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4"/>
        <w:tabs>
          <w:tab w:val="right" w:pos="9639"/>
        </w:tabs>
        <w:spacing w:after="0"/>
        <w:rPr>
          <w:b/>
          <w:i/>
          <w:sz w:val="28"/>
          <w:lang w:eastAsia="zh-TW"/>
        </w:rPr>
      </w:pPr>
      <w:r>
        <w:rPr>
          <w:b/>
          <w:sz w:val="24"/>
        </w:rPr>
        <w:t>3GPP TSG-RAN WG4 Meeting #1</w:t>
      </w:r>
      <w:r>
        <w:rPr>
          <w:rFonts w:hint="eastAsia"/>
          <w:b/>
          <w:sz w:val="24"/>
          <w:lang w:eastAsia="zh-TW"/>
        </w:rPr>
        <w:t>13</w:t>
      </w:r>
      <w:r>
        <w:rPr>
          <w:b/>
          <w:i/>
          <w:sz w:val="28"/>
        </w:rPr>
        <w:tab/>
      </w:r>
      <w:r>
        <w:rPr>
          <w:b/>
          <w:i/>
          <w:sz w:val="28"/>
        </w:rPr>
        <w:t>R4-241</w:t>
      </w:r>
      <w:r>
        <w:rPr>
          <w:rFonts w:hint="eastAsia"/>
          <w:b/>
          <w:i/>
          <w:sz w:val="28"/>
          <w:lang w:val="en-US" w:eastAsia="zh-CN"/>
        </w:rPr>
        <w:t>7577</w:t>
      </w:r>
    </w:p>
    <w:p>
      <w:pPr>
        <w:pStyle w:val="124"/>
        <w:keepNext/>
        <w:adjustRightInd w:val="0"/>
        <w:outlineLvl w:val="0"/>
        <w:rPr>
          <w:rFonts w:eastAsia="PMingLiU" w:cs="Arial"/>
          <w:b/>
          <w:lang w:eastAsia="zh-TW"/>
        </w:rPr>
      </w:pPr>
      <w:r>
        <w:rPr>
          <w:rFonts w:hint="eastAsia" w:eastAsia="PMingLiU" w:cs="Arial"/>
          <w:b/>
          <w:sz w:val="24"/>
          <w:szCs w:val="24"/>
          <w:lang w:eastAsia="zh-TW"/>
        </w:rPr>
        <w:t>Orlando</w:t>
      </w:r>
      <w:r>
        <w:rPr>
          <w:rFonts w:eastAsia="宋体" w:cs="Arial"/>
          <w:b/>
          <w:sz w:val="24"/>
          <w:szCs w:val="24"/>
          <w:lang w:eastAsia="zh-CN"/>
        </w:rPr>
        <w:t>, US, November 1</w:t>
      </w:r>
      <w:r>
        <w:rPr>
          <w:rFonts w:hint="eastAsia" w:eastAsia="PMingLiU" w:cs="Arial"/>
          <w:b/>
          <w:sz w:val="24"/>
          <w:szCs w:val="24"/>
          <w:lang w:eastAsia="zh-TW"/>
        </w:rPr>
        <w:t>8</w:t>
      </w:r>
      <w:r>
        <w:rPr>
          <w:rFonts w:eastAsia="宋体" w:cs="Arial"/>
          <w:b/>
          <w:sz w:val="24"/>
          <w:szCs w:val="24"/>
          <w:vertAlign w:val="superscript"/>
          <w:lang w:eastAsia="zh-CN"/>
        </w:rPr>
        <w:t>th</w:t>
      </w:r>
      <w:r>
        <w:rPr>
          <w:rFonts w:eastAsia="宋体" w:cs="Arial"/>
          <w:b/>
          <w:sz w:val="24"/>
          <w:szCs w:val="24"/>
          <w:lang w:eastAsia="zh-CN"/>
        </w:rPr>
        <w:t xml:space="preserve"> – </w:t>
      </w:r>
      <w:r>
        <w:rPr>
          <w:rFonts w:hint="eastAsia" w:eastAsia="PMingLiU" w:cs="Arial"/>
          <w:b/>
          <w:sz w:val="24"/>
          <w:szCs w:val="24"/>
          <w:lang w:eastAsia="zh-TW"/>
        </w:rPr>
        <w:t>22</w:t>
      </w:r>
      <w:r>
        <w:rPr>
          <w:rFonts w:eastAsia="宋体" w:cs="Arial"/>
          <w:b/>
          <w:sz w:val="24"/>
          <w:szCs w:val="24"/>
          <w:vertAlign w:val="superscript"/>
          <w:lang w:eastAsia="zh-CN"/>
        </w:rPr>
        <w:t>th</w:t>
      </w:r>
      <w:r>
        <w:rPr>
          <w:rFonts w:eastAsia="宋体" w:cs="Arial"/>
          <w:b/>
          <w:sz w:val="24"/>
          <w:szCs w:val="24"/>
          <w:lang w:eastAsia="zh-CN"/>
        </w:rPr>
        <w:t>, 202</w:t>
      </w:r>
      <w:r>
        <w:rPr>
          <w:rFonts w:hint="eastAsia" w:eastAsia="PMingLiU" w:cs="Arial"/>
          <w:b/>
          <w:sz w:val="24"/>
          <w:szCs w:val="24"/>
          <w:lang w:eastAsia="zh-TW"/>
        </w:rPr>
        <w:t>4</w:t>
      </w:r>
    </w:p>
    <w:tbl>
      <w:tblPr>
        <w:tblStyle w:val="71"/>
        <w:tblW w:w="9636" w:type="dxa"/>
        <w:tblInd w:w="42" w:type="dxa"/>
        <w:tblLayout w:type="fixed"/>
        <w:tblCellMar>
          <w:top w:w="0" w:type="dxa"/>
          <w:left w:w="42" w:type="dxa"/>
          <w:bottom w:w="0" w:type="dxa"/>
          <w:right w:w="42" w:type="dxa"/>
        </w:tblCellMar>
      </w:tblPr>
      <w:tblGrid>
        <w:gridCol w:w="142"/>
        <w:gridCol w:w="1558"/>
        <w:gridCol w:w="709"/>
        <w:gridCol w:w="1275"/>
        <w:gridCol w:w="709"/>
        <w:gridCol w:w="991"/>
        <w:gridCol w:w="2409"/>
        <w:gridCol w:w="1700"/>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pPr>
              <w:pStyle w:val="124"/>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124"/>
              <w:spacing w:after="0"/>
              <w:jc w:val="right"/>
            </w:pPr>
          </w:p>
        </w:tc>
        <w:tc>
          <w:tcPr>
            <w:tcW w:w="1559" w:type="dxa"/>
            <w:shd w:val="pct30" w:color="FFFF00" w:fill="auto"/>
          </w:tcPr>
          <w:p>
            <w:pPr>
              <w:pStyle w:val="124"/>
              <w:spacing w:after="0"/>
              <w:jc w:val="right"/>
              <w:rPr>
                <w:b/>
                <w:sz w:val="28"/>
                <w:lang w:eastAsia="zh-TW"/>
              </w:rPr>
            </w:pPr>
            <w:r>
              <w:fldChar w:fldCharType="begin"/>
            </w:r>
            <w:r>
              <w:instrText xml:space="preserve"> DOCPROPERTY  Spec#  \* MERGEFORMAT </w:instrText>
            </w:r>
            <w:r>
              <w:fldChar w:fldCharType="separate"/>
            </w:r>
            <w:r>
              <w:rPr>
                <w:b/>
                <w:sz w:val="28"/>
              </w:rPr>
              <w:t>38.101-</w:t>
            </w:r>
            <w:r>
              <w:rPr>
                <w:rFonts w:hint="eastAsia"/>
                <w:b/>
                <w:sz w:val="28"/>
                <w:lang w:eastAsia="zh-TW"/>
              </w:rPr>
              <w:t>3</w:t>
            </w:r>
            <w:r>
              <w:rPr>
                <w:b/>
                <w:sz w:val="28"/>
                <w:lang w:eastAsia="zh-TW"/>
              </w:rPr>
              <w:fldChar w:fldCharType="end"/>
            </w:r>
          </w:p>
        </w:tc>
        <w:tc>
          <w:tcPr>
            <w:tcW w:w="709" w:type="dxa"/>
          </w:tcPr>
          <w:p>
            <w:pPr>
              <w:pStyle w:val="124"/>
              <w:spacing w:after="0"/>
              <w:jc w:val="center"/>
            </w:pPr>
            <w:r>
              <w:rPr>
                <w:b/>
                <w:sz w:val="28"/>
              </w:rPr>
              <w:t>CR</w:t>
            </w:r>
          </w:p>
        </w:tc>
        <w:tc>
          <w:tcPr>
            <w:tcW w:w="1276" w:type="dxa"/>
            <w:shd w:val="pct30" w:color="FFFF00" w:fill="auto"/>
          </w:tcPr>
          <w:p>
            <w:pPr>
              <w:pStyle w:val="124"/>
              <w:spacing w:after="0"/>
              <w:rPr>
                <w:rFonts w:hint="default" w:eastAsiaTheme="minorEastAsia"/>
                <w:lang w:val="en-US" w:eastAsia="zh-CN"/>
              </w:rPr>
            </w:pPr>
            <w:r>
              <w:rPr>
                <w:rFonts w:hint="eastAsia" w:ascii="Arial" w:hAnsi="Arial"/>
                <w:b/>
                <w:sz w:val="28"/>
                <w:lang w:val="en-US" w:eastAsia="zh-CN"/>
              </w:rPr>
              <w:t>1304</w:t>
            </w:r>
          </w:p>
        </w:tc>
        <w:tc>
          <w:tcPr>
            <w:tcW w:w="709" w:type="dxa"/>
          </w:tcPr>
          <w:p>
            <w:pPr>
              <w:pStyle w:val="124"/>
              <w:tabs>
                <w:tab w:val="right" w:pos="625"/>
              </w:tabs>
              <w:spacing w:after="0"/>
              <w:jc w:val="center"/>
            </w:pPr>
            <w:r>
              <w:rPr>
                <w:b/>
                <w:bCs/>
                <w:sz w:val="28"/>
              </w:rPr>
              <w:t>rev</w:t>
            </w:r>
          </w:p>
        </w:tc>
        <w:tc>
          <w:tcPr>
            <w:tcW w:w="992" w:type="dxa"/>
            <w:shd w:val="pct30" w:color="FFFF00" w:fill="auto"/>
          </w:tcPr>
          <w:p>
            <w:pPr>
              <w:pStyle w:val="124"/>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24"/>
              <w:tabs>
                <w:tab w:val="right" w:pos="1825"/>
              </w:tabs>
              <w:spacing w:after="0"/>
              <w:jc w:val="center"/>
            </w:pPr>
            <w:r>
              <w:rPr>
                <w:b/>
                <w:sz w:val="28"/>
                <w:szCs w:val="28"/>
              </w:rPr>
              <w:t>Current version:</w:t>
            </w:r>
          </w:p>
        </w:tc>
        <w:tc>
          <w:tcPr>
            <w:tcW w:w="1701" w:type="dxa"/>
            <w:shd w:val="pct30" w:color="FFFF00" w:fill="auto"/>
          </w:tcPr>
          <w:p>
            <w:pPr>
              <w:pStyle w:val="12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eastAsia="zh-TW"/>
              </w:rPr>
              <w:t>8</w:t>
            </w:r>
            <w:r>
              <w:rPr>
                <w:b/>
                <w:sz w:val="28"/>
              </w:rPr>
              <w:t>.</w:t>
            </w:r>
            <w:r>
              <w:rPr>
                <w:rFonts w:hint="eastAsia"/>
                <w:b/>
                <w:sz w:val="28"/>
                <w:lang w:eastAsia="zh-TW"/>
              </w:rPr>
              <w:t>7</w:t>
            </w:r>
            <w:r>
              <w:rPr>
                <w:b/>
                <w:sz w:val="28"/>
              </w:rPr>
              <w:t>.</w:t>
            </w:r>
            <w:r>
              <w:rPr>
                <w:rFonts w:hint="eastAsia"/>
                <w:b/>
                <w:sz w:val="28"/>
                <w:lang w:eastAsia="zh-TW"/>
              </w:rPr>
              <w:t>0</w:t>
            </w:r>
            <w:r>
              <w:rPr>
                <w:b/>
                <w:sz w:val="28"/>
                <w:lang w:eastAsia="zh-TW"/>
              </w:rPr>
              <w:fldChar w:fldCharType="end"/>
            </w:r>
          </w:p>
        </w:tc>
        <w:tc>
          <w:tcPr>
            <w:tcW w:w="143" w:type="dxa"/>
            <w:tcBorders>
              <w:top w:val="nil"/>
              <w:left w:val="nil"/>
              <w:bottom w:val="nil"/>
              <w:right w:val="single" w:color="auto" w:sz="4" w:space="0"/>
            </w:tcBorders>
          </w:tcPr>
          <w:p>
            <w:pPr>
              <w:pStyle w:val="124"/>
              <w:spacing w:after="0"/>
            </w:pP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spacing w:after="0"/>
            </w:pPr>
          </w:p>
        </w:tc>
      </w:tr>
      <w:tr>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pPr>
              <w:pStyle w:val="12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6"/>
                <w:rFonts w:cs="Arial"/>
                <w:b/>
                <w:i/>
                <w:color w:val="FF0000"/>
              </w:rPr>
              <w:t>HELP</w:t>
            </w:r>
            <w:r>
              <w:rPr>
                <w:rStyle w:val="8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6"/>
                <w:rFonts w:cs="Arial"/>
                <w:i/>
              </w:rPr>
              <w:t>http://www.3gpp.org/Change-Requests</w:t>
            </w:r>
            <w:r>
              <w:rPr>
                <w:rStyle w:val="8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4"/>
              <w:spacing w:after="0"/>
              <w:rPr>
                <w:sz w:val="8"/>
                <w:szCs w:val="8"/>
              </w:rPr>
            </w:pPr>
          </w:p>
        </w:tc>
      </w:tr>
    </w:tbl>
    <w:p>
      <w:pPr>
        <w:rPr>
          <w:sz w:val="8"/>
          <w:szCs w:val="8"/>
        </w:rPr>
      </w:pPr>
    </w:p>
    <w:tbl>
      <w:tblPr>
        <w:tblStyle w:val="71"/>
        <w:tblW w:w="9636" w:type="dxa"/>
        <w:tblInd w:w="42" w:type="dxa"/>
        <w:tblLayout w:type="fixed"/>
        <w:tblCellMar>
          <w:top w:w="0" w:type="dxa"/>
          <w:left w:w="42" w:type="dxa"/>
          <w:bottom w:w="0" w:type="dxa"/>
          <w:right w:w="42" w:type="dxa"/>
        </w:tblCellMar>
      </w:tblPr>
      <w:tblGrid>
        <w:gridCol w:w="2833"/>
        <w:gridCol w:w="1418"/>
        <w:gridCol w:w="283"/>
        <w:gridCol w:w="709"/>
        <w:gridCol w:w="284"/>
        <w:gridCol w:w="2125"/>
        <w:gridCol w:w="283"/>
        <w:gridCol w:w="1418"/>
        <w:gridCol w:w="283"/>
      </w:tblGrid>
      <w:tr>
        <w:tblPrEx>
          <w:tblCellMar>
            <w:top w:w="0" w:type="dxa"/>
            <w:left w:w="42" w:type="dxa"/>
            <w:bottom w:w="0" w:type="dxa"/>
            <w:right w:w="42" w:type="dxa"/>
          </w:tblCellMar>
        </w:tblPrEx>
        <w:tc>
          <w:tcPr>
            <w:tcW w:w="2835" w:type="dxa"/>
          </w:tcPr>
          <w:p>
            <w:pPr>
              <w:pStyle w:val="124"/>
              <w:tabs>
                <w:tab w:val="right" w:pos="2751"/>
              </w:tabs>
              <w:spacing w:after="0"/>
              <w:rPr>
                <w:b/>
                <w:i/>
              </w:rPr>
            </w:pPr>
            <w:r>
              <w:rPr>
                <w:b/>
                <w:i/>
              </w:rPr>
              <w:t>Proposed change affects:</w:t>
            </w:r>
          </w:p>
        </w:tc>
        <w:tc>
          <w:tcPr>
            <w:tcW w:w="1418" w:type="dxa"/>
          </w:tcPr>
          <w:p>
            <w:pPr>
              <w:pStyle w:val="12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4"/>
              <w:spacing w:after="0"/>
              <w:jc w:val="center"/>
              <w:rPr>
                <w:b/>
                <w:caps/>
              </w:rPr>
            </w:pPr>
          </w:p>
        </w:tc>
        <w:tc>
          <w:tcPr>
            <w:tcW w:w="709" w:type="dxa"/>
            <w:tcBorders>
              <w:top w:val="nil"/>
              <w:left w:val="single" w:color="auto" w:sz="4" w:space="0"/>
              <w:bottom w:val="nil"/>
              <w:right w:val="nil"/>
            </w:tcBorders>
          </w:tcPr>
          <w:p>
            <w:pPr>
              <w:pStyle w:val="12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4"/>
              <w:spacing w:after="0"/>
              <w:jc w:val="center"/>
              <w:rPr>
                <w:b/>
                <w:caps/>
              </w:rPr>
            </w:pPr>
            <w:r>
              <w:rPr>
                <w:b/>
                <w:caps/>
              </w:rPr>
              <w:t>x</w:t>
            </w:r>
          </w:p>
        </w:tc>
        <w:tc>
          <w:tcPr>
            <w:tcW w:w="2126" w:type="dxa"/>
          </w:tcPr>
          <w:p>
            <w:pPr>
              <w:pStyle w:val="12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4"/>
              <w:spacing w:after="0"/>
              <w:jc w:val="center"/>
              <w:rPr>
                <w:b/>
                <w:caps/>
              </w:rPr>
            </w:pPr>
          </w:p>
        </w:tc>
        <w:tc>
          <w:tcPr>
            <w:tcW w:w="1418" w:type="dxa"/>
          </w:tcPr>
          <w:p>
            <w:pPr>
              <w:pStyle w:val="12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4"/>
              <w:spacing w:after="0"/>
              <w:jc w:val="center"/>
              <w:rPr>
                <w:b/>
                <w:bCs/>
                <w:caps/>
              </w:rPr>
            </w:pPr>
          </w:p>
        </w:tc>
      </w:tr>
    </w:tbl>
    <w:p>
      <w:pPr>
        <w:rPr>
          <w:sz w:val="8"/>
          <w:szCs w:val="8"/>
        </w:rPr>
      </w:pPr>
    </w:p>
    <w:tbl>
      <w:tblPr>
        <w:tblStyle w:val="71"/>
        <w:tblW w:w="9636" w:type="dxa"/>
        <w:tblInd w:w="42" w:type="dxa"/>
        <w:tblLayout w:type="fixed"/>
        <w:tblCellMar>
          <w:top w:w="0" w:type="dxa"/>
          <w:left w:w="42" w:type="dxa"/>
          <w:bottom w:w="0" w:type="dxa"/>
          <w:right w:w="42" w:type="dxa"/>
        </w:tblCellMar>
      </w:tblPr>
      <w:tblGrid>
        <w:gridCol w:w="1841"/>
        <w:gridCol w:w="851"/>
        <w:gridCol w:w="284"/>
        <w:gridCol w:w="284"/>
        <w:gridCol w:w="567"/>
        <w:gridCol w:w="1699"/>
        <w:gridCol w:w="567"/>
        <w:gridCol w:w="143"/>
        <w:gridCol w:w="281"/>
        <w:gridCol w:w="993"/>
        <w:gridCol w:w="2126"/>
      </w:tblGrid>
      <w:tr>
        <w:tblPrEx>
          <w:tblCellMar>
            <w:top w:w="0" w:type="dxa"/>
            <w:left w:w="42" w:type="dxa"/>
            <w:bottom w:w="0" w:type="dxa"/>
            <w:right w:w="42" w:type="dxa"/>
          </w:tblCellMar>
        </w:tblPrEx>
        <w:tc>
          <w:tcPr>
            <w:tcW w:w="9640" w:type="dxa"/>
            <w:gridSpan w:val="11"/>
          </w:tcPr>
          <w:p>
            <w:pPr>
              <w:pStyle w:val="12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pPr>
              <w:pStyle w:val="124"/>
              <w:tabs>
                <w:tab w:val="right" w:pos="1759"/>
              </w:tabs>
              <w:spacing w:after="0"/>
              <w:rPr>
                <w:b/>
                <w:i/>
              </w:rPr>
            </w:pPr>
            <w:r>
              <w:rPr>
                <w:b/>
                <w:i/>
              </w:rPr>
              <w:t>Title:</w:t>
            </w:r>
            <w:r>
              <w:rPr>
                <w:b/>
                <w:i/>
              </w:rPr>
              <w:tab/>
            </w:r>
          </w:p>
        </w:tc>
        <w:tc>
          <w:tcPr>
            <w:tcW w:w="7797" w:type="dxa"/>
            <w:gridSpan w:val="10"/>
            <w:tcBorders>
              <w:top w:val="single" w:color="auto" w:sz="4" w:space="0"/>
              <w:left w:val="nil"/>
              <w:bottom w:val="nil"/>
              <w:right w:val="single" w:color="auto" w:sz="4" w:space="0"/>
            </w:tcBorders>
            <w:shd w:val="pct30" w:color="FFFF00" w:fill="auto"/>
          </w:tcPr>
          <w:p>
            <w:pPr>
              <w:pStyle w:val="124"/>
              <w:spacing w:after="0"/>
              <w:ind w:left="100"/>
              <w:rPr>
                <w:lang w:eastAsia="zh-TW"/>
              </w:rPr>
            </w:pPr>
            <w:r>
              <w:rPr>
                <w:rFonts w:hint="eastAsia"/>
                <w:lang w:eastAsia="zh-TW"/>
              </w:rPr>
              <w:t>Big CR on Rel-19 HPUE for DC combinations of LTE band(s) and NR band(s)</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spacing w:after="0"/>
              <w:rPr>
                <w:b/>
                <w:i/>
                <w:sz w:val="8"/>
                <w:szCs w:val="8"/>
              </w:rPr>
            </w:pPr>
          </w:p>
        </w:tc>
        <w:tc>
          <w:tcPr>
            <w:tcW w:w="7797" w:type="dxa"/>
            <w:gridSpan w:val="10"/>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tabs>
                <w:tab w:val="right" w:pos="1759"/>
              </w:tabs>
              <w:spacing w:after="0"/>
              <w:rPr>
                <w:b/>
                <w:i/>
              </w:rPr>
            </w:pPr>
            <w:r>
              <w:rPr>
                <w:b/>
                <w:i/>
              </w:rPr>
              <w:t>Source to WG:</w:t>
            </w:r>
          </w:p>
        </w:tc>
        <w:tc>
          <w:tcPr>
            <w:tcW w:w="7797" w:type="dxa"/>
            <w:gridSpan w:val="10"/>
            <w:tcBorders>
              <w:top w:val="nil"/>
              <w:left w:val="nil"/>
              <w:bottom w:val="nil"/>
              <w:right w:val="single" w:color="auto" w:sz="4" w:space="0"/>
            </w:tcBorders>
            <w:shd w:val="pct30" w:color="FFFF00" w:fill="auto"/>
          </w:tcPr>
          <w:p>
            <w:pPr>
              <w:pStyle w:val="124"/>
              <w:spacing w:after="0"/>
              <w:ind w:left="100"/>
            </w:pPr>
            <w:r>
              <w:fldChar w:fldCharType="begin"/>
            </w:r>
            <w:r>
              <w:instrText xml:space="preserve"> DOCPROPERTY  SourceIfWg  \* MERGEFORMAT </w:instrText>
            </w:r>
            <w:r>
              <w:fldChar w:fldCharType="separate"/>
            </w:r>
            <w:r>
              <w:t>C</w:t>
            </w:r>
            <w:r>
              <w:rPr>
                <w:rFonts w:hint="eastAsia"/>
                <w:lang w:val="en-US" w:eastAsia="zh-CN"/>
              </w:rPr>
              <w:t>hina Unicom</w:t>
            </w:r>
            <w:r>
              <w:fldChar w:fldCharType="end"/>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tabs>
                <w:tab w:val="right" w:pos="1759"/>
              </w:tabs>
              <w:spacing w:after="0"/>
              <w:rPr>
                <w:b/>
                <w:i/>
              </w:rPr>
            </w:pPr>
            <w:r>
              <w:rPr>
                <w:b/>
                <w:i/>
              </w:rPr>
              <w:t>Source to TSG:</w:t>
            </w:r>
          </w:p>
        </w:tc>
        <w:tc>
          <w:tcPr>
            <w:tcW w:w="7797" w:type="dxa"/>
            <w:gridSpan w:val="10"/>
            <w:tcBorders>
              <w:top w:val="nil"/>
              <w:left w:val="nil"/>
              <w:bottom w:val="nil"/>
              <w:right w:val="single" w:color="auto" w:sz="4" w:space="0"/>
            </w:tcBorders>
            <w:shd w:val="pct30" w:color="FFFF00" w:fill="auto"/>
          </w:tcPr>
          <w:p>
            <w:pPr>
              <w:pStyle w:val="124"/>
              <w:spacing w:after="0"/>
              <w:ind w:left="100"/>
            </w:pPr>
            <w:r>
              <w:rPr>
                <w:rFonts w:hint="eastAsia"/>
                <w:lang w:eastAsia="zh-TW"/>
              </w:rP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spacing w:after="0"/>
              <w:rPr>
                <w:b/>
                <w:i/>
                <w:sz w:val="8"/>
                <w:szCs w:val="8"/>
              </w:rPr>
            </w:pPr>
          </w:p>
        </w:tc>
        <w:tc>
          <w:tcPr>
            <w:tcW w:w="7797" w:type="dxa"/>
            <w:gridSpan w:val="10"/>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tabs>
                <w:tab w:val="right" w:pos="1759"/>
              </w:tabs>
              <w:spacing w:after="0"/>
              <w:rPr>
                <w:b/>
                <w:i/>
              </w:rPr>
            </w:pPr>
            <w:r>
              <w:rPr>
                <w:b/>
                <w:i/>
              </w:rPr>
              <w:t>Work item code:</w:t>
            </w:r>
          </w:p>
        </w:tc>
        <w:tc>
          <w:tcPr>
            <w:tcW w:w="3686" w:type="dxa"/>
            <w:gridSpan w:val="5"/>
            <w:shd w:val="pct30" w:color="FFFF00" w:fill="auto"/>
          </w:tcPr>
          <w:p>
            <w:pPr>
              <w:pStyle w:val="124"/>
              <w:spacing w:after="0"/>
              <w:ind w:left="100"/>
              <w:rPr>
                <w:lang w:eastAsia="zh-TW"/>
              </w:rPr>
            </w:pPr>
            <w:r>
              <w:rPr>
                <w:lang w:eastAsia="zh-TW"/>
              </w:rPr>
              <w:t>HPUE_DC_LTE_NR_R19-Core</w:t>
            </w:r>
          </w:p>
        </w:tc>
        <w:tc>
          <w:tcPr>
            <w:tcW w:w="567" w:type="dxa"/>
          </w:tcPr>
          <w:p>
            <w:pPr>
              <w:pStyle w:val="124"/>
              <w:spacing w:after="0"/>
              <w:ind w:right="100"/>
            </w:pPr>
          </w:p>
        </w:tc>
        <w:tc>
          <w:tcPr>
            <w:tcW w:w="1417" w:type="dxa"/>
            <w:gridSpan w:val="3"/>
          </w:tcPr>
          <w:p>
            <w:pPr>
              <w:pStyle w:val="124"/>
              <w:spacing w:after="0"/>
              <w:jc w:val="right"/>
            </w:pPr>
            <w:r>
              <w:rPr>
                <w:b/>
                <w:i/>
              </w:rPr>
              <w:t>Date:</w:t>
            </w:r>
          </w:p>
        </w:tc>
        <w:tc>
          <w:tcPr>
            <w:tcW w:w="2127" w:type="dxa"/>
            <w:tcBorders>
              <w:top w:val="nil"/>
              <w:left w:val="nil"/>
              <w:bottom w:val="nil"/>
              <w:right w:val="single" w:color="auto" w:sz="4" w:space="0"/>
            </w:tcBorders>
            <w:shd w:val="pct30" w:color="FFFF00" w:fill="auto"/>
          </w:tcPr>
          <w:p>
            <w:pPr>
              <w:pStyle w:val="124"/>
              <w:spacing w:after="0"/>
              <w:ind w:left="100"/>
              <w:rPr>
                <w:rFonts w:hint="default" w:eastAsiaTheme="minorEastAsia"/>
                <w:lang w:val="en-US" w:eastAsia="zh-CN"/>
              </w:rPr>
            </w:pPr>
            <w:r>
              <w:rPr>
                <w:rFonts w:hint="eastAsia"/>
                <w:lang w:eastAsia="zh-TW"/>
              </w:rPr>
              <w:t>2024-11-</w:t>
            </w:r>
            <w:r>
              <w:rPr>
                <w:rFonts w:hint="eastAsia"/>
                <w:lang w:val="en-US" w:eastAsia="zh-CN"/>
              </w:rPr>
              <w:t>26</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spacing w:after="0"/>
              <w:rPr>
                <w:b/>
                <w:i/>
                <w:sz w:val="8"/>
                <w:szCs w:val="8"/>
              </w:rPr>
            </w:pPr>
          </w:p>
        </w:tc>
        <w:tc>
          <w:tcPr>
            <w:tcW w:w="1986" w:type="dxa"/>
            <w:gridSpan w:val="4"/>
          </w:tcPr>
          <w:p>
            <w:pPr>
              <w:pStyle w:val="124"/>
              <w:spacing w:after="0"/>
              <w:rPr>
                <w:sz w:val="8"/>
                <w:szCs w:val="8"/>
              </w:rPr>
            </w:pPr>
          </w:p>
        </w:tc>
        <w:tc>
          <w:tcPr>
            <w:tcW w:w="2267" w:type="dxa"/>
            <w:gridSpan w:val="2"/>
          </w:tcPr>
          <w:p>
            <w:pPr>
              <w:pStyle w:val="124"/>
              <w:spacing w:after="0"/>
              <w:rPr>
                <w:sz w:val="8"/>
                <w:szCs w:val="8"/>
              </w:rPr>
            </w:pPr>
          </w:p>
        </w:tc>
        <w:tc>
          <w:tcPr>
            <w:tcW w:w="1417" w:type="dxa"/>
            <w:gridSpan w:val="3"/>
          </w:tcPr>
          <w:p>
            <w:pPr>
              <w:pStyle w:val="124"/>
              <w:spacing w:after="0"/>
              <w:rPr>
                <w:sz w:val="8"/>
                <w:szCs w:val="8"/>
              </w:rPr>
            </w:pPr>
          </w:p>
        </w:tc>
        <w:tc>
          <w:tcPr>
            <w:tcW w:w="2127" w:type="dxa"/>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pPr>
              <w:pStyle w:val="124"/>
              <w:tabs>
                <w:tab w:val="right" w:pos="1759"/>
              </w:tabs>
              <w:spacing w:after="0"/>
              <w:rPr>
                <w:b/>
                <w:i/>
              </w:rPr>
            </w:pPr>
            <w:r>
              <w:rPr>
                <w:b/>
                <w:i/>
              </w:rPr>
              <w:t>Category:</w:t>
            </w:r>
          </w:p>
        </w:tc>
        <w:tc>
          <w:tcPr>
            <w:tcW w:w="851" w:type="dxa"/>
            <w:shd w:val="pct30" w:color="FFFF00" w:fill="auto"/>
          </w:tcPr>
          <w:p>
            <w:pPr>
              <w:pStyle w:val="124"/>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Pr>
          <w:p>
            <w:pPr>
              <w:pStyle w:val="124"/>
              <w:spacing w:after="0"/>
            </w:pPr>
          </w:p>
        </w:tc>
        <w:tc>
          <w:tcPr>
            <w:tcW w:w="1417" w:type="dxa"/>
            <w:gridSpan w:val="3"/>
          </w:tcPr>
          <w:p>
            <w:pPr>
              <w:pStyle w:val="124"/>
              <w:spacing w:after="0"/>
              <w:jc w:val="right"/>
              <w:rPr>
                <w:b/>
                <w:i/>
              </w:rPr>
            </w:pPr>
            <w:r>
              <w:rPr>
                <w:b/>
                <w:i/>
              </w:rPr>
              <w:t>Release:</w:t>
            </w:r>
          </w:p>
        </w:tc>
        <w:tc>
          <w:tcPr>
            <w:tcW w:w="2127" w:type="dxa"/>
            <w:tcBorders>
              <w:top w:val="nil"/>
              <w:left w:val="nil"/>
              <w:bottom w:val="nil"/>
              <w:right w:val="single" w:color="auto" w:sz="4" w:space="0"/>
            </w:tcBorders>
            <w:shd w:val="pct30" w:color="FFFF00" w:fill="auto"/>
          </w:tcPr>
          <w:p>
            <w:pPr>
              <w:pStyle w:val="124"/>
              <w:spacing w:after="0"/>
              <w:ind w:left="100"/>
            </w:pPr>
            <w:r>
              <w:fldChar w:fldCharType="begin"/>
            </w:r>
            <w:r>
              <w:instrText xml:space="preserve"> DOCPROPERTY  Release  \* MERGEFORMAT </w:instrText>
            </w:r>
            <w:r>
              <w:fldChar w:fldCharType="separate"/>
            </w:r>
            <w:r>
              <w:t>Rel-1</w:t>
            </w:r>
            <w:r>
              <w:rPr>
                <w:rFonts w:hint="eastAsia"/>
                <w:lang w:eastAsia="zh-TW"/>
              </w:rPr>
              <w:t>9</w:t>
            </w:r>
            <w:r>
              <w:rPr>
                <w:lang w:eastAsia="zh-TW"/>
              </w:rPr>
              <w:fldChar w:fldCharType="end"/>
            </w:r>
          </w:p>
        </w:tc>
      </w:tr>
      <w:tr>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pPr>
              <w:pStyle w:val="124"/>
              <w:spacing w:after="0"/>
              <w:rPr>
                <w:b/>
                <w:i/>
              </w:rPr>
            </w:pPr>
          </w:p>
        </w:tc>
        <w:tc>
          <w:tcPr>
            <w:tcW w:w="4677" w:type="dxa"/>
            <w:gridSpan w:val="8"/>
            <w:tcBorders>
              <w:top w:val="nil"/>
              <w:left w:val="nil"/>
              <w:bottom w:val="single" w:color="auto" w:sz="4" w:space="0"/>
              <w:right w:val="nil"/>
            </w:tcBorders>
          </w:tcPr>
          <w:p>
            <w:pPr>
              <w:pStyle w:val="12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6"/>
                <w:sz w:val="18"/>
              </w:rPr>
              <w:t>TR 21.900</w:t>
            </w:r>
            <w:r>
              <w:rPr>
                <w:rStyle w:val="86"/>
                <w:sz w:val="18"/>
              </w:rPr>
              <w:fldChar w:fldCharType="end"/>
            </w:r>
            <w:r>
              <w:rPr>
                <w:sz w:val="18"/>
              </w:rPr>
              <w:t>.</w:t>
            </w:r>
          </w:p>
        </w:tc>
        <w:tc>
          <w:tcPr>
            <w:tcW w:w="3120" w:type="dxa"/>
            <w:gridSpan w:val="2"/>
            <w:tcBorders>
              <w:top w:val="nil"/>
              <w:left w:val="nil"/>
              <w:bottom w:val="single" w:color="auto" w:sz="4" w:space="0"/>
              <w:right w:val="single" w:color="auto" w:sz="4" w:space="0"/>
            </w:tcBorders>
          </w:tcPr>
          <w:p>
            <w:pPr>
              <w:pStyle w:val="12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124"/>
              <w:spacing w:after="0"/>
              <w:rPr>
                <w:b/>
                <w:i/>
                <w:sz w:val="8"/>
                <w:szCs w:val="8"/>
              </w:rPr>
            </w:pPr>
          </w:p>
        </w:tc>
        <w:tc>
          <w:tcPr>
            <w:tcW w:w="7797" w:type="dxa"/>
            <w:gridSpan w:val="10"/>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124"/>
              <w:tabs>
                <w:tab w:val="right" w:pos="2184"/>
              </w:tabs>
              <w:spacing w:after="0"/>
              <w:rPr>
                <w:b/>
                <w:i/>
              </w:rPr>
            </w:pPr>
            <w:r>
              <w:rPr>
                <w:b/>
                <w:i/>
              </w:rPr>
              <w:t>Reason for change:</w:t>
            </w:r>
          </w:p>
        </w:tc>
        <w:tc>
          <w:tcPr>
            <w:tcW w:w="6946" w:type="dxa"/>
            <w:gridSpan w:val="9"/>
            <w:tcBorders>
              <w:top w:val="single" w:color="auto" w:sz="4" w:space="0"/>
              <w:left w:val="nil"/>
              <w:bottom w:val="nil"/>
              <w:right w:val="single" w:color="auto" w:sz="4" w:space="0"/>
            </w:tcBorders>
            <w:shd w:val="pct30" w:color="FFFF00" w:fill="auto"/>
          </w:tcPr>
          <w:p>
            <w:pPr>
              <w:pStyle w:val="124"/>
              <w:spacing w:after="0"/>
              <w:ind w:left="100"/>
              <w:rPr>
                <w:lang w:eastAsia="zh-TW"/>
              </w:rPr>
            </w:pPr>
            <w:r>
              <w:rPr>
                <w:rFonts w:hint="eastAsia"/>
                <w:lang w:val="en-US" w:eastAsia="zh-CN"/>
              </w:rPr>
              <w:t>To add t</w:t>
            </w:r>
            <w:r>
              <w:t xml:space="preserve">he </w:t>
            </w:r>
            <w:r>
              <w:rPr>
                <w:rFonts w:hint="eastAsia"/>
                <w:lang w:val="en-US" w:eastAsia="zh-CN"/>
              </w:rPr>
              <w:t xml:space="preserve">completed PC2 </w:t>
            </w:r>
            <w:r>
              <w:t xml:space="preserve">HPUE </w:t>
            </w:r>
            <w:r>
              <w:rPr>
                <w:rFonts w:hint="eastAsia" w:eastAsia="宋体"/>
                <w:lang w:val="en-US" w:eastAsia="zh-CN"/>
              </w:rPr>
              <w:t>EN-DC</w:t>
            </w:r>
            <w:r>
              <w:t xml:space="preserve"> combinations</w:t>
            </w:r>
            <w:r>
              <w:rPr>
                <w:rFonts w:hint="eastAsia" w:eastAsia="宋体"/>
                <w:lang w:val="en-US" w:eastAsia="zh-CN"/>
              </w:rPr>
              <w:t xml:space="preserve"> in RAN4-112, RAN4-112bis, RAN4-113 meeting, under WI </w:t>
            </w:r>
            <w:r>
              <w:rPr>
                <w:lang w:eastAsia="zh-TW"/>
              </w:rPr>
              <w:t>HPUE_DC_LTE_NR_R19-Core</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sz w:val="8"/>
                <w:szCs w:val="8"/>
              </w:rPr>
            </w:pPr>
          </w:p>
        </w:tc>
        <w:tc>
          <w:tcPr>
            <w:tcW w:w="6946" w:type="dxa"/>
            <w:gridSpan w:val="9"/>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tabs>
                <w:tab w:val="right" w:pos="2184"/>
              </w:tabs>
              <w:spacing w:after="0"/>
              <w:rPr>
                <w:b/>
                <w:i/>
              </w:rPr>
            </w:pPr>
            <w:r>
              <w:rPr>
                <w:b/>
                <w:i/>
              </w:rPr>
              <w:t>Summary of change:</w:t>
            </w:r>
          </w:p>
        </w:tc>
        <w:tc>
          <w:tcPr>
            <w:tcW w:w="6946" w:type="dxa"/>
            <w:gridSpan w:val="9"/>
            <w:tcBorders>
              <w:top w:val="nil"/>
              <w:left w:val="nil"/>
              <w:bottom w:val="nil"/>
              <w:right w:val="single" w:color="auto" w:sz="4" w:space="0"/>
            </w:tcBorders>
            <w:shd w:val="pct30" w:color="FFFF00" w:fill="auto"/>
          </w:tcPr>
          <w:p>
            <w:pPr>
              <w:pStyle w:val="124"/>
              <w:spacing w:after="0"/>
              <w:ind w:left="100"/>
              <w:rPr>
                <w:rFonts w:hint="eastAsia" w:eastAsiaTheme="minorEastAsia"/>
                <w:lang w:val="en-US" w:eastAsia="zh-CN"/>
              </w:rPr>
            </w:pPr>
            <w:r>
              <w:t xml:space="preserve">Added the requested high power </w:t>
            </w:r>
            <w:r>
              <w:rPr>
                <w:rFonts w:hint="eastAsia" w:eastAsia="宋体"/>
                <w:lang w:val="en-US" w:eastAsia="zh-CN"/>
              </w:rPr>
              <w:t>EN-DC</w:t>
            </w:r>
            <w:r>
              <w:t xml:space="preserve"> combinations</w:t>
            </w:r>
            <w:r>
              <w:rPr>
                <w:rFonts w:hint="eastAsia"/>
                <w:lang w:val="en-US" w:eastAsia="zh-CN"/>
              </w:rPr>
              <w:t>.</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sz w:val="8"/>
                <w:szCs w:val="8"/>
              </w:rPr>
            </w:pPr>
          </w:p>
        </w:tc>
        <w:tc>
          <w:tcPr>
            <w:tcW w:w="6946" w:type="dxa"/>
            <w:gridSpan w:val="9"/>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124"/>
              <w:tabs>
                <w:tab w:val="right" w:pos="2184"/>
              </w:tabs>
              <w:spacing w:after="0"/>
              <w:rPr>
                <w:b/>
                <w:i/>
              </w:rPr>
            </w:pPr>
            <w:r>
              <w:rPr>
                <w:b/>
                <w:i/>
              </w:rPr>
              <w:t>Consequences if not approved:</w:t>
            </w:r>
          </w:p>
        </w:tc>
        <w:tc>
          <w:tcPr>
            <w:tcW w:w="6946" w:type="dxa"/>
            <w:gridSpan w:val="9"/>
            <w:tcBorders>
              <w:top w:val="nil"/>
              <w:left w:val="nil"/>
              <w:bottom w:val="single" w:color="auto" w:sz="4" w:space="0"/>
              <w:right w:val="single" w:color="auto" w:sz="4" w:space="0"/>
            </w:tcBorders>
            <w:shd w:val="pct30" w:color="FFFF00" w:fill="auto"/>
          </w:tcPr>
          <w:p>
            <w:pPr>
              <w:pStyle w:val="124"/>
              <w:spacing w:after="0"/>
              <w:ind w:left="100"/>
            </w:pPr>
            <w:r>
              <w:rPr>
                <w:rFonts w:hint="eastAsia"/>
                <w:lang w:eastAsia="zh-TW"/>
              </w:rPr>
              <w:t>Above PC2 EN-DC</w:t>
            </w:r>
            <w:r>
              <w:t xml:space="preserve"> configurations are not specified.</w:t>
            </w:r>
          </w:p>
        </w:tc>
      </w:tr>
      <w:tr>
        <w:tblPrEx>
          <w:tblCellMar>
            <w:top w:w="0" w:type="dxa"/>
            <w:left w:w="42" w:type="dxa"/>
            <w:bottom w:w="0" w:type="dxa"/>
            <w:right w:w="42" w:type="dxa"/>
          </w:tblCellMar>
        </w:tblPrEx>
        <w:tc>
          <w:tcPr>
            <w:tcW w:w="2694" w:type="dxa"/>
            <w:gridSpan w:val="2"/>
          </w:tcPr>
          <w:p>
            <w:pPr>
              <w:pStyle w:val="124"/>
              <w:spacing w:after="0"/>
              <w:rPr>
                <w:b/>
                <w:i/>
                <w:sz w:val="8"/>
                <w:szCs w:val="8"/>
              </w:rPr>
            </w:pPr>
          </w:p>
        </w:tc>
        <w:tc>
          <w:tcPr>
            <w:tcW w:w="6946" w:type="dxa"/>
            <w:gridSpan w:val="9"/>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124"/>
              <w:tabs>
                <w:tab w:val="right" w:pos="2184"/>
              </w:tabs>
              <w:spacing w:after="0"/>
              <w:rPr>
                <w:b/>
                <w:i/>
              </w:rPr>
            </w:pPr>
            <w:r>
              <w:rPr>
                <w:b/>
                <w:i/>
              </w:rPr>
              <w:t>Clauses affected:</w:t>
            </w:r>
          </w:p>
        </w:tc>
        <w:tc>
          <w:tcPr>
            <w:tcW w:w="6946" w:type="dxa"/>
            <w:gridSpan w:val="9"/>
            <w:tcBorders>
              <w:top w:val="single" w:color="auto" w:sz="4" w:space="0"/>
              <w:left w:val="nil"/>
              <w:bottom w:val="nil"/>
              <w:right w:val="single" w:color="auto" w:sz="4" w:space="0"/>
            </w:tcBorders>
            <w:shd w:val="pct30" w:color="FFFF00" w:fill="auto"/>
          </w:tcPr>
          <w:p>
            <w:pPr>
              <w:pStyle w:val="124"/>
              <w:spacing w:after="0"/>
              <w:ind w:left="100"/>
              <w:rPr>
                <w:lang w:eastAsia="zh-TW"/>
              </w:rPr>
            </w:pPr>
            <w:r>
              <w:rPr>
                <w:rFonts w:hint="eastAsia" w:ascii="Arial" w:hAnsi="Arial" w:cs="Arial"/>
                <w:lang w:val="en-US" w:eastAsia="zh-CN"/>
              </w:rPr>
              <w:t xml:space="preserve">5.5B.2, </w:t>
            </w:r>
            <w:r>
              <w:rPr>
                <w:rFonts w:ascii="Arial" w:hAnsi="Arial" w:cs="Arial"/>
              </w:rPr>
              <w:t>5.5B.4</w:t>
            </w:r>
            <w:r>
              <w:rPr>
                <w:rFonts w:hint="eastAsia"/>
                <w:lang w:val="en-US" w:eastAsia="zh-CN"/>
              </w:rPr>
              <w:t xml:space="preserve">, </w:t>
            </w:r>
            <w:r>
              <w:rPr>
                <w:rFonts w:hint="eastAsia" w:ascii="Arial" w:hAnsi="Arial" w:cs="Arial"/>
                <w:lang w:val="en-US" w:eastAsia="zh-CN"/>
              </w:rPr>
              <w:t>6.2B.1,</w:t>
            </w:r>
            <w:r>
              <w:rPr>
                <w:rFonts w:hint="eastAsia" w:cs="Arial"/>
                <w:lang w:val="en-US" w:eastAsia="zh-CN"/>
              </w:rPr>
              <w:t xml:space="preserve"> </w:t>
            </w:r>
            <w:r>
              <w:rPr>
                <w:rFonts w:hint="eastAsia" w:ascii="Arial" w:hAnsi="Arial" w:cs="Arial"/>
                <w:lang w:val="en-US" w:eastAsia="zh-CN"/>
              </w:rPr>
              <w:t>6.2H.1.3, 6.2L.1.3, 7.3B.2.3</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sz w:val="8"/>
                <w:szCs w:val="8"/>
              </w:rPr>
            </w:pPr>
          </w:p>
        </w:tc>
        <w:tc>
          <w:tcPr>
            <w:tcW w:w="6946" w:type="dxa"/>
            <w:gridSpan w:val="9"/>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tabs>
                <w:tab w:val="right" w:pos="2184"/>
              </w:tabs>
              <w:spacing w:after="0"/>
              <w:rPr>
                <w:b/>
                <w:i/>
              </w:rPr>
            </w:pPr>
          </w:p>
        </w:tc>
        <w:tc>
          <w:tcPr>
            <w:tcW w:w="284" w:type="dxa"/>
            <w:tcBorders>
              <w:top w:val="single" w:color="auto" w:sz="4" w:space="0"/>
              <w:left w:val="single" w:color="auto" w:sz="4" w:space="0"/>
              <w:bottom w:val="single" w:color="auto" w:sz="4" w:space="0"/>
              <w:right w:val="nil"/>
            </w:tcBorders>
          </w:tcPr>
          <w:p>
            <w:pPr>
              <w:pStyle w:val="12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tcPr>
          <w:p>
            <w:pPr>
              <w:pStyle w:val="124"/>
              <w:spacing w:after="0"/>
              <w:jc w:val="center"/>
              <w:rPr>
                <w:b/>
                <w:caps/>
              </w:rPr>
            </w:pPr>
            <w:r>
              <w:rPr>
                <w:b/>
                <w:caps/>
              </w:rPr>
              <w:t>N</w:t>
            </w:r>
          </w:p>
        </w:tc>
        <w:tc>
          <w:tcPr>
            <w:tcW w:w="2977" w:type="dxa"/>
            <w:gridSpan w:val="4"/>
          </w:tcPr>
          <w:p>
            <w:pPr>
              <w:pStyle w:val="124"/>
              <w:tabs>
                <w:tab w:val="right" w:pos="2893"/>
              </w:tabs>
              <w:spacing w:after="0"/>
            </w:pPr>
          </w:p>
        </w:tc>
        <w:tc>
          <w:tcPr>
            <w:tcW w:w="3401" w:type="dxa"/>
            <w:gridSpan w:val="3"/>
            <w:tcBorders>
              <w:top w:val="nil"/>
              <w:left w:val="nil"/>
              <w:bottom w:val="nil"/>
              <w:right w:val="single" w:color="auto" w:sz="4" w:space="0"/>
            </w:tcBorders>
          </w:tcPr>
          <w:p>
            <w:pPr>
              <w:pStyle w:val="124"/>
              <w:spacing w:after="0"/>
              <w:ind w:left="99"/>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b/>
                <w:caps/>
              </w:rPr>
              <w:t>x</w:t>
            </w:r>
          </w:p>
        </w:tc>
        <w:tc>
          <w:tcPr>
            <w:tcW w:w="2977" w:type="dxa"/>
            <w:gridSpan w:val="4"/>
          </w:tcPr>
          <w:p>
            <w:pPr>
              <w:pStyle w:val="124"/>
              <w:tabs>
                <w:tab w:val="right" w:pos="2893"/>
              </w:tabs>
              <w:spacing w:after="0"/>
            </w:pPr>
            <w:r>
              <w:t xml:space="preserve"> Other core specifications</w:t>
            </w:r>
            <w:r>
              <w:tab/>
            </w:r>
          </w:p>
        </w:tc>
        <w:tc>
          <w:tcPr>
            <w:tcW w:w="3401" w:type="dxa"/>
            <w:gridSpan w:val="3"/>
            <w:tcBorders>
              <w:top w:val="nil"/>
              <w:left w:val="nil"/>
              <w:bottom w:val="nil"/>
              <w:right w:val="single" w:color="auto" w:sz="4" w:space="0"/>
            </w:tcBorders>
            <w:shd w:val="pct30" w:color="FFFF00" w:fill="auto"/>
          </w:tcPr>
          <w:p>
            <w:pPr>
              <w:pStyle w:val="124"/>
              <w:spacing w:after="0"/>
              <w:ind w:left="99"/>
            </w:pPr>
            <w: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rPr>
            </w:pPr>
            <w:r>
              <w:rPr>
                <w:b/>
                <w:i/>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12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p>
        </w:tc>
        <w:tc>
          <w:tcPr>
            <w:tcW w:w="2977" w:type="dxa"/>
            <w:gridSpan w:val="4"/>
          </w:tcPr>
          <w:p>
            <w:pPr>
              <w:pStyle w:val="124"/>
              <w:spacing w:after="0"/>
            </w:pPr>
            <w:r>
              <w:t xml:space="preserve"> Test specifications</w:t>
            </w:r>
          </w:p>
        </w:tc>
        <w:tc>
          <w:tcPr>
            <w:tcW w:w="3401" w:type="dxa"/>
            <w:gridSpan w:val="3"/>
            <w:tcBorders>
              <w:top w:val="nil"/>
              <w:left w:val="nil"/>
              <w:bottom w:val="nil"/>
              <w:right w:val="single" w:color="auto" w:sz="4" w:space="0"/>
            </w:tcBorders>
            <w:shd w:val="pct30" w:color="FFFF00" w:fill="auto"/>
          </w:tcPr>
          <w:p>
            <w:pPr>
              <w:pStyle w:val="124"/>
              <w:spacing w:after="0"/>
              <w:ind w:left="99"/>
              <w:rPr>
                <w:lang w:eastAsia="zh-TW"/>
              </w:rPr>
            </w:pPr>
            <w:r>
              <w:t>38.521-3</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rPr>
            </w:pPr>
            <w:r>
              <w:rPr>
                <w:b/>
                <w:i/>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b/>
                <w:caps/>
              </w:rPr>
              <w:t>x</w:t>
            </w:r>
          </w:p>
        </w:tc>
        <w:tc>
          <w:tcPr>
            <w:tcW w:w="2977" w:type="dxa"/>
            <w:gridSpan w:val="4"/>
          </w:tcPr>
          <w:p>
            <w:pPr>
              <w:pStyle w:val="124"/>
              <w:spacing w:after="0"/>
            </w:pPr>
            <w:r>
              <w:t xml:space="preserve"> O&amp;M Specifications</w:t>
            </w:r>
          </w:p>
        </w:tc>
        <w:tc>
          <w:tcPr>
            <w:tcW w:w="3401" w:type="dxa"/>
            <w:gridSpan w:val="3"/>
            <w:tcBorders>
              <w:top w:val="nil"/>
              <w:left w:val="nil"/>
              <w:bottom w:val="nil"/>
              <w:right w:val="single" w:color="auto" w:sz="4" w:space="0"/>
            </w:tcBorders>
            <w:shd w:val="pct30" w:color="FFFF00" w:fill="auto"/>
          </w:tcPr>
          <w:p>
            <w:pPr>
              <w:pStyle w:val="124"/>
              <w:spacing w:after="0"/>
              <w:ind w:left="99"/>
            </w:pPr>
            <w: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rPr>
            </w:pPr>
          </w:p>
        </w:tc>
        <w:tc>
          <w:tcPr>
            <w:tcW w:w="6946" w:type="dxa"/>
            <w:gridSpan w:val="9"/>
            <w:tcBorders>
              <w:top w:val="nil"/>
              <w:left w:val="nil"/>
              <w:bottom w:val="nil"/>
              <w:right w:val="single" w:color="auto" w:sz="4" w:space="0"/>
            </w:tcBorders>
          </w:tcPr>
          <w:p>
            <w:pPr>
              <w:pStyle w:val="124"/>
              <w:spacing w:after="0"/>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124"/>
              <w:tabs>
                <w:tab w:val="right" w:pos="2184"/>
              </w:tabs>
              <w:spacing w:after="0"/>
              <w:rPr>
                <w:b/>
                <w:i/>
              </w:rPr>
            </w:pPr>
            <w:r>
              <w:rPr>
                <w:b/>
                <w:i/>
              </w:rPr>
              <w:t>Other comments:</w:t>
            </w:r>
          </w:p>
        </w:tc>
        <w:tc>
          <w:tcPr>
            <w:tcW w:w="6946" w:type="dxa"/>
            <w:gridSpan w:val="9"/>
            <w:tcBorders>
              <w:top w:val="nil"/>
              <w:left w:val="nil"/>
              <w:bottom w:val="single" w:color="auto" w:sz="4" w:space="0"/>
              <w:right w:val="single" w:color="auto" w:sz="4" w:space="0"/>
            </w:tcBorders>
            <w:shd w:val="pct30" w:color="FFFF00" w:fill="auto"/>
          </w:tcPr>
          <w:p>
            <w:pPr>
              <w:pStyle w:val="124"/>
              <w:spacing w:after="0"/>
              <w:ind w:left="100"/>
            </w:pPr>
          </w:p>
        </w:tc>
      </w:tr>
      <w:tr>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pPr>
              <w:pStyle w:val="124"/>
              <w:tabs>
                <w:tab w:val="right" w:pos="2184"/>
              </w:tabs>
              <w:spacing w:after="0"/>
              <w:rPr>
                <w:b/>
                <w:i/>
                <w:sz w:val="8"/>
                <w:szCs w:val="8"/>
              </w:rPr>
            </w:pPr>
          </w:p>
        </w:tc>
        <w:tc>
          <w:tcPr>
            <w:tcW w:w="6946" w:type="dxa"/>
            <w:gridSpan w:val="9"/>
            <w:tcBorders>
              <w:top w:val="single" w:color="auto" w:sz="4" w:space="0"/>
              <w:left w:val="nil"/>
              <w:bottom w:val="single" w:color="auto" w:sz="4" w:space="0"/>
              <w:right w:val="nil"/>
            </w:tcBorders>
            <w:shd w:val="solid" w:color="FFFFFF" w:fill="auto"/>
          </w:tcPr>
          <w:p>
            <w:pPr>
              <w:pStyle w:val="12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pPr>
              <w:pStyle w:val="124"/>
              <w:tabs>
                <w:tab w:val="right" w:pos="2184"/>
              </w:tabs>
              <w:spacing w:after="0"/>
              <w:rPr>
                <w:b/>
                <w:i/>
              </w:rPr>
            </w:pPr>
            <w:r>
              <w:rPr>
                <w:b/>
                <w:i/>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pPr>
              <w:pStyle w:val="124"/>
              <w:spacing w:after="0"/>
              <w:ind w:left="100"/>
            </w:pPr>
          </w:p>
        </w:tc>
      </w:tr>
    </w:tbl>
    <w:p>
      <w:pPr>
        <w:spacing w:after="0"/>
        <w:rPr>
          <w:lang w:eastAsia="zh-TW"/>
        </w:rPr>
        <w:sectPr>
          <w:footnotePr>
            <w:numRestart w:val="eachSect"/>
          </w:footnotePr>
          <w:pgSz w:w="11907" w:h="16840"/>
          <w:pgMar w:top="1418" w:right="1134" w:bottom="1134" w:left="1134" w:header="680" w:footer="567" w:gutter="0"/>
          <w:cols w:space="720" w:num="1"/>
        </w:sectPr>
      </w:pPr>
    </w:p>
    <w:p>
      <w:pPr>
        <w:pStyle w:val="267"/>
        <w:rPr>
          <w:rFonts w:ascii="Times New Roman" w:hAnsi="Times New Roman" w:eastAsia="??"/>
          <w:bCs/>
          <w:color w:val="FF0000"/>
          <w:sz w:val="32"/>
        </w:rPr>
      </w:pPr>
      <w:r>
        <w:rPr>
          <w:rFonts w:ascii="Times New Roman" w:hAnsi="Times New Roman" w:eastAsia="??"/>
          <w:bCs/>
          <w:color w:val="FF0000"/>
          <w:sz w:val="32"/>
        </w:rPr>
        <w:t xml:space="preserve">&lt;&lt;&lt; START OF </w:t>
      </w:r>
      <w:r>
        <w:rPr>
          <w:rFonts w:hint="eastAsia" w:ascii="Times New Roman" w:hAnsi="Times New Roman" w:eastAsia="宋体"/>
          <w:bCs/>
          <w:color w:val="FF0000"/>
          <w:sz w:val="32"/>
          <w:lang w:val="en-US" w:eastAsia="zh-CN"/>
        </w:rPr>
        <w:t>1</w:t>
      </w:r>
      <w:r>
        <w:rPr>
          <w:rFonts w:hint="eastAsia" w:ascii="Times New Roman" w:hAnsi="Times New Roman" w:eastAsia="宋体"/>
          <w:bCs/>
          <w:color w:val="FF0000"/>
          <w:sz w:val="32"/>
          <w:vertAlign w:val="superscript"/>
          <w:lang w:val="en-US" w:eastAsia="zh-CN"/>
        </w:rPr>
        <w:t>st</w:t>
      </w:r>
      <w:r>
        <w:rPr>
          <w:rFonts w:hint="eastAsia" w:ascii="Times New Roman" w:hAnsi="Times New Roman" w:eastAsia="宋体"/>
          <w:bCs/>
          <w:color w:val="FF0000"/>
          <w:sz w:val="32"/>
          <w:lang w:val="en-US" w:eastAsia="zh-CN"/>
        </w:rPr>
        <w:t xml:space="preserve"> </w:t>
      </w:r>
      <w:r>
        <w:rPr>
          <w:rFonts w:ascii="Times New Roman" w:hAnsi="Times New Roman" w:eastAsia="??"/>
          <w:bCs/>
          <w:color w:val="FF0000"/>
          <w:sz w:val="32"/>
        </w:rPr>
        <w:t>CHANGE &gt;&gt;&gt;</w:t>
      </w:r>
    </w:p>
    <w:p>
      <w:pPr>
        <w:pStyle w:val="5"/>
      </w:pPr>
      <w:r>
        <w:t>5.5B.2</w:t>
      </w:r>
      <w:r>
        <w:tab/>
      </w:r>
      <w:r>
        <w:t>Intra-band contiguous EN-DC</w:t>
      </w:r>
    </w:p>
    <w:p>
      <w:pPr>
        <w:pStyle w:val="98"/>
      </w:pPr>
      <w:r>
        <w:t>Table 5.5B.2-1: Intra-band contiguous EN-DC configurations</w:t>
      </w:r>
    </w:p>
    <w:tbl>
      <w:tblPr>
        <w:tblStyle w:val="7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408"/>
        <w:gridCol w:w="3383"/>
        <w:gridCol w:w="2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744" w:type="pct"/>
            <w:shd w:val="clear" w:color="auto" w:fill="auto"/>
          </w:tcPr>
          <w:p>
            <w:pPr>
              <w:pStyle w:val="94"/>
              <w:rPr>
                <w:lang w:eastAsia="fi-FI"/>
              </w:rPr>
            </w:pPr>
            <w:r>
              <w:rPr>
                <w:lang w:eastAsia="fi-FI"/>
              </w:rPr>
              <w:t>EN-DC</w:t>
            </w:r>
          </w:p>
          <w:p>
            <w:pPr>
              <w:pStyle w:val="94"/>
              <w:rPr>
                <w:lang w:eastAsia="fi-FI"/>
              </w:rPr>
            </w:pPr>
            <w:r>
              <w:rPr>
                <w:lang w:eastAsia="fi-FI"/>
              </w:rPr>
              <w:t>configuration</w:t>
            </w:r>
          </w:p>
        </w:tc>
        <w:tc>
          <w:tcPr>
            <w:tcW w:w="1731" w:type="pct"/>
          </w:tcPr>
          <w:p>
            <w:pPr>
              <w:pStyle w:val="94"/>
              <w:rPr>
                <w:lang w:val="fr-FR" w:eastAsia="fi-FI"/>
              </w:rPr>
            </w:pPr>
            <w:r>
              <w:rPr>
                <w:lang w:val="fr-FR" w:eastAsia="fi-FI"/>
              </w:rPr>
              <w:t>Uplink EN-DC</w:t>
            </w:r>
          </w:p>
          <w:p>
            <w:pPr>
              <w:pStyle w:val="94"/>
              <w:rPr>
                <w:lang w:val="fr-FR" w:eastAsia="fi-FI"/>
              </w:rPr>
            </w:pPr>
            <w:r>
              <w:rPr>
                <w:lang w:val="fr-FR" w:eastAsia="fi-FI"/>
              </w:rPr>
              <w:t>configuration</w:t>
            </w:r>
          </w:p>
          <w:p>
            <w:pPr>
              <w:pStyle w:val="94"/>
              <w:rPr>
                <w:lang w:val="fr-FR" w:eastAsia="fi-FI"/>
              </w:rPr>
            </w:pPr>
            <w:r>
              <w:rPr>
                <w:lang w:val="fr-FR" w:eastAsia="fi-FI"/>
              </w:rPr>
              <w:t>(NOTE 1)</w:t>
            </w:r>
          </w:p>
        </w:tc>
        <w:tc>
          <w:tcPr>
            <w:tcW w:w="1526" w:type="pct"/>
            <w:shd w:val="clear" w:color="auto" w:fill="auto"/>
          </w:tcPr>
          <w:p>
            <w:pPr>
              <w:pStyle w:val="94"/>
              <w:rPr>
                <w:lang w:eastAsia="fi-FI"/>
              </w:rPr>
            </w:pPr>
            <w:r>
              <w:rPr>
                <w:lang w:eastAsia="fi-FI"/>
              </w:rPr>
              <w:t>Single UL allowed</w:t>
            </w:r>
          </w:p>
          <w:p>
            <w:pPr>
              <w:pStyle w:val="94"/>
              <w:rPr>
                <w:rFonts w:cs="Arial"/>
                <w:bCs/>
                <w:szCs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744" w:type="pct"/>
            <w:shd w:val="clear" w:color="auto" w:fill="auto"/>
            <w:noWrap/>
          </w:tcPr>
          <w:p>
            <w:pPr>
              <w:pStyle w:val="95"/>
              <w:rPr>
                <w:lang w:eastAsia="fi-FI"/>
              </w:rPr>
            </w:pPr>
            <w:r>
              <w:rPr>
                <w:lang w:eastAsia="fi-FI"/>
              </w:rPr>
              <w:t>DC_(n)</w:t>
            </w:r>
            <w:r>
              <w:rPr>
                <w:rFonts w:hint="eastAsia"/>
                <w:lang w:eastAsia="zh-TW"/>
              </w:rPr>
              <w:t>3</w:t>
            </w:r>
            <w:r>
              <w:rPr>
                <w:lang w:eastAsia="fi-FI"/>
              </w:rPr>
              <w:t>AA</w:t>
            </w:r>
          </w:p>
        </w:tc>
        <w:tc>
          <w:tcPr>
            <w:tcW w:w="1731" w:type="pct"/>
          </w:tcPr>
          <w:p>
            <w:pPr>
              <w:pStyle w:val="95"/>
              <w:rPr>
                <w:lang w:eastAsia="zh-TW"/>
              </w:rPr>
            </w:pPr>
            <w:r>
              <w:rPr>
                <w:lang w:eastAsia="zh-CN"/>
              </w:rPr>
              <w:t>DC_(n)</w:t>
            </w:r>
            <w:r>
              <w:rPr>
                <w:rFonts w:hint="eastAsia"/>
                <w:lang w:eastAsia="zh-TW"/>
              </w:rPr>
              <w:t>3</w:t>
            </w:r>
            <w:r>
              <w:rPr>
                <w:lang w:eastAsia="zh-CN"/>
              </w:rPr>
              <w:t>AA</w:t>
            </w:r>
            <w:r>
              <w:rPr>
                <w:vertAlign w:val="superscript"/>
                <w:lang w:eastAsia="zh-TW"/>
              </w:rPr>
              <w:t>6</w:t>
            </w:r>
          </w:p>
        </w:tc>
        <w:tc>
          <w:tcPr>
            <w:tcW w:w="1526" w:type="pct"/>
            <w:shd w:val="clear" w:color="auto" w:fill="auto"/>
            <w:noWrap/>
          </w:tcPr>
          <w:p>
            <w:pPr>
              <w:pStyle w:val="95"/>
              <w:rPr>
                <w:lang w:eastAsia="zh-TW"/>
              </w:rPr>
            </w:pPr>
            <w:r>
              <w:rPr>
                <w:lang w:eastAsia="zh-TW"/>
              </w:rPr>
              <w:t>Yes</w:t>
            </w:r>
            <w:r>
              <w:rPr>
                <w:vertAlign w:val="superscript"/>
                <w:lang w:eastAsia="zh-TW"/>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744" w:type="pct"/>
            <w:shd w:val="clear" w:color="auto" w:fill="auto"/>
            <w:noWrap/>
          </w:tcPr>
          <w:p>
            <w:pPr>
              <w:pStyle w:val="95"/>
              <w:rPr>
                <w:lang w:eastAsia="fi-FI"/>
              </w:rPr>
            </w:pPr>
            <w:r>
              <w:rPr>
                <w:lang w:eastAsia="fi-FI"/>
              </w:rPr>
              <w:t>DC_(n)5AA</w:t>
            </w:r>
          </w:p>
        </w:tc>
        <w:tc>
          <w:tcPr>
            <w:tcW w:w="1731" w:type="pct"/>
          </w:tcPr>
          <w:p>
            <w:pPr>
              <w:pStyle w:val="95"/>
              <w:rPr>
                <w:lang w:eastAsia="zh-TW"/>
              </w:rPr>
            </w:pPr>
            <w:r>
              <w:rPr>
                <w:lang w:eastAsia="zh-CN"/>
              </w:rPr>
              <w:t>DC_(n)5AA</w:t>
            </w:r>
            <w:r>
              <w:rPr>
                <w:vertAlign w:val="superscript"/>
                <w:lang w:eastAsia="zh-TW"/>
              </w:rPr>
              <w:t>6</w:t>
            </w:r>
          </w:p>
        </w:tc>
        <w:tc>
          <w:tcPr>
            <w:tcW w:w="1526" w:type="pct"/>
            <w:shd w:val="clear" w:color="auto" w:fill="auto"/>
            <w:noWrap/>
          </w:tcPr>
          <w:p>
            <w:pPr>
              <w:pStyle w:val="95"/>
              <w:rPr>
                <w:lang w:eastAsia="zh-TW"/>
              </w:rPr>
            </w:pPr>
            <w:r>
              <w:rPr>
                <w:lang w:eastAsia="zh-TW"/>
              </w:rPr>
              <w:t>Yes</w:t>
            </w:r>
            <w:r>
              <w:rPr>
                <w:vertAlign w:val="superscript"/>
                <w:lang w:eastAsia="zh-TW"/>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744" w:type="pct"/>
            <w:shd w:val="clear" w:color="auto" w:fill="auto"/>
            <w:noWrap/>
          </w:tcPr>
          <w:p>
            <w:pPr>
              <w:pStyle w:val="95"/>
              <w:rPr>
                <w:lang w:eastAsia="fi-FI"/>
              </w:rPr>
            </w:pPr>
            <w:r>
              <w:rPr>
                <w:lang w:eastAsia="fi-FI"/>
              </w:rPr>
              <w:t>DC_(n)</w:t>
            </w:r>
            <w:r>
              <w:rPr>
                <w:rFonts w:hint="eastAsia"/>
                <w:lang w:eastAsia="zh-TW"/>
              </w:rPr>
              <w:t>7</w:t>
            </w:r>
            <w:r>
              <w:rPr>
                <w:lang w:eastAsia="fi-FI"/>
              </w:rPr>
              <w:t>AA</w:t>
            </w:r>
          </w:p>
        </w:tc>
        <w:tc>
          <w:tcPr>
            <w:tcW w:w="1731" w:type="pct"/>
          </w:tcPr>
          <w:p>
            <w:pPr>
              <w:pStyle w:val="95"/>
              <w:rPr>
                <w:lang w:eastAsia="zh-TW"/>
              </w:rPr>
            </w:pPr>
            <w:r>
              <w:rPr>
                <w:lang w:eastAsia="zh-CN"/>
              </w:rPr>
              <w:t>DC_(n)</w:t>
            </w:r>
            <w:r>
              <w:rPr>
                <w:rFonts w:hint="eastAsia"/>
                <w:lang w:eastAsia="zh-TW"/>
              </w:rPr>
              <w:t>7</w:t>
            </w:r>
            <w:r>
              <w:rPr>
                <w:lang w:eastAsia="zh-CN"/>
              </w:rPr>
              <w:t>AA</w:t>
            </w:r>
            <w:r>
              <w:rPr>
                <w:vertAlign w:val="superscript"/>
                <w:lang w:eastAsia="zh-TW"/>
              </w:rPr>
              <w:t>6</w:t>
            </w:r>
          </w:p>
        </w:tc>
        <w:tc>
          <w:tcPr>
            <w:tcW w:w="1526" w:type="pct"/>
            <w:shd w:val="clear" w:color="auto" w:fill="auto"/>
            <w:noWrap/>
          </w:tcPr>
          <w:p>
            <w:pPr>
              <w:pStyle w:val="95"/>
              <w:rPr>
                <w:lang w:eastAsia="zh-TW"/>
              </w:rPr>
            </w:pPr>
            <w:r>
              <w:rPr>
                <w:lang w:eastAsia="zh-TW"/>
              </w:rPr>
              <w:t>Yes</w:t>
            </w:r>
            <w:r>
              <w:rPr>
                <w:vertAlign w:val="superscript"/>
                <w:lang w:eastAsia="zh-TW"/>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744" w:type="pct"/>
            <w:shd w:val="clear" w:color="auto" w:fill="auto"/>
            <w:noWrap/>
          </w:tcPr>
          <w:p>
            <w:pPr>
              <w:pStyle w:val="95"/>
              <w:rPr>
                <w:lang w:eastAsia="fi-FI"/>
              </w:rPr>
            </w:pPr>
            <w:r>
              <w:rPr>
                <w:lang w:eastAsia="fi-FI"/>
              </w:rPr>
              <w:t>DC_(n)12AA</w:t>
            </w:r>
          </w:p>
        </w:tc>
        <w:tc>
          <w:tcPr>
            <w:tcW w:w="1731" w:type="pct"/>
          </w:tcPr>
          <w:p>
            <w:pPr>
              <w:pStyle w:val="95"/>
              <w:rPr>
                <w:lang w:eastAsia="zh-TW"/>
              </w:rPr>
            </w:pPr>
            <w:r>
              <w:rPr>
                <w:lang w:eastAsia="zh-CN"/>
              </w:rPr>
              <w:t>DC_(n)12AA</w:t>
            </w:r>
            <w:r>
              <w:rPr>
                <w:vertAlign w:val="superscript"/>
                <w:lang w:eastAsia="zh-TW"/>
              </w:rPr>
              <w:t>6</w:t>
            </w:r>
          </w:p>
        </w:tc>
        <w:tc>
          <w:tcPr>
            <w:tcW w:w="1526" w:type="pct"/>
            <w:shd w:val="clear" w:color="auto" w:fill="auto"/>
            <w:noWrap/>
          </w:tcPr>
          <w:p>
            <w:pPr>
              <w:pStyle w:val="95"/>
              <w:rPr>
                <w:lang w:eastAsia="zh-TW"/>
              </w:rPr>
            </w:pPr>
            <w:r>
              <w:rPr>
                <w:lang w:eastAsia="zh-TW"/>
              </w:rPr>
              <w:t>Yes</w:t>
            </w:r>
            <w:r>
              <w:rPr>
                <w:vertAlign w:val="superscript"/>
                <w:lang w:eastAsia="zh-TW"/>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744" w:type="pct"/>
            <w:shd w:val="clear" w:color="auto" w:fill="auto"/>
            <w:noWrap/>
          </w:tcPr>
          <w:p>
            <w:pPr>
              <w:pStyle w:val="95"/>
              <w:rPr>
                <w:lang w:eastAsia="fi-FI"/>
              </w:rPr>
            </w:pPr>
            <w:r>
              <w:rPr>
                <w:lang w:eastAsia="fi-FI"/>
              </w:rPr>
              <w:t>DC_(n)38AA</w:t>
            </w:r>
          </w:p>
        </w:tc>
        <w:tc>
          <w:tcPr>
            <w:tcW w:w="1731" w:type="pct"/>
          </w:tcPr>
          <w:p>
            <w:pPr>
              <w:pStyle w:val="95"/>
              <w:rPr>
                <w:lang w:eastAsia="zh-TW"/>
              </w:rPr>
            </w:pPr>
            <w:r>
              <w:rPr>
                <w:lang w:eastAsia="fi-FI"/>
              </w:rPr>
              <w:t>DC_(n)38AA</w:t>
            </w:r>
            <w:r>
              <w:rPr>
                <w:vertAlign w:val="superscript"/>
                <w:lang w:eastAsia="zh-TW"/>
              </w:rPr>
              <w:t>6</w:t>
            </w:r>
          </w:p>
        </w:tc>
        <w:tc>
          <w:tcPr>
            <w:tcW w:w="1526" w:type="pct"/>
            <w:shd w:val="clear" w:color="auto" w:fill="auto"/>
            <w:noWrap/>
          </w:tcPr>
          <w:p>
            <w:pPr>
              <w:pStyle w:val="95"/>
              <w:rPr>
                <w:lang w:eastAsia="zh-TW"/>
              </w:rPr>
            </w:pPr>
            <w:r>
              <w:rPr>
                <w:lang w:eastAsia="zh-TW"/>
              </w:rPr>
              <w:t>Yes</w:t>
            </w:r>
            <w:r>
              <w:rPr>
                <w:vertAlign w:val="superscript"/>
                <w:lang w:eastAsia="zh-TW"/>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ins w:id="0" w:author="China Unicom" w:date="2024-10-22T11:20:11Z"/>
        </w:trPr>
        <w:tc>
          <w:tcPr>
            <w:tcW w:w="1744" w:type="pct"/>
            <w:shd w:val="clear" w:color="auto" w:fill="auto"/>
            <w:noWrap/>
          </w:tcPr>
          <w:p>
            <w:pPr>
              <w:pStyle w:val="95"/>
              <w:rPr>
                <w:ins w:id="1" w:author="China Unicom" w:date="2024-10-22T11:20:11Z"/>
                <w:lang w:eastAsia="fi-FI"/>
              </w:rPr>
            </w:pPr>
            <w:ins w:id="2" w:author="China Unicom" w:date="2024-10-22T11:20:18Z">
              <w:r>
                <w:rPr>
                  <w:rFonts w:eastAsia="等线"/>
                  <w:lang w:eastAsia="fi-FI"/>
                </w:rPr>
                <w:t>DC_(n)40AA</w:t>
              </w:r>
            </w:ins>
            <w:ins w:id="3" w:author="China Unicom" w:date="2024-10-22T11:20:18Z">
              <w:r>
                <w:rPr>
                  <w:vertAlign w:val="superscript"/>
                </w:rPr>
                <w:t>7</w:t>
              </w:r>
            </w:ins>
          </w:p>
        </w:tc>
        <w:tc>
          <w:tcPr>
            <w:tcW w:w="1731" w:type="pct"/>
          </w:tcPr>
          <w:p>
            <w:pPr>
              <w:pStyle w:val="95"/>
              <w:rPr>
                <w:ins w:id="4" w:author="China Unicom" w:date="2024-10-22T11:20:11Z"/>
                <w:lang w:eastAsia="fi-FI"/>
              </w:rPr>
            </w:pPr>
            <w:ins w:id="5" w:author="China Unicom" w:date="2024-10-22T11:20:24Z">
              <w:r>
                <w:rPr>
                  <w:rFonts w:eastAsia="等线"/>
                  <w:lang w:eastAsia="fi-FI"/>
                </w:rPr>
                <w:t>DC_(n)40AA</w:t>
              </w:r>
            </w:ins>
            <w:ins w:id="6" w:author="China Unicom" w:date="2024-10-22T11:20:24Z">
              <w:r>
                <w:rPr>
                  <w:vertAlign w:val="superscript"/>
                </w:rPr>
                <w:t>6,7</w:t>
              </w:r>
            </w:ins>
          </w:p>
        </w:tc>
        <w:tc>
          <w:tcPr>
            <w:tcW w:w="1526" w:type="pct"/>
            <w:shd w:val="clear" w:color="auto" w:fill="auto"/>
            <w:noWrap/>
          </w:tcPr>
          <w:p>
            <w:pPr>
              <w:pStyle w:val="95"/>
              <w:rPr>
                <w:ins w:id="7" w:author="China Unicom" w:date="2024-10-22T11:20:11Z"/>
                <w:lang w:eastAsia="zh-TW"/>
              </w:rPr>
            </w:pPr>
            <w:ins w:id="8" w:author="China Unicom" w:date="2024-10-22T11:20:31Z">
              <w:r>
                <w:rPr>
                  <w:lang w:eastAsia="zh-TW"/>
                </w:rPr>
                <w:t>Yes</w:t>
              </w:r>
            </w:ins>
            <w:ins w:id="9" w:author="China Unicom" w:date="2024-10-22T11:20:31Z">
              <w:r>
                <w:rPr>
                  <w:vertAlign w:val="superscript"/>
                  <w:lang w:eastAsia="zh-TW"/>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744" w:type="pct"/>
            <w:shd w:val="clear" w:color="auto" w:fill="auto"/>
            <w:noWrap/>
          </w:tcPr>
          <w:p>
            <w:pPr>
              <w:pStyle w:val="95"/>
              <w:rPr>
                <w:lang w:val="fi-FI" w:eastAsia="fi-FI"/>
              </w:rPr>
            </w:pPr>
            <w:r>
              <w:rPr>
                <w:lang w:val="fi-FI" w:eastAsia="fi-FI"/>
              </w:rPr>
              <w:t>DC_(n)41AA</w:t>
            </w:r>
          </w:p>
          <w:p>
            <w:pPr>
              <w:pStyle w:val="95"/>
              <w:rPr>
                <w:lang w:val="fi-FI" w:eastAsia="zh-TW"/>
              </w:rPr>
            </w:pPr>
            <w:r>
              <w:rPr>
                <w:lang w:val="fi-FI" w:eastAsia="fi-FI"/>
              </w:rPr>
              <w:t>DC_(n)41A</w:t>
            </w:r>
            <w:r>
              <w:rPr>
                <w:lang w:val="fi-FI" w:eastAsia="zh-CN"/>
              </w:rPr>
              <w:t>B</w:t>
            </w:r>
          </w:p>
          <w:p>
            <w:pPr>
              <w:pStyle w:val="95"/>
              <w:rPr>
                <w:lang w:eastAsia="fi-FI"/>
              </w:rPr>
            </w:pPr>
            <w:r>
              <w:rPr>
                <w:lang w:eastAsia="fi-FI"/>
              </w:rPr>
              <w:t>DC_(n)41CA</w:t>
            </w:r>
          </w:p>
          <w:p>
            <w:pPr>
              <w:pStyle w:val="95"/>
              <w:rPr>
                <w:lang w:eastAsia="fi-FI"/>
              </w:rPr>
            </w:pPr>
            <w:r>
              <w:rPr>
                <w:lang w:eastAsia="fi-FI"/>
              </w:rPr>
              <w:t>DC_(n)41DA</w:t>
            </w:r>
          </w:p>
        </w:tc>
        <w:tc>
          <w:tcPr>
            <w:tcW w:w="1731" w:type="pct"/>
          </w:tcPr>
          <w:p>
            <w:pPr>
              <w:pStyle w:val="95"/>
              <w:rPr>
                <w:lang w:eastAsia="fi-FI"/>
              </w:rPr>
            </w:pPr>
            <w:r>
              <w:rPr>
                <w:lang w:eastAsia="fi-FI"/>
              </w:rPr>
              <w:t>DC_(n)41AA</w:t>
            </w:r>
          </w:p>
        </w:tc>
        <w:tc>
          <w:tcPr>
            <w:tcW w:w="1526" w:type="pct"/>
            <w:shd w:val="clear" w:color="auto" w:fill="auto"/>
            <w:noWrap/>
          </w:tcPr>
          <w:p>
            <w:pPr>
              <w:pStyle w:val="95"/>
              <w:rPr>
                <w:lang w:eastAsia="fi-FI"/>
              </w:rPr>
            </w:pPr>
            <w:r>
              <w:rPr>
                <w:lang w:eastAsia="fi-FI"/>
              </w:rPr>
              <w:t>Yes</w:t>
            </w:r>
            <w:r>
              <w:rPr>
                <w:vertAlign w:val="superscript"/>
                <w:lang w:eastAsia="fi-FI"/>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744" w:type="pct"/>
            <w:shd w:val="clear" w:color="auto" w:fill="auto"/>
            <w:noWrap/>
          </w:tcPr>
          <w:p>
            <w:pPr>
              <w:pStyle w:val="95"/>
              <w:rPr>
                <w:lang w:eastAsia="zh-TW"/>
              </w:rPr>
            </w:pPr>
            <w:r>
              <w:rPr>
                <w:rFonts w:cs="Arial"/>
                <w:lang w:eastAsia="zh-CN"/>
              </w:rPr>
              <w:t>DC_(n)48AA</w:t>
            </w:r>
          </w:p>
        </w:tc>
        <w:tc>
          <w:tcPr>
            <w:tcW w:w="1731" w:type="pct"/>
          </w:tcPr>
          <w:p>
            <w:pPr>
              <w:pStyle w:val="95"/>
              <w:rPr>
                <w:lang w:eastAsia="zh-TW"/>
              </w:rPr>
            </w:pPr>
            <w:r>
              <w:rPr>
                <w:rFonts w:cs="Arial"/>
                <w:lang w:eastAsia="zh-CN"/>
              </w:rPr>
              <w:t>DC_(n)48AA</w:t>
            </w:r>
            <w:r>
              <w:rPr>
                <w:rFonts w:cs="Arial"/>
                <w:vertAlign w:val="superscript"/>
                <w:lang w:eastAsia="zh-TW"/>
              </w:rPr>
              <w:t>6</w:t>
            </w:r>
          </w:p>
        </w:tc>
        <w:tc>
          <w:tcPr>
            <w:tcW w:w="1526" w:type="pct"/>
            <w:shd w:val="clear" w:color="auto" w:fill="auto"/>
            <w:noWrap/>
          </w:tcPr>
          <w:p>
            <w:pPr>
              <w:pStyle w:val="95"/>
              <w:rPr>
                <w:lang w:eastAsia="zh-TW"/>
              </w:rPr>
            </w:pPr>
            <w:r>
              <w:rPr>
                <w:lang w:eastAsia="fi-FI"/>
              </w:rPr>
              <w:t>Yes</w:t>
            </w:r>
            <w:r>
              <w:rPr>
                <w:vertAlign w:val="superscript"/>
                <w:lang w:eastAsia="zh-TW"/>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744" w:type="pct"/>
            <w:shd w:val="clear" w:color="auto" w:fill="auto"/>
            <w:noWrap/>
          </w:tcPr>
          <w:p>
            <w:pPr>
              <w:pStyle w:val="95"/>
              <w:rPr>
                <w:rFonts w:cs="Arial"/>
                <w:lang w:eastAsia="zh-CN"/>
              </w:rPr>
            </w:pPr>
            <w:r>
              <w:rPr>
                <w:lang w:eastAsia="fi-FI"/>
              </w:rPr>
              <w:t>DC_48A-(n)48AA</w:t>
            </w:r>
          </w:p>
        </w:tc>
        <w:tc>
          <w:tcPr>
            <w:tcW w:w="1731" w:type="pct"/>
          </w:tcPr>
          <w:p>
            <w:pPr>
              <w:pStyle w:val="95"/>
              <w:rPr>
                <w:rFonts w:cs="Arial"/>
                <w:lang w:eastAsia="zh-CN"/>
              </w:rPr>
            </w:pPr>
            <w:r>
              <w:rPr>
                <w:lang w:eastAsia="fi-FI"/>
              </w:rPr>
              <w:t>DC_</w:t>
            </w:r>
            <w:r>
              <w:rPr>
                <w:lang w:eastAsia="zh-CN"/>
              </w:rPr>
              <w:t>(</w:t>
            </w:r>
            <w:r>
              <w:rPr>
                <w:lang w:eastAsia="fi-FI"/>
              </w:rPr>
              <w:t>n)</w:t>
            </w:r>
            <w:r>
              <w:rPr>
                <w:lang w:eastAsia="zh-CN"/>
              </w:rPr>
              <w:t>48</w:t>
            </w:r>
            <w:r>
              <w:rPr>
                <w:lang w:eastAsia="zh-TW"/>
              </w:rPr>
              <w:t>AA</w:t>
            </w:r>
            <w:r>
              <w:rPr>
                <w:vertAlign w:val="superscript"/>
                <w:lang w:eastAsia="zh-TW"/>
              </w:rPr>
              <w:t>6</w:t>
            </w:r>
          </w:p>
        </w:tc>
        <w:tc>
          <w:tcPr>
            <w:tcW w:w="1526" w:type="pct"/>
            <w:shd w:val="clear" w:color="auto" w:fill="auto"/>
            <w:noWrap/>
          </w:tcPr>
          <w:p>
            <w:pPr>
              <w:pStyle w:val="95"/>
              <w:rPr>
                <w:lang w:eastAsia="fi-FI"/>
              </w:rPr>
            </w:pPr>
            <w:r>
              <w:rPr>
                <w:lang w:eastAsia="fi-FI"/>
              </w:rPr>
              <w:t>Yes</w:t>
            </w:r>
            <w:r>
              <w:rPr>
                <w:vertAlign w:val="superscript"/>
                <w:lang w:eastAsia="zh-TW"/>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744" w:type="pct"/>
            <w:shd w:val="clear" w:color="auto" w:fill="auto"/>
            <w:noWrap/>
          </w:tcPr>
          <w:p>
            <w:pPr>
              <w:pStyle w:val="95"/>
              <w:rPr>
                <w:lang w:eastAsia="zh-TW"/>
              </w:rPr>
            </w:pPr>
            <w:r>
              <w:rPr>
                <w:rFonts w:cs="Arial"/>
                <w:lang w:eastAsia="zh-CN"/>
              </w:rPr>
              <w:t>DC_(n)48CA</w:t>
            </w:r>
          </w:p>
        </w:tc>
        <w:tc>
          <w:tcPr>
            <w:tcW w:w="1731" w:type="pct"/>
          </w:tcPr>
          <w:p>
            <w:pPr>
              <w:pStyle w:val="95"/>
              <w:rPr>
                <w:lang w:eastAsia="zh-TW"/>
              </w:rPr>
            </w:pPr>
            <w:r>
              <w:rPr>
                <w:rFonts w:cs="Arial"/>
                <w:lang w:eastAsia="zh-CN"/>
              </w:rPr>
              <w:t>DC_(n)48AA</w:t>
            </w:r>
            <w:r>
              <w:rPr>
                <w:rFonts w:cs="Arial"/>
                <w:vertAlign w:val="superscript"/>
                <w:lang w:eastAsia="zh-TW"/>
              </w:rPr>
              <w:t>6</w:t>
            </w:r>
          </w:p>
        </w:tc>
        <w:tc>
          <w:tcPr>
            <w:tcW w:w="1526" w:type="pct"/>
            <w:shd w:val="clear" w:color="auto" w:fill="auto"/>
            <w:noWrap/>
          </w:tcPr>
          <w:p>
            <w:pPr>
              <w:pStyle w:val="95"/>
              <w:rPr>
                <w:lang w:eastAsia="zh-TW"/>
              </w:rPr>
            </w:pPr>
            <w:r>
              <w:rPr>
                <w:lang w:eastAsia="fi-FI"/>
              </w:rPr>
              <w:t>Yes</w:t>
            </w:r>
            <w:r>
              <w:rPr>
                <w:vertAlign w:val="superscript"/>
                <w:lang w:eastAsia="zh-TW"/>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744" w:type="pct"/>
            <w:shd w:val="clear" w:color="auto" w:fill="auto"/>
            <w:noWrap/>
          </w:tcPr>
          <w:p>
            <w:pPr>
              <w:pStyle w:val="95"/>
              <w:rPr>
                <w:lang w:eastAsia="zh-TW"/>
              </w:rPr>
            </w:pPr>
            <w:r>
              <w:rPr>
                <w:rFonts w:cs="Arial"/>
                <w:lang w:eastAsia="zh-CN"/>
              </w:rPr>
              <w:t>DC_(n)48DA</w:t>
            </w:r>
          </w:p>
        </w:tc>
        <w:tc>
          <w:tcPr>
            <w:tcW w:w="1731" w:type="pct"/>
          </w:tcPr>
          <w:p>
            <w:pPr>
              <w:pStyle w:val="95"/>
              <w:rPr>
                <w:lang w:eastAsia="zh-TW"/>
              </w:rPr>
            </w:pPr>
            <w:r>
              <w:rPr>
                <w:rFonts w:cs="Arial"/>
                <w:lang w:eastAsia="zh-CN"/>
              </w:rPr>
              <w:t>DC_(n)48AA</w:t>
            </w:r>
            <w:r>
              <w:rPr>
                <w:rFonts w:cs="Arial"/>
                <w:vertAlign w:val="superscript"/>
                <w:lang w:eastAsia="zh-TW"/>
              </w:rPr>
              <w:t>6</w:t>
            </w:r>
          </w:p>
        </w:tc>
        <w:tc>
          <w:tcPr>
            <w:tcW w:w="1526" w:type="pct"/>
            <w:shd w:val="clear" w:color="auto" w:fill="auto"/>
            <w:noWrap/>
          </w:tcPr>
          <w:p>
            <w:pPr>
              <w:pStyle w:val="95"/>
              <w:rPr>
                <w:lang w:eastAsia="zh-TW"/>
              </w:rPr>
            </w:pPr>
            <w:r>
              <w:rPr>
                <w:lang w:eastAsia="fi-FI"/>
              </w:rPr>
              <w:t>Yes</w:t>
            </w:r>
            <w:r>
              <w:rPr>
                <w:vertAlign w:val="superscript"/>
                <w:lang w:eastAsia="zh-TW"/>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744" w:type="pct"/>
            <w:shd w:val="clear" w:color="auto" w:fill="auto"/>
            <w:noWrap/>
            <w:vAlign w:val="center"/>
          </w:tcPr>
          <w:p>
            <w:pPr>
              <w:pStyle w:val="95"/>
              <w:rPr>
                <w:lang w:eastAsia="fi-FI"/>
              </w:rPr>
            </w:pPr>
            <w:r>
              <w:rPr>
                <w:rFonts w:eastAsia="PMingLiU"/>
                <w:lang w:val="fi-FI" w:eastAsia="fi-FI"/>
              </w:rPr>
              <w:t>DC_(n)66AA</w:t>
            </w:r>
          </w:p>
        </w:tc>
        <w:tc>
          <w:tcPr>
            <w:tcW w:w="1731" w:type="pct"/>
            <w:vAlign w:val="center"/>
          </w:tcPr>
          <w:p>
            <w:pPr>
              <w:pStyle w:val="95"/>
              <w:rPr>
                <w:lang w:eastAsia="fi-FI"/>
              </w:rPr>
            </w:pPr>
            <w:r>
              <w:rPr>
                <w:rFonts w:eastAsia="PMingLiU"/>
              </w:rPr>
              <w:t xml:space="preserve"> DC_(n)66AA</w:t>
            </w:r>
            <w:r>
              <w:rPr>
                <w:rFonts w:hint="eastAsia" w:eastAsia="PMingLiU"/>
                <w:vertAlign w:val="superscript"/>
                <w:lang w:eastAsia="zh-TW"/>
              </w:rPr>
              <w:t>6</w:t>
            </w:r>
          </w:p>
        </w:tc>
        <w:tc>
          <w:tcPr>
            <w:tcW w:w="1526" w:type="pct"/>
            <w:shd w:val="clear" w:color="auto" w:fill="auto"/>
            <w:noWrap/>
            <w:vAlign w:val="center"/>
          </w:tcPr>
          <w:p>
            <w:pPr>
              <w:pStyle w:val="95"/>
              <w:rPr>
                <w:lang w:eastAsia="fi-FI"/>
              </w:rPr>
            </w:pPr>
            <w:r>
              <w:rPr>
                <w:lang w:val="fi-FI"/>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744" w:type="pct"/>
            <w:shd w:val="clear" w:color="auto" w:fill="auto"/>
            <w:noWrap/>
            <w:vAlign w:val="center"/>
          </w:tcPr>
          <w:p>
            <w:pPr>
              <w:pStyle w:val="95"/>
              <w:rPr>
                <w:rFonts w:eastAsia="PMingLiU"/>
                <w:lang w:val="fi-FI" w:eastAsia="fi-FI"/>
              </w:rPr>
            </w:pPr>
            <w:r>
              <w:rPr>
                <w:lang w:eastAsia="fi-FI"/>
              </w:rPr>
              <w:t>DC_66A-(n)66AA</w:t>
            </w:r>
          </w:p>
        </w:tc>
        <w:tc>
          <w:tcPr>
            <w:tcW w:w="1731" w:type="pct"/>
            <w:vAlign w:val="center"/>
          </w:tcPr>
          <w:p>
            <w:pPr>
              <w:pStyle w:val="95"/>
              <w:rPr>
                <w:rFonts w:eastAsia="PMingLiU"/>
              </w:rPr>
            </w:pPr>
            <w:r>
              <w:rPr>
                <w:lang w:eastAsia="fi-FI"/>
              </w:rPr>
              <w:t>DC_(n)66AA</w:t>
            </w:r>
            <w:r>
              <w:rPr>
                <w:vertAlign w:val="superscript"/>
                <w:lang w:eastAsia="zh-TW"/>
              </w:rPr>
              <w:t>6</w:t>
            </w:r>
          </w:p>
        </w:tc>
        <w:tc>
          <w:tcPr>
            <w:tcW w:w="1526" w:type="pct"/>
            <w:shd w:val="clear" w:color="auto" w:fill="auto"/>
            <w:noWrap/>
            <w:vAlign w:val="center"/>
          </w:tcPr>
          <w:p>
            <w:pPr>
              <w:pStyle w:val="95"/>
              <w:rPr>
                <w:lang w:val="fi-FI"/>
              </w:rPr>
            </w:pPr>
            <w:r>
              <w:rPr>
                <w:rFonts w:hint="eastAsia"/>
                <w:lang w:val="fi-FI" w:eastAsia="zh-CN"/>
              </w:rPr>
              <w:t>Y</w:t>
            </w:r>
            <w:r>
              <w:rPr>
                <w:lang w:val="fi-FI" w:eastAsia="zh-CN"/>
              </w:rPr>
              <w:t>es</w:t>
            </w:r>
            <w:r>
              <w:rPr>
                <w:vertAlign w:val="superscript"/>
                <w:lang w:eastAsia="zh-TW"/>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744" w:type="pct"/>
            <w:shd w:val="clear" w:color="auto" w:fill="auto"/>
            <w:noWrap/>
          </w:tcPr>
          <w:p>
            <w:pPr>
              <w:pStyle w:val="95"/>
              <w:rPr>
                <w:lang w:eastAsia="fi-FI"/>
              </w:rPr>
            </w:pPr>
            <w:r>
              <w:rPr>
                <w:lang w:eastAsia="fi-FI"/>
              </w:rPr>
              <w:t>DC_(n)71AA</w:t>
            </w:r>
            <w:r>
              <w:rPr>
                <w:vertAlign w:val="superscript"/>
                <w:lang w:eastAsia="fi-FI"/>
              </w:rPr>
              <w:t>2</w:t>
            </w:r>
          </w:p>
        </w:tc>
        <w:tc>
          <w:tcPr>
            <w:tcW w:w="1731" w:type="pct"/>
          </w:tcPr>
          <w:p>
            <w:pPr>
              <w:pStyle w:val="95"/>
              <w:rPr>
                <w:lang w:eastAsia="fi-FI"/>
              </w:rPr>
            </w:pPr>
            <w:r>
              <w:rPr>
                <w:lang w:eastAsia="fi-FI"/>
              </w:rPr>
              <w:t>DC_(n)71AA</w:t>
            </w:r>
          </w:p>
        </w:tc>
        <w:tc>
          <w:tcPr>
            <w:tcW w:w="1526" w:type="pct"/>
            <w:shd w:val="clear" w:color="auto" w:fill="auto"/>
            <w:noWrap/>
          </w:tcPr>
          <w:p>
            <w:pPr>
              <w:pStyle w:val="95"/>
              <w:rPr>
                <w:lang w:eastAsia="fi-FI"/>
              </w:rPr>
            </w:pPr>
            <w:r>
              <w:rPr>
                <w:lang w:eastAsia="fi-FI"/>
              </w:rPr>
              <w:t>No</w:t>
            </w:r>
            <w:r>
              <w:rPr>
                <w:vertAlign w:val="superscript"/>
                <w:lang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5000" w:type="pct"/>
            <w:gridSpan w:val="3"/>
            <w:shd w:val="clear" w:color="auto" w:fill="auto"/>
            <w:noWrap/>
            <w:vAlign w:val="center"/>
          </w:tcPr>
          <w:p>
            <w:pPr>
              <w:pStyle w:val="109"/>
              <w:rPr>
                <w:rFonts w:cs="Arial"/>
              </w:rPr>
            </w:pPr>
            <w:r>
              <w:rPr>
                <w:rFonts w:cs="Arial"/>
              </w:rPr>
              <w:t>NOTE 1:</w:t>
            </w:r>
            <w:r>
              <w:rPr>
                <w:rFonts w:cs="Arial"/>
              </w:rPr>
              <w:tab/>
            </w:r>
            <w:r>
              <w:rPr>
                <w:rFonts w:cs="Arial"/>
              </w:rPr>
              <w:t>Uplink EN-DC configurations are the configurations supported by the present release of specifications.</w:t>
            </w:r>
          </w:p>
          <w:p>
            <w:pPr>
              <w:pStyle w:val="109"/>
              <w:rPr>
                <w:rFonts w:cs="Arial"/>
              </w:rPr>
            </w:pPr>
            <w:r>
              <w:rPr>
                <w:rFonts w:cs="Arial"/>
              </w:rPr>
              <w:t>NOTE 2:</w:t>
            </w:r>
            <w:r>
              <w:rPr>
                <w:rFonts w:cs="Arial"/>
              </w:rPr>
              <w:tab/>
            </w:r>
            <w:r>
              <w:rPr>
                <w:rFonts w:cs="Arial"/>
              </w:rPr>
              <w:t>Requirements in this specification apply for NR SCS of 15 kHz only.</w:t>
            </w:r>
          </w:p>
          <w:p>
            <w:pPr>
              <w:pStyle w:val="109"/>
              <w:rPr>
                <w:lang w:eastAsia="fi-FI"/>
              </w:rPr>
            </w:pPr>
            <w:r>
              <w:rPr>
                <w:lang w:eastAsia="fi-FI"/>
              </w:rPr>
              <w:t>NOTE 3:</w:t>
            </w:r>
            <w:r>
              <w:rPr>
                <w:lang w:eastAsia="fi-FI"/>
              </w:rPr>
              <w:tab/>
            </w:r>
            <w:r>
              <w:rPr>
                <w:lang w:eastAsia="fi-FI"/>
              </w:rPr>
              <w:t>Single UL allowed due to potential emission issues, not self-interference.</w:t>
            </w:r>
          </w:p>
          <w:p>
            <w:pPr>
              <w:pStyle w:val="109"/>
              <w:rPr>
                <w:lang w:eastAsia="fi-FI"/>
              </w:rPr>
            </w:pPr>
            <w:r>
              <w:rPr>
                <w:lang w:eastAsia="fi-FI"/>
              </w:rPr>
              <w:t>NOTE 4:</w:t>
            </w:r>
            <w:r>
              <w:rPr>
                <w:lang w:eastAsia="fi-FI"/>
              </w:rPr>
              <w:tab/>
            </w:r>
            <w:r>
              <w:rPr>
                <w:lang w:eastAsia="fi-FI"/>
              </w:rPr>
              <w:t>For UE(s) supporting dynamic power sharing it is mandatory to do dual simultaneous UL. For UE(s) not supporting dynamic power sharing single UL is allowed.</w:t>
            </w:r>
            <w:r>
              <w:rPr>
                <w:rFonts w:ascii="Times New Roman" w:hAnsi="Times New Roman"/>
                <w:sz w:val="20"/>
              </w:rPr>
              <w:t xml:space="preserve"> </w:t>
            </w:r>
            <w:r>
              <w:rPr>
                <w:lang w:eastAsia="fi-FI"/>
              </w:rPr>
              <w:t>Uplink DC_(n)71AA is not applicable to BCS2.</w:t>
            </w:r>
          </w:p>
          <w:p>
            <w:pPr>
              <w:pStyle w:val="109"/>
              <w:rPr>
                <w:lang w:eastAsia="zh-TW"/>
              </w:rPr>
            </w:pPr>
            <w:r>
              <w:rPr>
                <w:lang w:eastAsia="fi-FI"/>
              </w:rPr>
              <w:t>NOTE 5:</w:t>
            </w:r>
            <w:r>
              <w:rPr>
                <w:lang w:eastAsia="fi-FI"/>
              </w:rPr>
              <w:tab/>
            </w:r>
            <w:r>
              <w:rPr>
                <w:lang w:eastAsia="fi-FI"/>
              </w:rPr>
              <w:t>For TDD bands, the minimum requirements only apply for non-simultaneous Tx/Rx between all carriers.</w:t>
            </w:r>
          </w:p>
          <w:p>
            <w:pPr>
              <w:pStyle w:val="109"/>
              <w:rPr>
                <w:lang w:eastAsia="zh-TW"/>
              </w:rPr>
            </w:pPr>
            <w:r>
              <w:rPr>
                <w:lang w:eastAsia="zh-TW"/>
              </w:rPr>
              <w:t>NOTE 6:</w:t>
            </w:r>
            <w:r>
              <w:rPr>
                <w:lang w:eastAsia="fi-FI"/>
              </w:rPr>
              <w:tab/>
            </w:r>
            <w:r>
              <w:rPr>
                <w:lang w:eastAsia="zh-TW"/>
              </w:rPr>
              <w:t>Only single switched UL is supported</w:t>
            </w:r>
          </w:p>
          <w:p>
            <w:pPr>
              <w:pStyle w:val="109"/>
              <w:rPr>
                <w:lang w:eastAsia="zh-TW"/>
              </w:rPr>
            </w:pPr>
            <w:r>
              <w:rPr>
                <w:lang w:eastAsia="zh-TW"/>
              </w:rPr>
              <w:t>NOTE 7:</w:t>
            </w:r>
            <w:r>
              <w:rPr>
                <w:lang w:eastAsia="fi-FI"/>
              </w:rPr>
              <w:tab/>
            </w:r>
            <w:r>
              <w:rPr>
                <w:lang w:eastAsia="zh-TW"/>
              </w:rPr>
              <w:t>The PC2 Uplink EN-DC configuration supported in Table 6.2B.1.1-1 is applicable to the same EN-DC configuration.</w:t>
            </w:r>
          </w:p>
          <w:p>
            <w:pPr>
              <w:pStyle w:val="109"/>
              <w:rPr>
                <w:lang w:eastAsia="zh-TW"/>
              </w:rPr>
            </w:pPr>
            <w:r>
              <w:rPr>
                <w:lang w:eastAsia="zh-TW"/>
              </w:rPr>
              <w:t>NOTE 8:</w:t>
            </w:r>
            <w:r>
              <w:rPr>
                <w:lang w:eastAsia="fi-FI"/>
              </w:rPr>
              <w:tab/>
            </w:r>
            <w:r>
              <w:rPr>
                <w:lang w:eastAsia="zh-TW"/>
              </w:rPr>
              <w:t>The PC1.5 Uplink EN-DC configuration supported in Table 6.2B.1.1-1 is applicable to the same EN-DC configuration.</w:t>
            </w:r>
          </w:p>
          <w:p>
            <w:pPr>
              <w:pStyle w:val="109"/>
              <w:rPr>
                <w:lang w:eastAsia="zh-TW"/>
              </w:rPr>
            </w:pPr>
            <w:r>
              <w:rPr>
                <w:rFonts w:eastAsia="PMingLiU"/>
                <w:lang w:eastAsia="zh-TW"/>
              </w:rPr>
              <w:t>NOTE 9:</w:t>
            </w:r>
            <w:r>
              <w:tab/>
            </w:r>
            <w:r>
              <w:t>The UE does not include t</w:t>
            </w:r>
            <w:r>
              <w:rPr>
                <w:lang w:eastAsia="zh-TW"/>
              </w:rPr>
              <w:t>he intraBandENDC-Support and intraBandENDC-Support-UL (absent) for these configurations if supported.</w:t>
            </w:r>
          </w:p>
          <w:p>
            <w:pPr>
              <w:pStyle w:val="109"/>
              <w:rPr>
                <w:lang w:eastAsia="zh-TW"/>
              </w:rPr>
            </w:pPr>
          </w:p>
        </w:tc>
      </w:tr>
    </w:tbl>
    <w:p>
      <w:pPr>
        <w:rPr>
          <w:lang w:eastAsia="zh-TW"/>
        </w:rPr>
      </w:pPr>
    </w:p>
    <w:p/>
    <w:p>
      <w:pPr>
        <w:pStyle w:val="267"/>
        <w:ind w:left="0" w:firstLine="0"/>
      </w:pPr>
      <w:r>
        <w:rPr>
          <w:rFonts w:ascii="Times New Roman" w:hAnsi="Times New Roman" w:eastAsia="??"/>
          <w:color w:val="FF0000"/>
          <w:sz w:val="32"/>
          <w:szCs w:val="32"/>
        </w:rPr>
        <w:t xml:space="preserve">&lt;&lt;&lt; END OF </w:t>
      </w:r>
      <w:r>
        <w:rPr>
          <w:rFonts w:hint="eastAsia" w:ascii="Times New Roman" w:hAnsi="Times New Roman" w:eastAsia="宋体"/>
          <w:color w:val="FF0000"/>
          <w:sz w:val="32"/>
          <w:szCs w:val="32"/>
          <w:lang w:val="en-US" w:eastAsia="zh-CN"/>
        </w:rPr>
        <w:t>1</w:t>
      </w:r>
      <w:r>
        <w:rPr>
          <w:rFonts w:hint="eastAsia" w:ascii="Times New Roman" w:hAnsi="Times New Roman" w:eastAsia="宋体"/>
          <w:color w:val="FF0000"/>
          <w:sz w:val="32"/>
          <w:szCs w:val="32"/>
          <w:vertAlign w:val="superscript"/>
          <w:lang w:val="en-US" w:eastAsia="zh-CN"/>
        </w:rPr>
        <w:t>st</w:t>
      </w:r>
      <w:r>
        <w:rPr>
          <w:rFonts w:hint="eastAsia" w:ascii="Times New Roman" w:hAnsi="Times New Roman" w:eastAsia="宋体"/>
          <w:color w:val="FF0000"/>
          <w:sz w:val="32"/>
          <w:szCs w:val="32"/>
          <w:lang w:val="en-US" w:eastAsia="zh-CN"/>
        </w:rPr>
        <w:t xml:space="preserve"> </w:t>
      </w:r>
      <w:r>
        <w:rPr>
          <w:rFonts w:ascii="Times New Roman" w:hAnsi="Times New Roman" w:eastAsia="??"/>
          <w:color w:val="FF0000"/>
          <w:sz w:val="32"/>
          <w:szCs w:val="32"/>
        </w:rPr>
        <w:t>CHANG</w:t>
      </w:r>
      <w:r>
        <w:rPr>
          <w:rFonts w:hint="eastAsia" w:ascii="Times New Roman" w:hAnsi="Times New Roman" w:eastAsia="宋体"/>
          <w:color w:val="FF0000"/>
          <w:sz w:val="32"/>
          <w:szCs w:val="32"/>
          <w:lang w:val="en-US" w:eastAsia="zh-CN"/>
        </w:rPr>
        <w:t>E</w:t>
      </w:r>
      <w:r>
        <w:rPr>
          <w:rFonts w:ascii="Times New Roman" w:hAnsi="Times New Roman" w:eastAsia="??"/>
          <w:color w:val="FF0000"/>
          <w:sz w:val="32"/>
          <w:szCs w:val="32"/>
        </w:rPr>
        <w:t xml:space="preserve"> &gt;&gt;&gt;</w:t>
      </w:r>
    </w:p>
    <w:p>
      <w:pPr>
        <w:pStyle w:val="267"/>
        <w:rPr>
          <w:rFonts w:ascii="Times New Roman" w:hAnsi="Times New Roman" w:eastAsia="??"/>
          <w:bCs/>
          <w:color w:val="FF0000"/>
          <w:sz w:val="32"/>
        </w:rPr>
      </w:pPr>
      <w:r>
        <w:rPr>
          <w:rFonts w:ascii="Times New Roman" w:hAnsi="Times New Roman" w:eastAsia="??"/>
          <w:bCs/>
          <w:color w:val="FF0000"/>
          <w:sz w:val="32"/>
        </w:rPr>
        <w:t xml:space="preserve">&lt;&lt;&lt; START OF </w:t>
      </w:r>
      <w:r>
        <w:rPr>
          <w:rFonts w:hint="eastAsia" w:ascii="Times New Roman" w:hAnsi="Times New Roman" w:eastAsia="宋体"/>
          <w:bCs/>
          <w:color w:val="FF0000"/>
          <w:sz w:val="32"/>
          <w:lang w:val="en-US" w:eastAsia="zh-CN"/>
        </w:rPr>
        <w:t>2</w:t>
      </w:r>
      <w:r>
        <w:rPr>
          <w:rFonts w:hint="eastAsia" w:ascii="Times New Roman" w:hAnsi="Times New Roman" w:eastAsia="宋体"/>
          <w:bCs/>
          <w:color w:val="FF0000"/>
          <w:sz w:val="32"/>
          <w:vertAlign w:val="superscript"/>
          <w:lang w:val="en-US" w:eastAsia="zh-CN"/>
        </w:rPr>
        <w:t>nd</w:t>
      </w:r>
      <w:r>
        <w:rPr>
          <w:rFonts w:hint="eastAsia" w:ascii="Times New Roman" w:hAnsi="Times New Roman" w:eastAsia="宋体"/>
          <w:bCs/>
          <w:color w:val="FF0000"/>
          <w:sz w:val="32"/>
          <w:lang w:val="en-US" w:eastAsia="zh-CN"/>
        </w:rPr>
        <w:t xml:space="preserve"> </w:t>
      </w:r>
      <w:r>
        <w:rPr>
          <w:rFonts w:ascii="Times New Roman" w:hAnsi="Times New Roman" w:eastAsia="??"/>
          <w:bCs/>
          <w:color w:val="FF0000"/>
          <w:sz w:val="32"/>
        </w:rPr>
        <w:t>CHANGE &gt;&gt;&gt;</w:t>
      </w:r>
    </w:p>
    <w:p>
      <w:pPr>
        <w:pStyle w:val="6"/>
      </w:pPr>
      <w:bookmarkStart w:id="0" w:name="_Toc45892149"/>
      <w:bookmarkStart w:id="1" w:name="_Toc36651543"/>
      <w:bookmarkStart w:id="2" w:name="_Toc83909517"/>
      <w:bookmarkStart w:id="3" w:name="_Toc53174795"/>
      <w:bookmarkStart w:id="4" w:name="_Toc29807104"/>
      <w:bookmarkStart w:id="5" w:name="_Toc45891739"/>
      <w:bookmarkStart w:id="6" w:name="_Toc52352972"/>
      <w:bookmarkStart w:id="7" w:name="_Toc83742996"/>
      <w:bookmarkStart w:id="8" w:name="_Toc68733431"/>
      <w:bookmarkStart w:id="9" w:name="_Toc45892559"/>
      <w:bookmarkStart w:id="10" w:name="_Toc37256477"/>
      <w:bookmarkStart w:id="11" w:name="_Toc77241620"/>
      <w:bookmarkStart w:id="12" w:name="_Toc76736703"/>
      <w:bookmarkStart w:id="13" w:name="_Toc61378575"/>
      <w:bookmarkStart w:id="14" w:name="_Toc68784747"/>
      <w:bookmarkStart w:id="15" w:name="_Toc37256818"/>
      <w:bookmarkStart w:id="16" w:name="_Toc77241115"/>
      <w:bookmarkStart w:id="17" w:name="_Toc67953764"/>
      <w:bookmarkStart w:id="18" w:name="_Toc91071484"/>
      <w:bookmarkStart w:id="19" w:name="_Toc61378100"/>
      <w:bookmarkStart w:id="20" w:name="_Toc45890515"/>
      <w:bookmarkStart w:id="21" w:name="_Toc36648818"/>
      <w:bookmarkStart w:id="22" w:name="_Toc21351522"/>
      <w:r>
        <w:t>5.5B.4.1</w:t>
      </w:r>
      <w:r>
        <w:tab/>
      </w:r>
      <w:r>
        <w:t>Inter-band EN-DC configurations within FR1 (two bands)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pPr>
        <w:pStyle w:val="98"/>
      </w:pPr>
      <w:r>
        <w:t>Table 5.5B.4.1-1: Inter-band EN-DC configurations within FR1 (two bands)</w:t>
      </w:r>
    </w:p>
    <w:tbl>
      <w:tblPr>
        <w:tblStyle w:val="71"/>
        <w:tblW w:w="10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316"/>
        <w:gridCol w:w="2280"/>
        <w:gridCol w:w="2738"/>
        <w:gridCol w:w="27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316" w:type="dxa"/>
            <w:shd w:val="clear" w:color="auto" w:fill="auto"/>
          </w:tcPr>
          <w:p>
            <w:pPr>
              <w:keepNext/>
              <w:keepLines/>
              <w:spacing w:after="0"/>
              <w:jc w:val="center"/>
              <w:rPr>
                <w:rFonts w:ascii="Arial" w:hAnsi="Arial"/>
                <w:b/>
                <w:sz w:val="18"/>
                <w:lang w:eastAsia="fi-FI"/>
              </w:rPr>
            </w:pPr>
            <w:r>
              <w:rPr>
                <w:rFonts w:ascii="Arial" w:hAnsi="Arial"/>
                <w:b/>
                <w:sz w:val="18"/>
                <w:lang w:eastAsia="fi-FI"/>
              </w:rPr>
              <w:t>EN-DC</w:t>
            </w:r>
          </w:p>
          <w:p>
            <w:pPr>
              <w:keepNext/>
              <w:keepLines/>
              <w:spacing w:after="0"/>
              <w:jc w:val="center"/>
              <w:rPr>
                <w:rFonts w:ascii="Arial" w:hAnsi="Arial"/>
                <w:b/>
                <w:sz w:val="18"/>
                <w:lang w:eastAsia="fi-FI"/>
              </w:rPr>
            </w:pPr>
            <w:r>
              <w:rPr>
                <w:rFonts w:ascii="Arial" w:hAnsi="Arial"/>
                <w:b/>
                <w:sz w:val="18"/>
                <w:lang w:eastAsia="fi-FI"/>
              </w:rPr>
              <w:t>configuration</w:t>
            </w:r>
          </w:p>
        </w:tc>
        <w:tc>
          <w:tcPr>
            <w:tcW w:w="2280" w:type="dxa"/>
          </w:tcPr>
          <w:p>
            <w:pPr>
              <w:keepNext/>
              <w:keepLines/>
              <w:spacing w:after="0"/>
              <w:jc w:val="center"/>
              <w:rPr>
                <w:rFonts w:ascii="Arial" w:hAnsi="Arial"/>
                <w:b/>
                <w:sz w:val="18"/>
                <w:lang w:val="fr-FR" w:eastAsia="fi-FI"/>
              </w:rPr>
            </w:pPr>
            <w:r>
              <w:rPr>
                <w:rFonts w:ascii="Arial" w:hAnsi="Arial"/>
                <w:b/>
                <w:sz w:val="18"/>
                <w:lang w:val="fr-FR" w:eastAsia="fi-FI"/>
              </w:rPr>
              <w:t>Uplink EN-DC</w:t>
            </w:r>
          </w:p>
          <w:p>
            <w:pPr>
              <w:keepNext/>
              <w:keepLines/>
              <w:spacing w:after="0"/>
              <w:jc w:val="center"/>
              <w:rPr>
                <w:rFonts w:ascii="Arial" w:hAnsi="Arial"/>
                <w:b/>
                <w:sz w:val="18"/>
                <w:lang w:val="fr-FR" w:eastAsia="fi-FI"/>
              </w:rPr>
            </w:pPr>
            <w:r>
              <w:rPr>
                <w:rFonts w:ascii="Arial" w:hAnsi="Arial"/>
                <w:b/>
                <w:sz w:val="18"/>
                <w:lang w:val="fr-FR" w:eastAsia="fi-FI"/>
              </w:rPr>
              <w:t>configuration</w:t>
            </w:r>
          </w:p>
          <w:p>
            <w:pPr>
              <w:keepNext/>
              <w:keepLines/>
              <w:spacing w:after="0"/>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tcPr>
          <w:p>
            <w:pPr>
              <w:keepNext/>
              <w:keepLines/>
              <w:spacing w:after="0"/>
              <w:jc w:val="center"/>
              <w:rPr>
                <w:rFonts w:ascii="Arial" w:hAnsi="Arial"/>
                <w:b/>
                <w:sz w:val="18"/>
                <w:lang w:eastAsia="fi-FI"/>
              </w:rPr>
            </w:pPr>
            <w:r>
              <w:rPr>
                <w:rFonts w:ascii="Arial" w:hAnsi="Arial"/>
                <w:b/>
                <w:sz w:val="18"/>
                <w:lang w:eastAsia="fi-FI"/>
              </w:rPr>
              <w:t>Single UL allowed</w:t>
            </w:r>
          </w:p>
        </w:tc>
        <w:tc>
          <w:tcPr>
            <w:tcW w:w="2738" w:type="dxa"/>
          </w:tcPr>
          <w:p>
            <w:pPr>
              <w:keepNext/>
              <w:keepLines/>
              <w:spacing w:after="0"/>
              <w:jc w:val="center"/>
              <w:rPr>
                <w:rFonts w:ascii="Arial" w:hAnsi="Arial"/>
                <w:b/>
                <w:sz w:val="18"/>
                <w:lang w:eastAsia="fi-FI"/>
              </w:rPr>
            </w:pPr>
            <w:r>
              <w:rPr>
                <w:rFonts w:ascii="Arial" w:hAnsi="Arial"/>
                <w:b/>
                <w:sz w:val="18"/>
                <w:lang w:eastAsia="fi-FI"/>
              </w:rPr>
              <w:t>DL interruption allowed</w:t>
            </w:r>
          </w:p>
          <w:p>
            <w:pPr>
              <w:keepNext/>
              <w:keepLines/>
              <w:spacing w:after="0"/>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1A_n3A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1C_n3A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1A_n3A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1C_n3A</w:t>
            </w:r>
          </w:p>
        </w:tc>
        <w:tc>
          <w:tcPr>
            <w:tcW w:w="2738" w:type="dxa"/>
            <w:shd w:val="clear" w:color="auto" w:fill="auto"/>
          </w:tcPr>
          <w:p>
            <w:pPr>
              <w:keepNext/>
              <w:keepLines/>
              <w:spacing w:after="0"/>
              <w:jc w:val="center"/>
              <w:rPr>
                <w:rFonts w:ascii="Arial" w:hAnsi="Arial"/>
                <w:sz w:val="18"/>
                <w:lang w:eastAsia="fi-FI"/>
              </w:rPr>
            </w:pPr>
            <w:r>
              <w:rPr>
                <w:rFonts w:ascii="Arial" w:hAnsi="Arial"/>
                <w:sz w:val="18"/>
                <w:lang w:eastAsia="fi-FI"/>
              </w:rPr>
              <w:t>DC_1_n3</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1A_n5A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1A_n5A</w:t>
            </w:r>
          </w:p>
        </w:tc>
        <w:tc>
          <w:tcPr>
            <w:tcW w:w="2738" w:type="dxa"/>
            <w:shd w:val="clear" w:color="auto" w:fill="auto"/>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w:t>
            </w:r>
            <w:r>
              <w:rPr>
                <w:rFonts w:ascii="Arial" w:hAnsi="Arial"/>
                <w:sz w:val="18"/>
                <w:lang w:eastAsia="fi-FI"/>
              </w:rPr>
              <w:t>A_n</w:t>
            </w:r>
            <w:r>
              <w:rPr>
                <w:rFonts w:ascii="Arial" w:hAnsi="Arial"/>
                <w:sz w:val="18"/>
                <w:lang w:eastAsia="zh-CN"/>
              </w:rPr>
              <w:t>7</w:t>
            </w:r>
            <w:r>
              <w:rPr>
                <w:rFonts w:ascii="Arial" w:hAnsi="Arial"/>
                <w:sz w:val="18"/>
                <w:lang w:eastAsia="fi-FI"/>
              </w:rPr>
              <w:t>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w:t>
            </w:r>
            <w:r>
              <w:rPr>
                <w:rFonts w:ascii="Arial" w:hAnsi="Arial"/>
                <w:sz w:val="18"/>
                <w:lang w:eastAsia="fi-FI"/>
              </w:rPr>
              <w:t>A_n</w:t>
            </w:r>
            <w:r>
              <w:rPr>
                <w:rFonts w:ascii="Arial" w:hAnsi="Arial"/>
                <w:sz w:val="18"/>
                <w:lang w:eastAsia="zh-CN"/>
              </w:rPr>
              <w:t>7</w:t>
            </w:r>
            <w:r>
              <w:rPr>
                <w:rFonts w:ascii="Arial" w:hAnsi="Arial"/>
                <w:sz w:val="18"/>
                <w:lang w:eastAsia="fi-FI"/>
              </w:rPr>
              <w:t>B</w:t>
            </w:r>
          </w:p>
        </w:tc>
        <w:tc>
          <w:tcPr>
            <w:tcW w:w="2280" w:type="dxa"/>
          </w:tcPr>
          <w:p>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CN"/>
              </w:rPr>
              <w:t>1</w:t>
            </w:r>
            <w:r>
              <w:rPr>
                <w:rFonts w:ascii="Arial" w:hAnsi="Arial"/>
                <w:sz w:val="18"/>
                <w:lang w:eastAsia="fi-FI"/>
              </w:rPr>
              <w:t>A_n</w:t>
            </w:r>
            <w:r>
              <w:rPr>
                <w:rFonts w:ascii="Arial" w:hAnsi="Arial"/>
                <w:sz w:val="18"/>
                <w:lang w:eastAsia="zh-CN"/>
              </w:rPr>
              <w:t>7</w:t>
            </w:r>
            <w:r>
              <w:rPr>
                <w:rFonts w:ascii="Arial" w:hAnsi="Arial"/>
                <w:sz w:val="18"/>
                <w:lang w:eastAsia="fi-FI"/>
              </w:rPr>
              <w:t>A</w:t>
            </w:r>
          </w:p>
          <w:p>
            <w:pPr>
              <w:keepNext/>
              <w:keepLines/>
              <w:spacing w:after="0"/>
              <w:jc w:val="center"/>
              <w:rPr>
                <w:rFonts w:ascii="Arial" w:hAnsi="Arial"/>
                <w:sz w:val="18"/>
                <w:lang w:eastAsia="fi-FI"/>
              </w:rPr>
            </w:pPr>
            <w:r>
              <w:rPr>
                <w:rFonts w:ascii="Arial" w:hAnsi="Arial"/>
                <w:sz w:val="18"/>
                <w:lang w:eastAsia="fi-FI"/>
              </w:rPr>
              <w:t>DC_1A_n7B</w:t>
            </w:r>
          </w:p>
        </w:tc>
        <w:tc>
          <w:tcPr>
            <w:tcW w:w="2738" w:type="dxa"/>
            <w:shd w:val="clear" w:color="auto" w:fill="auto"/>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tcPr>
          <w:p>
            <w:pPr>
              <w:keepNext/>
              <w:keepLines/>
              <w:spacing w:after="0"/>
              <w:jc w:val="center"/>
              <w:rPr>
                <w:rFonts w:ascii="Arial" w:hAnsi="Arial"/>
                <w:sz w:val="18"/>
                <w:lang w:eastAsia="fi-FI"/>
              </w:rPr>
            </w:pPr>
            <w:r>
              <w:rPr>
                <w:rFonts w:ascii="Arial" w:hAnsi="Arial"/>
                <w:sz w:val="18"/>
                <w:lang w:eastAsia="fi-FI"/>
              </w:rPr>
              <w:t>DC_1A-1A_n7A</w:t>
            </w:r>
          </w:p>
          <w:p>
            <w:pPr>
              <w:keepNext/>
              <w:keepLines/>
              <w:spacing w:after="0"/>
              <w:jc w:val="center"/>
              <w:rPr>
                <w:rFonts w:ascii="Arial" w:hAnsi="Arial"/>
                <w:sz w:val="18"/>
                <w:lang w:eastAsia="fi-FI"/>
              </w:rPr>
            </w:pPr>
            <w:r>
              <w:rPr>
                <w:rFonts w:ascii="Arial" w:hAnsi="Arial"/>
                <w:sz w:val="18"/>
                <w:lang w:eastAsia="fi-FI"/>
              </w:rPr>
              <w:t>DC_1A-1A_n7B</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w:t>
            </w:r>
            <w:r>
              <w:rPr>
                <w:rFonts w:ascii="Arial" w:hAnsi="Arial"/>
                <w:sz w:val="18"/>
                <w:lang w:eastAsia="fi-FI"/>
              </w:rPr>
              <w:t>A_n</w:t>
            </w:r>
            <w:r>
              <w:rPr>
                <w:rFonts w:ascii="Arial" w:hAnsi="Arial"/>
                <w:sz w:val="18"/>
                <w:lang w:eastAsia="zh-CN"/>
              </w:rPr>
              <w:t>7</w:t>
            </w:r>
            <w:r>
              <w:rPr>
                <w:rFonts w:ascii="Arial" w:hAnsi="Arial"/>
                <w:sz w:val="18"/>
                <w:lang w:eastAsia="fi-FI"/>
              </w:rPr>
              <w:t>A</w:t>
            </w:r>
          </w:p>
        </w:tc>
        <w:tc>
          <w:tcPr>
            <w:tcW w:w="2738" w:type="dxa"/>
            <w:shd w:val="clear" w:color="auto" w:fill="auto"/>
          </w:tcPr>
          <w:p>
            <w:pPr>
              <w:keepNext/>
              <w:keepLines/>
              <w:spacing w:after="0"/>
              <w:jc w:val="center"/>
              <w:rPr>
                <w:rFonts w:ascii="Arial" w:hAnsi="Arial"/>
                <w:sz w:val="18"/>
                <w:lang w:eastAsia="fi-FI"/>
              </w:rPr>
            </w:pPr>
            <w:r>
              <w:rPr>
                <w:rFonts w:ascii="Arial" w:hAnsi="Arial" w:eastAsia="MS Mincho"/>
                <w:sz w:val="18"/>
              </w:rPr>
              <w:t>No</w:t>
            </w:r>
          </w:p>
        </w:tc>
        <w:tc>
          <w:tcPr>
            <w:tcW w:w="2738" w:type="dxa"/>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w:t>
            </w:r>
            <w:r>
              <w:rPr>
                <w:rFonts w:ascii="Arial" w:hAnsi="Arial"/>
                <w:sz w:val="18"/>
                <w:lang w:eastAsia="fi-FI"/>
              </w:rPr>
              <w:t>A_n</w:t>
            </w:r>
            <w:r>
              <w:rPr>
                <w:rFonts w:ascii="Arial" w:hAnsi="Arial"/>
                <w:sz w:val="18"/>
                <w:lang w:eastAsia="zh-CN"/>
              </w:rPr>
              <w:t>8</w:t>
            </w:r>
            <w:r>
              <w:rPr>
                <w:rFonts w:ascii="Arial" w:hAnsi="Arial"/>
                <w:sz w:val="18"/>
                <w:lang w:eastAsia="fi-FI"/>
              </w:rPr>
              <w:t>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w:t>
            </w:r>
            <w:r>
              <w:rPr>
                <w:rFonts w:ascii="Arial" w:hAnsi="Arial"/>
                <w:sz w:val="18"/>
                <w:lang w:eastAsia="fi-FI"/>
              </w:rPr>
              <w:t>A_n</w:t>
            </w:r>
            <w:r>
              <w:rPr>
                <w:rFonts w:ascii="Arial" w:hAnsi="Arial"/>
                <w:sz w:val="18"/>
                <w:lang w:eastAsia="zh-CN"/>
              </w:rPr>
              <w:t>8</w:t>
            </w:r>
            <w:r>
              <w:rPr>
                <w:rFonts w:ascii="Arial" w:hAnsi="Arial"/>
                <w:sz w:val="18"/>
                <w:lang w:eastAsia="fi-FI"/>
              </w:rPr>
              <w:t>A</w:t>
            </w:r>
          </w:p>
        </w:tc>
        <w:tc>
          <w:tcPr>
            <w:tcW w:w="2738" w:type="dxa"/>
            <w:shd w:val="clear" w:color="auto" w:fill="auto"/>
          </w:tcPr>
          <w:p>
            <w:pPr>
              <w:keepNext/>
              <w:keepLines/>
              <w:spacing w:after="0"/>
              <w:jc w:val="center"/>
              <w:rPr>
                <w:rFonts w:ascii="Arial" w:hAnsi="Arial"/>
                <w:sz w:val="18"/>
                <w:lang w:eastAsia="fi-FI"/>
              </w:rPr>
            </w:pPr>
            <w:r>
              <w:rPr>
                <w:rFonts w:ascii="Arial" w:hAnsi="Arial" w:eastAsia="MS Mincho"/>
                <w:sz w:val="18"/>
              </w:rPr>
              <w:t>No</w:t>
            </w:r>
          </w:p>
        </w:tc>
        <w:tc>
          <w:tcPr>
            <w:tcW w:w="2738" w:type="dxa"/>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tcPr>
          <w:p>
            <w:pPr>
              <w:keepNext/>
              <w:keepLines/>
              <w:spacing w:after="0"/>
              <w:jc w:val="center"/>
              <w:rPr>
                <w:rFonts w:ascii="Arial" w:hAnsi="Arial"/>
                <w:sz w:val="18"/>
                <w:lang w:eastAsia="fi-FI"/>
              </w:rPr>
            </w:pPr>
            <w:r>
              <w:rPr>
                <w:rFonts w:ascii="Arial" w:hAnsi="Arial"/>
                <w:sz w:val="18"/>
                <w:lang w:eastAsia="fi-FI"/>
              </w:rPr>
              <w:t>DC_1A_n20A</w:t>
            </w:r>
          </w:p>
        </w:tc>
        <w:tc>
          <w:tcPr>
            <w:tcW w:w="2280" w:type="dxa"/>
          </w:tcPr>
          <w:p>
            <w:pPr>
              <w:keepNext/>
              <w:keepLines/>
              <w:spacing w:after="0"/>
              <w:jc w:val="center"/>
              <w:rPr>
                <w:rFonts w:ascii="Arial" w:hAnsi="Arial"/>
                <w:sz w:val="18"/>
                <w:lang w:eastAsia="fi-FI"/>
              </w:rPr>
            </w:pPr>
            <w:r>
              <w:rPr>
                <w:rFonts w:ascii="Arial" w:hAnsi="Arial"/>
                <w:sz w:val="18"/>
                <w:lang w:eastAsia="fi-FI"/>
              </w:rPr>
              <w:t>DC_1A_n20A</w:t>
            </w:r>
          </w:p>
        </w:tc>
        <w:tc>
          <w:tcPr>
            <w:tcW w:w="2738" w:type="dxa"/>
            <w:shd w:val="clear" w:color="auto" w:fill="auto"/>
          </w:tcPr>
          <w:p>
            <w:pPr>
              <w:keepNext/>
              <w:keepLines/>
              <w:spacing w:after="0"/>
              <w:jc w:val="center"/>
              <w:rPr>
                <w:rFonts w:ascii="Arial" w:hAnsi="Arial" w:eastAsia="MS Mincho"/>
                <w:sz w:val="18"/>
              </w:rPr>
            </w:pPr>
            <w:r>
              <w:rPr>
                <w:rFonts w:ascii="Arial" w:hAnsi="Arial" w:eastAsia="MS Mincho"/>
                <w:sz w:val="18"/>
              </w:rPr>
              <w:t>No</w:t>
            </w:r>
          </w:p>
        </w:tc>
        <w:tc>
          <w:tcPr>
            <w:tcW w:w="2738" w:type="dxa"/>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tcPr>
          <w:p>
            <w:pPr>
              <w:keepNext/>
              <w:keepLines/>
              <w:spacing w:after="0"/>
              <w:jc w:val="center"/>
              <w:rPr>
                <w:rFonts w:ascii="Arial" w:hAnsi="Arial"/>
                <w:sz w:val="18"/>
                <w:lang w:eastAsia="fi-FI"/>
              </w:rPr>
            </w:pPr>
            <w:r>
              <w:rPr>
                <w:rFonts w:ascii="Arial" w:hAnsi="Arial"/>
                <w:sz w:val="18"/>
                <w:lang w:eastAsia="fi-FI"/>
              </w:rPr>
              <w:t>DC_1A_n28A</w:t>
            </w:r>
          </w:p>
        </w:tc>
        <w:tc>
          <w:tcPr>
            <w:tcW w:w="2280" w:type="dxa"/>
          </w:tcPr>
          <w:p>
            <w:pPr>
              <w:keepNext/>
              <w:keepLines/>
              <w:spacing w:after="0"/>
              <w:jc w:val="center"/>
              <w:rPr>
                <w:rFonts w:ascii="Arial" w:hAnsi="Arial"/>
                <w:sz w:val="18"/>
                <w:lang w:eastAsia="fi-FI"/>
              </w:rPr>
            </w:pPr>
            <w:r>
              <w:rPr>
                <w:rFonts w:ascii="Arial" w:hAnsi="Arial"/>
                <w:sz w:val="18"/>
                <w:lang w:eastAsia="fi-FI"/>
              </w:rPr>
              <w:t>DC_1A_n28A</w:t>
            </w:r>
          </w:p>
        </w:tc>
        <w:tc>
          <w:tcPr>
            <w:tcW w:w="2738" w:type="dxa"/>
            <w:shd w:val="clear" w:color="auto" w:fill="auto"/>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lang w:eastAsia="fi-FI"/>
              </w:rPr>
            </w:pPr>
            <w:r>
              <w:rPr>
                <w:rFonts w:ascii="Arial" w:hAnsi="Arial"/>
                <w:sz w:val="18"/>
                <w:lang w:eastAsia="fi-FI"/>
              </w:rPr>
              <w:t>DC_1A_n26A</w:t>
            </w:r>
          </w:p>
        </w:tc>
        <w:tc>
          <w:tcPr>
            <w:tcW w:w="22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DC_1A_n26A</w:t>
            </w:r>
          </w:p>
        </w:tc>
        <w:tc>
          <w:tcPr>
            <w:tcW w:w="2738"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lang w:eastAsia="fi-FI"/>
              </w:rPr>
            </w:pPr>
            <w:r>
              <w:rPr>
                <w:rFonts w:ascii="Arial" w:hAnsi="Arial"/>
                <w:sz w:val="18"/>
                <w:lang w:eastAsia="fi-FI"/>
              </w:rPr>
              <w:t>No</w:t>
            </w:r>
          </w:p>
        </w:tc>
        <w:tc>
          <w:tcPr>
            <w:tcW w:w="273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vAlign w:val="center"/>
          </w:tcPr>
          <w:p>
            <w:pPr>
              <w:keepNext/>
              <w:keepLines/>
              <w:spacing w:after="0"/>
              <w:jc w:val="center"/>
              <w:rPr>
                <w:rFonts w:ascii="Arial" w:hAnsi="Arial"/>
                <w:sz w:val="18"/>
                <w:lang w:eastAsia="fi-FI"/>
              </w:rPr>
            </w:pPr>
            <w:r>
              <w:rPr>
                <w:rFonts w:ascii="Arial" w:hAnsi="Arial"/>
                <w:sz w:val="18"/>
                <w:lang w:eastAsia="fi-FI"/>
              </w:rPr>
              <w:t>DC_1A-1A_n28A</w:t>
            </w:r>
          </w:p>
        </w:tc>
        <w:tc>
          <w:tcPr>
            <w:tcW w:w="2280" w:type="dxa"/>
            <w:vAlign w:val="center"/>
          </w:tcPr>
          <w:p>
            <w:pPr>
              <w:keepNext/>
              <w:keepLines/>
              <w:spacing w:after="0"/>
              <w:jc w:val="center"/>
              <w:rPr>
                <w:rFonts w:ascii="Arial" w:hAnsi="Arial"/>
                <w:sz w:val="18"/>
                <w:lang w:eastAsia="fi-FI"/>
              </w:rPr>
            </w:pPr>
            <w:r>
              <w:rPr>
                <w:rFonts w:ascii="Arial" w:hAnsi="Arial"/>
                <w:sz w:val="18"/>
                <w:lang w:eastAsia="fi-FI"/>
              </w:rPr>
              <w:t>DC_1A_n28A</w:t>
            </w:r>
          </w:p>
        </w:tc>
        <w:tc>
          <w:tcPr>
            <w:tcW w:w="2738" w:type="dxa"/>
            <w:shd w:val="clear" w:color="auto" w:fill="auto"/>
            <w:vAlign w:val="center"/>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tcPr>
          <w:p>
            <w:pPr>
              <w:keepNext/>
              <w:keepLines/>
              <w:spacing w:after="0"/>
              <w:jc w:val="center"/>
              <w:rPr>
                <w:rFonts w:ascii="Arial" w:hAnsi="Arial"/>
                <w:sz w:val="18"/>
                <w:lang w:eastAsia="fi-FI"/>
              </w:rPr>
            </w:pPr>
            <w:r>
              <w:rPr>
                <w:rFonts w:ascii="Arial" w:hAnsi="Arial"/>
                <w:sz w:val="18"/>
                <w:lang w:eastAsia="fi-FI"/>
              </w:rPr>
              <w:t>DC</w:t>
            </w:r>
            <w:r>
              <w:rPr>
                <w:rFonts w:ascii="Arial" w:hAnsi="Arial"/>
                <w:sz w:val="18"/>
                <w:lang w:eastAsia="zh-CN"/>
              </w:rPr>
              <w:t>_</w:t>
            </w:r>
            <w:r>
              <w:rPr>
                <w:rFonts w:ascii="Arial" w:hAnsi="Arial"/>
                <w:sz w:val="18"/>
                <w:lang w:eastAsia="fi-FI"/>
              </w:rPr>
              <w:t>1A</w:t>
            </w:r>
            <w:r>
              <w:rPr>
                <w:rFonts w:ascii="Arial" w:hAnsi="Arial"/>
                <w:sz w:val="18"/>
                <w:lang w:eastAsia="zh-CN"/>
              </w:rPr>
              <w:t>_</w:t>
            </w:r>
            <w:r>
              <w:rPr>
                <w:rFonts w:ascii="Arial" w:hAnsi="Arial"/>
                <w:sz w:val="18"/>
                <w:lang w:eastAsia="fi-FI"/>
              </w:rPr>
              <w:t>n38A</w:t>
            </w:r>
          </w:p>
          <w:p>
            <w:pPr>
              <w:keepNext/>
              <w:keepLines/>
              <w:spacing w:after="0"/>
              <w:jc w:val="center"/>
              <w:rPr>
                <w:rFonts w:ascii="Arial" w:hAnsi="Arial"/>
                <w:sz w:val="18"/>
                <w:lang w:eastAsia="fi-FI"/>
              </w:rPr>
            </w:pPr>
            <w:r>
              <w:rPr>
                <w:rFonts w:ascii="Arial" w:hAnsi="Arial"/>
                <w:sz w:val="18"/>
                <w:lang w:eastAsia="fi-FI"/>
              </w:rPr>
              <w:t>DC</w:t>
            </w:r>
            <w:r>
              <w:rPr>
                <w:rFonts w:ascii="Arial" w:hAnsi="Arial"/>
                <w:sz w:val="18"/>
                <w:lang w:eastAsia="zh-CN"/>
              </w:rPr>
              <w:t>_</w:t>
            </w:r>
            <w:r>
              <w:rPr>
                <w:rFonts w:ascii="Arial" w:hAnsi="Arial"/>
                <w:sz w:val="18"/>
                <w:lang w:eastAsia="fi-FI"/>
              </w:rPr>
              <w:t>1C</w:t>
            </w:r>
            <w:r>
              <w:rPr>
                <w:rFonts w:ascii="Arial" w:hAnsi="Arial"/>
                <w:sz w:val="18"/>
                <w:lang w:eastAsia="zh-CN"/>
              </w:rPr>
              <w:t>_</w:t>
            </w:r>
            <w:r>
              <w:rPr>
                <w:rFonts w:ascii="Arial" w:hAnsi="Arial"/>
                <w:sz w:val="18"/>
                <w:lang w:eastAsia="fi-FI"/>
              </w:rPr>
              <w:t>n38A</w:t>
            </w:r>
          </w:p>
        </w:tc>
        <w:tc>
          <w:tcPr>
            <w:tcW w:w="2280" w:type="dxa"/>
          </w:tcPr>
          <w:p>
            <w:pPr>
              <w:keepNext/>
              <w:keepLines/>
              <w:spacing w:after="0"/>
              <w:jc w:val="center"/>
              <w:rPr>
                <w:rFonts w:ascii="Arial" w:hAnsi="Arial"/>
                <w:sz w:val="18"/>
                <w:lang w:eastAsia="fi-FI"/>
              </w:rPr>
            </w:pPr>
            <w:r>
              <w:rPr>
                <w:rFonts w:ascii="Arial" w:hAnsi="Arial"/>
                <w:sz w:val="18"/>
                <w:lang w:eastAsia="fi-FI"/>
              </w:rPr>
              <w:t>DC</w:t>
            </w:r>
            <w:r>
              <w:rPr>
                <w:rFonts w:ascii="Arial" w:hAnsi="Arial"/>
                <w:sz w:val="18"/>
                <w:lang w:eastAsia="zh-CN"/>
              </w:rPr>
              <w:t>_</w:t>
            </w:r>
            <w:r>
              <w:rPr>
                <w:rFonts w:ascii="Arial" w:hAnsi="Arial"/>
                <w:sz w:val="18"/>
                <w:lang w:eastAsia="fi-FI"/>
              </w:rPr>
              <w:t>1A</w:t>
            </w:r>
            <w:r>
              <w:rPr>
                <w:rFonts w:ascii="Arial" w:hAnsi="Arial"/>
                <w:sz w:val="18"/>
                <w:lang w:eastAsia="zh-CN"/>
              </w:rPr>
              <w:t>_</w:t>
            </w:r>
            <w:r>
              <w:rPr>
                <w:rFonts w:ascii="Arial" w:hAnsi="Arial"/>
                <w:sz w:val="18"/>
                <w:lang w:eastAsia="fi-FI"/>
              </w:rPr>
              <w:t>n38A</w:t>
            </w:r>
          </w:p>
        </w:tc>
        <w:tc>
          <w:tcPr>
            <w:tcW w:w="2738" w:type="dxa"/>
            <w:shd w:val="clear" w:color="auto" w:fill="auto"/>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DC_1A_n40A</w:t>
            </w:r>
          </w:p>
          <w:p>
            <w:pPr>
              <w:keepNext/>
              <w:keepLines/>
              <w:spacing w:after="0"/>
              <w:jc w:val="center"/>
              <w:rPr>
                <w:rFonts w:ascii="Arial" w:hAnsi="Arial"/>
                <w:sz w:val="18"/>
                <w:lang w:eastAsia="fi-FI"/>
              </w:rPr>
            </w:pPr>
            <w:r>
              <w:rPr>
                <w:rFonts w:ascii="Arial" w:hAnsi="Arial"/>
                <w:sz w:val="18"/>
                <w:lang w:eastAsia="fi-FI"/>
              </w:rPr>
              <w:t>DC_1A_n40B</w:t>
            </w:r>
          </w:p>
        </w:tc>
        <w:tc>
          <w:tcPr>
            <w:tcW w:w="2280" w:type="dxa"/>
          </w:tcPr>
          <w:p>
            <w:pPr>
              <w:keepNext/>
              <w:keepLines/>
              <w:spacing w:after="0"/>
              <w:jc w:val="center"/>
              <w:rPr>
                <w:rFonts w:ascii="Arial" w:hAnsi="Arial"/>
                <w:sz w:val="18"/>
                <w:lang w:eastAsia="fi-FI"/>
              </w:rPr>
            </w:pPr>
            <w:r>
              <w:rPr>
                <w:rFonts w:ascii="Arial" w:hAnsi="Arial"/>
                <w:sz w:val="18"/>
                <w:lang w:eastAsia="fi-FI"/>
              </w:rPr>
              <w:t>DC_1A_n40A</w:t>
            </w:r>
          </w:p>
        </w:tc>
        <w:tc>
          <w:tcPr>
            <w:tcW w:w="2738" w:type="dxa"/>
            <w:shd w:val="clear" w:color="auto" w:fill="auto"/>
            <w:noWrap/>
          </w:tcPr>
          <w:p>
            <w:pPr>
              <w:keepNext/>
              <w:keepLines/>
              <w:spacing w:after="0"/>
              <w:jc w:val="center"/>
              <w:rPr>
                <w:rFonts w:ascii="Arial" w:hAnsi="Arial"/>
                <w:sz w:val="18"/>
                <w:lang w:eastAsia="fi-FI"/>
              </w:rPr>
            </w:pPr>
            <w:r>
              <w:rPr>
                <w:rFonts w:ascii="Arial" w:hAnsi="Arial" w:eastAsia="Yu Mincho"/>
                <w:sz w:val="18"/>
                <w:lang w:eastAsia="ja-JP"/>
              </w:rPr>
              <w:t>No</w:t>
            </w:r>
          </w:p>
        </w:tc>
        <w:tc>
          <w:tcPr>
            <w:tcW w:w="2738" w:type="dxa"/>
          </w:tcPr>
          <w:p>
            <w:pPr>
              <w:keepNext/>
              <w:keepLines/>
              <w:spacing w:after="0"/>
              <w:jc w:val="center"/>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DC_1A_n4</w:t>
            </w:r>
            <w:r>
              <w:rPr>
                <w:rFonts w:ascii="Arial" w:hAnsi="Arial"/>
                <w:sz w:val="18"/>
                <w:lang w:eastAsia="ja-JP"/>
              </w:rPr>
              <w:t>1</w:t>
            </w:r>
            <w:r>
              <w:rPr>
                <w:rFonts w:ascii="Arial" w:hAnsi="Arial"/>
                <w:sz w:val="18"/>
                <w:lang w:eastAsia="fi-FI"/>
              </w:rPr>
              <w:t>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DC_1A_n41A</w:t>
            </w:r>
          </w:p>
        </w:tc>
        <w:tc>
          <w:tcPr>
            <w:tcW w:w="2738" w:type="dxa"/>
            <w:shd w:val="clear" w:color="auto" w:fill="auto"/>
            <w:noWrap/>
          </w:tcPr>
          <w:p>
            <w:pPr>
              <w:keepNext/>
              <w:keepLines/>
              <w:spacing w:after="0"/>
              <w:jc w:val="center"/>
              <w:rPr>
                <w:rFonts w:ascii="Arial" w:hAnsi="Arial" w:eastAsia="Yu Mincho"/>
                <w:sz w:val="18"/>
                <w:lang w:eastAsia="ja-JP"/>
              </w:rPr>
            </w:pPr>
            <w:r>
              <w:rPr>
                <w:rFonts w:ascii="Arial" w:hAnsi="Arial" w:eastAsia="Yu Mincho"/>
                <w:sz w:val="18"/>
                <w:lang w:eastAsia="ja-JP"/>
              </w:rPr>
              <w:t>No</w:t>
            </w:r>
          </w:p>
        </w:tc>
        <w:tc>
          <w:tcPr>
            <w:tcW w:w="2738" w:type="dxa"/>
          </w:tcPr>
          <w:p>
            <w:pPr>
              <w:keepNext/>
              <w:keepLines/>
              <w:spacing w:after="0"/>
              <w:jc w:val="center"/>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1</w:t>
            </w:r>
            <w:r>
              <w:rPr>
                <w:rFonts w:ascii="Arial" w:hAnsi="Arial"/>
                <w:sz w:val="18"/>
                <w:lang w:eastAsia="fi-FI"/>
              </w:rPr>
              <w:t>A_n</w:t>
            </w:r>
            <w:r>
              <w:rPr>
                <w:rFonts w:ascii="Arial" w:hAnsi="Arial"/>
                <w:sz w:val="18"/>
                <w:lang w:eastAsia="zh-TW"/>
              </w:rPr>
              <w:t>50A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1</w:t>
            </w:r>
            <w:r>
              <w:rPr>
                <w:rFonts w:ascii="Arial" w:hAnsi="Arial"/>
                <w:sz w:val="18"/>
                <w:lang w:eastAsia="fi-FI"/>
              </w:rPr>
              <w:t>A_n</w:t>
            </w:r>
            <w:r>
              <w:rPr>
                <w:rFonts w:ascii="Arial" w:hAnsi="Arial"/>
                <w:sz w:val="18"/>
                <w:lang w:eastAsia="zh-TW"/>
              </w:rPr>
              <w:t>50A</w:t>
            </w:r>
          </w:p>
        </w:tc>
        <w:tc>
          <w:tcPr>
            <w:tcW w:w="2738" w:type="dxa"/>
            <w:shd w:val="clear" w:color="auto" w:fill="auto"/>
            <w:noWrap/>
          </w:tcPr>
          <w:p>
            <w:pPr>
              <w:keepNext/>
              <w:keepLines/>
              <w:spacing w:after="0"/>
              <w:jc w:val="center"/>
              <w:rPr>
                <w:rFonts w:ascii="Arial" w:hAnsi="Arial" w:eastAsia="Yu Mincho"/>
                <w:sz w:val="18"/>
                <w:lang w:eastAsia="ja-JP"/>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DC_1A_n51A</w:t>
            </w:r>
          </w:p>
        </w:tc>
        <w:tc>
          <w:tcPr>
            <w:tcW w:w="2280" w:type="dxa"/>
          </w:tcPr>
          <w:p>
            <w:pPr>
              <w:keepNext/>
              <w:keepLines/>
              <w:spacing w:after="0"/>
              <w:jc w:val="center"/>
              <w:rPr>
                <w:rFonts w:ascii="Arial" w:hAnsi="Arial"/>
                <w:sz w:val="18"/>
                <w:lang w:eastAsia="fi-FI"/>
              </w:rPr>
            </w:pPr>
            <w:r>
              <w:rPr>
                <w:rFonts w:ascii="Arial" w:hAnsi="Arial"/>
                <w:sz w:val="18"/>
                <w:lang w:eastAsia="fi-FI"/>
              </w:rPr>
              <w:t>DC_1A_n51A</w:t>
            </w:r>
          </w:p>
        </w:tc>
        <w:tc>
          <w:tcPr>
            <w:tcW w:w="2738" w:type="dxa"/>
            <w:shd w:val="clear" w:color="auto" w:fill="auto"/>
            <w:noWrap/>
          </w:tcPr>
          <w:p>
            <w:pPr>
              <w:keepNext/>
              <w:keepLines/>
              <w:spacing w:after="0"/>
              <w:jc w:val="center"/>
              <w:rPr>
                <w:rFonts w:ascii="Arial" w:hAnsi="Arial"/>
                <w:sz w:val="18"/>
                <w:lang w:eastAsia="fi-FI"/>
              </w:rPr>
            </w:pPr>
            <w:r>
              <w:rPr>
                <w:rFonts w:ascii="Arial" w:hAnsi="Arial" w:eastAsia="Yu Mincho"/>
                <w:sz w:val="18"/>
                <w:lang w:eastAsia="ja-JP"/>
              </w:rPr>
              <w:t>No</w:t>
            </w:r>
          </w:p>
        </w:tc>
        <w:tc>
          <w:tcPr>
            <w:tcW w:w="2738" w:type="dxa"/>
          </w:tcPr>
          <w:p>
            <w:pPr>
              <w:keepNext/>
              <w:keepLines/>
              <w:spacing w:after="0"/>
              <w:jc w:val="center"/>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DC_1A_n71A</w:t>
            </w:r>
          </w:p>
          <w:p>
            <w:pPr>
              <w:keepNext/>
              <w:keepLines/>
              <w:spacing w:after="0"/>
              <w:jc w:val="center"/>
              <w:rPr>
                <w:rFonts w:ascii="Arial" w:hAnsi="Arial"/>
                <w:sz w:val="18"/>
                <w:lang w:eastAsia="fi-FI"/>
              </w:rPr>
            </w:pPr>
            <w:r>
              <w:rPr>
                <w:rFonts w:ascii="Arial" w:hAnsi="Arial"/>
                <w:sz w:val="18"/>
                <w:lang w:eastAsia="fi-FI"/>
              </w:rPr>
              <w:t>DC_1A_n71B</w:t>
            </w:r>
          </w:p>
        </w:tc>
        <w:tc>
          <w:tcPr>
            <w:tcW w:w="2280" w:type="dxa"/>
          </w:tcPr>
          <w:p>
            <w:pPr>
              <w:keepNext/>
              <w:keepLines/>
              <w:spacing w:after="0"/>
              <w:jc w:val="center"/>
              <w:rPr>
                <w:rFonts w:ascii="Arial" w:hAnsi="Arial"/>
                <w:sz w:val="18"/>
                <w:lang w:eastAsia="fi-FI"/>
              </w:rPr>
            </w:pPr>
            <w:r>
              <w:rPr>
                <w:rFonts w:ascii="Arial" w:hAnsi="Arial"/>
                <w:sz w:val="18"/>
                <w:lang w:eastAsia="fi-FI"/>
              </w:rPr>
              <w:t>DC_1A_n71A</w:t>
            </w:r>
          </w:p>
        </w:tc>
        <w:tc>
          <w:tcPr>
            <w:tcW w:w="2738" w:type="dxa"/>
            <w:shd w:val="clear" w:color="auto" w:fill="auto"/>
            <w:noWrap/>
          </w:tcPr>
          <w:p>
            <w:pPr>
              <w:keepNext/>
              <w:keepLines/>
              <w:spacing w:after="0"/>
              <w:jc w:val="center"/>
              <w:rPr>
                <w:rFonts w:ascii="Arial" w:hAnsi="Arial" w:eastAsia="Yu Mincho"/>
                <w:sz w:val="18"/>
                <w:lang w:eastAsia="ja-JP"/>
              </w:rPr>
            </w:pPr>
            <w:r>
              <w:rPr>
                <w:rFonts w:ascii="Arial" w:hAnsi="Arial"/>
                <w:sz w:val="18"/>
                <w:lang w:eastAsia="zh-CN"/>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7</w:t>
            </w:r>
          </w:p>
          <w:p>
            <w:pPr>
              <w:keepNext/>
              <w:keepLines/>
              <w:spacing w:after="0"/>
              <w:jc w:val="center"/>
              <w:rPr>
                <w:rFonts w:ascii="Arial" w:hAnsi="Arial"/>
                <w:sz w:val="18"/>
                <w:lang w:eastAsia="fi-FI"/>
              </w:rPr>
            </w:pPr>
            <w:r>
              <w:rPr>
                <w:rFonts w:ascii="Arial" w:hAnsi="Arial"/>
                <w:sz w:val="18"/>
                <w:lang w:eastAsia="fi-FI"/>
              </w:rPr>
              <w:t>DC_1A_n77C</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DC_1A_n77A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DC_1_n77</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CN"/>
              </w:rPr>
              <w:t>1</w:t>
            </w:r>
            <w:r>
              <w:rPr>
                <w:rFonts w:ascii="Arial" w:hAnsi="Arial"/>
                <w:sz w:val="18"/>
                <w:lang w:eastAsia="fi-FI"/>
              </w:rPr>
              <w:t>A_n</w:t>
            </w:r>
            <w:r>
              <w:rPr>
                <w:rFonts w:ascii="Arial" w:hAnsi="Arial"/>
                <w:sz w:val="18"/>
                <w:lang w:eastAsia="zh-CN"/>
              </w:rPr>
              <w:t>77(2</w:t>
            </w:r>
            <w:r>
              <w:rPr>
                <w:rFonts w:ascii="Arial" w:hAnsi="Arial"/>
                <w:sz w:val="18"/>
                <w:lang w:eastAsia="fi-FI"/>
              </w:rPr>
              <w:t>A)</w:t>
            </w:r>
            <w:r>
              <w:rPr>
                <w:rFonts w:ascii="Arial" w:hAnsi="Arial"/>
                <w:sz w:val="18"/>
                <w:vertAlign w:val="superscript"/>
                <w:lang w:eastAsia="fi-FI"/>
              </w:rPr>
              <w:t>7,21</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w:t>
            </w:r>
            <w:r>
              <w:rPr>
                <w:rFonts w:ascii="Arial" w:hAnsi="Arial"/>
                <w:sz w:val="18"/>
                <w:lang w:eastAsia="fi-FI"/>
              </w:rPr>
              <w:t>A_n</w:t>
            </w:r>
            <w:r>
              <w:rPr>
                <w:rFonts w:ascii="Arial" w:hAnsi="Arial"/>
                <w:sz w:val="18"/>
                <w:lang w:eastAsia="zh-CN"/>
              </w:rPr>
              <w:t>77(3</w:t>
            </w:r>
            <w:r>
              <w:rPr>
                <w:rFonts w:ascii="Arial" w:hAnsi="Arial"/>
                <w:sz w:val="18"/>
                <w:lang w:eastAsia="fi-FI"/>
              </w:rPr>
              <w:t>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w:t>
            </w:r>
            <w:r>
              <w:rPr>
                <w:rFonts w:ascii="Arial" w:hAnsi="Arial"/>
                <w:sz w:val="18"/>
                <w:lang w:eastAsia="fi-FI"/>
              </w:rPr>
              <w:t>A_n</w:t>
            </w:r>
            <w:r>
              <w:rPr>
                <w:rFonts w:ascii="Arial" w:hAnsi="Arial"/>
                <w:sz w:val="18"/>
                <w:lang w:eastAsia="zh-CN"/>
              </w:rPr>
              <w:t>77</w:t>
            </w:r>
            <w:r>
              <w:rPr>
                <w:rFonts w:ascii="Arial" w:hAnsi="Arial"/>
                <w:sz w:val="18"/>
                <w:lang w:eastAsia="fi-FI"/>
              </w:rPr>
              <w:t>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DC_1_n77</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316" w:type="dxa"/>
            <w:shd w:val="clear" w:color="auto" w:fill="auto"/>
            <w:noWrap/>
            <w:vAlign w:val="top"/>
          </w:tcPr>
          <w:p>
            <w:pPr>
              <w:keepNext/>
              <w:keepLines/>
              <w:spacing w:after="0"/>
              <w:jc w:val="center"/>
              <w:rPr>
                <w:rFonts w:hint="default" w:ascii="Arial" w:hAnsi="Arial" w:eastAsiaTheme="minorEastAsia"/>
                <w:sz w:val="18"/>
                <w:lang w:val="en-US" w:eastAsia="zh-CN"/>
              </w:rPr>
            </w:pPr>
            <w:r>
              <w:rPr>
                <w:rFonts w:ascii="Arial" w:hAnsi="Arial"/>
                <w:sz w:val="18"/>
                <w:lang w:eastAsia="fi-FI"/>
              </w:rPr>
              <w:t>DC_1A_n78A</w:t>
            </w:r>
            <w:r>
              <w:rPr>
                <w:rFonts w:ascii="Arial" w:hAnsi="Arial"/>
                <w:sz w:val="18"/>
                <w:vertAlign w:val="superscript"/>
                <w:lang w:eastAsia="fi-FI"/>
              </w:rPr>
              <w:t>7</w:t>
            </w:r>
            <w:ins w:id="10" w:author="China Unicom" w:date="2024-08-27T20:44:51Z">
              <w:r>
                <w:rPr>
                  <w:rFonts w:hint="eastAsia" w:ascii="Arial" w:hAnsi="Arial"/>
                  <w:sz w:val="18"/>
                  <w:vertAlign w:val="superscript"/>
                  <w:lang w:val="en-US" w:eastAsia="zh-CN"/>
                </w:rPr>
                <w:t>, 23</w:t>
              </w:r>
            </w:ins>
          </w:p>
          <w:p>
            <w:pPr>
              <w:keepNext/>
              <w:keepLines/>
              <w:spacing w:after="0"/>
              <w:jc w:val="center"/>
              <w:rPr>
                <w:rFonts w:ascii="Arial" w:hAnsi="Arial"/>
                <w:sz w:val="18"/>
                <w:lang w:eastAsia="fi-FI"/>
              </w:rPr>
            </w:pPr>
            <w:r>
              <w:rPr>
                <w:rFonts w:ascii="Arial" w:hAnsi="Arial"/>
                <w:sz w:val="18"/>
                <w:lang w:eastAsia="fi-FI"/>
              </w:rPr>
              <w:t>DC_1A_n78C</w:t>
            </w:r>
            <w:r>
              <w:rPr>
                <w:rFonts w:ascii="Arial" w:hAnsi="Arial"/>
                <w:sz w:val="18"/>
                <w:vertAlign w:val="superscript"/>
                <w:lang w:eastAsia="fi-FI"/>
              </w:rPr>
              <w:t>7, 21</w:t>
            </w:r>
          </w:p>
        </w:tc>
        <w:tc>
          <w:tcPr>
            <w:tcW w:w="2280" w:type="dxa"/>
            <w:vAlign w:val="top"/>
          </w:tcPr>
          <w:p>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21</w:t>
            </w:r>
            <w:ins w:id="11" w:author="China Unicom" w:date="2024-08-27T20:44:54Z">
              <w:r>
                <w:rPr>
                  <w:rFonts w:hint="eastAsia" w:ascii="Arial" w:hAnsi="Arial"/>
                  <w:sz w:val="18"/>
                  <w:vertAlign w:val="superscript"/>
                  <w:lang w:val="en-US" w:eastAsia="zh-CN"/>
                </w:rPr>
                <w:t xml:space="preserve">, </w:t>
              </w:r>
            </w:ins>
            <w:ins w:id="12" w:author="China Unicom" w:date="2024-08-27T20:44:55Z">
              <w:r>
                <w:rPr>
                  <w:rFonts w:hint="eastAsia" w:ascii="Arial" w:hAnsi="Arial"/>
                  <w:sz w:val="18"/>
                  <w:vertAlign w:val="superscript"/>
                  <w:lang w:val="en-US" w:eastAsia="zh-CN"/>
                </w:rPr>
                <w:t>23</w:t>
              </w:r>
            </w:ins>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vertAlign w:val="superscript"/>
                <w:lang w:eastAsia="zh-TW"/>
              </w:rPr>
            </w:pPr>
            <w:r>
              <w:rPr>
                <w:rFonts w:ascii="Arial" w:hAnsi="Arial"/>
                <w:sz w:val="18"/>
                <w:lang w:eastAsia="fi-FI"/>
              </w:rPr>
              <w:t>DC_1A_n78(2A)</w:t>
            </w:r>
            <w:r>
              <w:rPr>
                <w:rFonts w:ascii="Arial" w:hAnsi="Arial"/>
                <w:sz w:val="18"/>
                <w:vertAlign w:val="superscript"/>
                <w:lang w:eastAsia="fi-FI"/>
              </w:rPr>
              <w:t>7,21</w:t>
            </w:r>
          </w:p>
          <w:p>
            <w:pPr>
              <w:keepNext/>
              <w:keepLines/>
              <w:spacing w:after="0"/>
              <w:jc w:val="center"/>
              <w:rPr>
                <w:rFonts w:ascii="Arial" w:hAnsi="Arial"/>
                <w:sz w:val="18"/>
                <w:vertAlign w:val="superscript"/>
                <w:lang w:eastAsia="zh-TW"/>
              </w:rPr>
            </w:pPr>
            <w:r>
              <w:rPr>
                <w:rFonts w:ascii="Arial" w:hAnsi="Arial"/>
                <w:sz w:val="18"/>
                <w:lang w:eastAsia="fi-FI"/>
              </w:rPr>
              <w:t>DC_1A_n78(A-C)</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val="fr-FR" w:eastAsia="fi-FI"/>
              </w:rPr>
              <w:t>DC_1A-1A_n78A</w:t>
            </w:r>
          </w:p>
        </w:tc>
        <w:tc>
          <w:tcPr>
            <w:tcW w:w="2280" w:type="dxa"/>
          </w:tcPr>
          <w:p>
            <w:pPr>
              <w:keepNext/>
              <w:keepLines/>
              <w:spacing w:after="0"/>
              <w:jc w:val="center"/>
              <w:rPr>
                <w:rFonts w:ascii="Arial" w:hAnsi="Arial"/>
                <w:sz w:val="18"/>
                <w:lang w:eastAsia="fi-FI"/>
              </w:rPr>
            </w:pPr>
            <w:r>
              <w:rPr>
                <w:rFonts w:ascii="Arial" w:hAnsi="Arial"/>
                <w:sz w:val="18"/>
                <w:lang w:val="fr-FR" w:eastAsia="fi-FI"/>
              </w:rPr>
              <w:t>DC_1A_n78A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val="fr-FR" w:eastAsia="fi-FI"/>
              </w:rPr>
              <w:t>No</w:t>
            </w:r>
          </w:p>
        </w:tc>
        <w:tc>
          <w:tcPr>
            <w:tcW w:w="2738" w:type="dxa"/>
          </w:tcPr>
          <w:p>
            <w:pPr>
              <w:keepNext/>
              <w:keepLines/>
              <w:spacing w:after="0"/>
              <w:jc w:val="center"/>
              <w:rPr>
                <w:rFonts w:ascii="Arial" w:hAnsi="Arial"/>
                <w:sz w:val="18"/>
                <w:lang w:eastAsia="zh-CN"/>
              </w:rPr>
            </w:pPr>
            <w:r>
              <w:rPr>
                <w:rFonts w:ascii="Arial" w:hAnsi="Arial"/>
                <w:sz w:val="18"/>
                <w:lang w:val="fr-FR"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DC_1A_n79A</w:t>
            </w:r>
            <w:r>
              <w:rPr>
                <w:rFonts w:ascii="Arial" w:hAnsi="Arial"/>
                <w:sz w:val="18"/>
                <w:vertAlign w:val="superscript"/>
                <w:lang w:eastAsia="fi-FI"/>
              </w:rPr>
              <w:t>7</w:t>
            </w:r>
          </w:p>
          <w:p>
            <w:pPr>
              <w:keepNext/>
              <w:keepLines/>
              <w:spacing w:after="0"/>
              <w:jc w:val="center"/>
              <w:rPr>
                <w:rFonts w:ascii="Arial" w:hAnsi="Arial"/>
                <w:sz w:val="18"/>
                <w:lang w:eastAsia="fi-FI"/>
              </w:rPr>
            </w:pPr>
            <w:r>
              <w:rPr>
                <w:rFonts w:ascii="Arial" w:hAnsi="Arial"/>
                <w:sz w:val="18"/>
                <w:lang w:eastAsia="fi-FI"/>
              </w:rPr>
              <w:t>DC_1A_n79C</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DC_1A_n79A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DC_1A_n105A</w:t>
            </w:r>
          </w:p>
        </w:tc>
        <w:tc>
          <w:tcPr>
            <w:tcW w:w="2280" w:type="dxa"/>
          </w:tcPr>
          <w:p>
            <w:pPr>
              <w:keepNext/>
              <w:keepLines/>
              <w:spacing w:after="0"/>
              <w:jc w:val="center"/>
              <w:rPr>
                <w:rFonts w:ascii="Arial" w:hAnsi="Arial"/>
                <w:sz w:val="18"/>
                <w:lang w:eastAsia="fi-FI"/>
              </w:rPr>
            </w:pPr>
            <w:r>
              <w:rPr>
                <w:rFonts w:ascii="Arial" w:hAnsi="Arial"/>
                <w:sz w:val="18"/>
                <w:lang w:eastAsia="fi-FI"/>
              </w:rPr>
              <w:t>DC_1A_n105A</w:t>
            </w:r>
          </w:p>
        </w:tc>
        <w:tc>
          <w:tcPr>
            <w:tcW w:w="2738" w:type="dxa"/>
            <w:shd w:val="clear" w:color="auto" w:fill="auto"/>
            <w:noWrap/>
          </w:tcPr>
          <w:p>
            <w:pPr>
              <w:keepNext/>
              <w:keepLines/>
              <w:spacing w:after="0"/>
              <w:jc w:val="center"/>
              <w:rPr>
                <w:rFonts w:ascii="Arial" w:hAnsi="Arial"/>
                <w:sz w:val="18"/>
                <w:lang w:eastAsia="fi-FI"/>
              </w:rPr>
            </w:pPr>
            <w:r>
              <w:rPr>
                <w:rFonts w:hint="eastAsia" w:ascii="Arial" w:hAnsi="Arial"/>
                <w:sz w:val="18"/>
                <w:lang w:eastAsia="zh-TW"/>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DC_2A_n5A</w:t>
            </w:r>
          </w:p>
        </w:tc>
        <w:tc>
          <w:tcPr>
            <w:tcW w:w="2280" w:type="dxa"/>
          </w:tcPr>
          <w:p>
            <w:pPr>
              <w:keepNext/>
              <w:keepLines/>
              <w:spacing w:after="0"/>
              <w:jc w:val="center"/>
              <w:rPr>
                <w:rFonts w:ascii="Arial" w:hAnsi="Arial"/>
                <w:sz w:val="18"/>
                <w:lang w:eastAsia="fi-FI"/>
              </w:rPr>
            </w:pPr>
            <w:r>
              <w:rPr>
                <w:rFonts w:ascii="Arial" w:hAnsi="Arial"/>
                <w:sz w:val="18"/>
                <w:lang w:eastAsia="fi-FI"/>
              </w:rPr>
              <w:t>DC_2A_n5A</w:t>
            </w:r>
          </w:p>
        </w:tc>
        <w:tc>
          <w:tcPr>
            <w:tcW w:w="2738" w:type="dxa"/>
            <w:shd w:val="clear" w:color="auto" w:fill="auto"/>
            <w:noWrap/>
          </w:tcPr>
          <w:p>
            <w:pPr>
              <w:keepNext/>
              <w:keepLines/>
              <w:spacing w:after="0"/>
              <w:jc w:val="center"/>
              <w:rPr>
                <w:rFonts w:ascii="Arial" w:hAnsi="Arial"/>
                <w:sz w:val="18"/>
                <w:lang w:eastAsia="ja-JP"/>
              </w:rPr>
            </w:pPr>
            <w:r>
              <w:rPr>
                <w:rFonts w:ascii="Arial" w:hAnsi="Arial" w:eastAsia="Yu Mincho"/>
                <w:sz w:val="18"/>
                <w:lang w:eastAsia="ja-JP"/>
              </w:rPr>
              <w:t>No</w:t>
            </w:r>
          </w:p>
        </w:tc>
        <w:tc>
          <w:tcPr>
            <w:tcW w:w="2738" w:type="dxa"/>
          </w:tcPr>
          <w:p>
            <w:pPr>
              <w:keepNext/>
              <w:keepLines/>
              <w:spacing w:after="0"/>
              <w:jc w:val="center"/>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DC_2A-2A_n5A</w:t>
            </w:r>
          </w:p>
        </w:tc>
        <w:tc>
          <w:tcPr>
            <w:tcW w:w="2280" w:type="dxa"/>
          </w:tcPr>
          <w:p>
            <w:pPr>
              <w:keepNext/>
              <w:keepLines/>
              <w:spacing w:after="0"/>
              <w:jc w:val="center"/>
              <w:rPr>
                <w:rFonts w:ascii="Arial" w:hAnsi="Arial"/>
                <w:sz w:val="18"/>
                <w:lang w:eastAsia="fi-FI"/>
              </w:rPr>
            </w:pPr>
            <w:r>
              <w:rPr>
                <w:rFonts w:ascii="Arial" w:hAnsi="Arial"/>
                <w:sz w:val="18"/>
                <w:lang w:eastAsia="fi-FI"/>
              </w:rPr>
              <w:t>DC_2A_n5A</w:t>
            </w:r>
          </w:p>
        </w:tc>
        <w:tc>
          <w:tcPr>
            <w:tcW w:w="2738" w:type="dxa"/>
            <w:shd w:val="clear" w:color="auto" w:fill="auto"/>
            <w:noWrap/>
          </w:tcPr>
          <w:p>
            <w:pPr>
              <w:keepNext/>
              <w:keepLines/>
              <w:spacing w:after="0"/>
              <w:jc w:val="center"/>
              <w:rPr>
                <w:rFonts w:ascii="Arial" w:hAnsi="Arial" w:eastAsia="Yu Mincho"/>
                <w:sz w:val="18"/>
                <w:lang w:eastAsia="ja-JP"/>
              </w:rPr>
            </w:pPr>
            <w:r>
              <w:rPr>
                <w:rFonts w:ascii="Arial" w:hAnsi="Arial"/>
                <w:sz w:val="18"/>
                <w:lang w:eastAsia="zh-CN"/>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zh-CN"/>
              </w:rPr>
              <w:t>DC_2A_n7A</w:t>
            </w:r>
          </w:p>
          <w:p>
            <w:pPr>
              <w:keepNext/>
              <w:keepLines/>
              <w:spacing w:after="0"/>
              <w:jc w:val="center"/>
              <w:rPr>
                <w:rFonts w:ascii="Arial" w:hAnsi="Arial"/>
                <w:sz w:val="18"/>
                <w:lang w:eastAsia="fi-FI"/>
              </w:rPr>
            </w:pPr>
            <w:r>
              <w:rPr>
                <w:rFonts w:ascii="Arial" w:hAnsi="Arial"/>
                <w:sz w:val="18"/>
                <w:lang w:eastAsia="zh-CN"/>
              </w:rPr>
              <w:t>DC_2C_n7A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2</w:t>
            </w:r>
            <w:r>
              <w:rPr>
                <w:rFonts w:ascii="Arial" w:hAnsi="Arial"/>
                <w:sz w:val="18"/>
                <w:lang w:eastAsia="fi-FI"/>
              </w:rPr>
              <w:t>A_n</w:t>
            </w:r>
            <w:r>
              <w:rPr>
                <w:rFonts w:ascii="Arial" w:hAnsi="Arial"/>
                <w:sz w:val="18"/>
                <w:lang w:eastAsia="zh-CN"/>
              </w:rPr>
              <w:t>7</w:t>
            </w:r>
            <w:r>
              <w:rPr>
                <w:rFonts w:ascii="Arial" w:hAnsi="Arial"/>
                <w:sz w:val="18"/>
                <w:lang w:eastAsia="fi-FI"/>
              </w:rPr>
              <w:t>A</w:t>
            </w:r>
          </w:p>
        </w:tc>
        <w:tc>
          <w:tcPr>
            <w:tcW w:w="2738" w:type="dxa"/>
            <w:shd w:val="clear" w:color="auto" w:fill="auto"/>
            <w:noWrap/>
          </w:tcPr>
          <w:p>
            <w:pPr>
              <w:keepNext/>
              <w:keepLines/>
              <w:spacing w:after="0"/>
              <w:jc w:val="center"/>
              <w:rPr>
                <w:rFonts w:ascii="Arial" w:hAnsi="Arial" w:eastAsia="Yu Mincho"/>
                <w:sz w:val="18"/>
                <w:lang w:eastAsia="ja-JP"/>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CN"/>
              </w:rPr>
            </w:pPr>
            <w:r>
              <w:rPr>
                <w:rFonts w:ascii="Arial" w:hAnsi="Arial"/>
                <w:sz w:val="18"/>
                <w:lang w:eastAsia="zh-CN"/>
              </w:rPr>
              <w:t>DC_2A_n7</w:t>
            </w:r>
            <w:r>
              <w:rPr>
                <w:rFonts w:ascii="Arial" w:hAnsi="Arial"/>
                <w:sz w:val="18"/>
                <w:lang w:eastAsia="zh-TW"/>
              </w:rPr>
              <w:t>(2A)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2</w:t>
            </w:r>
            <w:r>
              <w:rPr>
                <w:rFonts w:ascii="Arial" w:hAnsi="Arial"/>
                <w:sz w:val="18"/>
                <w:lang w:eastAsia="fi-FI"/>
              </w:rPr>
              <w:t>A_n</w:t>
            </w:r>
            <w:r>
              <w:rPr>
                <w:rFonts w:ascii="Arial" w:hAnsi="Arial"/>
                <w:sz w:val="18"/>
                <w:lang w:eastAsia="zh-CN"/>
              </w:rPr>
              <w:t>7</w:t>
            </w:r>
            <w:r>
              <w:rPr>
                <w:rFonts w:ascii="Arial" w:hAnsi="Arial"/>
                <w:sz w:val="18"/>
                <w:lang w:eastAsia="fi-FI"/>
              </w:rPr>
              <w:t>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CN"/>
              </w:rPr>
            </w:pPr>
            <w:r>
              <w:rPr>
                <w:rFonts w:ascii="Arial" w:hAnsi="Arial"/>
                <w:sz w:val="18"/>
                <w:lang w:eastAsia="zh-CN"/>
              </w:rPr>
              <w:t>DC_2A-2A_n7A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2</w:t>
            </w:r>
            <w:r>
              <w:rPr>
                <w:rFonts w:ascii="Arial" w:hAnsi="Arial"/>
                <w:sz w:val="18"/>
                <w:lang w:eastAsia="fi-FI"/>
              </w:rPr>
              <w:t>A_n</w:t>
            </w:r>
            <w:r>
              <w:rPr>
                <w:rFonts w:ascii="Arial" w:hAnsi="Arial"/>
                <w:sz w:val="18"/>
                <w:lang w:eastAsia="zh-CN"/>
              </w:rPr>
              <w:t>7</w:t>
            </w:r>
            <w:r>
              <w:rPr>
                <w:rFonts w:ascii="Arial" w:hAnsi="Arial"/>
                <w:sz w:val="18"/>
                <w:lang w:eastAsia="fi-FI"/>
              </w:rPr>
              <w:t>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2</w:t>
            </w:r>
            <w:r>
              <w:rPr>
                <w:rFonts w:ascii="Arial" w:hAnsi="Arial"/>
                <w:sz w:val="18"/>
                <w:lang w:eastAsia="fi-FI"/>
              </w:rPr>
              <w:t>A_n12A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2</w:t>
            </w:r>
            <w:r>
              <w:rPr>
                <w:rFonts w:ascii="Arial" w:hAnsi="Arial"/>
                <w:sz w:val="18"/>
                <w:lang w:eastAsia="fi-FI"/>
              </w:rPr>
              <w:t>A_n12A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2</w:t>
            </w:r>
            <w:r>
              <w:rPr>
                <w:rFonts w:ascii="Arial" w:hAnsi="Arial"/>
                <w:sz w:val="18"/>
                <w:lang w:eastAsia="fi-FI"/>
              </w:rPr>
              <w:t>A-2A_n12A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2</w:t>
            </w:r>
            <w:r>
              <w:rPr>
                <w:rFonts w:ascii="Arial" w:hAnsi="Arial"/>
                <w:sz w:val="18"/>
                <w:lang w:eastAsia="fi-FI"/>
              </w:rPr>
              <w:t>A_n12A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hint="eastAsia" w:ascii="Arial" w:hAnsi="Arial"/>
                <w:sz w:val="18"/>
                <w:lang w:eastAsia="zh-TW"/>
              </w:rPr>
              <w:t>DC_2A_n25A</w:t>
            </w:r>
            <w:r>
              <w:rPr>
                <w:rFonts w:ascii="Arial" w:hAnsi="Arial"/>
                <w:sz w:val="18"/>
                <w:vertAlign w:val="superscript"/>
                <w:lang w:eastAsia="zh-TW"/>
              </w:rPr>
              <w:t>11, 13, 20</w:t>
            </w:r>
          </w:p>
        </w:tc>
        <w:tc>
          <w:tcPr>
            <w:tcW w:w="2280" w:type="dxa"/>
          </w:tcPr>
          <w:p>
            <w:pPr>
              <w:keepNext/>
              <w:keepLines/>
              <w:spacing w:after="0"/>
              <w:jc w:val="center"/>
              <w:rPr>
                <w:rFonts w:ascii="Arial" w:hAnsi="Arial"/>
                <w:sz w:val="18"/>
                <w:lang w:eastAsia="fi-FI"/>
              </w:rPr>
            </w:pPr>
            <w:r>
              <w:rPr>
                <w:rFonts w:ascii="Arial" w:hAnsi="Arial"/>
                <w:sz w:val="18"/>
                <w:lang w:eastAsia="zh-CN"/>
              </w:rPr>
              <w:t>N/A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zh-CN"/>
              </w:rPr>
              <w:t>N/A</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DC_2A_n28A</w:t>
            </w:r>
          </w:p>
          <w:p>
            <w:pPr>
              <w:keepNext/>
              <w:keepLines/>
              <w:spacing w:after="0"/>
              <w:jc w:val="center"/>
              <w:rPr>
                <w:rFonts w:ascii="Arial" w:hAnsi="Arial"/>
                <w:sz w:val="18"/>
                <w:lang w:eastAsia="fi-FI"/>
              </w:rPr>
            </w:pPr>
            <w:r>
              <w:rPr>
                <w:rFonts w:ascii="Arial" w:hAnsi="Arial"/>
                <w:sz w:val="18"/>
                <w:lang w:eastAsia="fi-FI"/>
              </w:rPr>
              <w:t>DC_2C_n28A</w:t>
            </w:r>
          </w:p>
        </w:tc>
        <w:tc>
          <w:tcPr>
            <w:tcW w:w="2280" w:type="dxa"/>
          </w:tcPr>
          <w:p>
            <w:pPr>
              <w:keepNext/>
              <w:keepLines/>
              <w:spacing w:after="0"/>
              <w:jc w:val="center"/>
              <w:rPr>
                <w:rFonts w:ascii="Arial" w:hAnsi="Arial"/>
                <w:sz w:val="18"/>
                <w:lang w:eastAsia="fi-FI"/>
              </w:rPr>
            </w:pPr>
            <w:r>
              <w:rPr>
                <w:rFonts w:ascii="Arial" w:hAnsi="Arial"/>
                <w:sz w:val="18"/>
                <w:lang w:eastAsia="fi-FI"/>
              </w:rPr>
              <w:t>DC_2A_n28A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fi-FI"/>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rPr>
              <w:t>DC_2A_n30A</w:t>
            </w:r>
          </w:p>
        </w:tc>
        <w:tc>
          <w:tcPr>
            <w:tcW w:w="2280" w:type="dxa"/>
          </w:tcPr>
          <w:p>
            <w:pPr>
              <w:keepNext/>
              <w:keepLines/>
              <w:spacing w:after="0"/>
              <w:jc w:val="center"/>
              <w:rPr>
                <w:rFonts w:ascii="Arial" w:hAnsi="Arial"/>
                <w:sz w:val="18"/>
                <w:lang w:eastAsia="fi-FI"/>
              </w:rPr>
            </w:pPr>
            <w:r>
              <w:rPr>
                <w:rFonts w:ascii="Arial" w:hAnsi="Arial"/>
                <w:sz w:val="18"/>
              </w:rPr>
              <w:t>DC_2A_n30A</w:t>
            </w:r>
          </w:p>
        </w:tc>
        <w:tc>
          <w:tcPr>
            <w:tcW w:w="2738" w:type="dxa"/>
            <w:shd w:val="clear" w:color="auto" w:fill="auto"/>
            <w:noWrap/>
          </w:tcPr>
          <w:p>
            <w:pPr>
              <w:keepNext/>
              <w:keepLines/>
              <w:spacing w:after="0"/>
              <w:jc w:val="center"/>
              <w:rPr>
                <w:rFonts w:ascii="Arial" w:hAnsi="Arial" w:eastAsia="MS Mincho"/>
                <w:sz w:val="18"/>
              </w:rPr>
            </w:pPr>
            <w:r>
              <w:rPr>
                <w:rFonts w:ascii="Arial" w:hAnsi="Arial"/>
                <w:sz w:val="18"/>
              </w:rPr>
              <w:t>No</w:t>
            </w:r>
          </w:p>
        </w:tc>
        <w:tc>
          <w:tcPr>
            <w:tcW w:w="2738" w:type="dxa"/>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rPr>
            </w:pPr>
            <w:r>
              <w:rPr>
                <w:rFonts w:ascii="Arial" w:hAnsi="Arial"/>
                <w:sz w:val="18"/>
                <w:lang w:val="fr-FR"/>
              </w:rPr>
              <w:t>DC_2A-2A_n30A</w:t>
            </w:r>
          </w:p>
        </w:tc>
        <w:tc>
          <w:tcPr>
            <w:tcW w:w="2280" w:type="dxa"/>
          </w:tcPr>
          <w:p>
            <w:pPr>
              <w:keepNext/>
              <w:keepLines/>
              <w:spacing w:after="0"/>
              <w:jc w:val="center"/>
              <w:rPr>
                <w:rFonts w:ascii="Arial" w:hAnsi="Arial"/>
                <w:sz w:val="18"/>
              </w:rPr>
            </w:pPr>
            <w:r>
              <w:rPr>
                <w:rFonts w:ascii="Arial" w:hAnsi="Arial"/>
                <w:sz w:val="18"/>
                <w:lang w:val="fr-FR"/>
              </w:rPr>
              <w:t>DC_2A_n30A</w:t>
            </w:r>
          </w:p>
        </w:tc>
        <w:tc>
          <w:tcPr>
            <w:tcW w:w="2738" w:type="dxa"/>
            <w:shd w:val="clear" w:color="auto" w:fill="auto"/>
            <w:noWrap/>
          </w:tcPr>
          <w:p>
            <w:pPr>
              <w:keepNext/>
              <w:keepLines/>
              <w:spacing w:after="0"/>
              <w:jc w:val="center"/>
              <w:rPr>
                <w:rFonts w:ascii="Arial" w:hAnsi="Arial"/>
                <w:sz w:val="18"/>
              </w:rPr>
            </w:pPr>
            <w:r>
              <w:rPr>
                <w:rFonts w:ascii="Arial" w:hAnsi="Arial"/>
                <w:sz w:val="18"/>
                <w:lang w:val="fr-FR" w:eastAsia="zh-CN"/>
              </w:rPr>
              <w:t>No</w:t>
            </w:r>
          </w:p>
        </w:tc>
        <w:tc>
          <w:tcPr>
            <w:tcW w:w="2738" w:type="dxa"/>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DC_2A_n38A</w:t>
            </w:r>
          </w:p>
        </w:tc>
        <w:tc>
          <w:tcPr>
            <w:tcW w:w="2280" w:type="dxa"/>
          </w:tcPr>
          <w:p>
            <w:pPr>
              <w:keepNext/>
              <w:keepLines/>
              <w:spacing w:after="0"/>
              <w:jc w:val="center"/>
              <w:rPr>
                <w:rFonts w:ascii="Arial" w:hAnsi="Arial"/>
                <w:sz w:val="18"/>
                <w:lang w:eastAsia="fi-FI"/>
              </w:rPr>
            </w:pPr>
            <w:r>
              <w:rPr>
                <w:rFonts w:ascii="Arial" w:hAnsi="Arial"/>
                <w:sz w:val="18"/>
                <w:lang w:eastAsia="fi-FI"/>
              </w:rPr>
              <w:t>DC_2A_n38A</w:t>
            </w:r>
          </w:p>
        </w:tc>
        <w:tc>
          <w:tcPr>
            <w:tcW w:w="2738" w:type="dxa"/>
            <w:shd w:val="clear" w:color="auto" w:fill="auto"/>
            <w:noWrap/>
          </w:tcPr>
          <w:p>
            <w:pPr>
              <w:keepNext/>
              <w:keepLines/>
              <w:spacing w:after="0"/>
              <w:jc w:val="center"/>
              <w:rPr>
                <w:rFonts w:ascii="Arial" w:hAnsi="Arial" w:eastAsia="Yu Mincho"/>
                <w:sz w:val="18"/>
                <w:lang w:eastAsia="ja-JP"/>
              </w:rPr>
            </w:pPr>
            <w:r>
              <w:rPr>
                <w:rFonts w:ascii="Arial" w:hAnsi="Arial" w:eastAsia="MS Mincho"/>
                <w:sz w:val="18"/>
              </w:rPr>
              <w:t>No</w:t>
            </w:r>
          </w:p>
        </w:tc>
        <w:tc>
          <w:tcPr>
            <w:tcW w:w="2738" w:type="dxa"/>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szCs w:val="18"/>
              </w:rPr>
              <w:t>DC_2A-2A_n38A</w:t>
            </w:r>
          </w:p>
        </w:tc>
        <w:tc>
          <w:tcPr>
            <w:tcW w:w="2280" w:type="dxa"/>
          </w:tcPr>
          <w:p>
            <w:pPr>
              <w:keepNext/>
              <w:keepLines/>
              <w:spacing w:after="0"/>
              <w:jc w:val="center"/>
              <w:rPr>
                <w:rFonts w:ascii="Arial" w:hAnsi="Arial"/>
                <w:sz w:val="18"/>
                <w:lang w:eastAsia="fi-FI"/>
              </w:rPr>
            </w:pPr>
            <w:r>
              <w:rPr>
                <w:rFonts w:ascii="Arial" w:hAnsi="Arial"/>
                <w:sz w:val="18"/>
                <w:szCs w:val="18"/>
                <w:lang w:eastAsia="fi-FI"/>
              </w:rPr>
              <w:t>DC_2A_n38A</w:t>
            </w:r>
          </w:p>
        </w:tc>
        <w:tc>
          <w:tcPr>
            <w:tcW w:w="2738" w:type="dxa"/>
            <w:shd w:val="clear" w:color="auto" w:fill="auto"/>
            <w:noWrap/>
          </w:tcPr>
          <w:p>
            <w:pPr>
              <w:keepNext/>
              <w:keepLines/>
              <w:spacing w:after="0"/>
              <w:jc w:val="center"/>
              <w:rPr>
                <w:rFonts w:ascii="Arial" w:hAnsi="Arial" w:eastAsia="MS Mincho"/>
                <w:sz w:val="18"/>
              </w:rPr>
            </w:pPr>
            <w:r>
              <w:rPr>
                <w:rFonts w:ascii="Arial" w:hAnsi="Arial" w:eastAsia="MS Mincho"/>
                <w:sz w:val="18"/>
                <w:szCs w:val="18"/>
              </w:rPr>
              <w:t>No</w:t>
            </w:r>
          </w:p>
        </w:tc>
        <w:tc>
          <w:tcPr>
            <w:tcW w:w="2738" w:type="dxa"/>
          </w:tcPr>
          <w:p>
            <w:pPr>
              <w:keepNext/>
              <w:keepLines/>
              <w:spacing w:after="0"/>
              <w:jc w:val="center"/>
              <w:rPr>
                <w:rFonts w:ascii="Arial" w:hAnsi="Arial" w:eastAsia="MS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DC_2A_n41A</w:t>
            </w:r>
          </w:p>
          <w:p>
            <w:pPr>
              <w:keepNext/>
              <w:keepLines/>
              <w:spacing w:after="0"/>
              <w:jc w:val="center"/>
              <w:rPr>
                <w:rFonts w:ascii="Arial" w:hAnsi="Arial"/>
                <w:sz w:val="18"/>
                <w:lang w:eastAsia="zh-TW"/>
              </w:rPr>
            </w:pPr>
            <w:r>
              <w:rPr>
                <w:rFonts w:ascii="Arial" w:hAnsi="Arial"/>
                <w:sz w:val="18"/>
                <w:lang w:eastAsia="fi-FI"/>
              </w:rPr>
              <w:t>DC_2A_n41C</w:t>
            </w:r>
          </w:p>
          <w:p>
            <w:pPr>
              <w:keepNext/>
              <w:keepLines/>
              <w:spacing w:after="0"/>
              <w:jc w:val="center"/>
              <w:rPr>
                <w:rFonts w:ascii="Arial" w:hAnsi="Arial"/>
                <w:sz w:val="18"/>
                <w:szCs w:val="18"/>
              </w:rPr>
            </w:pPr>
            <w:r>
              <w:rPr>
                <w:rFonts w:ascii="Arial" w:hAnsi="Arial"/>
                <w:sz w:val="18"/>
                <w:lang w:eastAsia="fi-FI"/>
              </w:rPr>
              <w:t>DC_2C_n41A</w:t>
            </w:r>
          </w:p>
        </w:tc>
        <w:tc>
          <w:tcPr>
            <w:tcW w:w="2280" w:type="dxa"/>
          </w:tcPr>
          <w:p>
            <w:pPr>
              <w:keepNext/>
              <w:keepLines/>
              <w:spacing w:after="0"/>
              <w:jc w:val="center"/>
              <w:rPr>
                <w:rFonts w:ascii="Arial" w:hAnsi="Arial"/>
                <w:sz w:val="18"/>
                <w:lang w:eastAsia="fi-FI"/>
              </w:rPr>
            </w:pPr>
            <w:r>
              <w:rPr>
                <w:rFonts w:ascii="Arial" w:hAnsi="Arial"/>
                <w:sz w:val="18"/>
                <w:lang w:eastAsia="fi-FI"/>
              </w:rPr>
              <w:t>DC_2A_n41A</w:t>
            </w:r>
          </w:p>
          <w:p>
            <w:pPr>
              <w:keepNext/>
              <w:keepLines/>
              <w:spacing w:after="0"/>
              <w:jc w:val="center"/>
              <w:rPr>
                <w:rFonts w:ascii="Arial" w:hAnsi="Arial"/>
                <w:sz w:val="18"/>
                <w:szCs w:val="18"/>
                <w:lang w:eastAsia="fi-FI"/>
              </w:rPr>
            </w:pPr>
            <w:r>
              <w:rPr>
                <w:rFonts w:ascii="Arial" w:hAnsi="Arial"/>
                <w:sz w:val="18"/>
                <w:lang w:eastAsia="fi-FI"/>
              </w:rPr>
              <w:t>DC_2C_n41A</w:t>
            </w:r>
          </w:p>
        </w:tc>
        <w:tc>
          <w:tcPr>
            <w:tcW w:w="2738" w:type="dxa"/>
            <w:shd w:val="clear" w:color="auto" w:fill="auto"/>
            <w:noWrap/>
          </w:tcPr>
          <w:p>
            <w:pPr>
              <w:keepNext/>
              <w:keepLines/>
              <w:spacing w:after="0"/>
              <w:jc w:val="center"/>
              <w:rPr>
                <w:rFonts w:ascii="Arial" w:hAnsi="Arial" w:eastAsia="MS Mincho"/>
                <w:sz w:val="18"/>
                <w:szCs w:val="18"/>
              </w:rPr>
            </w:pPr>
            <w:r>
              <w:rPr>
                <w:rFonts w:ascii="Arial" w:hAnsi="Arial" w:eastAsia="Yu Mincho"/>
                <w:sz w:val="18"/>
                <w:lang w:eastAsia="ja-JP"/>
              </w:rPr>
              <w:t>No</w:t>
            </w:r>
          </w:p>
        </w:tc>
        <w:tc>
          <w:tcPr>
            <w:tcW w:w="2738" w:type="dxa"/>
          </w:tcPr>
          <w:p>
            <w:pPr>
              <w:keepNext/>
              <w:keepLines/>
              <w:spacing w:after="0"/>
              <w:jc w:val="center"/>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szCs w:val="18"/>
              </w:rPr>
            </w:pPr>
            <w:r>
              <w:rPr>
                <w:rFonts w:ascii="Arial" w:hAnsi="Arial"/>
                <w:sz w:val="18"/>
              </w:rPr>
              <w:t>DC_2A_n41(2A)</w:t>
            </w:r>
          </w:p>
        </w:tc>
        <w:tc>
          <w:tcPr>
            <w:tcW w:w="2280" w:type="dxa"/>
          </w:tcPr>
          <w:p>
            <w:pPr>
              <w:keepNext/>
              <w:keepLines/>
              <w:spacing w:after="0"/>
              <w:jc w:val="center"/>
              <w:rPr>
                <w:rFonts w:ascii="Arial" w:hAnsi="Arial"/>
                <w:sz w:val="18"/>
                <w:szCs w:val="18"/>
                <w:lang w:eastAsia="fi-FI"/>
              </w:rPr>
            </w:pPr>
            <w:r>
              <w:rPr>
                <w:rFonts w:ascii="Arial" w:hAnsi="Arial"/>
                <w:sz w:val="18"/>
                <w:lang w:eastAsia="fi-FI"/>
              </w:rPr>
              <w:t>DC_2A_n41A</w:t>
            </w:r>
          </w:p>
        </w:tc>
        <w:tc>
          <w:tcPr>
            <w:tcW w:w="2738" w:type="dxa"/>
            <w:shd w:val="clear" w:color="auto" w:fill="auto"/>
            <w:noWrap/>
          </w:tcPr>
          <w:p>
            <w:pPr>
              <w:keepNext/>
              <w:keepLines/>
              <w:spacing w:after="0"/>
              <w:jc w:val="center"/>
              <w:rPr>
                <w:rFonts w:ascii="Arial" w:hAnsi="Arial" w:eastAsia="MS Mincho"/>
                <w:sz w:val="18"/>
                <w:szCs w:val="18"/>
              </w:rPr>
            </w:pPr>
            <w:r>
              <w:rPr>
                <w:rFonts w:ascii="Arial" w:hAnsi="Arial" w:eastAsia="Yu Mincho"/>
                <w:sz w:val="18"/>
                <w:lang w:eastAsia="ja-JP"/>
              </w:rPr>
              <w:t>No</w:t>
            </w:r>
          </w:p>
        </w:tc>
        <w:tc>
          <w:tcPr>
            <w:tcW w:w="2738" w:type="dxa"/>
          </w:tcPr>
          <w:p>
            <w:pPr>
              <w:keepNext/>
              <w:keepLines/>
              <w:spacing w:after="0"/>
              <w:jc w:val="center"/>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rPr>
            </w:pPr>
            <w:r>
              <w:rPr>
                <w:rFonts w:ascii="Arial" w:hAnsi="Arial"/>
                <w:sz w:val="18"/>
                <w:lang w:val="fr-FR"/>
              </w:rPr>
              <w:t>DC_2A-2A_n41A</w:t>
            </w:r>
          </w:p>
        </w:tc>
        <w:tc>
          <w:tcPr>
            <w:tcW w:w="2280" w:type="dxa"/>
          </w:tcPr>
          <w:p>
            <w:pPr>
              <w:keepNext/>
              <w:keepLines/>
              <w:spacing w:after="0"/>
              <w:jc w:val="center"/>
              <w:rPr>
                <w:rFonts w:ascii="Arial" w:hAnsi="Arial"/>
                <w:sz w:val="18"/>
                <w:lang w:eastAsia="fi-FI"/>
              </w:rPr>
            </w:pPr>
            <w:r>
              <w:rPr>
                <w:rFonts w:ascii="Arial" w:hAnsi="Arial"/>
                <w:sz w:val="18"/>
                <w:lang w:val="fr-FR" w:eastAsia="fi-FI"/>
              </w:rPr>
              <w:t>DC_2A_n41A</w:t>
            </w:r>
          </w:p>
        </w:tc>
        <w:tc>
          <w:tcPr>
            <w:tcW w:w="2738" w:type="dxa"/>
            <w:shd w:val="clear" w:color="auto" w:fill="auto"/>
            <w:noWrap/>
          </w:tcPr>
          <w:p>
            <w:pPr>
              <w:keepNext/>
              <w:keepLines/>
              <w:spacing w:after="0"/>
              <w:jc w:val="center"/>
              <w:rPr>
                <w:rFonts w:ascii="Arial" w:hAnsi="Arial" w:eastAsia="Yu Mincho"/>
                <w:sz w:val="18"/>
                <w:lang w:eastAsia="ja-JP"/>
              </w:rPr>
            </w:pPr>
            <w:r>
              <w:rPr>
                <w:rFonts w:ascii="Arial" w:hAnsi="Arial" w:eastAsia="Yu Mincho"/>
                <w:sz w:val="18"/>
                <w:lang w:val="fr-FR" w:eastAsia="ja-JP"/>
              </w:rPr>
              <w:t>No</w:t>
            </w:r>
          </w:p>
        </w:tc>
        <w:tc>
          <w:tcPr>
            <w:tcW w:w="2738" w:type="dxa"/>
          </w:tcPr>
          <w:p>
            <w:pPr>
              <w:keepNext/>
              <w:keepLines/>
              <w:spacing w:after="0"/>
              <w:jc w:val="center"/>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2</w:t>
            </w:r>
            <w:r>
              <w:rPr>
                <w:rFonts w:ascii="Arial" w:hAnsi="Arial"/>
                <w:sz w:val="18"/>
                <w:lang w:eastAsia="fi-FI"/>
              </w:rPr>
              <w:t>A_n46A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2</w:t>
            </w:r>
            <w:r>
              <w:rPr>
                <w:rFonts w:ascii="Arial" w:hAnsi="Arial"/>
                <w:sz w:val="18"/>
                <w:lang w:eastAsia="fi-FI"/>
              </w:rPr>
              <w:t>A_n46A</w:t>
            </w:r>
          </w:p>
        </w:tc>
        <w:tc>
          <w:tcPr>
            <w:tcW w:w="2738" w:type="dxa"/>
            <w:shd w:val="clear" w:color="auto" w:fill="auto"/>
            <w:noWrap/>
          </w:tcPr>
          <w:p>
            <w:pPr>
              <w:keepNext/>
              <w:keepLines/>
              <w:spacing w:after="0"/>
              <w:jc w:val="center"/>
              <w:rPr>
                <w:rFonts w:ascii="Arial" w:hAnsi="Arial"/>
                <w:sz w:val="18"/>
                <w:lang w:eastAsia="zh-TW"/>
              </w:rPr>
            </w:pPr>
            <w:r>
              <w:rPr>
                <w:rFonts w:ascii="Arial" w:hAnsi="Arial" w:eastAsia="Yu Mincho"/>
                <w:sz w:val="18"/>
                <w:lang w:eastAsia="ja-JP"/>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DC_2A_n48A</w:t>
            </w:r>
          </w:p>
          <w:p>
            <w:pPr>
              <w:keepNext/>
              <w:keepLines/>
              <w:spacing w:after="0"/>
              <w:jc w:val="center"/>
              <w:rPr>
                <w:rFonts w:ascii="Arial" w:hAnsi="Arial"/>
                <w:sz w:val="18"/>
                <w:szCs w:val="18"/>
              </w:rPr>
            </w:pPr>
            <w:r>
              <w:rPr>
                <w:rFonts w:ascii="Arial" w:hAnsi="Arial"/>
                <w:sz w:val="18"/>
                <w:lang w:eastAsia="zh-TW"/>
              </w:rPr>
              <w:t>DC_2A_n48B</w:t>
            </w:r>
          </w:p>
        </w:tc>
        <w:tc>
          <w:tcPr>
            <w:tcW w:w="2280" w:type="dxa"/>
          </w:tcPr>
          <w:p>
            <w:pPr>
              <w:keepNext/>
              <w:keepLines/>
              <w:spacing w:after="0"/>
              <w:jc w:val="center"/>
              <w:rPr>
                <w:rFonts w:ascii="Arial" w:hAnsi="Arial"/>
                <w:sz w:val="18"/>
                <w:szCs w:val="18"/>
                <w:lang w:eastAsia="fi-FI"/>
              </w:rPr>
            </w:pPr>
            <w:r>
              <w:rPr>
                <w:rFonts w:ascii="Arial" w:hAnsi="Arial"/>
                <w:sz w:val="18"/>
                <w:lang w:eastAsia="fi-FI"/>
              </w:rPr>
              <w:t>DC_2A_n48A</w:t>
            </w:r>
          </w:p>
        </w:tc>
        <w:tc>
          <w:tcPr>
            <w:tcW w:w="2738" w:type="dxa"/>
            <w:shd w:val="clear" w:color="auto" w:fill="auto"/>
            <w:noWrap/>
          </w:tcPr>
          <w:p>
            <w:pPr>
              <w:keepNext/>
              <w:keepLines/>
              <w:spacing w:after="0"/>
              <w:jc w:val="center"/>
              <w:rPr>
                <w:rFonts w:ascii="Arial" w:hAnsi="Arial" w:eastAsia="MS Mincho"/>
                <w:sz w:val="18"/>
                <w:szCs w:val="18"/>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szCs w:val="18"/>
              </w:rPr>
            </w:pPr>
            <w:r>
              <w:rPr>
                <w:rFonts w:ascii="Arial" w:hAnsi="Arial"/>
                <w:sz w:val="18"/>
                <w:lang w:eastAsia="fi-FI"/>
              </w:rPr>
              <w:t>DC_2A_n66A</w:t>
            </w:r>
          </w:p>
        </w:tc>
        <w:tc>
          <w:tcPr>
            <w:tcW w:w="2280" w:type="dxa"/>
          </w:tcPr>
          <w:p>
            <w:pPr>
              <w:keepNext/>
              <w:keepLines/>
              <w:spacing w:after="0"/>
              <w:jc w:val="center"/>
              <w:rPr>
                <w:rFonts w:ascii="Arial" w:hAnsi="Arial"/>
                <w:sz w:val="18"/>
                <w:szCs w:val="18"/>
                <w:lang w:eastAsia="fi-FI"/>
              </w:rPr>
            </w:pPr>
            <w:r>
              <w:rPr>
                <w:rFonts w:ascii="Arial" w:hAnsi="Arial"/>
                <w:sz w:val="18"/>
                <w:lang w:eastAsia="fi-FI"/>
              </w:rPr>
              <w:t>DC_2A_n66A</w:t>
            </w:r>
          </w:p>
        </w:tc>
        <w:tc>
          <w:tcPr>
            <w:tcW w:w="2738" w:type="dxa"/>
            <w:shd w:val="clear" w:color="auto" w:fill="auto"/>
            <w:noWrap/>
          </w:tcPr>
          <w:p>
            <w:pPr>
              <w:keepNext/>
              <w:keepLines/>
              <w:spacing w:after="0"/>
              <w:jc w:val="center"/>
              <w:rPr>
                <w:rFonts w:ascii="Arial" w:hAnsi="Arial" w:eastAsia="MS Mincho"/>
                <w:sz w:val="18"/>
                <w:szCs w:val="18"/>
              </w:rPr>
            </w:pPr>
            <w:r>
              <w:rPr>
                <w:rFonts w:ascii="Arial" w:hAnsi="Arial" w:eastAsia="Yu Mincho"/>
                <w:sz w:val="18"/>
                <w:lang w:eastAsia="ja-JP"/>
              </w:rPr>
              <w:t>DC_2_n66</w:t>
            </w:r>
          </w:p>
        </w:tc>
        <w:tc>
          <w:tcPr>
            <w:tcW w:w="2738" w:type="dxa"/>
          </w:tcPr>
          <w:p>
            <w:pPr>
              <w:keepNext/>
              <w:keepLines/>
              <w:spacing w:after="0"/>
              <w:jc w:val="center"/>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szCs w:val="18"/>
                <w:lang w:val="fr-FR" w:eastAsia="zh-CN"/>
              </w:rPr>
              <w:t>DC_2A_n66(2A)</w:t>
            </w:r>
          </w:p>
        </w:tc>
        <w:tc>
          <w:tcPr>
            <w:tcW w:w="2280" w:type="dxa"/>
          </w:tcPr>
          <w:p>
            <w:pPr>
              <w:keepNext/>
              <w:keepLines/>
              <w:spacing w:after="0"/>
              <w:jc w:val="center"/>
              <w:rPr>
                <w:rFonts w:ascii="Arial" w:hAnsi="Arial"/>
                <w:sz w:val="18"/>
                <w:lang w:eastAsia="fi-FI"/>
              </w:rPr>
            </w:pPr>
            <w:r>
              <w:rPr>
                <w:rFonts w:ascii="Arial" w:hAnsi="Arial"/>
                <w:sz w:val="18"/>
                <w:lang w:val="fr-FR" w:eastAsia="fi-FI"/>
              </w:rPr>
              <w:t>DC_2A_n66A</w:t>
            </w:r>
          </w:p>
        </w:tc>
        <w:tc>
          <w:tcPr>
            <w:tcW w:w="2738" w:type="dxa"/>
            <w:shd w:val="clear" w:color="auto" w:fill="auto"/>
            <w:noWrap/>
          </w:tcPr>
          <w:p>
            <w:pPr>
              <w:keepNext/>
              <w:keepLines/>
              <w:spacing w:after="0"/>
              <w:jc w:val="center"/>
              <w:rPr>
                <w:rFonts w:ascii="Arial" w:hAnsi="Arial" w:eastAsia="Yu Mincho"/>
                <w:sz w:val="18"/>
                <w:lang w:eastAsia="ja-JP"/>
              </w:rPr>
            </w:pPr>
            <w:r>
              <w:rPr>
                <w:rFonts w:ascii="Arial" w:hAnsi="Arial" w:eastAsia="Yu Mincho"/>
                <w:sz w:val="18"/>
                <w:lang w:val="fr-FR" w:eastAsia="ja-JP"/>
              </w:rPr>
              <w:t>DC_2_n66</w:t>
            </w:r>
          </w:p>
        </w:tc>
        <w:tc>
          <w:tcPr>
            <w:tcW w:w="2738" w:type="dxa"/>
          </w:tcPr>
          <w:p>
            <w:pPr>
              <w:keepNext/>
              <w:keepLines/>
              <w:spacing w:after="0"/>
              <w:jc w:val="center"/>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szCs w:val="18"/>
              </w:rPr>
            </w:pPr>
            <w:r>
              <w:rPr>
                <w:rFonts w:ascii="Arial" w:hAnsi="Arial"/>
                <w:sz w:val="18"/>
                <w:lang w:eastAsia="fi-FI"/>
              </w:rPr>
              <w:t>DC_2A-2A_n66A</w:t>
            </w:r>
          </w:p>
        </w:tc>
        <w:tc>
          <w:tcPr>
            <w:tcW w:w="2280" w:type="dxa"/>
          </w:tcPr>
          <w:p>
            <w:pPr>
              <w:keepNext/>
              <w:keepLines/>
              <w:spacing w:after="0"/>
              <w:jc w:val="center"/>
              <w:rPr>
                <w:rFonts w:ascii="Arial" w:hAnsi="Arial"/>
                <w:sz w:val="18"/>
                <w:szCs w:val="18"/>
                <w:lang w:eastAsia="fi-FI"/>
              </w:rPr>
            </w:pPr>
            <w:r>
              <w:rPr>
                <w:rFonts w:ascii="Arial" w:hAnsi="Arial"/>
                <w:sz w:val="18"/>
                <w:lang w:eastAsia="fi-FI"/>
              </w:rPr>
              <w:t>DC_2A_n66A</w:t>
            </w:r>
          </w:p>
        </w:tc>
        <w:tc>
          <w:tcPr>
            <w:tcW w:w="2738" w:type="dxa"/>
            <w:shd w:val="clear" w:color="auto" w:fill="auto"/>
            <w:noWrap/>
          </w:tcPr>
          <w:p>
            <w:pPr>
              <w:keepNext/>
              <w:keepLines/>
              <w:spacing w:after="0"/>
              <w:jc w:val="center"/>
              <w:rPr>
                <w:rFonts w:ascii="Arial" w:hAnsi="Arial" w:eastAsia="MS Mincho"/>
                <w:sz w:val="18"/>
                <w:szCs w:val="18"/>
              </w:rPr>
            </w:pPr>
            <w:r>
              <w:rPr>
                <w:rFonts w:ascii="Arial" w:hAnsi="Arial" w:eastAsia="Yu Mincho"/>
                <w:sz w:val="18"/>
                <w:lang w:eastAsia="ja-JP"/>
              </w:rPr>
              <w:t>DC_2_n66</w:t>
            </w:r>
          </w:p>
        </w:tc>
        <w:tc>
          <w:tcPr>
            <w:tcW w:w="2738" w:type="dxa"/>
          </w:tcPr>
          <w:p>
            <w:pPr>
              <w:keepNext/>
              <w:keepLines/>
              <w:spacing w:after="0"/>
              <w:jc w:val="center"/>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DC_2A_n71A</w:t>
            </w:r>
          </w:p>
          <w:p>
            <w:pPr>
              <w:keepNext/>
              <w:keepLines/>
              <w:spacing w:after="0"/>
              <w:jc w:val="center"/>
              <w:rPr>
                <w:rFonts w:ascii="Arial" w:hAnsi="Arial"/>
                <w:sz w:val="18"/>
                <w:lang w:eastAsia="zh-TW"/>
              </w:rPr>
            </w:pPr>
            <w:r>
              <w:rPr>
                <w:rFonts w:ascii="Arial" w:hAnsi="Arial"/>
                <w:sz w:val="18"/>
                <w:lang w:eastAsia="fi-FI"/>
              </w:rPr>
              <w:t>DC_2A_n71B</w:t>
            </w:r>
          </w:p>
          <w:p>
            <w:pPr>
              <w:keepNext/>
              <w:keepLines/>
              <w:spacing w:after="0"/>
              <w:jc w:val="center"/>
              <w:rPr>
                <w:rFonts w:ascii="Arial" w:hAnsi="Arial"/>
                <w:sz w:val="18"/>
                <w:szCs w:val="18"/>
              </w:rPr>
            </w:pPr>
            <w:r>
              <w:rPr>
                <w:rFonts w:ascii="Arial" w:hAnsi="Arial"/>
                <w:sz w:val="18"/>
              </w:rPr>
              <w:t>DC_2C_n71A</w:t>
            </w:r>
          </w:p>
        </w:tc>
        <w:tc>
          <w:tcPr>
            <w:tcW w:w="2280" w:type="dxa"/>
          </w:tcPr>
          <w:p>
            <w:pPr>
              <w:keepNext/>
              <w:keepLines/>
              <w:spacing w:after="0"/>
              <w:jc w:val="center"/>
              <w:rPr>
                <w:rFonts w:ascii="Arial" w:hAnsi="Arial"/>
                <w:sz w:val="18"/>
                <w:szCs w:val="18"/>
                <w:lang w:eastAsia="fi-FI"/>
              </w:rPr>
            </w:pPr>
            <w:r>
              <w:rPr>
                <w:rFonts w:ascii="Arial" w:hAnsi="Arial"/>
                <w:sz w:val="18"/>
                <w:lang w:eastAsia="fi-FI"/>
              </w:rPr>
              <w:t>DC_2A_n71A</w:t>
            </w:r>
          </w:p>
        </w:tc>
        <w:tc>
          <w:tcPr>
            <w:tcW w:w="2738" w:type="dxa"/>
            <w:shd w:val="clear" w:color="auto" w:fill="auto"/>
            <w:noWrap/>
          </w:tcPr>
          <w:p>
            <w:pPr>
              <w:keepNext/>
              <w:keepLines/>
              <w:spacing w:after="0"/>
              <w:jc w:val="center"/>
              <w:rPr>
                <w:rFonts w:ascii="Arial" w:hAnsi="Arial" w:eastAsia="MS Mincho"/>
                <w:sz w:val="18"/>
                <w:szCs w:val="18"/>
              </w:rPr>
            </w:pPr>
            <w:r>
              <w:rPr>
                <w:rFonts w:ascii="Arial" w:hAnsi="Arial"/>
                <w:sz w:val="18"/>
                <w:lang w:eastAsia="ja-JP"/>
              </w:rPr>
              <w:t>No</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szCs w:val="18"/>
              </w:rPr>
            </w:pPr>
            <w:r>
              <w:rPr>
                <w:rFonts w:ascii="Arial" w:hAnsi="Arial"/>
                <w:sz w:val="18"/>
              </w:rPr>
              <w:t>DC_2A-2A_n71A</w:t>
            </w:r>
          </w:p>
        </w:tc>
        <w:tc>
          <w:tcPr>
            <w:tcW w:w="2280" w:type="dxa"/>
          </w:tcPr>
          <w:p>
            <w:pPr>
              <w:keepNext/>
              <w:keepLines/>
              <w:spacing w:after="0"/>
              <w:jc w:val="center"/>
              <w:rPr>
                <w:rFonts w:ascii="Arial" w:hAnsi="Arial"/>
                <w:sz w:val="18"/>
                <w:szCs w:val="18"/>
                <w:lang w:eastAsia="fi-FI"/>
              </w:rPr>
            </w:pPr>
            <w:r>
              <w:rPr>
                <w:rFonts w:ascii="Arial" w:hAnsi="Arial"/>
                <w:sz w:val="18"/>
                <w:lang w:eastAsia="fi-FI"/>
              </w:rPr>
              <w:t>DC_2A_n71A</w:t>
            </w:r>
          </w:p>
        </w:tc>
        <w:tc>
          <w:tcPr>
            <w:tcW w:w="2738" w:type="dxa"/>
            <w:shd w:val="clear" w:color="auto" w:fill="auto"/>
            <w:noWrap/>
          </w:tcPr>
          <w:p>
            <w:pPr>
              <w:keepNext/>
              <w:keepLines/>
              <w:spacing w:after="0"/>
              <w:jc w:val="center"/>
              <w:rPr>
                <w:rFonts w:ascii="Arial" w:hAnsi="Arial" w:eastAsia="MS Mincho"/>
                <w:sz w:val="18"/>
                <w:szCs w:val="18"/>
              </w:rPr>
            </w:pPr>
            <w:r>
              <w:rPr>
                <w:rFonts w:ascii="Arial" w:hAnsi="Arial"/>
                <w:sz w:val="18"/>
                <w:lang w:eastAsia="ja-JP"/>
              </w:rPr>
              <w:t>No</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DC_2A_n77A</w:t>
            </w:r>
          </w:p>
          <w:p>
            <w:pPr>
              <w:keepNext/>
              <w:keepLines/>
              <w:spacing w:after="0"/>
              <w:jc w:val="center"/>
              <w:rPr>
                <w:rFonts w:ascii="Arial" w:hAnsi="Arial"/>
                <w:sz w:val="18"/>
              </w:rPr>
            </w:pPr>
            <w:r>
              <w:rPr>
                <w:rFonts w:ascii="Arial" w:hAnsi="Arial"/>
                <w:sz w:val="18"/>
                <w:lang w:eastAsia="fi-FI"/>
              </w:rPr>
              <w:t>DC_2A_n77C</w:t>
            </w:r>
            <w:r>
              <w:rPr>
                <w:rFonts w:ascii="Arial" w:hAnsi="Arial"/>
                <w:sz w:val="18"/>
                <w:vertAlign w:val="superscript"/>
                <w:lang w:eastAsia="fi-FI"/>
              </w:rPr>
              <w:t>21</w:t>
            </w:r>
          </w:p>
        </w:tc>
        <w:tc>
          <w:tcPr>
            <w:tcW w:w="2280" w:type="dxa"/>
          </w:tcPr>
          <w:p>
            <w:pPr>
              <w:keepNext/>
              <w:keepLines/>
              <w:spacing w:after="0"/>
              <w:jc w:val="center"/>
              <w:rPr>
                <w:rFonts w:ascii="Arial" w:hAnsi="Arial"/>
                <w:sz w:val="18"/>
                <w:lang w:eastAsia="fi-FI"/>
              </w:rPr>
            </w:pPr>
            <w:r>
              <w:rPr>
                <w:rFonts w:ascii="Arial" w:hAnsi="Arial"/>
                <w:sz w:val="18"/>
                <w:lang w:eastAsia="fi-FI"/>
              </w:rPr>
              <w:t>DC_2A_n77A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zh-TW"/>
              </w:rPr>
              <w:t>DC_2_n77</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DC_2A_n77(2A)</w:t>
            </w:r>
            <w:r>
              <w:rPr>
                <w:rFonts w:ascii="Arial" w:hAnsi="Arial"/>
                <w:sz w:val="18"/>
                <w:vertAlign w:val="superscript"/>
                <w:lang w:eastAsia="fi-FI"/>
              </w:rPr>
              <w:t>21</w:t>
            </w:r>
          </w:p>
        </w:tc>
        <w:tc>
          <w:tcPr>
            <w:tcW w:w="2280" w:type="dxa"/>
          </w:tcPr>
          <w:p>
            <w:pPr>
              <w:keepNext/>
              <w:keepLines/>
              <w:spacing w:after="0"/>
              <w:jc w:val="center"/>
              <w:rPr>
                <w:rFonts w:ascii="Arial" w:hAnsi="Arial"/>
                <w:sz w:val="18"/>
                <w:lang w:eastAsia="fi-FI"/>
              </w:rPr>
            </w:pPr>
            <w:r>
              <w:rPr>
                <w:rFonts w:ascii="Arial" w:hAnsi="Arial"/>
                <w:sz w:val="18"/>
                <w:lang w:eastAsia="fi-FI"/>
              </w:rPr>
              <w:t>DC_2A_n77A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zh-TW"/>
              </w:rPr>
              <w:t>DC_2_n77</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DC_2A-2A_n77A</w:t>
            </w:r>
            <w:r>
              <w:rPr>
                <w:rFonts w:ascii="Arial" w:hAnsi="Arial"/>
                <w:sz w:val="18"/>
                <w:vertAlign w:val="superscript"/>
                <w:lang w:eastAsia="fi-FI"/>
              </w:rPr>
              <w:t>21</w:t>
            </w:r>
          </w:p>
          <w:p>
            <w:pPr>
              <w:keepNext/>
              <w:keepLines/>
              <w:spacing w:after="0"/>
              <w:jc w:val="center"/>
              <w:rPr>
                <w:rFonts w:ascii="Arial" w:hAnsi="Arial"/>
                <w:sz w:val="18"/>
              </w:rPr>
            </w:pPr>
            <w:r>
              <w:rPr>
                <w:rFonts w:ascii="Arial" w:hAnsi="Arial"/>
                <w:sz w:val="18"/>
                <w:lang w:eastAsia="fi-FI"/>
              </w:rPr>
              <w:t>DC_2A-2A_n77C</w:t>
            </w:r>
            <w:r>
              <w:rPr>
                <w:rFonts w:ascii="Arial" w:hAnsi="Arial"/>
                <w:sz w:val="18"/>
                <w:vertAlign w:val="superscript"/>
                <w:lang w:eastAsia="fi-FI"/>
              </w:rPr>
              <w:t>21</w:t>
            </w:r>
          </w:p>
        </w:tc>
        <w:tc>
          <w:tcPr>
            <w:tcW w:w="2280" w:type="dxa"/>
          </w:tcPr>
          <w:p>
            <w:pPr>
              <w:keepNext/>
              <w:keepLines/>
              <w:spacing w:after="0"/>
              <w:jc w:val="center"/>
              <w:rPr>
                <w:rFonts w:ascii="Arial" w:hAnsi="Arial"/>
                <w:sz w:val="18"/>
                <w:lang w:eastAsia="fi-FI"/>
              </w:rPr>
            </w:pPr>
            <w:r>
              <w:rPr>
                <w:rFonts w:ascii="Arial" w:hAnsi="Arial"/>
                <w:sz w:val="18"/>
                <w:lang w:eastAsia="fi-FI"/>
              </w:rPr>
              <w:t>DC_2A_n77A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zh-TW"/>
              </w:rPr>
              <w:t>DC_2_n77</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DC_2A-2A_n77(2A)</w:t>
            </w:r>
            <w:r>
              <w:rPr>
                <w:rFonts w:ascii="Arial" w:hAnsi="Arial"/>
                <w:sz w:val="18"/>
                <w:vertAlign w:val="superscript"/>
                <w:lang w:eastAsia="fi-FI"/>
              </w:rPr>
              <w:t>21</w:t>
            </w:r>
          </w:p>
        </w:tc>
        <w:tc>
          <w:tcPr>
            <w:tcW w:w="2280" w:type="dxa"/>
          </w:tcPr>
          <w:p>
            <w:pPr>
              <w:keepNext/>
              <w:keepLines/>
              <w:spacing w:after="0"/>
              <w:jc w:val="center"/>
              <w:rPr>
                <w:rFonts w:ascii="Arial" w:hAnsi="Arial"/>
                <w:sz w:val="18"/>
                <w:lang w:eastAsia="fi-FI"/>
              </w:rPr>
            </w:pPr>
            <w:r>
              <w:rPr>
                <w:rFonts w:ascii="Arial" w:hAnsi="Arial"/>
                <w:sz w:val="18"/>
                <w:lang w:eastAsia="fi-FI"/>
              </w:rPr>
              <w:t>DC_2A_n77A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zh-TW"/>
              </w:rPr>
              <w:t>DC_2_n77</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szCs w:val="18"/>
              </w:rPr>
            </w:pPr>
            <w:r>
              <w:rPr>
                <w:rFonts w:ascii="Arial" w:hAnsi="Arial"/>
                <w:sz w:val="18"/>
                <w:lang w:eastAsia="fi-FI"/>
              </w:rPr>
              <w:t>DC_2A_n78A</w:t>
            </w:r>
          </w:p>
        </w:tc>
        <w:tc>
          <w:tcPr>
            <w:tcW w:w="2280" w:type="dxa"/>
          </w:tcPr>
          <w:p>
            <w:pPr>
              <w:keepNext/>
              <w:keepLines/>
              <w:spacing w:after="0"/>
              <w:jc w:val="center"/>
              <w:rPr>
                <w:rFonts w:ascii="Arial" w:hAnsi="Arial"/>
                <w:sz w:val="18"/>
                <w:szCs w:val="18"/>
                <w:lang w:eastAsia="fi-FI"/>
              </w:rPr>
            </w:pPr>
            <w:r>
              <w:rPr>
                <w:rFonts w:ascii="Arial" w:hAnsi="Arial"/>
                <w:sz w:val="18"/>
                <w:lang w:eastAsia="fi-FI"/>
              </w:rPr>
              <w:t>DC_2A_n78A</w:t>
            </w:r>
          </w:p>
        </w:tc>
        <w:tc>
          <w:tcPr>
            <w:tcW w:w="2738" w:type="dxa"/>
            <w:shd w:val="clear" w:color="auto" w:fill="auto"/>
            <w:noWrap/>
          </w:tcPr>
          <w:p>
            <w:pPr>
              <w:keepNext/>
              <w:keepLines/>
              <w:spacing w:after="0"/>
              <w:jc w:val="center"/>
              <w:rPr>
                <w:rFonts w:ascii="Arial" w:hAnsi="Arial" w:eastAsia="MS Mincho"/>
                <w:sz w:val="18"/>
                <w:szCs w:val="18"/>
              </w:rPr>
            </w:pPr>
            <w:r>
              <w:rPr>
                <w:rFonts w:ascii="Arial" w:hAnsi="Arial"/>
                <w:sz w:val="18"/>
                <w:lang w:eastAsia="ja-JP"/>
              </w:rPr>
              <w:t>DC_2_n78</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szCs w:val="18"/>
              </w:rPr>
              <w:t>DC_2A-2A_n78(2A)</w:t>
            </w:r>
          </w:p>
        </w:tc>
        <w:tc>
          <w:tcPr>
            <w:tcW w:w="2280" w:type="dxa"/>
          </w:tcPr>
          <w:p>
            <w:pPr>
              <w:keepNext/>
              <w:keepLines/>
              <w:spacing w:after="0"/>
              <w:jc w:val="center"/>
              <w:rPr>
                <w:rFonts w:ascii="Arial" w:hAnsi="Arial"/>
                <w:sz w:val="18"/>
                <w:lang w:eastAsia="fi-FI"/>
              </w:rPr>
            </w:pPr>
            <w:r>
              <w:rPr>
                <w:rFonts w:ascii="Arial" w:hAnsi="Arial"/>
                <w:sz w:val="18"/>
                <w:lang w:eastAsia="fi-FI"/>
              </w:rPr>
              <w:t>DC_2A_n78A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DC_2_n78</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szCs w:val="18"/>
              </w:rPr>
            </w:pPr>
            <w:r>
              <w:rPr>
                <w:rFonts w:ascii="Arial" w:hAnsi="Arial" w:eastAsia="MS Mincho" w:cs="Arial"/>
                <w:sz w:val="18"/>
                <w:szCs w:val="18"/>
                <w:lang w:eastAsia="ja-JP"/>
              </w:rPr>
              <w:t>DC_2A_n78(2A)</w:t>
            </w:r>
            <w:r>
              <w:rPr>
                <w:rFonts w:ascii="Arial" w:hAnsi="Arial"/>
                <w:sz w:val="18"/>
                <w:vertAlign w:val="superscript"/>
                <w:lang w:eastAsia="fi-FI"/>
              </w:rPr>
              <w:t>21</w:t>
            </w:r>
          </w:p>
        </w:tc>
        <w:tc>
          <w:tcPr>
            <w:tcW w:w="2280" w:type="dxa"/>
          </w:tcPr>
          <w:p>
            <w:pPr>
              <w:keepNext/>
              <w:keepLines/>
              <w:spacing w:after="0"/>
              <w:jc w:val="center"/>
              <w:rPr>
                <w:rFonts w:ascii="Arial" w:hAnsi="Arial"/>
                <w:sz w:val="18"/>
                <w:szCs w:val="18"/>
                <w:lang w:eastAsia="fi-FI"/>
              </w:rPr>
            </w:pPr>
            <w:r>
              <w:rPr>
                <w:rFonts w:ascii="Arial" w:hAnsi="Arial"/>
                <w:sz w:val="18"/>
                <w:lang w:eastAsia="fi-FI"/>
              </w:rPr>
              <w:t>DC_2A_n78A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eastAsia="MS Mincho"/>
                <w:sz w:val="18"/>
                <w:szCs w:val="18"/>
              </w:rPr>
            </w:pPr>
            <w:r>
              <w:rPr>
                <w:rFonts w:ascii="Arial" w:hAnsi="Arial"/>
                <w:sz w:val="18"/>
                <w:lang w:eastAsia="ja-JP"/>
              </w:rPr>
              <w:t>DC_2_n78</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szCs w:val="18"/>
              </w:rPr>
            </w:pPr>
            <w:r>
              <w:rPr>
                <w:rFonts w:ascii="Arial" w:hAnsi="Arial"/>
                <w:sz w:val="18"/>
                <w:szCs w:val="18"/>
              </w:rPr>
              <w:t>DC_2A-2A_n78A</w:t>
            </w:r>
          </w:p>
        </w:tc>
        <w:tc>
          <w:tcPr>
            <w:tcW w:w="2280" w:type="dxa"/>
          </w:tcPr>
          <w:p>
            <w:pPr>
              <w:keepNext/>
              <w:keepLines/>
              <w:spacing w:after="0"/>
              <w:jc w:val="center"/>
              <w:rPr>
                <w:rFonts w:ascii="Arial" w:hAnsi="Arial"/>
                <w:sz w:val="18"/>
                <w:szCs w:val="18"/>
                <w:lang w:eastAsia="fi-FI"/>
              </w:rPr>
            </w:pPr>
            <w:r>
              <w:rPr>
                <w:rFonts w:ascii="Arial" w:hAnsi="Arial"/>
                <w:sz w:val="18"/>
                <w:lang w:eastAsia="fi-FI"/>
              </w:rPr>
              <w:t>DC_2A_n78A</w:t>
            </w:r>
          </w:p>
        </w:tc>
        <w:tc>
          <w:tcPr>
            <w:tcW w:w="2738" w:type="dxa"/>
            <w:shd w:val="clear" w:color="auto" w:fill="auto"/>
            <w:noWrap/>
          </w:tcPr>
          <w:p>
            <w:pPr>
              <w:keepNext/>
              <w:keepLines/>
              <w:spacing w:after="0"/>
              <w:jc w:val="center"/>
              <w:rPr>
                <w:rFonts w:ascii="Arial" w:hAnsi="Arial" w:eastAsia="MS Mincho"/>
                <w:sz w:val="18"/>
                <w:szCs w:val="18"/>
              </w:rPr>
            </w:pPr>
            <w:r>
              <w:rPr>
                <w:rFonts w:ascii="Arial" w:hAnsi="Arial"/>
                <w:sz w:val="18"/>
                <w:lang w:eastAsia="ja-JP"/>
              </w:rPr>
              <w:t>DC_2_n78</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rPr>
              <w:t>DC_3A_n1A</w:t>
            </w:r>
          </w:p>
          <w:p>
            <w:pPr>
              <w:keepNext/>
              <w:keepLines/>
              <w:spacing w:after="0"/>
              <w:jc w:val="center"/>
              <w:rPr>
                <w:rFonts w:ascii="Arial" w:hAnsi="Arial"/>
                <w:sz w:val="18"/>
                <w:szCs w:val="18"/>
              </w:rPr>
            </w:pPr>
            <w:r>
              <w:rPr>
                <w:rFonts w:ascii="Arial" w:hAnsi="Arial"/>
                <w:sz w:val="18"/>
              </w:rPr>
              <w:t>DC_3C_n1A</w:t>
            </w:r>
          </w:p>
        </w:tc>
        <w:tc>
          <w:tcPr>
            <w:tcW w:w="2280" w:type="dxa"/>
          </w:tcPr>
          <w:p>
            <w:pPr>
              <w:keepNext/>
              <w:keepLines/>
              <w:spacing w:after="0"/>
              <w:jc w:val="center"/>
              <w:rPr>
                <w:rFonts w:ascii="Arial" w:hAnsi="Arial"/>
                <w:sz w:val="18"/>
                <w:lang w:eastAsia="zh-TW"/>
              </w:rPr>
            </w:pPr>
            <w:r>
              <w:rPr>
                <w:rFonts w:ascii="Arial" w:hAnsi="Arial"/>
                <w:sz w:val="18"/>
              </w:rPr>
              <w:t>DC_3A_n1A</w:t>
            </w:r>
          </w:p>
          <w:p>
            <w:pPr>
              <w:keepNext/>
              <w:keepLines/>
              <w:spacing w:after="0"/>
              <w:jc w:val="center"/>
              <w:rPr>
                <w:rFonts w:ascii="Arial" w:hAnsi="Arial"/>
                <w:sz w:val="18"/>
                <w:szCs w:val="18"/>
                <w:lang w:eastAsia="fi-FI"/>
              </w:rPr>
            </w:pPr>
            <w:r>
              <w:rPr>
                <w:rFonts w:ascii="Arial" w:hAnsi="Arial"/>
                <w:sz w:val="18"/>
              </w:rPr>
              <w:t>DC_3C_n1A</w:t>
            </w:r>
          </w:p>
        </w:tc>
        <w:tc>
          <w:tcPr>
            <w:tcW w:w="2738" w:type="dxa"/>
            <w:shd w:val="clear" w:color="auto" w:fill="auto"/>
            <w:noWrap/>
          </w:tcPr>
          <w:p>
            <w:pPr>
              <w:keepNext/>
              <w:keepLines/>
              <w:spacing w:after="0"/>
              <w:jc w:val="center"/>
              <w:rPr>
                <w:rFonts w:ascii="Arial" w:hAnsi="Arial" w:eastAsia="MS Mincho"/>
                <w:sz w:val="18"/>
                <w:szCs w:val="18"/>
              </w:rPr>
            </w:pPr>
            <w:r>
              <w:rPr>
                <w:rFonts w:ascii="Arial" w:hAnsi="Arial"/>
                <w:sz w:val="18"/>
                <w:lang w:eastAsia="zh-TW"/>
              </w:rPr>
              <w:t>DC_3_n1</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szCs w:val="18"/>
              </w:rPr>
            </w:pPr>
            <w:r>
              <w:rPr>
                <w:rFonts w:ascii="Arial" w:hAnsi="Arial"/>
                <w:sz w:val="18"/>
              </w:rPr>
              <w:t>DC_3A-3A_n1A</w:t>
            </w:r>
          </w:p>
        </w:tc>
        <w:tc>
          <w:tcPr>
            <w:tcW w:w="2280" w:type="dxa"/>
          </w:tcPr>
          <w:p>
            <w:pPr>
              <w:keepNext/>
              <w:keepLines/>
              <w:spacing w:after="0"/>
              <w:jc w:val="center"/>
              <w:rPr>
                <w:rFonts w:ascii="Arial" w:hAnsi="Arial"/>
                <w:sz w:val="18"/>
                <w:szCs w:val="18"/>
                <w:lang w:eastAsia="fi-FI"/>
              </w:rPr>
            </w:pPr>
            <w:r>
              <w:rPr>
                <w:rFonts w:ascii="Arial" w:hAnsi="Arial"/>
                <w:sz w:val="18"/>
              </w:rPr>
              <w:t>DC_3A_n1A</w:t>
            </w:r>
          </w:p>
        </w:tc>
        <w:tc>
          <w:tcPr>
            <w:tcW w:w="2738" w:type="dxa"/>
            <w:shd w:val="clear" w:color="auto" w:fill="auto"/>
            <w:noWrap/>
          </w:tcPr>
          <w:p>
            <w:pPr>
              <w:keepNext/>
              <w:keepLines/>
              <w:spacing w:after="0"/>
              <w:jc w:val="center"/>
              <w:rPr>
                <w:rFonts w:ascii="Arial" w:hAnsi="Arial" w:eastAsia="MS Mincho"/>
                <w:sz w:val="18"/>
                <w:szCs w:val="18"/>
              </w:rPr>
            </w:pPr>
            <w:r>
              <w:rPr>
                <w:rFonts w:ascii="Arial" w:hAnsi="Arial"/>
                <w:sz w:val="18"/>
                <w:lang w:eastAsia="zh-TW"/>
              </w:rPr>
              <w:t>DC_3_n1</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3A_n5A</w:t>
            </w:r>
          </w:p>
          <w:p>
            <w:pPr>
              <w:keepNext/>
              <w:keepLines/>
              <w:spacing w:after="0"/>
              <w:jc w:val="center"/>
              <w:rPr>
                <w:rFonts w:ascii="Arial" w:hAnsi="Arial"/>
                <w:sz w:val="18"/>
                <w:szCs w:val="18"/>
              </w:rPr>
            </w:pPr>
            <w:r>
              <w:rPr>
                <w:rFonts w:ascii="Arial" w:hAnsi="Arial"/>
                <w:sz w:val="18"/>
                <w:lang w:eastAsia="fi-FI"/>
              </w:rPr>
              <w:t>DC_</w:t>
            </w:r>
            <w:r>
              <w:rPr>
                <w:rFonts w:ascii="Arial" w:hAnsi="Arial"/>
                <w:sz w:val="18"/>
                <w:lang w:eastAsia="zh-CN"/>
              </w:rPr>
              <w:t>3C_n5A</w:t>
            </w:r>
          </w:p>
        </w:tc>
        <w:tc>
          <w:tcPr>
            <w:tcW w:w="2280" w:type="dxa"/>
          </w:tcPr>
          <w:p>
            <w:pPr>
              <w:keepNext/>
              <w:keepLines/>
              <w:spacing w:after="0"/>
              <w:jc w:val="center"/>
              <w:rPr>
                <w:rFonts w:ascii="Arial" w:hAnsi="Arial"/>
                <w:sz w:val="18"/>
                <w:szCs w:val="18"/>
                <w:lang w:eastAsia="fi-FI"/>
              </w:rPr>
            </w:pPr>
            <w:r>
              <w:rPr>
                <w:rFonts w:ascii="Arial" w:hAnsi="Arial"/>
                <w:sz w:val="18"/>
                <w:lang w:eastAsia="fi-FI"/>
              </w:rPr>
              <w:t>DC_</w:t>
            </w:r>
            <w:r>
              <w:rPr>
                <w:rFonts w:ascii="Arial" w:hAnsi="Arial"/>
                <w:sz w:val="18"/>
                <w:lang w:eastAsia="zh-CN"/>
              </w:rPr>
              <w:t>3A_n5A</w:t>
            </w:r>
          </w:p>
        </w:tc>
        <w:tc>
          <w:tcPr>
            <w:tcW w:w="2738" w:type="dxa"/>
            <w:shd w:val="clear" w:color="auto" w:fill="auto"/>
            <w:noWrap/>
          </w:tcPr>
          <w:p>
            <w:pPr>
              <w:keepNext/>
              <w:keepLines/>
              <w:spacing w:after="0"/>
              <w:jc w:val="center"/>
              <w:rPr>
                <w:rFonts w:ascii="Arial" w:hAnsi="Arial" w:eastAsia="MS Mincho"/>
                <w:sz w:val="18"/>
                <w:szCs w:val="18"/>
              </w:rPr>
            </w:pPr>
            <w:r>
              <w:rPr>
                <w:rFonts w:ascii="Arial" w:hAnsi="Arial"/>
                <w:sz w:val="18"/>
              </w:rPr>
              <w:t>DC_</w:t>
            </w:r>
            <w:r>
              <w:rPr>
                <w:rFonts w:ascii="Arial" w:hAnsi="Arial"/>
                <w:sz w:val="18"/>
                <w:lang w:eastAsia="zh-CN"/>
              </w:rPr>
              <w:t>3_n5</w:t>
            </w:r>
          </w:p>
        </w:tc>
        <w:tc>
          <w:tcPr>
            <w:tcW w:w="2738"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DC_3A_n7A</w:t>
            </w:r>
          </w:p>
          <w:p>
            <w:pPr>
              <w:keepNext/>
              <w:keepLines/>
              <w:spacing w:after="0"/>
              <w:jc w:val="center"/>
              <w:rPr>
                <w:rFonts w:ascii="Arial" w:hAnsi="Arial"/>
                <w:sz w:val="18"/>
                <w:lang w:eastAsia="zh-TW"/>
              </w:rPr>
            </w:pPr>
            <w:r>
              <w:rPr>
                <w:rFonts w:ascii="Arial" w:hAnsi="Arial"/>
                <w:sz w:val="18"/>
              </w:rPr>
              <w:t>DC_3A_n7B</w:t>
            </w:r>
          </w:p>
          <w:p>
            <w:pPr>
              <w:keepNext/>
              <w:keepLines/>
              <w:spacing w:after="0"/>
              <w:jc w:val="center"/>
              <w:rPr>
                <w:rFonts w:ascii="Arial" w:hAnsi="Arial"/>
                <w:sz w:val="18"/>
                <w:lang w:eastAsia="zh-TW"/>
              </w:rPr>
            </w:pPr>
            <w:r>
              <w:rPr>
                <w:rFonts w:ascii="Arial" w:hAnsi="Arial"/>
                <w:sz w:val="18"/>
                <w:lang w:eastAsia="fi-FI"/>
              </w:rPr>
              <w:t>DC_3C_n7A</w:t>
            </w:r>
          </w:p>
          <w:p>
            <w:pPr>
              <w:keepNext/>
              <w:keepLines/>
              <w:spacing w:after="0"/>
              <w:jc w:val="center"/>
              <w:rPr>
                <w:rFonts w:ascii="Arial" w:hAnsi="Arial"/>
                <w:sz w:val="18"/>
                <w:szCs w:val="18"/>
              </w:rPr>
            </w:pPr>
            <w:r>
              <w:rPr>
                <w:rFonts w:ascii="Arial" w:hAnsi="Arial"/>
                <w:sz w:val="18"/>
              </w:rPr>
              <w:t>DC_3C_n7B</w:t>
            </w:r>
          </w:p>
        </w:tc>
        <w:tc>
          <w:tcPr>
            <w:tcW w:w="2280" w:type="dxa"/>
          </w:tcPr>
          <w:p>
            <w:pPr>
              <w:keepNext/>
              <w:keepLines/>
              <w:spacing w:after="0"/>
              <w:jc w:val="center"/>
              <w:rPr>
                <w:rFonts w:ascii="Arial" w:hAnsi="Arial"/>
                <w:sz w:val="18"/>
                <w:lang w:eastAsia="zh-TW"/>
              </w:rPr>
            </w:pPr>
            <w:r>
              <w:rPr>
                <w:rFonts w:ascii="Arial" w:hAnsi="Arial"/>
                <w:sz w:val="18"/>
                <w:lang w:eastAsia="fi-FI"/>
              </w:rPr>
              <w:t>DC_3A_n7A</w:t>
            </w:r>
          </w:p>
          <w:p>
            <w:pPr>
              <w:keepNext/>
              <w:keepLines/>
              <w:spacing w:after="0"/>
              <w:jc w:val="center"/>
              <w:rPr>
                <w:rFonts w:ascii="Arial" w:hAnsi="Arial"/>
                <w:sz w:val="18"/>
                <w:lang w:eastAsia="zh-TW"/>
              </w:rPr>
            </w:pPr>
            <w:r>
              <w:rPr>
                <w:rFonts w:ascii="Arial" w:hAnsi="Arial"/>
                <w:sz w:val="18"/>
              </w:rPr>
              <w:t>DC_3A_n7B</w:t>
            </w:r>
          </w:p>
          <w:p>
            <w:pPr>
              <w:keepNext/>
              <w:keepLines/>
              <w:spacing w:after="0"/>
              <w:jc w:val="center"/>
              <w:rPr>
                <w:rFonts w:ascii="Arial" w:hAnsi="Arial"/>
                <w:sz w:val="18"/>
                <w:szCs w:val="18"/>
                <w:lang w:eastAsia="fi-FI"/>
              </w:rPr>
            </w:pPr>
            <w:r>
              <w:rPr>
                <w:rFonts w:ascii="Arial" w:hAnsi="Arial"/>
                <w:sz w:val="18"/>
                <w:lang w:eastAsia="fi-FI"/>
              </w:rPr>
              <w:t>DC_3C_n7A</w:t>
            </w:r>
          </w:p>
        </w:tc>
        <w:tc>
          <w:tcPr>
            <w:tcW w:w="2738" w:type="dxa"/>
            <w:shd w:val="clear" w:color="auto" w:fill="auto"/>
            <w:noWrap/>
          </w:tcPr>
          <w:p>
            <w:pPr>
              <w:keepNext/>
              <w:keepLines/>
              <w:spacing w:after="0"/>
              <w:jc w:val="center"/>
              <w:rPr>
                <w:rFonts w:ascii="Arial" w:hAnsi="Arial" w:eastAsia="MS Mincho"/>
                <w:sz w:val="18"/>
                <w:szCs w:val="18"/>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rPr>
            </w:pPr>
            <w:r>
              <w:rPr>
                <w:rFonts w:ascii="Arial" w:hAnsi="Arial"/>
                <w:sz w:val="18"/>
              </w:rPr>
              <w:t>DC_3A-3A_n7A</w:t>
            </w:r>
          </w:p>
          <w:p>
            <w:pPr>
              <w:keepNext/>
              <w:keepLines/>
              <w:spacing w:after="0"/>
              <w:jc w:val="center"/>
              <w:rPr>
                <w:rFonts w:ascii="Arial" w:hAnsi="Arial"/>
                <w:sz w:val="18"/>
                <w:szCs w:val="18"/>
              </w:rPr>
            </w:pPr>
            <w:r>
              <w:rPr>
                <w:rFonts w:ascii="Arial" w:hAnsi="Arial"/>
                <w:sz w:val="18"/>
              </w:rPr>
              <w:t>DC_3A-3A_n7B</w:t>
            </w:r>
          </w:p>
        </w:tc>
        <w:tc>
          <w:tcPr>
            <w:tcW w:w="2280" w:type="dxa"/>
          </w:tcPr>
          <w:p>
            <w:pPr>
              <w:keepNext/>
              <w:keepLines/>
              <w:spacing w:after="0"/>
              <w:jc w:val="center"/>
              <w:rPr>
                <w:rFonts w:ascii="Arial" w:hAnsi="Arial"/>
                <w:sz w:val="18"/>
                <w:szCs w:val="18"/>
                <w:lang w:eastAsia="fi-FI"/>
              </w:rPr>
            </w:pPr>
            <w:r>
              <w:rPr>
                <w:rFonts w:ascii="Arial" w:hAnsi="Arial"/>
                <w:sz w:val="18"/>
                <w:lang w:eastAsia="fi-FI"/>
              </w:rPr>
              <w:t>DC_3A_n7A</w:t>
            </w:r>
          </w:p>
        </w:tc>
        <w:tc>
          <w:tcPr>
            <w:tcW w:w="2738" w:type="dxa"/>
            <w:shd w:val="clear" w:color="auto" w:fill="auto"/>
            <w:noWrap/>
          </w:tcPr>
          <w:p>
            <w:pPr>
              <w:keepNext/>
              <w:keepLines/>
              <w:spacing w:after="0"/>
              <w:jc w:val="center"/>
              <w:rPr>
                <w:rFonts w:ascii="Arial" w:hAnsi="Arial" w:eastAsia="MS Mincho"/>
                <w:sz w:val="18"/>
                <w:szCs w:val="18"/>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rPr>
            </w:pPr>
            <w:r>
              <w:rPr>
                <w:rFonts w:ascii="Arial" w:hAnsi="Arial"/>
                <w:sz w:val="18"/>
                <w:lang w:eastAsia="fi-FI"/>
              </w:rPr>
              <w:t>DC_3A_n8A</w:t>
            </w:r>
          </w:p>
        </w:tc>
        <w:tc>
          <w:tcPr>
            <w:tcW w:w="2280" w:type="dxa"/>
          </w:tcPr>
          <w:p>
            <w:pPr>
              <w:keepNext/>
              <w:keepLines/>
              <w:spacing w:after="0"/>
              <w:jc w:val="center"/>
              <w:rPr>
                <w:rFonts w:ascii="Arial" w:hAnsi="Arial"/>
                <w:sz w:val="18"/>
                <w:lang w:eastAsia="fi-FI"/>
              </w:rPr>
            </w:pPr>
            <w:r>
              <w:rPr>
                <w:rFonts w:ascii="Arial" w:hAnsi="Arial"/>
                <w:sz w:val="18"/>
                <w:lang w:eastAsia="fi-FI"/>
              </w:rPr>
              <w:t>DC_3A_n8A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CN"/>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rPr>
              <w:t>DC_3A-3A_n8A</w:t>
            </w:r>
          </w:p>
        </w:tc>
        <w:tc>
          <w:tcPr>
            <w:tcW w:w="2280" w:type="dxa"/>
          </w:tcPr>
          <w:p>
            <w:pPr>
              <w:keepNext/>
              <w:keepLines/>
              <w:spacing w:after="0"/>
              <w:jc w:val="center"/>
              <w:rPr>
                <w:rFonts w:ascii="Arial" w:hAnsi="Arial"/>
                <w:sz w:val="18"/>
                <w:lang w:eastAsia="fi-FI"/>
              </w:rPr>
            </w:pPr>
            <w:r>
              <w:rPr>
                <w:rFonts w:ascii="Arial" w:hAnsi="Arial"/>
                <w:sz w:val="18"/>
              </w:rPr>
              <w:t>DC_3A_n8A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CN"/>
              </w:rPr>
              <w:t>3A_n20A</w:t>
            </w:r>
          </w:p>
          <w:p>
            <w:pPr>
              <w:keepNext/>
              <w:keepLines/>
              <w:spacing w:after="0"/>
              <w:jc w:val="center"/>
              <w:rPr>
                <w:rFonts w:ascii="Arial" w:hAnsi="Arial"/>
                <w:sz w:val="18"/>
                <w:szCs w:val="18"/>
                <w:lang w:eastAsia="zh-TW"/>
              </w:rPr>
            </w:pPr>
            <w:r>
              <w:rPr>
                <w:rFonts w:ascii="Arial" w:hAnsi="Arial"/>
                <w:sz w:val="18"/>
                <w:lang w:eastAsia="fi-FI"/>
              </w:rPr>
              <w:t>DC_</w:t>
            </w:r>
            <w:r>
              <w:rPr>
                <w:rFonts w:ascii="Arial" w:hAnsi="Arial"/>
                <w:sz w:val="18"/>
                <w:lang w:eastAsia="zh-CN"/>
              </w:rPr>
              <w:t>3C_n20A</w:t>
            </w:r>
          </w:p>
        </w:tc>
        <w:tc>
          <w:tcPr>
            <w:tcW w:w="2280" w:type="dxa"/>
          </w:tcPr>
          <w:p>
            <w:pPr>
              <w:keepNext/>
              <w:keepLines/>
              <w:spacing w:after="0"/>
              <w:jc w:val="center"/>
              <w:rPr>
                <w:rFonts w:ascii="Arial" w:hAnsi="Arial"/>
                <w:sz w:val="18"/>
                <w:szCs w:val="18"/>
                <w:lang w:eastAsia="fi-FI"/>
              </w:rPr>
            </w:pPr>
            <w:r>
              <w:rPr>
                <w:rFonts w:ascii="Arial" w:hAnsi="Arial"/>
                <w:sz w:val="18"/>
                <w:lang w:eastAsia="fi-FI"/>
              </w:rPr>
              <w:t>DC_</w:t>
            </w:r>
            <w:r>
              <w:rPr>
                <w:rFonts w:ascii="Arial" w:hAnsi="Arial"/>
                <w:sz w:val="18"/>
                <w:lang w:eastAsia="zh-CN"/>
              </w:rPr>
              <w:t>3A_n20A</w:t>
            </w:r>
          </w:p>
        </w:tc>
        <w:tc>
          <w:tcPr>
            <w:tcW w:w="2738" w:type="dxa"/>
            <w:shd w:val="clear" w:color="auto" w:fill="auto"/>
            <w:noWrap/>
          </w:tcPr>
          <w:p>
            <w:pPr>
              <w:keepNext/>
              <w:keepLines/>
              <w:spacing w:after="0"/>
              <w:jc w:val="center"/>
              <w:rPr>
                <w:rFonts w:ascii="Arial" w:hAnsi="Arial" w:eastAsia="MS Mincho"/>
                <w:sz w:val="18"/>
                <w:szCs w:val="18"/>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tcBorders>
              <w:top w:val="single" w:color="auto" w:sz="4" w:space="0"/>
              <w:left w:val="single" w:color="auto" w:sz="4" w:space="0"/>
              <w:bottom w:val="single" w:color="auto" w:sz="4" w:space="0"/>
              <w:right w:val="single" w:color="auto" w:sz="4" w:space="0"/>
            </w:tcBorders>
            <w:shd w:val="clear" w:color="auto" w:fill="auto"/>
            <w:noWrap/>
          </w:tcPr>
          <w:p>
            <w:pPr>
              <w:keepNext/>
              <w:keepLines/>
              <w:spacing w:after="0"/>
              <w:jc w:val="center"/>
              <w:rPr>
                <w:rFonts w:ascii="Arial" w:hAnsi="Arial"/>
                <w:sz w:val="18"/>
                <w:lang w:eastAsia="fi-FI"/>
              </w:rPr>
            </w:pPr>
            <w:r>
              <w:rPr>
                <w:rFonts w:ascii="Arial" w:hAnsi="Arial"/>
                <w:sz w:val="18"/>
                <w:lang w:eastAsia="fi-FI"/>
              </w:rPr>
              <w:t>DC_3A_n26A</w:t>
            </w:r>
          </w:p>
          <w:p>
            <w:pPr>
              <w:keepNext/>
              <w:keepLines/>
              <w:spacing w:after="0"/>
              <w:jc w:val="center"/>
              <w:rPr>
                <w:rFonts w:ascii="Arial" w:hAnsi="Arial"/>
                <w:sz w:val="18"/>
                <w:lang w:eastAsia="fi-FI"/>
              </w:rPr>
            </w:pPr>
            <w:r>
              <w:rPr>
                <w:rFonts w:ascii="Arial" w:hAnsi="Arial"/>
                <w:sz w:val="18"/>
                <w:lang w:eastAsia="fi-FI"/>
              </w:rPr>
              <w:t>DC_3C_n26A</w:t>
            </w:r>
          </w:p>
        </w:tc>
        <w:tc>
          <w:tcPr>
            <w:tcW w:w="22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DC_3A_n26A</w:t>
            </w:r>
          </w:p>
          <w:p>
            <w:pPr>
              <w:keepNext/>
              <w:keepLines/>
              <w:spacing w:after="0"/>
              <w:jc w:val="center"/>
              <w:rPr>
                <w:rFonts w:ascii="Arial" w:hAnsi="Arial"/>
                <w:sz w:val="18"/>
                <w:lang w:eastAsia="fi-FI"/>
              </w:rPr>
            </w:pPr>
            <w:r>
              <w:rPr>
                <w:rFonts w:ascii="Arial" w:hAnsi="Arial"/>
                <w:sz w:val="18"/>
                <w:lang w:eastAsia="fi-FI"/>
              </w:rPr>
              <w:t>DC_3C_n26A</w:t>
            </w:r>
          </w:p>
        </w:tc>
        <w:tc>
          <w:tcPr>
            <w:tcW w:w="2738" w:type="dxa"/>
            <w:tcBorders>
              <w:top w:val="single" w:color="auto" w:sz="4" w:space="0"/>
              <w:left w:val="single" w:color="auto" w:sz="4" w:space="0"/>
              <w:bottom w:val="single" w:color="auto" w:sz="4" w:space="0"/>
              <w:right w:val="single" w:color="auto" w:sz="4" w:space="0"/>
            </w:tcBorders>
            <w:shd w:val="clear" w:color="auto" w:fill="auto"/>
            <w:noWrap/>
          </w:tcPr>
          <w:p>
            <w:pPr>
              <w:keepNext/>
              <w:keepLines/>
              <w:spacing w:after="0"/>
              <w:jc w:val="center"/>
              <w:rPr>
                <w:rFonts w:ascii="Arial" w:hAnsi="Arial"/>
                <w:sz w:val="18"/>
                <w:lang w:eastAsia="fi-FI"/>
              </w:rPr>
            </w:pPr>
            <w:r>
              <w:rPr>
                <w:rFonts w:hint="eastAsia" w:ascii="Arial" w:hAnsi="Arial"/>
                <w:sz w:val="18"/>
                <w:lang w:eastAsia="fi-FI"/>
              </w:rPr>
              <w:t>Yes</w:t>
            </w:r>
          </w:p>
        </w:tc>
        <w:tc>
          <w:tcPr>
            <w:tcW w:w="273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DC_3A_n28A</w:t>
            </w:r>
          </w:p>
          <w:p>
            <w:pPr>
              <w:keepNext/>
              <w:keepLines/>
              <w:spacing w:after="0"/>
              <w:jc w:val="center"/>
              <w:rPr>
                <w:rFonts w:ascii="Arial" w:hAnsi="Arial"/>
                <w:sz w:val="18"/>
                <w:lang w:eastAsia="fi-FI"/>
              </w:rPr>
            </w:pPr>
            <w:r>
              <w:rPr>
                <w:rFonts w:ascii="Arial" w:hAnsi="Arial"/>
                <w:sz w:val="18"/>
                <w:lang w:eastAsia="fi-FI"/>
              </w:rPr>
              <w:t>DC_3C_n28A</w:t>
            </w:r>
          </w:p>
        </w:tc>
        <w:tc>
          <w:tcPr>
            <w:tcW w:w="2280" w:type="dxa"/>
          </w:tcPr>
          <w:p>
            <w:pPr>
              <w:keepNext/>
              <w:keepLines/>
              <w:spacing w:after="0"/>
              <w:jc w:val="center"/>
              <w:rPr>
                <w:rFonts w:ascii="Arial" w:hAnsi="Arial"/>
                <w:sz w:val="18"/>
                <w:lang w:eastAsia="zh-TW"/>
              </w:rPr>
            </w:pPr>
            <w:r>
              <w:rPr>
                <w:rFonts w:ascii="Arial" w:hAnsi="Arial"/>
                <w:sz w:val="18"/>
                <w:lang w:eastAsia="fi-FI"/>
              </w:rPr>
              <w:t>DC_3A_n28A</w:t>
            </w:r>
          </w:p>
          <w:p>
            <w:pPr>
              <w:keepNext/>
              <w:keepLines/>
              <w:spacing w:after="0"/>
              <w:jc w:val="center"/>
              <w:rPr>
                <w:rFonts w:ascii="Arial" w:hAnsi="Arial"/>
                <w:sz w:val="18"/>
                <w:lang w:eastAsia="fi-FI"/>
              </w:rPr>
            </w:pPr>
            <w:r>
              <w:rPr>
                <w:rFonts w:ascii="Arial" w:hAnsi="Arial"/>
                <w:sz w:val="18"/>
                <w:lang w:eastAsia="fi-FI"/>
              </w:rPr>
              <w:t>DC_3C_n28A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zh-CN"/>
              </w:rPr>
              <w:t>DC_3A_n34A</w:t>
            </w:r>
          </w:p>
        </w:tc>
        <w:tc>
          <w:tcPr>
            <w:tcW w:w="2280" w:type="dxa"/>
          </w:tcPr>
          <w:p>
            <w:pPr>
              <w:keepNext/>
              <w:keepLines/>
              <w:spacing w:after="0"/>
              <w:jc w:val="center"/>
              <w:rPr>
                <w:rFonts w:ascii="Arial" w:hAnsi="Arial"/>
                <w:sz w:val="18"/>
                <w:lang w:eastAsia="fi-FI"/>
              </w:rPr>
            </w:pPr>
            <w:r>
              <w:rPr>
                <w:rFonts w:ascii="Arial" w:hAnsi="Arial"/>
                <w:sz w:val="18"/>
                <w:lang w:eastAsia="zh-CN"/>
              </w:rPr>
              <w:t>DC_3A_n34A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DC_3A_n38A</w:t>
            </w:r>
          </w:p>
          <w:p>
            <w:pPr>
              <w:keepNext/>
              <w:keepLines/>
              <w:spacing w:after="0"/>
              <w:jc w:val="center"/>
              <w:rPr>
                <w:rFonts w:ascii="Arial" w:hAnsi="Arial"/>
                <w:sz w:val="18"/>
                <w:lang w:eastAsia="fi-FI"/>
              </w:rPr>
            </w:pPr>
            <w:r>
              <w:rPr>
                <w:rFonts w:ascii="Arial" w:hAnsi="Arial"/>
                <w:sz w:val="18"/>
                <w:lang w:eastAsia="fi-FI"/>
              </w:rPr>
              <w:t>DC_3C_n38A</w:t>
            </w:r>
          </w:p>
        </w:tc>
        <w:tc>
          <w:tcPr>
            <w:tcW w:w="2280" w:type="dxa"/>
          </w:tcPr>
          <w:p>
            <w:pPr>
              <w:keepNext/>
              <w:keepLines/>
              <w:spacing w:after="0"/>
              <w:jc w:val="center"/>
              <w:rPr>
                <w:rFonts w:ascii="Arial" w:hAnsi="Arial"/>
                <w:sz w:val="18"/>
                <w:lang w:eastAsia="fi-FI"/>
              </w:rPr>
            </w:pPr>
            <w:r>
              <w:rPr>
                <w:rFonts w:ascii="Arial" w:hAnsi="Arial"/>
                <w:sz w:val="18"/>
                <w:lang w:eastAsia="fi-FI"/>
              </w:rPr>
              <w:t>DC_3A_n38A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DC_3A_n40A</w:t>
            </w:r>
          </w:p>
          <w:p>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3</w:t>
            </w:r>
            <w:r>
              <w:rPr>
                <w:rFonts w:ascii="Arial" w:hAnsi="Arial"/>
                <w:sz w:val="18"/>
                <w:lang w:eastAsia="fi-FI"/>
              </w:rPr>
              <w:t>A_n40B</w:t>
            </w:r>
          </w:p>
          <w:p>
            <w:pPr>
              <w:keepNext/>
              <w:keepLines/>
              <w:spacing w:after="0"/>
              <w:jc w:val="center"/>
              <w:rPr>
                <w:rFonts w:ascii="Arial" w:hAnsi="Arial"/>
                <w:sz w:val="18"/>
                <w:lang w:eastAsia="fi-FI"/>
              </w:rPr>
            </w:pPr>
            <w:r>
              <w:rPr>
                <w:rFonts w:ascii="Arial" w:hAnsi="Arial"/>
                <w:sz w:val="18"/>
                <w:lang w:eastAsia="fi-FI"/>
              </w:rPr>
              <w:t>DC_3C_n40A</w:t>
            </w:r>
          </w:p>
        </w:tc>
        <w:tc>
          <w:tcPr>
            <w:tcW w:w="2280" w:type="dxa"/>
          </w:tcPr>
          <w:p>
            <w:pPr>
              <w:keepNext/>
              <w:keepLines/>
              <w:spacing w:after="0"/>
              <w:jc w:val="center"/>
              <w:rPr>
                <w:rFonts w:ascii="Arial" w:hAnsi="Arial"/>
                <w:sz w:val="18"/>
                <w:lang w:eastAsia="fi-FI"/>
              </w:rPr>
            </w:pPr>
            <w:r>
              <w:rPr>
                <w:rFonts w:ascii="Arial" w:hAnsi="Arial"/>
                <w:sz w:val="18"/>
                <w:lang w:eastAsia="fi-FI"/>
              </w:rPr>
              <w:t>DC_3A_n40A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vertAlign w:val="superscript"/>
                <w:lang w:eastAsia="fi-FI"/>
              </w:rPr>
            </w:pPr>
            <w:r>
              <w:rPr>
                <w:rFonts w:ascii="Arial" w:hAnsi="Arial"/>
                <w:sz w:val="18"/>
              </w:rPr>
              <w:t>DC_3A_n41A</w:t>
            </w:r>
            <w:r>
              <w:rPr>
                <w:rFonts w:ascii="Arial" w:hAnsi="Arial"/>
                <w:sz w:val="18"/>
                <w:vertAlign w:val="superscript"/>
                <w:lang w:eastAsia="fi-FI"/>
              </w:rPr>
              <w:t>7</w:t>
            </w:r>
          </w:p>
          <w:p>
            <w:pPr>
              <w:keepNext/>
              <w:keepLines/>
              <w:spacing w:after="0"/>
              <w:jc w:val="center"/>
              <w:rPr>
                <w:rFonts w:ascii="Arial" w:hAnsi="Arial"/>
                <w:sz w:val="18"/>
              </w:rPr>
            </w:pPr>
            <w:r>
              <w:rPr>
                <w:rFonts w:ascii="Arial" w:hAnsi="Arial"/>
                <w:sz w:val="18"/>
              </w:rPr>
              <w:t>DC_3A_n41C</w:t>
            </w:r>
          </w:p>
          <w:p>
            <w:pPr>
              <w:keepNext/>
              <w:keepLines/>
              <w:spacing w:after="0"/>
              <w:jc w:val="center"/>
              <w:rPr>
                <w:rFonts w:ascii="Arial" w:hAnsi="Arial"/>
                <w:sz w:val="18"/>
                <w:lang w:eastAsia="fi-FI"/>
              </w:rPr>
            </w:pPr>
            <w:r>
              <w:rPr>
                <w:rFonts w:ascii="Arial" w:hAnsi="Arial"/>
                <w:sz w:val="18"/>
              </w:rPr>
              <w:t>DC_3C_n41A</w:t>
            </w:r>
            <w:r>
              <w:rPr>
                <w:rFonts w:ascii="Arial" w:hAnsi="Arial"/>
                <w:sz w:val="18"/>
                <w:vertAlign w:val="superscript"/>
                <w:lang w:eastAsia="fi-FI"/>
              </w:rPr>
              <w:t>7</w:t>
            </w:r>
          </w:p>
        </w:tc>
        <w:tc>
          <w:tcPr>
            <w:tcW w:w="2280" w:type="dxa"/>
          </w:tcPr>
          <w:p>
            <w:pPr>
              <w:keepNext/>
              <w:keepLines/>
              <w:spacing w:after="0"/>
              <w:jc w:val="center"/>
              <w:rPr>
                <w:rFonts w:ascii="Arial" w:hAnsi="Arial"/>
                <w:sz w:val="18"/>
              </w:rPr>
            </w:pPr>
            <w:r>
              <w:rPr>
                <w:rFonts w:ascii="Arial" w:hAnsi="Arial"/>
                <w:sz w:val="18"/>
              </w:rPr>
              <w:t>DC_3A_n41A</w:t>
            </w:r>
          </w:p>
          <w:p>
            <w:pPr>
              <w:keepNext/>
              <w:keepLines/>
              <w:spacing w:after="0"/>
              <w:jc w:val="center"/>
              <w:rPr>
                <w:rFonts w:ascii="Arial" w:hAnsi="Arial"/>
                <w:sz w:val="18"/>
                <w:lang w:eastAsia="fi-FI"/>
              </w:rPr>
            </w:pPr>
            <w:r>
              <w:rPr>
                <w:rFonts w:ascii="Arial" w:hAnsi="Arial"/>
                <w:sz w:val="18"/>
              </w:rPr>
              <w:t>DC_3C_n41A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CN"/>
              </w:rPr>
              <w:t>DC_3_n41</w:t>
            </w:r>
          </w:p>
        </w:tc>
        <w:tc>
          <w:tcPr>
            <w:tcW w:w="2738" w:type="dxa"/>
          </w:tcPr>
          <w:p>
            <w:pPr>
              <w:keepNext/>
              <w:keepLines/>
              <w:spacing w:after="0"/>
              <w:jc w:val="center"/>
              <w:rPr>
                <w:rFonts w:ascii="Arial" w:hAnsi="Arial"/>
                <w:sz w:val="18"/>
                <w:lang w:eastAsia="zh-CN"/>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rPr>
            </w:pPr>
            <w:r>
              <w:rPr>
                <w:rFonts w:ascii="Arial" w:hAnsi="Arial"/>
                <w:sz w:val="18"/>
                <w:lang w:eastAsia="fi-FI"/>
              </w:rPr>
              <w:t>DC_</w:t>
            </w:r>
            <w:r>
              <w:rPr>
                <w:rFonts w:ascii="Arial" w:hAnsi="Arial"/>
                <w:sz w:val="18"/>
                <w:lang w:eastAsia="zh-TW"/>
              </w:rPr>
              <w:t>3</w:t>
            </w:r>
            <w:r>
              <w:rPr>
                <w:rFonts w:ascii="Arial" w:hAnsi="Arial"/>
                <w:sz w:val="18"/>
                <w:lang w:eastAsia="fi-FI"/>
              </w:rPr>
              <w:t>A_n</w:t>
            </w:r>
            <w:r>
              <w:rPr>
                <w:rFonts w:ascii="Arial" w:hAnsi="Arial"/>
                <w:sz w:val="18"/>
                <w:lang w:eastAsia="zh-TW"/>
              </w:rPr>
              <w:t>50A</w:t>
            </w:r>
          </w:p>
        </w:tc>
        <w:tc>
          <w:tcPr>
            <w:tcW w:w="2280" w:type="dxa"/>
          </w:tcPr>
          <w:p>
            <w:pPr>
              <w:keepNext/>
              <w:keepLines/>
              <w:spacing w:after="0"/>
              <w:jc w:val="center"/>
              <w:rPr>
                <w:rFonts w:ascii="Arial" w:hAnsi="Arial"/>
                <w:sz w:val="18"/>
              </w:rPr>
            </w:pPr>
            <w:r>
              <w:rPr>
                <w:rFonts w:ascii="Arial" w:hAnsi="Arial"/>
                <w:sz w:val="18"/>
                <w:lang w:eastAsia="fi-FI"/>
              </w:rPr>
              <w:t>DC_</w:t>
            </w:r>
            <w:r>
              <w:rPr>
                <w:rFonts w:ascii="Arial" w:hAnsi="Arial"/>
                <w:sz w:val="18"/>
                <w:lang w:eastAsia="zh-TW"/>
              </w:rPr>
              <w:t>3</w:t>
            </w:r>
            <w:r>
              <w:rPr>
                <w:rFonts w:ascii="Arial" w:hAnsi="Arial"/>
                <w:sz w:val="18"/>
                <w:lang w:eastAsia="fi-FI"/>
              </w:rPr>
              <w:t>A_n</w:t>
            </w:r>
            <w:r>
              <w:rPr>
                <w:rFonts w:ascii="Arial" w:hAnsi="Arial"/>
                <w:sz w:val="18"/>
                <w:lang w:eastAsia="zh-TW"/>
              </w:rPr>
              <w:t>50A</w:t>
            </w:r>
          </w:p>
        </w:tc>
        <w:tc>
          <w:tcPr>
            <w:tcW w:w="2738" w:type="dxa"/>
            <w:shd w:val="clear" w:color="auto" w:fill="auto"/>
            <w:noWrap/>
          </w:tcPr>
          <w:p>
            <w:pPr>
              <w:keepNext/>
              <w:keepLines/>
              <w:spacing w:after="0"/>
              <w:jc w:val="center"/>
              <w:rPr>
                <w:rFonts w:ascii="Arial" w:hAnsi="Arial"/>
                <w:sz w:val="18"/>
                <w:lang w:eastAsia="zh-CN"/>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DC_3A_n51A</w:t>
            </w:r>
          </w:p>
        </w:tc>
        <w:tc>
          <w:tcPr>
            <w:tcW w:w="2280" w:type="dxa"/>
          </w:tcPr>
          <w:p>
            <w:pPr>
              <w:keepNext/>
              <w:keepLines/>
              <w:spacing w:after="0"/>
              <w:jc w:val="center"/>
              <w:rPr>
                <w:rFonts w:ascii="Arial" w:hAnsi="Arial"/>
                <w:sz w:val="18"/>
                <w:lang w:eastAsia="fi-FI"/>
              </w:rPr>
            </w:pPr>
            <w:r>
              <w:rPr>
                <w:rFonts w:ascii="Arial" w:hAnsi="Arial"/>
                <w:sz w:val="18"/>
                <w:lang w:eastAsia="fi-FI"/>
              </w:rPr>
              <w:t>DC_3A_n51A</w:t>
            </w:r>
          </w:p>
        </w:tc>
        <w:tc>
          <w:tcPr>
            <w:tcW w:w="2738" w:type="dxa"/>
            <w:shd w:val="clear" w:color="auto" w:fill="auto"/>
            <w:noWrap/>
          </w:tcPr>
          <w:p>
            <w:pPr>
              <w:keepNext/>
              <w:keepLines/>
              <w:spacing w:after="0"/>
              <w:jc w:val="center"/>
              <w:rPr>
                <w:rFonts w:ascii="Arial" w:hAnsi="Arial"/>
                <w:sz w:val="18"/>
                <w:lang w:eastAsia="fi-FI"/>
              </w:rPr>
            </w:pPr>
            <w:r>
              <w:rPr>
                <w:rFonts w:ascii="Arial" w:hAnsi="Arial" w:eastAsia="Yu Mincho"/>
                <w:sz w:val="18"/>
                <w:lang w:eastAsia="ja-JP"/>
              </w:rPr>
              <w:t>No</w:t>
            </w:r>
          </w:p>
        </w:tc>
        <w:tc>
          <w:tcPr>
            <w:tcW w:w="2738" w:type="dxa"/>
          </w:tcPr>
          <w:p>
            <w:pPr>
              <w:keepNext/>
              <w:keepLines/>
              <w:spacing w:after="0"/>
              <w:jc w:val="center"/>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DC_3A_n71A</w:t>
            </w:r>
          </w:p>
          <w:p>
            <w:pPr>
              <w:keepNext/>
              <w:keepLines/>
              <w:spacing w:after="0"/>
              <w:jc w:val="center"/>
              <w:rPr>
                <w:rFonts w:ascii="Arial" w:hAnsi="Arial"/>
                <w:sz w:val="18"/>
                <w:lang w:eastAsia="fi-FI"/>
              </w:rPr>
            </w:pPr>
            <w:r>
              <w:rPr>
                <w:rFonts w:ascii="Arial" w:hAnsi="Arial"/>
                <w:sz w:val="18"/>
                <w:lang w:eastAsia="fi-FI"/>
              </w:rPr>
              <w:t>DC_3A_n71B</w:t>
            </w:r>
          </w:p>
        </w:tc>
        <w:tc>
          <w:tcPr>
            <w:tcW w:w="2280" w:type="dxa"/>
          </w:tcPr>
          <w:p>
            <w:pPr>
              <w:keepNext/>
              <w:keepLines/>
              <w:spacing w:after="0"/>
              <w:jc w:val="center"/>
              <w:rPr>
                <w:rFonts w:ascii="Arial" w:hAnsi="Arial"/>
                <w:sz w:val="18"/>
                <w:lang w:eastAsia="fi-FI"/>
              </w:rPr>
            </w:pPr>
            <w:r>
              <w:rPr>
                <w:rFonts w:ascii="Arial" w:hAnsi="Arial"/>
                <w:sz w:val="18"/>
                <w:lang w:eastAsia="fi-FI"/>
              </w:rPr>
              <w:t>DC_3A_n71A</w:t>
            </w:r>
          </w:p>
        </w:tc>
        <w:tc>
          <w:tcPr>
            <w:tcW w:w="2738" w:type="dxa"/>
            <w:shd w:val="clear" w:color="auto" w:fill="auto"/>
            <w:noWrap/>
          </w:tcPr>
          <w:p>
            <w:pPr>
              <w:keepNext/>
              <w:keepLines/>
              <w:spacing w:after="0"/>
              <w:jc w:val="center"/>
              <w:rPr>
                <w:rFonts w:ascii="Arial" w:hAnsi="Arial" w:eastAsia="Yu Mincho"/>
                <w:sz w:val="18"/>
                <w:lang w:eastAsia="ja-JP"/>
              </w:rPr>
            </w:pPr>
            <w:r>
              <w:rPr>
                <w:rFonts w:ascii="Arial" w:hAnsi="Arial"/>
                <w:sz w:val="18"/>
                <w:lang w:eastAsia="zh-CN"/>
              </w:rPr>
              <w:t>No</w:t>
            </w:r>
          </w:p>
        </w:tc>
        <w:tc>
          <w:tcPr>
            <w:tcW w:w="2738" w:type="dxa"/>
          </w:tcPr>
          <w:p>
            <w:pPr>
              <w:keepNext/>
              <w:keepLines/>
              <w:spacing w:after="0"/>
              <w:jc w:val="center"/>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7</w:t>
            </w:r>
          </w:p>
          <w:p>
            <w:pPr>
              <w:keepNext/>
              <w:keepLines/>
              <w:spacing w:after="0"/>
              <w:jc w:val="center"/>
              <w:rPr>
                <w:rFonts w:ascii="Arial" w:hAnsi="Arial"/>
                <w:sz w:val="18"/>
                <w:vertAlign w:val="superscript"/>
                <w:lang w:eastAsia="zh-TW"/>
              </w:rPr>
            </w:pPr>
            <w:r>
              <w:rPr>
                <w:rFonts w:ascii="Arial" w:hAnsi="Arial"/>
                <w:sz w:val="18"/>
                <w:lang w:eastAsia="fi-FI"/>
              </w:rPr>
              <w:t>DC_3A_n77C</w:t>
            </w:r>
            <w:r>
              <w:rPr>
                <w:rFonts w:ascii="Arial" w:hAnsi="Arial"/>
                <w:sz w:val="18"/>
                <w:vertAlign w:val="superscript"/>
                <w:lang w:eastAsia="fi-FI"/>
              </w:rPr>
              <w:t>7</w:t>
            </w:r>
          </w:p>
          <w:p>
            <w:pPr>
              <w:keepNext/>
              <w:keepLines/>
              <w:spacing w:after="0"/>
              <w:jc w:val="center"/>
              <w:rPr>
                <w:rFonts w:ascii="Arial" w:hAnsi="Arial"/>
                <w:sz w:val="18"/>
                <w:lang w:eastAsia="fi-FI"/>
              </w:rPr>
            </w:pPr>
            <w:r>
              <w:rPr>
                <w:rFonts w:ascii="Arial" w:hAnsi="Arial"/>
                <w:sz w:val="18"/>
                <w:lang w:eastAsia="fi-FI"/>
              </w:rPr>
              <w:t>DC_3</w:t>
            </w:r>
            <w:r>
              <w:rPr>
                <w:rFonts w:ascii="Arial" w:hAnsi="Arial"/>
                <w:sz w:val="18"/>
                <w:lang w:eastAsia="zh-CN"/>
              </w:rPr>
              <w:t>C</w:t>
            </w:r>
            <w:r>
              <w:rPr>
                <w:rFonts w:ascii="Arial" w:hAnsi="Arial"/>
                <w:sz w:val="18"/>
                <w:lang w:eastAsia="fi-FI"/>
              </w:rPr>
              <w:t>_n77A</w:t>
            </w:r>
            <w:r>
              <w:rPr>
                <w:rFonts w:ascii="Arial" w:hAnsi="Arial"/>
                <w:sz w:val="18"/>
                <w:vertAlign w:val="superscript"/>
                <w:lang w:eastAsia="fi-FI"/>
              </w:rPr>
              <w:t>7,21</w:t>
            </w:r>
          </w:p>
        </w:tc>
        <w:tc>
          <w:tcPr>
            <w:tcW w:w="2280" w:type="dxa"/>
            <w:vAlign w:val="center"/>
          </w:tcPr>
          <w:p>
            <w:pPr>
              <w:keepNext/>
              <w:keepLines/>
              <w:spacing w:after="0"/>
              <w:jc w:val="center"/>
              <w:rPr>
                <w:rFonts w:ascii="Arial" w:hAnsi="Arial"/>
                <w:sz w:val="18"/>
                <w:lang w:eastAsia="zh-TW"/>
              </w:rPr>
            </w:pPr>
            <w:r>
              <w:rPr>
                <w:rFonts w:ascii="Arial" w:hAnsi="Arial"/>
                <w:sz w:val="18"/>
                <w:lang w:eastAsia="fi-FI"/>
              </w:rPr>
              <w:t>DC_3A_n77A</w:t>
            </w:r>
            <w:r>
              <w:rPr>
                <w:rFonts w:ascii="Arial" w:hAnsi="Arial"/>
                <w:sz w:val="18"/>
                <w:vertAlign w:val="superscript"/>
                <w:lang w:eastAsia="fi-FI"/>
              </w:rPr>
              <w:t>21</w:t>
            </w:r>
          </w:p>
          <w:p>
            <w:pPr>
              <w:keepNext/>
              <w:keepLines/>
              <w:spacing w:after="0"/>
              <w:jc w:val="center"/>
              <w:rPr>
                <w:rFonts w:ascii="Arial" w:hAnsi="Arial"/>
                <w:sz w:val="18"/>
                <w:lang w:eastAsia="fi-FI"/>
              </w:rPr>
            </w:pPr>
            <w:r>
              <w:rPr>
                <w:rFonts w:ascii="Arial" w:hAnsi="Arial"/>
                <w:sz w:val="18"/>
                <w:lang w:eastAsia="fi-FI"/>
              </w:rPr>
              <w:t>DC_3</w:t>
            </w:r>
            <w:r>
              <w:rPr>
                <w:rFonts w:ascii="Arial" w:hAnsi="Arial"/>
                <w:sz w:val="18"/>
                <w:lang w:eastAsia="zh-CN"/>
              </w:rPr>
              <w:t>C</w:t>
            </w:r>
            <w:r>
              <w:rPr>
                <w:rFonts w:ascii="Arial" w:hAnsi="Arial"/>
                <w:sz w:val="18"/>
                <w:lang w:eastAsia="fi-FI"/>
              </w:rPr>
              <w:t>_n77A</w:t>
            </w:r>
          </w:p>
        </w:tc>
        <w:tc>
          <w:tcPr>
            <w:tcW w:w="2738" w:type="dxa"/>
            <w:shd w:val="clear" w:color="auto" w:fill="auto"/>
            <w:noWrap/>
          </w:tcPr>
          <w:p>
            <w:pPr>
              <w:keepNext/>
              <w:keepLines/>
              <w:spacing w:after="0"/>
              <w:jc w:val="center"/>
              <w:rPr>
                <w:rFonts w:ascii="Arial" w:hAnsi="Arial" w:eastAsia="Yu Mincho"/>
                <w:sz w:val="18"/>
                <w:lang w:eastAsia="ja-JP"/>
              </w:rPr>
            </w:pPr>
            <w:r>
              <w:rPr>
                <w:rFonts w:ascii="Arial" w:hAnsi="Arial"/>
                <w:sz w:val="18"/>
                <w:lang w:eastAsia="fi-FI"/>
              </w:rPr>
              <w:t>DC_3_n77</w:t>
            </w:r>
          </w:p>
        </w:tc>
        <w:tc>
          <w:tcPr>
            <w:tcW w:w="2738" w:type="dxa"/>
          </w:tcPr>
          <w:p>
            <w:pPr>
              <w:keepNext/>
              <w:keepLines/>
              <w:spacing w:after="0"/>
              <w:jc w:val="center"/>
              <w:rPr>
                <w:rFonts w:ascii="Arial" w:hAnsi="Arial"/>
                <w:sz w:val="18"/>
                <w:lang w:eastAsia="zh-CN"/>
              </w:rPr>
            </w:pPr>
            <w:r>
              <w:rPr>
                <w:rFonts w:hint="eastAsia" w:ascii="Arial" w:hAnsi="Arial"/>
                <w:sz w:val="18"/>
                <w:lang w:eastAsia="zh-CN"/>
              </w:rPr>
              <w:t>N</w:t>
            </w:r>
            <w:r>
              <w:rPr>
                <w:rFonts w:ascii="Arial" w:hAnsi="Arial"/>
                <w:sz w:val="18"/>
                <w:lang w:eastAsia="zh-CN"/>
              </w:rPr>
              <w: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vertAlign w:val="superscript"/>
                <w:lang w:eastAsia="fi-FI"/>
              </w:rPr>
            </w:pPr>
            <w:r>
              <w:rPr>
                <w:rFonts w:ascii="Arial" w:hAnsi="Arial"/>
                <w:sz w:val="18"/>
                <w:lang w:eastAsia="fi-FI"/>
              </w:rPr>
              <w:t>DC_3A_n77(2A)</w:t>
            </w:r>
            <w:r>
              <w:rPr>
                <w:rFonts w:ascii="Arial" w:hAnsi="Arial"/>
                <w:sz w:val="18"/>
                <w:vertAlign w:val="superscript"/>
                <w:lang w:eastAsia="fi-FI"/>
              </w:rPr>
              <w:t>7,21</w:t>
            </w:r>
          </w:p>
          <w:p>
            <w:pPr>
              <w:keepNext/>
              <w:keepLines/>
              <w:spacing w:after="0"/>
              <w:jc w:val="center"/>
              <w:rPr>
                <w:rFonts w:ascii="Arial" w:hAnsi="Arial"/>
                <w:sz w:val="18"/>
                <w:vertAlign w:val="superscript"/>
                <w:lang w:eastAsia="zh-TW"/>
              </w:rPr>
            </w:pPr>
            <w:r>
              <w:rPr>
                <w:rFonts w:ascii="Arial" w:hAnsi="Arial"/>
                <w:sz w:val="18"/>
                <w:lang w:eastAsia="fi-FI"/>
              </w:rPr>
              <w:t>DC_3A_n77(3A)</w:t>
            </w:r>
            <w:r>
              <w:rPr>
                <w:rFonts w:ascii="Arial" w:hAnsi="Arial"/>
                <w:sz w:val="18"/>
                <w:vertAlign w:val="superscript"/>
                <w:lang w:eastAsia="fi-FI"/>
              </w:rPr>
              <w:t>7</w:t>
            </w:r>
          </w:p>
          <w:p>
            <w:pPr>
              <w:keepNext/>
              <w:keepLines/>
              <w:spacing w:after="0"/>
              <w:jc w:val="center"/>
              <w:rPr>
                <w:rFonts w:ascii="Arial" w:hAnsi="Arial"/>
                <w:sz w:val="18"/>
                <w:lang w:eastAsia="fi-FI"/>
              </w:rPr>
            </w:pPr>
            <w:r>
              <w:rPr>
                <w:rFonts w:ascii="Arial" w:hAnsi="Arial"/>
                <w:sz w:val="18"/>
                <w:lang w:eastAsia="fi-FI"/>
              </w:rPr>
              <w:t>DC_3</w:t>
            </w:r>
            <w:r>
              <w:rPr>
                <w:rFonts w:ascii="Arial" w:hAnsi="Arial"/>
                <w:sz w:val="18"/>
                <w:lang w:eastAsia="zh-CN"/>
              </w:rPr>
              <w:t>C</w:t>
            </w:r>
            <w:r>
              <w:rPr>
                <w:rFonts w:ascii="Arial" w:hAnsi="Arial"/>
                <w:sz w:val="18"/>
                <w:lang w:eastAsia="fi-FI"/>
              </w:rPr>
              <w:t>_n77(2A)</w:t>
            </w:r>
            <w:r>
              <w:rPr>
                <w:rFonts w:ascii="Arial" w:hAnsi="Arial"/>
                <w:sz w:val="18"/>
                <w:vertAlign w:val="superscript"/>
                <w:lang w:eastAsia="fi-FI"/>
              </w:rPr>
              <w:t>7,21</w:t>
            </w:r>
          </w:p>
        </w:tc>
        <w:tc>
          <w:tcPr>
            <w:tcW w:w="2280" w:type="dxa"/>
            <w:vAlign w:val="center"/>
          </w:tcPr>
          <w:p>
            <w:pPr>
              <w:keepNext/>
              <w:keepLines/>
              <w:spacing w:after="0"/>
              <w:jc w:val="center"/>
              <w:rPr>
                <w:rFonts w:ascii="Arial" w:hAnsi="Arial"/>
                <w:sz w:val="18"/>
                <w:lang w:eastAsia="zh-TW"/>
              </w:rPr>
            </w:pPr>
            <w:r>
              <w:rPr>
                <w:rFonts w:ascii="Arial" w:hAnsi="Arial"/>
                <w:sz w:val="18"/>
                <w:lang w:eastAsia="fi-FI"/>
              </w:rPr>
              <w:t>DC_3A_n77A</w:t>
            </w:r>
            <w:r>
              <w:rPr>
                <w:rFonts w:ascii="Arial" w:hAnsi="Arial"/>
                <w:sz w:val="18"/>
                <w:vertAlign w:val="superscript"/>
                <w:lang w:eastAsia="fi-FI"/>
              </w:rPr>
              <w:t>,21</w:t>
            </w:r>
          </w:p>
          <w:p>
            <w:pPr>
              <w:keepNext/>
              <w:keepLines/>
              <w:spacing w:after="0"/>
              <w:jc w:val="center"/>
              <w:rPr>
                <w:rFonts w:ascii="Arial" w:hAnsi="Arial"/>
                <w:sz w:val="18"/>
                <w:lang w:eastAsia="fi-FI"/>
              </w:rPr>
            </w:pPr>
            <w:r>
              <w:rPr>
                <w:rFonts w:ascii="Arial" w:hAnsi="Arial"/>
                <w:sz w:val="18"/>
                <w:lang w:eastAsia="fi-FI"/>
              </w:rPr>
              <w:t>DC_3</w:t>
            </w:r>
            <w:r>
              <w:rPr>
                <w:rFonts w:ascii="Arial" w:hAnsi="Arial"/>
                <w:sz w:val="18"/>
                <w:lang w:eastAsia="zh-CN"/>
              </w:rPr>
              <w:t>C</w:t>
            </w:r>
            <w:r>
              <w:rPr>
                <w:rFonts w:ascii="Arial" w:hAnsi="Arial"/>
                <w:sz w:val="18"/>
                <w:lang w:eastAsia="fi-FI"/>
              </w:rPr>
              <w:t>_n77A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DC_3_n77</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w:t>
            </w:r>
            <w:r>
              <w:rPr>
                <w:rFonts w:ascii="Arial" w:hAnsi="Arial"/>
                <w:sz w:val="18"/>
                <w:lang w:eastAsia="fi-FI"/>
              </w:rPr>
              <w:t>A</w:t>
            </w:r>
            <w:r>
              <w:rPr>
                <w:rFonts w:ascii="Arial" w:hAnsi="Arial"/>
                <w:sz w:val="18"/>
                <w:lang w:eastAsia="zh-TW"/>
              </w:rPr>
              <w:t>-3A</w:t>
            </w:r>
            <w:r>
              <w:rPr>
                <w:rFonts w:ascii="Arial" w:hAnsi="Arial"/>
                <w:sz w:val="18"/>
                <w:lang w:eastAsia="fi-FI"/>
              </w:rPr>
              <w:t>_n</w:t>
            </w:r>
            <w:r>
              <w:rPr>
                <w:rFonts w:ascii="Arial" w:hAnsi="Arial"/>
                <w:sz w:val="18"/>
                <w:lang w:eastAsia="zh-TW"/>
              </w:rPr>
              <w:t>77</w:t>
            </w:r>
            <w:r>
              <w:rPr>
                <w:rFonts w:ascii="Arial" w:hAnsi="Arial"/>
                <w:sz w:val="18"/>
                <w:lang w:eastAsia="fi-FI"/>
              </w:rPr>
              <w:t>A</w:t>
            </w:r>
            <w:r>
              <w:rPr>
                <w:rFonts w:ascii="Arial" w:hAnsi="Arial"/>
                <w:sz w:val="18"/>
                <w:vertAlign w:val="superscript"/>
                <w:lang w:eastAsia="fi-FI"/>
              </w:rPr>
              <w:t>7</w:t>
            </w:r>
          </w:p>
        </w:tc>
        <w:tc>
          <w:tcPr>
            <w:tcW w:w="2280" w:type="dxa"/>
            <w:vAlign w:val="center"/>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w:t>
            </w:r>
            <w:r>
              <w:rPr>
                <w:rFonts w:ascii="Arial" w:hAnsi="Arial"/>
                <w:sz w:val="18"/>
                <w:lang w:eastAsia="fi-FI"/>
              </w:rPr>
              <w:t>A_n</w:t>
            </w:r>
            <w:r>
              <w:rPr>
                <w:rFonts w:ascii="Arial" w:hAnsi="Arial"/>
                <w:sz w:val="18"/>
                <w:lang w:eastAsia="zh-TW"/>
              </w:rPr>
              <w:t>77</w:t>
            </w:r>
            <w:r>
              <w:rPr>
                <w:rFonts w:ascii="Arial" w:hAnsi="Arial"/>
                <w:sz w:val="18"/>
                <w:lang w:eastAsia="fi-FI"/>
              </w:rPr>
              <w:t>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DC_3_n77</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lang w:eastAsia="fi-FI"/>
              </w:rPr>
            </w:pPr>
            <w:r>
              <w:rPr>
                <w:rFonts w:ascii="Arial" w:hAnsi="Arial"/>
                <w:sz w:val="18"/>
                <w:lang w:eastAsia="fi-FI"/>
              </w:rPr>
              <w:t>DC_3A_n78A</w:t>
            </w:r>
            <w:r>
              <w:rPr>
                <w:rFonts w:ascii="Arial" w:hAnsi="Arial"/>
                <w:sz w:val="18"/>
                <w:vertAlign w:val="superscript"/>
                <w:lang w:eastAsia="fi-FI"/>
              </w:rPr>
              <w:t>7,23</w:t>
            </w:r>
          </w:p>
          <w:p>
            <w:pPr>
              <w:keepNext/>
              <w:keepLines/>
              <w:spacing w:after="0"/>
              <w:jc w:val="center"/>
              <w:rPr>
                <w:rFonts w:ascii="Arial" w:hAnsi="Arial"/>
                <w:sz w:val="18"/>
                <w:vertAlign w:val="superscript"/>
                <w:lang w:eastAsia="fi-FI"/>
              </w:rPr>
            </w:pPr>
            <w:r>
              <w:rPr>
                <w:rFonts w:ascii="Arial" w:hAnsi="Arial"/>
                <w:sz w:val="18"/>
                <w:lang w:eastAsia="fi-FI"/>
              </w:rPr>
              <w:t>DC_3A_n78C</w:t>
            </w:r>
            <w:r>
              <w:rPr>
                <w:rFonts w:ascii="Arial" w:hAnsi="Arial"/>
                <w:sz w:val="18"/>
                <w:vertAlign w:val="superscript"/>
                <w:lang w:eastAsia="fi-FI"/>
              </w:rPr>
              <w:t>7</w:t>
            </w:r>
          </w:p>
          <w:p>
            <w:pPr>
              <w:keepNext/>
              <w:keepLines/>
              <w:spacing w:after="0"/>
              <w:jc w:val="center"/>
              <w:rPr>
                <w:rFonts w:ascii="Arial" w:hAnsi="Arial"/>
                <w:sz w:val="18"/>
                <w:lang w:eastAsia="fi-FI"/>
              </w:rPr>
            </w:pPr>
            <w:r>
              <w:rPr>
                <w:rFonts w:ascii="Arial" w:hAnsi="Arial"/>
                <w:sz w:val="18"/>
                <w:lang w:eastAsia="fi-FI"/>
              </w:rPr>
              <w:t>DC_3C_n78A</w:t>
            </w:r>
            <w:r>
              <w:rPr>
                <w:rFonts w:ascii="Arial" w:hAnsi="Arial"/>
                <w:sz w:val="18"/>
                <w:vertAlign w:val="superscript"/>
                <w:lang w:eastAsia="fi-FI"/>
              </w:rPr>
              <w:t>7,21</w:t>
            </w:r>
          </w:p>
        </w:tc>
        <w:tc>
          <w:tcPr>
            <w:tcW w:w="2280" w:type="dxa"/>
            <w:vAlign w:val="center"/>
          </w:tcPr>
          <w:p>
            <w:pPr>
              <w:keepNext/>
              <w:keepLines/>
              <w:spacing w:after="0"/>
              <w:jc w:val="center"/>
              <w:rPr>
                <w:rFonts w:ascii="Arial" w:hAnsi="Arial"/>
                <w:sz w:val="18"/>
                <w:lang w:eastAsia="zh-TW"/>
              </w:rPr>
            </w:pPr>
            <w:r>
              <w:rPr>
                <w:rFonts w:ascii="Arial" w:hAnsi="Arial"/>
                <w:sz w:val="18"/>
                <w:lang w:eastAsia="fi-FI"/>
              </w:rPr>
              <w:t>DC_3A_n78A</w:t>
            </w:r>
            <w:r>
              <w:rPr>
                <w:rFonts w:ascii="Arial" w:hAnsi="Arial"/>
                <w:sz w:val="18"/>
                <w:vertAlign w:val="superscript"/>
                <w:lang w:eastAsia="fi-FI"/>
              </w:rPr>
              <w:t>,21,23</w:t>
            </w:r>
          </w:p>
          <w:p>
            <w:pPr>
              <w:keepNext/>
              <w:keepLines/>
              <w:spacing w:after="0"/>
              <w:jc w:val="center"/>
              <w:rPr>
                <w:rFonts w:ascii="Arial" w:hAnsi="Arial"/>
                <w:sz w:val="18"/>
                <w:lang w:eastAsia="fi-FI"/>
              </w:rPr>
            </w:pPr>
            <w:r>
              <w:rPr>
                <w:rFonts w:ascii="Arial" w:hAnsi="Arial"/>
                <w:sz w:val="18"/>
                <w:lang w:eastAsia="fi-FI"/>
              </w:rPr>
              <w:t>DC_3C_n78A</w:t>
            </w:r>
          </w:p>
        </w:tc>
        <w:tc>
          <w:tcPr>
            <w:tcW w:w="2738" w:type="dxa"/>
            <w:shd w:val="clear" w:color="auto" w:fill="auto"/>
            <w:noWrap/>
          </w:tcPr>
          <w:p>
            <w:pPr>
              <w:keepNext/>
              <w:keepLines/>
              <w:spacing w:after="0"/>
              <w:jc w:val="center"/>
              <w:rPr>
                <w:rFonts w:ascii="Arial" w:hAnsi="Arial"/>
                <w:sz w:val="18"/>
                <w:lang w:eastAsia="fi-FI"/>
              </w:rPr>
            </w:pPr>
            <w:r>
              <w:rPr>
                <w:rFonts w:ascii="Arial" w:hAnsi="Arial" w:eastAsia="MS Mincho"/>
                <w:sz w:val="18"/>
              </w:rPr>
              <w:t>DC_3_n78</w:t>
            </w:r>
          </w:p>
        </w:tc>
        <w:tc>
          <w:tcPr>
            <w:tcW w:w="2738" w:type="dxa"/>
          </w:tcPr>
          <w:p>
            <w:pPr>
              <w:keepNext/>
              <w:keepLines/>
              <w:spacing w:after="0"/>
              <w:jc w:val="center"/>
              <w:rPr>
                <w:rFonts w:ascii="Arial" w:hAnsi="Arial" w:eastAsia="MS Mincho"/>
                <w:sz w:val="18"/>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vertAlign w:val="superscript"/>
                <w:lang w:eastAsia="zh-TW"/>
              </w:rPr>
            </w:pPr>
            <w:r>
              <w:rPr>
                <w:rFonts w:ascii="Arial" w:hAnsi="Arial"/>
                <w:sz w:val="18"/>
                <w:lang w:eastAsia="fi-FI"/>
              </w:rPr>
              <w:t>DC_3A_n78(2A)</w:t>
            </w:r>
            <w:r>
              <w:rPr>
                <w:rFonts w:ascii="Arial" w:hAnsi="Arial"/>
                <w:sz w:val="18"/>
                <w:vertAlign w:val="superscript"/>
                <w:lang w:eastAsia="fi-FI"/>
              </w:rPr>
              <w:t>7,21</w:t>
            </w:r>
          </w:p>
          <w:p>
            <w:pPr>
              <w:keepNext/>
              <w:keepLines/>
              <w:spacing w:after="0"/>
              <w:jc w:val="center"/>
              <w:rPr>
                <w:rFonts w:ascii="Arial" w:hAnsi="Arial"/>
                <w:sz w:val="18"/>
                <w:vertAlign w:val="superscript"/>
                <w:lang w:eastAsia="zh-TW"/>
              </w:rPr>
            </w:pPr>
            <w:r>
              <w:rPr>
                <w:rFonts w:ascii="Arial" w:hAnsi="Arial"/>
                <w:sz w:val="18"/>
                <w:lang w:eastAsia="fi-FI"/>
              </w:rPr>
              <w:t>DC_3A_n78(A-C)</w:t>
            </w:r>
            <w:r>
              <w:rPr>
                <w:rFonts w:ascii="Arial" w:hAnsi="Arial"/>
                <w:sz w:val="18"/>
                <w:vertAlign w:val="superscript"/>
                <w:lang w:eastAsia="fi-FI"/>
              </w:rPr>
              <w:t>7</w:t>
            </w:r>
          </w:p>
          <w:p>
            <w:pPr>
              <w:keepNext/>
              <w:keepLines/>
              <w:spacing w:after="0"/>
              <w:jc w:val="center"/>
              <w:rPr>
                <w:rFonts w:ascii="Arial" w:hAnsi="Arial"/>
                <w:sz w:val="18"/>
                <w:lang w:eastAsia="fi-FI"/>
              </w:rPr>
            </w:pPr>
            <w:r>
              <w:rPr>
                <w:rFonts w:ascii="Arial" w:hAnsi="Arial"/>
                <w:sz w:val="18"/>
                <w:lang w:eastAsia="fi-FI"/>
              </w:rPr>
              <w:t>DC_3C_n78(2A)</w:t>
            </w:r>
            <w:r>
              <w:rPr>
                <w:rFonts w:ascii="Arial" w:hAnsi="Arial"/>
                <w:sz w:val="18"/>
                <w:vertAlign w:val="superscript"/>
                <w:lang w:eastAsia="fi-FI"/>
              </w:rPr>
              <w:t>7,21</w:t>
            </w:r>
          </w:p>
        </w:tc>
        <w:tc>
          <w:tcPr>
            <w:tcW w:w="2280" w:type="dxa"/>
          </w:tcPr>
          <w:p>
            <w:pPr>
              <w:keepNext/>
              <w:keepLines/>
              <w:spacing w:after="0"/>
              <w:jc w:val="center"/>
              <w:rPr>
                <w:rFonts w:ascii="Arial" w:hAnsi="Arial"/>
                <w:sz w:val="18"/>
                <w:lang w:eastAsia="zh-TW"/>
              </w:rPr>
            </w:pPr>
            <w:r>
              <w:rPr>
                <w:rFonts w:ascii="Arial" w:hAnsi="Arial"/>
                <w:sz w:val="18"/>
                <w:lang w:eastAsia="fi-FI"/>
              </w:rPr>
              <w:t>DC_3A_n78A</w:t>
            </w:r>
            <w:r>
              <w:rPr>
                <w:rFonts w:ascii="Arial" w:hAnsi="Arial"/>
                <w:sz w:val="18"/>
                <w:vertAlign w:val="superscript"/>
                <w:lang w:eastAsia="fi-FI"/>
              </w:rPr>
              <w:t>,21</w:t>
            </w:r>
          </w:p>
          <w:p>
            <w:pPr>
              <w:keepNext/>
              <w:keepLines/>
              <w:spacing w:after="0"/>
              <w:jc w:val="center"/>
              <w:rPr>
                <w:rFonts w:ascii="Arial" w:hAnsi="Arial"/>
                <w:sz w:val="18"/>
                <w:lang w:eastAsia="fi-FI"/>
              </w:rPr>
            </w:pPr>
            <w:r>
              <w:rPr>
                <w:rFonts w:ascii="Arial" w:hAnsi="Arial"/>
                <w:sz w:val="18"/>
                <w:lang w:eastAsia="fi-FI"/>
              </w:rPr>
              <w:t>DC_3C_n78A</w:t>
            </w:r>
          </w:p>
        </w:tc>
        <w:tc>
          <w:tcPr>
            <w:tcW w:w="2738" w:type="dxa"/>
            <w:shd w:val="clear" w:color="auto" w:fill="auto"/>
            <w:noWrap/>
          </w:tcPr>
          <w:p>
            <w:pPr>
              <w:keepNext/>
              <w:keepLines/>
              <w:spacing w:after="0"/>
              <w:jc w:val="center"/>
              <w:rPr>
                <w:rFonts w:ascii="Arial" w:hAnsi="Arial"/>
                <w:sz w:val="18"/>
                <w:lang w:eastAsia="zh-TW"/>
              </w:rPr>
            </w:pPr>
            <w:r>
              <w:rPr>
                <w:rFonts w:ascii="Arial" w:hAnsi="Arial" w:eastAsia="MS Mincho"/>
                <w:sz w:val="18"/>
              </w:rPr>
              <w:t>DC_3_n78</w:t>
            </w:r>
          </w:p>
        </w:tc>
        <w:tc>
          <w:tcPr>
            <w:tcW w:w="2738" w:type="dxa"/>
          </w:tcPr>
          <w:p>
            <w:pPr>
              <w:keepNext/>
              <w:keepLines/>
              <w:spacing w:after="0"/>
              <w:jc w:val="center"/>
              <w:rPr>
                <w:rFonts w:ascii="Arial" w:hAnsi="Arial" w:eastAsia="MS Mincho"/>
                <w:sz w:val="18"/>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w:t>
            </w:r>
            <w:r>
              <w:rPr>
                <w:rFonts w:ascii="Arial" w:hAnsi="Arial"/>
                <w:sz w:val="18"/>
                <w:lang w:eastAsia="fi-FI"/>
              </w:rPr>
              <w:t>A</w:t>
            </w:r>
            <w:r>
              <w:rPr>
                <w:rFonts w:ascii="Arial" w:hAnsi="Arial"/>
                <w:sz w:val="18"/>
                <w:lang w:eastAsia="zh-TW"/>
              </w:rPr>
              <w:t>-3A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7, 21</w:t>
            </w:r>
          </w:p>
        </w:tc>
        <w:tc>
          <w:tcPr>
            <w:tcW w:w="22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21</w:t>
            </w:r>
          </w:p>
        </w:tc>
        <w:tc>
          <w:tcPr>
            <w:tcW w:w="2738"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eastAsia="MS Mincho"/>
                <w:sz w:val="18"/>
              </w:rPr>
              <w:t>DC_3_n78</w:t>
            </w:r>
          </w:p>
        </w:tc>
        <w:tc>
          <w:tcPr>
            <w:tcW w:w="273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DC_3A_n79A</w:t>
            </w:r>
            <w:r>
              <w:rPr>
                <w:rFonts w:ascii="Arial" w:hAnsi="Arial"/>
                <w:sz w:val="18"/>
                <w:vertAlign w:val="superscript"/>
                <w:lang w:eastAsia="fi-FI"/>
              </w:rPr>
              <w:t>7</w:t>
            </w:r>
          </w:p>
          <w:p>
            <w:pPr>
              <w:keepNext/>
              <w:keepLines/>
              <w:spacing w:after="0"/>
              <w:jc w:val="center"/>
              <w:rPr>
                <w:rFonts w:ascii="Arial" w:hAnsi="Arial"/>
                <w:sz w:val="18"/>
                <w:vertAlign w:val="superscript"/>
                <w:lang w:eastAsia="fi-FI"/>
              </w:rPr>
            </w:pPr>
            <w:r>
              <w:rPr>
                <w:rFonts w:ascii="Arial" w:hAnsi="Arial"/>
                <w:sz w:val="18"/>
                <w:lang w:eastAsia="fi-FI"/>
              </w:rPr>
              <w:t>DC_3A_n79C</w:t>
            </w:r>
            <w:r>
              <w:rPr>
                <w:rFonts w:ascii="Arial" w:hAnsi="Arial"/>
                <w:sz w:val="18"/>
                <w:vertAlign w:val="superscript"/>
                <w:lang w:eastAsia="fi-FI"/>
              </w:rPr>
              <w:t>7</w:t>
            </w:r>
          </w:p>
          <w:p>
            <w:pPr>
              <w:keepNext/>
              <w:keepLines/>
              <w:spacing w:after="0"/>
              <w:jc w:val="center"/>
              <w:rPr>
                <w:rFonts w:ascii="Arial" w:hAnsi="Arial"/>
                <w:sz w:val="18"/>
                <w:lang w:eastAsia="fi-FI"/>
              </w:rPr>
            </w:pPr>
            <w:r>
              <w:rPr>
                <w:rFonts w:ascii="Arial" w:hAnsi="Arial"/>
                <w:sz w:val="18"/>
                <w:lang w:eastAsia="fi-FI"/>
              </w:rPr>
              <w:t>DC_3C_n7</w:t>
            </w:r>
            <w:r>
              <w:rPr>
                <w:rFonts w:ascii="Arial" w:hAnsi="Arial"/>
                <w:sz w:val="18"/>
                <w:lang w:eastAsia="zh-CN"/>
              </w:rPr>
              <w:t>9</w:t>
            </w:r>
            <w:r>
              <w:rPr>
                <w:rFonts w:ascii="Arial" w:hAnsi="Arial"/>
                <w:sz w:val="18"/>
                <w:lang w:eastAsia="fi-FI"/>
              </w:rPr>
              <w:t>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DC_3A_n79A</w:t>
            </w:r>
          </w:p>
          <w:p>
            <w:pPr>
              <w:keepNext/>
              <w:keepLines/>
              <w:spacing w:after="0"/>
              <w:jc w:val="center"/>
              <w:rPr>
                <w:rFonts w:ascii="Arial" w:hAnsi="Arial"/>
                <w:sz w:val="18"/>
                <w:lang w:eastAsia="fi-FI"/>
              </w:rPr>
            </w:pPr>
            <w:r>
              <w:rPr>
                <w:rFonts w:ascii="Arial" w:hAnsi="Arial"/>
                <w:sz w:val="18"/>
                <w:lang w:eastAsia="fi-FI"/>
              </w:rPr>
              <w:t>DC_3C_n7</w:t>
            </w:r>
            <w:r>
              <w:rPr>
                <w:rFonts w:ascii="Arial" w:hAnsi="Arial"/>
                <w:sz w:val="18"/>
                <w:lang w:eastAsia="zh-CN"/>
              </w:rPr>
              <w:t>9</w:t>
            </w:r>
            <w:r>
              <w:rPr>
                <w:rFonts w:ascii="Arial" w:hAnsi="Arial"/>
                <w:sz w:val="18"/>
                <w:lang w:eastAsia="fi-FI"/>
              </w:rPr>
              <w:t>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DC_3A</w:t>
            </w:r>
            <w:r>
              <w:rPr>
                <w:rFonts w:hint="eastAsia" w:ascii="Arial" w:hAnsi="Arial"/>
                <w:sz w:val="18"/>
                <w:lang w:eastAsia="zh-TW"/>
              </w:rPr>
              <w:t>-3A</w:t>
            </w:r>
            <w:r>
              <w:rPr>
                <w:rFonts w:ascii="Arial" w:hAnsi="Arial"/>
                <w:sz w:val="18"/>
                <w:lang w:eastAsia="fi-FI"/>
              </w:rPr>
              <w:t>_n79A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DC_3A_n79A</w:t>
            </w:r>
          </w:p>
        </w:tc>
        <w:tc>
          <w:tcPr>
            <w:tcW w:w="2738" w:type="dxa"/>
            <w:shd w:val="clear" w:color="auto" w:fill="auto"/>
            <w:noWrap/>
          </w:tcPr>
          <w:p>
            <w:pPr>
              <w:keepNext/>
              <w:keepLines/>
              <w:spacing w:after="0"/>
              <w:jc w:val="center"/>
              <w:rPr>
                <w:rFonts w:ascii="Arial" w:hAnsi="Arial"/>
                <w:sz w:val="18"/>
                <w:lang w:eastAsia="fi-FI"/>
              </w:rPr>
            </w:pPr>
            <w:r>
              <w:rPr>
                <w:rFonts w:hint="eastAsia" w:ascii="Arial" w:hAnsi="Arial"/>
                <w:sz w:val="18"/>
                <w:lang w:eastAsia="zh-TW"/>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DC_3A_n105A</w:t>
            </w:r>
          </w:p>
        </w:tc>
        <w:tc>
          <w:tcPr>
            <w:tcW w:w="2280" w:type="dxa"/>
          </w:tcPr>
          <w:p>
            <w:pPr>
              <w:keepNext/>
              <w:keepLines/>
              <w:spacing w:after="0"/>
              <w:jc w:val="center"/>
              <w:rPr>
                <w:rFonts w:ascii="Arial" w:hAnsi="Arial"/>
                <w:sz w:val="18"/>
                <w:lang w:eastAsia="fi-FI"/>
              </w:rPr>
            </w:pPr>
            <w:r>
              <w:rPr>
                <w:rFonts w:ascii="Arial" w:hAnsi="Arial"/>
                <w:sz w:val="18"/>
                <w:lang w:eastAsia="fi-FI"/>
              </w:rPr>
              <w:t>DC_3A_n105A</w:t>
            </w:r>
          </w:p>
        </w:tc>
        <w:tc>
          <w:tcPr>
            <w:tcW w:w="2738" w:type="dxa"/>
            <w:shd w:val="clear" w:color="auto" w:fill="auto"/>
            <w:noWrap/>
          </w:tcPr>
          <w:p>
            <w:pPr>
              <w:keepNext/>
              <w:keepLines/>
              <w:spacing w:after="0"/>
              <w:jc w:val="center"/>
              <w:rPr>
                <w:rFonts w:ascii="Arial" w:hAnsi="Arial"/>
                <w:sz w:val="18"/>
                <w:lang w:eastAsia="zh-TW"/>
              </w:rPr>
            </w:pPr>
            <w:r>
              <w:rPr>
                <w:rFonts w:hint="eastAsia" w:ascii="Arial" w:hAnsi="Arial"/>
                <w:sz w:val="18"/>
                <w:lang w:eastAsia="zh-TW"/>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rPr>
              <w:t>DC_4A_n2A</w:t>
            </w:r>
          </w:p>
        </w:tc>
        <w:tc>
          <w:tcPr>
            <w:tcW w:w="2280" w:type="dxa"/>
          </w:tcPr>
          <w:p>
            <w:pPr>
              <w:keepNext/>
              <w:keepLines/>
              <w:spacing w:after="0"/>
              <w:jc w:val="center"/>
              <w:rPr>
                <w:rFonts w:ascii="Arial" w:hAnsi="Arial"/>
                <w:sz w:val="18"/>
                <w:lang w:eastAsia="fi-FI"/>
              </w:rPr>
            </w:pPr>
            <w:r>
              <w:rPr>
                <w:rFonts w:ascii="Arial" w:hAnsi="Arial"/>
                <w:sz w:val="18"/>
              </w:rPr>
              <w:t>DC_4A_n2A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rPr>
              <w:t>DC_4A_n5A</w:t>
            </w:r>
          </w:p>
        </w:tc>
        <w:tc>
          <w:tcPr>
            <w:tcW w:w="2280" w:type="dxa"/>
          </w:tcPr>
          <w:p>
            <w:pPr>
              <w:keepNext/>
              <w:keepLines/>
              <w:spacing w:after="0"/>
              <w:jc w:val="center"/>
              <w:rPr>
                <w:rFonts w:ascii="Arial" w:hAnsi="Arial"/>
                <w:sz w:val="18"/>
                <w:lang w:eastAsia="fi-FI"/>
              </w:rPr>
            </w:pPr>
            <w:r>
              <w:rPr>
                <w:rFonts w:ascii="Arial" w:hAnsi="Arial"/>
                <w:sz w:val="18"/>
              </w:rPr>
              <w:t>DC_4A_n5A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TW"/>
              </w:rPr>
              <w:t>DC_4_n5</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rPr>
              <w:t>DC_4A_n7A</w:t>
            </w:r>
          </w:p>
        </w:tc>
        <w:tc>
          <w:tcPr>
            <w:tcW w:w="2280" w:type="dxa"/>
          </w:tcPr>
          <w:p>
            <w:pPr>
              <w:keepNext/>
              <w:keepLines/>
              <w:spacing w:after="0"/>
              <w:jc w:val="center"/>
              <w:rPr>
                <w:rFonts w:ascii="Arial" w:hAnsi="Arial"/>
                <w:sz w:val="18"/>
                <w:lang w:eastAsia="fi-FI"/>
              </w:rPr>
            </w:pPr>
            <w:r>
              <w:rPr>
                <w:rFonts w:ascii="Arial" w:hAnsi="Arial"/>
                <w:sz w:val="18"/>
              </w:rPr>
              <w:t>DC_4A_n7A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TW"/>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rPr>
              <w:t>DC_4A_n28A</w:t>
            </w:r>
          </w:p>
        </w:tc>
        <w:tc>
          <w:tcPr>
            <w:tcW w:w="2280" w:type="dxa"/>
          </w:tcPr>
          <w:p>
            <w:pPr>
              <w:keepNext/>
              <w:keepLines/>
              <w:spacing w:after="0"/>
              <w:jc w:val="center"/>
              <w:rPr>
                <w:rFonts w:ascii="Arial" w:hAnsi="Arial"/>
                <w:sz w:val="18"/>
                <w:lang w:eastAsia="fi-FI"/>
              </w:rPr>
            </w:pPr>
            <w:r>
              <w:rPr>
                <w:rFonts w:ascii="Arial" w:hAnsi="Arial"/>
                <w:sz w:val="18"/>
              </w:rPr>
              <w:t>DC_4A_n28A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DC_4A_n38A</w:t>
            </w:r>
          </w:p>
        </w:tc>
        <w:tc>
          <w:tcPr>
            <w:tcW w:w="2280" w:type="dxa"/>
          </w:tcPr>
          <w:p>
            <w:pPr>
              <w:keepNext/>
              <w:keepLines/>
              <w:spacing w:after="0"/>
              <w:jc w:val="center"/>
              <w:rPr>
                <w:rFonts w:ascii="Arial" w:hAnsi="Arial"/>
                <w:sz w:val="18"/>
                <w:lang w:eastAsia="fi-FI"/>
              </w:rPr>
            </w:pPr>
            <w:r>
              <w:rPr>
                <w:rFonts w:ascii="Arial" w:hAnsi="Arial"/>
                <w:sz w:val="18"/>
                <w:lang w:eastAsia="fi-FI"/>
              </w:rPr>
              <w:t>DC_4A_n38A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DC_4A_n41A</w:t>
            </w:r>
          </w:p>
        </w:tc>
        <w:tc>
          <w:tcPr>
            <w:tcW w:w="2280" w:type="dxa"/>
          </w:tcPr>
          <w:p>
            <w:pPr>
              <w:keepNext/>
              <w:keepLines/>
              <w:spacing w:after="0"/>
              <w:jc w:val="center"/>
              <w:rPr>
                <w:rFonts w:ascii="Arial" w:hAnsi="Arial"/>
                <w:sz w:val="18"/>
                <w:lang w:eastAsia="fi-FI"/>
              </w:rPr>
            </w:pPr>
            <w:r>
              <w:rPr>
                <w:rFonts w:ascii="Arial" w:hAnsi="Arial"/>
                <w:sz w:val="18"/>
                <w:lang w:eastAsia="fi-FI"/>
              </w:rPr>
              <w:t>DC_4A_n41A</w:t>
            </w:r>
          </w:p>
        </w:tc>
        <w:tc>
          <w:tcPr>
            <w:tcW w:w="2738" w:type="dxa"/>
            <w:shd w:val="clear" w:color="auto" w:fill="auto"/>
            <w:noWrap/>
          </w:tcPr>
          <w:p>
            <w:pPr>
              <w:keepNext/>
              <w:keepLines/>
              <w:spacing w:after="0"/>
              <w:jc w:val="center"/>
              <w:rPr>
                <w:rFonts w:ascii="Arial" w:hAnsi="Arial"/>
                <w:sz w:val="18"/>
                <w:lang w:eastAsia="fi-FI"/>
              </w:rPr>
            </w:pPr>
            <w:r>
              <w:rPr>
                <w:rFonts w:ascii="Arial" w:hAnsi="Arial" w:eastAsia="MS Mincho"/>
                <w:sz w:val="18"/>
              </w:rPr>
              <w:t>No</w:t>
            </w:r>
          </w:p>
        </w:tc>
        <w:tc>
          <w:tcPr>
            <w:tcW w:w="2738" w:type="dxa"/>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DC_4A_n78A</w:t>
            </w:r>
          </w:p>
        </w:tc>
        <w:tc>
          <w:tcPr>
            <w:tcW w:w="2280" w:type="dxa"/>
          </w:tcPr>
          <w:p>
            <w:pPr>
              <w:keepNext/>
              <w:keepLines/>
              <w:spacing w:after="0"/>
              <w:jc w:val="center"/>
              <w:rPr>
                <w:rFonts w:ascii="Arial" w:hAnsi="Arial"/>
                <w:sz w:val="18"/>
                <w:lang w:eastAsia="fi-FI"/>
              </w:rPr>
            </w:pPr>
            <w:r>
              <w:rPr>
                <w:rFonts w:ascii="Arial" w:hAnsi="Arial"/>
                <w:sz w:val="18"/>
                <w:lang w:eastAsia="fi-FI"/>
              </w:rPr>
              <w:t>DC_4A_n78A</w:t>
            </w:r>
          </w:p>
        </w:tc>
        <w:tc>
          <w:tcPr>
            <w:tcW w:w="2738" w:type="dxa"/>
            <w:shd w:val="clear" w:color="auto" w:fill="auto"/>
            <w:noWrap/>
          </w:tcPr>
          <w:p>
            <w:pPr>
              <w:keepNext/>
              <w:keepLines/>
              <w:spacing w:after="0"/>
              <w:jc w:val="center"/>
              <w:rPr>
                <w:rFonts w:ascii="Arial" w:hAnsi="Arial"/>
                <w:sz w:val="18"/>
                <w:lang w:eastAsia="fi-FI"/>
              </w:rPr>
            </w:pPr>
            <w:r>
              <w:rPr>
                <w:rFonts w:ascii="Arial" w:hAnsi="Arial" w:eastAsia="MS Mincho"/>
                <w:sz w:val="18"/>
              </w:rPr>
              <w:t>No</w:t>
            </w:r>
          </w:p>
        </w:tc>
        <w:tc>
          <w:tcPr>
            <w:tcW w:w="2738" w:type="dxa"/>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DC_4A_n78(2A)</w:t>
            </w:r>
          </w:p>
        </w:tc>
        <w:tc>
          <w:tcPr>
            <w:tcW w:w="2280" w:type="dxa"/>
          </w:tcPr>
          <w:p>
            <w:pPr>
              <w:keepNext/>
              <w:keepLines/>
              <w:spacing w:after="0"/>
              <w:jc w:val="center"/>
              <w:rPr>
                <w:rFonts w:ascii="Arial" w:hAnsi="Arial"/>
                <w:sz w:val="18"/>
                <w:lang w:eastAsia="fi-FI"/>
              </w:rPr>
            </w:pPr>
            <w:r>
              <w:rPr>
                <w:rFonts w:ascii="Arial" w:hAnsi="Arial"/>
                <w:sz w:val="18"/>
                <w:lang w:eastAsia="fi-FI"/>
              </w:rPr>
              <w:t>DC_4A_n78A</w:t>
            </w:r>
          </w:p>
        </w:tc>
        <w:tc>
          <w:tcPr>
            <w:tcW w:w="2738" w:type="dxa"/>
            <w:shd w:val="clear" w:color="auto" w:fill="auto"/>
            <w:noWrap/>
          </w:tcPr>
          <w:p>
            <w:pPr>
              <w:keepNext/>
              <w:keepLines/>
              <w:spacing w:after="0"/>
              <w:jc w:val="center"/>
              <w:rPr>
                <w:rFonts w:ascii="Arial" w:hAnsi="Arial"/>
                <w:sz w:val="18"/>
                <w:lang w:eastAsia="fi-FI"/>
              </w:rPr>
            </w:pPr>
            <w:r>
              <w:rPr>
                <w:rFonts w:ascii="Arial" w:hAnsi="Arial" w:eastAsia="MS Mincho"/>
                <w:sz w:val="18"/>
              </w:rPr>
              <w:t>No</w:t>
            </w:r>
          </w:p>
        </w:tc>
        <w:tc>
          <w:tcPr>
            <w:tcW w:w="2738" w:type="dxa"/>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CN"/>
              </w:rPr>
              <w:t>5A_n</w:t>
            </w:r>
            <w:r>
              <w:rPr>
                <w:rFonts w:hint="eastAsia" w:ascii="Arial" w:hAnsi="Arial"/>
                <w:sz w:val="18"/>
                <w:lang w:eastAsia="zh-TW"/>
              </w:rPr>
              <w:t>1</w:t>
            </w:r>
            <w:r>
              <w:rPr>
                <w:rFonts w:ascii="Arial" w:hAnsi="Arial"/>
                <w:sz w:val="18"/>
                <w:lang w:eastAsia="zh-CN"/>
              </w:rPr>
              <w:t>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5A_n</w:t>
            </w:r>
            <w:r>
              <w:rPr>
                <w:rFonts w:hint="eastAsia" w:ascii="Arial" w:hAnsi="Arial"/>
                <w:sz w:val="18"/>
                <w:lang w:eastAsia="zh-TW"/>
              </w:rPr>
              <w:t>1</w:t>
            </w:r>
            <w:r>
              <w:rPr>
                <w:rFonts w:ascii="Arial" w:hAnsi="Arial"/>
                <w:sz w:val="18"/>
                <w:lang w:eastAsia="zh-CN"/>
              </w:rPr>
              <w:t>A</w:t>
            </w:r>
          </w:p>
        </w:tc>
        <w:tc>
          <w:tcPr>
            <w:tcW w:w="2738" w:type="dxa"/>
            <w:shd w:val="clear" w:color="auto" w:fill="auto"/>
            <w:noWrap/>
          </w:tcPr>
          <w:p>
            <w:pPr>
              <w:keepNext/>
              <w:keepLines/>
              <w:spacing w:after="0"/>
              <w:jc w:val="center"/>
              <w:rPr>
                <w:rFonts w:ascii="Arial" w:hAnsi="Arial" w:eastAsiaTheme="minorEastAsia"/>
                <w:sz w:val="18"/>
                <w:lang w:eastAsia="zh-TW"/>
              </w:rPr>
            </w:pPr>
            <w:r>
              <w:rPr>
                <w:rFonts w:hint="eastAsia" w:ascii="Arial" w:hAnsi="Arial"/>
                <w:sz w:val="18"/>
                <w:lang w:eastAsia="zh-TW"/>
              </w:rPr>
              <w:t>No</w:t>
            </w:r>
          </w:p>
        </w:tc>
        <w:tc>
          <w:tcPr>
            <w:tcW w:w="2738" w:type="dxa"/>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CN"/>
              </w:rPr>
              <w:t>5A_n2A</w:t>
            </w:r>
          </w:p>
          <w:p>
            <w:pPr>
              <w:keepNext/>
              <w:keepLines/>
              <w:spacing w:after="0"/>
              <w:jc w:val="center"/>
              <w:rPr>
                <w:rFonts w:ascii="Arial" w:hAnsi="Arial"/>
                <w:sz w:val="18"/>
                <w:lang w:eastAsia="fi-FI"/>
              </w:rPr>
            </w:pPr>
            <w:r>
              <w:rPr>
                <w:rFonts w:ascii="Arial" w:hAnsi="Arial"/>
                <w:sz w:val="18"/>
                <w:lang w:eastAsia="zh-TW"/>
              </w:rPr>
              <w:t>DC_5B_n2A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5A_n2A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DC_5A_n2(2A)</w:t>
            </w:r>
          </w:p>
        </w:tc>
        <w:tc>
          <w:tcPr>
            <w:tcW w:w="2280" w:type="dxa"/>
          </w:tcPr>
          <w:p>
            <w:pPr>
              <w:keepNext/>
              <w:keepLines/>
              <w:spacing w:after="0"/>
              <w:jc w:val="center"/>
              <w:rPr>
                <w:rFonts w:ascii="Arial" w:hAnsi="Arial"/>
                <w:sz w:val="18"/>
                <w:lang w:eastAsia="fi-FI"/>
              </w:rPr>
            </w:pPr>
            <w:r>
              <w:rPr>
                <w:rFonts w:ascii="Arial" w:hAnsi="Arial"/>
                <w:sz w:val="18"/>
                <w:lang w:eastAsia="fi-FI"/>
              </w:rPr>
              <w:t>DC_5A_n2A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TW"/>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DC_5A-5A_n2A</w:t>
            </w:r>
          </w:p>
        </w:tc>
        <w:tc>
          <w:tcPr>
            <w:tcW w:w="2280" w:type="dxa"/>
          </w:tcPr>
          <w:p>
            <w:pPr>
              <w:keepNext/>
              <w:keepLines/>
              <w:spacing w:after="0"/>
              <w:jc w:val="center"/>
              <w:rPr>
                <w:rFonts w:ascii="Arial" w:hAnsi="Arial"/>
                <w:sz w:val="18"/>
                <w:lang w:eastAsia="fi-FI"/>
              </w:rPr>
            </w:pPr>
            <w:r>
              <w:rPr>
                <w:rFonts w:ascii="Arial" w:hAnsi="Arial"/>
                <w:sz w:val="18"/>
                <w:lang w:eastAsia="fi-FI"/>
              </w:rPr>
              <w:t>DC_5A_n2A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5A_n</w:t>
            </w:r>
            <w:r>
              <w:rPr>
                <w:rFonts w:hint="eastAsia" w:ascii="Arial" w:hAnsi="Arial"/>
                <w:sz w:val="18"/>
                <w:lang w:eastAsia="zh-TW"/>
              </w:rPr>
              <w:t>3</w:t>
            </w:r>
            <w:r>
              <w:rPr>
                <w:rFonts w:ascii="Arial" w:hAnsi="Arial"/>
                <w:sz w:val="18"/>
                <w:lang w:eastAsia="zh-CN"/>
              </w:rPr>
              <w:t>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5A_n</w:t>
            </w:r>
            <w:r>
              <w:rPr>
                <w:rFonts w:hint="eastAsia" w:ascii="Arial" w:hAnsi="Arial"/>
                <w:sz w:val="18"/>
                <w:lang w:eastAsia="zh-TW"/>
              </w:rPr>
              <w:t>3</w:t>
            </w:r>
            <w:r>
              <w:rPr>
                <w:rFonts w:ascii="Arial" w:hAnsi="Arial"/>
                <w:sz w:val="18"/>
                <w:lang w:eastAsia="zh-CN"/>
              </w:rPr>
              <w:t>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CN"/>
              </w:rPr>
              <w:t>5</w:t>
            </w:r>
            <w:r>
              <w:rPr>
                <w:rFonts w:ascii="Arial" w:hAnsi="Arial"/>
                <w:sz w:val="18"/>
                <w:lang w:eastAsia="fi-FI"/>
              </w:rPr>
              <w:t>_n</w:t>
            </w:r>
            <w:r>
              <w:rPr>
                <w:rFonts w:hint="eastAsia" w:ascii="Arial" w:hAnsi="Arial"/>
                <w:sz w:val="18"/>
                <w:lang w:eastAsia="zh-TW"/>
              </w:rPr>
              <w:t>3</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zh-CN"/>
              </w:rPr>
              <w:t>DC_5A_n7A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A_n</w:t>
            </w:r>
            <w:r>
              <w:rPr>
                <w:rFonts w:ascii="Arial" w:hAnsi="Arial"/>
                <w:sz w:val="18"/>
                <w:lang w:eastAsia="zh-CN"/>
              </w:rPr>
              <w:t>7</w:t>
            </w:r>
            <w:r>
              <w:rPr>
                <w:rFonts w:ascii="Arial" w:hAnsi="Arial"/>
                <w:sz w:val="18"/>
                <w:lang w:eastAsia="fi-FI"/>
              </w:rPr>
              <w:t>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_n</w:t>
            </w:r>
            <w:r>
              <w:rPr>
                <w:rFonts w:ascii="Arial" w:hAnsi="Arial"/>
                <w:sz w:val="18"/>
                <w:lang w:eastAsia="zh-CN"/>
              </w:rPr>
              <w:t>7</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CN"/>
              </w:rPr>
            </w:pPr>
            <w:r>
              <w:rPr>
                <w:rFonts w:ascii="Arial" w:hAnsi="Arial"/>
                <w:sz w:val="18"/>
                <w:lang w:eastAsia="zh-CN"/>
              </w:rPr>
              <w:t>DC_5A_n7</w:t>
            </w:r>
            <w:r>
              <w:rPr>
                <w:rFonts w:ascii="Arial" w:hAnsi="Arial"/>
                <w:sz w:val="18"/>
                <w:lang w:eastAsia="zh-TW"/>
              </w:rPr>
              <w:t>(2A)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A_n</w:t>
            </w:r>
            <w:r>
              <w:rPr>
                <w:rFonts w:ascii="Arial" w:hAnsi="Arial"/>
                <w:sz w:val="18"/>
                <w:lang w:eastAsia="zh-CN"/>
              </w:rPr>
              <w:t>7</w:t>
            </w:r>
            <w:r>
              <w:rPr>
                <w:rFonts w:ascii="Arial" w:hAnsi="Arial"/>
                <w:sz w:val="18"/>
                <w:lang w:eastAsia="fi-FI"/>
              </w:rPr>
              <w:t>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_n</w:t>
            </w:r>
            <w:r>
              <w:rPr>
                <w:rFonts w:ascii="Arial" w:hAnsi="Arial"/>
                <w:sz w:val="18"/>
                <w:lang w:eastAsia="zh-CN"/>
              </w:rPr>
              <w:t>7</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5</w:t>
            </w:r>
            <w:r>
              <w:rPr>
                <w:rFonts w:ascii="Arial" w:hAnsi="Arial"/>
                <w:sz w:val="18"/>
                <w:lang w:eastAsia="fi-FI"/>
              </w:rPr>
              <w:t>A_n12A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A_n12A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lang w:eastAsia="fi-FI"/>
              </w:rPr>
            </w:pPr>
            <w:r>
              <w:rPr>
                <w:rFonts w:ascii="Arial" w:hAnsi="Arial" w:cs="Arial"/>
                <w:sz w:val="18"/>
                <w:lang w:eastAsia="fi-FI"/>
              </w:rPr>
              <w:t>DC_5A_n25A</w:t>
            </w:r>
          </w:p>
        </w:tc>
        <w:tc>
          <w:tcPr>
            <w:tcW w:w="2280" w:type="dxa"/>
            <w:vAlign w:val="center"/>
          </w:tcPr>
          <w:p>
            <w:pPr>
              <w:keepNext/>
              <w:keepLines/>
              <w:spacing w:after="0"/>
              <w:jc w:val="center"/>
              <w:rPr>
                <w:rFonts w:ascii="Arial" w:hAnsi="Arial"/>
                <w:sz w:val="18"/>
                <w:lang w:eastAsia="fi-FI"/>
              </w:rPr>
            </w:pPr>
            <w:r>
              <w:rPr>
                <w:rFonts w:ascii="Arial" w:hAnsi="Arial" w:cs="Arial"/>
                <w:sz w:val="18"/>
                <w:lang w:eastAsia="fi-FI"/>
              </w:rPr>
              <w:t>DC_5A_n25A</w:t>
            </w:r>
          </w:p>
        </w:tc>
        <w:tc>
          <w:tcPr>
            <w:tcW w:w="2738" w:type="dxa"/>
            <w:shd w:val="clear" w:color="auto" w:fill="auto"/>
            <w:noWrap/>
            <w:vAlign w:val="center"/>
          </w:tcPr>
          <w:p>
            <w:pPr>
              <w:keepNext/>
              <w:keepLines/>
              <w:spacing w:after="0"/>
              <w:jc w:val="center"/>
              <w:rPr>
                <w:rFonts w:ascii="Arial" w:hAnsi="Arial"/>
                <w:sz w:val="18"/>
                <w:lang w:eastAsia="zh-TW"/>
              </w:rPr>
            </w:pPr>
            <w:r>
              <w:rPr>
                <w:rFonts w:ascii="Arial" w:hAnsi="Arial" w:cs="Arial"/>
                <w:sz w:val="18"/>
                <w:lang w:eastAsia="fi-FI"/>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cs="Arial"/>
                <w:sz w:val="18"/>
                <w:lang w:eastAsia="fi-FI"/>
              </w:rPr>
            </w:pPr>
            <w:r>
              <w:rPr>
                <w:rFonts w:ascii="Arial" w:hAnsi="Arial" w:cs="Arial"/>
                <w:sz w:val="18"/>
                <w:lang w:eastAsia="fi-FI"/>
              </w:rPr>
              <w:t>DC_5A_n28A</w:t>
            </w:r>
          </w:p>
        </w:tc>
        <w:tc>
          <w:tcPr>
            <w:tcW w:w="2280" w:type="dxa"/>
            <w:vAlign w:val="center"/>
          </w:tcPr>
          <w:p>
            <w:pPr>
              <w:keepNext/>
              <w:keepLines/>
              <w:spacing w:after="0"/>
              <w:jc w:val="center"/>
              <w:rPr>
                <w:rFonts w:ascii="Arial" w:hAnsi="Arial" w:cs="Arial"/>
                <w:sz w:val="18"/>
                <w:lang w:eastAsia="fi-FI"/>
              </w:rPr>
            </w:pPr>
            <w:r>
              <w:rPr>
                <w:rFonts w:ascii="Arial" w:hAnsi="Arial" w:cs="Arial"/>
                <w:sz w:val="18"/>
                <w:lang w:eastAsia="fi-FI"/>
              </w:rPr>
              <w:t>DC_5A_n28A</w:t>
            </w:r>
          </w:p>
        </w:tc>
        <w:tc>
          <w:tcPr>
            <w:tcW w:w="2738" w:type="dxa"/>
            <w:shd w:val="clear" w:color="auto" w:fill="auto"/>
            <w:noWrap/>
            <w:vAlign w:val="center"/>
          </w:tcPr>
          <w:p>
            <w:pPr>
              <w:keepNext/>
              <w:keepLines/>
              <w:spacing w:after="0"/>
              <w:jc w:val="center"/>
              <w:rPr>
                <w:rFonts w:ascii="Arial" w:hAnsi="Arial" w:cs="Arial"/>
                <w:sz w:val="18"/>
                <w:lang w:eastAsia="fi-FI"/>
              </w:rPr>
            </w:pPr>
            <w:r>
              <w:rPr>
                <w:rFonts w:ascii="Arial" w:hAnsi="Arial" w:cs="Arial"/>
                <w:sz w:val="18"/>
                <w:lang w:eastAsia="fi-FI"/>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rPr>
              <w:t>DC_5A_n30A</w:t>
            </w:r>
          </w:p>
        </w:tc>
        <w:tc>
          <w:tcPr>
            <w:tcW w:w="2280" w:type="dxa"/>
          </w:tcPr>
          <w:p>
            <w:pPr>
              <w:keepNext/>
              <w:keepLines/>
              <w:spacing w:after="0"/>
              <w:jc w:val="center"/>
              <w:rPr>
                <w:rFonts w:ascii="Arial" w:hAnsi="Arial"/>
                <w:sz w:val="18"/>
                <w:lang w:eastAsia="fi-FI"/>
              </w:rPr>
            </w:pPr>
            <w:r>
              <w:rPr>
                <w:rFonts w:ascii="Arial" w:hAnsi="Arial"/>
                <w:sz w:val="18"/>
              </w:rPr>
              <w:t>DC_5A_n30A</w:t>
            </w:r>
          </w:p>
        </w:tc>
        <w:tc>
          <w:tcPr>
            <w:tcW w:w="2738" w:type="dxa"/>
            <w:shd w:val="clear" w:color="auto" w:fill="auto"/>
            <w:noWrap/>
          </w:tcPr>
          <w:p>
            <w:pPr>
              <w:keepNext/>
              <w:keepLines/>
              <w:spacing w:after="0"/>
              <w:jc w:val="center"/>
              <w:rPr>
                <w:rFonts w:ascii="Arial" w:hAnsi="Arial"/>
                <w:sz w:val="18"/>
              </w:rPr>
            </w:pPr>
            <w:r>
              <w:rPr>
                <w:rFonts w:ascii="Arial" w:hAnsi="Arial"/>
                <w:sz w:val="18"/>
              </w:rPr>
              <w:t>No</w:t>
            </w:r>
          </w:p>
        </w:tc>
        <w:tc>
          <w:tcPr>
            <w:tcW w:w="2738"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5</w:t>
            </w:r>
            <w:r>
              <w:rPr>
                <w:rFonts w:ascii="Arial" w:hAnsi="Arial"/>
                <w:sz w:val="18"/>
                <w:lang w:eastAsia="fi-FI"/>
              </w:rPr>
              <w:t>A_n38A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A_n38A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5</w:t>
            </w:r>
            <w:r>
              <w:rPr>
                <w:rFonts w:ascii="Arial" w:hAnsi="Arial"/>
                <w:sz w:val="18"/>
              </w:rPr>
              <w:t>_n38</w:t>
            </w:r>
          </w:p>
        </w:tc>
        <w:tc>
          <w:tcPr>
            <w:tcW w:w="2738"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DC_5A_n40A</w:t>
            </w:r>
          </w:p>
        </w:tc>
        <w:tc>
          <w:tcPr>
            <w:tcW w:w="2280" w:type="dxa"/>
          </w:tcPr>
          <w:p>
            <w:pPr>
              <w:keepNext/>
              <w:keepLines/>
              <w:spacing w:after="0"/>
              <w:jc w:val="center"/>
              <w:rPr>
                <w:rFonts w:ascii="Arial" w:hAnsi="Arial"/>
                <w:sz w:val="18"/>
                <w:lang w:eastAsia="fi-FI"/>
              </w:rPr>
            </w:pPr>
            <w:r>
              <w:rPr>
                <w:rFonts w:ascii="Arial" w:hAnsi="Arial"/>
                <w:sz w:val="18"/>
                <w:lang w:eastAsia="fi-FI"/>
              </w:rPr>
              <w:t>DC_5A_n40A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lang w:eastAsia="fi-FI"/>
              </w:rPr>
            </w:pPr>
            <w:r>
              <w:rPr>
                <w:rFonts w:ascii="Arial" w:hAnsi="Arial" w:cs="Arial"/>
                <w:sz w:val="18"/>
                <w:lang w:eastAsia="fi-FI"/>
              </w:rPr>
              <w:t>DC_5A_n41A</w:t>
            </w:r>
          </w:p>
        </w:tc>
        <w:tc>
          <w:tcPr>
            <w:tcW w:w="2280" w:type="dxa"/>
            <w:vAlign w:val="center"/>
          </w:tcPr>
          <w:p>
            <w:pPr>
              <w:keepNext/>
              <w:keepLines/>
              <w:spacing w:after="0"/>
              <w:jc w:val="center"/>
              <w:rPr>
                <w:rFonts w:ascii="Arial" w:hAnsi="Arial"/>
                <w:sz w:val="18"/>
                <w:lang w:eastAsia="fi-FI"/>
              </w:rPr>
            </w:pPr>
            <w:r>
              <w:rPr>
                <w:rFonts w:ascii="Arial" w:hAnsi="Arial" w:cs="Arial"/>
                <w:sz w:val="18"/>
                <w:lang w:eastAsia="fi-FI"/>
              </w:rPr>
              <w:t>DC_5A_n41A</w:t>
            </w:r>
          </w:p>
        </w:tc>
        <w:tc>
          <w:tcPr>
            <w:tcW w:w="2738" w:type="dxa"/>
            <w:shd w:val="clear" w:color="auto" w:fill="auto"/>
            <w:noWrap/>
            <w:vAlign w:val="center"/>
          </w:tcPr>
          <w:p>
            <w:pPr>
              <w:keepNext/>
              <w:keepLines/>
              <w:spacing w:after="0"/>
              <w:jc w:val="center"/>
              <w:rPr>
                <w:rFonts w:ascii="Arial" w:hAnsi="Arial"/>
                <w:sz w:val="18"/>
                <w:lang w:eastAsia="fi-FI"/>
              </w:rPr>
            </w:pPr>
            <w:r>
              <w:rPr>
                <w:rFonts w:ascii="Arial" w:hAnsi="Arial" w:cs="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DC_5A_n48A</w:t>
            </w:r>
          </w:p>
          <w:p>
            <w:pPr>
              <w:keepNext/>
              <w:keepLines/>
              <w:spacing w:after="0"/>
              <w:jc w:val="center"/>
              <w:rPr>
                <w:rFonts w:ascii="Arial" w:hAnsi="Arial"/>
                <w:sz w:val="18"/>
                <w:lang w:eastAsia="fi-FI"/>
              </w:rPr>
            </w:pPr>
            <w:r>
              <w:rPr>
                <w:rFonts w:ascii="Arial" w:hAnsi="Arial"/>
                <w:sz w:val="18"/>
                <w:lang w:eastAsia="zh-CN"/>
              </w:rPr>
              <w:t>DC_5A_n48B</w:t>
            </w:r>
          </w:p>
        </w:tc>
        <w:tc>
          <w:tcPr>
            <w:tcW w:w="2280" w:type="dxa"/>
          </w:tcPr>
          <w:p>
            <w:pPr>
              <w:keepNext/>
              <w:keepLines/>
              <w:spacing w:after="0"/>
              <w:jc w:val="center"/>
              <w:rPr>
                <w:rFonts w:ascii="Arial" w:hAnsi="Arial"/>
                <w:sz w:val="18"/>
                <w:lang w:eastAsia="fi-FI"/>
              </w:rPr>
            </w:pPr>
            <w:r>
              <w:rPr>
                <w:rFonts w:ascii="Arial" w:hAnsi="Arial"/>
                <w:sz w:val="18"/>
                <w:lang w:eastAsia="fi-FI"/>
              </w:rPr>
              <w:t>DC_5A_n48A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DC_5A_n66A</w:t>
            </w:r>
          </w:p>
          <w:p>
            <w:pPr>
              <w:keepNext/>
              <w:keepLines/>
              <w:spacing w:after="0"/>
              <w:jc w:val="center"/>
              <w:rPr>
                <w:rFonts w:ascii="Arial" w:hAnsi="Arial"/>
                <w:sz w:val="18"/>
                <w:lang w:eastAsia="fi-FI"/>
              </w:rPr>
            </w:pPr>
            <w:r>
              <w:rPr>
                <w:rFonts w:ascii="Arial" w:hAnsi="Arial"/>
                <w:sz w:val="18"/>
                <w:lang w:eastAsia="zh-TW"/>
              </w:rPr>
              <w:t>DC_5B_n66A</w:t>
            </w:r>
          </w:p>
        </w:tc>
        <w:tc>
          <w:tcPr>
            <w:tcW w:w="2280" w:type="dxa"/>
          </w:tcPr>
          <w:p>
            <w:pPr>
              <w:keepNext/>
              <w:keepLines/>
              <w:spacing w:after="0"/>
              <w:jc w:val="center"/>
              <w:rPr>
                <w:rFonts w:ascii="Arial" w:hAnsi="Arial"/>
                <w:sz w:val="18"/>
                <w:lang w:eastAsia="fi-FI"/>
              </w:rPr>
            </w:pPr>
            <w:r>
              <w:rPr>
                <w:rFonts w:ascii="Arial" w:hAnsi="Arial"/>
                <w:sz w:val="18"/>
                <w:lang w:eastAsia="fi-FI"/>
              </w:rPr>
              <w:t>DC_5A_n66A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DC_5_n66</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cs="Arial"/>
                <w:color w:val="000000"/>
                <w:sz w:val="18"/>
                <w:szCs w:val="18"/>
                <w:lang w:eastAsia="zh-CN"/>
              </w:rPr>
              <w:t>DC_5A-5A_n66A</w:t>
            </w:r>
          </w:p>
        </w:tc>
        <w:tc>
          <w:tcPr>
            <w:tcW w:w="2280" w:type="dxa"/>
          </w:tcPr>
          <w:p>
            <w:pPr>
              <w:keepNext/>
              <w:keepLines/>
              <w:spacing w:after="0"/>
              <w:jc w:val="center"/>
              <w:rPr>
                <w:rFonts w:ascii="Arial" w:hAnsi="Arial"/>
                <w:sz w:val="18"/>
                <w:lang w:eastAsia="fi-FI"/>
              </w:rPr>
            </w:pPr>
            <w:r>
              <w:rPr>
                <w:rFonts w:ascii="Arial" w:hAnsi="Arial"/>
                <w:sz w:val="18"/>
                <w:lang w:eastAsia="fi-FI"/>
              </w:rPr>
              <w:t>DC_5A_n66A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DC_5_n66</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DC_5A_n77A</w:t>
            </w:r>
          </w:p>
          <w:p>
            <w:pPr>
              <w:keepNext/>
              <w:keepLines/>
              <w:spacing w:after="0"/>
              <w:jc w:val="center"/>
              <w:rPr>
                <w:rFonts w:ascii="Arial" w:hAnsi="Arial"/>
                <w:sz w:val="18"/>
                <w:lang w:eastAsia="zh-TW"/>
              </w:rPr>
            </w:pPr>
            <w:r>
              <w:rPr>
                <w:rFonts w:ascii="Arial" w:hAnsi="Arial" w:cs="Arial"/>
                <w:sz w:val="18"/>
                <w:szCs w:val="18"/>
                <w:lang w:eastAsia="fi-FI"/>
              </w:rPr>
              <w:t>DC_5A_n77C</w:t>
            </w:r>
            <w:r>
              <w:rPr>
                <w:rFonts w:ascii="Arial" w:hAnsi="Arial"/>
                <w:sz w:val="18"/>
                <w:vertAlign w:val="superscript"/>
                <w:lang w:eastAsia="fi-FI"/>
              </w:rPr>
              <w:t>21</w:t>
            </w:r>
          </w:p>
        </w:tc>
        <w:tc>
          <w:tcPr>
            <w:tcW w:w="2280" w:type="dxa"/>
          </w:tcPr>
          <w:p>
            <w:pPr>
              <w:keepNext/>
              <w:keepLines/>
              <w:spacing w:after="0"/>
              <w:jc w:val="center"/>
              <w:rPr>
                <w:rFonts w:ascii="Arial" w:hAnsi="Arial"/>
                <w:sz w:val="18"/>
                <w:lang w:eastAsia="fi-FI"/>
              </w:rPr>
            </w:pPr>
            <w:r>
              <w:rPr>
                <w:rFonts w:ascii="Arial" w:hAnsi="Arial"/>
                <w:sz w:val="18"/>
                <w:lang w:eastAsia="fi-FI"/>
              </w:rPr>
              <w:t>DC_5A_n77A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cs="Arial"/>
                <w:color w:val="000000"/>
                <w:sz w:val="18"/>
                <w:szCs w:val="18"/>
                <w:lang w:eastAsia="zh-TW"/>
              </w:rPr>
            </w:pPr>
            <w:r>
              <w:rPr>
                <w:rFonts w:ascii="Arial" w:hAnsi="Arial" w:cs="Arial"/>
                <w:color w:val="000000"/>
                <w:sz w:val="18"/>
                <w:szCs w:val="18"/>
                <w:lang w:eastAsia="zh-TW"/>
              </w:rPr>
              <w:t>DC_5A_n77(2A)</w:t>
            </w:r>
            <w:r>
              <w:rPr>
                <w:rFonts w:ascii="Arial" w:hAnsi="Arial"/>
                <w:sz w:val="18"/>
                <w:vertAlign w:val="superscript"/>
                <w:lang w:eastAsia="fi-FI"/>
              </w:rPr>
              <w:t>21</w:t>
            </w:r>
          </w:p>
          <w:p>
            <w:pPr>
              <w:keepNext/>
              <w:keepLines/>
              <w:spacing w:after="0"/>
              <w:jc w:val="center"/>
              <w:rPr>
                <w:rFonts w:ascii="Arial" w:hAnsi="Arial"/>
                <w:sz w:val="18"/>
                <w:lang w:eastAsia="fi-FI"/>
              </w:rPr>
            </w:pPr>
            <w:r>
              <w:rPr>
                <w:rFonts w:hint="eastAsia" w:ascii="Arial" w:hAnsi="Arial" w:cs="Arial"/>
                <w:color w:val="000000"/>
                <w:sz w:val="18"/>
                <w:szCs w:val="18"/>
                <w:lang w:eastAsia="ko-KR"/>
              </w:rPr>
              <w:t>D</w:t>
            </w:r>
            <w:r>
              <w:rPr>
                <w:rFonts w:ascii="Arial" w:hAnsi="Arial" w:cs="Arial"/>
                <w:color w:val="000000"/>
                <w:sz w:val="18"/>
                <w:szCs w:val="18"/>
                <w:lang w:eastAsia="ko-KR"/>
              </w:rPr>
              <w:t>C_5A_n77(3A)</w:t>
            </w:r>
          </w:p>
        </w:tc>
        <w:tc>
          <w:tcPr>
            <w:tcW w:w="2280" w:type="dxa"/>
          </w:tcPr>
          <w:p>
            <w:pPr>
              <w:keepNext/>
              <w:keepLines/>
              <w:spacing w:after="0"/>
              <w:jc w:val="center"/>
              <w:rPr>
                <w:rFonts w:ascii="Arial" w:hAnsi="Arial"/>
                <w:sz w:val="18"/>
                <w:lang w:eastAsia="fi-FI"/>
              </w:rPr>
            </w:pPr>
            <w:r>
              <w:rPr>
                <w:rFonts w:ascii="Arial" w:hAnsi="Arial"/>
                <w:sz w:val="18"/>
                <w:lang w:val="fr-FR" w:eastAsia="fi-FI"/>
              </w:rPr>
              <w:t>DC_5A_n77A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val="fr-FR" w:eastAsia="fi-FI"/>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A_n</w:t>
            </w:r>
            <w:r>
              <w:rPr>
                <w:rFonts w:ascii="Arial" w:hAnsi="Arial"/>
                <w:sz w:val="18"/>
                <w:lang w:eastAsia="zh-CN"/>
              </w:rPr>
              <w:t>71</w:t>
            </w:r>
            <w:r>
              <w:rPr>
                <w:rFonts w:ascii="Arial" w:hAnsi="Arial"/>
                <w:sz w:val="18"/>
                <w:lang w:eastAsia="fi-FI"/>
              </w:rPr>
              <w:t>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A_n</w:t>
            </w:r>
            <w:r>
              <w:rPr>
                <w:rFonts w:ascii="Arial" w:hAnsi="Arial"/>
                <w:sz w:val="18"/>
                <w:lang w:eastAsia="zh-CN"/>
              </w:rPr>
              <w:t>71</w:t>
            </w:r>
            <w:r>
              <w:rPr>
                <w:rFonts w:ascii="Arial" w:hAnsi="Arial"/>
                <w:sz w:val="18"/>
                <w:lang w:eastAsia="fi-FI"/>
              </w:rPr>
              <w:t>A</w:t>
            </w:r>
          </w:p>
        </w:tc>
        <w:tc>
          <w:tcPr>
            <w:tcW w:w="2738" w:type="dxa"/>
            <w:shd w:val="clear" w:color="auto" w:fill="auto"/>
            <w:noWrap/>
          </w:tcPr>
          <w:p>
            <w:pPr>
              <w:keepNext/>
              <w:keepLines/>
              <w:spacing w:after="0"/>
              <w:jc w:val="center"/>
              <w:rPr>
                <w:rFonts w:ascii="Arial" w:hAnsi="Arial"/>
                <w:sz w:val="18"/>
                <w:lang w:eastAsia="fi-FI"/>
              </w:rPr>
            </w:pPr>
            <w:r>
              <w:rPr>
                <w:rFonts w:ascii="Arial" w:hAnsi="Arial" w:eastAsia="MS Mincho"/>
                <w:sz w:val="18"/>
              </w:rPr>
              <w:t>No</w:t>
            </w:r>
          </w:p>
        </w:tc>
        <w:tc>
          <w:tcPr>
            <w:tcW w:w="2738" w:type="dxa"/>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top"/>
          </w:tcPr>
          <w:p>
            <w:pPr>
              <w:keepNext/>
              <w:keepLines/>
              <w:spacing w:after="0"/>
              <w:jc w:val="center"/>
              <w:rPr>
                <w:rFonts w:hint="default" w:ascii="Arial" w:hAnsi="Arial" w:eastAsiaTheme="minorEastAsia"/>
                <w:sz w:val="18"/>
                <w:vertAlign w:val="superscript"/>
                <w:lang w:val="en-US" w:eastAsia="zh-CN"/>
              </w:rPr>
            </w:pPr>
            <w:r>
              <w:rPr>
                <w:rFonts w:ascii="Arial" w:hAnsi="Arial"/>
                <w:sz w:val="18"/>
                <w:lang w:eastAsia="fi-FI"/>
              </w:rPr>
              <w:t>DC_5A_n78A</w:t>
            </w:r>
            <w:r>
              <w:rPr>
                <w:rFonts w:ascii="Arial" w:hAnsi="Arial"/>
                <w:sz w:val="18"/>
                <w:vertAlign w:val="superscript"/>
                <w:lang w:eastAsia="fi-FI"/>
              </w:rPr>
              <w:t>7</w:t>
            </w:r>
            <w:ins w:id="13" w:author="China Unicom" w:date="2024-08-27T20:50:51Z">
              <w:r>
                <w:rPr>
                  <w:rFonts w:hint="eastAsia" w:ascii="Arial" w:hAnsi="Arial"/>
                  <w:sz w:val="18"/>
                  <w:vertAlign w:val="superscript"/>
                  <w:lang w:val="en-US" w:eastAsia="zh-CN"/>
                </w:rPr>
                <w:t>, 23</w:t>
              </w:r>
            </w:ins>
          </w:p>
          <w:p>
            <w:pPr>
              <w:keepNext/>
              <w:keepLines/>
              <w:spacing w:after="0"/>
              <w:jc w:val="center"/>
              <w:rPr>
                <w:rFonts w:ascii="Arial" w:hAnsi="Arial"/>
                <w:sz w:val="18"/>
                <w:lang w:eastAsia="fi-FI"/>
              </w:rPr>
            </w:pPr>
            <w:r>
              <w:rPr>
                <w:rFonts w:ascii="Arial" w:hAnsi="Arial"/>
                <w:sz w:val="18"/>
                <w:lang w:eastAsia="zh-CN"/>
              </w:rPr>
              <w:t>DC_5A_n78C</w:t>
            </w:r>
            <w:r>
              <w:rPr>
                <w:rFonts w:ascii="Arial" w:hAnsi="Arial"/>
                <w:sz w:val="18"/>
                <w:vertAlign w:val="superscript"/>
                <w:lang w:eastAsia="zh-CN"/>
              </w:rPr>
              <w:t>7</w:t>
            </w:r>
          </w:p>
        </w:tc>
        <w:tc>
          <w:tcPr>
            <w:tcW w:w="2280" w:type="dxa"/>
            <w:vAlign w:val="top"/>
          </w:tcPr>
          <w:p>
            <w:pPr>
              <w:keepNext/>
              <w:keepLines/>
              <w:spacing w:after="0"/>
              <w:jc w:val="center"/>
              <w:rPr>
                <w:rFonts w:ascii="Arial" w:hAnsi="Arial"/>
                <w:sz w:val="18"/>
                <w:lang w:eastAsia="fi-FI"/>
              </w:rPr>
            </w:pPr>
            <w:r>
              <w:rPr>
                <w:rFonts w:ascii="Arial" w:hAnsi="Arial"/>
                <w:sz w:val="18"/>
                <w:lang w:eastAsia="fi-FI"/>
              </w:rPr>
              <w:t>DC_5A_n78A</w:t>
            </w:r>
            <w:ins w:id="14" w:author="China Unicom" w:date="2024-08-27T20:50:54Z">
              <w:r>
                <w:rPr>
                  <w:rFonts w:hint="eastAsia" w:ascii="Arial" w:hAnsi="Arial"/>
                  <w:sz w:val="18"/>
                  <w:vertAlign w:val="superscript"/>
                  <w:lang w:val="en-US" w:eastAsia="zh-CN"/>
                  <w:rPrChange w:id="15" w:author="China Unicom" w:date="2024-08-27T20:51:02Z">
                    <w:rPr>
                      <w:rFonts w:hint="eastAsia" w:ascii="Arial" w:hAnsi="Arial"/>
                      <w:sz w:val="18"/>
                      <w:lang w:val="en-US" w:eastAsia="zh-CN"/>
                    </w:rPr>
                  </w:rPrChange>
                </w:rPr>
                <w:t>23</w:t>
              </w:r>
            </w:ins>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vertAlign w:val="superscript"/>
                <w:lang w:eastAsia="zh-TW"/>
              </w:rPr>
            </w:pPr>
            <w:r>
              <w:rPr>
                <w:rFonts w:ascii="Arial" w:hAnsi="Arial"/>
                <w:sz w:val="18"/>
                <w:lang w:eastAsia="fi-FI"/>
              </w:rPr>
              <w:t>DC_5A_n78(2A)</w:t>
            </w:r>
            <w:r>
              <w:rPr>
                <w:rFonts w:ascii="Arial" w:hAnsi="Arial"/>
                <w:sz w:val="18"/>
                <w:vertAlign w:val="superscript"/>
                <w:lang w:eastAsia="fi-FI"/>
              </w:rPr>
              <w:t>7,21</w:t>
            </w:r>
          </w:p>
          <w:p>
            <w:pPr>
              <w:keepNext/>
              <w:keepLines/>
              <w:spacing w:after="0"/>
              <w:jc w:val="center"/>
              <w:rPr>
                <w:rFonts w:ascii="Arial" w:hAnsi="Arial"/>
                <w:sz w:val="18"/>
                <w:lang w:eastAsia="fi-FI"/>
              </w:rPr>
            </w:pPr>
            <w:r>
              <w:rPr>
                <w:rFonts w:ascii="Arial" w:hAnsi="Arial"/>
                <w:sz w:val="18"/>
                <w:lang w:eastAsia="fi-FI"/>
              </w:rPr>
              <w:t>DC_5A_n78(A-C)</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DC_5A_n78A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rPr>
              <w:t>DC_5A_n79A</w:t>
            </w:r>
          </w:p>
        </w:tc>
        <w:tc>
          <w:tcPr>
            <w:tcW w:w="2280" w:type="dxa"/>
          </w:tcPr>
          <w:p>
            <w:pPr>
              <w:keepNext/>
              <w:keepLines/>
              <w:spacing w:after="0"/>
              <w:jc w:val="center"/>
              <w:rPr>
                <w:rFonts w:ascii="Arial" w:hAnsi="Arial"/>
                <w:sz w:val="18"/>
                <w:lang w:eastAsia="fi-FI"/>
              </w:rPr>
            </w:pPr>
            <w:r>
              <w:rPr>
                <w:rFonts w:ascii="Arial" w:hAnsi="Arial"/>
                <w:sz w:val="18"/>
              </w:rPr>
              <w:t>DC_5A_n79A</w:t>
            </w:r>
          </w:p>
        </w:tc>
        <w:tc>
          <w:tcPr>
            <w:tcW w:w="2738" w:type="dxa"/>
            <w:shd w:val="clear" w:color="auto" w:fill="auto"/>
            <w:noWrap/>
          </w:tcPr>
          <w:p>
            <w:pPr>
              <w:keepNext/>
              <w:keepLines/>
              <w:spacing w:after="0"/>
              <w:jc w:val="center"/>
              <w:rPr>
                <w:rFonts w:ascii="Arial" w:hAnsi="Arial"/>
                <w:sz w:val="18"/>
                <w:lang w:eastAsia="fi-FI"/>
              </w:rPr>
            </w:pPr>
            <w:r>
              <w:rPr>
                <w:rFonts w:ascii="Arial" w:hAnsi="Arial" w:eastAsia="MS Mincho"/>
                <w:sz w:val="18"/>
              </w:rPr>
              <w:t>No</w:t>
            </w:r>
          </w:p>
        </w:tc>
        <w:tc>
          <w:tcPr>
            <w:tcW w:w="2738" w:type="dxa"/>
          </w:tcPr>
          <w:p>
            <w:pPr>
              <w:keepNext/>
              <w:keepLines/>
              <w:spacing w:after="0"/>
              <w:jc w:val="center"/>
              <w:rPr>
                <w:rFonts w:ascii="Arial" w:hAnsi="Arial" w:eastAsia="MS Mincho"/>
                <w:sz w:val="18"/>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rPr>
              <w:t>DC_7A_n1A</w:t>
            </w:r>
          </w:p>
          <w:p>
            <w:pPr>
              <w:keepNext/>
              <w:keepLines/>
              <w:spacing w:after="0"/>
              <w:jc w:val="center"/>
              <w:rPr>
                <w:rFonts w:ascii="Arial" w:hAnsi="Arial"/>
                <w:sz w:val="18"/>
                <w:lang w:eastAsia="fi-FI"/>
              </w:rPr>
            </w:pPr>
            <w:r>
              <w:rPr>
                <w:rFonts w:ascii="Arial" w:hAnsi="Arial"/>
                <w:sz w:val="18"/>
                <w:szCs w:val="18"/>
                <w:lang w:eastAsia="fi-FI"/>
              </w:rPr>
              <w:t>DC_</w:t>
            </w:r>
            <w:r>
              <w:rPr>
                <w:rFonts w:ascii="Arial" w:hAnsi="Arial"/>
                <w:sz w:val="18"/>
                <w:szCs w:val="18"/>
                <w:lang w:eastAsia="zh-CN"/>
              </w:rPr>
              <w:t>7C_n1A</w:t>
            </w:r>
          </w:p>
        </w:tc>
        <w:tc>
          <w:tcPr>
            <w:tcW w:w="2280" w:type="dxa"/>
          </w:tcPr>
          <w:p>
            <w:pPr>
              <w:keepNext/>
              <w:keepLines/>
              <w:spacing w:after="0"/>
              <w:jc w:val="center"/>
              <w:rPr>
                <w:rFonts w:ascii="Arial" w:hAnsi="Arial"/>
                <w:sz w:val="18"/>
                <w:lang w:eastAsia="zh-TW"/>
              </w:rPr>
            </w:pPr>
            <w:r>
              <w:rPr>
                <w:rFonts w:ascii="Arial" w:hAnsi="Arial"/>
                <w:sz w:val="18"/>
              </w:rPr>
              <w:t>DC_7A_n1A</w:t>
            </w:r>
          </w:p>
          <w:p>
            <w:pPr>
              <w:keepNext/>
              <w:keepLines/>
              <w:spacing w:after="0"/>
              <w:jc w:val="center"/>
              <w:rPr>
                <w:rFonts w:ascii="Arial" w:hAnsi="Arial"/>
                <w:sz w:val="18"/>
                <w:lang w:eastAsia="fi-FI"/>
              </w:rPr>
            </w:pPr>
            <w:r>
              <w:rPr>
                <w:rFonts w:ascii="Arial" w:hAnsi="Arial"/>
                <w:sz w:val="18"/>
                <w:szCs w:val="18"/>
                <w:lang w:eastAsia="fi-FI"/>
              </w:rPr>
              <w:t>DC_</w:t>
            </w:r>
            <w:r>
              <w:rPr>
                <w:rFonts w:ascii="Arial" w:hAnsi="Arial"/>
                <w:sz w:val="18"/>
                <w:szCs w:val="18"/>
                <w:lang w:eastAsia="zh-CN"/>
              </w:rPr>
              <w:t>7C_n1A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rPr>
              <w:t>DC_7A-7A_n1A</w:t>
            </w:r>
          </w:p>
        </w:tc>
        <w:tc>
          <w:tcPr>
            <w:tcW w:w="2280" w:type="dxa"/>
          </w:tcPr>
          <w:p>
            <w:pPr>
              <w:keepNext/>
              <w:keepLines/>
              <w:spacing w:after="0"/>
              <w:jc w:val="center"/>
              <w:rPr>
                <w:rFonts w:ascii="Arial" w:hAnsi="Arial"/>
                <w:sz w:val="18"/>
                <w:lang w:eastAsia="fi-FI"/>
              </w:rPr>
            </w:pPr>
            <w:r>
              <w:rPr>
                <w:rFonts w:ascii="Arial" w:hAnsi="Arial"/>
                <w:sz w:val="18"/>
              </w:rPr>
              <w:t>DC_7A_n1A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DC_7A_n2A</w:t>
            </w:r>
          </w:p>
          <w:p>
            <w:pPr>
              <w:keepNext/>
              <w:keepLines/>
              <w:spacing w:after="0"/>
              <w:jc w:val="center"/>
              <w:rPr>
                <w:rFonts w:ascii="Arial" w:hAnsi="Arial"/>
                <w:sz w:val="18"/>
              </w:rPr>
            </w:pPr>
            <w:r>
              <w:rPr>
                <w:rFonts w:ascii="Arial" w:hAnsi="Arial"/>
                <w:sz w:val="18"/>
                <w:lang w:eastAsia="fi-FI"/>
              </w:rPr>
              <w:t>DC_7C_n2A</w:t>
            </w:r>
          </w:p>
        </w:tc>
        <w:tc>
          <w:tcPr>
            <w:tcW w:w="2280" w:type="dxa"/>
          </w:tcPr>
          <w:p>
            <w:pPr>
              <w:keepNext/>
              <w:keepLines/>
              <w:spacing w:after="0"/>
              <w:jc w:val="center"/>
              <w:rPr>
                <w:rFonts w:ascii="Arial" w:hAnsi="Arial"/>
                <w:sz w:val="18"/>
              </w:rPr>
            </w:pPr>
            <w:r>
              <w:rPr>
                <w:rFonts w:ascii="Arial" w:hAnsi="Arial"/>
                <w:sz w:val="18"/>
                <w:lang w:eastAsia="fi-FI"/>
              </w:rPr>
              <w:t>DC_7A_n2A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fi-FI"/>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DC_7A_n2(2A)</w:t>
            </w:r>
          </w:p>
        </w:tc>
        <w:tc>
          <w:tcPr>
            <w:tcW w:w="2280" w:type="dxa"/>
          </w:tcPr>
          <w:p>
            <w:pPr>
              <w:keepNext/>
              <w:keepLines/>
              <w:spacing w:after="0"/>
              <w:jc w:val="center"/>
              <w:rPr>
                <w:rFonts w:ascii="Arial" w:hAnsi="Arial"/>
                <w:sz w:val="18"/>
                <w:lang w:eastAsia="fi-FI"/>
              </w:rPr>
            </w:pPr>
            <w:r>
              <w:rPr>
                <w:rFonts w:ascii="Arial" w:hAnsi="Arial"/>
                <w:sz w:val="18"/>
                <w:lang w:eastAsia="fi-FI"/>
              </w:rPr>
              <w:t>DC_7A_n2A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CN"/>
              </w:rPr>
              <w:t>7A_n3A</w:t>
            </w:r>
          </w:p>
          <w:p>
            <w:pPr>
              <w:keepNext/>
              <w:keepLines/>
              <w:spacing w:after="0"/>
              <w:jc w:val="center"/>
              <w:rPr>
                <w:rFonts w:ascii="Arial" w:hAnsi="Arial"/>
                <w:sz w:val="18"/>
              </w:rPr>
            </w:pPr>
            <w:r>
              <w:rPr>
                <w:rFonts w:ascii="Arial" w:hAnsi="Arial"/>
                <w:sz w:val="18"/>
                <w:szCs w:val="18"/>
                <w:lang w:eastAsia="fi-FI"/>
              </w:rPr>
              <w:t>DC_</w:t>
            </w:r>
            <w:r>
              <w:rPr>
                <w:rFonts w:ascii="Arial" w:hAnsi="Arial"/>
                <w:sz w:val="18"/>
                <w:szCs w:val="18"/>
                <w:lang w:eastAsia="zh-CN"/>
              </w:rPr>
              <w:t>7C_n3A</w:t>
            </w:r>
          </w:p>
        </w:tc>
        <w:tc>
          <w:tcPr>
            <w:tcW w:w="2280" w:type="dxa"/>
          </w:tcPr>
          <w:p>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CN"/>
              </w:rPr>
              <w:t>7A_n3A</w:t>
            </w:r>
          </w:p>
          <w:p>
            <w:pPr>
              <w:keepNext/>
              <w:keepLines/>
              <w:spacing w:after="0"/>
              <w:jc w:val="center"/>
              <w:rPr>
                <w:rFonts w:ascii="Arial" w:hAnsi="Arial"/>
                <w:sz w:val="18"/>
              </w:rPr>
            </w:pPr>
            <w:r>
              <w:rPr>
                <w:rFonts w:ascii="Arial" w:hAnsi="Arial"/>
                <w:sz w:val="18"/>
                <w:szCs w:val="18"/>
                <w:lang w:eastAsia="fi-FI"/>
              </w:rPr>
              <w:t>DC_</w:t>
            </w:r>
            <w:r>
              <w:rPr>
                <w:rFonts w:ascii="Arial" w:hAnsi="Arial"/>
                <w:sz w:val="18"/>
                <w:szCs w:val="18"/>
                <w:lang w:eastAsia="zh-CN"/>
              </w:rPr>
              <w:t>7C_n3A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rPr>
              <w:t>No</w:t>
            </w:r>
          </w:p>
        </w:tc>
        <w:tc>
          <w:tcPr>
            <w:tcW w:w="2738"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7A_n5A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7C_n5A</w:t>
            </w:r>
          </w:p>
        </w:tc>
        <w:tc>
          <w:tcPr>
            <w:tcW w:w="2280" w:type="dxa"/>
          </w:tcPr>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7A_n5A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7C_n5A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7_n5</w:t>
            </w:r>
          </w:p>
        </w:tc>
        <w:tc>
          <w:tcPr>
            <w:tcW w:w="2738"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DC_7A-7A_n5A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7A_n5A</w:t>
            </w:r>
          </w:p>
        </w:tc>
        <w:tc>
          <w:tcPr>
            <w:tcW w:w="2738" w:type="dxa"/>
            <w:shd w:val="clear" w:color="auto" w:fill="auto"/>
            <w:noWrap/>
          </w:tcPr>
          <w:p>
            <w:pPr>
              <w:keepNext/>
              <w:keepLines/>
              <w:spacing w:after="0"/>
              <w:jc w:val="center"/>
              <w:rPr>
                <w:rFonts w:ascii="Arial" w:hAnsi="Arial"/>
                <w:sz w:val="18"/>
              </w:rPr>
            </w:pPr>
            <w:r>
              <w:rPr>
                <w:rFonts w:ascii="Arial" w:hAnsi="Arial"/>
                <w:sz w:val="18"/>
              </w:rPr>
              <w:t>DC_</w:t>
            </w:r>
            <w:r>
              <w:rPr>
                <w:rFonts w:ascii="Arial" w:hAnsi="Arial"/>
                <w:sz w:val="18"/>
                <w:lang w:eastAsia="zh-CN"/>
              </w:rPr>
              <w:t>7_n5</w:t>
            </w:r>
          </w:p>
        </w:tc>
        <w:tc>
          <w:tcPr>
            <w:tcW w:w="2738"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DC_7A_n8A</w:t>
            </w:r>
          </w:p>
        </w:tc>
        <w:tc>
          <w:tcPr>
            <w:tcW w:w="2280" w:type="dxa"/>
          </w:tcPr>
          <w:p>
            <w:pPr>
              <w:keepNext/>
              <w:keepLines/>
              <w:spacing w:after="0"/>
              <w:jc w:val="center"/>
              <w:rPr>
                <w:rFonts w:ascii="Arial" w:hAnsi="Arial"/>
                <w:sz w:val="18"/>
                <w:lang w:eastAsia="fi-FI"/>
              </w:rPr>
            </w:pPr>
            <w:r>
              <w:rPr>
                <w:rFonts w:ascii="Arial" w:hAnsi="Arial"/>
                <w:sz w:val="18"/>
                <w:lang w:eastAsia="fi-FI"/>
              </w:rPr>
              <w:t>DC_7A_n8A</w:t>
            </w:r>
          </w:p>
        </w:tc>
        <w:tc>
          <w:tcPr>
            <w:tcW w:w="2738" w:type="dxa"/>
            <w:shd w:val="clear" w:color="auto" w:fill="auto"/>
            <w:noWrap/>
          </w:tcPr>
          <w:p>
            <w:pPr>
              <w:keepNext/>
              <w:keepLines/>
              <w:spacing w:after="0"/>
              <w:jc w:val="center"/>
              <w:rPr>
                <w:rFonts w:ascii="Arial" w:hAnsi="Arial"/>
                <w:sz w:val="18"/>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rPr>
            </w:pPr>
            <w:r>
              <w:rPr>
                <w:rFonts w:ascii="Arial" w:hAnsi="Arial"/>
                <w:sz w:val="18"/>
              </w:rPr>
              <w:t>DC_7A-7A_n8A</w:t>
            </w:r>
          </w:p>
        </w:tc>
        <w:tc>
          <w:tcPr>
            <w:tcW w:w="2280" w:type="dxa"/>
          </w:tcPr>
          <w:p>
            <w:pPr>
              <w:keepNext/>
              <w:keepLines/>
              <w:spacing w:after="0"/>
              <w:jc w:val="center"/>
              <w:rPr>
                <w:rFonts w:ascii="Arial" w:hAnsi="Arial"/>
                <w:sz w:val="18"/>
              </w:rPr>
            </w:pPr>
            <w:r>
              <w:rPr>
                <w:rFonts w:ascii="Arial" w:hAnsi="Arial"/>
                <w:sz w:val="18"/>
              </w:rPr>
              <w:t>DC_7A_n8A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rPr>
            </w:pPr>
            <w:r>
              <w:rPr>
                <w:rFonts w:ascii="Arial" w:hAnsi="Arial"/>
                <w:sz w:val="18"/>
              </w:rPr>
              <w:t>DC_7A_n12A</w:t>
            </w:r>
          </w:p>
        </w:tc>
        <w:tc>
          <w:tcPr>
            <w:tcW w:w="2280" w:type="dxa"/>
          </w:tcPr>
          <w:p>
            <w:pPr>
              <w:keepNext/>
              <w:keepLines/>
              <w:spacing w:after="0"/>
              <w:jc w:val="center"/>
              <w:rPr>
                <w:rFonts w:ascii="Arial" w:hAnsi="Arial"/>
                <w:sz w:val="18"/>
              </w:rPr>
            </w:pPr>
            <w:r>
              <w:rPr>
                <w:rFonts w:ascii="Arial" w:hAnsi="Arial"/>
                <w:sz w:val="18"/>
              </w:rPr>
              <w:t>DC_7A_n12A</w:t>
            </w:r>
          </w:p>
        </w:tc>
        <w:tc>
          <w:tcPr>
            <w:tcW w:w="2738" w:type="dxa"/>
            <w:shd w:val="clear" w:color="auto" w:fill="auto"/>
            <w:noWrap/>
          </w:tcPr>
          <w:p>
            <w:pPr>
              <w:keepNext/>
              <w:keepLines/>
              <w:spacing w:after="0"/>
              <w:jc w:val="center"/>
              <w:rPr>
                <w:rFonts w:ascii="Arial" w:hAnsi="Arial"/>
                <w:sz w:val="18"/>
              </w:rPr>
            </w:pPr>
            <w:r>
              <w:rPr>
                <w:rFonts w:ascii="Arial" w:hAnsi="Arial"/>
                <w:sz w:val="18"/>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rPr>
            </w:pPr>
            <w:r>
              <w:rPr>
                <w:rFonts w:ascii="Arial" w:hAnsi="Arial"/>
                <w:sz w:val="18"/>
              </w:rPr>
              <w:t>DC_7A-7A_n78(2A)</w:t>
            </w:r>
            <w:r>
              <w:rPr>
                <w:rFonts w:ascii="Arial" w:hAnsi="Arial"/>
                <w:sz w:val="18"/>
                <w:vertAlign w:val="superscript"/>
                <w:lang w:eastAsia="fi-FI"/>
              </w:rPr>
              <w:t>7,21</w:t>
            </w:r>
          </w:p>
        </w:tc>
        <w:tc>
          <w:tcPr>
            <w:tcW w:w="2280" w:type="dxa"/>
          </w:tcPr>
          <w:p>
            <w:pPr>
              <w:keepNext/>
              <w:keepLines/>
              <w:spacing w:after="0"/>
              <w:jc w:val="center"/>
              <w:rPr>
                <w:rFonts w:ascii="Arial" w:hAnsi="Arial"/>
                <w:sz w:val="18"/>
              </w:rPr>
            </w:pPr>
            <w:r>
              <w:rPr>
                <w:rFonts w:ascii="Arial" w:hAnsi="Arial"/>
                <w:sz w:val="18"/>
              </w:rPr>
              <w:t>DC_7A_n78A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DC_7A_n20A</w:t>
            </w:r>
          </w:p>
        </w:tc>
        <w:tc>
          <w:tcPr>
            <w:tcW w:w="2280" w:type="dxa"/>
          </w:tcPr>
          <w:p>
            <w:pPr>
              <w:keepNext/>
              <w:keepLines/>
              <w:spacing w:after="0"/>
              <w:jc w:val="center"/>
              <w:rPr>
                <w:rFonts w:ascii="Arial" w:hAnsi="Arial"/>
                <w:sz w:val="18"/>
                <w:lang w:eastAsia="fi-FI"/>
              </w:rPr>
            </w:pPr>
            <w:r>
              <w:rPr>
                <w:rFonts w:ascii="Arial" w:hAnsi="Arial"/>
                <w:sz w:val="18"/>
                <w:lang w:eastAsia="fi-FI"/>
              </w:rPr>
              <w:t>DC_7A_n20A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DC_7A_n25A</w:t>
            </w:r>
          </w:p>
          <w:p>
            <w:pPr>
              <w:keepNext/>
              <w:keepLines/>
              <w:spacing w:after="0"/>
              <w:jc w:val="center"/>
              <w:rPr>
                <w:rFonts w:ascii="Arial" w:hAnsi="Arial"/>
                <w:sz w:val="18"/>
                <w:lang w:eastAsia="fi-FI"/>
              </w:rPr>
            </w:pPr>
            <w:r>
              <w:rPr>
                <w:rFonts w:ascii="Arial" w:hAnsi="Arial"/>
                <w:sz w:val="18"/>
                <w:lang w:eastAsia="fi-FI"/>
              </w:rPr>
              <w:t>DC_7C_n25A</w:t>
            </w:r>
          </w:p>
        </w:tc>
        <w:tc>
          <w:tcPr>
            <w:tcW w:w="2280" w:type="dxa"/>
          </w:tcPr>
          <w:p>
            <w:pPr>
              <w:keepNext/>
              <w:keepLines/>
              <w:spacing w:after="0"/>
              <w:jc w:val="center"/>
              <w:rPr>
                <w:rFonts w:ascii="Arial" w:hAnsi="Arial"/>
                <w:sz w:val="18"/>
                <w:lang w:eastAsia="fi-FI"/>
              </w:rPr>
            </w:pPr>
            <w:r>
              <w:rPr>
                <w:rFonts w:ascii="Arial" w:hAnsi="Arial"/>
                <w:sz w:val="18"/>
              </w:rPr>
              <w:t>DC_7A_n25A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DC_7A_n2</w:t>
            </w:r>
            <w:r>
              <w:rPr>
                <w:rFonts w:hint="eastAsia" w:ascii="Arial" w:hAnsi="Arial"/>
                <w:sz w:val="18"/>
                <w:lang w:eastAsia="zh-TW"/>
              </w:rPr>
              <w:t>6</w:t>
            </w:r>
            <w:r>
              <w:rPr>
                <w:rFonts w:ascii="Arial" w:hAnsi="Arial"/>
                <w:sz w:val="18"/>
                <w:lang w:eastAsia="fi-FI"/>
              </w:rPr>
              <w:t>A</w:t>
            </w:r>
          </w:p>
          <w:p>
            <w:pPr>
              <w:keepNext/>
              <w:keepLines/>
              <w:spacing w:after="0"/>
              <w:jc w:val="center"/>
              <w:rPr>
                <w:rFonts w:ascii="Arial" w:hAnsi="Arial"/>
                <w:sz w:val="18"/>
                <w:lang w:eastAsia="fi-FI"/>
              </w:rPr>
            </w:pPr>
            <w:r>
              <w:rPr>
                <w:rFonts w:ascii="Arial" w:hAnsi="Arial"/>
                <w:sz w:val="18"/>
                <w:lang w:eastAsia="fi-FI"/>
              </w:rPr>
              <w:t>DC_7C_n2</w:t>
            </w:r>
            <w:r>
              <w:rPr>
                <w:rFonts w:hint="eastAsia" w:ascii="Arial" w:hAnsi="Arial"/>
                <w:sz w:val="18"/>
                <w:lang w:eastAsia="zh-TW"/>
              </w:rPr>
              <w:t>6</w:t>
            </w:r>
            <w:r>
              <w:rPr>
                <w:rFonts w:ascii="Arial" w:hAnsi="Arial"/>
                <w:sz w:val="18"/>
                <w:lang w:eastAsia="fi-FI"/>
              </w:rPr>
              <w:t>A</w:t>
            </w:r>
          </w:p>
        </w:tc>
        <w:tc>
          <w:tcPr>
            <w:tcW w:w="2280" w:type="dxa"/>
          </w:tcPr>
          <w:p>
            <w:pPr>
              <w:keepNext/>
              <w:keepLines/>
              <w:spacing w:after="0"/>
              <w:jc w:val="center"/>
              <w:rPr>
                <w:rFonts w:ascii="Arial" w:hAnsi="Arial"/>
                <w:sz w:val="18"/>
                <w:lang w:eastAsia="fi-FI"/>
              </w:rPr>
            </w:pPr>
            <w:r>
              <w:rPr>
                <w:rFonts w:ascii="Arial" w:hAnsi="Arial"/>
                <w:sz w:val="18"/>
                <w:lang w:eastAsia="fi-FI"/>
              </w:rPr>
              <w:t>DC_7A_n2</w:t>
            </w:r>
            <w:r>
              <w:rPr>
                <w:rFonts w:hint="eastAsia" w:ascii="Arial" w:hAnsi="Arial"/>
                <w:sz w:val="18"/>
                <w:lang w:eastAsia="zh-TW"/>
              </w:rPr>
              <w:t>6</w:t>
            </w:r>
            <w:r>
              <w:rPr>
                <w:rFonts w:ascii="Arial" w:hAnsi="Arial"/>
                <w:sz w:val="18"/>
                <w:lang w:eastAsia="fi-FI"/>
              </w:rPr>
              <w:t>A</w:t>
            </w:r>
          </w:p>
          <w:p>
            <w:pPr>
              <w:keepNext/>
              <w:keepLines/>
              <w:spacing w:after="0"/>
              <w:jc w:val="center"/>
              <w:rPr>
                <w:rFonts w:ascii="Arial" w:hAnsi="Arial"/>
                <w:sz w:val="18"/>
              </w:rPr>
            </w:pPr>
            <w:r>
              <w:rPr>
                <w:rFonts w:ascii="Arial" w:hAnsi="Arial"/>
                <w:sz w:val="18"/>
                <w:lang w:eastAsia="fi-FI"/>
              </w:rPr>
              <w:t>DC_7C_n2</w:t>
            </w:r>
            <w:r>
              <w:rPr>
                <w:rFonts w:hint="eastAsia" w:ascii="Arial" w:hAnsi="Arial"/>
                <w:sz w:val="18"/>
                <w:lang w:eastAsia="zh-TW"/>
              </w:rPr>
              <w:t>6</w:t>
            </w:r>
            <w:r>
              <w:rPr>
                <w:rFonts w:ascii="Arial" w:hAnsi="Arial"/>
                <w:sz w:val="18"/>
                <w:lang w:eastAsia="fi-FI"/>
              </w:rPr>
              <w:t>A</w:t>
            </w:r>
          </w:p>
        </w:tc>
        <w:tc>
          <w:tcPr>
            <w:tcW w:w="2738" w:type="dxa"/>
            <w:shd w:val="clear" w:color="auto" w:fill="auto"/>
            <w:noWrap/>
          </w:tcPr>
          <w:p>
            <w:pPr>
              <w:keepNext/>
              <w:keepLines/>
              <w:spacing w:after="0"/>
              <w:jc w:val="center"/>
              <w:rPr>
                <w:rFonts w:ascii="Arial" w:hAnsi="Arial"/>
                <w:sz w:val="18"/>
              </w:rPr>
            </w:pPr>
            <w:r>
              <w:rPr>
                <w:rFonts w:hint="eastAsia" w:ascii="Arial" w:hAnsi="Arial"/>
                <w:sz w:val="18"/>
                <w:lang w:eastAsia="zh-TW"/>
              </w:rPr>
              <w:t>Yes</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rPr>
              <w:t>DC_7A-7A_n25A</w:t>
            </w:r>
          </w:p>
        </w:tc>
        <w:tc>
          <w:tcPr>
            <w:tcW w:w="2280" w:type="dxa"/>
          </w:tcPr>
          <w:p>
            <w:pPr>
              <w:keepNext/>
              <w:keepLines/>
              <w:spacing w:after="0"/>
              <w:jc w:val="center"/>
              <w:rPr>
                <w:rFonts w:ascii="Arial" w:hAnsi="Arial"/>
                <w:sz w:val="18"/>
                <w:lang w:eastAsia="fi-FI"/>
              </w:rPr>
            </w:pPr>
            <w:r>
              <w:rPr>
                <w:rFonts w:ascii="Arial" w:hAnsi="Arial"/>
                <w:sz w:val="18"/>
              </w:rPr>
              <w:t>DC_7A_n25A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DC_7A_n28A</w:t>
            </w:r>
          </w:p>
          <w:p>
            <w:pPr>
              <w:keepNext/>
              <w:keepLines/>
              <w:spacing w:after="0"/>
              <w:jc w:val="center"/>
              <w:rPr>
                <w:rFonts w:ascii="Arial" w:hAnsi="Arial"/>
                <w:sz w:val="18"/>
                <w:lang w:eastAsia="fi-FI"/>
              </w:rPr>
            </w:pPr>
            <w:r>
              <w:rPr>
                <w:rFonts w:ascii="Arial" w:hAnsi="Arial"/>
                <w:sz w:val="18"/>
                <w:lang w:eastAsia="fi-FI"/>
              </w:rPr>
              <w:t>DC_7C_n28A</w:t>
            </w:r>
          </w:p>
        </w:tc>
        <w:tc>
          <w:tcPr>
            <w:tcW w:w="2280" w:type="dxa"/>
          </w:tcPr>
          <w:p>
            <w:pPr>
              <w:keepNext/>
              <w:keepLines/>
              <w:spacing w:after="0"/>
              <w:jc w:val="center"/>
              <w:rPr>
                <w:rFonts w:ascii="Arial" w:hAnsi="Arial"/>
                <w:sz w:val="18"/>
                <w:lang w:eastAsia="fi-FI"/>
              </w:rPr>
            </w:pPr>
            <w:r>
              <w:rPr>
                <w:rFonts w:ascii="Arial" w:hAnsi="Arial"/>
                <w:sz w:val="18"/>
                <w:lang w:eastAsia="fi-FI"/>
              </w:rPr>
              <w:t>DC_7A_n28A</w:t>
            </w:r>
          </w:p>
          <w:p>
            <w:pPr>
              <w:keepNext/>
              <w:keepLines/>
              <w:spacing w:after="0"/>
              <w:jc w:val="center"/>
              <w:rPr>
                <w:rFonts w:ascii="Arial" w:hAnsi="Arial"/>
                <w:sz w:val="18"/>
                <w:lang w:eastAsia="fi-FI"/>
              </w:rPr>
            </w:pPr>
            <w:r>
              <w:rPr>
                <w:rFonts w:ascii="Arial" w:hAnsi="Arial"/>
                <w:sz w:val="18"/>
                <w:lang w:eastAsia="fi-FI"/>
              </w:rPr>
              <w:t>DC_7C_n28A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zh-TW"/>
              </w:rPr>
              <w:t>DC_7A_n40A</w:t>
            </w:r>
          </w:p>
        </w:tc>
        <w:tc>
          <w:tcPr>
            <w:tcW w:w="2280" w:type="dxa"/>
          </w:tcPr>
          <w:p>
            <w:pPr>
              <w:keepNext/>
              <w:keepLines/>
              <w:spacing w:after="0"/>
              <w:jc w:val="center"/>
              <w:rPr>
                <w:rFonts w:ascii="Arial" w:hAnsi="Arial"/>
                <w:sz w:val="18"/>
                <w:lang w:eastAsia="fi-FI"/>
              </w:rPr>
            </w:pPr>
            <w:r>
              <w:rPr>
                <w:rFonts w:ascii="Arial" w:hAnsi="Arial"/>
                <w:sz w:val="18"/>
                <w:lang w:eastAsia="zh-TW"/>
              </w:rPr>
              <w:t>DC_7A_n40A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zh-TW"/>
              </w:rPr>
              <w:t>Yes</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hint="eastAsia" w:ascii="Arial" w:hAnsi="Arial"/>
                <w:sz w:val="18"/>
              </w:rPr>
              <w:t>D</w:t>
            </w:r>
            <w:r>
              <w:rPr>
                <w:rFonts w:ascii="Arial" w:hAnsi="Arial"/>
                <w:sz w:val="18"/>
              </w:rPr>
              <w:t>C_7A-7A_n40A</w:t>
            </w:r>
          </w:p>
        </w:tc>
        <w:tc>
          <w:tcPr>
            <w:tcW w:w="2280" w:type="dxa"/>
          </w:tcPr>
          <w:p>
            <w:pPr>
              <w:keepNext/>
              <w:keepLines/>
              <w:spacing w:after="0"/>
              <w:jc w:val="center"/>
              <w:rPr>
                <w:rFonts w:ascii="Arial" w:hAnsi="Arial"/>
                <w:sz w:val="18"/>
                <w:lang w:eastAsia="zh-TW"/>
              </w:rPr>
            </w:pPr>
            <w:r>
              <w:rPr>
                <w:rFonts w:hint="eastAsia" w:ascii="Arial" w:hAnsi="Arial"/>
                <w:sz w:val="18"/>
              </w:rPr>
              <w:t>D</w:t>
            </w:r>
            <w:r>
              <w:rPr>
                <w:rFonts w:ascii="Arial" w:hAnsi="Arial"/>
                <w:sz w:val="18"/>
              </w:rPr>
              <w:t>C_7A_n40A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rPr>
              <w:t>Yes</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tcBorders>
              <w:top w:val="single" w:color="auto" w:sz="4" w:space="0"/>
              <w:left w:val="single" w:color="auto" w:sz="4" w:space="0"/>
              <w:bottom w:val="single" w:color="auto" w:sz="4" w:space="0"/>
              <w:right w:val="single" w:color="auto" w:sz="4" w:space="0"/>
            </w:tcBorders>
            <w:shd w:val="clear" w:color="auto" w:fill="auto"/>
            <w:noWrap/>
          </w:tcPr>
          <w:p>
            <w:pPr>
              <w:keepNext/>
              <w:keepLines/>
              <w:spacing w:after="0"/>
              <w:jc w:val="center"/>
              <w:rPr>
                <w:rFonts w:ascii="Arial" w:hAnsi="Arial"/>
                <w:sz w:val="18"/>
                <w:lang w:eastAsia="zh-TW"/>
              </w:rPr>
            </w:pPr>
            <w:r>
              <w:rPr>
                <w:rFonts w:ascii="Arial" w:hAnsi="Arial"/>
                <w:sz w:val="18"/>
                <w:lang w:eastAsia="zh-TW"/>
              </w:rPr>
              <w:t>DC_7A-7A_n28A</w:t>
            </w:r>
          </w:p>
        </w:tc>
        <w:tc>
          <w:tcPr>
            <w:tcW w:w="22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TW"/>
              </w:rPr>
            </w:pPr>
            <w:r>
              <w:rPr>
                <w:rFonts w:ascii="Arial" w:hAnsi="Arial"/>
                <w:sz w:val="18"/>
                <w:lang w:eastAsia="zh-TW"/>
              </w:rPr>
              <w:t>DC_7A_n28A</w:t>
            </w:r>
          </w:p>
        </w:tc>
        <w:tc>
          <w:tcPr>
            <w:tcW w:w="2738" w:type="dxa"/>
            <w:tcBorders>
              <w:top w:val="single" w:color="auto" w:sz="4" w:space="0"/>
              <w:left w:val="single" w:color="auto" w:sz="4" w:space="0"/>
              <w:bottom w:val="single" w:color="auto" w:sz="4" w:space="0"/>
              <w:right w:val="single" w:color="auto" w:sz="4" w:space="0"/>
            </w:tcBorders>
            <w:shd w:val="clear" w:color="auto" w:fill="auto"/>
            <w:noWrap/>
          </w:tcPr>
          <w:p>
            <w:pPr>
              <w:keepNext/>
              <w:keepLines/>
              <w:spacing w:after="0"/>
              <w:jc w:val="center"/>
              <w:rPr>
                <w:rFonts w:ascii="Arial" w:hAnsi="Arial"/>
                <w:sz w:val="18"/>
                <w:lang w:eastAsia="zh-TW"/>
              </w:rPr>
            </w:pPr>
            <w:r>
              <w:rPr>
                <w:rFonts w:ascii="Arial" w:hAnsi="Arial"/>
                <w:sz w:val="18"/>
                <w:lang w:eastAsia="zh-TW"/>
              </w:rPr>
              <w:t>No</w:t>
            </w:r>
          </w:p>
        </w:tc>
        <w:tc>
          <w:tcPr>
            <w:tcW w:w="273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DC_7A_n51A</w:t>
            </w:r>
          </w:p>
        </w:tc>
        <w:tc>
          <w:tcPr>
            <w:tcW w:w="2280" w:type="dxa"/>
          </w:tcPr>
          <w:p>
            <w:pPr>
              <w:keepNext/>
              <w:keepLines/>
              <w:spacing w:after="0"/>
              <w:jc w:val="center"/>
              <w:rPr>
                <w:rFonts w:ascii="Arial" w:hAnsi="Arial"/>
                <w:sz w:val="18"/>
                <w:lang w:eastAsia="fi-FI"/>
              </w:rPr>
            </w:pPr>
            <w:r>
              <w:rPr>
                <w:rFonts w:ascii="Arial" w:hAnsi="Arial"/>
                <w:sz w:val="18"/>
                <w:lang w:eastAsia="fi-FI"/>
              </w:rPr>
              <w:t>DC_7A_n51A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CN"/>
              </w:rPr>
              <w:t>7</w:t>
            </w:r>
            <w:r>
              <w:rPr>
                <w:rFonts w:ascii="Arial" w:hAnsi="Arial"/>
                <w:sz w:val="18"/>
                <w:lang w:eastAsia="fi-FI"/>
              </w:rPr>
              <w:t>A_n</w:t>
            </w:r>
            <w:r>
              <w:rPr>
                <w:rFonts w:ascii="Arial" w:hAnsi="Arial"/>
                <w:sz w:val="18"/>
                <w:lang w:eastAsia="zh-CN"/>
              </w:rPr>
              <w:t>66</w:t>
            </w:r>
            <w:r>
              <w:rPr>
                <w:rFonts w:ascii="Arial" w:hAnsi="Arial"/>
                <w:sz w:val="18"/>
                <w:lang w:eastAsia="zh-TW"/>
              </w:rPr>
              <w:t>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7</w:t>
            </w:r>
            <w:r>
              <w:rPr>
                <w:rFonts w:ascii="Arial" w:hAnsi="Arial"/>
                <w:sz w:val="18"/>
                <w:lang w:eastAsia="fi-FI"/>
              </w:rPr>
              <w:t>C_n</w:t>
            </w:r>
            <w:r>
              <w:rPr>
                <w:rFonts w:ascii="Arial" w:hAnsi="Arial"/>
                <w:sz w:val="18"/>
                <w:lang w:eastAsia="zh-CN"/>
              </w:rPr>
              <w:t>66</w:t>
            </w:r>
            <w:r>
              <w:rPr>
                <w:rFonts w:ascii="Arial" w:hAnsi="Arial"/>
                <w:sz w:val="18"/>
                <w:lang w:eastAsia="zh-TW"/>
              </w:rPr>
              <w:t>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7</w:t>
            </w:r>
            <w:r>
              <w:rPr>
                <w:rFonts w:ascii="Arial" w:hAnsi="Arial"/>
                <w:sz w:val="18"/>
                <w:lang w:eastAsia="fi-FI"/>
              </w:rPr>
              <w:t>A_n</w:t>
            </w:r>
            <w:r>
              <w:rPr>
                <w:rFonts w:ascii="Arial" w:hAnsi="Arial"/>
                <w:sz w:val="18"/>
                <w:lang w:eastAsia="zh-CN"/>
              </w:rPr>
              <w:t>66</w:t>
            </w:r>
            <w:r>
              <w:rPr>
                <w:rFonts w:ascii="Arial" w:hAnsi="Arial"/>
                <w:sz w:val="18"/>
                <w:lang w:eastAsia="zh-TW"/>
              </w:rPr>
              <w:t>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ja-JP"/>
              </w:rPr>
              <w:t>No</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7</w:t>
            </w:r>
            <w:r>
              <w:rPr>
                <w:rFonts w:ascii="Arial" w:hAnsi="Arial"/>
                <w:sz w:val="18"/>
                <w:lang w:eastAsia="fi-FI"/>
              </w:rPr>
              <w:t>A-7A_n</w:t>
            </w:r>
            <w:r>
              <w:rPr>
                <w:rFonts w:ascii="Arial" w:hAnsi="Arial"/>
                <w:sz w:val="18"/>
                <w:lang w:eastAsia="zh-CN"/>
              </w:rPr>
              <w:t>66</w:t>
            </w:r>
            <w:r>
              <w:rPr>
                <w:rFonts w:ascii="Arial" w:hAnsi="Arial"/>
                <w:sz w:val="18"/>
                <w:lang w:eastAsia="zh-TW"/>
              </w:rPr>
              <w:t>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7</w:t>
            </w:r>
            <w:r>
              <w:rPr>
                <w:rFonts w:ascii="Arial" w:hAnsi="Arial"/>
                <w:sz w:val="18"/>
                <w:lang w:eastAsia="fi-FI"/>
              </w:rPr>
              <w:t>A_n</w:t>
            </w:r>
            <w:r>
              <w:rPr>
                <w:rFonts w:ascii="Arial" w:hAnsi="Arial"/>
                <w:sz w:val="18"/>
                <w:lang w:eastAsia="zh-CN"/>
              </w:rPr>
              <w:t>66</w:t>
            </w:r>
            <w:r>
              <w:rPr>
                <w:rFonts w:ascii="Arial" w:hAnsi="Arial"/>
                <w:sz w:val="18"/>
                <w:lang w:eastAsia="zh-TW"/>
              </w:rPr>
              <w:t>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ja-JP"/>
              </w:rPr>
              <w:t>No</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DC_7A_n71A</w:t>
            </w:r>
          </w:p>
        </w:tc>
        <w:tc>
          <w:tcPr>
            <w:tcW w:w="2280" w:type="dxa"/>
          </w:tcPr>
          <w:p>
            <w:pPr>
              <w:keepNext/>
              <w:keepLines/>
              <w:spacing w:after="0"/>
              <w:jc w:val="center"/>
              <w:rPr>
                <w:rFonts w:ascii="Arial" w:hAnsi="Arial"/>
                <w:sz w:val="18"/>
                <w:lang w:eastAsia="fi-FI"/>
              </w:rPr>
            </w:pPr>
            <w:r>
              <w:rPr>
                <w:rFonts w:ascii="Arial" w:hAnsi="Arial"/>
                <w:sz w:val="18"/>
                <w:lang w:eastAsia="fi-FI"/>
              </w:rPr>
              <w:t>DC_7A_n71A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rPr>
              <w:t>No</w:t>
            </w:r>
          </w:p>
        </w:tc>
        <w:tc>
          <w:tcPr>
            <w:tcW w:w="2738"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DC_7A_n77A</w:t>
            </w:r>
            <w:r>
              <w:rPr>
                <w:rFonts w:ascii="Arial" w:hAnsi="Arial"/>
                <w:sz w:val="18"/>
                <w:vertAlign w:val="superscript"/>
                <w:lang w:eastAsia="fi-FI"/>
              </w:rPr>
              <w:t>7</w:t>
            </w:r>
          </w:p>
          <w:p>
            <w:pPr>
              <w:keepNext/>
              <w:keepLines/>
              <w:spacing w:after="0"/>
              <w:jc w:val="center"/>
              <w:rPr>
                <w:rFonts w:ascii="Arial" w:hAnsi="Arial"/>
                <w:sz w:val="18"/>
                <w:lang w:eastAsia="zh-CN"/>
              </w:rPr>
            </w:pPr>
            <w:r>
              <w:rPr>
                <w:rFonts w:ascii="Arial" w:hAnsi="Arial"/>
                <w:sz w:val="18"/>
                <w:lang w:eastAsia="zh-CN"/>
              </w:rPr>
              <w:t>DC_7C_n77A</w:t>
            </w:r>
          </w:p>
        </w:tc>
        <w:tc>
          <w:tcPr>
            <w:tcW w:w="2280" w:type="dxa"/>
          </w:tcPr>
          <w:p>
            <w:pPr>
              <w:keepNext/>
              <w:keepLines/>
              <w:spacing w:after="0"/>
              <w:jc w:val="center"/>
              <w:rPr>
                <w:rFonts w:ascii="Arial" w:hAnsi="Arial"/>
                <w:sz w:val="18"/>
                <w:lang w:eastAsia="fi-FI"/>
              </w:rPr>
            </w:pPr>
            <w:r>
              <w:rPr>
                <w:rFonts w:ascii="Arial" w:hAnsi="Arial"/>
                <w:sz w:val="18"/>
                <w:lang w:eastAsia="fi-FI"/>
              </w:rPr>
              <w:t>DC_7A_n77A</w:t>
            </w:r>
          </w:p>
        </w:tc>
        <w:tc>
          <w:tcPr>
            <w:tcW w:w="2738" w:type="dxa"/>
            <w:shd w:val="clear" w:color="auto" w:fill="auto"/>
            <w:noWrap/>
          </w:tcPr>
          <w:p>
            <w:pPr>
              <w:keepNext/>
              <w:keepLines/>
              <w:spacing w:after="0"/>
              <w:jc w:val="center"/>
              <w:rPr>
                <w:rFonts w:ascii="Arial" w:hAnsi="Arial"/>
                <w:sz w:val="18"/>
                <w:lang w:eastAsia="fi-FI"/>
              </w:rPr>
            </w:pPr>
            <w:r>
              <w:rPr>
                <w:rFonts w:ascii="Arial" w:hAnsi="Arial" w:eastAsia="MS Mincho"/>
                <w:sz w:val="18"/>
              </w:rPr>
              <w:t>No</w:t>
            </w:r>
          </w:p>
        </w:tc>
        <w:tc>
          <w:tcPr>
            <w:tcW w:w="2738" w:type="dxa"/>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zh-CN"/>
              </w:rPr>
              <w:t>DC_7A_n77(2A)</w:t>
            </w:r>
          </w:p>
          <w:p>
            <w:pPr>
              <w:keepNext/>
              <w:keepLines/>
              <w:spacing w:after="0"/>
              <w:jc w:val="center"/>
              <w:rPr>
                <w:rFonts w:ascii="Arial" w:hAnsi="Arial"/>
                <w:sz w:val="18"/>
                <w:lang w:eastAsia="zh-CN"/>
              </w:rPr>
            </w:pPr>
            <w:r>
              <w:rPr>
                <w:rFonts w:hint="eastAsia" w:ascii="Arial" w:hAnsi="Arial"/>
                <w:sz w:val="18"/>
                <w:lang w:eastAsia="ko-KR"/>
              </w:rPr>
              <w:t>D</w:t>
            </w:r>
            <w:r>
              <w:rPr>
                <w:rFonts w:ascii="Arial" w:hAnsi="Arial"/>
                <w:sz w:val="18"/>
                <w:lang w:eastAsia="ko-KR"/>
              </w:rPr>
              <w:t>C_7A_n77(3A)</w:t>
            </w:r>
          </w:p>
          <w:p>
            <w:pPr>
              <w:keepNext/>
              <w:keepLines/>
              <w:spacing w:after="0"/>
              <w:jc w:val="center"/>
              <w:rPr>
                <w:rFonts w:ascii="Arial" w:hAnsi="Arial"/>
                <w:sz w:val="18"/>
                <w:lang w:eastAsia="fi-FI"/>
              </w:rPr>
            </w:pPr>
            <w:r>
              <w:rPr>
                <w:rFonts w:ascii="Arial" w:hAnsi="Arial"/>
                <w:sz w:val="18"/>
                <w:lang w:eastAsia="zh-CN"/>
              </w:rPr>
              <w:t>DC_7C_n77(2A)</w:t>
            </w:r>
          </w:p>
        </w:tc>
        <w:tc>
          <w:tcPr>
            <w:tcW w:w="2280" w:type="dxa"/>
          </w:tcPr>
          <w:p>
            <w:pPr>
              <w:keepNext/>
              <w:keepLines/>
              <w:spacing w:after="0"/>
              <w:jc w:val="center"/>
              <w:rPr>
                <w:rFonts w:ascii="Arial" w:hAnsi="Arial"/>
                <w:sz w:val="18"/>
                <w:lang w:eastAsia="fi-FI"/>
              </w:rPr>
            </w:pPr>
            <w:r>
              <w:rPr>
                <w:rFonts w:ascii="Arial" w:hAnsi="Arial"/>
                <w:sz w:val="18"/>
                <w:lang w:val="fr-FR" w:eastAsia="fi-FI"/>
              </w:rPr>
              <w:t>DC_7A_n77A</w:t>
            </w:r>
          </w:p>
        </w:tc>
        <w:tc>
          <w:tcPr>
            <w:tcW w:w="2738" w:type="dxa"/>
            <w:shd w:val="clear" w:color="auto" w:fill="auto"/>
            <w:noWrap/>
          </w:tcPr>
          <w:p>
            <w:pPr>
              <w:keepNext/>
              <w:keepLines/>
              <w:spacing w:after="0"/>
              <w:jc w:val="center"/>
              <w:rPr>
                <w:rFonts w:ascii="Arial" w:hAnsi="Arial" w:eastAsia="MS Mincho"/>
                <w:sz w:val="18"/>
              </w:rPr>
            </w:pPr>
            <w:r>
              <w:rPr>
                <w:rFonts w:ascii="Arial" w:hAnsi="Arial" w:eastAsia="MS Mincho"/>
                <w:sz w:val="18"/>
                <w:lang w:val="fr-FR"/>
              </w:rPr>
              <w:t>No</w:t>
            </w:r>
          </w:p>
        </w:tc>
        <w:tc>
          <w:tcPr>
            <w:tcW w:w="2738" w:type="dxa"/>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lang w:eastAsia="fi-FI"/>
              </w:rPr>
            </w:pPr>
            <w:r>
              <w:rPr>
                <w:rFonts w:ascii="Arial" w:hAnsi="Arial"/>
                <w:sz w:val="18"/>
                <w:lang w:eastAsia="fi-FI"/>
              </w:rPr>
              <w:t>DC_7A-7A_n77A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DC_7A_n77A</w:t>
            </w:r>
          </w:p>
        </w:tc>
        <w:tc>
          <w:tcPr>
            <w:tcW w:w="2738" w:type="dxa"/>
            <w:shd w:val="clear" w:color="auto" w:fill="auto"/>
            <w:noWrap/>
          </w:tcPr>
          <w:p>
            <w:pPr>
              <w:keepNext/>
              <w:keepLines/>
              <w:spacing w:after="0"/>
              <w:jc w:val="center"/>
              <w:rPr>
                <w:rFonts w:ascii="Arial" w:hAnsi="Arial"/>
                <w:sz w:val="18"/>
                <w:lang w:eastAsia="fi-FI"/>
              </w:rPr>
            </w:pPr>
            <w:r>
              <w:rPr>
                <w:rFonts w:ascii="Arial" w:hAnsi="Arial" w:eastAsia="MS Mincho"/>
                <w:sz w:val="18"/>
              </w:rPr>
              <w:t>No</w:t>
            </w:r>
          </w:p>
        </w:tc>
        <w:tc>
          <w:tcPr>
            <w:tcW w:w="2738" w:type="dxa"/>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lang w:eastAsia="zh-TW"/>
              </w:rPr>
            </w:pPr>
            <w:r>
              <w:rPr>
                <w:rFonts w:ascii="Arial" w:hAnsi="Arial"/>
                <w:sz w:val="18"/>
                <w:lang w:eastAsia="zh-CN"/>
              </w:rPr>
              <w:t>DC_7A-7A_n77(2A)</w:t>
            </w:r>
          </w:p>
          <w:p>
            <w:pPr>
              <w:keepNext/>
              <w:keepLines/>
              <w:spacing w:after="0"/>
              <w:jc w:val="center"/>
              <w:rPr>
                <w:rFonts w:ascii="Arial" w:hAnsi="Arial"/>
                <w:sz w:val="18"/>
                <w:lang w:eastAsia="fi-FI"/>
              </w:rPr>
            </w:pPr>
            <w:r>
              <w:rPr>
                <w:rFonts w:hint="eastAsia" w:ascii="Arial" w:hAnsi="Arial"/>
                <w:sz w:val="18"/>
                <w:lang w:eastAsia="ko-KR"/>
              </w:rPr>
              <w:t>D</w:t>
            </w:r>
            <w:r>
              <w:rPr>
                <w:rFonts w:ascii="Arial" w:hAnsi="Arial"/>
                <w:sz w:val="18"/>
                <w:lang w:eastAsia="ko-KR"/>
              </w:rPr>
              <w:t>C_7A-7A_n77(3A)</w:t>
            </w:r>
          </w:p>
        </w:tc>
        <w:tc>
          <w:tcPr>
            <w:tcW w:w="2280" w:type="dxa"/>
          </w:tcPr>
          <w:p>
            <w:pPr>
              <w:keepNext/>
              <w:keepLines/>
              <w:spacing w:after="0"/>
              <w:jc w:val="center"/>
              <w:rPr>
                <w:rFonts w:ascii="Arial" w:hAnsi="Arial"/>
                <w:sz w:val="18"/>
                <w:lang w:eastAsia="fi-FI"/>
              </w:rPr>
            </w:pPr>
            <w:r>
              <w:rPr>
                <w:rFonts w:ascii="Arial" w:hAnsi="Arial"/>
                <w:sz w:val="18"/>
                <w:lang w:val="fr-FR" w:eastAsia="fi-FI"/>
              </w:rPr>
              <w:t>DC_7A_n77A</w:t>
            </w:r>
          </w:p>
        </w:tc>
        <w:tc>
          <w:tcPr>
            <w:tcW w:w="2738" w:type="dxa"/>
            <w:shd w:val="clear" w:color="auto" w:fill="auto"/>
            <w:noWrap/>
          </w:tcPr>
          <w:p>
            <w:pPr>
              <w:keepNext/>
              <w:keepLines/>
              <w:spacing w:after="0"/>
              <w:jc w:val="center"/>
              <w:rPr>
                <w:rFonts w:ascii="Arial" w:hAnsi="Arial" w:eastAsia="MS Mincho"/>
                <w:sz w:val="18"/>
              </w:rPr>
            </w:pPr>
            <w:r>
              <w:rPr>
                <w:rFonts w:ascii="Arial" w:hAnsi="Arial" w:eastAsia="MS Mincho"/>
                <w:sz w:val="18"/>
                <w:lang w:val="fr-FR"/>
              </w:rPr>
              <w:t>No</w:t>
            </w:r>
          </w:p>
        </w:tc>
        <w:tc>
          <w:tcPr>
            <w:tcW w:w="2738" w:type="dxa"/>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lang w:eastAsia="fi-FI"/>
              </w:rPr>
            </w:pPr>
            <w:r>
              <w:rPr>
                <w:rFonts w:ascii="Arial" w:hAnsi="Arial"/>
                <w:sz w:val="18"/>
                <w:lang w:eastAsia="fi-FI"/>
              </w:rPr>
              <w:t>DC_7A_n78A</w:t>
            </w:r>
            <w:r>
              <w:rPr>
                <w:rFonts w:ascii="Arial" w:hAnsi="Arial"/>
                <w:sz w:val="18"/>
                <w:vertAlign w:val="superscript"/>
                <w:lang w:eastAsia="fi-FI"/>
              </w:rPr>
              <w:t>7,23</w:t>
            </w:r>
          </w:p>
          <w:p>
            <w:pPr>
              <w:keepNext/>
              <w:keepLines/>
              <w:spacing w:after="0"/>
              <w:jc w:val="center"/>
              <w:rPr>
                <w:rFonts w:ascii="Arial" w:hAnsi="Arial"/>
                <w:sz w:val="18"/>
                <w:vertAlign w:val="superscript"/>
                <w:lang w:eastAsia="zh-TW"/>
              </w:rPr>
            </w:pPr>
            <w:r>
              <w:rPr>
                <w:rFonts w:ascii="Arial" w:hAnsi="Arial"/>
                <w:sz w:val="18"/>
              </w:rPr>
              <w:t>DC_7C_n78A</w:t>
            </w:r>
            <w:r>
              <w:rPr>
                <w:rFonts w:ascii="Arial" w:hAnsi="Arial"/>
                <w:sz w:val="18"/>
                <w:vertAlign w:val="superscript"/>
                <w:lang w:eastAsia="fi-FI"/>
              </w:rPr>
              <w:t>7,21</w:t>
            </w:r>
          </w:p>
          <w:p>
            <w:pPr>
              <w:keepNext/>
              <w:keepLines/>
              <w:spacing w:after="0"/>
              <w:jc w:val="center"/>
              <w:rPr>
                <w:rFonts w:ascii="Arial" w:hAnsi="Arial"/>
                <w:sz w:val="18"/>
                <w:lang w:eastAsia="fi-FI"/>
              </w:rPr>
            </w:pPr>
            <w:r>
              <w:rPr>
                <w:rFonts w:ascii="Arial" w:hAnsi="Arial"/>
                <w:sz w:val="18"/>
                <w:lang w:eastAsia="zh-CN"/>
              </w:rPr>
              <w:t>DC_7A_n78C</w:t>
            </w:r>
            <w:r>
              <w:rPr>
                <w:rFonts w:ascii="Arial" w:hAnsi="Arial"/>
                <w:sz w:val="18"/>
                <w:vertAlign w:val="superscript"/>
                <w:lang w:eastAsia="zh-CN"/>
              </w:rPr>
              <w:t>7</w:t>
            </w:r>
          </w:p>
        </w:tc>
        <w:tc>
          <w:tcPr>
            <w:tcW w:w="2280" w:type="dxa"/>
          </w:tcPr>
          <w:p>
            <w:pPr>
              <w:keepNext/>
              <w:keepLines/>
              <w:spacing w:after="0"/>
              <w:jc w:val="center"/>
              <w:rPr>
                <w:rFonts w:ascii="Arial" w:hAnsi="Arial"/>
                <w:sz w:val="18"/>
              </w:rPr>
            </w:pPr>
            <w:r>
              <w:rPr>
                <w:rFonts w:ascii="Arial" w:hAnsi="Arial"/>
                <w:sz w:val="18"/>
              </w:rPr>
              <w:t>DC_7A_n78A</w:t>
            </w:r>
            <w:r>
              <w:rPr>
                <w:rFonts w:ascii="Arial" w:hAnsi="Arial"/>
                <w:sz w:val="18"/>
                <w:vertAlign w:val="superscript"/>
                <w:lang w:eastAsia="fi-FI"/>
              </w:rPr>
              <w:t>21,23</w:t>
            </w:r>
          </w:p>
          <w:p>
            <w:pPr>
              <w:keepNext/>
              <w:keepLines/>
              <w:spacing w:after="0"/>
              <w:jc w:val="center"/>
              <w:rPr>
                <w:rFonts w:ascii="Arial" w:hAnsi="Arial"/>
                <w:sz w:val="18"/>
                <w:lang w:eastAsia="fi-FI"/>
              </w:rPr>
            </w:pPr>
            <w:r>
              <w:rPr>
                <w:rFonts w:ascii="Arial" w:hAnsi="Arial"/>
                <w:sz w:val="18"/>
              </w:rPr>
              <w:t>DC_7C_n78A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vertAlign w:val="superscript"/>
                <w:lang w:eastAsia="zh-TW"/>
              </w:rPr>
            </w:pPr>
            <w:r>
              <w:rPr>
                <w:rFonts w:ascii="Arial" w:hAnsi="Arial"/>
                <w:sz w:val="18"/>
                <w:lang w:eastAsia="fi-FI"/>
              </w:rPr>
              <w:t>DC_7A_n78(2A)</w:t>
            </w:r>
            <w:r>
              <w:rPr>
                <w:rFonts w:ascii="Arial" w:hAnsi="Arial"/>
                <w:sz w:val="18"/>
                <w:vertAlign w:val="superscript"/>
                <w:lang w:eastAsia="fi-FI"/>
              </w:rPr>
              <w:t>7,21</w:t>
            </w:r>
          </w:p>
          <w:p>
            <w:pPr>
              <w:keepNext/>
              <w:keepLines/>
              <w:spacing w:after="0"/>
              <w:jc w:val="center"/>
              <w:rPr>
                <w:rFonts w:ascii="Arial" w:hAnsi="Arial"/>
                <w:sz w:val="18"/>
                <w:vertAlign w:val="superscript"/>
                <w:lang w:eastAsia="zh-TW"/>
              </w:rPr>
            </w:pPr>
            <w:r>
              <w:rPr>
                <w:rFonts w:ascii="Arial" w:hAnsi="Arial"/>
                <w:sz w:val="18"/>
                <w:lang w:eastAsia="fi-FI"/>
              </w:rPr>
              <w:t>DC_7A_n78(A-C)</w:t>
            </w:r>
            <w:r>
              <w:rPr>
                <w:rFonts w:ascii="Arial" w:hAnsi="Arial"/>
                <w:sz w:val="18"/>
                <w:vertAlign w:val="superscript"/>
                <w:lang w:eastAsia="fi-FI"/>
              </w:rPr>
              <w:t>7</w:t>
            </w:r>
          </w:p>
          <w:p>
            <w:pPr>
              <w:keepNext/>
              <w:keepLines/>
              <w:spacing w:after="0"/>
              <w:jc w:val="center"/>
              <w:rPr>
                <w:rFonts w:ascii="Arial" w:hAnsi="Arial"/>
                <w:sz w:val="18"/>
                <w:lang w:eastAsia="fi-FI"/>
              </w:rPr>
            </w:pPr>
            <w:r>
              <w:rPr>
                <w:rFonts w:ascii="Arial" w:hAnsi="Arial"/>
                <w:sz w:val="18"/>
                <w:lang w:eastAsia="fi-FI"/>
              </w:rPr>
              <w:t>DC_7C_n78(2A)</w:t>
            </w:r>
            <w:r>
              <w:rPr>
                <w:rFonts w:ascii="Arial" w:hAnsi="Arial"/>
                <w:sz w:val="18"/>
                <w:vertAlign w:val="superscript"/>
                <w:lang w:eastAsia="fi-FI"/>
              </w:rPr>
              <w:t>7, 21</w:t>
            </w:r>
          </w:p>
        </w:tc>
        <w:tc>
          <w:tcPr>
            <w:tcW w:w="2280" w:type="dxa"/>
          </w:tcPr>
          <w:p>
            <w:pPr>
              <w:keepNext/>
              <w:keepLines/>
              <w:spacing w:after="0"/>
              <w:jc w:val="center"/>
              <w:rPr>
                <w:rFonts w:ascii="Arial" w:hAnsi="Arial"/>
                <w:sz w:val="18"/>
                <w:lang w:eastAsia="zh-TW"/>
              </w:rPr>
            </w:pPr>
            <w:r>
              <w:rPr>
                <w:rFonts w:ascii="Arial" w:hAnsi="Arial"/>
                <w:sz w:val="18"/>
              </w:rPr>
              <w:t>DC_7A_n78A</w:t>
            </w:r>
            <w:r>
              <w:rPr>
                <w:rFonts w:ascii="Arial" w:hAnsi="Arial"/>
                <w:sz w:val="18"/>
                <w:vertAlign w:val="superscript"/>
                <w:lang w:eastAsia="fi-FI"/>
              </w:rPr>
              <w:t>21</w:t>
            </w:r>
          </w:p>
          <w:p>
            <w:pPr>
              <w:keepNext/>
              <w:keepLines/>
              <w:spacing w:after="0"/>
              <w:jc w:val="center"/>
              <w:rPr>
                <w:rFonts w:ascii="Arial" w:hAnsi="Arial"/>
                <w:sz w:val="18"/>
                <w:lang w:eastAsia="fi-FI"/>
              </w:rPr>
            </w:pPr>
            <w:r>
              <w:rPr>
                <w:rFonts w:ascii="Arial" w:hAnsi="Arial"/>
                <w:sz w:val="18"/>
                <w:lang w:eastAsia="fi-FI"/>
              </w:rPr>
              <w:t>DC_7C_n78A</w:t>
            </w:r>
          </w:p>
        </w:tc>
        <w:tc>
          <w:tcPr>
            <w:tcW w:w="2738" w:type="dxa"/>
            <w:shd w:val="clear" w:color="auto" w:fill="auto"/>
            <w:noWrap/>
          </w:tcPr>
          <w:p>
            <w:pPr>
              <w:keepNext/>
              <w:keepLines/>
              <w:spacing w:after="0"/>
              <w:jc w:val="center"/>
              <w:rPr>
                <w:rFonts w:ascii="Arial" w:hAnsi="Arial"/>
                <w:sz w:val="18"/>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zh-TW"/>
              </w:rPr>
            </w:pPr>
            <w:r>
              <w:rPr>
                <w:rFonts w:ascii="Arial" w:hAnsi="Arial"/>
                <w:sz w:val="18"/>
              </w:rPr>
              <w:t>DC_7A-7A_n78A</w:t>
            </w:r>
            <w:r>
              <w:rPr>
                <w:rFonts w:ascii="Arial" w:hAnsi="Arial"/>
                <w:sz w:val="18"/>
                <w:vertAlign w:val="superscript"/>
                <w:lang w:eastAsia="fi-FI"/>
              </w:rPr>
              <w:t>7, 21</w:t>
            </w:r>
          </w:p>
          <w:p>
            <w:pPr>
              <w:keepNext/>
              <w:keepLines/>
              <w:spacing w:after="0"/>
              <w:jc w:val="center"/>
              <w:rPr>
                <w:rFonts w:ascii="Arial" w:hAnsi="Arial"/>
                <w:sz w:val="18"/>
                <w:lang w:val="fi-FI" w:eastAsia="fi-FI"/>
              </w:rPr>
            </w:pPr>
            <w:r>
              <w:rPr>
                <w:rFonts w:ascii="Arial" w:hAnsi="Arial"/>
                <w:sz w:val="18"/>
                <w:lang w:eastAsia="zh-CN"/>
              </w:rPr>
              <w:t>DC_7A-7A_n78C</w:t>
            </w:r>
            <w:r>
              <w:rPr>
                <w:rFonts w:ascii="Arial" w:hAnsi="Arial"/>
                <w:sz w:val="18"/>
                <w:vertAlign w:val="superscript"/>
                <w:lang w:eastAsia="zh-CN"/>
              </w:rPr>
              <w:t>7</w:t>
            </w:r>
          </w:p>
        </w:tc>
        <w:tc>
          <w:tcPr>
            <w:tcW w:w="22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fi-FI" w:eastAsia="fi-FI"/>
              </w:rPr>
            </w:pPr>
            <w:r>
              <w:rPr>
                <w:rFonts w:ascii="Arial" w:hAnsi="Arial"/>
                <w:sz w:val="18"/>
              </w:rPr>
              <w:t>DC_7A_n78A</w:t>
            </w:r>
            <w:r>
              <w:rPr>
                <w:rFonts w:ascii="Arial" w:hAnsi="Arial"/>
                <w:sz w:val="18"/>
                <w:vertAlign w:val="superscript"/>
              </w:rPr>
              <w:t>21</w:t>
            </w:r>
          </w:p>
        </w:tc>
        <w:tc>
          <w:tcPr>
            <w:tcW w:w="2738"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TW"/>
              </w:rPr>
            </w:pPr>
            <w:r>
              <w:rPr>
                <w:rFonts w:ascii="Arial" w:hAnsi="Arial"/>
                <w:sz w:val="18"/>
                <w:lang w:eastAsia="fi-FI"/>
              </w:rPr>
              <w:t>No</w:t>
            </w:r>
          </w:p>
        </w:tc>
        <w:tc>
          <w:tcPr>
            <w:tcW w:w="273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DC_7A-7A_n78(A-C)</w:t>
            </w:r>
            <w:r>
              <w:rPr>
                <w:rFonts w:ascii="Arial" w:hAnsi="Arial"/>
                <w:sz w:val="18"/>
                <w:vertAlign w:val="superscript"/>
              </w:rPr>
              <w:t>7</w:t>
            </w:r>
          </w:p>
        </w:tc>
        <w:tc>
          <w:tcPr>
            <w:tcW w:w="22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DC_7A_n78A</w:t>
            </w:r>
          </w:p>
        </w:tc>
        <w:tc>
          <w:tcPr>
            <w:tcW w:w="2738"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hint="eastAsia" w:ascii="Arial" w:hAnsi="Arial"/>
                <w:sz w:val="18"/>
                <w:lang w:eastAsia="fi-FI"/>
              </w:rPr>
              <w:t>N</w:t>
            </w:r>
            <w:r>
              <w:rPr>
                <w:rFonts w:ascii="Arial" w:hAnsi="Arial"/>
                <w:sz w:val="18"/>
                <w:lang w:eastAsia="fi-FI"/>
              </w:rPr>
              <w:t>o</w:t>
            </w:r>
          </w:p>
        </w:tc>
        <w:tc>
          <w:tcPr>
            <w:tcW w:w="273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val="fi-FI" w:eastAsia="fi-FI"/>
              </w:rPr>
            </w:pPr>
            <w:r>
              <w:rPr>
                <w:rFonts w:ascii="Arial" w:hAnsi="Arial"/>
                <w:sz w:val="18"/>
                <w:lang w:val="fi-FI" w:eastAsia="fi-FI"/>
              </w:rPr>
              <w:t>DC_7A_n79A</w:t>
            </w:r>
          </w:p>
          <w:p>
            <w:pPr>
              <w:keepNext/>
              <w:keepLines/>
              <w:spacing w:after="0"/>
              <w:jc w:val="center"/>
              <w:rPr>
                <w:rFonts w:ascii="Arial" w:hAnsi="Arial"/>
                <w:sz w:val="18"/>
                <w:lang w:eastAsia="fi-FI"/>
              </w:rPr>
            </w:pPr>
            <w:r>
              <w:rPr>
                <w:rFonts w:ascii="Arial" w:hAnsi="Arial"/>
                <w:sz w:val="18"/>
                <w:lang w:val="fi-FI" w:eastAsia="fi-FI"/>
              </w:rPr>
              <w:t>DC_7A_n79C</w:t>
            </w:r>
          </w:p>
        </w:tc>
        <w:tc>
          <w:tcPr>
            <w:tcW w:w="2280" w:type="dxa"/>
          </w:tcPr>
          <w:p>
            <w:pPr>
              <w:keepNext/>
              <w:keepLines/>
              <w:spacing w:after="0"/>
              <w:jc w:val="center"/>
              <w:rPr>
                <w:rFonts w:ascii="Arial" w:hAnsi="Arial"/>
                <w:sz w:val="18"/>
                <w:lang w:eastAsia="fi-FI"/>
              </w:rPr>
            </w:pPr>
            <w:r>
              <w:rPr>
                <w:rFonts w:ascii="Arial" w:hAnsi="Arial"/>
                <w:sz w:val="18"/>
                <w:lang w:val="fi-FI" w:eastAsia="fi-FI"/>
              </w:rPr>
              <w:t>DC_7A_n79A</w:t>
            </w:r>
          </w:p>
        </w:tc>
        <w:tc>
          <w:tcPr>
            <w:tcW w:w="2738" w:type="dxa"/>
            <w:shd w:val="clear" w:color="auto" w:fill="auto"/>
            <w:noWrap/>
          </w:tcPr>
          <w:p>
            <w:pPr>
              <w:keepNext/>
              <w:keepLines/>
              <w:spacing w:after="0"/>
              <w:jc w:val="center"/>
              <w:rPr>
                <w:rFonts w:ascii="Arial" w:hAnsi="Arial"/>
                <w:sz w:val="18"/>
              </w:rPr>
            </w:pPr>
            <w:r>
              <w:rPr>
                <w:rFonts w:hint="eastAsia" w:ascii="Arial" w:hAnsi="Arial"/>
                <w:sz w:val="18"/>
                <w:lang w:eastAsia="zh-TW"/>
              </w:rPr>
              <w:t>N</w:t>
            </w:r>
            <w:r>
              <w:rPr>
                <w:rFonts w:ascii="Arial" w:hAnsi="Arial"/>
                <w:sz w:val="18"/>
                <w:lang w:eastAsia="zh-TW"/>
              </w:rPr>
              <w:t>o</w:t>
            </w:r>
          </w:p>
        </w:tc>
        <w:tc>
          <w:tcPr>
            <w:tcW w:w="2738"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val="fi-FI" w:eastAsia="fi-FI"/>
              </w:rPr>
            </w:pPr>
            <w:r>
              <w:rPr>
                <w:rFonts w:ascii="Arial" w:hAnsi="Arial"/>
                <w:sz w:val="18"/>
                <w:lang w:eastAsia="fi-FI"/>
              </w:rPr>
              <w:t>DC_</w:t>
            </w:r>
            <w:r>
              <w:rPr>
                <w:rFonts w:hint="eastAsia" w:ascii="Arial" w:hAnsi="Arial"/>
                <w:sz w:val="18"/>
                <w:lang w:eastAsia="zh-TW"/>
              </w:rPr>
              <w:t>7</w:t>
            </w:r>
            <w:r>
              <w:rPr>
                <w:rFonts w:ascii="Arial" w:hAnsi="Arial"/>
                <w:sz w:val="18"/>
                <w:lang w:eastAsia="fi-FI"/>
              </w:rPr>
              <w:t>A</w:t>
            </w:r>
            <w:r>
              <w:rPr>
                <w:rFonts w:hint="eastAsia" w:ascii="Arial" w:hAnsi="Arial"/>
                <w:sz w:val="18"/>
                <w:lang w:eastAsia="zh-TW"/>
              </w:rPr>
              <w:t>-7A</w:t>
            </w:r>
            <w:r>
              <w:rPr>
                <w:rFonts w:ascii="Arial" w:hAnsi="Arial"/>
                <w:sz w:val="18"/>
                <w:lang w:eastAsia="fi-FI"/>
              </w:rPr>
              <w:t>_n79A</w:t>
            </w:r>
          </w:p>
        </w:tc>
        <w:tc>
          <w:tcPr>
            <w:tcW w:w="2280" w:type="dxa"/>
          </w:tcPr>
          <w:p>
            <w:pPr>
              <w:keepNext/>
              <w:keepLines/>
              <w:spacing w:after="0"/>
              <w:jc w:val="center"/>
              <w:rPr>
                <w:rFonts w:ascii="Arial" w:hAnsi="Arial"/>
                <w:sz w:val="18"/>
                <w:lang w:val="fi-FI" w:eastAsia="fi-FI"/>
              </w:rPr>
            </w:pPr>
            <w:r>
              <w:rPr>
                <w:rFonts w:ascii="Arial" w:hAnsi="Arial"/>
                <w:sz w:val="18"/>
                <w:lang w:eastAsia="fi-FI"/>
              </w:rPr>
              <w:t>DC_</w:t>
            </w:r>
            <w:r>
              <w:rPr>
                <w:rFonts w:hint="eastAsia" w:ascii="Arial" w:hAnsi="Arial"/>
                <w:sz w:val="18"/>
                <w:lang w:eastAsia="zh-TW"/>
              </w:rPr>
              <w:t>7</w:t>
            </w:r>
            <w:r>
              <w:rPr>
                <w:rFonts w:ascii="Arial" w:hAnsi="Arial"/>
                <w:sz w:val="18"/>
                <w:lang w:eastAsia="fi-FI"/>
              </w:rPr>
              <w:t>A_n79A</w:t>
            </w:r>
          </w:p>
        </w:tc>
        <w:tc>
          <w:tcPr>
            <w:tcW w:w="2738" w:type="dxa"/>
            <w:shd w:val="clear" w:color="auto" w:fill="auto"/>
            <w:noWrap/>
          </w:tcPr>
          <w:p>
            <w:pPr>
              <w:keepNext/>
              <w:keepLines/>
              <w:spacing w:after="0"/>
              <w:jc w:val="center"/>
              <w:rPr>
                <w:rFonts w:ascii="Arial" w:hAnsi="Arial"/>
                <w:sz w:val="18"/>
                <w:lang w:eastAsia="zh-TW"/>
              </w:rPr>
            </w:pPr>
            <w:r>
              <w:rPr>
                <w:rFonts w:hint="eastAsia" w:ascii="Arial" w:hAnsi="Arial"/>
                <w:sz w:val="18"/>
                <w:lang w:eastAsia="zh-TW"/>
              </w:rPr>
              <w:t>No</w:t>
            </w:r>
          </w:p>
        </w:tc>
        <w:tc>
          <w:tcPr>
            <w:tcW w:w="2738"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val="fi-FI" w:eastAsia="fi-FI"/>
              </w:rPr>
            </w:pPr>
            <w:r>
              <w:rPr>
                <w:rFonts w:ascii="Arial" w:hAnsi="Arial"/>
                <w:sz w:val="18"/>
                <w:lang w:val="fi-FI" w:eastAsia="fi-FI"/>
              </w:rPr>
              <w:t>DC_7A_n105A</w:t>
            </w:r>
          </w:p>
        </w:tc>
        <w:tc>
          <w:tcPr>
            <w:tcW w:w="2280" w:type="dxa"/>
          </w:tcPr>
          <w:p>
            <w:pPr>
              <w:keepNext/>
              <w:keepLines/>
              <w:spacing w:after="0"/>
              <w:jc w:val="center"/>
              <w:rPr>
                <w:rFonts w:ascii="Arial" w:hAnsi="Arial"/>
                <w:sz w:val="18"/>
                <w:lang w:val="fi-FI" w:eastAsia="fi-FI"/>
              </w:rPr>
            </w:pPr>
            <w:r>
              <w:rPr>
                <w:rFonts w:ascii="Arial" w:hAnsi="Arial"/>
                <w:sz w:val="18"/>
                <w:lang w:val="fi-FI" w:eastAsia="fi-FI"/>
              </w:rPr>
              <w:t>DC_7A_n105A</w:t>
            </w:r>
          </w:p>
        </w:tc>
        <w:tc>
          <w:tcPr>
            <w:tcW w:w="2738" w:type="dxa"/>
            <w:shd w:val="clear" w:color="auto" w:fill="auto"/>
            <w:noWrap/>
          </w:tcPr>
          <w:p>
            <w:pPr>
              <w:keepNext/>
              <w:keepLines/>
              <w:spacing w:after="0"/>
              <w:jc w:val="center"/>
              <w:rPr>
                <w:rFonts w:ascii="Arial" w:hAnsi="Arial"/>
                <w:sz w:val="18"/>
                <w:lang w:eastAsia="zh-TW"/>
              </w:rPr>
            </w:pPr>
            <w:r>
              <w:rPr>
                <w:rFonts w:hint="eastAsia" w:ascii="Arial" w:hAnsi="Arial"/>
                <w:sz w:val="18"/>
                <w:lang w:eastAsia="zh-TW"/>
              </w:rPr>
              <w:t>No</w:t>
            </w:r>
          </w:p>
        </w:tc>
        <w:tc>
          <w:tcPr>
            <w:tcW w:w="2738"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DC_8A_n1A</w:t>
            </w:r>
          </w:p>
          <w:p>
            <w:pPr>
              <w:keepNext/>
              <w:keepLines/>
              <w:spacing w:after="0"/>
              <w:jc w:val="center"/>
              <w:rPr>
                <w:rFonts w:ascii="Arial" w:hAnsi="Arial"/>
                <w:sz w:val="18"/>
              </w:rPr>
            </w:pPr>
            <w:r>
              <w:rPr>
                <w:rFonts w:ascii="Arial" w:hAnsi="Arial"/>
                <w:sz w:val="18"/>
                <w:lang w:eastAsia="fi-FI"/>
              </w:rPr>
              <w:t>DC_8B_n1A</w:t>
            </w:r>
          </w:p>
        </w:tc>
        <w:tc>
          <w:tcPr>
            <w:tcW w:w="2280" w:type="dxa"/>
          </w:tcPr>
          <w:p>
            <w:pPr>
              <w:keepNext/>
              <w:keepLines/>
              <w:spacing w:after="0"/>
              <w:jc w:val="center"/>
              <w:rPr>
                <w:rFonts w:ascii="Arial" w:hAnsi="Arial"/>
                <w:sz w:val="18"/>
                <w:lang w:eastAsia="zh-TW"/>
              </w:rPr>
            </w:pPr>
            <w:r>
              <w:rPr>
                <w:rFonts w:ascii="Arial" w:hAnsi="Arial"/>
                <w:sz w:val="18"/>
                <w:lang w:eastAsia="fi-FI"/>
              </w:rPr>
              <w:t>DC_8A_n1A</w:t>
            </w:r>
            <w:r>
              <w:rPr>
                <w:rFonts w:ascii="Arial" w:hAnsi="Arial"/>
                <w:sz w:val="18"/>
                <w:lang w:eastAsia="zh-TW"/>
              </w:rPr>
              <w:t xml:space="preserve"> </w:t>
            </w:r>
          </w:p>
          <w:p>
            <w:pPr>
              <w:keepNext/>
              <w:keepLines/>
              <w:spacing w:after="0"/>
              <w:jc w:val="center"/>
              <w:rPr>
                <w:rFonts w:ascii="Arial" w:hAnsi="Arial"/>
                <w:sz w:val="18"/>
              </w:rPr>
            </w:pPr>
            <w:r>
              <w:rPr>
                <w:rFonts w:ascii="Arial" w:hAnsi="Arial"/>
                <w:sz w:val="18"/>
                <w:lang w:eastAsia="fi-FI"/>
              </w:rPr>
              <w:t>DC_8B_n1A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rPr>
              <w:t>No</w:t>
            </w:r>
          </w:p>
        </w:tc>
        <w:tc>
          <w:tcPr>
            <w:tcW w:w="2738"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DC_8A_n2A</w:t>
            </w:r>
          </w:p>
        </w:tc>
        <w:tc>
          <w:tcPr>
            <w:tcW w:w="2280" w:type="dxa"/>
          </w:tcPr>
          <w:p>
            <w:pPr>
              <w:keepNext/>
              <w:keepLines/>
              <w:spacing w:after="0"/>
              <w:jc w:val="center"/>
              <w:rPr>
                <w:rFonts w:ascii="Arial" w:hAnsi="Arial"/>
                <w:sz w:val="18"/>
                <w:lang w:eastAsia="fi-FI"/>
              </w:rPr>
            </w:pPr>
            <w:r>
              <w:rPr>
                <w:rFonts w:ascii="Arial" w:hAnsi="Arial"/>
                <w:sz w:val="18"/>
                <w:lang w:eastAsia="fi-FI"/>
              </w:rPr>
              <w:t>DC_8A_n2A</w:t>
            </w:r>
          </w:p>
        </w:tc>
        <w:tc>
          <w:tcPr>
            <w:tcW w:w="2738" w:type="dxa"/>
            <w:shd w:val="clear" w:color="auto" w:fill="auto"/>
            <w:noWrap/>
          </w:tcPr>
          <w:p>
            <w:pPr>
              <w:keepNext/>
              <w:keepLines/>
              <w:spacing w:after="0"/>
              <w:jc w:val="center"/>
              <w:rPr>
                <w:rFonts w:ascii="Arial" w:hAnsi="Arial"/>
                <w:sz w:val="18"/>
              </w:rPr>
            </w:pPr>
            <w:r>
              <w:rPr>
                <w:rFonts w:ascii="Arial" w:hAnsi="Arial"/>
                <w:sz w:val="18"/>
                <w:lang w:eastAsia="zh-TW"/>
              </w:rPr>
              <w:t>DC_8_n2</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DC_8A_n3A</w:t>
            </w:r>
          </w:p>
          <w:p>
            <w:pPr>
              <w:keepNext/>
              <w:keepLines/>
              <w:spacing w:after="0"/>
              <w:jc w:val="center"/>
              <w:rPr>
                <w:rFonts w:ascii="Arial" w:hAnsi="Arial"/>
                <w:sz w:val="18"/>
              </w:rPr>
            </w:pPr>
            <w:r>
              <w:rPr>
                <w:rFonts w:hint="eastAsia" w:ascii="Arial" w:hAnsi="Arial"/>
                <w:sz w:val="18"/>
                <w:lang w:eastAsia="ja-JP"/>
              </w:rPr>
              <w:t>D</w:t>
            </w:r>
            <w:r>
              <w:rPr>
                <w:rFonts w:ascii="Arial" w:hAnsi="Arial"/>
                <w:sz w:val="18"/>
                <w:lang w:eastAsia="ja-JP"/>
              </w:rPr>
              <w:t>C_8B_n3A</w:t>
            </w:r>
          </w:p>
        </w:tc>
        <w:tc>
          <w:tcPr>
            <w:tcW w:w="2280" w:type="dxa"/>
          </w:tcPr>
          <w:p>
            <w:pPr>
              <w:keepNext/>
              <w:keepLines/>
              <w:spacing w:after="0"/>
              <w:jc w:val="center"/>
              <w:rPr>
                <w:rFonts w:ascii="Arial" w:hAnsi="Arial"/>
                <w:sz w:val="18"/>
              </w:rPr>
            </w:pPr>
            <w:r>
              <w:rPr>
                <w:rFonts w:ascii="Arial" w:hAnsi="Arial"/>
                <w:sz w:val="18"/>
                <w:lang w:eastAsia="fi-FI"/>
              </w:rPr>
              <w:t>DC_8A_n3A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rPr>
              <w:t>No</w:t>
            </w:r>
          </w:p>
        </w:tc>
        <w:tc>
          <w:tcPr>
            <w:tcW w:w="2738"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8</w:t>
            </w:r>
            <w:r>
              <w:rPr>
                <w:rFonts w:ascii="Arial" w:hAnsi="Arial"/>
                <w:sz w:val="18"/>
                <w:lang w:eastAsia="fi-FI"/>
              </w:rPr>
              <w:t>A_n7A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8</w:t>
            </w:r>
            <w:r>
              <w:rPr>
                <w:rFonts w:ascii="Arial" w:hAnsi="Arial"/>
                <w:sz w:val="18"/>
                <w:lang w:eastAsia="fi-FI"/>
              </w:rPr>
              <w:t>A_n7A</w:t>
            </w:r>
          </w:p>
        </w:tc>
        <w:tc>
          <w:tcPr>
            <w:tcW w:w="2738" w:type="dxa"/>
            <w:shd w:val="clear" w:color="auto" w:fill="auto"/>
            <w:noWrap/>
          </w:tcPr>
          <w:p>
            <w:pPr>
              <w:keepNext/>
              <w:keepLines/>
              <w:spacing w:after="0"/>
              <w:jc w:val="center"/>
              <w:rPr>
                <w:rFonts w:ascii="Arial" w:hAnsi="Arial"/>
                <w:sz w:val="18"/>
              </w:rPr>
            </w:pPr>
            <w:r>
              <w:rPr>
                <w:rFonts w:ascii="Arial" w:hAnsi="Arial"/>
                <w:sz w:val="18"/>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DC_8A_n20A</w:t>
            </w:r>
          </w:p>
        </w:tc>
        <w:tc>
          <w:tcPr>
            <w:tcW w:w="2280" w:type="dxa"/>
          </w:tcPr>
          <w:p>
            <w:pPr>
              <w:keepNext/>
              <w:keepLines/>
              <w:spacing w:after="0"/>
              <w:jc w:val="center"/>
              <w:rPr>
                <w:rFonts w:ascii="Arial" w:hAnsi="Arial"/>
                <w:sz w:val="18"/>
                <w:lang w:eastAsia="fi-FI"/>
              </w:rPr>
            </w:pPr>
            <w:r>
              <w:rPr>
                <w:rFonts w:ascii="Arial" w:hAnsi="Arial"/>
                <w:sz w:val="18"/>
                <w:lang w:eastAsia="fi-FI"/>
              </w:rPr>
              <w:t>DC_8A_n20A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zh-TW"/>
              </w:rPr>
              <w:t>Yes</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DC_8</w:t>
            </w:r>
            <w:r>
              <w:rPr>
                <w:rFonts w:ascii="Arial" w:hAnsi="Arial"/>
                <w:sz w:val="18"/>
                <w:lang w:eastAsia="zh-CN"/>
              </w:rPr>
              <w:t>A_n28A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8A_n28A</w:t>
            </w:r>
          </w:p>
        </w:tc>
        <w:tc>
          <w:tcPr>
            <w:tcW w:w="2738" w:type="dxa"/>
            <w:shd w:val="clear" w:color="auto" w:fill="auto"/>
            <w:noWrap/>
          </w:tcPr>
          <w:p>
            <w:pPr>
              <w:keepNext/>
              <w:keepLines/>
              <w:spacing w:after="0"/>
              <w:jc w:val="center"/>
              <w:rPr>
                <w:rFonts w:ascii="Arial" w:hAnsi="Arial"/>
                <w:sz w:val="18"/>
              </w:rPr>
            </w:pPr>
            <w:r>
              <w:rPr>
                <w:rFonts w:ascii="Arial" w:hAnsi="Arial"/>
                <w:sz w:val="18"/>
              </w:rPr>
              <w:t>No</w:t>
            </w:r>
          </w:p>
        </w:tc>
        <w:tc>
          <w:tcPr>
            <w:tcW w:w="2738"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zh-CN"/>
              </w:rPr>
              <w:t>DC_8A_n34A</w:t>
            </w:r>
          </w:p>
        </w:tc>
        <w:tc>
          <w:tcPr>
            <w:tcW w:w="2280" w:type="dxa"/>
          </w:tcPr>
          <w:p>
            <w:pPr>
              <w:keepNext/>
              <w:keepLines/>
              <w:spacing w:after="0"/>
              <w:jc w:val="center"/>
              <w:rPr>
                <w:rFonts w:ascii="Arial" w:hAnsi="Arial"/>
                <w:sz w:val="18"/>
                <w:lang w:eastAsia="fi-FI"/>
              </w:rPr>
            </w:pPr>
            <w:r>
              <w:rPr>
                <w:rFonts w:ascii="Arial" w:hAnsi="Arial"/>
                <w:sz w:val="18"/>
                <w:lang w:eastAsia="zh-CN"/>
              </w:rPr>
              <w:t>DC_8A_n34A</w:t>
            </w:r>
          </w:p>
        </w:tc>
        <w:tc>
          <w:tcPr>
            <w:tcW w:w="2738" w:type="dxa"/>
            <w:shd w:val="clear" w:color="auto" w:fill="auto"/>
            <w:noWrap/>
          </w:tcPr>
          <w:p>
            <w:pPr>
              <w:keepNext/>
              <w:keepLines/>
              <w:spacing w:after="0"/>
              <w:jc w:val="center"/>
              <w:rPr>
                <w:rFonts w:ascii="Arial" w:hAnsi="Arial"/>
                <w:sz w:val="18"/>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tcBorders>
              <w:top w:val="single" w:color="auto" w:sz="4" w:space="0"/>
              <w:left w:val="single" w:color="auto" w:sz="4" w:space="0"/>
              <w:bottom w:val="single" w:color="auto" w:sz="4" w:space="0"/>
              <w:right w:val="single" w:color="auto" w:sz="4" w:space="0"/>
            </w:tcBorders>
            <w:shd w:val="clear" w:color="auto" w:fill="auto"/>
            <w:noWrap/>
          </w:tcPr>
          <w:p>
            <w:pPr>
              <w:keepNext/>
              <w:keepLines/>
              <w:spacing w:after="0"/>
              <w:jc w:val="center"/>
              <w:rPr>
                <w:rFonts w:ascii="Arial" w:hAnsi="Arial"/>
                <w:sz w:val="18"/>
                <w:lang w:eastAsia="zh-CN"/>
              </w:rPr>
            </w:pPr>
            <w:r>
              <w:rPr>
                <w:rFonts w:ascii="Arial" w:hAnsi="Arial"/>
                <w:sz w:val="18"/>
                <w:lang w:eastAsia="zh-CN"/>
              </w:rPr>
              <w:t>DC_8A_n3</w:t>
            </w:r>
            <w:r>
              <w:rPr>
                <w:rFonts w:hint="eastAsia" w:ascii="Arial" w:hAnsi="Arial"/>
                <w:sz w:val="18"/>
                <w:lang w:eastAsia="zh-CN"/>
              </w:rPr>
              <w:t>8</w:t>
            </w:r>
            <w:r>
              <w:rPr>
                <w:rFonts w:ascii="Arial" w:hAnsi="Arial"/>
                <w:sz w:val="18"/>
                <w:lang w:eastAsia="zh-CN"/>
              </w:rPr>
              <w:t>A</w:t>
            </w:r>
          </w:p>
        </w:tc>
        <w:tc>
          <w:tcPr>
            <w:tcW w:w="22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DC_8A_n3</w:t>
            </w:r>
            <w:r>
              <w:rPr>
                <w:rFonts w:hint="eastAsia" w:ascii="Arial" w:hAnsi="Arial"/>
                <w:sz w:val="18"/>
                <w:lang w:eastAsia="zh-CN"/>
              </w:rPr>
              <w:t>8</w:t>
            </w:r>
            <w:r>
              <w:rPr>
                <w:rFonts w:ascii="Arial" w:hAnsi="Arial"/>
                <w:sz w:val="18"/>
                <w:lang w:eastAsia="zh-CN"/>
              </w:rPr>
              <w:t>A</w:t>
            </w:r>
          </w:p>
        </w:tc>
        <w:tc>
          <w:tcPr>
            <w:tcW w:w="2738" w:type="dxa"/>
            <w:tcBorders>
              <w:top w:val="single" w:color="auto" w:sz="4" w:space="0"/>
              <w:left w:val="single" w:color="auto" w:sz="4" w:space="0"/>
              <w:bottom w:val="single" w:color="auto" w:sz="4" w:space="0"/>
              <w:right w:val="single" w:color="auto" w:sz="4" w:space="0"/>
            </w:tcBorders>
            <w:shd w:val="clear" w:color="auto" w:fill="auto"/>
            <w:noWrap/>
          </w:tcPr>
          <w:p>
            <w:pPr>
              <w:keepNext/>
              <w:keepLines/>
              <w:spacing w:after="0"/>
              <w:jc w:val="center"/>
              <w:rPr>
                <w:rFonts w:ascii="Arial" w:hAnsi="Arial"/>
                <w:sz w:val="18"/>
                <w:lang w:eastAsia="zh-TW"/>
              </w:rPr>
            </w:pPr>
            <w:r>
              <w:rPr>
                <w:rFonts w:ascii="Arial" w:hAnsi="Arial"/>
                <w:sz w:val="18"/>
                <w:lang w:eastAsia="zh-TW"/>
              </w:rPr>
              <w:t>No</w:t>
            </w:r>
          </w:p>
        </w:tc>
        <w:tc>
          <w:tcPr>
            <w:tcW w:w="273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8</w:t>
            </w:r>
            <w:r>
              <w:rPr>
                <w:rFonts w:ascii="Arial" w:hAnsi="Arial"/>
                <w:sz w:val="18"/>
                <w:lang w:eastAsia="fi-FI"/>
              </w:rPr>
              <w:t>A_n</w:t>
            </w:r>
            <w:r>
              <w:rPr>
                <w:rFonts w:ascii="Arial" w:hAnsi="Arial"/>
                <w:sz w:val="18"/>
                <w:lang w:eastAsia="zh-CN"/>
              </w:rPr>
              <w:t>39</w:t>
            </w:r>
            <w:r>
              <w:rPr>
                <w:rFonts w:ascii="Arial" w:hAnsi="Arial"/>
                <w:sz w:val="18"/>
                <w:lang w:eastAsia="fi-FI"/>
              </w:rPr>
              <w:t>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8</w:t>
            </w:r>
            <w:r>
              <w:rPr>
                <w:rFonts w:ascii="Arial" w:hAnsi="Arial"/>
                <w:sz w:val="18"/>
                <w:lang w:eastAsia="fi-FI"/>
              </w:rPr>
              <w:t>A_n</w:t>
            </w:r>
            <w:r>
              <w:rPr>
                <w:rFonts w:ascii="Arial" w:hAnsi="Arial"/>
                <w:sz w:val="18"/>
                <w:lang w:eastAsia="zh-CN"/>
              </w:rPr>
              <w:t>39</w:t>
            </w:r>
            <w:r>
              <w:rPr>
                <w:rFonts w:ascii="Arial" w:hAnsi="Arial"/>
                <w:sz w:val="18"/>
                <w:lang w:eastAsia="fi-FI"/>
              </w:rPr>
              <w:t>A</w:t>
            </w:r>
          </w:p>
        </w:tc>
        <w:tc>
          <w:tcPr>
            <w:tcW w:w="2738" w:type="dxa"/>
            <w:shd w:val="clear" w:color="auto" w:fill="auto"/>
            <w:noWrap/>
          </w:tcPr>
          <w:p>
            <w:pPr>
              <w:keepNext/>
              <w:keepLines/>
              <w:spacing w:after="0"/>
              <w:jc w:val="center"/>
              <w:rPr>
                <w:rFonts w:ascii="Arial" w:hAnsi="Arial"/>
                <w:sz w:val="18"/>
              </w:rPr>
            </w:pPr>
            <w:r>
              <w:rPr>
                <w:rFonts w:ascii="Arial" w:hAnsi="Arial" w:eastAsia="MS Mincho"/>
                <w:sz w:val="18"/>
              </w:rPr>
              <w:t>No</w:t>
            </w:r>
          </w:p>
        </w:tc>
        <w:tc>
          <w:tcPr>
            <w:tcW w:w="2738" w:type="dxa"/>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rPr>
            </w:pPr>
            <w:r>
              <w:rPr>
                <w:rFonts w:ascii="Arial" w:hAnsi="Arial"/>
                <w:sz w:val="18"/>
                <w:lang w:eastAsia="fi-FI"/>
              </w:rPr>
              <w:t>DC_8A_n40A</w:t>
            </w:r>
            <w:r>
              <w:rPr>
                <w:rFonts w:ascii="Arial" w:hAnsi="Arial"/>
                <w:sz w:val="18"/>
                <w:vertAlign w:val="superscript"/>
                <w:lang w:eastAsia="fi-FI"/>
              </w:rPr>
              <w:t>7</w:t>
            </w:r>
          </w:p>
        </w:tc>
        <w:tc>
          <w:tcPr>
            <w:tcW w:w="2280" w:type="dxa"/>
          </w:tcPr>
          <w:p>
            <w:pPr>
              <w:keepNext/>
              <w:keepLines/>
              <w:spacing w:after="0"/>
              <w:jc w:val="center"/>
              <w:rPr>
                <w:rFonts w:ascii="Arial" w:hAnsi="Arial"/>
                <w:sz w:val="18"/>
              </w:rPr>
            </w:pPr>
            <w:r>
              <w:rPr>
                <w:rFonts w:ascii="Arial" w:hAnsi="Arial"/>
                <w:sz w:val="18"/>
                <w:lang w:eastAsia="fi-FI"/>
              </w:rPr>
              <w:t>DC_8A_n40A</w:t>
            </w:r>
          </w:p>
        </w:tc>
        <w:tc>
          <w:tcPr>
            <w:tcW w:w="2738" w:type="dxa"/>
            <w:shd w:val="clear" w:color="auto" w:fill="auto"/>
            <w:noWrap/>
          </w:tcPr>
          <w:p>
            <w:pPr>
              <w:keepNext/>
              <w:keepLines/>
              <w:spacing w:after="0"/>
              <w:jc w:val="center"/>
              <w:rPr>
                <w:rFonts w:ascii="Arial" w:hAnsi="Arial"/>
                <w:sz w:val="18"/>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8</w:t>
            </w:r>
            <w:r>
              <w:rPr>
                <w:rFonts w:ascii="Arial" w:hAnsi="Arial"/>
                <w:sz w:val="18"/>
                <w:lang w:eastAsia="fi-FI"/>
              </w:rPr>
              <w:t>A_n</w:t>
            </w:r>
            <w:r>
              <w:rPr>
                <w:rFonts w:ascii="Arial" w:hAnsi="Arial"/>
                <w:sz w:val="18"/>
                <w:lang w:eastAsia="zh-CN"/>
              </w:rPr>
              <w:t>41</w:t>
            </w:r>
            <w:r>
              <w:rPr>
                <w:rFonts w:ascii="Arial" w:hAnsi="Arial"/>
                <w:sz w:val="18"/>
                <w:lang w:eastAsia="fi-FI"/>
              </w:rPr>
              <w:t>A</w:t>
            </w:r>
            <w:r>
              <w:rPr>
                <w:rFonts w:ascii="Arial" w:hAnsi="Arial"/>
                <w:sz w:val="18"/>
                <w:vertAlign w:val="superscript"/>
                <w:lang w:eastAsia="fi-FI"/>
              </w:rPr>
              <w:t>7</w:t>
            </w:r>
          </w:p>
          <w:p>
            <w:pPr>
              <w:keepNext/>
              <w:keepLines/>
              <w:spacing w:after="0"/>
              <w:jc w:val="center"/>
              <w:rPr>
                <w:rFonts w:ascii="Arial" w:hAnsi="Arial"/>
                <w:sz w:val="18"/>
                <w:lang w:eastAsia="fi-FI"/>
              </w:rPr>
            </w:pPr>
            <w:r>
              <w:rPr>
                <w:rFonts w:ascii="Arial" w:hAnsi="Arial"/>
                <w:sz w:val="18"/>
                <w:lang w:eastAsia="fi-FI"/>
              </w:rPr>
              <w:t>DC_8A_n41C</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8</w:t>
            </w:r>
            <w:r>
              <w:rPr>
                <w:rFonts w:ascii="Arial" w:hAnsi="Arial"/>
                <w:sz w:val="18"/>
                <w:lang w:eastAsia="fi-FI"/>
              </w:rPr>
              <w:t>A_n</w:t>
            </w:r>
            <w:r>
              <w:rPr>
                <w:rFonts w:ascii="Arial" w:hAnsi="Arial"/>
                <w:sz w:val="18"/>
                <w:lang w:eastAsia="zh-CN"/>
              </w:rPr>
              <w:t>41</w:t>
            </w:r>
            <w:r>
              <w:rPr>
                <w:rFonts w:ascii="Arial" w:hAnsi="Arial"/>
                <w:sz w:val="18"/>
                <w:lang w:eastAsia="fi-FI"/>
              </w:rPr>
              <w:t>A</w:t>
            </w:r>
          </w:p>
        </w:tc>
        <w:tc>
          <w:tcPr>
            <w:tcW w:w="2738" w:type="dxa"/>
            <w:shd w:val="clear" w:color="auto" w:fill="auto"/>
            <w:noWrap/>
          </w:tcPr>
          <w:p>
            <w:pPr>
              <w:keepNext/>
              <w:keepLines/>
              <w:spacing w:after="0"/>
              <w:jc w:val="center"/>
              <w:rPr>
                <w:rFonts w:ascii="Arial" w:hAnsi="Arial"/>
                <w:sz w:val="18"/>
                <w:lang w:eastAsia="fi-FI"/>
              </w:rPr>
            </w:pPr>
            <w:r>
              <w:rPr>
                <w:rFonts w:ascii="Arial" w:hAnsi="Arial" w:eastAsia="MS Mincho"/>
                <w:sz w:val="18"/>
              </w:rPr>
              <w:t>No</w:t>
            </w:r>
          </w:p>
        </w:tc>
        <w:tc>
          <w:tcPr>
            <w:tcW w:w="2738" w:type="dxa"/>
          </w:tcPr>
          <w:p>
            <w:pPr>
              <w:keepNext/>
              <w:keepLines/>
              <w:spacing w:after="0"/>
              <w:jc w:val="center"/>
              <w:rPr>
                <w:rFonts w:ascii="Arial" w:hAnsi="Arial" w:eastAsia="MS Mincho"/>
                <w:sz w:val="18"/>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DC_8A_n41(2A)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8</w:t>
            </w:r>
            <w:r>
              <w:rPr>
                <w:rFonts w:ascii="Arial" w:hAnsi="Arial"/>
                <w:sz w:val="18"/>
                <w:lang w:eastAsia="fi-FI"/>
              </w:rPr>
              <w:t>A_n</w:t>
            </w:r>
            <w:r>
              <w:rPr>
                <w:rFonts w:ascii="Arial" w:hAnsi="Arial"/>
                <w:sz w:val="18"/>
                <w:lang w:eastAsia="zh-CN"/>
              </w:rPr>
              <w:t>41</w:t>
            </w:r>
            <w:r>
              <w:rPr>
                <w:rFonts w:ascii="Arial" w:hAnsi="Arial"/>
                <w:sz w:val="18"/>
                <w:lang w:eastAsia="fi-FI"/>
              </w:rPr>
              <w:t>A</w:t>
            </w:r>
          </w:p>
        </w:tc>
        <w:tc>
          <w:tcPr>
            <w:tcW w:w="2738" w:type="dxa"/>
            <w:shd w:val="clear" w:color="auto" w:fill="auto"/>
            <w:noWrap/>
          </w:tcPr>
          <w:p>
            <w:pPr>
              <w:keepNext/>
              <w:keepLines/>
              <w:spacing w:after="0"/>
              <w:jc w:val="center"/>
              <w:rPr>
                <w:rFonts w:ascii="Arial" w:hAnsi="Arial" w:eastAsia="MS Mincho"/>
                <w:sz w:val="18"/>
              </w:rPr>
            </w:pPr>
            <w:r>
              <w:rPr>
                <w:rFonts w:ascii="Arial" w:hAnsi="Arial" w:eastAsia="MS Mincho"/>
                <w:sz w:val="18"/>
              </w:rPr>
              <w:t>No</w:t>
            </w:r>
          </w:p>
        </w:tc>
        <w:tc>
          <w:tcPr>
            <w:tcW w:w="2738" w:type="dxa"/>
          </w:tcPr>
          <w:p>
            <w:pPr>
              <w:keepNext/>
              <w:keepLines/>
              <w:spacing w:after="0"/>
              <w:jc w:val="center"/>
              <w:rPr>
                <w:rFonts w:ascii="Arial" w:hAnsi="Arial" w:eastAsia="MS Mincho"/>
                <w:sz w:val="18"/>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vertAlign w:val="superscript"/>
                <w:lang w:eastAsia="zh-TW"/>
              </w:rPr>
            </w:pPr>
            <w:r>
              <w:rPr>
                <w:rFonts w:ascii="Arial" w:hAnsi="Arial"/>
                <w:sz w:val="18"/>
                <w:lang w:eastAsia="fi-FI"/>
              </w:rPr>
              <w:t>DC_8A_n77A</w:t>
            </w:r>
            <w:r>
              <w:rPr>
                <w:rFonts w:ascii="Arial" w:hAnsi="Arial"/>
                <w:sz w:val="18"/>
                <w:vertAlign w:val="superscript"/>
                <w:lang w:eastAsia="fi-FI"/>
              </w:rPr>
              <w:t>7</w:t>
            </w:r>
          </w:p>
          <w:p>
            <w:pPr>
              <w:keepNext/>
              <w:keepLines/>
              <w:spacing w:after="0"/>
              <w:jc w:val="center"/>
              <w:rPr>
                <w:rFonts w:ascii="Arial" w:hAnsi="Arial"/>
                <w:sz w:val="18"/>
                <w:lang w:eastAsia="fi-FI"/>
              </w:rPr>
            </w:pPr>
            <w:r>
              <w:rPr>
                <w:rFonts w:ascii="Arial" w:hAnsi="Arial"/>
                <w:sz w:val="18"/>
                <w:lang w:eastAsia="ja-JP"/>
              </w:rPr>
              <w:t>DC_8B_n77A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DC_8A_n77A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vertAlign w:val="superscript"/>
                <w:lang w:eastAsia="fi-FI"/>
              </w:rPr>
            </w:pPr>
            <w:r>
              <w:rPr>
                <w:rFonts w:ascii="Arial" w:hAnsi="Arial"/>
                <w:sz w:val="18"/>
                <w:lang w:eastAsia="fi-FI"/>
              </w:rPr>
              <w:t>DC_8A_n77(2A)</w:t>
            </w:r>
            <w:r>
              <w:rPr>
                <w:rFonts w:ascii="Arial" w:hAnsi="Arial"/>
                <w:sz w:val="18"/>
                <w:vertAlign w:val="superscript"/>
                <w:lang w:eastAsia="fi-FI"/>
              </w:rPr>
              <w:t>7,21</w:t>
            </w:r>
          </w:p>
          <w:p>
            <w:pPr>
              <w:keepNext/>
              <w:keepLines/>
              <w:spacing w:after="0"/>
              <w:jc w:val="center"/>
              <w:rPr>
                <w:rFonts w:ascii="Arial" w:hAnsi="Arial"/>
                <w:sz w:val="18"/>
                <w:vertAlign w:val="superscript"/>
                <w:lang w:eastAsia="fi-FI"/>
              </w:rPr>
            </w:pPr>
            <w:r>
              <w:rPr>
                <w:rFonts w:ascii="Arial" w:hAnsi="Arial"/>
                <w:sz w:val="18"/>
                <w:lang w:eastAsia="fi-FI"/>
              </w:rPr>
              <w:t>DC_8B_n77(2A)</w:t>
            </w:r>
            <w:r>
              <w:rPr>
                <w:rFonts w:ascii="Arial" w:hAnsi="Arial"/>
                <w:sz w:val="18"/>
                <w:vertAlign w:val="superscript"/>
                <w:lang w:eastAsia="fi-FI"/>
              </w:rPr>
              <w:t>7</w:t>
            </w:r>
          </w:p>
          <w:p>
            <w:pPr>
              <w:keepNext/>
              <w:keepLines/>
              <w:spacing w:after="0"/>
              <w:jc w:val="center"/>
              <w:rPr>
                <w:rFonts w:ascii="Arial" w:hAnsi="Arial"/>
                <w:sz w:val="18"/>
                <w:lang w:eastAsia="fi-FI"/>
              </w:rPr>
            </w:pPr>
            <w:r>
              <w:rPr>
                <w:rFonts w:ascii="Arial" w:hAnsi="Arial"/>
                <w:sz w:val="18"/>
                <w:lang w:eastAsia="fi-FI"/>
              </w:rPr>
              <w:t>DC_8A_n77(3A)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DC_8A_n77A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vertAlign w:val="superscript"/>
                <w:lang w:eastAsia="zh-TW"/>
              </w:rPr>
            </w:pPr>
            <w:r>
              <w:rPr>
                <w:rFonts w:ascii="Arial" w:hAnsi="Arial"/>
                <w:sz w:val="18"/>
                <w:lang w:eastAsia="fi-FI"/>
              </w:rPr>
              <w:t>DC_8A_n78A</w:t>
            </w:r>
            <w:r>
              <w:rPr>
                <w:rFonts w:ascii="Arial" w:hAnsi="Arial"/>
                <w:sz w:val="18"/>
                <w:vertAlign w:val="superscript"/>
                <w:lang w:eastAsia="fi-FI"/>
              </w:rPr>
              <w:t>7,23</w:t>
            </w:r>
          </w:p>
          <w:p>
            <w:pPr>
              <w:keepNext/>
              <w:keepLines/>
              <w:spacing w:after="0"/>
              <w:jc w:val="center"/>
              <w:rPr>
                <w:rFonts w:ascii="Arial" w:hAnsi="Arial"/>
                <w:sz w:val="18"/>
                <w:lang w:eastAsia="fi-FI"/>
              </w:rPr>
            </w:pPr>
            <w:r>
              <w:rPr>
                <w:rFonts w:ascii="Arial" w:hAnsi="Arial"/>
                <w:sz w:val="18"/>
                <w:lang w:eastAsia="zh-TW"/>
              </w:rPr>
              <w:t>DC_8B_n78A</w:t>
            </w:r>
            <w:r>
              <w:rPr>
                <w:rFonts w:ascii="Arial" w:hAnsi="Arial"/>
                <w:sz w:val="18"/>
                <w:vertAlign w:val="superscript"/>
                <w:lang w:eastAsia="zh-TW"/>
              </w:rPr>
              <w:t>7, 21</w:t>
            </w:r>
          </w:p>
        </w:tc>
        <w:tc>
          <w:tcPr>
            <w:tcW w:w="2280" w:type="dxa"/>
          </w:tcPr>
          <w:p>
            <w:pPr>
              <w:keepNext/>
              <w:keepLines/>
              <w:spacing w:after="0"/>
              <w:jc w:val="center"/>
              <w:rPr>
                <w:rFonts w:ascii="Arial" w:hAnsi="Arial"/>
                <w:sz w:val="18"/>
                <w:lang w:eastAsia="zh-TW"/>
              </w:rPr>
            </w:pPr>
            <w:r>
              <w:rPr>
                <w:rFonts w:ascii="Arial" w:hAnsi="Arial"/>
                <w:sz w:val="18"/>
                <w:lang w:eastAsia="fi-FI"/>
              </w:rPr>
              <w:t>DC_8A_n78A</w:t>
            </w:r>
            <w:r>
              <w:rPr>
                <w:rFonts w:ascii="Arial" w:hAnsi="Arial"/>
                <w:sz w:val="18"/>
                <w:vertAlign w:val="superscript"/>
                <w:lang w:eastAsia="fi-FI"/>
              </w:rPr>
              <w:t>21,23</w:t>
            </w:r>
          </w:p>
          <w:p>
            <w:pPr>
              <w:keepNext/>
              <w:keepLines/>
              <w:spacing w:after="0"/>
              <w:jc w:val="center"/>
              <w:rPr>
                <w:rFonts w:ascii="Arial" w:hAnsi="Arial"/>
                <w:sz w:val="18"/>
                <w:lang w:eastAsia="fi-FI"/>
              </w:rPr>
            </w:pPr>
            <w:r>
              <w:rPr>
                <w:rFonts w:ascii="Arial" w:hAnsi="Arial"/>
                <w:sz w:val="18"/>
                <w:lang w:eastAsia="zh-TW"/>
              </w:rPr>
              <w:t>DC_8B_n78A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rPr>
              <w:t>DC_8A_n78(2A)</w:t>
            </w:r>
            <w:r>
              <w:rPr>
                <w:rFonts w:ascii="Arial" w:hAnsi="Arial"/>
                <w:sz w:val="18"/>
                <w:vertAlign w:val="superscript"/>
              </w:rPr>
              <w:t>7,</w:t>
            </w:r>
            <w:r>
              <w:rPr>
                <w:rFonts w:ascii="Arial" w:hAnsi="Arial"/>
                <w:sz w:val="18"/>
                <w:vertAlign w:val="superscript"/>
                <w:lang w:eastAsia="fi-FI"/>
              </w:rPr>
              <w:t xml:space="preserve"> 21</w:t>
            </w:r>
          </w:p>
        </w:tc>
        <w:tc>
          <w:tcPr>
            <w:tcW w:w="2280" w:type="dxa"/>
          </w:tcPr>
          <w:p>
            <w:pPr>
              <w:keepNext/>
              <w:keepLines/>
              <w:spacing w:after="0"/>
              <w:jc w:val="center"/>
              <w:rPr>
                <w:rFonts w:ascii="Arial" w:hAnsi="Arial"/>
                <w:sz w:val="18"/>
                <w:lang w:eastAsia="fi-FI"/>
              </w:rPr>
            </w:pPr>
            <w:r>
              <w:rPr>
                <w:rFonts w:ascii="Arial" w:hAnsi="Arial"/>
                <w:sz w:val="18"/>
              </w:rPr>
              <w:t>DC_8A_n78A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rPr>
              <w:t>No</w:t>
            </w:r>
          </w:p>
        </w:tc>
        <w:tc>
          <w:tcPr>
            <w:tcW w:w="2738" w:type="dxa"/>
          </w:tcPr>
          <w:p>
            <w:pPr>
              <w:keepNext/>
              <w:keepLines/>
              <w:spacing w:after="0"/>
              <w:jc w:val="center"/>
              <w:rPr>
                <w:rFonts w:ascii="Arial" w:hAnsi="Arial"/>
                <w:sz w:val="18"/>
                <w:lang w:eastAsia="zh-CN"/>
              </w:rPr>
            </w:pPr>
            <w:r>
              <w:rPr>
                <w:rFonts w:ascii="Arial" w:hAnsi="Arial"/>
                <w:sz w:val="18"/>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vertAlign w:val="superscript"/>
                <w:lang w:eastAsia="fi-FI"/>
              </w:rPr>
            </w:pPr>
            <w:r>
              <w:rPr>
                <w:rFonts w:ascii="Arial" w:hAnsi="Arial"/>
                <w:sz w:val="18"/>
                <w:lang w:eastAsia="fi-FI"/>
              </w:rPr>
              <w:t>DC_8A_n79A</w:t>
            </w:r>
            <w:r>
              <w:rPr>
                <w:rFonts w:ascii="Arial" w:hAnsi="Arial"/>
                <w:sz w:val="18"/>
                <w:vertAlign w:val="superscript"/>
                <w:lang w:eastAsia="fi-FI"/>
              </w:rPr>
              <w:t>7</w:t>
            </w:r>
          </w:p>
          <w:p>
            <w:pPr>
              <w:keepNext/>
              <w:keepLines/>
              <w:spacing w:after="0"/>
              <w:jc w:val="center"/>
              <w:rPr>
                <w:rFonts w:ascii="Arial" w:hAnsi="Arial"/>
                <w:sz w:val="18"/>
                <w:lang w:eastAsia="fi-FI"/>
              </w:rPr>
            </w:pPr>
            <w:r>
              <w:rPr>
                <w:rFonts w:ascii="Arial" w:hAnsi="Arial"/>
                <w:sz w:val="18"/>
                <w:lang w:eastAsia="fi-FI"/>
              </w:rPr>
              <w:t>DC_8A_n79</w:t>
            </w:r>
            <w:r>
              <w:rPr>
                <w:rFonts w:ascii="Arial" w:hAnsi="Arial"/>
                <w:sz w:val="18"/>
                <w:lang w:eastAsia="zh-CN"/>
              </w:rPr>
              <w:t>C</w:t>
            </w:r>
          </w:p>
        </w:tc>
        <w:tc>
          <w:tcPr>
            <w:tcW w:w="2280" w:type="dxa"/>
          </w:tcPr>
          <w:p>
            <w:pPr>
              <w:keepNext/>
              <w:keepLines/>
              <w:spacing w:after="0"/>
              <w:jc w:val="center"/>
              <w:rPr>
                <w:rFonts w:ascii="Arial" w:hAnsi="Arial"/>
                <w:sz w:val="18"/>
                <w:lang w:eastAsia="fi-FI"/>
              </w:rPr>
            </w:pPr>
            <w:r>
              <w:rPr>
                <w:rFonts w:ascii="Arial" w:hAnsi="Arial"/>
                <w:sz w:val="18"/>
                <w:lang w:eastAsia="fi-FI"/>
              </w:rPr>
              <w:t>DC_8A_n79A</w:t>
            </w:r>
          </w:p>
          <w:p>
            <w:pPr>
              <w:keepNext/>
              <w:keepLines/>
              <w:spacing w:after="0"/>
              <w:jc w:val="center"/>
              <w:rPr>
                <w:rFonts w:ascii="Arial" w:hAnsi="Arial"/>
                <w:sz w:val="18"/>
                <w:lang w:eastAsia="fi-FI"/>
              </w:rPr>
            </w:pPr>
            <w:r>
              <w:rPr>
                <w:rFonts w:ascii="Arial" w:hAnsi="Arial"/>
                <w:sz w:val="18"/>
                <w:lang w:eastAsia="fi-FI"/>
              </w:rPr>
              <w:t>DC_8A_n79</w:t>
            </w:r>
            <w:r>
              <w:rPr>
                <w:rFonts w:ascii="Arial" w:hAnsi="Arial"/>
                <w:sz w:val="18"/>
                <w:lang w:eastAsia="zh-CN"/>
              </w:rPr>
              <w:t>C</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DC_8A_n93A</w:t>
            </w:r>
          </w:p>
        </w:tc>
        <w:tc>
          <w:tcPr>
            <w:tcW w:w="2280" w:type="dxa"/>
          </w:tcPr>
          <w:p>
            <w:pPr>
              <w:keepNext/>
              <w:keepLines/>
              <w:spacing w:after="0"/>
              <w:jc w:val="center"/>
              <w:rPr>
                <w:rFonts w:ascii="Arial" w:hAnsi="Arial"/>
                <w:sz w:val="18"/>
                <w:lang w:eastAsia="fi-FI"/>
              </w:rPr>
            </w:pPr>
            <w:r>
              <w:rPr>
                <w:rFonts w:ascii="Arial" w:hAnsi="Arial"/>
                <w:sz w:val="18"/>
                <w:lang w:eastAsia="fi-FI"/>
              </w:rPr>
              <w:t>DC_8A_n93A_ULSUP-TDM</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N/A</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DC_8A_n94A</w:t>
            </w:r>
          </w:p>
        </w:tc>
        <w:tc>
          <w:tcPr>
            <w:tcW w:w="2280" w:type="dxa"/>
          </w:tcPr>
          <w:p>
            <w:pPr>
              <w:keepNext/>
              <w:keepLines/>
              <w:spacing w:after="0"/>
              <w:jc w:val="center"/>
              <w:rPr>
                <w:rFonts w:ascii="Arial" w:hAnsi="Arial"/>
                <w:sz w:val="18"/>
                <w:lang w:eastAsia="fi-FI"/>
              </w:rPr>
            </w:pPr>
            <w:r>
              <w:rPr>
                <w:rFonts w:ascii="Arial" w:hAnsi="Arial"/>
                <w:sz w:val="18"/>
                <w:lang w:eastAsia="fi-FI"/>
              </w:rPr>
              <w:t>DC_8A_n94A_ULSUP-TDM</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N/A</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val="fi-FI" w:eastAsia="fi-FI"/>
              </w:rPr>
              <w:t>DC_11</w:t>
            </w:r>
            <w:r>
              <w:rPr>
                <w:rFonts w:ascii="Arial" w:hAnsi="Arial"/>
                <w:sz w:val="18"/>
                <w:lang w:val="fi-FI" w:eastAsia="zh-CN"/>
              </w:rPr>
              <w:t>A_n1A</w:t>
            </w:r>
          </w:p>
        </w:tc>
        <w:tc>
          <w:tcPr>
            <w:tcW w:w="2280" w:type="dxa"/>
          </w:tcPr>
          <w:p>
            <w:pPr>
              <w:keepNext/>
              <w:keepLines/>
              <w:spacing w:after="0"/>
              <w:jc w:val="center"/>
              <w:rPr>
                <w:rFonts w:ascii="Arial" w:hAnsi="Arial"/>
                <w:sz w:val="18"/>
                <w:lang w:eastAsia="fi-FI"/>
              </w:rPr>
            </w:pPr>
            <w:r>
              <w:rPr>
                <w:rFonts w:ascii="Arial" w:hAnsi="Arial"/>
                <w:sz w:val="18"/>
                <w:lang w:val="fi-FI" w:eastAsia="fi-FI"/>
              </w:rPr>
              <w:t>DC_11</w:t>
            </w:r>
            <w:r>
              <w:rPr>
                <w:rFonts w:ascii="Arial" w:hAnsi="Arial"/>
                <w:sz w:val="18"/>
                <w:lang w:val="fi-FI" w:eastAsia="zh-CN"/>
              </w:rPr>
              <w:t>A_n1A</w:t>
            </w:r>
          </w:p>
        </w:tc>
        <w:tc>
          <w:tcPr>
            <w:tcW w:w="2738" w:type="dxa"/>
            <w:shd w:val="clear" w:color="auto" w:fill="auto"/>
            <w:noWrap/>
          </w:tcPr>
          <w:p>
            <w:pPr>
              <w:keepNext/>
              <w:keepLines/>
              <w:spacing w:after="0"/>
              <w:jc w:val="center"/>
              <w:rPr>
                <w:rFonts w:ascii="Arial" w:hAnsi="Arial"/>
                <w:sz w:val="18"/>
                <w:lang w:eastAsia="zh-TW"/>
              </w:rPr>
            </w:pPr>
            <w:r>
              <w:rPr>
                <w:rFonts w:hint="eastAsia" w:ascii="Arial" w:hAnsi="Arial"/>
                <w:sz w:val="18"/>
                <w:lang w:eastAsia="zh-TW"/>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DC_11</w:t>
            </w:r>
            <w:r>
              <w:rPr>
                <w:rFonts w:ascii="Arial" w:hAnsi="Arial"/>
                <w:sz w:val="18"/>
                <w:lang w:eastAsia="zh-CN"/>
              </w:rPr>
              <w:t>A_n3A</w:t>
            </w:r>
          </w:p>
        </w:tc>
        <w:tc>
          <w:tcPr>
            <w:tcW w:w="2280" w:type="dxa"/>
          </w:tcPr>
          <w:p>
            <w:pPr>
              <w:keepNext/>
              <w:keepLines/>
              <w:spacing w:after="0"/>
              <w:jc w:val="center"/>
              <w:rPr>
                <w:rFonts w:ascii="Arial" w:hAnsi="Arial"/>
                <w:sz w:val="18"/>
                <w:lang w:eastAsia="fi-FI"/>
              </w:rPr>
            </w:pPr>
            <w:r>
              <w:rPr>
                <w:rFonts w:ascii="Arial" w:hAnsi="Arial"/>
                <w:sz w:val="18"/>
                <w:lang w:eastAsia="fi-FI"/>
              </w:rPr>
              <w:t>DC_11</w:t>
            </w:r>
            <w:r>
              <w:rPr>
                <w:rFonts w:ascii="Arial" w:hAnsi="Arial"/>
                <w:sz w:val="18"/>
                <w:lang w:eastAsia="zh-CN"/>
              </w:rPr>
              <w:t>A_n3A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eastAsia="MS Mincho"/>
                <w:sz w:val="18"/>
                <w:lang w:eastAsia="fi-FI"/>
              </w:rPr>
              <w:t>DC_11</w:t>
            </w:r>
            <w:r>
              <w:rPr>
                <w:rFonts w:ascii="Arial" w:hAnsi="Arial" w:eastAsia="MS Mincho"/>
                <w:sz w:val="18"/>
                <w:lang w:eastAsia="zh-CN"/>
              </w:rPr>
              <w:t>A_n28A</w:t>
            </w:r>
          </w:p>
        </w:tc>
        <w:tc>
          <w:tcPr>
            <w:tcW w:w="2280" w:type="dxa"/>
          </w:tcPr>
          <w:p>
            <w:pPr>
              <w:keepNext/>
              <w:keepLines/>
              <w:spacing w:after="0"/>
              <w:jc w:val="center"/>
              <w:rPr>
                <w:rFonts w:ascii="Arial" w:hAnsi="Arial"/>
                <w:sz w:val="18"/>
                <w:lang w:eastAsia="fi-FI"/>
              </w:rPr>
            </w:pPr>
            <w:r>
              <w:rPr>
                <w:rFonts w:ascii="Arial" w:hAnsi="Arial" w:eastAsia="MS Mincho"/>
                <w:sz w:val="18"/>
                <w:lang w:eastAsia="fi-FI"/>
              </w:rPr>
              <w:t>DC_11</w:t>
            </w:r>
            <w:r>
              <w:rPr>
                <w:rFonts w:ascii="Arial" w:hAnsi="Arial" w:eastAsia="MS Mincho"/>
                <w:sz w:val="18"/>
                <w:lang w:eastAsia="zh-CN"/>
              </w:rPr>
              <w:t>A_n28A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rPr>
              <w:t>DC_11A_n41A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ja-JP"/>
              </w:rPr>
            </w:pPr>
            <w:r>
              <w:rPr>
                <w:rFonts w:ascii="Arial" w:hAnsi="Arial"/>
                <w:sz w:val="18"/>
              </w:rPr>
              <w:t>DC_11A_n41A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ja-JP"/>
              </w:rPr>
              <w:t>DC_11A_n77A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ja-JP"/>
              </w:rPr>
              <w:t>DC_11A_n77A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vertAlign w:val="superscript"/>
                <w:lang w:eastAsia="fi-FI"/>
              </w:rPr>
            </w:pPr>
            <w:r>
              <w:rPr>
                <w:rFonts w:ascii="Arial" w:hAnsi="Arial"/>
                <w:sz w:val="18"/>
                <w:lang w:eastAsia="ja-JP"/>
              </w:rPr>
              <w:t>DC_11A_n77(2A)</w:t>
            </w:r>
            <w:r>
              <w:rPr>
                <w:rFonts w:ascii="Arial" w:hAnsi="Arial"/>
                <w:sz w:val="18"/>
                <w:vertAlign w:val="superscript"/>
                <w:lang w:eastAsia="fi-FI"/>
              </w:rPr>
              <w:t>7</w:t>
            </w:r>
          </w:p>
          <w:p>
            <w:pPr>
              <w:keepNext/>
              <w:keepLines/>
              <w:spacing w:after="0"/>
              <w:jc w:val="center"/>
              <w:rPr>
                <w:rFonts w:ascii="Arial" w:hAnsi="Arial"/>
                <w:sz w:val="18"/>
                <w:lang w:eastAsia="ja-JP"/>
              </w:rPr>
            </w:pPr>
            <w:r>
              <w:rPr>
                <w:rFonts w:ascii="Arial" w:hAnsi="Arial"/>
                <w:sz w:val="18"/>
                <w:lang w:eastAsia="ja-JP"/>
              </w:rPr>
              <w:t>DC_11A_n77(3A)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ja-JP"/>
              </w:rPr>
            </w:pPr>
            <w:r>
              <w:rPr>
                <w:rFonts w:ascii="Arial" w:hAnsi="Arial"/>
                <w:sz w:val="18"/>
                <w:lang w:eastAsia="ja-JP"/>
              </w:rPr>
              <w:t>DC_11A_n77A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ja-JP"/>
              </w:rPr>
              <w:t>DC_11A_n78A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ja-JP"/>
              </w:rPr>
              <w:t>DC_11A_n78A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DC_11A_n78(2A)</w:t>
            </w:r>
          </w:p>
        </w:tc>
        <w:tc>
          <w:tcPr>
            <w:tcW w:w="2280" w:type="dxa"/>
          </w:tcPr>
          <w:p>
            <w:pPr>
              <w:keepNext/>
              <w:keepLines/>
              <w:spacing w:after="0"/>
              <w:jc w:val="center"/>
              <w:rPr>
                <w:rFonts w:ascii="Arial" w:hAnsi="Arial"/>
                <w:sz w:val="18"/>
                <w:lang w:eastAsia="ja-JP"/>
              </w:rPr>
            </w:pPr>
            <w:r>
              <w:rPr>
                <w:rFonts w:ascii="Arial" w:hAnsi="Arial"/>
                <w:sz w:val="18"/>
                <w:lang w:eastAsia="ja-JP"/>
              </w:rPr>
              <w:t>DC_11A_n78A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zh-CN"/>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ja-JP"/>
              </w:rPr>
              <w:t>DC_11A_n79A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ja-JP"/>
              </w:rPr>
              <w:t>DC_11A_n79A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12A_n2A</w:t>
            </w:r>
          </w:p>
        </w:tc>
        <w:tc>
          <w:tcPr>
            <w:tcW w:w="2280" w:type="dxa"/>
          </w:tcPr>
          <w:p>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12A_n2A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DC_12A_n2(2A)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12A_n2A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lang w:eastAsia="fi-FI"/>
              </w:rPr>
              <w:t>DC_12A_n5A</w:t>
            </w:r>
          </w:p>
        </w:tc>
        <w:tc>
          <w:tcPr>
            <w:tcW w:w="2280" w:type="dxa"/>
          </w:tcPr>
          <w:p>
            <w:pPr>
              <w:keepNext/>
              <w:keepLines/>
              <w:spacing w:after="0"/>
              <w:jc w:val="center"/>
              <w:rPr>
                <w:rFonts w:ascii="Arial" w:hAnsi="Arial"/>
                <w:sz w:val="18"/>
                <w:lang w:eastAsia="ja-JP"/>
              </w:rPr>
            </w:pPr>
            <w:r>
              <w:rPr>
                <w:rFonts w:ascii="Arial" w:hAnsi="Arial"/>
                <w:sz w:val="18"/>
                <w:lang w:eastAsia="fi-FI"/>
              </w:rPr>
              <w:t>DC_12A_n5A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cs="Arial"/>
                <w:sz w:val="18"/>
                <w:lang w:eastAsia="zh-CN"/>
              </w:rPr>
            </w:pPr>
            <w:r>
              <w:rPr>
                <w:rFonts w:ascii="Arial" w:hAnsi="Arial" w:cs="Arial"/>
                <w:sz w:val="18"/>
                <w:lang w:eastAsia="zh-CN"/>
              </w:rPr>
              <w:t>DC_12A_n7A</w:t>
            </w:r>
          </w:p>
        </w:tc>
        <w:tc>
          <w:tcPr>
            <w:tcW w:w="2280" w:type="dxa"/>
          </w:tcPr>
          <w:p>
            <w:pPr>
              <w:keepNext/>
              <w:keepLines/>
              <w:spacing w:after="0"/>
              <w:jc w:val="center"/>
              <w:rPr>
                <w:rFonts w:ascii="Arial" w:hAnsi="Arial"/>
                <w:sz w:val="18"/>
                <w:lang w:eastAsia="fi-FI"/>
              </w:rPr>
            </w:pPr>
            <w:r>
              <w:rPr>
                <w:rFonts w:ascii="Arial" w:hAnsi="Arial" w:cs="Arial"/>
                <w:sz w:val="18"/>
                <w:lang w:eastAsia="fi-FI"/>
              </w:rPr>
              <w:t>DC_12A_n</w:t>
            </w:r>
            <w:r>
              <w:rPr>
                <w:rFonts w:ascii="Arial" w:hAnsi="Arial" w:cs="Arial"/>
                <w:sz w:val="18"/>
                <w:lang w:eastAsia="zh-CN"/>
              </w:rPr>
              <w:t>7</w:t>
            </w:r>
            <w:r>
              <w:rPr>
                <w:rFonts w:ascii="Arial" w:hAnsi="Arial" w:cs="Arial"/>
                <w:sz w:val="18"/>
                <w:lang w:eastAsia="fi-FI"/>
              </w:rPr>
              <w:t>A</w:t>
            </w:r>
          </w:p>
        </w:tc>
        <w:tc>
          <w:tcPr>
            <w:tcW w:w="2738" w:type="dxa"/>
            <w:shd w:val="clear" w:color="auto" w:fill="auto"/>
            <w:noWrap/>
          </w:tcPr>
          <w:p>
            <w:pPr>
              <w:keepNext/>
              <w:keepLines/>
              <w:spacing w:after="0"/>
              <w:jc w:val="center"/>
              <w:rPr>
                <w:rFonts w:ascii="Arial" w:hAnsi="Arial"/>
                <w:sz w:val="18"/>
                <w:lang w:eastAsia="fi-FI"/>
              </w:rPr>
            </w:pPr>
            <w:r>
              <w:rPr>
                <w:rFonts w:ascii="Arial" w:hAnsi="Arial" w:cs="Arial"/>
                <w:sz w:val="18"/>
                <w:lang w:eastAsia="fi-FI"/>
              </w:rPr>
              <w:t>No</w:t>
            </w:r>
          </w:p>
        </w:tc>
        <w:tc>
          <w:tcPr>
            <w:tcW w:w="2738" w:type="dxa"/>
          </w:tcPr>
          <w:p>
            <w:pPr>
              <w:keepNext/>
              <w:keepLines/>
              <w:spacing w:after="0"/>
              <w:jc w:val="center"/>
              <w:rPr>
                <w:rFonts w:ascii="Arial" w:hAnsi="Arial" w:cs="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cs="Arial"/>
                <w:sz w:val="18"/>
                <w:lang w:eastAsia="zh-CN"/>
              </w:rPr>
            </w:pPr>
            <w:r>
              <w:rPr>
                <w:rFonts w:ascii="Arial" w:hAnsi="Arial" w:cs="Arial"/>
                <w:sz w:val="18"/>
                <w:lang w:val="fr-FR" w:eastAsia="zh-CN"/>
              </w:rPr>
              <w:t>DC_12A_n7(2A)</w:t>
            </w:r>
          </w:p>
        </w:tc>
        <w:tc>
          <w:tcPr>
            <w:tcW w:w="2280" w:type="dxa"/>
          </w:tcPr>
          <w:p>
            <w:pPr>
              <w:keepNext/>
              <w:keepLines/>
              <w:spacing w:after="0"/>
              <w:jc w:val="center"/>
              <w:rPr>
                <w:rFonts w:ascii="Arial" w:hAnsi="Arial" w:cs="Arial"/>
                <w:sz w:val="18"/>
                <w:lang w:eastAsia="fi-FI"/>
              </w:rPr>
            </w:pPr>
            <w:r>
              <w:rPr>
                <w:rFonts w:ascii="Arial" w:hAnsi="Arial" w:cs="Arial"/>
                <w:sz w:val="18"/>
                <w:lang w:val="fr-FR" w:eastAsia="fi-FI"/>
              </w:rPr>
              <w:t>DC_12A_n</w:t>
            </w:r>
            <w:r>
              <w:rPr>
                <w:rFonts w:ascii="Arial" w:hAnsi="Arial" w:cs="Arial"/>
                <w:sz w:val="18"/>
                <w:lang w:val="fr-FR" w:eastAsia="zh-CN"/>
              </w:rPr>
              <w:t>7</w:t>
            </w:r>
            <w:r>
              <w:rPr>
                <w:rFonts w:ascii="Arial" w:hAnsi="Arial" w:cs="Arial"/>
                <w:sz w:val="18"/>
                <w:lang w:val="fr-FR" w:eastAsia="fi-FI"/>
              </w:rPr>
              <w:t>A</w:t>
            </w:r>
          </w:p>
        </w:tc>
        <w:tc>
          <w:tcPr>
            <w:tcW w:w="2738" w:type="dxa"/>
            <w:shd w:val="clear" w:color="auto" w:fill="auto"/>
            <w:noWrap/>
          </w:tcPr>
          <w:p>
            <w:pPr>
              <w:keepNext/>
              <w:keepLines/>
              <w:spacing w:after="0"/>
              <w:jc w:val="center"/>
              <w:rPr>
                <w:rFonts w:ascii="Arial" w:hAnsi="Arial" w:cs="Arial"/>
                <w:sz w:val="18"/>
                <w:lang w:eastAsia="fi-FI"/>
              </w:rPr>
            </w:pPr>
            <w:r>
              <w:rPr>
                <w:rFonts w:ascii="Arial" w:hAnsi="Arial" w:cs="Arial"/>
                <w:sz w:val="18"/>
                <w:lang w:val="fr-FR" w:eastAsia="fi-FI"/>
              </w:rPr>
              <w:t>No</w:t>
            </w:r>
          </w:p>
        </w:tc>
        <w:tc>
          <w:tcPr>
            <w:tcW w:w="2738" w:type="dxa"/>
          </w:tcPr>
          <w:p>
            <w:pPr>
              <w:keepNext/>
              <w:keepLines/>
              <w:spacing w:after="0"/>
              <w:jc w:val="center"/>
              <w:rPr>
                <w:rFonts w:ascii="Arial" w:hAnsi="Arial" w:cs="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cs="Arial"/>
                <w:sz w:val="18"/>
                <w:lang w:eastAsia="zh-CN"/>
              </w:rPr>
            </w:pPr>
            <w:r>
              <w:rPr>
                <w:rFonts w:ascii="Arial" w:hAnsi="Arial"/>
                <w:sz w:val="18"/>
                <w:lang w:eastAsia="fi-FI"/>
              </w:rPr>
              <w:t>DC_12A_n25A</w:t>
            </w:r>
          </w:p>
        </w:tc>
        <w:tc>
          <w:tcPr>
            <w:tcW w:w="2280" w:type="dxa"/>
          </w:tcPr>
          <w:p>
            <w:pPr>
              <w:keepNext/>
              <w:keepLines/>
              <w:spacing w:after="0"/>
              <w:jc w:val="center"/>
              <w:rPr>
                <w:rFonts w:ascii="Arial" w:hAnsi="Arial" w:cs="Arial"/>
                <w:sz w:val="18"/>
                <w:lang w:eastAsia="fi-FI"/>
              </w:rPr>
            </w:pPr>
            <w:r>
              <w:rPr>
                <w:rFonts w:ascii="Arial" w:hAnsi="Arial"/>
                <w:sz w:val="18"/>
                <w:lang w:eastAsia="fi-FI"/>
              </w:rPr>
              <w:t>DC_12A_n25A</w:t>
            </w:r>
          </w:p>
        </w:tc>
        <w:tc>
          <w:tcPr>
            <w:tcW w:w="2738" w:type="dxa"/>
            <w:shd w:val="clear" w:color="auto" w:fill="auto"/>
            <w:noWrap/>
          </w:tcPr>
          <w:p>
            <w:pPr>
              <w:keepNext/>
              <w:keepLines/>
              <w:spacing w:after="0"/>
              <w:jc w:val="center"/>
              <w:rPr>
                <w:rFonts w:ascii="Arial" w:hAnsi="Arial" w:cs="Arial"/>
                <w:sz w:val="18"/>
                <w:lang w:eastAsia="fi-FI"/>
              </w:rPr>
            </w:pPr>
            <w:r>
              <w:rPr>
                <w:rFonts w:ascii="Arial" w:hAnsi="Arial" w:cs="Arial"/>
                <w:sz w:val="18"/>
                <w:lang w:eastAsia="zh-TW"/>
              </w:rPr>
              <w:t>No</w:t>
            </w:r>
          </w:p>
        </w:tc>
        <w:tc>
          <w:tcPr>
            <w:tcW w:w="2738" w:type="dxa"/>
          </w:tcPr>
          <w:p>
            <w:pPr>
              <w:keepNext/>
              <w:keepLines/>
              <w:spacing w:after="0"/>
              <w:jc w:val="center"/>
              <w:rPr>
                <w:rFonts w:ascii="Arial" w:hAnsi="Arial" w:cs="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rPr>
              <w:t>DC_12A_n30A</w:t>
            </w:r>
          </w:p>
        </w:tc>
        <w:tc>
          <w:tcPr>
            <w:tcW w:w="2280" w:type="dxa"/>
          </w:tcPr>
          <w:p>
            <w:pPr>
              <w:keepNext/>
              <w:keepLines/>
              <w:spacing w:after="0"/>
              <w:jc w:val="center"/>
              <w:rPr>
                <w:rFonts w:ascii="Arial" w:hAnsi="Arial"/>
                <w:sz w:val="18"/>
                <w:lang w:eastAsia="fi-FI"/>
              </w:rPr>
            </w:pPr>
            <w:r>
              <w:rPr>
                <w:rFonts w:ascii="Arial" w:hAnsi="Arial"/>
                <w:sz w:val="18"/>
              </w:rPr>
              <w:t>DC_12A_n30A</w:t>
            </w:r>
          </w:p>
        </w:tc>
        <w:tc>
          <w:tcPr>
            <w:tcW w:w="2738" w:type="dxa"/>
            <w:shd w:val="clear" w:color="auto" w:fill="auto"/>
            <w:noWrap/>
          </w:tcPr>
          <w:p>
            <w:pPr>
              <w:keepNext/>
              <w:keepLines/>
              <w:spacing w:after="0"/>
              <w:jc w:val="center"/>
              <w:rPr>
                <w:rFonts w:ascii="Arial" w:hAnsi="Arial" w:cs="Arial"/>
                <w:sz w:val="18"/>
                <w:lang w:eastAsia="zh-TW"/>
              </w:rPr>
            </w:pPr>
            <w:r>
              <w:rPr>
                <w:rFonts w:ascii="Arial" w:hAnsi="Arial"/>
                <w:sz w:val="18"/>
              </w:rPr>
              <w:t>No</w:t>
            </w:r>
          </w:p>
        </w:tc>
        <w:tc>
          <w:tcPr>
            <w:tcW w:w="2738" w:type="dxa"/>
          </w:tcPr>
          <w:p>
            <w:pPr>
              <w:keepNext/>
              <w:keepLines/>
              <w:spacing w:after="0"/>
              <w:jc w:val="center"/>
              <w:rPr>
                <w:rFonts w:ascii="Arial" w:hAnsi="Arial" w:cs="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cs="Arial"/>
                <w:sz w:val="18"/>
                <w:lang w:eastAsia="zh-CN"/>
              </w:rPr>
            </w:pPr>
            <w:r>
              <w:rPr>
                <w:rFonts w:ascii="Arial" w:hAnsi="Arial"/>
                <w:sz w:val="18"/>
                <w:lang w:eastAsia="fi-FI"/>
              </w:rPr>
              <w:t>DC_</w:t>
            </w:r>
            <w:r>
              <w:rPr>
                <w:rFonts w:ascii="Arial" w:hAnsi="Arial"/>
                <w:sz w:val="18"/>
                <w:lang w:eastAsia="zh-CN"/>
              </w:rPr>
              <w:t>12</w:t>
            </w:r>
            <w:r>
              <w:rPr>
                <w:rFonts w:ascii="Arial" w:hAnsi="Arial"/>
                <w:sz w:val="18"/>
                <w:lang w:eastAsia="fi-FI"/>
              </w:rPr>
              <w:t>A_n38A</w:t>
            </w:r>
          </w:p>
        </w:tc>
        <w:tc>
          <w:tcPr>
            <w:tcW w:w="2280" w:type="dxa"/>
          </w:tcPr>
          <w:p>
            <w:pPr>
              <w:keepNext/>
              <w:keepLines/>
              <w:spacing w:after="0"/>
              <w:jc w:val="center"/>
              <w:rPr>
                <w:rFonts w:ascii="Arial" w:hAnsi="Arial" w:cs="Arial"/>
                <w:sz w:val="18"/>
                <w:lang w:eastAsia="fi-FI"/>
              </w:rPr>
            </w:pPr>
            <w:r>
              <w:rPr>
                <w:rFonts w:ascii="Arial" w:hAnsi="Arial"/>
                <w:sz w:val="18"/>
                <w:lang w:eastAsia="fi-FI"/>
              </w:rPr>
              <w:t>DC_</w:t>
            </w:r>
            <w:r>
              <w:rPr>
                <w:rFonts w:ascii="Arial" w:hAnsi="Arial"/>
                <w:sz w:val="18"/>
                <w:lang w:eastAsia="zh-CN"/>
              </w:rPr>
              <w:t>12</w:t>
            </w:r>
            <w:r>
              <w:rPr>
                <w:rFonts w:ascii="Arial" w:hAnsi="Arial"/>
                <w:sz w:val="18"/>
                <w:lang w:eastAsia="fi-FI"/>
              </w:rPr>
              <w:t>A_n38A</w:t>
            </w:r>
          </w:p>
        </w:tc>
        <w:tc>
          <w:tcPr>
            <w:tcW w:w="2738" w:type="dxa"/>
            <w:shd w:val="clear" w:color="auto" w:fill="auto"/>
            <w:noWrap/>
          </w:tcPr>
          <w:p>
            <w:pPr>
              <w:keepNext/>
              <w:keepLines/>
              <w:spacing w:after="0"/>
              <w:jc w:val="center"/>
              <w:rPr>
                <w:rFonts w:ascii="Arial" w:hAnsi="Arial" w:cs="Arial"/>
                <w:sz w:val="18"/>
                <w:lang w:eastAsia="fi-FI"/>
              </w:rPr>
            </w:pPr>
            <w:r>
              <w:rPr>
                <w:rFonts w:ascii="Arial" w:hAnsi="Arial" w:cs="Arial"/>
                <w:sz w:val="18"/>
                <w:lang w:eastAsia="zh-TW"/>
              </w:rPr>
              <w:t>No</w:t>
            </w:r>
          </w:p>
        </w:tc>
        <w:tc>
          <w:tcPr>
            <w:tcW w:w="2738" w:type="dxa"/>
          </w:tcPr>
          <w:p>
            <w:pPr>
              <w:keepNext/>
              <w:keepLines/>
              <w:spacing w:after="0"/>
              <w:jc w:val="center"/>
              <w:rPr>
                <w:rFonts w:ascii="Arial" w:hAnsi="Arial" w:cs="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DC_12A_n41A</w:t>
            </w:r>
          </w:p>
        </w:tc>
        <w:tc>
          <w:tcPr>
            <w:tcW w:w="2280" w:type="dxa"/>
          </w:tcPr>
          <w:p>
            <w:pPr>
              <w:keepNext/>
              <w:keepLines/>
              <w:spacing w:after="0"/>
              <w:jc w:val="center"/>
              <w:rPr>
                <w:rFonts w:ascii="Arial" w:hAnsi="Arial"/>
                <w:sz w:val="18"/>
                <w:lang w:eastAsia="fi-FI"/>
              </w:rPr>
            </w:pPr>
            <w:r>
              <w:rPr>
                <w:rFonts w:ascii="Arial" w:hAnsi="Arial"/>
                <w:sz w:val="18"/>
                <w:lang w:eastAsia="fi-FI"/>
              </w:rPr>
              <w:t>DC_12A_n41A</w:t>
            </w:r>
          </w:p>
        </w:tc>
        <w:tc>
          <w:tcPr>
            <w:tcW w:w="2738" w:type="dxa"/>
            <w:shd w:val="clear" w:color="auto" w:fill="auto"/>
            <w:noWrap/>
          </w:tcPr>
          <w:p>
            <w:pPr>
              <w:keepNext/>
              <w:keepLines/>
              <w:spacing w:after="0"/>
              <w:jc w:val="center"/>
              <w:rPr>
                <w:rFonts w:ascii="Arial" w:hAnsi="Arial" w:cs="Arial"/>
                <w:sz w:val="18"/>
                <w:lang w:eastAsia="zh-TW"/>
              </w:rPr>
            </w:pPr>
            <w:r>
              <w:rPr>
                <w:rFonts w:ascii="Arial" w:hAnsi="Arial" w:cs="Arial"/>
                <w:sz w:val="18"/>
                <w:lang w:eastAsia="zh-TW"/>
              </w:rPr>
              <w:t>No</w:t>
            </w:r>
          </w:p>
        </w:tc>
        <w:tc>
          <w:tcPr>
            <w:tcW w:w="2738" w:type="dxa"/>
          </w:tcPr>
          <w:p>
            <w:pPr>
              <w:keepNext/>
              <w:keepLines/>
              <w:spacing w:after="0"/>
              <w:jc w:val="center"/>
              <w:rPr>
                <w:rFonts w:ascii="Arial" w:hAnsi="Arial" w:cs="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lang w:eastAsia="fi-FI"/>
              </w:rPr>
              <w:t>DC_12A_n66A</w:t>
            </w:r>
          </w:p>
        </w:tc>
        <w:tc>
          <w:tcPr>
            <w:tcW w:w="2280" w:type="dxa"/>
          </w:tcPr>
          <w:p>
            <w:pPr>
              <w:keepNext/>
              <w:keepLines/>
              <w:spacing w:after="0"/>
              <w:jc w:val="center"/>
              <w:rPr>
                <w:rFonts w:ascii="Arial" w:hAnsi="Arial"/>
                <w:sz w:val="18"/>
                <w:lang w:eastAsia="ja-JP"/>
              </w:rPr>
            </w:pPr>
            <w:r>
              <w:rPr>
                <w:rFonts w:ascii="Arial" w:hAnsi="Arial"/>
                <w:sz w:val="18"/>
                <w:lang w:eastAsia="fi-FI"/>
              </w:rPr>
              <w:t>DC_12A_n66A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val="fr-FR" w:eastAsia="zh-CN"/>
              </w:rPr>
              <w:t>DC_12A_n66(2A)</w:t>
            </w:r>
          </w:p>
        </w:tc>
        <w:tc>
          <w:tcPr>
            <w:tcW w:w="2280" w:type="dxa"/>
          </w:tcPr>
          <w:p>
            <w:pPr>
              <w:keepNext/>
              <w:keepLines/>
              <w:spacing w:after="0"/>
              <w:jc w:val="center"/>
              <w:rPr>
                <w:rFonts w:ascii="Arial" w:hAnsi="Arial"/>
                <w:sz w:val="18"/>
                <w:lang w:eastAsia="fi-FI"/>
              </w:rPr>
            </w:pPr>
            <w:r>
              <w:rPr>
                <w:rFonts w:ascii="Arial" w:hAnsi="Arial"/>
                <w:sz w:val="18"/>
                <w:lang w:val="fr-FR" w:eastAsia="fi-FI"/>
              </w:rPr>
              <w:t>DC_12A_n66A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val="fr-FR"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lang w:eastAsia="zh-CN"/>
              </w:rPr>
            </w:pPr>
            <w:r>
              <w:rPr>
                <w:rFonts w:ascii="Arial" w:hAnsi="Arial" w:cs="Arial"/>
                <w:sz w:val="18"/>
                <w:lang w:val="fi-FI"/>
              </w:rPr>
              <w:t>DC_12A_n71A</w:t>
            </w:r>
          </w:p>
        </w:tc>
        <w:tc>
          <w:tcPr>
            <w:tcW w:w="2280" w:type="dxa"/>
            <w:vAlign w:val="center"/>
          </w:tcPr>
          <w:p>
            <w:pPr>
              <w:keepNext/>
              <w:keepLines/>
              <w:spacing w:after="0"/>
              <w:jc w:val="center"/>
              <w:rPr>
                <w:rFonts w:ascii="Arial" w:hAnsi="Arial"/>
                <w:sz w:val="18"/>
                <w:lang w:eastAsia="fi-FI"/>
              </w:rPr>
            </w:pPr>
            <w:r>
              <w:rPr>
                <w:rFonts w:ascii="Arial" w:hAnsi="Arial" w:cs="Arial"/>
                <w:sz w:val="18"/>
                <w:lang w:val="en-US" w:eastAsia="fi-FI"/>
              </w:rPr>
              <w:t>DC_12A_n71A</w:t>
            </w:r>
            <w:r>
              <w:rPr>
                <w:rFonts w:hint="eastAsia" w:ascii="Arial" w:hAnsi="Arial" w:cs="Arial"/>
                <w:sz w:val="18"/>
                <w:vertAlign w:val="superscript"/>
                <w:lang w:val="en-US" w:eastAsia="zh-TW"/>
              </w:rPr>
              <w:t>18</w:t>
            </w:r>
            <w:r>
              <w:rPr>
                <w:rFonts w:ascii="Arial" w:hAnsi="Arial" w:cs="Arial"/>
                <w:sz w:val="18"/>
                <w:vertAlign w:val="superscript"/>
                <w:lang w:val="en-US" w:eastAsia="fi-FI"/>
              </w:rPr>
              <w:t>,</w:t>
            </w:r>
            <w:r>
              <w:rPr>
                <w:rFonts w:hint="eastAsia" w:ascii="Arial" w:hAnsi="Arial" w:cs="Arial"/>
                <w:sz w:val="18"/>
                <w:vertAlign w:val="superscript"/>
                <w:lang w:val="en-US" w:eastAsia="zh-TW"/>
              </w:rPr>
              <w:t>19</w:t>
            </w:r>
          </w:p>
        </w:tc>
        <w:tc>
          <w:tcPr>
            <w:tcW w:w="2738" w:type="dxa"/>
            <w:shd w:val="clear" w:color="auto" w:fill="auto"/>
            <w:noWrap/>
            <w:vAlign w:val="center"/>
          </w:tcPr>
          <w:p>
            <w:pPr>
              <w:keepNext/>
              <w:keepLines/>
              <w:spacing w:after="0"/>
              <w:jc w:val="center"/>
              <w:rPr>
                <w:rFonts w:ascii="Arial" w:hAnsi="Arial"/>
                <w:sz w:val="18"/>
                <w:lang w:eastAsia="fi-FI"/>
              </w:rPr>
            </w:pPr>
            <w:r>
              <w:rPr>
                <w:rFonts w:hint="eastAsia" w:ascii="Arial" w:hAnsi="Arial" w:cs="Arial"/>
                <w:sz w:val="18"/>
                <w:lang w:val="fi-FI" w:eastAsia="zh-TW"/>
              </w:rPr>
              <w:t>DC_12_n71</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CN"/>
              </w:rPr>
            </w:pPr>
            <w:r>
              <w:rPr>
                <w:rFonts w:ascii="Arial" w:hAnsi="Arial"/>
                <w:sz w:val="18"/>
              </w:rPr>
              <w:t>DC_12A_n77A</w:t>
            </w:r>
          </w:p>
        </w:tc>
        <w:tc>
          <w:tcPr>
            <w:tcW w:w="2280" w:type="dxa"/>
          </w:tcPr>
          <w:p>
            <w:pPr>
              <w:keepNext/>
              <w:keepLines/>
              <w:spacing w:after="0"/>
              <w:jc w:val="center"/>
              <w:rPr>
                <w:rFonts w:ascii="Arial" w:hAnsi="Arial"/>
                <w:sz w:val="18"/>
                <w:lang w:eastAsia="fi-FI"/>
              </w:rPr>
            </w:pPr>
            <w:r>
              <w:rPr>
                <w:rFonts w:ascii="Arial" w:hAnsi="Arial"/>
                <w:sz w:val="18"/>
              </w:rPr>
              <w:t>DC_12A_n77A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rPr>
              <w:t>DC_12_n77</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CN"/>
              </w:rPr>
            </w:pPr>
            <w:r>
              <w:rPr>
                <w:rFonts w:ascii="Arial" w:hAnsi="Arial"/>
                <w:sz w:val="18"/>
                <w:lang w:eastAsia="fi-FI"/>
              </w:rPr>
              <w:t>DC_12A_n77(2A)</w:t>
            </w:r>
            <w:r>
              <w:rPr>
                <w:rFonts w:ascii="Arial" w:hAnsi="Arial"/>
                <w:sz w:val="18"/>
                <w:vertAlign w:val="superscript"/>
                <w:lang w:eastAsia="fi-FI"/>
              </w:rPr>
              <w:t>21</w:t>
            </w:r>
          </w:p>
        </w:tc>
        <w:tc>
          <w:tcPr>
            <w:tcW w:w="2280" w:type="dxa"/>
          </w:tcPr>
          <w:p>
            <w:pPr>
              <w:keepNext/>
              <w:keepLines/>
              <w:spacing w:after="0"/>
              <w:jc w:val="center"/>
              <w:rPr>
                <w:rFonts w:ascii="Arial" w:hAnsi="Arial"/>
                <w:sz w:val="18"/>
                <w:lang w:eastAsia="fi-FI"/>
              </w:rPr>
            </w:pPr>
            <w:r>
              <w:rPr>
                <w:rFonts w:ascii="Arial" w:hAnsi="Arial"/>
                <w:sz w:val="18"/>
                <w:lang w:eastAsia="fi-FI"/>
              </w:rPr>
              <w:t>DC_12A_n77A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TW"/>
              </w:rPr>
              <w:t>DC_12_n77</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zh-CN"/>
              </w:rPr>
              <w:t>DC_12A_n78A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12A_n78A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12_n78</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CN"/>
              </w:rPr>
            </w:pPr>
            <w:r>
              <w:rPr>
                <w:rFonts w:ascii="Arial" w:hAnsi="Arial"/>
                <w:sz w:val="18"/>
                <w:lang w:val="fr-FR" w:eastAsia="zh-CN"/>
              </w:rPr>
              <w:t>DC_12A_n78(2A)</w:t>
            </w:r>
          </w:p>
        </w:tc>
        <w:tc>
          <w:tcPr>
            <w:tcW w:w="2280" w:type="dxa"/>
          </w:tcPr>
          <w:p>
            <w:pPr>
              <w:keepNext/>
              <w:keepLines/>
              <w:spacing w:after="0"/>
              <w:jc w:val="center"/>
              <w:rPr>
                <w:rFonts w:ascii="Arial" w:hAnsi="Arial"/>
                <w:sz w:val="18"/>
                <w:lang w:eastAsia="fi-FI"/>
              </w:rPr>
            </w:pPr>
            <w:r>
              <w:rPr>
                <w:rFonts w:ascii="Arial" w:hAnsi="Arial"/>
                <w:sz w:val="18"/>
                <w:lang w:val="fr-FR" w:eastAsia="fi-FI"/>
              </w:rPr>
              <w:t>DC_</w:t>
            </w:r>
            <w:r>
              <w:rPr>
                <w:rFonts w:ascii="Arial" w:hAnsi="Arial"/>
                <w:sz w:val="18"/>
                <w:lang w:val="fr-FR" w:eastAsia="zh-CN"/>
              </w:rPr>
              <w:t>12A_n78A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val="fr-FR" w:eastAsia="fi-FI"/>
              </w:rPr>
              <w:t>DC_</w:t>
            </w:r>
            <w:r>
              <w:rPr>
                <w:rFonts w:ascii="Arial" w:hAnsi="Arial"/>
                <w:sz w:val="18"/>
                <w:lang w:val="fr-FR" w:eastAsia="zh-CN"/>
              </w:rPr>
              <w:t>12_n78</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13</w:t>
            </w:r>
            <w:r>
              <w:rPr>
                <w:rFonts w:ascii="Arial" w:hAnsi="Arial"/>
                <w:sz w:val="18"/>
                <w:lang w:eastAsia="fi-FI"/>
              </w:rPr>
              <w:t>A_n</w:t>
            </w:r>
            <w:r>
              <w:rPr>
                <w:rFonts w:ascii="Arial" w:hAnsi="Arial"/>
                <w:sz w:val="18"/>
                <w:lang w:eastAsia="zh-CN"/>
              </w:rPr>
              <w:t>2</w:t>
            </w:r>
            <w:r>
              <w:rPr>
                <w:rFonts w:ascii="Arial" w:hAnsi="Arial"/>
                <w:sz w:val="18"/>
                <w:lang w:eastAsia="fi-FI"/>
              </w:rPr>
              <w:t>A</w:t>
            </w:r>
          </w:p>
        </w:tc>
        <w:tc>
          <w:tcPr>
            <w:tcW w:w="2280" w:type="dxa"/>
          </w:tcPr>
          <w:p>
            <w:pPr>
              <w:keepNext/>
              <w:keepLines/>
              <w:spacing w:after="0"/>
              <w:jc w:val="center"/>
              <w:rPr>
                <w:rFonts w:ascii="Arial" w:hAnsi="Arial"/>
                <w:sz w:val="18"/>
                <w:lang w:eastAsia="fi-FI"/>
              </w:rPr>
            </w:pPr>
            <w:r>
              <w:rPr>
                <w:rFonts w:ascii="Arial" w:hAnsi="Arial"/>
                <w:sz w:val="18"/>
                <w:lang w:eastAsia="zh-CN"/>
              </w:rPr>
              <w:t>DC_13A_n2A</w:t>
            </w:r>
          </w:p>
        </w:tc>
        <w:tc>
          <w:tcPr>
            <w:tcW w:w="2738" w:type="dxa"/>
            <w:shd w:val="clear" w:color="auto" w:fill="auto"/>
            <w:noWrap/>
          </w:tcPr>
          <w:p>
            <w:pPr>
              <w:keepNext/>
              <w:keepLines/>
              <w:spacing w:after="0"/>
              <w:jc w:val="center"/>
              <w:rPr>
                <w:rFonts w:ascii="Arial" w:hAnsi="Arial"/>
                <w:sz w:val="18"/>
                <w:lang w:eastAsia="fi-FI"/>
              </w:rPr>
            </w:pPr>
            <w:r>
              <w:rPr>
                <w:rFonts w:ascii="Arial" w:hAnsi="Arial" w:cs="Arial"/>
                <w:sz w:val="18"/>
                <w:lang w:eastAsia="zh-TW"/>
              </w:rPr>
              <w:t>No</w:t>
            </w:r>
          </w:p>
        </w:tc>
        <w:tc>
          <w:tcPr>
            <w:tcW w:w="2738" w:type="dxa"/>
          </w:tcPr>
          <w:p>
            <w:pPr>
              <w:keepNext/>
              <w:keepLines/>
              <w:spacing w:after="0"/>
              <w:jc w:val="center"/>
              <w:rPr>
                <w:rFonts w:ascii="Arial" w:hAnsi="Arial" w:cs="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13A_n5A</w:t>
            </w:r>
          </w:p>
        </w:tc>
        <w:tc>
          <w:tcPr>
            <w:tcW w:w="2280" w:type="dxa"/>
          </w:tcPr>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13A_n5A</w:t>
            </w:r>
          </w:p>
        </w:tc>
        <w:tc>
          <w:tcPr>
            <w:tcW w:w="2738" w:type="dxa"/>
            <w:shd w:val="clear" w:color="auto" w:fill="auto"/>
            <w:noWrap/>
          </w:tcPr>
          <w:p>
            <w:pPr>
              <w:keepNext/>
              <w:keepLines/>
              <w:spacing w:after="0"/>
              <w:jc w:val="center"/>
              <w:rPr>
                <w:rFonts w:ascii="Arial" w:hAnsi="Arial" w:cs="Arial"/>
                <w:sz w:val="18"/>
                <w:lang w:eastAsia="zh-TW"/>
              </w:rPr>
            </w:pPr>
            <w:r>
              <w:rPr>
                <w:rFonts w:ascii="Arial" w:hAnsi="Arial"/>
                <w:sz w:val="18"/>
              </w:rPr>
              <w:t>DC_</w:t>
            </w:r>
            <w:r>
              <w:rPr>
                <w:rFonts w:ascii="Arial" w:hAnsi="Arial"/>
                <w:sz w:val="18"/>
                <w:lang w:eastAsia="zh-CN"/>
              </w:rPr>
              <w:t>13_n5</w:t>
            </w:r>
          </w:p>
        </w:tc>
        <w:tc>
          <w:tcPr>
            <w:tcW w:w="2738"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CN"/>
              </w:rPr>
            </w:pPr>
            <w:r>
              <w:rPr>
                <w:rFonts w:ascii="Arial" w:hAnsi="Arial" w:cs="Arial"/>
                <w:sz w:val="18"/>
                <w:lang w:eastAsia="zh-CN"/>
              </w:rPr>
              <w:t>DC_13A_n7A</w:t>
            </w:r>
          </w:p>
        </w:tc>
        <w:tc>
          <w:tcPr>
            <w:tcW w:w="2280" w:type="dxa"/>
          </w:tcPr>
          <w:p>
            <w:pPr>
              <w:keepNext/>
              <w:keepLines/>
              <w:spacing w:after="0"/>
              <w:jc w:val="center"/>
              <w:rPr>
                <w:rFonts w:ascii="Arial" w:hAnsi="Arial"/>
                <w:sz w:val="18"/>
                <w:lang w:eastAsia="fi-FI"/>
              </w:rPr>
            </w:pPr>
            <w:r>
              <w:rPr>
                <w:rFonts w:ascii="Arial" w:hAnsi="Arial" w:cs="Arial"/>
                <w:sz w:val="18"/>
                <w:lang w:eastAsia="fi-FI"/>
              </w:rPr>
              <w:t>DC_13A_n7A</w:t>
            </w:r>
          </w:p>
        </w:tc>
        <w:tc>
          <w:tcPr>
            <w:tcW w:w="2738" w:type="dxa"/>
            <w:shd w:val="clear" w:color="auto" w:fill="auto"/>
            <w:noWrap/>
          </w:tcPr>
          <w:p>
            <w:pPr>
              <w:keepNext/>
              <w:keepLines/>
              <w:spacing w:after="0"/>
              <w:jc w:val="center"/>
              <w:rPr>
                <w:rFonts w:ascii="Arial" w:hAnsi="Arial"/>
                <w:sz w:val="18"/>
                <w:lang w:eastAsia="fi-FI"/>
              </w:rPr>
            </w:pPr>
            <w:r>
              <w:rPr>
                <w:rFonts w:ascii="Arial" w:hAnsi="Arial" w:cs="Arial"/>
                <w:sz w:val="18"/>
                <w:lang w:eastAsia="fi-FI"/>
              </w:rPr>
              <w:t>No</w:t>
            </w:r>
          </w:p>
        </w:tc>
        <w:tc>
          <w:tcPr>
            <w:tcW w:w="2738" w:type="dxa"/>
          </w:tcPr>
          <w:p>
            <w:pPr>
              <w:keepNext/>
              <w:keepLines/>
              <w:spacing w:after="0"/>
              <w:jc w:val="center"/>
              <w:rPr>
                <w:rFonts w:ascii="Arial" w:hAnsi="Arial" w:cs="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cs="Arial"/>
                <w:sz w:val="18"/>
                <w:lang w:eastAsia="zh-CN"/>
              </w:rPr>
            </w:pPr>
            <w:r>
              <w:rPr>
                <w:rFonts w:ascii="Arial" w:hAnsi="Arial" w:cs="Arial"/>
                <w:sz w:val="18"/>
                <w:lang w:val="fr-FR" w:eastAsia="fi-FI"/>
              </w:rPr>
              <w:t>DC_13A_n7(2A)</w:t>
            </w:r>
          </w:p>
        </w:tc>
        <w:tc>
          <w:tcPr>
            <w:tcW w:w="2280" w:type="dxa"/>
          </w:tcPr>
          <w:p>
            <w:pPr>
              <w:keepNext/>
              <w:keepLines/>
              <w:spacing w:after="0"/>
              <w:jc w:val="center"/>
              <w:rPr>
                <w:rFonts w:ascii="Arial" w:hAnsi="Arial" w:cs="Arial"/>
                <w:sz w:val="18"/>
                <w:lang w:eastAsia="fi-FI"/>
              </w:rPr>
            </w:pPr>
            <w:r>
              <w:rPr>
                <w:rFonts w:ascii="Arial" w:hAnsi="Arial" w:cs="Arial"/>
                <w:sz w:val="18"/>
                <w:lang w:val="fr-FR" w:eastAsia="fi-FI"/>
              </w:rPr>
              <w:t>DC_13A_n7A</w:t>
            </w:r>
          </w:p>
        </w:tc>
        <w:tc>
          <w:tcPr>
            <w:tcW w:w="2738" w:type="dxa"/>
            <w:shd w:val="clear" w:color="auto" w:fill="auto"/>
            <w:noWrap/>
          </w:tcPr>
          <w:p>
            <w:pPr>
              <w:keepNext/>
              <w:keepLines/>
              <w:spacing w:after="0"/>
              <w:jc w:val="center"/>
              <w:rPr>
                <w:rFonts w:ascii="Arial" w:hAnsi="Arial" w:cs="Arial"/>
                <w:sz w:val="18"/>
                <w:lang w:eastAsia="fi-FI"/>
              </w:rPr>
            </w:pPr>
            <w:r>
              <w:rPr>
                <w:rFonts w:ascii="Arial" w:hAnsi="Arial" w:cs="Arial"/>
                <w:sz w:val="18"/>
                <w:lang w:val="fr-FR" w:eastAsia="fi-FI"/>
              </w:rPr>
              <w:t>No</w:t>
            </w:r>
          </w:p>
        </w:tc>
        <w:tc>
          <w:tcPr>
            <w:tcW w:w="2738" w:type="dxa"/>
          </w:tcPr>
          <w:p>
            <w:pPr>
              <w:keepNext/>
              <w:keepLines/>
              <w:spacing w:after="0"/>
              <w:jc w:val="center"/>
              <w:rPr>
                <w:rFonts w:ascii="Arial" w:hAnsi="Arial" w:cs="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rPr>
              <w:t>DC_13A_n25A</w:t>
            </w:r>
          </w:p>
        </w:tc>
        <w:tc>
          <w:tcPr>
            <w:tcW w:w="2280" w:type="dxa"/>
          </w:tcPr>
          <w:p>
            <w:pPr>
              <w:keepNext/>
              <w:keepLines/>
              <w:spacing w:after="0"/>
              <w:jc w:val="center"/>
              <w:rPr>
                <w:rFonts w:ascii="Arial" w:hAnsi="Arial"/>
                <w:sz w:val="18"/>
                <w:lang w:eastAsia="fi-FI"/>
              </w:rPr>
            </w:pPr>
            <w:r>
              <w:rPr>
                <w:rFonts w:ascii="Arial" w:hAnsi="Arial"/>
                <w:sz w:val="18"/>
              </w:rPr>
              <w:t>DC_13A_n25A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DC_13A_n48A</w:t>
            </w:r>
          </w:p>
          <w:p>
            <w:pPr>
              <w:keepNext/>
              <w:keepLines/>
              <w:spacing w:after="0"/>
              <w:jc w:val="center"/>
              <w:rPr>
                <w:rFonts w:ascii="Arial" w:hAnsi="Arial"/>
                <w:sz w:val="18"/>
                <w:lang w:eastAsia="fi-FI"/>
              </w:rPr>
            </w:pPr>
            <w:r>
              <w:rPr>
                <w:rFonts w:ascii="Arial" w:hAnsi="Arial"/>
                <w:sz w:val="18"/>
                <w:lang w:eastAsia="zh-TW"/>
              </w:rPr>
              <w:t>DC_13A_n48B</w:t>
            </w:r>
          </w:p>
        </w:tc>
        <w:tc>
          <w:tcPr>
            <w:tcW w:w="2280" w:type="dxa"/>
          </w:tcPr>
          <w:p>
            <w:pPr>
              <w:keepNext/>
              <w:keepLines/>
              <w:spacing w:after="0"/>
              <w:jc w:val="center"/>
              <w:rPr>
                <w:rFonts w:ascii="Arial" w:hAnsi="Arial"/>
                <w:sz w:val="18"/>
                <w:lang w:eastAsia="fi-FI"/>
              </w:rPr>
            </w:pPr>
            <w:r>
              <w:rPr>
                <w:rFonts w:ascii="Arial" w:hAnsi="Arial"/>
                <w:sz w:val="18"/>
                <w:lang w:eastAsia="fi-FI"/>
              </w:rPr>
              <w:t>DC_13A_n48A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13</w:t>
            </w:r>
            <w:r>
              <w:rPr>
                <w:rFonts w:ascii="Arial" w:hAnsi="Arial"/>
                <w:sz w:val="18"/>
                <w:lang w:eastAsia="fi-FI"/>
              </w:rPr>
              <w:t>A_n</w:t>
            </w:r>
            <w:r>
              <w:rPr>
                <w:rFonts w:ascii="Arial" w:hAnsi="Arial"/>
                <w:sz w:val="18"/>
                <w:lang w:eastAsia="zh-CN"/>
              </w:rPr>
              <w:t>66</w:t>
            </w:r>
            <w:r>
              <w:rPr>
                <w:rFonts w:ascii="Arial" w:hAnsi="Arial"/>
                <w:sz w:val="18"/>
                <w:lang w:eastAsia="fi-FI"/>
              </w:rPr>
              <w:t>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13A</w:t>
            </w:r>
            <w:r>
              <w:rPr>
                <w:rFonts w:ascii="Arial" w:hAnsi="Arial"/>
                <w:sz w:val="18"/>
                <w:lang w:eastAsia="fi-FI"/>
              </w:rPr>
              <w:t>_n</w:t>
            </w:r>
            <w:r>
              <w:rPr>
                <w:rFonts w:ascii="Arial" w:hAnsi="Arial"/>
                <w:sz w:val="18"/>
                <w:lang w:eastAsia="zh-CN"/>
              </w:rPr>
              <w:t>66</w:t>
            </w:r>
            <w:r>
              <w:rPr>
                <w:rFonts w:ascii="Arial" w:hAnsi="Arial"/>
                <w:sz w:val="18"/>
                <w:lang w:eastAsia="fi-FI"/>
              </w:rPr>
              <w:t>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13</w:t>
            </w:r>
            <w:r>
              <w:rPr>
                <w:rFonts w:ascii="Arial" w:hAnsi="Arial"/>
                <w:sz w:val="18"/>
                <w:lang w:eastAsia="fi-FI"/>
              </w:rPr>
              <w:t>A_n</w:t>
            </w:r>
            <w:r>
              <w:rPr>
                <w:rFonts w:ascii="Arial" w:hAnsi="Arial"/>
                <w:sz w:val="18"/>
                <w:lang w:eastAsia="zh-CN"/>
              </w:rPr>
              <w:t>71</w:t>
            </w:r>
            <w:r>
              <w:rPr>
                <w:rFonts w:ascii="Arial" w:hAnsi="Arial"/>
                <w:sz w:val="18"/>
                <w:lang w:eastAsia="fi-FI"/>
              </w:rPr>
              <w:t>A</w:t>
            </w:r>
          </w:p>
        </w:tc>
        <w:tc>
          <w:tcPr>
            <w:tcW w:w="2280" w:type="dxa"/>
          </w:tcPr>
          <w:p>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13</w:t>
            </w:r>
            <w:r>
              <w:rPr>
                <w:rFonts w:ascii="Arial" w:hAnsi="Arial"/>
                <w:sz w:val="18"/>
                <w:lang w:eastAsia="fi-FI"/>
              </w:rPr>
              <w:t>A_n</w:t>
            </w:r>
            <w:r>
              <w:rPr>
                <w:rFonts w:ascii="Arial" w:hAnsi="Arial"/>
                <w:sz w:val="18"/>
                <w:lang w:eastAsia="zh-CN"/>
              </w:rPr>
              <w:t>71</w:t>
            </w:r>
            <w:r>
              <w:rPr>
                <w:rFonts w:ascii="Arial" w:hAnsi="Arial"/>
                <w:sz w:val="18"/>
                <w:lang w:eastAsia="fi-FI"/>
              </w:rPr>
              <w:t>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DC_13A_n77A</w:t>
            </w:r>
          </w:p>
          <w:p>
            <w:pPr>
              <w:keepNext/>
              <w:keepLines/>
              <w:spacing w:after="0"/>
              <w:jc w:val="center"/>
              <w:rPr>
                <w:rFonts w:ascii="Arial" w:hAnsi="Arial"/>
                <w:sz w:val="18"/>
                <w:lang w:eastAsia="fi-FI"/>
              </w:rPr>
            </w:pPr>
            <w:r>
              <w:rPr>
                <w:rFonts w:ascii="Arial" w:hAnsi="Arial"/>
                <w:sz w:val="18"/>
              </w:rPr>
              <w:t>DC_13A_n77C</w:t>
            </w:r>
            <w:r>
              <w:rPr>
                <w:rFonts w:ascii="Arial" w:hAnsi="Arial"/>
                <w:sz w:val="18"/>
                <w:vertAlign w:val="superscript"/>
                <w:lang w:eastAsia="fi-FI"/>
              </w:rPr>
              <w:t>21</w:t>
            </w:r>
          </w:p>
        </w:tc>
        <w:tc>
          <w:tcPr>
            <w:tcW w:w="2280" w:type="dxa"/>
          </w:tcPr>
          <w:p>
            <w:pPr>
              <w:keepNext/>
              <w:keepLines/>
              <w:spacing w:after="0"/>
              <w:jc w:val="center"/>
              <w:rPr>
                <w:rFonts w:ascii="Arial" w:hAnsi="Arial"/>
                <w:sz w:val="18"/>
                <w:lang w:eastAsia="fi-FI"/>
              </w:rPr>
            </w:pPr>
            <w:r>
              <w:rPr>
                <w:rFonts w:ascii="Arial" w:hAnsi="Arial"/>
                <w:sz w:val="18"/>
                <w:lang w:eastAsia="fi-FI"/>
              </w:rPr>
              <w:t>DC_13A_n77A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fi-FI"/>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cs="Arial"/>
                <w:sz w:val="18"/>
                <w:lang w:eastAsia="zh-CN"/>
              </w:rPr>
              <w:t>DC_13A_n78A</w:t>
            </w:r>
          </w:p>
        </w:tc>
        <w:tc>
          <w:tcPr>
            <w:tcW w:w="2280" w:type="dxa"/>
          </w:tcPr>
          <w:p>
            <w:pPr>
              <w:keepNext/>
              <w:keepLines/>
              <w:spacing w:after="0"/>
              <w:jc w:val="center"/>
              <w:rPr>
                <w:rFonts w:ascii="Arial" w:hAnsi="Arial"/>
                <w:sz w:val="18"/>
                <w:lang w:eastAsia="fi-FI"/>
              </w:rPr>
            </w:pPr>
            <w:r>
              <w:rPr>
                <w:rFonts w:ascii="Arial" w:hAnsi="Arial" w:cs="Arial"/>
                <w:sz w:val="18"/>
                <w:lang w:eastAsia="fi-FI"/>
              </w:rPr>
              <w:t>DC_13A_n78A</w:t>
            </w:r>
          </w:p>
        </w:tc>
        <w:tc>
          <w:tcPr>
            <w:tcW w:w="2738" w:type="dxa"/>
            <w:shd w:val="clear" w:color="auto" w:fill="auto"/>
            <w:noWrap/>
          </w:tcPr>
          <w:p>
            <w:pPr>
              <w:keepNext/>
              <w:keepLines/>
              <w:spacing w:after="0"/>
              <w:jc w:val="center"/>
              <w:rPr>
                <w:rFonts w:ascii="Arial" w:hAnsi="Arial"/>
                <w:sz w:val="18"/>
                <w:lang w:eastAsia="zh-TW"/>
              </w:rPr>
            </w:pPr>
            <w:r>
              <w:rPr>
                <w:rFonts w:ascii="Arial" w:hAnsi="Arial" w:cs="Arial"/>
                <w:sz w:val="18"/>
                <w:lang w:eastAsia="fi-FI"/>
              </w:rPr>
              <w:t>No</w:t>
            </w:r>
          </w:p>
        </w:tc>
        <w:tc>
          <w:tcPr>
            <w:tcW w:w="2738" w:type="dxa"/>
          </w:tcPr>
          <w:p>
            <w:pPr>
              <w:keepNext/>
              <w:keepLines/>
              <w:spacing w:after="0"/>
              <w:jc w:val="center"/>
              <w:rPr>
                <w:rFonts w:ascii="Arial" w:hAnsi="Arial" w:cs="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cs="Arial"/>
                <w:sz w:val="18"/>
                <w:lang w:eastAsia="zh-CN"/>
              </w:rPr>
            </w:pPr>
            <w:r>
              <w:rPr>
                <w:rFonts w:ascii="Arial" w:hAnsi="Arial" w:cs="Arial"/>
                <w:sz w:val="18"/>
                <w:lang w:val="fr-FR" w:eastAsia="fi-FI"/>
              </w:rPr>
              <w:t>DC_13A_n78(2A)</w:t>
            </w:r>
            <w:r>
              <w:rPr>
                <w:rFonts w:ascii="Arial" w:hAnsi="Arial"/>
                <w:sz w:val="18"/>
                <w:vertAlign w:val="superscript"/>
                <w:lang w:eastAsia="fi-FI"/>
              </w:rPr>
              <w:t>21</w:t>
            </w:r>
          </w:p>
        </w:tc>
        <w:tc>
          <w:tcPr>
            <w:tcW w:w="2280" w:type="dxa"/>
          </w:tcPr>
          <w:p>
            <w:pPr>
              <w:keepNext/>
              <w:keepLines/>
              <w:spacing w:after="0"/>
              <w:jc w:val="center"/>
              <w:rPr>
                <w:rFonts w:ascii="Arial" w:hAnsi="Arial" w:cs="Arial"/>
                <w:sz w:val="18"/>
                <w:lang w:eastAsia="fi-FI"/>
              </w:rPr>
            </w:pPr>
            <w:r>
              <w:rPr>
                <w:rFonts w:ascii="Arial" w:hAnsi="Arial" w:cs="Arial"/>
                <w:sz w:val="18"/>
                <w:lang w:val="fr-FR" w:eastAsia="fi-FI"/>
              </w:rPr>
              <w:t>DC_13A_n78A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cs="Arial"/>
                <w:sz w:val="18"/>
                <w:lang w:eastAsia="fi-FI"/>
              </w:rPr>
            </w:pPr>
            <w:r>
              <w:rPr>
                <w:rFonts w:ascii="Arial" w:hAnsi="Arial" w:cs="Arial"/>
                <w:sz w:val="18"/>
                <w:lang w:val="fr-FR" w:eastAsia="fi-FI"/>
              </w:rPr>
              <w:t>No</w:t>
            </w:r>
          </w:p>
        </w:tc>
        <w:tc>
          <w:tcPr>
            <w:tcW w:w="2738" w:type="dxa"/>
          </w:tcPr>
          <w:p>
            <w:pPr>
              <w:keepNext/>
              <w:keepLines/>
              <w:spacing w:after="0"/>
              <w:jc w:val="center"/>
              <w:rPr>
                <w:rFonts w:ascii="Arial" w:hAnsi="Arial" w:cs="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DC_14A_n2A</w:t>
            </w:r>
          </w:p>
        </w:tc>
        <w:tc>
          <w:tcPr>
            <w:tcW w:w="2280" w:type="dxa"/>
          </w:tcPr>
          <w:p>
            <w:pPr>
              <w:keepNext/>
              <w:keepLines/>
              <w:spacing w:after="0"/>
              <w:jc w:val="center"/>
              <w:rPr>
                <w:rFonts w:ascii="Arial" w:hAnsi="Arial"/>
                <w:sz w:val="18"/>
                <w:lang w:eastAsia="fi-FI"/>
              </w:rPr>
            </w:pPr>
            <w:r>
              <w:rPr>
                <w:rFonts w:ascii="Arial" w:hAnsi="Arial"/>
                <w:sz w:val="18"/>
                <w:lang w:eastAsia="fi-FI"/>
              </w:rPr>
              <w:t>DC_14A_n2A</w:t>
            </w:r>
          </w:p>
        </w:tc>
        <w:tc>
          <w:tcPr>
            <w:tcW w:w="2738" w:type="dxa"/>
            <w:shd w:val="clear" w:color="auto" w:fill="auto"/>
            <w:noWrap/>
          </w:tcPr>
          <w:p>
            <w:pPr>
              <w:keepNext/>
              <w:keepLines/>
              <w:spacing w:after="0"/>
              <w:jc w:val="center"/>
              <w:rPr>
                <w:rFonts w:ascii="Arial" w:hAnsi="Arial" w:cs="Arial"/>
                <w:sz w:val="18"/>
                <w:lang w:eastAsia="zh-TW"/>
              </w:rPr>
            </w:pPr>
            <w:r>
              <w:rPr>
                <w:rFonts w:ascii="Arial" w:hAnsi="Arial" w:cs="Arial"/>
                <w:sz w:val="18"/>
                <w:lang w:eastAsia="zh-TW"/>
              </w:rPr>
              <w:t>No</w:t>
            </w:r>
          </w:p>
        </w:tc>
        <w:tc>
          <w:tcPr>
            <w:tcW w:w="2738" w:type="dxa"/>
          </w:tcPr>
          <w:p>
            <w:pPr>
              <w:keepNext/>
              <w:keepLines/>
              <w:spacing w:after="0"/>
              <w:jc w:val="center"/>
              <w:rPr>
                <w:rFonts w:ascii="Arial" w:hAnsi="Arial" w:cs="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rPr>
            </w:pPr>
            <w:r>
              <w:rPr>
                <w:rFonts w:ascii="Arial" w:hAnsi="Arial"/>
                <w:sz w:val="18"/>
                <w:lang w:val="en-US" w:eastAsia="fi-FI"/>
              </w:rPr>
              <w:t>DC_14A_n5A</w:t>
            </w:r>
          </w:p>
        </w:tc>
        <w:tc>
          <w:tcPr>
            <w:tcW w:w="2280" w:type="dxa"/>
            <w:vAlign w:val="center"/>
          </w:tcPr>
          <w:p>
            <w:pPr>
              <w:keepNext/>
              <w:keepLines/>
              <w:spacing w:after="0"/>
              <w:jc w:val="center"/>
              <w:rPr>
                <w:rFonts w:ascii="Arial" w:hAnsi="Arial"/>
                <w:sz w:val="18"/>
              </w:rPr>
            </w:pPr>
            <w:r>
              <w:rPr>
                <w:rFonts w:ascii="Arial" w:hAnsi="Arial"/>
                <w:sz w:val="18"/>
                <w:lang w:val="en-US" w:eastAsia="fi-FI"/>
              </w:rPr>
              <w:t>DC_14A_n5A</w:t>
            </w:r>
          </w:p>
        </w:tc>
        <w:tc>
          <w:tcPr>
            <w:tcW w:w="2738" w:type="dxa"/>
            <w:shd w:val="clear" w:color="auto" w:fill="auto"/>
            <w:noWrap/>
            <w:vAlign w:val="center"/>
          </w:tcPr>
          <w:p>
            <w:pPr>
              <w:keepNext/>
              <w:keepLines/>
              <w:spacing w:after="0"/>
              <w:jc w:val="center"/>
              <w:rPr>
                <w:rFonts w:ascii="Arial" w:hAnsi="Arial"/>
                <w:sz w:val="18"/>
              </w:rPr>
            </w:pPr>
            <w:r>
              <w:rPr>
                <w:rFonts w:ascii="Arial" w:hAnsi="Arial"/>
                <w:sz w:val="18"/>
                <w:lang w:eastAsia="fi-FI"/>
              </w:rPr>
              <w:t>DC_14_n5</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rPr>
              <w:t>DC_14A_n30A</w:t>
            </w:r>
          </w:p>
        </w:tc>
        <w:tc>
          <w:tcPr>
            <w:tcW w:w="2280" w:type="dxa"/>
          </w:tcPr>
          <w:p>
            <w:pPr>
              <w:keepNext/>
              <w:keepLines/>
              <w:spacing w:after="0"/>
              <w:jc w:val="center"/>
              <w:rPr>
                <w:rFonts w:ascii="Arial" w:hAnsi="Arial"/>
                <w:sz w:val="18"/>
                <w:lang w:eastAsia="fi-FI"/>
              </w:rPr>
            </w:pPr>
            <w:r>
              <w:rPr>
                <w:rFonts w:ascii="Arial" w:hAnsi="Arial"/>
                <w:sz w:val="18"/>
              </w:rPr>
              <w:t>DC_14A_n30A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rPr>
            </w:pPr>
            <w:r>
              <w:rPr>
                <w:rFonts w:ascii="Arial" w:hAnsi="Arial" w:cs="Arial"/>
                <w:sz w:val="18"/>
              </w:rPr>
              <w:t>DC_14A_n41A</w:t>
            </w:r>
          </w:p>
        </w:tc>
        <w:tc>
          <w:tcPr>
            <w:tcW w:w="2280" w:type="dxa"/>
          </w:tcPr>
          <w:p>
            <w:pPr>
              <w:keepNext/>
              <w:keepLines/>
              <w:spacing w:after="0"/>
              <w:jc w:val="center"/>
              <w:rPr>
                <w:rFonts w:ascii="Arial" w:hAnsi="Arial"/>
                <w:sz w:val="18"/>
              </w:rPr>
            </w:pPr>
            <w:r>
              <w:rPr>
                <w:rFonts w:ascii="Arial" w:hAnsi="Arial" w:cs="Arial"/>
                <w:sz w:val="18"/>
              </w:rPr>
              <w:t>DC_14A_n41A</w:t>
            </w:r>
          </w:p>
        </w:tc>
        <w:tc>
          <w:tcPr>
            <w:tcW w:w="2738" w:type="dxa"/>
            <w:shd w:val="clear" w:color="auto" w:fill="auto"/>
            <w:noWrap/>
          </w:tcPr>
          <w:p>
            <w:pPr>
              <w:keepNext/>
              <w:keepLines/>
              <w:spacing w:after="0"/>
              <w:jc w:val="center"/>
              <w:rPr>
                <w:rFonts w:ascii="Arial" w:hAnsi="Arial"/>
                <w:sz w:val="18"/>
              </w:rPr>
            </w:pPr>
            <w:r>
              <w:rPr>
                <w:rFonts w:hint="eastAsia" w:ascii="Arial" w:hAnsi="Arial" w:cs="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rPr>
              <w:t>DC_14A_n66A</w:t>
            </w:r>
          </w:p>
        </w:tc>
        <w:tc>
          <w:tcPr>
            <w:tcW w:w="2280" w:type="dxa"/>
          </w:tcPr>
          <w:p>
            <w:pPr>
              <w:keepNext/>
              <w:keepLines/>
              <w:spacing w:after="0"/>
              <w:jc w:val="center"/>
              <w:rPr>
                <w:rFonts w:ascii="Arial" w:hAnsi="Arial"/>
                <w:sz w:val="18"/>
                <w:lang w:eastAsia="fi-FI"/>
              </w:rPr>
            </w:pPr>
            <w:r>
              <w:rPr>
                <w:rFonts w:ascii="Arial" w:hAnsi="Arial"/>
                <w:sz w:val="18"/>
              </w:rPr>
              <w:t>DC_14A_n66A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rPr>
              <w:t>DC_14A_n77A</w:t>
            </w:r>
          </w:p>
        </w:tc>
        <w:tc>
          <w:tcPr>
            <w:tcW w:w="2280" w:type="dxa"/>
          </w:tcPr>
          <w:p>
            <w:pPr>
              <w:keepNext/>
              <w:keepLines/>
              <w:spacing w:after="0"/>
              <w:jc w:val="center"/>
              <w:rPr>
                <w:rFonts w:ascii="Arial" w:hAnsi="Arial"/>
                <w:sz w:val="18"/>
                <w:lang w:eastAsia="fi-FI"/>
              </w:rPr>
            </w:pPr>
            <w:r>
              <w:rPr>
                <w:rFonts w:ascii="Arial" w:hAnsi="Arial"/>
                <w:sz w:val="18"/>
              </w:rPr>
              <w:t>DC_14A_n77A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DC_14A_n77(2A)</w:t>
            </w:r>
            <w:r>
              <w:rPr>
                <w:rFonts w:ascii="Arial" w:hAnsi="Arial"/>
                <w:sz w:val="18"/>
                <w:vertAlign w:val="superscript"/>
                <w:lang w:eastAsia="fi-FI"/>
              </w:rPr>
              <w:t>21</w:t>
            </w:r>
          </w:p>
        </w:tc>
        <w:tc>
          <w:tcPr>
            <w:tcW w:w="2280" w:type="dxa"/>
          </w:tcPr>
          <w:p>
            <w:pPr>
              <w:keepNext/>
              <w:keepLines/>
              <w:spacing w:after="0"/>
              <w:jc w:val="center"/>
              <w:rPr>
                <w:rFonts w:ascii="Arial" w:hAnsi="Arial"/>
                <w:sz w:val="18"/>
                <w:lang w:eastAsia="fi-FI"/>
              </w:rPr>
            </w:pPr>
            <w:r>
              <w:rPr>
                <w:rFonts w:ascii="Arial" w:hAnsi="Arial"/>
                <w:sz w:val="18"/>
                <w:lang w:eastAsia="fi-FI"/>
              </w:rPr>
              <w:t>DC_14A_n77A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lang w:eastAsia="fi-FI"/>
              </w:rPr>
              <w:t>DC_18A_n3A</w:t>
            </w:r>
          </w:p>
        </w:tc>
        <w:tc>
          <w:tcPr>
            <w:tcW w:w="2280" w:type="dxa"/>
          </w:tcPr>
          <w:p>
            <w:pPr>
              <w:keepNext/>
              <w:keepLines/>
              <w:spacing w:after="0"/>
              <w:jc w:val="center"/>
              <w:rPr>
                <w:rFonts w:ascii="Arial" w:hAnsi="Arial"/>
                <w:sz w:val="18"/>
                <w:lang w:eastAsia="ja-JP"/>
              </w:rPr>
            </w:pPr>
            <w:r>
              <w:rPr>
                <w:rFonts w:ascii="Arial" w:hAnsi="Arial"/>
                <w:sz w:val="18"/>
                <w:lang w:eastAsia="fi-FI"/>
              </w:rPr>
              <w:t>DC_18A_n3A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DC_18A_n28A</w:t>
            </w:r>
          </w:p>
        </w:tc>
        <w:tc>
          <w:tcPr>
            <w:tcW w:w="2280" w:type="dxa"/>
          </w:tcPr>
          <w:p>
            <w:pPr>
              <w:keepNext/>
              <w:keepLines/>
              <w:spacing w:after="0"/>
              <w:jc w:val="center"/>
              <w:rPr>
                <w:rFonts w:ascii="Arial" w:hAnsi="Arial"/>
                <w:sz w:val="18"/>
                <w:lang w:eastAsia="fi-FI"/>
              </w:rPr>
            </w:pPr>
            <w:r>
              <w:rPr>
                <w:rFonts w:ascii="Arial" w:hAnsi="Arial"/>
                <w:sz w:val="18"/>
                <w:lang w:eastAsia="fi-FI"/>
              </w:rPr>
              <w:t>DC_18A_n28A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zh-CN"/>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DC_18A_n41A</w:t>
            </w:r>
            <w:r>
              <w:rPr>
                <w:rFonts w:ascii="Arial" w:hAnsi="Arial"/>
                <w:sz w:val="18"/>
                <w:vertAlign w:val="superscript"/>
                <w:lang w:eastAsia="zh-TW"/>
              </w:rPr>
              <w:t>16</w:t>
            </w:r>
          </w:p>
        </w:tc>
        <w:tc>
          <w:tcPr>
            <w:tcW w:w="2280" w:type="dxa"/>
          </w:tcPr>
          <w:p>
            <w:pPr>
              <w:keepNext/>
              <w:keepLines/>
              <w:spacing w:after="0"/>
              <w:jc w:val="center"/>
              <w:rPr>
                <w:rFonts w:ascii="Arial" w:hAnsi="Arial"/>
                <w:sz w:val="18"/>
                <w:lang w:eastAsia="fi-FI"/>
              </w:rPr>
            </w:pPr>
            <w:r>
              <w:rPr>
                <w:rFonts w:ascii="Arial" w:hAnsi="Arial"/>
                <w:sz w:val="18"/>
                <w:lang w:eastAsia="fi-FI"/>
              </w:rPr>
              <w:t>DC_18A_n41A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zh-CN"/>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vertAlign w:val="superscript"/>
                <w:lang w:eastAsia="zh-TW"/>
              </w:rPr>
            </w:pPr>
            <w:r>
              <w:rPr>
                <w:rFonts w:ascii="Arial" w:hAnsi="Arial"/>
                <w:sz w:val="18"/>
                <w:lang w:eastAsia="ja-JP"/>
              </w:rPr>
              <w:t>DC_18A_n77A</w:t>
            </w:r>
            <w:r>
              <w:rPr>
                <w:rFonts w:ascii="Arial" w:hAnsi="Arial"/>
                <w:sz w:val="18"/>
                <w:vertAlign w:val="superscript"/>
                <w:lang w:eastAsia="fi-FI"/>
              </w:rPr>
              <w:t>7</w:t>
            </w:r>
          </w:p>
          <w:p>
            <w:pPr>
              <w:keepNext/>
              <w:keepLines/>
              <w:spacing w:after="0"/>
              <w:jc w:val="center"/>
              <w:rPr>
                <w:rFonts w:ascii="Arial" w:hAnsi="Arial"/>
                <w:sz w:val="18"/>
                <w:lang w:eastAsia="ja-JP"/>
              </w:rPr>
            </w:pPr>
            <w:r>
              <w:rPr>
                <w:rFonts w:ascii="Arial" w:hAnsi="Arial"/>
                <w:sz w:val="18"/>
                <w:lang w:eastAsia="zh-CN"/>
              </w:rPr>
              <w:t>DC_18A_n77(2A)</w:t>
            </w:r>
            <w:r>
              <w:rPr>
                <w:rFonts w:ascii="Arial" w:hAnsi="Arial"/>
                <w:sz w:val="18"/>
                <w:vertAlign w:val="superscript"/>
                <w:lang w:eastAsia="zh-CN"/>
              </w:rPr>
              <w:t>7</w:t>
            </w:r>
          </w:p>
        </w:tc>
        <w:tc>
          <w:tcPr>
            <w:tcW w:w="2280" w:type="dxa"/>
          </w:tcPr>
          <w:p>
            <w:pPr>
              <w:keepNext/>
              <w:keepLines/>
              <w:spacing w:after="0"/>
              <w:jc w:val="center"/>
              <w:rPr>
                <w:rFonts w:ascii="Arial" w:hAnsi="Arial"/>
                <w:sz w:val="18"/>
                <w:lang w:eastAsia="ja-JP"/>
              </w:rPr>
            </w:pPr>
            <w:r>
              <w:rPr>
                <w:rFonts w:ascii="Arial" w:hAnsi="Arial"/>
                <w:sz w:val="18"/>
                <w:lang w:eastAsia="ja-JP"/>
              </w:rPr>
              <w:t>DC_18A_n77A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lang w:eastAsia="ja-JP"/>
              </w:rPr>
            </w:pPr>
            <w:r>
              <w:rPr>
                <w:rFonts w:ascii="Arial" w:hAnsi="Arial"/>
                <w:sz w:val="18"/>
                <w:lang w:eastAsia="ja-JP"/>
              </w:rPr>
              <w:t>DC_18A_n78A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ja-JP"/>
              </w:rPr>
            </w:pPr>
            <w:r>
              <w:rPr>
                <w:rFonts w:ascii="Arial" w:hAnsi="Arial"/>
                <w:sz w:val="18"/>
                <w:lang w:eastAsia="ja-JP"/>
              </w:rPr>
              <w:t>DC_18A_n78A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316" w:type="dxa"/>
            <w:shd w:val="clear" w:color="auto" w:fill="auto"/>
            <w:noWrap/>
            <w:vAlign w:val="center"/>
          </w:tcPr>
          <w:p>
            <w:pPr>
              <w:keepNext/>
              <w:keepLines/>
              <w:spacing w:after="0"/>
              <w:jc w:val="center"/>
              <w:rPr>
                <w:rFonts w:ascii="Arial" w:hAnsi="Arial"/>
                <w:sz w:val="18"/>
                <w:lang w:eastAsia="ja-JP"/>
              </w:rPr>
            </w:pPr>
            <w:r>
              <w:rPr>
                <w:rFonts w:ascii="Arial" w:hAnsi="Arial"/>
                <w:sz w:val="18"/>
                <w:lang w:val="fr-FR" w:eastAsia="zh-CN"/>
              </w:rPr>
              <w:t>DC_18A_n78(2A)</w:t>
            </w:r>
            <w:r>
              <w:rPr>
                <w:rFonts w:ascii="Arial" w:hAnsi="Arial"/>
                <w:sz w:val="18"/>
                <w:vertAlign w:val="superscript"/>
                <w:lang w:val="fr-FR" w:eastAsia="zh-CN"/>
              </w:rPr>
              <w:t>7</w:t>
            </w:r>
          </w:p>
        </w:tc>
        <w:tc>
          <w:tcPr>
            <w:tcW w:w="2280" w:type="dxa"/>
          </w:tcPr>
          <w:p>
            <w:pPr>
              <w:keepNext/>
              <w:keepLines/>
              <w:spacing w:after="0"/>
              <w:jc w:val="center"/>
              <w:rPr>
                <w:rFonts w:ascii="Arial" w:hAnsi="Arial"/>
                <w:sz w:val="18"/>
                <w:lang w:eastAsia="ja-JP"/>
              </w:rPr>
            </w:pPr>
            <w:r>
              <w:rPr>
                <w:rFonts w:ascii="Arial" w:hAnsi="Arial"/>
                <w:sz w:val="18"/>
                <w:lang w:val="fr-FR" w:eastAsia="ja-JP"/>
              </w:rPr>
              <w:t>DC_18A_n78A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val="fr-FR" w:eastAsia="fi-FI"/>
              </w:rPr>
              <w:t>No</w:t>
            </w:r>
          </w:p>
        </w:tc>
        <w:tc>
          <w:tcPr>
            <w:tcW w:w="2738" w:type="dxa"/>
          </w:tcPr>
          <w:p>
            <w:pPr>
              <w:keepNext/>
              <w:keepLines/>
              <w:spacing w:after="0"/>
              <w:jc w:val="center"/>
              <w:rPr>
                <w:rFonts w:ascii="Arial" w:hAnsi="Arial"/>
                <w:sz w:val="18"/>
                <w:lang w:eastAsia="zh-CN"/>
              </w:rPr>
            </w:pPr>
            <w:r>
              <w:rPr>
                <w:rFonts w:ascii="Arial" w:hAnsi="Arial"/>
                <w:sz w:val="18"/>
                <w:lang w:val="fr-FR"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lang w:eastAsia="fi-FI"/>
              </w:rPr>
              <w:t>DC_20A_n91A</w:t>
            </w:r>
          </w:p>
        </w:tc>
        <w:tc>
          <w:tcPr>
            <w:tcW w:w="2280" w:type="dxa"/>
          </w:tcPr>
          <w:p>
            <w:pPr>
              <w:keepNext/>
              <w:keepLines/>
              <w:spacing w:after="0"/>
              <w:jc w:val="center"/>
              <w:rPr>
                <w:rFonts w:ascii="Arial" w:hAnsi="Arial"/>
                <w:sz w:val="18"/>
                <w:lang w:eastAsia="ja-JP"/>
              </w:rPr>
            </w:pPr>
            <w:r>
              <w:rPr>
                <w:rFonts w:ascii="Arial" w:hAnsi="Arial"/>
                <w:sz w:val="18"/>
                <w:lang w:eastAsia="fi-FI"/>
              </w:rPr>
              <w:t>DC_20A_n91A_ULSUP-TDM</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N/A</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lang w:eastAsia="fi-FI"/>
              </w:rPr>
              <w:t>DC_20A_n92A</w:t>
            </w:r>
          </w:p>
        </w:tc>
        <w:tc>
          <w:tcPr>
            <w:tcW w:w="2280" w:type="dxa"/>
          </w:tcPr>
          <w:p>
            <w:pPr>
              <w:keepNext/>
              <w:keepLines/>
              <w:spacing w:after="0"/>
              <w:jc w:val="center"/>
              <w:rPr>
                <w:rFonts w:ascii="Arial" w:hAnsi="Arial"/>
                <w:sz w:val="18"/>
                <w:lang w:eastAsia="ja-JP"/>
              </w:rPr>
            </w:pPr>
            <w:r>
              <w:rPr>
                <w:rFonts w:ascii="Arial" w:hAnsi="Arial"/>
                <w:sz w:val="18"/>
                <w:lang w:eastAsia="fi-FI"/>
              </w:rPr>
              <w:t>DC_20A_n92A_ULSUP-TDM</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N/A</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DC_18A_n79A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ja-JP"/>
              </w:rPr>
            </w:pPr>
            <w:r>
              <w:rPr>
                <w:rFonts w:ascii="Arial" w:hAnsi="Arial"/>
                <w:sz w:val="18"/>
                <w:lang w:eastAsia="ja-JP"/>
              </w:rPr>
              <w:t>DC_18A_n79A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lang w:eastAsia="fi-FI"/>
              </w:rPr>
              <w:t>DC_19A_n1A</w:t>
            </w:r>
          </w:p>
        </w:tc>
        <w:tc>
          <w:tcPr>
            <w:tcW w:w="2280" w:type="dxa"/>
          </w:tcPr>
          <w:p>
            <w:pPr>
              <w:keepNext/>
              <w:keepLines/>
              <w:spacing w:after="0"/>
              <w:jc w:val="center"/>
              <w:rPr>
                <w:rFonts w:ascii="Arial" w:hAnsi="Arial"/>
                <w:sz w:val="18"/>
                <w:lang w:eastAsia="ja-JP"/>
              </w:rPr>
            </w:pPr>
            <w:r>
              <w:rPr>
                <w:rFonts w:ascii="Arial" w:hAnsi="Arial"/>
                <w:sz w:val="18"/>
                <w:lang w:eastAsia="fi-FI"/>
              </w:rPr>
              <w:t>DC_19A_n1A</w:t>
            </w:r>
          </w:p>
        </w:tc>
        <w:tc>
          <w:tcPr>
            <w:tcW w:w="2738" w:type="dxa"/>
            <w:shd w:val="clear" w:color="auto" w:fill="auto"/>
            <w:noWrap/>
          </w:tcPr>
          <w:p>
            <w:pPr>
              <w:keepNext/>
              <w:keepLines/>
              <w:spacing w:after="0"/>
              <w:jc w:val="center"/>
              <w:rPr>
                <w:rFonts w:ascii="Arial" w:hAnsi="Arial"/>
                <w:sz w:val="18"/>
                <w:lang w:eastAsia="fi-FI"/>
              </w:rPr>
            </w:pPr>
            <w:r>
              <w:rPr>
                <w:rFonts w:ascii="Arial" w:hAnsi="Arial" w:eastAsia="Yu Mincho"/>
                <w:sz w:val="18"/>
                <w:lang w:eastAsia="ja-JP"/>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DC_19A_n77A</w:t>
            </w:r>
            <w:r>
              <w:rPr>
                <w:rFonts w:ascii="Arial" w:hAnsi="Arial"/>
                <w:sz w:val="18"/>
                <w:vertAlign w:val="superscript"/>
                <w:lang w:eastAsia="fi-FI"/>
              </w:rPr>
              <w:t>7</w:t>
            </w:r>
          </w:p>
          <w:p>
            <w:pPr>
              <w:keepNext/>
              <w:keepLines/>
              <w:spacing w:after="0"/>
              <w:jc w:val="center"/>
              <w:rPr>
                <w:rFonts w:ascii="Arial" w:hAnsi="Arial"/>
                <w:sz w:val="18"/>
                <w:lang w:eastAsia="fi-FI"/>
              </w:rPr>
            </w:pPr>
            <w:r>
              <w:rPr>
                <w:rFonts w:ascii="Arial" w:hAnsi="Arial"/>
                <w:sz w:val="18"/>
                <w:lang w:eastAsia="fi-FI"/>
              </w:rPr>
              <w:t>DC_19A_n77C</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DC_19A_n77A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val="fr-FR" w:eastAsia="fi-FI"/>
              </w:rPr>
              <w:t>DC_19A_n77(2A)</w:t>
            </w:r>
            <w:r>
              <w:rPr>
                <w:rFonts w:ascii="Arial" w:hAnsi="Arial"/>
                <w:sz w:val="18"/>
                <w:vertAlign w:val="superscript"/>
                <w:lang w:val="fr-FR" w:eastAsia="fi-FI"/>
              </w:rPr>
              <w:t>7, 21</w:t>
            </w:r>
          </w:p>
        </w:tc>
        <w:tc>
          <w:tcPr>
            <w:tcW w:w="2280" w:type="dxa"/>
          </w:tcPr>
          <w:p>
            <w:pPr>
              <w:keepNext/>
              <w:keepLines/>
              <w:spacing w:after="0"/>
              <w:jc w:val="center"/>
              <w:rPr>
                <w:rFonts w:ascii="Arial" w:hAnsi="Arial"/>
                <w:sz w:val="18"/>
                <w:lang w:eastAsia="fi-FI"/>
              </w:rPr>
            </w:pPr>
            <w:r>
              <w:rPr>
                <w:rFonts w:ascii="Arial" w:hAnsi="Arial"/>
                <w:sz w:val="18"/>
                <w:lang w:val="fr-FR" w:eastAsia="fi-FI"/>
              </w:rPr>
              <w:t>DC_19A_n77A</w:t>
            </w:r>
            <w:r>
              <w:rPr>
                <w:rFonts w:ascii="Arial" w:hAnsi="Arial"/>
                <w:sz w:val="18"/>
                <w:vertAlign w:val="superscript"/>
                <w:lang w:val="fr-FR" w:eastAsia="fi-FI"/>
              </w:rPr>
              <w:t>21</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val="fr-FR"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DC_19A_n78A</w:t>
            </w:r>
            <w:r>
              <w:rPr>
                <w:rFonts w:ascii="Arial" w:hAnsi="Arial"/>
                <w:sz w:val="18"/>
                <w:vertAlign w:val="superscript"/>
                <w:lang w:eastAsia="fi-FI"/>
              </w:rPr>
              <w:t>7</w:t>
            </w:r>
          </w:p>
          <w:p>
            <w:pPr>
              <w:keepNext/>
              <w:keepLines/>
              <w:spacing w:after="0"/>
              <w:jc w:val="center"/>
              <w:rPr>
                <w:rFonts w:ascii="Arial" w:hAnsi="Arial"/>
                <w:sz w:val="18"/>
                <w:lang w:eastAsia="fi-FI"/>
              </w:rPr>
            </w:pPr>
            <w:r>
              <w:rPr>
                <w:rFonts w:ascii="Arial" w:hAnsi="Arial"/>
                <w:sz w:val="18"/>
                <w:lang w:eastAsia="fi-FI"/>
              </w:rPr>
              <w:t>DC_19A_n78C</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DC_19A_n78A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val="fr-FR" w:eastAsia="fi-FI"/>
              </w:rPr>
              <w:t>DC_19A_n78(2A)</w:t>
            </w:r>
            <w:r>
              <w:rPr>
                <w:rFonts w:ascii="Arial" w:hAnsi="Arial"/>
                <w:sz w:val="18"/>
                <w:vertAlign w:val="superscript"/>
                <w:lang w:val="fr-FR" w:eastAsia="fi-FI"/>
              </w:rPr>
              <w:t>7, 21</w:t>
            </w:r>
          </w:p>
        </w:tc>
        <w:tc>
          <w:tcPr>
            <w:tcW w:w="2280" w:type="dxa"/>
          </w:tcPr>
          <w:p>
            <w:pPr>
              <w:keepNext/>
              <w:keepLines/>
              <w:spacing w:after="0"/>
              <w:jc w:val="center"/>
              <w:rPr>
                <w:rFonts w:ascii="Arial" w:hAnsi="Arial"/>
                <w:sz w:val="18"/>
                <w:lang w:eastAsia="fi-FI"/>
              </w:rPr>
            </w:pPr>
            <w:r>
              <w:rPr>
                <w:rFonts w:ascii="Arial" w:hAnsi="Arial"/>
                <w:sz w:val="18"/>
                <w:lang w:val="fr-FR" w:eastAsia="fi-FI"/>
              </w:rPr>
              <w:t>DC_19A_n78A</w:t>
            </w:r>
            <w:r>
              <w:rPr>
                <w:rFonts w:ascii="Arial" w:hAnsi="Arial"/>
                <w:sz w:val="18"/>
                <w:vertAlign w:val="superscript"/>
                <w:lang w:val="fr-FR" w:eastAsia="fi-FI"/>
              </w:rPr>
              <w:t>21</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val="fr-FR" w:eastAsia="fi-FI"/>
              </w:rPr>
              <w:t>No</w:t>
            </w:r>
          </w:p>
        </w:tc>
        <w:tc>
          <w:tcPr>
            <w:tcW w:w="2738" w:type="dxa"/>
          </w:tcPr>
          <w:p>
            <w:pPr>
              <w:keepNext/>
              <w:keepLines/>
              <w:spacing w:after="0"/>
              <w:jc w:val="center"/>
              <w:rPr>
                <w:rFonts w:ascii="Arial" w:hAnsi="Arial"/>
                <w:sz w:val="18"/>
                <w:lang w:eastAsia="zh-CN"/>
              </w:rPr>
            </w:pPr>
            <w:r>
              <w:rPr>
                <w:rFonts w:ascii="Arial" w:hAnsi="Arial"/>
                <w:sz w:val="18"/>
                <w:lang w:val="fr-FR"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DC_19A_n79A</w:t>
            </w:r>
            <w:r>
              <w:rPr>
                <w:rFonts w:ascii="Arial" w:hAnsi="Arial"/>
                <w:sz w:val="18"/>
                <w:vertAlign w:val="superscript"/>
                <w:lang w:eastAsia="fi-FI"/>
              </w:rPr>
              <w:t>7</w:t>
            </w:r>
          </w:p>
          <w:p>
            <w:pPr>
              <w:keepNext/>
              <w:keepLines/>
              <w:spacing w:after="0"/>
              <w:jc w:val="center"/>
              <w:rPr>
                <w:rFonts w:ascii="Arial" w:hAnsi="Arial"/>
                <w:sz w:val="18"/>
                <w:lang w:eastAsia="fi-FI"/>
              </w:rPr>
            </w:pPr>
            <w:r>
              <w:rPr>
                <w:rFonts w:ascii="Arial" w:hAnsi="Arial"/>
                <w:sz w:val="18"/>
                <w:lang w:eastAsia="fi-FI"/>
              </w:rPr>
              <w:t>DC_19A_n79C</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DC_19A_n79A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DC_20A_n1A</w:t>
            </w:r>
          </w:p>
        </w:tc>
        <w:tc>
          <w:tcPr>
            <w:tcW w:w="2280" w:type="dxa"/>
          </w:tcPr>
          <w:p>
            <w:pPr>
              <w:keepNext/>
              <w:keepLines/>
              <w:spacing w:after="0"/>
              <w:jc w:val="center"/>
              <w:rPr>
                <w:rFonts w:ascii="Arial" w:hAnsi="Arial"/>
                <w:sz w:val="18"/>
                <w:lang w:eastAsia="fi-FI"/>
              </w:rPr>
            </w:pPr>
            <w:r>
              <w:rPr>
                <w:rFonts w:ascii="Arial" w:hAnsi="Arial"/>
                <w:sz w:val="18"/>
                <w:lang w:eastAsia="fi-FI"/>
              </w:rPr>
              <w:t>DC_20A_n1A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rPr>
              <w:t>No</w:t>
            </w:r>
          </w:p>
        </w:tc>
        <w:tc>
          <w:tcPr>
            <w:tcW w:w="2738"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DC_20A_n3A</w:t>
            </w:r>
          </w:p>
        </w:tc>
        <w:tc>
          <w:tcPr>
            <w:tcW w:w="2280" w:type="dxa"/>
          </w:tcPr>
          <w:p>
            <w:pPr>
              <w:keepNext/>
              <w:keepLines/>
              <w:spacing w:after="0"/>
              <w:jc w:val="center"/>
              <w:rPr>
                <w:rFonts w:ascii="Arial" w:hAnsi="Arial"/>
                <w:sz w:val="18"/>
                <w:lang w:eastAsia="fi-FI"/>
              </w:rPr>
            </w:pPr>
            <w:r>
              <w:rPr>
                <w:rFonts w:ascii="Arial" w:hAnsi="Arial"/>
                <w:sz w:val="18"/>
                <w:lang w:eastAsia="fi-FI"/>
              </w:rPr>
              <w:t>DC_20A_n3A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rPr>
              <w:t>No</w:t>
            </w:r>
          </w:p>
        </w:tc>
        <w:tc>
          <w:tcPr>
            <w:tcW w:w="2738"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20A_n7A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20A_n7A</w:t>
            </w:r>
          </w:p>
        </w:tc>
        <w:tc>
          <w:tcPr>
            <w:tcW w:w="2738" w:type="dxa"/>
            <w:shd w:val="clear" w:color="auto" w:fill="auto"/>
            <w:noWrap/>
          </w:tcPr>
          <w:p>
            <w:pPr>
              <w:keepNext/>
              <w:keepLines/>
              <w:spacing w:after="0"/>
              <w:jc w:val="center"/>
              <w:rPr>
                <w:rFonts w:ascii="Arial" w:hAnsi="Arial"/>
                <w:sz w:val="18"/>
              </w:rPr>
            </w:pPr>
            <w:r>
              <w:rPr>
                <w:rFonts w:ascii="Arial" w:hAnsi="Arial"/>
                <w:sz w:val="18"/>
              </w:rPr>
              <w:t>DC_20_n7</w:t>
            </w:r>
          </w:p>
        </w:tc>
        <w:tc>
          <w:tcPr>
            <w:tcW w:w="2738"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ja-JP"/>
              </w:rPr>
              <w:t>DC_20A_n8A</w:t>
            </w:r>
          </w:p>
        </w:tc>
        <w:tc>
          <w:tcPr>
            <w:tcW w:w="2280" w:type="dxa"/>
          </w:tcPr>
          <w:p>
            <w:pPr>
              <w:keepNext/>
              <w:keepLines/>
              <w:spacing w:after="0"/>
              <w:jc w:val="center"/>
              <w:rPr>
                <w:rFonts w:ascii="Arial" w:hAnsi="Arial"/>
                <w:sz w:val="18"/>
                <w:lang w:eastAsia="fi-FI"/>
              </w:rPr>
            </w:pPr>
            <w:r>
              <w:rPr>
                <w:rFonts w:ascii="Arial" w:hAnsi="Arial"/>
                <w:sz w:val="18"/>
                <w:lang w:eastAsia="ja-JP"/>
              </w:rPr>
              <w:t>DC_20A_n8A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ja-JP"/>
              </w:rPr>
              <w:t>DC_20_n8</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ja-JP"/>
              </w:rPr>
              <w:t>DC_20A_n28A</w:t>
            </w:r>
            <w:r>
              <w:rPr>
                <w:rFonts w:ascii="Arial" w:hAnsi="Arial"/>
                <w:sz w:val="18"/>
                <w:vertAlign w:val="superscript"/>
                <w:lang w:eastAsia="ja-JP"/>
              </w:rPr>
              <w:t>8,11,13</w:t>
            </w:r>
          </w:p>
        </w:tc>
        <w:tc>
          <w:tcPr>
            <w:tcW w:w="2280" w:type="dxa"/>
          </w:tcPr>
          <w:p>
            <w:pPr>
              <w:keepNext/>
              <w:keepLines/>
              <w:spacing w:after="0"/>
              <w:jc w:val="center"/>
              <w:rPr>
                <w:rFonts w:ascii="Arial" w:hAnsi="Arial"/>
                <w:sz w:val="18"/>
                <w:lang w:eastAsia="fi-FI"/>
              </w:rPr>
            </w:pPr>
            <w:r>
              <w:rPr>
                <w:rFonts w:ascii="Arial" w:hAnsi="Arial"/>
                <w:sz w:val="18"/>
                <w:lang w:eastAsia="ja-JP"/>
              </w:rPr>
              <w:t>DC_20A_n28A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ja-JP"/>
              </w:rPr>
              <w:t>No</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20A_n38A</w:t>
            </w:r>
          </w:p>
        </w:tc>
        <w:tc>
          <w:tcPr>
            <w:tcW w:w="2280" w:type="dxa"/>
          </w:tcPr>
          <w:p>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20A_n38A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cs="Arial"/>
                <w:sz w:val="18"/>
                <w:szCs w:val="18"/>
                <w:lang w:eastAsia="fi-FI"/>
              </w:rPr>
              <w:t>DC_20A_n40A</w:t>
            </w:r>
          </w:p>
        </w:tc>
        <w:tc>
          <w:tcPr>
            <w:tcW w:w="2280" w:type="dxa"/>
          </w:tcPr>
          <w:p>
            <w:pPr>
              <w:keepNext/>
              <w:keepLines/>
              <w:spacing w:after="0"/>
              <w:jc w:val="center"/>
              <w:rPr>
                <w:rFonts w:ascii="Arial" w:hAnsi="Arial"/>
                <w:sz w:val="18"/>
                <w:lang w:eastAsia="fi-FI"/>
              </w:rPr>
            </w:pPr>
            <w:r>
              <w:rPr>
                <w:rFonts w:ascii="Arial" w:hAnsi="Arial" w:cs="Arial"/>
                <w:sz w:val="18"/>
                <w:szCs w:val="18"/>
                <w:lang w:val="fi-FI" w:eastAsia="fi-FI"/>
              </w:rPr>
              <w:t>DC_20A_n40A</w:t>
            </w:r>
          </w:p>
        </w:tc>
        <w:tc>
          <w:tcPr>
            <w:tcW w:w="2738" w:type="dxa"/>
            <w:shd w:val="clear" w:color="auto" w:fill="auto"/>
            <w:noWrap/>
          </w:tcPr>
          <w:p>
            <w:pPr>
              <w:keepNext/>
              <w:keepLines/>
              <w:spacing w:after="0"/>
              <w:jc w:val="center"/>
              <w:rPr>
                <w:rFonts w:ascii="Arial" w:hAnsi="Arial"/>
                <w:sz w:val="18"/>
                <w:lang w:eastAsia="zh-TW"/>
              </w:rPr>
            </w:pPr>
            <w:r>
              <w:rPr>
                <w:rFonts w:ascii="Arial" w:hAnsi="Arial" w:cs="Arial"/>
                <w:sz w:val="18"/>
                <w:szCs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20</w:t>
            </w:r>
            <w:r>
              <w:rPr>
                <w:rFonts w:ascii="Arial" w:hAnsi="Arial"/>
                <w:sz w:val="18"/>
                <w:lang w:eastAsia="fi-FI"/>
              </w:rPr>
              <w:t>A_n</w:t>
            </w:r>
            <w:r>
              <w:rPr>
                <w:rFonts w:ascii="Arial" w:hAnsi="Arial"/>
                <w:sz w:val="18"/>
                <w:lang w:eastAsia="zh-TW"/>
              </w:rPr>
              <w:t>41A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20</w:t>
            </w:r>
            <w:r>
              <w:rPr>
                <w:rFonts w:ascii="Arial" w:hAnsi="Arial"/>
                <w:sz w:val="18"/>
                <w:lang w:eastAsia="fi-FI"/>
              </w:rPr>
              <w:t>A_n</w:t>
            </w:r>
            <w:r>
              <w:rPr>
                <w:rFonts w:ascii="Arial" w:hAnsi="Arial"/>
                <w:sz w:val="18"/>
                <w:lang w:eastAsia="zh-TW"/>
              </w:rPr>
              <w:t>41A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rPr>
              <w:t>DC_</w:t>
            </w:r>
            <w:r>
              <w:rPr>
                <w:rFonts w:ascii="Arial" w:hAnsi="Arial"/>
                <w:sz w:val="18"/>
                <w:lang w:eastAsia="zh-TW"/>
              </w:rPr>
              <w:t>20</w:t>
            </w:r>
            <w:r>
              <w:rPr>
                <w:rFonts w:ascii="Arial" w:hAnsi="Arial"/>
                <w:sz w:val="18"/>
              </w:rPr>
              <w:t>_n</w:t>
            </w:r>
            <w:r>
              <w:rPr>
                <w:rFonts w:ascii="Arial" w:hAnsi="Arial"/>
                <w:sz w:val="18"/>
                <w:lang w:eastAsia="zh-TW"/>
              </w:rPr>
              <w:t>41</w:t>
            </w:r>
          </w:p>
        </w:tc>
        <w:tc>
          <w:tcPr>
            <w:tcW w:w="2738"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TW"/>
              </w:rPr>
              <w:t>20</w:t>
            </w:r>
            <w:r>
              <w:rPr>
                <w:rFonts w:ascii="Arial" w:hAnsi="Arial"/>
                <w:sz w:val="18"/>
                <w:lang w:eastAsia="fi-FI"/>
              </w:rPr>
              <w:t>A_n</w:t>
            </w:r>
            <w:r>
              <w:rPr>
                <w:rFonts w:ascii="Arial" w:hAnsi="Arial"/>
                <w:sz w:val="18"/>
                <w:lang w:eastAsia="zh-TW"/>
              </w:rPr>
              <w:t>50A</w:t>
            </w:r>
          </w:p>
        </w:tc>
        <w:tc>
          <w:tcPr>
            <w:tcW w:w="2280" w:type="dxa"/>
          </w:tcPr>
          <w:p>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TW"/>
              </w:rPr>
              <w:t>20</w:t>
            </w:r>
            <w:r>
              <w:rPr>
                <w:rFonts w:ascii="Arial" w:hAnsi="Arial"/>
                <w:sz w:val="18"/>
                <w:lang w:eastAsia="fi-FI"/>
              </w:rPr>
              <w:t>A_n</w:t>
            </w:r>
            <w:r>
              <w:rPr>
                <w:rFonts w:ascii="Arial" w:hAnsi="Arial"/>
                <w:sz w:val="18"/>
                <w:lang w:eastAsia="zh-TW"/>
              </w:rPr>
              <w:t>50A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lang w:eastAsia="fi-FI"/>
              </w:rPr>
              <w:t>DC_20A_n51A</w:t>
            </w:r>
          </w:p>
        </w:tc>
        <w:tc>
          <w:tcPr>
            <w:tcW w:w="2280" w:type="dxa"/>
          </w:tcPr>
          <w:p>
            <w:pPr>
              <w:keepNext/>
              <w:keepLines/>
              <w:spacing w:after="0"/>
              <w:jc w:val="center"/>
              <w:rPr>
                <w:rFonts w:ascii="Arial" w:hAnsi="Arial"/>
                <w:sz w:val="18"/>
                <w:lang w:eastAsia="ja-JP"/>
              </w:rPr>
            </w:pPr>
            <w:r>
              <w:rPr>
                <w:rFonts w:ascii="Arial" w:hAnsi="Arial"/>
                <w:sz w:val="18"/>
                <w:lang w:eastAsia="fi-FI"/>
              </w:rPr>
              <w:t>DC_20A_n51A</w:t>
            </w:r>
          </w:p>
        </w:tc>
        <w:tc>
          <w:tcPr>
            <w:tcW w:w="2738" w:type="dxa"/>
            <w:shd w:val="clear" w:color="auto" w:fill="auto"/>
            <w:noWrap/>
          </w:tcPr>
          <w:p>
            <w:pPr>
              <w:keepNext/>
              <w:keepLines/>
              <w:spacing w:after="0"/>
              <w:jc w:val="center"/>
              <w:rPr>
                <w:rFonts w:ascii="Arial" w:hAnsi="Arial"/>
                <w:sz w:val="18"/>
                <w:lang w:eastAsia="ja-JP"/>
              </w:rPr>
            </w:pPr>
            <w:r>
              <w:rPr>
                <w:rFonts w:ascii="Arial" w:hAnsi="Arial" w:eastAsia="Yu Mincho"/>
                <w:sz w:val="18"/>
                <w:lang w:eastAsia="ja-JP"/>
              </w:rPr>
              <w:t>No</w:t>
            </w:r>
          </w:p>
        </w:tc>
        <w:tc>
          <w:tcPr>
            <w:tcW w:w="2738" w:type="dxa"/>
          </w:tcPr>
          <w:p>
            <w:pPr>
              <w:keepNext/>
              <w:keepLines/>
              <w:spacing w:after="0"/>
              <w:jc w:val="center"/>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DC_20A_n77A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DC_20A_n77A</w:t>
            </w:r>
          </w:p>
        </w:tc>
        <w:tc>
          <w:tcPr>
            <w:tcW w:w="2738" w:type="dxa"/>
            <w:shd w:val="clear" w:color="auto" w:fill="auto"/>
            <w:noWrap/>
          </w:tcPr>
          <w:p>
            <w:pPr>
              <w:keepNext/>
              <w:keepLines/>
              <w:spacing w:after="0"/>
              <w:jc w:val="center"/>
              <w:rPr>
                <w:rFonts w:ascii="Arial" w:hAnsi="Arial"/>
                <w:sz w:val="18"/>
                <w:lang w:eastAsia="fi-FI"/>
              </w:rPr>
            </w:pPr>
            <w:r>
              <w:rPr>
                <w:rFonts w:ascii="Arial" w:hAnsi="Arial" w:eastAsia="Yu Mincho"/>
                <w:sz w:val="18"/>
                <w:lang w:eastAsia="ja-JP"/>
              </w:rPr>
              <w:t>No</w:t>
            </w:r>
          </w:p>
        </w:tc>
        <w:tc>
          <w:tcPr>
            <w:tcW w:w="2738" w:type="dxa"/>
          </w:tcPr>
          <w:p>
            <w:pPr>
              <w:keepNext/>
              <w:keepLines/>
              <w:spacing w:after="0"/>
              <w:jc w:val="center"/>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vertAlign w:val="superscript"/>
                <w:lang w:eastAsia="zh-TW"/>
              </w:rPr>
            </w:pPr>
            <w:r>
              <w:rPr>
                <w:rFonts w:ascii="Arial" w:hAnsi="Arial"/>
                <w:sz w:val="18"/>
                <w:lang w:eastAsia="fi-FI"/>
              </w:rPr>
              <w:t>DC_20A_n78A</w:t>
            </w:r>
            <w:r>
              <w:rPr>
                <w:rFonts w:ascii="Arial" w:hAnsi="Arial"/>
                <w:sz w:val="18"/>
                <w:vertAlign w:val="superscript"/>
                <w:lang w:eastAsia="fi-FI"/>
              </w:rPr>
              <w:t>7,23</w:t>
            </w:r>
          </w:p>
          <w:p>
            <w:pPr>
              <w:keepNext/>
              <w:keepLines/>
              <w:spacing w:after="0"/>
              <w:jc w:val="center"/>
              <w:rPr>
                <w:rFonts w:ascii="Arial" w:hAnsi="Arial"/>
                <w:sz w:val="18"/>
                <w:lang w:eastAsia="fi-FI"/>
              </w:rPr>
            </w:pPr>
            <w:r>
              <w:rPr>
                <w:rFonts w:ascii="Arial" w:hAnsi="Arial"/>
                <w:sz w:val="18"/>
                <w:lang w:eastAsia="fi-FI"/>
              </w:rPr>
              <w:t>DC_20A_n78C</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DC_20A_n78A</w:t>
            </w:r>
            <w:r>
              <w:rPr>
                <w:rFonts w:ascii="Arial" w:hAnsi="Arial"/>
                <w:sz w:val="18"/>
                <w:vertAlign w:val="superscript"/>
                <w:lang w:eastAsia="fi-FI"/>
              </w:rPr>
              <w:t>23</w:t>
            </w:r>
          </w:p>
        </w:tc>
        <w:tc>
          <w:tcPr>
            <w:tcW w:w="2738" w:type="dxa"/>
            <w:shd w:val="clear" w:color="auto" w:fill="auto"/>
            <w:noWrap/>
          </w:tcPr>
          <w:p>
            <w:pPr>
              <w:keepNext/>
              <w:keepLines/>
              <w:spacing w:after="0"/>
              <w:jc w:val="center"/>
              <w:rPr>
                <w:rFonts w:ascii="Arial" w:hAnsi="Arial"/>
                <w:sz w:val="18"/>
                <w:lang w:eastAsia="fi-FI"/>
              </w:rPr>
            </w:pPr>
            <w:r>
              <w:rPr>
                <w:rFonts w:ascii="Arial" w:hAnsi="Arial" w:eastAsia="Yu Mincho"/>
                <w:sz w:val="18"/>
                <w:lang w:eastAsia="ja-JP"/>
              </w:rPr>
              <w:t>No</w:t>
            </w:r>
          </w:p>
        </w:tc>
        <w:tc>
          <w:tcPr>
            <w:tcW w:w="2738" w:type="dxa"/>
          </w:tcPr>
          <w:p>
            <w:pPr>
              <w:keepNext/>
              <w:keepLines/>
              <w:spacing w:after="0"/>
              <w:jc w:val="center"/>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DC_20A_n78(2A)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DC_20A_n78A</w:t>
            </w:r>
          </w:p>
        </w:tc>
        <w:tc>
          <w:tcPr>
            <w:tcW w:w="2738" w:type="dxa"/>
            <w:shd w:val="clear" w:color="auto" w:fill="auto"/>
            <w:noWrap/>
          </w:tcPr>
          <w:p>
            <w:pPr>
              <w:keepNext/>
              <w:keepLines/>
              <w:spacing w:after="0"/>
              <w:jc w:val="center"/>
              <w:rPr>
                <w:rFonts w:ascii="Arial" w:hAnsi="Arial" w:eastAsia="Yu Mincho"/>
                <w:sz w:val="18"/>
                <w:lang w:eastAsia="ja-JP"/>
              </w:rPr>
            </w:pPr>
            <w:r>
              <w:rPr>
                <w:rFonts w:ascii="Arial" w:hAnsi="Arial" w:eastAsia="Yu Mincho"/>
                <w:sz w:val="18"/>
                <w:lang w:eastAsia="ja-JP"/>
              </w:rPr>
              <w:t>No</w:t>
            </w:r>
          </w:p>
        </w:tc>
        <w:tc>
          <w:tcPr>
            <w:tcW w:w="2738" w:type="dxa"/>
          </w:tcPr>
          <w:p>
            <w:pPr>
              <w:keepNext/>
              <w:keepLines/>
              <w:spacing w:after="0"/>
              <w:jc w:val="center"/>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DC_21A_n1A</w:t>
            </w:r>
          </w:p>
        </w:tc>
        <w:tc>
          <w:tcPr>
            <w:tcW w:w="2280" w:type="dxa"/>
          </w:tcPr>
          <w:p>
            <w:pPr>
              <w:keepNext/>
              <w:keepLines/>
              <w:spacing w:after="0"/>
              <w:jc w:val="center"/>
              <w:rPr>
                <w:rFonts w:ascii="Arial" w:hAnsi="Arial"/>
                <w:sz w:val="18"/>
                <w:lang w:eastAsia="fi-FI"/>
              </w:rPr>
            </w:pPr>
            <w:r>
              <w:rPr>
                <w:rFonts w:ascii="Arial" w:hAnsi="Arial"/>
                <w:sz w:val="18"/>
                <w:lang w:eastAsia="fi-FI"/>
              </w:rPr>
              <w:t>DC_21A_n1A</w:t>
            </w:r>
          </w:p>
        </w:tc>
        <w:tc>
          <w:tcPr>
            <w:tcW w:w="2738" w:type="dxa"/>
            <w:shd w:val="clear" w:color="auto" w:fill="auto"/>
            <w:noWrap/>
          </w:tcPr>
          <w:p>
            <w:pPr>
              <w:keepNext/>
              <w:keepLines/>
              <w:spacing w:after="0"/>
              <w:jc w:val="center"/>
              <w:rPr>
                <w:rFonts w:ascii="Arial" w:hAnsi="Arial" w:eastAsia="Yu Mincho"/>
                <w:sz w:val="18"/>
                <w:lang w:eastAsia="ja-JP"/>
              </w:rPr>
            </w:pPr>
            <w:r>
              <w:rPr>
                <w:rFonts w:ascii="Arial" w:hAnsi="Arial" w:eastAsia="Yu Mincho"/>
                <w:sz w:val="18"/>
                <w:lang w:eastAsia="ja-JP"/>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lang w:eastAsia="fi-FI"/>
              </w:rPr>
            </w:pPr>
            <w:r>
              <w:rPr>
                <w:rFonts w:ascii="Arial" w:hAnsi="Arial"/>
                <w:sz w:val="18"/>
                <w:lang w:eastAsia="fi-FI"/>
              </w:rPr>
              <w:t>DC_21A_n28A</w:t>
            </w:r>
            <w:r>
              <w:rPr>
                <w:rFonts w:ascii="Arial" w:hAnsi="Arial"/>
                <w:sz w:val="18"/>
                <w:vertAlign w:val="superscript"/>
                <w:lang w:eastAsia="fi-FI"/>
              </w:rPr>
              <w:t>1</w:t>
            </w:r>
            <w:r>
              <w:rPr>
                <w:rFonts w:hint="eastAsia" w:ascii="Arial" w:hAnsi="Arial"/>
                <w:sz w:val="18"/>
                <w:vertAlign w:val="superscript"/>
                <w:lang w:eastAsia="zh-TW"/>
              </w:rPr>
              <w:t>7</w:t>
            </w:r>
          </w:p>
        </w:tc>
        <w:tc>
          <w:tcPr>
            <w:tcW w:w="2280" w:type="dxa"/>
            <w:vAlign w:val="center"/>
          </w:tcPr>
          <w:p>
            <w:pPr>
              <w:keepNext/>
              <w:keepLines/>
              <w:spacing w:after="0"/>
              <w:jc w:val="center"/>
              <w:rPr>
                <w:rFonts w:ascii="Arial" w:hAnsi="Arial"/>
                <w:sz w:val="18"/>
                <w:lang w:eastAsia="fi-FI"/>
              </w:rPr>
            </w:pPr>
            <w:r>
              <w:rPr>
                <w:rFonts w:ascii="Arial" w:hAnsi="Arial"/>
                <w:sz w:val="18"/>
                <w:lang w:eastAsia="fi-FI"/>
              </w:rPr>
              <w:t>DC_21A_n28A</w:t>
            </w:r>
          </w:p>
        </w:tc>
        <w:tc>
          <w:tcPr>
            <w:tcW w:w="2738" w:type="dxa"/>
            <w:shd w:val="clear" w:color="auto" w:fill="auto"/>
            <w:noWrap/>
            <w:vAlign w:val="center"/>
          </w:tcPr>
          <w:p>
            <w:pPr>
              <w:keepNext/>
              <w:keepLines/>
              <w:spacing w:after="0"/>
              <w:jc w:val="center"/>
              <w:rPr>
                <w:rFonts w:ascii="Arial" w:hAnsi="Arial"/>
                <w:sz w:val="18"/>
                <w:lang w:eastAsia="fi-FI"/>
              </w:rPr>
            </w:pPr>
            <w:r>
              <w:rPr>
                <w:rFonts w:hint="eastAsia" w:ascii="Arial" w:hAnsi="Arial" w:eastAsia="Yu Mincho"/>
                <w:sz w:val="18"/>
                <w:lang w:eastAsia="ja-JP"/>
              </w:rPr>
              <w:t>DC_21_n28</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DC_21A_n77A</w:t>
            </w:r>
            <w:r>
              <w:rPr>
                <w:rFonts w:ascii="Arial" w:hAnsi="Arial"/>
                <w:sz w:val="18"/>
                <w:vertAlign w:val="superscript"/>
                <w:lang w:eastAsia="fi-FI"/>
              </w:rPr>
              <w:t>7</w:t>
            </w:r>
          </w:p>
          <w:p>
            <w:pPr>
              <w:keepNext/>
              <w:keepLines/>
              <w:spacing w:after="0"/>
              <w:jc w:val="center"/>
              <w:rPr>
                <w:rFonts w:ascii="Arial" w:hAnsi="Arial"/>
                <w:sz w:val="18"/>
                <w:vertAlign w:val="superscript"/>
                <w:lang w:eastAsia="zh-TW"/>
              </w:rPr>
            </w:pPr>
            <w:r>
              <w:rPr>
                <w:rFonts w:ascii="Arial" w:hAnsi="Arial"/>
                <w:sz w:val="18"/>
                <w:lang w:eastAsia="fi-FI"/>
              </w:rPr>
              <w:t>DC_21A_n77C</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DC_21A_n77A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val="fr-FR" w:eastAsia="fi-FI"/>
              </w:rPr>
              <w:t>DC_21A_n77(2A)</w:t>
            </w:r>
            <w:r>
              <w:rPr>
                <w:rFonts w:ascii="Arial" w:hAnsi="Arial"/>
                <w:sz w:val="18"/>
                <w:vertAlign w:val="superscript"/>
                <w:lang w:val="fr-FR" w:eastAsia="fi-FI"/>
              </w:rPr>
              <w:t>7,21</w:t>
            </w:r>
          </w:p>
        </w:tc>
        <w:tc>
          <w:tcPr>
            <w:tcW w:w="2280" w:type="dxa"/>
          </w:tcPr>
          <w:p>
            <w:pPr>
              <w:keepNext/>
              <w:keepLines/>
              <w:spacing w:after="0"/>
              <w:jc w:val="center"/>
              <w:rPr>
                <w:rFonts w:ascii="Arial" w:hAnsi="Arial"/>
                <w:sz w:val="18"/>
                <w:lang w:eastAsia="fi-FI"/>
              </w:rPr>
            </w:pPr>
            <w:r>
              <w:rPr>
                <w:rFonts w:ascii="Arial" w:hAnsi="Arial"/>
                <w:sz w:val="18"/>
                <w:lang w:val="fr-FR" w:eastAsia="fi-FI"/>
              </w:rPr>
              <w:t>DC_21A_n77A</w:t>
            </w:r>
            <w:r>
              <w:rPr>
                <w:rFonts w:ascii="Arial" w:hAnsi="Arial"/>
                <w:sz w:val="18"/>
                <w:vertAlign w:val="superscript"/>
                <w:lang w:val="fr-FR" w:eastAsia="fi-FI"/>
              </w:rPr>
              <w:t>21</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val="fr-FR"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DC_21A_n78A</w:t>
            </w:r>
            <w:r>
              <w:rPr>
                <w:rFonts w:ascii="Arial" w:hAnsi="Arial"/>
                <w:sz w:val="18"/>
                <w:vertAlign w:val="superscript"/>
                <w:lang w:eastAsia="fi-FI"/>
              </w:rPr>
              <w:t>7</w:t>
            </w:r>
          </w:p>
          <w:p>
            <w:pPr>
              <w:keepNext/>
              <w:keepLines/>
              <w:spacing w:after="0"/>
              <w:jc w:val="center"/>
              <w:rPr>
                <w:rFonts w:ascii="Arial" w:hAnsi="Arial"/>
                <w:sz w:val="18"/>
                <w:lang w:eastAsia="fi-FI"/>
              </w:rPr>
            </w:pPr>
            <w:r>
              <w:rPr>
                <w:rFonts w:ascii="Arial" w:hAnsi="Arial"/>
                <w:sz w:val="18"/>
                <w:lang w:eastAsia="fi-FI"/>
              </w:rPr>
              <w:t>DC_21A_n78C</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DC_21A_n78A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val="fr-FR" w:eastAsia="fi-FI"/>
              </w:rPr>
              <w:t>DC_21A_n78(2A)</w:t>
            </w:r>
            <w:r>
              <w:rPr>
                <w:rFonts w:ascii="Arial" w:hAnsi="Arial"/>
                <w:sz w:val="18"/>
                <w:vertAlign w:val="superscript"/>
                <w:lang w:val="fr-FR" w:eastAsia="fi-FI"/>
              </w:rPr>
              <w:t>7,21</w:t>
            </w:r>
          </w:p>
        </w:tc>
        <w:tc>
          <w:tcPr>
            <w:tcW w:w="2280" w:type="dxa"/>
          </w:tcPr>
          <w:p>
            <w:pPr>
              <w:keepNext/>
              <w:keepLines/>
              <w:spacing w:after="0"/>
              <w:jc w:val="center"/>
              <w:rPr>
                <w:rFonts w:ascii="Arial" w:hAnsi="Arial"/>
                <w:sz w:val="18"/>
                <w:lang w:eastAsia="fi-FI"/>
              </w:rPr>
            </w:pPr>
            <w:r>
              <w:rPr>
                <w:rFonts w:ascii="Arial" w:hAnsi="Arial"/>
                <w:sz w:val="18"/>
                <w:lang w:val="fr-FR" w:eastAsia="fi-FI"/>
              </w:rPr>
              <w:t>DC_21A_n78A</w:t>
            </w:r>
            <w:r>
              <w:rPr>
                <w:rFonts w:ascii="Arial" w:hAnsi="Arial"/>
                <w:sz w:val="18"/>
                <w:vertAlign w:val="superscript"/>
                <w:lang w:val="fr-FR" w:eastAsia="fi-FI"/>
              </w:rPr>
              <w:t>21</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val="fr-FR" w:eastAsia="fi-FI"/>
              </w:rPr>
              <w:t>No</w:t>
            </w:r>
          </w:p>
        </w:tc>
        <w:tc>
          <w:tcPr>
            <w:tcW w:w="2738" w:type="dxa"/>
          </w:tcPr>
          <w:p>
            <w:pPr>
              <w:keepNext/>
              <w:keepLines/>
              <w:spacing w:after="0"/>
              <w:jc w:val="center"/>
              <w:rPr>
                <w:rFonts w:ascii="Arial" w:hAnsi="Arial"/>
                <w:sz w:val="18"/>
                <w:lang w:eastAsia="zh-CN"/>
              </w:rPr>
            </w:pPr>
            <w:r>
              <w:rPr>
                <w:rFonts w:ascii="Arial" w:hAnsi="Arial"/>
                <w:sz w:val="18"/>
                <w:lang w:val="fr-FR"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DC_21A_n79A</w:t>
            </w:r>
            <w:r>
              <w:rPr>
                <w:rFonts w:ascii="Arial" w:hAnsi="Arial"/>
                <w:sz w:val="18"/>
                <w:vertAlign w:val="superscript"/>
                <w:lang w:eastAsia="fi-FI"/>
              </w:rPr>
              <w:t>7</w:t>
            </w:r>
          </w:p>
          <w:p>
            <w:pPr>
              <w:keepNext/>
              <w:keepLines/>
              <w:spacing w:after="0"/>
              <w:jc w:val="center"/>
              <w:rPr>
                <w:rFonts w:ascii="Arial" w:hAnsi="Arial"/>
                <w:sz w:val="18"/>
                <w:lang w:eastAsia="fi-FI"/>
              </w:rPr>
            </w:pPr>
            <w:r>
              <w:rPr>
                <w:rFonts w:ascii="Arial" w:hAnsi="Arial"/>
                <w:sz w:val="18"/>
                <w:lang w:eastAsia="fi-FI"/>
              </w:rPr>
              <w:t>DC_21A_n79C</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DC_21A_n79A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DC_25A_n41A</w:t>
            </w:r>
          </w:p>
        </w:tc>
        <w:tc>
          <w:tcPr>
            <w:tcW w:w="2280" w:type="dxa"/>
          </w:tcPr>
          <w:p>
            <w:pPr>
              <w:keepNext/>
              <w:keepLines/>
              <w:spacing w:after="0"/>
              <w:jc w:val="center"/>
              <w:rPr>
                <w:rFonts w:ascii="Arial" w:hAnsi="Arial"/>
                <w:sz w:val="18"/>
                <w:lang w:eastAsia="fi-FI"/>
              </w:rPr>
            </w:pPr>
            <w:r>
              <w:rPr>
                <w:rFonts w:ascii="Arial" w:hAnsi="Arial"/>
                <w:sz w:val="18"/>
                <w:lang w:eastAsia="fi-FI"/>
              </w:rPr>
              <w:t>DC_25A_n41A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DC_25A-25A_n</w:t>
            </w:r>
            <w:r>
              <w:rPr>
                <w:rFonts w:ascii="Arial" w:hAnsi="Arial"/>
                <w:sz w:val="18"/>
                <w:lang w:eastAsia="zh-TW"/>
              </w:rPr>
              <w:t>41A</w:t>
            </w:r>
          </w:p>
        </w:tc>
        <w:tc>
          <w:tcPr>
            <w:tcW w:w="2280" w:type="dxa"/>
          </w:tcPr>
          <w:p>
            <w:pPr>
              <w:keepNext/>
              <w:keepLines/>
              <w:spacing w:after="0"/>
              <w:jc w:val="center"/>
              <w:rPr>
                <w:rFonts w:ascii="Arial" w:hAnsi="Arial"/>
                <w:sz w:val="18"/>
                <w:lang w:eastAsia="fi-FI"/>
              </w:rPr>
            </w:pPr>
            <w:r>
              <w:rPr>
                <w:rFonts w:ascii="Arial" w:hAnsi="Arial"/>
                <w:sz w:val="18"/>
                <w:lang w:eastAsia="fi-FI"/>
              </w:rPr>
              <w:t>DC_25A_n</w:t>
            </w:r>
            <w:r>
              <w:rPr>
                <w:rFonts w:ascii="Arial" w:hAnsi="Arial"/>
                <w:sz w:val="18"/>
                <w:lang w:eastAsia="zh-TW"/>
              </w:rPr>
              <w:t>41A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lang w:eastAsia="fi-FI"/>
              </w:rPr>
            </w:pPr>
            <w:r>
              <w:rPr>
                <w:rFonts w:ascii="Arial" w:hAnsi="Arial"/>
                <w:sz w:val="18"/>
                <w:lang w:val="en-US" w:eastAsia="fi-FI"/>
              </w:rPr>
              <w:t>DC_25A_n77A</w:t>
            </w:r>
          </w:p>
        </w:tc>
        <w:tc>
          <w:tcPr>
            <w:tcW w:w="2280" w:type="dxa"/>
            <w:vAlign w:val="center"/>
          </w:tcPr>
          <w:p>
            <w:pPr>
              <w:keepNext/>
              <w:keepLines/>
              <w:spacing w:after="0"/>
              <w:jc w:val="center"/>
              <w:rPr>
                <w:rFonts w:ascii="Arial" w:hAnsi="Arial"/>
                <w:sz w:val="18"/>
                <w:lang w:eastAsia="fi-FI"/>
              </w:rPr>
            </w:pPr>
            <w:r>
              <w:rPr>
                <w:rFonts w:ascii="Arial" w:hAnsi="Arial"/>
                <w:sz w:val="18"/>
                <w:lang w:val="en-US" w:eastAsia="fi-FI"/>
              </w:rPr>
              <w:t>DC_25A_n77A</w:t>
            </w:r>
          </w:p>
        </w:tc>
        <w:tc>
          <w:tcPr>
            <w:tcW w:w="2738" w:type="dxa"/>
            <w:shd w:val="clear" w:color="auto" w:fill="auto"/>
            <w:noWrap/>
          </w:tcPr>
          <w:p>
            <w:pPr>
              <w:keepNext/>
              <w:keepLines/>
              <w:spacing w:after="0"/>
              <w:jc w:val="center"/>
              <w:rPr>
                <w:rFonts w:ascii="Arial" w:hAnsi="Arial"/>
                <w:sz w:val="18"/>
                <w:lang w:eastAsia="zh-TW"/>
              </w:rPr>
            </w:pPr>
            <w:r>
              <w:rPr>
                <w:rFonts w:hint="eastAsia" w:ascii="Arial" w:hAnsi="Arial"/>
                <w:sz w:val="18"/>
                <w:lang w:eastAsia="zh-TW"/>
              </w:rPr>
              <w:t>DC_25_n77</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lang w:eastAsia="fi-FI"/>
              </w:rPr>
            </w:pPr>
            <w:r>
              <w:rPr>
                <w:rFonts w:ascii="Arial" w:hAnsi="Arial"/>
                <w:sz w:val="18"/>
                <w:lang w:val="fi-FI" w:eastAsia="fi-FI"/>
              </w:rPr>
              <w:t>DC_25A-25A_n77A</w:t>
            </w:r>
          </w:p>
        </w:tc>
        <w:tc>
          <w:tcPr>
            <w:tcW w:w="2280" w:type="dxa"/>
            <w:vAlign w:val="center"/>
          </w:tcPr>
          <w:p>
            <w:pPr>
              <w:keepNext/>
              <w:keepLines/>
              <w:spacing w:after="0"/>
              <w:jc w:val="center"/>
              <w:rPr>
                <w:rFonts w:ascii="Arial" w:hAnsi="Arial"/>
                <w:sz w:val="18"/>
                <w:lang w:eastAsia="fi-FI"/>
              </w:rPr>
            </w:pPr>
            <w:r>
              <w:rPr>
                <w:rFonts w:ascii="Arial" w:hAnsi="Arial"/>
                <w:sz w:val="18"/>
                <w:lang w:val="fi-FI" w:eastAsia="fi-FI"/>
              </w:rPr>
              <w:t>DC_25A_n77A</w:t>
            </w:r>
          </w:p>
        </w:tc>
        <w:tc>
          <w:tcPr>
            <w:tcW w:w="2738" w:type="dxa"/>
            <w:shd w:val="clear" w:color="auto" w:fill="auto"/>
            <w:noWrap/>
          </w:tcPr>
          <w:p>
            <w:pPr>
              <w:keepNext/>
              <w:keepLines/>
              <w:spacing w:after="0"/>
              <w:jc w:val="center"/>
              <w:rPr>
                <w:rFonts w:ascii="Arial" w:hAnsi="Arial"/>
                <w:sz w:val="18"/>
                <w:lang w:eastAsia="zh-TW"/>
              </w:rPr>
            </w:pPr>
            <w:r>
              <w:rPr>
                <w:rFonts w:hint="eastAsia" w:ascii="Arial" w:hAnsi="Arial"/>
                <w:sz w:val="18"/>
                <w:lang w:eastAsia="zh-TW"/>
              </w:rPr>
              <w:t>DC_25_n77</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316" w:type="dxa"/>
            <w:shd w:val="clear" w:color="auto" w:fill="auto"/>
            <w:noWrap/>
            <w:vAlign w:val="center"/>
          </w:tcPr>
          <w:p>
            <w:pPr>
              <w:keepNext/>
              <w:keepLines/>
              <w:spacing w:after="0"/>
              <w:jc w:val="center"/>
              <w:rPr>
                <w:rFonts w:ascii="Arial" w:hAnsi="Arial"/>
                <w:sz w:val="18"/>
                <w:lang w:eastAsia="fi-FI"/>
              </w:rPr>
            </w:pPr>
            <w:r>
              <w:rPr>
                <w:rFonts w:ascii="Arial" w:hAnsi="Arial"/>
                <w:sz w:val="18"/>
                <w:lang w:val="en-US" w:eastAsia="fi-FI"/>
              </w:rPr>
              <w:t>DC_25A_n78A</w:t>
            </w:r>
          </w:p>
        </w:tc>
        <w:tc>
          <w:tcPr>
            <w:tcW w:w="2280" w:type="dxa"/>
            <w:vAlign w:val="center"/>
          </w:tcPr>
          <w:p>
            <w:pPr>
              <w:keepNext/>
              <w:keepLines/>
              <w:spacing w:after="0"/>
              <w:jc w:val="center"/>
              <w:rPr>
                <w:rFonts w:ascii="Arial" w:hAnsi="Arial"/>
                <w:sz w:val="18"/>
                <w:lang w:eastAsia="fi-FI"/>
              </w:rPr>
            </w:pPr>
            <w:r>
              <w:rPr>
                <w:rFonts w:ascii="Arial" w:hAnsi="Arial"/>
                <w:sz w:val="18"/>
                <w:lang w:val="en-US" w:eastAsia="fi-FI"/>
              </w:rPr>
              <w:t>DC_25A_n78A</w:t>
            </w:r>
          </w:p>
        </w:tc>
        <w:tc>
          <w:tcPr>
            <w:tcW w:w="2738" w:type="dxa"/>
            <w:shd w:val="clear" w:color="auto" w:fill="auto"/>
            <w:noWrap/>
          </w:tcPr>
          <w:p>
            <w:pPr>
              <w:keepNext/>
              <w:keepLines/>
              <w:spacing w:after="0"/>
              <w:jc w:val="center"/>
              <w:rPr>
                <w:rFonts w:ascii="Arial" w:hAnsi="Arial"/>
                <w:sz w:val="18"/>
                <w:lang w:eastAsia="zh-TW"/>
              </w:rPr>
            </w:pPr>
            <w:r>
              <w:rPr>
                <w:rFonts w:hint="eastAsia" w:ascii="Arial" w:hAnsi="Arial"/>
                <w:sz w:val="18"/>
                <w:lang w:eastAsia="zh-TW"/>
              </w:rPr>
              <w:t>DC_25_n78</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lang w:eastAsia="fi-FI"/>
              </w:rPr>
            </w:pPr>
            <w:r>
              <w:rPr>
                <w:rFonts w:ascii="Arial" w:hAnsi="Arial"/>
                <w:sz w:val="18"/>
                <w:lang w:val="fi-FI" w:eastAsia="fi-FI"/>
              </w:rPr>
              <w:t>DC_25A-25A_n78A</w:t>
            </w:r>
          </w:p>
        </w:tc>
        <w:tc>
          <w:tcPr>
            <w:tcW w:w="2280" w:type="dxa"/>
            <w:vAlign w:val="center"/>
          </w:tcPr>
          <w:p>
            <w:pPr>
              <w:keepNext/>
              <w:keepLines/>
              <w:spacing w:after="0"/>
              <w:jc w:val="center"/>
              <w:rPr>
                <w:rFonts w:ascii="Arial" w:hAnsi="Arial"/>
                <w:sz w:val="18"/>
                <w:lang w:eastAsia="fi-FI"/>
              </w:rPr>
            </w:pPr>
            <w:r>
              <w:rPr>
                <w:rFonts w:ascii="Arial" w:hAnsi="Arial"/>
                <w:sz w:val="18"/>
                <w:lang w:val="fi-FI" w:eastAsia="fi-FI"/>
              </w:rPr>
              <w:t>DC_25A_n78A</w:t>
            </w:r>
          </w:p>
        </w:tc>
        <w:tc>
          <w:tcPr>
            <w:tcW w:w="2738" w:type="dxa"/>
            <w:shd w:val="clear" w:color="auto" w:fill="auto"/>
            <w:noWrap/>
          </w:tcPr>
          <w:p>
            <w:pPr>
              <w:keepNext/>
              <w:keepLines/>
              <w:spacing w:after="0"/>
              <w:jc w:val="center"/>
              <w:rPr>
                <w:rFonts w:ascii="Arial" w:hAnsi="Arial"/>
                <w:sz w:val="18"/>
                <w:lang w:eastAsia="zh-TW"/>
              </w:rPr>
            </w:pPr>
            <w:r>
              <w:rPr>
                <w:rFonts w:hint="eastAsia" w:ascii="Arial" w:hAnsi="Arial"/>
                <w:sz w:val="18"/>
                <w:lang w:eastAsia="zh-TW"/>
              </w:rPr>
              <w:t>DC_25_n78</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DC_26</w:t>
            </w:r>
            <w:r>
              <w:rPr>
                <w:rFonts w:ascii="Arial" w:hAnsi="Arial"/>
                <w:sz w:val="18"/>
                <w:lang w:eastAsia="zh-CN"/>
              </w:rPr>
              <w:t>A_n25A</w:t>
            </w:r>
          </w:p>
        </w:tc>
        <w:tc>
          <w:tcPr>
            <w:tcW w:w="2280" w:type="dxa"/>
          </w:tcPr>
          <w:p>
            <w:pPr>
              <w:keepNext/>
              <w:keepLines/>
              <w:spacing w:after="0"/>
              <w:jc w:val="center"/>
              <w:rPr>
                <w:rFonts w:ascii="Arial" w:hAnsi="Arial"/>
                <w:sz w:val="18"/>
                <w:lang w:eastAsia="fi-FI"/>
              </w:rPr>
            </w:pPr>
            <w:r>
              <w:rPr>
                <w:rFonts w:ascii="Arial" w:hAnsi="Arial"/>
                <w:sz w:val="18"/>
                <w:lang w:eastAsia="fi-FI"/>
              </w:rPr>
              <w:t>DC_26</w:t>
            </w:r>
            <w:r>
              <w:rPr>
                <w:rFonts w:ascii="Arial" w:hAnsi="Arial"/>
                <w:sz w:val="18"/>
                <w:lang w:eastAsia="zh-CN"/>
              </w:rPr>
              <w:t>A_n25A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DC_26A_n41A</w:t>
            </w:r>
          </w:p>
        </w:tc>
        <w:tc>
          <w:tcPr>
            <w:tcW w:w="2280" w:type="dxa"/>
          </w:tcPr>
          <w:p>
            <w:pPr>
              <w:keepNext/>
              <w:keepLines/>
              <w:spacing w:after="0"/>
              <w:jc w:val="center"/>
              <w:rPr>
                <w:rFonts w:ascii="Arial" w:hAnsi="Arial"/>
                <w:sz w:val="18"/>
                <w:lang w:eastAsia="fi-FI"/>
              </w:rPr>
            </w:pPr>
            <w:r>
              <w:rPr>
                <w:rFonts w:ascii="Arial" w:hAnsi="Arial"/>
                <w:sz w:val="18"/>
                <w:lang w:eastAsia="fi-FI"/>
              </w:rPr>
              <w:t>DC_26A_n41A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ja-JP"/>
              </w:rPr>
              <w:t>DC_26A_n77A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ja-JP"/>
              </w:rPr>
              <w:t>DC_26A_n77A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ja-JP"/>
              </w:rPr>
              <w:t>No</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ja-JP"/>
              </w:rPr>
              <w:t>DC_26A_n78A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ja-JP"/>
              </w:rPr>
              <w:t>DC_26A_n78A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ja-JP"/>
              </w:rPr>
              <w:t>No</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DC_26A_n78(2A)</w:t>
            </w:r>
          </w:p>
        </w:tc>
        <w:tc>
          <w:tcPr>
            <w:tcW w:w="2280" w:type="dxa"/>
          </w:tcPr>
          <w:p>
            <w:pPr>
              <w:keepNext/>
              <w:keepLines/>
              <w:spacing w:after="0"/>
              <w:jc w:val="center"/>
              <w:rPr>
                <w:rFonts w:ascii="Arial" w:hAnsi="Arial"/>
                <w:sz w:val="18"/>
                <w:lang w:eastAsia="ja-JP"/>
              </w:rPr>
            </w:pPr>
            <w:r>
              <w:rPr>
                <w:rFonts w:ascii="Arial" w:hAnsi="Arial"/>
                <w:sz w:val="18"/>
                <w:lang w:eastAsia="ja-JP"/>
              </w:rPr>
              <w:t>DC_26A_n78A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ja-JP"/>
              </w:rPr>
              <w:t>No</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ja-JP"/>
              </w:rPr>
              <w:t>DC_26A_n79A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ja-JP"/>
              </w:rPr>
              <w:t>DC_26A_n79A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ja-JP"/>
              </w:rPr>
              <w:t>No</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rPr>
              <w:t>DC_28A_n1A</w:t>
            </w:r>
          </w:p>
        </w:tc>
        <w:tc>
          <w:tcPr>
            <w:tcW w:w="2280" w:type="dxa"/>
          </w:tcPr>
          <w:p>
            <w:pPr>
              <w:keepNext/>
              <w:keepLines/>
              <w:spacing w:after="0"/>
              <w:jc w:val="center"/>
              <w:rPr>
                <w:rFonts w:ascii="Arial" w:hAnsi="Arial"/>
                <w:sz w:val="18"/>
                <w:lang w:eastAsia="ja-JP"/>
              </w:rPr>
            </w:pPr>
            <w:r>
              <w:rPr>
                <w:rFonts w:ascii="Arial" w:hAnsi="Arial"/>
                <w:sz w:val="18"/>
              </w:rPr>
              <w:t>DC_28A_n1A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lang w:eastAsia="fi-FI"/>
              </w:rPr>
              <w:t>DC_28A_n2A</w:t>
            </w:r>
          </w:p>
        </w:tc>
        <w:tc>
          <w:tcPr>
            <w:tcW w:w="2280" w:type="dxa"/>
          </w:tcPr>
          <w:p>
            <w:pPr>
              <w:keepNext/>
              <w:keepLines/>
              <w:spacing w:after="0"/>
              <w:jc w:val="center"/>
              <w:rPr>
                <w:rFonts w:ascii="Arial" w:hAnsi="Arial"/>
                <w:sz w:val="18"/>
                <w:lang w:eastAsia="ja-JP"/>
              </w:rPr>
            </w:pPr>
            <w:r>
              <w:rPr>
                <w:rFonts w:ascii="Arial" w:hAnsi="Arial"/>
                <w:sz w:val="18"/>
                <w:lang w:eastAsia="fi-FI"/>
              </w:rPr>
              <w:t>DC_28A_n2A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fi-FI"/>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lang w:eastAsia="fi-FI"/>
              </w:rPr>
              <w:t>DC_28A_n3A</w:t>
            </w:r>
          </w:p>
        </w:tc>
        <w:tc>
          <w:tcPr>
            <w:tcW w:w="2280" w:type="dxa"/>
          </w:tcPr>
          <w:p>
            <w:pPr>
              <w:keepNext/>
              <w:keepLines/>
              <w:spacing w:after="0"/>
              <w:jc w:val="center"/>
              <w:rPr>
                <w:rFonts w:ascii="Arial" w:hAnsi="Arial"/>
                <w:sz w:val="18"/>
                <w:lang w:eastAsia="ja-JP"/>
              </w:rPr>
            </w:pPr>
            <w:r>
              <w:rPr>
                <w:rFonts w:ascii="Arial" w:hAnsi="Arial"/>
                <w:sz w:val="18"/>
                <w:lang w:eastAsia="fi-FI"/>
              </w:rPr>
              <w:t>DC_28A_n3A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tcBorders>
              <w:top w:val="single" w:color="auto" w:sz="4" w:space="0"/>
              <w:left w:val="single" w:color="auto" w:sz="4" w:space="0"/>
              <w:bottom w:val="single" w:color="auto" w:sz="4" w:space="0"/>
              <w:right w:val="single" w:color="auto" w:sz="4" w:space="0"/>
            </w:tcBorders>
            <w:noWrap/>
          </w:tcPr>
          <w:p>
            <w:pPr>
              <w:pStyle w:val="95"/>
              <w:rPr>
                <w:lang w:eastAsia="ja-JP"/>
              </w:rPr>
            </w:pPr>
            <w:r>
              <w:rPr>
                <w:lang w:eastAsia="fi-FI"/>
              </w:rPr>
              <w:t>DC_28</w:t>
            </w:r>
            <w:r>
              <w:rPr>
                <w:lang w:eastAsia="zh-CN"/>
              </w:rPr>
              <w:t>A_n5A</w:t>
            </w:r>
          </w:p>
        </w:tc>
        <w:tc>
          <w:tcPr>
            <w:tcW w:w="22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zh-TW"/>
              </w:rPr>
              <w:t>DC_28A_n7A</w:t>
            </w:r>
          </w:p>
          <w:p>
            <w:pPr>
              <w:keepNext/>
              <w:keepLines/>
              <w:spacing w:after="0"/>
              <w:jc w:val="center"/>
              <w:rPr>
                <w:rFonts w:ascii="Arial" w:hAnsi="Arial"/>
                <w:sz w:val="18"/>
                <w:lang w:eastAsia="fi-FI"/>
              </w:rPr>
            </w:pPr>
            <w:r>
              <w:rPr>
                <w:rFonts w:ascii="Arial" w:hAnsi="Arial"/>
                <w:sz w:val="18"/>
                <w:lang w:eastAsia="zh-TW"/>
              </w:rPr>
              <w:t>DC_28A_n7B</w:t>
            </w:r>
          </w:p>
        </w:tc>
        <w:tc>
          <w:tcPr>
            <w:tcW w:w="2280" w:type="dxa"/>
          </w:tcPr>
          <w:p>
            <w:pPr>
              <w:keepNext/>
              <w:keepLines/>
              <w:spacing w:after="0"/>
              <w:jc w:val="center"/>
              <w:rPr>
                <w:rFonts w:ascii="Arial" w:hAnsi="Arial"/>
                <w:sz w:val="18"/>
                <w:lang w:eastAsia="fi-FI"/>
              </w:rPr>
            </w:pPr>
            <w:r>
              <w:rPr>
                <w:rFonts w:ascii="Arial" w:hAnsi="Arial"/>
                <w:sz w:val="18"/>
                <w:lang w:eastAsia="fi-FI"/>
              </w:rPr>
              <w:t>DC_28A_n7A</w:t>
            </w:r>
          </w:p>
          <w:p>
            <w:pPr>
              <w:keepNext/>
              <w:keepLines/>
              <w:spacing w:after="0"/>
              <w:jc w:val="center"/>
              <w:rPr>
                <w:rFonts w:ascii="Arial" w:hAnsi="Arial"/>
                <w:sz w:val="18"/>
                <w:lang w:eastAsia="fi-FI"/>
              </w:rPr>
            </w:pPr>
            <w:r>
              <w:rPr>
                <w:rFonts w:ascii="Arial" w:hAnsi="Arial"/>
                <w:sz w:val="18"/>
                <w:lang w:eastAsia="fi-FI"/>
              </w:rPr>
              <w:t>DC_28A_n7B</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DC_28A_n51A</w:t>
            </w:r>
          </w:p>
        </w:tc>
        <w:tc>
          <w:tcPr>
            <w:tcW w:w="2280" w:type="dxa"/>
          </w:tcPr>
          <w:p>
            <w:pPr>
              <w:keepNext/>
              <w:keepLines/>
              <w:spacing w:after="0"/>
              <w:jc w:val="center"/>
              <w:rPr>
                <w:rFonts w:ascii="Arial" w:hAnsi="Arial"/>
                <w:sz w:val="18"/>
                <w:lang w:eastAsia="ja-JP"/>
              </w:rPr>
            </w:pPr>
            <w:r>
              <w:rPr>
                <w:rFonts w:ascii="Arial" w:hAnsi="Arial"/>
                <w:sz w:val="18"/>
                <w:lang w:eastAsia="ja-JP"/>
              </w:rPr>
              <w:t>DC_28A_n51A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ja-JP"/>
              </w:rPr>
              <w:t>No</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28A_n8A</w:t>
            </w:r>
          </w:p>
        </w:tc>
        <w:tc>
          <w:tcPr>
            <w:tcW w:w="2280" w:type="dxa"/>
          </w:tcPr>
          <w:p>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28A_n8A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tcBorders>
              <w:top w:val="single" w:color="auto" w:sz="4" w:space="0"/>
              <w:left w:val="single" w:color="auto" w:sz="4" w:space="0"/>
              <w:bottom w:val="single" w:color="auto" w:sz="4" w:space="0"/>
              <w:right w:val="single" w:color="auto" w:sz="4" w:space="0"/>
            </w:tcBorders>
            <w:shd w:val="clear" w:color="auto" w:fill="auto"/>
            <w:noWrap/>
          </w:tcPr>
          <w:p>
            <w:pPr>
              <w:keepNext/>
              <w:keepLines/>
              <w:spacing w:after="0"/>
              <w:jc w:val="center"/>
              <w:rPr>
                <w:rFonts w:ascii="Arial" w:hAnsi="Arial"/>
                <w:sz w:val="18"/>
                <w:lang w:eastAsia="fi-FI"/>
              </w:rPr>
            </w:pPr>
            <w:r>
              <w:rPr>
                <w:rFonts w:ascii="Arial" w:hAnsi="Arial"/>
                <w:sz w:val="18"/>
                <w:lang w:eastAsia="fi-FI"/>
              </w:rPr>
              <w:t>DC_28A_n</w:t>
            </w:r>
            <w:r>
              <w:rPr>
                <w:rFonts w:hint="eastAsia" w:ascii="Arial" w:hAnsi="Arial"/>
                <w:sz w:val="18"/>
                <w:lang w:eastAsia="fi-FI"/>
              </w:rPr>
              <w:t>20</w:t>
            </w:r>
            <w:r>
              <w:rPr>
                <w:rFonts w:ascii="Arial" w:hAnsi="Arial"/>
                <w:sz w:val="18"/>
                <w:lang w:eastAsia="fi-FI"/>
              </w:rPr>
              <w:t>A</w:t>
            </w:r>
            <w:r>
              <w:rPr>
                <w:rFonts w:ascii="Arial" w:hAnsi="Arial"/>
                <w:sz w:val="18"/>
                <w:vertAlign w:val="superscript"/>
                <w:lang w:eastAsia="fi-FI"/>
              </w:rPr>
              <w:t>8,11,13</w:t>
            </w:r>
          </w:p>
        </w:tc>
        <w:tc>
          <w:tcPr>
            <w:tcW w:w="22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DC_28A_n</w:t>
            </w:r>
            <w:r>
              <w:rPr>
                <w:rFonts w:hint="eastAsia" w:ascii="Arial" w:hAnsi="Arial"/>
                <w:sz w:val="18"/>
                <w:lang w:eastAsia="fi-FI"/>
              </w:rPr>
              <w:t>20</w:t>
            </w:r>
            <w:r>
              <w:rPr>
                <w:rFonts w:ascii="Arial" w:hAnsi="Arial"/>
                <w:sz w:val="18"/>
                <w:lang w:eastAsia="fi-FI"/>
              </w:rPr>
              <w:t>A</w:t>
            </w:r>
          </w:p>
        </w:tc>
        <w:tc>
          <w:tcPr>
            <w:tcW w:w="2738" w:type="dxa"/>
            <w:tcBorders>
              <w:top w:val="single" w:color="auto" w:sz="4" w:space="0"/>
              <w:left w:val="single" w:color="auto" w:sz="4" w:space="0"/>
              <w:bottom w:val="single" w:color="auto" w:sz="4" w:space="0"/>
              <w:right w:val="single" w:color="auto" w:sz="4" w:space="0"/>
            </w:tcBorders>
            <w:shd w:val="clear" w:color="auto" w:fill="auto"/>
            <w:noWrap/>
          </w:tcPr>
          <w:p>
            <w:pPr>
              <w:keepNext/>
              <w:keepLines/>
              <w:spacing w:after="0"/>
              <w:jc w:val="center"/>
              <w:rPr>
                <w:rFonts w:ascii="Arial" w:hAnsi="Arial"/>
                <w:sz w:val="18"/>
                <w:lang w:eastAsia="zh-TW"/>
              </w:rPr>
            </w:pPr>
            <w:r>
              <w:rPr>
                <w:rFonts w:ascii="Arial" w:hAnsi="Arial"/>
                <w:sz w:val="18"/>
                <w:lang w:eastAsia="zh-TW"/>
              </w:rPr>
              <w:t>No</w:t>
            </w:r>
          </w:p>
        </w:tc>
        <w:tc>
          <w:tcPr>
            <w:tcW w:w="273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tcBorders>
              <w:top w:val="single" w:color="auto" w:sz="4" w:space="0"/>
              <w:left w:val="single" w:color="auto" w:sz="4" w:space="0"/>
              <w:bottom w:val="single" w:color="auto" w:sz="4" w:space="0"/>
              <w:right w:val="single" w:color="auto" w:sz="4" w:space="0"/>
            </w:tcBorders>
            <w:shd w:val="clear" w:color="auto" w:fill="auto"/>
            <w:noWrap/>
          </w:tcPr>
          <w:p>
            <w:pPr>
              <w:keepNext/>
              <w:keepLines/>
              <w:spacing w:after="0"/>
              <w:jc w:val="center"/>
              <w:rPr>
                <w:rFonts w:ascii="Arial" w:hAnsi="Arial"/>
                <w:sz w:val="18"/>
                <w:lang w:eastAsia="fi-FI"/>
              </w:rPr>
            </w:pPr>
            <w:r>
              <w:rPr>
                <w:rFonts w:ascii="Arial" w:hAnsi="Arial"/>
                <w:sz w:val="18"/>
                <w:lang w:eastAsia="fi-FI"/>
              </w:rPr>
              <w:t>DC_28A_n</w:t>
            </w:r>
            <w:r>
              <w:rPr>
                <w:rFonts w:hint="eastAsia" w:ascii="Arial" w:hAnsi="Arial"/>
                <w:sz w:val="18"/>
                <w:lang w:eastAsia="fi-FI"/>
              </w:rPr>
              <w:t>38</w:t>
            </w:r>
            <w:r>
              <w:rPr>
                <w:rFonts w:ascii="Arial" w:hAnsi="Arial"/>
                <w:sz w:val="18"/>
                <w:lang w:eastAsia="fi-FI"/>
              </w:rPr>
              <w:t>A</w:t>
            </w:r>
          </w:p>
        </w:tc>
        <w:tc>
          <w:tcPr>
            <w:tcW w:w="22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DC_28A_n</w:t>
            </w:r>
            <w:r>
              <w:rPr>
                <w:rFonts w:hint="eastAsia" w:ascii="Arial" w:hAnsi="Arial"/>
                <w:sz w:val="18"/>
                <w:lang w:eastAsia="fi-FI"/>
              </w:rPr>
              <w:t>38</w:t>
            </w:r>
            <w:r>
              <w:rPr>
                <w:rFonts w:ascii="Arial" w:hAnsi="Arial"/>
                <w:sz w:val="18"/>
                <w:lang w:eastAsia="fi-FI"/>
              </w:rPr>
              <w:t>A</w:t>
            </w:r>
          </w:p>
        </w:tc>
        <w:tc>
          <w:tcPr>
            <w:tcW w:w="2738" w:type="dxa"/>
            <w:tcBorders>
              <w:top w:val="single" w:color="auto" w:sz="4" w:space="0"/>
              <w:left w:val="single" w:color="auto" w:sz="4" w:space="0"/>
              <w:bottom w:val="single" w:color="auto" w:sz="4" w:space="0"/>
              <w:right w:val="single" w:color="auto" w:sz="4" w:space="0"/>
            </w:tcBorders>
            <w:shd w:val="clear" w:color="auto" w:fill="auto"/>
            <w:noWrap/>
          </w:tcPr>
          <w:p>
            <w:pPr>
              <w:keepNext/>
              <w:keepLines/>
              <w:spacing w:after="0"/>
              <w:jc w:val="center"/>
              <w:rPr>
                <w:rFonts w:ascii="Arial" w:hAnsi="Arial"/>
                <w:sz w:val="18"/>
                <w:lang w:eastAsia="zh-TW"/>
              </w:rPr>
            </w:pPr>
            <w:r>
              <w:rPr>
                <w:rFonts w:ascii="Arial" w:hAnsi="Arial"/>
                <w:sz w:val="18"/>
                <w:lang w:eastAsia="zh-TW"/>
              </w:rPr>
              <w:t>No</w:t>
            </w:r>
          </w:p>
        </w:tc>
        <w:tc>
          <w:tcPr>
            <w:tcW w:w="273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DC_28A_n40A</w:t>
            </w:r>
          </w:p>
          <w:p>
            <w:pPr>
              <w:keepNext/>
              <w:keepLines/>
              <w:spacing w:after="0"/>
              <w:jc w:val="center"/>
              <w:rPr>
                <w:rFonts w:ascii="Arial" w:hAnsi="Arial"/>
                <w:sz w:val="18"/>
                <w:lang w:eastAsia="fi-FI"/>
              </w:rPr>
            </w:pPr>
            <w:r>
              <w:rPr>
                <w:rFonts w:ascii="Arial" w:hAnsi="Arial"/>
                <w:sz w:val="18"/>
                <w:lang w:eastAsia="fi-FI"/>
              </w:rPr>
              <w:t>DC_28C_n40A</w:t>
            </w:r>
          </w:p>
        </w:tc>
        <w:tc>
          <w:tcPr>
            <w:tcW w:w="2280" w:type="dxa"/>
          </w:tcPr>
          <w:p>
            <w:pPr>
              <w:keepNext/>
              <w:keepLines/>
              <w:spacing w:after="0"/>
              <w:jc w:val="center"/>
              <w:rPr>
                <w:rFonts w:ascii="Arial" w:hAnsi="Arial"/>
                <w:sz w:val="18"/>
                <w:lang w:eastAsia="fi-FI"/>
              </w:rPr>
            </w:pPr>
            <w:r>
              <w:rPr>
                <w:rFonts w:ascii="Arial" w:hAnsi="Arial"/>
                <w:sz w:val="18"/>
                <w:lang w:eastAsia="fi-FI"/>
              </w:rPr>
              <w:t>DC_28A_n40A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41A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41A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ja-JP"/>
              </w:rPr>
              <w:t>No</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50A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50A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ja-JP"/>
              </w:rPr>
              <w:t>No</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rPr>
              <w:t>DC_28A_n66A</w:t>
            </w:r>
          </w:p>
        </w:tc>
        <w:tc>
          <w:tcPr>
            <w:tcW w:w="2280" w:type="dxa"/>
          </w:tcPr>
          <w:p>
            <w:pPr>
              <w:keepNext/>
              <w:keepLines/>
              <w:spacing w:after="0"/>
              <w:jc w:val="center"/>
              <w:rPr>
                <w:rFonts w:ascii="Arial" w:hAnsi="Arial"/>
                <w:sz w:val="18"/>
                <w:lang w:eastAsia="fi-FI"/>
              </w:rPr>
            </w:pPr>
            <w:r>
              <w:rPr>
                <w:rFonts w:ascii="Arial" w:hAnsi="Arial"/>
                <w:sz w:val="18"/>
              </w:rPr>
              <w:t>DC_28A_n66A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DC_28A_n77A</w:t>
            </w:r>
            <w:r>
              <w:rPr>
                <w:rFonts w:ascii="Arial" w:hAnsi="Arial"/>
                <w:sz w:val="18"/>
                <w:vertAlign w:val="superscript"/>
                <w:lang w:eastAsia="fi-FI"/>
              </w:rPr>
              <w:t>7</w:t>
            </w:r>
          </w:p>
          <w:p>
            <w:pPr>
              <w:keepNext/>
              <w:keepLines/>
              <w:spacing w:after="0"/>
              <w:jc w:val="center"/>
              <w:rPr>
                <w:rFonts w:ascii="Arial" w:hAnsi="Arial"/>
                <w:sz w:val="18"/>
                <w:lang w:eastAsia="fi-FI"/>
              </w:rPr>
            </w:pPr>
            <w:r>
              <w:rPr>
                <w:rFonts w:ascii="Arial" w:hAnsi="Arial"/>
                <w:sz w:val="18"/>
                <w:lang w:eastAsia="fi-FI"/>
              </w:rPr>
              <w:t>DC_28A_n77C</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DC_28A_n77A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ja-JP"/>
              </w:rPr>
              <w:t>DC_28A_n77(2A)</w:t>
            </w:r>
            <w:r>
              <w:rPr>
                <w:rFonts w:ascii="Arial" w:hAnsi="Arial"/>
                <w:sz w:val="18"/>
                <w:vertAlign w:val="superscript"/>
                <w:lang w:eastAsia="ja-JP"/>
              </w:rPr>
              <w:t>7</w:t>
            </w:r>
          </w:p>
        </w:tc>
        <w:tc>
          <w:tcPr>
            <w:tcW w:w="2280" w:type="dxa"/>
          </w:tcPr>
          <w:p>
            <w:pPr>
              <w:keepNext/>
              <w:keepLines/>
              <w:spacing w:after="0"/>
              <w:jc w:val="center"/>
              <w:rPr>
                <w:rFonts w:ascii="Arial" w:hAnsi="Arial"/>
                <w:sz w:val="18"/>
                <w:lang w:eastAsia="fi-FI"/>
              </w:rPr>
            </w:pPr>
            <w:r>
              <w:rPr>
                <w:rFonts w:ascii="Arial" w:hAnsi="Arial"/>
                <w:sz w:val="18"/>
                <w:lang w:eastAsia="fi-FI"/>
              </w:rPr>
              <w:t>DC_28A_n77A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DC_28A_n78A</w:t>
            </w:r>
            <w:r>
              <w:rPr>
                <w:rFonts w:ascii="Arial" w:hAnsi="Arial"/>
                <w:sz w:val="18"/>
                <w:vertAlign w:val="superscript"/>
                <w:lang w:eastAsia="fi-FI"/>
              </w:rPr>
              <w:t>7,23</w:t>
            </w:r>
          </w:p>
          <w:p>
            <w:pPr>
              <w:keepNext/>
              <w:keepLines/>
              <w:spacing w:after="0"/>
              <w:jc w:val="center"/>
              <w:rPr>
                <w:rFonts w:ascii="Arial" w:hAnsi="Arial"/>
                <w:sz w:val="18"/>
                <w:lang w:eastAsia="fi-FI"/>
              </w:rPr>
            </w:pPr>
            <w:r>
              <w:rPr>
                <w:rFonts w:ascii="Arial" w:hAnsi="Arial"/>
                <w:sz w:val="18"/>
                <w:lang w:eastAsia="fi-FI"/>
              </w:rPr>
              <w:t>DC_28A_n78C</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DC_28A_n78A</w:t>
            </w:r>
            <w:r>
              <w:rPr>
                <w:rFonts w:ascii="Arial" w:hAnsi="Arial"/>
                <w:sz w:val="18"/>
                <w:vertAlign w:val="superscript"/>
                <w:lang w:eastAsia="fi-FI"/>
              </w:rPr>
              <w:t>23</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zh-CN"/>
              </w:rPr>
              <w:t>DC_28A_n78(2A)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DC_28A_n78A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DC_28A_n79A</w:t>
            </w:r>
            <w:r>
              <w:rPr>
                <w:rFonts w:ascii="Arial" w:hAnsi="Arial"/>
                <w:sz w:val="18"/>
                <w:vertAlign w:val="superscript"/>
                <w:lang w:eastAsia="fi-FI"/>
              </w:rPr>
              <w:t>7</w:t>
            </w:r>
          </w:p>
          <w:p>
            <w:pPr>
              <w:keepNext/>
              <w:keepLines/>
              <w:spacing w:after="0"/>
              <w:jc w:val="center"/>
              <w:rPr>
                <w:rFonts w:ascii="Arial" w:hAnsi="Arial"/>
                <w:sz w:val="18"/>
                <w:lang w:eastAsia="fi-FI"/>
              </w:rPr>
            </w:pPr>
            <w:r>
              <w:rPr>
                <w:rFonts w:ascii="Arial" w:hAnsi="Arial"/>
                <w:sz w:val="18"/>
                <w:lang w:eastAsia="fi-FI"/>
              </w:rPr>
              <w:t>DC_28A_n79C</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DC_28A_n79A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lang w:eastAsia="fi-FI"/>
              </w:rPr>
            </w:pPr>
            <w:r>
              <w:rPr>
                <w:rFonts w:ascii="Arial" w:hAnsi="Arial" w:cs="Arial"/>
                <w:sz w:val="18"/>
                <w:szCs w:val="18"/>
                <w:lang w:val="fi-FI" w:eastAsia="fi-FI"/>
              </w:rPr>
              <w:t>DC_28A_n105A</w:t>
            </w:r>
          </w:p>
        </w:tc>
        <w:tc>
          <w:tcPr>
            <w:tcW w:w="2280" w:type="dxa"/>
            <w:vAlign w:val="center"/>
          </w:tcPr>
          <w:p>
            <w:pPr>
              <w:keepNext/>
              <w:keepLines/>
              <w:spacing w:after="0"/>
              <w:jc w:val="center"/>
              <w:rPr>
                <w:rFonts w:ascii="Arial" w:hAnsi="Arial"/>
                <w:sz w:val="18"/>
                <w:lang w:eastAsia="fi-FI"/>
              </w:rPr>
            </w:pPr>
            <w:r>
              <w:rPr>
                <w:rFonts w:ascii="Arial" w:hAnsi="Arial" w:cs="Arial"/>
                <w:sz w:val="18"/>
                <w:szCs w:val="18"/>
                <w:lang w:val="fi-FI" w:eastAsia="fi-FI"/>
              </w:rPr>
              <w:t>DC_28A_n105A</w:t>
            </w:r>
            <w:r>
              <w:rPr>
                <w:rFonts w:ascii="Arial" w:hAnsi="Arial" w:cs="Arial"/>
                <w:sz w:val="18"/>
                <w:szCs w:val="18"/>
                <w:vertAlign w:val="superscript"/>
                <w:lang w:val="fi-FI" w:eastAsia="fi-FI"/>
              </w:rPr>
              <w:t>18</w:t>
            </w:r>
          </w:p>
        </w:tc>
        <w:tc>
          <w:tcPr>
            <w:tcW w:w="2738" w:type="dxa"/>
            <w:shd w:val="clear" w:color="auto" w:fill="auto"/>
            <w:noWrap/>
            <w:vAlign w:val="center"/>
          </w:tcPr>
          <w:p>
            <w:pPr>
              <w:keepNext/>
              <w:keepLines/>
              <w:spacing w:after="0"/>
              <w:jc w:val="center"/>
              <w:rPr>
                <w:rFonts w:ascii="Arial" w:hAnsi="Arial"/>
                <w:sz w:val="18"/>
                <w:lang w:eastAsia="fi-FI"/>
              </w:rPr>
            </w:pPr>
            <w:r>
              <w:rPr>
                <w:rFonts w:ascii="Arial" w:hAnsi="Arial" w:cs="Arial"/>
                <w:sz w:val="18"/>
                <w:szCs w:val="18"/>
                <w:lang w:val="fi-FI" w:eastAsia="fi-FI"/>
              </w:rPr>
              <w:t>DC_28_n105</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30A_n2A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30A_n2A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DC_30A_n5A</w:t>
            </w:r>
          </w:p>
        </w:tc>
        <w:tc>
          <w:tcPr>
            <w:tcW w:w="2280" w:type="dxa"/>
          </w:tcPr>
          <w:p>
            <w:pPr>
              <w:keepNext/>
              <w:keepLines/>
              <w:spacing w:after="0"/>
              <w:jc w:val="center"/>
              <w:rPr>
                <w:rFonts w:ascii="Arial" w:hAnsi="Arial"/>
                <w:sz w:val="18"/>
                <w:lang w:eastAsia="fi-FI"/>
              </w:rPr>
            </w:pPr>
            <w:r>
              <w:rPr>
                <w:rFonts w:ascii="Arial" w:hAnsi="Arial"/>
                <w:sz w:val="18"/>
                <w:lang w:eastAsia="fi-FI"/>
              </w:rPr>
              <w:t>DC_30A_n5A</w:t>
            </w:r>
          </w:p>
        </w:tc>
        <w:tc>
          <w:tcPr>
            <w:tcW w:w="2738" w:type="dxa"/>
            <w:shd w:val="clear" w:color="auto" w:fill="auto"/>
            <w:noWrap/>
          </w:tcPr>
          <w:p>
            <w:pPr>
              <w:keepNext/>
              <w:keepLines/>
              <w:spacing w:after="0"/>
              <w:jc w:val="center"/>
              <w:rPr>
                <w:rFonts w:ascii="Arial" w:hAnsi="Arial"/>
                <w:sz w:val="18"/>
                <w:lang w:eastAsia="fi-FI"/>
              </w:rPr>
            </w:pPr>
            <w:r>
              <w:rPr>
                <w:rFonts w:ascii="Arial" w:hAnsi="Arial" w:eastAsia="Yu Mincho"/>
                <w:sz w:val="18"/>
                <w:lang w:eastAsia="ja-JP"/>
              </w:rPr>
              <w:t>No</w:t>
            </w:r>
          </w:p>
        </w:tc>
        <w:tc>
          <w:tcPr>
            <w:tcW w:w="2738" w:type="dxa"/>
          </w:tcPr>
          <w:p>
            <w:pPr>
              <w:keepNext/>
              <w:keepLines/>
              <w:spacing w:after="0"/>
              <w:jc w:val="center"/>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DC_30A_n66A</w:t>
            </w:r>
          </w:p>
        </w:tc>
        <w:tc>
          <w:tcPr>
            <w:tcW w:w="2280" w:type="dxa"/>
          </w:tcPr>
          <w:p>
            <w:pPr>
              <w:keepNext/>
              <w:keepLines/>
              <w:spacing w:after="0"/>
              <w:jc w:val="center"/>
              <w:rPr>
                <w:rFonts w:ascii="Arial" w:hAnsi="Arial"/>
                <w:sz w:val="18"/>
                <w:lang w:eastAsia="fi-FI"/>
              </w:rPr>
            </w:pPr>
            <w:r>
              <w:rPr>
                <w:rFonts w:ascii="Arial" w:hAnsi="Arial"/>
                <w:sz w:val="18"/>
                <w:lang w:eastAsia="fi-FI"/>
              </w:rPr>
              <w:t>DC_30A_n66A</w:t>
            </w:r>
          </w:p>
        </w:tc>
        <w:tc>
          <w:tcPr>
            <w:tcW w:w="2738" w:type="dxa"/>
            <w:shd w:val="clear" w:color="auto" w:fill="auto"/>
            <w:noWrap/>
          </w:tcPr>
          <w:p>
            <w:pPr>
              <w:keepNext/>
              <w:keepLines/>
              <w:spacing w:after="0"/>
              <w:jc w:val="center"/>
              <w:rPr>
                <w:rFonts w:ascii="Arial" w:hAnsi="Arial"/>
                <w:sz w:val="18"/>
                <w:lang w:eastAsia="fi-FI"/>
              </w:rPr>
            </w:pPr>
            <w:r>
              <w:rPr>
                <w:rFonts w:ascii="Arial" w:hAnsi="Arial" w:eastAsia="Yu Mincho"/>
                <w:sz w:val="18"/>
                <w:lang w:eastAsia="ja-JP"/>
              </w:rPr>
              <w:t>No</w:t>
            </w:r>
          </w:p>
        </w:tc>
        <w:tc>
          <w:tcPr>
            <w:tcW w:w="2738" w:type="dxa"/>
          </w:tcPr>
          <w:p>
            <w:pPr>
              <w:keepNext/>
              <w:keepLines/>
              <w:spacing w:after="0"/>
              <w:jc w:val="center"/>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rPr>
              <w:t>DC_30A_n77A</w:t>
            </w:r>
          </w:p>
        </w:tc>
        <w:tc>
          <w:tcPr>
            <w:tcW w:w="2280" w:type="dxa"/>
          </w:tcPr>
          <w:p>
            <w:pPr>
              <w:keepNext/>
              <w:keepLines/>
              <w:spacing w:after="0"/>
              <w:jc w:val="center"/>
              <w:rPr>
                <w:rFonts w:ascii="Arial" w:hAnsi="Arial"/>
                <w:sz w:val="18"/>
                <w:lang w:eastAsia="fi-FI"/>
              </w:rPr>
            </w:pPr>
            <w:r>
              <w:rPr>
                <w:rFonts w:ascii="Arial" w:hAnsi="Arial"/>
                <w:sz w:val="18"/>
              </w:rPr>
              <w:t>DC_30A_n77A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r-FR"/>
              </w:rPr>
            </w:pPr>
            <w:r>
              <w:rPr>
                <w:rFonts w:ascii="Arial" w:hAnsi="Arial"/>
                <w:sz w:val="18"/>
                <w:lang w:eastAsia="fi-FI"/>
              </w:rPr>
              <w:t>DC_30A_n77(2A)</w:t>
            </w:r>
            <w:r>
              <w:rPr>
                <w:rFonts w:ascii="Arial" w:hAnsi="Arial"/>
                <w:sz w:val="18"/>
                <w:vertAlign w:val="superscript"/>
                <w:lang w:eastAsia="fi-FI"/>
              </w:rPr>
              <w:t>21</w:t>
            </w:r>
          </w:p>
        </w:tc>
        <w:tc>
          <w:tcPr>
            <w:tcW w:w="2280" w:type="dxa"/>
          </w:tcPr>
          <w:p>
            <w:pPr>
              <w:keepNext/>
              <w:keepLines/>
              <w:spacing w:after="0"/>
              <w:jc w:val="center"/>
              <w:rPr>
                <w:rFonts w:ascii="Arial" w:hAnsi="Arial"/>
                <w:sz w:val="18"/>
              </w:rPr>
            </w:pPr>
            <w:r>
              <w:rPr>
                <w:rFonts w:ascii="Arial" w:hAnsi="Arial"/>
                <w:sz w:val="18"/>
                <w:lang w:eastAsia="fi-FI"/>
              </w:rPr>
              <w:t>DC_30A_n77A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sz w:val="18"/>
              </w:rPr>
            </w:pPr>
            <w:r>
              <w:rPr>
                <w:rFonts w:ascii="Arial" w:hAnsi="Arial"/>
                <w:sz w:val="18"/>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rPr>
            </w:pPr>
            <w:r>
              <w:rPr>
                <w:rFonts w:ascii="Arial" w:hAnsi="Arial"/>
                <w:sz w:val="18"/>
                <w:lang w:eastAsia="fr-FR"/>
              </w:rPr>
              <w:t>DC_38A_n1A</w:t>
            </w:r>
          </w:p>
        </w:tc>
        <w:tc>
          <w:tcPr>
            <w:tcW w:w="2280" w:type="dxa"/>
            <w:vAlign w:val="center"/>
          </w:tcPr>
          <w:p>
            <w:pPr>
              <w:keepNext/>
              <w:keepLines/>
              <w:spacing w:after="0"/>
              <w:jc w:val="center"/>
              <w:rPr>
                <w:rFonts w:ascii="Arial" w:hAnsi="Arial"/>
                <w:sz w:val="18"/>
              </w:rPr>
            </w:pPr>
            <w:r>
              <w:rPr>
                <w:rFonts w:ascii="Arial" w:hAnsi="Arial"/>
                <w:sz w:val="18"/>
              </w:rPr>
              <w:t>DC_38A_n1A</w:t>
            </w:r>
          </w:p>
        </w:tc>
        <w:tc>
          <w:tcPr>
            <w:tcW w:w="2738" w:type="dxa"/>
            <w:shd w:val="clear" w:color="auto" w:fill="auto"/>
            <w:noWrap/>
            <w:vAlign w:val="center"/>
          </w:tcPr>
          <w:p>
            <w:pPr>
              <w:keepNext/>
              <w:keepLines/>
              <w:spacing w:after="0"/>
              <w:jc w:val="center"/>
              <w:rPr>
                <w:rFonts w:ascii="Arial" w:hAnsi="Arial"/>
                <w:sz w:val="18"/>
              </w:rPr>
            </w:pPr>
            <w:r>
              <w:rPr>
                <w:rFonts w:ascii="Arial" w:hAnsi="Arial"/>
                <w:sz w:val="18"/>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rPr>
            </w:pPr>
            <w:r>
              <w:rPr>
                <w:rFonts w:ascii="Arial" w:hAnsi="Arial"/>
                <w:sz w:val="18"/>
                <w:lang w:eastAsia="fi-FI"/>
              </w:rPr>
              <w:t>DC_</w:t>
            </w:r>
            <w:r>
              <w:rPr>
                <w:rFonts w:hint="eastAsia" w:ascii="Arial" w:hAnsi="Arial"/>
                <w:sz w:val="18"/>
                <w:lang w:val="en-US" w:eastAsia="zh-CN"/>
              </w:rPr>
              <w:t>38</w:t>
            </w:r>
            <w:r>
              <w:rPr>
                <w:rFonts w:ascii="Arial" w:hAnsi="Arial"/>
                <w:sz w:val="18"/>
                <w:lang w:eastAsia="fi-FI"/>
              </w:rPr>
              <w:t>A_n</w:t>
            </w:r>
            <w:r>
              <w:rPr>
                <w:rFonts w:hint="eastAsia" w:ascii="Arial" w:hAnsi="Arial"/>
                <w:sz w:val="18"/>
                <w:lang w:val="en-US" w:eastAsia="zh-CN"/>
              </w:rPr>
              <w:t>3</w:t>
            </w:r>
            <w:r>
              <w:rPr>
                <w:rFonts w:ascii="Arial" w:hAnsi="Arial"/>
                <w:sz w:val="18"/>
                <w:lang w:eastAsia="fi-FI"/>
              </w:rPr>
              <w:t>A</w:t>
            </w:r>
          </w:p>
        </w:tc>
        <w:tc>
          <w:tcPr>
            <w:tcW w:w="2280" w:type="dxa"/>
            <w:vAlign w:val="center"/>
          </w:tcPr>
          <w:p>
            <w:pPr>
              <w:keepNext/>
              <w:keepLines/>
              <w:spacing w:after="0"/>
              <w:jc w:val="center"/>
              <w:rPr>
                <w:rFonts w:ascii="Arial" w:hAnsi="Arial"/>
                <w:sz w:val="18"/>
              </w:rPr>
            </w:pPr>
            <w:r>
              <w:rPr>
                <w:rFonts w:ascii="Arial" w:hAnsi="Arial"/>
                <w:sz w:val="18"/>
                <w:lang w:eastAsia="fi-FI"/>
              </w:rPr>
              <w:t>DC_</w:t>
            </w:r>
            <w:r>
              <w:rPr>
                <w:rFonts w:hint="eastAsia" w:ascii="Arial" w:hAnsi="Arial"/>
                <w:sz w:val="18"/>
                <w:lang w:val="en-US" w:eastAsia="zh-CN"/>
              </w:rPr>
              <w:t>38</w:t>
            </w:r>
            <w:r>
              <w:rPr>
                <w:rFonts w:ascii="Arial" w:hAnsi="Arial"/>
                <w:sz w:val="18"/>
                <w:lang w:eastAsia="fi-FI"/>
              </w:rPr>
              <w:t>A_n</w:t>
            </w:r>
            <w:r>
              <w:rPr>
                <w:rFonts w:hint="eastAsia" w:ascii="Arial" w:hAnsi="Arial"/>
                <w:sz w:val="18"/>
                <w:lang w:val="en-US" w:eastAsia="zh-CN"/>
              </w:rPr>
              <w:t>3</w:t>
            </w:r>
            <w:r>
              <w:rPr>
                <w:rFonts w:ascii="Arial" w:hAnsi="Arial"/>
                <w:sz w:val="18"/>
                <w:lang w:eastAsia="fi-FI"/>
              </w:rPr>
              <w:t>A</w:t>
            </w:r>
          </w:p>
        </w:tc>
        <w:tc>
          <w:tcPr>
            <w:tcW w:w="2738" w:type="dxa"/>
            <w:shd w:val="clear" w:color="auto" w:fill="auto"/>
            <w:noWrap/>
            <w:vAlign w:val="center"/>
          </w:tcPr>
          <w:p>
            <w:pPr>
              <w:keepNext/>
              <w:keepLines/>
              <w:spacing w:after="0"/>
              <w:jc w:val="center"/>
              <w:rPr>
                <w:rFonts w:ascii="Arial" w:hAnsi="Arial"/>
                <w:sz w:val="18"/>
              </w:rPr>
            </w:pPr>
            <w:r>
              <w:rPr>
                <w:rFonts w:hint="eastAsia" w:ascii="Arial" w:hAnsi="Arial" w:eastAsia="Yu Mincho"/>
                <w:sz w:val="18"/>
                <w:lang w:eastAsia="ja-JP"/>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316" w:type="dxa"/>
            <w:shd w:val="clear" w:color="auto" w:fill="auto"/>
            <w:noWrap/>
            <w:vAlign w:val="center"/>
          </w:tcPr>
          <w:p>
            <w:pPr>
              <w:keepNext/>
              <w:keepLines/>
              <w:spacing w:after="0"/>
              <w:jc w:val="center"/>
              <w:rPr>
                <w:rFonts w:ascii="Arial" w:hAnsi="Arial"/>
                <w:sz w:val="18"/>
              </w:rPr>
            </w:pPr>
            <w:r>
              <w:rPr>
                <w:rFonts w:ascii="Arial" w:hAnsi="Arial"/>
                <w:sz w:val="18"/>
                <w:lang w:eastAsia="fr-FR"/>
              </w:rPr>
              <w:t>DC_38A_n8A</w:t>
            </w:r>
          </w:p>
        </w:tc>
        <w:tc>
          <w:tcPr>
            <w:tcW w:w="2280" w:type="dxa"/>
            <w:vAlign w:val="center"/>
          </w:tcPr>
          <w:p>
            <w:pPr>
              <w:keepNext/>
              <w:keepLines/>
              <w:spacing w:after="0"/>
              <w:jc w:val="center"/>
              <w:rPr>
                <w:rFonts w:ascii="Arial" w:hAnsi="Arial"/>
                <w:sz w:val="18"/>
              </w:rPr>
            </w:pPr>
            <w:r>
              <w:rPr>
                <w:rFonts w:ascii="Arial" w:hAnsi="Arial"/>
                <w:sz w:val="18"/>
              </w:rPr>
              <w:t>DC_38A_n8A</w:t>
            </w:r>
          </w:p>
        </w:tc>
        <w:tc>
          <w:tcPr>
            <w:tcW w:w="2738" w:type="dxa"/>
            <w:shd w:val="clear" w:color="auto" w:fill="auto"/>
            <w:noWrap/>
            <w:vAlign w:val="center"/>
          </w:tcPr>
          <w:p>
            <w:pPr>
              <w:keepNext/>
              <w:keepLines/>
              <w:spacing w:after="0"/>
              <w:jc w:val="center"/>
              <w:rPr>
                <w:rFonts w:ascii="Arial" w:hAnsi="Arial"/>
                <w:sz w:val="18"/>
              </w:rPr>
            </w:pPr>
            <w:r>
              <w:rPr>
                <w:rFonts w:ascii="Arial" w:hAnsi="Arial"/>
                <w:sz w:val="18"/>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rPr>
              <w:t>DC_38A_n28A</w:t>
            </w:r>
          </w:p>
        </w:tc>
        <w:tc>
          <w:tcPr>
            <w:tcW w:w="2280" w:type="dxa"/>
          </w:tcPr>
          <w:p>
            <w:pPr>
              <w:keepNext/>
              <w:keepLines/>
              <w:spacing w:after="0"/>
              <w:jc w:val="center"/>
              <w:rPr>
                <w:rFonts w:ascii="Arial" w:hAnsi="Arial"/>
                <w:sz w:val="18"/>
                <w:lang w:eastAsia="fi-FI"/>
              </w:rPr>
            </w:pPr>
            <w:r>
              <w:rPr>
                <w:rFonts w:ascii="Arial" w:hAnsi="Arial"/>
                <w:sz w:val="18"/>
              </w:rPr>
              <w:t>DC_38A_n28A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DC_38A_n78A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DC_38A_n78A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lang w:val="fi-FI" w:eastAsia="fi-FI"/>
              </w:rPr>
            </w:pPr>
            <w:r>
              <w:rPr>
                <w:rFonts w:ascii="Arial" w:hAnsi="Arial"/>
                <w:sz w:val="18"/>
                <w:lang w:val="fi-FI" w:eastAsia="fi-FI"/>
              </w:rPr>
              <w:t>DC_38A_n79A</w:t>
            </w:r>
          </w:p>
          <w:p>
            <w:pPr>
              <w:keepNext/>
              <w:keepLines/>
              <w:spacing w:after="0"/>
              <w:jc w:val="center"/>
              <w:rPr>
                <w:rFonts w:ascii="Arial" w:hAnsi="Arial"/>
                <w:sz w:val="18"/>
                <w:lang w:eastAsia="zh-CN"/>
              </w:rPr>
            </w:pPr>
            <w:r>
              <w:rPr>
                <w:rFonts w:ascii="Arial" w:hAnsi="Arial"/>
                <w:sz w:val="18"/>
                <w:lang w:val="fi-FI" w:eastAsia="fi-FI"/>
              </w:rPr>
              <w:t>DC_38A_n79C</w:t>
            </w:r>
          </w:p>
        </w:tc>
        <w:tc>
          <w:tcPr>
            <w:tcW w:w="2280" w:type="dxa"/>
            <w:vAlign w:val="center"/>
          </w:tcPr>
          <w:p>
            <w:pPr>
              <w:keepNext/>
              <w:keepLines/>
              <w:spacing w:after="0"/>
              <w:jc w:val="center"/>
              <w:rPr>
                <w:rFonts w:ascii="Arial" w:hAnsi="Arial"/>
                <w:sz w:val="18"/>
                <w:lang w:eastAsia="zh-CN"/>
              </w:rPr>
            </w:pPr>
            <w:r>
              <w:rPr>
                <w:rFonts w:ascii="Arial" w:hAnsi="Arial"/>
                <w:sz w:val="18"/>
                <w:lang w:val="fi-FI" w:eastAsia="fi-FI"/>
              </w:rPr>
              <w:t>DC_38A_n79A</w:t>
            </w:r>
          </w:p>
        </w:tc>
        <w:tc>
          <w:tcPr>
            <w:tcW w:w="2738" w:type="dxa"/>
            <w:shd w:val="clear" w:color="auto" w:fill="auto"/>
            <w:noWrap/>
          </w:tcPr>
          <w:p>
            <w:pPr>
              <w:keepNext/>
              <w:keepLines/>
              <w:spacing w:after="0"/>
              <w:jc w:val="center"/>
              <w:rPr>
                <w:rFonts w:ascii="Arial" w:hAnsi="Arial"/>
                <w:sz w:val="18"/>
                <w:lang w:eastAsia="zh-TW"/>
              </w:rPr>
            </w:pPr>
            <w:r>
              <w:rPr>
                <w:rFonts w:hint="eastAsia" w:ascii="Arial" w:hAnsi="Arial"/>
                <w:sz w:val="18"/>
                <w:lang w:eastAsia="zh-TW"/>
              </w:rPr>
              <w:t>N</w:t>
            </w:r>
            <w:r>
              <w:rPr>
                <w:rFonts w:ascii="Arial" w:hAnsi="Arial"/>
                <w:sz w:val="18"/>
                <w:lang w:eastAsia="zh-TW"/>
              </w:rPr>
              <w:t>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zh-CN"/>
              </w:rPr>
              <w:t>DC_39A_n40A</w:t>
            </w:r>
            <w:r>
              <w:rPr>
                <w:rFonts w:ascii="Arial" w:hAnsi="Arial"/>
                <w:sz w:val="18"/>
                <w:vertAlign w:val="superscript"/>
                <w:lang w:eastAsia="zh-CN"/>
              </w:rPr>
              <w:t>3</w:t>
            </w:r>
          </w:p>
        </w:tc>
        <w:tc>
          <w:tcPr>
            <w:tcW w:w="2280" w:type="dxa"/>
          </w:tcPr>
          <w:p>
            <w:pPr>
              <w:keepNext/>
              <w:keepLines/>
              <w:spacing w:after="0"/>
              <w:jc w:val="center"/>
              <w:rPr>
                <w:rFonts w:ascii="Arial" w:hAnsi="Arial"/>
                <w:sz w:val="18"/>
                <w:lang w:eastAsia="fi-FI"/>
              </w:rPr>
            </w:pPr>
            <w:r>
              <w:rPr>
                <w:rFonts w:ascii="Arial" w:hAnsi="Arial"/>
                <w:sz w:val="18"/>
                <w:lang w:eastAsia="zh-CN"/>
              </w:rPr>
              <w:t>DC_39A_n40A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CN"/>
              </w:rPr>
              <w:t>39</w:t>
            </w:r>
            <w:r>
              <w:rPr>
                <w:rFonts w:ascii="Arial" w:hAnsi="Arial"/>
                <w:sz w:val="18"/>
                <w:lang w:eastAsia="fi-FI"/>
              </w:rPr>
              <w:t>A_n</w:t>
            </w:r>
            <w:r>
              <w:rPr>
                <w:rFonts w:ascii="Arial" w:hAnsi="Arial"/>
                <w:sz w:val="18"/>
                <w:lang w:eastAsia="zh-CN"/>
              </w:rPr>
              <w:t>41</w:t>
            </w:r>
            <w:r>
              <w:rPr>
                <w:rFonts w:ascii="Arial" w:hAnsi="Arial"/>
                <w:sz w:val="18"/>
                <w:lang w:eastAsia="fi-FI"/>
              </w:rPr>
              <w:t>A</w:t>
            </w:r>
          </w:p>
          <w:p>
            <w:pPr>
              <w:keepNext/>
              <w:keepLines/>
              <w:spacing w:after="0"/>
              <w:jc w:val="center"/>
              <w:rPr>
                <w:rFonts w:ascii="Arial" w:hAnsi="Arial"/>
                <w:sz w:val="18"/>
                <w:lang w:eastAsia="zh-CN"/>
              </w:rPr>
            </w:pPr>
            <w:r>
              <w:rPr>
                <w:rFonts w:ascii="Arial" w:hAnsi="Arial"/>
                <w:sz w:val="18"/>
                <w:lang w:eastAsia="zh-CN"/>
              </w:rPr>
              <w:t>DC_39C_n41A</w:t>
            </w:r>
          </w:p>
          <w:p>
            <w:pPr>
              <w:keepNext/>
              <w:keepLines/>
              <w:spacing w:after="0"/>
              <w:jc w:val="center"/>
              <w:rPr>
                <w:rFonts w:ascii="Arial" w:hAnsi="Arial"/>
                <w:sz w:val="18"/>
                <w:lang w:eastAsia="fi-FI"/>
              </w:rPr>
            </w:pPr>
            <w:r>
              <w:rPr>
                <w:rFonts w:ascii="Arial" w:hAnsi="Arial"/>
                <w:sz w:val="18"/>
                <w:lang w:eastAsia="fi-FI"/>
              </w:rPr>
              <w:t>DC_39A_n41C</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39A</w:t>
            </w:r>
            <w:r>
              <w:rPr>
                <w:rFonts w:ascii="Arial" w:hAnsi="Arial"/>
                <w:sz w:val="18"/>
                <w:lang w:eastAsia="fi-FI"/>
              </w:rPr>
              <w:t>_n</w:t>
            </w:r>
            <w:r>
              <w:rPr>
                <w:rFonts w:ascii="Arial" w:hAnsi="Arial"/>
                <w:sz w:val="18"/>
                <w:lang w:eastAsia="zh-CN"/>
              </w:rPr>
              <w:t>41</w:t>
            </w:r>
            <w:r>
              <w:rPr>
                <w:rFonts w:ascii="Arial" w:hAnsi="Arial"/>
                <w:sz w:val="18"/>
                <w:lang w:eastAsia="fi-FI"/>
              </w:rPr>
              <w:t>A</w:t>
            </w:r>
          </w:p>
          <w:p>
            <w:pPr>
              <w:keepNext/>
              <w:keepLines/>
              <w:spacing w:after="0"/>
              <w:jc w:val="center"/>
              <w:rPr>
                <w:rFonts w:ascii="Arial" w:hAnsi="Arial"/>
                <w:sz w:val="18"/>
                <w:lang w:eastAsia="fi-FI"/>
              </w:rPr>
            </w:pPr>
            <w:r>
              <w:rPr>
                <w:rFonts w:ascii="Arial" w:hAnsi="Arial"/>
                <w:sz w:val="18"/>
                <w:lang w:eastAsia="zh-CN"/>
              </w:rPr>
              <w:t>DC_39C_n41A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DC_39A_n78A</w:t>
            </w:r>
            <w:r>
              <w:rPr>
                <w:rFonts w:ascii="Arial" w:hAnsi="Arial"/>
                <w:sz w:val="18"/>
                <w:vertAlign w:val="superscript"/>
                <w:lang w:eastAsia="fi-FI"/>
              </w:rPr>
              <w:t>5,7</w:t>
            </w:r>
          </w:p>
        </w:tc>
        <w:tc>
          <w:tcPr>
            <w:tcW w:w="2280" w:type="dxa"/>
          </w:tcPr>
          <w:p>
            <w:pPr>
              <w:keepNext/>
              <w:keepLines/>
              <w:spacing w:after="0"/>
              <w:jc w:val="center"/>
              <w:rPr>
                <w:rFonts w:ascii="Arial" w:hAnsi="Arial"/>
                <w:sz w:val="18"/>
                <w:lang w:eastAsia="fi-FI"/>
              </w:rPr>
            </w:pPr>
            <w:r>
              <w:rPr>
                <w:rFonts w:ascii="Arial" w:hAnsi="Arial"/>
                <w:sz w:val="18"/>
                <w:lang w:eastAsia="fi-FI"/>
              </w:rPr>
              <w:t>DC_39A_n78A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vertAlign w:val="superscript"/>
                <w:lang w:eastAsia="zh-TW"/>
              </w:rPr>
            </w:pPr>
            <w:r>
              <w:rPr>
                <w:rFonts w:ascii="Arial" w:hAnsi="Arial"/>
                <w:sz w:val="18"/>
                <w:lang w:eastAsia="fi-FI"/>
              </w:rPr>
              <w:t>DC_39A_n79A</w:t>
            </w:r>
            <w:r>
              <w:rPr>
                <w:rFonts w:ascii="Arial" w:hAnsi="Arial"/>
                <w:sz w:val="18"/>
                <w:vertAlign w:val="superscript"/>
                <w:lang w:eastAsia="fi-FI"/>
              </w:rPr>
              <w:t>7</w:t>
            </w:r>
          </w:p>
          <w:p>
            <w:pPr>
              <w:keepNext/>
              <w:keepLines/>
              <w:spacing w:after="0"/>
              <w:jc w:val="center"/>
              <w:rPr>
                <w:rFonts w:ascii="Arial" w:hAnsi="Arial"/>
                <w:sz w:val="18"/>
                <w:lang w:eastAsia="zh-TW"/>
              </w:rPr>
            </w:pPr>
            <w:r>
              <w:rPr>
                <w:rFonts w:ascii="Arial" w:hAnsi="Arial"/>
                <w:sz w:val="18"/>
                <w:lang w:eastAsia="fi-FI"/>
              </w:rPr>
              <w:t>DC_39A_n79C</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DC_39A_n79A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w:t>
            </w:r>
            <w:r>
              <w:rPr>
                <w:rFonts w:ascii="Arial" w:hAnsi="Arial"/>
                <w:sz w:val="18"/>
                <w:lang w:eastAsia="zh-CN"/>
              </w:rPr>
              <w:t>_</w:t>
            </w:r>
            <w:r>
              <w:rPr>
                <w:rFonts w:ascii="Arial" w:hAnsi="Arial"/>
                <w:sz w:val="18"/>
                <w:lang w:eastAsia="fi-FI"/>
              </w:rPr>
              <w:t>40A</w:t>
            </w:r>
            <w:r>
              <w:rPr>
                <w:rFonts w:ascii="Arial" w:hAnsi="Arial"/>
                <w:sz w:val="18"/>
                <w:lang w:eastAsia="zh-CN"/>
              </w:rPr>
              <w:t>_</w:t>
            </w:r>
            <w:r>
              <w:rPr>
                <w:rFonts w:ascii="Arial" w:hAnsi="Arial"/>
                <w:sz w:val="18"/>
                <w:lang w:eastAsia="fi-FI"/>
              </w:rPr>
              <w:t>n1A</w:t>
            </w:r>
          </w:p>
          <w:p>
            <w:pPr>
              <w:keepNext/>
              <w:keepLines/>
              <w:spacing w:after="0"/>
              <w:jc w:val="center"/>
              <w:rPr>
                <w:rFonts w:ascii="Arial" w:hAnsi="Arial"/>
                <w:sz w:val="18"/>
                <w:lang w:eastAsia="fi-FI"/>
              </w:rPr>
            </w:pPr>
            <w:r>
              <w:rPr>
                <w:rFonts w:ascii="Arial" w:hAnsi="Arial"/>
                <w:sz w:val="18"/>
                <w:lang w:eastAsia="fi-FI"/>
              </w:rPr>
              <w:t>DC</w:t>
            </w:r>
            <w:r>
              <w:rPr>
                <w:rFonts w:ascii="Arial" w:hAnsi="Arial"/>
                <w:sz w:val="18"/>
                <w:lang w:eastAsia="zh-CN"/>
              </w:rPr>
              <w:t>_</w:t>
            </w:r>
            <w:r>
              <w:rPr>
                <w:rFonts w:ascii="Arial" w:hAnsi="Arial"/>
                <w:sz w:val="18"/>
                <w:lang w:eastAsia="fi-FI"/>
              </w:rPr>
              <w:t>40C</w:t>
            </w:r>
            <w:r>
              <w:rPr>
                <w:rFonts w:ascii="Arial" w:hAnsi="Arial"/>
                <w:sz w:val="18"/>
                <w:lang w:eastAsia="zh-CN"/>
              </w:rPr>
              <w:t>_</w:t>
            </w:r>
            <w:r>
              <w:rPr>
                <w:rFonts w:ascii="Arial" w:hAnsi="Arial"/>
                <w:sz w:val="18"/>
                <w:lang w:eastAsia="fi-FI"/>
              </w:rPr>
              <w:t>n1A</w:t>
            </w:r>
          </w:p>
        </w:tc>
        <w:tc>
          <w:tcPr>
            <w:tcW w:w="2280" w:type="dxa"/>
          </w:tcPr>
          <w:p>
            <w:pPr>
              <w:keepNext/>
              <w:keepLines/>
              <w:spacing w:after="0"/>
              <w:jc w:val="center"/>
              <w:rPr>
                <w:rFonts w:ascii="Arial" w:hAnsi="Arial"/>
                <w:sz w:val="18"/>
                <w:lang w:eastAsia="fi-FI"/>
              </w:rPr>
            </w:pPr>
            <w:r>
              <w:rPr>
                <w:rFonts w:ascii="Arial" w:hAnsi="Arial"/>
                <w:sz w:val="18"/>
                <w:lang w:eastAsia="fi-FI"/>
              </w:rPr>
              <w:t>DC</w:t>
            </w:r>
            <w:r>
              <w:rPr>
                <w:rFonts w:ascii="Arial" w:hAnsi="Arial"/>
                <w:sz w:val="18"/>
                <w:lang w:eastAsia="zh-CN"/>
              </w:rPr>
              <w:t>_</w:t>
            </w:r>
            <w:r>
              <w:rPr>
                <w:rFonts w:ascii="Arial" w:hAnsi="Arial"/>
                <w:sz w:val="18"/>
                <w:lang w:eastAsia="fi-FI"/>
              </w:rPr>
              <w:t>40A</w:t>
            </w:r>
            <w:r>
              <w:rPr>
                <w:rFonts w:ascii="Arial" w:hAnsi="Arial"/>
                <w:sz w:val="18"/>
                <w:lang w:eastAsia="zh-CN"/>
              </w:rPr>
              <w:t>_</w:t>
            </w:r>
            <w:r>
              <w:rPr>
                <w:rFonts w:ascii="Arial" w:hAnsi="Arial"/>
                <w:sz w:val="18"/>
                <w:lang w:eastAsia="fi-FI"/>
              </w:rPr>
              <w:t>n1A</w:t>
            </w:r>
          </w:p>
        </w:tc>
        <w:tc>
          <w:tcPr>
            <w:tcW w:w="2738" w:type="dxa"/>
            <w:shd w:val="clear" w:color="auto" w:fill="auto"/>
            <w:noWrap/>
          </w:tcPr>
          <w:p>
            <w:pPr>
              <w:keepNext/>
              <w:keepLines/>
              <w:spacing w:after="0"/>
              <w:jc w:val="center"/>
              <w:rPr>
                <w:rFonts w:ascii="Arial" w:hAnsi="Arial"/>
                <w:sz w:val="18"/>
                <w:lang w:eastAsia="fi-FI"/>
              </w:rPr>
            </w:pPr>
            <w:r>
              <w:rPr>
                <w:rFonts w:ascii="Arial" w:hAnsi="Arial" w:eastAsia="MS Mincho"/>
                <w:sz w:val="18"/>
              </w:rPr>
              <w:t>No</w:t>
            </w:r>
          </w:p>
        </w:tc>
        <w:tc>
          <w:tcPr>
            <w:tcW w:w="2738" w:type="dxa"/>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eastAsia="PMingLiU" w:cs="Arial"/>
                <w:sz w:val="18"/>
                <w:szCs w:val="18"/>
                <w:lang w:val="fi-FI" w:eastAsia="fi-FI"/>
              </w:rPr>
              <w:t>DC_40A_n3A</w:t>
            </w:r>
          </w:p>
        </w:tc>
        <w:tc>
          <w:tcPr>
            <w:tcW w:w="2280" w:type="dxa"/>
          </w:tcPr>
          <w:p>
            <w:pPr>
              <w:keepNext/>
              <w:keepLines/>
              <w:spacing w:after="0"/>
              <w:jc w:val="center"/>
              <w:rPr>
                <w:rFonts w:ascii="Arial" w:hAnsi="Arial"/>
                <w:sz w:val="18"/>
                <w:lang w:eastAsia="fi-FI"/>
              </w:rPr>
            </w:pPr>
            <w:r>
              <w:rPr>
                <w:rFonts w:ascii="Arial" w:hAnsi="Arial" w:cs="Arial"/>
                <w:sz w:val="18"/>
                <w:szCs w:val="18"/>
                <w:lang w:val="fi-FI" w:eastAsia="fi-FI"/>
              </w:rPr>
              <w:t>DC_40A_n3A</w:t>
            </w:r>
          </w:p>
        </w:tc>
        <w:tc>
          <w:tcPr>
            <w:tcW w:w="2738" w:type="dxa"/>
            <w:shd w:val="clear" w:color="auto" w:fill="auto"/>
            <w:noWrap/>
          </w:tcPr>
          <w:p>
            <w:pPr>
              <w:keepNext/>
              <w:keepLines/>
              <w:spacing w:after="0"/>
              <w:jc w:val="center"/>
              <w:rPr>
                <w:rFonts w:ascii="Arial" w:hAnsi="Arial" w:eastAsia="MS Mincho"/>
                <w:sz w:val="18"/>
              </w:rPr>
            </w:pPr>
            <w:r>
              <w:rPr>
                <w:rFonts w:ascii="Arial" w:hAnsi="Arial" w:cs="Arial"/>
                <w:sz w:val="18"/>
                <w:szCs w:val="18"/>
                <w:lang w:eastAsia="zh-TW"/>
              </w:rPr>
              <w:t>No</w:t>
            </w:r>
          </w:p>
        </w:tc>
        <w:tc>
          <w:tcPr>
            <w:tcW w:w="2738" w:type="dxa"/>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cs="Arial"/>
                <w:sz w:val="18"/>
                <w:szCs w:val="18"/>
                <w:lang w:val="fi-FI" w:eastAsia="fi-FI"/>
              </w:rPr>
              <w:t>DC_40A_n7A</w:t>
            </w:r>
          </w:p>
        </w:tc>
        <w:tc>
          <w:tcPr>
            <w:tcW w:w="2280" w:type="dxa"/>
          </w:tcPr>
          <w:p>
            <w:pPr>
              <w:keepNext/>
              <w:keepLines/>
              <w:spacing w:after="0"/>
              <w:jc w:val="center"/>
              <w:rPr>
                <w:rFonts w:ascii="Arial" w:hAnsi="Arial"/>
                <w:sz w:val="18"/>
                <w:lang w:eastAsia="fi-FI"/>
              </w:rPr>
            </w:pPr>
            <w:r>
              <w:rPr>
                <w:rFonts w:ascii="Arial" w:hAnsi="Arial" w:cs="Arial"/>
                <w:sz w:val="18"/>
                <w:szCs w:val="18"/>
                <w:lang w:val="fi-FI" w:eastAsia="fi-FI"/>
              </w:rPr>
              <w:t>DC_40A_n7A</w:t>
            </w:r>
          </w:p>
        </w:tc>
        <w:tc>
          <w:tcPr>
            <w:tcW w:w="2738" w:type="dxa"/>
            <w:shd w:val="clear" w:color="auto" w:fill="auto"/>
            <w:noWrap/>
          </w:tcPr>
          <w:p>
            <w:pPr>
              <w:keepNext/>
              <w:keepLines/>
              <w:spacing w:after="0"/>
              <w:jc w:val="center"/>
              <w:rPr>
                <w:rFonts w:ascii="Arial" w:hAnsi="Arial" w:eastAsia="MS Mincho"/>
                <w:sz w:val="18"/>
              </w:rPr>
            </w:pPr>
            <w:r>
              <w:rPr>
                <w:rFonts w:ascii="Arial" w:hAnsi="Arial" w:cs="Arial"/>
                <w:sz w:val="18"/>
                <w:szCs w:val="18"/>
                <w:lang w:eastAsia="zh-TW"/>
              </w:rPr>
              <w:t>No</w:t>
            </w:r>
          </w:p>
        </w:tc>
        <w:tc>
          <w:tcPr>
            <w:tcW w:w="2738" w:type="dxa"/>
          </w:tcPr>
          <w:p>
            <w:pPr>
              <w:keepNext/>
              <w:keepLines/>
              <w:spacing w:after="0"/>
              <w:jc w:val="center"/>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CN"/>
              </w:rPr>
              <w:t>40</w:t>
            </w:r>
            <w:r>
              <w:rPr>
                <w:rFonts w:ascii="Arial" w:hAnsi="Arial"/>
                <w:sz w:val="18"/>
                <w:lang w:eastAsia="fi-FI"/>
              </w:rPr>
              <w:t>A_n</w:t>
            </w:r>
            <w:r>
              <w:rPr>
                <w:rFonts w:ascii="Arial" w:hAnsi="Arial"/>
                <w:sz w:val="18"/>
                <w:lang w:eastAsia="zh-CN"/>
              </w:rPr>
              <w:t>41</w:t>
            </w:r>
            <w:r>
              <w:rPr>
                <w:rFonts w:ascii="Arial" w:hAnsi="Arial"/>
                <w:sz w:val="18"/>
                <w:lang w:eastAsia="fi-FI"/>
              </w:rPr>
              <w:t>A</w:t>
            </w:r>
          </w:p>
          <w:p>
            <w:pPr>
              <w:keepNext/>
              <w:keepLines/>
              <w:spacing w:after="0"/>
              <w:jc w:val="center"/>
              <w:rPr>
                <w:rFonts w:ascii="Arial" w:hAnsi="Arial"/>
                <w:sz w:val="18"/>
                <w:lang w:eastAsia="zh-TW"/>
              </w:rPr>
            </w:pPr>
            <w:r>
              <w:rPr>
                <w:rFonts w:hint="eastAsia" w:ascii="Arial" w:hAnsi="Arial"/>
                <w:sz w:val="18"/>
                <w:lang w:eastAsia="fi-FI"/>
              </w:rPr>
              <w:t>DC_40A_n41C</w:t>
            </w:r>
          </w:p>
          <w:p>
            <w:pPr>
              <w:keepNext/>
              <w:keepLines/>
              <w:spacing w:after="0"/>
              <w:jc w:val="center"/>
              <w:rPr>
                <w:rFonts w:ascii="Arial" w:hAnsi="Arial"/>
                <w:sz w:val="18"/>
                <w:lang w:eastAsia="fi-FI"/>
              </w:rPr>
            </w:pPr>
            <w:r>
              <w:rPr>
                <w:rFonts w:ascii="Arial" w:hAnsi="Arial"/>
                <w:sz w:val="18"/>
                <w:lang w:eastAsia="fi-FI"/>
              </w:rPr>
              <w:t>DC_40C_n41A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40</w:t>
            </w:r>
            <w:r>
              <w:rPr>
                <w:rFonts w:ascii="Arial" w:hAnsi="Arial"/>
                <w:sz w:val="18"/>
                <w:lang w:eastAsia="fi-FI"/>
              </w:rPr>
              <w:t>A_n</w:t>
            </w:r>
            <w:r>
              <w:rPr>
                <w:rFonts w:ascii="Arial" w:hAnsi="Arial"/>
                <w:sz w:val="18"/>
                <w:lang w:eastAsia="zh-CN"/>
              </w:rPr>
              <w:t>41</w:t>
            </w:r>
            <w:r>
              <w:rPr>
                <w:rFonts w:ascii="Arial" w:hAnsi="Arial"/>
                <w:sz w:val="18"/>
                <w:lang w:eastAsia="fi-FI"/>
              </w:rPr>
              <w:t>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hint="eastAsia" w:ascii="Arial" w:hAnsi="Arial"/>
                <w:sz w:val="18"/>
                <w:lang w:eastAsia="fi-FI"/>
              </w:rPr>
              <w:t>DC_40A_n41</w:t>
            </w:r>
            <w:r>
              <w:rPr>
                <w:rFonts w:hint="eastAsia" w:ascii="Arial" w:hAnsi="Arial"/>
                <w:sz w:val="18"/>
                <w:lang w:val="en-US" w:eastAsia="zh-CN"/>
              </w:rPr>
              <w:t>(2A)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40</w:t>
            </w:r>
            <w:r>
              <w:rPr>
                <w:rFonts w:ascii="Arial" w:hAnsi="Arial"/>
                <w:sz w:val="18"/>
                <w:lang w:eastAsia="fi-FI"/>
              </w:rPr>
              <w:t>A_n</w:t>
            </w:r>
            <w:r>
              <w:rPr>
                <w:rFonts w:ascii="Arial" w:hAnsi="Arial"/>
                <w:sz w:val="18"/>
                <w:lang w:eastAsia="zh-CN"/>
              </w:rPr>
              <w:t>41</w:t>
            </w:r>
            <w:r>
              <w:rPr>
                <w:rFonts w:ascii="Arial" w:hAnsi="Arial"/>
                <w:sz w:val="18"/>
                <w:lang w:eastAsia="fi-FI"/>
              </w:rPr>
              <w:t>A</w:t>
            </w:r>
          </w:p>
        </w:tc>
        <w:tc>
          <w:tcPr>
            <w:tcW w:w="2738" w:type="dxa"/>
            <w:shd w:val="clear" w:color="auto" w:fill="auto"/>
            <w:noWrap/>
          </w:tcPr>
          <w:p>
            <w:pPr>
              <w:keepNext/>
              <w:keepLines/>
              <w:spacing w:after="0"/>
              <w:jc w:val="center"/>
              <w:rPr>
                <w:rFonts w:ascii="Arial" w:hAnsi="Arial" w:eastAsia="Yu Mincho"/>
                <w:sz w:val="18"/>
                <w:lang w:eastAsia="ja-JP"/>
              </w:rPr>
            </w:pPr>
            <w:r>
              <w:rPr>
                <w:rFonts w:ascii="Arial" w:hAnsi="Arial"/>
                <w:sz w:val="18"/>
                <w:lang w:eastAsia="zh-TW"/>
              </w:rPr>
              <w:t>No</w:t>
            </w:r>
          </w:p>
        </w:tc>
        <w:tc>
          <w:tcPr>
            <w:tcW w:w="2738" w:type="dxa"/>
          </w:tcPr>
          <w:p>
            <w:pPr>
              <w:keepNext/>
              <w:keepLines/>
              <w:spacing w:after="0"/>
              <w:jc w:val="center"/>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DC_40A_n77A</w:t>
            </w:r>
          </w:p>
          <w:p>
            <w:pPr>
              <w:keepNext/>
              <w:keepLines/>
              <w:spacing w:after="0"/>
              <w:jc w:val="center"/>
              <w:rPr>
                <w:rFonts w:ascii="Arial" w:hAnsi="Arial"/>
                <w:sz w:val="18"/>
                <w:lang w:eastAsia="fi-FI"/>
              </w:rPr>
            </w:pPr>
            <w:r>
              <w:rPr>
                <w:rFonts w:ascii="Arial" w:hAnsi="Arial"/>
                <w:sz w:val="18"/>
                <w:lang w:eastAsia="fi-FI"/>
              </w:rPr>
              <w:t>DC_40A_n77C</w:t>
            </w:r>
          </w:p>
          <w:p>
            <w:pPr>
              <w:keepNext/>
              <w:keepLines/>
              <w:spacing w:after="0"/>
              <w:jc w:val="center"/>
              <w:rPr>
                <w:rFonts w:ascii="Arial" w:hAnsi="Arial"/>
                <w:sz w:val="18"/>
                <w:lang w:eastAsia="fi-FI"/>
              </w:rPr>
            </w:pPr>
            <w:r>
              <w:rPr>
                <w:rFonts w:ascii="Arial" w:hAnsi="Arial"/>
                <w:sz w:val="18"/>
                <w:lang w:eastAsia="fi-FI"/>
              </w:rPr>
              <w:t>DC_40C_n77A</w:t>
            </w:r>
            <w:r>
              <w:rPr>
                <w:rFonts w:ascii="Arial" w:hAnsi="Arial"/>
                <w:sz w:val="18"/>
                <w:vertAlign w:val="superscript"/>
              </w:rPr>
              <w:t>21</w:t>
            </w:r>
          </w:p>
          <w:p>
            <w:pPr>
              <w:keepNext/>
              <w:keepLines/>
              <w:spacing w:after="0"/>
              <w:jc w:val="center"/>
              <w:rPr>
                <w:rFonts w:ascii="Arial" w:hAnsi="Arial"/>
                <w:sz w:val="18"/>
                <w:lang w:eastAsia="zh-TW"/>
              </w:rPr>
            </w:pPr>
            <w:r>
              <w:rPr>
                <w:rFonts w:ascii="Arial" w:hAnsi="Arial"/>
                <w:sz w:val="18"/>
                <w:lang w:eastAsia="fi-FI"/>
              </w:rPr>
              <w:t>DC_40C_n77C</w:t>
            </w:r>
          </w:p>
          <w:p>
            <w:pPr>
              <w:keepNext/>
              <w:keepLines/>
              <w:spacing w:after="0"/>
              <w:jc w:val="center"/>
              <w:rPr>
                <w:rFonts w:ascii="Arial" w:hAnsi="Arial"/>
                <w:sz w:val="18"/>
                <w:lang w:eastAsia="fi-FI"/>
              </w:rPr>
            </w:pPr>
            <w:r>
              <w:rPr>
                <w:rFonts w:ascii="Arial" w:hAnsi="Arial"/>
                <w:sz w:val="18"/>
                <w:lang w:eastAsia="fi-FI"/>
              </w:rPr>
              <w:t>DC_40D_n77A</w:t>
            </w:r>
            <w:r>
              <w:rPr>
                <w:rFonts w:ascii="Arial" w:hAnsi="Arial"/>
                <w:sz w:val="18"/>
                <w:vertAlign w:val="superscript"/>
              </w:rPr>
              <w:t>21</w:t>
            </w:r>
          </w:p>
        </w:tc>
        <w:tc>
          <w:tcPr>
            <w:tcW w:w="2280" w:type="dxa"/>
          </w:tcPr>
          <w:p>
            <w:pPr>
              <w:keepNext/>
              <w:keepLines/>
              <w:spacing w:after="0"/>
              <w:jc w:val="center"/>
              <w:rPr>
                <w:rFonts w:ascii="Arial" w:hAnsi="Arial"/>
                <w:sz w:val="18"/>
                <w:lang w:eastAsia="fi-FI"/>
              </w:rPr>
            </w:pPr>
            <w:r>
              <w:rPr>
                <w:rFonts w:ascii="Arial" w:hAnsi="Arial"/>
                <w:sz w:val="18"/>
                <w:lang w:eastAsia="fi-FI"/>
              </w:rPr>
              <w:t>DC_40A_n77A</w:t>
            </w:r>
            <w:r>
              <w:rPr>
                <w:rFonts w:ascii="Arial" w:hAnsi="Arial"/>
                <w:sz w:val="18"/>
                <w:vertAlign w:val="superscript"/>
              </w:rPr>
              <w:t>21</w:t>
            </w:r>
          </w:p>
        </w:tc>
        <w:tc>
          <w:tcPr>
            <w:tcW w:w="2738" w:type="dxa"/>
            <w:shd w:val="clear" w:color="auto" w:fill="auto"/>
            <w:noWrap/>
          </w:tcPr>
          <w:p>
            <w:pPr>
              <w:keepNext/>
              <w:keepLines/>
              <w:spacing w:after="0"/>
              <w:jc w:val="center"/>
              <w:rPr>
                <w:rFonts w:ascii="Arial" w:hAnsi="Arial"/>
                <w:sz w:val="18"/>
                <w:lang w:eastAsia="fi-FI"/>
              </w:rPr>
            </w:pPr>
            <w:r>
              <w:rPr>
                <w:rFonts w:ascii="Arial" w:hAnsi="Arial" w:eastAsia="Yu Mincho"/>
                <w:sz w:val="18"/>
                <w:lang w:eastAsia="ja-JP"/>
              </w:rPr>
              <w:t>No</w:t>
            </w:r>
          </w:p>
        </w:tc>
        <w:tc>
          <w:tcPr>
            <w:tcW w:w="2738" w:type="dxa"/>
          </w:tcPr>
          <w:p>
            <w:pPr>
              <w:keepNext/>
              <w:keepLines/>
              <w:spacing w:after="0"/>
              <w:jc w:val="center"/>
              <w:rPr>
                <w:rFonts w:ascii="Arial" w:hAnsi="Arial" w:eastAsia="Yu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CN"/>
              </w:rPr>
              <w:t>40A_n78A</w:t>
            </w:r>
          </w:p>
          <w:p>
            <w:pPr>
              <w:keepNext/>
              <w:keepLines/>
              <w:spacing w:after="0"/>
              <w:jc w:val="center"/>
              <w:rPr>
                <w:rFonts w:ascii="Arial" w:hAnsi="Arial"/>
                <w:sz w:val="18"/>
                <w:lang w:eastAsia="zh-CN"/>
              </w:rPr>
            </w:pPr>
            <w:r>
              <w:rPr>
                <w:rFonts w:ascii="Arial" w:hAnsi="Arial"/>
                <w:sz w:val="18"/>
                <w:lang w:eastAsia="zh-CN"/>
              </w:rPr>
              <w:t>DC_40A_n78C</w:t>
            </w:r>
          </w:p>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40C_n78A</w:t>
            </w:r>
            <w:r>
              <w:rPr>
                <w:rFonts w:ascii="Arial" w:hAnsi="Arial"/>
                <w:sz w:val="18"/>
                <w:vertAlign w:val="superscript"/>
              </w:rPr>
              <w:t>21</w:t>
            </w:r>
          </w:p>
          <w:p>
            <w:pPr>
              <w:keepNext/>
              <w:keepLines/>
              <w:spacing w:after="0"/>
              <w:jc w:val="center"/>
              <w:rPr>
                <w:rFonts w:ascii="Arial" w:hAnsi="Arial"/>
                <w:sz w:val="18"/>
                <w:lang w:eastAsia="zh-CN"/>
              </w:rPr>
            </w:pPr>
          </w:p>
          <w:p>
            <w:pPr>
              <w:keepNext/>
              <w:keepLines/>
              <w:spacing w:after="0"/>
              <w:jc w:val="center"/>
              <w:rPr>
                <w:rFonts w:ascii="Arial" w:hAnsi="Arial"/>
                <w:sz w:val="18"/>
                <w:lang w:eastAsia="zh-TW"/>
              </w:rPr>
            </w:pPr>
            <w:r>
              <w:rPr>
                <w:rFonts w:ascii="Arial" w:hAnsi="Arial"/>
                <w:sz w:val="18"/>
                <w:lang w:eastAsia="zh-CN"/>
              </w:rPr>
              <w:t>DC_40C_n78C</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40D_n78A</w:t>
            </w:r>
            <w:r>
              <w:rPr>
                <w:rFonts w:ascii="Arial" w:hAnsi="Arial"/>
                <w:sz w:val="18"/>
                <w:vertAlign w:val="superscript"/>
              </w:rPr>
              <w:t>21</w:t>
            </w:r>
          </w:p>
        </w:tc>
        <w:tc>
          <w:tcPr>
            <w:tcW w:w="2280" w:type="dxa"/>
          </w:tcPr>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40A_n78A</w:t>
            </w:r>
            <w:r>
              <w:rPr>
                <w:rFonts w:ascii="Arial" w:hAnsi="Arial"/>
                <w:sz w:val="18"/>
                <w:vertAlign w:val="superscript"/>
              </w:rPr>
              <w:t xml:space="preserve">21, </w:t>
            </w:r>
            <w:r>
              <w:rPr>
                <w:rFonts w:ascii="Arial" w:hAnsi="Arial"/>
                <w:sz w:val="18"/>
                <w:vertAlign w:val="superscript"/>
                <w:lang w:eastAsia="zh-CN"/>
              </w:rPr>
              <w:t>23</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40C_n78A</w:t>
            </w:r>
          </w:p>
        </w:tc>
        <w:tc>
          <w:tcPr>
            <w:tcW w:w="2738" w:type="dxa"/>
            <w:shd w:val="clear" w:color="auto" w:fill="auto"/>
            <w:noWrap/>
          </w:tcPr>
          <w:p>
            <w:pPr>
              <w:keepNext/>
              <w:keepLines/>
              <w:spacing w:after="0"/>
              <w:jc w:val="center"/>
              <w:rPr>
                <w:rFonts w:ascii="Arial" w:hAnsi="Arial" w:eastAsia="Yu Mincho"/>
                <w:sz w:val="18"/>
                <w:lang w:eastAsia="ja-JP"/>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CN"/>
              </w:rPr>
            </w:pPr>
            <w:r>
              <w:rPr>
                <w:rFonts w:ascii="Arial" w:hAnsi="Arial"/>
                <w:sz w:val="18"/>
                <w:lang w:eastAsia="zh-CN"/>
              </w:rPr>
              <w:t>DC_40A_n78(2A)</w:t>
            </w:r>
          </w:p>
          <w:p>
            <w:pPr>
              <w:keepNext/>
              <w:keepLines/>
              <w:spacing w:after="0"/>
              <w:jc w:val="center"/>
              <w:rPr>
                <w:rFonts w:ascii="Arial" w:hAnsi="Arial"/>
                <w:sz w:val="18"/>
                <w:lang w:eastAsia="fi-FI"/>
              </w:rPr>
            </w:pPr>
            <w:r>
              <w:rPr>
                <w:rFonts w:ascii="Arial" w:hAnsi="Arial"/>
                <w:sz w:val="18"/>
                <w:lang w:eastAsia="fi-FI"/>
              </w:rPr>
              <w:t>DC_40C_n78(2A)</w:t>
            </w:r>
          </w:p>
        </w:tc>
        <w:tc>
          <w:tcPr>
            <w:tcW w:w="2280" w:type="dxa"/>
          </w:tcPr>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40A_n78A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40C_n78A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zh-TW"/>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316" w:type="dxa"/>
            <w:shd w:val="clear" w:color="auto" w:fill="auto"/>
            <w:noWrap/>
          </w:tcPr>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40</w:t>
            </w:r>
            <w:r>
              <w:rPr>
                <w:rFonts w:ascii="Arial" w:hAnsi="Arial"/>
                <w:sz w:val="18"/>
                <w:lang w:eastAsia="fi-FI"/>
              </w:rPr>
              <w:t>A_</w:t>
            </w:r>
            <w:r>
              <w:rPr>
                <w:rFonts w:ascii="Arial" w:hAnsi="Arial"/>
                <w:sz w:val="18"/>
                <w:lang w:eastAsia="zh-CN"/>
              </w:rPr>
              <w:t>n79</w:t>
            </w:r>
            <w:r>
              <w:rPr>
                <w:rFonts w:ascii="Arial" w:hAnsi="Arial"/>
                <w:sz w:val="18"/>
                <w:lang w:eastAsia="fi-FI"/>
              </w:rPr>
              <w:t>A</w:t>
            </w:r>
            <w:r>
              <w:rPr>
                <w:rFonts w:ascii="Arial" w:hAnsi="Arial"/>
                <w:sz w:val="18"/>
                <w:vertAlign w:val="superscript"/>
                <w:lang w:eastAsia="zh-CN"/>
              </w:rPr>
              <w:t>7,12</w:t>
            </w:r>
          </w:p>
          <w:p>
            <w:pPr>
              <w:keepNext/>
              <w:keepLines/>
              <w:spacing w:after="0"/>
              <w:jc w:val="center"/>
              <w:rPr>
                <w:rFonts w:ascii="Arial" w:hAnsi="Arial"/>
                <w:sz w:val="18"/>
                <w:lang w:eastAsia="zh-TW"/>
              </w:rPr>
            </w:pPr>
            <w:r>
              <w:rPr>
                <w:rFonts w:ascii="Arial" w:hAnsi="Arial"/>
                <w:sz w:val="18"/>
                <w:lang w:eastAsia="zh-CN"/>
              </w:rPr>
              <w:t>DC_40A_n79C</w:t>
            </w:r>
            <w:r>
              <w:rPr>
                <w:rFonts w:ascii="Arial" w:hAnsi="Arial"/>
                <w:sz w:val="18"/>
                <w:vertAlign w:val="superscript"/>
                <w:lang w:eastAsia="zh-CN"/>
              </w:rPr>
              <w:t>7,12</w:t>
            </w:r>
          </w:p>
          <w:p>
            <w:pPr>
              <w:keepNext/>
              <w:keepLines/>
              <w:spacing w:after="0"/>
              <w:jc w:val="center"/>
              <w:rPr>
                <w:rFonts w:ascii="Arial" w:hAnsi="Arial"/>
                <w:sz w:val="18"/>
                <w:lang w:eastAsia="fi-FI"/>
              </w:rPr>
            </w:pPr>
            <w:r>
              <w:rPr>
                <w:rFonts w:ascii="Arial" w:hAnsi="Arial"/>
                <w:sz w:val="18"/>
                <w:lang w:eastAsia="zh-CN"/>
              </w:rPr>
              <w:t>DC_40C_n79A</w:t>
            </w:r>
            <w:r>
              <w:rPr>
                <w:rFonts w:ascii="Arial" w:hAnsi="Arial"/>
                <w:sz w:val="18"/>
                <w:vertAlign w:val="superscript"/>
                <w:lang w:eastAsia="zh-CN"/>
              </w:rPr>
              <w:t>7,12</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40</w:t>
            </w:r>
            <w:r>
              <w:rPr>
                <w:rFonts w:ascii="Arial" w:hAnsi="Arial"/>
                <w:sz w:val="18"/>
                <w:lang w:eastAsia="fi-FI"/>
              </w:rPr>
              <w:t>A_</w:t>
            </w:r>
            <w:r>
              <w:rPr>
                <w:rFonts w:ascii="Arial" w:hAnsi="Arial"/>
                <w:sz w:val="18"/>
                <w:lang w:eastAsia="zh-CN"/>
              </w:rPr>
              <w:t>n79</w:t>
            </w:r>
            <w:r>
              <w:rPr>
                <w:rFonts w:ascii="Arial" w:hAnsi="Arial"/>
                <w:sz w:val="18"/>
                <w:lang w:eastAsia="fi-FI"/>
              </w:rPr>
              <w:t>A</w:t>
            </w:r>
          </w:p>
        </w:tc>
        <w:tc>
          <w:tcPr>
            <w:tcW w:w="2738" w:type="dxa"/>
            <w:shd w:val="clear" w:color="auto" w:fill="auto"/>
            <w:noWrap/>
          </w:tcPr>
          <w:p>
            <w:pPr>
              <w:keepNext/>
              <w:keepLines/>
              <w:spacing w:after="0"/>
              <w:jc w:val="center"/>
              <w:rPr>
                <w:rFonts w:ascii="Arial" w:hAnsi="Arial" w:eastAsia="Yu Mincho"/>
                <w:sz w:val="18"/>
                <w:lang w:eastAsia="ja-JP"/>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lang w:val="fi-FI" w:eastAsia="zh-CN"/>
              </w:rPr>
            </w:pPr>
            <w:r>
              <w:rPr>
                <w:rFonts w:ascii="Arial" w:hAnsi="Arial"/>
                <w:sz w:val="18"/>
                <w:lang w:val="fi-FI" w:eastAsia="fi-FI"/>
              </w:rPr>
              <w:t>DC_41</w:t>
            </w:r>
            <w:r>
              <w:rPr>
                <w:rFonts w:ascii="Arial" w:hAnsi="Arial"/>
                <w:sz w:val="18"/>
                <w:lang w:val="fi-FI" w:eastAsia="zh-CN"/>
              </w:rPr>
              <w:t>A_n1A</w:t>
            </w:r>
          </w:p>
          <w:p>
            <w:pPr>
              <w:keepNext/>
              <w:keepLines/>
              <w:spacing w:after="0"/>
              <w:jc w:val="center"/>
              <w:rPr>
                <w:rFonts w:ascii="Arial" w:hAnsi="Arial"/>
                <w:sz w:val="18"/>
                <w:lang w:eastAsia="fi-FI"/>
              </w:rPr>
            </w:pPr>
            <w:r>
              <w:rPr>
                <w:rFonts w:ascii="Arial" w:hAnsi="Arial"/>
                <w:sz w:val="18"/>
                <w:lang w:val="fi-FI"/>
              </w:rPr>
              <w:t>DC_41C_n1A</w:t>
            </w:r>
          </w:p>
        </w:tc>
        <w:tc>
          <w:tcPr>
            <w:tcW w:w="2280" w:type="dxa"/>
            <w:vAlign w:val="center"/>
          </w:tcPr>
          <w:p>
            <w:pPr>
              <w:keepNext/>
              <w:keepLines/>
              <w:spacing w:after="0"/>
              <w:jc w:val="center"/>
              <w:rPr>
                <w:rFonts w:ascii="Arial" w:hAnsi="Arial"/>
                <w:sz w:val="18"/>
                <w:lang w:val="fi-FI" w:eastAsia="zh-CN"/>
              </w:rPr>
            </w:pPr>
            <w:r>
              <w:rPr>
                <w:rFonts w:ascii="Arial" w:hAnsi="Arial"/>
                <w:sz w:val="18"/>
                <w:lang w:val="fi-FI" w:eastAsia="fi-FI"/>
              </w:rPr>
              <w:t>DC_41</w:t>
            </w:r>
            <w:r>
              <w:rPr>
                <w:rFonts w:ascii="Arial" w:hAnsi="Arial"/>
                <w:sz w:val="18"/>
                <w:lang w:val="fi-FI" w:eastAsia="zh-CN"/>
              </w:rPr>
              <w:t>A_n1A</w:t>
            </w:r>
          </w:p>
          <w:p>
            <w:pPr>
              <w:keepNext/>
              <w:keepLines/>
              <w:spacing w:after="0"/>
              <w:jc w:val="center"/>
              <w:rPr>
                <w:rFonts w:ascii="Arial" w:hAnsi="Arial"/>
                <w:sz w:val="18"/>
                <w:lang w:eastAsia="fi-FI"/>
              </w:rPr>
            </w:pPr>
            <w:r>
              <w:rPr>
                <w:rFonts w:ascii="Arial" w:hAnsi="Arial"/>
                <w:sz w:val="18"/>
                <w:lang w:val="fi-FI"/>
              </w:rPr>
              <w:t>DC_41C_n1A</w:t>
            </w:r>
          </w:p>
        </w:tc>
        <w:tc>
          <w:tcPr>
            <w:tcW w:w="2738" w:type="dxa"/>
            <w:shd w:val="clear" w:color="auto" w:fill="auto"/>
            <w:noWrap/>
            <w:vAlign w:val="center"/>
          </w:tcPr>
          <w:p>
            <w:pPr>
              <w:keepNext/>
              <w:keepLines/>
              <w:spacing w:after="0"/>
              <w:jc w:val="center"/>
              <w:rPr>
                <w:rFonts w:ascii="Arial" w:hAnsi="Arial"/>
                <w:sz w:val="18"/>
                <w:lang w:eastAsia="zh-TW"/>
              </w:rPr>
            </w:pPr>
            <w:r>
              <w:rPr>
                <w:rFonts w:ascii="Arial" w:hAnsi="Arial"/>
                <w:sz w:val="18"/>
              </w:rPr>
              <w:t>No</w:t>
            </w:r>
          </w:p>
        </w:tc>
        <w:tc>
          <w:tcPr>
            <w:tcW w:w="2738" w:type="dxa"/>
            <w:vAlign w:val="center"/>
          </w:tcPr>
          <w:p>
            <w:pPr>
              <w:keepNext/>
              <w:keepLines/>
              <w:spacing w:after="0"/>
              <w:jc w:val="center"/>
              <w:rPr>
                <w:rFonts w:ascii="Arial" w:hAnsi="Arial"/>
                <w:sz w:val="18"/>
                <w:lang w:val="fi-FI" w:eastAsia="zh-CN"/>
              </w:rPr>
            </w:pPr>
            <w:r>
              <w:rPr>
                <w:rFonts w:ascii="Arial" w:hAnsi="Arial"/>
                <w:sz w:val="18"/>
                <w:lang w:val="fi-FI" w:eastAsia="fi-FI"/>
              </w:rPr>
              <w:t>DC_41</w:t>
            </w:r>
            <w:r>
              <w:rPr>
                <w:rFonts w:ascii="Arial" w:hAnsi="Arial"/>
                <w:sz w:val="18"/>
                <w:lang w:val="fi-FI" w:eastAsia="zh-CN"/>
              </w:rPr>
              <w:t>A_n1A</w:t>
            </w:r>
          </w:p>
          <w:p>
            <w:pPr>
              <w:keepNext/>
              <w:keepLines/>
              <w:spacing w:after="0"/>
              <w:jc w:val="center"/>
              <w:rPr>
                <w:rFonts w:ascii="Arial" w:hAnsi="Arial"/>
                <w:sz w:val="18"/>
                <w:lang w:eastAsia="zh-TW"/>
              </w:rPr>
            </w:pPr>
            <w:r>
              <w:rPr>
                <w:rFonts w:ascii="Arial" w:hAnsi="Arial"/>
                <w:sz w:val="18"/>
                <w:lang w:val="fi-FI"/>
              </w:rPr>
              <w:t>DC_41C_n1A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CN"/>
              </w:rPr>
              <w:t>41</w:t>
            </w:r>
            <w:r>
              <w:rPr>
                <w:rFonts w:ascii="Arial" w:hAnsi="Arial"/>
                <w:sz w:val="18"/>
                <w:lang w:eastAsia="fi-FI"/>
              </w:rPr>
              <w:t>A_n</w:t>
            </w:r>
            <w:r>
              <w:rPr>
                <w:rFonts w:ascii="Arial" w:hAnsi="Arial"/>
                <w:sz w:val="18"/>
                <w:lang w:eastAsia="zh-CN"/>
              </w:rPr>
              <w:t>3</w:t>
            </w:r>
            <w:r>
              <w:rPr>
                <w:rFonts w:ascii="Arial" w:hAnsi="Arial"/>
                <w:sz w:val="18"/>
                <w:lang w:eastAsia="fi-FI"/>
              </w:rPr>
              <w:t>A</w:t>
            </w:r>
            <w:r>
              <w:rPr>
                <w:rFonts w:ascii="Arial" w:hAnsi="Arial"/>
                <w:sz w:val="18"/>
                <w:vertAlign w:val="superscript"/>
                <w:lang w:eastAsia="fi-FI"/>
              </w:rPr>
              <w:t>7</w:t>
            </w:r>
          </w:p>
          <w:p>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CN"/>
              </w:rPr>
              <w:t>41C</w:t>
            </w:r>
            <w:r>
              <w:rPr>
                <w:rFonts w:ascii="Arial" w:hAnsi="Arial"/>
                <w:sz w:val="18"/>
                <w:lang w:eastAsia="fi-FI"/>
              </w:rPr>
              <w:t>_n</w:t>
            </w:r>
            <w:r>
              <w:rPr>
                <w:rFonts w:ascii="Arial" w:hAnsi="Arial"/>
                <w:sz w:val="18"/>
                <w:lang w:eastAsia="zh-CN"/>
              </w:rPr>
              <w:t>3</w:t>
            </w:r>
            <w:r>
              <w:rPr>
                <w:rFonts w:ascii="Arial" w:hAnsi="Arial"/>
                <w:sz w:val="18"/>
                <w:lang w:eastAsia="fi-FI"/>
              </w:rPr>
              <w:t>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CN"/>
              </w:rPr>
              <w:t>41A</w:t>
            </w:r>
            <w:r>
              <w:rPr>
                <w:rFonts w:ascii="Arial" w:hAnsi="Arial"/>
                <w:sz w:val="18"/>
                <w:lang w:eastAsia="fi-FI"/>
              </w:rPr>
              <w:t>_n</w:t>
            </w:r>
            <w:r>
              <w:rPr>
                <w:rFonts w:ascii="Arial" w:hAnsi="Arial"/>
                <w:sz w:val="18"/>
                <w:lang w:eastAsia="zh-CN"/>
              </w:rPr>
              <w:t>3</w:t>
            </w:r>
            <w:r>
              <w:rPr>
                <w:rFonts w:ascii="Arial" w:hAnsi="Arial"/>
                <w:sz w:val="18"/>
                <w:lang w:eastAsia="fi-FI"/>
              </w:rPr>
              <w:t>A</w:t>
            </w:r>
          </w:p>
          <w:p>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CN"/>
              </w:rPr>
              <w:t>41C</w:t>
            </w:r>
            <w:r>
              <w:rPr>
                <w:rFonts w:ascii="Arial" w:hAnsi="Arial"/>
                <w:sz w:val="18"/>
                <w:lang w:eastAsia="fi-FI"/>
              </w:rPr>
              <w:t>_n</w:t>
            </w:r>
            <w:r>
              <w:rPr>
                <w:rFonts w:ascii="Arial" w:hAnsi="Arial"/>
                <w:sz w:val="18"/>
                <w:lang w:eastAsia="zh-CN"/>
              </w:rPr>
              <w:t>3</w:t>
            </w:r>
            <w:r>
              <w:rPr>
                <w:rFonts w:ascii="Arial" w:hAnsi="Arial"/>
                <w:sz w:val="18"/>
                <w:lang w:eastAsia="fi-FI"/>
              </w:rPr>
              <w:t>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DC_41A_n28A</w:t>
            </w:r>
            <w:r>
              <w:rPr>
                <w:rFonts w:ascii="Arial" w:hAnsi="Arial"/>
                <w:sz w:val="18"/>
                <w:vertAlign w:val="superscript"/>
                <w:lang w:eastAsia="fi-FI"/>
              </w:rPr>
              <w:t>7</w:t>
            </w:r>
          </w:p>
          <w:p>
            <w:pPr>
              <w:keepNext/>
              <w:keepLines/>
              <w:spacing w:after="0"/>
              <w:jc w:val="center"/>
              <w:rPr>
                <w:rFonts w:ascii="Arial" w:hAnsi="Arial"/>
                <w:sz w:val="18"/>
                <w:lang w:eastAsia="fi-FI"/>
              </w:rPr>
            </w:pPr>
            <w:r>
              <w:rPr>
                <w:rFonts w:ascii="Arial" w:hAnsi="Arial"/>
                <w:sz w:val="18"/>
                <w:lang w:eastAsia="fi-FI"/>
              </w:rPr>
              <w:t>DC_41</w:t>
            </w:r>
            <w:r>
              <w:rPr>
                <w:rFonts w:ascii="Arial" w:hAnsi="Arial"/>
                <w:sz w:val="18"/>
                <w:lang w:eastAsia="zh-CN"/>
              </w:rPr>
              <w:t>C</w:t>
            </w:r>
            <w:r>
              <w:rPr>
                <w:rFonts w:ascii="Arial" w:hAnsi="Arial"/>
                <w:sz w:val="18"/>
                <w:lang w:eastAsia="fi-FI"/>
              </w:rPr>
              <w:t>_n28A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zh-CN"/>
              </w:rPr>
            </w:pPr>
            <w:r>
              <w:rPr>
                <w:rFonts w:ascii="Arial" w:hAnsi="Arial"/>
                <w:sz w:val="18"/>
                <w:lang w:eastAsia="fi-FI"/>
              </w:rPr>
              <w:t>DC_41A_n28A</w:t>
            </w:r>
          </w:p>
          <w:p>
            <w:pPr>
              <w:keepNext/>
              <w:keepLines/>
              <w:spacing w:after="0"/>
              <w:jc w:val="center"/>
              <w:rPr>
                <w:rFonts w:ascii="Arial" w:hAnsi="Arial"/>
                <w:sz w:val="18"/>
                <w:lang w:eastAsia="fi-FI"/>
              </w:rPr>
            </w:pPr>
            <w:r>
              <w:rPr>
                <w:rFonts w:ascii="Arial" w:hAnsi="Arial"/>
                <w:sz w:val="18"/>
                <w:lang w:eastAsia="fi-FI"/>
              </w:rPr>
              <w:t>DC_41</w:t>
            </w:r>
            <w:r>
              <w:rPr>
                <w:rFonts w:ascii="Arial" w:hAnsi="Arial"/>
                <w:sz w:val="18"/>
                <w:lang w:eastAsia="zh-CN"/>
              </w:rPr>
              <w:t>C</w:t>
            </w:r>
            <w:r>
              <w:rPr>
                <w:rFonts w:ascii="Arial" w:hAnsi="Arial"/>
                <w:sz w:val="18"/>
                <w:lang w:eastAsia="fi-FI"/>
              </w:rPr>
              <w:t>_n28A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DC_41A_n77A</w:t>
            </w:r>
          </w:p>
          <w:p>
            <w:pPr>
              <w:keepNext/>
              <w:keepLines/>
              <w:spacing w:after="0"/>
              <w:jc w:val="center"/>
              <w:rPr>
                <w:rFonts w:ascii="Arial" w:hAnsi="Arial"/>
                <w:sz w:val="18"/>
                <w:lang w:eastAsia="fi-FI"/>
              </w:rPr>
            </w:pPr>
            <w:r>
              <w:rPr>
                <w:rFonts w:ascii="Arial" w:hAnsi="Arial"/>
                <w:sz w:val="18"/>
              </w:rPr>
              <w:t>DC_41C_n77A</w:t>
            </w:r>
            <w:r>
              <w:rPr>
                <w:rFonts w:ascii="Arial" w:hAnsi="Arial"/>
                <w:sz w:val="18"/>
                <w:vertAlign w:val="superscript"/>
              </w:rPr>
              <w:t>21</w:t>
            </w:r>
          </w:p>
        </w:tc>
        <w:tc>
          <w:tcPr>
            <w:tcW w:w="2280" w:type="dxa"/>
          </w:tcPr>
          <w:p>
            <w:pPr>
              <w:keepNext/>
              <w:keepLines/>
              <w:spacing w:after="0"/>
              <w:jc w:val="center"/>
              <w:rPr>
                <w:rFonts w:ascii="Arial" w:hAnsi="Arial"/>
                <w:sz w:val="18"/>
                <w:lang w:eastAsia="fi-FI"/>
              </w:rPr>
            </w:pPr>
            <w:r>
              <w:rPr>
                <w:rFonts w:ascii="Arial" w:hAnsi="Arial"/>
                <w:sz w:val="18"/>
                <w:lang w:eastAsia="fi-FI"/>
              </w:rPr>
              <w:t>DC_41A_n77A</w:t>
            </w:r>
            <w:r>
              <w:rPr>
                <w:rFonts w:ascii="Arial" w:hAnsi="Arial"/>
                <w:sz w:val="18"/>
                <w:vertAlign w:val="superscript"/>
              </w:rPr>
              <w:t>21</w:t>
            </w:r>
          </w:p>
          <w:p>
            <w:pPr>
              <w:keepNext/>
              <w:keepLines/>
              <w:spacing w:after="0"/>
              <w:jc w:val="center"/>
              <w:rPr>
                <w:rFonts w:ascii="Arial" w:hAnsi="Arial"/>
                <w:sz w:val="18"/>
                <w:lang w:eastAsia="fi-FI"/>
              </w:rPr>
            </w:pPr>
            <w:r>
              <w:rPr>
                <w:rFonts w:ascii="Arial" w:hAnsi="Arial"/>
                <w:sz w:val="18"/>
                <w:lang w:eastAsia="ja-JP"/>
              </w:rPr>
              <w:t>DC_41C_n77A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DC_4</w:t>
            </w:r>
            <w:r>
              <w:rPr>
                <w:rFonts w:ascii="Arial" w:hAnsi="Arial"/>
                <w:sz w:val="18"/>
                <w:lang w:eastAsia="zh-CN"/>
              </w:rPr>
              <w:t>1</w:t>
            </w:r>
            <w:r>
              <w:rPr>
                <w:rFonts w:ascii="Arial" w:hAnsi="Arial"/>
                <w:sz w:val="18"/>
                <w:lang w:eastAsia="fi-FI"/>
              </w:rPr>
              <w:t>A_n</w:t>
            </w:r>
            <w:r>
              <w:rPr>
                <w:rFonts w:ascii="Arial" w:hAnsi="Arial"/>
                <w:sz w:val="18"/>
                <w:lang w:eastAsia="zh-CN"/>
              </w:rPr>
              <w:t>77(2</w:t>
            </w:r>
            <w:r>
              <w:rPr>
                <w:rFonts w:ascii="Arial" w:hAnsi="Arial"/>
                <w:sz w:val="18"/>
                <w:lang w:eastAsia="fi-FI"/>
              </w:rPr>
              <w:t>A)</w:t>
            </w:r>
          </w:p>
          <w:p>
            <w:pPr>
              <w:keepNext/>
              <w:keepLines/>
              <w:spacing w:after="0"/>
              <w:jc w:val="center"/>
              <w:rPr>
                <w:rFonts w:ascii="Arial" w:hAnsi="Arial"/>
                <w:sz w:val="18"/>
                <w:lang w:eastAsia="fi-FI"/>
              </w:rPr>
            </w:pPr>
            <w:r>
              <w:rPr>
                <w:rFonts w:ascii="Arial" w:hAnsi="Arial"/>
                <w:sz w:val="18"/>
                <w:lang w:eastAsia="fi-FI"/>
              </w:rPr>
              <w:t>DC_4</w:t>
            </w:r>
            <w:r>
              <w:rPr>
                <w:rFonts w:ascii="Arial" w:hAnsi="Arial"/>
                <w:sz w:val="18"/>
                <w:lang w:eastAsia="zh-CN"/>
              </w:rPr>
              <w:t>1</w:t>
            </w:r>
            <w:r>
              <w:rPr>
                <w:rFonts w:ascii="Arial" w:hAnsi="Arial"/>
                <w:sz w:val="18"/>
                <w:lang w:eastAsia="fi-FI"/>
              </w:rPr>
              <w:t>C_n</w:t>
            </w:r>
            <w:r>
              <w:rPr>
                <w:rFonts w:ascii="Arial" w:hAnsi="Arial"/>
                <w:sz w:val="18"/>
                <w:lang w:eastAsia="zh-CN"/>
              </w:rPr>
              <w:t>77(2</w:t>
            </w:r>
            <w:r>
              <w:rPr>
                <w:rFonts w:ascii="Arial" w:hAnsi="Arial"/>
                <w:sz w:val="18"/>
                <w:lang w:eastAsia="fi-FI"/>
              </w:rPr>
              <w:t>A)</w:t>
            </w:r>
          </w:p>
        </w:tc>
        <w:tc>
          <w:tcPr>
            <w:tcW w:w="2280" w:type="dxa"/>
          </w:tcPr>
          <w:p>
            <w:pPr>
              <w:keepNext/>
              <w:keepLines/>
              <w:spacing w:after="0"/>
              <w:jc w:val="center"/>
              <w:rPr>
                <w:rFonts w:ascii="Arial" w:hAnsi="Arial"/>
                <w:sz w:val="18"/>
                <w:lang w:eastAsia="fi-FI"/>
              </w:rPr>
            </w:pPr>
            <w:r>
              <w:rPr>
                <w:rFonts w:ascii="Arial" w:hAnsi="Arial"/>
                <w:sz w:val="18"/>
                <w:lang w:eastAsia="fi-FI"/>
              </w:rPr>
              <w:t>DC_4</w:t>
            </w:r>
            <w:r>
              <w:rPr>
                <w:rFonts w:ascii="Arial" w:hAnsi="Arial"/>
                <w:sz w:val="18"/>
                <w:lang w:eastAsia="zh-CN"/>
              </w:rPr>
              <w:t>1</w:t>
            </w:r>
            <w:r>
              <w:rPr>
                <w:rFonts w:ascii="Arial" w:hAnsi="Arial"/>
                <w:sz w:val="18"/>
                <w:lang w:eastAsia="fi-FI"/>
              </w:rPr>
              <w:t>A_n</w:t>
            </w:r>
            <w:r>
              <w:rPr>
                <w:rFonts w:ascii="Arial" w:hAnsi="Arial"/>
                <w:sz w:val="18"/>
                <w:lang w:eastAsia="zh-CN"/>
              </w:rPr>
              <w:t>77</w:t>
            </w:r>
            <w:r>
              <w:rPr>
                <w:rFonts w:ascii="Arial" w:hAnsi="Arial"/>
                <w:sz w:val="18"/>
                <w:lang w:eastAsia="fi-FI"/>
              </w:rPr>
              <w:t>A</w:t>
            </w:r>
          </w:p>
          <w:p>
            <w:pPr>
              <w:keepNext/>
              <w:keepLines/>
              <w:spacing w:after="0"/>
              <w:jc w:val="center"/>
              <w:rPr>
                <w:rFonts w:ascii="Arial" w:hAnsi="Arial"/>
                <w:sz w:val="18"/>
                <w:lang w:eastAsia="fi-FI"/>
              </w:rPr>
            </w:pPr>
            <w:r>
              <w:rPr>
                <w:rFonts w:ascii="Arial" w:hAnsi="Arial"/>
                <w:sz w:val="18"/>
                <w:lang w:eastAsia="fi-FI"/>
              </w:rPr>
              <w:t>DC_4</w:t>
            </w:r>
            <w:r>
              <w:rPr>
                <w:rFonts w:ascii="Arial" w:hAnsi="Arial"/>
                <w:sz w:val="18"/>
                <w:lang w:eastAsia="zh-CN"/>
              </w:rPr>
              <w:t>1</w:t>
            </w:r>
            <w:r>
              <w:rPr>
                <w:rFonts w:ascii="Arial" w:hAnsi="Arial"/>
                <w:sz w:val="18"/>
                <w:lang w:eastAsia="fi-FI"/>
              </w:rPr>
              <w:t>C_n</w:t>
            </w:r>
            <w:r>
              <w:rPr>
                <w:rFonts w:ascii="Arial" w:hAnsi="Arial"/>
                <w:sz w:val="18"/>
                <w:lang w:eastAsia="zh-CN"/>
              </w:rPr>
              <w:t>77</w:t>
            </w:r>
            <w:r>
              <w:rPr>
                <w:rFonts w:ascii="Arial" w:hAnsi="Arial"/>
                <w:sz w:val="18"/>
                <w:lang w:eastAsia="fi-FI"/>
              </w:rPr>
              <w:t>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ja-JP"/>
              </w:rPr>
              <w:t>No</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DC_41A_n78A</w:t>
            </w:r>
            <w:r>
              <w:rPr>
                <w:rFonts w:ascii="Arial" w:hAnsi="Arial"/>
                <w:sz w:val="18"/>
                <w:vertAlign w:val="superscript"/>
                <w:lang w:eastAsia="fi-FI"/>
              </w:rPr>
              <w:t>23</w:t>
            </w:r>
          </w:p>
          <w:p>
            <w:pPr>
              <w:keepNext/>
              <w:keepLines/>
              <w:spacing w:after="0"/>
              <w:jc w:val="center"/>
              <w:rPr>
                <w:rFonts w:ascii="Arial" w:hAnsi="Arial"/>
                <w:sz w:val="18"/>
                <w:lang w:eastAsia="zh-TW"/>
              </w:rPr>
            </w:pPr>
            <w:r>
              <w:rPr>
                <w:rFonts w:ascii="Arial" w:hAnsi="Arial"/>
                <w:sz w:val="18"/>
              </w:rPr>
              <w:t>DC_41C_n78A</w:t>
            </w:r>
          </w:p>
          <w:p>
            <w:pPr>
              <w:keepNext/>
              <w:keepLines/>
              <w:spacing w:after="0"/>
              <w:jc w:val="center"/>
              <w:rPr>
                <w:rFonts w:ascii="Arial" w:hAnsi="Arial"/>
                <w:sz w:val="18"/>
                <w:lang w:eastAsia="zh-TW"/>
              </w:rPr>
            </w:pPr>
            <w:r>
              <w:rPr>
                <w:rFonts w:ascii="Arial" w:hAnsi="Arial"/>
                <w:sz w:val="18"/>
                <w:lang w:eastAsia="zh-CN"/>
              </w:rPr>
              <w:t>DC_41D_n78A</w:t>
            </w:r>
          </w:p>
        </w:tc>
        <w:tc>
          <w:tcPr>
            <w:tcW w:w="2280" w:type="dxa"/>
          </w:tcPr>
          <w:p>
            <w:pPr>
              <w:keepNext/>
              <w:keepLines/>
              <w:spacing w:after="0"/>
              <w:jc w:val="center"/>
              <w:rPr>
                <w:rFonts w:ascii="Arial" w:hAnsi="Arial"/>
                <w:sz w:val="18"/>
                <w:lang w:eastAsia="fi-FI"/>
              </w:rPr>
            </w:pPr>
            <w:r>
              <w:rPr>
                <w:rFonts w:ascii="Arial" w:hAnsi="Arial"/>
                <w:sz w:val="18"/>
                <w:lang w:eastAsia="fi-FI"/>
              </w:rPr>
              <w:t>DC_41A_n78A</w:t>
            </w:r>
            <w:r>
              <w:rPr>
                <w:rFonts w:ascii="Arial" w:hAnsi="Arial"/>
                <w:sz w:val="18"/>
                <w:vertAlign w:val="superscript"/>
                <w:lang w:eastAsia="fi-FI"/>
              </w:rPr>
              <w:t>23</w:t>
            </w:r>
          </w:p>
          <w:p>
            <w:pPr>
              <w:keepNext/>
              <w:keepLines/>
              <w:spacing w:after="0"/>
              <w:jc w:val="center"/>
              <w:rPr>
                <w:rFonts w:ascii="Arial" w:hAnsi="Arial"/>
                <w:sz w:val="18"/>
                <w:lang w:eastAsia="fi-FI"/>
              </w:rPr>
            </w:pPr>
            <w:r>
              <w:rPr>
                <w:rFonts w:ascii="Arial" w:hAnsi="Arial"/>
                <w:sz w:val="18"/>
                <w:lang w:eastAsia="ja-JP"/>
              </w:rPr>
              <w:t>DC_41C_n78A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DC_4</w:t>
            </w:r>
            <w:r>
              <w:rPr>
                <w:rFonts w:ascii="Arial" w:hAnsi="Arial"/>
                <w:sz w:val="18"/>
                <w:lang w:eastAsia="zh-CN"/>
              </w:rPr>
              <w:t>1</w:t>
            </w:r>
            <w:r>
              <w:rPr>
                <w:rFonts w:ascii="Arial" w:hAnsi="Arial"/>
                <w:sz w:val="18"/>
                <w:lang w:eastAsia="zh-TW"/>
              </w:rPr>
              <w:t>A</w:t>
            </w:r>
            <w:r>
              <w:rPr>
                <w:rFonts w:ascii="Arial" w:hAnsi="Arial"/>
                <w:sz w:val="18"/>
                <w:lang w:eastAsia="fi-FI"/>
              </w:rPr>
              <w:t>_n</w:t>
            </w:r>
            <w:r>
              <w:rPr>
                <w:rFonts w:ascii="Arial" w:hAnsi="Arial"/>
                <w:sz w:val="18"/>
                <w:lang w:eastAsia="zh-CN"/>
              </w:rPr>
              <w:t>78(2</w:t>
            </w:r>
            <w:r>
              <w:rPr>
                <w:rFonts w:ascii="Arial" w:hAnsi="Arial"/>
                <w:sz w:val="18"/>
                <w:lang w:eastAsia="fi-FI"/>
              </w:rPr>
              <w:t>A)</w:t>
            </w:r>
          </w:p>
          <w:p>
            <w:pPr>
              <w:keepNext/>
              <w:keepLines/>
              <w:spacing w:after="0"/>
              <w:jc w:val="center"/>
              <w:rPr>
                <w:rFonts w:ascii="Arial" w:hAnsi="Arial"/>
                <w:sz w:val="18"/>
                <w:lang w:eastAsia="fi-FI"/>
              </w:rPr>
            </w:pPr>
            <w:r>
              <w:rPr>
                <w:rFonts w:ascii="Arial" w:hAnsi="Arial"/>
                <w:sz w:val="18"/>
                <w:lang w:eastAsia="fi-FI"/>
              </w:rPr>
              <w:t>DC_4</w:t>
            </w:r>
            <w:r>
              <w:rPr>
                <w:rFonts w:ascii="Arial" w:hAnsi="Arial"/>
                <w:sz w:val="18"/>
                <w:lang w:eastAsia="zh-CN"/>
              </w:rPr>
              <w:t>1</w:t>
            </w:r>
            <w:r>
              <w:rPr>
                <w:rFonts w:ascii="Arial" w:hAnsi="Arial"/>
                <w:sz w:val="18"/>
                <w:lang w:eastAsia="fi-FI"/>
              </w:rPr>
              <w:t>C_n</w:t>
            </w:r>
            <w:r>
              <w:rPr>
                <w:rFonts w:ascii="Arial" w:hAnsi="Arial"/>
                <w:sz w:val="18"/>
                <w:lang w:eastAsia="zh-CN"/>
              </w:rPr>
              <w:t>78(2</w:t>
            </w:r>
            <w:r>
              <w:rPr>
                <w:rFonts w:ascii="Arial" w:hAnsi="Arial"/>
                <w:sz w:val="18"/>
                <w:lang w:eastAsia="fi-FI"/>
              </w:rPr>
              <w:t>A)</w:t>
            </w:r>
          </w:p>
        </w:tc>
        <w:tc>
          <w:tcPr>
            <w:tcW w:w="2280" w:type="dxa"/>
          </w:tcPr>
          <w:p>
            <w:pPr>
              <w:keepNext/>
              <w:keepLines/>
              <w:spacing w:after="0"/>
              <w:jc w:val="center"/>
              <w:rPr>
                <w:rFonts w:ascii="Arial" w:hAnsi="Arial"/>
                <w:sz w:val="18"/>
                <w:lang w:eastAsia="fi-FI"/>
              </w:rPr>
            </w:pPr>
            <w:r>
              <w:rPr>
                <w:rFonts w:ascii="Arial" w:hAnsi="Arial"/>
                <w:sz w:val="18"/>
                <w:lang w:eastAsia="fi-FI"/>
              </w:rPr>
              <w:t>DC_4</w:t>
            </w:r>
            <w:r>
              <w:rPr>
                <w:rFonts w:ascii="Arial" w:hAnsi="Arial"/>
                <w:sz w:val="18"/>
                <w:lang w:eastAsia="zh-CN"/>
              </w:rPr>
              <w:t>1</w:t>
            </w:r>
            <w:r>
              <w:rPr>
                <w:rFonts w:ascii="Arial" w:hAnsi="Arial"/>
                <w:sz w:val="18"/>
                <w:lang w:eastAsia="fi-FI"/>
              </w:rPr>
              <w:t>A_n78A</w:t>
            </w:r>
          </w:p>
          <w:p>
            <w:pPr>
              <w:keepNext/>
              <w:keepLines/>
              <w:spacing w:after="0"/>
              <w:jc w:val="center"/>
              <w:rPr>
                <w:rFonts w:ascii="Arial" w:hAnsi="Arial"/>
                <w:sz w:val="18"/>
                <w:lang w:eastAsia="fi-FI"/>
              </w:rPr>
            </w:pPr>
            <w:r>
              <w:rPr>
                <w:rFonts w:ascii="Arial" w:hAnsi="Arial"/>
                <w:sz w:val="18"/>
                <w:lang w:eastAsia="fi-FI"/>
              </w:rPr>
              <w:t>DC_4</w:t>
            </w:r>
            <w:r>
              <w:rPr>
                <w:rFonts w:ascii="Arial" w:hAnsi="Arial"/>
                <w:sz w:val="18"/>
                <w:lang w:eastAsia="zh-CN"/>
              </w:rPr>
              <w:t>1</w:t>
            </w:r>
            <w:r>
              <w:rPr>
                <w:rFonts w:ascii="Arial" w:hAnsi="Arial"/>
                <w:sz w:val="18"/>
                <w:lang w:eastAsia="fi-FI"/>
              </w:rPr>
              <w:t>C_n78A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vertAlign w:val="superscript"/>
                <w:lang w:eastAsia="zh-TW"/>
              </w:rPr>
            </w:pPr>
            <w:r>
              <w:rPr>
                <w:rFonts w:ascii="Arial" w:hAnsi="Arial"/>
                <w:sz w:val="18"/>
                <w:lang w:eastAsia="fi-FI"/>
              </w:rPr>
              <w:t>DC_41A_n79A</w:t>
            </w:r>
            <w:r>
              <w:rPr>
                <w:rFonts w:ascii="Arial" w:hAnsi="Arial"/>
                <w:sz w:val="18"/>
                <w:vertAlign w:val="superscript"/>
                <w:lang w:eastAsia="fi-FI"/>
              </w:rPr>
              <w:t>6,7</w:t>
            </w:r>
          </w:p>
          <w:p>
            <w:pPr>
              <w:keepNext/>
              <w:keepLines/>
              <w:spacing w:after="0"/>
              <w:jc w:val="center"/>
              <w:rPr>
                <w:rFonts w:ascii="Arial" w:hAnsi="Arial"/>
                <w:sz w:val="18"/>
                <w:lang w:eastAsia="zh-TW"/>
              </w:rPr>
            </w:pPr>
            <w:r>
              <w:rPr>
                <w:rFonts w:ascii="Arial" w:hAnsi="Arial"/>
                <w:sz w:val="18"/>
              </w:rPr>
              <w:t>DC_41A_n79C</w:t>
            </w:r>
            <w:r>
              <w:rPr>
                <w:rFonts w:ascii="Arial" w:hAnsi="Arial"/>
                <w:sz w:val="18"/>
                <w:vertAlign w:val="superscript"/>
                <w:lang w:eastAsia="fi-FI"/>
              </w:rPr>
              <w:t>6,7</w:t>
            </w:r>
          </w:p>
          <w:p>
            <w:pPr>
              <w:keepNext/>
              <w:keepLines/>
              <w:spacing w:after="0"/>
              <w:jc w:val="center"/>
              <w:rPr>
                <w:rFonts w:ascii="Arial" w:hAnsi="Arial"/>
                <w:sz w:val="18"/>
                <w:lang w:eastAsia="fi-FI"/>
              </w:rPr>
            </w:pPr>
            <w:r>
              <w:rPr>
                <w:rFonts w:ascii="Arial" w:hAnsi="Arial"/>
                <w:sz w:val="18"/>
              </w:rPr>
              <w:t>DC_41C_n79A</w:t>
            </w:r>
            <w:r>
              <w:rPr>
                <w:rFonts w:ascii="Arial" w:hAnsi="Arial"/>
                <w:sz w:val="18"/>
                <w:vertAlign w:val="superscript"/>
                <w:lang w:eastAsia="fi-FI"/>
              </w:rPr>
              <w:t>6,7</w:t>
            </w:r>
          </w:p>
        </w:tc>
        <w:tc>
          <w:tcPr>
            <w:tcW w:w="2280" w:type="dxa"/>
          </w:tcPr>
          <w:p>
            <w:pPr>
              <w:keepNext/>
              <w:keepLines/>
              <w:spacing w:after="0"/>
              <w:jc w:val="center"/>
              <w:rPr>
                <w:rFonts w:ascii="Arial" w:hAnsi="Arial"/>
                <w:sz w:val="18"/>
                <w:lang w:eastAsia="zh-TW"/>
              </w:rPr>
            </w:pPr>
            <w:r>
              <w:rPr>
                <w:rFonts w:ascii="Arial" w:hAnsi="Arial"/>
                <w:sz w:val="18"/>
                <w:lang w:eastAsia="fi-FI"/>
              </w:rPr>
              <w:t>DC_41A_n79A</w:t>
            </w:r>
          </w:p>
          <w:p>
            <w:pPr>
              <w:keepNext/>
              <w:keepLines/>
              <w:spacing w:after="0"/>
              <w:jc w:val="center"/>
              <w:rPr>
                <w:rFonts w:ascii="Arial" w:hAnsi="Arial"/>
                <w:sz w:val="18"/>
                <w:lang w:eastAsia="fi-FI"/>
              </w:rPr>
            </w:pPr>
            <w:r>
              <w:rPr>
                <w:rFonts w:ascii="Arial" w:hAnsi="Arial"/>
                <w:sz w:val="18"/>
                <w:lang w:eastAsia="zh-TW"/>
              </w:rPr>
              <w:t>DC_41A_n79C</w:t>
            </w:r>
          </w:p>
          <w:p>
            <w:pPr>
              <w:keepNext/>
              <w:keepLines/>
              <w:spacing w:after="0"/>
              <w:jc w:val="center"/>
              <w:rPr>
                <w:rFonts w:ascii="Arial" w:hAnsi="Arial"/>
                <w:sz w:val="18"/>
                <w:lang w:eastAsia="fi-FI"/>
              </w:rPr>
            </w:pPr>
            <w:r>
              <w:rPr>
                <w:rFonts w:ascii="Arial" w:hAnsi="Arial"/>
                <w:sz w:val="18"/>
                <w:lang w:eastAsia="ja-JP"/>
              </w:rPr>
              <w:t>DC_41C_n79A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r>
              <w:rPr>
                <w:rFonts w:ascii="Arial" w:hAnsi="Arial"/>
                <w:sz w:val="18"/>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DC_42A_n1A</w:t>
            </w:r>
            <w:r>
              <w:rPr>
                <w:rFonts w:ascii="Arial" w:hAnsi="Arial"/>
                <w:sz w:val="18"/>
                <w:vertAlign w:val="superscript"/>
                <w:lang w:eastAsia="fi-FI"/>
              </w:rPr>
              <w:t>7</w:t>
            </w:r>
          </w:p>
          <w:p>
            <w:pPr>
              <w:keepNext/>
              <w:keepLines/>
              <w:spacing w:after="0"/>
              <w:jc w:val="center"/>
              <w:rPr>
                <w:rFonts w:ascii="Arial" w:hAnsi="Arial"/>
                <w:sz w:val="18"/>
                <w:lang w:eastAsia="fi-FI"/>
              </w:rPr>
            </w:pPr>
            <w:r>
              <w:rPr>
                <w:rFonts w:ascii="Arial" w:hAnsi="Arial" w:eastAsia="Yu Mincho"/>
                <w:sz w:val="18"/>
                <w:lang w:eastAsia="ja-JP"/>
              </w:rPr>
              <w:t>DC_</w:t>
            </w:r>
            <w:r>
              <w:rPr>
                <w:rFonts w:ascii="Arial" w:hAnsi="Arial"/>
                <w:sz w:val="18"/>
                <w:lang w:eastAsia="fi-FI"/>
              </w:rPr>
              <w:t>42C_n1A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fi-FI"/>
              </w:rPr>
            </w:pPr>
            <w:r>
              <w:rPr>
                <w:rFonts w:ascii="Arial" w:hAnsi="Arial"/>
                <w:sz w:val="18"/>
                <w:lang w:eastAsia="fi-FI"/>
              </w:rPr>
              <w:t>DC_42A_n1A</w:t>
            </w:r>
          </w:p>
          <w:p>
            <w:pPr>
              <w:keepNext/>
              <w:keepLines/>
              <w:spacing w:after="0"/>
              <w:jc w:val="center"/>
              <w:rPr>
                <w:rFonts w:ascii="Arial" w:hAnsi="Arial"/>
                <w:sz w:val="18"/>
                <w:lang w:eastAsia="fi-FI"/>
              </w:rPr>
            </w:pPr>
            <w:r>
              <w:rPr>
                <w:rFonts w:hint="eastAsia" w:ascii="Arial" w:hAnsi="Arial"/>
                <w:sz w:val="18"/>
                <w:lang w:eastAsia="ja-JP"/>
              </w:rPr>
              <w:t>D</w:t>
            </w:r>
            <w:r>
              <w:rPr>
                <w:rFonts w:ascii="Arial" w:hAnsi="Arial"/>
                <w:sz w:val="18"/>
                <w:lang w:eastAsia="ja-JP"/>
              </w:rPr>
              <w:t>C_42C_n1A</w:t>
            </w:r>
          </w:p>
        </w:tc>
        <w:tc>
          <w:tcPr>
            <w:tcW w:w="2738" w:type="dxa"/>
            <w:shd w:val="clear" w:color="auto" w:fill="auto"/>
            <w:noWrap/>
          </w:tcPr>
          <w:p>
            <w:pPr>
              <w:keepNext/>
              <w:keepLines/>
              <w:spacing w:after="0"/>
              <w:jc w:val="center"/>
              <w:rPr>
                <w:rFonts w:ascii="Arial" w:hAnsi="Arial"/>
                <w:sz w:val="18"/>
                <w:lang w:eastAsia="fi-FI"/>
              </w:rPr>
            </w:pPr>
            <w:r>
              <w:rPr>
                <w:rFonts w:ascii="Arial" w:hAnsi="Arial" w:eastAsia="Yu Mincho"/>
                <w:sz w:val="18"/>
                <w:lang w:eastAsia="ja-JP"/>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DC_42</w:t>
            </w:r>
            <w:r>
              <w:rPr>
                <w:rFonts w:ascii="Arial" w:hAnsi="Arial"/>
                <w:sz w:val="18"/>
                <w:lang w:eastAsia="zh-CN"/>
              </w:rPr>
              <w:t>A_n3A</w:t>
            </w:r>
            <w:r>
              <w:rPr>
                <w:rFonts w:ascii="Arial" w:hAnsi="Arial"/>
                <w:b/>
                <w:sz w:val="18"/>
                <w:vertAlign w:val="superscript"/>
                <w:lang w:eastAsia="fi-FI"/>
              </w:rPr>
              <w:t>7</w:t>
            </w:r>
          </w:p>
          <w:p>
            <w:pPr>
              <w:keepNext/>
              <w:keepLines/>
              <w:spacing w:after="0"/>
              <w:jc w:val="center"/>
              <w:rPr>
                <w:rFonts w:ascii="Arial" w:hAnsi="Arial"/>
                <w:sz w:val="18"/>
                <w:lang w:eastAsia="fi-FI"/>
              </w:rPr>
            </w:pPr>
            <w:r>
              <w:rPr>
                <w:rFonts w:ascii="Arial" w:hAnsi="Arial"/>
                <w:sz w:val="18"/>
                <w:lang w:eastAsia="fi-FI"/>
              </w:rPr>
              <w:t>DC_42</w:t>
            </w:r>
            <w:r>
              <w:rPr>
                <w:rFonts w:ascii="Arial" w:hAnsi="Arial"/>
                <w:sz w:val="18"/>
                <w:lang w:eastAsia="zh-CN"/>
              </w:rPr>
              <w:t>C_n3A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zh-CN"/>
              </w:rPr>
            </w:pPr>
            <w:r>
              <w:rPr>
                <w:rFonts w:ascii="Arial" w:hAnsi="Arial"/>
                <w:sz w:val="18"/>
                <w:lang w:eastAsia="fi-FI"/>
              </w:rPr>
              <w:t>DC_42</w:t>
            </w:r>
            <w:r>
              <w:rPr>
                <w:rFonts w:ascii="Arial" w:hAnsi="Arial"/>
                <w:sz w:val="18"/>
                <w:lang w:eastAsia="zh-CN"/>
              </w:rPr>
              <w:t>A_n3A</w:t>
            </w:r>
          </w:p>
          <w:p>
            <w:pPr>
              <w:keepNext/>
              <w:keepLines/>
              <w:spacing w:after="0"/>
              <w:jc w:val="center"/>
              <w:rPr>
                <w:rFonts w:ascii="Arial" w:hAnsi="Arial"/>
                <w:sz w:val="18"/>
                <w:lang w:eastAsia="fi-FI"/>
              </w:rPr>
            </w:pPr>
            <w:r>
              <w:rPr>
                <w:rFonts w:ascii="Arial" w:hAnsi="Arial"/>
                <w:sz w:val="18"/>
                <w:lang w:eastAsia="fi-FI"/>
              </w:rPr>
              <w:t>DC_42</w:t>
            </w:r>
            <w:r>
              <w:rPr>
                <w:rFonts w:ascii="Arial" w:hAnsi="Arial"/>
                <w:sz w:val="18"/>
                <w:lang w:eastAsia="zh-CN"/>
              </w:rPr>
              <w:t>C_n3A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TW"/>
              </w:rPr>
              <w:t>DC_42_n3</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DC_42</w:t>
            </w:r>
            <w:r>
              <w:rPr>
                <w:rFonts w:ascii="Arial" w:hAnsi="Arial"/>
                <w:sz w:val="18"/>
                <w:lang w:eastAsia="zh-CN"/>
              </w:rPr>
              <w:t>A_n28A</w:t>
            </w:r>
            <w:r>
              <w:rPr>
                <w:rFonts w:ascii="Arial" w:hAnsi="Arial"/>
                <w:sz w:val="18"/>
                <w:vertAlign w:val="superscript"/>
                <w:lang w:eastAsia="fi-FI"/>
              </w:rPr>
              <w:t>7</w:t>
            </w:r>
          </w:p>
          <w:p>
            <w:pPr>
              <w:keepNext/>
              <w:keepLines/>
              <w:spacing w:after="0"/>
              <w:jc w:val="center"/>
              <w:rPr>
                <w:rFonts w:ascii="Arial" w:hAnsi="Arial"/>
                <w:sz w:val="18"/>
                <w:lang w:eastAsia="zh-TW"/>
              </w:rPr>
            </w:pPr>
            <w:r>
              <w:rPr>
                <w:rFonts w:ascii="Arial" w:hAnsi="Arial"/>
                <w:sz w:val="18"/>
                <w:lang w:eastAsia="fi-FI"/>
              </w:rPr>
              <w:t>DC_42</w:t>
            </w:r>
            <w:r>
              <w:rPr>
                <w:rFonts w:ascii="Arial" w:hAnsi="Arial"/>
                <w:sz w:val="18"/>
                <w:lang w:eastAsia="zh-CN"/>
              </w:rPr>
              <w:t>C_n28A</w:t>
            </w:r>
            <w:r>
              <w:rPr>
                <w:rFonts w:ascii="Arial" w:hAnsi="Arial"/>
                <w:sz w:val="18"/>
                <w:vertAlign w:val="superscript"/>
                <w:lang w:eastAsia="fi-FI"/>
              </w:rPr>
              <w:t>7</w:t>
            </w:r>
          </w:p>
        </w:tc>
        <w:tc>
          <w:tcPr>
            <w:tcW w:w="2280" w:type="dxa"/>
          </w:tcPr>
          <w:p>
            <w:pPr>
              <w:keepNext/>
              <w:keepLines/>
              <w:spacing w:after="0"/>
              <w:jc w:val="center"/>
              <w:rPr>
                <w:rFonts w:ascii="Arial" w:hAnsi="Arial"/>
                <w:sz w:val="18"/>
                <w:lang w:eastAsia="zh-TW"/>
              </w:rPr>
            </w:pPr>
            <w:r>
              <w:rPr>
                <w:rFonts w:ascii="Arial" w:hAnsi="Arial"/>
                <w:sz w:val="18"/>
                <w:lang w:eastAsia="fi-FI"/>
              </w:rPr>
              <w:t>DC_42</w:t>
            </w:r>
            <w:r>
              <w:rPr>
                <w:rFonts w:ascii="Arial" w:hAnsi="Arial"/>
                <w:sz w:val="18"/>
                <w:lang w:eastAsia="zh-CN"/>
              </w:rPr>
              <w:t>A_n28A</w:t>
            </w:r>
          </w:p>
          <w:p>
            <w:pPr>
              <w:keepNext/>
              <w:keepLines/>
              <w:spacing w:after="0"/>
              <w:jc w:val="center"/>
              <w:rPr>
                <w:rFonts w:ascii="Arial" w:hAnsi="Arial"/>
                <w:sz w:val="18"/>
                <w:lang w:eastAsia="zh-TW"/>
              </w:rPr>
            </w:pPr>
            <w:r>
              <w:rPr>
                <w:rFonts w:ascii="Arial" w:hAnsi="Arial"/>
                <w:sz w:val="18"/>
                <w:lang w:eastAsia="fi-FI"/>
              </w:rPr>
              <w:t>DC_42</w:t>
            </w:r>
            <w:r>
              <w:rPr>
                <w:rFonts w:ascii="Arial" w:hAnsi="Arial"/>
                <w:sz w:val="18"/>
                <w:lang w:eastAsia="zh-CN"/>
              </w:rPr>
              <w:t>C_n28A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rPr>
            </w:pPr>
            <w:r>
              <w:rPr>
                <w:rFonts w:ascii="Arial" w:hAnsi="Arial"/>
                <w:sz w:val="18"/>
                <w:lang w:eastAsia="fi-FI"/>
              </w:rPr>
              <w:t>DC_42A_n51A</w:t>
            </w:r>
          </w:p>
        </w:tc>
        <w:tc>
          <w:tcPr>
            <w:tcW w:w="2280" w:type="dxa"/>
          </w:tcPr>
          <w:p>
            <w:pPr>
              <w:keepNext/>
              <w:keepLines/>
              <w:spacing w:after="0"/>
              <w:jc w:val="center"/>
              <w:rPr>
                <w:rFonts w:ascii="Arial" w:hAnsi="Arial"/>
                <w:sz w:val="18"/>
              </w:rPr>
            </w:pPr>
            <w:r>
              <w:rPr>
                <w:rFonts w:ascii="Arial" w:hAnsi="Arial"/>
                <w:sz w:val="18"/>
                <w:lang w:eastAsia="fi-FI"/>
              </w:rPr>
              <w:t>DC_42A_n51A</w:t>
            </w:r>
          </w:p>
        </w:tc>
        <w:tc>
          <w:tcPr>
            <w:tcW w:w="2738" w:type="dxa"/>
            <w:shd w:val="clear" w:color="auto" w:fill="auto"/>
            <w:noWrap/>
          </w:tcPr>
          <w:p>
            <w:pPr>
              <w:keepNext/>
              <w:keepLines/>
              <w:spacing w:after="0"/>
              <w:jc w:val="center"/>
              <w:rPr>
                <w:rFonts w:ascii="Arial" w:hAnsi="Arial"/>
                <w:sz w:val="18"/>
              </w:rPr>
            </w:pPr>
            <w:r>
              <w:rPr>
                <w:rFonts w:ascii="Arial" w:hAnsi="Arial"/>
                <w:sz w:val="18"/>
                <w:lang w:eastAsia="fi-FI"/>
              </w:rPr>
              <w:t>No</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316" w:type="dxa"/>
            <w:shd w:val="clear" w:color="auto" w:fill="auto"/>
            <w:noWrap/>
          </w:tcPr>
          <w:p>
            <w:pPr>
              <w:keepNext/>
              <w:keepLines/>
              <w:spacing w:after="0"/>
              <w:jc w:val="center"/>
              <w:rPr>
                <w:rFonts w:ascii="Arial" w:hAnsi="Arial"/>
                <w:sz w:val="18"/>
                <w:vertAlign w:val="superscript"/>
                <w:lang w:eastAsia="fi-FI"/>
              </w:rPr>
            </w:pPr>
            <w:r>
              <w:rPr>
                <w:rFonts w:ascii="Arial" w:hAnsi="Arial"/>
                <w:sz w:val="18"/>
                <w:lang w:eastAsia="fi-FI"/>
              </w:rPr>
              <w:t>DC_42A_n77A</w:t>
            </w:r>
            <w:r>
              <w:rPr>
                <w:rFonts w:ascii="Arial" w:hAnsi="Arial"/>
                <w:sz w:val="18"/>
                <w:vertAlign w:val="superscript"/>
                <w:lang w:eastAsia="fi-FI"/>
              </w:rPr>
              <w:t xml:space="preserve">3,4,9,11,13 </w:t>
            </w:r>
            <w:r>
              <w:rPr>
                <w:rFonts w:ascii="Arial" w:hAnsi="Arial"/>
                <w:sz w:val="18"/>
                <w:lang w:eastAsia="fi-FI"/>
              </w:rPr>
              <w:t>DC_42A_n77C</w:t>
            </w:r>
            <w:r>
              <w:rPr>
                <w:rFonts w:ascii="Arial" w:hAnsi="Arial"/>
                <w:sz w:val="18"/>
                <w:vertAlign w:val="superscript"/>
                <w:lang w:eastAsia="fi-FI"/>
              </w:rPr>
              <w:t>3,4,9</w:t>
            </w:r>
          </w:p>
          <w:p>
            <w:pPr>
              <w:keepNext/>
              <w:keepLines/>
              <w:spacing w:after="0"/>
              <w:jc w:val="center"/>
              <w:rPr>
                <w:rFonts w:ascii="Arial" w:hAnsi="Arial"/>
                <w:sz w:val="18"/>
                <w:vertAlign w:val="superscript"/>
                <w:lang w:eastAsia="fi-FI"/>
              </w:rPr>
            </w:pPr>
            <w:r>
              <w:rPr>
                <w:rFonts w:ascii="Arial" w:hAnsi="Arial"/>
                <w:sz w:val="18"/>
              </w:rPr>
              <w:t>DC_42C_n77A</w:t>
            </w:r>
            <w:r>
              <w:rPr>
                <w:rFonts w:ascii="Arial" w:hAnsi="Arial"/>
                <w:sz w:val="18"/>
                <w:vertAlign w:val="superscript"/>
                <w:lang w:eastAsia="fi-FI"/>
              </w:rPr>
              <w:t>3,4,9,11</w:t>
            </w:r>
          </w:p>
          <w:p>
            <w:pPr>
              <w:keepNext/>
              <w:keepLines/>
              <w:spacing w:after="0"/>
              <w:jc w:val="center"/>
              <w:rPr>
                <w:rFonts w:ascii="Arial" w:hAnsi="Arial"/>
                <w:sz w:val="18"/>
                <w:vertAlign w:val="superscript"/>
                <w:lang w:eastAsia="fi-FI"/>
              </w:rPr>
            </w:pPr>
            <w:r>
              <w:rPr>
                <w:rFonts w:ascii="Arial" w:hAnsi="Arial"/>
                <w:sz w:val="18"/>
                <w:lang w:eastAsia="zh-CN"/>
              </w:rPr>
              <w:t>DC_42C_n77C</w:t>
            </w:r>
            <w:r>
              <w:rPr>
                <w:rFonts w:ascii="Arial" w:hAnsi="Arial"/>
                <w:sz w:val="18"/>
                <w:vertAlign w:val="superscript"/>
                <w:lang w:eastAsia="fi-FI"/>
              </w:rPr>
              <w:t>3,4,9</w:t>
            </w:r>
          </w:p>
          <w:p>
            <w:pPr>
              <w:keepNext/>
              <w:keepLines/>
              <w:spacing w:after="0"/>
              <w:jc w:val="center"/>
              <w:rPr>
                <w:rFonts w:ascii="Arial" w:hAnsi="Arial"/>
                <w:sz w:val="18"/>
                <w:vertAlign w:val="superscript"/>
                <w:lang w:eastAsia="fi-FI"/>
              </w:rPr>
            </w:pPr>
            <w:r>
              <w:rPr>
                <w:rFonts w:ascii="Arial" w:hAnsi="Arial"/>
                <w:sz w:val="18"/>
                <w:lang w:eastAsia="fi-FI"/>
              </w:rPr>
              <w:t>DC_42D_n77A</w:t>
            </w:r>
            <w:r>
              <w:rPr>
                <w:rFonts w:ascii="Arial" w:hAnsi="Arial"/>
                <w:sz w:val="18"/>
                <w:vertAlign w:val="superscript"/>
                <w:lang w:eastAsia="fi-FI"/>
              </w:rPr>
              <w:t>3,4,9,11</w:t>
            </w:r>
          </w:p>
          <w:p>
            <w:pPr>
              <w:keepNext/>
              <w:keepLines/>
              <w:spacing w:after="0"/>
              <w:jc w:val="center"/>
              <w:rPr>
                <w:rFonts w:ascii="Arial" w:hAnsi="Arial"/>
                <w:sz w:val="18"/>
                <w:vertAlign w:val="superscript"/>
                <w:lang w:eastAsia="fi-FI"/>
              </w:rPr>
            </w:pPr>
            <w:r>
              <w:rPr>
                <w:rFonts w:ascii="Arial" w:hAnsi="Arial"/>
                <w:sz w:val="18"/>
                <w:lang w:eastAsia="fi-FI"/>
              </w:rPr>
              <w:t>DC_42D_n77C</w:t>
            </w:r>
          </w:p>
          <w:p>
            <w:pPr>
              <w:keepNext/>
              <w:keepLines/>
              <w:spacing w:after="0"/>
              <w:jc w:val="center"/>
              <w:rPr>
                <w:rFonts w:ascii="Arial" w:hAnsi="Arial"/>
                <w:sz w:val="18"/>
                <w:vertAlign w:val="superscript"/>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42E_n77A</w:t>
            </w:r>
            <w:r>
              <w:rPr>
                <w:rFonts w:ascii="Arial" w:hAnsi="Arial"/>
                <w:sz w:val="18"/>
                <w:vertAlign w:val="superscript"/>
                <w:lang w:eastAsia="fi-FI"/>
              </w:rPr>
              <w:t>3,4,9,11</w:t>
            </w:r>
          </w:p>
          <w:p>
            <w:pPr>
              <w:keepNext/>
              <w:keepLines/>
              <w:spacing w:after="0"/>
              <w:jc w:val="center"/>
              <w:rPr>
                <w:rFonts w:ascii="Arial" w:hAnsi="Arial"/>
                <w:sz w:val="18"/>
                <w:lang w:eastAsia="fi-FI"/>
              </w:rPr>
            </w:pPr>
            <w:r>
              <w:rPr>
                <w:rFonts w:ascii="Arial" w:hAnsi="Arial"/>
                <w:sz w:val="18"/>
                <w:lang w:eastAsia="fi-FI"/>
              </w:rPr>
              <w:t>DC_42E_n77C</w:t>
            </w:r>
          </w:p>
        </w:tc>
        <w:tc>
          <w:tcPr>
            <w:tcW w:w="2280" w:type="dxa"/>
          </w:tcPr>
          <w:p>
            <w:pPr>
              <w:keepNext/>
              <w:keepLines/>
              <w:spacing w:after="0"/>
              <w:jc w:val="center"/>
              <w:rPr>
                <w:rFonts w:ascii="Arial" w:hAnsi="Arial"/>
                <w:sz w:val="18"/>
                <w:lang w:eastAsia="fi-FI"/>
              </w:rPr>
            </w:pPr>
            <w:r>
              <w:rPr>
                <w:rFonts w:ascii="Arial" w:hAnsi="Arial"/>
                <w:sz w:val="18"/>
                <w:lang w:eastAsia="fi-FI"/>
              </w:rPr>
              <w:t>N/A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N/A</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DC_42A_n77(2A)</w:t>
            </w:r>
            <w:r>
              <w:rPr>
                <w:rFonts w:ascii="Arial" w:hAnsi="Arial"/>
                <w:sz w:val="18"/>
                <w:vertAlign w:val="superscript"/>
                <w:lang w:eastAsia="fi-FI"/>
              </w:rPr>
              <w:t>3,4,9</w:t>
            </w:r>
          </w:p>
          <w:p>
            <w:pPr>
              <w:keepNext/>
              <w:keepLines/>
              <w:spacing w:after="0"/>
              <w:jc w:val="center"/>
              <w:rPr>
                <w:rFonts w:ascii="Arial" w:hAnsi="Arial"/>
                <w:sz w:val="18"/>
                <w:lang w:eastAsia="fi-FI"/>
              </w:rPr>
            </w:pPr>
            <w:r>
              <w:rPr>
                <w:rFonts w:ascii="Arial" w:hAnsi="Arial"/>
                <w:sz w:val="18"/>
              </w:rPr>
              <w:t>DC_42C_n77(2A)</w:t>
            </w:r>
            <w:r>
              <w:rPr>
                <w:rFonts w:ascii="Arial" w:hAnsi="Arial"/>
                <w:sz w:val="18"/>
                <w:vertAlign w:val="superscript"/>
                <w:lang w:eastAsia="fi-FI"/>
              </w:rPr>
              <w:t>3,4,9</w:t>
            </w:r>
          </w:p>
        </w:tc>
        <w:tc>
          <w:tcPr>
            <w:tcW w:w="2280" w:type="dxa"/>
          </w:tcPr>
          <w:p>
            <w:pPr>
              <w:keepNext/>
              <w:keepLines/>
              <w:spacing w:after="0"/>
              <w:jc w:val="center"/>
              <w:rPr>
                <w:rFonts w:ascii="Arial" w:hAnsi="Arial"/>
                <w:sz w:val="18"/>
                <w:lang w:eastAsia="fi-FI"/>
              </w:rPr>
            </w:pPr>
            <w:r>
              <w:rPr>
                <w:rFonts w:ascii="Arial" w:hAnsi="Arial"/>
                <w:sz w:val="18"/>
                <w:lang w:eastAsia="fi-FI"/>
              </w:rPr>
              <w:t>N/A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N/A</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DC_42A_n78A</w:t>
            </w:r>
            <w:r>
              <w:rPr>
                <w:rFonts w:ascii="Arial" w:hAnsi="Arial"/>
                <w:sz w:val="18"/>
                <w:vertAlign w:val="superscript"/>
                <w:lang w:eastAsia="fi-FI"/>
              </w:rPr>
              <w:t>3,4,9,11,13</w:t>
            </w:r>
          </w:p>
          <w:p>
            <w:pPr>
              <w:keepNext/>
              <w:keepLines/>
              <w:spacing w:after="0"/>
              <w:jc w:val="center"/>
              <w:rPr>
                <w:rFonts w:ascii="Arial" w:hAnsi="Arial"/>
                <w:sz w:val="18"/>
                <w:vertAlign w:val="superscript"/>
                <w:lang w:eastAsia="fi-FI"/>
              </w:rPr>
            </w:pPr>
            <w:r>
              <w:rPr>
                <w:rFonts w:ascii="Arial" w:hAnsi="Arial"/>
                <w:sz w:val="18"/>
                <w:lang w:eastAsia="fi-FI"/>
              </w:rPr>
              <w:t>DC_42A_n78C</w:t>
            </w:r>
            <w:r>
              <w:rPr>
                <w:rFonts w:ascii="Arial" w:hAnsi="Arial"/>
                <w:sz w:val="18"/>
                <w:vertAlign w:val="superscript"/>
                <w:lang w:eastAsia="fi-FI"/>
              </w:rPr>
              <w:t>3,4,9</w:t>
            </w:r>
          </w:p>
          <w:p>
            <w:pPr>
              <w:keepNext/>
              <w:keepLines/>
              <w:spacing w:after="0"/>
              <w:jc w:val="center"/>
              <w:rPr>
                <w:rFonts w:ascii="Arial" w:hAnsi="Arial"/>
                <w:sz w:val="18"/>
                <w:vertAlign w:val="superscript"/>
                <w:lang w:eastAsia="fi-FI"/>
              </w:rPr>
            </w:pPr>
            <w:r>
              <w:rPr>
                <w:rFonts w:ascii="Arial" w:hAnsi="Arial"/>
                <w:sz w:val="18"/>
              </w:rPr>
              <w:t>DC_42C_n78A</w:t>
            </w:r>
            <w:r>
              <w:rPr>
                <w:rFonts w:ascii="Arial" w:hAnsi="Arial"/>
                <w:sz w:val="18"/>
                <w:vertAlign w:val="superscript"/>
                <w:lang w:eastAsia="fi-FI"/>
              </w:rPr>
              <w:t>3,4,9,11</w:t>
            </w:r>
          </w:p>
          <w:p>
            <w:pPr>
              <w:keepNext/>
              <w:keepLines/>
              <w:spacing w:after="0"/>
              <w:jc w:val="center"/>
              <w:rPr>
                <w:rFonts w:ascii="Arial" w:hAnsi="Arial"/>
                <w:sz w:val="18"/>
                <w:vertAlign w:val="superscript"/>
                <w:lang w:eastAsia="fi-FI"/>
              </w:rPr>
            </w:pPr>
            <w:r>
              <w:rPr>
                <w:rFonts w:ascii="Arial" w:hAnsi="Arial"/>
                <w:sz w:val="18"/>
                <w:lang w:eastAsia="zh-CN"/>
              </w:rPr>
              <w:t>DC_42C_n78C</w:t>
            </w:r>
            <w:r>
              <w:rPr>
                <w:rFonts w:ascii="Arial" w:hAnsi="Arial"/>
                <w:sz w:val="18"/>
                <w:vertAlign w:val="superscript"/>
                <w:lang w:eastAsia="fi-FI"/>
              </w:rPr>
              <w:t>3,4,9</w:t>
            </w:r>
          </w:p>
          <w:p>
            <w:pPr>
              <w:keepNext/>
              <w:keepLines/>
              <w:spacing w:after="0"/>
              <w:jc w:val="center"/>
              <w:rPr>
                <w:rFonts w:ascii="Arial" w:hAnsi="Arial"/>
                <w:sz w:val="18"/>
                <w:vertAlign w:val="superscript"/>
                <w:lang w:eastAsia="fi-FI"/>
              </w:rPr>
            </w:pPr>
            <w:r>
              <w:rPr>
                <w:rFonts w:ascii="Arial" w:hAnsi="Arial"/>
                <w:sz w:val="18"/>
                <w:lang w:eastAsia="fi-FI"/>
              </w:rPr>
              <w:t>DC_42D_n78A</w:t>
            </w:r>
            <w:r>
              <w:rPr>
                <w:rFonts w:ascii="Arial" w:hAnsi="Arial"/>
                <w:sz w:val="18"/>
                <w:vertAlign w:val="superscript"/>
                <w:lang w:eastAsia="fi-FI"/>
              </w:rPr>
              <w:t>3,4,9,11</w:t>
            </w:r>
          </w:p>
          <w:p>
            <w:pPr>
              <w:keepNext/>
              <w:keepLines/>
              <w:spacing w:after="0"/>
              <w:jc w:val="center"/>
              <w:rPr>
                <w:rFonts w:ascii="Arial" w:hAnsi="Arial"/>
                <w:sz w:val="18"/>
                <w:vertAlign w:val="superscript"/>
                <w:lang w:eastAsia="fi-FI"/>
              </w:rPr>
            </w:pPr>
            <w:r>
              <w:rPr>
                <w:rFonts w:ascii="Arial" w:hAnsi="Arial"/>
                <w:sz w:val="18"/>
                <w:lang w:eastAsia="fi-FI"/>
              </w:rPr>
              <w:t>DC_42D_n78C</w:t>
            </w:r>
            <w:r>
              <w:rPr>
                <w:rFonts w:ascii="Arial" w:hAnsi="Arial"/>
                <w:sz w:val="18"/>
                <w:vertAlign w:val="superscript"/>
                <w:lang w:eastAsia="fi-FI"/>
              </w:rPr>
              <w:t>3,4,9</w:t>
            </w:r>
          </w:p>
          <w:p>
            <w:pPr>
              <w:keepNext/>
              <w:keepLines/>
              <w:spacing w:after="0"/>
              <w:jc w:val="center"/>
              <w:rPr>
                <w:rFonts w:ascii="Arial" w:hAnsi="Arial"/>
                <w:sz w:val="18"/>
                <w:vertAlign w:val="superscript"/>
                <w:lang w:val="de-DE" w:eastAsia="fi-FI"/>
              </w:rPr>
            </w:pPr>
            <w:r>
              <w:rPr>
                <w:rFonts w:ascii="Arial" w:hAnsi="Arial" w:cs="Arial"/>
                <w:sz w:val="18"/>
                <w:lang w:val="de-DE" w:eastAsia="ja-JP"/>
              </w:rPr>
              <w:t>DC</w:t>
            </w:r>
            <w:r>
              <w:rPr>
                <w:rFonts w:ascii="Arial" w:hAnsi="Arial" w:cs="Arial"/>
                <w:sz w:val="18"/>
                <w:lang w:val="de-DE"/>
              </w:rPr>
              <w:t>_</w:t>
            </w:r>
            <w:r>
              <w:rPr>
                <w:rFonts w:ascii="Arial" w:hAnsi="Arial" w:cs="Arial"/>
                <w:sz w:val="18"/>
                <w:lang w:val="de-DE" w:eastAsia="ja-JP"/>
              </w:rPr>
              <w:t>42E_n78A</w:t>
            </w:r>
            <w:r>
              <w:rPr>
                <w:rFonts w:ascii="Arial" w:hAnsi="Arial"/>
                <w:sz w:val="18"/>
                <w:vertAlign w:val="superscript"/>
                <w:lang w:val="de-DE" w:eastAsia="fi-FI"/>
              </w:rPr>
              <w:t>3,4,9,11</w:t>
            </w:r>
          </w:p>
          <w:p>
            <w:pPr>
              <w:keepNext/>
              <w:keepLines/>
              <w:spacing w:after="0"/>
              <w:jc w:val="center"/>
              <w:rPr>
                <w:rFonts w:ascii="Arial" w:hAnsi="Arial"/>
                <w:sz w:val="18"/>
                <w:lang w:val="de-DE" w:eastAsia="fi-FI"/>
              </w:rPr>
            </w:pPr>
            <w:r>
              <w:rPr>
                <w:rFonts w:ascii="Arial" w:hAnsi="Arial"/>
                <w:sz w:val="18"/>
                <w:lang w:val="de-DE" w:eastAsia="fi-FI"/>
              </w:rPr>
              <w:t>DC_42E_n78C</w:t>
            </w:r>
            <w:r>
              <w:rPr>
                <w:rFonts w:ascii="Arial" w:hAnsi="Arial"/>
                <w:sz w:val="18"/>
                <w:vertAlign w:val="superscript"/>
                <w:lang w:val="de-DE" w:eastAsia="fi-FI"/>
              </w:rPr>
              <w:t>3,4,9</w:t>
            </w:r>
          </w:p>
        </w:tc>
        <w:tc>
          <w:tcPr>
            <w:tcW w:w="22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N/A</w:t>
            </w:r>
          </w:p>
        </w:tc>
        <w:tc>
          <w:tcPr>
            <w:tcW w:w="2738"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N/A</w:t>
            </w:r>
          </w:p>
        </w:tc>
        <w:tc>
          <w:tcPr>
            <w:tcW w:w="273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DC_42A_n79A</w:t>
            </w:r>
            <w:r>
              <w:rPr>
                <w:rFonts w:ascii="Arial" w:hAnsi="Arial"/>
                <w:sz w:val="18"/>
                <w:vertAlign w:val="superscript"/>
                <w:lang w:eastAsia="fi-FI"/>
              </w:rPr>
              <w:t>9,15</w:t>
            </w:r>
          </w:p>
          <w:p>
            <w:pPr>
              <w:keepNext/>
              <w:keepLines/>
              <w:spacing w:after="0"/>
              <w:jc w:val="center"/>
              <w:rPr>
                <w:rFonts w:ascii="Arial" w:hAnsi="Arial"/>
                <w:sz w:val="18"/>
                <w:lang w:eastAsia="fi-FI"/>
              </w:rPr>
            </w:pPr>
            <w:r>
              <w:rPr>
                <w:rFonts w:ascii="Arial" w:hAnsi="Arial"/>
                <w:sz w:val="18"/>
                <w:lang w:eastAsia="fi-FI"/>
              </w:rPr>
              <w:t>DC_42A_n79C</w:t>
            </w:r>
            <w:r>
              <w:rPr>
                <w:rFonts w:ascii="Arial" w:hAnsi="Arial"/>
                <w:sz w:val="18"/>
                <w:vertAlign w:val="superscript"/>
                <w:lang w:eastAsia="fi-FI"/>
              </w:rPr>
              <w:t>9,15</w:t>
            </w:r>
          </w:p>
          <w:p>
            <w:pPr>
              <w:keepNext/>
              <w:keepLines/>
              <w:spacing w:after="0"/>
              <w:jc w:val="center"/>
              <w:rPr>
                <w:rFonts w:ascii="Arial" w:hAnsi="Arial"/>
                <w:sz w:val="18"/>
              </w:rPr>
            </w:pPr>
            <w:r>
              <w:rPr>
                <w:rFonts w:ascii="Arial" w:hAnsi="Arial"/>
                <w:sz w:val="18"/>
              </w:rPr>
              <w:t>DC_42C_n79A</w:t>
            </w:r>
            <w:r>
              <w:rPr>
                <w:rFonts w:ascii="Arial" w:hAnsi="Arial"/>
                <w:sz w:val="18"/>
                <w:vertAlign w:val="superscript"/>
                <w:lang w:eastAsia="fi-FI"/>
              </w:rPr>
              <w:t>9,15</w:t>
            </w:r>
          </w:p>
          <w:p>
            <w:pPr>
              <w:keepNext/>
              <w:keepLines/>
              <w:spacing w:after="0"/>
              <w:jc w:val="center"/>
              <w:rPr>
                <w:rFonts w:ascii="Arial" w:hAnsi="Arial"/>
                <w:sz w:val="18"/>
                <w:lang w:eastAsia="zh-CN"/>
              </w:rPr>
            </w:pPr>
            <w:r>
              <w:rPr>
                <w:rFonts w:ascii="Arial" w:hAnsi="Arial"/>
                <w:sz w:val="18"/>
                <w:lang w:eastAsia="zh-CN"/>
              </w:rPr>
              <w:t>DC_42C_n79C</w:t>
            </w:r>
            <w:r>
              <w:rPr>
                <w:rFonts w:ascii="Arial" w:hAnsi="Arial"/>
                <w:sz w:val="18"/>
                <w:vertAlign w:val="superscript"/>
                <w:lang w:eastAsia="fi-FI"/>
              </w:rPr>
              <w:t>9,15</w:t>
            </w:r>
          </w:p>
          <w:p>
            <w:pPr>
              <w:keepNext/>
              <w:keepLines/>
              <w:spacing w:after="0"/>
              <w:jc w:val="center"/>
              <w:rPr>
                <w:rFonts w:ascii="Arial" w:hAnsi="Arial"/>
                <w:sz w:val="18"/>
                <w:vertAlign w:val="superscript"/>
                <w:lang w:eastAsia="fi-FI"/>
              </w:rPr>
            </w:pPr>
            <w:r>
              <w:rPr>
                <w:rFonts w:ascii="Arial" w:hAnsi="Arial"/>
                <w:sz w:val="18"/>
                <w:lang w:eastAsia="fi-FI"/>
              </w:rPr>
              <w:t>DC_42D_n79A</w:t>
            </w:r>
            <w:r>
              <w:rPr>
                <w:rFonts w:ascii="Arial" w:hAnsi="Arial"/>
                <w:sz w:val="18"/>
                <w:vertAlign w:val="superscript"/>
                <w:lang w:eastAsia="fi-FI"/>
              </w:rPr>
              <w:t>9,15</w:t>
            </w:r>
          </w:p>
          <w:p>
            <w:pPr>
              <w:keepNext/>
              <w:keepLines/>
              <w:spacing w:after="0"/>
              <w:jc w:val="center"/>
              <w:rPr>
                <w:rFonts w:ascii="Arial" w:hAnsi="Arial"/>
                <w:sz w:val="18"/>
                <w:lang w:eastAsia="fi-FI"/>
              </w:rPr>
            </w:pPr>
            <w:r>
              <w:rPr>
                <w:rFonts w:ascii="Arial" w:hAnsi="Arial"/>
                <w:sz w:val="18"/>
                <w:lang w:eastAsia="fi-FI"/>
              </w:rPr>
              <w:t>DC_42D_n79C</w:t>
            </w:r>
            <w:r>
              <w:rPr>
                <w:rFonts w:ascii="Arial" w:hAnsi="Arial"/>
                <w:sz w:val="18"/>
                <w:vertAlign w:val="superscript"/>
                <w:lang w:eastAsia="fi-FI"/>
              </w:rPr>
              <w:t>9,15</w:t>
            </w:r>
          </w:p>
          <w:p>
            <w:pPr>
              <w:keepNext/>
              <w:keepLines/>
              <w:spacing w:after="0"/>
              <w:jc w:val="center"/>
              <w:rPr>
                <w:rFonts w:ascii="Arial" w:hAnsi="Arial"/>
                <w:sz w:val="18"/>
                <w:vertAlign w:val="superscript"/>
                <w:lang w:val="de-DE" w:eastAsia="fi-FI"/>
              </w:rPr>
            </w:pPr>
            <w:r>
              <w:rPr>
                <w:rFonts w:ascii="Arial" w:hAnsi="Arial" w:cs="Arial"/>
                <w:sz w:val="18"/>
                <w:lang w:val="de-DE" w:eastAsia="ja-JP"/>
              </w:rPr>
              <w:t>DC</w:t>
            </w:r>
            <w:r>
              <w:rPr>
                <w:rFonts w:ascii="Arial" w:hAnsi="Arial" w:cs="Arial"/>
                <w:sz w:val="18"/>
                <w:lang w:val="de-DE"/>
              </w:rPr>
              <w:t>_</w:t>
            </w:r>
            <w:r>
              <w:rPr>
                <w:rFonts w:ascii="Arial" w:hAnsi="Arial" w:cs="Arial"/>
                <w:sz w:val="18"/>
                <w:lang w:val="de-DE" w:eastAsia="ja-JP"/>
              </w:rPr>
              <w:t>42E_n79A</w:t>
            </w:r>
            <w:r>
              <w:rPr>
                <w:rFonts w:ascii="Arial" w:hAnsi="Arial"/>
                <w:sz w:val="18"/>
                <w:vertAlign w:val="superscript"/>
                <w:lang w:val="de-DE" w:eastAsia="fi-FI"/>
              </w:rPr>
              <w:t>9,15</w:t>
            </w:r>
          </w:p>
          <w:p>
            <w:pPr>
              <w:keepNext/>
              <w:keepLines/>
              <w:spacing w:after="0"/>
              <w:jc w:val="center"/>
              <w:rPr>
                <w:rFonts w:ascii="Arial" w:hAnsi="Arial"/>
                <w:sz w:val="18"/>
                <w:lang w:val="de-DE" w:eastAsia="fi-FI"/>
              </w:rPr>
            </w:pPr>
            <w:r>
              <w:rPr>
                <w:rFonts w:ascii="Arial" w:hAnsi="Arial"/>
                <w:sz w:val="18"/>
                <w:lang w:val="de-DE" w:eastAsia="fi-FI"/>
              </w:rPr>
              <w:t>DC_42E_n79C</w:t>
            </w:r>
            <w:r>
              <w:rPr>
                <w:rFonts w:ascii="Arial" w:hAnsi="Arial"/>
                <w:sz w:val="18"/>
                <w:vertAlign w:val="superscript"/>
                <w:lang w:val="de-DE" w:eastAsia="fi-FI"/>
              </w:rPr>
              <w:t>9,15</w:t>
            </w:r>
          </w:p>
        </w:tc>
        <w:tc>
          <w:tcPr>
            <w:tcW w:w="2280" w:type="dxa"/>
          </w:tcPr>
          <w:p>
            <w:pPr>
              <w:keepNext/>
              <w:keepLines/>
              <w:spacing w:after="0"/>
              <w:jc w:val="center"/>
              <w:rPr>
                <w:rFonts w:ascii="Arial" w:hAnsi="Arial"/>
                <w:sz w:val="18"/>
                <w:lang w:eastAsia="fi-FI"/>
              </w:rPr>
            </w:pPr>
            <w:r>
              <w:rPr>
                <w:rFonts w:ascii="Arial" w:hAnsi="Arial"/>
                <w:sz w:val="18"/>
                <w:lang w:eastAsia="fi-FI"/>
              </w:rPr>
              <w:t>N/A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N/A</w:t>
            </w:r>
          </w:p>
        </w:tc>
        <w:tc>
          <w:tcPr>
            <w:tcW w:w="2738" w:type="dxa"/>
          </w:tcPr>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zh-CN"/>
              </w:rPr>
              <w:t>46A_n77</w:t>
            </w:r>
            <w:r>
              <w:rPr>
                <w:rFonts w:ascii="Arial" w:hAnsi="Arial" w:cs="Arial"/>
                <w:sz w:val="18"/>
                <w:lang w:eastAsia="ja-JP"/>
              </w:rPr>
              <w:t>A</w:t>
            </w:r>
            <w:r>
              <w:rPr>
                <w:rFonts w:ascii="Arial" w:hAnsi="Arial" w:cs="Arial"/>
                <w:sz w:val="18"/>
                <w:vertAlign w:val="superscript"/>
                <w:lang w:eastAsia="zh-CN"/>
              </w:rPr>
              <w:t>2</w:t>
            </w:r>
          </w:p>
        </w:tc>
        <w:tc>
          <w:tcPr>
            <w:tcW w:w="2280" w:type="dxa"/>
            <w:vAlign w:val="center"/>
          </w:tcPr>
          <w:p>
            <w:pPr>
              <w:keepNext/>
              <w:keepLines/>
              <w:spacing w:after="0"/>
              <w:jc w:val="center"/>
              <w:rPr>
                <w:rFonts w:ascii="Arial" w:hAnsi="Arial"/>
                <w:sz w:val="18"/>
                <w:lang w:eastAsia="zh-CN"/>
              </w:rPr>
            </w:pPr>
            <w:r>
              <w:rPr>
                <w:rFonts w:ascii="Arial" w:hAnsi="Arial"/>
                <w:sz w:val="18"/>
                <w:lang w:eastAsia="zh-CN"/>
              </w:rPr>
              <w:t>N/A</w:t>
            </w:r>
          </w:p>
        </w:tc>
        <w:tc>
          <w:tcPr>
            <w:tcW w:w="2738" w:type="dxa"/>
            <w:shd w:val="clear" w:color="auto" w:fill="auto"/>
            <w:noWrap/>
            <w:vAlign w:val="center"/>
          </w:tcPr>
          <w:p>
            <w:pPr>
              <w:keepNext/>
              <w:keepLines/>
              <w:spacing w:after="0"/>
              <w:jc w:val="center"/>
              <w:rPr>
                <w:rFonts w:ascii="Arial" w:hAnsi="Arial"/>
                <w:sz w:val="18"/>
                <w:lang w:eastAsia="zh-CN"/>
              </w:rPr>
            </w:pPr>
            <w:r>
              <w:rPr>
                <w:rFonts w:ascii="Arial" w:hAnsi="Arial"/>
                <w:sz w:val="18"/>
                <w:lang w:eastAsia="zh-CN"/>
              </w:rPr>
              <w:t>N/A</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cs="Arial"/>
                <w:sz w:val="18"/>
                <w:vertAlign w:val="superscript"/>
                <w:lang w:eastAsia="zh-CN"/>
              </w:rPr>
            </w:pPr>
            <w:r>
              <w:rPr>
                <w:rFonts w:ascii="Arial" w:hAnsi="Arial" w:cs="Arial"/>
                <w:sz w:val="18"/>
                <w:lang w:eastAsia="ja-JP"/>
              </w:rPr>
              <w:t>DC</w:t>
            </w:r>
            <w:r>
              <w:rPr>
                <w:rFonts w:ascii="Arial" w:hAnsi="Arial" w:cs="Arial"/>
                <w:sz w:val="18"/>
              </w:rPr>
              <w:t>_</w:t>
            </w:r>
            <w:r>
              <w:rPr>
                <w:rFonts w:ascii="Arial" w:hAnsi="Arial" w:cs="Arial"/>
                <w:sz w:val="18"/>
                <w:lang w:eastAsia="zh-CN"/>
              </w:rPr>
              <w:t>46A_n78</w:t>
            </w:r>
            <w:r>
              <w:rPr>
                <w:rFonts w:ascii="Arial" w:hAnsi="Arial" w:cs="Arial"/>
                <w:sz w:val="18"/>
                <w:lang w:eastAsia="ja-JP"/>
              </w:rPr>
              <w:t>A</w:t>
            </w:r>
            <w:r>
              <w:rPr>
                <w:rFonts w:ascii="Arial" w:hAnsi="Arial" w:cs="Arial"/>
                <w:sz w:val="18"/>
                <w:vertAlign w:val="superscript"/>
                <w:lang w:eastAsia="zh-CN"/>
              </w:rPr>
              <w:t>2</w:t>
            </w:r>
          </w:p>
          <w:p>
            <w:pPr>
              <w:keepNext/>
              <w:keepLines/>
              <w:spacing w:after="0"/>
              <w:jc w:val="center"/>
              <w:rPr>
                <w:rFonts w:ascii="Arial" w:hAnsi="Arial" w:cs="Arial"/>
                <w:sz w:val="18"/>
                <w:vertAlign w:val="superscript"/>
                <w:lang w:eastAsia="zh-CN"/>
              </w:rPr>
            </w:pPr>
            <w:r>
              <w:rPr>
                <w:rFonts w:ascii="Arial" w:hAnsi="Arial" w:cs="Arial"/>
                <w:sz w:val="18"/>
                <w:lang w:eastAsia="ja-JP"/>
              </w:rPr>
              <w:t>DC</w:t>
            </w:r>
            <w:r>
              <w:rPr>
                <w:rFonts w:ascii="Arial" w:hAnsi="Arial" w:cs="Arial"/>
                <w:sz w:val="18"/>
              </w:rPr>
              <w:t>_</w:t>
            </w:r>
            <w:r>
              <w:rPr>
                <w:rFonts w:ascii="Arial" w:hAnsi="Arial" w:cs="Arial"/>
                <w:sz w:val="18"/>
                <w:lang w:eastAsia="zh-CN"/>
              </w:rPr>
              <w:t>46C_n78</w:t>
            </w:r>
            <w:r>
              <w:rPr>
                <w:rFonts w:ascii="Arial" w:hAnsi="Arial" w:cs="Arial"/>
                <w:sz w:val="18"/>
                <w:lang w:eastAsia="ja-JP"/>
              </w:rPr>
              <w:t>A</w:t>
            </w:r>
            <w:r>
              <w:rPr>
                <w:rFonts w:ascii="Arial" w:hAnsi="Arial" w:cs="Arial"/>
                <w:sz w:val="18"/>
                <w:vertAlign w:val="superscript"/>
                <w:lang w:eastAsia="zh-CN"/>
              </w:rPr>
              <w:t>2</w:t>
            </w:r>
          </w:p>
          <w:p>
            <w:pPr>
              <w:keepNext/>
              <w:keepLines/>
              <w:spacing w:after="0"/>
              <w:jc w:val="center"/>
              <w:rPr>
                <w:rFonts w:ascii="Arial" w:hAnsi="Arial" w:cs="Arial"/>
                <w:sz w:val="18"/>
                <w:vertAlign w:val="superscript"/>
                <w:lang w:eastAsia="zh-CN"/>
              </w:rPr>
            </w:pPr>
            <w:r>
              <w:rPr>
                <w:rFonts w:ascii="Arial" w:hAnsi="Arial" w:cs="Arial"/>
                <w:sz w:val="18"/>
                <w:lang w:eastAsia="ja-JP"/>
              </w:rPr>
              <w:t>DC</w:t>
            </w:r>
            <w:r>
              <w:rPr>
                <w:rFonts w:ascii="Arial" w:hAnsi="Arial" w:cs="Arial"/>
                <w:sz w:val="18"/>
              </w:rPr>
              <w:t>_</w:t>
            </w:r>
            <w:r>
              <w:rPr>
                <w:rFonts w:ascii="Arial" w:hAnsi="Arial" w:cs="Arial"/>
                <w:sz w:val="18"/>
                <w:lang w:eastAsia="zh-CN"/>
              </w:rPr>
              <w:t>46D_n78</w:t>
            </w:r>
            <w:r>
              <w:rPr>
                <w:rFonts w:ascii="Arial" w:hAnsi="Arial" w:cs="Arial"/>
                <w:sz w:val="18"/>
                <w:lang w:eastAsia="ja-JP"/>
              </w:rPr>
              <w:t>A</w:t>
            </w:r>
            <w:r>
              <w:rPr>
                <w:rFonts w:ascii="Arial" w:hAnsi="Arial" w:cs="Arial"/>
                <w:sz w:val="18"/>
                <w:vertAlign w:val="superscript"/>
                <w:lang w:eastAsia="zh-CN"/>
              </w:rPr>
              <w:t>2</w:t>
            </w:r>
          </w:p>
          <w:p>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zh-CN"/>
              </w:rPr>
              <w:t>46E_n78</w:t>
            </w:r>
            <w:r>
              <w:rPr>
                <w:rFonts w:ascii="Arial" w:hAnsi="Arial" w:cs="Arial"/>
                <w:sz w:val="18"/>
                <w:lang w:eastAsia="ja-JP"/>
              </w:rPr>
              <w:t>A</w:t>
            </w:r>
            <w:r>
              <w:rPr>
                <w:rFonts w:ascii="Arial" w:hAnsi="Arial" w:cs="Arial"/>
                <w:sz w:val="18"/>
                <w:vertAlign w:val="superscript"/>
                <w:lang w:eastAsia="zh-CN"/>
              </w:rPr>
              <w:t>2</w:t>
            </w:r>
          </w:p>
        </w:tc>
        <w:tc>
          <w:tcPr>
            <w:tcW w:w="2280" w:type="dxa"/>
          </w:tcPr>
          <w:p>
            <w:pPr>
              <w:keepNext/>
              <w:keepLines/>
              <w:spacing w:after="0"/>
              <w:jc w:val="center"/>
              <w:rPr>
                <w:rFonts w:ascii="Arial" w:hAnsi="Arial"/>
                <w:sz w:val="18"/>
                <w:lang w:eastAsia="fi-FI"/>
              </w:rPr>
            </w:pPr>
            <w:r>
              <w:rPr>
                <w:rFonts w:ascii="Arial" w:hAnsi="Arial"/>
                <w:sz w:val="18"/>
                <w:lang w:eastAsia="zh-CN"/>
              </w:rPr>
              <w:t>N/A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CN"/>
              </w:rPr>
              <w:t>N/A</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48</w:t>
            </w:r>
            <w:r>
              <w:rPr>
                <w:rFonts w:ascii="Arial" w:hAnsi="Arial"/>
                <w:sz w:val="18"/>
                <w:lang w:eastAsia="fi-FI"/>
              </w:rPr>
              <w:t>A_n2A</w:t>
            </w:r>
          </w:p>
          <w:p>
            <w:pPr>
              <w:keepNext/>
              <w:keepLines/>
              <w:spacing w:after="0"/>
              <w:jc w:val="center"/>
              <w:rPr>
                <w:rFonts w:ascii="Arial" w:hAnsi="Arial"/>
                <w:sz w:val="18"/>
                <w:lang w:eastAsia="fi-FI"/>
              </w:rPr>
            </w:pPr>
            <w:r>
              <w:rPr>
                <w:rFonts w:ascii="Arial" w:hAnsi="Arial"/>
                <w:sz w:val="18"/>
                <w:lang w:eastAsia="fi-FI"/>
              </w:rPr>
              <w:t>DC_48C_n2A</w:t>
            </w:r>
          </w:p>
          <w:p>
            <w:pPr>
              <w:keepNext/>
              <w:keepLines/>
              <w:spacing w:after="0"/>
              <w:jc w:val="center"/>
              <w:rPr>
                <w:rFonts w:ascii="Arial" w:hAnsi="Arial"/>
                <w:sz w:val="18"/>
                <w:lang w:eastAsia="fi-FI"/>
              </w:rPr>
            </w:pPr>
            <w:r>
              <w:rPr>
                <w:rFonts w:ascii="Arial" w:hAnsi="Arial"/>
                <w:sz w:val="18"/>
                <w:lang w:eastAsia="fi-FI"/>
              </w:rPr>
              <w:t>DC_48D_n2A</w:t>
            </w:r>
          </w:p>
          <w:p>
            <w:pPr>
              <w:keepNext/>
              <w:keepLines/>
              <w:spacing w:after="0"/>
              <w:jc w:val="center"/>
              <w:rPr>
                <w:rFonts w:ascii="Arial" w:hAnsi="Arial"/>
                <w:sz w:val="18"/>
                <w:lang w:eastAsia="fi-FI"/>
              </w:rPr>
            </w:pPr>
            <w:r>
              <w:rPr>
                <w:rFonts w:ascii="Arial" w:hAnsi="Arial"/>
                <w:sz w:val="18"/>
                <w:lang w:eastAsia="fi-FI"/>
              </w:rPr>
              <w:t>DC_48E_n2A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48</w:t>
            </w:r>
            <w:r>
              <w:rPr>
                <w:rFonts w:ascii="Arial" w:hAnsi="Arial"/>
                <w:sz w:val="18"/>
                <w:lang w:eastAsia="fi-FI"/>
              </w:rPr>
              <w:t>A_n2A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DC_48A_n5A</w:t>
            </w:r>
          </w:p>
          <w:p>
            <w:pPr>
              <w:keepNext/>
              <w:keepLines/>
              <w:spacing w:after="0"/>
              <w:jc w:val="center"/>
              <w:rPr>
                <w:rFonts w:ascii="Arial" w:hAnsi="Arial"/>
                <w:sz w:val="18"/>
                <w:lang w:eastAsia="fi-FI"/>
              </w:rPr>
            </w:pPr>
            <w:r>
              <w:rPr>
                <w:rFonts w:ascii="Arial" w:hAnsi="Arial"/>
                <w:sz w:val="18"/>
                <w:lang w:eastAsia="fi-FI"/>
              </w:rPr>
              <w:t>DC_48C_n5A</w:t>
            </w:r>
          </w:p>
          <w:p>
            <w:pPr>
              <w:keepNext/>
              <w:keepLines/>
              <w:spacing w:after="0"/>
              <w:jc w:val="center"/>
              <w:rPr>
                <w:rFonts w:ascii="Arial" w:hAnsi="Arial"/>
                <w:sz w:val="18"/>
                <w:lang w:eastAsia="fi-FI"/>
              </w:rPr>
            </w:pPr>
            <w:r>
              <w:rPr>
                <w:rFonts w:ascii="Arial" w:hAnsi="Arial"/>
                <w:sz w:val="18"/>
                <w:lang w:eastAsia="fi-FI"/>
              </w:rPr>
              <w:t>DC_48D_n5A</w:t>
            </w:r>
          </w:p>
          <w:p>
            <w:pPr>
              <w:keepNext/>
              <w:keepLines/>
              <w:spacing w:after="0"/>
              <w:jc w:val="center"/>
              <w:rPr>
                <w:rFonts w:ascii="Arial" w:hAnsi="Arial"/>
                <w:sz w:val="18"/>
                <w:lang w:eastAsia="fi-FI"/>
              </w:rPr>
            </w:pPr>
            <w:r>
              <w:rPr>
                <w:rFonts w:ascii="Arial" w:hAnsi="Arial"/>
                <w:sz w:val="18"/>
                <w:lang w:eastAsia="fi-FI"/>
              </w:rPr>
              <w:t>DC_48E_n5A</w:t>
            </w:r>
          </w:p>
        </w:tc>
        <w:tc>
          <w:tcPr>
            <w:tcW w:w="2280" w:type="dxa"/>
          </w:tcPr>
          <w:p>
            <w:pPr>
              <w:keepNext/>
              <w:keepLines/>
              <w:spacing w:after="0"/>
              <w:jc w:val="center"/>
              <w:rPr>
                <w:rFonts w:ascii="Arial" w:hAnsi="Arial"/>
                <w:sz w:val="18"/>
                <w:lang w:eastAsia="fi-FI"/>
              </w:rPr>
            </w:pPr>
            <w:r>
              <w:rPr>
                <w:rFonts w:ascii="Arial" w:hAnsi="Arial"/>
                <w:sz w:val="18"/>
                <w:lang w:eastAsia="fi-FI"/>
              </w:rPr>
              <w:t>DC_48A_n5A</w:t>
            </w:r>
          </w:p>
        </w:tc>
        <w:tc>
          <w:tcPr>
            <w:tcW w:w="2738" w:type="dxa"/>
            <w:shd w:val="clear" w:color="auto" w:fill="auto"/>
            <w:noWrap/>
          </w:tcPr>
          <w:p>
            <w:pPr>
              <w:keepNext/>
              <w:keepLines/>
              <w:spacing w:after="0"/>
              <w:jc w:val="center"/>
              <w:rPr>
                <w:rFonts w:ascii="Arial" w:hAnsi="Arial"/>
                <w:sz w:val="18"/>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48</w:t>
            </w:r>
            <w:r>
              <w:rPr>
                <w:rFonts w:ascii="Arial" w:hAnsi="Arial"/>
                <w:sz w:val="18"/>
                <w:lang w:eastAsia="fi-FI"/>
              </w:rPr>
              <w:t>A_n12A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48</w:t>
            </w:r>
            <w:r>
              <w:rPr>
                <w:rFonts w:ascii="Arial" w:hAnsi="Arial"/>
                <w:sz w:val="18"/>
                <w:lang w:eastAsia="fi-FI"/>
              </w:rPr>
              <w:t>A_n12A</w:t>
            </w:r>
          </w:p>
        </w:tc>
        <w:tc>
          <w:tcPr>
            <w:tcW w:w="2738" w:type="dxa"/>
            <w:shd w:val="clear" w:color="auto" w:fill="auto"/>
            <w:noWrap/>
          </w:tcPr>
          <w:p>
            <w:pPr>
              <w:keepNext/>
              <w:keepLines/>
              <w:spacing w:after="0"/>
              <w:jc w:val="center"/>
              <w:rPr>
                <w:rFonts w:ascii="Arial" w:hAnsi="Arial"/>
                <w:sz w:val="18"/>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b/>
                <w:sz w:val="18"/>
                <w:lang w:eastAsia="zh-CN"/>
              </w:rPr>
            </w:pPr>
            <w:r>
              <w:rPr>
                <w:rFonts w:ascii="Arial" w:hAnsi="Arial"/>
                <w:sz w:val="18"/>
                <w:lang w:eastAsia="fi-FI"/>
              </w:rPr>
              <w:t>DC_48A_n25A</w:t>
            </w:r>
          </w:p>
          <w:p>
            <w:pPr>
              <w:keepNext/>
              <w:keepLines/>
              <w:spacing w:after="0"/>
              <w:jc w:val="center"/>
              <w:rPr>
                <w:rFonts w:ascii="Arial" w:hAnsi="Arial"/>
                <w:b/>
                <w:sz w:val="18"/>
                <w:lang w:eastAsia="fi-FI"/>
              </w:rPr>
            </w:pPr>
            <w:r>
              <w:rPr>
                <w:rFonts w:ascii="Arial" w:hAnsi="Arial"/>
                <w:sz w:val="18"/>
                <w:lang w:eastAsia="fi-FI"/>
              </w:rPr>
              <w:t>DC_48C_n25A</w:t>
            </w:r>
          </w:p>
          <w:p>
            <w:pPr>
              <w:keepNext/>
              <w:keepLines/>
              <w:spacing w:after="0"/>
              <w:jc w:val="center"/>
              <w:rPr>
                <w:rFonts w:ascii="Arial" w:hAnsi="Arial"/>
                <w:sz w:val="18"/>
                <w:lang w:eastAsia="fi-FI"/>
              </w:rPr>
            </w:pPr>
            <w:r>
              <w:rPr>
                <w:rFonts w:ascii="Arial" w:hAnsi="Arial"/>
                <w:sz w:val="18"/>
                <w:lang w:eastAsia="fi-FI"/>
              </w:rPr>
              <w:t>DC_48D_n25A</w:t>
            </w:r>
          </w:p>
        </w:tc>
        <w:tc>
          <w:tcPr>
            <w:tcW w:w="2280" w:type="dxa"/>
          </w:tcPr>
          <w:p>
            <w:pPr>
              <w:keepNext/>
              <w:keepLines/>
              <w:spacing w:after="0"/>
              <w:jc w:val="center"/>
              <w:rPr>
                <w:rFonts w:ascii="Arial" w:hAnsi="Arial"/>
                <w:sz w:val="18"/>
                <w:lang w:eastAsia="fi-FI"/>
              </w:rPr>
            </w:pPr>
            <w:r>
              <w:rPr>
                <w:rFonts w:ascii="Arial" w:hAnsi="Arial"/>
                <w:sz w:val="18"/>
                <w:lang w:val="fr-FR" w:eastAsia="fi-FI"/>
              </w:rPr>
              <w:t>DC_48A_n25A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val="fr-FR" w:eastAsia="fi-FI"/>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6"/>
                <w:szCs w:val="16"/>
                <w:lang w:eastAsia="ja-JP"/>
              </w:rPr>
            </w:pPr>
            <w:r>
              <w:rPr>
                <w:rFonts w:ascii="Arial" w:hAnsi="Arial"/>
                <w:sz w:val="18"/>
              </w:rPr>
              <w:t>DC_48A_n46A</w:t>
            </w:r>
          </w:p>
          <w:p>
            <w:pPr>
              <w:keepNext/>
              <w:keepLines/>
              <w:spacing w:after="0"/>
              <w:jc w:val="center"/>
              <w:rPr>
                <w:rFonts w:ascii="Arial" w:hAnsi="Arial"/>
                <w:sz w:val="16"/>
                <w:szCs w:val="16"/>
                <w:lang w:eastAsia="ja-JP"/>
              </w:rPr>
            </w:pPr>
            <w:r>
              <w:rPr>
                <w:rFonts w:ascii="Arial" w:hAnsi="Arial"/>
                <w:sz w:val="18"/>
              </w:rPr>
              <w:t>DC_48B_n46A</w:t>
            </w:r>
          </w:p>
          <w:p>
            <w:pPr>
              <w:keepNext/>
              <w:keepLines/>
              <w:spacing w:after="0"/>
              <w:jc w:val="center"/>
              <w:rPr>
                <w:rFonts w:ascii="Arial" w:hAnsi="Arial"/>
                <w:sz w:val="16"/>
                <w:szCs w:val="16"/>
                <w:lang w:eastAsia="ja-JP"/>
              </w:rPr>
            </w:pPr>
            <w:r>
              <w:rPr>
                <w:rFonts w:ascii="Arial" w:hAnsi="Arial"/>
                <w:sz w:val="18"/>
              </w:rPr>
              <w:t>DC_48C_n46A</w:t>
            </w:r>
          </w:p>
          <w:p>
            <w:pPr>
              <w:keepNext/>
              <w:keepLines/>
              <w:spacing w:after="0"/>
              <w:jc w:val="center"/>
              <w:rPr>
                <w:rFonts w:ascii="Arial" w:hAnsi="Arial"/>
                <w:sz w:val="16"/>
                <w:szCs w:val="16"/>
                <w:lang w:eastAsia="ja-JP"/>
              </w:rPr>
            </w:pPr>
            <w:r>
              <w:rPr>
                <w:rFonts w:ascii="Arial" w:hAnsi="Arial"/>
                <w:sz w:val="18"/>
              </w:rPr>
              <w:t>DC_48D_n46A</w:t>
            </w:r>
          </w:p>
          <w:p>
            <w:pPr>
              <w:keepNext/>
              <w:keepLines/>
              <w:spacing w:after="0"/>
              <w:jc w:val="center"/>
              <w:rPr>
                <w:rFonts w:ascii="Arial" w:hAnsi="Arial"/>
                <w:sz w:val="16"/>
                <w:szCs w:val="16"/>
                <w:lang w:eastAsia="ja-JP"/>
              </w:rPr>
            </w:pPr>
            <w:r>
              <w:rPr>
                <w:rFonts w:ascii="Arial" w:hAnsi="Arial"/>
                <w:sz w:val="18"/>
              </w:rPr>
              <w:t>DC_48E_n46A</w:t>
            </w:r>
          </w:p>
          <w:p>
            <w:pPr>
              <w:keepNext/>
              <w:keepLines/>
              <w:spacing w:after="0"/>
              <w:jc w:val="center"/>
              <w:rPr>
                <w:rFonts w:ascii="Arial" w:hAnsi="Arial"/>
                <w:sz w:val="16"/>
                <w:szCs w:val="16"/>
                <w:lang w:eastAsia="ja-JP"/>
              </w:rPr>
            </w:pPr>
            <w:r>
              <w:rPr>
                <w:rFonts w:ascii="Arial" w:hAnsi="Arial"/>
                <w:sz w:val="18"/>
              </w:rPr>
              <w:t>DC_48A_n46B</w:t>
            </w:r>
          </w:p>
          <w:p>
            <w:pPr>
              <w:keepNext/>
              <w:keepLines/>
              <w:spacing w:after="0"/>
              <w:jc w:val="center"/>
              <w:rPr>
                <w:rFonts w:ascii="Arial" w:hAnsi="Arial"/>
                <w:sz w:val="16"/>
                <w:szCs w:val="16"/>
                <w:lang w:val="de-DE" w:eastAsia="ja-JP"/>
              </w:rPr>
            </w:pPr>
            <w:r>
              <w:rPr>
                <w:rFonts w:ascii="Arial" w:hAnsi="Arial"/>
                <w:sz w:val="18"/>
                <w:lang w:val="de-DE"/>
              </w:rPr>
              <w:t>DC_48B_n46B</w:t>
            </w:r>
          </w:p>
          <w:p>
            <w:pPr>
              <w:keepNext/>
              <w:keepLines/>
              <w:spacing w:after="0"/>
              <w:jc w:val="center"/>
              <w:rPr>
                <w:rFonts w:ascii="Arial" w:hAnsi="Arial"/>
                <w:sz w:val="16"/>
                <w:szCs w:val="16"/>
                <w:lang w:val="de-DE" w:eastAsia="ja-JP"/>
              </w:rPr>
            </w:pPr>
            <w:r>
              <w:rPr>
                <w:rFonts w:ascii="Arial" w:hAnsi="Arial"/>
                <w:sz w:val="18"/>
                <w:lang w:val="de-DE"/>
              </w:rPr>
              <w:t>DC_48C_n46B</w:t>
            </w:r>
          </w:p>
          <w:p>
            <w:pPr>
              <w:keepNext/>
              <w:keepLines/>
              <w:spacing w:after="0"/>
              <w:jc w:val="center"/>
              <w:rPr>
                <w:rFonts w:ascii="Arial" w:hAnsi="Arial"/>
                <w:sz w:val="16"/>
                <w:szCs w:val="16"/>
                <w:lang w:val="de-DE" w:eastAsia="ja-JP"/>
              </w:rPr>
            </w:pPr>
            <w:r>
              <w:rPr>
                <w:rFonts w:ascii="Arial" w:hAnsi="Arial"/>
                <w:sz w:val="18"/>
                <w:lang w:val="de-DE"/>
              </w:rPr>
              <w:t>DC_48D_n46B</w:t>
            </w:r>
          </w:p>
          <w:p>
            <w:pPr>
              <w:keepNext/>
              <w:keepLines/>
              <w:spacing w:after="0"/>
              <w:jc w:val="center"/>
              <w:rPr>
                <w:rFonts w:ascii="Arial" w:hAnsi="Arial"/>
                <w:sz w:val="16"/>
                <w:szCs w:val="16"/>
                <w:lang w:val="de-DE" w:eastAsia="ja-JP"/>
              </w:rPr>
            </w:pPr>
            <w:r>
              <w:rPr>
                <w:rFonts w:ascii="Arial" w:hAnsi="Arial"/>
                <w:sz w:val="18"/>
                <w:lang w:val="de-DE"/>
              </w:rPr>
              <w:t>DC_48E_n46B</w:t>
            </w:r>
          </w:p>
          <w:p>
            <w:pPr>
              <w:keepNext/>
              <w:keepLines/>
              <w:spacing w:after="0"/>
              <w:jc w:val="center"/>
              <w:rPr>
                <w:rFonts w:ascii="Arial" w:hAnsi="Arial"/>
                <w:sz w:val="16"/>
                <w:szCs w:val="16"/>
                <w:lang w:val="de-DE" w:eastAsia="ja-JP"/>
              </w:rPr>
            </w:pPr>
            <w:r>
              <w:rPr>
                <w:rFonts w:ascii="Arial" w:hAnsi="Arial"/>
                <w:sz w:val="18"/>
                <w:lang w:val="de-DE"/>
              </w:rPr>
              <w:t>DC_48A_n46C</w:t>
            </w:r>
          </w:p>
          <w:p>
            <w:pPr>
              <w:keepNext/>
              <w:keepLines/>
              <w:spacing w:after="0"/>
              <w:jc w:val="center"/>
              <w:rPr>
                <w:rFonts w:ascii="Arial" w:hAnsi="Arial"/>
                <w:sz w:val="16"/>
                <w:szCs w:val="16"/>
                <w:lang w:val="sv-FI" w:eastAsia="ja-JP"/>
              </w:rPr>
            </w:pPr>
            <w:r>
              <w:rPr>
                <w:rFonts w:ascii="Arial" w:hAnsi="Arial"/>
                <w:sz w:val="18"/>
                <w:lang w:val="sv-FI"/>
              </w:rPr>
              <w:t>DC_48B_n46C</w:t>
            </w:r>
          </w:p>
          <w:p>
            <w:pPr>
              <w:keepNext/>
              <w:keepLines/>
              <w:spacing w:after="0"/>
              <w:jc w:val="center"/>
              <w:rPr>
                <w:rFonts w:ascii="Arial" w:hAnsi="Arial"/>
                <w:sz w:val="16"/>
                <w:szCs w:val="16"/>
                <w:lang w:val="sv-FI" w:eastAsia="ja-JP"/>
              </w:rPr>
            </w:pPr>
            <w:r>
              <w:rPr>
                <w:rFonts w:ascii="Arial" w:hAnsi="Arial"/>
                <w:sz w:val="18"/>
                <w:lang w:val="sv-FI"/>
              </w:rPr>
              <w:t>DC_48C_n46C</w:t>
            </w:r>
          </w:p>
          <w:p>
            <w:pPr>
              <w:keepNext/>
              <w:keepLines/>
              <w:spacing w:after="0"/>
              <w:jc w:val="center"/>
              <w:rPr>
                <w:rFonts w:ascii="Arial" w:hAnsi="Arial"/>
                <w:sz w:val="16"/>
                <w:szCs w:val="16"/>
                <w:lang w:val="sv-FI" w:eastAsia="ja-JP"/>
              </w:rPr>
            </w:pPr>
            <w:r>
              <w:rPr>
                <w:rFonts w:ascii="Arial" w:hAnsi="Arial"/>
                <w:sz w:val="18"/>
                <w:lang w:val="sv-FI"/>
              </w:rPr>
              <w:t>DC_48D_n46C</w:t>
            </w:r>
          </w:p>
          <w:p>
            <w:pPr>
              <w:keepNext/>
              <w:keepLines/>
              <w:spacing w:after="0"/>
              <w:jc w:val="center"/>
              <w:rPr>
                <w:rFonts w:ascii="Arial" w:hAnsi="Arial"/>
                <w:sz w:val="16"/>
                <w:szCs w:val="16"/>
                <w:lang w:val="de-DE" w:eastAsia="ja-JP"/>
              </w:rPr>
            </w:pPr>
            <w:r>
              <w:rPr>
                <w:rFonts w:ascii="Arial" w:hAnsi="Arial"/>
                <w:sz w:val="18"/>
                <w:lang w:val="de-DE"/>
              </w:rPr>
              <w:t>DC_48E_n46C</w:t>
            </w:r>
          </w:p>
          <w:p>
            <w:pPr>
              <w:keepNext/>
              <w:keepLines/>
              <w:spacing w:after="0"/>
              <w:jc w:val="center"/>
              <w:rPr>
                <w:rFonts w:ascii="Arial" w:hAnsi="Arial"/>
                <w:sz w:val="16"/>
                <w:szCs w:val="16"/>
                <w:lang w:eastAsia="ja-JP"/>
              </w:rPr>
            </w:pPr>
            <w:r>
              <w:rPr>
                <w:rFonts w:ascii="Arial" w:hAnsi="Arial"/>
                <w:sz w:val="18"/>
              </w:rPr>
              <w:t>DC_48A_n46D</w:t>
            </w:r>
          </w:p>
          <w:p>
            <w:pPr>
              <w:keepNext/>
              <w:keepLines/>
              <w:spacing w:after="0"/>
              <w:jc w:val="center"/>
              <w:rPr>
                <w:rFonts w:ascii="Arial" w:hAnsi="Arial"/>
                <w:sz w:val="16"/>
                <w:szCs w:val="16"/>
                <w:lang w:eastAsia="ja-JP"/>
              </w:rPr>
            </w:pPr>
            <w:r>
              <w:rPr>
                <w:rFonts w:ascii="Arial" w:hAnsi="Arial"/>
                <w:sz w:val="18"/>
              </w:rPr>
              <w:t>DC_48B_n46D</w:t>
            </w:r>
          </w:p>
          <w:p>
            <w:pPr>
              <w:keepNext/>
              <w:keepLines/>
              <w:spacing w:after="0"/>
              <w:jc w:val="center"/>
              <w:rPr>
                <w:rFonts w:ascii="Arial" w:hAnsi="Arial"/>
                <w:sz w:val="16"/>
                <w:szCs w:val="16"/>
                <w:lang w:eastAsia="ja-JP"/>
              </w:rPr>
            </w:pPr>
            <w:r>
              <w:rPr>
                <w:rFonts w:ascii="Arial" w:hAnsi="Arial"/>
                <w:sz w:val="18"/>
              </w:rPr>
              <w:t>DC_48C_n46D</w:t>
            </w:r>
          </w:p>
          <w:p>
            <w:pPr>
              <w:keepNext/>
              <w:keepLines/>
              <w:spacing w:after="0"/>
              <w:jc w:val="center"/>
              <w:rPr>
                <w:rFonts w:ascii="Arial" w:hAnsi="Arial"/>
                <w:sz w:val="16"/>
                <w:szCs w:val="16"/>
                <w:lang w:val="de-DE" w:eastAsia="ja-JP"/>
              </w:rPr>
            </w:pPr>
            <w:r>
              <w:rPr>
                <w:rFonts w:ascii="Arial" w:hAnsi="Arial"/>
                <w:sz w:val="18"/>
                <w:lang w:val="de-DE"/>
              </w:rPr>
              <w:t>DC_48D_n46D</w:t>
            </w:r>
          </w:p>
          <w:p>
            <w:pPr>
              <w:keepNext/>
              <w:keepLines/>
              <w:spacing w:after="0"/>
              <w:jc w:val="center"/>
              <w:rPr>
                <w:rFonts w:ascii="Arial" w:hAnsi="Arial"/>
                <w:sz w:val="16"/>
                <w:szCs w:val="16"/>
                <w:lang w:val="de-DE" w:eastAsia="ja-JP"/>
              </w:rPr>
            </w:pPr>
            <w:r>
              <w:rPr>
                <w:rFonts w:ascii="Arial" w:hAnsi="Arial"/>
                <w:sz w:val="18"/>
                <w:lang w:val="de-DE"/>
              </w:rPr>
              <w:t>DC_48E_n46D</w:t>
            </w:r>
          </w:p>
          <w:p>
            <w:pPr>
              <w:keepNext/>
              <w:keepLines/>
              <w:spacing w:after="0"/>
              <w:jc w:val="center"/>
              <w:rPr>
                <w:rFonts w:ascii="Arial" w:hAnsi="Arial"/>
                <w:sz w:val="18"/>
                <w:lang w:val="fr-FR" w:eastAsia="fi-FI"/>
              </w:rPr>
            </w:pPr>
          </w:p>
        </w:tc>
        <w:tc>
          <w:tcPr>
            <w:tcW w:w="2280" w:type="dxa"/>
          </w:tcPr>
          <w:p>
            <w:pPr>
              <w:keepNext/>
              <w:keepLines/>
              <w:spacing w:after="0"/>
              <w:jc w:val="center"/>
              <w:rPr>
                <w:rFonts w:ascii="Arial" w:hAnsi="Arial"/>
                <w:sz w:val="16"/>
                <w:szCs w:val="16"/>
              </w:rPr>
            </w:pPr>
            <w:r>
              <w:rPr>
                <w:rFonts w:ascii="Arial" w:hAnsi="Arial"/>
                <w:sz w:val="18"/>
              </w:rPr>
              <w:t>DC_48A_n46A</w:t>
            </w:r>
          </w:p>
          <w:p>
            <w:pPr>
              <w:keepNext/>
              <w:keepLines/>
              <w:spacing w:after="0"/>
              <w:jc w:val="center"/>
              <w:rPr>
                <w:rFonts w:ascii="Arial" w:hAnsi="Arial"/>
                <w:sz w:val="18"/>
                <w:lang w:eastAsia="fi-FI"/>
              </w:rPr>
            </w:pPr>
            <w:r>
              <w:rPr>
                <w:rFonts w:ascii="Arial" w:hAnsi="Arial"/>
                <w:sz w:val="18"/>
              </w:rPr>
              <w:t>DC_48B_n46A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zh-TW"/>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DC_48A_n66A</w:t>
            </w:r>
          </w:p>
          <w:p>
            <w:pPr>
              <w:keepNext/>
              <w:keepLines/>
              <w:spacing w:after="0"/>
              <w:jc w:val="center"/>
              <w:rPr>
                <w:rFonts w:ascii="Arial" w:hAnsi="Arial"/>
                <w:sz w:val="18"/>
                <w:lang w:eastAsia="fi-FI"/>
              </w:rPr>
            </w:pPr>
            <w:r>
              <w:rPr>
                <w:rFonts w:ascii="Arial" w:hAnsi="Arial"/>
                <w:sz w:val="18"/>
                <w:lang w:eastAsia="fi-FI"/>
              </w:rPr>
              <w:t>DC_48C_n66A</w:t>
            </w:r>
          </w:p>
          <w:p>
            <w:pPr>
              <w:keepNext/>
              <w:keepLines/>
              <w:spacing w:after="0"/>
              <w:jc w:val="center"/>
              <w:rPr>
                <w:rFonts w:ascii="Arial" w:hAnsi="Arial"/>
                <w:sz w:val="18"/>
                <w:lang w:eastAsia="fi-FI"/>
              </w:rPr>
            </w:pPr>
            <w:r>
              <w:rPr>
                <w:rFonts w:ascii="Arial" w:hAnsi="Arial"/>
                <w:sz w:val="18"/>
                <w:lang w:eastAsia="fi-FI"/>
              </w:rPr>
              <w:t>DC_48D_n66A</w:t>
            </w:r>
          </w:p>
          <w:p>
            <w:pPr>
              <w:keepNext/>
              <w:keepLines/>
              <w:spacing w:after="0"/>
              <w:jc w:val="center"/>
              <w:rPr>
                <w:rFonts w:ascii="Arial" w:hAnsi="Arial"/>
                <w:sz w:val="18"/>
                <w:lang w:eastAsia="fi-FI"/>
              </w:rPr>
            </w:pPr>
            <w:r>
              <w:rPr>
                <w:rFonts w:ascii="Arial" w:hAnsi="Arial"/>
                <w:sz w:val="18"/>
                <w:lang w:eastAsia="fi-FI"/>
              </w:rPr>
              <w:t>DC_48E_n66A</w:t>
            </w:r>
          </w:p>
        </w:tc>
        <w:tc>
          <w:tcPr>
            <w:tcW w:w="2280" w:type="dxa"/>
          </w:tcPr>
          <w:p>
            <w:pPr>
              <w:keepNext/>
              <w:keepLines/>
              <w:spacing w:after="0"/>
              <w:jc w:val="center"/>
              <w:rPr>
                <w:rFonts w:ascii="Arial" w:hAnsi="Arial"/>
                <w:sz w:val="18"/>
                <w:lang w:eastAsia="fi-FI"/>
              </w:rPr>
            </w:pPr>
            <w:r>
              <w:rPr>
                <w:rFonts w:ascii="Arial" w:hAnsi="Arial"/>
                <w:sz w:val="18"/>
                <w:lang w:eastAsia="fi-FI"/>
              </w:rPr>
              <w:t>DC_48A_n66A</w:t>
            </w:r>
          </w:p>
        </w:tc>
        <w:tc>
          <w:tcPr>
            <w:tcW w:w="2738" w:type="dxa"/>
            <w:shd w:val="clear" w:color="auto" w:fill="auto"/>
            <w:noWrap/>
          </w:tcPr>
          <w:p>
            <w:pPr>
              <w:keepNext/>
              <w:keepLines/>
              <w:spacing w:after="0"/>
              <w:jc w:val="center"/>
              <w:rPr>
                <w:rFonts w:ascii="Arial" w:hAnsi="Arial"/>
                <w:sz w:val="18"/>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DC_48A_n71A</w:t>
            </w:r>
          </w:p>
          <w:p>
            <w:pPr>
              <w:keepNext/>
              <w:keepLines/>
              <w:spacing w:after="0"/>
              <w:jc w:val="center"/>
              <w:rPr>
                <w:rFonts w:ascii="Arial" w:hAnsi="Arial" w:cs="Arial"/>
                <w:sz w:val="18"/>
                <w:lang w:eastAsia="zh-TW"/>
              </w:rPr>
            </w:pPr>
            <w:r>
              <w:rPr>
                <w:rFonts w:ascii="Arial" w:hAnsi="Arial" w:cs="Arial"/>
                <w:sz w:val="18"/>
                <w:lang w:eastAsia="zh-TW"/>
              </w:rPr>
              <w:t>DC_48B_n71A</w:t>
            </w:r>
          </w:p>
          <w:p>
            <w:pPr>
              <w:keepNext/>
              <w:keepLines/>
              <w:spacing w:after="0"/>
              <w:jc w:val="center"/>
              <w:rPr>
                <w:rFonts w:ascii="Arial" w:hAnsi="Arial" w:cs="Arial"/>
                <w:sz w:val="18"/>
                <w:lang w:eastAsia="zh-TW"/>
              </w:rPr>
            </w:pPr>
            <w:r>
              <w:rPr>
                <w:rFonts w:ascii="Arial" w:hAnsi="Arial" w:cs="Arial"/>
                <w:sz w:val="18"/>
                <w:lang w:eastAsia="zh-TW"/>
              </w:rPr>
              <w:t>DC_48C_n71A</w:t>
            </w:r>
          </w:p>
          <w:p>
            <w:pPr>
              <w:keepNext/>
              <w:keepLines/>
              <w:spacing w:after="0"/>
              <w:jc w:val="center"/>
              <w:rPr>
                <w:rFonts w:ascii="Arial" w:hAnsi="Arial"/>
                <w:sz w:val="18"/>
                <w:lang w:eastAsia="fi-FI"/>
              </w:rPr>
            </w:pPr>
            <w:r>
              <w:rPr>
                <w:rFonts w:ascii="Arial" w:hAnsi="Arial" w:cs="Arial"/>
                <w:sz w:val="18"/>
                <w:lang w:eastAsia="zh-TW"/>
              </w:rPr>
              <w:t>DC_48D_n71A</w:t>
            </w:r>
          </w:p>
        </w:tc>
        <w:tc>
          <w:tcPr>
            <w:tcW w:w="2280" w:type="dxa"/>
          </w:tcPr>
          <w:p>
            <w:pPr>
              <w:keepNext/>
              <w:keepLines/>
              <w:spacing w:after="0"/>
              <w:jc w:val="center"/>
              <w:rPr>
                <w:rFonts w:ascii="Arial" w:hAnsi="Arial"/>
                <w:sz w:val="18"/>
                <w:lang w:eastAsia="fi-FI"/>
              </w:rPr>
            </w:pPr>
            <w:r>
              <w:rPr>
                <w:rFonts w:ascii="Arial" w:hAnsi="Arial"/>
                <w:sz w:val="18"/>
                <w:lang w:eastAsia="fi-FI"/>
              </w:rPr>
              <w:t>DC_48A_n71A</w:t>
            </w:r>
          </w:p>
        </w:tc>
        <w:tc>
          <w:tcPr>
            <w:tcW w:w="2738" w:type="dxa"/>
            <w:shd w:val="clear" w:color="auto" w:fill="auto"/>
            <w:noWrap/>
          </w:tcPr>
          <w:p>
            <w:pPr>
              <w:keepNext/>
              <w:keepLines/>
              <w:spacing w:after="0"/>
              <w:jc w:val="center"/>
              <w:rPr>
                <w:rFonts w:ascii="Arial" w:hAnsi="Arial"/>
                <w:sz w:val="18"/>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rPr>
              <w:t>DC_48A-48A_n71A</w:t>
            </w:r>
          </w:p>
          <w:p>
            <w:pPr>
              <w:keepNext/>
              <w:keepLines/>
              <w:spacing w:after="0"/>
              <w:jc w:val="center"/>
              <w:rPr>
                <w:rFonts w:ascii="Arial" w:hAnsi="Arial"/>
                <w:sz w:val="18"/>
                <w:lang w:eastAsia="zh-TW"/>
              </w:rPr>
            </w:pPr>
            <w:r>
              <w:rPr>
                <w:rFonts w:ascii="Arial" w:hAnsi="Arial"/>
                <w:sz w:val="18"/>
              </w:rPr>
              <w:t>DC_48A-48A-48A_n71A</w:t>
            </w:r>
          </w:p>
        </w:tc>
        <w:tc>
          <w:tcPr>
            <w:tcW w:w="2280" w:type="dxa"/>
          </w:tcPr>
          <w:p>
            <w:pPr>
              <w:keepNext/>
              <w:keepLines/>
              <w:spacing w:after="0"/>
              <w:jc w:val="center"/>
              <w:rPr>
                <w:rFonts w:ascii="Arial" w:hAnsi="Arial"/>
                <w:sz w:val="18"/>
                <w:lang w:eastAsia="fi-FI"/>
              </w:rPr>
            </w:pPr>
            <w:r>
              <w:rPr>
                <w:rFonts w:ascii="Arial" w:hAnsi="Arial"/>
                <w:sz w:val="18"/>
              </w:rPr>
              <w:t>DC_48A_n71A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eastAsia="Times New Roman"/>
                <w:sz w:val="18"/>
                <w:szCs w:val="24"/>
                <w:vertAlign w:val="superscript"/>
                <w:lang w:val="en-US" w:eastAsia="fi-FI"/>
              </w:rPr>
            </w:pPr>
            <w:r>
              <w:rPr>
                <w:rFonts w:ascii="Arial" w:hAnsi="Arial" w:eastAsia="Times New Roman"/>
                <w:sz w:val="18"/>
                <w:szCs w:val="24"/>
                <w:lang w:val="en-US" w:eastAsia="fi-FI"/>
              </w:rPr>
              <w:t>DC_48A_n77A</w:t>
            </w:r>
            <w:r>
              <w:rPr>
                <w:rFonts w:ascii="Arial" w:hAnsi="Arial" w:eastAsia="Times New Roman"/>
                <w:sz w:val="18"/>
                <w:szCs w:val="24"/>
                <w:vertAlign w:val="superscript"/>
                <w:lang w:val="en-US" w:eastAsia="fi-FI"/>
              </w:rPr>
              <w:t>3. 4. 9, 11</w:t>
            </w:r>
          </w:p>
          <w:p>
            <w:pPr>
              <w:keepNext/>
              <w:keepLines/>
              <w:spacing w:after="0"/>
              <w:jc w:val="center"/>
              <w:rPr>
                <w:rFonts w:ascii="Arial" w:hAnsi="Arial" w:eastAsia="Times New Roman"/>
                <w:sz w:val="18"/>
                <w:szCs w:val="24"/>
                <w:lang w:val="en-US" w:eastAsia="fi-FI"/>
              </w:rPr>
            </w:pPr>
            <w:r>
              <w:rPr>
                <w:rFonts w:ascii="Arial" w:hAnsi="Arial" w:eastAsia="Times New Roman"/>
                <w:sz w:val="18"/>
                <w:szCs w:val="24"/>
                <w:lang w:val="en-US" w:eastAsia="fi-FI"/>
              </w:rPr>
              <w:t>DC_48C_n77A</w:t>
            </w:r>
            <w:r>
              <w:rPr>
                <w:rFonts w:ascii="Arial" w:hAnsi="Arial" w:eastAsia="Times New Roman"/>
                <w:sz w:val="18"/>
                <w:szCs w:val="24"/>
                <w:vertAlign w:val="superscript"/>
                <w:lang w:val="en-US" w:eastAsia="fi-FI"/>
              </w:rPr>
              <w:t>3. 4. 9, 11</w:t>
            </w:r>
          </w:p>
          <w:p>
            <w:pPr>
              <w:keepNext/>
              <w:keepLines/>
              <w:spacing w:after="0"/>
              <w:jc w:val="center"/>
              <w:rPr>
                <w:rFonts w:ascii="Arial" w:hAnsi="Arial" w:eastAsia="Times New Roman"/>
                <w:sz w:val="18"/>
                <w:szCs w:val="24"/>
                <w:lang w:val="en-US" w:eastAsia="fi-FI"/>
              </w:rPr>
            </w:pPr>
            <w:r>
              <w:rPr>
                <w:rFonts w:ascii="Arial" w:hAnsi="Arial" w:eastAsia="Times New Roman"/>
                <w:sz w:val="18"/>
                <w:szCs w:val="24"/>
                <w:lang w:val="en-US" w:eastAsia="fi-FI"/>
              </w:rPr>
              <w:t>DC_48A_n77C</w:t>
            </w:r>
            <w:r>
              <w:rPr>
                <w:rFonts w:ascii="Arial" w:hAnsi="Arial" w:eastAsia="Times New Roman"/>
                <w:sz w:val="18"/>
                <w:szCs w:val="24"/>
                <w:vertAlign w:val="superscript"/>
                <w:lang w:val="en-US" w:eastAsia="fi-FI"/>
              </w:rPr>
              <w:t>3. 4. 9, 11</w:t>
            </w:r>
          </w:p>
          <w:p>
            <w:pPr>
              <w:keepNext/>
              <w:keepLines/>
              <w:spacing w:after="0"/>
              <w:jc w:val="center"/>
              <w:rPr>
                <w:rFonts w:ascii="Arial" w:hAnsi="Arial" w:eastAsia="Times New Roman"/>
                <w:sz w:val="18"/>
                <w:szCs w:val="24"/>
                <w:lang w:val="en-US" w:eastAsia="fi-FI"/>
              </w:rPr>
            </w:pPr>
            <w:r>
              <w:rPr>
                <w:rFonts w:ascii="Arial" w:hAnsi="Arial" w:eastAsia="Times New Roman"/>
                <w:sz w:val="18"/>
                <w:szCs w:val="24"/>
                <w:lang w:val="en-US" w:eastAsia="fi-FI"/>
              </w:rPr>
              <w:t>DC_48C_n77C</w:t>
            </w:r>
            <w:r>
              <w:rPr>
                <w:rFonts w:ascii="Arial" w:hAnsi="Arial" w:eastAsia="Times New Roman"/>
                <w:sz w:val="18"/>
                <w:szCs w:val="24"/>
                <w:vertAlign w:val="superscript"/>
                <w:lang w:val="en-US" w:eastAsia="fi-FI"/>
              </w:rPr>
              <w:t>3. 4. 9, 11</w:t>
            </w:r>
          </w:p>
          <w:p>
            <w:pPr>
              <w:keepNext/>
              <w:keepLines/>
              <w:spacing w:after="0"/>
              <w:jc w:val="center"/>
              <w:rPr>
                <w:rFonts w:ascii="Arial" w:hAnsi="Arial" w:eastAsia="Times New Roman"/>
                <w:sz w:val="18"/>
                <w:szCs w:val="24"/>
                <w:lang w:val="en-US" w:eastAsia="fi-FI"/>
              </w:rPr>
            </w:pPr>
            <w:r>
              <w:rPr>
                <w:rFonts w:ascii="Arial" w:hAnsi="Arial" w:eastAsia="Times New Roman"/>
                <w:sz w:val="18"/>
                <w:szCs w:val="24"/>
                <w:lang w:val="en-US" w:eastAsia="fi-FI"/>
              </w:rPr>
              <w:t>DC_48D_n77A</w:t>
            </w:r>
            <w:r>
              <w:rPr>
                <w:rFonts w:ascii="Arial" w:hAnsi="Arial" w:eastAsia="Times New Roman"/>
                <w:sz w:val="18"/>
                <w:szCs w:val="24"/>
                <w:vertAlign w:val="superscript"/>
                <w:lang w:val="en-US" w:eastAsia="fi-FI"/>
              </w:rPr>
              <w:t>3. 4. 9, 11</w:t>
            </w:r>
          </w:p>
          <w:p>
            <w:pPr>
              <w:keepNext/>
              <w:keepLines/>
              <w:spacing w:after="0"/>
              <w:jc w:val="center"/>
              <w:rPr>
                <w:rFonts w:ascii="Arial" w:hAnsi="Arial" w:eastAsia="Times New Roman"/>
                <w:sz w:val="18"/>
                <w:szCs w:val="24"/>
                <w:lang w:val="en-US" w:eastAsia="fi-FI"/>
              </w:rPr>
            </w:pPr>
            <w:r>
              <w:rPr>
                <w:rFonts w:ascii="Arial" w:hAnsi="Arial" w:eastAsia="Times New Roman"/>
                <w:sz w:val="18"/>
                <w:szCs w:val="24"/>
                <w:lang w:val="en-US" w:eastAsia="fi-FI"/>
              </w:rPr>
              <w:t>DC_48D_n77C</w:t>
            </w:r>
            <w:r>
              <w:rPr>
                <w:rFonts w:ascii="Arial" w:hAnsi="Arial" w:eastAsia="Times New Roman"/>
                <w:sz w:val="18"/>
                <w:szCs w:val="24"/>
                <w:vertAlign w:val="superscript"/>
                <w:lang w:val="en-US" w:eastAsia="fi-FI"/>
              </w:rPr>
              <w:t>3. 4. 9, 11</w:t>
            </w:r>
          </w:p>
          <w:p>
            <w:pPr>
              <w:keepNext/>
              <w:keepLines/>
              <w:spacing w:after="0"/>
              <w:jc w:val="center"/>
              <w:rPr>
                <w:rFonts w:ascii="Arial" w:hAnsi="Arial"/>
                <w:sz w:val="18"/>
                <w:lang w:eastAsia="fi-FI"/>
              </w:rPr>
            </w:pPr>
            <w:r>
              <w:rPr>
                <w:rFonts w:ascii="Arial" w:hAnsi="Arial" w:eastAsia="Times New Roman"/>
                <w:sz w:val="18"/>
                <w:szCs w:val="24"/>
                <w:lang w:val="en-US" w:eastAsia="fi-FI"/>
              </w:rPr>
              <w:t>DC_48E_n77A</w:t>
            </w:r>
            <w:r>
              <w:rPr>
                <w:rFonts w:ascii="Arial" w:hAnsi="Arial" w:eastAsia="Times New Roman"/>
                <w:sz w:val="18"/>
                <w:szCs w:val="24"/>
                <w:vertAlign w:val="superscript"/>
                <w:lang w:val="en-US" w:eastAsia="fi-FI"/>
              </w:rPr>
              <w:t>3. 4. 9, 11</w:t>
            </w:r>
          </w:p>
        </w:tc>
        <w:tc>
          <w:tcPr>
            <w:tcW w:w="2280" w:type="dxa"/>
            <w:vAlign w:val="center"/>
          </w:tcPr>
          <w:p>
            <w:pPr>
              <w:keepNext/>
              <w:keepLines/>
              <w:spacing w:after="0"/>
              <w:jc w:val="center"/>
              <w:rPr>
                <w:rFonts w:ascii="Arial" w:hAnsi="Arial"/>
                <w:sz w:val="18"/>
                <w:lang w:eastAsia="fi-FI"/>
              </w:rPr>
            </w:pPr>
            <w:r>
              <w:rPr>
                <w:rFonts w:ascii="Arial" w:hAnsi="Arial" w:eastAsia="Times New Roman"/>
                <w:sz w:val="18"/>
                <w:szCs w:val="24"/>
                <w:lang w:val="en-US" w:eastAsia="fi-FI"/>
              </w:rPr>
              <w:t>N/A</w:t>
            </w:r>
          </w:p>
        </w:tc>
        <w:tc>
          <w:tcPr>
            <w:tcW w:w="2738" w:type="dxa"/>
            <w:shd w:val="clear" w:color="auto" w:fill="auto"/>
            <w:noWrap/>
            <w:vAlign w:val="center"/>
          </w:tcPr>
          <w:p>
            <w:pPr>
              <w:keepNext/>
              <w:keepLines/>
              <w:spacing w:after="0"/>
              <w:jc w:val="center"/>
              <w:rPr>
                <w:rFonts w:ascii="Arial" w:hAnsi="Arial"/>
                <w:sz w:val="18"/>
              </w:rPr>
            </w:pPr>
            <w:r>
              <w:rPr>
                <w:rFonts w:ascii="Arial" w:hAnsi="Arial" w:eastAsia="Times New Roman"/>
                <w:sz w:val="18"/>
                <w:szCs w:val="24"/>
                <w:lang w:val="en-US" w:eastAsia="fi-FI"/>
              </w:rPr>
              <w:t>N/A</w:t>
            </w:r>
          </w:p>
        </w:tc>
        <w:tc>
          <w:tcPr>
            <w:tcW w:w="2738"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eastAsia="Times New Roman"/>
                <w:sz w:val="18"/>
                <w:szCs w:val="24"/>
                <w:lang w:val="en-US" w:eastAsia="fi-FI"/>
              </w:rPr>
            </w:pPr>
            <w:r>
              <w:rPr>
                <w:rFonts w:ascii="Arial" w:hAnsi="Arial" w:eastAsia="Times New Roman"/>
                <w:sz w:val="18"/>
                <w:szCs w:val="24"/>
                <w:lang w:val="en-US" w:eastAsia="fi-FI"/>
              </w:rPr>
              <w:t>DC_48A-48A_n77A</w:t>
            </w:r>
          </w:p>
        </w:tc>
        <w:tc>
          <w:tcPr>
            <w:tcW w:w="2280" w:type="dxa"/>
            <w:vAlign w:val="center"/>
          </w:tcPr>
          <w:p>
            <w:pPr>
              <w:keepNext/>
              <w:keepLines/>
              <w:spacing w:after="0"/>
              <w:jc w:val="center"/>
              <w:rPr>
                <w:rFonts w:ascii="Arial" w:hAnsi="Arial" w:eastAsia="Times New Roman"/>
                <w:sz w:val="18"/>
                <w:szCs w:val="24"/>
                <w:lang w:val="en-US" w:eastAsia="fi-FI"/>
              </w:rPr>
            </w:pPr>
            <w:r>
              <w:rPr>
                <w:rFonts w:ascii="Arial" w:hAnsi="Arial" w:eastAsia="Times New Roman"/>
                <w:sz w:val="18"/>
                <w:szCs w:val="24"/>
                <w:lang w:val="en-US" w:eastAsia="fi-FI"/>
              </w:rPr>
              <w:t>N/A</w:t>
            </w:r>
          </w:p>
        </w:tc>
        <w:tc>
          <w:tcPr>
            <w:tcW w:w="2738" w:type="dxa"/>
            <w:shd w:val="clear" w:color="auto" w:fill="auto"/>
            <w:noWrap/>
            <w:vAlign w:val="center"/>
          </w:tcPr>
          <w:p>
            <w:pPr>
              <w:keepNext/>
              <w:keepLines/>
              <w:spacing w:after="0"/>
              <w:jc w:val="center"/>
              <w:rPr>
                <w:rFonts w:ascii="Arial" w:hAnsi="Arial" w:eastAsia="Times New Roman"/>
                <w:sz w:val="18"/>
                <w:szCs w:val="24"/>
                <w:lang w:val="en-US" w:eastAsia="fi-FI"/>
              </w:rPr>
            </w:pPr>
            <w:r>
              <w:rPr>
                <w:rFonts w:ascii="Arial" w:hAnsi="Arial" w:eastAsia="Times New Roman"/>
                <w:sz w:val="18"/>
                <w:szCs w:val="24"/>
                <w:lang w:val="en-US" w:eastAsia="fi-FI"/>
              </w:rPr>
              <w:t>N/A</w:t>
            </w:r>
          </w:p>
        </w:tc>
        <w:tc>
          <w:tcPr>
            <w:tcW w:w="2738"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eastAsia="Times New Roman"/>
                <w:sz w:val="18"/>
                <w:szCs w:val="24"/>
                <w:lang w:val="en-US" w:eastAsia="fi-FI"/>
              </w:rPr>
            </w:pPr>
            <w:r>
              <w:rPr>
                <w:rFonts w:ascii="Arial" w:hAnsi="Arial" w:eastAsia="Times New Roman"/>
                <w:sz w:val="18"/>
                <w:szCs w:val="24"/>
                <w:lang w:val="en-US" w:eastAsia="fi-FI"/>
              </w:rPr>
              <w:t>DC_48A-48A-48A_n77A</w:t>
            </w:r>
          </w:p>
        </w:tc>
        <w:tc>
          <w:tcPr>
            <w:tcW w:w="2280" w:type="dxa"/>
            <w:vAlign w:val="center"/>
          </w:tcPr>
          <w:p>
            <w:pPr>
              <w:keepNext/>
              <w:keepLines/>
              <w:spacing w:after="0"/>
              <w:jc w:val="center"/>
              <w:rPr>
                <w:rFonts w:ascii="Arial" w:hAnsi="Arial" w:eastAsia="Times New Roman"/>
                <w:sz w:val="18"/>
                <w:szCs w:val="24"/>
                <w:lang w:val="en-US" w:eastAsia="fi-FI"/>
              </w:rPr>
            </w:pPr>
            <w:r>
              <w:rPr>
                <w:rFonts w:ascii="Arial" w:hAnsi="Arial" w:eastAsia="Times New Roman"/>
                <w:sz w:val="18"/>
                <w:szCs w:val="24"/>
                <w:lang w:val="en-US" w:eastAsia="fi-FI"/>
              </w:rPr>
              <w:t>N/A</w:t>
            </w:r>
          </w:p>
        </w:tc>
        <w:tc>
          <w:tcPr>
            <w:tcW w:w="2738" w:type="dxa"/>
            <w:shd w:val="clear" w:color="auto" w:fill="auto"/>
            <w:noWrap/>
            <w:vAlign w:val="center"/>
          </w:tcPr>
          <w:p>
            <w:pPr>
              <w:keepNext/>
              <w:keepLines/>
              <w:spacing w:after="0"/>
              <w:jc w:val="center"/>
              <w:rPr>
                <w:rFonts w:ascii="Arial" w:hAnsi="Arial" w:eastAsia="Times New Roman"/>
                <w:sz w:val="18"/>
                <w:szCs w:val="24"/>
                <w:lang w:val="en-US" w:eastAsia="fi-FI"/>
              </w:rPr>
            </w:pPr>
            <w:r>
              <w:rPr>
                <w:rFonts w:ascii="Arial" w:hAnsi="Arial" w:eastAsia="Times New Roman"/>
                <w:sz w:val="18"/>
                <w:szCs w:val="24"/>
                <w:lang w:val="en-US" w:eastAsia="fi-FI"/>
              </w:rPr>
              <w:t>N/A</w:t>
            </w:r>
          </w:p>
        </w:tc>
        <w:tc>
          <w:tcPr>
            <w:tcW w:w="2738"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CN"/>
              </w:rPr>
              <w:t>66A_n2A</w:t>
            </w:r>
          </w:p>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66B_n2A</w:t>
            </w:r>
          </w:p>
          <w:p>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lang w:eastAsia="zh-CN"/>
              </w:rPr>
              <w:t>66C_n2A</w:t>
            </w:r>
          </w:p>
        </w:tc>
        <w:tc>
          <w:tcPr>
            <w:tcW w:w="2280" w:type="dxa"/>
          </w:tcPr>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66A_n2A</w:t>
            </w:r>
          </w:p>
        </w:tc>
        <w:tc>
          <w:tcPr>
            <w:tcW w:w="2738" w:type="dxa"/>
            <w:shd w:val="clear" w:color="auto" w:fill="auto"/>
            <w:noWrap/>
          </w:tcPr>
          <w:p>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66_n2</w:t>
            </w:r>
          </w:p>
        </w:tc>
        <w:tc>
          <w:tcPr>
            <w:tcW w:w="2738"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val="fr-FR" w:eastAsia="fi-FI"/>
              </w:rPr>
              <w:t>DC_66A_n2(2A)</w:t>
            </w:r>
          </w:p>
        </w:tc>
        <w:tc>
          <w:tcPr>
            <w:tcW w:w="2280" w:type="dxa"/>
          </w:tcPr>
          <w:p>
            <w:pPr>
              <w:keepNext/>
              <w:keepLines/>
              <w:spacing w:after="0"/>
              <w:jc w:val="center"/>
              <w:rPr>
                <w:rFonts w:ascii="Arial" w:hAnsi="Arial"/>
                <w:sz w:val="18"/>
                <w:lang w:eastAsia="fi-FI"/>
              </w:rPr>
            </w:pPr>
            <w:r>
              <w:rPr>
                <w:rFonts w:ascii="Arial" w:hAnsi="Arial"/>
                <w:sz w:val="18"/>
                <w:lang w:val="fr-FR" w:eastAsia="fi-FI"/>
              </w:rPr>
              <w:t>DC_</w:t>
            </w:r>
            <w:r>
              <w:rPr>
                <w:rFonts w:ascii="Arial" w:hAnsi="Arial"/>
                <w:sz w:val="18"/>
                <w:lang w:val="fr-FR" w:eastAsia="zh-CN"/>
              </w:rPr>
              <w:t>66A_n2A</w:t>
            </w:r>
          </w:p>
        </w:tc>
        <w:tc>
          <w:tcPr>
            <w:tcW w:w="2738" w:type="dxa"/>
            <w:shd w:val="clear" w:color="auto" w:fill="auto"/>
            <w:noWrap/>
          </w:tcPr>
          <w:p>
            <w:pPr>
              <w:keepNext/>
              <w:keepLines/>
              <w:spacing w:after="0"/>
              <w:jc w:val="center"/>
              <w:rPr>
                <w:rFonts w:ascii="Arial" w:hAnsi="Arial"/>
                <w:sz w:val="18"/>
              </w:rPr>
            </w:pPr>
            <w:r>
              <w:rPr>
                <w:rFonts w:ascii="Arial" w:hAnsi="Arial"/>
                <w:sz w:val="18"/>
                <w:lang w:val="fr-FR"/>
              </w:rPr>
              <w:t>DC_</w:t>
            </w:r>
            <w:r>
              <w:rPr>
                <w:rFonts w:ascii="Arial" w:hAnsi="Arial"/>
                <w:sz w:val="18"/>
                <w:lang w:val="fr-FR" w:eastAsia="zh-CN"/>
              </w:rPr>
              <w:t>66_n2</w:t>
            </w:r>
          </w:p>
        </w:tc>
        <w:tc>
          <w:tcPr>
            <w:tcW w:w="2738"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DC_66A-</w:t>
            </w:r>
            <w:r>
              <w:rPr>
                <w:rFonts w:ascii="Arial" w:hAnsi="Arial"/>
                <w:sz w:val="18"/>
                <w:lang w:eastAsia="zh-CN"/>
              </w:rPr>
              <w:t>66A_n2A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66A_n2A</w:t>
            </w:r>
          </w:p>
        </w:tc>
        <w:tc>
          <w:tcPr>
            <w:tcW w:w="2738" w:type="dxa"/>
            <w:shd w:val="clear" w:color="auto" w:fill="auto"/>
            <w:noWrap/>
          </w:tcPr>
          <w:p>
            <w:pPr>
              <w:keepNext/>
              <w:keepLines/>
              <w:spacing w:after="0"/>
              <w:jc w:val="center"/>
              <w:rPr>
                <w:rFonts w:ascii="Arial" w:hAnsi="Arial"/>
                <w:sz w:val="18"/>
              </w:rPr>
            </w:pPr>
            <w:r>
              <w:rPr>
                <w:rFonts w:ascii="Arial" w:hAnsi="Arial"/>
                <w:sz w:val="18"/>
              </w:rPr>
              <w:t>DC_</w:t>
            </w:r>
            <w:r>
              <w:rPr>
                <w:rFonts w:ascii="Arial" w:hAnsi="Arial"/>
                <w:sz w:val="18"/>
                <w:lang w:eastAsia="zh-CN"/>
              </w:rPr>
              <w:t>66_n2</w:t>
            </w:r>
          </w:p>
        </w:tc>
        <w:tc>
          <w:tcPr>
            <w:tcW w:w="2738"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val="fr-FR" w:eastAsia="fi-FI"/>
              </w:rPr>
              <w:t>DC_66A-66A-66A_n2A</w:t>
            </w:r>
          </w:p>
        </w:tc>
        <w:tc>
          <w:tcPr>
            <w:tcW w:w="2280" w:type="dxa"/>
          </w:tcPr>
          <w:p>
            <w:pPr>
              <w:keepNext/>
              <w:keepLines/>
              <w:spacing w:after="0"/>
              <w:jc w:val="center"/>
              <w:rPr>
                <w:rFonts w:ascii="Arial" w:hAnsi="Arial"/>
                <w:sz w:val="18"/>
                <w:lang w:eastAsia="fi-FI"/>
              </w:rPr>
            </w:pPr>
            <w:r>
              <w:rPr>
                <w:rFonts w:ascii="Arial" w:hAnsi="Arial"/>
                <w:sz w:val="18"/>
                <w:lang w:val="fr-FR" w:eastAsia="fi-FI"/>
              </w:rPr>
              <w:t>DC_</w:t>
            </w:r>
            <w:r>
              <w:rPr>
                <w:rFonts w:ascii="Arial" w:hAnsi="Arial"/>
                <w:sz w:val="18"/>
                <w:lang w:val="fr-FR" w:eastAsia="zh-CN"/>
              </w:rPr>
              <w:t>66A_n2A</w:t>
            </w:r>
          </w:p>
        </w:tc>
        <w:tc>
          <w:tcPr>
            <w:tcW w:w="2738" w:type="dxa"/>
            <w:shd w:val="clear" w:color="auto" w:fill="auto"/>
            <w:noWrap/>
          </w:tcPr>
          <w:p>
            <w:pPr>
              <w:keepNext/>
              <w:keepLines/>
              <w:spacing w:after="0"/>
              <w:jc w:val="center"/>
              <w:rPr>
                <w:rFonts w:ascii="Arial" w:hAnsi="Arial"/>
                <w:sz w:val="18"/>
              </w:rPr>
            </w:pPr>
            <w:r>
              <w:rPr>
                <w:rFonts w:ascii="Arial" w:hAnsi="Arial"/>
                <w:sz w:val="18"/>
                <w:lang w:val="fr-FR"/>
              </w:rPr>
              <w:t>DC_</w:t>
            </w:r>
            <w:r>
              <w:rPr>
                <w:rFonts w:ascii="Arial" w:hAnsi="Arial"/>
                <w:sz w:val="18"/>
                <w:lang w:val="fr-FR" w:eastAsia="zh-CN"/>
              </w:rPr>
              <w:t>66_n2</w:t>
            </w:r>
          </w:p>
        </w:tc>
        <w:tc>
          <w:tcPr>
            <w:tcW w:w="2738"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ja-JP"/>
              </w:rPr>
              <w:t>DC_66A_n5A</w:t>
            </w:r>
          </w:p>
          <w:p>
            <w:pPr>
              <w:keepNext/>
              <w:keepLines/>
              <w:spacing w:after="0"/>
              <w:jc w:val="center"/>
              <w:rPr>
                <w:rFonts w:ascii="Arial" w:hAnsi="Arial" w:cs="Arial"/>
                <w:sz w:val="18"/>
                <w:szCs w:val="18"/>
                <w:lang w:eastAsia="zh-TW"/>
              </w:rPr>
            </w:pPr>
            <w:r>
              <w:rPr>
                <w:rFonts w:ascii="Arial" w:hAnsi="Arial" w:cs="Arial"/>
                <w:sz w:val="18"/>
                <w:szCs w:val="18"/>
              </w:rPr>
              <w:t>DC_66B_n5A</w:t>
            </w:r>
          </w:p>
          <w:p>
            <w:pPr>
              <w:keepNext/>
              <w:keepLines/>
              <w:spacing w:after="0"/>
              <w:jc w:val="center"/>
              <w:rPr>
                <w:rFonts w:ascii="Arial" w:hAnsi="Arial" w:cs="Arial"/>
                <w:sz w:val="18"/>
                <w:lang w:eastAsia="zh-TW"/>
              </w:rPr>
            </w:pPr>
            <w:r>
              <w:rPr>
                <w:rFonts w:ascii="Arial" w:hAnsi="Arial" w:cs="Arial"/>
                <w:sz w:val="18"/>
                <w:szCs w:val="18"/>
              </w:rPr>
              <w:t>DC_66C_n5A</w:t>
            </w:r>
          </w:p>
        </w:tc>
        <w:tc>
          <w:tcPr>
            <w:tcW w:w="2280" w:type="dxa"/>
          </w:tcPr>
          <w:p>
            <w:pPr>
              <w:keepNext/>
              <w:keepLines/>
              <w:spacing w:after="0"/>
              <w:jc w:val="center"/>
              <w:rPr>
                <w:rFonts w:ascii="Arial" w:hAnsi="Arial"/>
                <w:sz w:val="18"/>
                <w:lang w:eastAsia="fi-FI"/>
              </w:rPr>
            </w:pPr>
            <w:r>
              <w:rPr>
                <w:rFonts w:ascii="Arial" w:hAnsi="Arial"/>
                <w:sz w:val="18"/>
                <w:lang w:eastAsia="ja-JP"/>
              </w:rPr>
              <w:t>DC_66A_n5A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ja-JP"/>
              </w:rPr>
              <w:t>DC_66_n5</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lang w:eastAsia="fi-FI"/>
              </w:rPr>
              <w:t>DC_66A-66A_n5A</w:t>
            </w:r>
          </w:p>
        </w:tc>
        <w:tc>
          <w:tcPr>
            <w:tcW w:w="2280" w:type="dxa"/>
          </w:tcPr>
          <w:p>
            <w:pPr>
              <w:keepNext/>
              <w:keepLines/>
              <w:spacing w:after="0"/>
              <w:jc w:val="center"/>
              <w:rPr>
                <w:rFonts w:ascii="Arial" w:hAnsi="Arial"/>
                <w:sz w:val="18"/>
                <w:lang w:eastAsia="ja-JP"/>
              </w:rPr>
            </w:pPr>
            <w:r>
              <w:rPr>
                <w:rFonts w:ascii="Arial" w:hAnsi="Arial"/>
                <w:sz w:val="18"/>
                <w:lang w:eastAsia="fi-FI"/>
              </w:rPr>
              <w:t>DC_66A_n5A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DC_66_n5</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val="fr-FR" w:eastAsia="fi-FI"/>
              </w:rPr>
              <w:t>DC_66A-66A-66A_n5A</w:t>
            </w:r>
          </w:p>
        </w:tc>
        <w:tc>
          <w:tcPr>
            <w:tcW w:w="2280" w:type="dxa"/>
          </w:tcPr>
          <w:p>
            <w:pPr>
              <w:keepNext/>
              <w:keepLines/>
              <w:spacing w:after="0"/>
              <w:jc w:val="center"/>
              <w:rPr>
                <w:rFonts w:ascii="Arial" w:hAnsi="Arial"/>
                <w:sz w:val="18"/>
                <w:lang w:eastAsia="fi-FI"/>
              </w:rPr>
            </w:pPr>
            <w:r>
              <w:rPr>
                <w:rFonts w:ascii="Arial" w:hAnsi="Arial"/>
                <w:sz w:val="18"/>
                <w:lang w:val="fr-FR" w:eastAsia="fi-FI"/>
              </w:rPr>
              <w:t>DC_66A_n5A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val="fr-FR" w:eastAsia="ja-JP"/>
              </w:rPr>
              <w:t>DC_66_n5</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cs="Arial"/>
                <w:sz w:val="18"/>
                <w:lang w:eastAsia="zh-CN"/>
              </w:rPr>
              <w:t>DC_66A_n7A</w:t>
            </w:r>
          </w:p>
        </w:tc>
        <w:tc>
          <w:tcPr>
            <w:tcW w:w="2280" w:type="dxa"/>
          </w:tcPr>
          <w:p>
            <w:pPr>
              <w:keepNext/>
              <w:keepLines/>
              <w:spacing w:after="0"/>
              <w:jc w:val="center"/>
              <w:rPr>
                <w:rFonts w:ascii="Arial" w:hAnsi="Arial"/>
                <w:sz w:val="18"/>
                <w:lang w:eastAsia="fi-FI"/>
              </w:rPr>
            </w:pPr>
            <w:r>
              <w:rPr>
                <w:rFonts w:ascii="Arial" w:hAnsi="Arial" w:cs="Arial"/>
                <w:sz w:val="18"/>
                <w:lang w:eastAsia="fi-FI"/>
              </w:rPr>
              <w:t>DC_66A_n</w:t>
            </w:r>
            <w:r>
              <w:rPr>
                <w:rFonts w:ascii="Arial" w:hAnsi="Arial" w:cs="Arial"/>
                <w:sz w:val="18"/>
                <w:lang w:eastAsia="zh-CN"/>
              </w:rPr>
              <w:t>7</w:t>
            </w:r>
            <w:r>
              <w:rPr>
                <w:rFonts w:ascii="Arial" w:hAnsi="Arial" w:cs="Arial"/>
                <w:sz w:val="18"/>
                <w:lang w:eastAsia="fi-FI"/>
              </w:rPr>
              <w:t>A</w:t>
            </w:r>
          </w:p>
        </w:tc>
        <w:tc>
          <w:tcPr>
            <w:tcW w:w="2738" w:type="dxa"/>
            <w:shd w:val="clear" w:color="auto" w:fill="auto"/>
            <w:noWrap/>
          </w:tcPr>
          <w:p>
            <w:pPr>
              <w:keepNext/>
              <w:keepLines/>
              <w:spacing w:after="0"/>
              <w:jc w:val="center"/>
              <w:rPr>
                <w:rFonts w:ascii="Arial" w:hAnsi="Arial"/>
                <w:sz w:val="18"/>
                <w:lang w:eastAsia="ja-JP"/>
              </w:rPr>
            </w:pPr>
            <w:r>
              <w:rPr>
                <w:rFonts w:ascii="Arial" w:hAnsi="Arial" w:cs="Arial"/>
                <w:sz w:val="18"/>
                <w:lang w:eastAsia="fi-FI"/>
              </w:rPr>
              <w:t>No</w:t>
            </w:r>
          </w:p>
        </w:tc>
        <w:tc>
          <w:tcPr>
            <w:tcW w:w="2738" w:type="dxa"/>
          </w:tcPr>
          <w:p>
            <w:pPr>
              <w:keepNext/>
              <w:keepLines/>
              <w:spacing w:after="0"/>
              <w:jc w:val="center"/>
              <w:rPr>
                <w:rFonts w:ascii="Arial" w:hAnsi="Arial" w:cs="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cs="Arial"/>
                <w:sz w:val="18"/>
                <w:lang w:eastAsia="zh-CN"/>
              </w:rPr>
            </w:pPr>
            <w:r>
              <w:rPr>
                <w:rFonts w:ascii="Arial" w:hAnsi="Arial" w:cs="Arial"/>
                <w:sz w:val="18"/>
                <w:lang w:val="fr-FR" w:eastAsia="zh-CN"/>
              </w:rPr>
              <w:t>DC_66A_n7(2A)</w:t>
            </w:r>
          </w:p>
        </w:tc>
        <w:tc>
          <w:tcPr>
            <w:tcW w:w="2280" w:type="dxa"/>
          </w:tcPr>
          <w:p>
            <w:pPr>
              <w:keepNext/>
              <w:keepLines/>
              <w:spacing w:after="0"/>
              <w:jc w:val="center"/>
              <w:rPr>
                <w:rFonts w:ascii="Arial" w:hAnsi="Arial" w:cs="Arial"/>
                <w:sz w:val="18"/>
                <w:lang w:eastAsia="fi-FI"/>
              </w:rPr>
            </w:pPr>
            <w:r>
              <w:rPr>
                <w:rFonts w:ascii="Arial" w:hAnsi="Arial" w:cs="Arial"/>
                <w:sz w:val="18"/>
                <w:lang w:val="fr-FR" w:eastAsia="fi-FI"/>
              </w:rPr>
              <w:t>DC_66A_n</w:t>
            </w:r>
            <w:r>
              <w:rPr>
                <w:rFonts w:ascii="Arial" w:hAnsi="Arial" w:cs="Arial"/>
                <w:sz w:val="18"/>
                <w:lang w:val="fr-FR" w:eastAsia="zh-CN"/>
              </w:rPr>
              <w:t>7</w:t>
            </w:r>
            <w:r>
              <w:rPr>
                <w:rFonts w:ascii="Arial" w:hAnsi="Arial" w:cs="Arial"/>
                <w:sz w:val="18"/>
                <w:lang w:val="fr-FR" w:eastAsia="fi-FI"/>
              </w:rPr>
              <w:t>A</w:t>
            </w:r>
          </w:p>
        </w:tc>
        <w:tc>
          <w:tcPr>
            <w:tcW w:w="2738" w:type="dxa"/>
            <w:shd w:val="clear" w:color="auto" w:fill="auto"/>
            <w:noWrap/>
          </w:tcPr>
          <w:p>
            <w:pPr>
              <w:keepNext/>
              <w:keepLines/>
              <w:spacing w:after="0"/>
              <w:jc w:val="center"/>
              <w:rPr>
                <w:rFonts w:ascii="Arial" w:hAnsi="Arial" w:cs="Arial"/>
                <w:sz w:val="18"/>
                <w:lang w:eastAsia="fi-FI"/>
              </w:rPr>
            </w:pPr>
            <w:r>
              <w:rPr>
                <w:rFonts w:ascii="Arial" w:hAnsi="Arial" w:cs="Arial"/>
                <w:sz w:val="18"/>
                <w:lang w:val="fr-FR" w:eastAsia="fi-FI"/>
              </w:rPr>
              <w:t>No</w:t>
            </w:r>
          </w:p>
        </w:tc>
        <w:tc>
          <w:tcPr>
            <w:tcW w:w="2738" w:type="dxa"/>
          </w:tcPr>
          <w:p>
            <w:pPr>
              <w:keepNext/>
              <w:keepLines/>
              <w:spacing w:after="0"/>
              <w:jc w:val="center"/>
              <w:rPr>
                <w:rFonts w:ascii="Arial" w:hAnsi="Arial" w:cs="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cs="Arial"/>
                <w:sz w:val="18"/>
                <w:lang w:eastAsia="zh-CN"/>
              </w:rPr>
            </w:pPr>
            <w:r>
              <w:rPr>
                <w:rFonts w:ascii="Arial" w:hAnsi="Arial" w:cs="Arial"/>
                <w:sz w:val="18"/>
                <w:lang w:val="fr-FR" w:eastAsia="zh-CN"/>
              </w:rPr>
              <w:t>DC_66A-66A_n7A</w:t>
            </w:r>
          </w:p>
        </w:tc>
        <w:tc>
          <w:tcPr>
            <w:tcW w:w="2280" w:type="dxa"/>
          </w:tcPr>
          <w:p>
            <w:pPr>
              <w:keepNext/>
              <w:keepLines/>
              <w:spacing w:after="0"/>
              <w:jc w:val="center"/>
              <w:rPr>
                <w:rFonts w:ascii="Arial" w:hAnsi="Arial" w:cs="Arial"/>
                <w:sz w:val="18"/>
                <w:lang w:eastAsia="fi-FI"/>
              </w:rPr>
            </w:pPr>
            <w:r>
              <w:rPr>
                <w:rFonts w:ascii="Arial" w:hAnsi="Arial" w:cs="Arial"/>
                <w:sz w:val="18"/>
                <w:lang w:val="fr-FR" w:eastAsia="fi-FI"/>
              </w:rPr>
              <w:t>DC_66A_n</w:t>
            </w:r>
            <w:r>
              <w:rPr>
                <w:rFonts w:ascii="Arial" w:hAnsi="Arial" w:cs="Arial"/>
                <w:sz w:val="18"/>
                <w:lang w:val="fr-FR" w:eastAsia="zh-CN"/>
              </w:rPr>
              <w:t>7</w:t>
            </w:r>
            <w:r>
              <w:rPr>
                <w:rFonts w:ascii="Arial" w:hAnsi="Arial" w:cs="Arial"/>
                <w:sz w:val="18"/>
                <w:lang w:val="fr-FR" w:eastAsia="fi-FI"/>
              </w:rPr>
              <w:t>A</w:t>
            </w:r>
          </w:p>
        </w:tc>
        <w:tc>
          <w:tcPr>
            <w:tcW w:w="2738" w:type="dxa"/>
            <w:shd w:val="clear" w:color="auto" w:fill="auto"/>
            <w:noWrap/>
          </w:tcPr>
          <w:p>
            <w:pPr>
              <w:keepNext/>
              <w:keepLines/>
              <w:spacing w:after="0"/>
              <w:jc w:val="center"/>
              <w:rPr>
                <w:rFonts w:ascii="Arial" w:hAnsi="Arial" w:cs="Arial"/>
                <w:sz w:val="18"/>
                <w:lang w:eastAsia="fi-FI"/>
              </w:rPr>
            </w:pPr>
            <w:r>
              <w:rPr>
                <w:rFonts w:ascii="Arial" w:hAnsi="Arial" w:cs="Arial"/>
                <w:sz w:val="18"/>
                <w:lang w:val="fr-FR" w:eastAsia="fi-FI"/>
              </w:rPr>
              <w:t>No</w:t>
            </w:r>
          </w:p>
        </w:tc>
        <w:tc>
          <w:tcPr>
            <w:tcW w:w="2738" w:type="dxa"/>
          </w:tcPr>
          <w:p>
            <w:pPr>
              <w:keepNext/>
              <w:keepLines/>
              <w:spacing w:after="0"/>
              <w:jc w:val="center"/>
              <w:rPr>
                <w:rFonts w:ascii="Arial" w:hAnsi="Arial" w:cs="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cs="Arial"/>
                <w:sz w:val="18"/>
                <w:lang w:eastAsia="zh-CN"/>
              </w:rPr>
            </w:pPr>
            <w:r>
              <w:rPr>
                <w:rFonts w:ascii="Arial" w:hAnsi="Arial" w:cs="Arial"/>
                <w:sz w:val="18"/>
                <w:lang w:val="fr-FR" w:eastAsia="zh-CN"/>
              </w:rPr>
              <w:t>DC_66A-66A_n7(2A)</w:t>
            </w:r>
          </w:p>
        </w:tc>
        <w:tc>
          <w:tcPr>
            <w:tcW w:w="2280" w:type="dxa"/>
          </w:tcPr>
          <w:p>
            <w:pPr>
              <w:keepNext/>
              <w:keepLines/>
              <w:spacing w:after="0"/>
              <w:jc w:val="center"/>
              <w:rPr>
                <w:rFonts w:ascii="Arial" w:hAnsi="Arial" w:cs="Arial"/>
                <w:sz w:val="18"/>
                <w:lang w:eastAsia="fi-FI"/>
              </w:rPr>
            </w:pPr>
            <w:r>
              <w:rPr>
                <w:rFonts w:ascii="Arial" w:hAnsi="Arial" w:cs="Arial"/>
                <w:sz w:val="18"/>
                <w:lang w:val="fr-FR" w:eastAsia="fi-FI"/>
              </w:rPr>
              <w:t>DC_66A_n</w:t>
            </w:r>
            <w:r>
              <w:rPr>
                <w:rFonts w:ascii="Arial" w:hAnsi="Arial" w:cs="Arial"/>
                <w:sz w:val="18"/>
                <w:lang w:val="fr-FR" w:eastAsia="zh-CN"/>
              </w:rPr>
              <w:t>7</w:t>
            </w:r>
            <w:r>
              <w:rPr>
                <w:rFonts w:ascii="Arial" w:hAnsi="Arial" w:cs="Arial"/>
                <w:sz w:val="18"/>
                <w:lang w:val="fr-FR" w:eastAsia="fi-FI"/>
              </w:rPr>
              <w:t>A</w:t>
            </w:r>
          </w:p>
        </w:tc>
        <w:tc>
          <w:tcPr>
            <w:tcW w:w="2738" w:type="dxa"/>
            <w:shd w:val="clear" w:color="auto" w:fill="auto"/>
            <w:noWrap/>
          </w:tcPr>
          <w:p>
            <w:pPr>
              <w:keepNext/>
              <w:keepLines/>
              <w:spacing w:after="0"/>
              <w:jc w:val="center"/>
              <w:rPr>
                <w:rFonts w:ascii="Arial" w:hAnsi="Arial" w:cs="Arial"/>
                <w:sz w:val="18"/>
                <w:lang w:eastAsia="fi-FI"/>
              </w:rPr>
            </w:pPr>
            <w:r>
              <w:rPr>
                <w:rFonts w:ascii="Arial" w:hAnsi="Arial" w:cs="Arial"/>
                <w:sz w:val="18"/>
                <w:lang w:val="fr-FR" w:eastAsia="fi-FI"/>
              </w:rPr>
              <w:t>No</w:t>
            </w:r>
          </w:p>
        </w:tc>
        <w:tc>
          <w:tcPr>
            <w:tcW w:w="2738" w:type="dxa"/>
          </w:tcPr>
          <w:p>
            <w:pPr>
              <w:keepNext/>
              <w:keepLines/>
              <w:spacing w:after="0"/>
              <w:jc w:val="center"/>
              <w:rPr>
                <w:rFonts w:ascii="Arial" w:hAnsi="Arial" w:cs="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CN"/>
              </w:rPr>
            </w:pPr>
            <w:r>
              <w:rPr>
                <w:rFonts w:ascii="Arial" w:hAnsi="Arial"/>
                <w:sz w:val="18"/>
                <w:lang w:eastAsia="zh-TW"/>
              </w:rPr>
              <w:t>DC_66A_n12A</w:t>
            </w:r>
          </w:p>
        </w:tc>
        <w:tc>
          <w:tcPr>
            <w:tcW w:w="2280" w:type="dxa"/>
          </w:tcPr>
          <w:p>
            <w:pPr>
              <w:keepNext/>
              <w:keepLines/>
              <w:spacing w:after="0"/>
              <w:jc w:val="center"/>
              <w:rPr>
                <w:rFonts w:ascii="Arial" w:hAnsi="Arial"/>
                <w:sz w:val="18"/>
                <w:lang w:eastAsia="fi-FI"/>
              </w:rPr>
            </w:pPr>
            <w:r>
              <w:rPr>
                <w:rFonts w:ascii="Arial" w:hAnsi="Arial"/>
                <w:sz w:val="18"/>
                <w:lang w:eastAsia="fi-FI"/>
              </w:rPr>
              <w:t>DC_66A_n12A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lang w:eastAsia="fi-FI"/>
              </w:rPr>
              <w:t>DC_66A_n25A</w:t>
            </w:r>
          </w:p>
        </w:tc>
        <w:tc>
          <w:tcPr>
            <w:tcW w:w="2280" w:type="dxa"/>
          </w:tcPr>
          <w:p>
            <w:pPr>
              <w:keepNext/>
              <w:keepLines/>
              <w:spacing w:after="0"/>
              <w:jc w:val="center"/>
              <w:rPr>
                <w:rFonts w:ascii="Arial" w:hAnsi="Arial"/>
                <w:sz w:val="18"/>
                <w:lang w:eastAsia="ja-JP"/>
              </w:rPr>
            </w:pPr>
            <w:r>
              <w:rPr>
                <w:rFonts w:ascii="Arial" w:hAnsi="Arial"/>
                <w:sz w:val="18"/>
                <w:lang w:eastAsia="fi-FI"/>
              </w:rPr>
              <w:t>DC_66A_n25A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rPr>
              <w:t>DC_66_n25</w:t>
            </w:r>
          </w:p>
        </w:tc>
        <w:tc>
          <w:tcPr>
            <w:tcW w:w="2738" w:type="dxa"/>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rPr>
              <w:t>DC_66A_n28A</w:t>
            </w:r>
          </w:p>
        </w:tc>
        <w:tc>
          <w:tcPr>
            <w:tcW w:w="2280" w:type="dxa"/>
          </w:tcPr>
          <w:p>
            <w:pPr>
              <w:keepNext/>
              <w:keepLines/>
              <w:spacing w:after="0"/>
              <w:jc w:val="center"/>
              <w:rPr>
                <w:rFonts w:ascii="Arial" w:hAnsi="Arial"/>
                <w:sz w:val="18"/>
                <w:lang w:eastAsia="fi-FI"/>
              </w:rPr>
            </w:pPr>
            <w:r>
              <w:rPr>
                <w:rFonts w:ascii="Arial" w:hAnsi="Arial"/>
                <w:sz w:val="18"/>
              </w:rPr>
              <w:t>DC_66A_n28A</w:t>
            </w:r>
          </w:p>
        </w:tc>
        <w:tc>
          <w:tcPr>
            <w:tcW w:w="2738" w:type="dxa"/>
            <w:shd w:val="clear" w:color="auto" w:fill="auto"/>
            <w:noWrap/>
          </w:tcPr>
          <w:p>
            <w:pPr>
              <w:keepNext/>
              <w:keepLines/>
              <w:spacing w:after="0"/>
              <w:jc w:val="center"/>
              <w:rPr>
                <w:rFonts w:ascii="Arial" w:hAnsi="Arial"/>
                <w:sz w:val="18"/>
              </w:rPr>
            </w:pPr>
            <w:r>
              <w:rPr>
                <w:rFonts w:ascii="Arial" w:hAnsi="Arial"/>
                <w:sz w:val="18"/>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cs="Arial"/>
                <w:sz w:val="18"/>
                <w:lang w:eastAsia="zh-CN"/>
              </w:rPr>
            </w:pPr>
            <w:r>
              <w:rPr>
                <w:rFonts w:ascii="Arial" w:hAnsi="Arial"/>
                <w:sz w:val="18"/>
              </w:rPr>
              <w:t>DC_66A_n30A</w:t>
            </w:r>
          </w:p>
        </w:tc>
        <w:tc>
          <w:tcPr>
            <w:tcW w:w="2280" w:type="dxa"/>
          </w:tcPr>
          <w:p>
            <w:pPr>
              <w:keepNext/>
              <w:keepLines/>
              <w:spacing w:after="0"/>
              <w:jc w:val="center"/>
              <w:rPr>
                <w:rFonts w:ascii="Arial" w:hAnsi="Arial" w:cs="Arial"/>
                <w:sz w:val="18"/>
                <w:lang w:eastAsia="fi-FI"/>
              </w:rPr>
            </w:pPr>
            <w:r>
              <w:rPr>
                <w:rFonts w:ascii="Arial" w:hAnsi="Arial"/>
                <w:sz w:val="18"/>
              </w:rPr>
              <w:t>DC_66A_n30A</w:t>
            </w:r>
          </w:p>
        </w:tc>
        <w:tc>
          <w:tcPr>
            <w:tcW w:w="2738" w:type="dxa"/>
            <w:shd w:val="clear" w:color="auto" w:fill="auto"/>
            <w:noWrap/>
          </w:tcPr>
          <w:p>
            <w:pPr>
              <w:keepNext/>
              <w:keepLines/>
              <w:spacing w:after="0"/>
              <w:jc w:val="center"/>
              <w:rPr>
                <w:rFonts w:ascii="Arial" w:hAnsi="Arial" w:cs="Arial"/>
                <w:sz w:val="18"/>
                <w:lang w:eastAsia="fi-FI"/>
              </w:rPr>
            </w:pPr>
            <w:r>
              <w:rPr>
                <w:rFonts w:ascii="Arial" w:hAnsi="Arial"/>
                <w:sz w:val="18"/>
              </w:rPr>
              <w:t>No</w:t>
            </w:r>
          </w:p>
        </w:tc>
        <w:tc>
          <w:tcPr>
            <w:tcW w:w="2738" w:type="dxa"/>
          </w:tcPr>
          <w:p>
            <w:pPr>
              <w:keepNext/>
              <w:keepLines/>
              <w:spacing w:after="0"/>
              <w:jc w:val="center"/>
              <w:rPr>
                <w:rFonts w:ascii="Arial" w:hAnsi="Arial" w:cs="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cs="Arial"/>
                <w:sz w:val="18"/>
                <w:lang w:eastAsia="zh-CN"/>
              </w:rPr>
            </w:pPr>
            <w:r>
              <w:rPr>
                <w:rFonts w:ascii="Arial" w:hAnsi="Arial"/>
                <w:sz w:val="18"/>
                <w:lang w:val="fr-FR"/>
              </w:rPr>
              <w:t>DC_66A-66A_n30A</w:t>
            </w:r>
          </w:p>
        </w:tc>
        <w:tc>
          <w:tcPr>
            <w:tcW w:w="2280" w:type="dxa"/>
          </w:tcPr>
          <w:p>
            <w:pPr>
              <w:keepNext/>
              <w:keepLines/>
              <w:spacing w:after="0"/>
              <w:jc w:val="center"/>
              <w:rPr>
                <w:rFonts w:ascii="Arial" w:hAnsi="Arial" w:cs="Arial"/>
                <w:sz w:val="18"/>
                <w:lang w:eastAsia="fi-FI"/>
              </w:rPr>
            </w:pPr>
            <w:r>
              <w:rPr>
                <w:rFonts w:ascii="Arial" w:hAnsi="Arial" w:cs="Arial"/>
                <w:sz w:val="18"/>
                <w:lang w:val="fr-FR" w:eastAsia="fi-FI"/>
              </w:rPr>
              <w:t>DC_66A_n30A</w:t>
            </w:r>
          </w:p>
        </w:tc>
        <w:tc>
          <w:tcPr>
            <w:tcW w:w="2738" w:type="dxa"/>
            <w:shd w:val="clear" w:color="auto" w:fill="auto"/>
            <w:noWrap/>
          </w:tcPr>
          <w:p>
            <w:pPr>
              <w:keepNext/>
              <w:keepLines/>
              <w:spacing w:after="0"/>
              <w:jc w:val="center"/>
              <w:rPr>
                <w:rFonts w:ascii="Arial" w:hAnsi="Arial" w:cs="Arial"/>
                <w:sz w:val="18"/>
                <w:lang w:eastAsia="fi-FI"/>
              </w:rPr>
            </w:pPr>
            <w:r>
              <w:rPr>
                <w:rFonts w:ascii="Arial" w:hAnsi="Arial" w:cs="Arial"/>
                <w:sz w:val="18"/>
                <w:lang w:val="fr-FR" w:eastAsia="fi-FI"/>
              </w:rPr>
              <w:t>No</w:t>
            </w:r>
          </w:p>
        </w:tc>
        <w:tc>
          <w:tcPr>
            <w:tcW w:w="2738" w:type="dxa"/>
          </w:tcPr>
          <w:p>
            <w:pPr>
              <w:keepNext/>
              <w:keepLines/>
              <w:spacing w:after="0"/>
              <w:jc w:val="center"/>
              <w:rPr>
                <w:rFonts w:ascii="Arial" w:hAnsi="Arial" w:cs="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cs="Arial"/>
                <w:sz w:val="18"/>
                <w:lang w:eastAsia="zh-CN"/>
              </w:rPr>
              <w:t>DC_66A_n38A</w:t>
            </w:r>
          </w:p>
        </w:tc>
        <w:tc>
          <w:tcPr>
            <w:tcW w:w="2280" w:type="dxa"/>
          </w:tcPr>
          <w:p>
            <w:pPr>
              <w:keepNext/>
              <w:keepLines/>
              <w:spacing w:after="0"/>
              <w:jc w:val="center"/>
              <w:rPr>
                <w:rFonts w:ascii="Arial" w:hAnsi="Arial"/>
                <w:sz w:val="18"/>
                <w:lang w:eastAsia="fi-FI"/>
              </w:rPr>
            </w:pPr>
            <w:r>
              <w:rPr>
                <w:rFonts w:ascii="Arial" w:hAnsi="Arial" w:cs="Arial"/>
                <w:sz w:val="18"/>
                <w:lang w:eastAsia="fi-FI"/>
              </w:rPr>
              <w:t>DC_66A_n38A</w:t>
            </w:r>
          </w:p>
        </w:tc>
        <w:tc>
          <w:tcPr>
            <w:tcW w:w="2738" w:type="dxa"/>
            <w:shd w:val="clear" w:color="auto" w:fill="auto"/>
            <w:noWrap/>
          </w:tcPr>
          <w:p>
            <w:pPr>
              <w:keepNext/>
              <w:keepLines/>
              <w:spacing w:after="0"/>
              <w:jc w:val="center"/>
              <w:rPr>
                <w:rFonts w:ascii="Arial" w:hAnsi="Arial"/>
                <w:sz w:val="18"/>
              </w:rPr>
            </w:pPr>
            <w:r>
              <w:rPr>
                <w:rFonts w:ascii="Arial" w:hAnsi="Arial" w:cs="Arial"/>
                <w:sz w:val="18"/>
                <w:lang w:eastAsia="fi-FI"/>
              </w:rPr>
              <w:t>No</w:t>
            </w:r>
          </w:p>
        </w:tc>
        <w:tc>
          <w:tcPr>
            <w:tcW w:w="2738" w:type="dxa"/>
          </w:tcPr>
          <w:p>
            <w:pPr>
              <w:keepNext/>
              <w:keepLines/>
              <w:spacing w:after="0"/>
              <w:jc w:val="center"/>
              <w:rPr>
                <w:rFonts w:ascii="Arial" w:hAnsi="Arial" w:cs="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cs="Arial"/>
                <w:sz w:val="18"/>
                <w:lang w:eastAsia="fi-FI"/>
              </w:rPr>
              <w:t>DC_66A-66A_n38A</w:t>
            </w:r>
          </w:p>
        </w:tc>
        <w:tc>
          <w:tcPr>
            <w:tcW w:w="2280" w:type="dxa"/>
          </w:tcPr>
          <w:p>
            <w:pPr>
              <w:keepNext/>
              <w:keepLines/>
              <w:spacing w:after="0"/>
              <w:jc w:val="center"/>
              <w:rPr>
                <w:rFonts w:ascii="Arial" w:hAnsi="Arial"/>
                <w:sz w:val="18"/>
                <w:lang w:eastAsia="fi-FI"/>
              </w:rPr>
            </w:pPr>
            <w:r>
              <w:rPr>
                <w:rFonts w:ascii="Arial" w:hAnsi="Arial" w:cs="Arial"/>
                <w:sz w:val="18"/>
                <w:lang w:eastAsia="fi-FI"/>
              </w:rPr>
              <w:t>DC_66A_n38A</w:t>
            </w:r>
          </w:p>
        </w:tc>
        <w:tc>
          <w:tcPr>
            <w:tcW w:w="2738" w:type="dxa"/>
            <w:shd w:val="clear" w:color="auto" w:fill="auto"/>
            <w:noWrap/>
          </w:tcPr>
          <w:p>
            <w:pPr>
              <w:keepNext/>
              <w:keepLines/>
              <w:spacing w:after="0"/>
              <w:jc w:val="center"/>
              <w:rPr>
                <w:rFonts w:ascii="Arial" w:hAnsi="Arial"/>
                <w:sz w:val="18"/>
              </w:rPr>
            </w:pPr>
            <w:r>
              <w:rPr>
                <w:rFonts w:ascii="Arial" w:hAnsi="Arial" w:cs="Arial"/>
                <w:sz w:val="18"/>
                <w:lang w:eastAsia="fi-FI"/>
              </w:rPr>
              <w:t>No</w:t>
            </w:r>
          </w:p>
        </w:tc>
        <w:tc>
          <w:tcPr>
            <w:tcW w:w="2738" w:type="dxa"/>
          </w:tcPr>
          <w:p>
            <w:pPr>
              <w:keepNext/>
              <w:keepLines/>
              <w:spacing w:after="0"/>
              <w:jc w:val="center"/>
              <w:rPr>
                <w:rFonts w:ascii="Arial" w:hAnsi="Arial" w:cs="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DC_66A_n41A</w:t>
            </w:r>
          </w:p>
          <w:p>
            <w:pPr>
              <w:keepNext/>
              <w:keepLines/>
              <w:spacing w:after="0"/>
              <w:jc w:val="center"/>
              <w:rPr>
                <w:rFonts w:ascii="Arial" w:hAnsi="Arial"/>
                <w:sz w:val="18"/>
                <w:lang w:eastAsia="fi-FI"/>
              </w:rPr>
            </w:pPr>
            <w:r>
              <w:rPr>
                <w:rFonts w:ascii="Arial" w:hAnsi="Arial"/>
                <w:sz w:val="18"/>
                <w:lang w:eastAsia="fi-FI"/>
              </w:rPr>
              <w:t>DC_66A_n41C</w:t>
            </w:r>
          </w:p>
        </w:tc>
        <w:tc>
          <w:tcPr>
            <w:tcW w:w="2280" w:type="dxa"/>
          </w:tcPr>
          <w:p>
            <w:pPr>
              <w:keepNext/>
              <w:keepLines/>
              <w:spacing w:after="0"/>
              <w:jc w:val="center"/>
              <w:rPr>
                <w:rFonts w:ascii="Arial" w:hAnsi="Arial"/>
                <w:sz w:val="18"/>
                <w:lang w:eastAsia="fi-FI"/>
              </w:rPr>
            </w:pPr>
            <w:r>
              <w:rPr>
                <w:rFonts w:ascii="Arial" w:hAnsi="Arial"/>
                <w:sz w:val="18"/>
                <w:lang w:eastAsia="fi-FI"/>
              </w:rPr>
              <w:t>DC_66A_n41A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ja-JP"/>
              </w:rPr>
              <w:t>No</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DC_66A_n41(2A)</w:t>
            </w:r>
          </w:p>
        </w:tc>
        <w:tc>
          <w:tcPr>
            <w:tcW w:w="2280" w:type="dxa"/>
          </w:tcPr>
          <w:p>
            <w:pPr>
              <w:keepNext/>
              <w:keepLines/>
              <w:spacing w:after="0"/>
              <w:jc w:val="center"/>
              <w:rPr>
                <w:rFonts w:ascii="Arial" w:hAnsi="Arial"/>
                <w:sz w:val="18"/>
                <w:lang w:eastAsia="fi-FI"/>
              </w:rPr>
            </w:pPr>
            <w:r>
              <w:rPr>
                <w:rFonts w:ascii="Arial" w:hAnsi="Arial"/>
                <w:sz w:val="18"/>
                <w:lang w:eastAsia="fi-FI"/>
              </w:rPr>
              <w:t>DC_66A_n41A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ja-JP"/>
              </w:rPr>
              <w:t>No</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DC_66A_n46A</w:t>
            </w:r>
          </w:p>
        </w:tc>
        <w:tc>
          <w:tcPr>
            <w:tcW w:w="2280" w:type="dxa"/>
          </w:tcPr>
          <w:p>
            <w:pPr>
              <w:keepNext/>
              <w:keepLines/>
              <w:spacing w:after="0"/>
              <w:jc w:val="center"/>
              <w:rPr>
                <w:rFonts w:ascii="Arial" w:hAnsi="Arial"/>
                <w:sz w:val="18"/>
                <w:lang w:eastAsia="fi-FI"/>
              </w:rPr>
            </w:pPr>
            <w:r>
              <w:rPr>
                <w:rFonts w:ascii="Arial" w:hAnsi="Arial"/>
                <w:sz w:val="18"/>
                <w:lang w:eastAsia="fi-FI"/>
              </w:rPr>
              <w:t>DC_66A_n46A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ja-JP"/>
              </w:rPr>
              <w:t>No</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DC_66A_n48A</w:t>
            </w:r>
          </w:p>
          <w:p>
            <w:pPr>
              <w:keepNext/>
              <w:keepLines/>
              <w:spacing w:after="0"/>
              <w:jc w:val="center"/>
              <w:rPr>
                <w:rFonts w:ascii="Arial" w:hAnsi="Arial"/>
                <w:sz w:val="18"/>
                <w:lang w:eastAsia="fi-FI"/>
              </w:rPr>
            </w:pPr>
            <w:r>
              <w:rPr>
                <w:rFonts w:ascii="Arial" w:hAnsi="Arial"/>
                <w:sz w:val="18"/>
                <w:lang w:eastAsia="fi-FI"/>
              </w:rPr>
              <w:t>DC_66A_n48B</w:t>
            </w:r>
          </w:p>
        </w:tc>
        <w:tc>
          <w:tcPr>
            <w:tcW w:w="2280" w:type="dxa"/>
          </w:tcPr>
          <w:p>
            <w:pPr>
              <w:keepNext/>
              <w:keepLines/>
              <w:spacing w:after="0"/>
              <w:jc w:val="center"/>
              <w:rPr>
                <w:rFonts w:ascii="Arial" w:hAnsi="Arial"/>
                <w:sz w:val="18"/>
                <w:lang w:eastAsia="fi-FI"/>
              </w:rPr>
            </w:pPr>
            <w:r>
              <w:rPr>
                <w:rFonts w:ascii="Arial" w:hAnsi="Arial"/>
                <w:sz w:val="18"/>
                <w:lang w:eastAsia="fi-FI"/>
              </w:rPr>
              <w:t>DC_66A_n48A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DC_66A-66A_n48A</w:t>
            </w:r>
          </w:p>
          <w:p>
            <w:pPr>
              <w:keepNext/>
              <w:keepLines/>
              <w:spacing w:after="0"/>
              <w:jc w:val="center"/>
              <w:rPr>
                <w:rFonts w:ascii="Arial" w:hAnsi="Arial"/>
                <w:sz w:val="18"/>
                <w:lang w:eastAsia="fi-FI"/>
              </w:rPr>
            </w:pPr>
            <w:r>
              <w:rPr>
                <w:rFonts w:ascii="Arial" w:hAnsi="Arial"/>
                <w:sz w:val="18"/>
                <w:lang w:eastAsia="fi-FI"/>
              </w:rPr>
              <w:t>DC_66A-66A_n48B</w:t>
            </w:r>
          </w:p>
        </w:tc>
        <w:tc>
          <w:tcPr>
            <w:tcW w:w="2280" w:type="dxa"/>
          </w:tcPr>
          <w:p>
            <w:pPr>
              <w:keepNext/>
              <w:keepLines/>
              <w:spacing w:after="0"/>
              <w:jc w:val="center"/>
              <w:rPr>
                <w:rFonts w:ascii="Arial" w:hAnsi="Arial"/>
                <w:sz w:val="18"/>
                <w:lang w:eastAsia="fi-FI"/>
              </w:rPr>
            </w:pPr>
            <w:r>
              <w:rPr>
                <w:rFonts w:ascii="Arial" w:hAnsi="Arial"/>
                <w:sz w:val="18"/>
                <w:lang w:eastAsia="fi-FI"/>
              </w:rPr>
              <w:t>DC_66A_n48A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DC_66A_n71A</w:t>
            </w:r>
          </w:p>
          <w:p>
            <w:pPr>
              <w:keepNext/>
              <w:keepLines/>
              <w:spacing w:after="0"/>
              <w:jc w:val="center"/>
              <w:rPr>
                <w:rFonts w:ascii="Arial" w:hAnsi="Arial"/>
                <w:sz w:val="18"/>
                <w:lang w:eastAsia="ja-JP"/>
              </w:rPr>
            </w:pPr>
            <w:r>
              <w:rPr>
                <w:rFonts w:ascii="Arial" w:hAnsi="Arial"/>
                <w:sz w:val="18"/>
                <w:lang w:eastAsia="ja-JP"/>
              </w:rPr>
              <w:t>DC_66C_n71A</w:t>
            </w:r>
          </w:p>
          <w:p>
            <w:pPr>
              <w:keepNext/>
              <w:keepLines/>
              <w:spacing w:after="0"/>
              <w:jc w:val="center"/>
              <w:rPr>
                <w:rFonts w:ascii="Arial" w:hAnsi="Arial"/>
                <w:sz w:val="18"/>
                <w:lang w:eastAsia="fi-FI"/>
              </w:rPr>
            </w:pPr>
            <w:r>
              <w:rPr>
                <w:rFonts w:ascii="Arial" w:hAnsi="Arial"/>
                <w:sz w:val="18"/>
                <w:lang w:eastAsia="ja-JP"/>
              </w:rPr>
              <w:t>DC_66A_n71B</w:t>
            </w:r>
          </w:p>
        </w:tc>
        <w:tc>
          <w:tcPr>
            <w:tcW w:w="2280" w:type="dxa"/>
          </w:tcPr>
          <w:p>
            <w:pPr>
              <w:keepNext/>
              <w:keepLines/>
              <w:spacing w:after="0"/>
              <w:jc w:val="center"/>
              <w:rPr>
                <w:rFonts w:ascii="Arial" w:hAnsi="Arial"/>
                <w:sz w:val="18"/>
                <w:lang w:eastAsia="fi-FI"/>
              </w:rPr>
            </w:pPr>
            <w:r>
              <w:rPr>
                <w:rFonts w:ascii="Arial" w:hAnsi="Arial"/>
                <w:sz w:val="18"/>
                <w:lang w:eastAsia="ja-JP"/>
              </w:rPr>
              <w:t>DC_66A_n71A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ja-JP"/>
              </w:rPr>
              <w:t>No</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CN"/>
              </w:rPr>
            </w:pPr>
            <w:r>
              <w:rPr>
                <w:rFonts w:ascii="Arial" w:hAnsi="Arial"/>
                <w:sz w:val="18"/>
                <w:szCs w:val="18"/>
              </w:rPr>
              <w:t>DC_66A-66A_n71A</w:t>
            </w:r>
          </w:p>
        </w:tc>
        <w:tc>
          <w:tcPr>
            <w:tcW w:w="2280" w:type="dxa"/>
          </w:tcPr>
          <w:p>
            <w:pPr>
              <w:keepNext/>
              <w:keepLines/>
              <w:spacing w:after="0"/>
              <w:jc w:val="center"/>
              <w:rPr>
                <w:rFonts w:ascii="Arial" w:hAnsi="Arial"/>
                <w:sz w:val="18"/>
                <w:lang w:eastAsia="zh-CN"/>
              </w:rPr>
            </w:pPr>
            <w:r>
              <w:rPr>
                <w:rFonts w:ascii="Arial" w:hAnsi="Arial"/>
                <w:sz w:val="18"/>
                <w:szCs w:val="18"/>
              </w:rPr>
              <w:t>DC_66A_n71A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szCs w:val="18"/>
              </w:rPr>
              <w:t>No</w:t>
            </w:r>
          </w:p>
        </w:tc>
        <w:tc>
          <w:tcPr>
            <w:tcW w:w="2738" w:type="dxa"/>
          </w:tcPr>
          <w:p>
            <w:pPr>
              <w:keepNext/>
              <w:keepLines/>
              <w:spacing w:after="0"/>
              <w:jc w:val="center"/>
              <w:rPr>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ko-KR"/>
              </w:rPr>
            </w:pPr>
            <w:r>
              <w:rPr>
                <w:rFonts w:ascii="Arial" w:hAnsi="Arial"/>
                <w:sz w:val="18"/>
                <w:lang w:eastAsia="ko-KR"/>
              </w:rPr>
              <w:t>DC_66A_n77A</w:t>
            </w:r>
          </w:p>
          <w:p>
            <w:pPr>
              <w:keepNext/>
              <w:keepLines/>
              <w:spacing w:after="0"/>
              <w:jc w:val="center"/>
              <w:rPr>
                <w:rFonts w:ascii="Arial" w:hAnsi="Arial"/>
                <w:sz w:val="18"/>
                <w:szCs w:val="18"/>
              </w:rPr>
            </w:pPr>
            <w:r>
              <w:rPr>
                <w:rFonts w:ascii="Arial" w:hAnsi="Arial"/>
                <w:sz w:val="18"/>
                <w:lang w:eastAsia="ko-KR"/>
              </w:rPr>
              <w:t>DC_66A_n77C</w:t>
            </w:r>
            <w:r>
              <w:rPr>
                <w:rFonts w:ascii="Arial" w:hAnsi="Arial"/>
                <w:sz w:val="18"/>
                <w:vertAlign w:val="superscript"/>
                <w:lang w:eastAsia="fi-FI"/>
              </w:rPr>
              <w:t>21</w:t>
            </w:r>
          </w:p>
        </w:tc>
        <w:tc>
          <w:tcPr>
            <w:tcW w:w="2280" w:type="dxa"/>
          </w:tcPr>
          <w:p>
            <w:pPr>
              <w:keepNext/>
              <w:keepLines/>
              <w:spacing w:after="0"/>
              <w:jc w:val="center"/>
              <w:rPr>
                <w:rFonts w:ascii="Arial" w:hAnsi="Arial"/>
                <w:sz w:val="18"/>
                <w:szCs w:val="18"/>
              </w:rPr>
            </w:pPr>
            <w:r>
              <w:rPr>
                <w:rFonts w:ascii="Arial" w:hAnsi="Arial"/>
                <w:sz w:val="18"/>
                <w:lang w:eastAsia="fi-FI"/>
              </w:rPr>
              <w:t>DC_66A_n77A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sz w:val="18"/>
                <w:szCs w:val="18"/>
              </w:rPr>
            </w:pPr>
            <w:r>
              <w:rPr>
                <w:rFonts w:ascii="Arial" w:hAnsi="Arial"/>
                <w:sz w:val="18"/>
                <w:szCs w:val="18"/>
                <w:lang w:eastAsia="zh-TW"/>
              </w:rPr>
              <w:t>DC_66_n77</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ko-KR"/>
              </w:rPr>
            </w:pPr>
            <w:r>
              <w:rPr>
                <w:rFonts w:ascii="Arial" w:hAnsi="Arial"/>
                <w:sz w:val="18"/>
                <w:lang w:eastAsia="ko-KR"/>
              </w:rPr>
              <w:t>DC_66A_n77(2A)</w:t>
            </w:r>
            <w:r>
              <w:rPr>
                <w:rFonts w:ascii="Arial" w:hAnsi="Arial"/>
                <w:sz w:val="18"/>
                <w:vertAlign w:val="superscript"/>
                <w:lang w:eastAsia="fi-FI"/>
              </w:rPr>
              <w:t>21</w:t>
            </w:r>
          </w:p>
        </w:tc>
        <w:tc>
          <w:tcPr>
            <w:tcW w:w="2280" w:type="dxa"/>
          </w:tcPr>
          <w:p>
            <w:pPr>
              <w:keepNext/>
              <w:keepLines/>
              <w:spacing w:after="0"/>
              <w:jc w:val="center"/>
              <w:rPr>
                <w:rFonts w:ascii="Arial" w:hAnsi="Arial"/>
                <w:sz w:val="18"/>
                <w:lang w:eastAsia="fi-FI"/>
              </w:rPr>
            </w:pPr>
            <w:r>
              <w:rPr>
                <w:rFonts w:ascii="Arial" w:hAnsi="Arial"/>
                <w:sz w:val="18"/>
                <w:lang w:eastAsia="fi-FI"/>
              </w:rPr>
              <w:t>DC_66A_n77A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sz w:val="18"/>
                <w:szCs w:val="18"/>
                <w:lang w:eastAsia="zh-TW"/>
              </w:rPr>
            </w:pPr>
            <w:r>
              <w:rPr>
                <w:rFonts w:ascii="Arial" w:hAnsi="Arial"/>
                <w:sz w:val="18"/>
                <w:szCs w:val="18"/>
                <w:lang w:eastAsia="zh-TW"/>
              </w:rPr>
              <w:t>DC_66_n77</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ko-KR"/>
              </w:rPr>
              <w:t>DC_66A-66A_n77A</w:t>
            </w:r>
            <w:r>
              <w:rPr>
                <w:rFonts w:ascii="Arial" w:hAnsi="Arial"/>
                <w:sz w:val="18"/>
                <w:vertAlign w:val="superscript"/>
                <w:lang w:eastAsia="fi-FI"/>
              </w:rPr>
              <w:t>21</w:t>
            </w:r>
          </w:p>
          <w:p>
            <w:pPr>
              <w:keepNext/>
              <w:keepLines/>
              <w:spacing w:after="0"/>
              <w:jc w:val="center"/>
              <w:rPr>
                <w:rFonts w:ascii="Arial" w:hAnsi="Arial"/>
                <w:sz w:val="18"/>
                <w:szCs w:val="18"/>
              </w:rPr>
            </w:pPr>
            <w:r>
              <w:rPr>
                <w:rFonts w:ascii="Arial" w:hAnsi="Arial"/>
                <w:sz w:val="18"/>
                <w:lang w:eastAsia="zh-TW"/>
              </w:rPr>
              <w:t>DC_66A-66A_n77C</w:t>
            </w:r>
            <w:r>
              <w:rPr>
                <w:rFonts w:ascii="Arial" w:hAnsi="Arial"/>
                <w:sz w:val="18"/>
                <w:vertAlign w:val="superscript"/>
                <w:lang w:eastAsia="fi-FI"/>
              </w:rPr>
              <w:t>21</w:t>
            </w:r>
          </w:p>
        </w:tc>
        <w:tc>
          <w:tcPr>
            <w:tcW w:w="2280" w:type="dxa"/>
          </w:tcPr>
          <w:p>
            <w:pPr>
              <w:keepNext/>
              <w:keepLines/>
              <w:spacing w:after="0"/>
              <w:jc w:val="center"/>
              <w:rPr>
                <w:rFonts w:ascii="Arial" w:hAnsi="Arial"/>
                <w:sz w:val="18"/>
                <w:szCs w:val="18"/>
              </w:rPr>
            </w:pPr>
            <w:r>
              <w:rPr>
                <w:rFonts w:ascii="Arial" w:hAnsi="Arial"/>
                <w:sz w:val="18"/>
                <w:lang w:eastAsia="fi-FI"/>
              </w:rPr>
              <w:t>DC_66A_n77A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sz w:val="18"/>
                <w:szCs w:val="18"/>
              </w:rPr>
            </w:pPr>
            <w:r>
              <w:rPr>
                <w:rFonts w:ascii="Arial" w:hAnsi="Arial"/>
                <w:sz w:val="18"/>
                <w:szCs w:val="18"/>
                <w:lang w:eastAsia="zh-TW"/>
              </w:rPr>
              <w:t>DC_66_n77</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val="fr-FR" w:eastAsia="ko-KR"/>
              </w:rPr>
            </w:pPr>
            <w:r>
              <w:rPr>
                <w:rFonts w:ascii="Arial" w:hAnsi="Arial"/>
                <w:sz w:val="18"/>
                <w:lang w:eastAsia="fi-FI"/>
              </w:rPr>
              <w:t>DC_66A-66A_n77(2A)</w:t>
            </w:r>
            <w:r>
              <w:rPr>
                <w:rFonts w:ascii="Arial" w:hAnsi="Arial"/>
                <w:sz w:val="18"/>
                <w:vertAlign w:val="superscript"/>
                <w:lang w:eastAsia="fi-FI"/>
              </w:rPr>
              <w:t>21</w:t>
            </w:r>
          </w:p>
        </w:tc>
        <w:tc>
          <w:tcPr>
            <w:tcW w:w="2280" w:type="dxa"/>
          </w:tcPr>
          <w:p>
            <w:pPr>
              <w:keepNext/>
              <w:keepLines/>
              <w:spacing w:after="0"/>
              <w:jc w:val="center"/>
              <w:rPr>
                <w:rFonts w:ascii="Arial" w:hAnsi="Arial"/>
                <w:sz w:val="18"/>
                <w:lang w:val="fr-FR" w:eastAsia="fi-FI"/>
              </w:rPr>
            </w:pPr>
            <w:r>
              <w:rPr>
                <w:rFonts w:ascii="Arial" w:hAnsi="Arial"/>
                <w:sz w:val="18"/>
                <w:lang w:eastAsia="fi-FI"/>
              </w:rPr>
              <w:t>DC_66A_n77A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sz w:val="18"/>
                <w:szCs w:val="18"/>
                <w:lang w:val="fr-FR" w:eastAsia="zh-TW"/>
              </w:rPr>
            </w:pPr>
            <w:r>
              <w:rPr>
                <w:rFonts w:ascii="Arial" w:hAnsi="Arial"/>
                <w:sz w:val="18"/>
                <w:lang w:eastAsia="zh-TW"/>
              </w:rPr>
              <w:t>DC_66_n77</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zh-TW"/>
              </w:rPr>
            </w:pPr>
            <w:r>
              <w:rPr>
                <w:rFonts w:ascii="Arial" w:hAnsi="Arial"/>
                <w:sz w:val="18"/>
                <w:lang w:eastAsia="ko-KR"/>
              </w:rPr>
              <w:t>DC_66A-66A-66A_n77A</w:t>
            </w:r>
            <w:r>
              <w:rPr>
                <w:rFonts w:ascii="Arial" w:hAnsi="Arial"/>
                <w:sz w:val="18"/>
                <w:vertAlign w:val="superscript"/>
                <w:lang w:eastAsia="fi-FI"/>
              </w:rPr>
              <w:t>21</w:t>
            </w:r>
          </w:p>
          <w:p>
            <w:pPr>
              <w:keepNext/>
              <w:keepLines/>
              <w:spacing w:after="0"/>
              <w:jc w:val="center"/>
              <w:rPr>
                <w:rFonts w:ascii="Arial" w:hAnsi="Arial"/>
                <w:sz w:val="18"/>
                <w:lang w:eastAsia="ko-KR"/>
              </w:rPr>
            </w:pPr>
            <w:r>
              <w:rPr>
                <w:rFonts w:ascii="Arial" w:hAnsi="Arial"/>
                <w:sz w:val="18"/>
                <w:szCs w:val="24"/>
                <w:lang w:val="en-US" w:eastAsia="fi-FI"/>
              </w:rPr>
              <w:t>DC_66A-66A-66A_n77C</w:t>
            </w:r>
            <w:r>
              <w:rPr>
                <w:rFonts w:ascii="Arial" w:hAnsi="Arial"/>
                <w:sz w:val="18"/>
                <w:vertAlign w:val="superscript"/>
                <w:lang w:eastAsia="fi-FI"/>
              </w:rPr>
              <w:t>21</w:t>
            </w:r>
          </w:p>
        </w:tc>
        <w:tc>
          <w:tcPr>
            <w:tcW w:w="2280" w:type="dxa"/>
          </w:tcPr>
          <w:p>
            <w:pPr>
              <w:keepNext/>
              <w:keepLines/>
              <w:spacing w:after="0"/>
              <w:jc w:val="center"/>
              <w:rPr>
                <w:rFonts w:ascii="Arial" w:hAnsi="Arial"/>
                <w:sz w:val="18"/>
                <w:lang w:eastAsia="fi-FI"/>
              </w:rPr>
            </w:pPr>
            <w:r>
              <w:rPr>
                <w:rFonts w:ascii="Arial" w:hAnsi="Arial"/>
                <w:sz w:val="18"/>
                <w:lang w:val="fr-FR" w:eastAsia="fi-FI"/>
              </w:rPr>
              <w:t>DC_66A_n77A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sz w:val="18"/>
                <w:szCs w:val="18"/>
                <w:lang w:eastAsia="zh-TW"/>
              </w:rPr>
            </w:pPr>
            <w:r>
              <w:rPr>
                <w:rFonts w:ascii="Arial" w:hAnsi="Arial"/>
                <w:sz w:val="18"/>
                <w:szCs w:val="18"/>
                <w:lang w:val="fr-FR" w:eastAsia="zh-TW"/>
              </w:rPr>
              <w:t>DC_66_n77</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val="fr-FR" w:eastAsia="ko-KR"/>
              </w:rPr>
            </w:pPr>
            <w:r>
              <w:rPr>
                <w:rFonts w:ascii="Arial" w:hAnsi="Arial"/>
                <w:sz w:val="18"/>
                <w:lang w:eastAsia="ko-KR"/>
              </w:rPr>
              <w:t>DC_66A-66A-66A_n77(2A)</w:t>
            </w:r>
            <w:r>
              <w:rPr>
                <w:rFonts w:ascii="Arial" w:hAnsi="Arial"/>
                <w:sz w:val="18"/>
                <w:vertAlign w:val="superscript"/>
                <w:lang w:eastAsia="fi-FI"/>
              </w:rPr>
              <w:t>21</w:t>
            </w:r>
          </w:p>
        </w:tc>
        <w:tc>
          <w:tcPr>
            <w:tcW w:w="2280" w:type="dxa"/>
          </w:tcPr>
          <w:p>
            <w:pPr>
              <w:keepNext/>
              <w:keepLines/>
              <w:spacing w:after="0"/>
              <w:jc w:val="center"/>
              <w:rPr>
                <w:rFonts w:ascii="Arial" w:hAnsi="Arial"/>
                <w:sz w:val="18"/>
                <w:lang w:val="fr-FR" w:eastAsia="fi-FI"/>
              </w:rPr>
            </w:pPr>
            <w:r>
              <w:rPr>
                <w:rFonts w:ascii="Arial" w:hAnsi="Arial"/>
                <w:sz w:val="18"/>
                <w:lang w:eastAsia="fi-FI"/>
              </w:rPr>
              <w:t>DC_66A_n77A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sz w:val="18"/>
                <w:szCs w:val="18"/>
                <w:lang w:val="fr-FR" w:eastAsia="zh-TW"/>
              </w:rPr>
            </w:pPr>
            <w:r>
              <w:rPr>
                <w:rFonts w:ascii="Arial" w:hAnsi="Arial"/>
                <w:sz w:val="18"/>
                <w:szCs w:val="18"/>
                <w:lang w:eastAsia="zh-TW"/>
              </w:rPr>
              <w:t>DC_66_n77</w:t>
            </w:r>
          </w:p>
        </w:tc>
        <w:tc>
          <w:tcPr>
            <w:tcW w:w="2738" w:type="dxa"/>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DC_66A_n78A</w:t>
            </w:r>
          </w:p>
        </w:tc>
        <w:tc>
          <w:tcPr>
            <w:tcW w:w="2280" w:type="dxa"/>
          </w:tcPr>
          <w:p>
            <w:pPr>
              <w:keepNext/>
              <w:keepLines/>
              <w:spacing w:after="0"/>
              <w:jc w:val="center"/>
              <w:rPr>
                <w:rFonts w:ascii="Arial" w:hAnsi="Arial"/>
                <w:sz w:val="18"/>
                <w:lang w:eastAsia="ja-JP"/>
              </w:rPr>
            </w:pPr>
            <w:r>
              <w:rPr>
                <w:rFonts w:ascii="Arial" w:hAnsi="Arial"/>
                <w:sz w:val="18"/>
                <w:lang w:eastAsia="ja-JP"/>
              </w:rPr>
              <w:t>DC_66A_n78A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ja-JP"/>
              </w:rPr>
              <w:t>No</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DC_66A_n78(2A)</w:t>
            </w:r>
            <w:r>
              <w:rPr>
                <w:rFonts w:ascii="Arial" w:hAnsi="Arial"/>
                <w:sz w:val="18"/>
                <w:vertAlign w:val="superscript"/>
                <w:lang w:eastAsia="fi-FI"/>
              </w:rPr>
              <w:t xml:space="preserve"> 21</w:t>
            </w:r>
          </w:p>
        </w:tc>
        <w:tc>
          <w:tcPr>
            <w:tcW w:w="2280" w:type="dxa"/>
          </w:tcPr>
          <w:p>
            <w:pPr>
              <w:keepNext/>
              <w:keepLines/>
              <w:spacing w:after="0"/>
              <w:jc w:val="center"/>
              <w:rPr>
                <w:rFonts w:ascii="Arial" w:hAnsi="Arial"/>
                <w:sz w:val="18"/>
                <w:lang w:eastAsia="ja-JP"/>
              </w:rPr>
            </w:pPr>
            <w:r>
              <w:rPr>
                <w:rFonts w:ascii="Arial" w:hAnsi="Arial"/>
                <w:sz w:val="18"/>
                <w:lang w:eastAsia="ja-JP"/>
              </w:rPr>
              <w:t>DC_66A_n78A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ja-JP"/>
              </w:rPr>
              <w:t>No</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DC_66A-66A_n78A</w:t>
            </w:r>
            <w:r>
              <w:rPr>
                <w:rFonts w:ascii="Arial" w:hAnsi="Arial"/>
                <w:sz w:val="18"/>
                <w:vertAlign w:val="superscript"/>
                <w:lang w:eastAsia="fi-FI"/>
              </w:rPr>
              <w:t>21</w:t>
            </w:r>
          </w:p>
        </w:tc>
        <w:tc>
          <w:tcPr>
            <w:tcW w:w="2280" w:type="dxa"/>
          </w:tcPr>
          <w:p>
            <w:pPr>
              <w:keepNext/>
              <w:keepLines/>
              <w:spacing w:after="0"/>
              <w:jc w:val="center"/>
              <w:rPr>
                <w:rFonts w:ascii="Arial" w:hAnsi="Arial"/>
                <w:sz w:val="18"/>
                <w:lang w:eastAsia="ja-JP"/>
              </w:rPr>
            </w:pPr>
            <w:r>
              <w:rPr>
                <w:rFonts w:ascii="Arial" w:hAnsi="Arial"/>
                <w:sz w:val="18"/>
                <w:lang w:eastAsia="ja-JP"/>
              </w:rPr>
              <w:t>DC_66A_n78A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ja-JP"/>
              </w:rPr>
              <w:t>No</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rPr>
              <w:t>DC_66A-66A_n78(2A)</w:t>
            </w:r>
            <w:r>
              <w:rPr>
                <w:rFonts w:ascii="Arial" w:hAnsi="Arial"/>
                <w:sz w:val="18"/>
                <w:vertAlign w:val="superscript"/>
                <w:lang w:eastAsia="fi-FI"/>
              </w:rPr>
              <w:t>21</w:t>
            </w:r>
          </w:p>
        </w:tc>
        <w:tc>
          <w:tcPr>
            <w:tcW w:w="2280" w:type="dxa"/>
          </w:tcPr>
          <w:p>
            <w:pPr>
              <w:keepNext/>
              <w:keepLines/>
              <w:spacing w:after="0"/>
              <w:jc w:val="center"/>
              <w:rPr>
                <w:rFonts w:ascii="Arial" w:hAnsi="Arial"/>
                <w:sz w:val="18"/>
                <w:lang w:eastAsia="ja-JP"/>
              </w:rPr>
            </w:pPr>
            <w:r>
              <w:rPr>
                <w:rFonts w:ascii="Arial" w:hAnsi="Arial"/>
                <w:sz w:val="18"/>
                <w:lang w:eastAsia="ja-JP"/>
              </w:rPr>
              <w:t>DC_66A_n78A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ja-JP"/>
              </w:rPr>
              <w:t>No</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lang w:eastAsia="fi-FI"/>
              </w:rPr>
            </w:pPr>
            <w:r>
              <w:rPr>
                <w:rFonts w:ascii="Arial" w:hAnsi="Arial"/>
                <w:sz w:val="18"/>
                <w:lang w:val="fi-FI" w:eastAsia="fi-FI"/>
              </w:rPr>
              <w:t>DC_71A_n2A</w:t>
            </w:r>
          </w:p>
        </w:tc>
        <w:tc>
          <w:tcPr>
            <w:tcW w:w="2280" w:type="dxa"/>
            <w:vAlign w:val="center"/>
          </w:tcPr>
          <w:p>
            <w:pPr>
              <w:keepNext/>
              <w:keepLines/>
              <w:spacing w:after="0"/>
              <w:jc w:val="center"/>
              <w:rPr>
                <w:rFonts w:ascii="Arial" w:hAnsi="Arial"/>
                <w:sz w:val="18"/>
                <w:lang w:eastAsia="fi-FI"/>
              </w:rPr>
            </w:pPr>
            <w:r>
              <w:rPr>
                <w:rFonts w:ascii="Arial" w:hAnsi="Arial"/>
                <w:sz w:val="18"/>
                <w:lang w:val="fi-FI" w:eastAsia="fi-FI"/>
              </w:rPr>
              <w:t>DC_71A_n2A</w:t>
            </w:r>
          </w:p>
        </w:tc>
        <w:tc>
          <w:tcPr>
            <w:tcW w:w="2738" w:type="dxa"/>
            <w:shd w:val="clear" w:color="auto" w:fill="auto"/>
            <w:noWrap/>
          </w:tcPr>
          <w:p>
            <w:pPr>
              <w:keepNext/>
              <w:keepLines/>
              <w:spacing w:after="0"/>
              <w:jc w:val="center"/>
              <w:rPr>
                <w:rFonts w:ascii="Arial" w:hAnsi="Arial"/>
                <w:sz w:val="18"/>
                <w:lang w:eastAsia="ja-JP"/>
              </w:rPr>
            </w:pPr>
            <w:r>
              <w:rPr>
                <w:rFonts w:hint="eastAsia" w:ascii="Arial" w:hAnsi="Arial"/>
                <w:sz w:val="18"/>
                <w:lang w:eastAsia="zh-TW"/>
              </w:rPr>
              <w:t>No</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lang w:val="fi-FI" w:eastAsia="fi-FI"/>
              </w:rPr>
            </w:pPr>
            <w:r>
              <w:rPr>
                <w:rFonts w:ascii="Arial" w:hAnsi="Arial"/>
                <w:sz w:val="18"/>
                <w:lang w:val="fi-FI" w:eastAsia="fi-FI"/>
              </w:rPr>
              <w:t>DC_71A_n2(2A)</w:t>
            </w:r>
          </w:p>
        </w:tc>
        <w:tc>
          <w:tcPr>
            <w:tcW w:w="2280" w:type="dxa"/>
            <w:vAlign w:val="center"/>
          </w:tcPr>
          <w:p>
            <w:pPr>
              <w:keepNext/>
              <w:keepLines/>
              <w:spacing w:after="0"/>
              <w:jc w:val="center"/>
              <w:rPr>
                <w:rFonts w:ascii="Arial" w:hAnsi="Arial"/>
                <w:sz w:val="18"/>
                <w:lang w:val="fi-FI" w:eastAsia="fi-FI"/>
              </w:rPr>
            </w:pPr>
            <w:r>
              <w:rPr>
                <w:rFonts w:ascii="Arial" w:hAnsi="Arial"/>
                <w:sz w:val="18"/>
                <w:lang w:val="fi-FI" w:eastAsia="fi-FI"/>
              </w:rPr>
              <w:t>DC_71A_n2A</w:t>
            </w:r>
          </w:p>
        </w:tc>
        <w:tc>
          <w:tcPr>
            <w:tcW w:w="2738" w:type="dxa"/>
            <w:shd w:val="clear" w:color="auto" w:fill="auto"/>
            <w:noWrap/>
          </w:tcPr>
          <w:p>
            <w:pPr>
              <w:keepNext/>
              <w:keepLines/>
              <w:spacing w:after="0"/>
              <w:jc w:val="center"/>
              <w:rPr>
                <w:rFonts w:ascii="Arial" w:hAnsi="Arial"/>
                <w:sz w:val="18"/>
                <w:lang w:eastAsia="zh-TW"/>
              </w:rPr>
            </w:pPr>
            <w:r>
              <w:rPr>
                <w:rFonts w:hint="eastAsia" w:ascii="Arial" w:hAnsi="Arial"/>
                <w:sz w:val="18"/>
                <w:lang w:eastAsia="zh-TW"/>
              </w:rPr>
              <w:t>No</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ja-JP"/>
              </w:rPr>
            </w:pPr>
            <w:r>
              <w:rPr>
                <w:rFonts w:ascii="Arial" w:hAnsi="Arial"/>
                <w:sz w:val="18"/>
                <w:lang w:eastAsia="fi-FI"/>
              </w:rPr>
              <w:t>DC_71A_n5A</w:t>
            </w:r>
          </w:p>
        </w:tc>
        <w:tc>
          <w:tcPr>
            <w:tcW w:w="2280" w:type="dxa"/>
          </w:tcPr>
          <w:p>
            <w:pPr>
              <w:keepNext/>
              <w:keepLines/>
              <w:spacing w:after="0"/>
              <w:jc w:val="center"/>
              <w:rPr>
                <w:rFonts w:ascii="Arial" w:hAnsi="Arial"/>
                <w:sz w:val="18"/>
                <w:lang w:eastAsia="ja-JP"/>
              </w:rPr>
            </w:pPr>
            <w:r>
              <w:rPr>
                <w:rFonts w:ascii="Arial" w:hAnsi="Arial"/>
                <w:sz w:val="18"/>
                <w:lang w:eastAsia="fi-FI"/>
              </w:rPr>
              <w:t>DC_71A_n5A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ja-JP"/>
              </w:rPr>
              <w:t>No</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DC_71A_n12A</w:t>
            </w:r>
          </w:p>
        </w:tc>
        <w:tc>
          <w:tcPr>
            <w:tcW w:w="2280" w:type="dxa"/>
          </w:tcPr>
          <w:p>
            <w:pPr>
              <w:keepNext/>
              <w:keepLines/>
              <w:spacing w:after="0"/>
              <w:jc w:val="center"/>
              <w:rPr>
                <w:rFonts w:ascii="Arial" w:hAnsi="Arial" w:cs="Arial"/>
                <w:sz w:val="18"/>
                <w:lang w:eastAsia="fi-FI"/>
              </w:rPr>
            </w:pPr>
            <w:r>
              <w:rPr>
                <w:rFonts w:ascii="Arial" w:hAnsi="Arial" w:cs="Arial"/>
                <w:sz w:val="18"/>
                <w:lang w:eastAsia="fi-FI"/>
              </w:rPr>
              <w:t>DC_71A_n12A</w:t>
            </w:r>
            <w:r>
              <w:rPr>
                <w:rFonts w:ascii="Arial" w:hAnsi="Arial" w:cs="Arial"/>
                <w:vertAlign w:val="superscript"/>
                <w:lang w:val="en-US" w:eastAsia="fi-FI"/>
              </w:rPr>
              <w:t>18,19</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ja-JP"/>
              </w:rPr>
              <w:t>Yes</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71</w:t>
            </w:r>
            <w:r>
              <w:rPr>
                <w:rFonts w:ascii="Arial" w:hAnsi="Arial"/>
                <w:sz w:val="18"/>
                <w:lang w:eastAsia="fi-FI"/>
              </w:rPr>
              <w:t>A_n38A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71</w:t>
            </w:r>
            <w:r>
              <w:rPr>
                <w:rFonts w:ascii="Arial" w:hAnsi="Arial"/>
                <w:sz w:val="18"/>
                <w:lang w:eastAsia="fi-FI"/>
              </w:rPr>
              <w:t>A_n38A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DC_71A_n7A</w:t>
            </w:r>
          </w:p>
        </w:tc>
        <w:tc>
          <w:tcPr>
            <w:tcW w:w="2280" w:type="dxa"/>
          </w:tcPr>
          <w:p>
            <w:pPr>
              <w:keepNext/>
              <w:keepLines/>
              <w:spacing w:after="0"/>
              <w:jc w:val="center"/>
              <w:rPr>
                <w:rFonts w:ascii="Arial" w:hAnsi="Arial"/>
                <w:sz w:val="18"/>
                <w:lang w:eastAsia="fi-FI"/>
              </w:rPr>
            </w:pPr>
            <w:r>
              <w:rPr>
                <w:rFonts w:ascii="Arial" w:hAnsi="Arial"/>
                <w:sz w:val="18"/>
                <w:lang w:eastAsia="fi-FI"/>
              </w:rPr>
              <w:t>DC_71A_n7A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ja-JP"/>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DC_71A_n</w:t>
            </w:r>
            <w:r>
              <w:rPr>
                <w:rFonts w:hint="eastAsia" w:ascii="Arial" w:hAnsi="Arial"/>
                <w:sz w:val="18"/>
                <w:lang w:eastAsia="zh-TW"/>
              </w:rPr>
              <w:t>25</w:t>
            </w:r>
            <w:r>
              <w:rPr>
                <w:rFonts w:ascii="Arial" w:hAnsi="Arial"/>
                <w:sz w:val="18"/>
                <w:lang w:eastAsia="fi-FI"/>
              </w:rPr>
              <w:t>A</w:t>
            </w:r>
          </w:p>
        </w:tc>
        <w:tc>
          <w:tcPr>
            <w:tcW w:w="2280" w:type="dxa"/>
          </w:tcPr>
          <w:p>
            <w:pPr>
              <w:keepNext/>
              <w:keepLines/>
              <w:spacing w:after="0"/>
              <w:jc w:val="center"/>
              <w:rPr>
                <w:rFonts w:ascii="Arial" w:hAnsi="Arial"/>
                <w:sz w:val="18"/>
                <w:lang w:eastAsia="fi-FI"/>
              </w:rPr>
            </w:pPr>
            <w:r>
              <w:rPr>
                <w:rFonts w:ascii="Arial" w:hAnsi="Arial"/>
                <w:sz w:val="18"/>
                <w:lang w:eastAsia="fi-FI"/>
              </w:rPr>
              <w:t>DC_71A_n7A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ja-JP"/>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vAlign w:val="center"/>
          </w:tcPr>
          <w:p>
            <w:pPr>
              <w:keepNext/>
              <w:keepLines/>
              <w:spacing w:after="0"/>
              <w:jc w:val="center"/>
              <w:rPr>
                <w:rFonts w:ascii="Arial" w:hAnsi="Arial"/>
                <w:sz w:val="18"/>
                <w:lang w:eastAsia="fi-FI"/>
              </w:rPr>
            </w:pPr>
            <w:r>
              <w:rPr>
                <w:rFonts w:ascii="Arial" w:hAnsi="Arial"/>
                <w:sz w:val="18"/>
                <w:lang w:val="fi-FI" w:eastAsia="fi-FI"/>
              </w:rPr>
              <w:t>DC_71A_n41A</w:t>
            </w:r>
          </w:p>
        </w:tc>
        <w:tc>
          <w:tcPr>
            <w:tcW w:w="2280" w:type="dxa"/>
            <w:vAlign w:val="center"/>
          </w:tcPr>
          <w:p>
            <w:pPr>
              <w:keepNext/>
              <w:keepLines/>
              <w:spacing w:after="0"/>
              <w:jc w:val="center"/>
              <w:rPr>
                <w:rFonts w:ascii="Arial" w:hAnsi="Arial"/>
                <w:sz w:val="18"/>
                <w:lang w:eastAsia="fi-FI"/>
              </w:rPr>
            </w:pPr>
            <w:r>
              <w:rPr>
                <w:rFonts w:ascii="Arial" w:hAnsi="Arial"/>
                <w:sz w:val="18"/>
                <w:lang w:val="fi-FI" w:eastAsia="fi-FI"/>
              </w:rPr>
              <w:t>DC_71A_n41A</w:t>
            </w:r>
          </w:p>
        </w:tc>
        <w:tc>
          <w:tcPr>
            <w:tcW w:w="2738" w:type="dxa"/>
            <w:shd w:val="clear" w:color="auto" w:fill="auto"/>
            <w:noWrap/>
          </w:tcPr>
          <w:p>
            <w:pPr>
              <w:keepNext/>
              <w:keepLines/>
              <w:spacing w:after="0"/>
              <w:jc w:val="center"/>
              <w:rPr>
                <w:rFonts w:ascii="Arial" w:hAnsi="Arial"/>
                <w:sz w:val="18"/>
                <w:lang w:eastAsia="ja-JP"/>
              </w:rPr>
            </w:pPr>
            <w:r>
              <w:rPr>
                <w:rFonts w:hint="eastAsia" w:ascii="Arial" w:hAnsi="Arial"/>
                <w:sz w:val="18"/>
                <w:lang w:eastAsia="zh-TW"/>
              </w:rPr>
              <w:t>No</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DC_71A_n48A</w:t>
            </w:r>
          </w:p>
        </w:tc>
        <w:tc>
          <w:tcPr>
            <w:tcW w:w="2280" w:type="dxa"/>
          </w:tcPr>
          <w:p>
            <w:pPr>
              <w:keepNext/>
              <w:keepLines/>
              <w:spacing w:after="0"/>
              <w:jc w:val="center"/>
              <w:rPr>
                <w:rFonts w:ascii="Arial" w:hAnsi="Arial"/>
                <w:sz w:val="18"/>
                <w:lang w:eastAsia="fi-FI"/>
              </w:rPr>
            </w:pPr>
            <w:r>
              <w:rPr>
                <w:rFonts w:ascii="Arial" w:hAnsi="Arial"/>
                <w:sz w:val="18"/>
                <w:lang w:eastAsia="fi-FI"/>
              </w:rPr>
              <w:t>DC_71A_n48A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ja-JP"/>
              </w:rPr>
              <w:t>No</w:t>
            </w:r>
          </w:p>
        </w:tc>
        <w:tc>
          <w:tcPr>
            <w:tcW w:w="2738" w:type="dxa"/>
          </w:tcPr>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71</w:t>
            </w:r>
            <w:r>
              <w:rPr>
                <w:rFonts w:ascii="Arial" w:hAnsi="Arial"/>
                <w:sz w:val="18"/>
                <w:lang w:eastAsia="fi-FI"/>
              </w:rPr>
              <w:t>A_n66A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71</w:t>
            </w:r>
            <w:r>
              <w:rPr>
                <w:rFonts w:ascii="Arial" w:hAnsi="Arial"/>
                <w:sz w:val="18"/>
                <w:lang w:eastAsia="fi-FI"/>
              </w:rPr>
              <w:t>A_n66A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cstheme="minorBidi"/>
                <w:kern w:val="2"/>
                <w:sz w:val="18"/>
                <w:szCs w:val="22"/>
                <w:lang w:val="fi-FI" w:eastAsia="fi-FI"/>
              </w:rPr>
            </w:pPr>
            <w:r>
              <w:rPr>
                <w:rFonts w:ascii="Arial" w:hAnsi="Arial"/>
                <w:sz w:val="18"/>
                <w:lang w:val="fi-FI" w:eastAsia="fi-FI"/>
              </w:rPr>
              <w:t>DC_71A_n77A</w:t>
            </w:r>
          </w:p>
          <w:p>
            <w:pPr>
              <w:keepNext/>
              <w:keepLines/>
              <w:spacing w:after="0"/>
              <w:jc w:val="center"/>
              <w:rPr>
                <w:rFonts w:ascii="Arial" w:hAnsi="Arial"/>
                <w:sz w:val="18"/>
                <w:lang w:eastAsia="fi-FI"/>
              </w:rPr>
            </w:pPr>
            <w:r>
              <w:rPr>
                <w:rFonts w:ascii="Arial" w:hAnsi="Arial"/>
                <w:sz w:val="18"/>
                <w:lang w:val="fi-FI" w:eastAsia="fi-FI"/>
              </w:rPr>
              <w:t>DC_71A_n77C</w:t>
            </w:r>
          </w:p>
        </w:tc>
        <w:tc>
          <w:tcPr>
            <w:tcW w:w="2280" w:type="dxa"/>
          </w:tcPr>
          <w:p>
            <w:pPr>
              <w:keepNext/>
              <w:keepLines/>
              <w:spacing w:after="0"/>
              <w:jc w:val="center"/>
              <w:rPr>
                <w:rFonts w:ascii="Arial" w:hAnsi="Arial"/>
                <w:sz w:val="18"/>
                <w:lang w:eastAsia="fi-FI"/>
              </w:rPr>
            </w:pPr>
            <w:r>
              <w:rPr>
                <w:rFonts w:ascii="Arial" w:hAnsi="Arial"/>
                <w:sz w:val="18"/>
                <w:lang w:val="fi-FI" w:eastAsia="fi-FI"/>
              </w:rPr>
              <w:t>DC_71A_n77A</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fi-FI"/>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val="fi-FI" w:eastAsia="fi-FI"/>
              </w:rPr>
            </w:pPr>
            <w:r>
              <w:rPr>
                <w:rFonts w:ascii="Arial" w:hAnsi="Arial"/>
                <w:sz w:val="18"/>
                <w:lang w:val="fi-FI" w:eastAsia="fi-FI"/>
              </w:rPr>
              <w:t>DC_71A_n77(2A)</w:t>
            </w:r>
          </w:p>
        </w:tc>
        <w:tc>
          <w:tcPr>
            <w:tcW w:w="2280" w:type="dxa"/>
          </w:tcPr>
          <w:p>
            <w:pPr>
              <w:keepNext/>
              <w:keepLines/>
              <w:spacing w:after="0"/>
              <w:jc w:val="center"/>
              <w:rPr>
                <w:rFonts w:ascii="Arial" w:hAnsi="Arial"/>
                <w:sz w:val="18"/>
                <w:lang w:val="fi-FI" w:eastAsia="fi-FI"/>
              </w:rPr>
            </w:pPr>
            <w:r>
              <w:rPr>
                <w:rFonts w:ascii="Arial" w:hAnsi="Arial"/>
                <w:sz w:val="18"/>
                <w:lang w:val="fi-FI" w:eastAsia="fi-FI"/>
              </w:rPr>
              <w:t>DC_71A_n77A</w:t>
            </w:r>
          </w:p>
        </w:tc>
        <w:tc>
          <w:tcPr>
            <w:tcW w:w="2738" w:type="dxa"/>
            <w:shd w:val="clear" w:color="auto" w:fill="auto"/>
            <w:noWrap/>
          </w:tcPr>
          <w:p>
            <w:pPr>
              <w:keepNext/>
              <w:keepLines/>
              <w:spacing w:after="0"/>
              <w:jc w:val="center"/>
              <w:rPr>
                <w:rFonts w:ascii="Arial" w:hAnsi="Arial"/>
                <w:sz w:val="18"/>
                <w:lang w:eastAsia="fi-FI"/>
              </w:rPr>
            </w:pPr>
            <w:r>
              <w:rPr>
                <w:rFonts w:ascii="Arial" w:hAnsi="Arial"/>
                <w:sz w:val="18"/>
                <w:lang w:eastAsia="fi-FI"/>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71</w:t>
            </w:r>
            <w:r>
              <w:rPr>
                <w:rFonts w:ascii="Arial" w:hAnsi="Arial"/>
                <w:sz w:val="18"/>
                <w:lang w:eastAsia="fi-FI"/>
              </w:rPr>
              <w:t>A_n78A</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71</w:t>
            </w:r>
            <w:r>
              <w:rPr>
                <w:rFonts w:ascii="Arial" w:hAnsi="Arial"/>
                <w:sz w:val="18"/>
                <w:lang w:eastAsia="fi-FI"/>
              </w:rPr>
              <w:t>A_n78A</w:t>
            </w:r>
          </w:p>
        </w:tc>
        <w:tc>
          <w:tcPr>
            <w:tcW w:w="2738" w:type="dxa"/>
            <w:shd w:val="clear" w:color="auto" w:fill="auto"/>
            <w:noWrap/>
          </w:tcPr>
          <w:p>
            <w:pPr>
              <w:keepNext/>
              <w:keepLines/>
              <w:spacing w:after="0"/>
              <w:jc w:val="center"/>
              <w:rPr>
                <w:rFonts w:ascii="Arial" w:hAnsi="Arial"/>
                <w:sz w:val="18"/>
                <w:lang w:eastAsia="ja-JP"/>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316"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71</w:t>
            </w:r>
            <w:r>
              <w:rPr>
                <w:rFonts w:ascii="Arial" w:hAnsi="Arial"/>
                <w:sz w:val="18"/>
                <w:lang w:eastAsia="fi-FI"/>
              </w:rPr>
              <w:t>A_n78(2A)</w:t>
            </w:r>
            <w:r>
              <w:rPr>
                <w:rFonts w:ascii="Arial" w:hAnsi="Arial"/>
                <w:sz w:val="18"/>
                <w:vertAlign w:val="superscript"/>
                <w:lang w:eastAsia="fi-FI"/>
              </w:rPr>
              <w:t>21</w:t>
            </w:r>
          </w:p>
        </w:tc>
        <w:tc>
          <w:tcPr>
            <w:tcW w:w="2280"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71</w:t>
            </w:r>
            <w:r>
              <w:rPr>
                <w:rFonts w:ascii="Arial" w:hAnsi="Arial"/>
                <w:sz w:val="18"/>
                <w:lang w:eastAsia="fi-FI"/>
              </w:rPr>
              <w:t>A_n78A</w:t>
            </w:r>
            <w:r>
              <w:rPr>
                <w:rFonts w:ascii="Arial" w:hAnsi="Arial"/>
                <w:sz w:val="18"/>
                <w:vertAlign w:val="superscript"/>
                <w:lang w:eastAsia="fi-FI"/>
              </w:rPr>
              <w:t>21</w:t>
            </w:r>
          </w:p>
        </w:tc>
        <w:tc>
          <w:tcPr>
            <w:tcW w:w="2738" w:type="dxa"/>
            <w:shd w:val="clear" w:color="auto" w:fill="auto"/>
            <w:noWrap/>
          </w:tcPr>
          <w:p>
            <w:pPr>
              <w:keepNext/>
              <w:keepLines/>
              <w:spacing w:after="0"/>
              <w:jc w:val="center"/>
              <w:rPr>
                <w:rFonts w:ascii="Arial" w:hAnsi="Arial"/>
                <w:sz w:val="18"/>
                <w:lang w:eastAsia="zh-TW"/>
              </w:rPr>
            </w:pPr>
            <w:r>
              <w:rPr>
                <w:rFonts w:ascii="Arial" w:hAnsi="Arial"/>
                <w:sz w:val="18"/>
                <w:lang w:eastAsia="zh-TW"/>
              </w:rPr>
              <w:t>No</w:t>
            </w:r>
          </w:p>
        </w:tc>
        <w:tc>
          <w:tcPr>
            <w:tcW w:w="2738" w:type="dxa"/>
          </w:tcPr>
          <w:p>
            <w:pPr>
              <w:keepNext/>
              <w:keepLines/>
              <w:spacing w:after="0"/>
              <w:jc w:val="center"/>
              <w:rPr>
                <w:rFonts w:ascii="Arial" w:hAnsi="Arial"/>
                <w:sz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072" w:type="dxa"/>
            <w:gridSpan w:val="4"/>
            <w:shd w:val="clear" w:color="auto" w:fill="auto"/>
            <w:noWrap/>
            <w:vAlign w:val="center"/>
          </w:tcPr>
          <w:p>
            <w:pPr>
              <w:keepNext/>
              <w:keepLines/>
              <w:spacing w:after="0"/>
              <w:ind w:left="851" w:hanging="851"/>
              <w:rPr>
                <w:rFonts w:ascii="Arial" w:hAnsi="Arial"/>
                <w:sz w:val="18"/>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p>
            <w:pPr>
              <w:keepNext/>
              <w:keepLines/>
              <w:spacing w:after="0"/>
              <w:ind w:left="851" w:hanging="851"/>
              <w:rPr>
                <w:rFonts w:ascii="Arial" w:hAnsi="Arial"/>
                <w:sz w:val="18"/>
              </w:rPr>
            </w:pPr>
            <w:r>
              <w:rPr>
                <w:rFonts w:ascii="Arial" w:hAnsi="Arial"/>
                <w:sz w:val="18"/>
              </w:rPr>
              <w:t>NOTE 2:</w:t>
            </w:r>
            <w:r>
              <w:rPr>
                <w:rFonts w:ascii="Arial" w:hAnsi="Arial"/>
                <w:sz w:val="18"/>
              </w:rPr>
              <w:tab/>
            </w:r>
            <w:r>
              <w:rPr>
                <w:rFonts w:ascii="Arial" w:hAnsi="Arial"/>
                <w:sz w:val="18"/>
              </w:rPr>
              <w:t>Restricted to E-UTRA operation when inter-band carrier aggregation is configured. The downlink operating band for Band 46 is paired with the uplink operating band (external E-UTRA band) of the carrier aggregation configuration that is supporting the configured Pcell.</w:t>
            </w:r>
          </w:p>
          <w:p>
            <w:pPr>
              <w:keepNext/>
              <w:keepLines/>
              <w:spacing w:after="0"/>
              <w:ind w:left="851" w:hanging="851"/>
              <w:rPr>
                <w:rFonts w:ascii="Arial" w:hAnsi="Arial"/>
                <w:sz w:val="18"/>
              </w:rPr>
            </w:pPr>
            <w:r>
              <w:rPr>
                <w:rFonts w:ascii="Arial" w:hAnsi="Arial"/>
                <w:sz w:val="18"/>
              </w:rPr>
              <w:t xml:space="preserve">NOTE 3: </w:t>
            </w:r>
            <w:r>
              <w:rPr>
                <w:rFonts w:ascii="Arial" w:hAnsi="Arial"/>
                <w:sz w:val="18"/>
              </w:rPr>
              <w:tab/>
            </w:r>
            <w:r>
              <w:rPr>
                <w:rFonts w:ascii="Arial" w:hAnsi="Arial"/>
                <w:sz w:val="18"/>
              </w:rPr>
              <w:t>The minimum requirements apply only when there is non-simultaneous Tx/Rx operation between E-UTRA and NR carriers. This restriction applies also for these carriers when applicable EN-DC configuration is part of a higher order EN-DC configuration.</w:t>
            </w:r>
          </w:p>
          <w:p>
            <w:pPr>
              <w:keepNext/>
              <w:keepLines/>
              <w:spacing w:after="0"/>
              <w:ind w:left="851" w:hanging="851"/>
              <w:rPr>
                <w:rFonts w:ascii="Arial" w:hAnsi="Arial"/>
                <w:sz w:val="18"/>
              </w:rPr>
            </w:pPr>
            <w:r>
              <w:rPr>
                <w:rFonts w:ascii="Arial" w:hAnsi="Arial"/>
                <w:sz w:val="18"/>
              </w:rPr>
              <w:t xml:space="preserve">NOTE 4: </w:t>
            </w:r>
            <w:r>
              <w:rPr>
                <w:rFonts w:ascii="Arial" w:hAnsi="Arial"/>
                <w:sz w:val="18"/>
              </w:rPr>
              <w:tab/>
            </w:r>
            <w:r>
              <w:rPr>
                <w:rFonts w:ascii="Arial" w:hAnsi="Arial"/>
                <w:sz w:val="18"/>
              </w:rPr>
              <w:t xml:space="preserve">If a UE does not indicate </w:t>
            </w:r>
            <w:r>
              <w:rPr>
                <w:rFonts w:ascii="Arial" w:hAnsi="Arial"/>
                <w:i/>
                <w:iCs/>
                <w:sz w:val="18"/>
              </w:rPr>
              <w:t xml:space="preserve">interBandMRDC-WithOverlapDL-Bands-r16 </w:t>
            </w:r>
            <w:r>
              <w:rPr>
                <w:rFonts w:ascii="Arial" w:hAnsi="Arial"/>
                <w:sz w:val="18"/>
              </w:rPr>
              <w:t xml:space="preserve">or a UE indicates both </w:t>
            </w:r>
            <w:r>
              <w:rPr>
                <w:rFonts w:ascii="Arial" w:hAnsi="Arial"/>
                <w:i/>
                <w:sz w:val="18"/>
              </w:rPr>
              <w:t>interBandMRDC-WithOverlapDL-Bands-r16</w:t>
            </w:r>
            <w:r>
              <w:rPr>
                <w:rFonts w:ascii="Arial" w:hAnsi="Arial"/>
                <w:sz w:val="18"/>
              </w:rPr>
              <w:t xml:space="preserve"> and </w:t>
            </w:r>
            <w:r>
              <w:rPr>
                <w:rFonts w:ascii="Arial" w:hAnsi="Arial"/>
                <w:i/>
                <w:sz w:val="18"/>
              </w:rPr>
              <w:t>requirementTypeIndication-r18</w:t>
            </w:r>
            <w:r>
              <w:rPr>
                <w:rFonts w:ascii="Arial" w:hAnsi="Arial"/>
                <w:sz w:val="18"/>
              </w:rPr>
              <w:t xml:space="preserve"> and IE </w:t>
            </w:r>
            <w:r>
              <w:rPr>
                <w:rFonts w:ascii="Arial" w:hAnsi="Arial"/>
                <w:i/>
                <w:sz w:val="18"/>
              </w:rPr>
              <w:t xml:space="preserve">nonCollocatedTypeMRDC-r18 </w:t>
            </w:r>
            <w:r>
              <w:rPr>
                <w:rFonts w:ascii="Arial" w:hAnsi="Arial"/>
                <w:iCs/>
                <w:sz w:val="18"/>
              </w:rPr>
              <w:t>is provided</w:t>
            </w:r>
            <w:r>
              <w:rPr>
                <w:rFonts w:ascii="Arial" w:hAnsi="Arial"/>
                <w:sz w:val="18"/>
              </w:rPr>
              <w:t xml:space="preserve">, the minimum requirements for intra-band non-contiguous EN-DC apply for the Band 42/48 and Band n77/n78 combination. If a UE does not indicate </w:t>
            </w:r>
            <w:r>
              <w:rPr>
                <w:rFonts w:ascii="Arial" w:hAnsi="Arial"/>
                <w:i/>
                <w:iCs/>
                <w:sz w:val="18"/>
              </w:rPr>
              <w:t xml:space="preserve">interBandMRDC-WithOverlapDL-Bands-r16 </w:t>
            </w:r>
            <w:r>
              <w:rPr>
                <w:rFonts w:ascii="Arial" w:hAnsi="Arial"/>
                <w:sz w:val="18"/>
              </w:rPr>
              <w:t xml:space="preserve">or a UE indicates both </w:t>
            </w:r>
            <w:r>
              <w:rPr>
                <w:rFonts w:ascii="Arial" w:hAnsi="Arial"/>
                <w:i/>
                <w:sz w:val="18"/>
              </w:rPr>
              <w:t>interBandMRDC-WithOverlapDL-Bands-r16</w:t>
            </w:r>
            <w:r>
              <w:rPr>
                <w:rFonts w:ascii="Arial" w:hAnsi="Arial"/>
                <w:sz w:val="18"/>
              </w:rPr>
              <w:t xml:space="preserve"> and </w:t>
            </w:r>
            <w:r>
              <w:rPr>
                <w:rFonts w:ascii="Arial" w:hAnsi="Arial"/>
                <w:i/>
                <w:sz w:val="18"/>
              </w:rPr>
              <w:t>requirementTypeIndication-r18</w:t>
            </w:r>
            <w:r>
              <w:rPr>
                <w:rFonts w:ascii="Arial" w:hAnsi="Arial"/>
                <w:sz w:val="18"/>
              </w:rPr>
              <w:t xml:space="preserve"> and IE </w:t>
            </w:r>
            <w:r>
              <w:rPr>
                <w:rFonts w:ascii="Arial" w:hAnsi="Arial"/>
                <w:i/>
                <w:sz w:val="18"/>
              </w:rPr>
              <w:t xml:space="preserve">nonCollocatedTypeMRDC-r18 </w:t>
            </w:r>
            <w:r>
              <w:rPr>
                <w:rFonts w:ascii="Arial" w:hAnsi="Arial"/>
                <w:iCs/>
                <w:sz w:val="18"/>
              </w:rPr>
              <w:t xml:space="preserve">is provided </w:t>
            </w:r>
            <w:r>
              <w:rPr>
                <w:rFonts w:ascii="Arial" w:hAnsi="Arial"/>
                <w:sz w:val="18"/>
              </w:rPr>
              <w:t xml:space="preserve">and </w:t>
            </w:r>
            <w:r>
              <w:rPr>
                <w:rFonts w:ascii="Arial" w:hAnsi="Arial"/>
                <w:sz w:val="18"/>
                <w:lang w:eastAsia="ja-JP"/>
              </w:rPr>
              <w:t xml:space="preserve">UE indicates </w:t>
            </w:r>
            <w:r>
              <w:rPr>
                <w:rFonts w:ascii="Arial" w:hAnsi="Arial"/>
                <w:i/>
                <w:iCs/>
                <w:sz w:val="18"/>
                <w:lang w:eastAsia="ja-JP"/>
              </w:rPr>
              <w:t>interBandContiguousMRDC</w:t>
            </w:r>
            <w:r>
              <w:rPr>
                <w:rFonts w:ascii="Arial" w:hAnsi="Arial"/>
                <w:sz w:val="18"/>
                <w:lang w:eastAsia="ja-JP"/>
              </w:rPr>
              <w:t>, the minimum requirements for intra-band contiguous EN-DC also apply in addtion to intra-band non-contiguous EN-DC</w:t>
            </w:r>
            <w:r>
              <w:rPr>
                <w:rFonts w:ascii="Arial" w:hAnsi="Arial"/>
                <w:i/>
                <w:iCs/>
                <w:sz w:val="18"/>
                <w:lang w:eastAsia="ja-JP"/>
              </w:rPr>
              <w:t xml:space="preserve">. </w:t>
            </w:r>
            <w:r>
              <w:rPr>
                <w:rFonts w:ascii="Arial" w:hAnsi="Arial"/>
                <w:sz w:val="18"/>
              </w:rPr>
              <w:t>The intra-band requirements also apply for these carriers when applicable EN-DC configuration is a subset of a higher order EN-DC configuration.</w:t>
            </w:r>
          </w:p>
          <w:p>
            <w:pPr>
              <w:keepNext/>
              <w:keepLines/>
              <w:spacing w:after="0"/>
              <w:ind w:left="851" w:hanging="851"/>
              <w:rPr>
                <w:rFonts w:ascii="Arial" w:hAnsi="Arial"/>
                <w:sz w:val="18"/>
              </w:rPr>
            </w:pPr>
            <w:r>
              <w:rPr>
                <w:rFonts w:ascii="Arial" w:hAnsi="Arial"/>
                <w:sz w:val="18"/>
              </w:rPr>
              <w:t>NOTE 5:</w:t>
            </w:r>
            <w:r>
              <w:rPr>
                <w:rFonts w:ascii="Arial" w:hAnsi="Arial"/>
                <w:sz w:val="18"/>
              </w:rPr>
              <w:tab/>
            </w:r>
            <w:r>
              <w:rPr>
                <w:rFonts w:ascii="Arial" w:hAnsi="Arial"/>
                <w:sz w:val="18"/>
              </w:rPr>
              <w:t>The frequency range above 3600 MHz for Band n78 is not used in this combination.</w:t>
            </w:r>
          </w:p>
          <w:p>
            <w:pPr>
              <w:keepNext/>
              <w:keepLines/>
              <w:spacing w:after="0"/>
              <w:ind w:left="851" w:hanging="851"/>
              <w:rPr>
                <w:rFonts w:ascii="Arial" w:hAnsi="Arial"/>
                <w:sz w:val="18"/>
              </w:rPr>
            </w:pPr>
            <w:r>
              <w:rPr>
                <w:rFonts w:ascii="Arial" w:hAnsi="Arial"/>
                <w:sz w:val="18"/>
              </w:rPr>
              <w:t>NOTE 6:</w:t>
            </w:r>
            <w:r>
              <w:rPr>
                <w:rFonts w:ascii="Arial" w:hAnsi="Arial"/>
                <w:sz w:val="18"/>
              </w:rPr>
              <w:tab/>
            </w:r>
            <w:r>
              <w:rPr>
                <w:rFonts w:ascii="Arial" w:hAnsi="Arial"/>
                <w:sz w:val="18"/>
              </w:rPr>
              <w:t>The frequency range below 2506 MHz for Band 41 is not used in this combination.</w:t>
            </w:r>
          </w:p>
          <w:p>
            <w:pPr>
              <w:keepNext/>
              <w:keepLines/>
              <w:spacing w:after="0"/>
              <w:ind w:left="851" w:hanging="851"/>
              <w:rPr>
                <w:rFonts w:ascii="Arial" w:hAnsi="Arial"/>
                <w:sz w:val="18"/>
              </w:rPr>
            </w:pPr>
            <w:r>
              <w:rPr>
                <w:rFonts w:ascii="Arial" w:hAnsi="Arial"/>
                <w:sz w:val="18"/>
              </w:rPr>
              <w:t>NOTE 7:</w:t>
            </w:r>
            <w:r>
              <w:rPr>
                <w:rFonts w:ascii="Arial" w:hAnsi="Arial"/>
                <w:sz w:val="18"/>
              </w:rPr>
              <w:tab/>
            </w:r>
            <w:r>
              <w:rPr>
                <w:rFonts w:ascii="Arial" w:hAnsi="Arial"/>
                <w:sz w:val="18"/>
              </w:rPr>
              <w:t>Applicable for UE supporting inter-band EN-DC with mandatory simultaneous Rx/Tx capability.</w:t>
            </w:r>
          </w:p>
          <w:p>
            <w:pPr>
              <w:keepNext/>
              <w:keepLines/>
              <w:spacing w:after="0"/>
              <w:ind w:left="851" w:hanging="851"/>
              <w:rPr>
                <w:rFonts w:ascii="Arial" w:hAnsi="Arial"/>
                <w:sz w:val="18"/>
              </w:rPr>
            </w:pPr>
            <w:r>
              <w:rPr>
                <w:rFonts w:ascii="Arial" w:hAnsi="Arial"/>
                <w:sz w:val="18"/>
              </w:rPr>
              <w:t>NOTE 8:</w:t>
            </w:r>
            <w:r>
              <w:rPr>
                <w:rFonts w:ascii="Arial" w:hAnsi="Arial"/>
                <w:sz w:val="18"/>
              </w:rPr>
              <w:tab/>
            </w:r>
            <w:r>
              <w:rPr>
                <w:rFonts w:ascii="Arial" w:hAnsi="Arial"/>
                <w:sz w:val="18"/>
              </w:rPr>
              <w:t>The frequency range in band n28 /28 is restricted for this band combination to 703 - 733 MHz for the UL and 758-788 MHz for the DL. This restriction also applies for any band combinations when DC_20_n28/DC_28_n20/CA_20-28/CA_n20-n28 is a subset of a higher order band combination.</w:t>
            </w:r>
          </w:p>
          <w:p>
            <w:pPr>
              <w:keepNext/>
              <w:keepLines/>
              <w:spacing w:after="0"/>
              <w:ind w:left="851" w:hanging="851"/>
              <w:rPr>
                <w:rFonts w:ascii="Arial" w:hAnsi="Arial"/>
                <w:sz w:val="18"/>
              </w:rPr>
            </w:pPr>
            <w:r>
              <w:rPr>
                <w:rFonts w:ascii="Arial" w:hAnsi="Arial"/>
                <w:sz w:val="18"/>
              </w:rPr>
              <w:t>NOTE 9:</w:t>
            </w:r>
            <w:r>
              <w:rPr>
                <w:rFonts w:ascii="Arial" w:hAnsi="Arial"/>
                <w:sz w:val="18"/>
              </w:rPr>
              <w:tab/>
            </w:r>
            <w:r>
              <w:rPr>
                <w:rFonts w:ascii="Arial" w:hAnsi="Arial"/>
                <w:sz w:val="18"/>
              </w:rPr>
              <w:t xml:space="preserve">The combination is not used alone as fall-back mode of other band combinations in which UL in Band 42 </w:t>
            </w:r>
            <w:r>
              <w:rPr>
                <w:rFonts w:ascii="Arial" w:hAnsi="Arial" w:eastAsia="PMingLiU"/>
                <w:sz w:val="18"/>
              </w:rPr>
              <w:t>or Band 48</w:t>
            </w:r>
            <w:r>
              <w:rPr>
                <w:rFonts w:ascii="Arial" w:hAnsi="Arial" w:eastAsia="PMingLiU"/>
                <w:sz w:val="18"/>
                <w:lang w:eastAsia="zh-TW"/>
              </w:rPr>
              <w:t xml:space="preserve"> </w:t>
            </w:r>
            <w:r>
              <w:rPr>
                <w:rFonts w:ascii="Arial" w:hAnsi="Arial"/>
                <w:sz w:val="18"/>
              </w:rPr>
              <w:t>is not used.</w:t>
            </w:r>
          </w:p>
          <w:p>
            <w:pPr>
              <w:keepLines/>
              <w:spacing w:after="0"/>
              <w:ind w:left="851" w:hanging="851"/>
              <w:rPr>
                <w:rFonts w:ascii="Arial" w:hAnsi="Arial"/>
                <w:sz w:val="18"/>
              </w:rPr>
            </w:pPr>
            <w:r>
              <w:rPr>
                <w:rFonts w:ascii="Arial" w:hAnsi="Arial"/>
                <w:sz w:val="18"/>
              </w:rPr>
              <w:t>NOTE 10:</w:t>
            </w:r>
            <w:r>
              <w:rPr>
                <w:rFonts w:ascii="Arial" w:hAnsi="Arial"/>
                <w:sz w:val="18"/>
              </w:rPr>
              <w:tab/>
            </w:r>
            <w:r>
              <w:rPr>
                <w:rFonts w:ascii="Arial" w:hAnsi="Arial"/>
                <w:sz w:val="18"/>
              </w:rPr>
              <w:t>Void.</w:t>
            </w:r>
          </w:p>
          <w:p>
            <w:pPr>
              <w:keepNext/>
              <w:keepLines/>
              <w:spacing w:after="0"/>
              <w:ind w:left="851" w:hanging="851"/>
              <w:rPr>
                <w:rFonts w:ascii="Arial" w:hAnsi="Arial"/>
                <w:sz w:val="18"/>
              </w:rPr>
            </w:pPr>
            <w:r>
              <w:rPr>
                <w:rFonts w:ascii="Arial" w:hAnsi="Arial"/>
                <w:sz w:val="18"/>
              </w:rPr>
              <w:t>NOTE 11:</w:t>
            </w:r>
            <w:r>
              <w:rPr>
                <w:rFonts w:ascii="Arial" w:hAnsi="Arial"/>
                <w:sz w:val="18"/>
              </w:rPr>
              <w:tab/>
            </w:r>
            <w:r>
              <w:rPr>
                <w:rFonts w:ascii="Arial" w:hAnsi="Arial"/>
                <w:sz w:val="18"/>
              </w:rPr>
              <w:t xml:space="preserve">If a UE does not indicate </w:t>
            </w:r>
            <w:r>
              <w:rPr>
                <w:rFonts w:ascii="Arial" w:hAnsi="Arial"/>
                <w:i/>
                <w:iCs/>
                <w:sz w:val="18"/>
              </w:rPr>
              <w:t>interBandMRDC-WithOverlapDL-Bands-r16</w:t>
            </w:r>
            <w:r>
              <w:rPr>
                <w:rFonts w:ascii="Arial" w:hAnsi="Arial"/>
                <w:sz w:val="18"/>
              </w:rPr>
              <w:t xml:space="preserve">, the minimum requirements apply when the </w:t>
            </w:r>
            <w:r>
              <w:rPr>
                <w:rFonts w:ascii="Arial" w:hAnsi="Arial" w:cs="Arial"/>
                <w:sz w:val="18"/>
              </w:rPr>
              <w:t xml:space="preserve">maximum power spectral density imbalance between downlink carriers is within 6 dB. If the UE indicates </w:t>
            </w:r>
            <w:r>
              <w:rPr>
                <w:rFonts w:ascii="Arial" w:hAnsi="Arial" w:cs="Arial"/>
                <w:i/>
                <w:iCs/>
                <w:sz w:val="18"/>
              </w:rPr>
              <w:t>interBandMRDC-WithOverlapDL-Bands-r</w:t>
            </w:r>
            <w:r>
              <w:rPr>
                <w:rFonts w:ascii="Arial" w:hAnsi="Arial" w:cs="Arial"/>
                <w:i/>
                <w:iCs/>
                <w:sz w:val="18"/>
                <w:szCs w:val="18"/>
              </w:rPr>
              <w:t>16</w:t>
            </w:r>
            <w:r>
              <w:rPr>
                <w:rFonts w:ascii="Arial" w:hAnsi="Arial" w:cs="Arial"/>
                <w:sz w:val="18"/>
                <w:szCs w:val="18"/>
              </w:rPr>
              <w:t xml:space="preserve"> but does not indicate </w:t>
            </w:r>
            <w:r>
              <w:rPr>
                <w:rFonts w:ascii="Arial" w:hAnsi="Arial" w:cs="Arial"/>
                <w:i/>
                <w:iCs/>
                <w:sz w:val="18"/>
                <w:szCs w:val="18"/>
              </w:rPr>
              <w:t>requirementTypeIndication-r18</w:t>
            </w:r>
            <w:r>
              <w:rPr>
                <w:rFonts w:ascii="Arial" w:hAnsi="Arial" w:cs="Arial"/>
                <w:sz w:val="18"/>
                <w:szCs w:val="18"/>
              </w:rPr>
              <w:t xml:space="preserve"> or a UE indicates both </w:t>
            </w:r>
            <w:r>
              <w:rPr>
                <w:i/>
                <w:lang w:val="en-US" w:eastAsia="zh-CN"/>
              </w:rPr>
              <w:t>interBandMRDC-WithOverlapDL-Bands-r16</w:t>
            </w:r>
            <w:r>
              <w:rPr>
                <w:lang w:val="en-US" w:eastAsia="zh-CN"/>
              </w:rPr>
              <w:t xml:space="preserve"> </w:t>
            </w:r>
            <w:r>
              <w:rPr>
                <w:rFonts w:ascii="Arial" w:hAnsi="Arial" w:cs="Arial"/>
                <w:sz w:val="18"/>
                <w:szCs w:val="18"/>
              </w:rPr>
              <w:t xml:space="preserve">and </w:t>
            </w:r>
            <w:r>
              <w:rPr>
                <w:rFonts w:ascii="Arial" w:hAnsi="Arial" w:cs="Arial"/>
                <w:i/>
                <w:iCs/>
                <w:sz w:val="18"/>
                <w:szCs w:val="18"/>
              </w:rPr>
              <w:t>requirementTypeIndication-r18</w:t>
            </w:r>
            <w:r>
              <w:rPr>
                <w:rFonts w:ascii="Arial" w:hAnsi="Arial" w:cs="Arial"/>
                <w:sz w:val="18"/>
                <w:szCs w:val="18"/>
              </w:rPr>
              <w:t xml:space="preserve"> and IE </w:t>
            </w:r>
            <w:r>
              <w:rPr>
                <w:rFonts w:ascii="Arial" w:hAnsi="Arial" w:cs="Arial"/>
                <w:i/>
                <w:sz w:val="18"/>
                <w:szCs w:val="18"/>
              </w:rPr>
              <w:t>nonCollocatedTypeMRDC-r18</w:t>
            </w:r>
            <w:r>
              <w:rPr>
                <w:rFonts w:ascii="Arial" w:hAnsi="Arial" w:cs="Arial"/>
                <w:sz w:val="18"/>
                <w:szCs w:val="18"/>
              </w:rPr>
              <w:t xml:space="preserve"> is not provided when </w:t>
            </w:r>
            <w:r>
              <w:rPr>
                <w:rFonts w:ascii="Arial" w:hAnsi="Arial" w:cs="Arial"/>
                <w:i/>
                <w:iCs/>
                <w:color w:val="000000"/>
                <w:sz w:val="18"/>
                <w:szCs w:val="18"/>
              </w:rPr>
              <w:t>maxMIMO-Lay</w:t>
            </w:r>
            <w:r>
              <w:rPr>
                <w:rFonts w:ascii="Arial" w:hAnsi="Arial" w:eastAsia="等线" w:cs="Arial"/>
                <w:i/>
                <w:sz w:val="18"/>
                <w:szCs w:val="18"/>
                <w:lang w:eastAsia="zh-CN"/>
              </w:rPr>
              <w:t>ers</w:t>
            </w:r>
            <w:r>
              <w:rPr>
                <w:rFonts w:ascii="Arial" w:hAnsi="Arial" w:eastAsia="等线" w:cs="Arial"/>
                <w:sz w:val="18"/>
                <w:szCs w:val="18"/>
                <w:lang w:eastAsia="zh-CN"/>
              </w:rPr>
              <w:t> with value less than or equal to 2</w:t>
            </w:r>
            <w:r>
              <w:rPr>
                <w:rFonts w:ascii="Arial" w:hAnsi="Arial"/>
                <w:sz w:val="18"/>
                <w:szCs w:val="18"/>
              </w:rPr>
              <w:t>, th</w:t>
            </w:r>
            <w:r>
              <w:rPr>
                <w:rFonts w:ascii="Arial" w:hAnsi="Arial"/>
                <w:sz w:val="18"/>
              </w:rPr>
              <w:t xml:space="preserve">e power imbalance requirement defined in clause 7.10B.3 apply. If a UE indicates both </w:t>
            </w:r>
            <w:r>
              <w:rPr>
                <w:rFonts w:ascii="Arial" w:hAnsi="Arial"/>
                <w:i/>
                <w:sz w:val="18"/>
              </w:rPr>
              <w:t>interBandMRDC-WithOverlapDL-Bands-r16</w:t>
            </w:r>
            <w:r>
              <w:rPr>
                <w:rFonts w:ascii="Arial" w:hAnsi="Arial"/>
                <w:sz w:val="18"/>
              </w:rPr>
              <w:t xml:space="preserve"> and </w:t>
            </w:r>
            <w:r>
              <w:rPr>
                <w:rFonts w:ascii="Arial" w:hAnsi="Arial"/>
                <w:i/>
                <w:sz w:val="18"/>
              </w:rPr>
              <w:t>requirementTypeIndication-r18</w:t>
            </w:r>
            <w:r>
              <w:rPr>
                <w:rFonts w:ascii="Arial" w:hAnsi="Arial"/>
                <w:sz w:val="18"/>
              </w:rPr>
              <w:t xml:space="preserve"> and IE </w:t>
            </w:r>
            <w:r>
              <w:rPr>
                <w:rFonts w:ascii="Arial" w:hAnsi="Arial"/>
                <w:i/>
                <w:sz w:val="18"/>
              </w:rPr>
              <w:t xml:space="preserve">nonCollocatedTypeMRDC-r18 </w:t>
            </w:r>
            <w:r>
              <w:rPr>
                <w:rFonts w:ascii="Arial" w:hAnsi="Arial"/>
                <w:iCs/>
                <w:sz w:val="18"/>
              </w:rPr>
              <w:t>is provided</w:t>
            </w:r>
            <w:r>
              <w:rPr>
                <w:rFonts w:ascii="Arial" w:hAnsi="Arial"/>
                <w:sz w:val="18"/>
              </w:rPr>
              <w:t>, the minimum requirements apply when the maximum power spectral density imbalance between downlink carriers is within 6 dB. For these UEs, the power spectral density imbalance condition also applies for these carriers when applicable EN-DC configuration is a subset of a higher order EN-DC configuration.</w:t>
            </w:r>
          </w:p>
          <w:p>
            <w:pPr>
              <w:keepNext/>
              <w:keepLines/>
              <w:spacing w:after="0"/>
              <w:ind w:left="851" w:hanging="851"/>
              <w:rPr>
                <w:rFonts w:ascii="Arial" w:hAnsi="Arial" w:cs="Arial"/>
                <w:sz w:val="18"/>
                <w:szCs w:val="18"/>
                <w:lang w:eastAsia="zh-CN"/>
              </w:rPr>
            </w:pPr>
            <w:r>
              <w:rPr>
                <w:rFonts w:ascii="Arial" w:hAnsi="Arial"/>
                <w:sz w:val="18"/>
              </w:rPr>
              <w:t>NOTE 1</w:t>
            </w:r>
            <w:r>
              <w:rPr>
                <w:rFonts w:ascii="Arial" w:hAnsi="Arial"/>
                <w:sz w:val="18"/>
                <w:lang w:eastAsia="zh-CN"/>
              </w:rPr>
              <w:t>2</w:t>
            </w:r>
            <w:r>
              <w:rPr>
                <w:rFonts w:ascii="Arial" w:hAnsi="Arial"/>
                <w:sz w:val="18"/>
              </w:rPr>
              <w:t>:</w:t>
            </w:r>
            <w:r>
              <w:rPr>
                <w:rFonts w:ascii="Arial" w:hAnsi="Arial"/>
                <w:sz w:val="18"/>
              </w:rPr>
              <w:tab/>
            </w:r>
            <w:r>
              <w:rPr>
                <w:rFonts w:ascii="Arial" w:hAnsi="Arial" w:cs="Arial"/>
                <w:sz w:val="18"/>
                <w:szCs w:val="18"/>
                <w:lang w:eastAsia="ko-KR"/>
              </w:rPr>
              <w:t>Applicable for frequency range above 4800 MHz for Band n79 in this combination</w:t>
            </w:r>
            <w:r>
              <w:rPr>
                <w:rFonts w:ascii="Arial" w:hAnsi="Arial" w:cs="Arial"/>
                <w:sz w:val="18"/>
                <w:szCs w:val="18"/>
                <w:lang w:eastAsia="zh-CN"/>
              </w:rPr>
              <w:t>.</w:t>
            </w:r>
          </w:p>
          <w:p>
            <w:pPr>
              <w:keepNext/>
              <w:keepLines/>
              <w:spacing w:after="0"/>
              <w:ind w:left="851" w:hanging="851"/>
              <w:rPr>
                <w:rFonts w:ascii="Arial" w:hAnsi="Arial"/>
                <w:sz w:val="18"/>
                <w:lang w:eastAsia="zh-CN"/>
              </w:rPr>
            </w:pPr>
            <w:r>
              <w:rPr>
                <w:rFonts w:ascii="Arial" w:hAnsi="Arial"/>
                <w:sz w:val="18"/>
              </w:rPr>
              <w:t>NOTE 13:</w:t>
            </w:r>
            <w:r>
              <w:rPr>
                <w:rFonts w:ascii="Arial" w:hAnsi="Arial"/>
                <w:sz w:val="18"/>
              </w:rPr>
              <w:tab/>
            </w:r>
            <w:r>
              <w:rPr>
                <w:rFonts w:ascii="Arial" w:hAnsi="Arial"/>
                <w:sz w:val="18"/>
              </w:rPr>
              <w:t xml:space="preserve">If a UE does not indicated </w:t>
            </w:r>
            <w:r>
              <w:rPr>
                <w:rFonts w:ascii="Arial" w:hAnsi="Arial"/>
                <w:i/>
                <w:iCs/>
                <w:sz w:val="18"/>
              </w:rPr>
              <w:t xml:space="preserve">interBandMRDC-WithOverlapDL-Bands-r16 </w:t>
            </w:r>
            <w:r>
              <w:rPr>
                <w:rFonts w:ascii="Arial" w:hAnsi="Arial"/>
                <w:sz w:val="18"/>
              </w:rPr>
              <w:t xml:space="preserve">or a UE indicates both  </w:t>
            </w:r>
            <w:r>
              <w:rPr>
                <w:rFonts w:ascii="Arial" w:hAnsi="Arial"/>
                <w:i/>
                <w:sz w:val="18"/>
              </w:rPr>
              <w:t>interBandMRDC-WithOverlapDL-Bands-r16</w:t>
            </w:r>
            <w:r>
              <w:rPr>
                <w:rFonts w:ascii="Arial" w:hAnsi="Arial"/>
                <w:sz w:val="18"/>
              </w:rPr>
              <w:t xml:space="preserve"> and </w:t>
            </w:r>
            <w:r>
              <w:rPr>
                <w:rFonts w:ascii="Arial" w:hAnsi="Arial"/>
                <w:i/>
                <w:sz w:val="18"/>
              </w:rPr>
              <w:t>requirementTypeIndication-r18</w:t>
            </w:r>
            <w:r>
              <w:rPr>
                <w:rFonts w:ascii="Arial" w:hAnsi="Arial"/>
                <w:sz w:val="18"/>
              </w:rPr>
              <w:t xml:space="preserve"> and IE </w:t>
            </w:r>
            <w:r>
              <w:rPr>
                <w:rFonts w:ascii="Arial" w:hAnsi="Arial"/>
                <w:i/>
                <w:sz w:val="18"/>
              </w:rPr>
              <w:t xml:space="preserve">nonCollocatedTypeMRDC-r18 </w:t>
            </w:r>
            <w:r>
              <w:rPr>
                <w:rFonts w:ascii="Arial" w:hAnsi="Arial"/>
                <w:iCs/>
                <w:sz w:val="18"/>
              </w:rPr>
              <w:t>is provided</w:t>
            </w:r>
            <w:r>
              <w:rPr>
                <w:rFonts w:ascii="Arial" w:hAnsi="Arial"/>
                <w:sz w:val="18"/>
              </w:rPr>
              <w:t xml:space="preserve">, the minimum requirements apply for synchronized DL carriers with a maximum receive time difference </w:t>
            </w:r>
            <w:r>
              <w:rPr>
                <w:rFonts w:ascii="Arial" w:hAnsi="Arial" w:cs="Arial"/>
                <w:sz w:val="18"/>
              </w:rPr>
              <w:t>≤</w:t>
            </w:r>
            <w:r>
              <w:rPr>
                <w:rFonts w:ascii="Arial" w:hAnsi="Arial"/>
                <w:sz w:val="18"/>
              </w:rPr>
              <w:t xml:space="preserve"> 3 usec. The requirements also apply for these carriers when applicable EN-DC configuration is a subset of a higher order EN-DC configuration.</w:t>
            </w:r>
          </w:p>
          <w:p>
            <w:pPr>
              <w:keepNext/>
              <w:keepLines/>
              <w:spacing w:after="0"/>
              <w:ind w:left="851" w:hanging="851"/>
              <w:rPr>
                <w:rFonts w:ascii="Arial" w:hAnsi="Arial"/>
                <w:sz w:val="18"/>
                <w:lang w:eastAsia="zh-CN"/>
              </w:rPr>
            </w:pPr>
            <w:r>
              <w:rPr>
                <w:rFonts w:ascii="Arial" w:hAnsi="Arial"/>
                <w:sz w:val="18"/>
              </w:rPr>
              <w:t xml:space="preserve">NOTE </w:t>
            </w:r>
            <w:r>
              <w:rPr>
                <w:rFonts w:ascii="Arial" w:hAnsi="Arial"/>
                <w:sz w:val="18"/>
                <w:lang w:eastAsia="zh-CN"/>
              </w:rPr>
              <w:t>14</w:t>
            </w:r>
            <w:r>
              <w:rPr>
                <w:rFonts w:ascii="Arial" w:hAnsi="Arial"/>
                <w:sz w:val="18"/>
              </w:rPr>
              <w:t>:</w:t>
            </w:r>
            <w:r>
              <w:rPr>
                <w:rFonts w:ascii="Arial" w:hAnsi="Arial"/>
                <w:sz w:val="18"/>
              </w:rPr>
              <w:tab/>
            </w:r>
            <w:r>
              <w:rPr>
                <w:rFonts w:ascii="Arial" w:hAnsi="Arial"/>
                <w:sz w:val="18"/>
                <w:lang w:eastAsia="zh-CN"/>
              </w:rPr>
              <w:t>Applicable w</w:t>
            </w:r>
            <w:r>
              <w:rPr>
                <w:rFonts w:ascii="Arial" w:hAnsi="Arial" w:eastAsia="MS Mincho"/>
                <w:sz w:val="18"/>
                <w:lang w:eastAsia="zh-CN"/>
              </w:rPr>
              <w:t xml:space="preserve">hen dynamic </w:t>
            </w:r>
            <w:r>
              <w:rPr>
                <w:rFonts w:ascii="Arial" w:hAnsi="Arial"/>
                <w:sz w:val="18"/>
              </w:rPr>
              <w:t>switching between two uplink carriers is conducted</w:t>
            </w:r>
            <w:r>
              <w:rPr>
                <w:rFonts w:ascii="Arial" w:hAnsi="Arial"/>
                <w:sz w:val="18"/>
                <w:lang w:eastAsia="zh-CN"/>
              </w:rPr>
              <w:t>. The DL interruption requirements for NR DL carrier(s) and E-UTRA DL carrier(s) are specified in clause 8.2.1.2.14 of 38.133 [15] and clause 7.32.2.12 of 36.133 [16] respectively.</w:t>
            </w:r>
          </w:p>
          <w:p>
            <w:pPr>
              <w:keepNext/>
              <w:keepLines/>
              <w:spacing w:after="0"/>
              <w:ind w:left="851" w:hanging="851"/>
              <w:rPr>
                <w:rFonts w:ascii="Arial" w:hAnsi="Arial" w:cs="Arial"/>
                <w:sz w:val="18"/>
                <w:szCs w:val="18"/>
              </w:rPr>
            </w:pPr>
            <w:r>
              <w:rPr>
                <w:rFonts w:ascii="Arial" w:hAnsi="Arial"/>
                <w:sz w:val="18"/>
              </w:rPr>
              <w:t>NOTE 15:</w:t>
            </w:r>
            <w:r>
              <w:rPr>
                <w:rFonts w:ascii="Arial" w:hAnsi="Arial"/>
                <w:sz w:val="18"/>
              </w:rPr>
              <w:tab/>
            </w:r>
            <w:r>
              <w:rPr>
                <w:rFonts w:ascii="Arial" w:hAnsi="Arial"/>
                <w:sz w:val="18"/>
              </w:rPr>
              <w:t xml:space="preserve">Simultaneous Rx/Tx capability does not apply for UEs supporting band 42 with a n77 implementation only. </w:t>
            </w:r>
            <w:r>
              <w:rPr>
                <w:rFonts w:ascii="Arial" w:hAnsi="Arial"/>
                <w:sz w:val="18"/>
                <w:lang w:eastAsia="ja-JP"/>
              </w:rPr>
              <w:t xml:space="preserve">Same restrictions are applied to related </w:t>
            </w:r>
            <w:r>
              <w:rPr>
                <w:rFonts w:ascii="Arial" w:hAnsi="Arial" w:cs="Arial"/>
                <w:sz w:val="18"/>
                <w:szCs w:val="18"/>
              </w:rPr>
              <w:t>higher order configurations.</w:t>
            </w:r>
          </w:p>
          <w:p>
            <w:pPr>
              <w:keepNext/>
              <w:keepLines/>
              <w:spacing w:after="0"/>
              <w:ind w:left="851" w:hanging="851"/>
              <w:rPr>
                <w:rFonts w:ascii="Arial" w:hAnsi="Arial"/>
                <w:sz w:val="18"/>
                <w:lang w:eastAsia="zh-TW"/>
              </w:rPr>
            </w:pPr>
            <w:r>
              <w:rPr>
                <w:rFonts w:ascii="Arial" w:hAnsi="Arial"/>
                <w:sz w:val="18"/>
                <w:lang w:eastAsia="zh-TW"/>
              </w:rPr>
              <w:t>NOTE 16:</w:t>
            </w:r>
            <w:r>
              <w:rPr>
                <w:rFonts w:ascii="Arial" w:hAnsi="Arial"/>
                <w:sz w:val="18"/>
              </w:rPr>
              <w:t xml:space="preserve"> </w:t>
            </w:r>
            <w:r>
              <w:rPr>
                <w:rFonts w:ascii="Arial" w:hAnsi="Arial"/>
                <w:sz w:val="18"/>
              </w:rPr>
              <w:tab/>
            </w:r>
            <w:r>
              <w:rPr>
                <w:rFonts w:ascii="Arial" w:hAnsi="Arial"/>
                <w:sz w:val="18"/>
                <w:lang w:eastAsia="zh-TW"/>
              </w:rPr>
              <w:t>The frequency range in band n41 is restricted for this band combination to 2595 – 2645 MHz.</w:t>
            </w:r>
          </w:p>
          <w:p>
            <w:pPr>
              <w:keepNext/>
              <w:keepLines/>
              <w:spacing w:after="0"/>
              <w:ind w:left="851" w:hanging="851"/>
              <w:rPr>
                <w:rFonts w:ascii="Arial" w:hAnsi="Arial" w:cs="Arial"/>
                <w:sz w:val="18"/>
                <w:szCs w:val="18"/>
                <w:lang w:eastAsia="zh-TW"/>
              </w:rPr>
            </w:pPr>
            <w:r>
              <w:rPr>
                <w:rFonts w:ascii="Arial" w:hAnsi="Arial"/>
                <w:sz w:val="18"/>
                <w:lang w:eastAsia="zh-TW"/>
              </w:rPr>
              <w:t>NOTE 17:</w:t>
            </w:r>
            <w:r>
              <w:rPr>
                <w:rFonts w:ascii="Arial" w:hAnsi="Arial"/>
                <w:sz w:val="18"/>
                <w:lang w:eastAsia="zh-TW"/>
              </w:rPr>
              <w:tab/>
            </w:r>
            <w:r>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pPr>
              <w:keepNext/>
              <w:keepLines/>
              <w:spacing w:after="0"/>
              <w:ind w:left="851" w:hanging="851"/>
              <w:rPr>
                <w:rFonts w:ascii="Arial" w:hAnsi="Arial" w:eastAsia="PMingLiU"/>
                <w:sz w:val="18"/>
                <w:lang w:eastAsia="zh-TW"/>
              </w:rPr>
            </w:pPr>
            <w:r>
              <w:rPr>
                <w:rFonts w:ascii="Arial" w:hAnsi="Arial" w:eastAsia="PMingLiU"/>
                <w:sz w:val="18"/>
                <w:lang w:eastAsia="zh-TW"/>
              </w:rPr>
              <w:t>NOTE 18:</w:t>
            </w:r>
            <w:r>
              <w:rPr>
                <w:rFonts w:ascii="Arial" w:hAnsi="Arial"/>
                <w:sz w:val="18"/>
              </w:rPr>
              <w:tab/>
            </w:r>
            <w:r>
              <w:rPr>
                <w:rFonts w:ascii="Arial" w:hAnsi="Arial" w:eastAsia="PMingLiU"/>
                <w:sz w:val="18"/>
                <w:lang w:eastAsia="zh-TW"/>
              </w:rPr>
              <w:t>Only single switched UL is supported.</w:t>
            </w:r>
          </w:p>
          <w:p>
            <w:pPr>
              <w:keepNext/>
              <w:keepLines/>
              <w:spacing w:after="0"/>
              <w:ind w:left="851" w:hanging="851"/>
              <w:rPr>
                <w:rFonts w:ascii="Arial" w:hAnsi="Arial"/>
                <w:sz w:val="18"/>
              </w:rPr>
            </w:pPr>
            <w:r>
              <w:rPr>
                <w:rFonts w:ascii="Arial" w:hAnsi="Arial"/>
                <w:sz w:val="18"/>
                <w:lang w:eastAsia="zh-CN"/>
              </w:rPr>
              <w:t xml:space="preserve">NOTE </w:t>
            </w:r>
            <w:r>
              <w:rPr>
                <w:rFonts w:ascii="Arial" w:hAnsi="Arial"/>
                <w:sz w:val="18"/>
                <w:lang w:eastAsia="zh-TW"/>
              </w:rPr>
              <w:t>19</w:t>
            </w:r>
            <w:r>
              <w:rPr>
                <w:rFonts w:ascii="Arial" w:hAnsi="Arial"/>
                <w:sz w:val="18"/>
                <w:lang w:eastAsia="zh-CN"/>
              </w:rPr>
              <w:t>:</w:t>
            </w:r>
            <w:r>
              <w:rPr>
                <w:rFonts w:ascii="Arial" w:hAnsi="Arial"/>
                <w:sz w:val="18"/>
              </w:rPr>
              <w:tab/>
            </w:r>
            <w:r>
              <w:rPr>
                <w:rFonts w:ascii="Arial" w:hAnsi="Arial"/>
                <w:sz w:val="18"/>
              </w:rPr>
              <w:t>The implementation with 4 antennas is targeted for FWA form factor for this band combination.</w:t>
            </w:r>
          </w:p>
          <w:p>
            <w:pPr>
              <w:keepNext/>
              <w:keepLines/>
              <w:spacing w:after="0"/>
              <w:ind w:left="851" w:hanging="851"/>
              <w:rPr>
                <w:rFonts w:ascii="Arial" w:hAnsi="Arial"/>
                <w:sz w:val="18"/>
              </w:rPr>
            </w:pPr>
            <w:r>
              <w:rPr>
                <w:rFonts w:hint="eastAsia" w:ascii="Arial" w:hAnsi="Arial"/>
                <w:sz w:val="18"/>
                <w:lang w:eastAsia="zh-TW"/>
              </w:rPr>
              <w:t>NOTE 20:</w:t>
            </w:r>
            <w:r>
              <w:rPr>
                <w:rFonts w:ascii="Arial" w:hAnsi="Arial"/>
                <w:sz w:val="18"/>
              </w:rPr>
              <w:tab/>
            </w:r>
            <w:r>
              <w:rPr>
                <w:rFonts w:ascii="Arial" w:hAnsi="Arial"/>
                <w:sz w:val="18"/>
              </w:rPr>
              <w:t>The combination is not used alone as fallback mode of other band combinations in which UL in Band 2 is not used.</w:t>
            </w:r>
          </w:p>
          <w:p>
            <w:pPr>
              <w:keepNext/>
              <w:keepLines/>
              <w:spacing w:after="0"/>
              <w:ind w:left="851" w:hanging="851"/>
              <w:rPr>
                <w:rFonts w:ascii="Arial" w:hAnsi="Arial"/>
                <w:sz w:val="18"/>
                <w:lang w:eastAsia="zh-TW"/>
              </w:rPr>
            </w:pPr>
            <w:r>
              <w:rPr>
                <w:rFonts w:ascii="Arial" w:hAnsi="Arial"/>
                <w:sz w:val="18"/>
              </w:rPr>
              <w:t>NOTE 21:</w:t>
            </w:r>
            <w:r>
              <w:rPr>
                <w:rFonts w:ascii="Arial" w:hAnsi="Arial"/>
                <w:sz w:val="18"/>
              </w:rPr>
              <w:tab/>
            </w:r>
            <w:r>
              <w:rPr>
                <w:rFonts w:ascii="Arial" w:hAnsi="Arial"/>
                <w:sz w:val="18"/>
                <w:lang w:eastAsia="ja-JP"/>
              </w:rPr>
              <w:t>Minimum requirements for PC2 are applicable for this uplink EN-DC configuration in this downlink/uplink EN-DC configuration with 1Tx antenna connector in each band.</w:t>
            </w:r>
          </w:p>
          <w:p>
            <w:pPr>
              <w:keepNext/>
              <w:keepLines/>
              <w:spacing w:after="0"/>
              <w:ind w:left="851" w:hanging="851"/>
              <w:rPr>
                <w:rFonts w:ascii="Arial" w:hAnsi="Arial"/>
                <w:sz w:val="18"/>
                <w:lang w:eastAsia="zh-TW"/>
              </w:rPr>
            </w:pPr>
            <w:r>
              <w:rPr>
                <w:rFonts w:hint="eastAsia" w:ascii="Arial" w:hAnsi="Arial"/>
                <w:sz w:val="18"/>
                <w:lang w:eastAsia="zh-TW"/>
              </w:rPr>
              <w:t xml:space="preserve">NOTE 22: The </w:t>
            </w:r>
            <w:r>
              <w:rPr>
                <w:rFonts w:ascii="Arial" w:hAnsi="Arial"/>
                <w:sz w:val="18"/>
                <w:lang w:eastAsia="ja-JP"/>
              </w:rPr>
              <w:t xml:space="preserve">PC2 Uplink EN-DC configuration </w:t>
            </w:r>
            <w:r>
              <w:rPr>
                <w:rFonts w:hint="eastAsia" w:ascii="Arial" w:hAnsi="Arial"/>
                <w:sz w:val="18"/>
                <w:lang w:eastAsia="zh-TW"/>
              </w:rPr>
              <w:t xml:space="preserve">supported in Table </w:t>
            </w:r>
            <w:r>
              <w:rPr>
                <w:rFonts w:ascii="Arial" w:hAnsi="Arial"/>
                <w:sz w:val="18"/>
                <w:lang w:eastAsia="zh-TW"/>
              </w:rPr>
              <w:t>6.2B.1.3-1</w:t>
            </w:r>
            <w:r>
              <w:rPr>
                <w:rFonts w:hint="eastAsia" w:ascii="Arial" w:hAnsi="Arial"/>
                <w:sz w:val="18"/>
                <w:lang w:eastAsia="zh-TW"/>
              </w:rPr>
              <w:t xml:space="preserve"> </w:t>
            </w:r>
            <w:r>
              <w:rPr>
                <w:rFonts w:ascii="Arial" w:hAnsi="Arial"/>
                <w:sz w:val="18"/>
                <w:lang w:eastAsia="ja-JP"/>
              </w:rPr>
              <w:t xml:space="preserve">is applicable to </w:t>
            </w:r>
            <w:r>
              <w:rPr>
                <w:rFonts w:hint="eastAsia" w:ascii="Arial" w:hAnsi="Arial"/>
                <w:sz w:val="18"/>
                <w:lang w:eastAsia="zh-TW"/>
              </w:rPr>
              <w:t xml:space="preserve">the same </w:t>
            </w:r>
            <w:r>
              <w:rPr>
                <w:rFonts w:ascii="Arial" w:hAnsi="Arial"/>
                <w:sz w:val="18"/>
                <w:lang w:eastAsia="ja-JP"/>
              </w:rPr>
              <w:t>EN-DC configuration</w:t>
            </w:r>
            <w:r>
              <w:rPr>
                <w:rFonts w:hint="eastAsia" w:ascii="Arial" w:hAnsi="Arial"/>
                <w:sz w:val="18"/>
                <w:lang w:eastAsia="zh-TW"/>
              </w:rPr>
              <w:t xml:space="preserve"> without additional indication of NOTE 21.</w:t>
            </w:r>
          </w:p>
          <w:p>
            <w:pPr>
              <w:keepNext/>
              <w:keepLines/>
              <w:spacing w:after="0"/>
              <w:ind w:left="851" w:hanging="851"/>
              <w:rPr>
                <w:lang w:eastAsia="zh-CN"/>
              </w:rPr>
            </w:pPr>
            <w:r>
              <w:rPr>
                <w:rFonts w:hint="eastAsia"/>
                <w:lang w:val="en-US" w:eastAsia="zh-CN"/>
              </w:rPr>
              <w:t>N</w:t>
            </w:r>
            <w:r>
              <w:rPr>
                <w:lang w:val="en-US" w:eastAsia="zh-CN"/>
              </w:rPr>
              <w:t xml:space="preserve">OTE 23: </w:t>
            </w:r>
            <w:r>
              <w:t>Minimum requirements for Power Class 2 are applicable</w:t>
            </w:r>
            <w:r>
              <w:rPr>
                <w:lang w:eastAsia="zh-CN"/>
              </w:rPr>
              <w:t xml:space="preserve"> for this </w:t>
            </w:r>
            <w:r>
              <w:t>EN-DC configuration</w:t>
            </w:r>
            <w:r>
              <w:rPr>
                <w:lang w:eastAsia="zh-CN"/>
              </w:rPr>
              <w:t xml:space="preserve"> with </w:t>
            </w:r>
            <w:r>
              <w:t>1Tx antenna connector in one band and 2Tx antenna connectors in the other band</w:t>
            </w:r>
            <w:r>
              <w:rPr>
                <w:lang w:eastAsia="zh-CN"/>
              </w:rPr>
              <w:t>.</w:t>
            </w:r>
          </w:p>
          <w:p>
            <w:pPr>
              <w:keepNext/>
              <w:keepLines/>
              <w:spacing w:after="0"/>
              <w:rPr>
                <w:rFonts w:ascii="Arial" w:hAnsi="Arial"/>
                <w:sz w:val="18"/>
                <w:lang w:eastAsia="zh-TW"/>
              </w:rPr>
            </w:pPr>
          </w:p>
        </w:tc>
      </w:tr>
    </w:tbl>
    <w:p/>
    <w:p>
      <w:pPr>
        <w:pStyle w:val="6"/>
      </w:pPr>
      <w:r>
        <w:t>5.5B.4.2</w:t>
      </w:r>
      <w:r>
        <w:tab/>
      </w:r>
      <w:r>
        <w:t>Inter-band EN-DC configurations within FR1 (three bands)</w:t>
      </w:r>
    </w:p>
    <w:p>
      <w:pPr>
        <w:pStyle w:val="98"/>
      </w:pPr>
      <w:bookmarkStart w:id="23" w:name="_Toc52352974"/>
      <w:bookmarkStart w:id="24" w:name="_Toc21351524"/>
      <w:bookmarkStart w:id="25" w:name="_Toc61378578"/>
      <w:bookmarkStart w:id="26" w:name="_Toc53174797"/>
      <w:bookmarkStart w:id="27" w:name="_Toc83909519"/>
      <w:bookmarkStart w:id="28" w:name="_Toc36651545"/>
      <w:bookmarkStart w:id="29" w:name="_Toc29807106"/>
      <w:bookmarkStart w:id="30" w:name="_Toc45892151"/>
      <w:bookmarkStart w:id="31" w:name="_Toc91071486"/>
      <w:bookmarkStart w:id="32" w:name="_Toc61378103"/>
      <w:bookmarkStart w:id="33" w:name="_Toc37256820"/>
      <w:bookmarkStart w:id="34" w:name="_Toc45892561"/>
      <w:bookmarkStart w:id="35" w:name="_Toc68784749"/>
      <w:bookmarkStart w:id="36" w:name="_Toc45891741"/>
      <w:bookmarkStart w:id="37" w:name="_Toc76736705"/>
      <w:bookmarkStart w:id="38" w:name="_Toc77241117"/>
      <w:bookmarkStart w:id="39" w:name="_Toc67953767"/>
      <w:bookmarkStart w:id="40" w:name="_Toc45890517"/>
      <w:bookmarkStart w:id="41" w:name="_Toc77241622"/>
      <w:bookmarkStart w:id="42" w:name="_Toc37256479"/>
      <w:bookmarkStart w:id="43" w:name="_Toc68733433"/>
      <w:bookmarkStart w:id="44" w:name="_Toc36648820"/>
      <w:bookmarkStart w:id="45" w:name="_Toc83742998"/>
      <w:r>
        <w:t>Table 5.5B.4.2-1: Inter-band EN-DC configurations within FR1 (three bands)</w:t>
      </w:r>
    </w:p>
    <w:tbl>
      <w:tblPr>
        <w:tblStyle w:val="71"/>
        <w:tblW w:w="96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671"/>
        <w:gridCol w:w="5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367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b/>
                <w:sz w:val="18"/>
                <w:lang w:eastAsia="fi-FI"/>
              </w:rPr>
            </w:pPr>
            <w:r>
              <w:rPr>
                <w:rFonts w:ascii="Arial" w:hAnsi="Arial"/>
                <w:b/>
                <w:sz w:val="18"/>
                <w:lang w:eastAsia="fi-FI"/>
              </w:rPr>
              <w:t>EN-DC</w:t>
            </w:r>
          </w:p>
          <w:p>
            <w:pPr>
              <w:keepLines/>
              <w:spacing w:after="0"/>
              <w:jc w:val="center"/>
              <w:rPr>
                <w:rFonts w:ascii="Arial" w:hAnsi="Arial"/>
                <w:b/>
                <w:sz w:val="18"/>
                <w:lang w:eastAsia="fi-FI"/>
              </w:rPr>
            </w:pPr>
            <w:r>
              <w:rPr>
                <w:rFonts w:ascii="Arial" w:hAnsi="Arial"/>
                <w:b/>
                <w:sz w:val="18"/>
                <w:lang w:eastAsia="fi-FI"/>
              </w:rPr>
              <w:t>configuration</w:t>
            </w:r>
          </w:p>
        </w:tc>
        <w:tc>
          <w:tcPr>
            <w:tcW w:w="5964" w:type="dxa"/>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jc w:val="center"/>
              <w:textAlignment w:val="baseline"/>
              <w:rPr>
                <w:rFonts w:ascii="Arial" w:hAnsi="Arial"/>
                <w:b/>
                <w:sz w:val="18"/>
                <w:lang w:val="fr-FR" w:eastAsia="fi-FI"/>
              </w:rPr>
            </w:pPr>
            <w:r>
              <w:rPr>
                <w:rFonts w:ascii="Arial" w:hAnsi="Arial"/>
                <w:b/>
                <w:sz w:val="18"/>
                <w:lang w:val="fr-FR" w:eastAsia="fi-FI"/>
              </w:rPr>
              <w:t>Uplink EN-DC</w:t>
            </w:r>
          </w:p>
          <w:p>
            <w:pPr>
              <w:keepLines/>
              <w:overflowPunct w:val="0"/>
              <w:autoSpaceDE w:val="0"/>
              <w:autoSpaceDN w:val="0"/>
              <w:adjustRightInd w:val="0"/>
              <w:spacing w:after="0"/>
              <w:jc w:val="center"/>
              <w:textAlignment w:val="baseline"/>
              <w:rPr>
                <w:rFonts w:ascii="Arial" w:hAnsi="Arial"/>
                <w:b/>
                <w:sz w:val="18"/>
                <w:lang w:val="fr-FR" w:eastAsia="fi-FI"/>
              </w:rPr>
            </w:pPr>
            <w:r>
              <w:rPr>
                <w:rFonts w:ascii="Arial" w:hAnsi="Arial"/>
                <w:b/>
                <w:sz w:val="18"/>
                <w:lang w:val="fr-FR" w:eastAsia="fi-FI"/>
              </w:rPr>
              <w:t>configuration</w:t>
            </w:r>
          </w:p>
          <w:p>
            <w:pPr>
              <w:keepLines/>
              <w:overflowPunct w:val="0"/>
              <w:autoSpaceDE w:val="0"/>
              <w:autoSpaceDN w:val="0"/>
              <w:adjustRightInd w:val="0"/>
              <w:spacing w:after="0"/>
              <w:jc w:val="center"/>
              <w:textAlignment w:val="baseline"/>
              <w:rPr>
                <w:rFonts w:ascii="Arial" w:hAnsi="Arial"/>
                <w:b/>
                <w:sz w:val="18"/>
                <w:lang w:val="fr-FR" w:eastAsia="fi-FI"/>
              </w:rPr>
            </w:pPr>
            <w:r>
              <w:rPr>
                <w:rFonts w:ascii="Arial" w:hAnsi="Arial"/>
                <w:b/>
                <w:sz w:val="18"/>
                <w:lang w:val="fr-FR" w:eastAsia="fi-FI"/>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fi-FI"/>
              </w:rPr>
            </w:pPr>
            <w:r>
              <w:rPr>
                <w:rFonts w:ascii="Arial" w:hAnsi="Arial" w:cs="Arial"/>
                <w:sz w:val="18"/>
                <w:szCs w:val="18"/>
                <w:lang w:eastAsia="fr-FR"/>
              </w:rPr>
              <w:t>DC_1A-3A_n1A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vertAlign w:val="superscript"/>
              </w:rPr>
            </w:pPr>
            <w:r>
              <w:rPr>
                <w:rFonts w:ascii="Arial" w:hAnsi="Arial" w:cs="Arial"/>
                <w:sz w:val="18"/>
                <w:szCs w:val="18"/>
              </w:rPr>
              <w:t>DC_1A_n1A</w:t>
            </w:r>
            <w:r>
              <w:rPr>
                <w:rFonts w:ascii="Arial" w:hAnsi="Arial" w:cs="Arial"/>
                <w:sz w:val="18"/>
                <w:szCs w:val="18"/>
                <w:vertAlign w:val="superscript"/>
              </w:rPr>
              <w:t>2</w:t>
            </w:r>
          </w:p>
          <w:p>
            <w:pPr>
              <w:keepNext/>
              <w:keepLines/>
              <w:spacing w:after="0"/>
              <w:jc w:val="center"/>
              <w:rPr>
                <w:rFonts w:ascii="Arial" w:hAnsi="Arial"/>
                <w:sz w:val="18"/>
                <w:lang w:eastAsia="fi-FI"/>
              </w:rPr>
            </w:pPr>
            <w:r>
              <w:rPr>
                <w:rFonts w:ascii="Arial" w:hAnsi="Arial" w:cs="Arial"/>
                <w:sz w:val="18"/>
                <w:szCs w:val="18"/>
              </w:rPr>
              <w:t>DC_3A_n1A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eastAsia="fi-FI"/>
              </w:rPr>
              <w:t>DC_</w:t>
            </w:r>
            <w:r>
              <w:rPr>
                <w:rFonts w:ascii="Arial" w:hAnsi="Arial"/>
                <w:sz w:val="18"/>
              </w:rPr>
              <w:t>1</w:t>
            </w:r>
            <w:r>
              <w:rPr>
                <w:rFonts w:ascii="Arial" w:hAnsi="Arial"/>
                <w:sz w:val="18"/>
                <w:lang w:eastAsia="fi-FI"/>
              </w:rPr>
              <w:t>A</w:t>
            </w:r>
            <w:r>
              <w:rPr>
                <w:rFonts w:ascii="Arial" w:hAnsi="Arial"/>
                <w:sz w:val="18"/>
              </w:rPr>
              <w:t>-3A</w:t>
            </w:r>
            <w:r>
              <w:rPr>
                <w:rFonts w:ascii="Arial" w:hAnsi="Arial"/>
                <w:sz w:val="18"/>
                <w:lang w:eastAsia="fi-FI"/>
              </w:rPr>
              <w:t>_</w:t>
            </w:r>
            <w:r>
              <w:rPr>
                <w:rFonts w:ascii="Arial" w:hAnsi="Arial"/>
                <w:sz w:val="18"/>
              </w:rPr>
              <w:t>n3</w:t>
            </w:r>
            <w:r>
              <w:rPr>
                <w:rFonts w:ascii="Arial" w:hAnsi="Arial"/>
                <w:sz w:val="18"/>
                <w:lang w:eastAsia="fi-FI"/>
              </w:rPr>
              <w:t>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sz w:val="18"/>
                <w:lang w:eastAsia="fi-FI"/>
              </w:rPr>
              <w:t>DC_</w:t>
            </w:r>
            <w:r>
              <w:rPr>
                <w:rFonts w:ascii="Arial" w:hAnsi="Arial"/>
                <w:sz w:val="18"/>
              </w:rPr>
              <w:t>1A_n3A</w:t>
            </w:r>
          </w:p>
          <w:p>
            <w:pPr>
              <w:keepNext/>
              <w:keepLines/>
              <w:spacing w:after="0"/>
              <w:jc w:val="center"/>
              <w:rPr>
                <w:rFonts w:ascii="Arial" w:hAnsi="Arial"/>
                <w:sz w:val="18"/>
              </w:rPr>
            </w:pPr>
            <w:r>
              <w:rPr>
                <w:rFonts w:ascii="Arial" w:hAnsi="Arial"/>
                <w:sz w:val="18"/>
              </w:rPr>
              <w:t>DC_3A_n3A</w:t>
            </w:r>
            <w:r>
              <w:rPr>
                <w:rFonts w:ascii="Arial" w:hAnsi="Arial"/>
                <w:sz w:val="18"/>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eastAsia="fi-FI"/>
              </w:rPr>
              <w:t>DC_1A-(n)3AA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lang w:eastAsia="fi-FI"/>
              </w:rPr>
              <w:t>DC_1A_n3A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DC_1A-3A_n5A</w:t>
            </w:r>
          </w:p>
          <w:p>
            <w:pPr>
              <w:keepNext/>
              <w:keepLines/>
              <w:spacing w:after="0"/>
              <w:jc w:val="center"/>
              <w:rPr>
                <w:rFonts w:ascii="Arial" w:hAnsi="Arial"/>
                <w:sz w:val="18"/>
                <w:lang w:eastAsia="fr-FR"/>
              </w:rPr>
            </w:pPr>
            <w:r>
              <w:rPr>
                <w:rFonts w:ascii="Arial" w:hAnsi="Arial"/>
                <w:sz w:val="18"/>
              </w:rPr>
              <w:t>DC_1A-3C_n5A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DC_1A_n5A</w:t>
            </w:r>
          </w:p>
          <w:p>
            <w:pPr>
              <w:keepNext/>
              <w:keepLines/>
              <w:spacing w:after="0"/>
              <w:jc w:val="center"/>
              <w:rPr>
                <w:rFonts w:ascii="Arial" w:hAnsi="Arial"/>
                <w:sz w:val="18"/>
              </w:rPr>
            </w:pPr>
            <w:r>
              <w:rPr>
                <w:rFonts w:ascii="Arial" w:hAnsi="Arial"/>
                <w:sz w:val="18"/>
              </w:rPr>
              <w:t>DC_3A_n5A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DC_1A-3A_n7A</w:t>
            </w:r>
          </w:p>
          <w:p>
            <w:pPr>
              <w:keepNext/>
              <w:keepLines/>
              <w:spacing w:after="0"/>
              <w:jc w:val="center"/>
              <w:rPr>
                <w:rFonts w:ascii="Arial" w:hAnsi="Arial"/>
                <w:sz w:val="18"/>
              </w:rPr>
            </w:pPr>
            <w:r>
              <w:rPr>
                <w:rFonts w:ascii="Arial" w:hAnsi="Arial" w:cs="Arial"/>
                <w:sz w:val="18"/>
                <w:szCs w:val="18"/>
                <w:lang w:eastAsia="ja-JP"/>
              </w:rPr>
              <w:t>DC_1A-3A_n7B</w:t>
            </w:r>
          </w:p>
          <w:p>
            <w:pPr>
              <w:keepNext/>
              <w:keepLines/>
              <w:spacing w:after="0"/>
              <w:jc w:val="center"/>
              <w:rPr>
                <w:rFonts w:ascii="Arial" w:hAnsi="Arial"/>
                <w:sz w:val="18"/>
              </w:rPr>
            </w:pPr>
            <w:r>
              <w:rPr>
                <w:rFonts w:ascii="Arial" w:hAnsi="Arial"/>
                <w:sz w:val="18"/>
              </w:rPr>
              <w:t>DC_1A-3C_n7A</w:t>
            </w:r>
          </w:p>
          <w:p>
            <w:pPr>
              <w:keepNext/>
              <w:keepLines/>
              <w:spacing w:after="0"/>
              <w:jc w:val="center"/>
              <w:rPr>
                <w:rFonts w:ascii="Arial" w:hAnsi="Arial"/>
                <w:sz w:val="18"/>
                <w:highlight w:val="yellow"/>
              </w:rPr>
            </w:pPr>
            <w:r>
              <w:rPr>
                <w:rFonts w:ascii="Arial" w:hAnsi="Arial" w:cs="Arial"/>
                <w:sz w:val="18"/>
                <w:szCs w:val="18"/>
                <w:lang w:eastAsia="ja-JP"/>
              </w:rPr>
              <w:t>DC_1A-3C_n7B</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DC_1A_n7A</w:t>
            </w:r>
          </w:p>
          <w:p>
            <w:pPr>
              <w:keepNext/>
              <w:keepLines/>
              <w:spacing w:after="0"/>
              <w:jc w:val="center"/>
              <w:rPr>
                <w:rFonts w:ascii="Arial" w:hAnsi="Arial"/>
                <w:sz w:val="18"/>
              </w:rPr>
            </w:pPr>
            <w:r>
              <w:rPr>
                <w:rFonts w:ascii="Arial" w:hAnsi="Arial"/>
                <w:sz w:val="18"/>
              </w:rPr>
              <w:t>DC_3A_n7A</w:t>
            </w:r>
          </w:p>
          <w:p>
            <w:pPr>
              <w:keepNext/>
              <w:keepLines/>
              <w:spacing w:after="0"/>
              <w:jc w:val="center"/>
              <w:rPr>
                <w:rFonts w:ascii="Arial" w:hAnsi="Arial"/>
                <w:sz w:val="18"/>
              </w:rPr>
            </w:pPr>
            <w:r>
              <w:rPr>
                <w:rFonts w:ascii="Arial" w:hAnsi="Arial"/>
                <w:sz w:val="18"/>
              </w:rPr>
              <w:t>DC_3C_n7A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lang w:eastAsia="ja-JP"/>
              </w:rPr>
            </w:pPr>
            <w:r>
              <w:rPr>
                <w:rFonts w:ascii="Arial" w:hAnsi="Arial" w:cs="Arial"/>
                <w:sz w:val="18"/>
                <w:szCs w:val="18"/>
                <w:lang w:eastAsia="ja-JP"/>
              </w:rPr>
              <w:t>DC_1A-1A-3A_n7A</w:t>
            </w:r>
            <w:r>
              <w:rPr>
                <w:rFonts w:ascii="Arial" w:hAnsi="Arial" w:cs="Arial"/>
                <w:sz w:val="18"/>
                <w:szCs w:val="18"/>
                <w:lang w:eastAsia="ja-JP"/>
              </w:rPr>
              <w:br w:type="textWrapping"/>
            </w:r>
            <w:r>
              <w:rPr>
                <w:rFonts w:ascii="Arial" w:hAnsi="Arial" w:cs="Arial"/>
                <w:sz w:val="18"/>
                <w:szCs w:val="18"/>
                <w:lang w:eastAsia="ja-JP"/>
              </w:rPr>
              <w:t>DC_1A-1A-3A_n7B</w:t>
            </w:r>
            <w:r>
              <w:rPr>
                <w:rFonts w:ascii="Arial" w:hAnsi="Arial" w:cs="Arial"/>
                <w:sz w:val="18"/>
                <w:szCs w:val="18"/>
                <w:lang w:eastAsia="ja-JP"/>
              </w:rPr>
              <w:br w:type="textWrapping"/>
            </w:r>
            <w:r>
              <w:rPr>
                <w:rFonts w:ascii="Arial" w:hAnsi="Arial" w:cs="Arial"/>
                <w:sz w:val="18"/>
                <w:szCs w:val="18"/>
                <w:lang w:eastAsia="ja-JP"/>
              </w:rPr>
              <w:t>DC_1A-1A-3C_n7A</w:t>
            </w:r>
            <w:r>
              <w:rPr>
                <w:rFonts w:ascii="Arial" w:hAnsi="Arial" w:cs="Arial"/>
                <w:sz w:val="18"/>
                <w:szCs w:val="18"/>
                <w:lang w:eastAsia="ja-JP"/>
              </w:rPr>
              <w:br w:type="textWrapping"/>
            </w:r>
            <w:r>
              <w:rPr>
                <w:rFonts w:ascii="Arial" w:hAnsi="Arial" w:cs="Arial"/>
                <w:sz w:val="18"/>
                <w:szCs w:val="18"/>
                <w:lang w:eastAsia="ja-JP"/>
              </w:rPr>
              <w:t>DC_1A-1A-3C_n7B</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r-FR"/>
              </w:rPr>
            </w:pPr>
            <w:r>
              <w:rPr>
                <w:rFonts w:ascii="Arial" w:hAnsi="Arial"/>
                <w:sz w:val="18"/>
              </w:rPr>
              <w:t>DC_1A_n7A</w:t>
            </w:r>
          </w:p>
          <w:p>
            <w:pPr>
              <w:keepNext/>
              <w:keepLines/>
              <w:spacing w:after="0"/>
              <w:jc w:val="center"/>
              <w:rPr>
                <w:rFonts w:ascii="Arial" w:hAnsi="Arial"/>
                <w:sz w:val="18"/>
              </w:rPr>
            </w:pPr>
            <w:r>
              <w:rPr>
                <w:rFonts w:ascii="Arial" w:hAnsi="Arial"/>
                <w:sz w:val="18"/>
              </w:rPr>
              <w:t>DC_3A_n7A</w:t>
            </w:r>
          </w:p>
          <w:p>
            <w:pPr>
              <w:keepNext/>
              <w:keepLines/>
              <w:spacing w:after="0"/>
              <w:jc w:val="center"/>
              <w:rPr>
                <w:rFonts w:ascii="Arial" w:hAnsi="Arial"/>
                <w:sz w:val="18"/>
              </w:rPr>
            </w:pPr>
            <w:r>
              <w:rPr>
                <w:rFonts w:ascii="Arial" w:hAnsi="Arial"/>
                <w:sz w:val="18"/>
              </w:rPr>
              <w:t>DC_3C_n7A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lang w:eastAsia="ja-JP"/>
              </w:rPr>
            </w:pPr>
            <w:r>
              <w:rPr>
                <w:rFonts w:ascii="Arial" w:hAnsi="Arial" w:cs="Arial"/>
                <w:sz w:val="18"/>
                <w:szCs w:val="18"/>
                <w:lang w:eastAsia="ja-JP"/>
              </w:rPr>
              <w:t>DC_1A-3A-3A_n7A</w:t>
            </w:r>
          </w:p>
          <w:p>
            <w:pPr>
              <w:keepNext/>
              <w:keepLines/>
              <w:spacing w:after="0"/>
              <w:jc w:val="center"/>
              <w:rPr>
                <w:rFonts w:ascii="Arial" w:hAnsi="Arial" w:cs="Arial"/>
                <w:sz w:val="18"/>
                <w:szCs w:val="18"/>
                <w:lang w:eastAsia="ja-JP"/>
              </w:rPr>
            </w:pPr>
            <w:r>
              <w:rPr>
                <w:rFonts w:ascii="Arial" w:hAnsi="Arial" w:cs="Arial"/>
                <w:sz w:val="18"/>
                <w:szCs w:val="18"/>
                <w:lang w:eastAsia="ja-JP"/>
              </w:rPr>
              <w:t>DC_1A-3A-3A_n7B</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DC_1A_n7A</w:t>
            </w:r>
          </w:p>
          <w:p>
            <w:pPr>
              <w:keepNext/>
              <w:keepLines/>
              <w:spacing w:after="0"/>
              <w:jc w:val="center"/>
              <w:rPr>
                <w:rFonts w:ascii="Arial" w:hAnsi="Arial"/>
                <w:sz w:val="18"/>
              </w:rPr>
            </w:pPr>
            <w:r>
              <w:rPr>
                <w:rFonts w:ascii="Arial" w:hAnsi="Arial"/>
                <w:sz w:val="18"/>
              </w:rPr>
              <w:t>DC_3A_n7A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lang w:eastAsia="ja-JP"/>
              </w:rPr>
            </w:pPr>
            <w:r>
              <w:rPr>
                <w:rFonts w:ascii="Arial" w:hAnsi="Arial" w:cs="Arial"/>
                <w:sz w:val="18"/>
                <w:szCs w:val="18"/>
                <w:lang w:eastAsia="ja-JP"/>
              </w:rPr>
              <w:t>DC_1A-1A-3A-3A_n7A</w:t>
            </w:r>
          </w:p>
          <w:p>
            <w:pPr>
              <w:keepNext/>
              <w:keepLines/>
              <w:spacing w:after="0"/>
              <w:jc w:val="center"/>
              <w:rPr>
                <w:rFonts w:ascii="Arial" w:hAnsi="Arial" w:cs="Arial"/>
                <w:sz w:val="18"/>
                <w:szCs w:val="18"/>
                <w:lang w:eastAsia="ja-JP"/>
              </w:rPr>
            </w:pPr>
            <w:r>
              <w:rPr>
                <w:rFonts w:ascii="Arial" w:hAnsi="Arial" w:cs="Arial"/>
                <w:sz w:val="18"/>
                <w:szCs w:val="18"/>
                <w:lang w:eastAsia="ja-JP"/>
              </w:rPr>
              <w:t>DC_1A-1A-3A-3A_n7B</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DC_1A_n7A</w:t>
            </w:r>
          </w:p>
          <w:p>
            <w:pPr>
              <w:keepNext/>
              <w:keepLines/>
              <w:spacing w:after="0"/>
              <w:jc w:val="center"/>
              <w:rPr>
                <w:rFonts w:ascii="Arial" w:hAnsi="Arial"/>
                <w:sz w:val="18"/>
              </w:rPr>
            </w:pPr>
            <w:r>
              <w:rPr>
                <w:rFonts w:ascii="Arial" w:hAnsi="Arial"/>
                <w:sz w:val="18"/>
              </w:rPr>
              <w:t>DC_3A_n7A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lang w:eastAsia="ja-JP"/>
              </w:rPr>
            </w:pPr>
            <w:r>
              <w:rPr>
                <w:rFonts w:ascii="Arial" w:hAnsi="Arial" w:cs="Arial"/>
                <w:sz w:val="18"/>
                <w:lang w:eastAsia="ja-JP"/>
              </w:rPr>
              <w:t>DC_1A-3A_n8A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n8A</w:t>
            </w:r>
          </w:p>
          <w:p>
            <w:pPr>
              <w:keepNext/>
              <w:keepLines/>
              <w:spacing w:after="0"/>
              <w:jc w:val="center"/>
              <w:rPr>
                <w:rFonts w:ascii="Arial" w:hAnsi="Arial"/>
                <w:sz w:val="18"/>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n8</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rPr>
            </w:pPr>
            <w:r>
              <w:rPr>
                <w:rFonts w:ascii="Arial" w:hAnsi="Arial" w:cs="Arial"/>
                <w:sz w:val="18"/>
                <w:szCs w:val="18"/>
              </w:rPr>
              <w:t>DC_1A-3A_n26A</w:t>
            </w:r>
          </w:p>
          <w:p>
            <w:pPr>
              <w:keepNext/>
              <w:keepLines/>
              <w:spacing w:after="0"/>
              <w:jc w:val="center"/>
              <w:rPr>
                <w:rFonts w:ascii="Arial" w:hAnsi="Arial" w:cs="Arial"/>
                <w:sz w:val="18"/>
                <w:szCs w:val="18"/>
                <w:lang w:eastAsia="ja-JP"/>
              </w:rPr>
            </w:pPr>
            <w:r>
              <w:rPr>
                <w:rFonts w:ascii="Arial" w:hAnsi="Arial" w:cs="Arial"/>
                <w:sz w:val="18"/>
                <w:szCs w:val="18"/>
                <w:lang w:eastAsia="ja-JP"/>
              </w:rPr>
              <w:t>DC_1A-3C_n26A</w:t>
            </w:r>
          </w:p>
        </w:tc>
        <w:tc>
          <w:tcPr>
            <w:tcW w:w="5964"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eastAsia="zh-CN"/>
              </w:rPr>
            </w:pPr>
            <w:r>
              <w:rPr>
                <w:rFonts w:cs="Arial"/>
                <w:szCs w:val="18"/>
                <w:lang w:eastAsia="zh-CN"/>
              </w:rPr>
              <w:t>DC_1A_n26A</w:t>
            </w:r>
          </w:p>
          <w:p>
            <w:pPr>
              <w:keepNext/>
              <w:keepLines/>
              <w:spacing w:after="0"/>
              <w:jc w:val="center"/>
              <w:rPr>
                <w:rFonts w:ascii="Arial" w:hAnsi="Arial" w:cs="Arial"/>
                <w:sz w:val="18"/>
                <w:szCs w:val="18"/>
                <w:lang w:eastAsia="fi-FI"/>
              </w:rPr>
            </w:pPr>
            <w:r>
              <w:rPr>
                <w:rFonts w:ascii="Arial" w:hAnsi="Arial" w:cs="Arial"/>
                <w:sz w:val="18"/>
                <w:szCs w:val="18"/>
                <w:lang w:eastAsia="zh-CN"/>
              </w:rPr>
              <w:t>DC_3A_n26A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r-FR"/>
              </w:rPr>
            </w:pPr>
            <w:r>
              <w:rPr>
                <w:rFonts w:ascii="Arial" w:hAnsi="Arial"/>
                <w:sz w:val="18"/>
              </w:rPr>
              <w:t>DC_1A-</w:t>
            </w:r>
            <w:r>
              <w:rPr>
                <w:rFonts w:ascii="Arial" w:hAnsi="Arial" w:eastAsia="Malgun Gothic"/>
                <w:sz w:val="18"/>
              </w:rPr>
              <w:t>3A_</w:t>
            </w:r>
            <w:r>
              <w:rPr>
                <w:rFonts w:ascii="Arial" w:hAnsi="Arial"/>
                <w:sz w:val="18"/>
              </w:rPr>
              <w:t>n</w:t>
            </w:r>
            <w:r>
              <w:rPr>
                <w:rFonts w:ascii="Arial" w:hAnsi="Arial" w:eastAsia="Malgun Gothic"/>
                <w:sz w:val="18"/>
              </w:rPr>
              <w:t>28</w:t>
            </w:r>
            <w:r>
              <w:rPr>
                <w:rFonts w:ascii="Arial" w:hAnsi="Arial"/>
                <w:sz w:val="18"/>
              </w:rPr>
              <w:t>A</w:t>
            </w:r>
          </w:p>
          <w:p>
            <w:pPr>
              <w:keepNext/>
              <w:keepLines/>
              <w:spacing w:after="0"/>
              <w:jc w:val="center"/>
              <w:rPr>
                <w:rFonts w:ascii="Arial" w:hAnsi="Arial"/>
                <w:sz w:val="18"/>
              </w:rPr>
            </w:pPr>
            <w:r>
              <w:rPr>
                <w:rFonts w:ascii="Arial" w:hAnsi="Arial"/>
                <w:sz w:val="18"/>
              </w:rPr>
              <w:t>DC_1A-3C_n28A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DC_1A_n28A</w:t>
            </w:r>
          </w:p>
          <w:p>
            <w:pPr>
              <w:keepNext/>
              <w:keepLines/>
              <w:spacing w:after="0"/>
              <w:jc w:val="center"/>
              <w:rPr>
                <w:rFonts w:ascii="Arial" w:hAnsi="Arial"/>
                <w:sz w:val="18"/>
              </w:rPr>
            </w:pPr>
            <w:r>
              <w:rPr>
                <w:rFonts w:ascii="Arial" w:hAnsi="Arial"/>
                <w:sz w:val="18"/>
              </w:rPr>
              <w:t>DC_3A_n28A</w:t>
            </w:r>
          </w:p>
          <w:p>
            <w:pPr>
              <w:keepNext/>
              <w:keepLines/>
              <w:spacing w:after="0"/>
              <w:jc w:val="center"/>
              <w:rPr>
                <w:rFonts w:ascii="Arial" w:hAnsi="Arial"/>
                <w:sz w:val="18"/>
              </w:rPr>
            </w:pPr>
            <w:r>
              <w:rPr>
                <w:rFonts w:ascii="Arial" w:hAnsi="Arial"/>
                <w:sz w:val="18"/>
              </w:rPr>
              <w:t>DC_3C_n28A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eastAsia="Malgun Gothic"/>
                <w:sz w:val="18"/>
                <w:lang w:eastAsia="ko-KR"/>
              </w:rPr>
              <w:t>DC_1A-1A-3A_n28A</w:t>
            </w:r>
          </w:p>
          <w:p>
            <w:pPr>
              <w:keepNext/>
              <w:keepLines/>
              <w:spacing w:after="0"/>
              <w:jc w:val="center"/>
              <w:rPr>
                <w:rFonts w:ascii="Arial" w:hAnsi="Arial"/>
                <w:sz w:val="18"/>
              </w:rPr>
            </w:pPr>
            <w:r>
              <w:rPr>
                <w:rFonts w:ascii="Arial" w:hAnsi="Arial" w:eastAsia="Malgun Gothic"/>
                <w:sz w:val="18"/>
                <w:lang w:eastAsia="ko-KR"/>
              </w:rPr>
              <w:t>DC_1A-1A-3C_n28A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DC_1A_n28A</w:t>
            </w:r>
          </w:p>
          <w:p>
            <w:pPr>
              <w:keepNext/>
              <w:keepLines/>
              <w:spacing w:after="0"/>
              <w:jc w:val="center"/>
              <w:rPr>
                <w:rFonts w:ascii="Arial" w:hAnsi="Arial"/>
                <w:sz w:val="18"/>
              </w:rPr>
            </w:pPr>
            <w:r>
              <w:rPr>
                <w:rFonts w:ascii="Arial" w:hAnsi="Arial"/>
                <w:sz w:val="18"/>
              </w:rPr>
              <w:t>DC_3A_n28A</w:t>
            </w:r>
          </w:p>
          <w:p>
            <w:pPr>
              <w:keepNext/>
              <w:keepLines/>
              <w:spacing w:after="0"/>
              <w:jc w:val="center"/>
              <w:rPr>
                <w:rFonts w:ascii="Arial" w:hAnsi="Arial"/>
                <w:sz w:val="18"/>
              </w:rPr>
            </w:pPr>
            <w:r>
              <w:rPr>
                <w:rFonts w:ascii="Arial" w:hAnsi="Arial"/>
                <w:sz w:val="18"/>
              </w:rPr>
              <w:t>DC_3C_n28A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eastAsia="Malgun Gothic"/>
                <w:sz w:val="18"/>
                <w:lang w:eastAsia="ko-KR"/>
              </w:rPr>
              <w:t>DC_1A_n3A-n28A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DC_1A_n3A</w:t>
            </w:r>
          </w:p>
          <w:p>
            <w:pPr>
              <w:keepNext/>
              <w:keepLines/>
              <w:spacing w:after="0"/>
              <w:jc w:val="center"/>
              <w:rPr>
                <w:rFonts w:ascii="Arial" w:hAnsi="Arial"/>
                <w:sz w:val="18"/>
              </w:rPr>
            </w:pPr>
            <w:r>
              <w:rPr>
                <w:rFonts w:ascii="Arial" w:hAnsi="Arial" w:eastAsia="Malgun Gothic"/>
                <w:sz w:val="18"/>
                <w:lang w:eastAsia="ko-KR"/>
              </w:rPr>
              <w:t>DC_1A_n28A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sz w:val="18"/>
              </w:rPr>
              <w:t>DC_1A-3A_n38A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DC_1A_n38A</w:t>
            </w:r>
          </w:p>
          <w:p>
            <w:pPr>
              <w:keepNext/>
              <w:keepLines/>
              <w:spacing w:after="0"/>
              <w:jc w:val="center"/>
              <w:rPr>
                <w:rFonts w:ascii="Arial" w:hAnsi="Arial" w:eastAsia="Malgun Gothic"/>
                <w:sz w:val="18"/>
                <w:lang w:eastAsia="ko-KR"/>
              </w:rPr>
            </w:pPr>
            <w:r>
              <w:rPr>
                <w:rFonts w:ascii="Arial" w:hAnsi="Arial"/>
                <w:sz w:val="18"/>
              </w:rPr>
              <w:t>DC_3A_n38A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DC_1A_n3A-n38A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DC_1A_n3A</w:t>
            </w:r>
          </w:p>
          <w:p>
            <w:pPr>
              <w:keepNext/>
              <w:keepLines/>
              <w:spacing w:after="0"/>
              <w:jc w:val="center"/>
              <w:rPr>
                <w:rFonts w:ascii="Arial" w:hAnsi="Arial"/>
                <w:sz w:val="18"/>
              </w:rPr>
            </w:pPr>
            <w:r>
              <w:rPr>
                <w:rFonts w:ascii="Arial" w:hAnsi="Arial"/>
                <w:sz w:val="18"/>
              </w:rPr>
              <w:t>DC_1A_n38A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r-FR"/>
              </w:rPr>
            </w:pPr>
            <w:r>
              <w:rPr>
                <w:rFonts w:ascii="Arial" w:hAnsi="Arial" w:cs="Arial"/>
                <w:sz w:val="18"/>
                <w:lang w:eastAsia="ja-JP"/>
              </w:rPr>
              <w:t>DC_1A-3A_n40A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DC_1A_n40A</w:t>
            </w:r>
          </w:p>
          <w:p>
            <w:pPr>
              <w:keepNext/>
              <w:keepLines/>
              <w:spacing w:after="0"/>
              <w:jc w:val="center"/>
              <w:rPr>
                <w:rFonts w:ascii="Arial" w:hAnsi="Arial"/>
                <w:sz w:val="18"/>
              </w:rPr>
            </w:pPr>
            <w:r>
              <w:rPr>
                <w:rFonts w:ascii="Arial" w:hAnsi="Arial" w:cs="Arial"/>
                <w:sz w:val="18"/>
                <w:lang w:eastAsia="ja-JP"/>
              </w:rPr>
              <w:t>DC_3A_n40A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DC_1A-3A_n41A</w:t>
            </w:r>
            <w:r>
              <w:rPr>
                <w:rFonts w:ascii="Arial" w:hAnsi="Arial"/>
                <w:sz w:val="18"/>
                <w:vertAlign w:val="superscript"/>
                <w:lang w:eastAsia="zh-CN"/>
              </w:rPr>
              <w:t>5</w:t>
            </w:r>
            <w:r>
              <w:rPr>
                <w:rFonts w:ascii="Arial" w:hAnsi="Arial" w:eastAsia="Malgun Gothic"/>
                <w:sz w:val="18"/>
                <w:vertAlign w:val="superscript"/>
                <w:lang w:eastAsia="ko-KR"/>
              </w:rPr>
              <w:t>, 14</w:t>
            </w:r>
          </w:p>
          <w:p>
            <w:pPr>
              <w:keepNext/>
              <w:keepLines/>
              <w:spacing w:after="0"/>
              <w:jc w:val="center"/>
              <w:rPr>
                <w:rFonts w:ascii="Arial" w:hAnsi="Arial" w:eastAsia="Malgun Gothic"/>
                <w:sz w:val="18"/>
                <w:lang w:eastAsia="ko-KR"/>
              </w:rPr>
            </w:pPr>
            <w:r>
              <w:rPr>
                <w:rFonts w:ascii="Arial" w:hAnsi="Arial"/>
                <w:sz w:val="18"/>
                <w:lang w:eastAsia="ja-JP"/>
              </w:rPr>
              <w:t>DC_1A-3C_n41A</w:t>
            </w:r>
            <w:r>
              <w:rPr>
                <w:rFonts w:ascii="Arial" w:hAnsi="Arial" w:eastAsia="Malgun Gothic"/>
                <w:sz w:val="18"/>
                <w:vertAlign w:val="superscript"/>
                <w:lang w:eastAsia="ko-KR"/>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n41A</w:t>
            </w:r>
            <w:r>
              <w:rPr>
                <w:rFonts w:ascii="Arial" w:hAnsi="Arial" w:eastAsia="Malgun Gothic"/>
                <w:sz w:val="18"/>
                <w:vertAlign w:val="superscript"/>
                <w:lang w:eastAsia="ko-KR"/>
              </w:rPr>
              <w:t>14</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n41</w:t>
            </w:r>
            <w:r>
              <w:rPr>
                <w:rFonts w:ascii="Arial" w:hAnsi="Arial"/>
                <w:sz w:val="18"/>
                <w:lang w:eastAsia="fi-FI"/>
              </w:rPr>
              <w:t>A</w:t>
            </w:r>
            <w:r>
              <w:rPr>
                <w:rFonts w:ascii="Arial" w:hAnsi="Arial" w:eastAsia="Malgun Gothic"/>
                <w:sz w:val="18"/>
                <w:vertAlign w:val="superscript"/>
                <w:lang w:eastAsia="ko-KR"/>
              </w:rPr>
              <w:t>14</w:t>
            </w:r>
          </w:p>
          <w:p>
            <w:pPr>
              <w:keepNext/>
              <w:keepLines/>
              <w:spacing w:after="0"/>
              <w:jc w:val="center"/>
              <w:rPr>
                <w:rFonts w:ascii="Arial" w:hAnsi="Arial" w:eastAsia="Malgun Gothic"/>
                <w:sz w:val="18"/>
                <w:lang w:eastAsia="ko-KR"/>
              </w:rPr>
            </w:pPr>
            <w:r>
              <w:rPr>
                <w:rFonts w:ascii="Arial" w:hAnsi="Arial" w:eastAsia="Malgun Gothic"/>
                <w:sz w:val="18"/>
                <w:lang w:eastAsia="ko-KR"/>
              </w:rPr>
              <w:t>DC_3C_n41A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DC_1A_n3A-n41A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DC_1A_n3A</w:t>
            </w:r>
          </w:p>
          <w:p>
            <w:pPr>
              <w:keepNext/>
              <w:keepLines/>
              <w:spacing w:after="0"/>
              <w:jc w:val="center"/>
              <w:rPr>
                <w:rFonts w:ascii="Arial" w:hAnsi="Arial"/>
                <w:sz w:val="18"/>
                <w:lang w:eastAsia="fi-FI"/>
              </w:rPr>
            </w:pPr>
            <w:r>
              <w:rPr>
                <w:rFonts w:ascii="Arial" w:hAnsi="Arial"/>
                <w:sz w:val="18"/>
                <w:lang w:eastAsia="ja-JP"/>
              </w:rPr>
              <w:t>DC_1A_n41A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DC_1A-3A_n71A</w:t>
            </w:r>
          </w:p>
          <w:p>
            <w:pPr>
              <w:keepNext/>
              <w:keepLines/>
              <w:spacing w:after="0"/>
              <w:jc w:val="center"/>
              <w:rPr>
                <w:rFonts w:ascii="Arial" w:hAnsi="Arial"/>
                <w:sz w:val="18"/>
                <w:lang w:eastAsia="ja-JP"/>
              </w:rPr>
            </w:pPr>
            <w:r>
              <w:rPr>
                <w:rFonts w:ascii="Arial" w:hAnsi="Arial"/>
                <w:sz w:val="18"/>
                <w:lang w:eastAsia="ja-JP"/>
              </w:rPr>
              <w:t>DC_1A-3A_n71B</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n71A</w:t>
            </w:r>
          </w:p>
          <w:p>
            <w:pPr>
              <w:keepNext/>
              <w:keepLines/>
              <w:spacing w:after="0"/>
              <w:jc w:val="center"/>
              <w:rPr>
                <w:rFonts w:ascii="Arial" w:hAnsi="Arial"/>
                <w:sz w:val="18"/>
                <w:lang w:eastAsia="fi-FI"/>
              </w:rPr>
            </w:pPr>
            <w:r>
              <w:rPr>
                <w:rFonts w:ascii="Arial" w:hAnsi="Arial"/>
                <w:sz w:val="18"/>
                <w:lang w:eastAsia="fi-FI"/>
              </w:rPr>
              <w:t>DC_3A_</w:t>
            </w:r>
            <w:r>
              <w:rPr>
                <w:rFonts w:ascii="Arial" w:hAnsi="Arial"/>
                <w:sz w:val="18"/>
                <w:lang w:eastAsia="ja-JP"/>
              </w:rPr>
              <w:t>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DC_1A-3A_n77A</w:t>
            </w:r>
            <w:r>
              <w:rPr>
                <w:rFonts w:ascii="Arial" w:hAnsi="Arial"/>
                <w:sz w:val="18"/>
                <w:vertAlign w:val="superscript"/>
                <w:lang w:eastAsia="zh-CN"/>
              </w:rPr>
              <w:t>5</w:t>
            </w:r>
            <w:r>
              <w:rPr>
                <w:rFonts w:ascii="Arial" w:hAnsi="Arial" w:eastAsia="Malgun Gothic"/>
                <w:sz w:val="18"/>
                <w:vertAlign w:val="superscript"/>
                <w:lang w:eastAsia="ko-KR"/>
              </w:rPr>
              <w:t>, 14</w:t>
            </w:r>
          </w:p>
          <w:p>
            <w:pPr>
              <w:keepNext/>
              <w:keepLines/>
              <w:spacing w:after="0"/>
              <w:jc w:val="center"/>
              <w:rPr>
                <w:rFonts w:ascii="Arial" w:hAnsi="Arial"/>
                <w:sz w:val="18"/>
                <w:vertAlign w:val="superscript"/>
                <w:lang w:eastAsia="zh-CN"/>
              </w:rPr>
            </w:pPr>
            <w:r>
              <w:rPr>
                <w:rFonts w:ascii="Arial" w:hAnsi="Arial"/>
                <w:sz w:val="18"/>
                <w:lang w:eastAsia="zh-CN"/>
              </w:rPr>
              <w:t>DC_1A-3A_n77C</w:t>
            </w:r>
            <w:r>
              <w:rPr>
                <w:rFonts w:ascii="Arial" w:hAnsi="Arial"/>
                <w:sz w:val="18"/>
                <w:vertAlign w:val="superscript"/>
                <w:lang w:eastAsia="zh-CN"/>
              </w:rPr>
              <w:t>5</w:t>
            </w:r>
          </w:p>
          <w:p>
            <w:pPr>
              <w:keepNext/>
              <w:keepLines/>
              <w:spacing w:after="0"/>
              <w:jc w:val="center"/>
              <w:rPr>
                <w:rFonts w:ascii="Arial" w:hAnsi="Arial"/>
                <w:sz w:val="18"/>
              </w:rPr>
            </w:pPr>
            <w:r>
              <w:rPr>
                <w:rFonts w:ascii="Arial" w:hAnsi="Arial"/>
                <w:sz w:val="18"/>
              </w:rPr>
              <w:t>DC_1A-3C_n77A</w:t>
            </w:r>
            <w:r>
              <w:rPr>
                <w:rFonts w:ascii="Arial" w:hAnsi="Arial"/>
                <w:sz w:val="18"/>
                <w:vertAlign w:val="superscript"/>
                <w:lang w:eastAsia="zh-CN"/>
              </w:rPr>
              <w:t>5,14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DC_1A_n77A</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DC_3A_n77A</w:t>
            </w:r>
            <w:r>
              <w:rPr>
                <w:rFonts w:ascii="Arial" w:hAnsi="Arial" w:eastAsia="Malgun Gothic"/>
                <w:sz w:val="18"/>
                <w:vertAlign w:val="superscript"/>
                <w:lang w:eastAsia="ko-KR"/>
              </w:rPr>
              <w:t>14</w:t>
            </w:r>
          </w:p>
          <w:p>
            <w:pPr>
              <w:keepNext/>
              <w:keepLines/>
              <w:spacing w:after="0"/>
              <w:jc w:val="center"/>
              <w:rPr>
                <w:rFonts w:ascii="Arial" w:hAnsi="Arial"/>
                <w:sz w:val="18"/>
                <w:lang w:eastAsia="fi-FI"/>
              </w:rPr>
            </w:pPr>
            <w:r>
              <w:rPr>
                <w:rFonts w:ascii="Arial" w:hAnsi="Arial"/>
                <w:sz w:val="18"/>
                <w:lang w:eastAsia="zh-CN"/>
              </w:rPr>
              <w:t>DC_3C_n77A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DC_1A-3A_n77(2A)</w:t>
            </w:r>
            <w:r>
              <w:rPr>
                <w:rFonts w:ascii="Arial" w:hAnsi="Arial"/>
                <w:sz w:val="18"/>
                <w:vertAlign w:val="superscript"/>
                <w:lang w:eastAsia="zh-CN"/>
              </w:rPr>
              <w:t>5,14</w:t>
            </w:r>
          </w:p>
          <w:p>
            <w:pPr>
              <w:keepNext/>
              <w:keepLines/>
              <w:spacing w:after="0"/>
              <w:jc w:val="center"/>
              <w:rPr>
                <w:rFonts w:ascii="Arial" w:hAnsi="Arial"/>
                <w:sz w:val="18"/>
                <w:lang w:eastAsia="zh-CN"/>
              </w:rPr>
            </w:pPr>
            <w:r>
              <w:rPr>
                <w:rFonts w:ascii="Arial" w:hAnsi="Arial"/>
                <w:sz w:val="18"/>
                <w:lang w:eastAsia="zh-CN"/>
              </w:rPr>
              <w:t>DC_1A-3C_n77(2A)</w:t>
            </w:r>
            <w:r>
              <w:rPr>
                <w:rFonts w:ascii="Arial" w:hAnsi="Arial"/>
                <w:sz w:val="18"/>
                <w:vertAlign w:val="superscript"/>
                <w:lang w:eastAsia="zh-CN"/>
              </w:rPr>
              <w:t>5,14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DC_1A_n77A</w:t>
            </w:r>
            <w:r>
              <w:rPr>
                <w:rFonts w:ascii="Arial" w:hAnsi="Arial" w:eastAsia="Malgun Gothic"/>
                <w:sz w:val="18"/>
                <w:vertAlign w:val="superscript"/>
                <w:lang w:eastAsia="ko-KR"/>
              </w:rPr>
              <w:t>14</w:t>
            </w:r>
          </w:p>
          <w:p>
            <w:pPr>
              <w:keepNext/>
              <w:keepLines/>
              <w:spacing w:after="0"/>
              <w:jc w:val="center"/>
              <w:rPr>
                <w:rFonts w:ascii="Arial" w:hAnsi="Arial"/>
                <w:sz w:val="18"/>
                <w:lang w:eastAsia="fi-FI"/>
              </w:rPr>
            </w:pPr>
            <w:r>
              <w:rPr>
                <w:rFonts w:ascii="Arial" w:hAnsi="Arial"/>
                <w:sz w:val="18"/>
                <w:lang w:eastAsia="fi-FI"/>
              </w:rPr>
              <w:t>DC_3A_n77A</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DC_3C_n77A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ja-JP"/>
              </w:rPr>
              <w:t>DC_1A-3A_n77(3A)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DC_1A_n77A</w:t>
            </w:r>
          </w:p>
          <w:p>
            <w:pPr>
              <w:keepNext/>
              <w:keepLines/>
              <w:spacing w:after="0"/>
              <w:jc w:val="center"/>
              <w:rPr>
                <w:rFonts w:ascii="Arial" w:hAnsi="Arial"/>
                <w:sz w:val="18"/>
                <w:lang w:eastAsia="zh-CN"/>
              </w:rPr>
            </w:pPr>
            <w:r>
              <w:rPr>
                <w:rFonts w:ascii="Arial" w:hAnsi="Arial"/>
                <w:sz w:val="18"/>
                <w:lang w:eastAsia="fi-FI"/>
              </w:rPr>
              <w:t>DC_3A_n77A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DC_1A-3A_n78A</w:t>
            </w:r>
            <w:r>
              <w:rPr>
                <w:rFonts w:ascii="Arial" w:hAnsi="Arial"/>
                <w:sz w:val="18"/>
                <w:vertAlign w:val="superscript"/>
                <w:lang w:eastAsia="zh-CN"/>
              </w:rPr>
              <w:t>5</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DC_1A-3A_n78C</w:t>
            </w:r>
            <w:r>
              <w:rPr>
                <w:rFonts w:ascii="Arial" w:hAnsi="Arial"/>
                <w:sz w:val="18"/>
                <w:vertAlign w:val="superscript"/>
                <w:lang w:eastAsia="zh-CN"/>
              </w:rPr>
              <w:t>5</w:t>
            </w:r>
          </w:p>
          <w:p>
            <w:pPr>
              <w:keepNext/>
              <w:keepLines/>
              <w:spacing w:after="0"/>
              <w:jc w:val="center"/>
              <w:rPr>
                <w:rFonts w:ascii="Arial" w:hAnsi="Arial"/>
                <w:sz w:val="18"/>
                <w:lang w:eastAsia="zh-CN"/>
              </w:rPr>
            </w:pPr>
            <w:r>
              <w:rPr>
                <w:rFonts w:ascii="Arial" w:hAnsi="Arial"/>
                <w:sz w:val="18"/>
                <w:lang w:eastAsia="zh-CN"/>
              </w:rPr>
              <w:t>DC_1A-3C_n78A</w:t>
            </w:r>
            <w:r>
              <w:rPr>
                <w:rFonts w:ascii="Arial" w:hAnsi="Arial"/>
                <w:sz w:val="18"/>
                <w:vertAlign w:val="superscript"/>
                <w:lang w:eastAsia="zh-CN"/>
              </w:rPr>
              <w:t>5,14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DC_1A_n78A</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DC_3A_n78A</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DC_3C_n78A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zh-CN"/>
              </w:rPr>
            </w:pPr>
            <w:r>
              <w:rPr>
                <w:rFonts w:ascii="Arial" w:hAnsi="Arial"/>
                <w:sz w:val="18"/>
                <w:lang w:eastAsia="zh-CN"/>
              </w:rPr>
              <w:t>DC_1A-3A_n78(2A)</w:t>
            </w:r>
            <w:r>
              <w:rPr>
                <w:rFonts w:ascii="Arial" w:hAnsi="Arial"/>
                <w:sz w:val="18"/>
                <w:vertAlign w:val="superscript"/>
                <w:lang w:eastAsia="zh-CN"/>
              </w:rPr>
              <w:t xml:space="preserve">5, </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DC_1A-3C_n78(2A)</w:t>
            </w:r>
            <w:r>
              <w:rPr>
                <w:rFonts w:ascii="Arial" w:hAnsi="Arial"/>
                <w:sz w:val="18"/>
                <w:vertAlign w:val="superscript"/>
                <w:lang w:eastAsia="zh-CN"/>
              </w:rPr>
              <w:t xml:space="preserve">5, </w:t>
            </w:r>
            <w:r>
              <w:rPr>
                <w:rFonts w:ascii="Arial" w:hAnsi="Arial" w:eastAsia="Malgun Gothic"/>
                <w:sz w:val="18"/>
                <w:vertAlign w:val="superscript"/>
                <w:lang w:eastAsia="ko-KR"/>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DC_1A_n78A</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DC_3A_n78A</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DC_3C_n78A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kern w:val="2"/>
                <w:sz w:val="18"/>
                <w:lang w:eastAsia="zh-CN"/>
              </w:rPr>
              <w:t>DC_1A-3A_n78(A-C)</w:t>
            </w:r>
            <w:r>
              <w:rPr>
                <w:rFonts w:ascii="Arial" w:hAnsi="Arial"/>
                <w:kern w:val="2"/>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zh-CN"/>
              </w:rPr>
            </w:pPr>
            <w:r>
              <w:rPr>
                <w:rFonts w:ascii="Arial" w:hAnsi="Arial"/>
                <w:kern w:val="2"/>
                <w:sz w:val="18"/>
                <w:lang w:eastAsia="zh-CN"/>
              </w:rPr>
              <w:t>DC_1A_n78A</w:t>
            </w:r>
          </w:p>
          <w:p>
            <w:pPr>
              <w:keepNext/>
              <w:keepLines/>
              <w:spacing w:after="0"/>
              <w:jc w:val="center"/>
              <w:rPr>
                <w:rFonts w:ascii="Arial" w:hAnsi="Arial"/>
                <w:sz w:val="18"/>
                <w:lang w:eastAsia="zh-CN"/>
              </w:rPr>
            </w:pPr>
            <w:r>
              <w:rPr>
                <w:rFonts w:ascii="Arial" w:hAnsi="Arial"/>
                <w:kern w:val="2"/>
                <w:sz w:val="18"/>
                <w:lang w:eastAsia="zh-CN"/>
              </w:rPr>
              <w:t>DC_3A_n78A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DC_1A-1A-3A_n78A</w:t>
            </w:r>
          </w:p>
          <w:p>
            <w:pPr>
              <w:keepNext/>
              <w:keepLines/>
              <w:spacing w:after="0"/>
              <w:jc w:val="center"/>
              <w:rPr>
                <w:rFonts w:ascii="Arial" w:hAnsi="Arial"/>
                <w:sz w:val="18"/>
                <w:lang w:eastAsia="zh-CN"/>
              </w:rPr>
            </w:pPr>
            <w:r>
              <w:rPr>
                <w:rFonts w:ascii="Arial" w:hAnsi="Arial"/>
                <w:sz w:val="18"/>
                <w:lang w:eastAsia="zh-CN"/>
              </w:rPr>
              <w:t>DC_1A-1A-3C_n78A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DC_1A_n78A</w:t>
            </w:r>
          </w:p>
          <w:p>
            <w:pPr>
              <w:keepNext/>
              <w:keepLines/>
              <w:spacing w:after="0"/>
              <w:jc w:val="center"/>
              <w:rPr>
                <w:rFonts w:ascii="Arial" w:hAnsi="Arial"/>
                <w:sz w:val="18"/>
                <w:lang w:eastAsia="zh-CN"/>
              </w:rPr>
            </w:pPr>
            <w:r>
              <w:rPr>
                <w:rFonts w:ascii="Arial" w:hAnsi="Arial"/>
                <w:sz w:val="18"/>
                <w:lang w:eastAsia="zh-CN"/>
              </w:rPr>
              <w:t>DC_3A_n78A</w:t>
            </w:r>
          </w:p>
          <w:p>
            <w:pPr>
              <w:keepNext/>
              <w:keepLines/>
              <w:spacing w:after="0"/>
              <w:jc w:val="center"/>
              <w:rPr>
                <w:rFonts w:ascii="Arial" w:hAnsi="Arial"/>
                <w:sz w:val="18"/>
                <w:lang w:eastAsia="zh-CN"/>
              </w:rPr>
            </w:pPr>
            <w:r>
              <w:rPr>
                <w:rFonts w:ascii="Arial" w:hAnsi="Arial"/>
                <w:sz w:val="18"/>
                <w:lang w:eastAsia="zh-CN"/>
              </w:rPr>
              <w:t>DC_3C_n78A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DC_1A-1A-3A-3A_n78A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DC_1A_n78A</w:t>
            </w:r>
          </w:p>
          <w:p>
            <w:pPr>
              <w:keepNext/>
              <w:keepLines/>
              <w:spacing w:after="0"/>
              <w:jc w:val="center"/>
              <w:rPr>
                <w:rFonts w:ascii="Arial" w:hAnsi="Arial"/>
                <w:sz w:val="18"/>
                <w:lang w:eastAsia="zh-CN"/>
              </w:rPr>
            </w:pPr>
            <w:r>
              <w:rPr>
                <w:rFonts w:ascii="Arial" w:hAnsi="Arial"/>
                <w:sz w:val="18"/>
                <w:lang w:eastAsia="zh-CN"/>
              </w:rPr>
              <w:t>DC_3A_n78A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DC_1A-3A-3A_n78A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DC_1A_n78A</w:t>
            </w:r>
          </w:p>
          <w:p>
            <w:pPr>
              <w:keepNext/>
              <w:keepLines/>
              <w:spacing w:after="0"/>
              <w:jc w:val="center"/>
              <w:rPr>
                <w:rFonts w:ascii="Arial" w:hAnsi="Arial"/>
                <w:sz w:val="18"/>
                <w:lang w:eastAsia="zh-CN"/>
              </w:rPr>
            </w:pPr>
            <w:r>
              <w:rPr>
                <w:rFonts w:ascii="Arial" w:hAnsi="Arial"/>
                <w:sz w:val="18"/>
                <w:lang w:eastAsia="zh-CN"/>
              </w:rPr>
              <w:t>DC_3A_n78A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zh-CN"/>
              </w:rPr>
            </w:pPr>
            <w:r>
              <w:rPr>
                <w:rFonts w:ascii="Arial" w:hAnsi="Arial" w:cs="Arial"/>
                <w:sz w:val="18"/>
                <w:szCs w:val="18"/>
                <w:lang w:eastAsia="zh-TW"/>
              </w:rPr>
              <w:t>DC_1A_n3A-n8A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eastAsia="zh-CN"/>
              </w:rPr>
              <w:t xml:space="preserve">DC_1A_n3A </w:t>
            </w:r>
          </w:p>
          <w:p>
            <w:pPr>
              <w:keepNext/>
              <w:keepLines/>
              <w:spacing w:after="0"/>
              <w:jc w:val="center"/>
              <w:rPr>
                <w:rFonts w:ascii="Arial" w:hAnsi="Arial"/>
                <w:sz w:val="18"/>
                <w:lang w:eastAsia="zh-CN"/>
              </w:rPr>
            </w:pPr>
            <w:r>
              <w:rPr>
                <w:rFonts w:ascii="Arial" w:hAnsi="Arial"/>
                <w:sz w:val="18"/>
                <w:lang w:eastAsia="zh-CN"/>
              </w:rPr>
              <w:t>DC_1A_n8A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lang w:eastAsia="zh-TW"/>
              </w:rPr>
            </w:pPr>
            <w:r>
              <w:rPr>
                <w:rFonts w:ascii="Arial" w:hAnsi="Arial" w:cs="Arial"/>
                <w:sz w:val="18"/>
                <w:szCs w:val="18"/>
                <w:lang w:eastAsia="zh-TW"/>
              </w:rPr>
              <w:t>DC_1A_n3A-n75A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cs="Arial"/>
                <w:sz w:val="18"/>
                <w:szCs w:val="18"/>
                <w:lang w:eastAsia="zh-TW"/>
              </w:rPr>
              <w:t>DC_1A_n3A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DC_1A_n3A-n77A</w:t>
            </w:r>
            <w:r>
              <w:rPr>
                <w:rFonts w:ascii="Arial" w:hAnsi="Arial"/>
                <w:sz w:val="18"/>
                <w:vertAlign w:val="superscript"/>
                <w:lang w:eastAsia="zh-CN"/>
              </w:rPr>
              <w:t>5, 14</w:t>
            </w:r>
            <w:bookmarkStart w:id="268" w:name="_GoBack"/>
            <w:bookmarkEnd w:id="268"/>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DC_1A_n3A</w:t>
            </w:r>
          </w:p>
          <w:p>
            <w:pPr>
              <w:keepNext/>
              <w:keepLines/>
              <w:spacing w:after="0"/>
              <w:jc w:val="center"/>
              <w:rPr>
                <w:rFonts w:ascii="Arial" w:hAnsi="Arial"/>
                <w:sz w:val="18"/>
                <w:lang w:eastAsia="zh-CN"/>
              </w:rPr>
            </w:pPr>
            <w:r>
              <w:rPr>
                <w:rFonts w:ascii="Arial" w:hAnsi="Arial"/>
                <w:sz w:val="18"/>
                <w:lang w:eastAsia="zh-CN"/>
              </w:rPr>
              <w:t>DC_1A_n77A</w:t>
            </w:r>
            <w:ins w:id="16" w:author="China Unicom" w:date="2024-11-27T17:39:58Z">
              <w:r>
                <w:rPr>
                  <w:rFonts w:ascii="Arial" w:hAnsi="Arial"/>
                  <w:sz w:val="18"/>
                  <w:vertAlign w:val="superscript"/>
                  <w:lang w:eastAsia="zh-CN"/>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cs="Arial"/>
                <w:sz w:val="18"/>
                <w:szCs w:val="18"/>
              </w:rPr>
              <w:t>DC_1A_n3A-n77(2A)</w:t>
            </w:r>
            <w:r>
              <w:rPr>
                <w:rFonts w:ascii="Arial" w:hAnsi="Arial"/>
                <w:sz w:val="18"/>
                <w:vertAlign w:val="superscript"/>
                <w:lang w:eastAsia="zh-CN"/>
              </w:rPr>
              <w:t xml:space="preserve"> 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DC_1A_n3A</w:t>
            </w:r>
          </w:p>
          <w:p>
            <w:pPr>
              <w:keepNext/>
              <w:keepLines/>
              <w:spacing w:after="0"/>
              <w:jc w:val="center"/>
              <w:rPr>
                <w:rFonts w:ascii="Arial" w:hAnsi="Arial"/>
                <w:sz w:val="18"/>
                <w:lang w:eastAsia="zh-CN"/>
              </w:rPr>
            </w:pPr>
            <w:r>
              <w:rPr>
                <w:rFonts w:ascii="Arial" w:hAnsi="Arial"/>
                <w:sz w:val="18"/>
                <w:lang w:eastAsia="zh-CN"/>
              </w:rPr>
              <w:t>DC_1A_n77A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eastAsia="Malgun Gothic"/>
                <w:sz w:val="18"/>
                <w:lang w:eastAsia="ko-KR"/>
              </w:rPr>
              <w:t>DC_1A_n3A-n78A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DC_1A_n3A</w:t>
            </w:r>
          </w:p>
          <w:p>
            <w:pPr>
              <w:keepNext/>
              <w:keepLines/>
              <w:spacing w:after="0"/>
              <w:jc w:val="center"/>
              <w:rPr>
                <w:rFonts w:ascii="Arial" w:hAnsi="Arial"/>
                <w:sz w:val="18"/>
                <w:lang w:eastAsia="zh-CN"/>
              </w:rPr>
            </w:pPr>
            <w:r>
              <w:rPr>
                <w:rFonts w:ascii="Arial" w:hAnsi="Arial" w:eastAsia="Malgun Gothic"/>
                <w:sz w:val="18"/>
                <w:lang w:eastAsia="ko-KR"/>
              </w:rPr>
              <w:t>DC_1A_n78A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eastAsia="Malgun Gothic"/>
                <w:sz w:val="18"/>
                <w:lang w:eastAsia="ko-KR"/>
              </w:rPr>
              <w:t>DC_1A_n3A-n78(2A)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DC_1A_n3A</w:t>
            </w:r>
          </w:p>
          <w:p>
            <w:pPr>
              <w:keepNext/>
              <w:keepLines/>
              <w:spacing w:after="0"/>
              <w:jc w:val="center"/>
              <w:rPr>
                <w:rFonts w:ascii="Arial" w:hAnsi="Arial" w:eastAsia="Malgun Gothic"/>
                <w:sz w:val="18"/>
                <w:lang w:eastAsia="ko-KR"/>
              </w:rPr>
            </w:pPr>
            <w:r>
              <w:rPr>
                <w:rFonts w:ascii="Arial" w:hAnsi="Arial" w:eastAsia="Malgun Gothic"/>
                <w:sz w:val="18"/>
                <w:lang w:eastAsia="ko-KR"/>
              </w:rPr>
              <w:t>DC_1A_n78A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Malgun Gothic"/>
                <w:sz w:val="18"/>
                <w:lang w:eastAsia="ko-KR"/>
              </w:rPr>
            </w:pPr>
            <w:r>
              <w:rPr>
                <w:rFonts w:ascii="Arial" w:hAnsi="Arial" w:cs="Arial"/>
                <w:sz w:val="18"/>
                <w:szCs w:val="18"/>
                <w:lang w:eastAsia="zh-CN"/>
              </w:rPr>
              <w:t>DC_1A_n3A-n79A</w:t>
            </w:r>
            <w:r>
              <w:rPr>
                <w:rFonts w:ascii="Arial" w:hAnsi="Arial" w:eastAsia="Malgun Gothic"/>
                <w:sz w:val="18"/>
                <w:vertAlign w:val="superscript"/>
                <w:lang w:eastAsia="ko-KR"/>
              </w:rPr>
              <w:t>14</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eastAsia="Malgun Gothic"/>
                <w:sz w:val="18"/>
                <w:lang w:eastAsia="ko-KR"/>
              </w:rPr>
              <w:t>DC_1A_n3A</w:t>
            </w:r>
          </w:p>
          <w:p>
            <w:pPr>
              <w:keepNext/>
              <w:keepLines/>
              <w:spacing w:after="0"/>
              <w:jc w:val="center"/>
              <w:rPr>
                <w:rFonts w:ascii="Arial" w:hAnsi="Arial" w:eastAsia="Malgun Gothic"/>
                <w:sz w:val="18"/>
                <w:lang w:eastAsia="ko-KR"/>
              </w:rPr>
            </w:pPr>
            <w:r>
              <w:rPr>
                <w:rFonts w:ascii="Arial" w:hAnsi="Arial" w:eastAsia="Malgun Gothic"/>
                <w:sz w:val="18"/>
                <w:lang w:eastAsia="ko-KR"/>
              </w:rPr>
              <w:t>DC_1A_n79A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DC_1A-3A_n79A</w:t>
            </w:r>
            <w:r>
              <w:rPr>
                <w:rFonts w:ascii="Arial" w:hAnsi="Arial"/>
                <w:sz w:val="18"/>
                <w:vertAlign w:val="superscript"/>
                <w:lang w:eastAsia="zh-CN"/>
              </w:rPr>
              <w:t>5,14</w:t>
            </w:r>
          </w:p>
          <w:p>
            <w:pPr>
              <w:keepNext/>
              <w:keepLines/>
              <w:spacing w:after="0"/>
              <w:jc w:val="center"/>
              <w:rPr>
                <w:rFonts w:ascii="Arial" w:hAnsi="Arial"/>
                <w:sz w:val="18"/>
                <w:lang w:eastAsia="zh-CN"/>
              </w:rPr>
            </w:pPr>
            <w:r>
              <w:rPr>
                <w:rFonts w:ascii="Arial" w:hAnsi="Arial"/>
                <w:sz w:val="18"/>
                <w:lang w:eastAsia="zh-CN"/>
              </w:rPr>
              <w:t>DC_1A-3A_n79C</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DC_1A_n79A</w:t>
            </w:r>
            <w:r>
              <w:rPr>
                <w:rFonts w:ascii="Arial" w:hAnsi="Arial"/>
                <w:sz w:val="18"/>
                <w:vertAlign w:val="superscript"/>
                <w:lang w:eastAsia="zh-CN"/>
              </w:rPr>
              <w:t>14</w:t>
            </w:r>
          </w:p>
          <w:p>
            <w:pPr>
              <w:keepNext/>
              <w:keepLines/>
              <w:spacing w:after="0"/>
              <w:jc w:val="center"/>
              <w:rPr>
                <w:rFonts w:ascii="Arial" w:hAnsi="Arial"/>
                <w:sz w:val="18"/>
                <w:lang w:eastAsia="zh-CN"/>
              </w:rPr>
            </w:pPr>
            <w:r>
              <w:rPr>
                <w:rFonts w:ascii="Arial" w:hAnsi="Arial"/>
                <w:sz w:val="18"/>
                <w:lang w:eastAsia="zh-CN"/>
              </w:rPr>
              <w:t>DC_3A_n79A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lang w:eastAsia="zh-CN"/>
              </w:rPr>
            </w:pPr>
            <w:r>
              <w:rPr>
                <w:rFonts w:ascii="Arial" w:hAnsi="Arial" w:cs="Arial"/>
                <w:sz w:val="18"/>
                <w:szCs w:val="18"/>
              </w:rPr>
              <w:t>DC_1A-3A_n105A</w:t>
            </w:r>
          </w:p>
        </w:tc>
        <w:tc>
          <w:tcPr>
            <w:tcW w:w="5964"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eastAsia="zh-CN"/>
              </w:rPr>
            </w:pPr>
            <w:r>
              <w:rPr>
                <w:rFonts w:cs="Arial"/>
                <w:szCs w:val="18"/>
                <w:lang w:eastAsia="zh-CN"/>
              </w:rPr>
              <w:t>DC_1A_n105A</w:t>
            </w:r>
          </w:p>
          <w:p>
            <w:pPr>
              <w:keepNext/>
              <w:keepLines/>
              <w:spacing w:after="0"/>
              <w:jc w:val="center"/>
              <w:rPr>
                <w:rFonts w:ascii="Arial" w:hAnsi="Arial" w:cs="Arial"/>
                <w:sz w:val="18"/>
                <w:szCs w:val="18"/>
                <w:lang w:eastAsia="zh-CN"/>
              </w:rPr>
            </w:pPr>
            <w:r>
              <w:rPr>
                <w:rFonts w:ascii="Arial" w:hAnsi="Arial" w:cs="Arial"/>
                <w:sz w:val="18"/>
                <w:szCs w:val="18"/>
                <w:lang w:eastAsia="zh-CN"/>
              </w:rPr>
              <w:t>DC_3A_n105A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rPr>
            </w:pPr>
            <w:r>
              <w:rPr>
                <w:rFonts w:ascii="Arial" w:hAnsi="Arial"/>
                <w:sz w:val="18"/>
              </w:rPr>
              <w:t>DC_1A-5A_n28A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DC_1A_n28A</w:t>
            </w:r>
          </w:p>
          <w:p>
            <w:pPr>
              <w:pStyle w:val="95"/>
              <w:rPr>
                <w:rFonts w:cs="Arial"/>
                <w:szCs w:val="18"/>
                <w:lang w:eastAsia="zh-CN"/>
              </w:rPr>
            </w:pPr>
            <w:r>
              <w:t>DC_5A_n28A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zh-CN"/>
              </w:rPr>
            </w:pPr>
            <w:r>
              <w:rPr>
                <w:rFonts w:ascii="Arial" w:hAnsi="Arial"/>
                <w:sz w:val="18"/>
                <w:lang w:val="fi-FI" w:eastAsia="fi-FI"/>
              </w:rPr>
              <w:t>DC_1A-5A_n40A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rPr>
            </w:pPr>
            <w:r>
              <w:rPr>
                <w:rFonts w:ascii="Arial" w:hAnsi="Arial" w:cs="Arial"/>
                <w:color w:val="000000"/>
                <w:sz w:val="18"/>
                <w:szCs w:val="18"/>
              </w:rPr>
              <w:t>DC_1A_n40A</w:t>
            </w:r>
          </w:p>
          <w:p>
            <w:pPr>
              <w:keepNext/>
              <w:keepLines/>
              <w:spacing w:after="0"/>
              <w:jc w:val="center"/>
              <w:rPr>
                <w:rFonts w:ascii="Arial" w:hAnsi="Arial"/>
                <w:sz w:val="18"/>
                <w:lang w:eastAsia="zh-CN"/>
              </w:rPr>
            </w:pPr>
            <w:r>
              <w:rPr>
                <w:rFonts w:ascii="Arial" w:hAnsi="Arial" w:cs="Arial"/>
                <w:color w:val="000000"/>
                <w:sz w:val="18"/>
                <w:szCs w:val="18"/>
              </w:rPr>
              <w:t>DC_5A_n40A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i-FI" w:eastAsia="fi-FI"/>
              </w:rPr>
            </w:pPr>
            <w:r>
              <w:rPr>
                <w:rFonts w:ascii="Arial" w:hAnsi="Arial" w:eastAsia="Malgun Gothic"/>
                <w:sz w:val="18"/>
              </w:rPr>
              <w:t>DC_1A_n5A-n40A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DC_1A_n5A</w:t>
            </w:r>
          </w:p>
          <w:p>
            <w:pPr>
              <w:keepNext/>
              <w:keepLines/>
              <w:spacing w:after="0"/>
              <w:jc w:val="center"/>
              <w:rPr>
                <w:rFonts w:ascii="Arial" w:hAnsi="Arial" w:cs="Arial"/>
                <w:color w:val="000000"/>
                <w:sz w:val="18"/>
                <w:szCs w:val="18"/>
              </w:rPr>
            </w:pPr>
            <w:r>
              <w:rPr>
                <w:rFonts w:ascii="Arial" w:hAnsi="Arial" w:eastAsia="Malgun Gothic"/>
                <w:sz w:val="18"/>
              </w:rPr>
              <w:t>DC_1A_n40A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zh-CN"/>
              </w:rPr>
            </w:pPr>
            <w:r>
              <w:rPr>
                <w:rFonts w:ascii="Arial" w:hAnsi="Arial" w:eastAsia="Yu Mincho"/>
                <w:sz w:val="18"/>
                <w:lang w:eastAsia="ja-JP"/>
              </w:rPr>
              <w:t>DC_1A-5A_n77A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DC_1A_n77A</w:t>
            </w:r>
          </w:p>
          <w:p>
            <w:pPr>
              <w:keepNext/>
              <w:keepLines/>
              <w:spacing w:after="0"/>
              <w:jc w:val="center"/>
              <w:rPr>
                <w:rFonts w:ascii="Arial" w:hAnsi="Arial"/>
                <w:sz w:val="18"/>
                <w:lang w:eastAsia="zh-CN"/>
              </w:rPr>
            </w:pPr>
            <w:r>
              <w:rPr>
                <w:rFonts w:ascii="Arial" w:hAnsi="Arial"/>
                <w:sz w:val="18"/>
              </w:rPr>
              <w:t>DC_5A_n77A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Malgun Gothic"/>
                <w:sz w:val="18"/>
                <w:lang w:eastAsia="ko-KR"/>
              </w:rPr>
            </w:pPr>
            <w:r>
              <w:rPr>
                <w:rFonts w:hint="eastAsia" w:ascii="Arial" w:hAnsi="Arial" w:eastAsia="Malgun Gothic"/>
                <w:sz w:val="18"/>
                <w:lang w:eastAsia="ko-KR"/>
              </w:rPr>
              <w:t>DC_1A-5A_n77(2A)</w:t>
            </w:r>
          </w:p>
          <w:p>
            <w:pPr>
              <w:keepNext/>
              <w:keepLines/>
              <w:spacing w:after="0"/>
              <w:jc w:val="center"/>
              <w:rPr>
                <w:rFonts w:ascii="Arial" w:hAnsi="Arial"/>
                <w:sz w:val="18"/>
                <w:lang w:eastAsia="zh-CN"/>
              </w:rPr>
            </w:pPr>
            <w:r>
              <w:rPr>
                <w:rFonts w:hint="eastAsia" w:ascii="Arial" w:hAnsi="Arial" w:eastAsia="Malgun Gothic"/>
                <w:sz w:val="18"/>
                <w:lang w:eastAsia="ko-KR"/>
              </w:rPr>
              <w:t>DC_1A-5A_n77(</w:t>
            </w:r>
            <w:r>
              <w:rPr>
                <w:rFonts w:ascii="Arial" w:hAnsi="Arial" w:eastAsia="Malgun Gothic"/>
                <w:sz w:val="18"/>
                <w:lang w:eastAsia="ko-KR"/>
              </w:rPr>
              <w:t>3</w:t>
            </w:r>
            <w:r>
              <w:rPr>
                <w:rFonts w:hint="eastAsia" w:ascii="Arial" w:hAnsi="Arial" w:eastAsia="Malgun Gothic"/>
                <w:sz w:val="18"/>
                <w:lang w:eastAsia="ko-KR"/>
              </w:rPr>
              <w:t>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DC_1A_n77A</w:t>
            </w:r>
          </w:p>
          <w:p>
            <w:pPr>
              <w:keepNext/>
              <w:keepLines/>
              <w:spacing w:after="0"/>
              <w:jc w:val="center"/>
              <w:rPr>
                <w:rFonts w:ascii="Arial" w:hAnsi="Arial"/>
                <w:sz w:val="18"/>
                <w:lang w:eastAsia="zh-CN"/>
              </w:rPr>
            </w:pPr>
            <w:r>
              <w:rPr>
                <w:rFonts w:ascii="Arial" w:hAnsi="Arial"/>
                <w:sz w:val="18"/>
              </w:rPr>
              <w:t>DC_5A_n77A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DC_1A-5A_n78A</w:t>
            </w:r>
            <w:r>
              <w:rPr>
                <w:rFonts w:ascii="Arial" w:hAnsi="Arial"/>
                <w:sz w:val="18"/>
                <w:vertAlign w:val="superscript"/>
                <w:lang w:eastAsia="zh-CN"/>
              </w:rPr>
              <w:t>5</w:t>
            </w:r>
            <w:r>
              <w:rPr>
                <w:rFonts w:ascii="Arial" w:hAnsi="Arial"/>
                <w:sz w:val="18"/>
                <w:lang w:eastAsia="zh-CN"/>
              </w:rPr>
              <w:t xml:space="preserve"> </w:t>
            </w:r>
          </w:p>
          <w:p>
            <w:pPr>
              <w:keepNext/>
              <w:keepLines/>
              <w:spacing w:after="0"/>
              <w:jc w:val="center"/>
              <w:rPr>
                <w:rFonts w:ascii="Arial" w:hAnsi="Arial"/>
                <w:sz w:val="18"/>
                <w:lang w:eastAsia="zh-CN"/>
              </w:rPr>
            </w:pPr>
            <w:r>
              <w:rPr>
                <w:rFonts w:ascii="Arial" w:hAnsi="Arial"/>
                <w:sz w:val="18"/>
                <w:lang w:eastAsia="zh-CN"/>
              </w:rPr>
              <w:t>DC_1A-5A_n78C</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DC_1A_n78A</w:t>
            </w:r>
          </w:p>
          <w:p>
            <w:pPr>
              <w:keepNext/>
              <w:keepLines/>
              <w:spacing w:after="0"/>
              <w:jc w:val="center"/>
              <w:rPr>
                <w:rFonts w:ascii="Arial" w:hAnsi="Arial"/>
                <w:sz w:val="18"/>
                <w:lang w:eastAsia="zh-CN"/>
              </w:rPr>
            </w:pPr>
            <w:r>
              <w:rPr>
                <w:rFonts w:ascii="Arial" w:hAnsi="Arial"/>
                <w:sz w:val="18"/>
                <w:lang w:eastAsia="zh-CN"/>
              </w:rPr>
              <w:t>DC_5A_n78A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val="fr-FR" w:eastAsia="zh-CN"/>
              </w:rPr>
              <w:t>DC_1A-5A_n78</w:t>
            </w:r>
            <w:r>
              <w:rPr>
                <w:rFonts w:ascii="Arial" w:hAnsi="Arial"/>
                <w:sz w:val="18"/>
                <w:lang w:val="en-US" w:eastAsia="zh-CN"/>
              </w:rPr>
              <w:t>(2</w:t>
            </w:r>
            <w:r>
              <w:rPr>
                <w:rFonts w:ascii="Arial" w:hAnsi="Arial"/>
                <w:sz w:val="18"/>
                <w:lang w:val="fr-FR" w:eastAsia="zh-CN"/>
              </w:rPr>
              <w:t>A)</w:t>
            </w:r>
            <w:r>
              <w:rPr>
                <w:rFonts w:ascii="Arial" w:hAnsi="Arial"/>
                <w:sz w:val="18"/>
                <w:vertAlign w:val="superscript"/>
                <w:lang w:val="fr-FR"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DC_1A_n78A</w:t>
            </w:r>
          </w:p>
          <w:p>
            <w:pPr>
              <w:keepNext/>
              <w:keepLines/>
              <w:spacing w:after="0"/>
              <w:jc w:val="center"/>
              <w:rPr>
                <w:rFonts w:ascii="Arial" w:hAnsi="Arial"/>
                <w:sz w:val="18"/>
                <w:lang w:eastAsia="zh-CN"/>
              </w:rPr>
            </w:pPr>
            <w:r>
              <w:rPr>
                <w:rFonts w:ascii="Arial" w:hAnsi="Arial"/>
                <w:sz w:val="18"/>
                <w:lang w:eastAsia="zh-CN"/>
              </w:rPr>
              <w:t>DC_5A_n78A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zh-CN"/>
              </w:rPr>
            </w:pPr>
            <w:r>
              <w:rPr>
                <w:rFonts w:ascii="Arial" w:hAnsi="Arial"/>
                <w:kern w:val="2"/>
                <w:sz w:val="18"/>
                <w:lang w:val="fr-FR" w:eastAsia="zh-CN"/>
              </w:rPr>
              <w:t>DC_1A-5A_n78(A-C)</w:t>
            </w:r>
            <w:r>
              <w:rPr>
                <w:rFonts w:ascii="Arial" w:hAnsi="Arial"/>
                <w:kern w:val="2"/>
                <w:sz w:val="18"/>
                <w:vertAlign w:val="superscript"/>
                <w:lang w:val="fr-FR"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zh-CN"/>
              </w:rPr>
            </w:pPr>
            <w:r>
              <w:rPr>
                <w:rFonts w:ascii="Arial" w:hAnsi="Arial"/>
                <w:kern w:val="2"/>
                <w:sz w:val="18"/>
                <w:lang w:eastAsia="zh-CN"/>
              </w:rPr>
              <w:t>DC_1A_n78A</w:t>
            </w:r>
          </w:p>
          <w:p>
            <w:pPr>
              <w:keepNext/>
              <w:keepLines/>
              <w:spacing w:after="0"/>
              <w:jc w:val="center"/>
              <w:rPr>
                <w:rFonts w:ascii="Arial" w:hAnsi="Arial"/>
                <w:sz w:val="18"/>
                <w:lang w:eastAsia="zh-CN"/>
              </w:rPr>
            </w:pPr>
            <w:r>
              <w:rPr>
                <w:rFonts w:ascii="Arial" w:hAnsi="Arial"/>
                <w:kern w:val="2"/>
                <w:sz w:val="18"/>
                <w:lang w:eastAsia="zh-CN"/>
              </w:rPr>
              <w:t>DC_5A_n78A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val="fr-FR" w:eastAsia="zh-CN"/>
              </w:rPr>
              <w:t>DC_1A-1A-5A_n78A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DC_1A_n78A</w:t>
            </w:r>
          </w:p>
          <w:p>
            <w:pPr>
              <w:keepNext/>
              <w:keepLines/>
              <w:spacing w:after="0"/>
              <w:jc w:val="center"/>
              <w:rPr>
                <w:rFonts w:ascii="Arial" w:hAnsi="Arial"/>
                <w:sz w:val="18"/>
                <w:lang w:eastAsia="zh-CN"/>
              </w:rPr>
            </w:pPr>
            <w:r>
              <w:rPr>
                <w:rFonts w:ascii="Arial" w:hAnsi="Arial"/>
                <w:sz w:val="18"/>
                <w:lang w:eastAsia="zh-CN"/>
              </w:rPr>
              <w:t>DC_5A_n78A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kern w:val="2"/>
                <w:sz w:val="18"/>
                <w:lang w:eastAsia="zh-CN"/>
              </w:rPr>
              <w:t>DC_1A-5A_n79A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lang w:eastAsia="zh-CN"/>
              </w:rPr>
            </w:pPr>
            <w:r>
              <w:rPr>
                <w:rFonts w:ascii="Arial" w:hAnsi="Arial"/>
                <w:kern w:val="2"/>
                <w:sz w:val="18"/>
                <w:lang w:eastAsia="zh-CN"/>
              </w:rPr>
              <w:t>DC_1A_n79A</w:t>
            </w:r>
          </w:p>
          <w:p>
            <w:pPr>
              <w:keepNext/>
              <w:keepLines/>
              <w:spacing w:after="0"/>
              <w:jc w:val="center"/>
              <w:rPr>
                <w:rFonts w:ascii="Arial" w:hAnsi="Arial"/>
                <w:sz w:val="18"/>
                <w:lang w:eastAsia="zh-CN"/>
              </w:rPr>
            </w:pPr>
            <w:r>
              <w:rPr>
                <w:rFonts w:ascii="Arial" w:hAnsi="Arial"/>
                <w:sz w:val="18"/>
                <w:lang w:eastAsia="zh-CN"/>
              </w:rPr>
              <w:t>DC_5A_n79A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kern w:val="2"/>
                <w:sz w:val="18"/>
                <w:lang w:eastAsia="zh-CN"/>
              </w:rPr>
            </w:pPr>
            <w:r>
              <w:rPr>
                <w:rFonts w:ascii="Arial" w:hAnsi="Arial"/>
                <w:sz w:val="18"/>
                <w:lang w:eastAsia="zh-CN"/>
              </w:rPr>
              <w:t>DC_1A_n5A-n78A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DC_1A_n5A</w:t>
            </w:r>
          </w:p>
          <w:p>
            <w:pPr>
              <w:keepNext/>
              <w:keepLines/>
              <w:spacing w:after="0"/>
              <w:jc w:val="center"/>
              <w:rPr>
                <w:rFonts w:ascii="Arial" w:hAnsi="Arial"/>
                <w:kern w:val="2"/>
                <w:sz w:val="18"/>
                <w:lang w:eastAsia="zh-CN"/>
              </w:rPr>
            </w:pPr>
            <w:r>
              <w:rPr>
                <w:rFonts w:ascii="Arial" w:hAnsi="Arial"/>
                <w:sz w:val="18"/>
                <w:lang w:eastAsia="zh-CN"/>
              </w:rPr>
              <w:t>DC_1A_n78A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vertAlign w:val="superscript"/>
              </w:rPr>
            </w:pPr>
            <w:r>
              <w:rPr>
                <w:rFonts w:ascii="Arial" w:hAnsi="Arial" w:cs="Arial"/>
                <w:sz w:val="18"/>
                <w:szCs w:val="18"/>
              </w:rPr>
              <w:t>DC_1A_n1A</w:t>
            </w:r>
          </w:p>
          <w:p>
            <w:pPr>
              <w:keepNext/>
              <w:keepLines/>
              <w:spacing w:after="0"/>
              <w:jc w:val="center"/>
              <w:rPr>
                <w:rFonts w:ascii="Arial" w:hAnsi="Arial"/>
                <w:sz w:val="18"/>
                <w:lang w:eastAsia="zh-CN"/>
              </w:rPr>
            </w:pPr>
            <w:r>
              <w:rPr>
                <w:rFonts w:ascii="Arial" w:hAnsi="Arial" w:cs="Arial"/>
                <w:sz w:val="18"/>
                <w:szCs w:val="18"/>
              </w:rPr>
              <w:t>DC_7A_n1A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DC_1A-7A_n3A</w:t>
            </w:r>
          </w:p>
          <w:p>
            <w:pPr>
              <w:keepNext/>
              <w:keepLines/>
              <w:spacing w:after="0"/>
              <w:jc w:val="center"/>
              <w:rPr>
                <w:rFonts w:ascii="Arial" w:hAnsi="Arial"/>
                <w:sz w:val="18"/>
                <w:lang w:eastAsia="zh-CN"/>
              </w:rPr>
            </w:pPr>
            <w:r>
              <w:rPr>
                <w:rFonts w:ascii="Arial" w:hAnsi="Arial"/>
                <w:sz w:val="18"/>
                <w:lang w:eastAsia="ja-JP"/>
              </w:rPr>
              <w:t>DC_1A-7C_n3A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DC_1A_n3A</w:t>
            </w:r>
          </w:p>
          <w:p>
            <w:pPr>
              <w:keepNext/>
              <w:keepLines/>
              <w:spacing w:after="0"/>
              <w:jc w:val="center"/>
              <w:rPr>
                <w:rFonts w:ascii="Arial" w:hAnsi="Arial"/>
                <w:sz w:val="18"/>
                <w:lang w:eastAsia="fi-FI"/>
              </w:rPr>
            </w:pPr>
            <w:r>
              <w:rPr>
                <w:rFonts w:ascii="Arial" w:hAnsi="Arial"/>
                <w:sz w:val="18"/>
                <w:lang w:eastAsia="fi-FI"/>
              </w:rPr>
              <w:t>DC_7A_n3A</w:t>
            </w:r>
          </w:p>
          <w:p>
            <w:pPr>
              <w:keepNext/>
              <w:keepLines/>
              <w:spacing w:after="0"/>
              <w:jc w:val="center"/>
              <w:rPr>
                <w:rFonts w:ascii="Arial" w:hAnsi="Arial"/>
                <w:sz w:val="18"/>
                <w:lang w:eastAsia="zh-CN"/>
              </w:rPr>
            </w:pPr>
            <w:r>
              <w:rPr>
                <w:rFonts w:ascii="Arial" w:hAnsi="Arial"/>
                <w:sz w:val="18"/>
                <w:lang w:eastAsia="fi-FI"/>
              </w:rPr>
              <w:t>DC_7C_n3A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DC_1A-7A_n5A</w:t>
            </w:r>
          </w:p>
          <w:p>
            <w:pPr>
              <w:keepNext/>
              <w:keepLines/>
              <w:spacing w:after="0"/>
              <w:jc w:val="center"/>
              <w:rPr>
                <w:rFonts w:ascii="Arial" w:hAnsi="Arial"/>
                <w:kern w:val="2"/>
                <w:sz w:val="18"/>
                <w:lang w:eastAsia="zh-CN"/>
              </w:rPr>
            </w:pPr>
            <w:r>
              <w:rPr>
                <w:rFonts w:ascii="Arial" w:hAnsi="Arial"/>
                <w:sz w:val="18"/>
                <w:lang w:eastAsia="ja-JP"/>
              </w:rPr>
              <w:t>DC_1A-7C_n5A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DC_1A_n5A</w:t>
            </w:r>
          </w:p>
          <w:p>
            <w:pPr>
              <w:keepNext/>
              <w:keepLines/>
              <w:spacing w:after="0"/>
              <w:jc w:val="center"/>
              <w:rPr>
                <w:rFonts w:ascii="Arial" w:hAnsi="Arial"/>
                <w:sz w:val="18"/>
                <w:lang w:eastAsia="fi-FI"/>
              </w:rPr>
            </w:pPr>
            <w:r>
              <w:rPr>
                <w:rFonts w:ascii="Arial" w:hAnsi="Arial"/>
                <w:sz w:val="18"/>
                <w:lang w:eastAsia="fi-FI"/>
              </w:rPr>
              <w:t>DC_7A_n5A</w:t>
            </w:r>
          </w:p>
          <w:p>
            <w:pPr>
              <w:keepNext/>
              <w:keepLines/>
              <w:spacing w:after="0"/>
              <w:jc w:val="center"/>
              <w:rPr>
                <w:rFonts w:ascii="Arial" w:hAnsi="Arial"/>
                <w:kern w:val="2"/>
                <w:sz w:val="18"/>
                <w:lang w:eastAsia="zh-CN"/>
              </w:rPr>
            </w:pPr>
            <w:r>
              <w:rPr>
                <w:rFonts w:ascii="Arial" w:hAnsi="Arial"/>
                <w:sz w:val="18"/>
                <w:lang w:eastAsia="fi-FI"/>
              </w:rPr>
              <w:t>DC_7C_n5A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DC_1A-7A_n7A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DC_1A_n7A</w:t>
            </w:r>
          </w:p>
          <w:p>
            <w:pPr>
              <w:keepNext/>
              <w:keepLines/>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DC_1A-1A-7A_n7A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DC_1A_n7A</w:t>
            </w:r>
          </w:p>
          <w:p>
            <w:pPr>
              <w:keepNext/>
              <w:keepLines/>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ascii="Arial" w:hAnsi="Arial"/>
                <w:sz w:val="18"/>
                <w:lang w:eastAsia="ja-JP"/>
              </w:rPr>
              <w:t>DC_1A-(n)7AA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fi-FI"/>
              </w:rPr>
            </w:pPr>
            <w:r>
              <w:rPr>
                <w:rFonts w:ascii="Arial" w:hAnsi="Arial"/>
                <w:sz w:val="18"/>
                <w:lang w:eastAsia="ja-JP"/>
              </w:rPr>
              <w:t>DC_1A_n7A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DC_1A-7A_n8A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n8A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ascii="Arial" w:hAnsi="Arial" w:cs="Arial"/>
                <w:sz w:val="18"/>
                <w:szCs w:val="18"/>
                <w:lang w:eastAsia="fr-FR"/>
              </w:rPr>
              <w:t>DC_1A-7A_n20A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DC_1A_n20A</w:t>
            </w:r>
          </w:p>
          <w:p>
            <w:pPr>
              <w:keepNext/>
              <w:keepLines/>
              <w:spacing w:after="0"/>
              <w:jc w:val="center"/>
              <w:rPr>
                <w:rFonts w:ascii="Arial" w:hAnsi="Arial"/>
                <w:sz w:val="18"/>
                <w:lang w:eastAsia="fi-FI"/>
              </w:rPr>
            </w:pPr>
            <w:r>
              <w:rPr>
                <w:rFonts w:ascii="Arial" w:hAnsi="Arial" w:cs="Arial"/>
                <w:sz w:val="18"/>
                <w:szCs w:val="18"/>
              </w:rPr>
              <w:t>DC_7A_n20A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lang w:eastAsia="ja-JP"/>
              </w:rPr>
            </w:pPr>
            <w:r>
              <w:rPr>
                <w:rFonts w:ascii="Arial" w:hAnsi="Arial" w:cs="Arial"/>
                <w:sz w:val="18"/>
                <w:szCs w:val="18"/>
              </w:rPr>
              <w:t>DC_1A-7A_n26A</w:t>
            </w:r>
          </w:p>
        </w:tc>
        <w:tc>
          <w:tcPr>
            <w:tcW w:w="5964"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eastAsia="zh-CN"/>
              </w:rPr>
            </w:pPr>
            <w:r>
              <w:rPr>
                <w:rFonts w:cs="Arial"/>
                <w:szCs w:val="18"/>
                <w:lang w:eastAsia="zh-CN"/>
              </w:rPr>
              <w:t>DC_1A_n26A</w:t>
            </w:r>
          </w:p>
          <w:p>
            <w:pPr>
              <w:keepNext/>
              <w:keepLines/>
              <w:spacing w:after="0"/>
              <w:jc w:val="center"/>
              <w:rPr>
                <w:rFonts w:ascii="Arial" w:hAnsi="Arial" w:cs="Arial"/>
                <w:sz w:val="18"/>
                <w:szCs w:val="18"/>
                <w:lang w:eastAsia="fi-FI"/>
              </w:rPr>
            </w:pPr>
            <w:r>
              <w:rPr>
                <w:rFonts w:ascii="Arial" w:hAnsi="Arial" w:cs="Arial"/>
                <w:sz w:val="18"/>
                <w:szCs w:val="18"/>
                <w:lang w:eastAsia="zh-CN"/>
              </w:rPr>
              <w:t>DC_7A_n26A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rPr>
            </w:pPr>
            <w:r>
              <w:rPr>
                <w:rFonts w:ascii="Arial" w:hAnsi="Arial" w:cs="Arial"/>
                <w:sz w:val="18"/>
                <w:szCs w:val="18"/>
              </w:rPr>
              <w:t>DC_1A-7C_n26A</w:t>
            </w:r>
          </w:p>
        </w:tc>
        <w:tc>
          <w:tcPr>
            <w:tcW w:w="5964"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eastAsia="zh-CN"/>
              </w:rPr>
            </w:pPr>
            <w:r>
              <w:rPr>
                <w:rFonts w:cs="Arial"/>
                <w:szCs w:val="18"/>
                <w:lang w:eastAsia="zh-CN"/>
              </w:rPr>
              <w:t>DC_1A_n26A</w:t>
            </w:r>
          </w:p>
          <w:p>
            <w:pPr>
              <w:pStyle w:val="95"/>
              <w:rPr>
                <w:rFonts w:cs="Arial"/>
                <w:szCs w:val="18"/>
                <w:lang w:eastAsia="zh-CN"/>
              </w:rPr>
            </w:pPr>
            <w:r>
              <w:rPr>
                <w:rFonts w:cs="Arial"/>
                <w:szCs w:val="18"/>
                <w:lang w:eastAsia="zh-CN"/>
              </w:rPr>
              <w:t>DC_7A_n26A</w:t>
            </w:r>
          </w:p>
          <w:p>
            <w:pPr>
              <w:pStyle w:val="95"/>
              <w:rPr>
                <w:rFonts w:cs="Arial"/>
                <w:szCs w:val="18"/>
                <w:lang w:eastAsia="zh-CN"/>
              </w:rPr>
            </w:pPr>
            <w:r>
              <w:rPr>
                <w:rFonts w:cs="Arial"/>
                <w:szCs w:val="18"/>
                <w:lang w:eastAsia="zh-CN"/>
              </w:rPr>
              <w:t>DC_7C_n26A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DC_1A-7A_n28A</w:t>
            </w:r>
            <w:r>
              <w:rPr>
                <w:rFonts w:ascii="Arial" w:hAnsi="Arial"/>
                <w:sz w:val="18"/>
                <w:vertAlign w:val="superscript"/>
                <w:lang w:eastAsia="zh-CN"/>
              </w:rPr>
              <w:t>5</w:t>
            </w:r>
          </w:p>
          <w:p>
            <w:pPr>
              <w:keepNext/>
              <w:keepLines/>
              <w:spacing w:after="0"/>
              <w:jc w:val="center"/>
              <w:rPr>
                <w:rFonts w:ascii="Arial" w:hAnsi="Arial"/>
                <w:sz w:val="18"/>
                <w:lang w:eastAsia="zh-CN"/>
              </w:rPr>
            </w:pPr>
            <w:r>
              <w:rPr>
                <w:rFonts w:ascii="Arial" w:hAnsi="Arial"/>
                <w:sz w:val="18"/>
              </w:rPr>
              <w:t>DC_1A-7C_n28A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DC_1A_n28A</w:t>
            </w:r>
          </w:p>
          <w:p>
            <w:pPr>
              <w:keepNext/>
              <w:keepLines/>
              <w:spacing w:after="0"/>
              <w:jc w:val="center"/>
              <w:rPr>
                <w:rFonts w:ascii="Arial" w:hAnsi="Arial"/>
                <w:sz w:val="18"/>
                <w:lang w:eastAsia="zh-CN"/>
              </w:rPr>
            </w:pPr>
            <w:r>
              <w:rPr>
                <w:rFonts w:ascii="Arial" w:hAnsi="Arial"/>
                <w:sz w:val="18"/>
                <w:lang w:eastAsia="zh-CN"/>
              </w:rPr>
              <w:t>DC_7A_n28A</w:t>
            </w:r>
          </w:p>
          <w:p>
            <w:pPr>
              <w:keepNext/>
              <w:keepLines/>
              <w:spacing w:after="0"/>
              <w:jc w:val="center"/>
              <w:rPr>
                <w:rFonts w:ascii="Arial" w:hAnsi="Arial"/>
                <w:sz w:val="18"/>
                <w:lang w:eastAsia="zh-CN"/>
              </w:rPr>
            </w:pPr>
            <w:r>
              <w:rPr>
                <w:rFonts w:ascii="Arial" w:hAnsi="Arial"/>
                <w:sz w:val="18"/>
              </w:rPr>
              <w:t>DC_7C_n28A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val="fr-FR" w:eastAsia="zh-CN"/>
              </w:rPr>
              <w:t>DC_1A-1A-7A_n28A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DC_1A_n28A</w:t>
            </w:r>
          </w:p>
          <w:p>
            <w:pPr>
              <w:keepNext/>
              <w:keepLines/>
              <w:spacing w:after="0"/>
              <w:jc w:val="center"/>
              <w:rPr>
                <w:rFonts w:ascii="Arial" w:hAnsi="Arial"/>
                <w:sz w:val="18"/>
                <w:lang w:eastAsia="zh-CN"/>
              </w:rPr>
            </w:pPr>
            <w:r>
              <w:rPr>
                <w:rFonts w:ascii="Arial" w:hAnsi="Arial"/>
                <w:sz w:val="18"/>
                <w:lang w:eastAsia="zh-CN"/>
              </w:rPr>
              <w:t>DC_7A_n28A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zh-CN"/>
              </w:rPr>
            </w:pPr>
            <w:r>
              <w:rPr>
                <w:rFonts w:ascii="Arial" w:hAnsi="Arial" w:cs="Arial"/>
                <w:color w:val="000000"/>
                <w:sz w:val="18"/>
                <w:szCs w:val="18"/>
              </w:rPr>
              <w:t>DC_1A-7A-7A_n28A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DC_1A_n28A</w:t>
            </w:r>
          </w:p>
          <w:p>
            <w:pPr>
              <w:keepNext/>
              <w:keepLines/>
              <w:spacing w:after="0"/>
              <w:jc w:val="center"/>
              <w:rPr>
                <w:rFonts w:ascii="Arial" w:hAnsi="Arial"/>
                <w:sz w:val="18"/>
                <w:lang w:eastAsia="zh-CN"/>
              </w:rPr>
            </w:pPr>
            <w:r>
              <w:rPr>
                <w:rFonts w:ascii="Arial" w:hAnsi="Arial"/>
                <w:sz w:val="18"/>
                <w:lang w:eastAsia="zh-CN"/>
              </w:rPr>
              <w:t>DC_7A_n28A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rPr>
              <w:t>DC_1A-7A_n40A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r-FR"/>
              </w:rPr>
            </w:pPr>
            <w:r>
              <w:rPr>
                <w:rFonts w:ascii="Arial" w:hAnsi="Arial"/>
                <w:sz w:val="18"/>
              </w:rPr>
              <w:t>DC_1A_n40A</w:t>
            </w:r>
          </w:p>
          <w:p>
            <w:pPr>
              <w:keepNext/>
              <w:keepLines/>
              <w:spacing w:after="0"/>
              <w:jc w:val="center"/>
              <w:rPr>
                <w:rFonts w:ascii="Arial" w:hAnsi="Arial"/>
                <w:sz w:val="18"/>
                <w:lang w:eastAsia="zh-CN"/>
              </w:rPr>
            </w:pPr>
            <w:r>
              <w:rPr>
                <w:rFonts w:ascii="Arial" w:hAnsi="Arial"/>
                <w:sz w:val="18"/>
              </w:rPr>
              <w:t>DC_7A_n40A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DC_1A-7A-7A_n40A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hint="eastAsia" w:ascii="Arial" w:hAnsi="Arial"/>
                <w:sz w:val="18"/>
              </w:rPr>
              <w:t>D</w:t>
            </w:r>
            <w:r>
              <w:rPr>
                <w:rFonts w:ascii="Arial" w:hAnsi="Arial"/>
                <w:sz w:val="18"/>
              </w:rPr>
              <w:t>C_1A_n40A</w:t>
            </w:r>
          </w:p>
          <w:p>
            <w:pPr>
              <w:keepNext/>
              <w:keepLines/>
              <w:spacing w:after="0"/>
              <w:jc w:val="center"/>
              <w:rPr>
                <w:rFonts w:ascii="Arial" w:hAnsi="Arial"/>
                <w:sz w:val="18"/>
              </w:rPr>
            </w:pPr>
            <w:r>
              <w:rPr>
                <w:rFonts w:hint="eastAsia" w:ascii="Arial" w:hAnsi="Arial"/>
                <w:sz w:val="18"/>
              </w:rPr>
              <w:t>D</w:t>
            </w:r>
            <w:r>
              <w:rPr>
                <w:rFonts w:ascii="Arial" w:hAnsi="Arial"/>
                <w:sz w:val="18"/>
              </w:rPr>
              <w:t>C_7A_n40A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eastAsia="Yu Mincho"/>
                <w:sz w:val="18"/>
                <w:lang w:eastAsia="ja-JP"/>
              </w:rPr>
              <w:t>DC_1A-7A_n77A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DC_1A_n77A</w:t>
            </w:r>
          </w:p>
          <w:p>
            <w:pPr>
              <w:keepNext/>
              <w:keepLines/>
              <w:spacing w:after="0"/>
              <w:jc w:val="center"/>
              <w:rPr>
                <w:rFonts w:ascii="Arial" w:hAnsi="Arial"/>
                <w:sz w:val="18"/>
              </w:rPr>
            </w:pPr>
            <w:r>
              <w:rPr>
                <w:rFonts w:ascii="Arial" w:hAnsi="Arial"/>
                <w:sz w:val="18"/>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Malgun Gothic"/>
                <w:sz w:val="18"/>
                <w:lang w:eastAsia="ko-KR"/>
              </w:rPr>
            </w:pPr>
            <w:r>
              <w:rPr>
                <w:rFonts w:hint="eastAsia" w:ascii="Arial" w:hAnsi="Arial" w:eastAsia="Malgun Gothic"/>
                <w:sz w:val="18"/>
                <w:lang w:eastAsia="ko-KR"/>
              </w:rPr>
              <w:t>DC_1A-7A_n77(2A)</w:t>
            </w:r>
          </w:p>
          <w:p>
            <w:pPr>
              <w:keepNext/>
              <w:keepLines/>
              <w:spacing w:after="0"/>
              <w:jc w:val="center"/>
              <w:rPr>
                <w:rFonts w:ascii="Arial" w:hAnsi="Arial"/>
                <w:sz w:val="18"/>
              </w:rPr>
            </w:pPr>
            <w:r>
              <w:rPr>
                <w:rFonts w:hint="eastAsia" w:ascii="Arial" w:hAnsi="Arial" w:eastAsia="Malgun Gothic"/>
                <w:sz w:val="18"/>
                <w:lang w:eastAsia="ko-KR"/>
              </w:rPr>
              <w:t>DC_1A-7A_n77(</w:t>
            </w:r>
            <w:r>
              <w:rPr>
                <w:rFonts w:ascii="Arial" w:hAnsi="Arial" w:eastAsia="Malgun Gothic"/>
                <w:sz w:val="18"/>
                <w:lang w:eastAsia="ko-KR"/>
              </w:rPr>
              <w:t>3</w:t>
            </w:r>
            <w:r>
              <w:rPr>
                <w:rFonts w:hint="eastAsia" w:ascii="Arial" w:hAnsi="Arial" w:eastAsia="Malgun Gothic"/>
                <w:sz w:val="18"/>
                <w:lang w:eastAsia="ko-KR"/>
              </w:rPr>
              <w:t>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DC_1A_n77A</w:t>
            </w:r>
          </w:p>
          <w:p>
            <w:pPr>
              <w:keepNext/>
              <w:keepLines/>
              <w:spacing w:after="0"/>
              <w:jc w:val="center"/>
              <w:rPr>
                <w:rFonts w:ascii="Arial" w:hAnsi="Arial"/>
                <w:sz w:val="18"/>
              </w:rPr>
            </w:pPr>
            <w:r>
              <w:rPr>
                <w:rFonts w:ascii="Arial" w:hAnsi="Arial"/>
                <w:sz w:val="18"/>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hint="eastAsia" w:ascii="Arial" w:hAnsi="Arial"/>
                <w:sz w:val="18"/>
              </w:rPr>
              <w:t>DC_1A-7A-7A</w:t>
            </w:r>
            <w:r>
              <w:rPr>
                <w:rFonts w:ascii="Arial" w:hAnsi="Arial" w:eastAsia="Malgun Gothic"/>
                <w:sz w:val="18"/>
                <w:lang w:eastAsia="ko-KR"/>
              </w:rPr>
              <w:t>_</w:t>
            </w:r>
            <w:r>
              <w:rPr>
                <w:rFonts w:hint="eastAsia" w:ascii="Arial" w:hAnsi="Arial"/>
                <w:sz w:val="18"/>
              </w:rPr>
              <w:t>n77A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DC_1A_n77A</w:t>
            </w:r>
          </w:p>
          <w:p>
            <w:pPr>
              <w:keepNext/>
              <w:keepLines/>
              <w:spacing w:after="0"/>
              <w:jc w:val="center"/>
              <w:rPr>
                <w:rFonts w:ascii="Arial" w:hAnsi="Arial"/>
                <w:sz w:val="18"/>
              </w:rPr>
            </w:pPr>
            <w:r>
              <w:rPr>
                <w:rFonts w:ascii="Arial" w:hAnsi="Arial"/>
                <w:sz w:val="18"/>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hint="eastAsia" w:ascii="Arial" w:hAnsi="Arial"/>
                <w:sz w:val="18"/>
              </w:rPr>
              <w:t>DC_1A-7A-7A</w:t>
            </w:r>
            <w:r>
              <w:rPr>
                <w:rFonts w:ascii="Arial" w:hAnsi="Arial" w:eastAsia="Malgun Gothic"/>
                <w:sz w:val="18"/>
                <w:lang w:eastAsia="ko-KR"/>
              </w:rPr>
              <w:t>_</w:t>
            </w:r>
            <w:r>
              <w:rPr>
                <w:rFonts w:hint="eastAsia" w:ascii="Arial" w:hAnsi="Arial"/>
                <w:sz w:val="18"/>
              </w:rPr>
              <w:t>n77(2A)</w:t>
            </w:r>
          </w:p>
          <w:p>
            <w:pPr>
              <w:keepNext/>
              <w:keepLines/>
              <w:spacing w:after="0"/>
              <w:jc w:val="center"/>
              <w:rPr>
                <w:rFonts w:ascii="Arial" w:hAnsi="Arial"/>
                <w:sz w:val="18"/>
              </w:rPr>
            </w:pPr>
            <w:r>
              <w:rPr>
                <w:rFonts w:hint="eastAsia" w:ascii="Arial" w:hAnsi="Arial"/>
                <w:sz w:val="18"/>
              </w:rPr>
              <w:t>DC_1A-7A-7A</w:t>
            </w:r>
            <w:r>
              <w:rPr>
                <w:rFonts w:ascii="Arial" w:hAnsi="Arial" w:eastAsia="Malgun Gothic"/>
                <w:sz w:val="18"/>
                <w:lang w:eastAsia="ko-KR"/>
              </w:rPr>
              <w:t>_</w:t>
            </w:r>
            <w:r>
              <w:rPr>
                <w:rFonts w:hint="eastAsia" w:ascii="Arial" w:hAnsi="Arial"/>
                <w:sz w:val="18"/>
              </w:rPr>
              <w:t>n77(</w:t>
            </w:r>
            <w:r>
              <w:rPr>
                <w:rFonts w:ascii="Arial" w:hAnsi="Arial"/>
                <w:sz w:val="18"/>
              </w:rPr>
              <w:t>3</w:t>
            </w:r>
            <w:r>
              <w:rPr>
                <w:rFonts w:hint="eastAsia" w:ascii="Arial" w:hAnsi="Arial"/>
                <w:sz w:val="18"/>
              </w:rPr>
              <w:t>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DC_1A_n77A</w:t>
            </w:r>
          </w:p>
          <w:p>
            <w:pPr>
              <w:keepNext/>
              <w:keepLines/>
              <w:spacing w:after="0"/>
              <w:jc w:val="center"/>
              <w:rPr>
                <w:rFonts w:ascii="Arial" w:hAnsi="Arial"/>
                <w:sz w:val="18"/>
              </w:rPr>
            </w:pPr>
            <w:r>
              <w:rPr>
                <w:rFonts w:ascii="Arial" w:hAnsi="Arial"/>
                <w:sz w:val="18"/>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DC_1A-7A_n78A</w:t>
            </w:r>
            <w:r>
              <w:rPr>
                <w:rFonts w:ascii="Arial" w:hAnsi="Arial"/>
                <w:sz w:val="18"/>
                <w:vertAlign w:val="superscript"/>
                <w:lang w:eastAsia="zh-CN"/>
              </w:rPr>
              <w:t>5</w:t>
            </w:r>
          </w:p>
          <w:p>
            <w:pPr>
              <w:keepNext/>
              <w:keepLines/>
              <w:spacing w:after="0"/>
              <w:jc w:val="center"/>
              <w:rPr>
                <w:rFonts w:ascii="Arial" w:hAnsi="Arial"/>
                <w:sz w:val="18"/>
                <w:szCs w:val="18"/>
              </w:rPr>
            </w:pPr>
            <w:r>
              <w:rPr>
                <w:rFonts w:ascii="Arial" w:hAnsi="Arial"/>
                <w:sz w:val="18"/>
                <w:szCs w:val="18"/>
              </w:rPr>
              <w:t>DC_1A-7C_n78A</w:t>
            </w:r>
            <w:r>
              <w:rPr>
                <w:rFonts w:ascii="Arial" w:hAnsi="Arial"/>
                <w:sz w:val="18"/>
                <w:vertAlign w:val="superscript"/>
                <w:lang w:eastAsia="zh-CN"/>
              </w:rPr>
              <w:t>5</w:t>
            </w:r>
          </w:p>
          <w:p>
            <w:pPr>
              <w:keepNext/>
              <w:keepLines/>
              <w:spacing w:after="0"/>
              <w:jc w:val="center"/>
              <w:rPr>
                <w:rFonts w:ascii="Arial" w:hAnsi="Arial"/>
                <w:sz w:val="18"/>
                <w:lang w:eastAsia="zh-CN"/>
              </w:rPr>
            </w:pPr>
            <w:r>
              <w:rPr>
                <w:rFonts w:ascii="Arial" w:hAnsi="Arial"/>
                <w:sz w:val="18"/>
                <w:lang w:eastAsia="zh-CN"/>
              </w:rPr>
              <w:t>DC_1A-7A_n78C</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DC_1A_n78A</w:t>
            </w:r>
          </w:p>
          <w:p>
            <w:pPr>
              <w:keepNext/>
              <w:keepLines/>
              <w:spacing w:after="0"/>
              <w:jc w:val="center"/>
              <w:rPr>
                <w:rFonts w:ascii="Arial" w:hAnsi="Arial"/>
                <w:sz w:val="18"/>
                <w:lang w:eastAsia="zh-CN"/>
              </w:rPr>
            </w:pPr>
            <w:r>
              <w:rPr>
                <w:rFonts w:ascii="Arial" w:hAnsi="Arial"/>
                <w:sz w:val="18"/>
                <w:lang w:eastAsia="zh-CN"/>
              </w:rPr>
              <w:t>DC_7A_n78A</w:t>
            </w:r>
          </w:p>
          <w:p>
            <w:pPr>
              <w:keepNext/>
              <w:keepLines/>
              <w:spacing w:after="0"/>
              <w:jc w:val="center"/>
              <w:rPr>
                <w:rFonts w:ascii="Arial" w:hAnsi="Arial"/>
                <w:sz w:val="18"/>
                <w:lang w:eastAsia="zh-CN"/>
              </w:rPr>
            </w:pPr>
            <w:r>
              <w:rPr>
                <w:rFonts w:ascii="Arial" w:hAnsi="Arial"/>
                <w:sz w:val="18"/>
                <w:lang w:eastAsia="zh-CN"/>
              </w:rPr>
              <w:t>DC_7C_n78A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DC_1A-7A_n78(2A)</w:t>
            </w:r>
            <w:r>
              <w:rPr>
                <w:rFonts w:ascii="Arial" w:hAnsi="Arial"/>
                <w:sz w:val="18"/>
                <w:vertAlign w:val="superscript"/>
                <w:lang w:eastAsia="zh-CN"/>
              </w:rPr>
              <w:t>5</w:t>
            </w:r>
          </w:p>
          <w:p>
            <w:pPr>
              <w:keepNext/>
              <w:keepLines/>
              <w:spacing w:after="0"/>
              <w:jc w:val="center"/>
              <w:rPr>
                <w:rFonts w:ascii="Arial" w:hAnsi="Arial"/>
                <w:sz w:val="18"/>
                <w:lang w:eastAsia="zh-CN"/>
              </w:rPr>
            </w:pPr>
            <w:r>
              <w:rPr>
                <w:rFonts w:ascii="Arial" w:hAnsi="Arial"/>
                <w:sz w:val="18"/>
                <w:szCs w:val="18"/>
              </w:rPr>
              <w:t>DC_1A-7C_n78(2A)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DC_1A_n78A</w:t>
            </w:r>
          </w:p>
          <w:p>
            <w:pPr>
              <w:keepNext/>
              <w:keepLines/>
              <w:spacing w:after="0"/>
              <w:jc w:val="center"/>
              <w:rPr>
                <w:rFonts w:ascii="Arial" w:hAnsi="Arial"/>
                <w:sz w:val="18"/>
                <w:lang w:eastAsia="zh-CN"/>
              </w:rPr>
            </w:pPr>
            <w:r>
              <w:rPr>
                <w:rFonts w:ascii="Arial" w:hAnsi="Arial"/>
                <w:sz w:val="18"/>
                <w:lang w:eastAsia="zh-CN"/>
              </w:rPr>
              <w:t>DC_7A_n78A</w:t>
            </w:r>
          </w:p>
          <w:p>
            <w:pPr>
              <w:keepNext/>
              <w:keepLines/>
              <w:spacing w:after="0"/>
              <w:jc w:val="center"/>
              <w:rPr>
                <w:rFonts w:ascii="Arial" w:hAnsi="Arial"/>
                <w:sz w:val="18"/>
                <w:lang w:eastAsia="zh-CN"/>
              </w:rPr>
            </w:pPr>
            <w:r>
              <w:rPr>
                <w:rFonts w:ascii="Arial" w:hAnsi="Arial"/>
                <w:sz w:val="18"/>
                <w:lang w:eastAsia="zh-CN"/>
              </w:rPr>
              <w:t>DC_7C_n78A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kern w:val="2"/>
                <w:sz w:val="18"/>
                <w:lang w:eastAsia="zh-CN"/>
              </w:rPr>
              <w:t>DC_1A-7A_n78(A-C)</w:t>
            </w:r>
            <w:r>
              <w:rPr>
                <w:rFonts w:ascii="Arial" w:hAnsi="Arial"/>
                <w:kern w:val="2"/>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zh-CN"/>
              </w:rPr>
            </w:pPr>
            <w:r>
              <w:rPr>
                <w:rFonts w:ascii="Arial" w:hAnsi="Arial"/>
                <w:kern w:val="2"/>
                <w:sz w:val="18"/>
                <w:lang w:eastAsia="zh-CN"/>
              </w:rPr>
              <w:t>DC_1A_n78A</w:t>
            </w:r>
          </w:p>
          <w:p>
            <w:pPr>
              <w:keepNext/>
              <w:keepLines/>
              <w:spacing w:after="0"/>
              <w:jc w:val="center"/>
              <w:rPr>
                <w:rFonts w:ascii="Arial" w:hAnsi="Arial"/>
                <w:sz w:val="18"/>
                <w:lang w:eastAsia="zh-CN"/>
              </w:rPr>
            </w:pPr>
            <w:r>
              <w:rPr>
                <w:rFonts w:ascii="Arial" w:hAnsi="Arial"/>
                <w:kern w:val="2"/>
                <w:sz w:val="18"/>
                <w:lang w:eastAsia="zh-CN"/>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DC_1A-1A-7A_n78A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DC_1A_n78A</w:t>
            </w:r>
          </w:p>
          <w:p>
            <w:pPr>
              <w:keepNext/>
              <w:keepLines/>
              <w:spacing w:after="0"/>
              <w:jc w:val="center"/>
              <w:rPr>
                <w:rFonts w:ascii="Arial" w:hAnsi="Arial"/>
                <w:sz w:val="18"/>
                <w:lang w:eastAsia="zh-CN"/>
              </w:rPr>
            </w:pPr>
            <w:r>
              <w:rPr>
                <w:rFonts w:ascii="Arial" w:hAnsi="Arial"/>
                <w:sz w:val="18"/>
                <w:lang w:eastAsia="zh-CN"/>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zh-CN"/>
              </w:rPr>
            </w:pPr>
            <w:r>
              <w:rPr>
                <w:rFonts w:ascii="Arial" w:hAnsi="Arial"/>
                <w:sz w:val="18"/>
                <w:lang w:eastAsia="zh-CN"/>
              </w:rPr>
              <w:t>DC_1A-7A-7A_n78A</w:t>
            </w:r>
            <w:r>
              <w:rPr>
                <w:rFonts w:ascii="Arial" w:hAnsi="Arial"/>
                <w:sz w:val="18"/>
                <w:vertAlign w:val="superscript"/>
                <w:lang w:eastAsia="zh-CN"/>
              </w:rPr>
              <w:t xml:space="preserve">5 </w:t>
            </w:r>
          </w:p>
          <w:p>
            <w:pPr>
              <w:keepNext/>
              <w:keepLines/>
              <w:spacing w:after="0"/>
              <w:jc w:val="center"/>
              <w:rPr>
                <w:rFonts w:ascii="Arial" w:hAnsi="Arial"/>
                <w:sz w:val="18"/>
                <w:lang w:eastAsia="zh-CN"/>
              </w:rPr>
            </w:pPr>
            <w:r>
              <w:rPr>
                <w:rFonts w:ascii="Arial" w:hAnsi="Arial"/>
                <w:sz w:val="18"/>
                <w:lang w:eastAsia="zh-CN"/>
              </w:rPr>
              <w:t>DC_1A-7A-7A_n78C</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DC_1A_n78A</w:t>
            </w:r>
          </w:p>
          <w:p>
            <w:pPr>
              <w:keepNext/>
              <w:keepLines/>
              <w:spacing w:after="0"/>
              <w:jc w:val="center"/>
              <w:rPr>
                <w:rFonts w:ascii="Arial" w:hAnsi="Arial"/>
                <w:sz w:val="18"/>
                <w:lang w:eastAsia="zh-CN"/>
              </w:rPr>
            </w:pPr>
            <w:r>
              <w:rPr>
                <w:rFonts w:ascii="Arial" w:hAnsi="Arial"/>
                <w:sz w:val="18"/>
                <w:lang w:eastAsia="zh-CN"/>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val="fr-FR" w:eastAsia="zh-CN"/>
              </w:rPr>
              <w:t>DC_1A-7A-7A_n78(2A)</w:t>
            </w:r>
            <w:r>
              <w:rPr>
                <w:rFonts w:ascii="Arial" w:hAnsi="Arial"/>
                <w:sz w:val="18"/>
                <w:vertAlign w:val="superscript"/>
                <w:lang w:val="fr-FR"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DC_1A_n78A</w:t>
            </w:r>
          </w:p>
          <w:p>
            <w:pPr>
              <w:keepNext/>
              <w:keepLines/>
              <w:spacing w:after="0"/>
              <w:jc w:val="center"/>
              <w:rPr>
                <w:rFonts w:ascii="Arial" w:hAnsi="Arial"/>
                <w:sz w:val="18"/>
                <w:lang w:eastAsia="zh-CN"/>
              </w:rPr>
            </w:pPr>
            <w:r>
              <w:rPr>
                <w:rFonts w:ascii="Arial" w:hAnsi="Arial"/>
                <w:sz w:val="18"/>
                <w:lang w:eastAsia="zh-CN"/>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zh-CN"/>
              </w:rPr>
            </w:pPr>
            <w:r>
              <w:rPr>
                <w:rFonts w:ascii="Arial" w:hAnsi="Arial"/>
                <w:kern w:val="2"/>
                <w:sz w:val="18"/>
                <w:lang w:val="fr-FR" w:eastAsia="zh-CN"/>
              </w:rPr>
              <w:t>DC_1A-7A-7A_n78(A-C)</w:t>
            </w:r>
            <w:r>
              <w:rPr>
                <w:rFonts w:ascii="Arial" w:hAnsi="Arial"/>
                <w:kern w:val="2"/>
                <w:sz w:val="18"/>
                <w:vertAlign w:val="superscript"/>
                <w:lang w:val="fr-FR"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zh-CN"/>
              </w:rPr>
            </w:pPr>
            <w:r>
              <w:rPr>
                <w:rFonts w:ascii="Arial" w:hAnsi="Arial"/>
                <w:kern w:val="2"/>
                <w:sz w:val="18"/>
                <w:lang w:eastAsia="zh-CN"/>
              </w:rPr>
              <w:t>DC_1A_n78A</w:t>
            </w:r>
          </w:p>
          <w:p>
            <w:pPr>
              <w:keepNext/>
              <w:keepLines/>
              <w:spacing w:after="0"/>
              <w:jc w:val="center"/>
              <w:rPr>
                <w:rFonts w:ascii="Arial" w:hAnsi="Arial"/>
                <w:sz w:val="18"/>
                <w:lang w:eastAsia="zh-CN"/>
              </w:rPr>
            </w:pPr>
            <w:r>
              <w:rPr>
                <w:rFonts w:ascii="Arial" w:hAnsi="Arial"/>
                <w:kern w:val="2"/>
                <w:sz w:val="18"/>
                <w:lang w:eastAsia="zh-CN"/>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ko-KR"/>
              </w:rPr>
            </w:pPr>
            <w:r>
              <w:rPr>
                <w:rFonts w:ascii="Arial" w:hAnsi="Arial"/>
                <w:sz w:val="18"/>
                <w:lang w:eastAsia="ko-KR"/>
              </w:rPr>
              <w:t>DC_1A_n7A-n78A</w:t>
            </w:r>
          </w:p>
          <w:p>
            <w:pPr>
              <w:keepNext/>
              <w:keepLines/>
              <w:spacing w:after="0"/>
              <w:jc w:val="center"/>
              <w:rPr>
                <w:rFonts w:ascii="Arial" w:hAnsi="Arial"/>
                <w:sz w:val="18"/>
                <w:lang w:eastAsia="zh-CN"/>
              </w:rPr>
            </w:pPr>
            <w:r>
              <w:rPr>
                <w:rFonts w:ascii="Arial" w:hAnsi="Arial"/>
                <w:sz w:val="18"/>
                <w:lang w:eastAsia="zh-CN"/>
              </w:rPr>
              <w:t>DC_1A_n7B-n78A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DC_1A_n7A</w:t>
            </w:r>
          </w:p>
          <w:p>
            <w:pPr>
              <w:keepNext/>
              <w:keepLines/>
              <w:spacing w:after="0"/>
              <w:jc w:val="center"/>
              <w:rPr>
                <w:rFonts w:ascii="Arial" w:hAnsi="Arial"/>
                <w:sz w:val="18"/>
                <w:lang w:eastAsia="zh-CN"/>
              </w:rPr>
            </w:pPr>
            <w:r>
              <w:rPr>
                <w:rFonts w:ascii="Arial" w:hAnsi="Arial" w:eastAsia="Malgun Gothic"/>
                <w:sz w:val="18"/>
                <w:lang w:eastAsia="ko-KR"/>
              </w:rPr>
              <w:t>DC_1A_n78A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ko-KR"/>
              </w:rPr>
            </w:pPr>
            <w:r>
              <w:rPr>
                <w:rFonts w:ascii="Arial" w:hAnsi="Arial"/>
                <w:sz w:val="18"/>
                <w:lang w:eastAsia="ko-KR"/>
              </w:rPr>
              <w:t>DC_1A_n7A-n78(2A)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DC_1A_n7A</w:t>
            </w:r>
          </w:p>
          <w:p>
            <w:pPr>
              <w:keepNext/>
              <w:keepLines/>
              <w:spacing w:after="0"/>
              <w:jc w:val="center"/>
              <w:rPr>
                <w:rFonts w:ascii="Arial" w:hAnsi="Arial" w:eastAsia="Malgun Gothic"/>
                <w:sz w:val="18"/>
                <w:lang w:eastAsia="ko-KR"/>
              </w:rPr>
            </w:pPr>
            <w:r>
              <w:rPr>
                <w:rFonts w:ascii="Arial" w:hAnsi="Arial" w:eastAsia="Malgun Gothic"/>
                <w:sz w:val="18"/>
                <w:lang w:eastAsia="ko-KR"/>
              </w:rPr>
              <w:t>DC_1A_n78A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lang w:eastAsia="ko-KR"/>
              </w:rPr>
            </w:pPr>
            <w:r>
              <w:rPr>
                <w:rFonts w:ascii="Arial" w:hAnsi="Arial" w:cs="Arial"/>
                <w:sz w:val="18"/>
                <w:szCs w:val="18"/>
              </w:rPr>
              <w:t>DC_1A-7A_n105A</w:t>
            </w:r>
          </w:p>
        </w:tc>
        <w:tc>
          <w:tcPr>
            <w:tcW w:w="5964"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eastAsia="zh-CN"/>
              </w:rPr>
            </w:pPr>
            <w:r>
              <w:rPr>
                <w:rFonts w:cs="Arial"/>
                <w:szCs w:val="18"/>
                <w:lang w:eastAsia="zh-CN"/>
              </w:rPr>
              <w:t>DC_1A_n105A</w:t>
            </w:r>
          </w:p>
          <w:p>
            <w:pPr>
              <w:keepNext/>
              <w:keepLines/>
              <w:spacing w:after="0"/>
              <w:jc w:val="center"/>
              <w:rPr>
                <w:rFonts w:ascii="Arial" w:hAnsi="Arial" w:eastAsia="Malgun Gothic" w:cs="Arial"/>
                <w:sz w:val="18"/>
                <w:szCs w:val="18"/>
                <w:lang w:eastAsia="ko-KR"/>
              </w:rPr>
            </w:pPr>
            <w:r>
              <w:rPr>
                <w:rFonts w:ascii="Arial" w:hAnsi="Arial" w:cs="Arial"/>
                <w:sz w:val="18"/>
                <w:szCs w:val="18"/>
                <w:lang w:eastAsia="zh-CN"/>
              </w:rPr>
              <w:t>DC_7A_n105A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rPr>
              <w:t>DC_1A-8</w:t>
            </w:r>
            <w:r>
              <w:rPr>
                <w:rFonts w:ascii="Arial" w:hAnsi="Arial" w:eastAsia="Malgun Gothic"/>
                <w:sz w:val="18"/>
              </w:rPr>
              <w:t>A_</w:t>
            </w:r>
            <w:r>
              <w:rPr>
                <w:rFonts w:ascii="Arial" w:hAnsi="Arial"/>
                <w:sz w:val="18"/>
              </w:rPr>
              <w:t>n3A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DC_1A_n3A</w:t>
            </w:r>
          </w:p>
          <w:p>
            <w:pPr>
              <w:keepNext/>
              <w:keepLines/>
              <w:spacing w:after="0"/>
              <w:jc w:val="center"/>
              <w:rPr>
                <w:rFonts w:ascii="Arial" w:hAnsi="Arial"/>
                <w:sz w:val="18"/>
                <w:lang w:eastAsia="zh-CN"/>
              </w:rPr>
            </w:pPr>
            <w:r>
              <w:rPr>
                <w:rFonts w:ascii="Arial" w:hAnsi="Arial"/>
                <w:sz w:val="18"/>
              </w:rPr>
              <w:t>DC_8A_n3A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DC_1A-8</w:t>
            </w:r>
            <w:r>
              <w:rPr>
                <w:rFonts w:ascii="Arial" w:hAnsi="Arial" w:eastAsia="Malgun Gothic"/>
                <w:sz w:val="18"/>
              </w:rPr>
              <w:t>B_</w:t>
            </w:r>
            <w:r>
              <w:rPr>
                <w:rFonts w:ascii="Arial" w:hAnsi="Arial"/>
                <w:sz w:val="18"/>
              </w:rPr>
              <w:t>n3A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DC_1A_n3A</w:t>
            </w:r>
          </w:p>
          <w:p>
            <w:pPr>
              <w:keepNext/>
              <w:keepLines/>
              <w:spacing w:after="0"/>
              <w:jc w:val="center"/>
              <w:rPr>
                <w:rFonts w:ascii="Arial" w:hAnsi="Arial"/>
                <w:sz w:val="18"/>
              </w:rPr>
            </w:pPr>
            <w:r>
              <w:rPr>
                <w:rFonts w:ascii="Arial" w:hAnsi="Arial"/>
                <w:sz w:val="18"/>
              </w:rPr>
              <w:t>DC_8A_n3A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sz w:val="18"/>
              </w:rPr>
              <w:t>DC_1A-8A_n7A</w:t>
            </w:r>
          </w:p>
        </w:tc>
        <w:tc>
          <w:tcPr>
            <w:tcW w:w="5964" w:type="dxa"/>
            <w:tcBorders>
              <w:top w:val="single" w:color="auto" w:sz="4" w:space="0"/>
              <w:left w:val="single" w:color="auto" w:sz="4" w:space="0"/>
              <w:bottom w:val="single" w:color="auto" w:sz="4" w:space="0"/>
              <w:right w:val="single" w:color="auto" w:sz="4" w:space="0"/>
            </w:tcBorders>
            <w:vAlign w:val="center"/>
          </w:tcPr>
          <w:p>
            <w:pPr>
              <w:pStyle w:val="95"/>
            </w:pPr>
            <w:r>
              <w:t xml:space="preserve">DC_8A_n7A </w:t>
            </w:r>
          </w:p>
          <w:p>
            <w:pPr>
              <w:keepNext/>
              <w:keepLines/>
              <w:spacing w:after="0"/>
              <w:jc w:val="center"/>
              <w:rPr>
                <w:rFonts w:ascii="Arial" w:hAnsi="Arial"/>
                <w:sz w:val="18"/>
              </w:rPr>
            </w:pPr>
            <w:r>
              <w:rPr>
                <w:rFonts w:ascii="Arial" w:hAnsi="Arial"/>
                <w:sz w:val="18"/>
              </w:rPr>
              <w:t>DC_1A_n7A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cs="Arial"/>
                <w:sz w:val="18"/>
                <w:szCs w:val="18"/>
                <w:lang w:eastAsia="fr-FR"/>
              </w:rPr>
              <w:t>DC_1A-8A_n20A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DC_1A_n20A</w:t>
            </w:r>
          </w:p>
          <w:p>
            <w:pPr>
              <w:pStyle w:val="95"/>
            </w:pPr>
            <w:r>
              <w:rPr>
                <w:rFonts w:cs="Arial"/>
                <w:szCs w:val="18"/>
              </w:rPr>
              <w:t>DC_8A_n20A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rPr>
              <w:t>DC_1A-8</w:t>
            </w:r>
            <w:r>
              <w:rPr>
                <w:rFonts w:ascii="Arial" w:hAnsi="Arial" w:eastAsia="Malgun Gothic"/>
                <w:sz w:val="18"/>
              </w:rPr>
              <w:t>A_</w:t>
            </w:r>
            <w:r>
              <w:rPr>
                <w:rFonts w:ascii="Arial" w:hAnsi="Arial"/>
                <w:sz w:val="18"/>
              </w:rPr>
              <w:t>n28A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DC_1A_n28A</w:t>
            </w:r>
          </w:p>
          <w:p>
            <w:pPr>
              <w:keepNext/>
              <w:keepLines/>
              <w:spacing w:after="0"/>
              <w:jc w:val="center"/>
              <w:rPr>
                <w:rFonts w:ascii="Arial" w:hAnsi="Arial"/>
                <w:sz w:val="18"/>
                <w:lang w:eastAsia="zh-CN"/>
              </w:rPr>
            </w:pPr>
            <w:r>
              <w:rPr>
                <w:rFonts w:ascii="Arial" w:hAnsi="Arial"/>
                <w:sz w:val="18"/>
              </w:rPr>
              <w:t>DC_8A_n28A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eastAsia="MS Mincho" w:cs="Arial"/>
                <w:bCs/>
                <w:sz w:val="18"/>
              </w:rPr>
              <w:t>DC_1A-8A_n40A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DC_1A_n40A</w:t>
            </w:r>
          </w:p>
          <w:p>
            <w:pPr>
              <w:keepNext/>
              <w:keepLines/>
              <w:spacing w:after="0"/>
              <w:jc w:val="center"/>
              <w:rPr>
                <w:rFonts w:ascii="Arial" w:hAnsi="Arial"/>
                <w:sz w:val="18"/>
              </w:rPr>
            </w:pPr>
            <w:r>
              <w:rPr>
                <w:rFonts w:ascii="Arial" w:hAnsi="Arial"/>
                <w:sz w:val="18"/>
              </w:rPr>
              <w:t>DC_8A_n40A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eastAsia="MS Mincho" w:cs="Arial"/>
                <w:bCs/>
                <w:sz w:val="18"/>
              </w:rPr>
              <w:t>DC_1A_n8A-n40A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DC_1A_n8A</w:t>
            </w:r>
          </w:p>
          <w:p>
            <w:pPr>
              <w:keepNext/>
              <w:keepLines/>
              <w:spacing w:after="0"/>
              <w:jc w:val="center"/>
              <w:rPr>
                <w:rFonts w:ascii="Arial" w:hAnsi="Arial"/>
                <w:sz w:val="18"/>
              </w:rPr>
            </w:pPr>
            <w:r>
              <w:rPr>
                <w:rFonts w:ascii="Arial" w:hAnsi="Arial"/>
                <w:sz w:val="18"/>
              </w:rPr>
              <w:t>DC_1A_n40A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rPr>
              <w:t>DC_1A-</w:t>
            </w:r>
            <w:r>
              <w:rPr>
                <w:rFonts w:ascii="Arial" w:hAnsi="Arial" w:eastAsia="Malgun Gothic"/>
                <w:sz w:val="18"/>
              </w:rPr>
              <w:t>8A_</w:t>
            </w:r>
            <w:r>
              <w:rPr>
                <w:rFonts w:ascii="Arial" w:hAnsi="Arial"/>
                <w:sz w:val="18"/>
              </w:rPr>
              <w:t>n</w:t>
            </w:r>
            <w:r>
              <w:rPr>
                <w:rFonts w:ascii="Arial" w:hAnsi="Arial" w:eastAsia="Malgun Gothic"/>
                <w:sz w:val="18"/>
              </w:rPr>
              <w:t>77</w:t>
            </w:r>
            <w:r>
              <w:rPr>
                <w:rFonts w:ascii="Arial" w:hAnsi="Arial"/>
                <w:sz w:val="18"/>
              </w:rPr>
              <w:t>A</w:t>
            </w:r>
            <w:r>
              <w:rPr>
                <w:rFonts w:ascii="Arial" w:hAnsi="Arial"/>
                <w:sz w:val="18"/>
                <w:vertAlign w:val="superscript"/>
                <w:lang w:eastAsia="zh-CN"/>
              </w:rPr>
              <w:t>5,14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DC_1A_n77A</w:t>
            </w:r>
            <w:r>
              <w:rPr>
                <w:rFonts w:ascii="Arial" w:hAnsi="Arial"/>
                <w:sz w:val="18"/>
                <w:vertAlign w:val="superscript"/>
                <w:lang w:eastAsia="zh-CN"/>
              </w:rPr>
              <w:t>14</w:t>
            </w:r>
          </w:p>
          <w:p>
            <w:pPr>
              <w:keepNext/>
              <w:keepLines/>
              <w:spacing w:after="0"/>
              <w:jc w:val="center"/>
              <w:rPr>
                <w:rFonts w:ascii="Arial" w:hAnsi="Arial"/>
                <w:sz w:val="18"/>
                <w:lang w:eastAsia="zh-CN"/>
              </w:rPr>
            </w:pPr>
            <w:r>
              <w:rPr>
                <w:rFonts w:ascii="Arial" w:hAnsi="Arial"/>
                <w:sz w:val="18"/>
              </w:rPr>
              <w:t>DC_8A_n77A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DC_1A-</w:t>
            </w:r>
            <w:r>
              <w:rPr>
                <w:rFonts w:ascii="Arial" w:hAnsi="Arial" w:eastAsia="Malgun Gothic"/>
                <w:sz w:val="18"/>
              </w:rPr>
              <w:t>8B_</w:t>
            </w:r>
            <w:r>
              <w:rPr>
                <w:rFonts w:ascii="Arial" w:hAnsi="Arial"/>
                <w:sz w:val="18"/>
              </w:rPr>
              <w:t>n</w:t>
            </w:r>
            <w:r>
              <w:rPr>
                <w:rFonts w:ascii="Arial" w:hAnsi="Arial" w:eastAsia="Malgun Gothic"/>
                <w:sz w:val="18"/>
              </w:rPr>
              <w:t>77</w:t>
            </w:r>
            <w:r>
              <w:rPr>
                <w:rFonts w:ascii="Arial" w:hAnsi="Arial"/>
                <w:sz w:val="18"/>
              </w:rPr>
              <w:t>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DC_1A_n77A</w:t>
            </w:r>
          </w:p>
          <w:p>
            <w:pPr>
              <w:keepNext/>
              <w:keepLines/>
              <w:spacing w:after="0"/>
              <w:jc w:val="center"/>
              <w:rPr>
                <w:rFonts w:ascii="Arial" w:hAnsi="Arial"/>
                <w:sz w:val="18"/>
              </w:rPr>
            </w:pPr>
            <w:r>
              <w:rPr>
                <w:rFonts w:ascii="Arial" w:hAnsi="Arial"/>
                <w:sz w:val="18"/>
              </w:rPr>
              <w:t>DC_8A_n77A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DC_1A-</w:t>
            </w:r>
            <w:r>
              <w:rPr>
                <w:rFonts w:ascii="Arial" w:hAnsi="Arial" w:eastAsia="Malgun Gothic"/>
                <w:sz w:val="18"/>
              </w:rPr>
              <w:t>8A_</w:t>
            </w:r>
            <w:r>
              <w:rPr>
                <w:rFonts w:ascii="Arial" w:hAnsi="Arial"/>
                <w:sz w:val="18"/>
              </w:rPr>
              <w:t>n</w:t>
            </w:r>
            <w:r>
              <w:rPr>
                <w:rFonts w:ascii="Arial" w:hAnsi="Arial" w:eastAsia="Malgun Gothic"/>
                <w:sz w:val="18"/>
              </w:rPr>
              <w:t>77(2</w:t>
            </w:r>
            <w:r>
              <w:rPr>
                <w:rFonts w:ascii="Arial" w:hAnsi="Arial"/>
                <w:sz w:val="18"/>
              </w:rPr>
              <w:t>A)</w:t>
            </w:r>
            <w:r>
              <w:rPr>
                <w:rFonts w:ascii="Arial" w:hAnsi="Arial"/>
                <w:sz w:val="18"/>
                <w:vertAlign w:val="superscript"/>
                <w:lang w:eastAsia="zh-CN"/>
              </w:rPr>
              <w:t>5,14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r-FR"/>
              </w:rPr>
            </w:pPr>
            <w:r>
              <w:rPr>
                <w:rFonts w:ascii="Arial" w:hAnsi="Arial"/>
                <w:sz w:val="18"/>
              </w:rPr>
              <w:t>DC_1A_n77A</w:t>
            </w:r>
            <w:r>
              <w:rPr>
                <w:rFonts w:ascii="Arial" w:hAnsi="Arial"/>
                <w:sz w:val="18"/>
                <w:vertAlign w:val="superscript"/>
                <w:lang w:eastAsia="zh-CN"/>
              </w:rPr>
              <w:t>14</w:t>
            </w:r>
          </w:p>
          <w:p>
            <w:pPr>
              <w:keepNext/>
              <w:keepLines/>
              <w:spacing w:after="0"/>
              <w:jc w:val="center"/>
              <w:rPr>
                <w:rFonts w:ascii="Arial" w:hAnsi="Arial"/>
                <w:sz w:val="18"/>
              </w:rPr>
            </w:pPr>
            <w:r>
              <w:rPr>
                <w:rFonts w:ascii="Arial" w:hAnsi="Arial"/>
                <w:sz w:val="18"/>
              </w:rPr>
              <w:t>DC_8A_n77A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DC_1A-</w:t>
            </w:r>
            <w:r>
              <w:rPr>
                <w:rFonts w:ascii="Arial" w:hAnsi="Arial" w:eastAsia="Malgun Gothic"/>
                <w:sz w:val="18"/>
              </w:rPr>
              <w:t>8B_</w:t>
            </w:r>
            <w:r>
              <w:rPr>
                <w:rFonts w:ascii="Arial" w:hAnsi="Arial"/>
                <w:sz w:val="18"/>
              </w:rPr>
              <w:t>n</w:t>
            </w:r>
            <w:r>
              <w:rPr>
                <w:rFonts w:ascii="Arial" w:hAnsi="Arial" w:eastAsia="Malgun Gothic"/>
                <w:sz w:val="18"/>
              </w:rPr>
              <w:t>77(2</w:t>
            </w:r>
            <w:r>
              <w:rPr>
                <w:rFonts w:ascii="Arial" w:hAnsi="Arial"/>
                <w:sz w:val="18"/>
              </w:rPr>
              <w:t>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r-FR"/>
              </w:rPr>
            </w:pPr>
            <w:r>
              <w:rPr>
                <w:rFonts w:ascii="Arial" w:hAnsi="Arial"/>
                <w:sz w:val="18"/>
              </w:rPr>
              <w:t>DC_1A_n77A</w:t>
            </w:r>
          </w:p>
          <w:p>
            <w:pPr>
              <w:keepNext/>
              <w:keepLines/>
              <w:spacing w:after="0"/>
              <w:jc w:val="center"/>
              <w:rPr>
                <w:rFonts w:ascii="Arial" w:hAnsi="Arial"/>
                <w:sz w:val="18"/>
              </w:rPr>
            </w:pPr>
            <w:r>
              <w:rPr>
                <w:rFonts w:ascii="Arial" w:hAnsi="Arial"/>
                <w:sz w:val="18"/>
              </w:rPr>
              <w:t>DC_8A_n77A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sz w:val="18"/>
              </w:rPr>
              <w:t>DC_1A_n8A-n77A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DC_1A_n8A</w:t>
            </w:r>
          </w:p>
          <w:p>
            <w:pPr>
              <w:keepNext/>
              <w:keepLines/>
              <w:spacing w:after="0"/>
              <w:jc w:val="center"/>
              <w:rPr>
                <w:rFonts w:ascii="Arial" w:hAnsi="Arial"/>
                <w:sz w:val="18"/>
              </w:rPr>
            </w:pPr>
            <w:r>
              <w:rPr>
                <w:rFonts w:ascii="Arial" w:hAnsi="Arial"/>
                <w:sz w:val="18"/>
              </w:rPr>
              <w:t>DC_1A_n77A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sz w:val="18"/>
              </w:rPr>
              <w:t>DC_1A_n8A-n77(2A)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DC_1A_n8A</w:t>
            </w:r>
          </w:p>
          <w:p>
            <w:pPr>
              <w:keepNext/>
              <w:keepLines/>
              <w:spacing w:after="0"/>
              <w:jc w:val="center"/>
              <w:rPr>
                <w:rFonts w:ascii="Arial" w:hAnsi="Arial"/>
                <w:sz w:val="18"/>
              </w:rPr>
            </w:pPr>
            <w:r>
              <w:rPr>
                <w:rFonts w:ascii="Arial" w:hAnsi="Arial"/>
                <w:sz w:val="18"/>
              </w:rPr>
              <w:t>DC_1A_n77A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rPr>
              <w:t>DC_1A-8A_n77(3A)</w:t>
            </w:r>
            <w:r>
              <w:rPr>
                <w:rFonts w:ascii="Arial" w:hAnsi="Arial"/>
                <w:sz w:val="18"/>
                <w:vertAlign w:val="superscript"/>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DC_1A_n77A</w:t>
            </w:r>
          </w:p>
          <w:p>
            <w:pPr>
              <w:keepNext/>
              <w:keepLines/>
              <w:spacing w:after="0"/>
              <w:jc w:val="center"/>
              <w:rPr>
                <w:rFonts w:ascii="Arial" w:hAnsi="Arial"/>
                <w:sz w:val="18"/>
                <w:lang w:eastAsia="zh-CN"/>
              </w:rPr>
            </w:pPr>
            <w:r>
              <w:rPr>
                <w:rFonts w:ascii="Arial" w:hAnsi="Arial"/>
                <w:sz w:val="18"/>
              </w:rPr>
              <w:t>DC_8A_n77A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zh-CN"/>
              </w:rPr>
            </w:pPr>
            <w:r>
              <w:rPr>
                <w:rFonts w:ascii="Arial" w:hAnsi="Arial"/>
                <w:sz w:val="18"/>
                <w:lang w:eastAsia="zh-CN"/>
              </w:rPr>
              <w:t>DC_1A-8A_n78A</w:t>
            </w:r>
            <w:r>
              <w:rPr>
                <w:rFonts w:ascii="Arial" w:hAnsi="Arial"/>
                <w:sz w:val="18"/>
                <w:vertAlign w:val="superscript"/>
                <w:lang w:eastAsia="zh-CN"/>
              </w:rPr>
              <w:t>5,14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DC_1A_n78A</w:t>
            </w:r>
            <w:r>
              <w:rPr>
                <w:rFonts w:ascii="Arial" w:hAnsi="Arial"/>
                <w:sz w:val="18"/>
                <w:vertAlign w:val="superscript"/>
                <w:lang w:eastAsia="zh-CN"/>
              </w:rPr>
              <w:t>14</w:t>
            </w:r>
          </w:p>
          <w:p>
            <w:pPr>
              <w:keepNext/>
              <w:keepLines/>
              <w:spacing w:after="0"/>
              <w:jc w:val="center"/>
              <w:rPr>
                <w:rFonts w:ascii="Arial" w:hAnsi="Arial"/>
                <w:sz w:val="18"/>
                <w:lang w:eastAsia="zh-CN"/>
              </w:rPr>
            </w:pPr>
            <w:r>
              <w:rPr>
                <w:rFonts w:ascii="Arial" w:hAnsi="Arial"/>
                <w:sz w:val="18"/>
                <w:lang w:eastAsia="zh-CN"/>
              </w:rPr>
              <w:t>DC_8A_n78A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val="fr-FR" w:eastAsia="zh-CN"/>
              </w:rPr>
              <w:t>DC_1A-8A_n78(2A)</w:t>
            </w:r>
            <w:r>
              <w:rPr>
                <w:rFonts w:ascii="Arial" w:hAnsi="Arial"/>
                <w:sz w:val="18"/>
                <w:vertAlign w:val="superscript"/>
                <w:lang w:val="fr-FR" w:eastAsia="zh-CN"/>
              </w:rPr>
              <w:t>5</w:t>
            </w:r>
            <w:r>
              <w:rPr>
                <w:rFonts w:ascii="Arial" w:hAnsi="Arial"/>
                <w:sz w:val="18"/>
                <w:vertAlign w:val="superscript"/>
                <w:lang w:eastAsia="zh-CN"/>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DC_1A_n78A</w:t>
            </w:r>
            <w:r>
              <w:rPr>
                <w:rFonts w:ascii="Arial" w:hAnsi="Arial"/>
                <w:sz w:val="18"/>
                <w:vertAlign w:val="superscript"/>
                <w:lang w:eastAsia="zh-CN"/>
              </w:rPr>
              <w:t>14</w:t>
            </w:r>
          </w:p>
          <w:p>
            <w:pPr>
              <w:keepNext/>
              <w:keepLines/>
              <w:spacing w:after="0"/>
              <w:jc w:val="center"/>
              <w:rPr>
                <w:rFonts w:ascii="Arial" w:hAnsi="Arial"/>
                <w:sz w:val="18"/>
                <w:lang w:eastAsia="zh-CN"/>
              </w:rPr>
            </w:pPr>
            <w:r>
              <w:rPr>
                <w:rFonts w:ascii="Arial" w:hAnsi="Arial"/>
                <w:sz w:val="18"/>
                <w:lang w:eastAsia="zh-CN"/>
              </w:rPr>
              <w:t>DC_8A_n78A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eastAsia="MS Mincho"/>
                <w:sz w:val="18"/>
              </w:rPr>
              <w:t>DC_1A_n8A-n78A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DC_1A_n8A</w:t>
            </w:r>
          </w:p>
          <w:p>
            <w:pPr>
              <w:keepNext/>
              <w:keepLines/>
              <w:spacing w:after="0"/>
              <w:jc w:val="center"/>
              <w:rPr>
                <w:rFonts w:ascii="Arial" w:hAnsi="Arial"/>
                <w:sz w:val="18"/>
                <w:lang w:eastAsia="zh-CN"/>
              </w:rPr>
            </w:pPr>
            <w:r>
              <w:rPr>
                <w:rFonts w:ascii="Arial" w:hAnsi="Arial"/>
                <w:sz w:val="18"/>
              </w:rPr>
              <w:t>DC_1A_n78A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rPr>
              <w:t>DC_1A-</w:t>
            </w:r>
            <w:r>
              <w:rPr>
                <w:rFonts w:ascii="Arial" w:hAnsi="Arial" w:eastAsia="Malgun Gothic"/>
                <w:sz w:val="18"/>
              </w:rPr>
              <w:t>8A_</w:t>
            </w:r>
            <w:r>
              <w:rPr>
                <w:rFonts w:ascii="Arial" w:hAnsi="Arial"/>
                <w:sz w:val="18"/>
              </w:rPr>
              <w:t>n</w:t>
            </w:r>
            <w:r>
              <w:rPr>
                <w:rFonts w:ascii="Arial" w:hAnsi="Arial" w:eastAsia="Malgun Gothic"/>
                <w:sz w:val="18"/>
              </w:rPr>
              <w:t>79</w:t>
            </w:r>
            <w:r>
              <w:rPr>
                <w:rFonts w:ascii="Arial" w:hAnsi="Arial"/>
                <w:sz w:val="18"/>
              </w:rPr>
              <w:t>A</w:t>
            </w:r>
            <w:r>
              <w:rPr>
                <w:rFonts w:ascii="Arial" w:hAnsi="Arial"/>
                <w:sz w:val="18"/>
                <w:vertAlign w:val="superscript"/>
                <w:lang w:eastAsia="zh-CN"/>
              </w:rPr>
              <w:t>5</w:t>
            </w:r>
            <w:r>
              <w:rPr>
                <w:rFonts w:ascii="Arial" w:hAnsi="Arial" w:eastAsia="Malgun Gothic"/>
                <w:sz w:val="18"/>
                <w:vertAlign w:val="superscript"/>
                <w:lang w:eastAsia="ko-KR"/>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DC_1A_n79A</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rPr>
              <w:t>DC_8A_n79A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r-FR"/>
              </w:rPr>
            </w:pPr>
            <w:r>
              <w:rPr>
                <w:rFonts w:ascii="Arial" w:hAnsi="Arial"/>
                <w:sz w:val="18"/>
              </w:rPr>
              <w:t>DC_1A-11</w:t>
            </w:r>
            <w:r>
              <w:rPr>
                <w:rFonts w:ascii="Arial" w:hAnsi="Arial" w:eastAsia="Malgun Gothic"/>
                <w:sz w:val="18"/>
              </w:rPr>
              <w:t>A_</w:t>
            </w:r>
            <w:r>
              <w:rPr>
                <w:rFonts w:ascii="Arial" w:hAnsi="Arial"/>
                <w:sz w:val="18"/>
              </w:rPr>
              <w:t>n3A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DC_1A_n3A</w:t>
            </w:r>
          </w:p>
          <w:p>
            <w:pPr>
              <w:keepNext/>
              <w:keepLines/>
              <w:spacing w:after="0"/>
              <w:jc w:val="center"/>
              <w:rPr>
                <w:rFonts w:ascii="Arial" w:hAnsi="Arial"/>
                <w:sz w:val="18"/>
              </w:rPr>
            </w:pPr>
            <w:r>
              <w:rPr>
                <w:rFonts w:ascii="Arial" w:hAnsi="Arial"/>
                <w:sz w:val="18"/>
              </w:rPr>
              <w:t>DC_11A_n3A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sz w:val="18"/>
              </w:rPr>
              <w:t>DC_1A-11</w:t>
            </w:r>
            <w:r>
              <w:rPr>
                <w:rFonts w:ascii="Arial" w:hAnsi="Arial" w:eastAsia="Malgun Gothic"/>
                <w:sz w:val="18"/>
              </w:rPr>
              <w:t>A_</w:t>
            </w:r>
            <w:r>
              <w:rPr>
                <w:rFonts w:ascii="Arial" w:hAnsi="Arial"/>
                <w:sz w:val="18"/>
              </w:rPr>
              <w:t>n28A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DC_1A_n28A</w:t>
            </w:r>
          </w:p>
          <w:p>
            <w:pPr>
              <w:keepNext/>
              <w:keepLines/>
              <w:spacing w:after="0"/>
              <w:jc w:val="center"/>
              <w:rPr>
                <w:rFonts w:ascii="Arial" w:hAnsi="Arial"/>
                <w:sz w:val="18"/>
              </w:rPr>
            </w:pPr>
            <w:r>
              <w:rPr>
                <w:rFonts w:ascii="Arial" w:hAnsi="Arial"/>
                <w:sz w:val="18"/>
              </w:rPr>
              <w:t>DC_11A_n28A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cs="Arial"/>
                <w:kern w:val="2"/>
                <w:sz w:val="18"/>
                <w:lang w:eastAsia="ja-JP"/>
              </w:rPr>
              <w:t>DC_1A-11A_n41A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lang w:eastAsia="ja-JP"/>
              </w:rPr>
            </w:pPr>
            <w:r>
              <w:rPr>
                <w:rFonts w:ascii="Arial" w:hAnsi="Arial"/>
                <w:kern w:val="2"/>
                <w:sz w:val="18"/>
                <w:lang w:eastAsia="ja-JP"/>
              </w:rPr>
              <w:t>DC_1A_n41A</w:t>
            </w:r>
          </w:p>
          <w:p>
            <w:pPr>
              <w:keepNext/>
              <w:keepLines/>
              <w:spacing w:after="0"/>
              <w:jc w:val="center"/>
              <w:rPr>
                <w:rFonts w:ascii="Arial" w:hAnsi="Arial"/>
                <w:sz w:val="18"/>
              </w:rPr>
            </w:pPr>
            <w:r>
              <w:rPr>
                <w:rFonts w:ascii="Arial" w:hAnsi="Arial" w:cs="Arial"/>
                <w:color w:val="000000"/>
                <w:kern w:val="2"/>
                <w:sz w:val="18"/>
                <w:szCs w:val="18"/>
              </w:rPr>
              <w:t>DC_11A_n41A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rPr>
              <w:t>DC_1A-</w:t>
            </w:r>
            <w:r>
              <w:rPr>
                <w:rFonts w:ascii="Arial" w:hAnsi="Arial" w:eastAsia="Malgun Gothic"/>
                <w:sz w:val="18"/>
              </w:rPr>
              <w:t>11A_</w:t>
            </w:r>
            <w:r>
              <w:rPr>
                <w:rFonts w:ascii="Arial" w:hAnsi="Arial"/>
                <w:sz w:val="18"/>
              </w:rPr>
              <w:t>n</w:t>
            </w:r>
            <w:r>
              <w:rPr>
                <w:rFonts w:ascii="Arial" w:hAnsi="Arial" w:eastAsia="Malgun Gothic"/>
                <w:sz w:val="18"/>
              </w:rPr>
              <w:t>77</w:t>
            </w:r>
            <w:r>
              <w:rPr>
                <w:rFonts w:ascii="Arial" w:hAnsi="Arial"/>
                <w:sz w:val="18"/>
              </w:rPr>
              <w:t>A</w:t>
            </w:r>
            <w:r>
              <w:rPr>
                <w:rFonts w:ascii="Arial" w:hAnsi="Arial"/>
                <w:sz w:val="18"/>
                <w:vertAlign w:val="superscript"/>
                <w:lang w:eastAsia="zh-CN"/>
              </w:rPr>
              <w:t>5</w:t>
            </w:r>
            <w:r>
              <w:rPr>
                <w:rFonts w:ascii="Arial" w:hAnsi="Arial" w:eastAsia="Malgun Gothic"/>
                <w:sz w:val="18"/>
                <w:vertAlign w:val="superscript"/>
                <w:lang w:eastAsia="ko-KR"/>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DC_1A_n77A</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rPr>
              <w:t>DC_11A_n77A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DC_1A-</w:t>
            </w:r>
            <w:r>
              <w:rPr>
                <w:rFonts w:ascii="Arial" w:hAnsi="Arial" w:eastAsia="Malgun Gothic"/>
                <w:sz w:val="18"/>
              </w:rPr>
              <w:t>11A_</w:t>
            </w:r>
            <w:r>
              <w:rPr>
                <w:rFonts w:ascii="Arial" w:hAnsi="Arial"/>
                <w:sz w:val="18"/>
              </w:rPr>
              <w:t>n</w:t>
            </w:r>
            <w:r>
              <w:rPr>
                <w:rFonts w:ascii="Arial" w:hAnsi="Arial" w:eastAsia="Malgun Gothic"/>
                <w:sz w:val="18"/>
              </w:rPr>
              <w:t>77(2</w:t>
            </w:r>
            <w:r>
              <w:rPr>
                <w:rFonts w:ascii="Arial" w:hAnsi="Arial"/>
                <w:sz w:val="18"/>
              </w:rPr>
              <w:t>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r-FR"/>
              </w:rPr>
            </w:pPr>
            <w:r>
              <w:rPr>
                <w:rFonts w:ascii="Arial" w:hAnsi="Arial"/>
                <w:sz w:val="18"/>
              </w:rPr>
              <w:t>DC_1A_n77A</w:t>
            </w:r>
          </w:p>
          <w:p>
            <w:pPr>
              <w:keepNext/>
              <w:keepLines/>
              <w:spacing w:after="0"/>
              <w:jc w:val="center"/>
              <w:rPr>
                <w:rFonts w:ascii="Arial" w:hAnsi="Arial"/>
                <w:sz w:val="18"/>
              </w:rPr>
            </w:pPr>
            <w:r>
              <w:rPr>
                <w:rFonts w:ascii="Arial" w:hAnsi="Arial"/>
                <w:sz w:val="18"/>
              </w:rPr>
              <w:t>DC_11A_n77A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DC_1A-</w:t>
            </w:r>
            <w:r>
              <w:rPr>
                <w:rFonts w:ascii="Arial" w:hAnsi="Arial" w:eastAsia="Malgun Gothic"/>
                <w:sz w:val="18"/>
              </w:rPr>
              <w:t>11A_</w:t>
            </w:r>
            <w:r>
              <w:rPr>
                <w:rFonts w:ascii="Arial" w:hAnsi="Arial"/>
                <w:sz w:val="18"/>
              </w:rPr>
              <w:t>n</w:t>
            </w:r>
            <w:r>
              <w:rPr>
                <w:rFonts w:ascii="Arial" w:hAnsi="Arial" w:eastAsia="Malgun Gothic"/>
                <w:sz w:val="18"/>
              </w:rPr>
              <w:t>77(3</w:t>
            </w:r>
            <w:r>
              <w:rPr>
                <w:rFonts w:ascii="Arial" w:hAnsi="Arial"/>
                <w:sz w:val="18"/>
              </w:rPr>
              <w:t>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r-FR"/>
              </w:rPr>
            </w:pPr>
            <w:r>
              <w:rPr>
                <w:rFonts w:ascii="Arial" w:hAnsi="Arial"/>
                <w:sz w:val="18"/>
              </w:rPr>
              <w:t>DC_1A_n77A</w:t>
            </w:r>
          </w:p>
          <w:p>
            <w:pPr>
              <w:keepNext/>
              <w:keepLines/>
              <w:spacing w:after="0"/>
              <w:jc w:val="center"/>
              <w:rPr>
                <w:rFonts w:ascii="Arial" w:hAnsi="Arial"/>
                <w:sz w:val="18"/>
              </w:rPr>
            </w:pPr>
            <w:r>
              <w:rPr>
                <w:rFonts w:ascii="Arial" w:hAnsi="Arial"/>
                <w:sz w:val="18"/>
              </w:rPr>
              <w:t>DC_11A_n77A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rPr>
              <w:t>DC_1A-</w:t>
            </w:r>
            <w:r>
              <w:rPr>
                <w:rFonts w:ascii="Arial" w:hAnsi="Arial" w:eastAsia="Malgun Gothic"/>
                <w:sz w:val="18"/>
              </w:rPr>
              <w:t>11A_</w:t>
            </w:r>
            <w:r>
              <w:rPr>
                <w:rFonts w:ascii="Arial" w:hAnsi="Arial"/>
                <w:sz w:val="18"/>
              </w:rPr>
              <w:t>n</w:t>
            </w:r>
            <w:r>
              <w:rPr>
                <w:rFonts w:ascii="Arial" w:hAnsi="Arial" w:eastAsia="Malgun Gothic"/>
                <w:sz w:val="18"/>
              </w:rPr>
              <w:t>78</w:t>
            </w:r>
            <w:r>
              <w:rPr>
                <w:rFonts w:ascii="Arial" w:hAnsi="Arial"/>
                <w:sz w:val="18"/>
              </w:rPr>
              <w:t>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DC_1A_n78A</w:t>
            </w:r>
          </w:p>
          <w:p>
            <w:pPr>
              <w:keepNext/>
              <w:keepLines/>
              <w:spacing w:after="0"/>
              <w:jc w:val="center"/>
              <w:rPr>
                <w:rFonts w:ascii="Arial" w:hAnsi="Arial"/>
                <w:sz w:val="18"/>
                <w:lang w:eastAsia="zh-CN"/>
              </w:rPr>
            </w:pPr>
            <w:r>
              <w:rPr>
                <w:rFonts w:ascii="Arial" w:hAnsi="Arial"/>
                <w:sz w:val="18"/>
              </w:rPr>
              <w:t>DC_11A_n78A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DC_1A-11A_n78(2A)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DC_1A_n78A</w:t>
            </w:r>
          </w:p>
          <w:p>
            <w:pPr>
              <w:keepNext/>
              <w:keepLines/>
              <w:spacing w:after="0"/>
              <w:jc w:val="center"/>
              <w:rPr>
                <w:rFonts w:ascii="Arial" w:hAnsi="Arial"/>
                <w:sz w:val="18"/>
              </w:rPr>
            </w:pPr>
            <w:r>
              <w:rPr>
                <w:rFonts w:ascii="Arial" w:hAnsi="Arial"/>
                <w:sz w:val="18"/>
              </w:rPr>
              <w:t>DC_11A_n78A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hint="eastAsia" w:ascii="Arial" w:hAnsi="Arial"/>
                <w:sz w:val="18"/>
              </w:rPr>
              <w:t>D</w:t>
            </w:r>
            <w:r>
              <w:rPr>
                <w:rFonts w:ascii="Arial" w:hAnsi="Arial"/>
                <w:sz w:val="18"/>
              </w:rPr>
              <w:t>C_1A-11A_n79A</w:t>
            </w:r>
            <w:r>
              <w:rPr>
                <w:rFonts w:ascii="Arial" w:hAnsi="Arial"/>
                <w:sz w:val="18"/>
                <w:vertAlign w:val="superscript"/>
              </w:rPr>
              <w:t>5</w:t>
            </w:r>
            <w:r>
              <w:rPr>
                <w:rFonts w:ascii="Arial" w:hAnsi="Arial"/>
                <w:sz w:val="18"/>
                <w:vertAlign w:val="superscript"/>
                <w:lang w:eastAsia="zh-CN"/>
              </w:rPr>
              <w:t>,14</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hint="eastAsia" w:ascii="Arial" w:hAnsi="Arial"/>
                <w:sz w:val="18"/>
              </w:rPr>
              <w:t>D</w:t>
            </w:r>
            <w:r>
              <w:rPr>
                <w:rFonts w:ascii="Arial" w:hAnsi="Arial"/>
                <w:sz w:val="18"/>
              </w:rPr>
              <w:t>C_1A_n79A</w:t>
            </w:r>
            <w:r>
              <w:rPr>
                <w:rFonts w:ascii="Arial" w:hAnsi="Arial"/>
                <w:sz w:val="18"/>
                <w:vertAlign w:val="superscript"/>
                <w:lang w:eastAsia="zh-CN"/>
              </w:rPr>
              <w:t>14</w:t>
            </w:r>
          </w:p>
          <w:p>
            <w:pPr>
              <w:keepNext/>
              <w:keepLines/>
              <w:spacing w:after="0"/>
              <w:jc w:val="center"/>
              <w:rPr>
                <w:rFonts w:ascii="Arial" w:hAnsi="Arial"/>
                <w:sz w:val="18"/>
              </w:rPr>
            </w:pPr>
            <w:r>
              <w:rPr>
                <w:rFonts w:hint="eastAsia" w:ascii="Arial" w:hAnsi="Arial"/>
                <w:sz w:val="18"/>
              </w:rPr>
              <w:t>D</w:t>
            </w:r>
            <w:r>
              <w:rPr>
                <w:rFonts w:ascii="Arial" w:hAnsi="Arial"/>
                <w:sz w:val="18"/>
              </w:rPr>
              <w:t>C_11A_n79A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eastAsia="ja-JP"/>
              </w:rPr>
              <w:t>DC_1A-18A_n3A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DC_1A_n3A</w:t>
            </w:r>
          </w:p>
          <w:p>
            <w:pPr>
              <w:keepNext/>
              <w:keepLines/>
              <w:spacing w:after="0"/>
              <w:jc w:val="center"/>
              <w:rPr>
                <w:rFonts w:ascii="Arial" w:hAnsi="Arial"/>
                <w:sz w:val="18"/>
              </w:rPr>
            </w:pPr>
            <w:r>
              <w:rPr>
                <w:rFonts w:ascii="Arial" w:hAnsi="Arial"/>
                <w:sz w:val="18"/>
                <w:lang w:eastAsia="ja-JP"/>
              </w:rPr>
              <w:t>DC_18A_n3A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DC_1A-18A_n28A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DC_1A_n28A</w:t>
            </w:r>
          </w:p>
          <w:p>
            <w:pPr>
              <w:keepNext/>
              <w:keepLines/>
              <w:spacing w:after="0"/>
              <w:jc w:val="center"/>
              <w:rPr>
                <w:rFonts w:ascii="Arial" w:hAnsi="Arial"/>
                <w:sz w:val="18"/>
                <w:lang w:eastAsia="ja-JP"/>
              </w:rPr>
            </w:pPr>
            <w:r>
              <w:rPr>
                <w:rFonts w:ascii="Arial" w:hAnsi="Arial"/>
                <w:sz w:val="18"/>
              </w:rPr>
              <w:t>DC_18A_n28A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DC_1A-18A_n41A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DC_1A_n41A</w:t>
            </w:r>
          </w:p>
          <w:p>
            <w:pPr>
              <w:keepNext/>
              <w:keepLines/>
              <w:spacing w:after="0"/>
              <w:jc w:val="center"/>
              <w:rPr>
                <w:rFonts w:ascii="Arial" w:hAnsi="Arial"/>
                <w:sz w:val="18"/>
                <w:lang w:eastAsia="ja-JP"/>
              </w:rPr>
            </w:pPr>
            <w:r>
              <w:rPr>
                <w:rFonts w:ascii="Arial" w:hAnsi="Arial"/>
                <w:sz w:val="18"/>
              </w:rPr>
              <w:t>DC_18A_n41A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zh-CN"/>
              </w:rPr>
            </w:pPr>
            <w:r>
              <w:rPr>
                <w:rFonts w:ascii="Arial" w:hAnsi="Arial"/>
                <w:sz w:val="18"/>
              </w:rPr>
              <w:t>DC_1A-18A_n77A</w:t>
            </w:r>
            <w:r>
              <w:rPr>
                <w:rFonts w:ascii="Arial" w:hAnsi="Arial"/>
                <w:sz w:val="18"/>
                <w:vertAlign w:val="superscript"/>
                <w:lang w:eastAsia="zh-CN"/>
              </w:rPr>
              <w:t>5,14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DC_1A_n77A</w:t>
            </w:r>
            <w:r>
              <w:rPr>
                <w:rFonts w:ascii="Arial" w:hAnsi="Arial"/>
                <w:sz w:val="18"/>
                <w:vertAlign w:val="superscript"/>
                <w:lang w:eastAsia="zh-CN"/>
              </w:rPr>
              <w:t>14</w:t>
            </w:r>
          </w:p>
          <w:p>
            <w:pPr>
              <w:keepNext/>
              <w:keepLines/>
              <w:spacing w:after="0"/>
              <w:jc w:val="center"/>
              <w:rPr>
                <w:rFonts w:ascii="Arial" w:hAnsi="Arial"/>
                <w:sz w:val="18"/>
                <w:lang w:eastAsia="zh-CN"/>
              </w:rPr>
            </w:pPr>
            <w:r>
              <w:rPr>
                <w:rFonts w:ascii="Arial" w:hAnsi="Arial"/>
                <w:sz w:val="18"/>
                <w:lang w:eastAsia="zh-CN"/>
              </w:rPr>
              <w:t>DC_18A_n77A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sz w:val="18"/>
                <w:lang w:val="fr-FR" w:eastAsia="zh-CN"/>
              </w:rPr>
              <w:t>DC_1A-18A_n77(2A)</w:t>
            </w:r>
            <w:r>
              <w:rPr>
                <w:rFonts w:ascii="Arial" w:hAnsi="Arial"/>
                <w:sz w:val="18"/>
                <w:vertAlign w:val="superscript"/>
                <w:lang w:val="fr-FR"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DC_1A_n77A</w:t>
            </w:r>
          </w:p>
          <w:p>
            <w:pPr>
              <w:keepNext/>
              <w:keepLines/>
              <w:spacing w:after="0"/>
              <w:jc w:val="center"/>
              <w:rPr>
                <w:rFonts w:ascii="Arial" w:hAnsi="Arial"/>
                <w:sz w:val="18"/>
                <w:lang w:eastAsia="zh-CN"/>
              </w:rPr>
            </w:pPr>
            <w:r>
              <w:rPr>
                <w:rFonts w:ascii="Arial" w:hAnsi="Arial"/>
                <w:sz w:val="18"/>
                <w:lang w:eastAsia="zh-CN"/>
              </w:rPr>
              <w:t>DC_18A_n77A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zh-CN"/>
              </w:rPr>
            </w:pPr>
            <w:r>
              <w:rPr>
                <w:rFonts w:ascii="Arial" w:hAnsi="Arial"/>
                <w:sz w:val="18"/>
              </w:rPr>
              <w:t>DC_1A-18A_n78A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DC_1A_n78A</w:t>
            </w:r>
          </w:p>
          <w:p>
            <w:pPr>
              <w:keepNext/>
              <w:keepLines/>
              <w:spacing w:after="0"/>
              <w:jc w:val="center"/>
              <w:rPr>
                <w:rFonts w:ascii="Arial" w:hAnsi="Arial"/>
                <w:sz w:val="18"/>
                <w:lang w:eastAsia="zh-CN"/>
              </w:rPr>
            </w:pPr>
            <w:r>
              <w:rPr>
                <w:rFonts w:ascii="Arial" w:hAnsi="Arial"/>
                <w:sz w:val="18"/>
                <w:lang w:eastAsia="zh-CN"/>
              </w:rPr>
              <w:t>DC_18A_n78A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sz w:val="18"/>
                <w:lang w:val="fr-FR" w:eastAsia="zh-CN"/>
              </w:rPr>
              <w:t>DC_1A-18A_n78(2A)</w:t>
            </w:r>
            <w:r>
              <w:rPr>
                <w:rFonts w:ascii="Arial" w:hAnsi="Arial"/>
                <w:sz w:val="18"/>
                <w:vertAlign w:val="superscript"/>
                <w:lang w:val="fr-FR"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DC_1A_n78A</w:t>
            </w:r>
          </w:p>
          <w:p>
            <w:pPr>
              <w:keepNext/>
              <w:keepLines/>
              <w:spacing w:after="0"/>
              <w:jc w:val="center"/>
              <w:rPr>
                <w:rFonts w:ascii="Arial" w:hAnsi="Arial"/>
                <w:sz w:val="18"/>
                <w:lang w:eastAsia="zh-CN"/>
              </w:rPr>
            </w:pPr>
            <w:r>
              <w:rPr>
                <w:rFonts w:ascii="Arial" w:hAnsi="Arial"/>
                <w:sz w:val="18"/>
                <w:lang w:eastAsia="zh-CN"/>
              </w:rPr>
              <w:t>DC_18A_n78A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DC_1A-18A_n79A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DC_1A_n79A</w:t>
            </w:r>
          </w:p>
          <w:p>
            <w:pPr>
              <w:keepNext/>
              <w:keepLines/>
              <w:spacing w:after="0"/>
              <w:jc w:val="center"/>
              <w:rPr>
                <w:rFonts w:ascii="Arial" w:hAnsi="Arial"/>
                <w:sz w:val="18"/>
                <w:lang w:eastAsia="zh-CN"/>
              </w:rPr>
            </w:pPr>
            <w:r>
              <w:rPr>
                <w:rFonts w:ascii="Arial" w:hAnsi="Arial"/>
                <w:sz w:val="18"/>
                <w:lang w:eastAsia="zh-CN"/>
              </w:rPr>
              <w:t>DC_18A_n79A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DC_1A-19A_n77A</w:t>
            </w:r>
            <w:r>
              <w:rPr>
                <w:rFonts w:ascii="Arial" w:hAnsi="Arial"/>
                <w:sz w:val="18"/>
                <w:vertAlign w:val="superscript"/>
                <w:lang w:eastAsia="zh-CN"/>
              </w:rPr>
              <w:t>5</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DC_1A-19A_n77C</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DC_1A_n77A</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DC_19A_n77A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val="fr-FR" w:eastAsia="zh-CN"/>
              </w:rPr>
              <w:t>DC_1A-19A_n77(2A)</w:t>
            </w:r>
            <w:r>
              <w:rPr>
                <w:rFonts w:ascii="Arial" w:hAnsi="Arial"/>
                <w:sz w:val="18"/>
                <w:vertAlign w:val="superscript"/>
                <w:lang w:val="fr-FR" w:eastAsia="zh-CN"/>
              </w:rPr>
              <w:t>5</w:t>
            </w:r>
            <w:r>
              <w:rPr>
                <w:rFonts w:ascii="Arial" w:hAnsi="Arial" w:eastAsia="Malgun Gothic"/>
                <w:sz w:val="18"/>
                <w:vertAlign w:val="superscript"/>
                <w:lang w:eastAsia="ko-KR"/>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DC_1A_n77A</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DC_19A_n77A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DC_1A-19A_n78A</w:t>
            </w:r>
            <w:r>
              <w:rPr>
                <w:rFonts w:ascii="Arial" w:hAnsi="Arial"/>
                <w:sz w:val="18"/>
                <w:vertAlign w:val="superscript"/>
                <w:lang w:eastAsia="zh-CN"/>
              </w:rPr>
              <w:t>5,14</w:t>
            </w:r>
          </w:p>
          <w:p>
            <w:pPr>
              <w:keepNext/>
              <w:keepLines/>
              <w:spacing w:after="0"/>
              <w:jc w:val="center"/>
              <w:rPr>
                <w:rFonts w:ascii="Arial" w:hAnsi="Arial"/>
                <w:sz w:val="18"/>
                <w:lang w:eastAsia="zh-CN"/>
              </w:rPr>
            </w:pPr>
            <w:r>
              <w:rPr>
                <w:rFonts w:ascii="Arial" w:hAnsi="Arial"/>
                <w:sz w:val="18"/>
                <w:lang w:eastAsia="zh-CN"/>
              </w:rPr>
              <w:t>DC_1A-19A_n78C</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DC_1A_n78A</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DC_19A_n78A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val="fr-FR" w:eastAsia="zh-CN"/>
              </w:rPr>
              <w:t>DC_1A-19A_n78(2A)</w:t>
            </w:r>
            <w:r>
              <w:rPr>
                <w:rFonts w:ascii="Arial" w:hAnsi="Arial"/>
                <w:sz w:val="18"/>
                <w:vertAlign w:val="superscript"/>
                <w:lang w:val="fr-FR" w:eastAsia="zh-CN"/>
              </w:rPr>
              <w:t>5,</w:t>
            </w:r>
            <w:r>
              <w:rPr>
                <w:rFonts w:ascii="Arial" w:hAnsi="Arial" w:eastAsia="Malgun Gothic"/>
                <w:sz w:val="18"/>
                <w:vertAlign w:val="superscript"/>
                <w:lang w:eastAsia="ko-KR"/>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DC_1A_n78A</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DC_19A_n78A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DC_1A-19A_n79A</w:t>
            </w:r>
            <w:r>
              <w:rPr>
                <w:rFonts w:ascii="Arial" w:hAnsi="Arial"/>
                <w:sz w:val="18"/>
                <w:vertAlign w:val="superscript"/>
                <w:lang w:eastAsia="zh-CN"/>
              </w:rPr>
              <w:t xml:space="preserve">5, </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DC_1A-19A_n79C</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DC_1A_n79A</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DC_19A_n79A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zh-CN"/>
              </w:rPr>
            </w:pPr>
            <w:r>
              <w:rPr>
                <w:rFonts w:ascii="Arial" w:hAnsi="Arial" w:cs="Arial"/>
                <w:sz w:val="18"/>
                <w:szCs w:val="18"/>
                <w:lang w:eastAsia="fr-FR"/>
              </w:rPr>
              <w:t>DC_1A-20A_n1A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vertAlign w:val="superscript"/>
              </w:rPr>
            </w:pPr>
            <w:r>
              <w:rPr>
                <w:rFonts w:ascii="Arial" w:hAnsi="Arial" w:cs="Arial"/>
                <w:sz w:val="18"/>
                <w:szCs w:val="18"/>
              </w:rPr>
              <w:t>DC_1A_n1A</w:t>
            </w:r>
            <w:r>
              <w:rPr>
                <w:rFonts w:ascii="Arial" w:hAnsi="Arial" w:cs="Arial"/>
                <w:sz w:val="18"/>
                <w:szCs w:val="18"/>
                <w:vertAlign w:val="superscript"/>
              </w:rPr>
              <w:t>2</w:t>
            </w:r>
          </w:p>
          <w:p>
            <w:pPr>
              <w:keepNext/>
              <w:keepLines/>
              <w:spacing w:after="0"/>
              <w:jc w:val="center"/>
              <w:rPr>
                <w:rFonts w:ascii="Arial" w:hAnsi="Arial"/>
                <w:sz w:val="18"/>
                <w:lang w:eastAsia="zh-CN"/>
              </w:rPr>
            </w:pPr>
            <w:r>
              <w:rPr>
                <w:rFonts w:ascii="Arial" w:hAnsi="Arial" w:cs="Arial"/>
                <w:sz w:val="18"/>
                <w:szCs w:val="18"/>
              </w:rPr>
              <w:t>DC_20A_n1A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DC_1A-20A_n3A</w:t>
            </w:r>
          </w:p>
          <w:p>
            <w:pPr>
              <w:keepNext/>
              <w:keepLines/>
              <w:spacing w:after="0"/>
              <w:jc w:val="center"/>
              <w:rPr>
                <w:rFonts w:ascii="Arial" w:hAnsi="Arial"/>
                <w:sz w:val="18"/>
                <w:lang w:eastAsia="zh-CN"/>
              </w:rPr>
            </w:pPr>
            <w:r>
              <w:rPr>
                <w:rFonts w:ascii="Arial" w:hAnsi="Arial"/>
                <w:sz w:val="18"/>
                <w:lang w:eastAsia="ja-JP"/>
              </w:rPr>
              <w:t>DC_1C-20A_n3A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DC_1A_n3A</w:t>
            </w:r>
          </w:p>
          <w:p>
            <w:pPr>
              <w:keepNext/>
              <w:keepLines/>
              <w:spacing w:after="0"/>
              <w:jc w:val="center"/>
              <w:rPr>
                <w:rFonts w:ascii="Arial" w:hAnsi="Arial"/>
                <w:sz w:val="18"/>
                <w:lang w:eastAsia="zh-CN"/>
              </w:rPr>
            </w:pPr>
            <w:r>
              <w:rPr>
                <w:rFonts w:ascii="Arial" w:hAnsi="Arial"/>
                <w:sz w:val="18"/>
                <w:lang w:eastAsia="fi-FI"/>
              </w:rPr>
              <w:t>DC_20A_n3A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DC_1A-20A_n7A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DC_1A_n7A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n7</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DC_1A-20A_n8A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n8A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n8</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DC_1A-20A_n28A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DC_1A_n28A</w:t>
            </w:r>
          </w:p>
          <w:p>
            <w:pPr>
              <w:keepNext/>
              <w:keepLines/>
              <w:spacing w:after="0"/>
              <w:jc w:val="center"/>
              <w:rPr>
                <w:rFonts w:ascii="Arial" w:hAnsi="Arial"/>
                <w:sz w:val="18"/>
                <w:lang w:eastAsia="zh-CN"/>
              </w:rPr>
            </w:pPr>
            <w:r>
              <w:rPr>
                <w:rFonts w:ascii="Arial" w:hAnsi="Arial"/>
                <w:sz w:val="18"/>
                <w:lang w:eastAsia="zh-CN"/>
              </w:rPr>
              <w:t>DC_20A_n28A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szCs w:val="22"/>
                <w:lang w:eastAsia="zh-CN"/>
              </w:rPr>
              <w:t>DC_1A-20A_n38A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DC_1A_n38A</w:t>
            </w:r>
          </w:p>
          <w:p>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20</w:t>
            </w:r>
            <w:r>
              <w:rPr>
                <w:rFonts w:ascii="Arial" w:hAnsi="Arial"/>
                <w:sz w:val="18"/>
                <w:lang w:eastAsia="ja-JP"/>
              </w:rPr>
              <w:t>A_n</w:t>
            </w:r>
            <w:r>
              <w:rPr>
                <w:rFonts w:ascii="Arial" w:hAnsi="Arial"/>
                <w:sz w:val="18"/>
                <w:lang w:eastAsia="zh-CN"/>
              </w:rPr>
              <w:t>38</w:t>
            </w:r>
            <w:r>
              <w:rPr>
                <w:rFonts w:ascii="Arial" w:hAnsi="Arial"/>
                <w:sz w:val="18"/>
                <w:lang w:eastAsia="ja-JP"/>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DC_1A-20A_n41A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DC_1A_n41A</w:t>
            </w:r>
          </w:p>
          <w:p>
            <w:pPr>
              <w:keepNext/>
              <w:keepLines/>
              <w:spacing w:after="0"/>
              <w:jc w:val="center"/>
              <w:rPr>
                <w:rFonts w:ascii="Arial" w:hAnsi="Arial"/>
                <w:sz w:val="18"/>
                <w:lang w:eastAsia="zh-CN"/>
              </w:rPr>
            </w:pPr>
            <w:r>
              <w:rPr>
                <w:rFonts w:ascii="Arial" w:hAnsi="Arial"/>
                <w:sz w:val="18"/>
                <w:lang w:eastAsia="zh-CN"/>
              </w:rPr>
              <w:t>DC_20A_n41A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zh-CN"/>
              </w:rPr>
            </w:pPr>
            <w:r>
              <w:rPr>
                <w:rFonts w:ascii="Arial" w:hAnsi="Arial"/>
                <w:sz w:val="18"/>
                <w:lang w:eastAsia="zh-CN"/>
              </w:rPr>
              <w:t>DC_1A-20A_n78A</w:t>
            </w:r>
            <w:r>
              <w:rPr>
                <w:rFonts w:ascii="Arial" w:hAnsi="Arial"/>
                <w:sz w:val="18"/>
                <w:vertAlign w:val="superscript"/>
                <w:lang w:eastAsia="zh-CN"/>
              </w:rPr>
              <w:t>5</w:t>
            </w:r>
          </w:p>
          <w:p>
            <w:pPr>
              <w:keepNext/>
              <w:keepLines/>
              <w:spacing w:after="0"/>
              <w:jc w:val="center"/>
              <w:rPr>
                <w:rFonts w:ascii="Arial" w:hAnsi="Arial"/>
                <w:sz w:val="18"/>
                <w:lang w:eastAsia="zh-CN"/>
              </w:rPr>
            </w:pPr>
            <w:r>
              <w:rPr>
                <w:rFonts w:ascii="Arial" w:hAnsi="Arial"/>
                <w:sz w:val="18"/>
                <w:lang w:eastAsia="zh-CN"/>
              </w:rPr>
              <w:t>DC_1A-20A_n78C</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DC_1A_n78A</w:t>
            </w:r>
          </w:p>
          <w:p>
            <w:pPr>
              <w:keepNext/>
              <w:keepLines/>
              <w:spacing w:after="0"/>
              <w:jc w:val="center"/>
              <w:rPr>
                <w:rFonts w:ascii="Arial" w:hAnsi="Arial"/>
                <w:sz w:val="18"/>
                <w:lang w:eastAsia="zh-CN"/>
              </w:rPr>
            </w:pPr>
            <w:r>
              <w:rPr>
                <w:rFonts w:ascii="Arial" w:hAnsi="Arial"/>
                <w:sz w:val="18"/>
                <w:lang w:eastAsia="zh-CN"/>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DC_1A-1A-20A_n78A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DC_1A_n78A</w:t>
            </w:r>
          </w:p>
          <w:p>
            <w:pPr>
              <w:keepNext/>
              <w:keepLines/>
              <w:spacing w:after="0"/>
              <w:jc w:val="center"/>
              <w:rPr>
                <w:rFonts w:ascii="Arial" w:hAnsi="Arial"/>
                <w:sz w:val="18"/>
                <w:lang w:eastAsia="zh-CN"/>
              </w:rPr>
            </w:pPr>
            <w:r>
              <w:rPr>
                <w:rFonts w:ascii="Arial" w:hAnsi="Arial"/>
                <w:sz w:val="18"/>
                <w:lang w:eastAsia="zh-CN"/>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DC_1A-20A_n78(2A)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DC_1A_n78A</w:t>
            </w:r>
          </w:p>
          <w:p>
            <w:pPr>
              <w:keepNext/>
              <w:keepLines/>
              <w:spacing w:after="0"/>
              <w:jc w:val="center"/>
              <w:rPr>
                <w:rFonts w:ascii="Arial" w:hAnsi="Arial"/>
                <w:sz w:val="18"/>
                <w:lang w:eastAsia="zh-CN"/>
              </w:rPr>
            </w:pPr>
            <w:r>
              <w:rPr>
                <w:rFonts w:ascii="Arial" w:hAnsi="Arial"/>
                <w:sz w:val="18"/>
                <w:lang w:eastAsia="zh-CN"/>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zh-CN"/>
              </w:rPr>
            </w:pPr>
            <w:r>
              <w:rPr>
                <w:rFonts w:hint="eastAsia" w:ascii="Arial" w:hAnsi="Arial" w:eastAsia="Yu Mincho"/>
                <w:sz w:val="18"/>
                <w:lang w:eastAsia="ja-JP"/>
              </w:rPr>
              <w:t>DC_</w:t>
            </w:r>
            <w:r>
              <w:rPr>
                <w:rFonts w:ascii="Arial" w:hAnsi="Arial" w:eastAsia="Yu Mincho"/>
                <w:sz w:val="18"/>
                <w:lang w:eastAsia="ja-JP"/>
              </w:rPr>
              <w:t>1A-21A_n28A</w:t>
            </w:r>
            <w:r>
              <w:rPr>
                <w:rFonts w:ascii="Arial" w:hAnsi="Arial"/>
                <w:sz w:val="18"/>
                <w:vertAlign w:val="superscript"/>
                <w:lang w:eastAsia="zh-CN"/>
              </w:rPr>
              <w:t>13</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DC_1A_n28A</w:t>
            </w:r>
          </w:p>
          <w:p>
            <w:pPr>
              <w:keepNext/>
              <w:keepLines/>
              <w:spacing w:after="0"/>
              <w:jc w:val="center"/>
              <w:rPr>
                <w:rFonts w:ascii="Arial" w:hAnsi="Arial"/>
                <w:sz w:val="18"/>
                <w:lang w:eastAsia="zh-CN"/>
              </w:rPr>
            </w:pPr>
            <w:r>
              <w:rPr>
                <w:rFonts w:ascii="Arial" w:hAnsi="Arial"/>
                <w:sz w:val="18"/>
              </w:rPr>
              <w:t>DC_21A_n28A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DC_1A-21A_n77A</w:t>
            </w:r>
            <w:r>
              <w:rPr>
                <w:rFonts w:ascii="Arial" w:hAnsi="Arial"/>
                <w:sz w:val="18"/>
                <w:vertAlign w:val="superscript"/>
                <w:lang w:eastAsia="zh-CN"/>
              </w:rPr>
              <w:t>5, 14</w:t>
            </w:r>
          </w:p>
          <w:p>
            <w:pPr>
              <w:keepNext/>
              <w:keepLines/>
              <w:spacing w:after="0"/>
              <w:jc w:val="center"/>
              <w:rPr>
                <w:rFonts w:ascii="Arial" w:hAnsi="Arial"/>
                <w:sz w:val="18"/>
                <w:vertAlign w:val="superscript"/>
                <w:lang w:eastAsia="zh-CN"/>
              </w:rPr>
            </w:pPr>
            <w:r>
              <w:rPr>
                <w:rFonts w:ascii="Arial" w:hAnsi="Arial"/>
                <w:sz w:val="18"/>
                <w:lang w:eastAsia="zh-CN"/>
              </w:rPr>
              <w:t>DC_1A-21A_n77C</w:t>
            </w:r>
            <w:r>
              <w:rPr>
                <w:rFonts w:ascii="Arial" w:hAnsi="Arial"/>
                <w:sz w:val="18"/>
                <w:vertAlign w:val="superscript"/>
                <w:lang w:eastAsia="zh-CN"/>
              </w:rPr>
              <w:t>5, 14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DC_1A_n77A</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DC_21A_n77A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val="fr-FR" w:eastAsia="zh-CN"/>
              </w:rPr>
              <w:t>DC_1A-21A_n77(2A)</w:t>
            </w:r>
            <w:r>
              <w:rPr>
                <w:rFonts w:ascii="Arial" w:hAnsi="Arial"/>
                <w:sz w:val="18"/>
                <w:vertAlign w:val="superscript"/>
                <w:lang w:val="fr-FR" w:eastAsia="zh-CN"/>
              </w:rPr>
              <w:t>5,14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DC_1A_n77A</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DC_21A_n77A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DC_1A-21A_n78A</w:t>
            </w:r>
            <w:r>
              <w:rPr>
                <w:rFonts w:ascii="Arial" w:hAnsi="Arial"/>
                <w:sz w:val="18"/>
                <w:vertAlign w:val="superscript"/>
                <w:lang w:eastAsia="zh-CN"/>
              </w:rPr>
              <w:t>5,14</w:t>
            </w:r>
          </w:p>
          <w:p>
            <w:pPr>
              <w:keepNext/>
              <w:keepLines/>
              <w:spacing w:after="0"/>
              <w:jc w:val="center"/>
              <w:rPr>
                <w:rFonts w:ascii="Arial" w:hAnsi="Arial"/>
                <w:sz w:val="18"/>
                <w:lang w:eastAsia="zh-CN"/>
              </w:rPr>
            </w:pPr>
            <w:r>
              <w:rPr>
                <w:rFonts w:ascii="Arial" w:hAnsi="Arial"/>
                <w:sz w:val="18"/>
                <w:lang w:eastAsia="zh-CN"/>
              </w:rPr>
              <w:t>DC_1A-21A_n78C</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DC_1A_n78A</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DC_21A_n78A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val="fr-FR" w:eastAsia="zh-CN"/>
              </w:rPr>
              <w:t>DC_1A-21A_n78(2A)</w:t>
            </w:r>
            <w:r>
              <w:rPr>
                <w:rFonts w:ascii="Arial" w:hAnsi="Arial"/>
                <w:sz w:val="18"/>
                <w:vertAlign w:val="superscript"/>
                <w:lang w:val="fr-FR" w:eastAsia="zh-CN"/>
              </w:rPr>
              <w:t>5,14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DC_1A_n78A</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DC_21A_n78A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DC_1A-21A_n79A</w:t>
            </w:r>
            <w:r>
              <w:rPr>
                <w:rFonts w:ascii="Arial" w:hAnsi="Arial"/>
                <w:sz w:val="18"/>
                <w:vertAlign w:val="superscript"/>
                <w:lang w:eastAsia="zh-CN"/>
              </w:rPr>
              <w:t>5</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DC_1A-21A_n79C</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DC_1A_n79A</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DC_21A_n79A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zh-CN"/>
              </w:rPr>
            </w:pPr>
            <w:r>
              <w:rPr>
                <w:rFonts w:ascii="Arial" w:hAnsi="Arial"/>
                <w:sz w:val="18"/>
                <w:lang w:eastAsia="zh-CN"/>
              </w:rPr>
              <w:t>DC_1A-26A_n78A</w:t>
            </w:r>
          </w:p>
        </w:tc>
        <w:tc>
          <w:tcPr>
            <w:tcW w:w="5964"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DC_1A_n78A</w:t>
            </w:r>
          </w:p>
          <w:p>
            <w:pPr>
              <w:keepNext/>
              <w:keepLines/>
              <w:spacing w:after="0"/>
              <w:jc w:val="center"/>
              <w:rPr>
                <w:rFonts w:ascii="Arial" w:hAnsi="Arial"/>
                <w:sz w:val="18"/>
                <w:lang w:eastAsia="zh-CN"/>
              </w:rPr>
            </w:pPr>
            <w:r>
              <w:rPr>
                <w:rFonts w:ascii="Arial" w:hAnsi="Arial"/>
                <w:sz w:val="18"/>
                <w:lang w:eastAsia="zh-CN"/>
              </w:rPr>
              <w:t>DC_26A_n78A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ja-JP"/>
              </w:rPr>
              <w:t>DC_1A-26A_n78(2A)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DC_1A_n78A</w:t>
            </w:r>
          </w:p>
          <w:p>
            <w:pPr>
              <w:pStyle w:val="95"/>
              <w:rPr>
                <w:lang w:eastAsia="zh-CN"/>
              </w:rPr>
            </w:pPr>
            <w:r>
              <w:rPr>
                <w:lang w:eastAsia="ja-JP"/>
              </w:rPr>
              <w:t>DC_26A_n78A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DC_1A_n26A-n78A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DC_1A_n26A</w:t>
            </w:r>
            <w:r>
              <w:rPr>
                <w:rFonts w:ascii="Arial" w:hAnsi="Arial"/>
                <w:sz w:val="18"/>
                <w:lang w:eastAsia="ja-JP"/>
              </w:rPr>
              <w:br w:type="textWrapping"/>
            </w:r>
            <w:r>
              <w:rPr>
                <w:rFonts w:ascii="Arial" w:hAnsi="Arial"/>
                <w:sz w:val="18"/>
                <w:lang w:eastAsia="ja-JP"/>
              </w:rPr>
              <w:t>DC_1A_n78A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ja-JP"/>
              </w:rPr>
              <w:t>DC_1A-28A_n3A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DC_1A_n3A</w:t>
            </w:r>
          </w:p>
          <w:p>
            <w:pPr>
              <w:keepNext/>
              <w:keepLines/>
              <w:spacing w:after="0"/>
              <w:jc w:val="center"/>
              <w:rPr>
                <w:rFonts w:ascii="Arial" w:hAnsi="Arial"/>
                <w:sz w:val="18"/>
                <w:lang w:eastAsia="zh-CN"/>
              </w:rPr>
            </w:pPr>
            <w:r>
              <w:rPr>
                <w:rFonts w:ascii="Arial" w:hAnsi="Arial"/>
                <w:sz w:val="18"/>
                <w:lang w:eastAsia="ja-JP"/>
              </w:rPr>
              <w:t>DC_28A_n3A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ja-JP"/>
              </w:rPr>
              <w:t>DC_1A-28A_n5A</w:t>
            </w:r>
            <w:r>
              <w:rPr>
                <w:rFonts w:ascii="Arial" w:hAnsi="Arial"/>
                <w:sz w:val="18"/>
                <w:vertAlign w:val="superscript"/>
                <w:lang w:eastAsia="zh-CN"/>
              </w:rPr>
              <w:t>6</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DC_1A_n5A</w:t>
            </w:r>
          </w:p>
          <w:p>
            <w:pPr>
              <w:keepNext/>
              <w:keepLines/>
              <w:spacing w:after="0"/>
              <w:jc w:val="center"/>
              <w:rPr>
                <w:rFonts w:ascii="Arial" w:hAnsi="Arial"/>
                <w:sz w:val="18"/>
                <w:lang w:eastAsia="zh-CN"/>
              </w:rPr>
            </w:pPr>
            <w:r>
              <w:rPr>
                <w:rFonts w:ascii="Arial" w:hAnsi="Arial"/>
                <w:sz w:val="18"/>
                <w:lang w:eastAsia="fi-FI"/>
              </w:rPr>
              <w:t>DC_28A_n5A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DC_1A-28A_n7A</w:t>
            </w:r>
          </w:p>
          <w:p>
            <w:pPr>
              <w:keepNext/>
              <w:keepLines/>
              <w:spacing w:after="0"/>
              <w:jc w:val="center"/>
              <w:rPr>
                <w:rFonts w:ascii="Arial" w:hAnsi="Arial"/>
                <w:sz w:val="18"/>
                <w:lang w:eastAsia="ja-JP"/>
              </w:rPr>
            </w:pPr>
            <w:r>
              <w:rPr>
                <w:rFonts w:ascii="Arial" w:hAnsi="Arial"/>
                <w:sz w:val="18"/>
                <w:lang w:eastAsia="ja-JP"/>
              </w:rPr>
              <w:t>DC_1A-28A_n7B</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DC_1A_n7A</w:t>
            </w:r>
          </w:p>
          <w:p>
            <w:pPr>
              <w:keepNext/>
              <w:keepLines/>
              <w:spacing w:after="0"/>
              <w:jc w:val="center"/>
              <w:rPr>
                <w:rFonts w:ascii="Arial" w:hAnsi="Arial"/>
                <w:sz w:val="18"/>
                <w:lang w:eastAsia="fi-FI"/>
              </w:rPr>
            </w:pPr>
            <w:r>
              <w:rPr>
                <w:rFonts w:ascii="Arial" w:hAnsi="Arial"/>
                <w:sz w:val="18"/>
                <w:lang w:eastAsia="fi-FI"/>
              </w:rPr>
              <w:t>DC_28A_n7A</w:t>
            </w:r>
          </w:p>
          <w:p>
            <w:pPr>
              <w:keepNext/>
              <w:keepLines/>
              <w:spacing w:after="0"/>
              <w:jc w:val="center"/>
              <w:rPr>
                <w:rFonts w:ascii="Arial" w:hAnsi="Arial"/>
                <w:sz w:val="18"/>
                <w:lang w:eastAsia="fi-FI"/>
              </w:rPr>
            </w:pPr>
            <w:r>
              <w:rPr>
                <w:rFonts w:ascii="Arial" w:hAnsi="Arial"/>
                <w:sz w:val="18"/>
                <w:lang w:eastAsia="fi-FI"/>
              </w:rPr>
              <w:t>DC_1A_n7B</w:t>
            </w:r>
          </w:p>
          <w:p>
            <w:pPr>
              <w:keepNext/>
              <w:keepLines/>
              <w:spacing w:after="0"/>
              <w:jc w:val="center"/>
              <w:rPr>
                <w:rFonts w:ascii="Arial" w:hAnsi="Arial"/>
                <w:sz w:val="18"/>
                <w:lang w:eastAsia="fi-FI"/>
              </w:rPr>
            </w:pPr>
            <w:r>
              <w:rPr>
                <w:rFonts w:ascii="Arial" w:hAnsi="Arial"/>
                <w:sz w:val="18"/>
                <w:lang w:eastAsia="fi-FI"/>
              </w:rPr>
              <w:t>DC_28A_n7B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DC_1A-1A-28A_n7A</w:t>
            </w:r>
          </w:p>
          <w:p>
            <w:pPr>
              <w:keepNext/>
              <w:keepLines/>
              <w:spacing w:after="0"/>
              <w:jc w:val="center"/>
              <w:rPr>
                <w:rFonts w:ascii="Arial" w:hAnsi="Arial"/>
                <w:sz w:val="18"/>
                <w:lang w:eastAsia="ja-JP"/>
              </w:rPr>
            </w:pPr>
            <w:r>
              <w:rPr>
                <w:rFonts w:ascii="Arial" w:hAnsi="Arial"/>
                <w:sz w:val="18"/>
                <w:lang w:eastAsia="ja-JP"/>
              </w:rPr>
              <w:t>DC_1A-1A-28A_n7B</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DC_1A_n7A</w:t>
            </w:r>
          </w:p>
          <w:p>
            <w:pPr>
              <w:keepNext/>
              <w:keepLines/>
              <w:spacing w:after="0"/>
              <w:jc w:val="center"/>
              <w:rPr>
                <w:rFonts w:ascii="Arial" w:hAnsi="Arial"/>
                <w:sz w:val="18"/>
                <w:lang w:eastAsia="fi-FI"/>
              </w:rPr>
            </w:pPr>
            <w:r>
              <w:rPr>
                <w:rFonts w:ascii="Arial" w:hAnsi="Arial"/>
                <w:sz w:val="18"/>
                <w:lang w:eastAsia="fi-FI"/>
              </w:rPr>
              <w:t>DC_28A_n7A</w:t>
            </w:r>
          </w:p>
          <w:p>
            <w:pPr>
              <w:keepNext/>
              <w:keepLines/>
              <w:spacing w:after="0"/>
              <w:jc w:val="center"/>
              <w:rPr>
                <w:rFonts w:ascii="Arial" w:hAnsi="Arial"/>
                <w:sz w:val="18"/>
                <w:lang w:eastAsia="fi-FI"/>
              </w:rPr>
            </w:pPr>
            <w:r>
              <w:rPr>
                <w:rFonts w:ascii="Arial" w:hAnsi="Arial"/>
                <w:sz w:val="18"/>
                <w:lang w:eastAsia="fi-FI"/>
              </w:rPr>
              <w:t>DC_1A_n7B</w:t>
            </w:r>
          </w:p>
          <w:p>
            <w:pPr>
              <w:keepNext/>
              <w:keepLines/>
              <w:spacing w:after="0"/>
              <w:jc w:val="center"/>
              <w:rPr>
                <w:rFonts w:ascii="Arial" w:hAnsi="Arial"/>
                <w:sz w:val="18"/>
                <w:lang w:eastAsia="fi-FI"/>
              </w:rPr>
            </w:pPr>
            <w:r>
              <w:rPr>
                <w:rFonts w:ascii="Arial" w:hAnsi="Arial"/>
                <w:sz w:val="18"/>
                <w:lang w:eastAsia="fi-FI"/>
              </w:rPr>
              <w:t>DC_28A_n7B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DC_1A_n20A</w:t>
            </w:r>
          </w:p>
          <w:p>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lang w:eastAsia="ja-JP"/>
              </w:rPr>
            </w:pPr>
            <w:r>
              <w:rPr>
                <w:rFonts w:ascii="Arial" w:hAnsi="Arial" w:cs="Arial"/>
                <w:sz w:val="18"/>
                <w:szCs w:val="18"/>
                <w:lang w:eastAsia="zh-CN"/>
              </w:rPr>
              <w:t>DC_1A-28A_n38A</w:t>
            </w:r>
          </w:p>
        </w:tc>
        <w:tc>
          <w:tcPr>
            <w:tcW w:w="5964"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eastAsia="zh-CN"/>
              </w:rPr>
            </w:pPr>
            <w:r>
              <w:rPr>
                <w:rFonts w:cs="Arial"/>
                <w:szCs w:val="18"/>
                <w:lang w:eastAsia="zh-CN"/>
              </w:rPr>
              <w:t>DC_1A_n38A</w:t>
            </w:r>
          </w:p>
          <w:p>
            <w:pPr>
              <w:keepNext/>
              <w:keepLines/>
              <w:spacing w:after="0"/>
              <w:jc w:val="center"/>
              <w:rPr>
                <w:rFonts w:ascii="Arial" w:hAnsi="Arial" w:cs="Arial"/>
                <w:sz w:val="18"/>
                <w:szCs w:val="18"/>
                <w:lang w:eastAsia="fi-FI"/>
              </w:rPr>
            </w:pPr>
            <w:r>
              <w:rPr>
                <w:rFonts w:ascii="Arial" w:hAnsi="Arial" w:cs="Arial"/>
                <w:sz w:val="18"/>
                <w:szCs w:val="18"/>
                <w:lang w:eastAsia="zh-CN"/>
              </w:rPr>
              <w:t>DC_28A_n38A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cs="Arial"/>
                <w:sz w:val="18"/>
                <w:lang w:eastAsia="ja-JP"/>
              </w:rPr>
              <w:t>DC_1A_n28A-n38A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DC_1A_n28A</w:t>
            </w:r>
          </w:p>
          <w:p>
            <w:pPr>
              <w:keepNext/>
              <w:keepLines/>
              <w:spacing w:after="0"/>
              <w:jc w:val="center"/>
              <w:rPr>
                <w:rFonts w:ascii="Arial" w:hAnsi="Arial"/>
                <w:sz w:val="18"/>
                <w:lang w:eastAsia="ja-JP"/>
              </w:rPr>
            </w:pPr>
            <w:r>
              <w:rPr>
                <w:rFonts w:ascii="Arial" w:hAnsi="Arial" w:cs="Arial"/>
                <w:sz w:val="18"/>
                <w:lang w:eastAsia="ja-JP"/>
              </w:rPr>
              <w:t>DC_1A_n38A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cs="Arial"/>
                <w:sz w:val="18"/>
                <w:lang w:eastAsia="ja-JP"/>
              </w:rPr>
              <w:t>DC_1A_n28A-n40A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DC_1A_n28A</w:t>
            </w:r>
          </w:p>
          <w:p>
            <w:pPr>
              <w:keepNext/>
              <w:keepLines/>
              <w:spacing w:after="0"/>
              <w:jc w:val="center"/>
              <w:rPr>
                <w:rFonts w:ascii="Arial" w:hAnsi="Arial"/>
                <w:sz w:val="18"/>
                <w:lang w:eastAsia="ja-JP"/>
              </w:rPr>
            </w:pPr>
            <w:r>
              <w:rPr>
                <w:rFonts w:ascii="Arial" w:hAnsi="Arial" w:cs="Arial"/>
                <w:sz w:val="18"/>
                <w:lang w:eastAsia="ja-JP"/>
              </w:rPr>
              <w:t>DC_1A_n40A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DC_1A-28A_n40A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DC_1A_n40A</w:t>
            </w:r>
          </w:p>
          <w:p>
            <w:pPr>
              <w:keepNext/>
              <w:keepLines/>
              <w:spacing w:after="0"/>
              <w:jc w:val="center"/>
              <w:rPr>
                <w:rFonts w:ascii="Arial" w:hAnsi="Arial"/>
                <w:sz w:val="18"/>
                <w:lang w:eastAsia="fi-FI"/>
              </w:rPr>
            </w:pPr>
            <w:r>
              <w:rPr>
                <w:rFonts w:ascii="Arial" w:hAnsi="Arial"/>
                <w:sz w:val="18"/>
                <w:lang w:eastAsia="ja-JP"/>
              </w:rPr>
              <w:t>DC_28A_n40A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DC_1A_n28A-n41A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DC_1A_n28A</w:t>
            </w:r>
          </w:p>
          <w:p>
            <w:pPr>
              <w:keepNext/>
              <w:keepLines/>
              <w:spacing w:after="0"/>
              <w:jc w:val="center"/>
              <w:rPr>
                <w:rFonts w:ascii="Arial" w:hAnsi="Arial"/>
                <w:sz w:val="18"/>
                <w:lang w:eastAsia="ja-JP"/>
              </w:rPr>
            </w:pPr>
            <w:r>
              <w:rPr>
                <w:rFonts w:ascii="Arial" w:hAnsi="Arial"/>
                <w:sz w:val="18"/>
                <w:lang w:eastAsia="ja-JP"/>
              </w:rPr>
              <w:t>DC_1A_n41A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cs="Arial"/>
                <w:sz w:val="18"/>
                <w:lang w:val="zh-CN" w:eastAsia="zh-TW"/>
              </w:rPr>
              <w:t>DC_1A_n28A-n75A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val="zh-CN" w:eastAsia="ko-KR"/>
              </w:rPr>
              <w:t>D</w:t>
            </w:r>
            <w:r>
              <w:rPr>
                <w:rFonts w:ascii="Arial" w:hAnsi="Arial" w:cs="Arial"/>
                <w:sz w:val="18"/>
                <w:lang w:val="zh-CN" w:eastAsia="zh-CN"/>
              </w:rPr>
              <w:t>C_1A_n28A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DC_1A-28A_n77A</w:t>
            </w:r>
            <w:r>
              <w:rPr>
                <w:rFonts w:ascii="Arial" w:hAnsi="Arial"/>
                <w:sz w:val="18"/>
                <w:vertAlign w:val="superscript"/>
                <w:lang w:eastAsia="zh-CN"/>
              </w:rPr>
              <w:t>5</w:t>
            </w:r>
          </w:p>
          <w:p>
            <w:pPr>
              <w:keepNext/>
              <w:keepLines/>
              <w:spacing w:after="0"/>
              <w:jc w:val="center"/>
              <w:rPr>
                <w:rFonts w:ascii="Arial" w:hAnsi="Arial"/>
                <w:sz w:val="18"/>
                <w:lang w:eastAsia="zh-CN"/>
              </w:rPr>
            </w:pPr>
            <w:r>
              <w:rPr>
                <w:rFonts w:ascii="Arial" w:hAnsi="Arial"/>
                <w:sz w:val="18"/>
                <w:lang w:eastAsia="zh-CN"/>
              </w:rPr>
              <w:t>DC_1A-28A_n77C</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DC_1A_n77A</w:t>
            </w:r>
          </w:p>
          <w:p>
            <w:pPr>
              <w:keepNext/>
              <w:keepLines/>
              <w:spacing w:after="0"/>
              <w:jc w:val="center"/>
              <w:rPr>
                <w:rFonts w:ascii="Arial" w:hAnsi="Arial"/>
                <w:sz w:val="18"/>
                <w:lang w:eastAsia="zh-CN"/>
              </w:rPr>
            </w:pPr>
            <w:r>
              <w:rPr>
                <w:rFonts w:ascii="Arial" w:hAnsi="Arial"/>
                <w:sz w:val="18"/>
                <w:lang w:eastAsia="zh-CN"/>
              </w:rPr>
              <w:t>DC_28A_n77A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DC_1A-28A_n78A</w:t>
            </w:r>
            <w:r>
              <w:rPr>
                <w:rFonts w:ascii="Arial" w:hAnsi="Arial"/>
                <w:sz w:val="18"/>
                <w:vertAlign w:val="superscript"/>
                <w:lang w:eastAsia="zh-CN"/>
              </w:rPr>
              <w:t>5</w:t>
            </w:r>
          </w:p>
          <w:p>
            <w:pPr>
              <w:keepNext/>
              <w:keepLines/>
              <w:spacing w:after="0"/>
              <w:jc w:val="center"/>
              <w:rPr>
                <w:rFonts w:ascii="Arial" w:hAnsi="Arial"/>
                <w:sz w:val="18"/>
                <w:lang w:eastAsia="zh-CN"/>
              </w:rPr>
            </w:pPr>
            <w:r>
              <w:rPr>
                <w:rFonts w:ascii="Arial" w:hAnsi="Arial"/>
                <w:sz w:val="18"/>
                <w:lang w:eastAsia="zh-CN"/>
              </w:rPr>
              <w:t>DC_1A-28A_n78C</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DC_1A_n78A</w:t>
            </w:r>
          </w:p>
          <w:p>
            <w:pPr>
              <w:keepNext/>
              <w:keepLines/>
              <w:spacing w:after="0"/>
              <w:jc w:val="center"/>
              <w:rPr>
                <w:rFonts w:ascii="Arial" w:hAnsi="Arial"/>
                <w:sz w:val="18"/>
                <w:lang w:eastAsia="zh-CN"/>
              </w:rPr>
            </w:pPr>
            <w:r>
              <w:rPr>
                <w:rFonts w:ascii="Arial" w:hAnsi="Arial"/>
                <w:sz w:val="18"/>
                <w:lang w:eastAsia="zh-CN"/>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val="fr-FR" w:eastAsia="zh-CN"/>
              </w:rPr>
              <w:t>DC_1A-1A-28A_n78A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DC_1A_n78A</w:t>
            </w:r>
          </w:p>
          <w:p>
            <w:pPr>
              <w:keepNext/>
              <w:keepLines/>
              <w:spacing w:after="0"/>
              <w:jc w:val="center"/>
              <w:rPr>
                <w:rFonts w:ascii="Arial" w:hAnsi="Arial"/>
                <w:sz w:val="18"/>
                <w:lang w:eastAsia="zh-CN"/>
              </w:rPr>
            </w:pPr>
            <w:r>
              <w:rPr>
                <w:rFonts w:ascii="Arial" w:hAnsi="Arial"/>
                <w:sz w:val="18"/>
                <w:lang w:eastAsia="zh-CN"/>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zh-CN"/>
              </w:rPr>
            </w:pPr>
            <w:r>
              <w:rPr>
                <w:rFonts w:ascii="Arial" w:hAnsi="Arial"/>
                <w:sz w:val="18"/>
                <w:lang w:val="fr-FR" w:eastAsia="zh-CN"/>
              </w:rPr>
              <w:t>DC_1A-28A_n78(2A)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DC_1A_n78A</w:t>
            </w:r>
          </w:p>
          <w:p>
            <w:pPr>
              <w:keepNext/>
              <w:keepLines/>
              <w:spacing w:after="0"/>
              <w:jc w:val="center"/>
              <w:rPr>
                <w:rFonts w:ascii="Arial" w:hAnsi="Arial"/>
                <w:sz w:val="18"/>
                <w:lang w:eastAsia="zh-CN"/>
              </w:rPr>
            </w:pPr>
            <w:r>
              <w:rPr>
                <w:rFonts w:ascii="Arial" w:hAnsi="Arial"/>
                <w:sz w:val="18"/>
                <w:lang w:eastAsia="zh-CN"/>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eastAsia="Malgun Gothic"/>
                <w:sz w:val="18"/>
                <w:lang w:eastAsia="ko-KR"/>
              </w:rPr>
              <w:t>DC_1A_n28A-n77A</w:t>
            </w:r>
            <w:r>
              <w:rPr>
                <w:rFonts w:ascii="Arial" w:hAnsi="Arial"/>
                <w:sz w:val="18"/>
                <w:vertAlign w:val="superscript"/>
                <w:lang w:eastAsia="zh-CN"/>
              </w:rPr>
              <w:t>5, 14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DC_1A_n28A</w:t>
            </w:r>
          </w:p>
          <w:p>
            <w:pPr>
              <w:keepNext/>
              <w:keepLines/>
              <w:spacing w:after="0"/>
              <w:jc w:val="center"/>
              <w:rPr>
                <w:rFonts w:ascii="Arial" w:hAnsi="Arial"/>
                <w:sz w:val="18"/>
                <w:lang w:eastAsia="zh-CN"/>
              </w:rPr>
            </w:pPr>
            <w:r>
              <w:rPr>
                <w:rFonts w:ascii="Arial" w:hAnsi="Arial" w:eastAsia="Malgun Gothic"/>
                <w:sz w:val="18"/>
                <w:lang w:eastAsia="ko-KR"/>
              </w:rPr>
              <w:t>DC_1A_n77A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eastAsia="Malgun Gothic"/>
                <w:sz w:val="18"/>
                <w:lang w:val="fr-FR" w:eastAsia="ko-KR"/>
              </w:rPr>
              <w:t>DC_1A_n28A-n77(2A)</w:t>
            </w:r>
            <w:r>
              <w:rPr>
                <w:rFonts w:ascii="Arial" w:hAnsi="Arial"/>
                <w:sz w:val="18"/>
                <w:vertAlign w:val="superscript"/>
                <w:lang w:val="fr-FR"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DC_1A_n28A</w:t>
            </w:r>
          </w:p>
          <w:p>
            <w:pPr>
              <w:keepNext/>
              <w:keepLines/>
              <w:spacing w:after="0"/>
              <w:jc w:val="center"/>
              <w:rPr>
                <w:rFonts w:ascii="Arial" w:hAnsi="Arial" w:eastAsia="Malgun Gothic"/>
                <w:sz w:val="18"/>
                <w:lang w:eastAsia="ko-KR"/>
              </w:rPr>
            </w:pPr>
            <w:r>
              <w:rPr>
                <w:rFonts w:ascii="Arial" w:hAnsi="Arial" w:eastAsia="Malgun Gothic"/>
                <w:sz w:val="18"/>
                <w:lang w:eastAsia="ko-KR"/>
              </w:rPr>
              <w:t>DC_1A_n77A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eastAsia="Malgun Gothic"/>
                <w:sz w:val="18"/>
                <w:lang w:eastAsia="ko-KR"/>
              </w:rPr>
              <w:t>DC_1A_n28A-n78A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DC_1A_n28A</w:t>
            </w:r>
          </w:p>
          <w:p>
            <w:pPr>
              <w:keepNext/>
              <w:keepLines/>
              <w:spacing w:after="0"/>
              <w:jc w:val="center"/>
              <w:rPr>
                <w:rFonts w:ascii="Arial" w:hAnsi="Arial"/>
                <w:sz w:val="18"/>
                <w:lang w:eastAsia="zh-CN"/>
              </w:rPr>
            </w:pPr>
            <w:r>
              <w:rPr>
                <w:rFonts w:ascii="Arial" w:hAnsi="Arial" w:eastAsia="Malgun Gothic"/>
                <w:sz w:val="18"/>
                <w:lang w:eastAsia="ko-KR"/>
              </w:rPr>
              <w:t>DC_1A_n78A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eastAsia="Malgun Gothic"/>
                <w:sz w:val="18"/>
                <w:lang w:eastAsia="ko-KR"/>
              </w:rPr>
              <w:t>DC_1A_n28A-n78(2A)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DC_1A_n28A</w:t>
            </w:r>
          </w:p>
          <w:p>
            <w:pPr>
              <w:keepNext/>
              <w:keepLines/>
              <w:spacing w:after="0"/>
              <w:jc w:val="center"/>
              <w:rPr>
                <w:rFonts w:ascii="Arial" w:hAnsi="Arial"/>
                <w:sz w:val="18"/>
                <w:lang w:eastAsia="zh-CN"/>
              </w:rPr>
            </w:pPr>
            <w:r>
              <w:rPr>
                <w:rFonts w:ascii="Arial" w:hAnsi="Arial" w:eastAsia="Malgun Gothic"/>
                <w:sz w:val="18"/>
                <w:lang w:eastAsia="ko-KR"/>
              </w:rPr>
              <w:t>DC_1A_n78A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DC_1A-28A_n79A</w:t>
            </w:r>
            <w:r>
              <w:rPr>
                <w:rFonts w:ascii="Arial" w:hAnsi="Arial"/>
                <w:sz w:val="18"/>
                <w:vertAlign w:val="superscript"/>
                <w:lang w:eastAsia="zh-CN"/>
              </w:rPr>
              <w:t>5</w:t>
            </w:r>
          </w:p>
          <w:p>
            <w:pPr>
              <w:keepNext/>
              <w:keepLines/>
              <w:spacing w:after="0"/>
              <w:jc w:val="center"/>
              <w:rPr>
                <w:rFonts w:ascii="Arial" w:hAnsi="Arial"/>
                <w:sz w:val="18"/>
                <w:lang w:eastAsia="zh-CN"/>
              </w:rPr>
            </w:pPr>
            <w:r>
              <w:rPr>
                <w:rFonts w:ascii="Arial" w:hAnsi="Arial"/>
                <w:sz w:val="18"/>
                <w:lang w:eastAsia="zh-CN"/>
              </w:rPr>
              <w:t>DC_1A-28A_n79C</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DC_1A_n79A</w:t>
            </w:r>
          </w:p>
          <w:p>
            <w:pPr>
              <w:keepNext/>
              <w:keepLines/>
              <w:spacing w:after="0"/>
              <w:jc w:val="center"/>
              <w:rPr>
                <w:rFonts w:ascii="Arial" w:hAnsi="Arial"/>
                <w:sz w:val="18"/>
                <w:lang w:eastAsia="zh-CN"/>
              </w:rPr>
            </w:pPr>
            <w:r>
              <w:rPr>
                <w:rFonts w:ascii="Arial" w:hAnsi="Arial"/>
                <w:sz w:val="18"/>
                <w:lang w:eastAsia="zh-CN"/>
              </w:rPr>
              <w:t>DC_28A_n79A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cs="Arial"/>
                <w:sz w:val="18"/>
                <w:lang w:eastAsia="ja-JP"/>
              </w:rPr>
              <w:t>DC_1A_n28A-n79</w:t>
            </w:r>
            <w:r>
              <w:rPr>
                <w:rFonts w:ascii="Arial" w:hAnsi="Arial" w:eastAsia="Yu Mincho"/>
                <w:sz w:val="18"/>
                <w:lang w:eastAsia="ja-JP"/>
              </w:rPr>
              <w:t>A</w:t>
            </w:r>
            <w:r>
              <w:rPr>
                <w:rFonts w:ascii="Arial" w:hAnsi="Arial" w:eastAsia="Yu Mincho"/>
                <w:sz w:val="18"/>
                <w:vertAlign w:val="superscript"/>
                <w:lang w:eastAsia="ja-JP"/>
              </w:rPr>
              <w:t>5</w:t>
            </w:r>
            <w:r>
              <w:rPr>
                <w:rFonts w:ascii="Arial" w:hAnsi="Arial"/>
                <w:sz w:val="18"/>
                <w:vertAlign w:val="superscript"/>
                <w:lang w:eastAsia="zh-CN"/>
              </w:rPr>
              <w:t>, 14</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pPr>
              <w:keepNext/>
              <w:keepLines/>
              <w:spacing w:after="0"/>
              <w:jc w:val="center"/>
              <w:rPr>
                <w:rFonts w:ascii="Arial" w:hAnsi="Arial"/>
                <w:sz w:val="18"/>
                <w:lang w:eastAsia="zh-CN"/>
              </w:rPr>
            </w:pPr>
            <w:r>
              <w:rPr>
                <w:rFonts w:ascii="Arial" w:hAnsi="Arial" w:cs="Arial"/>
                <w:sz w:val="18"/>
                <w:lang w:eastAsia="ja-JP"/>
              </w:rPr>
              <w:t>DC_</w:t>
            </w:r>
            <w:r>
              <w:rPr>
                <w:rFonts w:ascii="Arial" w:hAnsi="Arial" w:cs="Arial"/>
                <w:sz w:val="18"/>
                <w:lang w:val="sv-SE" w:eastAsia="ja-JP"/>
              </w:rPr>
              <w:t>1</w:t>
            </w:r>
            <w:r>
              <w:rPr>
                <w:rFonts w:ascii="Arial" w:hAnsi="Arial" w:cs="Arial"/>
                <w:sz w:val="18"/>
                <w:lang w:eastAsia="ja-JP"/>
              </w:rPr>
              <w:t>A_n</w:t>
            </w:r>
            <w:r>
              <w:rPr>
                <w:rFonts w:ascii="Arial" w:hAnsi="Arial" w:cs="Arial"/>
                <w:sz w:val="18"/>
                <w:lang w:val="sv-SE" w:eastAsia="ja-JP"/>
              </w:rPr>
              <w:t>79</w:t>
            </w:r>
            <w:r>
              <w:rPr>
                <w:rFonts w:ascii="Arial" w:hAnsi="Arial" w:cs="Arial"/>
                <w:sz w:val="18"/>
                <w:lang w:eastAsia="ja-JP"/>
              </w:rPr>
              <w:t>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ja-JP"/>
              </w:rPr>
              <w:t>DC_1A-32A_n3A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fi-FI"/>
              </w:rPr>
              <w:t>DC_1A_</w:t>
            </w:r>
            <w:r>
              <w:rPr>
                <w:rFonts w:ascii="Arial" w:hAnsi="Arial"/>
                <w:sz w:val="18"/>
                <w:lang w:eastAsia="ja-JP"/>
              </w:rPr>
              <w:t>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ascii="Arial" w:hAnsi="Arial"/>
                <w:sz w:val="18"/>
              </w:rPr>
              <w:t>DC_1A-32A_n8A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fi-FI"/>
              </w:rPr>
            </w:pPr>
            <w:r>
              <w:rPr>
                <w:rFonts w:ascii="Arial" w:hAnsi="Arial"/>
                <w:sz w:val="18"/>
              </w:rPr>
              <w:t>DC_1A_n8A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rPr>
              <w:t>DC_1A-32A_n28A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rPr>
              <w:t>DC_1A_n28A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DC_1A-32A_n78A</w:t>
            </w:r>
          </w:p>
          <w:p>
            <w:pPr>
              <w:keepNext/>
              <w:keepLines/>
              <w:spacing w:after="0"/>
              <w:jc w:val="center"/>
              <w:rPr>
                <w:rFonts w:ascii="Arial" w:hAnsi="Arial"/>
                <w:sz w:val="18"/>
                <w:lang w:eastAsia="zh-CN"/>
              </w:rPr>
            </w:pPr>
            <w:r>
              <w:rPr>
                <w:rFonts w:ascii="Arial" w:hAnsi="Arial"/>
                <w:sz w:val="18"/>
                <w:lang w:eastAsia="ja-JP"/>
              </w:rPr>
              <w:t>DC_1A-32A_n78C</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fi-FI"/>
              </w:rPr>
              <w:t>DC_1A_</w:t>
            </w:r>
            <w:r>
              <w:rPr>
                <w:rFonts w:ascii="Arial" w:hAnsi="Arial"/>
                <w:sz w:val="18"/>
                <w:lang w:eastAsia="ja-JP"/>
              </w:rPr>
              <w:t>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val="fr-FR" w:eastAsia="ja-JP"/>
              </w:rPr>
              <w:t>DC_1A-32A_n78(2A)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val="fr-FR" w:eastAsia="fi-FI"/>
              </w:rPr>
              <w:t>DC_1A_</w:t>
            </w:r>
            <w:r>
              <w:rPr>
                <w:rFonts w:ascii="Arial" w:hAnsi="Arial"/>
                <w:sz w:val="18"/>
                <w:lang w:val="fr-FR" w:eastAsia="ja-JP"/>
              </w:rPr>
              <w:t>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hint="eastAsia" w:ascii="Arial" w:hAnsi="Arial" w:eastAsia="MS Mincho" w:cs="Arial"/>
                <w:kern w:val="2"/>
                <w:sz w:val="18"/>
                <w:lang w:eastAsia="zh-CN"/>
              </w:rPr>
              <w:t>DC_1A-38A_n3A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da-DK" w:eastAsia="zh-TW"/>
              </w:rPr>
            </w:pPr>
            <w:r>
              <w:rPr>
                <w:rFonts w:ascii="Arial" w:hAnsi="Arial"/>
                <w:sz w:val="18"/>
              </w:rPr>
              <w:t>DC_</w:t>
            </w:r>
            <w:r>
              <w:rPr>
                <w:rFonts w:hint="eastAsia" w:ascii="Arial" w:hAnsi="Arial"/>
                <w:sz w:val="18"/>
              </w:rPr>
              <w:t>1</w:t>
            </w:r>
            <w:r>
              <w:rPr>
                <w:rFonts w:ascii="Arial" w:hAnsi="Arial"/>
                <w:sz w:val="18"/>
              </w:rPr>
              <w:t>A_n</w:t>
            </w:r>
            <w:r>
              <w:rPr>
                <w:rFonts w:hint="eastAsia" w:ascii="Arial" w:hAnsi="Arial"/>
                <w:sz w:val="18"/>
              </w:rPr>
              <w:t>3</w:t>
            </w:r>
            <w:r>
              <w:rPr>
                <w:rFonts w:ascii="Arial" w:hAnsi="Arial"/>
                <w:sz w:val="18"/>
              </w:rPr>
              <w:t>A</w:t>
            </w:r>
          </w:p>
          <w:p>
            <w:pPr>
              <w:keepNext/>
              <w:keepLines/>
              <w:spacing w:after="0"/>
              <w:jc w:val="center"/>
              <w:rPr>
                <w:rFonts w:ascii="Arial" w:hAnsi="Arial"/>
                <w:sz w:val="18"/>
                <w:lang w:eastAsia="fi-FI"/>
              </w:rPr>
            </w:pPr>
            <w:r>
              <w:rPr>
                <w:rFonts w:ascii="Arial" w:hAnsi="Arial" w:cs="Arial"/>
                <w:sz w:val="18"/>
                <w:lang w:val="da-DK" w:eastAsia="zh-TW"/>
              </w:rPr>
              <w:t>DC_</w:t>
            </w:r>
            <w:r>
              <w:rPr>
                <w:rFonts w:ascii="Arial" w:hAnsi="Arial" w:cs="Arial"/>
                <w:sz w:val="18"/>
                <w:lang w:eastAsia="zh-CN"/>
              </w:rPr>
              <w:t>38</w:t>
            </w:r>
            <w:r>
              <w:rPr>
                <w:rFonts w:ascii="Arial" w:hAnsi="Arial" w:cs="Arial"/>
                <w:sz w:val="18"/>
                <w:lang w:val="da-DK" w:eastAsia="zh-TW"/>
              </w:rPr>
              <w:t>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MS Mincho" w:cs="Arial"/>
                <w:kern w:val="2"/>
                <w:sz w:val="18"/>
                <w:lang w:eastAsia="zh-CN"/>
              </w:rPr>
            </w:pPr>
            <w:r>
              <w:rPr>
                <w:rFonts w:ascii="Arial" w:hAnsi="Arial"/>
                <w:sz w:val="18"/>
              </w:rPr>
              <w:t>DC_1A-38A_n8A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DC_1A_n8A</w:t>
            </w:r>
          </w:p>
          <w:p>
            <w:pPr>
              <w:keepNext/>
              <w:keepLines/>
              <w:spacing w:after="0"/>
              <w:jc w:val="center"/>
              <w:rPr>
                <w:rFonts w:ascii="Arial" w:hAnsi="Arial"/>
                <w:sz w:val="18"/>
              </w:rPr>
            </w:pPr>
            <w:r>
              <w:rPr>
                <w:rFonts w:ascii="Arial" w:hAnsi="Arial"/>
                <w:sz w:val="18"/>
              </w:rPr>
              <w:t>DC_38A_n8A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eastAsia="Yu Mincho"/>
                <w:sz w:val="18"/>
                <w:lang w:eastAsia="ja-JP"/>
              </w:rPr>
              <w:t>DC_1A-38A_n28A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vertAlign w:val="superscript"/>
              </w:rPr>
            </w:pPr>
            <w:r>
              <w:rPr>
                <w:rFonts w:ascii="Arial" w:hAnsi="Arial"/>
                <w:sz w:val="18"/>
              </w:rPr>
              <w:t>DC_1A_n28A</w:t>
            </w:r>
          </w:p>
          <w:p>
            <w:pPr>
              <w:keepNext/>
              <w:keepLines/>
              <w:spacing w:after="0"/>
              <w:jc w:val="center"/>
              <w:rPr>
                <w:rFonts w:ascii="Arial" w:hAnsi="Arial"/>
                <w:sz w:val="18"/>
              </w:rPr>
            </w:pPr>
            <w:r>
              <w:rPr>
                <w:rFonts w:ascii="Arial" w:hAnsi="Arial"/>
                <w:sz w:val="18"/>
              </w:rPr>
              <w:t>DC_38A_n28A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rPr>
              <w:t>DC_1A-(n)38AA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rPr>
              <w:t>DC_1A_n38A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cs="Arial"/>
                <w:sz w:val="18"/>
                <w:lang w:val="zh-CN" w:eastAsia="zh-TW"/>
              </w:rPr>
              <w:t>DC_</w:t>
            </w:r>
            <w:r>
              <w:rPr>
                <w:rFonts w:hint="eastAsia" w:ascii="Arial" w:hAnsi="Arial" w:cs="Arial"/>
                <w:sz w:val="18"/>
                <w:lang w:val="en-US" w:eastAsia="zh-CN"/>
              </w:rPr>
              <w:t>1A</w:t>
            </w:r>
            <w:r>
              <w:rPr>
                <w:rFonts w:ascii="Arial" w:hAnsi="Arial" w:cs="Arial"/>
                <w:sz w:val="18"/>
                <w:lang w:val="zh-CN" w:eastAsia="zh-TW"/>
              </w:rPr>
              <w:t>_n</w:t>
            </w:r>
            <w:r>
              <w:rPr>
                <w:rFonts w:hint="eastAsia" w:ascii="Arial" w:hAnsi="Arial" w:cs="Arial"/>
                <w:sz w:val="18"/>
                <w:lang w:val="en-US" w:eastAsia="zh-CN"/>
              </w:rPr>
              <w:t>38A</w:t>
            </w:r>
            <w:r>
              <w:rPr>
                <w:rFonts w:ascii="Arial" w:hAnsi="Arial" w:cs="Arial"/>
                <w:sz w:val="18"/>
                <w:lang w:val="zh-CN" w:eastAsia="zh-TW"/>
              </w:rPr>
              <w:t>-</w:t>
            </w:r>
            <w:r>
              <w:rPr>
                <w:rFonts w:hint="eastAsia" w:ascii="Arial" w:hAnsi="Arial" w:cs="Arial"/>
                <w:sz w:val="18"/>
                <w:lang w:val="zh-CN" w:eastAsia="zh-TW"/>
              </w:rPr>
              <w:t>n</w:t>
            </w:r>
            <w:r>
              <w:rPr>
                <w:rFonts w:hint="eastAsia" w:ascii="Arial" w:hAnsi="Arial" w:cs="Arial"/>
                <w:sz w:val="18"/>
                <w:lang w:val="en-US" w:eastAsia="zh-CN"/>
              </w:rPr>
              <w:t>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eastAsia="zh-TW"/>
              </w:rPr>
            </w:pPr>
            <w:r>
              <w:rPr>
                <w:rFonts w:hint="eastAsia" w:ascii="Arial" w:hAnsi="Arial" w:cs="Arial"/>
                <w:sz w:val="18"/>
                <w:lang w:val="da-DK" w:eastAsia="zh-TW"/>
              </w:rPr>
              <w:t>DC_1A_n</w:t>
            </w:r>
            <w:r>
              <w:rPr>
                <w:rFonts w:ascii="Arial" w:hAnsi="Arial" w:cs="Arial"/>
                <w:sz w:val="18"/>
                <w:lang w:val="da-DK" w:eastAsia="zh-TW"/>
              </w:rPr>
              <w:t>3</w:t>
            </w:r>
            <w:r>
              <w:rPr>
                <w:rFonts w:hint="eastAsia" w:ascii="Arial" w:hAnsi="Arial" w:cs="Arial"/>
                <w:sz w:val="18"/>
                <w:lang w:val="da-DK" w:eastAsia="zh-TW"/>
              </w:rPr>
              <w:t>8A</w:t>
            </w:r>
          </w:p>
          <w:p>
            <w:pPr>
              <w:keepNext/>
              <w:keepLines/>
              <w:spacing w:after="0"/>
              <w:jc w:val="center"/>
              <w:rPr>
                <w:rFonts w:ascii="Arial" w:hAnsi="Arial"/>
                <w:sz w:val="18"/>
              </w:rPr>
            </w:pPr>
            <w:r>
              <w:rPr>
                <w:rFonts w:hint="eastAsia" w:ascii="Arial" w:hAnsi="Arial" w:cs="Arial"/>
                <w:sz w:val="18"/>
                <w:lang w:val="da-DK" w:eastAsia="zh-TW"/>
              </w:rPr>
              <w:t>DC_1A_n78A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val="zh-CN" w:eastAsia="zh-TW"/>
              </w:rPr>
            </w:pPr>
            <w:r>
              <w:rPr>
                <w:rFonts w:ascii="Arial" w:hAnsi="Arial"/>
                <w:sz w:val="18"/>
              </w:rPr>
              <w:t>DC_1A-38A_n78A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da-DK" w:eastAsia="zh-TW"/>
              </w:rPr>
            </w:pPr>
            <w:r>
              <w:rPr>
                <w:rFonts w:ascii="Arial" w:hAnsi="Arial"/>
                <w:sz w:val="18"/>
              </w:rPr>
              <w:t>DC_1A_n78A</w:t>
            </w:r>
          </w:p>
          <w:p>
            <w:pPr>
              <w:keepNext/>
              <w:keepLines/>
              <w:spacing w:after="0"/>
              <w:jc w:val="center"/>
              <w:rPr>
                <w:rFonts w:ascii="Arial" w:hAnsi="Arial" w:cs="Arial"/>
                <w:sz w:val="18"/>
                <w:lang w:val="da-DK" w:eastAsia="zh-TW"/>
              </w:rPr>
            </w:pPr>
            <w:r>
              <w:rPr>
                <w:rFonts w:ascii="Arial" w:hAnsi="Arial" w:cs="Arial"/>
                <w:sz w:val="18"/>
                <w:lang w:val="da-DK" w:eastAsia="zh-TW"/>
              </w:rPr>
              <w:t>DC_</w:t>
            </w:r>
            <w:r>
              <w:rPr>
                <w:rFonts w:ascii="Arial" w:hAnsi="Arial" w:cs="Arial"/>
                <w:sz w:val="18"/>
                <w:lang w:eastAsia="zh-CN"/>
              </w:rPr>
              <w:t>38</w:t>
            </w:r>
            <w:r>
              <w:rPr>
                <w:rFonts w:ascii="Arial" w:hAnsi="Arial" w:cs="Arial"/>
                <w:sz w:val="18"/>
                <w:lang w:val="da-DK" w:eastAsia="zh-TW"/>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sz w:val="18"/>
              </w:rPr>
              <w:t>DC_1A-38A_n78(2A)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DC_1A_n40A-n77A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DC_1A_n40A</w:t>
            </w:r>
          </w:p>
          <w:p>
            <w:pPr>
              <w:keepNext/>
              <w:keepLines/>
              <w:spacing w:after="0"/>
              <w:jc w:val="center"/>
              <w:rPr>
                <w:rFonts w:ascii="Arial" w:hAnsi="Arial"/>
                <w:sz w:val="18"/>
              </w:rPr>
            </w:pPr>
            <w:r>
              <w:rPr>
                <w:rFonts w:ascii="Arial" w:hAnsi="Arial"/>
                <w:sz w:val="18"/>
              </w:rPr>
              <w:t>DC_1A_n77A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DC_1A_n40A-n77(2A)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DC_1A_n40A</w:t>
            </w:r>
          </w:p>
          <w:p>
            <w:pPr>
              <w:keepNext/>
              <w:keepLines/>
              <w:spacing w:after="0"/>
              <w:jc w:val="center"/>
              <w:rPr>
                <w:rFonts w:ascii="Arial" w:hAnsi="Arial"/>
                <w:sz w:val="18"/>
              </w:rPr>
            </w:pPr>
            <w:r>
              <w:rPr>
                <w:rFonts w:ascii="Arial" w:hAnsi="Arial"/>
                <w:sz w:val="18"/>
              </w:rPr>
              <w:t>DC_1A_n77A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DC_1A-40A_n78A</w:t>
            </w:r>
          </w:p>
          <w:p>
            <w:pPr>
              <w:keepNext/>
              <w:keepLines/>
              <w:spacing w:after="0"/>
              <w:jc w:val="center"/>
              <w:rPr>
                <w:rFonts w:ascii="Arial" w:hAnsi="Arial"/>
                <w:sz w:val="18"/>
                <w:lang w:eastAsia="ja-JP"/>
              </w:rPr>
            </w:pPr>
            <w:r>
              <w:rPr>
                <w:rFonts w:ascii="Arial" w:hAnsi="Arial"/>
                <w:sz w:val="18"/>
                <w:lang w:eastAsia="ja-JP"/>
              </w:rPr>
              <w:t>DC_1A-40C_n78A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DC_1A_n78A</w:t>
            </w:r>
          </w:p>
          <w:p>
            <w:pPr>
              <w:keepNext/>
              <w:keepLines/>
              <w:spacing w:after="0"/>
              <w:jc w:val="center"/>
              <w:rPr>
                <w:rFonts w:ascii="Arial" w:hAnsi="Arial"/>
                <w:sz w:val="18"/>
              </w:rPr>
            </w:pPr>
            <w:r>
              <w:rPr>
                <w:rFonts w:ascii="Arial" w:hAnsi="Arial"/>
                <w:sz w:val="18"/>
                <w:lang w:eastAsia="ja-JP"/>
              </w:rPr>
              <w:t>DC_40A_n78A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DC_1A-40A_n78(2A)</w:t>
            </w:r>
          </w:p>
          <w:p>
            <w:pPr>
              <w:keepNext/>
              <w:keepLines/>
              <w:spacing w:after="0"/>
              <w:jc w:val="center"/>
              <w:rPr>
                <w:rFonts w:ascii="Arial" w:hAnsi="Arial"/>
                <w:sz w:val="18"/>
                <w:lang w:eastAsia="ja-JP"/>
              </w:rPr>
            </w:pPr>
            <w:r>
              <w:rPr>
                <w:rFonts w:ascii="Arial" w:hAnsi="Arial"/>
                <w:sz w:val="18"/>
              </w:rPr>
              <w:t>DC_1A-40C_n78(2A)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DC_1A_n78A</w:t>
            </w:r>
          </w:p>
          <w:p>
            <w:pPr>
              <w:keepNext/>
              <w:keepLines/>
              <w:spacing w:after="0"/>
              <w:jc w:val="center"/>
              <w:rPr>
                <w:rFonts w:ascii="Arial" w:hAnsi="Arial"/>
                <w:sz w:val="18"/>
                <w:lang w:eastAsia="ja-JP"/>
              </w:rPr>
            </w:pPr>
            <w:r>
              <w:rPr>
                <w:rFonts w:ascii="Arial" w:hAnsi="Arial"/>
                <w:sz w:val="18"/>
                <w:lang w:eastAsia="ja-JP"/>
              </w:rPr>
              <w:t>DC_40A_n78A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eastAsia="Malgun Gothic"/>
                <w:sz w:val="18"/>
                <w:lang w:eastAsia="ko-KR"/>
              </w:rPr>
              <w:t>DC_1A_n40A-n78A</w:t>
            </w:r>
          </w:p>
          <w:p>
            <w:pPr>
              <w:keepNext/>
              <w:keepLines/>
              <w:spacing w:after="0"/>
              <w:jc w:val="center"/>
              <w:rPr>
                <w:rFonts w:ascii="Arial" w:hAnsi="Arial"/>
                <w:sz w:val="18"/>
                <w:lang w:eastAsia="zh-CN"/>
              </w:rPr>
            </w:pPr>
            <w:r>
              <w:rPr>
                <w:rFonts w:hint="eastAsia" w:ascii="Arial" w:hAnsi="Arial" w:eastAsia="Malgun Gothic"/>
                <w:sz w:val="18"/>
                <w:lang w:eastAsia="ko-KR"/>
              </w:rPr>
              <w:t>D</w:t>
            </w:r>
            <w:r>
              <w:rPr>
                <w:rFonts w:ascii="Arial" w:hAnsi="Arial" w:eastAsia="Malgun Gothic"/>
                <w:sz w:val="18"/>
                <w:lang w:eastAsia="ko-KR"/>
              </w:rPr>
              <w:t>C_1A_n40A-n78C</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DC_1A_n40A</w:t>
            </w:r>
          </w:p>
          <w:p>
            <w:pPr>
              <w:keepNext/>
              <w:keepLines/>
              <w:spacing w:after="0"/>
              <w:jc w:val="center"/>
              <w:rPr>
                <w:rFonts w:ascii="Arial" w:hAnsi="Arial"/>
                <w:sz w:val="18"/>
                <w:lang w:eastAsia="zh-CN"/>
              </w:rPr>
            </w:pPr>
            <w:r>
              <w:rPr>
                <w:rFonts w:ascii="Arial" w:hAnsi="Arial" w:eastAsia="Malgun Gothic"/>
                <w:sz w:val="18"/>
                <w:lang w:eastAsia="ko-KR"/>
              </w:rPr>
              <w:t>DC_1A_n78A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eastAsia="Malgun Gothic"/>
                <w:sz w:val="18"/>
                <w:lang w:val="fr-FR" w:eastAsia="ko-KR"/>
              </w:rPr>
              <w:t>DC_1A_n40A-n78(2A)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DC_1A_n40A</w:t>
            </w:r>
          </w:p>
          <w:p>
            <w:pPr>
              <w:keepNext/>
              <w:keepLines/>
              <w:spacing w:after="0"/>
              <w:jc w:val="center"/>
              <w:rPr>
                <w:rFonts w:ascii="Arial" w:hAnsi="Arial" w:eastAsia="Malgun Gothic"/>
                <w:sz w:val="18"/>
                <w:lang w:eastAsia="ko-KR"/>
              </w:rPr>
            </w:pPr>
            <w:r>
              <w:rPr>
                <w:rFonts w:ascii="Arial" w:hAnsi="Arial" w:eastAsia="Malgun Gothic"/>
                <w:sz w:val="18"/>
                <w:lang w:eastAsia="ko-KR"/>
              </w:rPr>
              <w:t>DC_1A_n78A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val="fr-FR" w:eastAsia="ko-KR"/>
              </w:rPr>
            </w:pPr>
            <w:r>
              <w:rPr>
                <w:rFonts w:ascii="Arial" w:hAnsi="Arial" w:cs="Arial"/>
                <w:sz w:val="18"/>
                <w:szCs w:val="18"/>
                <w:lang w:val="en-US" w:eastAsia="zh-CN" w:bidi="ar"/>
              </w:rPr>
              <w:t>DC_1A_n40A-n105A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DC_1A_n40A</w:t>
            </w:r>
          </w:p>
          <w:p>
            <w:pPr>
              <w:keepNext/>
              <w:keepLines/>
              <w:spacing w:after="0"/>
              <w:jc w:val="center"/>
              <w:rPr>
                <w:rFonts w:ascii="Arial" w:hAnsi="Arial" w:eastAsia="Malgun Gothic"/>
                <w:sz w:val="18"/>
                <w:lang w:eastAsia="ko-KR"/>
              </w:rPr>
            </w:pPr>
            <w:r>
              <w:rPr>
                <w:rFonts w:ascii="Arial" w:hAnsi="Arial" w:cs="Arial"/>
                <w:sz w:val="18"/>
                <w:szCs w:val="18"/>
                <w:lang w:val="en-US" w:eastAsia="zh-CN" w:bidi="ar"/>
              </w:rPr>
              <w:t>DC_1A_n105A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w:t>
            </w:r>
            <w:r>
              <w:rPr>
                <w:rFonts w:ascii="Arial" w:hAnsi="Arial"/>
                <w:sz w:val="18"/>
                <w:lang w:eastAsia="fi-FI"/>
              </w:rPr>
              <w:t>A-</w:t>
            </w:r>
            <w:r>
              <w:rPr>
                <w:rFonts w:ascii="Arial" w:hAnsi="Arial"/>
                <w:sz w:val="18"/>
                <w:lang w:eastAsia="zh-CN"/>
              </w:rPr>
              <w:t>41</w:t>
            </w:r>
            <w:r>
              <w:rPr>
                <w:rFonts w:ascii="Arial" w:hAnsi="Arial"/>
                <w:sz w:val="18"/>
                <w:lang w:eastAsia="fi-FI"/>
              </w:rPr>
              <w:t>A_n</w:t>
            </w:r>
            <w:r>
              <w:rPr>
                <w:rFonts w:ascii="Arial" w:hAnsi="Arial"/>
                <w:sz w:val="18"/>
                <w:lang w:eastAsia="zh-CN"/>
              </w:rPr>
              <w:t>3</w:t>
            </w:r>
            <w:r>
              <w:rPr>
                <w:rFonts w:ascii="Arial" w:hAnsi="Arial"/>
                <w:sz w:val="18"/>
                <w:lang w:eastAsia="fi-FI"/>
              </w:rPr>
              <w:t>A</w:t>
            </w:r>
            <w:r>
              <w:rPr>
                <w:rFonts w:ascii="Arial" w:hAnsi="Arial"/>
                <w:sz w:val="18"/>
                <w:vertAlign w:val="superscript"/>
                <w:lang w:eastAsia="zh-CN"/>
              </w:rPr>
              <w:t>5</w:t>
            </w:r>
          </w:p>
          <w:p>
            <w:pPr>
              <w:keepNext/>
              <w:keepLines/>
              <w:spacing w:after="0"/>
              <w:jc w:val="center"/>
              <w:rPr>
                <w:rFonts w:ascii="Arial" w:hAnsi="Arial" w:eastAsia="Malgun Gothic"/>
                <w:sz w:val="18"/>
                <w:lang w:eastAsia="ko-KR"/>
              </w:rPr>
            </w:pPr>
            <w:r>
              <w:rPr>
                <w:rFonts w:ascii="Arial" w:hAnsi="Arial"/>
                <w:sz w:val="18"/>
                <w:lang w:eastAsia="fi-FI"/>
              </w:rPr>
              <w:t>DC_</w:t>
            </w:r>
            <w:r>
              <w:rPr>
                <w:rFonts w:ascii="Arial" w:hAnsi="Arial"/>
                <w:sz w:val="18"/>
                <w:lang w:eastAsia="zh-CN"/>
              </w:rPr>
              <w:t>1</w:t>
            </w:r>
            <w:r>
              <w:rPr>
                <w:rFonts w:ascii="Arial" w:hAnsi="Arial"/>
                <w:sz w:val="18"/>
                <w:lang w:eastAsia="fi-FI"/>
              </w:rPr>
              <w:t>A-</w:t>
            </w:r>
            <w:r>
              <w:rPr>
                <w:rFonts w:ascii="Arial" w:hAnsi="Arial"/>
                <w:sz w:val="18"/>
                <w:lang w:eastAsia="zh-CN"/>
              </w:rPr>
              <w:t>41C</w:t>
            </w:r>
            <w:r>
              <w:rPr>
                <w:rFonts w:ascii="Arial" w:hAnsi="Arial"/>
                <w:sz w:val="18"/>
                <w:lang w:eastAsia="fi-FI"/>
              </w:rPr>
              <w:t>_n</w:t>
            </w:r>
            <w:r>
              <w:rPr>
                <w:rFonts w:ascii="Arial" w:hAnsi="Arial"/>
                <w:sz w:val="18"/>
                <w:lang w:eastAsia="zh-CN"/>
              </w:rPr>
              <w:t>3</w:t>
            </w:r>
            <w:r>
              <w:rPr>
                <w:rFonts w:ascii="Arial" w:hAnsi="Arial"/>
                <w:sz w:val="18"/>
                <w:lang w:eastAsia="fi-FI"/>
              </w:rPr>
              <w:t>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1A_n3A</w:t>
            </w:r>
          </w:p>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41</w:t>
            </w:r>
            <w:r>
              <w:rPr>
                <w:rFonts w:ascii="Arial" w:hAnsi="Arial"/>
                <w:sz w:val="18"/>
                <w:lang w:eastAsia="fi-FI"/>
              </w:rPr>
              <w:t>A_n</w:t>
            </w:r>
            <w:r>
              <w:rPr>
                <w:rFonts w:ascii="Arial" w:hAnsi="Arial"/>
                <w:sz w:val="18"/>
                <w:lang w:eastAsia="zh-CN"/>
              </w:rPr>
              <w:t>3</w:t>
            </w:r>
            <w:r>
              <w:rPr>
                <w:rFonts w:ascii="Arial" w:hAnsi="Arial"/>
                <w:sz w:val="18"/>
                <w:lang w:eastAsia="fi-FI"/>
              </w:rPr>
              <w:t>A</w:t>
            </w:r>
          </w:p>
          <w:p>
            <w:pPr>
              <w:keepNext/>
              <w:keepLines/>
              <w:spacing w:after="0"/>
              <w:jc w:val="center"/>
              <w:rPr>
                <w:rFonts w:ascii="Arial" w:hAnsi="Arial" w:eastAsia="Malgun Gothic"/>
                <w:sz w:val="18"/>
                <w:lang w:eastAsia="ko-KR"/>
              </w:rPr>
            </w:pPr>
            <w:r>
              <w:rPr>
                <w:rFonts w:ascii="Arial" w:hAnsi="Arial"/>
                <w:sz w:val="18"/>
                <w:lang w:eastAsia="fi-FI"/>
              </w:rPr>
              <w:t>DC_</w:t>
            </w:r>
            <w:r>
              <w:rPr>
                <w:rFonts w:ascii="Arial" w:hAnsi="Arial"/>
                <w:sz w:val="18"/>
                <w:lang w:eastAsia="zh-CN"/>
              </w:rPr>
              <w:t>41C</w:t>
            </w:r>
            <w:r>
              <w:rPr>
                <w:rFonts w:ascii="Arial" w:hAnsi="Arial"/>
                <w:sz w:val="18"/>
                <w:lang w:eastAsia="fi-FI"/>
              </w:rPr>
              <w:t>_n</w:t>
            </w:r>
            <w:r>
              <w:rPr>
                <w:rFonts w:ascii="Arial" w:hAnsi="Arial"/>
                <w:sz w:val="18"/>
                <w:lang w:eastAsia="zh-CN"/>
              </w:rPr>
              <w:t>3</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eastAsia="Malgun Gothic"/>
                <w:sz w:val="18"/>
                <w:lang w:eastAsia="ko-KR"/>
              </w:rPr>
              <w:t>DC_1A-41A_n28A</w:t>
            </w:r>
            <w:r>
              <w:rPr>
                <w:rFonts w:ascii="Arial" w:hAnsi="Arial"/>
                <w:sz w:val="18"/>
                <w:vertAlign w:val="superscript"/>
                <w:lang w:eastAsia="zh-CN"/>
              </w:rPr>
              <w:t>5</w:t>
            </w:r>
          </w:p>
          <w:p>
            <w:pPr>
              <w:keepNext/>
              <w:keepLines/>
              <w:spacing w:after="0"/>
              <w:jc w:val="center"/>
              <w:rPr>
                <w:rFonts w:ascii="Arial" w:hAnsi="Arial" w:eastAsia="Malgun Gothic"/>
                <w:sz w:val="18"/>
                <w:lang w:eastAsia="ko-KR"/>
              </w:rPr>
            </w:pPr>
            <w:r>
              <w:rPr>
                <w:rFonts w:ascii="Arial" w:hAnsi="Arial"/>
                <w:sz w:val="18"/>
                <w:lang w:eastAsia="fi-FI"/>
              </w:rPr>
              <w:t>DC_</w:t>
            </w:r>
            <w:r>
              <w:rPr>
                <w:rFonts w:ascii="Arial" w:hAnsi="Arial"/>
                <w:sz w:val="18"/>
                <w:lang w:eastAsia="zh-CN"/>
              </w:rPr>
              <w:t>1</w:t>
            </w:r>
            <w:r>
              <w:rPr>
                <w:rFonts w:ascii="Arial" w:hAnsi="Arial"/>
                <w:sz w:val="18"/>
                <w:lang w:eastAsia="fi-FI"/>
              </w:rPr>
              <w:t>A-</w:t>
            </w:r>
            <w:r>
              <w:rPr>
                <w:rFonts w:ascii="Arial" w:hAnsi="Arial"/>
                <w:sz w:val="18"/>
                <w:lang w:eastAsia="zh-CN"/>
              </w:rPr>
              <w:t>41C</w:t>
            </w:r>
            <w:r>
              <w:rPr>
                <w:rFonts w:ascii="Arial" w:hAnsi="Arial"/>
                <w:sz w:val="18"/>
                <w:lang w:eastAsia="fi-FI"/>
              </w:rPr>
              <w:t>_n28A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DC_1A_n28A</w:t>
            </w:r>
          </w:p>
          <w:p>
            <w:pPr>
              <w:keepNext/>
              <w:keepLines/>
              <w:spacing w:after="0"/>
              <w:jc w:val="center"/>
              <w:rPr>
                <w:rFonts w:ascii="Arial" w:hAnsi="Arial" w:eastAsia="Malgun Gothic"/>
                <w:sz w:val="18"/>
                <w:lang w:eastAsia="ko-KR"/>
              </w:rPr>
            </w:pPr>
            <w:r>
              <w:rPr>
                <w:rFonts w:ascii="Arial" w:hAnsi="Arial" w:eastAsia="Malgun Gothic"/>
                <w:sz w:val="18"/>
                <w:lang w:eastAsia="ko-KR"/>
              </w:rPr>
              <w:t>DC_41A_n28A</w:t>
            </w:r>
          </w:p>
          <w:p>
            <w:pPr>
              <w:keepNext/>
              <w:keepLines/>
              <w:spacing w:after="0"/>
              <w:jc w:val="center"/>
              <w:rPr>
                <w:rFonts w:ascii="Arial" w:hAnsi="Arial" w:eastAsia="Malgun Gothic"/>
                <w:sz w:val="18"/>
                <w:lang w:eastAsia="ko-KR"/>
              </w:rPr>
            </w:pPr>
            <w:r>
              <w:rPr>
                <w:rFonts w:ascii="Arial" w:hAnsi="Arial" w:eastAsia="Malgun Gothic"/>
                <w:sz w:val="18"/>
                <w:lang w:eastAsia="ko-KR"/>
              </w:rPr>
              <w:t>DC_41C_n28A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DC_1A-(n)41AA</w:t>
            </w:r>
          </w:p>
          <w:p>
            <w:pPr>
              <w:keepNext/>
              <w:keepLines/>
              <w:spacing w:after="0"/>
              <w:jc w:val="center"/>
              <w:rPr>
                <w:rFonts w:ascii="Arial" w:hAnsi="Arial"/>
                <w:sz w:val="18"/>
                <w:lang w:eastAsia="ja-JP"/>
              </w:rPr>
            </w:pPr>
            <w:r>
              <w:rPr>
                <w:rFonts w:ascii="Arial" w:hAnsi="Arial"/>
                <w:sz w:val="18"/>
                <w:lang w:eastAsia="ja-JP"/>
              </w:rPr>
              <w:t>DC_1A-(n)41CA</w:t>
            </w:r>
          </w:p>
          <w:p>
            <w:pPr>
              <w:keepNext/>
              <w:keepLines/>
              <w:spacing w:after="0"/>
              <w:jc w:val="center"/>
              <w:rPr>
                <w:rFonts w:ascii="Arial" w:hAnsi="Arial" w:eastAsia="Malgun Gothic"/>
                <w:sz w:val="18"/>
                <w:lang w:eastAsia="ko-KR"/>
              </w:rPr>
            </w:pPr>
            <w:r>
              <w:rPr>
                <w:rFonts w:ascii="Arial" w:hAnsi="Arial" w:eastAsia="Malgun Gothic"/>
                <w:sz w:val="18"/>
                <w:lang w:eastAsia="ko-KR"/>
              </w:rPr>
              <w:t>DC_1A-(n)41DA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sz w:val="18"/>
                <w:lang w:eastAsia="fi-FI"/>
              </w:rPr>
              <w:t>DC_1A_</w:t>
            </w:r>
            <w:r>
              <w:rPr>
                <w:rFonts w:ascii="Arial" w:hAnsi="Arial"/>
                <w:sz w:val="18"/>
                <w:lang w:eastAsia="ja-JP"/>
              </w:rPr>
              <w:t>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DC_1A-41A_n41A</w:t>
            </w:r>
          </w:p>
          <w:p>
            <w:pPr>
              <w:keepNext/>
              <w:keepLines/>
              <w:spacing w:after="0"/>
              <w:jc w:val="center"/>
              <w:rPr>
                <w:rFonts w:ascii="Arial" w:hAnsi="Arial" w:eastAsia="Malgun Gothic"/>
                <w:sz w:val="18"/>
                <w:lang w:eastAsia="ko-KR"/>
              </w:rPr>
            </w:pPr>
            <w:r>
              <w:rPr>
                <w:rFonts w:ascii="Arial" w:hAnsi="Arial"/>
                <w:sz w:val="18"/>
                <w:lang w:eastAsia="ja-JP"/>
              </w:rPr>
              <w:t>DC_1A-41C_n41A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sz w:val="18"/>
                <w:lang w:eastAsia="fi-FI"/>
              </w:rPr>
              <w:t>DC_1A_</w:t>
            </w:r>
            <w:r>
              <w:rPr>
                <w:rFonts w:ascii="Arial" w:hAnsi="Arial"/>
                <w:sz w:val="18"/>
                <w:lang w:eastAsia="ja-JP"/>
              </w:rPr>
              <w:t>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DC_1A-41A_n77A</w:t>
            </w:r>
            <w:r>
              <w:rPr>
                <w:rFonts w:ascii="Arial" w:hAnsi="Arial"/>
                <w:sz w:val="18"/>
                <w:vertAlign w:val="superscript"/>
                <w:lang w:eastAsia="zh-CN"/>
              </w:rPr>
              <w:t>14</w:t>
            </w:r>
          </w:p>
          <w:p>
            <w:pPr>
              <w:keepNext/>
              <w:keepLines/>
              <w:spacing w:after="0"/>
              <w:jc w:val="center"/>
              <w:rPr>
                <w:rFonts w:ascii="Arial" w:hAnsi="Arial"/>
                <w:sz w:val="18"/>
                <w:lang w:eastAsia="zh-CN"/>
              </w:rPr>
            </w:pPr>
            <w:r>
              <w:rPr>
                <w:rFonts w:ascii="Arial" w:hAnsi="Arial"/>
                <w:sz w:val="18"/>
                <w:lang w:eastAsia="ja-JP"/>
              </w:rPr>
              <w:t>DC_1A-41C_n77A</w:t>
            </w:r>
            <w:r>
              <w:rPr>
                <w:rFonts w:ascii="Arial" w:hAnsi="Arial"/>
                <w:sz w:val="18"/>
                <w:vertAlign w:val="superscript"/>
                <w:lang w:eastAsia="zh-CN"/>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DC_1A_n77A</w:t>
            </w:r>
            <w:r>
              <w:rPr>
                <w:rFonts w:ascii="Arial" w:hAnsi="Arial"/>
                <w:sz w:val="18"/>
                <w:vertAlign w:val="superscript"/>
                <w:lang w:eastAsia="zh-CN"/>
              </w:rPr>
              <w:t>14</w:t>
            </w:r>
          </w:p>
          <w:p>
            <w:pPr>
              <w:keepNext/>
              <w:keepLines/>
              <w:spacing w:after="0"/>
              <w:jc w:val="center"/>
              <w:rPr>
                <w:rFonts w:ascii="Arial" w:hAnsi="Arial"/>
                <w:sz w:val="18"/>
                <w:lang w:eastAsia="ja-JP"/>
              </w:rPr>
            </w:pPr>
            <w:r>
              <w:rPr>
                <w:rFonts w:ascii="Arial" w:hAnsi="Arial"/>
                <w:sz w:val="18"/>
                <w:lang w:eastAsia="ja-JP"/>
              </w:rPr>
              <w:t>DC_41A_n77A</w:t>
            </w:r>
          </w:p>
          <w:p>
            <w:pPr>
              <w:keepNext/>
              <w:keepLines/>
              <w:spacing w:after="0"/>
              <w:jc w:val="center"/>
              <w:rPr>
                <w:rFonts w:ascii="Arial" w:hAnsi="Arial"/>
                <w:sz w:val="18"/>
                <w:lang w:eastAsia="zh-CN"/>
              </w:rPr>
            </w:pPr>
            <w:r>
              <w:rPr>
                <w:rFonts w:ascii="Arial" w:hAnsi="Arial"/>
                <w:sz w:val="18"/>
                <w:lang w:eastAsia="zh-CN"/>
              </w:rPr>
              <w:t>DC_41C_n77A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ja-JP"/>
              </w:rPr>
              <w:t>DC_1A-41A_n77</w:t>
            </w:r>
            <w:r>
              <w:rPr>
                <w:rFonts w:ascii="Arial" w:hAnsi="Arial"/>
                <w:sz w:val="18"/>
                <w:lang w:eastAsia="zh-CN"/>
              </w:rPr>
              <w:t>(2</w:t>
            </w:r>
            <w:r>
              <w:rPr>
                <w:rFonts w:ascii="Arial" w:hAnsi="Arial"/>
                <w:sz w:val="18"/>
                <w:lang w:eastAsia="ja-JP"/>
              </w:rPr>
              <w:t>A</w:t>
            </w:r>
            <w:r>
              <w:rPr>
                <w:rFonts w:ascii="Arial" w:hAnsi="Arial"/>
                <w:sz w:val="18"/>
                <w:lang w:eastAsia="zh-CN"/>
              </w:rPr>
              <w:t>)</w:t>
            </w:r>
            <w:r>
              <w:rPr>
                <w:rFonts w:ascii="Arial" w:hAnsi="Arial"/>
                <w:sz w:val="18"/>
                <w:vertAlign w:val="superscript"/>
                <w:lang w:eastAsia="zh-CN"/>
              </w:rPr>
              <w:t xml:space="preserve"> 14</w:t>
            </w:r>
          </w:p>
          <w:p>
            <w:pPr>
              <w:keepNext/>
              <w:keepLines/>
              <w:spacing w:after="0"/>
              <w:jc w:val="center"/>
              <w:rPr>
                <w:rFonts w:ascii="Arial" w:hAnsi="Arial"/>
                <w:sz w:val="18"/>
                <w:lang w:eastAsia="ja-JP"/>
              </w:rPr>
            </w:pPr>
            <w:r>
              <w:rPr>
                <w:rFonts w:ascii="Arial" w:hAnsi="Arial"/>
                <w:sz w:val="18"/>
                <w:lang w:eastAsia="ja-JP"/>
              </w:rPr>
              <w:t>DC_1A-41C_n77</w:t>
            </w:r>
            <w:r>
              <w:rPr>
                <w:rFonts w:ascii="Arial" w:hAnsi="Arial"/>
                <w:sz w:val="18"/>
                <w:lang w:eastAsia="zh-CN"/>
              </w:rPr>
              <w:t>(2</w:t>
            </w:r>
            <w:r>
              <w:rPr>
                <w:rFonts w:ascii="Arial" w:hAnsi="Arial"/>
                <w:sz w:val="18"/>
                <w:lang w:eastAsia="ja-JP"/>
              </w:rPr>
              <w:t>A</w:t>
            </w:r>
            <w:r>
              <w:rPr>
                <w:rFonts w:ascii="Arial" w:hAnsi="Arial"/>
                <w:sz w:val="18"/>
                <w:lang w:eastAsia="zh-CN"/>
              </w:rPr>
              <w:t>)</w:t>
            </w:r>
            <w:r>
              <w:rPr>
                <w:rFonts w:ascii="Arial" w:hAnsi="Arial"/>
                <w:sz w:val="18"/>
                <w:vertAlign w:val="superscript"/>
                <w:lang w:eastAsia="zh-CN"/>
              </w:rPr>
              <w:t xml:space="preserve"> 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DC_1A_n77A</w:t>
            </w:r>
            <w:r>
              <w:rPr>
                <w:rFonts w:ascii="Arial" w:hAnsi="Arial"/>
                <w:sz w:val="18"/>
                <w:vertAlign w:val="superscript"/>
                <w:lang w:eastAsia="zh-CN"/>
              </w:rPr>
              <w:t>14</w:t>
            </w:r>
          </w:p>
          <w:p>
            <w:pPr>
              <w:keepNext/>
              <w:keepLines/>
              <w:spacing w:after="0"/>
              <w:jc w:val="center"/>
              <w:rPr>
                <w:rFonts w:ascii="Arial" w:hAnsi="Arial"/>
                <w:sz w:val="18"/>
                <w:lang w:eastAsia="ja-JP"/>
              </w:rPr>
            </w:pPr>
            <w:r>
              <w:rPr>
                <w:rFonts w:ascii="Arial" w:hAnsi="Arial"/>
                <w:sz w:val="18"/>
                <w:lang w:eastAsia="ja-JP"/>
              </w:rPr>
              <w:t>DC_41A_n77A</w:t>
            </w:r>
          </w:p>
          <w:p>
            <w:pPr>
              <w:keepNext/>
              <w:keepLines/>
              <w:spacing w:after="0"/>
              <w:jc w:val="center"/>
              <w:rPr>
                <w:rFonts w:ascii="Arial" w:hAnsi="Arial"/>
                <w:sz w:val="18"/>
                <w:lang w:eastAsia="ja-JP"/>
              </w:rPr>
            </w:pPr>
            <w:r>
              <w:rPr>
                <w:rFonts w:ascii="Arial" w:hAnsi="Arial"/>
                <w:sz w:val="18"/>
                <w:lang w:eastAsia="ja-JP"/>
              </w:rPr>
              <w:t>DC_41</w:t>
            </w:r>
            <w:r>
              <w:rPr>
                <w:rFonts w:ascii="Arial" w:hAnsi="Arial"/>
                <w:sz w:val="18"/>
                <w:lang w:eastAsia="zh-CN"/>
              </w:rPr>
              <w:t>C</w:t>
            </w:r>
            <w:r>
              <w:rPr>
                <w:rFonts w:ascii="Arial" w:hAnsi="Arial"/>
                <w:sz w:val="18"/>
                <w:lang w:eastAsia="ja-JP"/>
              </w:rPr>
              <w:t>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ko-KR"/>
              </w:rPr>
              <w:t>DC_1A_n41A-n77A</w:t>
            </w:r>
            <w:r>
              <w:rPr>
                <w:rFonts w:ascii="Arial" w:hAnsi="Arial"/>
                <w:sz w:val="18"/>
                <w:vertAlign w:val="superscript"/>
                <w:lang w:eastAsia="zh-CN"/>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DC_1A_n41A</w:t>
            </w:r>
            <w:r>
              <w:rPr>
                <w:rFonts w:ascii="Arial" w:hAnsi="Arial"/>
                <w:sz w:val="18"/>
                <w:vertAlign w:val="superscript"/>
                <w:lang w:eastAsia="zh-CN"/>
              </w:rPr>
              <w:t>14</w:t>
            </w:r>
          </w:p>
          <w:p>
            <w:pPr>
              <w:keepNext/>
              <w:keepLines/>
              <w:spacing w:after="0"/>
              <w:jc w:val="center"/>
              <w:rPr>
                <w:rFonts w:ascii="Arial" w:hAnsi="Arial"/>
                <w:sz w:val="18"/>
                <w:lang w:eastAsia="ja-JP"/>
              </w:rPr>
            </w:pPr>
            <w:r>
              <w:rPr>
                <w:rFonts w:ascii="Arial" w:hAnsi="Arial"/>
                <w:sz w:val="18"/>
                <w:lang w:eastAsia="ja-JP"/>
              </w:rPr>
              <w:t>DC_1A_n77A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ko-KR"/>
              </w:rPr>
            </w:pPr>
            <w:r>
              <w:rPr>
                <w:rFonts w:ascii="Arial" w:hAnsi="Arial"/>
                <w:sz w:val="18"/>
                <w:lang w:eastAsia="ko-KR"/>
              </w:rPr>
              <w:t>DC_1A_n41A-n77(2A)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DC_1A_n41A</w:t>
            </w:r>
          </w:p>
          <w:p>
            <w:pPr>
              <w:keepNext/>
              <w:keepLines/>
              <w:spacing w:after="0"/>
              <w:jc w:val="center"/>
              <w:rPr>
                <w:rFonts w:ascii="Arial" w:hAnsi="Arial"/>
                <w:sz w:val="18"/>
                <w:lang w:eastAsia="ja-JP"/>
              </w:rPr>
            </w:pPr>
            <w:r>
              <w:rPr>
                <w:rFonts w:ascii="Arial" w:hAnsi="Arial"/>
                <w:sz w:val="18"/>
                <w:lang w:eastAsia="ja-JP"/>
              </w:rPr>
              <w:t>DC_1A_n77A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DC_1A-41A_n78A</w:t>
            </w:r>
          </w:p>
          <w:p>
            <w:pPr>
              <w:keepNext/>
              <w:keepLines/>
              <w:spacing w:after="0"/>
              <w:jc w:val="center"/>
              <w:rPr>
                <w:rFonts w:ascii="Arial" w:hAnsi="Arial"/>
                <w:sz w:val="18"/>
                <w:lang w:eastAsia="zh-CN"/>
              </w:rPr>
            </w:pPr>
            <w:r>
              <w:rPr>
                <w:rFonts w:ascii="Arial" w:hAnsi="Arial"/>
                <w:sz w:val="18"/>
                <w:lang w:eastAsia="ja-JP"/>
              </w:rPr>
              <w:t>DC_1A-41C_n78A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DC_1A_n78A</w:t>
            </w:r>
          </w:p>
          <w:p>
            <w:pPr>
              <w:keepNext/>
              <w:keepLines/>
              <w:spacing w:after="0"/>
              <w:jc w:val="center"/>
              <w:rPr>
                <w:rFonts w:ascii="Arial" w:hAnsi="Arial"/>
                <w:sz w:val="18"/>
                <w:lang w:eastAsia="ja-JP"/>
              </w:rPr>
            </w:pPr>
            <w:r>
              <w:rPr>
                <w:rFonts w:ascii="Arial" w:hAnsi="Arial"/>
                <w:sz w:val="18"/>
                <w:lang w:eastAsia="ja-JP"/>
              </w:rPr>
              <w:t>DC_41A_n78A</w:t>
            </w:r>
          </w:p>
          <w:p>
            <w:pPr>
              <w:keepNext/>
              <w:keepLines/>
              <w:spacing w:after="0"/>
              <w:jc w:val="center"/>
              <w:rPr>
                <w:rFonts w:ascii="Arial" w:hAnsi="Arial"/>
                <w:sz w:val="18"/>
                <w:lang w:eastAsia="zh-CN"/>
              </w:rPr>
            </w:pPr>
            <w:r>
              <w:rPr>
                <w:rFonts w:ascii="Arial" w:hAnsi="Arial"/>
                <w:sz w:val="18"/>
                <w:lang w:eastAsia="zh-CN"/>
              </w:rPr>
              <w:t>DC_41C_n78A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cs="Arial"/>
                <w:sz w:val="18"/>
                <w:lang w:eastAsia="ja-JP"/>
              </w:rPr>
              <w:t>DC_1A_n41A-n78A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DC_1A_n41A</w:t>
            </w:r>
          </w:p>
          <w:p>
            <w:pPr>
              <w:keepNext/>
              <w:keepLines/>
              <w:spacing w:after="0"/>
              <w:jc w:val="center"/>
              <w:rPr>
                <w:rFonts w:ascii="Arial" w:hAnsi="Arial"/>
                <w:sz w:val="18"/>
                <w:lang w:eastAsia="ja-JP"/>
              </w:rPr>
            </w:pPr>
            <w:r>
              <w:rPr>
                <w:rFonts w:ascii="Arial" w:hAnsi="Arial" w:cs="Arial"/>
                <w:sz w:val="18"/>
                <w:lang w:eastAsia="ja-JP"/>
              </w:rPr>
              <w:t>DC_1A_n78A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eastAsia="ja-JP"/>
              </w:rPr>
            </w:pPr>
            <w:r>
              <w:rPr>
                <w:rFonts w:ascii="Arial" w:hAnsi="Arial" w:cs="Arial"/>
                <w:sz w:val="18"/>
                <w:lang w:eastAsia="ja-JP"/>
              </w:rPr>
              <w:t>DC_1A_n41A-n78(2A)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DC_1A_n41A</w:t>
            </w:r>
          </w:p>
          <w:p>
            <w:pPr>
              <w:keepNext/>
              <w:keepLines/>
              <w:spacing w:after="0"/>
              <w:jc w:val="center"/>
              <w:rPr>
                <w:rFonts w:ascii="Arial" w:hAnsi="Arial" w:cs="Arial"/>
                <w:sz w:val="18"/>
                <w:lang w:eastAsia="ja-JP"/>
              </w:rPr>
            </w:pPr>
            <w:r>
              <w:rPr>
                <w:rFonts w:ascii="Arial" w:hAnsi="Arial" w:cs="Arial"/>
                <w:sz w:val="18"/>
                <w:lang w:eastAsia="ja-JP"/>
              </w:rPr>
              <w:t>DC_1A_n78A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ja-JP"/>
              </w:rPr>
              <w:t>DC_1A-41A_n7</w:t>
            </w:r>
            <w:r>
              <w:rPr>
                <w:rFonts w:ascii="Arial" w:hAnsi="Arial"/>
                <w:sz w:val="18"/>
                <w:lang w:eastAsia="zh-CN"/>
              </w:rPr>
              <w:t>8(2</w:t>
            </w:r>
            <w:r>
              <w:rPr>
                <w:rFonts w:ascii="Arial" w:hAnsi="Arial"/>
                <w:sz w:val="18"/>
                <w:lang w:eastAsia="ja-JP"/>
              </w:rPr>
              <w:t>A</w:t>
            </w:r>
            <w:r>
              <w:rPr>
                <w:rFonts w:ascii="Arial" w:hAnsi="Arial"/>
                <w:sz w:val="18"/>
                <w:lang w:eastAsia="zh-CN"/>
              </w:rPr>
              <w:t>)</w:t>
            </w:r>
          </w:p>
          <w:p>
            <w:pPr>
              <w:keepNext/>
              <w:keepLines/>
              <w:spacing w:after="0"/>
              <w:jc w:val="center"/>
              <w:rPr>
                <w:rFonts w:ascii="Arial" w:hAnsi="Arial"/>
                <w:sz w:val="18"/>
                <w:lang w:eastAsia="ja-JP"/>
              </w:rPr>
            </w:pPr>
            <w:r>
              <w:rPr>
                <w:rFonts w:ascii="Arial" w:hAnsi="Arial"/>
                <w:sz w:val="18"/>
                <w:lang w:eastAsia="ja-JP"/>
              </w:rPr>
              <w:t>DC_1A-41C_n7</w:t>
            </w:r>
            <w:r>
              <w:rPr>
                <w:rFonts w:ascii="Arial" w:hAnsi="Arial"/>
                <w:sz w:val="18"/>
                <w:lang w:eastAsia="zh-CN"/>
              </w:rPr>
              <w:t>8(2</w:t>
            </w:r>
            <w:r>
              <w:rPr>
                <w:rFonts w:ascii="Arial" w:hAnsi="Arial"/>
                <w:sz w:val="18"/>
                <w:lang w:eastAsia="ja-JP"/>
              </w:rPr>
              <w:t>A</w:t>
            </w:r>
            <w:r>
              <w:rPr>
                <w:rFonts w:ascii="Arial" w:hAnsi="Arial"/>
                <w:sz w:val="18"/>
                <w:lang w:eastAsia="zh-CN"/>
              </w:rPr>
              <w:t>)</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DC_1A_n78A</w:t>
            </w:r>
          </w:p>
          <w:p>
            <w:pPr>
              <w:keepNext/>
              <w:keepLines/>
              <w:spacing w:after="0"/>
              <w:jc w:val="center"/>
              <w:rPr>
                <w:rFonts w:ascii="Arial" w:hAnsi="Arial"/>
                <w:sz w:val="18"/>
                <w:lang w:eastAsia="ja-JP"/>
              </w:rPr>
            </w:pPr>
            <w:r>
              <w:rPr>
                <w:rFonts w:ascii="Arial" w:hAnsi="Arial"/>
                <w:sz w:val="18"/>
                <w:lang w:eastAsia="ja-JP"/>
              </w:rPr>
              <w:t>DC_41A_n78A</w:t>
            </w:r>
          </w:p>
          <w:p>
            <w:pPr>
              <w:keepNext/>
              <w:keepLines/>
              <w:spacing w:after="0"/>
              <w:jc w:val="center"/>
              <w:rPr>
                <w:rFonts w:ascii="Arial" w:hAnsi="Arial"/>
                <w:sz w:val="18"/>
                <w:lang w:eastAsia="ja-JP"/>
              </w:rPr>
            </w:pPr>
            <w:r>
              <w:rPr>
                <w:rFonts w:ascii="Arial" w:hAnsi="Arial"/>
                <w:sz w:val="18"/>
                <w:lang w:eastAsia="ja-JP"/>
              </w:rPr>
              <w:t>DC_41</w:t>
            </w:r>
            <w:r>
              <w:rPr>
                <w:rFonts w:ascii="Arial" w:hAnsi="Arial"/>
                <w:sz w:val="18"/>
                <w:lang w:eastAsia="zh-CN"/>
              </w:rPr>
              <w:t>C</w:t>
            </w:r>
            <w:r>
              <w:rPr>
                <w:rFonts w:ascii="Arial" w:hAnsi="Arial"/>
                <w:sz w:val="18"/>
                <w:lang w:eastAsia="ja-JP"/>
              </w:rPr>
              <w:t>_n7</w:t>
            </w:r>
            <w:r>
              <w:rPr>
                <w:rFonts w:ascii="Arial" w:hAnsi="Arial"/>
                <w:sz w:val="18"/>
                <w:lang w:eastAsia="zh-CN"/>
              </w:rPr>
              <w:t>8</w:t>
            </w:r>
            <w:r>
              <w:rPr>
                <w:rFonts w:ascii="Arial" w:hAnsi="Arial"/>
                <w:sz w:val="18"/>
                <w:lang w:eastAsia="ja-JP"/>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DC_1A-41A_n79A</w:t>
            </w:r>
            <w:r>
              <w:rPr>
                <w:rFonts w:ascii="Arial" w:hAnsi="Arial"/>
                <w:sz w:val="18"/>
                <w:vertAlign w:val="superscript"/>
                <w:lang w:eastAsia="zh-CN"/>
              </w:rPr>
              <w:t>5</w:t>
            </w:r>
          </w:p>
          <w:p>
            <w:pPr>
              <w:keepNext/>
              <w:keepLines/>
              <w:spacing w:after="0"/>
              <w:jc w:val="center"/>
              <w:rPr>
                <w:rFonts w:ascii="Arial" w:hAnsi="Arial"/>
                <w:sz w:val="18"/>
                <w:lang w:eastAsia="zh-CN"/>
              </w:rPr>
            </w:pPr>
            <w:r>
              <w:rPr>
                <w:rFonts w:ascii="Arial" w:hAnsi="Arial"/>
                <w:sz w:val="18"/>
                <w:lang w:eastAsia="ja-JP"/>
              </w:rPr>
              <w:t>DC_1A-41C_n79A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ja-JP"/>
              </w:rPr>
              <w:t>DC_1A_n79A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rPr>
              <w:t>DC_1A-42A_n3A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DC_1A_n3A</w:t>
            </w:r>
          </w:p>
          <w:p>
            <w:pPr>
              <w:keepNext/>
              <w:keepLines/>
              <w:spacing w:after="0"/>
              <w:jc w:val="center"/>
              <w:rPr>
                <w:rFonts w:ascii="Arial" w:hAnsi="Arial"/>
                <w:sz w:val="18"/>
                <w:lang w:eastAsia="ja-JP"/>
              </w:rPr>
            </w:pPr>
            <w:r>
              <w:rPr>
                <w:rFonts w:ascii="Arial" w:hAnsi="Arial"/>
                <w:sz w:val="18"/>
              </w:rPr>
              <w:t>DC_42A_n3A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rPr>
              <w:t>DC_1A-42C_n3A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DC_1A_n3A</w:t>
            </w:r>
          </w:p>
          <w:p>
            <w:pPr>
              <w:keepNext/>
              <w:keepLines/>
              <w:spacing w:after="0"/>
              <w:jc w:val="center"/>
              <w:rPr>
                <w:rFonts w:ascii="Arial" w:hAnsi="Arial"/>
                <w:sz w:val="18"/>
              </w:rPr>
            </w:pPr>
            <w:r>
              <w:rPr>
                <w:rFonts w:ascii="Arial" w:hAnsi="Arial"/>
                <w:sz w:val="18"/>
              </w:rPr>
              <w:t>DC_42A_n3A</w:t>
            </w:r>
          </w:p>
          <w:p>
            <w:pPr>
              <w:keepNext/>
              <w:keepLines/>
              <w:spacing w:after="0"/>
              <w:jc w:val="center"/>
              <w:rPr>
                <w:rFonts w:ascii="Arial" w:hAnsi="Arial"/>
                <w:sz w:val="18"/>
                <w:lang w:eastAsia="ja-JP"/>
              </w:rPr>
            </w:pPr>
            <w:r>
              <w:rPr>
                <w:rFonts w:ascii="Arial" w:hAnsi="Arial"/>
                <w:sz w:val="18"/>
              </w:rPr>
              <w:t>DC_42C_n3A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rPr>
              <w:t>DC_1A-42</w:t>
            </w:r>
            <w:r>
              <w:rPr>
                <w:rFonts w:ascii="Arial" w:hAnsi="Arial" w:eastAsia="Malgun Gothic"/>
                <w:sz w:val="18"/>
              </w:rPr>
              <w:t>A_</w:t>
            </w:r>
            <w:r>
              <w:rPr>
                <w:rFonts w:ascii="Arial" w:hAnsi="Arial"/>
                <w:sz w:val="18"/>
              </w:rPr>
              <w:t>n28A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r-FR"/>
              </w:rPr>
            </w:pPr>
            <w:r>
              <w:rPr>
                <w:rFonts w:ascii="Arial" w:hAnsi="Arial"/>
                <w:sz w:val="18"/>
              </w:rPr>
              <w:t>DC_1A_n28A</w:t>
            </w:r>
          </w:p>
          <w:p>
            <w:pPr>
              <w:keepNext/>
              <w:keepLines/>
              <w:spacing w:after="0"/>
              <w:jc w:val="center"/>
              <w:rPr>
                <w:rFonts w:ascii="Arial" w:hAnsi="Arial"/>
                <w:sz w:val="18"/>
                <w:lang w:eastAsia="ja-JP"/>
              </w:rPr>
            </w:pPr>
            <w:r>
              <w:rPr>
                <w:rFonts w:ascii="Arial" w:hAnsi="Arial"/>
                <w:sz w:val="18"/>
              </w:rPr>
              <w:t>DC_42A_n28A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rPr>
              <w:t>DC_1A-42C</w:t>
            </w:r>
            <w:r>
              <w:rPr>
                <w:rFonts w:ascii="Arial" w:hAnsi="Arial" w:eastAsia="Malgun Gothic"/>
                <w:sz w:val="18"/>
              </w:rPr>
              <w:t>_</w:t>
            </w:r>
            <w:r>
              <w:rPr>
                <w:rFonts w:ascii="Arial" w:hAnsi="Arial"/>
                <w:sz w:val="18"/>
              </w:rPr>
              <w:t>n28A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r-FR"/>
              </w:rPr>
            </w:pPr>
            <w:r>
              <w:rPr>
                <w:rFonts w:ascii="Arial" w:hAnsi="Arial"/>
                <w:sz w:val="18"/>
              </w:rPr>
              <w:t>DC_1A_n28A</w:t>
            </w:r>
          </w:p>
          <w:p>
            <w:pPr>
              <w:keepNext/>
              <w:keepLines/>
              <w:spacing w:after="0"/>
              <w:jc w:val="center"/>
              <w:rPr>
                <w:rFonts w:ascii="Arial" w:hAnsi="Arial"/>
                <w:sz w:val="18"/>
              </w:rPr>
            </w:pPr>
            <w:r>
              <w:rPr>
                <w:rFonts w:ascii="Arial" w:hAnsi="Arial"/>
                <w:sz w:val="18"/>
              </w:rPr>
              <w:t>DC_42A_n28A</w:t>
            </w:r>
          </w:p>
          <w:p>
            <w:pPr>
              <w:keepNext/>
              <w:keepLines/>
              <w:spacing w:after="0"/>
              <w:jc w:val="center"/>
              <w:rPr>
                <w:rFonts w:ascii="Arial" w:hAnsi="Arial"/>
                <w:sz w:val="18"/>
                <w:lang w:eastAsia="ja-JP"/>
              </w:rPr>
            </w:pPr>
            <w:r>
              <w:rPr>
                <w:rFonts w:ascii="Arial" w:hAnsi="Arial"/>
                <w:sz w:val="18"/>
              </w:rPr>
              <w:t>DC_42C_n28A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DC_1A-42A_n77A</w:t>
            </w:r>
            <w:r>
              <w:rPr>
                <w:rFonts w:ascii="Arial" w:hAnsi="Arial"/>
                <w:sz w:val="18"/>
                <w:vertAlign w:val="superscript"/>
                <w:lang w:eastAsia="zh-CN"/>
              </w:rPr>
              <w:t>14, 15,16</w:t>
            </w:r>
          </w:p>
          <w:p>
            <w:pPr>
              <w:keepNext/>
              <w:keepLines/>
              <w:spacing w:after="0"/>
              <w:jc w:val="center"/>
              <w:rPr>
                <w:rFonts w:ascii="Arial" w:hAnsi="Arial"/>
                <w:sz w:val="18"/>
                <w:lang w:eastAsia="zh-CN"/>
              </w:rPr>
            </w:pPr>
            <w:r>
              <w:rPr>
                <w:rFonts w:ascii="Arial" w:hAnsi="Arial"/>
                <w:sz w:val="18"/>
                <w:lang w:eastAsia="zh-CN"/>
              </w:rPr>
              <w:t>DC_1A-42A_n77C</w:t>
            </w:r>
            <w:r>
              <w:rPr>
                <w:rFonts w:ascii="Arial" w:hAnsi="Arial"/>
                <w:sz w:val="18"/>
                <w:vertAlign w:val="superscript"/>
                <w:lang w:eastAsia="zh-CN"/>
              </w:rPr>
              <w:t>15,16</w:t>
            </w:r>
          </w:p>
          <w:p>
            <w:pPr>
              <w:keepNext/>
              <w:keepLines/>
              <w:spacing w:after="0"/>
              <w:jc w:val="center"/>
              <w:rPr>
                <w:rFonts w:ascii="Arial" w:hAnsi="Arial"/>
                <w:sz w:val="18"/>
                <w:lang w:eastAsia="ja-JP"/>
              </w:rPr>
            </w:pPr>
            <w:r>
              <w:rPr>
                <w:rFonts w:ascii="Arial" w:hAnsi="Arial"/>
                <w:sz w:val="18"/>
                <w:lang w:eastAsia="ja-JP"/>
              </w:rPr>
              <w:t>DC_1A-42C_n77A</w:t>
            </w:r>
            <w:r>
              <w:rPr>
                <w:rFonts w:ascii="Arial" w:hAnsi="Arial"/>
                <w:sz w:val="18"/>
                <w:vertAlign w:val="superscript"/>
                <w:lang w:eastAsia="zh-CN"/>
              </w:rPr>
              <w:t>14, 15,16</w:t>
            </w:r>
          </w:p>
          <w:p>
            <w:pPr>
              <w:keepNext/>
              <w:keepLines/>
              <w:spacing w:after="0"/>
              <w:jc w:val="center"/>
              <w:rPr>
                <w:rFonts w:ascii="Arial" w:hAnsi="Arial"/>
                <w:sz w:val="18"/>
                <w:lang w:eastAsia="ja-JP"/>
              </w:rPr>
            </w:pPr>
            <w:r>
              <w:rPr>
                <w:rFonts w:ascii="Arial" w:hAnsi="Arial"/>
                <w:sz w:val="18"/>
                <w:lang w:eastAsia="ja-JP"/>
              </w:rPr>
              <w:t>DC_1A-42C_n77C</w:t>
            </w:r>
            <w:r>
              <w:rPr>
                <w:rFonts w:ascii="Arial" w:hAnsi="Arial"/>
                <w:sz w:val="18"/>
                <w:vertAlign w:val="superscript"/>
                <w:lang w:eastAsia="zh-CN"/>
              </w:rPr>
              <w:t>15,16</w:t>
            </w:r>
          </w:p>
          <w:p>
            <w:pPr>
              <w:keepNext/>
              <w:keepLines/>
              <w:spacing w:after="0"/>
              <w:jc w:val="center"/>
              <w:rPr>
                <w:rFonts w:ascii="Arial" w:hAnsi="Arial"/>
                <w:sz w:val="18"/>
                <w:lang w:eastAsia="ja-JP"/>
              </w:rPr>
            </w:pPr>
            <w:r>
              <w:rPr>
                <w:rFonts w:ascii="Arial" w:hAnsi="Arial"/>
                <w:sz w:val="18"/>
                <w:lang w:eastAsia="ja-JP"/>
              </w:rPr>
              <w:t>DC_1A-42D_n77A</w:t>
            </w:r>
            <w:r>
              <w:rPr>
                <w:rFonts w:ascii="Arial" w:hAnsi="Arial"/>
                <w:sz w:val="18"/>
                <w:vertAlign w:val="superscript"/>
                <w:lang w:eastAsia="zh-CN"/>
              </w:rPr>
              <w:t>14, 15,16</w:t>
            </w:r>
          </w:p>
          <w:p>
            <w:pPr>
              <w:keepNext/>
              <w:keepLines/>
              <w:spacing w:after="0"/>
              <w:jc w:val="center"/>
              <w:rPr>
                <w:rFonts w:ascii="Arial" w:hAnsi="Arial"/>
                <w:sz w:val="18"/>
                <w:lang w:eastAsia="ja-JP"/>
              </w:rPr>
            </w:pPr>
            <w:r>
              <w:rPr>
                <w:rFonts w:ascii="Arial" w:hAnsi="Arial"/>
                <w:sz w:val="18"/>
              </w:rPr>
              <w:t>DC_1A-42D_n77C</w:t>
            </w:r>
            <w:r>
              <w:rPr>
                <w:rFonts w:ascii="Arial" w:hAnsi="Arial"/>
                <w:sz w:val="18"/>
                <w:vertAlign w:val="superscript"/>
                <w:lang w:eastAsia="zh-CN"/>
              </w:rPr>
              <w:t>15,16</w:t>
            </w:r>
          </w:p>
          <w:p>
            <w:pPr>
              <w:keepNext/>
              <w:keepLines/>
              <w:spacing w:after="0"/>
              <w:jc w:val="center"/>
              <w:rPr>
                <w:rFonts w:ascii="Arial" w:hAnsi="Arial"/>
                <w:sz w:val="18"/>
                <w:lang w:eastAsia="ja-JP"/>
              </w:rPr>
            </w:pPr>
            <w:r>
              <w:rPr>
                <w:rFonts w:ascii="Arial" w:hAnsi="Arial"/>
                <w:sz w:val="18"/>
              </w:rPr>
              <w:t>DC_1A-42E_n77A</w:t>
            </w:r>
            <w:r>
              <w:rPr>
                <w:rFonts w:ascii="Arial" w:hAnsi="Arial"/>
                <w:sz w:val="18"/>
                <w:vertAlign w:val="superscript"/>
                <w:lang w:eastAsia="zh-CN"/>
              </w:rPr>
              <w:t>14, 15,16</w:t>
            </w:r>
          </w:p>
          <w:p>
            <w:pPr>
              <w:keepNext/>
              <w:keepLines/>
              <w:spacing w:after="0"/>
              <w:jc w:val="center"/>
              <w:rPr>
                <w:rFonts w:ascii="Arial" w:hAnsi="Arial"/>
                <w:sz w:val="18"/>
                <w:lang w:eastAsia="zh-CN"/>
              </w:rPr>
            </w:pPr>
            <w:r>
              <w:rPr>
                <w:rFonts w:ascii="Arial" w:hAnsi="Arial"/>
                <w:sz w:val="18"/>
              </w:rPr>
              <w:t>DC_1A-42</w:t>
            </w:r>
            <w:r>
              <w:rPr>
                <w:rFonts w:ascii="Arial" w:hAnsi="Arial"/>
                <w:sz w:val="18"/>
                <w:lang w:eastAsia="ja-JP"/>
              </w:rPr>
              <w:t>E</w:t>
            </w:r>
            <w:r>
              <w:rPr>
                <w:rFonts w:ascii="Arial" w:hAnsi="Arial"/>
                <w:sz w:val="18"/>
              </w:rPr>
              <w:t>_n77C</w:t>
            </w:r>
            <w:r>
              <w:rPr>
                <w:rFonts w:ascii="Arial" w:hAnsi="Arial"/>
                <w:sz w:val="18"/>
                <w:vertAlign w:val="superscript"/>
                <w:lang w:eastAsia="zh-CN"/>
              </w:rPr>
              <w:t>15,16</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DC_1A_n77A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DC_1A-42A_n77(2A)</w:t>
            </w:r>
            <w:r>
              <w:rPr>
                <w:rFonts w:ascii="Arial" w:hAnsi="Arial"/>
                <w:sz w:val="18"/>
                <w:vertAlign w:val="superscript"/>
                <w:lang w:eastAsia="zh-CN"/>
              </w:rPr>
              <w:t>15,16</w:t>
            </w:r>
          </w:p>
          <w:p>
            <w:pPr>
              <w:keepNext/>
              <w:keepLines/>
              <w:spacing w:after="0"/>
              <w:jc w:val="center"/>
              <w:rPr>
                <w:rFonts w:ascii="Arial" w:hAnsi="Arial"/>
                <w:sz w:val="18"/>
                <w:lang w:eastAsia="zh-CN"/>
              </w:rPr>
            </w:pPr>
            <w:r>
              <w:rPr>
                <w:rFonts w:ascii="Arial" w:hAnsi="Arial"/>
                <w:sz w:val="18"/>
                <w:lang w:eastAsia="ja-JP"/>
              </w:rPr>
              <w:t>DC_1A-42C_n77(2A)</w:t>
            </w:r>
            <w:r>
              <w:rPr>
                <w:rFonts w:ascii="Arial" w:hAnsi="Arial"/>
                <w:sz w:val="18"/>
                <w:vertAlign w:val="superscript"/>
                <w:lang w:eastAsia="zh-CN"/>
              </w:rPr>
              <w:t>15,16</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r-FR"/>
              </w:rPr>
            </w:pPr>
            <w:r>
              <w:rPr>
                <w:rFonts w:ascii="Arial" w:hAnsi="Arial"/>
                <w:sz w:val="18"/>
              </w:rPr>
              <w:t>DC_1A_n77A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DC_1A-42A_n78A</w:t>
            </w:r>
            <w:r>
              <w:rPr>
                <w:rFonts w:ascii="Arial" w:hAnsi="Arial"/>
                <w:sz w:val="18"/>
                <w:vertAlign w:val="superscript"/>
                <w:lang w:eastAsia="zh-CN"/>
              </w:rPr>
              <w:t>14,15,16</w:t>
            </w:r>
          </w:p>
          <w:p>
            <w:pPr>
              <w:keepNext/>
              <w:keepLines/>
              <w:spacing w:after="0"/>
              <w:jc w:val="center"/>
              <w:rPr>
                <w:rFonts w:ascii="Arial" w:hAnsi="Arial"/>
                <w:sz w:val="18"/>
                <w:lang w:eastAsia="zh-CN"/>
              </w:rPr>
            </w:pPr>
            <w:r>
              <w:rPr>
                <w:rFonts w:ascii="Arial" w:hAnsi="Arial"/>
                <w:sz w:val="18"/>
                <w:lang w:eastAsia="zh-CN"/>
              </w:rPr>
              <w:t>DC_1A-42A_n78C</w:t>
            </w:r>
            <w:r>
              <w:rPr>
                <w:rFonts w:ascii="Arial" w:hAnsi="Arial"/>
                <w:sz w:val="18"/>
                <w:vertAlign w:val="superscript"/>
                <w:lang w:eastAsia="zh-CN"/>
              </w:rPr>
              <w:t>15,16</w:t>
            </w:r>
          </w:p>
          <w:p>
            <w:pPr>
              <w:keepNext/>
              <w:keepLines/>
              <w:spacing w:after="0"/>
              <w:jc w:val="center"/>
              <w:rPr>
                <w:rFonts w:ascii="Arial" w:hAnsi="Arial"/>
                <w:sz w:val="18"/>
                <w:lang w:eastAsia="ja-JP"/>
              </w:rPr>
            </w:pPr>
            <w:r>
              <w:rPr>
                <w:rFonts w:ascii="Arial" w:hAnsi="Arial"/>
                <w:sz w:val="18"/>
                <w:lang w:eastAsia="ja-JP"/>
              </w:rPr>
              <w:t>DC_1A-42C_n78A</w:t>
            </w:r>
            <w:r>
              <w:rPr>
                <w:rFonts w:ascii="Arial" w:hAnsi="Arial"/>
                <w:sz w:val="18"/>
                <w:vertAlign w:val="superscript"/>
                <w:lang w:eastAsia="zh-CN"/>
              </w:rPr>
              <w:t>14,15,16</w:t>
            </w:r>
          </w:p>
          <w:p>
            <w:pPr>
              <w:keepNext/>
              <w:keepLines/>
              <w:spacing w:after="0"/>
              <w:jc w:val="center"/>
              <w:rPr>
                <w:rFonts w:ascii="Arial" w:hAnsi="Arial"/>
                <w:sz w:val="18"/>
                <w:lang w:eastAsia="ja-JP"/>
              </w:rPr>
            </w:pPr>
            <w:r>
              <w:rPr>
                <w:rFonts w:ascii="Arial" w:hAnsi="Arial"/>
                <w:sz w:val="18"/>
                <w:lang w:eastAsia="ja-JP"/>
              </w:rPr>
              <w:t>DC_1A-42C_n78C</w:t>
            </w:r>
            <w:r>
              <w:rPr>
                <w:rFonts w:ascii="Arial" w:hAnsi="Arial"/>
                <w:sz w:val="18"/>
                <w:vertAlign w:val="superscript"/>
                <w:lang w:eastAsia="zh-CN"/>
              </w:rPr>
              <w:t>15,16</w:t>
            </w:r>
          </w:p>
          <w:p>
            <w:pPr>
              <w:keepNext/>
              <w:keepLines/>
              <w:spacing w:after="0"/>
              <w:jc w:val="center"/>
              <w:rPr>
                <w:rFonts w:ascii="Arial" w:hAnsi="Arial"/>
                <w:sz w:val="18"/>
                <w:lang w:eastAsia="ja-JP"/>
              </w:rPr>
            </w:pPr>
            <w:r>
              <w:rPr>
                <w:rFonts w:ascii="Arial" w:hAnsi="Arial"/>
                <w:sz w:val="18"/>
                <w:lang w:eastAsia="ja-JP"/>
              </w:rPr>
              <w:t>DC_1A-42D_n78A</w:t>
            </w:r>
            <w:r>
              <w:rPr>
                <w:rFonts w:ascii="Arial" w:hAnsi="Arial"/>
                <w:sz w:val="18"/>
                <w:vertAlign w:val="superscript"/>
                <w:lang w:eastAsia="zh-CN"/>
              </w:rPr>
              <w:t>14,15,16</w:t>
            </w:r>
          </w:p>
          <w:p>
            <w:pPr>
              <w:keepNext/>
              <w:keepLines/>
              <w:spacing w:after="0"/>
              <w:jc w:val="center"/>
              <w:rPr>
                <w:rFonts w:ascii="Arial" w:hAnsi="Arial"/>
                <w:sz w:val="18"/>
                <w:lang w:eastAsia="ja-JP"/>
              </w:rPr>
            </w:pPr>
            <w:r>
              <w:rPr>
                <w:rFonts w:ascii="Arial" w:hAnsi="Arial"/>
                <w:sz w:val="18"/>
              </w:rPr>
              <w:t>DC_1A-42D_n7</w:t>
            </w:r>
            <w:r>
              <w:rPr>
                <w:rFonts w:ascii="Arial" w:hAnsi="Arial"/>
                <w:sz w:val="18"/>
                <w:lang w:eastAsia="ja-JP"/>
              </w:rPr>
              <w:t>8</w:t>
            </w:r>
            <w:r>
              <w:rPr>
                <w:rFonts w:ascii="Arial" w:hAnsi="Arial"/>
                <w:sz w:val="18"/>
              </w:rPr>
              <w:t>C</w:t>
            </w:r>
            <w:r>
              <w:rPr>
                <w:rFonts w:ascii="Arial" w:hAnsi="Arial"/>
                <w:sz w:val="18"/>
                <w:vertAlign w:val="superscript"/>
                <w:lang w:eastAsia="zh-CN"/>
              </w:rPr>
              <w:t>15,16</w:t>
            </w:r>
          </w:p>
          <w:p>
            <w:pPr>
              <w:keepNext/>
              <w:keepLines/>
              <w:spacing w:after="0"/>
              <w:jc w:val="center"/>
              <w:rPr>
                <w:rFonts w:ascii="Arial" w:hAnsi="Arial"/>
                <w:sz w:val="18"/>
                <w:lang w:eastAsia="ja-JP"/>
              </w:rPr>
            </w:pPr>
            <w:r>
              <w:rPr>
                <w:rFonts w:ascii="Arial" w:hAnsi="Arial"/>
                <w:sz w:val="18"/>
              </w:rPr>
              <w:t>DC_1A-42E_n78A</w:t>
            </w:r>
            <w:r>
              <w:rPr>
                <w:rFonts w:ascii="Arial" w:hAnsi="Arial"/>
                <w:sz w:val="18"/>
                <w:vertAlign w:val="superscript"/>
                <w:lang w:eastAsia="zh-CN"/>
              </w:rPr>
              <w:t>14,15,16</w:t>
            </w:r>
          </w:p>
          <w:p>
            <w:pPr>
              <w:keepNext/>
              <w:keepLines/>
              <w:spacing w:after="0"/>
              <w:jc w:val="center"/>
              <w:rPr>
                <w:rFonts w:ascii="Arial" w:hAnsi="Arial"/>
                <w:sz w:val="18"/>
                <w:lang w:eastAsia="zh-CN"/>
              </w:rPr>
            </w:pPr>
            <w:r>
              <w:rPr>
                <w:rFonts w:ascii="Arial" w:hAnsi="Arial"/>
                <w:sz w:val="18"/>
              </w:rPr>
              <w:t>DC_1A-42</w:t>
            </w:r>
            <w:r>
              <w:rPr>
                <w:rFonts w:ascii="Arial" w:hAnsi="Arial"/>
                <w:sz w:val="18"/>
                <w:lang w:eastAsia="ja-JP"/>
              </w:rPr>
              <w:t>E</w:t>
            </w:r>
            <w:r>
              <w:rPr>
                <w:rFonts w:ascii="Arial" w:hAnsi="Arial"/>
                <w:sz w:val="18"/>
              </w:rPr>
              <w:t>_n7</w:t>
            </w:r>
            <w:r>
              <w:rPr>
                <w:rFonts w:ascii="Arial" w:hAnsi="Arial"/>
                <w:sz w:val="18"/>
                <w:lang w:eastAsia="ja-JP"/>
              </w:rPr>
              <w:t>8</w:t>
            </w:r>
            <w:r>
              <w:rPr>
                <w:rFonts w:ascii="Arial" w:hAnsi="Arial"/>
                <w:sz w:val="18"/>
              </w:rPr>
              <w:t>C</w:t>
            </w:r>
            <w:r>
              <w:rPr>
                <w:rFonts w:ascii="Arial" w:hAnsi="Arial"/>
                <w:sz w:val="18"/>
                <w:vertAlign w:val="superscript"/>
                <w:lang w:eastAsia="zh-CN"/>
              </w:rPr>
              <w:t>15,16</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DC_1A_n78A</w:t>
            </w:r>
            <w:r>
              <w:rPr>
                <w:rFonts w:ascii="Arial" w:hAnsi="Arial"/>
                <w:sz w:val="18"/>
                <w:vertAlign w:val="superscript"/>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DC_1A-42A_n79A</w:t>
            </w:r>
            <w:r>
              <w:rPr>
                <w:rFonts w:ascii="Arial" w:hAnsi="Arial"/>
                <w:sz w:val="18"/>
                <w:vertAlign w:val="superscript"/>
                <w:lang w:eastAsia="zh-CN"/>
              </w:rPr>
              <w:t>14</w:t>
            </w:r>
          </w:p>
          <w:p>
            <w:pPr>
              <w:keepNext/>
              <w:keepLines/>
              <w:spacing w:after="0"/>
              <w:jc w:val="center"/>
              <w:rPr>
                <w:rFonts w:ascii="Arial" w:hAnsi="Arial"/>
                <w:sz w:val="18"/>
                <w:lang w:eastAsia="zh-CN"/>
              </w:rPr>
            </w:pPr>
            <w:r>
              <w:rPr>
                <w:rFonts w:ascii="Arial" w:hAnsi="Arial"/>
                <w:sz w:val="18"/>
                <w:lang w:eastAsia="zh-CN"/>
              </w:rPr>
              <w:t>DC_1A-42A_n79C</w:t>
            </w:r>
          </w:p>
          <w:p>
            <w:pPr>
              <w:keepNext/>
              <w:keepLines/>
              <w:spacing w:after="0"/>
              <w:jc w:val="center"/>
              <w:rPr>
                <w:rFonts w:ascii="Arial" w:hAnsi="Arial"/>
                <w:sz w:val="18"/>
                <w:lang w:eastAsia="ja-JP"/>
              </w:rPr>
            </w:pPr>
            <w:r>
              <w:rPr>
                <w:rFonts w:ascii="Arial" w:hAnsi="Arial"/>
                <w:sz w:val="18"/>
                <w:lang w:eastAsia="ja-JP"/>
              </w:rPr>
              <w:t>DC_1A-42C_n79A</w:t>
            </w:r>
            <w:r>
              <w:rPr>
                <w:rFonts w:ascii="Arial" w:hAnsi="Arial"/>
                <w:sz w:val="18"/>
                <w:vertAlign w:val="superscript"/>
                <w:lang w:eastAsia="zh-CN"/>
              </w:rPr>
              <w:t>14</w:t>
            </w:r>
          </w:p>
          <w:p>
            <w:pPr>
              <w:keepNext/>
              <w:keepLines/>
              <w:spacing w:after="0"/>
              <w:jc w:val="center"/>
              <w:rPr>
                <w:rFonts w:ascii="Arial" w:hAnsi="Arial"/>
                <w:sz w:val="18"/>
                <w:lang w:eastAsia="ja-JP"/>
              </w:rPr>
            </w:pPr>
            <w:r>
              <w:rPr>
                <w:rFonts w:ascii="Arial" w:hAnsi="Arial"/>
                <w:sz w:val="18"/>
                <w:lang w:eastAsia="ja-JP"/>
              </w:rPr>
              <w:t>DC_1A-42C_n79C</w:t>
            </w:r>
          </w:p>
          <w:p>
            <w:pPr>
              <w:keepNext/>
              <w:keepLines/>
              <w:spacing w:after="0"/>
              <w:jc w:val="center"/>
              <w:rPr>
                <w:rFonts w:ascii="Arial" w:hAnsi="Arial"/>
                <w:sz w:val="18"/>
                <w:lang w:eastAsia="ja-JP"/>
              </w:rPr>
            </w:pPr>
            <w:r>
              <w:rPr>
                <w:rFonts w:ascii="Arial" w:hAnsi="Arial"/>
                <w:sz w:val="18"/>
                <w:lang w:eastAsia="ja-JP"/>
              </w:rPr>
              <w:t>DC_1A-42D_n79A</w:t>
            </w:r>
            <w:r>
              <w:rPr>
                <w:rFonts w:ascii="Arial" w:hAnsi="Arial"/>
                <w:sz w:val="18"/>
                <w:vertAlign w:val="superscript"/>
                <w:lang w:eastAsia="zh-CN"/>
              </w:rPr>
              <w:t>14</w:t>
            </w:r>
          </w:p>
          <w:p>
            <w:pPr>
              <w:keepNext/>
              <w:keepLines/>
              <w:spacing w:after="0"/>
              <w:jc w:val="center"/>
              <w:rPr>
                <w:rFonts w:ascii="Arial" w:hAnsi="Arial"/>
                <w:sz w:val="18"/>
                <w:lang w:eastAsia="ja-JP"/>
              </w:rPr>
            </w:pPr>
            <w:r>
              <w:rPr>
                <w:rFonts w:ascii="Arial" w:hAnsi="Arial"/>
                <w:sz w:val="18"/>
              </w:rPr>
              <w:t>DC_1A-42D_n7</w:t>
            </w:r>
            <w:r>
              <w:rPr>
                <w:rFonts w:ascii="Arial" w:hAnsi="Arial"/>
                <w:sz w:val="18"/>
                <w:lang w:eastAsia="ja-JP"/>
              </w:rPr>
              <w:t>9</w:t>
            </w:r>
            <w:r>
              <w:rPr>
                <w:rFonts w:ascii="Arial" w:hAnsi="Arial"/>
                <w:sz w:val="18"/>
              </w:rPr>
              <w:t>C</w:t>
            </w:r>
          </w:p>
          <w:p>
            <w:pPr>
              <w:keepNext/>
              <w:keepLines/>
              <w:spacing w:after="0"/>
              <w:jc w:val="center"/>
              <w:rPr>
                <w:rFonts w:ascii="Arial" w:hAnsi="Arial"/>
                <w:sz w:val="18"/>
                <w:lang w:eastAsia="ja-JP"/>
              </w:rPr>
            </w:pPr>
            <w:r>
              <w:rPr>
                <w:rFonts w:ascii="Arial" w:hAnsi="Arial"/>
                <w:sz w:val="18"/>
              </w:rPr>
              <w:t>DC_1A-42E_n79A</w:t>
            </w:r>
            <w:r>
              <w:rPr>
                <w:rFonts w:ascii="Arial" w:hAnsi="Arial"/>
                <w:sz w:val="18"/>
                <w:vertAlign w:val="superscript"/>
                <w:lang w:eastAsia="zh-CN"/>
              </w:rPr>
              <w:t>14</w:t>
            </w:r>
          </w:p>
          <w:p>
            <w:pPr>
              <w:keepNext/>
              <w:keepLines/>
              <w:spacing w:after="0"/>
              <w:jc w:val="center"/>
              <w:rPr>
                <w:rFonts w:ascii="Arial" w:hAnsi="Arial"/>
                <w:sz w:val="18"/>
                <w:lang w:eastAsia="zh-CN"/>
              </w:rPr>
            </w:pPr>
            <w:r>
              <w:rPr>
                <w:rFonts w:ascii="Arial" w:hAnsi="Arial"/>
                <w:sz w:val="18"/>
              </w:rPr>
              <w:t>DC_1A-42</w:t>
            </w:r>
            <w:r>
              <w:rPr>
                <w:rFonts w:ascii="Arial" w:hAnsi="Arial"/>
                <w:sz w:val="18"/>
                <w:lang w:eastAsia="ja-JP"/>
              </w:rPr>
              <w:t>E</w:t>
            </w:r>
            <w:r>
              <w:rPr>
                <w:rFonts w:ascii="Arial" w:hAnsi="Arial"/>
                <w:sz w:val="18"/>
              </w:rPr>
              <w:t>_n7</w:t>
            </w:r>
            <w:r>
              <w:rPr>
                <w:rFonts w:ascii="Arial" w:hAnsi="Arial"/>
                <w:sz w:val="18"/>
                <w:lang w:eastAsia="ja-JP"/>
              </w:rPr>
              <w:t>9</w:t>
            </w:r>
            <w:r>
              <w:rPr>
                <w:rFonts w:ascii="Arial" w:hAnsi="Arial"/>
                <w:sz w:val="18"/>
              </w:rPr>
              <w:t>C</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DC_1A_n79A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eastAsia="Malgun Gothic"/>
                <w:sz w:val="18"/>
                <w:lang w:eastAsia="ko-KR"/>
              </w:rPr>
              <w:t>DC_1A_n75A-n78A</w:t>
            </w:r>
          </w:p>
          <w:p>
            <w:pPr>
              <w:keepNext/>
              <w:keepLines/>
              <w:spacing w:after="0"/>
              <w:jc w:val="center"/>
              <w:rPr>
                <w:rFonts w:ascii="Arial" w:hAnsi="Arial" w:eastAsia="Malgun Gothic"/>
                <w:sz w:val="18"/>
                <w:lang w:eastAsia="ko-KR"/>
              </w:rPr>
            </w:pP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eastAsia="Malgun Gothic"/>
                <w:sz w:val="18"/>
                <w:lang w:eastAsia="ko-KR"/>
              </w:rPr>
              <w:t>DC_1A_n75A-n78(2A)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eastAsia="Malgun Gothic"/>
                <w:sz w:val="18"/>
                <w:lang w:eastAsia="ko-KR"/>
              </w:rPr>
              <w:t>DC_1A_n77A-n79A</w:t>
            </w:r>
            <w:r>
              <w:rPr>
                <w:rFonts w:ascii="Arial" w:hAnsi="Arial" w:eastAsia="Malgun Gothic"/>
                <w:sz w:val="18"/>
                <w:vertAlign w:val="superscript"/>
                <w:lang w:eastAsia="ko-KR"/>
              </w:rPr>
              <w:t>14, 23</w:t>
            </w:r>
          </w:p>
          <w:p>
            <w:pPr>
              <w:keepNext/>
              <w:keepLines/>
              <w:spacing w:after="0"/>
              <w:jc w:val="center"/>
              <w:rPr>
                <w:rFonts w:ascii="Arial" w:hAnsi="Arial"/>
                <w:sz w:val="18"/>
                <w:lang w:eastAsia="ja-JP"/>
              </w:rPr>
            </w:pP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DC_1A_n77A</w:t>
            </w:r>
            <w:r>
              <w:rPr>
                <w:rFonts w:ascii="Arial" w:hAnsi="Arial" w:eastAsia="Malgun Gothic"/>
                <w:sz w:val="18"/>
                <w:vertAlign w:val="superscript"/>
                <w:lang w:eastAsia="ko-KR"/>
              </w:rPr>
              <w:t>14</w:t>
            </w:r>
          </w:p>
          <w:p>
            <w:pPr>
              <w:keepNext/>
              <w:keepLines/>
              <w:spacing w:after="0"/>
              <w:jc w:val="center"/>
              <w:rPr>
                <w:rFonts w:ascii="Arial" w:hAnsi="Arial"/>
                <w:sz w:val="18"/>
                <w:lang w:eastAsia="ja-JP"/>
              </w:rPr>
            </w:pPr>
            <w:r>
              <w:rPr>
                <w:rFonts w:ascii="Arial" w:hAnsi="Arial" w:eastAsia="Malgun Gothic"/>
                <w:sz w:val="18"/>
                <w:lang w:eastAsia="ko-KR"/>
              </w:rPr>
              <w:t>DC_1A_n79A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eastAsia="Malgun Gothic"/>
                <w:sz w:val="18"/>
                <w:lang w:eastAsia="ko-KR"/>
              </w:rPr>
              <w:t>DC_1A_n77(2A)-n79A</w:t>
            </w:r>
            <w:r>
              <w:rPr>
                <w:rFonts w:ascii="Arial" w:hAnsi="Arial" w:eastAsia="Malgun Gothic"/>
                <w:sz w:val="18"/>
                <w:vertAlign w:val="superscript"/>
                <w:lang w:eastAsia="ko-KR"/>
              </w:rPr>
              <w:t>23</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DC_1A_n77A</w:t>
            </w:r>
          </w:p>
          <w:p>
            <w:pPr>
              <w:keepNext/>
              <w:keepLines/>
              <w:spacing w:after="0"/>
              <w:jc w:val="center"/>
              <w:rPr>
                <w:rFonts w:ascii="Arial" w:hAnsi="Arial" w:eastAsia="Malgun Gothic"/>
                <w:sz w:val="18"/>
                <w:lang w:eastAsia="ko-KR"/>
              </w:rPr>
            </w:pPr>
            <w:r>
              <w:rPr>
                <w:rFonts w:ascii="Arial" w:hAnsi="Arial" w:eastAsia="Malgun Gothic"/>
                <w:sz w:val="18"/>
                <w:lang w:eastAsia="ko-KR"/>
              </w:rPr>
              <w:t>DC_1A_n79A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eastAsia="Malgun Gothic"/>
                <w:sz w:val="18"/>
                <w:lang w:eastAsia="ko-KR"/>
              </w:rPr>
              <w:t>DC_1A_SUL_n77A-n80A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DC_1A_n77A</w:t>
            </w:r>
          </w:p>
          <w:p>
            <w:pPr>
              <w:keepNext/>
              <w:keepLines/>
              <w:spacing w:after="0"/>
              <w:jc w:val="center"/>
              <w:rPr>
                <w:rFonts w:ascii="Arial" w:hAnsi="Arial" w:eastAsia="Malgun Gothic"/>
                <w:sz w:val="18"/>
                <w:lang w:eastAsia="ko-KR"/>
              </w:rPr>
            </w:pPr>
            <w:r>
              <w:rPr>
                <w:rFonts w:ascii="Arial" w:hAnsi="Arial" w:eastAsia="Malgun Gothic"/>
                <w:sz w:val="18"/>
                <w:lang w:eastAsia="ko-KR"/>
              </w:rPr>
              <w:t>DC_1A_n80A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eastAsia="Malgun Gothic"/>
                <w:sz w:val="18"/>
                <w:lang w:eastAsia="ko-KR"/>
              </w:rPr>
              <w:t>DC_1A_SUL_n77A-n84A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DC_1A_n77A</w:t>
            </w:r>
          </w:p>
          <w:p>
            <w:pPr>
              <w:keepNext/>
              <w:keepLines/>
              <w:spacing w:after="0"/>
              <w:jc w:val="center"/>
              <w:rPr>
                <w:rFonts w:ascii="Arial" w:hAnsi="Arial" w:eastAsia="Malgun Gothic"/>
                <w:sz w:val="18"/>
                <w:lang w:eastAsia="ko-KR"/>
              </w:rPr>
            </w:pPr>
            <w:r>
              <w:rPr>
                <w:rFonts w:ascii="Arial" w:hAnsi="Arial" w:eastAsia="Malgun Gothic"/>
                <w:sz w:val="18"/>
                <w:lang w:eastAsia="ko-KR"/>
              </w:rPr>
              <w:t>DC_1A_n84A_ULSUP-TDM_n77A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eastAsia="Malgun Gothic"/>
                <w:sz w:val="18"/>
                <w:lang w:eastAsia="ko-KR"/>
              </w:rPr>
              <w:t>DC_1A_n78A-n79A</w:t>
            </w:r>
            <w:r>
              <w:rPr>
                <w:rFonts w:ascii="Arial" w:hAnsi="Arial" w:eastAsia="Malgun Gothic"/>
                <w:sz w:val="18"/>
                <w:vertAlign w:val="superscript"/>
                <w:lang w:eastAsia="ko-KR"/>
              </w:rPr>
              <w:t>14, 24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DC_1A_n78A</w:t>
            </w:r>
            <w:r>
              <w:rPr>
                <w:rFonts w:ascii="Arial" w:hAnsi="Arial" w:eastAsia="Malgun Gothic"/>
                <w:sz w:val="18"/>
                <w:vertAlign w:val="superscript"/>
                <w:lang w:eastAsia="ko-KR"/>
              </w:rPr>
              <w:t>14</w:t>
            </w:r>
          </w:p>
          <w:p>
            <w:pPr>
              <w:keepNext/>
              <w:keepLines/>
              <w:spacing w:after="0"/>
              <w:jc w:val="center"/>
              <w:rPr>
                <w:rFonts w:ascii="Arial" w:hAnsi="Arial"/>
                <w:sz w:val="18"/>
                <w:lang w:eastAsia="ja-JP"/>
              </w:rPr>
            </w:pPr>
            <w:r>
              <w:rPr>
                <w:rFonts w:ascii="Arial" w:hAnsi="Arial" w:eastAsia="Malgun Gothic"/>
                <w:sz w:val="18"/>
                <w:lang w:eastAsia="ko-KR"/>
              </w:rPr>
              <w:t>DC_1A_n79A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kern w:val="2"/>
                <w:sz w:val="18"/>
                <w:szCs w:val="24"/>
                <w:lang w:eastAsia="ja-JP"/>
              </w:rPr>
              <w:t>DC_1A_SUL_n78A-n80A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DC_1A_n78A</w:t>
            </w:r>
          </w:p>
          <w:p>
            <w:pPr>
              <w:keepNext/>
              <w:keepLines/>
              <w:spacing w:after="0"/>
              <w:jc w:val="center"/>
              <w:rPr>
                <w:rFonts w:ascii="Arial" w:hAnsi="Arial" w:eastAsia="Malgun Gothic"/>
                <w:sz w:val="18"/>
                <w:lang w:eastAsia="ko-KR"/>
              </w:rPr>
            </w:pPr>
            <w:r>
              <w:rPr>
                <w:rFonts w:ascii="Arial" w:hAnsi="Arial"/>
                <w:sz w:val="18"/>
              </w:rPr>
              <w:t>DC_1A_n80A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rPr>
              <w:t>DC_</w:t>
            </w:r>
            <w:r>
              <w:rPr>
                <w:rFonts w:ascii="Arial" w:hAnsi="Arial"/>
                <w:sz w:val="18"/>
                <w:lang w:eastAsia="zh-CN"/>
              </w:rPr>
              <w:t>1A</w:t>
            </w:r>
            <w:r>
              <w:rPr>
                <w:rFonts w:ascii="Arial" w:hAnsi="Arial"/>
                <w:sz w:val="18"/>
              </w:rPr>
              <w:t>_SUL_n78</w:t>
            </w:r>
            <w:r>
              <w:rPr>
                <w:rFonts w:ascii="Arial" w:hAnsi="Arial"/>
                <w:sz w:val="18"/>
                <w:lang w:eastAsia="zh-CN"/>
              </w:rPr>
              <w:t>A</w:t>
            </w:r>
            <w:r>
              <w:rPr>
                <w:rFonts w:ascii="Arial" w:hAnsi="Arial"/>
                <w:sz w:val="18"/>
              </w:rPr>
              <w:t>-n8</w:t>
            </w:r>
            <w:r>
              <w:rPr>
                <w:rFonts w:ascii="Arial" w:hAnsi="Arial"/>
                <w:sz w:val="18"/>
                <w:lang w:eastAsia="zh-CN"/>
              </w:rPr>
              <w:t>4A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1A</w:t>
            </w:r>
            <w:r>
              <w:rPr>
                <w:rFonts w:ascii="Arial" w:hAnsi="Arial"/>
                <w:sz w:val="18"/>
                <w:lang w:eastAsia="fi-FI"/>
              </w:rPr>
              <w:t>_n78</w:t>
            </w:r>
            <w:r>
              <w:rPr>
                <w:rFonts w:ascii="Arial" w:hAnsi="Arial"/>
                <w:sz w:val="18"/>
                <w:lang w:eastAsia="zh-CN"/>
              </w:rPr>
              <w:t>A,</w:t>
            </w:r>
          </w:p>
          <w:p>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1A</w:t>
            </w:r>
            <w:r>
              <w:rPr>
                <w:rFonts w:ascii="Arial" w:hAnsi="Arial"/>
                <w:sz w:val="18"/>
              </w:rPr>
              <w:t>_n84A_ULSUP-TDM_n78</w:t>
            </w:r>
            <w:r>
              <w:rPr>
                <w:rFonts w:ascii="Arial" w:hAnsi="Arial"/>
                <w:sz w:val="18"/>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w:t>
            </w:r>
            <w:r>
              <w:rPr>
                <w:rFonts w:ascii="Arial" w:hAnsi="Arial"/>
                <w:sz w:val="18"/>
                <w:lang w:eastAsia="zh-CN"/>
              </w:rPr>
              <w:t>1A</w:t>
            </w:r>
            <w:r>
              <w:rPr>
                <w:rFonts w:ascii="Arial" w:hAnsi="Arial"/>
                <w:sz w:val="18"/>
              </w:rPr>
              <w:t>_SUL_n79</w:t>
            </w:r>
            <w:r>
              <w:rPr>
                <w:rFonts w:ascii="Arial" w:hAnsi="Arial"/>
                <w:sz w:val="18"/>
                <w:lang w:eastAsia="zh-CN"/>
              </w:rPr>
              <w:t>A</w:t>
            </w:r>
            <w:r>
              <w:rPr>
                <w:rFonts w:ascii="Arial" w:hAnsi="Arial"/>
                <w:sz w:val="18"/>
              </w:rPr>
              <w:t>-n8</w:t>
            </w:r>
            <w:r>
              <w:rPr>
                <w:rFonts w:ascii="Arial" w:hAnsi="Arial"/>
                <w:sz w:val="18"/>
                <w:lang w:eastAsia="zh-CN"/>
              </w:rPr>
              <w:t>4A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1A</w:t>
            </w:r>
            <w:r>
              <w:rPr>
                <w:rFonts w:ascii="Arial" w:hAnsi="Arial"/>
                <w:sz w:val="18"/>
                <w:lang w:eastAsia="fi-FI"/>
              </w:rPr>
              <w:t>_n79</w:t>
            </w:r>
            <w:r>
              <w:rPr>
                <w:rFonts w:ascii="Arial" w:hAnsi="Arial"/>
                <w:sz w:val="18"/>
                <w:lang w:eastAsia="zh-CN"/>
              </w:rPr>
              <w:t>A,</w:t>
            </w:r>
          </w:p>
          <w:p>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1A</w:t>
            </w:r>
            <w:r>
              <w:rPr>
                <w:rFonts w:ascii="Arial" w:hAnsi="Arial"/>
                <w:sz w:val="18"/>
              </w:rPr>
              <w:t>_n84A_ULSUP-TDM_n79</w:t>
            </w:r>
            <w:r>
              <w:rPr>
                <w:rFonts w:ascii="Arial" w:hAnsi="Arial"/>
                <w:sz w:val="18"/>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DC_1A_n78A-n105A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DC_1A_n78A</w:t>
            </w:r>
          </w:p>
          <w:p>
            <w:pPr>
              <w:keepNext/>
              <w:keepLines/>
              <w:spacing w:after="0"/>
              <w:jc w:val="center"/>
              <w:rPr>
                <w:rFonts w:ascii="Arial" w:hAnsi="Arial"/>
                <w:sz w:val="18"/>
              </w:rPr>
            </w:pPr>
            <w:r>
              <w:rPr>
                <w:rFonts w:ascii="Arial" w:hAnsi="Arial"/>
                <w:sz w:val="18"/>
              </w:rPr>
              <w:t>DC_1A_n105A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cs="Arial"/>
                <w:sz w:val="18"/>
                <w:szCs w:val="18"/>
              </w:rPr>
              <w:t>DC_2A_n2A-n38A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fi-FI"/>
              </w:rPr>
            </w:pPr>
            <w:r>
              <w:rPr>
                <w:rFonts w:ascii="Arial" w:hAnsi="Arial" w:cs="Arial"/>
                <w:sz w:val="18"/>
                <w:szCs w:val="18"/>
              </w:rPr>
              <w:t>DC_2A_n38</w:t>
            </w:r>
            <w:r>
              <w:rPr>
                <w:rFonts w:ascii="Arial" w:hAnsi="Arial" w:cs="Arial"/>
                <w:sz w:val="18"/>
                <w:szCs w:val="18"/>
                <w:lang w:val="sv-SE"/>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rPr>
            </w:pPr>
            <w:r>
              <w:rPr>
                <w:rFonts w:ascii="Arial" w:hAnsi="Arial" w:cs="Arial"/>
                <w:sz w:val="18"/>
                <w:szCs w:val="18"/>
              </w:rPr>
              <w:t>DC_2A_n2A-n41A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A_n41</w:t>
            </w:r>
            <w:r>
              <w:rPr>
                <w:rFonts w:ascii="Arial" w:hAnsi="Arial" w:cs="Arial"/>
                <w:sz w:val="18"/>
                <w:szCs w:val="18"/>
                <w:lang w:val="sv-SE"/>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rPr>
            </w:pPr>
            <w:r>
              <w:rPr>
                <w:rFonts w:ascii="Arial" w:hAnsi="Arial" w:cs="Arial"/>
                <w:sz w:val="18"/>
                <w:szCs w:val="18"/>
              </w:rPr>
              <w:t>DC_2A_n2A-n66A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A_n66</w:t>
            </w:r>
            <w:r>
              <w:rPr>
                <w:rFonts w:ascii="Arial" w:hAnsi="Arial" w:cs="Arial"/>
                <w:sz w:val="18"/>
                <w:szCs w:val="18"/>
                <w:lang w:val="sv-SE"/>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rPr>
            </w:pPr>
            <w:r>
              <w:rPr>
                <w:rFonts w:ascii="Arial" w:hAnsi="Arial" w:cs="Arial"/>
                <w:sz w:val="18"/>
                <w:szCs w:val="18"/>
              </w:rPr>
              <w:t>DC_2A_n2A-n71A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A_n71</w:t>
            </w:r>
            <w:r>
              <w:rPr>
                <w:rFonts w:ascii="Arial" w:hAnsi="Arial" w:cs="Arial"/>
                <w:sz w:val="18"/>
                <w:szCs w:val="18"/>
                <w:lang w:val="sv-SE"/>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eastAsia="zh-CN"/>
              </w:rPr>
            </w:pPr>
            <w:r>
              <w:rPr>
                <w:rFonts w:ascii="Arial" w:hAnsi="Arial" w:cs="Arial"/>
                <w:sz w:val="18"/>
                <w:lang w:eastAsia="zh-CN"/>
              </w:rPr>
              <w:t>DC_2A_n2A-n77A</w:t>
            </w:r>
            <w:r>
              <w:rPr>
                <w:rFonts w:ascii="Arial" w:hAnsi="Arial"/>
                <w:bCs/>
                <w:sz w:val="18"/>
                <w:vertAlign w:val="superscript"/>
                <w:lang w:eastAsia="ja-JP"/>
              </w:rPr>
              <w:t>14</w:t>
            </w:r>
          </w:p>
          <w:p>
            <w:pPr>
              <w:keepNext/>
              <w:keepLines/>
              <w:spacing w:after="0"/>
              <w:jc w:val="center"/>
              <w:rPr>
                <w:rFonts w:ascii="Arial" w:hAnsi="Arial" w:cs="Arial"/>
                <w:sz w:val="18"/>
                <w:szCs w:val="18"/>
              </w:rPr>
            </w:pPr>
            <w:r>
              <w:rPr>
                <w:rFonts w:ascii="Arial" w:hAnsi="Arial" w:cs="Arial"/>
                <w:sz w:val="18"/>
                <w:szCs w:val="18"/>
              </w:rPr>
              <w:t>DC_2A_n2A-n77C</w:t>
            </w:r>
            <w:r>
              <w:rPr>
                <w:rFonts w:ascii="Arial" w:hAnsi="Arial"/>
                <w:bCs/>
                <w:sz w:val="18"/>
                <w:vertAlign w:val="superscript"/>
                <w:lang w:eastAsia="ja-JP"/>
              </w:rPr>
              <w:t>14</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lang w:eastAsia="zh-CN"/>
              </w:rPr>
              <w:t>DC_2A_n77A</w:t>
            </w:r>
            <w:r>
              <w:rPr>
                <w:rFonts w:ascii="Arial" w:hAnsi="Arial"/>
                <w:bCs/>
                <w:sz w:val="18"/>
                <w:vertAlign w:val="superscript"/>
                <w:lang w:eastAsia="ja-JP"/>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rPr>
            </w:pPr>
            <w:r>
              <w:rPr>
                <w:rFonts w:ascii="Arial" w:hAnsi="Arial" w:cs="Arial"/>
                <w:sz w:val="18"/>
                <w:szCs w:val="18"/>
              </w:rPr>
              <w:t>DC_2A_n2A-n78A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A_n78</w:t>
            </w:r>
            <w:r>
              <w:rPr>
                <w:rFonts w:ascii="Arial" w:hAnsi="Arial" w:cs="Arial"/>
                <w:sz w:val="18"/>
                <w:szCs w:val="18"/>
                <w:lang w:val="sv-SE"/>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eastAsia="ja-JP"/>
              </w:rPr>
              <w:t>DC_2A-4A_n28A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DC_2A_n28A</w:t>
            </w:r>
          </w:p>
          <w:p>
            <w:pPr>
              <w:keepNext/>
              <w:keepLines/>
              <w:spacing w:after="0"/>
              <w:jc w:val="center"/>
              <w:rPr>
                <w:rFonts w:ascii="Arial" w:hAnsi="Arial"/>
                <w:sz w:val="18"/>
                <w:lang w:eastAsia="fi-FI"/>
              </w:rPr>
            </w:pPr>
            <w:r>
              <w:rPr>
                <w:rFonts w:ascii="Arial" w:hAnsi="Arial"/>
                <w:sz w:val="18"/>
                <w:lang w:eastAsia="ja-JP"/>
              </w:rPr>
              <w:t>DC_4A_n28A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eastAsia="ja-JP"/>
              </w:rPr>
              <w:t>DC_2A-4A_n38A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fi-FI"/>
              </w:rPr>
              <w:t>DC_2A_</w:t>
            </w:r>
            <w:r>
              <w:rPr>
                <w:rFonts w:ascii="Arial" w:hAnsi="Arial"/>
                <w:sz w:val="18"/>
                <w:lang w:eastAsia="ja-JP"/>
              </w:rPr>
              <w:t>n38A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w:t>
            </w:r>
            <w:r>
              <w:rPr>
                <w:rFonts w:ascii="Arial" w:hAnsi="Arial"/>
                <w:sz w:val="18"/>
                <w:lang w:eastAsia="fi-FI"/>
              </w:rPr>
              <w:t>A_</w:t>
            </w:r>
            <w:r>
              <w:rPr>
                <w:rFonts w:ascii="Arial" w:hAnsi="Arial"/>
                <w:sz w:val="18"/>
                <w:lang w:eastAsia="ja-JP"/>
              </w:rPr>
              <w:t>n38</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eastAsia="ja-JP"/>
              </w:rPr>
              <w:t>DC_2A-4A_n41A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fi-FI"/>
              </w:rPr>
              <w:t>DC_2A_</w:t>
            </w:r>
            <w:r>
              <w:rPr>
                <w:rFonts w:ascii="Arial" w:hAnsi="Arial"/>
                <w:sz w:val="18"/>
                <w:lang w:eastAsia="ja-JP"/>
              </w:rPr>
              <w:t>n41A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w:t>
            </w:r>
            <w:r>
              <w:rPr>
                <w:rFonts w:ascii="Arial" w:hAnsi="Arial"/>
                <w:sz w:val="18"/>
                <w:lang w:eastAsia="fi-FI"/>
              </w:rPr>
              <w:t>A_</w:t>
            </w:r>
            <w:r>
              <w:rPr>
                <w:rFonts w:ascii="Arial" w:hAnsi="Arial"/>
                <w:sz w:val="18"/>
                <w:lang w:eastAsia="ja-JP"/>
              </w:rPr>
              <w:t>n41</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lang w:eastAsia="ja-JP"/>
              </w:rPr>
            </w:pPr>
            <w:r>
              <w:rPr>
                <w:rFonts w:ascii="Arial" w:hAnsi="Arial" w:cs="Arial"/>
                <w:sz w:val="18"/>
                <w:szCs w:val="18"/>
                <w:lang w:eastAsia="zh-CN"/>
              </w:rPr>
              <w:t>DC_2A-4A_n78A</w:t>
            </w:r>
          </w:p>
        </w:tc>
        <w:tc>
          <w:tcPr>
            <w:tcW w:w="5964"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eastAsia="zh-CN"/>
              </w:rPr>
            </w:pPr>
            <w:r>
              <w:rPr>
                <w:rFonts w:cs="Arial"/>
                <w:szCs w:val="18"/>
                <w:lang w:eastAsia="zh-CN"/>
              </w:rPr>
              <w:t>DC_2A_n78A</w:t>
            </w:r>
          </w:p>
          <w:p>
            <w:pPr>
              <w:keepNext/>
              <w:keepLines/>
              <w:spacing w:after="0"/>
              <w:jc w:val="center"/>
              <w:rPr>
                <w:rFonts w:ascii="Arial" w:hAnsi="Arial" w:cs="Arial"/>
                <w:sz w:val="18"/>
                <w:szCs w:val="18"/>
                <w:lang w:eastAsia="fi-FI"/>
              </w:rPr>
            </w:pPr>
            <w:r>
              <w:rPr>
                <w:rFonts w:ascii="Arial" w:hAnsi="Arial" w:cs="Arial"/>
                <w:sz w:val="18"/>
                <w:szCs w:val="18"/>
                <w:lang w:eastAsia="zh-CN"/>
              </w:rPr>
              <w:t>DC_4A_n78A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eastAsia="fi-FI"/>
              </w:rPr>
              <w:t>DC_</w:t>
            </w:r>
            <w:r>
              <w:rPr>
                <w:rFonts w:ascii="Arial" w:hAnsi="Arial"/>
                <w:sz w:val="18"/>
                <w:lang w:eastAsia="zh-CN"/>
              </w:rPr>
              <w:t>2A</w:t>
            </w:r>
            <w:r>
              <w:rPr>
                <w:rFonts w:ascii="Arial" w:hAnsi="Arial"/>
                <w:sz w:val="18"/>
                <w:lang w:eastAsia="fi-FI"/>
              </w:rPr>
              <w:t>-</w:t>
            </w:r>
            <w:r>
              <w:rPr>
                <w:rFonts w:ascii="Arial" w:hAnsi="Arial"/>
                <w:sz w:val="18"/>
                <w:lang w:eastAsia="zh-CN"/>
              </w:rPr>
              <w:t>5</w:t>
            </w:r>
            <w:r>
              <w:rPr>
                <w:rFonts w:ascii="Arial" w:hAnsi="Arial"/>
                <w:sz w:val="18"/>
                <w:lang w:eastAsia="fi-FI"/>
              </w:rPr>
              <w:t>A_n</w:t>
            </w:r>
            <w:r>
              <w:rPr>
                <w:rFonts w:ascii="Arial" w:hAnsi="Arial"/>
                <w:sz w:val="18"/>
                <w:lang w:eastAsia="zh-CN"/>
              </w:rPr>
              <w:t>2</w:t>
            </w:r>
            <w:r>
              <w:rPr>
                <w:rFonts w:ascii="Arial" w:hAnsi="Arial"/>
                <w:sz w:val="18"/>
                <w:lang w:eastAsia="fi-FI"/>
              </w:rPr>
              <w:t>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DC_5A_n2A</w:t>
            </w:r>
          </w:p>
          <w:p>
            <w:pPr>
              <w:keepNext/>
              <w:keepLines/>
              <w:spacing w:after="0"/>
              <w:jc w:val="center"/>
              <w:rPr>
                <w:rFonts w:ascii="Arial" w:hAnsi="Arial"/>
                <w:sz w:val="18"/>
                <w:lang w:eastAsia="zh-CN"/>
              </w:rPr>
            </w:pPr>
            <w:r>
              <w:rPr>
                <w:rFonts w:ascii="Arial" w:hAnsi="Arial"/>
                <w:sz w:val="18"/>
                <w:lang w:eastAsia="zh-CN"/>
              </w:rPr>
              <w:t>DC_2A_n2A</w:t>
            </w:r>
            <w:r>
              <w:rPr>
                <w:rFonts w:ascii="Arial" w:hAnsi="Arial"/>
                <w:bCs/>
                <w:sz w:val="18"/>
                <w:vertAlign w:val="superscript"/>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eastAsia="fi-FI"/>
              </w:rPr>
              <w:t>DC_</w:t>
            </w:r>
            <w:r>
              <w:rPr>
                <w:rFonts w:ascii="Arial" w:hAnsi="Arial"/>
                <w:sz w:val="18"/>
                <w:lang w:eastAsia="zh-CN"/>
              </w:rPr>
              <w:t>2A</w:t>
            </w:r>
            <w:r>
              <w:rPr>
                <w:rFonts w:ascii="Arial" w:hAnsi="Arial"/>
                <w:sz w:val="18"/>
                <w:lang w:eastAsia="fi-FI"/>
              </w:rPr>
              <w:t>-</w:t>
            </w:r>
            <w:r>
              <w:rPr>
                <w:rFonts w:ascii="Arial" w:hAnsi="Arial"/>
                <w:sz w:val="18"/>
                <w:lang w:eastAsia="zh-CN"/>
              </w:rPr>
              <w:t>5B</w:t>
            </w:r>
            <w:r>
              <w:rPr>
                <w:rFonts w:ascii="Arial" w:hAnsi="Arial"/>
                <w:sz w:val="18"/>
                <w:lang w:eastAsia="fi-FI"/>
              </w:rPr>
              <w:t>_n</w:t>
            </w:r>
            <w:r>
              <w:rPr>
                <w:rFonts w:ascii="Arial" w:hAnsi="Arial"/>
                <w:sz w:val="18"/>
                <w:lang w:eastAsia="zh-CN"/>
              </w:rPr>
              <w:t>2</w:t>
            </w:r>
            <w:r>
              <w:rPr>
                <w:rFonts w:ascii="Arial" w:hAnsi="Arial"/>
                <w:sz w:val="18"/>
                <w:lang w:eastAsia="fi-FI"/>
              </w:rPr>
              <w:t>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DC_5A_n2A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eastAsia="fi-FI"/>
              </w:rPr>
              <w:t>DC_</w:t>
            </w:r>
            <w:r>
              <w:rPr>
                <w:rFonts w:ascii="Arial" w:hAnsi="Arial"/>
                <w:sz w:val="18"/>
                <w:lang w:eastAsia="zh-CN"/>
              </w:rPr>
              <w:t>2A</w:t>
            </w:r>
            <w:r>
              <w:rPr>
                <w:rFonts w:ascii="Arial" w:hAnsi="Arial"/>
                <w:sz w:val="18"/>
                <w:lang w:eastAsia="fi-FI"/>
              </w:rPr>
              <w:t>-</w:t>
            </w:r>
            <w:r>
              <w:rPr>
                <w:rFonts w:ascii="Arial" w:hAnsi="Arial"/>
                <w:sz w:val="18"/>
                <w:lang w:eastAsia="zh-CN"/>
              </w:rPr>
              <w:t>5A-5</w:t>
            </w:r>
            <w:r>
              <w:rPr>
                <w:rFonts w:ascii="Arial" w:hAnsi="Arial"/>
                <w:sz w:val="18"/>
                <w:lang w:eastAsia="fi-FI"/>
              </w:rPr>
              <w:t>A_n</w:t>
            </w:r>
            <w:r>
              <w:rPr>
                <w:rFonts w:ascii="Arial" w:hAnsi="Arial"/>
                <w:sz w:val="18"/>
                <w:lang w:eastAsia="zh-CN"/>
              </w:rPr>
              <w:t>2</w:t>
            </w:r>
            <w:r>
              <w:rPr>
                <w:rFonts w:ascii="Arial" w:hAnsi="Arial"/>
                <w:sz w:val="18"/>
                <w:lang w:eastAsia="fi-FI"/>
              </w:rPr>
              <w:t>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DC_5A_n2A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eastAsia="fi-FI"/>
              </w:rPr>
              <w:t>DC_2A-5A_n5A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fi-FI"/>
              </w:rPr>
              <w:t>DC_2A_n5A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eastAsia="zh-CN"/>
              </w:rPr>
              <w:t>DC_2A-2A-5A_n5A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fi-FI"/>
              </w:rPr>
              <w:t>DC_2A_n5</w:t>
            </w:r>
            <w:r>
              <w:rPr>
                <w:rFonts w:ascii="Arial" w:hAnsi="Arial"/>
                <w:sz w:val="18"/>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ascii="Arial" w:hAnsi="Arial"/>
                <w:sz w:val="18"/>
              </w:rPr>
              <w:t>DC_</w:t>
            </w:r>
            <w:r>
              <w:rPr>
                <w:rFonts w:ascii="Arial" w:hAnsi="Arial"/>
                <w:sz w:val="18"/>
                <w:lang w:val="fi-FI"/>
              </w:rPr>
              <w:t>2</w:t>
            </w:r>
            <w:r>
              <w:rPr>
                <w:rFonts w:ascii="Arial" w:hAnsi="Arial"/>
                <w:sz w:val="18"/>
              </w:rPr>
              <w:t>A-(n)5AA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DC_2A_n5A</w:t>
            </w:r>
          </w:p>
          <w:p>
            <w:pPr>
              <w:keepNext/>
              <w:keepLines/>
              <w:spacing w:after="0"/>
              <w:jc w:val="center"/>
              <w:rPr>
                <w:rFonts w:ascii="Arial" w:hAnsi="Arial"/>
                <w:sz w:val="18"/>
                <w:lang w:eastAsia="ja-JP"/>
              </w:rPr>
            </w:pPr>
            <w:r>
              <w:rPr>
                <w:rFonts w:ascii="Arial" w:hAnsi="Arial"/>
                <w:sz w:val="18"/>
              </w:rPr>
              <w:t>DC_(n)5AA</w:t>
            </w:r>
            <w:r>
              <w:rPr>
                <w:rFonts w:ascii="Arial" w:hAnsi="Arial"/>
                <w:sz w:val="18"/>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ascii="Arial" w:hAnsi="Arial" w:cs="Arial"/>
                <w:sz w:val="18"/>
                <w:szCs w:val="18"/>
              </w:rPr>
              <w:t>DC_2A-</w:t>
            </w:r>
            <w:r>
              <w:rPr>
                <w:rFonts w:ascii="Arial" w:hAnsi="Arial" w:cs="Arial"/>
                <w:sz w:val="18"/>
                <w:szCs w:val="18"/>
                <w:lang w:val="fi-FI"/>
              </w:rPr>
              <w:t>2</w:t>
            </w:r>
            <w:r>
              <w:rPr>
                <w:rFonts w:ascii="Arial" w:hAnsi="Arial" w:cs="Arial"/>
                <w:sz w:val="18"/>
                <w:szCs w:val="18"/>
              </w:rPr>
              <w:t>A-(n)5AA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DC_2A_n5A</w:t>
            </w:r>
          </w:p>
          <w:p>
            <w:pPr>
              <w:keepNext/>
              <w:keepLines/>
              <w:spacing w:after="0"/>
              <w:jc w:val="center"/>
              <w:rPr>
                <w:rFonts w:ascii="Arial" w:hAnsi="Arial"/>
                <w:sz w:val="18"/>
                <w:lang w:eastAsia="ja-JP"/>
              </w:rPr>
            </w:pPr>
            <w:r>
              <w:rPr>
                <w:rFonts w:ascii="Arial" w:hAnsi="Arial" w:cs="Arial"/>
                <w:sz w:val="18"/>
                <w:szCs w:val="18"/>
              </w:rPr>
              <w:t>DC_(n)5AA</w:t>
            </w:r>
            <w:r>
              <w:rPr>
                <w:rFonts w:ascii="Arial" w:hAnsi="Arial" w:cs="Arial"/>
                <w:sz w:val="18"/>
                <w:szCs w:val="18"/>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ja-JP"/>
              </w:rPr>
              <w:t>DC_2A-5A_n7A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DC_2A_n7A</w:t>
            </w:r>
          </w:p>
          <w:p>
            <w:pPr>
              <w:keepNext/>
              <w:keepLines/>
              <w:spacing w:after="0"/>
              <w:jc w:val="center"/>
              <w:rPr>
                <w:rFonts w:ascii="Arial" w:hAnsi="Arial"/>
                <w:sz w:val="18"/>
                <w:lang w:eastAsia="fi-FI"/>
              </w:rPr>
            </w:pPr>
            <w:r>
              <w:rPr>
                <w:rFonts w:ascii="Arial" w:hAnsi="Arial"/>
                <w:sz w:val="18"/>
                <w:lang w:eastAsia="ja-JP"/>
              </w:rPr>
              <w:t>DC_5A_n7A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DC_2A-2A-5A_n7A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DC_2A_n7A</w:t>
            </w:r>
          </w:p>
          <w:p>
            <w:pPr>
              <w:keepNext/>
              <w:keepLines/>
              <w:spacing w:after="0"/>
              <w:jc w:val="center"/>
              <w:rPr>
                <w:rFonts w:ascii="Arial" w:hAnsi="Arial"/>
                <w:sz w:val="18"/>
                <w:lang w:eastAsia="ja-JP"/>
              </w:rPr>
            </w:pPr>
            <w:r>
              <w:rPr>
                <w:rFonts w:ascii="Arial" w:hAnsi="Arial"/>
                <w:sz w:val="18"/>
                <w:lang w:eastAsia="ja-JP"/>
              </w:rPr>
              <w:t>DC_5A_n7A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rPr>
              <w:t>DC_2A-5A_n12A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rPr>
              <w:t>DC_2A_n12A</w:t>
            </w:r>
            <w:r>
              <w:rPr>
                <w:rFonts w:ascii="Arial" w:hAnsi="Arial"/>
                <w:sz w:val="18"/>
              </w:rPr>
              <w:br w:type="textWrapping"/>
            </w:r>
            <w:r>
              <w:rPr>
                <w:rFonts w:ascii="Arial" w:hAnsi="Arial"/>
                <w:sz w:val="18"/>
              </w:rPr>
              <w:t>DC_5A_n12A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cs="Arial"/>
                <w:sz w:val="18"/>
              </w:rPr>
              <w:t>DC_2A-5A_n30A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DC_2A_n30A</w:t>
            </w:r>
          </w:p>
          <w:p>
            <w:pPr>
              <w:keepNext/>
              <w:keepLines/>
              <w:spacing w:after="0"/>
              <w:jc w:val="center"/>
              <w:rPr>
                <w:rFonts w:ascii="Arial" w:hAnsi="Arial"/>
                <w:sz w:val="18"/>
              </w:rPr>
            </w:pPr>
            <w:r>
              <w:rPr>
                <w:rFonts w:ascii="Arial" w:hAnsi="Arial" w:cs="Arial"/>
                <w:sz w:val="18"/>
              </w:rPr>
              <w:t>DC_5A_n30A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rPr>
            </w:pPr>
            <w:r>
              <w:rPr>
                <w:rFonts w:ascii="Arial" w:hAnsi="Arial" w:cs="Arial"/>
                <w:sz w:val="18"/>
                <w:lang w:val="fr-FR"/>
              </w:rPr>
              <w:t>DC_2A-2A-5A_n30A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DC_2A_n30A</w:t>
            </w:r>
          </w:p>
          <w:p>
            <w:pPr>
              <w:keepNext/>
              <w:keepLines/>
              <w:spacing w:after="0"/>
              <w:jc w:val="center"/>
              <w:rPr>
                <w:rFonts w:ascii="Arial" w:hAnsi="Arial" w:cs="Arial"/>
                <w:sz w:val="18"/>
              </w:rPr>
            </w:pPr>
            <w:r>
              <w:rPr>
                <w:rFonts w:ascii="Arial" w:hAnsi="Arial" w:cs="Arial"/>
                <w:sz w:val="18"/>
              </w:rPr>
              <w:t>DC_5A_n30A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cs="Arial"/>
                <w:sz w:val="18"/>
                <w:lang w:val="fr-FR"/>
              </w:rPr>
            </w:pPr>
            <w:r>
              <w:rPr>
                <w:rFonts w:ascii="Arial" w:hAnsi="Arial"/>
                <w:sz w:val="18"/>
              </w:rPr>
              <w:t>DC_2A-5A_n41A</w:t>
            </w:r>
          </w:p>
        </w:tc>
        <w:tc>
          <w:tcPr>
            <w:tcW w:w="5964"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sz w:val="18"/>
              </w:rPr>
            </w:pPr>
            <w:r>
              <w:rPr>
                <w:rFonts w:ascii="Arial" w:hAnsi="Arial"/>
                <w:sz w:val="18"/>
              </w:rPr>
              <w:t>DC_2A_n41A</w:t>
            </w:r>
          </w:p>
          <w:p>
            <w:pPr>
              <w:keepNext/>
              <w:keepLines/>
              <w:spacing w:after="0"/>
              <w:jc w:val="center"/>
              <w:rPr>
                <w:rFonts w:ascii="Arial" w:hAnsi="Arial" w:cs="Arial"/>
                <w:sz w:val="18"/>
              </w:rPr>
            </w:pPr>
            <w:r>
              <w:rPr>
                <w:rFonts w:ascii="Arial" w:hAnsi="Arial"/>
                <w:sz w:val="18"/>
              </w:rPr>
              <w:t>DC_5A_n41A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DC_2A-2A-5A_n41A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DC_2A_n41A</w:t>
            </w:r>
          </w:p>
          <w:p>
            <w:pPr>
              <w:keepNext/>
              <w:keepLines/>
              <w:spacing w:after="0"/>
              <w:jc w:val="center"/>
              <w:rPr>
                <w:rFonts w:ascii="Arial" w:hAnsi="Arial"/>
                <w:sz w:val="18"/>
              </w:rPr>
            </w:pPr>
            <w:r>
              <w:rPr>
                <w:rFonts w:ascii="Arial" w:hAnsi="Arial"/>
                <w:sz w:val="18"/>
              </w:rPr>
              <w:t>DC_5A_n41A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b/>
                <w:sz w:val="18"/>
              </w:rPr>
            </w:pPr>
            <w:r>
              <w:rPr>
                <w:rFonts w:ascii="Arial" w:hAnsi="Arial"/>
                <w:sz w:val="18"/>
                <w:lang w:eastAsia="fi-FI"/>
              </w:rPr>
              <w:t>DC_</w:t>
            </w:r>
            <w:r>
              <w:rPr>
                <w:rFonts w:ascii="Arial" w:hAnsi="Arial"/>
                <w:sz w:val="18"/>
              </w:rPr>
              <w:t>2</w:t>
            </w:r>
            <w:r>
              <w:rPr>
                <w:rFonts w:ascii="Arial" w:hAnsi="Arial"/>
                <w:sz w:val="18"/>
                <w:lang w:eastAsia="fi-FI"/>
              </w:rPr>
              <w:t>A</w:t>
            </w:r>
            <w:r>
              <w:rPr>
                <w:rFonts w:ascii="Arial" w:hAnsi="Arial"/>
                <w:sz w:val="18"/>
              </w:rPr>
              <w:t>-5A</w:t>
            </w:r>
            <w:r>
              <w:rPr>
                <w:rFonts w:ascii="Arial" w:hAnsi="Arial"/>
                <w:sz w:val="18"/>
                <w:lang w:eastAsia="fi-FI"/>
              </w:rPr>
              <w:t>_</w:t>
            </w:r>
            <w:r>
              <w:rPr>
                <w:rFonts w:ascii="Arial" w:hAnsi="Arial"/>
                <w:sz w:val="18"/>
              </w:rPr>
              <w:t>n48</w:t>
            </w:r>
            <w:r>
              <w:rPr>
                <w:rFonts w:ascii="Arial" w:hAnsi="Arial"/>
                <w:sz w:val="18"/>
                <w:lang w:eastAsia="fi-FI"/>
              </w:rPr>
              <w:t>A</w:t>
            </w:r>
          </w:p>
          <w:p>
            <w:pPr>
              <w:keepNext/>
              <w:keepLines/>
              <w:spacing w:after="0"/>
              <w:jc w:val="center"/>
              <w:rPr>
                <w:rFonts w:ascii="Arial" w:hAnsi="Arial"/>
                <w:sz w:val="18"/>
                <w:lang w:eastAsia="zh-CN"/>
              </w:rPr>
            </w:pPr>
            <w:r>
              <w:rPr>
                <w:rFonts w:ascii="Arial" w:hAnsi="Arial"/>
                <w:sz w:val="18"/>
                <w:lang w:eastAsia="fi-FI"/>
              </w:rPr>
              <w:t>DC_</w:t>
            </w:r>
            <w:r>
              <w:rPr>
                <w:rFonts w:ascii="Arial" w:hAnsi="Arial"/>
                <w:sz w:val="18"/>
              </w:rPr>
              <w:t>2</w:t>
            </w:r>
            <w:r>
              <w:rPr>
                <w:rFonts w:ascii="Arial" w:hAnsi="Arial"/>
                <w:sz w:val="18"/>
                <w:lang w:eastAsia="fi-FI"/>
              </w:rPr>
              <w:t>A</w:t>
            </w:r>
            <w:r>
              <w:rPr>
                <w:rFonts w:ascii="Arial" w:hAnsi="Arial"/>
                <w:sz w:val="18"/>
              </w:rPr>
              <w:t>-5A</w:t>
            </w:r>
            <w:r>
              <w:rPr>
                <w:rFonts w:ascii="Arial" w:hAnsi="Arial"/>
                <w:sz w:val="18"/>
                <w:lang w:eastAsia="fi-FI"/>
              </w:rPr>
              <w:t>_</w:t>
            </w:r>
            <w:r>
              <w:rPr>
                <w:rFonts w:ascii="Arial" w:hAnsi="Arial"/>
                <w:sz w:val="18"/>
              </w:rPr>
              <w:t>n48B</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sz w:val="18"/>
                <w:lang w:eastAsia="fi-FI"/>
              </w:rPr>
              <w:t>DC_</w:t>
            </w:r>
            <w:r>
              <w:rPr>
                <w:rFonts w:ascii="Arial" w:hAnsi="Arial"/>
                <w:sz w:val="18"/>
              </w:rPr>
              <w:t>2A_n48A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5A_n48A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DC_2A-5A_n66A</w:t>
            </w:r>
          </w:p>
          <w:p>
            <w:pPr>
              <w:keepNext/>
              <w:keepLines/>
              <w:spacing w:after="0"/>
              <w:jc w:val="center"/>
              <w:rPr>
                <w:rFonts w:ascii="Arial" w:hAnsi="Arial"/>
                <w:sz w:val="18"/>
                <w:lang w:eastAsia="fr-FR"/>
              </w:rPr>
            </w:pPr>
            <w:r>
              <w:rPr>
                <w:rFonts w:ascii="Arial" w:hAnsi="Arial"/>
                <w:sz w:val="18"/>
                <w:lang w:eastAsia="fi-FI"/>
              </w:rPr>
              <w:t>DC_2</w:t>
            </w:r>
            <w:r>
              <w:rPr>
                <w:rFonts w:ascii="Arial" w:hAnsi="Arial"/>
                <w:sz w:val="18"/>
                <w:lang w:eastAsia="zh-CN"/>
              </w:rPr>
              <w:t>A</w:t>
            </w:r>
            <w:r>
              <w:rPr>
                <w:rFonts w:ascii="Arial" w:hAnsi="Arial"/>
                <w:sz w:val="18"/>
                <w:lang w:eastAsia="fi-FI"/>
              </w:rPr>
              <w:t>-5</w:t>
            </w:r>
            <w:r>
              <w:rPr>
                <w:rFonts w:ascii="Arial" w:hAnsi="Arial"/>
                <w:sz w:val="18"/>
                <w:lang w:eastAsia="zh-CN"/>
              </w:rPr>
              <w:t>B</w:t>
            </w:r>
            <w:r>
              <w:rPr>
                <w:rFonts w:ascii="Arial" w:hAnsi="Arial"/>
                <w:sz w:val="18"/>
                <w:lang w:eastAsia="fi-FI"/>
              </w:rPr>
              <w:t>_n66</w:t>
            </w:r>
            <w:r>
              <w:rPr>
                <w:rFonts w:ascii="Arial" w:hAnsi="Arial"/>
                <w:sz w:val="18"/>
                <w:lang w:eastAsia="zh-CN"/>
              </w:rPr>
              <w:t>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DC_2A_n66A</w:t>
            </w:r>
          </w:p>
          <w:p>
            <w:pPr>
              <w:keepNext/>
              <w:keepLines/>
              <w:spacing w:after="0"/>
              <w:jc w:val="center"/>
              <w:rPr>
                <w:rFonts w:ascii="Arial" w:hAnsi="Arial"/>
                <w:sz w:val="18"/>
                <w:lang w:eastAsia="fi-FI"/>
              </w:rPr>
            </w:pPr>
            <w:r>
              <w:rPr>
                <w:rFonts w:ascii="Arial" w:hAnsi="Arial"/>
                <w:sz w:val="18"/>
                <w:lang w:eastAsia="zh-CN"/>
              </w:rPr>
              <w:t>DC_5A_n66A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fi-FI"/>
              </w:rPr>
              <w:t>DC_2</w:t>
            </w:r>
            <w:r>
              <w:rPr>
                <w:rFonts w:ascii="Arial" w:hAnsi="Arial"/>
                <w:sz w:val="18"/>
                <w:lang w:eastAsia="zh-CN"/>
              </w:rPr>
              <w:t>A</w:t>
            </w:r>
            <w:r>
              <w:rPr>
                <w:rFonts w:ascii="Arial" w:hAnsi="Arial"/>
                <w:sz w:val="18"/>
                <w:lang w:eastAsia="fi-FI"/>
              </w:rPr>
              <w:t>-5</w:t>
            </w:r>
            <w:r>
              <w:rPr>
                <w:rFonts w:ascii="Arial" w:hAnsi="Arial"/>
                <w:sz w:val="18"/>
                <w:lang w:eastAsia="zh-CN"/>
              </w:rPr>
              <w:t>A-5A</w:t>
            </w:r>
            <w:r>
              <w:rPr>
                <w:rFonts w:ascii="Arial" w:hAnsi="Arial"/>
                <w:sz w:val="18"/>
                <w:lang w:eastAsia="fi-FI"/>
              </w:rPr>
              <w:t>_n66</w:t>
            </w:r>
            <w:r>
              <w:rPr>
                <w:rFonts w:ascii="Arial" w:hAnsi="Arial"/>
                <w:sz w:val="18"/>
                <w:lang w:eastAsia="zh-CN"/>
              </w:rPr>
              <w:t>A</w:t>
            </w:r>
          </w:p>
          <w:p>
            <w:pPr>
              <w:keepNext/>
              <w:keepLines/>
              <w:spacing w:after="0"/>
              <w:jc w:val="center"/>
              <w:rPr>
                <w:rFonts w:ascii="Arial" w:hAnsi="Arial"/>
                <w:sz w:val="18"/>
                <w:lang w:eastAsia="zh-CN"/>
              </w:rPr>
            </w:pPr>
            <w:r>
              <w:rPr>
                <w:rFonts w:ascii="Arial" w:hAnsi="Arial"/>
                <w:sz w:val="18"/>
                <w:lang w:eastAsia="fi-FI"/>
              </w:rPr>
              <w:t>DC_2</w:t>
            </w:r>
            <w:r>
              <w:rPr>
                <w:rFonts w:ascii="Arial" w:hAnsi="Arial"/>
                <w:sz w:val="18"/>
                <w:lang w:eastAsia="zh-CN"/>
              </w:rPr>
              <w:t>A</w:t>
            </w:r>
            <w:r>
              <w:rPr>
                <w:rFonts w:ascii="Arial" w:hAnsi="Arial"/>
                <w:sz w:val="18"/>
                <w:lang w:eastAsia="fi-FI"/>
              </w:rPr>
              <w:t>-</w:t>
            </w:r>
            <w:r>
              <w:rPr>
                <w:rFonts w:ascii="Arial" w:hAnsi="Arial"/>
                <w:sz w:val="18"/>
                <w:lang w:eastAsia="zh-CN"/>
              </w:rPr>
              <w:t>2A-5A</w:t>
            </w:r>
            <w:r>
              <w:rPr>
                <w:rFonts w:ascii="Arial" w:hAnsi="Arial"/>
                <w:sz w:val="18"/>
                <w:lang w:eastAsia="fi-FI"/>
              </w:rPr>
              <w:t>_n66</w:t>
            </w:r>
            <w:r>
              <w:rPr>
                <w:rFonts w:ascii="Arial" w:hAnsi="Arial"/>
                <w:sz w:val="18"/>
                <w:lang w:eastAsia="zh-CN"/>
              </w:rPr>
              <w:t>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DC_2A_n66A</w:t>
            </w:r>
          </w:p>
          <w:p>
            <w:pPr>
              <w:keepNext/>
              <w:keepLines/>
              <w:spacing w:after="0"/>
              <w:jc w:val="center"/>
              <w:rPr>
                <w:rFonts w:ascii="Arial" w:hAnsi="Arial"/>
                <w:sz w:val="18"/>
                <w:lang w:eastAsia="zh-CN"/>
              </w:rPr>
            </w:pPr>
            <w:r>
              <w:rPr>
                <w:rFonts w:ascii="Arial" w:hAnsi="Arial"/>
                <w:sz w:val="18"/>
                <w:lang w:eastAsia="fi-FI"/>
              </w:rPr>
              <w:t>DC_5A_n66A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fi-FI"/>
              </w:rPr>
              <w:t>DC_2A-5A_n71A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DC_2A_n71A</w:t>
            </w:r>
          </w:p>
          <w:p>
            <w:pPr>
              <w:keepNext/>
              <w:keepLines/>
              <w:spacing w:after="0"/>
              <w:jc w:val="center"/>
              <w:rPr>
                <w:rFonts w:ascii="Arial" w:hAnsi="Arial"/>
                <w:sz w:val="18"/>
                <w:lang w:eastAsia="zh-CN"/>
              </w:rPr>
            </w:pPr>
            <w:r>
              <w:rPr>
                <w:rFonts w:ascii="Arial" w:hAnsi="Arial"/>
                <w:sz w:val="18"/>
                <w:lang w:eastAsia="fi-FI"/>
              </w:rPr>
              <w:t>DC_5A_n71A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zh-CN"/>
              </w:rPr>
            </w:pPr>
            <w:r>
              <w:rPr>
                <w:rFonts w:ascii="Arial" w:hAnsi="Arial"/>
                <w:sz w:val="18"/>
                <w:lang w:eastAsia="ja-JP"/>
              </w:rPr>
              <w:t>DC_2A-5A_n77A</w:t>
            </w:r>
            <w:r>
              <w:rPr>
                <w:rFonts w:ascii="Arial" w:hAnsi="Arial"/>
                <w:sz w:val="18"/>
                <w:vertAlign w:val="superscript"/>
                <w:lang w:eastAsia="zh-CN"/>
              </w:rPr>
              <w:t>14</w:t>
            </w:r>
          </w:p>
          <w:p>
            <w:pPr>
              <w:keepNext/>
              <w:keepLines/>
              <w:spacing w:after="0"/>
              <w:jc w:val="center"/>
              <w:rPr>
                <w:rFonts w:ascii="Arial" w:hAnsi="Arial"/>
                <w:sz w:val="18"/>
                <w:lang w:eastAsia="fi-FI"/>
              </w:rPr>
            </w:pPr>
            <w:r>
              <w:rPr>
                <w:rFonts w:ascii="Arial" w:hAnsi="Arial"/>
                <w:sz w:val="18"/>
              </w:rPr>
              <w:t>DC_2A-5A_n77C</w:t>
            </w:r>
            <w:r>
              <w:rPr>
                <w:rFonts w:ascii="Arial" w:hAnsi="Arial"/>
                <w:sz w:val="18"/>
                <w:vertAlign w:val="superscript"/>
                <w:lang w:eastAsia="ja-JP"/>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zh-CN"/>
              </w:rPr>
              <w:t>14</w:t>
            </w:r>
          </w:p>
          <w:p>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cs="Arial"/>
                <w:sz w:val="18"/>
                <w:szCs w:val="18"/>
                <w:lang w:eastAsia="ja-JP"/>
              </w:rPr>
              <w:t>DC_2A-5A_n77(2A)</w:t>
            </w:r>
            <w:r>
              <w:rPr>
                <w:rFonts w:ascii="Arial" w:hAnsi="Arial"/>
                <w:sz w:val="18"/>
                <w:vertAlign w:val="superscript"/>
                <w:lang w:eastAsia="zh-CN"/>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Pr>
                <w:rFonts w:ascii="Arial" w:hAnsi="Arial"/>
                <w:sz w:val="18"/>
                <w:vertAlign w:val="superscript"/>
                <w:lang w:eastAsia="zh-CN"/>
              </w:rPr>
              <w:t>14</w:t>
            </w:r>
          </w:p>
          <w:p>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ja-JP"/>
              </w:rPr>
            </w:pPr>
            <w:r>
              <w:rPr>
                <w:rFonts w:ascii="Arial" w:hAnsi="Arial"/>
                <w:sz w:val="18"/>
                <w:lang w:eastAsia="fi-FI"/>
              </w:rPr>
              <w:t>DC_2A-2A-5A_n77A</w:t>
            </w:r>
            <w:r>
              <w:rPr>
                <w:rFonts w:ascii="Arial" w:hAnsi="Arial"/>
                <w:sz w:val="18"/>
                <w:vertAlign w:val="superscript"/>
                <w:lang w:eastAsia="ja-JP"/>
              </w:rPr>
              <w:t>14</w:t>
            </w:r>
          </w:p>
          <w:p>
            <w:pPr>
              <w:keepNext/>
              <w:keepLines/>
              <w:spacing w:after="0"/>
              <w:jc w:val="center"/>
              <w:rPr>
                <w:rFonts w:ascii="Arial" w:hAnsi="Arial"/>
                <w:sz w:val="18"/>
                <w:lang w:eastAsia="ja-JP"/>
              </w:rPr>
            </w:pPr>
            <w:r>
              <w:rPr>
                <w:rFonts w:ascii="Arial" w:hAnsi="Arial" w:cs="Arial"/>
                <w:sz w:val="18"/>
                <w:szCs w:val="18"/>
                <w:lang w:eastAsia="fi-FI"/>
              </w:rPr>
              <w:t>DC_2A-2A-5A_n77C</w:t>
            </w:r>
            <w:r>
              <w:rPr>
                <w:rFonts w:ascii="Arial" w:hAnsi="Arial" w:cs="Arial"/>
                <w:sz w:val="18"/>
                <w:szCs w:val="18"/>
                <w:vertAlign w:val="superscript"/>
                <w:lang w:eastAsia="ja-JP"/>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zh-CN"/>
              </w:rPr>
              <w:t>14</w:t>
            </w:r>
          </w:p>
          <w:p>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cs="Arial"/>
                <w:sz w:val="18"/>
                <w:szCs w:val="18"/>
                <w:lang w:eastAsia="ja-JP"/>
              </w:rPr>
              <w:t>DC_2A-2A-5A_n77(2A)</w:t>
            </w:r>
            <w:r>
              <w:rPr>
                <w:rFonts w:ascii="Arial" w:hAnsi="Arial"/>
                <w:sz w:val="18"/>
                <w:vertAlign w:val="superscript"/>
                <w:lang w:eastAsia="zh-CN"/>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Pr>
                <w:rFonts w:ascii="Arial" w:hAnsi="Arial"/>
                <w:sz w:val="18"/>
                <w:vertAlign w:val="superscript"/>
                <w:lang w:eastAsia="zh-CN"/>
              </w:rPr>
              <w:t>14</w:t>
            </w:r>
          </w:p>
          <w:p>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line="254" w:lineRule="auto"/>
              <w:jc w:val="center"/>
              <w:rPr>
                <w:lang w:eastAsia="ja-JP"/>
              </w:rPr>
            </w:pPr>
            <w:r>
              <w:rPr>
                <w:rFonts w:ascii="Arial" w:hAnsi="Arial" w:cs="Arial"/>
                <w:sz w:val="18"/>
                <w:lang w:eastAsia="ja-JP"/>
              </w:rPr>
              <w:t>DC_2A-5A_n78A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line="254" w:lineRule="auto"/>
              <w:jc w:val="center"/>
              <w:rPr>
                <w:rFonts w:ascii="Arial" w:hAnsi="Arial"/>
                <w:sz w:val="18"/>
                <w:lang w:val="fi-FI" w:eastAsia="fi-FI"/>
              </w:rPr>
            </w:pPr>
            <w:r>
              <w:rPr>
                <w:rFonts w:ascii="Arial" w:hAnsi="Arial"/>
                <w:sz w:val="18"/>
                <w:lang w:val="fi-FI" w:eastAsia="fi-FI"/>
              </w:rPr>
              <w:t>DC_2A_n78A</w:t>
            </w:r>
          </w:p>
          <w:p>
            <w:pPr>
              <w:keepNext/>
              <w:keepLines/>
              <w:spacing w:after="0"/>
              <w:jc w:val="center"/>
              <w:rPr>
                <w:rFonts w:ascii="Arial" w:hAnsi="Arial"/>
                <w:sz w:val="18"/>
                <w:lang w:eastAsia="fi-FI"/>
              </w:rPr>
            </w:pPr>
            <w:r>
              <w:rPr>
                <w:rFonts w:ascii="Arial" w:hAnsi="Arial"/>
                <w:sz w:val="18"/>
                <w:lang w:val="fi-FI" w:eastAsia="fi-FI"/>
              </w:rPr>
              <w:t>DC_5A_n78A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line="252" w:lineRule="auto"/>
              <w:jc w:val="center"/>
              <w:rPr>
                <w:rFonts w:ascii="Arial" w:hAnsi="Arial" w:cs="Arial"/>
                <w:sz w:val="18"/>
                <w:lang w:eastAsia="ja-JP"/>
              </w:rPr>
            </w:pPr>
            <w:r>
              <w:rPr>
                <w:rFonts w:ascii="Arial" w:hAnsi="Arial" w:cs="Arial"/>
                <w:sz w:val="18"/>
                <w:lang w:eastAsia="ja-JP"/>
              </w:rPr>
              <w:t>DC_2A-2A-5A_n78A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line="252" w:lineRule="auto"/>
              <w:jc w:val="center"/>
              <w:rPr>
                <w:rFonts w:ascii="Arial" w:hAnsi="Arial"/>
                <w:sz w:val="18"/>
                <w:lang w:val="fi-FI" w:eastAsia="fi-FI"/>
              </w:rPr>
            </w:pPr>
            <w:r>
              <w:rPr>
                <w:rFonts w:ascii="Arial" w:hAnsi="Arial"/>
                <w:sz w:val="18"/>
                <w:lang w:val="fi-FI" w:eastAsia="fi-FI"/>
              </w:rPr>
              <w:t>DC_2A_n78A</w:t>
            </w:r>
          </w:p>
          <w:p>
            <w:pPr>
              <w:keepNext/>
              <w:keepLines/>
              <w:spacing w:after="0" w:line="252" w:lineRule="auto"/>
              <w:jc w:val="center"/>
              <w:rPr>
                <w:rFonts w:ascii="Arial" w:hAnsi="Arial"/>
                <w:sz w:val="18"/>
                <w:lang w:val="fi-FI" w:eastAsia="fi-FI"/>
              </w:rPr>
            </w:pPr>
            <w:r>
              <w:rPr>
                <w:rFonts w:ascii="Arial" w:hAnsi="Arial"/>
                <w:sz w:val="18"/>
                <w:lang w:val="fi-FI" w:eastAsia="fi-FI"/>
              </w:rPr>
              <w:t>DC_5A_n78A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line="254" w:lineRule="auto"/>
              <w:jc w:val="center"/>
              <w:rPr>
                <w:rFonts w:ascii="Arial" w:hAnsi="Arial" w:cs="Arial"/>
                <w:sz w:val="18"/>
                <w:lang w:eastAsia="ja-JP"/>
              </w:rPr>
            </w:pPr>
            <w:r>
              <w:rPr>
                <w:rFonts w:ascii="Arial" w:hAnsi="Arial" w:eastAsia="MS Mincho" w:cs="Arial"/>
                <w:sz w:val="18"/>
                <w:szCs w:val="18"/>
                <w:lang w:val="fr-FR" w:eastAsia="ja-JP"/>
              </w:rPr>
              <w:t>DC_2A-5A_n78(2A)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line="252" w:lineRule="auto"/>
              <w:jc w:val="center"/>
              <w:rPr>
                <w:rFonts w:ascii="Arial" w:hAnsi="Arial" w:cs="Arial"/>
                <w:sz w:val="18"/>
                <w:szCs w:val="18"/>
                <w:lang w:val="fi-FI" w:eastAsia="fi-FI"/>
              </w:rPr>
            </w:pPr>
            <w:r>
              <w:rPr>
                <w:rFonts w:ascii="Arial" w:hAnsi="Arial" w:cs="Arial"/>
                <w:sz w:val="18"/>
                <w:szCs w:val="18"/>
                <w:lang w:val="fi-FI" w:eastAsia="fi-FI"/>
              </w:rPr>
              <w:t>DC_2A_n78A</w:t>
            </w:r>
          </w:p>
          <w:p>
            <w:pPr>
              <w:keepNext/>
              <w:keepLines/>
              <w:spacing w:after="0" w:line="254" w:lineRule="auto"/>
              <w:jc w:val="center"/>
              <w:rPr>
                <w:rFonts w:ascii="Arial" w:hAnsi="Arial"/>
                <w:sz w:val="18"/>
                <w:lang w:val="fi-FI" w:eastAsia="fi-FI"/>
              </w:rPr>
            </w:pPr>
            <w:r>
              <w:rPr>
                <w:rFonts w:ascii="Arial" w:hAnsi="Arial" w:cs="Arial"/>
                <w:sz w:val="18"/>
                <w:szCs w:val="18"/>
                <w:lang w:val="fi-FI" w:eastAsia="fi-FI"/>
              </w:rPr>
              <w:t>DC_5A_n78A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line="254" w:lineRule="auto"/>
              <w:jc w:val="center"/>
              <w:rPr>
                <w:rFonts w:ascii="Arial" w:hAnsi="Arial" w:eastAsia="MS Mincho" w:cs="Arial"/>
                <w:sz w:val="18"/>
                <w:szCs w:val="18"/>
                <w:lang w:val="fr-FR" w:eastAsia="ja-JP"/>
              </w:rPr>
            </w:pPr>
            <w:r>
              <w:rPr>
                <w:rFonts w:ascii="Arial" w:hAnsi="Arial" w:eastAsia="MS Mincho" w:cs="Arial"/>
                <w:sz w:val="18"/>
                <w:szCs w:val="18"/>
                <w:lang w:val="fr-FR" w:eastAsia="ja-JP"/>
              </w:rPr>
              <w:t>DC_2A-7A_n2A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line="252" w:lineRule="auto"/>
              <w:jc w:val="center"/>
              <w:rPr>
                <w:rFonts w:ascii="Arial" w:hAnsi="Arial" w:cs="Arial"/>
                <w:sz w:val="18"/>
                <w:szCs w:val="18"/>
                <w:lang w:val="fi-FI" w:eastAsia="fi-FI"/>
              </w:rPr>
            </w:pPr>
            <w:r>
              <w:rPr>
                <w:rFonts w:ascii="Arial" w:hAnsi="Arial" w:cs="Arial"/>
                <w:sz w:val="18"/>
                <w:szCs w:val="18"/>
                <w:lang w:val="fi-FI" w:eastAsia="fi-FI"/>
              </w:rPr>
              <w:t>DC_7A_n2A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DC_2A-7A_n5A</w:t>
            </w:r>
          </w:p>
          <w:p>
            <w:pPr>
              <w:keepNext/>
              <w:keepLines/>
              <w:spacing w:after="0"/>
              <w:jc w:val="center"/>
              <w:rPr>
                <w:rFonts w:ascii="Arial" w:hAnsi="Arial"/>
                <w:sz w:val="18"/>
                <w:lang w:eastAsia="fi-FI"/>
              </w:rPr>
            </w:pPr>
            <w:r>
              <w:rPr>
                <w:rFonts w:ascii="Arial" w:hAnsi="Arial"/>
                <w:sz w:val="18"/>
              </w:rPr>
              <w:t>DC_2A-7C_n5A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DC_2A_n5A</w:t>
            </w:r>
          </w:p>
          <w:p>
            <w:pPr>
              <w:keepNext/>
              <w:keepLines/>
              <w:spacing w:after="0"/>
              <w:jc w:val="center"/>
              <w:rPr>
                <w:rFonts w:ascii="Arial" w:hAnsi="Arial"/>
                <w:sz w:val="18"/>
                <w:lang w:eastAsia="fi-FI"/>
              </w:rPr>
            </w:pPr>
            <w:r>
              <w:rPr>
                <w:rFonts w:ascii="Arial" w:hAnsi="Arial"/>
                <w:sz w:val="18"/>
              </w:rPr>
              <w:t>DC_7A_n5A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val="fr-FR"/>
              </w:rPr>
              <w:t>DC_2A-7A-7A_n5A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DC_2A_n5A</w:t>
            </w:r>
          </w:p>
          <w:p>
            <w:pPr>
              <w:keepNext/>
              <w:keepLines/>
              <w:spacing w:after="0"/>
              <w:jc w:val="center"/>
              <w:rPr>
                <w:rFonts w:ascii="Arial" w:hAnsi="Arial"/>
                <w:sz w:val="18"/>
              </w:rPr>
            </w:pPr>
            <w:r>
              <w:rPr>
                <w:rFonts w:ascii="Arial" w:hAnsi="Arial"/>
                <w:sz w:val="18"/>
              </w:rPr>
              <w:t>DC_7A_n5A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DC_2A-7A_n7A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color w:val="000000"/>
                <w:sz w:val="18"/>
                <w:szCs w:val="18"/>
              </w:rPr>
              <w:t>DC_2A_n7A</w:t>
            </w:r>
            <w:r>
              <w:rPr>
                <w:rFonts w:ascii="Arial" w:hAnsi="Arial"/>
                <w:color w:val="000000"/>
                <w:sz w:val="18"/>
                <w:szCs w:val="18"/>
              </w:rPr>
              <w:br w:type="textWrapping"/>
            </w:r>
            <w:r>
              <w:rPr>
                <w:rFonts w:ascii="Arial" w:hAnsi="Arial"/>
                <w:color w:val="000000"/>
                <w:sz w:val="18"/>
                <w:szCs w:val="18"/>
              </w:rPr>
              <w:t>DC_7A_n7A</w:t>
            </w:r>
            <w:r>
              <w:rPr>
                <w:rFonts w:ascii="Arial" w:hAnsi="Arial"/>
                <w:color w:val="000000"/>
                <w:sz w:val="18"/>
                <w:szCs w:val="18"/>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sz w:val="18"/>
                <w:lang w:eastAsia="fi-FI"/>
              </w:rPr>
            </w:pPr>
            <w:r>
              <w:rPr>
                <w:rFonts w:hint="eastAsia" w:ascii="Arial" w:hAnsi="Arial"/>
                <w:sz w:val="18"/>
              </w:rPr>
              <w:t>DC_2A-7A_n12A</w:t>
            </w:r>
          </w:p>
        </w:tc>
        <w:tc>
          <w:tcPr>
            <w:tcW w:w="5964"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sz w:val="18"/>
              </w:rPr>
            </w:pPr>
            <w:r>
              <w:rPr>
                <w:rFonts w:hint="eastAsia" w:ascii="Arial" w:hAnsi="Arial"/>
                <w:sz w:val="18"/>
              </w:rPr>
              <w:t>DC_2A_n12A</w:t>
            </w:r>
          </w:p>
          <w:p>
            <w:pPr>
              <w:keepNext/>
              <w:keepLines/>
              <w:spacing w:after="0"/>
              <w:jc w:val="center"/>
              <w:rPr>
                <w:rFonts w:ascii="Arial" w:hAnsi="Arial"/>
                <w:color w:val="000000"/>
                <w:sz w:val="18"/>
                <w:szCs w:val="18"/>
              </w:rPr>
            </w:pPr>
            <w:r>
              <w:rPr>
                <w:rFonts w:hint="eastAsia" w:ascii="Arial" w:hAnsi="Arial"/>
                <w:sz w:val="18"/>
              </w:rPr>
              <w:t>DC_7A_n12A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DC_2A-2A-7A_n12A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DC_2A_n12A</w:t>
            </w:r>
          </w:p>
          <w:p>
            <w:pPr>
              <w:keepNext/>
              <w:keepLines/>
              <w:spacing w:after="0"/>
              <w:jc w:val="center"/>
              <w:rPr>
                <w:rFonts w:ascii="Arial" w:hAnsi="Arial"/>
                <w:sz w:val="18"/>
              </w:rPr>
            </w:pPr>
            <w:r>
              <w:rPr>
                <w:rFonts w:ascii="Arial" w:hAnsi="Arial"/>
                <w:sz w:val="18"/>
              </w:rPr>
              <w:t>DC_7A_n12A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DC_2A-7A_n25A</w:t>
            </w:r>
            <w:r>
              <w:rPr>
                <w:rFonts w:ascii="Arial" w:hAnsi="Arial" w:cs="Arial"/>
                <w:sz w:val="18"/>
                <w:szCs w:val="18"/>
                <w:vertAlign w:val="superscript"/>
              </w:rPr>
              <w:t>15, 16</w:t>
            </w:r>
          </w:p>
          <w:p>
            <w:pPr>
              <w:keepNext/>
              <w:keepLines/>
              <w:spacing w:after="0"/>
              <w:jc w:val="center"/>
              <w:rPr>
                <w:rFonts w:ascii="Arial" w:hAnsi="Arial"/>
                <w:sz w:val="18"/>
                <w:lang w:eastAsia="fi-FI"/>
              </w:rPr>
            </w:pPr>
            <w:r>
              <w:rPr>
                <w:rFonts w:ascii="Arial" w:hAnsi="Arial"/>
                <w:sz w:val="18"/>
                <w:lang w:eastAsia="fi-FI"/>
              </w:rPr>
              <w:t>DC_2A-7A-7A_n25A</w:t>
            </w:r>
            <w:r>
              <w:rPr>
                <w:rFonts w:ascii="Arial" w:hAnsi="Arial" w:cs="Arial"/>
                <w:sz w:val="18"/>
                <w:szCs w:val="18"/>
                <w:vertAlign w:val="superscript"/>
              </w:rPr>
              <w:t>15, 16</w:t>
            </w:r>
          </w:p>
          <w:p>
            <w:pPr>
              <w:keepNext/>
              <w:keepLines/>
              <w:spacing w:after="0"/>
              <w:jc w:val="center"/>
              <w:rPr>
                <w:rFonts w:ascii="Arial" w:hAnsi="Arial"/>
                <w:sz w:val="18"/>
                <w:lang w:eastAsia="fi-FI"/>
              </w:rPr>
            </w:pPr>
            <w:r>
              <w:rPr>
                <w:rFonts w:ascii="Arial" w:hAnsi="Arial"/>
                <w:sz w:val="18"/>
                <w:lang w:eastAsia="fi-FI"/>
              </w:rPr>
              <w:t>DC_2A-7C_n25A</w:t>
            </w:r>
            <w:r>
              <w:rPr>
                <w:rFonts w:ascii="Arial" w:hAnsi="Arial" w:cs="Arial"/>
                <w:sz w:val="18"/>
                <w:szCs w:val="18"/>
                <w:vertAlign w:val="superscript"/>
              </w:rPr>
              <w:t>15, 16</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olor w:val="000000"/>
                <w:sz w:val="18"/>
                <w:szCs w:val="18"/>
              </w:rPr>
            </w:pPr>
            <w:r>
              <w:rPr>
                <w:rFonts w:ascii="Arial" w:hAnsi="Arial" w:cs="Arial"/>
                <w:color w:val="000000"/>
                <w:sz w:val="18"/>
              </w:rPr>
              <w:t>DC_7A_n25A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DC_2A-7A_n28A</w:t>
            </w:r>
          </w:p>
          <w:p>
            <w:pPr>
              <w:keepNext/>
              <w:keepLines/>
              <w:spacing w:after="0"/>
              <w:jc w:val="center"/>
              <w:rPr>
                <w:rFonts w:ascii="Arial" w:hAnsi="Arial"/>
                <w:sz w:val="18"/>
                <w:lang w:eastAsia="fi-FI"/>
              </w:rPr>
            </w:pPr>
            <w:r>
              <w:rPr>
                <w:rFonts w:ascii="Arial" w:hAnsi="Arial"/>
                <w:sz w:val="18"/>
                <w:lang w:eastAsia="fi-FI"/>
              </w:rPr>
              <w:t xml:space="preserve">DC_2C-7A_n28A </w:t>
            </w:r>
          </w:p>
          <w:p>
            <w:pPr>
              <w:keepNext/>
              <w:keepLines/>
              <w:spacing w:after="0"/>
              <w:jc w:val="center"/>
              <w:rPr>
                <w:rFonts w:ascii="Arial" w:hAnsi="Arial"/>
                <w:sz w:val="18"/>
                <w:lang w:eastAsia="fi-FI"/>
              </w:rPr>
            </w:pPr>
            <w:r>
              <w:rPr>
                <w:rFonts w:ascii="Arial" w:hAnsi="Arial"/>
                <w:sz w:val="18"/>
                <w:lang w:eastAsia="fi-FI"/>
              </w:rPr>
              <w:t>DC_2A-7C_n28A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DC_2A_n28A</w:t>
            </w:r>
          </w:p>
          <w:p>
            <w:pPr>
              <w:keepNext/>
              <w:keepLines/>
              <w:spacing w:after="0"/>
              <w:jc w:val="center"/>
              <w:rPr>
                <w:rFonts w:ascii="Arial" w:hAnsi="Arial"/>
                <w:sz w:val="18"/>
                <w:lang w:eastAsia="fi-FI"/>
              </w:rPr>
            </w:pPr>
            <w:r>
              <w:rPr>
                <w:rFonts w:ascii="Arial" w:hAnsi="Arial"/>
                <w:sz w:val="18"/>
                <w:lang w:eastAsia="ja-JP"/>
              </w:rPr>
              <w:t>DC_7A_n28A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DC_2A_n5A-n77A</w:t>
            </w:r>
            <w:r>
              <w:rPr>
                <w:rFonts w:ascii="Arial" w:hAnsi="Arial"/>
                <w:sz w:val="18"/>
                <w:vertAlign w:val="superscript"/>
                <w:lang w:eastAsia="ja-JP"/>
              </w:rPr>
              <w:t>14</w:t>
            </w:r>
          </w:p>
          <w:p>
            <w:pPr>
              <w:keepNext/>
              <w:keepLines/>
              <w:spacing w:after="0"/>
              <w:jc w:val="center"/>
              <w:rPr>
                <w:rFonts w:ascii="Arial" w:hAnsi="Arial"/>
                <w:sz w:val="18"/>
                <w:lang w:eastAsia="fi-FI"/>
              </w:rPr>
            </w:pPr>
            <w:r>
              <w:rPr>
                <w:rFonts w:ascii="Arial" w:hAnsi="Arial"/>
                <w:sz w:val="18"/>
                <w:lang w:eastAsia="fi-FI"/>
              </w:rPr>
              <w:t>DC_2A-2A_n5A-n77A</w:t>
            </w:r>
            <w:r>
              <w:rPr>
                <w:rFonts w:ascii="Arial" w:hAnsi="Arial"/>
                <w:sz w:val="18"/>
                <w:vertAlign w:val="superscript"/>
                <w:lang w:eastAsia="ja-JP"/>
              </w:rPr>
              <w:t>14</w:t>
            </w:r>
          </w:p>
          <w:p>
            <w:pPr>
              <w:keepNext/>
              <w:keepLines/>
              <w:spacing w:after="0"/>
              <w:jc w:val="center"/>
              <w:rPr>
                <w:rFonts w:ascii="Arial" w:hAnsi="Arial"/>
                <w:sz w:val="18"/>
                <w:lang w:eastAsia="fi-FI"/>
              </w:rPr>
            </w:pPr>
            <w:r>
              <w:rPr>
                <w:rFonts w:ascii="Arial" w:hAnsi="Arial"/>
                <w:sz w:val="18"/>
                <w:lang w:eastAsia="fi-FI"/>
              </w:rPr>
              <w:t>DC_2A_n5A-n77C</w:t>
            </w:r>
            <w:r>
              <w:rPr>
                <w:rFonts w:ascii="Arial" w:hAnsi="Arial"/>
                <w:sz w:val="18"/>
                <w:vertAlign w:val="superscript"/>
                <w:lang w:eastAsia="ja-JP"/>
              </w:rPr>
              <w:t>14</w:t>
            </w:r>
          </w:p>
          <w:p>
            <w:pPr>
              <w:keepNext/>
              <w:keepLines/>
              <w:spacing w:after="0"/>
              <w:jc w:val="center"/>
              <w:rPr>
                <w:rFonts w:ascii="Arial" w:hAnsi="Arial"/>
                <w:sz w:val="18"/>
                <w:lang w:eastAsia="fi-FI"/>
              </w:rPr>
            </w:pPr>
            <w:r>
              <w:rPr>
                <w:rFonts w:ascii="Arial" w:hAnsi="Arial"/>
                <w:sz w:val="18"/>
                <w:lang w:eastAsia="fi-FI"/>
              </w:rPr>
              <w:t>DC_2A-2A_n5A-n77C</w:t>
            </w:r>
            <w:r>
              <w:rPr>
                <w:rFonts w:ascii="Arial" w:hAnsi="Arial"/>
                <w:sz w:val="18"/>
                <w:vertAlign w:val="superscript"/>
                <w:lang w:eastAsia="ja-JP"/>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DC_2A_n5A</w:t>
            </w:r>
          </w:p>
          <w:p>
            <w:pPr>
              <w:keepNext/>
              <w:keepLines/>
              <w:spacing w:after="0"/>
              <w:jc w:val="center"/>
              <w:rPr>
                <w:rFonts w:ascii="Arial" w:hAnsi="Arial"/>
                <w:sz w:val="18"/>
                <w:lang w:eastAsia="fi-FI"/>
              </w:rPr>
            </w:pPr>
            <w:r>
              <w:rPr>
                <w:rFonts w:ascii="Arial" w:hAnsi="Arial"/>
                <w:sz w:val="18"/>
              </w:rPr>
              <w:t>DC_2A_n77A</w:t>
            </w:r>
            <w:r>
              <w:rPr>
                <w:rFonts w:ascii="Arial" w:hAnsi="Arial"/>
                <w:sz w:val="18"/>
                <w:vertAlign w:val="superscript"/>
                <w:lang w:eastAsia="ja-JP"/>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DC_2A-7A_n66A</w:t>
            </w:r>
          </w:p>
          <w:p>
            <w:pPr>
              <w:keepNext/>
              <w:keepLines/>
              <w:spacing w:after="0"/>
              <w:jc w:val="center"/>
              <w:rPr>
                <w:rFonts w:ascii="Arial" w:hAnsi="Arial"/>
                <w:sz w:val="18"/>
              </w:rPr>
            </w:pPr>
            <w:r>
              <w:rPr>
                <w:rFonts w:ascii="Arial" w:hAnsi="Arial"/>
                <w:sz w:val="18"/>
                <w:lang w:eastAsia="zh-CN"/>
              </w:rPr>
              <w:t>DC_2A-7C_n66A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vertAlign w:val="superscript"/>
                <w:lang w:eastAsia="zh-CN"/>
              </w:rPr>
            </w:pPr>
            <w:r>
              <w:rPr>
                <w:rFonts w:ascii="Arial" w:hAnsi="Arial"/>
                <w:sz w:val="18"/>
                <w:lang w:eastAsia="zh-CN"/>
              </w:rPr>
              <w:t>DC_2A_n66A</w:t>
            </w:r>
          </w:p>
          <w:p>
            <w:pPr>
              <w:keepNext/>
              <w:keepLines/>
              <w:spacing w:after="0"/>
              <w:jc w:val="center"/>
              <w:rPr>
                <w:rFonts w:ascii="Arial" w:hAnsi="Arial"/>
                <w:sz w:val="18"/>
                <w:lang w:eastAsia="zh-CN"/>
              </w:rPr>
            </w:pPr>
            <w:r>
              <w:rPr>
                <w:rFonts w:ascii="Arial" w:hAnsi="Arial"/>
                <w:sz w:val="18"/>
                <w:lang w:eastAsia="zh-CN"/>
              </w:rPr>
              <w:t>DC_7A_n66A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val="fr-FR"/>
              </w:rPr>
              <w:t>DC_2A-2A-7C_n66A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vertAlign w:val="superscript"/>
                <w:lang w:eastAsia="zh-CN"/>
              </w:rPr>
            </w:pPr>
            <w:r>
              <w:rPr>
                <w:rFonts w:ascii="Arial" w:hAnsi="Arial"/>
                <w:sz w:val="18"/>
                <w:lang w:eastAsia="zh-CN"/>
              </w:rPr>
              <w:t>DC_2A_n66A</w:t>
            </w:r>
          </w:p>
          <w:p>
            <w:pPr>
              <w:keepNext/>
              <w:keepLines/>
              <w:spacing w:after="0"/>
              <w:jc w:val="center"/>
              <w:rPr>
                <w:rFonts w:ascii="Arial" w:hAnsi="Arial"/>
                <w:sz w:val="18"/>
                <w:lang w:eastAsia="zh-CN"/>
              </w:rPr>
            </w:pPr>
            <w:r>
              <w:rPr>
                <w:rFonts w:ascii="Arial" w:hAnsi="Arial"/>
                <w:sz w:val="18"/>
                <w:lang w:eastAsia="zh-CN"/>
              </w:rPr>
              <w:t>DC_7A_n66A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DC_2A-7A-7A_n66A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vertAlign w:val="superscript"/>
                <w:lang w:eastAsia="zh-CN"/>
              </w:rPr>
            </w:pPr>
            <w:r>
              <w:rPr>
                <w:rFonts w:ascii="Arial" w:hAnsi="Arial"/>
                <w:sz w:val="18"/>
                <w:lang w:eastAsia="zh-CN"/>
              </w:rPr>
              <w:t>DC_2A_n66A</w:t>
            </w:r>
          </w:p>
          <w:p>
            <w:pPr>
              <w:keepNext/>
              <w:keepLines/>
              <w:spacing w:after="0"/>
              <w:jc w:val="center"/>
              <w:rPr>
                <w:rFonts w:ascii="Arial" w:hAnsi="Arial"/>
                <w:sz w:val="18"/>
                <w:lang w:eastAsia="zh-CN"/>
              </w:rPr>
            </w:pPr>
            <w:r>
              <w:rPr>
                <w:rFonts w:ascii="Arial" w:hAnsi="Arial"/>
                <w:sz w:val="18"/>
                <w:lang w:eastAsia="zh-CN"/>
              </w:rPr>
              <w:t>DC_7A_n66A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szCs w:val="18"/>
                <w:lang w:val="fr-FR" w:eastAsia="fi-FI"/>
              </w:rPr>
              <w:t>DC_2A-2A-7A_n66A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vertAlign w:val="superscript"/>
                <w:lang w:eastAsia="zh-CN"/>
              </w:rPr>
            </w:pPr>
            <w:r>
              <w:rPr>
                <w:rFonts w:ascii="Arial" w:hAnsi="Arial"/>
                <w:sz w:val="18"/>
                <w:lang w:eastAsia="zh-CN"/>
              </w:rPr>
              <w:t>DC_2A_n66A</w:t>
            </w:r>
          </w:p>
          <w:p>
            <w:pPr>
              <w:keepNext/>
              <w:keepLines/>
              <w:spacing w:after="0"/>
              <w:jc w:val="center"/>
              <w:rPr>
                <w:rFonts w:ascii="Arial" w:hAnsi="Arial"/>
                <w:sz w:val="18"/>
                <w:lang w:eastAsia="zh-CN"/>
              </w:rPr>
            </w:pPr>
            <w:r>
              <w:rPr>
                <w:rFonts w:ascii="Arial" w:hAnsi="Arial"/>
                <w:sz w:val="18"/>
                <w:lang w:eastAsia="zh-CN"/>
              </w:rPr>
              <w:t>DC_7A_n66A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val="fr-FR"/>
              </w:rPr>
              <w:t>DC_2A-2A-7A-7A_n66A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vertAlign w:val="superscript"/>
                <w:lang w:eastAsia="zh-CN"/>
              </w:rPr>
            </w:pPr>
            <w:r>
              <w:rPr>
                <w:rFonts w:ascii="Arial" w:hAnsi="Arial"/>
                <w:sz w:val="18"/>
                <w:lang w:eastAsia="zh-CN"/>
              </w:rPr>
              <w:t>DC_2A_n66A</w:t>
            </w:r>
          </w:p>
          <w:p>
            <w:pPr>
              <w:keepNext/>
              <w:keepLines/>
              <w:spacing w:after="0"/>
              <w:jc w:val="center"/>
              <w:rPr>
                <w:rFonts w:ascii="Arial" w:hAnsi="Arial"/>
                <w:sz w:val="18"/>
                <w:lang w:eastAsia="zh-CN"/>
              </w:rPr>
            </w:pPr>
            <w:r>
              <w:rPr>
                <w:rFonts w:ascii="Arial" w:hAnsi="Arial"/>
                <w:sz w:val="18"/>
                <w:lang w:eastAsia="zh-CN"/>
              </w:rPr>
              <w:t>DC_7A_n66A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DC_2A_n7A-n66A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vertAlign w:val="superscript"/>
                <w:lang w:eastAsia="zh-CN"/>
              </w:rPr>
            </w:pPr>
            <w:r>
              <w:rPr>
                <w:rFonts w:ascii="Arial" w:hAnsi="Arial"/>
                <w:sz w:val="18"/>
                <w:lang w:eastAsia="zh-CN"/>
              </w:rPr>
              <w:t>DC_2A_n7A</w:t>
            </w:r>
          </w:p>
          <w:p>
            <w:pPr>
              <w:keepNext/>
              <w:keepLines/>
              <w:spacing w:after="0"/>
              <w:jc w:val="center"/>
              <w:rPr>
                <w:rFonts w:ascii="Arial" w:hAnsi="Arial"/>
                <w:sz w:val="18"/>
                <w:lang w:eastAsia="zh-CN"/>
              </w:rPr>
            </w:pPr>
            <w:r>
              <w:rPr>
                <w:rFonts w:ascii="Arial" w:hAnsi="Arial"/>
                <w:sz w:val="18"/>
                <w:lang w:eastAsia="zh-CN"/>
              </w:rPr>
              <w:t>DC_2A_n66A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val="fr-FR" w:eastAsia="zh-CN"/>
              </w:rPr>
              <w:t>DC_2A_n7(2A)-n66A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vertAlign w:val="superscript"/>
                <w:lang w:eastAsia="zh-CN"/>
              </w:rPr>
            </w:pPr>
            <w:r>
              <w:rPr>
                <w:rFonts w:ascii="Arial" w:hAnsi="Arial"/>
                <w:sz w:val="18"/>
                <w:lang w:eastAsia="zh-CN"/>
              </w:rPr>
              <w:t>DC_2A_n7A</w:t>
            </w:r>
          </w:p>
          <w:p>
            <w:pPr>
              <w:keepNext/>
              <w:keepLines/>
              <w:spacing w:after="0"/>
              <w:jc w:val="center"/>
              <w:rPr>
                <w:rFonts w:ascii="Arial" w:hAnsi="Arial"/>
                <w:sz w:val="18"/>
                <w:lang w:eastAsia="zh-CN"/>
              </w:rPr>
            </w:pPr>
            <w:r>
              <w:rPr>
                <w:rFonts w:ascii="Arial" w:hAnsi="Arial"/>
                <w:sz w:val="18"/>
                <w:lang w:val="en-US" w:eastAsia="zh-CN"/>
              </w:rPr>
              <w:t>DC_2A_n66A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eastAsia="zh-CN"/>
              </w:rPr>
              <w:t>DC_2A-7A_n71A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lang w:eastAsia="zh-CN"/>
              </w:rPr>
            </w:pPr>
            <w:r>
              <w:rPr>
                <w:rFonts w:ascii="Arial" w:hAnsi="Arial"/>
                <w:kern w:val="2"/>
                <w:sz w:val="18"/>
                <w:lang w:eastAsia="zh-CN"/>
              </w:rPr>
              <w:t>DC_2A_n71A</w:t>
            </w:r>
          </w:p>
          <w:p>
            <w:pPr>
              <w:keepNext/>
              <w:keepLines/>
              <w:spacing w:after="0"/>
              <w:jc w:val="center"/>
              <w:rPr>
                <w:rFonts w:ascii="Arial" w:hAnsi="Arial"/>
                <w:sz w:val="18"/>
                <w:lang w:eastAsia="zh-CN"/>
              </w:rPr>
            </w:pPr>
            <w:r>
              <w:rPr>
                <w:rFonts w:ascii="Arial" w:hAnsi="Arial"/>
                <w:sz w:val="18"/>
                <w:lang w:eastAsia="zh-CN"/>
              </w:rPr>
              <w:t>DC_7A_n71A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szCs w:val="18"/>
                <w:lang w:eastAsia="fi-FI"/>
              </w:rPr>
              <w:t>DC_2A-2A-7A_n71A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lang w:eastAsia="zh-CN"/>
              </w:rPr>
            </w:pPr>
            <w:r>
              <w:rPr>
                <w:rFonts w:ascii="Arial" w:hAnsi="Arial"/>
                <w:kern w:val="2"/>
                <w:sz w:val="18"/>
                <w:lang w:eastAsia="zh-CN"/>
              </w:rPr>
              <w:t>DC_2A_n71A</w:t>
            </w:r>
          </w:p>
          <w:p>
            <w:pPr>
              <w:keepNext/>
              <w:keepLines/>
              <w:spacing w:after="0"/>
              <w:jc w:val="center"/>
              <w:rPr>
                <w:rFonts w:ascii="Arial" w:hAnsi="Arial"/>
                <w:kern w:val="2"/>
                <w:sz w:val="18"/>
                <w:lang w:eastAsia="zh-CN"/>
              </w:rPr>
            </w:pPr>
            <w:r>
              <w:rPr>
                <w:rFonts w:ascii="Arial" w:hAnsi="Arial"/>
                <w:sz w:val="18"/>
                <w:lang w:eastAsia="zh-CN"/>
              </w:rPr>
              <w:t>DC_7A_n71A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DC_2A-7A_n77A</w:t>
            </w:r>
          </w:p>
          <w:p>
            <w:pPr>
              <w:keepNext/>
              <w:keepLines/>
              <w:spacing w:after="0"/>
              <w:jc w:val="center"/>
              <w:rPr>
                <w:rFonts w:ascii="Arial" w:hAnsi="Arial"/>
                <w:sz w:val="18"/>
                <w:szCs w:val="18"/>
                <w:lang w:eastAsia="fi-FI"/>
              </w:rPr>
            </w:pPr>
            <w:r>
              <w:rPr>
                <w:rFonts w:ascii="Arial" w:hAnsi="Arial"/>
                <w:sz w:val="18"/>
              </w:rPr>
              <w:t>DC_2A-7C_n77A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DC_2A_n77A</w:t>
            </w:r>
          </w:p>
          <w:p>
            <w:pPr>
              <w:keepNext/>
              <w:keepLines/>
              <w:spacing w:after="0"/>
              <w:jc w:val="center"/>
              <w:rPr>
                <w:rFonts w:ascii="Arial" w:hAnsi="Arial"/>
                <w:kern w:val="2"/>
                <w:sz w:val="18"/>
                <w:lang w:eastAsia="zh-CN"/>
              </w:rPr>
            </w:pPr>
            <w:r>
              <w:rPr>
                <w:rFonts w:ascii="Arial" w:hAnsi="Arial"/>
                <w:sz w:val="18"/>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DC_2A-2A-7A_n77A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DC_2A_n77A</w:t>
            </w:r>
          </w:p>
          <w:p>
            <w:pPr>
              <w:keepNext/>
              <w:keepLines/>
              <w:spacing w:after="0"/>
              <w:jc w:val="center"/>
              <w:rPr>
                <w:rFonts w:ascii="Arial" w:hAnsi="Arial"/>
                <w:sz w:val="18"/>
              </w:rPr>
            </w:pPr>
            <w:r>
              <w:rPr>
                <w:rFonts w:ascii="Arial" w:hAnsi="Arial"/>
                <w:sz w:val="18"/>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rPr>
            </w:pPr>
            <w:r>
              <w:rPr>
                <w:rFonts w:ascii="Arial" w:hAnsi="Arial"/>
                <w:sz w:val="18"/>
                <w:lang w:val="fr-FR"/>
              </w:rPr>
              <w:t>DC_2A-7A-7A_n77A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DC_2A_n77A</w:t>
            </w:r>
          </w:p>
          <w:p>
            <w:pPr>
              <w:keepNext/>
              <w:keepLines/>
              <w:spacing w:after="0"/>
              <w:jc w:val="center"/>
              <w:rPr>
                <w:rFonts w:ascii="Arial" w:hAnsi="Arial"/>
                <w:sz w:val="18"/>
              </w:rPr>
            </w:pPr>
            <w:r>
              <w:rPr>
                <w:rFonts w:ascii="Arial" w:hAnsi="Arial"/>
                <w:sz w:val="18"/>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DC_2A-7A_n77(2A)</w:t>
            </w:r>
          </w:p>
          <w:p>
            <w:pPr>
              <w:keepNext/>
              <w:keepLines/>
              <w:spacing w:after="0"/>
              <w:jc w:val="center"/>
              <w:rPr>
                <w:rFonts w:ascii="Arial" w:hAnsi="Arial"/>
                <w:sz w:val="18"/>
              </w:rPr>
            </w:pPr>
            <w:r>
              <w:rPr>
                <w:rFonts w:ascii="Arial" w:hAnsi="Arial"/>
                <w:sz w:val="18"/>
              </w:rPr>
              <w:t>DC_2A-7C_n77(2A)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DC_2A_n77A</w:t>
            </w:r>
          </w:p>
          <w:p>
            <w:pPr>
              <w:keepNext/>
              <w:keepLines/>
              <w:spacing w:after="0"/>
              <w:jc w:val="center"/>
              <w:rPr>
                <w:rFonts w:ascii="Arial" w:hAnsi="Arial"/>
                <w:sz w:val="18"/>
              </w:rPr>
            </w:pPr>
            <w:r>
              <w:rPr>
                <w:rFonts w:ascii="Arial" w:hAnsi="Arial"/>
                <w:sz w:val="18"/>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rPr>
            </w:pPr>
            <w:r>
              <w:rPr>
                <w:rFonts w:ascii="Arial" w:hAnsi="Arial"/>
                <w:sz w:val="18"/>
                <w:lang w:val="fr-FR"/>
              </w:rPr>
              <w:t>DC_2A-7A-7A_n77(2A)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DC_2A_n77A</w:t>
            </w:r>
          </w:p>
          <w:p>
            <w:pPr>
              <w:keepNext/>
              <w:keepLines/>
              <w:spacing w:after="0"/>
              <w:jc w:val="center"/>
              <w:rPr>
                <w:rFonts w:ascii="Arial" w:hAnsi="Arial"/>
                <w:sz w:val="18"/>
              </w:rPr>
            </w:pPr>
            <w:r>
              <w:rPr>
                <w:rFonts w:ascii="Arial" w:hAnsi="Arial"/>
                <w:sz w:val="18"/>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DC_2A-7A_n78A</w:t>
            </w:r>
            <w:r>
              <w:rPr>
                <w:rFonts w:ascii="Arial" w:hAnsi="Arial"/>
                <w:sz w:val="18"/>
                <w:vertAlign w:val="superscript"/>
                <w:lang w:eastAsia="zh-CN"/>
              </w:rPr>
              <w:t>5</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rPr>
              <w:t>DC_2A-7C_n78A</w:t>
            </w:r>
            <w:r>
              <w:rPr>
                <w:rFonts w:ascii="Arial" w:hAnsi="Arial"/>
                <w:sz w:val="18"/>
                <w:vertAlign w:val="superscript"/>
                <w:lang w:eastAsia="zh-CN"/>
              </w:rPr>
              <w:t>5</w:t>
            </w:r>
            <w:r>
              <w:rPr>
                <w:rFonts w:ascii="Arial" w:hAnsi="Arial" w:eastAsia="Malgun Gothic"/>
                <w:sz w:val="18"/>
                <w:vertAlign w:val="superscript"/>
                <w:lang w:eastAsia="ko-KR"/>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rPr>
            </w:pPr>
            <w:r>
              <w:rPr>
                <w:rFonts w:ascii="Arial" w:hAnsi="Arial"/>
                <w:kern w:val="2"/>
                <w:sz w:val="18"/>
              </w:rPr>
              <w:t>DC_2A_n78A</w:t>
            </w:r>
            <w:r>
              <w:rPr>
                <w:rFonts w:ascii="Arial" w:hAnsi="Arial" w:eastAsia="Malgun Gothic"/>
                <w:sz w:val="18"/>
                <w:vertAlign w:val="superscript"/>
                <w:lang w:eastAsia="ko-KR"/>
              </w:rPr>
              <w:t>14</w:t>
            </w:r>
          </w:p>
          <w:p>
            <w:pPr>
              <w:keepNext/>
              <w:keepLines/>
              <w:spacing w:after="0"/>
              <w:jc w:val="center"/>
              <w:rPr>
                <w:rFonts w:ascii="Arial" w:hAnsi="Arial"/>
                <w:sz w:val="18"/>
                <w:lang w:eastAsia="fr-FR"/>
              </w:rPr>
            </w:pPr>
            <w:r>
              <w:rPr>
                <w:rFonts w:ascii="Arial" w:hAnsi="Arial"/>
                <w:sz w:val="18"/>
              </w:rPr>
              <w:t>DC_7A_n78A</w:t>
            </w:r>
            <w:r>
              <w:rPr>
                <w:rFonts w:ascii="Arial" w:hAnsi="Arial" w:eastAsia="Malgun Gothic"/>
                <w:sz w:val="18"/>
                <w:vertAlign w:val="superscript"/>
                <w:lang w:eastAsia="ko-KR"/>
              </w:rPr>
              <w:t>14</w:t>
            </w:r>
          </w:p>
          <w:p>
            <w:pPr>
              <w:keepNext/>
              <w:keepLines/>
              <w:spacing w:after="0"/>
              <w:jc w:val="center"/>
              <w:rPr>
                <w:rFonts w:ascii="Arial" w:hAnsi="Arial"/>
                <w:kern w:val="2"/>
                <w:sz w:val="18"/>
                <w:lang w:eastAsia="zh-CN"/>
              </w:rPr>
            </w:pPr>
            <w:r>
              <w:rPr>
                <w:rFonts w:ascii="Arial" w:hAnsi="Arial"/>
                <w:sz w:val="18"/>
              </w:rPr>
              <w:t>DC_7C_n78A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DC_2A-7A_n78(2A)</w:t>
            </w:r>
            <w:r>
              <w:rPr>
                <w:rFonts w:ascii="Arial" w:hAnsi="Arial"/>
                <w:sz w:val="18"/>
                <w:vertAlign w:val="superscript"/>
                <w:lang w:eastAsia="zh-CN"/>
              </w:rPr>
              <w:t xml:space="preserve"> 5</w:t>
            </w:r>
            <w:r>
              <w:rPr>
                <w:rFonts w:ascii="Arial" w:hAnsi="Arial" w:eastAsia="Malgun Gothic"/>
                <w:sz w:val="18"/>
                <w:vertAlign w:val="superscript"/>
                <w:lang w:eastAsia="ko-KR"/>
              </w:rPr>
              <w:t>,14</w:t>
            </w:r>
          </w:p>
          <w:p>
            <w:pPr>
              <w:keepNext/>
              <w:keepLines/>
              <w:spacing w:after="0"/>
              <w:jc w:val="center"/>
              <w:rPr>
                <w:rFonts w:ascii="Arial" w:hAnsi="Arial"/>
                <w:sz w:val="18"/>
              </w:rPr>
            </w:pPr>
            <w:r>
              <w:rPr>
                <w:rFonts w:ascii="Arial" w:hAnsi="Arial"/>
                <w:sz w:val="18"/>
                <w:lang w:eastAsia="zh-CN"/>
              </w:rPr>
              <w:t>DC_2A-7C_n78(2A)</w:t>
            </w:r>
            <w:r>
              <w:rPr>
                <w:rFonts w:ascii="Arial" w:hAnsi="Arial"/>
                <w:sz w:val="18"/>
                <w:vertAlign w:val="superscript"/>
                <w:lang w:eastAsia="zh-CN"/>
              </w:rPr>
              <w:t xml:space="preserve"> 5</w:t>
            </w:r>
            <w:r>
              <w:rPr>
                <w:rFonts w:ascii="Arial" w:hAnsi="Arial" w:eastAsia="Malgun Gothic"/>
                <w:sz w:val="18"/>
                <w:vertAlign w:val="superscript"/>
                <w:lang w:eastAsia="ko-KR"/>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rPr>
            </w:pPr>
            <w:r>
              <w:rPr>
                <w:rFonts w:ascii="Arial" w:hAnsi="Arial"/>
                <w:kern w:val="2"/>
                <w:sz w:val="18"/>
              </w:rPr>
              <w:t>DC_2A_n78A</w:t>
            </w:r>
            <w:r>
              <w:rPr>
                <w:rFonts w:ascii="Arial" w:hAnsi="Arial" w:eastAsia="Malgun Gothic"/>
                <w:sz w:val="18"/>
                <w:vertAlign w:val="superscript"/>
                <w:lang w:eastAsia="ko-KR"/>
              </w:rPr>
              <w:t>14</w:t>
            </w:r>
          </w:p>
          <w:p>
            <w:pPr>
              <w:keepNext/>
              <w:keepLines/>
              <w:spacing w:after="0"/>
              <w:jc w:val="center"/>
              <w:rPr>
                <w:rFonts w:ascii="Arial" w:hAnsi="Arial"/>
                <w:sz w:val="18"/>
                <w:lang w:eastAsia="fr-FR"/>
              </w:rPr>
            </w:pPr>
            <w:r>
              <w:rPr>
                <w:rFonts w:ascii="Arial" w:hAnsi="Arial"/>
                <w:sz w:val="18"/>
              </w:rPr>
              <w:t>DC_7A_n78A</w:t>
            </w:r>
            <w:r>
              <w:rPr>
                <w:rFonts w:ascii="Arial" w:hAnsi="Arial" w:eastAsia="Malgun Gothic"/>
                <w:sz w:val="18"/>
                <w:vertAlign w:val="superscript"/>
                <w:lang w:eastAsia="ko-KR"/>
              </w:rPr>
              <w:t>14</w:t>
            </w:r>
          </w:p>
          <w:p>
            <w:pPr>
              <w:keepNext/>
              <w:keepLines/>
              <w:spacing w:after="0"/>
              <w:jc w:val="center"/>
              <w:rPr>
                <w:rFonts w:ascii="Arial" w:hAnsi="Arial"/>
                <w:kern w:val="2"/>
                <w:sz w:val="18"/>
              </w:rPr>
            </w:pPr>
            <w:r>
              <w:rPr>
                <w:rFonts w:ascii="Arial" w:hAnsi="Arial"/>
                <w:sz w:val="18"/>
              </w:rPr>
              <w:t>DC_7C_n78</w:t>
            </w:r>
            <w:r>
              <w:rPr>
                <w:rFonts w:ascii="Arial" w:hAnsi="Arial"/>
                <w:sz w:val="18"/>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DC_2A-2A-7A_n78A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rPr>
            </w:pPr>
            <w:r>
              <w:rPr>
                <w:rFonts w:ascii="Arial" w:hAnsi="Arial"/>
                <w:kern w:val="2"/>
                <w:sz w:val="18"/>
              </w:rPr>
              <w:t>DC_2A_n78A</w:t>
            </w:r>
          </w:p>
          <w:p>
            <w:pPr>
              <w:keepNext/>
              <w:keepLines/>
              <w:spacing w:after="0"/>
              <w:jc w:val="center"/>
              <w:rPr>
                <w:rFonts w:ascii="Arial" w:hAnsi="Arial"/>
                <w:kern w:val="2"/>
                <w:sz w:val="18"/>
              </w:rPr>
            </w:pPr>
            <w:r>
              <w:rPr>
                <w:rFonts w:ascii="Arial" w:hAnsi="Arial"/>
                <w:sz w:val="18"/>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eastAsia="Malgun Gothic"/>
                <w:sz w:val="18"/>
                <w:lang w:eastAsia="ko-KR"/>
              </w:rPr>
              <w:t>2</w:t>
            </w:r>
            <w:r>
              <w:rPr>
                <w:rFonts w:ascii="Arial" w:hAnsi="Arial"/>
                <w:sz w:val="18"/>
              </w:rPr>
              <w:t>A</w:t>
            </w:r>
            <w:r>
              <w:rPr>
                <w:rFonts w:ascii="Arial" w:hAnsi="Arial" w:eastAsia="Malgun Gothic"/>
                <w:sz w:val="18"/>
                <w:lang w:eastAsia="ko-KR"/>
              </w:rPr>
              <w:t>_</w:t>
            </w:r>
            <w:r>
              <w:rPr>
                <w:rFonts w:ascii="Arial" w:hAnsi="Arial"/>
                <w:sz w:val="18"/>
                <w:lang w:eastAsia="zh-CN"/>
              </w:rPr>
              <w:t>n</w:t>
            </w:r>
            <w:r>
              <w:rPr>
                <w:rFonts w:ascii="Arial" w:hAnsi="Arial" w:eastAsia="Malgun Gothic"/>
                <w:sz w:val="18"/>
                <w:lang w:eastAsia="ko-KR"/>
              </w:rPr>
              <w:t>7A</w:t>
            </w:r>
            <w:r>
              <w:rPr>
                <w:rFonts w:ascii="Arial" w:hAnsi="Arial"/>
                <w:sz w:val="18"/>
                <w:lang w:eastAsia="zh-CN"/>
              </w:rPr>
              <w:t>-</w:t>
            </w:r>
            <w:r>
              <w:rPr>
                <w:rFonts w:ascii="Arial" w:hAnsi="Arial"/>
                <w:sz w:val="18"/>
                <w:lang w:eastAsia="ja-JP"/>
              </w:rPr>
              <w:t>n</w:t>
            </w:r>
            <w:r>
              <w:rPr>
                <w:rFonts w:ascii="Arial" w:hAnsi="Arial" w:eastAsia="Malgun Gothic"/>
                <w:sz w:val="18"/>
                <w:lang w:eastAsia="ko-KR"/>
              </w:rPr>
              <w:t>78</w:t>
            </w:r>
            <w:r>
              <w:rPr>
                <w:rFonts w:ascii="Arial" w:hAnsi="Arial"/>
                <w:sz w:val="18"/>
              </w:rPr>
              <w:t>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DC_2A_n7A</w:t>
            </w:r>
          </w:p>
          <w:p>
            <w:pPr>
              <w:keepNext/>
              <w:keepLines/>
              <w:spacing w:after="0"/>
              <w:jc w:val="center"/>
              <w:rPr>
                <w:rFonts w:ascii="Arial" w:hAnsi="Arial"/>
                <w:kern w:val="2"/>
                <w:sz w:val="18"/>
              </w:rPr>
            </w:pPr>
            <w:r>
              <w:rPr>
                <w:rFonts w:ascii="Arial" w:hAnsi="Arial"/>
                <w:sz w:val="18"/>
                <w:lang w:eastAsia="zh-CN"/>
              </w:rPr>
              <w:t>DC_2A_n78A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cs="Arial"/>
                <w:sz w:val="18"/>
                <w:lang w:eastAsia="ja-JP"/>
              </w:rPr>
              <w:t>DC_2A_n7(2A)-n78A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DC_2A_n7A</w:t>
            </w:r>
          </w:p>
          <w:p>
            <w:pPr>
              <w:keepNext/>
              <w:keepLines/>
              <w:spacing w:after="0"/>
              <w:jc w:val="center"/>
              <w:rPr>
                <w:rFonts w:ascii="Arial" w:hAnsi="Arial"/>
                <w:sz w:val="18"/>
                <w:lang w:eastAsia="zh-CN"/>
              </w:rPr>
            </w:pPr>
            <w:r>
              <w:rPr>
                <w:rFonts w:ascii="Arial" w:hAnsi="Arial" w:cs="Arial"/>
                <w:sz w:val="18"/>
                <w:lang w:eastAsia="zh-CN"/>
              </w:rPr>
              <w:t>DC_2A_n78A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cs="Arial"/>
                <w:sz w:val="18"/>
                <w:lang w:eastAsia="ja-JP"/>
              </w:rPr>
              <w:t>DC_2A_n7A-n78(2A)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DC_2A_n7A</w:t>
            </w:r>
          </w:p>
          <w:p>
            <w:pPr>
              <w:keepNext/>
              <w:keepLines/>
              <w:spacing w:after="0"/>
              <w:jc w:val="center"/>
              <w:rPr>
                <w:rFonts w:ascii="Arial" w:hAnsi="Arial"/>
                <w:sz w:val="18"/>
                <w:lang w:eastAsia="zh-CN"/>
              </w:rPr>
            </w:pPr>
            <w:r>
              <w:rPr>
                <w:rFonts w:ascii="Arial" w:hAnsi="Arial" w:cs="Arial"/>
                <w:sz w:val="18"/>
                <w:lang w:eastAsia="zh-CN"/>
              </w:rPr>
              <w:t>DC_2A_n78A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cs="Arial"/>
                <w:sz w:val="18"/>
                <w:lang w:eastAsia="ja-JP"/>
              </w:rPr>
              <w:t>DC_2A_n7(2A)-n78(2A)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DC_2A_n7A</w:t>
            </w:r>
          </w:p>
          <w:p>
            <w:pPr>
              <w:keepNext/>
              <w:keepLines/>
              <w:spacing w:after="0"/>
              <w:jc w:val="center"/>
              <w:rPr>
                <w:rFonts w:ascii="Arial" w:hAnsi="Arial"/>
                <w:sz w:val="18"/>
                <w:lang w:eastAsia="zh-CN"/>
              </w:rPr>
            </w:pPr>
            <w:r>
              <w:rPr>
                <w:rFonts w:ascii="Arial" w:hAnsi="Arial" w:cs="Arial"/>
                <w:sz w:val="18"/>
                <w:lang w:eastAsia="zh-CN"/>
              </w:rPr>
              <w:t>DC_2A_n78A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rPr>
              <w:t>DC_2A-7A-7A_n78A</w:t>
            </w:r>
            <w:r>
              <w:rPr>
                <w:rFonts w:ascii="Arial" w:hAnsi="Arial"/>
                <w:sz w:val="18"/>
                <w:vertAlign w:val="superscript"/>
                <w:lang w:eastAsia="zh-CN"/>
              </w:rPr>
              <w:t>5</w:t>
            </w:r>
            <w:r>
              <w:rPr>
                <w:rFonts w:ascii="Arial" w:hAnsi="Arial" w:eastAsia="Malgun Gothic"/>
                <w:sz w:val="18"/>
                <w:vertAlign w:val="superscript"/>
                <w:lang w:eastAsia="ko-KR"/>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rPr>
            </w:pPr>
            <w:r>
              <w:rPr>
                <w:rFonts w:ascii="Arial" w:hAnsi="Arial"/>
                <w:kern w:val="2"/>
                <w:sz w:val="18"/>
              </w:rPr>
              <w:t>DC_2A_n78A</w:t>
            </w:r>
            <w:r>
              <w:rPr>
                <w:rFonts w:ascii="Arial" w:hAnsi="Arial" w:eastAsia="Malgun Gothic"/>
                <w:sz w:val="18"/>
                <w:vertAlign w:val="superscript"/>
                <w:lang w:eastAsia="ko-KR"/>
              </w:rPr>
              <w:t>14</w:t>
            </w:r>
          </w:p>
          <w:p>
            <w:pPr>
              <w:keepNext/>
              <w:keepLines/>
              <w:spacing w:after="0"/>
              <w:jc w:val="center"/>
              <w:rPr>
                <w:rFonts w:ascii="Arial" w:hAnsi="Arial"/>
                <w:kern w:val="2"/>
                <w:sz w:val="18"/>
                <w:lang w:eastAsia="zh-CN"/>
              </w:rPr>
            </w:pPr>
            <w:r>
              <w:rPr>
                <w:rFonts w:ascii="Arial" w:hAnsi="Arial"/>
                <w:sz w:val="18"/>
              </w:rPr>
              <w:t>DC_7A_n78A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rPr>
            </w:pPr>
            <w:r>
              <w:rPr>
                <w:rFonts w:ascii="Arial" w:hAnsi="Arial"/>
                <w:sz w:val="18"/>
                <w:lang w:val="fr-FR" w:eastAsia="zh-CN"/>
              </w:rPr>
              <w:t>DC_2A-7A-7A_n78(2A)</w:t>
            </w:r>
            <w:r>
              <w:rPr>
                <w:rFonts w:ascii="Arial" w:hAnsi="Arial"/>
                <w:sz w:val="18"/>
                <w:vertAlign w:val="superscript"/>
                <w:lang w:eastAsia="zh-CN"/>
              </w:rPr>
              <w:t xml:space="preserve"> 5</w:t>
            </w:r>
            <w:r>
              <w:rPr>
                <w:rFonts w:ascii="Arial" w:hAnsi="Arial" w:eastAsia="Malgun Gothic"/>
                <w:sz w:val="18"/>
                <w:vertAlign w:val="superscript"/>
                <w:lang w:eastAsia="ko-KR"/>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rPr>
            </w:pPr>
            <w:r>
              <w:rPr>
                <w:rFonts w:ascii="Arial" w:hAnsi="Arial"/>
                <w:kern w:val="2"/>
                <w:sz w:val="18"/>
              </w:rPr>
              <w:t>DC_2A_n78A</w:t>
            </w:r>
            <w:r>
              <w:rPr>
                <w:rFonts w:ascii="Arial" w:hAnsi="Arial" w:eastAsia="Malgun Gothic"/>
                <w:sz w:val="18"/>
                <w:vertAlign w:val="superscript"/>
                <w:lang w:eastAsia="ko-KR"/>
              </w:rPr>
              <w:t>14</w:t>
            </w:r>
          </w:p>
          <w:p>
            <w:pPr>
              <w:keepNext/>
              <w:keepLines/>
              <w:spacing w:after="0"/>
              <w:jc w:val="center"/>
              <w:rPr>
                <w:rFonts w:ascii="Arial" w:hAnsi="Arial"/>
                <w:kern w:val="2"/>
                <w:sz w:val="18"/>
              </w:rPr>
            </w:pPr>
            <w:r>
              <w:rPr>
                <w:rFonts w:ascii="Arial" w:hAnsi="Arial"/>
                <w:sz w:val="18"/>
              </w:rPr>
              <w:t>DC_7A_n78A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ja-JP"/>
              </w:rPr>
              <w:t>DC_2A-8A_n2A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DC_2A_n2A</w:t>
            </w:r>
            <w:r>
              <w:rPr>
                <w:rFonts w:ascii="Arial" w:hAnsi="Arial"/>
                <w:sz w:val="18"/>
                <w:vertAlign w:val="superscript"/>
                <w:lang w:eastAsia="ja-JP"/>
              </w:rPr>
              <w:t>2</w:t>
            </w:r>
          </w:p>
          <w:p>
            <w:pPr>
              <w:keepNext/>
              <w:keepLines/>
              <w:spacing w:after="0"/>
              <w:jc w:val="center"/>
              <w:rPr>
                <w:rFonts w:ascii="Arial" w:hAnsi="Arial"/>
                <w:sz w:val="18"/>
                <w:lang w:eastAsia="fi-FI"/>
              </w:rPr>
            </w:pPr>
            <w:r>
              <w:rPr>
                <w:rFonts w:ascii="Arial" w:hAnsi="Arial"/>
                <w:sz w:val="18"/>
                <w:lang w:eastAsia="ja-JP"/>
              </w:rPr>
              <w:t>DC_8A_n2A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eastAsia="fi-FI"/>
              </w:rPr>
              <w:t>DC_2A-12A_n2A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lang w:eastAsia="fr-FR"/>
              </w:rPr>
            </w:pPr>
            <w:r>
              <w:rPr>
                <w:rFonts w:ascii="Arial" w:hAnsi="Arial"/>
                <w:sz w:val="18"/>
                <w:lang w:eastAsia="fi-FI"/>
              </w:rPr>
              <w:t>DC_12A_n2A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rPr>
              <w:t>DC_2A-12A_n5A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rPr>
              <w:t>DC_2A_n5A</w:t>
            </w:r>
          </w:p>
          <w:p>
            <w:pPr>
              <w:keepNext/>
              <w:keepLines/>
              <w:spacing w:after="0"/>
              <w:jc w:val="center"/>
              <w:rPr>
                <w:rFonts w:ascii="Arial" w:hAnsi="Arial"/>
                <w:sz w:val="18"/>
                <w:lang w:eastAsia="fi-FI"/>
              </w:rPr>
            </w:pPr>
            <w:r>
              <w:rPr>
                <w:rFonts w:ascii="Arial" w:hAnsi="Arial"/>
                <w:sz w:val="18"/>
              </w:rPr>
              <w:t>DC_12A_n5A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line="256" w:lineRule="auto"/>
              <w:jc w:val="center"/>
              <w:rPr>
                <w:rFonts w:ascii="Arial" w:hAnsi="Arial" w:cs="Arial"/>
                <w:sz w:val="18"/>
                <w:lang w:eastAsia="ja-JP"/>
              </w:rPr>
            </w:pPr>
            <w:r>
              <w:rPr>
                <w:rFonts w:ascii="Arial" w:hAnsi="Arial" w:cs="Arial"/>
                <w:sz w:val="18"/>
                <w:szCs w:val="18"/>
              </w:rPr>
              <w:t>DC_2A-2A-12A_n5A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rPr>
              <w:t>DC_2A_n5A</w:t>
            </w:r>
          </w:p>
          <w:p>
            <w:pPr>
              <w:keepNext/>
              <w:keepLines/>
              <w:spacing w:after="0" w:line="256" w:lineRule="auto"/>
              <w:jc w:val="center"/>
              <w:rPr>
                <w:rFonts w:ascii="Arial" w:hAnsi="Arial"/>
                <w:sz w:val="18"/>
                <w:lang w:val="fi-FI" w:eastAsia="fi-FI"/>
              </w:rPr>
            </w:pPr>
            <w:r>
              <w:rPr>
                <w:rFonts w:ascii="Arial" w:hAnsi="Arial" w:cs="Arial"/>
                <w:sz w:val="18"/>
                <w:szCs w:val="18"/>
              </w:rPr>
              <w:t>DC_12A_n5A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line="256" w:lineRule="auto"/>
              <w:jc w:val="center"/>
              <w:rPr>
                <w:lang w:eastAsia="fi-FI"/>
              </w:rPr>
            </w:pPr>
            <w:r>
              <w:rPr>
                <w:rFonts w:ascii="Arial" w:hAnsi="Arial" w:cs="Arial"/>
                <w:sz w:val="18"/>
                <w:lang w:eastAsia="ja-JP"/>
              </w:rPr>
              <w:t>DC_2A-12A_n7A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sz w:val="18"/>
                <w:lang w:val="fi-FI" w:eastAsia="fi-FI"/>
              </w:rPr>
            </w:pPr>
            <w:r>
              <w:rPr>
                <w:rFonts w:ascii="Arial" w:hAnsi="Arial"/>
                <w:sz w:val="18"/>
                <w:lang w:val="fi-FI" w:eastAsia="fi-FI"/>
              </w:rPr>
              <w:t>DC_2A_n7A</w:t>
            </w:r>
          </w:p>
          <w:p>
            <w:pPr>
              <w:keepNext/>
              <w:keepLines/>
              <w:spacing w:after="0"/>
              <w:jc w:val="center"/>
              <w:rPr>
                <w:rFonts w:ascii="Arial" w:hAnsi="Arial"/>
                <w:sz w:val="18"/>
                <w:lang w:eastAsia="fi-FI"/>
              </w:rPr>
            </w:pPr>
            <w:r>
              <w:rPr>
                <w:rFonts w:ascii="Arial" w:hAnsi="Arial"/>
                <w:sz w:val="18"/>
                <w:lang w:val="fi-FI" w:eastAsia="fi-FI"/>
              </w:rPr>
              <w:t>DC_12A_n7A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line="254" w:lineRule="auto"/>
              <w:jc w:val="center"/>
              <w:rPr>
                <w:rFonts w:ascii="Arial" w:hAnsi="Arial" w:cs="Arial"/>
                <w:sz w:val="18"/>
                <w:lang w:eastAsia="ja-JP"/>
              </w:rPr>
            </w:pPr>
            <w:r>
              <w:rPr>
                <w:rFonts w:ascii="Arial" w:hAnsi="Arial" w:cs="Arial"/>
                <w:sz w:val="18"/>
                <w:lang w:eastAsia="ja-JP"/>
              </w:rPr>
              <w:t>DC_2A-2A-12A_n7A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line="254" w:lineRule="auto"/>
              <w:jc w:val="center"/>
              <w:rPr>
                <w:rFonts w:ascii="Arial" w:hAnsi="Arial"/>
                <w:sz w:val="18"/>
                <w:lang w:val="fi-FI" w:eastAsia="fi-FI"/>
              </w:rPr>
            </w:pPr>
            <w:r>
              <w:rPr>
                <w:rFonts w:ascii="Arial" w:hAnsi="Arial"/>
                <w:sz w:val="18"/>
                <w:lang w:val="fi-FI" w:eastAsia="fi-FI"/>
              </w:rPr>
              <w:t>DC_2A_n7A</w:t>
            </w:r>
          </w:p>
          <w:p>
            <w:pPr>
              <w:keepNext/>
              <w:keepLines/>
              <w:spacing w:after="0" w:line="254" w:lineRule="auto"/>
              <w:jc w:val="center"/>
              <w:rPr>
                <w:rFonts w:ascii="Arial" w:hAnsi="Arial"/>
                <w:sz w:val="18"/>
                <w:lang w:val="fi-FI" w:eastAsia="fi-FI"/>
              </w:rPr>
            </w:pPr>
            <w:r>
              <w:rPr>
                <w:rFonts w:ascii="Arial" w:hAnsi="Arial"/>
                <w:sz w:val="18"/>
                <w:lang w:val="fi-FI" w:eastAsia="fi-FI"/>
              </w:rPr>
              <w:t>DC_12A_n7A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val="fr-FR"/>
              </w:rPr>
            </w:pPr>
            <w:r>
              <w:rPr>
                <w:rFonts w:ascii="Arial" w:hAnsi="Arial"/>
                <w:sz w:val="18"/>
                <w:lang w:val="fr-FR"/>
              </w:rPr>
              <w:t>DC_2A-12A_n7(2A)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line="254" w:lineRule="auto"/>
              <w:jc w:val="center"/>
              <w:rPr>
                <w:rFonts w:ascii="Arial" w:hAnsi="Arial"/>
                <w:sz w:val="18"/>
                <w:lang w:val="fi-FI" w:eastAsia="fi-FI"/>
              </w:rPr>
            </w:pPr>
            <w:r>
              <w:rPr>
                <w:rFonts w:ascii="Arial" w:hAnsi="Arial"/>
                <w:sz w:val="18"/>
                <w:lang w:val="fi-FI" w:eastAsia="fi-FI"/>
              </w:rPr>
              <w:t>DC_2A_n7A</w:t>
            </w:r>
          </w:p>
          <w:p>
            <w:pPr>
              <w:keepNext/>
              <w:keepLines/>
              <w:spacing w:after="0"/>
              <w:jc w:val="center"/>
              <w:rPr>
                <w:rFonts w:ascii="Arial" w:hAnsi="Arial"/>
                <w:sz w:val="18"/>
                <w:lang w:val="fi-FI" w:eastAsia="fi-FI"/>
              </w:rPr>
            </w:pPr>
            <w:r>
              <w:rPr>
                <w:rFonts w:ascii="Arial" w:hAnsi="Arial"/>
                <w:sz w:val="18"/>
              </w:rPr>
              <w:t>DC_12A_n7A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DC_2A-(n)12AA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DC_2A_n12A</w:t>
            </w:r>
          </w:p>
          <w:p>
            <w:pPr>
              <w:keepNext/>
              <w:keepLines/>
              <w:spacing w:after="0"/>
              <w:jc w:val="center"/>
              <w:rPr>
                <w:rFonts w:ascii="Arial" w:hAnsi="Arial"/>
                <w:sz w:val="18"/>
                <w:lang w:eastAsia="fi-FI"/>
              </w:rPr>
            </w:pPr>
            <w:r>
              <w:rPr>
                <w:rFonts w:ascii="Arial" w:hAnsi="Arial"/>
                <w:sz w:val="18"/>
                <w:lang w:eastAsia="fi-FI"/>
              </w:rPr>
              <w:t>DC_(n)12AA</w:t>
            </w:r>
            <w:r>
              <w:rPr>
                <w:rFonts w:ascii="Arial" w:hAnsi="Arial"/>
                <w:sz w:val="18"/>
                <w:vertAlign w:val="superscript"/>
                <w:lang w:eastAsia="fi-FI"/>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fi-FI"/>
              </w:rPr>
            </w:pPr>
            <w:r>
              <w:rPr>
                <w:rFonts w:ascii="Arial" w:hAnsi="Arial" w:cs="Arial"/>
                <w:sz w:val="18"/>
              </w:rPr>
              <w:t>DC_2A-12A_n30A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DC_2A_n30A</w:t>
            </w:r>
          </w:p>
          <w:p>
            <w:pPr>
              <w:keepNext/>
              <w:keepLines/>
              <w:spacing w:after="0"/>
              <w:jc w:val="center"/>
              <w:rPr>
                <w:rFonts w:ascii="Arial" w:hAnsi="Arial"/>
                <w:sz w:val="18"/>
                <w:lang w:eastAsia="fi-FI"/>
              </w:rPr>
            </w:pPr>
            <w:r>
              <w:rPr>
                <w:rFonts w:ascii="Arial" w:hAnsi="Arial" w:cs="Arial"/>
                <w:sz w:val="18"/>
              </w:rPr>
              <w:t>DC_12A_n30A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val="fr-FR"/>
              </w:rPr>
            </w:pPr>
            <w:r>
              <w:rPr>
                <w:rFonts w:ascii="Arial" w:hAnsi="Arial" w:cs="Arial"/>
                <w:sz w:val="18"/>
                <w:lang w:val="fr-FR"/>
              </w:rPr>
              <w:t>DC_2A-2A-12A_n30A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DC_2A_n30A</w:t>
            </w:r>
          </w:p>
          <w:p>
            <w:pPr>
              <w:keepNext/>
              <w:keepLines/>
              <w:spacing w:after="0"/>
              <w:jc w:val="center"/>
              <w:rPr>
                <w:rFonts w:ascii="Arial" w:hAnsi="Arial" w:cs="Arial"/>
                <w:sz w:val="18"/>
              </w:rPr>
            </w:pPr>
            <w:r>
              <w:rPr>
                <w:rFonts w:ascii="Arial" w:hAnsi="Arial" w:cs="Arial"/>
                <w:sz w:val="18"/>
              </w:rPr>
              <w:t>DC_12A_n30A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fi-FI"/>
              </w:rPr>
            </w:pPr>
            <w:r>
              <w:rPr>
                <w:rFonts w:ascii="Arial" w:hAnsi="Arial"/>
                <w:sz w:val="18"/>
              </w:rPr>
              <w:t>DC_2A-12A_n41A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DC_2A_n41A</w:t>
            </w:r>
          </w:p>
          <w:p>
            <w:pPr>
              <w:keepNext/>
              <w:keepLines/>
              <w:spacing w:after="0"/>
              <w:jc w:val="center"/>
              <w:rPr>
                <w:rFonts w:ascii="Arial" w:hAnsi="Arial"/>
                <w:sz w:val="18"/>
                <w:lang w:eastAsia="fi-FI"/>
              </w:rPr>
            </w:pPr>
            <w:r>
              <w:rPr>
                <w:rFonts w:ascii="Arial" w:hAnsi="Arial"/>
                <w:sz w:val="18"/>
              </w:rPr>
              <w:t>DC_12A_n41A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val="fr-FR"/>
              </w:rPr>
            </w:pPr>
            <w:r>
              <w:rPr>
                <w:rFonts w:ascii="Arial" w:hAnsi="Arial"/>
                <w:sz w:val="18"/>
                <w:lang w:val="fr-FR"/>
              </w:rPr>
              <w:t>DC_2A-2A-12A_n41A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DC_2A_n41A</w:t>
            </w:r>
          </w:p>
          <w:p>
            <w:pPr>
              <w:keepNext/>
              <w:keepLines/>
              <w:spacing w:after="0"/>
              <w:jc w:val="center"/>
              <w:rPr>
                <w:rFonts w:ascii="Arial" w:hAnsi="Arial"/>
                <w:sz w:val="18"/>
              </w:rPr>
            </w:pPr>
            <w:r>
              <w:rPr>
                <w:rFonts w:ascii="Arial" w:hAnsi="Arial"/>
                <w:sz w:val="18"/>
              </w:rPr>
              <w:t>DC_12A_n41A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r-FR"/>
              </w:rPr>
            </w:pPr>
            <w:r>
              <w:rPr>
                <w:rFonts w:ascii="Arial" w:hAnsi="Arial"/>
                <w:sz w:val="18"/>
              </w:rPr>
              <w:t>DC_2A-12A_n66A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DC_2A_n66A</w:t>
            </w:r>
          </w:p>
          <w:p>
            <w:pPr>
              <w:keepNext/>
              <w:keepLines/>
              <w:spacing w:after="0"/>
              <w:jc w:val="center"/>
              <w:rPr>
                <w:rFonts w:ascii="Arial" w:hAnsi="Arial"/>
                <w:sz w:val="18"/>
                <w:lang w:eastAsia="fi-FI"/>
              </w:rPr>
            </w:pPr>
            <w:r>
              <w:rPr>
                <w:rFonts w:ascii="Arial" w:hAnsi="Arial"/>
                <w:sz w:val="18"/>
                <w:lang w:eastAsia="zh-CN"/>
              </w:rPr>
              <w:t>DC_12A_n66A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DC_2A-2A-12A_n66A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DC_2A_n66A</w:t>
            </w:r>
          </w:p>
          <w:p>
            <w:pPr>
              <w:keepNext/>
              <w:keepLines/>
              <w:spacing w:after="0"/>
              <w:jc w:val="center"/>
              <w:rPr>
                <w:rFonts w:ascii="Arial" w:hAnsi="Arial"/>
                <w:sz w:val="18"/>
                <w:lang w:eastAsia="zh-CN"/>
              </w:rPr>
            </w:pPr>
            <w:r>
              <w:rPr>
                <w:rFonts w:ascii="Arial" w:hAnsi="Arial"/>
                <w:sz w:val="18"/>
                <w:lang w:eastAsia="zh-CN"/>
              </w:rPr>
              <w:t>DC_12A_n66A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2</w:t>
            </w:r>
            <w:r>
              <w:rPr>
                <w:rFonts w:ascii="Arial" w:hAnsi="Arial"/>
                <w:sz w:val="18"/>
                <w:lang w:val="fi-FI" w:eastAsia="fi-FI"/>
              </w:rPr>
              <w:t>A</w:t>
            </w:r>
            <w:r>
              <w:rPr>
                <w:rFonts w:ascii="Arial" w:hAnsi="Arial"/>
                <w:sz w:val="18"/>
                <w:lang w:val="fi-FI"/>
              </w:rPr>
              <w:t>-12A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p>
            <w:pPr>
              <w:keepNext/>
              <w:keepLines/>
              <w:spacing w:after="0"/>
              <w:jc w:val="center"/>
              <w:rPr>
                <w:rFonts w:ascii="Arial" w:hAnsi="Arial"/>
                <w:sz w:val="18"/>
              </w:rPr>
            </w:pPr>
            <w:r>
              <w:rPr>
                <w:rFonts w:ascii="Arial" w:hAnsi="Arial"/>
                <w:sz w:val="18"/>
                <w:lang w:val="fi-FI" w:eastAsia="fi-FI"/>
              </w:rPr>
              <w:t>DC_2A-2A-12A_n77A</w:t>
            </w:r>
            <w:r>
              <w:rPr>
                <w:rFonts w:ascii="Arial" w:hAnsi="Arial"/>
                <w:sz w:val="18"/>
                <w:vertAlign w:val="superscript"/>
                <w:lang w:eastAsia="ja-JP"/>
              </w:rPr>
              <w:t>14</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2A_n77A</w:t>
            </w:r>
            <w:r>
              <w:rPr>
                <w:rFonts w:ascii="Arial" w:hAnsi="Arial"/>
                <w:sz w:val="18"/>
                <w:vertAlign w:val="superscript"/>
                <w:lang w:eastAsia="ja-JP"/>
              </w:rPr>
              <w:t>14</w:t>
            </w:r>
          </w:p>
          <w:p>
            <w:pPr>
              <w:keepNext/>
              <w:keepLines/>
              <w:spacing w:after="0"/>
              <w:jc w:val="center"/>
              <w:rPr>
                <w:rFonts w:ascii="Arial" w:hAnsi="Arial"/>
                <w:sz w:val="18"/>
                <w:lang w:eastAsia="zh-CN"/>
              </w:rPr>
            </w:pPr>
            <w:r>
              <w:rPr>
                <w:rFonts w:ascii="Arial" w:hAnsi="Arial"/>
                <w:sz w:val="18"/>
                <w:lang w:val="fi-FI" w:eastAsia="fi-FI"/>
              </w:rPr>
              <w:t>DC_</w:t>
            </w:r>
            <w:r>
              <w:rPr>
                <w:rFonts w:ascii="Arial" w:hAnsi="Arial"/>
                <w:sz w:val="18"/>
                <w:lang w:val="fi-FI"/>
              </w:rPr>
              <w:t>12A_n77A</w:t>
            </w:r>
            <w:r>
              <w:rPr>
                <w:rFonts w:ascii="Arial" w:hAnsi="Arial"/>
                <w:sz w:val="18"/>
                <w:vertAlign w:val="superscript"/>
                <w:lang w:eastAsia="ja-JP"/>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w:t>
            </w:r>
            <w:r>
              <w:rPr>
                <w:rFonts w:ascii="Arial" w:hAnsi="Arial" w:cs="Arial"/>
                <w:sz w:val="18"/>
                <w:szCs w:val="18"/>
                <w:lang w:val="fi-FI"/>
              </w:rPr>
              <w:t>2</w:t>
            </w:r>
            <w:r>
              <w:rPr>
                <w:rFonts w:ascii="Arial" w:hAnsi="Arial" w:cs="Arial"/>
                <w:sz w:val="18"/>
                <w:szCs w:val="18"/>
                <w:lang w:val="fi-FI" w:eastAsia="fi-FI"/>
              </w:rPr>
              <w:t>A</w:t>
            </w:r>
            <w:r>
              <w:rPr>
                <w:rFonts w:ascii="Arial" w:hAnsi="Arial" w:cs="Arial"/>
                <w:sz w:val="18"/>
                <w:szCs w:val="18"/>
                <w:lang w:val="fi-FI"/>
              </w:rPr>
              <w:t>-12A</w:t>
            </w:r>
            <w:r>
              <w:rPr>
                <w:rFonts w:ascii="Arial" w:hAnsi="Arial" w:cs="Arial"/>
                <w:sz w:val="18"/>
                <w:szCs w:val="18"/>
                <w:lang w:val="fi-FI" w:eastAsia="fi-FI"/>
              </w:rPr>
              <w:t>_</w:t>
            </w:r>
            <w:r>
              <w:rPr>
                <w:rFonts w:ascii="Arial" w:hAnsi="Arial" w:cs="Arial"/>
                <w:sz w:val="18"/>
                <w:szCs w:val="18"/>
                <w:lang w:val="fi-FI"/>
              </w:rPr>
              <w:t>n77(2</w:t>
            </w:r>
            <w:r>
              <w:rPr>
                <w:rFonts w:ascii="Arial" w:hAnsi="Arial" w:cs="Arial"/>
                <w:sz w:val="18"/>
                <w:szCs w:val="18"/>
                <w:lang w:val="fi-FI" w:eastAsia="fi-FI"/>
              </w:rPr>
              <w:t>A)</w:t>
            </w:r>
            <w:r>
              <w:rPr>
                <w:rFonts w:ascii="Arial" w:hAnsi="Arial"/>
                <w:sz w:val="18"/>
                <w:vertAlign w:val="superscript"/>
                <w:lang w:eastAsia="zh-CN"/>
              </w:rPr>
              <w:t>14</w:t>
            </w:r>
          </w:p>
          <w:p>
            <w:pPr>
              <w:keepNext/>
              <w:keepLines/>
              <w:spacing w:after="0"/>
              <w:jc w:val="center"/>
              <w:rPr>
                <w:rFonts w:ascii="Arial" w:hAnsi="Arial"/>
                <w:sz w:val="18"/>
                <w:lang w:eastAsia="fi-FI"/>
              </w:rPr>
            </w:pPr>
            <w:r>
              <w:rPr>
                <w:rFonts w:ascii="Arial" w:hAnsi="Arial"/>
                <w:sz w:val="18"/>
                <w:lang w:eastAsia="fi-FI"/>
              </w:rPr>
              <w:t>DC_2A-2A-12A_n77(2A)</w:t>
            </w:r>
            <w:r>
              <w:rPr>
                <w:rFonts w:ascii="Arial" w:hAnsi="Arial"/>
                <w:sz w:val="18"/>
                <w:vertAlign w:val="superscript"/>
                <w:lang w:eastAsia="zh-CN"/>
              </w:rPr>
              <w:t>14</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2A_n77A</w:t>
            </w:r>
            <w:r>
              <w:rPr>
                <w:rFonts w:ascii="Arial" w:hAnsi="Arial"/>
                <w:sz w:val="18"/>
                <w:vertAlign w:val="superscript"/>
                <w:lang w:eastAsia="zh-CN"/>
              </w:rPr>
              <w:t>14</w:t>
            </w:r>
          </w:p>
          <w:p>
            <w:pPr>
              <w:keepNext/>
              <w:keepLines/>
              <w:spacing w:after="0"/>
              <w:jc w:val="center"/>
              <w:rPr>
                <w:rFonts w:ascii="Arial" w:hAnsi="Arial"/>
                <w:sz w:val="18"/>
                <w:lang w:eastAsia="zh-CN"/>
              </w:rPr>
            </w:pPr>
            <w:r>
              <w:rPr>
                <w:rFonts w:ascii="Arial" w:hAnsi="Arial" w:cs="Arial"/>
                <w:sz w:val="18"/>
                <w:szCs w:val="18"/>
                <w:lang w:val="fi-FI" w:eastAsia="fi-FI"/>
              </w:rPr>
              <w:t>DC_</w:t>
            </w:r>
            <w:r>
              <w:rPr>
                <w:rFonts w:ascii="Arial" w:hAnsi="Arial" w:cs="Arial"/>
                <w:sz w:val="18"/>
                <w:szCs w:val="18"/>
                <w:lang w:val="fi-FI"/>
              </w:rPr>
              <w:t>12A_n77A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lang w:val="fi-FI"/>
              </w:rPr>
            </w:pPr>
            <w:r>
              <w:rPr>
                <w:rFonts w:ascii="Arial" w:hAnsi="Arial" w:cs="Arial"/>
                <w:sz w:val="18"/>
                <w:szCs w:val="18"/>
                <w:lang w:val="fi-FI"/>
              </w:rPr>
              <w:t xml:space="preserve">DC_2A_n12A-n77A </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fi-FI"/>
              </w:rPr>
            </w:pPr>
            <w:r>
              <w:rPr>
                <w:rFonts w:ascii="Arial" w:hAnsi="Arial" w:cs="Arial"/>
                <w:sz w:val="18"/>
                <w:szCs w:val="18"/>
                <w:lang w:val="fi-FI"/>
              </w:rPr>
              <w:t>DC_2A_n77A</w:t>
            </w:r>
          </w:p>
          <w:p>
            <w:pPr>
              <w:keepNext/>
              <w:keepLines/>
              <w:spacing w:after="0"/>
              <w:jc w:val="center"/>
              <w:rPr>
                <w:rFonts w:ascii="Arial" w:hAnsi="Arial" w:cs="Arial"/>
                <w:sz w:val="18"/>
                <w:szCs w:val="18"/>
                <w:lang w:val="fi-FI"/>
              </w:rPr>
            </w:pPr>
            <w:r>
              <w:rPr>
                <w:rFonts w:ascii="Arial" w:hAnsi="Arial" w:cs="Arial"/>
                <w:sz w:val="18"/>
                <w:szCs w:val="18"/>
                <w:lang w:val="fi-FI"/>
              </w:rPr>
              <w:t>DC_2A_n12A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lang w:val="fi-FI"/>
              </w:rPr>
            </w:pPr>
            <w:r>
              <w:rPr>
                <w:rFonts w:ascii="Arial" w:hAnsi="Arial" w:cs="Arial"/>
                <w:sz w:val="18"/>
                <w:szCs w:val="18"/>
                <w:lang w:val="fi-FI"/>
              </w:rPr>
              <w:t>DC_2A-2A_n12A-n77A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fi-FI"/>
              </w:rPr>
            </w:pPr>
            <w:r>
              <w:rPr>
                <w:rFonts w:ascii="Arial" w:hAnsi="Arial" w:cs="Arial"/>
                <w:sz w:val="18"/>
                <w:szCs w:val="18"/>
                <w:lang w:val="fi-FI"/>
              </w:rPr>
              <w:t>DC_2A_n12A</w:t>
            </w:r>
          </w:p>
          <w:p>
            <w:pPr>
              <w:keepNext/>
              <w:keepLines/>
              <w:spacing w:after="0"/>
              <w:jc w:val="center"/>
              <w:rPr>
                <w:rFonts w:ascii="Arial" w:hAnsi="Arial" w:cs="Arial"/>
                <w:sz w:val="18"/>
                <w:szCs w:val="18"/>
                <w:lang w:val="fi-FI"/>
              </w:rPr>
            </w:pPr>
            <w:r>
              <w:rPr>
                <w:rFonts w:ascii="Arial" w:hAnsi="Arial" w:cs="Arial"/>
                <w:sz w:val="18"/>
                <w:szCs w:val="18"/>
                <w:lang w:val="fi-FI"/>
              </w:rPr>
              <w:t>DC_2A_n77A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lang w:val="fi-FI"/>
              </w:rPr>
            </w:pPr>
            <w:r>
              <w:rPr>
                <w:rFonts w:ascii="Arial" w:hAnsi="Arial" w:cs="Arial"/>
                <w:sz w:val="18"/>
                <w:szCs w:val="18"/>
                <w:lang w:val="fi-FI"/>
              </w:rPr>
              <w:t xml:space="preserve">DC_2A_n12A-n78A </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fi-FI"/>
              </w:rPr>
            </w:pPr>
            <w:r>
              <w:rPr>
                <w:rFonts w:ascii="Arial" w:hAnsi="Arial" w:cs="Arial"/>
                <w:sz w:val="18"/>
                <w:szCs w:val="18"/>
                <w:lang w:val="fi-FI"/>
              </w:rPr>
              <w:t>DC_2A_n12A</w:t>
            </w:r>
          </w:p>
          <w:p>
            <w:pPr>
              <w:keepNext/>
              <w:keepLines/>
              <w:spacing w:after="0"/>
              <w:jc w:val="center"/>
              <w:rPr>
                <w:rFonts w:ascii="Arial" w:hAnsi="Arial" w:cs="Arial"/>
                <w:sz w:val="18"/>
                <w:szCs w:val="18"/>
                <w:lang w:val="fi-FI"/>
              </w:rPr>
            </w:pPr>
            <w:r>
              <w:rPr>
                <w:rFonts w:ascii="Arial" w:hAnsi="Arial" w:cs="Arial"/>
                <w:sz w:val="18"/>
                <w:szCs w:val="18"/>
                <w:lang w:val="fi-FI"/>
              </w:rPr>
              <w:t>DC_2A_n78A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eastAsia="fi-FI"/>
              </w:rPr>
              <w:t>DC_</w:t>
            </w:r>
            <w:r>
              <w:rPr>
                <w:rFonts w:ascii="Arial" w:hAnsi="Arial"/>
                <w:sz w:val="18"/>
                <w:lang w:eastAsia="zh-CN"/>
              </w:rPr>
              <w:t>2A</w:t>
            </w:r>
            <w:r>
              <w:rPr>
                <w:rFonts w:ascii="Arial" w:hAnsi="Arial"/>
                <w:sz w:val="18"/>
                <w:lang w:eastAsia="fi-FI"/>
              </w:rPr>
              <w:t>-</w:t>
            </w:r>
            <w:r>
              <w:rPr>
                <w:rFonts w:ascii="Arial" w:hAnsi="Arial"/>
                <w:sz w:val="18"/>
                <w:lang w:eastAsia="zh-CN"/>
              </w:rPr>
              <w:t>13</w:t>
            </w:r>
            <w:r>
              <w:rPr>
                <w:rFonts w:ascii="Arial" w:hAnsi="Arial"/>
                <w:sz w:val="18"/>
                <w:lang w:eastAsia="fi-FI"/>
              </w:rPr>
              <w:t>A_n</w:t>
            </w:r>
            <w:r>
              <w:rPr>
                <w:rFonts w:ascii="Arial" w:hAnsi="Arial"/>
                <w:sz w:val="18"/>
                <w:lang w:eastAsia="zh-CN"/>
              </w:rPr>
              <w:t>2</w:t>
            </w:r>
            <w:r>
              <w:rPr>
                <w:rFonts w:ascii="Arial" w:hAnsi="Arial"/>
                <w:sz w:val="18"/>
                <w:lang w:eastAsia="fi-FI"/>
              </w:rPr>
              <w:t>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DC_13A_n2A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fi-FI"/>
              </w:rPr>
            </w:pPr>
            <w:r>
              <w:rPr>
                <w:rFonts w:ascii="Arial" w:hAnsi="Arial"/>
                <w:sz w:val="18"/>
              </w:rPr>
              <w:t>DC_2A-12A_n78A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DC_2A_n78A</w:t>
            </w:r>
          </w:p>
          <w:p>
            <w:pPr>
              <w:keepNext/>
              <w:keepLines/>
              <w:spacing w:after="0"/>
              <w:jc w:val="center"/>
              <w:rPr>
                <w:rFonts w:ascii="Arial" w:hAnsi="Arial"/>
                <w:sz w:val="18"/>
                <w:lang w:eastAsia="zh-CN"/>
              </w:rPr>
            </w:pPr>
            <w:r>
              <w:rPr>
                <w:rFonts w:ascii="Arial" w:hAnsi="Arial"/>
                <w:sz w:val="18"/>
              </w:rPr>
              <w:t>DC_12A_n78A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val="fr-FR"/>
              </w:rPr>
            </w:pPr>
            <w:r>
              <w:rPr>
                <w:rFonts w:ascii="Arial" w:hAnsi="Arial"/>
                <w:sz w:val="18"/>
                <w:lang w:val="fr-FR"/>
              </w:rPr>
              <w:t>DC_2A-12A_n78(2A)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DC_2A_n78A</w:t>
            </w:r>
          </w:p>
          <w:p>
            <w:pPr>
              <w:keepNext/>
              <w:keepLines/>
              <w:spacing w:after="0"/>
              <w:jc w:val="center"/>
              <w:rPr>
                <w:rFonts w:ascii="Arial" w:hAnsi="Arial"/>
                <w:sz w:val="18"/>
              </w:rPr>
            </w:pPr>
            <w:r>
              <w:rPr>
                <w:rFonts w:ascii="Arial" w:hAnsi="Arial"/>
                <w:sz w:val="18"/>
              </w:rPr>
              <w:t>DC_12A_n78A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val="fr-FR"/>
              </w:rPr>
            </w:pPr>
            <w:r>
              <w:rPr>
                <w:rFonts w:ascii="Arial" w:hAnsi="Arial"/>
                <w:sz w:val="18"/>
                <w:lang w:val="fr-FR"/>
              </w:rPr>
              <w:t>DC_2A-2A-12A_n78A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DC_2A_n78A</w:t>
            </w:r>
          </w:p>
          <w:p>
            <w:pPr>
              <w:keepNext/>
              <w:keepLines/>
              <w:spacing w:after="0"/>
              <w:jc w:val="center"/>
              <w:rPr>
                <w:rFonts w:ascii="Arial" w:hAnsi="Arial"/>
                <w:sz w:val="18"/>
              </w:rPr>
            </w:pPr>
            <w:r>
              <w:rPr>
                <w:rFonts w:ascii="Arial" w:hAnsi="Arial"/>
                <w:sz w:val="18"/>
              </w:rPr>
              <w:t>DC_12A_n78A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eastAsia="fi-FI"/>
              </w:rPr>
              <w:t>DC_2A-13A_n5A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fi-FI"/>
              </w:rPr>
              <w:t>DC_2A_n5A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eastAsia="zh-CN"/>
              </w:rPr>
              <w:t>DC_2A-2A-13A_n5A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fi-FI"/>
              </w:rPr>
              <w:t>DC_2A_n5</w:t>
            </w:r>
            <w:r>
              <w:rPr>
                <w:rFonts w:ascii="Arial" w:hAnsi="Arial"/>
                <w:sz w:val="18"/>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fi-FI"/>
              </w:rPr>
            </w:pPr>
            <w:r>
              <w:rPr>
                <w:rFonts w:ascii="Arial" w:hAnsi="Arial"/>
                <w:sz w:val="18"/>
                <w:lang w:eastAsia="zh-CN"/>
              </w:rPr>
              <w:t>DC_2A-13A_n25A</w:t>
            </w:r>
            <w:r>
              <w:rPr>
                <w:rFonts w:ascii="Arial" w:hAnsi="Arial"/>
                <w:sz w:val="18"/>
                <w:vertAlign w:val="superscript"/>
                <w:lang w:eastAsia="zh-CN"/>
              </w:rPr>
              <w:t>16,20</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fi-FI"/>
              </w:rPr>
            </w:pPr>
            <w:r>
              <w:rPr>
                <w:rFonts w:ascii="Arial" w:hAnsi="Arial"/>
                <w:sz w:val="18"/>
                <w:lang w:eastAsia="zh-CN"/>
              </w:rPr>
              <w:t>DC_13A_n25A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b/>
                <w:sz w:val="18"/>
              </w:rPr>
            </w:pPr>
            <w:r>
              <w:rPr>
                <w:rFonts w:ascii="Arial" w:hAnsi="Arial"/>
                <w:sz w:val="18"/>
                <w:lang w:eastAsia="fi-FI"/>
              </w:rPr>
              <w:t>DC_</w:t>
            </w:r>
            <w:r>
              <w:rPr>
                <w:rFonts w:ascii="Arial" w:hAnsi="Arial"/>
                <w:sz w:val="18"/>
              </w:rPr>
              <w:t>2</w:t>
            </w:r>
            <w:r>
              <w:rPr>
                <w:rFonts w:ascii="Arial" w:hAnsi="Arial"/>
                <w:sz w:val="18"/>
                <w:lang w:eastAsia="fi-FI"/>
              </w:rPr>
              <w:t>A</w:t>
            </w:r>
            <w:r>
              <w:rPr>
                <w:rFonts w:ascii="Arial" w:hAnsi="Arial"/>
                <w:sz w:val="18"/>
              </w:rPr>
              <w:t>-13A</w:t>
            </w:r>
            <w:r>
              <w:rPr>
                <w:rFonts w:ascii="Arial" w:hAnsi="Arial"/>
                <w:sz w:val="18"/>
                <w:lang w:eastAsia="fi-FI"/>
              </w:rPr>
              <w:t>_</w:t>
            </w:r>
            <w:r>
              <w:rPr>
                <w:rFonts w:ascii="Arial" w:hAnsi="Arial"/>
                <w:sz w:val="18"/>
              </w:rPr>
              <w:t>n48</w:t>
            </w:r>
            <w:r>
              <w:rPr>
                <w:rFonts w:ascii="Arial" w:hAnsi="Arial"/>
                <w:sz w:val="18"/>
                <w:lang w:eastAsia="fi-FI"/>
              </w:rPr>
              <w:t>A</w:t>
            </w:r>
          </w:p>
          <w:p>
            <w:pPr>
              <w:keepNext/>
              <w:keepLines/>
              <w:spacing w:after="0"/>
              <w:jc w:val="center"/>
              <w:rPr>
                <w:rFonts w:ascii="Arial" w:hAnsi="Arial"/>
                <w:sz w:val="18"/>
                <w:lang w:eastAsia="zh-CN"/>
              </w:rPr>
            </w:pPr>
            <w:r>
              <w:rPr>
                <w:rFonts w:ascii="Arial" w:hAnsi="Arial"/>
                <w:sz w:val="18"/>
                <w:lang w:eastAsia="fi-FI"/>
              </w:rPr>
              <w:t>DC_</w:t>
            </w:r>
            <w:r>
              <w:rPr>
                <w:rFonts w:ascii="Arial" w:hAnsi="Arial"/>
                <w:sz w:val="18"/>
              </w:rPr>
              <w:t>2</w:t>
            </w:r>
            <w:r>
              <w:rPr>
                <w:rFonts w:ascii="Arial" w:hAnsi="Arial"/>
                <w:sz w:val="18"/>
                <w:lang w:eastAsia="fi-FI"/>
              </w:rPr>
              <w:t>A</w:t>
            </w:r>
            <w:r>
              <w:rPr>
                <w:rFonts w:ascii="Arial" w:hAnsi="Arial"/>
                <w:sz w:val="18"/>
              </w:rPr>
              <w:t>-13A</w:t>
            </w:r>
            <w:r>
              <w:rPr>
                <w:rFonts w:ascii="Arial" w:hAnsi="Arial"/>
                <w:sz w:val="18"/>
                <w:lang w:eastAsia="fi-FI"/>
              </w:rPr>
              <w:t>_</w:t>
            </w:r>
            <w:r>
              <w:rPr>
                <w:rFonts w:ascii="Arial" w:hAnsi="Arial"/>
                <w:sz w:val="18"/>
              </w:rPr>
              <w:t>n48B</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sz w:val="18"/>
                <w:lang w:eastAsia="fi-FI"/>
              </w:rPr>
              <w:t>DC_</w:t>
            </w:r>
            <w:r>
              <w:rPr>
                <w:rFonts w:ascii="Arial" w:hAnsi="Arial"/>
                <w:sz w:val="18"/>
              </w:rPr>
              <w:t>2A_n48A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13A_n48A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eastAsia="fi-FI"/>
              </w:rPr>
              <w:t>DC_2A-13A_n66A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DC_2A_n66A</w:t>
            </w:r>
          </w:p>
          <w:p>
            <w:pPr>
              <w:keepNext/>
              <w:keepLines/>
              <w:spacing w:after="0"/>
              <w:jc w:val="center"/>
              <w:rPr>
                <w:rFonts w:ascii="Arial" w:hAnsi="Arial"/>
                <w:sz w:val="18"/>
                <w:lang w:eastAsia="zh-CN"/>
              </w:rPr>
            </w:pPr>
            <w:r>
              <w:rPr>
                <w:rFonts w:ascii="Arial" w:hAnsi="Arial"/>
                <w:sz w:val="18"/>
                <w:lang w:eastAsia="fi-FI"/>
              </w:rPr>
              <w:t>DC_13A_n66A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zh-CN"/>
              </w:rPr>
              <w:t>DC_2A-2A-13A_n66A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DC_2A_n66A</w:t>
            </w:r>
          </w:p>
          <w:p>
            <w:pPr>
              <w:keepNext/>
              <w:keepLines/>
              <w:spacing w:after="0"/>
              <w:jc w:val="center"/>
              <w:rPr>
                <w:rFonts w:ascii="Arial" w:hAnsi="Arial"/>
                <w:sz w:val="18"/>
                <w:lang w:eastAsia="fi-FI"/>
              </w:rPr>
            </w:pPr>
            <w:r>
              <w:rPr>
                <w:rFonts w:ascii="Arial" w:hAnsi="Arial"/>
                <w:sz w:val="18"/>
                <w:lang w:eastAsia="fi-FI"/>
              </w:rPr>
              <w:t>DC_13A_n66A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ja-JP"/>
              </w:rPr>
            </w:pPr>
            <w:r>
              <w:rPr>
                <w:rFonts w:ascii="Arial" w:hAnsi="Arial"/>
                <w:sz w:val="18"/>
                <w:lang w:eastAsia="ja-JP"/>
              </w:rPr>
              <w:t>DC_2A-13A_n77A</w:t>
            </w:r>
            <w:r>
              <w:rPr>
                <w:rFonts w:ascii="Arial" w:hAnsi="Arial"/>
                <w:sz w:val="18"/>
                <w:vertAlign w:val="superscript"/>
                <w:lang w:eastAsia="ja-JP"/>
              </w:rPr>
              <w:t>14</w:t>
            </w:r>
          </w:p>
          <w:p>
            <w:pPr>
              <w:keepNext/>
              <w:keepLines/>
              <w:spacing w:after="0"/>
              <w:jc w:val="center"/>
              <w:rPr>
                <w:rFonts w:ascii="Arial" w:hAnsi="Arial"/>
                <w:sz w:val="18"/>
                <w:lang w:eastAsia="ja-JP"/>
              </w:rPr>
            </w:pPr>
            <w:r>
              <w:rPr>
                <w:rFonts w:ascii="Arial" w:hAnsi="Arial"/>
                <w:sz w:val="18"/>
                <w:lang w:eastAsia="zh-CN"/>
              </w:rPr>
              <w:t>DC_2A-13A_n77C</w:t>
            </w:r>
            <w:r>
              <w:rPr>
                <w:rFonts w:ascii="Arial" w:hAnsi="Arial"/>
                <w:sz w:val="18"/>
                <w:vertAlign w:val="superscript"/>
                <w:lang w:eastAsia="ja-JP"/>
              </w:rPr>
              <w:t>14</w:t>
            </w:r>
          </w:p>
          <w:p>
            <w:pPr>
              <w:keepNext/>
              <w:keepLines/>
              <w:spacing w:after="0"/>
              <w:jc w:val="center"/>
              <w:rPr>
                <w:rFonts w:ascii="Arial" w:hAnsi="Arial"/>
                <w:sz w:val="18"/>
                <w:lang w:eastAsia="zh-CN"/>
              </w:rPr>
            </w:pPr>
            <w:r>
              <w:rPr>
                <w:rFonts w:ascii="Arial" w:hAnsi="Arial"/>
                <w:sz w:val="18"/>
                <w:lang w:eastAsia="zh-CN"/>
              </w:rPr>
              <w:t>DC_2A-2A-13A_n77C</w:t>
            </w:r>
            <w:r>
              <w:rPr>
                <w:rFonts w:ascii="Arial" w:hAnsi="Arial"/>
                <w:sz w:val="18"/>
                <w:vertAlign w:val="superscript"/>
                <w:lang w:eastAsia="ja-JP"/>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pPr>
              <w:keepNext/>
              <w:keepLines/>
              <w:spacing w:after="0"/>
              <w:jc w:val="center"/>
              <w:rPr>
                <w:rFonts w:ascii="Arial" w:hAnsi="Arial"/>
                <w:sz w:val="18"/>
                <w:lang w:eastAsia="fi-FI"/>
              </w:rPr>
            </w:pPr>
            <w:r>
              <w:rPr>
                <w:rFonts w:ascii="Arial" w:hAnsi="Arial"/>
                <w:sz w:val="18"/>
                <w:lang w:eastAsia="fi-FI"/>
              </w:rPr>
              <w:t>DC_13A_</w:t>
            </w:r>
            <w:r>
              <w:rPr>
                <w:rFonts w:ascii="Arial" w:hAnsi="Arial"/>
                <w:sz w:val="18"/>
                <w:lang w:eastAsia="ja-JP"/>
              </w:rPr>
              <w:t>n77A</w:t>
            </w:r>
            <w:r>
              <w:rPr>
                <w:rFonts w:ascii="Arial" w:hAnsi="Arial"/>
                <w:sz w:val="18"/>
                <w:vertAlign w:val="superscript"/>
                <w:lang w:eastAsia="ja-JP"/>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ja-JP"/>
              </w:rPr>
            </w:pPr>
            <w:r>
              <w:rPr>
                <w:rFonts w:ascii="Arial" w:hAnsi="Arial"/>
                <w:sz w:val="18"/>
                <w:lang w:val="fr-FR" w:eastAsia="zh-CN"/>
              </w:rPr>
              <w:t>DC_2A-2A-13A_n77A</w:t>
            </w:r>
            <w:r>
              <w:rPr>
                <w:rFonts w:ascii="Arial" w:hAnsi="Arial" w:eastAsia="Malgun Gothic"/>
                <w:sz w:val="18"/>
                <w:vertAlign w:val="superscript"/>
                <w:lang w:eastAsia="ko-KR"/>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pPr>
              <w:keepNext/>
              <w:keepLines/>
              <w:spacing w:after="0"/>
              <w:jc w:val="center"/>
              <w:rPr>
                <w:rFonts w:ascii="Arial" w:hAnsi="Arial"/>
                <w:sz w:val="18"/>
                <w:lang w:eastAsia="fi-FI"/>
              </w:rPr>
            </w:pPr>
            <w:r>
              <w:rPr>
                <w:rFonts w:ascii="Arial" w:hAnsi="Arial"/>
                <w:sz w:val="18"/>
                <w:lang w:eastAsia="fi-FI"/>
              </w:rPr>
              <w:t>DC_13A_</w:t>
            </w:r>
            <w:r>
              <w:rPr>
                <w:rFonts w:ascii="Arial" w:hAnsi="Arial"/>
                <w:sz w:val="18"/>
                <w:lang w:eastAsia="ja-JP"/>
              </w:rPr>
              <w:t>n77A</w:t>
            </w:r>
            <w:r>
              <w:rPr>
                <w:rFonts w:ascii="Arial" w:hAnsi="Arial"/>
                <w:sz w:val="18"/>
                <w:vertAlign w:val="superscript"/>
                <w:lang w:eastAsia="ja-JP"/>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ja-JP"/>
              </w:rPr>
              <w:t>DC_2A-14A_n2A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DC_2A_n2A</w:t>
            </w:r>
            <w:r>
              <w:rPr>
                <w:rFonts w:ascii="Arial" w:hAnsi="Arial"/>
                <w:sz w:val="18"/>
                <w:vertAlign w:val="superscript"/>
                <w:lang w:eastAsia="fi-FI"/>
              </w:rPr>
              <w:t>2</w:t>
            </w:r>
          </w:p>
          <w:p>
            <w:pPr>
              <w:keepNext/>
              <w:keepLines/>
              <w:spacing w:after="0"/>
              <w:jc w:val="center"/>
              <w:rPr>
                <w:rFonts w:ascii="Arial" w:hAnsi="Arial"/>
                <w:sz w:val="18"/>
                <w:lang w:eastAsia="fi-FI"/>
              </w:rPr>
            </w:pPr>
            <w:r>
              <w:rPr>
                <w:rFonts w:ascii="Arial" w:hAnsi="Arial"/>
                <w:sz w:val="18"/>
                <w:lang w:eastAsia="ja-JP"/>
              </w:rPr>
              <w:t>DC_14A_n2A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rPr>
            </w:pPr>
            <w:r>
              <w:rPr>
                <w:rFonts w:ascii="Arial" w:hAnsi="Arial" w:cs="Arial"/>
                <w:sz w:val="18"/>
                <w:szCs w:val="18"/>
                <w:lang w:val="fi-FI" w:eastAsia="fi-FI"/>
              </w:rPr>
              <w:t>DC_2A-</w:t>
            </w:r>
            <w:r>
              <w:rPr>
                <w:rFonts w:ascii="Arial" w:hAnsi="Arial" w:cs="Arial"/>
                <w:sz w:val="18"/>
                <w:szCs w:val="18"/>
                <w:lang w:val="fi-FI"/>
              </w:rPr>
              <w:t>14A</w:t>
            </w:r>
            <w:r>
              <w:rPr>
                <w:rFonts w:ascii="Arial" w:hAnsi="Arial" w:cs="Arial"/>
                <w:sz w:val="18"/>
                <w:szCs w:val="18"/>
                <w:lang w:val="fi-FI" w:eastAsia="fi-FI"/>
              </w:rPr>
              <w:t>_</w:t>
            </w:r>
            <w:r>
              <w:rPr>
                <w:rFonts w:ascii="Arial" w:hAnsi="Arial" w:cs="Arial"/>
                <w:sz w:val="18"/>
                <w:szCs w:val="18"/>
                <w:lang w:val="fi-FI"/>
              </w:rPr>
              <w:t>n5</w:t>
            </w:r>
            <w:r>
              <w:rPr>
                <w:rFonts w:ascii="Arial" w:hAnsi="Arial" w:cs="Arial"/>
                <w:sz w:val="18"/>
                <w:szCs w:val="18"/>
                <w:lang w:val="fi-FI" w:eastAsia="fi-FI"/>
              </w:rPr>
              <w:t>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2A_n5A</w:t>
            </w:r>
          </w:p>
          <w:p>
            <w:pPr>
              <w:keepNext/>
              <w:keepLines/>
              <w:spacing w:after="0"/>
              <w:jc w:val="center"/>
              <w:rPr>
                <w:rFonts w:ascii="Arial" w:hAnsi="Arial" w:cs="Arial"/>
                <w:sz w:val="18"/>
              </w:rPr>
            </w:pPr>
            <w:r>
              <w:rPr>
                <w:rFonts w:ascii="Arial" w:hAnsi="Arial" w:cs="Arial"/>
                <w:sz w:val="18"/>
                <w:szCs w:val="18"/>
                <w:lang w:val="fi-FI" w:eastAsia="fi-FI"/>
              </w:rPr>
              <w:t>DC_</w:t>
            </w:r>
            <w:r>
              <w:rPr>
                <w:rFonts w:ascii="Arial" w:hAnsi="Arial" w:cs="Arial"/>
                <w:sz w:val="18"/>
                <w:szCs w:val="18"/>
                <w:lang w:val="fi-FI"/>
              </w:rPr>
              <w:t>14A_n5A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rPr>
            </w:pPr>
            <w:r>
              <w:rPr>
                <w:rFonts w:ascii="Arial" w:hAnsi="Arial" w:cs="Arial"/>
                <w:sz w:val="18"/>
                <w:szCs w:val="18"/>
                <w:lang w:val="fi-FI" w:eastAsia="fi-FI"/>
              </w:rPr>
              <w:t>DC_2A-2A-</w:t>
            </w:r>
            <w:r>
              <w:rPr>
                <w:rFonts w:ascii="Arial" w:hAnsi="Arial" w:cs="Arial"/>
                <w:sz w:val="18"/>
                <w:szCs w:val="18"/>
                <w:lang w:val="fi-FI"/>
              </w:rPr>
              <w:t>14A</w:t>
            </w:r>
            <w:r>
              <w:rPr>
                <w:rFonts w:ascii="Arial" w:hAnsi="Arial" w:cs="Arial"/>
                <w:sz w:val="18"/>
                <w:szCs w:val="18"/>
                <w:lang w:val="fi-FI" w:eastAsia="fi-FI"/>
              </w:rPr>
              <w:t>_</w:t>
            </w:r>
            <w:r>
              <w:rPr>
                <w:rFonts w:ascii="Arial" w:hAnsi="Arial" w:cs="Arial"/>
                <w:sz w:val="18"/>
                <w:szCs w:val="18"/>
                <w:lang w:val="fi-FI"/>
              </w:rPr>
              <w:t>n5</w:t>
            </w:r>
            <w:r>
              <w:rPr>
                <w:rFonts w:ascii="Arial" w:hAnsi="Arial" w:cs="Arial"/>
                <w:sz w:val="18"/>
                <w:szCs w:val="18"/>
                <w:lang w:val="fi-FI" w:eastAsia="fi-FI"/>
              </w:rPr>
              <w:t>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2A_n5A</w:t>
            </w:r>
          </w:p>
          <w:p>
            <w:pPr>
              <w:keepNext/>
              <w:keepLines/>
              <w:spacing w:after="0"/>
              <w:jc w:val="center"/>
              <w:rPr>
                <w:rFonts w:ascii="Arial" w:hAnsi="Arial" w:cs="Arial"/>
                <w:sz w:val="18"/>
              </w:rPr>
            </w:pPr>
            <w:r>
              <w:rPr>
                <w:rFonts w:ascii="Arial" w:hAnsi="Arial" w:cs="Arial"/>
                <w:sz w:val="18"/>
                <w:szCs w:val="18"/>
                <w:lang w:val="fi-FI" w:eastAsia="fi-FI"/>
              </w:rPr>
              <w:t>DC_</w:t>
            </w:r>
            <w:r>
              <w:rPr>
                <w:rFonts w:ascii="Arial" w:hAnsi="Arial" w:cs="Arial"/>
                <w:sz w:val="18"/>
                <w:szCs w:val="18"/>
                <w:lang w:val="fi-FI"/>
              </w:rPr>
              <w:t>14A_n5A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ascii="Arial" w:hAnsi="Arial" w:cs="Arial"/>
                <w:sz w:val="18"/>
              </w:rPr>
              <w:t>DC_2A-14A_n30A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DC_2A_n30A</w:t>
            </w:r>
          </w:p>
          <w:p>
            <w:pPr>
              <w:keepNext/>
              <w:keepLines/>
              <w:spacing w:after="0"/>
              <w:jc w:val="center"/>
              <w:rPr>
                <w:rFonts w:ascii="Arial" w:hAnsi="Arial"/>
                <w:sz w:val="18"/>
                <w:lang w:eastAsia="ja-JP"/>
              </w:rPr>
            </w:pPr>
            <w:r>
              <w:rPr>
                <w:rFonts w:ascii="Arial" w:hAnsi="Arial" w:cs="Arial"/>
                <w:sz w:val="18"/>
              </w:rPr>
              <w:t>DC_14A_n30A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val="fr-FR"/>
              </w:rPr>
            </w:pPr>
            <w:r>
              <w:rPr>
                <w:rFonts w:ascii="Arial" w:hAnsi="Arial" w:cs="Arial"/>
                <w:sz w:val="18"/>
                <w:lang w:val="fr-FR"/>
              </w:rPr>
              <w:t>DC_2A-2A-14A_n30A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DC_2A_n30A</w:t>
            </w:r>
          </w:p>
          <w:p>
            <w:pPr>
              <w:keepNext/>
              <w:keepLines/>
              <w:spacing w:after="0"/>
              <w:jc w:val="center"/>
              <w:rPr>
                <w:rFonts w:ascii="Arial" w:hAnsi="Arial" w:cs="Arial"/>
                <w:sz w:val="18"/>
              </w:rPr>
            </w:pPr>
            <w:r>
              <w:rPr>
                <w:rFonts w:ascii="Arial" w:hAnsi="Arial" w:cs="Arial"/>
                <w:sz w:val="18"/>
              </w:rPr>
              <w:t>DC_14A_n30A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ja-JP"/>
              </w:rPr>
              <w:t>DC_2A-14A_n66A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DC_2A_n66A</w:t>
            </w:r>
          </w:p>
          <w:p>
            <w:pPr>
              <w:keepNext/>
              <w:keepLines/>
              <w:spacing w:after="0"/>
              <w:jc w:val="center"/>
              <w:rPr>
                <w:rFonts w:ascii="Arial" w:hAnsi="Arial"/>
                <w:sz w:val="18"/>
                <w:lang w:eastAsia="fi-FI"/>
              </w:rPr>
            </w:pPr>
            <w:r>
              <w:rPr>
                <w:rFonts w:ascii="Arial" w:hAnsi="Arial"/>
                <w:sz w:val="18"/>
                <w:lang w:eastAsia="ja-JP"/>
              </w:rPr>
              <w:t>DC_14A_n66A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ja-JP"/>
              </w:rPr>
              <w:t>DC_2A-2A-14A_n66A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DC_2A_n66A</w:t>
            </w:r>
          </w:p>
          <w:p>
            <w:pPr>
              <w:keepNext/>
              <w:keepLines/>
              <w:spacing w:after="0"/>
              <w:jc w:val="center"/>
              <w:rPr>
                <w:rFonts w:ascii="Arial" w:hAnsi="Arial"/>
                <w:sz w:val="18"/>
                <w:lang w:eastAsia="fi-FI"/>
              </w:rPr>
            </w:pPr>
            <w:r>
              <w:rPr>
                <w:rFonts w:ascii="Arial" w:hAnsi="Arial"/>
                <w:sz w:val="18"/>
                <w:lang w:eastAsia="ja-JP"/>
              </w:rPr>
              <w:t>DC_14A_n66A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2</w:t>
            </w:r>
            <w:r>
              <w:rPr>
                <w:rFonts w:ascii="Arial" w:hAnsi="Arial"/>
                <w:sz w:val="18"/>
                <w:lang w:val="fi-FI" w:eastAsia="fi-FI"/>
              </w:rPr>
              <w:t>A</w:t>
            </w:r>
            <w:r>
              <w:rPr>
                <w:rFonts w:ascii="Arial" w:hAnsi="Arial"/>
                <w:sz w:val="18"/>
                <w:lang w:val="fi-FI"/>
              </w:rPr>
              <w:t>-14A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val="fi-FI" w:eastAsia="fi-FI"/>
              </w:rPr>
              <w:t>14</w:t>
            </w:r>
          </w:p>
          <w:p>
            <w:pPr>
              <w:keepNext/>
              <w:keepLines/>
              <w:spacing w:after="0"/>
              <w:jc w:val="center"/>
              <w:rPr>
                <w:rFonts w:ascii="Arial" w:hAnsi="Arial"/>
                <w:sz w:val="18"/>
                <w:lang w:eastAsia="ja-JP"/>
              </w:rPr>
            </w:pPr>
            <w:r>
              <w:rPr>
                <w:rFonts w:ascii="Arial" w:hAnsi="Arial"/>
                <w:sz w:val="18"/>
                <w:lang w:val="fi-FI" w:eastAsia="fi-FI"/>
              </w:rPr>
              <w:t>DC_2A-2A-14A_n77A</w:t>
            </w:r>
            <w:r>
              <w:rPr>
                <w:rFonts w:ascii="Arial" w:hAnsi="Arial"/>
                <w:sz w:val="18"/>
                <w:vertAlign w:val="superscript"/>
                <w:lang w:val="fi-FI" w:eastAsia="fi-FI"/>
              </w:rPr>
              <w:t>14</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2A_n77A</w:t>
            </w:r>
            <w:r>
              <w:rPr>
                <w:rFonts w:ascii="Arial" w:hAnsi="Arial"/>
                <w:sz w:val="18"/>
                <w:vertAlign w:val="superscript"/>
                <w:lang w:val="fi-FI" w:eastAsia="fi-FI"/>
              </w:rPr>
              <w:t>14</w:t>
            </w:r>
          </w:p>
          <w:p>
            <w:pPr>
              <w:keepNext/>
              <w:keepLines/>
              <w:spacing w:after="0"/>
              <w:jc w:val="center"/>
              <w:rPr>
                <w:rFonts w:ascii="Arial" w:hAnsi="Arial"/>
                <w:sz w:val="18"/>
                <w:lang w:eastAsia="ja-JP"/>
              </w:rPr>
            </w:pPr>
            <w:r>
              <w:rPr>
                <w:rFonts w:ascii="Arial" w:hAnsi="Arial"/>
                <w:sz w:val="18"/>
                <w:lang w:val="fi-FI" w:eastAsia="fi-FI"/>
              </w:rPr>
              <w:t>DC_</w:t>
            </w:r>
            <w:r>
              <w:rPr>
                <w:rFonts w:ascii="Arial" w:hAnsi="Arial"/>
                <w:sz w:val="18"/>
                <w:lang w:val="fi-FI"/>
              </w:rPr>
              <w:t>14A_n77A</w:t>
            </w:r>
            <w:r>
              <w:rPr>
                <w:rFonts w:ascii="Arial" w:hAnsi="Arial"/>
                <w:sz w:val="18"/>
                <w:vertAlign w:val="superscript"/>
                <w:lang w:val="fi-FI" w:eastAsia="fi-FI"/>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w:t>
            </w:r>
            <w:r>
              <w:rPr>
                <w:rFonts w:ascii="Arial" w:hAnsi="Arial" w:cs="Arial"/>
                <w:sz w:val="18"/>
                <w:szCs w:val="18"/>
                <w:lang w:val="fi-FI"/>
              </w:rPr>
              <w:t>2</w:t>
            </w:r>
            <w:r>
              <w:rPr>
                <w:rFonts w:ascii="Arial" w:hAnsi="Arial" w:cs="Arial"/>
                <w:sz w:val="18"/>
                <w:szCs w:val="18"/>
                <w:lang w:val="fi-FI" w:eastAsia="fi-FI"/>
              </w:rPr>
              <w:t>A</w:t>
            </w:r>
            <w:r>
              <w:rPr>
                <w:rFonts w:ascii="Arial" w:hAnsi="Arial" w:cs="Arial"/>
                <w:sz w:val="18"/>
                <w:szCs w:val="18"/>
                <w:lang w:val="fi-FI"/>
              </w:rPr>
              <w:t>-14A</w:t>
            </w:r>
            <w:r>
              <w:rPr>
                <w:rFonts w:ascii="Arial" w:hAnsi="Arial" w:cs="Arial"/>
                <w:sz w:val="18"/>
                <w:szCs w:val="18"/>
                <w:lang w:val="fi-FI" w:eastAsia="fi-FI"/>
              </w:rPr>
              <w:t>_</w:t>
            </w:r>
            <w:r>
              <w:rPr>
                <w:rFonts w:ascii="Arial" w:hAnsi="Arial" w:cs="Arial"/>
                <w:sz w:val="18"/>
                <w:szCs w:val="18"/>
                <w:lang w:val="fi-FI"/>
              </w:rPr>
              <w:t>n77(2</w:t>
            </w:r>
            <w:r>
              <w:rPr>
                <w:rFonts w:ascii="Arial" w:hAnsi="Arial" w:cs="Arial"/>
                <w:sz w:val="18"/>
                <w:szCs w:val="18"/>
                <w:lang w:val="fi-FI" w:eastAsia="fi-FI"/>
              </w:rPr>
              <w:t>A)</w:t>
            </w:r>
            <w:r>
              <w:rPr>
                <w:rFonts w:ascii="Arial" w:hAnsi="Arial"/>
                <w:sz w:val="18"/>
                <w:vertAlign w:val="superscript"/>
                <w:lang w:eastAsia="zh-CN"/>
              </w:rPr>
              <w:t xml:space="preserve"> 14</w:t>
            </w:r>
          </w:p>
          <w:p>
            <w:pPr>
              <w:keepNext/>
              <w:keepLines/>
              <w:spacing w:after="0"/>
              <w:jc w:val="center"/>
              <w:rPr>
                <w:rFonts w:ascii="Arial" w:hAnsi="Arial" w:cs="Arial"/>
                <w:sz w:val="18"/>
                <w:szCs w:val="18"/>
              </w:rPr>
            </w:pPr>
            <w:r>
              <w:rPr>
                <w:rFonts w:ascii="Arial" w:hAnsi="Arial" w:cs="Arial"/>
                <w:sz w:val="18"/>
                <w:szCs w:val="18"/>
              </w:rPr>
              <w:t>DC_2A-2A-14A_n77(2A)</w:t>
            </w:r>
            <w:r>
              <w:rPr>
                <w:rFonts w:ascii="Arial" w:hAnsi="Arial"/>
                <w:sz w:val="18"/>
                <w:vertAlign w:val="superscript"/>
                <w:lang w:eastAsia="zh-CN"/>
              </w:rPr>
              <w:t xml:space="preserve"> 14</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2A_n77A</w:t>
            </w:r>
            <w:r>
              <w:rPr>
                <w:rFonts w:ascii="Arial" w:hAnsi="Arial"/>
                <w:sz w:val="18"/>
                <w:vertAlign w:val="superscript"/>
                <w:lang w:eastAsia="zh-CN"/>
              </w:rPr>
              <w:t>14</w:t>
            </w:r>
          </w:p>
          <w:p>
            <w:pPr>
              <w:keepNext/>
              <w:keepLines/>
              <w:spacing w:after="0"/>
              <w:jc w:val="center"/>
              <w:rPr>
                <w:rFonts w:ascii="Arial" w:hAnsi="Arial" w:cs="Arial"/>
                <w:sz w:val="18"/>
                <w:szCs w:val="18"/>
              </w:rPr>
            </w:pPr>
            <w:r>
              <w:rPr>
                <w:rFonts w:ascii="Arial" w:hAnsi="Arial" w:cs="Arial"/>
                <w:sz w:val="18"/>
                <w:szCs w:val="18"/>
                <w:lang w:val="fi-FI" w:eastAsia="fi-FI"/>
              </w:rPr>
              <w:t>DC_</w:t>
            </w:r>
            <w:r>
              <w:rPr>
                <w:rFonts w:ascii="Arial" w:hAnsi="Arial" w:cs="Arial"/>
                <w:sz w:val="18"/>
                <w:szCs w:val="18"/>
                <w:lang w:val="fi-FI"/>
              </w:rPr>
              <w:t>14A_n77A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val="fi-FI" w:eastAsia="fi-FI"/>
              </w:rPr>
            </w:pPr>
            <w:r>
              <w:rPr>
                <w:rFonts w:ascii="Arial" w:hAnsi="Arial" w:cs="Arial"/>
                <w:sz w:val="18"/>
                <w:szCs w:val="18"/>
              </w:rPr>
              <w:t>DC_2A_n25A-n66A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fi-FI" w:eastAsia="fi-FI"/>
              </w:rPr>
            </w:pPr>
            <w:r>
              <w:rPr>
                <w:rFonts w:ascii="Arial" w:hAnsi="Arial" w:cs="Arial"/>
                <w:sz w:val="18"/>
                <w:szCs w:val="18"/>
              </w:rPr>
              <w:t>DC_2A_n66A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DC_2A-28A_n7A</w:t>
            </w:r>
          </w:p>
          <w:p>
            <w:pPr>
              <w:keepNext/>
              <w:keepLines/>
              <w:spacing w:after="0"/>
              <w:jc w:val="center"/>
              <w:rPr>
                <w:rFonts w:ascii="Arial" w:hAnsi="Arial"/>
                <w:sz w:val="18"/>
                <w:lang w:eastAsia="ja-JP"/>
              </w:rPr>
            </w:pPr>
            <w:r>
              <w:rPr>
                <w:rFonts w:ascii="Arial" w:hAnsi="Arial"/>
                <w:sz w:val="18"/>
                <w:lang w:eastAsia="fi-FI"/>
              </w:rPr>
              <w:t>DC_2C-28A_n7A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szCs w:val="18"/>
              </w:rPr>
            </w:pPr>
            <w:r>
              <w:rPr>
                <w:rFonts w:ascii="Arial" w:hAnsi="Arial" w:cs="Arial"/>
                <w:color w:val="000000"/>
                <w:sz w:val="18"/>
                <w:szCs w:val="18"/>
              </w:rPr>
              <w:t>DC_2A_n7A</w:t>
            </w:r>
          </w:p>
          <w:p>
            <w:pPr>
              <w:keepNext/>
              <w:keepLines/>
              <w:spacing w:after="0"/>
              <w:jc w:val="center"/>
              <w:rPr>
                <w:rFonts w:ascii="Arial" w:hAnsi="Arial"/>
                <w:sz w:val="18"/>
                <w:lang w:eastAsia="ja-JP"/>
              </w:rPr>
            </w:pPr>
            <w:r>
              <w:rPr>
                <w:rFonts w:ascii="Arial" w:hAnsi="Arial" w:cs="Arial"/>
                <w:color w:val="000000"/>
                <w:sz w:val="18"/>
                <w:szCs w:val="18"/>
              </w:rPr>
              <w:t>DC_28A_n7A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cs="Arial"/>
                <w:sz w:val="18"/>
                <w:lang w:eastAsia="ja-JP"/>
              </w:rPr>
              <w:t>DC_2A-28A_n66A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n66A</w:t>
            </w:r>
          </w:p>
          <w:p>
            <w:pPr>
              <w:keepNext/>
              <w:keepLines/>
              <w:spacing w:after="0"/>
              <w:jc w:val="center"/>
              <w:rPr>
                <w:rFonts w:ascii="Arial" w:hAnsi="Arial"/>
                <w:sz w:val="18"/>
                <w:lang w:eastAsia="ja-JP"/>
              </w:rPr>
            </w:pPr>
            <w:r>
              <w:rPr>
                <w:rFonts w:ascii="Arial" w:hAnsi="Arial"/>
                <w:sz w:val="18"/>
                <w:lang w:eastAsia="fi-FI"/>
              </w:rPr>
              <w:t>DC_28A_</w:t>
            </w:r>
            <w:r>
              <w:rPr>
                <w:rFonts w:ascii="Arial" w:hAnsi="Arial"/>
                <w:sz w:val="18"/>
                <w:lang w:eastAsia="ja-JP"/>
              </w:rPr>
              <w:t>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rPr>
            </w:pPr>
            <w:r>
              <w:rPr>
                <w:rFonts w:ascii="Arial" w:hAnsi="Arial"/>
                <w:sz w:val="18"/>
              </w:rPr>
              <w:t>DC_2A-28A_n78A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DC_2A_n78A</w:t>
            </w:r>
          </w:p>
          <w:p>
            <w:pPr>
              <w:keepNext/>
              <w:keepLines/>
              <w:spacing w:after="0"/>
              <w:jc w:val="center"/>
              <w:rPr>
                <w:rFonts w:ascii="Arial" w:hAnsi="Arial" w:cs="Arial"/>
                <w:sz w:val="18"/>
              </w:rPr>
            </w:pPr>
            <w:r>
              <w:rPr>
                <w:rFonts w:ascii="Arial" w:hAnsi="Arial"/>
                <w:sz w:val="18"/>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sz w:val="18"/>
              </w:rPr>
              <w:t>DC_2A-28A_n78(2A)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DC_2A_n78A</w:t>
            </w:r>
          </w:p>
          <w:p>
            <w:pPr>
              <w:keepNext/>
              <w:keepLines/>
              <w:spacing w:after="0"/>
              <w:jc w:val="center"/>
              <w:rPr>
                <w:rFonts w:ascii="Arial" w:hAnsi="Arial"/>
                <w:sz w:val="18"/>
              </w:rPr>
            </w:pPr>
            <w:r>
              <w:rPr>
                <w:rFonts w:ascii="Arial" w:hAnsi="Arial"/>
                <w:sz w:val="18"/>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eastAsia="ja-JP"/>
              </w:rPr>
            </w:pPr>
            <w:r>
              <w:rPr>
                <w:rFonts w:ascii="Arial" w:hAnsi="Arial" w:cs="Arial"/>
                <w:sz w:val="18"/>
              </w:rPr>
              <w:t>DC_2A-29A_n30A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fi-FI"/>
              </w:rPr>
            </w:pPr>
            <w:r>
              <w:rPr>
                <w:rFonts w:ascii="Arial" w:hAnsi="Arial" w:cs="Arial"/>
                <w:sz w:val="18"/>
              </w:rPr>
              <w:t>DC_2A_n30A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val="fr-FR"/>
              </w:rPr>
            </w:pPr>
            <w:r>
              <w:rPr>
                <w:rFonts w:ascii="Arial" w:hAnsi="Arial" w:cs="Arial"/>
                <w:sz w:val="18"/>
                <w:lang w:val="fr-FR"/>
              </w:rPr>
              <w:t>DC_2A-2A-29A_n30A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fr-FR"/>
              </w:rPr>
            </w:pPr>
            <w:r>
              <w:rPr>
                <w:rFonts w:ascii="Arial" w:hAnsi="Arial" w:cs="Arial"/>
                <w:sz w:val="18"/>
                <w:lang w:val="fr-FR"/>
              </w:rPr>
              <w:t>DC_2A_n30A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ja-JP"/>
              </w:rPr>
              <w:t>DC_2A-29A_n66A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ja-JP"/>
              </w:rPr>
              <w:t>DC_2A_n66A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ja-JP"/>
              </w:rPr>
              <w:t>DC_2A-2A-29A_n66A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ja-JP"/>
              </w:rPr>
              <w:t>DC_2A_n66A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2</w:t>
            </w:r>
            <w:r>
              <w:rPr>
                <w:rFonts w:ascii="Arial" w:hAnsi="Arial"/>
                <w:sz w:val="18"/>
                <w:lang w:val="fi-FI" w:eastAsia="fi-FI"/>
              </w:rPr>
              <w:t>A</w:t>
            </w:r>
            <w:r>
              <w:rPr>
                <w:rFonts w:ascii="Arial" w:hAnsi="Arial"/>
                <w:sz w:val="18"/>
                <w:lang w:val="fi-FI"/>
              </w:rPr>
              <w:t>-29A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val="fi-FI" w:eastAsia="fi-FI"/>
              </w:rPr>
              <w:t>14</w:t>
            </w:r>
          </w:p>
          <w:p>
            <w:pPr>
              <w:keepNext/>
              <w:keepLines/>
              <w:spacing w:after="0"/>
              <w:jc w:val="center"/>
              <w:rPr>
                <w:rFonts w:ascii="Arial" w:hAnsi="Arial"/>
                <w:sz w:val="18"/>
                <w:lang w:eastAsia="ja-JP"/>
              </w:rPr>
            </w:pPr>
            <w:r>
              <w:rPr>
                <w:rFonts w:ascii="Arial" w:hAnsi="Arial"/>
                <w:sz w:val="18"/>
                <w:lang w:val="fi-FI" w:eastAsia="fi-FI"/>
              </w:rPr>
              <w:t>DC_2A-2A-29A_n77A</w:t>
            </w:r>
            <w:r>
              <w:rPr>
                <w:rFonts w:ascii="Arial" w:hAnsi="Arial"/>
                <w:sz w:val="18"/>
                <w:vertAlign w:val="superscript"/>
                <w:lang w:val="fi-FI" w:eastAsia="fi-FI"/>
              </w:rPr>
              <w:t>14</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fi-FI" w:eastAsia="fi-FI"/>
              </w:rPr>
              <w:t>DC_</w:t>
            </w:r>
            <w:r>
              <w:rPr>
                <w:rFonts w:ascii="Arial" w:hAnsi="Arial"/>
                <w:sz w:val="18"/>
                <w:lang w:val="fi-FI"/>
              </w:rPr>
              <w:t>2A_n77A</w:t>
            </w:r>
            <w:r>
              <w:rPr>
                <w:rFonts w:ascii="Arial" w:hAnsi="Arial"/>
                <w:sz w:val="18"/>
                <w:vertAlign w:val="superscript"/>
                <w:lang w:val="fi-FI" w:eastAsia="fi-FI"/>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ascii="Arial" w:hAnsi="Arial" w:cs="Arial"/>
                <w:sz w:val="18"/>
                <w:lang w:eastAsia="ja-JP"/>
              </w:rPr>
              <w:t>DC_2A-29A_n78A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DC_2A_n78A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eastAsia="fi-FI"/>
              </w:rPr>
              <w:t>DC_2A-30A_n5A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DC_2A_n5A</w:t>
            </w:r>
          </w:p>
          <w:p>
            <w:pPr>
              <w:keepNext/>
              <w:keepLines/>
              <w:spacing w:after="0"/>
              <w:jc w:val="center"/>
              <w:rPr>
                <w:rFonts w:ascii="Arial" w:hAnsi="Arial"/>
                <w:sz w:val="18"/>
                <w:lang w:eastAsia="zh-CN"/>
              </w:rPr>
            </w:pPr>
            <w:r>
              <w:rPr>
                <w:rFonts w:ascii="Arial" w:hAnsi="Arial"/>
                <w:sz w:val="18"/>
                <w:lang w:eastAsia="fi-FI"/>
              </w:rPr>
              <w:t>DC_30A_n5A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fi-FI"/>
              </w:rPr>
            </w:pPr>
            <w:r>
              <w:rPr>
                <w:rFonts w:ascii="Arial" w:hAnsi="Arial"/>
                <w:sz w:val="18"/>
                <w:lang w:val="fr-FR" w:eastAsia="fr-FR"/>
              </w:rPr>
              <w:t>DC_2A-30A_n2A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vertAlign w:val="superscript"/>
              </w:rPr>
            </w:pPr>
            <w:r>
              <w:rPr>
                <w:rFonts w:ascii="Arial" w:hAnsi="Arial"/>
                <w:sz w:val="18"/>
              </w:rPr>
              <w:t>DC_2A_n2A</w:t>
            </w:r>
            <w:r>
              <w:rPr>
                <w:rFonts w:ascii="Arial" w:hAnsi="Arial"/>
                <w:sz w:val="18"/>
                <w:vertAlign w:val="superscript"/>
              </w:rPr>
              <w:t>2</w:t>
            </w:r>
          </w:p>
          <w:p>
            <w:pPr>
              <w:keepNext/>
              <w:keepLines/>
              <w:spacing w:after="0"/>
              <w:jc w:val="center"/>
              <w:rPr>
                <w:rFonts w:ascii="Arial" w:hAnsi="Arial"/>
                <w:sz w:val="18"/>
                <w:lang w:eastAsia="fi-FI"/>
              </w:rPr>
            </w:pPr>
            <w:r>
              <w:rPr>
                <w:rFonts w:ascii="Arial" w:hAnsi="Arial"/>
                <w:sz w:val="18"/>
              </w:rPr>
              <w:t>DC_30A_n2A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eastAsia="fi-FI"/>
              </w:rPr>
              <w:t>DC_2A-2A-30A_n5A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DC_2A_n5A</w:t>
            </w:r>
          </w:p>
          <w:p>
            <w:pPr>
              <w:keepNext/>
              <w:keepLines/>
              <w:spacing w:after="0"/>
              <w:jc w:val="center"/>
              <w:rPr>
                <w:rFonts w:ascii="Arial" w:hAnsi="Arial"/>
                <w:sz w:val="18"/>
                <w:lang w:eastAsia="zh-CN"/>
              </w:rPr>
            </w:pPr>
            <w:r>
              <w:rPr>
                <w:rFonts w:ascii="Arial" w:hAnsi="Arial"/>
                <w:sz w:val="18"/>
                <w:lang w:eastAsia="fi-FI"/>
              </w:rPr>
              <w:t>DC_30A_n5A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DC_2A-30A_n66A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DC_2A_n66A</w:t>
            </w:r>
          </w:p>
          <w:p>
            <w:pPr>
              <w:keepNext/>
              <w:keepLines/>
              <w:spacing w:after="0"/>
              <w:jc w:val="center"/>
              <w:rPr>
                <w:rFonts w:ascii="Arial" w:hAnsi="Arial"/>
                <w:sz w:val="18"/>
                <w:lang w:eastAsia="fi-FI"/>
              </w:rPr>
            </w:pPr>
            <w:r>
              <w:rPr>
                <w:rFonts w:ascii="Arial" w:hAnsi="Arial"/>
                <w:sz w:val="18"/>
                <w:lang w:eastAsia="zh-CN"/>
              </w:rPr>
              <w:t>DC_30A_n66A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DC_2A-2A-30A_n66A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DC_2A_n66A</w:t>
            </w:r>
          </w:p>
          <w:p>
            <w:pPr>
              <w:keepNext/>
              <w:keepLines/>
              <w:spacing w:after="0"/>
              <w:jc w:val="center"/>
              <w:rPr>
                <w:rFonts w:ascii="Arial" w:hAnsi="Arial"/>
                <w:sz w:val="18"/>
                <w:lang w:eastAsia="zh-CN"/>
              </w:rPr>
            </w:pPr>
            <w:r>
              <w:rPr>
                <w:rFonts w:ascii="Arial" w:hAnsi="Arial"/>
                <w:sz w:val="18"/>
                <w:lang w:eastAsia="zh-CN"/>
              </w:rPr>
              <w:t>DC_30A_n66A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2</w:t>
            </w:r>
            <w:r>
              <w:rPr>
                <w:rFonts w:ascii="Arial" w:hAnsi="Arial"/>
                <w:sz w:val="18"/>
                <w:lang w:val="fi-FI" w:eastAsia="fi-FI"/>
              </w:rPr>
              <w:t>A</w:t>
            </w:r>
            <w:r>
              <w:rPr>
                <w:rFonts w:ascii="Arial" w:hAnsi="Arial"/>
                <w:sz w:val="18"/>
                <w:lang w:val="fi-FI"/>
              </w:rPr>
              <w:t>-30A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val="fi-FI" w:eastAsia="fi-FI"/>
              </w:rPr>
              <w:t>14</w:t>
            </w:r>
          </w:p>
          <w:p>
            <w:pPr>
              <w:keepNext/>
              <w:keepLines/>
              <w:spacing w:after="0"/>
              <w:jc w:val="center"/>
              <w:rPr>
                <w:rFonts w:ascii="Arial" w:hAnsi="Arial"/>
                <w:sz w:val="18"/>
              </w:rPr>
            </w:pPr>
            <w:r>
              <w:rPr>
                <w:rFonts w:ascii="Arial" w:hAnsi="Arial"/>
                <w:sz w:val="18"/>
                <w:lang w:val="fi-FI" w:eastAsia="fi-FI"/>
              </w:rPr>
              <w:t>DC_2A-2A-30A_n77A</w:t>
            </w:r>
            <w:r>
              <w:rPr>
                <w:rFonts w:ascii="Arial" w:hAnsi="Arial"/>
                <w:sz w:val="18"/>
                <w:vertAlign w:val="superscript"/>
                <w:lang w:val="fi-FI" w:eastAsia="fi-FI"/>
              </w:rPr>
              <w:t>14</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2A_n77A</w:t>
            </w:r>
            <w:r>
              <w:rPr>
                <w:rFonts w:ascii="Arial" w:hAnsi="Arial"/>
                <w:sz w:val="18"/>
                <w:vertAlign w:val="superscript"/>
                <w:lang w:val="fi-FI" w:eastAsia="fi-FI"/>
              </w:rPr>
              <w:t>14</w:t>
            </w:r>
          </w:p>
          <w:p>
            <w:pPr>
              <w:keepNext/>
              <w:keepLines/>
              <w:spacing w:after="0"/>
              <w:jc w:val="center"/>
              <w:rPr>
                <w:rFonts w:ascii="Arial" w:hAnsi="Arial"/>
                <w:sz w:val="18"/>
                <w:lang w:eastAsia="zh-CN"/>
              </w:rPr>
            </w:pPr>
            <w:r>
              <w:rPr>
                <w:rFonts w:ascii="Arial" w:hAnsi="Arial"/>
                <w:sz w:val="18"/>
                <w:lang w:val="fi-FI" w:eastAsia="fi-FI"/>
              </w:rPr>
              <w:t>DC_</w:t>
            </w:r>
            <w:r>
              <w:rPr>
                <w:rFonts w:ascii="Arial" w:hAnsi="Arial"/>
                <w:sz w:val="18"/>
                <w:lang w:val="fi-FI"/>
              </w:rPr>
              <w:t>30A_n77A</w:t>
            </w:r>
            <w:r>
              <w:rPr>
                <w:rFonts w:ascii="Arial" w:hAnsi="Arial"/>
                <w:sz w:val="18"/>
                <w:vertAlign w:val="superscript"/>
                <w:lang w:val="fi-FI" w:eastAsia="fi-FI"/>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w:t>
            </w:r>
            <w:r>
              <w:rPr>
                <w:rFonts w:ascii="Arial" w:hAnsi="Arial" w:cs="Arial"/>
                <w:sz w:val="18"/>
                <w:szCs w:val="18"/>
                <w:lang w:val="fi-FI"/>
              </w:rPr>
              <w:t>2</w:t>
            </w:r>
            <w:r>
              <w:rPr>
                <w:rFonts w:ascii="Arial" w:hAnsi="Arial" w:cs="Arial"/>
                <w:sz w:val="18"/>
                <w:szCs w:val="18"/>
                <w:lang w:val="fi-FI" w:eastAsia="fi-FI"/>
              </w:rPr>
              <w:t>A</w:t>
            </w:r>
            <w:r>
              <w:rPr>
                <w:rFonts w:ascii="Arial" w:hAnsi="Arial" w:cs="Arial"/>
                <w:sz w:val="18"/>
                <w:szCs w:val="18"/>
                <w:lang w:val="fi-FI"/>
              </w:rPr>
              <w:t>-30A</w:t>
            </w:r>
            <w:r>
              <w:rPr>
                <w:rFonts w:ascii="Arial" w:hAnsi="Arial" w:cs="Arial"/>
                <w:sz w:val="18"/>
                <w:szCs w:val="18"/>
                <w:lang w:val="fi-FI" w:eastAsia="fi-FI"/>
              </w:rPr>
              <w:t>_</w:t>
            </w:r>
            <w:r>
              <w:rPr>
                <w:rFonts w:ascii="Arial" w:hAnsi="Arial" w:cs="Arial"/>
                <w:sz w:val="18"/>
                <w:szCs w:val="18"/>
                <w:lang w:val="fi-FI"/>
              </w:rPr>
              <w:t>n77(2</w:t>
            </w:r>
            <w:r>
              <w:rPr>
                <w:rFonts w:ascii="Arial" w:hAnsi="Arial" w:cs="Arial"/>
                <w:sz w:val="18"/>
                <w:szCs w:val="18"/>
                <w:lang w:val="fi-FI" w:eastAsia="fi-FI"/>
              </w:rPr>
              <w:t>A)</w:t>
            </w:r>
            <w:r>
              <w:rPr>
                <w:rFonts w:ascii="Arial" w:hAnsi="Arial"/>
                <w:sz w:val="18"/>
                <w:vertAlign w:val="superscript"/>
                <w:lang w:eastAsia="zh-CN"/>
              </w:rPr>
              <w:t xml:space="preserve"> 14</w:t>
            </w:r>
          </w:p>
          <w:p>
            <w:pPr>
              <w:keepNext/>
              <w:keepLines/>
              <w:spacing w:after="0"/>
              <w:jc w:val="center"/>
              <w:rPr>
                <w:rFonts w:ascii="Arial" w:hAnsi="Arial"/>
                <w:sz w:val="18"/>
                <w:lang w:eastAsia="ja-JP"/>
              </w:rPr>
            </w:pPr>
            <w:r>
              <w:rPr>
                <w:rFonts w:ascii="Arial" w:hAnsi="Arial"/>
                <w:sz w:val="18"/>
                <w:lang w:eastAsia="fi-FI"/>
              </w:rPr>
              <w:t>DC_2A-2A-30A_n77(2A)</w:t>
            </w:r>
            <w:r>
              <w:rPr>
                <w:rFonts w:ascii="Arial" w:hAnsi="Arial"/>
                <w:sz w:val="18"/>
                <w:vertAlign w:val="superscript"/>
                <w:lang w:eastAsia="zh-CN"/>
              </w:rPr>
              <w:t xml:space="preserve"> 14</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2A_n77A</w:t>
            </w:r>
            <w:r>
              <w:rPr>
                <w:rFonts w:ascii="Arial" w:hAnsi="Arial"/>
                <w:sz w:val="18"/>
                <w:vertAlign w:val="superscript"/>
                <w:lang w:eastAsia="zh-CN"/>
              </w:rPr>
              <w:t>14</w:t>
            </w:r>
          </w:p>
          <w:p>
            <w:pPr>
              <w:keepNext/>
              <w:keepLines/>
              <w:spacing w:after="0"/>
              <w:jc w:val="center"/>
              <w:rPr>
                <w:rFonts w:ascii="Arial" w:hAnsi="Arial"/>
                <w:sz w:val="18"/>
                <w:lang w:eastAsia="zh-CN"/>
              </w:rPr>
            </w:pPr>
            <w:r>
              <w:rPr>
                <w:rFonts w:ascii="Arial" w:hAnsi="Arial" w:cs="Arial"/>
                <w:sz w:val="18"/>
                <w:szCs w:val="18"/>
                <w:lang w:val="fi-FI" w:eastAsia="fi-FI"/>
              </w:rPr>
              <w:t>DC_30</w:t>
            </w:r>
            <w:r>
              <w:rPr>
                <w:rFonts w:ascii="Arial" w:hAnsi="Arial" w:cs="Arial"/>
                <w:sz w:val="18"/>
                <w:szCs w:val="18"/>
                <w:lang w:val="fi-FI"/>
              </w:rPr>
              <w:t>A_n77A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eastAsia="ja-JP"/>
              </w:rPr>
              <w:t>DC_2A_n38A-n66A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DC_2A_n38A</w:t>
            </w:r>
          </w:p>
          <w:p>
            <w:pPr>
              <w:keepNext/>
              <w:keepLines/>
              <w:spacing w:after="0"/>
              <w:jc w:val="center"/>
              <w:rPr>
                <w:rFonts w:ascii="Arial" w:hAnsi="Arial"/>
                <w:sz w:val="18"/>
                <w:lang w:eastAsia="zh-CN"/>
              </w:rPr>
            </w:pPr>
            <w:r>
              <w:rPr>
                <w:rFonts w:ascii="Arial" w:hAnsi="Arial"/>
                <w:sz w:val="18"/>
                <w:lang w:eastAsia="zh-CN"/>
              </w:rPr>
              <w:t>DC_2A_n66A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A_n38</w:t>
            </w:r>
            <w:r>
              <w:rPr>
                <w:rFonts w:ascii="Arial" w:hAnsi="Arial" w:cs="Arial"/>
                <w:sz w:val="18"/>
                <w:szCs w:val="18"/>
                <w:lang w:val="sv-SE"/>
              </w:rPr>
              <w:t>A</w:t>
            </w:r>
            <w:r>
              <w:rPr>
                <w:rFonts w:ascii="Arial" w:hAnsi="Arial" w:cs="Arial"/>
                <w:sz w:val="18"/>
                <w:szCs w:val="18"/>
              </w:rPr>
              <w:t>-n71</w:t>
            </w:r>
            <w:r>
              <w:rPr>
                <w:rFonts w:ascii="Arial" w:hAnsi="Arial" w:cs="Arial"/>
                <w:sz w:val="18"/>
                <w:szCs w:val="18"/>
                <w:lang w:val="sv-SE"/>
              </w:rPr>
              <w:t>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A_n38</w:t>
            </w:r>
            <w:r>
              <w:rPr>
                <w:rFonts w:ascii="Arial" w:hAnsi="Arial" w:cs="Arial"/>
                <w:sz w:val="18"/>
                <w:szCs w:val="18"/>
                <w:lang w:val="sv-SE"/>
              </w:rPr>
              <w:t>A</w:t>
            </w:r>
          </w:p>
          <w:p>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A_n71</w:t>
            </w:r>
            <w:r>
              <w:rPr>
                <w:rFonts w:ascii="Arial" w:hAnsi="Arial" w:cs="Arial"/>
                <w:sz w:val="18"/>
                <w:szCs w:val="18"/>
                <w:lang w:val="sv-SE"/>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eastAsia="ja-JP"/>
              </w:rPr>
            </w:pPr>
            <w:r>
              <w:rPr>
                <w:rFonts w:ascii="Arial" w:hAnsi="Arial"/>
                <w:sz w:val="18"/>
              </w:rPr>
              <w:t>DC_2A-38A_n78A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DC_2A_n78A</w:t>
            </w:r>
          </w:p>
          <w:p>
            <w:pPr>
              <w:keepNext/>
              <w:keepLines/>
              <w:spacing w:after="0"/>
              <w:jc w:val="center"/>
              <w:rPr>
                <w:rFonts w:ascii="Arial" w:hAnsi="Arial" w:cs="Arial"/>
                <w:sz w:val="18"/>
                <w:lang w:eastAsia="zh-CN"/>
              </w:rPr>
            </w:pPr>
            <w:r>
              <w:rPr>
                <w:rFonts w:ascii="Arial" w:hAnsi="Arial"/>
                <w:sz w:val="18"/>
              </w:rPr>
              <w:t>DC_38A_n78A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cs="Arial"/>
                <w:sz w:val="18"/>
                <w:lang w:eastAsia="ja-JP"/>
              </w:rPr>
              <w:t>DC_2A_n38A-n78A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DC_2A_n38A</w:t>
            </w:r>
          </w:p>
          <w:p>
            <w:pPr>
              <w:keepNext/>
              <w:keepLines/>
              <w:spacing w:after="0"/>
              <w:jc w:val="center"/>
              <w:rPr>
                <w:rFonts w:ascii="Arial" w:hAnsi="Arial"/>
                <w:sz w:val="18"/>
                <w:lang w:eastAsia="zh-CN"/>
              </w:rPr>
            </w:pPr>
            <w:r>
              <w:rPr>
                <w:rFonts w:ascii="Arial" w:hAnsi="Arial" w:cs="Arial"/>
                <w:sz w:val="18"/>
                <w:lang w:eastAsia="zh-CN"/>
              </w:rPr>
              <w:t>DC_2A_n78A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DC_2A_n41A-n66A</w:t>
            </w:r>
          </w:p>
          <w:p>
            <w:pPr>
              <w:keepNext/>
              <w:keepLines/>
              <w:spacing w:after="0"/>
              <w:jc w:val="center"/>
              <w:rPr>
                <w:rFonts w:ascii="Arial" w:hAnsi="Arial"/>
                <w:sz w:val="18"/>
              </w:rPr>
            </w:pPr>
            <w:r>
              <w:rPr>
                <w:rFonts w:ascii="Arial" w:hAnsi="Arial"/>
                <w:sz w:val="18"/>
                <w:lang w:eastAsia="ja-JP"/>
              </w:rPr>
              <w:t>DC_2A_n41C-n66A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DC_2A_n41A</w:t>
            </w:r>
          </w:p>
          <w:p>
            <w:pPr>
              <w:keepNext/>
              <w:keepLines/>
              <w:spacing w:after="0"/>
              <w:jc w:val="center"/>
              <w:rPr>
                <w:rFonts w:ascii="Arial" w:hAnsi="Arial"/>
                <w:sz w:val="18"/>
                <w:lang w:eastAsia="zh-CN"/>
              </w:rPr>
            </w:pPr>
            <w:r>
              <w:rPr>
                <w:rFonts w:ascii="Arial" w:hAnsi="Arial"/>
                <w:sz w:val="18"/>
                <w:lang w:eastAsia="ja-JP"/>
              </w:rPr>
              <w:t>DC_2A_n66A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DC_2A-2A_n41A-n66A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DC_2A_n41A</w:t>
            </w:r>
          </w:p>
          <w:p>
            <w:pPr>
              <w:keepNext/>
              <w:keepLines/>
              <w:spacing w:after="0"/>
              <w:jc w:val="center"/>
              <w:rPr>
                <w:rFonts w:ascii="Arial" w:hAnsi="Arial"/>
                <w:sz w:val="18"/>
                <w:lang w:eastAsia="ja-JP"/>
              </w:rPr>
            </w:pPr>
            <w:r>
              <w:rPr>
                <w:rFonts w:ascii="Arial" w:hAnsi="Arial"/>
                <w:sz w:val="18"/>
                <w:lang w:eastAsia="ja-JP"/>
              </w:rPr>
              <w:t>DC_2A_n66A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eastAsia="ja-JP"/>
              </w:rPr>
              <w:t>DC_2A_n41(2A)-n66A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DC_2A_n41A</w:t>
            </w:r>
          </w:p>
          <w:p>
            <w:pPr>
              <w:keepNext/>
              <w:keepLines/>
              <w:spacing w:after="0"/>
              <w:jc w:val="center"/>
              <w:rPr>
                <w:rFonts w:ascii="Arial" w:hAnsi="Arial"/>
                <w:sz w:val="18"/>
                <w:lang w:eastAsia="zh-CN"/>
              </w:rPr>
            </w:pPr>
            <w:r>
              <w:rPr>
                <w:rFonts w:ascii="Arial" w:hAnsi="Arial"/>
                <w:sz w:val="18"/>
                <w:lang w:eastAsia="ja-JP"/>
              </w:rPr>
              <w:t>DC_2A_n66A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ko-KR"/>
              </w:rPr>
            </w:pPr>
            <w:r>
              <w:rPr>
                <w:rFonts w:ascii="Arial" w:hAnsi="Arial"/>
                <w:sz w:val="18"/>
                <w:lang w:eastAsia="ko-KR"/>
              </w:rPr>
              <w:t>DC_2A_n41A-n71A</w:t>
            </w:r>
          </w:p>
          <w:p>
            <w:pPr>
              <w:keepNext/>
              <w:keepLines/>
              <w:spacing w:after="0"/>
              <w:jc w:val="center"/>
              <w:rPr>
                <w:rFonts w:ascii="Arial" w:hAnsi="Arial"/>
                <w:sz w:val="18"/>
              </w:rPr>
            </w:pPr>
            <w:r>
              <w:rPr>
                <w:rFonts w:ascii="Arial" w:hAnsi="Arial"/>
                <w:sz w:val="18"/>
                <w:lang w:eastAsia="ko-KR"/>
              </w:rPr>
              <w:t>DC_2A_n41C-n71A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sz w:val="18"/>
                <w:lang w:eastAsia="ko-KR"/>
              </w:rPr>
              <w:t>DC_2A_n41A</w:t>
            </w:r>
          </w:p>
          <w:p>
            <w:pPr>
              <w:keepNext/>
              <w:keepLines/>
              <w:spacing w:after="0"/>
              <w:jc w:val="center"/>
              <w:rPr>
                <w:rFonts w:ascii="Arial" w:hAnsi="Arial"/>
                <w:sz w:val="18"/>
                <w:lang w:eastAsia="zh-CN"/>
              </w:rPr>
            </w:pPr>
            <w:r>
              <w:rPr>
                <w:rFonts w:ascii="Arial" w:hAnsi="Arial"/>
                <w:sz w:val="18"/>
                <w:lang w:eastAsia="ko-KR"/>
              </w:rPr>
              <w:t>DC_2A_n71A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ko-KR"/>
              </w:rPr>
            </w:pPr>
            <w:r>
              <w:rPr>
                <w:rFonts w:ascii="Arial" w:hAnsi="Arial"/>
                <w:sz w:val="18"/>
                <w:lang w:eastAsia="ko-KR"/>
              </w:rPr>
              <w:t>DC_2A-2A_n41A-n71A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sz w:val="18"/>
                <w:lang w:eastAsia="ko-KR"/>
              </w:rPr>
              <w:t>DC_2A_n41A</w:t>
            </w:r>
          </w:p>
          <w:p>
            <w:pPr>
              <w:keepNext/>
              <w:keepLines/>
              <w:spacing w:after="0"/>
              <w:jc w:val="center"/>
              <w:rPr>
                <w:rFonts w:ascii="Arial" w:hAnsi="Arial"/>
                <w:sz w:val="18"/>
                <w:lang w:eastAsia="ko-KR"/>
              </w:rPr>
            </w:pPr>
            <w:r>
              <w:rPr>
                <w:rFonts w:ascii="Arial" w:hAnsi="Arial"/>
                <w:sz w:val="18"/>
                <w:lang w:eastAsia="ko-KR"/>
              </w:rPr>
              <w:t>DC_2A_n71A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ko-KR"/>
              </w:rPr>
            </w:pPr>
            <w:r>
              <w:rPr>
                <w:rFonts w:ascii="Arial" w:hAnsi="Arial"/>
                <w:sz w:val="18"/>
                <w:lang w:eastAsia="ko-KR"/>
              </w:rPr>
              <w:t>DC_2A_n41(2A)-n71A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sz w:val="18"/>
                <w:lang w:eastAsia="ko-KR"/>
              </w:rPr>
              <w:t>DC_2A_n41A</w:t>
            </w:r>
          </w:p>
          <w:p>
            <w:pPr>
              <w:keepNext/>
              <w:keepLines/>
              <w:spacing w:after="0"/>
              <w:jc w:val="center"/>
              <w:rPr>
                <w:rFonts w:ascii="Arial" w:hAnsi="Arial"/>
                <w:sz w:val="18"/>
                <w:lang w:eastAsia="ko-KR"/>
              </w:rPr>
            </w:pPr>
            <w:r>
              <w:rPr>
                <w:rFonts w:ascii="Arial" w:hAnsi="Arial"/>
                <w:sz w:val="18"/>
                <w:lang w:eastAsia="ko-KR"/>
              </w:rPr>
              <w:t>DC_2A_n71A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eastAsia="ja-JP"/>
              </w:rPr>
            </w:pPr>
            <w:r>
              <w:rPr>
                <w:rFonts w:ascii="Arial" w:hAnsi="Arial" w:cs="Arial"/>
                <w:sz w:val="18"/>
                <w:lang w:eastAsia="ja-JP"/>
              </w:rPr>
              <w:t>DC_2A-46A_n2A</w:t>
            </w:r>
            <w:r>
              <w:rPr>
                <w:rFonts w:ascii="Arial" w:hAnsi="Arial" w:cs="Arial"/>
                <w:sz w:val="18"/>
                <w:vertAlign w:val="superscript"/>
                <w:lang w:eastAsia="ja-JP"/>
              </w:rPr>
              <w:t>3</w:t>
            </w:r>
          </w:p>
          <w:p>
            <w:pPr>
              <w:keepNext/>
              <w:keepLines/>
              <w:spacing w:after="0"/>
              <w:jc w:val="center"/>
              <w:rPr>
                <w:rFonts w:ascii="Arial" w:hAnsi="Arial" w:eastAsia="Yu Mincho" w:cs="Arial"/>
                <w:sz w:val="18"/>
                <w:vertAlign w:val="superscript"/>
                <w:lang w:eastAsia="ja-JP"/>
              </w:rPr>
            </w:pPr>
            <w:r>
              <w:rPr>
                <w:rFonts w:ascii="Arial" w:hAnsi="Arial" w:eastAsia="Yu Mincho" w:cs="Arial"/>
                <w:sz w:val="18"/>
                <w:lang w:eastAsia="ja-JP"/>
              </w:rPr>
              <w:t>DC_2A-46C_n2A</w:t>
            </w:r>
            <w:r>
              <w:rPr>
                <w:rFonts w:ascii="Arial" w:hAnsi="Arial" w:eastAsia="Yu Mincho" w:cs="Arial"/>
                <w:sz w:val="18"/>
                <w:vertAlign w:val="superscript"/>
                <w:lang w:eastAsia="ja-JP"/>
              </w:rPr>
              <w:t>3</w:t>
            </w:r>
          </w:p>
          <w:p>
            <w:pPr>
              <w:keepNext/>
              <w:keepLines/>
              <w:spacing w:after="0"/>
              <w:jc w:val="center"/>
              <w:rPr>
                <w:rFonts w:ascii="Arial" w:hAnsi="Arial" w:eastAsia="Yu Mincho" w:cs="Arial"/>
                <w:sz w:val="18"/>
                <w:lang w:eastAsia="ja-JP"/>
              </w:rPr>
            </w:pPr>
            <w:r>
              <w:rPr>
                <w:rFonts w:ascii="Arial" w:hAnsi="Arial" w:eastAsia="Yu Mincho" w:cs="Arial"/>
                <w:sz w:val="18"/>
                <w:lang w:eastAsia="ja-JP"/>
              </w:rPr>
              <w:t>DC_2A-46D_n2A</w:t>
            </w:r>
            <w:r>
              <w:rPr>
                <w:rFonts w:ascii="Arial" w:hAnsi="Arial" w:eastAsia="Yu Mincho" w:cs="Arial"/>
                <w:sz w:val="18"/>
                <w:vertAlign w:val="superscript"/>
                <w:lang w:eastAsia="ja-JP"/>
              </w:rPr>
              <w:t>3</w:t>
            </w:r>
          </w:p>
          <w:p>
            <w:pPr>
              <w:keepNext/>
              <w:keepLines/>
              <w:spacing w:after="0"/>
              <w:jc w:val="center"/>
              <w:rPr>
                <w:rFonts w:ascii="Arial" w:hAnsi="Arial"/>
                <w:sz w:val="18"/>
                <w:lang w:eastAsia="ko-KR"/>
              </w:rPr>
            </w:pPr>
            <w:r>
              <w:rPr>
                <w:rFonts w:ascii="Arial" w:hAnsi="Arial" w:eastAsia="Yu Mincho" w:cs="Arial"/>
                <w:sz w:val="18"/>
                <w:lang w:eastAsia="ja-JP"/>
              </w:rPr>
              <w:t>DC_2A-46E_n2A</w:t>
            </w:r>
            <w:r>
              <w:rPr>
                <w:rFonts w:ascii="Arial" w:hAnsi="Arial" w:eastAsia="Yu Mincho" w:cs="Arial"/>
                <w:sz w:val="18"/>
                <w:vertAlign w:val="superscript"/>
                <w:lang w:eastAsia="ja-JP"/>
              </w:rPr>
              <w:t>3</w:t>
            </w:r>
          </w:p>
        </w:tc>
        <w:tc>
          <w:tcPr>
            <w:tcW w:w="5964" w:type="dxa"/>
            <w:tcBorders>
              <w:top w:val="single" w:color="auto" w:sz="4" w:space="0"/>
              <w:left w:val="single" w:color="auto" w:sz="4" w:space="0"/>
              <w:bottom w:val="single" w:color="auto" w:sz="4" w:space="0"/>
              <w:right w:val="single" w:color="auto" w:sz="4" w:space="0"/>
            </w:tcBorders>
            <w:vAlign w:val="center"/>
          </w:tcPr>
          <w:p>
            <w:pPr>
              <w:spacing w:after="0"/>
              <w:jc w:val="center"/>
              <w:rPr>
                <w:lang w:eastAsia="ko-KR"/>
              </w:rPr>
            </w:pPr>
            <w:r>
              <w:rPr>
                <w:rFonts w:ascii="Arial" w:hAnsi="Arial"/>
                <w:sz w:val="18"/>
                <w:lang w:val="zh-CN" w:eastAsia="ja-JP"/>
              </w:rPr>
              <w:t>DC_2A_n2A</w:t>
            </w:r>
            <w:r>
              <w:rPr>
                <w:rFonts w:ascii="Arial" w:hAnsi="Arial"/>
                <w:sz w:val="18"/>
                <w:vertAlign w:val="superscript"/>
                <w:lang w:val="zh-CN"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vertAlign w:val="superscript"/>
                <w:lang w:val="fi-FI" w:eastAsia="fi-FI"/>
              </w:rPr>
            </w:pPr>
            <w:r>
              <w:rPr>
                <w:rFonts w:ascii="Arial" w:hAnsi="Arial"/>
                <w:sz w:val="18"/>
                <w:lang w:val="fi-FI" w:eastAsia="fi-FI"/>
              </w:rPr>
              <w:t>DC_2A-46A_n5A</w:t>
            </w:r>
            <w:r>
              <w:rPr>
                <w:rFonts w:ascii="Arial" w:hAnsi="Arial"/>
                <w:sz w:val="18"/>
                <w:vertAlign w:val="superscript"/>
                <w:lang w:val="fi-FI" w:eastAsia="fi-FI"/>
              </w:rPr>
              <w:t>3</w:t>
            </w:r>
          </w:p>
          <w:p>
            <w:pPr>
              <w:keepNext/>
              <w:keepLines/>
              <w:spacing w:after="0"/>
              <w:jc w:val="center"/>
              <w:rPr>
                <w:rFonts w:ascii="Arial" w:hAnsi="Arial"/>
                <w:sz w:val="18"/>
                <w:vertAlign w:val="superscript"/>
                <w:lang w:val="fi-FI" w:eastAsia="fi-FI"/>
              </w:rPr>
            </w:pPr>
            <w:r>
              <w:rPr>
                <w:rFonts w:ascii="Arial" w:hAnsi="Arial"/>
                <w:sz w:val="18"/>
                <w:lang w:val="fi-FI" w:eastAsia="fi-FI"/>
              </w:rPr>
              <w:t>DC_2A-46C_n5A</w:t>
            </w:r>
            <w:r>
              <w:rPr>
                <w:rFonts w:ascii="Arial" w:hAnsi="Arial"/>
                <w:sz w:val="18"/>
                <w:vertAlign w:val="superscript"/>
                <w:lang w:val="fi-FI" w:eastAsia="fi-FI"/>
              </w:rPr>
              <w:t>3</w:t>
            </w:r>
          </w:p>
          <w:p>
            <w:pPr>
              <w:keepNext/>
              <w:keepLines/>
              <w:spacing w:after="0"/>
              <w:jc w:val="center"/>
              <w:rPr>
                <w:rFonts w:ascii="Arial" w:hAnsi="Arial"/>
                <w:sz w:val="18"/>
                <w:vertAlign w:val="superscript"/>
                <w:lang w:val="fi-FI" w:eastAsia="fi-FI"/>
              </w:rPr>
            </w:pPr>
            <w:r>
              <w:rPr>
                <w:rFonts w:ascii="Arial" w:hAnsi="Arial"/>
                <w:sz w:val="18"/>
                <w:lang w:val="fi-FI" w:eastAsia="fi-FI"/>
              </w:rPr>
              <w:t>DC_2A-46D_n5A</w:t>
            </w:r>
            <w:r>
              <w:rPr>
                <w:rFonts w:ascii="Arial" w:hAnsi="Arial"/>
                <w:sz w:val="18"/>
                <w:vertAlign w:val="superscript"/>
                <w:lang w:val="fi-FI" w:eastAsia="fi-FI"/>
              </w:rPr>
              <w:t>3</w:t>
            </w:r>
          </w:p>
          <w:p>
            <w:pPr>
              <w:keepNext/>
              <w:keepLines/>
              <w:spacing w:after="0"/>
              <w:jc w:val="center"/>
              <w:rPr>
                <w:rFonts w:ascii="Arial" w:hAnsi="Arial"/>
                <w:sz w:val="18"/>
                <w:vertAlign w:val="superscript"/>
                <w:lang w:val="fi-FI" w:eastAsia="fi-FI"/>
              </w:rPr>
            </w:pPr>
            <w:r>
              <w:rPr>
                <w:rFonts w:ascii="Arial" w:hAnsi="Arial"/>
                <w:sz w:val="18"/>
                <w:lang w:val="fi-FI" w:eastAsia="fi-FI"/>
              </w:rPr>
              <w:t>DC_2A-46E_n5A</w:t>
            </w:r>
            <w:r>
              <w:rPr>
                <w:rFonts w:ascii="Arial" w:hAnsi="Arial"/>
                <w:sz w:val="18"/>
                <w:vertAlign w:val="superscript"/>
                <w:lang w:val="fi-FI" w:eastAsia="fi-FI"/>
              </w:rPr>
              <w:t>3</w:t>
            </w:r>
          </w:p>
          <w:p>
            <w:pPr>
              <w:keepNext/>
              <w:keepLines/>
              <w:spacing w:after="0"/>
              <w:jc w:val="center"/>
              <w:rPr>
                <w:rFonts w:ascii="Arial" w:hAnsi="Arial"/>
                <w:bCs/>
                <w:sz w:val="18"/>
                <w:vertAlign w:val="superscript"/>
              </w:rPr>
            </w:pPr>
            <w:r>
              <w:rPr>
                <w:rFonts w:ascii="Arial" w:hAnsi="Arial"/>
                <w:bCs/>
                <w:sz w:val="18"/>
              </w:rPr>
              <w:t>DC_2A-2A-46A_n5A</w:t>
            </w:r>
            <w:r>
              <w:rPr>
                <w:rFonts w:ascii="Arial" w:hAnsi="Arial"/>
                <w:bCs/>
                <w:sz w:val="18"/>
                <w:vertAlign w:val="superscript"/>
              </w:rPr>
              <w:t>3</w:t>
            </w:r>
          </w:p>
          <w:p>
            <w:pPr>
              <w:keepNext/>
              <w:keepLines/>
              <w:spacing w:after="0"/>
              <w:jc w:val="center"/>
              <w:rPr>
                <w:rFonts w:ascii="Arial" w:hAnsi="Arial"/>
                <w:bCs/>
                <w:sz w:val="18"/>
                <w:vertAlign w:val="superscript"/>
              </w:rPr>
            </w:pPr>
            <w:r>
              <w:rPr>
                <w:rFonts w:ascii="Arial" w:hAnsi="Arial"/>
                <w:bCs/>
                <w:sz w:val="18"/>
              </w:rPr>
              <w:t>DC_2A-2A-46C_n5A</w:t>
            </w:r>
            <w:r>
              <w:rPr>
                <w:rFonts w:ascii="Arial" w:hAnsi="Arial"/>
                <w:bCs/>
                <w:sz w:val="18"/>
                <w:vertAlign w:val="superscript"/>
              </w:rPr>
              <w:t>3</w:t>
            </w:r>
          </w:p>
          <w:p>
            <w:pPr>
              <w:keepNext/>
              <w:keepLines/>
              <w:spacing w:after="0"/>
              <w:jc w:val="center"/>
              <w:rPr>
                <w:rFonts w:ascii="Arial" w:hAnsi="Arial"/>
                <w:sz w:val="18"/>
                <w:lang w:eastAsia="zh-CN"/>
              </w:rPr>
            </w:pPr>
            <w:r>
              <w:rPr>
                <w:rFonts w:ascii="Arial" w:hAnsi="Arial"/>
                <w:bCs/>
                <w:sz w:val="18"/>
              </w:rPr>
              <w:t>DC_2A-2A-46D_n5A</w:t>
            </w:r>
            <w:r>
              <w:rPr>
                <w:rFonts w:ascii="Arial" w:hAnsi="Arial"/>
                <w:bCs/>
                <w:sz w:val="18"/>
                <w:vertAlign w:val="superscript"/>
              </w:rPr>
              <w:t>3</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cs="Arial"/>
                <w:color w:val="000000"/>
                <w:sz w:val="18"/>
                <w:szCs w:val="18"/>
              </w:rPr>
              <w:t>DC_2A_n5A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DC_2A-46A_n41A</w:t>
            </w:r>
          </w:p>
          <w:p>
            <w:pPr>
              <w:keepNext/>
              <w:keepLines/>
              <w:spacing w:after="0"/>
              <w:jc w:val="center"/>
              <w:rPr>
                <w:rFonts w:ascii="Arial" w:hAnsi="Arial"/>
                <w:sz w:val="18"/>
                <w:lang w:eastAsia="zh-CN"/>
              </w:rPr>
            </w:pPr>
            <w:r>
              <w:rPr>
                <w:rFonts w:ascii="Arial" w:hAnsi="Arial"/>
                <w:sz w:val="18"/>
                <w:lang w:eastAsia="zh-CN"/>
              </w:rPr>
              <w:t>DC_2A-46C_n41A</w:t>
            </w:r>
          </w:p>
          <w:p>
            <w:pPr>
              <w:keepNext/>
              <w:keepLines/>
              <w:spacing w:after="0"/>
              <w:jc w:val="center"/>
              <w:rPr>
                <w:rFonts w:ascii="Arial" w:hAnsi="Arial"/>
                <w:sz w:val="18"/>
                <w:lang w:eastAsia="ko-KR"/>
              </w:rPr>
            </w:pPr>
            <w:r>
              <w:rPr>
                <w:rFonts w:ascii="Arial" w:hAnsi="Arial"/>
                <w:sz w:val="18"/>
                <w:lang w:eastAsia="zh-CN"/>
              </w:rPr>
              <w:t>DC_2A-46D_n41A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sz w:val="18"/>
                <w:lang w:eastAsia="zh-CN"/>
              </w:rPr>
              <w:t>DC_2A_n41A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DC_2A-46A_n41(2A)</w:t>
            </w:r>
          </w:p>
          <w:p>
            <w:pPr>
              <w:keepNext/>
              <w:keepLines/>
              <w:spacing w:after="0"/>
              <w:jc w:val="center"/>
              <w:rPr>
                <w:rFonts w:ascii="Arial" w:hAnsi="Arial"/>
                <w:sz w:val="18"/>
                <w:lang w:eastAsia="zh-CN"/>
              </w:rPr>
            </w:pPr>
            <w:r>
              <w:rPr>
                <w:rFonts w:ascii="Arial" w:hAnsi="Arial"/>
                <w:sz w:val="18"/>
                <w:lang w:eastAsia="zh-CN"/>
              </w:rPr>
              <w:t>DC_2A-46C_n41(2A)</w:t>
            </w:r>
          </w:p>
          <w:p>
            <w:pPr>
              <w:keepNext/>
              <w:keepLines/>
              <w:spacing w:after="0"/>
              <w:jc w:val="center"/>
              <w:rPr>
                <w:rFonts w:ascii="Arial" w:hAnsi="Arial"/>
                <w:sz w:val="18"/>
                <w:lang w:eastAsia="zh-CN"/>
              </w:rPr>
            </w:pPr>
            <w:r>
              <w:rPr>
                <w:rFonts w:ascii="Arial" w:hAnsi="Arial"/>
                <w:sz w:val="18"/>
                <w:lang w:eastAsia="zh-CN"/>
              </w:rPr>
              <w:t>DC_2A-46D_n41(2A)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DC_2A-46A_n66A</w:t>
            </w:r>
          </w:p>
          <w:p>
            <w:pPr>
              <w:keepNext/>
              <w:keepLines/>
              <w:spacing w:after="0"/>
              <w:jc w:val="center"/>
              <w:rPr>
                <w:rFonts w:ascii="Arial" w:hAnsi="Arial"/>
                <w:sz w:val="18"/>
                <w:lang w:eastAsia="ja-JP"/>
              </w:rPr>
            </w:pPr>
            <w:r>
              <w:rPr>
                <w:rFonts w:ascii="Arial" w:hAnsi="Arial"/>
                <w:sz w:val="18"/>
                <w:lang w:eastAsia="ja-JP"/>
              </w:rPr>
              <w:t>DC_2A-46C_n66A</w:t>
            </w:r>
          </w:p>
          <w:p>
            <w:pPr>
              <w:keepNext/>
              <w:keepLines/>
              <w:spacing w:after="0"/>
              <w:jc w:val="center"/>
              <w:rPr>
                <w:rFonts w:ascii="Arial" w:hAnsi="Arial"/>
                <w:sz w:val="18"/>
                <w:lang w:eastAsia="ja-JP"/>
              </w:rPr>
            </w:pPr>
            <w:r>
              <w:rPr>
                <w:rFonts w:ascii="Arial" w:hAnsi="Arial"/>
                <w:sz w:val="18"/>
                <w:lang w:eastAsia="ja-JP"/>
              </w:rPr>
              <w:t>DC_2A-46D_n66A</w:t>
            </w:r>
          </w:p>
          <w:p>
            <w:pPr>
              <w:keepNext/>
              <w:keepLines/>
              <w:spacing w:after="0"/>
              <w:jc w:val="center"/>
              <w:rPr>
                <w:rFonts w:ascii="Arial" w:hAnsi="Arial"/>
                <w:sz w:val="18"/>
                <w:lang w:eastAsia="zh-CN"/>
              </w:rPr>
            </w:pPr>
            <w:r>
              <w:rPr>
                <w:rFonts w:ascii="Arial" w:hAnsi="Arial"/>
                <w:sz w:val="18"/>
                <w:lang w:eastAsia="ja-JP"/>
              </w:rPr>
              <w:t>DC_2A-46E_n66A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ja-JP"/>
              </w:rPr>
              <w:t>DC_2A_n66A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DC_2A-46A_n71A</w:t>
            </w:r>
          </w:p>
          <w:p>
            <w:pPr>
              <w:keepNext/>
              <w:keepLines/>
              <w:spacing w:after="0"/>
              <w:jc w:val="center"/>
              <w:rPr>
                <w:rFonts w:ascii="Arial" w:hAnsi="Arial"/>
                <w:sz w:val="18"/>
                <w:lang w:eastAsia="zh-CN"/>
              </w:rPr>
            </w:pPr>
            <w:r>
              <w:rPr>
                <w:rFonts w:ascii="Arial" w:hAnsi="Arial"/>
                <w:sz w:val="18"/>
                <w:lang w:eastAsia="zh-CN"/>
              </w:rPr>
              <w:t>DC_2A-46C_n71A</w:t>
            </w:r>
          </w:p>
          <w:p>
            <w:pPr>
              <w:keepNext/>
              <w:keepLines/>
              <w:spacing w:after="0"/>
              <w:jc w:val="center"/>
              <w:rPr>
                <w:rFonts w:ascii="Arial" w:hAnsi="Arial"/>
                <w:sz w:val="18"/>
                <w:lang w:eastAsia="ko-KR"/>
              </w:rPr>
            </w:pPr>
            <w:r>
              <w:rPr>
                <w:rFonts w:ascii="Arial" w:hAnsi="Arial"/>
                <w:sz w:val="18"/>
                <w:lang w:eastAsia="zh-CN"/>
              </w:rPr>
              <w:t>DC_2A-46D_n71A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sz w:val="18"/>
                <w:lang w:eastAsia="zh-CN"/>
              </w:rPr>
              <w:t>DC_2A_n71A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sz w:val="18"/>
                <w:lang w:val="sv-SE"/>
              </w:rPr>
              <w:t>DC_2A-46A_n77A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cs="Arial"/>
                <w:sz w:val="18"/>
              </w:rPr>
              <w:t>DC_2A_n77A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val="sv-SE"/>
              </w:rPr>
            </w:pPr>
            <w:r>
              <w:rPr>
                <w:rFonts w:ascii="Arial" w:hAnsi="Arial"/>
                <w:sz w:val="18"/>
                <w:lang w:val="fr-FR"/>
              </w:rPr>
              <w:t>DC_2A-46A-46A_n77A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fr-FR"/>
              </w:rPr>
            </w:pPr>
            <w:r>
              <w:rPr>
                <w:rFonts w:ascii="Arial" w:hAnsi="Arial" w:cs="Arial"/>
                <w:sz w:val="18"/>
                <w:lang w:val="fr-FR"/>
              </w:rPr>
              <w:t>DC_2A_n77A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eastAsia="ja-JP"/>
              </w:rPr>
            </w:pPr>
            <w:r>
              <w:rPr>
                <w:rFonts w:ascii="Arial" w:hAnsi="Arial" w:cs="Arial"/>
                <w:sz w:val="18"/>
                <w:lang w:eastAsia="ja-JP"/>
              </w:rPr>
              <w:t>DC_2A-48A_n2A</w:t>
            </w:r>
          </w:p>
          <w:p>
            <w:pPr>
              <w:keepNext/>
              <w:keepLines/>
              <w:spacing w:after="0"/>
              <w:jc w:val="center"/>
              <w:rPr>
                <w:rFonts w:ascii="Arial" w:hAnsi="Arial" w:eastAsia="Yu Mincho" w:cs="Arial"/>
                <w:sz w:val="18"/>
                <w:lang w:eastAsia="ja-JP"/>
              </w:rPr>
            </w:pPr>
            <w:r>
              <w:rPr>
                <w:rFonts w:ascii="Arial" w:hAnsi="Arial" w:eastAsia="Yu Mincho" w:cs="Arial"/>
                <w:sz w:val="18"/>
                <w:lang w:eastAsia="ja-JP"/>
              </w:rPr>
              <w:t>DC_2A-48C_n2A</w:t>
            </w:r>
          </w:p>
          <w:p>
            <w:pPr>
              <w:keepNext/>
              <w:keepLines/>
              <w:spacing w:after="0"/>
              <w:jc w:val="center"/>
              <w:rPr>
                <w:rFonts w:ascii="Arial" w:hAnsi="Arial" w:eastAsia="Yu Mincho" w:cs="Arial"/>
                <w:sz w:val="18"/>
                <w:lang w:eastAsia="ja-JP"/>
              </w:rPr>
            </w:pPr>
            <w:r>
              <w:rPr>
                <w:rFonts w:ascii="Arial" w:hAnsi="Arial" w:eastAsia="Yu Mincho" w:cs="Arial"/>
                <w:sz w:val="18"/>
                <w:lang w:eastAsia="ja-JP"/>
              </w:rPr>
              <w:t>DC_2A-48D_n2A</w:t>
            </w:r>
          </w:p>
          <w:p>
            <w:pPr>
              <w:keepNext/>
              <w:keepLines/>
              <w:spacing w:after="0"/>
              <w:jc w:val="center"/>
              <w:rPr>
                <w:rFonts w:ascii="Arial" w:hAnsi="Arial"/>
                <w:sz w:val="18"/>
                <w:lang w:val="sv-SE"/>
              </w:rPr>
            </w:pPr>
            <w:r>
              <w:rPr>
                <w:rFonts w:ascii="Arial" w:hAnsi="Arial" w:eastAsia="Yu Mincho" w:cs="Arial"/>
                <w:sz w:val="18"/>
                <w:lang w:eastAsia="ja-JP"/>
              </w:rPr>
              <w:t>DC_2A-48E_n2A</w:t>
            </w:r>
          </w:p>
        </w:tc>
        <w:tc>
          <w:tcPr>
            <w:tcW w:w="5964"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vertAlign w:val="superscript"/>
                <w:lang w:val="zh-CN" w:eastAsia="ja-JP"/>
              </w:rPr>
            </w:pPr>
            <w:r>
              <w:rPr>
                <w:rFonts w:ascii="Arial" w:hAnsi="Arial"/>
                <w:sz w:val="18"/>
                <w:lang w:val="zh-CN" w:eastAsia="ja-JP"/>
              </w:rPr>
              <w:t>DC_2A_n2A</w:t>
            </w:r>
            <w:r>
              <w:rPr>
                <w:rFonts w:ascii="Arial" w:hAnsi="Arial"/>
                <w:sz w:val="18"/>
                <w:vertAlign w:val="superscript"/>
                <w:lang w:val="zh-CN" w:eastAsia="ja-JP"/>
              </w:rPr>
              <w:t>2</w:t>
            </w:r>
          </w:p>
          <w:p>
            <w:pPr>
              <w:spacing w:after="0"/>
              <w:jc w:val="center"/>
              <w:rPr>
                <w:rFonts w:cs="Arial"/>
              </w:rPr>
            </w:pPr>
            <w:r>
              <w:rPr>
                <w:rFonts w:ascii="Arial" w:hAnsi="Arial" w:cs="Arial"/>
                <w:sz w:val="18"/>
                <w:szCs w:val="18"/>
              </w:rPr>
              <w:t>DC_48A_n2A</w:t>
            </w:r>
            <w:r>
              <w:rPr>
                <w:rFonts w:ascii="Arial" w:hAnsi="Arial" w:cs="Arial"/>
                <w:sz w:val="18"/>
                <w:szCs w:val="18"/>
                <w:vertAlign w:val="superscript"/>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rPr>
              <w:t>DC_2A-48A_n5A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DC_2A_n5A</w:t>
            </w:r>
          </w:p>
          <w:p>
            <w:pPr>
              <w:keepNext/>
              <w:keepLines/>
              <w:spacing w:after="0"/>
              <w:jc w:val="center"/>
              <w:rPr>
                <w:rFonts w:ascii="Arial" w:hAnsi="Arial"/>
                <w:sz w:val="18"/>
                <w:lang w:eastAsia="zh-CN"/>
              </w:rPr>
            </w:pPr>
            <w:r>
              <w:rPr>
                <w:rFonts w:ascii="Arial" w:hAnsi="Arial"/>
                <w:sz w:val="18"/>
              </w:rPr>
              <w:t>DC_48A_n5A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DC_2A-48C_n5A</w:t>
            </w:r>
          </w:p>
          <w:p>
            <w:pPr>
              <w:keepNext/>
              <w:keepLines/>
              <w:spacing w:after="0"/>
              <w:jc w:val="center"/>
              <w:rPr>
                <w:rFonts w:ascii="Arial" w:hAnsi="Arial"/>
                <w:sz w:val="18"/>
              </w:rPr>
            </w:pPr>
            <w:r>
              <w:rPr>
                <w:rFonts w:ascii="Arial" w:hAnsi="Arial"/>
                <w:sz w:val="18"/>
              </w:rPr>
              <w:t>DC_2A-48D_n5A</w:t>
            </w:r>
          </w:p>
          <w:p>
            <w:pPr>
              <w:keepNext/>
              <w:keepLines/>
              <w:spacing w:after="0"/>
              <w:jc w:val="center"/>
              <w:rPr>
                <w:rFonts w:ascii="Arial" w:hAnsi="Arial"/>
                <w:sz w:val="18"/>
              </w:rPr>
            </w:pPr>
            <w:r>
              <w:rPr>
                <w:rFonts w:ascii="Arial" w:hAnsi="Arial"/>
                <w:sz w:val="18"/>
              </w:rPr>
              <w:t>DC_2A-48E_n5A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DC_2A_n5A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ja-JP"/>
              </w:rPr>
              <w:t>DC_2A_n48A-n66A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DC_2A_n48A</w:t>
            </w:r>
          </w:p>
          <w:p>
            <w:pPr>
              <w:keepNext/>
              <w:keepLines/>
              <w:spacing w:after="0"/>
              <w:jc w:val="center"/>
              <w:rPr>
                <w:rFonts w:ascii="Arial" w:hAnsi="Arial"/>
                <w:sz w:val="18"/>
                <w:lang w:eastAsia="zh-CN"/>
              </w:rPr>
            </w:pPr>
            <w:r>
              <w:rPr>
                <w:rFonts w:ascii="Arial" w:hAnsi="Arial"/>
                <w:sz w:val="18"/>
                <w:lang w:eastAsia="ja-JP"/>
              </w:rPr>
              <w:t>DC_2A_n66A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fi-FI"/>
              </w:rPr>
              <w:t>DC_2A-48A_n71A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DC_2A_n71A</w:t>
            </w:r>
          </w:p>
          <w:p>
            <w:pPr>
              <w:keepNext/>
              <w:keepLines/>
              <w:spacing w:after="0"/>
              <w:jc w:val="center"/>
              <w:rPr>
                <w:rFonts w:ascii="Arial" w:hAnsi="Arial"/>
                <w:sz w:val="18"/>
                <w:lang w:eastAsia="zh-CN"/>
              </w:rPr>
            </w:pPr>
            <w:r>
              <w:rPr>
                <w:rFonts w:ascii="Arial" w:hAnsi="Arial"/>
                <w:sz w:val="18"/>
                <w:lang w:eastAsia="fi-FI"/>
              </w:rPr>
              <w:t>DC_48A_n71A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szCs w:val="18"/>
                <w:lang w:eastAsia="ja-JP"/>
              </w:rPr>
              <w:t>DC_2A-48A_n12A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ja-JP"/>
              </w:rPr>
            </w:pPr>
            <w:r>
              <w:rPr>
                <w:rFonts w:ascii="Arial" w:hAnsi="Arial"/>
                <w:sz w:val="18"/>
                <w:szCs w:val="18"/>
                <w:lang w:eastAsia="ja-JP"/>
              </w:rPr>
              <w:t>DC_2A_n12A</w:t>
            </w:r>
          </w:p>
          <w:p>
            <w:pPr>
              <w:keepNext/>
              <w:keepLines/>
              <w:spacing w:after="0"/>
              <w:jc w:val="center"/>
              <w:rPr>
                <w:rFonts w:ascii="Arial" w:hAnsi="Arial"/>
                <w:sz w:val="18"/>
                <w:lang w:eastAsia="zh-CN"/>
              </w:rPr>
            </w:pPr>
            <w:r>
              <w:rPr>
                <w:rFonts w:ascii="Arial" w:hAnsi="Arial"/>
                <w:sz w:val="18"/>
                <w:szCs w:val="18"/>
                <w:lang w:eastAsia="ja-JP"/>
              </w:rPr>
              <w:t>DC_48A_n12A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szCs w:val="18"/>
                <w:lang w:eastAsia="ja-JP"/>
              </w:rPr>
            </w:pPr>
            <w:r>
              <w:rPr>
                <w:rFonts w:ascii="Arial" w:hAnsi="Arial"/>
                <w:sz w:val="18"/>
                <w:lang w:eastAsia="fi-FI"/>
              </w:rPr>
              <w:t>DC_2A-48A_n48A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ja-JP"/>
              </w:rPr>
            </w:pPr>
            <w:r>
              <w:rPr>
                <w:rFonts w:ascii="Arial" w:hAnsi="Arial"/>
                <w:sz w:val="18"/>
                <w:lang w:eastAsia="fi-FI"/>
              </w:rPr>
              <w:t>DC_2A_n48A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DC_2A-48A_n66A</w:t>
            </w:r>
          </w:p>
          <w:p>
            <w:pPr>
              <w:keepNext/>
              <w:keepLines/>
              <w:spacing w:after="0"/>
              <w:jc w:val="center"/>
              <w:rPr>
                <w:rFonts w:ascii="Arial" w:hAnsi="Arial"/>
                <w:sz w:val="18"/>
                <w:szCs w:val="18"/>
                <w:lang w:eastAsia="ja-JP"/>
              </w:rPr>
            </w:pPr>
            <w:r>
              <w:rPr>
                <w:rFonts w:ascii="Arial" w:hAnsi="Arial"/>
                <w:sz w:val="18"/>
                <w:szCs w:val="18"/>
                <w:lang w:eastAsia="ja-JP"/>
              </w:rPr>
              <w:t>DC_2A-48C_n66A</w:t>
            </w:r>
          </w:p>
          <w:p>
            <w:pPr>
              <w:keepNext/>
              <w:keepLines/>
              <w:spacing w:after="0"/>
              <w:jc w:val="center"/>
              <w:rPr>
                <w:rFonts w:ascii="Arial" w:hAnsi="Arial"/>
                <w:sz w:val="18"/>
                <w:szCs w:val="18"/>
                <w:lang w:eastAsia="ja-JP"/>
              </w:rPr>
            </w:pPr>
            <w:r>
              <w:rPr>
                <w:rFonts w:ascii="Arial" w:hAnsi="Arial"/>
                <w:sz w:val="18"/>
                <w:szCs w:val="18"/>
                <w:lang w:eastAsia="ja-JP"/>
              </w:rPr>
              <w:t>DC_2A-48D_n66A</w:t>
            </w:r>
          </w:p>
          <w:p>
            <w:pPr>
              <w:keepNext/>
              <w:keepLines/>
              <w:spacing w:after="0"/>
              <w:jc w:val="center"/>
              <w:rPr>
                <w:rFonts w:ascii="Arial" w:hAnsi="Arial"/>
                <w:sz w:val="18"/>
                <w:szCs w:val="18"/>
                <w:lang w:eastAsia="ja-JP"/>
              </w:rPr>
            </w:pPr>
            <w:r>
              <w:rPr>
                <w:rFonts w:ascii="Arial" w:hAnsi="Arial"/>
                <w:sz w:val="18"/>
                <w:szCs w:val="18"/>
                <w:lang w:eastAsia="ja-JP"/>
              </w:rPr>
              <w:t>DC_2A-48E_n66A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DC_2A_n66A</w:t>
            </w:r>
          </w:p>
          <w:p>
            <w:pPr>
              <w:keepNext/>
              <w:keepLines/>
              <w:spacing w:after="0"/>
              <w:jc w:val="center"/>
              <w:rPr>
                <w:rFonts w:ascii="Arial" w:hAnsi="Arial"/>
                <w:sz w:val="18"/>
                <w:szCs w:val="18"/>
                <w:lang w:eastAsia="ja-JP"/>
              </w:rPr>
            </w:pPr>
            <w:r>
              <w:rPr>
                <w:rFonts w:ascii="Arial" w:hAnsi="Arial"/>
                <w:kern w:val="2"/>
                <w:sz w:val="18"/>
                <w:lang w:eastAsia="zh-CN"/>
              </w:rPr>
              <w:t>DC_48A_n66A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olor w:val="000000"/>
                <w:sz w:val="16"/>
                <w:szCs w:val="16"/>
                <w:lang w:eastAsia="zh-CN"/>
              </w:rPr>
            </w:pPr>
            <w:r>
              <w:rPr>
                <w:rFonts w:ascii="Arial" w:hAnsi="Arial"/>
                <w:sz w:val="18"/>
                <w:lang w:eastAsia="ja-JP"/>
              </w:rPr>
              <w:t>DC_2A-48A_n77A</w:t>
            </w:r>
            <w:r>
              <w:rPr>
                <w:rFonts w:ascii="Arial" w:hAnsi="Arial"/>
                <w:sz w:val="18"/>
                <w:vertAlign w:val="superscript"/>
                <w:lang w:eastAsia="ja-JP"/>
              </w:rPr>
              <w:t>14,</w:t>
            </w:r>
            <w:r>
              <w:rPr>
                <w:rFonts w:ascii="Arial" w:hAnsi="Arial"/>
                <w:sz w:val="18"/>
                <w:vertAlign w:val="superscript"/>
                <w:lang w:eastAsia="zh-CN"/>
              </w:rPr>
              <w:t>15,16</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ja-JP"/>
              </w:rPr>
            </w:pPr>
            <w:r>
              <w:rPr>
                <w:rFonts w:ascii="Arial" w:hAnsi="Arial"/>
                <w:color w:val="000000"/>
                <w:sz w:val="18"/>
                <w:szCs w:val="18"/>
                <w:lang w:val="fr-FR" w:eastAsia="zh-CN"/>
              </w:rPr>
              <w:t>DC_2A-48A-48A_n77A</w:t>
            </w:r>
            <w:r>
              <w:rPr>
                <w:rFonts w:ascii="Arial" w:hAnsi="Arial"/>
                <w:sz w:val="18"/>
                <w:vertAlign w:val="superscript"/>
                <w:lang w:eastAsia="ja-JP"/>
              </w:rPr>
              <w:t>14,</w:t>
            </w:r>
            <w:r>
              <w:rPr>
                <w:rFonts w:ascii="Arial" w:hAnsi="Arial"/>
                <w:sz w:val="18"/>
                <w:vertAlign w:val="superscript"/>
                <w:lang w:eastAsia="zh-CN"/>
              </w:rPr>
              <w:t>15,16</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fi-FI"/>
              </w:rPr>
            </w:pPr>
            <w:r>
              <w:rPr>
                <w:rFonts w:ascii="Arial" w:hAnsi="Arial"/>
                <w:sz w:val="18"/>
                <w:lang w:eastAsia="fi-FI"/>
              </w:rPr>
              <w:t>DC_2A_</w:t>
            </w:r>
            <w:r>
              <w:rPr>
                <w:rFonts w:ascii="Arial" w:hAnsi="Arial"/>
                <w:sz w:val="18"/>
                <w:lang w:eastAsia="ja-JP"/>
              </w:rPr>
              <w:t>n77A</w:t>
            </w:r>
            <w:r>
              <w:rPr>
                <w:rFonts w:ascii="Arial" w:hAnsi="Arial" w:eastAsia="Malgun Gothic"/>
                <w:sz w:val="18"/>
                <w:vertAlign w:val="superscript"/>
                <w:lang w:eastAsia="ko-KR"/>
              </w:rPr>
              <w:t>14</w:t>
            </w:r>
          </w:p>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ja-JP"/>
              </w:rPr>
            </w:pPr>
            <w:r>
              <w:rPr>
                <w:rFonts w:ascii="Arial" w:hAnsi="Arial"/>
                <w:color w:val="000000"/>
                <w:sz w:val="18"/>
                <w:szCs w:val="18"/>
                <w:lang w:val="fr-FR" w:eastAsia="zh-CN"/>
              </w:rPr>
              <w:t>DC_2A-48A-48A-48A_n77A</w:t>
            </w:r>
            <w:r>
              <w:rPr>
                <w:rFonts w:ascii="Arial" w:hAnsi="Arial"/>
                <w:sz w:val="18"/>
                <w:vertAlign w:val="superscript"/>
                <w:lang w:eastAsia="ja-JP"/>
              </w:rPr>
              <w:t>14,</w:t>
            </w:r>
            <w:r>
              <w:rPr>
                <w:rFonts w:ascii="Arial" w:hAnsi="Arial"/>
                <w:sz w:val="18"/>
                <w:vertAlign w:val="superscript"/>
                <w:lang w:eastAsia="zh-CN"/>
              </w:rPr>
              <w:t>15,16</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fi-FI"/>
              </w:rPr>
            </w:pPr>
            <w:r>
              <w:rPr>
                <w:rFonts w:ascii="Arial" w:hAnsi="Arial"/>
                <w:sz w:val="18"/>
                <w:lang w:eastAsia="fi-FI"/>
              </w:rPr>
              <w:t>DC_2A_</w:t>
            </w:r>
            <w:r>
              <w:rPr>
                <w:rFonts w:ascii="Arial" w:hAnsi="Arial"/>
                <w:sz w:val="18"/>
                <w:lang w:eastAsia="ja-JP"/>
              </w:rPr>
              <w:t>n77A</w:t>
            </w:r>
            <w:r>
              <w:rPr>
                <w:rFonts w:ascii="Arial" w:hAnsi="Arial" w:eastAsia="Malgun Gothic"/>
                <w:sz w:val="18"/>
                <w:vertAlign w:val="superscript"/>
                <w:lang w:eastAsia="ko-KR"/>
              </w:rPr>
              <w:t>14</w:t>
            </w:r>
          </w:p>
          <w:p>
            <w:pPr>
              <w:keepNext/>
              <w:keepLines/>
              <w:spacing w:after="0"/>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pStyle w:val="95"/>
              <w:rPr>
                <w:lang w:eastAsia="ja-JP"/>
              </w:rPr>
            </w:pPr>
            <w:r>
              <w:rPr>
                <w:lang w:eastAsia="ja-JP"/>
              </w:rPr>
              <w:t>DC_2A-48C_n77A</w:t>
            </w:r>
            <w:r>
              <w:rPr>
                <w:vertAlign w:val="superscript"/>
                <w:lang w:eastAsia="ja-JP"/>
              </w:rPr>
              <w:t>14,</w:t>
            </w:r>
            <w:r>
              <w:rPr>
                <w:vertAlign w:val="superscript"/>
                <w:lang w:eastAsia="zh-CN"/>
              </w:rPr>
              <w:t>15,16</w:t>
            </w:r>
          </w:p>
          <w:p>
            <w:pPr>
              <w:pStyle w:val="95"/>
              <w:rPr>
                <w:lang w:eastAsia="ja-JP"/>
              </w:rPr>
            </w:pPr>
            <w:r>
              <w:rPr>
                <w:lang w:eastAsia="ja-JP"/>
              </w:rPr>
              <w:t>DC_2A-48D_n77A</w:t>
            </w:r>
            <w:r>
              <w:rPr>
                <w:vertAlign w:val="superscript"/>
                <w:lang w:eastAsia="ja-JP"/>
              </w:rPr>
              <w:t>14,</w:t>
            </w:r>
            <w:r>
              <w:rPr>
                <w:vertAlign w:val="superscript"/>
                <w:lang w:eastAsia="zh-CN"/>
              </w:rPr>
              <w:t>15,16</w:t>
            </w:r>
          </w:p>
          <w:p>
            <w:pPr>
              <w:pStyle w:val="95"/>
              <w:rPr>
                <w:lang w:eastAsia="ja-JP"/>
              </w:rPr>
            </w:pPr>
            <w:r>
              <w:rPr>
                <w:lang w:eastAsia="ja-JP"/>
              </w:rPr>
              <w:t>DC_2A-48E_n77A</w:t>
            </w:r>
            <w:r>
              <w:rPr>
                <w:vertAlign w:val="superscript"/>
                <w:lang w:eastAsia="ja-JP"/>
              </w:rPr>
              <w:t>14,</w:t>
            </w:r>
            <w:r>
              <w:rPr>
                <w:vertAlign w:val="superscript"/>
                <w:lang w:eastAsia="zh-CN"/>
              </w:rPr>
              <w:t>15,16</w:t>
            </w:r>
          </w:p>
          <w:p>
            <w:pPr>
              <w:pStyle w:val="95"/>
              <w:rPr>
                <w:lang w:eastAsia="ja-JP"/>
              </w:rPr>
            </w:pPr>
            <w:r>
              <w:rPr>
                <w:lang w:eastAsia="ja-JP"/>
              </w:rPr>
              <w:t>DC_2A-48A_n77C</w:t>
            </w:r>
            <w:r>
              <w:rPr>
                <w:vertAlign w:val="superscript"/>
                <w:lang w:eastAsia="ja-JP"/>
              </w:rPr>
              <w:t>14,</w:t>
            </w:r>
            <w:r>
              <w:rPr>
                <w:vertAlign w:val="superscript"/>
                <w:lang w:eastAsia="zh-CN"/>
              </w:rPr>
              <w:t>15,16</w:t>
            </w:r>
          </w:p>
          <w:p>
            <w:pPr>
              <w:pStyle w:val="95"/>
              <w:rPr>
                <w:lang w:eastAsia="ja-JP"/>
              </w:rPr>
            </w:pPr>
            <w:r>
              <w:rPr>
                <w:lang w:eastAsia="ja-JP"/>
              </w:rPr>
              <w:t>DC_2A-48C_n77C</w:t>
            </w:r>
            <w:r>
              <w:rPr>
                <w:vertAlign w:val="superscript"/>
                <w:lang w:eastAsia="ja-JP"/>
              </w:rPr>
              <w:t>14,</w:t>
            </w:r>
            <w:r>
              <w:rPr>
                <w:vertAlign w:val="superscript"/>
                <w:lang w:eastAsia="zh-CN"/>
              </w:rPr>
              <w:t>15,16</w:t>
            </w:r>
          </w:p>
          <w:p>
            <w:pPr>
              <w:pStyle w:val="95"/>
              <w:rPr>
                <w:lang w:eastAsia="ja-JP"/>
              </w:rPr>
            </w:pPr>
            <w:r>
              <w:rPr>
                <w:lang w:eastAsia="ja-JP"/>
              </w:rPr>
              <w:t>DC_2A-48D_n77C</w:t>
            </w:r>
            <w:r>
              <w:rPr>
                <w:vertAlign w:val="superscript"/>
                <w:lang w:eastAsia="ja-JP"/>
              </w:rPr>
              <w:t>14,</w:t>
            </w:r>
            <w:r>
              <w:rPr>
                <w:vertAlign w:val="superscript"/>
                <w:lang w:eastAsia="zh-CN"/>
              </w:rPr>
              <w:t>15,16</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DC_2A_n77A</w:t>
            </w:r>
            <w:r>
              <w:rPr>
                <w:rFonts w:ascii="Arial" w:hAnsi="Arial"/>
                <w:sz w:val="18"/>
                <w:vertAlign w:val="superscript"/>
                <w:lang w:eastAsia="ja-JP"/>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ascii="Arial" w:hAnsi="Arial"/>
                <w:sz w:val="18"/>
                <w:lang w:val="fr-FR" w:eastAsia="fr-FR"/>
              </w:rPr>
              <w:t>DC_2A-66A_n2A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vertAlign w:val="superscript"/>
              </w:rPr>
            </w:pPr>
            <w:r>
              <w:rPr>
                <w:rFonts w:ascii="Arial" w:hAnsi="Arial"/>
                <w:sz w:val="18"/>
              </w:rPr>
              <w:t>DC_2A_n2A</w:t>
            </w:r>
            <w:r>
              <w:rPr>
                <w:rFonts w:ascii="Arial" w:hAnsi="Arial"/>
                <w:sz w:val="18"/>
                <w:vertAlign w:val="superscript"/>
              </w:rPr>
              <w:t>2</w:t>
            </w:r>
          </w:p>
          <w:p>
            <w:pPr>
              <w:keepNext/>
              <w:keepLines/>
              <w:spacing w:after="0"/>
              <w:jc w:val="center"/>
              <w:rPr>
                <w:rFonts w:ascii="Arial" w:hAnsi="Arial"/>
                <w:sz w:val="18"/>
                <w:lang w:eastAsia="fi-FI"/>
              </w:rPr>
            </w:pPr>
            <w:r>
              <w:rPr>
                <w:rFonts w:ascii="Arial" w:hAnsi="Arial"/>
                <w:sz w:val="18"/>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val="fr-FR"/>
              </w:rPr>
            </w:pPr>
            <w:r>
              <w:rPr>
                <w:rFonts w:ascii="Arial" w:hAnsi="Arial"/>
                <w:sz w:val="18"/>
                <w:lang w:val="fr-FR"/>
              </w:rPr>
              <w:t>DC_2A-66A-66A_n2A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fr-FR"/>
              </w:rPr>
            </w:pPr>
            <w:r>
              <w:rPr>
                <w:rFonts w:ascii="Arial" w:hAnsi="Arial"/>
                <w:sz w:val="18"/>
                <w:lang w:val="fr-FR"/>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DC_2A-66A_n5A</w:t>
            </w:r>
          </w:p>
          <w:p>
            <w:pPr>
              <w:keepNext/>
              <w:keepLines/>
              <w:spacing w:after="0"/>
              <w:jc w:val="center"/>
              <w:rPr>
                <w:rFonts w:ascii="Arial" w:hAnsi="Arial"/>
                <w:sz w:val="18"/>
                <w:lang w:eastAsia="fi-FI"/>
              </w:rPr>
            </w:pPr>
            <w:r>
              <w:rPr>
                <w:rFonts w:ascii="Arial" w:hAnsi="Arial"/>
                <w:sz w:val="18"/>
                <w:lang w:eastAsia="zh-CN"/>
              </w:rPr>
              <w:t>DC_2A-66B_n5A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DC_2A_n5A</w:t>
            </w:r>
          </w:p>
          <w:p>
            <w:pPr>
              <w:keepNext/>
              <w:keepLines/>
              <w:spacing w:after="0"/>
              <w:jc w:val="center"/>
              <w:rPr>
                <w:rFonts w:ascii="Arial" w:hAnsi="Arial"/>
                <w:sz w:val="18"/>
                <w:lang w:eastAsia="fi-FI"/>
              </w:rPr>
            </w:pPr>
            <w:r>
              <w:rPr>
                <w:rFonts w:ascii="Arial" w:hAnsi="Arial"/>
                <w:sz w:val="18"/>
                <w:lang w:eastAsia="fi-FI"/>
              </w:rPr>
              <w:t>DC_66A_n5A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DC_2A-2A-66A_n5A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DC_2A_n5A</w:t>
            </w:r>
          </w:p>
          <w:p>
            <w:pPr>
              <w:keepNext/>
              <w:keepLines/>
              <w:spacing w:after="0"/>
              <w:jc w:val="center"/>
              <w:rPr>
                <w:rFonts w:ascii="Arial" w:hAnsi="Arial"/>
                <w:sz w:val="18"/>
                <w:lang w:eastAsia="fi-FI"/>
              </w:rPr>
            </w:pPr>
            <w:r>
              <w:rPr>
                <w:rFonts w:ascii="Arial" w:hAnsi="Arial"/>
                <w:sz w:val="18"/>
                <w:lang w:eastAsia="fi-FI"/>
              </w:rPr>
              <w:t>DC_66A_n5A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fi-FI"/>
              </w:rPr>
              <w:t>DC_2A-66A-66A_n5A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DC_2A_n5A</w:t>
            </w:r>
          </w:p>
          <w:p>
            <w:pPr>
              <w:keepNext/>
              <w:keepLines/>
              <w:spacing w:after="0"/>
              <w:jc w:val="center"/>
              <w:rPr>
                <w:rFonts w:ascii="Arial" w:hAnsi="Arial"/>
                <w:sz w:val="18"/>
                <w:lang w:eastAsia="fi-FI"/>
              </w:rPr>
            </w:pPr>
            <w:r>
              <w:rPr>
                <w:rFonts w:ascii="Arial" w:hAnsi="Arial"/>
                <w:sz w:val="18"/>
                <w:lang w:eastAsia="fi-FI"/>
              </w:rPr>
              <w:t>DC_66A_n5A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fi-FI"/>
              </w:rPr>
              <w:t>DC_2A-2A-66A-66A_n5A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DC_2A_n5A</w:t>
            </w:r>
          </w:p>
          <w:p>
            <w:pPr>
              <w:keepNext/>
              <w:keepLines/>
              <w:spacing w:after="0"/>
              <w:jc w:val="center"/>
              <w:rPr>
                <w:rFonts w:ascii="Arial" w:hAnsi="Arial"/>
                <w:sz w:val="18"/>
                <w:lang w:eastAsia="fi-FI"/>
              </w:rPr>
            </w:pPr>
            <w:r>
              <w:rPr>
                <w:rFonts w:ascii="Arial" w:hAnsi="Arial"/>
                <w:sz w:val="18"/>
                <w:lang w:eastAsia="fi-FI"/>
              </w:rPr>
              <w:t>DC_66A_n5A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fi-FI"/>
              </w:rPr>
              <w:t>DC_2A-66A-66A-66A_n5A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DC_2A_n5A</w:t>
            </w:r>
          </w:p>
          <w:p>
            <w:pPr>
              <w:keepNext/>
              <w:keepLines/>
              <w:spacing w:after="0"/>
              <w:jc w:val="center"/>
              <w:rPr>
                <w:rFonts w:ascii="Arial" w:hAnsi="Arial"/>
                <w:sz w:val="18"/>
                <w:lang w:eastAsia="fi-FI"/>
              </w:rPr>
            </w:pPr>
            <w:r>
              <w:rPr>
                <w:rFonts w:ascii="Arial" w:hAnsi="Arial"/>
                <w:sz w:val="18"/>
                <w:lang w:eastAsia="fi-FI"/>
              </w:rPr>
              <w:t>DC_66A_n5A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ja-JP"/>
              </w:rPr>
              <w:t>DC_2A-66A_n7A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DC_2A_n7A</w:t>
            </w:r>
          </w:p>
          <w:p>
            <w:pPr>
              <w:keepNext/>
              <w:keepLines/>
              <w:spacing w:after="0"/>
              <w:jc w:val="center"/>
              <w:rPr>
                <w:rFonts w:ascii="Arial" w:hAnsi="Arial"/>
                <w:sz w:val="18"/>
                <w:lang w:eastAsia="fi-FI"/>
              </w:rPr>
            </w:pPr>
            <w:r>
              <w:rPr>
                <w:rFonts w:ascii="Arial" w:hAnsi="Arial"/>
                <w:sz w:val="18"/>
                <w:lang w:eastAsia="ja-JP"/>
              </w:rPr>
              <w:t>DC_66A_n7A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DC_2A-2A-66A_n7A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DC_2A_n7A</w:t>
            </w:r>
          </w:p>
          <w:p>
            <w:pPr>
              <w:keepNext/>
              <w:keepLines/>
              <w:spacing w:after="0"/>
              <w:jc w:val="center"/>
              <w:rPr>
                <w:rFonts w:ascii="Arial" w:hAnsi="Arial"/>
                <w:sz w:val="18"/>
                <w:lang w:eastAsia="ja-JP"/>
              </w:rPr>
            </w:pPr>
            <w:r>
              <w:rPr>
                <w:rFonts w:ascii="Arial" w:hAnsi="Arial"/>
                <w:sz w:val="18"/>
                <w:lang w:eastAsia="ja-JP"/>
              </w:rPr>
              <w:t>DC_66A_n7A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ja-JP"/>
              </w:rPr>
            </w:pPr>
            <w:r>
              <w:rPr>
                <w:rFonts w:ascii="Arial" w:hAnsi="Arial"/>
                <w:sz w:val="18"/>
                <w:lang w:val="fr-FR" w:eastAsia="ja-JP"/>
              </w:rPr>
              <w:t>DC_2A-66A-66A_n7A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DC_2A_n7A</w:t>
            </w:r>
          </w:p>
          <w:p>
            <w:pPr>
              <w:keepNext/>
              <w:keepLines/>
              <w:spacing w:after="0"/>
              <w:jc w:val="center"/>
              <w:rPr>
                <w:rFonts w:ascii="Arial" w:hAnsi="Arial"/>
                <w:sz w:val="18"/>
                <w:lang w:eastAsia="ja-JP"/>
              </w:rPr>
            </w:pPr>
            <w:r>
              <w:rPr>
                <w:rFonts w:ascii="Arial" w:hAnsi="Arial"/>
                <w:sz w:val="18"/>
                <w:lang w:eastAsia="ja-JP"/>
              </w:rPr>
              <w:t>DC_66A_n7A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ja-JP"/>
              </w:rPr>
              <w:t>DC_2A-66A_n12A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DC_2A_n12A</w:t>
            </w:r>
          </w:p>
          <w:p>
            <w:pPr>
              <w:keepNext/>
              <w:keepLines/>
              <w:spacing w:after="0"/>
              <w:jc w:val="center"/>
              <w:rPr>
                <w:rFonts w:ascii="Arial" w:hAnsi="Arial"/>
                <w:sz w:val="18"/>
                <w:lang w:eastAsia="fi-FI"/>
              </w:rPr>
            </w:pPr>
            <w:r>
              <w:rPr>
                <w:rFonts w:ascii="Arial" w:hAnsi="Arial"/>
                <w:sz w:val="18"/>
                <w:lang w:eastAsia="ja-JP"/>
              </w:rPr>
              <w:t>DC_66A_n12A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rPr>
              <w:t>DC_2A-66A_n25A</w:t>
            </w:r>
            <w:r>
              <w:rPr>
                <w:rFonts w:ascii="Arial" w:hAnsi="Arial"/>
                <w:sz w:val="18"/>
                <w:vertAlign w:val="superscript"/>
                <w:lang w:eastAsia="zh-CN"/>
              </w:rPr>
              <w:t>16,20</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rPr>
              <w:t>DC_66A_n25A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eastAsia="ja-JP"/>
              </w:rPr>
              <w:t>DC_2A-66A_n28A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DC_2A_n28A</w:t>
            </w:r>
          </w:p>
          <w:p>
            <w:pPr>
              <w:keepNext/>
              <w:keepLines/>
              <w:spacing w:after="0"/>
              <w:jc w:val="center"/>
              <w:rPr>
                <w:rFonts w:ascii="Arial" w:hAnsi="Arial"/>
                <w:sz w:val="18"/>
              </w:rPr>
            </w:pPr>
            <w:r>
              <w:rPr>
                <w:rFonts w:ascii="Arial" w:hAnsi="Arial"/>
                <w:sz w:val="18"/>
                <w:lang w:eastAsia="ja-JP"/>
              </w:rPr>
              <w:t>DC_66A_n28A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ascii="Arial" w:hAnsi="Arial" w:cs="Arial"/>
                <w:sz w:val="18"/>
              </w:rPr>
              <w:t>DC_2A-66A_n30A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DC_2A_n30A</w:t>
            </w:r>
          </w:p>
          <w:p>
            <w:pPr>
              <w:keepNext/>
              <w:keepLines/>
              <w:spacing w:after="0"/>
              <w:jc w:val="center"/>
              <w:rPr>
                <w:rFonts w:ascii="Arial" w:hAnsi="Arial"/>
                <w:sz w:val="18"/>
                <w:lang w:eastAsia="ja-JP"/>
              </w:rPr>
            </w:pPr>
            <w:r>
              <w:rPr>
                <w:rFonts w:ascii="Arial" w:hAnsi="Arial" w:cs="Arial"/>
                <w:sz w:val="18"/>
              </w:rPr>
              <w:t>DC_66A_n30A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val="fr-FR"/>
              </w:rPr>
            </w:pPr>
            <w:r>
              <w:rPr>
                <w:rFonts w:ascii="Arial" w:hAnsi="Arial" w:cs="Arial"/>
                <w:sz w:val="18"/>
                <w:lang w:val="fr-FR"/>
              </w:rPr>
              <w:t>DC_2A-2A-66A_n30A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DC_2A_n30A</w:t>
            </w:r>
          </w:p>
          <w:p>
            <w:pPr>
              <w:keepNext/>
              <w:keepLines/>
              <w:spacing w:after="0"/>
              <w:jc w:val="center"/>
              <w:rPr>
                <w:rFonts w:ascii="Arial" w:hAnsi="Arial" w:cs="Arial"/>
                <w:sz w:val="18"/>
              </w:rPr>
            </w:pPr>
            <w:r>
              <w:rPr>
                <w:rFonts w:ascii="Arial" w:hAnsi="Arial" w:cs="Arial"/>
                <w:sz w:val="18"/>
              </w:rPr>
              <w:t>DC_66A_n30A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val="fr-FR"/>
              </w:rPr>
            </w:pPr>
            <w:r>
              <w:rPr>
                <w:rFonts w:ascii="Arial" w:hAnsi="Arial" w:cs="Arial"/>
                <w:sz w:val="18"/>
                <w:lang w:val="fr-FR"/>
              </w:rPr>
              <w:t>DC_2A-66A-66A_n30A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DC_2A_n30A</w:t>
            </w:r>
          </w:p>
          <w:p>
            <w:pPr>
              <w:keepNext/>
              <w:keepLines/>
              <w:spacing w:after="0"/>
              <w:jc w:val="center"/>
              <w:rPr>
                <w:rFonts w:ascii="Arial" w:hAnsi="Arial" w:cs="Arial"/>
                <w:sz w:val="18"/>
              </w:rPr>
            </w:pPr>
            <w:r>
              <w:rPr>
                <w:rFonts w:ascii="Arial" w:hAnsi="Arial" w:cs="Arial"/>
                <w:sz w:val="18"/>
              </w:rPr>
              <w:t>DC_66A_n30A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val="fr-FR"/>
              </w:rPr>
            </w:pPr>
            <w:r>
              <w:rPr>
                <w:rFonts w:ascii="Arial" w:hAnsi="Arial" w:cs="Arial"/>
                <w:sz w:val="18"/>
                <w:lang w:val="fr-FR"/>
              </w:rPr>
              <w:t>DC_2A-2A-66A-66A_n30A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DC_2A_n30A</w:t>
            </w:r>
          </w:p>
          <w:p>
            <w:pPr>
              <w:keepNext/>
              <w:keepLines/>
              <w:spacing w:after="0"/>
              <w:jc w:val="center"/>
              <w:rPr>
                <w:rFonts w:ascii="Arial" w:hAnsi="Arial" w:cs="Arial"/>
                <w:sz w:val="18"/>
              </w:rPr>
            </w:pPr>
            <w:r>
              <w:rPr>
                <w:rFonts w:ascii="Arial" w:hAnsi="Arial" w:cs="Arial"/>
                <w:sz w:val="18"/>
              </w:rPr>
              <w:t>DC_66A_n30A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zh-TW"/>
              </w:rPr>
              <w:t>DC_2A-66A_n38A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TW"/>
              </w:rPr>
            </w:pPr>
            <w:r>
              <w:rPr>
                <w:rFonts w:ascii="Arial" w:hAnsi="Arial"/>
                <w:sz w:val="18"/>
                <w:lang w:eastAsia="zh-TW"/>
              </w:rPr>
              <w:t>DC_2A_n38A</w:t>
            </w:r>
          </w:p>
          <w:p>
            <w:pPr>
              <w:keepNext/>
              <w:keepLines/>
              <w:spacing w:after="0"/>
              <w:jc w:val="center"/>
              <w:rPr>
                <w:rFonts w:ascii="Arial" w:hAnsi="Arial"/>
                <w:sz w:val="18"/>
                <w:lang w:eastAsia="fi-FI"/>
              </w:rPr>
            </w:pPr>
            <w:r>
              <w:rPr>
                <w:rFonts w:ascii="Arial" w:hAnsi="Arial"/>
                <w:sz w:val="18"/>
                <w:lang w:eastAsia="zh-TW"/>
              </w:rPr>
              <w:t>DC_66A_n38A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DC_2A-2A-66A_n38A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TW"/>
              </w:rPr>
            </w:pPr>
            <w:r>
              <w:rPr>
                <w:rFonts w:ascii="Arial" w:hAnsi="Arial"/>
                <w:sz w:val="18"/>
                <w:lang w:eastAsia="zh-TW"/>
              </w:rPr>
              <w:t>DC_2A_n38A</w:t>
            </w:r>
          </w:p>
          <w:p>
            <w:pPr>
              <w:keepNext/>
              <w:keepLines/>
              <w:spacing w:after="0"/>
              <w:jc w:val="center"/>
              <w:rPr>
                <w:rFonts w:ascii="Arial" w:hAnsi="Arial"/>
                <w:sz w:val="18"/>
                <w:lang w:eastAsia="fi-FI"/>
              </w:rPr>
            </w:pPr>
            <w:r>
              <w:rPr>
                <w:rFonts w:ascii="Arial" w:hAnsi="Arial"/>
                <w:sz w:val="18"/>
                <w:lang w:eastAsia="zh-TW"/>
              </w:rPr>
              <w:t>DC_66A_n38A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ja-JP"/>
              </w:rPr>
            </w:pPr>
            <w:r>
              <w:rPr>
                <w:rFonts w:ascii="Arial" w:hAnsi="Arial"/>
                <w:sz w:val="18"/>
                <w:lang w:val="fr-FR" w:eastAsia="zh-TW"/>
              </w:rPr>
              <w:t>DC_2A-66A-66A_n38A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TW"/>
              </w:rPr>
            </w:pPr>
            <w:r>
              <w:rPr>
                <w:rFonts w:ascii="Arial" w:hAnsi="Arial"/>
                <w:sz w:val="18"/>
                <w:lang w:eastAsia="zh-TW"/>
              </w:rPr>
              <w:t>DC_2A_n38A</w:t>
            </w:r>
          </w:p>
          <w:p>
            <w:pPr>
              <w:keepNext/>
              <w:keepLines/>
              <w:spacing w:after="0"/>
              <w:jc w:val="center"/>
              <w:rPr>
                <w:rFonts w:ascii="Arial" w:hAnsi="Arial"/>
                <w:sz w:val="18"/>
                <w:lang w:eastAsia="zh-CN"/>
              </w:rPr>
            </w:pPr>
            <w:r>
              <w:rPr>
                <w:rFonts w:ascii="Arial" w:hAnsi="Arial"/>
                <w:sz w:val="18"/>
                <w:lang w:eastAsia="zh-TW"/>
              </w:rPr>
              <w:t>DC_66A_n38A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DC_2A-66A_n41A</w:t>
            </w:r>
            <w:r>
              <w:rPr>
                <w:rFonts w:ascii="Arial" w:hAnsi="Arial"/>
                <w:sz w:val="18"/>
                <w:vertAlign w:val="superscript"/>
                <w:lang w:eastAsia="fi-FI"/>
              </w:rPr>
              <w:t>14</w:t>
            </w:r>
          </w:p>
          <w:p>
            <w:pPr>
              <w:keepNext/>
              <w:keepLines/>
              <w:spacing w:after="0"/>
              <w:jc w:val="center"/>
              <w:rPr>
                <w:rFonts w:ascii="Arial" w:hAnsi="Arial"/>
                <w:sz w:val="18"/>
                <w:lang w:eastAsia="ja-JP"/>
              </w:rPr>
            </w:pPr>
            <w:r>
              <w:rPr>
                <w:rFonts w:ascii="Arial" w:hAnsi="Arial"/>
                <w:sz w:val="18"/>
                <w:lang w:eastAsia="ja-JP"/>
              </w:rPr>
              <w:t>DC_2A-66A_n41C</w:t>
            </w:r>
          </w:p>
          <w:p>
            <w:pPr>
              <w:keepNext/>
              <w:keepLines/>
              <w:spacing w:after="0"/>
              <w:jc w:val="center"/>
              <w:rPr>
                <w:rFonts w:ascii="Arial" w:hAnsi="Arial"/>
                <w:sz w:val="18"/>
                <w:lang w:eastAsia="fi-FI"/>
              </w:rPr>
            </w:pPr>
            <w:r>
              <w:rPr>
                <w:rFonts w:ascii="Arial" w:hAnsi="Arial"/>
                <w:sz w:val="18"/>
              </w:rPr>
              <w:t>DC_2C-66A_n41A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DC_2A_n41A</w:t>
            </w:r>
          </w:p>
          <w:p>
            <w:pPr>
              <w:keepNext/>
              <w:keepLines/>
              <w:spacing w:after="0"/>
              <w:jc w:val="center"/>
              <w:rPr>
                <w:rFonts w:ascii="Arial" w:hAnsi="Arial"/>
                <w:sz w:val="18"/>
                <w:lang w:eastAsia="fi-FI"/>
              </w:rPr>
            </w:pPr>
            <w:r>
              <w:rPr>
                <w:rFonts w:ascii="Arial" w:hAnsi="Arial"/>
                <w:sz w:val="18"/>
                <w:lang w:eastAsia="fi-FI"/>
              </w:rPr>
              <w:t>DC_66A_n41A</w:t>
            </w:r>
            <w:r>
              <w:rPr>
                <w:rFonts w:ascii="Arial" w:hAnsi="Arial"/>
                <w:sz w:val="18"/>
                <w:vertAlign w:val="superscript"/>
                <w:lang w:eastAsia="fi-FI"/>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DC_2A-66A_n41(2A)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DC_2A_n41A</w:t>
            </w:r>
          </w:p>
          <w:p>
            <w:pPr>
              <w:keepNext/>
              <w:keepLines/>
              <w:spacing w:after="0"/>
              <w:jc w:val="center"/>
              <w:rPr>
                <w:rFonts w:ascii="Arial" w:hAnsi="Arial"/>
                <w:sz w:val="18"/>
                <w:lang w:eastAsia="fi-FI"/>
              </w:rPr>
            </w:pPr>
            <w:r>
              <w:rPr>
                <w:rFonts w:ascii="Arial" w:hAnsi="Arial"/>
                <w:sz w:val="18"/>
                <w:lang w:eastAsia="fi-FI"/>
              </w:rPr>
              <w:t>DC_66A_n41A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rPr>
            </w:pPr>
            <w:r>
              <w:rPr>
                <w:rFonts w:ascii="Arial" w:hAnsi="Arial"/>
                <w:sz w:val="18"/>
                <w:lang w:val="fr-FR"/>
              </w:rPr>
              <w:t>DC_2A-2A-66A_n41A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DC_2A_n41A</w:t>
            </w:r>
          </w:p>
          <w:p>
            <w:pPr>
              <w:keepNext/>
              <w:keepLines/>
              <w:spacing w:after="0"/>
              <w:jc w:val="center"/>
              <w:rPr>
                <w:rFonts w:ascii="Arial" w:hAnsi="Arial"/>
                <w:sz w:val="18"/>
                <w:lang w:eastAsia="fi-FI"/>
              </w:rPr>
            </w:pPr>
            <w:r>
              <w:rPr>
                <w:rFonts w:ascii="Arial" w:hAnsi="Arial"/>
                <w:sz w:val="18"/>
                <w:lang w:eastAsia="fi-FI"/>
              </w:rPr>
              <w:t>DC_66A_n41A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color w:val="000000"/>
                <w:sz w:val="18"/>
                <w:szCs w:val="18"/>
                <w:lang w:eastAsia="zh-CN"/>
              </w:rPr>
              <w:t>DC_2A-66A_n48A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zh-CN"/>
              </w:rPr>
            </w:pPr>
            <w:r>
              <w:rPr>
                <w:rFonts w:ascii="Arial" w:hAnsi="Arial"/>
                <w:sz w:val="18"/>
                <w:szCs w:val="18"/>
                <w:lang w:eastAsia="zh-CN"/>
              </w:rPr>
              <w:t>DC_2A_n48A</w:t>
            </w:r>
          </w:p>
          <w:p>
            <w:pPr>
              <w:keepNext/>
              <w:keepLines/>
              <w:spacing w:after="0"/>
              <w:jc w:val="center"/>
              <w:rPr>
                <w:rFonts w:ascii="Arial" w:hAnsi="Arial"/>
                <w:sz w:val="18"/>
                <w:lang w:eastAsia="fi-FI"/>
              </w:rPr>
            </w:pPr>
            <w:r>
              <w:rPr>
                <w:rFonts w:ascii="Arial" w:hAnsi="Arial"/>
                <w:kern w:val="2"/>
                <w:sz w:val="18"/>
                <w:szCs w:val="18"/>
                <w:lang w:eastAsia="zh-CN"/>
              </w:rPr>
              <w:t>DC_66A_n48A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color w:val="000000"/>
                <w:sz w:val="18"/>
                <w:szCs w:val="18"/>
                <w:lang w:eastAsia="zh-CN"/>
              </w:rPr>
              <w:t>DC_2A-66A_n48B</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zh-CN"/>
              </w:rPr>
            </w:pPr>
            <w:r>
              <w:rPr>
                <w:rFonts w:ascii="Arial" w:hAnsi="Arial"/>
                <w:sz w:val="18"/>
                <w:szCs w:val="18"/>
                <w:lang w:eastAsia="zh-CN"/>
              </w:rPr>
              <w:t>DC_2A_n48A</w:t>
            </w:r>
          </w:p>
          <w:p>
            <w:pPr>
              <w:keepNext/>
              <w:keepLines/>
              <w:spacing w:after="0"/>
              <w:jc w:val="center"/>
              <w:rPr>
                <w:rFonts w:ascii="Arial" w:hAnsi="Arial"/>
                <w:sz w:val="18"/>
                <w:lang w:eastAsia="fi-FI"/>
              </w:rPr>
            </w:pPr>
            <w:r>
              <w:rPr>
                <w:rFonts w:ascii="Arial" w:hAnsi="Arial"/>
                <w:kern w:val="2"/>
                <w:sz w:val="18"/>
                <w:szCs w:val="18"/>
                <w:lang w:eastAsia="zh-CN"/>
              </w:rPr>
              <w:t>DC_66A_n48A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color w:val="000000"/>
                <w:sz w:val="18"/>
                <w:szCs w:val="18"/>
                <w:lang w:eastAsia="zh-CN"/>
              </w:rPr>
              <w:t>DC_2A-66A-66A_n48A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zh-CN"/>
              </w:rPr>
            </w:pPr>
            <w:r>
              <w:rPr>
                <w:rFonts w:ascii="Arial" w:hAnsi="Arial"/>
                <w:sz w:val="18"/>
                <w:szCs w:val="18"/>
                <w:lang w:eastAsia="zh-CN"/>
              </w:rPr>
              <w:t>DC_2A_n48A</w:t>
            </w:r>
          </w:p>
          <w:p>
            <w:pPr>
              <w:keepNext/>
              <w:keepLines/>
              <w:spacing w:after="0"/>
              <w:jc w:val="center"/>
              <w:rPr>
                <w:rFonts w:ascii="Arial" w:hAnsi="Arial"/>
                <w:sz w:val="18"/>
                <w:lang w:eastAsia="fi-FI"/>
              </w:rPr>
            </w:pPr>
            <w:r>
              <w:rPr>
                <w:rFonts w:ascii="Arial" w:hAnsi="Arial"/>
                <w:kern w:val="2"/>
                <w:sz w:val="18"/>
                <w:szCs w:val="18"/>
                <w:lang w:eastAsia="zh-CN"/>
              </w:rPr>
              <w:t>DC_66A_n48A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color w:val="000000"/>
                <w:sz w:val="18"/>
                <w:szCs w:val="18"/>
                <w:lang w:eastAsia="zh-CN"/>
              </w:rPr>
              <w:t>DC_2A-66A-66A_n48B</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zh-CN"/>
              </w:rPr>
            </w:pPr>
            <w:r>
              <w:rPr>
                <w:rFonts w:ascii="Arial" w:hAnsi="Arial"/>
                <w:sz w:val="18"/>
                <w:szCs w:val="18"/>
                <w:lang w:eastAsia="zh-CN"/>
              </w:rPr>
              <w:t>DC_2A_n48A</w:t>
            </w:r>
          </w:p>
          <w:p>
            <w:pPr>
              <w:keepNext/>
              <w:keepLines/>
              <w:spacing w:after="0"/>
              <w:jc w:val="center"/>
              <w:rPr>
                <w:rFonts w:ascii="Arial" w:hAnsi="Arial"/>
                <w:sz w:val="18"/>
                <w:lang w:eastAsia="fi-FI"/>
              </w:rPr>
            </w:pPr>
            <w:r>
              <w:rPr>
                <w:rFonts w:ascii="Arial" w:hAnsi="Arial"/>
                <w:kern w:val="2"/>
                <w:sz w:val="18"/>
                <w:szCs w:val="18"/>
                <w:lang w:eastAsia="zh-CN"/>
              </w:rPr>
              <w:t>DC_66A_n48A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szCs w:val="18"/>
                <w:lang w:eastAsia="zh-CN"/>
              </w:rPr>
              <w:t>DC_2A-66A_n66A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vertAlign w:val="superscript"/>
                <w:lang w:eastAsia="zh-CN"/>
              </w:rPr>
            </w:pPr>
            <w:r>
              <w:rPr>
                <w:rFonts w:ascii="Arial" w:hAnsi="Arial"/>
                <w:sz w:val="18"/>
                <w:szCs w:val="18"/>
                <w:lang w:eastAsia="zh-CN"/>
              </w:rPr>
              <w:t>DC_2A_n66A</w:t>
            </w:r>
          </w:p>
          <w:p>
            <w:pPr>
              <w:keepNext/>
              <w:keepLines/>
              <w:spacing w:after="0"/>
              <w:jc w:val="center"/>
              <w:rPr>
                <w:rFonts w:ascii="Arial" w:hAnsi="Arial"/>
                <w:sz w:val="18"/>
                <w:lang w:eastAsia="fi-FI"/>
              </w:rPr>
            </w:pPr>
            <w:r>
              <w:rPr>
                <w:rFonts w:ascii="Arial" w:hAnsi="Arial"/>
                <w:sz w:val="18"/>
                <w:szCs w:val="18"/>
                <w:lang w:eastAsia="zh-CN"/>
              </w:rPr>
              <w:t>DC_66A_n66A</w:t>
            </w:r>
            <w:r>
              <w:rPr>
                <w:rFonts w:ascii="Arial" w:hAnsi="Arial"/>
                <w:sz w:val="18"/>
                <w:szCs w:val="18"/>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szCs w:val="18"/>
                <w:lang w:eastAsia="zh-CN"/>
              </w:rPr>
            </w:pPr>
            <w:r>
              <w:rPr>
                <w:rFonts w:ascii="Arial" w:hAnsi="Arial"/>
                <w:sz w:val="18"/>
              </w:rPr>
              <w:t>DC_2A-(n)66AA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DC_2A_n66A</w:t>
            </w:r>
          </w:p>
          <w:p>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szCs w:val="18"/>
                <w:lang w:eastAsia="zh-CN"/>
              </w:rPr>
            </w:pPr>
            <w:r>
              <w:rPr>
                <w:rFonts w:ascii="Arial" w:hAnsi="Arial" w:cs="Arial"/>
                <w:sz w:val="18"/>
                <w:szCs w:val="18"/>
              </w:rPr>
              <w:t>DC_2A-2A-(n)66AA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DC_2A_n66A</w:t>
            </w:r>
          </w:p>
          <w:p>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DC_2A-66A-66A_n66A</w:t>
            </w:r>
          </w:p>
          <w:p>
            <w:pPr>
              <w:keepNext/>
              <w:keepLines/>
              <w:spacing w:after="0"/>
              <w:jc w:val="center"/>
              <w:rPr>
                <w:rFonts w:ascii="Arial" w:hAnsi="Arial"/>
                <w:sz w:val="18"/>
                <w:szCs w:val="18"/>
                <w:lang w:eastAsia="zh-CN"/>
              </w:rPr>
            </w:pPr>
            <w:r>
              <w:rPr>
                <w:rFonts w:ascii="Arial" w:hAnsi="Arial"/>
                <w:sz w:val="18"/>
                <w:lang w:eastAsia="fi-FI"/>
              </w:rPr>
              <w:t>DC_2A-66B_n66A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vertAlign w:val="superscript"/>
                <w:lang w:eastAsia="zh-CN"/>
              </w:rPr>
            </w:pPr>
            <w:r>
              <w:rPr>
                <w:rFonts w:ascii="Arial" w:hAnsi="Arial"/>
                <w:sz w:val="18"/>
                <w:szCs w:val="18"/>
                <w:lang w:eastAsia="zh-CN"/>
              </w:rPr>
              <w:t>DC_2A_n66A</w:t>
            </w:r>
          </w:p>
          <w:p>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szCs w:val="18"/>
                <w:lang w:eastAsia="zh-CN"/>
              </w:rPr>
              <w:t>DC_2A-66A-(n)66AA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DC_2A_n66A</w:t>
            </w:r>
          </w:p>
          <w:p>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val="fr-FR"/>
              </w:rPr>
              <w:t>DC_2A-2A-66A-(n)66AA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DC_2A_n66A</w:t>
            </w:r>
          </w:p>
          <w:p>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szCs w:val="18"/>
                <w:lang w:eastAsia="zh-CN"/>
              </w:rPr>
            </w:pPr>
            <w:r>
              <w:rPr>
                <w:rFonts w:ascii="Arial" w:hAnsi="Arial"/>
                <w:sz w:val="18"/>
                <w:szCs w:val="18"/>
                <w:lang w:eastAsia="fi-FI"/>
              </w:rPr>
              <w:t>DC_2A-2A-66A_n66A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vertAlign w:val="superscript"/>
                <w:lang w:eastAsia="zh-CN"/>
              </w:rPr>
            </w:pPr>
            <w:r>
              <w:rPr>
                <w:rFonts w:ascii="Arial" w:hAnsi="Arial"/>
                <w:sz w:val="18"/>
                <w:szCs w:val="18"/>
                <w:lang w:eastAsia="zh-CN"/>
              </w:rPr>
              <w:t>DC_2A_n66A</w:t>
            </w:r>
          </w:p>
          <w:p>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szCs w:val="18"/>
                <w:lang w:eastAsia="fi-FI"/>
              </w:rPr>
            </w:pPr>
            <w:r>
              <w:rPr>
                <w:rFonts w:ascii="Arial" w:hAnsi="Arial"/>
                <w:sz w:val="18"/>
                <w:szCs w:val="18"/>
                <w:lang w:eastAsia="fi-FI"/>
              </w:rPr>
              <w:t>DC_2A-2A-66A-66A_n66A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zh-CN"/>
              </w:rPr>
            </w:pPr>
            <w:r>
              <w:rPr>
                <w:rFonts w:ascii="Arial" w:hAnsi="Arial"/>
                <w:sz w:val="18"/>
                <w:szCs w:val="18"/>
                <w:lang w:eastAsia="zh-CN"/>
              </w:rPr>
              <w:t>DC_2A_n66A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2</w:t>
            </w:r>
            <w:r>
              <w:rPr>
                <w:rFonts w:ascii="Arial" w:hAnsi="Arial"/>
                <w:sz w:val="18"/>
              </w:rPr>
              <w:t>A-</w:t>
            </w:r>
            <w:r>
              <w:rPr>
                <w:rFonts w:ascii="Arial" w:hAnsi="Arial"/>
                <w:sz w:val="18"/>
                <w:lang w:eastAsia="zh-CN"/>
              </w:rPr>
              <w:t>66A_</w:t>
            </w:r>
            <w:r>
              <w:rPr>
                <w:rFonts w:ascii="Arial" w:hAnsi="Arial"/>
                <w:sz w:val="18"/>
              </w:rPr>
              <w:t>n</w:t>
            </w:r>
            <w:r>
              <w:rPr>
                <w:rFonts w:ascii="Arial" w:hAnsi="Arial"/>
                <w:sz w:val="18"/>
                <w:lang w:eastAsia="zh-CN"/>
              </w:rPr>
              <w:t>71A</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2</w:t>
            </w:r>
            <w:r>
              <w:rPr>
                <w:rFonts w:ascii="Arial" w:hAnsi="Arial"/>
                <w:sz w:val="18"/>
              </w:rPr>
              <w:t>A-</w:t>
            </w:r>
            <w:r>
              <w:rPr>
                <w:rFonts w:ascii="Arial" w:hAnsi="Arial"/>
                <w:sz w:val="18"/>
                <w:lang w:eastAsia="zh-CN"/>
              </w:rPr>
              <w:t>66A_</w:t>
            </w:r>
            <w:r>
              <w:rPr>
                <w:rFonts w:ascii="Arial" w:hAnsi="Arial"/>
                <w:sz w:val="18"/>
              </w:rPr>
              <w:t>n</w:t>
            </w:r>
            <w:r>
              <w:rPr>
                <w:rFonts w:ascii="Arial" w:hAnsi="Arial"/>
                <w:sz w:val="18"/>
                <w:lang w:eastAsia="zh-CN"/>
              </w:rPr>
              <w:t>71B</w:t>
            </w:r>
          </w:p>
          <w:p>
            <w:pPr>
              <w:keepNext/>
              <w:keepLines/>
              <w:spacing w:after="0"/>
              <w:jc w:val="center"/>
              <w:rPr>
                <w:rFonts w:ascii="Arial" w:hAnsi="Arial"/>
                <w:sz w:val="18"/>
                <w:lang w:eastAsia="zh-CN"/>
              </w:rPr>
            </w:pPr>
            <w:r>
              <w:rPr>
                <w:rFonts w:ascii="Arial" w:hAnsi="Arial"/>
                <w:sz w:val="18"/>
                <w:lang w:eastAsia="zh-CN"/>
              </w:rPr>
              <w:t>DC_2A-66C_n71A</w:t>
            </w:r>
          </w:p>
          <w:p>
            <w:pPr>
              <w:keepNext/>
              <w:keepLines/>
              <w:spacing w:after="0"/>
              <w:jc w:val="center"/>
              <w:rPr>
                <w:rFonts w:ascii="Arial" w:hAnsi="Arial"/>
                <w:sz w:val="18"/>
                <w:lang w:eastAsia="zh-CN"/>
              </w:rPr>
            </w:pPr>
            <w:r>
              <w:rPr>
                <w:rFonts w:ascii="Arial" w:hAnsi="Arial"/>
                <w:sz w:val="18"/>
              </w:rPr>
              <w:t>DC_2C-66A_n71A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DC_2A_n71A</w:t>
            </w:r>
          </w:p>
          <w:p>
            <w:pPr>
              <w:keepNext/>
              <w:keepLines/>
              <w:spacing w:after="0"/>
              <w:jc w:val="center"/>
              <w:rPr>
                <w:rFonts w:ascii="Arial" w:hAnsi="Arial"/>
                <w:sz w:val="18"/>
                <w:lang w:eastAsia="zh-CN"/>
              </w:rPr>
            </w:pPr>
            <w:r>
              <w:rPr>
                <w:rFonts w:ascii="Arial" w:hAnsi="Arial"/>
                <w:sz w:val="18"/>
                <w:lang w:eastAsia="zh-CN"/>
              </w:rPr>
              <w:t>DC_66A_n71A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rPr>
              <w:t>DC_2A-2A-66A_n71A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DC_2A_n71A</w:t>
            </w:r>
          </w:p>
          <w:p>
            <w:pPr>
              <w:keepNext/>
              <w:keepLines/>
              <w:spacing w:after="0"/>
              <w:jc w:val="center"/>
              <w:rPr>
                <w:rFonts w:ascii="Arial" w:hAnsi="Arial"/>
                <w:sz w:val="18"/>
                <w:lang w:eastAsia="zh-CN"/>
              </w:rPr>
            </w:pPr>
            <w:r>
              <w:rPr>
                <w:rFonts w:ascii="Arial" w:hAnsi="Arial"/>
                <w:sz w:val="18"/>
                <w:lang w:eastAsia="zh-CN"/>
              </w:rPr>
              <w:t>DC_66A_n71A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rPr>
            </w:pPr>
            <w:r>
              <w:rPr>
                <w:rFonts w:ascii="Arial" w:hAnsi="Arial"/>
                <w:sz w:val="18"/>
                <w:lang w:val="fr-FR" w:eastAsia="zh-CN"/>
              </w:rPr>
              <w:t>DC_2A-66A-66A_n71A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DC_2A_n71A</w:t>
            </w:r>
          </w:p>
          <w:p>
            <w:pPr>
              <w:keepNext/>
              <w:keepLines/>
              <w:spacing w:after="0"/>
              <w:jc w:val="center"/>
              <w:rPr>
                <w:rFonts w:ascii="Arial" w:hAnsi="Arial"/>
                <w:sz w:val="18"/>
                <w:lang w:eastAsia="zh-CN"/>
              </w:rPr>
            </w:pPr>
            <w:r>
              <w:rPr>
                <w:rFonts w:ascii="Arial" w:hAnsi="Arial"/>
                <w:sz w:val="18"/>
                <w:lang w:eastAsia="zh-CN"/>
              </w:rPr>
              <w:t>DC_66A_n71A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rPr>
            </w:pPr>
            <w:r>
              <w:rPr>
                <w:rFonts w:ascii="Arial" w:hAnsi="Arial"/>
                <w:sz w:val="18"/>
                <w:lang w:val="fr-FR" w:eastAsia="zh-CN"/>
              </w:rPr>
              <w:t>DC_2A-2A-66A-66A_n71A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DC_2A_n71A</w:t>
            </w:r>
          </w:p>
          <w:p>
            <w:pPr>
              <w:keepNext/>
              <w:keepLines/>
              <w:spacing w:after="0"/>
              <w:jc w:val="center"/>
              <w:rPr>
                <w:rFonts w:ascii="Arial" w:hAnsi="Arial"/>
                <w:sz w:val="18"/>
                <w:lang w:eastAsia="zh-CN"/>
              </w:rPr>
            </w:pPr>
            <w:r>
              <w:rPr>
                <w:rFonts w:ascii="Arial" w:hAnsi="Arial"/>
                <w:sz w:val="18"/>
                <w:lang w:eastAsia="zh-CN"/>
              </w:rPr>
              <w:t>DC_66A_n71A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eastAsia="ja-JP"/>
              </w:rPr>
              <w:t>DC_2A_n66A-n71A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DC_2A_n66A</w:t>
            </w:r>
          </w:p>
          <w:p>
            <w:pPr>
              <w:keepNext/>
              <w:keepLines/>
              <w:spacing w:after="0"/>
              <w:jc w:val="center"/>
              <w:rPr>
                <w:rFonts w:ascii="Arial" w:hAnsi="Arial"/>
                <w:sz w:val="18"/>
                <w:lang w:eastAsia="zh-CN"/>
              </w:rPr>
            </w:pPr>
            <w:r>
              <w:rPr>
                <w:rFonts w:ascii="Arial" w:hAnsi="Arial"/>
                <w:sz w:val="18"/>
                <w:lang w:eastAsia="ja-JP"/>
              </w:rPr>
              <w:t>DC_2A_n71A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DC_2A-2A_n66A-n71A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DC_2A_n66A</w:t>
            </w:r>
          </w:p>
          <w:p>
            <w:pPr>
              <w:keepNext/>
              <w:keepLines/>
              <w:spacing w:after="0"/>
              <w:jc w:val="center"/>
              <w:rPr>
                <w:rFonts w:ascii="Arial" w:hAnsi="Arial"/>
                <w:sz w:val="18"/>
                <w:lang w:eastAsia="ja-JP"/>
              </w:rPr>
            </w:pPr>
            <w:r>
              <w:rPr>
                <w:rFonts w:ascii="Arial" w:hAnsi="Arial"/>
                <w:sz w:val="18"/>
                <w:lang w:eastAsia="ja-JP"/>
              </w:rPr>
              <w:t>DC_2A_n71A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ja-JP"/>
              </w:rPr>
            </w:pPr>
            <w:r>
              <w:rPr>
                <w:rFonts w:ascii="Arial" w:hAnsi="Arial"/>
                <w:sz w:val="18"/>
                <w:lang w:eastAsia="ja-JP"/>
              </w:rPr>
              <w:t>DC_2A-66A_n77A</w:t>
            </w:r>
            <w:r>
              <w:rPr>
                <w:rFonts w:ascii="Arial" w:hAnsi="Arial"/>
                <w:sz w:val="18"/>
                <w:vertAlign w:val="superscript"/>
                <w:lang w:eastAsia="ja-JP"/>
              </w:rPr>
              <w:t>14</w:t>
            </w:r>
          </w:p>
          <w:p>
            <w:pPr>
              <w:keepNext/>
              <w:keepLines/>
              <w:spacing w:after="0"/>
              <w:jc w:val="center"/>
              <w:rPr>
                <w:rFonts w:ascii="Arial" w:hAnsi="Arial"/>
                <w:sz w:val="18"/>
                <w:lang w:eastAsia="ja-JP"/>
              </w:rPr>
            </w:pPr>
            <w:r>
              <w:rPr>
                <w:rFonts w:ascii="Arial" w:hAnsi="Arial"/>
                <w:sz w:val="18"/>
                <w:lang w:eastAsia="ja-JP"/>
              </w:rPr>
              <w:t>DC_2A-66A_n77C</w:t>
            </w:r>
            <w:r>
              <w:rPr>
                <w:rFonts w:ascii="Arial" w:hAnsi="Arial"/>
                <w:sz w:val="18"/>
                <w:vertAlign w:val="superscript"/>
                <w:lang w:eastAsia="ja-JP"/>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pPr>
              <w:keepNext/>
              <w:keepLines/>
              <w:spacing w:after="0"/>
              <w:jc w:val="center"/>
              <w:rPr>
                <w:rFonts w:ascii="Arial" w:hAnsi="Arial"/>
                <w:sz w:val="18"/>
                <w:lang w:eastAsia="ja-JP"/>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DC_2A-66A_n77(2A)</w:t>
            </w:r>
            <w:r>
              <w:rPr>
                <w:rFonts w:ascii="Arial" w:hAnsi="Arial"/>
                <w:sz w:val="18"/>
                <w:vertAlign w:val="superscript"/>
                <w:lang w:eastAsia="zh-CN"/>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zh-CN"/>
              </w:rPr>
              <w:t>14</w:t>
            </w:r>
          </w:p>
          <w:p>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14</w:t>
            </w:r>
          </w:p>
          <w:p>
            <w:pPr>
              <w:keepNext/>
              <w:keepLines/>
              <w:spacing w:after="0"/>
              <w:jc w:val="center"/>
              <w:rPr>
                <w:rFonts w:ascii="Arial" w:hAnsi="Arial"/>
                <w:sz w:val="18"/>
                <w:lang w:eastAsia="ja-JP"/>
              </w:rPr>
            </w:pPr>
            <w:r>
              <w:rPr>
                <w:rFonts w:ascii="Arial" w:hAnsi="Arial" w:cs="Arial"/>
                <w:sz w:val="18"/>
                <w:szCs w:val="18"/>
                <w:lang w:eastAsia="ja-JP"/>
              </w:rPr>
              <w:t>DC_2A-2A-66A_n77C</w:t>
            </w:r>
            <w:r>
              <w:rPr>
                <w:rFonts w:ascii="Arial" w:hAnsi="Arial" w:cs="Arial"/>
                <w:sz w:val="18"/>
                <w:szCs w:val="18"/>
                <w:vertAlign w:val="superscript"/>
                <w:lang w:eastAsia="ja-JP"/>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ja-JP"/>
              </w:rPr>
            </w:pPr>
            <w:r>
              <w:rPr>
                <w:rFonts w:ascii="Arial" w:hAnsi="Arial"/>
                <w:sz w:val="18"/>
                <w:lang w:eastAsia="ja-JP"/>
              </w:rPr>
              <w:t>DC_2A-2A-66A_n77(2A)</w:t>
            </w:r>
            <w:r>
              <w:rPr>
                <w:rFonts w:ascii="Arial" w:hAnsi="Arial" w:cs="Arial"/>
                <w:sz w:val="18"/>
                <w:szCs w:val="18"/>
                <w:vertAlign w:val="superscript"/>
                <w:lang w:eastAsia="ja-JP"/>
              </w:rPr>
              <w:t xml:space="preserve"> 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zh-CN"/>
              </w:rPr>
              <w:t>14</w:t>
            </w:r>
          </w:p>
          <w:p>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14</w:t>
            </w:r>
          </w:p>
          <w:p>
            <w:pPr>
              <w:keepNext/>
              <w:keepLines/>
              <w:spacing w:after="0"/>
              <w:jc w:val="center"/>
              <w:rPr>
                <w:rFonts w:ascii="Arial" w:hAnsi="Arial"/>
                <w:sz w:val="18"/>
                <w:lang w:eastAsia="ja-JP"/>
              </w:rPr>
            </w:pPr>
            <w:r>
              <w:rPr>
                <w:rFonts w:ascii="Arial" w:hAnsi="Arial"/>
                <w:sz w:val="18"/>
                <w:lang w:eastAsia="ja-JP"/>
              </w:rPr>
              <w:t>DC_2A-66A-66A_n77C</w:t>
            </w:r>
            <w:r>
              <w:rPr>
                <w:rFonts w:ascii="Arial" w:hAnsi="Arial"/>
                <w:sz w:val="18"/>
                <w:vertAlign w:val="superscript"/>
                <w:lang w:eastAsia="ja-JP"/>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ja-JP"/>
              </w:rPr>
            </w:pPr>
            <w:r>
              <w:rPr>
                <w:rFonts w:ascii="Arial" w:hAnsi="Arial"/>
                <w:sz w:val="18"/>
                <w:lang w:eastAsia="ja-JP"/>
              </w:rPr>
              <w:t>DC_2A-66A-66A_n77(2A)</w:t>
            </w:r>
            <w:r>
              <w:rPr>
                <w:rFonts w:ascii="Arial" w:hAnsi="Arial" w:cs="Arial"/>
                <w:sz w:val="18"/>
                <w:szCs w:val="18"/>
                <w:vertAlign w:val="superscript"/>
                <w:lang w:eastAsia="ja-JP"/>
              </w:rPr>
              <w:t xml:space="preserve"> 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zh-CN"/>
              </w:rPr>
              <w:t>14</w:t>
            </w:r>
          </w:p>
          <w:p>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14</w:t>
            </w:r>
          </w:p>
          <w:p>
            <w:pPr>
              <w:keepNext/>
              <w:keepLines/>
              <w:spacing w:after="0"/>
              <w:jc w:val="center"/>
              <w:rPr>
                <w:rFonts w:ascii="Arial" w:hAnsi="Arial"/>
                <w:sz w:val="18"/>
                <w:lang w:eastAsia="ja-JP"/>
              </w:rPr>
            </w:pPr>
            <w:r>
              <w:rPr>
                <w:rFonts w:ascii="Arial" w:hAnsi="Arial" w:cs="Arial"/>
                <w:sz w:val="18"/>
                <w:szCs w:val="18"/>
                <w:lang w:eastAsia="ja-JP"/>
              </w:rPr>
              <w:t>DC_2A-2A-66A-66A_n77C</w:t>
            </w:r>
            <w:r>
              <w:rPr>
                <w:rFonts w:ascii="Arial" w:hAnsi="Arial" w:cs="Arial"/>
                <w:sz w:val="18"/>
                <w:szCs w:val="18"/>
                <w:vertAlign w:val="superscript"/>
                <w:lang w:eastAsia="ja-JP"/>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ja-JP"/>
              </w:rPr>
            </w:pPr>
            <w:r>
              <w:rPr>
                <w:rFonts w:ascii="Arial" w:hAnsi="Arial"/>
                <w:sz w:val="18"/>
              </w:rPr>
              <w:t>DC_2A_n66A-n77A</w:t>
            </w:r>
            <w:r>
              <w:rPr>
                <w:rFonts w:ascii="Arial" w:hAnsi="Arial"/>
                <w:sz w:val="18"/>
                <w:vertAlign w:val="superscript"/>
                <w:lang w:eastAsia="ja-JP"/>
              </w:rPr>
              <w:t>14</w:t>
            </w:r>
          </w:p>
          <w:p>
            <w:pPr>
              <w:keepNext/>
              <w:keepLines/>
              <w:spacing w:after="0"/>
              <w:jc w:val="center"/>
              <w:rPr>
                <w:rFonts w:ascii="Arial" w:hAnsi="Arial"/>
                <w:sz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66A</w:t>
            </w:r>
            <w:r>
              <w:rPr>
                <w:rFonts w:ascii="Arial" w:hAnsi="Arial" w:cs="Arial"/>
                <w:sz w:val="18"/>
                <w:szCs w:val="18"/>
              </w:rPr>
              <w:t>-n</w:t>
            </w:r>
            <w:r>
              <w:rPr>
                <w:rFonts w:ascii="Arial" w:hAnsi="Arial" w:cs="Arial"/>
                <w:sz w:val="18"/>
                <w:szCs w:val="18"/>
                <w:lang w:val="sv-SE"/>
              </w:rPr>
              <w:t>77C</w:t>
            </w:r>
            <w:r>
              <w:rPr>
                <w:rFonts w:ascii="Arial" w:hAnsi="Arial"/>
                <w:sz w:val="18"/>
                <w:vertAlign w:val="superscript"/>
                <w:lang w:eastAsia="ja-JP"/>
              </w:rPr>
              <w:t>14</w:t>
            </w:r>
          </w:p>
          <w:p>
            <w:pPr>
              <w:keepNext/>
              <w:keepLines/>
              <w:spacing w:after="0"/>
              <w:jc w:val="center"/>
              <w:rPr>
                <w:rFonts w:ascii="Arial" w:hAnsi="Arial"/>
                <w:sz w:val="18"/>
              </w:rPr>
            </w:pPr>
            <w:r>
              <w:rPr>
                <w:rFonts w:ascii="Arial" w:hAnsi="Arial"/>
                <w:sz w:val="18"/>
              </w:rPr>
              <w:t>DC_2A-2A_n66A-n77A</w:t>
            </w:r>
            <w:r>
              <w:rPr>
                <w:rFonts w:ascii="Arial" w:hAnsi="Arial"/>
                <w:sz w:val="18"/>
                <w:vertAlign w:val="superscript"/>
                <w:lang w:eastAsia="ja-JP"/>
              </w:rPr>
              <w:t>14</w:t>
            </w:r>
          </w:p>
          <w:p>
            <w:pPr>
              <w:keepNext/>
              <w:keepLines/>
              <w:spacing w:after="0"/>
              <w:jc w:val="center"/>
              <w:rPr>
                <w:rFonts w:ascii="Arial" w:hAnsi="Arial"/>
                <w:sz w:val="18"/>
                <w:lang w:eastAsia="ja-JP"/>
              </w:rPr>
            </w:pPr>
            <w:r>
              <w:rPr>
                <w:rFonts w:ascii="Arial" w:hAnsi="Arial" w:cs="Arial"/>
                <w:sz w:val="18"/>
                <w:szCs w:val="18"/>
              </w:rPr>
              <w:t>DC_2A-</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66A</w:t>
            </w:r>
            <w:r>
              <w:rPr>
                <w:rFonts w:ascii="Arial" w:hAnsi="Arial" w:cs="Arial"/>
                <w:sz w:val="18"/>
                <w:szCs w:val="18"/>
              </w:rPr>
              <w:t>-n</w:t>
            </w:r>
            <w:r>
              <w:rPr>
                <w:rFonts w:ascii="Arial" w:hAnsi="Arial" w:cs="Arial"/>
                <w:sz w:val="18"/>
                <w:szCs w:val="18"/>
                <w:lang w:val="sv-SE"/>
              </w:rPr>
              <w:t>77C</w:t>
            </w:r>
            <w:r>
              <w:rPr>
                <w:rFonts w:ascii="Arial" w:hAnsi="Arial"/>
                <w:sz w:val="18"/>
                <w:vertAlign w:val="superscript"/>
                <w:lang w:eastAsia="ja-JP"/>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DC_2A_n77A</w:t>
            </w:r>
            <w:r>
              <w:rPr>
                <w:rFonts w:ascii="Arial" w:hAnsi="Arial"/>
                <w:sz w:val="18"/>
                <w:vertAlign w:val="superscript"/>
                <w:lang w:eastAsia="ja-JP"/>
              </w:rPr>
              <w:t>14</w:t>
            </w:r>
          </w:p>
          <w:p>
            <w:pPr>
              <w:keepNext/>
              <w:keepLines/>
              <w:spacing w:after="0"/>
              <w:jc w:val="center"/>
              <w:rPr>
                <w:rFonts w:ascii="Arial" w:hAnsi="Arial"/>
                <w:sz w:val="18"/>
                <w:lang w:eastAsia="ja-JP"/>
              </w:rPr>
            </w:pPr>
            <w:r>
              <w:rPr>
                <w:rFonts w:ascii="Arial" w:hAnsi="Arial" w:cs="Arial"/>
                <w:sz w:val="18"/>
                <w:szCs w:val="18"/>
                <w:lang w:eastAsia="zh-CN"/>
              </w:rPr>
              <w:t>DC_2A_n66A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DC_2A-66A_n78A</w:t>
            </w:r>
            <w:r>
              <w:rPr>
                <w:rFonts w:ascii="Arial" w:hAnsi="Arial"/>
                <w:sz w:val="18"/>
                <w:vertAlign w:val="superscript"/>
                <w:lang w:eastAsia="ja-JP"/>
              </w:rPr>
              <w:t>5,14</w:t>
            </w:r>
          </w:p>
          <w:p>
            <w:pPr>
              <w:keepNext/>
              <w:keepLines/>
              <w:spacing w:after="0"/>
              <w:jc w:val="center"/>
              <w:rPr>
                <w:rFonts w:ascii="Arial" w:hAnsi="Arial"/>
                <w:sz w:val="18"/>
                <w:lang w:eastAsia="zh-CN"/>
              </w:rPr>
            </w:pPr>
            <w:r>
              <w:rPr>
                <w:rFonts w:ascii="Arial" w:hAnsi="Arial"/>
                <w:sz w:val="18"/>
                <w:lang w:eastAsia="zh-CN"/>
              </w:rPr>
              <w:t>DC_2A-2A-66A_n78A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DC_2A_n78A</w:t>
            </w:r>
            <w:r>
              <w:rPr>
                <w:rFonts w:ascii="Arial" w:hAnsi="Arial"/>
                <w:sz w:val="18"/>
                <w:vertAlign w:val="superscript"/>
                <w:lang w:eastAsia="ja-JP"/>
              </w:rPr>
              <w:t>14</w:t>
            </w:r>
          </w:p>
          <w:p>
            <w:pPr>
              <w:keepNext/>
              <w:keepLines/>
              <w:spacing w:after="0"/>
              <w:jc w:val="center"/>
              <w:rPr>
                <w:rFonts w:ascii="Arial" w:hAnsi="Arial"/>
                <w:sz w:val="18"/>
                <w:lang w:eastAsia="zh-CN"/>
              </w:rPr>
            </w:pPr>
            <w:r>
              <w:rPr>
                <w:rFonts w:ascii="Arial" w:hAnsi="Arial"/>
                <w:kern w:val="2"/>
                <w:sz w:val="18"/>
                <w:lang w:eastAsia="zh-CN"/>
              </w:rPr>
              <w:t>DC_66A_n78A</w:t>
            </w:r>
            <w:r>
              <w:rPr>
                <w:rFonts w:ascii="Arial" w:hAnsi="Arial"/>
                <w:sz w:val="18"/>
                <w:vertAlign w:val="superscript"/>
                <w:lang w:eastAsia="ja-JP"/>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zh-CN"/>
              </w:rPr>
            </w:pPr>
            <w:r>
              <w:rPr>
                <w:rFonts w:ascii="Arial" w:hAnsi="Arial"/>
                <w:sz w:val="18"/>
                <w:lang w:val="fr-FR" w:eastAsia="zh-CN"/>
              </w:rPr>
              <w:t>DC_2A-66A_n78(2A)</w:t>
            </w:r>
            <w:r>
              <w:rPr>
                <w:rFonts w:ascii="Arial" w:hAnsi="Arial"/>
                <w:sz w:val="18"/>
                <w:vertAlign w:val="superscript"/>
                <w:lang w:eastAsia="ja-JP"/>
              </w:rPr>
              <w:t xml:space="preserve"> 5,14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DC_2A_n78A</w:t>
            </w:r>
            <w:r>
              <w:rPr>
                <w:rFonts w:ascii="Arial" w:hAnsi="Arial"/>
                <w:sz w:val="18"/>
                <w:vertAlign w:val="superscript"/>
                <w:lang w:eastAsia="ja-JP"/>
              </w:rPr>
              <w:t>14</w:t>
            </w:r>
          </w:p>
          <w:p>
            <w:pPr>
              <w:keepNext/>
              <w:keepLines/>
              <w:spacing w:after="0"/>
              <w:jc w:val="center"/>
              <w:rPr>
                <w:rFonts w:ascii="Arial" w:hAnsi="Arial"/>
                <w:sz w:val="18"/>
                <w:lang w:eastAsia="zh-CN"/>
              </w:rPr>
            </w:pPr>
            <w:r>
              <w:rPr>
                <w:rFonts w:ascii="Arial" w:hAnsi="Arial"/>
                <w:kern w:val="2"/>
                <w:sz w:val="18"/>
                <w:lang w:eastAsia="zh-CN"/>
              </w:rPr>
              <w:t>DC_66A_n78A</w:t>
            </w:r>
            <w:r>
              <w:rPr>
                <w:rFonts w:ascii="Arial" w:hAnsi="Arial"/>
                <w:sz w:val="18"/>
                <w:vertAlign w:val="superscript"/>
                <w:lang w:eastAsia="ja-JP"/>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DC_2A_n66A-n78A</w:t>
            </w:r>
          </w:p>
          <w:p>
            <w:pPr>
              <w:keepNext/>
              <w:keepLines/>
              <w:spacing w:after="0"/>
              <w:jc w:val="center"/>
              <w:rPr>
                <w:rFonts w:ascii="Arial" w:hAnsi="Arial"/>
                <w:sz w:val="18"/>
                <w:lang w:eastAsia="zh-CN"/>
              </w:rPr>
            </w:pPr>
            <w:r>
              <w:rPr>
                <w:rFonts w:ascii="Arial" w:hAnsi="Arial"/>
                <w:sz w:val="18"/>
              </w:rPr>
              <w:t>DC_2A-2A_n66A-n78A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DC_2A_n66A</w:t>
            </w:r>
          </w:p>
          <w:p>
            <w:pPr>
              <w:keepNext/>
              <w:keepLines/>
              <w:spacing w:after="0"/>
              <w:jc w:val="center"/>
              <w:rPr>
                <w:rFonts w:ascii="Arial" w:hAnsi="Arial"/>
                <w:sz w:val="18"/>
                <w:lang w:eastAsia="zh-CN"/>
              </w:rPr>
            </w:pPr>
            <w:r>
              <w:rPr>
                <w:rFonts w:ascii="Arial" w:hAnsi="Arial"/>
                <w:kern w:val="2"/>
                <w:sz w:val="18"/>
                <w:lang w:eastAsia="zh-CN"/>
              </w:rPr>
              <w:t>DC_2A_n78A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zh-CN"/>
              </w:rPr>
            </w:pPr>
            <w:r>
              <w:rPr>
                <w:rFonts w:ascii="Arial" w:hAnsi="Arial"/>
                <w:sz w:val="18"/>
                <w:lang w:val="fr-FR"/>
              </w:rPr>
              <w:t>DC_2A_n66A-n78</w:t>
            </w:r>
            <w:r>
              <w:rPr>
                <w:rFonts w:ascii="Arial" w:hAnsi="Arial"/>
                <w:sz w:val="18"/>
                <w:lang w:val="fr-FR" w:eastAsia="zh-CN"/>
              </w:rPr>
              <w:t>(2A)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DC_2A_n66A</w:t>
            </w:r>
          </w:p>
          <w:p>
            <w:pPr>
              <w:keepNext/>
              <w:keepLines/>
              <w:spacing w:after="0"/>
              <w:jc w:val="center"/>
              <w:rPr>
                <w:rFonts w:ascii="Arial" w:hAnsi="Arial"/>
                <w:sz w:val="18"/>
                <w:lang w:eastAsia="zh-CN"/>
              </w:rPr>
            </w:pPr>
            <w:r>
              <w:rPr>
                <w:rFonts w:ascii="Arial" w:hAnsi="Arial"/>
                <w:kern w:val="2"/>
                <w:sz w:val="18"/>
                <w:lang w:eastAsia="zh-CN"/>
              </w:rPr>
              <w:t>DC_2A_n78A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zh-CN"/>
              </w:rPr>
            </w:pPr>
            <w:r>
              <w:rPr>
                <w:rFonts w:ascii="Arial" w:hAnsi="Arial"/>
                <w:sz w:val="18"/>
                <w:lang w:val="fr-FR"/>
              </w:rPr>
              <w:t>DC_2A_n66(2A)-n78A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DC_2A_n66A</w:t>
            </w:r>
          </w:p>
          <w:p>
            <w:pPr>
              <w:keepNext/>
              <w:keepLines/>
              <w:spacing w:after="0"/>
              <w:jc w:val="center"/>
              <w:rPr>
                <w:rFonts w:ascii="Arial" w:hAnsi="Arial"/>
                <w:sz w:val="18"/>
                <w:lang w:eastAsia="zh-CN"/>
              </w:rPr>
            </w:pPr>
            <w:r>
              <w:rPr>
                <w:rFonts w:ascii="Arial" w:hAnsi="Arial"/>
                <w:kern w:val="2"/>
                <w:sz w:val="18"/>
                <w:lang w:eastAsia="zh-CN"/>
              </w:rPr>
              <w:t>DC_2A_n78A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zh-CN"/>
              </w:rPr>
            </w:pPr>
            <w:r>
              <w:rPr>
                <w:rFonts w:ascii="Arial" w:hAnsi="Arial"/>
                <w:sz w:val="18"/>
                <w:lang w:val="fr-FR"/>
              </w:rPr>
              <w:t>DC_2A_n66</w:t>
            </w:r>
            <w:r>
              <w:rPr>
                <w:rFonts w:ascii="Arial" w:hAnsi="Arial"/>
                <w:sz w:val="18"/>
                <w:lang w:val="fr-FR" w:eastAsia="zh-CN"/>
              </w:rPr>
              <w:t>(2A)</w:t>
            </w:r>
            <w:r>
              <w:rPr>
                <w:rFonts w:ascii="Arial" w:hAnsi="Arial"/>
                <w:sz w:val="18"/>
                <w:lang w:val="fr-FR"/>
              </w:rPr>
              <w:t>-n78</w:t>
            </w:r>
            <w:r>
              <w:rPr>
                <w:rFonts w:ascii="Arial" w:hAnsi="Arial"/>
                <w:sz w:val="18"/>
                <w:lang w:val="fr-FR" w:eastAsia="zh-CN"/>
              </w:rPr>
              <w:t>(2A)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DC_2A_n66A</w:t>
            </w:r>
          </w:p>
          <w:p>
            <w:pPr>
              <w:keepNext/>
              <w:keepLines/>
              <w:spacing w:after="0"/>
              <w:jc w:val="center"/>
              <w:rPr>
                <w:rFonts w:ascii="Arial" w:hAnsi="Arial"/>
                <w:sz w:val="18"/>
                <w:lang w:eastAsia="zh-CN"/>
              </w:rPr>
            </w:pPr>
            <w:r>
              <w:rPr>
                <w:rFonts w:ascii="Arial" w:hAnsi="Arial"/>
                <w:kern w:val="2"/>
                <w:sz w:val="18"/>
                <w:lang w:eastAsia="zh-CN"/>
              </w:rPr>
              <w:t>DC_2A_n78A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DC_2A-66A-66A_n78A</w:t>
            </w:r>
            <w:r>
              <w:rPr>
                <w:rFonts w:ascii="Arial" w:hAnsi="Arial"/>
                <w:sz w:val="18"/>
                <w:vertAlign w:val="superscript"/>
                <w:lang w:eastAsia="ja-JP"/>
              </w:rPr>
              <w:t>5,14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DC_2A_n78A</w:t>
            </w:r>
            <w:r>
              <w:rPr>
                <w:rFonts w:ascii="Arial" w:hAnsi="Arial"/>
                <w:sz w:val="18"/>
                <w:vertAlign w:val="superscript"/>
                <w:lang w:eastAsia="ja-JP"/>
              </w:rPr>
              <w:t>14</w:t>
            </w:r>
          </w:p>
          <w:p>
            <w:pPr>
              <w:keepNext/>
              <w:keepLines/>
              <w:spacing w:after="0"/>
              <w:jc w:val="center"/>
              <w:rPr>
                <w:rFonts w:ascii="Arial" w:hAnsi="Arial"/>
                <w:sz w:val="18"/>
                <w:lang w:eastAsia="zh-CN"/>
              </w:rPr>
            </w:pPr>
            <w:r>
              <w:rPr>
                <w:rFonts w:ascii="Arial" w:hAnsi="Arial"/>
                <w:kern w:val="2"/>
                <w:sz w:val="18"/>
                <w:lang w:eastAsia="zh-CN"/>
              </w:rPr>
              <w:t>DC_66A_n78A</w:t>
            </w:r>
            <w:r>
              <w:rPr>
                <w:rFonts w:ascii="Arial" w:hAnsi="Arial"/>
                <w:sz w:val="18"/>
                <w:vertAlign w:val="superscript"/>
                <w:lang w:eastAsia="ja-JP"/>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zh-CN"/>
              </w:rPr>
            </w:pPr>
            <w:r>
              <w:rPr>
                <w:rFonts w:ascii="Arial" w:hAnsi="Arial"/>
                <w:sz w:val="18"/>
                <w:lang w:val="fr-FR" w:eastAsia="zh-CN"/>
              </w:rPr>
              <w:t>DC_2A-66A-66A_n78(2A)</w:t>
            </w:r>
            <w:r>
              <w:rPr>
                <w:rFonts w:ascii="Arial" w:hAnsi="Arial"/>
                <w:sz w:val="18"/>
                <w:vertAlign w:val="superscript"/>
                <w:lang w:eastAsia="ja-JP"/>
              </w:rPr>
              <w:t xml:space="preserve"> 5,14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DC_2A_n78A</w:t>
            </w:r>
            <w:r>
              <w:rPr>
                <w:rFonts w:ascii="Arial" w:hAnsi="Arial"/>
                <w:sz w:val="18"/>
                <w:vertAlign w:val="superscript"/>
                <w:lang w:eastAsia="ja-JP"/>
              </w:rPr>
              <w:t>14</w:t>
            </w:r>
          </w:p>
          <w:p>
            <w:pPr>
              <w:keepNext/>
              <w:keepLines/>
              <w:spacing w:after="0"/>
              <w:jc w:val="center"/>
              <w:rPr>
                <w:rFonts w:ascii="Arial" w:hAnsi="Arial"/>
                <w:sz w:val="18"/>
                <w:lang w:eastAsia="zh-CN"/>
              </w:rPr>
            </w:pPr>
            <w:r>
              <w:rPr>
                <w:rFonts w:ascii="Arial" w:hAnsi="Arial"/>
                <w:kern w:val="2"/>
                <w:sz w:val="18"/>
                <w:lang w:eastAsia="zh-CN"/>
              </w:rPr>
              <w:t>DC_66A_n78A</w:t>
            </w:r>
            <w:r>
              <w:rPr>
                <w:rFonts w:ascii="Arial" w:hAnsi="Arial"/>
                <w:sz w:val="18"/>
                <w:vertAlign w:val="superscript"/>
                <w:lang w:eastAsia="ja-JP"/>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ja-JP"/>
              </w:rPr>
              <w:t>DC_2A-71A_n2A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ja-JP"/>
              </w:rPr>
              <w:t>DC_71A_n2A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rPr>
              <w:t>DC_2A-71A_n7A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DC_2A_n7A</w:t>
            </w:r>
          </w:p>
          <w:p>
            <w:pPr>
              <w:keepNext/>
              <w:keepLines/>
              <w:spacing w:after="0"/>
              <w:jc w:val="center"/>
              <w:rPr>
                <w:rFonts w:ascii="Arial" w:hAnsi="Arial"/>
                <w:sz w:val="18"/>
                <w:lang w:eastAsia="ja-JP"/>
              </w:rPr>
            </w:pPr>
            <w:r>
              <w:rPr>
                <w:rFonts w:ascii="Arial" w:hAnsi="Arial"/>
                <w:sz w:val="18"/>
              </w:rPr>
              <w:t>DC_71A_n7A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DC_2A-2A-71A_n7A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DC_2A_n7A</w:t>
            </w:r>
          </w:p>
          <w:p>
            <w:pPr>
              <w:keepNext/>
              <w:keepLines/>
              <w:spacing w:after="0"/>
              <w:jc w:val="center"/>
              <w:rPr>
                <w:rFonts w:ascii="Arial" w:hAnsi="Arial"/>
                <w:sz w:val="18"/>
              </w:rPr>
            </w:pPr>
            <w:r>
              <w:rPr>
                <w:rFonts w:ascii="Arial" w:hAnsi="Arial"/>
                <w:sz w:val="18"/>
              </w:rPr>
              <w:t>DC_71A_n7A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ja-JP"/>
              </w:rPr>
              <w:t>DC_2A-71A_n38A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DC_71A_n38A</w:t>
            </w:r>
          </w:p>
          <w:p>
            <w:pPr>
              <w:keepNext/>
              <w:keepLines/>
              <w:spacing w:after="0"/>
              <w:jc w:val="center"/>
              <w:rPr>
                <w:rFonts w:ascii="Arial" w:hAnsi="Arial"/>
                <w:sz w:val="18"/>
                <w:lang w:eastAsia="zh-CN"/>
              </w:rPr>
            </w:pPr>
            <w:r>
              <w:rPr>
                <w:rFonts w:ascii="Arial" w:hAnsi="Arial"/>
                <w:sz w:val="18"/>
                <w:lang w:eastAsia="ja-JP"/>
              </w:rPr>
              <w:t>DC_2A_n38A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ja-JP"/>
              </w:rPr>
              <w:t>DC_2A-2A-71A_n38A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DC_71A_n38A</w:t>
            </w:r>
          </w:p>
          <w:p>
            <w:pPr>
              <w:keepNext/>
              <w:keepLines/>
              <w:spacing w:after="0"/>
              <w:jc w:val="center"/>
              <w:rPr>
                <w:rFonts w:ascii="Arial" w:hAnsi="Arial"/>
                <w:sz w:val="18"/>
                <w:lang w:eastAsia="zh-CN"/>
              </w:rPr>
            </w:pPr>
            <w:r>
              <w:rPr>
                <w:rFonts w:ascii="Arial" w:hAnsi="Arial"/>
                <w:sz w:val="18"/>
                <w:lang w:eastAsia="ja-JP"/>
              </w:rPr>
              <w:t>DC_2A_n38A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ascii="Arial" w:hAnsi="Arial"/>
                <w:sz w:val="18"/>
              </w:rPr>
              <w:t>DC_2A-71A_n41A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DC_2A_n41A</w:t>
            </w:r>
          </w:p>
          <w:p>
            <w:pPr>
              <w:keepNext/>
              <w:keepLines/>
              <w:spacing w:after="0"/>
              <w:jc w:val="center"/>
              <w:rPr>
                <w:rFonts w:ascii="Arial" w:hAnsi="Arial"/>
                <w:sz w:val="18"/>
                <w:lang w:eastAsia="ja-JP"/>
              </w:rPr>
            </w:pPr>
            <w:r>
              <w:rPr>
                <w:rFonts w:ascii="Arial" w:hAnsi="Arial"/>
                <w:sz w:val="18"/>
              </w:rPr>
              <w:t>DC_71A_n41A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val="fr-FR"/>
              </w:rPr>
            </w:pPr>
            <w:r>
              <w:rPr>
                <w:rFonts w:ascii="Arial" w:hAnsi="Arial"/>
                <w:sz w:val="18"/>
                <w:lang w:val="fr-FR"/>
              </w:rPr>
              <w:t>DC_2A-2A-71A_n41A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DC_2A_n41A</w:t>
            </w:r>
          </w:p>
          <w:p>
            <w:pPr>
              <w:keepNext/>
              <w:keepLines/>
              <w:spacing w:after="0"/>
              <w:jc w:val="center"/>
              <w:rPr>
                <w:rFonts w:ascii="Arial" w:hAnsi="Arial"/>
                <w:sz w:val="18"/>
              </w:rPr>
            </w:pPr>
            <w:r>
              <w:rPr>
                <w:rFonts w:ascii="Arial" w:hAnsi="Arial"/>
                <w:sz w:val="18"/>
              </w:rPr>
              <w:t>DC_71A_n41A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ja-JP"/>
              </w:rPr>
              <w:t>DC_2A-71A_n66A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DC_2A_n66A</w:t>
            </w:r>
          </w:p>
          <w:p>
            <w:pPr>
              <w:keepNext/>
              <w:keepLines/>
              <w:spacing w:after="0"/>
              <w:jc w:val="center"/>
              <w:rPr>
                <w:rFonts w:ascii="Arial" w:hAnsi="Arial"/>
                <w:sz w:val="18"/>
                <w:lang w:eastAsia="zh-CN"/>
              </w:rPr>
            </w:pPr>
            <w:r>
              <w:rPr>
                <w:rFonts w:ascii="Arial" w:hAnsi="Arial"/>
                <w:sz w:val="18"/>
                <w:lang w:eastAsia="ja-JP"/>
              </w:rPr>
              <w:t>DC_71A_n66A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ja-JP"/>
              </w:rPr>
              <w:t>DC_2A-2A-71A_n66A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DC_2A_n66A</w:t>
            </w:r>
          </w:p>
          <w:p>
            <w:pPr>
              <w:keepNext/>
              <w:keepLines/>
              <w:spacing w:after="0"/>
              <w:jc w:val="center"/>
              <w:rPr>
                <w:rFonts w:ascii="Arial" w:hAnsi="Arial"/>
                <w:sz w:val="18"/>
                <w:lang w:eastAsia="zh-CN"/>
              </w:rPr>
            </w:pPr>
            <w:r>
              <w:rPr>
                <w:rFonts w:ascii="Arial" w:hAnsi="Arial"/>
                <w:sz w:val="18"/>
                <w:lang w:eastAsia="ja-JP"/>
              </w:rPr>
              <w:t>DC_71A_n66A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fi-FI"/>
              </w:rPr>
              <w:t>DC_2A-71A_n71A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fi-FI"/>
              </w:rPr>
              <w:t>DC_2A_n71A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rPr>
              <w:t>DC_2A-71A_n77A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DC_2A_n77A</w:t>
            </w:r>
          </w:p>
          <w:p>
            <w:pPr>
              <w:keepNext/>
              <w:keepLines/>
              <w:spacing w:after="0"/>
              <w:jc w:val="center"/>
              <w:rPr>
                <w:rFonts w:ascii="Arial" w:hAnsi="Arial"/>
                <w:sz w:val="18"/>
                <w:lang w:eastAsia="fi-FI"/>
              </w:rPr>
            </w:pPr>
            <w:r>
              <w:rPr>
                <w:rFonts w:ascii="Arial" w:hAnsi="Arial"/>
                <w:sz w:val="18"/>
              </w:rPr>
              <w:t>DC_71A_n77A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DC_2A-2A-71A_n77A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DC_2A_n77A</w:t>
            </w:r>
          </w:p>
          <w:p>
            <w:pPr>
              <w:keepNext/>
              <w:keepLines/>
              <w:spacing w:after="0"/>
              <w:jc w:val="center"/>
              <w:rPr>
                <w:rFonts w:ascii="Arial" w:hAnsi="Arial"/>
                <w:sz w:val="18"/>
              </w:rPr>
            </w:pPr>
            <w:r>
              <w:rPr>
                <w:rFonts w:ascii="Arial" w:hAnsi="Arial"/>
                <w:sz w:val="18"/>
              </w:rPr>
              <w:t>DC_71A_n77A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rPr>
              <w:t>DC_2A-71A_n77(2A)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DC_2A_n77A</w:t>
            </w:r>
          </w:p>
          <w:p>
            <w:pPr>
              <w:keepNext/>
              <w:keepLines/>
              <w:spacing w:after="0"/>
              <w:jc w:val="center"/>
              <w:rPr>
                <w:rFonts w:ascii="Arial" w:hAnsi="Arial"/>
                <w:sz w:val="18"/>
                <w:lang w:eastAsia="fi-FI"/>
              </w:rPr>
            </w:pPr>
            <w:r>
              <w:rPr>
                <w:rFonts w:ascii="Arial" w:hAnsi="Arial"/>
                <w:sz w:val="18"/>
              </w:rPr>
              <w:t>DC_71A_n77A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fi-FI"/>
              </w:rPr>
            </w:pPr>
            <w:r>
              <w:rPr>
                <w:rFonts w:ascii="Arial" w:hAnsi="Arial"/>
                <w:sz w:val="18"/>
                <w:lang w:val="zh-CN"/>
              </w:rPr>
              <w:t>DC_2A_n71A-n77A</w:t>
            </w:r>
          </w:p>
        </w:tc>
        <w:tc>
          <w:tcPr>
            <w:tcW w:w="5964" w:type="dxa"/>
            <w:tcBorders>
              <w:top w:val="single" w:color="auto" w:sz="4" w:space="0"/>
              <w:left w:val="single" w:color="auto" w:sz="4" w:space="0"/>
              <w:bottom w:val="single" w:color="auto" w:sz="4" w:space="0"/>
              <w:right w:val="single" w:color="auto" w:sz="4" w:space="0"/>
            </w:tcBorders>
            <w:vAlign w:val="center"/>
          </w:tcPr>
          <w:p>
            <w:pPr>
              <w:pStyle w:val="95"/>
              <w:rPr>
                <w:lang w:val="zh-CN"/>
              </w:rPr>
            </w:pPr>
            <w:r>
              <w:rPr>
                <w:lang w:val="zh-CN"/>
              </w:rPr>
              <w:t>DC_2A_n71A</w:t>
            </w:r>
          </w:p>
          <w:p>
            <w:pPr>
              <w:keepNext/>
              <w:keepLines/>
              <w:spacing w:after="0"/>
              <w:jc w:val="center"/>
              <w:rPr>
                <w:rFonts w:ascii="Arial" w:hAnsi="Arial"/>
                <w:sz w:val="18"/>
                <w:lang w:eastAsia="fi-FI"/>
              </w:rPr>
            </w:pPr>
            <w:r>
              <w:rPr>
                <w:rFonts w:ascii="Arial" w:hAnsi="Arial"/>
                <w:sz w:val="18"/>
                <w:lang w:val="zh-CN"/>
              </w:rPr>
              <w:t>DC_2A_n77A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val="zh-CN"/>
              </w:rPr>
            </w:pPr>
            <w:r>
              <w:rPr>
                <w:rFonts w:ascii="Arial" w:hAnsi="Arial"/>
                <w:sz w:val="18"/>
                <w:lang w:val="zh-CN"/>
              </w:rPr>
              <w:t>DC_2A_n71A-n77(2A)</w:t>
            </w:r>
          </w:p>
        </w:tc>
        <w:tc>
          <w:tcPr>
            <w:tcW w:w="5964" w:type="dxa"/>
            <w:tcBorders>
              <w:top w:val="single" w:color="auto" w:sz="4" w:space="0"/>
              <w:left w:val="single" w:color="auto" w:sz="4" w:space="0"/>
              <w:bottom w:val="single" w:color="auto" w:sz="4" w:space="0"/>
              <w:right w:val="single" w:color="auto" w:sz="4" w:space="0"/>
            </w:tcBorders>
            <w:vAlign w:val="center"/>
          </w:tcPr>
          <w:p>
            <w:pPr>
              <w:pStyle w:val="95"/>
              <w:rPr>
                <w:lang w:val="zh-CN"/>
              </w:rPr>
            </w:pPr>
            <w:r>
              <w:rPr>
                <w:lang w:val="zh-CN"/>
              </w:rPr>
              <w:t>DC_2A_n71A</w:t>
            </w:r>
          </w:p>
          <w:p>
            <w:pPr>
              <w:pStyle w:val="95"/>
              <w:rPr>
                <w:lang w:val="zh-CN"/>
              </w:rPr>
            </w:pPr>
            <w:r>
              <w:rPr>
                <w:lang w:val="zh-CN"/>
              </w:rPr>
              <w:t>DC_2A_n77A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val="zh-CN"/>
              </w:rPr>
            </w:pPr>
            <w:r>
              <w:rPr>
                <w:rFonts w:ascii="Arial" w:hAnsi="Arial"/>
                <w:sz w:val="18"/>
                <w:lang w:val="zh-CN"/>
              </w:rPr>
              <w:t>DC_2A-2A_n71A-n77A</w:t>
            </w:r>
          </w:p>
        </w:tc>
        <w:tc>
          <w:tcPr>
            <w:tcW w:w="5964" w:type="dxa"/>
            <w:tcBorders>
              <w:top w:val="single" w:color="auto" w:sz="4" w:space="0"/>
              <w:left w:val="single" w:color="auto" w:sz="4" w:space="0"/>
              <w:bottom w:val="single" w:color="auto" w:sz="4" w:space="0"/>
              <w:right w:val="single" w:color="auto" w:sz="4" w:space="0"/>
            </w:tcBorders>
            <w:vAlign w:val="center"/>
          </w:tcPr>
          <w:p>
            <w:pPr>
              <w:pStyle w:val="95"/>
              <w:rPr>
                <w:lang w:val="zh-CN"/>
              </w:rPr>
            </w:pPr>
            <w:r>
              <w:rPr>
                <w:lang w:val="zh-CN"/>
              </w:rPr>
              <w:t>DC_2A_n71A</w:t>
            </w:r>
          </w:p>
          <w:p>
            <w:pPr>
              <w:pStyle w:val="95"/>
              <w:rPr>
                <w:lang w:val="zh-CN"/>
              </w:rPr>
            </w:pPr>
            <w:r>
              <w:rPr>
                <w:lang w:val="zh-CN"/>
              </w:rPr>
              <w:t>DC_2A_n77A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DC_2A-71A_n78A</w:t>
            </w:r>
          </w:p>
          <w:p>
            <w:pPr>
              <w:keepNext/>
              <w:keepLines/>
              <w:spacing w:after="0"/>
              <w:jc w:val="center"/>
              <w:rPr>
                <w:rFonts w:ascii="Arial" w:hAnsi="Arial"/>
                <w:sz w:val="18"/>
                <w:lang w:eastAsia="ja-JP"/>
              </w:rPr>
            </w:pP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DC_71A_n78A</w:t>
            </w:r>
          </w:p>
          <w:p>
            <w:pPr>
              <w:keepNext/>
              <w:keepLines/>
              <w:spacing w:after="0"/>
              <w:jc w:val="center"/>
              <w:rPr>
                <w:rFonts w:ascii="Arial" w:hAnsi="Arial"/>
                <w:sz w:val="18"/>
                <w:lang w:eastAsia="ja-JP"/>
              </w:rPr>
            </w:pPr>
            <w:r>
              <w:rPr>
                <w:rFonts w:ascii="Arial" w:hAnsi="Arial"/>
                <w:sz w:val="18"/>
                <w:lang w:eastAsia="ja-JP"/>
              </w:rPr>
              <w:t>DC_2A_n78A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rPr>
              <w:t>DC_2A-71A_n78(2A)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DC_71A_n78A</w:t>
            </w:r>
          </w:p>
          <w:p>
            <w:pPr>
              <w:keepNext/>
              <w:keepLines/>
              <w:spacing w:after="0"/>
              <w:jc w:val="center"/>
              <w:rPr>
                <w:rFonts w:ascii="Arial" w:hAnsi="Arial"/>
                <w:sz w:val="18"/>
                <w:lang w:eastAsia="ja-JP"/>
              </w:rPr>
            </w:pPr>
            <w:r>
              <w:rPr>
                <w:rFonts w:ascii="Arial" w:hAnsi="Arial"/>
                <w:sz w:val="18"/>
                <w:lang w:eastAsia="ja-JP"/>
              </w:rPr>
              <w:t>DC_2A_n78A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ja-JP"/>
              </w:rPr>
              <w:t>DC_2A-2A-71A_n78A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DC_71A_n78A</w:t>
            </w:r>
          </w:p>
          <w:p>
            <w:pPr>
              <w:keepNext/>
              <w:keepLines/>
              <w:spacing w:after="0"/>
              <w:jc w:val="center"/>
              <w:rPr>
                <w:rFonts w:ascii="Arial" w:hAnsi="Arial"/>
                <w:sz w:val="18"/>
                <w:lang w:eastAsia="zh-CN"/>
              </w:rPr>
            </w:pPr>
            <w:r>
              <w:rPr>
                <w:rFonts w:ascii="Arial" w:hAnsi="Arial"/>
                <w:sz w:val="18"/>
                <w:lang w:eastAsia="ja-JP"/>
              </w:rPr>
              <w:t>DC_2A_n78A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eastAsia="ja-JP"/>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71A</w:t>
            </w:r>
            <w:r>
              <w:rPr>
                <w:rFonts w:ascii="Arial" w:hAnsi="Arial" w:cs="Arial"/>
                <w:sz w:val="18"/>
                <w:szCs w:val="18"/>
              </w:rPr>
              <w:t>-n</w:t>
            </w:r>
            <w:r>
              <w:rPr>
                <w:rFonts w:ascii="Arial" w:hAnsi="Arial" w:cs="Arial"/>
                <w:sz w:val="18"/>
                <w:szCs w:val="18"/>
                <w:lang w:val="sv-SE"/>
              </w:rPr>
              <w:t>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71A</w:t>
            </w:r>
          </w:p>
          <w:p>
            <w:pPr>
              <w:keepNext/>
              <w:keepLines/>
              <w:spacing w:after="0"/>
              <w:jc w:val="center"/>
              <w:rPr>
                <w:rFonts w:ascii="Arial" w:hAnsi="Arial" w:cs="Arial"/>
                <w:sz w:val="18"/>
                <w:lang w:eastAsia="ja-JP"/>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rPr>
            </w:pPr>
            <w:r>
              <w:rPr>
                <w:rFonts w:ascii="Arial" w:hAnsi="Arial" w:cs="Arial"/>
                <w:sz w:val="18"/>
                <w:szCs w:val="18"/>
              </w:rPr>
              <w:t>DC_2A-2A_n71A-n78A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71A</w:t>
            </w:r>
          </w:p>
          <w:p>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DC_2A-(n)71AA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DC_2A_n71A</w:t>
            </w:r>
          </w:p>
          <w:p>
            <w:pPr>
              <w:keepNext/>
              <w:keepLines/>
              <w:spacing w:after="0"/>
              <w:jc w:val="center"/>
              <w:rPr>
                <w:rFonts w:ascii="Arial" w:hAnsi="Arial"/>
                <w:sz w:val="18"/>
                <w:lang w:eastAsia="zh-CN"/>
              </w:rPr>
            </w:pPr>
            <w:r>
              <w:rPr>
                <w:rFonts w:ascii="Arial" w:hAnsi="Arial"/>
                <w:sz w:val="18"/>
                <w:lang w:eastAsia="zh-CN"/>
              </w:rPr>
              <w:t>DC_(n)71AA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DC_3A_n1A-n5A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DC_3A_n1A</w:t>
            </w:r>
          </w:p>
          <w:p>
            <w:pPr>
              <w:keepNext/>
              <w:keepLines/>
              <w:spacing w:after="0"/>
              <w:jc w:val="center"/>
              <w:rPr>
                <w:rFonts w:ascii="Arial" w:hAnsi="Arial"/>
                <w:sz w:val="18"/>
                <w:lang w:eastAsia="zh-CN"/>
              </w:rPr>
            </w:pPr>
            <w:r>
              <w:rPr>
                <w:rFonts w:ascii="Arial" w:hAnsi="Arial"/>
                <w:sz w:val="18"/>
                <w:lang w:eastAsia="zh-CN"/>
              </w:rPr>
              <w:t>DC_3A_n5A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DC_3A_n1A-n7A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DC_3A_n1A</w:t>
            </w:r>
          </w:p>
          <w:p>
            <w:pPr>
              <w:keepNext/>
              <w:keepLines/>
              <w:spacing w:after="0"/>
              <w:jc w:val="center"/>
              <w:rPr>
                <w:rFonts w:ascii="Arial" w:hAnsi="Arial"/>
                <w:sz w:val="18"/>
                <w:lang w:eastAsia="zh-CN"/>
              </w:rPr>
            </w:pPr>
            <w:r>
              <w:rPr>
                <w:rFonts w:ascii="Arial" w:hAnsi="Arial"/>
                <w:sz w:val="18"/>
                <w:lang w:eastAsia="zh-CN"/>
              </w:rPr>
              <w:t>DC_3A_n7A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DC_3C_n1A-n7A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DC_3A_n1A</w:t>
            </w:r>
          </w:p>
          <w:p>
            <w:pPr>
              <w:keepNext/>
              <w:keepLines/>
              <w:spacing w:after="0"/>
              <w:jc w:val="center"/>
              <w:rPr>
                <w:rFonts w:ascii="Arial" w:hAnsi="Arial"/>
                <w:sz w:val="18"/>
                <w:lang w:eastAsia="zh-CN"/>
              </w:rPr>
            </w:pPr>
            <w:r>
              <w:rPr>
                <w:rFonts w:ascii="Arial" w:hAnsi="Arial"/>
                <w:sz w:val="18"/>
                <w:lang w:eastAsia="zh-CN"/>
              </w:rPr>
              <w:t>DC_3A_n7A</w:t>
            </w:r>
          </w:p>
          <w:p>
            <w:pPr>
              <w:keepNext/>
              <w:keepLines/>
              <w:spacing w:after="0"/>
              <w:jc w:val="center"/>
              <w:rPr>
                <w:rFonts w:ascii="Arial" w:hAnsi="Arial"/>
                <w:sz w:val="18"/>
                <w:lang w:eastAsia="zh-CN"/>
              </w:rPr>
            </w:pPr>
            <w:r>
              <w:rPr>
                <w:rFonts w:ascii="Arial" w:hAnsi="Arial"/>
                <w:sz w:val="18"/>
                <w:lang w:eastAsia="zh-CN"/>
              </w:rPr>
              <w:t>DC_3C_n1A</w:t>
            </w:r>
          </w:p>
          <w:p>
            <w:pPr>
              <w:keepNext/>
              <w:keepLines/>
              <w:spacing w:after="0"/>
              <w:jc w:val="center"/>
              <w:rPr>
                <w:rFonts w:ascii="Arial" w:hAnsi="Arial"/>
                <w:sz w:val="18"/>
                <w:lang w:eastAsia="zh-CN"/>
              </w:rPr>
            </w:pPr>
            <w:r>
              <w:rPr>
                <w:rFonts w:ascii="Arial" w:hAnsi="Arial"/>
                <w:sz w:val="18"/>
                <w:lang w:eastAsia="zh-CN"/>
              </w:rPr>
              <w:t>DC_3C_n7A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zh-CN"/>
              </w:rPr>
            </w:pPr>
            <w:r>
              <w:rPr>
                <w:rFonts w:hint="eastAsia" w:ascii="Arial" w:hAnsi="Arial" w:cs="Arial"/>
                <w:sz w:val="18"/>
                <w:lang w:eastAsia="zh-TW"/>
              </w:rPr>
              <w:t>DC_3A_n1A-n8A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TW"/>
              </w:rPr>
            </w:pPr>
            <w:r>
              <w:rPr>
                <w:rFonts w:hint="eastAsia" w:ascii="Arial" w:hAnsi="Arial" w:cs="Arial"/>
                <w:sz w:val="18"/>
                <w:lang w:eastAsia="zh-TW"/>
              </w:rPr>
              <w:t>DC_3A_n1A</w:t>
            </w:r>
          </w:p>
          <w:p>
            <w:pPr>
              <w:keepNext/>
              <w:keepLines/>
              <w:spacing w:after="0"/>
              <w:jc w:val="center"/>
              <w:rPr>
                <w:rFonts w:ascii="Arial" w:hAnsi="Arial"/>
                <w:sz w:val="18"/>
                <w:lang w:eastAsia="zh-CN"/>
              </w:rPr>
            </w:pPr>
            <w:r>
              <w:rPr>
                <w:rFonts w:hint="eastAsia" w:ascii="Arial" w:hAnsi="Arial" w:cs="Arial"/>
                <w:sz w:val="18"/>
                <w:lang w:eastAsia="zh-TW"/>
              </w:rPr>
              <w:t>DC_3A_n8A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val="fr-FR" w:eastAsia="zh-TW"/>
              </w:rPr>
            </w:pPr>
            <w:r>
              <w:rPr>
                <w:rFonts w:ascii="Arial" w:hAnsi="Arial" w:cs="Arial"/>
                <w:sz w:val="18"/>
                <w:lang w:val="fr-FR" w:eastAsia="zh-TW"/>
              </w:rPr>
              <w:t>DC_3A-3A_n1A-n8A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TW"/>
              </w:rPr>
            </w:pPr>
            <w:r>
              <w:rPr>
                <w:rFonts w:ascii="Arial" w:hAnsi="Arial" w:cs="Arial"/>
                <w:sz w:val="18"/>
                <w:lang w:eastAsia="zh-TW"/>
              </w:rPr>
              <w:t>DC_3A_n1A</w:t>
            </w:r>
          </w:p>
          <w:p>
            <w:pPr>
              <w:keepNext/>
              <w:keepLines/>
              <w:spacing w:after="0"/>
              <w:jc w:val="center"/>
              <w:rPr>
                <w:rFonts w:ascii="Arial" w:hAnsi="Arial" w:cs="Arial"/>
                <w:sz w:val="18"/>
                <w:lang w:eastAsia="zh-TW"/>
              </w:rPr>
            </w:pPr>
            <w:r>
              <w:rPr>
                <w:rFonts w:ascii="Arial" w:hAnsi="Arial" w:cs="Arial"/>
                <w:sz w:val="18"/>
                <w:lang w:eastAsia="zh-TW"/>
              </w:rPr>
              <w:t>DC_3A_n8A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_n1</w:t>
            </w:r>
            <w:r>
              <w:rPr>
                <w:rFonts w:ascii="Arial" w:hAnsi="Arial"/>
                <w:sz w:val="18"/>
                <w:lang w:eastAsia="ja-JP"/>
              </w:rPr>
              <w:t>A-n28</w:t>
            </w:r>
            <w:r>
              <w:rPr>
                <w:rFonts w:ascii="Arial" w:hAnsi="Arial"/>
                <w:sz w:val="18"/>
              </w:rPr>
              <w:t>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_n1</w:t>
            </w:r>
            <w:r>
              <w:rPr>
                <w:rFonts w:ascii="Arial" w:hAnsi="Arial"/>
                <w:sz w:val="18"/>
                <w:lang w:eastAsia="ja-JP"/>
              </w:rPr>
              <w:t>A</w:t>
            </w:r>
          </w:p>
          <w:p>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w:t>
            </w:r>
            <w:r>
              <w:rPr>
                <w:rFonts w:ascii="Arial" w:hAnsi="Arial"/>
                <w:sz w:val="18"/>
                <w:lang w:eastAsia="ja-JP"/>
              </w:rPr>
              <w:t>n28</w:t>
            </w:r>
            <w:r>
              <w:rPr>
                <w:rFonts w:ascii="Arial" w:hAnsi="Arial"/>
                <w:sz w:val="18"/>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C</w:t>
            </w:r>
            <w:r>
              <w:rPr>
                <w:rFonts w:ascii="Arial" w:hAnsi="Arial"/>
                <w:sz w:val="18"/>
                <w:lang w:eastAsia="zh-TW"/>
              </w:rPr>
              <w:t>_n1</w:t>
            </w:r>
            <w:r>
              <w:rPr>
                <w:rFonts w:ascii="Arial" w:hAnsi="Arial"/>
                <w:sz w:val="18"/>
                <w:lang w:eastAsia="ja-JP"/>
              </w:rPr>
              <w:t>A-n28</w:t>
            </w:r>
            <w:r>
              <w:rPr>
                <w:rFonts w:ascii="Arial" w:hAnsi="Arial"/>
                <w:sz w:val="18"/>
              </w:rPr>
              <w:t>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_n1</w:t>
            </w:r>
            <w:r>
              <w:rPr>
                <w:rFonts w:ascii="Arial" w:hAnsi="Arial"/>
                <w:sz w:val="18"/>
                <w:lang w:eastAsia="ja-JP"/>
              </w:rPr>
              <w:t>A</w:t>
            </w:r>
          </w:p>
          <w:p>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w:t>
            </w:r>
            <w:r>
              <w:rPr>
                <w:rFonts w:ascii="Arial" w:hAnsi="Arial"/>
                <w:sz w:val="18"/>
                <w:lang w:eastAsia="ja-JP"/>
              </w:rPr>
              <w:t>n28</w:t>
            </w:r>
            <w:r>
              <w:rPr>
                <w:rFonts w:ascii="Arial" w:hAnsi="Arial"/>
                <w:sz w:val="18"/>
              </w:rPr>
              <w:t>A</w:t>
            </w:r>
          </w:p>
          <w:p>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C</w:t>
            </w:r>
            <w:r>
              <w:rPr>
                <w:rFonts w:ascii="Arial" w:hAnsi="Arial"/>
                <w:sz w:val="18"/>
                <w:lang w:eastAsia="zh-TW"/>
              </w:rPr>
              <w:t>_</w:t>
            </w:r>
            <w:r>
              <w:rPr>
                <w:rFonts w:ascii="Arial" w:hAnsi="Arial"/>
                <w:sz w:val="18"/>
                <w:lang w:eastAsia="ja-JP"/>
              </w:rPr>
              <w:t>n28</w:t>
            </w:r>
            <w:r>
              <w:rPr>
                <w:rFonts w:ascii="Arial" w:hAnsi="Arial"/>
                <w:sz w:val="18"/>
              </w:rPr>
              <w:t>A</w:t>
            </w:r>
          </w:p>
          <w:p>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C</w:t>
            </w:r>
            <w:r>
              <w:rPr>
                <w:rFonts w:ascii="Arial" w:hAnsi="Arial"/>
                <w:sz w:val="18"/>
                <w:lang w:eastAsia="zh-TW"/>
              </w:rPr>
              <w:t>_n1</w:t>
            </w:r>
            <w:r>
              <w:rPr>
                <w:rFonts w:ascii="Arial" w:hAnsi="Arial"/>
                <w:sz w:val="18"/>
                <w:lang w:eastAsia="ja-JP"/>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ascii="Arial" w:hAnsi="Arial" w:cs="Arial"/>
                <w:sz w:val="18"/>
                <w:szCs w:val="18"/>
              </w:rPr>
              <w:t>DC_3A_n1A-n38A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cs="Arial"/>
                <w:sz w:val="18"/>
                <w:szCs w:val="18"/>
              </w:rPr>
              <w:t>DC_3A_n1A</w:t>
            </w:r>
            <w:r>
              <w:rPr>
                <w:rFonts w:ascii="Arial" w:hAnsi="Arial" w:cs="Arial"/>
                <w:sz w:val="18"/>
                <w:szCs w:val="18"/>
              </w:rPr>
              <w:br w:type="textWrapping"/>
            </w:r>
            <w:r>
              <w:rPr>
                <w:rFonts w:ascii="Arial" w:hAnsi="Arial" w:cs="Arial"/>
                <w:sz w:val="18"/>
                <w:szCs w:val="18"/>
              </w:rPr>
              <w:t>DC_3A_n38A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zh-TW"/>
              </w:rPr>
              <w:t>3</w:t>
            </w:r>
            <w:r>
              <w:rPr>
                <w:rFonts w:ascii="Arial" w:hAnsi="Arial" w:cs="Arial"/>
                <w:sz w:val="18"/>
              </w:rPr>
              <w:t>A</w:t>
            </w:r>
            <w:r>
              <w:rPr>
                <w:rFonts w:ascii="Arial" w:hAnsi="Arial" w:cs="Arial"/>
                <w:sz w:val="18"/>
                <w:lang w:eastAsia="zh-TW"/>
              </w:rPr>
              <w:t>_n1</w:t>
            </w:r>
            <w:r>
              <w:rPr>
                <w:rFonts w:ascii="Arial" w:hAnsi="Arial" w:cs="Arial"/>
                <w:sz w:val="18"/>
                <w:lang w:eastAsia="ja-JP"/>
              </w:rPr>
              <w:t>A-n40</w:t>
            </w:r>
            <w:r>
              <w:rPr>
                <w:rFonts w:ascii="Arial" w:hAnsi="Arial" w:cs="Arial"/>
                <w:sz w:val="18"/>
              </w:rPr>
              <w:t>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zh-TW"/>
              </w:rPr>
              <w:t>3</w:t>
            </w:r>
            <w:r>
              <w:rPr>
                <w:rFonts w:ascii="Arial" w:hAnsi="Arial" w:cs="Arial"/>
                <w:sz w:val="18"/>
              </w:rPr>
              <w:t>A</w:t>
            </w:r>
            <w:r>
              <w:rPr>
                <w:rFonts w:ascii="Arial" w:hAnsi="Arial" w:cs="Arial"/>
                <w:sz w:val="18"/>
                <w:lang w:eastAsia="zh-TW"/>
              </w:rPr>
              <w:t>_n1</w:t>
            </w:r>
            <w:r>
              <w:rPr>
                <w:rFonts w:ascii="Arial" w:hAnsi="Arial" w:cs="Arial"/>
                <w:sz w:val="18"/>
                <w:lang w:eastAsia="ja-JP"/>
              </w:rPr>
              <w:t>A</w:t>
            </w:r>
          </w:p>
          <w:p>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zh-TW"/>
              </w:rPr>
              <w:t>3</w:t>
            </w:r>
            <w:r>
              <w:rPr>
                <w:rFonts w:ascii="Arial" w:hAnsi="Arial" w:cs="Arial"/>
                <w:sz w:val="18"/>
              </w:rPr>
              <w:t>A</w:t>
            </w:r>
            <w:r>
              <w:rPr>
                <w:rFonts w:ascii="Arial" w:hAnsi="Arial" w:cs="Arial"/>
                <w:sz w:val="18"/>
                <w:lang w:eastAsia="zh-TW"/>
              </w:rPr>
              <w:t>_</w:t>
            </w:r>
            <w:r>
              <w:rPr>
                <w:rFonts w:ascii="Arial" w:hAnsi="Arial" w:cs="Arial"/>
                <w:sz w:val="18"/>
                <w:lang w:eastAsia="ja-JP"/>
              </w:rPr>
              <w:t>n40</w:t>
            </w:r>
            <w:r>
              <w:rPr>
                <w:rFonts w:ascii="Arial" w:hAnsi="Arial" w:cs="Arial"/>
                <w:sz w:val="18"/>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eastAsia="ja-JP"/>
              </w:rPr>
            </w:pPr>
            <w:r>
              <w:rPr>
                <w:rFonts w:ascii="Arial" w:hAnsi="Arial" w:cs="Arial"/>
                <w:sz w:val="18"/>
                <w:szCs w:val="18"/>
              </w:rPr>
              <w:t>DC_3A_n1A-n41A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szCs w:val="18"/>
              </w:rPr>
              <w:t>DC_3A_n1A</w:t>
            </w:r>
            <w:r>
              <w:rPr>
                <w:rFonts w:ascii="Arial" w:hAnsi="Arial" w:cs="Arial"/>
                <w:sz w:val="18"/>
                <w:szCs w:val="18"/>
              </w:rPr>
              <w:br w:type="textWrapping"/>
            </w:r>
            <w:r>
              <w:rPr>
                <w:rFonts w:ascii="Arial" w:hAnsi="Arial" w:cs="Arial"/>
                <w:sz w:val="18"/>
                <w:szCs w:val="18"/>
              </w:rPr>
              <w:t>DC_3A_n41A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rPr>
            </w:pPr>
            <w:r>
              <w:rPr>
                <w:rFonts w:ascii="Arial" w:hAnsi="Arial" w:cs="Arial"/>
                <w:sz w:val="18"/>
                <w:szCs w:val="18"/>
              </w:rPr>
              <w:t>DC_3A_n1A-n75A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DC_3A_n1A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rPr>
            </w:pPr>
            <w:r>
              <w:rPr>
                <w:rFonts w:ascii="Arial" w:hAnsi="Arial" w:cs="Arial"/>
                <w:sz w:val="18"/>
                <w:szCs w:val="18"/>
              </w:rPr>
              <w:t>DC_3A_n1A-n75A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DC_3A_n1A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rPr>
            </w:pPr>
            <w:r>
              <w:rPr>
                <w:rFonts w:ascii="Arial" w:hAnsi="Arial" w:cs="Arial"/>
                <w:sz w:val="18"/>
                <w:szCs w:val="18"/>
              </w:rPr>
              <w:t>DC_3C_n1A-n75A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DC_3C_n1A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eastAsia="Malgun Gothic"/>
                <w:sz w:val="18"/>
                <w:lang w:eastAsia="ko-KR"/>
              </w:rPr>
              <w:t>DC_3A_n1A-n77A</w:t>
            </w:r>
            <w:r>
              <w:rPr>
                <w:rFonts w:ascii="Arial" w:hAnsi="Arial"/>
                <w:sz w:val="18"/>
                <w:vertAlign w:val="superscript"/>
                <w:lang w:eastAsia="zh-CN"/>
              </w:rPr>
              <w:t>5</w:t>
            </w:r>
            <w:r>
              <w:rPr>
                <w:rFonts w:ascii="Arial" w:hAnsi="Arial"/>
                <w:sz w:val="18"/>
                <w:vertAlign w:val="superscript"/>
                <w:lang w:eastAsia="zh-TW"/>
              </w:rPr>
              <w:t xml:space="preserve">, </w:t>
            </w:r>
            <w:r>
              <w:rPr>
                <w:rFonts w:hint="eastAsia" w:ascii="Arial" w:hAnsi="Arial"/>
                <w:bCs/>
                <w:sz w:val="18"/>
                <w:vertAlign w:val="superscript"/>
                <w:lang w:eastAsia="zh-TW"/>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DC_3A_n1A</w:t>
            </w:r>
          </w:p>
          <w:p>
            <w:pPr>
              <w:keepNext/>
              <w:keepLines/>
              <w:spacing w:after="0"/>
              <w:jc w:val="center"/>
              <w:rPr>
                <w:rFonts w:ascii="Arial" w:hAnsi="Arial"/>
                <w:sz w:val="18"/>
                <w:lang w:eastAsia="zh-CN"/>
              </w:rPr>
            </w:pPr>
            <w:r>
              <w:rPr>
                <w:rFonts w:ascii="Arial" w:hAnsi="Arial" w:eastAsia="PMingLiU"/>
                <w:sz w:val="18"/>
                <w:lang w:eastAsia="zh-TW"/>
              </w:rPr>
              <w:t>DC_3A_n77A</w:t>
            </w:r>
            <w:r>
              <w:rPr>
                <w:rFonts w:hint="eastAsia" w:ascii="Arial" w:hAnsi="Arial"/>
                <w:bCs/>
                <w:sz w:val="18"/>
                <w:vertAlign w:val="superscript"/>
                <w:lang w:eastAsia="zh-TW"/>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eastAsia="Malgun Gothic"/>
                <w:sz w:val="18"/>
                <w:lang w:eastAsia="ko-KR"/>
              </w:rPr>
              <w:t>DC_3A_n1A-n78A</w:t>
            </w:r>
            <w:r>
              <w:rPr>
                <w:rFonts w:ascii="Arial" w:hAnsi="Arial"/>
                <w:sz w:val="18"/>
                <w:vertAlign w:val="superscript"/>
                <w:lang w:eastAsia="zh-CN"/>
              </w:rPr>
              <w:t>5</w:t>
            </w:r>
            <w:r>
              <w:rPr>
                <w:rFonts w:ascii="Arial" w:hAnsi="Arial"/>
                <w:sz w:val="18"/>
                <w:vertAlign w:val="superscript"/>
                <w:lang w:eastAsia="zh-TW"/>
              </w:rPr>
              <w:t xml:space="preserve">, </w:t>
            </w:r>
            <w:r>
              <w:rPr>
                <w:rFonts w:hint="eastAsia" w:ascii="Arial" w:hAnsi="Arial"/>
                <w:bCs/>
                <w:sz w:val="18"/>
                <w:vertAlign w:val="superscript"/>
                <w:lang w:eastAsia="zh-TW"/>
              </w:rPr>
              <w:t>14</w:t>
            </w:r>
          </w:p>
          <w:p>
            <w:pPr>
              <w:keepNext/>
              <w:keepLines/>
              <w:spacing w:after="0"/>
              <w:jc w:val="center"/>
              <w:rPr>
                <w:rFonts w:ascii="Arial" w:hAnsi="Arial"/>
                <w:sz w:val="18"/>
                <w:lang w:eastAsia="zh-CN"/>
              </w:rPr>
            </w:pPr>
            <w:r>
              <w:rPr>
                <w:rFonts w:ascii="Arial" w:hAnsi="Arial" w:eastAsia="Malgun Gothic"/>
                <w:sz w:val="18"/>
                <w:lang w:eastAsia="ko-KR"/>
              </w:rPr>
              <w:t>DC_3C_n1A-n78A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sz w:val="18"/>
                <w:lang w:eastAsia="ko-KR"/>
              </w:rPr>
              <w:t>DC_3A_n1A</w:t>
            </w:r>
          </w:p>
          <w:p>
            <w:pPr>
              <w:keepNext/>
              <w:keepLines/>
              <w:spacing w:after="0"/>
              <w:jc w:val="center"/>
              <w:rPr>
                <w:rFonts w:ascii="Arial" w:hAnsi="Arial"/>
                <w:sz w:val="18"/>
                <w:lang w:eastAsia="ko-KR"/>
              </w:rPr>
            </w:pPr>
            <w:r>
              <w:rPr>
                <w:rFonts w:ascii="Arial" w:hAnsi="Arial"/>
                <w:sz w:val="18"/>
                <w:lang w:eastAsia="ko-KR"/>
              </w:rPr>
              <w:t>DC_3C_n1A</w:t>
            </w:r>
          </w:p>
          <w:p>
            <w:pPr>
              <w:keepNext/>
              <w:keepLines/>
              <w:spacing w:after="0"/>
              <w:jc w:val="center"/>
              <w:rPr>
                <w:rFonts w:ascii="Arial" w:hAnsi="Arial"/>
                <w:sz w:val="18"/>
                <w:lang w:eastAsia="ko-KR"/>
              </w:rPr>
            </w:pPr>
            <w:r>
              <w:rPr>
                <w:rFonts w:ascii="Arial" w:hAnsi="Arial" w:eastAsia="PMingLiU"/>
                <w:sz w:val="18"/>
                <w:lang w:eastAsia="zh-TW"/>
              </w:rPr>
              <w:t>DC_3A_n78A</w:t>
            </w:r>
            <w:r>
              <w:rPr>
                <w:rFonts w:hint="eastAsia" w:ascii="Arial" w:hAnsi="Arial"/>
                <w:bCs/>
                <w:sz w:val="18"/>
                <w:vertAlign w:val="superscript"/>
                <w:lang w:eastAsia="zh-TW"/>
              </w:rPr>
              <w:t>14</w:t>
            </w:r>
          </w:p>
          <w:p>
            <w:pPr>
              <w:keepNext/>
              <w:keepLines/>
              <w:spacing w:after="0"/>
              <w:jc w:val="center"/>
              <w:rPr>
                <w:rFonts w:ascii="Arial" w:hAnsi="Arial"/>
                <w:sz w:val="18"/>
                <w:lang w:eastAsia="zh-CN"/>
              </w:rPr>
            </w:pPr>
            <w:r>
              <w:rPr>
                <w:rFonts w:ascii="Arial" w:hAnsi="Arial"/>
                <w:sz w:val="18"/>
                <w:lang w:eastAsia="ko-KR"/>
              </w:rPr>
              <w:t>DC_3C_n78A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eastAsia="Malgun Gothic"/>
                <w:sz w:val="18"/>
                <w:lang w:eastAsia="ko-KR"/>
              </w:rPr>
              <w:t>DC_3A_n1A-n78(2A)</w:t>
            </w:r>
            <w:r>
              <w:rPr>
                <w:rFonts w:ascii="Arial" w:hAnsi="Arial"/>
                <w:sz w:val="18"/>
                <w:vertAlign w:val="superscript"/>
                <w:lang w:eastAsia="zh-CN"/>
              </w:rPr>
              <w:t>5</w:t>
            </w:r>
          </w:p>
          <w:p>
            <w:pPr>
              <w:keepNext/>
              <w:keepLines/>
              <w:spacing w:after="0"/>
              <w:jc w:val="center"/>
              <w:rPr>
                <w:rFonts w:ascii="Arial" w:hAnsi="Arial" w:eastAsia="Malgun Gothic"/>
                <w:sz w:val="18"/>
                <w:lang w:eastAsia="ko-KR"/>
              </w:rPr>
            </w:pPr>
            <w:r>
              <w:rPr>
                <w:rFonts w:ascii="Arial" w:hAnsi="Arial" w:eastAsia="Malgun Gothic"/>
                <w:sz w:val="18"/>
                <w:lang w:eastAsia="ko-KR"/>
              </w:rPr>
              <w:t>DC_3C_n1A-n78(2A)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sz w:val="18"/>
                <w:lang w:eastAsia="ko-KR"/>
              </w:rPr>
              <w:t>DC_3A_n1A</w:t>
            </w:r>
          </w:p>
          <w:p>
            <w:pPr>
              <w:keepNext/>
              <w:keepLines/>
              <w:spacing w:after="0"/>
              <w:jc w:val="center"/>
              <w:rPr>
                <w:rFonts w:ascii="Arial" w:hAnsi="Arial"/>
                <w:sz w:val="18"/>
                <w:lang w:eastAsia="ko-KR"/>
              </w:rPr>
            </w:pPr>
            <w:r>
              <w:rPr>
                <w:rFonts w:ascii="Arial" w:hAnsi="Arial"/>
                <w:sz w:val="18"/>
                <w:lang w:eastAsia="ko-KR"/>
              </w:rPr>
              <w:t>DC_3C_n1A</w:t>
            </w:r>
          </w:p>
          <w:p>
            <w:pPr>
              <w:keepNext/>
              <w:keepLines/>
              <w:spacing w:after="0"/>
              <w:jc w:val="center"/>
              <w:rPr>
                <w:rFonts w:ascii="Arial" w:hAnsi="Arial"/>
                <w:sz w:val="18"/>
                <w:lang w:eastAsia="ko-KR"/>
              </w:rPr>
            </w:pPr>
            <w:r>
              <w:rPr>
                <w:rFonts w:ascii="Arial" w:hAnsi="Arial" w:eastAsia="PMingLiU"/>
                <w:sz w:val="18"/>
                <w:lang w:eastAsia="zh-TW"/>
              </w:rPr>
              <w:t>DC_3A_n78A</w:t>
            </w:r>
            <w:r>
              <w:rPr>
                <w:rFonts w:ascii="Arial" w:hAnsi="Arial"/>
                <w:sz w:val="18"/>
                <w:lang w:eastAsia="ko-KR"/>
              </w:rPr>
              <w:t xml:space="preserve"> </w:t>
            </w:r>
          </w:p>
          <w:p>
            <w:pPr>
              <w:keepNext/>
              <w:keepLines/>
              <w:spacing w:after="0"/>
              <w:jc w:val="center"/>
              <w:rPr>
                <w:rFonts w:ascii="Arial" w:hAnsi="Arial"/>
                <w:sz w:val="18"/>
                <w:lang w:eastAsia="ko-KR"/>
              </w:rPr>
            </w:pPr>
            <w:r>
              <w:rPr>
                <w:rFonts w:ascii="Arial" w:hAnsi="Arial"/>
                <w:sz w:val="18"/>
                <w:lang w:eastAsia="ko-KR"/>
              </w:rPr>
              <w:t>DC_3C_n78A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eastAsia="Malgun Gothic"/>
                <w:sz w:val="18"/>
                <w:lang w:eastAsia="ko-KR"/>
              </w:rPr>
              <w:t>DC_3A-3A_n1A-n78A</w:t>
            </w:r>
            <w:r>
              <w:rPr>
                <w:rFonts w:ascii="Arial" w:hAnsi="Arial"/>
                <w:sz w:val="18"/>
                <w:vertAlign w:val="superscript"/>
                <w:lang w:eastAsia="zh-CN"/>
              </w:rPr>
              <w:t>5,14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DC_3A_n1A</w:t>
            </w:r>
          </w:p>
          <w:p>
            <w:pPr>
              <w:keepNext/>
              <w:keepLines/>
              <w:spacing w:after="0"/>
              <w:jc w:val="center"/>
              <w:rPr>
                <w:rFonts w:ascii="Arial" w:hAnsi="Arial" w:eastAsia="Malgun Gothic"/>
                <w:sz w:val="18"/>
                <w:lang w:eastAsia="ko-KR"/>
              </w:rPr>
            </w:pPr>
            <w:r>
              <w:rPr>
                <w:rFonts w:ascii="Arial" w:hAnsi="Arial" w:eastAsia="Malgun Gothic"/>
                <w:sz w:val="18"/>
                <w:lang w:eastAsia="ko-KR"/>
              </w:rPr>
              <w:t>DC_3A_n78A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eastAsia="Malgun Gothic"/>
                <w:sz w:val="18"/>
                <w:lang w:eastAsia="ko-KR"/>
              </w:rPr>
              <w:t>DC_3A_n1A-n79A</w:t>
            </w:r>
            <w:r>
              <w:rPr>
                <w:rFonts w:ascii="Arial" w:hAnsi="Arial"/>
                <w:sz w:val="18"/>
                <w:vertAlign w:val="superscript"/>
                <w:lang w:eastAsia="zh-CN"/>
              </w:rPr>
              <w:t>5,14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DC_3A_n1A</w:t>
            </w:r>
          </w:p>
          <w:p>
            <w:pPr>
              <w:keepNext/>
              <w:keepLines/>
              <w:spacing w:after="0"/>
              <w:jc w:val="center"/>
              <w:rPr>
                <w:rFonts w:ascii="Arial" w:hAnsi="Arial" w:eastAsia="Malgun Gothic"/>
                <w:sz w:val="18"/>
                <w:lang w:eastAsia="ko-KR"/>
              </w:rPr>
            </w:pPr>
            <w:r>
              <w:rPr>
                <w:rFonts w:ascii="Arial" w:hAnsi="Arial" w:eastAsia="PMingLiU"/>
                <w:sz w:val="18"/>
                <w:lang w:eastAsia="zh-TW"/>
              </w:rPr>
              <w:t>DC_3A_n79A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eastAsia="Malgun Gothic"/>
                <w:sz w:val="18"/>
                <w:lang w:eastAsia="ko-KR"/>
              </w:rPr>
              <w:t>DC_3A_n1A-n105A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DC_3A_n1A</w:t>
            </w:r>
          </w:p>
          <w:p>
            <w:pPr>
              <w:keepNext/>
              <w:keepLines/>
              <w:spacing w:after="0"/>
              <w:jc w:val="center"/>
              <w:rPr>
                <w:rFonts w:ascii="Arial" w:hAnsi="Arial" w:eastAsia="Malgun Gothic"/>
                <w:sz w:val="18"/>
                <w:lang w:eastAsia="ko-KR"/>
              </w:rPr>
            </w:pPr>
            <w:r>
              <w:rPr>
                <w:rFonts w:ascii="Arial" w:hAnsi="Arial" w:eastAsia="Malgun Gothic"/>
                <w:sz w:val="18"/>
                <w:lang w:eastAsia="ko-KR"/>
              </w:rPr>
              <w:t>DC_3A_n105A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Malgun Gothic"/>
                <w:sz w:val="18"/>
                <w:lang w:eastAsia="ko-KR"/>
              </w:rPr>
            </w:pPr>
            <w:r>
              <w:rPr>
                <w:rFonts w:ascii="Arial" w:hAnsi="Arial"/>
                <w:sz w:val="18"/>
                <w:lang w:eastAsia="zh-CN"/>
              </w:rPr>
              <w:t>DC_(n)3AA-n7A</w:t>
            </w:r>
          </w:p>
        </w:tc>
        <w:tc>
          <w:tcPr>
            <w:tcW w:w="5964"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DC_(n)3AA</w:t>
            </w:r>
            <w:r>
              <w:rPr>
                <w:vertAlign w:val="superscript"/>
                <w:lang w:eastAsia="zh-CN"/>
              </w:rPr>
              <w:t>2</w:t>
            </w:r>
          </w:p>
          <w:p>
            <w:pPr>
              <w:keepNext/>
              <w:keepLines/>
              <w:spacing w:after="0"/>
              <w:jc w:val="center"/>
              <w:rPr>
                <w:rFonts w:ascii="Arial" w:hAnsi="Arial" w:eastAsia="Malgun Gothic"/>
                <w:sz w:val="18"/>
                <w:lang w:eastAsia="ko-KR"/>
              </w:rPr>
            </w:pPr>
            <w:r>
              <w:rPr>
                <w:rFonts w:ascii="Arial" w:hAnsi="Arial"/>
                <w:sz w:val="18"/>
                <w:lang w:eastAsia="zh-CN"/>
              </w:rPr>
              <w:t>DC_3A_n7A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zh-CN"/>
              </w:rPr>
            </w:pPr>
            <w:r>
              <w:rPr>
                <w:rFonts w:ascii="Arial" w:hAnsi="Arial"/>
                <w:sz w:val="18"/>
                <w:lang w:eastAsia="zh-CN"/>
              </w:rPr>
              <w:t>DC_3A_n3A-n7A</w:t>
            </w:r>
          </w:p>
        </w:tc>
        <w:tc>
          <w:tcPr>
            <w:tcW w:w="5964"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DC_3A_n3A</w:t>
            </w:r>
            <w:r>
              <w:rPr>
                <w:vertAlign w:val="superscript"/>
                <w:lang w:eastAsia="zh-CN"/>
              </w:rPr>
              <w:t>2</w:t>
            </w:r>
            <w:r>
              <w:rPr>
                <w:lang w:eastAsia="zh-CN"/>
              </w:rPr>
              <w:br w:type="textWrapping"/>
            </w:r>
            <w:r>
              <w:rPr>
                <w:lang w:eastAsia="zh-CN"/>
              </w:rPr>
              <w:t>DC_3A_n7A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eastAsia="Malgun Gothic"/>
                <w:sz w:val="18"/>
                <w:lang w:eastAsia="ko-KR"/>
              </w:rPr>
              <w:t>DC_(n)3AA-n8A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eastAsia="Malgun Gothic"/>
                <w:sz w:val="18"/>
                <w:lang w:eastAsia="ko-KR"/>
              </w:rPr>
              <w:t>DC_(n)3AA</w:t>
            </w:r>
            <w:r>
              <w:rPr>
                <w:rFonts w:ascii="Arial" w:hAnsi="Arial" w:eastAsia="Malgun Gothic"/>
                <w:sz w:val="18"/>
                <w:vertAlign w:val="superscript"/>
                <w:lang w:eastAsia="ko-KR"/>
              </w:rPr>
              <w:t>2</w:t>
            </w:r>
            <w:r>
              <w:rPr>
                <w:rFonts w:ascii="Arial" w:hAnsi="Arial" w:eastAsia="Malgun Gothic"/>
                <w:sz w:val="18"/>
                <w:lang w:eastAsia="ko-KR"/>
              </w:rPr>
              <w:br w:type="textWrapping"/>
            </w:r>
            <w:r>
              <w:rPr>
                <w:rFonts w:ascii="Arial" w:hAnsi="Arial" w:eastAsia="Malgun Gothic"/>
                <w:sz w:val="18"/>
                <w:lang w:eastAsia="ko-KR"/>
              </w:rPr>
              <w:t>DC_3A_n8A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Malgun Gothic"/>
                <w:sz w:val="18"/>
                <w:lang w:eastAsia="ko-KR"/>
              </w:rPr>
            </w:pPr>
            <w:r>
              <w:rPr>
                <w:rFonts w:ascii="Arial" w:hAnsi="Arial"/>
                <w:sz w:val="18"/>
                <w:lang w:eastAsia="zh-CN"/>
              </w:rPr>
              <w:t>DC_(n)3AA-n28A</w:t>
            </w:r>
          </w:p>
        </w:tc>
        <w:tc>
          <w:tcPr>
            <w:tcW w:w="5964"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DC_(n)3AA</w:t>
            </w:r>
            <w:r>
              <w:rPr>
                <w:vertAlign w:val="superscript"/>
                <w:lang w:eastAsia="zh-CN"/>
              </w:rPr>
              <w:t>2</w:t>
            </w:r>
          </w:p>
          <w:p>
            <w:pPr>
              <w:keepNext/>
              <w:keepLines/>
              <w:spacing w:after="0"/>
              <w:jc w:val="center"/>
              <w:rPr>
                <w:rFonts w:ascii="Arial" w:hAnsi="Arial" w:eastAsia="Malgun Gothic"/>
                <w:sz w:val="18"/>
                <w:lang w:eastAsia="ko-KR"/>
              </w:rPr>
            </w:pPr>
            <w:r>
              <w:rPr>
                <w:rFonts w:ascii="Arial" w:hAnsi="Arial"/>
                <w:sz w:val="18"/>
                <w:lang w:eastAsia="zh-CN"/>
              </w:rPr>
              <w:t>DC_3A_n28A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zh-CN"/>
              </w:rPr>
            </w:pPr>
            <w:r>
              <w:rPr>
                <w:rFonts w:ascii="Arial" w:hAnsi="Arial"/>
                <w:sz w:val="18"/>
                <w:lang w:eastAsia="zh-CN"/>
              </w:rPr>
              <w:t>DC_3A_n3A-n28A</w:t>
            </w:r>
          </w:p>
        </w:tc>
        <w:tc>
          <w:tcPr>
            <w:tcW w:w="5964"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DC_3A_n3A</w:t>
            </w:r>
            <w:r>
              <w:rPr>
                <w:vertAlign w:val="superscript"/>
                <w:lang w:eastAsia="zh-CN"/>
              </w:rPr>
              <w:t>2</w:t>
            </w:r>
            <w:r>
              <w:rPr>
                <w:lang w:eastAsia="zh-CN"/>
              </w:rPr>
              <w:br w:type="textWrapping"/>
            </w:r>
            <w:r>
              <w:rPr>
                <w:lang w:eastAsia="zh-CN"/>
              </w:rPr>
              <w:t>DC_3A_n28A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ko-KR"/>
              </w:rPr>
            </w:pPr>
            <w:r>
              <w:rPr>
                <w:rFonts w:ascii="Arial" w:hAnsi="Arial"/>
                <w:sz w:val="18"/>
                <w:lang w:eastAsia="ko-KR"/>
              </w:rPr>
              <w:t>DC_3A_n3A-n41A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sz w:val="18"/>
                <w:lang w:eastAsia="ko-KR"/>
              </w:rPr>
              <w:t>DC_3A_n41A</w:t>
            </w:r>
          </w:p>
          <w:p>
            <w:pPr>
              <w:keepNext/>
              <w:keepLines/>
              <w:spacing w:after="0"/>
              <w:jc w:val="center"/>
              <w:rPr>
                <w:rFonts w:ascii="Arial" w:hAnsi="Arial"/>
                <w:sz w:val="18"/>
                <w:lang w:eastAsia="ko-KR"/>
              </w:rPr>
            </w:pPr>
            <w:r>
              <w:rPr>
                <w:rFonts w:ascii="Arial" w:hAnsi="Arial" w:eastAsia="PMingLiU"/>
                <w:sz w:val="18"/>
                <w:lang w:eastAsia="zh-TW"/>
              </w:rPr>
              <w:t>DC_3A_n3A</w:t>
            </w:r>
            <w:r>
              <w:rPr>
                <w:rFonts w:ascii="Arial" w:hAnsi="Arial" w:eastAsia="PMingLiU"/>
                <w:sz w:val="18"/>
                <w:vertAlign w:val="superscript"/>
                <w:lang w:eastAsia="zh-TW"/>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ko-KR"/>
              </w:rPr>
            </w:pPr>
            <w:r>
              <w:rPr>
                <w:rFonts w:ascii="Arial" w:hAnsi="Arial"/>
                <w:sz w:val="18"/>
                <w:lang w:eastAsia="zh-CN"/>
              </w:rPr>
              <w:t>DC_(n)3AA-n67A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ko-KR"/>
              </w:rPr>
            </w:pPr>
            <w:r>
              <w:rPr>
                <w:rFonts w:ascii="Arial" w:hAnsi="Arial"/>
                <w:sz w:val="18"/>
                <w:lang w:eastAsia="zh-CN"/>
              </w:rPr>
              <w:t>DC_(n)3AA</w:t>
            </w:r>
            <w:r>
              <w:rPr>
                <w:rFonts w:ascii="Arial" w:hAnsi="Arial" w:eastAsia="PMingLiU"/>
                <w:sz w:val="18"/>
                <w:vertAlign w:val="superscript"/>
                <w:lang w:eastAsia="zh-TW"/>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zh-CN"/>
              </w:rPr>
            </w:pPr>
            <w:r>
              <w:rPr>
                <w:rFonts w:ascii="Arial" w:hAnsi="Arial"/>
                <w:sz w:val="18"/>
                <w:lang w:eastAsia="zh-CN"/>
              </w:rPr>
              <w:t>DC_3A_n3A-n67A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eastAsia="zh-CN"/>
              </w:rPr>
              <w:t>DC_3A_n3A</w:t>
            </w:r>
            <w:r>
              <w:rPr>
                <w:rFonts w:ascii="Arial" w:hAnsi="Arial"/>
                <w:sz w:val="18"/>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eastAsia="Malgun Gothic"/>
                <w:sz w:val="18"/>
                <w:lang w:eastAsia="ko-KR"/>
              </w:rPr>
              <w:t>DC_3A_n3A-n77A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DC_3A_n77A</w:t>
            </w:r>
          </w:p>
          <w:p>
            <w:pPr>
              <w:keepNext/>
              <w:keepLines/>
              <w:spacing w:after="0"/>
              <w:jc w:val="center"/>
              <w:rPr>
                <w:rFonts w:ascii="Arial" w:hAnsi="Arial"/>
                <w:sz w:val="18"/>
                <w:lang w:eastAsia="zh-CN"/>
              </w:rPr>
            </w:pPr>
            <w:r>
              <w:rPr>
                <w:rFonts w:ascii="Arial" w:hAnsi="Arial" w:eastAsia="PMingLiU"/>
                <w:sz w:val="18"/>
                <w:lang w:eastAsia="zh-TW"/>
              </w:rPr>
              <w:t>DC_3A_n3A</w:t>
            </w:r>
            <w:r>
              <w:rPr>
                <w:rFonts w:ascii="Arial" w:hAnsi="Arial" w:eastAsia="PMingLiU"/>
                <w:sz w:val="18"/>
                <w:vertAlign w:val="superscript"/>
                <w:lang w:eastAsia="zh-TW"/>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Malgun Gothic"/>
                <w:sz w:val="18"/>
                <w:lang w:eastAsia="ko-KR"/>
              </w:rPr>
            </w:pPr>
            <w:r>
              <w:rPr>
                <w:rFonts w:ascii="Arial" w:hAnsi="Arial" w:cs="Arial"/>
                <w:color w:val="000000" w:themeColor="text1"/>
                <w:sz w:val="18"/>
                <w:szCs w:val="18"/>
                <w14:textFill>
                  <w14:solidFill>
                    <w14:schemeClr w14:val="tx1"/>
                  </w14:solidFill>
                </w14:textFill>
              </w:rPr>
              <w:t>DC_(n)3AA-n77A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cs="Arial"/>
                <w:color w:val="000000" w:themeColor="text1"/>
                <w:sz w:val="18"/>
                <w:szCs w:val="18"/>
                <w14:textFill>
                  <w14:solidFill>
                    <w14:schemeClr w14:val="tx1"/>
                  </w14:solidFill>
                </w14:textFill>
              </w:rPr>
              <w:t>DC_(n)3AA</w:t>
            </w:r>
            <w:r>
              <w:rPr>
                <w:rFonts w:ascii="Arial" w:hAnsi="Arial" w:cs="Arial"/>
                <w:color w:val="000000" w:themeColor="text1"/>
                <w:sz w:val="18"/>
                <w:szCs w:val="18"/>
                <w:vertAlign w:val="superscript"/>
                <w14:textFill>
                  <w14:solidFill>
                    <w14:schemeClr w14:val="tx1"/>
                  </w14:solidFill>
                </w14:textFill>
              </w:rPr>
              <w:t>2</w:t>
            </w:r>
            <w:r>
              <w:rPr>
                <w:rFonts w:ascii="Arial" w:hAnsi="Arial" w:cs="Arial"/>
                <w:color w:val="000000" w:themeColor="text1"/>
                <w:sz w:val="18"/>
                <w:szCs w:val="18"/>
                <w14:textFill>
                  <w14:solidFill>
                    <w14:schemeClr w14:val="tx1"/>
                  </w14:solidFill>
                </w14:textFill>
              </w:rPr>
              <w:br w:type="textWrapping"/>
            </w:r>
            <w:r>
              <w:rPr>
                <w:rFonts w:ascii="Arial" w:hAnsi="Arial" w:cs="Arial"/>
                <w:color w:val="000000" w:themeColor="text1"/>
                <w:sz w:val="18"/>
                <w:szCs w:val="18"/>
                <w14:textFill>
                  <w14:solidFill>
                    <w14:schemeClr w14:val="tx1"/>
                  </w14:solidFill>
                </w14:textFill>
              </w:rPr>
              <w:t>DC_3A_n77A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Malgun Gothic"/>
                <w:sz w:val="18"/>
                <w:lang w:eastAsia="ko-KR"/>
              </w:rPr>
            </w:pPr>
            <w:r>
              <w:rPr>
                <w:rFonts w:ascii="Arial" w:hAnsi="Arial" w:cs="Arial"/>
                <w:color w:val="000000" w:themeColor="text1"/>
                <w:sz w:val="18"/>
                <w:szCs w:val="18"/>
                <w14:textFill>
                  <w14:solidFill>
                    <w14:schemeClr w14:val="tx1"/>
                  </w14:solidFill>
                </w14:textFill>
              </w:rPr>
              <w:t>DC_(n)3AA-n77(2A)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cs="Arial"/>
                <w:color w:val="000000" w:themeColor="text1"/>
                <w:sz w:val="18"/>
                <w:szCs w:val="18"/>
                <w14:textFill>
                  <w14:solidFill>
                    <w14:schemeClr w14:val="tx1"/>
                  </w14:solidFill>
                </w14:textFill>
              </w:rPr>
              <w:t>DC_(n)3AA</w:t>
            </w:r>
            <w:r>
              <w:rPr>
                <w:rFonts w:ascii="Arial" w:hAnsi="Arial" w:cs="Arial"/>
                <w:color w:val="000000" w:themeColor="text1"/>
                <w:sz w:val="18"/>
                <w:szCs w:val="18"/>
                <w:vertAlign w:val="superscript"/>
                <w14:textFill>
                  <w14:solidFill>
                    <w14:schemeClr w14:val="tx1"/>
                  </w14:solidFill>
                </w14:textFill>
              </w:rPr>
              <w:t>2</w:t>
            </w:r>
            <w:r>
              <w:rPr>
                <w:rFonts w:ascii="Arial" w:hAnsi="Arial" w:cs="Arial"/>
                <w:color w:val="000000" w:themeColor="text1"/>
                <w:sz w:val="18"/>
                <w:szCs w:val="18"/>
                <w14:textFill>
                  <w14:solidFill>
                    <w14:schemeClr w14:val="tx1"/>
                  </w14:solidFill>
                </w14:textFill>
              </w:rPr>
              <w:br w:type="textWrapping"/>
            </w:r>
            <w:r>
              <w:rPr>
                <w:rFonts w:ascii="Arial" w:hAnsi="Arial" w:cs="Arial"/>
                <w:color w:val="000000" w:themeColor="text1"/>
                <w:sz w:val="18"/>
                <w:szCs w:val="18"/>
                <w14:textFill>
                  <w14:solidFill>
                    <w14:schemeClr w14:val="tx1"/>
                  </w14:solidFill>
                </w14:textFill>
              </w:rPr>
              <w:t>DC_3A_n77A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spacing w:after="0"/>
              <w:jc w:val="center"/>
              <w:rPr>
                <w:rFonts w:ascii="Arial" w:hAnsi="Arial" w:cs="Arial"/>
                <w:color w:val="000000" w:themeColor="text1"/>
                <w:sz w:val="18"/>
                <w:szCs w:val="18"/>
                <w14:textFill>
                  <w14:solidFill>
                    <w14:schemeClr w14:val="tx1"/>
                  </w14:solidFill>
                </w14:textFill>
              </w:rPr>
            </w:pPr>
            <w:r>
              <w:rPr>
                <w:rFonts w:ascii="Arial" w:hAnsi="Arial"/>
                <w:sz w:val="18"/>
              </w:rPr>
              <w:t>DC_(n)3AA-n78A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DC_(n)3AA</w:t>
            </w:r>
            <w:r>
              <w:rPr>
                <w:rFonts w:ascii="Arial" w:hAnsi="Arial"/>
                <w:sz w:val="18"/>
                <w:vertAlign w:val="superscript"/>
              </w:rPr>
              <w:t>1</w:t>
            </w:r>
          </w:p>
          <w:p>
            <w:pPr>
              <w:keepNext/>
              <w:keepLines/>
              <w:spacing w:after="0"/>
              <w:jc w:val="center"/>
              <w:rPr>
                <w:rFonts w:ascii="Arial" w:hAnsi="Arial" w:cs="Arial"/>
                <w:color w:val="000000" w:themeColor="text1"/>
                <w:sz w:val="18"/>
                <w:szCs w:val="18"/>
                <w14:textFill>
                  <w14:solidFill>
                    <w14:schemeClr w14:val="tx1"/>
                  </w14:solidFill>
                </w14:textFill>
              </w:rPr>
            </w:pPr>
            <w:r>
              <w:rPr>
                <w:rFonts w:ascii="Arial" w:hAnsi="Arial"/>
                <w:sz w:val="18"/>
              </w:rPr>
              <w:t>DC_3A_n78A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spacing w:after="0"/>
              <w:jc w:val="center"/>
              <w:rPr>
                <w:rFonts w:ascii="Arial" w:hAnsi="Arial" w:cs="Arial"/>
                <w:color w:val="000000" w:themeColor="text1"/>
                <w:sz w:val="18"/>
                <w:szCs w:val="18"/>
                <w14:textFill>
                  <w14:solidFill>
                    <w14:schemeClr w14:val="tx1"/>
                  </w14:solidFill>
                </w14:textFill>
              </w:rPr>
            </w:pPr>
            <w:r>
              <w:rPr>
                <w:rFonts w:ascii="Arial" w:hAnsi="Arial"/>
                <w:sz w:val="18"/>
              </w:rPr>
              <w:t>DC_(n)3AA-n78(2A)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DC_(n)3AA</w:t>
            </w:r>
            <w:r>
              <w:rPr>
                <w:rFonts w:ascii="Arial" w:hAnsi="Arial"/>
                <w:sz w:val="18"/>
                <w:vertAlign w:val="superscript"/>
              </w:rPr>
              <w:t>1</w:t>
            </w:r>
          </w:p>
          <w:p>
            <w:pPr>
              <w:keepNext/>
              <w:keepLines/>
              <w:spacing w:after="0"/>
              <w:jc w:val="center"/>
              <w:rPr>
                <w:rFonts w:ascii="Arial" w:hAnsi="Arial" w:cs="Arial"/>
                <w:color w:val="000000" w:themeColor="text1"/>
                <w:sz w:val="18"/>
                <w:szCs w:val="18"/>
                <w14:textFill>
                  <w14:solidFill>
                    <w14:schemeClr w14:val="tx1"/>
                  </w14:solidFill>
                </w14:textFill>
              </w:rPr>
            </w:pPr>
            <w:r>
              <w:rPr>
                <w:rFonts w:ascii="Arial" w:hAnsi="Arial"/>
                <w:sz w:val="18"/>
              </w:rPr>
              <w:t>DC_3A_n78A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eastAsia="Malgun Gothic"/>
                <w:sz w:val="18"/>
                <w:lang w:eastAsia="ko-KR"/>
              </w:rPr>
              <w:t>DC_3A_n3A-n78A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DC_3A_n78A</w:t>
            </w:r>
          </w:p>
          <w:p>
            <w:pPr>
              <w:keepNext/>
              <w:keepLines/>
              <w:spacing w:after="0"/>
              <w:jc w:val="center"/>
              <w:rPr>
                <w:rFonts w:ascii="Arial" w:hAnsi="Arial"/>
                <w:sz w:val="18"/>
                <w:lang w:eastAsia="zh-CN"/>
              </w:rPr>
            </w:pPr>
            <w:r>
              <w:rPr>
                <w:rFonts w:ascii="Arial" w:hAnsi="Arial" w:eastAsia="PMingLiU"/>
                <w:sz w:val="18"/>
                <w:lang w:eastAsia="zh-TW"/>
              </w:rPr>
              <w:t>DC_3A_n3A</w:t>
            </w:r>
            <w:r>
              <w:rPr>
                <w:rFonts w:ascii="Arial" w:hAnsi="Arial" w:eastAsia="PMingLiU"/>
                <w:sz w:val="18"/>
                <w:vertAlign w:val="superscript"/>
                <w:lang w:eastAsia="zh-TW"/>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sz w:val="18"/>
              </w:rPr>
              <w:t>DC_3A-5A_n28A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DC_3A_n28A</w:t>
            </w:r>
          </w:p>
          <w:p>
            <w:pPr>
              <w:keepNext/>
              <w:keepLines/>
              <w:spacing w:after="0"/>
              <w:jc w:val="center"/>
              <w:rPr>
                <w:rFonts w:ascii="Arial" w:hAnsi="Arial" w:eastAsia="Malgun Gothic"/>
                <w:sz w:val="18"/>
                <w:lang w:eastAsia="ko-KR"/>
              </w:rPr>
            </w:pPr>
            <w:r>
              <w:rPr>
                <w:rFonts w:ascii="Arial" w:hAnsi="Arial"/>
                <w:sz w:val="18"/>
              </w:rPr>
              <w:t>DC_5A_n28A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Malgun Gothic" w:cs="Arial"/>
                <w:sz w:val="18"/>
                <w:szCs w:val="18"/>
                <w:lang w:eastAsia="ko-KR"/>
              </w:rPr>
            </w:pPr>
            <w:r>
              <w:rPr>
                <w:rFonts w:ascii="Arial" w:hAnsi="Arial" w:cs="Arial"/>
                <w:sz w:val="18"/>
                <w:szCs w:val="18"/>
                <w:lang w:val="fi-FI" w:eastAsia="fi-FI"/>
              </w:rPr>
              <w:t>DC_3A-5A_n40A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rPr>
            </w:pPr>
            <w:r>
              <w:rPr>
                <w:rFonts w:ascii="Arial" w:hAnsi="Arial" w:cs="Arial"/>
                <w:color w:val="000000"/>
                <w:sz w:val="18"/>
                <w:szCs w:val="18"/>
              </w:rPr>
              <w:t>DC_3A_n40A</w:t>
            </w:r>
          </w:p>
          <w:p>
            <w:pPr>
              <w:keepNext/>
              <w:keepLines/>
              <w:spacing w:after="0"/>
              <w:jc w:val="center"/>
              <w:rPr>
                <w:rFonts w:ascii="Arial" w:hAnsi="Arial" w:eastAsia="Malgun Gothic" w:cs="Arial"/>
                <w:sz w:val="18"/>
                <w:szCs w:val="18"/>
                <w:lang w:eastAsia="ko-KR"/>
              </w:rPr>
            </w:pPr>
            <w:r>
              <w:rPr>
                <w:rFonts w:ascii="Arial" w:hAnsi="Arial" w:cs="Arial"/>
                <w:color w:val="000000"/>
                <w:sz w:val="18"/>
                <w:szCs w:val="18"/>
              </w:rPr>
              <w:t>DC_5A_n40A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sz w:val="18"/>
                <w:lang w:val="zh-CN" w:eastAsia="ja-JP"/>
              </w:rPr>
              <w:t>DC_3A_n5A-n40A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zh-CN" w:eastAsia="ja-JP"/>
              </w:rPr>
            </w:pPr>
            <w:r>
              <w:rPr>
                <w:rFonts w:ascii="Arial" w:hAnsi="Arial"/>
                <w:sz w:val="18"/>
                <w:lang w:val="zh-CN" w:eastAsia="ja-JP"/>
              </w:rPr>
              <w:t>DC_3A_n5A</w:t>
            </w:r>
          </w:p>
          <w:p>
            <w:pPr>
              <w:keepNext/>
              <w:keepLines/>
              <w:spacing w:after="0"/>
              <w:jc w:val="center"/>
              <w:rPr>
                <w:rFonts w:ascii="Arial" w:hAnsi="Arial" w:eastAsia="Malgun Gothic"/>
                <w:sz w:val="18"/>
                <w:lang w:eastAsia="ko-KR"/>
              </w:rPr>
            </w:pPr>
            <w:r>
              <w:rPr>
                <w:rFonts w:ascii="Arial" w:hAnsi="Arial"/>
                <w:sz w:val="18"/>
                <w:lang w:val="zh-CN" w:eastAsia="ja-JP"/>
              </w:rPr>
              <w:t>DC_3A_n40A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Malgun Gothic"/>
                <w:sz w:val="18"/>
                <w:lang w:eastAsia="ko-KR"/>
              </w:rPr>
            </w:pPr>
            <w:r>
              <w:rPr>
                <w:rFonts w:ascii="Arial" w:hAnsi="Arial" w:eastAsia="Yu Mincho"/>
                <w:sz w:val="18"/>
                <w:lang w:eastAsia="ja-JP"/>
              </w:rPr>
              <w:t>DC_3A-5A_n77A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DC_3A_n77A</w:t>
            </w:r>
          </w:p>
          <w:p>
            <w:pPr>
              <w:keepNext/>
              <w:keepLines/>
              <w:spacing w:after="0"/>
              <w:jc w:val="center"/>
              <w:rPr>
                <w:rFonts w:ascii="Arial" w:hAnsi="Arial" w:eastAsia="Malgun Gothic"/>
                <w:sz w:val="18"/>
                <w:lang w:eastAsia="ko-KR"/>
              </w:rPr>
            </w:pPr>
            <w:r>
              <w:rPr>
                <w:rFonts w:ascii="Arial" w:hAnsi="Arial"/>
                <w:sz w:val="18"/>
              </w:rPr>
              <w:t>DC_5A_n77A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Malgun Gothic"/>
                <w:sz w:val="18"/>
                <w:lang w:eastAsia="ko-KR"/>
              </w:rPr>
            </w:pPr>
            <w:r>
              <w:rPr>
                <w:rFonts w:hint="eastAsia" w:ascii="Arial" w:hAnsi="Arial" w:eastAsia="Malgun Gothic"/>
                <w:sz w:val="18"/>
                <w:lang w:eastAsia="ko-KR"/>
              </w:rPr>
              <w:t>DC_3A-5A_n77(2A)</w:t>
            </w:r>
          </w:p>
          <w:p>
            <w:pPr>
              <w:keepNext/>
              <w:keepLines/>
              <w:spacing w:after="0"/>
              <w:jc w:val="center"/>
              <w:rPr>
                <w:rFonts w:ascii="Arial" w:hAnsi="Arial" w:eastAsia="Malgun Gothic"/>
                <w:sz w:val="18"/>
                <w:lang w:eastAsia="ko-KR"/>
              </w:rPr>
            </w:pPr>
            <w:r>
              <w:rPr>
                <w:rFonts w:hint="eastAsia" w:ascii="Arial" w:hAnsi="Arial" w:eastAsia="Malgun Gothic"/>
                <w:sz w:val="18"/>
                <w:lang w:eastAsia="ko-KR"/>
              </w:rPr>
              <w:t>DC_3A-5A_n77(</w:t>
            </w:r>
            <w:r>
              <w:rPr>
                <w:rFonts w:ascii="Arial" w:hAnsi="Arial" w:eastAsia="Malgun Gothic"/>
                <w:sz w:val="18"/>
                <w:lang w:eastAsia="ko-KR"/>
              </w:rPr>
              <w:t>3</w:t>
            </w:r>
            <w:r>
              <w:rPr>
                <w:rFonts w:hint="eastAsia" w:ascii="Arial" w:hAnsi="Arial" w:eastAsia="Malgun Gothic"/>
                <w:sz w:val="18"/>
                <w:lang w:eastAsia="ko-KR"/>
              </w:rPr>
              <w:t>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DC_3A_n77A</w:t>
            </w:r>
          </w:p>
          <w:p>
            <w:pPr>
              <w:keepNext/>
              <w:keepLines/>
              <w:spacing w:after="0"/>
              <w:jc w:val="center"/>
              <w:rPr>
                <w:rFonts w:ascii="Arial" w:hAnsi="Arial" w:eastAsia="Malgun Gothic"/>
                <w:sz w:val="18"/>
                <w:lang w:eastAsia="ko-KR"/>
              </w:rPr>
            </w:pPr>
            <w:r>
              <w:rPr>
                <w:rFonts w:ascii="Arial" w:hAnsi="Arial"/>
                <w:sz w:val="18"/>
              </w:rPr>
              <w:t>DC_5A_n77A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zh-CN"/>
              </w:rPr>
            </w:pPr>
            <w:r>
              <w:rPr>
                <w:rFonts w:ascii="Arial" w:hAnsi="Arial"/>
                <w:sz w:val="18"/>
                <w:lang w:eastAsia="zh-CN"/>
              </w:rPr>
              <w:t>DC_3A-5A_n78A</w:t>
            </w:r>
            <w:r>
              <w:rPr>
                <w:rFonts w:ascii="Arial" w:hAnsi="Arial"/>
                <w:sz w:val="18"/>
                <w:vertAlign w:val="superscript"/>
                <w:lang w:eastAsia="zh-CN"/>
              </w:rPr>
              <w:t>5</w:t>
            </w:r>
          </w:p>
          <w:p>
            <w:pPr>
              <w:keepNext/>
              <w:keepLines/>
              <w:spacing w:after="0"/>
              <w:jc w:val="center"/>
              <w:rPr>
                <w:rFonts w:ascii="Arial" w:hAnsi="Arial"/>
                <w:sz w:val="18"/>
                <w:vertAlign w:val="superscript"/>
                <w:lang w:eastAsia="zh-CN"/>
              </w:rPr>
            </w:pPr>
            <w:r>
              <w:rPr>
                <w:rFonts w:ascii="Arial" w:hAnsi="Arial"/>
                <w:sz w:val="18"/>
                <w:lang w:eastAsia="zh-CN"/>
              </w:rPr>
              <w:t>DC_3C-5A_n78A</w:t>
            </w:r>
          </w:p>
          <w:p>
            <w:pPr>
              <w:keepNext/>
              <w:keepLines/>
              <w:spacing w:after="0"/>
              <w:jc w:val="center"/>
              <w:rPr>
                <w:rFonts w:ascii="Arial" w:hAnsi="Arial"/>
                <w:sz w:val="18"/>
                <w:lang w:eastAsia="zh-CN"/>
              </w:rPr>
            </w:pPr>
            <w:r>
              <w:rPr>
                <w:rFonts w:ascii="Arial" w:hAnsi="Arial"/>
                <w:sz w:val="18"/>
                <w:lang w:eastAsia="zh-CN"/>
              </w:rPr>
              <w:t>DC_3A-5A_n78C</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DC_3A_n78A</w:t>
            </w:r>
          </w:p>
          <w:p>
            <w:pPr>
              <w:keepNext/>
              <w:keepLines/>
              <w:spacing w:after="0"/>
              <w:jc w:val="center"/>
              <w:rPr>
                <w:rFonts w:ascii="Arial" w:hAnsi="Arial"/>
                <w:sz w:val="18"/>
                <w:lang w:eastAsia="zh-CN"/>
              </w:rPr>
            </w:pPr>
            <w:r>
              <w:rPr>
                <w:rFonts w:ascii="Arial" w:hAnsi="Arial"/>
                <w:sz w:val="18"/>
                <w:lang w:eastAsia="zh-CN"/>
              </w:rPr>
              <w:t>DC_5A_n78A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zh-CN"/>
              </w:rPr>
            </w:pPr>
            <w:r>
              <w:rPr>
                <w:rFonts w:ascii="Arial" w:hAnsi="Arial"/>
                <w:sz w:val="18"/>
                <w:lang w:val="fr-FR" w:eastAsia="zh-CN"/>
              </w:rPr>
              <w:t>DC_3A-5A_n78(2A)</w:t>
            </w:r>
            <w:r>
              <w:rPr>
                <w:rFonts w:ascii="Arial" w:hAnsi="Arial"/>
                <w:sz w:val="18"/>
                <w:vertAlign w:val="superscript"/>
                <w:lang w:val="fr-FR"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DC_3A_n78A</w:t>
            </w:r>
          </w:p>
          <w:p>
            <w:pPr>
              <w:keepNext/>
              <w:keepLines/>
              <w:spacing w:after="0"/>
              <w:jc w:val="center"/>
              <w:rPr>
                <w:rFonts w:ascii="Arial" w:hAnsi="Arial"/>
                <w:sz w:val="18"/>
                <w:lang w:eastAsia="zh-CN"/>
              </w:rPr>
            </w:pPr>
            <w:r>
              <w:rPr>
                <w:rFonts w:ascii="Arial" w:hAnsi="Arial"/>
                <w:sz w:val="18"/>
                <w:lang w:eastAsia="zh-CN"/>
              </w:rPr>
              <w:t>DC_5A_n78A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zh-CN"/>
              </w:rPr>
            </w:pPr>
            <w:r>
              <w:rPr>
                <w:rFonts w:ascii="Arial" w:hAnsi="Arial"/>
                <w:kern w:val="2"/>
                <w:sz w:val="18"/>
                <w:lang w:val="fr-FR" w:eastAsia="zh-CN"/>
              </w:rPr>
              <w:t>DC_3A-5A_n78(A-C)</w:t>
            </w:r>
            <w:r>
              <w:rPr>
                <w:rFonts w:ascii="Arial" w:hAnsi="Arial"/>
                <w:kern w:val="2"/>
                <w:sz w:val="18"/>
                <w:vertAlign w:val="superscript"/>
                <w:lang w:val="fr-FR"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zh-CN"/>
              </w:rPr>
            </w:pPr>
            <w:r>
              <w:rPr>
                <w:rFonts w:ascii="Arial" w:hAnsi="Arial"/>
                <w:kern w:val="2"/>
                <w:sz w:val="18"/>
                <w:lang w:eastAsia="zh-CN"/>
              </w:rPr>
              <w:t>DC_3A_n78A</w:t>
            </w:r>
          </w:p>
          <w:p>
            <w:pPr>
              <w:keepNext/>
              <w:keepLines/>
              <w:spacing w:after="0"/>
              <w:jc w:val="center"/>
              <w:rPr>
                <w:rFonts w:ascii="Arial" w:hAnsi="Arial"/>
                <w:sz w:val="18"/>
                <w:lang w:eastAsia="zh-CN"/>
              </w:rPr>
            </w:pPr>
            <w:r>
              <w:rPr>
                <w:rFonts w:ascii="Arial" w:hAnsi="Arial"/>
                <w:kern w:val="2"/>
                <w:sz w:val="18"/>
                <w:lang w:eastAsia="zh-CN"/>
              </w:rPr>
              <w:t>DC_5A_n78A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DC_3A_n5A-n78A</w:t>
            </w:r>
            <w:r>
              <w:rPr>
                <w:rFonts w:ascii="Arial" w:hAnsi="Arial"/>
                <w:sz w:val="18"/>
                <w:vertAlign w:val="superscript"/>
                <w:lang w:eastAsia="zh-CN"/>
              </w:rPr>
              <w:t xml:space="preserve">5, </w:t>
            </w:r>
            <w:r>
              <w:rPr>
                <w:rFonts w:ascii="Arial" w:hAnsi="Arial"/>
                <w:sz w:val="18"/>
                <w:vertAlign w:val="superscript"/>
                <w:lang w:val="fi-FI" w:eastAsia="fi-FI"/>
              </w:rPr>
              <w:t>14</w:t>
            </w:r>
          </w:p>
          <w:p>
            <w:pPr>
              <w:keepNext/>
              <w:keepLines/>
              <w:spacing w:after="0"/>
              <w:jc w:val="center"/>
              <w:rPr>
                <w:rFonts w:ascii="Arial" w:hAnsi="Arial"/>
                <w:sz w:val="18"/>
                <w:lang w:eastAsia="zh-CN"/>
              </w:rPr>
            </w:pPr>
            <w:r>
              <w:rPr>
                <w:rFonts w:ascii="Arial" w:hAnsi="Arial"/>
                <w:sz w:val="18"/>
                <w:lang w:eastAsia="zh-CN"/>
              </w:rPr>
              <w:t>DC_3C_n5A-n78A</w:t>
            </w:r>
            <w:r>
              <w:rPr>
                <w:rFonts w:ascii="Arial" w:hAnsi="Arial"/>
                <w:sz w:val="18"/>
                <w:vertAlign w:val="superscript"/>
                <w:lang w:eastAsia="zh-CN"/>
              </w:rPr>
              <w:t xml:space="preserve">5, </w:t>
            </w:r>
            <w:r>
              <w:rPr>
                <w:rFonts w:ascii="Arial" w:hAnsi="Arial"/>
                <w:sz w:val="18"/>
                <w:vertAlign w:val="superscript"/>
                <w:lang w:val="fi-FI" w:eastAsia="fi-FI"/>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DC_3A_n5A</w:t>
            </w:r>
          </w:p>
          <w:p>
            <w:pPr>
              <w:keepNext/>
              <w:keepLines/>
              <w:spacing w:after="0"/>
              <w:jc w:val="center"/>
              <w:rPr>
                <w:rFonts w:ascii="Arial" w:hAnsi="Arial"/>
                <w:sz w:val="18"/>
                <w:lang w:eastAsia="zh-CN"/>
              </w:rPr>
            </w:pPr>
            <w:r>
              <w:rPr>
                <w:rFonts w:ascii="Arial" w:hAnsi="Arial"/>
                <w:sz w:val="18"/>
                <w:lang w:eastAsia="zh-CN"/>
              </w:rPr>
              <w:t>DC_3A_n78A</w:t>
            </w:r>
            <w:r>
              <w:rPr>
                <w:rFonts w:ascii="Arial" w:hAnsi="Arial"/>
                <w:sz w:val="18"/>
                <w:vertAlign w:val="superscript"/>
                <w:lang w:val="fi-FI" w:eastAsia="fi-FI"/>
              </w:rPr>
              <w:t>14</w:t>
            </w:r>
          </w:p>
          <w:p>
            <w:pPr>
              <w:keepNext/>
              <w:keepLines/>
              <w:spacing w:after="0"/>
              <w:jc w:val="center"/>
              <w:rPr>
                <w:rFonts w:ascii="Arial" w:hAnsi="Arial"/>
                <w:sz w:val="18"/>
                <w:lang w:eastAsia="zh-CN"/>
              </w:rPr>
            </w:pPr>
            <w:r>
              <w:rPr>
                <w:rFonts w:ascii="Arial" w:hAnsi="Arial"/>
                <w:sz w:val="18"/>
                <w:lang w:eastAsia="zh-CN"/>
              </w:rPr>
              <w:t>DC_3C_n78A</w:t>
            </w:r>
            <w:r>
              <w:rPr>
                <w:rFonts w:ascii="Arial" w:hAnsi="Arial"/>
                <w:sz w:val="18"/>
                <w:vertAlign w:val="superscript"/>
                <w:lang w:val="fi-FI" w:eastAsia="fi-FI"/>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kern w:val="2"/>
                <w:sz w:val="18"/>
                <w:lang w:eastAsia="zh-CN"/>
              </w:rPr>
              <w:t>DC_3A-5A_n79A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lang w:eastAsia="zh-CN"/>
              </w:rPr>
            </w:pPr>
            <w:r>
              <w:rPr>
                <w:rFonts w:ascii="Arial" w:hAnsi="Arial"/>
                <w:kern w:val="2"/>
                <w:sz w:val="18"/>
                <w:lang w:eastAsia="zh-CN"/>
              </w:rPr>
              <w:t>DC_3A_n79A</w:t>
            </w:r>
          </w:p>
          <w:p>
            <w:pPr>
              <w:keepNext/>
              <w:keepLines/>
              <w:spacing w:after="0"/>
              <w:jc w:val="center"/>
              <w:rPr>
                <w:rFonts w:ascii="Arial" w:hAnsi="Arial"/>
                <w:sz w:val="18"/>
                <w:lang w:eastAsia="zh-CN"/>
              </w:rPr>
            </w:pPr>
            <w:r>
              <w:rPr>
                <w:rFonts w:ascii="Arial" w:hAnsi="Arial"/>
                <w:sz w:val="18"/>
                <w:lang w:eastAsia="zh-CN"/>
              </w:rPr>
              <w:t>DC_5A_n79A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kern w:val="2"/>
                <w:sz w:val="18"/>
                <w:lang w:eastAsia="zh-CN"/>
              </w:rPr>
            </w:pPr>
            <w:r>
              <w:rPr>
                <w:rFonts w:ascii="Arial" w:hAnsi="Arial"/>
                <w:kern w:val="2"/>
                <w:sz w:val="18"/>
                <w:lang w:eastAsia="zh-CN"/>
              </w:rPr>
              <w:t>DC_3A_n5A-n105A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lang w:eastAsia="zh-CN"/>
              </w:rPr>
            </w:pPr>
            <w:r>
              <w:rPr>
                <w:rFonts w:ascii="Arial" w:hAnsi="Arial"/>
                <w:kern w:val="2"/>
                <w:sz w:val="18"/>
                <w:lang w:eastAsia="zh-CN"/>
              </w:rPr>
              <w:t>DC_3A_n5A</w:t>
            </w:r>
          </w:p>
          <w:p>
            <w:pPr>
              <w:keepNext/>
              <w:keepLines/>
              <w:spacing w:after="0"/>
              <w:jc w:val="center"/>
              <w:rPr>
                <w:rFonts w:ascii="Arial" w:hAnsi="Arial"/>
                <w:kern w:val="2"/>
                <w:sz w:val="18"/>
                <w:lang w:eastAsia="zh-CN"/>
              </w:rPr>
            </w:pPr>
            <w:r>
              <w:rPr>
                <w:rFonts w:ascii="Arial" w:hAnsi="Arial"/>
                <w:kern w:val="2"/>
                <w:sz w:val="18"/>
                <w:lang w:eastAsia="zh-CN"/>
              </w:rPr>
              <w:t>DC_3A_n105A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DC_3A-7A_n1A</w:t>
            </w:r>
          </w:p>
          <w:p>
            <w:pPr>
              <w:keepNext/>
              <w:keepLines/>
              <w:spacing w:after="0"/>
              <w:jc w:val="center"/>
              <w:rPr>
                <w:rFonts w:ascii="Arial" w:hAnsi="Arial"/>
                <w:sz w:val="18"/>
                <w:lang w:eastAsia="zh-CN"/>
              </w:rPr>
            </w:pPr>
            <w:r>
              <w:rPr>
                <w:rFonts w:ascii="Arial" w:hAnsi="Arial"/>
                <w:sz w:val="18"/>
                <w:lang w:eastAsia="zh-CN"/>
              </w:rPr>
              <w:t>DC_3A-7C_n1A</w:t>
            </w:r>
          </w:p>
          <w:p>
            <w:pPr>
              <w:keepNext/>
              <w:keepLines/>
              <w:spacing w:after="0"/>
              <w:jc w:val="center"/>
              <w:rPr>
                <w:rFonts w:ascii="Arial" w:hAnsi="Arial"/>
                <w:sz w:val="18"/>
                <w:lang w:eastAsia="zh-CN"/>
              </w:rPr>
            </w:pPr>
            <w:r>
              <w:rPr>
                <w:rFonts w:ascii="Arial" w:hAnsi="Arial"/>
                <w:sz w:val="18"/>
                <w:lang w:eastAsia="zh-CN"/>
              </w:rPr>
              <w:t>DC_3C-7A_n1A</w:t>
            </w:r>
          </w:p>
          <w:p>
            <w:pPr>
              <w:keepNext/>
              <w:keepLines/>
              <w:spacing w:after="0"/>
              <w:jc w:val="center"/>
              <w:rPr>
                <w:rFonts w:ascii="Arial" w:hAnsi="Arial"/>
                <w:sz w:val="18"/>
                <w:lang w:eastAsia="zh-CN"/>
              </w:rPr>
            </w:pPr>
            <w:r>
              <w:rPr>
                <w:rFonts w:ascii="Arial" w:hAnsi="Arial"/>
                <w:sz w:val="18"/>
                <w:lang w:eastAsia="zh-CN"/>
              </w:rPr>
              <w:t>DC_3C-7C_n1A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DC_3A_n1A</w:t>
            </w:r>
          </w:p>
          <w:p>
            <w:pPr>
              <w:keepNext/>
              <w:keepLines/>
              <w:spacing w:after="0"/>
              <w:jc w:val="center"/>
              <w:rPr>
                <w:rFonts w:ascii="Arial" w:hAnsi="Arial"/>
                <w:sz w:val="18"/>
                <w:lang w:eastAsia="zh-CN"/>
              </w:rPr>
            </w:pPr>
            <w:r>
              <w:rPr>
                <w:rFonts w:ascii="Arial" w:hAnsi="Arial"/>
                <w:sz w:val="18"/>
                <w:lang w:eastAsia="zh-CN"/>
              </w:rPr>
              <w:t>DC_3C_n1A</w:t>
            </w:r>
          </w:p>
          <w:p>
            <w:pPr>
              <w:keepNext/>
              <w:keepLines/>
              <w:spacing w:after="0"/>
              <w:jc w:val="center"/>
              <w:rPr>
                <w:rFonts w:ascii="Arial" w:hAnsi="Arial"/>
                <w:sz w:val="18"/>
                <w:lang w:eastAsia="zh-CN"/>
              </w:rPr>
            </w:pPr>
            <w:r>
              <w:rPr>
                <w:rFonts w:ascii="Arial" w:hAnsi="Arial"/>
                <w:sz w:val="18"/>
                <w:lang w:eastAsia="zh-CN"/>
              </w:rPr>
              <w:t>DC_7A_n1A</w:t>
            </w:r>
          </w:p>
          <w:p>
            <w:pPr>
              <w:keepNext/>
              <w:keepLines/>
              <w:spacing w:after="0"/>
              <w:jc w:val="center"/>
              <w:rPr>
                <w:rFonts w:ascii="Arial" w:hAnsi="Arial"/>
                <w:sz w:val="18"/>
                <w:lang w:eastAsia="zh-CN"/>
              </w:rPr>
            </w:pPr>
            <w:r>
              <w:rPr>
                <w:rFonts w:ascii="Arial" w:hAnsi="Arial"/>
                <w:sz w:val="18"/>
                <w:lang w:eastAsia="zh-CN"/>
              </w:rPr>
              <w:t>DC_7C_n1A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DC_3A-3A-7A_n1A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DC_3A_n1A</w:t>
            </w:r>
          </w:p>
          <w:p>
            <w:pPr>
              <w:keepNext/>
              <w:keepLines/>
              <w:spacing w:after="0"/>
              <w:jc w:val="center"/>
              <w:rPr>
                <w:rFonts w:ascii="Arial" w:hAnsi="Arial"/>
                <w:sz w:val="18"/>
                <w:lang w:eastAsia="zh-CN"/>
              </w:rPr>
            </w:pPr>
            <w:r>
              <w:rPr>
                <w:rFonts w:ascii="Arial" w:hAnsi="Arial"/>
                <w:sz w:val="18"/>
                <w:lang w:eastAsia="zh-CN"/>
              </w:rPr>
              <w:t>DC_7A_n1A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zh-CN"/>
              </w:rPr>
            </w:pPr>
            <w:r>
              <w:rPr>
                <w:rFonts w:ascii="Arial" w:hAnsi="Arial"/>
                <w:sz w:val="18"/>
                <w:lang w:val="fr-FR" w:eastAsia="zh-CN"/>
              </w:rPr>
              <w:t>DC_3A-7A-7A_n1A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DC_3A_n1A</w:t>
            </w:r>
          </w:p>
          <w:p>
            <w:pPr>
              <w:keepNext/>
              <w:keepLines/>
              <w:spacing w:after="0"/>
              <w:jc w:val="center"/>
              <w:rPr>
                <w:rFonts w:ascii="Arial" w:hAnsi="Arial"/>
                <w:sz w:val="18"/>
                <w:lang w:eastAsia="zh-CN"/>
              </w:rPr>
            </w:pPr>
            <w:r>
              <w:rPr>
                <w:rFonts w:ascii="Arial" w:hAnsi="Arial"/>
                <w:sz w:val="18"/>
                <w:lang w:eastAsia="zh-CN"/>
              </w:rPr>
              <w:t>DC_7A_n1A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zh-CN"/>
              </w:rPr>
            </w:pPr>
            <w:r>
              <w:rPr>
                <w:rFonts w:ascii="Arial" w:hAnsi="Arial"/>
                <w:sz w:val="18"/>
                <w:lang w:val="fr-FR" w:eastAsia="zh-CN"/>
              </w:rPr>
              <w:t>DC_3A-3A-7A-7A_n1A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DC_3A_n1A</w:t>
            </w:r>
          </w:p>
          <w:p>
            <w:pPr>
              <w:keepNext/>
              <w:keepLines/>
              <w:spacing w:after="0"/>
              <w:jc w:val="center"/>
              <w:rPr>
                <w:rFonts w:ascii="Arial" w:hAnsi="Arial"/>
                <w:sz w:val="18"/>
                <w:lang w:eastAsia="zh-CN"/>
              </w:rPr>
            </w:pPr>
            <w:r>
              <w:rPr>
                <w:rFonts w:ascii="Arial" w:hAnsi="Arial"/>
                <w:sz w:val="18"/>
                <w:lang w:eastAsia="zh-CN"/>
              </w:rPr>
              <w:t>DC_7A_n1A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sz w:val="18"/>
              </w:rPr>
              <w:t>DC_3A-7A_n3A</w:t>
            </w:r>
          </w:p>
          <w:p>
            <w:pPr>
              <w:keepNext/>
              <w:keepLines/>
              <w:spacing w:after="0"/>
              <w:jc w:val="center"/>
              <w:rPr>
                <w:rFonts w:ascii="Arial" w:hAnsi="Arial"/>
                <w:sz w:val="18"/>
                <w:lang w:eastAsia="fi-FI"/>
              </w:rPr>
            </w:pPr>
            <w:r>
              <w:rPr>
                <w:rFonts w:ascii="Arial" w:hAnsi="Arial"/>
                <w:sz w:val="18"/>
              </w:rPr>
              <w:t>DC_3A-7C_n3A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DC_3A_n3A</w:t>
            </w:r>
            <w:r>
              <w:rPr>
                <w:rFonts w:ascii="Arial" w:hAnsi="Arial"/>
                <w:sz w:val="18"/>
                <w:vertAlign w:val="superscript"/>
              </w:rPr>
              <w:t>2</w:t>
            </w:r>
          </w:p>
          <w:p>
            <w:pPr>
              <w:keepNext/>
              <w:keepLines/>
              <w:spacing w:after="0"/>
              <w:jc w:val="center"/>
              <w:rPr>
                <w:rFonts w:ascii="Arial" w:hAnsi="Arial"/>
                <w:sz w:val="18"/>
                <w:lang w:eastAsia="zh-CN"/>
              </w:rPr>
            </w:pPr>
            <w:r>
              <w:rPr>
                <w:rFonts w:ascii="Arial" w:hAnsi="Arial"/>
                <w:sz w:val="18"/>
              </w:rPr>
              <w:t>DC_7A_n3A</w:t>
            </w:r>
          </w:p>
          <w:p>
            <w:pPr>
              <w:keepNext/>
              <w:keepLines/>
              <w:spacing w:after="0"/>
              <w:jc w:val="center"/>
              <w:rPr>
                <w:rFonts w:ascii="Arial" w:hAnsi="Arial"/>
                <w:sz w:val="18"/>
                <w:lang w:eastAsia="fi-FI"/>
              </w:rPr>
            </w:pPr>
            <w:r>
              <w:rPr>
                <w:rFonts w:ascii="Arial" w:hAnsi="Arial"/>
                <w:sz w:val="18"/>
                <w:lang w:eastAsia="zh-CN"/>
              </w:rPr>
              <w:t>DC_7C_n3A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DC_3A-7A_n5A</w:t>
            </w:r>
          </w:p>
          <w:p>
            <w:pPr>
              <w:keepNext/>
              <w:keepLines/>
              <w:spacing w:after="0"/>
              <w:jc w:val="center"/>
              <w:rPr>
                <w:rFonts w:ascii="Arial" w:hAnsi="Arial"/>
                <w:sz w:val="18"/>
                <w:lang w:eastAsia="fi-FI"/>
              </w:rPr>
            </w:pPr>
            <w:r>
              <w:rPr>
                <w:rFonts w:ascii="Arial" w:hAnsi="Arial"/>
                <w:sz w:val="18"/>
                <w:lang w:eastAsia="fi-FI"/>
              </w:rPr>
              <w:t>DC_3C-7A_n5A</w:t>
            </w:r>
          </w:p>
          <w:p>
            <w:pPr>
              <w:keepNext/>
              <w:keepLines/>
              <w:spacing w:after="0"/>
              <w:jc w:val="center"/>
              <w:rPr>
                <w:rFonts w:ascii="Arial" w:hAnsi="Arial"/>
                <w:sz w:val="18"/>
                <w:lang w:eastAsia="fi-FI"/>
              </w:rPr>
            </w:pPr>
            <w:r>
              <w:rPr>
                <w:rFonts w:ascii="Arial" w:hAnsi="Arial"/>
                <w:sz w:val="18"/>
                <w:lang w:eastAsia="fi-FI"/>
              </w:rPr>
              <w:t>DC_3A-7C_n5A</w:t>
            </w:r>
          </w:p>
          <w:p>
            <w:pPr>
              <w:keepNext/>
              <w:keepLines/>
              <w:spacing w:after="0"/>
              <w:jc w:val="center"/>
              <w:rPr>
                <w:rFonts w:ascii="Arial" w:hAnsi="Arial"/>
                <w:sz w:val="18"/>
                <w:lang w:eastAsia="zh-CN"/>
              </w:rPr>
            </w:pPr>
            <w:r>
              <w:rPr>
                <w:rFonts w:ascii="Arial" w:hAnsi="Arial"/>
                <w:sz w:val="18"/>
                <w:lang w:eastAsia="fi-FI"/>
              </w:rPr>
              <w:t>DC_3C-7C_n5A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DC_3A_n5A</w:t>
            </w:r>
          </w:p>
          <w:p>
            <w:pPr>
              <w:keepNext/>
              <w:keepLines/>
              <w:spacing w:after="0"/>
              <w:jc w:val="center"/>
              <w:rPr>
                <w:rFonts w:ascii="Arial" w:hAnsi="Arial"/>
                <w:sz w:val="18"/>
                <w:lang w:eastAsia="fi-FI"/>
              </w:rPr>
            </w:pPr>
            <w:r>
              <w:rPr>
                <w:rFonts w:ascii="Arial" w:hAnsi="Arial"/>
                <w:sz w:val="18"/>
                <w:lang w:eastAsia="fi-FI"/>
              </w:rPr>
              <w:t>DC_7A_n5A</w:t>
            </w:r>
          </w:p>
          <w:p>
            <w:pPr>
              <w:keepNext/>
              <w:keepLines/>
              <w:spacing w:after="0"/>
              <w:jc w:val="center"/>
              <w:rPr>
                <w:rFonts w:ascii="Arial" w:hAnsi="Arial"/>
                <w:sz w:val="18"/>
                <w:lang w:eastAsia="zh-CN"/>
              </w:rPr>
            </w:pPr>
            <w:r>
              <w:rPr>
                <w:rFonts w:ascii="Arial" w:hAnsi="Arial"/>
                <w:sz w:val="18"/>
                <w:lang w:eastAsia="fi-FI"/>
              </w:rPr>
              <w:t>DC_7C_n5A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DC_3A-7A_n7A</w:t>
            </w:r>
          </w:p>
          <w:p>
            <w:pPr>
              <w:keepNext/>
              <w:keepLines/>
              <w:spacing w:after="0"/>
              <w:jc w:val="center"/>
              <w:rPr>
                <w:rFonts w:ascii="Arial" w:hAnsi="Arial"/>
                <w:sz w:val="18"/>
                <w:lang w:eastAsia="fi-FI"/>
              </w:rPr>
            </w:pPr>
            <w:r>
              <w:rPr>
                <w:rFonts w:ascii="Arial" w:hAnsi="Arial"/>
                <w:sz w:val="18"/>
                <w:lang w:eastAsia="ja-JP"/>
              </w:rPr>
              <w:t>DC_3C-7A_n7A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DC_3A_n7A</w:t>
            </w:r>
          </w:p>
          <w:p>
            <w:pPr>
              <w:keepNext/>
              <w:keepLines/>
              <w:spacing w:after="0"/>
              <w:jc w:val="center"/>
              <w:rPr>
                <w:rFonts w:ascii="Arial" w:hAnsi="Arial"/>
                <w:sz w:val="18"/>
                <w:lang w:eastAsia="fi-FI"/>
              </w:rPr>
            </w:pPr>
            <w:r>
              <w:rPr>
                <w:rFonts w:ascii="Arial" w:hAnsi="Arial"/>
                <w:sz w:val="18"/>
                <w:lang w:eastAsia="fi-FI"/>
              </w:rPr>
              <w:t>DC_3C_n7A</w:t>
            </w:r>
          </w:p>
          <w:p>
            <w:pPr>
              <w:keepNext/>
              <w:keepLines/>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ja-JP"/>
              </w:rPr>
              <w:t>DC_3A-3A-7A_n7A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DC_3A_n7A</w:t>
            </w:r>
          </w:p>
          <w:p>
            <w:pPr>
              <w:keepNext/>
              <w:keepLines/>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ascii="Arial" w:hAnsi="Arial"/>
                <w:sz w:val="18"/>
                <w:lang w:eastAsia="ja-JP"/>
              </w:rPr>
              <w:t>DC_3A-(n)7AA</w:t>
            </w:r>
          </w:p>
          <w:p>
            <w:pPr>
              <w:keepNext/>
              <w:keepLines/>
              <w:spacing w:after="0"/>
              <w:jc w:val="center"/>
              <w:rPr>
                <w:rFonts w:ascii="Arial" w:hAnsi="Arial"/>
                <w:sz w:val="18"/>
                <w:lang w:eastAsia="ja-JP"/>
              </w:rPr>
            </w:pPr>
            <w:r>
              <w:rPr>
                <w:rFonts w:ascii="Arial" w:hAnsi="Arial"/>
                <w:sz w:val="18"/>
                <w:lang w:eastAsia="ja-JP"/>
              </w:rPr>
              <w:t>DC_3C-(n)7AA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fi-FI"/>
              </w:rPr>
            </w:pPr>
            <w:r>
              <w:rPr>
                <w:rFonts w:ascii="Arial" w:hAnsi="Arial"/>
                <w:sz w:val="18"/>
                <w:lang w:eastAsia="ja-JP"/>
              </w:rPr>
              <w:t>DC_3A_n7A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DC_3A-7A_n8A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ja-JP"/>
              </w:rPr>
            </w:pPr>
            <w:r>
              <w:rPr>
                <w:rFonts w:ascii="Arial" w:hAnsi="Arial"/>
                <w:sz w:val="18"/>
                <w:lang w:val="fr-FR" w:eastAsia="ja-JP"/>
              </w:rPr>
              <w:t>DC_3A-3A-7A_n8A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ja-JP"/>
              </w:rPr>
            </w:pPr>
            <w:r>
              <w:rPr>
                <w:rFonts w:ascii="Arial" w:hAnsi="Arial"/>
                <w:sz w:val="18"/>
                <w:lang w:val="fr-FR" w:eastAsia="ja-JP"/>
              </w:rPr>
              <w:t>DC_3A-7A-7A_n8A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ja-JP"/>
              </w:rPr>
            </w:pPr>
            <w:r>
              <w:rPr>
                <w:rFonts w:ascii="Arial" w:hAnsi="Arial"/>
                <w:sz w:val="18"/>
                <w:lang w:val="fr-FR" w:eastAsia="ja-JP"/>
              </w:rPr>
              <w:t>DC_3A-3A-7A-7A_n8A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DC_3A-7A_n26A</w:t>
            </w:r>
          </w:p>
          <w:p>
            <w:pPr>
              <w:keepNext/>
              <w:keepLines/>
              <w:spacing w:after="0"/>
              <w:jc w:val="center"/>
              <w:rPr>
                <w:rFonts w:ascii="Arial" w:hAnsi="Arial"/>
                <w:sz w:val="18"/>
                <w:lang w:eastAsia="ja-JP"/>
              </w:rPr>
            </w:pPr>
            <w:r>
              <w:rPr>
                <w:rFonts w:ascii="Arial" w:hAnsi="Arial"/>
                <w:sz w:val="18"/>
                <w:lang w:eastAsia="ja-JP"/>
              </w:rPr>
              <w:t>DC_3A-7C_n26A</w:t>
            </w:r>
          </w:p>
          <w:p>
            <w:pPr>
              <w:keepNext/>
              <w:keepLines/>
              <w:spacing w:after="0"/>
              <w:jc w:val="center"/>
              <w:rPr>
                <w:rFonts w:ascii="Arial" w:hAnsi="Arial"/>
                <w:sz w:val="18"/>
                <w:lang w:eastAsia="ja-JP"/>
              </w:rPr>
            </w:pPr>
            <w:r>
              <w:rPr>
                <w:rFonts w:ascii="Arial" w:hAnsi="Arial"/>
                <w:sz w:val="18"/>
                <w:lang w:eastAsia="ja-JP"/>
              </w:rPr>
              <w:t>DC_3C-7A_n26A</w:t>
            </w:r>
          </w:p>
          <w:p>
            <w:pPr>
              <w:keepNext/>
              <w:keepLines/>
              <w:spacing w:after="0"/>
              <w:jc w:val="center"/>
              <w:rPr>
                <w:rFonts w:ascii="Arial" w:hAnsi="Arial"/>
                <w:sz w:val="18"/>
                <w:lang w:eastAsia="ja-JP"/>
              </w:rPr>
            </w:pPr>
            <w:r>
              <w:rPr>
                <w:rFonts w:ascii="Arial" w:hAnsi="Arial"/>
                <w:sz w:val="18"/>
                <w:lang w:eastAsia="ja-JP"/>
              </w:rPr>
              <w:t>DC_3C-7C_n26A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DC_3A_n26A</w:t>
            </w:r>
          </w:p>
          <w:p>
            <w:pPr>
              <w:keepNext/>
              <w:keepLines/>
              <w:spacing w:after="0"/>
              <w:jc w:val="center"/>
              <w:rPr>
                <w:rFonts w:ascii="Arial" w:hAnsi="Arial"/>
                <w:sz w:val="18"/>
                <w:lang w:eastAsia="fi-FI"/>
              </w:rPr>
            </w:pPr>
            <w:r>
              <w:rPr>
                <w:rFonts w:ascii="Arial" w:hAnsi="Arial"/>
                <w:sz w:val="18"/>
                <w:lang w:eastAsia="fi-FI"/>
              </w:rPr>
              <w:t>DC_3C_n26A</w:t>
            </w:r>
          </w:p>
          <w:p>
            <w:pPr>
              <w:keepNext/>
              <w:keepLines/>
              <w:spacing w:after="0"/>
              <w:jc w:val="center"/>
              <w:rPr>
                <w:rFonts w:ascii="Arial" w:hAnsi="Arial"/>
                <w:sz w:val="18"/>
                <w:lang w:eastAsia="fi-FI"/>
              </w:rPr>
            </w:pPr>
            <w:r>
              <w:rPr>
                <w:rFonts w:ascii="Arial" w:hAnsi="Arial"/>
                <w:sz w:val="18"/>
                <w:lang w:eastAsia="fi-FI"/>
              </w:rPr>
              <w:t>DC_7A_n26A</w:t>
            </w:r>
          </w:p>
          <w:p>
            <w:pPr>
              <w:keepNext/>
              <w:keepLines/>
              <w:spacing w:after="0"/>
              <w:jc w:val="center"/>
              <w:rPr>
                <w:rFonts w:ascii="Arial" w:hAnsi="Arial"/>
                <w:sz w:val="18"/>
                <w:lang w:eastAsia="fi-FI"/>
              </w:rPr>
            </w:pPr>
            <w:r>
              <w:rPr>
                <w:rFonts w:ascii="Arial" w:hAnsi="Arial"/>
                <w:sz w:val="18"/>
                <w:lang w:eastAsia="fi-FI"/>
              </w:rPr>
              <w:t>DC_7C_n26A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DC_3A-7A_n28A</w:t>
            </w:r>
          </w:p>
          <w:p>
            <w:pPr>
              <w:keepNext/>
              <w:keepLines/>
              <w:spacing w:after="0"/>
              <w:jc w:val="center"/>
              <w:rPr>
                <w:rFonts w:ascii="Arial" w:hAnsi="Arial"/>
                <w:sz w:val="18"/>
              </w:rPr>
            </w:pPr>
            <w:r>
              <w:rPr>
                <w:rFonts w:ascii="Arial" w:hAnsi="Arial"/>
                <w:sz w:val="18"/>
              </w:rPr>
              <w:t>DC_3A-7C_n28A</w:t>
            </w:r>
          </w:p>
          <w:p>
            <w:pPr>
              <w:keepNext/>
              <w:keepLines/>
              <w:spacing w:after="0"/>
              <w:jc w:val="center"/>
              <w:rPr>
                <w:rFonts w:ascii="Arial" w:hAnsi="Arial"/>
                <w:sz w:val="18"/>
                <w:lang w:eastAsia="fr-FR"/>
              </w:rPr>
            </w:pPr>
            <w:r>
              <w:rPr>
                <w:rFonts w:ascii="Arial" w:hAnsi="Arial"/>
                <w:sz w:val="18"/>
              </w:rPr>
              <w:t>DC_3C-7A_n28A</w:t>
            </w:r>
          </w:p>
          <w:p>
            <w:pPr>
              <w:keepNext/>
              <w:keepLines/>
              <w:spacing w:after="0"/>
              <w:jc w:val="center"/>
              <w:rPr>
                <w:rFonts w:ascii="Arial" w:hAnsi="Arial"/>
                <w:sz w:val="18"/>
                <w:lang w:eastAsia="zh-CN"/>
              </w:rPr>
            </w:pPr>
            <w:r>
              <w:rPr>
                <w:rFonts w:ascii="Arial" w:hAnsi="Arial"/>
                <w:sz w:val="18"/>
              </w:rPr>
              <w:t>DC_3C-7C_n28A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DC_3A_n28A</w:t>
            </w:r>
          </w:p>
          <w:p>
            <w:pPr>
              <w:keepNext/>
              <w:keepLines/>
              <w:spacing w:after="0"/>
              <w:jc w:val="center"/>
              <w:rPr>
                <w:rFonts w:ascii="Arial" w:hAnsi="Arial"/>
                <w:sz w:val="18"/>
                <w:lang w:eastAsia="zh-CN"/>
              </w:rPr>
            </w:pPr>
            <w:r>
              <w:rPr>
                <w:rFonts w:ascii="Arial" w:hAnsi="Arial"/>
                <w:sz w:val="18"/>
                <w:lang w:eastAsia="zh-CN"/>
              </w:rPr>
              <w:t>DC_3C_n28A</w:t>
            </w:r>
          </w:p>
          <w:p>
            <w:pPr>
              <w:keepNext/>
              <w:keepLines/>
              <w:spacing w:after="0"/>
              <w:jc w:val="center"/>
              <w:rPr>
                <w:rFonts w:ascii="Arial" w:hAnsi="Arial"/>
                <w:sz w:val="18"/>
                <w:lang w:eastAsia="zh-CN"/>
              </w:rPr>
            </w:pPr>
            <w:r>
              <w:rPr>
                <w:rFonts w:ascii="Arial" w:hAnsi="Arial"/>
                <w:sz w:val="18"/>
                <w:lang w:eastAsia="zh-CN"/>
              </w:rPr>
              <w:t>DC_7A_n28A</w:t>
            </w:r>
          </w:p>
          <w:p>
            <w:pPr>
              <w:keepNext/>
              <w:keepLines/>
              <w:spacing w:after="0"/>
              <w:jc w:val="center"/>
              <w:rPr>
                <w:rFonts w:ascii="Arial" w:hAnsi="Arial"/>
                <w:sz w:val="18"/>
                <w:lang w:eastAsia="zh-CN"/>
              </w:rPr>
            </w:pPr>
            <w:r>
              <w:rPr>
                <w:rFonts w:ascii="Arial" w:hAnsi="Arial"/>
                <w:sz w:val="18"/>
              </w:rPr>
              <w:t>DC_7C_n28A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DC_3A-7A-7A_n28A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DC_3A_n28A</w:t>
            </w:r>
          </w:p>
          <w:p>
            <w:pPr>
              <w:keepNext/>
              <w:keepLines/>
              <w:spacing w:after="0"/>
              <w:jc w:val="center"/>
              <w:rPr>
                <w:rFonts w:ascii="Arial" w:hAnsi="Arial"/>
                <w:sz w:val="18"/>
                <w:lang w:eastAsia="zh-CN"/>
              </w:rPr>
            </w:pPr>
            <w:r>
              <w:rPr>
                <w:rFonts w:ascii="Arial" w:hAnsi="Arial"/>
                <w:sz w:val="18"/>
                <w:lang w:eastAsia="zh-CN"/>
              </w:rPr>
              <w:t>DC_7A_n28A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rPr>
              <w:t>DC_3A-7A_n40A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r-FR"/>
              </w:rPr>
            </w:pPr>
            <w:r>
              <w:rPr>
                <w:rFonts w:ascii="Arial" w:hAnsi="Arial"/>
                <w:sz w:val="18"/>
              </w:rPr>
              <w:t>DC_3A_n40A</w:t>
            </w:r>
          </w:p>
          <w:p>
            <w:pPr>
              <w:keepNext/>
              <w:keepLines/>
              <w:spacing w:after="0"/>
              <w:jc w:val="center"/>
              <w:rPr>
                <w:rFonts w:ascii="Arial" w:hAnsi="Arial"/>
                <w:sz w:val="18"/>
                <w:lang w:eastAsia="zh-CN"/>
              </w:rPr>
            </w:pPr>
            <w:r>
              <w:rPr>
                <w:rFonts w:ascii="Arial" w:hAnsi="Arial"/>
                <w:sz w:val="18"/>
              </w:rPr>
              <w:t>DC_7A_n40A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hint="eastAsia" w:ascii="Arial" w:hAnsi="Arial"/>
                <w:sz w:val="18"/>
              </w:rPr>
              <w:t>D</w:t>
            </w:r>
            <w:r>
              <w:rPr>
                <w:rFonts w:ascii="Arial" w:hAnsi="Arial"/>
                <w:sz w:val="18"/>
              </w:rPr>
              <w:t>C_3A-7A-7A_n40A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hint="eastAsia" w:ascii="Arial" w:hAnsi="Arial"/>
                <w:sz w:val="18"/>
              </w:rPr>
              <w:t>D</w:t>
            </w:r>
            <w:r>
              <w:rPr>
                <w:rFonts w:ascii="Arial" w:hAnsi="Arial"/>
                <w:sz w:val="18"/>
              </w:rPr>
              <w:t>C_3A_n40A</w:t>
            </w:r>
          </w:p>
          <w:p>
            <w:pPr>
              <w:keepNext/>
              <w:keepLines/>
              <w:spacing w:after="0"/>
              <w:jc w:val="center"/>
              <w:rPr>
                <w:rFonts w:ascii="Arial" w:hAnsi="Arial"/>
                <w:sz w:val="18"/>
              </w:rPr>
            </w:pPr>
            <w:r>
              <w:rPr>
                <w:rFonts w:hint="eastAsia" w:ascii="Arial" w:hAnsi="Arial"/>
                <w:sz w:val="18"/>
              </w:rPr>
              <w:t>D</w:t>
            </w:r>
            <w:r>
              <w:rPr>
                <w:rFonts w:ascii="Arial" w:hAnsi="Arial"/>
                <w:sz w:val="18"/>
              </w:rPr>
              <w:t>C_7A_n40A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TW"/>
              </w:rPr>
              <w:t>3</w:t>
            </w:r>
            <w:r>
              <w:rPr>
                <w:rFonts w:ascii="Arial" w:hAnsi="Arial"/>
                <w:sz w:val="18"/>
                <w:lang w:eastAsia="fi-FI"/>
              </w:rPr>
              <w:t>A</w:t>
            </w:r>
            <w:r>
              <w:rPr>
                <w:rFonts w:ascii="Arial" w:hAnsi="Arial"/>
                <w:sz w:val="18"/>
                <w:lang w:eastAsia="zh-TW"/>
              </w:rPr>
              <w:t>-7A</w:t>
            </w:r>
            <w:r>
              <w:rPr>
                <w:rFonts w:ascii="Arial" w:hAnsi="Arial"/>
                <w:sz w:val="18"/>
                <w:lang w:eastAsia="fi-FI"/>
              </w:rPr>
              <w:t>_n</w:t>
            </w:r>
            <w:r>
              <w:rPr>
                <w:rFonts w:ascii="Arial" w:hAnsi="Arial"/>
                <w:sz w:val="18"/>
                <w:lang w:eastAsia="zh-TW"/>
              </w:rPr>
              <w:t>77</w:t>
            </w:r>
            <w:r>
              <w:rPr>
                <w:rFonts w:ascii="Arial" w:hAnsi="Arial"/>
                <w:sz w:val="18"/>
                <w:lang w:eastAsia="fi-FI"/>
              </w:rPr>
              <w:t>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w:t>
            </w:r>
            <w:r>
              <w:rPr>
                <w:rFonts w:ascii="Arial" w:hAnsi="Arial"/>
                <w:sz w:val="18"/>
                <w:lang w:eastAsia="fi-FI"/>
              </w:rPr>
              <w:t>A_n</w:t>
            </w:r>
            <w:r>
              <w:rPr>
                <w:rFonts w:ascii="Arial" w:hAnsi="Arial"/>
                <w:sz w:val="18"/>
                <w:lang w:eastAsia="zh-TW"/>
              </w:rPr>
              <w:t>77</w:t>
            </w:r>
            <w:r>
              <w:rPr>
                <w:rFonts w:ascii="Arial" w:hAnsi="Arial"/>
                <w:sz w:val="18"/>
                <w:lang w:eastAsia="fi-FI"/>
              </w:rPr>
              <w:t>A</w:t>
            </w:r>
          </w:p>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TW"/>
              </w:rPr>
              <w:t>7</w:t>
            </w:r>
            <w:r>
              <w:rPr>
                <w:rFonts w:ascii="Arial" w:hAnsi="Arial"/>
                <w:sz w:val="18"/>
                <w:lang w:eastAsia="fi-FI"/>
              </w:rPr>
              <w:t>A_n</w:t>
            </w:r>
            <w:r>
              <w:rPr>
                <w:rFonts w:ascii="Arial" w:hAnsi="Arial"/>
                <w:sz w:val="18"/>
                <w:lang w:eastAsia="zh-TW"/>
              </w:rPr>
              <w:t>77</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rPr>
              <w:t>DC_3A-3A-7A_n77A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r-FR"/>
              </w:rPr>
            </w:pPr>
            <w:r>
              <w:rPr>
                <w:rFonts w:ascii="Arial" w:hAnsi="Arial"/>
                <w:sz w:val="18"/>
              </w:rPr>
              <w:t>DC_3A_n77A</w:t>
            </w:r>
          </w:p>
          <w:p>
            <w:pPr>
              <w:keepNext/>
              <w:keepLines/>
              <w:spacing w:after="0"/>
              <w:jc w:val="center"/>
              <w:rPr>
                <w:rFonts w:ascii="Arial" w:hAnsi="Arial"/>
                <w:sz w:val="18"/>
                <w:lang w:eastAsia="fi-FI"/>
              </w:rPr>
            </w:pPr>
            <w:r>
              <w:rPr>
                <w:rFonts w:ascii="Arial" w:hAnsi="Arial"/>
                <w:sz w:val="18"/>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rPr>
            </w:pPr>
            <w:r>
              <w:rPr>
                <w:rFonts w:ascii="Arial" w:hAnsi="Arial"/>
                <w:sz w:val="18"/>
                <w:lang w:val="fr-FR" w:eastAsia="fi-FI"/>
              </w:rPr>
              <w:t>DC_3A-7A-7A_n77A</w:t>
            </w:r>
            <w:r>
              <w:rPr>
                <w:rFonts w:ascii="Arial" w:hAnsi="Arial"/>
                <w:sz w:val="18"/>
                <w:vertAlign w:val="superscript"/>
                <w:lang w:val="fr-FR"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r-FR"/>
              </w:rPr>
            </w:pPr>
            <w:r>
              <w:rPr>
                <w:rFonts w:ascii="Arial" w:hAnsi="Arial"/>
                <w:sz w:val="18"/>
              </w:rPr>
              <w:t>DC_3A_n77A</w:t>
            </w:r>
          </w:p>
          <w:p>
            <w:pPr>
              <w:keepNext/>
              <w:keepLines/>
              <w:spacing w:after="0"/>
              <w:jc w:val="center"/>
              <w:rPr>
                <w:rFonts w:ascii="Arial" w:hAnsi="Arial"/>
                <w:sz w:val="18"/>
              </w:rPr>
            </w:pPr>
            <w:r>
              <w:rPr>
                <w:rFonts w:ascii="Arial" w:hAnsi="Arial"/>
                <w:sz w:val="18"/>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rPr>
            </w:pPr>
            <w:r>
              <w:rPr>
                <w:rFonts w:ascii="Arial" w:hAnsi="Arial"/>
                <w:sz w:val="18"/>
                <w:lang w:val="fr-FR" w:eastAsia="fi-FI"/>
              </w:rPr>
              <w:t>DC_3A-3A-7A-7A_n77A</w:t>
            </w:r>
            <w:r>
              <w:rPr>
                <w:rFonts w:ascii="Arial" w:hAnsi="Arial"/>
                <w:sz w:val="18"/>
                <w:vertAlign w:val="superscript"/>
                <w:lang w:val="fr-FR"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r-FR"/>
              </w:rPr>
            </w:pPr>
            <w:r>
              <w:rPr>
                <w:rFonts w:ascii="Arial" w:hAnsi="Arial"/>
                <w:sz w:val="18"/>
              </w:rPr>
              <w:t>DC_3A_n77A</w:t>
            </w:r>
          </w:p>
          <w:p>
            <w:pPr>
              <w:keepNext/>
              <w:keepLines/>
              <w:spacing w:after="0"/>
              <w:jc w:val="center"/>
              <w:rPr>
                <w:rFonts w:ascii="Arial" w:hAnsi="Arial"/>
                <w:sz w:val="18"/>
              </w:rPr>
            </w:pPr>
            <w:r>
              <w:rPr>
                <w:rFonts w:ascii="Arial" w:hAnsi="Arial"/>
                <w:sz w:val="18"/>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Yu Mincho"/>
                <w:sz w:val="18"/>
                <w:lang w:eastAsia="ja-JP"/>
              </w:rPr>
            </w:pPr>
            <w:r>
              <w:rPr>
                <w:rFonts w:ascii="Arial" w:hAnsi="Arial" w:eastAsia="Yu Mincho"/>
                <w:sz w:val="18"/>
                <w:lang w:eastAsia="ja-JP"/>
              </w:rPr>
              <w:t>DC_3A-7A_n77(2A)</w:t>
            </w:r>
          </w:p>
          <w:p>
            <w:pPr>
              <w:keepNext/>
              <w:keepLines/>
              <w:spacing w:after="0"/>
              <w:jc w:val="center"/>
              <w:rPr>
                <w:rFonts w:ascii="Arial" w:hAnsi="Arial"/>
                <w:sz w:val="18"/>
              </w:rPr>
            </w:pPr>
            <w:r>
              <w:rPr>
                <w:rFonts w:ascii="Arial" w:hAnsi="Arial" w:eastAsia="Yu Mincho"/>
                <w:sz w:val="18"/>
                <w:lang w:eastAsia="ja-JP"/>
              </w:rPr>
              <w:t>DC_3A-7A_n77(3A)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DC_3A_n77A</w:t>
            </w:r>
          </w:p>
          <w:p>
            <w:pPr>
              <w:keepNext/>
              <w:keepLines/>
              <w:spacing w:after="0"/>
              <w:jc w:val="center"/>
              <w:rPr>
                <w:rFonts w:ascii="Arial" w:hAnsi="Arial"/>
                <w:sz w:val="18"/>
              </w:rPr>
            </w:pPr>
            <w:r>
              <w:rPr>
                <w:rFonts w:ascii="Arial" w:hAnsi="Arial"/>
                <w:sz w:val="18"/>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Malgun Gothic"/>
                <w:sz w:val="18"/>
                <w:lang w:eastAsia="ko-KR"/>
              </w:rPr>
            </w:pPr>
            <w:r>
              <w:rPr>
                <w:rFonts w:hint="eastAsia" w:ascii="Arial" w:hAnsi="Arial" w:eastAsia="Malgun Gothic"/>
                <w:sz w:val="18"/>
                <w:lang w:eastAsia="ko-KR"/>
              </w:rPr>
              <w:t>DC_3A-7A</w:t>
            </w:r>
            <w:r>
              <w:rPr>
                <w:rFonts w:ascii="Arial" w:hAnsi="Arial" w:eastAsia="Malgun Gothic"/>
                <w:sz w:val="18"/>
                <w:lang w:eastAsia="ko-KR"/>
              </w:rPr>
              <w:t>-7A</w:t>
            </w:r>
            <w:r>
              <w:rPr>
                <w:rFonts w:hint="eastAsia" w:ascii="Arial" w:hAnsi="Arial" w:eastAsia="Malgun Gothic"/>
                <w:sz w:val="18"/>
                <w:lang w:eastAsia="ko-KR"/>
              </w:rPr>
              <w:t>_n77(2A)</w:t>
            </w:r>
          </w:p>
          <w:p>
            <w:pPr>
              <w:keepNext/>
              <w:keepLines/>
              <w:spacing w:after="0"/>
              <w:jc w:val="center"/>
              <w:rPr>
                <w:rFonts w:ascii="Arial" w:hAnsi="Arial"/>
                <w:sz w:val="18"/>
              </w:rPr>
            </w:pPr>
            <w:r>
              <w:rPr>
                <w:rFonts w:hint="eastAsia" w:ascii="Arial" w:hAnsi="Arial" w:eastAsia="Malgun Gothic"/>
                <w:sz w:val="18"/>
                <w:lang w:eastAsia="ko-KR"/>
              </w:rPr>
              <w:t>DC_3A-7A</w:t>
            </w:r>
            <w:r>
              <w:rPr>
                <w:rFonts w:ascii="Arial" w:hAnsi="Arial" w:eastAsia="Malgun Gothic"/>
                <w:sz w:val="18"/>
                <w:lang w:eastAsia="ko-KR"/>
              </w:rPr>
              <w:t>-7A</w:t>
            </w:r>
            <w:r>
              <w:rPr>
                <w:rFonts w:hint="eastAsia" w:ascii="Arial" w:hAnsi="Arial" w:eastAsia="Malgun Gothic"/>
                <w:sz w:val="18"/>
                <w:lang w:eastAsia="ko-KR"/>
              </w:rPr>
              <w:t>_n77(</w:t>
            </w:r>
            <w:r>
              <w:rPr>
                <w:rFonts w:ascii="Arial" w:hAnsi="Arial" w:eastAsia="Malgun Gothic"/>
                <w:sz w:val="18"/>
                <w:lang w:eastAsia="ko-KR"/>
              </w:rPr>
              <w:t>3</w:t>
            </w:r>
            <w:r>
              <w:rPr>
                <w:rFonts w:hint="eastAsia" w:ascii="Arial" w:hAnsi="Arial" w:eastAsia="Malgun Gothic"/>
                <w:sz w:val="18"/>
                <w:lang w:eastAsia="ko-KR"/>
              </w:rPr>
              <w:t>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DC_3A_n77A</w:t>
            </w:r>
          </w:p>
          <w:p>
            <w:pPr>
              <w:keepNext/>
              <w:keepLines/>
              <w:spacing w:after="0"/>
              <w:jc w:val="center"/>
              <w:rPr>
                <w:rFonts w:ascii="Arial" w:hAnsi="Arial"/>
                <w:sz w:val="18"/>
              </w:rPr>
            </w:pPr>
            <w:r>
              <w:rPr>
                <w:rFonts w:ascii="Arial" w:hAnsi="Arial"/>
                <w:sz w:val="18"/>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DC_3A-7A_n78A</w:t>
            </w:r>
            <w:r>
              <w:rPr>
                <w:rFonts w:ascii="Arial" w:hAnsi="Arial"/>
                <w:sz w:val="18"/>
                <w:vertAlign w:val="superscript"/>
                <w:lang w:eastAsia="zh-CN"/>
              </w:rPr>
              <w:t>5,</w:t>
            </w:r>
            <w:r>
              <w:rPr>
                <w:rFonts w:ascii="Arial" w:hAnsi="Arial"/>
                <w:sz w:val="18"/>
                <w:vertAlign w:val="superscript"/>
                <w:lang w:val="fi-FI" w:eastAsia="fi-FI"/>
              </w:rPr>
              <w:t>14</w:t>
            </w:r>
          </w:p>
          <w:p>
            <w:pPr>
              <w:keepNext/>
              <w:keepLines/>
              <w:spacing w:after="0"/>
              <w:jc w:val="center"/>
              <w:rPr>
                <w:rFonts w:ascii="Arial" w:hAnsi="Arial"/>
                <w:sz w:val="18"/>
                <w:vertAlign w:val="superscript"/>
                <w:lang w:eastAsia="zh-CN"/>
              </w:rPr>
            </w:pPr>
            <w:r>
              <w:rPr>
                <w:rFonts w:ascii="Arial" w:hAnsi="Arial"/>
                <w:sz w:val="18"/>
                <w:lang w:eastAsia="zh-CN"/>
              </w:rPr>
              <w:t>DC_3C-7A_n78A</w:t>
            </w:r>
            <w:r>
              <w:rPr>
                <w:rFonts w:ascii="Arial" w:hAnsi="Arial"/>
                <w:sz w:val="18"/>
                <w:vertAlign w:val="superscript"/>
                <w:lang w:eastAsia="zh-CN"/>
              </w:rPr>
              <w:t>5,</w:t>
            </w:r>
            <w:r>
              <w:rPr>
                <w:rFonts w:ascii="Arial" w:hAnsi="Arial"/>
                <w:sz w:val="18"/>
                <w:vertAlign w:val="superscript"/>
                <w:lang w:val="fi-FI" w:eastAsia="fi-FI"/>
              </w:rPr>
              <w:t>14</w:t>
            </w:r>
          </w:p>
          <w:p>
            <w:pPr>
              <w:keepNext/>
              <w:keepLines/>
              <w:spacing w:after="0"/>
              <w:jc w:val="center"/>
              <w:rPr>
                <w:rFonts w:ascii="Arial" w:hAnsi="Arial"/>
                <w:sz w:val="18"/>
                <w:lang w:eastAsia="zh-CN"/>
              </w:rPr>
            </w:pPr>
            <w:r>
              <w:rPr>
                <w:rFonts w:ascii="Arial" w:hAnsi="Arial"/>
                <w:sz w:val="18"/>
                <w:lang w:eastAsia="zh-CN"/>
              </w:rPr>
              <w:t>DC_3A-7C_n78A</w:t>
            </w:r>
            <w:r>
              <w:rPr>
                <w:rFonts w:ascii="Arial" w:hAnsi="Arial"/>
                <w:sz w:val="18"/>
                <w:vertAlign w:val="superscript"/>
                <w:lang w:eastAsia="zh-CN"/>
              </w:rPr>
              <w:t>5,</w:t>
            </w:r>
            <w:r>
              <w:rPr>
                <w:rFonts w:ascii="Arial" w:hAnsi="Arial"/>
                <w:sz w:val="18"/>
                <w:vertAlign w:val="superscript"/>
                <w:lang w:val="fi-FI" w:eastAsia="fi-FI"/>
              </w:rPr>
              <w:t>14</w:t>
            </w:r>
          </w:p>
          <w:p>
            <w:pPr>
              <w:keepNext/>
              <w:keepLines/>
              <w:spacing w:after="0"/>
              <w:jc w:val="center"/>
              <w:rPr>
                <w:rFonts w:ascii="Arial" w:hAnsi="Arial"/>
                <w:sz w:val="18"/>
                <w:lang w:eastAsia="zh-CN"/>
              </w:rPr>
            </w:pPr>
            <w:r>
              <w:rPr>
                <w:rFonts w:ascii="Arial" w:hAnsi="Arial"/>
                <w:sz w:val="18"/>
                <w:lang w:eastAsia="zh-CN"/>
              </w:rPr>
              <w:t>DC_3C-7C_n78A</w:t>
            </w:r>
            <w:r>
              <w:rPr>
                <w:rFonts w:ascii="Arial" w:hAnsi="Arial"/>
                <w:sz w:val="18"/>
                <w:vertAlign w:val="superscript"/>
                <w:lang w:eastAsia="zh-CN"/>
              </w:rPr>
              <w:t>5,</w:t>
            </w:r>
            <w:r>
              <w:rPr>
                <w:rFonts w:ascii="Arial" w:hAnsi="Arial"/>
                <w:sz w:val="18"/>
                <w:vertAlign w:val="superscript"/>
                <w:lang w:val="fi-FI" w:eastAsia="fi-FI"/>
              </w:rPr>
              <w:t>14</w:t>
            </w:r>
          </w:p>
          <w:p>
            <w:pPr>
              <w:keepNext/>
              <w:keepLines/>
              <w:spacing w:after="0"/>
              <w:jc w:val="center"/>
              <w:rPr>
                <w:rFonts w:ascii="Arial" w:hAnsi="Arial"/>
                <w:sz w:val="18"/>
                <w:lang w:eastAsia="zh-CN"/>
              </w:rPr>
            </w:pPr>
            <w:r>
              <w:rPr>
                <w:rFonts w:ascii="Arial" w:hAnsi="Arial"/>
                <w:sz w:val="18"/>
                <w:lang w:eastAsia="zh-CN"/>
              </w:rPr>
              <w:t>DC_3A-7A_n78C</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DC_3A_n78A</w:t>
            </w:r>
            <w:r>
              <w:rPr>
                <w:rFonts w:ascii="Arial" w:hAnsi="Arial"/>
                <w:sz w:val="18"/>
                <w:vertAlign w:val="superscript"/>
                <w:lang w:val="fi-FI" w:eastAsia="fi-FI"/>
              </w:rPr>
              <w:t>14</w:t>
            </w:r>
          </w:p>
          <w:p>
            <w:pPr>
              <w:keepNext/>
              <w:keepLines/>
              <w:spacing w:after="0"/>
              <w:jc w:val="center"/>
              <w:rPr>
                <w:rFonts w:ascii="Arial" w:hAnsi="Arial"/>
                <w:sz w:val="18"/>
                <w:lang w:eastAsia="zh-CN"/>
              </w:rPr>
            </w:pPr>
            <w:r>
              <w:rPr>
                <w:rFonts w:ascii="Arial" w:hAnsi="Arial"/>
                <w:sz w:val="18"/>
                <w:lang w:eastAsia="zh-CN"/>
              </w:rPr>
              <w:t>DC_3C_n78A</w:t>
            </w:r>
            <w:r>
              <w:rPr>
                <w:rFonts w:ascii="Arial" w:hAnsi="Arial"/>
                <w:sz w:val="18"/>
                <w:vertAlign w:val="superscript"/>
                <w:lang w:val="fi-FI" w:eastAsia="fi-FI"/>
              </w:rPr>
              <w:t>14</w:t>
            </w:r>
          </w:p>
          <w:p>
            <w:pPr>
              <w:keepNext/>
              <w:keepLines/>
              <w:spacing w:after="0"/>
              <w:jc w:val="center"/>
              <w:rPr>
                <w:rFonts w:ascii="Arial" w:hAnsi="Arial"/>
                <w:sz w:val="18"/>
                <w:lang w:eastAsia="zh-CN"/>
              </w:rPr>
            </w:pPr>
            <w:r>
              <w:rPr>
                <w:rFonts w:ascii="Arial" w:hAnsi="Arial"/>
                <w:sz w:val="18"/>
                <w:lang w:eastAsia="zh-CN"/>
              </w:rPr>
              <w:t>DC_7A_n78A</w:t>
            </w:r>
            <w:r>
              <w:rPr>
                <w:rFonts w:ascii="Arial" w:hAnsi="Arial"/>
                <w:sz w:val="18"/>
                <w:vertAlign w:val="superscript"/>
                <w:lang w:val="fi-FI" w:eastAsia="fi-FI"/>
              </w:rPr>
              <w:t>14</w:t>
            </w:r>
          </w:p>
          <w:p>
            <w:pPr>
              <w:keepNext/>
              <w:keepLines/>
              <w:spacing w:after="0"/>
              <w:jc w:val="center"/>
              <w:rPr>
                <w:rFonts w:ascii="Arial" w:hAnsi="Arial"/>
                <w:sz w:val="18"/>
                <w:lang w:eastAsia="zh-CN"/>
              </w:rPr>
            </w:pPr>
            <w:r>
              <w:rPr>
                <w:rFonts w:ascii="Arial" w:hAnsi="Arial"/>
                <w:sz w:val="18"/>
                <w:lang w:eastAsia="zh-CN"/>
              </w:rPr>
              <w:t>DC_7C_n78A</w:t>
            </w:r>
            <w:r>
              <w:rPr>
                <w:rFonts w:ascii="Arial" w:hAnsi="Arial"/>
                <w:sz w:val="18"/>
                <w:vertAlign w:val="superscript"/>
                <w:lang w:val="fi-FI" w:eastAsia="fi-FI"/>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DC_3A_n7A-n28A</w:t>
            </w:r>
          </w:p>
          <w:p>
            <w:pPr>
              <w:keepNext/>
              <w:keepLines/>
              <w:spacing w:after="0"/>
              <w:jc w:val="center"/>
              <w:rPr>
                <w:rFonts w:ascii="Arial" w:hAnsi="Arial"/>
                <w:sz w:val="18"/>
                <w:lang w:eastAsia="zh-CN"/>
              </w:rPr>
            </w:pPr>
            <w:r>
              <w:rPr>
                <w:rFonts w:ascii="Arial" w:hAnsi="Arial"/>
                <w:sz w:val="18"/>
                <w:lang w:eastAsia="zh-CN"/>
              </w:rPr>
              <w:t>DC_3C_n7A-n28A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DC_3A_n7A</w:t>
            </w:r>
          </w:p>
          <w:p>
            <w:pPr>
              <w:keepNext/>
              <w:keepLines/>
              <w:spacing w:after="0"/>
              <w:jc w:val="center"/>
              <w:rPr>
                <w:rFonts w:ascii="Arial" w:hAnsi="Arial"/>
                <w:sz w:val="18"/>
                <w:lang w:eastAsia="zh-CN"/>
              </w:rPr>
            </w:pPr>
            <w:r>
              <w:rPr>
                <w:rFonts w:ascii="Arial" w:hAnsi="Arial"/>
                <w:sz w:val="18"/>
                <w:lang w:eastAsia="zh-CN"/>
              </w:rPr>
              <w:t>DC_3A_n28A</w:t>
            </w:r>
          </w:p>
          <w:p>
            <w:pPr>
              <w:keepNext/>
              <w:keepLines/>
              <w:spacing w:after="0"/>
              <w:jc w:val="center"/>
              <w:rPr>
                <w:rFonts w:ascii="Arial" w:hAnsi="Arial"/>
                <w:sz w:val="18"/>
                <w:lang w:eastAsia="zh-CN"/>
              </w:rPr>
            </w:pPr>
            <w:r>
              <w:rPr>
                <w:rFonts w:ascii="Arial" w:hAnsi="Arial"/>
                <w:sz w:val="18"/>
                <w:lang w:eastAsia="zh-CN"/>
              </w:rPr>
              <w:t>DC_3C_n28A</w:t>
            </w:r>
          </w:p>
          <w:p>
            <w:pPr>
              <w:keepNext/>
              <w:keepLines/>
              <w:spacing w:after="0"/>
              <w:jc w:val="center"/>
              <w:rPr>
                <w:rFonts w:ascii="Arial" w:hAnsi="Arial"/>
                <w:sz w:val="18"/>
                <w:lang w:eastAsia="zh-CN"/>
              </w:rPr>
            </w:pPr>
            <w:r>
              <w:rPr>
                <w:rFonts w:ascii="Arial" w:hAnsi="Arial"/>
                <w:sz w:val="18"/>
                <w:lang w:eastAsia="zh-CN"/>
              </w:rPr>
              <w:t>DC_3C_n7A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DC_3A-7A_n78(2A)</w:t>
            </w:r>
            <w:r>
              <w:rPr>
                <w:rFonts w:ascii="Arial" w:hAnsi="Arial"/>
                <w:sz w:val="18"/>
                <w:vertAlign w:val="superscript"/>
                <w:lang w:eastAsia="zh-CN"/>
              </w:rPr>
              <w:t>5</w:t>
            </w:r>
          </w:p>
          <w:p>
            <w:pPr>
              <w:keepNext/>
              <w:keepLines/>
              <w:spacing w:after="0"/>
              <w:jc w:val="center"/>
              <w:rPr>
                <w:rFonts w:ascii="Arial" w:hAnsi="Arial"/>
                <w:sz w:val="18"/>
                <w:vertAlign w:val="superscript"/>
                <w:lang w:eastAsia="zh-CN"/>
              </w:rPr>
            </w:pPr>
            <w:r>
              <w:rPr>
                <w:rFonts w:ascii="Arial" w:hAnsi="Arial"/>
                <w:sz w:val="18"/>
                <w:lang w:eastAsia="zh-CN"/>
              </w:rPr>
              <w:t>DC_3C-7A_n78(2A)</w:t>
            </w:r>
            <w:r>
              <w:rPr>
                <w:rFonts w:ascii="Arial" w:hAnsi="Arial"/>
                <w:sz w:val="18"/>
                <w:vertAlign w:val="superscript"/>
                <w:lang w:eastAsia="zh-CN"/>
              </w:rPr>
              <w:t>5</w:t>
            </w:r>
          </w:p>
          <w:p>
            <w:pPr>
              <w:keepNext/>
              <w:keepLines/>
              <w:spacing w:after="0"/>
              <w:jc w:val="center"/>
              <w:rPr>
                <w:rFonts w:ascii="Arial" w:hAnsi="Arial"/>
                <w:sz w:val="18"/>
                <w:lang w:eastAsia="zh-CN"/>
              </w:rPr>
            </w:pPr>
            <w:r>
              <w:rPr>
                <w:rFonts w:ascii="Arial" w:hAnsi="Arial"/>
                <w:sz w:val="18"/>
                <w:lang w:eastAsia="zh-CN"/>
              </w:rPr>
              <w:t>DC_3A-7C_n78(2A)</w:t>
            </w:r>
            <w:r>
              <w:rPr>
                <w:rFonts w:ascii="Arial" w:hAnsi="Arial"/>
                <w:sz w:val="18"/>
                <w:vertAlign w:val="superscript"/>
                <w:lang w:eastAsia="zh-CN"/>
              </w:rPr>
              <w:t>5</w:t>
            </w:r>
          </w:p>
          <w:p>
            <w:pPr>
              <w:keepNext/>
              <w:keepLines/>
              <w:spacing w:after="0"/>
              <w:jc w:val="center"/>
              <w:rPr>
                <w:rFonts w:ascii="Arial" w:hAnsi="Arial"/>
                <w:sz w:val="18"/>
                <w:lang w:eastAsia="zh-CN"/>
              </w:rPr>
            </w:pPr>
            <w:r>
              <w:rPr>
                <w:rFonts w:ascii="Arial" w:hAnsi="Arial"/>
                <w:sz w:val="18"/>
                <w:lang w:eastAsia="zh-CN"/>
              </w:rPr>
              <w:t>DC_3C-7C_n78(2A)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DC_3A_n78A</w:t>
            </w:r>
          </w:p>
          <w:p>
            <w:pPr>
              <w:keepNext/>
              <w:keepLines/>
              <w:spacing w:after="0"/>
              <w:jc w:val="center"/>
              <w:rPr>
                <w:rFonts w:ascii="Arial" w:hAnsi="Arial"/>
                <w:sz w:val="18"/>
                <w:lang w:eastAsia="zh-CN"/>
              </w:rPr>
            </w:pPr>
            <w:r>
              <w:rPr>
                <w:rFonts w:ascii="Arial" w:hAnsi="Arial"/>
                <w:sz w:val="18"/>
                <w:lang w:eastAsia="zh-CN"/>
              </w:rPr>
              <w:t>DC_7A_n78A</w:t>
            </w:r>
          </w:p>
          <w:p>
            <w:pPr>
              <w:keepNext/>
              <w:keepLines/>
              <w:spacing w:after="0"/>
              <w:jc w:val="center"/>
              <w:rPr>
                <w:rFonts w:ascii="Arial" w:hAnsi="Arial"/>
                <w:sz w:val="18"/>
                <w:lang w:eastAsia="zh-CN"/>
              </w:rPr>
            </w:pPr>
            <w:r>
              <w:rPr>
                <w:rFonts w:ascii="Arial" w:hAnsi="Arial"/>
                <w:sz w:val="18"/>
                <w:lang w:eastAsia="zh-CN"/>
              </w:rPr>
              <w:t>DC_3C_n78A</w:t>
            </w:r>
          </w:p>
          <w:p>
            <w:pPr>
              <w:keepNext/>
              <w:keepLines/>
              <w:spacing w:after="0"/>
              <w:jc w:val="center"/>
              <w:rPr>
                <w:rFonts w:ascii="Arial" w:hAnsi="Arial"/>
                <w:sz w:val="18"/>
                <w:lang w:eastAsia="zh-CN"/>
              </w:rPr>
            </w:pPr>
            <w:r>
              <w:rPr>
                <w:rFonts w:ascii="Arial" w:hAnsi="Arial"/>
                <w:sz w:val="18"/>
                <w:lang w:eastAsia="zh-CN"/>
              </w:rPr>
              <w:t>DC_7C_n78A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kern w:val="2"/>
                <w:sz w:val="18"/>
                <w:lang w:eastAsia="zh-CN"/>
              </w:rPr>
              <w:t>DC_3A-7A_n78(A-C)</w:t>
            </w:r>
            <w:r>
              <w:rPr>
                <w:rFonts w:ascii="Arial" w:hAnsi="Arial"/>
                <w:kern w:val="2"/>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zh-CN"/>
              </w:rPr>
            </w:pPr>
            <w:r>
              <w:rPr>
                <w:rFonts w:ascii="Arial" w:hAnsi="Arial"/>
                <w:kern w:val="2"/>
                <w:sz w:val="18"/>
                <w:lang w:eastAsia="zh-CN"/>
              </w:rPr>
              <w:t>DC_3A_n78A</w:t>
            </w:r>
          </w:p>
          <w:p>
            <w:pPr>
              <w:keepNext/>
              <w:keepLines/>
              <w:spacing w:after="0"/>
              <w:jc w:val="center"/>
              <w:rPr>
                <w:rFonts w:ascii="Arial" w:hAnsi="Arial"/>
                <w:sz w:val="18"/>
                <w:lang w:eastAsia="zh-CN"/>
              </w:rPr>
            </w:pPr>
            <w:r>
              <w:rPr>
                <w:rFonts w:ascii="Arial" w:hAnsi="Arial"/>
                <w:kern w:val="2"/>
                <w:sz w:val="18"/>
                <w:lang w:eastAsia="zh-CN"/>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DC_3A-3A-7A_n78A</w:t>
            </w:r>
            <w:r>
              <w:rPr>
                <w:rFonts w:ascii="Arial" w:hAnsi="Arial"/>
                <w:sz w:val="18"/>
                <w:vertAlign w:val="superscript"/>
                <w:lang w:eastAsia="zh-CN"/>
              </w:rPr>
              <w:t xml:space="preserve">5, </w:t>
            </w:r>
            <w:r>
              <w:rPr>
                <w:rFonts w:hint="eastAsia" w:ascii="Arial" w:hAnsi="Arial"/>
                <w:sz w:val="18"/>
                <w:vertAlign w:val="superscript"/>
                <w:lang w:eastAsia="zh-TW"/>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DC_3A_n78A</w:t>
            </w:r>
            <w:r>
              <w:rPr>
                <w:rFonts w:hint="eastAsia" w:ascii="Arial" w:hAnsi="Arial"/>
                <w:sz w:val="18"/>
                <w:vertAlign w:val="superscript"/>
                <w:lang w:eastAsia="zh-TW"/>
              </w:rPr>
              <w:t>14</w:t>
            </w:r>
          </w:p>
          <w:p>
            <w:pPr>
              <w:keepNext/>
              <w:keepLines/>
              <w:spacing w:after="0"/>
              <w:jc w:val="center"/>
              <w:rPr>
                <w:rFonts w:ascii="Arial" w:hAnsi="Arial"/>
                <w:sz w:val="18"/>
                <w:lang w:eastAsia="zh-CN"/>
              </w:rPr>
            </w:pPr>
            <w:r>
              <w:rPr>
                <w:rFonts w:ascii="Arial" w:hAnsi="Arial"/>
                <w:sz w:val="18"/>
                <w:lang w:eastAsia="zh-CN"/>
              </w:rPr>
              <w:t>DC_7A_n78A</w:t>
            </w:r>
            <w:r>
              <w:rPr>
                <w:rFonts w:hint="eastAsia" w:ascii="Arial" w:hAnsi="Arial"/>
                <w:sz w:val="18"/>
                <w:vertAlign w:val="superscript"/>
                <w:lang w:eastAsia="zh-TW"/>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zh-CN"/>
              </w:rPr>
            </w:pPr>
            <w:r>
              <w:rPr>
                <w:rFonts w:ascii="Arial" w:hAnsi="Arial"/>
                <w:sz w:val="18"/>
                <w:lang w:eastAsia="zh-CN"/>
              </w:rPr>
              <w:t>DC_3A-7A-7A_n78A</w:t>
            </w:r>
            <w:r>
              <w:rPr>
                <w:rFonts w:ascii="Arial" w:hAnsi="Arial"/>
                <w:sz w:val="18"/>
                <w:vertAlign w:val="superscript"/>
                <w:lang w:eastAsia="zh-CN"/>
              </w:rPr>
              <w:t xml:space="preserve">5, </w:t>
            </w:r>
            <w:r>
              <w:rPr>
                <w:rFonts w:hint="eastAsia" w:ascii="Arial" w:hAnsi="Arial"/>
                <w:sz w:val="18"/>
                <w:vertAlign w:val="superscript"/>
                <w:lang w:eastAsia="zh-TW"/>
              </w:rPr>
              <w:t>14</w:t>
            </w:r>
          </w:p>
          <w:p>
            <w:pPr>
              <w:keepNext/>
              <w:keepLines/>
              <w:spacing w:after="0"/>
              <w:jc w:val="center"/>
              <w:rPr>
                <w:rFonts w:ascii="Arial" w:hAnsi="Arial"/>
                <w:sz w:val="18"/>
                <w:lang w:eastAsia="zh-CN"/>
              </w:rPr>
            </w:pPr>
            <w:r>
              <w:rPr>
                <w:rFonts w:ascii="Arial" w:hAnsi="Arial"/>
                <w:sz w:val="18"/>
                <w:lang w:eastAsia="zh-CN"/>
              </w:rPr>
              <w:t>DC_3A-7A-7A_n78C</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DC_3A_n78A</w:t>
            </w:r>
            <w:r>
              <w:rPr>
                <w:rFonts w:hint="eastAsia" w:ascii="Arial" w:hAnsi="Arial"/>
                <w:sz w:val="18"/>
                <w:vertAlign w:val="superscript"/>
                <w:lang w:eastAsia="zh-TW"/>
              </w:rPr>
              <w:t>14</w:t>
            </w:r>
          </w:p>
          <w:p>
            <w:pPr>
              <w:keepNext/>
              <w:keepLines/>
              <w:spacing w:after="0"/>
              <w:jc w:val="center"/>
              <w:rPr>
                <w:rFonts w:ascii="Arial" w:hAnsi="Arial"/>
                <w:sz w:val="18"/>
                <w:lang w:eastAsia="zh-CN"/>
              </w:rPr>
            </w:pPr>
            <w:r>
              <w:rPr>
                <w:rFonts w:ascii="Arial" w:hAnsi="Arial"/>
                <w:sz w:val="18"/>
                <w:lang w:eastAsia="zh-CN"/>
              </w:rPr>
              <w:t>DC_7A_n78A</w:t>
            </w:r>
            <w:r>
              <w:rPr>
                <w:rFonts w:hint="eastAsia" w:ascii="Arial" w:hAnsi="Arial"/>
                <w:sz w:val="18"/>
                <w:vertAlign w:val="superscript"/>
                <w:lang w:eastAsia="zh-TW"/>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zh-CN"/>
              </w:rPr>
            </w:pPr>
            <w:r>
              <w:rPr>
                <w:rFonts w:ascii="Arial" w:hAnsi="Arial"/>
                <w:sz w:val="18"/>
                <w:lang w:val="fr-FR" w:eastAsia="zh-CN"/>
              </w:rPr>
              <w:t>DC_3A-7A-7A_n78(2A)</w:t>
            </w:r>
            <w:r>
              <w:rPr>
                <w:rFonts w:ascii="Arial" w:hAnsi="Arial"/>
                <w:sz w:val="18"/>
                <w:vertAlign w:val="superscript"/>
                <w:lang w:val="fr-FR"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DC_3A_n78A</w:t>
            </w:r>
          </w:p>
          <w:p>
            <w:pPr>
              <w:keepNext/>
              <w:keepLines/>
              <w:spacing w:after="0"/>
              <w:jc w:val="center"/>
              <w:rPr>
                <w:rFonts w:ascii="Arial" w:hAnsi="Arial"/>
                <w:sz w:val="18"/>
                <w:lang w:eastAsia="zh-CN"/>
              </w:rPr>
            </w:pPr>
            <w:r>
              <w:rPr>
                <w:rFonts w:ascii="Arial" w:hAnsi="Arial"/>
                <w:sz w:val="18"/>
                <w:lang w:eastAsia="zh-CN"/>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zh-CN"/>
              </w:rPr>
            </w:pPr>
            <w:r>
              <w:rPr>
                <w:rFonts w:ascii="Arial" w:hAnsi="Arial"/>
                <w:kern w:val="2"/>
                <w:sz w:val="18"/>
                <w:lang w:eastAsia="zh-CN"/>
              </w:rPr>
              <w:t>DC_3A-7A-7A_n78(A-C)</w:t>
            </w:r>
            <w:r>
              <w:rPr>
                <w:rFonts w:ascii="Arial" w:hAnsi="Arial"/>
                <w:kern w:val="2"/>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zh-CN"/>
              </w:rPr>
            </w:pPr>
            <w:r>
              <w:rPr>
                <w:rFonts w:ascii="Arial" w:hAnsi="Arial"/>
                <w:kern w:val="2"/>
                <w:sz w:val="18"/>
                <w:lang w:eastAsia="zh-CN"/>
              </w:rPr>
              <w:t>DC_3A_n78A</w:t>
            </w:r>
          </w:p>
          <w:p>
            <w:pPr>
              <w:keepNext/>
              <w:keepLines/>
              <w:spacing w:after="0"/>
              <w:jc w:val="center"/>
              <w:rPr>
                <w:rFonts w:ascii="Arial" w:hAnsi="Arial"/>
                <w:sz w:val="18"/>
                <w:lang w:eastAsia="zh-CN"/>
              </w:rPr>
            </w:pPr>
            <w:r>
              <w:rPr>
                <w:rFonts w:ascii="Arial" w:hAnsi="Arial"/>
                <w:kern w:val="2"/>
                <w:sz w:val="18"/>
                <w:lang w:eastAsia="zh-CN"/>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zh-CN"/>
              </w:rPr>
            </w:pPr>
            <w:r>
              <w:rPr>
                <w:rFonts w:ascii="Arial" w:hAnsi="Arial"/>
                <w:sz w:val="18"/>
                <w:lang w:val="fr-FR" w:eastAsia="zh-CN"/>
              </w:rPr>
              <w:t>DC_3A-3A-7A-7A_n78A</w:t>
            </w:r>
            <w:r>
              <w:rPr>
                <w:rFonts w:ascii="Arial" w:hAnsi="Arial"/>
                <w:sz w:val="18"/>
                <w:vertAlign w:val="superscript"/>
                <w:lang w:val="fr-FR" w:eastAsia="zh-CN"/>
              </w:rPr>
              <w:t>5</w:t>
            </w:r>
            <w:r>
              <w:rPr>
                <w:rFonts w:ascii="Arial" w:hAnsi="Arial"/>
                <w:sz w:val="18"/>
                <w:vertAlign w:val="superscript"/>
                <w:lang w:eastAsia="zh-CN"/>
              </w:rPr>
              <w:t xml:space="preserve">, </w:t>
            </w:r>
            <w:r>
              <w:rPr>
                <w:rFonts w:hint="eastAsia" w:ascii="Arial" w:hAnsi="Arial"/>
                <w:sz w:val="18"/>
                <w:vertAlign w:val="superscript"/>
                <w:lang w:eastAsia="zh-TW"/>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DC_3A_n78A</w:t>
            </w:r>
            <w:r>
              <w:rPr>
                <w:rFonts w:hint="eastAsia" w:ascii="Arial" w:hAnsi="Arial"/>
                <w:sz w:val="18"/>
                <w:vertAlign w:val="superscript"/>
                <w:lang w:eastAsia="zh-TW"/>
              </w:rPr>
              <w:t>14</w:t>
            </w:r>
          </w:p>
          <w:p>
            <w:pPr>
              <w:keepNext/>
              <w:keepLines/>
              <w:spacing w:after="0"/>
              <w:jc w:val="center"/>
              <w:rPr>
                <w:rFonts w:ascii="Arial" w:hAnsi="Arial"/>
                <w:sz w:val="18"/>
                <w:lang w:eastAsia="zh-CN"/>
              </w:rPr>
            </w:pPr>
            <w:r>
              <w:rPr>
                <w:rFonts w:ascii="Arial" w:hAnsi="Arial"/>
                <w:sz w:val="18"/>
                <w:lang w:eastAsia="zh-CN"/>
              </w:rPr>
              <w:t>DC_7A_n78A</w:t>
            </w:r>
            <w:r>
              <w:rPr>
                <w:rFonts w:hint="eastAsia" w:ascii="Arial" w:hAnsi="Arial"/>
                <w:sz w:val="18"/>
                <w:vertAlign w:val="superscript"/>
                <w:lang w:eastAsia="zh-TW"/>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DC_3A_n7A-n78A</w:t>
            </w:r>
            <w:r>
              <w:rPr>
                <w:rFonts w:ascii="Arial" w:hAnsi="Arial"/>
                <w:sz w:val="18"/>
                <w:vertAlign w:val="superscript"/>
                <w:lang w:eastAsia="zh-CN"/>
              </w:rPr>
              <w:t>5</w:t>
            </w:r>
          </w:p>
          <w:p>
            <w:pPr>
              <w:keepNext/>
              <w:keepLines/>
              <w:spacing w:after="0"/>
              <w:jc w:val="center"/>
              <w:rPr>
                <w:rFonts w:ascii="Arial" w:hAnsi="Arial"/>
                <w:sz w:val="18"/>
                <w:lang w:eastAsia="zh-CN"/>
              </w:rPr>
            </w:pPr>
            <w:r>
              <w:rPr>
                <w:rFonts w:ascii="Arial" w:hAnsi="Arial"/>
                <w:sz w:val="18"/>
                <w:lang w:eastAsia="zh-CN"/>
              </w:rPr>
              <w:t>DC_3A_n7B-n78A</w:t>
            </w:r>
            <w:r>
              <w:rPr>
                <w:rFonts w:ascii="Arial" w:hAnsi="Arial"/>
                <w:sz w:val="18"/>
                <w:vertAlign w:val="superscript"/>
                <w:lang w:eastAsia="zh-CN"/>
              </w:rPr>
              <w:t>5</w:t>
            </w:r>
          </w:p>
          <w:p>
            <w:pPr>
              <w:keepNext/>
              <w:keepLines/>
              <w:spacing w:after="0"/>
              <w:jc w:val="center"/>
              <w:rPr>
                <w:rFonts w:ascii="Arial" w:hAnsi="Arial"/>
                <w:sz w:val="18"/>
                <w:lang w:eastAsia="zh-CN"/>
              </w:rPr>
            </w:pPr>
            <w:r>
              <w:rPr>
                <w:rFonts w:ascii="Arial" w:hAnsi="Arial"/>
                <w:sz w:val="18"/>
                <w:lang w:eastAsia="zh-CN"/>
              </w:rPr>
              <w:t>DC_3C_n7A-n78A</w:t>
            </w:r>
            <w:r>
              <w:rPr>
                <w:rFonts w:ascii="Arial" w:hAnsi="Arial"/>
                <w:sz w:val="18"/>
                <w:vertAlign w:val="superscript"/>
                <w:lang w:eastAsia="zh-CN"/>
              </w:rPr>
              <w:t>5</w:t>
            </w:r>
          </w:p>
          <w:p>
            <w:pPr>
              <w:keepNext/>
              <w:keepLines/>
              <w:spacing w:after="0"/>
              <w:jc w:val="center"/>
              <w:rPr>
                <w:rFonts w:ascii="Arial" w:hAnsi="Arial"/>
                <w:sz w:val="18"/>
                <w:lang w:eastAsia="zh-CN"/>
              </w:rPr>
            </w:pPr>
            <w:r>
              <w:rPr>
                <w:rFonts w:ascii="Arial" w:hAnsi="Arial"/>
                <w:sz w:val="18"/>
                <w:lang w:eastAsia="zh-CN"/>
              </w:rPr>
              <w:t>DC_3C_n7B-n78A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DC_3A_n7A</w:t>
            </w:r>
          </w:p>
          <w:p>
            <w:pPr>
              <w:keepNext/>
              <w:keepLines/>
              <w:spacing w:after="0"/>
              <w:jc w:val="center"/>
              <w:rPr>
                <w:rFonts w:ascii="Arial" w:hAnsi="Arial"/>
                <w:sz w:val="18"/>
                <w:lang w:eastAsia="zh-CN"/>
              </w:rPr>
            </w:pPr>
            <w:r>
              <w:rPr>
                <w:rFonts w:ascii="Arial" w:hAnsi="Arial"/>
                <w:sz w:val="18"/>
                <w:lang w:eastAsia="zh-CN"/>
              </w:rPr>
              <w:t>DC_3C_n7A</w:t>
            </w:r>
          </w:p>
          <w:p>
            <w:pPr>
              <w:keepNext/>
              <w:keepLines/>
              <w:spacing w:after="0"/>
              <w:jc w:val="center"/>
              <w:rPr>
                <w:rFonts w:ascii="Arial" w:hAnsi="Arial"/>
                <w:sz w:val="18"/>
                <w:lang w:eastAsia="zh-CN"/>
              </w:rPr>
            </w:pPr>
            <w:r>
              <w:rPr>
                <w:rFonts w:ascii="Arial" w:hAnsi="Arial"/>
                <w:sz w:val="18"/>
                <w:lang w:eastAsia="zh-CN"/>
              </w:rPr>
              <w:t>DC_3A_n78A</w:t>
            </w:r>
          </w:p>
          <w:p>
            <w:pPr>
              <w:keepNext/>
              <w:keepLines/>
              <w:spacing w:after="0"/>
              <w:jc w:val="center"/>
              <w:rPr>
                <w:rFonts w:ascii="Arial" w:hAnsi="Arial"/>
                <w:sz w:val="18"/>
                <w:lang w:eastAsia="zh-CN"/>
              </w:rPr>
            </w:pPr>
            <w:r>
              <w:rPr>
                <w:rFonts w:ascii="Arial" w:hAnsi="Arial"/>
                <w:sz w:val="18"/>
                <w:lang w:eastAsia="zh-CN"/>
              </w:rPr>
              <w:t>DC_3C_n78A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DC_3A-3A_n7A-n78A</w:t>
            </w:r>
            <w:r>
              <w:rPr>
                <w:rFonts w:ascii="Arial" w:hAnsi="Arial"/>
                <w:sz w:val="18"/>
                <w:vertAlign w:val="superscript"/>
                <w:lang w:eastAsia="zh-CN"/>
              </w:rPr>
              <w:t>5</w:t>
            </w:r>
          </w:p>
          <w:p>
            <w:pPr>
              <w:keepNext/>
              <w:keepLines/>
              <w:spacing w:after="0"/>
              <w:jc w:val="center"/>
              <w:rPr>
                <w:rFonts w:ascii="Arial" w:hAnsi="Arial"/>
                <w:sz w:val="18"/>
                <w:lang w:eastAsia="zh-CN"/>
              </w:rPr>
            </w:pPr>
            <w:r>
              <w:rPr>
                <w:rFonts w:ascii="Arial" w:hAnsi="Arial"/>
                <w:sz w:val="18"/>
                <w:lang w:eastAsia="zh-CN"/>
              </w:rPr>
              <w:t>DC_3A-3A_n7B-n78A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DC_3A_n7A</w:t>
            </w:r>
          </w:p>
          <w:p>
            <w:pPr>
              <w:keepNext/>
              <w:keepLines/>
              <w:spacing w:after="0"/>
              <w:jc w:val="center"/>
              <w:rPr>
                <w:rFonts w:ascii="Arial" w:hAnsi="Arial"/>
                <w:sz w:val="18"/>
                <w:lang w:eastAsia="zh-CN"/>
              </w:rPr>
            </w:pPr>
            <w:r>
              <w:rPr>
                <w:rFonts w:ascii="Arial" w:hAnsi="Arial"/>
                <w:sz w:val="18"/>
                <w:lang w:eastAsia="zh-CN"/>
              </w:rPr>
              <w:t>DC_3A_n7B</w:t>
            </w:r>
          </w:p>
          <w:p>
            <w:pPr>
              <w:keepNext/>
              <w:keepLines/>
              <w:spacing w:after="0"/>
              <w:jc w:val="center"/>
              <w:rPr>
                <w:rFonts w:ascii="Arial" w:hAnsi="Arial"/>
                <w:sz w:val="18"/>
                <w:lang w:eastAsia="zh-CN"/>
              </w:rPr>
            </w:pPr>
            <w:r>
              <w:rPr>
                <w:rFonts w:ascii="Arial" w:hAnsi="Arial"/>
                <w:sz w:val="18"/>
                <w:lang w:eastAsia="zh-CN"/>
              </w:rPr>
              <w:t>DC_3A_n78A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DC_3A_n7A-n78(2A)</w:t>
            </w:r>
            <w:r>
              <w:rPr>
                <w:rFonts w:ascii="Arial" w:hAnsi="Arial"/>
                <w:sz w:val="18"/>
                <w:vertAlign w:val="superscript"/>
                <w:lang w:eastAsia="zh-CN"/>
              </w:rPr>
              <w:t>5</w:t>
            </w:r>
          </w:p>
          <w:p>
            <w:pPr>
              <w:keepNext/>
              <w:keepLines/>
              <w:spacing w:after="0"/>
              <w:jc w:val="center"/>
              <w:rPr>
                <w:rFonts w:ascii="Arial" w:hAnsi="Arial"/>
                <w:sz w:val="18"/>
                <w:lang w:eastAsia="zh-CN"/>
              </w:rPr>
            </w:pPr>
            <w:r>
              <w:rPr>
                <w:rFonts w:ascii="Arial" w:hAnsi="Arial"/>
                <w:sz w:val="18"/>
                <w:lang w:eastAsia="zh-CN"/>
              </w:rPr>
              <w:t>DC_3C_n7A-n78(2A)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DC_3A_n7A</w:t>
            </w:r>
          </w:p>
          <w:p>
            <w:pPr>
              <w:keepNext/>
              <w:keepLines/>
              <w:spacing w:after="0"/>
              <w:jc w:val="center"/>
              <w:rPr>
                <w:rFonts w:ascii="Arial" w:hAnsi="Arial"/>
                <w:sz w:val="18"/>
                <w:lang w:eastAsia="zh-CN"/>
              </w:rPr>
            </w:pPr>
            <w:r>
              <w:rPr>
                <w:rFonts w:ascii="Arial" w:hAnsi="Arial"/>
                <w:sz w:val="18"/>
                <w:lang w:eastAsia="zh-CN"/>
              </w:rPr>
              <w:t>DC_3A_n78A</w:t>
            </w:r>
          </w:p>
          <w:p>
            <w:pPr>
              <w:keepNext/>
              <w:keepLines/>
              <w:spacing w:after="0"/>
              <w:jc w:val="center"/>
              <w:rPr>
                <w:rFonts w:ascii="Arial" w:hAnsi="Arial"/>
                <w:sz w:val="18"/>
                <w:lang w:eastAsia="zh-CN"/>
              </w:rPr>
            </w:pPr>
            <w:r>
              <w:rPr>
                <w:rFonts w:ascii="Arial" w:hAnsi="Arial"/>
                <w:sz w:val="18"/>
                <w:lang w:eastAsia="zh-CN"/>
              </w:rPr>
              <w:t>DC_3C_n7A</w:t>
            </w:r>
          </w:p>
          <w:p>
            <w:pPr>
              <w:keepNext/>
              <w:keepLines/>
              <w:spacing w:after="0"/>
              <w:jc w:val="center"/>
              <w:rPr>
                <w:rFonts w:ascii="Arial" w:hAnsi="Arial"/>
                <w:sz w:val="18"/>
                <w:lang w:eastAsia="zh-CN"/>
              </w:rPr>
            </w:pPr>
            <w:r>
              <w:rPr>
                <w:rFonts w:ascii="Arial" w:hAnsi="Arial"/>
                <w:sz w:val="18"/>
                <w:lang w:eastAsia="zh-CN"/>
              </w:rPr>
              <w:t>DC_3C_n78A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3A-7A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3A-7A-7A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lang w:eastAsia="zh-CN"/>
              </w:rPr>
            </w:pPr>
            <w:r>
              <w:rPr>
                <w:rFonts w:ascii="Arial" w:hAnsi="Arial" w:cs="Arial"/>
                <w:sz w:val="18"/>
                <w:szCs w:val="18"/>
              </w:rPr>
              <w:t>DC_3A-7A_n105A</w:t>
            </w:r>
          </w:p>
        </w:tc>
        <w:tc>
          <w:tcPr>
            <w:tcW w:w="5964"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eastAsia="zh-CN"/>
              </w:rPr>
            </w:pPr>
            <w:r>
              <w:rPr>
                <w:rFonts w:cs="Arial"/>
                <w:szCs w:val="18"/>
                <w:lang w:eastAsia="zh-CN"/>
              </w:rPr>
              <w:t>DC_3A_n105A</w:t>
            </w:r>
          </w:p>
          <w:p>
            <w:pPr>
              <w:keepNext/>
              <w:keepLines/>
              <w:spacing w:after="0"/>
              <w:jc w:val="center"/>
              <w:rPr>
                <w:rFonts w:ascii="Arial" w:hAnsi="Arial" w:cs="Arial"/>
                <w:sz w:val="18"/>
                <w:szCs w:val="18"/>
                <w:lang w:eastAsia="zh-CN"/>
              </w:rPr>
            </w:pPr>
            <w:r>
              <w:rPr>
                <w:rFonts w:ascii="Arial" w:hAnsi="Arial" w:cs="Arial"/>
                <w:sz w:val="18"/>
                <w:szCs w:val="18"/>
                <w:lang w:eastAsia="zh-CN"/>
              </w:rPr>
              <w:t>DC_7A_n105A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DC_3A-8A_n1A</w:t>
            </w:r>
          </w:p>
          <w:p>
            <w:pPr>
              <w:keepNext/>
              <w:keepLines/>
              <w:spacing w:after="0"/>
              <w:jc w:val="center"/>
              <w:rPr>
                <w:rFonts w:ascii="Arial" w:hAnsi="Arial"/>
                <w:sz w:val="18"/>
                <w:lang w:eastAsia="zh-CN"/>
              </w:rPr>
            </w:pPr>
            <w:r>
              <w:rPr>
                <w:rFonts w:ascii="Arial" w:hAnsi="Arial"/>
                <w:sz w:val="18"/>
                <w:lang w:eastAsia="zh-CN"/>
              </w:rPr>
              <w:t>DC_3A-8B_n1A</w:t>
            </w:r>
          </w:p>
          <w:p>
            <w:pPr>
              <w:keepNext/>
              <w:keepLines/>
              <w:spacing w:after="0"/>
              <w:jc w:val="center"/>
              <w:rPr>
                <w:rFonts w:ascii="Arial" w:hAnsi="Arial"/>
                <w:sz w:val="18"/>
                <w:lang w:eastAsia="zh-CN"/>
              </w:rPr>
            </w:pPr>
            <w:r>
              <w:rPr>
                <w:rFonts w:ascii="Arial" w:hAnsi="Arial"/>
                <w:sz w:val="18"/>
                <w:lang w:eastAsia="zh-CN"/>
              </w:rPr>
              <w:t>DC_3C-8A_n1A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DC_3A_n1A</w:t>
            </w:r>
          </w:p>
          <w:p>
            <w:pPr>
              <w:keepNext/>
              <w:keepLines/>
              <w:spacing w:after="0"/>
              <w:jc w:val="center"/>
              <w:rPr>
                <w:rFonts w:ascii="Arial" w:hAnsi="Arial"/>
                <w:sz w:val="18"/>
                <w:lang w:eastAsia="zh-CN"/>
              </w:rPr>
            </w:pPr>
            <w:r>
              <w:rPr>
                <w:rFonts w:ascii="Arial" w:hAnsi="Arial"/>
                <w:sz w:val="18"/>
                <w:lang w:eastAsia="zh-CN"/>
              </w:rPr>
              <w:t>DC_8A_n1A</w:t>
            </w:r>
          </w:p>
          <w:p>
            <w:pPr>
              <w:keepNext/>
              <w:keepLines/>
              <w:spacing w:after="0"/>
              <w:jc w:val="center"/>
              <w:rPr>
                <w:rFonts w:ascii="Arial" w:hAnsi="Arial"/>
                <w:sz w:val="18"/>
                <w:lang w:eastAsia="zh-CN"/>
              </w:rPr>
            </w:pPr>
            <w:r>
              <w:rPr>
                <w:rFonts w:ascii="Arial" w:hAnsi="Arial"/>
                <w:sz w:val="18"/>
                <w:lang w:eastAsia="zh-CN"/>
              </w:rPr>
              <w:t>DC_3A_n1A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DC_3A-3A-8A_n1A</w:t>
            </w:r>
          </w:p>
          <w:p>
            <w:pPr>
              <w:keepNext/>
              <w:keepLines/>
              <w:spacing w:after="0"/>
              <w:jc w:val="center"/>
              <w:rPr>
                <w:rFonts w:ascii="Arial" w:hAnsi="Arial"/>
                <w:sz w:val="18"/>
                <w:lang w:eastAsia="zh-CN"/>
              </w:rPr>
            </w:pPr>
            <w:r>
              <w:rPr>
                <w:rFonts w:ascii="Arial" w:hAnsi="Arial"/>
                <w:sz w:val="18"/>
                <w:lang w:eastAsia="zh-CN"/>
              </w:rPr>
              <w:t>DC_3A-</w:t>
            </w:r>
            <w:r>
              <w:rPr>
                <w:rFonts w:hint="eastAsia" w:ascii="Arial" w:hAnsi="Arial"/>
                <w:sz w:val="18"/>
                <w:lang w:eastAsia="zh-TW"/>
              </w:rPr>
              <w:t>3A-</w:t>
            </w:r>
            <w:r>
              <w:rPr>
                <w:rFonts w:ascii="Arial" w:hAnsi="Arial"/>
                <w:sz w:val="18"/>
                <w:lang w:eastAsia="zh-CN"/>
              </w:rPr>
              <w:t>8B_n1A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DC_3A_n1A</w:t>
            </w:r>
          </w:p>
          <w:p>
            <w:pPr>
              <w:keepNext/>
              <w:keepLines/>
              <w:spacing w:after="0"/>
              <w:jc w:val="center"/>
              <w:rPr>
                <w:rFonts w:ascii="Arial" w:hAnsi="Arial"/>
                <w:sz w:val="18"/>
                <w:lang w:eastAsia="zh-CN"/>
              </w:rPr>
            </w:pPr>
            <w:r>
              <w:rPr>
                <w:rFonts w:ascii="Arial" w:hAnsi="Arial"/>
                <w:sz w:val="18"/>
                <w:lang w:eastAsia="zh-CN"/>
              </w:rPr>
              <w:t>DC_8A_n1A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zh-CN"/>
              </w:rPr>
            </w:pPr>
            <w:r>
              <w:rPr>
                <w:rFonts w:ascii="Arial" w:hAnsi="Arial" w:cs="Arial"/>
                <w:sz w:val="18"/>
                <w:szCs w:val="18"/>
                <w:lang w:eastAsia="fr-FR"/>
              </w:rPr>
              <w:t>DC_3A-8A_n7A</w:t>
            </w:r>
          </w:p>
        </w:tc>
        <w:tc>
          <w:tcPr>
            <w:tcW w:w="5964"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rFonts w:cs="Arial"/>
                <w:szCs w:val="18"/>
              </w:rPr>
              <w:t>DC_3A_n7A</w:t>
            </w:r>
          </w:p>
          <w:p>
            <w:pPr>
              <w:keepNext/>
              <w:keepLines/>
              <w:spacing w:after="0"/>
              <w:jc w:val="center"/>
              <w:rPr>
                <w:rFonts w:ascii="Arial" w:hAnsi="Arial"/>
                <w:sz w:val="18"/>
                <w:lang w:eastAsia="zh-CN"/>
              </w:rPr>
            </w:pPr>
            <w:r>
              <w:rPr>
                <w:rFonts w:ascii="Arial" w:hAnsi="Arial" w:cs="Arial"/>
                <w:sz w:val="18"/>
                <w:szCs w:val="18"/>
              </w:rPr>
              <w:t>DC_8A_n7A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zh-CN"/>
              </w:rPr>
            </w:pPr>
            <w:r>
              <w:rPr>
                <w:rFonts w:hint="eastAsia" w:ascii="Arial" w:hAnsi="Arial" w:cs="Arial"/>
                <w:sz w:val="18"/>
                <w:lang w:eastAsia="zh-TW"/>
              </w:rPr>
              <w:t>DC_3A-3A_n8A-n78A</w:t>
            </w:r>
            <w:r>
              <w:rPr>
                <w:rFonts w:ascii="Arial" w:hAnsi="Arial" w:cs="Arial"/>
                <w:sz w:val="18"/>
                <w:vertAlign w:val="superscript"/>
                <w:lang w:eastAsia="zh-TW"/>
              </w:rPr>
              <w:t>5</w:t>
            </w:r>
            <w:r>
              <w:rPr>
                <w:rFonts w:ascii="Arial" w:hAnsi="Arial"/>
                <w:sz w:val="18"/>
                <w:vertAlign w:val="superscript"/>
                <w:lang w:eastAsia="zh-CN"/>
              </w:rPr>
              <w:t>,14</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TW"/>
              </w:rPr>
            </w:pPr>
            <w:r>
              <w:rPr>
                <w:rFonts w:hint="eastAsia" w:ascii="Arial" w:hAnsi="Arial" w:cs="Arial"/>
                <w:sz w:val="18"/>
                <w:lang w:eastAsia="zh-TW"/>
              </w:rPr>
              <w:t>DC_3A_n8A</w:t>
            </w:r>
          </w:p>
          <w:p>
            <w:pPr>
              <w:keepNext/>
              <w:keepLines/>
              <w:spacing w:after="0"/>
              <w:jc w:val="center"/>
              <w:rPr>
                <w:rFonts w:ascii="Arial" w:hAnsi="Arial"/>
                <w:sz w:val="18"/>
                <w:lang w:eastAsia="zh-CN"/>
              </w:rPr>
            </w:pPr>
            <w:r>
              <w:rPr>
                <w:rFonts w:hint="eastAsia" w:ascii="Arial" w:hAnsi="Arial" w:cs="Arial"/>
                <w:sz w:val="18"/>
                <w:lang w:eastAsia="zh-TW"/>
              </w:rPr>
              <w:t>DC_3A_n78A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cs="Arial"/>
                <w:sz w:val="18"/>
                <w:lang w:eastAsia="ja-JP"/>
              </w:rPr>
              <w:t>DC_3A_n8A-n40A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DC_3A_n8A</w:t>
            </w:r>
          </w:p>
          <w:p>
            <w:pPr>
              <w:keepNext/>
              <w:keepLines/>
              <w:spacing w:after="0"/>
              <w:jc w:val="center"/>
              <w:rPr>
                <w:rFonts w:ascii="Arial" w:hAnsi="Arial"/>
                <w:sz w:val="18"/>
                <w:lang w:eastAsia="zh-CN"/>
              </w:rPr>
            </w:pPr>
            <w:r>
              <w:rPr>
                <w:rFonts w:ascii="Arial" w:hAnsi="Arial" w:cs="Arial"/>
                <w:sz w:val="18"/>
                <w:lang w:eastAsia="ja-JP"/>
              </w:rPr>
              <w:t>DC_3A_n40A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eastAsia="ja-JP"/>
              </w:rPr>
            </w:pPr>
            <w:r>
              <w:rPr>
                <w:rFonts w:ascii="Arial" w:hAnsi="Arial" w:cs="Arial"/>
                <w:sz w:val="18"/>
                <w:szCs w:val="18"/>
                <w:lang w:val="en-US" w:eastAsia="zh-CN" w:bidi="ar"/>
              </w:rPr>
              <w:t>DC_3A</w:t>
            </w:r>
            <w:r>
              <w:rPr>
                <w:rFonts w:hint="eastAsia" w:ascii="Arial" w:hAnsi="Arial" w:cs="Arial"/>
                <w:sz w:val="18"/>
                <w:szCs w:val="18"/>
                <w:lang w:val="en-US" w:eastAsia="zh-CN" w:bidi="ar"/>
              </w:rPr>
              <w:t>-8A</w:t>
            </w:r>
            <w:r>
              <w:rPr>
                <w:rFonts w:ascii="Arial" w:hAnsi="Arial" w:cs="Arial"/>
                <w:sz w:val="18"/>
                <w:szCs w:val="18"/>
                <w:lang w:val="en-US" w:eastAsia="zh-CN" w:bidi="ar"/>
              </w:rPr>
              <w:t>_n41A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DC_3A_n41A</w:t>
            </w:r>
          </w:p>
          <w:p>
            <w:pPr>
              <w:keepNext/>
              <w:keepLines/>
              <w:spacing w:after="0"/>
              <w:jc w:val="center"/>
              <w:rPr>
                <w:rFonts w:ascii="Arial" w:hAnsi="Arial" w:cs="Arial"/>
                <w:sz w:val="18"/>
                <w:lang w:eastAsia="ja-JP"/>
              </w:rPr>
            </w:pPr>
            <w:r>
              <w:rPr>
                <w:rFonts w:ascii="Arial" w:hAnsi="Arial" w:cs="Arial"/>
                <w:sz w:val="18"/>
                <w:szCs w:val="18"/>
                <w:lang w:val="en-US" w:eastAsia="zh-CN" w:bidi="ar"/>
              </w:rPr>
              <w:t>DC_</w:t>
            </w:r>
            <w:r>
              <w:rPr>
                <w:rFonts w:hint="eastAsia" w:ascii="Arial" w:hAnsi="Arial" w:cs="Arial"/>
                <w:sz w:val="18"/>
                <w:szCs w:val="18"/>
                <w:lang w:val="en-US" w:eastAsia="zh-CN" w:bidi="ar"/>
              </w:rPr>
              <w:t>8</w:t>
            </w:r>
            <w:r>
              <w:rPr>
                <w:rFonts w:ascii="Arial" w:hAnsi="Arial" w:cs="Arial"/>
                <w:sz w:val="18"/>
                <w:szCs w:val="18"/>
                <w:lang w:val="en-US" w:eastAsia="zh-CN" w:bidi="ar"/>
              </w:rPr>
              <w:t>A_n</w:t>
            </w:r>
            <w:r>
              <w:rPr>
                <w:rFonts w:hint="eastAsia" w:ascii="Arial" w:hAnsi="Arial" w:cs="Arial"/>
                <w:sz w:val="18"/>
                <w:szCs w:val="18"/>
                <w:lang w:val="en-US" w:eastAsia="zh-CN" w:bidi="ar"/>
              </w:rPr>
              <w:t>41</w:t>
            </w:r>
            <w:r>
              <w:rPr>
                <w:rFonts w:ascii="Arial" w:hAnsi="Arial" w:cs="Arial"/>
                <w:sz w:val="18"/>
                <w:szCs w:val="18"/>
                <w:lang w:val="en-US" w:eastAsia="zh-CN" w:bidi="ar"/>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eastAsia="ja-JP"/>
              </w:rPr>
            </w:pPr>
            <w:r>
              <w:rPr>
                <w:rFonts w:ascii="Arial" w:hAnsi="Arial"/>
                <w:sz w:val="18"/>
                <w:lang w:eastAsia="zh-CN"/>
              </w:rPr>
              <w:t>DC_3A_n8A-n41A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DC_3A_n41A</w:t>
            </w:r>
          </w:p>
          <w:p>
            <w:pPr>
              <w:keepNext/>
              <w:keepLines/>
              <w:spacing w:after="0"/>
              <w:jc w:val="center"/>
              <w:rPr>
                <w:rFonts w:ascii="Arial" w:hAnsi="Arial" w:cs="Arial"/>
                <w:sz w:val="18"/>
                <w:lang w:eastAsia="ja-JP"/>
              </w:rPr>
            </w:pPr>
            <w:r>
              <w:rPr>
                <w:rFonts w:ascii="Arial" w:hAnsi="Arial"/>
                <w:sz w:val="18"/>
                <w:lang w:eastAsia="zh-CN"/>
              </w:rPr>
              <w:t>DC_3A_n8A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DC_3A-8</w:t>
            </w:r>
            <w:r>
              <w:rPr>
                <w:rFonts w:ascii="Arial" w:hAnsi="Arial" w:eastAsia="Malgun Gothic"/>
                <w:sz w:val="18"/>
              </w:rPr>
              <w:t>A_</w:t>
            </w:r>
            <w:r>
              <w:rPr>
                <w:rFonts w:ascii="Arial" w:hAnsi="Arial"/>
                <w:sz w:val="18"/>
              </w:rPr>
              <w:t>n28A</w:t>
            </w:r>
          </w:p>
          <w:p>
            <w:pPr>
              <w:keepNext/>
              <w:keepLines/>
              <w:spacing w:after="0"/>
              <w:jc w:val="center"/>
              <w:rPr>
                <w:rFonts w:ascii="Arial" w:hAnsi="Arial"/>
                <w:sz w:val="18"/>
                <w:lang w:eastAsia="zh-CN"/>
              </w:rPr>
            </w:pPr>
            <w:r>
              <w:rPr>
                <w:rFonts w:ascii="Arial" w:hAnsi="Arial"/>
                <w:sz w:val="18"/>
              </w:rPr>
              <w:t>DC_3C-8</w:t>
            </w:r>
            <w:r>
              <w:rPr>
                <w:rFonts w:ascii="Arial" w:hAnsi="Arial" w:eastAsia="Malgun Gothic"/>
                <w:sz w:val="18"/>
              </w:rPr>
              <w:t>A_</w:t>
            </w:r>
            <w:r>
              <w:rPr>
                <w:rFonts w:ascii="Arial" w:hAnsi="Arial"/>
                <w:sz w:val="18"/>
              </w:rPr>
              <w:t>n28A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DC_3A_n28A</w:t>
            </w:r>
          </w:p>
          <w:p>
            <w:pPr>
              <w:keepNext/>
              <w:keepLines/>
              <w:spacing w:after="0"/>
              <w:jc w:val="center"/>
              <w:rPr>
                <w:rFonts w:ascii="Arial" w:hAnsi="Arial"/>
                <w:sz w:val="18"/>
                <w:lang w:eastAsia="fr-FR"/>
              </w:rPr>
            </w:pPr>
            <w:r>
              <w:rPr>
                <w:rFonts w:ascii="Arial" w:hAnsi="Arial"/>
                <w:sz w:val="18"/>
              </w:rPr>
              <w:t>DC_3C_n28A</w:t>
            </w:r>
          </w:p>
          <w:p>
            <w:pPr>
              <w:keepNext/>
              <w:keepLines/>
              <w:spacing w:after="0"/>
              <w:jc w:val="center"/>
              <w:rPr>
                <w:rFonts w:ascii="Arial" w:hAnsi="Arial"/>
                <w:sz w:val="18"/>
                <w:lang w:eastAsia="zh-CN"/>
              </w:rPr>
            </w:pPr>
            <w:r>
              <w:rPr>
                <w:rFonts w:ascii="Arial" w:hAnsi="Arial"/>
                <w:sz w:val="18"/>
              </w:rPr>
              <w:t>DC_8A_n28A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eastAsia="fi-FI"/>
              </w:rPr>
              <w:t>DC_3A-8A_n40A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szCs w:val="18"/>
              </w:rPr>
            </w:pPr>
            <w:r>
              <w:rPr>
                <w:rFonts w:ascii="Arial" w:hAnsi="Arial" w:cs="Arial"/>
                <w:color w:val="000000"/>
                <w:sz w:val="18"/>
                <w:szCs w:val="18"/>
              </w:rPr>
              <w:t>DC_3A_n40A</w:t>
            </w:r>
          </w:p>
          <w:p>
            <w:pPr>
              <w:keepNext/>
              <w:keepLines/>
              <w:spacing w:after="0"/>
              <w:jc w:val="center"/>
              <w:rPr>
                <w:rFonts w:ascii="Arial" w:hAnsi="Arial"/>
                <w:sz w:val="18"/>
              </w:rPr>
            </w:pPr>
            <w:r>
              <w:rPr>
                <w:rFonts w:ascii="Arial" w:hAnsi="Arial" w:cs="Arial"/>
                <w:color w:val="000000"/>
                <w:sz w:val="18"/>
                <w:szCs w:val="18"/>
              </w:rPr>
              <w:t>DC_8A_n40A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rPr>
              <w:t>DC_3A-</w:t>
            </w:r>
            <w:r>
              <w:rPr>
                <w:rFonts w:ascii="Arial" w:hAnsi="Arial" w:eastAsia="Malgun Gothic"/>
                <w:sz w:val="18"/>
              </w:rPr>
              <w:t>8A_</w:t>
            </w:r>
            <w:r>
              <w:rPr>
                <w:rFonts w:ascii="Arial" w:hAnsi="Arial"/>
                <w:sz w:val="18"/>
              </w:rPr>
              <w:t>n</w:t>
            </w:r>
            <w:r>
              <w:rPr>
                <w:rFonts w:ascii="Arial" w:hAnsi="Arial" w:eastAsia="Malgun Gothic"/>
                <w:sz w:val="18"/>
              </w:rPr>
              <w:t>77</w:t>
            </w:r>
            <w:r>
              <w:rPr>
                <w:rFonts w:ascii="Arial" w:hAnsi="Arial"/>
                <w:sz w:val="18"/>
              </w:rPr>
              <w:t>A</w:t>
            </w:r>
            <w:r>
              <w:rPr>
                <w:rFonts w:ascii="Arial" w:hAnsi="Arial"/>
                <w:sz w:val="18"/>
                <w:vertAlign w:val="superscript"/>
                <w:lang w:eastAsia="zh-CN"/>
              </w:rPr>
              <w:t>5,14</w:t>
            </w:r>
          </w:p>
          <w:p>
            <w:pPr>
              <w:keepNext/>
              <w:keepLines/>
              <w:spacing w:after="0"/>
              <w:jc w:val="center"/>
              <w:rPr>
                <w:rFonts w:ascii="Arial" w:hAnsi="Arial"/>
                <w:sz w:val="18"/>
                <w:lang w:eastAsia="zh-CN"/>
              </w:rPr>
            </w:pPr>
            <w:r>
              <w:rPr>
                <w:rFonts w:ascii="Arial" w:hAnsi="Arial"/>
                <w:sz w:val="18"/>
                <w:lang w:eastAsia="zh-CN"/>
              </w:rPr>
              <w:t>DC_3C-8A_n77A</w:t>
            </w:r>
            <w:r>
              <w:rPr>
                <w:rFonts w:ascii="Arial" w:hAnsi="Arial"/>
                <w:sz w:val="18"/>
                <w:vertAlign w:val="superscript"/>
                <w:lang w:eastAsia="zh-CN"/>
              </w:rPr>
              <w:t>5,14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DC_3A_n77A</w:t>
            </w:r>
            <w:r>
              <w:rPr>
                <w:rFonts w:ascii="Arial" w:hAnsi="Arial"/>
                <w:sz w:val="18"/>
                <w:vertAlign w:val="superscript"/>
                <w:lang w:eastAsia="zh-CN"/>
              </w:rPr>
              <w:t>14</w:t>
            </w:r>
          </w:p>
          <w:p>
            <w:pPr>
              <w:keepNext/>
              <w:keepLines/>
              <w:spacing w:after="0"/>
              <w:jc w:val="center"/>
              <w:rPr>
                <w:rFonts w:ascii="Arial" w:hAnsi="Arial"/>
                <w:sz w:val="18"/>
                <w:lang w:eastAsia="zh-CN"/>
              </w:rPr>
            </w:pPr>
            <w:r>
              <w:rPr>
                <w:rFonts w:ascii="Arial" w:hAnsi="Arial"/>
                <w:sz w:val="18"/>
                <w:lang w:eastAsia="zh-CN"/>
              </w:rPr>
              <w:t>DC_3C_n77A</w:t>
            </w:r>
          </w:p>
          <w:p>
            <w:pPr>
              <w:keepNext/>
              <w:keepLines/>
              <w:spacing w:after="0"/>
              <w:jc w:val="center"/>
              <w:rPr>
                <w:rFonts w:ascii="Arial" w:hAnsi="Arial"/>
                <w:sz w:val="18"/>
                <w:lang w:eastAsia="fi-FI"/>
              </w:rPr>
            </w:pPr>
            <w:r>
              <w:rPr>
                <w:rFonts w:ascii="Arial" w:hAnsi="Arial"/>
                <w:sz w:val="18"/>
              </w:rPr>
              <w:t>DC_8A_n77A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DC_3A-</w:t>
            </w:r>
            <w:r>
              <w:rPr>
                <w:rFonts w:ascii="Arial" w:hAnsi="Arial" w:eastAsia="Malgun Gothic"/>
                <w:sz w:val="18"/>
              </w:rPr>
              <w:t>8B_</w:t>
            </w:r>
            <w:r>
              <w:rPr>
                <w:rFonts w:ascii="Arial" w:hAnsi="Arial"/>
                <w:sz w:val="18"/>
              </w:rPr>
              <w:t>n</w:t>
            </w:r>
            <w:r>
              <w:rPr>
                <w:rFonts w:ascii="Arial" w:hAnsi="Arial" w:eastAsia="Malgun Gothic"/>
                <w:sz w:val="18"/>
              </w:rPr>
              <w:t>77</w:t>
            </w:r>
            <w:r>
              <w:rPr>
                <w:rFonts w:ascii="Arial" w:hAnsi="Arial"/>
                <w:sz w:val="18"/>
              </w:rPr>
              <w:t>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DC_3A_n77A</w:t>
            </w:r>
          </w:p>
          <w:p>
            <w:pPr>
              <w:keepNext/>
              <w:keepLines/>
              <w:spacing w:after="0"/>
              <w:jc w:val="center"/>
              <w:rPr>
                <w:rFonts w:ascii="Arial" w:hAnsi="Arial"/>
                <w:sz w:val="18"/>
              </w:rPr>
            </w:pPr>
            <w:r>
              <w:rPr>
                <w:rFonts w:ascii="Arial" w:hAnsi="Arial"/>
                <w:sz w:val="18"/>
              </w:rPr>
              <w:t>DC_8A_n77A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DC_3A-</w:t>
            </w:r>
            <w:r>
              <w:rPr>
                <w:rFonts w:ascii="Arial" w:hAnsi="Arial" w:eastAsia="Malgun Gothic"/>
                <w:sz w:val="18"/>
              </w:rPr>
              <w:t>8A_</w:t>
            </w:r>
            <w:r>
              <w:rPr>
                <w:rFonts w:ascii="Arial" w:hAnsi="Arial"/>
                <w:sz w:val="18"/>
              </w:rPr>
              <w:t>n</w:t>
            </w:r>
            <w:r>
              <w:rPr>
                <w:rFonts w:ascii="Arial" w:hAnsi="Arial" w:eastAsia="Malgun Gothic"/>
                <w:sz w:val="18"/>
              </w:rPr>
              <w:t>77(2</w:t>
            </w:r>
            <w:r>
              <w:rPr>
                <w:rFonts w:ascii="Arial" w:hAnsi="Arial"/>
                <w:sz w:val="18"/>
              </w:rPr>
              <w:t>A)</w:t>
            </w:r>
            <w:r>
              <w:rPr>
                <w:rFonts w:ascii="Arial" w:hAnsi="Arial"/>
                <w:sz w:val="18"/>
                <w:vertAlign w:val="superscript"/>
                <w:lang w:eastAsia="zh-CN"/>
              </w:rPr>
              <w:t xml:space="preserve"> 5, 14</w:t>
            </w:r>
          </w:p>
          <w:p>
            <w:pPr>
              <w:keepNext/>
              <w:keepLines/>
              <w:spacing w:after="0"/>
              <w:jc w:val="center"/>
              <w:rPr>
                <w:rFonts w:ascii="Arial" w:hAnsi="Arial"/>
                <w:sz w:val="18"/>
                <w:lang w:eastAsia="fr-FR"/>
              </w:rPr>
            </w:pPr>
            <w:r>
              <w:rPr>
                <w:rFonts w:ascii="Arial" w:hAnsi="Arial"/>
                <w:sz w:val="18"/>
                <w:lang w:eastAsia="zh-CN"/>
              </w:rPr>
              <w:t>DC_3C-8A_n77(2A)</w:t>
            </w:r>
            <w:r>
              <w:rPr>
                <w:rFonts w:ascii="Arial" w:hAnsi="Arial"/>
                <w:sz w:val="18"/>
                <w:vertAlign w:val="superscript"/>
                <w:lang w:eastAsia="zh-CN"/>
              </w:rPr>
              <w:t xml:space="preserve"> 5,14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DC_3A_n77A</w:t>
            </w:r>
            <w:r>
              <w:rPr>
                <w:rFonts w:ascii="Arial" w:hAnsi="Arial"/>
                <w:sz w:val="18"/>
                <w:vertAlign w:val="superscript"/>
                <w:lang w:eastAsia="zh-CN"/>
              </w:rPr>
              <w:t>14</w:t>
            </w:r>
          </w:p>
          <w:p>
            <w:pPr>
              <w:keepNext/>
              <w:keepLines/>
              <w:spacing w:after="0"/>
              <w:jc w:val="center"/>
              <w:rPr>
                <w:rFonts w:ascii="Arial" w:hAnsi="Arial"/>
                <w:sz w:val="18"/>
              </w:rPr>
            </w:pPr>
            <w:r>
              <w:rPr>
                <w:rFonts w:ascii="Arial" w:hAnsi="Arial"/>
                <w:sz w:val="18"/>
                <w:lang w:eastAsia="zh-CN"/>
              </w:rPr>
              <w:t>DC_3C_n77A</w:t>
            </w:r>
          </w:p>
          <w:p>
            <w:pPr>
              <w:keepNext/>
              <w:keepLines/>
              <w:spacing w:after="0"/>
              <w:jc w:val="center"/>
              <w:rPr>
                <w:rFonts w:ascii="Arial" w:hAnsi="Arial"/>
                <w:sz w:val="18"/>
              </w:rPr>
            </w:pPr>
            <w:r>
              <w:rPr>
                <w:rFonts w:ascii="Arial" w:hAnsi="Arial"/>
                <w:sz w:val="18"/>
              </w:rPr>
              <w:t>DC_8A_n77A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rPr>
              <w:t>DC_3A-</w:t>
            </w:r>
            <w:r>
              <w:rPr>
                <w:rFonts w:ascii="Arial" w:hAnsi="Arial" w:eastAsia="Malgun Gothic"/>
                <w:sz w:val="18"/>
              </w:rPr>
              <w:t>8A_</w:t>
            </w:r>
            <w:r>
              <w:rPr>
                <w:rFonts w:ascii="Arial" w:hAnsi="Arial"/>
                <w:sz w:val="18"/>
              </w:rPr>
              <w:t>n</w:t>
            </w:r>
            <w:r>
              <w:rPr>
                <w:rFonts w:ascii="Arial" w:hAnsi="Arial" w:eastAsia="Malgun Gothic"/>
                <w:sz w:val="18"/>
              </w:rPr>
              <w:t>77(3</w:t>
            </w:r>
            <w:r>
              <w:rPr>
                <w:rFonts w:ascii="Arial" w:hAnsi="Arial"/>
                <w:sz w:val="18"/>
              </w:rPr>
              <w:t>A)</w:t>
            </w:r>
            <w:r>
              <w:rPr>
                <w:rFonts w:ascii="Arial" w:hAnsi="Arial"/>
                <w:sz w:val="18"/>
                <w:vertAlign w:val="superscript"/>
                <w:lang w:eastAsia="zh-CN"/>
              </w:rPr>
              <w:t xml:space="preserve"> 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DC_3A_n77A</w:t>
            </w:r>
          </w:p>
          <w:p>
            <w:pPr>
              <w:keepNext/>
              <w:keepLines/>
              <w:spacing w:after="0"/>
              <w:jc w:val="center"/>
              <w:rPr>
                <w:rFonts w:ascii="Arial" w:hAnsi="Arial"/>
                <w:sz w:val="18"/>
                <w:lang w:eastAsia="zh-CN"/>
              </w:rPr>
            </w:pPr>
            <w:r>
              <w:rPr>
                <w:rFonts w:ascii="Arial" w:hAnsi="Arial"/>
                <w:sz w:val="18"/>
              </w:rPr>
              <w:t>DC_8A_n77A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DC_3A-8A_n78A</w:t>
            </w:r>
            <w:r>
              <w:rPr>
                <w:rFonts w:ascii="Arial" w:hAnsi="Arial"/>
                <w:sz w:val="18"/>
                <w:vertAlign w:val="superscript"/>
                <w:lang w:eastAsia="zh-CN"/>
              </w:rPr>
              <w:t>5, 14</w:t>
            </w:r>
          </w:p>
          <w:p>
            <w:pPr>
              <w:keepNext/>
              <w:keepLines/>
              <w:spacing w:after="0"/>
              <w:jc w:val="center"/>
              <w:rPr>
                <w:rFonts w:ascii="Arial" w:hAnsi="Arial"/>
                <w:sz w:val="18"/>
                <w:lang w:eastAsia="zh-CN"/>
              </w:rPr>
            </w:pPr>
            <w:r>
              <w:rPr>
                <w:rFonts w:ascii="Arial" w:hAnsi="Arial"/>
                <w:sz w:val="18"/>
                <w:lang w:eastAsia="zh-CN"/>
              </w:rPr>
              <w:t>DC_3C-8A_n78A</w:t>
            </w:r>
            <w:r>
              <w:rPr>
                <w:rFonts w:ascii="Arial" w:hAnsi="Arial"/>
                <w:sz w:val="18"/>
                <w:vertAlign w:val="superscript"/>
                <w:lang w:eastAsia="zh-CN"/>
              </w:rPr>
              <w:t>5,14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DC_3A_n78A</w:t>
            </w:r>
            <w:r>
              <w:rPr>
                <w:rFonts w:ascii="Arial" w:hAnsi="Arial"/>
                <w:sz w:val="18"/>
                <w:vertAlign w:val="superscript"/>
                <w:lang w:eastAsia="zh-CN"/>
              </w:rPr>
              <w:t>14</w:t>
            </w:r>
          </w:p>
          <w:p>
            <w:pPr>
              <w:keepNext/>
              <w:keepLines/>
              <w:spacing w:after="0"/>
              <w:jc w:val="center"/>
              <w:rPr>
                <w:rFonts w:ascii="Arial" w:hAnsi="Arial"/>
                <w:sz w:val="18"/>
                <w:lang w:eastAsia="zh-CN"/>
              </w:rPr>
            </w:pPr>
            <w:r>
              <w:rPr>
                <w:rFonts w:ascii="Arial" w:hAnsi="Arial"/>
                <w:sz w:val="18"/>
                <w:lang w:eastAsia="zh-CN"/>
              </w:rPr>
              <w:t>DC_8A_n78A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en-US" w:eastAsia="zh-CN"/>
              </w:rPr>
            </w:pPr>
            <w:r>
              <w:rPr>
                <w:rFonts w:ascii="Arial" w:hAnsi="Arial"/>
                <w:sz w:val="18"/>
                <w:lang w:val="en-US" w:eastAsia="zh-CN"/>
              </w:rPr>
              <w:t>DC_3A-8A_n78(2A)</w:t>
            </w:r>
            <w:r>
              <w:rPr>
                <w:rFonts w:ascii="Arial" w:hAnsi="Arial"/>
                <w:sz w:val="18"/>
                <w:vertAlign w:val="superscript"/>
                <w:lang w:eastAsia="zh-CN"/>
              </w:rPr>
              <w:t xml:space="preserve"> 5,14</w:t>
            </w:r>
            <w:r>
              <w:rPr>
                <w:rFonts w:ascii="Arial" w:hAnsi="Arial"/>
                <w:sz w:val="18"/>
                <w:lang w:val="en-US" w:eastAsia="zh-CN"/>
              </w:rPr>
              <w:t>DC_3C-8A_n78(2A)</w:t>
            </w:r>
            <w:r>
              <w:rPr>
                <w:rFonts w:ascii="Arial" w:hAnsi="Arial"/>
                <w:sz w:val="18"/>
                <w:vertAlign w:val="superscript"/>
                <w:lang w:val="en-US" w:eastAsia="zh-CN"/>
              </w:rPr>
              <w:t>5</w:t>
            </w:r>
            <w:r>
              <w:rPr>
                <w:rFonts w:ascii="Arial" w:hAnsi="Arial"/>
                <w:sz w:val="18"/>
                <w:vertAlign w:val="superscript"/>
                <w:lang w:eastAsia="zh-CN"/>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DC_3A_n78A</w:t>
            </w:r>
            <w:r>
              <w:rPr>
                <w:rFonts w:ascii="Arial" w:hAnsi="Arial"/>
                <w:sz w:val="18"/>
                <w:vertAlign w:val="superscript"/>
                <w:lang w:eastAsia="zh-CN"/>
              </w:rPr>
              <w:t>14</w:t>
            </w:r>
          </w:p>
          <w:p>
            <w:pPr>
              <w:keepNext/>
              <w:keepLines/>
              <w:spacing w:after="0"/>
              <w:jc w:val="center"/>
              <w:rPr>
                <w:rFonts w:ascii="Arial" w:hAnsi="Arial"/>
                <w:sz w:val="18"/>
                <w:lang w:eastAsia="zh-CN"/>
              </w:rPr>
            </w:pPr>
            <w:r>
              <w:rPr>
                <w:rFonts w:ascii="Arial" w:hAnsi="Arial"/>
                <w:sz w:val="18"/>
                <w:lang w:eastAsia="zh-CN"/>
              </w:rPr>
              <w:t>DC_8A_n78A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DC_3A-3A-8A_n78A</w:t>
            </w:r>
            <w:r>
              <w:rPr>
                <w:rFonts w:ascii="Arial" w:hAnsi="Arial"/>
                <w:sz w:val="18"/>
                <w:vertAlign w:val="superscript"/>
                <w:lang w:eastAsia="zh-CN"/>
              </w:rPr>
              <w:t>5, 14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DC_3A_n78A</w:t>
            </w:r>
            <w:r>
              <w:rPr>
                <w:rFonts w:ascii="Arial" w:hAnsi="Arial"/>
                <w:sz w:val="18"/>
                <w:vertAlign w:val="superscript"/>
                <w:lang w:eastAsia="zh-CN"/>
              </w:rPr>
              <w:t>14</w:t>
            </w:r>
          </w:p>
          <w:p>
            <w:pPr>
              <w:keepNext/>
              <w:keepLines/>
              <w:spacing w:after="0"/>
              <w:jc w:val="center"/>
              <w:rPr>
                <w:rFonts w:ascii="Arial" w:hAnsi="Arial"/>
                <w:sz w:val="18"/>
                <w:lang w:eastAsia="zh-CN"/>
              </w:rPr>
            </w:pPr>
            <w:r>
              <w:rPr>
                <w:rFonts w:ascii="Arial" w:hAnsi="Arial"/>
                <w:sz w:val="18"/>
                <w:lang w:eastAsia="zh-CN"/>
              </w:rPr>
              <w:t>DC_8A_n78A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r>
              <w:rPr>
                <w:rFonts w:ascii="Arial" w:hAnsi="Arial"/>
                <w:sz w:val="18"/>
                <w:vertAlign w:val="superscript"/>
                <w:lang w:eastAsia="zh-CN"/>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DC_3A_n78A</w:t>
            </w:r>
            <w:r>
              <w:rPr>
                <w:rFonts w:ascii="Arial" w:hAnsi="Arial"/>
                <w:sz w:val="18"/>
                <w:vertAlign w:val="superscript"/>
                <w:lang w:eastAsia="zh-CN"/>
              </w:rPr>
              <w:t>14</w:t>
            </w:r>
          </w:p>
          <w:p>
            <w:pPr>
              <w:keepNext/>
              <w:keepLines/>
              <w:spacing w:after="0"/>
              <w:jc w:val="center"/>
              <w:rPr>
                <w:rFonts w:ascii="Arial" w:hAnsi="Arial"/>
                <w:sz w:val="18"/>
              </w:rPr>
            </w:pPr>
            <w:r>
              <w:rPr>
                <w:rFonts w:ascii="Arial" w:hAnsi="Arial"/>
                <w:sz w:val="18"/>
              </w:rPr>
              <w:t>DC_8A_n78A</w:t>
            </w:r>
            <w:r>
              <w:rPr>
                <w:rFonts w:ascii="Arial" w:hAnsi="Arial"/>
                <w:sz w:val="18"/>
                <w:vertAlign w:val="superscript"/>
                <w:lang w:eastAsia="zh-CN"/>
              </w:rPr>
              <w:t>14</w:t>
            </w:r>
          </w:p>
          <w:p>
            <w:pPr>
              <w:keepNext/>
              <w:keepLines/>
              <w:spacing w:after="0"/>
              <w:jc w:val="center"/>
              <w:rPr>
                <w:rFonts w:ascii="Arial" w:hAnsi="Arial"/>
                <w:sz w:val="18"/>
                <w:lang w:eastAsia="zh-TW"/>
              </w:rPr>
            </w:pPr>
            <w:r>
              <w:rPr>
                <w:rFonts w:hint="eastAsia" w:ascii="Arial" w:hAnsi="Arial"/>
                <w:sz w:val="18"/>
                <w:lang w:eastAsia="zh-TW"/>
              </w:rPr>
              <w:t>DC_8B_n78A</w:t>
            </w:r>
            <w:r>
              <w:rPr>
                <w:rFonts w:hint="eastAsia" w:ascii="Arial" w:hAnsi="Arial"/>
                <w:sz w:val="18"/>
                <w:vertAlign w:val="superscript"/>
                <w:lang w:eastAsia="zh-TW"/>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r>
              <w:rPr>
                <w:rFonts w:ascii="Arial" w:hAnsi="Arial"/>
                <w:sz w:val="18"/>
                <w:vertAlign w:val="superscript"/>
                <w:lang w:eastAsia="zh-CN"/>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DC_3A_n78A</w:t>
            </w:r>
            <w:r>
              <w:rPr>
                <w:rFonts w:ascii="Arial" w:hAnsi="Arial"/>
                <w:sz w:val="18"/>
                <w:vertAlign w:val="superscript"/>
                <w:lang w:eastAsia="zh-CN"/>
              </w:rPr>
              <w:t>14</w:t>
            </w:r>
          </w:p>
          <w:p>
            <w:pPr>
              <w:keepNext/>
              <w:keepLines/>
              <w:spacing w:after="0"/>
              <w:jc w:val="center"/>
              <w:rPr>
                <w:rFonts w:ascii="Arial" w:hAnsi="Arial"/>
                <w:sz w:val="18"/>
              </w:rPr>
            </w:pPr>
            <w:r>
              <w:rPr>
                <w:rFonts w:ascii="Arial" w:hAnsi="Arial"/>
                <w:sz w:val="18"/>
              </w:rPr>
              <w:t>DC_8A_n78A</w:t>
            </w:r>
            <w:r>
              <w:rPr>
                <w:rFonts w:ascii="Arial" w:hAnsi="Arial"/>
                <w:sz w:val="18"/>
                <w:vertAlign w:val="superscript"/>
                <w:lang w:eastAsia="zh-CN"/>
              </w:rPr>
              <w:t>14</w:t>
            </w:r>
          </w:p>
          <w:p>
            <w:pPr>
              <w:keepNext/>
              <w:keepLines/>
              <w:spacing w:after="0"/>
              <w:jc w:val="center"/>
              <w:rPr>
                <w:rFonts w:ascii="Arial" w:hAnsi="Arial"/>
                <w:sz w:val="18"/>
              </w:rPr>
            </w:pPr>
            <w:r>
              <w:rPr>
                <w:rFonts w:hint="eastAsia" w:ascii="Arial" w:hAnsi="Arial"/>
                <w:sz w:val="18"/>
                <w:lang w:eastAsia="zh-TW"/>
              </w:rPr>
              <w:t>DC_8B_n78A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rPr>
              <w:t>DC_3A-</w:t>
            </w:r>
            <w:r>
              <w:rPr>
                <w:rFonts w:ascii="Arial" w:hAnsi="Arial" w:eastAsia="Malgun Gothic"/>
                <w:sz w:val="18"/>
              </w:rPr>
              <w:t>8A_</w:t>
            </w:r>
            <w:r>
              <w:rPr>
                <w:rFonts w:ascii="Arial" w:hAnsi="Arial"/>
                <w:sz w:val="18"/>
              </w:rPr>
              <w:t>n</w:t>
            </w:r>
            <w:r>
              <w:rPr>
                <w:rFonts w:ascii="Arial" w:hAnsi="Arial" w:eastAsia="Malgun Gothic"/>
                <w:sz w:val="18"/>
              </w:rPr>
              <w:t>79</w:t>
            </w:r>
            <w:r>
              <w:rPr>
                <w:rFonts w:ascii="Arial" w:hAnsi="Arial"/>
                <w:sz w:val="18"/>
              </w:rPr>
              <w:t>A</w:t>
            </w:r>
            <w:r>
              <w:rPr>
                <w:rFonts w:ascii="Arial" w:hAnsi="Arial"/>
                <w:sz w:val="18"/>
                <w:vertAlign w:val="superscript"/>
                <w:lang w:eastAsia="zh-CN"/>
              </w:rPr>
              <w:t>5,14</w:t>
            </w:r>
          </w:p>
          <w:p>
            <w:pPr>
              <w:keepNext/>
              <w:keepLines/>
              <w:spacing w:after="0"/>
              <w:jc w:val="center"/>
              <w:rPr>
                <w:rFonts w:ascii="Arial" w:hAnsi="Arial"/>
                <w:sz w:val="18"/>
                <w:lang w:eastAsia="zh-CN"/>
              </w:rPr>
            </w:pPr>
            <w:r>
              <w:rPr>
                <w:rFonts w:ascii="Arial" w:hAnsi="Arial" w:eastAsia="Malgun Gothic" w:cs="Arial"/>
                <w:sz w:val="18"/>
                <w:szCs w:val="18"/>
                <w:lang w:eastAsia="zh-CN"/>
              </w:rPr>
              <w:t>DC_3A-8A_n79C</w:t>
            </w:r>
            <w:r>
              <w:rPr>
                <w:rFonts w:ascii="Arial" w:hAnsi="Arial" w:eastAsia="Malgun Gothic" w:cs="Arial"/>
                <w:sz w:val="18"/>
                <w:szCs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DC_3A_n79A</w:t>
            </w:r>
            <w:r>
              <w:rPr>
                <w:rFonts w:ascii="Arial" w:hAnsi="Arial"/>
                <w:sz w:val="18"/>
                <w:vertAlign w:val="superscript"/>
                <w:lang w:eastAsia="zh-CN"/>
              </w:rPr>
              <w:t>14</w:t>
            </w:r>
          </w:p>
          <w:p>
            <w:pPr>
              <w:keepNext/>
              <w:keepLines/>
              <w:spacing w:after="0"/>
              <w:jc w:val="center"/>
              <w:rPr>
                <w:rFonts w:ascii="Arial" w:hAnsi="Arial"/>
                <w:sz w:val="18"/>
                <w:lang w:eastAsia="zh-CN"/>
              </w:rPr>
            </w:pPr>
            <w:r>
              <w:rPr>
                <w:rFonts w:ascii="Arial" w:hAnsi="Arial"/>
                <w:sz w:val="18"/>
              </w:rPr>
              <w:t>DC_8A_n79A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eastAsia="fi-FI"/>
              </w:rPr>
              <w:t>DC_3A_n8A-n77A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DC_3A_n8A</w:t>
            </w:r>
            <w:r>
              <w:rPr>
                <w:rFonts w:ascii="Arial" w:hAnsi="Arial"/>
                <w:sz w:val="18"/>
              </w:rPr>
              <w:br w:type="textWrapping"/>
            </w:r>
            <w:r>
              <w:rPr>
                <w:rFonts w:ascii="Arial" w:hAnsi="Arial"/>
                <w:sz w:val="18"/>
              </w:rPr>
              <w:t>DC_3A_n77A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zh-CN"/>
              </w:rPr>
            </w:pPr>
            <w:r>
              <w:rPr>
                <w:rFonts w:ascii="Arial" w:hAnsi="Arial"/>
                <w:sz w:val="18"/>
                <w:lang w:eastAsia="fi-FI"/>
              </w:rPr>
              <w:t>DC_3A_n8A-n77(2A)</w:t>
            </w:r>
            <w:r>
              <w:rPr>
                <w:rFonts w:ascii="Arial" w:hAnsi="Arial"/>
                <w:sz w:val="18"/>
                <w:vertAlign w:val="superscript"/>
                <w:lang w:eastAsia="zh-CN"/>
              </w:rPr>
              <w:t>5</w:t>
            </w:r>
          </w:p>
          <w:p>
            <w:pPr>
              <w:keepNext/>
              <w:keepLines/>
              <w:spacing w:after="0"/>
              <w:jc w:val="center"/>
              <w:rPr>
                <w:rFonts w:ascii="Arial" w:hAnsi="Arial" w:cs="Arial"/>
                <w:sz w:val="18"/>
                <w:lang w:eastAsia="ja-JP"/>
              </w:rPr>
            </w:pPr>
            <w:r>
              <w:rPr>
                <w:rFonts w:ascii="Arial" w:hAnsi="Arial"/>
                <w:sz w:val="18"/>
                <w:lang w:eastAsia="fi-FI"/>
              </w:rPr>
              <w:t>DC_3A_n8A-n77A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DC_3A_n8A</w:t>
            </w:r>
            <w:r>
              <w:rPr>
                <w:rFonts w:ascii="Arial" w:hAnsi="Arial"/>
                <w:sz w:val="18"/>
              </w:rPr>
              <w:br w:type="textWrapping"/>
            </w:r>
            <w:r>
              <w:rPr>
                <w:rFonts w:ascii="Arial" w:hAnsi="Arial"/>
                <w:sz w:val="18"/>
              </w:rPr>
              <w:t>DC_3A_n77A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cs="Arial"/>
                <w:sz w:val="18"/>
                <w:lang w:eastAsia="ja-JP"/>
              </w:rPr>
              <w:t>DC_3A_n8A-n78A</w:t>
            </w:r>
            <w:r>
              <w:rPr>
                <w:rFonts w:ascii="Arial" w:hAnsi="Arial"/>
                <w:sz w:val="18"/>
                <w:vertAlign w:val="superscript"/>
                <w:lang w:eastAsia="zh-CN"/>
              </w:rPr>
              <w:t>5,14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DC_3A_n8A</w:t>
            </w:r>
          </w:p>
          <w:p>
            <w:pPr>
              <w:keepNext/>
              <w:keepLines/>
              <w:spacing w:after="0"/>
              <w:jc w:val="center"/>
              <w:rPr>
                <w:rFonts w:ascii="Arial" w:hAnsi="Arial"/>
                <w:sz w:val="18"/>
              </w:rPr>
            </w:pPr>
            <w:r>
              <w:rPr>
                <w:rFonts w:ascii="Arial" w:hAnsi="Arial" w:cs="Arial"/>
                <w:sz w:val="18"/>
                <w:lang w:eastAsia="ja-JP"/>
              </w:rPr>
              <w:t>DC_3A_n78A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eastAsia="ja-JP"/>
              </w:rPr>
            </w:pPr>
            <w:r>
              <w:rPr>
                <w:rFonts w:ascii="Arial" w:hAnsi="Arial"/>
                <w:sz w:val="18"/>
              </w:rPr>
              <w:t>DC_3A-11</w:t>
            </w:r>
            <w:r>
              <w:rPr>
                <w:rFonts w:ascii="Arial" w:hAnsi="Arial" w:eastAsia="Malgun Gothic"/>
                <w:sz w:val="18"/>
              </w:rPr>
              <w:t>A_</w:t>
            </w:r>
            <w:r>
              <w:rPr>
                <w:rFonts w:ascii="Arial" w:hAnsi="Arial"/>
                <w:sz w:val="18"/>
              </w:rPr>
              <w:t>n28A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DC_3A_n28A</w:t>
            </w:r>
          </w:p>
          <w:p>
            <w:pPr>
              <w:keepNext/>
              <w:keepLines/>
              <w:spacing w:after="0"/>
              <w:jc w:val="center"/>
              <w:rPr>
                <w:rFonts w:ascii="Arial" w:hAnsi="Arial" w:cs="Arial"/>
                <w:sz w:val="18"/>
                <w:lang w:eastAsia="ja-JP"/>
              </w:rPr>
            </w:pPr>
            <w:r>
              <w:rPr>
                <w:rFonts w:ascii="Arial" w:hAnsi="Arial"/>
                <w:sz w:val="18"/>
              </w:rPr>
              <w:t>DC_11A_n28A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eastAsia="ja-JP"/>
              </w:rPr>
            </w:pPr>
            <w:r>
              <w:rPr>
                <w:rFonts w:ascii="Arial" w:hAnsi="Arial"/>
                <w:sz w:val="18"/>
              </w:rPr>
              <w:t>DC_3A-11</w:t>
            </w:r>
            <w:r>
              <w:rPr>
                <w:rFonts w:ascii="Arial" w:hAnsi="Arial" w:eastAsia="Malgun Gothic"/>
                <w:sz w:val="18"/>
              </w:rPr>
              <w:t>A_</w:t>
            </w:r>
            <w:r>
              <w:rPr>
                <w:rFonts w:ascii="Arial" w:hAnsi="Arial"/>
                <w:sz w:val="18"/>
              </w:rPr>
              <w:t>n77A</w:t>
            </w:r>
            <w:r>
              <w:rPr>
                <w:rFonts w:ascii="Arial" w:hAnsi="Arial"/>
                <w:sz w:val="18"/>
                <w:vertAlign w:val="superscript"/>
                <w:lang w:eastAsia="zh-CN"/>
              </w:rPr>
              <w:t>5,14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DC_3A_n77A</w:t>
            </w:r>
            <w:r>
              <w:rPr>
                <w:rFonts w:ascii="Arial" w:hAnsi="Arial"/>
                <w:sz w:val="18"/>
                <w:vertAlign w:val="superscript"/>
                <w:lang w:eastAsia="zh-CN"/>
              </w:rPr>
              <w:t>14</w:t>
            </w:r>
          </w:p>
          <w:p>
            <w:pPr>
              <w:keepNext/>
              <w:keepLines/>
              <w:spacing w:after="0"/>
              <w:jc w:val="center"/>
              <w:rPr>
                <w:rFonts w:ascii="Arial" w:hAnsi="Arial" w:cs="Arial"/>
                <w:sz w:val="18"/>
                <w:lang w:eastAsia="ja-JP"/>
              </w:rPr>
            </w:pPr>
            <w:r>
              <w:rPr>
                <w:rFonts w:ascii="Arial" w:hAnsi="Arial"/>
                <w:sz w:val="18"/>
              </w:rPr>
              <w:t>DC_11A_n77A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eastAsia="ja-JP"/>
              </w:rPr>
            </w:pPr>
            <w:r>
              <w:rPr>
                <w:rFonts w:ascii="Arial" w:hAnsi="Arial"/>
                <w:sz w:val="18"/>
              </w:rPr>
              <w:t>DC_3A-11</w:t>
            </w:r>
            <w:r>
              <w:rPr>
                <w:rFonts w:ascii="Arial" w:hAnsi="Arial" w:eastAsia="Malgun Gothic"/>
                <w:sz w:val="18"/>
              </w:rPr>
              <w:t>A_</w:t>
            </w:r>
            <w:r>
              <w:rPr>
                <w:rFonts w:ascii="Arial" w:hAnsi="Arial"/>
                <w:sz w:val="18"/>
              </w:rPr>
              <w:t>n77(2A)</w:t>
            </w:r>
            <w:r>
              <w:rPr>
                <w:rFonts w:ascii="Arial" w:hAnsi="Arial"/>
                <w:sz w:val="18"/>
                <w:vertAlign w:val="superscript"/>
                <w:lang w:eastAsia="zh-CN"/>
              </w:rPr>
              <w:t xml:space="preserve"> 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DC_3A_n77A</w:t>
            </w:r>
          </w:p>
          <w:p>
            <w:pPr>
              <w:keepNext/>
              <w:keepLines/>
              <w:spacing w:after="0"/>
              <w:jc w:val="center"/>
              <w:rPr>
                <w:rFonts w:ascii="Arial" w:hAnsi="Arial" w:cs="Arial"/>
                <w:sz w:val="18"/>
                <w:lang w:eastAsia="ja-JP"/>
              </w:rPr>
            </w:pPr>
            <w:r>
              <w:rPr>
                <w:rFonts w:ascii="Arial" w:hAnsi="Arial"/>
                <w:sz w:val="18"/>
              </w:rPr>
              <w:t>DC_11A_n77A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rPr>
              <w:t>DC_3A-11</w:t>
            </w:r>
            <w:r>
              <w:rPr>
                <w:rFonts w:ascii="Arial" w:hAnsi="Arial" w:eastAsia="Malgun Gothic"/>
                <w:sz w:val="18"/>
              </w:rPr>
              <w:t>A_</w:t>
            </w:r>
            <w:r>
              <w:rPr>
                <w:rFonts w:ascii="Arial" w:hAnsi="Arial"/>
                <w:sz w:val="18"/>
              </w:rPr>
              <w:t>n77(3A)</w:t>
            </w:r>
            <w:r>
              <w:rPr>
                <w:rFonts w:ascii="Arial" w:hAnsi="Arial"/>
                <w:sz w:val="18"/>
                <w:vertAlign w:val="superscript"/>
                <w:lang w:eastAsia="zh-CN"/>
              </w:rPr>
              <w:t xml:space="preserve"> 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DC_3A_n77A</w:t>
            </w:r>
          </w:p>
          <w:p>
            <w:pPr>
              <w:keepNext/>
              <w:keepLines/>
              <w:spacing w:after="0"/>
              <w:jc w:val="center"/>
              <w:rPr>
                <w:rFonts w:ascii="Arial" w:hAnsi="Arial"/>
                <w:sz w:val="18"/>
                <w:lang w:eastAsia="fi-FI"/>
              </w:rPr>
            </w:pPr>
            <w:r>
              <w:rPr>
                <w:rFonts w:ascii="Arial" w:hAnsi="Arial"/>
                <w:sz w:val="18"/>
              </w:rPr>
              <w:t>DC_11A_n77A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bookmarkStart w:id="46" w:name="OLE_LINK59"/>
            <w:bookmarkStart w:id="47" w:name="OLE_LINK58"/>
            <w:r>
              <w:rPr>
                <w:rFonts w:ascii="Arial" w:hAnsi="Arial"/>
                <w:sz w:val="18"/>
                <w:lang w:val="en-US" w:eastAsia="zh-CN"/>
              </w:rPr>
              <w:t>DC_3A-11A_n79A</w:t>
            </w:r>
            <w:bookmarkEnd w:id="46"/>
            <w:bookmarkEnd w:id="47"/>
            <w:ins w:id="17" w:author="China Unicom" w:date="2024-08-27T21:04:44Z">
              <w:r>
                <w:rPr>
                  <w:rFonts w:hint="eastAsia" w:ascii="Arial" w:hAnsi="Arial"/>
                  <w:sz w:val="18"/>
                  <w:vertAlign w:val="superscript"/>
                  <w:lang w:val="en-US" w:eastAsia="zh-CN"/>
                  <w:rPrChange w:id="18" w:author="China Unicom" w:date="2024-08-27T21:04:48Z">
                    <w:rPr>
                      <w:rFonts w:hint="eastAsia" w:ascii="Arial" w:hAnsi="Arial"/>
                      <w:sz w:val="18"/>
                      <w:lang w:val="en-US" w:eastAsia="zh-CN"/>
                    </w:rPr>
                  </w:rPrChange>
                </w:rPr>
                <w:t>14</w:t>
              </w:r>
            </w:ins>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lang w:val="en-US" w:eastAsia="zh-CN"/>
              </w:rPr>
              <w:t>DC_3A_n79A</w:t>
            </w:r>
            <w:ins w:id="19" w:author="China Unicom" w:date="2024-08-27T21:04:50Z">
              <w:r>
                <w:rPr>
                  <w:rFonts w:hint="eastAsia" w:ascii="Arial" w:hAnsi="Arial"/>
                  <w:sz w:val="18"/>
                  <w:vertAlign w:val="superscript"/>
                  <w:lang w:val="en-US" w:eastAsia="zh-CN"/>
                  <w:rPrChange w:id="20" w:author="China Unicom" w:date="2024-08-27T21:04:53Z">
                    <w:rPr>
                      <w:rFonts w:hint="eastAsia" w:ascii="Arial" w:hAnsi="Arial"/>
                      <w:sz w:val="18"/>
                      <w:lang w:val="en-US" w:eastAsia="zh-CN"/>
                    </w:rPr>
                  </w:rPrChange>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eastAsia="ja-JP"/>
              </w:rPr>
            </w:pPr>
            <w:r>
              <w:rPr>
                <w:rFonts w:ascii="Arial" w:hAnsi="Arial"/>
                <w:sz w:val="18"/>
                <w:lang w:eastAsia="fi-FI"/>
              </w:rPr>
              <w:t>DC_3A</w:t>
            </w:r>
            <w:r>
              <w:rPr>
                <w:rFonts w:ascii="Arial" w:hAnsi="Arial"/>
                <w:sz w:val="18"/>
              </w:rPr>
              <w:t>-18A</w:t>
            </w:r>
            <w:r>
              <w:rPr>
                <w:rFonts w:ascii="Arial" w:hAnsi="Arial"/>
                <w:sz w:val="18"/>
                <w:lang w:eastAsia="fi-FI"/>
              </w:rPr>
              <w:t>_</w:t>
            </w:r>
            <w:r>
              <w:rPr>
                <w:rFonts w:ascii="Arial" w:hAnsi="Arial"/>
                <w:sz w:val="18"/>
              </w:rPr>
              <w:t>n3</w:t>
            </w:r>
            <w:r>
              <w:rPr>
                <w:rFonts w:ascii="Arial" w:hAnsi="Arial"/>
                <w:sz w:val="18"/>
                <w:lang w:eastAsia="fi-FI"/>
              </w:rPr>
              <w:t>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vertAlign w:val="superscript"/>
              </w:rPr>
            </w:pPr>
            <w:r>
              <w:rPr>
                <w:rFonts w:ascii="Arial" w:hAnsi="Arial"/>
                <w:sz w:val="18"/>
                <w:lang w:eastAsia="fi-FI"/>
              </w:rPr>
              <w:t>DC_3</w:t>
            </w:r>
            <w:r>
              <w:rPr>
                <w:rFonts w:ascii="Arial" w:hAnsi="Arial"/>
                <w:sz w:val="18"/>
              </w:rPr>
              <w:t>A_n3A</w:t>
            </w:r>
            <w:r>
              <w:rPr>
                <w:rFonts w:ascii="Arial" w:hAnsi="Arial"/>
                <w:sz w:val="18"/>
                <w:vertAlign w:val="superscript"/>
              </w:rPr>
              <w:t>2</w:t>
            </w:r>
          </w:p>
          <w:p>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rPr>
              <w:t>18A_n3A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eastAsia="ja-JP"/>
              </w:rPr>
            </w:pPr>
            <w:r>
              <w:rPr>
                <w:rFonts w:ascii="Arial" w:hAnsi="Arial" w:eastAsia="Yu Mincho"/>
                <w:sz w:val="18"/>
                <w:lang w:eastAsia="ja-JP"/>
              </w:rPr>
              <w:t>DC_3A-18A_n28A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DC_3A_n28A</w:t>
            </w:r>
          </w:p>
          <w:p>
            <w:pPr>
              <w:keepNext/>
              <w:keepLines/>
              <w:spacing w:after="0"/>
              <w:jc w:val="center"/>
              <w:rPr>
                <w:rFonts w:ascii="Arial" w:hAnsi="Arial" w:cs="Arial"/>
                <w:sz w:val="18"/>
                <w:lang w:eastAsia="ja-JP"/>
              </w:rPr>
            </w:pPr>
            <w:r>
              <w:rPr>
                <w:rFonts w:ascii="Arial" w:hAnsi="Arial"/>
                <w:sz w:val="18"/>
              </w:rPr>
              <w:t>DC_18A_n28A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Yu Mincho"/>
                <w:sz w:val="18"/>
                <w:lang w:eastAsia="ja-JP"/>
              </w:rPr>
            </w:pPr>
            <w:r>
              <w:rPr>
                <w:rFonts w:hint="eastAsia" w:ascii="Arial" w:hAnsi="Arial" w:eastAsia="Yu Mincho"/>
                <w:sz w:val="18"/>
                <w:lang w:eastAsia="ja-JP"/>
              </w:rPr>
              <w:t>DC_</w:t>
            </w:r>
            <w:r>
              <w:rPr>
                <w:rFonts w:ascii="Arial" w:hAnsi="Arial" w:eastAsia="Yu Mincho"/>
                <w:sz w:val="18"/>
                <w:lang w:eastAsia="ja-JP"/>
              </w:rPr>
              <w:t>3A-18A_n41A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DC_3A_n41A</w:t>
            </w:r>
          </w:p>
          <w:p>
            <w:pPr>
              <w:keepNext/>
              <w:keepLines/>
              <w:spacing w:after="0"/>
              <w:jc w:val="center"/>
              <w:rPr>
                <w:rFonts w:ascii="Arial" w:hAnsi="Arial"/>
                <w:sz w:val="18"/>
              </w:rPr>
            </w:pPr>
            <w:r>
              <w:rPr>
                <w:rFonts w:ascii="Arial" w:hAnsi="Arial"/>
                <w:sz w:val="18"/>
              </w:rPr>
              <w:t>DC_18A_n41A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eastAsia="ja-JP"/>
              </w:rPr>
              <w:t>DC_3A-18A_n77A</w:t>
            </w:r>
            <w:r>
              <w:rPr>
                <w:rFonts w:ascii="Arial" w:hAnsi="Arial" w:eastAsia="Malgun Gothic"/>
                <w:sz w:val="18"/>
                <w:vertAlign w:val="superscript"/>
                <w:lang w:eastAsia="ko-KR"/>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ja-JP"/>
              </w:rPr>
            </w:pPr>
            <w:r>
              <w:rPr>
                <w:rFonts w:ascii="Arial" w:hAnsi="Arial" w:eastAsia="MS Mincho"/>
                <w:sz w:val="18"/>
                <w:lang w:eastAsia="ja-JP"/>
              </w:rPr>
              <w:t>DC_3A_n77A</w:t>
            </w:r>
          </w:p>
          <w:p>
            <w:pPr>
              <w:keepNext/>
              <w:keepLines/>
              <w:spacing w:after="0"/>
              <w:jc w:val="center"/>
              <w:rPr>
                <w:rFonts w:ascii="Arial" w:hAnsi="Arial"/>
                <w:sz w:val="18"/>
              </w:rPr>
            </w:pPr>
            <w:r>
              <w:rPr>
                <w:rFonts w:ascii="Arial" w:hAnsi="Arial" w:eastAsia="MS Mincho"/>
                <w:sz w:val="18"/>
                <w:lang w:eastAsia="ja-JP"/>
              </w:rPr>
              <w:t>DC_18A_n77A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ja-JP"/>
              </w:rPr>
            </w:pPr>
            <w:r>
              <w:rPr>
                <w:rFonts w:ascii="Arial" w:hAnsi="Arial"/>
                <w:sz w:val="18"/>
                <w:lang w:val="fr-FR" w:eastAsia="zh-CN"/>
              </w:rPr>
              <w:t>DC_3A-18A_n77(2A)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ja-JP"/>
              </w:rPr>
            </w:pPr>
            <w:r>
              <w:rPr>
                <w:rFonts w:ascii="Arial" w:hAnsi="Arial" w:eastAsia="MS Mincho"/>
                <w:sz w:val="18"/>
                <w:lang w:eastAsia="ja-JP"/>
              </w:rPr>
              <w:t>DC_3A_n77A</w:t>
            </w:r>
          </w:p>
          <w:p>
            <w:pPr>
              <w:keepNext/>
              <w:keepLines/>
              <w:spacing w:after="0"/>
              <w:jc w:val="center"/>
              <w:rPr>
                <w:rFonts w:ascii="Arial" w:hAnsi="Arial" w:eastAsia="MS Mincho"/>
                <w:sz w:val="18"/>
                <w:lang w:eastAsia="ja-JP"/>
              </w:rPr>
            </w:pPr>
            <w:r>
              <w:rPr>
                <w:rFonts w:ascii="Arial" w:hAnsi="Arial" w:eastAsia="MS Mincho"/>
                <w:sz w:val="18"/>
                <w:lang w:eastAsia="ja-JP"/>
              </w:rPr>
              <w:t>DC_18A_n77A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r-FR"/>
              </w:rPr>
            </w:pPr>
            <w:r>
              <w:rPr>
                <w:rFonts w:ascii="Arial" w:hAnsi="Arial"/>
                <w:sz w:val="18"/>
                <w:lang w:eastAsia="ja-JP"/>
              </w:rPr>
              <w:t>DC_3A-18A_n78A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DC_3A_n78A</w:t>
            </w:r>
          </w:p>
          <w:p>
            <w:pPr>
              <w:keepNext/>
              <w:keepLines/>
              <w:spacing w:after="0"/>
              <w:jc w:val="center"/>
              <w:rPr>
                <w:rFonts w:ascii="Arial" w:hAnsi="Arial"/>
                <w:sz w:val="18"/>
              </w:rPr>
            </w:pPr>
            <w:r>
              <w:rPr>
                <w:rFonts w:ascii="Arial" w:hAnsi="Arial"/>
                <w:sz w:val="18"/>
                <w:lang w:eastAsia="ja-JP"/>
              </w:rPr>
              <w:t>DC_18A_n78A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ja-JP"/>
              </w:rPr>
            </w:pPr>
            <w:r>
              <w:rPr>
                <w:rFonts w:ascii="Arial" w:hAnsi="Arial"/>
                <w:sz w:val="18"/>
                <w:lang w:val="fr-FR" w:eastAsia="zh-CN"/>
              </w:rPr>
              <w:t>DC_3A-18A_n78(2A)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DC_3A_n78A</w:t>
            </w:r>
          </w:p>
          <w:p>
            <w:pPr>
              <w:keepNext/>
              <w:keepLines/>
              <w:spacing w:after="0"/>
              <w:jc w:val="center"/>
              <w:rPr>
                <w:rFonts w:ascii="Arial" w:hAnsi="Arial"/>
                <w:sz w:val="18"/>
                <w:lang w:eastAsia="ja-JP"/>
              </w:rPr>
            </w:pPr>
            <w:r>
              <w:rPr>
                <w:rFonts w:ascii="Arial" w:hAnsi="Arial"/>
                <w:sz w:val="18"/>
                <w:lang w:eastAsia="ja-JP"/>
              </w:rPr>
              <w:t>DC_18A_n78A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r-FR"/>
              </w:rPr>
            </w:pPr>
            <w:r>
              <w:rPr>
                <w:rFonts w:ascii="Arial" w:hAnsi="Arial"/>
                <w:sz w:val="18"/>
                <w:lang w:eastAsia="ja-JP"/>
              </w:rPr>
              <w:t>DC_3A-18A_n79A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DC_3A_n79A</w:t>
            </w:r>
          </w:p>
          <w:p>
            <w:pPr>
              <w:keepNext/>
              <w:keepLines/>
              <w:spacing w:after="0"/>
              <w:jc w:val="center"/>
              <w:rPr>
                <w:rFonts w:ascii="Arial" w:hAnsi="Arial"/>
                <w:sz w:val="18"/>
              </w:rPr>
            </w:pPr>
            <w:r>
              <w:rPr>
                <w:rFonts w:ascii="Arial" w:hAnsi="Arial"/>
                <w:sz w:val="18"/>
                <w:lang w:eastAsia="ja-JP"/>
              </w:rPr>
              <w:t>DC_18A_n79A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DC_3A-19A_n1A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DC_3A_n1A</w:t>
            </w:r>
          </w:p>
          <w:p>
            <w:pPr>
              <w:keepNext/>
              <w:keepLines/>
              <w:spacing w:after="0"/>
              <w:jc w:val="center"/>
              <w:rPr>
                <w:rFonts w:ascii="Arial" w:hAnsi="Arial"/>
                <w:sz w:val="18"/>
                <w:lang w:eastAsia="ja-JP"/>
              </w:rPr>
            </w:pPr>
            <w:r>
              <w:rPr>
                <w:rFonts w:ascii="Arial" w:hAnsi="Arial"/>
                <w:sz w:val="18"/>
              </w:rPr>
              <w:t>DC_19A_n1A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DC_3A-19A_n77A</w:t>
            </w:r>
            <w:r>
              <w:rPr>
                <w:rFonts w:ascii="Arial" w:hAnsi="Arial"/>
                <w:sz w:val="18"/>
                <w:vertAlign w:val="superscript"/>
                <w:lang w:eastAsia="zh-CN"/>
              </w:rPr>
              <w:t>5</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DC_3A-19A_n77C</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DC_3A_n77A</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DC_19A_n77A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zh-CN"/>
              </w:rPr>
            </w:pPr>
            <w:r>
              <w:rPr>
                <w:rFonts w:ascii="Arial" w:hAnsi="Arial"/>
                <w:sz w:val="18"/>
                <w:lang w:val="fr-FR" w:eastAsia="zh-CN"/>
              </w:rPr>
              <w:t>DC_3A-19A_n77(2A)</w:t>
            </w:r>
            <w:r>
              <w:rPr>
                <w:rFonts w:ascii="Arial" w:hAnsi="Arial"/>
                <w:sz w:val="18"/>
                <w:vertAlign w:val="superscript"/>
                <w:lang w:val="fr-FR" w:eastAsia="zh-CN"/>
              </w:rPr>
              <w:t>5</w:t>
            </w:r>
            <w:r>
              <w:rPr>
                <w:rFonts w:ascii="Arial" w:hAnsi="Arial" w:eastAsia="Malgun Gothic"/>
                <w:sz w:val="18"/>
                <w:vertAlign w:val="superscript"/>
                <w:lang w:eastAsia="ko-KR"/>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DC_3A_n77A</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DC_19A_n77A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DC_3A-19A_n78A</w:t>
            </w:r>
            <w:r>
              <w:rPr>
                <w:rFonts w:ascii="Arial" w:hAnsi="Arial"/>
                <w:sz w:val="18"/>
                <w:vertAlign w:val="superscript"/>
                <w:lang w:eastAsia="zh-CN"/>
              </w:rPr>
              <w:t>5</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DC_3A-19A_n78C</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DC_3A_n78A</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DC_19A_n78A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zh-CN"/>
              </w:rPr>
            </w:pPr>
            <w:r>
              <w:rPr>
                <w:rFonts w:ascii="Arial" w:hAnsi="Arial"/>
                <w:sz w:val="18"/>
                <w:lang w:val="fr-FR" w:eastAsia="zh-CN"/>
              </w:rPr>
              <w:t>DC_3A-19A_n78(2A)</w:t>
            </w:r>
            <w:r>
              <w:rPr>
                <w:rFonts w:ascii="Arial" w:hAnsi="Arial"/>
                <w:sz w:val="18"/>
                <w:vertAlign w:val="superscript"/>
                <w:lang w:val="fr-FR" w:eastAsia="zh-CN"/>
              </w:rPr>
              <w:t>5</w:t>
            </w:r>
            <w:r>
              <w:rPr>
                <w:rFonts w:ascii="Arial" w:hAnsi="Arial" w:eastAsia="Malgun Gothic"/>
                <w:sz w:val="18"/>
                <w:vertAlign w:val="superscript"/>
                <w:lang w:eastAsia="ko-KR"/>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DC_3A_n78A</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DC_19A_n78A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DC_3A-19A_n79A</w:t>
            </w:r>
            <w:r>
              <w:rPr>
                <w:rFonts w:ascii="Arial" w:hAnsi="Arial"/>
                <w:sz w:val="18"/>
                <w:vertAlign w:val="superscript"/>
                <w:lang w:eastAsia="zh-CN"/>
              </w:rPr>
              <w:t>5</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DC_3A-19A_n79C</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DC_3A_n79A</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DC_19A_n79A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DC_3A-20A_n1A</w:t>
            </w:r>
          </w:p>
          <w:p>
            <w:pPr>
              <w:keepNext/>
              <w:keepLines/>
              <w:spacing w:after="0"/>
              <w:jc w:val="center"/>
              <w:rPr>
                <w:rFonts w:ascii="Arial" w:hAnsi="Arial"/>
                <w:sz w:val="18"/>
                <w:lang w:eastAsia="zh-CN"/>
              </w:rPr>
            </w:pPr>
            <w:r>
              <w:rPr>
                <w:rFonts w:ascii="Arial" w:hAnsi="Arial"/>
                <w:sz w:val="18"/>
                <w:lang w:eastAsia="zh-CN"/>
              </w:rPr>
              <w:t>DC_3C-20A_n1A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DC_3A_n1A</w:t>
            </w:r>
          </w:p>
          <w:p>
            <w:pPr>
              <w:keepNext/>
              <w:keepLines/>
              <w:spacing w:after="0"/>
              <w:jc w:val="center"/>
              <w:rPr>
                <w:rFonts w:ascii="Arial" w:hAnsi="Arial"/>
                <w:sz w:val="18"/>
                <w:lang w:eastAsia="fi-FI"/>
              </w:rPr>
            </w:pPr>
            <w:r>
              <w:rPr>
                <w:rFonts w:ascii="Arial" w:hAnsi="Arial"/>
                <w:sz w:val="18"/>
                <w:lang w:eastAsia="fi-FI"/>
              </w:rPr>
              <w:t>DC_3C_n1A</w:t>
            </w:r>
          </w:p>
          <w:p>
            <w:pPr>
              <w:keepNext/>
              <w:keepLines/>
              <w:spacing w:after="0"/>
              <w:jc w:val="center"/>
              <w:rPr>
                <w:rFonts w:ascii="Arial" w:hAnsi="Arial"/>
                <w:sz w:val="18"/>
                <w:lang w:eastAsia="zh-CN"/>
              </w:rPr>
            </w:pPr>
            <w:r>
              <w:rPr>
                <w:rFonts w:ascii="Arial" w:hAnsi="Arial"/>
                <w:sz w:val="18"/>
                <w:lang w:eastAsia="fi-FI"/>
              </w:rPr>
              <w:t>DC_20A_n1A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DC_3A_n1A</w:t>
            </w:r>
          </w:p>
          <w:p>
            <w:pPr>
              <w:keepNext/>
              <w:keepLines/>
              <w:spacing w:after="0"/>
              <w:jc w:val="center"/>
              <w:rPr>
                <w:rFonts w:ascii="Arial" w:hAnsi="Arial"/>
                <w:sz w:val="18"/>
                <w:lang w:eastAsia="fi-FI"/>
              </w:rPr>
            </w:pPr>
            <w:r>
              <w:rPr>
                <w:rFonts w:ascii="Arial" w:hAnsi="Arial"/>
                <w:sz w:val="18"/>
                <w:lang w:eastAsia="fi-FI"/>
              </w:rPr>
              <w:t>DC_20A_n1A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ascii="Arial" w:hAnsi="Arial" w:cs="Arial"/>
                <w:sz w:val="18"/>
                <w:szCs w:val="18"/>
                <w:lang w:eastAsia="fr-FR"/>
              </w:rPr>
              <w:t>DC_3A-20A_n3A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vertAlign w:val="superscript"/>
              </w:rPr>
            </w:pPr>
            <w:r>
              <w:rPr>
                <w:rFonts w:ascii="Arial" w:hAnsi="Arial" w:cs="Arial"/>
                <w:sz w:val="18"/>
                <w:szCs w:val="18"/>
              </w:rPr>
              <w:t>DC_3A_n3A</w:t>
            </w:r>
            <w:r>
              <w:rPr>
                <w:rFonts w:ascii="Arial" w:hAnsi="Arial" w:cs="Arial"/>
                <w:sz w:val="18"/>
                <w:szCs w:val="18"/>
                <w:vertAlign w:val="superscript"/>
              </w:rPr>
              <w:t>2</w:t>
            </w:r>
          </w:p>
          <w:p>
            <w:pPr>
              <w:keepNext/>
              <w:keepLines/>
              <w:spacing w:after="0"/>
              <w:jc w:val="center"/>
              <w:rPr>
                <w:rFonts w:ascii="Arial" w:hAnsi="Arial"/>
                <w:sz w:val="18"/>
                <w:lang w:eastAsia="fi-FI"/>
              </w:rPr>
            </w:pPr>
            <w:r>
              <w:rPr>
                <w:rFonts w:ascii="Arial" w:hAnsi="Arial" w:cs="Arial"/>
                <w:sz w:val="18"/>
                <w:szCs w:val="18"/>
              </w:rPr>
              <w:t>DC_20A_n3A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DC_3A-20A_n7A</w:t>
            </w:r>
          </w:p>
          <w:p>
            <w:pPr>
              <w:keepNext/>
              <w:keepLines/>
              <w:spacing w:after="0"/>
              <w:jc w:val="center"/>
              <w:rPr>
                <w:rFonts w:ascii="Arial" w:hAnsi="Arial"/>
                <w:sz w:val="18"/>
                <w:lang w:eastAsia="ja-JP"/>
              </w:rPr>
            </w:pPr>
            <w:r>
              <w:rPr>
                <w:rFonts w:ascii="Arial" w:hAnsi="Arial"/>
                <w:sz w:val="18"/>
              </w:rPr>
              <w:t>DC_3C-20A_n7A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DC_3A_n7A</w:t>
            </w:r>
          </w:p>
          <w:p>
            <w:pPr>
              <w:keepNext/>
              <w:keepLines/>
              <w:spacing w:after="0"/>
              <w:jc w:val="center"/>
              <w:rPr>
                <w:rFonts w:ascii="Arial" w:hAnsi="Arial"/>
                <w:sz w:val="18"/>
                <w:lang w:eastAsia="fi-FI"/>
              </w:rPr>
            </w:pPr>
            <w:r>
              <w:rPr>
                <w:rFonts w:ascii="Arial" w:hAnsi="Arial"/>
                <w:sz w:val="18"/>
                <w:lang w:eastAsia="fi-FI"/>
              </w:rPr>
              <w:t>DC_3C_n7A</w:t>
            </w:r>
          </w:p>
          <w:p>
            <w:pPr>
              <w:keepNext/>
              <w:keepLines/>
              <w:spacing w:after="0"/>
              <w:jc w:val="center"/>
              <w:rPr>
                <w:rFonts w:ascii="Arial" w:hAnsi="Arial"/>
                <w:sz w:val="18"/>
                <w:lang w:eastAsia="fi-FI"/>
              </w:rPr>
            </w:pPr>
            <w:r>
              <w:rPr>
                <w:rFonts w:ascii="Arial" w:hAnsi="Arial"/>
                <w:sz w:val="18"/>
                <w:lang w:eastAsia="fi-FI"/>
              </w:rPr>
              <w:t>DC_20A_n7A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szCs w:val="18"/>
                <w:lang w:eastAsia="ja-JP"/>
              </w:rPr>
              <w:t>DC_3A-20A_n8A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ja-JP"/>
              </w:rPr>
            </w:pPr>
            <w:r>
              <w:rPr>
                <w:rFonts w:ascii="Arial" w:hAnsi="Arial"/>
                <w:sz w:val="18"/>
                <w:szCs w:val="18"/>
                <w:lang w:eastAsia="fi-FI"/>
              </w:rPr>
              <w:t>DC_3A_</w:t>
            </w:r>
            <w:r>
              <w:rPr>
                <w:rFonts w:ascii="Arial" w:hAnsi="Arial"/>
                <w:sz w:val="18"/>
                <w:szCs w:val="18"/>
                <w:lang w:eastAsia="ja-JP"/>
              </w:rPr>
              <w:t>n8A</w:t>
            </w:r>
          </w:p>
          <w:p>
            <w:pPr>
              <w:keepNext/>
              <w:keepLines/>
              <w:spacing w:after="0"/>
              <w:jc w:val="center"/>
              <w:rPr>
                <w:rFonts w:ascii="Arial" w:hAnsi="Arial"/>
                <w:sz w:val="18"/>
                <w:lang w:eastAsia="fi-FI"/>
              </w:rPr>
            </w:pPr>
            <w:r>
              <w:rPr>
                <w:rFonts w:ascii="Arial" w:hAnsi="Arial"/>
                <w:sz w:val="18"/>
                <w:szCs w:val="18"/>
                <w:lang w:eastAsia="fi-FI"/>
              </w:rPr>
              <w:t>DC_</w:t>
            </w:r>
            <w:r>
              <w:rPr>
                <w:rFonts w:ascii="Arial" w:hAnsi="Arial"/>
                <w:sz w:val="18"/>
                <w:szCs w:val="18"/>
                <w:lang w:eastAsia="ja-JP"/>
              </w:rPr>
              <w:t>20</w:t>
            </w:r>
            <w:r>
              <w:rPr>
                <w:rFonts w:ascii="Arial" w:hAnsi="Arial"/>
                <w:sz w:val="18"/>
                <w:szCs w:val="18"/>
                <w:lang w:eastAsia="fi-FI"/>
              </w:rPr>
              <w:t>A_</w:t>
            </w:r>
            <w:r>
              <w:rPr>
                <w:rFonts w:ascii="Arial" w:hAnsi="Arial"/>
                <w:sz w:val="18"/>
                <w:szCs w:val="18"/>
                <w:lang w:eastAsia="ja-JP"/>
              </w:rPr>
              <w:t>n8</w:t>
            </w:r>
            <w:r>
              <w:rPr>
                <w:rFonts w:ascii="Arial" w:hAnsi="Arial"/>
                <w:sz w:val="18"/>
                <w:szCs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DC_3A-20A_n28A</w:t>
            </w:r>
            <w:r>
              <w:rPr>
                <w:rFonts w:ascii="Arial" w:hAnsi="Arial"/>
                <w:sz w:val="18"/>
                <w:vertAlign w:val="superscript"/>
                <w:lang w:eastAsia="zh-CN"/>
              </w:rPr>
              <w:t>5,6,16,20</w:t>
            </w:r>
          </w:p>
          <w:p>
            <w:pPr>
              <w:keepNext/>
              <w:keepLines/>
              <w:spacing w:after="0"/>
              <w:jc w:val="center"/>
              <w:rPr>
                <w:rFonts w:ascii="Arial" w:hAnsi="Arial"/>
                <w:sz w:val="18"/>
                <w:lang w:eastAsia="zh-CN"/>
              </w:rPr>
            </w:pPr>
            <w:r>
              <w:rPr>
                <w:rFonts w:ascii="Arial" w:hAnsi="Arial"/>
                <w:sz w:val="18"/>
              </w:rPr>
              <w:t>DC_3C-20A_n28A</w:t>
            </w:r>
            <w:r>
              <w:rPr>
                <w:rFonts w:ascii="Arial" w:hAnsi="Arial"/>
                <w:sz w:val="18"/>
                <w:vertAlign w:val="superscript"/>
                <w:lang w:eastAsia="zh-CN"/>
              </w:rPr>
              <w:t>5,6,16,20</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DC_3A_n28A</w:t>
            </w:r>
          </w:p>
          <w:p>
            <w:pPr>
              <w:keepNext/>
              <w:keepLines/>
              <w:spacing w:after="0"/>
              <w:jc w:val="center"/>
              <w:rPr>
                <w:rFonts w:ascii="Arial" w:hAnsi="Arial"/>
                <w:sz w:val="18"/>
                <w:lang w:eastAsia="zh-CN"/>
              </w:rPr>
            </w:pPr>
            <w:r>
              <w:rPr>
                <w:rFonts w:ascii="Arial" w:hAnsi="Arial"/>
                <w:sz w:val="18"/>
                <w:lang w:eastAsia="zh-CN"/>
              </w:rPr>
              <w:t>DC_3C_n28A</w:t>
            </w:r>
          </w:p>
          <w:p>
            <w:pPr>
              <w:keepNext/>
              <w:keepLines/>
              <w:spacing w:after="0"/>
              <w:jc w:val="center"/>
              <w:rPr>
                <w:rFonts w:ascii="Arial" w:hAnsi="Arial"/>
                <w:sz w:val="18"/>
                <w:lang w:eastAsia="zh-CN"/>
              </w:rPr>
            </w:pPr>
            <w:r>
              <w:rPr>
                <w:rFonts w:ascii="Arial" w:hAnsi="Arial"/>
                <w:sz w:val="18"/>
                <w:lang w:eastAsia="zh-CN"/>
              </w:rPr>
              <w:t>DC_20A_n28A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DC_3A-20A_n41A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DC_3A_n41A</w:t>
            </w:r>
          </w:p>
          <w:p>
            <w:pPr>
              <w:keepNext/>
              <w:keepLines/>
              <w:spacing w:after="0"/>
              <w:jc w:val="center"/>
              <w:rPr>
                <w:rFonts w:ascii="Arial" w:hAnsi="Arial"/>
                <w:sz w:val="18"/>
                <w:lang w:eastAsia="zh-CN"/>
              </w:rPr>
            </w:pPr>
            <w:r>
              <w:rPr>
                <w:rFonts w:ascii="Arial" w:hAnsi="Arial"/>
                <w:sz w:val="18"/>
                <w:lang w:eastAsia="zh-CN"/>
              </w:rPr>
              <w:t>DC_20A_n41A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fi-FI"/>
              </w:rPr>
              <w:t>DC_3C-20A_n41A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DC_3C_n41A</w:t>
            </w:r>
          </w:p>
          <w:p>
            <w:pPr>
              <w:keepNext/>
              <w:keepLines/>
              <w:spacing w:after="0"/>
              <w:jc w:val="center"/>
              <w:rPr>
                <w:rFonts w:ascii="Arial" w:hAnsi="Arial"/>
                <w:sz w:val="18"/>
                <w:lang w:eastAsia="zh-CN"/>
              </w:rPr>
            </w:pPr>
            <w:r>
              <w:rPr>
                <w:rFonts w:ascii="Arial" w:hAnsi="Arial"/>
                <w:sz w:val="18"/>
                <w:lang w:eastAsia="fi-FI"/>
              </w:rPr>
              <w:t>DC_20A_n41A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ja-JP"/>
              </w:rPr>
              <w:t>DC_3A-20A_n38A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DC_3A_n38A</w:t>
            </w:r>
          </w:p>
          <w:p>
            <w:pPr>
              <w:keepNext/>
              <w:keepLines/>
              <w:spacing w:after="0"/>
              <w:jc w:val="center"/>
              <w:rPr>
                <w:rFonts w:ascii="Arial" w:hAnsi="Arial"/>
                <w:sz w:val="18"/>
                <w:lang w:eastAsia="zh-CN"/>
              </w:rPr>
            </w:pPr>
            <w:r>
              <w:rPr>
                <w:rFonts w:ascii="Arial" w:hAnsi="Arial"/>
                <w:sz w:val="18"/>
                <w:lang w:eastAsia="fi-FI"/>
              </w:rPr>
              <w:t>DC_20A_n38A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rPr>
            </w:pPr>
            <w:r>
              <w:rPr>
                <w:rFonts w:ascii="Arial" w:hAnsi="Arial" w:cs="Arial"/>
                <w:sz w:val="18"/>
                <w:szCs w:val="18"/>
              </w:rPr>
              <w:t>DC_3A_n20A-n67A</w:t>
            </w:r>
          </w:p>
          <w:p>
            <w:pPr>
              <w:keepNext/>
              <w:keepLines/>
              <w:spacing w:after="0"/>
              <w:jc w:val="center"/>
              <w:rPr>
                <w:rFonts w:ascii="Arial" w:hAnsi="Arial"/>
                <w:sz w:val="18"/>
                <w:lang w:eastAsia="ja-JP"/>
              </w:rPr>
            </w:pPr>
            <w:r>
              <w:rPr>
                <w:rFonts w:ascii="Arial" w:hAnsi="Arial" w:cs="Arial"/>
                <w:sz w:val="18"/>
                <w:szCs w:val="18"/>
              </w:rPr>
              <w:t>DC_3C_n20A-n67A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fi-FI"/>
              </w:rPr>
            </w:pPr>
            <w:r>
              <w:rPr>
                <w:rFonts w:ascii="Arial" w:hAnsi="Arial" w:cs="Arial"/>
                <w:sz w:val="18"/>
                <w:szCs w:val="18"/>
              </w:rPr>
              <w:t>DC_3A_n20A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DC_3A-20A_n78A</w:t>
            </w:r>
            <w:r>
              <w:rPr>
                <w:rFonts w:ascii="Arial" w:hAnsi="Arial"/>
                <w:sz w:val="18"/>
                <w:vertAlign w:val="superscript"/>
                <w:lang w:eastAsia="zh-CN"/>
              </w:rPr>
              <w:t>5</w:t>
            </w:r>
          </w:p>
          <w:p>
            <w:pPr>
              <w:keepNext/>
              <w:keepLines/>
              <w:spacing w:after="0"/>
              <w:jc w:val="center"/>
              <w:rPr>
                <w:rFonts w:ascii="Arial" w:hAnsi="Arial"/>
                <w:sz w:val="18"/>
                <w:vertAlign w:val="superscript"/>
                <w:lang w:eastAsia="zh-CN"/>
              </w:rPr>
            </w:pPr>
            <w:r>
              <w:rPr>
                <w:rFonts w:ascii="Arial" w:hAnsi="Arial"/>
                <w:sz w:val="18"/>
                <w:lang w:eastAsia="zh-CN"/>
              </w:rPr>
              <w:t>DC_3C-20A_n78A</w:t>
            </w:r>
            <w:r>
              <w:rPr>
                <w:rFonts w:ascii="Arial" w:hAnsi="Arial"/>
                <w:sz w:val="18"/>
                <w:vertAlign w:val="superscript"/>
                <w:lang w:eastAsia="zh-CN"/>
              </w:rPr>
              <w:t>5</w:t>
            </w:r>
          </w:p>
          <w:p>
            <w:pPr>
              <w:keepNext/>
              <w:keepLines/>
              <w:spacing w:after="0"/>
              <w:jc w:val="center"/>
              <w:rPr>
                <w:rFonts w:ascii="Arial" w:hAnsi="Arial"/>
                <w:sz w:val="18"/>
                <w:lang w:eastAsia="zh-CN"/>
              </w:rPr>
            </w:pPr>
            <w:r>
              <w:rPr>
                <w:rFonts w:ascii="Arial" w:hAnsi="Arial"/>
                <w:sz w:val="18"/>
                <w:lang w:eastAsia="zh-CN"/>
              </w:rPr>
              <w:t>DC_3A-20A_n78C</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DC_3A_n78A</w:t>
            </w:r>
          </w:p>
          <w:p>
            <w:pPr>
              <w:keepNext/>
              <w:keepLines/>
              <w:spacing w:after="0"/>
              <w:jc w:val="center"/>
              <w:rPr>
                <w:rFonts w:ascii="Arial" w:hAnsi="Arial"/>
                <w:sz w:val="18"/>
                <w:lang w:eastAsia="zh-CN"/>
              </w:rPr>
            </w:pPr>
            <w:r>
              <w:rPr>
                <w:rFonts w:ascii="Arial" w:hAnsi="Arial"/>
                <w:sz w:val="18"/>
                <w:lang w:eastAsia="zh-CN"/>
              </w:rPr>
              <w:t>DC_3C_n78A</w:t>
            </w:r>
          </w:p>
          <w:p>
            <w:pPr>
              <w:keepNext/>
              <w:keepLines/>
              <w:spacing w:after="0"/>
              <w:jc w:val="center"/>
              <w:rPr>
                <w:rFonts w:ascii="Arial" w:hAnsi="Arial"/>
                <w:sz w:val="18"/>
                <w:lang w:eastAsia="zh-CN"/>
              </w:rPr>
            </w:pPr>
            <w:r>
              <w:rPr>
                <w:rFonts w:ascii="Arial" w:hAnsi="Arial"/>
                <w:sz w:val="18"/>
                <w:lang w:eastAsia="zh-CN"/>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DC_3A-3A-20A_n78A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DC_3A_n78A</w:t>
            </w:r>
          </w:p>
          <w:p>
            <w:pPr>
              <w:keepNext/>
              <w:keepLines/>
              <w:spacing w:after="0"/>
              <w:jc w:val="center"/>
              <w:rPr>
                <w:rFonts w:ascii="Arial" w:hAnsi="Arial"/>
                <w:sz w:val="18"/>
                <w:lang w:eastAsia="zh-CN"/>
              </w:rPr>
            </w:pPr>
            <w:r>
              <w:rPr>
                <w:rFonts w:ascii="Arial" w:hAnsi="Arial"/>
                <w:sz w:val="18"/>
                <w:lang w:eastAsia="zh-CN"/>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DC_3A-20A_n78(2A)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DC_3A_n78A</w:t>
            </w:r>
          </w:p>
          <w:p>
            <w:pPr>
              <w:keepNext/>
              <w:keepLines/>
              <w:spacing w:after="0"/>
              <w:jc w:val="center"/>
              <w:rPr>
                <w:rFonts w:ascii="Arial" w:hAnsi="Arial"/>
                <w:sz w:val="18"/>
                <w:lang w:eastAsia="zh-CN"/>
              </w:rPr>
            </w:pPr>
            <w:r>
              <w:rPr>
                <w:rFonts w:ascii="Arial" w:hAnsi="Arial"/>
                <w:sz w:val="18"/>
                <w:lang w:eastAsia="zh-CN"/>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DC_3A_n20A-n78A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DC_3A_n20A</w:t>
            </w:r>
          </w:p>
          <w:p>
            <w:pPr>
              <w:keepNext/>
              <w:keepLines/>
              <w:spacing w:after="0"/>
              <w:jc w:val="center"/>
              <w:rPr>
                <w:rFonts w:ascii="Arial" w:hAnsi="Arial"/>
                <w:sz w:val="18"/>
                <w:lang w:eastAsia="zh-CN"/>
              </w:rPr>
            </w:pPr>
            <w:r>
              <w:rPr>
                <w:rFonts w:ascii="Arial" w:hAnsi="Arial"/>
                <w:sz w:val="18"/>
                <w:lang w:eastAsia="zh-CN"/>
              </w:rPr>
              <w:t>DC_3A_n78A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ja-JP"/>
              </w:rPr>
              <w:t>DC_3A-21A_n1A</w:t>
            </w:r>
            <w:r>
              <w:rPr>
                <w:rFonts w:ascii="Arial" w:hAnsi="Arial"/>
                <w:sz w:val="18"/>
                <w:vertAlign w:val="superscript"/>
                <w:lang w:eastAsia="ja-JP"/>
              </w:rPr>
              <w:t>10,11</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DC_3A_n1A</w:t>
            </w:r>
          </w:p>
          <w:p>
            <w:pPr>
              <w:keepNext/>
              <w:keepLines/>
              <w:spacing w:after="0"/>
              <w:jc w:val="center"/>
              <w:rPr>
                <w:rFonts w:ascii="Arial" w:hAnsi="Arial"/>
                <w:sz w:val="18"/>
                <w:lang w:eastAsia="zh-CN"/>
              </w:rPr>
            </w:pPr>
            <w:r>
              <w:rPr>
                <w:rFonts w:ascii="Arial" w:hAnsi="Arial"/>
                <w:sz w:val="18"/>
              </w:rPr>
              <w:t>DC_21A_n1A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pStyle w:val="95"/>
              <w:rPr>
                <w:lang w:eastAsia="ja-JP"/>
              </w:rPr>
            </w:pPr>
            <w:r>
              <w:rPr>
                <w:lang w:eastAsia="ja-JP"/>
              </w:rPr>
              <w:t>DC_3A-21A_n28A</w:t>
            </w:r>
            <w:r>
              <w:rPr>
                <w:vertAlign w:val="superscript"/>
                <w:lang w:eastAsia="zh-CN"/>
              </w:rPr>
              <w:t>13</w:t>
            </w:r>
          </w:p>
        </w:tc>
        <w:tc>
          <w:tcPr>
            <w:tcW w:w="5964" w:type="dxa"/>
            <w:tcBorders>
              <w:top w:val="single" w:color="auto" w:sz="4" w:space="0"/>
              <w:left w:val="single" w:color="auto" w:sz="4" w:space="0"/>
              <w:bottom w:val="single" w:color="auto" w:sz="4" w:space="0"/>
              <w:right w:val="single" w:color="auto" w:sz="4" w:space="0"/>
            </w:tcBorders>
            <w:vAlign w:val="center"/>
          </w:tcPr>
          <w:p>
            <w:pPr>
              <w:pStyle w:val="95"/>
            </w:pPr>
            <w:r>
              <w:t>DC_3A_n28A</w:t>
            </w:r>
          </w:p>
          <w:p>
            <w:pPr>
              <w:keepNext/>
              <w:keepLines/>
              <w:spacing w:after="0"/>
              <w:jc w:val="center"/>
              <w:rPr>
                <w:rFonts w:ascii="Arial" w:hAnsi="Arial"/>
                <w:sz w:val="18"/>
              </w:rPr>
            </w:pPr>
            <w:r>
              <w:t>DC_21A_n28A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DC_3A-21A_n77A</w:t>
            </w:r>
            <w:r>
              <w:rPr>
                <w:rFonts w:ascii="Arial" w:hAnsi="Arial"/>
                <w:sz w:val="18"/>
                <w:vertAlign w:val="superscript"/>
                <w:lang w:eastAsia="zh-CN"/>
              </w:rPr>
              <w:t>5</w:t>
            </w:r>
            <w:r>
              <w:rPr>
                <w:rFonts w:ascii="Arial" w:hAnsi="Arial" w:eastAsia="Malgun Gothic"/>
                <w:sz w:val="18"/>
                <w:vertAlign w:val="superscript"/>
                <w:lang w:eastAsia="ko-KR"/>
              </w:rPr>
              <w:t>, 14</w:t>
            </w:r>
          </w:p>
          <w:p>
            <w:pPr>
              <w:keepNext/>
              <w:keepLines/>
              <w:spacing w:after="0"/>
              <w:jc w:val="center"/>
              <w:rPr>
                <w:rFonts w:ascii="Arial" w:hAnsi="Arial"/>
                <w:sz w:val="18"/>
                <w:lang w:eastAsia="zh-CN"/>
              </w:rPr>
            </w:pPr>
            <w:r>
              <w:rPr>
                <w:rFonts w:ascii="Arial" w:hAnsi="Arial"/>
                <w:sz w:val="18"/>
                <w:lang w:eastAsia="zh-CN"/>
              </w:rPr>
              <w:t>DC_3A-21A_n77C</w:t>
            </w:r>
            <w:r>
              <w:rPr>
                <w:rFonts w:ascii="Arial" w:hAnsi="Arial"/>
                <w:sz w:val="18"/>
                <w:vertAlign w:val="superscript"/>
                <w:lang w:eastAsia="zh-CN"/>
              </w:rPr>
              <w:t>5</w:t>
            </w:r>
            <w:r>
              <w:rPr>
                <w:rFonts w:ascii="Arial" w:hAnsi="Arial" w:eastAsia="Malgun Gothic"/>
                <w:sz w:val="18"/>
                <w:vertAlign w:val="superscript"/>
                <w:lang w:eastAsia="ko-KR"/>
              </w:rPr>
              <w:t>, 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DC_3A_n77A</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DC_21A_n77A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zh-CN"/>
              </w:rPr>
            </w:pPr>
            <w:r>
              <w:rPr>
                <w:rFonts w:ascii="Arial" w:hAnsi="Arial"/>
                <w:sz w:val="18"/>
                <w:lang w:val="fr-FR" w:eastAsia="zh-CN"/>
              </w:rPr>
              <w:t>DC_3A-21A_n77(2A)</w:t>
            </w:r>
            <w:r>
              <w:rPr>
                <w:rFonts w:ascii="Arial" w:hAnsi="Arial"/>
                <w:sz w:val="18"/>
                <w:vertAlign w:val="superscript"/>
                <w:lang w:val="fr-FR" w:eastAsia="zh-CN"/>
              </w:rPr>
              <w:t>5,14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DC_3A_n77A</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DC_21A_n77A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DC_3A-21A_n78A</w:t>
            </w:r>
            <w:r>
              <w:rPr>
                <w:rFonts w:ascii="Arial" w:hAnsi="Arial"/>
                <w:sz w:val="18"/>
                <w:vertAlign w:val="superscript"/>
                <w:lang w:eastAsia="zh-CN"/>
              </w:rPr>
              <w:t>5</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DC_3A-21A_n78C</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DC_3A_n78A</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DC_21A_n78A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zh-CN"/>
              </w:rPr>
            </w:pPr>
            <w:r>
              <w:rPr>
                <w:rFonts w:ascii="Arial" w:hAnsi="Arial"/>
                <w:sz w:val="18"/>
                <w:lang w:val="fr-FR" w:eastAsia="zh-CN"/>
              </w:rPr>
              <w:t>DC_3A-21A_n78(2A)</w:t>
            </w:r>
            <w:r>
              <w:rPr>
                <w:rFonts w:ascii="Arial" w:hAnsi="Arial"/>
                <w:sz w:val="18"/>
                <w:vertAlign w:val="superscript"/>
                <w:lang w:val="fr-FR" w:eastAsia="zh-CN"/>
              </w:rPr>
              <w:t>5</w:t>
            </w:r>
            <w:r>
              <w:rPr>
                <w:rFonts w:ascii="Arial" w:hAnsi="Arial" w:eastAsia="Malgun Gothic"/>
                <w:sz w:val="18"/>
                <w:vertAlign w:val="superscript"/>
                <w:lang w:eastAsia="ko-KR"/>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DC_3A_n78A</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DC_21A_n78A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DC_3A-21A_n79A</w:t>
            </w:r>
            <w:r>
              <w:rPr>
                <w:rFonts w:ascii="Arial" w:hAnsi="Arial"/>
                <w:sz w:val="18"/>
                <w:vertAlign w:val="superscript"/>
                <w:lang w:eastAsia="zh-CN"/>
              </w:rPr>
              <w:t>5</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DC_3A-21A_n79C</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DC_3A_n79A</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DC_21A_n79A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lang w:eastAsia="zh-CN"/>
              </w:rPr>
            </w:pPr>
            <w:r>
              <w:rPr>
                <w:lang w:eastAsia="zh-CN"/>
              </w:rPr>
              <w:t>DC_3A-26A_n78A</w:t>
            </w:r>
          </w:p>
          <w:p>
            <w:pPr>
              <w:keepNext/>
              <w:keepLines/>
              <w:spacing w:after="0"/>
              <w:jc w:val="center"/>
              <w:rPr>
                <w:rFonts w:ascii="Arial" w:hAnsi="Arial"/>
                <w:sz w:val="18"/>
                <w:lang w:eastAsia="zh-CN"/>
              </w:rPr>
            </w:pPr>
            <w:r>
              <w:rPr>
                <w:rFonts w:ascii="Arial" w:hAnsi="Arial"/>
                <w:sz w:val="18"/>
                <w:lang w:eastAsia="zh-CN"/>
              </w:rPr>
              <w:t>DC_3C-26A_n78A</w:t>
            </w:r>
          </w:p>
        </w:tc>
        <w:tc>
          <w:tcPr>
            <w:tcW w:w="5964"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DC_3A_n78A</w:t>
            </w:r>
          </w:p>
          <w:p>
            <w:pPr>
              <w:keepNext/>
              <w:keepLines/>
              <w:spacing w:after="0"/>
              <w:jc w:val="center"/>
              <w:rPr>
                <w:rFonts w:ascii="Arial" w:hAnsi="Arial"/>
                <w:sz w:val="18"/>
                <w:lang w:eastAsia="zh-CN"/>
              </w:rPr>
            </w:pPr>
            <w:r>
              <w:rPr>
                <w:rFonts w:ascii="Arial" w:hAnsi="Arial"/>
                <w:sz w:val="18"/>
                <w:lang w:eastAsia="zh-CN"/>
              </w:rPr>
              <w:t>DC_26A_n78A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pStyle w:val="95"/>
              <w:rPr>
                <w:lang w:eastAsia="zh-CN"/>
              </w:rPr>
            </w:pPr>
            <w:r>
              <w:rPr>
                <w:lang w:eastAsia="zh-CN"/>
              </w:rPr>
              <w:t>DC_3A-26A_n78(2A)</w:t>
            </w:r>
          </w:p>
          <w:p>
            <w:pPr>
              <w:pStyle w:val="95"/>
              <w:rPr>
                <w:lang w:eastAsia="zh-CN"/>
              </w:rPr>
            </w:pPr>
            <w:r>
              <w:rPr>
                <w:lang w:eastAsia="zh-CN"/>
              </w:rPr>
              <w:t>DC_3C-26A_n78(2A)</w:t>
            </w:r>
          </w:p>
        </w:tc>
        <w:tc>
          <w:tcPr>
            <w:tcW w:w="5964"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DC_3A_n78A</w:t>
            </w:r>
          </w:p>
          <w:p>
            <w:pPr>
              <w:pStyle w:val="95"/>
              <w:rPr>
                <w:lang w:eastAsia="zh-CN"/>
              </w:rPr>
            </w:pPr>
            <w:r>
              <w:rPr>
                <w:lang w:eastAsia="zh-CN"/>
              </w:rPr>
              <w:t>DC_26A_n78A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DC_3A_n26A-n78A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DC_3A_n26A</w:t>
            </w:r>
            <w:r>
              <w:rPr>
                <w:rFonts w:ascii="Arial" w:hAnsi="Arial"/>
                <w:sz w:val="18"/>
              </w:rPr>
              <w:br w:type="textWrapping"/>
            </w:r>
            <w:r>
              <w:rPr>
                <w:rFonts w:ascii="Arial" w:hAnsi="Arial"/>
                <w:sz w:val="18"/>
              </w:rPr>
              <w:t>DC_3A_n78A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DC_3C_n26A-n78A</w:t>
            </w:r>
          </w:p>
        </w:tc>
        <w:tc>
          <w:tcPr>
            <w:tcW w:w="5964" w:type="dxa"/>
            <w:tcBorders>
              <w:top w:val="single" w:color="auto" w:sz="4" w:space="0"/>
              <w:left w:val="single" w:color="auto" w:sz="4" w:space="0"/>
              <w:bottom w:val="single" w:color="auto" w:sz="4" w:space="0"/>
              <w:right w:val="single" w:color="auto" w:sz="4" w:space="0"/>
            </w:tcBorders>
          </w:tcPr>
          <w:p>
            <w:pPr>
              <w:pStyle w:val="95"/>
            </w:pPr>
            <w:r>
              <w:t>DC_3A_n26A</w:t>
            </w:r>
          </w:p>
          <w:p>
            <w:pPr>
              <w:pStyle w:val="95"/>
            </w:pPr>
            <w:r>
              <w:t>DC_3C_n26A</w:t>
            </w:r>
          </w:p>
          <w:p>
            <w:pPr>
              <w:pStyle w:val="95"/>
            </w:pPr>
            <w:r>
              <w:t>DC_3A_n78A</w:t>
            </w:r>
          </w:p>
          <w:p>
            <w:pPr>
              <w:keepNext/>
              <w:keepLines/>
              <w:spacing w:after="0"/>
              <w:jc w:val="center"/>
              <w:rPr>
                <w:rFonts w:ascii="Arial" w:hAnsi="Arial"/>
                <w:sz w:val="18"/>
              </w:rPr>
            </w:pPr>
            <w:r>
              <w:rPr>
                <w:rFonts w:ascii="Arial" w:hAnsi="Arial"/>
                <w:sz w:val="18"/>
              </w:rPr>
              <w:t>DC_3C_n78A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DC_3A-28A_n1A</w:t>
            </w:r>
          </w:p>
          <w:p>
            <w:pPr>
              <w:keepNext/>
              <w:keepLines/>
              <w:spacing w:after="0"/>
              <w:jc w:val="center"/>
              <w:rPr>
                <w:rFonts w:ascii="Arial" w:hAnsi="Arial"/>
                <w:sz w:val="18"/>
                <w:lang w:eastAsia="zh-CN"/>
              </w:rPr>
            </w:pPr>
            <w:r>
              <w:rPr>
                <w:rFonts w:ascii="Arial" w:hAnsi="Arial"/>
                <w:sz w:val="18"/>
                <w:lang w:eastAsia="zh-CN"/>
              </w:rPr>
              <w:t>DC_3C-28A_n1A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szCs w:val="18"/>
              </w:rPr>
            </w:pPr>
            <w:r>
              <w:rPr>
                <w:rFonts w:ascii="Arial" w:hAnsi="Arial" w:cs="Arial"/>
                <w:color w:val="000000"/>
                <w:sz w:val="18"/>
                <w:szCs w:val="18"/>
              </w:rPr>
              <w:t>DC_3A_n1A</w:t>
            </w:r>
          </w:p>
          <w:p>
            <w:pPr>
              <w:pStyle w:val="95"/>
            </w:pPr>
            <w:r>
              <w:t>DC_3C_n1A</w:t>
            </w:r>
          </w:p>
          <w:p>
            <w:pPr>
              <w:keepNext/>
              <w:keepLines/>
              <w:spacing w:after="0"/>
              <w:jc w:val="center"/>
              <w:rPr>
                <w:rFonts w:ascii="Arial" w:hAnsi="Arial"/>
                <w:sz w:val="18"/>
                <w:lang w:eastAsia="zh-CN"/>
              </w:rPr>
            </w:pPr>
            <w:r>
              <w:rPr>
                <w:rFonts w:ascii="Arial" w:hAnsi="Arial" w:cs="Arial"/>
                <w:color w:val="000000"/>
                <w:sz w:val="18"/>
                <w:szCs w:val="18"/>
              </w:rPr>
              <w:t>DC_28A_n1A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fi-FI"/>
              </w:rPr>
            </w:pPr>
            <w:r>
              <w:rPr>
                <w:rFonts w:ascii="Arial" w:hAnsi="Arial"/>
                <w:sz w:val="18"/>
              </w:rPr>
              <w:t>DC_3A-28A_n3A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DC_3A_n3A</w:t>
            </w:r>
            <w:r>
              <w:rPr>
                <w:rFonts w:ascii="Arial" w:hAnsi="Arial"/>
                <w:sz w:val="18"/>
                <w:vertAlign w:val="superscript"/>
              </w:rPr>
              <w:t>2</w:t>
            </w:r>
          </w:p>
          <w:p>
            <w:pPr>
              <w:keepNext/>
              <w:keepLines/>
              <w:spacing w:after="0"/>
              <w:jc w:val="center"/>
              <w:rPr>
                <w:rFonts w:ascii="Arial" w:hAnsi="Arial" w:cs="Arial"/>
                <w:color w:val="000000"/>
                <w:sz w:val="18"/>
                <w:szCs w:val="18"/>
              </w:rPr>
            </w:pPr>
            <w:r>
              <w:rPr>
                <w:rFonts w:ascii="Arial" w:hAnsi="Arial"/>
                <w:sz w:val="18"/>
              </w:rPr>
              <w:t>DC_28A_n3A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DC_3A-28A_n5A</w:t>
            </w:r>
          </w:p>
          <w:p>
            <w:pPr>
              <w:keepNext/>
              <w:keepLines/>
              <w:spacing w:after="0"/>
              <w:jc w:val="center"/>
              <w:rPr>
                <w:rFonts w:ascii="Arial" w:hAnsi="Arial"/>
                <w:sz w:val="18"/>
                <w:lang w:eastAsia="zh-CN"/>
              </w:rPr>
            </w:pPr>
            <w:r>
              <w:rPr>
                <w:rFonts w:ascii="Arial" w:hAnsi="Arial"/>
                <w:sz w:val="18"/>
                <w:lang w:eastAsia="fi-FI"/>
              </w:rPr>
              <w:t>DC_3C-28A_n5A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DC_3A_n5A</w:t>
            </w:r>
          </w:p>
          <w:p>
            <w:pPr>
              <w:keepNext/>
              <w:keepLines/>
              <w:spacing w:after="0"/>
              <w:jc w:val="center"/>
              <w:rPr>
                <w:rFonts w:ascii="Arial" w:hAnsi="Arial"/>
                <w:sz w:val="18"/>
                <w:lang w:eastAsia="zh-CN"/>
              </w:rPr>
            </w:pPr>
            <w:r>
              <w:rPr>
                <w:rFonts w:ascii="Arial" w:hAnsi="Arial"/>
                <w:sz w:val="18"/>
                <w:lang w:eastAsia="fi-FI"/>
              </w:rPr>
              <w:t>DC_28A_n5A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DC_3A-28A_n7A</w:t>
            </w:r>
          </w:p>
          <w:p>
            <w:pPr>
              <w:keepNext/>
              <w:keepLines/>
              <w:spacing w:after="0"/>
              <w:jc w:val="center"/>
              <w:rPr>
                <w:rFonts w:ascii="Arial" w:hAnsi="Arial"/>
                <w:sz w:val="18"/>
                <w:lang w:eastAsia="ja-JP"/>
              </w:rPr>
            </w:pPr>
            <w:r>
              <w:rPr>
                <w:rFonts w:ascii="Arial" w:hAnsi="Arial"/>
                <w:sz w:val="18"/>
                <w:lang w:eastAsia="ja-JP"/>
              </w:rPr>
              <w:t>DC_3C-28A_n7A</w:t>
            </w:r>
          </w:p>
          <w:p>
            <w:pPr>
              <w:keepNext/>
              <w:keepLines/>
              <w:spacing w:after="0"/>
              <w:jc w:val="center"/>
              <w:rPr>
                <w:rFonts w:ascii="Arial" w:hAnsi="Arial"/>
                <w:sz w:val="18"/>
                <w:lang w:eastAsia="ja-JP"/>
              </w:rPr>
            </w:pPr>
            <w:r>
              <w:rPr>
                <w:rFonts w:ascii="Arial" w:hAnsi="Arial"/>
                <w:sz w:val="18"/>
                <w:lang w:eastAsia="ja-JP"/>
              </w:rPr>
              <w:t>DC_3A-28A_n7B</w:t>
            </w:r>
          </w:p>
          <w:p>
            <w:pPr>
              <w:keepNext/>
              <w:keepLines/>
              <w:spacing w:after="0"/>
              <w:jc w:val="center"/>
              <w:rPr>
                <w:rFonts w:ascii="Arial" w:hAnsi="Arial"/>
                <w:sz w:val="18"/>
                <w:lang w:eastAsia="fi-FI"/>
              </w:rPr>
            </w:pPr>
            <w:r>
              <w:rPr>
                <w:rFonts w:ascii="Arial" w:hAnsi="Arial"/>
                <w:sz w:val="18"/>
                <w:lang w:eastAsia="ja-JP"/>
              </w:rPr>
              <w:t>DC_3C-28A_n7B</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DC_3A_n7A</w:t>
            </w:r>
          </w:p>
          <w:p>
            <w:pPr>
              <w:keepNext/>
              <w:keepLines/>
              <w:spacing w:after="0"/>
              <w:jc w:val="center"/>
              <w:rPr>
                <w:rFonts w:ascii="Arial" w:hAnsi="Arial"/>
                <w:sz w:val="18"/>
                <w:lang w:eastAsia="fi-FI"/>
              </w:rPr>
            </w:pPr>
            <w:r>
              <w:rPr>
                <w:rFonts w:ascii="Arial" w:hAnsi="Arial"/>
                <w:sz w:val="18"/>
                <w:lang w:eastAsia="fi-FI"/>
              </w:rPr>
              <w:t>DC_3C_n7A</w:t>
            </w:r>
          </w:p>
          <w:p>
            <w:pPr>
              <w:keepNext/>
              <w:keepLines/>
              <w:spacing w:after="0"/>
              <w:jc w:val="center"/>
              <w:rPr>
                <w:rFonts w:ascii="Arial" w:hAnsi="Arial"/>
                <w:sz w:val="18"/>
                <w:lang w:eastAsia="fi-FI"/>
              </w:rPr>
            </w:pPr>
            <w:r>
              <w:rPr>
                <w:rFonts w:ascii="Arial" w:hAnsi="Arial"/>
                <w:sz w:val="18"/>
                <w:lang w:eastAsia="fi-FI"/>
              </w:rPr>
              <w:t>DC_28A_n7A</w:t>
            </w:r>
          </w:p>
          <w:p>
            <w:pPr>
              <w:keepNext/>
              <w:keepLines/>
              <w:spacing w:after="0"/>
              <w:jc w:val="center"/>
              <w:rPr>
                <w:rFonts w:ascii="Arial" w:hAnsi="Arial"/>
                <w:sz w:val="18"/>
                <w:lang w:eastAsia="fi-FI"/>
              </w:rPr>
            </w:pPr>
            <w:r>
              <w:rPr>
                <w:rFonts w:ascii="Arial" w:hAnsi="Arial"/>
                <w:sz w:val="18"/>
                <w:lang w:eastAsia="fi-FI"/>
              </w:rPr>
              <w:t>DC_3A_n7B</w:t>
            </w:r>
          </w:p>
          <w:p>
            <w:pPr>
              <w:keepNext/>
              <w:keepLines/>
              <w:spacing w:after="0"/>
              <w:jc w:val="center"/>
              <w:rPr>
                <w:rFonts w:ascii="Arial" w:hAnsi="Arial"/>
                <w:sz w:val="18"/>
                <w:lang w:eastAsia="fi-FI"/>
              </w:rPr>
            </w:pPr>
            <w:r>
              <w:rPr>
                <w:rFonts w:ascii="Arial" w:hAnsi="Arial"/>
                <w:sz w:val="18"/>
                <w:lang w:eastAsia="fi-FI"/>
              </w:rPr>
              <w:t>DC_28A_n7B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DC_3A-28A_n40A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DC_3A_n40A</w:t>
            </w:r>
          </w:p>
          <w:p>
            <w:pPr>
              <w:keepNext/>
              <w:keepLines/>
              <w:spacing w:after="0"/>
              <w:jc w:val="center"/>
              <w:rPr>
                <w:rFonts w:ascii="Arial" w:hAnsi="Arial"/>
                <w:sz w:val="18"/>
                <w:lang w:eastAsia="fi-FI"/>
              </w:rPr>
            </w:pPr>
            <w:r>
              <w:rPr>
                <w:rFonts w:ascii="Arial" w:hAnsi="Arial"/>
                <w:sz w:val="18"/>
                <w:lang w:eastAsia="ja-JP"/>
              </w:rPr>
              <w:t>DC_28A_n40A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DC_3A-3A-28A_n7A</w:t>
            </w:r>
          </w:p>
          <w:p>
            <w:pPr>
              <w:keepNext/>
              <w:keepLines/>
              <w:spacing w:after="0"/>
              <w:jc w:val="center"/>
              <w:rPr>
                <w:rFonts w:ascii="Arial" w:hAnsi="Arial"/>
                <w:sz w:val="18"/>
                <w:lang w:eastAsia="fi-FI"/>
              </w:rPr>
            </w:pPr>
            <w:r>
              <w:rPr>
                <w:rFonts w:ascii="Arial" w:hAnsi="Arial"/>
                <w:sz w:val="18"/>
                <w:lang w:eastAsia="ja-JP"/>
              </w:rPr>
              <w:t>DC_3A-3A-28A_n7B</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DC_3A_n7A</w:t>
            </w:r>
          </w:p>
          <w:p>
            <w:pPr>
              <w:keepNext/>
              <w:keepLines/>
              <w:spacing w:after="0"/>
              <w:jc w:val="center"/>
              <w:rPr>
                <w:rFonts w:ascii="Arial" w:hAnsi="Arial"/>
                <w:sz w:val="18"/>
                <w:lang w:eastAsia="fi-FI"/>
              </w:rPr>
            </w:pPr>
            <w:r>
              <w:rPr>
                <w:rFonts w:ascii="Arial" w:hAnsi="Arial"/>
                <w:sz w:val="18"/>
                <w:lang w:eastAsia="fi-FI"/>
              </w:rPr>
              <w:t>DC_28A_n7A</w:t>
            </w:r>
          </w:p>
          <w:p>
            <w:pPr>
              <w:keepNext/>
              <w:keepLines/>
              <w:spacing w:after="0"/>
              <w:jc w:val="center"/>
              <w:rPr>
                <w:rFonts w:ascii="Arial" w:hAnsi="Arial"/>
                <w:sz w:val="18"/>
                <w:lang w:eastAsia="fi-FI"/>
              </w:rPr>
            </w:pPr>
            <w:r>
              <w:rPr>
                <w:rFonts w:ascii="Arial" w:hAnsi="Arial"/>
                <w:sz w:val="18"/>
                <w:lang w:eastAsia="fi-FI"/>
              </w:rPr>
              <w:t>DC_3A_n7B</w:t>
            </w:r>
          </w:p>
          <w:p>
            <w:pPr>
              <w:keepNext/>
              <w:keepLines/>
              <w:spacing w:after="0"/>
              <w:jc w:val="center"/>
              <w:rPr>
                <w:rFonts w:ascii="Arial" w:hAnsi="Arial"/>
                <w:sz w:val="18"/>
                <w:lang w:eastAsia="fi-FI"/>
              </w:rPr>
            </w:pPr>
            <w:r>
              <w:rPr>
                <w:rFonts w:ascii="Arial" w:hAnsi="Arial"/>
                <w:sz w:val="18"/>
                <w:lang w:eastAsia="fi-FI"/>
              </w:rPr>
              <w:t>DC_28A_n7B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lang w:eastAsia="ja-JP"/>
              </w:rPr>
            </w:pPr>
            <w:r>
              <w:rPr>
                <w:rFonts w:ascii="Arial" w:hAnsi="Arial" w:cs="Arial"/>
                <w:sz w:val="18"/>
                <w:szCs w:val="18"/>
                <w:lang w:eastAsia="zh-CN"/>
              </w:rPr>
              <w:t>DC_3A-28A_n38A</w:t>
            </w:r>
          </w:p>
        </w:tc>
        <w:tc>
          <w:tcPr>
            <w:tcW w:w="5964"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eastAsia="zh-CN"/>
              </w:rPr>
            </w:pPr>
            <w:r>
              <w:rPr>
                <w:rFonts w:cs="Arial"/>
                <w:szCs w:val="18"/>
                <w:lang w:eastAsia="zh-CN"/>
              </w:rPr>
              <w:t>DC_3A_n38A</w:t>
            </w:r>
          </w:p>
          <w:p>
            <w:pPr>
              <w:keepNext/>
              <w:keepLines/>
              <w:spacing w:after="0"/>
              <w:jc w:val="center"/>
              <w:rPr>
                <w:rFonts w:ascii="Arial" w:hAnsi="Arial" w:cs="Arial"/>
                <w:sz w:val="18"/>
                <w:szCs w:val="18"/>
                <w:lang w:eastAsia="fi-FI"/>
              </w:rPr>
            </w:pPr>
            <w:r>
              <w:rPr>
                <w:rFonts w:ascii="Arial" w:hAnsi="Arial" w:cs="Arial"/>
                <w:sz w:val="18"/>
                <w:szCs w:val="18"/>
                <w:lang w:eastAsia="zh-CN"/>
              </w:rPr>
              <w:t>DC_28A_n38A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cs="Arial"/>
                <w:sz w:val="18"/>
                <w:lang w:eastAsia="ja-JP"/>
              </w:rPr>
              <w:t>DC_3A_n28A-n38A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DC_3A_n28A</w:t>
            </w:r>
          </w:p>
          <w:p>
            <w:pPr>
              <w:keepNext/>
              <w:keepLines/>
              <w:spacing w:after="0"/>
              <w:jc w:val="center"/>
              <w:rPr>
                <w:rFonts w:ascii="Arial" w:hAnsi="Arial"/>
                <w:bCs/>
                <w:sz w:val="18"/>
                <w:lang w:eastAsia="fi-FI"/>
              </w:rPr>
            </w:pPr>
            <w:r>
              <w:rPr>
                <w:rFonts w:ascii="Arial" w:hAnsi="Arial" w:cs="Arial"/>
                <w:bCs/>
                <w:sz w:val="18"/>
                <w:lang w:eastAsia="ja-JP"/>
              </w:rPr>
              <w:t>DC_3A_n38A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cs="Arial"/>
                <w:sz w:val="18"/>
                <w:lang w:eastAsia="ja-JP"/>
              </w:rPr>
              <w:t>DC_3A_n28A-n40A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DC_3A_n28A</w:t>
            </w:r>
          </w:p>
          <w:p>
            <w:pPr>
              <w:keepNext/>
              <w:keepLines/>
              <w:spacing w:after="0"/>
              <w:jc w:val="center"/>
              <w:rPr>
                <w:rFonts w:ascii="Arial" w:hAnsi="Arial"/>
                <w:bCs/>
                <w:sz w:val="18"/>
                <w:lang w:eastAsia="fi-FI"/>
              </w:rPr>
            </w:pPr>
            <w:r>
              <w:rPr>
                <w:rFonts w:ascii="Arial" w:hAnsi="Arial" w:cs="Arial"/>
                <w:bCs/>
                <w:sz w:val="18"/>
                <w:lang w:eastAsia="ja-JP"/>
              </w:rPr>
              <w:t>DC_3A_n40A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DC_3A_n28A-n41A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DC_3A_n28A</w:t>
            </w:r>
          </w:p>
          <w:p>
            <w:pPr>
              <w:keepNext/>
              <w:keepLines/>
              <w:spacing w:after="0"/>
              <w:jc w:val="center"/>
              <w:rPr>
                <w:rFonts w:ascii="Arial" w:hAnsi="Arial"/>
                <w:sz w:val="18"/>
                <w:lang w:eastAsia="ja-JP"/>
              </w:rPr>
            </w:pPr>
            <w:r>
              <w:rPr>
                <w:rFonts w:ascii="Arial" w:hAnsi="Arial"/>
                <w:sz w:val="18"/>
                <w:lang w:eastAsia="ja-JP"/>
              </w:rPr>
              <w:t>DC_3A_n41A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DC_3A-28A_n41A</w:t>
            </w:r>
            <w:r>
              <w:rPr>
                <w:rFonts w:ascii="Arial" w:hAnsi="Arial"/>
                <w:sz w:val="18"/>
                <w:vertAlign w:val="superscript"/>
                <w:lang w:eastAsia="zh-CN"/>
              </w:rPr>
              <w:t>5,</w:t>
            </w:r>
            <w:r>
              <w:rPr>
                <w:rFonts w:ascii="Arial" w:hAnsi="Arial"/>
                <w:bCs/>
                <w:sz w:val="18"/>
                <w:vertAlign w:val="superscript"/>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Cs/>
                <w:sz w:val="18"/>
                <w:lang w:eastAsia="zh-CN"/>
              </w:rPr>
            </w:pPr>
            <w:r>
              <w:rPr>
                <w:rFonts w:ascii="Arial" w:hAnsi="Arial"/>
                <w:bCs/>
                <w:sz w:val="18"/>
                <w:lang w:eastAsia="zh-CN"/>
              </w:rPr>
              <w:t>DC_3A_n41A</w:t>
            </w:r>
            <w:r>
              <w:rPr>
                <w:rFonts w:ascii="Arial" w:hAnsi="Arial"/>
                <w:bCs/>
                <w:sz w:val="18"/>
                <w:vertAlign w:val="superscript"/>
              </w:rPr>
              <w:t>14</w:t>
            </w:r>
          </w:p>
          <w:p>
            <w:pPr>
              <w:keepNext/>
              <w:keepLines/>
              <w:spacing w:after="0"/>
              <w:jc w:val="center"/>
              <w:rPr>
                <w:rFonts w:ascii="Arial" w:hAnsi="Arial"/>
                <w:sz w:val="18"/>
                <w:lang w:eastAsia="zh-CN"/>
              </w:rPr>
            </w:pPr>
            <w:r>
              <w:rPr>
                <w:rFonts w:ascii="Arial" w:hAnsi="Arial"/>
                <w:bCs/>
                <w:sz w:val="18"/>
                <w:lang w:eastAsia="zh-CN"/>
              </w:rPr>
              <w:t>DC_28A_n41A</w:t>
            </w:r>
            <w:r>
              <w:rPr>
                <w:rFonts w:ascii="Arial" w:hAnsi="Arial"/>
                <w:bCs/>
                <w:sz w:val="18"/>
                <w:vertAlign w:val="superscript"/>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val="zh-CN" w:eastAsia="zh-TW"/>
              </w:rPr>
            </w:pPr>
            <w:r>
              <w:rPr>
                <w:rFonts w:ascii="Arial" w:hAnsi="Arial" w:cs="Arial"/>
                <w:sz w:val="18"/>
                <w:lang w:val="zh-CN" w:eastAsia="zh-TW"/>
              </w:rPr>
              <w:t>DC_3A_n28A-n75A</w:t>
            </w:r>
          </w:p>
          <w:p>
            <w:pPr>
              <w:keepNext/>
              <w:keepLines/>
              <w:spacing w:after="0"/>
              <w:jc w:val="center"/>
              <w:rPr>
                <w:rFonts w:ascii="Arial" w:hAnsi="Arial" w:eastAsia="PMingLiU" w:cs="Arial"/>
                <w:sz w:val="18"/>
                <w:lang w:val="zh-CN" w:eastAsia="zh-TW"/>
              </w:rPr>
            </w:pPr>
            <w:r>
              <w:rPr>
                <w:rFonts w:ascii="Arial" w:hAnsi="Arial" w:cs="Arial"/>
                <w:sz w:val="18"/>
                <w:lang w:val="zh-CN" w:eastAsia="zh-TW"/>
              </w:rPr>
              <w:t>DC_3C_n28A-n75A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val="en-US" w:eastAsia="zh-CN"/>
              </w:rPr>
            </w:pPr>
            <w:r>
              <w:rPr>
                <w:rFonts w:hint="eastAsia" w:ascii="Arial" w:hAnsi="Arial" w:cs="Arial"/>
                <w:sz w:val="18"/>
                <w:lang w:val="en-US" w:eastAsia="ko-KR"/>
              </w:rPr>
              <w:t>D</w:t>
            </w:r>
            <w:r>
              <w:rPr>
                <w:rFonts w:ascii="Arial" w:hAnsi="Arial" w:cs="Arial"/>
                <w:sz w:val="18"/>
                <w:lang w:val="en-US" w:eastAsia="zh-CN"/>
              </w:rPr>
              <w:t>C_3A_n28A</w:t>
            </w:r>
          </w:p>
          <w:p>
            <w:pPr>
              <w:keepNext/>
              <w:keepLines/>
              <w:spacing w:after="0"/>
              <w:jc w:val="center"/>
            </w:pPr>
            <w:r>
              <w:rPr>
                <w:rFonts w:hint="eastAsia" w:ascii="Arial" w:hAnsi="Arial" w:cs="Arial"/>
                <w:sz w:val="18"/>
                <w:lang w:val="en-US" w:eastAsia="ko-KR"/>
              </w:rPr>
              <w:t>D</w:t>
            </w:r>
            <w:r>
              <w:rPr>
                <w:rFonts w:ascii="Arial" w:hAnsi="Arial" w:cs="Arial"/>
                <w:sz w:val="18"/>
                <w:lang w:val="en-US" w:eastAsia="zh-CN"/>
              </w:rPr>
              <w:t>C_3C_n28A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DC_3A-28A_n77A</w:t>
            </w:r>
            <w:r>
              <w:rPr>
                <w:rFonts w:ascii="Arial" w:hAnsi="Arial"/>
                <w:sz w:val="18"/>
                <w:vertAlign w:val="superscript"/>
                <w:lang w:eastAsia="zh-CN"/>
              </w:rPr>
              <w:t>5,</w:t>
            </w:r>
            <w:r>
              <w:rPr>
                <w:rFonts w:ascii="Arial" w:hAnsi="Arial"/>
                <w:bCs/>
                <w:sz w:val="18"/>
                <w:vertAlign w:val="superscript"/>
              </w:rPr>
              <w:t xml:space="preserve"> 14</w:t>
            </w:r>
          </w:p>
          <w:p>
            <w:pPr>
              <w:keepNext/>
              <w:keepLines/>
              <w:spacing w:after="0"/>
              <w:jc w:val="center"/>
              <w:rPr>
                <w:rFonts w:ascii="Arial" w:hAnsi="Arial"/>
                <w:sz w:val="18"/>
                <w:lang w:eastAsia="zh-CN"/>
              </w:rPr>
            </w:pPr>
            <w:r>
              <w:rPr>
                <w:rFonts w:ascii="Arial" w:hAnsi="Arial"/>
                <w:sz w:val="18"/>
                <w:lang w:eastAsia="zh-CN"/>
              </w:rPr>
              <w:t>DC_3A-28A_n77C</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DC_3A_n77A</w:t>
            </w:r>
            <w:r>
              <w:rPr>
                <w:rFonts w:ascii="Arial" w:hAnsi="Arial"/>
                <w:bCs/>
                <w:sz w:val="18"/>
                <w:vertAlign w:val="superscript"/>
              </w:rPr>
              <w:t>14</w:t>
            </w:r>
          </w:p>
          <w:p>
            <w:pPr>
              <w:keepNext/>
              <w:keepLines/>
              <w:spacing w:after="0"/>
              <w:jc w:val="center"/>
              <w:rPr>
                <w:rFonts w:ascii="Arial" w:hAnsi="Arial"/>
                <w:sz w:val="18"/>
                <w:lang w:eastAsia="zh-CN"/>
              </w:rPr>
            </w:pPr>
            <w:r>
              <w:rPr>
                <w:rFonts w:ascii="Arial" w:hAnsi="Arial"/>
                <w:sz w:val="18"/>
                <w:lang w:eastAsia="zh-CN"/>
              </w:rPr>
              <w:t>DC_28A_n77A</w:t>
            </w:r>
            <w:r>
              <w:rPr>
                <w:rFonts w:ascii="Arial" w:hAnsi="Arial"/>
                <w:bCs/>
                <w:sz w:val="18"/>
                <w:vertAlign w:val="superscript"/>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rPr>
              <w:t>DC_3A-28</w:t>
            </w:r>
            <w:r>
              <w:rPr>
                <w:rFonts w:ascii="Arial" w:hAnsi="Arial" w:eastAsia="Malgun Gothic"/>
                <w:sz w:val="18"/>
              </w:rPr>
              <w:t>A_</w:t>
            </w:r>
            <w:r>
              <w:rPr>
                <w:rFonts w:ascii="Arial" w:hAnsi="Arial"/>
                <w:sz w:val="18"/>
              </w:rPr>
              <w:t>n</w:t>
            </w:r>
            <w:r>
              <w:rPr>
                <w:rFonts w:ascii="Arial" w:hAnsi="Arial" w:eastAsia="Malgun Gothic"/>
                <w:sz w:val="18"/>
              </w:rPr>
              <w:t>77(2</w:t>
            </w:r>
            <w:r>
              <w:rPr>
                <w:rFonts w:ascii="Arial" w:hAnsi="Arial"/>
                <w:sz w:val="18"/>
              </w:rPr>
              <w:t>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DC_3A_n77A</w:t>
            </w:r>
          </w:p>
          <w:p>
            <w:pPr>
              <w:keepNext/>
              <w:keepLines/>
              <w:spacing w:after="0"/>
              <w:jc w:val="center"/>
              <w:rPr>
                <w:rFonts w:ascii="Arial" w:hAnsi="Arial"/>
                <w:sz w:val="18"/>
                <w:lang w:eastAsia="zh-CN"/>
              </w:rPr>
            </w:pPr>
            <w:r>
              <w:rPr>
                <w:rFonts w:ascii="Arial" w:hAnsi="Arial"/>
                <w:sz w:val="18"/>
              </w:rPr>
              <w:t>DC_28A_n77A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rPr>
            </w:pPr>
            <w:r>
              <w:rPr>
                <w:rFonts w:ascii="Arial" w:hAnsi="Arial" w:cs="Arial"/>
                <w:sz w:val="18"/>
                <w:szCs w:val="18"/>
              </w:rPr>
              <w:t>DC_3A_n28A-n77A</w:t>
            </w:r>
            <w:r>
              <w:rPr>
                <w:rFonts w:ascii="Arial" w:hAnsi="Arial"/>
                <w:sz w:val="18"/>
                <w:vertAlign w:val="superscript"/>
                <w:lang w:eastAsia="zh-CN"/>
              </w:rPr>
              <w:t>5,14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DC_3A</w:t>
            </w:r>
            <w:r>
              <w:rPr>
                <w:rFonts w:ascii="Arial" w:hAnsi="Arial" w:eastAsia="Malgun Gothic" w:cs="Arial"/>
                <w:sz w:val="18"/>
                <w:lang w:eastAsia="ko-KR"/>
              </w:rPr>
              <w:t>_</w:t>
            </w:r>
            <w:r>
              <w:rPr>
                <w:rFonts w:ascii="Arial" w:hAnsi="Arial" w:cs="Arial"/>
                <w:sz w:val="18"/>
                <w:lang w:eastAsia="zh-CN"/>
              </w:rPr>
              <w:t>n28A</w:t>
            </w:r>
          </w:p>
          <w:p>
            <w:pPr>
              <w:keepNext/>
              <w:keepLines/>
              <w:spacing w:after="0"/>
              <w:jc w:val="center"/>
              <w:rPr>
                <w:rFonts w:ascii="Arial" w:hAnsi="Arial"/>
                <w:sz w:val="18"/>
              </w:rPr>
            </w:pPr>
            <w:r>
              <w:rPr>
                <w:rFonts w:ascii="Arial" w:hAnsi="Arial" w:cs="Arial"/>
                <w:sz w:val="18"/>
                <w:lang w:eastAsia="zh-CN"/>
              </w:rPr>
              <w:t>DC_3A_n77A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rPr>
            </w:pPr>
            <w:r>
              <w:rPr>
                <w:rFonts w:ascii="Arial" w:hAnsi="Arial" w:cs="Arial"/>
                <w:sz w:val="18"/>
                <w:szCs w:val="18"/>
              </w:rPr>
              <w:t>DC_3A_n28A-n77(2A)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DC_3A</w:t>
            </w:r>
            <w:r>
              <w:rPr>
                <w:rFonts w:ascii="Arial" w:hAnsi="Arial" w:eastAsia="Malgun Gothic" w:cs="Arial"/>
                <w:sz w:val="18"/>
                <w:lang w:eastAsia="ko-KR"/>
              </w:rPr>
              <w:t>_</w:t>
            </w:r>
            <w:r>
              <w:rPr>
                <w:rFonts w:ascii="Arial" w:hAnsi="Arial" w:cs="Arial"/>
                <w:sz w:val="18"/>
                <w:lang w:eastAsia="zh-CN"/>
              </w:rPr>
              <w:t>n28A</w:t>
            </w:r>
          </w:p>
          <w:p>
            <w:pPr>
              <w:keepNext/>
              <w:keepLines/>
              <w:spacing w:after="0"/>
              <w:jc w:val="center"/>
              <w:rPr>
                <w:rFonts w:ascii="Arial" w:hAnsi="Arial"/>
                <w:sz w:val="18"/>
              </w:rPr>
            </w:pPr>
            <w:r>
              <w:rPr>
                <w:rFonts w:ascii="Arial" w:hAnsi="Arial" w:cs="Arial"/>
                <w:sz w:val="18"/>
                <w:lang w:eastAsia="zh-CN"/>
              </w:rPr>
              <w:t>DC_3A_n77A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DC_3A-28A_n78A</w:t>
            </w:r>
            <w:r>
              <w:rPr>
                <w:rFonts w:ascii="Arial" w:hAnsi="Arial"/>
                <w:sz w:val="18"/>
                <w:vertAlign w:val="superscript"/>
                <w:lang w:eastAsia="zh-CN"/>
              </w:rPr>
              <w:t>5,</w:t>
            </w:r>
            <w:r>
              <w:rPr>
                <w:rFonts w:ascii="Arial" w:hAnsi="Arial"/>
                <w:bCs/>
                <w:sz w:val="18"/>
                <w:vertAlign w:val="superscript"/>
              </w:rPr>
              <w:t>14</w:t>
            </w:r>
          </w:p>
          <w:p>
            <w:pPr>
              <w:keepNext/>
              <w:keepLines/>
              <w:spacing w:after="0"/>
              <w:jc w:val="center"/>
              <w:rPr>
                <w:rFonts w:ascii="Arial" w:hAnsi="Arial"/>
                <w:sz w:val="18"/>
                <w:lang w:eastAsia="zh-CN"/>
              </w:rPr>
            </w:pPr>
            <w:r>
              <w:rPr>
                <w:rFonts w:ascii="Arial" w:hAnsi="Arial"/>
                <w:sz w:val="18"/>
                <w:lang w:eastAsia="fi-FI"/>
              </w:rPr>
              <w:t>DC_3C-28A_n78A</w:t>
            </w:r>
            <w:r>
              <w:rPr>
                <w:rFonts w:ascii="Arial" w:hAnsi="Arial"/>
                <w:sz w:val="18"/>
                <w:vertAlign w:val="superscript"/>
                <w:lang w:eastAsia="zh-CN"/>
              </w:rPr>
              <w:t>5,</w:t>
            </w:r>
            <w:r>
              <w:rPr>
                <w:rFonts w:ascii="Arial" w:hAnsi="Arial"/>
                <w:bCs/>
                <w:sz w:val="18"/>
                <w:vertAlign w:val="superscript"/>
              </w:rPr>
              <w:t>14</w:t>
            </w:r>
          </w:p>
          <w:p>
            <w:pPr>
              <w:keepNext/>
              <w:keepLines/>
              <w:spacing w:after="0"/>
              <w:jc w:val="center"/>
              <w:rPr>
                <w:rFonts w:ascii="Arial" w:hAnsi="Arial"/>
                <w:sz w:val="18"/>
                <w:lang w:eastAsia="zh-CN"/>
              </w:rPr>
            </w:pPr>
            <w:r>
              <w:rPr>
                <w:rFonts w:ascii="Arial" w:hAnsi="Arial"/>
                <w:sz w:val="18"/>
                <w:lang w:eastAsia="zh-CN"/>
              </w:rPr>
              <w:t>DC_3A-28A_n78(2A)</w:t>
            </w:r>
            <w:r>
              <w:rPr>
                <w:rFonts w:ascii="Arial" w:hAnsi="Arial"/>
                <w:sz w:val="18"/>
                <w:vertAlign w:val="superscript"/>
                <w:lang w:eastAsia="zh-CN"/>
              </w:rPr>
              <w:t>5,</w:t>
            </w:r>
            <w:r>
              <w:rPr>
                <w:rFonts w:ascii="Arial" w:hAnsi="Arial"/>
                <w:bCs/>
                <w:sz w:val="18"/>
                <w:vertAlign w:val="superscript"/>
              </w:rPr>
              <w:t>14</w:t>
            </w:r>
          </w:p>
          <w:p>
            <w:pPr>
              <w:keepNext/>
              <w:keepLines/>
              <w:spacing w:after="0"/>
              <w:jc w:val="center"/>
              <w:rPr>
                <w:rFonts w:ascii="Arial" w:hAnsi="Arial"/>
                <w:sz w:val="18"/>
                <w:lang w:eastAsia="zh-CN"/>
              </w:rPr>
            </w:pPr>
            <w:r>
              <w:rPr>
                <w:rFonts w:ascii="Arial" w:hAnsi="Arial"/>
                <w:sz w:val="18"/>
                <w:lang w:eastAsia="zh-CN"/>
              </w:rPr>
              <w:t>DC_3A-28A_n78C</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DC_3A_n78A</w:t>
            </w:r>
            <w:r>
              <w:rPr>
                <w:rFonts w:ascii="Arial" w:hAnsi="Arial"/>
                <w:bCs/>
                <w:sz w:val="18"/>
                <w:vertAlign w:val="superscript"/>
              </w:rPr>
              <w:t>14</w:t>
            </w:r>
          </w:p>
          <w:p>
            <w:pPr>
              <w:keepNext/>
              <w:keepLines/>
              <w:spacing w:after="0"/>
              <w:jc w:val="center"/>
              <w:rPr>
                <w:rFonts w:ascii="Arial" w:hAnsi="Arial"/>
                <w:sz w:val="18"/>
                <w:lang w:eastAsia="zh-CN"/>
              </w:rPr>
            </w:pPr>
            <w:r>
              <w:rPr>
                <w:rFonts w:ascii="Arial" w:hAnsi="Arial"/>
                <w:sz w:val="18"/>
                <w:lang w:eastAsia="zh-CN"/>
              </w:rPr>
              <w:t>DC_3C_n78A</w:t>
            </w:r>
            <w:r>
              <w:rPr>
                <w:rFonts w:ascii="Arial" w:hAnsi="Arial"/>
                <w:bCs/>
                <w:sz w:val="18"/>
                <w:vertAlign w:val="superscript"/>
              </w:rPr>
              <w:t>14</w:t>
            </w:r>
          </w:p>
          <w:p>
            <w:pPr>
              <w:keepNext/>
              <w:keepLines/>
              <w:spacing w:after="0"/>
              <w:jc w:val="center"/>
              <w:rPr>
                <w:rFonts w:ascii="Arial" w:hAnsi="Arial"/>
                <w:sz w:val="18"/>
                <w:lang w:eastAsia="zh-CN"/>
              </w:rPr>
            </w:pPr>
            <w:r>
              <w:rPr>
                <w:rFonts w:ascii="Arial" w:hAnsi="Arial"/>
                <w:sz w:val="18"/>
                <w:lang w:eastAsia="zh-CN"/>
              </w:rPr>
              <w:t>DC_28A_n78A</w:t>
            </w:r>
            <w:r>
              <w:rPr>
                <w:rFonts w:ascii="Arial" w:hAnsi="Arial"/>
                <w:bCs/>
                <w:sz w:val="18"/>
                <w:vertAlign w:val="superscript"/>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fi-FI"/>
              </w:rPr>
              <w:t>DC_3A-3A-28A_n78A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TW"/>
              </w:rPr>
            </w:pPr>
            <w:r>
              <w:rPr>
                <w:rFonts w:ascii="Arial" w:hAnsi="Arial"/>
                <w:sz w:val="18"/>
                <w:lang w:eastAsia="fi-FI"/>
              </w:rPr>
              <w:t>DC_3A_n78A</w:t>
            </w:r>
          </w:p>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DC_3C-28A_n78(2A)</w:t>
            </w:r>
            <w:r>
              <w:rPr>
                <w:rFonts w:ascii="Arial" w:hAnsi="Arial"/>
                <w:sz w:val="18"/>
                <w:vertAlign w:val="superscript"/>
                <w:lang w:eastAsia="fi-FI"/>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TW"/>
              </w:rPr>
            </w:pPr>
            <w:r>
              <w:rPr>
                <w:rFonts w:ascii="Arial" w:hAnsi="Arial"/>
                <w:sz w:val="18"/>
                <w:lang w:eastAsia="fi-FI"/>
              </w:rPr>
              <w:t>DC_3A_n78A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eastAsia="Malgun Gothic"/>
                <w:sz w:val="18"/>
                <w:lang w:eastAsia="ko-KR"/>
              </w:rPr>
              <w:t>DC_3A_n28A-n78A</w:t>
            </w:r>
            <w:r>
              <w:rPr>
                <w:rFonts w:ascii="Arial" w:hAnsi="Arial"/>
                <w:sz w:val="18"/>
                <w:vertAlign w:val="superscript"/>
                <w:lang w:eastAsia="zh-CN"/>
              </w:rPr>
              <w:t xml:space="preserve">5, </w:t>
            </w:r>
            <w:r>
              <w:rPr>
                <w:rFonts w:ascii="Arial" w:hAnsi="Arial"/>
                <w:bCs/>
                <w:sz w:val="18"/>
                <w:vertAlign w:val="superscript"/>
              </w:rPr>
              <w:t>14</w:t>
            </w:r>
          </w:p>
          <w:p>
            <w:pPr>
              <w:keepNext/>
              <w:keepLines/>
              <w:spacing w:after="0"/>
              <w:jc w:val="center"/>
              <w:rPr>
                <w:rFonts w:ascii="Arial" w:hAnsi="Arial"/>
                <w:sz w:val="18"/>
                <w:lang w:eastAsia="zh-CN"/>
              </w:rPr>
            </w:pPr>
            <w:r>
              <w:rPr>
                <w:rFonts w:ascii="Arial" w:hAnsi="Arial" w:eastAsia="Malgun Gothic"/>
                <w:sz w:val="18"/>
                <w:lang w:eastAsia="ko-KR"/>
              </w:rPr>
              <w:t>DC_3C_n28A-n78A</w:t>
            </w:r>
            <w:r>
              <w:rPr>
                <w:rFonts w:ascii="Arial" w:hAnsi="Arial"/>
                <w:sz w:val="18"/>
                <w:vertAlign w:val="superscript"/>
                <w:lang w:eastAsia="zh-CN"/>
              </w:rPr>
              <w:t xml:space="preserve">5, </w:t>
            </w:r>
            <w:r>
              <w:rPr>
                <w:rFonts w:ascii="Arial" w:hAnsi="Arial"/>
                <w:bCs/>
                <w:sz w:val="18"/>
                <w:vertAlign w:val="superscript"/>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DC_3A_n28A</w:t>
            </w:r>
          </w:p>
          <w:p>
            <w:pPr>
              <w:keepNext/>
              <w:keepLines/>
              <w:spacing w:after="0"/>
              <w:jc w:val="center"/>
              <w:rPr>
                <w:rFonts w:ascii="Arial" w:hAnsi="Arial" w:eastAsia="Malgun Gothic"/>
                <w:sz w:val="18"/>
                <w:lang w:eastAsia="ko-KR"/>
              </w:rPr>
            </w:pPr>
            <w:r>
              <w:rPr>
                <w:rFonts w:ascii="Arial" w:hAnsi="Arial" w:eastAsia="Malgun Gothic"/>
                <w:sz w:val="18"/>
                <w:lang w:eastAsia="ko-KR"/>
              </w:rPr>
              <w:t>DC_3C_n28A</w:t>
            </w:r>
          </w:p>
          <w:p>
            <w:pPr>
              <w:keepNext/>
              <w:keepLines/>
              <w:spacing w:after="0"/>
              <w:jc w:val="center"/>
              <w:rPr>
                <w:rFonts w:ascii="Arial" w:hAnsi="Arial" w:eastAsia="Malgun Gothic"/>
                <w:sz w:val="18"/>
                <w:lang w:eastAsia="ko-KR"/>
              </w:rPr>
            </w:pPr>
            <w:r>
              <w:rPr>
                <w:rFonts w:ascii="Arial" w:hAnsi="Arial" w:eastAsia="Malgun Gothic"/>
                <w:sz w:val="18"/>
                <w:lang w:eastAsia="ko-KR"/>
              </w:rPr>
              <w:t>DC_3A_n78A</w:t>
            </w:r>
            <w:r>
              <w:rPr>
                <w:rFonts w:ascii="Arial" w:hAnsi="Arial"/>
                <w:bCs/>
                <w:sz w:val="18"/>
                <w:vertAlign w:val="superscript"/>
              </w:rPr>
              <w:t>14</w:t>
            </w:r>
          </w:p>
          <w:p>
            <w:pPr>
              <w:keepNext/>
              <w:keepLines/>
              <w:spacing w:after="0"/>
              <w:jc w:val="center"/>
              <w:rPr>
                <w:rFonts w:ascii="Arial" w:hAnsi="Arial"/>
                <w:sz w:val="18"/>
                <w:lang w:eastAsia="zh-CN"/>
              </w:rPr>
            </w:pPr>
            <w:r>
              <w:rPr>
                <w:rFonts w:ascii="Arial" w:hAnsi="Arial"/>
                <w:sz w:val="18"/>
                <w:lang w:eastAsia="zh-CN"/>
              </w:rPr>
              <w:t>DC_3C_n78A</w:t>
            </w:r>
            <w:r>
              <w:rPr>
                <w:rFonts w:ascii="Arial" w:hAnsi="Arial"/>
                <w:bCs/>
                <w:sz w:val="18"/>
                <w:vertAlign w:val="superscript"/>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eastAsia="Malgun Gothic"/>
                <w:sz w:val="18"/>
                <w:lang w:eastAsia="ko-KR"/>
              </w:rPr>
              <w:t>DC_3A_n28A-n78(2A)</w:t>
            </w:r>
            <w:r>
              <w:rPr>
                <w:rFonts w:ascii="Arial" w:hAnsi="Arial"/>
                <w:sz w:val="18"/>
                <w:vertAlign w:val="superscript"/>
                <w:lang w:eastAsia="zh-CN"/>
              </w:rPr>
              <w:t>5</w:t>
            </w:r>
          </w:p>
          <w:p>
            <w:pPr>
              <w:keepNext/>
              <w:keepLines/>
              <w:spacing w:after="0"/>
              <w:jc w:val="center"/>
              <w:rPr>
                <w:rFonts w:ascii="Arial" w:hAnsi="Arial" w:eastAsia="Malgun Gothic"/>
                <w:sz w:val="18"/>
                <w:lang w:eastAsia="ko-KR"/>
              </w:rPr>
            </w:pPr>
            <w:r>
              <w:rPr>
                <w:rFonts w:ascii="Arial" w:hAnsi="Arial" w:eastAsia="Malgun Gothic"/>
                <w:sz w:val="18"/>
                <w:lang w:eastAsia="ko-KR"/>
              </w:rPr>
              <w:t>DC_3C_n28A-n78(2A)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DC_3A_n28A</w:t>
            </w:r>
          </w:p>
          <w:p>
            <w:pPr>
              <w:keepNext/>
              <w:keepLines/>
              <w:spacing w:after="0"/>
              <w:jc w:val="center"/>
              <w:rPr>
                <w:rFonts w:ascii="Arial" w:hAnsi="Arial" w:eastAsia="Malgun Gothic"/>
                <w:sz w:val="18"/>
                <w:lang w:eastAsia="ko-KR"/>
              </w:rPr>
            </w:pPr>
            <w:r>
              <w:rPr>
                <w:rFonts w:ascii="Arial" w:hAnsi="Arial" w:eastAsia="Malgun Gothic"/>
                <w:sz w:val="18"/>
                <w:lang w:eastAsia="ko-KR"/>
              </w:rPr>
              <w:t>DC_3C_n28A</w:t>
            </w:r>
          </w:p>
          <w:p>
            <w:pPr>
              <w:keepNext/>
              <w:keepLines/>
              <w:spacing w:after="0"/>
              <w:jc w:val="center"/>
              <w:rPr>
                <w:rFonts w:ascii="Arial" w:hAnsi="Arial" w:eastAsia="Malgun Gothic"/>
                <w:sz w:val="18"/>
                <w:lang w:eastAsia="ko-KR"/>
              </w:rPr>
            </w:pPr>
            <w:r>
              <w:rPr>
                <w:rFonts w:ascii="Arial" w:hAnsi="Arial" w:eastAsia="Malgun Gothic"/>
                <w:sz w:val="18"/>
                <w:lang w:eastAsia="ko-KR"/>
              </w:rPr>
              <w:t>DC_3A_n78A</w:t>
            </w:r>
          </w:p>
          <w:p>
            <w:pPr>
              <w:keepNext/>
              <w:keepLines/>
              <w:spacing w:after="0"/>
              <w:jc w:val="center"/>
              <w:rPr>
                <w:rFonts w:ascii="Arial" w:hAnsi="Arial" w:eastAsia="Malgun Gothic"/>
                <w:sz w:val="18"/>
                <w:lang w:eastAsia="ko-KR"/>
              </w:rPr>
            </w:pPr>
            <w:r>
              <w:rPr>
                <w:rFonts w:ascii="Arial" w:hAnsi="Arial"/>
                <w:sz w:val="18"/>
                <w:lang w:eastAsia="zh-CN"/>
              </w:rPr>
              <w:t>DC_3C_n78A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DC_3A-28A_n79A</w:t>
            </w:r>
            <w:r>
              <w:rPr>
                <w:rFonts w:ascii="Arial" w:hAnsi="Arial"/>
                <w:sz w:val="18"/>
                <w:vertAlign w:val="superscript"/>
                <w:lang w:eastAsia="zh-CN"/>
              </w:rPr>
              <w:t>5</w:t>
            </w:r>
          </w:p>
          <w:p>
            <w:pPr>
              <w:keepNext/>
              <w:keepLines/>
              <w:spacing w:after="0"/>
              <w:jc w:val="center"/>
              <w:rPr>
                <w:rFonts w:ascii="Arial" w:hAnsi="Arial"/>
                <w:sz w:val="18"/>
                <w:lang w:eastAsia="zh-CN"/>
              </w:rPr>
            </w:pPr>
            <w:r>
              <w:rPr>
                <w:rFonts w:ascii="Arial" w:hAnsi="Arial"/>
                <w:sz w:val="18"/>
                <w:lang w:eastAsia="zh-CN"/>
              </w:rPr>
              <w:t>DC_3A-28A_n79C</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DC_3A_n79A</w:t>
            </w:r>
          </w:p>
          <w:p>
            <w:pPr>
              <w:keepNext/>
              <w:keepLines/>
              <w:spacing w:after="0"/>
              <w:jc w:val="center"/>
              <w:rPr>
                <w:rFonts w:ascii="Arial" w:hAnsi="Arial"/>
                <w:sz w:val="18"/>
                <w:lang w:eastAsia="zh-CN"/>
              </w:rPr>
            </w:pPr>
            <w:r>
              <w:rPr>
                <w:rFonts w:ascii="Arial" w:hAnsi="Arial"/>
                <w:sz w:val="18"/>
                <w:lang w:eastAsia="zh-CN"/>
              </w:rPr>
              <w:t>DC_28A_n79A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zh-CN"/>
              </w:rPr>
            </w:pPr>
            <w:r>
              <w:rPr>
                <w:rFonts w:ascii="Arial" w:hAnsi="Arial" w:cs="Arial"/>
                <w:sz w:val="18"/>
                <w:lang w:eastAsia="ja-JP"/>
              </w:rPr>
              <w:t>DC_3A_n28A-n79</w:t>
            </w:r>
            <w:r>
              <w:rPr>
                <w:rFonts w:ascii="Arial" w:hAnsi="Arial" w:eastAsia="Yu Mincho"/>
                <w:sz w:val="18"/>
                <w:lang w:eastAsia="ja-JP"/>
              </w:rPr>
              <w:t>A</w:t>
            </w:r>
            <w:r>
              <w:rPr>
                <w:rFonts w:ascii="Arial" w:hAnsi="Arial"/>
                <w:sz w:val="18"/>
                <w:vertAlign w:val="superscript"/>
                <w:lang w:eastAsia="zh-CN"/>
              </w:rPr>
              <w:t xml:space="preserve">5, </w:t>
            </w:r>
            <w:r>
              <w:rPr>
                <w:rFonts w:ascii="Arial" w:hAnsi="Arial"/>
                <w:bCs/>
                <w:sz w:val="18"/>
                <w:vertAlign w:val="superscript"/>
              </w:rPr>
              <w:t>14</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3</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pPr>
              <w:keepNext/>
              <w:keepLines/>
              <w:spacing w:after="0"/>
              <w:jc w:val="center"/>
              <w:rPr>
                <w:rFonts w:ascii="Arial" w:hAnsi="Arial"/>
                <w:sz w:val="18"/>
                <w:lang w:eastAsia="zh-CN"/>
              </w:rPr>
            </w:pPr>
            <w:r>
              <w:rPr>
                <w:rFonts w:ascii="Arial" w:hAnsi="Arial" w:cs="Arial"/>
                <w:sz w:val="18"/>
                <w:lang w:eastAsia="ja-JP"/>
              </w:rPr>
              <w:t>DC_</w:t>
            </w:r>
            <w:r>
              <w:rPr>
                <w:rFonts w:ascii="Arial" w:hAnsi="Arial" w:cs="Arial"/>
                <w:sz w:val="18"/>
                <w:lang w:val="sv-SE" w:eastAsia="ja-JP"/>
              </w:rPr>
              <w:t>3</w:t>
            </w:r>
            <w:r>
              <w:rPr>
                <w:rFonts w:ascii="Arial" w:hAnsi="Arial" w:cs="Arial"/>
                <w:sz w:val="18"/>
                <w:lang w:eastAsia="ja-JP"/>
              </w:rPr>
              <w:t>A_n</w:t>
            </w:r>
            <w:r>
              <w:rPr>
                <w:rFonts w:ascii="Arial" w:hAnsi="Arial" w:cs="Arial"/>
                <w:sz w:val="18"/>
                <w:lang w:val="sv-SE" w:eastAsia="ja-JP"/>
              </w:rPr>
              <w:t>79</w:t>
            </w:r>
            <w:r>
              <w:rPr>
                <w:rFonts w:ascii="Arial" w:hAnsi="Arial" w:cs="Arial"/>
                <w:sz w:val="18"/>
                <w:lang w:eastAsia="ja-JP"/>
              </w:rPr>
              <w:t>A</w:t>
            </w:r>
            <w:r>
              <w:rPr>
                <w:rFonts w:ascii="Arial" w:hAnsi="Arial"/>
                <w:bCs/>
                <w:sz w:val="18"/>
                <w:vertAlign w:val="superscript"/>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DC_3A-32A_n1A</w:t>
            </w:r>
          </w:p>
          <w:p>
            <w:pPr>
              <w:keepNext/>
              <w:keepLines/>
              <w:spacing w:after="0"/>
              <w:jc w:val="center"/>
              <w:rPr>
                <w:rFonts w:ascii="Arial" w:hAnsi="Arial"/>
                <w:sz w:val="18"/>
                <w:lang w:eastAsia="zh-CN"/>
              </w:rPr>
            </w:pPr>
            <w:r>
              <w:rPr>
                <w:rFonts w:ascii="Arial" w:hAnsi="Arial"/>
                <w:sz w:val="18"/>
              </w:rPr>
              <w:t>DC_3C-32A_n1A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n1A</w:t>
            </w:r>
          </w:p>
          <w:p>
            <w:pPr>
              <w:keepNext/>
              <w:keepLines/>
              <w:spacing w:after="0"/>
              <w:jc w:val="center"/>
              <w:rPr>
                <w:rFonts w:ascii="Arial" w:hAnsi="Arial"/>
                <w:sz w:val="18"/>
                <w:lang w:eastAsia="zh-CN"/>
              </w:rPr>
            </w:pPr>
            <w:r>
              <w:rPr>
                <w:rFonts w:ascii="Arial" w:hAnsi="Arial"/>
                <w:sz w:val="18"/>
                <w:lang w:eastAsia="fi-FI"/>
              </w:rPr>
              <w:t>DC_3C_</w:t>
            </w:r>
            <w:r>
              <w:rPr>
                <w:rFonts w:ascii="Arial" w:hAnsi="Arial"/>
                <w:sz w:val="18"/>
                <w:lang w:eastAsia="ja-JP"/>
              </w:rPr>
              <w:t>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ascii="Arial" w:hAnsi="Arial" w:cs="Arial"/>
                <w:sz w:val="18"/>
                <w:szCs w:val="18"/>
                <w:lang w:eastAsia="fr-FR"/>
              </w:rPr>
              <w:t>DC_3A-32A_n7A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fi-FI"/>
              </w:rPr>
            </w:pPr>
            <w:r>
              <w:rPr>
                <w:rFonts w:ascii="Arial" w:hAnsi="Arial" w:cs="Arial"/>
                <w:sz w:val="18"/>
                <w:szCs w:val="18"/>
              </w:rPr>
              <w:t>DC_3A_n7A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Yu Mincho"/>
                <w:sz w:val="18"/>
                <w:lang w:eastAsia="ja-JP"/>
              </w:rPr>
            </w:pPr>
            <w:r>
              <w:rPr>
                <w:rFonts w:ascii="Arial" w:hAnsi="Arial" w:eastAsia="Yu Mincho"/>
                <w:sz w:val="18"/>
                <w:lang w:eastAsia="ja-JP"/>
              </w:rPr>
              <w:t>DC_3A-</w:t>
            </w:r>
            <w:r>
              <w:rPr>
                <w:rFonts w:ascii="Arial" w:hAnsi="Arial"/>
                <w:sz w:val="18"/>
              </w:rPr>
              <w:t>32</w:t>
            </w:r>
            <w:r>
              <w:rPr>
                <w:rFonts w:ascii="Arial" w:hAnsi="Arial" w:eastAsia="Yu Mincho"/>
                <w:sz w:val="18"/>
                <w:lang w:eastAsia="ja-JP"/>
              </w:rPr>
              <w:t>A_n28A</w:t>
            </w:r>
          </w:p>
          <w:p>
            <w:pPr>
              <w:keepNext/>
              <w:keepLines/>
              <w:spacing w:after="0"/>
              <w:jc w:val="center"/>
              <w:rPr>
                <w:rFonts w:ascii="Arial" w:hAnsi="Arial"/>
                <w:sz w:val="18"/>
                <w:lang w:eastAsia="ja-JP"/>
              </w:rPr>
            </w:pPr>
            <w:r>
              <w:rPr>
                <w:rFonts w:ascii="Arial" w:hAnsi="Arial" w:eastAsia="Yu Mincho"/>
                <w:sz w:val="18"/>
                <w:lang w:eastAsia="ja-JP"/>
              </w:rPr>
              <w:t>DC_3C-</w:t>
            </w:r>
            <w:r>
              <w:rPr>
                <w:rFonts w:ascii="Arial" w:hAnsi="Arial"/>
                <w:sz w:val="18"/>
              </w:rPr>
              <w:t>32</w:t>
            </w:r>
            <w:r>
              <w:rPr>
                <w:rFonts w:ascii="Arial" w:hAnsi="Arial" w:eastAsia="Yu Mincho"/>
                <w:sz w:val="18"/>
                <w:lang w:eastAsia="ja-JP"/>
              </w:rPr>
              <w:t>A_n28A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DC_3A_n28A</w:t>
            </w:r>
          </w:p>
          <w:p>
            <w:pPr>
              <w:keepNext/>
              <w:keepLines/>
              <w:spacing w:after="0"/>
              <w:jc w:val="center"/>
              <w:rPr>
                <w:rFonts w:ascii="Arial" w:hAnsi="Arial"/>
                <w:sz w:val="18"/>
                <w:lang w:eastAsia="fi-FI"/>
              </w:rPr>
            </w:pPr>
            <w:r>
              <w:rPr>
                <w:rFonts w:ascii="Arial" w:hAnsi="Arial"/>
                <w:sz w:val="18"/>
                <w:lang w:eastAsia="fi-FI"/>
              </w:rPr>
              <w:t>DC_3C_n28A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DC_3A-32A_n78A</w:t>
            </w:r>
          </w:p>
          <w:p>
            <w:pPr>
              <w:keepNext/>
              <w:keepLines/>
              <w:spacing w:after="0"/>
              <w:jc w:val="center"/>
              <w:rPr>
                <w:rFonts w:ascii="Arial" w:hAnsi="Arial"/>
                <w:sz w:val="18"/>
                <w:lang w:eastAsia="ja-JP"/>
              </w:rPr>
            </w:pPr>
            <w:r>
              <w:rPr>
                <w:rFonts w:ascii="Arial" w:hAnsi="Arial"/>
                <w:sz w:val="18"/>
                <w:lang w:eastAsia="ja-JP"/>
              </w:rPr>
              <w:t>DC_3C-32A_n78A</w:t>
            </w:r>
          </w:p>
          <w:p>
            <w:pPr>
              <w:keepNext/>
              <w:keepLines/>
              <w:spacing w:after="0"/>
              <w:jc w:val="center"/>
              <w:rPr>
                <w:rFonts w:ascii="Arial" w:hAnsi="Arial"/>
                <w:sz w:val="18"/>
                <w:lang w:eastAsia="zh-CN"/>
              </w:rPr>
            </w:pPr>
            <w:r>
              <w:rPr>
                <w:rFonts w:ascii="Arial" w:hAnsi="Arial"/>
                <w:sz w:val="18"/>
                <w:lang w:eastAsia="ja-JP"/>
              </w:rPr>
              <w:t>DC_3A-32A_n78C</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n78A</w:t>
            </w:r>
          </w:p>
          <w:p>
            <w:pPr>
              <w:keepNext/>
              <w:keepLines/>
              <w:spacing w:after="0"/>
              <w:jc w:val="center"/>
              <w:rPr>
                <w:rFonts w:ascii="Arial" w:hAnsi="Arial"/>
                <w:sz w:val="18"/>
                <w:lang w:eastAsia="zh-CN"/>
              </w:rPr>
            </w:pPr>
            <w:r>
              <w:rPr>
                <w:rFonts w:ascii="Arial" w:hAnsi="Arial"/>
                <w:sz w:val="18"/>
                <w:lang w:eastAsia="zh-CN"/>
              </w:rPr>
              <w:t>DC_3C_n78A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ja-JP"/>
              </w:rPr>
            </w:pPr>
            <w:r>
              <w:rPr>
                <w:rFonts w:ascii="Arial" w:hAnsi="Arial"/>
                <w:sz w:val="18"/>
                <w:lang w:val="fr-FR" w:eastAsia="ja-JP"/>
              </w:rPr>
              <w:t>DC_3A-32A_n78(2A)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DC_3A_</w:t>
            </w:r>
            <w:r>
              <w:rPr>
                <w:rFonts w:ascii="Arial" w:hAnsi="Arial"/>
                <w:sz w:val="18"/>
                <w:lang w:eastAsia="ja-JP"/>
              </w:rPr>
              <w:t>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Yu Mincho"/>
                <w:sz w:val="18"/>
                <w:lang w:eastAsia="ja-JP"/>
              </w:rPr>
            </w:pPr>
            <w:r>
              <w:rPr>
                <w:rFonts w:ascii="Arial" w:hAnsi="Arial" w:eastAsia="Yu Mincho"/>
                <w:sz w:val="18"/>
                <w:lang w:eastAsia="ja-JP"/>
              </w:rPr>
              <w:t>DC_3A-38A_n28A</w:t>
            </w:r>
          </w:p>
          <w:p>
            <w:pPr>
              <w:keepNext/>
              <w:keepLines/>
              <w:spacing w:after="0"/>
              <w:jc w:val="center"/>
              <w:rPr>
                <w:rFonts w:ascii="Arial" w:hAnsi="Arial"/>
                <w:sz w:val="18"/>
                <w:lang w:eastAsia="ja-JP"/>
              </w:rPr>
            </w:pPr>
            <w:r>
              <w:rPr>
                <w:rFonts w:ascii="Arial" w:hAnsi="Arial" w:eastAsia="Yu Mincho"/>
                <w:sz w:val="18"/>
                <w:lang w:eastAsia="ja-JP"/>
              </w:rPr>
              <w:t>DC_3C-38A_n28A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DC_3A_n28A</w:t>
            </w:r>
          </w:p>
          <w:p>
            <w:pPr>
              <w:keepNext/>
              <w:keepLines/>
              <w:spacing w:after="0"/>
              <w:jc w:val="center"/>
              <w:rPr>
                <w:rFonts w:ascii="Arial" w:hAnsi="Arial"/>
                <w:sz w:val="18"/>
              </w:rPr>
            </w:pPr>
            <w:r>
              <w:rPr>
                <w:rFonts w:ascii="Arial" w:hAnsi="Arial"/>
                <w:sz w:val="18"/>
              </w:rPr>
              <w:t>DC_3C_n28A</w:t>
            </w:r>
          </w:p>
          <w:p>
            <w:pPr>
              <w:keepNext/>
              <w:keepLines/>
              <w:spacing w:after="0"/>
              <w:jc w:val="center"/>
              <w:rPr>
                <w:rFonts w:ascii="Arial" w:hAnsi="Arial"/>
                <w:sz w:val="18"/>
                <w:lang w:eastAsia="fi-FI"/>
              </w:rPr>
            </w:pPr>
            <w:r>
              <w:rPr>
                <w:rFonts w:ascii="Arial" w:hAnsi="Arial"/>
                <w:sz w:val="18"/>
              </w:rPr>
              <w:t>DC_38A_n28A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Yu Mincho"/>
                <w:sz w:val="18"/>
                <w:lang w:eastAsia="ja-JP"/>
              </w:rPr>
            </w:pPr>
            <w:r>
              <w:rPr>
                <w:rFonts w:ascii="Arial" w:hAnsi="Arial" w:eastAsia="Yu Mincho"/>
                <w:sz w:val="18"/>
                <w:lang w:eastAsia="ja-JP"/>
              </w:rPr>
              <w:t>DC_3A_n38A-n40A</w:t>
            </w:r>
            <w:r>
              <w:rPr>
                <w:rFonts w:ascii="Arial" w:hAnsi="Arial" w:eastAsia="Yu Mincho"/>
                <w:sz w:val="18"/>
                <w:vertAlign w:val="superscript"/>
                <w:lang w:eastAsia="ja-JP"/>
              </w:rPr>
              <w:t>25</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DC_3A_n38A</w:t>
            </w:r>
          </w:p>
          <w:p>
            <w:pPr>
              <w:keepNext/>
              <w:keepLines/>
              <w:spacing w:after="0"/>
              <w:jc w:val="center"/>
              <w:rPr>
                <w:rFonts w:ascii="Arial" w:hAnsi="Arial"/>
                <w:sz w:val="18"/>
              </w:rPr>
            </w:pPr>
            <w:r>
              <w:rPr>
                <w:rFonts w:ascii="Arial" w:hAnsi="Arial"/>
                <w:sz w:val="18"/>
              </w:rPr>
              <w:t>DC_3A_n40A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DC_3A-38A_n78A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22"/>
                <w:lang w:eastAsia="zh-CN"/>
              </w:rPr>
            </w:pPr>
            <w:r>
              <w:rPr>
                <w:rFonts w:ascii="Arial" w:hAnsi="Arial"/>
                <w:sz w:val="18"/>
              </w:rPr>
              <w:t>DC_3A_n78A</w:t>
            </w:r>
          </w:p>
          <w:p>
            <w:pPr>
              <w:keepNext/>
              <w:keepLines/>
              <w:spacing w:after="0"/>
              <w:jc w:val="center"/>
              <w:rPr>
                <w:rFonts w:ascii="Arial" w:hAnsi="Arial"/>
                <w:sz w:val="18"/>
                <w:lang w:eastAsia="fr-FR"/>
              </w:rPr>
            </w:pPr>
            <w:r>
              <w:rPr>
                <w:rFonts w:ascii="Arial" w:hAnsi="Arial" w:eastAsia="Malgun Gothic"/>
                <w:sz w:val="18"/>
                <w:lang w:eastAsia="ko-KR"/>
              </w:rPr>
              <w:t>DC_38A_n78A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DC_3A-38A_n78(2A)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DC_3A_n78A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cs="Arial"/>
                <w:sz w:val="18"/>
                <w:lang w:val="zh-CN" w:eastAsia="zh-TW"/>
              </w:rPr>
              <w:t>DC_</w:t>
            </w:r>
            <w:r>
              <w:rPr>
                <w:rFonts w:hint="eastAsia" w:ascii="Arial" w:hAnsi="Arial" w:cs="Arial"/>
                <w:sz w:val="18"/>
                <w:lang w:val="en-US" w:eastAsia="zh-CN"/>
              </w:rPr>
              <w:t>3A</w:t>
            </w:r>
            <w:r>
              <w:rPr>
                <w:rFonts w:ascii="Arial" w:hAnsi="Arial" w:cs="Arial"/>
                <w:sz w:val="18"/>
                <w:lang w:val="zh-CN" w:eastAsia="zh-TW"/>
              </w:rPr>
              <w:t>_n</w:t>
            </w:r>
            <w:r>
              <w:rPr>
                <w:rFonts w:hint="eastAsia" w:ascii="Arial" w:hAnsi="Arial" w:cs="Arial"/>
                <w:sz w:val="18"/>
                <w:lang w:val="en-US" w:eastAsia="zh-CN"/>
              </w:rPr>
              <w:t>38A</w:t>
            </w:r>
            <w:r>
              <w:rPr>
                <w:rFonts w:ascii="Arial" w:hAnsi="Arial" w:cs="Arial"/>
                <w:sz w:val="18"/>
                <w:lang w:val="zh-CN" w:eastAsia="zh-TW"/>
              </w:rPr>
              <w:t>-</w:t>
            </w:r>
            <w:r>
              <w:rPr>
                <w:rFonts w:hint="eastAsia" w:ascii="Arial" w:hAnsi="Arial" w:cs="Arial"/>
                <w:sz w:val="18"/>
                <w:lang w:val="zh-CN" w:eastAsia="zh-TW"/>
              </w:rPr>
              <w:t>n</w:t>
            </w:r>
            <w:r>
              <w:rPr>
                <w:rFonts w:hint="eastAsia" w:ascii="Arial" w:hAnsi="Arial" w:cs="Arial"/>
                <w:sz w:val="18"/>
                <w:lang w:val="en-US" w:eastAsia="zh-CN"/>
              </w:rPr>
              <w:t>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eastAsia="zh-TW"/>
              </w:rPr>
            </w:pPr>
            <w:r>
              <w:rPr>
                <w:rFonts w:hint="eastAsia" w:ascii="Arial" w:hAnsi="Arial" w:cs="Arial"/>
                <w:sz w:val="18"/>
                <w:lang w:val="da-DK" w:eastAsia="zh-TW"/>
              </w:rPr>
              <w:t>DC_</w:t>
            </w:r>
            <w:r>
              <w:rPr>
                <w:rFonts w:hint="eastAsia" w:ascii="Arial" w:hAnsi="Arial" w:cs="Arial"/>
                <w:sz w:val="18"/>
                <w:lang w:val="en-US" w:eastAsia="zh-CN"/>
              </w:rPr>
              <w:t>3</w:t>
            </w:r>
            <w:r>
              <w:rPr>
                <w:rFonts w:hint="eastAsia" w:ascii="Arial" w:hAnsi="Arial" w:cs="Arial"/>
                <w:sz w:val="18"/>
                <w:lang w:val="da-DK" w:eastAsia="zh-TW"/>
              </w:rPr>
              <w:t>A_n</w:t>
            </w:r>
            <w:r>
              <w:rPr>
                <w:rFonts w:ascii="Arial" w:hAnsi="Arial" w:cs="Arial"/>
                <w:sz w:val="18"/>
                <w:lang w:val="da-DK" w:eastAsia="zh-TW"/>
              </w:rPr>
              <w:t>3</w:t>
            </w:r>
            <w:r>
              <w:rPr>
                <w:rFonts w:hint="eastAsia" w:ascii="Arial" w:hAnsi="Arial" w:cs="Arial"/>
                <w:sz w:val="18"/>
                <w:lang w:val="da-DK" w:eastAsia="zh-TW"/>
              </w:rPr>
              <w:t>8A</w:t>
            </w:r>
          </w:p>
          <w:p>
            <w:pPr>
              <w:keepNext/>
              <w:keepLines/>
              <w:spacing w:after="0"/>
              <w:jc w:val="center"/>
              <w:rPr>
                <w:rFonts w:ascii="Arial" w:hAnsi="Arial"/>
                <w:sz w:val="18"/>
              </w:rPr>
            </w:pPr>
            <w:r>
              <w:rPr>
                <w:rFonts w:hint="eastAsia" w:ascii="Arial" w:hAnsi="Arial" w:cs="Arial"/>
                <w:sz w:val="18"/>
                <w:lang w:val="da-DK" w:eastAsia="zh-TW"/>
              </w:rPr>
              <w:t>DC_</w:t>
            </w:r>
            <w:r>
              <w:rPr>
                <w:rFonts w:hint="eastAsia" w:ascii="Arial" w:hAnsi="Arial" w:cs="Arial"/>
                <w:sz w:val="18"/>
                <w:lang w:val="en-US" w:eastAsia="zh-CN"/>
              </w:rPr>
              <w:t>3</w:t>
            </w:r>
            <w:r>
              <w:rPr>
                <w:rFonts w:hint="eastAsia" w:ascii="Arial" w:hAnsi="Arial" w:cs="Arial"/>
                <w:sz w:val="18"/>
                <w:lang w:val="da-DK" w:eastAsia="zh-TW"/>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DC_3C-38A_n78A</w:t>
            </w:r>
          </w:p>
          <w:p>
            <w:pPr>
              <w:keepNext/>
              <w:keepLines/>
              <w:spacing w:after="0"/>
              <w:jc w:val="center"/>
              <w:rPr>
                <w:rFonts w:ascii="Arial" w:hAnsi="Arial"/>
                <w:sz w:val="18"/>
              </w:rPr>
            </w:pPr>
            <w:r>
              <w:rPr>
                <w:rFonts w:ascii="Arial" w:hAnsi="Arial"/>
                <w:sz w:val="18"/>
              </w:rPr>
              <w:t>DC_3C-38A_n78(2A)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DC_3A_n78A</w:t>
            </w:r>
          </w:p>
          <w:p>
            <w:pPr>
              <w:keepNext/>
              <w:keepLines/>
              <w:spacing w:after="0"/>
              <w:jc w:val="center"/>
              <w:rPr>
                <w:rFonts w:ascii="Arial" w:hAnsi="Arial"/>
                <w:sz w:val="18"/>
              </w:rPr>
            </w:pPr>
            <w:r>
              <w:rPr>
                <w:rFonts w:ascii="Arial" w:hAnsi="Arial"/>
                <w:sz w:val="18"/>
              </w:rPr>
              <w:t>DC_3C_n78A</w:t>
            </w:r>
          </w:p>
          <w:p>
            <w:pPr>
              <w:keepNext/>
              <w:keepLines/>
              <w:spacing w:after="0"/>
              <w:jc w:val="center"/>
              <w:rPr>
                <w:rFonts w:ascii="Arial" w:hAnsi="Arial" w:eastAsiaTheme="minorHAnsi"/>
                <w:sz w:val="18"/>
                <w:szCs w:val="18"/>
              </w:rPr>
            </w:pPr>
            <w:r>
              <w:rPr>
                <w:rFonts w:ascii="Arial" w:hAnsi="Arial"/>
                <w:sz w:val="18"/>
              </w:rPr>
              <w:t>DC_38A_n78A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DC_3A-40A_n1A</w:t>
            </w:r>
          </w:p>
          <w:p>
            <w:pPr>
              <w:keepNext/>
              <w:keepLines/>
              <w:spacing w:after="0"/>
              <w:jc w:val="center"/>
              <w:rPr>
                <w:rFonts w:ascii="Arial" w:hAnsi="Arial"/>
                <w:sz w:val="18"/>
              </w:rPr>
            </w:pPr>
            <w:r>
              <w:rPr>
                <w:rFonts w:ascii="Arial" w:hAnsi="Arial"/>
                <w:sz w:val="18"/>
              </w:rPr>
              <w:t>DC_3A-40C_n1A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heme="minorHAnsi"/>
                <w:sz w:val="18"/>
                <w:szCs w:val="18"/>
              </w:rPr>
            </w:pPr>
            <w:r>
              <w:rPr>
                <w:rFonts w:ascii="Arial" w:hAnsi="Arial" w:eastAsiaTheme="minorHAnsi"/>
                <w:sz w:val="18"/>
                <w:szCs w:val="18"/>
              </w:rPr>
              <w:t>DC_3A_n1A</w:t>
            </w:r>
          </w:p>
          <w:p>
            <w:pPr>
              <w:keepNext/>
              <w:keepLines/>
              <w:spacing w:after="0"/>
              <w:jc w:val="center"/>
              <w:rPr>
                <w:rFonts w:ascii="Arial" w:hAnsi="Arial" w:eastAsiaTheme="minorHAnsi"/>
                <w:sz w:val="18"/>
                <w:szCs w:val="18"/>
              </w:rPr>
            </w:pPr>
            <w:r>
              <w:rPr>
                <w:rFonts w:ascii="Arial" w:hAnsi="Arial"/>
                <w:sz w:val="18"/>
              </w:rPr>
              <w:t>DC_40A_n1A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eastAsia="Malgun Gothic"/>
                <w:sz w:val="18"/>
                <w:lang w:eastAsia="ko-KR"/>
              </w:rPr>
              <w:t>DC_3A_n40A-n41A</w:t>
            </w:r>
          </w:p>
          <w:p>
            <w:pPr>
              <w:keepNext/>
              <w:keepLines/>
              <w:spacing w:after="0"/>
              <w:jc w:val="center"/>
              <w:rPr>
                <w:rFonts w:ascii="Arial" w:hAnsi="Arial"/>
                <w:sz w:val="18"/>
              </w:rPr>
            </w:pPr>
            <w:r>
              <w:rPr>
                <w:rFonts w:ascii="Arial" w:hAnsi="Arial" w:eastAsia="Malgun Gothic"/>
                <w:sz w:val="18"/>
                <w:lang w:eastAsia="ko-KR"/>
              </w:rPr>
              <w:t>DC_3A_n40A-n41</w:t>
            </w:r>
            <w:r>
              <w:rPr>
                <w:rFonts w:hint="eastAsia" w:ascii="Arial" w:hAnsi="Arial" w:eastAsia="Malgun Gothic"/>
                <w:sz w:val="18"/>
                <w:lang w:eastAsia="ko-KR"/>
              </w:rPr>
              <w:t>C</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szCs w:val="18"/>
                <w:lang w:eastAsia="ko-KR"/>
              </w:rPr>
            </w:pPr>
            <w:r>
              <w:rPr>
                <w:rFonts w:ascii="Arial" w:hAnsi="Arial" w:eastAsia="Malgun Gothic"/>
                <w:sz w:val="18"/>
                <w:szCs w:val="18"/>
                <w:lang w:eastAsia="ko-KR"/>
              </w:rPr>
              <w:t>DC_3A_n40A</w:t>
            </w:r>
          </w:p>
          <w:p>
            <w:pPr>
              <w:keepNext/>
              <w:keepLines/>
              <w:spacing w:after="0"/>
              <w:jc w:val="center"/>
              <w:rPr>
                <w:rFonts w:ascii="Arial" w:hAnsi="Arial" w:eastAsiaTheme="minorHAnsi"/>
                <w:sz w:val="18"/>
                <w:szCs w:val="18"/>
              </w:rPr>
            </w:pPr>
            <w:r>
              <w:rPr>
                <w:rFonts w:ascii="Arial" w:hAnsi="Arial" w:eastAsia="Malgun Gothic"/>
                <w:sz w:val="18"/>
                <w:szCs w:val="18"/>
                <w:lang w:eastAsia="ko-KR"/>
              </w:rPr>
              <w:t>DC_3A_n41A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lang w:eastAsia="zh-CN"/>
              </w:rPr>
            </w:pPr>
            <w:r>
              <w:rPr>
                <w:rFonts w:ascii="Arial" w:hAnsi="Arial" w:cs="Arial"/>
                <w:sz w:val="18"/>
                <w:szCs w:val="18"/>
                <w:lang w:eastAsia="zh-CN"/>
              </w:rPr>
              <w:t>DC_3A-40A_n77A</w:t>
            </w:r>
          </w:p>
          <w:p>
            <w:pPr>
              <w:keepNext/>
              <w:keepLines/>
              <w:spacing w:after="0"/>
              <w:jc w:val="center"/>
              <w:rPr>
                <w:rFonts w:ascii="Arial" w:hAnsi="Arial" w:eastAsia="Malgun Gothic"/>
                <w:sz w:val="18"/>
                <w:lang w:eastAsia="ko-KR"/>
              </w:rPr>
            </w:pPr>
            <w:r>
              <w:rPr>
                <w:rFonts w:ascii="Arial" w:hAnsi="Arial" w:cs="Arial"/>
                <w:sz w:val="18"/>
                <w:szCs w:val="18"/>
                <w:lang w:eastAsia="zh-CN"/>
              </w:rPr>
              <w:t>DC_3A-40C_n77A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DC_3A_n77A</w:t>
            </w:r>
          </w:p>
          <w:p>
            <w:pPr>
              <w:keepNext/>
              <w:keepLines/>
              <w:spacing w:after="0"/>
              <w:jc w:val="center"/>
              <w:rPr>
                <w:rFonts w:ascii="Arial" w:hAnsi="Arial" w:eastAsia="Malgun Gothic"/>
                <w:sz w:val="18"/>
                <w:szCs w:val="18"/>
                <w:lang w:eastAsia="ko-KR"/>
              </w:rPr>
            </w:pPr>
            <w:r>
              <w:rPr>
                <w:rFonts w:ascii="Arial" w:hAnsi="Arial" w:cs="Arial"/>
                <w:sz w:val="18"/>
              </w:rPr>
              <w:t xml:space="preserve"> DC_40A_n77A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eastAsia="Malgun Gothic"/>
                <w:sz w:val="18"/>
                <w:lang w:eastAsia="ko-KR"/>
              </w:rPr>
              <w:t>DC_3A_n40A-n77A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DC_3A_n40A</w:t>
            </w:r>
          </w:p>
          <w:p>
            <w:pPr>
              <w:keepNext/>
              <w:keepLines/>
              <w:spacing w:after="0"/>
              <w:jc w:val="center"/>
              <w:rPr>
                <w:rFonts w:ascii="Arial" w:hAnsi="Arial" w:eastAsia="Malgun Gothic"/>
                <w:sz w:val="18"/>
                <w:szCs w:val="18"/>
                <w:lang w:eastAsia="ko-KR"/>
              </w:rPr>
            </w:pPr>
            <w:r>
              <w:rPr>
                <w:rFonts w:ascii="Arial" w:hAnsi="Arial" w:eastAsia="Malgun Gothic"/>
                <w:sz w:val="18"/>
                <w:lang w:eastAsia="ko-KR"/>
              </w:rPr>
              <w:t>DC_3A_n77A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eastAsia="Malgun Gothic"/>
                <w:sz w:val="18"/>
              </w:rPr>
              <w:t>DC_3A_n40A-n77(2A)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DC_3A_n40A</w:t>
            </w:r>
          </w:p>
          <w:p>
            <w:pPr>
              <w:keepNext/>
              <w:keepLines/>
              <w:spacing w:after="0"/>
              <w:jc w:val="center"/>
              <w:rPr>
                <w:rFonts w:ascii="Arial" w:hAnsi="Arial" w:eastAsia="Malgun Gothic"/>
                <w:sz w:val="18"/>
                <w:lang w:eastAsia="ko-KR"/>
              </w:rPr>
            </w:pPr>
            <w:r>
              <w:rPr>
                <w:rFonts w:ascii="Arial" w:hAnsi="Arial" w:eastAsia="Malgun Gothic"/>
                <w:sz w:val="18"/>
              </w:rPr>
              <w:t>DC_3A_n77A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DC_3A-40A_n78A</w:t>
            </w:r>
          </w:p>
          <w:p>
            <w:pPr>
              <w:keepNext/>
              <w:keepLines/>
              <w:spacing w:after="0"/>
              <w:jc w:val="center"/>
              <w:rPr>
                <w:rFonts w:ascii="Arial" w:hAnsi="Arial" w:eastAsia="Malgun Gothic"/>
                <w:sz w:val="18"/>
                <w:lang w:eastAsia="ko-KR"/>
              </w:rPr>
            </w:pPr>
            <w:r>
              <w:rPr>
                <w:rFonts w:ascii="Arial" w:hAnsi="Arial"/>
                <w:sz w:val="18"/>
                <w:lang w:eastAsia="ja-JP"/>
              </w:rPr>
              <w:t>DC_3A-40C_n78A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DC_3A_n78A</w:t>
            </w:r>
          </w:p>
          <w:p>
            <w:pPr>
              <w:keepNext/>
              <w:keepLines/>
              <w:spacing w:after="0"/>
              <w:jc w:val="center"/>
              <w:rPr>
                <w:rFonts w:ascii="Arial" w:hAnsi="Arial" w:eastAsia="Malgun Gothic"/>
                <w:sz w:val="18"/>
                <w:szCs w:val="18"/>
                <w:lang w:eastAsia="ko-KR"/>
              </w:rPr>
            </w:pPr>
            <w:r>
              <w:rPr>
                <w:rFonts w:ascii="Arial" w:hAnsi="Arial"/>
                <w:sz w:val="18"/>
                <w:lang w:eastAsia="ja-JP"/>
              </w:rPr>
              <w:t>DC_40A_n78A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DC_3A-40A_n78(2A)</w:t>
            </w:r>
          </w:p>
          <w:p>
            <w:pPr>
              <w:keepNext/>
              <w:keepLines/>
              <w:spacing w:after="0"/>
              <w:jc w:val="center"/>
              <w:rPr>
                <w:rFonts w:ascii="Arial" w:hAnsi="Arial"/>
                <w:sz w:val="18"/>
                <w:lang w:eastAsia="ja-JP"/>
              </w:rPr>
            </w:pPr>
            <w:r>
              <w:rPr>
                <w:rFonts w:ascii="Arial" w:hAnsi="Arial" w:eastAsia="Malgun Gothic"/>
                <w:sz w:val="18"/>
                <w:lang w:eastAsia="ko-KR"/>
              </w:rPr>
              <w:t>DC_3A-40C_n78(2A)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DC_3A_n78A</w:t>
            </w:r>
          </w:p>
          <w:p>
            <w:pPr>
              <w:keepNext/>
              <w:keepLines/>
              <w:spacing w:after="0"/>
              <w:jc w:val="center"/>
              <w:rPr>
                <w:rFonts w:ascii="Arial" w:hAnsi="Arial"/>
                <w:sz w:val="18"/>
                <w:lang w:eastAsia="zh-CN"/>
              </w:rPr>
            </w:pPr>
            <w:r>
              <w:rPr>
                <w:rFonts w:ascii="Arial" w:hAnsi="Arial"/>
                <w:sz w:val="18"/>
                <w:lang w:eastAsia="zh-CN"/>
              </w:rPr>
              <w:t>DC_40A_n78A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eastAsia="Malgun Gothic"/>
                <w:sz w:val="18"/>
                <w:lang w:eastAsia="ko-KR"/>
              </w:rPr>
              <w:t>DC_3A_n40A-n78A</w:t>
            </w:r>
          </w:p>
          <w:p>
            <w:pPr>
              <w:keepNext/>
              <w:keepLines/>
              <w:spacing w:after="0"/>
              <w:jc w:val="center"/>
              <w:rPr>
                <w:rFonts w:ascii="Arial" w:hAnsi="Arial" w:eastAsiaTheme="minorHAnsi"/>
                <w:sz w:val="18"/>
                <w:szCs w:val="18"/>
                <w:lang w:eastAsia="fr-FR"/>
              </w:rPr>
            </w:pPr>
            <w:r>
              <w:rPr>
                <w:rFonts w:hint="eastAsia" w:ascii="Arial" w:hAnsi="Arial" w:eastAsia="Malgun Gothic"/>
                <w:sz w:val="18"/>
                <w:lang w:eastAsia="ko-KR"/>
              </w:rPr>
              <w:t>D</w:t>
            </w:r>
            <w:r>
              <w:rPr>
                <w:rFonts w:ascii="Arial" w:hAnsi="Arial" w:eastAsia="Malgun Gothic"/>
                <w:sz w:val="18"/>
                <w:lang w:eastAsia="ko-KR"/>
              </w:rPr>
              <w:t>C_3A_n40A-n78C</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DC_3A_n40A</w:t>
            </w:r>
          </w:p>
          <w:p>
            <w:pPr>
              <w:keepNext/>
              <w:keepLines/>
              <w:spacing w:after="0"/>
              <w:jc w:val="center"/>
              <w:rPr>
                <w:rFonts w:ascii="Arial" w:hAnsi="Arial" w:eastAsiaTheme="minorHAnsi"/>
                <w:sz w:val="18"/>
              </w:rPr>
            </w:pPr>
            <w:r>
              <w:rPr>
                <w:rFonts w:ascii="Arial" w:hAnsi="Arial" w:eastAsia="PMingLiU"/>
                <w:sz w:val="18"/>
                <w:lang w:eastAsia="zh-TW"/>
              </w:rPr>
              <w:t>DC_3A_n78A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eastAsia="Malgun Gothic"/>
                <w:sz w:val="18"/>
                <w:lang w:eastAsia="ko-KR"/>
              </w:rPr>
              <w:t xml:space="preserve">DC_3A_n40A-n79A </w:t>
            </w:r>
          </w:p>
          <w:p>
            <w:pPr>
              <w:keepNext/>
              <w:keepLines/>
              <w:spacing w:after="0"/>
              <w:jc w:val="center"/>
              <w:rPr>
                <w:rFonts w:ascii="Arial" w:hAnsi="Arial" w:eastAsia="Malgun Gothic"/>
                <w:sz w:val="18"/>
                <w:lang w:eastAsia="ko-KR"/>
              </w:rPr>
            </w:pPr>
            <w:r>
              <w:rPr>
                <w:rFonts w:ascii="Arial" w:hAnsi="Arial" w:eastAsia="Malgun Gothic"/>
                <w:sz w:val="18"/>
                <w:lang w:eastAsia="ko-KR"/>
              </w:rPr>
              <w:t>DC_3A_n40A-n79</w:t>
            </w:r>
            <w:r>
              <w:rPr>
                <w:rFonts w:ascii="Arial" w:hAnsi="Arial"/>
                <w:sz w:val="18"/>
                <w:lang w:val="en-US" w:eastAsia="zh-CN"/>
              </w:rPr>
              <w:t>C</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Arial"/>
                <w:sz w:val="18"/>
                <w:szCs w:val="18"/>
                <w:lang w:eastAsia="ko-KR"/>
              </w:rPr>
            </w:pPr>
            <w:r>
              <w:rPr>
                <w:rFonts w:ascii="Arial" w:hAnsi="Arial" w:eastAsia="Malgun Gothic" w:cs="Arial"/>
                <w:sz w:val="18"/>
                <w:szCs w:val="18"/>
                <w:lang w:eastAsia="ko-KR"/>
              </w:rPr>
              <w:t>DC_3A_n40A</w:t>
            </w:r>
          </w:p>
          <w:p>
            <w:pPr>
              <w:keepNext/>
              <w:keepLines/>
              <w:spacing w:after="0"/>
              <w:jc w:val="center"/>
              <w:rPr>
                <w:rFonts w:ascii="Arial" w:hAnsi="Arial" w:eastAsia="Malgun Gothic"/>
                <w:sz w:val="18"/>
                <w:lang w:eastAsia="ko-KR"/>
              </w:rPr>
            </w:pPr>
            <w:r>
              <w:rPr>
                <w:rFonts w:ascii="Arial" w:hAnsi="Arial" w:eastAsia="Malgun Gothic" w:cs="Arial"/>
                <w:sz w:val="18"/>
                <w:szCs w:val="18"/>
                <w:lang w:eastAsia="ko-KR"/>
              </w:rPr>
              <w:t>DC_3A_n79A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cs="Arial"/>
                <w:sz w:val="18"/>
                <w:szCs w:val="18"/>
                <w:lang w:val="en-US" w:eastAsia="zh-CN" w:bidi="ar"/>
              </w:rPr>
              <w:t>DC_3A_n40A-n105A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DC_3A_n40A</w:t>
            </w:r>
          </w:p>
          <w:p>
            <w:pPr>
              <w:keepNext/>
              <w:keepLines/>
              <w:spacing w:after="0"/>
              <w:jc w:val="center"/>
              <w:rPr>
                <w:rFonts w:ascii="Arial" w:hAnsi="Arial" w:eastAsia="Malgun Gothic" w:cs="Arial"/>
                <w:sz w:val="18"/>
                <w:szCs w:val="18"/>
                <w:lang w:eastAsia="ko-KR"/>
              </w:rPr>
            </w:pPr>
            <w:r>
              <w:rPr>
                <w:rFonts w:ascii="Arial" w:hAnsi="Arial" w:cs="Arial"/>
                <w:sz w:val="18"/>
                <w:szCs w:val="18"/>
                <w:lang w:val="en-US" w:eastAsia="zh-CN" w:bidi="ar"/>
              </w:rPr>
              <w:t>DC_3A_n105A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Malgun Gothic" w:cs="Arial"/>
                <w:sz w:val="18"/>
                <w:szCs w:val="18"/>
                <w:lang w:eastAsia="ko-KR"/>
              </w:rPr>
            </w:pPr>
            <w:r>
              <w:rPr>
                <w:rFonts w:ascii="Arial" w:hAnsi="Arial" w:cs="Arial"/>
                <w:bCs/>
                <w:sz w:val="18"/>
                <w:szCs w:val="18"/>
                <w:lang w:val="en-US" w:eastAsia="zh-CN"/>
              </w:rPr>
              <w:t>DC_3A-41A_n1A</w:t>
            </w:r>
          </w:p>
        </w:tc>
        <w:tc>
          <w:tcPr>
            <w:tcW w:w="5964" w:type="dxa"/>
            <w:tcBorders>
              <w:top w:val="single" w:color="auto" w:sz="4" w:space="0"/>
              <w:left w:val="single" w:color="auto" w:sz="4" w:space="0"/>
              <w:bottom w:val="single" w:color="auto" w:sz="4" w:space="0"/>
              <w:right w:val="single" w:color="auto" w:sz="4" w:space="0"/>
            </w:tcBorders>
            <w:vAlign w:val="center"/>
          </w:tcPr>
          <w:p>
            <w:pPr>
              <w:pStyle w:val="95"/>
              <w:rPr>
                <w:rFonts w:cs="Arial"/>
                <w:bCs/>
                <w:szCs w:val="18"/>
                <w:lang w:val="en-US" w:eastAsia="zh-CN"/>
              </w:rPr>
            </w:pPr>
            <w:r>
              <w:rPr>
                <w:rFonts w:cs="Arial"/>
                <w:bCs/>
                <w:szCs w:val="18"/>
                <w:lang w:val="en-US" w:eastAsia="zh-CN"/>
              </w:rPr>
              <w:t>DC_3A_n1A</w:t>
            </w:r>
          </w:p>
          <w:p>
            <w:pPr>
              <w:keepNext/>
              <w:keepLines/>
              <w:spacing w:after="0"/>
              <w:jc w:val="center"/>
              <w:rPr>
                <w:rFonts w:ascii="Arial" w:hAnsi="Arial" w:eastAsia="Malgun Gothic" w:cs="Arial"/>
                <w:sz w:val="18"/>
                <w:szCs w:val="18"/>
                <w:lang w:eastAsia="ko-KR"/>
              </w:rPr>
            </w:pPr>
            <w:r>
              <w:rPr>
                <w:rFonts w:ascii="Arial" w:hAnsi="Arial" w:cs="Arial"/>
                <w:bCs/>
                <w:sz w:val="18"/>
                <w:szCs w:val="18"/>
                <w:lang w:val="en-US" w:eastAsia="zh-CN"/>
              </w:rPr>
              <w:t>DC_41A_n1A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Malgun Gothic" w:cs="Arial"/>
                <w:sz w:val="18"/>
                <w:szCs w:val="18"/>
                <w:lang w:eastAsia="ko-KR"/>
              </w:rPr>
            </w:pPr>
            <w:r>
              <w:rPr>
                <w:rFonts w:ascii="Arial" w:hAnsi="Arial" w:cs="Arial"/>
                <w:bCs/>
                <w:sz w:val="18"/>
                <w:szCs w:val="18"/>
                <w:lang w:val="en-US" w:eastAsia="zh-CN"/>
              </w:rPr>
              <w:t>DC_3A-41C_n1A</w:t>
            </w:r>
          </w:p>
        </w:tc>
        <w:tc>
          <w:tcPr>
            <w:tcW w:w="5964" w:type="dxa"/>
            <w:tcBorders>
              <w:top w:val="single" w:color="auto" w:sz="4" w:space="0"/>
              <w:left w:val="single" w:color="auto" w:sz="4" w:space="0"/>
              <w:bottom w:val="single" w:color="auto" w:sz="4" w:space="0"/>
              <w:right w:val="single" w:color="auto" w:sz="4" w:space="0"/>
            </w:tcBorders>
            <w:vAlign w:val="center"/>
          </w:tcPr>
          <w:p>
            <w:pPr>
              <w:pStyle w:val="95"/>
              <w:rPr>
                <w:rFonts w:cs="Arial"/>
                <w:bCs/>
                <w:szCs w:val="18"/>
                <w:lang w:val="en-US" w:eastAsia="zh-CN"/>
              </w:rPr>
            </w:pPr>
            <w:r>
              <w:rPr>
                <w:rFonts w:cs="Arial"/>
                <w:bCs/>
                <w:szCs w:val="18"/>
                <w:lang w:val="en-US" w:eastAsia="zh-CN"/>
              </w:rPr>
              <w:t>DC_3A_n1A</w:t>
            </w:r>
          </w:p>
          <w:p>
            <w:pPr>
              <w:pStyle w:val="95"/>
              <w:rPr>
                <w:rFonts w:cs="Arial"/>
                <w:bCs/>
                <w:szCs w:val="18"/>
                <w:lang w:val="en-US" w:eastAsia="zh-CN"/>
              </w:rPr>
            </w:pPr>
            <w:r>
              <w:rPr>
                <w:rFonts w:cs="Arial"/>
                <w:bCs/>
                <w:szCs w:val="18"/>
                <w:lang w:val="en-US" w:eastAsia="zh-CN"/>
              </w:rPr>
              <w:t>DC_41A_n1A</w:t>
            </w:r>
          </w:p>
          <w:p>
            <w:pPr>
              <w:keepNext/>
              <w:keepLines/>
              <w:spacing w:after="0"/>
              <w:jc w:val="center"/>
              <w:rPr>
                <w:rFonts w:ascii="Arial" w:hAnsi="Arial" w:eastAsia="Malgun Gothic" w:cs="Arial"/>
                <w:sz w:val="18"/>
                <w:szCs w:val="18"/>
                <w:lang w:eastAsia="ko-KR"/>
              </w:rPr>
            </w:pPr>
            <w:r>
              <w:rPr>
                <w:rFonts w:ascii="Arial" w:hAnsi="Arial" w:cs="Arial"/>
                <w:bCs/>
                <w:sz w:val="18"/>
                <w:szCs w:val="18"/>
                <w:lang w:val="en-US" w:eastAsia="zh-CN"/>
              </w:rPr>
              <w:t>DC_41C_n1A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Malgun Gothic" w:cs="Arial"/>
                <w:sz w:val="18"/>
                <w:szCs w:val="18"/>
                <w:lang w:eastAsia="ko-KR"/>
              </w:rPr>
            </w:pPr>
            <w:r>
              <w:rPr>
                <w:rFonts w:ascii="Arial" w:hAnsi="Arial" w:cs="Arial"/>
                <w:bCs/>
                <w:sz w:val="18"/>
                <w:szCs w:val="18"/>
                <w:lang w:val="en-US" w:eastAsia="zh-CN"/>
              </w:rPr>
              <w:t>DC_3A-3A-41A_n1A</w:t>
            </w:r>
          </w:p>
        </w:tc>
        <w:tc>
          <w:tcPr>
            <w:tcW w:w="5964" w:type="dxa"/>
            <w:tcBorders>
              <w:top w:val="single" w:color="auto" w:sz="4" w:space="0"/>
              <w:left w:val="single" w:color="auto" w:sz="4" w:space="0"/>
              <w:bottom w:val="single" w:color="auto" w:sz="4" w:space="0"/>
              <w:right w:val="single" w:color="auto" w:sz="4" w:space="0"/>
            </w:tcBorders>
            <w:vAlign w:val="center"/>
          </w:tcPr>
          <w:p>
            <w:pPr>
              <w:pStyle w:val="95"/>
              <w:rPr>
                <w:rFonts w:cs="Arial"/>
                <w:bCs/>
                <w:szCs w:val="18"/>
                <w:lang w:val="en-US" w:eastAsia="zh-CN"/>
              </w:rPr>
            </w:pPr>
            <w:r>
              <w:rPr>
                <w:rFonts w:cs="Arial"/>
                <w:bCs/>
                <w:szCs w:val="18"/>
                <w:lang w:val="en-US" w:eastAsia="zh-CN"/>
              </w:rPr>
              <w:t>DC_3A_n1A</w:t>
            </w:r>
          </w:p>
          <w:p>
            <w:pPr>
              <w:keepNext/>
              <w:keepLines/>
              <w:spacing w:after="0"/>
              <w:jc w:val="center"/>
              <w:rPr>
                <w:rFonts w:ascii="Arial" w:hAnsi="Arial" w:eastAsia="Malgun Gothic" w:cs="Arial"/>
                <w:sz w:val="18"/>
                <w:szCs w:val="18"/>
                <w:lang w:eastAsia="ko-KR"/>
              </w:rPr>
            </w:pPr>
            <w:r>
              <w:rPr>
                <w:rFonts w:ascii="Arial" w:hAnsi="Arial" w:cs="Arial"/>
                <w:bCs/>
                <w:sz w:val="18"/>
                <w:szCs w:val="18"/>
                <w:lang w:val="en-US" w:eastAsia="zh-CN"/>
              </w:rPr>
              <w:t>DC_41A_n1A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Malgun Gothic" w:cs="Arial"/>
                <w:sz w:val="18"/>
                <w:szCs w:val="18"/>
                <w:lang w:eastAsia="ko-KR"/>
              </w:rPr>
            </w:pPr>
            <w:r>
              <w:rPr>
                <w:rFonts w:ascii="Arial" w:hAnsi="Arial" w:cs="Arial"/>
                <w:bCs/>
                <w:sz w:val="18"/>
                <w:szCs w:val="18"/>
                <w:lang w:val="en-US" w:eastAsia="zh-CN"/>
              </w:rPr>
              <w:t>DC_3A-3A-41C_n1A</w:t>
            </w:r>
          </w:p>
        </w:tc>
        <w:tc>
          <w:tcPr>
            <w:tcW w:w="5964" w:type="dxa"/>
            <w:tcBorders>
              <w:top w:val="single" w:color="auto" w:sz="4" w:space="0"/>
              <w:left w:val="single" w:color="auto" w:sz="4" w:space="0"/>
              <w:bottom w:val="single" w:color="auto" w:sz="4" w:space="0"/>
              <w:right w:val="single" w:color="auto" w:sz="4" w:space="0"/>
            </w:tcBorders>
            <w:vAlign w:val="center"/>
          </w:tcPr>
          <w:p>
            <w:pPr>
              <w:pStyle w:val="95"/>
              <w:rPr>
                <w:rFonts w:cs="Arial"/>
                <w:bCs/>
                <w:szCs w:val="18"/>
                <w:lang w:val="en-US" w:eastAsia="zh-CN"/>
              </w:rPr>
            </w:pPr>
            <w:r>
              <w:rPr>
                <w:rFonts w:cs="Arial"/>
                <w:bCs/>
                <w:szCs w:val="18"/>
                <w:lang w:val="en-US" w:eastAsia="zh-CN"/>
              </w:rPr>
              <w:t>DC_3A_n1A</w:t>
            </w:r>
          </w:p>
          <w:p>
            <w:pPr>
              <w:pStyle w:val="95"/>
              <w:rPr>
                <w:rFonts w:cs="Arial"/>
                <w:bCs/>
                <w:szCs w:val="18"/>
                <w:lang w:val="en-US" w:eastAsia="zh-CN"/>
              </w:rPr>
            </w:pPr>
            <w:r>
              <w:rPr>
                <w:rFonts w:cs="Arial"/>
                <w:bCs/>
                <w:szCs w:val="18"/>
                <w:lang w:val="en-US" w:eastAsia="zh-CN"/>
              </w:rPr>
              <w:t>DC_41A_n1A</w:t>
            </w:r>
          </w:p>
          <w:p>
            <w:pPr>
              <w:keepNext/>
              <w:keepLines/>
              <w:spacing w:after="0"/>
              <w:jc w:val="center"/>
              <w:rPr>
                <w:rFonts w:ascii="Arial" w:hAnsi="Arial" w:eastAsia="Malgun Gothic" w:cs="Arial"/>
                <w:sz w:val="18"/>
                <w:szCs w:val="18"/>
                <w:lang w:eastAsia="ko-KR"/>
              </w:rPr>
            </w:pPr>
            <w:r>
              <w:rPr>
                <w:rFonts w:ascii="Arial" w:hAnsi="Arial" w:cs="Arial"/>
                <w:bCs/>
                <w:sz w:val="18"/>
                <w:szCs w:val="18"/>
                <w:lang w:val="en-US" w:eastAsia="zh-CN"/>
              </w:rPr>
              <w:t>DC_41C_n1A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b/>
                <w:sz w:val="18"/>
              </w:rPr>
            </w:pPr>
            <w:r>
              <w:rPr>
                <w:rFonts w:ascii="Arial" w:hAnsi="Arial"/>
                <w:sz w:val="18"/>
                <w:lang w:eastAsia="fi-FI"/>
              </w:rPr>
              <w:t>DC_3A</w:t>
            </w:r>
            <w:r>
              <w:rPr>
                <w:rFonts w:ascii="Arial" w:hAnsi="Arial"/>
                <w:sz w:val="18"/>
              </w:rPr>
              <w:t>-41A</w:t>
            </w:r>
            <w:r>
              <w:rPr>
                <w:rFonts w:ascii="Arial" w:hAnsi="Arial"/>
                <w:sz w:val="18"/>
                <w:lang w:eastAsia="fi-FI"/>
              </w:rPr>
              <w:t>_</w:t>
            </w:r>
            <w:r>
              <w:rPr>
                <w:rFonts w:ascii="Arial" w:hAnsi="Arial"/>
                <w:sz w:val="18"/>
              </w:rPr>
              <w:t>n3</w:t>
            </w:r>
            <w:r>
              <w:rPr>
                <w:rFonts w:ascii="Arial" w:hAnsi="Arial"/>
                <w:sz w:val="18"/>
                <w:lang w:eastAsia="fi-FI"/>
              </w:rPr>
              <w:t>A</w:t>
            </w:r>
          </w:p>
          <w:p>
            <w:pPr>
              <w:keepNext/>
              <w:keepLines/>
              <w:spacing w:after="0"/>
              <w:jc w:val="center"/>
              <w:rPr>
                <w:rFonts w:ascii="Arial" w:hAnsi="Arial" w:eastAsia="Malgun Gothic"/>
                <w:sz w:val="18"/>
                <w:lang w:eastAsia="ko-KR"/>
              </w:rPr>
            </w:pPr>
            <w:r>
              <w:rPr>
                <w:rFonts w:ascii="Arial" w:hAnsi="Arial"/>
                <w:sz w:val="18"/>
                <w:lang w:eastAsia="fi-FI"/>
              </w:rPr>
              <w:t>DC_3A</w:t>
            </w:r>
            <w:r>
              <w:rPr>
                <w:rFonts w:ascii="Arial" w:hAnsi="Arial"/>
                <w:sz w:val="18"/>
              </w:rPr>
              <w:t>-41C</w:t>
            </w:r>
            <w:r>
              <w:rPr>
                <w:rFonts w:ascii="Arial" w:hAnsi="Arial"/>
                <w:sz w:val="18"/>
                <w:lang w:eastAsia="fi-FI"/>
              </w:rPr>
              <w:t>_</w:t>
            </w:r>
            <w:r>
              <w:rPr>
                <w:rFonts w:ascii="Arial" w:hAnsi="Arial"/>
                <w:sz w:val="18"/>
              </w:rPr>
              <w:t>n3</w:t>
            </w:r>
            <w:r>
              <w:rPr>
                <w:rFonts w:ascii="Arial" w:hAnsi="Arial"/>
                <w:sz w:val="18"/>
                <w:lang w:eastAsia="fi-FI"/>
              </w:rPr>
              <w:t>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vertAlign w:val="superscript"/>
              </w:rPr>
            </w:pPr>
            <w:r>
              <w:rPr>
                <w:rFonts w:ascii="Arial" w:hAnsi="Arial"/>
                <w:sz w:val="18"/>
                <w:lang w:eastAsia="fi-FI"/>
              </w:rPr>
              <w:t>DC_3</w:t>
            </w:r>
            <w:r>
              <w:rPr>
                <w:rFonts w:ascii="Arial" w:hAnsi="Arial"/>
                <w:sz w:val="18"/>
              </w:rPr>
              <w:t>A_n3A</w:t>
            </w:r>
            <w:r>
              <w:rPr>
                <w:rFonts w:ascii="Arial" w:hAnsi="Arial"/>
                <w:sz w:val="18"/>
                <w:vertAlign w:val="superscript"/>
              </w:rPr>
              <w:t>2</w:t>
            </w:r>
          </w:p>
          <w:p>
            <w:pPr>
              <w:keepNext/>
              <w:keepLines/>
              <w:spacing w:after="0"/>
              <w:jc w:val="center"/>
              <w:rPr>
                <w:rFonts w:ascii="Arial" w:hAnsi="Arial"/>
                <w:b/>
                <w:sz w:val="18"/>
              </w:rPr>
            </w:pPr>
            <w:r>
              <w:rPr>
                <w:rFonts w:ascii="Arial" w:hAnsi="Arial"/>
                <w:sz w:val="18"/>
                <w:lang w:eastAsia="fi-FI"/>
              </w:rPr>
              <w:t>DC_</w:t>
            </w:r>
            <w:r>
              <w:rPr>
                <w:rFonts w:ascii="Arial" w:hAnsi="Arial"/>
                <w:sz w:val="18"/>
              </w:rPr>
              <w:t>41A_n3A</w:t>
            </w:r>
          </w:p>
          <w:p>
            <w:pPr>
              <w:keepNext/>
              <w:keepLines/>
              <w:spacing w:after="0"/>
              <w:jc w:val="center"/>
              <w:rPr>
                <w:rFonts w:ascii="Arial" w:hAnsi="Arial" w:eastAsia="Malgun Gothic" w:cs="Arial"/>
                <w:sz w:val="18"/>
                <w:szCs w:val="18"/>
                <w:lang w:eastAsia="ko-KR"/>
              </w:rPr>
            </w:pPr>
            <w:r>
              <w:rPr>
                <w:rFonts w:ascii="Arial" w:hAnsi="Arial"/>
                <w:sz w:val="18"/>
                <w:lang w:eastAsia="fi-FI"/>
              </w:rPr>
              <w:t>DC_</w:t>
            </w:r>
            <w:r>
              <w:rPr>
                <w:rFonts w:ascii="Arial" w:hAnsi="Arial"/>
                <w:sz w:val="18"/>
              </w:rPr>
              <w:t>41C_n3A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DC_3A-41A_n28A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fi-FI"/>
              </w:rPr>
              <w:t>DC_3A_n28A</w:t>
            </w:r>
          </w:p>
          <w:p>
            <w:pPr>
              <w:keepNext/>
              <w:keepLines/>
              <w:spacing w:after="0"/>
              <w:jc w:val="center"/>
              <w:rPr>
                <w:rFonts w:ascii="Arial" w:hAnsi="Arial" w:eastAsia="Malgun Gothic"/>
                <w:sz w:val="18"/>
                <w:lang w:eastAsia="ko-KR"/>
              </w:rPr>
            </w:pPr>
            <w:r>
              <w:rPr>
                <w:rFonts w:ascii="Arial" w:hAnsi="Arial"/>
                <w:sz w:val="18"/>
                <w:lang w:eastAsia="fi-FI"/>
              </w:rPr>
              <w:t>DC_</w:t>
            </w:r>
            <w:r>
              <w:rPr>
                <w:rFonts w:ascii="Arial" w:hAnsi="Arial"/>
                <w:sz w:val="18"/>
                <w:lang w:eastAsia="zh-CN"/>
              </w:rPr>
              <w:t>41</w:t>
            </w:r>
            <w:r>
              <w:rPr>
                <w:rFonts w:ascii="Arial" w:hAnsi="Arial"/>
                <w:sz w:val="18"/>
                <w:lang w:eastAsia="fi-FI"/>
              </w:rPr>
              <w:t>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DC_3A-41C_n28A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fi-FI"/>
              </w:rPr>
              <w:t>DC_3A_n28A</w:t>
            </w:r>
          </w:p>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41</w:t>
            </w:r>
            <w:r>
              <w:rPr>
                <w:rFonts w:ascii="Arial" w:hAnsi="Arial"/>
                <w:sz w:val="18"/>
                <w:lang w:eastAsia="fi-FI"/>
              </w:rPr>
              <w:t>A_n28A</w:t>
            </w:r>
          </w:p>
          <w:p>
            <w:pPr>
              <w:keepNext/>
              <w:keepLines/>
              <w:spacing w:after="0"/>
              <w:jc w:val="center"/>
              <w:rPr>
                <w:rFonts w:ascii="Arial" w:hAnsi="Arial" w:eastAsia="Malgun Gothic"/>
                <w:sz w:val="18"/>
                <w:lang w:eastAsia="ko-KR"/>
              </w:rPr>
            </w:pPr>
            <w:r>
              <w:rPr>
                <w:rFonts w:ascii="Arial" w:hAnsi="Arial"/>
                <w:sz w:val="18"/>
                <w:lang w:eastAsia="fi-FI"/>
              </w:rPr>
              <w:t>DC_</w:t>
            </w:r>
            <w:r>
              <w:rPr>
                <w:rFonts w:ascii="Arial" w:hAnsi="Arial"/>
                <w:sz w:val="18"/>
                <w:lang w:eastAsia="zh-CN"/>
              </w:rPr>
              <w:t>41C</w:t>
            </w:r>
            <w:r>
              <w:rPr>
                <w:rFonts w:ascii="Arial" w:hAnsi="Arial"/>
                <w:sz w:val="18"/>
                <w:lang w:eastAsia="fi-FI"/>
              </w:rPr>
              <w:t>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Times New Roman"/>
                <w:sz w:val="18"/>
                <w:lang w:eastAsia="ja-JP"/>
              </w:rPr>
            </w:pPr>
            <w:r>
              <w:rPr>
                <w:rFonts w:ascii="Arial" w:hAnsi="Arial"/>
                <w:sz w:val="18"/>
                <w:lang w:eastAsia="ja-JP"/>
              </w:rPr>
              <w:t>DC_3A-41A_n41A</w:t>
            </w:r>
          </w:p>
          <w:p>
            <w:pPr>
              <w:keepNext/>
              <w:keepLines/>
              <w:spacing w:after="0"/>
              <w:jc w:val="center"/>
              <w:rPr>
                <w:rFonts w:ascii="Arial" w:hAnsi="Arial"/>
                <w:sz w:val="18"/>
                <w:lang w:eastAsia="ja-JP"/>
              </w:rPr>
            </w:pPr>
            <w:r>
              <w:rPr>
                <w:rFonts w:ascii="Arial" w:hAnsi="Arial"/>
                <w:sz w:val="18"/>
                <w:lang w:eastAsia="ja-JP"/>
              </w:rPr>
              <w:t>DC_3A-41C_n41A</w:t>
            </w:r>
          </w:p>
          <w:p>
            <w:pPr>
              <w:keepNext/>
              <w:keepLines/>
              <w:spacing w:after="0"/>
              <w:jc w:val="center"/>
              <w:rPr>
                <w:rFonts w:ascii="Arial" w:hAnsi="Arial"/>
                <w:sz w:val="18"/>
                <w:lang w:eastAsia="ja-JP"/>
              </w:rPr>
            </w:pPr>
            <w:r>
              <w:rPr>
                <w:rFonts w:ascii="Arial" w:hAnsi="Arial"/>
                <w:sz w:val="18"/>
                <w:lang w:eastAsia="ja-JP"/>
              </w:rPr>
              <w:t>DC_3A-41D_n41A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n41A</w:t>
            </w:r>
          </w:p>
          <w:p>
            <w:pPr>
              <w:keepNext/>
              <w:keepLines/>
              <w:spacing w:after="0"/>
              <w:jc w:val="center"/>
              <w:rPr>
                <w:rFonts w:ascii="Arial" w:hAnsi="Arial"/>
                <w:sz w:val="18"/>
                <w:lang w:eastAsia="fi-FI"/>
              </w:rPr>
            </w:pPr>
            <w:r>
              <w:rPr>
                <w:rFonts w:ascii="Arial" w:hAnsi="Arial"/>
                <w:sz w:val="18"/>
              </w:rPr>
              <w:t>DC_41A_n41A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Times New Roman"/>
                <w:sz w:val="18"/>
                <w:lang w:eastAsia="ja-JP"/>
              </w:rPr>
            </w:pPr>
            <w:r>
              <w:rPr>
                <w:rFonts w:ascii="Arial" w:hAnsi="Arial"/>
                <w:sz w:val="18"/>
                <w:lang w:eastAsia="ja-JP"/>
              </w:rPr>
              <w:t>DC_3A-(n)41AA</w:t>
            </w:r>
          </w:p>
          <w:p>
            <w:pPr>
              <w:keepNext/>
              <w:keepLines/>
              <w:spacing w:after="0"/>
              <w:jc w:val="center"/>
              <w:rPr>
                <w:rFonts w:ascii="Arial" w:hAnsi="Arial"/>
                <w:sz w:val="18"/>
                <w:lang w:eastAsia="ja-JP"/>
              </w:rPr>
            </w:pPr>
            <w:r>
              <w:rPr>
                <w:rFonts w:ascii="Arial" w:hAnsi="Arial"/>
                <w:sz w:val="18"/>
                <w:lang w:eastAsia="ja-JP"/>
              </w:rPr>
              <w:t>DC_3A-(n)41CA</w:t>
            </w:r>
          </w:p>
          <w:p>
            <w:pPr>
              <w:keepNext/>
              <w:keepLines/>
              <w:spacing w:after="0"/>
              <w:jc w:val="center"/>
              <w:rPr>
                <w:rFonts w:ascii="Arial" w:hAnsi="Arial"/>
                <w:sz w:val="18"/>
                <w:lang w:eastAsia="fi-FI"/>
              </w:rPr>
            </w:pPr>
            <w:r>
              <w:rPr>
                <w:rFonts w:ascii="Arial" w:hAnsi="Arial"/>
                <w:sz w:val="18"/>
                <w:lang w:eastAsia="ja-JP"/>
              </w:rPr>
              <w:t>DC_3A-(n)41DA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n41A</w:t>
            </w:r>
          </w:p>
          <w:p>
            <w:pPr>
              <w:keepNext/>
              <w:keepLines/>
              <w:spacing w:after="0"/>
              <w:jc w:val="center"/>
              <w:rPr>
                <w:rFonts w:ascii="Arial" w:hAnsi="Arial"/>
                <w:sz w:val="18"/>
                <w:lang w:eastAsia="fi-FI"/>
              </w:rPr>
            </w:pPr>
            <w:r>
              <w:rPr>
                <w:rFonts w:ascii="Arial" w:hAnsi="Arial"/>
                <w:sz w:val="18"/>
                <w:lang w:eastAsia="fi-FI"/>
              </w:rPr>
              <w:t>DC_(n)41AA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DC_3A-41A_n77A</w:t>
            </w:r>
            <w:r>
              <w:rPr>
                <w:rFonts w:ascii="Arial" w:hAnsi="Arial"/>
                <w:bCs/>
                <w:sz w:val="18"/>
                <w:vertAlign w:val="superscript"/>
              </w:rPr>
              <w:t>14</w:t>
            </w:r>
          </w:p>
          <w:p>
            <w:pPr>
              <w:keepNext/>
              <w:keepLines/>
              <w:spacing w:after="0"/>
              <w:jc w:val="center"/>
              <w:rPr>
                <w:rFonts w:ascii="Arial" w:hAnsi="Arial"/>
                <w:sz w:val="18"/>
              </w:rPr>
            </w:pPr>
            <w:r>
              <w:rPr>
                <w:rFonts w:ascii="Arial" w:hAnsi="Arial"/>
                <w:sz w:val="18"/>
                <w:lang w:eastAsia="ja-JP"/>
              </w:rPr>
              <w:t>DC_3A-41C_n77A</w:t>
            </w:r>
            <w:r>
              <w:rPr>
                <w:rFonts w:ascii="Arial" w:hAnsi="Arial"/>
                <w:bCs/>
                <w:sz w:val="18"/>
                <w:vertAlign w:val="superscript"/>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DC_3A_n77A</w:t>
            </w:r>
            <w:r>
              <w:rPr>
                <w:rFonts w:ascii="Arial" w:hAnsi="Arial"/>
                <w:bCs/>
                <w:sz w:val="18"/>
                <w:vertAlign w:val="superscript"/>
              </w:rPr>
              <w:t>14</w:t>
            </w:r>
          </w:p>
          <w:p>
            <w:pPr>
              <w:keepNext/>
              <w:keepLines/>
              <w:spacing w:after="0"/>
              <w:jc w:val="center"/>
              <w:rPr>
                <w:rFonts w:ascii="Arial" w:hAnsi="Arial"/>
                <w:sz w:val="18"/>
                <w:lang w:eastAsia="ja-JP"/>
              </w:rPr>
            </w:pPr>
            <w:r>
              <w:rPr>
                <w:rFonts w:ascii="Arial" w:hAnsi="Arial"/>
                <w:sz w:val="18"/>
                <w:lang w:eastAsia="ja-JP"/>
              </w:rPr>
              <w:t>DC_41A_n77A</w:t>
            </w:r>
          </w:p>
          <w:p>
            <w:pPr>
              <w:keepNext/>
              <w:keepLines/>
              <w:spacing w:after="0"/>
              <w:jc w:val="center"/>
              <w:rPr>
                <w:rFonts w:ascii="Arial" w:hAnsi="Arial"/>
                <w:sz w:val="18"/>
              </w:rPr>
            </w:pPr>
            <w:r>
              <w:rPr>
                <w:rFonts w:ascii="Arial" w:hAnsi="Arial"/>
                <w:sz w:val="18"/>
                <w:lang w:eastAsia="zh-CN"/>
              </w:rPr>
              <w:t>DC_41C_n77A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3</w:t>
            </w:r>
            <w:r>
              <w:rPr>
                <w:rFonts w:ascii="Arial" w:hAnsi="Arial"/>
                <w:sz w:val="18"/>
                <w:lang w:eastAsia="ja-JP"/>
              </w:rPr>
              <w:t>A-41A_n77</w:t>
            </w:r>
            <w:r>
              <w:rPr>
                <w:rFonts w:ascii="Arial" w:hAnsi="Arial"/>
                <w:sz w:val="18"/>
                <w:lang w:eastAsia="zh-CN"/>
              </w:rPr>
              <w:t>(2</w:t>
            </w:r>
            <w:r>
              <w:rPr>
                <w:rFonts w:ascii="Arial" w:hAnsi="Arial"/>
                <w:sz w:val="18"/>
                <w:lang w:eastAsia="ja-JP"/>
              </w:rPr>
              <w:t>A</w:t>
            </w:r>
            <w:r>
              <w:rPr>
                <w:rFonts w:ascii="Arial" w:hAnsi="Arial"/>
                <w:sz w:val="18"/>
                <w:lang w:eastAsia="zh-CN"/>
              </w:rPr>
              <w:t>)</w:t>
            </w:r>
            <w:r>
              <w:rPr>
                <w:rFonts w:ascii="Arial" w:hAnsi="Arial"/>
                <w:bCs/>
                <w:sz w:val="18"/>
                <w:vertAlign w:val="superscript"/>
              </w:rPr>
              <w:t xml:space="preserve"> 14</w:t>
            </w:r>
          </w:p>
          <w:p>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3</w:t>
            </w:r>
            <w:r>
              <w:rPr>
                <w:rFonts w:ascii="Arial" w:hAnsi="Arial"/>
                <w:sz w:val="18"/>
                <w:lang w:eastAsia="ja-JP"/>
              </w:rPr>
              <w:t>A-41C_n77</w:t>
            </w:r>
            <w:r>
              <w:rPr>
                <w:rFonts w:ascii="Arial" w:hAnsi="Arial"/>
                <w:sz w:val="18"/>
                <w:lang w:eastAsia="zh-CN"/>
              </w:rPr>
              <w:t>(2</w:t>
            </w:r>
            <w:r>
              <w:rPr>
                <w:rFonts w:ascii="Arial" w:hAnsi="Arial"/>
                <w:sz w:val="18"/>
                <w:lang w:eastAsia="ja-JP"/>
              </w:rPr>
              <w:t>A</w:t>
            </w:r>
            <w:r>
              <w:rPr>
                <w:rFonts w:ascii="Arial" w:hAnsi="Arial"/>
                <w:sz w:val="18"/>
                <w:lang w:eastAsia="zh-CN"/>
              </w:rPr>
              <w:t>)</w:t>
            </w:r>
            <w:r>
              <w:rPr>
                <w:rFonts w:ascii="Arial" w:hAnsi="Arial"/>
                <w:bCs/>
                <w:sz w:val="18"/>
                <w:vertAlign w:val="superscript"/>
              </w:rPr>
              <w:t xml:space="preserve"> 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DC_3A_n77A</w:t>
            </w:r>
            <w:r>
              <w:rPr>
                <w:rFonts w:ascii="Arial" w:hAnsi="Arial"/>
                <w:bCs/>
                <w:sz w:val="18"/>
                <w:vertAlign w:val="superscript"/>
              </w:rPr>
              <w:t>14</w:t>
            </w:r>
          </w:p>
          <w:p>
            <w:pPr>
              <w:keepNext/>
              <w:keepLines/>
              <w:spacing w:after="0"/>
              <w:jc w:val="center"/>
              <w:rPr>
                <w:rFonts w:ascii="Arial" w:hAnsi="Arial"/>
                <w:sz w:val="18"/>
                <w:lang w:eastAsia="zh-CN"/>
              </w:rPr>
            </w:pPr>
            <w:r>
              <w:rPr>
                <w:rFonts w:ascii="Arial" w:hAnsi="Arial"/>
                <w:sz w:val="18"/>
                <w:lang w:eastAsia="ja-JP"/>
              </w:rPr>
              <w:t>DC_41A_n77A</w:t>
            </w:r>
          </w:p>
          <w:p>
            <w:pPr>
              <w:keepNext/>
              <w:keepLines/>
              <w:spacing w:after="0"/>
              <w:jc w:val="center"/>
              <w:rPr>
                <w:rFonts w:ascii="Arial" w:hAnsi="Arial"/>
                <w:sz w:val="18"/>
                <w:lang w:eastAsia="ja-JP"/>
              </w:rPr>
            </w:pPr>
            <w:r>
              <w:rPr>
                <w:rFonts w:ascii="Arial" w:hAnsi="Arial"/>
                <w:sz w:val="18"/>
                <w:lang w:eastAsia="ja-JP"/>
              </w:rPr>
              <w:t>DC_41</w:t>
            </w:r>
            <w:r>
              <w:rPr>
                <w:rFonts w:ascii="Arial" w:hAnsi="Arial"/>
                <w:sz w:val="18"/>
                <w:lang w:eastAsia="zh-CN"/>
              </w:rPr>
              <w:t>C</w:t>
            </w:r>
            <w:r>
              <w:rPr>
                <w:rFonts w:ascii="Arial" w:hAnsi="Arial"/>
                <w:sz w:val="18"/>
                <w:lang w:eastAsia="ja-JP"/>
              </w:rPr>
              <w:t>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zh-CN"/>
              </w:rPr>
              <w:t>DC_3A-41A_n78A</w:t>
            </w:r>
          </w:p>
          <w:p>
            <w:pPr>
              <w:keepNext/>
              <w:keepLines/>
              <w:spacing w:after="0"/>
              <w:jc w:val="center"/>
              <w:rPr>
                <w:rFonts w:ascii="Arial" w:hAnsi="Arial"/>
                <w:sz w:val="18"/>
                <w:lang w:eastAsia="zh-CN"/>
              </w:rPr>
            </w:pPr>
            <w:r>
              <w:rPr>
                <w:rFonts w:ascii="Arial" w:hAnsi="Arial"/>
                <w:sz w:val="18"/>
                <w:lang w:eastAsia="zh-CN"/>
              </w:rPr>
              <w:t>DC_3A-41</w:t>
            </w:r>
            <w:r>
              <w:rPr>
                <w:rFonts w:ascii="Arial" w:hAnsi="Arial"/>
                <w:sz w:val="18"/>
                <w:lang w:eastAsia="ja-JP"/>
              </w:rPr>
              <w:t>C</w:t>
            </w:r>
            <w:r>
              <w:rPr>
                <w:rFonts w:ascii="Arial" w:hAnsi="Arial"/>
                <w:sz w:val="18"/>
                <w:lang w:eastAsia="zh-CN"/>
              </w:rPr>
              <w:t>_n78A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DC_3A_n78A</w:t>
            </w:r>
          </w:p>
          <w:p>
            <w:pPr>
              <w:keepNext/>
              <w:keepLines/>
              <w:spacing w:after="0"/>
              <w:jc w:val="center"/>
              <w:rPr>
                <w:rFonts w:ascii="Arial" w:hAnsi="Arial"/>
                <w:sz w:val="18"/>
                <w:lang w:eastAsia="ja-JP"/>
              </w:rPr>
            </w:pPr>
            <w:r>
              <w:rPr>
                <w:rFonts w:ascii="Arial" w:hAnsi="Arial"/>
                <w:sz w:val="18"/>
                <w:lang w:eastAsia="zh-CN"/>
              </w:rPr>
              <w:t>DC_41A_n78A</w:t>
            </w:r>
          </w:p>
          <w:p>
            <w:pPr>
              <w:keepNext/>
              <w:keepLines/>
              <w:spacing w:after="0"/>
              <w:jc w:val="center"/>
              <w:rPr>
                <w:rFonts w:ascii="Arial" w:hAnsi="Arial"/>
                <w:sz w:val="18"/>
              </w:rPr>
            </w:pPr>
            <w:r>
              <w:rPr>
                <w:rFonts w:ascii="Arial" w:hAnsi="Arial"/>
                <w:sz w:val="18"/>
                <w:lang w:eastAsia="zh-CN"/>
              </w:rPr>
              <w:t>DC_41</w:t>
            </w:r>
            <w:r>
              <w:rPr>
                <w:rFonts w:ascii="Arial" w:hAnsi="Arial"/>
                <w:sz w:val="18"/>
                <w:lang w:eastAsia="ja-JP"/>
              </w:rPr>
              <w:t>C</w:t>
            </w:r>
            <w:r>
              <w:rPr>
                <w:rFonts w:ascii="Arial" w:hAnsi="Arial"/>
                <w:sz w:val="18"/>
                <w:lang w:eastAsia="zh-CN"/>
              </w:rPr>
              <w:t>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DC_3A-3A-41A_n78A</w:t>
            </w:r>
          </w:p>
          <w:p>
            <w:pPr>
              <w:keepNext/>
              <w:keepLines/>
              <w:spacing w:after="0"/>
              <w:jc w:val="center"/>
              <w:rPr>
                <w:rFonts w:ascii="Arial" w:hAnsi="Arial"/>
                <w:sz w:val="18"/>
                <w:lang w:eastAsia="zh-CN"/>
              </w:rPr>
            </w:pPr>
            <w:r>
              <w:rPr>
                <w:rFonts w:ascii="Arial" w:hAnsi="Arial"/>
                <w:sz w:val="18"/>
                <w:lang w:eastAsia="zh-CN"/>
              </w:rPr>
              <w:t>DC_3A-3A-41C_n78A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DC_3A_n78A</w:t>
            </w:r>
          </w:p>
          <w:p>
            <w:pPr>
              <w:keepNext/>
              <w:keepLines/>
              <w:spacing w:after="0"/>
              <w:jc w:val="center"/>
              <w:rPr>
                <w:rFonts w:ascii="Arial" w:hAnsi="Arial"/>
                <w:sz w:val="18"/>
                <w:lang w:eastAsia="ja-JP"/>
              </w:rPr>
            </w:pPr>
            <w:r>
              <w:rPr>
                <w:rFonts w:ascii="Arial" w:hAnsi="Arial"/>
                <w:sz w:val="18"/>
                <w:lang w:eastAsia="zh-CN"/>
              </w:rPr>
              <w:t>DC_41A_n78A</w:t>
            </w:r>
          </w:p>
          <w:p>
            <w:pPr>
              <w:keepNext/>
              <w:keepLines/>
              <w:spacing w:after="0"/>
              <w:jc w:val="center"/>
              <w:rPr>
                <w:rFonts w:ascii="Arial" w:hAnsi="Arial"/>
                <w:sz w:val="18"/>
                <w:lang w:eastAsia="zh-CN"/>
              </w:rPr>
            </w:pPr>
            <w:r>
              <w:rPr>
                <w:rFonts w:ascii="Arial" w:hAnsi="Arial"/>
                <w:sz w:val="18"/>
                <w:lang w:eastAsia="zh-CN"/>
              </w:rPr>
              <w:t>DC_41</w:t>
            </w:r>
            <w:r>
              <w:rPr>
                <w:rFonts w:ascii="Arial" w:hAnsi="Arial"/>
                <w:sz w:val="18"/>
                <w:lang w:eastAsia="ja-JP"/>
              </w:rPr>
              <w:t>C</w:t>
            </w:r>
            <w:r>
              <w:rPr>
                <w:rFonts w:ascii="Arial" w:hAnsi="Arial"/>
                <w:sz w:val="18"/>
                <w:lang w:eastAsia="zh-CN"/>
              </w:rPr>
              <w:t>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eastAsia="Malgun Gothic"/>
                <w:sz w:val="18"/>
                <w:lang w:eastAsia="ko-KR"/>
              </w:rPr>
              <w:t>DC_3A_n41A-n78A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DC_3A_n41A</w:t>
            </w:r>
          </w:p>
          <w:p>
            <w:pPr>
              <w:keepNext/>
              <w:keepLines/>
              <w:spacing w:after="0"/>
              <w:jc w:val="center"/>
              <w:rPr>
                <w:rFonts w:ascii="Arial" w:hAnsi="Arial"/>
                <w:sz w:val="18"/>
                <w:lang w:eastAsia="ja-JP"/>
              </w:rPr>
            </w:pPr>
            <w:r>
              <w:rPr>
                <w:rFonts w:ascii="Arial" w:hAnsi="Arial" w:eastAsia="Malgun Gothic"/>
                <w:sz w:val="18"/>
                <w:lang w:eastAsia="ko-KR"/>
              </w:rPr>
              <w:t>DC_3A_n78A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eastAsia="Malgun Gothic"/>
                <w:sz w:val="18"/>
                <w:lang w:eastAsia="ko-KR"/>
              </w:rPr>
              <w:t>DC_3A_n41A-n78(2A)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DC_3A_n41A</w:t>
            </w:r>
          </w:p>
          <w:p>
            <w:pPr>
              <w:keepNext/>
              <w:keepLines/>
              <w:spacing w:after="0"/>
              <w:jc w:val="center"/>
              <w:rPr>
                <w:rFonts w:ascii="Arial" w:hAnsi="Arial" w:eastAsia="Malgun Gothic"/>
                <w:sz w:val="18"/>
                <w:lang w:eastAsia="ko-KR"/>
              </w:rPr>
            </w:pPr>
            <w:r>
              <w:rPr>
                <w:rFonts w:ascii="Arial" w:hAnsi="Arial" w:eastAsia="Malgun Gothic"/>
                <w:sz w:val="18"/>
                <w:lang w:eastAsia="ko-KR"/>
              </w:rPr>
              <w:t>DC_3A_n78A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3</w:t>
            </w:r>
            <w:r>
              <w:rPr>
                <w:rFonts w:ascii="Arial" w:hAnsi="Arial"/>
                <w:sz w:val="18"/>
                <w:lang w:eastAsia="ja-JP"/>
              </w:rPr>
              <w:t>A-41A_n7</w:t>
            </w:r>
            <w:r>
              <w:rPr>
                <w:rFonts w:ascii="Arial" w:hAnsi="Arial"/>
                <w:sz w:val="18"/>
                <w:lang w:eastAsia="zh-CN"/>
              </w:rPr>
              <w:t>8(2</w:t>
            </w:r>
            <w:r>
              <w:rPr>
                <w:rFonts w:ascii="Arial" w:hAnsi="Arial"/>
                <w:sz w:val="18"/>
                <w:lang w:eastAsia="ja-JP"/>
              </w:rPr>
              <w:t>A</w:t>
            </w:r>
            <w:r>
              <w:rPr>
                <w:rFonts w:ascii="Arial" w:hAnsi="Arial"/>
                <w:sz w:val="18"/>
                <w:lang w:eastAsia="zh-CN"/>
              </w:rPr>
              <w:t>)</w:t>
            </w:r>
          </w:p>
          <w:p>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3</w:t>
            </w:r>
            <w:r>
              <w:rPr>
                <w:rFonts w:ascii="Arial" w:hAnsi="Arial"/>
                <w:sz w:val="18"/>
                <w:lang w:eastAsia="ja-JP"/>
              </w:rPr>
              <w:t>A-41C_n7</w:t>
            </w:r>
            <w:r>
              <w:rPr>
                <w:rFonts w:ascii="Arial" w:hAnsi="Arial"/>
                <w:sz w:val="18"/>
                <w:lang w:eastAsia="zh-CN"/>
              </w:rPr>
              <w:t>8(2</w:t>
            </w:r>
            <w:r>
              <w:rPr>
                <w:rFonts w:ascii="Arial" w:hAnsi="Arial"/>
                <w:sz w:val="18"/>
                <w:lang w:eastAsia="ja-JP"/>
              </w:rPr>
              <w:t>A</w:t>
            </w:r>
            <w:r>
              <w:rPr>
                <w:rFonts w:ascii="Arial" w:hAnsi="Arial"/>
                <w:sz w:val="18"/>
                <w:lang w:eastAsia="zh-CN"/>
              </w:rPr>
              <w:t>)</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DC_3A_n7</w:t>
            </w:r>
            <w:r>
              <w:rPr>
                <w:rFonts w:ascii="Arial" w:hAnsi="Arial"/>
                <w:sz w:val="18"/>
                <w:lang w:eastAsia="zh-CN"/>
              </w:rPr>
              <w:t>8</w:t>
            </w:r>
            <w:r>
              <w:rPr>
                <w:rFonts w:ascii="Arial" w:hAnsi="Arial"/>
                <w:sz w:val="18"/>
                <w:lang w:eastAsia="ja-JP"/>
              </w:rPr>
              <w:t>A</w:t>
            </w:r>
          </w:p>
          <w:p>
            <w:pPr>
              <w:keepNext/>
              <w:keepLines/>
              <w:spacing w:after="0"/>
              <w:jc w:val="center"/>
              <w:rPr>
                <w:rFonts w:ascii="Arial" w:hAnsi="Arial"/>
                <w:sz w:val="18"/>
                <w:lang w:eastAsia="zh-CN"/>
              </w:rPr>
            </w:pPr>
            <w:r>
              <w:rPr>
                <w:rFonts w:ascii="Arial" w:hAnsi="Arial"/>
                <w:sz w:val="18"/>
                <w:lang w:eastAsia="ja-JP"/>
              </w:rPr>
              <w:t>DC_41A_n7</w:t>
            </w:r>
            <w:r>
              <w:rPr>
                <w:rFonts w:ascii="Arial" w:hAnsi="Arial"/>
                <w:sz w:val="18"/>
                <w:lang w:eastAsia="zh-CN"/>
              </w:rPr>
              <w:t>8</w:t>
            </w:r>
            <w:r>
              <w:rPr>
                <w:rFonts w:ascii="Arial" w:hAnsi="Arial"/>
                <w:sz w:val="18"/>
                <w:lang w:eastAsia="ja-JP"/>
              </w:rPr>
              <w:t>A</w:t>
            </w:r>
          </w:p>
          <w:p>
            <w:pPr>
              <w:keepNext/>
              <w:keepLines/>
              <w:spacing w:after="0"/>
              <w:jc w:val="center"/>
              <w:rPr>
                <w:rFonts w:ascii="Arial" w:hAnsi="Arial"/>
                <w:sz w:val="18"/>
                <w:lang w:eastAsia="zh-CN"/>
              </w:rPr>
            </w:pPr>
            <w:r>
              <w:rPr>
                <w:rFonts w:ascii="Arial" w:hAnsi="Arial"/>
                <w:sz w:val="18"/>
                <w:lang w:eastAsia="ja-JP"/>
              </w:rPr>
              <w:t>DC_41</w:t>
            </w:r>
            <w:r>
              <w:rPr>
                <w:rFonts w:ascii="Arial" w:hAnsi="Arial"/>
                <w:sz w:val="18"/>
                <w:lang w:eastAsia="zh-CN"/>
              </w:rPr>
              <w:t>C</w:t>
            </w:r>
            <w:r>
              <w:rPr>
                <w:rFonts w:ascii="Arial" w:hAnsi="Arial"/>
                <w:sz w:val="18"/>
                <w:lang w:eastAsia="ja-JP"/>
              </w:rPr>
              <w:t>_n7</w:t>
            </w:r>
            <w:r>
              <w:rPr>
                <w:rFonts w:ascii="Arial" w:hAnsi="Arial"/>
                <w:sz w:val="18"/>
                <w:lang w:eastAsia="zh-CN"/>
              </w:rPr>
              <w:t>8</w:t>
            </w:r>
            <w:r>
              <w:rPr>
                <w:rFonts w:ascii="Arial" w:hAnsi="Arial"/>
                <w:sz w:val="18"/>
                <w:lang w:eastAsia="ja-JP"/>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DC_3A-42A_n1A</w:t>
            </w:r>
            <w:r>
              <w:rPr>
                <w:rFonts w:ascii="Arial" w:hAnsi="Arial"/>
                <w:sz w:val="18"/>
                <w:vertAlign w:val="superscript"/>
                <w:lang w:eastAsia="zh-CN"/>
              </w:rPr>
              <w:t>5</w:t>
            </w:r>
          </w:p>
          <w:p>
            <w:pPr>
              <w:keepNext/>
              <w:keepLines/>
              <w:spacing w:after="0"/>
              <w:jc w:val="center"/>
              <w:rPr>
                <w:rFonts w:ascii="Arial" w:hAnsi="Arial"/>
                <w:sz w:val="18"/>
                <w:lang w:eastAsia="ja-JP"/>
              </w:rPr>
            </w:pPr>
            <w:r>
              <w:rPr>
                <w:rFonts w:ascii="Arial" w:hAnsi="Arial"/>
                <w:sz w:val="18"/>
                <w:lang w:eastAsia="ja-JP"/>
              </w:rPr>
              <w:t>DC_3A-42C_n1A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DC_3A_n1A</w:t>
            </w:r>
          </w:p>
          <w:p>
            <w:pPr>
              <w:keepNext/>
              <w:keepLines/>
              <w:spacing w:after="0"/>
              <w:jc w:val="center"/>
              <w:rPr>
                <w:rFonts w:ascii="Arial" w:hAnsi="Arial"/>
                <w:sz w:val="18"/>
                <w:lang w:eastAsia="ja-JP"/>
              </w:rPr>
            </w:pPr>
            <w:r>
              <w:rPr>
                <w:rFonts w:ascii="Arial" w:hAnsi="Arial"/>
                <w:sz w:val="18"/>
              </w:rPr>
              <w:t>DC_42A_n1A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rPr>
              <w:t>DC_3A-42</w:t>
            </w:r>
            <w:r>
              <w:rPr>
                <w:rFonts w:ascii="Arial" w:hAnsi="Arial" w:eastAsia="Malgun Gothic"/>
                <w:sz w:val="18"/>
              </w:rPr>
              <w:t>A_</w:t>
            </w:r>
            <w:r>
              <w:rPr>
                <w:rFonts w:ascii="Arial" w:hAnsi="Arial"/>
                <w:sz w:val="18"/>
              </w:rPr>
              <w:t>n28A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r-FR"/>
              </w:rPr>
            </w:pPr>
            <w:r>
              <w:rPr>
                <w:rFonts w:ascii="Arial" w:hAnsi="Arial"/>
                <w:sz w:val="18"/>
              </w:rPr>
              <w:t>DC_3A_n28A</w:t>
            </w:r>
          </w:p>
          <w:p>
            <w:pPr>
              <w:keepNext/>
              <w:keepLines/>
              <w:spacing w:after="0"/>
              <w:jc w:val="center"/>
              <w:rPr>
                <w:rFonts w:ascii="Arial" w:hAnsi="Arial"/>
                <w:sz w:val="18"/>
                <w:lang w:eastAsia="ja-JP"/>
              </w:rPr>
            </w:pPr>
            <w:r>
              <w:rPr>
                <w:rFonts w:ascii="Arial" w:hAnsi="Arial"/>
                <w:sz w:val="18"/>
              </w:rPr>
              <w:t>DC_42A_n28A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rPr>
              <w:t>DC_3A-42C</w:t>
            </w:r>
            <w:r>
              <w:rPr>
                <w:rFonts w:ascii="Arial" w:hAnsi="Arial" w:eastAsia="Malgun Gothic"/>
                <w:sz w:val="18"/>
              </w:rPr>
              <w:t>_</w:t>
            </w:r>
            <w:r>
              <w:rPr>
                <w:rFonts w:ascii="Arial" w:hAnsi="Arial"/>
                <w:sz w:val="18"/>
              </w:rPr>
              <w:t>n28A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r-FR"/>
              </w:rPr>
            </w:pPr>
            <w:r>
              <w:rPr>
                <w:rFonts w:ascii="Arial" w:hAnsi="Arial"/>
                <w:sz w:val="18"/>
              </w:rPr>
              <w:t>DC_3A_n28A</w:t>
            </w:r>
          </w:p>
          <w:p>
            <w:pPr>
              <w:keepNext/>
              <w:keepLines/>
              <w:spacing w:after="0"/>
              <w:jc w:val="center"/>
              <w:rPr>
                <w:rFonts w:ascii="Arial" w:hAnsi="Arial"/>
                <w:sz w:val="18"/>
              </w:rPr>
            </w:pPr>
            <w:r>
              <w:rPr>
                <w:rFonts w:ascii="Arial" w:hAnsi="Arial"/>
                <w:sz w:val="18"/>
              </w:rPr>
              <w:t>DC_42A_n28A</w:t>
            </w:r>
          </w:p>
          <w:p>
            <w:pPr>
              <w:keepNext/>
              <w:keepLines/>
              <w:spacing w:after="0"/>
              <w:jc w:val="center"/>
              <w:rPr>
                <w:rFonts w:ascii="Arial" w:hAnsi="Arial"/>
                <w:sz w:val="18"/>
                <w:lang w:eastAsia="ja-JP"/>
              </w:rPr>
            </w:pPr>
            <w:r>
              <w:rPr>
                <w:rFonts w:ascii="Arial" w:hAnsi="Arial"/>
                <w:sz w:val="18"/>
              </w:rPr>
              <w:t>DC_42C_n28A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S Mincho"/>
                <w:sz w:val="18"/>
                <w:lang w:eastAsia="ja-JP"/>
              </w:rPr>
            </w:pPr>
            <w:r>
              <w:rPr>
                <w:rFonts w:ascii="Arial" w:hAnsi="Arial" w:eastAsia="MS Mincho"/>
                <w:sz w:val="18"/>
                <w:lang w:eastAsia="ja-JP"/>
              </w:rPr>
              <w:t>DC_3A-41A_n79A</w:t>
            </w:r>
            <w:r>
              <w:rPr>
                <w:rFonts w:ascii="Arial" w:hAnsi="Arial"/>
                <w:sz w:val="18"/>
                <w:vertAlign w:val="superscript"/>
                <w:lang w:eastAsia="zh-CN"/>
              </w:rPr>
              <w:t>5</w:t>
            </w:r>
          </w:p>
          <w:p>
            <w:pPr>
              <w:keepNext/>
              <w:keepLines/>
              <w:spacing w:after="0"/>
              <w:jc w:val="center"/>
              <w:rPr>
                <w:rFonts w:ascii="Arial" w:hAnsi="Arial"/>
                <w:sz w:val="18"/>
                <w:lang w:eastAsia="zh-CN"/>
              </w:rPr>
            </w:pPr>
            <w:r>
              <w:rPr>
                <w:rFonts w:ascii="Arial" w:hAnsi="Arial" w:eastAsia="MS Mincho"/>
                <w:sz w:val="18"/>
                <w:lang w:eastAsia="ja-JP"/>
              </w:rPr>
              <w:t>DC_3A-41C_n79A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ja-JP"/>
              </w:rPr>
            </w:pPr>
            <w:r>
              <w:rPr>
                <w:rFonts w:ascii="Arial" w:hAnsi="Arial" w:eastAsia="MS Mincho"/>
                <w:sz w:val="18"/>
                <w:lang w:eastAsia="ja-JP"/>
              </w:rPr>
              <w:t>DC_3A_n79A</w:t>
            </w:r>
          </w:p>
          <w:p>
            <w:pPr>
              <w:keepNext/>
              <w:keepLines/>
              <w:spacing w:after="0"/>
              <w:jc w:val="center"/>
              <w:rPr>
                <w:rFonts w:ascii="Arial" w:hAnsi="Arial"/>
                <w:sz w:val="18"/>
                <w:lang w:eastAsia="zh-CN"/>
              </w:rPr>
            </w:pPr>
            <w:r>
              <w:rPr>
                <w:rFonts w:ascii="Arial" w:hAnsi="Arial" w:eastAsia="MS Mincho"/>
                <w:sz w:val="18"/>
                <w:lang w:eastAsia="ja-JP"/>
              </w:rPr>
              <w:t>DC_41A_n79A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S Mincho"/>
                <w:sz w:val="18"/>
                <w:lang w:eastAsia="ja-JP"/>
              </w:rPr>
            </w:pPr>
            <w:r>
              <w:rPr>
                <w:rFonts w:ascii="Arial" w:hAnsi="Arial"/>
                <w:sz w:val="18"/>
                <w:lang w:eastAsia="ko-KR"/>
              </w:rPr>
              <w:t>DC_3A_n41A-n77A</w:t>
            </w:r>
            <w:r>
              <w:rPr>
                <w:rFonts w:ascii="Arial" w:hAnsi="Arial"/>
                <w:sz w:val="18"/>
                <w:vertAlign w:val="superscript"/>
                <w:lang w:eastAsia="zh-CN"/>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sz w:val="18"/>
                <w:lang w:eastAsia="ko-KR"/>
              </w:rPr>
              <w:t>DC_3A_n41A</w:t>
            </w:r>
            <w:r>
              <w:rPr>
                <w:rFonts w:ascii="Arial" w:hAnsi="Arial"/>
                <w:sz w:val="18"/>
                <w:vertAlign w:val="superscript"/>
                <w:lang w:eastAsia="zh-CN"/>
              </w:rPr>
              <w:t>14</w:t>
            </w:r>
          </w:p>
          <w:p>
            <w:pPr>
              <w:keepNext/>
              <w:keepLines/>
              <w:spacing w:after="0"/>
              <w:jc w:val="center"/>
              <w:rPr>
                <w:rFonts w:ascii="Arial" w:hAnsi="Arial" w:eastAsia="MS Mincho"/>
                <w:sz w:val="18"/>
                <w:lang w:eastAsia="ja-JP"/>
              </w:rPr>
            </w:pPr>
            <w:r>
              <w:rPr>
                <w:rFonts w:ascii="Arial" w:hAnsi="Arial"/>
                <w:sz w:val="18"/>
                <w:lang w:eastAsia="ko-KR"/>
              </w:rPr>
              <w:t>DC_3A_n77A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ko-KR"/>
              </w:rPr>
            </w:pPr>
            <w:r>
              <w:rPr>
                <w:rFonts w:ascii="Arial" w:hAnsi="Arial"/>
                <w:sz w:val="18"/>
                <w:lang w:eastAsia="ko-KR"/>
              </w:rPr>
              <w:t>DC_3A_n41A-n77(2A)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sz w:val="18"/>
                <w:lang w:eastAsia="ko-KR"/>
              </w:rPr>
              <w:t>DC_3A_n41A</w:t>
            </w:r>
          </w:p>
          <w:p>
            <w:pPr>
              <w:keepNext/>
              <w:keepLines/>
              <w:spacing w:after="0"/>
              <w:jc w:val="center"/>
              <w:rPr>
                <w:rFonts w:ascii="Arial" w:hAnsi="Arial"/>
                <w:sz w:val="18"/>
                <w:lang w:eastAsia="ko-KR"/>
              </w:rPr>
            </w:pPr>
            <w:r>
              <w:rPr>
                <w:rFonts w:ascii="Arial" w:hAnsi="Arial"/>
                <w:sz w:val="18"/>
                <w:lang w:eastAsia="ko-KR"/>
              </w:rPr>
              <w:t>DC_3A_n77A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zh-CN"/>
              </w:rPr>
            </w:pPr>
            <w:r>
              <w:rPr>
                <w:rFonts w:ascii="Arial" w:hAnsi="Arial" w:eastAsia="Malgun Gothic"/>
                <w:sz w:val="18"/>
                <w:lang w:eastAsia="ko-KR"/>
              </w:rPr>
              <w:t>DC_3A_n41A-n79A</w:t>
            </w:r>
            <w:r>
              <w:rPr>
                <w:rFonts w:ascii="Arial" w:hAnsi="Arial"/>
                <w:sz w:val="18"/>
                <w:vertAlign w:val="superscript"/>
                <w:lang w:eastAsia="zh-CN"/>
              </w:rPr>
              <w:t>5</w:t>
            </w:r>
          </w:p>
          <w:p>
            <w:pPr>
              <w:keepNext/>
              <w:keepLines/>
              <w:spacing w:after="0"/>
              <w:jc w:val="center"/>
              <w:rPr>
                <w:rFonts w:ascii="Arial" w:hAnsi="Arial"/>
                <w:sz w:val="18"/>
                <w:vertAlign w:val="superscript"/>
                <w:lang w:eastAsia="zh-CN"/>
              </w:rPr>
            </w:pPr>
            <w:r>
              <w:rPr>
                <w:rFonts w:ascii="Arial" w:hAnsi="Arial" w:eastAsia="Malgun Gothic"/>
                <w:sz w:val="18"/>
                <w:lang w:eastAsia="ko-KR"/>
              </w:rPr>
              <w:t>DC_3A_n41</w:t>
            </w:r>
            <w:r>
              <w:rPr>
                <w:rFonts w:ascii="Arial" w:hAnsi="Arial"/>
                <w:sz w:val="18"/>
                <w:lang w:val="en-US" w:eastAsia="zh-CN"/>
              </w:rPr>
              <w:t>C</w:t>
            </w:r>
            <w:r>
              <w:rPr>
                <w:rFonts w:ascii="Arial" w:hAnsi="Arial" w:eastAsia="Malgun Gothic"/>
                <w:sz w:val="18"/>
                <w:lang w:eastAsia="ko-KR"/>
              </w:rPr>
              <w:t>-n79A</w:t>
            </w:r>
            <w:r>
              <w:rPr>
                <w:rFonts w:ascii="Arial" w:hAnsi="Arial"/>
                <w:sz w:val="18"/>
                <w:vertAlign w:val="superscript"/>
                <w:lang w:eastAsia="zh-CN"/>
              </w:rPr>
              <w:t>5</w:t>
            </w:r>
          </w:p>
          <w:p>
            <w:pPr>
              <w:keepNext/>
              <w:keepLines/>
              <w:spacing w:after="0"/>
              <w:jc w:val="center"/>
              <w:rPr>
                <w:rFonts w:ascii="Arial" w:hAnsi="Arial"/>
                <w:sz w:val="18"/>
                <w:vertAlign w:val="superscript"/>
                <w:lang w:eastAsia="zh-CN"/>
              </w:rPr>
            </w:pPr>
            <w:r>
              <w:rPr>
                <w:rFonts w:ascii="Arial" w:hAnsi="Arial" w:eastAsia="Malgun Gothic"/>
                <w:sz w:val="18"/>
                <w:lang w:eastAsia="ko-KR"/>
              </w:rPr>
              <w:t>DC_3A_n41A-n79</w:t>
            </w:r>
            <w:r>
              <w:rPr>
                <w:rFonts w:ascii="Arial" w:hAnsi="Arial"/>
                <w:sz w:val="18"/>
                <w:lang w:val="en-US" w:eastAsia="zh-CN"/>
              </w:rPr>
              <w:t>C</w:t>
            </w:r>
            <w:r>
              <w:rPr>
                <w:rFonts w:ascii="Arial" w:hAnsi="Arial"/>
                <w:sz w:val="18"/>
                <w:vertAlign w:val="superscript"/>
                <w:lang w:eastAsia="zh-CN"/>
              </w:rPr>
              <w:t>5</w:t>
            </w:r>
          </w:p>
          <w:p>
            <w:pPr>
              <w:keepNext/>
              <w:keepLines/>
              <w:spacing w:after="0"/>
              <w:jc w:val="center"/>
              <w:rPr>
                <w:rFonts w:ascii="Arial" w:hAnsi="Arial"/>
                <w:kern w:val="2"/>
                <w:sz w:val="18"/>
                <w:szCs w:val="24"/>
                <w:lang w:eastAsia="ja-JP"/>
              </w:rPr>
            </w:pPr>
            <w:r>
              <w:rPr>
                <w:rFonts w:ascii="Arial" w:hAnsi="Arial" w:eastAsia="Malgun Gothic"/>
                <w:sz w:val="18"/>
                <w:lang w:eastAsia="ko-KR"/>
              </w:rPr>
              <w:t>DC_3A_n41</w:t>
            </w:r>
            <w:r>
              <w:rPr>
                <w:rFonts w:ascii="Arial" w:hAnsi="Arial"/>
                <w:sz w:val="18"/>
                <w:lang w:val="en-US" w:eastAsia="zh-CN"/>
              </w:rPr>
              <w:t>C</w:t>
            </w:r>
            <w:r>
              <w:rPr>
                <w:rFonts w:ascii="Arial" w:hAnsi="Arial" w:eastAsia="Malgun Gothic"/>
                <w:sz w:val="18"/>
                <w:lang w:eastAsia="ko-KR"/>
              </w:rPr>
              <w:t>-n79</w:t>
            </w:r>
            <w:r>
              <w:rPr>
                <w:rFonts w:ascii="Arial" w:hAnsi="Arial"/>
                <w:sz w:val="18"/>
                <w:lang w:val="en-US" w:eastAsia="zh-CN"/>
              </w:rPr>
              <w:t>C</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DC_3A_n41A</w:t>
            </w:r>
          </w:p>
          <w:p>
            <w:pPr>
              <w:keepNext/>
              <w:keepLines/>
              <w:spacing w:after="0"/>
              <w:jc w:val="center"/>
              <w:rPr>
                <w:rFonts w:ascii="Arial" w:hAnsi="Arial"/>
                <w:sz w:val="18"/>
              </w:rPr>
            </w:pPr>
            <w:r>
              <w:rPr>
                <w:rFonts w:ascii="Arial" w:hAnsi="Arial" w:eastAsia="Malgun Gothic"/>
                <w:sz w:val="18"/>
                <w:lang w:eastAsia="ko-KR"/>
              </w:rPr>
              <w:t>DC_3A_n79A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kern w:val="2"/>
                <w:sz w:val="18"/>
                <w:szCs w:val="24"/>
                <w:lang w:eastAsia="ja-JP"/>
              </w:rPr>
            </w:pPr>
            <w:r>
              <w:rPr>
                <w:rFonts w:ascii="Arial" w:hAnsi="Arial"/>
                <w:kern w:val="2"/>
                <w:sz w:val="18"/>
                <w:szCs w:val="24"/>
                <w:lang w:eastAsia="ja-JP"/>
              </w:rPr>
              <w:t>DC_3A_SUL_n41A-n80A</w:t>
            </w:r>
          </w:p>
          <w:p>
            <w:pPr>
              <w:keepNext/>
              <w:keepLines/>
              <w:spacing w:after="0"/>
              <w:jc w:val="center"/>
              <w:rPr>
                <w:rFonts w:ascii="Arial" w:hAnsi="Arial"/>
                <w:sz w:val="18"/>
                <w:lang w:eastAsia="zh-CN"/>
              </w:rPr>
            </w:pPr>
            <w:r>
              <w:rPr>
                <w:rFonts w:ascii="Arial" w:hAnsi="Arial"/>
                <w:kern w:val="2"/>
                <w:sz w:val="18"/>
                <w:szCs w:val="24"/>
                <w:lang w:eastAsia="ja-JP"/>
              </w:rPr>
              <w:t>DC_3C_SUL_n41A-n80A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DC_3A_n41A</w:t>
            </w:r>
          </w:p>
          <w:p>
            <w:pPr>
              <w:keepNext/>
              <w:keepLines/>
              <w:spacing w:after="0"/>
              <w:jc w:val="center"/>
              <w:rPr>
                <w:rFonts w:ascii="Arial" w:hAnsi="Arial"/>
                <w:sz w:val="18"/>
                <w:lang w:eastAsia="fr-FR"/>
              </w:rPr>
            </w:pPr>
            <w:r>
              <w:rPr>
                <w:rFonts w:ascii="Arial" w:hAnsi="Arial"/>
                <w:sz w:val="18"/>
              </w:rPr>
              <w:t>DC_3C_n41A</w:t>
            </w:r>
          </w:p>
          <w:p>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3A</w:t>
            </w:r>
            <w:r>
              <w:rPr>
                <w:rFonts w:ascii="Arial" w:hAnsi="Arial"/>
                <w:sz w:val="18"/>
              </w:rPr>
              <w:t>_n80A_ULSUP-TDM_n41A</w:t>
            </w:r>
          </w:p>
          <w:p>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3C</w:t>
            </w:r>
            <w:r>
              <w:rPr>
                <w:rFonts w:ascii="Arial" w:hAnsi="Arial"/>
                <w:sz w:val="18"/>
              </w:rPr>
              <w:t>_n80A_ULSUP-TDM_n41A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DC_3A-42A_n77A</w:t>
            </w:r>
            <w:r>
              <w:rPr>
                <w:rFonts w:ascii="Arial" w:hAnsi="Arial"/>
                <w:sz w:val="18"/>
                <w:vertAlign w:val="superscript"/>
                <w:lang w:eastAsia="zh-CN"/>
              </w:rPr>
              <w:t>14, 15,16</w:t>
            </w:r>
          </w:p>
          <w:p>
            <w:pPr>
              <w:keepNext/>
              <w:keepLines/>
              <w:spacing w:after="0"/>
              <w:jc w:val="center"/>
              <w:rPr>
                <w:rFonts w:ascii="Arial" w:hAnsi="Arial"/>
                <w:sz w:val="18"/>
                <w:lang w:eastAsia="zh-CN"/>
              </w:rPr>
            </w:pPr>
            <w:r>
              <w:rPr>
                <w:rFonts w:ascii="Arial" w:hAnsi="Arial"/>
                <w:sz w:val="18"/>
                <w:lang w:eastAsia="zh-CN"/>
              </w:rPr>
              <w:t>DC_3A-42A_n77C</w:t>
            </w:r>
            <w:r>
              <w:rPr>
                <w:rFonts w:ascii="Arial" w:hAnsi="Arial"/>
                <w:sz w:val="18"/>
                <w:vertAlign w:val="superscript"/>
                <w:lang w:eastAsia="zh-CN"/>
              </w:rPr>
              <w:t>15,16</w:t>
            </w:r>
          </w:p>
          <w:p>
            <w:pPr>
              <w:keepNext/>
              <w:keepLines/>
              <w:spacing w:after="0"/>
              <w:jc w:val="center"/>
              <w:rPr>
                <w:rFonts w:ascii="Arial" w:hAnsi="Arial"/>
                <w:sz w:val="18"/>
                <w:lang w:eastAsia="ja-JP"/>
              </w:rPr>
            </w:pPr>
            <w:r>
              <w:rPr>
                <w:rFonts w:ascii="Arial" w:hAnsi="Arial"/>
                <w:sz w:val="18"/>
                <w:lang w:eastAsia="ja-JP"/>
              </w:rPr>
              <w:t>DC_3A-42C_n77A</w:t>
            </w:r>
            <w:r>
              <w:rPr>
                <w:rFonts w:ascii="Arial" w:hAnsi="Arial"/>
                <w:sz w:val="18"/>
                <w:vertAlign w:val="superscript"/>
                <w:lang w:eastAsia="zh-CN"/>
              </w:rPr>
              <w:t>14, 15,16</w:t>
            </w:r>
          </w:p>
          <w:p>
            <w:pPr>
              <w:keepNext/>
              <w:keepLines/>
              <w:spacing w:after="0"/>
              <w:jc w:val="center"/>
              <w:rPr>
                <w:rFonts w:ascii="Arial" w:hAnsi="Arial"/>
                <w:sz w:val="18"/>
                <w:lang w:eastAsia="ja-JP"/>
              </w:rPr>
            </w:pPr>
            <w:r>
              <w:rPr>
                <w:rFonts w:ascii="Arial" w:hAnsi="Arial"/>
                <w:sz w:val="18"/>
                <w:lang w:eastAsia="ja-JP"/>
              </w:rPr>
              <w:t>DC_3A-42C_n77C</w:t>
            </w:r>
            <w:r>
              <w:rPr>
                <w:rFonts w:ascii="Arial" w:hAnsi="Arial"/>
                <w:sz w:val="18"/>
                <w:vertAlign w:val="superscript"/>
                <w:lang w:eastAsia="zh-CN"/>
              </w:rPr>
              <w:t>15,16</w:t>
            </w:r>
          </w:p>
          <w:p>
            <w:pPr>
              <w:keepNext/>
              <w:keepLines/>
              <w:spacing w:after="0"/>
              <w:jc w:val="center"/>
              <w:rPr>
                <w:rFonts w:ascii="Arial" w:hAnsi="Arial"/>
                <w:sz w:val="18"/>
                <w:lang w:eastAsia="zh-CN"/>
              </w:rPr>
            </w:pPr>
            <w:r>
              <w:rPr>
                <w:rFonts w:ascii="Arial" w:hAnsi="Arial"/>
                <w:sz w:val="18"/>
                <w:lang w:eastAsia="zh-CN"/>
              </w:rPr>
              <w:t>DC_3A-42D_n77A</w:t>
            </w:r>
            <w:r>
              <w:rPr>
                <w:rFonts w:ascii="Arial" w:hAnsi="Arial"/>
                <w:sz w:val="18"/>
                <w:vertAlign w:val="superscript"/>
                <w:lang w:eastAsia="zh-CN"/>
              </w:rPr>
              <w:t>14, 15,16</w:t>
            </w:r>
          </w:p>
          <w:p>
            <w:pPr>
              <w:keepNext/>
              <w:keepLines/>
              <w:spacing w:after="0"/>
              <w:jc w:val="center"/>
              <w:rPr>
                <w:rFonts w:ascii="Arial" w:hAnsi="Arial"/>
                <w:sz w:val="18"/>
                <w:lang w:eastAsia="zh-CN"/>
              </w:rPr>
            </w:pPr>
            <w:r>
              <w:rPr>
                <w:rFonts w:ascii="Arial" w:hAnsi="Arial"/>
                <w:sz w:val="18"/>
                <w:lang w:eastAsia="zh-CN"/>
              </w:rPr>
              <w:t>DC_3A-42D_n77</w:t>
            </w:r>
            <w:r>
              <w:rPr>
                <w:rFonts w:ascii="Arial" w:hAnsi="Arial"/>
                <w:sz w:val="18"/>
                <w:lang w:eastAsia="ja-JP"/>
              </w:rPr>
              <w:t>C</w:t>
            </w:r>
            <w:r>
              <w:rPr>
                <w:rFonts w:ascii="Arial" w:hAnsi="Arial"/>
                <w:sz w:val="18"/>
                <w:vertAlign w:val="superscript"/>
                <w:lang w:eastAsia="zh-CN"/>
              </w:rPr>
              <w:t>15,16</w:t>
            </w:r>
          </w:p>
          <w:p>
            <w:pPr>
              <w:keepNext/>
              <w:keepLines/>
              <w:spacing w:after="0"/>
              <w:jc w:val="center"/>
              <w:rPr>
                <w:rFonts w:ascii="Arial" w:hAnsi="Arial"/>
                <w:sz w:val="18"/>
                <w:lang w:eastAsia="ja-JP"/>
              </w:rPr>
            </w:pPr>
            <w:r>
              <w:rPr>
                <w:rFonts w:ascii="Arial" w:hAnsi="Arial"/>
                <w:sz w:val="18"/>
              </w:rPr>
              <w:t>DC_3A-42E_n77A</w:t>
            </w:r>
            <w:r>
              <w:rPr>
                <w:rFonts w:ascii="Arial" w:hAnsi="Arial"/>
                <w:sz w:val="18"/>
                <w:vertAlign w:val="superscript"/>
                <w:lang w:eastAsia="zh-CN"/>
              </w:rPr>
              <w:t>14, 15,16</w:t>
            </w:r>
          </w:p>
          <w:p>
            <w:pPr>
              <w:keepNext/>
              <w:keepLines/>
              <w:spacing w:after="0"/>
              <w:jc w:val="center"/>
              <w:rPr>
                <w:rFonts w:ascii="Arial" w:hAnsi="Arial"/>
                <w:sz w:val="18"/>
                <w:lang w:eastAsia="zh-CN"/>
              </w:rPr>
            </w:pPr>
            <w:r>
              <w:rPr>
                <w:rFonts w:ascii="Arial" w:hAnsi="Arial"/>
                <w:sz w:val="18"/>
                <w:lang w:eastAsia="zh-CN"/>
              </w:rPr>
              <w:t>DC_3A-42</w:t>
            </w:r>
            <w:r>
              <w:rPr>
                <w:rFonts w:ascii="Arial" w:hAnsi="Arial"/>
                <w:sz w:val="18"/>
                <w:lang w:eastAsia="ja-JP"/>
              </w:rPr>
              <w:t>E</w:t>
            </w:r>
            <w:r>
              <w:rPr>
                <w:rFonts w:ascii="Arial" w:hAnsi="Arial"/>
                <w:sz w:val="18"/>
                <w:lang w:eastAsia="zh-CN"/>
              </w:rPr>
              <w:t>_n77</w:t>
            </w:r>
            <w:r>
              <w:rPr>
                <w:rFonts w:ascii="Arial" w:hAnsi="Arial"/>
                <w:sz w:val="18"/>
                <w:lang w:eastAsia="ja-JP"/>
              </w:rPr>
              <w:t>C</w:t>
            </w:r>
            <w:r>
              <w:rPr>
                <w:rFonts w:ascii="Arial" w:hAnsi="Arial"/>
                <w:sz w:val="18"/>
                <w:vertAlign w:val="superscript"/>
                <w:lang w:eastAsia="zh-CN"/>
              </w:rPr>
              <w:t>15,16</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DC_3A_n77A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DC_3A-42A_n77(2A)</w:t>
            </w:r>
            <w:r>
              <w:rPr>
                <w:rFonts w:ascii="Arial" w:hAnsi="Arial"/>
                <w:sz w:val="18"/>
                <w:vertAlign w:val="superscript"/>
                <w:lang w:eastAsia="zh-CN"/>
              </w:rPr>
              <w:t>15,16</w:t>
            </w:r>
          </w:p>
          <w:p>
            <w:pPr>
              <w:keepNext/>
              <w:keepLines/>
              <w:spacing w:after="0"/>
              <w:jc w:val="center"/>
              <w:rPr>
                <w:rFonts w:ascii="Arial" w:hAnsi="Arial"/>
                <w:sz w:val="18"/>
                <w:lang w:eastAsia="zh-CN"/>
              </w:rPr>
            </w:pPr>
            <w:r>
              <w:rPr>
                <w:rFonts w:ascii="Arial" w:hAnsi="Arial"/>
                <w:sz w:val="18"/>
                <w:lang w:eastAsia="ja-JP"/>
              </w:rPr>
              <w:t>DC_3A-42C_n77(2A)</w:t>
            </w:r>
            <w:r>
              <w:rPr>
                <w:rFonts w:ascii="Arial" w:hAnsi="Arial"/>
                <w:sz w:val="18"/>
                <w:vertAlign w:val="superscript"/>
                <w:lang w:eastAsia="zh-CN"/>
              </w:rPr>
              <w:t>15,16</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rPr>
              <w:t>DC_3A_n77A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DC_3A-42A_n78A</w:t>
            </w:r>
            <w:r>
              <w:rPr>
                <w:rFonts w:ascii="Arial" w:hAnsi="Arial"/>
                <w:sz w:val="18"/>
                <w:vertAlign w:val="superscript"/>
                <w:lang w:eastAsia="zh-CN"/>
              </w:rPr>
              <w:t>14,15,16</w:t>
            </w:r>
          </w:p>
          <w:p>
            <w:pPr>
              <w:keepNext/>
              <w:keepLines/>
              <w:spacing w:after="0"/>
              <w:jc w:val="center"/>
              <w:rPr>
                <w:rFonts w:ascii="Arial" w:hAnsi="Arial"/>
                <w:sz w:val="18"/>
                <w:lang w:eastAsia="zh-CN"/>
              </w:rPr>
            </w:pPr>
            <w:r>
              <w:rPr>
                <w:rFonts w:ascii="Arial" w:hAnsi="Arial"/>
                <w:sz w:val="18"/>
                <w:lang w:eastAsia="zh-CN"/>
              </w:rPr>
              <w:t>DC_3A-42A_n78C</w:t>
            </w:r>
            <w:r>
              <w:rPr>
                <w:rFonts w:ascii="Arial" w:hAnsi="Arial"/>
                <w:sz w:val="18"/>
                <w:vertAlign w:val="superscript"/>
                <w:lang w:eastAsia="zh-CN"/>
              </w:rPr>
              <w:t>15,16</w:t>
            </w:r>
          </w:p>
          <w:p>
            <w:pPr>
              <w:keepNext/>
              <w:keepLines/>
              <w:spacing w:after="0"/>
              <w:jc w:val="center"/>
              <w:rPr>
                <w:rFonts w:ascii="Arial" w:hAnsi="Arial"/>
                <w:sz w:val="18"/>
                <w:lang w:eastAsia="ja-JP"/>
              </w:rPr>
            </w:pPr>
            <w:r>
              <w:rPr>
                <w:rFonts w:ascii="Arial" w:hAnsi="Arial"/>
                <w:sz w:val="18"/>
                <w:lang w:eastAsia="ja-JP"/>
              </w:rPr>
              <w:t>DC_3A-42C_n78A</w:t>
            </w:r>
            <w:r>
              <w:rPr>
                <w:rFonts w:ascii="Arial" w:hAnsi="Arial"/>
                <w:sz w:val="18"/>
                <w:vertAlign w:val="superscript"/>
                <w:lang w:eastAsia="zh-CN"/>
              </w:rPr>
              <w:t>14,15,16</w:t>
            </w:r>
          </w:p>
          <w:p>
            <w:pPr>
              <w:keepNext/>
              <w:keepLines/>
              <w:spacing w:after="0"/>
              <w:jc w:val="center"/>
              <w:rPr>
                <w:rFonts w:ascii="Arial" w:hAnsi="Arial"/>
                <w:sz w:val="18"/>
                <w:lang w:eastAsia="ja-JP"/>
              </w:rPr>
            </w:pPr>
            <w:r>
              <w:rPr>
                <w:rFonts w:ascii="Arial" w:hAnsi="Arial"/>
                <w:sz w:val="18"/>
                <w:lang w:eastAsia="ja-JP"/>
              </w:rPr>
              <w:t>DC_3A-42C_n78C</w:t>
            </w:r>
            <w:r>
              <w:rPr>
                <w:rFonts w:ascii="Arial" w:hAnsi="Arial"/>
                <w:sz w:val="18"/>
                <w:vertAlign w:val="superscript"/>
                <w:lang w:eastAsia="zh-CN"/>
              </w:rPr>
              <w:t>15,16</w:t>
            </w:r>
          </w:p>
          <w:p>
            <w:pPr>
              <w:keepNext/>
              <w:keepLines/>
              <w:spacing w:after="0"/>
              <w:jc w:val="center"/>
              <w:rPr>
                <w:rFonts w:ascii="Arial" w:hAnsi="Arial"/>
                <w:sz w:val="18"/>
                <w:lang w:eastAsia="ja-JP"/>
              </w:rPr>
            </w:pPr>
            <w:r>
              <w:rPr>
                <w:rFonts w:ascii="Arial" w:hAnsi="Arial"/>
                <w:sz w:val="18"/>
                <w:lang w:eastAsia="zh-CN"/>
              </w:rPr>
              <w:t>DC_3A-42D_n78A</w:t>
            </w:r>
            <w:r>
              <w:rPr>
                <w:rFonts w:ascii="Arial" w:hAnsi="Arial"/>
                <w:sz w:val="18"/>
                <w:vertAlign w:val="superscript"/>
                <w:lang w:eastAsia="zh-CN"/>
              </w:rPr>
              <w:t>14,15,16</w:t>
            </w:r>
          </w:p>
          <w:p>
            <w:pPr>
              <w:keepNext/>
              <w:keepLines/>
              <w:spacing w:after="0"/>
              <w:jc w:val="center"/>
              <w:rPr>
                <w:rFonts w:ascii="Arial" w:hAnsi="Arial"/>
                <w:sz w:val="18"/>
                <w:lang w:eastAsia="zh-CN"/>
              </w:rPr>
            </w:pPr>
            <w:r>
              <w:rPr>
                <w:rFonts w:ascii="Arial" w:hAnsi="Arial"/>
                <w:sz w:val="18"/>
                <w:lang w:eastAsia="zh-CN"/>
              </w:rPr>
              <w:t>DC_3A-42D_n7</w:t>
            </w:r>
            <w:r>
              <w:rPr>
                <w:rFonts w:ascii="Arial" w:hAnsi="Arial"/>
                <w:sz w:val="18"/>
                <w:lang w:eastAsia="ja-JP"/>
              </w:rPr>
              <w:t>8C</w:t>
            </w:r>
            <w:r>
              <w:rPr>
                <w:rFonts w:ascii="Arial" w:hAnsi="Arial"/>
                <w:sz w:val="18"/>
                <w:vertAlign w:val="superscript"/>
                <w:lang w:eastAsia="zh-CN"/>
              </w:rPr>
              <w:t>15,16</w:t>
            </w:r>
          </w:p>
          <w:p>
            <w:pPr>
              <w:keepNext/>
              <w:keepLines/>
              <w:spacing w:after="0"/>
              <w:jc w:val="center"/>
              <w:rPr>
                <w:rFonts w:ascii="Arial" w:hAnsi="Arial"/>
                <w:sz w:val="18"/>
                <w:lang w:eastAsia="ja-JP"/>
              </w:rPr>
            </w:pPr>
            <w:r>
              <w:rPr>
                <w:rFonts w:ascii="Arial" w:hAnsi="Arial"/>
                <w:sz w:val="18"/>
              </w:rPr>
              <w:t>DC_3A-42E_n78A</w:t>
            </w:r>
            <w:r>
              <w:rPr>
                <w:rFonts w:ascii="Arial" w:hAnsi="Arial"/>
                <w:sz w:val="18"/>
                <w:vertAlign w:val="superscript"/>
                <w:lang w:eastAsia="zh-CN"/>
              </w:rPr>
              <w:t>14,15,16</w:t>
            </w:r>
          </w:p>
          <w:p>
            <w:pPr>
              <w:keepNext/>
              <w:keepLines/>
              <w:spacing w:after="0"/>
              <w:jc w:val="center"/>
              <w:rPr>
                <w:rFonts w:ascii="Arial" w:hAnsi="Arial"/>
                <w:sz w:val="18"/>
                <w:lang w:eastAsia="zh-CN"/>
              </w:rPr>
            </w:pPr>
            <w:r>
              <w:rPr>
                <w:rFonts w:ascii="Arial" w:hAnsi="Arial"/>
                <w:sz w:val="18"/>
                <w:lang w:eastAsia="zh-CN"/>
              </w:rPr>
              <w:t>DC_3A-42</w:t>
            </w:r>
            <w:r>
              <w:rPr>
                <w:rFonts w:ascii="Arial" w:hAnsi="Arial"/>
                <w:sz w:val="18"/>
                <w:lang w:eastAsia="ja-JP"/>
              </w:rPr>
              <w:t>E</w:t>
            </w:r>
            <w:r>
              <w:rPr>
                <w:rFonts w:ascii="Arial" w:hAnsi="Arial"/>
                <w:sz w:val="18"/>
                <w:lang w:eastAsia="zh-CN"/>
              </w:rPr>
              <w:t>_n7</w:t>
            </w:r>
            <w:r>
              <w:rPr>
                <w:rFonts w:ascii="Arial" w:hAnsi="Arial"/>
                <w:sz w:val="18"/>
                <w:lang w:eastAsia="ja-JP"/>
              </w:rPr>
              <w:t>8C</w:t>
            </w:r>
            <w:r>
              <w:rPr>
                <w:rFonts w:ascii="Arial" w:hAnsi="Arial"/>
                <w:sz w:val="18"/>
                <w:vertAlign w:val="superscript"/>
                <w:lang w:eastAsia="zh-CN"/>
              </w:rPr>
              <w:t>15,16</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DC_3A_n78A</w:t>
            </w:r>
            <w:r>
              <w:rPr>
                <w:rFonts w:ascii="Arial" w:hAnsi="Arial"/>
                <w:sz w:val="18"/>
                <w:vertAlign w:val="superscript"/>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DC_3A-42A_n79A</w:t>
            </w:r>
            <w:r>
              <w:rPr>
                <w:rFonts w:ascii="Arial" w:hAnsi="Arial"/>
                <w:sz w:val="18"/>
                <w:vertAlign w:val="superscript"/>
                <w:lang w:eastAsia="zh-CN"/>
              </w:rPr>
              <w:t>14</w:t>
            </w:r>
          </w:p>
          <w:p>
            <w:pPr>
              <w:keepNext/>
              <w:keepLines/>
              <w:spacing w:after="0"/>
              <w:jc w:val="center"/>
              <w:rPr>
                <w:rFonts w:ascii="Arial" w:hAnsi="Arial"/>
                <w:sz w:val="18"/>
                <w:lang w:eastAsia="zh-CN"/>
              </w:rPr>
            </w:pPr>
            <w:r>
              <w:rPr>
                <w:rFonts w:ascii="Arial" w:hAnsi="Arial"/>
                <w:sz w:val="18"/>
                <w:lang w:eastAsia="zh-CN"/>
              </w:rPr>
              <w:t>DC_3A-42A_n79C</w:t>
            </w:r>
          </w:p>
          <w:p>
            <w:pPr>
              <w:keepNext/>
              <w:keepLines/>
              <w:spacing w:after="0"/>
              <w:jc w:val="center"/>
              <w:rPr>
                <w:rFonts w:ascii="Arial" w:hAnsi="Arial"/>
                <w:sz w:val="18"/>
                <w:lang w:eastAsia="ja-JP"/>
              </w:rPr>
            </w:pPr>
            <w:r>
              <w:rPr>
                <w:rFonts w:ascii="Arial" w:hAnsi="Arial"/>
                <w:sz w:val="18"/>
                <w:lang w:eastAsia="ja-JP"/>
              </w:rPr>
              <w:t>DC_3A-42C_n79A</w:t>
            </w:r>
            <w:r>
              <w:rPr>
                <w:rFonts w:ascii="Arial" w:hAnsi="Arial"/>
                <w:sz w:val="18"/>
                <w:vertAlign w:val="superscript"/>
                <w:lang w:eastAsia="zh-CN"/>
              </w:rPr>
              <w:t>14</w:t>
            </w:r>
          </w:p>
          <w:p>
            <w:pPr>
              <w:keepNext/>
              <w:keepLines/>
              <w:spacing w:after="0"/>
              <w:jc w:val="center"/>
              <w:rPr>
                <w:rFonts w:ascii="Arial" w:hAnsi="Arial"/>
                <w:sz w:val="18"/>
                <w:lang w:eastAsia="ja-JP"/>
              </w:rPr>
            </w:pPr>
            <w:r>
              <w:rPr>
                <w:rFonts w:ascii="Arial" w:hAnsi="Arial"/>
                <w:sz w:val="18"/>
                <w:lang w:eastAsia="ja-JP"/>
              </w:rPr>
              <w:t>DC_3A-42C_n79C</w:t>
            </w:r>
          </w:p>
          <w:p>
            <w:pPr>
              <w:keepNext/>
              <w:keepLines/>
              <w:spacing w:after="0"/>
              <w:jc w:val="center"/>
              <w:rPr>
                <w:rFonts w:ascii="Arial" w:hAnsi="Arial"/>
                <w:sz w:val="18"/>
                <w:lang w:eastAsia="ja-JP"/>
              </w:rPr>
            </w:pPr>
            <w:r>
              <w:rPr>
                <w:rFonts w:ascii="Arial" w:hAnsi="Arial"/>
                <w:sz w:val="18"/>
                <w:lang w:eastAsia="zh-CN"/>
              </w:rPr>
              <w:t>DC_3A-42D_n79A</w:t>
            </w:r>
            <w:r>
              <w:rPr>
                <w:rFonts w:ascii="Arial" w:hAnsi="Arial"/>
                <w:sz w:val="18"/>
                <w:vertAlign w:val="superscript"/>
                <w:lang w:eastAsia="zh-CN"/>
              </w:rPr>
              <w:t>14</w:t>
            </w:r>
          </w:p>
          <w:p>
            <w:pPr>
              <w:keepNext/>
              <w:keepLines/>
              <w:spacing w:after="0"/>
              <w:jc w:val="center"/>
              <w:rPr>
                <w:rFonts w:ascii="Arial" w:hAnsi="Arial"/>
                <w:sz w:val="18"/>
                <w:lang w:eastAsia="zh-CN"/>
              </w:rPr>
            </w:pPr>
            <w:r>
              <w:rPr>
                <w:rFonts w:ascii="Arial" w:hAnsi="Arial"/>
                <w:sz w:val="18"/>
                <w:lang w:eastAsia="zh-CN"/>
              </w:rPr>
              <w:t>DC_3A-42D_n7</w:t>
            </w:r>
            <w:r>
              <w:rPr>
                <w:rFonts w:ascii="Arial" w:hAnsi="Arial"/>
                <w:sz w:val="18"/>
                <w:lang w:eastAsia="ja-JP"/>
              </w:rPr>
              <w:t>9C</w:t>
            </w:r>
          </w:p>
          <w:p>
            <w:pPr>
              <w:keepNext/>
              <w:keepLines/>
              <w:spacing w:after="0"/>
              <w:jc w:val="center"/>
              <w:rPr>
                <w:rFonts w:ascii="Arial" w:hAnsi="Arial"/>
                <w:sz w:val="18"/>
                <w:lang w:eastAsia="ja-JP"/>
              </w:rPr>
            </w:pPr>
            <w:r>
              <w:rPr>
                <w:rFonts w:ascii="Arial" w:hAnsi="Arial"/>
                <w:sz w:val="18"/>
              </w:rPr>
              <w:t>DC_3A-42E_n79A</w:t>
            </w:r>
            <w:r>
              <w:rPr>
                <w:rFonts w:ascii="Arial" w:hAnsi="Arial"/>
                <w:sz w:val="18"/>
                <w:vertAlign w:val="superscript"/>
                <w:lang w:eastAsia="zh-CN"/>
              </w:rPr>
              <w:t>14</w:t>
            </w:r>
          </w:p>
          <w:p>
            <w:pPr>
              <w:keepNext/>
              <w:keepLines/>
              <w:spacing w:after="0"/>
              <w:jc w:val="center"/>
              <w:rPr>
                <w:rFonts w:ascii="Arial" w:hAnsi="Arial"/>
                <w:sz w:val="18"/>
                <w:lang w:eastAsia="zh-CN"/>
              </w:rPr>
            </w:pPr>
            <w:r>
              <w:rPr>
                <w:rFonts w:ascii="Arial" w:hAnsi="Arial"/>
                <w:sz w:val="18"/>
                <w:lang w:eastAsia="zh-CN"/>
              </w:rPr>
              <w:t>DC_3A-42</w:t>
            </w:r>
            <w:r>
              <w:rPr>
                <w:rFonts w:ascii="Arial" w:hAnsi="Arial"/>
                <w:sz w:val="18"/>
                <w:lang w:eastAsia="ja-JP"/>
              </w:rPr>
              <w:t>E</w:t>
            </w:r>
            <w:r>
              <w:rPr>
                <w:rFonts w:ascii="Arial" w:hAnsi="Arial"/>
                <w:sz w:val="18"/>
                <w:lang w:eastAsia="zh-CN"/>
              </w:rPr>
              <w:t>_n7</w:t>
            </w:r>
            <w:r>
              <w:rPr>
                <w:rFonts w:ascii="Arial" w:hAnsi="Arial"/>
                <w:sz w:val="18"/>
                <w:lang w:eastAsia="ja-JP"/>
              </w:rPr>
              <w:t>9C</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DC_3A_n79A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lang w:eastAsia="zh-CN"/>
              </w:rPr>
            </w:pPr>
            <w:r>
              <w:rPr>
                <w:rFonts w:ascii="Arial" w:hAnsi="Arial" w:cs="Arial"/>
                <w:sz w:val="18"/>
                <w:szCs w:val="18"/>
                <w:lang w:eastAsia="zh-CN"/>
              </w:rPr>
              <w:t>DC_3A-67A_n3A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ascii="Arial" w:hAnsi="Arial" w:cs="Arial"/>
                <w:sz w:val="18"/>
                <w:szCs w:val="18"/>
                <w:lang w:eastAsia="zh-CN"/>
              </w:rPr>
              <w:t>DC_3A_n3A</w:t>
            </w:r>
            <w:r>
              <w:rPr>
                <w:rFonts w:ascii="Arial" w:hAnsi="Arial" w:cs="Arial"/>
                <w:sz w:val="18"/>
                <w:szCs w:val="18"/>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eastAsia="Malgun Gothic"/>
                <w:sz w:val="18"/>
                <w:lang w:eastAsia="ko-KR"/>
              </w:rPr>
              <w:t>DC_3A_n75A-n78A</w:t>
            </w:r>
          </w:p>
          <w:p>
            <w:pPr>
              <w:keepNext/>
              <w:keepLines/>
              <w:spacing w:after="0"/>
              <w:jc w:val="center"/>
              <w:rPr>
                <w:rFonts w:ascii="Arial" w:hAnsi="Arial" w:eastAsia="Malgun Gothic"/>
                <w:sz w:val="18"/>
                <w:lang w:eastAsia="ko-KR"/>
              </w:rPr>
            </w:pPr>
            <w:r>
              <w:rPr>
                <w:rFonts w:ascii="Arial" w:hAnsi="Arial" w:eastAsia="Malgun Gothic"/>
                <w:sz w:val="18"/>
                <w:lang w:eastAsia="ko-KR"/>
              </w:rPr>
              <w:t>DC_3C_n75A-n78A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DC_3A_n78A</w:t>
            </w:r>
          </w:p>
          <w:p>
            <w:pPr>
              <w:keepNext/>
              <w:keepLines/>
              <w:spacing w:after="0"/>
              <w:jc w:val="center"/>
              <w:rPr>
                <w:rFonts w:ascii="Arial" w:hAnsi="Arial"/>
                <w:sz w:val="18"/>
                <w:lang w:eastAsia="ko-KR"/>
              </w:rPr>
            </w:pPr>
            <w:r>
              <w:rPr>
                <w:rFonts w:ascii="Arial" w:hAnsi="Arial"/>
                <w:sz w:val="18"/>
                <w:lang w:eastAsia="ko-KR"/>
              </w:rPr>
              <w:t>DC_3C_n78A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eastAsia="Malgun Gothic"/>
                <w:sz w:val="18"/>
                <w:lang w:eastAsia="ko-KR"/>
              </w:rPr>
              <w:t>DC_3A_n75A-n78(2A)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eastAsia="Malgun Gothic"/>
                <w:sz w:val="18"/>
                <w:lang w:eastAsia="ko-KR"/>
              </w:rPr>
              <w:t>DC_3A_n78A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eastAsia="Malgun Gothic"/>
                <w:sz w:val="18"/>
                <w:lang w:eastAsia="ko-KR"/>
              </w:rPr>
              <w:t>DC_3A_n77A-n79A</w:t>
            </w:r>
            <w:r>
              <w:rPr>
                <w:rFonts w:ascii="Arial" w:hAnsi="Arial" w:eastAsia="Malgun Gothic"/>
                <w:sz w:val="18"/>
                <w:vertAlign w:val="superscript"/>
                <w:lang w:eastAsia="ko-KR"/>
              </w:rPr>
              <w:t>14, 23</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sz w:val="18"/>
                <w:lang w:eastAsia="ko-KR"/>
              </w:rPr>
              <w:t>DC_3A_n77A</w:t>
            </w:r>
            <w:r>
              <w:rPr>
                <w:rFonts w:ascii="Arial" w:hAnsi="Arial" w:eastAsia="Malgun Gothic"/>
                <w:sz w:val="18"/>
                <w:vertAlign w:val="superscript"/>
                <w:lang w:eastAsia="ko-KR"/>
              </w:rPr>
              <w:t>14</w:t>
            </w:r>
          </w:p>
          <w:p>
            <w:pPr>
              <w:keepNext/>
              <w:keepLines/>
              <w:spacing w:after="0"/>
              <w:jc w:val="center"/>
              <w:rPr>
                <w:rFonts w:ascii="Arial" w:hAnsi="Arial"/>
                <w:sz w:val="18"/>
              </w:rPr>
            </w:pPr>
            <w:r>
              <w:rPr>
                <w:rFonts w:ascii="Arial" w:hAnsi="Arial"/>
                <w:sz w:val="18"/>
                <w:lang w:eastAsia="ko-KR"/>
              </w:rPr>
              <w:t>DC_3A_n79A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eastAsia="Malgun Gothic"/>
                <w:sz w:val="18"/>
                <w:lang w:eastAsia="ko-KR"/>
              </w:rPr>
              <w:t>DC_3A_n78A-n79A</w:t>
            </w:r>
            <w:r>
              <w:rPr>
                <w:rFonts w:ascii="Arial" w:hAnsi="Arial" w:eastAsia="Malgun Gothic"/>
                <w:sz w:val="18"/>
                <w:vertAlign w:val="superscript"/>
                <w:lang w:eastAsia="ko-KR"/>
              </w:rPr>
              <w:t>14, 24</w:t>
            </w:r>
          </w:p>
          <w:p>
            <w:pPr>
              <w:keepNext/>
              <w:keepLines/>
              <w:spacing w:after="0"/>
              <w:jc w:val="center"/>
              <w:rPr>
                <w:rFonts w:ascii="Arial" w:hAnsi="Arial"/>
                <w:sz w:val="18"/>
                <w:lang w:eastAsia="fr-FR"/>
              </w:rPr>
            </w:pPr>
            <w:r>
              <w:rPr>
                <w:rFonts w:ascii="Arial" w:hAnsi="Arial"/>
                <w:sz w:val="18"/>
              </w:rPr>
              <w:t>DC_3A_n78A-n79C</w:t>
            </w:r>
            <w:r>
              <w:rPr>
                <w:rFonts w:ascii="Arial" w:hAnsi="Arial" w:eastAsia="Malgun Gothic"/>
                <w:sz w:val="18"/>
                <w:vertAlign w:val="superscript"/>
                <w:lang w:eastAsia="ko-KR"/>
              </w:rPr>
              <w:t>24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sz w:val="18"/>
                <w:lang w:eastAsia="ko-KR"/>
              </w:rPr>
              <w:t>DC_3A_n78A</w:t>
            </w:r>
            <w:r>
              <w:rPr>
                <w:rFonts w:ascii="Arial" w:hAnsi="Arial" w:eastAsia="Malgun Gothic"/>
                <w:sz w:val="18"/>
                <w:vertAlign w:val="superscript"/>
                <w:lang w:eastAsia="ko-KR"/>
              </w:rPr>
              <w:t>14</w:t>
            </w:r>
          </w:p>
          <w:p>
            <w:pPr>
              <w:keepNext/>
              <w:keepLines/>
              <w:spacing w:after="0"/>
              <w:jc w:val="center"/>
              <w:rPr>
                <w:rFonts w:ascii="Arial" w:hAnsi="Arial"/>
                <w:sz w:val="18"/>
              </w:rPr>
            </w:pPr>
            <w:r>
              <w:rPr>
                <w:rFonts w:ascii="Arial" w:hAnsi="Arial"/>
                <w:sz w:val="18"/>
                <w:lang w:eastAsia="ko-KR"/>
              </w:rPr>
              <w:t>DC_3A_n79A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eastAsia="Malgun Gothic"/>
                <w:sz w:val="18"/>
                <w:lang w:eastAsia="ko-KR"/>
              </w:rPr>
              <w:t>DC_3A</w:t>
            </w:r>
            <w:r>
              <w:rPr>
                <w:rFonts w:hint="eastAsia" w:ascii="Arial" w:hAnsi="Arial"/>
                <w:sz w:val="18"/>
                <w:lang w:eastAsia="zh-TW"/>
              </w:rPr>
              <w:t>-3A</w:t>
            </w:r>
            <w:r>
              <w:rPr>
                <w:rFonts w:ascii="Arial" w:hAnsi="Arial" w:eastAsia="Malgun Gothic"/>
                <w:sz w:val="18"/>
                <w:lang w:eastAsia="ko-KR"/>
              </w:rPr>
              <w:t>_n78A-n79A</w:t>
            </w:r>
            <w:r>
              <w:rPr>
                <w:rFonts w:ascii="Arial" w:hAnsi="Arial" w:eastAsia="Malgun Gothic"/>
                <w:sz w:val="18"/>
                <w:vertAlign w:val="superscript"/>
                <w:lang w:eastAsia="ko-KR"/>
              </w:rPr>
              <w:t>24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TW"/>
              </w:rPr>
            </w:pPr>
            <w:r>
              <w:rPr>
                <w:rFonts w:ascii="Arial" w:hAnsi="Arial"/>
                <w:sz w:val="18"/>
                <w:lang w:eastAsia="ko-KR"/>
              </w:rPr>
              <w:t>DC_3A_n7</w:t>
            </w:r>
            <w:r>
              <w:rPr>
                <w:rFonts w:hint="eastAsia" w:ascii="Arial" w:hAnsi="Arial"/>
                <w:sz w:val="18"/>
                <w:lang w:eastAsia="zh-TW"/>
              </w:rPr>
              <w:t>8</w:t>
            </w:r>
            <w:r>
              <w:rPr>
                <w:rFonts w:ascii="Arial" w:hAnsi="Arial"/>
                <w:sz w:val="18"/>
                <w:lang w:eastAsia="ko-KR"/>
              </w:rPr>
              <w:t>A</w:t>
            </w:r>
          </w:p>
          <w:p>
            <w:pPr>
              <w:keepNext/>
              <w:keepLines/>
              <w:spacing w:after="0"/>
              <w:jc w:val="center"/>
              <w:rPr>
                <w:rFonts w:ascii="Arial" w:hAnsi="Arial"/>
                <w:sz w:val="18"/>
                <w:lang w:eastAsia="ko-KR"/>
              </w:rPr>
            </w:pPr>
            <w:r>
              <w:rPr>
                <w:rFonts w:ascii="Arial" w:hAnsi="Arial"/>
                <w:sz w:val="18"/>
                <w:lang w:eastAsia="ko-KR"/>
              </w:rPr>
              <w:t>DC_3A_n79A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sz w:val="18"/>
                <w:lang w:eastAsia="zh-CN"/>
              </w:rPr>
              <w:t>DC_3A_SUL_n77A-n80A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DC_3A_n77A</w:t>
            </w:r>
          </w:p>
          <w:p>
            <w:pPr>
              <w:keepNext/>
              <w:keepLines/>
              <w:spacing w:after="0"/>
              <w:jc w:val="center"/>
              <w:rPr>
                <w:rFonts w:ascii="Arial" w:hAnsi="Arial"/>
                <w:sz w:val="18"/>
                <w:lang w:eastAsia="zh-CN"/>
              </w:rPr>
            </w:pPr>
            <w:r>
              <w:rPr>
                <w:rFonts w:ascii="Arial" w:hAnsi="Arial"/>
                <w:sz w:val="18"/>
                <w:lang w:eastAsia="zh-CN"/>
              </w:rPr>
              <w:t>DC_3A_n80A_ULSUP-TDM_n77A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sz w:val="18"/>
                <w:lang w:eastAsia="zh-CN"/>
              </w:rPr>
              <w:t>DC_3A_SUL_n77A-n84A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DC_3A_n77A</w:t>
            </w:r>
          </w:p>
          <w:p>
            <w:pPr>
              <w:keepNext/>
              <w:keepLines/>
              <w:spacing w:after="0"/>
              <w:jc w:val="center"/>
              <w:rPr>
                <w:rFonts w:ascii="Arial" w:hAnsi="Arial"/>
                <w:sz w:val="18"/>
                <w:lang w:eastAsia="ko-KR"/>
              </w:rPr>
            </w:pPr>
            <w:r>
              <w:rPr>
                <w:rFonts w:ascii="Arial" w:hAnsi="Arial"/>
                <w:sz w:val="18"/>
                <w:lang w:eastAsia="zh-CN"/>
              </w:rPr>
              <w:t>DC_3A_n84A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zh-CN"/>
              </w:rPr>
            </w:pPr>
            <w:r>
              <w:rPr>
                <w:rFonts w:ascii="Arial" w:hAnsi="Arial"/>
                <w:sz w:val="18"/>
              </w:rPr>
              <w:t>DC_3A_SUL_n78A-n80A</w:t>
            </w:r>
            <w:r>
              <w:rPr>
                <w:rFonts w:ascii="Arial" w:hAnsi="Arial"/>
                <w:sz w:val="18"/>
                <w:vertAlign w:val="superscript"/>
                <w:lang w:eastAsia="zh-CN"/>
              </w:rPr>
              <w:t>5</w:t>
            </w:r>
          </w:p>
          <w:p>
            <w:pPr>
              <w:keepNext/>
              <w:keepLines/>
              <w:spacing w:after="0"/>
              <w:jc w:val="center"/>
              <w:rPr>
                <w:rFonts w:ascii="Arial" w:hAnsi="Arial"/>
                <w:sz w:val="18"/>
              </w:rPr>
            </w:pPr>
            <w:r>
              <w:rPr>
                <w:rFonts w:ascii="Arial" w:hAnsi="Arial"/>
                <w:sz w:val="18"/>
                <w:lang w:eastAsia="ja-JP"/>
              </w:rPr>
              <w:t>DC_3C_SUL_n78A-n80A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r-FR"/>
              </w:rPr>
            </w:pPr>
            <w:r>
              <w:rPr>
                <w:rFonts w:ascii="Arial" w:hAnsi="Arial"/>
                <w:sz w:val="18"/>
              </w:rPr>
              <w:t>DC_3A_n78A</w:t>
            </w:r>
          </w:p>
          <w:p>
            <w:pPr>
              <w:keepNext/>
              <w:keepLines/>
              <w:spacing w:after="0"/>
              <w:jc w:val="center"/>
              <w:rPr>
                <w:rFonts w:ascii="Arial" w:hAnsi="Arial"/>
                <w:sz w:val="18"/>
              </w:rPr>
            </w:pPr>
            <w:r>
              <w:rPr>
                <w:rFonts w:ascii="Arial" w:hAnsi="Arial"/>
                <w:sz w:val="18"/>
              </w:rPr>
              <w:t>DC_3A_n80A_ULSUP-TDM_n78A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DC_3</w:t>
            </w:r>
            <w:r>
              <w:rPr>
                <w:rFonts w:ascii="Arial" w:hAnsi="Arial"/>
                <w:sz w:val="18"/>
                <w:lang w:eastAsia="zh-CN"/>
              </w:rPr>
              <w:t>A</w:t>
            </w:r>
            <w:r>
              <w:rPr>
                <w:rFonts w:ascii="Arial" w:hAnsi="Arial"/>
                <w:sz w:val="18"/>
              </w:rPr>
              <w:t>_SUL_n7</w:t>
            </w:r>
            <w:r>
              <w:rPr>
                <w:rFonts w:ascii="Arial" w:hAnsi="Arial"/>
                <w:sz w:val="18"/>
                <w:lang w:eastAsia="zh-CN"/>
              </w:rPr>
              <w:t>8A</w:t>
            </w:r>
            <w:r>
              <w:rPr>
                <w:rFonts w:ascii="Arial" w:hAnsi="Arial"/>
                <w:sz w:val="18"/>
              </w:rPr>
              <w:t>-n82</w:t>
            </w:r>
            <w:r>
              <w:rPr>
                <w:rFonts w:ascii="Arial" w:hAnsi="Arial"/>
                <w:sz w:val="18"/>
                <w:lang w:eastAsia="zh-CN"/>
              </w:rPr>
              <w:t>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DC_3A_n78A</w:t>
            </w:r>
          </w:p>
          <w:p>
            <w:pPr>
              <w:keepNext/>
              <w:keepLines/>
              <w:spacing w:after="0"/>
              <w:jc w:val="center"/>
              <w:rPr>
                <w:rFonts w:ascii="Arial" w:hAnsi="Arial"/>
                <w:sz w:val="18"/>
              </w:rPr>
            </w:pPr>
            <w:r>
              <w:rPr>
                <w:rFonts w:ascii="Arial" w:hAnsi="Arial"/>
                <w:sz w:val="18"/>
                <w:lang w:eastAsia="zh-CN"/>
              </w:rPr>
              <w:t>DC_3A_n82A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r-FR"/>
              </w:rPr>
            </w:pPr>
            <w:r>
              <w:rPr>
                <w:rFonts w:ascii="Arial" w:hAnsi="Arial"/>
                <w:sz w:val="18"/>
                <w:lang w:eastAsia="fi-FI"/>
              </w:rPr>
              <w:t>DC_3A_SUL_n78A-n84A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DC_3A_n78A</w:t>
            </w:r>
          </w:p>
          <w:p>
            <w:pPr>
              <w:keepNext/>
              <w:keepLines/>
              <w:spacing w:after="0"/>
              <w:jc w:val="center"/>
              <w:rPr>
                <w:rFonts w:ascii="Arial" w:hAnsi="Arial"/>
                <w:sz w:val="18"/>
                <w:lang w:eastAsia="zh-CN"/>
              </w:rPr>
            </w:pPr>
            <w:r>
              <w:rPr>
                <w:rFonts w:ascii="Arial" w:hAnsi="Arial"/>
                <w:sz w:val="18"/>
                <w:lang w:eastAsia="fi-FI"/>
              </w:rPr>
              <w:t>DC_3A_n84A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DC_3A_n78A-n105A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DC_3A_n78A</w:t>
            </w:r>
          </w:p>
          <w:p>
            <w:pPr>
              <w:keepNext/>
              <w:keepLines/>
              <w:spacing w:after="0"/>
              <w:jc w:val="center"/>
              <w:rPr>
                <w:rFonts w:ascii="Arial" w:hAnsi="Arial"/>
                <w:sz w:val="18"/>
                <w:lang w:eastAsia="fi-FI"/>
              </w:rPr>
            </w:pPr>
            <w:r>
              <w:rPr>
                <w:rFonts w:ascii="Arial" w:hAnsi="Arial"/>
                <w:sz w:val="18"/>
                <w:lang w:eastAsia="fi-FI"/>
              </w:rPr>
              <w:t>DC_3A_n105A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DC_3</w:t>
            </w:r>
            <w:r>
              <w:rPr>
                <w:rFonts w:ascii="Arial" w:hAnsi="Arial"/>
                <w:sz w:val="18"/>
                <w:lang w:eastAsia="zh-CN"/>
              </w:rPr>
              <w:t>A</w:t>
            </w:r>
            <w:r>
              <w:rPr>
                <w:rFonts w:ascii="Arial" w:hAnsi="Arial"/>
                <w:sz w:val="18"/>
              </w:rPr>
              <w:t>_SUL_n7</w:t>
            </w:r>
            <w:r>
              <w:rPr>
                <w:rFonts w:ascii="Arial" w:hAnsi="Arial"/>
                <w:sz w:val="18"/>
                <w:lang w:eastAsia="zh-CN"/>
              </w:rPr>
              <w:t>9A</w:t>
            </w:r>
            <w:r>
              <w:rPr>
                <w:rFonts w:ascii="Arial" w:hAnsi="Arial"/>
                <w:sz w:val="18"/>
              </w:rPr>
              <w:t>-n80</w:t>
            </w:r>
            <w:r>
              <w:rPr>
                <w:rFonts w:ascii="Arial" w:hAnsi="Arial"/>
                <w:sz w:val="18"/>
                <w:lang w:eastAsia="zh-CN"/>
              </w:rPr>
              <w:t>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DC_3A_n79A</w:t>
            </w:r>
          </w:p>
          <w:p>
            <w:pPr>
              <w:keepNext/>
              <w:keepLines/>
              <w:spacing w:after="0"/>
              <w:jc w:val="center"/>
              <w:rPr>
                <w:rFonts w:ascii="Arial" w:hAnsi="Arial"/>
                <w:sz w:val="18"/>
                <w:lang w:eastAsia="zh-CN"/>
              </w:rPr>
            </w:pPr>
            <w:r>
              <w:rPr>
                <w:rFonts w:ascii="Arial" w:hAnsi="Arial"/>
                <w:sz w:val="18"/>
                <w:lang w:eastAsia="zh-CN"/>
              </w:rPr>
              <w:t>DC_3A_n80A_ULSUP-TDM_n79A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rPr>
            </w:pPr>
            <w:r>
              <w:rPr>
                <w:rFonts w:ascii="Arial" w:hAnsi="Arial" w:cs="Arial"/>
                <w:sz w:val="18"/>
                <w:szCs w:val="18"/>
                <w:lang w:eastAsia="fr-FR"/>
              </w:rPr>
              <w:t>DC_4A-5A_n78A</w:t>
            </w:r>
          </w:p>
        </w:tc>
        <w:tc>
          <w:tcPr>
            <w:tcW w:w="5964"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rFonts w:cs="Arial"/>
                <w:szCs w:val="18"/>
              </w:rPr>
              <w:t>DC_4A_n78A</w:t>
            </w:r>
          </w:p>
          <w:p>
            <w:pPr>
              <w:keepNext/>
              <w:keepLines/>
              <w:spacing w:after="0"/>
              <w:jc w:val="center"/>
              <w:rPr>
                <w:rFonts w:ascii="Arial" w:hAnsi="Arial" w:cs="Arial"/>
                <w:sz w:val="18"/>
                <w:szCs w:val="18"/>
                <w:lang w:eastAsia="zh-CN"/>
              </w:rPr>
            </w:pPr>
            <w:r>
              <w:rPr>
                <w:rFonts w:ascii="Arial" w:hAnsi="Arial" w:cs="Arial"/>
                <w:sz w:val="18"/>
                <w:szCs w:val="18"/>
              </w:rPr>
              <w:t>DC_5A_n78A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eastAsia="ja-JP"/>
              </w:rPr>
              <w:t>DC_4A-7A_n28A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DC_4A_n28A</w:t>
            </w:r>
          </w:p>
          <w:p>
            <w:pPr>
              <w:keepNext/>
              <w:keepLines/>
              <w:spacing w:after="0"/>
              <w:jc w:val="center"/>
              <w:rPr>
                <w:rFonts w:ascii="Arial" w:hAnsi="Arial"/>
                <w:sz w:val="18"/>
                <w:lang w:eastAsia="zh-CN"/>
              </w:rPr>
            </w:pPr>
            <w:r>
              <w:rPr>
                <w:rFonts w:ascii="Arial" w:hAnsi="Arial"/>
                <w:sz w:val="18"/>
                <w:lang w:eastAsia="ja-JP"/>
              </w:rPr>
              <w:t>DC_7A_n28A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lang w:eastAsia="zh-CN"/>
              </w:rPr>
            </w:pPr>
            <w:r>
              <w:rPr>
                <w:rFonts w:ascii="Arial" w:hAnsi="Arial" w:cs="Arial"/>
                <w:sz w:val="18"/>
                <w:szCs w:val="18"/>
                <w:lang w:eastAsia="zh-CN"/>
              </w:rPr>
              <w:t>DC_4A-7A_n78A</w:t>
            </w:r>
          </w:p>
          <w:p>
            <w:pPr>
              <w:keepNext/>
              <w:keepLines/>
              <w:spacing w:after="0"/>
              <w:jc w:val="center"/>
              <w:rPr>
                <w:rFonts w:ascii="Arial" w:hAnsi="Arial" w:cs="Arial"/>
                <w:sz w:val="18"/>
                <w:szCs w:val="18"/>
                <w:lang w:eastAsia="ja-JP"/>
              </w:rPr>
            </w:pPr>
            <w:r>
              <w:rPr>
                <w:rFonts w:ascii="Arial" w:hAnsi="Arial" w:cs="Arial"/>
                <w:sz w:val="18"/>
                <w:szCs w:val="18"/>
                <w:lang w:eastAsia="ja-JP"/>
              </w:rPr>
              <w:t>DC_4A-7C_n78A</w:t>
            </w:r>
          </w:p>
        </w:tc>
        <w:tc>
          <w:tcPr>
            <w:tcW w:w="5964"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eastAsia="zh-CN"/>
              </w:rPr>
            </w:pPr>
            <w:r>
              <w:rPr>
                <w:rFonts w:cs="Arial"/>
                <w:szCs w:val="18"/>
                <w:lang w:eastAsia="zh-CN"/>
              </w:rPr>
              <w:t>DC_4A_n78A</w:t>
            </w:r>
          </w:p>
          <w:p>
            <w:pPr>
              <w:keepNext/>
              <w:keepLines/>
              <w:spacing w:after="0"/>
              <w:jc w:val="center"/>
              <w:rPr>
                <w:rFonts w:ascii="Arial" w:hAnsi="Arial" w:cs="Arial"/>
                <w:sz w:val="18"/>
                <w:szCs w:val="18"/>
                <w:lang w:eastAsia="zh-CN"/>
              </w:rPr>
            </w:pPr>
            <w:r>
              <w:rPr>
                <w:rFonts w:ascii="Arial" w:hAnsi="Arial" w:cs="Arial"/>
                <w:sz w:val="18"/>
                <w:szCs w:val="18"/>
                <w:lang w:eastAsia="zh-CN"/>
              </w:rPr>
              <w:t>DC_7A_n78A</w:t>
            </w:r>
          </w:p>
          <w:p>
            <w:pPr>
              <w:keepNext/>
              <w:keepLines/>
              <w:spacing w:after="0"/>
              <w:jc w:val="center"/>
              <w:rPr>
                <w:rFonts w:ascii="Arial" w:hAnsi="Arial" w:cs="Arial"/>
                <w:sz w:val="18"/>
                <w:szCs w:val="18"/>
                <w:lang w:eastAsia="ja-JP"/>
              </w:rPr>
            </w:pPr>
            <w:r>
              <w:rPr>
                <w:rFonts w:ascii="Arial" w:hAnsi="Arial" w:cs="Arial"/>
                <w:sz w:val="18"/>
                <w:szCs w:val="18"/>
                <w:lang w:eastAsia="ja-JP"/>
              </w:rPr>
              <w:t>DC_7C_n78A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lang w:eastAsia="zh-CN"/>
              </w:rPr>
            </w:pPr>
            <w:r>
              <w:rPr>
                <w:rFonts w:ascii="Arial" w:hAnsi="Arial"/>
                <w:sz w:val="18"/>
              </w:rPr>
              <w:t xml:space="preserve">DC_5A_n1A-n28A </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DC_5A_n1A</w:t>
            </w:r>
          </w:p>
          <w:p>
            <w:pPr>
              <w:pStyle w:val="95"/>
              <w:rPr>
                <w:rFonts w:cs="Arial"/>
                <w:szCs w:val="18"/>
                <w:lang w:eastAsia="zh-CN"/>
              </w:rPr>
            </w:pPr>
            <w:r>
              <w:t>DC_5A_n28A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cs="Arial"/>
                <w:sz w:val="18"/>
                <w:szCs w:val="18"/>
              </w:rPr>
              <w:t>DC_5A_n1A-n78A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cs="Arial"/>
                <w:sz w:val="18"/>
                <w:szCs w:val="18"/>
              </w:rPr>
              <w:t>DC_5A_n1A</w:t>
            </w:r>
            <w:r>
              <w:rPr>
                <w:rFonts w:ascii="Arial" w:hAnsi="Arial" w:cs="Arial"/>
                <w:sz w:val="18"/>
                <w:szCs w:val="18"/>
              </w:rPr>
              <w:br w:type="textWrapping"/>
            </w:r>
            <w:r>
              <w:rPr>
                <w:rFonts w:ascii="Arial" w:hAnsi="Arial" w:cs="Arial"/>
                <w:sz w:val="18"/>
                <w:szCs w:val="18"/>
              </w:rPr>
              <w:t>DC_5A_n78A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rPr>
            </w:pPr>
            <w:r>
              <w:rPr>
                <w:rFonts w:ascii="Arial" w:hAnsi="Arial" w:cs="Arial"/>
                <w:sz w:val="18"/>
                <w:szCs w:val="18"/>
              </w:rPr>
              <w:t xml:space="preserve">DC_5A_n2A-n41A </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DC_5A_n2A</w:t>
            </w:r>
          </w:p>
          <w:p>
            <w:pPr>
              <w:keepNext/>
              <w:keepLines/>
              <w:spacing w:after="0"/>
              <w:jc w:val="center"/>
              <w:rPr>
                <w:rFonts w:ascii="Arial" w:hAnsi="Arial" w:cs="Arial"/>
                <w:sz w:val="18"/>
                <w:szCs w:val="18"/>
              </w:rPr>
            </w:pPr>
            <w:r>
              <w:rPr>
                <w:rFonts w:ascii="Arial" w:hAnsi="Arial" w:cs="Arial"/>
                <w:sz w:val="18"/>
                <w:szCs w:val="18"/>
              </w:rPr>
              <w:t>DC_5A_n41A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rPr>
            </w:pPr>
            <w:r>
              <w:rPr>
                <w:rFonts w:ascii="Arial" w:hAnsi="Arial" w:cs="Arial"/>
                <w:sz w:val="18"/>
                <w:szCs w:val="18"/>
              </w:rPr>
              <w:t xml:space="preserve">DC_5A_n2A-n66A </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DC_5A_n2A</w:t>
            </w:r>
          </w:p>
          <w:p>
            <w:pPr>
              <w:keepNext/>
              <w:keepLines/>
              <w:spacing w:after="0"/>
              <w:jc w:val="center"/>
              <w:rPr>
                <w:rFonts w:ascii="Arial" w:hAnsi="Arial" w:cs="Arial"/>
                <w:sz w:val="18"/>
                <w:szCs w:val="18"/>
              </w:rPr>
            </w:pPr>
            <w:r>
              <w:rPr>
                <w:rFonts w:ascii="Arial" w:hAnsi="Arial" w:cs="Arial"/>
                <w:sz w:val="18"/>
                <w:szCs w:val="18"/>
              </w:rPr>
              <w:t>DC_5A_n66A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A_n2</w:t>
            </w:r>
            <w:r>
              <w:rPr>
                <w:rFonts w:ascii="Arial" w:hAnsi="Arial" w:cs="Arial"/>
                <w:sz w:val="18"/>
                <w:szCs w:val="18"/>
                <w:lang w:val="sv-SE"/>
              </w:rPr>
              <w:t>A</w:t>
            </w:r>
            <w:r>
              <w:rPr>
                <w:rFonts w:ascii="Arial" w:hAnsi="Arial" w:cs="Arial"/>
                <w:sz w:val="18"/>
                <w:szCs w:val="18"/>
              </w:rPr>
              <w:t>-n</w:t>
            </w:r>
            <w:r>
              <w:rPr>
                <w:rFonts w:ascii="Arial" w:hAnsi="Arial" w:cs="Arial"/>
                <w:sz w:val="18"/>
                <w:szCs w:val="18"/>
                <w:lang w:val="sv-SE"/>
              </w:rPr>
              <w:t>77A</w:t>
            </w:r>
            <w:r>
              <w:rPr>
                <w:rFonts w:ascii="Arial" w:hAnsi="Arial"/>
                <w:bCs/>
                <w:sz w:val="18"/>
                <w:vertAlign w:val="superscript"/>
                <w:lang w:eastAsia="ja-JP"/>
              </w:rPr>
              <w:t>14</w:t>
            </w:r>
          </w:p>
          <w:p>
            <w:pPr>
              <w:keepNext/>
              <w:keepLines/>
              <w:spacing w:after="0"/>
              <w:jc w:val="center"/>
              <w:rPr>
                <w:rFonts w:ascii="Arial" w:hAnsi="Arial"/>
                <w:sz w:val="18"/>
                <w:lang w:eastAsia="ja-JP"/>
              </w:rPr>
            </w:pPr>
            <w:r>
              <w:rPr>
                <w:rFonts w:ascii="Arial" w:hAnsi="Arial"/>
                <w:sz w:val="18"/>
                <w:lang w:eastAsia="ja-JP"/>
              </w:rPr>
              <w:t>DC_5A_n2A-n77C</w:t>
            </w:r>
            <w:r>
              <w:rPr>
                <w:rFonts w:ascii="Arial" w:hAnsi="Arial"/>
                <w:bCs/>
                <w:sz w:val="18"/>
                <w:vertAlign w:val="superscript"/>
                <w:lang w:eastAsia="ja-JP"/>
              </w:rPr>
              <w:t>14</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vertAlign w:val="superscript"/>
                <w:lang w:eastAsia="ja-JP"/>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77A</w:t>
            </w:r>
            <w:r>
              <w:rPr>
                <w:rFonts w:ascii="Arial" w:hAnsi="Arial"/>
                <w:bCs/>
                <w:sz w:val="18"/>
                <w:vertAlign w:val="superscript"/>
                <w:lang w:eastAsia="ja-JP"/>
              </w:rPr>
              <w:t>14</w:t>
            </w:r>
          </w:p>
          <w:p>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A_n2</w:t>
            </w:r>
            <w:r>
              <w:rPr>
                <w:rFonts w:ascii="Arial" w:hAnsi="Arial" w:cs="Arial"/>
                <w:sz w:val="18"/>
                <w:szCs w:val="18"/>
                <w:lang w:val="sv-SE"/>
              </w:rPr>
              <w:t>A</w:t>
            </w:r>
            <w:r>
              <w:rPr>
                <w:rFonts w:ascii="Arial" w:hAnsi="Arial" w:cs="Arial"/>
                <w:sz w:val="18"/>
                <w:szCs w:val="18"/>
              </w:rPr>
              <w:t>-n</w:t>
            </w:r>
            <w:r>
              <w:rPr>
                <w:rFonts w:ascii="Arial" w:hAnsi="Arial" w:cs="Arial"/>
                <w:sz w:val="18"/>
                <w:szCs w:val="18"/>
                <w:lang w:val="sv-SE"/>
              </w:rPr>
              <w:t>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2A</w:t>
            </w:r>
          </w:p>
          <w:p>
            <w:pPr>
              <w:keepNext/>
              <w:keepLines/>
              <w:spacing w:after="0"/>
              <w:jc w:val="center"/>
              <w:rPr>
                <w:rFonts w:ascii="Arial" w:hAnsi="Arial"/>
                <w:bCs/>
                <w:sz w:val="18"/>
                <w:vertAlign w:val="superscript"/>
                <w:lang w:eastAsia="ja-JP"/>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w:t>
            </w:r>
            <w:r>
              <w:rPr>
                <w:rFonts w:ascii="Arial" w:hAnsi="Arial" w:cs="Arial"/>
                <w:b/>
                <w:bCs/>
                <w:sz w:val="18"/>
                <w:szCs w:val="18"/>
              </w:rPr>
              <w:t>n</w:t>
            </w:r>
            <w:r>
              <w:rPr>
                <w:rFonts w:ascii="Arial" w:hAnsi="Arial" w:cs="Arial"/>
                <w:b/>
                <w:bCs/>
                <w:sz w:val="18"/>
                <w:szCs w:val="18"/>
                <w:lang w:val="sv-SE"/>
              </w:rPr>
              <w:t>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rPr>
            </w:pPr>
            <w:r>
              <w:rPr>
                <w:rFonts w:ascii="Arial" w:hAnsi="Arial"/>
                <w:sz w:val="18"/>
              </w:rPr>
              <w:t xml:space="preserve">DC_5A_n3A-n28A </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DC_5A_n3A</w:t>
            </w:r>
          </w:p>
          <w:p>
            <w:pPr>
              <w:keepNext/>
              <w:keepLines/>
              <w:spacing w:after="0"/>
              <w:jc w:val="center"/>
              <w:rPr>
                <w:rFonts w:ascii="Arial" w:hAnsi="Arial" w:cs="Arial"/>
                <w:sz w:val="18"/>
                <w:szCs w:val="18"/>
              </w:rPr>
            </w:pPr>
            <w:r>
              <w:rPr>
                <w:rFonts w:ascii="Arial" w:hAnsi="Arial"/>
                <w:sz w:val="18"/>
              </w:rPr>
              <w:t>DC_5A_n28A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rPr>
            </w:pPr>
            <w:r>
              <w:rPr>
                <w:rFonts w:ascii="Arial" w:hAnsi="Arial" w:cs="Arial"/>
                <w:sz w:val="18"/>
                <w:szCs w:val="18"/>
              </w:rPr>
              <w:t>DC_5A_n3A-n78A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DC_5A_n3A</w:t>
            </w:r>
          </w:p>
          <w:p>
            <w:pPr>
              <w:keepNext/>
              <w:keepLines/>
              <w:spacing w:after="0"/>
              <w:jc w:val="center"/>
              <w:rPr>
                <w:rFonts w:ascii="Arial" w:hAnsi="Arial" w:cs="Arial"/>
                <w:sz w:val="18"/>
                <w:szCs w:val="18"/>
              </w:rPr>
            </w:pPr>
            <w:r>
              <w:rPr>
                <w:rFonts w:ascii="Arial" w:hAnsi="Arial" w:cs="Arial"/>
                <w:sz w:val="18"/>
                <w:szCs w:val="18"/>
              </w:rPr>
              <w:t>DC_5A_n78A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A_n5</w:t>
            </w:r>
            <w:r>
              <w:rPr>
                <w:rFonts w:ascii="Arial" w:hAnsi="Arial" w:cs="Arial"/>
                <w:sz w:val="18"/>
                <w:szCs w:val="18"/>
                <w:lang w:val="sv-SE"/>
              </w:rPr>
              <w:t>A</w:t>
            </w:r>
            <w:r>
              <w:rPr>
                <w:rFonts w:ascii="Arial" w:hAnsi="Arial" w:cs="Arial"/>
                <w:sz w:val="18"/>
                <w:szCs w:val="18"/>
              </w:rPr>
              <w:t>-n</w:t>
            </w:r>
            <w:r>
              <w:rPr>
                <w:rFonts w:ascii="Arial" w:hAnsi="Arial" w:cs="Arial"/>
                <w:sz w:val="18"/>
                <w:szCs w:val="18"/>
                <w:lang w:val="sv-SE"/>
              </w:rPr>
              <w:t>77A</w:t>
            </w:r>
            <w:r>
              <w:rPr>
                <w:rFonts w:ascii="Arial" w:hAnsi="Arial"/>
                <w:bCs/>
                <w:sz w:val="18"/>
                <w:vertAlign w:val="superscript"/>
                <w:lang w:eastAsia="ja-JP"/>
              </w:rPr>
              <w:t>14</w:t>
            </w:r>
          </w:p>
          <w:p>
            <w:pPr>
              <w:keepNext/>
              <w:keepLines/>
              <w:spacing w:after="0"/>
              <w:jc w:val="center"/>
              <w:rPr>
                <w:rFonts w:ascii="Arial" w:hAnsi="Arial"/>
                <w:sz w:val="18"/>
                <w:lang w:eastAsia="ja-JP"/>
              </w:rPr>
            </w:pPr>
            <w:r>
              <w:rPr>
                <w:rFonts w:ascii="Arial" w:hAnsi="Arial"/>
                <w:sz w:val="18"/>
                <w:lang w:eastAsia="ja-JP"/>
              </w:rPr>
              <w:t>DC_5A_n5A-n77C</w:t>
            </w:r>
            <w:r>
              <w:rPr>
                <w:rFonts w:ascii="Arial" w:hAnsi="Arial"/>
                <w:bCs/>
                <w:sz w:val="18"/>
                <w:vertAlign w:val="superscript"/>
                <w:lang w:eastAsia="ja-JP"/>
              </w:rPr>
              <w:t>14</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77A</w:t>
            </w:r>
            <w:r>
              <w:rPr>
                <w:rFonts w:ascii="Arial" w:hAnsi="Arial"/>
                <w:bCs/>
                <w:sz w:val="18"/>
                <w:vertAlign w:val="superscript"/>
                <w:lang w:eastAsia="ja-JP"/>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rPr>
            </w:pPr>
            <w:r>
              <w:rPr>
                <w:rFonts w:ascii="Arial" w:hAnsi="Arial" w:cs="Arial"/>
                <w:sz w:val="18"/>
                <w:szCs w:val="18"/>
              </w:rPr>
              <w:t>DC_5A-7A_n2A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color w:val="000000"/>
                <w:sz w:val="18"/>
              </w:rPr>
              <w:t>DC_7A_n2A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rPr>
            </w:pPr>
            <w:r>
              <w:rPr>
                <w:rFonts w:ascii="Arial" w:hAnsi="Arial" w:cs="Arial"/>
                <w:sz w:val="18"/>
                <w:szCs w:val="18"/>
              </w:rPr>
              <w:t>DC_5A-7A_n2(2A)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rPr>
            </w:pPr>
            <w:r>
              <w:rPr>
                <w:rFonts w:ascii="Arial" w:hAnsi="Arial" w:cs="Arial"/>
                <w:color w:val="000000"/>
                <w:sz w:val="18"/>
              </w:rPr>
              <w:t>DC_7A_n2A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eastAsia="fi-FI"/>
              </w:rPr>
              <w:t>DC_5A-7A_n7A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color w:val="000000"/>
                <w:sz w:val="18"/>
                <w:szCs w:val="18"/>
              </w:rPr>
              <w:t>DC_5A_n7A</w:t>
            </w:r>
            <w:r>
              <w:rPr>
                <w:rFonts w:ascii="Arial" w:hAnsi="Arial"/>
                <w:color w:val="000000"/>
                <w:sz w:val="18"/>
                <w:szCs w:val="18"/>
              </w:rPr>
              <w:br w:type="textWrapping"/>
            </w:r>
            <w:r>
              <w:rPr>
                <w:rFonts w:ascii="Arial" w:hAnsi="Arial"/>
                <w:color w:val="000000"/>
                <w:sz w:val="18"/>
                <w:szCs w:val="18"/>
              </w:rPr>
              <w:t>DC_7A_n7A</w:t>
            </w:r>
            <w:r>
              <w:rPr>
                <w:rFonts w:ascii="Arial" w:hAnsi="Arial"/>
                <w:color w:val="000000"/>
                <w:sz w:val="18"/>
                <w:szCs w:val="18"/>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rPr>
              <w:t>DC_5A-7A_n25A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DC_5A_n25A</w:t>
            </w:r>
          </w:p>
          <w:p>
            <w:pPr>
              <w:keepNext/>
              <w:keepLines/>
              <w:spacing w:after="0"/>
              <w:jc w:val="center"/>
              <w:rPr>
                <w:rFonts w:ascii="Arial" w:hAnsi="Arial"/>
                <w:color w:val="000000"/>
                <w:sz w:val="18"/>
                <w:szCs w:val="18"/>
              </w:rPr>
            </w:pPr>
            <w:r>
              <w:rPr>
                <w:rFonts w:ascii="Arial" w:hAnsi="Arial"/>
                <w:sz w:val="18"/>
              </w:rPr>
              <w:t>DC_7A_n25A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DC_5A-7A_n28A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DC_5A_n28A</w:t>
            </w:r>
          </w:p>
          <w:p>
            <w:pPr>
              <w:keepNext/>
              <w:keepLines/>
              <w:spacing w:after="0"/>
              <w:jc w:val="center"/>
              <w:rPr>
                <w:rFonts w:ascii="Arial" w:hAnsi="Arial"/>
                <w:sz w:val="18"/>
              </w:rPr>
            </w:pPr>
            <w:r>
              <w:rPr>
                <w:rFonts w:ascii="Arial" w:hAnsi="Arial"/>
                <w:sz w:val="18"/>
              </w:rPr>
              <w:t>DC_7A_n28A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cs="Arial"/>
                <w:sz w:val="18"/>
              </w:rPr>
              <w:t>DC_5A-7A_n40A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DC_5A_n40A</w:t>
            </w:r>
          </w:p>
          <w:p>
            <w:pPr>
              <w:keepNext/>
              <w:keepLines/>
              <w:spacing w:after="0"/>
              <w:jc w:val="center"/>
              <w:rPr>
                <w:rFonts w:ascii="Arial" w:hAnsi="Arial"/>
                <w:color w:val="000000"/>
                <w:sz w:val="18"/>
                <w:szCs w:val="18"/>
              </w:rPr>
            </w:pPr>
            <w:r>
              <w:rPr>
                <w:rFonts w:ascii="Arial" w:hAnsi="Arial" w:cs="Arial"/>
                <w:sz w:val="18"/>
              </w:rPr>
              <w:t>DC_7A_n40A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rPr>
            </w:pPr>
            <w:r>
              <w:rPr>
                <w:rFonts w:hint="eastAsia" w:ascii="Arial" w:hAnsi="Arial"/>
                <w:sz w:val="18"/>
              </w:rPr>
              <w:t>D</w:t>
            </w:r>
            <w:r>
              <w:rPr>
                <w:rFonts w:ascii="Arial" w:hAnsi="Arial"/>
                <w:sz w:val="18"/>
              </w:rPr>
              <w:t>C_5A-7A-7A_n40A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hint="eastAsia" w:ascii="Arial" w:hAnsi="Arial"/>
                <w:sz w:val="18"/>
              </w:rPr>
              <w:t>D</w:t>
            </w:r>
            <w:r>
              <w:rPr>
                <w:rFonts w:ascii="Arial" w:hAnsi="Arial"/>
                <w:sz w:val="18"/>
              </w:rPr>
              <w:t>C_5A_n40A</w:t>
            </w:r>
          </w:p>
          <w:p>
            <w:pPr>
              <w:keepNext/>
              <w:keepLines/>
              <w:spacing w:after="0"/>
              <w:jc w:val="center"/>
              <w:rPr>
                <w:rFonts w:ascii="Arial" w:hAnsi="Arial" w:cs="Arial"/>
                <w:sz w:val="18"/>
              </w:rPr>
            </w:pPr>
            <w:r>
              <w:rPr>
                <w:rFonts w:hint="eastAsia" w:ascii="Arial" w:hAnsi="Arial"/>
                <w:sz w:val="18"/>
              </w:rPr>
              <w:t>D</w:t>
            </w:r>
            <w:r>
              <w:rPr>
                <w:rFonts w:ascii="Arial" w:hAnsi="Arial"/>
                <w:sz w:val="18"/>
              </w:rPr>
              <w:t>C_7A_n40A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DC_5A-7A_n66A</w:t>
            </w:r>
          </w:p>
          <w:p>
            <w:pPr>
              <w:keepNext/>
              <w:keepLines/>
              <w:spacing w:after="0"/>
              <w:jc w:val="center"/>
              <w:rPr>
                <w:rFonts w:ascii="Arial" w:hAnsi="Arial"/>
                <w:sz w:val="18"/>
                <w:lang w:eastAsia="ja-JP"/>
              </w:rPr>
            </w:pPr>
            <w:r>
              <w:rPr>
                <w:rFonts w:ascii="Arial" w:hAnsi="Arial"/>
                <w:sz w:val="18"/>
                <w:lang w:eastAsia="ja-JP"/>
              </w:rPr>
              <w:t>DC_5A-7C_n66A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DC_5A_n66A</w:t>
            </w:r>
          </w:p>
          <w:p>
            <w:pPr>
              <w:keepNext/>
              <w:keepLines/>
              <w:spacing w:after="0"/>
              <w:jc w:val="center"/>
              <w:rPr>
                <w:rFonts w:ascii="Arial" w:hAnsi="Arial"/>
                <w:sz w:val="18"/>
                <w:lang w:eastAsia="zh-CN"/>
              </w:rPr>
            </w:pPr>
            <w:r>
              <w:rPr>
                <w:rFonts w:ascii="Arial" w:hAnsi="Arial"/>
                <w:sz w:val="18"/>
                <w:lang w:eastAsia="ja-JP"/>
              </w:rPr>
              <w:t>DC_7A_n66A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ja-JP"/>
              </w:rPr>
            </w:pPr>
            <w:r>
              <w:rPr>
                <w:rFonts w:ascii="Arial" w:hAnsi="Arial" w:cs="Arial"/>
                <w:sz w:val="18"/>
                <w:lang w:val="fr-FR"/>
              </w:rPr>
              <w:t>DC_5A-7A-7A_n66A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DC_5A_n66A</w:t>
            </w:r>
          </w:p>
          <w:p>
            <w:pPr>
              <w:keepNext/>
              <w:keepLines/>
              <w:spacing w:after="0"/>
              <w:jc w:val="center"/>
              <w:rPr>
                <w:rFonts w:ascii="Arial" w:hAnsi="Arial"/>
                <w:sz w:val="18"/>
                <w:lang w:eastAsia="ja-JP"/>
              </w:rPr>
            </w:pPr>
            <w:r>
              <w:rPr>
                <w:rFonts w:ascii="Arial" w:hAnsi="Arial"/>
                <w:sz w:val="18"/>
                <w:lang w:eastAsia="ja-JP"/>
              </w:rPr>
              <w:t>DC_7A_n66A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val="fr-FR"/>
              </w:rPr>
            </w:pPr>
            <w:r>
              <w:rPr>
                <w:rFonts w:ascii="Arial" w:hAnsi="Arial"/>
                <w:sz w:val="18"/>
                <w:lang w:eastAsia="ja-JP"/>
              </w:rPr>
              <w:t>DC_5A-7A_n71A</w:t>
            </w:r>
          </w:p>
        </w:tc>
        <w:tc>
          <w:tcPr>
            <w:tcW w:w="5964"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lang w:eastAsia="ja-JP"/>
              </w:rPr>
              <w:t>DC_5A_n71A</w:t>
            </w:r>
          </w:p>
          <w:p>
            <w:pPr>
              <w:keepNext/>
              <w:keepLines/>
              <w:spacing w:after="0"/>
              <w:jc w:val="center"/>
              <w:rPr>
                <w:rFonts w:ascii="Arial" w:hAnsi="Arial"/>
                <w:sz w:val="18"/>
                <w:lang w:eastAsia="ja-JP"/>
              </w:rPr>
            </w:pPr>
            <w:r>
              <w:rPr>
                <w:rFonts w:ascii="Arial" w:hAnsi="Arial"/>
                <w:sz w:val="18"/>
                <w:lang w:eastAsia="ja-JP"/>
              </w:rPr>
              <w:t>DC_7A_n71A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val="fr-FR"/>
              </w:rPr>
            </w:pPr>
            <w:r>
              <w:rPr>
                <w:rFonts w:ascii="Arial" w:hAnsi="Arial"/>
                <w:sz w:val="18"/>
                <w:lang w:val="fr-FR"/>
              </w:rPr>
              <w:t>DC_5A-7A_n77A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DC_5A_n77A</w:t>
            </w:r>
          </w:p>
          <w:p>
            <w:pPr>
              <w:keepNext/>
              <w:keepLines/>
              <w:spacing w:after="0"/>
              <w:jc w:val="center"/>
              <w:rPr>
                <w:rFonts w:ascii="Arial" w:hAnsi="Arial"/>
                <w:sz w:val="18"/>
              </w:rPr>
            </w:pPr>
            <w:r>
              <w:rPr>
                <w:rFonts w:ascii="Arial" w:hAnsi="Arial"/>
                <w:sz w:val="18"/>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fr-FR"/>
              </w:rPr>
            </w:pPr>
            <w:r>
              <w:rPr>
                <w:rFonts w:ascii="Arial" w:hAnsi="Arial"/>
                <w:sz w:val="18"/>
                <w:lang w:val="fr-FR"/>
              </w:rPr>
              <w:t>DC_5A-7A-7A_n77A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lang w:eastAsia="zh-CN"/>
              </w:rPr>
            </w:pPr>
            <w:r>
              <w:rPr>
                <w:rFonts w:ascii="Arial" w:hAnsi="Arial"/>
                <w:kern w:val="2"/>
                <w:sz w:val="18"/>
                <w:lang w:eastAsia="zh-CN"/>
              </w:rPr>
              <w:t>DC_5A_n77A</w:t>
            </w:r>
          </w:p>
          <w:p>
            <w:pPr>
              <w:keepNext/>
              <w:keepLines/>
              <w:spacing w:after="0"/>
              <w:jc w:val="center"/>
              <w:rPr>
                <w:rFonts w:ascii="Arial" w:hAnsi="Arial"/>
                <w:sz w:val="18"/>
                <w:lang w:eastAsia="zh-CN"/>
              </w:rPr>
            </w:pPr>
            <w:r>
              <w:rPr>
                <w:rFonts w:ascii="Arial" w:hAnsi="Arial"/>
                <w:sz w:val="18"/>
                <w:lang w:eastAsia="zh-CN"/>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Malgun Gothic"/>
                <w:sz w:val="18"/>
                <w:lang w:eastAsia="ko-KR"/>
              </w:rPr>
            </w:pPr>
            <w:r>
              <w:rPr>
                <w:rFonts w:hint="eastAsia" w:ascii="Arial" w:hAnsi="Arial" w:eastAsia="Malgun Gothic"/>
                <w:sz w:val="18"/>
                <w:lang w:eastAsia="ko-KR"/>
              </w:rPr>
              <w:t>DC_5A-7A_n77(2A)</w:t>
            </w:r>
          </w:p>
          <w:p>
            <w:pPr>
              <w:keepNext/>
              <w:keepLines/>
              <w:spacing w:after="0"/>
              <w:jc w:val="center"/>
              <w:rPr>
                <w:rFonts w:ascii="Arial" w:hAnsi="Arial"/>
                <w:sz w:val="18"/>
                <w:lang w:eastAsia="zh-CN"/>
              </w:rPr>
            </w:pPr>
            <w:r>
              <w:rPr>
                <w:rFonts w:hint="eastAsia" w:ascii="Arial" w:hAnsi="Arial" w:eastAsia="Malgun Gothic"/>
                <w:sz w:val="18"/>
                <w:lang w:eastAsia="ko-KR"/>
              </w:rPr>
              <w:t>DC_5A-7A_n77(</w:t>
            </w:r>
            <w:r>
              <w:rPr>
                <w:rFonts w:ascii="Arial" w:hAnsi="Arial" w:eastAsia="Malgun Gothic"/>
                <w:sz w:val="18"/>
                <w:lang w:eastAsia="ko-KR"/>
              </w:rPr>
              <w:t>3</w:t>
            </w:r>
            <w:r>
              <w:rPr>
                <w:rFonts w:hint="eastAsia" w:ascii="Arial" w:hAnsi="Arial" w:eastAsia="Malgun Gothic"/>
                <w:sz w:val="18"/>
                <w:lang w:eastAsia="ko-KR"/>
              </w:rPr>
              <w:t>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DC_5A_n77A</w:t>
            </w:r>
          </w:p>
          <w:p>
            <w:pPr>
              <w:keepNext/>
              <w:keepLines/>
              <w:spacing w:after="0"/>
              <w:jc w:val="center"/>
              <w:rPr>
                <w:rFonts w:ascii="Arial" w:hAnsi="Arial"/>
                <w:kern w:val="2"/>
                <w:sz w:val="18"/>
                <w:lang w:eastAsia="zh-CN"/>
              </w:rPr>
            </w:pPr>
            <w:r>
              <w:rPr>
                <w:rFonts w:ascii="Arial" w:hAnsi="Arial"/>
                <w:sz w:val="18"/>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sz w:val="18"/>
              </w:rPr>
              <w:t>DC_5A-7A-7A_n77(2A)</w:t>
            </w:r>
          </w:p>
          <w:p>
            <w:pPr>
              <w:keepNext/>
              <w:keepLines/>
              <w:spacing w:after="0"/>
              <w:jc w:val="center"/>
              <w:rPr>
                <w:rFonts w:ascii="Arial" w:hAnsi="Arial" w:eastAsia="Yu Mincho"/>
                <w:sz w:val="18"/>
                <w:lang w:eastAsia="ja-JP"/>
              </w:rPr>
            </w:pPr>
            <w:r>
              <w:rPr>
                <w:rFonts w:ascii="Arial" w:hAnsi="Arial"/>
                <w:sz w:val="18"/>
              </w:rPr>
              <w:t>DC_5A-7A-7A_n77(3A)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DC_5A_n77A</w:t>
            </w:r>
          </w:p>
          <w:p>
            <w:pPr>
              <w:keepNext/>
              <w:keepLines/>
              <w:spacing w:after="0"/>
              <w:jc w:val="center"/>
              <w:rPr>
                <w:rFonts w:ascii="Arial" w:hAnsi="Arial"/>
                <w:sz w:val="18"/>
              </w:rPr>
            </w:pPr>
            <w:r>
              <w:rPr>
                <w:rFonts w:ascii="Arial" w:hAnsi="Arial"/>
                <w:sz w:val="18"/>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DC_5A-7A_n78A</w:t>
            </w:r>
          </w:p>
          <w:p>
            <w:pPr>
              <w:keepNext/>
              <w:keepLines/>
              <w:spacing w:after="0"/>
              <w:jc w:val="center"/>
              <w:rPr>
                <w:rFonts w:ascii="Arial" w:hAnsi="Arial"/>
                <w:sz w:val="18"/>
                <w:lang w:eastAsia="fi-FI"/>
              </w:rPr>
            </w:pPr>
            <w:r>
              <w:rPr>
                <w:rFonts w:ascii="Arial" w:hAnsi="Arial"/>
                <w:sz w:val="18"/>
                <w:lang w:eastAsia="fi-FI"/>
              </w:rPr>
              <w:t>DC_5A-7A_n78C</w:t>
            </w:r>
          </w:p>
          <w:p>
            <w:pPr>
              <w:keepNext/>
              <w:keepLines/>
              <w:spacing w:after="0"/>
              <w:jc w:val="center"/>
              <w:rPr>
                <w:rFonts w:ascii="Arial" w:hAnsi="Arial"/>
                <w:sz w:val="18"/>
                <w:lang w:eastAsia="fi-FI"/>
              </w:rPr>
            </w:pPr>
            <w:r>
              <w:rPr>
                <w:rFonts w:ascii="Arial" w:hAnsi="Arial"/>
                <w:sz w:val="18"/>
                <w:lang w:eastAsia="fi-FI"/>
              </w:rPr>
              <w:t>DC_5A-7C_n78A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DC_5A_n78A</w:t>
            </w:r>
          </w:p>
          <w:p>
            <w:pPr>
              <w:keepNext/>
              <w:keepLines/>
              <w:spacing w:after="0"/>
              <w:jc w:val="center"/>
              <w:rPr>
                <w:rFonts w:ascii="Arial" w:hAnsi="Arial"/>
                <w:sz w:val="18"/>
                <w:lang w:eastAsia="zh-CN"/>
              </w:rPr>
            </w:pPr>
            <w:r>
              <w:rPr>
                <w:rFonts w:ascii="Arial" w:hAnsi="Arial"/>
                <w:sz w:val="18"/>
                <w:lang w:eastAsia="zh-CN"/>
              </w:rPr>
              <w:t>DC_7A_n78A</w:t>
            </w:r>
          </w:p>
          <w:p>
            <w:pPr>
              <w:keepNext/>
              <w:keepLines/>
              <w:spacing w:after="0"/>
              <w:jc w:val="center"/>
              <w:rPr>
                <w:rFonts w:ascii="Arial" w:hAnsi="Arial"/>
                <w:sz w:val="18"/>
                <w:lang w:eastAsia="fi-FI"/>
              </w:rPr>
            </w:pPr>
            <w:r>
              <w:rPr>
                <w:rFonts w:ascii="Arial" w:hAnsi="Arial"/>
                <w:sz w:val="18"/>
                <w:lang w:eastAsia="zh-CN"/>
              </w:rPr>
              <w:t>DC_7C_n78A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zh-CN"/>
              </w:rPr>
            </w:pPr>
            <w:r>
              <w:rPr>
                <w:rFonts w:ascii="Arial" w:hAnsi="Arial"/>
                <w:sz w:val="18"/>
                <w:lang w:val="fr-FR" w:eastAsia="zh-CN"/>
              </w:rPr>
              <w:t>DC_5A-7A_n78(2A)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DC_5A_n78A</w:t>
            </w:r>
          </w:p>
          <w:p>
            <w:pPr>
              <w:keepNext/>
              <w:keepLines/>
              <w:spacing w:after="0"/>
              <w:jc w:val="center"/>
              <w:rPr>
                <w:rFonts w:ascii="Arial" w:hAnsi="Arial"/>
                <w:sz w:val="18"/>
                <w:lang w:eastAsia="zh-CN"/>
              </w:rPr>
            </w:pPr>
            <w:r>
              <w:rPr>
                <w:rFonts w:ascii="Arial" w:hAnsi="Arial"/>
                <w:sz w:val="18"/>
                <w:lang w:eastAsia="zh-CN"/>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zh-CN"/>
              </w:rPr>
            </w:pPr>
            <w:r>
              <w:rPr>
                <w:rFonts w:ascii="Arial" w:hAnsi="Arial"/>
                <w:kern w:val="2"/>
                <w:sz w:val="18"/>
                <w:lang w:val="fr-FR" w:eastAsia="zh-CN"/>
              </w:rPr>
              <w:t>DC_5A-7A_n78(A-C)</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zh-CN"/>
              </w:rPr>
            </w:pPr>
            <w:r>
              <w:rPr>
                <w:rFonts w:ascii="Arial" w:hAnsi="Arial"/>
                <w:kern w:val="2"/>
                <w:sz w:val="18"/>
                <w:lang w:eastAsia="zh-CN"/>
              </w:rPr>
              <w:t>DC_5A_n78A</w:t>
            </w:r>
          </w:p>
          <w:p>
            <w:pPr>
              <w:keepNext/>
              <w:keepLines/>
              <w:spacing w:after="0"/>
              <w:jc w:val="center"/>
              <w:rPr>
                <w:rFonts w:ascii="Arial" w:hAnsi="Arial"/>
                <w:sz w:val="18"/>
                <w:lang w:eastAsia="zh-CN"/>
              </w:rPr>
            </w:pPr>
            <w:r>
              <w:rPr>
                <w:rFonts w:ascii="Arial" w:hAnsi="Arial"/>
                <w:kern w:val="2"/>
                <w:sz w:val="18"/>
                <w:lang w:eastAsia="zh-CN"/>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DC_5A_n7A-n78A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DC_5A_n7A</w:t>
            </w:r>
          </w:p>
          <w:p>
            <w:pPr>
              <w:keepNext/>
              <w:keepLines/>
              <w:spacing w:after="0"/>
              <w:jc w:val="center"/>
              <w:rPr>
                <w:rFonts w:ascii="Arial" w:hAnsi="Arial"/>
                <w:sz w:val="18"/>
                <w:lang w:eastAsia="zh-CN"/>
              </w:rPr>
            </w:pPr>
            <w:r>
              <w:rPr>
                <w:rFonts w:ascii="Arial" w:hAnsi="Arial"/>
                <w:sz w:val="18"/>
                <w:lang w:eastAsia="zh-CN"/>
              </w:rPr>
              <w:t>DC_5A_n78A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DC_5A_n7(2A)-n78A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DC_5A_n7A</w:t>
            </w:r>
          </w:p>
          <w:p>
            <w:pPr>
              <w:keepNext/>
              <w:keepLines/>
              <w:spacing w:after="0"/>
              <w:jc w:val="center"/>
              <w:rPr>
                <w:rFonts w:ascii="Arial" w:hAnsi="Arial"/>
                <w:sz w:val="18"/>
                <w:lang w:eastAsia="zh-CN"/>
              </w:rPr>
            </w:pPr>
            <w:r>
              <w:rPr>
                <w:rFonts w:ascii="Arial" w:hAnsi="Arial"/>
                <w:sz w:val="18"/>
                <w:lang w:eastAsia="zh-CN"/>
              </w:rPr>
              <w:t>DC_5A_n78A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DC_5A_n7A-n78(2A)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DC_5A_n7A</w:t>
            </w:r>
          </w:p>
          <w:p>
            <w:pPr>
              <w:keepNext/>
              <w:keepLines/>
              <w:spacing w:after="0"/>
              <w:jc w:val="center"/>
              <w:rPr>
                <w:rFonts w:ascii="Arial" w:hAnsi="Arial"/>
                <w:sz w:val="18"/>
                <w:lang w:eastAsia="zh-CN"/>
              </w:rPr>
            </w:pPr>
            <w:r>
              <w:rPr>
                <w:rFonts w:ascii="Arial" w:hAnsi="Arial"/>
                <w:sz w:val="18"/>
                <w:lang w:eastAsia="zh-CN"/>
              </w:rPr>
              <w:t>DC_5A_n78A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DC_5A_n7(2A)-n78(2A)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DC_5A_n7A</w:t>
            </w:r>
          </w:p>
          <w:p>
            <w:pPr>
              <w:keepNext/>
              <w:keepLines/>
              <w:spacing w:after="0"/>
              <w:jc w:val="center"/>
              <w:rPr>
                <w:rFonts w:ascii="Arial" w:hAnsi="Arial"/>
                <w:sz w:val="18"/>
                <w:lang w:eastAsia="zh-CN"/>
              </w:rPr>
            </w:pPr>
            <w:r>
              <w:rPr>
                <w:rFonts w:ascii="Arial" w:hAnsi="Arial"/>
                <w:sz w:val="18"/>
                <w:lang w:eastAsia="zh-CN"/>
              </w:rPr>
              <w:t>DC_5A_n78A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DC_5A-7A-7A_n78A</w:t>
            </w:r>
          </w:p>
          <w:p>
            <w:pPr>
              <w:keepNext/>
              <w:keepLines/>
              <w:spacing w:after="0"/>
              <w:jc w:val="center"/>
              <w:rPr>
                <w:rFonts w:ascii="Arial" w:hAnsi="Arial"/>
                <w:sz w:val="18"/>
                <w:lang w:eastAsia="zh-CN"/>
              </w:rPr>
            </w:pPr>
            <w:r>
              <w:rPr>
                <w:rFonts w:ascii="Arial" w:hAnsi="Arial"/>
                <w:sz w:val="18"/>
                <w:lang w:eastAsia="zh-CN"/>
              </w:rPr>
              <w:t>DC_5A-7A-7A_n78C</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DC_5A_n78A</w:t>
            </w:r>
          </w:p>
          <w:p>
            <w:pPr>
              <w:keepNext/>
              <w:keepLines/>
              <w:spacing w:after="0"/>
              <w:jc w:val="center"/>
              <w:rPr>
                <w:rFonts w:ascii="Arial" w:hAnsi="Arial"/>
                <w:sz w:val="18"/>
                <w:lang w:eastAsia="zh-CN"/>
              </w:rPr>
            </w:pPr>
            <w:r>
              <w:rPr>
                <w:rFonts w:ascii="Arial" w:hAnsi="Arial"/>
                <w:sz w:val="18"/>
                <w:lang w:eastAsia="fi-FI"/>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fi-FI"/>
              </w:rPr>
              <w:t>DC_5A-7A-7A_n78(2A)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DC_5A_n78A</w:t>
            </w:r>
          </w:p>
          <w:p>
            <w:pPr>
              <w:keepNext/>
              <w:keepLines/>
              <w:spacing w:after="0"/>
              <w:jc w:val="center"/>
              <w:rPr>
                <w:rFonts w:ascii="Arial" w:hAnsi="Arial"/>
                <w:sz w:val="18"/>
                <w:lang w:eastAsia="fi-FI"/>
              </w:rPr>
            </w:pPr>
            <w:r>
              <w:rPr>
                <w:rFonts w:ascii="Arial" w:hAnsi="Arial"/>
                <w:sz w:val="18"/>
                <w:lang w:eastAsia="fi-FI"/>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pPr>
              <w:keepNext/>
              <w:keepLines/>
              <w:spacing w:after="0"/>
              <w:jc w:val="center"/>
              <w:rPr>
                <w:rFonts w:ascii="Arial" w:hAnsi="Arial"/>
                <w:sz w:val="18"/>
                <w:lang w:eastAsia="fi-FI"/>
              </w:rPr>
            </w:pPr>
            <w:r>
              <w:rPr>
                <w:rFonts w:ascii="Arial" w:hAnsi="Arial"/>
                <w:kern w:val="2"/>
                <w:sz w:val="18"/>
                <w:lang w:eastAsia="fi-FI"/>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DC_5A-(n)12AA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DC_5A_n12A</w:t>
            </w:r>
          </w:p>
          <w:p>
            <w:pPr>
              <w:keepNext/>
              <w:keepLines/>
              <w:spacing w:after="0"/>
              <w:jc w:val="center"/>
              <w:rPr>
                <w:rFonts w:ascii="Arial" w:hAnsi="Arial"/>
                <w:sz w:val="18"/>
                <w:lang w:eastAsia="fi-FI"/>
              </w:rPr>
            </w:pPr>
            <w:r>
              <w:rPr>
                <w:rFonts w:ascii="Arial" w:hAnsi="Arial"/>
                <w:sz w:val="18"/>
                <w:lang w:eastAsia="fi-FI"/>
              </w:rPr>
              <w:t>DC_(n)12AA</w:t>
            </w:r>
            <w:r>
              <w:rPr>
                <w:rFonts w:ascii="Arial" w:hAnsi="Arial"/>
                <w:sz w:val="18"/>
                <w:vertAlign w:val="superscript"/>
                <w:lang w:eastAsia="fi-FI"/>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w:t>
            </w:r>
            <w:r>
              <w:rPr>
                <w:rFonts w:ascii="Arial" w:hAnsi="Arial"/>
                <w:sz w:val="18"/>
                <w:lang w:eastAsia="zh-CN"/>
              </w:rPr>
              <w:t>13</w:t>
            </w:r>
            <w:r>
              <w:rPr>
                <w:rFonts w:ascii="Arial" w:hAnsi="Arial"/>
                <w:sz w:val="18"/>
                <w:lang w:eastAsia="fi-FI"/>
              </w:rPr>
              <w:t>A_n</w:t>
            </w:r>
            <w:r>
              <w:rPr>
                <w:rFonts w:ascii="Arial" w:hAnsi="Arial"/>
                <w:sz w:val="18"/>
                <w:lang w:eastAsia="zh-CN"/>
              </w:rPr>
              <w:t>2</w:t>
            </w:r>
            <w:r>
              <w:rPr>
                <w:rFonts w:ascii="Arial" w:hAnsi="Arial"/>
                <w:sz w:val="18"/>
                <w:lang w:eastAsia="fi-FI"/>
              </w:rPr>
              <w:t>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5A</w:t>
            </w:r>
            <w:r>
              <w:rPr>
                <w:rFonts w:ascii="Arial" w:hAnsi="Arial"/>
                <w:sz w:val="18"/>
                <w:lang w:eastAsia="fi-FI"/>
              </w:rPr>
              <w:t>_n</w:t>
            </w:r>
            <w:r>
              <w:rPr>
                <w:rFonts w:ascii="Arial" w:hAnsi="Arial"/>
                <w:sz w:val="18"/>
                <w:lang w:eastAsia="zh-CN"/>
              </w:rPr>
              <w:t>2</w:t>
            </w:r>
            <w:r>
              <w:rPr>
                <w:rFonts w:ascii="Arial" w:hAnsi="Arial"/>
                <w:sz w:val="18"/>
                <w:lang w:eastAsia="fi-FI"/>
              </w:rPr>
              <w:t>A</w:t>
            </w:r>
          </w:p>
          <w:p>
            <w:pPr>
              <w:keepNext/>
              <w:keepLines/>
              <w:spacing w:after="0"/>
              <w:jc w:val="center"/>
              <w:rPr>
                <w:rFonts w:ascii="Arial" w:hAnsi="Arial"/>
                <w:sz w:val="18"/>
                <w:lang w:eastAsia="fi-FI"/>
              </w:rPr>
            </w:pPr>
            <w:r>
              <w:rPr>
                <w:rFonts w:ascii="Arial" w:hAnsi="Arial"/>
                <w:sz w:val="18"/>
                <w:lang w:eastAsia="zh-CN"/>
              </w:rPr>
              <w:t>DC_13A_n2A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ja-JP"/>
              </w:rPr>
              <w:t>DC_5A-13A_n66A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ja-JP"/>
              </w:rPr>
            </w:pPr>
            <w:r>
              <w:rPr>
                <w:rFonts w:ascii="Arial" w:hAnsi="Arial"/>
                <w:sz w:val="18"/>
                <w:lang w:eastAsia="fi-FI"/>
              </w:rPr>
              <w:t>DC_5A_</w:t>
            </w:r>
            <w:r>
              <w:rPr>
                <w:rFonts w:ascii="Arial" w:hAnsi="Arial"/>
                <w:sz w:val="18"/>
                <w:lang w:eastAsia="ja-JP"/>
              </w:rPr>
              <w:t>n66A</w:t>
            </w:r>
          </w:p>
          <w:p>
            <w:pPr>
              <w:keepNext/>
              <w:keepLines/>
              <w:spacing w:after="0"/>
              <w:jc w:val="center"/>
              <w:rPr>
                <w:rFonts w:ascii="Arial" w:hAnsi="Arial"/>
                <w:sz w:val="18"/>
                <w:lang w:eastAsia="fi-FI"/>
              </w:rPr>
            </w:pPr>
            <w:r>
              <w:rPr>
                <w:rFonts w:ascii="Arial" w:hAnsi="Arial"/>
                <w:sz w:val="18"/>
                <w:lang w:eastAsia="fi-FI"/>
              </w:rPr>
              <w:t>DC_13A_</w:t>
            </w:r>
            <w:r>
              <w:rPr>
                <w:rFonts w:ascii="Arial" w:hAnsi="Arial"/>
                <w:sz w:val="18"/>
                <w:lang w:eastAsia="ja-JP"/>
              </w:rPr>
              <w:t>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rPr>
            </w:pPr>
            <w:r>
              <w:rPr>
                <w:rFonts w:ascii="Arial" w:hAnsi="Arial" w:cs="Arial"/>
                <w:sz w:val="18"/>
                <w:szCs w:val="18"/>
              </w:rPr>
              <w:t>DC_5A-13A_n77A</w:t>
            </w:r>
          </w:p>
          <w:p>
            <w:pPr>
              <w:keepNext/>
              <w:keepLines/>
              <w:spacing w:after="0"/>
              <w:jc w:val="center"/>
              <w:rPr>
                <w:rFonts w:ascii="Arial" w:hAnsi="Arial"/>
                <w:sz w:val="18"/>
                <w:lang w:eastAsia="fi-FI"/>
              </w:rPr>
            </w:pPr>
            <w:r>
              <w:rPr>
                <w:rFonts w:ascii="Arial" w:hAnsi="Arial"/>
                <w:sz w:val="18"/>
                <w:lang w:val="da-DK" w:eastAsia="ja-JP"/>
              </w:rPr>
              <w:t>DC_5A-13A_n77C</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DC_5A_n77</w:t>
            </w:r>
            <w:r>
              <w:rPr>
                <w:rFonts w:ascii="Arial" w:hAnsi="Arial" w:cs="Arial"/>
                <w:sz w:val="18"/>
                <w:szCs w:val="18"/>
                <w:lang w:val="sv-SE"/>
              </w:rPr>
              <w:t>A</w:t>
            </w:r>
            <w:r>
              <w:rPr>
                <w:rFonts w:ascii="Arial" w:hAnsi="Arial" w:cs="Arial"/>
                <w:sz w:val="18"/>
                <w:szCs w:val="18"/>
              </w:rPr>
              <w:t xml:space="preserve"> </w:t>
            </w:r>
          </w:p>
          <w:p>
            <w:pPr>
              <w:keepNext/>
              <w:keepLines/>
              <w:spacing w:after="0"/>
              <w:jc w:val="center"/>
              <w:rPr>
                <w:rFonts w:ascii="Arial" w:hAnsi="Arial"/>
                <w:sz w:val="18"/>
                <w:lang w:eastAsia="fi-FI"/>
              </w:rPr>
            </w:pPr>
            <w:r>
              <w:rPr>
                <w:rFonts w:ascii="Arial" w:hAnsi="Arial" w:cs="Arial"/>
                <w:sz w:val="18"/>
                <w:szCs w:val="18"/>
              </w:rPr>
              <w:t>DC_</w:t>
            </w:r>
            <w:r>
              <w:rPr>
                <w:rFonts w:ascii="Arial" w:hAnsi="Arial" w:cs="Arial"/>
                <w:sz w:val="18"/>
                <w:szCs w:val="18"/>
                <w:lang w:val="sv-SE"/>
              </w:rPr>
              <w:t>13</w:t>
            </w:r>
            <w:r>
              <w:rPr>
                <w:rFonts w:ascii="Arial" w:hAnsi="Arial" w:cs="Arial"/>
                <w:sz w:val="18"/>
                <w:szCs w:val="18"/>
              </w:rPr>
              <w:t>A_n77</w:t>
            </w:r>
            <w:r>
              <w:rPr>
                <w:rFonts w:ascii="Arial" w:hAnsi="Arial" w:cs="Arial"/>
                <w:sz w:val="18"/>
                <w:szCs w:val="18"/>
                <w:lang w:val="sv-SE"/>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rPr>
            </w:pPr>
            <w:r>
              <w:rPr>
                <w:rFonts w:ascii="Arial" w:hAnsi="Arial" w:eastAsia="Malgun Gothic"/>
                <w:sz w:val="18"/>
              </w:rPr>
              <w:t>DC_5A_n28A-n77A</w:t>
            </w:r>
          </w:p>
          <w:p>
            <w:pPr>
              <w:keepNext/>
              <w:keepLines/>
              <w:spacing w:after="0"/>
              <w:jc w:val="center"/>
              <w:rPr>
                <w:rFonts w:ascii="Arial" w:hAnsi="Arial" w:cs="Arial"/>
                <w:sz w:val="18"/>
                <w:szCs w:val="18"/>
              </w:rPr>
            </w:pPr>
            <w:r>
              <w:rPr>
                <w:rFonts w:ascii="Arial" w:hAnsi="Arial" w:eastAsia="Malgun Gothic"/>
                <w:sz w:val="18"/>
              </w:rPr>
              <w:t>DC_5A_n28A-n77C</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eastAsia="Malgun Gothic"/>
                <w:sz w:val="18"/>
              </w:rPr>
              <w:t>DC_5A_n77A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rPr>
            </w:pPr>
            <w:r>
              <w:rPr>
                <w:rFonts w:ascii="Arial" w:hAnsi="Arial" w:eastAsia="Malgun Gothic"/>
                <w:sz w:val="18"/>
              </w:rPr>
              <w:t>DC_5A_n28A-n78A</w:t>
            </w:r>
          </w:p>
          <w:p>
            <w:pPr>
              <w:keepNext/>
              <w:keepLines/>
              <w:spacing w:after="0"/>
              <w:jc w:val="center"/>
              <w:rPr>
                <w:rFonts w:ascii="Arial" w:hAnsi="Arial" w:eastAsia="Malgun Gothic"/>
                <w:sz w:val="18"/>
              </w:rPr>
            </w:pPr>
            <w:r>
              <w:rPr>
                <w:rFonts w:ascii="Arial" w:hAnsi="Arial" w:eastAsia="Malgun Gothic"/>
                <w:sz w:val="18"/>
              </w:rPr>
              <w:t>DC_5A_n28A-n78C</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DC_5A_n78A</w:t>
            </w:r>
          </w:p>
          <w:p>
            <w:pPr>
              <w:keepNext/>
              <w:keepLines/>
              <w:spacing w:after="0"/>
              <w:jc w:val="center"/>
              <w:rPr>
                <w:rFonts w:ascii="Arial" w:hAnsi="Arial" w:eastAsia="Malgun Gothic"/>
                <w:sz w:val="18"/>
              </w:rPr>
            </w:pPr>
            <w:r>
              <w:rPr>
                <w:rFonts w:ascii="Arial" w:hAnsi="Arial"/>
                <w:sz w:val="18"/>
              </w:rPr>
              <w:t>DC_5A_n28A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rPr>
            </w:pPr>
            <w:r>
              <w:rPr>
                <w:rFonts w:ascii="Arial" w:hAnsi="Arial"/>
                <w:sz w:val="18"/>
              </w:rPr>
              <w:t xml:space="preserve">DC_5A_n28A-n79A </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DC_5A_n28A</w:t>
            </w:r>
          </w:p>
          <w:p>
            <w:pPr>
              <w:keepNext/>
              <w:keepLines/>
              <w:spacing w:after="0"/>
              <w:jc w:val="center"/>
              <w:rPr>
                <w:rFonts w:ascii="Arial" w:hAnsi="Arial" w:eastAsia="Malgun Gothic"/>
                <w:sz w:val="18"/>
              </w:rPr>
            </w:pPr>
            <w:r>
              <w:rPr>
                <w:rFonts w:ascii="Arial" w:hAnsi="Arial"/>
                <w:sz w:val="18"/>
              </w:rPr>
              <w:t>DC_5A_n79A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zh-CN"/>
              </w:rPr>
            </w:pPr>
            <w:r>
              <w:rPr>
                <w:rFonts w:ascii="Arial" w:hAnsi="Arial" w:cs="Arial"/>
                <w:sz w:val="18"/>
                <w:lang w:eastAsia="ja-JP"/>
              </w:rPr>
              <w:t>DC_5A-30A_n2A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DC_5A_n2A</w:t>
            </w:r>
          </w:p>
          <w:p>
            <w:pPr>
              <w:keepNext/>
              <w:keepLines/>
              <w:spacing w:after="0"/>
              <w:jc w:val="center"/>
              <w:rPr>
                <w:rFonts w:ascii="Arial" w:hAnsi="Arial"/>
                <w:sz w:val="18"/>
                <w:lang w:eastAsia="zh-CN"/>
              </w:rPr>
            </w:pPr>
            <w:r>
              <w:rPr>
                <w:rFonts w:ascii="Arial" w:hAnsi="Arial"/>
                <w:sz w:val="18"/>
                <w:lang w:eastAsia="ja-JP"/>
              </w:rPr>
              <w:t>DC_30A_n2A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eastAsia="ja-JP"/>
              </w:rPr>
            </w:pPr>
            <w:r>
              <w:rPr>
                <w:rFonts w:ascii="Arial" w:hAnsi="Arial" w:cs="Arial"/>
                <w:sz w:val="18"/>
                <w:lang w:eastAsia="ja-JP"/>
              </w:rPr>
              <w:t>DC_5A-30A_n5A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DC_30A_n5A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DC_5A-30A_n66A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DC_5A_n66A</w:t>
            </w:r>
          </w:p>
          <w:p>
            <w:pPr>
              <w:keepNext/>
              <w:keepLines/>
              <w:spacing w:after="0"/>
              <w:jc w:val="center"/>
              <w:rPr>
                <w:rFonts w:ascii="Arial" w:hAnsi="Arial"/>
                <w:sz w:val="18"/>
                <w:lang w:eastAsia="zh-CN"/>
              </w:rPr>
            </w:pPr>
            <w:r>
              <w:rPr>
                <w:rFonts w:ascii="Arial" w:hAnsi="Arial"/>
                <w:sz w:val="18"/>
                <w:lang w:eastAsia="zh-CN"/>
              </w:rPr>
              <w:t>DC_30A_n66A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zh-CN"/>
              </w:rPr>
            </w:pPr>
            <w:r>
              <w:rPr>
                <w:rFonts w:ascii="Arial" w:hAnsi="Arial"/>
                <w:sz w:val="18"/>
                <w:lang w:val="fi-FI" w:eastAsia="fi-FI"/>
              </w:rPr>
              <w:t>DC_</w:t>
            </w:r>
            <w:r>
              <w:rPr>
                <w:rFonts w:ascii="Arial" w:hAnsi="Arial"/>
                <w:sz w:val="18"/>
                <w:lang w:val="fi-FI"/>
              </w:rPr>
              <w:t>5</w:t>
            </w:r>
            <w:r>
              <w:rPr>
                <w:rFonts w:ascii="Arial" w:hAnsi="Arial"/>
                <w:sz w:val="18"/>
                <w:lang w:val="fi-FI" w:eastAsia="fi-FI"/>
              </w:rPr>
              <w:t>A</w:t>
            </w:r>
            <w:r>
              <w:rPr>
                <w:rFonts w:ascii="Arial" w:hAnsi="Arial"/>
                <w:sz w:val="18"/>
                <w:lang w:val="fi-FI"/>
              </w:rPr>
              <w:t>-30A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5A_n77A</w:t>
            </w:r>
            <w:r>
              <w:rPr>
                <w:rFonts w:ascii="Arial" w:hAnsi="Arial"/>
                <w:sz w:val="18"/>
                <w:vertAlign w:val="superscript"/>
                <w:lang w:eastAsia="ja-JP"/>
              </w:rPr>
              <w:t>14</w:t>
            </w:r>
          </w:p>
          <w:p>
            <w:pPr>
              <w:keepNext/>
              <w:keepLines/>
              <w:spacing w:after="0"/>
              <w:jc w:val="center"/>
              <w:rPr>
                <w:rFonts w:ascii="Arial" w:hAnsi="Arial"/>
                <w:sz w:val="18"/>
                <w:lang w:eastAsia="zh-CN"/>
              </w:rPr>
            </w:pPr>
            <w:r>
              <w:rPr>
                <w:rFonts w:ascii="Arial" w:hAnsi="Arial"/>
                <w:sz w:val="18"/>
                <w:lang w:val="fi-FI" w:eastAsia="fi-FI"/>
              </w:rPr>
              <w:t>DC_</w:t>
            </w:r>
            <w:r>
              <w:rPr>
                <w:rFonts w:ascii="Arial" w:hAnsi="Arial"/>
                <w:sz w:val="18"/>
                <w:lang w:val="fi-FI"/>
              </w:rPr>
              <w:t>30A_n77A</w:t>
            </w:r>
            <w:r>
              <w:rPr>
                <w:rFonts w:ascii="Arial" w:hAnsi="Arial"/>
                <w:sz w:val="18"/>
                <w:vertAlign w:val="superscript"/>
                <w:lang w:eastAsia="ja-JP"/>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rPr>
            </w:pPr>
            <w:r>
              <w:rPr>
                <w:rFonts w:ascii="Arial" w:hAnsi="Arial" w:cs="Arial"/>
                <w:sz w:val="18"/>
                <w:szCs w:val="18"/>
                <w:lang w:val="fi-FI" w:eastAsia="fi-FI"/>
              </w:rPr>
              <w:t>DC_</w:t>
            </w:r>
            <w:r>
              <w:rPr>
                <w:rFonts w:ascii="Arial" w:hAnsi="Arial" w:cs="Arial"/>
                <w:sz w:val="18"/>
                <w:szCs w:val="18"/>
                <w:lang w:val="fi-FI"/>
              </w:rPr>
              <w:t>5</w:t>
            </w:r>
            <w:r>
              <w:rPr>
                <w:rFonts w:ascii="Arial" w:hAnsi="Arial" w:cs="Arial"/>
                <w:sz w:val="18"/>
                <w:szCs w:val="18"/>
                <w:lang w:val="fi-FI" w:eastAsia="fi-FI"/>
              </w:rPr>
              <w:t>A</w:t>
            </w:r>
            <w:r>
              <w:rPr>
                <w:rFonts w:ascii="Arial" w:hAnsi="Arial" w:cs="Arial"/>
                <w:sz w:val="18"/>
                <w:szCs w:val="18"/>
                <w:lang w:val="fi-FI"/>
              </w:rPr>
              <w:t>-30A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sz w:val="18"/>
                <w:vertAlign w:val="superscript"/>
                <w:lang w:eastAsia="zh-CN"/>
              </w:rPr>
              <w:t xml:space="preserve"> 14</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5A_n77A</w:t>
            </w:r>
            <w:r>
              <w:rPr>
                <w:rFonts w:ascii="Arial" w:hAnsi="Arial"/>
                <w:sz w:val="18"/>
                <w:vertAlign w:val="superscript"/>
                <w:lang w:eastAsia="zh-CN"/>
              </w:rPr>
              <w:t>14</w:t>
            </w:r>
          </w:p>
          <w:p>
            <w:pPr>
              <w:keepNext/>
              <w:keepLines/>
              <w:spacing w:after="0"/>
              <w:jc w:val="center"/>
              <w:rPr>
                <w:rFonts w:ascii="Arial" w:hAnsi="Arial" w:cs="Arial"/>
                <w:sz w:val="18"/>
                <w:szCs w:val="18"/>
              </w:rPr>
            </w:pPr>
            <w:r>
              <w:rPr>
                <w:rFonts w:ascii="Arial" w:hAnsi="Arial" w:cs="Arial"/>
                <w:sz w:val="18"/>
                <w:szCs w:val="18"/>
                <w:lang w:val="fi-FI" w:eastAsia="fi-FI"/>
              </w:rPr>
              <w:t>DC_</w:t>
            </w:r>
            <w:r>
              <w:rPr>
                <w:rFonts w:ascii="Arial" w:hAnsi="Arial" w:cs="Arial"/>
                <w:sz w:val="18"/>
                <w:szCs w:val="18"/>
                <w:lang w:val="fi-FI"/>
              </w:rPr>
              <w:t>30A_n77A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zh-CN"/>
              </w:rPr>
            </w:pPr>
            <w:r>
              <w:rPr>
                <w:rFonts w:ascii="Arial" w:hAnsi="Arial" w:cs="Arial"/>
                <w:sz w:val="18"/>
                <w:szCs w:val="18"/>
              </w:rPr>
              <w:t>DC_5A_n38A-n66A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sv-SE"/>
              </w:rPr>
            </w:pPr>
            <w:r>
              <w:rPr>
                <w:rFonts w:ascii="Arial" w:hAnsi="Arial" w:cs="Arial"/>
                <w:sz w:val="18"/>
                <w:szCs w:val="18"/>
              </w:rPr>
              <w:t>DC_5A_n38</w:t>
            </w:r>
            <w:r>
              <w:rPr>
                <w:rFonts w:ascii="Arial" w:hAnsi="Arial" w:cs="Arial"/>
                <w:sz w:val="18"/>
                <w:szCs w:val="18"/>
                <w:lang w:val="sv-SE"/>
              </w:rPr>
              <w:t>A</w:t>
            </w:r>
          </w:p>
          <w:p>
            <w:pPr>
              <w:keepNext/>
              <w:keepLines/>
              <w:spacing w:after="0"/>
              <w:jc w:val="center"/>
              <w:rPr>
                <w:rFonts w:ascii="Arial" w:hAnsi="Arial"/>
                <w:sz w:val="18"/>
                <w:lang w:eastAsia="zh-CN"/>
              </w:rPr>
            </w:pPr>
            <w:r>
              <w:rPr>
                <w:rFonts w:ascii="Arial" w:hAnsi="Arial" w:cs="Arial"/>
                <w:sz w:val="18"/>
                <w:szCs w:val="18"/>
              </w:rPr>
              <w:t>DC_5A_n66</w:t>
            </w:r>
            <w:r>
              <w:rPr>
                <w:rFonts w:ascii="Arial" w:hAnsi="Arial" w:cs="Arial"/>
                <w:sz w:val="18"/>
                <w:szCs w:val="18"/>
                <w:lang w:val="sv-SE"/>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lang w:eastAsia="zh-CN"/>
              </w:rPr>
            </w:pPr>
            <w:r>
              <w:rPr>
                <w:rFonts w:ascii="Arial" w:hAnsi="Arial" w:cs="Arial"/>
                <w:sz w:val="18"/>
                <w:szCs w:val="18"/>
                <w:lang w:eastAsia="zh-CN"/>
              </w:rPr>
              <w:t>DC_5A-40A_n77A</w:t>
            </w:r>
          </w:p>
          <w:p>
            <w:pPr>
              <w:keepNext/>
              <w:keepLines/>
              <w:spacing w:after="0"/>
              <w:jc w:val="center"/>
              <w:rPr>
                <w:rFonts w:ascii="Arial" w:hAnsi="Arial" w:cs="Arial"/>
                <w:sz w:val="18"/>
                <w:szCs w:val="18"/>
                <w:lang w:eastAsia="zh-CN"/>
              </w:rPr>
            </w:pPr>
            <w:r>
              <w:rPr>
                <w:rFonts w:ascii="Arial" w:hAnsi="Arial" w:cs="Arial"/>
                <w:sz w:val="18"/>
                <w:szCs w:val="18"/>
                <w:lang w:eastAsia="zh-CN"/>
              </w:rPr>
              <w:t>DC_5A-40C_n77A</w:t>
            </w:r>
          </w:p>
          <w:p>
            <w:pPr>
              <w:keepNext/>
              <w:keepLines/>
              <w:spacing w:after="0"/>
              <w:jc w:val="center"/>
              <w:rPr>
                <w:rFonts w:ascii="Arial" w:hAnsi="Arial" w:cs="Arial"/>
                <w:sz w:val="18"/>
                <w:szCs w:val="18"/>
              </w:rPr>
            </w:pPr>
            <w:r>
              <w:rPr>
                <w:rFonts w:ascii="Arial" w:hAnsi="Arial" w:cs="Arial"/>
                <w:sz w:val="18"/>
                <w:szCs w:val="18"/>
              </w:rPr>
              <w:t>DC_5A-40A_n77C</w:t>
            </w:r>
          </w:p>
          <w:p>
            <w:pPr>
              <w:keepNext/>
              <w:keepLines/>
              <w:spacing w:after="0"/>
              <w:jc w:val="center"/>
              <w:rPr>
                <w:rFonts w:ascii="Arial" w:hAnsi="Arial" w:cs="Arial"/>
                <w:sz w:val="18"/>
                <w:szCs w:val="18"/>
              </w:rPr>
            </w:pPr>
            <w:r>
              <w:rPr>
                <w:rFonts w:ascii="Arial" w:hAnsi="Arial" w:cs="Arial"/>
                <w:sz w:val="18"/>
                <w:szCs w:val="18"/>
              </w:rPr>
              <w:t>DC_5A-40C_n77C</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DC_5A_n77A</w:t>
            </w:r>
          </w:p>
          <w:p>
            <w:pPr>
              <w:keepNext/>
              <w:keepLines/>
              <w:spacing w:after="0"/>
              <w:jc w:val="center"/>
              <w:rPr>
                <w:rFonts w:ascii="Arial" w:hAnsi="Arial" w:cs="Arial"/>
                <w:sz w:val="18"/>
                <w:szCs w:val="18"/>
              </w:rPr>
            </w:pPr>
            <w:r>
              <w:rPr>
                <w:rFonts w:ascii="Arial" w:hAnsi="Arial" w:cs="Arial"/>
                <w:sz w:val="18"/>
              </w:rPr>
              <w:t>DC_40A_n77A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rPr>
            </w:pPr>
            <w:r>
              <w:rPr>
                <w:rFonts w:ascii="Arial" w:hAnsi="Arial" w:cs="Arial"/>
                <w:sz w:val="18"/>
                <w:szCs w:val="18"/>
              </w:rPr>
              <w:t>DC_5A_n40A-n77A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DC_5A_n40A</w:t>
            </w:r>
          </w:p>
          <w:p>
            <w:pPr>
              <w:keepNext/>
              <w:keepLines/>
              <w:spacing w:after="0"/>
              <w:jc w:val="center"/>
              <w:rPr>
                <w:rFonts w:ascii="Arial" w:hAnsi="Arial" w:cs="Arial"/>
                <w:sz w:val="18"/>
                <w:szCs w:val="18"/>
              </w:rPr>
            </w:pPr>
            <w:r>
              <w:rPr>
                <w:rFonts w:ascii="Arial" w:hAnsi="Arial" w:cs="Arial"/>
                <w:sz w:val="18"/>
                <w:szCs w:val="18"/>
              </w:rPr>
              <w:t>DC_5A_n77A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rPr>
            </w:pPr>
            <w:r>
              <w:rPr>
                <w:rFonts w:ascii="Arial" w:hAnsi="Arial" w:cs="Arial"/>
                <w:sz w:val="18"/>
                <w:szCs w:val="18"/>
              </w:rPr>
              <w:t>DC_5A_n40A-n77(2A)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DC_5A_n40A</w:t>
            </w:r>
          </w:p>
          <w:p>
            <w:pPr>
              <w:keepNext/>
              <w:keepLines/>
              <w:spacing w:after="0"/>
              <w:jc w:val="center"/>
              <w:rPr>
                <w:rFonts w:ascii="Arial" w:hAnsi="Arial" w:cs="Arial"/>
                <w:sz w:val="18"/>
                <w:szCs w:val="18"/>
              </w:rPr>
            </w:pPr>
            <w:r>
              <w:rPr>
                <w:rFonts w:ascii="Arial" w:hAnsi="Arial" w:cs="Arial"/>
                <w:sz w:val="18"/>
                <w:szCs w:val="18"/>
              </w:rPr>
              <w:t>DC_5A_n77A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lang w:eastAsia="zh-CN"/>
              </w:rPr>
            </w:pPr>
            <w:r>
              <w:rPr>
                <w:rFonts w:ascii="Arial" w:hAnsi="Arial" w:cs="Arial"/>
                <w:sz w:val="18"/>
                <w:szCs w:val="18"/>
                <w:lang w:eastAsia="zh-CN"/>
              </w:rPr>
              <w:t>DC_5A-40A_n78A</w:t>
            </w:r>
          </w:p>
          <w:p>
            <w:pPr>
              <w:keepNext/>
              <w:keepLines/>
              <w:spacing w:after="0"/>
              <w:jc w:val="center"/>
              <w:rPr>
                <w:rFonts w:ascii="Arial" w:hAnsi="Arial" w:cs="Arial"/>
                <w:sz w:val="18"/>
                <w:szCs w:val="18"/>
                <w:lang w:eastAsia="zh-CN"/>
              </w:rPr>
            </w:pPr>
            <w:r>
              <w:rPr>
                <w:rFonts w:ascii="Arial" w:hAnsi="Arial" w:cs="Arial"/>
                <w:sz w:val="18"/>
                <w:szCs w:val="18"/>
                <w:lang w:eastAsia="zh-CN"/>
              </w:rPr>
              <w:t>DC_5A-40C_n78A</w:t>
            </w:r>
          </w:p>
          <w:p>
            <w:pPr>
              <w:keepNext/>
              <w:keepLines/>
              <w:spacing w:after="0"/>
              <w:jc w:val="center"/>
              <w:rPr>
                <w:rFonts w:ascii="Arial" w:hAnsi="Arial" w:cs="Arial"/>
                <w:sz w:val="18"/>
                <w:szCs w:val="18"/>
              </w:rPr>
            </w:pPr>
            <w:r>
              <w:rPr>
                <w:rFonts w:ascii="Arial" w:hAnsi="Arial" w:cs="Arial"/>
                <w:sz w:val="18"/>
                <w:szCs w:val="18"/>
              </w:rPr>
              <w:t>DC_5A-40A_n78C</w:t>
            </w:r>
          </w:p>
          <w:p>
            <w:pPr>
              <w:keepNext/>
              <w:keepLines/>
              <w:spacing w:after="0"/>
              <w:jc w:val="center"/>
              <w:rPr>
                <w:rFonts w:ascii="Arial" w:hAnsi="Arial" w:cs="Arial"/>
                <w:sz w:val="18"/>
                <w:szCs w:val="18"/>
              </w:rPr>
            </w:pPr>
            <w:r>
              <w:rPr>
                <w:rFonts w:ascii="Arial" w:hAnsi="Arial" w:cs="Arial"/>
                <w:sz w:val="18"/>
                <w:szCs w:val="18"/>
              </w:rPr>
              <w:t>DC_5A-40C_n78C</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DC_5A_n78A</w:t>
            </w:r>
          </w:p>
          <w:p>
            <w:pPr>
              <w:keepNext/>
              <w:keepLines/>
              <w:spacing w:after="0"/>
              <w:jc w:val="center"/>
              <w:rPr>
                <w:rFonts w:ascii="Arial" w:hAnsi="Arial" w:cs="Arial"/>
                <w:sz w:val="18"/>
                <w:szCs w:val="18"/>
              </w:rPr>
            </w:pPr>
            <w:r>
              <w:rPr>
                <w:rFonts w:ascii="Arial" w:hAnsi="Arial" w:cs="Arial"/>
                <w:sz w:val="18"/>
              </w:rPr>
              <w:t>DC_40A_n78A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rPr>
            </w:pPr>
            <w:r>
              <w:rPr>
                <w:rFonts w:ascii="Arial" w:hAnsi="Arial" w:cs="Arial"/>
                <w:sz w:val="18"/>
                <w:szCs w:val="18"/>
              </w:rPr>
              <w:t>DC_5A_n40A-n78A</w:t>
            </w:r>
          </w:p>
          <w:p>
            <w:pPr>
              <w:keepNext/>
              <w:keepLines/>
              <w:spacing w:after="0"/>
              <w:jc w:val="center"/>
              <w:rPr>
                <w:rFonts w:ascii="Arial" w:hAnsi="Arial" w:cs="Arial"/>
                <w:sz w:val="18"/>
                <w:szCs w:val="18"/>
              </w:rPr>
            </w:pPr>
            <w:r>
              <w:rPr>
                <w:rFonts w:ascii="Arial" w:hAnsi="Arial" w:cs="Arial"/>
                <w:sz w:val="18"/>
                <w:szCs w:val="18"/>
              </w:rPr>
              <w:t>DC_5A_n40A-n78C</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DC_5A_n40A</w:t>
            </w:r>
          </w:p>
          <w:p>
            <w:pPr>
              <w:keepNext/>
              <w:keepLines/>
              <w:spacing w:after="0"/>
              <w:jc w:val="center"/>
              <w:rPr>
                <w:rFonts w:ascii="Arial" w:hAnsi="Arial" w:cs="Arial"/>
                <w:sz w:val="18"/>
                <w:szCs w:val="18"/>
              </w:rPr>
            </w:pPr>
            <w:r>
              <w:rPr>
                <w:rFonts w:ascii="Arial" w:hAnsi="Arial" w:cs="Arial"/>
                <w:sz w:val="18"/>
                <w:szCs w:val="18"/>
              </w:rPr>
              <w:t>DC_5A_n78A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rPr>
            </w:pPr>
            <w:r>
              <w:rPr>
                <w:rFonts w:ascii="Arial" w:hAnsi="Arial" w:cs="Arial"/>
                <w:sz w:val="18"/>
                <w:szCs w:val="18"/>
              </w:rPr>
              <w:t xml:space="preserve">DC_5A_n41A-n66A </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DC_5A_n41A</w:t>
            </w:r>
          </w:p>
          <w:p>
            <w:pPr>
              <w:keepNext/>
              <w:keepLines/>
              <w:spacing w:after="0"/>
              <w:jc w:val="center"/>
              <w:rPr>
                <w:rFonts w:ascii="Arial" w:hAnsi="Arial" w:cs="Arial"/>
                <w:sz w:val="18"/>
                <w:szCs w:val="18"/>
              </w:rPr>
            </w:pPr>
            <w:r>
              <w:rPr>
                <w:rFonts w:ascii="Arial" w:hAnsi="Arial" w:cs="Arial"/>
                <w:sz w:val="18"/>
                <w:szCs w:val="18"/>
              </w:rPr>
              <w:t>DC_5A_n66A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kern w:val="2"/>
                <w:sz w:val="18"/>
                <w:lang w:eastAsia="zh-CN"/>
              </w:rPr>
              <w:t>DC_5A-41A_n79A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lang w:eastAsia="zh-CN"/>
              </w:rPr>
            </w:pPr>
            <w:r>
              <w:rPr>
                <w:rFonts w:ascii="Arial" w:hAnsi="Arial"/>
                <w:kern w:val="2"/>
                <w:sz w:val="18"/>
                <w:lang w:eastAsia="zh-CN"/>
              </w:rPr>
              <w:t>DC_5A_n79A</w:t>
            </w:r>
          </w:p>
          <w:p>
            <w:pPr>
              <w:keepNext/>
              <w:keepLines/>
              <w:spacing w:after="0"/>
              <w:jc w:val="center"/>
              <w:rPr>
                <w:rFonts w:ascii="Arial" w:hAnsi="Arial"/>
                <w:sz w:val="18"/>
                <w:lang w:eastAsia="zh-CN"/>
              </w:rPr>
            </w:pPr>
            <w:r>
              <w:rPr>
                <w:rFonts w:ascii="Arial" w:hAnsi="Arial"/>
                <w:sz w:val="18"/>
                <w:lang w:eastAsia="zh-CN"/>
              </w:rPr>
              <w:t>DC_41A_n79A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kern w:val="2"/>
                <w:sz w:val="18"/>
                <w:lang w:eastAsia="zh-CN"/>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-46A</w:t>
            </w:r>
            <w:r>
              <w:rPr>
                <w:rFonts w:ascii="Arial" w:hAnsi="Arial"/>
                <w:sz w:val="18"/>
                <w:lang w:eastAsia="fi-FI"/>
              </w:rPr>
              <w:t>_</w:t>
            </w:r>
            <w:r>
              <w:rPr>
                <w:rFonts w:ascii="Arial" w:hAnsi="Arial"/>
                <w:sz w:val="18"/>
              </w:rPr>
              <w:t>n66</w:t>
            </w:r>
            <w:r>
              <w:rPr>
                <w:rFonts w:ascii="Arial" w:hAnsi="Arial"/>
                <w:sz w:val="18"/>
                <w:lang w:eastAsia="fi-FI"/>
              </w:rPr>
              <w:t>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sz w:val="18"/>
                <w:lang w:eastAsia="fi-FI"/>
              </w:rPr>
              <w:t>DC_</w:t>
            </w:r>
            <w:r>
              <w:rPr>
                <w:rFonts w:ascii="Arial" w:hAnsi="Arial"/>
                <w:sz w:val="18"/>
              </w:rPr>
              <w:t>5A_n66A</w:t>
            </w:r>
          </w:p>
          <w:p>
            <w:pPr>
              <w:keepNext/>
              <w:keepLines/>
              <w:spacing w:after="0"/>
              <w:jc w:val="center"/>
              <w:rPr>
                <w:rFonts w:ascii="Arial" w:hAnsi="Arial"/>
                <w:kern w:val="2"/>
                <w:sz w:val="18"/>
                <w:lang w:eastAsia="zh-CN"/>
              </w:rPr>
            </w:pPr>
            <w:r>
              <w:rPr>
                <w:rFonts w:ascii="Arial" w:hAnsi="Arial"/>
                <w:sz w:val="18"/>
                <w:lang w:eastAsia="fi-FI"/>
              </w:rPr>
              <w:t>DC_</w:t>
            </w:r>
            <w:r>
              <w:rPr>
                <w:rFonts w:ascii="Arial" w:hAnsi="Arial"/>
                <w:sz w:val="18"/>
              </w:rPr>
              <w:t>46A_n66A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kern w:val="2"/>
                <w:sz w:val="18"/>
                <w:lang w:eastAsia="zh-CN"/>
              </w:rPr>
            </w:pPr>
            <w:r>
              <w:rPr>
                <w:rFonts w:ascii="Arial" w:hAnsi="Arial"/>
                <w:sz w:val="18"/>
              </w:rPr>
              <w:t>DC_5A-48A_n5A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lang w:eastAsia="zh-CN"/>
              </w:rPr>
            </w:pPr>
            <w:r>
              <w:rPr>
                <w:rFonts w:ascii="Arial" w:hAnsi="Arial"/>
                <w:sz w:val="18"/>
              </w:rPr>
              <w:t>DC_48A_n5A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kern w:val="2"/>
                <w:sz w:val="18"/>
                <w:lang w:eastAsia="zh-CN"/>
              </w:rPr>
            </w:pPr>
            <w:r>
              <w:rPr>
                <w:rFonts w:ascii="Arial" w:hAnsi="Arial"/>
                <w:sz w:val="18"/>
              </w:rPr>
              <w:t>DC_5A-48A_n12A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DC_5A_n12A</w:t>
            </w:r>
          </w:p>
          <w:p>
            <w:pPr>
              <w:keepNext/>
              <w:keepLines/>
              <w:spacing w:after="0"/>
              <w:jc w:val="center"/>
              <w:rPr>
                <w:rFonts w:ascii="Arial" w:hAnsi="Arial"/>
                <w:kern w:val="2"/>
                <w:sz w:val="18"/>
                <w:lang w:eastAsia="zh-CN"/>
              </w:rPr>
            </w:pPr>
            <w:r>
              <w:rPr>
                <w:rFonts w:ascii="Arial" w:hAnsi="Arial"/>
                <w:sz w:val="18"/>
              </w:rPr>
              <w:t>DC_48A_n12A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kern w:val="2"/>
                <w:sz w:val="18"/>
                <w:lang w:eastAsia="zh-CN"/>
              </w:rPr>
            </w:pPr>
            <w:r>
              <w:rPr>
                <w:rFonts w:ascii="Arial" w:hAnsi="Arial"/>
                <w:sz w:val="18"/>
              </w:rPr>
              <w:t>DC_5A-48A_n71A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DC_5A_n71A</w:t>
            </w:r>
          </w:p>
          <w:p>
            <w:pPr>
              <w:keepNext/>
              <w:keepLines/>
              <w:spacing w:after="0"/>
              <w:jc w:val="center"/>
              <w:rPr>
                <w:rFonts w:ascii="Arial" w:hAnsi="Arial"/>
                <w:kern w:val="2"/>
                <w:sz w:val="18"/>
                <w:lang w:eastAsia="zh-CN"/>
              </w:rPr>
            </w:pPr>
            <w:r>
              <w:rPr>
                <w:rFonts w:ascii="Arial" w:hAnsi="Arial"/>
                <w:sz w:val="18"/>
              </w:rPr>
              <w:t>DC_48A_n71A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kern w:val="2"/>
                <w:sz w:val="18"/>
                <w:lang w:val="zh-CN"/>
              </w:rPr>
            </w:pPr>
            <w:r>
              <w:rPr>
                <w:rFonts w:ascii="Arial" w:hAnsi="Arial" w:cs="Arial"/>
                <w:kern w:val="2"/>
                <w:sz w:val="18"/>
              </w:rPr>
              <w:t>DC_5A-48A_n77A</w:t>
            </w:r>
            <w:r>
              <w:rPr>
                <w:rFonts w:ascii="Arial" w:hAnsi="Arial"/>
                <w:sz w:val="18"/>
                <w:vertAlign w:val="superscript"/>
                <w:lang w:eastAsia="ja-JP"/>
              </w:rPr>
              <w:t>14,</w:t>
            </w:r>
            <w:r>
              <w:rPr>
                <w:rFonts w:ascii="Arial" w:hAnsi="Arial"/>
                <w:sz w:val="18"/>
                <w:vertAlign w:val="superscript"/>
                <w:lang w:eastAsia="zh-CN"/>
              </w:rPr>
              <w:t>15,16</w:t>
            </w:r>
          </w:p>
          <w:p>
            <w:pPr>
              <w:keepNext/>
              <w:keepLines/>
              <w:spacing w:after="0"/>
              <w:jc w:val="center"/>
              <w:rPr>
                <w:rFonts w:ascii="Arial" w:hAnsi="Arial" w:cs="Arial"/>
                <w:kern w:val="2"/>
                <w:sz w:val="18"/>
              </w:rPr>
            </w:pPr>
            <w:r>
              <w:rPr>
                <w:rFonts w:ascii="Arial" w:hAnsi="Arial" w:cs="Arial"/>
                <w:kern w:val="2"/>
                <w:sz w:val="18"/>
              </w:rPr>
              <w:t>DC_5A-48C_n77A</w:t>
            </w:r>
            <w:r>
              <w:rPr>
                <w:rFonts w:ascii="Arial" w:hAnsi="Arial"/>
                <w:b/>
                <w:sz w:val="18"/>
                <w:vertAlign w:val="superscript"/>
                <w:lang w:eastAsia="ja-JP"/>
              </w:rPr>
              <w:t>14</w:t>
            </w:r>
            <w:r>
              <w:rPr>
                <w:rFonts w:ascii="Arial" w:hAnsi="Arial"/>
                <w:sz w:val="18"/>
                <w:vertAlign w:val="superscript"/>
                <w:lang w:eastAsia="ja-JP"/>
              </w:rPr>
              <w:t>,</w:t>
            </w:r>
            <w:r>
              <w:rPr>
                <w:rFonts w:ascii="Arial" w:hAnsi="Arial"/>
                <w:sz w:val="18"/>
                <w:vertAlign w:val="superscript"/>
                <w:lang w:eastAsia="zh-CN"/>
              </w:rPr>
              <w:t>15,16</w:t>
            </w:r>
          </w:p>
          <w:p>
            <w:pPr>
              <w:keepNext/>
              <w:keepLines/>
              <w:spacing w:after="0"/>
              <w:jc w:val="center"/>
              <w:rPr>
                <w:rFonts w:ascii="Arial" w:hAnsi="Arial" w:cs="Arial"/>
                <w:kern w:val="2"/>
                <w:sz w:val="18"/>
              </w:rPr>
            </w:pPr>
            <w:r>
              <w:rPr>
                <w:rFonts w:ascii="Arial" w:hAnsi="Arial" w:cs="Arial"/>
                <w:kern w:val="2"/>
                <w:sz w:val="18"/>
              </w:rPr>
              <w:t>DC_5A-48D_n77A</w:t>
            </w:r>
            <w:r>
              <w:rPr>
                <w:rFonts w:ascii="Arial" w:hAnsi="Arial"/>
                <w:b/>
                <w:sz w:val="18"/>
                <w:vertAlign w:val="superscript"/>
                <w:lang w:eastAsia="ja-JP"/>
              </w:rPr>
              <w:t>14</w:t>
            </w:r>
            <w:r>
              <w:rPr>
                <w:rFonts w:ascii="Arial" w:hAnsi="Arial"/>
                <w:sz w:val="18"/>
                <w:vertAlign w:val="superscript"/>
                <w:lang w:eastAsia="ja-JP"/>
              </w:rPr>
              <w:t>,</w:t>
            </w:r>
            <w:r>
              <w:rPr>
                <w:rFonts w:ascii="Arial" w:hAnsi="Arial"/>
                <w:sz w:val="18"/>
                <w:vertAlign w:val="superscript"/>
                <w:lang w:eastAsia="zh-CN"/>
              </w:rPr>
              <w:t>15,16</w:t>
            </w:r>
          </w:p>
          <w:p>
            <w:pPr>
              <w:keepNext/>
              <w:keepLines/>
              <w:spacing w:after="0"/>
              <w:jc w:val="center"/>
              <w:rPr>
                <w:rFonts w:ascii="Arial" w:hAnsi="Arial" w:cs="Arial"/>
                <w:kern w:val="2"/>
                <w:sz w:val="18"/>
              </w:rPr>
            </w:pPr>
            <w:r>
              <w:rPr>
                <w:rFonts w:ascii="Arial" w:hAnsi="Arial" w:cs="Arial"/>
                <w:kern w:val="2"/>
                <w:sz w:val="18"/>
              </w:rPr>
              <w:t>DC_5A-48A_n77C</w:t>
            </w:r>
            <w:r>
              <w:rPr>
                <w:rFonts w:ascii="Arial" w:hAnsi="Arial"/>
                <w:b/>
                <w:sz w:val="18"/>
                <w:vertAlign w:val="superscript"/>
                <w:lang w:eastAsia="ja-JP"/>
              </w:rPr>
              <w:t>14</w:t>
            </w:r>
            <w:r>
              <w:rPr>
                <w:rFonts w:ascii="Arial" w:hAnsi="Arial"/>
                <w:sz w:val="18"/>
                <w:vertAlign w:val="superscript"/>
                <w:lang w:eastAsia="ja-JP"/>
              </w:rPr>
              <w:t>,</w:t>
            </w:r>
            <w:r>
              <w:rPr>
                <w:rFonts w:ascii="Arial" w:hAnsi="Arial"/>
                <w:sz w:val="18"/>
                <w:vertAlign w:val="superscript"/>
                <w:lang w:eastAsia="zh-CN"/>
              </w:rPr>
              <w:t>15,16</w:t>
            </w:r>
          </w:p>
          <w:p>
            <w:pPr>
              <w:keepNext/>
              <w:keepLines/>
              <w:spacing w:after="0"/>
              <w:jc w:val="center"/>
              <w:rPr>
                <w:rFonts w:ascii="Arial" w:hAnsi="Arial" w:cs="Arial"/>
                <w:kern w:val="2"/>
                <w:sz w:val="18"/>
              </w:rPr>
            </w:pPr>
            <w:r>
              <w:rPr>
                <w:rFonts w:ascii="Arial" w:hAnsi="Arial" w:cs="Arial"/>
                <w:kern w:val="2"/>
                <w:sz w:val="18"/>
              </w:rPr>
              <w:t>DC_5A-48C_n77C</w:t>
            </w:r>
            <w:r>
              <w:rPr>
                <w:rFonts w:ascii="Arial" w:hAnsi="Arial"/>
                <w:b/>
                <w:sz w:val="18"/>
                <w:vertAlign w:val="superscript"/>
                <w:lang w:eastAsia="ja-JP"/>
              </w:rPr>
              <w:t>14</w:t>
            </w:r>
            <w:r>
              <w:rPr>
                <w:rFonts w:ascii="Arial" w:hAnsi="Arial"/>
                <w:sz w:val="18"/>
                <w:vertAlign w:val="superscript"/>
                <w:lang w:eastAsia="ja-JP"/>
              </w:rPr>
              <w:t>,</w:t>
            </w:r>
            <w:r>
              <w:rPr>
                <w:rFonts w:ascii="Arial" w:hAnsi="Arial"/>
                <w:sz w:val="18"/>
                <w:vertAlign w:val="superscript"/>
                <w:lang w:eastAsia="zh-CN"/>
              </w:rPr>
              <w:t>15,16</w:t>
            </w:r>
          </w:p>
          <w:p>
            <w:pPr>
              <w:keepNext/>
              <w:keepLines/>
              <w:spacing w:after="0"/>
              <w:jc w:val="center"/>
              <w:rPr>
                <w:rFonts w:ascii="Arial" w:hAnsi="Arial"/>
                <w:sz w:val="18"/>
              </w:rPr>
            </w:pPr>
            <w:r>
              <w:rPr>
                <w:rFonts w:ascii="Arial" w:hAnsi="Arial" w:cs="Arial"/>
                <w:kern w:val="2"/>
                <w:sz w:val="18"/>
              </w:rPr>
              <w:t>DC_5A-48D_n77C</w:t>
            </w:r>
            <w:r>
              <w:rPr>
                <w:rFonts w:ascii="Arial" w:hAnsi="Arial"/>
                <w:sz w:val="18"/>
                <w:vertAlign w:val="superscript"/>
                <w:lang w:eastAsia="ja-JP"/>
              </w:rPr>
              <w:t>14</w:t>
            </w:r>
            <w:r>
              <w:rPr>
                <w:rFonts w:ascii="Arial" w:hAnsi="Arial"/>
                <w:b/>
                <w:sz w:val="18"/>
                <w:vertAlign w:val="superscript"/>
                <w:lang w:eastAsia="ja-JP"/>
              </w:rPr>
              <w:t>,</w:t>
            </w:r>
            <w:r>
              <w:rPr>
                <w:rFonts w:ascii="Arial" w:hAnsi="Arial"/>
                <w:b/>
                <w:sz w:val="18"/>
                <w:vertAlign w:val="superscript"/>
                <w:lang w:eastAsia="zh-CN"/>
              </w:rPr>
              <w:t>15,16</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kern w:val="2"/>
                <w:sz w:val="18"/>
                <w:lang w:val="zh-CN" w:eastAsia="ja-JP"/>
              </w:rPr>
              <w:t>DC_5A_n77A</w:t>
            </w:r>
            <w:r>
              <w:rPr>
                <w:rFonts w:ascii="Arial" w:hAnsi="Arial"/>
                <w:sz w:val="18"/>
                <w:vertAlign w:val="superscript"/>
                <w:lang w:eastAsia="ja-JP"/>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-66A_n2A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5B</w:t>
            </w:r>
            <w:r>
              <w:rPr>
                <w:rFonts w:ascii="Arial" w:hAnsi="Arial"/>
                <w:sz w:val="18"/>
                <w:lang w:eastAsia="fi-FI"/>
              </w:rPr>
              <w:t>-66A_n2A</w:t>
            </w:r>
          </w:p>
          <w:p>
            <w:pPr>
              <w:keepNext/>
              <w:keepLines/>
              <w:spacing w:after="0"/>
              <w:jc w:val="center"/>
              <w:rPr>
                <w:rFonts w:ascii="Arial" w:hAnsi="Arial"/>
                <w:kern w:val="2"/>
                <w:sz w:val="18"/>
                <w:lang w:eastAsia="zh-CN"/>
              </w:rPr>
            </w:pPr>
            <w:r>
              <w:rPr>
                <w:rFonts w:ascii="Arial" w:hAnsi="Arial"/>
                <w:kern w:val="2"/>
                <w:sz w:val="18"/>
                <w:lang w:eastAsia="zh-CN"/>
              </w:rPr>
              <w:t>DC_5A-66B_n2A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pPr>
              <w:keepNext/>
              <w:keepLines/>
              <w:spacing w:after="0"/>
              <w:jc w:val="center"/>
              <w:rPr>
                <w:rFonts w:ascii="Arial" w:hAnsi="Arial"/>
                <w:kern w:val="2"/>
                <w:sz w:val="18"/>
                <w:lang w:eastAsia="zh-CN"/>
              </w:rPr>
            </w:pPr>
            <w:r>
              <w:rPr>
                <w:rFonts w:ascii="Arial" w:hAnsi="Arial"/>
                <w:kern w:val="2"/>
                <w:sz w:val="18"/>
                <w:lang w:eastAsia="zh-CN"/>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kern w:val="2"/>
                <w:sz w:val="18"/>
                <w:lang w:eastAsia="zh-CN"/>
              </w:rPr>
            </w:pPr>
            <w:r>
              <w:rPr>
                <w:rFonts w:ascii="Arial" w:hAnsi="Arial"/>
                <w:sz w:val="18"/>
                <w:lang w:eastAsia="zh-CN"/>
              </w:rPr>
              <w:t>DC_5A-5A-66A_n2A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pPr>
              <w:keepNext/>
              <w:keepLines/>
              <w:spacing w:after="0"/>
              <w:jc w:val="center"/>
              <w:rPr>
                <w:rFonts w:ascii="Arial" w:hAnsi="Arial"/>
                <w:kern w:val="2"/>
                <w:sz w:val="18"/>
                <w:lang w:eastAsia="zh-CN"/>
              </w:rPr>
            </w:pPr>
            <w:r>
              <w:rPr>
                <w:rFonts w:ascii="Arial" w:hAnsi="Arial"/>
                <w:kern w:val="2"/>
                <w:sz w:val="18"/>
                <w:lang w:eastAsia="zh-CN"/>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w:t>
            </w:r>
            <w:r>
              <w:rPr>
                <w:rFonts w:ascii="Arial" w:hAnsi="Arial"/>
                <w:sz w:val="18"/>
                <w:lang w:eastAsia="zh-CN"/>
              </w:rPr>
              <w:t>66A-</w:t>
            </w:r>
            <w:r>
              <w:rPr>
                <w:rFonts w:ascii="Arial" w:hAnsi="Arial"/>
                <w:sz w:val="18"/>
                <w:lang w:eastAsia="fi-FI"/>
              </w:rPr>
              <w:t>66A_n2A</w:t>
            </w:r>
          </w:p>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5B</w:t>
            </w:r>
            <w:r>
              <w:rPr>
                <w:rFonts w:ascii="Arial" w:hAnsi="Arial"/>
                <w:sz w:val="18"/>
                <w:lang w:eastAsia="fi-FI"/>
              </w:rPr>
              <w:t>-</w:t>
            </w:r>
            <w:r>
              <w:rPr>
                <w:rFonts w:ascii="Arial" w:hAnsi="Arial"/>
                <w:sz w:val="18"/>
                <w:lang w:eastAsia="zh-CN"/>
              </w:rPr>
              <w:t>66A-</w:t>
            </w:r>
            <w:r>
              <w:rPr>
                <w:rFonts w:ascii="Arial" w:hAnsi="Arial"/>
                <w:sz w:val="18"/>
                <w:lang w:eastAsia="fi-FI"/>
              </w:rPr>
              <w:t>66A_n2A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pPr>
              <w:keepNext/>
              <w:keepLines/>
              <w:spacing w:after="0"/>
              <w:jc w:val="center"/>
              <w:rPr>
                <w:rFonts w:ascii="Arial" w:hAnsi="Arial"/>
                <w:sz w:val="18"/>
                <w:lang w:eastAsia="fi-FI"/>
              </w:rPr>
            </w:pPr>
            <w:r>
              <w:rPr>
                <w:rFonts w:ascii="Arial" w:hAnsi="Arial"/>
                <w:kern w:val="2"/>
                <w:sz w:val="18"/>
                <w:lang w:eastAsia="zh-CN"/>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zh-CN"/>
              </w:rPr>
              <w:t>DC_5A-5A-66A-66A_n2A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pPr>
              <w:keepNext/>
              <w:keepLines/>
              <w:spacing w:after="0"/>
              <w:jc w:val="center"/>
              <w:rPr>
                <w:rFonts w:ascii="Arial" w:hAnsi="Arial"/>
                <w:sz w:val="18"/>
                <w:lang w:eastAsia="fi-FI"/>
              </w:rPr>
            </w:pPr>
            <w:r>
              <w:rPr>
                <w:rFonts w:ascii="Arial" w:hAnsi="Arial"/>
                <w:kern w:val="2"/>
                <w:sz w:val="18"/>
                <w:lang w:eastAsia="zh-CN"/>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zh-CN"/>
              </w:rPr>
            </w:pPr>
            <w:r>
              <w:rPr>
                <w:rFonts w:ascii="Arial" w:hAnsi="Arial"/>
                <w:sz w:val="18"/>
                <w:lang w:val="fr-FR" w:eastAsia="zh-CN"/>
              </w:rPr>
              <w:t>DC_5A-66A_n2(2A)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pPr>
              <w:keepNext/>
              <w:keepLines/>
              <w:spacing w:after="0"/>
              <w:jc w:val="center"/>
              <w:rPr>
                <w:rFonts w:ascii="Arial" w:hAnsi="Arial"/>
                <w:sz w:val="18"/>
                <w:lang w:eastAsia="fi-FI"/>
              </w:rPr>
            </w:pPr>
            <w:r>
              <w:rPr>
                <w:rFonts w:ascii="Arial" w:hAnsi="Arial"/>
                <w:kern w:val="2"/>
                <w:sz w:val="18"/>
                <w:lang w:eastAsia="zh-CN"/>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kern w:val="2"/>
                <w:sz w:val="18"/>
                <w:lang w:eastAsia="zh-CN"/>
              </w:rPr>
            </w:pPr>
            <w:r>
              <w:rPr>
                <w:rFonts w:ascii="Arial" w:hAnsi="Arial"/>
                <w:sz w:val="18"/>
                <w:lang w:eastAsia="fi-FI"/>
              </w:rPr>
              <w:t>DC_5A-66A_n5A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lang w:eastAsia="zh-CN"/>
              </w:rPr>
            </w:pPr>
            <w:r>
              <w:rPr>
                <w:rFonts w:ascii="Arial" w:hAnsi="Arial"/>
                <w:sz w:val="18"/>
                <w:lang w:eastAsia="fi-FI"/>
              </w:rPr>
              <w:t>DC_66A_n5A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DC_5A-66A</w:t>
            </w:r>
            <w:r>
              <w:rPr>
                <w:rFonts w:ascii="Arial" w:hAnsi="Arial"/>
                <w:sz w:val="18"/>
                <w:lang w:eastAsia="zh-CN"/>
              </w:rPr>
              <w:t>-66A</w:t>
            </w:r>
            <w:r>
              <w:rPr>
                <w:rFonts w:ascii="Arial" w:hAnsi="Arial"/>
                <w:sz w:val="18"/>
                <w:lang w:eastAsia="fi-FI"/>
              </w:rPr>
              <w:t>_n5A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DC_66A_n5A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ja-JP"/>
              </w:rPr>
              <w:t>DC_5A-66A_n7A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DC_5A_n7A</w:t>
            </w:r>
          </w:p>
          <w:p>
            <w:pPr>
              <w:keepNext/>
              <w:keepLines/>
              <w:spacing w:after="0"/>
              <w:jc w:val="center"/>
              <w:rPr>
                <w:rFonts w:ascii="Arial" w:hAnsi="Arial"/>
                <w:sz w:val="18"/>
                <w:lang w:eastAsia="fi-FI"/>
              </w:rPr>
            </w:pPr>
            <w:r>
              <w:rPr>
                <w:rFonts w:ascii="Arial" w:hAnsi="Arial"/>
                <w:sz w:val="18"/>
                <w:lang w:eastAsia="ja-JP"/>
              </w:rPr>
              <w:t>DC_66A_n7A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ja-JP"/>
              </w:rPr>
            </w:pPr>
            <w:r>
              <w:rPr>
                <w:rFonts w:ascii="Arial" w:hAnsi="Arial"/>
                <w:sz w:val="18"/>
                <w:lang w:val="fr-FR" w:eastAsia="ja-JP"/>
              </w:rPr>
              <w:t>DC_5A-66A-66A_n7A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DC_5A_n7A</w:t>
            </w:r>
          </w:p>
          <w:p>
            <w:pPr>
              <w:keepNext/>
              <w:keepLines/>
              <w:spacing w:after="0"/>
              <w:jc w:val="center"/>
              <w:rPr>
                <w:rFonts w:ascii="Arial" w:hAnsi="Arial"/>
                <w:sz w:val="18"/>
                <w:lang w:eastAsia="ja-JP"/>
              </w:rPr>
            </w:pPr>
            <w:r>
              <w:rPr>
                <w:rFonts w:ascii="Arial" w:hAnsi="Arial"/>
                <w:sz w:val="18"/>
                <w:lang w:eastAsia="ja-JP"/>
              </w:rPr>
              <w:t>DC_66A_n7A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rPr>
              <w:t>DC_5A-66A_n12A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rPr>
              <w:t>DC_5A_n12A</w:t>
            </w:r>
            <w:r>
              <w:rPr>
                <w:rFonts w:ascii="Arial" w:hAnsi="Arial"/>
                <w:sz w:val="18"/>
              </w:rPr>
              <w:br w:type="textWrapping"/>
            </w:r>
            <w:r>
              <w:rPr>
                <w:rFonts w:ascii="Arial" w:hAnsi="Arial"/>
                <w:sz w:val="18"/>
              </w:rPr>
              <w:t>DC_66A_n12A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DC_5A-66A_n25A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DC_5A_n25A</w:t>
            </w:r>
          </w:p>
          <w:p>
            <w:pPr>
              <w:keepNext/>
              <w:keepLines/>
              <w:spacing w:after="0"/>
              <w:jc w:val="center"/>
              <w:rPr>
                <w:rFonts w:ascii="Arial" w:hAnsi="Arial"/>
                <w:sz w:val="18"/>
              </w:rPr>
            </w:pPr>
            <w:r>
              <w:rPr>
                <w:rFonts w:ascii="Arial" w:hAnsi="Arial"/>
                <w:sz w:val="18"/>
              </w:rPr>
              <w:t>DC_66A_n25A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cs="Arial"/>
                <w:sz w:val="18"/>
              </w:rPr>
              <w:t>DC_5A-66A_n30A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DC_5A_n30A</w:t>
            </w:r>
          </w:p>
          <w:p>
            <w:pPr>
              <w:keepNext/>
              <w:keepLines/>
              <w:spacing w:after="0"/>
              <w:jc w:val="center"/>
              <w:rPr>
                <w:rFonts w:ascii="Arial" w:hAnsi="Arial"/>
                <w:sz w:val="18"/>
              </w:rPr>
            </w:pPr>
            <w:r>
              <w:rPr>
                <w:rFonts w:ascii="Arial" w:hAnsi="Arial" w:cs="Arial"/>
                <w:sz w:val="18"/>
              </w:rPr>
              <w:t>DC_66A_n30A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val="fr-FR"/>
              </w:rPr>
            </w:pPr>
            <w:r>
              <w:rPr>
                <w:rFonts w:ascii="Arial" w:hAnsi="Arial" w:cs="Arial"/>
                <w:sz w:val="18"/>
                <w:lang w:val="fr-FR"/>
              </w:rPr>
              <w:t>DC_5A-66A-66A_n30A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DC_5A_n30A</w:t>
            </w:r>
          </w:p>
          <w:p>
            <w:pPr>
              <w:keepNext/>
              <w:keepLines/>
              <w:spacing w:after="0"/>
              <w:jc w:val="center"/>
              <w:rPr>
                <w:rFonts w:ascii="Arial" w:hAnsi="Arial" w:cs="Arial"/>
                <w:sz w:val="18"/>
              </w:rPr>
            </w:pPr>
            <w:r>
              <w:rPr>
                <w:rFonts w:ascii="Arial" w:hAnsi="Arial" w:cs="Arial"/>
                <w:sz w:val="18"/>
              </w:rPr>
              <w:t>DC_66A_n30A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val="fr-FR"/>
              </w:rPr>
            </w:pPr>
            <w:r>
              <w:rPr>
                <w:rFonts w:ascii="Arial" w:hAnsi="Arial"/>
                <w:sz w:val="18"/>
              </w:rPr>
              <w:t>DC_5A-66A_n41A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DC_5A_n41A</w:t>
            </w:r>
          </w:p>
          <w:p>
            <w:pPr>
              <w:keepNext/>
              <w:keepLines/>
              <w:spacing w:after="0"/>
              <w:jc w:val="center"/>
              <w:rPr>
                <w:rFonts w:ascii="Arial" w:hAnsi="Arial" w:cs="Arial"/>
                <w:sz w:val="18"/>
              </w:rPr>
            </w:pPr>
            <w:r>
              <w:rPr>
                <w:rFonts w:ascii="Arial" w:hAnsi="Arial"/>
                <w:sz w:val="18"/>
              </w:rPr>
              <w:t>DC_66A_n41A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b/>
                <w:sz w:val="18"/>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n48</w:t>
            </w:r>
            <w:r>
              <w:rPr>
                <w:rFonts w:ascii="Arial" w:hAnsi="Arial"/>
                <w:sz w:val="18"/>
                <w:lang w:eastAsia="fi-FI"/>
              </w:rPr>
              <w:t>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n48B</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sz w:val="18"/>
                <w:lang w:eastAsia="fi-FI"/>
              </w:rPr>
              <w:t>DC_</w:t>
            </w:r>
            <w:r>
              <w:rPr>
                <w:rFonts w:ascii="Arial" w:hAnsi="Arial"/>
                <w:sz w:val="18"/>
              </w:rPr>
              <w:t>5A_n48A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66A_n48A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-66A-66A</w:t>
            </w:r>
            <w:r>
              <w:rPr>
                <w:rFonts w:ascii="Arial" w:hAnsi="Arial"/>
                <w:sz w:val="18"/>
                <w:lang w:eastAsia="fi-FI"/>
              </w:rPr>
              <w:t>_</w:t>
            </w:r>
            <w:r>
              <w:rPr>
                <w:rFonts w:ascii="Arial" w:hAnsi="Arial"/>
                <w:sz w:val="18"/>
              </w:rPr>
              <w:t>n48</w:t>
            </w:r>
            <w:r>
              <w:rPr>
                <w:rFonts w:ascii="Arial" w:hAnsi="Arial"/>
                <w:sz w:val="18"/>
                <w:lang w:eastAsia="fi-FI"/>
              </w:rPr>
              <w:t>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-66A-66A</w:t>
            </w:r>
            <w:r>
              <w:rPr>
                <w:rFonts w:ascii="Arial" w:hAnsi="Arial"/>
                <w:sz w:val="18"/>
                <w:lang w:eastAsia="fi-FI"/>
              </w:rPr>
              <w:t>_</w:t>
            </w:r>
            <w:r>
              <w:rPr>
                <w:rFonts w:ascii="Arial" w:hAnsi="Arial"/>
                <w:sz w:val="18"/>
              </w:rPr>
              <w:t>n48B</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lang w:eastAsia="fi-FI"/>
              </w:rPr>
              <w:t>DC_</w:t>
            </w:r>
            <w:r>
              <w:rPr>
                <w:rFonts w:ascii="Arial" w:hAnsi="Arial"/>
                <w:sz w:val="18"/>
              </w:rPr>
              <w:t>5A_n48A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66A_n48A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DC_5A-66A_n66A</w:t>
            </w:r>
          </w:p>
          <w:p>
            <w:pPr>
              <w:keepNext/>
              <w:keepLines/>
              <w:spacing w:after="0"/>
              <w:jc w:val="center"/>
              <w:rPr>
                <w:rFonts w:ascii="Arial" w:hAnsi="Arial"/>
                <w:kern w:val="2"/>
                <w:sz w:val="18"/>
                <w:lang w:eastAsia="zh-CN"/>
              </w:rPr>
            </w:pPr>
            <w:r>
              <w:rPr>
                <w:rFonts w:ascii="Arial" w:hAnsi="Arial"/>
                <w:sz w:val="18"/>
                <w:lang w:eastAsia="fi-FI"/>
              </w:rPr>
              <w:t>DC_</w:t>
            </w:r>
            <w:r>
              <w:rPr>
                <w:rFonts w:ascii="Arial" w:hAnsi="Arial"/>
                <w:sz w:val="18"/>
                <w:lang w:eastAsia="zh-CN"/>
              </w:rPr>
              <w:t>5B</w:t>
            </w:r>
            <w:r>
              <w:rPr>
                <w:rFonts w:ascii="Arial" w:hAnsi="Arial"/>
                <w:sz w:val="18"/>
                <w:lang w:eastAsia="fi-FI"/>
              </w:rPr>
              <w:t>-66A_n66A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lang w:eastAsia="zh-CN"/>
              </w:rPr>
            </w:pPr>
            <w:r>
              <w:rPr>
                <w:rFonts w:ascii="Arial" w:hAnsi="Arial"/>
                <w:sz w:val="18"/>
                <w:lang w:eastAsia="fi-FI"/>
              </w:rPr>
              <w:t>DC_5A_n66A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cs="Arial"/>
                <w:sz w:val="18"/>
                <w:szCs w:val="18"/>
                <w:lang w:eastAsia="zh-CN"/>
              </w:rPr>
              <w:t>DC_5A-(n)66AA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fi-FI"/>
              </w:rPr>
            </w:pPr>
            <w:r>
              <w:rPr>
                <w:rFonts w:ascii="Arial" w:hAnsi="Arial"/>
                <w:sz w:val="18"/>
                <w:lang w:eastAsia="fi-FI"/>
              </w:rPr>
              <w:t>DC_5A_n66A</w:t>
            </w:r>
          </w:p>
          <w:p>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5A-5A</w:t>
            </w:r>
            <w:r>
              <w:rPr>
                <w:rFonts w:ascii="Arial" w:hAnsi="Arial"/>
                <w:sz w:val="18"/>
                <w:lang w:eastAsia="fi-FI"/>
              </w:rPr>
              <w:t>-66A_n66A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w:t>
            </w:r>
            <w:r>
              <w:rPr>
                <w:rFonts w:ascii="Arial" w:hAnsi="Arial"/>
                <w:sz w:val="18"/>
                <w:lang w:eastAsia="zh-CN"/>
              </w:rPr>
              <w:t>66A-</w:t>
            </w:r>
            <w:r>
              <w:rPr>
                <w:rFonts w:ascii="Arial" w:hAnsi="Arial"/>
                <w:sz w:val="18"/>
                <w:lang w:eastAsia="fi-FI"/>
              </w:rPr>
              <w:t>66A_n66A</w:t>
            </w:r>
          </w:p>
          <w:p>
            <w:pPr>
              <w:keepNext/>
              <w:keepLines/>
              <w:spacing w:after="0"/>
              <w:jc w:val="center"/>
              <w:rPr>
                <w:rFonts w:ascii="Arial" w:hAnsi="Arial"/>
                <w:sz w:val="18"/>
                <w:lang w:eastAsia="ko-KR"/>
              </w:rPr>
            </w:pPr>
            <w:r>
              <w:rPr>
                <w:rFonts w:ascii="Arial" w:hAnsi="Arial"/>
                <w:sz w:val="18"/>
                <w:lang w:eastAsia="fi-FI"/>
              </w:rPr>
              <w:t>DC_</w:t>
            </w:r>
            <w:r>
              <w:rPr>
                <w:rFonts w:ascii="Arial" w:hAnsi="Arial"/>
                <w:sz w:val="18"/>
                <w:lang w:eastAsia="zh-CN"/>
              </w:rPr>
              <w:t>5B</w:t>
            </w:r>
            <w:r>
              <w:rPr>
                <w:rFonts w:ascii="Arial" w:hAnsi="Arial"/>
                <w:sz w:val="18"/>
                <w:lang w:eastAsia="fi-FI"/>
              </w:rPr>
              <w:t>-</w:t>
            </w:r>
            <w:r>
              <w:rPr>
                <w:rFonts w:ascii="Arial" w:hAnsi="Arial"/>
                <w:sz w:val="18"/>
                <w:lang w:eastAsia="zh-CN"/>
              </w:rPr>
              <w:t>66A-</w:t>
            </w:r>
            <w:r>
              <w:rPr>
                <w:rFonts w:ascii="Arial" w:hAnsi="Arial"/>
                <w:sz w:val="18"/>
                <w:lang w:eastAsia="fi-FI"/>
              </w:rPr>
              <w:t>66A_n66A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sz w:val="18"/>
                <w:lang w:eastAsia="fi-FI"/>
              </w:rPr>
              <w:t>DC_</w:t>
            </w:r>
            <w:r>
              <w:rPr>
                <w:rFonts w:ascii="Arial" w:hAnsi="Arial"/>
                <w:sz w:val="18"/>
                <w:lang w:eastAsia="zh-CN"/>
              </w:rPr>
              <w:t>5</w:t>
            </w:r>
            <w:r>
              <w:rPr>
                <w:rFonts w:ascii="Arial" w:hAnsi="Arial"/>
                <w:sz w:val="18"/>
                <w:lang w:eastAsia="fi-FI"/>
              </w:rPr>
              <w:t>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DC_5A-66A-(n)66AA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DC_5A_n66A</w:t>
            </w:r>
          </w:p>
          <w:p>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p>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eastAsia="zh-CN"/>
              </w:rPr>
              <w:t>5</w:t>
            </w:r>
            <w:r>
              <w:rPr>
                <w:rFonts w:ascii="Arial" w:hAnsi="Arial"/>
                <w:sz w:val="18"/>
                <w:lang w:val="fr-FR" w:eastAsia="fi-FI"/>
              </w:rPr>
              <w:t>A</w:t>
            </w:r>
            <w:r>
              <w:rPr>
                <w:rFonts w:ascii="Arial" w:hAnsi="Arial"/>
                <w:sz w:val="18"/>
                <w:lang w:val="fr-FR" w:eastAsia="zh-CN"/>
              </w:rPr>
              <w:t>-5A</w:t>
            </w:r>
            <w:r>
              <w:rPr>
                <w:rFonts w:ascii="Arial" w:hAnsi="Arial"/>
                <w:sz w:val="18"/>
                <w:lang w:val="fr-FR" w:eastAsia="fi-FI"/>
              </w:rPr>
              <w:t>-</w:t>
            </w:r>
            <w:r>
              <w:rPr>
                <w:rFonts w:ascii="Arial" w:hAnsi="Arial"/>
                <w:sz w:val="18"/>
                <w:lang w:val="fr-FR" w:eastAsia="zh-CN"/>
              </w:rPr>
              <w:t>66A-</w:t>
            </w:r>
            <w:r>
              <w:rPr>
                <w:rFonts w:ascii="Arial" w:hAnsi="Arial"/>
                <w:sz w:val="18"/>
                <w:lang w:val="fr-FR" w:eastAsia="fi-FI"/>
              </w:rPr>
              <w:t>66A_n66A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eastAsia="zh-CN"/>
              </w:rPr>
              <w:t>5</w:t>
            </w:r>
            <w:r>
              <w:rPr>
                <w:rFonts w:ascii="Arial" w:hAnsi="Arial"/>
                <w:sz w:val="18"/>
                <w:lang w:val="fr-FR" w:eastAsia="fi-FI"/>
              </w:rPr>
              <w:t>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ko-KR"/>
              </w:rPr>
            </w:pPr>
            <w:r>
              <w:rPr>
                <w:rFonts w:ascii="Arial" w:hAnsi="Arial"/>
                <w:sz w:val="18"/>
                <w:lang w:eastAsia="ja-JP"/>
              </w:rPr>
              <w:t>DC_5A-66A_n71A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DC_5A_n71A</w:t>
            </w:r>
          </w:p>
          <w:p>
            <w:pPr>
              <w:keepNext/>
              <w:keepLines/>
              <w:spacing w:after="0"/>
              <w:jc w:val="center"/>
              <w:rPr>
                <w:rFonts w:ascii="Arial" w:hAnsi="Arial"/>
                <w:sz w:val="18"/>
                <w:lang w:eastAsia="ko-KR"/>
              </w:rPr>
            </w:pPr>
            <w:r>
              <w:rPr>
                <w:rFonts w:ascii="Arial" w:hAnsi="Arial"/>
                <w:sz w:val="18"/>
                <w:lang w:eastAsia="ja-JP"/>
              </w:rPr>
              <w:t>DC_66A_n71A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ja-JP"/>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n77</w:t>
            </w:r>
            <w:r>
              <w:rPr>
                <w:rFonts w:ascii="Arial" w:hAnsi="Arial"/>
                <w:sz w:val="18"/>
                <w:lang w:eastAsia="fi-FI"/>
              </w:rPr>
              <w:t>A</w:t>
            </w:r>
            <w:r>
              <w:rPr>
                <w:rFonts w:ascii="Arial" w:hAnsi="Arial"/>
                <w:sz w:val="18"/>
                <w:vertAlign w:val="superscript"/>
                <w:lang w:eastAsia="ja-JP"/>
              </w:rPr>
              <w:t>14</w:t>
            </w:r>
          </w:p>
          <w:p>
            <w:pPr>
              <w:keepNext/>
              <w:keepLines/>
              <w:spacing w:after="0"/>
              <w:jc w:val="center"/>
              <w:rPr>
                <w:rFonts w:ascii="Arial" w:hAnsi="Arial"/>
                <w:sz w:val="18"/>
                <w:lang w:eastAsia="ja-JP"/>
              </w:rPr>
            </w:pPr>
            <w:r>
              <w:rPr>
                <w:rFonts w:ascii="Arial" w:hAnsi="Arial"/>
                <w:sz w:val="18"/>
                <w:lang w:eastAsia="ja-JP"/>
              </w:rPr>
              <w:t>DC_5A-66A_n77C</w:t>
            </w:r>
            <w:r>
              <w:rPr>
                <w:rFonts w:ascii="Arial" w:hAnsi="Arial"/>
                <w:sz w:val="18"/>
                <w:vertAlign w:val="superscript"/>
                <w:lang w:eastAsia="ja-JP"/>
              </w:rPr>
              <w:t>14</w:t>
            </w:r>
            <w:r>
              <w:rPr>
                <w:rFonts w:ascii="Arial" w:hAnsi="Arial"/>
                <w:sz w:val="18"/>
                <w:lang w:eastAsia="fi-FI"/>
              </w:rPr>
              <w:t xml:space="preserve"> </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sz w:val="18"/>
                <w:lang w:eastAsia="fi-FI"/>
              </w:rPr>
              <w:t>DC_</w:t>
            </w:r>
            <w:r>
              <w:rPr>
                <w:rFonts w:ascii="Arial" w:hAnsi="Arial"/>
                <w:sz w:val="18"/>
              </w:rPr>
              <w:t>5A_n77A</w:t>
            </w:r>
            <w:r>
              <w:rPr>
                <w:rFonts w:ascii="Arial" w:hAnsi="Arial"/>
                <w:sz w:val="18"/>
                <w:vertAlign w:val="superscript"/>
                <w:lang w:eastAsia="ja-JP"/>
              </w:rPr>
              <w:t>14</w:t>
            </w:r>
          </w:p>
          <w:p>
            <w:pPr>
              <w:keepNext/>
              <w:keepLines/>
              <w:spacing w:after="0"/>
              <w:jc w:val="center"/>
              <w:rPr>
                <w:rFonts w:ascii="Arial" w:hAnsi="Arial"/>
                <w:sz w:val="18"/>
                <w:lang w:eastAsia="ja-JP"/>
              </w:rPr>
            </w:pPr>
            <w:r>
              <w:rPr>
                <w:rFonts w:ascii="Arial" w:hAnsi="Arial"/>
                <w:sz w:val="18"/>
                <w:lang w:eastAsia="fi-FI"/>
              </w:rPr>
              <w:t>DC_</w:t>
            </w:r>
            <w:r>
              <w:rPr>
                <w:rFonts w:ascii="Arial" w:hAnsi="Arial"/>
                <w:sz w:val="18"/>
              </w:rPr>
              <w:t>66A_n77A</w:t>
            </w:r>
            <w:r>
              <w:rPr>
                <w:rFonts w:ascii="Arial" w:hAnsi="Arial"/>
                <w:sz w:val="18"/>
                <w:vertAlign w:val="superscript"/>
                <w:lang w:eastAsia="ja-JP"/>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cs="Arial"/>
                <w:sz w:val="18"/>
                <w:szCs w:val="18"/>
                <w:lang w:eastAsia="fi-FI"/>
              </w:rPr>
              <w:t>DC_</w:t>
            </w:r>
            <w:r>
              <w:rPr>
                <w:rFonts w:ascii="Arial" w:hAnsi="Arial" w:cs="Arial"/>
                <w:sz w:val="18"/>
                <w:szCs w:val="18"/>
              </w:rPr>
              <w:t>5</w:t>
            </w:r>
            <w:r>
              <w:rPr>
                <w:rFonts w:ascii="Arial" w:hAnsi="Arial" w:cs="Arial"/>
                <w:sz w:val="18"/>
                <w:szCs w:val="18"/>
                <w:lang w:eastAsia="fi-FI"/>
              </w:rPr>
              <w:t>A</w:t>
            </w:r>
            <w:r>
              <w:rPr>
                <w:rFonts w:ascii="Arial" w:hAnsi="Arial" w:cs="Arial"/>
                <w:sz w:val="18"/>
                <w:szCs w:val="18"/>
              </w:rPr>
              <w:t>-66A</w:t>
            </w:r>
            <w:r>
              <w:rPr>
                <w:rFonts w:ascii="Arial" w:hAnsi="Arial" w:cs="Arial"/>
                <w:sz w:val="18"/>
                <w:szCs w:val="18"/>
                <w:lang w:eastAsia="fi-FI"/>
              </w:rPr>
              <w:t>_</w:t>
            </w:r>
            <w:r>
              <w:rPr>
                <w:rFonts w:ascii="Arial" w:hAnsi="Arial" w:cs="Arial"/>
                <w:sz w:val="18"/>
                <w:szCs w:val="18"/>
              </w:rPr>
              <w:t>n77</w:t>
            </w:r>
            <w:r>
              <w:rPr>
                <w:rFonts w:ascii="Arial" w:hAnsi="Arial" w:cs="Arial"/>
                <w:sz w:val="18"/>
                <w:szCs w:val="18"/>
                <w:lang w:eastAsia="fi-FI"/>
              </w:rPr>
              <w:t>(2A)</w:t>
            </w:r>
            <w:r>
              <w:rPr>
                <w:rFonts w:ascii="Arial" w:hAnsi="Arial"/>
                <w:sz w:val="18"/>
                <w:vertAlign w:val="superscript"/>
                <w:lang w:eastAsia="zh-CN"/>
              </w:rPr>
              <w:t xml:space="preserve"> 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sz w:val="18"/>
                <w:szCs w:val="18"/>
                <w:lang w:eastAsia="fi-FI"/>
              </w:rPr>
              <w:t>DC_</w:t>
            </w:r>
            <w:r>
              <w:rPr>
                <w:rFonts w:ascii="Arial" w:hAnsi="Arial" w:cs="Arial"/>
                <w:sz w:val="18"/>
                <w:szCs w:val="18"/>
              </w:rPr>
              <w:t>5A_n77A</w:t>
            </w:r>
            <w:r>
              <w:rPr>
                <w:rFonts w:ascii="Arial" w:hAnsi="Arial"/>
                <w:sz w:val="18"/>
                <w:vertAlign w:val="superscript"/>
                <w:lang w:eastAsia="zh-CN"/>
              </w:rPr>
              <w:t>14</w:t>
            </w:r>
          </w:p>
          <w:p>
            <w:pPr>
              <w:keepNext/>
              <w:keepLines/>
              <w:spacing w:after="0"/>
              <w:jc w:val="center"/>
              <w:rPr>
                <w:rFonts w:ascii="Arial" w:hAnsi="Arial"/>
                <w:sz w:val="18"/>
                <w:lang w:eastAsia="fi-FI"/>
              </w:rPr>
            </w:pPr>
            <w:r>
              <w:rPr>
                <w:rFonts w:ascii="Arial" w:hAnsi="Arial" w:cs="Arial"/>
                <w:sz w:val="18"/>
                <w:szCs w:val="18"/>
                <w:lang w:eastAsia="fi-FI"/>
              </w:rPr>
              <w:t>DC_</w:t>
            </w:r>
            <w:r>
              <w:rPr>
                <w:rFonts w:ascii="Arial" w:hAnsi="Arial" w:cs="Arial"/>
                <w:sz w:val="18"/>
                <w:szCs w:val="18"/>
              </w:rPr>
              <w:t>66A_n77A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ja-JP"/>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-66A-66A</w:t>
            </w:r>
            <w:r>
              <w:rPr>
                <w:rFonts w:ascii="Arial" w:hAnsi="Arial"/>
                <w:sz w:val="18"/>
                <w:lang w:eastAsia="fi-FI"/>
              </w:rPr>
              <w:t>_</w:t>
            </w:r>
            <w:r>
              <w:rPr>
                <w:rFonts w:ascii="Arial" w:hAnsi="Arial"/>
                <w:sz w:val="18"/>
              </w:rPr>
              <w:t>n77</w:t>
            </w:r>
            <w:r>
              <w:rPr>
                <w:rFonts w:ascii="Arial" w:hAnsi="Arial"/>
                <w:sz w:val="18"/>
                <w:lang w:eastAsia="fi-FI"/>
              </w:rPr>
              <w:t>A</w:t>
            </w:r>
            <w:r>
              <w:rPr>
                <w:rFonts w:ascii="Arial" w:hAnsi="Arial"/>
                <w:sz w:val="18"/>
                <w:vertAlign w:val="superscript"/>
                <w:lang w:eastAsia="ja-JP"/>
              </w:rPr>
              <w:t>14</w:t>
            </w:r>
          </w:p>
          <w:p>
            <w:pPr>
              <w:keepNext/>
              <w:keepLines/>
              <w:spacing w:after="0"/>
              <w:jc w:val="center"/>
              <w:rPr>
                <w:rFonts w:ascii="Arial" w:hAnsi="Arial"/>
                <w:sz w:val="18"/>
                <w:lang w:eastAsia="fi-FI"/>
              </w:rPr>
            </w:pPr>
            <w:r>
              <w:rPr>
                <w:rFonts w:ascii="Arial" w:hAnsi="Arial"/>
                <w:sz w:val="18"/>
                <w:lang w:eastAsia="ja-JP"/>
              </w:rPr>
              <w:t>DC_5A-66A-66A_n77C</w:t>
            </w:r>
            <w:r>
              <w:rPr>
                <w:rFonts w:ascii="Arial" w:hAnsi="Arial"/>
                <w:sz w:val="18"/>
                <w:vertAlign w:val="superscript"/>
                <w:lang w:eastAsia="ja-JP"/>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vertAlign w:val="superscript"/>
                <w:lang w:eastAsia="ja-JP"/>
              </w:rPr>
            </w:pPr>
            <w:r>
              <w:rPr>
                <w:rFonts w:ascii="Arial" w:hAnsi="Arial"/>
                <w:sz w:val="18"/>
                <w:lang w:eastAsia="fi-FI"/>
              </w:rPr>
              <w:t>DC_</w:t>
            </w:r>
            <w:r>
              <w:rPr>
                <w:rFonts w:ascii="Arial" w:hAnsi="Arial"/>
                <w:sz w:val="18"/>
              </w:rPr>
              <w:t>5A_n77A</w:t>
            </w:r>
            <w:r>
              <w:rPr>
                <w:rFonts w:ascii="Arial" w:hAnsi="Arial"/>
                <w:sz w:val="18"/>
                <w:vertAlign w:val="superscript"/>
                <w:lang w:eastAsia="ja-JP"/>
              </w:rPr>
              <w:t>14</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66A_n77A</w:t>
            </w:r>
            <w:r>
              <w:rPr>
                <w:rFonts w:ascii="Arial" w:hAnsi="Arial"/>
                <w:sz w:val="18"/>
                <w:vertAlign w:val="superscript"/>
                <w:lang w:eastAsia="ja-JP"/>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eastAsia="ja-JP"/>
              </w:rPr>
              <w:t>DC_5A-66A-66A_n77(2A)</w:t>
            </w:r>
            <w:r>
              <w:rPr>
                <w:rFonts w:ascii="Arial" w:hAnsi="Arial"/>
                <w:sz w:val="18"/>
                <w:vertAlign w:val="superscript"/>
                <w:lang w:eastAsia="zh-CN"/>
              </w:rPr>
              <w:t xml:space="preserve"> 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Pr>
                <w:rFonts w:ascii="Arial" w:hAnsi="Arial"/>
                <w:sz w:val="18"/>
                <w:vertAlign w:val="superscript"/>
                <w:lang w:eastAsia="zh-CN"/>
              </w:rPr>
              <w:t>14</w:t>
            </w:r>
          </w:p>
          <w:p>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rPr>
            </w:pPr>
            <w:r>
              <w:rPr>
                <w:rFonts w:ascii="Arial" w:hAnsi="Arial" w:cs="Arial"/>
                <w:sz w:val="18"/>
                <w:szCs w:val="18"/>
              </w:rPr>
              <w:t>DC_5A_n66A-n77A</w:t>
            </w:r>
            <w:r>
              <w:rPr>
                <w:rFonts w:ascii="Arial" w:hAnsi="Arial"/>
                <w:bCs/>
                <w:sz w:val="18"/>
                <w:vertAlign w:val="superscript"/>
                <w:lang w:eastAsia="ja-JP"/>
              </w:rPr>
              <w:t>14</w:t>
            </w:r>
          </w:p>
          <w:p>
            <w:pPr>
              <w:keepNext/>
              <w:keepLines/>
              <w:spacing w:after="0"/>
              <w:jc w:val="center"/>
              <w:rPr>
                <w:rFonts w:ascii="Arial" w:hAnsi="Arial"/>
                <w:sz w:val="18"/>
                <w:lang w:eastAsia="fi-FI"/>
              </w:rPr>
            </w:pPr>
            <w:r>
              <w:rPr>
                <w:rFonts w:ascii="Arial" w:hAnsi="Arial" w:eastAsia="Times New Roman" w:cs="Arial"/>
                <w:sz w:val="18"/>
                <w:szCs w:val="18"/>
              </w:rPr>
              <w:t>DC_5A_n66A-n77C</w:t>
            </w:r>
            <w:r>
              <w:rPr>
                <w:rFonts w:ascii="Arial" w:hAnsi="Arial"/>
                <w:bCs/>
                <w:sz w:val="18"/>
                <w:vertAlign w:val="superscript"/>
                <w:lang w:eastAsia="ja-JP"/>
              </w:rPr>
              <w:t>14</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eastAsia="MS Mincho"/>
                <w:sz w:val="18"/>
                <w:lang w:val="en-US"/>
              </w:rPr>
              <w:t>DC_5A_n66A</w:t>
            </w:r>
          </w:p>
          <w:p>
            <w:pPr>
              <w:keepNext/>
              <w:keepLines/>
              <w:spacing w:after="0"/>
              <w:jc w:val="center"/>
              <w:rPr>
                <w:rFonts w:ascii="Arial" w:hAnsi="Arial"/>
                <w:sz w:val="18"/>
                <w:lang w:eastAsia="fi-FI"/>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A_n77</w:t>
            </w:r>
            <w:r>
              <w:rPr>
                <w:rFonts w:ascii="Arial" w:hAnsi="Arial" w:cs="Arial"/>
                <w:sz w:val="18"/>
                <w:szCs w:val="18"/>
                <w:lang w:val="sv-SE"/>
              </w:rPr>
              <w:t>A</w:t>
            </w:r>
            <w:r>
              <w:rPr>
                <w:rFonts w:ascii="Arial" w:hAnsi="Arial"/>
                <w:bCs/>
                <w:sz w:val="18"/>
                <w:vertAlign w:val="superscript"/>
                <w:lang w:eastAsia="ja-JP"/>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ko-KR"/>
              </w:rPr>
            </w:pPr>
            <w:r>
              <w:rPr>
                <w:rFonts w:ascii="Arial" w:hAnsi="Arial"/>
                <w:kern w:val="2"/>
                <w:sz w:val="18"/>
                <w:szCs w:val="22"/>
                <w:lang w:eastAsia="zh-CN"/>
              </w:rPr>
              <w:t>DC_5A-66A_n78A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szCs w:val="22"/>
                <w:lang w:eastAsia="zh-CN"/>
              </w:rPr>
            </w:pPr>
            <w:r>
              <w:rPr>
                <w:rFonts w:ascii="Arial" w:hAnsi="Arial"/>
                <w:kern w:val="2"/>
                <w:sz w:val="18"/>
                <w:szCs w:val="22"/>
                <w:lang w:eastAsia="zh-CN"/>
              </w:rPr>
              <w:t>DC_5A_n78A</w:t>
            </w:r>
          </w:p>
          <w:p>
            <w:pPr>
              <w:keepNext/>
              <w:keepLines/>
              <w:spacing w:after="0"/>
              <w:jc w:val="center"/>
              <w:rPr>
                <w:rFonts w:ascii="Arial" w:hAnsi="Arial"/>
                <w:sz w:val="18"/>
                <w:lang w:eastAsia="ko-KR"/>
              </w:rPr>
            </w:pPr>
            <w:r>
              <w:rPr>
                <w:rFonts w:ascii="Arial" w:hAnsi="Arial"/>
                <w:kern w:val="2"/>
                <w:sz w:val="18"/>
                <w:szCs w:val="22"/>
                <w:lang w:eastAsia="zh-CN"/>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kern w:val="2"/>
                <w:sz w:val="18"/>
                <w:szCs w:val="22"/>
                <w:lang w:val="fr-FR" w:eastAsia="zh-CN"/>
              </w:rPr>
            </w:pPr>
            <w:r>
              <w:rPr>
                <w:rFonts w:ascii="Arial" w:hAnsi="Arial"/>
                <w:kern w:val="2"/>
                <w:sz w:val="18"/>
                <w:szCs w:val="22"/>
                <w:lang w:val="fr-FR" w:eastAsia="zh-CN"/>
              </w:rPr>
              <w:t>DC_5A-66A_n78(2A)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szCs w:val="22"/>
                <w:lang w:eastAsia="zh-CN"/>
              </w:rPr>
            </w:pPr>
            <w:r>
              <w:rPr>
                <w:rFonts w:ascii="Arial" w:hAnsi="Arial"/>
                <w:kern w:val="2"/>
                <w:sz w:val="18"/>
                <w:szCs w:val="22"/>
                <w:lang w:eastAsia="zh-CN"/>
              </w:rPr>
              <w:t>DC_5A_n78A</w:t>
            </w:r>
          </w:p>
          <w:p>
            <w:pPr>
              <w:keepNext/>
              <w:keepLines/>
              <w:spacing w:after="0"/>
              <w:jc w:val="center"/>
              <w:rPr>
                <w:rFonts w:ascii="Arial" w:hAnsi="Arial"/>
                <w:kern w:val="2"/>
                <w:sz w:val="18"/>
                <w:szCs w:val="22"/>
                <w:lang w:eastAsia="zh-CN"/>
              </w:rPr>
            </w:pPr>
            <w:r>
              <w:rPr>
                <w:rFonts w:ascii="Arial" w:hAnsi="Arial"/>
                <w:kern w:val="2"/>
                <w:sz w:val="18"/>
                <w:szCs w:val="22"/>
                <w:lang w:eastAsia="zh-CN"/>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kern w:val="2"/>
                <w:sz w:val="18"/>
                <w:szCs w:val="22"/>
                <w:lang w:eastAsia="zh-CN"/>
              </w:rPr>
            </w:pPr>
            <w:r>
              <w:rPr>
                <w:rFonts w:ascii="Arial" w:hAnsi="Arial" w:cs="Arial"/>
                <w:sz w:val="18"/>
                <w:szCs w:val="18"/>
              </w:rPr>
              <w:t>DC_5A_n66A-n78A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A_n66</w:t>
            </w:r>
            <w:r>
              <w:rPr>
                <w:rFonts w:ascii="Arial" w:hAnsi="Arial" w:cs="Arial"/>
                <w:sz w:val="18"/>
                <w:szCs w:val="18"/>
                <w:lang w:val="sv-SE"/>
              </w:rPr>
              <w:t>A</w:t>
            </w:r>
          </w:p>
          <w:p>
            <w:pPr>
              <w:keepNext/>
              <w:keepLines/>
              <w:spacing w:after="0"/>
              <w:jc w:val="center"/>
              <w:rPr>
                <w:rFonts w:ascii="Arial" w:hAnsi="Arial"/>
                <w:kern w:val="2"/>
                <w:sz w:val="18"/>
                <w:szCs w:val="22"/>
                <w:lang w:eastAsia="zh-CN"/>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line="256" w:lineRule="auto"/>
              <w:jc w:val="center"/>
              <w:rPr>
                <w:rFonts w:ascii="Arial" w:hAnsi="Arial" w:cs="Arial"/>
                <w:bCs/>
                <w:sz w:val="18"/>
                <w:lang w:eastAsia="zh-CN"/>
              </w:rPr>
            </w:pPr>
            <w:r>
              <w:rPr>
                <w:rFonts w:ascii="Arial" w:hAnsi="Arial" w:cs="Arial"/>
                <w:bCs/>
                <w:color w:val="000000"/>
                <w:sz w:val="18"/>
                <w:szCs w:val="18"/>
              </w:rPr>
              <w:t>DC_5A-66A-66A_n78A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Cs/>
                <w:sz w:val="18"/>
                <w:lang w:eastAsia="zh-TW"/>
              </w:rPr>
            </w:pPr>
            <w:r>
              <w:rPr>
                <w:rFonts w:ascii="Arial" w:hAnsi="Arial" w:cs="Arial"/>
                <w:bCs/>
                <w:sz w:val="18"/>
                <w:lang w:eastAsia="zh-TW"/>
              </w:rPr>
              <w:t>DC_5A_n78A</w:t>
            </w:r>
          </w:p>
          <w:p>
            <w:pPr>
              <w:keepNext/>
              <w:keepLines/>
              <w:spacing w:after="0" w:line="256" w:lineRule="auto"/>
              <w:jc w:val="center"/>
              <w:rPr>
                <w:rFonts w:ascii="Arial" w:hAnsi="Arial" w:cs="Arial"/>
                <w:bCs/>
                <w:sz w:val="18"/>
                <w:szCs w:val="18"/>
                <w:lang w:eastAsia="zh-CN"/>
              </w:rPr>
            </w:pPr>
            <w:r>
              <w:rPr>
                <w:rFonts w:ascii="Arial" w:hAnsi="Arial" w:cs="Arial"/>
                <w:bCs/>
                <w:sz w:val="18"/>
                <w:lang w:eastAsia="zh-TW"/>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hint="eastAsia" w:ascii="Arial" w:hAnsi="Arial" w:cs="Arial"/>
                <w:sz w:val="18"/>
                <w:lang w:eastAsia="zh-TW"/>
              </w:rPr>
              <w:t>DC_7A_n1A-n8A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TW"/>
              </w:rPr>
            </w:pPr>
            <w:r>
              <w:rPr>
                <w:rFonts w:hint="eastAsia" w:ascii="Arial" w:hAnsi="Arial" w:cs="Arial"/>
                <w:sz w:val="18"/>
                <w:lang w:eastAsia="zh-TW"/>
              </w:rPr>
              <w:t>DC_7A_n1A</w:t>
            </w:r>
          </w:p>
          <w:p>
            <w:pPr>
              <w:keepNext/>
              <w:keepLines/>
              <w:spacing w:after="0"/>
              <w:jc w:val="center"/>
              <w:rPr>
                <w:rFonts w:ascii="Arial" w:hAnsi="Arial"/>
                <w:sz w:val="18"/>
                <w:lang w:eastAsia="fi-FI"/>
              </w:rPr>
            </w:pPr>
            <w:r>
              <w:rPr>
                <w:rFonts w:hint="eastAsia" w:ascii="Arial" w:hAnsi="Arial" w:cs="Arial"/>
                <w:sz w:val="18"/>
                <w:lang w:eastAsia="zh-TW"/>
              </w:rPr>
              <w:t>DC_7A_n8A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val="fr-FR" w:eastAsia="zh-TW"/>
              </w:rPr>
            </w:pPr>
            <w:r>
              <w:rPr>
                <w:rFonts w:ascii="Arial" w:hAnsi="Arial" w:cs="Arial"/>
                <w:sz w:val="18"/>
                <w:lang w:val="fr-FR" w:eastAsia="zh-TW"/>
              </w:rPr>
              <w:t>DC_7A-7A_n1A-n8A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TW"/>
              </w:rPr>
            </w:pPr>
            <w:r>
              <w:rPr>
                <w:rFonts w:ascii="Arial" w:hAnsi="Arial" w:cs="Arial"/>
                <w:sz w:val="18"/>
                <w:lang w:eastAsia="zh-TW"/>
              </w:rPr>
              <w:t>DC_7A_n1A</w:t>
            </w:r>
          </w:p>
          <w:p>
            <w:pPr>
              <w:keepNext/>
              <w:keepLines/>
              <w:spacing w:after="0"/>
              <w:jc w:val="center"/>
              <w:rPr>
                <w:rFonts w:ascii="Arial" w:hAnsi="Arial" w:cs="Arial"/>
                <w:sz w:val="18"/>
                <w:lang w:eastAsia="zh-TW"/>
              </w:rPr>
            </w:pPr>
            <w:r>
              <w:rPr>
                <w:rFonts w:ascii="Arial" w:hAnsi="Arial" w:cs="Arial"/>
                <w:sz w:val="18"/>
                <w:lang w:eastAsia="zh-TW"/>
              </w:rPr>
              <w:t>DC_7A_n8A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val="fr-FR" w:eastAsia="zh-TW"/>
              </w:rPr>
            </w:pPr>
            <w:r>
              <w:rPr>
                <w:rFonts w:ascii="Arial" w:hAnsi="Arial" w:cs="Arial"/>
                <w:sz w:val="18"/>
                <w:lang w:val="fr-FR" w:eastAsia="zh-TW"/>
              </w:rPr>
              <w:t>DC_7A_n1A-n28A</w:t>
            </w:r>
          </w:p>
        </w:tc>
        <w:tc>
          <w:tcPr>
            <w:tcW w:w="5964" w:type="dxa"/>
            <w:tcBorders>
              <w:top w:val="single" w:color="auto" w:sz="4" w:space="0"/>
              <w:left w:val="single" w:color="auto" w:sz="4" w:space="0"/>
              <w:bottom w:val="single" w:color="auto" w:sz="4" w:space="0"/>
              <w:right w:val="single" w:color="auto" w:sz="4" w:space="0"/>
            </w:tcBorders>
          </w:tcPr>
          <w:p>
            <w:pPr>
              <w:pStyle w:val="95"/>
              <w:rPr>
                <w:rFonts w:cs="Arial"/>
                <w:lang w:eastAsia="zh-TW"/>
              </w:rPr>
            </w:pPr>
            <w:r>
              <w:rPr>
                <w:rFonts w:cs="Arial"/>
                <w:lang w:eastAsia="zh-TW"/>
              </w:rPr>
              <w:t>DC_7A_n1A</w:t>
            </w:r>
          </w:p>
          <w:p>
            <w:pPr>
              <w:keepNext/>
              <w:keepLines/>
              <w:spacing w:after="0"/>
              <w:jc w:val="center"/>
              <w:rPr>
                <w:rFonts w:ascii="Arial" w:hAnsi="Arial" w:cs="Arial"/>
                <w:sz w:val="18"/>
                <w:lang w:eastAsia="zh-TW"/>
              </w:rPr>
            </w:pPr>
            <w:r>
              <w:rPr>
                <w:rFonts w:ascii="Arial" w:hAnsi="Arial" w:cs="Arial"/>
                <w:sz w:val="18"/>
                <w:lang w:eastAsia="zh-TW"/>
              </w:rPr>
              <w:t>DC_7A_n28A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val="fr-FR" w:eastAsia="zh-TW"/>
              </w:rPr>
            </w:pPr>
            <w:r>
              <w:rPr>
                <w:rFonts w:ascii="Arial" w:hAnsi="Arial" w:cs="Arial"/>
                <w:sz w:val="18"/>
                <w:lang w:val="fr-FR" w:eastAsia="zh-TW"/>
              </w:rPr>
              <w:t>DC_7C_n1A-n28A</w:t>
            </w:r>
          </w:p>
        </w:tc>
        <w:tc>
          <w:tcPr>
            <w:tcW w:w="5964" w:type="dxa"/>
            <w:tcBorders>
              <w:top w:val="single" w:color="auto" w:sz="4" w:space="0"/>
              <w:left w:val="single" w:color="auto" w:sz="4" w:space="0"/>
              <w:bottom w:val="single" w:color="auto" w:sz="4" w:space="0"/>
              <w:right w:val="single" w:color="auto" w:sz="4" w:space="0"/>
            </w:tcBorders>
          </w:tcPr>
          <w:p>
            <w:pPr>
              <w:pStyle w:val="95"/>
              <w:rPr>
                <w:rFonts w:cs="Arial"/>
                <w:lang w:eastAsia="zh-TW"/>
              </w:rPr>
            </w:pPr>
            <w:r>
              <w:rPr>
                <w:rFonts w:cs="Arial"/>
                <w:lang w:eastAsia="zh-TW"/>
              </w:rPr>
              <w:t>DC_7A_n1A</w:t>
            </w:r>
          </w:p>
          <w:p>
            <w:pPr>
              <w:pStyle w:val="95"/>
              <w:rPr>
                <w:rFonts w:cs="Arial"/>
                <w:lang w:eastAsia="zh-TW"/>
              </w:rPr>
            </w:pPr>
            <w:r>
              <w:rPr>
                <w:rFonts w:cs="Arial"/>
                <w:lang w:eastAsia="zh-TW"/>
              </w:rPr>
              <w:t>DC_7A_n28A</w:t>
            </w:r>
          </w:p>
          <w:p>
            <w:pPr>
              <w:pStyle w:val="95"/>
              <w:rPr>
                <w:rFonts w:cs="Arial"/>
                <w:lang w:eastAsia="zh-TW"/>
              </w:rPr>
            </w:pPr>
            <w:r>
              <w:rPr>
                <w:rFonts w:cs="Arial"/>
                <w:lang w:eastAsia="zh-TW"/>
              </w:rPr>
              <w:t>DC_7C_n1A</w:t>
            </w:r>
          </w:p>
          <w:p>
            <w:pPr>
              <w:keepNext/>
              <w:keepLines/>
              <w:spacing w:after="0"/>
              <w:jc w:val="center"/>
              <w:rPr>
                <w:rFonts w:ascii="Arial" w:hAnsi="Arial" w:cs="Arial"/>
                <w:sz w:val="18"/>
                <w:lang w:eastAsia="zh-TW"/>
              </w:rPr>
            </w:pPr>
            <w:r>
              <w:rPr>
                <w:rFonts w:ascii="Arial" w:hAnsi="Arial" w:cs="Arial"/>
                <w:sz w:val="18"/>
                <w:lang w:val="fr-FR" w:eastAsia="zh-TW"/>
              </w:rPr>
              <w:t>DC_7C_n28A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cs="Arial"/>
                <w:sz w:val="18"/>
                <w:lang w:eastAsia="ja-JP"/>
              </w:rPr>
              <w:t>DC_7A_n1A-n40A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DC_7A_n1A</w:t>
            </w:r>
          </w:p>
          <w:p>
            <w:pPr>
              <w:keepNext/>
              <w:keepLines/>
              <w:spacing w:after="0"/>
              <w:jc w:val="center"/>
              <w:rPr>
                <w:rFonts w:ascii="Arial" w:hAnsi="Arial"/>
                <w:sz w:val="18"/>
                <w:lang w:eastAsia="fi-FI"/>
              </w:rPr>
            </w:pPr>
            <w:r>
              <w:rPr>
                <w:rFonts w:ascii="Arial" w:hAnsi="Arial" w:cs="Arial"/>
                <w:sz w:val="18"/>
                <w:lang w:eastAsia="ja-JP"/>
              </w:rPr>
              <w:t>DC_7A_n40A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eastAsia="ja-JP"/>
              </w:rPr>
            </w:pPr>
            <w:r>
              <w:rPr>
                <w:rFonts w:ascii="Arial" w:hAnsi="Arial" w:cs="Arial"/>
                <w:sz w:val="18"/>
                <w:lang w:eastAsia="ja-JP"/>
              </w:rPr>
              <w:t>DC_7A_n1A-n75A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DC_7A_n1A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ko-KR"/>
              </w:rPr>
            </w:pPr>
            <w:r>
              <w:rPr>
                <w:rFonts w:ascii="Arial" w:hAnsi="Arial"/>
                <w:sz w:val="18"/>
                <w:lang w:eastAsia="ko-KR"/>
              </w:rPr>
              <w:t>DC_7A_n1A-n78A</w:t>
            </w:r>
            <w:r>
              <w:rPr>
                <w:rFonts w:ascii="Arial" w:hAnsi="Arial"/>
                <w:sz w:val="18"/>
                <w:vertAlign w:val="superscript"/>
                <w:lang w:eastAsia="zh-CN"/>
              </w:rPr>
              <w:t>5</w:t>
            </w:r>
            <w:r>
              <w:rPr>
                <w:rFonts w:hint="eastAsia" w:ascii="Arial" w:hAnsi="Arial"/>
                <w:sz w:val="18"/>
                <w:vertAlign w:val="superscript"/>
                <w:lang w:eastAsia="zh-TW"/>
              </w:rPr>
              <w:t>,</w:t>
            </w:r>
            <w:r>
              <w:rPr>
                <w:rFonts w:hint="eastAsia" w:ascii="Arial" w:hAnsi="Arial"/>
                <w:bCs/>
                <w:sz w:val="18"/>
                <w:vertAlign w:val="superscript"/>
                <w:lang w:eastAsia="zh-TW"/>
              </w:rPr>
              <w:t xml:space="preserve"> 14</w:t>
            </w:r>
          </w:p>
          <w:p>
            <w:pPr>
              <w:keepNext/>
              <w:keepLines/>
              <w:spacing w:after="0"/>
              <w:jc w:val="center"/>
              <w:rPr>
                <w:rFonts w:ascii="Arial" w:hAnsi="Arial"/>
                <w:kern w:val="2"/>
                <w:sz w:val="18"/>
                <w:lang w:eastAsia="zh-CN"/>
              </w:rPr>
            </w:pPr>
            <w:r>
              <w:rPr>
                <w:rFonts w:ascii="Arial" w:hAnsi="Arial"/>
                <w:sz w:val="18"/>
                <w:lang w:eastAsia="ko-KR"/>
              </w:rPr>
              <w:t>DC_7C_n1A-n78A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sz w:val="18"/>
                <w:lang w:eastAsia="ko-KR"/>
              </w:rPr>
              <w:t>DC_7A_n1A</w:t>
            </w:r>
          </w:p>
          <w:p>
            <w:pPr>
              <w:keepNext/>
              <w:keepLines/>
              <w:spacing w:after="0"/>
              <w:jc w:val="center"/>
              <w:rPr>
                <w:rFonts w:ascii="Arial" w:hAnsi="Arial"/>
                <w:sz w:val="18"/>
                <w:lang w:eastAsia="ko-KR"/>
              </w:rPr>
            </w:pPr>
            <w:r>
              <w:rPr>
                <w:rFonts w:ascii="Arial" w:hAnsi="Arial"/>
                <w:sz w:val="18"/>
                <w:lang w:eastAsia="ko-KR"/>
              </w:rPr>
              <w:t>DC_7A_n78A</w:t>
            </w:r>
            <w:r>
              <w:rPr>
                <w:rFonts w:hint="eastAsia" w:ascii="Arial" w:hAnsi="Arial"/>
                <w:bCs/>
                <w:sz w:val="18"/>
                <w:vertAlign w:val="superscript"/>
                <w:lang w:eastAsia="zh-TW"/>
              </w:rPr>
              <w:t>14</w:t>
            </w:r>
          </w:p>
          <w:p>
            <w:pPr>
              <w:keepNext/>
              <w:keepLines/>
              <w:spacing w:after="0"/>
              <w:jc w:val="center"/>
              <w:rPr>
                <w:rFonts w:ascii="Arial" w:hAnsi="Arial"/>
                <w:sz w:val="18"/>
                <w:lang w:eastAsia="ko-KR"/>
              </w:rPr>
            </w:pPr>
            <w:r>
              <w:rPr>
                <w:rFonts w:ascii="Arial" w:hAnsi="Arial"/>
                <w:sz w:val="18"/>
                <w:lang w:eastAsia="ko-KR"/>
              </w:rPr>
              <w:t>DC_7C_n1A</w:t>
            </w:r>
          </w:p>
          <w:p>
            <w:pPr>
              <w:keepNext/>
              <w:keepLines/>
              <w:spacing w:after="0"/>
              <w:jc w:val="center"/>
              <w:rPr>
                <w:rFonts w:ascii="Arial" w:hAnsi="Arial"/>
                <w:kern w:val="2"/>
                <w:sz w:val="18"/>
                <w:lang w:eastAsia="zh-CN"/>
              </w:rPr>
            </w:pPr>
            <w:r>
              <w:rPr>
                <w:rFonts w:ascii="Arial" w:hAnsi="Arial"/>
                <w:sz w:val="18"/>
                <w:lang w:eastAsia="ko-KR"/>
              </w:rPr>
              <w:t>DC_7C_n78A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ko-KR"/>
              </w:rPr>
            </w:pPr>
            <w:r>
              <w:rPr>
                <w:rFonts w:ascii="Arial" w:hAnsi="Arial"/>
                <w:sz w:val="18"/>
                <w:lang w:eastAsia="ko-KR"/>
              </w:rPr>
              <w:t>DC_7A_n1A-n78(2A)</w:t>
            </w:r>
            <w:r>
              <w:rPr>
                <w:rFonts w:ascii="Arial" w:hAnsi="Arial"/>
                <w:sz w:val="18"/>
                <w:vertAlign w:val="superscript"/>
                <w:lang w:eastAsia="zh-CN"/>
              </w:rPr>
              <w:t>5</w:t>
            </w:r>
          </w:p>
          <w:p>
            <w:pPr>
              <w:keepNext/>
              <w:keepLines/>
              <w:spacing w:after="0"/>
              <w:jc w:val="center"/>
              <w:rPr>
                <w:rFonts w:ascii="Arial" w:hAnsi="Arial"/>
                <w:sz w:val="18"/>
                <w:lang w:eastAsia="ko-KR"/>
              </w:rPr>
            </w:pPr>
            <w:r>
              <w:rPr>
                <w:rFonts w:ascii="Arial" w:hAnsi="Arial"/>
                <w:sz w:val="18"/>
                <w:lang w:eastAsia="ko-KR"/>
              </w:rPr>
              <w:t>DC_7C_n1A-n78(2A)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sz w:val="18"/>
                <w:lang w:eastAsia="ko-KR"/>
              </w:rPr>
              <w:t>DC_7A_n1A</w:t>
            </w:r>
          </w:p>
          <w:p>
            <w:pPr>
              <w:keepNext/>
              <w:keepLines/>
              <w:spacing w:after="0"/>
              <w:jc w:val="center"/>
              <w:rPr>
                <w:rFonts w:ascii="Arial" w:hAnsi="Arial"/>
                <w:sz w:val="18"/>
                <w:lang w:eastAsia="ko-KR"/>
              </w:rPr>
            </w:pPr>
            <w:r>
              <w:rPr>
                <w:rFonts w:ascii="Arial" w:hAnsi="Arial"/>
                <w:sz w:val="18"/>
                <w:lang w:eastAsia="ko-KR"/>
              </w:rPr>
              <w:t>DC_7A_n78A</w:t>
            </w:r>
          </w:p>
          <w:p>
            <w:pPr>
              <w:keepNext/>
              <w:keepLines/>
              <w:spacing w:after="0"/>
              <w:jc w:val="center"/>
              <w:rPr>
                <w:rFonts w:ascii="Arial" w:hAnsi="Arial"/>
                <w:sz w:val="18"/>
                <w:lang w:eastAsia="ko-KR"/>
              </w:rPr>
            </w:pPr>
            <w:r>
              <w:rPr>
                <w:rFonts w:ascii="Arial" w:hAnsi="Arial"/>
                <w:sz w:val="18"/>
                <w:lang w:eastAsia="ko-KR"/>
              </w:rPr>
              <w:t>DC_7C_n1A</w:t>
            </w:r>
          </w:p>
          <w:p>
            <w:pPr>
              <w:keepNext/>
              <w:keepLines/>
              <w:spacing w:after="0"/>
              <w:jc w:val="center"/>
              <w:rPr>
                <w:rFonts w:ascii="Arial" w:hAnsi="Arial"/>
                <w:sz w:val="18"/>
                <w:lang w:eastAsia="ko-KR"/>
              </w:rPr>
            </w:pPr>
            <w:r>
              <w:rPr>
                <w:rFonts w:ascii="Arial" w:hAnsi="Arial"/>
                <w:sz w:val="18"/>
                <w:lang w:eastAsia="ko-KR"/>
              </w:rPr>
              <w:t>DC_7C_n78A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ko-KR"/>
              </w:rPr>
            </w:pPr>
            <w:r>
              <w:rPr>
                <w:rFonts w:ascii="Arial" w:hAnsi="Arial"/>
                <w:sz w:val="18"/>
                <w:lang w:eastAsia="ko-KR"/>
              </w:rPr>
              <w:t>DC_7A-7A_n1A-n78A</w:t>
            </w:r>
            <w:r>
              <w:rPr>
                <w:rFonts w:ascii="Arial" w:hAnsi="Arial"/>
                <w:sz w:val="18"/>
                <w:vertAlign w:val="superscript"/>
                <w:lang w:eastAsia="zh-CN"/>
              </w:rPr>
              <w:t>5</w:t>
            </w:r>
            <w:r>
              <w:rPr>
                <w:rFonts w:ascii="Arial" w:hAnsi="Arial"/>
                <w:bCs/>
                <w:sz w:val="18"/>
                <w:vertAlign w:val="superscript"/>
                <w:lang w:eastAsia="zh-TW"/>
              </w:rPr>
              <w:t xml:space="preserve">, </w:t>
            </w:r>
            <w:r>
              <w:rPr>
                <w:rFonts w:hint="eastAsia" w:ascii="Arial" w:hAnsi="Arial"/>
                <w:bCs/>
                <w:sz w:val="18"/>
                <w:vertAlign w:val="superscript"/>
                <w:lang w:eastAsia="zh-TW"/>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sz w:val="18"/>
                <w:lang w:eastAsia="ko-KR"/>
              </w:rPr>
              <w:t>DC_7A_n1A</w:t>
            </w:r>
          </w:p>
          <w:p>
            <w:pPr>
              <w:keepNext/>
              <w:keepLines/>
              <w:spacing w:after="0"/>
              <w:jc w:val="center"/>
              <w:rPr>
                <w:rFonts w:ascii="Arial" w:hAnsi="Arial"/>
                <w:sz w:val="18"/>
                <w:lang w:eastAsia="ko-KR"/>
              </w:rPr>
            </w:pPr>
            <w:r>
              <w:rPr>
                <w:rFonts w:ascii="Arial" w:hAnsi="Arial"/>
                <w:sz w:val="18"/>
                <w:lang w:eastAsia="ko-KR"/>
              </w:rPr>
              <w:t>DC_7A_n78A</w:t>
            </w:r>
            <w:r>
              <w:rPr>
                <w:rFonts w:hint="eastAsia" w:ascii="Arial" w:hAnsi="Arial"/>
                <w:bCs/>
                <w:sz w:val="18"/>
                <w:vertAlign w:val="superscript"/>
                <w:lang w:eastAsia="zh-TW"/>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ko-KR"/>
              </w:rPr>
            </w:pPr>
            <w:r>
              <w:rPr>
                <w:rFonts w:ascii="Arial" w:hAnsi="Arial" w:cs="Arial"/>
                <w:sz w:val="18"/>
                <w:szCs w:val="18"/>
              </w:rPr>
              <w:t>DC_7A_n2A-n66A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sv-SE"/>
              </w:rPr>
            </w:pPr>
            <w:r>
              <w:rPr>
                <w:rFonts w:ascii="Arial" w:hAnsi="Arial" w:cs="Arial"/>
                <w:sz w:val="18"/>
                <w:szCs w:val="18"/>
              </w:rPr>
              <w:t>DC_7A_n2</w:t>
            </w:r>
            <w:r>
              <w:rPr>
                <w:rFonts w:ascii="Arial" w:hAnsi="Arial" w:cs="Arial"/>
                <w:sz w:val="18"/>
                <w:szCs w:val="18"/>
                <w:lang w:val="sv-SE"/>
              </w:rPr>
              <w:t>A</w:t>
            </w:r>
          </w:p>
          <w:p>
            <w:pPr>
              <w:keepNext/>
              <w:keepLines/>
              <w:spacing w:after="0"/>
              <w:jc w:val="center"/>
              <w:rPr>
                <w:rFonts w:ascii="Arial" w:hAnsi="Arial"/>
                <w:sz w:val="18"/>
                <w:lang w:eastAsia="ko-KR"/>
              </w:rPr>
            </w:pPr>
            <w:r>
              <w:rPr>
                <w:rFonts w:ascii="Arial" w:hAnsi="Arial" w:cs="Arial"/>
                <w:sz w:val="18"/>
                <w:szCs w:val="18"/>
              </w:rPr>
              <w:t>DC_7A_n66</w:t>
            </w:r>
            <w:r>
              <w:rPr>
                <w:rFonts w:ascii="Arial" w:hAnsi="Arial" w:cs="Arial"/>
                <w:sz w:val="18"/>
                <w:szCs w:val="18"/>
                <w:lang w:val="sv-SE"/>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ko-KR"/>
              </w:rPr>
            </w:pPr>
            <w:r>
              <w:rPr>
                <w:rFonts w:ascii="Arial" w:hAnsi="Arial" w:cs="Arial"/>
                <w:sz w:val="18"/>
                <w:szCs w:val="18"/>
              </w:rPr>
              <w:t>DC_7A_n2A-n71A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sv-SE"/>
              </w:rPr>
            </w:pPr>
            <w:r>
              <w:rPr>
                <w:rFonts w:ascii="Arial" w:hAnsi="Arial" w:cs="Arial"/>
                <w:sz w:val="18"/>
                <w:szCs w:val="18"/>
              </w:rPr>
              <w:t>DC_7A_n2</w:t>
            </w:r>
            <w:r>
              <w:rPr>
                <w:rFonts w:ascii="Arial" w:hAnsi="Arial" w:cs="Arial"/>
                <w:sz w:val="18"/>
                <w:szCs w:val="18"/>
                <w:lang w:val="sv-SE"/>
              </w:rPr>
              <w:t>A</w:t>
            </w:r>
          </w:p>
          <w:p>
            <w:pPr>
              <w:keepNext/>
              <w:keepLines/>
              <w:spacing w:after="0"/>
              <w:jc w:val="center"/>
              <w:rPr>
                <w:rFonts w:ascii="Arial" w:hAnsi="Arial"/>
                <w:sz w:val="18"/>
                <w:lang w:eastAsia="ko-KR"/>
              </w:rPr>
            </w:pPr>
            <w:r>
              <w:rPr>
                <w:rFonts w:ascii="Arial" w:hAnsi="Arial" w:cs="Arial"/>
                <w:sz w:val="18"/>
                <w:szCs w:val="18"/>
              </w:rPr>
              <w:t>DC_7A_n71</w:t>
            </w:r>
            <w:r>
              <w:rPr>
                <w:rFonts w:ascii="Arial" w:hAnsi="Arial" w:cs="Arial"/>
                <w:sz w:val="18"/>
                <w:szCs w:val="18"/>
                <w:lang w:val="sv-SE"/>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rPr>
            </w:pPr>
            <w:r>
              <w:rPr>
                <w:rFonts w:ascii="Arial" w:hAnsi="Arial" w:cs="Arial"/>
                <w:sz w:val="18"/>
                <w:szCs w:val="18"/>
              </w:rPr>
              <w:t xml:space="preserve">DC_7A_n2A-n77A </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DC_7A_n2A</w:t>
            </w:r>
          </w:p>
          <w:p>
            <w:pPr>
              <w:keepNext/>
              <w:keepLines/>
              <w:spacing w:after="0"/>
              <w:jc w:val="center"/>
              <w:rPr>
                <w:rFonts w:ascii="Arial" w:hAnsi="Arial" w:cs="Arial"/>
                <w:sz w:val="18"/>
                <w:szCs w:val="18"/>
              </w:rPr>
            </w:pPr>
            <w:r>
              <w:rPr>
                <w:rFonts w:ascii="Arial" w:hAnsi="Arial" w:cs="Arial"/>
                <w:sz w:val="18"/>
                <w:szCs w:val="18"/>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ko-KR"/>
              </w:rPr>
            </w:pPr>
            <w:r>
              <w:rPr>
                <w:rFonts w:ascii="Arial" w:hAnsi="Arial" w:cs="Arial"/>
                <w:sz w:val="18"/>
                <w:szCs w:val="18"/>
              </w:rPr>
              <w:t>DC_7A_n2A-n78A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2A</w:t>
            </w:r>
          </w:p>
          <w:p>
            <w:pPr>
              <w:keepNext/>
              <w:keepLines/>
              <w:spacing w:after="0"/>
              <w:jc w:val="center"/>
              <w:rPr>
                <w:rFonts w:ascii="Arial" w:hAnsi="Arial"/>
                <w:sz w:val="18"/>
                <w:lang w:eastAsia="ko-KR"/>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ko-KR"/>
              </w:rPr>
            </w:pPr>
            <w:r>
              <w:rPr>
                <w:rFonts w:ascii="Arial" w:hAnsi="Arial"/>
                <w:sz w:val="18"/>
                <w:lang w:eastAsia="ko-KR"/>
              </w:rPr>
              <w:t>DC_7A_n3A-n78A</w:t>
            </w:r>
          </w:p>
          <w:p>
            <w:pPr>
              <w:keepNext/>
              <w:keepLines/>
              <w:spacing w:after="0"/>
              <w:jc w:val="center"/>
              <w:rPr>
                <w:rFonts w:ascii="Arial" w:hAnsi="Arial"/>
                <w:kern w:val="2"/>
                <w:sz w:val="18"/>
                <w:lang w:eastAsia="zh-CN"/>
              </w:rPr>
            </w:pPr>
            <w:r>
              <w:rPr>
                <w:rFonts w:ascii="Arial" w:hAnsi="Arial"/>
                <w:sz w:val="18"/>
                <w:lang w:eastAsia="ko-KR"/>
              </w:rPr>
              <w:t>DC_7C_n3A-n78A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sz w:val="18"/>
                <w:lang w:eastAsia="ko-KR"/>
              </w:rPr>
              <w:t>DC_7A_n3A</w:t>
            </w:r>
          </w:p>
          <w:p>
            <w:pPr>
              <w:keepNext/>
              <w:keepLines/>
              <w:spacing w:after="0"/>
              <w:jc w:val="center"/>
              <w:rPr>
                <w:rFonts w:ascii="Arial" w:hAnsi="Arial"/>
                <w:sz w:val="18"/>
                <w:lang w:eastAsia="ko-KR"/>
              </w:rPr>
            </w:pPr>
            <w:r>
              <w:rPr>
                <w:rFonts w:ascii="Arial" w:hAnsi="Arial"/>
                <w:sz w:val="18"/>
                <w:lang w:eastAsia="ko-KR"/>
              </w:rPr>
              <w:t>DC_7A_n78A</w:t>
            </w:r>
          </w:p>
          <w:p>
            <w:pPr>
              <w:keepNext/>
              <w:keepLines/>
              <w:spacing w:after="0"/>
              <w:jc w:val="center"/>
              <w:rPr>
                <w:rFonts w:ascii="Arial" w:hAnsi="Arial"/>
                <w:sz w:val="18"/>
                <w:lang w:eastAsia="ko-KR"/>
              </w:rPr>
            </w:pPr>
            <w:r>
              <w:rPr>
                <w:rFonts w:ascii="Arial" w:hAnsi="Arial"/>
                <w:sz w:val="18"/>
                <w:lang w:eastAsia="ko-KR"/>
              </w:rPr>
              <w:t>DC_7C_n3A</w:t>
            </w:r>
          </w:p>
          <w:p>
            <w:pPr>
              <w:keepNext/>
              <w:keepLines/>
              <w:spacing w:after="0"/>
              <w:jc w:val="center"/>
              <w:rPr>
                <w:rFonts w:ascii="Arial" w:hAnsi="Arial"/>
                <w:kern w:val="2"/>
                <w:sz w:val="18"/>
                <w:lang w:eastAsia="zh-CN"/>
              </w:rPr>
            </w:pPr>
            <w:r>
              <w:rPr>
                <w:rFonts w:ascii="Arial" w:hAnsi="Arial"/>
                <w:sz w:val="18"/>
                <w:lang w:eastAsia="ko-KR"/>
              </w:rPr>
              <w:t>DC_7C_n78A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ko-KR"/>
              </w:rPr>
            </w:pPr>
            <w:r>
              <w:rPr>
                <w:rFonts w:ascii="Arial" w:hAnsi="Arial"/>
                <w:sz w:val="18"/>
                <w:lang w:eastAsia="ko-KR"/>
              </w:rPr>
              <w:t>DC_7A_n3A-n78(2A)</w:t>
            </w:r>
          </w:p>
          <w:p>
            <w:pPr>
              <w:keepNext/>
              <w:keepLines/>
              <w:spacing w:after="0"/>
              <w:jc w:val="center"/>
              <w:rPr>
                <w:rFonts w:ascii="Arial" w:hAnsi="Arial"/>
                <w:sz w:val="18"/>
                <w:lang w:eastAsia="ko-KR"/>
              </w:rPr>
            </w:pPr>
            <w:r>
              <w:rPr>
                <w:rFonts w:ascii="Arial" w:hAnsi="Arial"/>
                <w:sz w:val="18"/>
                <w:lang w:eastAsia="ko-KR"/>
              </w:rPr>
              <w:t>DC_7C_n3A-n78(2A)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sz w:val="18"/>
                <w:lang w:eastAsia="ko-KR"/>
              </w:rPr>
              <w:t>DC_7A_n3A</w:t>
            </w:r>
          </w:p>
          <w:p>
            <w:pPr>
              <w:keepNext/>
              <w:keepLines/>
              <w:spacing w:after="0"/>
              <w:jc w:val="center"/>
              <w:rPr>
                <w:rFonts w:ascii="Arial" w:hAnsi="Arial"/>
                <w:sz w:val="18"/>
                <w:lang w:eastAsia="ko-KR"/>
              </w:rPr>
            </w:pPr>
            <w:r>
              <w:rPr>
                <w:rFonts w:ascii="Arial" w:hAnsi="Arial"/>
                <w:sz w:val="18"/>
                <w:lang w:eastAsia="ko-KR"/>
              </w:rPr>
              <w:t>DC_7A_n78A</w:t>
            </w:r>
          </w:p>
          <w:p>
            <w:pPr>
              <w:keepNext/>
              <w:keepLines/>
              <w:spacing w:after="0"/>
              <w:jc w:val="center"/>
              <w:rPr>
                <w:rFonts w:ascii="Arial" w:hAnsi="Arial"/>
                <w:sz w:val="18"/>
                <w:lang w:eastAsia="ko-KR"/>
              </w:rPr>
            </w:pPr>
            <w:r>
              <w:rPr>
                <w:rFonts w:ascii="Arial" w:hAnsi="Arial"/>
                <w:sz w:val="18"/>
                <w:lang w:eastAsia="ko-KR"/>
              </w:rPr>
              <w:t>DC_7C_n3A</w:t>
            </w:r>
          </w:p>
          <w:p>
            <w:pPr>
              <w:keepNext/>
              <w:keepLines/>
              <w:spacing w:after="0"/>
              <w:jc w:val="center"/>
              <w:rPr>
                <w:rFonts w:ascii="Arial" w:hAnsi="Arial"/>
                <w:sz w:val="18"/>
                <w:lang w:eastAsia="ko-KR"/>
              </w:rPr>
            </w:pPr>
            <w:r>
              <w:rPr>
                <w:rFonts w:ascii="Arial" w:hAnsi="Arial"/>
                <w:sz w:val="18"/>
                <w:lang w:eastAsia="ko-KR"/>
              </w:rPr>
              <w:t>DC_7C_n78A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ko-KR"/>
              </w:rPr>
            </w:pPr>
            <w:r>
              <w:rPr>
                <w:rFonts w:ascii="Arial" w:hAnsi="Arial"/>
                <w:sz w:val="18"/>
                <w:lang w:eastAsia="zh-CN"/>
              </w:rPr>
              <w:t>DC_7A_n5A-n40A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sz w:val="18"/>
                <w:lang w:eastAsia="zh-CN"/>
              </w:rPr>
              <w:t>DC_7A_n5A</w:t>
            </w:r>
            <w:r>
              <w:rPr>
                <w:rFonts w:ascii="Arial" w:hAnsi="Arial"/>
                <w:sz w:val="18"/>
                <w:lang w:eastAsia="zh-CN"/>
              </w:rPr>
              <w:br w:type="textWrapping"/>
            </w:r>
            <w:r>
              <w:rPr>
                <w:rFonts w:ascii="Arial" w:hAnsi="Arial"/>
                <w:sz w:val="18"/>
                <w:lang w:eastAsia="zh-CN"/>
              </w:rPr>
              <w:t>DC_7A_n40A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DC_7A_n5A-n78A</w:t>
            </w:r>
            <w:r>
              <w:rPr>
                <w:rFonts w:ascii="Arial" w:hAnsi="Arial"/>
                <w:bCs/>
                <w:sz w:val="18"/>
                <w:vertAlign w:val="superscript"/>
              </w:rPr>
              <w:t>14</w:t>
            </w:r>
          </w:p>
          <w:p>
            <w:pPr>
              <w:keepNext/>
              <w:keepLines/>
              <w:spacing w:after="0"/>
              <w:jc w:val="center"/>
              <w:rPr>
                <w:rFonts w:ascii="Arial" w:hAnsi="Arial"/>
                <w:sz w:val="18"/>
                <w:lang w:eastAsia="ko-KR"/>
              </w:rPr>
            </w:pPr>
            <w:r>
              <w:rPr>
                <w:rFonts w:ascii="Arial" w:hAnsi="Arial"/>
                <w:sz w:val="18"/>
                <w:lang w:eastAsia="zh-CN"/>
              </w:rPr>
              <w:t>DC_7C_n5A-n78A</w:t>
            </w:r>
            <w:r>
              <w:rPr>
                <w:rFonts w:ascii="Arial" w:hAnsi="Arial"/>
                <w:bCs/>
                <w:sz w:val="18"/>
                <w:vertAlign w:val="superscript"/>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DC_7A_n5A</w:t>
            </w:r>
          </w:p>
          <w:p>
            <w:pPr>
              <w:keepNext/>
              <w:keepLines/>
              <w:spacing w:after="0"/>
              <w:jc w:val="center"/>
              <w:rPr>
                <w:rFonts w:ascii="Arial" w:hAnsi="Arial"/>
                <w:sz w:val="18"/>
                <w:lang w:eastAsia="zh-CN"/>
              </w:rPr>
            </w:pPr>
            <w:r>
              <w:rPr>
                <w:rFonts w:ascii="Arial" w:hAnsi="Arial"/>
                <w:sz w:val="18"/>
                <w:lang w:eastAsia="zh-CN"/>
              </w:rPr>
              <w:t>DC_7C_n5A</w:t>
            </w:r>
          </w:p>
          <w:p>
            <w:pPr>
              <w:keepNext/>
              <w:keepLines/>
              <w:spacing w:after="0"/>
              <w:jc w:val="center"/>
              <w:rPr>
                <w:rFonts w:ascii="Arial" w:hAnsi="Arial"/>
                <w:sz w:val="18"/>
                <w:lang w:eastAsia="zh-CN"/>
              </w:rPr>
            </w:pPr>
            <w:r>
              <w:rPr>
                <w:rFonts w:ascii="Arial" w:hAnsi="Arial"/>
                <w:sz w:val="18"/>
                <w:lang w:eastAsia="zh-CN"/>
              </w:rPr>
              <w:t>DC_7A_n78A</w:t>
            </w:r>
            <w:r>
              <w:rPr>
                <w:rFonts w:ascii="Arial" w:hAnsi="Arial"/>
                <w:bCs/>
                <w:sz w:val="18"/>
                <w:vertAlign w:val="superscript"/>
              </w:rPr>
              <w:t>14</w:t>
            </w:r>
          </w:p>
          <w:p>
            <w:pPr>
              <w:keepNext/>
              <w:keepLines/>
              <w:spacing w:after="0"/>
              <w:jc w:val="center"/>
              <w:rPr>
                <w:rFonts w:ascii="Arial" w:hAnsi="Arial"/>
                <w:sz w:val="18"/>
                <w:lang w:eastAsia="ko-KR"/>
              </w:rPr>
            </w:pPr>
            <w:r>
              <w:rPr>
                <w:rFonts w:ascii="Arial" w:hAnsi="Arial"/>
                <w:sz w:val="18"/>
                <w:lang w:eastAsia="zh-CN"/>
              </w:rPr>
              <w:t>DC_7C_n78A</w:t>
            </w:r>
            <w:r>
              <w:rPr>
                <w:rFonts w:ascii="Arial" w:hAnsi="Arial"/>
                <w:bCs/>
                <w:sz w:val="18"/>
                <w:vertAlign w:val="superscript"/>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eastAsia="Malgun Gothic"/>
                <w:sz w:val="18"/>
                <w:lang w:eastAsia="ko-KR"/>
              </w:rPr>
              <w:t>7</w:t>
            </w:r>
            <w:r>
              <w:rPr>
                <w:rFonts w:ascii="Arial" w:hAnsi="Arial"/>
                <w:sz w:val="18"/>
              </w:rPr>
              <w:t>A</w:t>
            </w:r>
            <w:r>
              <w:rPr>
                <w:rFonts w:ascii="Arial" w:hAnsi="Arial" w:eastAsia="Malgun Gothic"/>
                <w:sz w:val="18"/>
                <w:lang w:eastAsia="ko-KR"/>
              </w:rPr>
              <w:t>_</w:t>
            </w:r>
            <w:r>
              <w:rPr>
                <w:rFonts w:ascii="Arial" w:hAnsi="Arial"/>
                <w:sz w:val="18"/>
                <w:lang w:eastAsia="zh-CN"/>
              </w:rPr>
              <w:t>n</w:t>
            </w:r>
            <w:r>
              <w:rPr>
                <w:rFonts w:ascii="Arial" w:hAnsi="Arial" w:eastAsia="Malgun Gothic"/>
                <w:sz w:val="18"/>
                <w:lang w:eastAsia="ko-KR"/>
              </w:rPr>
              <w:t>7A</w:t>
            </w:r>
            <w:r>
              <w:rPr>
                <w:rFonts w:ascii="Arial" w:hAnsi="Arial"/>
                <w:sz w:val="18"/>
                <w:lang w:eastAsia="zh-CN"/>
              </w:rPr>
              <w:t>-</w:t>
            </w:r>
            <w:r>
              <w:rPr>
                <w:rFonts w:ascii="Arial" w:hAnsi="Arial"/>
                <w:sz w:val="18"/>
                <w:lang w:eastAsia="ja-JP"/>
              </w:rPr>
              <w:t>n</w:t>
            </w:r>
            <w:r>
              <w:rPr>
                <w:rFonts w:ascii="Arial" w:hAnsi="Arial" w:eastAsia="Malgun Gothic"/>
                <w:sz w:val="18"/>
                <w:lang w:eastAsia="ko-KR"/>
              </w:rPr>
              <w:t>78</w:t>
            </w:r>
            <w:r>
              <w:rPr>
                <w:rFonts w:ascii="Arial" w:hAnsi="Arial"/>
                <w:sz w:val="18"/>
              </w:rPr>
              <w:t>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szCs w:val="18"/>
                <w:lang w:eastAsia="ko-KR"/>
              </w:rPr>
            </w:pPr>
            <w:r>
              <w:rPr>
                <w:rFonts w:ascii="Arial" w:hAnsi="Arial"/>
                <w:sz w:val="18"/>
                <w:lang w:eastAsia="ja-JP"/>
              </w:rPr>
              <w:t>DC</w:t>
            </w:r>
            <w:r>
              <w:rPr>
                <w:rFonts w:ascii="Arial" w:hAnsi="Arial"/>
                <w:sz w:val="18"/>
              </w:rPr>
              <w:t>_</w:t>
            </w:r>
            <w:r>
              <w:rPr>
                <w:rFonts w:ascii="Arial" w:hAnsi="Arial" w:eastAsia="Malgun Gothic"/>
                <w:sz w:val="18"/>
                <w:szCs w:val="18"/>
                <w:lang w:eastAsia="ko-KR"/>
              </w:rPr>
              <w:t>7A_n78A</w:t>
            </w:r>
          </w:p>
          <w:p>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eastAsia="Malgun Gothic"/>
                <w:sz w:val="18"/>
                <w:szCs w:val="18"/>
                <w:lang w:eastAsia="ko-KR"/>
              </w:rPr>
              <w:t>7A_n7A</w:t>
            </w:r>
            <w:r>
              <w:rPr>
                <w:rFonts w:ascii="Arial" w:hAnsi="Arial" w:eastAsia="Malgun Gothic"/>
                <w:sz w:val="18"/>
                <w:szCs w:val="18"/>
                <w:vertAlign w:val="superscript"/>
                <w:lang w:eastAsia="ko-K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eastAsia="Malgun Gothic"/>
                <w:sz w:val="18"/>
                <w:szCs w:val="18"/>
                <w:lang w:eastAsia="ko-KR"/>
              </w:rPr>
              <w:t>DC_7A_n7A-n78(2A)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szCs w:val="18"/>
                <w:lang w:eastAsia="ko-KR"/>
              </w:rPr>
            </w:pPr>
            <w:r>
              <w:rPr>
                <w:rFonts w:ascii="Arial" w:hAnsi="Arial"/>
                <w:sz w:val="18"/>
                <w:lang w:eastAsia="ja-JP"/>
              </w:rPr>
              <w:t>DC</w:t>
            </w:r>
            <w:r>
              <w:rPr>
                <w:rFonts w:ascii="Arial" w:hAnsi="Arial"/>
                <w:sz w:val="18"/>
              </w:rPr>
              <w:t>_</w:t>
            </w:r>
            <w:r>
              <w:rPr>
                <w:rFonts w:ascii="Arial" w:hAnsi="Arial" w:eastAsia="Malgun Gothic"/>
                <w:sz w:val="18"/>
                <w:szCs w:val="18"/>
                <w:lang w:eastAsia="ko-KR"/>
              </w:rPr>
              <w:t>7A_n78A</w:t>
            </w:r>
          </w:p>
          <w:p>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eastAsia="Malgun Gothic"/>
                <w:sz w:val="18"/>
                <w:szCs w:val="18"/>
                <w:lang w:eastAsia="ko-KR"/>
              </w:rPr>
              <w:t>7A_n7A</w:t>
            </w:r>
            <w:r>
              <w:rPr>
                <w:rFonts w:ascii="Arial" w:hAnsi="Arial" w:eastAsia="Malgun Gothic"/>
                <w:sz w:val="18"/>
                <w:szCs w:val="18"/>
                <w:vertAlign w:val="superscript"/>
                <w:lang w:eastAsia="ko-K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ko-KR"/>
              </w:rPr>
            </w:pPr>
            <w:r>
              <w:rPr>
                <w:rFonts w:ascii="Arial" w:hAnsi="Arial"/>
                <w:sz w:val="18"/>
                <w:lang w:eastAsia="ko-KR"/>
              </w:rPr>
              <w:t>DC_7A-8A_n1A</w:t>
            </w:r>
          </w:p>
          <w:p>
            <w:pPr>
              <w:keepNext/>
              <w:keepLines/>
              <w:spacing w:after="0"/>
              <w:jc w:val="center"/>
              <w:rPr>
                <w:rFonts w:ascii="Arial" w:hAnsi="Arial"/>
                <w:sz w:val="18"/>
                <w:lang w:eastAsia="ko-KR"/>
              </w:rPr>
            </w:pPr>
            <w:r>
              <w:rPr>
                <w:rFonts w:ascii="Arial" w:hAnsi="Arial"/>
                <w:sz w:val="18"/>
                <w:lang w:eastAsia="ko-KR"/>
              </w:rPr>
              <w:t>DC_7A-8</w:t>
            </w:r>
            <w:r>
              <w:rPr>
                <w:rFonts w:hint="eastAsia" w:ascii="Arial" w:hAnsi="Arial"/>
                <w:sz w:val="18"/>
                <w:lang w:eastAsia="zh-TW"/>
              </w:rPr>
              <w:t>B</w:t>
            </w:r>
            <w:r>
              <w:rPr>
                <w:rFonts w:ascii="Arial" w:hAnsi="Arial"/>
                <w:sz w:val="18"/>
                <w:lang w:eastAsia="ko-KR"/>
              </w:rPr>
              <w:t>_n1A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sz w:val="18"/>
                <w:lang w:eastAsia="ko-KR"/>
              </w:rPr>
              <w:t>DC_7A_n1A</w:t>
            </w:r>
          </w:p>
          <w:p>
            <w:pPr>
              <w:keepNext/>
              <w:keepLines/>
              <w:spacing w:after="0"/>
              <w:jc w:val="center"/>
              <w:rPr>
                <w:rFonts w:ascii="Arial" w:hAnsi="Arial"/>
                <w:sz w:val="18"/>
                <w:lang w:eastAsia="ko-KR"/>
              </w:rPr>
            </w:pPr>
            <w:r>
              <w:rPr>
                <w:rFonts w:ascii="Arial" w:hAnsi="Arial"/>
                <w:sz w:val="18"/>
                <w:lang w:eastAsia="ko-KR"/>
              </w:rPr>
              <w:t>DC_8A_n1A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ko-KR"/>
              </w:rPr>
            </w:pPr>
            <w:r>
              <w:rPr>
                <w:rFonts w:ascii="Arial" w:hAnsi="Arial"/>
                <w:sz w:val="18"/>
                <w:lang w:eastAsia="ko-KR"/>
              </w:rPr>
              <w:t>DC_7A-7A-8A_n1A</w:t>
            </w:r>
          </w:p>
          <w:p>
            <w:pPr>
              <w:keepNext/>
              <w:keepLines/>
              <w:spacing w:after="0"/>
              <w:jc w:val="center"/>
              <w:rPr>
                <w:rFonts w:ascii="Arial" w:hAnsi="Arial"/>
                <w:sz w:val="18"/>
                <w:lang w:eastAsia="ko-KR"/>
              </w:rPr>
            </w:pPr>
            <w:r>
              <w:rPr>
                <w:rFonts w:ascii="Arial" w:hAnsi="Arial"/>
                <w:sz w:val="18"/>
                <w:lang w:eastAsia="ko-KR"/>
              </w:rPr>
              <w:t>DC_7A-7A-8</w:t>
            </w:r>
            <w:r>
              <w:rPr>
                <w:rFonts w:hint="eastAsia" w:ascii="Arial" w:hAnsi="Arial"/>
                <w:sz w:val="18"/>
                <w:lang w:eastAsia="zh-TW"/>
              </w:rPr>
              <w:t>B</w:t>
            </w:r>
            <w:r>
              <w:rPr>
                <w:rFonts w:ascii="Arial" w:hAnsi="Arial"/>
                <w:sz w:val="18"/>
                <w:lang w:eastAsia="ko-KR"/>
              </w:rPr>
              <w:t>_n1A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sz w:val="18"/>
                <w:lang w:eastAsia="ko-KR"/>
              </w:rPr>
              <w:t>DC_7A_n1A</w:t>
            </w:r>
          </w:p>
          <w:p>
            <w:pPr>
              <w:keepNext/>
              <w:keepLines/>
              <w:spacing w:after="0"/>
              <w:jc w:val="center"/>
              <w:rPr>
                <w:rFonts w:ascii="Arial" w:hAnsi="Arial"/>
                <w:sz w:val="18"/>
                <w:lang w:eastAsia="ko-KR"/>
              </w:rPr>
            </w:pPr>
            <w:r>
              <w:rPr>
                <w:rFonts w:ascii="Arial" w:hAnsi="Arial"/>
                <w:sz w:val="18"/>
                <w:lang w:eastAsia="ko-KR"/>
              </w:rPr>
              <w:t>DC_8A_n1A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ko-KR"/>
              </w:rPr>
            </w:pPr>
            <w:r>
              <w:rPr>
                <w:rFonts w:ascii="Arial" w:hAnsi="Arial"/>
                <w:sz w:val="18"/>
                <w:lang w:eastAsia="ja-JP"/>
              </w:rPr>
              <w:t>DC_7A-8A_n3A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n3A</w:t>
            </w:r>
          </w:p>
          <w:p>
            <w:pPr>
              <w:keepNext/>
              <w:keepLines/>
              <w:spacing w:after="0"/>
              <w:jc w:val="center"/>
              <w:rPr>
                <w:rFonts w:ascii="Arial" w:hAnsi="Arial"/>
                <w:sz w:val="18"/>
                <w:lang w:eastAsia="ko-KR"/>
              </w:rPr>
            </w:pPr>
            <w:r>
              <w:rPr>
                <w:rFonts w:ascii="Arial" w:hAnsi="Arial"/>
                <w:sz w:val="18"/>
                <w:lang w:eastAsia="fi-FI"/>
              </w:rPr>
              <w:t>DC_8A_</w:t>
            </w:r>
            <w:r>
              <w:rPr>
                <w:rFonts w:ascii="Arial" w:hAnsi="Arial"/>
                <w:sz w:val="18"/>
                <w:lang w:eastAsia="ja-JP"/>
              </w:rPr>
              <w:t>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lang w:eastAsia="ja-JP"/>
              </w:rPr>
            </w:pPr>
            <w:r>
              <w:rPr>
                <w:rFonts w:ascii="Arial" w:hAnsi="Arial" w:cs="Arial"/>
                <w:sz w:val="18"/>
                <w:szCs w:val="18"/>
                <w:lang w:eastAsia="fr-FR"/>
              </w:rPr>
              <w:t>DC_7A-8A_n7A</w:t>
            </w:r>
          </w:p>
        </w:tc>
        <w:tc>
          <w:tcPr>
            <w:tcW w:w="5964"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rFonts w:cs="Arial"/>
                <w:szCs w:val="18"/>
              </w:rPr>
              <w:t>DC_7A_n7A</w:t>
            </w:r>
          </w:p>
          <w:p>
            <w:pPr>
              <w:keepNext/>
              <w:keepLines/>
              <w:spacing w:after="0"/>
              <w:jc w:val="center"/>
              <w:rPr>
                <w:rFonts w:ascii="Arial" w:hAnsi="Arial" w:cs="Arial"/>
                <w:sz w:val="18"/>
                <w:szCs w:val="18"/>
                <w:lang w:eastAsia="fi-FI"/>
              </w:rPr>
            </w:pPr>
            <w:r>
              <w:rPr>
                <w:rFonts w:ascii="Arial" w:hAnsi="Arial" w:cs="Arial"/>
                <w:sz w:val="18"/>
                <w:szCs w:val="18"/>
              </w:rPr>
              <w:t>DC_8A_n7A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lang w:eastAsia="fr-FR"/>
              </w:rPr>
            </w:pPr>
            <w:r>
              <w:rPr>
                <w:rFonts w:ascii="Arial" w:hAnsi="Arial" w:cs="Arial"/>
                <w:sz w:val="18"/>
                <w:szCs w:val="18"/>
                <w:lang w:eastAsia="fr-FR"/>
              </w:rPr>
              <w:t>DC_7A-8A_n20A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DC_7A_n20A</w:t>
            </w:r>
          </w:p>
          <w:p>
            <w:pPr>
              <w:pStyle w:val="95"/>
              <w:rPr>
                <w:rFonts w:cs="Arial"/>
                <w:szCs w:val="18"/>
              </w:rPr>
            </w:pPr>
            <w:r>
              <w:rPr>
                <w:rFonts w:cs="Arial"/>
                <w:szCs w:val="18"/>
              </w:rPr>
              <w:t>DC_8A_n20A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DC_7A-8A_n28A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n28A</w:t>
            </w:r>
          </w:p>
          <w:p>
            <w:pPr>
              <w:keepNext/>
              <w:keepLines/>
              <w:spacing w:after="0"/>
              <w:jc w:val="center"/>
              <w:rPr>
                <w:rFonts w:ascii="Arial" w:hAnsi="Arial"/>
                <w:sz w:val="18"/>
                <w:lang w:eastAsia="fi-FI"/>
              </w:rPr>
            </w:pPr>
            <w:r>
              <w:rPr>
                <w:rFonts w:ascii="Arial" w:hAnsi="Arial"/>
                <w:sz w:val="18"/>
                <w:lang w:eastAsia="fi-FI"/>
              </w:rPr>
              <w:t>DC_8A_</w:t>
            </w:r>
            <w:r>
              <w:rPr>
                <w:rFonts w:ascii="Arial" w:hAnsi="Arial"/>
                <w:sz w:val="18"/>
                <w:lang w:eastAsia="ja-JP"/>
              </w:rPr>
              <w:t>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DC_7A-7A-8A_n28A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 xml:space="preserve">DC_7A_n28A </w:t>
            </w:r>
          </w:p>
          <w:p>
            <w:pPr>
              <w:keepNext/>
              <w:keepLines/>
              <w:spacing w:after="0"/>
              <w:jc w:val="center"/>
              <w:rPr>
                <w:rFonts w:ascii="Arial" w:hAnsi="Arial"/>
                <w:sz w:val="18"/>
                <w:lang w:eastAsia="fi-FI"/>
              </w:rPr>
            </w:pPr>
            <w:r>
              <w:rPr>
                <w:rFonts w:ascii="Arial" w:hAnsi="Arial"/>
                <w:sz w:val="18"/>
                <w:lang w:eastAsia="fi-FI"/>
              </w:rPr>
              <w:t>DC_8A_n28A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fi-FI"/>
              </w:rPr>
              <w:t>DC_7A-8A_n40A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color w:val="000000"/>
                <w:sz w:val="18"/>
                <w:szCs w:val="18"/>
              </w:rPr>
              <w:t>DC_7A_n40A</w:t>
            </w:r>
          </w:p>
          <w:p>
            <w:pPr>
              <w:keepNext/>
              <w:keepLines/>
              <w:spacing w:after="0"/>
              <w:jc w:val="center"/>
              <w:rPr>
                <w:rFonts w:ascii="Arial" w:hAnsi="Arial"/>
                <w:sz w:val="18"/>
                <w:lang w:eastAsia="fi-FI"/>
              </w:rPr>
            </w:pPr>
            <w:r>
              <w:rPr>
                <w:rFonts w:ascii="Arial" w:hAnsi="Arial"/>
                <w:color w:val="000000"/>
                <w:sz w:val="18"/>
                <w:szCs w:val="18"/>
              </w:rPr>
              <w:t>DC_8A_n40A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cs="Arial"/>
                <w:sz w:val="18"/>
                <w:lang w:eastAsia="ja-JP"/>
              </w:rPr>
              <w:t>DC_7A_n8A-n40A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DC_7A_n8A</w:t>
            </w:r>
          </w:p>
          <w:p>
            <w:pPr>
              <w:keepNext/>
              <w:keepLines/>
              <w:spacing w:after="0"/>
              <w:jc w:val="center"/>
              <w:rPr>
                <w:rFonts w:ascii="Arial" w:hAnsi="Arial"/>
                <w:sz w:val="18"/>
                <w:lang w:eastAsia="fi-FI"/>
              </w:rPr>
            </w:pPr>
            <w:r>
              <w:rPr>
                <w:rFonts w:ascii="Arial" w:hAnsi="Arial" w:cs="Arial"/>
                <w:sz w:val="18"/>
                <w:lang w:eastAsia="ja-JP"/>
              </w:rPr>
              <w:t>DC_7A_n40A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TW"/>
              </w:rPr>
              <w:t>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77</w:t>
            </w:r>
            <w:r>
              <w:rPr>
                <w:rFonts w:ascii="Arial" w:hAnsi="Arial"/>
                <w:sz w:val="18"/>
                <w:lang w:eastAsia="fi-FI"/>
              </w:rPr>
              <w:t>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7</w:t>
            </w:r>
            <w:r>
              <w:rPr>
                <w:rFonts w:ascii="Arial" w:hAnsi="Arial"/>
                <w:sz w:val="18"/>
                <w:lang w:eastAsia="fi-FI"/>
              </w:rPr>
              <w:t>A</w:t>
            </w:r>
          </w:p>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77</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TW"/>
              </w:rPr>
              <w:t>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zh-CN"/>
              </w:rPr>
              <w:t>5, 14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7</w:t>
            </w:r>
            <w:r>
              <w:rPr>
                <w:rFonts w:ascii="Arial" w:hAnsi="Arial"/>
                <w:sz w:val="18"/>
                <w:lang w:eastAsia="fi-FI"/>
              </w:rPr>
              <w:t>A_n78A</w:t>
            </w:r>
            <w:r>
              <w:rPr>
                <w:rFonts w:ascii="Arial" w:hAnsi="Arial"/>
                <w:sz w:val="18"/>
                <w:vertAlign w:val="superscript"/>
                <w:lang w:eastAsia="zh-CN"/>
              </w:rPr>
              <w:t>14</w:t>
            </w:r>
          </w:p>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zh-CN"/>
              </w:rPr>
              <w:t>DC_7A-8A_n78(2A)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7</w:t>
            </w:r>
            <w:r>
              <w:rPr>
                <w:rFonts w:ascii="Arial" w:hAnsi="Arial"/>
                <w:sz w:val="18"/>
                <w:lang w:eastAsia="fi-FI"/>
              </w:rPr>
              <w:t>A_n78A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DC_7A-7A-8A_n78A</w:t>
            </w:r>
            <w:r>
              <w:rPr>
                <w:rFonts w:ascii="Arial" w:hAnsi="Arial"/>
                <w:sz w:val="18"/>
                <w:vertAlign w:val="superscript"/>
                <w:lang w:eastAsia="zh-CN"/>
              </w:rPr>
              <w:t>5, 14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DC_7A_n78A</w:t>
            </w:r>
            <w:r>
              <w:rPr>
                <w:rFonts w:ascii="Arial" w:hAnsi="Arial"/>
                <w:sz w:val="18"/>
                <w:vertAlign w:val="superscript"/>
                <w:lang w:eastAsia="zh-CN"/>
              </w:rPr>
              <w:t>14</w:t>
            </w:r>
          </w:p>
          <w:p>
            <w:pPr>
              <w:keepNext/>
              <w:keepLines/>
              <w:spacing w:after="0"/>
              <w:jc w:val="center"/>
              <w:rPr>
                <w:rFonts w:ascii="Arial" w:hAnsi="Arial"/>
                <w:sz w:val="18"/>
                <w:lang w:eastAsia="fi-FI"/>
              </w:rPr>
            </w:pPr>
            <w:r>
              <w:rPr>
                <w:rFonts w:ascii="Arial" w:hAnsi="Arial"/>
                <w:sz w:val="18"/>
                <w:lang w:eastAsia="fi-FI"/>
              </w:rPr>
              <w:t>DC_8A_n78A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fi-FI"/>
              </w:rPr>
            </w:pPr>
            <w:r>
              <w:rPr>
                <w:rFonts w:hint="eastAsia" w:ascii="Arial" w:hAnsi="Arial" w:cs="Arial"/>
                <w:sz w:val="18"/>
                <w:lang w:eastAsia="zh-TW"/>
              </w:rPr>
              <w:t>DC_7A-7A_n8A-n78A</w:t>
            </w:r>
            <w:r>
              <w:rPr>
                <w:rFonts w:ascii="Arial" w:hAnsi="Arial" w:cs="Arial"/>
                <w:sz w:val="18"/>
                <w:vertAlign w:val="superscript"/>
                <w:lang w:eastAsia="zh-TW"/>
              </w:rPr>
              <w:t>5</w:t>
            </w:r>
            <w:r>
              <w:rPr>
                <w:rFonts w:ascii="Arial" w:hAnsi="Arial"/>
                <w:sz w:val="18"/>
                <w:vertAlign w:val="superscript"/>
                <w:lang w:eastAsia="zh-CN"/>
              </w:rPr>
              <w:t>, 14</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TW"/>
              </w:rPr>
            </w:pPr>
            <w:r>
              <w:rPr>
                <w:rFonts w:hint="eastAsia" w:ascii="Arial" w:hAnsi="Arial" w:cs="Arial"/>
                <w:sz w:val="18"/>
                <w:lang w:eastAsia="zh-TW"/>
              </w:rPr>
              <w:t>DC_7A_n8A</w:t>
            </w:r>
          </w:p>
          <w:p>
            <w:pPr>
              <w:keepNext/>
              <w:keepLines/>
              <w:spacing w:after="0"/>
              <w:jc w:val="center"/>
              <w:rPr>
                <w:rFonts w:ascii="Arial" w:hAnsi="Arial"/>
                <w:sz w:val="18"/>
                <w:lang w:eastAsia="fi-FI"/>
              </w:rPr>
            </w:pPr>
            <w:r>
              <w:rPr>
                <w:rFonts w:hint="eastAsia" w:ascii="Arial" w:hAnsi="Arial" w:cs="Arial"/>
                <w:sz w:val="18"/>
                <w:lang w:eastAsia="zh-TW"/>
              </w:rPr>
              <w:t>DC_7A_n78A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DC_7A-8B_n78A</w:t>
            </w:r>
            <w:r>
              <w:rPr>
                <w:rFonts w:ascii="Arial" w:hAnsi="Arial"/>
                <w:sz w:val="18"/>
                <w:vertAlign w:val="superscript"/>
                <w:lang w:eastAsia="zh-TW"/>
              </w:rPr>
              <w:t>5</w:t>
            </w:r>
            <w:r>
              <w:rPr>
                <w:rFonts w:ascii="Arial" w:hAnsi="Arial"/>
                <w:sz w:val="18"/>
                <w:vertAlign w:val="superscript"/>
                <w:lang w:eastAsia="zh-CN"/>
              </w:rPr>
              <w:t>, 14</w:t>
            </w:r>
          </w:p>
          <w:p>
            <w:pPr>
              <w:keepNext/>
              <w:keepLines/>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r>
              <w:rPr>
                <w:rFonts w:ascii="Arial" w:hAnsi="Arial"/>
                <w:sz w:val="18"/>
                <w:vertAlign w:val="superscript"/>
                <w:lang w:eastAsia="zh-CN"/>
              </w:rPr>
              <w:t>, 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r>
              <w:rPr>
                <w:rFonts w:ascii="Arial" w:hAnsi="Arial"/>
                <w:sz w:val="18"/>
                <w:vertAlign w:val="superscript"/>
                <w:lang w:eastAsia="zh-CN"/>
              </w:rPr>
              <w:t>14</w:t>
            </w:r>
          </w:p>
          <w:p>
            <w:pPr>
              <w:keepNext/>
              <w:keepLines/>
              <w:spacing w:after="0"/>
              <w:jc w:val="center"/>
              <w:rPr>
                <w:rFonts w:ascii="Arial" w:hAnsi="Arial"/>
                <w:sz w:val="18"/>
              </w:rPr>
            </w:pPr>
            <w:r>
              <w:rPr>
                <w:rFonts w:ascii="Arial" w:hAnsi="Arial"/>
                <w:sz w:val="18"/>
              </w:rPr>
              <w:t>DC_8A_n78A</w:t>
            </w:r>
            <w:r>
              <w:rPr>
                <w:rFonts w:ascii="Arial" w:hAnsi="Arial"/>
                <w:sz w:val="18"/>
                <w:vertAlign w:val="superscript"/>
                <w:lang w:eastAsia="zh-CN"/>
              </w:rPr>
              <w:t>14</w:t>
            </w:r>
          </w:p>
          <w:p>
            <w:pPr>
              <w:keepNext/>
              <w:keepLines/>
              <w:spacing w:after="0"/>
              <w:jc w:val="center"/>
              <w:rPr>
                <w:rFonts w:ascii="Arial" w:hAnsi="Arial" w:cs="Arial"/>
                <w:sz w:val="18"/>
                <w:lang w:eastAsia="zh-TW"/>
              </w:rPr>
            </w:pPr>
            <w:r>
              <w:rPr>
                <w:rFonts w:ascii="Arial" w:hAnsi="Arial"/>
                <w:sz w:val="18"/>
                <w:lang w:eastAsia="zh-TW"/>
              </w:rPr>
              <w:t>DC_8B_n78A</w:t>
            </w:r>
            <w:ins w:id="21" w:author="Bo-Han Hsieh" w:date="2024-11-08T13:53:00Z">
              <w:r>
                <w:rPr>
                  <w:rFonts w:ascii="Arial" w:hAnsi="Arial"/>
                  <w:sz w:val="18"/>
                  <w:vertAlign w:val="superscript"/>
                  <w:lang w:eastAsia="zh-CN"/>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cs="Arial"/>
                <w:sz w:val="18"/>
                <w:lang w:eastAsia="ja-JP"/>
              </w:rPr>
              <w:t>DC_7A_n8A-n78A</w:t>
            </w:r>
            <w:r>
              <w:rPr>
                <w:rFonts w:ascii="Arial" w:hAnsi="Arial"/>
                <w:sz w:val="18"/>
                <w:vertAlign w:val="superscript"/>
                <w:lang w:eastAsia="zh-CN"/>
              </w:rPr>
              <w:t>5, 14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DC_7A_n8A</w:t>
            </w:r>
          </w:p>
          <w:p>
            <w:pPr>
              <w:keepNext/>
              <w:keepLines/>
              <w:spacing w:after="0"/>
              <w:jc w:val="center"/>
              <w:rPr>
                <w:rFonts w:ascii="Arial" w:hAnsi="Arial"/>
                <w:sz w:val="18"/>
                <w:lang w:eastAsia="fi-FI"/>
              </w:rPr>
            </w:pPr>
            <w:r>
              <w:rPr>
                <w:rFonts w:ascii="Arial" w:hAnsi="Arial" w:cs="Arial"/>
                <w:sz w:val="18"/>
                <w:lang w:eastAsia="ja-JP"/>
              </w:rPr>
              <w:t>DC_7A_n78A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eastAsia="ja-JP"/>
              </w:rPr>
            </w:pPr>
            <w:r>
              <w:rPr>
                <w:rFonts w:ascii="Arial" w:hAnsi="Arial"/>
                <w:sz w:val="18"/>
              </w:rPr>
              <w:t>DC_7A-12A_n2A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DC_7A_n2A</w:t>
            </w:r>
          </w:p>
          <w:p>
            <w:pPr>
              <w:keepNext/>
              <w:keepLines/>
              <w:spacing w:after="0"/>
              <w:jc w:val="center"/>
              <w:rPr>
                <w:rFonts w:ascii="Arial" w:hAnsi="Arial" w:cs="Arial"/>
                <w:sz w:val="18"/>
                <w:lang w:eastAsia="ja-JP"/>
              </w:rPr>
            </w:pPr>
            <w:r>
              <w:rPr>
                <w:rFonts w:ascii="Arial" w:hAnsi="Arial"/>
                <w:sz w:val="18"/>
              </w:rPr>
              <w:t>DC_12A_n2A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sz w:val="18"/>
              </w:rPr>
              <w:t>DC_7A-12A_n2(2A)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DC_7A_n2A</w:t>
            </w:r>
          </w:p>
          <w:p>
            <w:pPr>
              <w:keepNext/>
              <w:keepLines/>
              <w:spacing w:after="0"/>
              <w:jc w:val="center"/>
              <w:rPr>
                <w:rFonts w:ascii="Arial" w:hAnsi="Arial"/>
                <w:sz w:val="18"/>
              </w:rPr>
            </w:pPr>
            <w:r>
              <w:rPr>
                <w:rFonts w:ascii="Arial" w:hAnsi="Arial"/>
                <w:sz w:val="18"/>
              </w:rPr>
              <w:t>DC_12A_n2A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cs="Arial"/>
                <w:sz w:val="18"/>
                <w:szCs w:val="18"/>
                <w:lang w:eastAsia="zh-CN"/>
              </w:rPr>
              <w:t xml:space="preserve">DC_7A-12A_n25A </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DC_7A_n25A</w:t>
            </w:r>
          </w:p>
          <w:p>
            <w:pPr>
              <w:keepNext/>
              <w:keepLines/>
              <w:spacing w:after="0"/>
              <w:jc w:val="center"/>
              <w:rPr>
                <w:rFonts w:ascii="Arial" w:hAnsi="Arial"/>
                <w:sz w:val="18"/>
              </w:rPr>
            </w:pPr>
            <w:r>
              <w:rPr>
                <w:rFonts w:ascii="Arial" w:hAnsi="Arial" w:cs="Arial"/>
                <w:sz w:val="18"/>
              </w:rPr>
              <w:t>DC_12A_n25A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eastAsia="ja-JP"/>
              </w:rPr>
            </w:pPr>
            <w:r>
              <w:rPr>
                <w:rFonts w:ascii="Arial" w:hAnsi="Arial"/>
                <w:sz w:val="18"/>
              </w:rPr>
              <w:t>DC_7A-12A_n66A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DC_7A_n66A</w:t>
            </w:r>
          </w:p>
          <w:p>
            <w:pPr>
              <w:keepNext/>
              <w:keepLines/>
              <w:spacing w:after="0"/>
              <w:jc w:val="center"/>
              <w:rPr>
                <w:rFonts w:ascii="Arial" w:hAnsi="Arial" w:cs="Arial"/>
                <w:sz w:val="18"/>
                <w:lang w:eastAsia="ja-JP"/>
              </w:rPr>
            </w:pPr>
            <w:r>
              <w:rPr>
                <w:rFonts w:ascii="Arial" w:hAnsi="Arial"/>
                <w:sz w:val="18"/>
              </w:rPr>
              <w:t>DC_12A_n66A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rPr>
            </w:pPr>
            <w:r>
              <w:rPr>
                <w:rFonts w:ascii="Arial" w:hAnsi="Arial" w:cs="Arial"/>
                <w:sz w:val="18"/>
                <w:szCs w:val="18"/>
                <w:lang w:eastAsia="zh-CN"/>
              </w:rPr>
              <w:t xml:space="preserve">DC_7A-12A_n77A </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DC_7A_n77A</w:t>
            </w:r>
          </w:p>
          <w:p>
            <w:pPr>
              <w:keepNext/>
              <w:keepLines/>
              <w:spacing w:after="0"/>
              <w:jc w:val="center"/>
              <w:rPr>
                <w:rFonts w:ascii="Arial" w:hAnsi="Arial" w:cs="Arial"/>
                <w:sz w:val="18"/>
              </w:rPr>
            </w:pPr>
            <w:r>
              <w:rPr>
                <w:rFonts w:ascii="Arial" w:hAnsi="Arial" w:cs="Arial"/>
                <w:sz w:val="18"/>
              </w:rPr>
              <w:t>DC_12A_n77A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lang w:eastAsia="zh-CN"/>
              </w:rPr>
            </w:pPr>
            <w:r>
              <w:rPr>
                <w:rFonts w:ascii="Arial" w:hAnsi="Arial" w:cs="Arial"/>
                <w:sz w:val="18"/>
                <w:szCs w:val="18"/>
                <w:lang w:eastAsia="zh-CN"/>
              </w:rPr>
              <w:t>DC_7A-12A_n77</w:t>
            </w:r>
            <w:r>
              <w:rPr>
                <w:rFonts w:ascii="Arial" w:hAnsi="Arial" w:cs="Arial"/>
                <w:sz w:val="18"/>
                <w:szCs w:val="18"/>
              </w:rPr>
              <w:t>(2A)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DC_7A_n77A</w:t>
            </w:r>
          </w:p>
          <w:p>
            <w:pPr>
              <w:keepNext/>
              <w:keepLines/>
              <w:spacing w:after="0"/>
              <w:jc w:val="center"/>
              <w:rPr>
                <w:rFonts w:ascii="Arial" w:hAnsi="Arial" w:cs="Arial"/>
                <w:sz w:val="18"/>
              </w:rPr>
            </w:pPr>
            <w:r>
              <w:rPr>
                <w:rFonts w:ascii="Arial" w:hAnsi="Arial" w:cs="Arial"/>
                <w:sz w:val="18"/>
              </w:rPr>
              <w:t>DC_12A_n77A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 xml:space="preserve">DC_7A_n12A-n77A </w:t>
            </w:r>
          </w:p>
          <w:p>
            <w:pPr>
              <w:keepNext/>
              <w:keepLines/>
              <w:spacing w:after="0"/>
              <w:jc w:val="center"/>
              <w:rPr>
                <w:rFonts w:ascii="Arial" w:hAnsi="Arial"/>
                <w:sz w:val="18"/>
              </w:rPr>
            </w:pP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DC_7A_n12A</w:t>
            </w:r>
          </w:p>
          <w:p>
            <w:pPr>
              <w:keepNext/>
              <w:keepLines/>
              <w:spacing w:after="0"/>
              <w:jc w:val="center"/>
              <w:rPr>
                <w:rFonts w:ascii="Arial" w:hAnsi="Arial"/>
                <w:sz w:val="18"/>
              </w:rPr>
            </w:pPr>
            <w:r>
              <w:rPr>
                <w:rFonts w:ascii="Arial" w:hAnsi="Arial"/>
                <w:sz w:val="18"/>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sz w:val="18"/>
              </w:rPr>
              <w:t>DC_7A-12A_n78A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DC_7A_n78A</w:t>
            </w:r>
          </w:p>
          <w:p>
            <w:pPr>
              <w:keepNext/>
              <w:keepLines/>
              <w:spacing w:after="0"/>
              <w:jc w:val="center"/>
              <w:rPr>
                <w:rFonts w:ascii="Arial" w:hAnsi="Arial"/>
                <w:sz w:val="18"/>
              </w:rPr>
            </w:pPr>
            <w:r>
              <w:rPr>
                <w:rFonts w:ascii="Arial" w:hAnsi="Arial"/>
                <w:sz w:val="18"/>
              </w:rPr>
              <w:t>DC_12A_n78A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sz w:val="18"/>
              </w:rPr>
              <w:t>DC_7A-12A_n78(2A)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DC_7A_n78A</w:t>
            </w:r>
          </w:p>
          <w:p>
            <w:pPr>
              <w:keepNext/>
              <w:keepLines/>
              <w:spacing w:after="0"/>
              <w:jc w:val="center"/>
              <w:rPr>
                <w:rFonts w:ascii="Arial" w:hAnsi="Arial"/>
                <w:sz w:val="18"/>
              </w:rPr>
            </w:pPr>
            <w:r>
              <w:rPr>
                <w:rFonts w:ascii="Arial" w:hAnsi="Arial"/>
                <w:sz w:val="18"/>
              </w:rPr>
              <w:t>DC_12A_n78A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 xml:space="preserve">DC_7A_n12A-n78A </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DC_7A_n12A</w:t>
            </w:r>
          </w:p>
          <w:p>
            <w:pPr>
              <w:keepNext/>
              <w:keepLines/>
              <w:spacing w:after="0"/>
              <w:jc w:val="center"/>
              <w:rPr>
                <w:rFonts w:ascii="Arial" w:hAnsi="Arial"/>
                <w:sz w:val="18"/>
              </w:rPr>
            </w:pPr>
            <w:r>
              <w:rPr>
                <w:rFonts w:ascii="Arial" w:hAnsi="Arial"/>
                <w:sz w:val="18"/>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sz w:val="18"/>
              </w:rPr>
              <w:t>DC_7A-13A_n25A</w:t>
            </w:r>
          </w:p>
          <w:p>
            <w:pPr>
              <w:keepNext/>
              <w:keepLines/>
              <w:spacing w:after="0"/>
              <w:jc w:val="center"/>
              <w:rPr>
                <w:rFonts w:ascii="Arial" w:hAnsi="Arial"/>
                <w:sz w:val="18"/>
                <w:lang w:eastAsia="fi-FI"/>
              </w:rPr>
            </w:pPr>
            <w:r>
              <w:rPr>
                <w:rFonts w:ascii="Arial" w:hAnsi="Arial"/>
                <w:sz w:val="18"/>
              </w:rPr>
              <w:t>DC_7C-13A_n25A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DC_7A_n25A</w:t>
            </w:r>
          </w:p>
          <w:p>
            <w:pPr>
              <w:keepNext/>
              <w:keepLines/>
              <w:spacing w:after="0"/>
              <w:jc w:val="center"/>
              <w:rPr>
                <w:rFonts w:ascii="Arial" w:hAnsi="Arial"/>
                <w:sz w:val="18"/>
                <w:lang w:eastAsia="fi-FI"/>
              </w:rPr>
            </w:pPr>
            <w:r>
              <w:rPr>
                <w:rFonts w:ascii="Arial" w:hAnsi="Arial"/>
                <w:sz w:val="18"/>
              </w:rPr>
              <w:t>DC_13A_n25A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val="fr-FR"/>
              </w:rPr>
            </w:pPr>
            <w:r>
              <w:rPr>
                <w:rFonts w:ascii="Arial" w:hAnsi="Arial"/>
                <w:sz w:val="18"/>
                <w:lang w:val="fr-FR"/>
              </w:rPr>
              <w:t>DC_7A-7A-13A_n25A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DC_7A_n25A</w:t>
            </w:r>
          </w:p>
          <w:p>
            <w:pPr>
              <w:keepNext/>
              <w:keepLines/>
              <w:spacing w:after="0"/>
              <w:jc w:val="center"/>
              <w:rPr>
                <w:rFonts w:ascii="Arial" w:hAnsi="Arial"/>
                <w:sz w:val="18"/>
              </w:rPr>
            </w:pPr>
            <w:r>
              <w:rPr>
                <w:rFonts w:ascii="Arial" w:hAnsi="Arial"/>
                <w:sz w:val="18"/>
              </w:rPr>
              <w:t>DC_13A_n25A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DC_7A-13A_n66A</w:t>
            </w:r>
          </w:p>
          <w:p>
            <w:pPr>
              <w:keepNext/>
              <w:keepLines/>
              <w:spacing w:after="0"/>
              <w:jc w:val="center"/>
              <w:rPr>
                <w:rFonts w:ascii="Arial" w:hAnsi="Arial"/>
                <w:sz w:val="18"/>
                <w:lang w:eastAsia="fi-FI"/>
              </w:rPr>
            </w:pPr>
            <w:r>
              <w:rPr>
                <w:rFonts w:ascii="Arial" w:hAnsi="Arial"/>
                <w:sz w:val="18"/>
                <w:lang w:eastAsia="fi-FI"/>
              </w:rPr>
              <w:t>DC_7C-13A_n66A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DC_7A_n66A</w:t>
            </w:r>
          </w:p>
          <w:p>
            <w:pPr>
              <w:keepNext/>
              <w:keepLines/>
              <w:spacing w:after="0"/>
              <w:jc w:val="center"/>
              <w:rPr>
                <w:rFonts w:ascii="Arial" w:hAnsi="Arial"/>
                <w:sz w:val="18"/>
                <w:lang w:eastAsia="fi-FI"/>
              </w:rPr>
            </w:pPr>
            <w:r>
              <w:rPr>
                <w:rFonts w:ascii="Arial" w:hAnsi="Arial"/>
                <w:sz w:val="18"/>
                <w:lang w:eastAsia="fi-FI"/>
              </w:rPr>
              <w:t>DC_13A_n66A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fi-FI"/>
              </w:rPr>
              <w:t>DC_7A-7A-13A_n66A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DC_7A_n66A</w:t>
            </w:r>
          </w:p>
          <w:p>
            <w:pPr>
              <w:keepNext/>
              <w:keepLines/>
              <w:spacing w:after="0"/>
              <w:jc w:val="center"/>
              <w:rPr>
                <w:rFonts w:ascii="Arial" w:hAnsi="Arial"/>
                <w:sz w:val="18"/>
                <w:lang w:eastAsia="fi-FI"/>
              </w:rPr>
            </w:pPr>
            <w:r>
              <w:rPr>
                <w:rFonts w:ascii="Arial" w:hAnsi="Arial"/>
                <w:sz w:val="18"/>
                <w:lang w:eastAsia="fi-FI"/>
              </w:rPr>
              <w:t>DC_13A_n66A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DC_7A-20A_n1A</w:t>
            </w:r>
          </w:p>
          <w:p>
            <w:pPr>
              <w:keepNext/>
              <w:keepLines/>
              <w:spacing w:after="0"/>
              <w:jc w:val="center"/>
              <w:rPr>
                <w:rFonts w:ascii="Arial" w:hAnsi="Arial"/>
                <w:sz w:val="18"/>
                <w:lang w:eastAsia="fi-FI"/>
              </w:rPr>
            </w:pPr>
            <w:r>
              <w:rPr>
                <w:rFonts w:ascii="Arial" w:hAnsi="Arial"/>
                <w:sz w:val="18"/>
                <w:lang w:eastAsia="ja-JP"/>
              </w:rPr>
              <w:t>DC_7C-20A_n1A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n1A</w:t>
            </w:r>
          </w:p>
          <w:p>
            <w:pPr>
              <w:keepNext/>
              <w:keepLines/>
              <w:spacing w:after="0"/>
              <w:jc w:val="center"/>
              <w:rPr>
                <w:rFonts w:ascii="Arial" w:hAnsi="Arial"/>
                <w:sz w:val="18"/>
                <w:lang w:eastAsia="ja-JP"/>
              </w:rPr>
            </w:pPr>
            <w:r>
              <w:rPr>
                <w:rFonts w:ascii="Arial" w:hAnsi="Arial"/>
                <w:sz w:val="18"/>
                <w:lang w:eastAsia="ja-JP"/>
              </w:rPr>
              <w:t>DC_7C_n1A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n1</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DC_7A-20A_n3A</w:t>
            </w:r>
          </w:p>
          <w:p>
            <w:pPr>
              <w:keepNext/>
              <w:keepLines/>
              <w:spacing w:after="0"/>
              <w:jc w:val="center"/>
              <w:rPr>
                <w:rFonts w:ascii="Arial" w:hAnsi="Arial"/>
                <w:sz w:val="18"/>
                <w:lang w:eastAsia="fi-FI"/>
              </w:rPr>
            </w:pPr>
            <w:r>
              <w:rPr>
                <w:rFonts w:ascii="Arial" w:hAnsi="Arial"/>
                <w:sz w:val="18"/>
                <w:lang w:eastAsia="ja-JP"/>
              </w:rPr>
              <w:t>DC_7C-20A_n3A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DC_7A_n3A</w:t>
            </w:r>
          </w:p>
          <w:p>
            <w:pPr>
              <w:keepNext/>
              <w:keepLines/>
              <w:spacing w:after="0"/>
              <w:jc w:val="center"/>
              <w:rPr>
                <w:rFonts w:ascii="Arial" w:hAnsi="Arial"/>
                <w:sz w:val="18"/>
                <w:lang w:eastAsia="fi-FI"/>
              </w:rPr>
            </w:pPr>
            <w:r>
              <w:rPr>
                <w:rFonts w:ascii="Arial" w:hAnsi="Arial"/>
                <w:sz w:val="18"/>
                <w:lang w:eastAsia="fi-FI"/>
              </w:rPr>
              <w:t>DC_7C_n3A</w:t>
            </w:r>
          </w:p>
          <w:p>
            <w:pPr>
              <w:keepNext/>
              <w:keepLines/>
              <w:spacing w:after="0"/>
              <w:jc w:val="center"/>
              <w:rPr>
                <w:rFonts w:ascii="Arial" w:hAnsi="Arial"/>
                <w:sz w:val="18"/>
                <w:lang w:eastAsia="fi-FI"/>
              </w:rPr>
            </w:pPr>
            <w:r>
              <w:rPr>
                <w:rFonts w:ascii="Arial" w:hAnsi="Arial"/>
                <w:sz w:val="18"/>
                <w:lang w:eastAsia="fi-FI"/>
              </w:rPr>
              <w:t>DC_20A_n3A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DC_7A-20A_n8A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n8A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n8</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DC_7A-20A_n28A</w:t>
            </w:r>
            <w:r>
              <w:rPr>
                <w:rFonts w:ascii="Arial" w:hAnsi="Arial"/>
                <w:sz w:val="18"/>
                <w:vertAlign w:val="superscript"/>
                <w:lang w:eastAsia="zh-CN"/>
              </w:rPr>
              <w:t>6,16,20</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DC_7A_n28A</w:t>
            </w:r>
          </w:p>
          <w:p>
            <w:pPr>
              <w:keepNext/>
              <w:keepLines/>
              <w:spacing w:after="0"/>
              <w:jc w:val="center"/>
              <w:rPr>
                <w:rFonts w:ascii="Arial" w:hAnsi="Arial"/>
                <w:sz w:val="18"/>
                <w:lang w:eastAsia="zh-CN"/>
              </w:rPr>
            </w:pPr>
            <w:r>
              <w:rPr>
                <w:rFonts w:ascii="Arial" w:hAnsi="Arial"/>
                <w:sz w:val="18"/>
                <w:lang w:eastAsia="zh-CN"/>
              </w:rPr>
              <w:t>DC_20A_n28A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zh-CN"/>
              </w:rPr>
            </w:pPr>
            <w:r>
              <w:rPr>
                <w:rFonts w:ascii="Arial" w:hAnsi="Arial"/>
                <w:sz w:val="18"/>
                <w:lang w:eastAsia="zh-CN"/>
              </w:rPr>
              <w:t>DC_7A-20A_n78A</w:t>
            </w:r>
            <w:r>
              <w:rPr>
                <w:rFonts w:ascii="Arial" w:hAnsi="Arial"/>
                <w:sz w:val="18"/>
                <w:vertAlign w:val="superscript"/>
                <w:lang w:eastAsia="zh-CN"/>
              </w:rPr>
              <w:t>5</w:t>
            </w:r>
          </w:p>
          <w:p>
            <w:pPr>
              <w:keepNext/>
              <w:keepLines/>
              <w:spacing w:after="0"/>
              <w:jc w:val="center"/>
              <w:rPr>
                <w:rFonts w:ascii="Arial" w:hAnsi="Arial"/>
                <w:sz w:val="18"/>
                <w:lang w:eastAsia="zh-CN"/>
              </w:rPr>
            </w:pPr>
            <w:r>
              <w:rPr>
                <w:rFonts w:ascii="Arial" w:hAnsi="Arial"/>
                <w:sz w:val="18"/>
                <w:lang w:eastAsia="zh-CN"/>
              </w:rPr>
              <w:t>DC_7A-20A_n78C</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DC_7A_n78A</w:t>
            </w:r>
          </w:p>
          <w:p>
            <w:pPr>
              <w:keepNext/>
              <w:keepLines/>
              <w:spacing w:after="0"/>
              <w:jc w:val="center"/>
              <w:rPr>
                <w:rFonts w:ascii="Arial" w:hAnsi="Arial"/>
                <w:sz w:val="18"/>
                <w:lang w:eastAsia="zh-CN"/>
              </w:rPr>
            </w:pPr>
            <w:r>
              <w:rPr>
                <w:rFonts w:ascii="Arial" w:hAnsi="Arial"/>
                <w:sz w:val="18"/>
                <w:lang w:eastAsia="zh-CN"/>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DC_7A-7A-20A_n78A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DC_7A_n78A</w:t>
            </w:r>
          </w:p>
          <w:p>
            <w:pPr>
              <w:keepNext/>
              <w:keepLines/>
              <w:spacing w:after="0"/>
              <w:jc w:val="center"/>
              <w:rPr>
                <w:rFonts w:ascii="Arial" w:hAnsi="Arial"/>
                <w:sz w:val="18"/>
                <w:lang w:eastAsia="zh-CN"/>
              </w:rPr>
            </w:pPr>
            <w:r>
              <w:rPr>
                <w:rFonts w:ascii="Arial" w:hAnsi="Arial"/>
                <w:sz w:val="18"/>
                <w:lang w:eastAsia="zh-CN"/>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DC_7A-20A_n78(2A)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DC_7A_n78A</w:t>
            </w:r>
          </w:p>
          <w:p>
            <w:pPr>
              <w:keepNext/>
              <w:keepLines/>
              <w:spacing w:after="0"/>
              <w:jc w:val="center"/>
              <w:rPr>
                <w:rFonts w:ascii="Arial" w:hAnsi="Arial"/>
                <w:sz w:val="18"/>
                <w:lang w:eastAsia="zh-CN"/>
              </w:rPr>
            </w:pPr>
            <w:r>
              <w:rPr>
                <w:rFonts w:ascii="Arial" w:hAnsi="Arial"/>
                <w:sz w:val="18"/>
                <w:lang w:eastAsia="zh-CN"/>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cs="Arial"/>
                <w:sz w:val="18"/>
                <w:szCs w:val="18"/>
              </w:rPr>
              <w:t>DC_7A_n25A-n66A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cs="Arial"/>
                <w:sz w:val="18"/>
                <w:szCs w:val="18"/>
              </w:rPr>
              <w:t>DC_7A_n25A</w:t>
            </w:r>
            <w:r>
              <w:rPr>
                <w:rFonts w:ascii="Arial" w:hAnsi="Arial" w:cs="Arial"/>
                <w:sz w:val="18"/>
                <w:szCs w:val="18"/>
              </w:rPr>
              <w:br w:type="textWrapping"/>
            </w:r>
            <w:r>
              <w:rPr>
                <w:rFonts w:ascii="Arial" w:hAnsi="Arial" w:cs="Arial"/>
                <w:sz w:val="18"/>
                <w:szCs w:val="18"/>
              </w:rPr>
              <w:t>DC_7A_n66A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cs="Arial"/>
                <w:sz w:val="18"/>
                <w:szCs w:val="18"/>
              </w:rPr>
              <w:t>DC_7A-7A_n25A-n66A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cs="Arial"/>
                <w:sz w:val="18"/>
                <w:szCs w:val="18"/>
              </w:rPr>
              <w:t>DC_7A_n25A</w:t>
            </w:r>
            <w:r>
              <w:rPr>
                <w:rFonts w:ascii="Arial" w:hAnsi="Arial" w:cs="Arial"/>
                <w:sz w:val="18"/>
                <w:szCs w:val="18"/>
              </w:rPr>
              <w:br w:type="textWrapping"/>
            </w:r>
            <w:r>
              <w:rPr>
                <w:rFonts w:ascii="Arial" w:hAnsi="Arial" w:cs="Arial"/>
                <w:sz w:val="18"/>
                <w:szCs w:val="18"/>
              </w:rPr>
              <w:t>DC_7A_n66A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cs="Arial"/>
                <w:sz w:val="18"/>
                <w:szCs w:val="18"/>
              </w:rPr>
              <w:t>DC_7C_n25A-n66A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cs="Arial"/>
                <w:sz w:val="18"/>
                <w:szCs w:val="18"/>
              </w:rPr>
              <w:t>DC_7A_n25A</w:t>
            </w:r>
            <w:r>
              <w:rPr>
                <w:rFonts w:ascii="Arial" w:hAnsi="Arial" w:cs="Arial"/>
                <w:sz w:val="18"/>
                <w:szCs w:val="18"/>
              </w:rPr>
              <w:br w:type="textWrapping"/>
            </w:r>
            <w:r>
              <w:rPr>
                <w:rFonts w:ascii="Arial" w:hAnsi="Arial" w:cs="Arial"/>
                <w:sz w:val="18"/>
                <w:szCs w:val="18"/>
              </w:rPr>
              <w:t>DC_7A_n66A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rPr>
            </w:pPr>
            <w:r>
              <w:rPr>
                <w:rFonts w:ascii="Arial" w:hAnsi="Arial" w:cs="Arial"/>
                <w:sz w:val="18"/>
                <w:szCs w:val="18"/>
              </w:rPr>
              <w:t>DC_7A_n25A-n71A</w:t>
            </w:r>
          </w:p>
        </w:tc>
        <w:tc>
          <w:tcPr>
            <w:tcW w:w="5964"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rFonts w:cs="Arial"/>
                <w:szCs w:val="18"/>
              </w:rPr>
              <w:t>DC_7A_n25A</w:t>
            </w:r>
          </w:p>
          <w:p>
            <w:pPr>
              <w:keepNext/>
              <w:keepLines/>
              <w:spacing w:after="0"/>
              <w:jc w:val="center"/>
              <w:rPr>
                <w:rFonts w:ascii="Arial" w:hAnsi="Arial" w:cs="Arial"/>
                <w:sz w:val="18"/>
                <w:szCs w:val="18"/>
              </w:rPr>
            </w:pPr>
            <w:r>
              <w:rPr>
                <w:rFonts w:ascii="Arial" w:hAnsi="Arial" w:cs="Arial"/>
                <w:sz w:val="18"/>
                <w:szCs w:val="18"/>
              </w:rPr>
              <w:t>DC_7A_n71A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eastAsia="fr-FR"/>
              </w:rPr>
            </w:pPr>
            <w:r>
              <w:rPr>
                <w:rFonts w:ascii="Arial" w:hAnsi="Arial" w:cs="Arial"/>
                <w:sz w:val="18"/>
                <w:lang w:eastAsia="fr-FR"/>
              </w:rPr>
              <w:t>DC_7A-25A_n77A</w:t>
            </w:r>
          </w:p>
          <w:p>
            <w:pPr>
              <w:keepNext/>
              <w:keepLines/>
              <w:spacing w:after="0"/>
              <w:jc w:val="center"/>
              <w:rPr>
                <w:rFonts w:ascii="Arial" w:hAnsi="Arial" w:cs="Arial"/>
                <w:sz w:val="18"/>
                <w:lang w:eastAsia="fr-FR"/>
              </w:rPr>
            </w:pPr>
            <w:r>
              <w:rPr>
                <w:rFonts w:ascii="Arial" w:hAnsi="Arial" w:cs="Arial"/>
                <w:sz w:val="18"/>
                <w:lang w:eastAsia="fr-FR"/>
              </w:rPr>
              <w:t>DC_7C-25A_n77A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DC_7A_n77A</w:t>
            </w:r>
          </w:p>
          <w:p>
            <w:pPr>
              <w:keepNext/>
              <w:keepLines/>
              <w:spacing w:after="0"/>
              <w:jc w:val="center"/>
              <w:rPr>
                <w:rFonts w:ascii="Arial" w:hAnsi="Arial"/>
                <w:sz w:val="18"/>
                <w:lang w:eastAsia="zh-CN"/>
              </w:rPr>
            </w:pPr>
            <w:r>
              <w:rPr>
                <w:rFonts w:ascii="Arial" w:hAnsi="Arial" w:cs="Arial"/>
                <w:sz w:val="18"/>
              </w:rPr>
              <w:t>DC_25A_n77A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val="fr-FR" w:eastAsia="fr-FR"/>
              </w:rPr>
            </w:pPr>
            <w:r>
              <w:rPr>
                <w:rFonts w:ascii="Arial" w:hAnsi="Arial" w:cs="Arial"/>
                <w:sz w:val="18"/>
                <w:lang w:val="fr-FR" w:eastAsia="fr-FR"/>
              </w:rPr>
              <w:t>DC_7A-7A-25A_n77A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ascii="Arial" w:hAnsi="Arial" w:cs="Arial"/>
                <w:sz w:val="18"/>
                <w:lang w:eastAsia="zh-CN"/>
              </w:rPr>
              <w:t>DC_7A_n77A</w:t>
            </w:r>
          </w:p>
          <w:p>
            <w:pPr>
              <w:keepNext/>
              <w:keepLines/>
              <w:spacing w:after="0"/>
              <w:jc w:val="center"/>
              <w:rPr>
                <w:rFonts w:ascii="Arial" w:hAnsi="Arial" w:cs="Arial"/>
                <w:sz w:val="18"/>
                <w:lang w:eastAsia="zh-CN"/>
              </w:rPr>
            </w:pPr>
            <w:r>
              <w:rPr>
                <w:rFonts w:ascii="Arial" w:hAnsi="Arial" w:cs="Arial"/>
                <w:sz w:val="18"/>
                <w:lang w:eastAsia="zh-CN"/>
              </w:rPr>
              <w:t>DC_25A_n77A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eastAsia="fr-FR"/>
              </w:rPr>
            </w:pPr>
            <w:r>
              <w:rPr>
                <w:rFonts w:ascii="Arial" w:hAnsi="Arial" w:cs="Arial"/>
                <w:sz w:val="18"/>
                <w:lang w:eastAsia="fr-FR"/>
              </w:rPr>
              <w:t>DC_7A-25A-25A_n77A</w:t>
            </w:r>
          </w:p>
          <w:p>
            <w:pPr>
              <w:keepNext/>
              <w:keepLines/>
              <w:spacing w:after="0"/>
              <w:jc w:val="center"/>
              <w:rPr>
                <w:rFonts w:ascii="Arial" w:hAnsi="Arial" w:cs="Arial"/>
                <w:sz w:val="18"/>
                <w:lang w:eastAsia="fr-FR"/>
              </w:rPr>
            </w:pPr>
            <w:r>
              <w:rPr>
                <w:rFonts w:ascii="Arial" w:hAnsi="Arial" w:cs="Arial"/>
                <w:sz w:val="18"/>
                <w:lang w:eastAsia="fr-FR"/>
              </w:rPr>
              <w:t>DC_7C-25A-25A_n77A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ascii="Arial" w:hAnsi="Arial" w:cs="Arial"/>
                <w:sz w:val="18"/>
                <w:lang w:eastAsia="zh-CN"/>
              </w:rPr>
              <w:t>DC_7A_n77A</w:t>
            </w:r>
          </w:p>
          <w:p>
            <w:pPr>
              <w:keepNext/>
              <w:keepLines/>
              <w:spacing w:after="0"/>
              <w:jc w:val="center"/>
              <w:rPr>
                <w:rFonts w:ascii="Arial" w:hAnsi="Arial" w:cs="Arial"/>
                <w:sz w:val="18"/>
                <w:lang w:eastAsia="zh-CN"/>
              </w:rPr>
            </w:pPr>
            <w:r>
              <w:rPr>
                <w:rFonts w:ascii="Arial" w:hAnsi="Arial" w:cs="Arial"/>
                <w:sz w:val="18"/>
                <w:lang w:eastAsia="zh-CN"/>
              </w:rPr>
              <w:t>DC_25A_n77A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val="fr-FR" w:eastAsia="fr-FR"/>
              </w:rPr>
            </w:pPr>
            <w:r>
              <w:rPr>
                <w:rFonts w:ascii="Arial" w:hAnsi="Arial" w:cs="Arial"/>
                <w:sz w:val="18"/>
                <w:lang w:val="fr-FR" w:eastAsia="fr-FR"/>
              </w:rPr>
              <w:t>DC_7A-7A-25A-25A_n77A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ascii="Arial" w:hAnsi="Arial" w:cs="Arial"/>
                <w:sz w:val="18"/>
                <w:lang w:eastAsia="zh-CN"/>
              </w:rPr>
              <w:t>DC_7A_n77A</w:t>
            </w:r>
          </w:p>
          <w:p>
            <w:pPr>
              <w:keepNext/>
              <w:keepLines/>
              <w:spacing w:after="0"/>
              <w:jc w:val="center"/>
              <w:rPr>
                <w:rFonts w:ascii="Arial" w:hAnsi="Arial" w:cs="Arial"/>
                <w:sz w:val="18"/>
                <w:lang w:eastAsia="zh-CN"/>
              </w:rPr>
            </w:pPr>
            <w:r>
              <w:rPr>
                <w:rFonts w:ascii="Arial" w:hAnsi="Arial" w:cs="Arial"/>
                <w:sz w:val="18"/>
                <w:lang w:eastAsia="zh-CN"/>
              </w:rPr>
              <w:t>DC_25A_n77A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eastAsia="fr-FR"/>
              </w:rPr>
            </w:pPr>
            <w:r>
              <w:rPr>
                <w:rFonts w:ascii="Arial" w:hAnsi="Arial" w:cs="Arial"/>
                <w:sz w:val="18"/>
                <w:lang w:eastAsia="fr-FR"/>
              </w:rPr>
              <w:t>DC_7A-25A_n78A</w:t>
            </w:r>
          </w:p>
          <w:p>
            <w:pPr>
              <w:keepNext/>
              <w:keepLines/>
              <w:spacing w:after="0"/>
              <w:jc w:val="center"/>
              <w:rPr>
                <w:rFonts w:ascii="Arial" w:hAnsi="Arial" w:cs="Arial"/>
                <w:sz w:val="18"/>
                <w:lang w:eastAsia="fr-FR"/>
              </w:rPr>
            </w:pPr>
            <w:r>
              <w:rPr>
                <w:rFonts w:ascii="Arial" w:hAnsi="Arial" w:cs="Arial"/>
                <w:sz w:val="18"/>
                <w:lang w:eastAsia="fr-FR"/>
              </w:rPr>
              <w:t>DC_7C-25A_n78A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DC_7A_n78A</w:t>
            </w:r>
          </w:p>
          <w:p>
            <w:pPr>
              <w:keepNext/>
              <w:keepLines/>
              <w:spacing w:after="0"/>
              <w:jc w:val="center"/>
              <w:rPr>
                <w:rFonts w:ascii="Arial" w:hAnsi="Arial" w:cs="Arial"/>
                <w:sz w:val="18"/>
              </w:rPr>
            </w:pPr>
            <w:r>
              <w:rPr>
                <w:rFonts w:ascii="Arial" w:hAnsi="Arial" w:cs="Arial"/>
                <w:sz w:val="18"/>
              </w:rPr>
              <w:t>DC_25A_n78A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val="fr-FR" w:eastAsia="fr-FR"/>
              </w:rPr>
            </w:pPr>
            <w:r>
              <w:rPr>
                <w:rFonts w:ascii="Arial" w:hAnsi="Arial" w:cs="Arial"/>
                <w:sz w:val="18"/>
                <w:lang w:val="fr-FR" w:eastAsia="fr-FR"/>
              </w:rPr>
              <w:t>DC_7A-7A-25A_n78A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ascii="Arial" w:hAnsi="Arial" w:cs="Arial"/>
                <w:sz w:val="18"/>
                <w:lang w:eastAsia="zh-CN"/>
              </w:rPr>
              <w:t>DC_7A_n78A</w:t>
            </w:r>
          </w:p>
          <w:p>
            <w:pPr>
              <w:keepNext/>
              <w:keepLines/>
              <w:spacing w:after="0"/>
              <w:jc w:val="center"/>
              <w:rPr>
                <w:rFonts w:ascii="Arial" w:hAnsi="Arial" w:cs="Arial"/>
                <w:sz w:val="18"/>
                <w:lang w:eastAsia="zh-CN"/>
              </w:rPr>
            </w:pPr>
            <w:r>
              <w:rPr>
                <w:rFonts w:ascii="Arial" w:hAnsi="Arial" w:cs="Arial"/>
                <w:sz w:val="18"/>
                <w:lang w:eastAsia="zh-CN"/>
              </w:rPr>
              <w:t>DC_25A_n78A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eastAsia="fr-FR"/>
              </w:rPr>
            </w:pPr>
            <w:r>
              <w:rPr>
                <w:rFonts w:ascii="Arial" w:hAnsi="Arial" w:cs="Arial"/>
                <w:sz w:val="18"/>
                <w:lang w:eastAsia="fr-FR"/>
              </w:rPr>
              <w:t>DC_7A-25A-25A_n78A</w:t>
            </w:r>
          </w:p>
          <w:p>
            <w:pPr>
              <w:keepNext/>
              <w:keepLines/>
              <w:spacing w:after="0"/>
              <w:jc w:val="center"/>
              <w:rPr>
                <w:rFonts w:ascii="Arial" w:hAnsi="Arial" w:cs="Arial"/>
                <w:sz w:val="18"/>
                <w:lang w:eastAsia="fr-FR"/>
              </w:rPr>
            </w:pPr>
            <w:r>
              <w:rPr>
                <w:rFonts w:ascii="Arial" w:hAnsi="Arial" w:cs="Arial"/>
                <w:sz w:val="18"/>
                <w:lang w:eastAsia="fr-FR"/>
              </w:rPr>
              <w:t>DC_7C-25A-25A_n78A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ascii="Arial" w:hAnsi="Arial" w:cs="Arial"/>
                <w:sz w:val="18"/>
                <w:lang w:eastAsia="zh-CN"/>
              </w:rPr>
              <w:t>DC_7A_n78A</w:t>
            </w:r>
          </w:p>
          <w:p>
            <w:pPr>
              <w:keepNext/>
              <w:keepLines/>
              <w:spacing w:after="0"/>
              <w:jc w:val="center"/>
              <w:rPr>
                <w:rFonts w:ascii="Arial" w:hAnsi="Arial" w:cs="Arial"/>
                <w:sz w:val="18"/>
                <w:lang w:eastAsia="zh-CN"/>
              </w:rPr>
            </w:pPr>
            <w:r>
              <w:rPr>
                <w:rFonts w:ascii="Arial" w:hAnsi="Arial" w:cs="Arial"/>
                <w:sz w:val="18"/>
                <w:lang w:eastAsia="zh-CN"/>
              </w:rPr>
              <w:t>DC_25A_n78A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val="fr-FR" w:eastAsia="fr-FR"/>
              </w:rPr>
            </w:pPr>
            <w:r>
              <w:rPr>
                <w:rFonts w:ascii="Arial" w:hAnsi="Arial" w:cs="Arial"/>
                <w:sz w:val="18"/>
                <w:lang w:val="fr-FR" w:eastAsia="fr-FR"/>
              </w:rPr>
              <w:t>DC_7A-7A-25A-25A_n78A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ascii="Arial" w:hAnsi="Arial" w:cs="Arial"/>
                <w:sz w:val="18"/>
                <w:lang w:eastAsia="zh-CN"/>
              </w:rPr>
              <w:t>DC_7A_n78A</w:t>
            </w:r>
          </w:p>
          <w:p>
            <w:pPr>
              <w:keepNext/>
              <w:keepLines/>
              <w:spacing w:after="0"/>
              <w:jc w:val="center"/>
              <w:rPr>
                <w:rFonts w:ascii="Arial" w:hAnsi="Arial" w:cs="Arial"/>
                <w:sz w:val="18"/>
                <w:lang w:eastAsia="zh-CN"/>
              </w:rPr>
            </w:pPr>
            <w:r>
              <w:rPr>
                <w:rFonts w:ascii="Arial" w:hAnsi="Arial" w:cs="Arial"/>
                <w:sz w:val="18"/>
                <w:lang w:eastAsia="zh-CN"/>
              </w:rPr>
              <w:t>DC_25A_n78A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lang w:eastAsia="zh-CN"/>
              </w:rPr>
            </w:pPr>
            <w:r>
              <w:rPr>
                <w:rFonts w:cs="Arial"/>
                <w:szCs w:val="18"/>
                <w:lang w:eastAsia="zh-CN"/>
              </w:rPr>
              <w:t>DC_7A-26A_n78A</w:t>
            </w:r>
          </w:p>
          <w:p>
            <w:pPr>
              <w:keepNext/>
              <w:keepLines/>
              <w:spacing w:after="0"/>
              <w:jc w:val="center"/>
              <w:rPr>
                <w:rFonts w:ascii="Arial" w:hAnsi="Arial" w:cs="Arial"/>
                <w:sz w:val="18"/>
                <w:lang w:eastAsia="fr-FR"/>
              </w:rPr>
            </w:pPr>
            <w:r>
              <w:rPr>
                <w:rFonts w:ascii="Arial" w:hAnsi="Arial" w:cs="Arial"/>
                <w:sz w:val="18"/>
                <w:szCs w:val="18"/>
                <w:lang w:eastAsia="zh-CN"/>
              </w:rPr>
              <w:t>DC_7C-26A_n78A</w:t>
            </w:r>
          </w:p>
        </w:tc>
        <w:tc>
          <w:tcPr>
            <w:tcW w:w="5964"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eastAsia="zh-CN"/>
              </w:rPr>
            </w:pPr>
            <w:r>
              <w:rPr>
                <w:rFonts w:cs="Arial"/>
                <w:szCs w:val="18"/>
                <w:lang w:eastAsia="zh-CN"/>
              </w:rPr>
              <w:t>DC_7A_n78A</w:t>
            </w:r>
          </w:p>
          <w:p>
            <w:pPr>
              <w:keepNext/>
              <w:keepLines/>
              <w:spacing w:after="0"/>
              <w:jc w:val="center"/>
              <w:rPr>
                <w:rFonts w:ascii="Arial" w:hAnsi="Arial" w:cs="Arial"/>
                <w:sz w:val="18"/>
                <w:lang w:eastAsia="zh-CN"/>
              </w:rPr>
            </w:pPr>
            <w:r>
              <w:rPr>
                <w:rFonts w:ascii="Arial" w:hAnsi="Arial" w:cs="Arial"/>
                <w:sz w:val="18"/>
                <w:szCs w:val="18"/>
                <w:lang w:eastAsia="zh-CN"/>
              </w:rPr>
              <w:t>DC_26A_n78A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lang w:eastAsia="zh-CN"/>
              </w:rPr>
            </w:pPr>
            <w:r>
              <w:rPr>
                <w:rFonts w:cs="Arial"/>
                <w:szCs w:val="18"/>
                <w:lang w:eastAsia="zh-CN"/>
              </w:rPr>
              <w:t>DC_7A-26A_n78(2A)</w:t>
            </w:r>
          </w:p>
          <w:p>
            <w:pPr>
              <w:pStyle w:val="95"/>
              <w:rPr>
                <w:rFonts w:cs="Arial"/>
                <w:szCs w:val="18"/>
                <w:lang w:eastAsia="zh-CN"/>
              </w:rPr>
            </w:pPr>
            <w:r>
              <w:rPr>
                <w:rFonts w:cs="Arial"/>
                <w:szCs w:val="18"/>
                <w:lang w:eastAsia="zh-CN"/>
              </w:rPr>
              <w:t>DC_7C-26A_n78(2A)</w:t>
            </w:r>
          </w:p>
        </w:tc>
        <w:tc>
          <w:tcPr>
            <w:tcW w:w="5964"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eastAsia="zh-CN"/>
              </w:rPr>
            </w:pPr>
            <w:r>
              <w:rPr>
                <w:rFonts w:cs="Arial"/>
                <w:szCs w:val="18"/>
                <w:lang w:eastAsia="zh-CN"/>
              </w:rPr>
              <w:t>DC_7A_n78A</w:t>
            </w:r>
          </w:p>
          <w:p>
            <w:pPr>
              <w:pStyle w:val="95"/>
              <w:rPr>
                <w:rFonts w:cs="Arial"/>
                <w:szCs w:val="18"/>
                <w:lang w:eastAsia="zh-CN"/>
              </w:rPr>
            </w:pPr>
            <w:r>
              <w:rPr>
                <w:rFonts w:cs="Arial"/>
                <w:szCs w:val="18"/>
                <w:lang w:eastAsia="zh-CN"/>
              </w:rPr>
              <w:t>DC_26A_n78A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tabs>
                <w:tab w:val="left" w:pos="960"/>
                <w:tab w:val="center" w:pos="1765"/>
              </w:tabs>
              <w:spacing w:after="0"/>
              <w:jc w:val="center"/>
              <w:rPr>
                <w:rFonts w:ascii="Arial" w:hAnsi="Arial" w:cs="Arial"/>
                <w:color w:val="000000"/>
                <w:sz w:val="18"/>
                <w:szCs w:val="18"/>
              </w:rPr>
            </w:pPr>
            <w:r>
              <w:rPr>
                <w:rFonts w:ascii="Arial" w:hAnsi="Arial" w:cs="Arial"/>
                <w:color w:val="000000"/>
                <w:sz w:val="18"/>
                <w:szCs w:val="18"/>
              </w:rPr>
              <w:t>DC_7A_n26A-n78A</w:t>
            </w:r>
          </w:p>
          <w:p>
            <w:pPr>
              <w:keepNext/>
              <w:keepLines/>
              <w:tabs>
                <w:tab w:val="left" w:pos="960"/>
                <w:tab w:val="center" w:pos="1765"/>
              </w:tabs>
              <w:spacing w:after="0"/>
              <w:jc w:val="center"/>
              <w:rPr>
                <w:rFonts w:ascii="Arial" w:hAnsi="Arial" w:cs="Arial"/>
                <w:color w:val="000000"/>
                <w:sz w:val="18"/>
                <w:szCs w:val="18"/>
              </w:rPr>
            </w:pPr>
            <w:r>
              <w:rPr>
                <w:rFonts w:ascii="Arial" w:hAnsi="Arial" w:cs="Arial"/>
                <w:color w:val="000000"/>
                <w:sz w:val="18"/>
                <w:szCs w:val="18"/>
              </w:rPr>
              <w:t>DC_7A_n26A-n78(2A)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szCs w:val="18"/>
              </w:rPr>
            </w:pPr>
            <w:r>
              <w:rPr>
                <w:rFonts w:ascii="Arial" w:hAnsi="Arial" w:cs="Arial"/>
                <w:color w:val="000000"/>
                <w:sz w:val="18"/>
                <w:szCs w:val="18"/>
              </w:rPr>
              <w:t>DC_7A_n26A</w:t>
            </w:r>
            <w:r>
              <w:rPr>
                <w:rFonts w:ascii="Arial" w:hAnsi="Arial" w:cs="Arial"/>
                <w:color w:val="000000"/>
                <w:sz w:val="18"/>
                <w:szCs w:val="18"/>
              </w:rPr>
              <w:br w:type="textWrapping"/>
            </w:r>
            <w:r>
              <w:rPr>
                <w:rFonts w:ascii="Arial" w:hAnsi="Arial" w:cs="Arial"/>
                <w:color w:val="000000"/>
                <w:sz w:val="18"/>
                <w:szCs w:val="18"/>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color w:val="000000"/>
                <w:sz w:val="18"/>
                <w:szCs w:val="18"/>
              </w:rPr>
            </w:pPr>
            <w:r>
              <w:rPr>
                <w:rFonts w:ascii="Arial" w:hAnsi="Arial" w:cs="Arial"/>
                <w:color w:val="000000"/>
                <w:sz w:val="18"/>
                <w:szCs w:val="18"/>
              </w:rPr>
              <w:t>DC_7C_n26A-n78A</w:t>
            </w:r>
          </w:p>
          <w:p>
            <w:pPr>
              <w:keepNext/>
              <w:keepLines/>
              <w:spacing w:after="0"/>
              <w:jc w:val="center"/>
              <w:rPr>
                <w:rFonts w:ascii="Arial" w:hAnsi="Arial" w:cs="Arial"/>
                <w:color w:val="000000"/>
                <w:sz w:val="18"/>
                <w:szCs w:val="18"/>
              </w:rPr>
            </w:pPr>
            <w:r>
              <w:rPr>
                <w:rFonts w:ascii="Arial" w:hAnsi="Arial" w:cs="Arial"/>
                <w:color w:val="000000"/>
                <w:sz w:val="18"/>
                <w:szCs w:val="18"/>
              </w:rPr>
              <w:t>DC_7C_n26A-n78(2A)</w:t>
            </w:r>
          </w:p>
        </w:tc>
        <w:tc>
          <w:tcPr>
            <w:tcW w:w="5964" w:type="dxa"/>
            <w:tcBorders>
              <w:top w:val="single" w:color="auto" w:sz="4" w:space="0"/>
              <w:left w:val="single" w:color="auto" w:sz="4" w:space="0"/>
              <w:bottom w:val="single" w:color="auto" w:sz="4" w:space="0"/>
              <w:right w:val="single" w:color="auto" w:sz="4" w:space="0"/>
            </w:tcBorders>
          </w:tcPr>
          <w:p>
            <w:pPr>
              <w:pStyle w:val="95"/>
              <w:rPr>
                <w:rFonts w:cs="Arial"/>
                <w:color w:val="000000"/>
                <w:szCs w:val="18"/>
              </w:rPr>
            </w:pPr>
            <w:r>
              <w:rPr>
                <w:rFonts w:cs="Arial"/>
                <w:color w:val="000000"/>
                <w:szCs w:val="18"/>
              </w:rPr>
              <w:t>DC_7A_n26A</w:t>
            </w:r>
          </w:p>
          <w:p>
            <w:pPr>
              <w:pStyle w:val="95"/>
              <w:rPr>
                <w:rFonts w:cs="Arial"/>
                <w:color w:val="000000"/>
                <w:szCs w:val="18"/>
              </w:rPr>
            </w:pPr>
            <w:r>
              <w:rPr>
                <w:rFonts w:cs="Arial"/>
                <w:color w:val="000000"/>
                <w:szCs w:val="18"/>
              </w:rPr>
              <w:t>DC_7C_n26A</w:t>
            </w:r>
          </w:p>
          <w:p>
            <w:pPr>
              <w:pStyle w:val="95"/>
              <w:rPr>
                <w:rFonts w:cs="Arial"/>
                <w:color w:val="000000"/>
                <w:szCs w:val="18"/>
              </w:rPr>
            </w:pPr>
            <w:r>
              <w:rPr>
                <w:rFonts w:cs="Arial"/>
                <w:color w:val="000000"/>
                <w:szCs w:val="18"/>
              </w:rPr>
              <w:t>DC_7A_n78A</w:t>
            </w:r>
          </w:p>
          <w:p>
            <w:pPr>
              <w:keepNext/>
              <w:keepLines/>
              <w:spacing w:after="0"/>
              <w:jc w:val="center"/>
              <w:rPr>
                <w:rFonts w:ascii="Arial" w:hAnsi="Arial" w:cs="Arial"/>
                <w:color w:val="000000"/>
                <w:sz w:val="18"/>
                <w:szCs w:val="18"/>
              </w:rPr>
            </w:pPr>
            <w:r>
              <w:rPr>
                <w:rFonts w:ascii="Arial" w:hAnsi="Arial" w:cs="Arial"/>
                <w:color w:val="000000"/>
                <w:sz w:val="18"/>
                <w:szCs w:val="18"/>
              </w:rPr>
              <w:t>DC_7C_n78A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fi-FI"/>
              </w:rPr>
              <w:t>DC_7A-28A_n1A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cs="Arial"/>
                <w:color w:val="000000"/>
                <w:sz w:val="18"/>
                <w:szCs w:val="18"/>
              </w:rPr>
              <w:t>DC_28A_n1A</w:t>
            </w:r>
          </w:p>
          <w:p>
            <w:pPr>
              <w:keepNext/>
              <w:keepLines/>
              <w:spacing w:after="0"/>
              <w:jc w:val="center"/>
              <w:rPr>
                <w:rFonts w:ascii="Arial" w:hAnsi="Arial"/>
                <w:sz w:val="18"/>
                <w:lang w:eastAsia="zh-CN"/>
              </w:rPr>
            </w:pPr>
            <w:r>
              <w:rPr>
                <w:rFonts w:ascii="Arial" w:hAnsi="Arial" w:cs="Arial"/>
                <w:color w:val="000000"/>
                <w:sz w:val="18"/>
                <w:szCs w:val="18"/>
              </w:rPr>
              <w:t>DC_7A_n1A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i-FI" w:eastAsia="fi-FI"/>
              </w:rPr>
              <w:t>DC_7A-7A-28A_n1A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DC_28A_n1A</w:t>
            </w:r>
          </w:p>
          <w:p>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DC_7A_n1A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fi-FI"/>
              </w:rPr>
              <w:t>DC_7A-28A_n2A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cs="Arial"/>
                <w:color w:val="000000"/>
                <w:sz w:val="18"/>
                <w:szCs w:val="18"/>
              </w:rPr>
              <w:t>DC_7A_n2A</w:t>
            </w:r>
          </w:p>
          <w:p>
            <w:pPr>
              <w:keepNext/>
              <w:keepLines/>
              <w:spacing w:after="0"/>
              <w:jc w:val="center"/>
              <w:rPr>
                <w:rFonts w:ascii="Arial" w:hAnsi="Arial"/>
                <w:sz w:val="18"/>
                <w:lang w:eastAsia="zh-CN"/>
              </w:rPr>
            </w:pPr>
            <w:r>
              <w:rPr>
                <w:rFonts w:ascii="Arial" w:hAnsi="Arial" w:cs="Arial"/>
                <w:color w:val="000000"/>
                <w:sz w:val="18"/>
                <w:szCs w:val="18"/>
              </w:rPr>
              <w:t>DC_28A_n2A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DC_7A-28A_n3A</w:t>
            </w:r>
          </w:p>
          <w:p>
            <w:pPr>
              <w:keepNext/>
              <w:keepLines/>
              <w:spacing w:after="0"/>
              <w:jc w:val="center"/>
              <w:rPr>
                <w:rFonts w:ascii="Arial" w:hAnsi="Arial"/>
                <w:sz w:val="18"/>
                <w:lang w:eastAsia="zh-CN"/>
              </w:rPr>
            </w:pPr>
            <w:r>
              <w:rPr>
                <w:rFonts w:ascii="Arial" w:hAnsi="Arial"/>
                <w:sz w:val="18"/>
                <w:lang w:eastAsia="ja-JP"/>
              </w:rPr>
              <w:t>DC_7C-28A_n3A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DC_7A_n3A</w:t>
            </w:r>
          </w:p>
          <w:p>
            <w:pPr>
              <w:keepNext/>
              <w:keepLines/>
              <w:spacing w:after="0"/>
              <w:jc w:val="center"/>
              <w:rPr>
                <w:rFonts w:ascii="Arial" w:hAnsi="Arial"/>
                <w:sz w:val="18"/>
                <w:lang w:eastAsia="ja-JP"/>
              </w:rPr>
            </w:pPr>
            <w:r>
              <w:rPr>
                <w:rFonts w:ascii="Arial" w:hAnsi="Arial"/>
                <w:sz w:val="18"/>
                <w:lang w:eastAsia="ja-JP"/>
              </w:rPr>
              <w:t>DC_7C_n3A</w:t>
            </w:r>
          </w:p>
          <w:p>
            <w:pPr>
              <w:keepNext/>
              <w:keepLines/>
              <w:spacing w:after="0"/>
              <w:jc w:val="center"/>
              <w:rPr>
                <w:rFonts w:ascii="Arial" w:hAnsi="Arial"/>
                <w:sz w:val="18"/>
                <w:lang w:eastAsia="zh-CN"/>
              </w:rPr>
            </w:pPr>
            <w:r>
              <w:rPr>
                <w:rFonts w:ascii="Arial" w:hAnsi="Arial"/>
                <w:sz w:val="18"/>
                <w:lang w:eastAsia="ja-JP"/>
              </w:rPr>
              <w:t>DC_28A_n3A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fi-FI"/>
              </w:rPr>
              <w:t>DC_7A-28A_n5A</w:t>
            </w:r>
            <w:r>
              <w:rPr>
                <w:rFonts w:ascii="Arial" w:hAnsi="Arial"/>
                <w:sz w:val="18"/>
                <w:vertAlign w:val="superscript"/>
                <w:lang w:eastAsia="zh-CN"/>
              </w:rPr>
              <w:t>6</w:t>
            </w:r>
          </w:p>
          <w:p>
            <w:pPr>
              <w:keepNext/>
              <w:keepLines/>
              <w:spacing w:after="0"/>
              <w:jc w:val="center"/>
              <w:rPr>
                <w:rFonts w:ascii="Arial" w:hAnsi="Arial"/>
                <w:sz w:val="18"/>
                <w:lang w:eastAsia="zh-CN"/>
              </w:rPr>
            </w:pPr>
            <w:r>
              <w:rPr>
                <w:rFonts w:ascii="Arial" w:hAnsi="Arial"/>
                <w:sz w:val="18"/>
                <w:lang w:eastAsia="fi-FI"/>
              </w:rPr>
              <w:t>DC_7C-28A_n5A</w:t>
            </w:r>
            <w:r>
              <w:rPr>
                <w:rFonts w:ascii="Arial" w:hAnsi="Arial"/>
                <w:sz w:val="18"/>
                <w:vertAlign w:val="superscript"/>
                <w:lang w:eastAsia="zh-CN"/>
              </w:rPr>
              <w:t>6</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DC_7A_n5A</w:t>
            </w:r>
          </w:p>
          <w:p>
            <w:pPr>
              <w:keepNext/>
              <w:keepLines/>
              <w:spacing w:after="0"/>
              <w:jc w:val="center"/>
              <w:rPr>
                <w:rFonts w:ascii="Arial" w:hAnsi="Arial"/>
                <w:sz w:val="18"/>
                <w:lang w:eastAsia="fi-FI"/>
              </w:rPr>
            </w:pPr>
            <w:r>
              <w:rPr>
                <w:rFonts w:ascii="Arial" w:hAnsi="Arial"/>
                <w:sz w:val="18"/>
                <w:lang w:eastAsia="fi-FI"/>
              </w:rPr>
              <w:t>DC_7C_n5A</w:t>
            </w:r>
          </w:p>
          <w:p>
            <w:pPr>
              <w:keepNext/>
              <w:keepLines/>
              <w:spacing w:after="0"/>
              <w:jc w:val="center"/>
              <w:rPr>
                <w:rFonts w:ascii="Arial" w:hAnsi="Arial"/>
                <w:sz w:val="18"/>
                <w:lang w:eastAsia="zh-CN"/>
              </w:rPr>
            </w:pPr>
            <w:r>
              <w:rPr>
                <w:rFonts w:ascii="Arial" w:hAnsi="Arial"/>
                <w:sz w:val="18"/>
                <w:lang w:eastAsia="fi-FI"/>
              </w:rPr>
              <w:t>DC_28A_n5A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ja-JP"/>
              </w:rPr>
              <w:t>DC_7A-28A_n7A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p>
            <w:pPr>
              <w:keepNext/>
              <w:keepLines/>
              <w:spacing w:after="0"/>
              <w:jc w:val="center"/>
              <w:rPr>
                <w:rFonts w:ascii="Arial" w:hAnsi="Arial"/>
                <w:sz w:val="18"/>
                <w:lang w:eastAsia="fi-FI"/>
              </w:rPr>
            </w:pPr>
            <w:r>
              <w:rPr>
                <w:rFonts w:ascii="Arial" w:hAnsi="Arial"/>
                <w:sz w:val="18"/>
                <w:lang w:eastAsia="fi-FI"/>
              </w:rPr>
              <w:t>DC_28A_n7A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ascii="Arial" w:hAnsi="Arial" w:cs="Arial"/>
                <w:sz w:val="18"/>
                <w:szCs w:val="18"/>
                <w:lang w:eastAsia="fr-FR"/>
              </w:rPr>
              <w:t>DC_7A-28A_n20A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DC_7A_n20A</w:t>
            </w:r>
          </w:p>
          <w:p>
            <w:pPr>
              <w:keepNext/>
              <w:keepLines/>
              <w:spacing w:after="0"/>
              <w:jc w:val="center"/>
              <w:rPr>
                <w:rFonts w:ascii="Arial" w:hAnsi="Arial"/>
                <w:sz w:val="18"/>
                <w:lang w:eastAsia="fi-FI"/>
              </w:rPr>
            </w:pPr>
            <w:r>
              <w:rPr>
                <w:rFonts w:ascii="Arial" w:hAnsi="Arial" w:cs="Arial"/>
                <w:sz w:val="18"/>
                <w:szCs w:val="18"/>
              </w:rPr>
              <w:t>DC_28A_n20A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DC_7A_n28A-n40A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DC_7A_n28A</w:t>
            </w:r>
          </w:p>
          <w:p>
            <w:pPr>
              <w:keepNext/>
              <w:keepLines/>
              <w:spacing w:after="0"/>
              <w:jc w:val="center"/>
              <w:rPr>
                <w:rFonts w:ascii="Arial" w:hAnsi="Arial"/>
                <w:bCs/>
                <w:sz w:val="18"/>
                <w:lang w:eastAsia="fi-FI"/>
              </w:rPr>
            </w:pPr>
            <w:r>
              <w:rPr>
                <w:rFonts w:ascii="Arial" w:hAnsi="Arial"/>
                <w:bCs/>
                <w:sz w:val="18"/>
                <w:lang w:eastAsia="ja-JP"/>
              </w:rPr>
              <w:t>DC_7A_n40A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DC_7A-28A_n40A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DC_7A_n40A</w:t>
            </w:r>
          </w:p>
          <w:p>
            <w:pPr>
              <w:keepNext/>
              <w:keepLines/>
              <w:spacing w:after="0"/>
              <w:jc w:val="center"/>
              <w:rPr>
                <w:rFonts w:ascii="Arial" w:hAnsi="Arial"/>
                <w:sz w:val="18"/>
                <w:lang w:eastAsia="ja-JP"/>
              </w:rPr>
            </w:pPr>
            <w:r>
              <w:rPr>
                <w:rFonts w:ascii="Arial" w:hAnsi="Arial"/>
                <w:sz w:val="18"/>
                <w:lang w:eastAsia="ja-JP"/>
              </w:rPr>
              <w:t>DC_28A_n40A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DC_7A-28A_n66A</w:t>
            </w:r>
          </w:p>
          <w:p>
            <w:pPr>
              <w:keepNext/>
              <w:keepLines/>
              <w:spacing w:after="0"/>
              <w:jc w:val="center"/>
              <w:rPr>
                <w:rFonts w:ascii="Arial" w:hAnsi="Arial"/>
                <w:sz w:val="18"/>
                <w:lang w:eastAsia="ja-JP"/>
              </w:rPr>
            </w:pPr>
            <w:r>
              <w:rPr>
                <w:rFonts w:ascii="Arial" w:hAnsi="Arial"/>
                <w:sz w:val="18"/>
                <w:lang w:eastAsia="ja-JP"/>
              </w:rPr>
              <w:t>DC_7C-28A_n66A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DC_7A_</w:t>
            </w:r>
            <w:r>
              <w:rPr>
                <w:rFonts w:ascii="Arial" w:hAnsi="Arial"/>
                <w:sz w:val="18"/>
                <w:lang w:eastAsia="ja-JP"/>
              </w:rPr>
              <w:t>n66A</w:t>
            </w:r>
          </w:p>
          <w:p>
            <w:pPr>
              <w:keepNext/>
              <w:keepLines/>
              <w:spacing w:after="0"/>
              <w:jc w:val="center"/>
              <w:rPr>
                <w:rFonts w:ascii="Arial" w:hAnsi="Arial"/>
                <w:sz w:val="18"/>
                <w:lang w:eastAsia="ja-JP"/>
              </w:rPr>
            </w:pPr>
            <w:r>
              <w:rPr>
                <w:rFonts w:ascii="Arial" w:hAnsi="Arial"/>
                <w:sz w:val="18"/>
                <w:lang w:eastAsia="fi-FI"/>
              </w:rPr>
              <w:t>DC_28A_</w:t>
            </w:r>
            <w:r>
              <w:rPr>
                <w:rFonts w:ascii="Arial" w:hAnsi="Arial"/>
                <w:sz w:val="18"/>
                <w:lang w:eastAsia="ja-JP"/>
              </w:rPr>
              <w:t>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zh-CN"/>
              </w:rPr>
            </w:pPr>
            <w:r>
              <w:rPr>
                <w:rFonts w:ascii="Arial" w:hAnsi="Arial"/>
                <w:sz w:val="18"/>
                <w:lang w:eastAsia="zh-CN"/>
              </w:rPr>
              <w:t>DC_7A-28A_n78A</w:t>
            </w:r>
            <w:r>
              <w:rPr>
                <w:rFonts w:ascii="Arial" w:hAnsi="Arial"/>
                <w:sz w:val="18"/>
                <w:vertAlign w:val="superscript"/>
                <w:lang w:eastAsia="zh-CN"/>
              </w:rPr>
              <w:t>5,</w:t>
            </w:r>
            <w:r>
              <w:rPr>
                <w:rFonts w:ascii="Arial" w:hAnsi="Arial"/>
                <w:bCs/>
                <w:sz w:val="18"/>
                <w:vertAlign w:val="superscript"/>
              </w:rPr>
              <w:t>14</w:t>
            </w:r>
          </w:p>
          <w:p>
            <w:pPr>
              <w:keepNext/>
              <w:keepLines/>
              <w:spacing w:after="0"/>
              <w:jc w:val="center"/>
              <w:rPr>
                <w:rFonts w:ascii="Arial" w:hAnsi="Arial"/>
                <w:bCs/>
                <w:sz w:val="18"/>
                <w:vertAlign w:val="superscript"/>
              </w:rPr>
            </w:pPr>
            <w:r>
              <w:rPr>
                <w:rFonts w:ascii="Arial" w:hAnsi="Arial"/>
                <w:sz w:val="18"/>
                <w:lang w:eastAsia="zh-CN"/>
              </w:rPr>
              <w:t>DC_7C-28A_n78A</w:t>
            </w:r>
            <w:r>
              <w:rPr>
                <w:rFonts w:ascii="Arial" w:hAnsi="Arial"/>
                <w:sz w:val="18"/>
                <w:vertAlign w:val="superscript"/>
                <w:lang w:eastAsia="zh-CN"/>
              </w:rPr>
              <w:t>5,</w:t>
            </w:r>
            <w:r>
              <w:rPr>
                <w:rFonts w:ascii="Arial" w:hAnsi="Arial"/>
                <w:bCs/>
                <w:sz w:val="18"/>
                <w:vertAlign w:val="superscript"/>
              </w:rPr>
              <w:t>14</w:t>
            </w:r>
          </w:p>
          <w:p>
            <w:pPr>
              <w:keepNext/>
              <w:keepLines/>
              <w:spacing w:after="0"/>
              <w:jc w:val="center"/>
              <w:rPr>
                <w:rFonts w:ascii="Arial" w:hAnsi="Arial"/>
                <w:sz w:val="18"/>
                <w:vertAlign w:val="superscript"/>
                <w:lang w:eastAsia="zh-CN"/>
              </w:rPr>
            </w:pPr>
            <w:r>
              <w:rPr>
                <w:rFonts w:ascii="Arial" w:hAnsi="Arial"/>
                <w:sz w:val="18"/>
                <w:lang w:eastAsia="zh-CN"/>
              </w:rPr>
              <w:t>DC_7A-28A_n78(2A)</w:t>
            </w:r>
            <w:r>
              <w:rPr>
                <w:rFonts w:ascii="Arial" w:hAnsi="Arial"/>
                <w:sz w:val="18"/>
                <w:vertAlign w:val="superscript"/>
                <w:lang w:eastAsia="zh-CN"/>
              </w:rPr>
              <w:t>5,</w:t>
            </w:r>
            <w:r>
              <w:rPr>
                <w:rFonts w:ascii="Arial" w:hAnsi="Arial"/>
                <w:bCs/>
                <w:sz w:val="18"/>
                <w:vertAlign w:val="superscript"/>
              </w:rPr>
              <w:t>14</w:t>
            </w:r>
          </w:p>
          <w:p>
            <w:pPr>
              <w:keepNext/>
              <w:keepLines/>
              <w:spacing w:after="0"/>
              <w:jc w:val="center"/>
              <w:rPr>
                <w:rFonts w:ascii="Arial" w:hAnsi="Arial"/>
                <w:sz w:val="18"/>
                <w:lang w:eastAsia="zh-CN"/>
              </w:rPr>
            </w:pPr>
            <w:r>
              <w:rPr>
                <w:rFonts w:ascii="Arial" w:hAnsi="Arial"/>
                <w:sz w:val="18"/>
                <w:lang w:eastAsia="zh-CN"/>
              </w:rPr>
              <w:t>DC_7C-28A_n78(2A)</w:t>
            </w:r>
            <w:r>
              <w:rPr>
                <w:rFonts w:ascii="Arial" w:hAnsi="Arial"/>
                <w:sz w:val="18"/>
                <w:vertAlign w:val="superscript"/>
                <w:lang w:eastAsia="zh-CN"/>
              </w:rPr>
              <w:t>5,</w:t>
            </w:r>
            <w:r>
              <w:rPr>
                <w:rFonts w:ascii="Arial" w:hAnsi="Arial"/>
                <w:bCs/>
                <w:sz w:val="18"/>
                <w:vertAlign w:val="superscript"/>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DC_7A_n78A</w:t>
            </w:r>
            <w:r>
              <w:rPr>
                <w:rFonts w:ascii="Arial" w:hAnsi="Arial"/>
                <w:bCs/>
                <w:sz w:val="18"/>
                <w:vertAlign w:val="superscript"/>
              </w:rPr>
              <w:t>14</w:t>
            </w:r>
          </w:p>
          <w:p>
            <w:pPr>
              <w:keepNext/>
              <w:keepLines/>
              <w:spacing w:after="0"/>
              <w:jc w:val="center"/>
              <w:rPr>
                <w:rFonts w:ascii="Arial" w:hAnsi="Arial"/>
                <w:sz w:val="18"/>
                <w:lang w:eastAsia="zh-CN"/>
              </w:rPr>
            </w:pPr>
            <w:r>
              <w:rPr>
                <w:rFonts w:ascii="Arial" w:hAnsi="Arial"/>
                <w:sz w:val="18"/>
                <w:lang w:eastAsia="zh-CN"/>
              </w:rPr>
              <w:t>DC_7C_n78A</w:t>
            </w:r>
            <w:r>
              <w:rPr>
                <w:rFonts w:ascii="Arial" w:hAnsi="Arial"/>
                <w:bCs/>
                <w:sz w:val="18"/>
                <w:vertAlign w:val="superscript"/>
              </w:rPr>
              <w:t>14</w:t>
            </w:r>
          </w:p>
          <w:p>
            <w:pPr>
              <w:keepNext/>
              <w:keepLines/>
              <w:spacing w:after="0"/>
              <w:jc w:val="center"/>
              <w:rPr>
                <w:rFonts w:ascii="Arial" w:hAnsi="Arial"/>
                <w:sz w:val="18"/>
                <w:lang w:eastAsia="zh-CN"/>
              </w:rPr>
            </w:pPr>
            <w:r>
              <w:rPr>
                <w:rFonts w:ascii="Arial" w:hAnsi="Arial"/>
                <w:sz w:val="18"/>
                <w:lang w:eastAsia="zh-CN"/>
              </w:rPr>
              <w:t>DC_28A_n78A</w:t>
            </w:r>
            <w:r>
              <w:rPr>
                <w:rFonts w:ascii="Arial" w:hAnsi="Arial"/>
                <w:bCs/>
                <w:sz w:val="18"/>
                <w:vertAlign w:val="superscript"/>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zh-CN"/>
              </w:rPr>
            </w:pPr>
            <w:r>
              <w:rPr>
                <w:rFonts w:ascii="Arial" w:hAnsi="Arial" w:eastAsia="Malgun Gothic"/>
                <w:sz w:val="18"/>
                <w:lang w:eastAsia="ko-KR"/>
              </w:rPr>
              <w:t>DC_7A_n28A-n78A</w:t>
            </w:r>
            <w:r>
              <w:rPr>
                <w:rFonts w:ascii="Arial" w:hAnsi="Arial"/>
                <w:sz w:val="18"/>
                <w:vertAlign w:val="superscript"/>
                <w:lang w:eastAsia="zh-CN"/>
              </w:rPr>
              <w:t>5,</w:t>
            </w:r>
            <w:r>
              <w:rPr>
                <w:rFonts w:ascii="Arial" w:hAnsi="Arial"/>
                <w:bCs/>
                <w:sz w:val="18"/>
                <w:vertAlign w:val="superscript"/>
              </w:rPr>
              <w:t>14</w:t>
            </w:r>
          </w:p>
          <w:p>
            <w:pPr>
              <w:keepNext/>
              <w:keepLines/>
              <w:spacing w:after="0"/>
              <w:jc w:val="center"/>
              <w:rPr>
                <w:rFonts w:ascii="Arial" w:hAnsi="Arial"/>
                <w:sz w:val="18"/>
                <w:lang w:eastAsia="zh-CN"/>
              </w:rPr>
            </w:pPr>
            <w:r>
              <w:rPr>
                <w:rFonts w:ascii="Arial" w:hAnsi="Arial" w:eastAsia="Malgun Gothic"/>
                <w:sz w:val="18"/>
                <w:lang w:eastAsia="ko-KR"/>
              </w:rPr>
              <w:t>DC_7C_n28A-n78A</w:t>
            </w:r>
            <w:r>
              <w:rPr>
                <w:rFonts w:ascii="Arial" w:hAnsi="Arial"/>
                <w:bCs/>
                <w:sz w:val="18"/>
                <w:vertAlign w:val="superscript"/>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DC_7A_n28A</w:t>
            </w:r>
          </w:p>
          <w:p>
            <w:pPr>
              <w:keepNext/>
              <w:keepLines/>
              <w:spacing w:after="0"/>
              <w:jc w:val="center"/>
              <w:rPr>
                <w:rFonts w:ascii="Arial" w:hAnsi="Arial" w:eastAsia="Malgun Gothic"/>
                <w:sz w:val="18"/>
                <w:lang w:eastAsia="ko-KR"/>
              </w:rPr>
            </w:pPr>
            <w:r>
              <w:rPr>
                <w:rFonts w:ascii="Arial" w:hAnsi="Arial" w:eastAsia="Malgun Gothic"/>
                <w:sz w:val="18"/>
                <w:lang w:eastAsia="ko-KR"/>
              </w:rPr>
              <w:t>DC_7A_n78A</w:t>
            </w:r>
            <w:r>
              <w:rPr>
                <w:rFonts w:ascii="Arial" w:hAnsi="Arial"/>
                <w:bCs/>
                <w:sz w:val="18"/>
                <w:vertAlign w:val="superscript"/>
              </w:rPr>
              <w:t>14</w:t>
            </w:r>
          </w:p>
          <w:p>
            <w:pPr>
              <w:keepNext/>
              <w:keepLines/>
              <w:spacing w:after="0"/>
              <w:jc w:val="center"/>
              <w:rPr>
                <w:rFonts w:ascii="Arial" w:hAnsi="Arial" w:eastAsia="Malgun Gothic"/>
                <w:sz w:val="18"/>
                <w:lang w:eastAsia="ko-KR"/>
              </w:rPr>
            </w:pPr>
            <w:r>
              <w:rPr>
                <w:rFonts w:ascii="Arial" w:hAnsi="Arial"/>
                <w:sz w:val="18"/>
                <w:lang w:eastAsia="zh-CN"/>
              </w:rPr>
              <w:t>DC_7C_n28A</w:t>
            </w:r>
          </w:p>
          <w:p>
            <w:pPr>
              <w:keepNext/>
              <w:keepLines/>
              <w:spacing w:after="0"/>
              <w:jc w:val="center"/>
              <w:rPr>
                <w:rFonts w:ascii="Arial" w:hAnsi="Arial"/>
                <w:sz w:val="18"/>
                <w:lang w:eastAsia="zh-CN"/>
              </w:rPr>
            </w:pPr>
            <w:r>
              <w:rPr>
                <w:rFonts w:ascii="Arial" w:hAnsi="Arial"/>
                <w:sz w:val="18"/>
                <w:lang w:eastAsia="zh-CN"/>
              </w:rPr>
              <w:t>DC_7C_n78A</w:t>
            </w:r>
            <w:r>
              <w:rPr>
                <w:rFonts w:ascii="Arial" w:hAnsi="Arial"/>
                <w:bCs/>
                <w:sz w:val="18"/>
                <w:vertAlign w:val="superscript"/>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pPr>
              <w:keepNext/>
              <w:keepLines/>
              <w:spacing w:after="0" w:line="254" w:lineRule="auto"/>
              <w:jc w:val="center"/>
              <w:rPr>
                <w:rFonts w:eastAsia="Malgun Gothic"/>
                <w:lang w:eastAsia="ko-KR"/>
              </w:rPr>
            </w:pPr>
            <w:r>
              <w:rPr>
                <w:rFonts w:ascii="Arial" w:hAnsi="Arial" w:eastAsia="MS Mincho" w:cs="Arial"/>
                <w:sz w:val="18"/>
                <w:lang w:eastAsia="ja-JP"/>
              </w:rPr>
              <w:t>DC_7C-29A_n78A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fi-FI" w:eastAsia="fi-FI"/>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val="fr-FR" w:eastAsia="ja-JP"/>
              </w:rPr>
            </w:pPr>
            <w:r>
              <w:rPr>
                <w:rFonts w:ascii="Arial" w:hAnsi="Arial" w:eastAsia="MS Mincho" w:cs="Arial"/>
                <w:sz w:val="18"/>
                <w:lang w:val="fr-FR" w:eastAsia="ja-JP"/>
              </w:rPr>
              <w:t>DC_7A-7A-29A_n78A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fi-FI" w:eastAsia="zh-CN"/>
              </w:rPr>
            </w:pPr>
            <w:r>
              <w:rPr>
                <w:rFonts w:ascii="Arial" w:hAnsi="Arial"/>
                <w:sz w:val="18"/>
                <w:lang w:val="fi-FI" w:eastAsia="zh-CN"/>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sz w:val="18"/>
              </w:rPr>
              <w:t>DC_7A-32A_n1A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sz w:val="18"/>
              </w:rPr>
              <w:t>DC_7A_n1A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sz w:val="18"/>
              </w:rPr>
              <w:t>DC_7A-32A_n3A</w:t>
            </w:r>
          </w:p>
          <w:p>
            <w:pPr>
              <w:keepNext/>
              <w:keepLines/>
              <w:spacing w:after="0"/>
              <w:jc w:val="center"/>
              <w:rPr>
                <w:rFonts w:ascii="Arial" w:hAnsi="Arial"/>
                <w:sz w:val="18"/>
              </w:rPr>
            </w:pPr>
            <w:r>
              <w:rPr>
                <w:rFonts w:ascii="Arial" w:hAnsi="Arial"/>
                <w:sz w:val="18"/>
              </w:rPr>
              <w:t>DC_7C-32A_n3A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DC_7A_n3A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sz w:val="18"/>
              </w:rPr>
              <w:t>DC_7A-32A_n8A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DC_7A_n8A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sz w:val="18"/>
              </w:rPr>
              <w:t>DC_7A-32A_n28A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sz w:val="18"/>
              </w:rPr>
              <w:t>DC_7A_n28A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sz w:val="18"/>
              </w:rPr>
              <w:t>DC_7A-32A_n78A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sz w:val="18"/>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DC_7A-40A_n1A</w:t>
            </w:r>
          </w:p>
          <w:p>
            <w:pPr>
              <w:keepNext/>
              <w:keepLines/>
              <w:spacing w:after="0"/>
              <w:jc w:val="center"/>
              <w:rPr>
                <w:rFonts w:ascii="Arial" w:hAnsi="Arial" w:eastAsia="Malgun Gothic"/>
                <w:sz w:val="18"/>
                <w:lang w:eastAsia="ko-KR"/>
              </w:rPr>
            </w:pPr>
            <w:r>
              <w:rPr>
                <w:rFonts w:ascii="Arial" w:hAnsi="Arial"/>
                <w:sz w:val="18"/>
                <w:lang w:eastAsia="zh-CN"/>
              </w:rPr>
              <w:t>DC_7A-40C_n1A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DC_7A_n1A</w:t>
            </w:r>
          </w:p>
          <w:p>
            <w:pPr>
              <w:keepNext/>
              <w:keepLines/>
              <w:spacing w:after="0"/>
              <w:jc w:val="center"/>
              <w:rPr>
                <w:rFonts w:ascii="Arial" w:hAnsi="Arial" w:eastAsia="Malgun Gothic"/>
                <w:sz w:val="18"/>
                <w:lang w:eastAsia="ko-KR"/>
              </w:rPr>
            </w:pPr>
            <w:r>
              <w:rPr>
                <w:rFonts w:ascii="Arial" w:hAnsi="Arial"/>
                <w:sz w:val="18"/>
                <w:lang w:eastAsia="zh-CN"/>
              </w:rPr>
              <w:t>DC_40A_n1A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DC_7A_n40A-n77A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DC_7A_n40A</w:t>
            </w:r>
          </w:p>
          <w:p>
            <w:pPr>
              <w:keepNext/>
              <w:keepLines/>
              <w:spacing w:after="0"/>
              <w:jc w:val="center"/>
              <w:rPr>
                <w:rFonts w:ascii="Arial" w:hAnsi="Arial"/>
                <w:sz w:val="18"/>
                <w:lang w:eastAsia="zh-CN"/>
              </w:rPr>
            </w:pPr>
            <w:r>
              <w:rPr>
                <w:rFonts w:ascii="Arial" w:hAnsi="Arial"/>
                <w:sz w:val="18"/>
                <w:lang w:eastAsia="zh-CN"/>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DC_7A_n40A-n77(2A)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DC_7A_n40A</w:t>
            </w:r>
          </w:p>
          <w:p>
            <w:pPr>
              <w:keepNext/>
              <w:keepLines/>
              <w:spacing w:after="0"/>
              <w:jc w:val="center"/>
              <w:rPr>
                <w:rFonts w:ascii="Arial" w:hAnsi="Arial"/>
                <w:sz w:val="18"/>
                <w:lang w:eastAsia="zh-CN"/>
              </w:rPr>
            </w:pPr>
            <w:r>
              <w:rPr>
                <w:rFonts w:ascii="Arial" w:hAnsi="Arial"/>
                <w:sz w:val="18"/>
                <w:lang w:eastAsia="zh-CN"/>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DC_7A-7A_n40A-n77A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DC_7A_n40A</w:t>
            </w:r>
          </w:p>
          <w:p>
            <w:pPr>
              <w:keepNext/>
              <w:keepLines/>
              <w:spacing w:after="0"/>
              <w:jc w:val="center"/>
              <w:rPr>
                <w:rFonts w:ascii="Arial" w:hAnsi="Arial"/>
                <w:sz w:val="18"/>
                <w:lang w:eastAsia="zh-CN"/>
              </w:rPr>
            </w:pPr>
            <w:r>
              <w:rPr>
                <w:rFonts w:ascii="Arial" w:hAnsi="Arial"/>
                <w:sz w:val="18"/>
                <w:lang w:eastAsia="zh-CN"/>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DC_7A-7A_n40A-n77(2A)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DC_7A_n40A</w:t>
            </w:r>
          </w:p>
          <w:p>
            <w:pPr>
              <w:keepNext/>
              <w:keepLines/>
              <w:spacing w:after="0"/>
              <w:jc w:val="center"/>
              <w:rPr>
                <w:rFonts w:ascii="Arial" w:hAnsi="Arial"/>
                <w:sz w:val="18"/>
                <w:lang w:eastAsia="zh-CN"/>
              </w:rPr>
            </w:pPr>
            <w:r>
              <w:rPr>
                <w:rFonts w:ascii="Arial" w:hAnsi="Arial"/>
                <w:sz w:val="18"/>
                <w:lang w:eastAsia="zh-CN"/>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DC_7A-40A_n78A</w:t>
            </w:r>
          </w:p>
          <w:p>
            <w:pPr>
              <w:keepNext/>
              <w:keepLines/>
              <w:spacing w:after="0"/>
              <w:jc w:val="center"/>
              <w:rPr>
                <w:rFonts w:ascii="Arial" w:hAnsi="Arial"/>
                <w:sz w:val="18"/>
                <w:lang w:eastAsia="ja-JP"/>
              </w:rPr>
            </w:pPr>
            <w:r>
              <w:rPr>
                <w:rFonts w:ascii="Arial" w:hAnsi="Arial"/>
                <w:sz w:val="18"/>
                <w:lang w:eastAsia="ja-JP"/>
              </w:rPr>
              <w:t>DC_7A-40C_n78A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DC_7A_n78A</w:t>
            </w:r>
          </w:p>
          <w:p>
            <w:pPr>
              <w:keepNext/>
              <w:keepLines/>
              <w:spacing w:after="0"/>
              <w:jc w:val="center"/>
              <w:rPr>
                <w:rFonts w:ascii="Arial" w:hAnsi="Arial"/>
                <w:sz w:val="18"/>
                <w:lang w:eastAsia="zh-CN"/>
              </w:rPr>
            </w:pPr>
            <w:r>
              <w:rPr>
                <w:rFonts w:ascii="Arial" w:hAnsi="Arial"/>
                <w:sz w:val="18"/>
                <w:lang w:eastAsia="ja-JP"/>
              </w:rPr>
              <w:t>DC_40A_n78A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DC_7A-40A_n78(2A)</w:t>
            </w:r>
          </w:p>
          <w:p>
            <w:pPr>
              <w:keepNext/>
              <w:keepLines/>
              <w:spacing w:after="0"/>
              <w:jc w:val="center"/>
              <w:rPr>
                <w:rFonts w:ascii="Arial" w:hAnsi="Arial"/>
                <w:sz w:val="18"/>
                <w:lang w:eastAsia="ja-JP"/>
              </w:rPr>
            </w:pPr>
            <w:r>
              <w:rPr>
                <w:rFonts w:ascii="Arial" w:hAnsi="Arial"/>
                <w:sz w:val="18"/>
                <w:lang w:eastAsia="zh-CN"/>
              </w:rPr>
              <w:t>DC_7A-40C_n78(2A)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DC_7A_n78A</w:t>
            </w:r>
          </w:p>
          <w:p>
            <w:pPr>
              <w:keepNext/>
              <w:keepLines/>
              <w:spacing w:after="0"/>
              <w:jc w:val="center"/>
              <w:rPr>
                <w:rFonts w:ascii="Arial" w:hAnsi="Arial"/>
                <w:sz w:val="18"/>
                <w:lang w:eastAsia="zh-CN"/>
              </w:rPr>
            </w:pPr>
            <w:r>
              <w:rPr>
                <w:rFonts w:ascii="Arial" w:hAnsi="Arial"/>
                <w:sz w:val="18"/>
                <w:lang w:eastAsia="zh-CN"/>
              </w:rPr>
              <w:t>DC_40A_n78A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zh-TW"/>
              </w:rPr>
            </w:pPr>
            <w:r>
              <w:rPr>
                <w:rFonts w:ascii="Arial" w:hAnsi="Arial"/>
                <w:sz w:val="18"/>
                <w:lang w:eastAsia="zh-TW"/>
              </w:rPr>
              <w:t>DC_7A_n40A-n78A</w:t>
            </w:r>
          </w:p>
          <w:p>
            <w:pPr>
              <w:keepNext/>
              <w:keepLines/>
              <w:spacing w:after="0"/>
              <w:jc w:val="center"/>
              <w:rPr>
                <w:rFonts w:ascii="Arial" w:hAnsi="Arial"/>
                <w:sz w:val="18"/>
                <w:lang w:eastAsia="zh-CN"/>
              </w:rPr>
            </w:pPr>
            <w:r>
              <w:rPr>
                <w:rFonts w:hint="eastAsia" w:ascii="Arial" w:hAnsi="Arial" w:eastAsia="Malgun Gothic"/>
                <w:sz w:val="18"/>
                <w:lang w:eastAsia="ko-KR"/>
              </w:rPr>
              <w:t>D</w:t>
            </w:r>
            <w:r>
              <w:rPr>
                <w:rFonts w:ascii="Arial" w:hAnsi="Arial" w:eastAsia="Malgun Gothic"/>
                <w:sz w:val="18"/>
                <w:lang w:eastAsia="ko-KR"/>
              </w:rPr>
              <w:t>C_7A_n40A-n78C</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DC_7A_n40A</w:t>
            </w:r>
          </w:p>
          <w:p>
            <w:pPr>
              <w:keepNext/>
              <w:keepLines/>
              <w:spacing w:after="0"/>
              <w:jc w:val="center"/>
              <w:rPr>
                <w:rFonts w:ascii="Arial" w:hAnsi="Arial"/>
                <w:sz w:val="18"/>
                <w:lang w:eastAsia="zh-CN"/>
              </w:rPr>
            </w:pPr>
            <w:r>
              <w:rPr>
                <w:rFonts w:ascii="Arial" w:hAnsi="Arial"/>
                <w:sz w:val="18"/>
                <w:lang w:eastAsia="ja-JP"/>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TW"/>
              </w:rPr>
            </w:pPr>
            <w:r>
              <w:rPr>
                <w:rFonts w:ascii="Arial" w:hAnsi="Arial"/>
                <w:sz w:val="18"/>
                <w:lang w:eastAsia="zh-TW"/>
              </w:rPr>
              <w:t>DC_7A-7A_n40A-n78A</w:t>
            </w:r>
          </w:p>
          <w:p>
            <w:pPr>
              <w:keepNext/>
              <w:keepLines/>
              <w:spacing w:after="0"/>
              <w:jc w:val="center"/>
              <w:rPr>
                <w:rFonts w:ascii="Arial" w:hAnsi="Arial"/>
                <w:sz w:val="18"/>
                <w:lang w:eastAsia="zh-TW"/>
              </w:rPr>
            </w:pPr>
            <w:r>
              <w:rPr>
                <w:rFonts w:ascii="Arial" w:hAnsi="Arial"/>
                <w:sz w:val="18"/>
                <w:lang w:eastAsia="zh-TW"/>
              </w:rPr>
              <w:t>DC_7A-7A_n40A-n78C</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DC_7A_n40A</w:t>
            </w:r>
          </w:p>
          <w:p>
            <w:pPr>
              <w:keepNext/>
              <w:keepLines/>
              <w:spacing w:after="0"/>
              <w:jc w:val="center"/>
              <w:rPr>
                <w:rFonts w:ascii="Arial" w:hAnsi="Arial"/>
                <w:sz w:val="18"/>
                <w:lang w:eastAsia="ja-JP"/>
              </w:rPr>
            </w:pPr>
            <w:r>
              <w:rPr>
                <w:rFonts w:ascii="Arial" w:hAnsi="Arial"/>
                <w:sz w:val="18"/>
                <w:lang w:eastAsia="ja-JP"/>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TW"/>
              </w:rPr>
            </w:pPr>
            <w:r>
              <w:rPr>
                <w:rFonts w:ascii="Arial" w:hAnsi="Arial" w:cs="Arial"/>
                <w:sz w:val="18"/>
                <w:szCs w:val="18"/>
                <w:lang w:val="en-US" w:eastAsia="zh-CN" w:bidi="ar"/>
              </w:rPr>
              <w:t>DC_7A_n40A-n105A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DC_7A_n40A</w:t>
            </w:r>
          </w:p>
          <w:p>
            <w:pPr>
              <w:keepNext/>
              <w:keepLines/>
              <w:spacing w:after="0"/>
              <w:jc w:val="center"/>
              <w:rPr>
                <w:rFonts w:ascii="Arial" w:hAnsi="Arial"/>
                <w:sz w:val="18"/>
                <w:lang w:eastAsia="ja-JP"/>
              </w:rPr>
            </w:pPr>
            <w:r>
              <w:rPr>
                <w:rFonts w:ascii="Arial" w:hAnsi="Arial" w:cs="Arial"/>
                <w:sz w:val="18"/>
                <w:szCs w:val="18"/>
                <w:lang w:val="en-US" w:eastAsia="zh-CN" w:bidi="ar"/>
              </w:rPr>
              <w:t>DC_7A_n105A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zh-CN"/>
              </w:rPr>
            </w:pPr>
            <w:r>
              <w:rPr>
                <w:rFonts w:ascii="Arial" w:hAnsi="Arial"/>
                <w:sz w:val="18"/>
                <w:lang w:eastAsia="zh-CN"/>
              </w:rPr>
              <w:t>DC_7A-46A_n78A</w:t>
            </w:r>
            <w:r>
              <w:rPr>
                <w:rFonts w:ascii="Arial" w:hAnsi="Arial"/>
                <w:sz w:val="18"/>
                <w:vertAlign w:val="superscript"/>
                <w:lang w:eastAsia="zh-CN"/>
              </w:rPr>
              <w:t>3</w:t>
            </w:r>
          </w:p>
          <w:p>
            <w:pPr>
              <w:keepNext/>
              <w:keepLines/>
              <w:spacing w:after="0"/>
              <w:jc w:val="center"/>
              <w:rPr>
                <w:rFonts w:ascii="Arial" w:hAnsi="Arial"/>
                <w:sz w:val="18"/>
                <w:vertAlign w:val="superscript"/>
                <w:lang w:eastAsia="zh-CN"/>
              </w:rPr>
            </w:pPr>
            <w:r>
              <w:rPr>
                <w:rFonts w:ascii="Arial" w:hAnsi="Arial"/>
                <w:sz w:val="18"/>
                <w:lang w:eastAsia="zh-CN"/>
              </w:rPr>
              <w:t>DC_7A-46C_n78A</w:t>
            </w:r>
            <w:r>
              <w:rPr>
                <w:rFonts w:ascii="Arial" w:hAnsi="Arial"/>
                <w:sz w:val="18"/>
                <w:vertAlign w:val="superscript"/>
                <w:lang w:eastAsia="zh-CN"/>
              </w:rPr>
              <w:t>3</w:t>
            </w:r>
          </w:p>
          <w:p>
            <w:pPr>
              <w:keepNext/>
              <w:keepLines/>
              <w:spacing w:after="0"/>
              <w:jc w:val="center"/>
              <w:rPr>
                <w:rFonts w:ascii="Arial" w:hAnsi="Arial"/>
                <w:sz w:val="18"/>
                <w:vertAlign w:val="superscript"/>
                <w:lang w:eastAsia="zh-CN"/>
              </w:rPr>
            </w:pPr>
            <w:r>
              <w:rPr>
                <w:rFonts w:ascii="Arial" w:hAnsi="Arial"/>
                <w:sz w:val="18"/>
                <w:lang w:eastAsia="fi-FI"/>
              </w:rPr>
              <w:t>DC_</w:t>
            </w:r>
            <w:r>
              <w:rPr>
                <w:rFonts w:ascii="Arial" w:hAnsi="Arial"/>
                <w:sz w:val="18"/>
                <w:lang w:eastAsia="zh-CN"/>
              </w:rPr>
              <w:t>7</w:t>
            </w:r>
            <w:r>
              <w:rPr>
                <w:rFonts w:ascii="Arial" w:hAnsi="Arial"/>
                <w:sz w:val="18"/>
                <w:lang w:eastAsia="fi-FI"/>
              </w:rPr>
              <w:t>A-</w:t>
            </w:r>
            <w:r>
              <w:rPr>
                <w:rFonts w:ascii="Arial" w:hAnsi="Arial"/>
                <w:sz w:val="18"/>
                <w:lang w:eastAsia="zh-CN"/>
              </w:rPr>
              <w:t>46D</w:t>
            </w:r>
            <w:r>
              <w:rPr>
                <w:rFonts w:ascii="Arial" w:hAnsi="Arial"/>
                <w:sz w:val="18"/>
                <w:lang w:eastAsia="fi-FI"/>
              </w:rPr>
              <w:t>_n78A</w:t>
            </w:r>
            <w:r>
              <w:rPr>
                <w:rFonts w:ascii="Arial" w:hAnsi="Arial"/>
                <w:sz w:val="18"/>
                <w:vertAlign w:val="superscript"/>
                <w:lang w:eastAsia="zh-CN"/>
              </w:rPr>
              <w:t>3</w:t>
            </w:r>
          </w:p>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7</w:t>
            </w:r>
            <w:r>
              <w:rPr>
                <w:rFonts w:ascii="Arial" w:hAnsi="Arial"/>
                <w:sz w:val="18"/>
                <w:lang w:eastAsia="fi-FI"/>
              </w:rPr>
              <w:t>A-</w:t>
            </w:r>
            <w:r>
              <w:rPr>
                <w:rFonts w:ascii="Arial" w:hAnsi="Arial"/>
                <w:sz w:val="18"/>
                <w:lang w:eastAsia="zh-CN"/>
              </w:rPr>
              <w:t>46E</w:t>
            </w:r>
            <w:r>
              <w:rPr>
                <w:rFonts w:ascii="Arial" w:hAnsi="Arial"/>
                <w:sz w:val="18"/>
                <w:lang w:eastAsia="fi-FI"/>
              </w:rPr>
              <w:t>_n78A</w:t>
            </w:r>
            <w:r>
              <w:rPr>
                <w:rFonts w:ascii="Arial" w:hAnsi="Arial"/>
                <w:sz w:val="18"/>
                <w:vertAlign w:val="superscript"/>
                <w:lang w:eastAsia="zh-CN"/>
              </w:rPr>
              <w:t>3</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Yu Mincho"/>
                <w:sz w:val="18"/>
                <w:lang w:eastAsia="ja-JP"/>
              </w:rPr>
            </w:pPr>
            <w:r>
              <w:rPr>
                <w:rFonts w:ascii="Arial" w:hAnsi="Arial" w:eastAsia="Yu Mincho"/>
                <w:sz w:val="18"/>
                <w:lang w:eastAsia="ja-JP"/>
              </w:rPr>
              <w:t>DC_7A-66A_n2A</w:t>
            </w:r>
          </w:p>
          <w:p>
            <w:pPr>
              <w:keepNext/>
              <w:keepLines/>
              <w:spacing w:after="0"/>
              <w:jc w:val="center"/>
              <w:rPr>
                <w:rFonts w:ascii="Arial" w:hAnsi="Arial"/>
                <w:sz w:val="18"/>
                <w:lang w:eastAsia="zh-CN"/>
              </w:rPr>
            </w:pPr>
            <w:r>
              <w:rPr>
                <w:rFonts w:ascii="Arial" w:hAnsi="Arial"/>
                <w:sz w:val="18"/>
              </w:rPr>
              <w:t>DC_7A-66A_n2(2A)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DC_7A_n2A</w:t>
            </w:r>
          </w:p>
          <w:p>
            <w:pPr>
              <w:keepNext/>
              <w:keepLines/>
              <w:spacing w:after="0"/>
              <w:jc w:val="center"/>
              <w:rPr>
                <w:rFonts w:ascii="Arial" w:hAnsi="Arial"/>
                <w:sz w:val="18"/>
                <w:lang w:eastAsia="zh-CN"/>
              </w:rPr>
            </w:pPr>
            <w:r>
              <w:rPr>
                <w:rFonts w:ascii="Arial" w:hAnsi="Arial"/>
                <w:sz w:val="18"/>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DC_7A-66A_n5A</w:t>
            </w:r>
          </w:p>
          <w:p>
            <w:pPr>
              <w:keepNext/>
              <w:keepLines/>
              <w:spacing w:after="0"/>
              <w:jc w:val="center"/>
              <w:rPr>
                <w:rFonts w:ascii="Arial" w:hAnsi="Arial"/>
                <w:sz w:val="18"/>
              </w:rPr>
            </w:pPr>
            <w:r>
              <w:rPr>
                <w:rFonts w:ascii="Arial" w:hAnsi="Arial"/>
                <w:sz w:val="18"/>
              </w:rPr>
              <w:t>DC_7C-66A_n5A</w:t>
            </w:r>
          </w:p>
          <w:p>
            <w:pPr>
              <w:keepNext/>
              <w:keepLines/>
              <w:spacing w:after="0"/>
              <w:jc w:val="center"/>
              <w:rPr>
                <w:rFonts w:ascii="Arial" w:hAnsi="Arial"/>
                <w:sz w:val="18"/>
              </w:rPr>
            </w:pPr>
            <w:r>
              <w:rPr>
                <w:rFonts w:ascii="Arial" w:hAnsi="Arial"/>
                <w:sz w:val="18"/>
              </w:rPr>
              <w:t>DC_7A-66A-66A_n5A</w:t>
            </w:r>
          </w:p>
          <w:p>
            <w:pPr>
              <w:keepNext/>
              <w:keepLines/>
              <w:spacing w:after="0"/>
              <w:jc w:val="center"/>
              <w:rPr>
                <w:rFonts w:ascii="Arial" w:hAnsi="Arial"/>
                <w:sz w:val="18"/>
              </w:rPr>
            </w:pPr>
            <w:r>
              <w:rPr>
                <w:rFonts w:ascii="Arial" w:hAnsi="Arial"/>
                <w:sz w:val="18"/>
              </w:rPr>
              <w:t>DC_7C-66A-66A_n5A</w:t>
            </w:r>
          </w:p>
          <w:p>
            <w:pPr>
              <w:keepNext/>
              <w:keepLines/>
              <w:spacing w:after="0"/>
              <w:jc w:val="center"/>
              <w:rPr>
                <w:rFonts w:ascii="Arial" w:hAnsi="Arial"/>
                <w:sz w:val="18"/>
              </w:rPr>
            </w:pPr>
            <w:r>
              <w:rPr>
                <w:rFonts w:ascii="Arial" w:hAnsi="Arial"/>
                <w:sz w:val="18"/>
              </w:rPr>
              <w:t>DC_7A-7A-66A_n5A</w:t>
            </w:r>
          </w:p>
          <w:p>
            <w:pPr>
              <w:keepNext/>
              <w:keepLines/>
              <w:spacing w:after="0"/>
              <w:jc w:val="center"/>
              <w:rPr>
                <w:rFonts w:ascii="Arial" w:hAnsi="Arial"/>
                <w:sz w:val="18"/>
                <w:lang w:eastAsia="zh-CN"/>
              </w:rPr>
            </w:pPr>
            <w:r>
              <w:rPr>
                <w:rFonts w:ascii="Arial" w:hAnsi="Arial"/>
                <w:sz w:val="18"/>
              </w:rPr>
              <w:t>DC_7A-7A-66A-66A_n5A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DC_7A_n5A</w:t>
            </w:r>
          </w:p>
          <w:p>
            <w:pPr>
              <w:keepNext/>
              <w:keepLines/>
              <w:spacing w:after="0"/>
              <w:jc w:val="center"/>
              <w:rPr>
                <w:rFonts w:ascii="Arial" w:hAnsi="Arial"/>
                <w:sz w:val="18"/>
                <w:lang w:eastAsia="zh-CN"/>
              </w:rPr>
            </w:pPr>
            <w:r>
              <w:rPr>
                <w:rFonts w:ascii="Arial" w:hAnsi="Arial"/>
                <w:sz w:val="18"/>
              </w:rPr>
              <w:t>DC_66A_n5A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eastAsia="Yu Mincho"/>
                <w:sz w:val="18"/>
                <w:lang w:eastAsia="ja-JP"/>
              </w:rPr>
              <w:t>DC_7A-66A_n7A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vertAlign w:val="superscript"/>
              </w:rPr>
            </w:pPr>
            <w:r>
              <w:rPr>
                <w:rFonts w:ascii="Arial" w:hAnsi="Arial"/>
                <w:sz w:val="18"/>
              </w:rPr>
              <w:t>DC_7A_n7A</w:t>
            </w:r>
            <w:r>
              <w:rPr>
                <w:rFonts w:ascii="Arial" w:hAnsi="Arial"/>
                <w:sz w:val="18"/>
                <w:vertAlign w:val="superscript"/>
              </w:rPr>
              <w:t>2</w:t>
            </w:r>
          </w:p>
          <w:p>
            <w:pPr>
              <w:keepNext/>
              <w:keepLines/>
              <w:spacing w:after="0"/>
              <w:jc w:val="center"/>
              <w:rPr>
                <w:rFonts w:ascii="Arial" w:hAnsi="Arial"/>
                <w:sz w:val="18"/>
                <w:lang w:eastAsia="zh-CN"/>
              </w:rPr>
            </w:pPr>
            <w:r>
              <w:rPr>
                <w:rFonts w:ascii="Arial" w:hAnsi="Arial"/>
                <w:sz w:val="18"/>
              </w:rPr>
              <w:t>DC_66A_n7A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Yu Mincho"/>
                <w:sz w:val="18"/>
                <w:lang w:val="fr-FR" w:eastAsia="ja-JP"/>
              </w:rPr>
            </w:pPr>
            <w:r>
              <w:rPr>
                <w:rFonts w:ascii="Arial" w:hAnsi="Arial" w:eastAsia="Yu Mincho"/>
                <w:sz w:val="18"/>
                <w:lang w:val="fr-FR" w:eastAsia="ja-JP"/>
              </w:rPr>
              <w:t>DC_7A-66A-66A_n7A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vertAlign w:val="superscript"/>
                <w:lang w:eastAsia="zh-CN"/>
              </w:rPr>
            </w:pPr>
            <w:r>
              <w:rPr>
                <w:rFonts w:ascii="Arial" w:hAnsi="Arial"/>
                <w:sz w:val="18"/>
                <w:lang w:eastAsia="zh-CN"/>
              </w:rPr>
              <w:t>DC_7A_n7A</w:t>
            </w:r>
            <w:r>
              <w:rPr>
                <w:rFonts w:ascii="Arial" w:hAnsi="Arial"/>
                <w:sz w:val="18"/>
                <w:vertAlign w:val="superscript"/>
                <w:lang w:eastAsia="zh-CN"/>
              </w:rPr>
              <w:t>2</w:t>
            </w:r>
          </w:p>
          <w:p>
            <w:pPr>
              <w:keepNext/>
              <w:keepLines/>
              <w:spacing w:after="0"/>
              <w:jc w:val="center"/>
              <w:rPr>
                <w:rFonts w:ascii="Arial" w:hAnsi="Arial"/>
                <w:sz w:val="18"/>
                <w:lang w:eastAsia="zh-CN"/>
              </w:rPr>
            </w:pPr>
            <w:r>
              <w:rPr>
                <w:rFonts w:ascii="Arial" w:hAnsi="Arial"/>
                <w:sz w:val="18"/>
                <w:lang w:eastAsia="zh-CN"/>
              </w:rPr>
              <w:t>DC_66A_n7A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Yu Mincho"/>
                <w:sz w:val="18"/>
                <w:lang w:val="fr-FR" w:eastAsia="ja-JP"/>
              </w:rPr>
            </w:pPr>
            <w:r>
              <w:rPr>
                <w:rFonts w:ascii="Arial" w:hAnsi="Arial"/>
                <w:sz w:val="18"/>
              </w:rPr>
              <w:t>DC_7A-66A_n12A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DC_7A_n12A</w:t>
            </w:r>
          </w:p>
          <w:p>
            <w:pPr>
              <w:keepNext/>
              <w:keepLines/>
              <w:spacing w:after="0"/>
              <w:jc w:val="center"/>
              <w:rPr>
                <w:rFonts w:ascii="Arial" w:hAnsi="Arial"/>
                <w:sz w:val="18"/>
                <w:lang w:eastAsia="zh-CN"/>
              </w:rPr>
            </w:pPr>
            <w:r>
              <w:rPr>
                <w:rFonts w:ascii="Arial" w:hAnsi="Arial"/>
                <w:sz w:val="18"/>
              </w:rPr>
              <w:t>DC_66A_n12A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sz w:val="18"/>
              </w:rPr>
              <w:t>DC_7A-66A_n25A</w:t>
            </w:r>
          </w:p>
          <w:p>
            <w:pPr>
              <w:keepNext/>
              <w:keepLines/>
              <w:spacing w:after="0"/>
              <w:jc w:val="center"/>
              <w:rPr>
                <w:rFonts w:ascii="Arial" w:hAnsi="Arial"/>
                <w:sz w:val="18"/>
                <w:lang w:eastAsia="ja-JP"/>
              </w:rPr>
            </w:pPr>
            <w:r>
              <w:rPr>
                <w:rFonts w:ascii="Arial" w:hAnsi="Arial"/>
                <w:sz w:val="18"/>
              </w:rPr>
              <w:t>DC_7C-66A_n25A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DC_7A_n25A</w:t>
            </w:r>
          </w:p>
          <w:p>
            <w:pPr>
              <w:keepNext/>
              <w:keepLines/>
              <w:spacing w:after="0"/>
              <w:jc w:val="center"/>
              <w:rPr>
                <w:rFonts w:ascii="Arial" w:hAnsi="Arial"/>
                <w:sz w:val="18"/>
                <w:lang w:eastAsia="ja-JP"/>
              </w:rPr>
            </w:pPr>
            <w:r>
              <w:rPr>
                <w:rFonts w:ascii="Arial" w:hAnsi="Arial"/>
                <w:sz w:val="18"/>
              </w:rPr>
              <w:t>DC_66A_n25A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val="fr-FR"/>
              </w:rPr>
            </w:pPr>
            <w:r>
              <w:rPr>
                <w:rFonts w:ascii="Arial" w:hAnsi="Arial"/>
                <w:sz w:val="18"/>
                <w:lang w:val="fr-FR"/>
              </w:rPr>
              <w:t>DC_7A-7A-66A_n25A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eastAsia="zh-CN"/>
              </w:rPr>
              <w:t>DC_7A_n25A</w:t>
            </w:r>
          </w:p>
          <w:p>
            <w:pPr>
              <w:keepNext/>
              <w:keepLines/>
              <w:spacing w:after="0"/>
              <w:jc w:val="center"/>
              <w:rPr>
                <w:rFonts w:ascii="Arial" w:hAnsi="Arial"/>
                <w:sz w:val="18"/>
                <w:lang w:eastAsia="zh-CN"/>
              </w:rPr>
            </w:pPr>
            <w:r>
              <w:rPr>
                <w:rFonts w:ascii="Arial" w:hAnsi="Arial"/>
                <w:sz w:val="18"/>
                <w:lang w:eastAsia="zh-CN"/>
              </w:rPr>
              <w:t>DC_66A_n25A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ja-JP"/>
              </w:rPr>
              <w:t>DC_7A-66A_n28A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DC_7A_n28A</w:t>
            </w:r>
          </w:p>
          <w:p>
            <w:pPr>
              <w:keepNext/>
              <w:keepLines/>
              <w:spacing w:after="0"/>
              <w:jc w:val="center"/>
              <w:rPr>
                <w:rFonts w:ascii="Arial" w:hAnsi="Arial"/>
                <w:sz w:val="18"/>
                <w:lang w:eastAsia="zh-CN"/>
              </w:rPr>
            </w:pPr>
            <w:r>
              <w:rPr>
                <w:rFonts w:ascii="Arial" w:hAnsi="Arial"/>
                <w:sz w:val="18"/>
                <w:lang w:eastAsia="ja-JP"/>
              </w:rPr>
              <w:t>DC_66A_n28A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szCs w:val="18"/>
                <w:lang w:eastAsia="zh-CN"/>
              </w:rPr>
            </w:pPr>
            <w:r>
              <w:rPr>
                <w:rFonts w:ascii="Arial" w:hAnsi="Arial"/>
                <w:sz w:val="18"/>
                <w:szCs w:val="18"/>
                <w:lang w:eastAsia="zh-CN"/>
              </w:rPr>
              <w:t>DC_7A-66A_n66A</w:t>
            </w:r>
          </w:p>
          <w:p>
            <w:pPr>
              <w:keepNext/>
              <w:keepLines/>
              <w:spacing w:after="0"/>
              <w:jc w:val="center"/>
              <w:rPr>
                <w:rFonts w:ascii="Arial" w:hAnsi="Arial"/>
                <w:sz w:val="18"/>
                <w:szCs w:val="18"/>
                <w:lang w:eastAsia="zh-CN"/>
              </w:rPr>
            </w:pPr>
            <w:r>
              <w:rPr>
                <w:rFonts w:ascii="Arial" w:hAnsi="Arial"/>
                <w:sz w:val="18"/>
                <w:szCs w:val="18"/>
                <w:lang w:eastAsia="zh-CN"/>
              </w:rPr>
              <w:t>DC_7C-66A_n66A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zh-CN"/>
              </w:rPr>
            </w:pPr>
            <w:r>
              <w:rPr>
                <w:rFonts w:ascii="Arial" w:hAnsi="Arial"/>
                <w:sz w:val="18"/>
                <w:szCs w:val="18"/>
                <w:lang w:eastAsia="zh-CN"/>
              </w:rPr>
              <w:t>DC_7A_n66A</w:t>
            </w:r>
          </w:p>
          <w:p>
            <w:pPr>
              <w:keepNext/>
              <w:keepLines/>
              <w:spacing w:after="0"/>
              <w:jc w:val="center"/>
              <w:rPr>
                <w:rFonts w:ascii="Arial" w:hAnsi="Arial"/>
                <w:sz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DC_7A-(n)66AA</w:t>
            </w:r>
          </w:p>
          <w:p>
            <w:pPr>
              <w:keepNext/>
              <w:keepLines/>
              <w:spacing w:after="0"/>
              <w:jc w:val="center"/>
              <w:rPr>
                <w:rFonts w:ascii="Arial" w:hAnsi="Arial"/>
                <w:sz w:val="18"/>
                <w:szCs w:val="18"/>
                <w:lang w:eastAsia="zh-CN"/>
              </w:rPr>
            </w:pPr>
            <w:r>
              <w:rPr>
                <w:rFonts w:ascii="Arial" w:hAnsi="Arial"/>
                <w:sz w:val="18"/>
                <w:lang w:eastAsia="zh-CN"/>
              </w:rPr>
              <w:t>DC_7C-(n)66AA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DC_7A_n66A</w:t>
            </w:r>
          </w:p>
          <w:p>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szCs w:val="18"/>
                <w:lang w:eastAsia="zh-CN"/>
              </w:rPr>
            </w:pPr>
            <w:r>
              <w:rPr>
                <w:rFonts w:ascii="Arial" w:hAnsi="Arial"/>
                <w:sz w:val="18"/>
                <w:lang w:eastAsia="zh-CN"/>
              </w:rPr>
              <w:t>DC_7A-7A-(n)66AA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DC_7A_n66A</w:t>
            </w:r>
          </w:p>
          <w:p>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szCs w:val="18"/>
                <w:lang w:val="fr-FR" w:eastAsia="zh-CN"/>
              </w:rPr>
            </w:pPr>
            <w:r>
              <w:rPr>
                <w:rFonts w:ascii="Arial" w:hAnsi="Arial"/>
                <w:sz w:val="18"/>
                <w:szCs w:val="18"/>
                <w:lang w:val="fr-FR" w:eastAsia="zh-CN"/>
              </w:rPr>
              <w:t>DC_7A-7A-66A_n66A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zh-CN"/>
              </w:rPr>
            </w:pPr>
            <w:r>
              <w:rPr>
                <w:rFonts w:ascii="Arial" w:hAnsi="Arial"/>
                <w:sz w:val="18"/>
                <w:szCs w:val="18"/>
                <w:lang w:eastAsia="zh-CN"/>
              </w:rPr>
              <w:t>DC_7A_n66A</w:t>
            </w:r>
          </w:p>
          <w:p>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szCs w:val="18"/>
                <w:lang w:val="fr-FR" w:eastAsia="zh-CN"/>
              </w:rPr>
            </w:pPr>
            <w:r>
              <w:rPr>
                <w:rFonts w:ascii="Arial" w:hAnsi="Arial"/>
                <w:sz w:val="18"/>
                <w:szCs w:val="18"/>
                <w:lang w:val="fr-FR" w:eastAsia="zh-CN"/>
              </w:rPr>
              <w:t>DC_7A-66A-66A_n66A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zh-CN"/>
              </w:rPr>
            </w:pPr>
            <w:r>
              <w:rPr>
                <w:rFonts w:ascii="Arial" w:hAnsi="Arial"/>
                <w:sz w:val="18"/>
                <w:szCs w:val="18"/>
                <w:lang w:eastAsia="zh-CN"/>
              </w:rPr>
              <w:t>DC_7A_n66A</w:t>
            </w:r>
          </w:p>
          <w:p>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szCs w:val="18"/>
                <w:lang w:val="fr-FR" w:eastAsia="zh-CN"/>
              </w:rPr>
            </w:pPr>
            <w:r>
              <w:rPr>
                <w:rFonts w:ascii="Arial" w:hAnsi="Arial"/>
                <w:sz w:val="18"/>
                <w:szCs w:val="18"/>
                <w:lang w:eastAsia="zh-CN"/>
              </w:rPr>
              <w:t>DC_7A-66A-(n)66AA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zh-CN"/>
              </w:rPr>
            </w:pPr>
            <w:r>
              <w:rPr>
                <w:rFonts w:ascii="Arial" w:hAnsi="Arial"/>
                <w:sz w:val="18"/>
                <w:szCs w:val="18"/>
                <w:lang w:eastAsia="zh-CN"/>
              </w:rPr>
              <w:t>DC_7A_n66A</w:t>
            </w:r>
          </w:p>
          <w:p>
            <w:pPr>
              <w:keepNext/>
              <w:keepLines/>
              <w:spacing w:after="0"/>
              <w:jc w:val="center"/>
              <w:rPr>
                <w:rFonts w:ascii="Arial" w:hAnsi="Arial"/>
                <w:sz w:val="18"/>
                <w:szCs w:val="18"/>
                <w:lang w:eastAsia="zh-CN"/>
              </w:rPr>
            </w:pPr>
            <w:r>
              <w:rPr>
                <w:rFonts w:ascii="Arial" w:hAnsi="Arial"/>
                <w:sz w:val="18"/>
                <w:szCs w:val="18"/>
                <w:lang w:eastAsia="zh-CN"/>
              </w:rPr>
              <w:t>DC_(n)66AA</w:t>
            </w:r>
            <w:r>
              <w:rPr>
                <w:rFonts w:ascii="Arial" w:hAnsi="Arial"/>
                <w:sz w:val="18"/>
                <w:szCs w:val="18"/>
                <w:vertAlign w:val="superscript"/>
                <w:lang w:eastAsia="zh-CN"/>
              </w:rPr>
              <w:t>2</w:t>
            </w:r>
          </w:p>
          <w:p>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szCs w:val="18"/>
                <w:lang w:val="fr-FR" w:eastAsia="zh-CN"/>
              </w:rPr>
              <w:t>DC_7A-7A-66A-(n)66AA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zh-CN"/>
              </w:rPr>
            </w:pPr>
            <w:r>
              <w:rPr>
                <w:rFonts w:ascii="Arial" w:hAnsi="Arial"/>
                <w:sz w:val="18"/>
                <w:szCs w:val="18"/>
                <w:lang w:eastAsia="zh-CN"/>
              </w:rPr>
              <w:t>DC_7A_n66A</w:t>
            </w:r>
          </w:p>
          <w:p>
            <w:pPr>
              <w:keepNext/>
              <w:keepLines/>
              <w:spacing w:after="0"/>
              <w:jc w:val="center"/>
              <w:rPr>
                <w:rFonts w:ascii="Arial" w:hAnsi="Arial"/>
                <w:sz w:val="18"/>
                <w:szCs w:val="18"/>
                <w:lang w:eastAsia="zh-CN"/>
              </w:rPr>
            </w:pPr>
            <w:r>
              <w:rPr>
                <w:rFonts w:ascii="Arial" w:hAnsi="Arial"/>
                <w:sz w:val="18"/>
                <w:szCs w:val="18"/>
                <w:lang w:eastAsia="zh-CN"/>
              </w:rPr>
              <w:t>DC_(n)66AA</w:t>
            </w:r>
            <w:r>
              <w:rPr>
                <w:rFonts w:ascii="Arial" w:hAnsi="Arial"/>
                <w:sz w:val="18"/>
                <w:szCs w:val="18"/>
                <w:vertAlign w:val="superscript"/>
                <w:lang w:eastAsia="zh-CN"/>
              </w:rPr>
              <w:t>2</w:t>
            </w:r>
          </w:p>
          <w:p>
            <w:pPr>
              <w:keepNext/>
              <w:keepLines/>
              <w:spacing w:after="0"/>
              <w:jc w:val="center"/>
              <w:rPr>
                <w:rFonts w:ascii="Arial" w:hAnsi="Arial"/>
                <w:sz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szCs w:val="18"/>
                <w:lang w:val="fr-FR" w:eastAsia="zh-CN"/>
              </w:rPr>
            </w:pPr>
            <w:r>
              <w:rPr>
                <w:rFonts w:ascii="Arial" w:hAnsi="Arial"/>
                <w:sz w:val="18"/>
                <w:szCs w:val="18"/>
                <w:lang w:val="fr-FR" w:eastAsia="zh-CN"/>
              </w:rPr>
              <w:t>DC_7A-7A-66A-66A_n66A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zh-CN"/>
              </w:rPr>
            </w:pPr>
            <w:r>
              <w:rPr>
                <w:rFonts w:ascii="Arial" w:hAnsi="Arial"/>
                <w:sz w:val="18"/>
                <w:szCs w:val="18"/>
                <w:lang w:eastAsia="zh-CN"/>
              </w:rPr>
              <w:t>DC_7A_n66A</w:t>
            </w:r>
          </w:p>
          <w:p>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szCs w:val="18"/>
                <w:lang w:eastAsia="zh-CN"/>
              </w:rPr>
            </w:pPr>
            <w:r>
              <w:rPr>
                <w:rFonts w:ascii="Arial" w:hAnsi="Arial"/>
                <w:sz w:val="18"/>
                <w:lang w:eastAsia="ja-JP"/>
              </w:rPr>
              <w:t>DC_7A-66A_n71A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DC_7A_n71A</w:t>
            </w:r>
          </w:p>
          <w:p>
            <w:pPr>
              <w:keepNext/>
              <w:keepLines/>
              <w:spacing w:after="0"/>
              <w:jc w:val="center"/>
              <w:rPr>
                <w:rFonts w:ascii="Arial" w:hAnsi="Arial"/>
                <w:sz w:val="18"/>
                <w:szCs w:val="18"/>
                <w:lang w:eastAsia="zh-CN"/>
              </w:rPr>
            </w:pPr>
            <w:r>
              <w:rPr>
                <w:rFonts w:ascii="Arial" w:hAnsi="Arial"/>
                <w:sz w:val="18"/>
                <w:lang w:eastAsia="ja-JP"/>
              </w:rPr>
              <w:t>DC_66A_n71A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szCs w:val="18"/>
                <w:lang w:eastAsia="zh-CN"/>
              </w:rPr>
            </w:pPr>
            <w:r>
              <w:rPr>
                <w:rFonts w:ascii="Arial" w:hAnsi="Arial"/>
                <w:sz w:val="18"/>
                <w:lang w:eastAsia="ja-JP"/>
              </w:rPr>
              <w:t>DC_7A-66A-66A_n71A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DC_7A_n71A</w:t>
            </w:r>
          </w:p>
          <w:p>
            <w:pPr>
              <w:keepNext/>
              <w:keepLines/>
              <w:spacing w:after="0"/>
              <w:jc w:val="center"/>
              <w:rPr>
                <w:rFonts w:ascii="Arial" w:hAnsi="Arial"/>
                <w:sz w:val="18"/>
                <w:szCs w:val="18"/>
                <w:lang w:eastAsia="zh-CN"/>
              </w:rPr>
            </w:pPr>
            <w:r>
              <w:rPr>
                <w:rFonts w:ascii="Arial" w:hAnsi="Arial"/>
                <w:sz w:val="18"/>
                <w:lang w:eastAsia="ja-JP"/>
              </w:rPr>
              <w:t>DC_66A_n71A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ascii="Arial" w:hAnsi="Arial" w:cs="Arial"/>
                <w:sz w:val="18"/>
                <w:szCs w:val="18"/>
              </w:rPr>
              <w:t>DC_7A_n66A-n71A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sv-SE"/>
              </w:rPr>
            </w:pPr>
            <w:r>
              <w:rPr>
                <w:rFonts w:ascii="Arial" w:hAnsi="Arial" w:cs="Arial"/>
                <w:sz w:val="18"/>
                <w:szCs w:val="18"/>
              </w:rPr>
              <w:t>DC_7A_n66</w:t>
            </w:r>
            <w:r>
              <w:rPr>
                <w:rFonts w:ascii="Arial" w:hAnsi="Arial" w:cs="Arial"/>
                <w:sz w:val="18"/>
                <w:szCs w:val="18"/>
                <w:lang w:val="sv-SE"/>
              </w:rPr>
              <w:t>A</w:t>
            </w:r>
          </w:p>
          <w:p>
            <w:pPr>
              <w:keepNext/>
              <w:keepLines/>
              <w:spacing w:after="0"/>
              <w:jc w:val="center"/>
              <w:rPr>
                <w:rFonts w:ascii="Arial" w:hAnsi="Arial"/>
                <w:sz w:val="18"/>
                <w:lang w:eastAsia="ja-JP"/>
              </w:rPr>
            </w:pPr>
            <w:r>
              <w:rPr>
                <w:rFonts w:ascii="Arial" w:hAnsi="Arial" w:cs="Arial"/>
                <w:sz w:val="18"/>
                <w:szCs w:val="18"/>
              </w:rPr>
              <w:t>DC_7A_n71</w:t>
            </w:r>
            <w:r>
              <w:rPr>
                <w:rFonts w:ascii="Arial" w:hAnsi="Arial" w:cs="Arial"/>
                <w:sz w:val="18"/>
                <w:szCs w:val="18"/>
                <w:lang w:val="sv-SE"/>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b/>
                <w:sz w:val="18"/>
                <w:lang w:eastAsia="fi-FI"/>
              </w:rPr>
            </w:pPr>
            <w:r>
              <w:rPr>
                <w:rFonts w:ascii="Arial" w:hAnsi="Arial"/>
                <w:sz w:val="18"/>
                <w:lang w:eastAsia="fi-FI"/>
              </w:rPr>
              <w:t>DC_</w:t>
            </w:r>
            <w:r>
              <w:rPr>
                <w:rFonts w:ascii="Arial" w:hAnsi="Arial"/>
                <w:sz w:val="18"/>
              </w:rPr>
              <w:t>7</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n77</w:t>
            </w:r>
            <w:r>
              <w:rPr>
                <w:rFonts w:ascii="Arial" w:hAnsi="Arial"/>
                <w:sz w:val="18"/>
                <w:lang w:eastAsia="fi-FI"/>
              </w:rPr>
              <w:t>A</w:t>
            </w:r>
          </w:p>
          <w:p>
            <w:pPr>
              <w:keepNext/>
              <w:keepLines/>
              <w:spacing w:after="0"/>
              <w:jc w:val="center"/>
              <w:rPr>
                <w:rFonts w:ascii="Arial" w:hAnsi="Arial"/>
                <w:b/>
                <w:sz w:val="18"/>
                <w:lang w:eastAsia="fi-FI"/>
              </w:rPr>
            </w:pPr>
            <w:r>
              <w:rPr>
                <w:rFonts w:ascii="Arial" w:hAnsi="Arial"/>
                <w:sz w:val="18"/>
                <w:lang w:eastAsia="fi-FI"/>
              </w:rPr>
              <w:t>DC_</w:t>
            </w:r>
            <w:r>
              <w:rPr>
                <w:rFonts w:ascii="Arial" w:hAnsi="Arial"/>
                <w:sz w:val="18"/>
              </w:rPr>
              <w:t>7C-66A</w:t>
            </w:r>
            <w:r>
              <w:rPr>
                <w:rFonts w:ascii="Arial" w:hAnsi="Arial"/>
                <w:sz w:val="18"/>
                <w:lang w:eastAsia="fi-FI"/>
              </w:rPr>
              <w:t>_</w:t>
            </w:r>
            <w:r>
              <w:rPr>
                <w:rFonts w:ascii="Arial" w:hAnsi="Arial"/>
                <w:sz w:val="18"/>
              </w:rPr>
              <w:t>n77</w:t>
            </w:r>
            <w:r>
              <w:rPr>
                <w:rFonts w:ascii="Arial" w:hAnsi="Arial"/>
                <w:sz w:val="18"/>
                <w:lang w:eastAsia="fi-FI"/>
              </w:rPr>
              <w:t>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sz w:val="18"/>
                <w:lang w:eastAsia="fi-FI"/>
              </w:rPr>
              <w:t>DC_</w:t>
            </w:r>
            <w:r>
              <w:rPr>
                <w:rFonts w:ascii="Arial" w:hAnsi="Arial"/>
                <w:sz w:val="18"/>
              </w:rPr>
              <w:t>7A_n77A</w:t>
            </w:r>
          </w:p>
          <w:p>
            <w:pPr>
              <w:keepNext/>
              <w:keepLines/>
              <w:spacing w:after="0"/>
              <w:jc w:val="center"/>
              <w:rPr>
                <w:rFonts w:ascii="Arial" w:hAnsi="Arial"/>
                <w:sz w:val="18"/>
                <w:lang w:eastAsia="ja-JP"/>
              </w:rPr>
            </w:pPr>
            <w:r>
              <w:rPr>
                <w:rFonts w:ascii="Arial" w:hAnsi="Arial"/>
                <w:sz w:val="18"/>
              </w:rPr>
              <w:t>DC_66A_n77A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rPr>
              <w:t>7A-7</w:t>
            </w:r>
            <w:r>
              <w:rPr>
                <w:rFonts w:ascii="Arial" w:hAnsi="Arial"/>
                <w:sz w:val="18"/>
                <w:lang w:val="fr-FR" w:eastAsia="fi-FI"/>
              </w:rPr>
              <w:t>A</w:t>
            </w:r>
            <w:r>
              <w:rPr>
                <w:rFonts w:ascii="Arial" w:hAnsi="Arial"/>
                <w:sz w:val="18"/>
                <w:lang w:val="fr-FR"/>
              </w:rPr>
              <w:t>-66A</w:t>
            </w:r>
            <w:r>
              <w:rPr>
                <w:rFonts w:ascii="Arial" w:hAnsi="Arial"/>
                <w:sz w:val="18"/>
                <w:lang w:val="fr-FR" w:eastAsia="fi-FI"/>
              </w:rPr>
              <w:t>_</w:t>
            </w:r>
            <w:r>
              <w:rPr>
                <w:rFonts w:ascii="Arial" w:hAnsi="Arial"/>
                <w:sz w:val="18"/>
                <w:lang w:val="fr-FR"/>
              </w:rPr>
              <w:t>n77</w:t>
            </w:r>
            <w:r>
              <w:rPr>
                <w:rFonts w:ascii="Arial" w:hAnsi="Arial"/>
                <w:sz w:val="18"/>
                <w:lang w:val="fr-FR" w:eastAsia="fi-FI"/>
              </w:rPr>
              <w:t>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DC_7A_n66A</w:t>
            </w:r>
          </w:p>
          <w:p>
            <w:pPr>
              <w:keepNext/>
              <w:keepLines/>
              <w:spacing w:after="0"/>
              <w:jc w:val="center"/>
              <w:rPr>
                <w:rFonts w:ascii="Arial" w:hAnsi="Arial"/>
                <w:sz w:val="18"/>
                <w:lang w:eastAsia="zh-CN"/>
              </w:rPr>
            </w:pPr>
            <w:r>
              <w:rPr>
                <w:rFonts w:ascii="Arial" w:hAnsi="Arial"/>
                <w:sz w:val="18"/>
                <w:lang w:eastAsia="zh-CN"/>
              </w:rPr>
              <w:t>DC_66A_n77A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rPr>
              <w:t>7A-7</w:t>
            </w:r>
            <w:r>
              <w:rPr>
                <w:rFonts w:ascii="Arial" w:hAnsi="Arial"/>
                <w:sz w:val="18"/>
                <w:lang w:val="fr-FR" w:eastAsia="fi-FI"/>
              </w:rPr>
              <w:t>A</w:t>
            </w:r>
            <w:r>
              <w:rPr>
                <w:rFonts w:ascii="Arial" w:hAnsi="Arial"/>
                <w:sz w:val="18"/>
                <w:lang w:val="fr-FR"/>
              </w:rPr>
              <w:t>-66A</w:t>
            </w:r>
            <w:r>
              <w:rPr>
                <w:rFonts w:ascii="Arial" w:hAnsi="Arial"/>
                <w:sz w:val="18"/>
                <w:lang w:val="fr-FR" w:eastAsia="fi-FI"/>
              </w:rPr>
              <w:t>_</w:t>
            </w:r>
            <w:r>
              <w:rPr>
                <w:rFonts w:ascii="Arial" w:hAnsi="Arial"/>
                <w:sz w:val="18"/>
                <w:lang w:val="fr-FR"/>
              </w:rPr>
              <w:t>n77(2</w:t>
            </w:r>
            <w:r>
              <w:rPr>
                <w:rFonts w:ascii="Arial" w:hAnsi="Arial"/>
                <w:sz w:val="18"/>
                <w:lang w:val="fr-FR" w:eastAsia="fi-FI"/>
              </w:rPr>
              <w:t>A</w:t>
            </w:r>
            <w:r>
              <w:rPr>
                <w:rFonts w:ascii="Arial" w:hAnsi="Arial"/>
                <w:sz w:val="18"/>
                <w:lang w:val="fr-FR"/>
              </w:rPr>
              <w:t>)</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DC_7A_n66A</w:t>
            </w:r>
          </w:p>
          <w:p>
            <w:pPr>
              <w:keepNext/>
              <w:keepLines/>
              <w:spacing w:after="0"/>
              <w:jc w:val="center"/>
              <w:rPr>
                <w:rFonts w:ascii="Arial" w:hAnsi="Arial"/>
                <w:sz w:val="18"/>
                <w:lang w:eastAsia="zh-CN"/>
              </w:rPr>
            </w:pPr>
            <w:r>
              <w:rPr>
                <w:rFonts w:ascii="Arial" w:hAnsi="Arial"/>
                <w:sz w:val="18"/>
                <w:lang w:eastAsia="zh-CN"/>
              </w:rPr>
              <w:t>DC_66A_n77A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b/>
                <w:sz w:val="18"/>
                <w:lang w:eastAsia="fi-FI"/>
              </w:rPr>
            </w:pPr>
            <w:r>
              <w:rPr>
                <w:rFonts w:ascii="Arial" w:hAnsi="Arial"/>
                <w:sz w:val="18"/>
                <w:lang w:eastAsia="fi-FI"/>
              </w:rPr>
              <w:t>DC_</w:t>
            </w:r>
            <w:r>
              <w:rPr>
                <w:rFonts w:ascii="Arial" w:hAnsi="Arial"/>
                <w:sz w:val="18"/>
              </w:rPr>
              <w:t>7</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n77(2</w:t>
            </w:r>
            <w:r>
              <w:rPr>
                <w:rFonts w:ascii="Arial" w:hAnsi="Arial"/>
                <w:sz w:val="18"/>
                <w:lang w:eastAsia="fi-FI"/>
              </w:rPr>
              <w:t>A</w:t>
            </w:r>
            <w:r>
              <w:rPr>
                <w:rFonts w:ascii="Arial" w:hAnsi="Arial"/>
                <w:sz w:val="18"/>
              </w:rPr>
              <w:t>)</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7C-66A</w:t>
            </w:r>
            <w:r>
              <w:rPr>
                <w:rFonts w:ascii="Arial" w:hAnsi="Arial"/>
                <w:sz w:val="18"/>
                <w:lang w:eastAsia="fi-FI"/>
              </w:rPr>
              <w:t>_</w:t>
            </w:r>
            <w:r>
              <w:rPr>
                <w:rFonts w:ascii="Arial" w:hAnsi="Arial"/>
                <w:sz w:val="18"/>
              </w:rPr>
              <w:t>n77(2</w:t>
            </w:r>
            <w:r>
              <w:rPr>
                <w:rFonts w:ascii="Arial" w:hAnsi="Arial"/>
                <w:sz w:val="18"/>
                <w:lang w:eastAsia="fi-FI"/>
              </w:rPr>
              <w:t>A</w:t>
            </w:r>
            <w:r>
              <w:rPr>
                <w:rFonts w:ascii="Arial" w:hAnsi="Arial"/>
                <w:sz w:val="18"/>
              </w:rPr>
              <w:t>)</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DC_7A_n66A</w:t>
            </w:r>
          </w:p>
          <w:p>
            <w:pPr>
              <w:keepNext/>
              <w:keepLines/>
              <w:spacing w:after="0"/>
              <w:jc w:val="center"/>
              <w:rPr>
                <w:rFonts w:ascii="Arial" w:hAnsi="Arial"/>
                <w:sz w:val="18"/>
                <w:lang w:eastAsia="zh-CN"/>
              </w:rPr>
            </w:pPr>
            <w:r>
              <w:rPr>
                <w:rFonts w:ascii="Arial" w:hAnsi="Arial"/>
                <w:sz w:val="18"/>
                <w:lang w:eastAsia="zh-CN"/>
              </w:rPr>
              <w:t>DC_66A_n77A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val="zh-CN" w:eastAsia="zh-TW"/>
              </w:rPr>
            </w:pPr>
            <w:r>
              <w:rPr>
                <w:rFonts w:ascii="Arial" w:hAnsi="Arial" w:cs="Arial"/>
                <w:sz w:val="18"/>
                <w:lang w:val="zh-CN" w:eastAsia="zh-TW"/>
              </w:rPr>
              <w:t>DC_7A_n66A-n77A</w:t>
            </w:r>
          </w:p>
          <w:p>
            <w:pPr>
              <w:keepNext/>
              <w:keepLines/>
              <w:spacing w:after="0"/>
              <w:jc w:val="center"/>
              <w:rPr>
                <w:rFonts w:ascii="Arial" w:hAnsi="Arial"/>
                <w:sz w:val="18"/>
                <w:lang w:eastAsia="fi-FI"/>
              </w:rPr>
            </w:pPr>
            <w:r>
              <w:rPr>
                <w:rFonts w:ascii="Arial" w:hAnsi="Arial"/>
                <w:sz w:val="18"/>
                <w:lang w:val="da-DK" w:eastAsia="ja-JP"/>
              </w:rPr>
              <w:t>DC_7C_n66A-n77A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zh-CN" w:eastAsia="zh-TW"/>
              </w:rPr>
            </w:pPr>
            <w:r>
              <w:rPr>
                <w:rFonts w:ascii="Arial" w:hAnsi="Arial" w:cs="Arial"/>
                <w:sz w:val="18"/>
                <w:lang w:val="zh-CN" w:eastAsia="zh-TW"/>
              </w:rPr>
              <w:t>DC_7A_n66A</w:t>
            </w:r>
          </w:p>
          <w:p>
            <w:pPr>
              <w:keepNext/>
              <w:keepLines/>
              <w:spacing w:after="0"/>
              <w:jc w:val="center"/>
              <w:rPr>
                <w:rFonts w:ascii="Arial" w:hAnsi="Arial"/>
                <w:sz w:val="18"/>
                <w:lang w:eastAsia="fi-FI"/>
              </w:rPr>
            </w:pPr>
            <w:r>
              <w:rPr>
                <w:rFonts w:ascii="Arial" w:hAnsi="Arial" w:cs="Arial"/>
                <w:sz w:val="18"/>
                <w:lang w:val="zh-CN" w:eastAsia="zh-TW"/>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val="zh-CN" w:eastAsia="zh-TW"/>
              </w:rPr>
            </w:pPr>
            <w:r>
              <w:rPr>
                <w:rFonts w:ascii="Arial" w:hAnsi="Arial"/>
                <w:sz w:val="18"/>
                <w:lang w:val="da-DK" w:eastAsia="ja-JP"/>
              </w:rPr>
              <w:t>DC_7A-7A_n66A-n77A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zh-CN" w:eastAsia="zh-CN"/>
              </w:rPr>
            </w:pPr>
            <w:r>
              <w:rPr>
                <w:rFonts w:ascii="Arial" w:hAnsi="Arial" w:cs="Arial"/>
                <w:sz w:val="18"/>
                <w:lang w:val="zh-CN" w:eastAsia="zh-CN"/>
              </w:rPr>
              <w:t>DC_7A_n66A</w:t>
            </w:r>
          </w:p>
          <w:p>
            <w:pPr>
              <w:keepNext/>
              <w:keepLines/>
              <w:spacing w:after="0"/>
              <w:jc w:val="center"/>
              <w:rPr>
                <w:rFonts w:ascii="Arial" w:hAnsi="Arial" w:cs="Arial"/>
                <w:sz w:val="18"/>
                <w:lang w:val="zh-CN" w:eastAsia="zh-CN"/>
              </w:rPr>
            </w:pPr>
            <w:r>
              <w:rPr>
                <w:rFonts w:ascii="Arial" w:hAnsi="Arial" w:cs="Arial"/>
                <w:sz w:val="18"/>
                <w:lang w:val="zh-CN" w:eastAsia="zh-CN"/>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DC_7A_n66A-n78A</w:t>
            </w:r>
          </w:p>
          <w:p>
            <w:pPr>
              <w:keepNext/>
              <w:keepLines/>
              <w:spacing w:after="0"/>
              <w:jc w:val="center"/>
              <w:rPr>
                <w:rFonts w:ascii="Arial" w:hAnsi="Arial"/>
                <w:sz w:val="18"/>
                <w:lang w:eastAsia="ja-JP"/>
              </w:rPr>
            </w:pPr>
            <w:r>
              <w:rPr>
                <w:rFonts w:ascii="Arial" w:hAnsi="Arial"/>
                <w:sz w:val="18"/>
              </w:rPr>
              <w:t>DC_7C_n66A-n78A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pPr>
              <w:keepNext/>
              <w:keepLines/>
              <w:spacing w:after="0"/>
              <w:jc w:val="center"/>
              <w:rPr>
                <w:rFonts w:ascii="Arial" w:hAnsi="Arial"/>
                <w:sz w:val="18"/>
                <w:lang w:eastAsia="ja-JP"/>
              </w:rPr>
            </w:pPr>
            <w:r>
              <w:rPr>
                <w:rFonts w:ascii="Arial" w:hAnsi="Arial"/>
                <w:sz w:val="18"/>
              </w:rPr>
              <w:t>DC_</w:t>
            </w:r>
            <w:r>
              <w:rPr>
                <w:rFonts w:ascii="Arial" w:hAnsi="Arial"/>
                <w:sz w:val="18"/>
                <w:lang w:eastAsia="zh-CN"/>
              </w:rPr>
              <w:t>7</w:t>
            </w:r>
            <w:r>
              <w:rPr>
                <w:rFonts w:ascii="Arial" w:hAnsi="Arial"/>
                <w:sz w:val="18"/>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rPr>
            </w:pPr>
            <w:r>
              <w:rPr>
                <w:rFonts w:ascii="Arial" w:hAnsi="Arial"/>
                <w:sz w:val="18"/>
                <w:lang w:val="fr-FR"/>
              </w:rPr>
              <w:t>DC_7A-7A_n66A-n78A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DC_7A_n66A</w:t>
            </w:r>
          </w:p>
          <w:p>
            <w:pPr>
              <w:keepNext/>
              <w:keepLines/>
              <w:spacing w:after="0"/>
              <w:jc w:val="center"/>
              <w:rPr>
                <w:rFonts w:ascii="Arial" w:hAnsi="Arial"/>
                <w:sz w:val="18"/>
                <w:lang w:eastAsia="zh-CN"/>
              </w:rPr>
            </w:pPr>
            <w:r>
              <w:rPr>
                <w:rFonts w:ascii="Arial" w:hAnsi="Arial"/>
                <w:sz w:val="18"/>
                <w:lang w:eastAsia="zh-CN"/>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DC_7A-66A_n78A</w:t>
            </w:r>
            <w:r>
              <w:rPr>
                <w:rFonts w:ascii="Arial" w:hAnsi="Arial" w:eastAsia="Malgun Gothic"/>
                <w:sz w:val="18"/>
                <w:vertAlign w:val="superscript"/>
                <w:lang w:eastAsia="ko-KR"/>
              </w:rPr>
              <w:t>5,14</w:t>
            </w:r>
          </w:p>
          <w:p>
            <w:pPr>
              <w:keepNext/>
              <w:keepLines/>
              <w:spacing w:after="0"/>
              <w:jc w:val="center"/>
              <w:rPr>
                <w:rFonts w:ascii="Arial" w:hAnsi="Arial"/>
                <w:sz w:val="18"/>
                <w:lang w:eastAsia="zh-CN"/>
              </w:rPr>
            </w:pPr>
            <w:r>
              <w:rPr>
                <w:rFonts w:ascii="Arial" w:hAnsi="Arial"/>
                <w:sz w:val="18"/>
              </w:rPr>
              <w:t>DC_7C-66A_n78A</w:t>
            </w:r>
            <w:r>
              <w:rPr>
                <w:rFonts w:ascii="Arial" w:hAnsi="Arial" w:eastAsia="Malgun Gothic"/>
                <w:sz w:val="18"/>
                <w:vertAlign w:val="superscript"/>
                <w:lang w:eastAsia="ko-KR"/>
              </w:rPr>
              <w:t>5,14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DC_7A_n78A</w:t>
            </w:r>
            <w:r>
              <w:rPr>
                <w:rFonts w:ascii="Arial" w:hAnsi="Arial" w:eastAsia="Malgun Gothic"/>
                <w:sz w:val="18"/>
                <w:vertAlign w:val="superscript"/>
                <w:lang w:eastAsia="ko-KR"/>
              </w:rPr>
              <w:t>14</w:t>
            </w:r>
          </w:p>
          <w:p>
            <w:pPr>
              <w:keepNext/>
              <w:keepLines/>
              <w:spacing w:after="0"/>
              <w:jc w:val="center"/>
              <w:rPr>
                <w:rFonts w:ascii="Arial" w:hAnsi="Arial"/>
                <w:sz w:val="18"/>
                <w:lang w:eastAsia="fr-FR"/>
              </w:rPr>
            </w:pPr>
            <w:r>
              <w:rPr>
                <w:rFonts w:ascii="Arial" w:hAnsi="Arial"/>
                <w:sz w:val="18"/>
              </w:rPr>
              <w:t>DC_7C_n78A</w:t>
            </w:r>
          </w:p>
          <w:p>
            <w:pPr>
              <w:keepNext/>
              <w:keepLines/>
              <w:spacing w:after="0"/>
              <w:jc w:val="center"/>
              <w:rPr>
                <w:rFonts w:ascii="Arial" w:hAnsi="Arial"/>
                <w:sz w:val="18"/>
                <w:lang w:eastAsia="zh-CN"/>
              </w:rPr>
            </w:pPr>
            <w:r>
              <w:rPr>
                <w:rFonts w:ascii="Arial" w:hAnsi="Arial"/>
                <w:kern w:val="2"/>
                <w:sz w:val="18"/>
              </w:rPr>
              <w:t>DC_66A_n78A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DC_7A-66A_n78(2A)</w:t>
            </w:r>
            <w:r>
              <w:rPr>
                <w:rFonts w:ascii="Arial" w:hAnsi="Arial" w:eastAsia="Malgun Gothic"/>
                <w:sz w:val="18"/>
                <w:vertAlign w:val="superscript"/>
                <w:lang w:eastAsia="ko-KR"/>
              </w:rPr>
              <w:t xml:space="preserve"> 5,14</w:t>
            </w:r>
          </w:p>
          <w:p>
            <w:pPr>
              <w:keepNext/>
              <w:keepLines/>
              <w:spacing w:after="0"/>
              <w:jc w:val="center"/>
              <w:rPr>
                <w:rFonts w:ascii="Arial" w:hAnsi="Arial"/>
                <w:sz w:val="18"/>
              </w:rPr>
            </w:pPr>
            <w:r>
              <w:rPr>
                <w:rFonts w:ascii="Arial" w:hAnsi="Arial"/>
                <w:sz w:val="18"/>
                <w:lang w:eastAsia="zh-CN"/>
              </w:rPr>
              <w:t>DC_7C-66A_n78(2A)</w:t>
            </w:r>
            <w:r>
              <w:rPr>
                <w:rFonts w:ascii="Arial" w:hAnsi="Arial" w:eastAsia="Malgun Gothic"/>
                <w:sz w:val="18"/>
                <w:vertAlign w:val="superscript"/>
                <w:lang w:eastAsia="ko-KR"/>
              </w:rPr>
              <w:t xml:space="preserve"> 5,14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DC_7A_n78A</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DC_7C_n78A</w:t>
            </w:r>
          </w:p>
          <w:p>
            <w:pPr>
              <w:keepNext/>
              <w:keepLines/>
              <w:spacing w:after="0"/>
              <w:jc w:val="center"/>
              <w:rPr>
                <w:rFonts w:ascii="Arial" w:hAnsi="Arial"/>
                <w:sz w:val="18"/>
                <w:lang w:eastAsia="zh-CN"/>
              </w:rPr>
            </w:pPr>
            <w:r>
              <w:rPr>
                <w:rFonts w:ascii="Arial" w:hAnsi="Arial"/>
                <w:sz w:val="18"/>
                <w:lang w:eastAsia="zh-CN"/>
              </w:rPr>
              <w:t>DC_66A_n78A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rPr>
              <w:t>DC_7A-7A-66A_n78A</w:t>
            </w:r>
            <w:r>
              <w:rPr>
                <w:rFonts w:ascii="Arial" w:hAnsi="Arial" w:eastAsia="Malgun Gothic"/>
                <w:sz w:val="18"/>
                <w:vertAlign w:val="superscript"/>
                <w:lang w:eastAsia="ko-KR"/>
              </w:rPr>
              <w:t>5,14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DC_7A_n78A</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kern w:val="2"/>
                <w:sz w:val="18"/>
              </w:rPr>
              <w:t>DC_66A_n78A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rPr>
            </w:pPr>
            <w:r>
              <w:rPr>
                <w:rFonts w:ascii="Arial" w:hAnsi="Arial"/>
                <w:sz w:val="18"/>
                <w:lang w:val="fr-FR" w:eastAsia="zh-CN"/>
              </w:rPr>
              <w:t>DC_7A-7A-66A_n78(2A)</w:t>
            </w:r>
            <w:r>
              <w:rPr>
                <w:rFonts w:ascii="Arial" w:hAnsi="Arial" w:eastAsia="Malgun Gothic"/>
                <w:sz w:val="18"/>
                <w:vertAlign w:val="superscript"/>
                <w:lang w:eastAsia="ko-KR"/>
              </w:rPr>
              <w:t>5,14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DC_7A_n78A</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DC_66A_n78A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DC_7A-7A-66A-66A_n78A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DC_7A_n78A</w:t>
            </w:r>
          </w:p>
          <w:p>
            <w:pPr>
              <w:keepNext/>
              <w:keepLines/>
              <w:spacing w:after="0"/>
              <w:jc w:val="center"/>
              <w:rPr>
                <w:rFonts w:ascii="Arial" w:hAnsi="Arial"/>
                <w:sz w:val="18"/>
              </w:rPr>
            </w:pPr>
            <w:r>
              <w:rPr>
                <w:rFonts w:ascii="Arial" w:hAnsi="Arial"/>
                <w:sz w:val="18"/>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rPr>
            </w:pPr>
            <w:r>
              <w:rPr>
                <w:rFonts w:ascii="Arial" w:hAnsi="Arial"/>
                <w:sz w:val="18"/>
                <w:lang w:val="fr-FR"/>
              </w:rPr>
              <w:t>DC_7A-7A-66A-66A_n78(2A)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DC_7A_n78A</w:t>
            </w:r>
          </w:p>
          <w:p>
            <w:pPr>
              <w:keepNext/>
              <w:keepLines/>
              <w:spacing w:after="0"/>
              <w:jc w:val="center"/>
              <w:rPr>
                <w:rFonts w:ascii="Arial" w:hAnsi="Arial"/>
                <w:sz w:val="18"/>
                <w:lang w:eastAsia="zh-CN"/>
              </w:rPr>
            </w:pPr>
            <w:r>
              <w:rPr>
                <w:rFonts w:ascii="Arial" w:hAnsi="Arial"/>
                <w:sz w:val="18"/>
                <w:lang w:eastAsia="zh-CN"/>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DC_7A-66A-66A_n78A</w:t>
            </w:r>
            <w:r>
              <w:rPr>
                <w:rFonts w:ascii="Arial" w:hAnsi="Arial" w:eastAsia="Malgun Gothic"/>
                <w:sz w:val="18"/>
                <w:vertAlign w:val="superscript"/>
                <w:lang w:eastAsia="ko-KR"/>
              </w:rPr>
              <w:t>5,14</w:t>
            </w:r>
          </w:p>
          <w:p>
            <w:pPr>
              <w:keepNext/>
              <w:keepLines/>
              <w:spacing w:after="0"/>
              <w:jc w:val="center"/>
              <w:rPr>
                <w:rFonts w:ascii="Arial" w:hAnsi="Arial"/>
                <w:sz w:val="18"/>
                <w:lang w:eastAsia="zh-CN"/>
              </w:rPr>
            </w:pPr>
            <w:r>
              <w:rPr>
                <w:rFonts w:ascii="Arial" w:hAnsi="Arial"/>
                <w:sz w:val="18"/>
                <w:lang w:eastAsia="zh-CN"/>
              </w:rPr>
              <w:t>DC_7C-66A-66A_n78A</w:t>
            </w:r>
            <w:r>
              <w:rPr>
                <w:rFonts w:ascii="Arial" w:hAnsi="Arial" w:eastAsia="Malgun Gothic"/>
                <w:sz w:val="18"/>
                <w:vertAlign w:val="superscript"/>
                <w:lang w:eastAsia="ko-KR"/>
              </w:rPr>
              <w:t>5,14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vertAlign w:val="superscript"/>
                <w:lang w:eastAsia="ko-KR"/>
              </w:rPr>
            </w:pPr>
            <w:r>
              <w:rPr>
                <w:rFonts w:ascii="Arial" w:hAnsi="Arial"/>
                <w:sz w:val="18"/>
                <w:lang w:eastAsia="zh-CN"/>
              </w:rPr>
              <w:t>DC_7A_n78A</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DC_7C_n78A</w:t>
            </w:r>
          </w:p>
          <w:p>
            <w:pPr>
              <w:keepNext/>
              <w:keepLines/>
              <w:spacing w:after="0"/>
              <w:jc w:val="center"/>
              <w:rPr>
                <w:rFonts w:ascii="Arial" w:hAnsi="Arial"/>
                <w:sz w:val="18"/>
                <w:lang w:eastAsia="zh-CN"/>
              </w:rPr>
            </w:pPr>
            <w:r>
              <w:rPr>
                <w:rFonts w:ascii="Arial" w:hAnsi="Arial"/>
                <w:kern w:val="2"/>
                <w:sz w:val="18"/>
                <w:lang w:eastAsia="zh-CN"/>
              </w:rPr>
              <w:t>DC_66A_n78A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DC_7A-66A-66A_n78(2A)</w:t>
            </w:r>
            <w:r>
              <w:rPr>
                <w:rFonts w:ascii="Arial" w:hAnsi="Arial" w:eastAsia="Malgun Gothic"/>
                <w:sz w:val="18"/>
                <w:vertAlign w:val="superscript"/>
                <w:lang w:eastAsia="ko-KR"/>
              </w:rPr>
              <w:t xml:space="preserve"> 5,14</w:t>
            </w:r>
          </w:p>
          <w:p>
            <w:pPr>
              <w:keepNext/>
              <w:keepLines/>
              <w:spacing w:after="0"/>
              <w:jc w:val="center"/>
              <w:rPr>
                <w:rFonts w:ascii="Arial" w:hAnsi="Arial"/>
                <w:sz w:val="18"/>
                <w:lang w:eastAsia="zh-CN"/>
              </w:rPr>
            </w:pPr>
            <w:r>
              <w:rPr>
                <w:rFonts w:ascii="Arial" w:hAnsi="Arial"/>
                <w:sz w:val="18"/>
                <w:lang w:eastAsia="zh-CN"/>
              </w:rPr>
              <w:t>DC_7C-66A-66A_n78(2A)</w:t>
            </w:r>
            <w:r>
              <w:rPr>
                <w:rFonts w:ascii="Arial" w:hAnsi="Arial" w:eastAsia="Malgun Gothic"/>
                <w:sz w:val="18"/>
                <w:vertAlign w:val="superscript"/>
                <w:lang w:eastAsia="ko-KR"/>
              </w:rPr>
              <w:t xml:space="preserve"> 5,14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DC_7A_n78A</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DC_66A_n78A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zh-CN"/>
              </w:rPr>
            </w:pPr>
            <w:r>
              <w:rPr>
                <w:rFonts w:ascii="Arial" w:hAnsi="Arial"/>
                <w:sz w:val="18"/>
              </w:rPr>
              <w:t>DC_7A-71A_n2A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DC_7A_n2A</w:t>
            </w:r>
          </w:p>
          <w:p>
            <w:pPr>
              <w:keepNext/>
              <w:keepLines/>
              <w:spacing w:after="0"/>
              <w:jc w:val="center"/>
              <w:rPr>
                <w:rFonts w:ascii="Arial" w:hAnsi="Arial"/>
                <w:sz w:val="18"/>
                <w:lang w:eastAsia="zh-CN"/>
              </w:rPr>
            </w:pPr>
            <w:r>
              <w:rPr>
                <w:rFonts w:ascii="Arial" w:hAnsi="Arial"/>
                <w:sz w:val="18"/>
              </w:rPr>
              <w:t>DC_71A_n2A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sz w:val="18"/>
              </w:rPr>
              <w:t>DC_7A-71A_n2(2A)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DC_7A_n2A</w:t>
            </w:r>
          </w:p>
          <w:p>
            <w:pPr>
              <w:keepNext/>
              <w:keepLines/>
              <w:spacing w:after="0"/>
              <w:jc w:val="center"/>
              <w:rPr>
                <w:rFonts w:ascii="Arial" w:hAnsi="Arial"/>
                <w:sz w:val="18"/>
              </w:rPr>
            </w:pPr>
            <w:r>
              <w:rPr>
                <w:rFonts w:ascii="Arial" w:hAnsi="Arial"/>
                <w:sz w:val="18"/>
              </w:rPr>
              <w:t>DC_71A_n2A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DC_7A-71A_n12A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DC_7A_n12A</w:t>
            </w:r>
          </w:p>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cs="Arial"/>
                <w:sz w:val="18"/>
                <w:szCs w:val="18"/>
                <w:lang w:eastAsia="zh-CN"/>
              </w:rPr>
              <w:t xml:space="preserve">DC_7A-71A_n25A </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DC_7A_n25A</w:t>
            </w:r>
          </w:p>
          <w:p>
            <w:pPr>
              <w:keepNext/>
              <w:keepLines/>
              <w:spacing w:after="0"/>
              <w:jc w:val="center"/>
              <w:rPr>
                <w:rFonts w:ascii="Arial" w:hAnsi="Arial"/>
                <w:sz w:val="18"/>
              </w:rPr>
            </w:pPr>
            <w:r>
              <w:rPr>
                <w:rFonts w:ascii="Arial" w:hAnsi="Arial" w:cs="Arial"/>
                <w:sz w:val="18"/>
              </w:rPr>
              <w:t>DC_71A_n25A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zh-CN"/>
              </w:rPr>
            </w:pPr>
            <w:r>
              <w:rPr>
                <w:rFonts w:ascii="Arial" w:hAnsi="Arial"/>
                <w:sz w:val="18"/>
              </w:rPr>
              <w:t>DC_7A-71A_n66A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DC_7A_n66A</w:t>
            </w:r>
          </w:p>
          <w:p>
            <w:pPr>
              <w:keepNext/>
              <w:keepLines/>
              <w:spacing w:after="0"/>
              <w:jc w:val="center"/>
              <w:rPr>
                <w:rFonts w:ascii="Arial" w:hAnsi="Arial"/>
                <w:sz w:val="18"/>
                <w:lang w:eastAsia="zh-CN"/>
              </w:rPr>
            </w:pPr>
            <w:r>
              <w:rPr>
                <w:rFonts w:ascii="Arial" w:hAnsi="Arial"/>
                <w:sz w:val="18"/>
              </w:rPr>
              <w:t>DC_71A_n66A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DC_7A-71A_n77A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DC_7A_n77A</w:t>
            </w:r>
          </w:p>
          <w:p>
            <w:pPr>
              <w:keepNext/>
              <w:keepLines/>
              <w:spacing w:after="0"/>
              <w:jc w:val="center"/>
              <w:rPr>
                <w:rFonts w:ascii="Arial" w:hAnsi="Arial"/>
                <w:sz w:val="18"/>
              </w:rPr>
            </w:pPr>
            <w:r>
              <w:rPr>
                <w:rFonts w:ascii="Arial" w:hAnsi="Arial"/>
                <w:sz w:val="18"/>
              </w:rPr>
              <w:t>DC_71A_n77A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DC_7A-71A_n77(2A)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DC_7A_n77A</w:t>
            </w:r>
          </w:p>
          <w:p>
            <w:pPr>
              <w:keepNext/>
              <w:keepLines/>
              <w:spacing w:after="0"/>
              <w:jc w:val="center"/>
              <w:rPr>
                <w:rFonts w:ascii="Arial" w:hAnsi="Arial"/>
                <w:sz w:val="18"/>
              </w:rPr>
            </w:pPr>
            <w:r>
              <w:rPr>
                <w:rFonts w:ascii="Arial" w:hAnsi="Arial"/>
                <w:sz w:val="18"/>
              </w:rPr>
              <w:t>DC_71A_n77A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 xml:space="preserve">DC_7A_n71A-n77A </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DC_7A_n71A</w:t>
            </w:r>
          </w:p>
          <w:p>
            <w:pPr>
              <w:keepNext/>
              <w:keepLines/>
              <w:spacing w:after="0"/>
              <w:jc w:val="center"/>
              <w:rPr>
                <w:rFonts w:ascii="Arial" w:hAnsi="Arial"/>
                <w:sz w:val="18"/>
              </w:rPr>
            </w:pPr>
            <w:r>
              <w:rPr>
                <w:rFonts w:ascii="Arial" w:hAnsi="Arial"/>
                <w:sz w:val="18"/>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sz w:val="18"/>
              </w:rPr>
              <w:t>DC_7A-71A_n78A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DC_7A_n78A</w:t>
            </w:r>
          </w:p>
          <w:p>
            <w:pPr>
              <w:keepNext/>
              <w:keepLines/>
              <w:spacing w:after="0"/>
              <w:jc w:val="center"/>
              <w:rPr>
                <w:rFonts w:ascii="Arial" w:hAnsi="Arial"/>
                <w:sz w:val="18"/>
              </w:rPr>
            </w:pPr>
            <w:r>
              <w:rPr>
                <w:rFonts w:ascii="Arial" w:hAnsi="Arial"/>
                <w:sz w:val="18"/>
              </w:rPr>
              <w:t>DC_71A_n78A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sz w:val="18"/>
              </w:rPr>
              <w:t>DC_7A-71A_n78(2A)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DC_7A_n78A</w:t>
            </w:r>
          </w:p>
          <w:p>
            <w:pPr>
              <w:keepNext/>
              <w:keepLines/>
              <w:spacing w:after="0"/>
              <w:jc w:val="center"/>
              <w:rPr>
                <w:rFonts w:ascii="Arial" w:hAnsi="Arial"/>
                <w:sz w:val="18"/>
              </w:rPr>
            </w:pPr>
            <w:r>
              <w:rPr>
                <w:rFonts w:ascii="Arial" w:hAnsi="Arial"/>
                <w:sz w:val="18"/>
              </w:rPr>
              <w:t>DC_71A_n78A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zh-CN"/>
              </w:rPr>
            </w:pPr>
            <w:r>
              <w:rPr>
                <w:rFonts w:ascii="Arial" w:hAnsi="Arial" w:cs="Arial"/>
                <w:sz w:val="18"/>
                <w:szCs w:val="18"/>
              </w:rPr>
              <w:t>DC_7A_n71A-n78A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A_n71</w:t>
            </w:r>
            <w:r>
              <w:rPr>
                <w:rFonts w:ascii="Arial" w:hAnsi="Arial" w:cs="Arial"/>
                <w:sz w:val="18"/>
                <w:szCs w:val="18"/>
                <w:lang w:val="sv-SE"/>
              </w:rPr>
              <w:t>A</w:t>
            </w:r>
          </w:p>
          <w:p>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zh-CN"/>
              </w:rPr>
            </w:pPr>
            <w:r>
              <w:rPr>
                <w:rFonts w:ascii="Arial" w:hAnsi="Arial" w:cs="Arial"/>
                <w:sz w:val="18"/>
                <w:szCs w:val="18"/>
              </w:rPr>
              <w:t>DC_7A_n75A-n78A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kern w:val="2"/>
                <w:sz w:val="18"/>
                <w:szCs w:val="24"/>
                <w:lang w:eastAsia="ja-JP"/>
              </w:rPr>
            </w:pPr>
            <w:r>
              <w:rPr>
                <w:rFonts w:ascii="Arial" w:hAnsi="Arial"/>
                <w:kern w:val="2"/>
                <w:sz w:val="18"/>
                <w:szCs w:val="24"/>
                <w:lang w:eastAsia="ja-JP"/>
              </w:rPr>
              <w:t>DC_7A_n78A-n79A</w:t>
            </w:r>
            <w:r>
              <w:rPr>
                <w:rFonts w:ascii="Arial" w:hAnsi="Arial"/>
                <w:kern w:val="2"/>
                <w:sz w:val="18"/>
                <w:szCs w:val="24"/>
                <w:vertAlign w:val="superscript"/>
                <w:lang w:eastAsia="ja-JP"/>
              </w:rPr>
              <w:t>24</w:t>
            </w:r>
          </w:p>
          <w:p>
            <w:pPr>
              <w:keepNext/>
              <w:keepLines/>
              <w:spacing w:after="0"/>
              <w:jc w:val="center"/>
              <w:rPr>
                <w:rFonts w:ascii="Arial" w:hAnsi="Arial"/>
                <w:kern w:val="2"/>
                <w:sz w:val="18"/>
                <w:szCs w:val="24"/>
                <w:lang w:eastAsia="ja-JP"/>
              </w:rPr>
            </w:pPr>
            <w:r>
              <w:rPr>
                <w:rFonts w:ascii="Arial" w:hAnsi="Arial" w:cs="Arial"/>
                <w:sz w:val="18"/>
              </w:rPr>
              <w:t>DC_7A_n78A-n79C</w:t>
            </w:r>
            <w:r>
              <w:rPr>
                <w:rFonts w:ascii="Arial" w:hAnsi="Arial"/>
                <w:kern w:val="2"/>
                <w:sz w:val="18"/>
                <w:szCs w:val="24"/>
                <w:vertAlign w:val="superscript"/>
                <w:lang w:eastAsia="ja-JP"/>
              </w:rPr>
              <w:t>24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DC_7A_n78A</w:t>
            </w:r>
          </w:p>
          <w:p>
            <w:pPr>
              <w:keepNext/>
              <w:keepLines/>
              <w:spacing w:after="0"/>
              <w:jc w:val="center"/>
              <w:rPr>
                <w:rFonts w:ascii="Arial" w:hAnsi="Arial"/>
                <w:sz w:val="18"/>
              </w:rPr>
            </w:pPr>
            <w:r>
              <w:rPr>
                <w:rFonts w:ascii="Arial" w:hAnsi="Arial"/>
                <w:sz w:val="18"/>
              </w:rPr>
              <w:t>DC_7A_n79A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kern w:val="2"/>
                <w:sz w:val="18"/>
                <w:szCs w:val="24"/>
                <w:lang w:eastAsia="ja-JP"/>
              </w:rPr>
            </w:pPr>
            <w:r>
              <w:rPr>
                <w:rFonts w:ascii="Arial" w:hAnsi="Arial"/>
                <w:kern w:val="2"/>
                <w:sz w:val="18"/>
                <w:szCs w:val="24"/>
                <w:lang w:eastAsia="ja-JP"/>
              </w:rPr>
              <w:t>DC_7A</w:t>
            </w:r>
            <w:r>
              <w:rPr>
                <w:rFonts w:hint="eastAsia" w:ascii="Arial" w:hAnsi="Arial"/>
                <w:kern w:val="2"/>
                <w:sz w:val="18"/>
                <w:szCs w:val="24"/>
                <w:lang w:eastAsia="zh-TW"/>
              </w:rPr>
              <w:t>-7A</w:t>
            </w:r>
            <w:r>
              <w:rPr>
                <w:rFonts w:ascii="Arial" w:hAnsi="Arial"/>
                <w:kern w:val="2"/>
                <w:sz w:val="18"/>
                <w:szCs w:val="24"/>
                <w:lang w:eastAsia="ja-JP"/>
              </w:rPr>
              <w:t>_n78A-n79A</w:t>
            </w:r>
            <w:r>
              <w:rPr>
                <w:rFonts w:ascii="Arial" w:hAnsi="Arial"/>
                <w:kern w:val="2"/>
                <w:sz w:val="18"/>
                <w:szCs w:val="24"/>
                <w:vertAlign w:val="superscript"/>
                <w:lang w:eastAsia="ja-JP"/>
              </w:rPr>
              <w:t>24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DC_7A_n78A</w:t>
            </w:r>
          </w:p>
          <w:p>
            <w:pPr>
              <w:keepNext/>
              <w:keepLines/>
              <w:spacing w:after="0"/>
              <w:jc w:val="center"/>
              <w:rPr>
                <w:rFonts w:ascii="Arial" w:hAnsi="Arial"/>
                <w:sz w:val="18"/>
              </w:rPr>
            </w:pPr>
            <w:r>
              <w:rPr>
                <w:rFonts w:ascii="Arial" w:hAnsi="Arial"/>
                <w:sz w:val="18"/>
              </w:rPr>
              <w:t>DC_7A_n79A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kern w:val="2"/>
                <w:sz w:val="18"/>
                <w:szCs w:val="24"/>
                <w:lang w:eastAsia="ja-JP"/>
              </w:rPr>
              <w:t>DC_7A_SUL_n78A-n80A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DC_7A_n78A</w:t>
            </w:r>
          </w:p>
          <w:p>
            <w:pPr>
              <w:keepNext/>
              <w:keepLines/>
              <w:spacing w:after="0"/>
              <w:jc w:val="center"/>
              <w:rPr>
                <w:rFonts w:ascii="Arial" w:hAnsi="Arial"/>
                <w:sz w:val="18"/>
                <w:lang w:eastAsia="zh-CN"/>
              </w:rPr>
            </w:pPr>
            <w:r>
              <w:rPr>
                <w:rFonts w:ascii="Arial" w:hAnsi="Arial"/>
                <w:sz w:val="18"/>
              </w:rPr>
              <w:t>DC_7A_n80A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DC_7A_n78A-n105A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DC_7A_n78A</w:t>
            </w:r>
          </w:p>
          <w:p>
            <w:pPr>
              <w:keepNext/>
              <w:keepLines/>
              <w:spacing w:after="0"/>
              <w:jc w:val="center"/>
              <w:rPr>
                <w:rFonts w:ascii="Arial" w:hAnsi="Arial"/>
                <w:sz w:val="18"/>
              </w:rPr>
            </w:pPr>
            <w:r>
              <w:rPr>
                <w:rFonts w:ascii="Arial" w:hAnsi="Arial"/>
                <w:sz w:val="18"/>
              </w:rPr>
              <w:t>DC_7A_n105A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rPr>
            </w:pPr>
            <w:r>
              <w:rPr>
                <w:rFonts w:ascii="Arial" w:hAnsi="Arial" w:cs="Arial"/>
                <w:sz w:val="18"/>
                <w:szCs w:val="18"/>
              </w:rPr>
              <w:t>DC_8A_n1A-n3A</w:t>
            </w:r>
          </w:p>
          <w:p>
            <w:pPr>
              <w:keepNext/>
              <w:keepLines/>
              <w:spacing w:after="0"/>
              <w:jc w:val="center"/>
              <w:rPr>
                <w:rFonts w:ascii="Arial" w:hAnsi="Arial"/>
                <w:kern w:val="2"/>
                <w:sz w:val="18"/>
                <w:szCs w:val="24"/>
                <w:lang w:eastAsia="ja-JP"/>
              </w:rPr>
            </w:pPr>
            <w:r>
              <w:rPr>
                <w:rFonts w:ascii="Arial" w:hAnsi="Arial" w:cs="Arial"/>
                <w:sz w:val="18"/>
                <w:szCs w:val="18"/>
              </w:rPr>
              <w:t>DC_8B_n1A-n3A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DC_8A_n1A</w:t>
            </w:r>
          </w:p>
          <w:p>
            <w:pPr>
              <w:keepNext/>
              <w:keepLines/>
              <w:spacing w:after="0"/>
              <w:jc w:val="center"/>
              <w:rPr>
                <w:rFonts w:ascii="Arial" w:hAnsi="Arial"/>
                <w:sz w:val="18"/>
              </w:rPr>
            </w:pPr>
            <w:r>
              <w:rPr>
                <w:rFonts w:ascii="Arial" w:hAnsi="Arial"/>
                <w:sz w:val="18"/>
              </w:rPr>
              <w:t>DC_8A_n3A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kern w:val="2"/>
                <w:sz w:val="18"/>
                <w:szCs w:val="24"/>
                <w:lang w:eastAsia="ja-JP"/>
              </w:rPr>
            </w:pPr>
            <w:r>
              <w:rPr>
                <w:rFonts w:ascii="Arial" w:hAnsi="Arial" w:cs="Arial"/>
                <w:sz w:val="18"/>
              </w:rPr>
              <w:t>DC_8A_n1A-n28A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DC_8A_n1A</w:t>
            </w:r>
          </w:p>
          <w:p>
            <w:pPr>
              <w:keepNext/>
              <w:keepLines/>
              <w:spacing w:after="0"/>
              <w:jc w:val="center"/>
              <w:rPr>
                <w:rFonts w:ascii="Arial" w:hAnsi="Arial"/>
                <w:sz w:val="18"/>
              </w:rPr>
            </w:pPr>
            <w:r>
              <w:rPr>
                <w:rFonts w:ascii="Arial" w:hAnsi="Arial" w:cs="Arial"/>
                <w:sz w:val="18"/>
                <w:lang w:eastAsia="ja-JP"/>
              </w:rPr>
              <w:t>DC_8A_n28A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kern w:val="2"/>
                <w:sz w:val="18"/>
                <w:szCs w:val="24"/>
                <w:lang w:eastAsia="ja-JP"/>
              </w:rPr>
            </w:pPr>
            <w:r>
              <w:rPr>
                <w:rFonts w:ascii="Arial" w:hAnsi="Arial" w:cs="Arial"/>
                <w:sz w:val="18"/>
                <w:lang w:eastAsia="ja-JP"/>
              </w:rPr>
              <w:t>DC_8A_n1A-n40A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DC_8A_n1A</w:t>
            </w:r>
          </w:p>
          <w:p>
            <w:pPr>
              <w:keepNext/>
              <w:keepLines/>
              <w:spacing w:after="0"/>
              <w:jc w:val="center"/>
              <w:rPr>
                <w:rFonts w:ascii="Arial" w:hAnsi="Arial"/>
                <w:sz w:val="18"/>
              </w:rPr>
            </w:pPr>
            <w:r>
              <w:rPr>
                <w:rFonts w:ascii="Arial" w:hAnsi="Arial" w:cs="Arial"/>
                <w:sz w:val="18"/>
                <w:lang w:eastAsia="ja-JP"/>
              </w:rPr>
              <w:t>DC_8A_n40A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vertAlign w:val="superscript"/>
              </w:rPr>
            </w:pPr>
            <w:r>
              <w:rPr>
                <w:rFonts w:ascii="Arial" w:hAnsi="Arial" w:cs="Arial"/>
                <w:sz w:val="18"/>
                <w:szCs w:val="18"/>
              </w:rPr>
              <w:t>DC_8A_n1A-n77A</w:t>
            </w:r>
            <w:r>
              <w:rPr>
                <w:rFonts w:ascii="Arial" w:hAnsi="Arial" w:cs="Arial"/>
                <w:sz w:val="18"/>
                <w:szCs w:val="18"/>
                <w:vertAlign w:val="superscript"/>
              </w:rPr>
              <w:t>5</w:t>
            </w:r>
            <w:r>
              <w:rPr>
                <w:rFonts w:ascii="Arial" w:hAnsi="Arial"/>
                <w:sz w:val="18"/>
                <w:vertAlign w:val="superscript"/>
                <w:lang w:eastAsia="zh-CN"/>
              </w:rPr>
              <w:t>,14</w:t>
            </w:r>
          </w:p>
          <w:p>
            <w:pPr>
              <w:keepNext/>
              <w:keepLines/>
              <w:spacing w:after="0"/>
              <w:jc w:val="center"/>
              <w:rPr>
                <w:rFonts w:ascii="Arial" w:hAnsi="Arial" w:cs="Arial"/>
                <w:sz w:val="18"/>
                <w:lang w:eastAsia="ja-JP"/>
              </w:rPr>
            </w:pPr>
            <w:r>
              <w:rPr>
                <w:rFonts w:ascii="Arial" w:hAnsi="Arial" w:cs="Arial"/>
                <w:sz w:val="18"/>
                <w:szCs w:val="18"/>
                <w:lang w:eastAsia="ja-JP"/>
              </w:rPr>
              <w:t>DC_8B_n1A-n77A</w:t>
            </w:r>
            <w:r>
              <w:rPr>
                <w:rFonts w:ascii="Arial" w:hAnsi="Arial" w:cs="Arial"/>
                <w:sz w:val="18"/>
                <w:szCs w:val="18"/>
                <w:vertAlign w:val="superscript"/>
                <w:lang w:eastAsia="ja-JP"/>
              </w:rPr>
              <w:t>5</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ascii="Arial" w:hAnsi="Arial" w:cs="Arial"/>
                <w:sz w:val="18"/>
                <w:lang w:eastAsia="zh-CN"/>
              </w:rPr>
              <w:t>DC_8A</w:t>
            </w:r>
            <w:r>
              <w:rPr>
                <w:rFonts w:hint="eastAsia" w:ascii="Arial" w:hAnsi="Arial" w:eastAsia="Malgun Gothic" w:cs="Arial"/>
                <w:sz w:val="18"/>
                <w:lang w:eastAsia="ko-KR"/>
              </w:rPr>
              <w:t>_</w:t>
            </w:r>
            <w:r>
              <w:rPr>
                <w:rFonts w:ascii="Arial" w:hAnsi="Arial" w:cs="Arial"/>
                <w:sz w:val="18"/>
                <w:lang w:eastAsia="zh-CN"/>
              </w:rPr>
              <w:t>n1A</w:t>
            </w:r>
          </w:p>
          <w:p>
            <w:pPr>
              <w:keepNext/>
              <w:keepLines/>
              <w:spacing w:after="0"/>
              <w:jc w:val="center"/>
              <w:rPr>
                <w:rFonts w:ascii="Arial" w:hAnsi="Arial" w:cs="Arial"/>
                <w:sz w:val="18"/>
                <w:lang w:eastAsia="ja-JP"/>
              </w:rPr>
            </w:pPr>
            <w:r>
              <w:rPr>
                <w:rFonts w:ascii="Arial" w:hAnsi="Arial" w:cs="Arial"/>
                <w:sz w:val="18"/>
                <w:lang w:eastAsia="zh-CN"/>
              </w:rPr>
              <w:t>DC_8A_n77A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ascii="Arial" w:hAnsi="Arial" w:cs="Arial"/>
                <w:sz w:val="18"/>
                <w:lang w:eastAsia="zh-CN"/>
              </w:rPr>
              <w:t>DC_8A</w:t>
            </w:r>
            <w:r>
              <w:rPr>
                <w:rFonts w:ascii="Arial" w:hAnsi="Arial" w:eastAsia="Malgun Gothic" w:cs="Arial"/>
                <w:sz w:val="18"/>
                <w:lang w:eastAsia="ko-KR"/>
              </w:rPr>
              <w:t>_</w:t>
            </w:r>
            <w:r>
              <w:rPr>
                <w:rFonts w:ascii="Arial" w:hAnsi="Arial" w:cs="Arial"/>
                <w:sz w:val="18"/>
                <w:lang w:eastAsia="zh-CN"/>
              </w:rPr>
              <w:t>n1A</w:t>
            </w:r>
          </w:p>
          <w:p>
            <w:pPr>
              <w:keepNext/>
              <w:keepLines/>
              <w:spacing w:after="0"/>
              <w:jc w:val="center"/>
              <w:rPr>
                <w:rFonts w:ascii="Arial" w:hAnsi="Arial" w:cs="Arial"/>
                <w:sz w:val="18"/>
                <w:lang w:eastAsia="zh-CN"/>
              </w:rPr>
            </w:pPr>
            <w:r>
              <w:rPr>
                <w:rFonts w:ascii="Arial" w:hAnsi="Arial" w:cs="Arial"/>
                <w:sz w:val="18"/>
                <w:lang w:eastAsia="zh-CN"/>
              </w:rPr>
              <w:t>DC_8A_n77A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zh-CN"/>
              </w:rPr>
            </w:pPr>
            <w:r>
              <w:rPr>
                <w:rFonts w:ascii="Arial" w:hAnsi="Arial" w:eastAsia="Malgun Gothic"/>
                <w:kern w:val="2"/>
                <w:sz w:val="18"/>
                <w:szCs w:val="24"/>
                <w:lang w:eastAsia="ko-KR"/>
              </w:rPr>
              <w:t>DC_8A_n1A-n78A</w:t>
            </w:r>
            <w:r>
              <w:rPr>
                <w:rFonts w:ascii="Arial" w:hAnsi="Arial"/>
                <w:sz w:val="18"/>
                <w:vertAlign w:val="superscript"/>
                <w:lang w:eastAsia="zh-CN"/>
              </w:rPr>
              <w:t>5,14</w:t>
            </w:r>
          </w:p>
          <w:p>
            <w:pPr>
              <w:keepNext/>
              <w:keepLines/>
              <w:spacing w:after="0"/>
              <w:jc w:val="center"/>
              <w:rPr>
                <w:rFonts w:ascii="Arial" w:hAnsi="Arial"/>
                <w:kern w:val="2"/>
                <w:sz w:val="18"/>
                <w:szCs w:val="24"/>
                <w:lang w:eastAsia="ja-JP"/>
              </w:rPr>
            </w:pPr>
            <w:r>
              <w:rPr>
                <w:rFonts w:ascii="Arial" w:hAnsi="Arial" w:eastAsia="Malgun Gothic"/>
                <w:kern w:val="2"/>
                <w:sz w:val="18"/>
                <w:szCs w:val="24"/>
                <w:lang w:eastAsia="ko-KR"/>
              </w:rPr>
              <w:t>DC_8B_n1A-n78A</w:t>
            </w:r>
            <w:r>
              <w:rPr>
                <w:rFonts w:ascii="Arial" w:hAnsi="Arial" w:eastAsia="Malgun Gothic"/>
                <w:kern w:val="2"/>
                <w:sz w:val="18"/>
                <w:szCs w:val="24"/>
                <w:vertAlign w:val="superscript"/>
                <w:lang w:eastAsia="ko-KR"/>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DC_8A_n1A</w:t>
            </w:r>
          </w:p>
          <w:p>
            <w:pPr>
              <w:keepNext/>
              <w:keepLines/>
              <w:spacing w:after="0"/>
              <w:jc w:val="center"/>
              <w:rPr>
                <w:rFonts w:ascii="Arial" w:hAnsi="Arial" w:eastAsia="Malgun Gothic"/>
                <w:sz w:val="18"/>
                <w:lang w:eastAsia="ko-KR"/>
              </w:rPr>
            </w:pPr>
            <w:r>
              <w:rPr>
                <w:rFonts w:ascii="Arial" w:hAnsi="Arial" w:eastAsia="Malgun Gothic"/>
                <w:sz w:val="18"/>
                <w:lang w:eastAsia="ko-KR"/>
              </w:rPr>
              <w:t>DC_8B_n1A</w:t>
            </w:r>
          </w:p>
          <w:p>
            <w:pPr>
              <w:keepNext/>
              <w:keepLines/>
              <w:spacing w:after="0"/>
              <w:jc w:val="center"/>
              <w:rPr>
                <w:rFonts w:ascii="Arial" w:hAnsi="Arial"/>
                <w:sz w:val="18"/>
                <w:vertAlign w:val="superscript"/>
                <w:lang w:eastAsia="zh-CN"/>
              </w:rPr>
            </w:pPr>
            <w:r>
              <w:rPr>
                <w:rFonts w:ascii="Arial" w:hAnsi="Arial" w:eastAsia="Malgun Gothic"/>
                <w:sz w:val="18"/>
                <w:lang w:eastAsia="ko-KR"/>
              </w:rPr>
              <w:t>DC_8A_n78A</w:t>
            </w:r>
            <w:r>
              <w:rPr>
                <w:rFonts w:ascii="Arial" w:hAnsi="Arial"/>
                <w:sz w:val="18"/>
                <w:vertAlign w:val="superscript"/>
                <w:lang w:eastAsia="zh-CN"/>
              </w:rPr>
              <w:t>14</w:t>
            </w:r>
          </w:p>
          <w:p>
            <w:pPr>
              <w:keepNext/>
              <w:keepLines/>
              <w:spacing w:after="0"/>
              <w:jc w:val="center"/>
              <w:rPr>
                <w:rFonts w:ascii="Arial" w:hAnsi="Arial"/>
                <w:sz w:val="18"/>
              </w:rPr>
            </w:pPr>
            <w:r>
              <w:rPr>
                <w:rFonts w:ascii="Arial" w:hAnsi="Arial" w:eastAsia="Malgun Gothic"/>
                <w:sz w:val="18"/>
                <w:lang w:eastAsia="ko-KR"/>
              </w:rPr>
              <w:t>DC_8B_n78A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kern w:val="2"/>
                <w:sz w:val="18"/>
                <w:szCs w:val="24"/>
                <w:lang w:eastAsia="ko-KR"/>
              </w:rPr>
            </w:pPr>
            <w:r>
              <w:rPr>
                <w:rFonts w:ascii="Arial" w:hAnsi="Arial" w:cs="Arial"/>
                <w:sz w:val="18"/>
                <w:szCs w:val="18"/>
                <w:lang w:val="en-US" w:eastAsia="zh-CN" w:bidi="ar"/>
              </w:rPr>
              <w:t>DC_8A_n1A-n79A</w:t>
            </w:r>
            <w:r>
              <w:rPr>
                <w:rFonts w:ascii="Arial" w:hAnsi="Arial"/>
                <w:sz w:val="18"/>
                <w:vertAlign w:val="superscript"/>
                <w:lang w:eastAsia="zh-CN"/>
              </w:rPr>
              <w:t>5,14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cs="Arial"/>
                <w:sz w:val="18"/>
                <w:szCs w:val="18"/>
                <w:lang w:val="en-US" w:eastAsia="zh-CN" w:bidi="ar"/>
              </w:rPr>
              <w:t>DC_8A_n79A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Malgun Gothic"/>
                <w:kern w:val="2"/>
                <w:sz w:val="18"/>
                <w:szCs w:val="24"/>
                <w:lang w:eastAsia="ko-KR"/>
              </w:rPr>
            </w:pPr>
            <w:r>
              <w:rPr>
                <w:rFonts w:ascii="Arial" w:hAnsi="Arial" w:cs="Arial"/>
                <w:sz w:val="18"/>
                <w:szCs w:val="18"/>
              </w:rPr>
              <w:t>DC_8A-(n)3AA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DC_(n)3AA</w:t>
            </w:r>
          </w:p>
          <w:p>
            <w:pPr>
              <w:keepNext/>
              <w:keepLines/>
              <w:spacing w:after="0"/>
              <w:jc w:val="center"/>
              <w:rPr>
                <w:rFonts w:ascii="Arial" w:hAnsi="Arial" w:eastAsia="Malgun Gothic"/>
                <w:sz w:val="18"/>
                <w:lang w:eastAsia="ko-KR"/>
              </w:rPr>
            </w:pPr>
            <w:r>
              <w:rPr>
                <w:rFonts w:ascii="Arial" w:hAnsi="Arial"/>
                <w:sz w:val="18"/>
              </w:rPr>
              <w:t>DC_8A_n3A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kern w:val="2"/>
                <w:sz w:val="18"/>
                <w:szCs w:val="24"/>
                <w:lang w:eastAsia="ja-JP"/>
              </w:rPr>
            </w:pPr>
            <w:r>
              <w:rPr>
                <w:rFonts w:ascii="Arial" w:hAnsi="Arial" w:eastAsia="Malgun Gothic"/>
                <w:kern w:val="2"/>
                <w:sz w:val="18"/>
                <w:szCs w:val="24"/>
                <w:lang w:eastAsia="ko-KR"/>
              </w:rPr>
              <w:t>DC_8A_n3A-n28A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DC_8A_n3A</w:t>
            </w:r>
          </w:p>
          <w:p>
            <w:pPr>
              <w:keepNext/>
              <w:keepLines/>
              <w:spacing w:after="0"/>
              <w:jc w:val="center"/>
              <w:rPr>
                <w:rFonts w:ascii="Arial" w:hAnsi="Arial"/>
                <w:sz w:val="18"/>
              </w:rPr>
            </w:pPr>
            <w:r>
              <w:rPr>
                <w:rFonts w:ascii="Arial" w:hAnsi="Arial" w:eastAsia="Malgun Gothic"/>
                <w:sz w:val="18"/>
                <w:lang w:eastAsia="ko-KR"/>
              </w:rPr>
              <w:t>DC_8A_n28A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kern w:val="2"/>
                <w:sz w:val="18"/>
                <w:szCs w:val="24"/>
                <w:lang w:eastAsia="ko-KR"/>
              </w:rPr>
            </w:pPr>
            <w:r>
              <w:rPr>
                <w:rFonts w:ascii="Arial" w:hAnsi="Arial"/>
                <w:sz w:val="18"/>
              </w:rPr>
              <w:t>DC_8A_n3A-n77A</w:t>
            </w:r>
            <w:r>
              <w:rPr>
                <w:rFonts w:ascii="Arial" w:hAnsi="Arial"/>
                <w:sz w:val="18"/>
                <w:vertAlign w:val="superscript"/>
                <w:lang w:eastAsia="zh-CN"/>
              </w:rPr>
              <w:t>5,14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DC_8A_n3A</w:t>
            </w:r>
          </w:p>
          <w:p>
            <w:pPr>
              <w:keepNext/>
              <w:keepLines/>
              <w:spacing w:after="0"/>
              <w:jc w:val="center"/>
              <w:rPr>
                <w:rFonts w:ascii="Arial" w:hAnsi="Arial" w:eastAsia="Malgun Gothic"/>
                <w:sz w:val="18"/>
                <w:lang w:eastAsia="ko-KR"/>
              </w:rPr>
            </w:pPr>
            <w:r>
              <w:rPr>
                <w:rFonts w:ascii="Arial" w:hAnsi="Arial" w:eastAsia="Malgun Gothic"/>
                <w:sz w:val="18"/>
                <w:lang w:eastAsia="ko-KR"/>
              </w:rPr>
              <w:t>DC_8A_n77A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DC_8B_n3A-n77A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DC_8A_n3A</w:t>
            </w:r>
          </w:p>
          <w:p>
            <w:pPr>
              <w:keepNext/>
              <w:keepLines/>
              <w:spacing w:after="0"/>
              <w:jc w:val="center"/>
              <w:rPr>
                <w:rFonts w:ascii="Arial" w:hAnsi="Arial" w:eastAsia="Malgun Gothic"/>
                <w:sz w:val="18"/>
                <w:lang w:eastAsia="ko-KR"/>
              </w:rPr>
            </w:pPr>
            <w:r>
              <w:rPr>
                <w:rFonts w:ascii="Arial" w:hAnsi="Arial" w:eastAsia="Malgun Gothic"/>
                <w:sz w:val="18"/>
                <w:lang w:eastAsia="ko-KR"/>
              </w:rPr>
              <w:t>DC_8A_n77A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kern w:val="2"/>
                <w:sz w:val="18"/>
                <w:szCs w:val="24"/>
                <w:lang w:eastAsia="ko-KR"/>
              </w:rPr>
            </w:pPr>
            <w:r>
              <w:rPr>
                <w:rFonts w:ascii="Arial" w:hAnsi="Arial"/>
                <w:sz w:val="18"/>
              </w:rPr>
              <w:t>DC_8A_n3A-n77(2A)</w:t>
            </w:r>
            <w:r>
              <w:rPr>
                <w:rFonts w:ascii="Arial" w:hAnsi="Arial"/>
                <w:sz w:val="18"/>
                <w:vertAlign w:val="superscript"/>
                <w:lang w:eastAsia="zh-CN"/>
              </w:rPr>
              <w:t xml:space="preserve"> 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DC_8A_n3A</w:t>
            </w:r>
          </w:p>
          <w:p>
            <w:pPr>
              <w:keepNext/>
              <w:keepLines/>
              <w:spacing w:after="0"/>
              <w:jc w:val="center"/>
              <w:rPr>
                <w:rFonts w:ascii="Arial" w:hAnsi="Arial" w:eastAsia="Malgun Gothic"/>
                <w:sz w:val="18"/>
                <w:lang w:eastAsia="ko-KR"/>
              </w:rPr>
            </w:pPr>
            <w:r>
              <w:rPr>
                <w:rFonts w:ascii="Arial" w:hAnsi="Arial" w:eastAsia="Malgun Gothic"/>
                <w:sz w:val="18"/>
                <w:lang w:eastAsia="ko-KR"/>
              </w:rPr>
              <w:t>DC_8A_n77A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cs="Arial"/>
                <w:sz w:val="18"/>
                <w:szCs w:val="18"/>
              </w:rPr>
              <w:t>DC_8A_n3A-n78A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DC_8A_n3A</w:t>
            </w:r>
          </w:p>
          <w:p>
            <w:pPr>
              <w:keepNext/>
              <w:keepLines/>
              <w:spacing w:after="0"/>
              <w:jc w:val="center"/>
              <w:rPr>
                <w:rFonts w:ascii="Arial" w:hAnsi="Arial" w:eastAsia="Malgun Gothic"/>
                <w:sz w:val="18"/>
                <w:lang w:eastAsia="ko-KR"/>
              </w:rPr>
            </w:pPr>
            <w:r>
              <w:rPr>
                <w:rFonts w:ascii="Arial" w:hAnsi="Arial" w:cs="Arial"/>
                <w:sz w:val="18"/>
                <w:szCs w:val="18"/>
              </w:rPr>
              <w:t>DC_8A_n78A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cs="Arial"/>
                <w:sz w:val="18"/>
                <w:szCs w:val="18"/>
                <w:lang w:eastAsia="zh-CN"/>
              </w:rPr>
              <w:t>DC_8A_n3A-n79A</w:t>
            </w:r>
            <w:r>
              <w:rPr>
                <w:rFonts w:ascii="Arial" w:hAnsi="Arial"/>
                <w:sz w:val="18"/>
                <w:vertAlign w:val="superscript"/>
                <w:lang w:eastAsia="zh-CN"/>
              </w:rPr>
              <w:t>5,14</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eastAsia="Malgun Gothic"/>
                <w:sz w:val="18"/>
                <w:lang w:eastAsia="ko-KR"/>
              </w:rPr>
              <w:t>DC_8A_n3A</w:t>
            </w:r>
          </w:p>
          <w:p>
            <w:pPr>
              <w:keepNext/>
              <w:keepLines/>
              <w:spacing w:after="0"/>
              <w:jc w:val="center"/>
              <w:rPr>
                <w:rFonts w:ascii="Arial" w:hAnsi="Arial" w:eastAsia="Malgun Gothic"/>
                <w:sz w:val="18"/>
                <w:lang w:eastAsia="ko-KR"/>
              </w:rPr>
            </w:pPr>
            <w:r>
              <w:rPr>
                <w:rFonts w:ascii="Arial" w:hAnsi="Arial" w:eastAsia="Malgun Gothic"/>
                <w:sz w:val="18"/>
                <w:lang w:eastAsia="ko-KR"/>
              </w:rPr>
              <w:t>DC_8A_n79A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lang w:eastAsia="zh-CN"/>
              </w:rPr>
            </w:pPr>
            <w:r>
              <w:rPr>
                <w:rFonts w:ascii="Arial" w:hAnsi="Arial" w:cs="Arial"/>
                <w:sz w:val="18"/>
                <w:szCs w:val="18"/>
                <w:lang w:eastAsia="zh-CN"/>
              </w:rPr>
              <w:t>DC_8A_n7A-n78A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DC_8A_n7A</w:t>
            </w:r>
            <w:r>
              <w:rPr>
                <w:rFonts w:ascii="Arial" w:hAnsi="Arial" w:cs="Arial"/>
                <w:sz w:val="18"/>
                <w:szCs w:val="18"/>
                <w:lang w:eastAsia="zh-CN"/>
              </w:rPr>
              <w:br w:type="textWrapping"/>
            </w:r>
            <w:r>
              <w:rPr>
                <w:rFonts w:ascii="Arial" w:hAnsi="Arial" w:cs="Arial"/>
                <w:sz w:val="18"/>
                <w:szCs w:val="18"/>
                <w:lang w:eastAsia="zh-CN"/>
              </w:rPr>
              <w:t>DC_8A_n78A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sz w:val="18"/>
              </w:rPr>
              <w:t>DC_8A-11A_n1A</w:t>
            </w:r>
          </w:p>
          <w:p>
            <w:pPr>
              <w:keepNext/>
              <w:keepLines/>
              <w:spacing w:after="0"/>
              <w:jc w:val="center"/>
              <w:rPr>
                <w:rFonts w:ascii="Arial" w:hAnsi="Arial"/>
                <w:sz w:val="18"/>
              </w:rPr>
            </w:pPr>
            <w:r>
              <w:rPr>
                <w:rFonts w:hint="eastAsia" w:ascii="Arial" w:hAnsi="Arial"/>
                <w:sz w:val="18"/>
                <w:lang w:eastAsia="ja-JP"/>
              </w:rPr>
              <w:t>D</w:t>
            </w:r>
            <w:r>
              <w:rPr>
                <w:rFonts w:ascii="Arial" w:hAnsi="Arial"/>
                <w:sz w:val="18"/>
                <w:lang w:eastAsia="ja-JP"/>
              </w:rPr>
              <w:t>C_8B-11A_n1A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DC_8A_n1A</w:t>
            </w:r>
          </w:p>
          <w:p>
            <w:pPr>
              <w:keepNext/>
              <w:keepLines/>
              <w:spacing w:after="0"/>
              <w:jc w:val="center"/>
              <w:rPr>
                <w:rFonts w:ascii="Arial" w:hAnsi="Arial"/>
                <w:sz w:val="18"/>
              </w:rPr>
            </w:pPr>
            <w:r>
              <w:rPr>
                <w:rFonts w:ascii="Arial" w:hAnsi="Arial"/>
                <w:sz w:val="18"/>
              </w:rPr>
              <w:t>DC_11A_n1A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kern w:val="2"/>
                <w:sz w:val="18"/>
                <w:szCs w:val="24"/>
                <w:lang w:eastAsia="ko-KR"/>
              </w:rPr>
            </w:pPr>
            <w:r>
              <w:rPr>
                <w:rFonts w:ascii="Arial" w:hAnsi="Arial"/>
                <w:sz w:val="18"/>
              </w:rPr>
              <w:t>DC_8A-11</w:t>
            </w:r>
            <w:r>
              <w:rPr>
                <w:rFonts w:ascii="Arial" w:hAnsi="Arial" w:eastAsia="Malgun Gothic"/>
                <w:sz w:val="18"/>
              </w:rPr>
              <w:t>A_</w:t>
            </w:r>
            <w:r>
              <w:rPr>
                <w:rFonts w:ascii="Arial" w:hAnsi="Arial"/>
                <w:sz w:val="18"/>
              </w:rPr>
              <w:t>n3A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r-FR"/>
              </w:rPr>
            </w:pPr>
            <w:r>
              <w:rPr>
                <w:rFonts w:ascii="Arial" w:hAnsi="Arial"/>
                <w:sz w:val="18"/>
              </w:rPr>
              <w:t>DC_8A_n3A</w:t>
            </w:r>
          </w:p>
          <w:p>
            <w:pPr>
              <w:keepNext/>
              <w:keepLines/>
              <w:spacing w:after="0"/>
              <w:jc w:val="center"/>
              <w:rPr>
                <w:rFonts w:ascii="Arial" w:hAnsi="Arial" w:eastAsia="Malgun Gothic"/>
                <w:sz w:val="18"/>
                <w:lang w:eastAsia="ko-KR"/>
              </w:rPr>
            </w:pPr>
            <w:r>
              <w:rPr>
                <w:rFonts w:ascii="Arial" w:hAnsi="Arial"/>
                <w:sz w:val="18"/>
              </w:rPr>
              <w:t>DC_11A_n3A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DC_8B-11</w:t>
            </w:r>
            <w:r>
              <w:rPr>
                <w:rFonts w:ascii="Arial" w:hAnsi="Arial" w:eastAsia="Malgun Gothic"/>
                <w:sz w:val="18"/>
              </w:rPr>
              <w:t>A_</w:t>
            </w:r>
            <w:r>
              <w:rPr>
                <w:rFonts w:ascii="Arial" w:hAnsi="Arial"/>
                <w:sz w:val="18"/>
              </w:rPr>
              <w:t>n3A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r-FR"/>
              </w:rPr>
            </w:pPr>
            <w:r>
              <w:rPr>
                <w:rFonts w:ascii="Arial" w:hAnsi="Arial"/>
                <w:sz w:val="18"/>
              </w:rPr>
              <w:t>DC_8A_n3A</w:t>
            </w:r>
          </w:p>
          <w:p>
            <w:pPr>
              <w:keepNext/>
              <w:keepLines/>
              <w:spacing w:after="0"/>
              <w:jc w:val="center"/>
              <w:rPr>
                <w:rFonts w:ascii="Arial" w:hAnsi="Arial"/>
                <w:sz w:val="18"/>
              </w:rPr>
            </w:pPr>
            <w:r>
              <w:rPr>
                <w:rFonts w:ascii="Arial" w:hAnsi="Arial"/>
                <w:sz w:val="18"/>
              </w:rPr>
              <w:t>DC_11A_n3A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DC_8A-11</w:t>
            </w:r>
            <w:r>
              <w:rPr>
                <w:rFonts w:ascii="Arial" w:hAnsi="Arial" w:eastAsia="Malgun Gothic"/>
                <w:sz w:val="18"/>
              </w:rPr>
              <w:t>A_</w:t>
            </w:r>
            <w:r>
              <w:rPr>
                <w:rFonts w:ascii="Arial" w:hAnsi="Arial"/>
                <w:sz w:val="18"/>
              </w:rPr>
              <w:t>n28A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DC_8A_n28A</w:t>
            </w:r>
          </w:p>
          <w:p>
            <w:pPr>
              <w:keepNext/>
              <w:keepLines/>
              <w:spacing w:after="0"/>
              <w:jc w:val="center"/>
              <w:rPr>
                <w:rFonts w:ascii="Arial" w:hAnsi="Arial"/>
                <w:sz w:val="18"/>
              </w:rPr>
            </w:pPr>
            <w:r>
              <w:rPr>
                <w:rFonts w:ascii="Arial" w:hAnsi="Arial"/>
                <w:sz w:val="18"/>
              </w:rPr>
              <w:t>DC_11A_n28A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zh-CN"/>
              </w:rPr>
            </w:pPr>
            <w:r>
              <w:rPr>
                <w:rFonts w:ascii="Arial" w:hAnsi="Arial"/>
                <w:sz w:val="18"/>
              </w:rPr>
              <w:t>DC_8A-</w:t>
            </w:r>
            <w:r>
              <w:rPr>
                <w:rFonts w:ascii="Arial" w:hAnsi="Arial" w:eastAsia="Malgun Gothic"/>
                <w:sz w:val="18"/>
              </w:rPr>
              <w:t>11A_</w:t>
            </w:r>
            <w:r>
              <w:rPr>
                <w:rFonts w:ascii="Arial" w:hAnsi="Arial"/>
                <w:sz w:val="18"/>
              </w:rPr>
              <w:t>n</w:t>
            </w:r>
            <w:r>
              <w:rPr>
                <w:rFonts w:ascii="Arial" w:hAnsi="Arial" w:eastAsia="Malgun Gothic"/>
                <w:sz w:val="18"/>
              </w:rPr>
              <w:t>77</w:t>
            </w:r>
            <w:r>
              <w:rPr>
                <w:rFonts w:ascii="Arial" w:hAnsi="Arial"/>
                <w:sz w:val="18"/>
              </w:rPr>
              <w:t>A</w:t>
            </w:r>
            <w:r>
              <w:rPr>
                <w:rFonts w:ascii="Arial" w:hAnsi="Arial"/>
                <w:sz w:val="18"/>
                <w:vertAlign w:val="superscript"/>
                <w:lang w:eastAsia="zh-CN"/>
              </w:rPr>
              <w:t>5</w:t>
            </w:r>
          </w:p>
          <w:p>
            <w:pPr>
              <w:keepNext/>
              <w:keepLines/>
              <w:spacing w:after="0"/>
              <w:jc w:val="center"/>
              <w:rPr>
                <w:rFonts w:ascii="Arial" w:hAnsi="Arial"/>
                <w:sz w:val="18"/>
                <w:lang w:eastAsia="zh-CN"/>
              </w:rPr>
            </w:pPr>
            <w:r>
              <w:rPr>
                <w:rFonts w:ascii="Arial" w:hAnsi="Arial"/>
                <w:sz w:val="18"/>
                <w:lang w:eastAsia="ja-JP"/>
              </w:rPr>
              <w:t>DC_8B-11A_n77A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DC_8A_n77A</w:t>
            </w:r>
          </w:p>
          <w:p>
            <w:pPr>
              <w:keepNext/>
              <w:keepLines/>
              <w:spacing w:after="0"/>
              <w:jc w:val="center"/>
              <w:rPr>
                <w:rFonts w:ascii="Arial" w:hAnsi="Arial"/>
                <w:sz w:val="18"/>
                <w:lang w:eastAsia="zh-CN"/>
              </w:rPr>
            </w:pPr>
            <w:r>
              <w:rPr>
                <w:rFonts w:ascii="Arial" w:hAnsi="Arial"/>
                <w:sz w:val="18"/>
              </w:rPr>
              <w:t>DC_11A_n77A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DC_8A-</w:t>
            </w:r>
            <w:r>
              <w:rPr>
                <w:rFonts w:ascii="Arial" w:hAnsi="Arial" w:eastAsia="Malgun Gothic"/>
                <w:sz w:val="18"/>
              </w:rPr>
              <w:t>11A_</w:t>
            </w:r>
            <w:r>
              <w:rPr>
                <w:rFonts w:ascii="Arial" w:hAnsi="Arial"/>
                <w:sz w:val="18"/>
              </w:rPr>
              <w:t>n</w:t>
            </w:r>
            <w:r>
              <w:rPr>
                <w:rFonts w:ascii="Arial" w:hAnsi="Arial" w:eastAsia="Malgun Gothic"/>
                <w:sz w:val="18"/>
              </w:rPr>
              <w:t>77(2</w:t>
            </w:r>
            <w:r>
              <w:rPr>
                <w:rFonts w:ascii="Arial" w:hAnsi="Arial"/>
                <w:sz w:val="18"/>
              </w:rPr>
              <w:t>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r-FR"/>
              </w:rPr>
            </w:pPr>
            <w:r>
              <w:rPr>
                <w:rFonts w:ascii="Arial" w:hAnsi="Arial"/>
                <w:sz w:val="18"/>
              </w:rPr>
              <w:t>DC_8A_n77A</w:t>
            </w:r>
          </w:p>
          <w:p>
            <w:pPr>
              <w:keepNext/>
              <w:keepLines/>
              <w:spacing w:after="0"/>
              <w:jc w:val="center"/>
              <w:rPr>
                <w:rFonts w:ascii="Arial" w:hAnsi="Arial"/>
                <w:sz w:val="18"/>
              </w:rPr>
            </w:pPr>
            <w:r>
              <w:rPr>
                <w:rFonts w:ascii="Arial" w:hAnsi="Arial"/>
                <w:sz w:val="18"/>
              </w:rPr>
              <w:t>DC_11A_n77A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DC_8B-</w:t>
            </w:r>
            <w:r>
              <w:rPr>
                <w:rFonts w:ascii="Arial" w:hAnsi="Arial" w:eastAsia="Malgun Gothic"/>
                <w:sz w:val="18"/>
              </w:rPr>
              <w:t>11A_</w:t>
            </w:r>
            <w:r>
              <w:rPr>
                <w:rFonts w:ascii="Arial" w:hAnsi="Arial"/>
                <w:sz w:val="18"/>
              </w:rPr>
              <w:t>n</w:t>
            </w:r>
            <w:r>
              <w:rPr>
                <w:rFonts w:ascii="Arial" w:hAnsi="Arial" w:eastAsia="Malgun Gothic"/>
                <w:sz w:val="18"/>
              </w:rPr>
              <w:t>77(2</w:t>
            </w:r>
            <w:r>
              <w:rPr>
                <w:rFonts w:ascii="Arial" w:hAnsi="Arial"/>
                <w:sz w:val="18"/>
              </w:rPr>
              <w:t>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r-FR"/>
              </w:rPr>
            </w:pPr>
            <w:r>
              <w:rPr>
                <w:rFonts w:ascii="Arial" w:hAnsi="Arial"/>
                <w:sz w:val="18"/>
              </w:rPr>
              <w:t>DC_8A_n77A</w:t>
            </w:r>
          </w:p>
          <w:p>
            <w:pPr>
              <w:keepNext/>
              <w:keepLines/>
              <w:spacing w:after="0"/>
              <w:jc w:val="center"/>
              <w:rPr>
                <w:rFonts w:ascii="Arial" w:hAnsi="Arial"/>
                <w:sz w:val="18"/>
              </w:rPr>
            </w:pPr>
            <w:r>
              <w:rPr>
                <w:rFonts w:ascii="Arial" w:hAnsi="Arial"/>
                <w:sz w:val="18"/>
              </w:rPr>
              <w:t>DC_11A_n77A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DC_8A-</w:t>
            </w:r>
            <w:r>
              <w:rPr>
                <w:rFonts w:ascii="Arial" w:hAnsi="Arial" w:eastAsia="Malgun Gothic"/>
                <w:sz w:val="18"/>
              </w:rPr>
              <w:t>11A_</w:t>
            </w:r>
            <w:r>
              <w:rPr>
                <w:rFonts w:ascii="Arial" w:hAnsi="Arial"/>
                <w:sz w:val="18"/>
              </w:rPr>
              <w:t>n</w:t>
            </w:r>
            <w:r>
              <w:rPr>
                <w:rFonts w:ascii="Arial" w:hAnsi="Arial" w:eastAsia="Malgun Gothic"/>
                <w:sz w:val="18"/>
              </w:rPr>
              <w:t>77(3</w:t>
            </w:r>
            <w:r>
              <w:rPr>
                <w:rFonts w:ascii="Arial" w:hAnsi="Arial"/>
                <w:sz w:val="18"/>
              </w:rPr>
              <w:t>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r-FR"/>
              </w:rPr>
            </w:pPr>
            <w:r>
              <w:rPr>
                <w:rFonts w:ascii="Arial" w:hAnsi="Arial"/>
                <w:sz w:val="18"/>
              </w:rPr>
              <w:t>DC_8A_n77A</w:t>
            </w:r>
          </w:p>
          <w:p>
            <w:pPr>
              <w:keepNext/>
              <w:keepLines/>
              <w:spacing w:after="0"/>
              <w:jc w:val="center"/>
              <w:rPr>
                <w:rFonts w:ascii="Arial" w:hAnsi="Arial"/>
                <w:sz w:val="18"/>
              </w:rPr>
            </w:pPr>
            <w:r>
              <w:rPr>
                <w:rFonts w:ascii="Arial" w:hAnsi="Arial"/>
                <w:sz w:val="18"/>
              </w:rPr>
              <w:t>DC_11A_n77A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rPr>
              <w:t>DC_8A-</w:t>
            </w:r>
            <w:r>
              <w:rPr>
                <w:rFonts w:ascii="Arial" w:hAnsi="Arial" w:eastAsia="Malgun Gothic"/>
                <w:sz w:val="18"/>
              </w:rPr>
              <w:t>11A_</w:t>
            </w:r>
            <w:r>
              <w:rPr>
                <w:rFonts w:ascii="Arial" w:hAnsi="Arial"/>
                <w:sz w:val="18"/>
              </w:rPr>
              <w:t>n</w:t>
            </w:r>
            <w:r>
              <w:rPr>
                <w:rFonts w:ascii="Arial" w:hAnsi="Arial" w:eastAsia="Malgun Gothic"/>
                <w:sz w:val="18"/>
              </w:rPr>
              <w:t>78</w:t>
            </w:r>
            <w:r>
              <w:rPr>
                <w:rFonts w:ascii="Arial" w:hAnsi="Arial"/>
                <w:sz w:val="18"/>
              </w:rPr>
              <w:t>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DC_8A_n78A</w:t>
            </w:r>
          </w:p>
          <w:p>
            <w:pPr>
              <w:keepNext/>
              <w:keepLines/>
              <w:spacing w:after="0"/>
              <w:jc w:val="center"/>
              <w:rPr>
                <w:rFonts w:ascii="Arial" w:hAnsi="Arial"/>
                <w:sz w:val="18"/>
                <w:lang w:eastAsia="zh-CN"/>
              </w:rPr>
            </w:pPr>
            <w:r>
              <w:rPr>
                <w:rFonts w:ascii="Arial" w:hAnsi="Arial"/>
                <w:sz w:val="18"/>
              </w:rPr>
              <w:t>DC_11A_n78A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sz w:val="18"/>
              </w:rPr>
              <w:t>DC_8A-11A_n79A</w:t>
            </w:r>
            <w:r>
              <w:rPr>
                <w:rFonts w:ascii="Arial" w:hAnsi="Arial"/>
                <w:sz w:val="18"/>
                <w:vertAlign w:val="superscript"/>
              </w:rPr>
              <w:t>5</w:t>
            </w:r>
            <w:r>
              <w:rPr>
                <w:rFonts w:ascii="Arial" w:hAnsi="Arial"/>
                <w:sz w:val="18"/>
                <w:vertAlign w:val="superscript"/>
                <w:lang w:eastAsia="zh-CN"/>
              </w:rPr>
              <w:t>,14</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DC_8A_n79A</w:t>
            </w:r>
            <w:r>
              <w:rPr>
                <w:rFonts w:ascii="Arial" w:hAnsi="Arial"/>
                <w:sz w:val="18"/>
                <w:vertAlign w:val="superscript"/>
                <w:lang w:eastAsia="zh-CN"/>
              </w:rPr>
              <w:t>14</w:t>
            </w:r>
          </w:p>
          <w:p>
            <w:pPr>
              <w:keepNext/>
              <w:keepLines/>
              <w:spacing w:after="0"/>
              <w:jc w:val="center"/>
              <w:rPr>
                <w:rFonts w:ascii="Arial" w:hAnsi="Arial"/>
                <w:sz w:val="18"/>
              </w:rPr>
            </w:pPr>
            <w:r>
              <w:rPr>
                <w:rFonts w:ascii="Arial" w:hAnsi="Arial"/>
                <w:sz w:val="18"/>
              </w:rPr>
              <w:t>DC_11A_n79A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szCs w:val="18"/>
                <w:lang w:eastAsia="ja-JP"/>
              </w:rPr>
            </w:pPr>
            <w:r>
              <w:rPr>
                <w:rFonts w:ascii="Arial" w:hAnsi="Arial" w:eastAsia="Yu Mincho"/>
                <w:sz w:val="18"/>
                <w:lang w:eastAsia="ja-JP"/>
              </w:rPr>
              <w:t>DC_8A-20A_n1A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vertAlign w:val="superscript"/>
              </w:rPr>
            </w:pPr>
            <w:r>
              <w:rPr>
                <w:rFonts w:ascii="Arial" w:hAnsi="Arial"/>
                <w:sz w:val="18"/>
              </w:rPr>
              <w:t>DC_8A_n1A</w:t>
            </w:r>
          </w:p>
          <w:p>
            <w:pPr>
              <w:keepNext/>
              <w:keepLines/>
              <w:spacing w:after="0"/>
              <w:jc w:val="center"/>
              <w:rPr>
                <w:rFonts w:ascii="Arial" w:hAnsi="Arial"/>
                <w:sz w:val="18"/>
                <w:szCs w:val="18"/>
                <w:lang w:eastAsia="ja-JP"/>
              </w:rPr>
            </w:pPr>
            <w:r>
              <w:rPr>
                <w:rFonts w:ascii="Arial" w:hAnsi="Arial"/>
                <w:sz w:val="18"/>
              </w:rPr>
              <w:t>DC_20A_n1A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szCs w:val="18"/>
                <w:lang w:eastAsia="ja-JP"/>
              </w:rPr>
            </w:pPr>
            <w:r>
              <w:rPr>
                <w:rFonts w:ascii="Arial" w:hAnsi="Arial" w:eastAsia="Yu Mincho"/>
                <w:sz w:val="18"/>
                <w:lang w:eastAsia="ja-JP"/>
              </w:rPr>
              <w:t>DC_8A-20A_n3A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vertAlign w:val="superscript"/>
              </w:rPr>
            </w:pPr>
            <w:r>
              <w:rPr>
                <w:rFonts w:ascii="Arial" w:hAnsi="Arial"/>
                <w:sz w:val="18"/>
              </w:rPr>
              <w:t>DC_8A_n3A</w:t>
            </w:r>
          </w:p>
          <w:p>
            <w:pPr>
              <w:keepNext/>
              <w:keepLines/>
              <w:spacing w:after="0"/>
              <w:jc w:val="center"/>
              <w:rPr>
                <w:rFonts w:ascii="Arial" w:hAnsi="Arial"/>
                <w:sz w:val="18"/>
                <w:szCs w:val="18"/>
                <w:lang w:eastAsia="ja-JP"/>
              </w:rPr>
            </w:pPr>
            <w:r>
              <w:rPr>
                <w:rFonts w:ascii="Arial" w:hAnsi="Arial"/>
                <w:sz w:val="18"/>
              </w:rPr>
              <w:t>DC_20A_n3A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Yu Mincho"/>
                <w:sz w:val="18"/>
                <w:lang w:eastAsia="ja-JP"/>
              </w:rPr>
            </w:pPr>
            <w:r>
              <w:rPr>
                <w:rFonts w:ascii="Arial" w:hAnsi="Arial" w:eastAsia="Yu Mincho"/>
                <w:sz w:val="18"/>
                <w:lang w:eastAsia="ja-JP"/>
              </w:rPr>
              <w:t>DC_8A-20A_n28A</w:t>
            </w:r>
            <w:r>
              <w:rPr>
                <w:rFonts w:ascii="Arial" w:hAnsi="Arial" w:eastAsia="Yu Mincho"/>
                <w:sz w:val="18"/>
                <w:vertAlign w:val="superscript"/>
                <w:lang w:eastAsia="ja-JP"/>
              </w:rPr>
              <w:t>6,16,19,20</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vertAlign w:val="superscript"/>
              </w:rPr>
            </w:pPr>
            <w:r>
              <w:rPr>
                <w:rFonts w:ascii="Arial" w:hAnsi="Arial"/>
                <w:sz w:val="18"/>
              </w:rPr>
              <w:t>DC_8A_n28A</w:t>
            </w:r>
          </w:p>
          <w:p>
            <w:pPr>
              <w:keepNext/>
              <w:keepLines/>
              <w:spacing w:after="0"/>
              <w:jc w:val="center"/>
              <w:rPr>
                <w:rFonts w:ascii="Arial" w:hAnsi="Arial"/>
                <w:sz w:val="18"/>
              </w:rPr>
            </w:pPr>
            <w:r>
              <w:rPr>
                <w:rFonts w:ascii="Arial" w:hAnsi="Arial"/>
                <w:sz w:val="18"/>
              </w:rPr>
              <w:t>DC_20A_n28A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szCs w:val="18"/>
                <w:lang w:eastAsia="ja-JP"/>
              </w:rPr>
              <w:t>DC_8A-20A_n78A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ja-JP"/>
              </w:rPr>
            </w:pPr>
            <w:r>
              <w:rPr>
                <w:rFonts w:ascii="Arial" w:hAnsi="Arial"/>
                <w:sz w:val="18"/>
                <w:szCs w:val="18"/>
                <w:lang w:eastAsia="ja-JP"/>
              </w:rPr>
              <w:t>DC_8A_n78A</w:t>
            </w:r>
          </w:p>
          <w:p>
            <w:pPr>
              <w:keepNext/>
              <w:keepLines/>
              <w:spacing w:after="0"/>
              <w:jc w:val="center"/>
              <w:rPr>
                <w:rFonts w:ascii="Arial" w:hAnsi="Arial"/>
                <w:sz w:val="18"/>
                <w:lang w:eastAsia="zh-CN"/>
              </w:rPr>
            </w:pPr>
            <w:r>
              <w:rPr>
                <w:rFonts w:ascii="Arial" w:hAnsi="Arial"/>
                <w:sz w:val="18"/>
                <w:szCs w:val="18"/>
                <w:lang w:eastAsia="ja-JP"/>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eastAsia="zh-TW"/>
              </w:rPr>
            </w:pPr>
            <w:r>
              <w:rPr>
                <w:rFonts w:ascii="Arial" w:hAnsi="Arial"/>
                <w:sz w:val="18"/>
                <w:lang w:eastAsia="fr-FR"/>
              </w:rPr>
              <w:t>DC_8A-28A_n3A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DC_8A_n3A</w:t>
            </w:r>
          </w:p>
          <w:p>
            <w:pPr>
              <w:keepNext/>
              <w:keepLines/>
              <w:spacing w:after="0"/>
              <w:jc w:val="center"/>
              <w:rPr>
                <w:rFonts w:ascii="Arial" w:hAnsi="Arial" w:cs="Arial"/>
                <w:sz w:val="18"/>
                <w:lang w:eastAsia="zh-TW"/>
              </w:rPr>
            </w:pPr>
            <w:r>
              <w:rPr>
                <w:rFonts w:ascii="Arial" w:hAnsi="Arial"/>
                <w:sz w:val="18"/>
              </w:rPr>
              <w:t>DC_28A_n3A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eastAsia="zh-TW"/>
              </w:rPr>
            </w:pPr>
            <w:r>
              <w:rPr>
                <w:rFonts w:ascii="Arial" w:hAnsi="Arial"/>
                <w:sz w:val="18"/>
                <w:lang w:eastAsia="fr-FR"/>
              </w:rPr>
              <w:t>DC_8A-28A_n78A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DC_8A_n78A</w:t>
            </w:r>
          </w:p>
          <w:p>
            <w:pPr>
              <w:keepNext/>
              <w:keepLines/>
              <w:spacing w:after="0"/>
              <w:jc w:val="center"/>
              <w:rPr>
                <w:rFonts w:ascii="Arial" w:hAnsi="Arial" w:cs="Arial"/>
                <w:sz w:val="18"/>
                <w:lang w:eastAsia="zh-TW"/>
              </w:rPr>
            </w:pPr>
            <w:r>
              <w:rPr>
                <w:rFonts w:ascii="Arial" w:hAnsi="Arial"/>
                <w:sz w:val="18"/>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szCs w:val="18"/>
                <w:lang w:eastAsia="ja-JP"/>
              </w:rPr>
            </w:pPr>
            <w:r>
              <w:rPr>
                <w:rFonts w:ascii="Arial" w:hAnsi="Arial" w:cs="Arial"/>
                <w:sz w:val="18"/>
                <w:szCs w:val="18"/>
              </w:rPr>
              <w:t>DC_8A_n28A-n77A</w:t>
            </w:r>
            <w:r>
              <w:rPr>
                <w:rFonts w:ascii="Arial" w:hAnsi="Arial"/>
                <w:sz w:val="18"/>
                <w:vertAlign w:val="superscript"/>
                <w:lang w:eastAsia="zh-CN"/>
              </w:rPr>
              <w:t>5,14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DC_8A</w:t>
            </w:r>
            <w:r>
              <w:rPr>
                <w:rFonts w:ascii="Arial" w:hAnsi="Arial" w:eastAsia="Malgun Gothic" w:cs="Arial"/>
                <w:sz w:val="18"/>
                <w:lang w:eastAsia="ko-KR"/>
              </w:rPr>
              <w:t>_</w:t>
            </w:r>
            <w:r>
              <w:rPr>
                <w:rFonts w:ascii="Arial" w:hAnsi="Arial" w:cs="Arial"/>
                <w:sz w:val="18"/>
                <w:lang w:eastAsia="zh-CN"/>
              </w:rPr>
              <w:t>n28A</w:t>
            </w:r>
          </w:p>
          <w:p>
            <w:pPr>
              <w:keepNext/>
              <w:keepLines/>
              <w:spacing w:after="0"/>
              <w:jc w:val="center"/>
              <w:rPr>
                <w:rFonts w:ascii="Arial" w:hAnsi="Arial"/>
                <w:sz w:val="18"/>
                <w:szCs w:val="18"/>
                <w:lang w:eastAsia="ja-JP"/>
              </w:rPr>
            </w:pPr>
            <w:r>
              <w:rPr>
                <w:rFonts w:ascii="Arial" w:hAnsi="Arial" w:cs="Arial"/>
                <w:sz w:val="18"/>
                <w:lang w:eastAsia="zh-CN"/>
              </w:rPr>
              <w:t>DC_8A_n77A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szCs w:val="18"/>
                <w:lang w:eastAsia="ja-JP"/>
              </w:rPr>
            </w:pPr>
            <w:r>
              <w:rPr>
                <w:rFonts w:ascii="Arial" w:hAnsi="Arial" w:cs="Arial"/>
                <w:sz w:val="18"/>
                <w:szCs w:val="18"/>
              </w:rPr>
              <w:t>DC_8A_n28A-n77(2A)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DC_8A</w:t>
            </w:r>
            <w:r>
              <w:rPr>
                <w:rFonts w:ascii="Arial" w:hAnsi="Arial" w:eastAsia="Malgun Gothic" w:cs="Arial"/>
                <w:sz w:val="18"/>
                <w:lang w:eastAsia="ko-KR"/>
              </w:rPr>
              <w:t>_</w:t>
            </w:r>
            <w:r>
              <w:rPr>
                <w:rFonts w:ascii="Arial" w:hAnsi="Arial" w:cs="Arial"/>
                <w:sz w:val="18"/>
                <w:lang w:eastAsia="zh-CN"/>
              </w:rPr>
              <w:t>n28A</w:t>
            </w:r>
          </w:p>
          <w:p>
            <w:pPr>
              <w:keepNext/>
              <w:keepLines/>
              <w:spacing w:after="0"/>
              <w:jc w:val="center"/>
              <w:rPr>
                <w:rFonts w:ascii="Arial" w:hAnsi="Arial"/>
                <w:sz w:val="18"/>
                <w:szCs w:val="18"/>
                <w:lang w:eastAsia="ja-JP"/>
              </w:rPr>
            </w:pPr>
            <w:r>
              <w:rPr>
                <w:rFonts w:ascii="Arial" w:hAnsi="Arial" w:cs="Arial"/>
                <w:sz w:val="18"/>
                <w:lang w:eastAsia="zh-CN"/>
              </w:rPr>
              <w:t>DC_8A_n77A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rPr>
            </w:pPr>
            <w:r>
              <w:rPr>
                <w:rFonts w:ascii="Arial" w:hAnsi="Arial" w:cs="Arial"/>
                <w:sz w:val="18"/>
                <w:lang w:eastAsia="zh-TW"/>
              </w:rPr>
              <w:t>DC_8A_n28A-n78A</w:t>
            </w:r>
            <w:r>
              <w:rPr>
                <w:rFonts w:ascii="Arial" w:hAnsi="Arial"/>
                <w:sz w:val="18"/>
                <w:vertAlign w:val="superscript"/>
                <w:lang w:eastAsia="zh-CN"/>
              </w:rPr>
              <w:t>5,14</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DC_8A_n28A</w:t>
            </w:r>
          </w:p>
          <w:p>
            <w:pPr>
              <w:keepNext/>
              <w:keepLines/>
              <w:spacing w:after="0"/>
              <w:jc w:val="center"/>
              <w:rPr>
                <w:rFonts w:ascii="Arial" w:hAnsi="Arial" w:cs="Arial"/>
                <w:sz w:val="18"/>
                <w:lang w:eastAsia="zh-CN"/>
              </w:rPr>
            </w:pPr>
            <w:r>
              <w:rPr>
                <w:rFonts w:ascii="Arial" w:hAnsi="Arial" w:cs="Arial"/>
                <w:sz w:val="18"/>
                <w:lang w:eastAsia="ja-JP"/>
              </w:rPr>
              <w:t>DC_8A_n78A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rPr>
            </w:pPr>
            <w:r>
              <w:rPr>
                <w:rFonts w:ascii="Arial" w:hAnsi="Arial" w:cs="Arial"/>
                <w:sz w:val="18"/>
                <w:lang w:eastAsia="zh-TW"/>
              </w:rPr>
              <w:t>DC_8A_n28A-n79A</w:t>
            </w:r>
            <w:r>
              <w:rPr>
                <w:rFonts w:ascii="Arial" w:hAnsi="Arial"/>
                <w:sz w:val="18"/>
                <w:vertAlign w:val="superscript"/>
                <w:lang w:eastAsia="zh-CN"/>
              </w:rPr>
              <w:t>5,14</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DC_8A_n28A</w:t>
            </w:r>
          </w:p>
          <w:p>
            <w:pPr>
              <w:keepNext/>
              <w:keepLines/>
              <w:spacing w:after="0"/>
              <w:jc w:val="center"/>
              <w:rPr>
                <w:rFonts w:ascii="Arial" w:hAnsi="Arial" w:cs="Arial"/>
                <w:sz w:val="18"/>
                <w:lang w:eastAsia="zh-CN"/>
              </w:rPr>
            </w:pPr>
            <w:r>
              <w:rPr>
                <w:rFonts w:ascii="Arial" w:hAnsi="Arial" w:cs="Arial"/>
                <w:sz w:val="18"/>
                <w:lang w:eastAsia="ja-JP"/>
              </w:rPr>
              <w:t>DC_8A_n79A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rPr>
            </w:pPr>
            <w:r>
              <w:rPr>
                <w:rFonts w:ascii="Arial" w:hAnsi="Arial"/>
                <w:sz w:val="18"/>
                <w:lang w:eastAsia="fr-FR"/>
              </w:rPr>
              <w:t>DC_8A-32A_n1A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ascii="Arial" w:hAnsi="Arial"/>
                <w:sz w:val="18"/>
              </w:rPr>
              <w:t>DC_8A_n1A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eastAsia="zh-TW"/>
              </w:rPr>
            </w:pPr>
            <w:r>
              <w:rPr>
                <w:rFonts w:ascii="Arial" w:hAnsi="Arial"/>
                <w:sz w:val="18"/>
                <w:lang w:eastAsia="fr-FR"/>
              </w:rPr>
              <w:t>DC_8A-32A_n3A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TW"/>
              </w:rPr>
            </w:pPr>
            <w:r>
              <w:rPr>
                <w:rFonts w:ascii="Arial" w:hAnsi="Arial"/>
                <w:sz w:val="18"/>
              </w:rPr>
              <w:t>DC_8A_n3A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fr-FR"/>
              </w:rPr>
            </w:pPr>
            <w:r>
              <w:rPr>
                <w:rFonts w:ascii="Arial" w:hAnsi="Arial"/>
                <w:sz w:val="18"/>
              </w:rPr>
              <w:t>DC_8A-32A_n28A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DC_8A_n28A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eastAsia="zh-TW"/>
              </w:rPr>
            </w:pPr>
            <w:r>
              <w:rPr>
                <w:rFonts w:ascii="Arial" w:hAnsi="Arial"/>
                <w:sz w:val="18"/>
                <w:lang w:eastAsia="fr-FR"/>
              </w:rPr>
              <w:t>DC_8A-32A_n78A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TW"/>
              </w:rPr>
            </w:pPr>
            <w:r>
              <w:rPr>
                <w:rFonts w:ascii="Arial" w:hAnsi="Arial"/>
                <w:sz w:val="18"/>
              </w:rPr>
              <w:t>DC_8A_n78A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eastAsia="zh-TW"/>
              </w:rPr>
            </w:pPr>
            <w:r>
              <w:rPr>
                <w:rFonts w:ascii="Arial" w:hAnsi="Arial"/>
                <w:sz w:val="18"/>
                <w:lang w:eastAsia="fr-FR"/>
              </w:rPr>
              <w:t>DC_8A-38A_n1A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DC_8A_n1A</w:t>
            </w:r>
          </w:p>
          <w:p>
            <w:pPr>
              <w:keepNext/>
              <w:keepLines/>
              <w:spacing w:after="0"/>
              <w:jc w:val="center"/>
              <w:rPr>
                <w:rFonts w:ascii="Arial" w:hAnsi="Arial" w:cs="Arial"/>
                <w:sz w:val="18"/>
                <w:lang w:eastAsia="zh-TW"/>
              </w:rPr>
            </w:pPr>
            <w:r>
              <w:rPr>
                <w:rFonts w:ascii="Arial" w:hAnsi="Arial"/>
                <w:sz w:val="18"/>
              </w:rPr>
              <w:t>DC_38A_n1A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fr-FR"/>
              </w:rPr>
            </w:pPr>
            <w:r>
              <w:rPr>
                <w:rFonts w:ascii="Arial" w:hAnsi="Arial"/>
                <w:sz w:val="18"/>
                <w:lang w:eastAsia="fr-FR"/>
              </w:rPr>
              <w:t>DC_8A_n38A-n40A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DC_8A_n38A</w:t>
            </w:r>
          </w:p>
          <w:p>
            <w:pPr>
              <w:keepNext/>
              <w:keepLines/>
              <w:spacing w:after="0"/>
              <w:jc w:val="center"/>
              <w:rPr>
                <w:rFonts w:ascii="Arial" w:hAnsi="Arial"/>
                <w:sz w:val="18"/>
              </w:rPr>
            </w:pPr>
            <w:r>
              <w:rPr>
                <w:rFonts w:ascii="Arial" w:hAnsi="Arial"/>
                <w:sz w:val="18"/>
              </w:rPr>
              <w:t>DC_8A_n40A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r-FR"/>
              </w:rPr>
            </w:pPr>
            <w:bookmarkStart w:id="48" w:name="OLE_LINK111"/>
            <w:r>
              <w:rPr>
                <w:rFonts w:ascii="Arial" w:hAnsi="Arial"/>
                <w:sz w:val="18"/>
                <w:lang w:val="en-US" w:eastAsia="zh-CN"/>
              </w:rPr>
              <w:t>DC_8A-39A_n40A</w:t>
            </w:r>
            <w:bookmarkEnd w:id="48"/>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DC_8A_n40A</w:t>
            </w:r>
          </w:p>
          <w:p>
            <w:pPr>
              <w:keepNext/>
              <w:keepLines/>
              <w:spacing w:after="0"/>
              <w:jc w:val="center"/>
              <w:rPr>
                <w:rFonts w:ascii="Arial" w:hAnsi="Arial"/>
                <w:sz w:val="18"/>
              </w:rPr>
            </w:pPr>
            <w:r>
              <w:rPr>
                <w:rFonts w:ascii="Arial" w:hAnsi="Arial"/>
                <w:sz w:val="18"/>
                <w:lang w:val="en-US" w:eastAsia="zh-CN"/>
              </w:rPr>
              <w:t>DC_39A_n40A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fr-FR"/>
              </w:rPr>
            </w:pPr>
            <w:r>
              <w:rPr>
                <w:rFonts w:ascii="Arial" w:hAnsi="Arial" w:cs="Arial"/>
                <w:sz w:val="18"/>
                <w:lang w:eastAsia="zh-TW"/>
              </w:rPr>
              <w:t>DC_</w:t>
            </w:r>
            <w:r>
              <w:rPr>
                <w:rFonts w:hint="eastAsia" w:ascii="Arial" w:hAnsi="Arial" w:cs="Arial"/>
                <w:sz w:val="18"/>
                <w:lang w:val="en-US" w:eastAsia="zh-CN"/>
              </w:rPr>
              <w:t>8</w:t>
            </w:r>
            <w:r>
              <w:rPr>
                <w:rFonts w:ascii="Arial" w:hAnsi="Arial" w:cs="Arial"/>
                <w:sz w:val="18"/>
                <w:lang w:val="da-DK" w:eastAsia="zh-TW"/>
              </w:rPr>
              <w:t>A</w:t>
            </w:r>
            <w:r>
              <w:rPr>
                <w:rFonts w:ascii="Arial" w:hAnsi="Arial" w:cs="Arial"/>
                <w:sz w:val="18"/>
                <w:lang w:eastAsia="zh-TW"/>
              </w:rPr>
              <w:t>_n</w:t>
            </w:r>
            <w:r>
              <w:rPr>
                <w:rFonts w:hint="eastAsia" w:ascii="Arial" w:hAnsi="Arial" w:cs="Arial"/>
                <w:sz w:val="18"/>
                <w:lang w:val="en-US" w:eastAsia="zh-CN"/>
              </w:rPr>
              <w:t>39</w:t>
            </w:r>
            <w:r>
              <w:rPr>
                <w:rFonts w:ascii="Arial" w:hAnsi="Arial" w:cs="Arial"/>
                <w:sz w:val="18"/>
                <w:lang w:val="da-DK" w:eastAsia="zh-TW"/>
              </w:rPr>
              <w:t>A</w:t>
            </w:r>
            <w:r>
              <w:rPr>
                <w:rFonts w:ascii="Arial" w:hAnsi="Arial" w:cs="Arial"/>
                <w:sz w:val="18"/>
                <w:lang w:eastAsia="zh-TW"/>
              </w:rPr>
              <w:t>-</w:t>
            </w:r>
            <w:r>
              <w:rPr>
                <w:rFonts w:hint="eastAsia" w:ascii="Arial" w:hAnsi="Arial" w:cs="Arial"/>
                <w:sz w:val="18"/>
                <w:lang w:eastAsia="zh-CN"/>
              </w:rPr>
              <w:t>n40</w:t>
            </w:r>
            <w:r>
              <w:rPr>
                <w:rFonts w:ascii="Arial" w:hAnsi="Arial" w:cs="Arial"/>
                <w:sz w:val="18"/>
                <w:lang w:val="da-DK" w:eastAsia="zh-TW"/>
              </w:rPr>
              <w:t>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da-DK" w:eastAsia="zh-TW"/>
              </w:rPr>
            </w:pPr>
            <w:r>
              <w:rPr>
                <w:rFonts w:ascii="Arial" w:hAnsi="Arial" w:cs="Arial"/>
                <w:sz w:val="18"/>
                <w:lang w:eastAsia="zh-TW"/>
              </w:rPr>
              <w:t>DC_</w:t>
            </w:r>
            <w:r>
              <w:rPr>
                <w:rFonts w:hint="eastAsia" w:ascii="Arial" w:hAnsi="Arial" w:cs="Arial"/>
                <w:sz w:val="18"/>
                <w:lang w:val="en-US" w:eastAsia="zh-CN"/>
              </w:rPr>
              <w:t>8</w:t>
            </w:r>
            <w:r>
              <w:rPr>
                <w:rFonts w:ascii="Arial" w:hAnsi="Arial" w:cs="Arial"/>
                <w:sz w:val="18"/>
                <w:lang w:val="da-DK" w:eastAsia="zh-TW"/>
              </w:rPr>
              <w:t>A</w:t>
            </w:r>
            <w:r>
              <w:rPr>
                <w:rFonts w:ascii="Arial" w:hAnsi="Arial" w:cs="Arial"/>
                <w:sz w:val="18"/>
                <w:lang w:eastAsia="zh-TW"/>
              </w:rPr>
              <w:t>_n</w:t>
            </w:r>
            <w:r>
              <w:rPr>
                <w:rFonts w:hint="eastAsia" w:ascii="Arial" w:hAnsi="Arial" w:cs="Arial"/>
                <w:sz w:val="18"/>
                <w:lang w:val="en-US" w:eastAsia="zh-CN"/>
              </w:rPr>
              <w:t>39</w:t>
            </w:r>
            <w:r>
              <w:rPr>
                <w:rFonts w:ascii="Arial" w:hAnsi="Arial" w:cs="Arial"/>
                <w:sz w:val="18"/>
                <w:lang w:val="da-DK" w:eastAsia="zh-TW"/>
              </w:rPr>
              <w:t>A</w:t>
            </w:r>
          </w:p>
          <w:p>
            <w:pPr>
              <w:keepNext/>
              <w:keepLines/>
              <w:spacing w:after="0"/>
              <w:jc w:val="center"/>
              <w:rPr>
                <w:rFonts w:ascii="Arial" w:hAnsi="Arial"/>
                <w:sz w:val="18"/>
              </w:rPr>
            </w:pPr>
            <w:r>
              <w:rPr>
                <w:rFonts w:ascii="Arial" w:hAnsi="Arial" w:cs="Arial"/>
                <w:sz w:val="18"/>
                <w:lang w:eastAsia="zh-TW"/>
              </w:rPr>
              <w:t>DC_</w:t>
            </w:r>
            <w:r>
              <w:rPr>
                <w:rFonts w:hint="eastAsia" w:ascii="Arial" w:hAnsi="Arial" w:cs="Arial"/>
                <w:sz w:val="18"/>
                <w:lang w:val="en-US" w:eastAsia="zh-CN"/>
              </w:rPr>
              <w:t>8</w:t>
            </w:r>
            <w:r>
              <w:rPr>
                <w:rFonts w:ascii="Arial" w:hAnsi="Arial" w:cs="Arial"/>
                <w:sz w:val="18"/>
                <w:lang w:val="da-DK" w:eastAsia="zh-TW"/>
              </w:rPr>
              <w:t>A</w:t>
            </w:r>
            <w:r>
              <w:rPr>
                <w:rFonts w:ascii="Arial" w:hAnsi="Arial" w:cs="Arial"/>
                <w:sz w:val="18"/>
                <w:lang w:eastAsia="zh-TW"/>
              </w:rPr>
              <w:t>_</w:t>
            </w:r>
            <w:r>
              <w:rPr>
                <w:rFonts w:hint="eastAsia" w:ascii="Arial" w:hAnsi="Arial" w:cs="Arial"/>
                <w:sz w:val="18"/>
                <w:lang w:eastAsia="zh-CN"/>
              </w:rPr>
              <w:t>n40</w:t>
            </w:r>
            <w:r>
              <w:rPr>
                <w:rFonts w:ascii="Arial" w:hAnsi="Arial" w:cs="Arial"/>
                <w:sz w:val="18"/>
                <w:lang w:val="da-DK" w:eastAsia="zh-TW"/>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en-US" w:eastAsia="zh-CN"/>
              </w:rPr>
            </w:pPr>
            <w:bookmarkStart w:id="49" w:name="OLE_LINK122"/>
            <w:bookmarkStart w:id="50" w:name="OLE_LINK123"/>
            <w:r>
              <w:rPr>
                <w:rFonts w:ascii="Arial" w:hAnsi="Arial"/>
                <w:sz w:val="18"/>
                <w:lang w:val="en-US" w:eastAsia="zh-CN"/>
              </w:rPr>
              <w:t>DC_8A-39A_n41A</w:t>
            </w:r>
            <w:bookmarkEnd w:id="49"/>
            <w:bookmarkEnd w:id="50"/>
          </w:p>
          <w:p>
            <w:pPr>
              <w:keepNext/>
              <w:keepLines/>
              <w:spacing w:after="0"/>
              <w:jc w:val="center"/>
              <w:rPr>
                <w:rFonts w:ascii="Arial" w:hAnsi="Arial" w:cs="Arial"/>
                <w:sz w:val="18"/>
                <w:lang w:eastAsia="zh-TW"/>
              </w:rPr>
            </w:pPr>
            <w:r>
              <w:rPr>
                <w:rFonts w:ascii="Arial" w:hAnsi="Arial"/>
                <w:sz w:val="18"/>
                <w:lang w:val="en-US" w:eastAsia="zh-CN"/>
              </w:rPr>
              <w:t>DC_8A-39A_n41C</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TW"/>
              </w:rPr>
            </w:pPr>
            <w:r>
              <w:rPr>
                <w:rFonts w:ascii="Arial" w:hAnsi="Arial"/>
                <w:sz w:val="18"/>
                <w:lang w:val="en-US" w:eastAsia="zh-CN"/>
              </w:rPr>
              <w:t>DC_8A_n41A</w:t>
            </w:r>
            <w:r>
              <w:rPr>
                <w:rFonts w:ascii="Arial" w:hAnsi="Arial"/>
                <w:sz w:val="18"/>
                <w:lang w:val="en-US" w:eastAsia="zh-CN"/>
              </w:rPr>
              <w:br w:type="textWrapping"/>
            </w:r>
            <w:r>
              <w:rPr>
                <w:rFonts w:ascii="Arial" w:hAnsi="Arial"/>
                <w:sz w:val="18"/>
                <w:lang w:val="en-US" w:eastAsia="zh-CN"/>
              </w:rPr>
              <w:t>DC_39A_n41A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eastAsia="zh-TW"/>
              </w:rPr>
            </w:pPr>
            <w:r>
              <w:rPr>
                <w:rFonts w:ascii="Arial" w:hAnsi="Arial" w:cs="Arial"/>
                <w:sz w:val="18"/>
                <w:lang w:eastAsia="zh-TW"/>
              </w:rPr>
              <w:t>DC_8A_n39A-n41A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rPr>
            </w:pPr>
            <w:r>
              <w:rPr>
                <w:rFonts w:ascii="Arial" w:hAnsi="Arial" w:cs="Arial"/>
                <w:color w:val="000000"/>
                <w:sz w:val="18"/>
              </w:rPr>
              <w:t>DC_8A_n39A</w:t>
            </w:r>
          </w:p>
          <w:p>
            <w:pPr>
              <w:keepNext/>
              <w:keepLines/>
              <w:spacing w:after="0"/>
              <w:jc w:val="center"/>
              <w:rPr>
                <w:rFonts w:ascii="Arial" w:hAnsi="Arial" w:cs="Arial"/>
                <w:sz w:val="18"/>
                <w:lang w:eastAsia="zh-TW"/>
              </w:rPr>
            </w:pPr>
            <w:r>
              <w:rPr>
                <w:rFonts w:ascii="Arial" w:hAnsi="Arial" w:cs="Arial"/>
                <w:color w:val="000000"/>
                <w:sz w:val="18"/>
              </w:rPr>
              <w:t>DC_8A_n41A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en-US" w:eastAsia="zh-CN"/>
              </w:rPr>
            </w:pPr>
            <w:r>
              <w:rPr>
                <w:rFonts w:ascii="Arial" w:hAnsi="Arial"/>
                <w:sz w:val="18"/>
                <w:lang w:val="en-US" w:eastAsia="zh-CN"/>
              </w:rPr>
              <w:t>DC_8A-39A_</w:t>
            </w:r>
            <w:r>
              <w:rPr>
                <w:rFonts w:hint="eastAsia" w:ascii="Arial" w:hAnsi="Arial"/>
                <w:sz w:val="18"/>
                <w:lang w:val="en-US" w:eastAsia="zh-CN"/>
              </w:rPr>
              <w:t>n79</w:t>
            </w:r>
            <w:r>
              <w:rPr>
                <w:rFonts w:ascii="Arial" w:hAnsi="Arial"/>
                <w:sz w:val="18"/>
                <w:lang w:val="en-US" w:eastAsia="zh-CN"/>
              </w:rPr>
              <w:t>A</w:t>
            </w:r>
          </w:p>
          <w:p>
            <w:pPr>
              <w:keepNext/>
              <w:keepLines/>
              <w:spacing w:after="0"/>
              <w:jc w:val="center"/>
              <w:rPr>
                <w:rFonts w:ascii="Arial" w:hAnsi="Arial" w:cs="Arial"/>
                <w:sz w:val="18"/>
                <w:lang w:eastAsia="zh-TW"/>
              </w:rPr>
            </w:pPr>
            <w:r>
              <w:rPr>
                <w:rFonts w:ascii="Arial" w:hAnsi="Arial"/>
                <w:sz w:val="18"/>
                <w:lang w:val="en-US" w:eastAsia="zh-CN"/>
              </w:rPr>
              <w:t>DC_8A-39A_</w:t>
            </w:r>
            <w:r>
              <w:rPr>
                <w:rFonts w:hint="eastAsia" w:ascii="Arial" w:hAnsi="Arial"/>
                <w:sz w:val="18"/>
                <w:lang w:val="en-US" w:eastAsia="zh-CN"/>
              </w:rPr>
              <w:t>n79C</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hint="eastAsia" w:ascii="Arial" w:hAnsi="Arial"/>
                <w:sz w:val="18"/>
                <w:lang w:val="en-US" w:eastAsia="zh-CN"/>
              </w:rPr>
              <w:t>DC_8A_n79A</w:t>
            </w:r>
          </w:p>
          <w:p>
            <w:pPr>
              <w:keepNext/>
              <w:keepLines/>
              <w:spacing w:after="0"/>
              <w:jc w:val="center"/>
              <w:rPr>
                <w:rFonts w:ascii="Arial" w:hAnsi="Arial" w:cs="Arial"/>
                <w:color w:val="000000"/>
                <w:sz w:val="18"/>
              </w:rPr>
            </w:pPr>
            <w:r>
              <w:rPr>
                <w:rFonts w:hint="eastAsia" w:ascii="Arial" w:hAnsi="Arial"/>
                <w:sz w:val="18"/>
                <w:lang w:val="en-US" w:eastAsia="zh-CN"/>
              </w:rPr>
              <w:t>DC_39A_n79A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eastAsia="zh-TW"/>
              </w:rPr>
            </w:pPr>
            <w:r>
              <w:rPr>
                <w:rFonts w:ascii="Arial" w:hAnsi="Arial" w:cs="Arial"/>
                <w:sz w:val="18"/>
                <w:lang w:eastAsia="zh-TW"/>
              </w:rPr>
              <w:t>DC_</w:t>
            </w:r>
            <w:r>
              <w:rPr>
                <w:rFonts w:hint="eastAsia" w:ascii="Arial" w:hAnsi="Arial" w:cs="Arial"/>
                <w:sz w:val="18"/>
                <w:lang w:val="en-US" w:eastAsia="zh-CN"/>
              </w:rPr>
              <w:t>8</w:t>
            </w:r>
            <w:r>
              <w:rPr>
                <w:rFonts w:ascii="Arial" w:hAnsi="Arial" w:cs="Arial"/>
                <w:sz w:val="18"/>
                <w:lang w:val="da-DK" w:eastAsia="zh-TW"/>
              </w:rPr>
              <w:t>A</w:t>
            </w:r>
            <w:r>
              <w:rPr>
                <w:rFonts w:ascii="Arial" w:hAnsi="Arial" w:cs="Arial"/>
                <w:sz w:val="18"/>
                <w:lang w:eastAsia="zh-TW"/>
              </w:rPr>
              <w:t>_n</w:t>
            </w:r>
            <w:r>
              <w:rPr>
                <w:rFonts w:hint="eastAsia" w:ascii="Arial" w:hAnsi="Arial" w:cs="Arial"/>
                <w:sz w:val="18"/>
                <w:lang w:val="en-US" w:eastAsia="zh-CN"/>
              </w:rPr>
              <w:t>39</w:t>
            </w:r>
            <w:r>
              <w:rPr>
                <w:rFonts w:ascii="Arial" w:hAnsi="Arial" w:cs="Arial"/>
                <w:sz w:val="18"/>
                <w:lang w:val="da-DK" w:eastAsia="zh-TW"/>
              </w:rPr>
              <w:t>A</w:t>
            </w:r>
            <w:r>
              <w:rPr>
                <w:rFonts w:ascii="Arial" w:hAnsi="Arial" w:cs="Arial"/>
                <w:sz w:val="18"/>
                <w:lang w:eastAsia="zh-TW"/>
              </w:rPr>
              <w:t>-</w:t>
            </w:r>
            <w:r>
              <w:rPr>
                <w:rFonts w:hint="eastAsia" w:ascii="Arial" w:hAnsi="Arial" w:cs="Arial"/>
                <w:sz w:val="18"/>
                <w:lang w:eastAsia="zh-CN"/>
              </w:rPr>
              <w:t>n79</w:t>
            </w:r>
            <w:r>
              <w:rPr>
                <w:rFonts w:ascii="Arial" w:hAnsi="Arial" w:cs="Arial"/>
                <w:sz w:val="18"/>
                <w:lang w:val="da-DK" w:eastAsia="zh-TW"/>
              </w:rPr>
              <w:t>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da-DK" w:eastAsia="zh-TW"/>
              </w:rPr>
            </w:pPr>
            <w:r>
              <w:rPr>
                <w:rFonts w:ascii="Arial" w:hAnsi="Arial" w:cs="Arial"/>
                <w:sz w:val="18"/>
                <w:lang w:eastAsia="zh-TW"/>
              </w:rPr>
              <w:t>DC_</w:t>
            </w:r>
            <w:r>
              <w:rPr>
                <w:rFonts w:hint="eastAsia" w:ascii="Arial" w:hAnsi="Arial" w:cs="Arial"/>
                <w:sz w:val="18"/>
                <w:lang w:val="en-US" w:eastAsia="zh-CN"/>
              </w:rPr>
              <w:t>8</w:t>
            </w:r>
            <w:r>
              <w:rPr>
                <w:rFonts w:ascii="Arial" w:hAnsi="Arial" w:cs="Arial"/>
                <w:sz w:val="18"/>
                <w:lang w:val="da-DK" w:eastAsia="zh-TW"/>
              </w:rPr>
              <w:t>A</w:t>
            </w:r>
            <w:r>
              <w:rPr>
                <w:rFonts w:ascii="Arial" w:hAnsi="Arial" w:cs="Arial"/>
                <w:sz w:val="18"/>
                <w:lang w:eastAsia="zh-TW"/>
              </w:rPr>
              <w:t>_n</w:t>
            </w:r>
            <w:r>
              <w:rPr>
                <w:rFonts w:hint="eastAsia" w:ascii="Arial" w:hAnsi="Arial" w:cs="Arial"/>
                <w:sz w:val="18"/>
                <w:lang w:val="en-US" w:eastAsia="zh-CN"/>
              </w:rPr>
              <w:t>39</w:t>
            </w:r>
            <w:r>
              <w:rPr>
                <w:rFonts w:ascii="Arial" w:hAnsi="Arial" w:cs="Arial"/>
                <w:sz w:val="18"/>
                <w:lang w:val="da-DK" w:eastAsia="zh-TW"/>
              </w:rPr>
              <w:t>A</w:t>
            </w:r>
          </w:p>
          <w:p>
            <w:pPr>
              <w:keepNext/>
              <w:keepLines/>
              <w:spacing w:after="0"/>
              <w:jc w:val="center"/>
              <w:rPr>
                <w:rFonts w:ascii="Arial" w:hAnsi="Arial" w:cs="Arial"/>
                <w:sz w:val="18"/>
                <w:lang w:eastAsia="zh-TW"/>
              </w:rPr>
            </w:pPr>
            <w:r>
              <w:rPr>
                <w:rFonts w:ascii="Arial" w:hAnsi="Arial" w:cs="Arial"/>
                <w:sz w:val="18"/>
                <w:lang w:eastAsia="zh-TW"/>
              </w:rPr>
              <w:t>DC_</w:t>
            </w:r>
            <w:r>
              <w:rPr>
                <w:rFonts w:hint="eastAsia" w:ascii="Arial" w:hAnsi="Arial" w:cs="Arial"/>
                <w:sz w:val="18"/>
                <w:lang w:val="en-US" w:eastAsia="zh-CN"/>
              </w:rPr>
              <w:t>8</w:t>
            </w:r>
            <w:r>
              <w:rPr>
                <w:rFonts w:ascii="Arial" w:hAnsi="Arial" w:cs="Arial"/>
                <w:sz w:val="18"/>
                <w:lang w:val="da-DK" w:eastAsia="zh-TW"/>
              </w:rPr>
              <w:t>A</w:t>
            </w:r>
            <w:r>
              <w:rPr>
                <w:rFonts w:ascii="Arial" w:hAnsi="Arial" w:cs="Arial"/>
                <w:sz w:val="18"/>
                <w:lang w:eastAsia="zh-TW"/>
              </w:rPr>
              <w:t>_</w:t>
            </w:r>
            <w:r>
              <w:rPr>
                <w:rFonts w:hint="eastAsia" w:ascii="Arial" w:hAnsi="Arial" w:cs="Arial"/>
                <w:sz w:val="18"/>
                <w:lang w:eastAsia="zh-CN"/>
              </w:rPr>
              <w:t>n79</w:t>
            </w:r>
            <w:r>
              <w:rPr>
                <w:rFonts w:ascii="Arial" w:hAnsi="Arial" w:cs="Arial"/>
                <w:sz w:val="18"/>
                <w:lang w:val="da-DK" w:eastAsia="zh-TW"/>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DC_8A-40A_n1A</w:t>
            </w:r>
          </w:p>
          <w:p>
            <w:pPr>
              <w:keepNext/>
              <w:keepLines/>
              <w:spacing w:after="0"/>
              <w:jc w:val="center"/>
              <w:rPr>
                <w:rFonts w:ascii="Arial" w:hAnsi="Arial"/>
                <w:sz w:val="18"/>
                <w:szCs w:val="18"/>
              </w:rPr>
            </w:pPr>
            <w:r>
              <w:rPr>
                <w:rFonts w:ascii="Arial" w:hAnsi="Arial"/>
                <w:sz w:val="18"/>
                <w:lang w:eastAsia="ja-JP"/>
              </w:rPr>
              <w:t>DC_8A-40C_n1A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DC_8A_</w:t>
            </w:r>
            <w:r>
              <w:rPr>
                <w:rFonts w:ascii="Arial" w:hAnsi="Arial"/>
                <w:sz w:val="18"/>
                <w:lang w:eastAsia="ja-JP"/>
              </w:rPr>
              <w:t>n1A</w:t>
            </w:r>
          </w:p>
          <w:p>
            <w:pPr>
              <w:keepNext/>
              <w:keepLines/>
              <w:spacing w:after="0"/>
              <w:jc w:val="center"/>
              <w:rPr>
                <w:rFonts w:ascii="Arial" w:hAnsi="Arial"/>
                <w:sz w:val="18"/>
                <w:lang w:eastAsia="zh-CN"/>
              </w:rPr>
            </w:pPr>
            <w:r>
              <w:rPr>
                <w:rFonts w:ascii="Arial" w:hAnsi="Arial"/>
                <w:sz w:val="18"/>
                <w:lang w:eastAsia="fi-FI"/>
              </w:rPr>
              <w:t>DC_40A_</w:t>
            </w:r>
            <w:r>
              <w:rPr>
                <w:rFonts w:ascii="Arial" w:hAnsi="Arial"/>
                <w:sz w:val="18"/>
                <w:lang w:eastAsia="ja-JP"/>
              </w:rPr>
              <w:t>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6"/>
                <w:lang w:eastAsia="zh-CN"/>
              </w:rPr>
            </w:pPr>
            <w:r>
              <w:rPr>
                <w:rFonts w:ascii="Arial" w:hAnsi="Arial" w:cs="Arial"/>
                <w:sz w:val="18"/>
                <w:szCs w:val="16"/>
                <w:lang w:eastAsia="zh-CN"/>
              </w:rPr>
              <w:t>DC_8A_n40A-n41A</w:t>
            </w:r>
          </w:p>
          <w:p>
            <w:pPr>
              <w:keepNext/>
              <w:keepLines/>
              <w:spacing w:after="0"/>
              <w:jc w:val="center"/>
              <w:rPr>
                <w:rFonts w:ascii="Arial" w:hAnsi="Arial"/>
                <w:sz w:val="18"/>
                <w:szCs w:val="18"/>
                <w:lang w:eastAsia="ja-JP"/>
              </w:rPr>
            </w:pPr>
            <w:r>
              <w:rPr>
                <w:rFonts w:ascii="Arial" w:hAnsi="Arial" w:cs="Arial"/>
                <w:color w:val="000000"/>
                <w:sz w:val="18"/>
                <w:szCs w:val="18"/>
                <w:lang w:val="en-US" w:eastAsia="zh-CN" w:bidi="ar"/>
              </w:rPr>
              <w:t>DC_8A_n40A-n41C</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6"/>
                <w:lang w:eastAsia="zh-CN"/>
              </w:rPr>
            </w:pPr>
            <w:r>
              <w:rPr>
                <w:rFonts w:ascii="Arial" w:hAnsi="Arial" w:cs="Arial"/>
                <w:sz w:val="18"/>
                <w:szCs w:val="16"/>
                <w:lang w:eastAsia="zh-CN"/>
              </w:rPr>
              <w:t>DC_8A_n40A</w:t>
            </w:r>
          </w:p>
          <w:p>
            <w:pPr>
              <w:keepNext/>
              <w:keepLines/>
              <w:spacing w:after="0"/>
              <w:jc w:val="center"/>
              <w:rPr>
                <w:rFonts w:ascii="Arial" w:hAnsi="Arial"/>
                <w:sz w:val="18"/>
                <w:szCs w:val="18"/>
                <w:lang w:eastAsia="ja-JP"/>
              </w:rPr>
            </w:pPr>
            <w:r>
              <w:rPr>
                <w:rFonts w:ascii="Arial" w:hAnsi="Arial" w:cs="Arial"/>
                <w:sz w:val="18"/>
                <w:szCs w:val="16"/>
                <w:lang w:eastAsia="zh-CN"/>
              </w:rPr>
              <w:t>DC_8A_n41A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DC_8A-40A_n78A</w:t>
            </w:r>
          </w:p>
          <w:p>
            <w:pPr>
              <w:keepNext/>
              <w:keepLines/>
              <w:spacing w:after="0"/>
              <w:jc w:val="center"/>
              <w:rPr>
                <w:rFonts w:ascii="Arial" w:hAnsi="Arial"/>
                <w:sz w:val="18"/>
                <w:lang w:eastAsia="ja-JP"/>
              </w:rPr>
            </w:pPr>
            <w:r>
              <w:rPr>
                <w:rFonts w:ascii="Arial" w:hAnsi="Arial"/>
                <w:sz w:val="18"/>
                <w:lang w:eastAsia="ja-JP"/>
              </w:rPr>
              <w:t>DC_8A-40C_n78A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DC_8A_n78A</w:t>
            </w:r>
          </w:p>
          <w:p>
            <w:pPr>
              <w:keepNext/>
              <w:keepLines/>
              <w:spacing w:after="0"/>
              <w:jc w:val="center"/>
              <w:rPr>
                <w:rFonts w:ascii="Arial" w:hAnsi="Arial"/>
                <w:sz w:val="18"/>
                <w:szCs w:val="16"/>
                <w:lang w:eastAsia="zh-CN"/>
              </w:rPr>
            </w:pPr>
            <w:r>
              <w:rPr>
                <w:rFonts w:ascii="Arial" w:hAnsi="Arial"/>
                <w:sz w:val="18"/>
                <w:lang w:eastAsia="ja-JP"/>
              </w:rPr>
              <w:t>DC_40A_n78A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DC_8A-40A_n78(2A)</w:t>
            </w:r>
          </w:p>
          <w:p>
            <w:pPr>
              <w:keepNext/>
              <w:keepLines/>
              <w:spacing w:after="0"/>
              <w:jc w:val="center"/>
              <w:rPr>
                <w:rFonts w:ascii="Arial" w:hAnsi="Arial"/>
                <w:sz w:val="18"/>
                <w:lang w:eastAsia="ja-JP"/>
              </w:rPr>
            </w:pPr>
            <w:r>
              <w:rPr>
                <w:rFonts w:ascii="Arial" w:hAnsi="Arial"/>
                <w:sz w:val="18"/>
                <w:szCs w:val="16"/>
                <w:lang w:eastAsia="zh-CN"/>
              </w:rPr>
              <w:t>DC_8A-40C_n78(2A)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DC_8A_n78A</w:t>
            </w:r>
          </w:p>
          <w:p>
            <w:pPr>
              <w:keepNext/>
              <w:keepLines/>
              <w:spacing w:after="0"/>
              <w:jc w:val="center"/>
              <w:rPr>
                <w:rFonts w:ascii="Arial" w:hAnsi="Arial"/>
                <w:sz w:val="18"/>
                <w:lang w:eastAsia="zh-CN"/>
              </w:rPr>
            </w:pPr>
            <w:r>
              <w:rPr>
                <w:rFonts w:ascii="Arial" w:hAnsi="Arial"/>
                <w:sz w:val="18"/>
                <w:lang w:eastAsia="zh-CN"/>
              </w:rPr>
              <w:t>DC_40A_n78A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DC_8A_n40A-n78A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DC_8A_n40A</w:t>
            </w:r>
          </w:p>
          <w:p>
            <w:pPr>
              <w:keepNext/>
              <w:keepLines/>
              <w:spacing w:after="0"/>
              <w:jc w:val="center"/>
              <w:rPr>
                <w:rFonts w:ascii="Arial" w:hAnsi="Arial"/>
                <w:sz w:val="18"/>
                <w:lang w:eastAsia="zh-CN"/>
              </w:rPr>
            </w:pPr>
            <w:r>
              <w:rPr>
                <w:rFonts w:ascii="Arial" w:hAnsi="Arial"/>
                <w:sz w:val="18"/>
                <w:lang w:eastAsia="zh-CN"/>
              </w:rPr>
              <w:t>DC_8A_n78A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szCs w:val="18"/>
                <w:lang w:eastAsia="ja-JP"/>
              </w:rPr>
            </w:pPr>
            <w:r>
              <w:rPr>
                <w:rFonts w:ascii="Arial" w:hAnsi="Arial"/>
                <w:sz w:val="18"/>
                <w:szCs w:val="18"/>
                <w:lang w:eastAsia="ja-JP"/>
              </w:rPr>
              <w:t>DC_8A_n40A-n79A</w:t>
            </w:r>
          </w:p>
          <w:p>
            <w:pPr>
              <w:keepNext/>
              <w:keepLines/>
              <w:spacing w:after="0"/>
              <w:jc w:val="center"/>
              <w:rPr>
                <w:rFonts w:ascii="Arial" w:hAnsi="Arial"/>
                <w:sz w:val="18"/>
                <w:szCs w:val="18"/>
                <w:lang w:eastAsia="ja-JP"/>
              </w:rPr>
            </w:pPr>
            <w:r>
              <w:rPr>
                <w:rFonts w:ascii="Arial" w:hAnsi="Arial"/>
                <w:sz w:val="18"/>
                <w:szCs w:val="18"/>
                <w:lang w:eastAsia="ja-JP"/>
              </w:rPr>
              <w:t>DC_8A_n40A-n79C</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ja-JP"/>
              </w:rPr>
            </w:pPr>
            <w:r>
              <w:rPr>
                <w:rFonts w:ascii="Arial" w:hAnsi="Arial"/>
                <w:sz w:val="18"/>
                <w:szCs w:val="18"/>
                <w:lang w:eastAsia="ja-JP"/>
              </w:rPr>
              <w:t>DC_8A_n40A</w:t>
            </w:r>
          </w:p>
          <w:p>
            <w:pPr>
              <w:keepNext/>
              <w:keepLines/>
              <w:spacing w:after="0"/>
              <w:jc w:val="center"/>
              <w:rPr>
                <w:rFonts w:ascii="Arial" w:hAnsi="Arial"/>
                <w:sz w:val="18"/>
                <w:szCs w:val="18"/>
                <w:lang w:eastAsia="ja-JP"/>
              </w:rPr>
            </w:pPr>
            <w:r>
              <w:rPr>
                <w:rFonts w:ascii="Arial" w:hAnsi="Arial"/>
                <w:sz w:val="18"/>
                <w:szCs w:val="18"/>
                <w:lang w:eastAsia="ja-JP"/>
              </w:rPr>
              <w:t>DC_8A_n79A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hint="eastAsia" w:ascii="Arial" w:hAnsi="Arial"/>
                <w:sz w:val="18"/>
              </w:rPr>
              <w:t>D</w:t>
            </w:r>
            <w:r>
              <w:rPr>
                <w:rFonts w:ascii="Arial" w:hAnsi="Arial"/>
                <w:sz w:val="18"/>
              </w:rPr>
              <w:t>C_8A-41A_n1A</w:t>
            </w:r>
          </w:p>
          <w:p>
            <w:pPr>
              <w:keepNext/>
              <w:keepLines/>
              <w:spacing w:after="0"/>
              <w:jc w:val="center"/>
              <w:rPr>
                <w:rFonts w:ascii="Arial" w:hAnsi="Arial"/>
                <w:sz w:val="18"/>
              </w:rPr>
            </w:pPr>
            <w:r>
              <w:rPr>
                <w:rFonts w:hint="eastAsia" w:ascii="Arial" w:hAnsi="Arial"/>
                <w:sz w:val="18"/>
              </w:rPr>
              <w:t>D</w:t>
            </w:r>
            <w:r>
              <w:rPr>
                <w:rFonts w:ascii="Arial" w:hAnsi="Arial"/>
                <w:sz w:val="18"/>
              </w:rPr>
              <w:t>C_8A-41C_n1A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hint="eastAsia" w:ascii="Arial" w:hAnsi="Arial"/>
                <w:sz w:val="18"/>
              </w:rPr>
              <w:t>D</w:t>
            </w:r>
            <w:r>
              <w:rPr>
                <w:rFonts w:ascii="Arial" w:hAnsi="Arial"/>
                <w:sz w:val="18"/>
              </w:rPr>
              <w:t>C_8A_n1A</w:t>
            </w:r>
          </w:p>
          <w:p>
            <w:pPr>
              <w:keepNext/>
              <w:keepLines/>
              <w:spacing w:after="0"/>
              <w:jc w:val="center"/>
              <w:rPr>
                <w:rFonts w:ascii="Arial" w:hAnsi="Arial"/>
                <w:sz w:val="18"/>
              </w:rPr>
            </w:pPr>
            <w:r>
              <w:rPr>
                <w:rFonts w:hint="eastAsia" w:ascii="Arial" w:hAnsi="Arial"/>
                <w:sz w:val="18"/>
              </w:rPr>
              <w:t>D</w:t>
            </w:r>
            <w:r>
              <w:rPr>
                <w:rFonts w:ascii="Arial" w:hAnsi="Arial"/>
                <w:sz w:val="18"/>
              </w:rPr>
              <w:t>C_41A_n1A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hint="eastAsia" w:ascii="Arial" w:hAnsi="Arial"/>
                <w:sz w:val="18"/>
              </w:rPr>
              <w:t>D</w:t>
            </w:r>
            <w:r>
              <w:rPr>
                <w:rFonts w:ascii="Arial" w:hAnsi="Arial"/>
                <w:sz w:val="18"/>
              </w:rPr>
              <w:t>C_8A-41A_n3A</w:t>
            </w:r>
            <w:r>
              <w:rPr>
                <w:rFonts w:ascii="Arial" w:hAnsi="Arial"/>
                <w:sz w:val="18"/>
                <w:vertAlign w:val="superscript"/>
              </w:rPr>
              <w:t>5</w:t>
            </w:r>
          </w:p>
          <w:p>
            <w:pPr>
              <w:keepNext/>
              <w:keepLines/>
              <w:spacing w:after="0"/>
              <w:jc w:val="center"/>
              <w:rPr>
                <w:rFonts w:ascii="Arial" w:hAnsi="Arial"/>
                <w:sz w:val="18"/>
                <w:szCs w:val="18"/>
                <w:lang w:eastAsia="ja-JP"/>
              </w:rPr>
            </w:pPr>
            <w:r>
              <w:rPr>
                <w:rFonts w:hint="eastAsia" w:ascii="Arial" w:hAnsi="Arial"/>
                <w:sz w:val="18"/>
              </w:rPr>
              <w:t>D</w:t>
            </w:r>
            <w:r>
              <w:rPr>
                <w:rFonts w:ascii="Arial" w:hAnsi="Arial"/>
                <w:sz w:val="18"/>
              </w:rPr>
              <w:t>C_8A-41C_n3A</w:t>
            </w:r>
            <w:r>
              <w:rPr>
                <w:rFonts w:ascii="Arial" w:hAnsi="Arial"/>
                <w:sz w:val="18"/>
                <w:vertAlign w:val="superscript"/>
              </w:rPr>
              <w:t>5</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hint="eastAsia" w:ascii="Arial" w:hAnsi="Arial"/>
                <w:sz w:val="18"/>
              </w:rPr>
              <w:t>D</w:t>
            </w:r>
            <w:r>
              <w:rPr>
                <w:rFonts w:ascii="Arial" w:hAnsi="Arial"/>
                <w:sz w:val="18"/>
              </w:rPr>
              <w:t>C_8A_n3A</w:t>
            </w:r>
          </w:p>
          <w:p>
            <w:pPr>
              <w:keepNext/>
              <w:keepLines/>
              <w:spacing w:after="0"/>
              <w:jc w:val="center"/>
              <w:rPr>
                <w:rFonts w:ascii="Arial" w:hAnsi="Arial"/>
                <w:sz w:val="18"/>
              </w:rPr>
            </w:pPr>
            <w:r>
              <w:rPr>
                <w:rFonts w:hint="eastAsia" w:ascii="Arial" w:hAnsi="Arial"/>
                <w:sz w:val="18"/>
              </w:rPr>
              <w:t>D</w:t>
            </w:r>
            <w:r>
              <w:rPr>
                <w:rFonts w:ascii="Arial" w:hAnsi="Arial"/>
                <w:sz w:val="18"/>
              </w:rPr>
              <w:t>C_41A_n3A</w:t>
            </w:r>
          </w:p>
          <w:p>
            <w:pPr>
              <w:keepNext/>
              <w:keepLines/>
              <w:spacing w:after="0"/>
              <w:jc w:val="center"/>
              <w:rPr>
                <w:rFonts w:ascii="Arial" w:hAnsi="Arial"/>
                <w:sz w:val="18"/>
                <w:szCs w:val="18"/>
                <w:lang w:eastAsia="ja-JP"/>
              </w:rPr>
            </w:pPr>
            <w:r>
              <w:rPr>
                <w:rFonts w:hint="eastAsia" w:ascii="Arial" w:hAnsi="Arial"/>
                <w:sz w:val="18"/>
              </w:rPr>
              <w:t>D</w:t>
            </w:r>
            <w:r>
              <w:rPr>
                <w:rFonts w:ascii="Arial" w:hAnsi="Arial"/>
                <w:sz w:val="18"/>
              </w:rPr>
              <w:t>C_41C_n3A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hint="eastAsia" w:ascii="Arial" w:hAnsi="Arial"/>
                <w:sz w:val="18"/>
              </w:rPr>
              <w:t>D</w:t>
            </w:r>
            <w:r>
              <w:rPr>
                <w:rFonts w:ascii="Arial" w:hAnsi="Arial"/>
                <w:sz w:val="18"/>
              </w:rPr>
              <w:t>C_8A-41A_n77A</w:t>
            </w:r>
          </w:p>
          <w:p>
            <w:pPr>
              <w:keepNext/>
              <w:keepLines/>
              <w:spacing w:after="0"/>
              <w:jc w:val="center"/>
              <w:rPr>
                <w:rFonts w:ascii="Arial" w:hAnsi="Arial"/>
                <w:sz w:val="18"/>
              </w:rPr>
            </w:pPr>
            <w:r>
              <w:rPr>
                <w:rFonts w:hint="eastAsia" w:ascii="Arial" w:hAnsi="Arial"/>
                <w:sz w:val="18"/>
              </w:rPr>
              <w:t>D</w:t>
            </w:r>
            <w:r>
              <w:rPr>
                <w:rFonts w:ascii="Arial" w:hAnsi="Arial"/>
                <w:sz w:val="18"/>
              </w:rPr>
              <w:t>C_8A-41C_n77A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hint="eastAsia" w:ascii="Arial" w:hAnsi="Arial"/>
                <w:sz w:val="18"/>
              </w:rPr>
              <w:t>D</w:t>
            </w:r>
            <w:r>
              <w:rPr>
                <w:rFonts w:ascii="Arial" w:hAnsi="Arial"/>
                <w:sz w:val="18"/>
              </w:rPr>
              <w:t>C_8A_n77A</w:t>
            </w:r>
          </w:p>
          <w:p>
            <w:pPr>
              <w:keepNext/>
              <w:keepLines/>
              <w:spacing w:after="0"/>
              <w:jc w:val="center"/>
              <w:rPr>
                <w:rFonts w:ascii="Arial" w:hAnsi="Arial"/>
                <w:sz w:val="18"/>
              </w:rPr>
            </w:pPr>
            <w:r>
              <w:rPr>
                <w:rFonts w:hint="eastAsia" w:ascii="Arial" w:hAnsi="Arial"/>
                <w:sz w:val="18"/>
              </w:rPr>
              <w:t>D</w:t>
            </w:r>
            <w:r>
              <w:rPr>
                <w:rFonts w:ascii="Arial" w:hAnsi="Arial"/>
                <w:sz w:val="18"/>
              </w:rPr>
              <w:t>C_41A_n77A</w:t>
            </w:r>
          </w:p>
          <w:p>
            <w:pPr>
              <w:keepNext/>
              <w:keepLines/>
              <w:spacing w:after="0"/>
              <w:jc w:val="center"/>
              <w:rPr>
                <w:rFonts w:ascii="Arial" w:hAnsi="Arial"/>
                <w:sz w:val="18"/>
              </w:rPr>
            </w:pPr>
            <w:r>
              <w:rPr>
                <w:rFonts w:hint="eastAsia" w:ascii="Arial" w:hAnsi="Arial"/>
                <w:sz w:val="18"/>
              </w:rPr>
              <w:t>D</w:t>
            </w:r>
            <w:r>
              <w:rPr>
                <w:rFonts w:ascii="Arial" w:hAnsi="Arial"/>
                <w:sz w:val="18"/>
              </w:rPr>
              <w:t>C_41C_n77A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rPr>
            </w:pPr>
            <w:r>
              <w:rPr>
                <w:rFonts w:ascii="Arial" w:hAnsi="Arial" w:cs="Arial"/>
                <w:color w:val="000000"/>
                <w:sz w:val="18"/>
                <w:szCs w:val="18"/>
                <w:lang w:val="en-US" w:eastAsia="zh-CN" w:bidi="ar"/>
              </w:rPr>
              <w:t>DC_8A-41A_n78A</w:t>
            </w:r>
          </w:p>
        </w:tc>
        <w:tc>
          <w:tcPr>
            <w:tcW w:w="5964" w:type="dxa"/>
            <w:tcBorders>
              <w:top w:val="single" w:color="auto" w:sz="4" w:space="0"/>
              <w:left w:val="single" w:color="auto" w:sz="4" w:space="0"/>
              <w:bottom w:val="single" w:color="auto" w:sz="4" w:space="0"/>
              <w:right w:val="single" w:color="auto" w:sz="4" w:space="0"/>
            </w:tcBorders>
            <w:vAlign w:val="center"/>
          </w:tcPr>
          <w:p>
            <w:pPr>
              <w:pStyle w:val="95"/>
              <w:rPr>
                <w:rFonts w:cs="Arial"/>
                <w:color w:val="000000"/>
                <w:szCs w:val="18"/>
                <w:lang w:val="en-US" w:eastAsia="zh-CN" w:bidi="ar"/>
              </w:rPr>
            </w:pPr>
            <w:r>
              <w:rPr>
                <w:rFonts w:cs="Arial"/>
                <w:color w:val="000000"/>
                <w:szCs w:val="18"/>
                <w:lang w:val="en-US" w:eastAsia="zh-CN" w:bidi="ar"/>
              </w:rPr>
              <w:t>DC_8A_n78A</w:t>
            </w:r>
          </w:p>
          <w:p>
            <w:pPr>
              <w:keepNext/>
              <w:keepLines/>
              <w:spacing w:after="0"/>
              <w:jc w:val="center"/>
              <w:rPr>
                <w:rFonts w:ascii="Arial" w:hAnsi="Arial" w:cs="Arial"/>
                <w:sz w:val="18"/>
                <w:szCs w:val="18"/>
              </w:rPr>
            </w:pPr>
            <w:r>
              <w:rPr>
                <w:rFonts w:ascii="Arial" w:hAnsi="Arial" w:cs="Arial"/>
                <w:color w:val="000000"/>
                <w:sz w:val="18"/>
                <w:szCs w:val="18"/>
                <w:lang w:val="en-US" w:eastAsia="zh-CN" w:bidi="ar"/>
              </w:rPr>
              <w:t>DC_41A_n78A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rPr>
            </w:pPr>
            <w:r>
              <w:rPr>
                <w:rFonts w:ascii="Arial" w:hAnsi="Arial" w:cs="Arial"/>
                <w:color w:val="000000"/>
                <w:sz w:val="18"/>
                <w:szCs w:val="18"/>
                <w:lang w:val="en-US" w:eastAsia="zh-CN" w:bidi="ar"/>
              </w:rPr>
              <w:t>DC_8A-41C_n78A</w:t>
            </w:r>
          </w:p>
        </w:tc>
        <w:tc>
          <w:tcPr>
            <w:tcW w:w="5964" w:type="dxa"/>
            <w:tcBorders>
              <w:top w:val="single" w:color="auto" w:sz="4" w:space="0"/>
              <w:left w:val="single" w:color="auto" w:sz="4" w:space="0"/>
              <w:bottom w:val="single" w:color="auto" w:sz="4" w:space="0"/>
              <w:right w:val="single" w:color="auto" w:sz="4" w:space="0"/>
            </w:tcBorders>
            <w:vAlign w:val="center"/>
          </w:tcPr>
          <w:p>
            <w:pPr>
              <w:pStyle w:val="95"/>
              <w:rPr>
                <w:rFonts w:cs="Arial"/>
                <w:color w:val="000000"/>
                <w:szCs w:val="18"/>
                <w:lang w:val="en-US" w:eastAsia="zh-CN" w:bidi="ar"/>
              </w:rPr>
            </w:pPr>
            <w:r>
              <w:rPr>
                <w:rFonts w:cs="Arial"/>
                <w:color w:val="000000"/>
                <w:szCs w:val="18"/>
                <w:lang w:val="en-US" w:eastAsia="zh-CN" w:bidi="ar"/>
              </w:rPr>
              <w:t>DC_8A_n78A</w:t>
            </w:r>
          </w:p>
          <w:p>
            <w:pPr>
              <w:pStyle w:val="95"/>
              <w:rPr>
                <w:rFonts w:cs="Arial"/>
                <w:color w:val="000000"/>
                <w:szCs w:val="18"/>
                <w:lang w:val="en-US" w:eastAsia="zh-CN" w:bidi="ar"/>
              </w:rPr>
            </w:pPr>
            <w:r>
              <w:rPr>
                <w:rFonts w:cs="Arial"/>
                <w:color w:val="000000"/>
                <w:szCs w:val="18"/>
                <w:lang w:val="en-US" w:eastAsia="zh-CN" w:bidi="ar"/>
              </w:rPr>
              <w:t>DC_41A_n78A</w:t>
            </w:r>
          </w:p>
          <w:p>
            <w:pPr>
              <w:keepNext/>
              <w:keepLines/>
              <w:spacing w:after="0"/>
              <w:jc w:val="center"/>
              <w:rPr>
                <w:rFonts w:ascii="Arial" w:hAnsi="Arial" w:cs="Arial"/>
                <w:sz w:val="18"/>
                <w:szCs w:val="18"/>
              </w:rPr>
            </w:pPr>
            <w:r>
              <w:rPr>
                <w:rFonts w:ascii="Arial" w:hAnsi="Arial" w:cs="Arial"/>
                <w:color w:val="000000"/>
                <w:sz w:val="18"/>
                <w:szCs w:val="18"/>
                <w:lang w:val="en-US" w:eastAsia="zh-CN" w:bidi="ar"/>
              </w:rPr>
              <w:t>DC_41C_n78A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zh-CN"/>
              </w:rPr>
            </w:pPr>
            <w:r>
              <w:rPr>
                <w:rFonts w:ascii="Arial" w:hAnsi="Arial"/>
                <w:sz w:val="18"/>
                <w:szCs w:val="18"/>
                <w:lang w:eastAsia="ja-JP"/>
              </w:rPr>
              <w:t>DC_8A_n41A-n79A</w:t>
            </w:r>
            <w:r>
              <w:rPr>
                <w:rFonts w:ascii="Arial" w:hAnsi="Arial"/>
                <w:sz w:val="18"/>
                <w:vertAlign w:val="superscript"/>
                <w:lang w:eastAsia="zh-CN"/>
              </w:rPr>
              <w:t>5</w:t>
            </w:r>
          </w:p>
          <w:p>
            <w:pPr>
              <w:keepNext/>
              <w:keepLines/>
              <w:spacing w:after="0"/>
              <w:jc w:val="center"/>
              <w:rPr>
                <w:rFonts w:ascii="Arial" w:hAnsi="Arial"/>
                <w:sz w:val="18"/>
                <w:vertAlign w:val="superscript"/>
                <w:lang w:eastAsia="zh-CN"/>
              </w:rPr>
            </w:pPr>
            <w:r>
              <w:rPr>
                <w:rFonts w:ascii="Arial" w:hAnsi="Arial"/>
                <w:sz w:val="18"/>
                <w:szCs w:val="18"/>
                <w:lang w:eastAsia="ja-JP"/>
              </w:rPr>
              <w:t>DC_8A_n41A-n79</w:t>
            </w:r>
            <w:r>
              <w:rPr>
                <w:rFonts w:hint="eastAsia" w:ascii="Arial" w:hAnsi="Arial"/>
                <w:sz w:val="18"/>
                <w:szCs w:val="18"/>
                <w:lang w:val="en-US" w:eastAsia="zh-CN"/>
              </w:rPr>
              <w:t>C</w:t>
            </w:r>
            <w:r>
              <w:rPr>
                <w:rFonts w:ascii="Arial" w:hAnsi="Arial"/>
                <w:sz w:val="18"/>
                <w:vertAlign w:val="superscript"/>
                <w:lang w:eastAsia="zh-CN"/>
              </w:rPr>
              <w:t>5</w:t>
            </w:r>
          </w:p>
          <w:p>
            <w:pPr>
              <w:keepNext/>
              <w:keepLines/>
              <w:spacing w:after="0"/>
              <w:jc w:val="center"/>
              <w:rPr>
                <w:rFonts w:ascii="Arial" w:hAnsi="Arial"/>
                <w:sz w:val="18"/>
                <w:vertAlign w:val="superscript"/>
                <w:lang w:eastAsia="zh-CN"/>
              </w:rPr>
            </w:pPr>
            <w:r>
              <w:rPr>
                <w:rFonts w:ascii="Arial" w:hAnsi="Arial"/>
                <w:sz w:val="18"/>
                <w:szCs w:val="18"/>
                <w:lang w:eastAsia="ja-JP"/>
              </w:rPr>
              <w:t>DC_8A_n41</w:t>
            </w:r>
            <w:r>
              <w:rPr>
                <w:rFonts w:hint="eastAsia" w:ascii="Arial" w:hAnsi="Arial"/>
                <w:sz w:val="18"/>
                <w:szCs w:val="18"/>
                <w:lang w:val="en-US" w:eastAsia="zh-CN"/>
              </w:rPr>
              <w:t>C</w:t>
            </w:r>
            <w:r>
              <w:rPr>
                <w:rFonts w:ascii="Arial" w:hAnsi="Arial"/>
                <w:sz w:val="18"/>
                <w:szCs w:val="18"/>
                <w:lang w:eastAsia="ja-JP"/>
              </w:rPr>
              <w:t>-n79A</w:t>
            </w:r>
            <w:r>
              <w:rPr>
                <w:rFonts w:ascii="Arial" w:hAnsi="Arial"/>
                <w:sz w:val="18"/>
                <w:vertAlign w:val="superscript"/>
                <w:lang w:eastAsia="zh-CN"/>
              </w:rPr>
              <w:t>5</w:t>
            </w:r>
          </w:p>
          <w:p>
            <w:pPr>
              <w:keepNext/>
              <w:keepLines/>
              <w:spacing w:after="0"/>
              <w:jc w:val="center"/>
              <w:rPr>
                <w:rFonts w:ascii="Arial" w:hAnsi="Arial"/>
                <w:sz w:val="18"/>
                <w:szCs w:val="18"/>
                <w:lang w:eastAsia="ja-JP"/>
              </w:rPr>
            </w:pPr>
            <w:r>
              <w:rPr>
                <w:rFonts w:ascii="Arial" w:hAnsi="Arial"/>
                <w:sz w:val="18"/>
                <w:szCs w:val="18"/>
                <w:lang w:eastAsia="ja-JP"/>
              </w:rPr>
              <w:t>DC_8A_n41</w:t>
            </w:r>
            <w:r>
              <w:rPr>
                <w:rFonts w:hint="eastAsia" w:ascii="Arial" w:hAnsi="Arial"/>
                <w:sz w:val="18"/>
                <w:szCs w:val="18"/>
                <w:lang w:val="en-US" w:eastAsia="zh-CN"/>
              </w:rPr>
              <w:t>C</w:t>
            </w:r>
            <w:r>
              <w:rPr>
                <w:rFonts w:ascii="Arial" w:hAnsi="Arial"/>
                <w:sz w:val="18"/>
                <w:szCs w:val="18"/>
                <w:lang w:eastAsia="ja-JP"/>
              </w:rPr>
              <w:t>-n79</w:t>
            </w:r>
            <w:r>
              <w:rPr>
                <w:rFonts w:hint="eastAsia" w:ascii="Arial" w:hAnsi="Arial"/>
                <w:sz w:val="18"/>
                <w:szCs w:val="18"/>
                <w:lang w:val="en-US" w:eastAsia="zh-CN"/>
              </w:rPr>
              <w:t>C</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ja-JP"/>
              </w:rPr>
            </w:pPr>
            <w:r>
              <w:rPr>
                <w:rFonts w:ascii="Arial" w:hAnsi="Arial"/>
                <w:sz w:val="18"/>
                <w:szCs w:val="18"/>
                <w:lang w:eastAsia="ja-JP"/>
              </w:rPr>
              <w:t>DC_8A_n41A</w:t>
            </w:r>
          </w:p>
          <w:p>
            <w:pPr>
              <w:keepNext/>
              <w:keepLines/>
              <w:spacing w:after="0"/>
              <w:jc w:val="center"/>
              <w:rPr>
                <w:rFonts w:ascii="Arial" w:hAnsi="Arial"/>
                <w:sz w:val="18"/>
                <w:szCs w:val="18"/>
                <w:lang w:eastAsia="ja-JP"/>
              </w:rPr>
            </w:pPr>
            <w:r>
              <w:rPr>
                <w:rFonts w:ascii="Arial" w:hAnsi="Arial"/>
                <w:sz w:val="18"/>
                <w:szCs w:val="18"/>
                <w:lang w:eastAsia="ja-JP"/>
              </w:rPr>
              <w:t>DC_8A_n79A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hint="eastAsia" w:ascii="Arial" w:hAnsi="Arial"/>
                <w:sz w:val="18"/>
              </w:rPr>
              <w:t>D</w:t>
            </w:r>
            <w:r>
              <w:rPr>
                <w:rFonts w:ascii="Arial" w:hAnsi="Arial"/>
                <w:sz w:val="18"/>
              </w:rPr>
              <w:t>C_8A-42A_n1A</w:t>
            </w:r>
            <w:r>
              <w:rPr>
                <w:rFonts w:ascii="Arial" w:hAnsi="Arial"/>
                <w:sz w:val="18"/>
                <w:vertAlign w:val="superscript"/>
              </w:rPr>
              <w:t>5</w:t>
            </w:r>
          </w:p>
          <w:p>
            <w:pPr>
              <w:keepNext/>
              <w:keepLines/>
              <w:spacing w:after="0"/>
              <w:jc w:val="center"/>
              <w:rPr>
                <w:rFonts w:ascii="Arial" w:hAnsi="Arial"/>
                <w:sz w:val="18"/>
                <w:szCs w:val="18"/>
                <w:lang w:eastAsia="ja-JP"/>
              </w:rPr>
            </w:pPr>
            <w:r>
              <w:rPr>
                <w:rFonts w:hint="eastAsia" w:ascii="Arial" w:hAnsi="Arial"/>
                <w:sz w:val="18"/>
              </w:rPr>
              <w:t>D</w:t>
            </w:r>
            <w:r>
              <w:rPr>
                <w:rFonts w:ascii="Arial" w:hAnsi="Arial"/>
                <w:sz w:val="18"/>
              </w:rPr>
              <w:t>C_8A-42C_n1A</w:t>
            </w:r>
            <w:r>
              <w:rPr>
                <w:rFonts w:ascii="Arial" w:hAnsi="Arial"/>
                <w:sz w:val="18"/>
                <w:vertAlign w:val="superscript"/>
              </w:rPr>
              <w:t>5</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hint="eastAsia" w:ascii="Arial" w:hAnsi="Arial"/>
                <w:sz w:val="18"/>
              </w:rPr>
              <w:t>D</w:t>
            </w:r>
            <w:r>
              <w:rPr>
                <w:rFonts w:ascii="Arial" w:hAnsi="Arial"/>
                <w:sz w:val="18"/>
              </w:rPr>
              <w:t>C_8A_n1A</w:t>
            </w:r>
          </w:p>
          <w:p>
            <w:pPr>
              <w:keepNext/>
              <w:keepLines/>
              <w:spacing w:after="0"/>
              <w:jc w:val="center"/>
              <w:rPr>
                <w:rFonts w:ascii="Arial" w:hAnsi="Arial"/>
                <w:sz w:val="18"/>
              </w:rPr>
            </w:pPr>
            <w:r>
              <w:rPr>
                <w:rFonts w:hint="eastAsia" w:ascii="Arial" w:hAnsi="Arial"/>
                <w:sz w:val="18"/>
              </w:rPr>
              <w:t>D</w:t>
            </w:r>
            <w:r>
              <w:rPr>
                <w:rFonts w:ascii="Arial" w:hAnsi="Arial"/>
                <w:sz w:val="18"/>
              </w:rPr>
              <w:t>C_42A_n1A</w:t>
            </w:r>
          </w:p>
          <w:p>
            <w:pPr>
              <w:keepNext/>
              <w:keepLines/>
              <w:spacing w:after="0"/>
              <w:jc w:val="center"/>
              <w:rPr>
                <w:rFonts w:ascii="Arial" w:hAnsi="Arial"/>
                <w:sz w:val="18"/>
                <w:szCs w:val="18"/>
                <w:lang w:eastAsia="ja-JP"/>
              </w:rPr>
            </w:pPr>
            <w:r>
              <w:rPr>
                <w:rFonts w:hint="eastAsia" w:ascii="Arial" w:hAnsi="Arial"/>
                <w:sz w:val="18"/>
              </w:rPr>
              <w:t>D</w:t>
            </w:r>
            <w:r>
              <w:rPr>
                <w:rFonts w:ascii="Arial" w:hAnsi="Arial"/>
                <w:sz w:val="18"/>
              </w:rPr>
              <w:t>C_42C_n1A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szCs w:val="18"/>
                <w:lang w:eastAsia="ja-JP"/>
              </w:rPr>
            </w:pPr>
            <w:r>
              <w:rPr>
                <w:rFonts w:ascii="Arial" w:hAnsi="Arial"/>
                <w:sz w:val="18"/>
              </w:rPr>
              <w:t>DC_8A-42A_n3A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DC_8A_n3A</w:t>
            </w:r>
          </w:p>
          <w:p>
            <w:pPr>
              <w:keepNext/>
              <w:keepLines/>
              <w:spacing w:after="0"/>
              <w:jc w:val="center"/>
              <w:rPr>
                <w:rFonts w:ascii="Arial" w:hAnsi="Arial"/>
                <w:sz w:val="18"/>
                <w:szCs w:val="18"/>
                <w:lang w:eastAsia="ja-JP"/>
              </w:rPr>
            </w:pPr>
            <w:r>
              <w:rPr>
                <w:rFonts w:ascii="Arial" w:hAnsi="Arial"/>
                <w:sz w:val="18"/>
              </w:rPr>
              <w:t>DC_42A_n3A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szCs w:val="18"/>
                <w:lang w:eastAsia="ja-JP"/>
              </w:rPr>
            </w:pPr>
            <w:r>
              <w:rPr>
                <w:rFonts w:ascii="Arial" w:hAnsi="Arial"/>
                <w:sz w:val="18"/>
              </w:rPr>
              <w:t>DC_8A-42C_n3A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DC_8A_n3A</w:t>
            </w:r>
          </w:p>
          <w:p>
            <w:pPr>
              <w:keepNext/>
              <w:keepLines/>
              <w:spacing w:after="0"/>
              <w:jc w:val="center"/>
              <w:rPr>
                <w:rFonts w:ascii="Arial" w:hAnsi="Arial"/>
                <w:sz w:val="18"/>
              </w:rPr>
            </w:pPr>
            <w:r>
              <w:rPr>
                <w:rFonts w:ascii="Arial" w:hAnsi="Arial"/>
                <w:sz w:val="18"/>
              </w:rPr>
              <w:t>DC_42A_n3A</w:t>
            </w:r>
          </w:p>
          <w:p>
            <w:pPr>
              <w:keepNext/>
              <w:keepLines/>
              <w:spacing w:after="0"/>
              <w:jc w:val="center"/>
              <w:rPr>
                <w:rFonts w:ascii="Arial" w:hAnsi="Arial"/>
                <w:sz w:val="18"/>
                <w:szCs w:val="18"/>
                <w:lang w:eastAsia="ja-JP"/>
              </w:rPr>
            </w:pPr>
            <w:r>
              <w:rPr>
                <w:rFonts w:ascii="Arial" w:hAnsi="Arial"/>
                <w:sz w:val="18"/>
              </w:rPr>
              <w:t>DC_42C_n3A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szCs w:val="18"/>
                <w:lang w:eastAsia="ja-JP"/>
              </w:rPr>
            </w:pPr>
            <w:r>
              <w:rPr>
                <w:rFonts w:ascii="Arial" w:hAnsi="Arial"/>
                <w:sz w:val="18"/>
              </w:rPr>
              <w:t>DC_8A-42</w:t>
            </w:r>
            <w:r>
              <w:rPr>
                <w:rFonts w:ascii="Arial" w:hAnsi="Arial" w:eastAsia="Malgun Gothic"/>
                <w:sz w:val="18"/>
              </w:rPr>
              <w:t>A_</w:t>
            </w:r>
            <w:r>
              <w:rPr>
                <w:rFonts w:ascii="Arial" w:hAnsi="Arial"/>
                <w:sz w:val="18"/>
              </w:rPr>
              <w:t>n28A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r-FR"/>
              </w:rPr>
            </w:pPr>
            <w:r>
              <w:rPr>
                <w:rFonts w:ascii="Arial" w:hAnsi="Arial"/>
                <w:sz w:val="18"/>
              </w:rPr>
              <w:t>DC_8A_n28A</w:t>
            </w:r>
          </w:p>
          <w:p>
            <w:pPr>
              <w:keepNext/>
              <w:keepLines/>
              <w:spacing w:after="0"/>
              <w:jc w:val="center"/>
              <w:rPr>
                <w:rFonts w:ascii="Arial" w:hAnsi="Arial"/>
                <w:sz w:val="18"/>
                <w:szCs w:val="18"/>
                <w:lang w:eastAsia="ja-JP"/>
              </w:rPr>
            </w:pPr>
            <w:r>
              <w:rPr>
                <w:rFonts w:ascii="Arial" w:hAnsi="Arial"/>
                <w:sz w:val="18"/>
              </w:rPr>
              <w:t>DC_42A_n28A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szCs w:val="18"/>
                <w:lang w:eastAsia="ja-JP"/>
              </w:rPr>
            </w:pPr>
            <w:r>
              <w:rPr>
                <w:rFonts w:ascii="Arial" w:hAnsi="Arial"/>
                <w:sz w:val="18"/>
              </w:rPr>
              <w:t>DC_8A-42C</w:t>
            </w:r>
            <w:r>
              <w:rPr>
                <w:rFonts w:ascii="Arial" w:hAnsi="Arial" w:eastAsia="Malgun Gothic"/>
                <w:sz w:val="18"/>
              </w:rPr>
              <w:t>_</w:t>
            </w:r>
            <w:r>
              <w:rPr>
                <w:rFonts w:ascii="Arial" w:hAnsi="Arial"/>
                <w:sz w:val="18"/>
              </w:rPr>
              <w:t>n28A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r-FR"/>
              </w:rPr>
            </w:pPr>
            <w:r>
              <w:rPr>
                <w:rFonts w:ascii="Arial" w:hAnsi="Arial"/>
                <w:sz w:val="18"/>
              </w:rPr>
              <w:t>DC_8A_n28A</w:t>
            </w:r>
          </w:p>
          <w:p>
            <w:pPr>
              <w:keepNext/>
              <w:keepLines/>
              <w:spacing w:after="0"/>
              <w:jc w:val="center"/>
              <w:rPr>
                <w:rFonts w:ascii="Arial" w:hAnsi="Arial"/>
                <w:sz w:val="18"/>
              </w:rPr>
            </w:pPr>
            <w:r>
              <w:rPr>
                <w:rFonts w:ascii="Arial" w:hAnsi="Arial"/>
                <w:sz w:val="18"/>
              </w:rPr>
              <w:t>DC_42A_n28A</w:t>
            </w:r>
          </w:p>
          <w:p>
            <w:pPr>
              <w:keepNext/>
              <w:keepLines/>
              <w:spacing w:after="0"/>
              <w:jc w:val="center"/>
              <w:rPr>
                <w:rFonts w:ascii="Arial" w:hAnsi="Arial"/>
                <w:sz w:val="18"/>
                <w:szCs w:val="18"/>
                <w:lang w:eastAsia="ja-JP"/>
              </w:rPr>
            </w:pPr>
            <w:r>
              <w:rPr>
                <w:rFonts w:ascii="Arial" w:hAnsi="Arial"/>
                <w:sz w:val="18"/>
              </w:rPr>
              <w:t>DC_42C_n28A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DC_8A-42</w:t>
            </w:r>
            <w:r>
              <w:rPr>
                <w:rFonts w:ascii="Arial" w:hAnsi="Arial" w:eastAsia="Malgun Gothic"/>
                <w:sz w:val="18"/>
              </w:rPr>
              <w:t>A_</w:t>
            </w:r>
            <w:r>
              <w:rPr>
                <w:rFonts w:ascii="Arial" w:hAnsi="Arial"/>
                <w:sz w:val="18"/>
              </w:rPr>
              <w:t>n77A</w:t>
            </w:r>
            <w:r>
              <w:rPr>
                <w:rFonts w:ascii="Arial" w:hAnsi="Arial"/>
                <w:sz w:val="18"/>
                <w:vertAlign w:val="superscript"/>
                <w:lang w:eastAsia="zh-CN"/>
              </w:rPr>
              <w:t>14,15,16</w:t>
            </w:r>
          </w:p>
          <w:p>
            <w:pPr>
              <w:keepNext/>
              <w:keepLines/>
              <w:spacing w:after="0"/>
              <w:jc w:val="center"/>
              <w:rPr>
                <w:rFonts w:ascii="Arial" w:hAnsi="Arial"/>
                <w:sz w:val="18"/>
                <w:szCs w:val="18"/>
                <w:lang w:eastAsia="ja-JP"/>
              </w:rPr>
            </w:pPr>
            <w:r>
              <w:rPr>
                <w:rFonts w:ascii="Arial" w:hAnsi="Arial"/>
                <w:sz w:val="18"/>
              </w:rPr>
              <w:t>DC_8A-42</w:t>
            </w:r>
            <w:r>
              <w:rPr>
                <w:rFonts w:ascii="Arial" w:hAnsi="Arial" w:eastAsia="Malgun Gothic"/>
                <w:sz w:val="18"/>
              </w:rPr>
              <w:t>C_</w:t>
            </w:r>
            <w:r>
              <w:rPr>
                <w:rFonts w:ascii="Arial" w:hAnsi="Arial"/>
                <w:sz w:val="18"/>
              </w:rPr>
              <w:t>n77A</w:t>
            </w:r>
            <w:r>
              <w:rPr>
                <w:rFonts w:ascii="Arial" w:hAnsi="Arial"/>
                <w:sz w:val="18"/>
                <w:vertAlign w:val="superscript"/>
                <w:lang w:eastAsia="zh-CN"/>
              </w:rPr>
              <w:t>15,16</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ja-JP"/>
              </w:rPr>
            </w:pPr>
            <w:r>
              <w:rPr>
                <w:rFonts w:ascii="Arial" w:hAnsi="Arial"/>
                <w:sz w:val="18"/>
              </w:rPr>
              <w:t>DC_8A_n77A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DC_8A-42A_n77(2A)</w:t>
            </w:r>
            <w:r>
              <w:rPr>
                <w:rFonts w:ascii="Arial" w:hAnsi="Arial"/>
                <w:sz w:val="18"/>
                <w:vertAlign w:val="superscript"/>
                <w:lang w:eastAsia="zh-CN"/>
              </w:rPr>
              <w:t xml:space="preserve"> 15,16</w:t>
            </w:r>
          </w:p>
          <w:p>
            <w:pPr>
              <w:keepNext/>
              <w:keepLines/>
              <w:spacing w:after="0"/>
              <w:jc w:val="center"/>
              <w:rPr>
                <w:rFonts w:ascii="Arial" w:hAnsi="Arial"/>
                <w:sz w:val="18"/>
                <w:lang w:eastAsia="fr-FR"/>
              </w:rPr>
            </w:pPr>
            <w:r>
              <w:rPr>
                <w:rFonts w:ascii="Arial" w:hAnsi="Arial"/>
                <w:sz w:val="18"/>
                <w:lang w:eastAsia="ja-JP"/>
              </w:rPr>
              <w:t>DC_8A-42C_n77(2A)</w:t>
            </w:r>
            <w:r>
              <w:rPr>
                <w:rFonts w:ascii="Arial" w:hAnsi="Arial"/>
                <w:sz w:val="18"/>
                <w:vertAlign w:val="superscript"/>
                <w:lang w:eastAsia="zh-CN"/>
              </w:rPr>
              <w:t xml:space="preserve"> 15,16</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top"/>
          </w:tcPr>
          <w:p>
            <w:pPr>
              <w:keepNext/>
              <w:keepLines/>
              <w:spacing w:after="0"/>
              <w:jc w:val="center"/>
              <w:rPr>
                <w:rFonts w:ascii="Arial" w:hAnsi="Arial"/>
                <w:sz w:val="18"/>
                <w:lang w:eastAsia="ja-JP"/>
              </w:rPr>
            </w:pPr>
            <w:r>
              <w:rPr>
                <w:rFonts w:ascii="Arial" w:hAnsi="Arial"/>
                <w:sz w:val="18"/>
                <w:lang w:val="en-US" w:eastAsia="zh-CN"/>
              </w:rPr>
              <w:t>DC_8A-42A_n79A</w:t>
            </w:r>
            <w:ins w:id="22" w:author="China Unicom" w:date="2024-08-27T21:05:53Z">
              <w:r>
                <w:rPr>
                  <w:rFonts w:hint="eastAsia" w:ascii="Arial" w:hAnsi="Arial"/>
                  <w:sz w:val="18"/>
                  <w:vertAlign w:val="superscript"/>
                  <w:lang w:val="en-US" w:eastAsia="zh-CN"/>
                  <w:rPrChange w:id="23" w:author="China Unicom" w:date="2024-08-27T21:05:55Z">
                    <w:rPr>
                      <w:rFonts w:hint="eastAsia" w:ascii="Arial" w:hAnsi="Arial"/>
                      <w:sz w:val="18"/>
                      <w:lang w:val="en-US" w:eastAsia="zh-CN"/>
                    </w:rPr>
                  </w:rPrChange>
                </w:rPr>
                <w:t>14</w:t>
              </w:r>
            </w:ins>
          </w:p>
        </w:tc>
        <w:tc>
          <w:tcPr>
            <w:tcW w:w="596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sz w:val="18"/>
              </w:rPr>
            </w:pPr>
            <w:r>
              <w:rPr>
                <w:rFonts w:ascii="Arial" w:hAnsi="Arial"/>
                <w:sz w:val="18"/>
                <w:lang w:val="en-US" w:eastAsia="zh-CN"/>
              </w:rPr>
              <w:t>DC_8A_n79A</w:t>
            </w:r>
            <w:ins w:id="24" w:author="China Unicom" w:date="2024-08-27T21:05:56Z">
              <w:r>
                <w:rPr>
                  <w:rFonts w:hint="eastAsia" w:ascii="Arial" w:hAnsi="Arial"/>
                  <w:sz w:val="18"/>
                  <w:vertAlign w:val="superscript"/>
                  <w:lang w:val="en-US" w:eastAsia="zh-CN"/>
                  <w:rPrChange w:id="25" w:author="China Unicom" w:date="2024-08-27T21:05:59Z">
                    <w:rPr>
                      <w:rFonts w:hint="eastAsia" w:ascii="Arial" w:hAnsi="Arial"/>
                      <w:sz w:val="18"/>
                      <w:lang w:val="en-US" w:eastAsia="zh-CN"/>
                    </w:rPr>
                  </w:rPrChange>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kern w:val="2"/>
                <w:sz w:val="18"/>
                <w:szCs w:val="24"/>
                <w:lang w:eastAsia="ja-JP"/>
              </w:rPr>
              <w:t>DC_8A_SUL_n41A-n81A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DC_8A_n41A</w:t>
            </w:r>
          </w:p>
          <w:p>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8A</w:t>
            </w:r>
            <w:r>
              <w:rPr>
                <w:rFonts w:ascii="Arial" w:hAnsi="Arial"/>
                <w:sz w:val="18"/>
              </w:rPr>
              <w:t>_n81A_ULSUP-TDM</w:t>
            </w:r>
            <w:r>
              <w:rPr>
                <w:rFonts w:ascii="Arial" w:hAnsi="Arial"/>
                <w:sz w:val="18"/>
                <w:lang w:eastAsia="zh-CN"/>
              </w:rPr>
              <w:t>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lang w:eastAsia="zh-CN"/>
              </w:rPr>
            </w:pPr>
            <w:r>
              <w:rPr>
                <w:rFonts w:ascii="Arial" w:hAnsi="Arial" w:cs="Arial"/>
                <w:sz w:val="18"/>
                <w:szCs w:val="18"/>
                <w:lang w:eastAsia="zh-CN"/>
              </w:rPr>
              <w:t>DC_8A_n77A-n79A</w:t>
            </w:r>
            <w:r>
              <w:rPr>
                <w:rFonts w:ascii="Arial" w:hAnsi="Arial"/>
                <w:sz w:val="18"/>
                <w:vertAlign w:val="superscript"/>
                <w:lang w:eastAsia="zh-CN"/>
              </w:rPr>
              <w:t>14,</w:t>
            </w:r>
            <w:r>
              <w:rPr>
                <w:rFonts w:ascii="Arial" w:hAnsi="Arial" w:cs="Arial"/>
                <w:sz w:val="18"/>
                <w:szCs w:val="18"/>
                <w:vertAlign w:val="superscript"/>
                <w:lang w:eastAsia="zh-CN"/>
              </w:rPr>
              <w:t>23</w:t>
            </w:r>
          </w:p>
          <w:p>
            <w:pPr>
              <w:keepNext/>
              <w:keepLines/>
              <w:spacing w:after="0"/>
              <w:jc w:val="center"/>
              <w:rPr>
                <w:rFonts w:ascii="Arial" w:hAnsi="Arial"/>
                <w:kern w:val="2"/>
                <w:sz w:val="18"/>
                <w:szCs w:val="24"/>
                <w:lang w:eastAsia="ja-JP"/>
              </w:rPr>
            </w:pP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DC_8A_n77A</w:t>
            </w:r>
            <w:r>
              <w:rPr>
                <w:rFonts w:ascii="Arial" w:hAnsi="Arial"/>
                <w:sz w:val="18"/>
                <w:vertAlign w:val="superscript"/>
                <w:lang w:eastAsia="zh-CN"/>
              </w:rPr>
              <w:t>14</w:t>
            </w:r>
          </w:p>
          <w:p>
            <w:pPr>
              <w:keepNext/>
              <w:keepLines/>
              <w:spacing w:after="0"/>
              <w:jc w:val="center"/>
              <w:rPr>
                <w:rFonts w:ascii="Arial" w:hAnsi="Arial"/>
                <w:sz w:val="18"/>
              </w:rPr>
            </w:pPr>
            <w:r>
              <w:rPr>
                <w:rFonts w:ascii="Arial" w:hAnsi="Arial"/>
                <w:sz w:val="18"/>
              </w:rPr>
              <w:t>DC_8A_n79A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r>
              <w:rPr>
                <w:rFonts w:ascii="Arial" w:hAnsi="Arial" w:cs="Arial"/>
                <w:sz w:val="18"/>
                <w:szCs w:val="18"/>
                <w:vertAlign w:val="superscript"/>
                <w:lang w:eastAsia="zh-CN"/>
              </w:rPr>
              <w:t>23</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en-GB"/>
              </w:rPr>
            </w:pPr>
            <w:r>
              <w:rPr>
                <w:rFonts w:ascii="Arial" w:hAnsi="Arial"/>
                <w:sz w:val="18"/>
              </w:rPr>
              <w:t>DC_8A_n77A</w:t>
            </w:r>
          </w:p>
          <w:p>
            <w:pPr>
              <w:keepNext/>
              <w:keepLines/>
              <w:spacing w:after="0"/>
              <w:jc w:val="center"/>
              <w:rPr>
                <w:rFonts w:ascii="Arial" w:hAnsi="Arial"/>
                <w:sz w:val="18"/>
              </w:rPr>
            </w:pPr>
            <w:r>
              <w:rPr>
                <w:rFonts w:ascii="Arial" w:hAnsi="Arial"/>
                <w:sz w:val="18"/>
              </w:rPr>
              <w:t>DC_8A_n79A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kern w:val="2"/>
                <w:sz w:val="18"/>
                <w:szCs w:val="24"/>
                <w:lang w:eastAsia="ja-JP"/>
              </w:rPr>
              <w:t>DC_8A_SUL_n78A-n80A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DC_8A_n78A</w:t>
            </w:r>
          </w:p>
          <w:p>
            <w:pPr>
              <w:keepNext/>
              <w:keepLines/>
              <w:spacing w:after="0"/>
              <w:jc w:val="center"/>
              <w:rPr>
                <w:rFonts w:ascii="Arial" w:hAnsi="Arial"/>
                <w:sz w:val="18"/>
                <w:lang w:eastAsia="zh-CN"/>
              </w:rPr>
            </w:pPr>
            <w:r>
              <w:rPr>
                <w:rFonts w:ascii="Arial" w:hAnsi="Arial"/>
                <w:sz w:val="18"/>
              </w:rPr>
              <w:t>DC_8A_n80A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rPr>
              <w:t>DC_8</w:t>
            </w:r>
            <w:r>
              <w:rPr>
                <w:rFonts w:ascii="Arial" w:hAnsi="Arial"/>
                <w:sz w:val="18"/>
                <w:lang w:eastAsia="zh-CN"/>
              </w:rPr>
              <w:t>A</w:t>
            </w:r>
            <w:r>
              <w:rPr>
                <w:rFonts w:ascii="Arial" w:hAnsi="Arial"/>
                <w:sz w:val="18"/>
              </w:rPr>
              <w:t>_SUL_n7</w:t>
            </w:r>
            <w:r>
              <w:rPr>
                <w:rFonts w:ascii="Arial" w:hAnsi="Arial"/>
                <w:sz w:val="18"/>
                <w:lang w:eastAsia="zh-CN"/>
              </w:rPr>
              <w:t>8A</w:t>
            </w:r>
            <w:r>
              <w:rPr>
                <w:rFonts w:ascii="Arial" w:hAnsi="Arial"/>
                <w:sz w:val="18"/>
              </w:rPr>
              <w:t>-n81</w:t>
            </w:r>
            <w:r>
              <w:rPr>
                <w:rFonts w:ascii="Arial" w:hAnsi="Arial"/>
                <w:sz w:val="18"/>
                <w:lang w:eastAsia="zh-CN"/>
              </w:rPr>
              <w:t>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DC_8A_n78A</w:t>
            </w:r>
          </w:p>
          <w:p>
            <w:pPr>
              <w:keepNext/>
              <w:keepLines/>
              <w:spacing w:after="0"/>
              <w:jc w:val="center"/>
              <w:rPr>
                <w:rFonts w:ascii="Arial" w:hAnsi="Arial"/>
                <w:sz w:val="18"/>
                <w:lang w:eastAsia="zh-CN"/>
              </w:rPr>
            </w:pPr>
            <w:r>
              <w:rPr>
                <w:rFonts w:ascii="Arial" w:hAnsi="Arial"/>
                <w:sz w:val="18"/>
                <w:lang w:eastAsia="zh-CN"/>
              </w:rPr>
              <w:t>DC_8A_n81A_ULSUP-TDM_n78A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rPr>
              <w:t>DC_8</w:t>
            </w:r>
            <w:r>
              <w:rPr>
                <w:rFonts w:ascii="Arial" w:hAnsi="Arial"/>
                <w:sz w:val="18"/>
                <w:lang w:eastAsia="zh-CN"/>
              </w:rPr>
              <w:t>A</w:t>
            </w:r>
            <w:r>
              <w:rPr>
                <w:rFonts w:ascii="Arial" w:hAnsi="Arial"/>
                <w:sz w:val="18"/>
              </w:rPr>
              <w:t>_SUL_n7</w:t>
            </w:r>
            <w:r>
              <w:rPr>
                <w:rFonts w:ascii="Arial" w:hAnsi="Arial"/>
                <w:sz w:val="18"/>
                <w:lang w:eastAsia="zh-CN"/>
              </w:rPr>
              <w:t>9A</w:t>
            </w:r>
            <w:r>
              <w:rPr>
                <w:rFonts w:ascii="Arial" w:hAnsi="Arial"/>
                <w:sz w:val="18"/>
              </w:rPr>
              <w:t>-n81</w:t>
            </w:r>
            <w:r>
              <w:rPr>
                <w:rFonts w:ascii="Arial" w:hAnsi="Arial"/>
                <w:sz w:val="18"/>
                <w:lang w:eastAsia="zh-CN"/>
              </w:rPr>
              <w:t>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DC_8A_n79A</w:t>
            </w:r>
          </w:p>
          <w:p>
            <w:pPr>
              <w:keepNext/>
              <w:keepLines/>
              <w:spacing w:after="0"/>
              <w:jc w:val="center"/>
              <w:rPr>
                <w:rFonts w:ascii="Arial" w:hAnsi="Arial"/>
                <w:sz w:val="18"/>
                <w:lang w:eastAsia="zh-CN"/>
              </w:rPr>
            </w:pPr>
            <w:r>
              <w:rPr>
                <w:rFonts w:ascii="Arial" w:hAnsi="Arial"/>
                <w:sz w:val="18"/>
                <w:lang w:eastAsia="zh-CN"/>
              </w:rPr>
              <w:t>DC_8A_n81A_ULSUP-TDM_n79A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cs="Arial"/>
                <w:sz w:val="18"/>
                <w:szCs w:val="18"/>
              </w:rPr>
              <w:t>DC_11A_n1A-n77A</w:t>
            </w:r>
            <w:r>
              <w:rPr>
                <w:rFonts w:ascii="Arial" w:hAnsi="Arial" w:cs="Arial"/>
                <w:sz w:val="18"/>
                <w:szCs w:val="18"/>
                <w:vertAlign w:val="superscript"/>
              </w:rPr>
              <w:t>5</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eastAsia="zh-CN"/>
              </w:rPr>
              <w:t>DC_11A_n1A</w:t>
            </w:r>
          </w:p>
          <w:p>
            <w:pPr>
              <w:keepNext/>
              <w:keepLines/>
              <w:spacing w:after="0"/>
              <w:jc w:val="center"/>
              <w:rPr>
                <w:rFonts w:ascii="Arial" w:hAnsi="Arial"/>
                <w:sz w:val="18"/>
                <w:lang w:eastAsia="zh-CN"/>
              </w:rPr>
            </w:pPr>
            <w:r>
              <w:rPr>
                <w:rFonts w:ascii="Arial" w:hAnsi="Arial"/>
                <w:sz w:val="18"/>
                <w:lang w:eastAsia="zh-CN"/>
              </w:rPr>
              <w:t>DC_11A_n77A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rPr>
            </w:pPr>
            <w:r>
              <w:rPr>
                <w:rFonts w:ascii="Arial" w:hAnsi="Arial" w:cs="Arial"/>
                <w:sz w:val="18"/>
                <w:szCs w:val="18"/>
              </w:rPr>
              <w:t>DC_11A_n1A-n77(2A)</w:t>
            </w:r>
            <w:r>
              <w:rPr>
                <w:rFonts w:ascii="Arial" w:hAnsi="Arial" w:cs="Arial"/>
                <w:sz w:val="18"/>
                <w:szCs w:val="18"/>
                <w:vertAlign w:val="superscript"/>
              </w:rPr>
              <w:t>5</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eastAsia="zh-CN"/>
              </w:rPr>
              <w:t>DC_11A_n1A</w:t>
            </w:r>
          </w:p>
          <w:p>
            <w:pPr>
              <w:keepNext/>
              <w:keepLines/>
              <w:spacing w:after="0"/>
              <w:jc w:val="center"/>
              <w:rPr>
                <w:rFonts w:ascii="Arial" w:hAnsi="Arial" w:cs="Arial"/>
                <w:sz w:val="18"/>
                <w:szCs w:val="18"/>
              </w:rPr>
            </w:pPr>
            <w:r>
              <w:rPr>
                <w:rFonts w:ascii="Arial" w:hAnsi="Arial"/>
                <w:sz w:val="18"/>
                <w:lang w:eastAsia="zh-CN"/>
              </w:rPr>
              <w:t>DC_11A_n77A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DC_11A_n3A-n28A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DC_11A_n3A</w:t>
            </w:r>
          </w:p>
          <w:p>
            <w:pPr>
              <w:keepNext/>
              <w:keepLines/>
              <w:spacing w:after="0"/>
              <w:jc w:val="center"/>
              <w:rPr>
                <w:rFonts w:ascii="Arial" w:hAnsi="Arial"/>
                <w:sz w:val="18"/>
                <w:lang w:eastAsia="zh-CN"/>
              </w:rPr>
            </w:pPr>
            <w:r>
              <w:rPr>
                <w:rFonts w:ascii="Arial" w:hAnsi="Arial"/>
                <w:sz w:val="18"/>
              </w:rPr>
              <w:t>DC_11A_n28A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DC_11A_n3A-n77A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DC_11A_n3A</w:t>
            </w:r>
          </w:p>
          <w:p>
            <w:pPr>
              <w:keepNext/>
              <w:keepLines/>
              <w:spacing w:after="0"/>
              <w:jc w:val="center"/>
              <w:rPr>
                <w:rFonts w:ascii="Arial" w:hAnsi="Arial"/>
                <w:sz w:val="18"/>
                <w:lang w:eastAsia="zh-CN"/>
              </w:rPr>
            </w:pPr>
            <w:r>
              <w:rPr>
                <w:rFonts w:ascii="Arial" w:hAnsi="Arial"/>
                <w:sz w:val="18"/>
              </w:rPr>
              <w:t>DC_11A_n77A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rPr>
            </w:pPr>
            <w:r>
              <w:rPr>
                <w:rFonts w:ascii="Arial" w:hAnsi="Arial"/>
                <w:sz w:val="18"/>
                <w:lang w:val="fr-FR"/>
              </w:rPr>
              <w:t>DC_11A_n3A-n77(2A)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DC_11A_n3A</w:t>
            </w:r>
          </w:p>
          <w:p>
            <w:pPr>
              <w:keepNext/>
              <w:keepLines/>
              <w:spacing w:after="0"/>
              <w:jc w:val="center"/>
              <w:rPr>
                <w:rFonts w:ascii="Arial" w:hAnsi="Arial"/>
                <w:sz w:val="18"/>
                <w:lang w:eastAsia="zh-CN"/>
              </w:rPr>
            </w:pPr>
            <w:r>
              <w:rPr>
                <w:rFonts w:ascii="Arial" w:hAnsi="Arial"/>
                <w:sz w:val="18"/>
                <w:lang w:eastAsia="zh-CN"/>
              </w:rPr>
              <w:t>DC_11A_n77A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rPr>
            </w:pPr>
            <w:r>
              <w:rPr>
                <w:rFonts w:ascii="Arial" w:hAnsi="Arial" w:cs="Arial"/>
                <w:sz w:val="18"/>
                <w:szCs w:val="18"/>
              </w:rPr>
              <w:t>DC_11A_n3A-n79A</w:t>
            </w:r>
            <w:r>
              <w:rPr>
                <w:rFonts w:ascii="Arial" w:hAnsi="Arial" w:cs="Arial"/>
                <w:sz w:val="18"/>
                <w:szCs w:val="18"/>
                <w:vertAlign w:val="superscript"/>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DC_11A_n3A</w:t>
            </w:r>
          </w:p>
          <w:p>
            <w:pPr>
              <w:keepNext/>
              <w:keepLines/>
              <w:spacing w:after="0"/>
              <w:jc w:val="center"/>
              <w:rPr>
                <w:rFonts w:ascii="Arial" w:hAnsi="Arial"/>
                <w:sz w:val="18"/>
                <w:lang w:eastAsia="zh-CN"/>
              </w:rPr>
            </w:pPr>
            <w:r>
              <w:rPr>
                <w:rFonts w:ascii="Arial" w:hAnsi="Arial"/>
                <w:sz w:val="18"/>
              </w:rPr>
              <w:t>DC_11A_n79A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r-FR"/>
              </w:rPr>
            </w:pPr>
            <w:r>
              <w:rPr>
                <w:rFonts w:ascii="Arial" w:hAnsi="Arial" w:eastAsia="MS Mincho"/>
                <w:sz w:val="18"/>
                <w:lang w:eastAsia="ja-JP"/>
              </w:rPr>
              <w:t>DC_11A-18A_n3A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ja-JP"/>
              </w:rPr>
            </w:pPr>
            <w:r>
              <w:rPr>
                <w:rFonts w:ascii="Arial" w:hAnsi="Arial" w:eastAsia="MS Mincho"/>
                <w:sz w:val="18"/>
                <w:lang w:eastAsia="ja-JP"/>
              </w:rPr>
              <w:t>DC_11A_n3A</w:t>
            </w:r>
          </w:p>
          <w:p>
            <w:pPr>
              <w:keepNext/>
              <w:keepLines/>
              <w:spacing w:after="0"/>
              <w:jc w:val="center"/>
              <w:rPr>
                <w:rFonts w:ascii="Arial" w:hAnsi="Arial"/>
                <w:sz w:val="18"/>
                <w:lang w:eastAsia="zh-CN"/>
              </w:rPr>
            </w:pPr>
            <w:r>
              <w:rPr>
                <w:rFonts w:ascii="Arial" w:hAnsi="Arial" w:eastAsia="MS Mincho"/>
                <w:sz w:val="18"/>
                <w:lang w:eastAsia="ja-JP"/>
              </w:rPr>
              <w:t>DC_18A_n3A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r-FR"/>
              </w:rPr>
            </w:pPr>
            <w:r>
              <w:rPr>
                <w:rFonts w:ascii="Arial" w:hAnsi="Arial" w:eastAsia="MS Mincho"/>
                <w:sz w:val="18"/>
                <w:lang w:eastAsia="ja-JP"/>
              </w:rPr>
              <w:t>DC_11A-18A_n28A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eastAsia="MS Mincho"/>
                <w:sz w:val="18"/>
                <w:lang w:eastAsia="ja-JP"/>
              </w:rPr>
              <w:t>DC_11A_n28A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r-FR"/>
              </w:rPr>
            </w:pPr>
            <w:r>
              <w:rPr>
                <w:rFonts w:ascii="Arial" w:hAnsi="Arial" w:eastAsia="MS Mincho"/>
                <w:sz w:val="18"/>
                <w:lang w:eastAsia="ja-JP"/>
              </w:rPr>
              <w:t>DC_11A-18A_n41A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ja-JP"/>
              </w:rPr>
            </w:pPr>
            <w:r>
              <w:rPr>
                <w:rFonts w:ascii="Arial" w:hAnsi="Arial" w:eastAsia="MS Mincho"/>
                <w:sz w:val="18"/>
                <w:lang w:eastAsia="ja-JP"/>
              </w:rPr>
              <w:t>DC_11A_n41A</w:t>
            </w:r>
          </w:p>
          <w:p>
            <w:pPr>
              <w:keepNext/>
              <w:keepLines/>
              <w:spacing w:after="0"/>
              <w:jc w:val="center"/>
              <w:rPr>
                <w:rFonts w:ascii="Arial" w:hAnsi="Arial"/>
                <w:sz w:val="18"/>
                <w:lang w:eastAsia="zh-CN"/>
              </w:rPr>
            </w:pPr>
            <w:r>
              <w:rPr>
                <w:rFonts w:ascii="Arial" w:hAnsi="Arial" w:eastAsia="MS Mincho"/>
                <w:sz w:val="18"/>
                <w:lang w:eastAsia="ja-JP"/>
              </w:rPr>
              <w:t>DC_18A_n41A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r-FR"/>
              </w:rPr>
            </w:pPr>
            <w:r>
              <w:rPr>
                <w:rFonts w:ascii="Arial" w:hAnsi="Arial" w:eastAsia="MS Mincho"/>
                <w:sz w:val="18"/>
                <w:lang w:eastAsia="ja-JP"/>
              </w:rPr>
              <w:t>DC_11A-18A_n77A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ja-JP"/>
              </w:rPr>
            </w:pPr>
            <w:r>
              <w:rPr>
                <w:rFonts w:ascii="Arial" w:hAnsi="Arial" w:eastAsia="MS Mincho"/>
                <w:sz w:val="18"/>
                <w:lang w:eastAsia="ja-JP"/>
              </w:rPr>
              <w:t>DC_11A_n77A</w:t>
            </w:r>
          </w:p>
          <w:p>
            <w:pPr>
              <w:keepNext/>
              <w:keepLines/>
              <w:spacing w:after="0"/>
              <w:jc w:val="center"/>
              <w:rPr>
                <w:rFonts w:ascii="Arial" w:hAnsi="Arial"/>
                <w:sz w:val="18"/>
                <w:lang w:eastAsia="zh-CN"/>
              </w:rPr>
            </w:pPr>
            <w:r>
              <w:rPr>
                <w:rFonts w:ascii="Arial" w:hAnsi="Arial" w:eastAsia="MS Mincho"/>
                <w:sz w:val="18"/>
                <w:lang w:eastAsia="ja-JP"/>
              </w:rPr>
              <w:t>DC_18A_n77A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S Mincho"/>
                <w:sz w:val="18"/>
                <w:lang w:eastAsia="ja-JP"/>
              </w:rPr>
            </w:pPr>
            <w:r>
              <w:rPr>
                <w:rFonts w:ascii="Arial" w:hAnsi="Arial" w:eastAsia="MS Mincho"/>
                <w:sz w:val="18"/>
                <w:lang w:eastAsia="ja-JP"/>
              </w:rPr>
              <w:t>DC_11A-18A_n77(2A)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ja-JP"/>
              </w:rPr>
            </w:pPr>
            <w:r>
              <w:rPr>
                <w:rFonts w:ascii="Arial" w:hAnsi="Arial" w:eastAsia="MS Mincho"/>
                <w:sz w:val="18"/>
                <w:lang w:eastAsia="ja-JP"/>
              </w:rPr>
              <w:t>DC_11A_n77A</w:t>
            </w:r>
          </w:p>
          <w:p>
            <w:pPr>
              <w:keepNext/>
              <w:keepLines/>
              <w:spacing w:after="0"/>
              <w:jc w:val="center"/>
              <w:rPr>
                <w:rFonts w:ascii="Arial" w:hAnsi="Arial" w:eastAsia="MS Mincho"/>
                <w:sz w:val="18"/>
                <w:lang w:eastAsia="ja-JP"/>
              </w:rPr>
            </w:pPr>
            <w:r>
              <w:rPr>
                <w:rFonts w:ascii="Arial" w:hAnsi="Arial" w:eastAsia="MS Mincho"/>
                <w:sz w:val="18"/>
                <w:lang w:eastAsia="ja-JP"/>
              </w:rPr>
              <w:t>DC_18A_n77A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S Mincho"/>
                <w:sz w:val="18"/>
                <w:lang w:eastAsia="ja-JP"/>
              </w:rPr>
            </w:pPr>
            <w:r>
              <w:rPr>
                <w:rFonts w:ascii="Arial" w:hAnsi="Arial" w:eastAsia="MS Mincho"/>
                <w:sz w:val="18"/>
                <w:lang w:eastAsia="ja-JP"/>
              </w:rPr>
              <w:t>DC_11A-18A_n78A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ja-JP"/>
              </w:rPr>
            </w:pPr>
            <w:r>
              <w:rPr>
                <w:rFonts w:ascii="Arial" w:hAnsi="Arial" w:eastAsia="MS Mincho"/>
                <w:sz w:val="18"/>
                <w:lang w:eastAsia="ja-JP"/>
              </w:rPr>
              <w:t>DC_11A_n78A</w:t>
            </w:r>
          </w:p>
          <w:p>
            <w:pPr>
              <w:keepNext/>
              <w:keepLines/>
              <w:spacing w:after="0"/>
              <w:jc w:val="center"/>
              <w:rPr>
                <w:rFonts w:ascii="Arial" w:hAnsi="Arial" w:eastAsia="MS Mincho"/>
                <w:sz w:val="18"/>
                <w:lang w:eastAsia="ja-JP"/>
              </w:rPr>
            </w:pPr>
            <w:r>
              <w:rPr>
                <w:rFonts w:ascii="Arial" w:hAnsi="Arial" w:eastAsia="MS Mincho"/>
                <w:sz w:val="18"/>
                <w:lang w:eastAsia="ja-JP"/>
              </w:rPr>
              <w:t>DC_18A_n78A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S Mincho"/>
                <w:sz w:val="18"/>
                <w:lang w:eastAsia="ja-JP"/>
              </w:rPr>
            </w:pPr>
            <w:r>
              <w:rPr>
                <w:rFonts w:ascii="Arial" w:hAnsi="Arial" w:eastAsia="MS Mincho"/>
                <w:sz w:val="18"/>
                <w:lang w:eastAsia="ja-JP"/>
              </w:rPr>
              <w:t>DC_11A-18A_n78(2A)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ja-JP"/>
              </w:rPr>
            </w:pPr>
            <w:r>
              <w:rPr>
                <w:rFonts w:ascii="Arial" w:hAnsi="Arial" w:eastAsia="MS Mincho"/>
                <w:sz w:val="18"/>
                <w:lang w:eastAsia="ja-JP"/>
              </w:rPr>
              <w:t>DC_11A_n78A</w:t>
            </w:r>
          </w:p>
          <w:p>
            <w:pPr>
              <w:keepNext/>
              <w:keepLines/>
              <w:spacing w:after="0"/>
              <w:jc w:val="center"/>
              <w:rPr>
                <w:rFonts w:ascii="Arial" w:hAnsi="Arial" w:eastAsia="MS Mincho"/>
                <w:sz w:val="18"/>
                <w:lang w:eastAsia="ja-JP"/>
              </w:rPr>
            </w:pPr>
            <w:r>
              <w:rPr>
                <w:rFonts w:ascii="Arial" w:hAnsi="Arial" w:eastAsia="MS Mincho"/>
                <w:sz w:val="18"/>
                <w:lang w:eastAsia="ja-JP"/>
              </w:rPr>
              <w:t>DC_18A_n78A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S Mincho"/>
                <w:sz w:val="18"/>
                <w:lang w:eastAsia="ja-JP"/>
              </w:rPr>
            </w:pPr>
            <w:r>
              <w:rPr>
                <w:rFonts w:ascii="Arial" w:hAnsi="Arial"/>
                <w:sz w:val="18"/>
              </w:rPr>
              <w:t>DC_11A_n28A-n77A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DC_11A_n28A</w:t>
            </w:r>
          </w:p>
          <w:p>
            <w:pPr>
              <w:keepNext/>
              <w:keepLines/>
              <w:spacing w:after="0"/>
              <w:jc w:val="center"/>
              <w:rPr>
                <w:rFonts w:ascii="Arial" w:hAnsi="Arial" w:eastAsia="MS Mincho"/>
                <w:sz w:val="18"/>
                <w:lang w:eastAsia="ja-JP"/>
              </w:rPr>
            </w:pPr>
            <w:r>
              <w:rPr>
                <w:rFonts w:ascii="Arial" w:hAnsi="Arial"/>
                <w:sz w:val="18"/>
              </w:rPr>
              <w:t>DC_11A_n77A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rPr>
            </w:pPr>
            <w:r>
              <w:rPr>
                <w:rFonts w:ascii="Arial" w:hAnsi="Arial"/>
                <w:sz w:val="18"/>
                <w:lang w:val="fr-FR"/>
              </w:rPr>
              <w:t>DC_11A_n28A-n77(2A)</w:t>
            </w:r>
            <w:r>
              <w:rPr>
                <w:rFonts w:ascii="Arial" w:hAnsi="Arial"/>
                <w:sz w:val="18"/>
                <w:vertAlign w:val="superscript"/>
                <w:lang w:val="fr-FR" w:eastAsia="zh-CN"/>
              </w:rPr>
              <w:t xml:space="preserve"> 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DC_11A_n28A</w:t>
            </w:r>
          </w:p>
          <w:p>
            <w:pPr>
              <w:keepNext/>
              <w:keepLines/>
              <w:spacing w:after="0"/>
              <w:jc w:val="center"/>
              <w:rPr>
                <w:rFonts w:ascii="Arial" w:hAnsi="Arial"/>
                <w:sz w:val="18"/>
                <w:lang w:eastAsia="zh-CN"/>
              </w:rPr>
            </w:pPr>
            <w:r>
              <w:rPr>
                <w:rFonts w:ascii="Arial" w:hAnsi="Arial"/>
                <w:sz w:val="18"/>
                <w:lang w:eastAsia="zh-CN"/>
              </w:rPr>
              <w:t>DC_11A_n77A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cs="Arial"/>
                <w:sz w:val="18"/>
                <w:szCs w:val="18"/>
              </w:rPr>
              <w:t>DC_11A_n77A-n79A</w:t>
            </w:r>
            <w:r>
              <w:rPr>
                <w:rFonts w:ascii="Arial" w:hAnsi="Arial" w:cs="Arial"/>
                <w:sz w:val="18"/>
                <w:szCs w:val="18"/>
                <w:vertAlign w:val="superscript"/>
              </w:rPr>
              <w:t>23</w:t>
            </w:r>
            <w:r>
              <w:rPr>
                <w:rFonts w:ascii="Arial" w:hAnsi="Arial" w:cs="Arial"/>
                <w:sz w:val="18"/>
                <w:szCs w:val="18"/>
              </w:rPr>
              <w:t xml:space="preserve"> </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hAnsi="Arial" w:eastAsia="Malgun Gothic" w:cs="Arial"/>
                <w:sz w:val="18"/>
                <w:szCs w:val="18"/>
              </w:rPr>
              <w:t>_</w:t>
            </w:r>
            <w:r>
              <w:rPr>
                <w:rFonts w:ascii="Arial" w:hAnsi="Arial" w:cs="Arial"/>
                <w:sz w:val="18"/>
                <w:szCs w:val="18"/>
                <w:lang w:eastAsia="zh-CN"/>
              </w:rPr>
              <w:t>n77A</w:t>
            </w:r>
          </w:p>
          <w:p>
            <w:pPr>
              <w:keepNext/>
              <w:keepLines/>
              <w:spacing w:after="0"/>
              <w:jc w:val="center"/>
              <w:rPr>
                <w:rFonts w:ascii="Arial" w:hAnsi="Arial"/>
                <w:sz w:val="18"/>
              </w:rPr>
            </w:pPr>
            <w:r>
              <w:rPr>
                <w:rFonts w:ascii="Arial" w:hAnsi="Arial" w:cs="Arial"/>
                <w:sz w:val="18"/>
                <w:szCs w:val="18"/>
                <w:lang w:eastAsia="zh-CN"/>
              </w:rPr>
              <w:t>DC_11A_n79A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rPr>
            </w:pPr>
            <w:r>
              <w:rPr>
                <w:rFonts w:ascii="Arial" w:hAnsi="Arial" w:cs="Arial"/>
                <w:sz w:val="18"/>
                <w:szCs w:val="18"/>
              </w:rPr>
              <w:t>DC_11A_n77(2A)-n79A</w:t>
            </w:r>
            <w:r>
              <w:rPr>
                <w:rFonts w:ascii="Arial" w:hAnsi="Arial" w:cs="Arial"/>
                <w:sz w:val="18"/>
                <w:szCs w:val="18"/>
                <w:vertAlign w:val="superscript"/>
              </w:rPr>
              <w:t>23</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hAnsi="Arial" w:eastAsia="Malgun Gothic" w:cs="Arial"/>
                <w:sz w:val="18"/>
                <w:szCs w:val="18"/>
              </w:rPr>
              <w:t>_</w:t>
            </w:r>
            <w:r>
              <w:rPr>
                <w:rFonts w:ascii="Arial" w:hAnsi="Arial" w:cs="Arial"/>
                <w:sz w:val="18"/>
                <w:szCs w:val="18"/>
                <w:lang w:eastAsia="zh-CN"/>
              </w:rPr>
              <w:t>n77A</w:t>
            </w:r>
          </w:p>
          <w:p>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cs="Arial"/>
                <w:sz w:val="18"/>
                <w:szCs w:val="18"/>
              </w:rPr>
              <w:t>DC_12A_n2A-n38A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sv-SE"/>
              </w:rPr>
            </w:pPr>
            <w:r>
              <w:rPr>
                <w:rFonts w:ascii="Arial" w:hAnsi="Arial" w:cs="Arial"/>
                <w:sz w:val="18"/>
                <w:szCs w:val="18"/>
              </w:rPr>
              <w:t>DC_1</w:t>
            </w:r>
            <w:r>
              <w:rPr>
                <w:rFonts w:ascii="Arial" w:hAnsi="Arial" w:cs="Arial"/>
                <w:sz w:val="18"/>
                <w:szCs w:val="18"/>
                <w:lang w:val="sv-SE"/>
              </w:rPr>
              <w:t>2</w:t>
            </w:r>
            <w:r>
              <w:rPr>
                <w:rFonts w:ascii="Arial" w:hAnsi="Arial" w:cs="Arial"/>
                <w:sz w:val="18"/>
                <w:szCs w:val="18"/>
              </w:rPr>
              <w:t>A_n2</w:t>
            </w:r>
            <w:r>
              <w:rPr>
                <w:rFonts w:ascii="Arial" w:hAnsi="Arial" w:cs="Arial"/>
                <w:sz w:val="18"/>
                <w:szCs w:val="18"/>
                <w:lang w:val="sv-SE"/>
              </w:rPr>
              <w:t>A</w:t>
            </w:r>
          </w:p>
          <w:p>
            <w:pPr>
              <w:keepNext/>
              <w:keepLines/>
              <w:spacing w:after="0"/>
              <w:jc w:val="center"/>
              <w:rPr>
                <w:rFonts w:ascii="Arial" w:hAnsi="Arial"/>
                <w:sz w:val="18"/>
              </w:rPr>
            </w:pPr>
            <w:r>
              <w:rPr>
                <w:rFonts w:ascii="Arial" w:hAnsi="Arial" w:cs="Arial"/>
                <w:sz w:val="18"/>
                <w:szCs w:val="18"/>
              </w:rPr>
              <w:t>DC_1</w:t>
            </w:r>
            <w:r>
              <w:rPr>
                <w:rFonts w:ascii="Arial" w:hAnsi="Arial" w:cs="Arial"/>
                <w:sz w:val="18"/>
                <w:szCs w:val="18"/>
                <w:lang w:val="sv-SE"/>
              </w:rPr>
              <w:t>2</w:t>
            </w:r>
            <w:r>
              <w:rPr>
                <w:rFonts w:ascii="Arial" w:hAnsi="Arial" w:cs="Arial"/>
                <w:sz w:val="18"/>
                <w:szCs w:val="18"/>
              </w:rPr>
              <w:t>A_n38</w:t>
            </w:r>
            <w:r>
              <w:rPr>
                <w:rFonts w:ascii="Arial" w:hAnsi="Arial" w:cs="Arial"/>
                <w:sz w:val="18"/>
                <w:szCs w:val="18"/>
                <w:lang w:val="sv-SE"/>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rPr>
            </w:pPr>
            <w:r>
              <w:rPr>
                <w:rFonts w:ascii="Arial" w:hAnsi="Arial" w:cs="Arial"/>
                <w:sz w:val="18"/>
                <w:szCs w:val="18"/>
              </w:rPr>
              <w:t>DC_12A_n2A-n41A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sv-SE"/>
              </w:rPr>
            </w:pPr>
            <w:r>
              <w:rPr>
                <w:rFonts w:ascii="Arial" w:hAnsi="Arial" w:cs="Arial"/>
                <w:sz w:val="18"/>
                <w:szCs w:val="18"/>
              </w:rPr>
              <w:t>DC_1</w:t>
            </w:r>
            <w:r>
              <w:rPr>
                <w:rFonts w:ascii="Arial" w:hAnsi="Arial" w:cs="Arial"/>
                <w:sz w:val="18"/>
                <w:szCs w:val="18"/>
                <w:lang w:val="sv-SE"/>
              </w:rPr>
              <w:t>2</w:t>
            </w:r>
            <w:r>
              <w:rPr>
                <w:rFonts w:ascii="Arial" w:hAnsi="Arial" w:cs="Arial"/>
                <w:sz w:val="18"/>
                <w:szCs w:val="18"/>
              </w:rPr>
              <w:t>A_n2</w:t>
            </w:r>
            <w:r>
              <w:rPr>
                <w:rFonts w:ascii="Arial" w:hAnsi="Arial" w:cs="Arial"/>
                <w:sz w:val="18"/>
                <w:szCs w:val="18"/>
                <w:lang w:val="sv-SE"/>
              </w:rPr>
              <w:t>A</w:t>
            </w:r>
          </w:p>
          <w:p>
            <w:pPr>
              <w:keepNext/>
              <w:keepLines/>
              <w:spacing w:after="0"/>
              <w:jc w:val="center"/>
              <w:rPr>
                <w:rFonts w:ascii="Arial" w:hAnsi="Arial" w:cs="Arial"/>
                <w:sz w:val="18"/>
                <w:szCs w:val="18"/>
              </w:rPr>
            </w:pPr>
            <w:r>
              <w:rPr>
                <w:rFonts w:ascii="Arial" w:hAnsi="Arial" w:cs="Arial"/>
                <w:sz w:val="18"/>
                <w:szCs w:val="18"/>
              </w:rPr>
              <w:t>DC_1</w:t>
            </w:r>
            <w:r>
              <w:rPr>
                <w:rFonts w:ascii="Arial" w:hAnsi="Arial" w:cs="Arial"/>
                <w:sz w:val="18"/>
                <w:szCs w:val="18"/>
                <w:lang w:val="sv-SE"/>
              </w:rPr>
              <w:t>2</w:t>
            </w:r>
            <w:r>
              <w:rPr>
                <w:rFonts w:ascii="Arial" w:hAnsi="Arial" w:cs="Arial"/>
                <w:sz w:val="18"/>
                <w:szCs w:val="18"/>
              </w:rPr>
              <w:t>A_n41</w:t>
            </w:r>
            <w:r>
              <w:rPr>
                <w:rFonts w:ascii="Arial" w:hAnsi="Arial" w:cs="Arial"/>
                <w:sz w:val="18"/>
                <w:szCs w:val="18"/>
                <w:lang w:val="sv-SE"/>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rPr>
            </w:pPr>
            <w:r>
              <w:rPr>
                <w:rFonts w:ascii="Arial" w:hAnsi="Arial" w:cs="Arial"/>
                <w:sz w:val="18"/>
                <w:szCs w:val="18"/>
              </w:rPr>
              <w:t>DC_12A_n2A-n66A</w:t>
            </w:r>
          </w:p>
        </w:tc>
        <w:tc>
          <w:tcPr>
            <w:tcW w:w="5964"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rFonts w:cs="Arial"/>
                <w:szCs w:val="18"/>
              </w:rPr>
              <w:t>DC_12A_n2A</w:t>
            </w:r>
          </w:p>
          <w:p>
            <w:pPr>
              <w:keepNext/>
              <w:keepLines/>
              <w:spacing w:after="0"/>
              <w:jc w:val="center"/>
              <w:rPr>
                <w:rFonts w:ascii="Arial" w:hAnsi="Arial" w:cs="Arial"/>
                <w:sz w:val="18"/>
                <w:szCs w:val="18"/>
              </w:rPr>
            </w:pPr>
            <w:r>
              <w:rPr>
                <w:rFonts w:ascii="Arial" w:hAnsi="Arial" w:cs="Arial"/>
                <w:sz w:val="18"/>
                <w:szCs w:val="18"/>
              </w:rPr>
              <w:t>DC_12A_n66A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rPr>
            </w:pPr>
            <w:r>
              <w:rPr>
                <w:rFonts w:ascii="Arial" w:hAnsi="Arial" w:cs="Arial"/>
                <w:sz w:val="18"/>
                <w:szCs w:val="18"/>
              </w:rPr>
              <w:t>DC_12A_n2A-n77A</w:t>
            </w:r>
          </w:p>
        </w:tc>
        <w:tc>
          <w:tcPr>
            <w:tcW w:w="5964" w:type="dxa"/>
            <w:tcBorders>
              <w:top w:val="single" w:color="auto" w:sz="4" w:space="0"/>
              <w:left w:val="single" w:color="auto" w:sz="4" w:space="0"/>
              <w:bottom w:val="single" w:color="auto" w:sz="4" w:space="0"/>
              <w:right w:val="single" w:color="auto" w:sz="4" w:space="0"/>
            </w:tcBorders>
            <w:vAlign w:val="bottom"/>
          </w:tcPr>
          <w:p>
            <w:pPr>
              <w:pStyle w:val="95"/>
              <w:rPr>
                <w:rFonts w:cs="Arial"/>
                <w:szCs w:val="18"/>
              </w:rPr>
            </w:pPr>
            <w:r>
              <w:rPr>
                <w:rFonts w:hint="eastAsia" w:cs="Arial"/>
                <w:szCs w:val="18"/>
              </w:rPr>
              <w:t>DC_12A_n2A</w:t>
            </w:r>
            <w:r>
              <w:rPr>
                <w:rFonts w:hint="eastAsia" w:cs="Arial"/>
                <w:szCs w:val="18"/>
              </w:rPr>
              <w:br w:type="textWrapping"/>
            </w:r>
            <w:r>
              <w:rPr>
                <w:rFonts w:hint="eastAsia" w:cs="Arial"/>
                <w:szCs w:val="18"/>
              </w:rPr>
              <w:t>DC_12A_n77A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rPr>
            </w:pPr>
            <w:r>
              <w:rPr>
                <w:rFonts w:ascii="Arial" w:hAnsi="Arial" w:cs="Arial"/>
                <w:sz w:val="18"/>
                <w:szCs w:val="18"/>
              </w:rPr>
              <w:t>DC_12A_n2A-n78A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DC_12A_n2A</w:t>
            </w:r>
            <w:r>
              <w:rPr>
                <w:rFonts w:ascii="Arial" w:hAnsi="Arial" w:cs="Arial"/>
                <w:sz w:val="18"/>
                <w:szCs w:val="18"/>
              </w:rPr>
              <w:br w:type="textWrapping"/>
            </w:r>
            <w:r>
              <w:rPr>
                <w:rFonts w:ascii="Arial" w:hAnsi="Arial" w:cs="Arial"/>
                <w:sz w:val="18"/>
                <w:szCs w:val="18"/>
              </w:rPr>
              <w:t>DC_12A_n78A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S Mincho"/>
                <w:sz w:val="18"/>
                <w:lang w:eastAsia="ja-JP"/>
              </w:rPr>
            </w:pPr>
            <w:r>
              <w:rPr>
                <w:rFonts w:ascii="Arial" w:hAnsi="Arial"/>
                <w:sz w:val="18"/>
                <w:lang w:eastAsia="fi-FI"/>
              </w:rPr>
              <w:t>DC_12A-(n)5AA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DC_12A_n5A</w:t>
            </w:r>
          </w:p>
          <w:p>
            <w:pPr>
              <w:keepNext/>
              <w:keepLines/>
              <w:spacing w:after="0"/>
              <w:jc w:val="center"/>
              <w:rPr>
                <w:rFonts w:ascii="Arial" w:hAnsi="Arial" w:eastAsia="MS Mincho"/>
                <w:sz w:val="18"/>
                <w:lang w:eastAsia="ja-JP"/>
              </w:rPr>
            </w:pPr>
            <w:r>
              <w:rPr>
                <w:rFonts w:ascii="Arial" w:hAnsi="Arial"/>
                <w:sz w:val="18"/>
                <w:lang w:eastAsia="fi-FI"/>
              </w:rPr>
              <w:t>DC_(n)5AA</w:t>
            </w:r>
            <w:r>
              <w:rPr>
                <w:rFonts w:ascii="Arial" w:hAnsi="Arial"/>
                <w:sz w:val="18"/>
                <w:vertAlign w:val="superscript"/>
                <w:lang w:eastAsia="fi-FI"/>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rPr>
              <w:t>DC_12</w:t>
            </w:r>
            <w:r>
              <w:rPr>
                <w:rFonts w:ascii="Arial" w:hAnsi="Arial" w:eastAsia="等线"/>
                <w:sz w:val="18"/>
                <w:lang w:eastAsia="zh-CN"/>
              </w:rPr>
              <w:t>A</w:t>
            </w:r>
            <w:r>
              <w:rPr>
                <w:rFonts w:ascii="Arial" w:hAnsi="Arial"/>
                <w:sz w:val="18"/>
              </w:rPr>
              <w:t>_n</w:t>
            </w:r>
            <w:r>
              <w:rPr>
                <w:rFonts w:ascii="Arial" w:hAnsi="Arial" w:eastAsia="等线"/>
                <w:sz w:val="18"/>
                <w:lang w:eastAsia="zh-CN"/>
              </w:rPr>
              <w:t>7A</w:t>
            </w:r>
            <w:r>
              <w:rPr>
                <w:rFonts w:ascii="Arial" w:hAnsi="Arial"/>
                <w:sz w:val="18"/>
              </w:rPr>
              <w:t>-n</w:t>
            </w:r>
            <w:r>
              <w:rPr>
                <w:rFonts w:ascii="Arial" w:hAnsi="Arial" w:eastAsia="等线"/>
                <w:sz w:val="18"/>
                <w:lang w:eastAsia="zh-CN"/>
              </w:rPr>
              <w:t>66</w:t>
            </w:r>
            <w:r>
              <w:rPr>
                <w:rFonts w:ascii="Arial" w:hAnsi="Arial"/>
                <w:sz w:val="18"/>
              </w:rPr>
              <w:t>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DC_12A_n</w:t>
            </w:r>
            <w:r>
              <w:rPr>
                <w:rFonts w:ascii="Arial" w:hAnsi="Arial"/>
                <w:sz w:val="18"/>
                <w:lang w:eastAsia="zh-CN"/>
              </w:rPr>
              <w:t>7</w:t>
            </w:r>
            <w:r>
              <w:rPr>
                <w:rFonts w:ascii="Arial" w:hAnsi="Arial"/>
                <w:sz w:val="18"/>
              </w:rPr>
              <w:t>A</w:t>
            </w:r>
          </w:p>
          <w:p>
            <w:pPr>
              <w:keepNext/>
              <w:keepLines/>
              <w:spacing w:after="0"/>
              <w:jc w:val="center"/>
              <w:rPr>
                <w:rFonts w:ascii="Arial" w:hAnsi="Arial"/>
                <w:sz w:val="18"/>
                <w:lang w:eastAsia="fi-FI"/>
              </w:rPr>
            </w:pPr>
            <w:r>
              <w:rPr>
                <w:rFonts w:ascii="Arial" w:hAnsi="Arial"/>
                <w:sz w:val="18"/>
              </w:rPr>
              <w:t>DC_12A_n</w:t>
            </w:r>
            <w:r>
              <w:rPr>
                <w:rFonts w:ascii="Arial" w:hAnsi="Arial"/>
                <w:sz w:val="18"/>
                <w:lang w:eastAsia="zh-CN"/>
              </w:rPr>
              <w:t>66</w:t>
            </w:r>
            <w:r>
              <w:rPr>
                <w:rFonts w:ascii="Arial" w:hAnsi="Arial"/>
                <w:sz w:val="18"/>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rPr>
            </w:pPr>
            <w:r>
              <w:rPr>
                <w:rFonts w:ascii="Arial" w:hAnsi="Arial"/>
                <w:sz w:val="18"/>
                <w:lang w:val="fr-FR"/>
              </w:rPr>
              <w:t>DC_12</w:t>
            </w:r>
            <w:r>
              <w:rPr>
                <w:rFonts w:ascii="Arial" w:hAnsi="Arial" w:eastAsia="等线"/>
                <w:sz w:val="18"/>
                <w:lang w:val="fr-FR" w:eastAsia="zh-CN"/>
              </w:rPr>
              <w:t>A</w:t>
            </w:r>
            <w:r>
              <w:rPr>
                <w:rFonts w:ascii="Arial" w:hAnsi="Arial"/>
                <w:sz w:val="18"/>
                <w:lang w:val="fr-FR"/>
              </w:rPr>
              <w:t>_n</w:t>
            </w:r>
            <w:r>
              <w:rPr>
                <w:rFonts w:ascii="Arial" w:hAnsi="Arial" w:eastAsia="等线"/>
                <w:sz w:val="18"/>
                <w:lang w:val="fr-FR" w:eastAsia="zh-CN"/>
              </w:rPr>
              <w:t>7(2A)</w:t>
            </w:r>
            <w:r>
              <w:rPr>
                <w:rFonts w:ascii="Arial" w:hAnsi="Arial"/>
                <w:sz w:val="18"/>
                <w:lang w:val="fr-FR"/>
              </w:rPr>
              <w:t>-n</w:t>
            </w:r>
            <w:r>
              <w:rPr>
                <w:rFonts w:ascii="Arial" w:hAnsi="Arial" w:eastAsia="等线"/>
                <w:sz w:val="18"/>
                <w:lang w:val="fr-FR" w:eastAsia="zh-CN"/>
              </w:rPr>
              <w:t>66</w:t>
            </w:r>
            <w:r>
              <w:rPr>
                <w:rFonts w:ascii="Arial" w:hAnsi="Arial"/>
                <w:sz w:val="18"/>
                <w:lang w:val="fr-FR"/>
              </w:rPr>
              <w:t>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DC_12A_n7A</w:t>
            </w:r>
          </w:p>
          <w:p>
            <w:pPr>
              <w:keepNext/>
              <w:keepLines/>
              <w:spacing w:after="0"/>
              <w:jc w:val="center"/>
              <w:rPr>
                <w:rFonts w:ascii="Arial" w:hAnsi="Arial"/>
                <w:sz w:val="18"/>
                <w:lang w:eastAsia="zh-CN"/>
              </w:rPr>
            </w:pPr>
            <w:r>
              <w:rPr>
                <w:rFonts w:ascii="Arial" w:hAnsi="Arial"/>
                <w:sz w:val="18"/>
                <w:lang w:eastAsia="zh-CN"/>
              </w:rPr>
              <w:t>DC_12A_n66A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eastAsia="Malgun Gothic"/>
                <w:sz w:val="18"/>
                <w:lang w:eastAsia="ko-KR"/>
              </w:rPr>
              <w:t>12</w:t>
            </w:r>
            <w:r>
              <w:rPr>
                <w:rFonts w:ascii="Arial" w:hAnsi="Arial"/>
                <w:sz w:val="18"/>
              </w:rPr>
              <w:t>A</w:t>
            </w:r>
            <w:r>
              <w:rPr>
                <w:rFonts w:ascii="Arial" w:hAnsi="Arial" w:eastAsia="Malgun Gothic"/>
                <w:sz w:val="18"/>
                <w:lang w:eastAsia="ko-KR"/>
              </w:rPr>
              <w:t>_</w:t>
            </w:r>
            <w:r>
              <w:rPr>
                <w:rFonts w:ascii="Arial" w:hAnsi="Arial"/>
                <w:sz w:val="18"/>
                <w:lang w:eastAsia="zh-CN"/>
              </w:rPr>
              <w:t>n</w:t>
            </w:r>
            <w:r>
              <w:rPr>
                <w:rFonts w:ascii="Arial" w:hAnsi="Arial" w:eastAsia="Malgun Gothic"/>
                <w:sz w:val="18"/>
                <w:lang w:eastAsia="ko-KR"/>
              </w:rPr>
              <w:t>7A</w:t>
            </w:r>
            <w:r>
              <w:rPr>
                <w:rFonts w:ascii="Arial" w:hAnsi="Arial"/>
                <w:sz w:val="18"/>
                <w:lang w:eastAsia="zh-CN"/>
              </w:rPr>
              <w:t>-</w:t>
            </w:r>
            <w:r>
              <w:rPr>
                <w:rFonts w:ascii="Arial" w:hAnsi="Arial"/>
                <w:sz w:val="18"/>
                <w:lang w:eastAsia="ja-JP"/>
              </w:rPr>
              <w:t>n</w:t>
            </w:r>
            <w:r>
              <w:rPr>
                <w:rFonts w:ascii="Arial" w:hAnsi="Arial" w:eastAsia="Malgun Gothic"/>
                <w:sz w:val="18"/>
                <w:lang w:eastAsia="ko-KR"/>
              </w:rPr>
              <w:t>78</w:t>
            </w:r>
            <w:r>
              <w:rPr>
                <w:rFonts w:ascii="Arial" w:hAnsi="Arial"/>
                <w:sz w:val="18"/>
              </w:rPr>
              <w:t>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DC_12A_n7A</w:t>
            </w:r>
          </w:p>
          <w:p>
            <w:pPr>
              <w:keepNext/>
              <w:keepLines/>
              <w:spacing w:after="0"/>
              <w:jc w:val="center"/>
              <w:rPr>
                <w:rFonts w:ascii="Arial" w:hAnsi="Arial"/>
                <w:sz w:val="18"/>
                <w:lang w:eastAsia="zh-CN"/>
              </w:rPr>
            </w:pPr>
            <w:r>
              <w:rPr>
                <w:rFonts w:ascii="Arial" w:hAnsi="Arial"/>
                <w:sz w:val="18"/>
                <w:lang w:eastAsia="zh-CN"/>
              </w:rPr>
              <w:t>DC_12A_n78A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eastAsia="Malgun Gothic" w:cs="Arial"/>
                <w:sz w:val="18"/>
                <w:lang w:eastAsia="ko-KR"/>
              </w:rPr>
              <w:t>12</w:t>
            </w:r>
            <w:r>
              <w:rPr>
                <w:rFonts w:ascii="Arial" w:hAnsi="Arial" w:cs="Arial"/>
                <w:sz w:val="18"/>
              </w:rPr>
              <w:t>A</w:t>
            </w:r>
            <w:r>
              <w:rPr>
                <w:rFonts w:ascii="Arial" w:hAnsi="Arial" w:eastAsia="Malgun Gothic" w:cs="Arial"/>
                <w:sz w:val="18"/>
                <w:lang w:eastAsia="ko-KR"/>
              </w:rPr>
              <w:t>_</w:t>
            </w:r>
            <w:r>
              <w:rPr>
                <w:rFonts w:ascii="Arial" w:hAnsi="Arial" w:cs="Arial"/>
                <w:sz w:val="18"/>
                <w:lang w:eastAsia="zh-CN"/>
              </w:rPr>
              <w:t>n</w:t>
            </w:r>
            <w:r>
              <w:rPr>
                <w:rFonts w:ascii="Arial" w:hAnsi="Arial" w:eastAsia="Malgun Gothic" w:cs="Arial"/>
                <w:sz w:val="18"/>
                <w:lang w:eastAsia="ko-KR"/>
              </w:rPr>
              <w:t>7(2A)</w:t>
            </w:r>
            <w:r>
              <w:rPr>
                <w:rFonts w:ascii="Arial" w:hAnsi="Arial" w:cs="Arial"/>
                <w:sz w:val="18"/>
                <w:lang w:eastAsia="zh-CN"/>
              </w:rPr>
              <w:t>-</w:t>
            </w:r>
            <w:r>
              <w:rPr>
                <w:rFonts w:ascii="Arial" w:hAnsi="Arial" w:cs="Arial"/>
                <w:sz w:val="18"/>
                <w:lang w:eastAsia="ja-JP"/>
              </w:rPr>
              <w:t>n</w:t>
            </w:r>
            <w:r>
              <w:rPr>
                <w:rFonts w:ascii="Arial" w:hAnsi="Arial" w:eastAsia="Malgun Gothic" w:cs="Arial"/>
                <w:sz w:val="18"/>
                <w:lang w:eastAsia="ko-KR"/>
              </w:rPr>
              <w:t>78</w:t>
            </w:r>
            <w:r>
              <w:rPr>
                <w:rFonts w:ascii="Arial" w:hAnsi="Arial" w:cs="Arial"/>
                <w:sz w:val="18"/>
              </w:rPr>
              <w:t>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DC_12A_n7A</w:t>
            </w:r>
          </w:p>
          <w:p>
            <w:pPr>
              <w:keepNext/>
              <w:keepLines/>
              <w:spacing w:after="0"/>
              <w:jc w:val="center"/>
              <w:rPr>
                <w:rFonts w:ascii="Arial" w:hAnsi="Arial"/>
                <w:sz w:val="18"/>
                <w:lang w:eastAsia="zh-CN"/>
              </w:rPr>
            </w:pPr>
            <w:r>
              <w:rPr>
                <w:rFonts w:ascii="Arial" w:hAnsi="Arial" w:cs="Arial"/>
                <w:sz w:val="18"/>
                <w:lang w:eastAsia="zh-CN"/>
              </w:rPr>
              <w:t>DC_12A_n78A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eastAsia="Malgun Gothic" w:cs="Arial"/>
                <w:sz w:val="18"/>
                <w:lang w:eastAsia="ko-KR"/>
              </w:rPr>
              <w:t>12</w:t>
            </w:r>
            <w:r>
              <w:rPr>
                <w:rFonts w:ascii="Arial" w:hAnsi="Arial" w:cs="Arial"/>
                <w:sz w:val="18"/>
              </w:rPr>
              <w:t>A</w:t>
            </w:r>
            <w:r>
              <w:rPr>
                <w:rFonts w:ascii="Arial" w:hAnsi="Arial" w:eastAsia="Malgun Gothic" w:cs="Arial"/>
                <w:sz w:val="18"/>
                <w:lang w:eastAsia="ko-KR"/>
              </w:rPr>
              <w:t>_</w:t>
            </w:r>
            <w:r>
              <w:rPr>
                <w:rFonts w:ascii="Arial" w:hAnsi="Arial" w:cs="Arial"/>
                <w:sz w:val="18"/>
                <w:lang w:eastAsia="zh-CN"/>
              </w:rPr>
              <w:t>n</w:t>
            </w:r>
            <w:r>
              <w:rPr>
                <w:rFonts w:ascii="Arial" w:hAnsi="Arial" w:eastAsia="Malgun Gothic" w:cs="Arial"/>
                <w:sz w:val="18"/>
                <w:lang w:eastAsia="ko-KR"/>
              </w:rPr>
              <w:t>7A</w:t>
            </w:r>
            <w:r>
              <w:rPr>
                <w:rFonts w:ascii="Arial" w:hAnsi="Arial" w:cs="Arial"/>
                <w:sz w:val="18"/>
                <w:lang w:eastAsia="zh-CN"/>
              </w:rPr>
              <w:t>-</w:t>
            </w:r>
            <w:r>
              <w:rPr>
                <w:rFonts w:ascii="Arial" w:hAnsi="Arial" w:cs="Arial"/>
                <w:sz w:val="18"/>
                <w:lang w:eastAsia="ja-JP"/>
              </w:rPr>
              <w:t>n</w:t>
            </w:r>
            <w:r>
              <w:rPr>
                <w:rFonts w:ascii="Arial" w:hAnsi="Arial" w:eastAsia="Malgun Gothic" w:cs="Arial"/>
                <w:sz w:val="18"/>
                <w:lang w:eastAsia="ko-KR"/>
              </w:rPr>
              <w:t>78(2</w:t>
            </w:r>
            <w:r>
              <w:rPr>
                <w:rFonts w:ascii="Arial" w:hAnsi="Arial" w:cs="Arial"/>
                <w:sz w:val="18"/>
              </w:rPr>
              <w:t>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DC_12A_n7A</w:t>
            </w:r>
          </w:p>
          <w:p>
            <w:pPr>
              <w:keepNext/>
              <w:keepLines/>
              <w:spacing w:after="0"/>
              <w:jc w:val="center"/>
              <w:rPr>
                <w:rFonts w:ascii="Arial" w:hAnsi="Arial"/>
                <w:sz w:val="18"/>
                <w:lang w:eastAsia="zh-CN"/>
              </w:rPr>
            </w:pPr>
            <w:r>
              <w:rPr>
                <w:rFonts w:ascii="Arial" w:hAnsi="Arial" w:cs="Arial"/>
                <w:sz w:val="18"/>
                <w:lang w:eastAsia="zh-CN"/>
              </w:rPr>
              <w:t>DC_12A_n78A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eastAsia="Malgun Gothic" w:cs="Arial"/>
                <w:sz w:val="18"/>
                <w:lang w:eastAsia="ko-KR"/>
              </w:rPr>
              <w:t>12</w:t>
            </w:r>
            <w:r>
              <w:rPr>
                <w:rFonts w:ascii="Arial" w:hAnsi="Arial" w:cs="Arial"/>
                <w:sz w:val="18"/>
              </w:rPr>
              <w:t>A</w:t>
            </w:r>
            <w:r>
              <w:rPr>
                <w:rFonts w:ascii="Arial" w:hAnsi="Arial" w:eastAsia="Malgun Gothic" w:cs="Arial"/>
                <w:sz w:val="18"/>
                <w:lang w:eastAsia="ko-KR"/>
              </w:rPr>
              <w:t>_</w:t>
            </w:r>
            <w:r>
              <w:rPr>
                <w:rFonts w:ascii="Arial" w:hAnsi="Arial" w:cs="Arial"/>
                <w:sz w:val="18"/>
                <w:lang w:eastAsia="zh-CN"/>
              </w:rPr>
              <w:t>n</w:t>
            </w:r>
            <w:r>
              <w:rPr>
                <w:rFonts w:ascii="Arial" w:hAnsi="Arial" w:eastAsia="Malgun Gothic" w:cs="Arial"/>
                <w:sz w:val="18"/>
                <w:lang w:eastAsia="ko-KR"/>
              </w:rPr>
              <w:t>7(2A)</w:t>
            </w:r>
            <w:r>
              <w:rPr>
                <w:rFonts w:ascii="Arial" w:hAnsi="Arial" w:cs="Arial"/>
                <w:sz w:val="18"/>
                <w:lang w:eastAsia="zh-CN"/>
              </w:rPr>
              <w:t>-</w:t>
            </w:r>
            <w:r>
              <w:rPr>
                <w:rFonts w:ascii="Arial" w:hAnsi="Arial" w:cs="Arial"/>
                <w:sz w:val="18"/>
                <w:lang w:eastAsia="ja-JP"/>
              </w:rPr>
              <w:t>n</w:t>
            </w:r>
            <w:r>
              <w:rPr>
                <w:rFonts w:ascii="Arial" w:hAnsi="Arial" w:eastAsia="Malgun Gothic" w:cs="Arial"/>
                <w:sz w:val="18"/>
                <w:lang w:eastAsia="ko-KR"/>
              </w:rPr>
              <w:t>78</w:t>
            </w:r>
            <w:r>
              <w:rPr>
                <w:rFonts w:ascii="Arial" w:hAnsi="Arial" w:cs="Arial"/>
                <w:sz w:val="18"/>
              </w:rPr>
              <w:t>(2A)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DC_12A_n7A</w:t>
            </w:r>
          </w:p>
          <w:p>
            <w:pPr>
              <w:keepNext/>
              <w:keepLines/>
              <w:spacing w:after="0"/>
              <w:jc w:val="center"/>
              <w:rPr>
                <w:rFonts w:ascii="Arial" w:hAnsi="Arial"/>
                <w:sz w:val="18"/>
                <w:lang w:eastAsia="zh-CN"/>
              </w:rPr>
            </w:pPr>
            <w:r>
              <w:rPr>
                <w:rFonts w:ascii="Arial" w:hAnsi="Arial" w:cs="Arial"/>
                <w:sz w:val="18"/>
                <w:lang w:eastAsia="zh-CN"/>
              </w:rPr>
              <w:t>DC_12A_n78A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eastAsia="zh-CN"/>
              </w:rPr>
            </w:pPr>
            <w:r>
              <w:rPr>
                <w:rFonts w:ascii="Arial" w:hAnsi="Arial" w:cs="Arial"/>
                <w:sz w:val="18"/>
                <w:lang w:eastAsia="zh-CN"/>
              </w:rPr>
              <w:t>DC_12A_n25A-n41A</w:t>
            </w:r>
          </w:p>
        </w:tc>
        <w:tc>
          <w:tcPr>
            <w:tcW w:w="5964"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rPr>
                <w:rFonts w:cs="Arial"/>
                <w:lang w:eastAsia="zh-CN"/>
              </w:rPr>
              <w:t>DC_12A_n25A</w:t>
            </w:r>
          </w:p>
          <w:p>
            <w:pPr>
              <w:keepNext/>
              <w:keepLines/>
              <w:spacing w:after="0"/>
              <w:jc w:val="center"/>
              <w:rPr>
                <w:rFonts w:ascii="Arial" w:hAnsi="Arial" w:cs="Arial"/>
                <w:sz w:val="18"/>
                <w:lang w:eastAsia="zh-CN"/>
              </w:rPr>
            </w:pPr>
            <w:r>
              <w:rPr>
                <w:rFonts w:ascii="Arial" w:hAnsi="Arial" w:cs="Arial"/>
                <w:sz w:val="18"/>
                <w:lang w:eastAsia="zh-CN"/>
              </w:rPr>
              <w:t>DC_12A_n41A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eastAsia="zh-CN"/>
              </w:rPr>
            </w:pPr>
            <w:r>
              <w:rPr>
                <w:rFonts w:ascii="Arial" w:hAnsi="Arial" w:cs="Arial"/>
                <w:sz w:val="18"/>
                <w:lang w:eastAsia="zh-CN"/>
              </w:rPr>
              <w:t>DC_12A_n25A-n66A</w:t>
            </w:r>
          </w:p>
        </w:tc>
        <w:tc>
          <w:tcPr>
            <w:tcW w:w="5964" w:type="dxa"/>
            <w:tcBorders>
              <w:top w:val="single" w:color="auto" w:sz="4" w:space="0"/>
              <w:left w:val="single" w:color="auto" w:sz="4" w:space="0"/>
              <w:bottom w:val="single" w:color="auto" w:sz="4" w:space="0"/>
              <w:right w:val="single" w:color="auto" w:sz="4" w:space="0"/>
            </w:tcBorders>
          </w:tcPr>
          <w:p>
            <w:pPr>
              <w:pStyle w:val="95"/>
              <w:rPr>
                <w:rFonts w:cs="Arial"/>
                <w:lang w:eastAsia="zh-CN"/>
              </w:rPr>
            </w:pPr>
            <w:r>
              <w:rPr>
                <w:rFonts w:cs="Arial"/>
                <w:lang w:eastAsia="zh-CN"/>
              </w:rPr>
              <w:t>DC_12A_n25A</w:t>
            </w:r>
          </w:p>
          <w:p>
            <w:pPr>
              <w:pStyle w:val="95"/>
              <w:rPr>
                <w:rFonts w:cs="Arial"/>
                <w:lang w:eastAsia="zh-CN"/>
              </w:rPr>
            </w:pPr>
            <w:r>
              <w:rPr>
                <w:rFonts w:cs="Arial"/>
                <w:lang w:eastAsia="zh-CN"/>
              </w:rPr>
              <w:t>DC_12A_n66A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eastAsia="ja-JP"/>
              </w:rPr>
            </w:pPr>
            <w:r>
              <w:rPr>
                <w:rFonts w:ascii="Arial" w:hAnsi="Arial" w:cs="Arial"/>
                <w:sz w:val="18"/>
                <w:lang w:eastAsia="ja-JP"/>
              </w:rPr>
              <w:t>DC_12A_n25A-n77A</w:t>
            </w:r>
          </w:p>
        </w:tc>
        <w:tc>
          <w:tcPr>
            <w:tcW w:w="5964" w:type="dxa"/>
            <w:tcBorders>
              <w:top w:val="single" w:color="auto" w:sz="4" w:space="0"/>
              <w:left w:val="single" w:color="auto" w:sz="4" w:space="0"/>
              <w:bottom w:val="single" w:color="auto" w:sz="4" w:space="0"/>
              <w:right w:val="single" w:color="auto" w:sz="4" w:space="0"/>
            </w:tcBorders>
          </w:tcPr>
          <w:p>
            <w:pPr>
              <w:pStyle w:val="95"/>
              <w:rPr>
                <w:rFonts w:cs="Arial"/>
                <w:lang w:eastAsia="ja-JP"/>
              </w:rPr>
            </w:pPr>
            <w:r>
              <w:rPr>
                <w:rFonts w:cs="Arial"/>
                <w:lang w:eastAsia="ja-JP"/>
              </w:rPr>
              <w:t>DC_12A_n25A</w:t>
            </w:r>
          </w:p>
          <w:p>
            <w:pPr>
              <w:keepNext/>
              <w:keepLines/>
              <w:spacing w:after="0"/>
              <w:jc w:val="center"/>
              <w:rPr>
                <w:rFonts w:ascii="Arial" w:hAnsi="Arial" w:cs="Arial"/>
                <w:sz w:val="18"/>
                <w:lang w:eastAsia="ja-JP"/>
              </w:rPr>
            </w:pPr>
            <w:r>
              <w:rPr>
                <w:rFonts w:ascii="Arial" w:hAnsi="Arial" w:cs="Arial"/>
                <w:sz w:val="18"/>
                <w:lang w:eastAsia="ja-JP"/>
              </w:rPr>
              <w:t>DC_12A_n77A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eastAsia="ja-JP"/>
              </w:rPr>
              <w:t>DC_12A-30A_n2A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DC_12A_n2A</w:t>
            </w:r>
          </w:p>
          <w:p>
            <w:pPr>
              <w:keepNext/>
              <w:keepLines/>
              <w:spacing w:after="0"/>
              <w:jc w:val="center"/>
              <w:rPr>
                <w:rFonts w:ascii="Arial" w:hAnsi="Arial"/>
                <w:sz w:val="18"/>
                <w:lang w:eastAsia="zh-CN"/>
              </w:rPr>
            </w:pPr>
            <w:r>
              <w:rPr>
                <w:rFonts w:ascii="Arial" w:hAnsi="Arial"/>
                <w:sz w:val="18"/>
                <w:lang w:eastAsia="fi-FI"/>
              </w:rPr>
              <w:t>DC_30A_n2A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ja-JP"/>
              </w:rPr>
              <w:t>DC_12A-30A_n5A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DC_12A_n5A</w:t>
            </w:r>
          </w:p>
          <w:p>
            <w:pPr>
              <w:keepNext/>
              <w:keepLines/>
              <w:spacing w:after="0"/>
              <w:jc w:val="center"/>
              <w:rPr>
                <w:rFonts w:ascii="Arial" w:hAnsi="Arial"/>
                <w:sz w:val="18"/>
                <w:lang w:eastAsia="zh-CN"/>
              </w:rPr>
            </w:pPr>
            <w:r>
              <w:rPr>
                <w:rFonts w:ascii="Arial" w:hAnsi="Arial"/>
                <w:sz w:val="18"/>
                <w:lang w:eastAsia="fi-FI"/>
              </w:rPr>
              <w:t>DC_30A_n5A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eastAsia="zh-CN"/>
              </w:rPr>
              <w:t>DC_12A-30A_n66A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DC_12A_n66A</w:t>
            </w:r>
          </w:p>
          <w:p>
            <w:pPr>
              <w:keepNext/>
              <w:keepLines/>
              <w:spacing w:after="0"/>
              <w:jc w:val="center"/>
              <w:rPr>
                <w:rFonts w:ascii="Arial" w:hAnsi="Arial"/>
                <w:sz w:val="18"/>
                <w:lang w:eastAsia="zh-CN"/>
              </w:rPr>
            </w:pPr>
            <w:r>
              <w:rPr>
                <w:rFonts w:ascii="Arial" w:hAnsi="Arial"/>
                <w:sz w:val="18"/>
                <w:lang w:eastAsia="zh-CN"/>
              </w:rPr>
              <w:t>DC_30A_n66A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zh-CN"/>
              </w:rPr>
            </w:pPr>
            <w:r>
              <w:rPr>
                <w:rFonts w:ascii="Arial" w:hAnsi="Arial"/>
                <w:sz w:val="18"/>
                <w:lang w:val="fi-FI" w:eastAsia="fi-FI"/>
              </w:rPr>
              <w:t>DC_</w:t>
            </w:r>
            <w:r>
              <w:rPr>
                <w:rFonts w:ascii="Arial" w:hAnsi="Arial"/>
                <w:sz w:val="18"/>
                <w:lang w:val="fi-FI"/>
              </w:rPr>
              <w:t>12</w:t>
            </w:r>
            <w:r>
              <w:rPr>
                <w:rFonts w:ascii="Arial" w:hAnsi="Arial"/>
                <w:sz w:val="18"/>
                <w:lang w:val="fi-FI" w:eastAsia="fi-FI"/>
              </w:rPr>
              <w:t>A</w:t>
            </w:r>
            <w:r>
              <w:rPr>
                <w:rFonts w:ascii="Arial" w:hAnsi="Arial"/>
                <w:sz w:val="18"/>
                <w:lang w:val="fi-FI"/>
              </w:rPr>
              <w:t>-30A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bCs/>
                <w:sz w:val="18"/>
                <w:vertAlign w:val="superscript"/>
              </w:rPr>
              <w:t>14</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12A_n77A</w:t>
            </w:r>
            <w:r>
              <w:rPr>
                <w:rFonts w:ascii="Arial" w:hAnsi="Arial"/>
                <w:bCs/>
                <w:sz w:val="18"/>
                <w:vertAlign w:val="superscript"/>
              </w:rPr>
              <w:t>14</w:t>
            </w:r>
          </w:p>
          <w:p>
            <w:pPr>
              <w:keepNext/>
              <w:keepLines/>
              <w:spacing w:after="0"/>
              <w:jc w:val="center"/>
              <w:rPr>
                <w:rFonts w:ascii="Arial" w:hAnsi="Arial"/>
                <w:sz w:val="18"/>
                <w:lang w:eastAsia="zh-CN"/>
              </w:rPr>
            </w:pPr>
            <w:r>
              <w:rPr>
                <w:rFonts w:ascii="Arial" w:hAnsi="Arial"/>
                <w:sz w:val="18"/>
                <w:lang w:val="fi-FI" w:eastAsia="fi-FI"/>
              </w:rPr>
              <w:t>DC_</w:t>
            </w:r>
            <w:r>
              <w:rPr>
                <w:rFonts w:ascii="Arial" w:hAnsi="Arial"/>
                <w:sz w:val="18"/>
                <w:lang w:val="fi-FI"/>
              </w:rPr>
              <w:t>30A_n77A</w:t>
            </w:r>
            <w:r>
              <w:rPr>
                <w:rFonts w:ascii="Arial" w:hAnsi="Arial"/>
                <w:bCs/>
                <w:sz w:val="18"/>
                <w:vertAlign w:val="superscript"/>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w:t>
            </w:r>
            <w:r>
              <w:rPr>
                <w:rFonts w:ascii="Arial" w:hAnsi="Arial" w:cs="Arial"/>
                <w:sz w:val="18"/>
                <w:szCs w:val="18"/>
                <w:lang w:val="fi-FI" w:eastAsia="fi-FI"/>
              </w:rPr>
              <w:t>A</w:t>
            </w:r>
            <w:r>
              <w:rPr>
                <w:rFonts w:ascii="Arial" w:hAnsi="Arial" w:cs="Arial"/>
                <w:sz w:val="18"/>
                <w:szCs w:val="18"/>
                <w:lang w:val="fi-FI"/>
              </w:rPr>
              <w:t>-30A</w:t>
            </w:r>
            <w:r>
              <w:rPr>
                <w:rFonts w:ascii="Arial" w:hAnsi="Arial" w:cs="Arial"/>
                <w:sz w:val="18"/>
                <w:szCs w:val="18"/>
                <w:lang w:val="fi-FI" w:eastAsia="fi-FI"/>
              </w:rPr>
              <w:t>_</w:t>
            </w:r>
            <w:r>
              <w:rPr>
                <w:rFonts w:ascii="Arial" w:hAnsi="Arial" w:cs="Arial"/>
                <w:sz w:val="18"/>
                <w:szCs w:val="18"/>
                <w:lang w:val="fi-FI"/>
              </w:rPr>
              <w:t>n77(2</w:t>
            </w:r>
            <w:r>
              <w:rPr>
                <w:rFonts w:ascii="Arial" w:hAnsi="Arial" w:cs="Arial"/>
                <w:sz w:val="18"/>
                <w:szCs w:val="18"/>
                <w:lang w:val="fi-FI" w:eastAsia="fi-FI"/>
              </w:rPr>
              <w:t>A)</w:t>
            </w:r>
            <w:r>
              <w:rPr>
                <w:rFonts w:ascii="Arial" w:hAnsi="Arial"/>
                <w:sz w:val="18"/>
                <w:vertAlign w:val="superscript"/>
                <w:lang w:eastAsia="zh-CN"/>
              </w:rPr>
              <w:t xml:space="preserve"> 14</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12A_n77A</w:t>
            </w:r>
            <w:r>
              <w:rPr>
                <w:rFonts w:ascii="Arial" w:hAnsi="Arial"/>
                <w:sz w:val="18"/>
                <w:vertAlign w:val="superscript"/>
                <w:lang w:eastAsia="zh-CN"/>
              </w:rPr>
              <w:t>14</w:t>
            </w:r>
          </w:p>
          <w:p>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30A_n77A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lang w:val="fi-FI" w:eastAsia="fi-FI"/>
              </w:rPr>
            </w:pPr>
            <w:r>
              <w:rPr>
                <w:rFonts w:ascii="Arial" w:hAnsi="Arial"/>
                <w:sz w:val="18"/>
              </w:rPr>
              <w:t xml:space="preserve">DC_12A_n41A-n66A </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DC_12A_n41A</w:t>
            </w:r>
          </w:p>
          <w:p>
            <w:pPr>
              <w:keepNext/>
              <w:keepLines/>
              <w:spacing w:after="0"/>
              <w:jc w:val="center"/>
              <w:rPr>
                <w:rFonts w:ascii="Arial" w:hAnsi="Arial" w:cs="Arial"/>
                <w:sz w:val="18"/>
                <w:szCs w:val="18"/>
                <w:lang w:val="fi-FI" w:eastAsia="fi-FI"/>
              </w:rPr>
            </w:pPr>
            <w:r>
              <w:rPr>
                <w:rFonts w:ascii="Arial" w:hAnsi="Arial"/>
                <w:sz w:val="18"/>
              </w:rPr>
              <w:t>DC_12A_n66A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rPr>
              <w:t>DC_12A-48A_n5A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DC_12A_n5A</w:t>
            </w:r>
          </w:p>
          <w:p>
            <w:pPr>
              <w:keepNext/>
              <w:keepLines/>
              <w:spacing w:after="0"/>
              <w:jc w:val="center"/>
              <w:rPr>
                <w:rFonts w:ascii="Arial" w:hAnsi="Arial"/>
                <w:sz w:val="18"/>
                <w:lang w:eastAsia="zh-CN"/>
              </w:rPr>
            </w:pPr>
            <w:r>
              <w:rPr>
                <w:rFonts w:ascii="Arial" w:hAnsi="Arial"/>
                <w:sz w:val="18"/>
              </w:rPr>
              <w:t>DC_48A_n5A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DC_12A-48A_n12A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DC_48A_n12A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ja-JP"/>
              </w:rPr>
              <w:t>DC_12A-66A_n2A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DC_12A_n2A</w:t>
            </w:r>
          </w:p>
          <w:p>
            <w:pPr>
              <w:keepNext/>
              <w:keepLines/>
              <w:spacing w:after="0"/>
              <w:jc w:val="center"/>
              <w:rPr>
                <w:rFonts w:ascii="Arial" w:hAnsi="Arial"/>
                <w:sz w:val="18"/>
                <w:lang w:eastAsia="zh-CN"/>
              </w:rPr>
            </w:pPr>
            <w:r>
              <w:rPr>
                <w:rFonts w:ascii="Arial" w:hAnsi="Arial"/>
                <w:sz w:val="18"/>
                <w:lang w:eastAsia="fi-FI"/>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DC_12A-66A_n2(2A)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DC_12A_n2A</w:t>
            </w:r>
          </w:p>
          <w:p>
            <w:pPr>
              <w:keepNext/>
              <w:keepLines/>
              <w:spacing w:after="0"/>
              <w:jc w:val="center"/>
              <w:rPr>
                <w:rFonts w:ascii="Arial" w:hAnsi="Arial"/>
                <w:sz w:val="18"/>
                <w:lang w:eastAsia="fi-FI"/>
              </w:rPr>
            </w:pPr>
            <w:r>
              <w:rPr>
                <w:rFonts w:ascii="Arial" w:hAnsi="Arial"/>
                <w:sz w:val="18"/>
                <w:lang w:eastAsia="fi-FI"/>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DC_12A-66A-66A_n2A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DC_12A_n2A</w:t>
            </w:r>
          </w:p>
          <w:p>
            <w:pPr>
              <w:keepNext/>
              <w:keepLines/>
              <w:spacing w:after="0"/>
              <w:jc w:val="center"/>
              <w:rPr>
                <w:rFonts w:ascii="Arial" w:hAnsi="Arial"/>
                <w:sz w:val="18"/>
                <w:lang w:eastAsia="fi-FI"/>
              </w:rPr>
            </w:pPr>
            <w:r>
              <w:rPr>
                <w:rFonts w:ascii="Arial" w:hAnsi="Arial"/>
                <w:sz w:val="18"/>
                <w:lang w:eastAsia="fi-FI"/>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rPr>
              <w:t>DC_12A-66A_n5A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DC_12A_n5A</w:t>
            </w:r>
          </w:p>
          <w:p>
            <w:pPr>
              <w:keepNext/>
              <w:keepLines/>
              <w:spacing w:after="0"/>
              <w:jc w:val="center"/>
              <w:rPr>
                <w:rFonts w:ascii="Arial" w:hAnsi="Arial"/>
                <w:sz w:val="18"/>
                <w:lang w:eastAsia="fi-FI"/>
              </w:rPr>
            </w:pPr>
            <w:r>
              <w:rPr>
                <w:rFonts w:ascii="Arial" w:hAnsi="Arial"/>
                <w:sz w:val="18"/>
              </w:rPr>
              <w:t>DC_66A_n5A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DC_12A-66A_n7A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DC_12A_n7A</w:t>
            </w:r>
          </w:p>
          <w:p>
            <w:pPr>
              <w:keepNext/>
              <w:keepLines/>
              <w:spacing w:after="0"/>
              <w:jc w:val="center"/>
              <w:rPr>
                <w:rFonts w:ascii="Arial" w:hAnsi="Arial"/>
                <w:sz w:val="18"/>
              </w:rPr>
            </w:pPr>
            <w:r>
              <w:rPr>
                <w:rFonts w:ascii="Arial" w:hAnsi="Arial"/>
                <w:sz w:val="18"/>
              </w:rPr>
              <w:t>DC_66A_n7A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szCs w:val="18"/>
              </w:rPr>
            </w:pPr>
            <w:r>
              <w:rPr>
                <w:rFonts w:ascii="Arial" w:hAnsi="Arial" w:cs="Arial"/>
                <w:sz w:val="18"/>
                <w:szCs w:val="18"/>
              </w:rPr>
              <w:t>DC_12A-66A-66A_n5A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DC_12A_n5A</w:t>
            </w:r>
          </w:p>
          <w:p>
            <w:pPr>
              <w:keepNext/>
              <w:keepLines/>
              <w:spacing w:after="0"/>
              <w:jc w:val="center"/>
              <w:rPr>
                <w:rFonts w:ascii="Arial" w:hAnsi="Arial"/>
                <w:sz w:val="18"/>
                <w:szCs w:val="18"/>
              </w:rPr>
            </w:pPr>
            <w:r>
              <w:rPr>
                <w:rFonts w:ascii="Arial" w:hAnsi="Arial" w:cs="Arial"/>
                <w:sz w:val="18"/>
                <w:szCs w:val="18"/>
              </w:rPr>
              <w:t>DC_66A_n5A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rPr>
            </w:pPr>
            <w:r>
              <w:rPr>
                <w:rFonts w:ascii="Arial" w:hAnsi="Arial"/>
                <w:sz w:val="18"/>
              </w:rPr>
              <w:t>DC_12A-66A_n12A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sz w:val="18"/>
              </w:rPr>
              <w:t>DC_66A_n12A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szCs w:val="18"/>
              </w:rPr>
              <w:t>DC_12A-66A_n25A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rPr>
            </w:pPr>
            <w:r>
              <w:rPr>
                <w:rFonts w:ascii="Arial" w:hAnsi="Arial"/>
                <w:sz w:val="18"/>
                <w:szCs w:val="18"/>
              </w:rPr>
              <w:t>DC_12A_n25A</w:t>
            </w:r>
          </w:p>
          <w:p>
            <w:pPr>
              <w:keepNext/>
              <w:keepLines/>
              <w:spacing w:after="0"/>
              <w:jc w:val="center"/>
              <w:rPr>
                <w:rFonts w:ascii="Arial" w:hAnsi="Arial"/>
                <w:sz w:val="18"/>
                <w:lang w:eastAsia="fi-FI"/>
              </w:rPr>
            </w:pPr>
            <w:r>
              <w:rPr>
                <w:rFonts w:ascii="Arial" w:hAnsi="Arial"/>
                <w:sz w:val="18"/>
                <w:szCs w:val="18"/>
              </w:rPr>
              <w:t>DC_66A_n25A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szCs w:val="18"/>
              </w:rPr>
            </w:pPr>
            <w:r>
              <w:rPr>
                <w:rFonts w:ascii="Arial" w:hAnsi="Arial" w:cs="Arial"/>
                <w:sz w:val="18"/>
              </w:rPr>
              <w:t>DC_12A-66A_n30A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DC_12A_n30A</w:t>
            </w:r>
          </w:p>
          <w:p>
            <w:pPr>
              <w:keepNext/>
              <w:keepLines/>
              <w:spacing w:after="0"/>
              <w:jc w:val="center"/>
              <w:rPr>
                <w:rFonts w:ascii="Arial" w:hAnsi="Arial"/>
                <w:sz w:val="18"/>
                <w:szCs w:val="18"/>
              </w:rPr>
            </w:pPr>
            <w:r>
              <w:rPr>
                <w:rFonts w:ascii="Arial" w:hAnsi="Arial" w:cs="Arial"/>
                <w:sz w:val="18"/>
              </w:rPr>
              <w:t>DC_66A_n30A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val="fr-FR"/>
              </w:rPr>
            </w:pPr>
            <w:r>
              <w:rPr>
                <w:rFonts w:ascii="Arial" w:hAnsi="Arial" w:cs="Arial"/>
                <w:sz w:val="18"/>
                <w:lang w:val="fr-FR"/>
              </w:rPr>
              <w:t>DC_12A-66A-66A_n30A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ascii="Arial" w:hAnsi="Arial" w:cs="Arial"/>
                <w:sz w:val="18"/>
                <w:lang w:eastAsia="zh-CN"/>
              </w:rPr>
              <w:t>DC_12A_n30A</w:t>
            </w:r>
          </w:p>
          <w:p>
            <w:pPr>
              <w:keepNext/>
              <w:keepLines/>
              <w:spacing w:after="0"/>
              <w:jc w:val="center"/>
              <w:rPr>
                <w:rFonts w:ascii="Arial" w:hAnsi="Arial" w:cs="Arial"/>
                <w:sz w:val="18"/>
                <w:lang w:eastAsia="zh-CN"/>
              </w:rPr>
            </w:pPr>
            <w:r>
              <w:rPr>
                <w:rFonts w:ascii="Arial" w:hAnsi="Arial" w:cs="Arial"/>
                <w:sz w:val="18"/>
                <w:lang w:eastAsia="zh-CN"/>
              </w:rPr>
              <w:t>DC_66A_n30A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szCs w:val="18"/>
              </w:rPr>
            </w:pPr>
            <w:r>
              <w:rPr>
                <w:rFonts w:ascii="Arial" w:hAnsi="Arial"/>
                <w:sz w:val="18"/>
              </w:rPr>
              <w:t>DC_12A-66A_n41A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DC_12A_n41A</w:t>
            </w:r>
          </w:p>
          <w:p>
            <w:pPr>
              <w:keepNext/>
              <w:keepLines/>
              <w:spacing w:after="0"/>
              <w:jc w:val="center"/>
              <w:rPr>
                <w:rFonts w:ascii="Arial" w:hAnsi="Arial"/>
                <w:sz w:val="18"/>
                <w:szCs w:val="18"/>
              </w:rPr>
            </w:pPr>
            <w:r>
              <w:rPr>
                <w:rFonts w:ascii="Arial" w:hAnsi="Arial"/>
                <w:sz w:val="18"/>
              </w:rPr>
              <w:t>DC_66A_n41A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DC_12A-66A_n66A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DC_12A_n66A</w:t>
            </w:r>
          </w:p>
          <w:p>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fi-FI"/>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ascii="Arial" w:hAnsi="Arial" w:cs="Arial"/>
                <w:sz w:val="18"/>
                <w:szCs w:val="18"/>
              </w:rPr>
              <w:t>DC_12A-(n)66AA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ascii="Arial" w:hAnsi="Arial" w:cs="Arial"/>
                <w:sz w:val="18"/>
                <w:szCs w:val="18"/>
                <w:lang w:eastAsia="zh-CN"/>
              </w:rPr>
              <w:t>DC_12A_n66A</w:t>
            </w:r>
          </w:p>
          <w:p>
            <w:pPr>
              <w:keepNext/>
              <w:keepLines/>
              <w:spacing w:after="0"/>
              <w:jc w:val="center"/>
              <w:rPr>
                <w:rFonts w:ascii="Arial" w:hAnsi="Arial"/>
                <w:sz w:val="18"/>
                <w:lang w:eastAsia="fi-FI"/>
              </w:rPr>
            </w:pPr>
            <w:r>
              <w:rPr>
                <w:rFonts w:ascii="Arial" w:hAnsi="Arial" w:cs="Arial"/>
                <w:sz w:val="18"/>
                <w:szCs w:val="18"/>
                <w:lang w:eastAsia="zh-CN"/>
              </w:rPr>
              <w:t>DC_(n)66AA</w:t>
            </w:r>
            <w:r>
              <w:rPr>
                <w:rFonts w:ascii="Arial" w:hAnsi="Arial"/>
                <w:sz w:val="18"/>
                <w:vertAlign w:val="superscript"/>
                <w:lang w:eastAsia="fi-FI"/>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12A-66A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bCs/>
                <w:sz w:val="18"/>
                <w:vertAlign w:val="superscript"/>
              </w:rPr>
              <w:t>14</w:t>
            </w:r>
          </w:p>
          <w:p>
            <w:pPr>
              <w:keepNext/>
              <w:keepLines/>
              <w:spacing w:after="0"/>
              <w:jc w:val="center"/>
              <w:rPr>
                <w:rFonts w:ascii="Arial" w:hAnsi="Arial"/>
                <w:sz w:val="18"/>
                <w:lang w:eastAsia="ja-JP"/>
              </w:rPr>
            </w:pPr>
            <w:r>
              <w:rPr>
                <w:rFonts w:ascii="Arial" w:hAnsi="Arial" w:cs="Arial"/>
                <w:sz w:val="18"/>
              </w:rPr>
              <w:t>DC_12A-66A-66A_n77A</w:t>
            </w:r>
            <w:r>
              <w:rPr>
                <w:rFonts w:ascii="Arial" w:hAnsi="Arial"/>
                <w:bCs/>
                <w:sz w:val="18"/>
                <w:vertAlign w:val="superscript"/>
              </w:rPr>
              <w:t>14</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12A_n77A</w:t>
            </w:r>
            <w:r>
              <w:rPr>
                <w:rFonts w:ascii="Arial" w:hAnsi="Arial"/>
                <w:bCs/>
                <w:sz w:val="18"/>
                <w:vertAlign w:val="superscript"/>
              </w:rPr>
              <w:t>14</w:t>
            </w:r>
          </w:p>
          <w:p>
            <w:pPr>
              <w:keepNext/>
              <w:keepLines/>
              <w:spacing w:after="0"/>
              <w:jc w:val="center"/>
              <w:rPr>
                <w:rFonts w:ascii="Arial" w:hAnsi="Arial"/>
                <w:sz w:val="18"/>
                <w:lang w:eastAsia="fi-FI"/>
              </w:rPr>
            </w:pPr>
            <w:r>
              <w:rPr>
                <w:rFonts w:ascii="Arial" w:hAnsi="Arial"/>
                <w:sz w:val="18"/>
                <w:lang w:val="fi-FI" w:eastAsia="fi-FI"/>
              </w:rPr>
              <w:t>DC_</w:t>
            </w:r>
            <w:r>
              <w:rPr>
                <w:rFonts w:ascii="Arial" w:hAnsi="Arial"/>
                <w:sz w:val="18"/>
                <w:lang w:val="fi-FI"/>
              </w:rPr>
              <w:t>66A_n77A</w:t>
            </w:r>
            <w:r>
              <w:rPr>
                <w:rFonts w:ascii="Arial" w:hAnsi="Arial"/>
                <w:bCs/>
                <w:sz w:val="18"/>
                <w:vertAlign w:val="superscript"/>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w:t>
            </w:r>
            <w:r>
              <w:rPr>
                <w:rFonts w:ascii="Arial" w:hAnsi="Arial" w:cs="Arial"/>
                <w:sz w:val="18"/>
                <w:szCs w:val="18"/>
                <w:lang w:val="fi-FI"/>
              </w:rPr>
              <w:t>12A-66A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sz w:val="18"/>
                <w:vertAlign w:val="superscript"/>
                <w:lang w:eastAsia="zh-CN"/>
              </w:rPr>
              <w:t xml:space="preserve"> 14</w:t>
            </w:r>
          </w:p>
          <w:p>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sz w:val="18"/>
                <w:vertAlign w:val="superscript"/>
                <w:lang w:eastAsia="zh-CN"/>
              </w:rPr>
              <w:t xml:space="preserve"> 14</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12A_n77A</w:t>
            </w:r>
            <w:r>
              <w:rPr>
                <w:rFonts w:ascii="Arial" w:hAnsi="Arial"/>
                <w:sz w:val="18"/>
                <w:vertAlign w:val="superscript"/>
                <w:lang w:eastAsia="zh-CN"/>
              </w:rPr>
              <w:t>14</w:t>
            </w:r>
          </w:p>
          <w:p>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66A_n77A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DC_12A_n66A-n77A</w:t>
            </w:r>
          </w:p>
        </w:tc>
        <w:tc>
          <w:tcPr>
            <w:tcW w:w="5964"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DC_12A_n66A</w:t>
            </w:r>
            <w:r>
              <w:rPr>
                <w:rFonts w:ascii="Arial" w:hAnsi="Arial" w:cs="Arial"/>
                <w:sz w:val="18"/>
                <w:szCs w:val="18"/>
                <w:lang w:val="fi-FI" w:eastAsia="fi-FI"/>
              </w:rPr>
              <w:br w:type="textWrapping"/>
            </w:r>
            <w:r>
              <w:rPr>
                <w:rFonts w:ascii="Arial" w:hAnsi="Arial" w:cs="Arial"/>
                <w:sz w:val="18"/>
                <w:szCs w:val="18"/>
                <w:lang w:val="fi-FI" w:eastAsia="fi-FI"/>
              </w:rPr>
              <w:t>DC_12A_n77A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ascii="Arial" w:hAnsi="Arial"/>
                <w:sz w:val="18"/>
              </w:rPr>
              <w:t>DC_12A-66A_n78A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DC_12A_n78A</w:t>
            </w:r>
          </w:p>
          <w:p>
            <w:pPr>
              <w:keepNext/>
              <w:keepLines/>
              <w:spacing w:after="0"/>
              <w:jc w:val="center"/>
              <w:rPr>
                <w:rFonts w:ascii="Arial" w:hAnsi="Arial"/>
                <w:sz w:val="18"/>
                <w:lang w:eastAsia="fi-FI"/>
              </w:rPr>
            </w:pPr>
            <w:r>
              <w:rPr>
                <w:rFonts w:ascii="Arial" w:hAnsi="Arial"/>
                <w:sz w:val="18"/>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sz w:val="18"/>
              </w:rPr>
              <w:t>DC_12A-66A_n78(2A)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DC_12A_n78A</w:t>
            </w:r>
          </w:p>
          <w:p>
            <w:pPr>
              <w:keepNext/>
              <w:keepLines/>
              <w:spacing w:after="0"/>
              <w:jc w:val="center"/>
              <w:rPr>
                <w:rFonts w:ascii="Arial" w:hAnsi="Arial"/>
                <w:sz w:val="18"/>
              </w:rPr>
            </w:pPr>
            <w:r>
              <w:rPr>
                <w:rFonts w:ascii="Arial" w:hAnsi="Arial"/>
                <w:sz w:val="18"/>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cs="Arial"/>
                <w:sz w:val="18"/>
                <w:lang w:val="zh-CN" w:eastAsia="zh-TW"/>
              </w:rPr>
              <w:t>DC_12A_n66A-n78A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zh-CN" w:eastAsia="zh-TW"/>
              </w:rPr>
            </w:pPr>
            <w:r>
              <w:rPr>
                <w:rFonts w:ascii="Arial" w:hAnsi="Arial" w:cs="Arial"/>
                <w:sz w:val="18"/>
                <w:lang w:val="zh-CN" w:eastAsia="zh-TW"/>
              </w:rPr>
              <w:t>DC_12A_n66A</w:t>
            </w:r>
          </w:p>
          <w:p>
            <w:pPr>
              <w:keepNext/>
              <w:keepLines/>
              <w:spacing w:after="0"/>
              <w:jc w:val="center"/>
              <w:rPr>
                <w:rFonts w:ascii="Arial" w:hAnsi="Arial"/>
                <w:sz w:val="18"/>
              </w:rPr>
            </w:pPr>
            <w:r>
              <w:rPr>
                <w:rFonts w:ascii="Arial" w:hAnsi="Arial" w:cs="Arial"/>
                <w:sz w:val="18"/>
                <w:lang w:val="zh-CN" w:eastAsia="zh-TW"/>
              </w:rPr>
              <w:t>DC_12A_n78A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val="zh-CN" w:eastAsia="zh-TW"/>
              </w:rPr>
            </w:pPr>
            <w:r>
              <w:rPr>
                <w:rFonts w:ascii="Arial" w:hAnsi="Arial" w:cs="Arial"/>
                <w:sz w:val="18"/>
                <w:lang w:val="zh-CN" w:eastAsia="zh-TW"/>
              </w:rPr>
              <w:t>DC_12A_n66(2A)-n78A</w:t>
            </w:r>
          </w:p>
          <w:p>
            <w:pPr>
              <w:keepNext/>
              <w:keepLines/>
              <w:spacing w:after="0"/>
              <w:jc w:val="center"/>
              <w:rPr>
                <w:rFonts w:ascii="Arial" w:hAnsi="Arial" w:cs="Arial"/>
                <w:sz w:val="18"/>
                <w:lang w:val="zh-CN" w:eastAsia="zh-TW"/>
              </w:rPr>
            </w:pPr>
            <w:r>
              <w:rPr>
                <w:rFonts w:ascii="Arial" w:hAnsi="Arial" w:cs="Arial"/>
                <w:sz w:val="18"/>
                <w:lang w:val="zh-CN" w:eastAsia="zh-TW"/>
              </w:rPr>
              <w:t>DC_12A_n66A-n78(2A)</w:t>
            </w:r>
          </w:p>
          <w:p>
            <w:pPr>
              <w:keepNext/>
              <w:keepLines/>
              <w:spacing w:after="0"/>
              <w:jc w:val="center"/>
              <w:rPr>
                <w:rFonts w:ascii="Arial" w:hAnsi="Arial" w:cs="Arial"/>
                <w:sz w:val="18"/>
                <w:lang w:val="zh-CN" w:eastAsia="zh-TW"/>
              </w:rPr>
            </w:pPr>
            <w:r>
              <w:rPr>
                <w:rFonts w:ascii="Arial" w:hAnsi="Arial" w:cs="Arial"/>
                <w:sz w:val="18"/>
                <w:lang w:val="zh-CN" w:eastAsia="zh-TW"/>
              </w:rPr>
              <w:t>DC_12A_n66(2A)-n78(2A)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zh-CN" w:eastAsia="zh-TW"/>
              </w:rPr>
            </w:pPr>
            <w:r>
              <w:rPr>
                <w:rFonts w:ascii="Arial" w:hAnsi="Arial" w:cs="Arial"/>
                <w:sz w:val="18"/>
                <w:lang w:val="zh-CN" w:eastAsia="zh-TW"/>
              </w:rPr>
              <w:t>DC_12A_n66A</w:t>
            </w:r>
          </w:p>
          <w:p>
            <w:pPr>
              <w:keepNext/>
              <w:keepLines/>
              <w:spacing w:after="0"/>
              <w:jc w:val="center"/>
              <w:rPr>
                <w:rFonts w:ascii="Arial" w:hAnsi="Arial" w:cs="Arial"/>
                <w:sz w:val="18"/>
                <w:lang w:val="zh-CN" w:eastAsia="zh-TW"/>
              </w:rPr>
            </w:pPr>
            <w:r>
              <w:rPr>
                <w:rFonts w:ascii="Arial" w:hAnsi="Arial" w:cs="Arial"/>
                <w:sz w:val="18"/>
                <w:lang w:val="zh-CN" w:eastAsia="zh-TW"/>
              </w:rPr>
              <w:t>DC_12A_n78A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val="zh-CN" w:eastAsia="zh-TW"/>
              </w:rPr>
            </w:pPr>
            <w:r>
              <w:rPr>
                <w:rFonts w:ascii="Arial" w:hAnsi="Arial"/>
                <w:sz w:val="18"/>
              </w:rPr>
              <w:t>DC_12A-71A_n2A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DC_12A_n2A</w:t>
            </w:r>
          </w:p>
          <w:p>
            <w:pPr>
              <w:keepNext/>
              <w:keepLines/>
              <w:spacing w:after="0"/>
              <w:jc w:val="center"/>
              <w:rPr>
                <w:rFonts w:ascii="Arial" w:hAnsi="Arial" w:cs="Arial"/>
                <w:sz w:val="18"/>
                <w:lang w:val="zh-CN" w:eastAsia="zh-TW"/>
              </w:rPr>
            </w:pPr>
            <w:r>
              <w:rPr>
                <w:rFonts w:ascii="Arial" w:hAnsi="Arial"/>
                <w:sz w:val="18"/>
              </w:rPr>
              <w:t>DC_71A_n2A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DC_12A-71A_n77A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DC_12A_n77A</w:t>
            </w:r>
          </w:p>
          <w:p>
            <w:pPr>
              <w:keepNext/>
              <w:keepLines/>
              <w:spacing w:after="0"/>
              <w:jc w:val="center"/>
              <w:rPr>
                <w:rFonts w:ascii="Arial" w:hAnsi="Arial"/>
                <w:sz w:val="18"/>
              </w:rPr>
            </w:pPr>
            <w:r>
              <w:rPr>
                <w:rFonts w:ascii="Arial" w:hAnsi="Arial"/>
                <w:sz w:val="18"/>
              </w:rPr>
              <w:t>DC_71A_n77A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rPr>
            </w:pPr>
            <w:r>
              <w:rPr>
                <w:rFonts w:ascii="Arial" w:hAnsi="Arial"/>
                <w:sz w:val="18"/>
              </w:rPr>
              <w:t>DC_13A_n2A-n77A</w:t>
            </w:r>
            <w:r>
              <w:rPr>
                <w:rFonts w:ascii="Arial" w:hAnsi="Arial"/>
                <w:sz w:val="18"/>
                <w:vertAlign w:val="superscript"/>
              </w:rPr>
              <w:t>14</w:t>
            </w:r>
          </w:p>
          <w:p>
            <w:pPr>
              <w:keepNext/>
              <w:keepLines/>
              <w:spacing w:after="0"/>
              <w:jc w:val="center"/>
              <w:rPr>
                <w:rFonts w:ascii="Arial" w:hAnsi="Arial"/>
                <w:sz w:val="18"/>
                <w:lang w:eastAsia="ja-JP"/>
              </w:rPr>
            </w:pPr>
            <w:r>
              <w:rPr>
                <w:rFonts w:ascii="Arial" w:hAnsi="Arial"/>
                <w:sz w:val="18"/>
                <w:lang w:eastAsia="ja-JP"/>
              </w:rPr>
              <w:t>DC_13A_n2A-n77C</w:t>
            </w:r>
            <w:r>
              <w:rPr>
                <w:rFonts w:ascii="Arial" w:hAnsi="Arial"/>
                <w:bCs/>
                <w:sz w:val="18"/>
                <w:vertAlign w:val="superscript"/>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DC_13A_n2A</w:t>
            </w:r>
          </w:p>
          <w:p>
            <w:pPr>
              <w:keepNext/>
              <w:keepLines/>
              <w:spacing w:after="0"/>
              <w:jc w:val="center"/>
              <w:rPr>
                <w:rFonts w:ascii="Arial" w:hAnsi="Arial"/>
                <w:sz w:val="18"/>
                <w:lang w:eastAsia="fi-FI"/>
              </w:rPr>
            </w:pPr>
            <w:r>
              <w:rPr>
                <w:rFonts w:ascii="Arial" w:hAnsi="Arial"/>
                <w:sz w:val="18"/>
              </w:rPr>
              <w:t>DC_13A_n77A</w:t>
            </w:r>
            <w:r>
              <w:rPr>
                <w:rFonts w:ascii="Arial" w:hAnsi="Arial"/>
                <w:sz w:val="18"/>
                <w:vertAlign w:val="superscript"/>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rPr>
              <w:t>DC_13A_n5A-n48A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rPr>
              <w:t>DC_13A_n48A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val="zh-CN" w:eastAsia="zh-TW"/>
              </w:rPr>
            </w:pPr>
            <w:r>
              <w:rPr>
                <w:rFonts w:ascii="Arial" w:hAnsi="Arial" w:cs="Arial"/>
                <w:sz w:val="18"/>
                <w:lang w:val="zh-CN" w:eastAsia="zh-TW"/>
              </w:rPr>
              <w:t>DC_13A_n5A-n77A</w:t>
            </w:r>
            <w:r>
              <w:rPr>
                <w:rFonts w:ascii="Arial" w:hAnsi="Arial"/>
                <w:bCs/>
                <w:sz w:val="18"/>
                <w:vertAlign w:val="superscript"/>
              </w:rPr>
              <w:t>14</w:t>
            </w:r>
          </w:p>
          <w:p>
            <w:pPr>
              <w:keepNext/>
              <w:keepLines/>
              <w:spacing w:after="0"/>
              <w:jc w:val="center"/>
              <w:rPr>
                <w:rFonts w:ascii="Arial" w:hAnsi="Arial"/>
                <w:sz w:val="18"/>
              </w:rPr>
            </w:pPr>
            <w:r>
              <w:rPr>
                <w:rFonts w:ascii="Arial" w:hAnsi="Arial"/>
                <w:sz w:val="18"/>
              </w:rPr>
              <w:t>DC_13A_n5A-n77C</w:t>
            </w:r>
            <w:r>
              <w:rPr>
                <w:rFonts w:ascii="Arial" w:hAnsi="Arial"/>
                <w:bCs/>
                <w:sz w:val="18"/>
                <w:vertAlign w:val="superscript"/>
              </w:rPr>
              <w:t>14</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cs="Arial"/>
                <w:sz w:val="18"/>
                <w:lang w:val="zh-CN" w:eastAsia="zh-TW"/>
              </w:rPr>
              <w:t>DC_13A_n77A</w:t>
            </w:r>
            <w:r>
              <w:rPr>
                <w:rFonts w:ascii="Arial" w:hAnsi="Arial"/>
                <w:bCs/>
                <w:sz w:val="18"/>
                <w:vertAlign w:val="superscript"/>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cs="Arial"/>
                <w:sz w:val="18"/>
                <w:lang w:val="zh-CN" w:eastAsia="zh-TW"/>
              </w:rPr>
              <w:t>DC_13A_n7A-n78A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zh-CN" w:eastAsia="zh-TW"/>
              </w:rPr>
            </w:pPr>
            <w:r>
              <w:rPr>
                <w:rFonts w:ascii="Arial" w:hAnsi="Arial" w:cs="Arial"/>
                <w:sz w:val="18"/>
                <w:lang w:val="zh-CN" w:eastAsia="zh-TW"/>
              </w:rPr>
              <w:t>DC_13A_n7A</w:t>
            </w:r>
          </w:p>
          <w:p>
            <w:pPr>
              <w:keepNext/>
              <w:keepLines/>
              <w:spacing w:after="0"/>
              <w:jc w:val="center"/>
              <w:rPr>
                <w:rFonts w:ascii="Arial" w:hAnsi="Arial"/>
                <w:sz w:val="18"/>
              </w:rPr>
            </w:pPr>
            <w:r>
              <w:rPr>
                <w:rFonts w:ascii="Arial" w:hAnsi="Arial" w:cs="Arial"/>
                <w:sz w:val="18"/>
                <w:lang w:val="zh-CN" w:eastAsia="zh-TW"/>
              </w:rPr>
              <w:t>DC_13A_n78A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cs="Arial"/>
                <w:sz w:val="18"/>
                <w:szCs w:val="18"/>
              </w:rPr>
              <w:t>DC_13A_n25A-n66A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cs="Arial"/>
                <w:sz w:val="18"/>
                <w:szCs w:val="18"/>
              </w:rPr>
              <w:t>DC_13A_n25A</w:t>
            </w:r>
            <w:r>
              <w:rPr>
                <w:rFonts w:ascii="Arial" w:hAnsi="Arial" w:cs="Arial"/>
                <w:sz w:val="18"/>
                <w:szCs w:val="18"/>
              </w:rPr>
              <w:br w:type="textWrapping"/>
            </w:r>
            <w:r>
              <w:rPr>
                <w:rFonts w:ascii="Arial" w:hAnsi="Arial" w:cs="Arial"/>
                <w:sz w:val="18"/>
                <w:szCs w:val="18"/>
              </w:rPr>
              <w:t>DC_13A_n66A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rPr>
            </w:pPr>
            <w:r>
              <w:rPr>
                <w:rFonts w:ascii="Arial" w:hAnsi="Arial" w:eastAsia="Yu Mincho" w:cs="Arial"/>
                <w:sz w:val="18"/>
                <w:lang w:eastAsia="ja-JP"/>
              </w:rPr>
              <w:t>DC_13A-46A_n2A</w:t>
            </w:r>
            <w:r>
              <w:rPr>
                <w:rFonts w:ascii="Arial" w:hAnsi="Arial" w:eastAsia="Yu Mincho" w:cs="Arial"/>
                <w:sz w:val="18"/>
                <w:vertAlign w:val="superscript"/>
                <w:lang w:eastAsia="ja-JP"/>
              </w:rPr>
              <w:t>3</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color w:val="000000"/>
                <w:sz w:val="18"/>
                <w:szCs w:val="18"/>
              </w:rPr>
              <w:t>DC_13A_n2A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szCs w:val="18"/>
                <w:lang w:eastAsia="fi-FI"/>
              </w:rPr>
              <w:t>DC_13A-46A_n5A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szCs w:val="18"/>
                <w:lang w:eastAsia="fi-FI"/>
              </w:rPr>
              <w:t>DC_</w:t>
            </w:r>
            <w:r>
              <w:rPr>
                <w:rFonts w:ascii="Arial" w:hAnsi="Arial"/>
                <w:sz w:val="18"/>
                <w:szCs w:val="18"/>
                <w:lang w:eastAsia="zh-CN"/>
              </w:rPr>
              <w:t>13</w:t>
            </w:r>
            <w:r>
              <w:rPr>
                <w:rFonts w:ascii="Arial" w:hAnsi="Arial"/>
                <w:sz w:val="18"/>
                <w:szCs w:val="18"/>
                <w:lang w:eastAsia="fi-FI"/>
              </w:rPr>
              <w:t>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sz w:val="18"/>
                <w:lang w:val="fi-FI" w:eastAsia="fi-FI"/>
              </w:rPr>
              <w:t>DC_13A-46A_n66A</w:t>
            </w:r>
            <w:r>
              <w:rPr>
                <w:rFonts w:ascii="Arial" w:hAnsi="Arial"/>
                <w:sz w:val="18"/>
                <w:vertAlign w:val="superscript"/>
                <w:lang w:val="fi-FI" w:eastAsia="fi-FI"/>
              </w:rPr>
              <w:t>3</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cs="Arial"/>
                <w:color w:val="000000"/>
                <w:sz w:val="18"/>
                <w:szCs w:val="18"/>
              </w:rPr>
              <w:t>DC_13A_n66A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val="sv-SE"/>
              </w:rPr>
            </w:pPr>
            <w:r>
              <w:rPr>
                <w:rFonts w:ascii="Arial" w:hAnsi="Arial"/>
                <w:sz w:val="18"/>
                <w:lang w:val="sv-SE"/>
              </w:rPr>
              <w:t>DC_13A-46A_n77A</w:t>
            </w:r>
          </w:p>
          <w:p>
            <w:pPr>
              <w:keepNext/>
              <w:keepLines/>
              <w:spacing w:after="0"/>
              <w:jc w:val="center"/>
              <w:rPr>
                <w:rFonts w:ascii="Arial" w:hAnsi="Arial"/>
                <w:sz w:val="18"/>
              </w:rPr>
            </w:pPr>
            <w:r>
              <w:rPr>
                <w:rFonts w:ascii="Arial" w:hAnsi="Arial"/>
                <w:sz w:val="18"/>
              </w:rPr>
              <w:t>DC_13A-46A-46A_n77A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cs="Arial"/>
                <w:sz w:val="18"/>
              </w:rPr>
              <w:t>DC_13A_n77A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rPr>
              <w:t>DC_13A_n48A-n66A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DC_13A_n48A</w:t>
            </w:r>
          </w:p>
          <w:p>
            <w:pPr>
              <w:keepNext/>
              <w:keepLines/>
              <w:spacing w:after="0"/>
              <w:jc w:val="center"/>
              <w:rPr>
                <w:rFonts w:ascii="Arial" w:hAnsi="Arial"/>
                <w:sz w:val="18"/>
                <w:lang w:eastAsia="fi-FI"/>
              </w:rPr>
            </w:pPr>
            <w:r>
              <w:rPr>
                <w:rFonts w:ascii="Arial" w:hAnsi="Arial"/>
                <w:sz w:val="18"/>
              </w:rPr>
              <w:t>DC_13A_n66A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DC_13A-66A_n2A</w:t>
            </w:r>
          </w:p>
          <w:p>
            <w:pPr>
              <w:keepNext/>
              <w:keepLines/>
              <w:spacing w:after="0"/>
              <w:jc w:val="center"/>
              <w:rPr>
                <w:rFonts w:ascii="Arial" w:hAnsi="Arial"/>
                <w:sz w:val="18"/>
                <w:lang w:eastAsia="ja-JP"/>
              </w:rPr>
            </w:pPr>
            <w:r>
              <w:rPr>
                <w:rFonts w:ascii="Arial" w:hAnsi="Arial"/>
                <w:sz w:val="18"/>
                <w:lang w:eastAsia="ja-JP"/>
              </w:rPr>
              <w:t>DC_13A-66B_n2A</w:t>
            </w:r>
          </w:p>
          <w:p>
            <w:pPr>
              <w:keepNext/>
              <w:keepLines/>
              <w:spacing w:after="0"/>
              <w:jc w:val="center"/>
              <w:rPr>
                <w:rFonts w:ascii="Arial" w:hAnsi="Arial"/>
                <w:sz w:val="18"/>
                <w:lang w:eastAsia="ja-JP"/>
              </w:rPr>
            </w:pPr>
            <w:r>
              <w:rPr>
                <w:rFonts w:ascii="Arial" w:hAnsi="Arial"/>
                <w:sz w:val="18"/>
                <w:lang w:eastAsia="ja-JP"/>
              </w:rPr>
              <w:t>DC_13A-66C_n2A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DC_13A_n2A</w:t>
            </w:r>
          </w:p>
          <w:p>
            <w:pPr>
              <w:keepNext/>
              <w:keepLines/>
              <w:spacing w:after="0"/>
              <w:jc w:val="center"/>
              <w:rPr>
                <w:rFonts w:ascii="Arial" w:hAnsi="Arial"/>
                <w:sz w:val="18"/>
                <w:lang w:eastAsia="fi-FI"/>
              </w:rPr>
            </w:pPr>
            <w:r>
              <w:rPr>
                <w:rFonts w:ascii="Arial" w:hAnsi="Arial"/>
                <w:color w:val="000000"/>
                <w:sz w:val="18"/>
                <w:szCs w:val="18"/>
                <w:lang w:eastAsia="zh-CN"/>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color w:val="000000"/>
                <w:sz w:val="18"/>
                <w:szCs w:val="18"/>
                <w:lang w:eastAsia="zh-CN"/>
              </w:rPr>
              <w:t>DC_13A-66A-66A_n2A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DC_13A_n2A</w:t>
            </w:r>
          </w:p>
          <w:p>
            <w:pPr>
              <w:keepNext/>
              <w:keepLines/>
              <w:spacing w:after="0"/>
              <w:jc w:val="center"/>
              <w:rPr>
                <w:rFonts w:ascii="Arial" w:hAnsi="Arial"/>
                <w:sz w:val="18"/>
                <w:lang w:eastAsia="fi-FI"/>
              </w:rPr>
            </w:pPr>
            <w:r>
              <w:rPr>
                <w:rFonts w:ascii="Arial" w:hAnsi="Arial"/>
                <w:color w:val="000000"/>
                <w:sz w:val="18"/>
                <w:szCs w:val="18"/>
                <w:lang w:eastAsia="zh-CN"/>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DC_13A-66A_n5A</w:t>
            </w:r>
          </w:p>
          <w:p>
            <w:pPr>
              <w:keepNext/>
              <w:keepLines/>
              <w:spacing w:after="0"/>
              <w:jc w:val="center"/>
              <w:rPr>
                <w:rFonts w:ascii="Arial" w:hAnsi="Arial"/>
                <w:color w:val="000000"/>
                <w:sz w:val="18"/>
                <w:szCs w:val="18"/>
                <w:lang w:eastAsia="zh-CN"/>
              </w:rPr>
            </w:pPr>
            <w:r>
              <w:rPr>
                <w:rFonts w:ascii="Arial" w:hAnsi="Arial"/>
                <w:sz w:val="18"/>
              </w:rPr>
              <w:t>DC_13A-66A-66A_n5A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fi-FI"/>
              </w:rPr>
            </w:pPr>
            <w:r>
              <w:rPr>
                <w:rFonts w:ascii="Arial" w:hAnsi="Arial"/>
                <w:sz w:val="18"/>
                <w:lang w:eastAsia="fi-FI"/>
              </w:rPr>
              <w:t>DC_13A_</w:t>
            </w:r>
            <w:r>
              <w:rPr>
                <w:rFonts w:ascii="Arial" w:hAnsi="Arial"/>
                <w:sz w:val="18"/>
                <w:lang w:eastAsia="ja-JP"/>
              </w:rPr>
              <w:t>n5A</w:t>
            </w:r>
          </w:p>
          <w:p>
            <w:pPr>
              <w:keepNext/>
              <w:keepLines/>
              <w:spacing w:after="0"/>
              <w:jc w:val="center"/>
              <w:rPr>
                <w:rFonts w:ascii="Arial" w:hAnsi="Arial"/>
                <w:color w:val="000000"/>
                <w:sz w:val="18"/>
                <w:szCs w:val="18"/>
                <w:lang w:eastAsia="zh-CN"/>
              </w:rPr>
            </w:pPr>
            <w:r>
              <w:rPr>
                <w:rFonts w:ascii="Arial" w:hAnsi="Arial"/>
                <w:sz w:val="18"/>
                <w:lang w:eastAsia="fi-FI"/>
              </w:rPr>
              <w:t>DC_66A_</w:t>
            </w:r>
            <w:r>
              <w:rPr>
                <w:rFonts w:ascii="Arial" w:hAnsi="Arial"/>
                <w:sz w:val="18"/>
                <w:lang w:eastAsia="ja-JP"/>
              </w:rPr>
              <w:t>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DC_13A-66A_n48A</w:t>
            </w:r>
          </w:p>
          <w:p>
            <w:pPr>
              <w:keepNext/>
              <w:keepLines/>
              <w:spacing w:after="0"/>
              <w:jc w:val="center"/>
              <w:rPr>
                <w:rFonts w:ascii="Arial" w:hAnsi="Arial"/>
                <w:sz w:val="18"/>
                <w:lang w:eastAsia="ja-JP"/>
              </w:rPr>
            </w:pPr>
            <w:r>
              <w:rPr>
                <w:rFonts w:ascii="Arial" w:hAnsi="Arial"/>
                <w:color w:val="000000"/>
                <w:sz w:val="18"/>
                <w:szCs w:val="18"/>
                <w:lang w:eastAsia="zh-CN"/>
              </w:rPr>
              <w:t>DC_13A-66A_n48B</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zh-CN"/>
              </w:rPr>
            </w:pPr>
            <w:r>
              <w:rPr>
                <w:rFonts w:ascii="Arial" w:hAnsi="Arial"/>
                <w:sz w:val="18"/>
                <w:szCs w:val="18"/>
                <w:lang w:eastAsia="zh-CN"/>
              </w:rPr>
              <w:t>DC_13A_n48A</w:t>
            </w:r>
          </w:p>
          <w:p>
            <w:pPr>
              <w:keepNext/>
              <w:keepLines/>
              <w:spacing w:after="0"/>
              <w:jc w:val="center"/>
              <w:rPr>
                <w:rFonts w:ascii="Arial" w:hAnsi="Arial"/>
                <w:sz w:val="18"/>
                <w:lang w:eastAsia="fi-FI"/>
              </w:rPr>
            </w:pPr>
            <w:r>
              <w:rPr>
                <w:rFonts w:ascii="Arial" w:hAnsi="Arial"/>
                <w:kern w:val="2"/>
                <w:sz w:val="18"/>
                <w:szCs w:val="18"/>
                <w:lang w:eastAsia="zh-CN"/>
              </w:rPr>
              <w:t>DC_66A_n48A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DC_13A-66A-66A_n48A</w:t>
            </w:r>
          </w:p>
          <w:p>
            <w:pPr>
              <w:keepNext/>
              <w:keepLines/>
              <w:spacing w:after="0"/>
              <w:jc w:val="center"/>
              <w:rPr>
                <w:rFonts w:ascii="Arial" w:hAnsi="Arial"/>
                <w:sz w:val="18"/>
                <w:lang w:eastAsia="ja-JP"/>
              </w:rPr>
            </w:pPr>
            <w:r>
              <w:rPr>
                <w:rFonts w:ascii="Arial" w:hAnsi="Arial"/>
                <w:color w:val="000000"/>
                <w:sz w:val="18"/>
                <w:szCs w:val="18"/>
                <w:lang w:eastAsia="zh-CN"/>
              </w:rPr>
              <w:t>DC_13A-66A-66A_n48B</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zh-CN"/>
              </w:rPr>
            </w:pPr>
            <w:r>
              <w:rPr>
                <w:rFonts w:ascii="Arial" w:hAnsi="Arial"/>
                <w:sz w:val="18"/>
                <w:szCs w:val="18"/>
                <w:lang w:eastAsia="zh-CN"/>
              </w:rPr>
              <w:t>DC_13A_n48A</w:t>
            </w:r>
          </w:p>
          <w:p>
            <w:pPr>
              <w:keepNext/>
              <w:keepLines/>
              <w:spacing w:after="0"/>
              <w:jc w:val="center"/>
              <w:rPr>
                <w:rFonts w:ascii="Arial" w:hAnsi="Arial"/>
                <w:sz w:val="18"/>
                <w:lang w:eastAsia="fi-FI"/>
              </w:rPr>
            </w:pPr>
            <w:r>
              <w:rPr>
                <w:rFonts w:ascii="Arial" w:hAnsi="Arial"/>
                <w:kern w:val="2"/>
                <w:sz w:val="18"/>
                <w:szCs w:val="18"/>
                <w:lang w:eastAsia="zh-CN"/>
              </w:rPr>
              <w:t>DC_66A_n48A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DC_13A-66A_n66A</w:t>
            </w:r>
          </w:p>
          <w:p>
            <w:pPr>
              <w:keepNext/>
              <w:keepLines/>
              <w:spacing w:after="0"/>
              <w:jc w:val="center"/>
              <w:rPr>
                <w:rFonts w:ascii="Arial" w:hAnsi="Arial"/>
                <w:sz w:val="18"/>
                <w:lang w:eastAsia="zh-CN"/>
              </w:rPr>
            </w:pPr>
            <w:r>
              <w:rPr>
                <w:rFonts w:ascii="Arial" w:hAnsi="Arial"/>
                <w:sz w:val="18"/>
                <w:lang w:eastAsia="zh-CN"/>
              </w:rPr>
              <w:t>DC_13A-66B_n66A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fi-FI"/>
              </w:rPr>
              <w:t>DC_13A_n66A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rPr>
              <w:t>DC_13A-(n)66AA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DC_13A_n66A</w:t>
            </w:r>
          </w:p>
          <w:p>
            <w:pPr>
              <w:keepNext/>
              <w:keepLines/>
              <w:spacing w:after="0"/>
              <w:jc w:val="center"/>
              <w:rPr>
                <w:rFonts w:ascii="Arial" w:hAnsi="Arial"/>
                <w:sz w:val="18"/>
                <w:lang w:eastAsia="fi-FI"/>
              </w:rPr>
            </w:pPr>
            <w:r>
              <w:rPr>
                <w:rFonts w:ascii="Arial" w:hAnsi="Arial"/>
                <w:sz w:val="18"/>
              </w:rPr>
              <w:t>DC_(n)66AA</w:t>
            </w:r>
            <w:r>
              <w:rPr>
                <w:rFonts w:ascii="Arial" w:hAnsi="Arial"/>
                <w:sz w:val="18"/>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DC_13A-</w:t>
            </w:r>
            <w:r>
              <w:rPr>
                <w:rFonts w:ascii="Arial" w:hAnsi="Arial"/>
                <w:sz w:val="18"/>
                <w:lang w:eastAsia="zh-CN"/>
              </w:rPr>
              <w:t>66A-</w:t>
            </w:r>
            <w:r>
              <w:rPr>
                <w:rFonts w:ascii="Arial" w:hAnsi="Arial"/>
                <w:sz w:val="18"/>
                <w:lang w:eastAsia="fi-FI"/>
              </w:rPr>
              <w:t>66A_n66A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DC_13A_n66A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DC_13A-66A-(n)66AA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DC_13A_n66A</w:t>
            </w:r>
          </w:p>
          <w:p>
            <w:pPr>
              <w:keepNext/>
              <w:keepLines/>
              <w:spacing w:after="0"/>
              <w:jc w:val="center"/>
              <w:rPr>
                <w:rFonts w:ascii="Arial" w:hAnsi="Arial"/>
                <w:sz w:val="18"/>
              </w:rPr>
            </w:pPr>
            <w:r>
              <w:rPr>
                <w:rFonts w:ascii="Arial" w:hAnsi="Arial"/>
                <w:sz w:val="18"/>
                <w:lang w:eastAsia="fi-FI"/>
              </w:rPr>
              <w:t>DC_(n)66AA</w:t>
            </w:r>
            <w:r>
              <w:rPr>
                <w:rFonts w:ascii="Arial" w:hAnsi="Arial"/>
                <w:sz w:val="18"/>
                <w:vertAlign w:val="superscript"/>
              </w:rPr>
              <w:t>2</w:t>
            </w:r>
          </w:p>
          <w:p>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DC_13A-66A_n77A</w:t>
            </w:r>
            <w:r>
              <w:rPr>
                <w:rFonts w:ascii="Arial" w:hAnsi="Arial"/>
                <w:sz w:val="18"/>
                <w:vertAlign w:val="superscript"/>
              </w:rPr>
              <w:t>14</w:t>
            </w:r>
          </w:p>
          <w:p>
            <w:pPr>
              <w:keepNext/>
              <w:keepLines/>
              <w:spacing w:after="0"/>
              <w:jc w:val="center"/>
              <w:rPr>
                <w:rFonts w:ascii="Arial" w:hAnsi="Arial"/>
                <w:sz w:val="18"/>
                <w:lang w:eastAsia="ja-JP"/>
              </w:rPr>
            </w:pPr>
            <w:r>
              <w:rPr>
                <w:rFonts w:ascii="Arial" w:hAnsi="Arial"/>
                <w:sz w:val="18"/>
                <w:lang w:eastAsia="ja-JP"/>
              </w:rPr>
              <w:t>DC_13A-66A_n77C</w:t>
            </w:r>
            <w:r>
              <w:rPr>
                <w:vertAlign w:val="superscript"/>
              </w:rPr>
              <w:t>14</w:t>
            </w:r>
          </w:p>
          <w:p>
            <w:pPr>
              <w:keepNext/>
              <w:keepLines/>
              <w:spacing w:after="0"/>
              <w:jc w:val="center"/>
              <w:rPr>
                <w:rFonts w:ascii="Arial" w:hAnsi="Arial"/>
                <w:sz w:val="18"/>
                <w:lang w:eastAsia="fi-FI"/>
              </w:rPr>
            </w:pPr>
            <w:r>
              <w:rPr>
                <w:rFonts w:ascii="Arial" w:hAnsi="Arial"/>
                <w:sz w:val="18"/>
                <w:lang w:eastAsia="fi-FI"/>
              </w:rPr>
              <w:t>DC_13A-66A-66A_n77C</w:t>
            </w:r>
            <w:r>
              <w:rPr>
                <w:rFonts w:ascii="Arial" w:hAnsi="Arial"/>
                <w:sz w:val="18"/>
                <w:vertAlign w:val="superscript"/>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DC_13A_</w:t>
            </w:r>
            <w:r>
              <w:rPr>
                <w:rFonts w:ascii="Arial" w:hAnsi="Arial"/>
                <w:sz w:val="18"/>
                <w:lang w:eastAsia="ja-JP"/>
              </w:rPr>
              <w:t>n77A</w:t>
            </w:r>
            <w:r>
              <w:rPr>
                <w:rFonts w:ascii="Arial" w:hAnsi="Arial"/>
                <w:sz w:val="18"/>
                <w:vertAlign w:val="superscript"/>
              </w:rPr>
              <w:t>14</w:t>
            </w:r>
          </w:p>
          <w:p>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ja-JP"/>
              </w:rPr>
            </w:pPr>
            <w:r>
              <w:rPr>
                <w:rFonts w:ascii="Arial" w:hAnsi="Arial"/>
                <w:sz w:val="18"/>
                <w:lang w:val="fr-FR" w:eastAsia="fi-FI"/>
              </w:rPr>
              <w:t>DC_13A-66A-66A_n77A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fi-FI"/>
              </w:rPr>
              <w:t>DC_13A_</w:t>
            </w:r>
            <w:r>
              <w:rPr>
                <w:rFonts w:ascii="Arial" w:hAnsi="Arial"/>
                <w:sz w:val="18"/>
                <w:lang w:eastAsia="ja-JP"/>
              </w:rPr>
              <w:t>n77A</w:t>
            </w:r>
            <w:r>
              <w:rPr>
                <w:rFonts w:ascii="Arial" w:hAnsi="Arial"/>
                <w:sz w:val="18"/>
                <w:vertAlign w:val="superscript"/>
                <w:lang w:eastAsia="ja-JP"/>
              </w:rPr>
              <w:t>14</w:t>
            </w:r>
          </w:p>
          <w:p>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rPr>
            </w:pPr>
            <w:r>
              <w:rPr>
                <w:rFonts w:ascii="Arial" w:hAnsi="Arial"/>
                <w:sz w:val="18"/>
              </w:rPr>
              <w:t>DC_13A_n66A-n77A</w:t>
            </w:r>
            <w:r>
              <w:rPr>
                <w:rFonts w:ascii="Arial" w:hAnsi="Arial"/>
                <w:sz w:val="18"/>
                <w:vertAlign w:val="superscript"/>
              </w:rPr>
              <w:t>14</w:t>
            </w:r>
          </w:p>
          <w:p>
            <w:pPr>
              <w:keepNext/>
              <w:keepLines/>
              <w:spacing w:after="0"/>
              <w:jc w:val="center"/>
              <w:rPr>
                <w:rFonts w:ascii="Arial" w:hAnsi="Arial"/>
                <w:sz w:val="18"/>
                <w:lang w:eastAsia="fi-FI"/>
              </w:rPr>
            </w:pPr>
            <w:r>
              <w:rPr>
                <w:rFonts w:ascii="Arial" w:hAnsi="Arial"/>
                <w:sz w:val="18"/>
                <w:lang w:eastAsia="fi-FI"/>
              </w:rPr>
              <w:t>DC_13A_n66A-n77C</w:t>
            </w:r>
            <w:r>
              <w:rPr>
                <w:rFonts w:ascii="Arial" w:hAnsi="Arial"/>
                <w:sz w:val="18"/>
                <w:vertAlign w:val="superscript"/>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DC_13A_n66A</w:t>
            </w:r>
          </w:p>
          <w:p>
            <w:pPr>
              <w:keepNext/>
              <w:keepLines/>
              <w:spacing w:after="0"/>
              <w:jc w:val="center"/>
              <w:rPr>
                <w:rFonts w:ascii="Arial" w:hAnsi="Arial"/>
                <w:sz w:val="18"/>
                <w:lang w:eastAsia="fi-FI"/>
              </w:rPr>
            </w:pPr>
            <w:r>
              <w:rPr>
                <w:rFonts w:ascii="Arial" w:hAnsi="Arial"/>
                <w:sz w:val="18"/>
              </w:rPr>
              <w:t>DC_13A_n77A</w:t>
            </w:r>
            <w:r>
              <w:rPr>
                <w:rFonts w:ascii="Arial" w:hAnsi="Arial"/>
                <w:sz w:val="18"/>
                <w:vertAlign w:val="superscript"/>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DC_13A-48A_n2A</w:t>
            </w:r>
          </w:p>
          <w:p>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DC_13A-48B_n2A</w:t>
            </w:r>
          </w:p>
          <w:p>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DC_13A-48C_n2A</w:t>
            </w:r>
          </w:p>
          <w:p>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DC_13A-48D_n2A</w:t>
            </w:r>
          </w:p>
          <w:p>
            <w:pPr>
              <w:keepNext/>
              <w:keepLines/>
              <w:spacing w:after="0"/>
              <w:jc w:val="center"/>
              <w:rPr>
                <w:rFonts w:ascii="Arial" w:hAnsi="Arial"/>
                <w:sz w:val="18"/>
              </w:rPr>
            </w:pPr>
            <w:r>
              <w:rPr>
                <w:rFonts w:ascii="Arial" w:hAnsi="Arial"/>
                <w:sz w:val="18"/>
                <w:lang w:eastAsia="zh-CN"/>
              </w:rPr>
              <w:t>DC_13A-48E_n2A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sz w:val="18"/>
                <w:szCs w:val="18"/>
                <w:lang w:eastAsia="ja-JP"/>
              </w:rPr>
            </w:pPr>
            <w:r>
              <w:rPr>
                <w:rFonts w:ascii="Arial" w:hAnsi="Arial"/>
                <w:color w:val="000000"/>
                <w:sz w:val="18"/>
                <w:szCs w:val="18"/>
                <w:lang w:eastAsia="zh-CN"/>
              </w:rPr>
              <w:t>DC_13A_n2A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DC_13A-48A_n66A</w:t>
            </w:r>
          </w:p>
          <w:p>
            <w:pPr>
              <w:keepNext/>
              <w:keepLines/>
              <w:spacing w:after="0"/>
              <w:jc w:val="center"/>
              <w:rPr>
                <w:rFonts w:ascii="Arial" w:hAnsi="Arial"/>
                <w:sz w:val="18"/>
                <w:lang w:eastAsia="zh-CN"/>
              </w:rPr>
            </w:pPr>
            <w:r>
              <w:rPr>
                <w:rFonts w:ascii="Arial" w:hAnsi="Arial" w:cs="Arial"/>
                <w:color w:val="222222"/>
                <w:sz w:val="18"/>
                <w:shd w:val="clear" w:color="auto" w:fill="FFFFFF"/>
              </w:rPr>
              <w:t>DC_13A-48B_n66A</w:t>
            </w:r>
          </w:p>
          <w:p>
            <w:pPr>
              <w:keepNext/>
              <w:keepLines/>
              <w:spacing w:after="0"/>
              <w:jc w:val="center"/>
              <w:rPr>
                <w:rFonts w:ascii="Arial" w:hAnsi="Arial"/>
                <w:sz w:val="18"/>
                <w:lang w:eastAsia="zh-CN"/>
              </w:rPr>
            </w:pPr>
            <w:r>
              <w:rPr>
                <w:rFonts w:ascii="Arial" w:hAnsi="Arial" w:cs="Arial"/>
                <w:color w:val="222222"/>
                <w:sz w:val="18"/>
                <w:shd w:val="clear" w:color="auto" w:fill="FFFFFF"/>
              </w:rPr>
              <w:t>DC_13A-48C_n66A</w:t>
            </w:r>
          </w:p>
          <w:p>
            <w:pPr>
              <w:keepNext/>
              <w:keepLines/>
              <w:spacing w:after="0"/>
              <w:jc w:val="center"/>
              <w:rPr>
                <w:rFonts w:ascii="Arial" w:hAnsi="Arial"/>
                <w:sz w:val="18"/>
                <w:lang w:eastAsia="zh-CN"/>
              </w:rPr>
            </w:pPr>
            <w:r>
              <w:rPr>
                <w:rFonts w:ascii="Arial" w:hAnsi="Arial"/>
                <w:sz w:val="18"/>
                <w:lang w:eastAsia="zh-CN"/>
              </w:rPr>
              <w:t>DC_13A-48D_n66A</w:t>
            </w:r>
          </w:p>
          <w:p>
            <w:pPr>
              <w:keepNext/>
              <w:keepLines/>
              <w:spacing w:after="0"/>
              <w:jc w:val="center"/>
              <w:rPr>
                <w:rFonts w:ascii="Arial" w:hAnsi="Arial"/>
                <w:sz w:val="18"/>
              </w:rPr>
            </w:pPr>
            <w:r>
              <w:rPr>
                <w:rFonts w:ascii="Arial" w:hAnsi="Arial"/>
                <w:sz w:val="18"/>
                <w:lang w:eastAsia="zh-CN"/>
              </w:rPr>
              <w:t>DC_13A-48E_n66A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sz w:val="18"/>
                <w:szCs w:val="18"/>
                <w:lang w:eastAsia="ja-JP"/>
              </w:rPr>
            </w:pPr>
            <w:r>
              <w:rPr>
                <w:rFonts w:ascii="Arial" w:hAnsi="Arial"/>
                <w:color w:val="000000"/>
                <w:sz w:val="18"/>
                <w:szCs w:val="18"/>
                <w:lang w:eastAsia="zh-CN"/>
              </w:rPr>
              <w:t>DC_13A_n66A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eastAsia="ja-JP"/>
              </w:rPr>
            </w:pPr>
            <w:r>
              <w:rPr>
                <w:rFonts w:ascii="Arial" w:hAnsi="Arial" w:cs="Arial"/>
                <w:sz w:val="18"/>
                <w:lang w:eastAsia="ja-JP"/>
              </w:rPr>
              <w:t>DC_13A-48A_n77A</w:t>
            </w:r>
            <w:r>
              <w:rPr>
                <w:rFonts w:ascii="Arial" w:hAnsi="Arial"/>
                <w:sz w:val="18"/>
                <w:vertAlign w:val="superscript"/>
              </w:rPr>
              <w:t>14</w:t>
            </w:r>
            <w:r>
              <w:rPr>
                <w:rFonts w:ascii="Arial" w:hAnsi="Arial"/>
                <w:sz w:val="18"/>
                <w:vertAlign w:val="superscript"/>
                <w:lang w:eastAsia="ja-JP"/>
              </w:rPr>
              <w:t>,</w:t>
            </w:r>
            <w:r>
              <w:rPr>
                <w:rFonts w:ascii="Arial" w:hAnsi="Arial"/>
                <w:sz w:val="18"/>
                <w:vertAlign w:val="superscript"/>
                <w:lang w:eastAsia="zh-CN"/>
              </w:rPr>
              <w:t>15,16</w:t>
            </w:r>
          </w:p>
          <w:p>
            <w:pPr>
              <w:keepNext/>
              <w:keepLines/>
              <w:spacing w:after="0"/>
              <w:jc w:val="center"/>
              <w:rPr>
                <w:rFonts w:ascii="Arial" w:hAnsi="Arial" w:eastAsia="MS Mincho" w:cs="Arial"/>
                <w:sz w:val="18"/>
                <w:lang w:eastAsia="ja-JP"/>
              </w:rPr>
            </w:pPr>
            <w:r>
              <w:rPr>
                <w:rFonts w:ascii="Arial" w:hAnsi="Arial" w:cs="Arial"/>
                <w:sz w:val="18"/>
                <w:lang w:eastAsia="ja-JP"/>
              </w:rPr>
              <w:t>DC_13A-48A_n77C</w:t>
            </w:r>
            <w:r>
              <w:rPr>
                <w:vertAlign w:val="superscript"/>
              </w:rPr>
              <w:t>14</w:t>
            </w:r>
            <w:r>
              <w:rPr>
                <w:vertAlign w:val="superscript"/>
                <w:lang w:eastAsia="ja-JP"/>
              </w:rPr>
              <w:t>,</w:t>
            </w:r>
            <w:r>
              <w:rPr>
                <w:vertAlign w:val="superscript"/>
                <w:lang w:eastAsia="zh-CN"/>
              </w:rPr>
              <w:t>15,16</w:t>
            </w:r>
          </w:p>
          <w:p>
            <w:pPr>
              <w:keepNext/>
              <w:keepLines/>
              <w:spacing w:after="0"/>
              <w:jc w:val="center"/>
              <w:rPr>
                <w:rFonts w:ascii="Arial" w:hAnsi="Arial" w:cs="Arial"/>
                <w:sz w:val="18"/>
                <w:lang w:eastAsia="ja-JP"/>
              </w:rPr>
            </w:pPr>
            <w:r>
              <w:rPr>
                <w:rFonts w:ascii="Arial" w:hAnsi="Arial" w:cs="Arial"/>
                <w:sz w:val="18"/>
                <w:lang w:eastAsia="ja-JP"/>
              </w:rPr>
              <w:t>DC_13A-48C_n77A</w:t>
            </w:r>
            <w:r>
              <w:rPr>
                <w:vertAlign w:val="superscript"/>
              </w:rPr>
              <w:t>14</w:t>
            </w:r>
            <w:r>
              <w:rPr>
                <w:vertAlign w:val="superscript"/>
                <w:lang w:eastAsia="ja-JP"/>
              </w:rPr>
              <w:t>,</w:t>
            </w:r>
            <w:r>
              <w:rPr>
                <w:vertAlign w:val="superscript"/>
                <w:lang w:eastAsia="zh-CN"/>
              </w:rPr>
              <w:t>15,16</w:t>
            </w:r>
          </w:p>
          <w:p>
            <w:pPr>
              <w:keepNext/>
              <w:keepLines/>
              <w:spacing w:after="0"/>
              <w:jc w:val="center"/>
              <w:rPr>
                <w:rFonts w:ascii="Arial" w:hAnsi="Arial" w:eastAsia="MS Mincho" w:cs="Arial"/>
                <w:sz w:val="18"/>
                <w:lang w:eastAsia="ja-JP"/>
              </w:rPr>
            </w:pPr>
            <w:r>
              <w:rPr>
                <w:rFonts w:ascii="Arial" w:hAnsi="Arial" w:cs="Arial"/>
                <w:sz w:val="18"/>
                <w:lang w:eastAsia="ja-JP"/>
              </w:rPr>
              <w:t>DC_13A-48C_n77C</w:t>
            </w:r>
            <w:r>
              <w:rPr>
                <w:vertAlign w:val="superscript"/>
              </w:rPr>
              <w:t>14</w:t>
            </w:r>
            <w:r>
              <w:rPr>
                <w:vertAlign w:val="superscript"/>
                <w:lang w:eastAsia="ja-JP"/>
              </w:rPr>
              <w:t>,</w:t>
            </w:r>
            <w:r>
              <w:rPr>
                <w:vertAlign w:val="superscript"/>
                <w:lang w:eastAsia="zh-CN"/>
              </w:rPr>
              <w:t>15,16</w:t>
            </w:r>
          </w:p>
          <w:p>
            <w:pPr>
              <w:keepNext/>
              <w:keepLines/>
              <w:spacing w:after="0"/>
              <w:jc w:val="center"/>
              <w:rPr>
                <w:rFonts w:ascii="Arial" w:hAnsi="Arial" w:cs="Arial"/>
                <w:sz w:val="18"/>
                <w:lang w:eastAsia="ja-JP"/>
              </w:rPr>
            </w:pPr>
            <w:r>
              <w:rPr>
                <w:rFonts w:ascii="Arial" w:hAnsi="Arial" w:cs="Arial"/>
                <w:sz w:val="18"/>
                <w:lang w:eastAsia="ja-JP"/>
              </w:rPr>
              <w:t>DC_13A-48D_n77A</w:t>
            </w:r>
            <w:r>
              <w:rPr>
                <w:vertAlign w:val="superscript"/>
              </w:rPr>
              <w:t>14</w:t>
            </w:r>
            <w:r>
              <w:rPr>
                <w:vertAlign w:val="superscript"/>
                <w:lang w:eastAsia="ja-JP"/>
              </w:rPr>
              <w:t>,</w:t>
            </w:r>
            <w:r>
              <w:rPr>
                <w:vertAlign w:val="superscript"/>
                <w:lang w:eastAsia="zh-CN"/>
              </w:rPr>
              <w:t>15,16</w:t>
            </w:r>
          </w:p>
          <w:p>
            <w:pPr>
              <w:keepNext/>
              <w:keepLines/>
              <w:spacing w:after="0"/>
              <w:jc w:val="center"/>
              <w:rPr>
                <w:rFonts w:ascii="Arial" w:hAnsi="Arial" w:cs="Arial"/>
                <w:sz w:val="18"/>
                <w:lang w:eastAsia="ja-JP"/>
              </w:rPr>
            </w:pPr>
            <w:r>
              <w:rPr>
                <w:rFonts w:ascii="Arial" w:hAnsi="Arial" w:cs="Arial"/>
                <w:sz w:val="18"/>
                <w:lang w:eastAsia="ja-JP"/>
              </w:rPr>
              <w:t>DC_13A-48D_n77C</w:t>
            </w:r>
            <w:r>
              <w:rPr>
                <w:vertAlign w:val="superscript"/>
              </w:rPr>
              <w:t>14</w:t>
            </w:r>
            <w:r>
              <w:rPr>
                <w:vertAlign w:val="superscript"/>
                <w:lang w:eastAsia="ja-JP"/>
              </w:rPr>
              <w:t>,</w:t>
            </w:r>
            <w:r>
              <w:rPr>
                <w:vertAlign w:val="superscript"/>
                <w:lang w:eastAsia="zh-CN"/>
              </w:rPr>
              <w:t>15,16</w:t>
            </w:r>
          </w:p>
          <w:p>
            <w:pPr>
              <w:keepNext/>
              <w:keepLines/>
              <w:spacing w:after="0"/>
              <w:jc w:val="center"/>
              <w:rPr>
                <w:rFonts w:ascii="Arial" w:hAnsi="Arial"/>
                <w:sz w:val="18"/>
                <w:lang w:eastAsia="zh-CN"/>
              </w:rPr>
            </w:pPr>
            <w:r>
              <w:rPr>
                <w:rFonts w:ascii="Arial" w:hAnsi="Arial" w:eastAsia="Yu Mincho" w:cs="Arial"/>
                <w:sz w:val="18"/>
                <w:lang w:eastAsia="ja-JP"/>
              </w:rPr>
              <w:t>DC_13A-48A-48A_n77A</w:t>
            </w:r>
            <w:r>
              <w:rPr>
                <w:rFonts w:ascii="Arial" w:hAnsi="Arial" w:eastAsia="Yu Mincho" w:cs="Arial"/>
                <w:sz w:val="18"/>
                <w:vertAlign w:val="superscript"/>
                <w:lang w:eastAsia="ja-JP"/>
              </w:rPr>
              <w:t>14</w:t>
            </w:r>
            <w:r>
              <w:rPr>
                <w:rFonts w:ascii="Arial" w:hAnsi="Arial"/>
                <w:sz w:val="18"/>
                <w:vertAlign w:val="superscript"/>
                <w:lang w:eastAsia="ja-JP"/>
              </w:rPr>
              <w:t>,</w:t>
            </w:r>
            <w:r>
              <w:rPr>
                <w:rFonts w:ascii="Arial" w:hAnsi="Arial"/>
                <w:sz w:val="18"/>
                <w:vertAlign w:val="superscript"/>
                <w:lang w:eastAsia="zh-CN"/>
              </w:rPr>
              <w:t>15,16</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szCs w:val="18"/>
                <w:lang w:eastAsia="zh-CN"/>
              </w:rPr>
            </w:pPr>
            <w:r>
              <w:rPr>
                <w:rFonts w:ascii="Arial" w:hAnsi="Arial"/>
                <w:sz w:val="18"/>
                <w:lang w:val="zh-CN" w:eastAsia="ja-JP"/>
              </w:rPr>
              <w:t>DC_13A_n77A</w:t>
            </w:r>
            <w:r>
              <w:rPr>
                <w:rFonts w:ascii="Arial" w:hAnsi="Arial"/>
                <w:sz w:val="18"/>
                <w:vertAlign w:val="superscript"/>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ascii="Arial" w:hAnsi="Arial"/>
                <w:sz w:val="18"/>
              </w:rPr>
              <w:t>DC_14A-30A_n2A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DC_14A_n2A</w:t>
            </w:r>
          </w:p>
          <w:p>
            <w:pPr>
              <w:keepNext/>
              <w:keepLines/>
              <w:spacing w:after="0"/>
              <w:jc w:val="center"/>
              <w:rPr>
                <w:rFonts w:ascii="Arial" w:hAnsi="Arial"/>
                <w:sz w:val="18"/>
                <w:lang w:eastAsia="ja-JP"/>
              </w:rPr>
            </w:pPr>
            <w:r>
              <w:rPr>
                <w:rFonts w:ascii="Arial" w:hAnsi="Arial"/>
                <w:sz w:val="18"/>
              </w:rPr>
              <w:t>DC_30A_n2A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sz w:val="18"/>
              </w:rPr>
              <w:t>DC_14A-30A_n5A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DC_14A_n5A</w:t>
            </w:r>
          </w:p>
          <w:p>
            <w:pPr>
              <w:keepNext/>
              <w:keepLines/>
              <w:spacing w:after="0"/>
              <w:jc w:val="center"/>
              <w:rPr>
                <w:rFonts w:ascii="Arial" w:hAnsi="Arial"/>
                <w:sz w:val="18"/>
              </w:rPr>
            </w:pPr>
            <w:r>
              <w:rPr>
                <w:rFonts w:ascii="Arial" w:hAnsi="Arial"/>
                <w:sz w:val="18"/>
              </w:rPr>
              <w:t>DC_30A_n5A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ascii="Arial" w:hAnsi="Arial"/>
                <w:sz w:val="18"/>
              </w:rPr>
              <w:t>DC_14A-30A_n66A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DC_14A_n66A</w:t>
            </w:r>
          </w:p>
          <w:p>
            <w:pPr>
              <w:keepNext/>
              <w:keepLines/>
              <w:spacing w:after="0"/>
              <w:jc w:val="center"/>
              <w:rPr>
                <w:rFonts w:ascii="Arial" w:hAnsi="Arial"/>
                <w:sz w:val="18"/>
                <w:lang w:eastAsia="ja-JP"/>
              </w:rPr>
            </w:pPr>
            <w:r>
              <w:rPr>
                <w:rFonts w:ascii="Arial" w:hAnsi="Arial"/>
                <w:sz w:val="18"/>
              </w:rPr>
              <w:t>DC_30A_n66A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sz w:val="18"/>
                <w:lang w:val="fi-FI" w:eastAsia="fi-FI"/>
              </w:rPr>
              <w:t>DC_</w:t>
            </w:r>
            <w:r>
              <w:rPr>
                <w:rFonts w:ascii="Arial" w:hAnsi="Arial"/>
                <w:sz w:val="18"/>
                <w:lang w:val="fi-FI"/>
              </w:rPr>
              <w:t>14</w:t>
            </w:r>
            <w:r>
              <w:rPr>
                <w:rFonts w:ascii="Arial" w:hAnsi="Arial"/>
                <w:sz w:val="18"/>
                <w:lang w:val="fi-FI" w:eastAsia="fi-FI"/>
              </w:rPr>
              <w:t>A</w:t>
            </w:r>
            <w:r>
              <w:rPr>
                <w:rFonts w:ascii="Arial" w:hAnsi="Arial"/>
                <w:sz w:val="18"/>
                <w:lang w:val="fi-FI"/>
              </w:rPr>
              <w:t>-30A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rPr>
              <w:t>14</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14A_n77A</w:t>
            </w:r>
            <w:r>
              <w:rPr>
                <w:rFonts w:ascii="Arial" w:hAnsi="Arial"/>
                <w:sz w:val="18"/>
                <w:vertAlign w:val="superscript"/>
              </w:rPr>
              <w:t>14</w:t>
            </w:r>
          </w:p>
          <w:p>
            <w:pPr>
              <w:keepNext/>
              <w:keepLines/>
              <w:spacing w:after="0"/>
              <w:jc w:val="center"/>
              <w:rPr>
                <w:rFonts w:ascii="Arial" w:hAnsi="Arial"/>
                <w:sz w:val="18"/>
              </w:rPr>
            </w:pPr>
            <w:r>
              <w:rPr>
                <w:rFonts w:ascii="Arial" w:hAnsi="Arial"/>
                <w:sz w:val="18"/>
                <w:lang w:val="fi-FI" w:eastAsia="fi-FI"/>
              </w:rPr>
              <w:t>DC_</w:t>
            </w:r>
            <w:r>
              <w:rPr>
                <w:rFonts w:ascii="Arial" w:hAnsi="Arial"/>
                <w:sz w:val="18"/>
                <w:lang w:val="fi-FI"/>
              </w:rPr>
              <w:t>30A_n77A</w:t>
            </w:r>
            <w:r>
              <w:rPr>
                <w:rFonts w:ascii="Arial" w:hAnsi="Arial"/>
                <w:sz w:val="18"/>
                <w:vertAlign w:val="superscript"/>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ascii="Arial" w:hAnsi="Arial" w:cs="Arial"/>
                <w:sz w:val="18"/>
                <w:szCs w:val="18"/>
                <w:lang w:val="fi-FI" w:eastAsia="fi-FI"/>
              </w:rPr>
              <w:t>DC_</w:t>
            </w:r>
            <w:r>
              <w:rPr>
                <w:rFonts w:ascii="Arial" w:hAnsi="Arial" w:cs="Arial"/>
                <w:sz w:val="18"/>
                <w:szCs w:val="18"/>
                <w:lang w:val="fi-FI"/>
              </w:rPr>
              <w:t>14</w:t>
            </w:r>
            <w:r>
              <w:rPr>
                <w:rFonts w:ascii="Arial" w:hAnsi="Arial" w:cs="Arial"/>
                <w:sz w:val="18"/>
                <w:szCs w:val="18"/>
                <w:lang w:val="fi-FI" w:eastAsia="fi-FI"/>
              </w:rPr>
              <w:t>A</w:t>
            </w:r>
            <w:r>
              <w:rPr>
                <w:rFonts w:ascii="Arial" w:hAnsi="Arial" w:cs="Arial"/>
                <w:sz w:val="18"/>
                <w:szCs w:val="18"/>
                <w:lang w:val="fi-FI"/>
              </w:rPr>
              <w:t>-30A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sz w:val="18"/>
                <w:vertAlign w:val="superscript"/>
                <w:lang w:eastAsia="zh-CN"/>
              </w:rPr>
              <w:t xml:space="preserve"> 14</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14A_n77A</w:t>
            </w:r>
            <w:r>
              <w:rPr>
                <w:rFonts w:ascii="Arial" w:hAnsi="Arial"/>
                <w:sz w:val="18"/>
                <w:vertAlign w:val="superscript"/>
                <w:lang w:eastAsia="zh-CN"/>
              </w:rPr>
              <w:t>14</w:t>
            </w:r>
          </w:p>
          <w:p>
            <w:pPr>
              <w:keepNext/>
              <w:keepLines/>
              <w:spacing w:after="0"/>
              <w:jc w:val="center"/>
              <w:rPr>
                <w:rFonts w:ascii="Arial" w:hAnsi="Arial"/>
                <w:sz w:val="18"/>
                <w:lang w:eastAsia="ja-JP"/>
              </w:rPr>
            </w:pPr>
            <w:r>
              <w:rPr>
                <w:rFonts w:ascii="Arial" w:hAnsi="Arial" w:cs="Arial"/>
                <w:sz w:val="18"/>
                <w:szCs w:val="18"/>
                <w:lang w:val="fi-FI" w:eastAsia="fi-FI"/>
              </w:rPr>
              <w:t>DC_</w:t>
            </w:r>
            <w:r>
              <w:rPr>
                <w:rFonts w:ascii="Arial" w:hAnsi="Arial" w:cs="Arial"/>
                <w:sz w:val="18"/>
                <w:szCs w:val="18"/>
                <w:lang w:val="fi-FI"/>
              </w:rPr>
              <w:t>30A_n77A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olor w:val="000000"/>
                <w:sz w:val="18"/>
                <w:szCs w:val="18"/>
                <w:lang w:eastAsia="zh-CN"/>
              </w:rPr>
            </w:pPr>
            <w:r>
              <w:rPr>
                <w:rFonts w:ascii="Arial" w:hAnsi="Arial"/>
                <w:sz w:val="18"/>
                <w:lang w:eastAsia="ja-JP"/>
              </w:rPr>
              <w:t>DC_14A-66A_n2A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DC_14A_n2A</w:t>
            </w:r>
          </w:p>
          <w:p>
            <w:pPr>
              <w:keepNext/>
              <w:keepLines/>
              <w:spacing w:after="0"/>
              <w:jc w:val="center"/>
              <w:rPr>
                <w:rFonts w:ascii="Arial" w:hAnsi="Arial"/>
                <w:color w:val="000000"/>
                <w:sz w:val="18"/>
                <w:szCs w:val="18"/>
                <w:lang w:eastAsia="zh-CN"/>
              </w:rPr>
            </w:pPr>
            <w:r>
              <w:rPr>
                <w:rFonts w:ascii="Arial" w:hAnsi="Arial"/>
                <w:sz w:val="18"/>
                <w:lang w:eastAsia="ja-JP"/>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olor w:val="000000"/>
                <w:sz w:val="18"/>
                <w:szCs w:val="18"/>
                <w:lang w:eastAsia="zh-CN"/>
              </w:rPr>
            </w:pPr>
            <w:r>
              <w:rPr>
                <w:rFonts w:ascii="Arial" w:hAnsi="Arial"/>
                <w:sz w:val="18"/>
                <w:lang w:eastAsia="ja-JP"/>
              </w:rPr>
              <w:t>DC_14A-66A-66A_n2A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DC_14A_n2A</w:t>
            </w:r>
          </w:p>
          <w:p>
            <w:pPr>
              <w:keepNext/>
              <w:keepLines/>
              <w:spacing w:after="0"/>
              <w:jc w:val="center"/>
              <w:rPr>
                <w:rFonts w:ascii="Arial" w:hAnsi="Arial"/>
                <w:color w:val="000000"/>
                <w:sz w:val="18"/>
                <w:szCs w:val="18"/>
                <w:lang w:eastAsia="zh-CN"/>
              </w:rPr>
            </w:pPr>
            <w:r>
              <w:rPr>
                <w:rFonts w:ascii="Arial" w:hAnsi="Arial"/>
                <w:sz w:val="18"/>
                <w:lang w:eastAsia="ja-JP"/>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rPr>
            </w:pPr>
            <w:r>
              <w:rPr>
                <w:rFonts w:ascii="Arial" w:hAnsi="Arial"/>
                <w:sz w:val="18"/>
                <w:lang w:eastAsia="ja-JP"/>
              </w:rPr>
              <w:t>DC_14A-66A_n5A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DC_14A_n5A</w:t>
            </w:r>
          </w:p>
          <w:p>
            <w:pPr>
              <w:keepNext/>
              <w:keepLines/>
              <w:spacing w:after="0"/>
              <w:jc w:val="center"/>
              <w:rPr>
                <w:rFonts w:ascii="Arial" w:hAnsi="Arial" w:cs="Arial"/>
                <w:sz w:val="18"/>
              </w:rPr>
            </w:pPr>
            <w:r>
              <w:rPr>
                <w:rFonts w:ascii="Arial" w:hAnsi="Arial"/>
                <w:sz w:val="18"/>
                <w:lang w:eastAsia="ja-JP"/>
              </w:rPr>
              <w:t>DC_66A_n5A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rPr>
            </w:pPr>
            <w:r>
              <w:rPr>
                <w:rFonts w:ascii="Arial" w:hAnsi="Arial"/>
                <w:sz w:val="18"/>
                <w:lang w:eastAsia="ja-JP"/>
              </w:rPr>
              <w:t>DC_14A-66A-66A_n5A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DC_14A_n5A</w:t>
            </w:r>
          </w:p>
          <w:p>
            <w:pPr>
              <w:keepNext/>
              <w:keepLines/>
              <w:spacing w:after="0"/>
              <w:jc w:val="center"/>
              <w:rPr>
                <w:rFonts w:ascii="Arial" w:hAnsi="Arial" w:cs="Arial"/>
                <w:sz w:val="18"/>
              </w:rPr>
            </w:pPr>
            <w:r>
              <w:rPr>
                <w:rFonts w:ascii="Arial" w:hAnsi="Arial"/>
                <w:sz w:val="18"/>
                <w:lang w:eastAsia="ja-JP"/>
              </w:rPr>
              <w:t>DC_66A_n5A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rPr>
            </w:pPr>
            <w:r>
              <w:rPr>
                <w:rFonts w:ascii="Arial" w:hAnsi="Arial" w:cs="Arial"/>
                <w:sz w:val="18"/>
              </w:rPr>
              <w:t>DC_14A-66A_n30A</w:t>
            </w:r>
          </w:p>
          <w:p>
            <w:pPr>
              <w:keepNext/>
              <w:keepLines/>
              <w:spacing w:after="0"/>
              <w:jc w:val="center"/>
              <w:rPr>
                <w:rFonts w:ascii="Arial" w:hAnsi="Arial"/>
                <w:sz w:val="18"/>
                <w:lang w:eastAsia="ja-JP"/>
              </w:rPr>
            </w:pPr>
            <w:r>
              <w:rPr>
                <w:rFonts w:ascii="Arial" w:hAnsi="Arial" w:cs="Arial"/>
                <w:sz w:val="18"/>
              </w:rPr>
              <w:t>DC_14A-66A-66A_n30A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DC_14A_n30A</w:t>
            </w:r>
          </w:p>
          <w:p>
            <w:pPr>
              <w:keepNext/>
              <w:keepLines/>
              <w:spacing w:after="0"/>
              <w:jc w:val="center"/>
              <w:rPr>
                <w:rFonts w:ascii="Arial" w:hAnsi="Arial"/>
                <w:sz w:val="18"/>
                <w:lang w:eastAsia="ja-JP"/>
              </w:rPr>
            </w:pPr>
            <w:r>
              <w:rPr>
                <w:rFonts w:ascii="Arial" w:hAnsi="Arial" w:cs="Arial"/>
                <w:sz w:val="18"/>
              </w:rPr>
              <w:t>DC_66A_n30A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DC_14A-66A_n66A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DC_14A_n66A</w:t>
            </w:r>
          </w:p>
          <w:p>
            <w:pPr>
              <w:keepNext/>
              <w:keepLines/>
              <w:spacing w:after="0"/>
              <w:jc w:val="center"/>
              <w:rPr>
                <w:rFonts w:ascii="Arial" w:hAnsi="Arial"/>
                <w:sz w:val="18"/>
                <w:lang w:eastAsia="ja-JP"/>
              </w:rPr>
            </w:pPr>
            <w:r>
              <w:rPr>
                <w:rFonts w:ascii="Arial" w:hAnsi="Arial"/>
                <w:sz w:val="18"/>
                <w:lang w:eastAsia="ja-JP"/>
              </w:rPr>
              <w:t>DC_66A_n66A</w:t>
            </w:r>
            <w:r>
              <w:rPr>
                <w:rFonts w:ascii="Arial" w:hAnsi="Arial"/>
                <w:sz w:val="18"/>
                <w:vertAlign w:val="superscript"/>
                <w:lang w:eastAsia="fi-FI"/>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14A-66A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rPr>
              <w:t>14</w:t>
            </w:r>
          </w:p>
          <w:p>
            <w:pPr>
              <w:keepNext/>
              <w:keepLines/>
              <w:spacing w:after="0"/>
              <w:jc w:val="center"/>
              <w:rPr>
                <w:rFonts w:ascii="Arial" w:hAnsi="Arial"/>
                <w:sz w:val="18"/>
                <w:lang w:eastAsia="ja-JP"/>
              </w:rPr>
            </w:pPr>
            <w:r>
              <w:rPr>
                <w:rFonts w:ascii="Arial" w:hAnsi="Arial" w:cs="Arial"/>
                <w:sz w:val="18"/>
              </w:rPr>
              <w:t>DC_14A-66A-66A_n77A</w:t>
            </w:r>
            <w:r>
              <w:rPr>
                <w:rFonts w:ascii="Arial" w:hAnsi="Arial"/>
                <w:sz w:val="18"/>
                <w:vertAlign w:val="superscript"/>
              </w:rPr>
              <w:t>14</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14A_n77A</w:t>
            </w:r>
            <w:r>
              <w:rPr>
                <w:rFonts w:ascii="Arial" w:hAnsi="Arial"/>
                <w:sz w:val="18"/>
                <w:vertAlign w:val="superscript"/>
              </w:rPr>
              <w:t>14</w:t>
            </w:r>
          </w:p>
          <w:p>
            <w:pPr>
              <w:keepNext/>
              <w:keepLines/>
              <w:spacing w:after="0"/>
              <w:jc w:val="center"/>
              <w:rPr>
                <w:rFonts w:ascii="Arial" w:hAnsi="Arial"/>
                <w:sz w:val="18"/>
                <w:lang w:eastAsia="ja-JP"/>
              </w:rPr>
            </w:pPr>
            <w:r>
              <w:rPr>
                <w:rFonts w:ascii="Arial" w:hAnsi="Arial"/>
                <w:sz w:val="18"/>
                <w:lang w:val="fi-FI" w:eastAsia="fi-FI"/>
              </w:rPr>
              <w:t>DC_</w:t>
            </w:r>
            <w:r>
              <w:rPr>
                <w:rFonts w:ascii="Arial" w:hAnsi="Arial"/>
                <w:sz w:val="18"/>
                <w:lang w:val="fi-FI"/>
              </w:rPr>
              <w:t>66A_n77A</w:t>
            </w:r>
            <w:r>
              <w:rPr>
                <w:rFonts w:ascii="Arial" w:hAnsi="Arial"/>
                <w:sz w:val="18"/>
                <w:vertAlign w:val="superscript"/>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w:t>
            </w:r>
            <w:r>
              <w:rPr>
                <w:rFonts w:ascii="Arial" w:hAnsi="Arial" w:cs="Arial"/>
                <w:sz w:val="18"/>
                <w:szCs w:val="18"/>
                <w:lang w:val="fi-FI"/>
              </w:rPr>
              <w:t>14</w:t>
            </w:r>
            <w:r>
              <w:rPr>
                <w:rFonts w:ascii="Arial" w:hAnsi="Arial" w:cs="Arial"/>
                <w:sz w:val="18"/>
                <w:szCs w:val="18"/>
                <w:lang w:val="fi-FI" w:eastAsia="fi-FI"/>
              </w:rPr>
              <w:t>A</w:t>
            </w:r>
            <w:r>
              <w:rPr>
                <w:rFonts w:ascii="Arial" w:hAnsi="Arial" w:cs="Arial"/>
                <w:sz w:val="18"/>
                <w:szCs w:val="18"/>
                <w:lang w:val="fi-FI"/>
              </w:rPr>
              <w:t>-66A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sz w:val="18"/>
                <w:vertAlign w:val="superscript"/>
                <w:lang w:eastAsia="zh-CN"/>
              </w:rPr>
              <w:t xml:space="preserve"> 14</w:t>
            </w:r>
          </w:p>
          <w:p>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sz w:val="18"/>
                <w:vertAlign w:val="superscript"/>
                <w:lang w:eastAsia="zh-CN"/>
              </w:rPr>
              <w:t xml:space="preserve"> 14</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14A_n77A</w:t>
            </w:r>
            <w:r>
              <w:rPr>
                <w:rFonts w:ascii="Arial" w:hAnsi="Arial"/>
                <w:sz w:val="18"/>
                <w:vertAlign w:val="superscript"/>
                <w:lang w:eastAsia="zh-CN"/>
              </w:rPr>
              <w:t>14</w:t>
            </w:r>
          </w:p>
          <w:p>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66A_n77A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rPr>
              <w:t>DC_18A_n3A-n41A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DC_18A_n</w:t>
            </w:r>
            <w:r>
              <w:rPr>
                <w:rFonts w:ascii="Arial" w:hAnsi="Arial"/>
                <w:sz w:val="18"/>
                <w:lang w:eastAsia="zh-CN"/>
              </w:rPr>
              <w:t>3</w:t>
            </w:r>
            <w:r>
              <w:rPr>
                <w:rFonts w:ascii="Arial" w:hAnsi="Arial"/>
                <w:sz w:val="18"/>
              </w:rPr>
              <w:t>A</w:t>
            </w:r>
          </w:p>
          <w:p>
            <w:pPr>
              <w:keepNext/>
              <w:keepLines/>
              <w:spacing w:after="0"/>
              <w:jc w:val="center"/>
              <w:rPr>
                <w:rFonts w:ascii="Arial" w:hAnsi="Arial"/>
                <w:sz w:val="18"/>
                <w:lang w:eastAsia="ja-JP"/>
              </w:rPr>
            </w:pPr>
            <w:r>
              <w:rPr>
                <w:rFonts w:ascii="Arial" w:hAnsi="Arial"/>
                <w:sz w:val="18"/>
              </w:rPr>
              <w:t>DC_18A_n</w:t>
            </w:r>
            <w:r>
              <w:rPr>
                <w:rFonts w:ascii="Arial" w:hAnsi="Arial"/>
                <w:sz w:val="18"/>
                <w:lang w:eastAsia="zh-CN"/>
              </w:rPr>
              <w:t>41</w:t>
            </w:r>
            <w:r>
              <w:rPr>
                <w:rFonts w:ascii="Arial" w:hAnsi="Arial"/>
                <w:sz w:val="18"/>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eastAsia="Malgun Gothic" w:cs="Arial"/>
                <w:color w:val="000000"/>
                <w:sz w:val="18"/>
                <w:szCs w:val="18"/>
                <w:lang w:eastAsia="ko-KR"/>
              </w:rPr>
              <w:t>DC_18A_n3A-n77A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Arial"/>
                <w:color w:val="000000"/>
                <w:sz w:val="18"/>
                <w:szCs w:val="18"/>
                <w:lang w:eastAsia="ko-KR"/>
              </w:rPr>
            </w:pPr>
            <w:r>
              <w:rPr>
                <w:rFonts w:ascii="Arial" w:hAnsi="Arial" w:eastAsia="Malgun Gothic" w:cs="Arial"/>
                <w:color w:val="000000"/>
                <w:sz w:val="18"/>
                <w:szCs w:val="18"/>
                <w:lang w:eastAsia="ko-KR"/>
              </w:rPr>
              <w:t>DC_18A_n3A</w:t>
            </w:r>
          </w:p>
          <w:p>
            <w:pPr>
              <w:keepNext/>
              <w:keepLines/>
              <w:spacing w:after="0"/>
              <w:jc w:val="center"/>
              <w:rPr>
                <w:rFonts w:ascii="Arial" w:hAnsi="Arial"/>
                <w:sz w:val="18"/>
              </w:rPr>
            </w:pPr>
            <w:r>
              <w:rPr>
                <w:rFonts w:ascii="Arial" w:hAnsi="Arial" w:eastAsia="Malgun Gothic" w:cs="Arial"/>
                <w:color w:val="000000"/>
                <w:sz w:val="18"/>
                <w:szCs w:val="18"/>
                <w:lang w:eastAsia="ko-KR"/>
              </w:rPr>
              <w:t>DC_18A_n77A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DC_18A_n3A-n78A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sz w:val="18"/>
                <w:szCs w:val="18"/>
                <w:lang w:eastAsia="ja-JP"/>
              </w:rPr>
            </w:pPr>
            <w:r>
              <w:rPr>
                <w:rFonts w:ascii="Arial" w:hAnsi="Arial" w:eastAsia="Yu Mincho"/>
                <w:sz w:val="18"/>
                <w:szCs w:val="18"/>
                <w:lang w:eastAsia="ja-JP"/>
              </w:rPr>
              <w:t>DC_18A_n3A</w:t>
            </w:r>
          </w:p>
          <w:p>
            <w:pPr>
              <w:keepNext/>
              <w:keepLines/>
              <w:spacing w:after="0"/>
              <w:jc w:val="center"/>
              <w:rPr>
                <w:rFonts w:ascii="Arial" w:hAnsi="Arial"/>
                <w:sz w:val="18"/>
              </w:rPr>
            </w:pPr>
            <w:r>
              <w:rPr>
                <w:rFonts w:ascii="Arial" w:hAnsi="Arial" w:eastAsia="Yu Mincho"/>
                <w:sz w:val="18"/>
                <w:szCs w:val="18"/>
                <w:lang w:eastAsia="ja-JP"/>
              </w:rPr>
              <w:t>DC_18A_n78A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rPr>
              <w:t>DC_18A_n28A-n41A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DC_18A_n</w:t>
            </w:r>
            <w:r>
              <w:rPr>
                <w:rFonts w:ascii="Arial" w:hAnsi="Arial"/>
                <w:sz w:val="18"/>
                <w:lang w:eastAsia="zh-CN"/>
              </w:rPr>
              <w:t>28</w:t>
            </w:r>
            <w:r>
              <w:rPr>
                <w:rFonts w:ascii="Arial" w:hAnsi="Arial"/>
                <w:sz w:val="18"/>
              </w:rPr>
              <w:t>A</w:t>
            </w:r>
          </w:p>
          <w:p>
            <w:pPr>
              <w:keepNext/>
              <w:keepLines/>
              <w:spacing w:after="0"/>
              <w:jc w:val="center"/>
              <w:rPr>
                <w:rFonts w:ascii="Arial" w:hAnsi="Arial"/>
                <w:sz w:val="18"/>
                <w:lang w:eastAsia="ja-JP"/>
              </w:rPr>
            </w:pPr>
            <w:r>
              <w:rPr>
                <w:rFonts w:ascii="Arial" w:hAnsi="Arial"/>
                <w:sz w:val="18"/>
              </w:rPr>
              <w:t>DC_18A_n</w:t>
            </w:r>
            <w:r>
              <w:rPr>
                <w:rFonts w:ascii="Arial" w:hAnsi="Arial"/>
                <w:sz w:val="18"/>
                <w:lang w:eastAsia="zh-CN"/>
              </w:rPr>
              <w:t>41</w:t>
            </w:r>
            <w:r>
              <w:rPr>
                <w:rFonts w:ascii="Arial" w:hAnsi="Arial"/>
                <w:sz w:val="18"/>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cs="Malgun Gothic"/>
                <w:sz w:val="18"/>
              </w:rPr>
              <w:t>DC_1</w:t>
            </w:r>
            <w:r>
              <w:rPr>
                <w:rFonts w:ascii="Arial" w:hAnsi="Arial" w:cs="Malgun Gothic"/>
                <w:sz w:val="18"/>
                <w:lang w:eastAsia="ja-JP"/>
              </w:rPr>
              <w:t>8</w:t>
            </w:r>
            <w:r>
              <w:rPr>
                <w:rFonts w:ascii="Arial" w:hAnsi="Arial" w:cs="Malgun Gothic"/>
                <w:sz w:val="18"/>
              </w:rPr>
              <w:t>A-</w:t>
            </w:r>
            <w:r>
              <w:rPr>
                <w:rFonts w:ascii="Arial" w:hAnsi="Arial" w:cs="Malgun Gothic"/>
                <w:sz w:val="18"/>
                <w:lang w:eastAsia="ja-JP"/>
              </w:rPr>
              <w:t>2</w:t>
            </w:r>
            <w:r>
              <w:rPr>
                <w:rFonts w:ascii="Arial" w:hAnsi="Arial" w:cs="Malgun Gothic"/>
                <w:sz w:val="18"/>
              </w:rPr>
              <w:t>8A_n7</w:t>
            </w:r>
            <w:r>
              <w:rPr>
                <w:rFonts w:ascii="Arial" w:hAnsi="Arial" w:eastAsia="MS Mincho" w:cs="Malgun Gothic"/>
                <w:sz w:val="18"/>
                <w:lang w:eastAsia="ja-JP"/>
              </w:rPr>
              <w:t>7</w:t>
            </w:r>
            <w:r>
              <w:rPr>
                <w:rFonts w:ascii="Arial" w:hAnsi="Arial" w:cs="Malgun Gothic"/>
                <w:sz w:val="18"/>
              </w:rPr>
              <w:t>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DC_18A_n7</w:t>
            </w:r>
            <w:r>
              <w:rPr>
                <w:rFonts w:ascii="Arial" w:hAnsi="Arial" w:eastAsia="MS Mincho"/>
                <w:sz w:val="18"/>
                <w:lang w:eastAsia="ja-JP"/>
              </w:rPr>
              <w:t>7</w:t>
            </w:r>
            <w:r>
              <w:rPr>
                <w:rFonts w:ascii="Arial" w:hAnsi="Arial"/>
                <w:sz w:val="18"/>
                <w:lang w:eastAsia="zh-CN"/>
              </w:rPr>
              <w:t>A</w:t>
            </w:r>
          </w:p>
          <w:p>
            <w:pPr>
              <w:keepNext/>
              <w:keepLines/>
              <w:spacing w:after="0"/>
              <w:jc w:val="center"/>
              <w:rPr>
                <w:rFonts w:ascii="Arial" w:hAnsi="Arial"/>
                <w:sz w:val="18"/>
                <w:lang w:eastAsia="zh-CN"/>
              </w:rPr>
            </w:pPr>
            <w:r>
              <w:rPr>
                <w:rFonts w:ascii="Arial" w:hAnsi="Arial"/>
                <w:sz w:val="18"/>
                <w:lang w:eastAsia="zh-CN"/>
              </w:rPr>
              <w:t>DC_28A_n7</w:t>
            </w:r>
            <w:r>
              <w:rPr>
                <w:rFonts w:ascii="Arial" w:hAnsi="Arial" w:eastAsia="MS Mincho"/>
                <w:sz w:val="18"/>
                <w:lang w:eastAsia="ja-JP"/>
              </w:rPr>
              <w:t>7</w:t>
            </w:r>
            <w:r>
              <w:rPr>
                <w:rFonts w:ascii="Arial" w:hAnsi="Arial"/>
                <w:sz w:val="18"/>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DC_1</w:t>
            </w:r>
            <w:r>
              <w:rPr>
                <w:rFonts w:ascii="Arial" w:hAnsi="Arial"/>
                <w:sz w:val="18"/>
                <w:lang w:eastAsia="ja-JP"/>
              </w:rPr>
              <w:t>8</w:t>
            </w:r>
            <w:r>
              <w:rPr>
                <w:rFonts w:ascii="Arial" w:hAnsi="Arial"/>
                <w:sz w:val="18"/>
              </w:rPr>
              <w:t>A_n</w:t>
            </w:r>
            <w:r>
              <w:rPr>
                <w:rFonts w:ascii="Arial" w:hAnsi="Arial"/>
                <w:sz w:val="18"/>
                <w:lang w:eastAsia="ja-JP"/>
              </w:rPr>
              <w:t>2</w:t>
            </w:r>
            <w:r>
              <w:rPr>
                <w:rFonts w:ascii="Arial" w:hAnsi="Arial"/>
                <w:sz w:val="18"/>
              </w:rPr>
              <w:t>8A-n7</w:t>
            </w:r>
            <w:r>
              <w:rPr>
                <w:rFonts w:ascii="Arial" w:hAnsi="Arial" w:eastAsia="MS Mincho"/>
                <w:sz w:val="18"/>
                <w:lang w:eastAsia="ja-JP"/>
              </w:rPr>
              <w:t>7</w:t>
            </w:r>
            <w:r>
              <w:rPr>
                <w:rFonts w:ascii="Arial" w:hAnsi="Arial"/>
                <w:sz w:val="18"/>
              </w:rPr>
              <w:t>A</w:t>
            </w:r>
            <w:r>
              <w:rPr>
                <w:rFonts w:ascii="Arial" w:hAnsi="Arial"/>
                <w:sz w:val="18"/>
                <w:vertAlign w:val="superscript"/>
                <w:lang w:eastAsia="zh-CN"/>
              </w:rPr>
              <w:t>5,14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DC_18A_n28A</w:t>
            </w:r>
          </w:p>
          <w:p>
            <w:pPr>
              <w:keepNext/>
              <w:keepLines/>
              <w:spacing w:after="0"/>
              <w:jc w:val="center"/>
              <w:rPr>
                <w:rFonts w:ascii="Arial" w:hAnsi="Arial"/>
                <w:sz w:val="18"/>
                <w:lang w:eastAsia="zh-CN"/>
              </w:rPr>
            </w:pPr>
            <w:r>
              <w:rPr>
                <w:rFonts w:ascii="Arial" w:hAnsi="Arial"/>
                <w:sz w:val="18"/>
                <w:lang w:eastAsia="zh-CN"/>
              </w:rPr>
              <w:t>DC_18A_n7</w:t>
            </w:r>
            <w:r>
              <w:rPr>
                <w:rFonts w:ascii="Arial" w:hAnsi="Arial" w:eastAsia="MS Mincho"/>
                <w:sz w:val="18"/>
                <w:lang w:eastAsia="ja-JP"/>
              </w:rPr>
              <w:t>7</w:t>
            </w:r>
            <w:r>
              <w:rPr>
                <w:rFonts w:ascii="Arial" w:hAnsi="Arial"/>
                <w:sz w:val="18"/>
                <w:lang w:eastAsia="zh-CN"/>
              </w:rPr>
              <w:t>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DC_1</w:t>
            </w:r>
            <w:r>
              <w:rPr>
                <w:rFonts w:ascii="Arial" w:hAnsi="Arial"/>
                <w:sz w:val="18"/>
                <w:lang w:eastAsia="ja-JP"/>
              </w:rPr>
              <w:t>8</w:t>
            </w:r>
            <w:r>
              <w:rPr>
                <w:rFonts w:ascii="Arial" w:hAnsi="Arial"/>
                <w:sz w:val="18"/>
              </w:rPr>
              <w:t>A_n</w:t>
            </w:r>
            <w:r>
              <w:rPr>
                <w:rFonts w:ascii="Arial" w:hAnsi="Arial"/>
                <w:sz w:val="18"/>
                <w:lang w:eastAsia="ja-JP"/>
              </w:rPr>
              <w:t>2</w:t>
            </w:r>
            <w:r>
              <w:rPr>
                <w:rFonts w:ascii="Arial" w:hAnsi="Arial"/>
                <w:sz w:val="18"/>
              </w:rPr>
              <w:t>8A-n7</w:t>
            </w:r>
            <w:r>
              <w:rPr>
                <w:rFonts w:ascii="Arial" w:hAnsi="Arial" w:eastAsia="MS Mincho"/>
                <w:sz w:val="18"/>
                <w:lang w:eastAsia="ja-JP"/>
              </w:rPr>
              <w:t>7</w:t>
            </w:r>
            <w:r>
              <w:rPr>
                <w:rFonts w:ascii="Arial" w:hAnsi="Arial"/>
                <w:sz w:val="18"/>
              </w:rPr>
              <w:t>(2A)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DC_18A_n28A</w:t>
            </w:r>
          </w:p>
          <w:p>
            <w:pPr>
              <w:keepNext/>
              <w:keepLines/>
              <w:spacing w:after="0"/>
              <w:jc w:val="center"/>
              <w:rPr>
                <w:rFonts w:ascii="Arial" w:hAnsi="Arial"/>
                <w:sz w:val="18"/>
                <w:lang w:eastAsia="zh-CN"/>
              </w:rPr>
            </w:pPr>
            <w:r>
              <w:rPr>
                <w:rFonts w:ascii="Arial" w:hAnsi="Arial"/>
                <w:sz w:val="18"/>
                <w:lang w:eastAsia="zh-CN"/>
              </w:rPr>
              <w:t>DC_18A_n7</w:t>
            </w:r>
            <w:r>
              <w:rPr>
                <w:rFonts w:ascii="Arial" w:hAnsi="Arial" w:eastAsia="MS Mincho"/>
                <w:sz w:val="18"/>
                <w:lang w:eastAsia="ja-JP"/>
              </w:rPr>
              <w:t>7</w:t>
            </w:r>
            <w:r>
              <w:rPr>
                <w:rFonts w:ascii="Arial" w:hAnsi="Arial"/>
                <w:sz w:val="18"/>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rPr>
              <w:t>DC_1</w:t>
            </w:r>
            <w:r>
              <w:rPr>
                <w:rFonts w:ascii="Arial" w:hAnsi="Arial"/>
                <w:sz w:val="18"/>
                <w:lang w:eastAsia="ja-JP"/>
              </w:rPr>
              <w:t>8</w:t>
            </w:r>
            <w:r>
              <w:rPr>
                <w:rFonts w:ascii="Arial" w:hAnsi="Arial"/>
                <w:sz w:val="18"/>
              </w:rPr>
              <w:t>A-</w:t>
            </w:r>
            <w:r>
              <w:rPr>
                <w:rFonts w:ascii="Arial" w:hAnsi="Arial"/>
                <w:sz w:val="18"/>
                <w:lang w:eastAsia="ja-JP"/>
              </w:rPr>
              <w:t>2</w:t>
            </w:r>
            <w:r>
              <w:rPr>
                <w:rFonts w:ascii="Arial" w:hAnsi="Arial"/>
                <w:sz w:val="18"/>
              </w:rPr>
              <w:t>8A_n78A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DC_18A_n78A</w:t>
            </w:r>
          </w:p>
          <w:p>
            <w:pPr>
              <w:keepNext/>
              <w:keepLines/>
              <w:spacing w:after="0"/>
              <w:jc w:val="center"/>
              <w:rPr>
                <w:rFonts w:ascii="Arial" w:hAnsi="Arial"/>
                <w:sz w:val="18"/>
                <w:lang w:eastAsia="zh-CN"/>
              </w:rPr>
            </w:pPr>
            <w:r>
              <w:rPr>
                <w:rFonts w:ascii="Arial" w:hAnsi="Arial"/>
                <w:sz w:val="18"/>
                <w:lang w:eastAsia="zh-CN"/>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DC_1</w:t>
            </w:r>
            <w:r>
              <w:rPr>
                <w:rFonts w:ascii="Arial" w:hAnsi="Arial"/>
                <w:sz w:val="18"/>
                <w:lang w:eastAsia="ja-JP"/>
              </w:rPr>
              <w:t>8</w:t>
            </w:r>
            <w:r>
              <w:rPr>
                <w:rFonts w:ascii="Arial" w:hAnsi="Arial"/>
                <w:sz w:val="18"/>
              </w:rPr>
              <w:t>A_n</w:t>
            </w:r>
            <w:r>
              <w:rPr>
                <w:rFonts w:ascii="Arial" w:hAnsi="Arial"/>
                <w:sz w:val="18"/>
                <w:lang w:eastAsia="ja-JP"/>
              </w:rPr>
              <w:t>2</w:t>
            </w:r>
            <w:r>
              <w:rPr>
                <w:rFonts w:ascii="Arial" w:hAnsi="Arial"/>
                <w:sz w:val="18"/>
              </w:rPr>
              <w:t>8A-n78A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DC_18A_n28A</w:t>
            </w:r>
          </w:p>
          <w:p>
            <w:pPr>
              <w:keepNext/>
              <w:keepLines/>
              <w:spacing w:after="0"/>
              <w:jc w:val="center"/>
              <w:rPr>
                <w:rFonts w:ascii="Arial" w:hAnsi="Arial"/>
                <w:sz w:val="18"/>
                <w:lang w:eastAsia="zh-CN"/>
              </w:rPr>
            </w:pPr>
            <w:r>
              <w:rPr>
                <w:rFonts w:ascii="Arial" w:hAnsi="Arial"/>
                <w:sz w:val="18"/>
                <w:lang w:eastAsia="zh-CN"/>
              </w:rPr>
              <w:t>DC_18A_n7</w:t>
            </w:r>
            <w:r>
              <w:rPr>
                <w:rFonts w:ascii="Arial" w:hAnsi="Arial" w:eastAsia="MS Mincho"/>
                <w:sz w:val="18"/>
                <w:lang w:eastAsia="ja-JP"/>
              </w:rPr>
              <w:t>8</w:t>
            </w:r>
            <w:r>
              <w:rPr>
                <w:rFonts w:ascii="Arial" w:hAnsi="Arial"/>
                <w:sz w:val="18"/>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DC_1</w:t>
            </w:r>
            <w:r>
              <w:rPr>
                <w:rFonts w:ascii="Arial" w:hAnsi="Arial"/>
                <w:sz w:val="18"/>
                <w:lang w:eastAsia="ja-JP"/>
              </w:rPr>
              <w:t>8</w:t>
            </w:r>
            <w:r>
              <w:rPr>
                <w:rFonts w:ascii="Arial" w:hAnsi="Arial"/>
                <w:sz w:val="18"/>
              </w:rPr>
              <w:t>A_n</w:t>
            </w:r>
            <w:r>
              <w:rPr>
                <w:rFonts w:ascii="Arial" w:hAnsi="Arial"/>
                <w:sz w:val="18"/>
                <w:lang w:eastAsia="ja-JP"/>
              </w:rPr>
              <w:t>2</w:t>
            </w:r>
            <w:r>
              <w:rPr>
                <w:rFonts w:ascii="Arial" w:hAnsi="Arial"/>
                <w:sz w:val="18"/>
              </w:rPr>
              <w:t>8A-n78(2A)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DC_18A_n28A</w:t>
            </w:r>
          </w:p>
          <w:p>
            <w:pPr>
              <w:keepNext/>
              <w:keepLines/>
              <w:spacing w:after="0"/>
              <w:jc w:val="center"/>
              <w:rPr>
                <w:rFonts w:ascii="Arial" w:hAnsi="Arial"/>
                <w:sz w:val="18"/>
                <w:lang w:eastAsia="zh-CN"/>
              </w:rPr>
            </w:pPr>
            <w:r>
              <w:rPr>
                <w:rFonts w:ascii="Arial" w:hAnsi="Arial"/>
                <w:sz w:val="18"/>
                <w:lang w:eastAsia="zh-CN"/>
              </w:rPr>
              <w:t>DC_18A_n7</w:t>
            </w:r>
            <w:r>
              <w:rPr>
                <w:rFonts w:ascii="Arial" w:hAnsi="Arial" w:eastAsia="MS Mincho"/>
                <w:sz w:val="18"/>
                <w:lang w:eastAsia="ja-JP"/>
              </w:rPr>
              <w:t>8</w:t>
            </w:r>
            <w:r>
              <w:rPr>
                <w:rFonts w:ascii="Arial" w:hAnsi="Arial"/>
                <w:sz w:val="18"/>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rPr>
              <w:t>DC_1</w:t>
            </w:r>
            <w:r>
              <w:rPr>
                <w:rFonts w:ascii="Arial" w:hAnsi="Arial"/>
                <w:sz w:val="18"/>
                <w:lang w:eastAsia="ja-JP"/>
              </w:rPr>
              <w:t>8</w:t>
            </w:r>
            <w:r>
              <w:rPr>
                <w:rFonts w:ascii="Arial" w:hAnsi="Arial"/>
                <w:sz w:val="18"/>
              </w:rPr>
              <w:t>A-</w:t>
            </w:r>
            <w:r>
              <w:rPr>
                <w:rFonts w:ascii="Arial" w:hAnsi="Arial"/>
                <w:sz w:val="18"/>
                <w:lang w:eastAsia="ja-JP"/>
              </w:rPr>
              <w:t>2</w:t>
            </w:r>
            <w:r>
              <w:rPr>
                <w:rFonts w:ascii="Arial" w:hAnsi="Arial"/>
                <w:sz w:val="18"/>
              </w:rPr>
              <w:t>8A_n79A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DC_18A_n79A</w:t>
            </w:r>
          </w:p>
          <w:p>
            <w:pPr>
              <w:keepNext/>
              <w:keepLines/>
              <w:spacing w:after="0"/>
              <w:jc w:val="center"/>
              <w:rPr>
                <w:rFonts w:ascii="Arial" w:hAnsi="Arial"/>
                <w:sz w:val="18"/>
                <w:lang w:eastAsia="zh-CN"/>
              </w:rPr>
            </w:pPr>
            <w:r>
              <w:rPr>
                <w:rFonts w:ascii="Arial" w:hAnsi="Arial"/>
                <w:sz w:val="18"/>
                <w:lang w:eastAsia="zh-CN"/>
              </w:rPr>
              <w:t>DC_28A_n79A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DC_18A-</w:t>
            </w:r>
            <w:r>
              <w:rPr>
                <w:rFonts w:ascii="Arial" w:hAnsi="Arial"/>
                <w:sz w:val="18"/>
                <w:lang w:eastAsia="zh-CN"/>
              </w:rPr>
              <w:t>41</w:t>
            </w:r>
            <w:r>
              <w:rPr>
                <w:rFonts w:ascii="Arial" w:hAnsi="Arial"/>
                <w:sz w:val="18"/>
                <w:lang w:eastAsia="fi-FI"/>
              </w:rPr>
              <w:t>A_n</w:t>
            </w:r>
            <w:r>
              <w:rPr>
                <w:rFonts w:ascii="Arial" w:hAnsi="Arial"/>
                <w:sz w:val="18"/>
                <w:lang w:eastAsia="zh-CN"/>
              </w:rPr>
              <w:t>3</w:t>
            </w:r>
            <w:r>
              <w:rPr>
                <w:rFonts w:ascii="Arial" w:hAnsi="Arial"/>
                <w:sz w:val="18"/>
                <w:lang w:eastAsia="fi-FI"/>
              </w:rPr>
              <w:t>A</w:t>
            </w:r>
          </w:p>
          <w:p>
            <w:pPr>
              <w:keepNext/>
              <w:keepLines/>
              <w:spacing w:after="0"/>
              <w:jc w:val="center"/>
              <w:rPr>
                <w:rFonts w:ascii="Arial" w:hAnsi="Arial"/>
                <w:sz w:val="18"/>
                <w:lang w:eastAsia="fr-FR"/>
              </w:rPr>
            </w:pPr>
            <w:r>
              <w:rPr>
                <w:rFonts w:ascii="Arial" w:hAnsi="Arial"/>
                <w:sz w:val="18"/>
                <w:lang w:eastAsia="fi-FI"/>
              </w:rPr>
              <w:t>DC_18A-</w:t>
            </w:r>
            <w:r>
              <w:rPr>
                <w:rFonts w:ascii="Arial" w:hAnsi="Arial"/>
                <w:sz w:val="18"/>
                <w:lang w:eastAsia="zh-CN"/>
              </w:rPr>
              <w:t>41C</w:t>
            </w:r>
            <w:r>
              <w:rPr>
                <w:rFonts w:ascii="Arial" w:hAnsi="Arial"/>
                <w:sz w:val="18"/>
                <w:lang w:eastAsia="fi-FI"/>
              </w:rPr>
              <w:t>_n</w:t>
            </w:r>
            <w:r>
              <w:rPr>
                <w:rFonts w:ascii="Arial" w:hAnsi="Arial"/>
                <w:sz w:val="18"/>
                <w:lang w:eastAsia="zh-CN"/>
              </w:rPr>
              <w:t>3</w:t>
            </w:r>
            <w:r>
              <w:rPr>
                <w:rFonts w:ascii="Arial" w:hAnsi="Arial"/>
                <w:sz w:val="18"/>
                <w:lang w:eastAsia="fi-FI"/>
              </w:rPr>
              <w:t>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DC_18A_n3A</w:t>
            </w:r>
          </w:p>
          <w:p>
            <w:pPr>
              <w:keepNext/>
              <w:keepLines/>
              <w:spacing w:after="0"/>
              <w:jc w:val="center"/>
              <w:rPr>
                <w:rFonts w:ascii="Arial" w:hAnsi="Arial"/>
                <w:sz w:val="18"/>
                <w:lang w:eastAsia="zh-CN"/>
              </w:rPr>
            </w:pPr>
            <w:r>
              <w:rPr>
                <w:rFonts w:ascii="Arial" w:hAnsi="Arial"/>
                <w:sz w:val="18"/>
                <w:lang w:eastAsia="zh-CN"/>
              </w:rPr>
              <w:t>DC_41A_n3A</w:t>
            </w:r>
          </w:p>
          <w:p>
            <w:pPr>
              <w:keepNext/>
              <w:keepLines/>
              <w:spacing w:after="0"/>
              <w:jc w:val="center"/>
              <w:rPr>
                <w:rFonts w:ascii="Arial" w:hAnsi="Arial"/>
                <w:sz w:val="18"/>
                <w:lang w:eastAsia="zh-CN"/>
              </w:rPr>
            </w:pPr>
            <w:r>
              <w:rPr>
                <w:rFonts w:ascii="Arial" w:hAnsi="Arial"/>
                <w:sz w:val="18"/>
                <w:lang w:eastAsia="zh-CN"/>
              </w:rPr>
              <w:t>DC_41C_n3A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DC_18A-</w:t>
            </w:r>
            <w:r>
              <w:rPr>
                <w:rFonts w:ascii="Arial" w:hAnsi="Arial"/>
                <w:sz w:val="18"/>
                <w:lang w:eastAsia="zh-CN"/>
              </w:rPr>
              <w:t>41</w:t>
            </w:r>
            <w:r>
              <w:rPr>
                <w:rFonts w:ascii="Arial" w:hAnsi="Arial"/>
                <w:sz w:val="18"/>
                <w:lang w:eastAsia="fi-FI"/>
              </w:rPr>
              <w:t>A_n77A</w:t>
            </w:r>
          </w:p>
          <w:p>
            <w:pPr>
              <w:keepNext/>
              <w:keepLines/>
              <w:spacing w:after="0"/>
              <w:jc w:val="center"/>
              <w:rPr>
                <w:rFonts w:ascii="Arial" w:hAnsi="Arial"/>
                <w:sz w:val="18"/>
                <w:lang w:eastAsia="fi-FI"/>
              </w:rPr>
            </w:pPr>
            <w:r>
              <w:rPr>
                <w:rFonts w:ascii="Arial" w:hAnsi="Arial"/>
                <w:sz w:val="18"/>
                <w:lang w:eastAsia="fi-FI"/>
              </w:rPr>
              <w:t>DC_18A-</w:t>
            </w:r>
            <w:r>
              <w:rPr>
                <w:rFonts w:ascii="Arial" w:hAnsi="Arial"/>
                <w:sz w:val="18"/>
                <w:lang w:eastAsia="zh-CN"/>
              </w:rPr>
              <w:t>41C</w:t>
            </w:r>
            <w:r>
              <w:rPr>
                <w:rFonts w:ascii="Arial" w:hAnsi="Arial"/>
                <w:sz w:val="18"/>
                <w:lang w:eastAsia="fi-FI"/>
              </w:rPr>
              <w:t>_n77A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18</w:t>
            </w:r>
            <w:r>
              <w:rPr>
                <w:rFonts w:ascii="Arial" w:hAnsi="Arial"/>
                <w:sz w:val="18"/>
                <w:lang w:eastAsia="fi-FI"/>
              </w:rPr>
              <w:t>A_n77A</w:t>
            </w:r>
          </w:p>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41</w:t>
            </w:r>
            <w:r>
              <w:rPr>
                <w:rFonts w:ascii="Arial" w:hAnsi="Arial"/>
                <w:sz w:val="18"/>
                <w:lang w:eastAsia="fi-FI"/>
              </w:rPr>
              <w:t>A_n77A</w:t>
            </w:r>
          </w:p>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41C</w:t>
            </w:r>
            <w:r>
              <w:rPr>
                <w:rFonts w:ascii="Arial" w:hAnsi="Arial"/>
                <w:sz w:val="18"/>
                <w:lang w:eastAsia="fi-FI"/>
              </w:rPr>
              <w:t>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DC_18A-</w:t>
            </w:r>
            <w:r>
              <w:rPr>
                <w:rFonts w:ascii="Arial" w:hAnsi="Arial"/>
                <w:sz w:val="18"/>
                <w:lang w:eastAsia="zh-CN"/>
              </w:rPr>
              <w:t>41</w:t>
            </w:r>
            <w:r>
              <w:rPr>
                <w:rFonts w:ascii="Arial" w:hAnsi="Arial"/>
                <w:sz w:val="18"/>
                <w:lang w:eastAsia="fi-FI"/>
              </w:rPr>
              <w:t>A_n78A</w:t>
            </w:r>
          </w:p>
          <w:p>
            <w:pPr>
              <w:keepNext/>
              <w:keepLines/>
              <w:spacing w:after="0"/>
              <w:jc w:val="center"/>
              <w:rPr>
                <w:rFonts w:ascii="Arial" w:hAnsi="Arial"/>
                <w:sz w:val="18"/>
                <w:lang w:eastAsia="fi-FI"/>
              </w:rPr>
            </w:pPr>
            <w:r>
              <w:rPr>
                <w:rFonts w:ascii="Arial" w:hAnsi="Arial"/>
                <w:sz w:val="18"/>
                <w:lang w:eastAsia="fi-FI"/>
              </w:rPr>
              <w:t>DC_18A-</w:t>
            </w:r>
            <w:r>
              <w:rPr>
                <w:rFonts w:ascii="Arial" w:hAnsi="Arial"/>
                <w:sz w:val="18"/>
                <w:lang w:eastAsia="zh-CN"/>
              </w:rPr>
              <w:t>41C</w:t>
            </w:r>
            <w:r>
              <w:rPr>
                <w:rFonts w:ascii="Arial" w:hAnsi="Arial"/>
                <w:sz w:val="18"/>
                <w:lang w:eastAsia="fi-FI"/>
              </w:rPr>
              <w:t>_n78A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18</w:t>
            </w:r>
            <w:r>
              <w:rPr>
                <w:rFonts w:ascii="Arial" w:hAnsi="Arial"/>
                <w:sz w:val="18"/>
                <w:lang w:eastAsia="fi-FI"/>
              </w:rPr>
              <w:t>A_n78A</w:t>
            </w:r>
          </w:p>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41</w:t>
            </w:r>
            <w:r>
              <w:rPr>
                <w:rFonts w:ascii="Arial" w:hAnsi="Arial"/>
                <w:sz w:val="18"/>
                <w:lang w:eastAsia="fi-FI"/>
              </w:rPr>
              <w:t>A_n78A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41C</w:t>
            </w:r>
            <w:r>
              <w:rPr>
                <w:rFonts w:ascii="Arial" w:hAnsi="Arial"/>
                <w:sz w:val="18"/>
                <w:lang w:eastAsia="fi-FI"/>
              </w:rPr>
              <w:t>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rPr>
              <w:t>DC_18A_n41A-n77A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DC_18A_n41A</w:t>
            </w:r>
          </w:p>
          <w:p>
            <w:pPr>
              <w:keepNext/>
              <w:keepLines/>
              <w:spacing w:after="0"/>
              <w:jc w:val="center"/>
              <w:rPr>
                <w:rFonts w:ascii="Arial" w:hAnsi="Arial"/>
                <w:sz w:val="18"/>
                <w:lang w:eastAsia="fi-FI"/>
              </w:rPr>
            </w:pPr>
            <w:r>
              <w:rPr>
                <w:rFonts w:ascii="Arial" w:hAnsi="Arial"/>
                <w:sz w:val="18"/>
              </w:rPr>
              <w:t>DC_18A_n77A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DC_18A_n41A-n77(2A)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DC_18A_n41A</w:t>
            </w:r>
          </w:p>
          <w:p>
            <w:pPr>
              <w:keepNext/>
              <w:keepLines/>
              <w:spacing w:after="0"/>
              <w:jc w:val="center"/>
              <w:rPr>
                <w:rFonts w:ascii="Arial" w:hAnsi="Arial"/>
                <w:sz w:val="18"/>
              </w:rPr>
            </w:pPr>
            <w:r>
              <w:rPr>
                <w:rFonts w:ascii="Arial" w:hAnsi="Arial"/>
                <w:sz w:val="18"/>
              </w:rPr>
              <w:t>DC_18A_n77A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DC_18A-42A_n77A</w:t>
            </w:r>
            <w:r>
              <w:rPr>
                <w:rFonts w:ascii="Arial" w:hAnsi="Arial"/>
                <w:sz w:val="18"/>
                <w:vertAlign w:val="superscript"/>
                <w:lang w:eastAsia="ja-JP"/>
              </w:rPr>
              <w:t>14,</w:t>
            </w:r>
            <w:r>
              <w:rPr>
                <w:rFonts w:ascii="Arial" w:hAnsi="Arial"/>
                <w:sz w:val="18"/>
                <w:vertAlign w:val="superscript"/>
                <w:lang w:eastAsia="zh-CN"/>
              </w:rPr>
              <w:t>15,16</w:t>
            </w:r>
          </w:p>
          <w:p>
            <w:pPr>
              <w:keepNext/>
              <w:keepLines/>
              <w:spacing w:after="0"/>
              <w:jc w:val="center"/>
              <w:rPr>
                <w:rFonts w:ascii="Arial" w:hAnsi="Arial"/>
                <w:sz w:val="18"/>
              </w:rPr>
            </w:pPr>
            <w:r>
              <w:rPr>
                <w:rFonts w:ascii="Arial" w:hAnsi="Arial"/>
                <w:sz w:val="18"/>
                <w:lang w:eastAsia="ja-JP"/>
              </w:rPr>
              <w:t>DC_18A-42C_n77A</w:t>
            </w:r>
            <w:r>
              <w:rPr>
                <w:rFonts w:ascii="Arial" w:hAnsi="Arial"/>
                <w:sz w:val="18"/>
                <w:vertAlign w:val="superscript"/>
                <w:lang w:eastAsia="ja-JP"/>
              </w:rPr>
              <w:t>14,</w:t>
            </w:r>
            <w:r>
              <w:rPr>
                <w:rFonts w:ascii="Arial" w:hAnsi="Arial"/>
                <w:sz w:val="18"/>
                <w:vertAlign w:val="superscript"/>
                <w:lang w:eastAsia="zh-CN"/>
              </w:rPr>
              <w:t>15,16</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ja-JP"/>
              </w:rPr>
              <w:t>DC_18A_n77A</w:t>
            </w:r>
            <w:r>
              <w:rPr>
                <w:rFonts w:ascii="Arial" w:hAnsi="Arial"/>
                <w:sz w:val="18"/>
                <w:vertAlign w:val="superscript"/>
                <w:lang w:eastAsia="ja-JP"/>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rPr>
              <w:t>DC_18A_n41A-n78A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DC_18A_n41A</w:t>
            </w:r>
          </w:p>
          <w:p>
            <w:pPr>
              <w:keepNext/>
              <w:keepLines/>
              <w:spacing w:after="0"/>
              <w:jc w:val="center"/>
              <w:rPr>
                <w:rFonts w:ascii="Arial" w:hAnsi="Arial"/>
                <w:sz w:val="18"/>
                <w:lang w:eastAsia="ja-JP"/>
              </w:rPr>
            </w:pPr>
            <w:r>
              <w:rPr>
                <w:rFonts w:ascii="Arial" w:hAnsi="Arial"/>
                <w:sz w:val="18"/>
              </w:rPr>
              <w:t>DC_18A_n78A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DC_18A_n41A-n78(2A)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DC_18A_n41A</w:t>
            </w:r>
          </w:p>
          <w:p>
            <w:pPr>
              <w:keepNext/>
              <w:keepLines/>
              <w:spacing w:after="0"/>
              <w:jc w:val="center"/>
              <w:rPr>
                <w:rFonts w:ascii="Arial" w:hAnsi="Arial"/>
                <w:sz w:val="18"/>
              </w:rPr>
            </w:pPr>
            <w:r>
              <w:rPr>
                <w:rFonts w:ascii="Arial" w:hAnsi="Arial"/>
                <w:sz w:val="18"/>
              </w:rPr>
              <w:t>DC_18A_n78A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DC_18A-42A_n78A</w:t>
            </w:r>
            <w:r>
              <w:rPr>
                <w:rFonts w:ascii="Arial" w:hAnsi="Arial"/>
                <w:sz w:val="18"/>
                <w:vertAlign w:val="superscript"/>
                <w:lang w:eastAsia="zh-CN"/>
              </w:rPr>
              <w:t>15,16</w:t>
            </w:r>
          </w:p>
          <w:p>
            <w:pPr>
              <w:keepNext/>
              <w:keepLines/>
              <w:spacing w:after="0"/>
              <w:jc w:val="center"/>
              <w:rPr>
                <w:rFonts w:ascii="Arial" w:hAnsi="Arial"/>
                <w:sz w:val="18"/>
              </w:rPr>
            </w:pPr>
            <w:r>
              <w:rPr>
                <w:rFonts w:ascii="Arial" w:hAnsi="Arial"/>
                <w:sz w:val="18"/>
                <w:lang w:eastAsia="ja-JP"/>
              </w:rPr>
              <w:t>DC_18A-42C_n78A</w:t>
            </w:r>
            <w:r>
              <w:rPr>
                <w:rFonts w:ascii="Arial" w:hAnsi="Arial"/>
                <w:sz w:val="18"/>
                <w:vertAlign w:val="superscript"/>
                <w:lang w:eastAsia="zh-CN"/>
              </w:rPr>
              <w:t>15,16</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ja-JP"/>
              </w:rPr>
              <w:t>DC_18A_n78A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DC_18A-42A_n79A</w:t>
            </w:r>
          </w:p>
          <w:p>
            <w:pPr>
              <w:keepNext/>
              <w:keepLines/>
              <w:spacing w:after="0"/>
              <w:jc w:val="center"/>
              <w:rPr>
                <w:rFonts w:ascii="Arial" w:hAnsi="Arial"/>
                <w:sz w:val="18"/>
              </w:rPr>
            </w:pPr>
            <w:r>
              <w:rPr>
                <w:rFonts w:ascii="Arial" w:hAnsi="Arial"/>
                <w:sz w:val="18"/>
                <w:lang w:eastAsia="ja-JP"/>
              </w:rPr>
              <w:t>DC_18A-42C_n79A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ja-JP"/>
              </w:rPr>
              <w:t>DC_18A_n79A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eastAsia="ja-JP"/>
              </w:rPr>
              <w:t>DC_19A-21A_n1A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DC_19A_n1A</w:t>
            </w:r>
          </w:p>
          <w:p>
            <w:pPr>
              <w:keepNext/>
              <w:keepLines/>
              <w:spacing w:after="0"/>
              <w:jc w:val="center"/>
              <w:rPr>
                <w:rFonts w:ascii="Arial" w:hAnsi="Arial"/>
                <w:sz w:val="18"/>
                <w:lang w:eastAsia="zh-CN"/>
              </w:rPr>
            </w:pPr>
            <w:r>
              <w:rPr>
                <w:rFonts w:ascii="Arial" w:hAnsi="Arial"/>
                <w:sz w:val="18"/>
              </w:rPr>
              <w:t>DC_21A_n1A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rPr>
              <w:t>DC_1</w:t>
            </w:r>
            <w:r>
              <w:rPr>
                <w:rFonts w:ascii="Arial" w:hAnsi="Arial"/>
                <w:sz w:val="18"/>
                <w:lang w:eastAsia="ja-JP"/>
              </w:rPr>
              <w:t>9A</w:t>
            </w:r>
            <w:r>
              <w:rPr>
                <w:rFonts w:ascii="Arial" w:hAnsi="Arial"/>
                <w:sz w:val="18"/>
              </w:rPr>
              <w:t>_</w:t>
            </w:r>
            <w:r>
              <w:rPr>
                <w:rFonts w:ascii="Arial" w:hAnsi="Arial"/>
                <w:sz w:val="18"/>
                <w:lang w:eastAsia="ja-JP"/>
              </w:rPr>
              <w:t>n1</w:t>
            </w:r>
            <w:r>
              <w:rPr>
                <w:rFonts w:ascii="Arial" w:hAnsi="Arial"/>
                <w:sz w:val="18"/>
              </w:rPr>
              <w:t>A-n7</w:t>
            </w:r>
            <w:r>
              <w:rPr>
                <w:rFonts w:ascii="Arial" w:hAnsi="Arial" w:eastAsia="MS Mincho"/>
                <w:sz w:val="18"/>
                <w:lang w:eastAsia="ja-JP"/>
              </w:rPr>
              <w:t>7</w:t>
            </w:r>
            <w:r>
              <w:rPr>
                <w:rFonts w:ascii="Arial" w:hAnsi="Arial"/>
                <w:sz w:val="18"/>
              </w:rPr>
              <w:t>A</w:t>
            </w:r>
            <w:r>
              <w:rPr>
                <w:rFonts w:ascii="Arial" w:hAnsi="Arial"/>
                <w:sz w:val="18"/>
                <w:vertAlign w:val="superscript"/>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DC_19A_n1A</w:t>
            </w:r>
          </w:p>
          <w:p>
            <w:pPr>
              <w:keepNext/>
              <w:keepLines/>
              <w:spacing w:after="0"/>
              <w:jc w:val="center"/>
              <w:rPr>
                <w:rFonts w:ascii="Arial" w:hAnsi="Arial"/>
                <w:sz w:val="18"/>
                <w:lang w:eastAsia="ja-JP"/>
              </w:rPr>
            </w:pPr>
            <w:r>
              <w:rPr>
                <w:rFonts w:ascii="Arial" w:hAnsi="Arial"/>
                <w:sz w:val="18"/>
                <w:lang w:eastAsia="zh-CN"/>
              </w:rPr>
              <w:t>DC_19A_n7</w:t>
            </w:r>
            <w:r>
              <w:rPr>
                <w:rFonts w:ascii="Arial" w:hAnsi="Arial" w:eastAsia="MS Mincho"/>
                <w:sz w:val="18"/>
                <w:lang w:eastAsia="ja-JP"/>
              </w:rPr>
              <w:t>7</w:t>
            </w:r>
            <w:r>
              <w:rPr>
                <w:rFonts w:ascii="Arial" w:hAnsi="Arial"/>
                <w:sz w:val="18"/>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rPr>
              <w:t>DC_1</w:t>
            </w:r>
            <w:r>
              <w:rPr>
                <w:rFonts w:ascii="Arial" w:hAnsi="Arial"/>
                <w:sz w:val="18"/>
                <w:lang w:eastAsia="ja-JP"/>
              </w:rPr>
              <w:t>9A</w:t>
            </w:r>
            <w:r>
              <w:rPr>
                <w:rFonts w:ascii="Arial" w:hAnsi="Arial"/>
                <w:sz w:val="18"/>
              </w:rPr>
              <w:t>_</w:t>
            </w:r>
            <w:r>
              <w:rPr>
                <w:rFonts w:ascii="Arial" w:hAnsi="Arial"/>
                <w:sz w:val="18"/>
                <w:lang w:eastAsia="ja-JP"/>
              </w:rPr>
              <w:t>n1</w:t>
            </w:r>
            <w:r>
              <w:rPr>
                <w:rFonts w:ascii="Arial" w:hAnsi="Arial"/>
                <w:sz w:val="18"/>
              </w:rPr>
              <w:t>A-n7</w:t>
            </w:r>
            <w:r>
              <w:rPr>
                <w:rFonts w:ascii="Arial" w:hAnsi="Arial" w:eastAsia="MS Mincho"/>
                <w:sz w:val="18"/>
                <w:lang w:eastAsia="ja-JP"/>
              </w:rPr>
              <w:t>8</w:t>
            </w:r>
            <w:r>
              <w:rPr>
                <w:rFonts w:ascii="Arial" w:hAnsi="Arial"/>
                <w:sz w:val="18"/>
              </w:rPr>
              <w:t>A</w:t>
            </w:r>
            <w:r>
              <w:rPr>
                <w:rFonts w:ascii="Arial" w:hAnsi="Arial"/>
                <w:sz w:val="18"/>
                <w:vertAlign w:val="superscript"/>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DC_19A_n1A</w:t>
            </w:r>
          </w:p>
          <w:p>
            <w:pPr>
              <w:keepNext/>
              <w:keepLines/>
              <w:spacing w:after="0"/>
              <w:jc w:val="center"/>
              <w:rPr>
                <w:rFonts w:ascii="Arial" w:hAnsi="Arial"/>
                <w:sz w:val="18"/>
                <w:lang w:eastAsia="ja-JP"/>
              </w:rPr>
            </w:pPr>
            <w:r>
              <w:rPr>
                <w:rFonts w:ascii="Arial" w:hAnsi="Arial"/>
                <w:sz w:val="18"/>
                <w:lang w:eastAsia="zh-CN"/>
              </w:rPr>
              <w:t>DC_19A_n7</w:t>
            </w:r>
            <w:r>
              <w:rPr>
                <w:rFonts w:ascii="Arial" w:hAnsi="Arial" w:eastAsia="MS Mincho"/>
                <w:sz w:val="18"/>
                <w:lang w:eastAsia="ja-JP"/>
              </w:rPr>
              <w:t>8</w:t>
            </w:r>
            <w:r>
              <w:rPr>
                <w:rFonts w:ascii="Arial" w:hAnsi="Arial"/>
                <w:sz w:val="18"/>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rPr>
              <w:t>DC_1</w:t>
            </w:r>
            <w:r>
              <w:rPr>
                <w:rFonts w:ascii="Arial" w:hAnsi="Arial"/>
                <w:sz w:val="18"/>
                <w:lang w:eastAsia="ja-JP"/>
              </w:rPr>
              <w:t>9A</w:t>
            </w:r>
            <w:r>
              <w:rPr>
                <w:rFonts w:ascii="Arial" w:hAnsi="Arial"/>
                <w:sz w:val="18"/>
              </w:rPr>
              <w:t>_</w:t>
            </w:r>
            <w:r>
              <w:rPr>
                <w:rFonts w:ascii="Arial" w:hAnsi="Arial"/>
                <w:sz w:val="18"/>
                <w:lang w:eastAsia="ja-JP"/>
              </w:rPr>
              <w:t>n1</w:t>
            </w:r>
            <w:r>
              <w:rPr>
                <w:rFonts w:ascii="Arial" w:hAnsi="Arial"/>
                <w:sz w:val="18"/>
              </w:rPr>
              <w:t>A-n7</w:t>
            </w:r>
            <w:r>
              <w:rPr>
                <w:rFonts w:ascii="Arial" w:hAnsi="Arial" w:eastAsia="MS Mincho"/>
                <w:sz w:val="18"/>
                <w:lang w:eastAsia="ja-JP"/>
              </w:rPr>
              <w:t>9</w:t>
            </w:r>
            <w:r>
              <w:rPr>
                <w:rFonts w:ascii="Arial" w:hAnsi="Arial"/>
                <w:sz w:val="18"/>
              </w:rPr>
              <w:t>A</w:t>
            </w:r>
            <w:r>
              <w:rPr>
                <w:rFonts w:ascii="Arial" w:hAnsi="Arial"/>
                <w:sz w:val="18"/>
                <w:vertAlign w:val="superscript"/>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DC_19A_n1A</w:t>
            </w:r>
          </w:p>
          <w:p>
            <w:pPr>
              <w:keepNext/>
              <w:keepLines/>
              <w:spacing w:after="0"/>
              <w:jc w:val="center"/>
              <w:rPr>
                <w:rFonts w:ascii="Arial" w:hAnsi="Arial"/>
                <w:sz w:val="18"/>
                <w:lang w:eastAsia="ja-JP"/>
              </w:rPr>
            </w:pPr>
            <w:r>
              <w:rPr>
                <w:rFonts w:ascii="Arial" w:hAnsi="Arial"/>
                <w:sz w:val="18"/>
                <w:lang w:eastAsia="zh-CN"/>
              </w:rPr>
              <w:t>DC_19A_n7</w:t>
            </w:r>
            <w:r>
              <w:rPr>
                <w:rFonts w:ascii="Arial" w:hAnsi="Arial" w:eastAsia="MS Mincho"/>
                <w:sz w:val="18"/>
                <w:lang w:eastAsia="ja-JP"/>
              </w:rPr>
              <w:t>9</w:t>
            </w:r>
            <w:r>
              <w:rPr>
                <w:rFonts w:ascii="Arial" w:hAnsi="Arial"/>
                <w:sz w:val="18"/>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DC_19A-21A_n77A</w:t>
            </w:r>
            <w:r>
              <w:rPr>
                <w:rFonts w:ascii="Arial" w:hAnsi="Arial"/>
                <w:sz w:val="18"/>
                <w:vertAlign w:val="superscript"/>
                <w:lang w:eastAsia="zh-CN"/>
              </w:rPr>
              <w:t>5</w:t>
            </w:r>
            <w:r>
              <w:rPr>
                <w:rFonts w:ascii="Arial" w:hAnsi="Arial" w:eastAsia="Malgun Gothic"/>
                <w:sz w:val="18"/>
                <w:vertAlign w:val="superscript"/>
                <w:lang w:eastAsia="ko-KR"/>
              </w:rPr>
              <w:t>,14</w:t>
            </w:r>
          </w:p>
          <w:p>
            <w:pPr>
              <w:keepNext/>
              <w:keepLines/>
              <w:spacing w:after="0"/>
              <w:jc w:val="center"/>
              <w:rPr>
                <w:rFonts w:ascii="Arial" w:hAnsi="Arial"/>
                <w:sz w:val="18"/>
                <w:vertAlign w:val="superscript"/>
                <w:lang w:eastAsia="zh-CN"/>
              </w:rPr>
            </w:pPr>
            <w:r>
              <w:rPr>
                <w:rFonts w:ascii="Arial" w:hAnsi="Arial"/>
                <w:sz w:val="18"/>
                <w:lang w:eastAsia="zh-CN"/>
              </w:rPr>
              <w:t>DC_19A-21A_n77C</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DC_19A_n77A</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DC_21A_n77A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zh-CN"/>
              </w:rPr>
            </w:pPr>
            <w:r>
              <w:rPr>
                <w:rFonts w:ascii="Arial" w:hAnsi="Arial"/>
                <w:sz w:val="18"/>
                <w:lang w:val="fr-FR" w:eastAsia="zh-CN"/>
              </w:rPr>
              <w:t>DC_19A-21A_n77(2A)</w:t>
            </w:r>
            <w:r>
              <w:rPr>
                <w:rFonts w:ascii="Arial" w:hAnsi="Arial"/>
                <w:sz w:val="18"/>
                <w:vertAlign w:val="superscript"/>
                <w:lang w:val="fr-FR" w:eastAsia="zh-CN"/>
              </w:rPr>
              <w:t>5</w:t>
            </w:r>
            <w:r>
              <w:rPr>
                <w:rFonts w:ascii="Arial" w:hAnsi="Arial" w:eastAsia="Malgun Gothic"/>
                <w:sz w:val="18"/>
                <w:vertAlign w:val="superscript"/>
                <w:lang w:eastAsia="ko-KR"/>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DC_19A_n77A</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DC_21A_n77A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DC_19A-21A_n78A</w:t>
            </w:r>
            <w:r>
              <w:rPr>
                <w:rFonts w:ascii="Arial" w:hAnsi="Arial"/>
                <w:sz w:val="18"/>
                <w:vertAlign w:val="superscript"/>
                <w:lang w:eastAsia="zh-CN"/>
              </w:rPr>
              <w:t xml:space="preserve">5, </w:t>
            </w:r>
            <w:r>
              <w:rPr>
                <w:rFonts w:ascii="Arial" w:hAnsi="Arial" w:eastAsia="Malgun Gothic"/>
                <w:sz w:val="18"/>
                <w:vertAlign w:val="superscript"/>
                <w:lang w:eastAsia="ko-KR"/>
              </w:rPr>
              <w:t>14</w:t>
            </w:r>
          </w:p>
          <w:p>
            <w:pPr>
              <w:keepNext/>
              <w:keepLines/>
              <w:spacing w:after="0"/>
              <w:jc w:val="center"/>
              <w:rPr>
                <w:rFonts w:ascii="Arial" w:hAnsi="Arial"/>
                <w:sz w:val="18"/>
              </w:rPr>
            </w:pPr>
            <w:r>
              <w:rPr>
                <w:rFonts w:ascii="Arial" w:hAnsi="Arial"/>
                <w:sz w:val="18"/>
                <w:lang w:eastAsia="zh-CN"/>
              </w:rPr>
              <w:t>DC_19A-21A_n78C</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DC_19A_n78A</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DC_21A_n78A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zh-CN"/>
              </w:rPr>
            </w:pPr>
            <w:r>
              <w:rPr>
                <w:rFonts w:ascii="Arial" w:hAnsi="Arial"/>
                <w:sz w:val="18"/>
                <w:lang w:val="fr-FR" w:eastAsia="zh-CN"/>
              </w:rPr>
              <w:t>DC_19A-21A_n78(2A)</w:t>
            </w:r>
            <w:r>
              <w:rPr>
                <w:rFonts w:ascii="Arial" w:hAnsi="Arial"/>
                <w:sz w:val="18"/>
                <w:vertAlign w:val="superscript"/>
                <w:lang w:val="fr-FR" w:eastAsia="zh-CN"/>
              </w:rPr>
              <w:t>5</w:t>
            </w:r>
            <w:r>
              <w:rPr>
                <w:rFonts w:ascii="Arial" w:hAnsi="Arial" w:eastAsia="Malgun Gothic"/>
                <w:sz w:val="18"/>
                <w:vertAlign w:val="superscript"/>
                <w:lang w:eastAsia="ko-KR"/>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DC_19A_n78A</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DC_21A_n78A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DC_19A-21A_n79A</w:t>
            </w:r>
            <w:r>
              <w:rPr>
                <w:rFonts w:ascii="Arial" w:hAnsi="Arial"/>
                <w:sz w:val="18"/>
                <w:vertAlign w:val="superscript"/>
                <w:lang w:eastAsia="zh-CN"/>
              </w:rPr>
              <w:t>5</w:t>
            </w:r>
            <w:r>
              <w:rPr>
                <w:rFonts w:ascii="Arial" w:hAnsi="Arial" w:eastAsia="Malgun Gothic"/>
                <w:sz w:val="18"/>
                <w:vertAlign w:val="superscript"/>
                <w:lang w:eastAsia="ko-KR"/>
              </w:rPr>
              <w:t>,14</w:t>
            </w:r>
          </w:p>
          <w:p>
            <w:pPr>
              <w:keepNext/>
              <w:keepLines/>
              <w:spacing w:after="0"/>
              <w:jc w:val="center"/>
              <w:rPr>
                <w:rFonts w:ascii="Arial" w:hAnsi="Arial"/>
                <w:sz w:val="18"/>
              </w:rPr>
            </w:pPr>
            <w:r>
              <w:rPr>
                <w:rFonts w:ascii="Arial" w:hAnsi="Arial"/>
                <w:sz w:val="18"/>
                <w:lang w:eastAsia="zh-CN"/>
              </w:rPr>
              <w:t>DC_19A-21A_n79C</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DC_19A_n79A</w:t>
            </w:r>
            <w:r>
              <w:rPr>
                <w:rFonts w:ascii="Arial" w:hAnsi="Arial" w:eastAsia="Malgun Gothic"/>
                <w:sz w:val="18"/>
                <w:vertAlign w:val="superscript"/>
                <w:lang w:eastAsia="ko-KR"/>
              </w:rPr>
              <w:t>14</w:t>
            </w:r>
          </w:p>
          <w:p>
            <w:pPr>
              <w:keepNext/>
              <w:keepLines/>
              <w:spacing w:after="0"/>
              <w:jc w:val="center"/>
              <w:rPr>
                <w:rFonts w:ascii="Arial" w:hAnsi="Arial"/>
                <w:sz w:val="18"/>
                <w:lang w:eastAsia="zh-CN"/>
              </w:rPr>
            </w:pPr>
            <w:r>
              <w:rPr>
                <w:rFonts w:ascii="Arial" w:hAnsi="Arial"/>
                <w:sz w:val="18"/>
                <w:lang w:eastAsia="zh-CN"/>
              </w:rPr>
              <w:t>DC_21A_n79A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ja-JP"/>
              </w:rPr>
            </w:pPr>
            <w:r>
              <w:rPr>
                <w:rFonts w:ascii="Arial" w:hAnsi="Arial"/>
                <w:sz w:val="18"/>
                <w:lang w:eastAsia="ja-JP"/>
              </w:rPr>
              <w:t>DC_19A-42A_n1A</w:t>
            </w:r>
            <w:r>
              <w:rPr>
                <w:rFonts w:ascii="Arial" w:hAnsi="Arial"/>
                <w:sz w:val="18"/>
                <w:vertAlign w:val="superscript"/>
                <w:lang w:eastAsia="ja-JP"/>
              </w:rPr>
              <w:t>5,10,12</w:t>
            </w:r>
          </w:p>
          <w:p>
            <w:pPr>
              <w:keepNext/>
              <w:keepLines/>
              <w:spacing w:after="0"/>
              <w:jc w:val="center"/>
              <w:rPr>
                <w:rFonts w:ascii="Arial" w:hAnsi="Arial"/>
                <w:sz w:val="18"/>
                <w:lang w:eastAsia="zh-CN"/>
              </w:rPr>
            </w:pPr>
            <w:r>
              <w:rPr>
                <w:rFonts w:ascii="Arial" w:hAnsi="Arial"/>
                <w:sz w:val="18"/>
                <w:lang w:eastAsia="ja-JP"/>
              </w:rPr>
              <w:t>DC_19A-42C_n1A</w:t>
            </w:r>
            <w:r>
              <w:rPr>
                <w:rFonts w:ascii="Arial" w:hAnsi="Arial"/>
                <w:sz w:val="18"/>
                <w:vertAlign w:val="superscript"/>
                <w:lang w:eastAsia="ja-JP"/>
              </w:rPr>
              <w:t>5,10,12</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DC_19A_n1A</w:t>
            </w:r>
          </w:p>
          <w:p>
            <w:pPr>
              <w:keepNext/>
              <w:keepLines/>
              <w:spacing w:after="0"/>
              <w:jc w:val="center"/>
              <w:rPr>
                <w:rFonts w:ascii="Arial" w:hAnsi="Arial"/>
                <w:sz w:val="18"/>
                <w:lang w:eastAsia="zh-CN"/>
              </w:rPr>
            </w:pPr>
            <w:r>
              <w:rPr>
                <w:rFonts w:ascii="Arial" w:hAnsi="Arial"/>
                <w:sz w:val="18"/>
              </w:rPr>
              <w:t>DC_42A_n1A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DC_19A-42A_n77A</w:t>
            </w:r>
            <w:r>
              <w:rPr>
                <w:rFonts w:ascii="Arial" w:hAnsi="Arial"/>
                <w:sz w:val="18"/>
                <w:vertAlign w:val="superscript"/>
                <w:lang w:eastAsia="zh-CN"/>
              </w:rPr>
              <w:t>14,15,16</w:t>
            </w:r>
          </w:p>
          <w:p>
            <w:pPr>
              <w:keepNext/>
              <w:keepLines/>
              <w:spacing w:after="0"/>
              <w:jc w:val="center"/>
              <w:rPr>
                <w:rFonts w:ascii="Arial" w:hAnsi="Arial"/>
                <w:sz w:val="18"/>
                <w:lang w:eastAsia="zh-CN"/>
              </w:rPr>
            </w:pPr>
            <w:r>
              <w:rPr>
                <w:rFonts w:ascii="Arial" w:hAnsi="Arial"/>
                <w:sz w:val="18"/>
                <w:lang w:eastAsia="zh-CN"/>
              </w:rPr>
              <w:t>DC_19A-42A_n77C</w:t>
            </w:r>
            <w:r>
              <w:rPr>
                <w:rFonts w:ascii="Arial" w:hAnsi="Arial"/>
                <w:sz w:val="18"/>
                <w:vertAlign w:val="superscript"/>
                <w:lang w:eastAsia="zh-CN"/>
              </w:rPr>
              <w:t>15,16</w:t>
            </w:r>
          </w:p>
          <w:p>
            <w:pPr>
              <w:keepNext/>
              <w:keepLines/>
              <w:spacing w:after="0"/>
              <w:jc w:val="center"/>
              <w:rPr>
                <w:rFonts w:ascii="Arial" w:hAnsi="Arial"/>
                <w:sz w:val="18"/>
                <w:lang w:eastAsia="ja-JP"/>
              </w:rPr>
            </w:pPr>
            <w:r>
              <w:rPr>
                <w:rFonts w:ascii="Arial" w:hAnsi="Arial"/>
                <w:sz w:val="18"/>
                <w:lang w:eastAsia="ja-JP"/>
              </w:rPr>
              <w:t>DC_19A-42C_n77A</w:t>
            </w:r>
            <w:r>
              <w:rPr>
                <w:rFonts w:ascii="Arial" w:hAnsi="Arial"/>
                <w:sz w:val="18"/>
                <w:vertAlign w:val="superscript"/>
                <w:lang w:eastAsia="zh-CN"/>
              </w:rPr>
              <w:t>14,15,16</w:t>
            </w:r>
          </w:p>
          <w:p>
            <w:pPr>
              <w:keepNext/>
              <w:keepLines/>
              <w:spacing w:after="0"/>
              <w:jc w:val="center"/>
              <w:rPr>
                <w:rFonts w:ascii="Arial" w:hAnsi="Arial"/>
                <w:sz w:val="18"/>
                <w:lang w:eastAsia="ja-JP"/>
              </w:rPr>
            </w:pPr>
            <w:r>
              <w:rPr>
                <w:rFonts w:ascii="Arial" w:hAnsi="Arial"/>
                <w:sz w:val="18"/>
                <w:lang w:eastAsia="ja-JP"/>
              </w:rPr>
              <w:t>DC_19A-42C_n77C</w:t>
            </w:r>
            <w:r>
              <w:rPr>
                <w:rFonts w:ascii="Arial" w:hAnsi="Arial"/>
                <w:sz w:val="18"/>
                <w:vertAlign w:val="superscript"/>
                <w:lang w:eastAsia="zh-CN"/>
              </w:rPr>
              <w:t>15,16</w:t>
            </w:r>
          </w:p>
          <w:p>
            <w:pPr>
              <w:keepNext/>
              <w:keepLines/>
              <w:spacing w:after="0"/>
              <w:jc w:val="center"/>
              <w:rPr>
                <w:rFonts w:ascii="Arial" w:hAnsi="Arial"/>
                <w:sz w:val="18"/>
                <w:lang w:eastAsia="ja-JP"/>
              </w:rPr>
            </w:pPr>
            <w:r>
              <w:rPr>
                <w:rFonts w:ascii="Arial" w:hAnsi="Arial"/>
                <w:sz w:val="18"/>
                <w:lang w:eastAsia="zh-CN"/>
              </w:rPr>
              <w:t>DC_19A-42</w:t>
            </w:r>
            <w:r>
              <w:rPr>
                <w:rFonts w:ascii="Arial" w:hAnsi="Arial"/>
                <w:sz w:val="18"/>
                <w:lang w:eastAsia="ja-JP"/>
              </w:rPr>
              <w:t>D</w:t>
            </w:r>
            <w:r>
              <w:rPr>
                <w:rFonts w:ascii="Arial" w:hAnsi="Arial"/>
                <w:sz w:val="18"/>
                <w:lang w:eastAsia="zh-CN"/>
              </w:rPr>
              <w:t>_n77A</w:t>
            </w:r>
            <w:r>
              <w:rPr>
                <w:rFonts w:ascii="Arial" w:hAnsi="Arial"/>
                <w:sz w:val="18"/>
                <w:vertAlign w:val="superscript"/>
                <w:lang w:eastAsia="zh-CN"/>
              </w:rPr>
              <w:t>15,16</w:t>
            </w:r>
          </w:p>
          <w:p>
            <w:pPr>
              <w:keepNext/>
              <w:keepLines/>
              <w:spacing w:after="0"/>
              <w:jc w:val="center"/>
              <w:rPr>
                <w:rFonts w:ascii="Arial" w:hAnsi="Arial"/>
                <w:sz w:val="18"/>
                <w:lang w:eastAsia="zh-CN"/>
              </w:rPr>
            </w:pPr>
            <w:r>
              <w:rPr>
                <w:rFonts w:ascii="Arial" w:hAnsi="Arial"/>
                <w:sz w:val="18"/>
                <w:lang w:eastAsia="zh-CN"/>
              </w:rPr>
              <w:t>DC_19A-42</w:t>
            </w:r>
            <w:r>
              <w:rPr>
                <w:rFonts w:ascii="Arial" w:hAnsi="Arial"/>
                <w:sz w:val="18"/>
                <w:lang w:eastAsia="ja-JP"/>
              </w:rPr>
              <w:t>D</w:t>
            </w:r>
            <w:r>
              <w:rPr>
                <w:rFonts w:ascii="Arial" w:hAnsi="Arial"/>
                <w:sz w:val="18"/>
                <w:lang w:eastAsia="zh-CN"/>
              </w:rPr>
              <w:t>_n77</w:t>
            </w:r>
            <w:r>
              <w:rPr>
                <w:rFonts w:ascii="Arial" w:hAnsi="Arial"/>
                <w:sz w:val="18"/>
                <w:lang w:eastAsia="ja-JP"/>
              </w:rPr>
              <w:t>C</w:t>
            </w:r>
            <w:r>
              <w:rPr>
                <w:rFonts w:ascii="Arial" w:hAnsi="Arial"/>
                <w:sz w:val="18"/>
                <w:vertAlign w:val="superscript"/>
                <w:lang w:eastAsia="zh-CN"/>
              </w:rPr>
              <w:t>15,16</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DC_19A_n77A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DC_19A-42A_n78A</w:t>
            </w:r>
            <w:r>
              <w:rPr>
                <w:rFonts w:ascii="Arial" w:hAnsi="Arial"/>
                <w:sz w:val="18"/>
                <w:vertAlign w:val="superscript"/>
                <w:lang w:eastAsia="zh-CN"/>
              </w:rPr>
              <w:t>14,15,16</w:t>
            </w:r>
          </w:p>
          <w:p>
            <w:pPr>
              <w:keepNext/>
              <w:keepLines/>
              <w:spacing w:after="0"/>
              <w:jc w:val="center"/>
              <w:rPr>
                <w:rFonts w:ascii="Arial" w:hAnsi="Arial"/>
                <w:sz w:val="18"/>
                <w:lang w:eastAsia="zh-CN"/>
              </w:rPr>
            </w:pPr>
            <w:r>
              <w:rPr>
                <w:rFonts w:ascii="Arial" w:hAnsi="Arial"/>
                <w:sz w:val="18"/>
                <w:lang w:eastAsia="zh-CN"/>
              </w:rPr>
              <w:t>DC_19A-42A_n78C</w:t>
            </w:r>
            <w:r>
              <w:rPr>
                <w:rFonts w:ascii="Arial" w:hAnsi="Arial"/>
                <w:sz w:val="18"/>
                <w:vertAlign w:val="superscript"/>
                <w:lang w:eastAsia="zh-CN"/>
              </w:rPr>
              <w:t>15,16</w:t>
            </w:r>
          </w:p>
          <w:p>
            <w:pPr>
              <w:keepNext/>
              <w:keepLines/>
              <w:spacing w:after="0"/>
              <w:jc w:val="center"/>
              <w:rPr>
                <w:rFonts w:ascii="Arial" w:hAnsi="Arial"/>
                <w:sz w:val="18"/>
                <w:lang w:eastAsia="ja-JP"/>
              </w:rPr>
            </w:pPr>
            <w:r>
              <w:rPr>
                <w:rFonts w:ascii="Arial" w:hAnsi="Arial"/>
                <w:sz w:val="18"/>
                <w:lang w:eastAsia="ja-JP"/>
              </w:rPr>
              <w:t>DC_19A-42C_n78A</w:t>
            </w:r>
            <w:r>
              <w:rPr>
                <w:rFonts w:ascii="Arial" w:hAnsi="Arial"/>
                <w:sz w:val="18"/>
                <w:vertAlign w:val="superscript"/>
                <w:lang w:eastAsia="zh-CN"/>
              </w:rPr>
              <w:t>14,15,16</w:t>
            </w:r>
          </w:p>
          <w:p>
            <w:pPr>
              <w:keepNext/>
              <w:keepLines/>
              <w:spacing w:after="0"/>
              <w:jc w:val="center"/>
              <w:rPr>
                <w:rFonts w:ascii="Arial" w:hAnsi="Arial"/>
                <w:sz w:val="18"/>
                <w:lang w:eastAsia="ja-JP"/>
              </w:rPr>
            </w:pPr>
            <w:r>
              <w:rPr>
                <w:rFonts w:ascii="Arial" w:hAnsi="Arial"/>
                <w:sz w:val="18"/>
                <w:lang w:eastAsia="ja-JP"/>
              </w:rPr>
              <w:t>DC_19A-42C_n78C</w:t>
            </w:r>
            <w:r>
              <w:rPr>
                <w:rFonts w:ascii="Arial" w:hAnsi="Arial"/>
                <w:sz w:val="18"/>
                <w:vertAlign w:val="superscript"/>
                <w:lang w:eastAsia="zh-CN"/>
              </w:rPr>
              <w:t>15,16</w:t>
            </w:r>
          </w:p>
          <w:p>
            <w:pPr>
              <w:keepNext/>
              <w:keepLines/>
              <w:spacing w:after="0"/>
              <w:jc w:val="center"/>
              <w:rPr>
                <w:rFonts w:ascii="Arial" w:hAnsi="Arial"/>
                <w:sz w:val="18"/>
                <w:lang w:eastAsia="ja-JP"/>
              </w:rPr>
            </w:pPr>
            <w:r>
              <w:rPr>
                <w:rFonts w:ascii="Arial" w:hAnsi="Arial"/>
                <w:sz w:val="18"/>
              </w:rPr>
              <w:t>DC_19A-42D_n7</w:t>
            </w:r>
            <w:r>
              <w:rPr>
                <w:rFonts w:ascii="Arial" w:hAnsi="Arial"/>
                <w:sz w:val="18"/>
                <w:lang w:eastAsia="ja-JP"/>
              </w:rPr>
              <w:t>8</w:t>
            </w:r>
            <w:r>
              <w:rPr>
                <w:rFonts w:ascii="Arial" w:hAnsi="Arial"/>
                <w:sz w:val="18"/>
              </w:rPr>
              <w:t>A</w:t>
            </w:r>
            <w:r>
              <w:rPr>
                <w:rFonts w:ascii="Arial" w:hAnsi="Arial"/>
                <w:sz w:val="18"/>
                <w:vertAlign w:val="superscript"/>
                <w:lang w:eastAsia="zh-CN"/>
              </w:rPr>
              <w:t>15,16</w:t>
            </w:r>
          </w:p>
          <w:p>
            <w:pPr>
              <w:keepNext/>
              <w:keepLines/>
              <w:spacing w:after="0"/>
              <w:jc w:val="center"/>
              <w:rPr>
                <w:rFonts w:ascii="Arial" w:hAnsi="Arial"/>
                <w:sz w:val="18"/>
                <w:lang w:eastAsia="zh-CN"/>
              </w:rPr>
            </w:pPr>
            <w:r>
              <w:rPr>
                <w:rFonts w:ascii="Arial" w:hAnsi="Arial"/>
                <w:sz w:val="18"/>
              </w:rPr>
              <w:t>DC_19A-42D_n7</w:t>
            </w:r>
            <w:r>
              <w:rPr>
                <w:rFonts w:ascii="Arial" w:hAnsi="Arial"/>
                <w:sz w:val="18"/>
                <w:lang w:eastAsia="ja-JP"/>
              </w:rPr>
              <w:t>8</w:t>
            </w:r>
            <w:r>
              <w:rPr>
                <w:rFonts w:ascii="Arial" w:hAnsi="Arial"/>
                <w:sz w:val="18"/>
              </w:rPr>
              <w:t>C</w:t>
            </w:r>
            <w:r>
              <w:rPr>
                <w:rFonts w:ascii="Arial" w:hAnsi="Arial"/>
                <w:sz w:val="18"/>
                <w:vertAlign w:val="superscript"/>
                <w:lang w:eastAsia="zh-CN"/>
              </w:rPr>
              <w:t>15,16</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DC_19A_n78A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DC_19A-42A_n79A</w:t>
            </w:r>
            <w:r>
              <w:rPr>
                <w:rFonts w:ascii="Arial" w:hAnsi="Arial"/>
                <w:sz w:val="18"/>
                <w:vertAlign w:val="superscript"/>
                <w:lang w:eastAsia="zh-CN"/>
              </w:rPr>
              <w:t>14</w:t>
            </w:r>
          </w:p>
          <w:p>
            <w:pPr>
              <w:keepNext/>
              <w:keepLines/>
              <w:spacing w:after="0"/>
              <w:jc w:val="center"/>
              <w:rPr>
                <w:rFonts w:ascii="Arial" w:hAnsi="Arial"/>
                <w:sz w:val="18"/>
                <w:lang w:eastAsia="zh-CN"/>
              </w:rPr>
            </w:pPr>
            <w:r>
              <w:rPr>
                <w:rFonts w:ascii="Arial" w:hAnsi="Arial"/>
                <w:sz w:val="18"/>
                <w:lang w:eastAsia="zh-CN"/>
              </w:rPr>
              <w:t>DC_19A-42A_n79C</w:t>
            </w:r>
          </w:p>
          <w:p>
            <w:pPr>
              <w:keepNext/>
              <w:keepLines/>
              <w:spacing w:after="0"/>
              <w:jc w:val="center"/>
              <w:rPr>
                <w:rFonts w:ascii="Arial" w:hAnsi="Arial"/>
                <w:sz w:val="18"/>
                <w:lang w:eastAsia="ja-JP"/>
              </w:rPr>
            </w:pPr>
            <w:r>
              <w:rPr>
                <w:rFonts w:ascii="Arial" w:hAnsi="Arial"/>
                <w:sz w:val="18"/>
                <w:lang w:eastAsia="ja-JP"/>
              </w:rPr>
              <w:t>DC_19A-42C_n79A</w:t>
            </w:r>
            <w:r>
              <w:rPr>
                <w:rFonts w:ascii="Arial" w:hAnsi="Arial"/>
                <w:sz w:val="18"/>
                <w:vertAlign w:val="superscript"/>
                <w:lang w:eastAsia="zh-CN"/>
              </w:rPr>
              <w:t>14</w:t>
            </w:r>
          </w:p>
          <w:p>
            <w:pPr>
              <w:keepNext/>
              <w:keepLines/>
              <w:spacing w:after="0"/>
              <w:jc w:val="center"/>
              <w:rPr>
                <w:rFonts w:ascii="Arial" w:hAnsi="Arial"/>
                <w:sz w:val="18"/>
                <w:lang w:eastAsia="ja-JP"/>
              </w:rPr>
            </w:pPr>
            <w:r>
              <w:rPr>
                <w:rFonts w:ascii="Arial" w:hAnsi="Arial"/>
                <w:sz w:val="18"/>
                <w:lang w:eastAsia="ja-JP"/>
              </w:rPr>
              <w:t>DC_19A-42C_n79C</w:t>
            </w:r>
          </w:p>
          <w:p>
            <w:pPr>
              <w:keepNext/>
              <w:keepLines/>
              <w:spacing w:after="0"/>
              <w:jc w:val="center"/>
              <w:rPr>
                <w:rFonts w:ascii="Arial" w:hAnsi="Arial"/>
                <w:sz w:val="18"/>
                <w:lang w:eastAsia="ja-JP"/>
              </w:rPr>
            </w:pPr>
            <w:r>
              <w:rPr>
                <w:rFonts w:ascii="Arial" w:hAnsi="Arial"/>
                <w:sz w:val="18"/>
              </w:rPr>
              <w:t>DC_19A-42D_n79A</w:t>
            </w:r>
          </w:p>
          <w:p>
            <w:pPr>
              <w:keepNext/>
              <w:keepLines/>
              <w:spacing w:after="0"/>
              <w:jc w:val="center"/>
              <w:rPr>
                <w:rFonts w:ascii="Arial" w:hAnsi="Arial"/>
                <w:sz w:val="18"/>
                <w:lang w:eastAsia="zh-CN"/>
              </w:rPr>
            </w:pPr>
            <w:r>
              <w:rPr>
                <w:rFonts w:ascii="Arial" w:hAnsi="Arial"/>
                <w:sz w:val="18"/>
              </w:rPr>
              <w:t>DC_19A-42D_n79C</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DC_19A_n79A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eastAsia="Malgun Gothic"/>
                <w:sz w:val="18"/>
                <w:lang w:eastAsia="ko-KR"/>
              </w:rPr>
              <w:t>DC_19A_n77A-n79A</w:t>
            </w:r>
            <w:r>
              <w:rPr>
                <w:rFonts w:ascii="Arial" w:hAnsi="Arial" w:eastAsia="Malgun Gothic"/>
                <w:sz w:val="18"/>
                <w:vertAlign w:val="superscript"/>
                <w:lang w:eastAsia="ko-KR"/>
              </w:rPr>
              <w:t>14,23</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DC_19A_n77A</w:t>
            </w:r>
            <w:r>
              <w:rPr>
                <w:rFonts w:ascii="Arial" w:hAnsi="Arial" w:eastAsia="Malgun Gothic"/>
                <w:sz w:val="18"/>
                <w:vertAlign w:val="superscript"/>
                <w:lang w:eastAsia="ko-KR"/>
              </w:rPr>
              <w:t>14</w:t>
            </w:r>
          </w:p>
          <w:p>
            <w:pPr>
              <w:keepNext/>
              <w:keepLines/>
              <w:spacing w:after="0"/>
              <w:jc w:val="center"/>
              <w:rPr>
                <w:rFonts w:ascii="Arial" w:hAnsi="Arial"/>
                <w:sz w:val="18"/>
                <w:lang w:eastAsia="fi-FI"/>
              </w:rPr>
            </w:pPr>
            <w:r>
              <w:rPr>
                <w:rFonts w:ascii="Arial" w:hAnsi="Arial" w:eastAsia="Malgun Gothic"/>
                <w:sz w:val="18"/>
                <w:lang w:eastAsia="ko-KR"/>
              </w:rPr>
              <w:t>DC_19A_n79A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eastAsia="Malgun Gothic"/>
                <w:sz w:val="18"/>
                <w:lang w:eastAsia="ko-KR"/>
              </w:rPr>
              <w:t>DC_19A_n78A-n79A</w:t>
            </w:r>
            <w:r>
              <w:rPr>
                <w:rFonts w:ascii="Arial" w:hAnsi="Arial" w:eastAsia="Malgun Gothic"/>
                <w:sz w:val="18"/>
                <w:vertAlign w:val="superscript"/>
                <w:lang w:eastAsia="ko-KR"/>
              </w:rPr>
              <w:t>14,24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DC_19A_n78A</w:t>
            </w:r>
            <w:r>
              <w:rPr>
                <w:rFonts w:ascii="Arial" w:hAnsi="Arial" w:eastAsia="Malgun Gothic"/>
                <w:sz w:val="18"/>
                <w:vertAlign w:val="superscript"/>
                <w:lang w:eastAsia="ko-KR"/>
              </w:rPr>
              <w:t>14</w:t>
            </w:r>
          </w:p>
          <w:p>
            <w:pPr>
              <w:keepNext/>
              <w:keepLines/>
              <w:spacing w:after="0"/>
              <w:jc w:val="center"/>
              <w:rPr>
                <w:rFonts w:ascii="Arial" w:hAnsi="Arial"/>
                <w:sz w:val="18"/>
                <w:lang w:eastAsia="fi-FI"/>
              </w:rPr>
            </w:pPr>
            <w:r>
              <w:rPr>
                <w:rFonts w:ascii="Arial" w:hAnsi="Arial" w:eastAsia="Malgun Gothic"/>
                <w:sz w:val="18"/>
                <w:lang w:eastAsia="ko-KR"/>
              </w:rPr>
              <w:t>DC_19A_n79A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cs="Arial"/>
                <w:sz w:val="18"/>
                <w:lang w:eastAsia="zh-TW"/>
              </w:rPr>
              <w:t>DC_20A_n1A-n7A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TW"/>
              </w:rPr>
            </w:pPr>
            <w:r>
              <w:rPr>
                <w:rFonts w:ascii="Arial" w:hAnsi="Arial" w:cs="Arial"/>
                <w:sz w:val="18"/>
                <w:lang w:eastAsia="zh-TW"/>
              </w:rPr>
              <w:t>DC_20A_n1A</w:t>
            </w:r>
          </w:p>
          <w:p>
            <w:pPr>
              <w:keepNext/>
              <w:keepLines/>
              <w:spacing w:after="0"/>
              <w:jc w:val="center"/>
              <w:rPr>
                <w:rFonts w:ascii="Arial" w:hAnsi="Arial" w:eastAsia="Malgun Gothic"/>
                <w:sz w:val="18"/>
                <w:lang w:eastAsia="ko-KR"/>
              </w:rPr>
            </w:pPr>
            <w:r>
              <w:rPr>
                <w:rFonts w:ascii="Arial" w:hAnsi="Arial" w:cs="Arial"/>
                <w:sz w:val="18"/>
                <w:lang w:eastAsia="zh-TW"/>
              </w:rPr>
              <w:t>DC_20A_n7A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sz w:val="18"/>
                <w:lang w:eastAsia="ja-JP"/>
              </w:rPr>
              <w:t>DC_20A_n1A-n28A</w:t>
            </w:r>
            <w:r>
              <w:rPr>
                <w:rFonts w:ascii="Arial" w:hAnsi="Arial" w:cs="Arial"/>
                <w:sz w:val="18"/>
                <w:vertAlign w:val="superscript"/>
                <w:lang w:eastAsia="zh-TW"/>
              </w:rPr>
              <w:t>16,20</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_20A</w:t>
            </w:r>
            <w:r>
              <w:rPr>
                <w:rFonts w:ascii="Arial" w:hAnsi="Arial"/>
                <w:sz w:val="18"/>
                <w:lang w:eastAsia="zh-TW"/>
              </w:rPr>
              <w:t>_n1</w:t>
            </w:r>
            <w:r>
              <w:rPr>
                <w:rFonts w:ascii="Arial" w:hAnsi="Arial"/>
                <w:sz w:val="18"/>
                <w:lang w:eastAsia="ja-JP"/>
              </w:rPr>
              <w:t>A</w:t>
            </w:r>
          </w:p>
          <w:p>
            <w:pPr>
              <w:keepNext/>
              <w:keepLines/>
              <w:spacing w:after="0"/>
              <w:jc w:val="center"/>
              <w:rPr>
                <w:rFonts w:ascii="Arial" w:hAnsi="Arial" w:eastAsia="Malgun Gothic"/>
                <w:sz w:val="18"/>
                <w:lang w:eastAsia="ko-KR"/>
              </w:rPr>
            </w:pPr>
            <w:r>
              <w:rPr>
                <w:rFonts w:ascii="Arial" w:hAnsi="Arial"/>
                <w:sz w:val="18"/>
                <w:lang w:eastAsia="ja-JP"/>
              </w:rPr>
              <w:t>DC</w:t>
            </w:r>
            <w:r>
              <w:rPr>
                <w:rFonts w:ascii="Arial" w:hAnsi="Arial"/>
                <w:sz w:val="18"/>
              </w:rPr>
              <w:t>_20A</w:t>
            </w:r>
            <w:r>
              <w:rPr>
                <w:rFonts w:ascii="Arial" w:hAnsi="Arial"/>
                <w:sz w:val="18"/>
                <w:lang w:eastAsia="zh-TW"/>
              </w:rPr>
              <w:t>_</w:t>
            </w:r>
            <w:r>
              <w:rPr>
                <w:rFonts w:ascii="Arial" w:hAnsi="Arial"/>
                <w:sz w:val="18"/>
                <w:lang w:eastAsia="ja-JP"/>
              </w:rPr>
              <w:t>n28</w:t>
            </w:r>
            <w:r>
              <w:rPr>
                <w:rFonts w:ascii="Arial" w:hAnsi="Arial"/>
                <w:sz w:val="18"/>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ascii="Arial" w:hAnsi="Arial" w:cs="Arial"/>
                <w:sz w:val="18"/>
                <w:szCs w:val="18"/>
              </w:rPr>
              <w:t>DC_20A_n1A-n67A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cs="Arial"/>
                <w:sz w:val="18"/>
                <w:szCs w:val="18"/>
              </w:rPr>
              <w:t>DC_20A_n1A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rPr>
            </w:pPr>
            <w:r>
              <w:rPr>
                <w:rFonts w:ascii="Arial" w:hAnsi="Arial" w:cs="Arial"/>
                <w:sz w:val="18"/>
                <w:szCs w:val="18"/>
              </w:rPr>
              <w:t>DC_20A_n1A-n75A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DC_20A_n1A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eastAsia="Malgun Gothic"/>
                <w:sz w:val="18"/>
                <w:lang w:eastAsia="ko-KR"/>
              </w:rPr>
              <w:t>DC_20A_n1A-n78A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DC_20A_n1A</w:t>
            </w:r>
          </w:p>
          <w:p>
            <w:pPr>
              <w:keepNext/>
              <w:keepLines/>
              <w:spacing w:after="0"/>
              <w:jc w:val="center"/>
              <w:rPr>
                <w:rFonts w:ascii="Arial" w:hAnsi="Arial" w:eastAsia="Malgun Gothic"/>
                <w:sz w:val="18"/>
                <w:lang w:eastAsia="ko-KR"/>
              </w:rPr>
            </w:pPr>
            <w:r>
              <w:rPr>
                <w:rFonts w:ascii="Arial" w:hAnsi="Arial" w:eastAsia="Malgun Gothic"/>
                <w:sz w:val="18"/>
                <w:lang w:eastAsia="ko-KR"/>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Malgun Gothic"/>
                <w:sz w:val="18"/>
                <w:lang w:eastAsia="ko-KR"/>
              </w:rPr>
            </w:pPr>
            <w:r>
              <w:rPr>
                <w:rFonts w:ascii="Arial" w:hAnsi="Arial" w:cs="Arial"/>
                <w:sz w:val="18"/>
                <w:szCs w:val="18"/>
                <w:lang w:eastAsia="zh-CN"/>
              </w:rPr>
              <w:t>DC_20A-(n)3AA</w:t>
            </w:r>
          </w:p>
        </w:tc>
        <w:tc>
          <w:tcPr>
            <w:tcW w:w="5964"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eastAsia="zh-CN"/>
              </w:rPr>
            </w:pPr>
            <w:r>
              <w:rPr>
                <w:rFonts w:cs="Arial"/>
                <w:szCs w:val="18"/>
                <w:lang w:eastAsia="zh-CN"/>
              </w:rPr>
              <w:t>DC_(n)3AA</w:t>
            </w:r>
            <w:r>
              <w:rPr>
                <w:rFonts w:eastAsia="Malgun Gothic" w:cs="Arial"/>
                <w:szCs w:val="18"/>
                <w:vertAlign w:val="superscript"/>
                <w:lang w:eastAsia="ko-KR"/>
              </w:rPr>
              <w:t>2</w:t>
            </w:r>
          </w:p>
          <w:p>
            <w:pPr>
              <w:keepNext/>
              <w:keepLines/>
              <w:spacing w:after="0"/>
              <w:jc w:val="center"/>
              <w:rPr>
                <w:rFonts w:ascii="Arial" w:hAnsi="Arial" w:eastAsia="Malgun Gothic"/>
                <w:sz w:val="18"/>
                <w:lang w:eastAsia="ko-KR"/>
              </w:rPr>
            </w:pPr>
            <w:r>
              <w:rPr>
                <w:rFonts w:ascii="Arial" w:hAnsi="Arial" w:cs="Arial"/>
                <w:sz w:val="18"/>
                <w:szCs w:val="18"/>
                <w:lang w:eastAsia="zh-CN"/>
              </w:rPr>
              <w:t>DC_20A_n3A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Malgun Gothic"/>
                <w:sz w:val="18"/>
                <w:lang w:eastAsia="ko-KR"/>
              </w:rPr>
            </w:pPr>
            <w:r>
              <w:rPr>
                <w:rFonts w:ascii="Arial" w:hAnsi="Arial" w:cs="Arial"/>
                <w:sz w:val="18"/>
                <w:szCs w:val="18"/>
              </w:rPr>
              <w:t>DC_20A_n3A-n38A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DC_20A_n3A</w:t>
            </w:r>
          </w:p>
          <w:p>
            <w:pPr>
              <w:keepNext/>
              <w:keepLines/>
              <w:spacing w:after="0"/>
              <w:jc w:val="center"/>
              <w:rPr>
                <w:rFonts w:ascii="Arial" w:hAnsi="Arial" w:eastAsia="Malgun Gothic"/>
                <w:sz w:val="18"/>
                <w:lang w:eastAsia="ko-KR"/>
              </w:rPr>
            </w:pPr>
            <w:r>
              <w:rPr>
                <w:rFonts w:ascii="Arial" w:hAnsi="Arial" w:cs="Arial"/>
                <w:sz w:val="18"/>
                <w:szCs w:val="18"/>
              </w:rPr>
              <w:t>DC_20A_n38A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Malgun Gothic"/>
                <w:sz w:val="18"/>
                <w:lang w:eastAsia="ko-KR"/>
              </w:rPr>
            </w:pPr>
            <w:r>
              <w:rPr>
                <w:rFonts w:ascii="Arial" w:hAnsi="Arial" w:cs="Arial"/>
                <w:sz w:val="18"/>
                <w:szCs w:val="18"/>
              </w:rPr>
              <w:t>DC_20A_n3A-n67A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cs="Arial"/>
                <w:sz w:val="18"/>
                <w:szCs w:val="18"/>
              </w:rPr>
              <w:t>DC_20A_n3A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eastAsia="Malgun Gothic"/>
                <w:sz w:val="18"/>
                <w:lang w:eastAsia="ko-KR"/>
              </w:rPr>
              <w:t>DC_20A_n3A-n78A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DC_20A_n3A</w:t>
            </w:r>
          </w:p>
          <w:p>
            <w:pPr>
              <w:keepNext/>
              <w:keepLines/>
              <w:spacing w:after="0"/>
              <w:jc w:val="center"/>
              <w:rPr>
                <w:rFonts w:ascii="Arial" w:hAnsi="Arial" w:eastAsia="Malgun Gothic"/>
                <w:sz w:val="18"/>
                <w:lang w:eastAsia="ko-KR"/>
              </w:rPr>
            </w:pPr>
            <w:r>
              <w:rPr>
                <w:rFonts w:ascii="Arial" w:hAnsi="Arial" w:eastAsia="Malgun Gothic"/>
                <w:sz w:val="18"/>
                <w:lang w:eastAsia="ko-KR"/>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cs="Arial"/>
                <w:sz w:val="18"/>
                <w:lang w:eastAsia="zh-TW"/>
              </w:rPr>
              <w:t>DC_20A_n7A-n28A</w:t>
            </w:r>
            <w:r>
              <w:rPr>
                <w:rFonts w:ascii="Arial" w:hAnsi="Arial" w:cs="Arial"/>
                <w:sz w:val="18"/>
                <w:vertAlign w:val="superscript"/>
                <w:lang w:eastAsia="zh-TW"/>
              </w:rPr>
              <w:t>, 16, 20</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DC_20A_n7A</w:t>
            </w:r>
          </w:p>
          <w:p>
            <w:pPr>
              <w:keepNext/>
              <w:keepLines/>
              <w:spacing w:after="0"/>
              <w:jc w:val="center"/>
              <w:rPr>
                <w:rFonts w:ascii="Arial" w:hAnsi="Arial" w:eastAsia="Malgun Gothic"/>
                <w:sz w:val="18"/>
                <w:lang w:eastAsia="ko-KR"/>
              </w:rPr>
            </w:pPr>
            <w:r>
              <w:rPr>
                <w:rFonts w:ascii="Arial" w:hAnsi="Arial" w:eastAsia="Malgun Gothic"/>
                <w:sz w:val="18"/>
                <w:lang w:eastAsia="ko-KR"/>
              </w:rPr>
              <w:t>DC_20A_n28A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cs="Arial"/>
                <w:sz w:val="18"/>
                <w:lang w:eastAsia="zh-TW"/>
              </w:rPr>
              <w:t>DC_20A_n7A-n78A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DC_20A_n7A</w:t>
            </w:r>
          </w:p>
          <w:p>
            <w:pPr>
              <w:keepNext/>
              <w:keepLines/>
              <w:spacing w:after="0"/>
              <w:jc w:val="center"/>
              <w:rPr>
                <w:rFonts w:ascii="Arial" w:hAnsi="Arial" w:eastAsia="Malgun Gothic"/>
                <w:sz w:val="18"/>
                <w:lang w:eastAsia="ko-KR"/>
              </w:rPr>
            </w:pPr>
            <w:r>
              <w:rPr>
                <w:rFonts w:ascii="Arial" w:hAnsi="Arial" w:eastAsia="Malgun Gothic"/>
                <w:sz w:val="18"/>
                <w:lang w:eastAsia="ko-KR"/>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eastAsia="Malgun Gothic"/>
                <w:sz w:val="18"/>
                <w:lang w:eastAsia="ko-KR"/>
              </w:rPr>
              <w:t>DC_20A_n8A-n75A</w:t>
            </w:r>
            <w:r>
              <w:rPr>
                <w:rFonts w:ascii="Arial" w:hAnsi="Arial" w:eastAsia="Malgun Gothic"/>
                <w:sz w:val="18"/>
                <w:vertAlign w:val="superscript"/>
                <w:lang w:eastAsia="ko-KR"/>
              </w:rPr>
              <w:t>6</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eastAsia="Malgun Gothic"/>
                <w:sz w:val="18"/>
                <w:lang w:eastAsia="ko-KR"/>
              </w:rPr>
              <w:t>DC_20A_n8A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cs="Arial"/>
                <w:sz w:val="18"/>
                <w:lang w:eastAsia="zh-TW"/>
              </w:rPr>
              <w:t>DC_20A_n8A-n78A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DC_20A_n78A</w:t>
            </w:r>
          </w:p>
          <w:p>
            <w:pPr>
              <w:keepNext/>
              <w:keepLines/>
              <w:spacing w:after="0"/>
              <w:jc w:val="center"/>
              <w:rPr>
                <w:rFonts w:ascii="Arial" w:hAnsi="Arial" w:eastAsia="Malgun Gothic"/>
                <w:sz w:val="18"/>
                <w:lang w:eastAsia="ko-KR"/>
              </w:rPr>
            </w:pPr>
            <w:r>
              <w:rPr>
                <w:rFonts w:ascii="Arial" w:hAnsi="Arial"/>
                <w:sz w:val="18"/>
              </w:rPr>
              <w:t>DC_20A_n8A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ascii="Arial" w:hAnsi="Arial" w:eastAsia="Yu Mincho"/>
                <w:sz w:val="18"/>
                <w:lang w:eastAsia="ja-JP"/>
              </w:rPr>
              <w:t>DC_20A-28A_n1A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sz w:val="18"/>
              </w:rPr>
            </w:pPr>
            <w:r>
              <w:rPr>
                <w:rFonts w:ascii="Arial" w:hAnsi="Arial"/>
                <w:sz w:val="18"/>
              </w:rPr>
              <w:t>DC_20A_n1A</w:t>
            </w:r>
          </w:p>
          <w:p>
            <w:pPr>
              <w:keepNext/>
              <w:keepLines/>
              <w:spacing w:after="0"/>
              <w:jc w:val="center"/>
              <w:rPr>
                <w:rFonts w:ascii="Arial" w:hAnsi="Arial"/>
                <w:sz w:val="18"/>
                <w:lang w:eastAsia="fi-FI"/>
              </w:rPr>
            </w:pPr>
            <w:r>
              <w:rPr>
                <w:rFonts w:ascii="Arial" w:hAnsi="Arial"/>
                <w:sz w:val="18"/>
              </w:rPr>
              <w:t>DC_28A_n1A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sz w:val="18"/>
                <w:lang w:eastAsia="ja-JP"/>
              </w:rPr>
              <w:t>DC_20A-28A_n3A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DC_20A_</w:t>
            </w:r>
            <w:r>
              <w:rPr>
                <w:rFonts w:ascii="Arial" w:hAnsi="Arial"/>
                <w:sz w:val="18"/>
                <w:lang w:eastAsia="ja-JP"/>
              </w:rPr>
              <w:t>n3A</w:t>
            </w:r>
          </w:p>
          <w:p>
            <w:pPr>
              <w:keepNext/>
              <w:keepLines/>
              <w:spacing w:after="0"/>
              <w:jc w:val="center"/>
              <w:rPr>
                <w:rFonts w:ascii="Arial" w:hAnsi="Arial" w:eastAsia="Malgun Gothic"/>
                <w:sz w:val="18"/>
                <w:lang w:eastAsia="ko-KR"/>
              </w:rPr>
            </w:pPr>
            <w:r>
              <w:rPr>
                <w:rFonts w:ascii="Arial" w:hAnsi="Arial"/>
                <w:sz w:val="18"/>
                <w:lang w:eastAsia="fi-FI"/>
              </w:rPr>
              <w:t>DC_28A_</w:t>
            </w:r>
            <w:r>
              <w:rPr>
                <w:rFonts w:ascii="Arial" w:hAnsi="Arial"/>
                <w:sz w:val="18"/>
                <w:lang w:eastAsia="ja-JP"/>
              </w:rPr>
              <w:t>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sz w:val="18"/>
                <w:lang w:eastAsia="ja-JP"/>
              </w:rPr>
              <w:t>DC_20A-28A_n78A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DC_20A_</w:t>
            </w:r>
            <w:r>
              <w:rPr>
                <w:rFonts w:ascii="Arial" w:hAnsi="Arial"/>
                <w:sz w:val="18"/>
                <w:lang w:eastAsia="ja-JP"/>
              </w:rPr>
              <w:t>n78A</w:t>
            </w:r>
          </w:p>
          <w:p>
            <w:pPr>
              <w:keepNext/>
              <w:keepLines/>
              <w:spacing w:after="0"/>
              <w:jc w:val="center"/>
              <w:rPr>
                <w:rFonts w:ascii="Arial" w:hAnsi="Arial" w:eastAsia="Malgun Gothic"/>
                <w:sz w:val="18"/>
                <w:lang w:eastAsia="ko-KR"/>
              </w:rPr>
            </w:pPr>
            <w:r>
              <w:rPr>
                <w:rFonts w:ascii="Arial" w:hAnsi="Arial"/>
                <w:sz w:val="18"/>
                <w:lang w:eastAsia="fi-FI"/>
              </w:rPr>
              <w:t>DC_28A_</w:t>
            </w:r>
            <w:r>
              <w:rPr>
                <w:rFonts w:ascii="Arial" w:hAnsi="Arial"/>
                <w:sz w:val="18"/>
                <w:lang w:eastAsia="ja-JP"/>
              </w:rPr>
              <w:t>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eastAsia="Malgun Gothic"/>
                <w:sz w:val="18"/>
                <w:lang w:eastAsia="ko-KR"/>
              </w:rPr>
              <w:t>DC_20A_n28A-n75A</w:t>
            </w:r>
            <w:r>
              <w:rPr>
                <w:rFonts w:ascii="Arial" w:hAnsi="Arial" w:eastAsia="Malgun Gothic"/>
                <w:sz w:val="18"/>
                <w:vertAlign w:val="superscript"/>
                <w:lang w:eastAsia="ko-KR"/>
              </w:rPr>
              <w:t>6,16,20</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eastAsia="Malgun Gothic"/>
                <w:sz w:val="18"/>
                <w:lang w:eastAsia="ko-KR"/>
              </w:rPr>
              <w:t>DC_20A_n28A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eastAsia="Malgun Gothic"/>
                <w:sz w:val="18"/>
                <w:lang w:eastAsia="ko-KR"/>
              </w:rPr>
              <w:t>DC_20A_n28A-n78A</w:t>
            </w:r>
            <w:r>
              <w:rPr>
                <w:rFonts w:ascii="Arial" w:hAnsi="Arial" w:eastAsia="Malgun Gothic"/>
                <w:sz w:val="18"/>
                <w:vertAlign w:val="superscript"/>
                <w:lang w:eastAsia="ko-KR"/>
              </w:rPr>
              <w:t>5,6,</w:t>
            </w:r>
            <w:r>
              <w:rPr>
                <w:rFonts w:ascii="Arial" w:hAnsi="Arial" w:cs="Arial"/>
                <w:sz w:val="18"/>
                <w:vertAlign w:val="superscript"/>
                <w:lang w:eastAsia="zh-TW"/>
              </w:rPr>
              <w:t>16,20</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DC_20A_n28A</w:t>
            </w:r>
          </w:p>
          <w:p>
            <w:pPr>
              <w:keepNext/>
              <w:keepLines/>
              <w:spacing w:after="0"/>
              <w:jc w:val="center"/>
              <w:rPr>
                <w:rFonts w:ascii="Arial" w:hAnsi="Arial"/>
                <w:sz w:val="18"/>
                <w:lang w:eastAsia="fi-FI"/>
              </w:rPr>
            </w:pPr>
            <w:r>
              <w:rPr>
                <w:rFonts w:ascii="Arial" w:hAnsi="Arial" w:eastAsia="Malgun Gothic"/>
                <w:sz w:val="18"/>
                <w:lang w:eastAsia="ko-KR"/>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sz w:val="18"/>
                <w:lang w:eastAsia="ja-JP"/>
              </w:rPr>
              <w:t>DC_20A-32A_n1A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sz w:val="18"/>
                <w:lang w:eastAsia="ja-JP"/>
              </w:rPr>
              <w:t>DC_20A_n1A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sz w:val="18"/>
                <w:lang w:eastAsia="ja-JP"/>
              </w:rPr>
              <w:t>DC_20A-32A_n3A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sz w:val="18"/>
                <w:lang w:eastAsia="ja-JP"/>
              </w:rPr>
              <w:t>DC_20A_n3A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ascii="Arial" w:hAnsi="Arial"/>
                <w:sz w:val="18"/>
              </w:rPr>
              <w:t>DC_20A-32A_n8A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rPr>
              <w:t>DC_20A_n8A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sz w:val="18"/>
              </w:rPr>
              <w:t>DC_20A-32A_n28A</w:t>
            </w:r>
            <w:r>
              <w:rPr>
                <w:rFonts w:ascii="Arial" w:hAnsi="Arial" w:cs="Arial"/>
                <w:sz w:val="18"/>
                <w:vertAlign w:val="superscript"/>
                <w:lang w:eastAsia="zh-TW"/>
              </w:rPr>
              <w:t>16,20</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sz w:val="18"/>
              </w:rPr>
              <w:t>DC_20A_n28A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cs="Arial"/>
                <w:sz w:val="18"/>
                <w:szCs w:val="18"/>
                <w:lang w:eastAsia="fr-FR"/>
              </w:rPr>
              <w:t>DC_20A-32A_n7A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cs="Arial"/>
                <w:sz w:val="18"/>
                <w:szCs w:val="18"/>
              </w:rPr>
              <w:t>DC_20A_n7A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DC_20A-32A_n78A</w:t>
            </w:r>
          </w:p>
          <w:p>
            <w:pPr>
              <w:keepNext/>
              <w:keepLines/>
              <w:spacing w:after="0"/>
              <w:jc w:val="center"/>
              <w:rPr>
                <w:rFonts w:ascii="Arial" w:hAnsi="Arial" w:eastAsia="Malgun Gothic"/>
                <w:sz w:val="18"/>
                <w:lang w:eastAsia="ko-KR"/>
              </w:rPr>
            </w:pPr>
            <w:r>
              <w:rPr>
                <w:rFonts w:ascii="Arial" w:hAnsi="Arial"/>
                <w:sz w:val="18"/>
                <w:lang w:eastAsia="ja-JP"/>
              </w:rPr>
              <w:t>DC_20A-32A_n78C</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sz w:val="18"/>
                <w:lang w:eastAsia="fi-FI"/>
              </w:rPr>
              <w:t>DC_20A_</w:t>
            </w:r>
            <w:r>
              <w:rPr>
                <w:rFonts w:ascii="Arial" w:hAnsi="Arial"/>
                <w:sz w:val="18"/>
                <w:lang w:eastAsia="ja-JP"/>
              </w:rPr>
              <w:t>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ja-JP"/>
              </w:rPr>
            </w:pPr>
            <w:r>
              <w:rPr>
                <w:rFonts w:ascii="Arial" w:hAnsi="Arial"/>
                <w:sz w:val="18"/>
                <w:lang w:val="fr-FR" w:eastAsia="ja-JP"/>
              </w:rPr>
              <w:t>DC_20A-32A_n78(2A)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fr-FR" w:eastAsia="zh-CN"/>
              </w:rPr>
            </w:pPr>
            <w:r>
              <w:rPr>
                <w:rFonts w:ascii="Arial" w:hAnsi="Arial"/>
                <w:sz w:val="18"/>
                <w:lang w:val="fr-FR" w:eastAsia="zh-CN"/>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ascii="Arial" w:hAnsi="Arial"/>
                <w:sz w:val="18"/>
              </w:rPr>
              <w:t>DC_20A-38A_n1A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DC_20A_n1A</w:t>
            </w:r>
          </w:p>
          <w:p>
            <w:pPr>
              <w:keepNext/>
              <w:keepLines/>
              <w:spacing w:after="0"/>
              <w:jc w:val="center"/>
              <w:rPr>
                <w:rFonts w:ascii="Arial" w:hAnsi="Arial"/>
                <w:sz w:val="18"/>
                <w:lang w:eastAsia="fi-FI"/>
              </w:rPr>
            </w:pPr>
            <w:r>
              <w:rPr>
                <w:rFonts w:ascii="Arial" w:hAnsi="Arial"/>
                <w:sz w:val="18"/>
              </w:rPr>
              <w:t>DC_38A_n1A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hint="eastAsia" w:ascii="Arial" w:hAnsi="Arial" w:eastAsia="MS Mincho" w:cs="Arial"/>
                <w:kern w:val="2"/>
                <w:sz w:val="18"/>
                <w:lang w:eastAsia="zh-CN"/>
              </w:rPr>
              <w:t>DC_</w:t>
            </w:r>
            <w:r>
              <w:rPr>
                <w:rFonts w:hint="eastAsia" w:ascii="Arial" w:hAnsi="Arial" w:cs="Arial"/>
                <w:kern w:val="2"/>
                <w:sz w:val="18"/>
                <w:lang w:eastAsia="zh-CN"/>
              </w:rPr>
              <w:t>20</w:t>
            </w:r>
            <w:r>
              <w:rPr>
                <w:rFonts w:hint="eastAsia" w:ascii="Arial" w:hAnsi="Arial" w:eastAsia="MS Mincho" w:cs="Arial"/>
                <w:kern w:val="2"/>
                <w:sz w:val="18"/>
                <w:lang w:eastAsia="zh-CN"/>
              </w:rPr>
              <w:t>A-38A_n3A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hint="eastAsia" w:ascii="Arial" w:hAnsi="Arial"/>
                <w:sz w:val="18"/>
              </w:rPr>
              <w:t>DC_20A_n3A</w:t>
            </w:r>
          </w:p>
          <w:p>
            <w:pPr>
              <w:keepNext/>
              <w:keepLines/>
              <w:spacing w:after="0"/>
              <w:jc w:val="center"/>
              <w:rPr>
                <w:rFonts w:ascii="Arial" w:hAnsi="Arial"/>
                <w:sz w:val="18"/>
                <w:lang w:eastAsia="fi-FI"/>
              </w:rPr>
            </w:pPr>
            <w:r>
              <w:rPr>
                <w:rFonts w:ascii="Arial" w:hAnsi="Arial" w:cs="Arial"/>
                <w:sz w:val="18"/>
                <w:lang w:val="da-DK" w:eastAsia="zh-TW"/>
              </w:rPr>
              <w:t>DC_</w:t>
            </w:r>
            <w:r>
              <w:rPr>
                <w:rFonts w:ascii="Arial" w:hAnsi="Arial" w:cs="Arial"/>
                <w:sz w:val="18"/>
                <w:lang w:eastAsia="zh-CN"/>
              </w:rPr>
              <w:t>38</w:t>
            </w:r>
            <w:r>
              <w:rPr>
                <w:rFonts w:ascii="Arial" w:hAnsi="Arial" w:cs="Arial"/>
                <w:sz w:val="18"/>
                <w:lang w:val="da-DK" w:eastAsia="zh-TW"/>
              </w:rPr>
              <w:t>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hint="eastAsia" w:ascii="Arial" w:hAnsi="Arial" w:eastAsia="MS Mincho" w:cs="Arial"/>
                <w:kern w:val="2"/>
                <w:sz w:val="18"/>
                <w:lang w:eastAsia="zh-CN"/>
              </w:rPr>
              <w:t>DC_</w:t>
            </w:r>
            <w:r>
              <w:rPr>
                <w:rFonts w:hint="eastAsia" w:ascii="Arial" w:hAnsi="Arial" w:cs="Arial"/>
                <w:kern w:val="2"/>
                <w:sz w:val="18"/>
                <w:lang w:eastAsia="zh-CN"/>
              </w:rPr>
              <w:t>20</w:t>
            </w:r>
            <w:r>
              <w:rPr>
                <w:rFonts w:hint="eastAsia" w:ascii="Arial" w:hAnsi="Arial" w:eastAsia="MS Mincho" w:cs="Arial"/>
                <w:kern w:val="2"/>
                <w:sz w:val="18"/>
                <w:lang w:eastAsia="zh-CN"/>
              </w:rPr>
              <w:t>A-38A_n</w:t>
            </w:r>
            <w:r>
              <w:rPr>
                <w:rFonts w:ascii="Arial" w:hAnsi="Arial" w:eastAsia="MS Mincho" w:cs="Arial"/>
                <w:kern w:val="2"/>
                <w:sz w:val="18"/>
                <w:lang w:eastAsia="zh-CN"/>
              </w:rPr>
              <w:t>8</w:t>
            </w:r>
            <w:r>
              <w:rPr>
                <w:rFonts w:hint="eastAsia" w:ascii="Arial" w:hAnsi="Arial" w:eastAsia="MS Mincho" w:cs="Arial"/>
                <w:kern w:val="2"/>
                <w:sz w:val="18"/>
                <w:lang w:eastAsia="zh-CN"/>
              </w:rPr>
              <w:t>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fi-FI"/>
              </w:rPr>
            </w:pPr>
            <w:r>
              <w:rPr>
                <w:rFonts w:hint="eastAsia" w:ascii="Arial" w:hAnsi="Arial"/>
                <w:sz w:val="18"/>
              </w:rPr>
              <w:t>DC_</w:t>
            </w:r>
            <w:r>
              <w:rPr>
                <w:rFonts w:ascii="Arial" w:hAnsi="Arial"/>
                <w:sz w:val="18"/>
              </w:rPr>
              <w:t>38</w:t>
            </w:r>
            <w:r>
              <w:rPr>
                <w:rFonts w:hint="eastAsia" w:ascii="Arial" w:hAnsi="Arial"/>
                <w:sz w:val="18"/>
              </w:rPr>
              <w:t>A_n</w:t>
            </w:r>
            <w:r>
              <w:rPr>
                <w:rFonts w:ascii="Arial" w:hAnsi="Arial"/>
                <w:sz w:val="18"/>
              </w:rPr>
              <w:t>8</w:t>
            </w:r>
            <w:r>
              <w:rPr>
                <w:rFonts w:hint="eastAsia" w:ascii="Arial" w:hAnsi="Arial"/>
                <w:sz w:val="18"/>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ja-JP"/>
              </w:rPr>
              <w:t>DC_20A-(n)38AA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sz w:val="18"/>
                <w:lang w:eastAsia="fi-FI"/>
              </w:rPr>
              <w:t>DC_20A_</w:t>
            </w:r>
            <w:r>
              <w:rPr>
                <w:rFonts w:ascii="Arial" w:hAnsi="Arial"/>
                <w:sz w:val="18"/>
                <w:lang w:eastAsia="ja-JP"/>
              </w:rPr>
              <w:t>n38A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sz w:val="18"/>
                <w:szCs w:val="18"/>
                <w:lang w:eastAsia="ja-JP"/>
              </w:rPr>
              <w:t>DC_20A-38A_n78A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ja-JP"/>
              </w:rPr>
            </w:pPr>
            <w:r>
              <w:rPr>
                <w:rFonts w:ascii="Arial" w:hAnsi="Arial"/>
                <w:sz w:val="18"/>
                <w:szCs w:val="18"/>
                <w:lang w:eastAsia="ja-JP"/>
              </w:rPr>
              <w:t>DC_20A_n78A</w:t>
            </w:r>
          </w:p>
          <w:p>
            <w:pPr>
              <w:keepNext/>
              <w:keepLines/>
              <w:spacing w:after="0"/>
              <w:jc w:val="center"/>
              <w:rPr>
                <w:rFonts w:ascii="Arial" w:hAnsi="Arial" w:eastAsia="Malgun Gothic"/>
                <w:sz w:val="18"/>
                <w:lang w:eastAsia="ko-KR"/>
              </w:rPr>
            </w:pPr>
            <w:r>
              <w:rPr>
                <w:rFonts w:ascii="Arial" w:hAnsi="Arial"/>
                <w:sz w:val="18"/>
                <w:szCs w:val="18"/>
                <w:lang w:eastAsia="ja-JP"/>
              </w:rPr>
              <w:t>DC_38A_n78A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szCs w:val="18"/>
                <w:lang w:eastAsia="ja-JP"/>
              </w:rPr>
            </w:pPr>
            <w:r>
              <w:rPr>
                <w:rFonts w:ascii="Arial" w:hAnsi="Arial"/>
                <w:sz w:val="18"/>
                <w:szCs w:val="18"/>
                <w:lang w:eastAsia="ja-JP"/>
              </w:rPr>
              <w:t>DC_20A-38A_n78(2A)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ja-JP"/>
              </w:rPr>
            </w:pPr>
            <w:r>
              <w:rPr>
                <w:rFonts w:ascii="Arial" w:hAnsi="Arial"/>
                <w:sz w:val="18"/>
                <w:szCs w:val="18"/>
                <w:lang w:eastAsia="ja-JP"/>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szCs w:val="18"/>
                <w:lang w:eastAsia="ja-JP"/>
              </w:rPr>
            </w:pPr>
            <w:r>
              <w:rPr>
                <w:rFonts w:ascii="Arial" w:hAnsi="Arial"/>
                <w:sz w:val="18"/>
                <w:lang w:val="zh-CN" w:eastAsia="zh-TW"/>
              </w:rPr>
              <w:t>DC_</w:t>
            </w:r>
            <w:r>
              <w:rPr>
                <w:rFonts w:ascii="Arial" w:hAnsi="Arial"/>
                <w:sz w:val="18"/>
                <w:lang w:val="en-US" w:eastAsia="zh-CN"/>
              </w:rPr>
              <w:t>20A</w:t>
            </w:r>
            <w:r>
              <w:rPr>
                <w:rFonts w:ascii="Arial" w:hAnsi="Arial"/>
                <w:sz w:val="18"/>
                <w:lang w:val="zh-CN" w:eastAsia="zh-TW"/>
              </w:rPr>
              <w:t>_n</w:t>
            </w:r>
            <w:r>
              <w:rPr>
                <w:rFonts w:ascii="Arial" w:hAnsi="Arial"/>
                <w:sz w:val="18"/>
                <w:lang w:val="en-US" w:eastAsia="zh-CN"/>
              </w:rPr>
              <w:t>38A</w:t>
            </w:r>
            <w:r>
              <w:rPr>
                <w:rFonts w:ascii="Arial" w:hAnsi="Arial"/>
                <w:sz w:val="18"/>
                <w:lang w:val="zh-CN" w:eastAsia="zh-TW"/>
              </w:rPr>
              <w:t>-n</w:t>
            </w:r>
            <w:r>
              <w:rPr>
                <w:rFonts w:ascii="Arial" w:hAnsi="Arial"/>
                <w:sz w:val="18"/>
                <w:lang w:val="en-US" w:eastAsia="zh-CN"/>
              </w:rPr>
              <w:t>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da-DK" w:eastAsia="zh-TW"/>
              </w:rPr>
            </w:pPr>
            <w:r>
              <w:rPr>
                <w:rFonts w:ascii="Arial" w:hAnsi="Arial"/>
                <w:sz w:val="18"/>
                <w:lang w:val="da-DK" w:eastAsia="zh-TW"/>
              </w:rPr>
              <w:t>DC_</w:t>
            </w:r>
            <w:r>
              <w:rPr>
                <w:rFonts w:ascii="Arial" w:hAnsi="Arial"/>
                <w:sz w:val="18"/>
                <w:lang w:val="en-US" w:eastAsia="zh-CN"/>
              </w:rPr>
              <w:t>20</w:t>
            </w:r>
            <w:r>
              <w:rPr>
                <w:rFonts w:ascii="Arial" w:hAnsi="Arial"/>
                <w:sz w:val="18"/>
                <w:lang w:val="da-DK" w:eastAsia="zh-TW"/>
              </w:rPr>
              <w:t>A_n38A</w:t>
            </w:r>
          </w:p>
          <w:p>
            <w:pPr>
              <w:keepNext/>
              <w:keepLines/>
              <w:spacing w:after="0"/>
              <w:jc w:val="center"/>
              <w:rPr>
                <w:rFonts w:ascii="Arial" w:hAnsi="Arial"/>
                <w:sz w:val="18"/>
                <w:szCs w:val="18"/>
                <w:lang w:eastAsia="ja-JP"/>
              </w:rPr>
            </w:pPr>
            <w:r>
              <w:rPr>
                <w:rFonts w:ascii="Arial" w:hAnsi="Arial"/>
                <w:sz w:val="18"/>
                <w:lang w:val="da-DK" w:eastAsia="zh-TW"/>
              </w:rPr>
              <w:t>DC_</w:t>
            </w:r>
            <w:r>
              <w:rPr>
                <w:rFonts w:ascii="Arial" w:hAnsi="Arial"/>
                <w:sz w:val="18"/>
                <w:lang w:val="en-US" w:eastAsia="zh-CN"/>
              </w:rPr>
              <w:t>20</w:t>
            </w:r>
            <w:r>
              <w:rPr>
                <w:rFonts w:ascii="Arial" w:hAnsi="Arial"/>
                <w:sz w:val="18"/>
                <w:lang w:val="da-DK" w:eastAsia="zh-TW"/>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eastAsia="ja-JP"/>
              </w:rPr>
            </w:pPr>
            <w:r>
              <w:rPr>
                <w:rFonts w:ascii="Arial" w:hAnsi="Arial" w:cs="Arial"/>
                <w:sz w:val="18"/>
                <w:lang w:eastAsia="ja-JP"/>
              </w:rPr>
              <w:t>DC_20A-40A_n1A</w:t>
            </w:r>
          </w:p>
          <w:p>
            <w:pPr>
              <w:keepNext/>
              <w:keepLines/>
              <w:spacing w:after="0"/>
              <w:jc w:val="center"/>
              <w:rPr>
                <w:rFonts w:ascii="Arial" w:hAnsi="Arial" w:cs="Arial"/>
                <w:sz w:val="18"/>
                <w:lang w:eastAsia="ja-JP"/>
              </w:rPr>
            </w:pPr>
            <w:r>
              <w:rPr>
                <w:rFonts w:ascii="Arial" w:hAnsi="Arial" w:cs="Arial"/>
                <w:sz w:val="18"/>
                <w:lang w:eastAsia="ja-JP"/>
              </w:rPr>
              <w:t>DC_20A-40C_n1A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DC_20A_n1A</w:t>
            </w:r>
          </w:p>
          <w:p>
            <w:pPr>
              <w:keepNext/>
              <w:keepLines/>
              <w:spacing w:after="0"/>
              <w:jc w:val="center"/>
              <w:rPr>
                <w:rFonts w:ascii="Arial" w:hAnsi="Arial"/>
                <w:sz w:val="18"/>
                <w:lang w:eastAsia="ja-JP"/>
              </w:rPr>
            </w:pPr>
            <w:r>
              <w:rPr>
                <w:rFonts w:ascii="Arial" w:hAnsi="Arial"/>
                <w:sz w:val="18"/>
                <w:lang w:eastAsia="ja-JP"/>
              </w:rPr>
              <w:t>DC_40A_n1A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eastAsia="ja-JP"/>
              </w:rPr>
            </w:pPr>
            <w:r>
              <w:rPr>
                <w:rFonts w:ascii="Arial" w:hAnsi="Arial" w:cs="Arial"/>
                <w:sz w:val="18"/>
                <w:lang w:eastAsia="ja-JP"/>
              </w:rPr>
              <w:t>DC_20A-40A_n78A</w:t>
            </w:r>
          </w:p>
          <w:p>
            <w:pPr>
              <w:keepNext/>
              <w:keepLines/>
              <w:spacing w:after="0"/>
              <w:jc w:val="center"/>
              <w:rPr>
                <w:rFonts w:ascii="Arial" w:hAnsi="Arial"/>
                <w:sz w:val="18"/>
                <w:szCs w:val="18"/>
                <w:lang w:eastAsia="ja-JP"/>
              </w:rPr>
            </w:pPr>
            <w:r>
              <w:rPr>
                <w:rFonts w:ascii="Arial" w:hAnsi="Arial"/>
                <w:sz w:val="18"/>
                <w:szCs w:val="18"/>
                <w:lang w:eastAsia="ja-JP"/>
              </w:rPr>
              <w:t>DC_20A-40C_n78A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DC_20A_n78A</w:t>
            </w:r>
          </w:p>
          <w:p>
            <w:pPr>
              <w:keepNext/>
              <w:keepLines/>
              <w:spacing w:after="0"/>
              <w:jc w:val="center"/>
              <w:rPr>
                <w:rFonts w:ascii="Arial" w:hAnsi="Arial"/>
                <w:sz w:val="18"/>
                <w:szCs w:val="18"/>
                <w:lang w:eastAsia="ja-JP"/>
              </w:rPr>
            </w:pPr>
            <w:r>
              <w:rPr>
                <w:rFonts w:ascii="Arial" w:hAnsi="Arial"/>
                <w:sz w:val="18"/>
                <w:lang w:eastAsia="ja-JP"/>
              </w:rPr>
              <w:t>DC_40A_n78A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eastAsia="ja-JP"/>
              </w:rPr>
            </w:pPr>
            <w:r>
              <w:rPr>
                <w:rFonts w:ascii="Arial" w:hAnsi="Arial" w:cs="Arial"/>
                <w:sz w:val="18"/>
                <w:lang w:eastAsia="ja-JP"/>
              </w:rPr>
              <w:t>DC_20A-40A_n78(2A)</w:t>
            </w:r>
          </w:p>
          <w:p>
            <w:pPr>
              <w:keepNext/>
              <w:keepLines/>
              <w:spacing w:after="0"/>
              <w:jc w:val="center"/>
              <w:rPr>
                <w:rFonts w:ascii="Arial" w:hAnsi="Arial" w:cs="Arial"/>
                <w:sz w:val="18"/>
                <w:lang w:eastAsia="ja-JP"/>
              </w:rPr>
            </w:pPr>
            <w:r>
              <w:rPr>
                <w:rFonts w:ascii="Arial" w:hAnsi="Arial" w:cs="Arial"/>
                <w:sz w:val="18"/>
                <w:lang w:eastAsia="ja-JP"/>
              </w:rPr>
              <w:t>DC_20A-40C_n78(2A)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DC_20A_n78A</w:t>
            </w:r>
          </w:p>
          <w:p>
            <w:pPr>
              <w:keepNext/>
              <w:keepLines/>
              <w:spacing w:after="0"/>
              <w:jc w:val="center"/>
              <w:rPr>
                <w:rFonts w:ascii="Arial" w:hAnsi="Arial"/>
                <w:sz w:val="18"/>
                <w:lang w:eastAsia="ja-JP"/>
              </w:rPr>
            </w:pPr>
            <w:r>
              <w:rPr>
                <w:rFonts w:ascii="Arial" w:hAnsi="Arial"/>
                <w:sz w:val="18"/>
                <w:lang w:eastAsia="ja-JP"/>
              </w:rPr>
              <w:t>DC_40A_n78A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lang w:eastAsia="ja-JP"/>
              </w:rPr>
            </w:pPr>
            <w:r>
              <w:rPr>
                <w:rFonts w:ascii="Arial" w:hAnsi="Arial" w:cs="Arial"/>
                <w:sz w:val="18"/>
                <w:szCs w:val="18"/>
                <w:lang w:eastAsia="zh-CN"/>
              </w:rPr>
              <w:t>DC_20A-41A_n1A</w:t>
            </w:r>
          </w:p>
        </w:tc>
        <w:tc>
          <w:tcPr>
            <w:tcW w:w="5964"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eastAsia="zh-CN"/>
              </w:rPr>
            </w:pPr>
            <w:r>
              <w:rPr>
                <w:rFonts w:cs="Arial"/>
                <w:szCs w:val="18"/>
                <w:lang w:eastAsia="zh-CN"/>
              </w:rPr>
              <w:t>DC_20A_n1A</w:t>
            </w:r>
          </w:p>
          <w:p>
            <w:pPr>
              <w:keepNext/>
              <w:keepLines/>
              <w:spacing w:after="0"/>
              <w:jc w:val="center"/>
              <w:rPr>
                <w:rFonts w:ascii="Arial" w:hAnsi="Arial" w:cs="Arial"/>
                <w:sz w:val="18"/>
                <w:szCs w:val="18"/>
                <w:lang w:eastAsia="ja-JP"/>
              </w:rPr>
            </w:pPr>
            <w:r>
              <w:rPr>
                <w:rFonts w:ascii="Arial" w:hAnsi="Arial" w:cs="Arial"/>
                <w:sz w:val="18"/>
                <w:szCs w:val="18"/>
                <w:lang w:eastAsia="zh-CN"/>
              </w:rPr>
              <w:t>DC_41A_n1A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lang w:eastAsia="ja-JP"/>
              </w:rPr>
            </w:pPr>
            <w:r>
              <w:rPr>
                <w:rFonts w:ascii="Arial" w:hAnsi="Arial" w:cs="Arial"/>
                <w:sz w:val="18"/>
                <w:szCs w:val="18"/>
                <w:lang w:eastAsia="ja-JP"/>
              </w:rPr>
              <w:t>DC_20A-41C_n1A</w:t>
            </w:r>
          </w:p>
        </w:tc>
        <w:tc>
          <w:tcPr>
            <w:tcW w:w="5964"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eastAsia="zh-CN"/>
              </w:rPr>
            </w:pPr>
            <w:r>
              <w:rPr>
                <w:rFonts w:cs="Arial"/>
                <w:szCs w:val="18"/>
                <w:lang w:eastAsia="zh-CN"/>
              </w:rPr>
              <w:t>DC_20A_n1A</w:t>
            </w:r>
          </w:p>
          <w:p>
            <w:pPr>
              <w:pStyle w:val="95"/>
              <w:rPr>
                <w:rFonts w:cs="Arial"/>
                <w:szCs w:val="18"/>
                <w:lang w:eastAsia="zh-CN"/>
              </w:rPr>
            </w:pPr>
            <w:r>
              <w:rPr>
                <w:rFonts w:cs="Arial"/>
                <w:szCs w:val="18"/>
                <w:lang w:eastAsia="zh-CN"/>
              </w:rPr>
              <w:t>DC_41A_n1A</w:t>
            </w:r>
          </w:p>
          <w:p>
            <w:pPr>
              <w:keepNext/>
              <w:keepLines/>
              <w:spacing w:after="0"/>
              <w:jc w:val="center"/>
              <w:rPr>
                <w:rFonts w:ascii="Arial" w:hAnsi="Arial" w:cs="Arial"/>
                <w:sz w:val="18"/>
                <w:szCs w:val="18"/>
                <w:lang w:eastAsia="ja-JP"/>
              </w:rPr>
            </w:pPr>
            <w:r>
              <w:rPr>
                <w:rFonts w:ascii="Arial" w:hAnsi="Arial" w:cs="Arial"/>
                <w:sz w:val="18"/>
                <w:szCs w:val="18"/>
                <w:lang w:eastAsia="zh-CN"/>
              </w:rPr>
              <w:t>DC_41C_n1A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eastAsia="ja-JP"/>
              </w:rPr>
            </w:pPr>
            <w:r>
              <w:rPr>
                <w:rFonts w:ascii="Arial" w:hAnsi="Arial" w:cs="Arial"/>
                <w:sz w:val="18"/>
                <w:lang w:eastAsia="ja-JP"/>
              </w:rPr>
              <w:t>DC_20A-41A_n41A</w:t>
            </w:r>
          </w:p>
          <w:p>
            <w:pPr>
              <w:keepNext/>
              <w:keepLines/>
              <w:spacing w:after="0"/>
              <w:jc w:val="center"/>
              <w:rPr>
                <w:rFonts w:ascii="Arial" w:hAnsi="Arial" w:cs="Arial"/>
                <w:sz w:val="18"/>
                <w:lang w:eastAsia="ja-JP"/>
              </w:rPr>
            </w:pPr>
            <w:r>
              <w:rPr>
                <w:rFonts w:ascii="Arial" w:hAnsi="Arial" w:cs="Arial"/>
                <w:sz w:val="18"/>
                <w:lang w:eastAsia="ja-JP"/>
              </w:rPr>
              <w:t>DC_20A-41C_n41A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DC_41A_n41A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lang w:eastAsia="ja-JP"/>
              </w:rPr>
            </w:pPr>
            <w:r>
              <w:rPr>
                <w:rFonts w:ascii="Arial" w:hAnsi="Arial" w:cs="Arial"/>
                <w:sz w:val="18"/>
                <w:szCs w:val="18"/>
                <w:lang w:eastAsia="zh-CN"/>
              </w:rPr>
              <w:t>DC_20A-41A_n78A</w:t>
            </w:r>
          </w:p>
        </w:tc>
        <w:tc>
          <w:tcPr>
            <w:tcW w:w="5964"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eastAsia="zh-CN"/>
              </w:rPr>
            </w:pPr>
            <w:r>
              <w:rPr>
                <w:rFonts w:cs="Arial"/>
                <w:szCs w:val="18"/>
                <w:lang w:eastAsia="zh-CN"/>
              </w:rPr>
              <w:t>DC_20A_n78A</w:t>
            </w:r>
          </w:p>
          <w:p>
            <w:pPr>
              <w:keepNext/>
              <w:keepLines/>
              <w:spacing w:after="0"/>
              <w:jc w:val="center"/>
              <w:rPr>
                <w:rFonts w:ascii="Arial" w:hAnsi="Arial" w:cs="Arial"/>
                <w:sz w:val="18"/>
                <w:szCs w:val="18"/>
                <w:lang w:eastAsia="ja-JP"/>
              </w:rPr>
            </w:pPr>
            <w:r>
              <w:rPr>
                <w:rFonts w:ascii="Arial" w:hAnsi="Arial" w:cs="Arial"/>
                <w:sz w:val="18"/>
                <w:szCs w:val="18"/>
                <w:lang w:eastAsia="zh-CN"/>
              </w:rPr>
              <w:t>DC_41A_n78A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lang w:eastAsia="ja-JP"/>
              </w:rPr>
            </w:pPr>
            <w:r>
              <w:rPr>
                <w:rFonts w:ascii="Arial" w:hAnsi="Arial" w:cs="Arial"/>
                <w:sz w:val="18"/>
                <w:szCs w:val="18"/>
                <w:lang w:eastAsia="ja-JP"/>
              </w:rPr>
              <w:t>DC_20A-41C_n78A</w:t>
            </w:r>
          </w:p>
        </w:tc>
        <w:tc>
          <w:tcPr>
            <w:tcW w:w="5964"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eastAsia="zh-CN"/>
              </w:rPr>
            </w:pPr>
            <w:r>
              <w:rPr>
                <w:rFonts w:cs="Arial"/>
                <w:szCs w:val="18"/>
                <w:lang w:eastAsia="zh-CN"/>
              </w:rPr>
              <w:t>DC_20A_n78A</w:t>
            </w:r>
          </w:p>
          <w:p>
            <w:pPr>
              <w:pStyle w:val="95"/>
              <w:rPr>
                <w:rFonts w:cs="Arial"/>
                <w:szCs w:val="18"/>
                <w:lang w:eastAsia="zh-CN"/>
              </w:rPr>
            </w:pPr>
            <w:r>
              <w:rPr>
                <w:rFonts w:cs="Arial"/>
                <w:szCs w:val="18"/>
                <w:lang w:eastAsia="zh-CN"/>
              </w:rPr>
              <w:t>DC_41A_n78A</w:t>
            </w:r>
          </w:p>
          <w:p>
            <w:pPr>
              <w:keepNext/>
              <w:keepLines/>
              <w:spacing w:after="0"/>
              <w:jc w:val="center"/>
              <w:rPr>
                <w:rFonts w:ascii="Arial" w:hAnsi="Arial" w:cs="Arial"/>
                <w:sz w:val="18"/>
                <w:szCs w:val="18"/>
                <w:lang w:eastAsia="ja-JP"/>
              </w:rPr>
            </w:pPr>
            <w:r>
              <w:rPr>
                <w:rFonts w:ascii="Arial" w:hAnsi="Arial" w:cs="Arial"/>
                <w:sz w:val="18"/>
                <w:szCs w:val="18"/>
                <w:lang w:eastAsia="zh-CN"/>
              </w:rPr>
              <w:t>DC_41C_n78A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szCs w:val="18"/>
                <w:lang w:eastAsia="ja-JP"/>
              </w:rPr>
            </w:pPr>
            <w:r>
              <w:rPr>
                <w:rFonts w:ascii="Arial" w:hAnsi="Arial" w:eastAsia="Malgun Gothic" w:cs="Arial"/>
                <w:sz w:val="18"/>
                <w:lang w:eastAsia="ko-KR"/>
              </w:rPr>
              <w:t>DC_20A_n41A-n78A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DC_20A_n41A</w:t>
            </w:r>
          </w:p>
          <w:p>
            <w:pPr>
              <w:keepNext/>
              <w:keepLines/>
              <w:spacing w:after="0"/>
              <w:jc w:val="center"/>
              <w:rPr>
                <w:rFonts w:ascii="Arial" w:hAnsi="Arial"/>
                <w:sz w:val="18"/>
                <w:szCs w:val="18"/>
                <w:lang w:eastAsia="ja-JP"/>
              </w:rPr>
            </w:pPr>
            <w:r>
              <w:rPr>
                <w:rFonts w:ascii="Arial" w:hAnsi="Arial" w:eastAsia="Malgun Gothic"/>
                <w:sz w:val="18"/>
                <w:lang w:eastAsia="ko-KR"/>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DC_20A-(n)41AA</w:t>
            </w:r>
          </w:p>
          <w:p>
            <w:pPr>
              <w:keepNext/>
              <w:keepLines/>
              <w:spacing w:after="0"/>
              <w:jc w:val="center"/>
              <w:rPr>
                <w:rFonts w:ascii="Arial" w:hAnsi="Arial"/>
                <w:sz w:val="18"/>
                <w:lang w:eastAsia="ja-JP"/>
              </w:rPr>
            </w:pPr>
            <w:r>
              <w:rPr>
                <w:rFonts w:ascii="Arial" w:hAnsi="Arial"/>
                <w:sz w:val="18"/>
                <w:lang w:eastAsia="ja-JP"/>
              </w:rPr>
              <w:t>DC_20A-(n)41CA</w:t>
            </w:r>
          </w:p>
          <w:p>
            <w:pPr>
              <w:keepNext/>
              <w:keepLines/>
              <w:spacing w:after="0"/>
              <w:jc w:val="center"/>
              <w:rPr>
                <w:rFonts w:ascii="Arial" w:hAnsi="Arial"/>
                <w:sz w:val="18"/>
                <w:szCs w:val="18"/>
                <w:lang w:eastAsia="ja-JP"/>
              </w:rPr>
            </w:pPr>
            <w:r>
              <w:rPr>
                <w:rFonts w:ascii="Arial" w:hAnsi="Arial"/>
                <w:sz w:val="18"/>
                <w:lang w:eastAsia="ja-JP"/>
              </w:rPr>
              <w:t>DC_20A-(n)41DA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ja-JP"/>
              </w:rPr>
            </w:pPr>
            <w:r>
              <w:rPr>
                <w:rFonts w:ascii="Arial" w:hAnsi="Arial"/>
                <w:sz w:val="18"/>
                <w:lang w:eastAsia="fi-FI"/>
              </w:rPr>
              <w:t>DC_20A_</w:t>
            </w:r>
            <w:r>
              <w:rPr>
                <w:rFonts w:ascii="Arial" w:hAnsi="Arial"/>
                <w:sz w:val="18"/>
                <w:lang w:eastAsia="ja-JP"/>
              </w:rPr>
              <w:t>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lang w:eastAsia="ja-JP"/>
              </w:rPr>
            </w:pPr>
            <w:r>
              <w:rPr>
                <w:rFonts w:ascii="Arial" w:hAnsi="Arial" w:cs="Arial"/>
                <w:sz w:val="18"/>
                <w:szCs w:val="18"/>
                <w:lang w:eastAsia="zh-CN"/>
              </w:rPr>
              <w:t>DC_20A-67A_n3A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fi-FI"/>
              </w:rPr>
            </w:pPr>
            <w:r>
              <w:rPr>
                <w:rFonts w:ascii="Arial" w:hAnsi="Arial" w:cs="Arial"/>
                <w:sz w:val="18"/>
                <w:szCs w:val="18"/>
                <w:lang w:eastAsia="zh-CN"/>
              </w:rPr>
              <w:t>DC_20A_n3A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eastAsia="Malgun Gothic"/>
                <w:sz w:val="18"/>
                <w:lang w:eastAsia="ko-KR"/>
              </w:rPr>
              <w:t>DC_20A_n75A-n78A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eastAsia="Malgun Gothic"/>
                <w:sz w:val="18"/>
                <w:lang w:eastAsia="ko-KR"/>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eastAsia="Malgun Gothic"/>
                <w:sz w:val="18"/>
                <w:lang w:eastAsia="ko-KR"/>
              </w:rPr>
              <w:t>DC_20A_n76A-n78A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eastAsia="Malgun Gothic"/>
                <w:sz w:val="18"/>
                <w:lang w:eastAsia="ko-KR"/>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kern w:val="2"/>
                <w:sz w:val="18"/>
                <w:szCs w:val="24"/>
                <w:lang w:eastAsia="ja-JP"/>
              </w:rPr>
              <w:t>DC_20A_SUL_n78A-n80A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DC_20A_n78A</w:t>
            </w:r>
          </w:p>
          <w:p>
            <w:pPr>
              <w:keepNext/>
              <w:keepLines/>
              <w:spacing w:after="0"/>
              <w:jc w:val="center"/>
              <w:rPr>
                <w:rFonts w:ascii="Arial" w:hAnsi="Arial" w:eastAsia="Malgun Gothic"/>
                <w:sz w:val="18"/>
                <w:lang w:eastAsia="ko-KR"/>
              </w:rPr>
            </w:pPr>
            <w:r>
              <w:rPr>
                <w:rFonts w:ascii="Arial" w:hAnsi="Arial"/>
                <w:sz w:val="18"/>
              </w:rPr>
              <w:t>DC_20A_n80A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rPr>
              <w:t>DC_</w:t>
            </w:r>
            <w:r>
              <w:rPr>
                <w:rFonts w:ascii="Arial" w:hAnsi="Arial"/>
                <w:sz w:val="18"/>
                <w:lang w:eastAsia="zh-CN"/>
              </w:rPr>
              <w:t>20A</w:t>
            </w:r>
            <w:r>
              <w:rPr>
                <w:rFonts w:ascii="Arial" w:hAnsi="Arial"/>
                <w:sz w:val="18"/>
              </w:rPr>
              <w:t>_SUL_n78</w:t>
            </w:r>
            <w:r>
              <w:rPr>
                <w:rFonts w:ascii="Arial" w:hAnsi="Arial"/>
                <w:sz w:val="18"/>
                <w:lang w:eastAsia="zh-CN"/>
              </w:rPr>
              <w:t>A</w:t>
            </w:r>
            <w:r>
              <w:rPr>
                <w:rFonts w:ascii="Arial" w:hAnsi="Arial"/>
                <w:sz w:val="18"/>
              </w:rPr>
              <w:t>-n8</w:t>
            </w:r>
            <w:r>
              <w:rPr>
                <w:rFonts w:ascii="Arial" w:hAnsi="Arial"/>
                <w:sz w:val="18"/>
                <w:lang w:eastAsia="zh-CN"/>
              </w:rPr>
              <w:t>2A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20A</w:t>
            </w:r>
            <w:r>
              <w:rPr>
                <w:rFonts w:ascii="Arial" w:hAnsi="Arial"/>
                <w:sz w:val="18"/>
                <w:lang w:eastAsia="fi-FI"/>
              </w:rPr>
              <w:t>_n78</w:t>
            </w:r>
            <w:r>
              <w:rPr>
                <w:rFonts w:ascii="Arial" w:hAnsi="Arial"/>
                <w:sz w:val="18"/>
                <w:lang w:eastAsia="zh-CN"/>
              </w:rPr>
              <w:t>A</w:t>
            </w:r>
          </w:p>
          <w:p>
            <w:pPr>
              <w:keepNext/>
              <w:keepLines/>
              <w:spacing w:after="0"/>
              <w:jc w:val="center"/>
              <w:rPr>
                <w:rFonts w:ascii="Arial" w:hAnsi="Arial"/>
                <w:sz w:val="18"/>
                <w:lang w:eastAsia="zh-CN"/>
              </w:rPr>
            </w:pPr>
            <w:r>
              <w:rPr>
                <w:rFonts w:ascii="Arial" w:hAnsi="Arial"/>
                <w:sz w:val="18"/>
                <w:lang w:eastAsia="zh-CN"/>
              </w:rPr>
              <w:t>DC_20A_n82A_ULSUP-TDM_n78A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rPr>
              <w:t>DC_</w:t>
            </w:r>
            <w:r>
              <w:rPr>
                <w:rFonts w:ascii="Arial" w:hAnsi="Arial"/>
                <w:sz w:val="18"/>
                <w:lang w:eastAsia="zh-CN"/>
              </w:rPr>
              <w:t>20A</w:t>
            </w:r>
            <w:r>
              <w:rPr>
                <w:rFonts w:ascii="Arial" w:hAnsi="Arial"/>
                <w:sz w:val="18"/>
              </w:rPr>
              <w:t>_SUL_n78</w:t>
            </w:r>
            <w:r>
              <w:rPr>
                <w:rFonts w:ascii="Arial" w:hAnsi="Arial"/>
                <w:sz w:val="18"/>
                <w:lang w:eastAsia="zh-CN"/>
              </w:rPr>
              <w:t>A</w:t>
            </w:r>
            <w:r>
              <w:rPr>
                <w:rFonts w:ascii="Arial" w:hAnsi="Arial"/>
                <w:sz w:val="18"/>
              </w:rPr>
              <w:t>-n8</w:t>
            </w:r>
            <w:r>
              <w:rPr>
                <w:rFonts w:ascii="Arial" w:hAnsi="Arial"/>
                <w:sz w:val="18"/>
                <w:lang w:eastAsia="zh-CN"/>
              </w:rPr>
              <w:t>3A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20A</w:t>
            </w:r>
            <w:r>
              <w:rPr>
                <w:rFonts w:ascii="Arial" w:hAnsi="Arial"/>
                <w:sz w:val="18"/>
                <w:lang w:eastAsia="fi-FI"/>
              </w:rPr>
              <w:t>_n78</w:t>
            </w:r>
            <w:r>
              <w:rPr>
                <w:rFonts w:ascii="Arial" w:hAnsi="Arial"/>
                <w:sz w:val="18"/>
                <w:lang w:eastAsia="zh-CN"/>
              </w:rPr>
              <w:t>A</w:t>
            </w:r>
          </w:p>
          <w:p>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20A</w:t>
            </w:r>
            <w:r>
              <w:rPr>
                <w:rFonts w:ascii="Arial" w:hAnsi="Arial"/>
                <w:sz w:val="18"/>
                <w:lang w:eastAsia="fi-FI"/>
              </w:rPr>
              <w:t>_n83</w:t>
            </w:r>
            <w:r>
              <w:rPr>
                <w:rFonts w:ascii="Arial" w:hAnsi="Arial"/>
                <w:sz w:val="18"/>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bCs/>
                <w:sz w:val="18"/>
              </w:rPr>
            </w:pPr>
            <w:r>
              <w:rPr>
                <w:rFonts w:ascii="Arial" w:hAnsi="Arial" w:cs="Arial"/>
                <w:bCs/>
                <w:sz w:val="18"/>
              </w:rPr>
              <w:t>DC_20A_n78A-n92A</w:t>
            </w:r>
          </w:p>
          <w:p>
            <w:pPr>
              <w:keepNext/>
              <w:keepLines/>
              <w:spacing w:after="0"/>
              <w:jc w:val="center"/>
              <w:rPr>
                <w:rFonts w:ascii="Arial" w:hAnsi="Arial"/>
                <w:sz w:val="18"/>
              </w:rPr>
            </w:pP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Cs/>
                <w:sz w:val="18"/>
              </w:rPr>
            </w:pPr>
            <w:r>
              <w:rPr>
                <w:rFonts w:ascii="Arial" w:hAnsi="Arial" w:cs="Arial"/>
                <w:bCs/>
                <w:sz w:val="18"/>
              </w:rPr>
              <w:t>DC_20A_n78A</w:t>
            </w:r>
          </w:p>
          <w:p>
            <w:pPr>
              <w:keepNext/>
              <w:keepLines/>
              <w:spacing w:after="0"/>
              <w:jc w:val="center"/>
              <w:rPr>
                <w:rFonts w:ascii="Arial" w:hAnsi="Arial"/>
                <w:sz w:val="18"/>
                <w:lang w:eastAsia="ja-JP"/>
              </w:rPr>
            </w:pPr>
            <w:r>
              <w:rPr>
                <w:rFonts w:ascii="Arial" w:hAnsi="Arial" w:cs="Arial"/>
                <w:bCs/>
                <w:sz w:val="18"/>
              </w:rPr>
              <w:t>DC_20A_n92A_ULSUP-TDM_n78A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Cs/>
                <w:sz w:val="18"/>
              </w:rPr>
            </w:pPr>
            <w:r>
              <w:rPr>
                <w:rFonts w:ascii="Arial" w:hAnsi="Arial" w:cs="Arial"/>
                <w:bCs/>
                <w:sz w:val="18"/>
              </w:rPr>
              <w:t>DC_20A_n78A</w:t>
            </w:r>
          </w:p>
          <w:p>
            <w:pPr>
              <w:keepNext/>
              <w:keepLines/>
              <w:spacing w:after="0"/>
              <w:jc w:val="center"/>
              <w:rPr>
                <w:rFonts w:ascii="Arial" w:hAnsi="Arial" w:cs="Arial"/>
                <w:bCs/>
                <w:sz w:val="18"/>
              </w:rPr>
            </w:pPr>
            <w:r>
              <w:rPr>
                <w:rFonts w:ascii="Arial" w:hAnsi="Arial" w:cs="Arial"/>
                <w:bCs/>
                <w:sz w:val="18"/>
              </w:rPr>
              <w:t>DC_20A_n92A_ULSUP-TDM_n78A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bCs/>
                <w:sz w:val="18"/>
              </w:rPr>
            </w:pPr>
            <w:r>
              <w:rPr>
                <w:rFonts w:ascii="Arial" w:hAnsi="Arial"/>
                <w:sz w:val="18"/>
                <w:lang w:eastAsia="ja-JP"/>
              </w:rPr>
              <w:t>DC_21A_n1A-n77</w:t>
            </w:r>
            <w:r>
              <w:rPr>
                <w:rFonts w:ascii="Arial" w:hAnsi="Arial" w:eastAsia="Yu Mincho"/>
                <w:sz w:val="18"/>
                <w:lang w:eastAsia="ja-JP"/>
              </w:rPr>
              <w:t>A</w:t>
            </w:r>
            <w:r>
              <w:rPr>
                <w:rFonts w:ascii="Arial" w:hAnsi="Arial"/>
                <w:sz w:val="18"/>
                <w:vertAlign w:val="superscript"/>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DC_21A_n1A</w:t>
            </w:r>
          </w:p>
          <w:p>
            <w:pPr>
              <w:keepNext/>
              <w:keepLines/>
              <w:spacing w:after="0"/>
              <w:jc w:val="center"/>
              <w:rPr>
                <w:rFonts w:ascii="Arial" w:hAnsi="Arial"/>
                <w:bCs/>
                <w:sz w:val="18"/>
              </w:rPr>
            </w:pPr>
            <w:r>
              <w:rPr>
                <w:rFonts w:ascii="Arial" w:hAnsi="Arial"/>
                <w:sz w:val="18"/>
                <w:lang w:eastAsia="ja-JP"/>
              </w:rPr>
              <w:t>DC_21A_n77A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bCs/>
                <w:sz w:val="18"/>
              </w:rPr>
            </w:pPr>
            <w:r>
              <w:rPr>
                <w:rFonts w:ascii="Arial" w:hAnsi="Arial"/>
                <w:sz w:val="18"/>
                <w:lang w:eastAsia="ja-JP"/>
              </w:rPr>
              <w:t>DC_21A_n1A-n78</w:t>
            </w:r>
            <w:r>
              <w:rPr>
                <w:rFonts w:ascii="Arial" w:hAnsi="Arial" w:eastAsia="Yu Mincho"/>
                <w:sz w:val="18"/>
                <w:lang w:eastAsia="ja-JP"/>
              </w:rPr>
              <w:t>A</w:t>
            </w:r>
            <w:r>
              <w:rPr>
                <w:rFonts w:ascii="Arial" w:hAnsi="Arial"/>
                <w:sz w:val="18"/>
                <w:vertAlign w:val="superscript"/>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DC_21A_n1A</w:t>
            </w:r>
          </w:p>
          <w:p>
            <w:pPr>
              <w:keepNext/>
              <w:keepLines/>
              <w:spacing w:after="0"/>
              <w:jc w:val="center"/>
              <w:rPr>
                <w:rFonts w:ascii="Arial" w:hAnsi="Arial"/>
                <w:bCs/>
                <w:sz w:val="18"/>
              </w:rPr>
            </w:pPr>
            <w:r>
              <w:rPr>
                <w:rFonts w:ascii="Arial" w:hAnsi="Arial"/>
                <w:sz w:val="18"/>
                <w:lang w:eastAsia="ja-JP"/>
              </w:rPr>
              <w:t>DC_21A_n78A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bCs/>
                <w:sz w:val="18"/>
              </w:rPr>
            </w:pPr>
            <w:r>
              <w:rPr>
                <w:rFonts w:ascii="Arial" w:hAnsi="Arial"/>
                <w:sz w:val="18"/>
                <w:lang w:eastAsia="ja-JP"/>
              </w:rPr>
              <w:t>DC_21A_n1A-n79</w:t>
            </w:r>
            <w:r>
              <w:rPr>
                <w:rFonts w:ascii="Arial" w:hAnsi="Arial" w:eastAsia="Yu Mincho"/>
                <w:sz w:val="18"/>
                <w:lang w:eastAsia="ja-JP"/>
              </w:rPr>
              <w:t>A</w:t>
            </w:r>
            <w:r>
              <w:rPr>
                <w:rFonts w:ascii="Arial" w:hAnsi="Arial"/>
                <w:sz w:val="18"/>
                <w:vertAlign w:val="superscript"/>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DC_21A_n1A</w:t>
            </w:r>
          </w:p>
          <w:p>
            <w:pPr>
              <w:keepNext/>
              <w:keepLines/>
              <w:spacing w:after="0"/>
              <w:jc w:val="center"/>
              <w:rPr>
                <w:rFonts w:ascii="Arial" w:hAnsi="Arial"/>
                <w:bCs/>
                <w:sz w:val="18"/>
              </w:rPr>
            </w:pPr>
            <w:r>
              <w:rPr>
                <w:rFonts w:ascii="Arial" w:hAnsi="Arial"/>
                <w:sz w:val="18"/>
                <w:lang w:eastAsia="ja-JP"/>
              </w:rPr>
              <w:t>DC_21A_n79A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DC_21A-28A_n77A</w:t>
            </w:r>
            <w:r>
              <w:rPr>
                <w:rFonts w:ascii="Arial" w:hAnsi="Arial"/>
                <w:sz w:val="18"/>
                <w:vertAlign w:val="superscript"/>
              </w:rPr>
              <w:t>5</w:t>
            </w:r>
          </w:p>
          <w:p>
            <w:pPr>
              <w:keepNext/>
              <w:keepLines/>
              <w:spacing w:after="0"/>
              <w:jc w:val="center"/>
              <w:rPr>
                <w:rFonts w:ascii="Arial" w:hAnsi="Arial"/>
                <w:sz w:val="18"/>
                <w:lang w:eastAsia="fr-FR"/>
              </w:rPr>
            </w:pPr>
            <w:r>
              <w:rPr>
                <w:rFonts w:ascii="Arial" w:hAnsi="Arial"/>
                <w:sz w:val="18"/>
              </w:rPr>
              <w:t>DC_21A-28A_n77C</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DC_21A_n77A</w:t>
            </w:r>
          </w:p>
          <w:p>
            <w:pPr>
              <w:keepNext/>
              <w:keepLines/>
              <w:spacing w:after="0"/>
              <w:jc w:val="center"/>
              <w:rPr>
                <w:rFonts w:ascii="Arial" w:hAnsi="Arial"/>
                <w:sz w:val="18"/>
                <w:lang w:eastAsia="fi-FI"/>
              </w:rPr>
            </w:pPr>
            <w:r>
              <w:rPr>
                <w:rFonts w:ascii="Arial" w:hAnsi="Arial"/>
                <w:sz w:val="18"/>
                <w:lang w:eastAsia="ja-JP"/>
              </w:rPr>
              <w:t>DC_28A_n77A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pStyle w:val="95"/>
            </w:pPr>
            <w:r>
              <w:rPr>
                <w:lang w:eastAsia="ja-JP"/>
              </w:rPr>
              <w:t>DC_21A_n28A-n77</w:t>
            </w:r>
            <w:r>
              <w:rPr>
                <w:rFonts w:eastAsia="Yu Mincho"/>
                <w:lang w:eastAsia="ja-JP"/>
              </w:rPr>
              <w:t>A</w:t>
            </w:r>
            <w:r>
              <w:rPr>
                <w:vertAlign w:val="superscript"/>
              </w:rPr>
              <w:t>5,13</w:t>
            </w:r>
          </w:p>
        </w:tc>
        <w:tc>
          <w:tcPr>
            <w:tcW w:w="5964"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lang w:eastAsia="ja-JP"/>
              </w:rPr>
              <w:t>DC_</w:t>
            </w:r>
            <w:r>
              <w:rPr>
                <w:lang w:val="en-US" w:eastAsia="ja-JP"/>
              </w:rPr>
              <w:t>21</w:t>
            </w:r>
            <w:r>
              <w:rPr>
                <w:lang w:eastAsia="ja-JP"/>
              </w:rPr>
              <w:t>A_n</w:t>
            </w:r>
            <w:r>
              <w:rPr>
                <w:lang w:val="en-US" w:eastAsia="ja-JP"/>
              </w:rPr>
              <w:t>28</w:t>
            </w:r>
            <w:r>
              <w:rPr>
                <w:lang w:eastAsia="ja-JP"/>
              </w:rPr>
              <w:t>A</w:t>
            </w:r>
          </w:p>
          <w:p>
            <w:pPr>
              <w:pStyle w:val="95"/>
              <w:rPr>
                <w:lang w:eastAsia="ja-JP"/>
              </w:rPr>
            </w:pPr>
            <w:r>
              <w:rPr>
                <w:lang w:eastAsia="ja-JP"/>
              </w:rPr>
              <w:t>DC_</w:t>
            </w:r>
            <w:r>
              <w:rPr>
                <w:lang w:val="sv-SE" w:eastAsia="ja-JP"/>
              </w:rPr>
              <w:t>21</w:t>
            </w:r>
            <w:r>
              <w:rPr>
                <w:lang w:eastAsia="ja-JP"/>
              </w:rPr>
              <w:t>A_n</w:t>
            </w:r>
            <w:r>
              <w:rPr>
                <w:lang w:val="sv-SE" w:eastAsia="ja-JP"/>
              </w:rPr>
              <w:t>77</w:t>
            </w:r>
            <w:r>
              <w:rPr>
                <w:lang w:eastAsia="ja-JP"/>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pStyle w:val="95"/>
            </w:pPr>
            <w:r>
              <w:t>DC_21A-28A_n78A</w:t>
            </w:r>
            <w:r>
              <w:rPr>
                <w:vertAlign w:val="superscript"/>
              </w:rPr>
              <w:t>5</w:t>
            </w:r>
          </w:p>
          <w:p>
            <w:pPr>
              <w:pStyle w:val="95"/>
              <w:rPr>
                <w:lang w:eastAsia="fr-FR"/>
              </w:rPr>
            </w:pPr>
            <w:r>
              <w:t>DC_21A-28A_n78C</w:t>
            </w:r>
          </w:p>
        </w:tc>
        <w:tc>
          <w:tcPr>
            <w:tcW w:w="5964" w:type="dxa"/>
            <w:tcBorders>
              <w:top w:val="single" w:color="auto" w:sz="4" w:space="0"/>
              <w:left w:val="single" w:color="auto" w:sz="4" w:space="0"/>
              <w:bottom w:val="single" w:color="auto" w:sz="4" w:space="0"/>
              <w:right w:val="single" w:color="auto" w:sz="4" w:space="0"/>
            </w:tcBorders>
          </w:tcPr>
          <w:p>
            <w:pPr>
              <w:pStyle w:val="95"/>
              <w:rPr>
                <w:lang w:eastAsia="ja-JP"/>
              </w:rPr>
            </w:pPr>
            <w:r>
              <w:rPr>
                <w:lang w:eastAsia="ja-JP"/>
              </w:rPr>
              <w:t>DC_21A_n78A</w:t>
            </w:r>
          </w:p>
          <w:p>
            <w:pPr>
              <w:pStyle w:val="95"/>
              <w:rPr>
                <w:lang w:eastAsia="fi-FI"/>
              </w:rPr>
            </w:pPr>
            <w:r>
              <w:rPr>
                <w:lang w:eastAsia="ja-JP"/>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pStyle w:val="95"/>
            </w:pPr>
            <w:r>
              <w:rPr>
                <w:lang w:eastAsia="ja-JP"/>
              </w:rPr>
              <w:t>DC_21A_n28A-n78</w:t>
            </w:r>
            <w:r>
              <w:rPr>
                <w:rFonts w:eastAsia="Yu Mincho"/>
                <w:lang w:eastAsia="ja-JP"/>
              </w:rPr>
              <w:t>A</w:t>
            </w:r>
            <w:r>
              <w:rPr>
                <w:vertAlign w:val="superscript"/>
              </w:rPr>
              <w:t>5,13</w:t>
            </w:r>
          </w:p>
        </w:tc>
        <w:tc>
          <w:tcPr>
            <w:tcW w:w="5964"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lang w:eastAsia="ja-JP"/>
              </w:rPr>
              <w:t>DC_</w:t>
            </w:r>
            <w:r>
              <w:rPr>
                <w:lang w:val="en-US" w:eastAsia="ja-JP"/>
              </w:rPr>
              <w:t>21</w:t>
            </w:r>
            <w:r>
              <w:rPr>
                <w:lang w:eastAsia="ja-JP"/>
              </w:rPr>
              <w:t>A_n</w:t>
            </w:r>
            <w:r>
              <w:rPr>
                <w:lang w:val="en-US" w:eastAsia="ja-JP"/>
              </w:rPr>
              <w:t>28</w:t>
            </w:r>
            <w:r>
              <w:rPr>
                <w:lang w:eastAsia="ja-JP"/>
              </w:rPr>
              <w:t>A</w:t>
            </w:r>
          </w:p>
          <w:p>
            <w:pPr>
              <w:pStyle w:val="95"/>
              <w:rPr>
                <w:lang w:eastAsia="ja-JP"/>
              </w:rPr>
            </w:pPr>
            <w:r>
              <w:rPr>
                <w:lang w:eastAsia="ja-JP"/>
              </w:rPr>
              <w:t>DC_</w:t>
            </w:r>
            <w:r>
              <w:rPr>
                <w:lang w:val="sv-SE" w:eastAsia="ja-JP"/>
              </w:rPr>
              <w:t>21</w:t>
            </w:r>
            <w:r>
              <w:rPr>
                <w:lang w:eastAsia="ja-JP"/>
              </w:rPr>
              <w:t>A_n</w:t>
            </w:r>
            <w:r>
              <w:rPr>
                <w:lang w:val="sv-SE" w:eastAsia="ja-JP"/>
              </w:rPr>
              <w:t>78</w:t>
            </w:r>
            <w:r>
              <w:rPr>
                <w:lang w:eastAsia="ja-JP"/>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pStyle w:val="95"/>
            </w:pPr>
            <w:r>
              <w:t>DC_21A-28A_n79A</w:t>
            </w:r>
            <w:r>
              <w:rPr>
                <w:vertAlign w:val="superscript"/>
              </w:rPr>
              <w:t>5</w:t>
            </w:r>
          </w:p>
          <w:p>
            <w:pPr>
              <w:pStyle w:val="95"/>
              <w:rPr>
                <w:lang w:eastAsia="fr-FR"/>
              </w:rPr>
            </w:pPr>
            <w:r>
              <w:t>DC_21A-28A_n79C</w:t>
            </w:r>
          </w:p>
        </w:tc>
        <w:tc>
          <w:tcPr>
            <w:tcW w:w="5964" w:type="dxa"/>
            <w:tcBorders>
              <w:top w:val="single" w:color="auto" w:sz="4" w:space="0"/>
              <w:left w:val="single" w:color="auto" w:sz="4" w:space="0"/>
              <w:bottom w:val="single" w:color="auto" w:sz="4" w:space="0"/>
              <w:right w:val="single" w:color="auto" w:sz="4" w:space="0"/>
            </w:tcBorders>
          </w:tcPr>
          <w:p>
            <w:pPr>
              <w:pStyle w:val="95"/>
              <w:rPr>
                <w:lang w:eastAsia="ja-JP"/>
              </w:rPr>
            </w:pPr>
            <w:r>
              <w:rPr>
                <w:lang w:eastAsia="ja-JP"/>
              </w:rPr>
              <w:t>DC_21A_n79A</w:t>
            </w:r>
          </w:p>
          <w:p>
            <w:pPr>
              <w:pStyle w:val="95"/>
              <w:rPr>
                <w:lang w:eastAsia="fi-FI"/>
              </w:rPr>
            </w:pPr>
            <w:r>
              <w:rPr>
                <w:lang w:eastAsia="ja-JP"/>
              </w:rPr>
              <w:t>DC_28A_n79A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pStyle w:val="95"/>
            </w:pPr>
            <w:r>
              <w:rPr>
                <w:lang w:eastAsia="ja-JP"/>
              </w:rPr>
              <w:t>DC_21A_n28A-n79</w:t>
            </w:r>
            <w:r>
              <w:rPr>
                <w:rFonts w:eastAsia="Yu Mincho"/>
                <w:lang w:eastAsia="ja-JP"/>
              </w:rPr>
              <w:t>A</w:t>
            </w:r>
            <w:r>
              <w:rPr>
                <w:vertAlign w:val="superscript"/>
              </w:rPr>
              <w:t>5,13</w:t>
            </w:r>
          </w:p>
        </w:tc>
        <w:tc>
          <w:tcPr>
            <w:tcW w:w="5964"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lang w:eastAsia="ja-JP"/>
              </w:rPr>
              <w:t>DC_</w:t>
            </w:r>
            <w:r>
              <w:rPr>
                <w:lang w:val="en-US" w:eastAsia="ja-JP"/>
              </w:rPr>
              <w:t>21</w:t>
            </w:r>
            <w:r>
              <w:rPr>
                <w:lang w:eastAsia="ja-JP"/>
              </w:rPr>
              <w:t>A_n</w:t>
            </w:r>
            <w:r>
              <w:rPr>
                <w:lang w:val="en-US" w:eastAsia="ja-JP"/>
              </w:rPr>
              <w:t>28</w:t>
            </w:r>
            <w:r>
              <w:rPr>
                <w:lang w:eastAsia="ja-JP"/>
              </w:rPr>
              <w:t>A</w:t>
            </w:r>
          </w:p>
          <w:p>
            <w:pPr>
              <w:pStyle w:val="95"/>
              <w:rPr>
                <w:lang w:eastAsia="ja-JP"/>
              </w:rPr>
            </w:pPr>
            <w:r>
              <w:rPr>
                <w:lang w:eastAsia="ja-JP"/>
              </w:rPr>
              <w:t>DC_</w:t>
            </w:r>
            <w:r>
              <w:rPr>
                <w:lang w:val="sv-SE" w:eastAsia="ja-JP"/>
              </w:rPr>
              <w:t>21</w:t>
            </w:r>
            <w:r>
              <w:rPr>
                <w:lang w:eastAsia="ja-JP"/>
              </w:rPr>
              <w:t>A_n</w:t>
            </w:r>
            <w:r>
              <w:rPr>
                <w:lang w:val="sv-SE" w:eastAsia="ja-JP"/>
              </w:rPr>
              <w:t>79</w:t>
            </w:r>
            <w:r>
              <w:rPr>
                <w:lang w:eastAsia="ja-JP"/>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ja-JP"/>
              </w:rPr>
            </w:pPr>
            <w:r>
              <w:rPr>
                <w:rFonts w:ascii="Arial" w:hAnsi="Arial"/>
                <w:sz w:val="18"/>
                <w:lang w:eastAsia="ja-JP"/>
              </w:rPr>
              <w:t>DC_21A-42A_n1A</w:t>
            </w:r>
            <w:r>
              <w:rPr>
                <w:rFonts w:ascii="Arial" w:hAnsi="Arial"/>
                <w:sz w:val="18"/>
                <w:vertAlign w:val="superscript"/>
              </w:rPr>
              <w:t>5</w:t>
            </w:r>
            <w:r>
              <w:rPr>
                <w:rFonts w:ascii="Arial" w:hAnsi="Arial"/>
                <w:sz w:val="18"/>
                <w:vertAlign w:val="superscript"/>
                <w:lang w:eastAsia="ja-JP"/>
              </w:rPr>
              <w:t>10,12</w:t>
            </w:r>
          </w:p>
          <w:p>
            <w:pPr>
              <w:keepNext/>
              <w:keepLines/>
              <w:spacing w:after="0"/>
              <w:jc w:val="center"/>
              <w:rPr>
                <w:rFonts w:ascii="Arial" w:hAnsi="Arial"/>
                <w:sz w:val="18"/>
                <w:lang w:eastAsia="zh-CN"/>
              </w:rPr>
            </w:pPr>
            <w:r>
              <w:rPr>
                <w:rFonts w:ascii="Arial" w:hAnsi="Arial"/>
                <w:sz w:val="18"/>
                <w:lang w:eastAsia="ja-JP"/>
              </w:rPr>
              <w:t>DC_21A-42C_n1A</w:t>
            </w:r>
            <w:r>
              <w:rPr>
                <w:rFonts w:ascii="Arial" w:hAnsi="Arial"/>
                <w:sz w:val="18"/>
                <w:vertAlign w:val="superscript"/>
              </w:rPr>
              <w:t>5</w:t>
            </w:r>
            <w:r>
              <w:rPr>
                <w:rFonts w:ascii="Arial" w:hAnsi="Arial"/>
                <w:sz w:val="18"/>
                <w:vertAlign w:val="superscript"/>
                <w:lang w:eastAsia="ja-JP"/>
              </w:rPr>
              <w:t>10,12</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DC_21A_n1A</w:t>
            </w:r>
          </w:p>
          <w:p>
            <w:pPr>
              <w:keepNext/>
              <w:keepLines/>
              <w:spacing w:after="0"/>
              <w:jc w:val="center"/>
              <w:rPr>
                <w:rFonts w:ascii="Arial" w:hAnsi="Arial"/>
                <w:sz w:val="18"/>
                <w:lang w:eastAsia="zh-CN"/>
              </w:rPr>
            </w:pPr>
            <w:r>
              <w:rPr>
                <w:rFonts w:ascii="Arial" w:hAnsi="Arial"/>
                <w:sz w:val="18"/>
              </w:rPr>
              <w:t>DC_42A_n1A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zh-CN"/>
              </w:rPr>
            </w:pPr>
            <w:r>
              <w:rPr>
                <w:rFonts w:ascii="Arial" w:hAnsi="Arial"/>
                <w:sz w:val="18"/>
                <w:lang w:eastAsia="zh-CN"/>
              </w:rPr>
              <w:t>DC_21A-42A_n77A</w:t>
            </w:r>
            <w:r>
              <w:rPr>
                <w:rFonts w:ascii="Arial" w:hAnsi="Arial"/>
                <w:sz w:val="18"/>
                <w:vertAlign w:val="superscript"/>
                <w:lang w:eastAsia="zh-CN"/>
              </w:rPr>
              <w:t xml:space="preserve">14, </w:t>
            </w:r>
            <w:r>
              <w:rPr>
                <w:rFonts w:ascii="Arial" w:hAnsi="Arial"/>
                <w:sz w:val="18"/>
                <w:vertAlign w:val="superscript"/>
                <w:lang w:eastAsia="ja-JP"/>
              </w:rPr>
              <w:t>15,16</w:t>
            </w:r>
          </w:p>
          <w:p>
            <w:pPr>
              <w:keepNext/>
              <w:keepLines/>
              <w:spacing w:after="0"/>
              <w:jc w:val="center"/>
              <w:rPr>
                <w:rFonts w:ascii="Arial" w:hAnsi="Arial"/>
                <w:sz w:val="18"/>
                <w:lang w:eastAsia="zh-CN"/>
              </w:rPr>
            </w:pPr>
            <w:r>
              <w:rPr>
                <w:rFonts w:ascii="Arial" w:hAnsi="Arial"/>
                <w:sz w:val="18"/>
                <w:lang w:eastAsia="zh-CN"/>
              </w:rPr>
              <w:t>DC_21A-42A_n77C</w:t>
            </w:r>
            <w:r>
              <w:rPr>
                <w:rFonts w:ascii="Arial" w:hAnsi="Arial"/>
                <w:sz w:val="18"/>
                <w:vertAlign w:val="superscript"/>
                <w:lang w:eastAsia="zh-CN"/>
              </w:rPr>
              <w:t>15,16</w:t>
            </w:r>
          </w:p>
          <w:p>
            <w:pPr>
              <w:keepNext/>
              <w:keepLines/>
              <w:spacing w:after="0"/>
              <w:jc w:val="center"/>
              <w:rPr>
                <w:rFonts w:ascii="Arial" w:hAnsi="Arial"/>
                <w:sz w:val="18"/>
                <w:lang w:eastAsia="ja-JP"/>
              </w:rPr>
            </w:pPr>
            <w:r>
              <w:rPr>
                <w:rFonts w:ascii="Arial" w:hAnsi="Arial"/>
                <w:sz w:val="18"/>
                <w:lang w:eastAsia="ja-JP"/>
              </w:rPr>
              <w:t>DC_21A-42C_n77A</w:t>
            </w:r>
            <w:r>
              <w:rPr>
                <w:rFonts w:ascii="Arial" w:hAnsi="Arial"/>
                <w:sz w:val="18"/>
                <w:vertAlign w:val="superscript"/>
                <w:lang w:eastAsia="zh-CN"/>
              </w:rPr>
              <w:t>14, 15,16</w:t>
            </w:r>
          </w:p>
          <w:p>
            <w:pPr>
              <w:keepNext/>
              <w:keepLines/>
              <w:spacing w:after="0"/>
              <w:jc w:val="center"/>
              <w:rPr>
                <w:rFonts w:ascii="Arial" w:hAnsi="Arial"/>
                <w:sz w:val="18"/>
                <w:lang w:eastAsia="ja-JP"/>
              </w:rPr>
            </w:pPr>
            <w:r>
              <w:rPr>
                <w:rFonts w:ascii="Arial" w:hAnsi="Arial"/>
                <w:sz w:val="18"/>
                <w:lang w:eastAsia="ja-JP"/>
              </w:rPr>
              <w:t>DC_21A-42C_n77C</w:t>
            </w:r>
            <w:r>
              <w:rPr>
                <w:rFonts w:ascii="Arial" w:hAnsi="Arial"/>
                <w:sz w:val="18"/>
                <w:vertAlign w:val="superscript"/>
                <w:lang w:eastAsia="zh-CN"/>
              </w:rPr>
              <w:t>15,16</w:t>
            </w:r>
          </w:p>
          <w:p>
            <w:pPr>
              <w:keepNext/>
              <w:keepLines/>
              <w:spacing w:after="0"/>
              <w:jc w:val="center"/>
              <w:rPr>
                <w:rFonts w:ascii="Arial" w:hAnsi="Arial"/>
                <w:sz w:val="18"/>
                <w:lang w:eastAsia="ja-JP"/>
              </w:rPr>
            </w:pPr>
            <w:r>
              <w:rPr>
                <w:rFonts w:ascii="Arial" w:hAnsi="Arial"/>
                <w:sz w:val="18"/>
              </w:rPr>
              <w:t>DC_21A-42D_n77A</w:t>
            </w:r>
            <w:r>
              <w:rPr>
                <w:rFonts w:ascii="Arial" w:hAnsi="Arial"/>
                <w:sz w:val="18"/>
                <w:vertAlign w:val="superscript"/>
                <w:lang w:eastAsia="zh-CN"/>
              </w:rPr>
              <w:t>15,16</w:t>
            </w:r>
          </w:p>
          <w:p>
            <w:pPr>
              <w:keepNext/>
              <w:keepLines/>
              <w:spacing w:after="0"/>
              <w:jc w:val="center"/>
              <w:rPr>
                <w:rFonts w:ascii="Arial" w:hAnsi="Arial"/>
                <w:sz w:val="18"/>
              </w:rPr>
            </w:pPr>
            <w:r>
              <w:rPr>
                <w:rFonts w:ascii="Arial" w:hAnsi="Arial"/>
                <w:sz w:val="18"/>
              </w:rPr>
              <w:t>DC_21A-42D_n77C</w:t>
            </w:r>
            <w:r>
              <w:rPr>
                <w:rFonts w:ascii="Arial" w:hAnsi="Arial"/>
                <w:sz w:val="18"/>
                <w:vertAlign w:val="superscript"/>
                <w:lang w:eastAsia="zh-CN"/>
              </w:rPr>
              <w:t>15,16</w:t>
            </w:r>
          </w:p>
          <w:p>
            <w:pPr>
              <w:keepNext/>
              <w:keepLines/>
              <w:spacing w:after="0"/>
              <w:jc w:val="center"/>
              <w:rPr>
                <w:rFonts w:ascii="Arial" w:hAnsi="Arial"/>
                <w:sz w:val="18"/>
                <w:lang w:eastAsia="ja-JP"/>
              </w:rPr>
            </w:pPr>
            <w:r>
              <w:rPr>
                <w:rFonts w:ascii="Arial" w:hAnsi="Arial"/>
                <w:sz w:val="18"/>
              </w:rPr>
              <w:t>DC_21A-42</w:t>
            </w:r>
            <w:r>
              <w:rPr>
                <w:rFonts w:ascii="Arial" w:hAnsi="Arial"/>
                <w:sz w:val="18"/>
                <w:lang w:eastAsia="ja-JP"/>
              </w:rPr>
              <w:t>E</w:t>
            </w:r>
            <w:r>
              <w:rPr>
                <w:rFonts w:ascii="Arial" w:hAnsi="Arial"/>
                <w:sz w:val="18"/>
              </w:rPr>
              <w:t>_n77A</w:t>
            </w:r>
            <w:r>
              <w:rPr>
                <w:rFonts w:ascii="Arial" w:hAnsi="Arial"/>
                <w:sz w:val="18"/>
                <w:vertAlign w:val="superscript"/>
                <w:lang w:eastAsia="zh-CN"/>
              </w:rPr>
              <w:t>15,16</w:t>
            </w:r>
          </w:p>
          <w:p>
            <w:pPr>
              <w:keepNext/>
              <w:keepLines/>
              <w:spacing w:after="0"/>
              <w:jc w:val="center"/>
              <w:rPr>
                <w:rFonts w:ascii="Arial" w:hAnsi="Arial"/>
                <w:sz w:val="18"/>
                <w:lang w:eastAsia="zh-CN"/>
              </w:rPr>
            </w:pPr>
            <w:r>
              <w:rPr>
                <w:rFonts w:ascii="Arial" w:hAnsi="Arial"/>
                <w:sz w:val="18"/>
              </w:rPr>
              <w:t>DC_21A-42</w:t>
            </w:r>
            <w:r>
              <w:rPr>
                <w:rFonts w:ascii="Arial" w:hAnsi="Arial"/>
                <w:sz w:val="18"/>
                <w:lang w:eastAsia="ja-JP"/>
              </w:rPr>
              <w:t>E</w:t>
            </w:r>
            <w:r>
              <w:rPr>
                <w:rFonts w:ascii="Arial" w:hAnsi="Arial"/>
                <w:sz w:val="18"/>
              </w:rPr>
              <w:t>_n77C</w:t>
            </w:r>
            <w:r>
              <w:rPr>
                <w:rFonts w:ascii="Arial" w:hAnsi="Arial"/>
                <w:sz w:val="18"/>
                <w:vertAlign w:val="superscript"/>
                <w:lang w:eastAsia="zh-CN"/>
              </w:rPr>
              <w:t>15,16</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DC_21A_n77A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DC_21A-42A_n78A</w:t>
            </w:r>
            <w:r>
              <w:rPr>
                <w:rFonts w:ascii="Arial" w:hAnsi="Arial"/>
                <w:sz w:val="18"/>
                <w:vertAlign w:val="superscript"/>
                <w:lang w:eastAsia="zh-CN"/>
              </w:rPr>
              <w:t>14,15,16</w:t>
            </w:r>
          </w:p>
          <w:p>
            <w:pPr>
              <w:keepNext/>
              <w:keepLines/>
              <w:spacing w:after="0"/>
              <w:jc w:val="center"/>
              <w:rPr>
                <w:rFonts w:ascii="Arial" w:hAnsi="Arial"/>
                <w:sz w:val="18"/>
              </w:rPr>
            </w:pPr>
            <w:r>
              <w:rPr>
                <w:rFonts w:ascii="Arial" w:hAnsi="Arial"/>
                <w:sz w:val="18"/>
              </w:rPr>
              <w:t>DC_21A-42A_n78C</w:t>
            </w:r>
            <w:r>
              <w:rPr>
                <w:rFonts w:ascii="Arial" w:hAnsi="Arial"/>
                <w:sz w:val="18"/>
                <w:vertAlign w:val="superscript"/>
                <w:lang w:eastAsia="zh-CN"/>
              </w:rPr>
              <w:t>15,16</w:t>
            </w:r>
          </w:p>
          <w:p>
            <w:pPr>
              <w:keepNext/>
              <w:keepLines/>
              <w:spacing w:after="0"/>
              <w:jc w:val="center"/>
              <w:rPr>
                <w:rFonts w:ascii="Arial" w:hAnsi="Arial"/>
                <w:sz w:val="18"/>
                <w:lang w:eastAsia="fr-FR"/>
              </w:rPr>
            </w:pPr>
            <w:r>
              <w:rPr>
                <w:rFonts w:ascii="Arial" w:hAnsi="Arial"/>
                <w:sz w:val="18"/>
              </w:rPr>
              <w:t>DC_21A-42C_n78A</w:t>
            </w:r>
            <w:r>
              <w:rPr>
                <w:rFonts w:ascii="Arial" w:hAnsi="Arial"/>
                <w:sz w:val="18"/>
                <w:vertAlign w:val="superscript"/>
                <w:lang w:eastAsia="zh-CN"/>
              </w:rPr>
              <w:t>14,15,16</w:t>
            </w:r>
          </w:p>
          <w:p>
            <w:pPr>
              <w:keepNext/>
              <w:keepLines/>
              <w:spacing w:after="0"/>
              <w:jc w:val="center"/>
              <w:rPr>
                <w:rFonts w:ascii="Arial" w:hAnsi="Arial"/>
                <w:sz w:val="18"/>
                <w:lang w:eastAsia="ja-JP"/>
              </w:rPr>
            </w:pPr>
            <w:r>
              <w:rPr>
                <w:rFonts w:ascii="Arial" w:hAnsi="Arial"/>
                <w:sz w:val="18"/>
                <w:lang w:eastAsia="ja-JP"/>
              </w:rPr>
              <w:t>DC_21A-42C_n78C</w:t>
            </w:r>
            <w:r>
              <w:rPr>
                <w:rFonts w:ascii="Arial" w:hAnsi="Arial"/>
                <w:sz w:val="18"/>
                <w:vertAlign w:val="superscript"/>
                <w:lang w:eastAsia="zh-CN"/>
              </w:rPr>
              <w:t>15,16</w:t>
            </w:r>
          </w:p>
          <w:p>
            <w:pPr>
              <w:keepNext/>
              <w:keepLines/>
              <w:spacing w:after="0"/>
              <w:jc w:val="center"/>
              <w:rPr>
                <w:rFonts w:ascii="Arial" w:hAnsi="Arial"/>
                <w:sz w:val="18"/>
                <w:lang w:eastAsia="ja-JP"/>
              </w:rPr>
            </w:pPr>
            <w:r>
              <w:rPr>
                <w:rFonts w:ascii="Arial" w:hAnsi="Arial"/>
                <w:sz w:val="18"/>
              </w:rPr>
              <w:t>DC_21A-42D_n7</w:t>
            </w:r>
            <w:r>
              <w:rPr>
                <w:rFonts w:ascii="Arial" w:hAnsi="Arial"/>
                <w:sz w:val="18"/>
                <w:lang w:eastAsia="ja-JP"/>
              </w:rPr>
              <w:t>8</w:t>
            </w:r>
            <w:r>
              <w:rPr>
                <w:rFonts w:ascii="Arial" w:hAnsi="Arial"/>
                <w:sz w:val="18"/>
              </w:rPr>
              <w:t>A</w:t>
            </w:r>
            <w:r>
              <w:rPr>
                <w:rFonts w:ascii="Arial" w:hAnsi="Arial"/>
                <w:sz w:val="18"/>
                <w:vertAlign w:val="superscript"/>
                <w:lang w:eastAsia="zh-CN"/>
              </w:rPr>
              <w:t>14,15,16</w:t>
            </w:r>
          </w:p>
          <w:p>
            <w:pPr>
              <w:keepNext/>
              <w:keepLines/>
              <w:spacing w:after="0"/>
              <w:jc w:val="center"/>
              <w:rPr>
                <w:rFonts w:ascii="Arial" w:hAnsi="Arial"/>
                <w:sz w:val="18"/>
              </w:rPr>
            </w:pPr>
            <w:r>
              <w:rPr>
                <w:rFonts w:ascii="Arial" w:hAnsi="Arial"/>
                <w:sz w:val="18"/>
              </w:rPr>
              <w:t>DC_21A-42D_n7</w:t>
            </w:r>
            <w:r>
              <w:rPr>
                <w:rFonts w:ascii="Arial" w:hAnsi="Arial"/>
                <w:sz w:val="18"/>
                <w:lang w:eastAsia="ja-JP"/>
              </w:rPr>
              <w:t>8</w:t>
            </w:r>
            <w:r>
              <w:rPr>
                <w:rFonts w:ascii="Arial" w:hAnsi="Arial"/>
                <w:sz w:val="18"/>
              </w:rPr>
              <w:t>C</w:t>
            </w:r>
            <w:r>
              <w:rPr>
                <w:rFonts w:ascii="Arial" w:hAnsi="Arial"/>
                <w:sz w:val="18"/>
                <w:vertAlign w:val="superscript"/>
                <w:lang w:eastAsia="zh-CN"/>
              </w:rPr>
              <w:t>15,16</w:t>
            </w:r>
          </w:p>
          <w:p>
            <w:pPr>
              <w:keepNext/>
              <w:keepLines/>
              <w:spacing w:after="0"/>
              <w:jc w:val="center"/>
              <w:rPr>
                <w:rFonts w:ascii="Arial" w:hAnsi="Arial"/>
                <w:sz w:val="18"/>
                <w:lang w:eastAsia="ja-JP"/>
              </w:rPr>
            </w:pPr>
            <w:r>
              <w:rPr>
                <w:rFonts w:ascii="Arial" w:hAnsi="Arial"/>
                <w:sz w:val="18"/>
              </w:rPr>
              <w:t>DC_21A-42</w:t>
            </w:r>
            <w:r>
              <w:rPr>
                <w:rFonts w:ascii="Arial" w:hAnsi="Arial"/>
                <w:sz w:val="18"/>
                <w:lang w:eastAsia="ja-JP"/>
              </w:rPr>
              <w:t>E</w:t>
            </w:r>
            <w:r>
              <w:rPr>
                <w:rFonts w:ascii="Arial" w:hAnsi="Arial"/>
                <w:sz w:val="18"/>
              </w:rPr>
              <w:t>_n7</w:t>
            </w:r>
            <w:r>
              <w:rPr>
                <w:rFonts w:ascii="Arial" w:hAnsi="Arial"/>
                <w:sz w:val="18"/>
                <w:lang w:eastAsia="ja-JP"/>
              </w:rPr>
              <w:t>8</w:t>
            </w:r>
            <w:r>
              <w:rPr>
                <w:rFonts w:ascii="Arial" w:hAnsi="Arial"/>
                <w:sz w:val="18"/>
              </w:rPr>
              <w:t>A</w:t>
            </w:r>
            <w:r>
              <w:rPr>
                <w:rFonts w:ascii="Arial" w:hAnsi="Arial"/>
                <w:sz w:val="18"/>
                <w:vertAlign w:val="superscript"/>
                <w:lang w:eastAsia="zh-CN"/>
              </w:rPr>
              <w:t>14,15,16</w:t>
            </w:r>
          </w:p>
          <w:p>
            <w:pPr>
              <w:keepNext/>
              <w:keepLines/>
              <w:spacing w:after="0"/>
              <w:jc w:val="center"/>
              <w:rPr>
                <w:rFonts w:ascii="Arial" w:hAnsi="Arial"/>
                <w:sz w:val="18"/>
                <w:lang w:eastAsia="zh-CN"/>
              </w:rPr>
            </w:pPr>
            <w:r>
              <w:rPr>
                <w:rFonts w:ascii="Arial" w:hAnsi="Arial"/>
                <w:sz w:val="18"/>
              </w:rPr>
              <w:t>DC_21A-42</w:t>
            </w:r>
            <w:r>
              <w:rPr>
                <w:rFonts w:ascii="Arial" w:hAnsi="Arial"/>
                <w:sz w:val="18"/>
                <w:lang w:eastAsia="ja-JP"/>
              </w:rPr>
              <w:t>E</w:t>
            </w:r>
            <w:r>
              <w:rPr>
                <w:rFonts w:ascii="Arial" w:hAnsi="Arial"/>
                <w:sz w:val="18"/>
              </w:rPr>
              <w:t>_n7</w:t>
            </w:r>
            <w:r>
              <w:rPr>
                <w:rFonts w:ascii="Arial" w:hAnsi="Arial"/>
                <w:sz w:val="18"/>
                <w:lang w:eastAsia="ja-JP"/>
              </w:rPr>
              <w:t>8</w:t>
            </w:r>
            <w:r>
              <w:rPr>
                <w:rFonts w:ascii="Arial" w:hAnsi="Arial"/>
                <w:sz w:val="18"/>
              </w:rPr>
              <w:t>C</w:t>
            </w:r>
            <w:r>
              <w:rPr>
                <w:rFonts w:ascii="Arial" w:hAnsi="Arial"/>
                <w:sz w:val="18"/>
                <w:vertAlign w:val="superscript"/>
                <w:lang w:eastAsia="zh-CN"/>
              </w:rPr>
              <w:t>15,16</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DC_21A_n78A</w:t>
            </w:r>
            <w:r>
              <w:rPr>
                <w:rFonts w:ascii="Arial" w:hAnsi="Arial"/>
                <w:sz w:val="18"/>
                <w:vertAlign w:val="superscript"/>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DC_21A-42A_n79A</w:t>
            </w:r>
            <w:r>
              <w:rPr>
                <w:rFonts w:ascii="Arial" w:hAnsi="Arial"/>
                <w:sz w:val="18"/>
                <w:vertAlign w:val="superscript"/>
                <w:lang w:eastAsia="zh-CN"/>
              </w:rPr>
              <w:t>14</w:t>
            </w:r>
          </w:p>
          <w:p>
            <w:pPr>
              <w:keepNext/>
              <w:keepLines/>
              <w:spacing w:after="0"/>
              <w:jc w:val="center"/>
              <w:rPr>
                <w:rFonts w:ascii="Arial" w:hAnsi="Arial"/>
                <w:sz w:val="18"/>
                <w:lang w:eastAsia="zh-CN"/>
              </w:rPr>
            </w:pPr>
            <w:r>
              <w:rPr>
                <w:rFonts w:ascii="Arial" w:hAnsi="Arial"/>
                <w:sz w:val="18"/>
                <w:lang w:eastAsia="zh-CN"/>
              </w:rPr>
              <w:t>DC_21A-42A_n79C</w:t>
            </w:r>
          </w:p>
          <w:p>
            <w:pPr>
              <w:keepNext/>
              <w:keepLines/>
              <w:spacing w:after="0"/>
              <w:jc w:val="center"/>
              <w:rPr>
                <w:rFonts w:ascii="Arial" w:hAnsi="Arial"/>
                <w:sz w:val="18"/>
                <w:lang w:eastAsia="ja-JP"/>
              </w:rPr>
            </w:pPr>
            <w:r>
              <w:rPr>
                <w:rFonts w:ascii="Arial" w:hAnsi="Arial"/>
                <w:sz w:val="18"/>
                <w:lang w:eastAsia="ja-JP"/>
              </w:rPr>
              <w:t>DC_21A-42C_n79A</w:t>
            </w:r>
            <w:r>
              <w:rPr>
                <w:rFonts w:ascii="Arial" w:hAnsi="Arial"/>
                <w:sz w:val="18"/>
                <w:vertAlign w:val="superscript"/>
                <w:lang w:eastAsia="zh-CN"/>
              </w:rPr>
              <w:t>14</w:t>
            </w:r>
          </w:p>
          <w:p>
            <w:pPr>
              <w:keepNext/>
              <w:keepLines/>
              <w:spacing w:after="0"/>
              <w:jc w:val="center"/>
              <w:rPr>
                <w:rFonts w:ascii="Arial" w:hAnsi="Arial"/>
                <w:sz w:val="18"/>
                <w:lang w:eastAsia="ja-JP"/>
              </w:rPr>
            </w:pPr>
            <w:r>
              <w:rPr>
                <w:rFonts w:ascii="Arial" w:hAnsi="Arial"/>
                <w:sz w:val="18"/>
                <w:lang w:eastAsia="ja-JP"/>
              </w:rPr>
              <w:t>DC_21A-42C_n79C</w:t>
            </w:r>
          </w:p>
          <w:p>
            <w:pPr>
              <w:keepNext/>
              <w:keepLines/>
              <w:spacing w:after="0"/>
              <w:jc w:val="center"/>
              <w:rPr>
                <w:rFonts w:ascii="Arial" w:hAnsi="Arial"/>
                <w:sz w:val="18"/>
                <w:lang w:eastAsia="ja-JP"/>
              </w:rPr>
            </w:pPr>
            <w:r>
              <w:rPr>
                <w:rFonts w:ascii="Arial" w:hAnsi="Arial"/>
                <w:sz w:val="18"/>
              </w:rPr>
              <w:t>DC_21A-42D_n7</w:t>
            </w:r>
            <w:r>
              <w:rPr>
                <w:rFonts w:ascii="Arial" w:hAnsi="Arial"/>
                <w:sz w:val="18"/>
                <w:lang w:eastAsia="ja-JP"/>
              </w:rPr>
              <w:t>9</w:t>
            </w:r>
            <w:r>
              <w:rPr>
                <w:rFonts w:ascii="Arial" w:hAnsi="Arial"/>
                <w:sz w:val="18"/>
              </w:rPr>
              <w:t>A</w:t>
            </w:r>
          </w:p>
          <w:p>
            <w:pPr>
              <w:keepNext/>
              <w:keepLines/>
              <w:spacing w:after="0"/>
              <w:jc w:val="center"/>
              <w:rPr>
                <w:rFonts w:ascii="Arial" w:hAnsi="Arial"/>
                <w:sz w:val="18"/>
              </w:rPr>
            </w:pPr>
            <w:r>
              <w:rPr>
                <w:rFonts w:ascii="Arial" w:hAnsi="Arial"/>
                <w:sz w:val="18"/>
              </w:rPr>
              <w:t>DC_21A-42D_n7</w:t>
            </w:r>
            <w:r>
              <w:rPr>
                <w:rFonts w:ascii="Arial" w:hAnsi="Arial"/>
                <w:sz w:val="18"/>
                <w:lang w:eastAsia="ja-JP"/>
              </w:rPr>
              <w:t>9</w:t>
            </w:r>
            <w:r>
              <w:rPr>
                <w:rFonts w:ascii="Arial" w:hAnsi="Arial"/>
                <w:sz w:val="18"/>
              </w:rPr>
              <w:t>C</w:t>
            </w:r>
          </w:p>
          <w:p>
            <w:pPr>
              <w:keepNext/>
              <w:keepLines/>
              <w:spacing w:after="0"/>
              <w:jc w:val="center"/>
              <w:rPr>
                <w:rFonts w:ascii="Arial" w:hAnsi="Arial"/>
                <w:sz w:val="18"/>
                <w:lang w:eastAsia="ja-JP"/>
              </w:rPr>
            </w:pPr>
            <w:r>
              <w:rPr>
                <w:rFonts w:ascii="Arial" w:hAnsi="Arial"/>
                <w:sz w:val="18"/>
              </w:rPr>
              <w:t>DC_21A-42</w:t>
            </w:r>
            <w:r>
              <w:rPr>
                <w:rFonts w:ascii="Arial" w:hAnsi="Arial"/>
                <w:sz w:val="18"/>
                <w:lang w:eastAsia="ja-JP"/>
              </w:rPr>
              <w:t>E</w:t>
            </w:r>
            <w:r>
              <w:rPr>
                <w:rFonts w:ascii="Arial" w:hAnsi="Arial"/>
                <w:sz w:val="18"/>
              </w:rPr>
              <w:t>_n7</w:t>
            </w:r>
            <w:r>
              <w:rPr>
                <w:rFonts w:ascii="Arial" w:hAnsi="Arial"/>
                <w:sz w:val="18"/>
                <w:lang w:eastAsia="ja-JP"/>
              </w:rPr>
              <w:t>9</w:t>
            </w:r>
            <w:r>
              <w:rPr>
                <w:rFonts w:ascii="Arial" w:hAnsi="Arial"/>
                <w:sz w:val="18"/>
              </w:rPr>
              <w:t>A</w:t>
            </w:r>
          </w:p>
          <w:p>
            <w:pPr>
              <w:keepNext/>
              <w:keepLines/>
              <w:spacing w:after="0"/>
              <w:jc w:val="center"/>
              <w:rPr>
                <w:rFonts w:ascii="Arial" w:hAnsi="Arial"/>
                <w:sz w:val="18"/>
                <w:lang w:eastAsia="zh-CN"/>
              </w:rPr>
            </w:pPr>
            <w:r>
              <w:rPr>
                <w:rFonts w:ascii="Arial" w:hAnsi="Arial"/>
                <w:sz w:val="18"/>
              </w:rPr>
              <w:t>DC_21A-42</w:t>
            </w:r>
            <w:r>
              <w:rPr>
                <w:rFonts w:ascii="Arial" w:hAnsi="Arial"/>
                <w:sz w:val="18"/>
                <w:lang w:eastAsia="ja-JP"/>
              </w:rPr>
              <w:t>E</w:t>
            </w:r>
            <w:r>
              <w:rPr>
                <w:rFonts w:ascii="Arial" w:hAnsi="Arial"/>
                <w:sz w:val="18"/>
              </w:rPr>
              <w:t>_n7</w:t>
            </w:r>
            <w:r>
              <w:rPr>
                <w:rFonts w:ascii="Arial" w:hAnsi="Arial"/>
                <w:sz w:val="18"/>
                <w:lang w:eastAsia="ja-JP"/>
              </w:rPr>
              <w:t>9</w:t>
            </w:r>
            <w:r>
              <w:rPr>
                <w:rFonts w:ascii="Arial" w:hAnsi="Arial"/>
                <w:sz w:val="18"/>
              </w:rPr>
              <w:t>C</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DC_21A_n79A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zh-CN"/>
              </w:rPr>
            </w:pPr>
            <w:r>
              <w:rPr>
                <w:rFonts w:ascii="Arial" w:hAnsi="Arial" w:cs="Arial"/>
                <w:sz w:val="18"/>
                <w:szCs w:val="18"/>
                <w:lang w:eastAsia="zh-CN"/>
              </w:rPr>
              <w:t>DC_28A-(n)7AA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cs="Arial"/>
                <w:sz w:val="18"/>
                <w:szCs w:val="18"/>
                <w:lang w:eastAsia="zh-CN"/>
              </w:rPr>
              <w:t>DC_28A_n7A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zh-CN"/>
              </w:rPr>
            </w:pPr>
            <w:r>
              <w:rPr>
                <w:rFonts w:ascii="Arial" w:hAnsi="Arial" w:eastAsia="Yu Mincho"/>
                <w:sz w:val="18"/>
                <w:lang w:eastAsia="ja-JP"/>
              </w:rPr>
              <w:t>DC_28A-32A_n1A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rPr>
              <w:t>DC_28A_n1A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Yu Mincho"/>
                <w:sz w:val="18"/>
                <w:lang w:eastAsia="ja-JP"/>
              </w:rPr>
            </w:pPr>
            <w:r>
              <w:rPr>
                <w:rFonts w:ascii="Arial" w:hAnsi="Arial" w:eastAsia="Yu Mincho"/>
                <w:sz w:val="18"/>
                <w:lang w:eastAsia="ja-JP"/>
              </w:rPr>
              <w:t>DC_28A-32A_n3A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DC_28A_n3A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fi-FI"/>
              </w:rPr>
            </w:pPr>
            <w:r>
              <w:rPr>
                <w:rFonts w:ascii="Arial" w:hAnsi="Arial"/>
                <w:sz w:val="18"/>
                <w:lang w:eastAsia="fr-FR"/>
              </w:rPr>
              <w:t>DC_28A-38A_n1A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DC_28A_n1A</w:t>
            </w:r>
          </w:p>
          <w:p>
            <w:pPr>
              <w:keepNext/>
              <w:keepLines/>
              <w:spacing w:after="0"/>
              <w:jc w:val="center"/>
              <w:rPr>
                <w:rFonts w:ascii="Arial" w:hAnsi="Arial" w:cs="Arial"/>
                <w:color w:val="000000"/>
                <w:sz w:val="18"/>
                <w:szCs w:val="18"/>
              </w:rPr>
            </w:pPr>
            <w:r>
              <w:rPr>
                <w:rFonts w:ascii="Arial" w:hAnsi="Arial"/>
                <w:sz w:val="18"/>
              </w:rPr>
              <w:t>DC_38A_n1A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lang w:eastAsia="fr-FR"/>
              </w:rPr>
            </w:pPr>
            <w:r>
              <w:rPr>
                <w:rFonts w:ascii="Arial" w:hAnsi="Arial" w:cs="Arial"/>
                <w:sz w:val="18"/>
                <w:szCs w:val="18"/>
                <w:lang w:eastAsia="zh-CN"/>
              </w:rPr>
              <w:t>DC_28A-38A_n78A</w:t>
            </w:r>
          </w:p>
        </w:tc>
        <w:tc>
          <w:tcPr>
            <w:tcW w:w="5964"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eastAsia="zh-CN"/>
              </w:rPr>
            </w:pPr>
            <w:r>
              <w:rPr>
                <w:rFonts w:cs="Arial"/>
                <w:szCs w:val="18"/>
                <w:lang w:eastAsia="zh-CN"/>
              </w:rPr>
              <w:t>DC_28A_n78A</w:t>
            </w:r>
          </w:p>
          <w:p>
            <w:pPr>
              <w:keepNext/>
              <w:keepLines/>
              <w:spacing w:after="0"/>
              <w:jc w:val="center"/>
              <w:rPr>
                <w:rFonts w:ascii="Arial" w:hAnsi="Arial" w:cs="Arial"/>
                <w:sz w:val="18"/>
                <w:szCs w:val="18"/>
              </w:rPr>
            </w:pPr>
            <w:r>
              <w:rPr>
                <w:rFonts w:ascii="Arial" w:hAnsi="Arial" w:cs="Arial"/>
                <w:sz w:val="18"/>
                <w:szCs w:val="18"/>
                <w:lang w:eastAsia="zh-CN"/>
              </w:rPr>
              <w:t>DC_38A_n78A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fi-FI"/>
              </w:rPr>
              <w:t>DC_28A-66A_n7A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cs="Arial"/>
                <w:color w:val="000000"/>
                <w:sz w:val="18"/>
                <w:szCs w:val="18"/>
              </w:rPr>
              <w:t>DC_28A_n7A</w:t>
            </w:r>
            <w:r>
              <w:rPr>
                <w:rFonts w:ascii="Arial" w:hAnsi="Arial" w:cs="Arial"/>
                <w:color w:val="000000"/>
                <w:sz w:val="18"/>
                <w:szCs w:val="18"/>
              </w:rPr>
              <w:br w:type="textWrapping"/>
            </w:r>
            <w:r>
              <w:rPr>
                <w:rFonts w:ascii="Arial" w:hAnsi="Arial" w:cs="Arial"/>
                <w:color w:val="000000"/>
                <w:sz w:val="18"/>
                <w:szCs w:val="18"/>
              </w:rPr>
              <w:t>DC_66A_n7A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cs="Arial"/>
                <w:sz w:val="18"/>
                <w:lang w:eastAsia="ja-JP"/>
              </w:rPr>
              <w:t>DC_28A-66A_n66A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b/>
                <w:sz w:val="18"/>
                <w:lang w:eastAsia="ja-JP"/>
              </w:rPr>
            </w:pPr>
            <w:r>
              <w:rPr>
                <w:rFonts w:ascii="Arial" w:hAnsi="Arial"/>
                <w:sz w:val="18"/>
                <w:lang w:eastAsia="fi-FI"/>
              </w:rPr>
              <w:t>DC_28A_</w:t>
            </w:r>
            <w:r>
              <w:rPr>
                <w:rFonts w:ascii="Arial" w:hAnsi="Arial"/>
                <w:sz w:val="18"/>
                <w:lang w:eastAsia="ja-JP"/>
              </w:rPr>
              <w:t>n66A</w:t>
            </w:r>
          </w:p>
          <w:p>
            <w:pPr>
              <w:keepNext/>
              <w:keepLines/>
              <w:spacing w:after="0"/>
              <w:jc w:val="center"/>
              <w:rPr>
                <w:rFonts w:ascii="Arial" w:hAnsi="Arial"/>
                <w:sz w:val="18"/>
                <w:lang w:eastAsia="zh-CN"/>
              </w:rPr>
            </w:pPr>
            <w:r>
              <w:rPr>
                <w:rFonts w:ascii="Arial" w:hAnsi="Arial"/>
                <w:sz w:val="18"/>
                <w:lang w:eastAsia="fi-FI"/>
              </w:rPr>
              <w:t>DC_66A_</w:t>
            </w:r>
            <w:r>
              <w:rPr>
                <w:rFonts w:ascii="Arial" w:hAnsi="Arial"/>
                <w:sz w:val="18"/>
                <w:lang w:eastAsia="ja-JP"/>
              </w:rPr>
              <w:t>n66A</w:t>
            </w:r>
            <w:r>
              <w:rPr>
                <w:rFonts w:ascii="Arial" w:hAnsi="Arial"/>
                <w:sz w:val="18"/>
                <w:vertAlign w:val="superscript"/>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eastAsia="Malgun Gothic"/>
                <w:sz w:val="18"/>
                <w:lang w:eastAsia="ko-KR"/>
              </w:rPr>
              <w:t>DC_21A_n77A-n79A</w:t>
            </w:r>
            <w:r>
              <w:rPr>
                <w:rFonts w:ascii="Arial" w:hAnsi="Arial" w:eastAsia="Malgun Gothic"/>
                <w:sz w:val="18"/>
                <w:vertAlign w:val="superscript"/>
                <w:lang w:eastAsia="ko-KR"/>
              </w:rPr>
              <w:t>14, 23</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DC_21A_n77A</w:t>
            </w:r>
            <w:r>
              <w:rPr>
                <w:rFonts w:ascii="Arial" w:hAnsi="Arial" w:eastAsia="Malgun Gothic"/>
                <w:sz w:val="18"/>
                <w:vertAlign w:val="superscript"/>
                <w:lang w:eastAsia="ko-KR"/>
              </w:rPr>
              <w:t>14</w:t>
            </w:r>
          </w:p>
          <w:p>
            <w:pPr>
              <w:keepNext/>
              <w:keepLines/>
              <w:spacing w:after="0"/>
              <w:jc w:val="center"/>
              <w:rPr>
                <w:rFonts w:ascii="Arial" w:hAnsi="Arial"/>
                <w:sz w:val="18"/>
                <w:lang w:eastAsia="fi-FI"/>
              </w:rPr>
            </w:pPr>
            <w:r>
              <w:rPr>
                <w:rFonts w:ascii="Arial" w:hAnsi="Arial" w:eastAsia="Malgun Gothic"/>
                <w:sz w:val="18"/>
                <w:lang w:eastAsia="ko-KR"/>
              </w:rPr>
              <w:t>DC_21A_n79A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eastAsia="Malgun Gothic"/>
                <w:sz w:val="18"/>
                <w:lang w:eastAsia="ko-KR"/>
              </w:rPr>
              <w:t>DC_21A_n78A-n79A</w:t>
            </w:r>
            <w:r>
              <w:rPr>
                <w:rFonts w:ascii="Arial" w:hAnsi="Arial" w:eastAsia="Malgun Gothic"/>
                <w:sz w:val="18"/>
                <w:vertAlign w:val="superscript"/>
                <w:lang w:eastAsia="ko-KR"/>
              </w:rPr>
              <w:t>14, 24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DC_21A_n78A</w:t>
            </w:r>
            <w:r>
              <w:rPr>
                <w:rFonts w:ascii="Arial" w:hAnsi="Arial" w:eastAsia="Malgun Gothic"/>
                <w:sz w:val="18"/>
                <w:vertAlign w:val="superscript"/>
                <w:lang w:eastAsia="ko-KR"/>
              </w:rPr>
              <w:t>14</w:t>
            </w:r>
          </w:p>
          <w:p>
            <w:pPr>
              <w:keepNext/>
              <w:keepLines/>
              <w:spacing w:after="0"/>
              <w:jc w:val="center"/>
              <w:rPr>
                <w:rFonts w:ascii="Arial" w:hAnsi="Arial"/>
                <w:sz w:val="18"/>
                <w:lang w:eastAsia="fi-FI"/>
              </w:rPr>
            </w:pPr>
            <w:r>
              <w:rPr>
                <w:rFonts w:ascii="Arial" w:hAnsi="Arial" w:eastAsia="Malgun Gothic"/>
                <w:sz w:val="18"/>
                <w:lang w:eastAsia="ko-KR"/>
              </w:rPr>
              <w:t>DC_21A_n79A</w:t>
            </w:r>
            <w:r>
              <w:rPr>
                <w:rFonts w:ascii="Arial" w:hAnsi="Arial" w:eastAsia="Malgun Gothic"/>
                <w:sz w:val="18"/>
                <w:vertAlign w:val="superscript"/>
                <w:lang w:eastAsia="ko-K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DC_25A-41A_n41A</w:t>
            </w:r>
          </w:p>
          <w:p>
            <w:pPr>
              <w:keepNext/>
              <w:keepLines/>
              <w:spacing w:after="0"/>
              <w:jc w:val="center"/>
              <w:rPr>
                <w:rFonts w:ascii="Arial" w:hAnsi="Arial"/>
                <w:sz w:val="18"/>
                <w:lang w:eastAsia="fr-FR"/>
              </w:rPr>
            </w:pPr>
            <w:r>
              <w:rPr>
                <w:rFonts w:ascii="Arial" w:hAnsi="Arial"/>
                <w:sz w:val="18"/>
              </w:rPr>
              <w:t>DC_25A-41C_n41A</w:t>
            </w:r>
          </w:p>
          <w:p>
            <w:pPr>
              <w:keepNext/>
              <w:keepLines/>
              <w:spacing w:after="0"/>
              <w:jc w:val="center"/>
              <w:rPr>
                <w:rFonts w:ascii="Arial" w:hAnsi="Arial" w:eastAsia="Malgun Gothic"/>
                <w:sz w:val="18"/>
                <w:lang w:eastAsia="ko-KR"/>
              </w:rPr>
            </w:pPr>
            <w:r>
              <w:rPr>
                <w:rFonts w:ascii="Arial" w:hAnsi="Arial"/>
                <w:sz w:val="18"/>
              </w:rPr>
              <w:t>DC_25A-41D_n41A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DC_25A_n41A</w:t>
            </w:r>
          </w:p>
          <w:p>
            <w:pPr>
              <w:keepNext/>
              <w:keepLines/>
              <w:spacing w:after="0"/>
              <w:jc w:val="center"/>
              <w:rPr>
                <w:rFonts w:ascii="Arial" w:hAnsi="Arial" w:eastAsia="Malgun Gothic"/>
                <w:sz w:val="18"/>
                <w:lang w:eastAsia="ko-KR"/>
              </w:rPr>
            </w:pPr>
            <w:r>
              <w:rPr>
                <w:rFonts w:ascii="Arial" w:hAnsi="Arial"/>
                <w:sz w:val="18"/>
              </w:rPr>
              <w:t>DC_41A_n41A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DC_25A-25A-41A_n41A</w:t>
            </w:r>
          </w:p>
          <w:p>
            <w:pPr>
              <w:keepNext/>
              <w:keepLines/>
              <w:spacing w:after="0"/>
              <w:jc w:val="center"/>
              <w:rPr>
                <w:rFonts w:ascii="Arial" w:hAnsi="Arial"/>
                <w:sz w:val="18"/>
              </w:rPr>
            </w:pPr>
            <w:r>
              <w:rPr>
                <w:rFonts w:ascii="Arial" w:hAnsi="Arial"/>
                <w:sz w:val="18"/>
              </w:rPr>
              <w:t>DC_25A-25A-41C_n41A</w:t>
            </w:r>
          </w:p>
          <w:p>
            <w:pPr>
              <w:keepNext/>
              <w:keepLines/>
              <w:spacing w:after="0"/>
              <w:jc w:val="center"/>
              <w:rPr>
                <w:rFonts w:ascii="Arial" w:hAnsi="Arial"/>
                <w:sz w:val="18"/>
                <w:lang w:val="fr-FR"/>
              </w:rPr>
            </w:pPr>
            <w:r>
              <w:rPr>
                <w:rFonts w:ascii="Arial" w:hAnsi="Arial"/>
                <w:sz w:val="18"/>
                <w:lang w:val="fr-FR"/>
              </w:rPr>
              <w:t>DC_25A-25A-41D_n41A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DC_25A_n41A</w:t>
            </w:r>
          </w:p>
          <w:p>
            <w:pPr>
              <w:keepNext/>
              <w:keepLines/>
              <w:spacing w:after="0"/>
              <w:jc w:val="center"/>
              <w:rPr>
                <w:rFonts w:ascii="Arial" w:hAnsi="Arial"/>
                <w:sz w:val="18"/>
                <w:lang w:eastAsia="zh-CN"/>
              </w:rPr>
            </w:pPr>
            <w:r>
              <w:rPr>
                <w:rFonts w:ascii="Arial" w:hAnsi="Arial"/>
                <w:sz w:val="18"/>
                <w:lang w:eastAsia="zh-CN"/>
              </w:rPr>
              <w:t>DC_41A_n41A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sz w:val="18"/>
              </w:rPr>
              <w:t>DC_25A-(n)41AA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DC_25A_n41A</w:t>
            </w:r>
          </w:p>
          <w:p>
            <w:pPr>
              <w:keepNext/>
              <w:keepLines/>
              <w:spacing w:after="0"/>
              <w:jc w:val="center"/>
              <w:rPr>
                <w:rFonts w:ascii="Arial" w:hAnsi="Arial" w:eastAsia="Malgun Gothic"/>
                <w:sz w:val="18"/>
                <w:lang w:eastAsia="ko-KR"/>
              </w:rPr>
            </w:pPr>
            <w:r>
              <w:rPr>
                <w:rFonts w:ascii="Arial" w:hAnsi="Arial"/>
                <w:sz w:val="18"/>
              </w:rPr>
              <w:t>DC_(n)41AA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rPr>
            </w:pPr>
            <w:r>
              <w:rPr>
                <w:rFonts w:ascii="Arial" w:hAnsi="Arial"/>
                <w:sz w:val="18"/>
                <w:lang w:val="fr-FR"/>
              </w:rPr>
              <w:t>DC_25A-25A-(n)41AA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DC_25A_n41A</w:t>
            </w:r>
          </w:p>
          <w:p>
            <w:pPr>
              <w:keepNext/>
              <w:keepLines/>
              <w:spacing w:after="0"/>
              <w:jc w:val="center"/>
              <w:rPr>
                <w:rFonts w:ascii="Arial" w:hAnsi="Arial"/>
                <w:sz w:val="18"/>
                <w:lang w:eastAsia="zh-CN"/>
              </w:rPr>
            </w:pPr>
            <w:r>
              <w:rPr>
                <w:rFonts w:ascii="Arial" w:hAnsi="Arial"/>
                <w:sz w:val="18"/>
                <w:lang w:eastAsia="zh-CN"/>
              </w:rPr>
              <w:t>DC_(n)41AA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DC_25A-(n)41CA</w:t>
            </w:r>
          </w:p>
          <w:p>
            <w:pPr>
              <w:keepNext/>
              <w:keepLines/>
              <w:spacing w:after="0"/>
              <w:jc w:val="center"/>
              <w:rPr>
                <w:rFonts w:ascii="Arial" w:hAnsi="Arial" w:eastAsia="Malgun Gothic"/>
                <w:sz w:val="18"/>
                <w:lang w:eastAsia="ko-KR"/>
              </w:rPr>
            </w:pPr>
            <w:r>
              <w:rPr>
                <w:rFonts w:ascii="Arial" w:hAnsi="Arial"/>
                <w:sz w:val="18"/>
              </w:rPr>
              <w:t>DC_25A-(n)41DA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DC_25A_n41A</w:t>
            </w:r>
          </w:p>
          <w:p>
            <w:pPr>
              <w:keepNext/>
              <w:keepLines/>
              <w:spacing w:after="0"/>
              <w:jc w:val="center"/>
              <w:rPr>
                <w:rFonts w:ascii="Arial" w:hAnsi="Arial"/>
                <w:sz w:val="18"/>
                <w:highlight w:val="yellow"/>
                <w:lang w:eastAsia="fr-FR"/>
              </w:rPr>
            </w:pPr>
            <w:r>
              <w:rPr>
                <w:rFonts w:ascii="Arial" w:hAnsi="Arial"/>
                <w:sz w:val="18"/>
              </w:rPr>
              <w:t>DC_(n)41AA</w:t>
            </w:r>
          </w:p>
          <w:p>
            <w:pPr>
              <w:keepNext/>
              <w:keepLines/>
              <w:spacing w:after="0"/>
              <w:jc w:val="center"/>
              <w:rPr>
                <w:rFonts w:ascii="Arial" w:hAnsi="Arial" w:eastAsia="Malgun Gothic"/>
                <w:sz w:val="18"/>
                <w:lang w:eastAsia="ko-KR"/>
              </w:rPr>
            </w:pPr>
            <w:r>
              <w:rPr>
                <w:rFonts w:ascii="Arial" w:hAnsi="Arial"/>
                <w:sz w:val="18"/>
              </w:rPr>
              <w:t>DC_41A_n41A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DC_25A-25A-(n)41CA</w:t>
            </w:r>
          </w:p>
          <w:p>
            <w:pPr>
              <w:keepNext/>
              <w:keepLines/>
              <w:spacing w:after="0"/>
              <w:jc w:val="center"/>
              <w:rPr>
                <w:rFonts w:ascii="Arial" w:hAnsi="Arial"/>
                <w:sz w:val="18"/>
              </w:rPr>
            </w:pPr>
            <w:r>
              <w:rPr>
                <w:rFonts w:ascii="Arial" w:hAnsi="Arial"/>
                <w:sz w:val="18"/>
              </w:rPr>
              <w:t>DC_25A-25A-(n)41DA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DC_25A_n41A</w:t>
            </w:r>
          </w:p>
          <w:p>
            <w:pPr>
              <w:keepNext/>
              <w:keepLines/>
              <w:spacing w:after="0"/>
              <w:jc w:val="center"/>
              <w:rPr>
                <w:rFonts w:ascii="Arial" w:hAnsi="Arial"/>
                <w:sz w:val="18"/>
                <w:highlight w:val="yellow"/>
                <w:lang w:eastAsia="zh-CN"/>
              </w:rPr>
            </w:pPr>
            <w:r>
              <w:rPr>
                <w:rFonts w:ascii="Arial" w:hAnsi="Arial"/>
                <w:sz w:val="18"/>
                <w:lang w:eastAsia="zh-CN"/>
              </w:rPr>
              <w:t>DC_(n)41AA</w:t>
            </w:r>
          </w:p>
          <w:p>
            <w:pPr>
              <w:keepNext/>
              <w:keepLines/>
              <w:spacing w:after="0"/>
              <w:jc w:val="center"/>
              <w:rPr>
                <w:rFonts w:ascii="Arial" w:hAnsi="Arial"/>
                <w:sz w:val="18"/>
                <w:lang w:eastAsia="zh-CN"/>
              </w:rPr>
            </w:pPr>
            <w:r>
              <w:rPr>
                <w:rFonts w:ascii="Arial" w:hAnsi="Arial"/>
                <w:sz w:val="18"/>
                <w:lang w:eastAsia="zh-CN"/>
              </w:rPr>
              <w:t>DC_41A_n41A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cs="Arial"/>
                <w:sz w:val="18"/>
                <w:lang w:eastAsia="fr-FR"/>
              </w:rPr>
              <w:t>DC_25A-66A_n77A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DC_25A_n77A</w:t>
            </w:r>
          </w:p>
          <w:p>
            <w:pPr>
              <w:keepNext/>
              <w:keepLines/>
              <w:spacing w:after="0"/>
              <w:jc w:val="center"/>
              <w:rPr>
                <w:rFonts w:ascii="Arial" w:hAnsi="Arial"/>
                <w:sz w:val="18"/>
              </w:rPr>
            </w:pPr>
            <w:r>
              <w:rPr>
                <w:rFonts w:ascii="Arial" w:hAnsi="Arial" w:cs="Arial"/>
                <w:sz w:val="18"/>
              </w:rPr>
              <w:t>DC_66A_n77A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val="fr-FR" w:eastAsia="fr-FR"/>
              </w:rPr>
            </w:pPr>
            <w:r>
              <w:rPr>
                <w:rFonts w:ascii="Arial" w:hAnsi="Arial" w:cs="Arial"/>
                <w:sz w:val="18"/>
                <w:lang w:val="fr-FR" w:eastAsia="fr-FR"/>
              </w:rPr>
              <w:t>DC_25A-25A-66A_n77A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ascii="Arial" w:hAnsi="Arial" w:cs="Arial"/>
                <w:sz w:val="18"/>
                <w:lang w:eastAsia="zh-CN"/>
              </w:rPr>
              <w:t>DC_25A_n77A</w:t>
            </w:r>
          </w:p>
          <w:p>
            <w:pPr>
              <w:keepNext/>
              <w:keepLines/>
              <w:spacing w:after="0"/>
              <w:jc w:val="center"/>
              <w:rPr>
                <w:rFonts w:ascii="Arial" w:hAnsi="Arial" w:cs="Arial"/>
                <w:sz w:val="18"/>
                <w:lang w:eastAsia="zh-CN"/>
              </w:rPr>
            </w:pPr>
            <w:r>
              <w:rPr>
                <w:rFonts w:ascii="Arial" w:hAnsi="Arial" w:cs="Arial"/>
                <w:sz w:val="18"/>
                <w:lang w:eastAsia="zh-CN"/>
              </w:rPr>
              <w:t>DC_66A_n77A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eastAsia="fr-FR"/>
              </w:rPr>
            </w:pPr>
            <w:r>
              <w:rPr>
                <w:rFonts w:ascii="Arial" w:hAnsi="Arial" w:cs="Arial"/>
                <w:sz w:val="18"/>
                <w:lang w:eastAsia="fr-FR"/>
              </w:rPr>
              <w:t>DC_25A-66A_n78A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DC_25A_n78A</w:t>
            </w:r>
          </w:p>
          <w:p>
            <w:pPr>
              <w:keepNext/>
              <w:keepLines/>
              <w:spacing w:after="0"/>
              <w:jc w:val="center"/>
              <w:rPr>
                <w:rFonts w:ascii="Arial" w:hAnsi="Arial" w:cs="Arial"/>
                <w:sz w:val="18"/>
              </w:rPr>
            </w:pPr>
            <w:r>
              <w:rPr>
                <w:rFonts w:ascii="Arial" w:hAnsi="Arial" w:cs="Arial"/>
                <w:sz w:val="18"/>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val="fr-FR" w:eastAsia="fr-FR"/>
              </w:rPr>
            </w:pPr>
            <w:r>
              <w:rPr>
                <w:rFonts w:ascii="Arial" w:hAnsi="Arial" w:cs="Arial"/>
                <w:sz w:val="18"/>
                <w:lang w:val="fr-FR" w:eastAsia="fr-FR"/>
              </w:rPr>
              <w:t>DC_25A-25A-66A_n78A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ascii="Arial" w:hAnsi="Arial" w:cs="Arial"/>
                <w:sz w:val="18"/>
                <w:lang w:eastAsia="zh-CN"/>
              </w:rPr>
              <w:t>DC_25A_n78A</w:t>
            </w:r>
          </w:p>
          <w:p>
            <w:pPr>
              <w:keepNext/>
              <w:keepLines/>
              <w:spacing w:after="0"/>
              <w:jc w:val="center"/>
              <w:rPr>
                <w:rFonts w:ascii="Arial" w:hAnsi="Arial" w:cs="Arial"/>
                <w:sz w:val="18"/>
                <w:lang w:eastAsia="zh-CN"/>
              </w:rPr>
            </w:pPr>
            <w:r>
              <w:rPr>
                <w:rFonts w:ascii="Arial" w:hAnsi="Arial" w:cs="Arial"/>
                <w:sz w:val="18"/>
                <w:lang w:eastAsia="zh-CN"/>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val="fr-FR" w:eastAsia="fr-FR"/>
              </w:rPr>
            </w:pPr>
            <w:r>
              <w:rPr>
                <w:rFonts w:ascii="Arial" w:hAnsi="Arial" w:cs="Arial"/>
                <w:sz w:val="18"/>
                <w:lang w:val="fr-FR" w:eastAsia="fr-FR"/>
              </w:rPr>
              <w:t>DC_28A_n1A-n105A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val="fr-FR" w:eastAsia="fr-FR"/>
              </w:rPr>
            </w:pPr>
            <w:r>
              <w:rPr>
                <w:rFonts w:ascii="Arial" w:hAnsi="Arial" w:cs="Arial"/>
                <w:sz w:val="18"/>
                <w:lang w:val="fr-FR" w:eastAsia="fr-FR"/>
              </w:rPr>
              <w:t>DC_28A_n1A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val="fr-FR" w:eastAsia="fr-FR"/>
              </w:rPr>
            </w:pPr>
            <w:r>
              <w:rPr>
                <w:rFonts w:ascii="Arial" w:hAnsi="Arial"/>
                <w:sz w:val="18"/>
                <w:lang w:eastAsia="zh-CN"/>
              </w:rPr>
              <w:t>DC_28A_n5A-n40A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DC_28A_n5A</w:t>
            </w:r>
          </w:p>
          <w:p>
            <w:pPr>
              <w:keepNext/>
              <w:keepLines/>
              <w:spacing w:after="0"/>
              <w:jc w:val="center"/>
              <w:rPr>
                <w:rFonts w:ascii="Arial" w:hAnsi="Arial" w:cs="Arial"/>
                <w:sz w:val="18"/>
                <w:lang w:eastAsia="zh-CN"/>
              </w:rPr>
            </w:pPr>
            <w:r>
              <w:rPr>
                <w:rFonts w:ascii="Arial" w:hAnsi="Arial"/>
                <w:sz w:val="18"/>
                <w:lang w:eastAsia="zh-CN"/>
              </w:rPr>
              <w:t>DC_28A_n40A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DC_28A_n5A-n105A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DC_28A_n5A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DC_28A_n40A-n77A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DC_28A_n40A</w:t>
            </w:r>
          </w:p>
          <w:p>
            <w:pPr>
              <w:keepNext/>
              <w:keepLines/>
              <w:spacing w:after="0"/>
              <w:jc w:val="center"/>
              <w:rPr>
                <w:rFonts w:ascii="Arial" w:hAnsi="Arial"/>
                <w:sz w:val="18"/>
                <w:lang w:eastAsia="zh-CN"/>
              </w:rPr>
            </w:pPr>
            <w:r>
              <w:rPr>
                <w:rFonts w:ascii="Arial" w:hAnsi="Arial"/>
                <w:sz w:val="18"/>
                <w:lang w:eastAsia="zh-CN"/>
              </w:rPr>
              <w:t>DC_28A_n77A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sz w:val="18"/>
              </w:rPr>
              <w:t>DC_28A-40A_n78A</w:t>
            </w:r>
          </w:p>
          <w:p>
            <w:pPr>
              <w:keepNext/>
              <w:keepLines/>
              <w:spacing w:after="0"/>
              <w:jc w:val="center"/>
              <w:rPr>
                <w:rFonts w:ascii="Arial" w:hAnsi="Arial"/>
                <w:sz w:val="18"/>
              </w:rPr>
            </w:pPr>
            <w:r>
              <w:rPr>
                <w:rFonts w:ascii="Arial" w:hAnsi="Arial"/>
                <w:sz w:val="18"/>
              </w:rPr>
              <w:t>DC_28A-40C_n78A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DC_28A_n78A</w:t>
            </w:r>
          </w:p>
          <w:p>
            <w:pPr>
              <w:keepNext/>
              <w:keepLines/>
              <w:spacing w:after="0"/>
              <w:jc w:val="center"/>
              <w:rPr>
                <w:rFonts w:ascii="Arial" w:hAnsi="Arial"/>
                <w:sz w:val="18"/>
              </w:rPr>
            </w:pPr>
            <w:r>
              <w:rPr>
                <w:rFonts w:ascii="Arial" w:hAnsi="Arial"/>
                <w:sz w:val="18"/>
              </w:rPr>
              <w:t>DC_40A_n78A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DC_28A-</w:t>
            </w:r>
            <w:r>
              <w:rPr>
                <w:rFonts w:ascii="Arial" w:hAnsi="Arial" w:eastAsia="Malgun Gothic"/>
                <w:sz w:val="18"/>
              </w:rPr>
              <w:t>41A_</w:t>
            </w:r>
            <w:r>
              <w:rPr>
                <w:rFonts w:ascii="Arial" w:hAnsi="Arial"/>
                <w:sz w:val="18"/>
              </w:rPr>
              <w:t>n</w:t>
            </w:r>
            <w:r>
              <w:rPr>
                <w:rFonts w:ascii="Arial" w:hAnsi="Arial" w:eastAsia="Malgun Gothic"/>
                <w:sz w:val="18"/>
              </w:rPr>
              <w:t>77</w:t>
            </w:r>
            <w:r>
              <w:rPr>
                <w:rFonts w:ascii="Arial" w:hAnsi="Arial"/>
                <w:sz w:val="18"/>
              </w:rPr>
              <w:t>A</w:t>
            </w:r>
          </w:p>
          <w:p>
            <w:pPr>
              <w:keepNext/>
              <w:keepLines/>
              <w:spacing w:after="0"/>
              <w:jc w:val="center"/>
              <w:rPr>
                <w:rFonts w:ascii="Arial" w:hAnsi="Arial" w:eastAsia="Malgun Gothic"/>
                <w:sz w:val="18"/>
                <w:lang w:eastAsia="ko-KR"/>
              </w:rPr>
            </w:pPr>
            <w:r>
              <w:rPr>
                <w:rFonts w:ascii="Arial" w:hAnsi="Arial"/>
                <w:sz w:val="18"/>
                <w:lang w:eastAsia="ja-JP"/>
              </w:rPr>
              <w:t>DC_2</w:t>
            </w:r>
            <w:r>
              <w:rPr>
                <w:rFonts w:ascii="Arial" w:hAnsi="Arial"/>
                <w:sz w:val="18"/>
                <w:lang w:eastAsia="zh-CN"/>
              </w:rPr>
              <w:t>8</w:t>
            </w:r>
            <w:r>
              <w:rPr>
                <w:rFonts w:ascii="Arial" w:hAnsi="Arial"/>
                <w:sz w:val="18"/>
                <w:lang w:eastAsia="ja-JP"/>
              </w:rPr>
              <w:t>A-41</w:t>
            </w:r>
            <w:r>
              <w:rPr>
                <w:rFonts w:ascii="Arial" w:hAnsi="Arial"/>
                <w:sz w:val="18"/>
                <w:lang w:eastAsia="zh-CN"/>
              </w:rPr>
              <w:t>C</w:t>
            </w:r>
            <w:r>
              <w:rPr>
                <w:rFonts w:ascii="Arial" w:hAnsi="Arial"/>
                <w:sz w:val="18"/>
                <w:lang w:eastAsia="ja-JP"/>
              </w:rPr>
              <w:t>_n7</w:t>
            </w:r>
            <w:r>
              <w:rPr>
                <w:rFonts w:ascii="Arial" w:hAnsi="Arial"/>
                <w:sz w:val="18"/>
                <w:lang w:eastAsia="zh-CN"/>
              </w:rPr>
              <w:t>7</w:t>
            </w:r>
            <w:r>
              <w:rPr>
                <w:rFonts w:ascii="Arial" w:hAnsi="Arial"/>
                <w:sz w:val="18"/>
                <w:lang w:eastAsia="ja-JP"/>
              </w:rPr>
              <w:t>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DC_28A_n77A</w:t>
            </w:r>
          </w:p>
          <w:p>
            <w:pPr>
              <w:keepNext/>
              <w:keepLines/>
              <w:spacing w:after="0"/>
              <w:jc w:val="center"/>
              <w:rPr>
                <w:rFonts w:ascii="Arial" w:hAnsi="Arial" w:eastAsia="Malgun Gothic"/>
                <w:sz w:val="18"/>
                <w:lang w:eastAsia="ko-KR"/>
              </w:rPr>
            </w:pPr>
            <w:r>
              <w:rPr>
                <w:rFonts w:ascii="Arial" w:hAnsi="Arial"/>
                <w:sz w:val="18"/>
              </w:rPr>
              <w:t>DC_41A_n77A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DC_28A-</w:t>
            </w:r>
            <w:r>
              <w:rPr>
                <w:rFonts w:ascii="Arial" w:hAnsi="Arial" w:eastAsia="Malgun Gothic"/>
                <w:sz w:val="18"/>
              </w:rPr>
              <w:t>41A_</w:t>
            </w:r>
            <w:r>
              <w:rPr>
                <w:rFonts w:ascii="Arial" w:hAnsi="Arial"/>
                <w:sz w:val="18"/>
              </w:rPr>
              <w:t>n</w:t>
            </w:r>
            <w:r>
              <w:rPr>
                <w:rFonts w:ascii="Arial" w:hAnsi="Arial" w:eastAsia="Malgun Gothic"/>
                <w:sz w:val="18"/>
              </w:rPr>
              <w:t>78</w:t>
            </w:r>
            <w:r>
              <w:rPr>
                <w:rFonts w:ascii="Arial" w:hAnsi="Arial"/>
                <w:sz w:val="18"/>
              </w:rPr>
              <w:t>A</w:t>
            </w:r>
          </w:p>
          <w:p>
            <w:pPr>
              <w:keepNext/>
              <w:keepLines/>
              <w:spacing w:after="0"/>
              <w:jc w:val="center"/>
              <w:rPr>
                <w:rFonts w:ascii="Arial" w:hAnsi="Arial" w:eastAsia="Malgun Gothic"/>
                <w:sz w:val="18"/>
                <w:lang w:eastAsia="ko-KR"/>
              </w:rPr>
            </w:pPr>
            <w:r>
              <w:rPr>
                <w:rFonts w:ascii="Arial" w:hAnsi="Arial"/>
                <w:sz w:val="18"/>
                <w:lang w:eastAsia="ja-JP"/>
              </w:rPr>
              <w:t>DC_2</w:t>
            </w:r>
            <w:r>
              <w:rPr>
                <w:rFonts w:ascii="Arial" w:hAnsi="Arial"/>
                <w:sz w:val="18"/>
                <w:lang w:eastAsia="zh-CN"/>
              </w:rPr>
              <w:t>8</w:t>
            </w:r>
            <w:r>
              <w:rPr>
                <w:rFonts w:ascii="Arial" w:hAnsi="Arial"/>
                <w:sz w:val="18"/>
                <w:lang w:eastAsia="ja-JP"/>
              </w:rPr>
              <w:t>A-41</w:t>
            </w:r>
            <w:r>
              <w:rPr>
                <w:rFonts w:ascii="Arial" w:hAnsi="Arial"/>
                <w:sz w:val="18"/>
                <w:lang w:eastAsia="zh-CN"/>
              </w:rPr>
              <w:t>C</w:t>
            </w:r>
            <w:r>
              <w:rPr>
                <w:rFonts w:ascii="Arial" w:hAnsi="Arial"/>
                <w:sz w:val="18"/>
                <w:lang w:eastAsia="ja-JP"/>
              </w:rPr>
              <w:t>_n78A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DC_28A_n78A</w:t>
            </w:r>
          </w:p>
          <w:p>
            <w:pPr>
              <w:keepNext/>
              <w:keepLines/>
              <w:spacing w:after="0"/>
              <w:jc w:val="center"/>
              <w:rPr>
                <w:rFonts w:ascii="Arial" w:hAnsi="Arial" w:eastAsia="Malgun Gothic"/>
                <w:sz w:val="18"/>
                <w:lang w:eastAsia="ko-KR"/>
              </w:rPr>
            </w:pPr>
            <w:r>
              <w:rPr>
                <w:rFonts w:ascii="Arial" w:hAnsi="Arial"/>
                <w:sz w:val="18"/>
              </w:rPr>
              <w:t>DC_41A_n78A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DC_28A-</w:t>
            </w:r>
            <w:r>
              <w:rPr>
                <w:rFonts w:ascii="Arial" w:hAnsi="Arial" w:eastAsia="Malgun Gothic"/>
                <w:sz w:val="18"/>
              </w:rPr>
              <w:t>41A_</w:t>
            </w:r>
            <w:r>
              <w:rPr>
                <w:rFonts w:ascii="Arial" w:hAnsi="Arial"/>
                <w:sz w:val="18"/>
              </w:rPr>
              <w:t>n</w:t>
            </w:r>
            <w:r>
              <w:rPr>
                <w:rFonts w:ascii="Arial" w:hAnsi="Arial" w:eastAsia="Malgun Gothic"/>
                <w:sz w:val="18"/>
              </w:rPr>
              <w:t>79</w:t>
            </w:r>
            <w:r>
              <w:rPr>
                <w:rFonts w:ascii="Arial" w:hAnsi="Arial"/>
                <w:sz w:val="18"/>
              </w:rPr>
              <w:t>A</w:t>
            </w:r>
            <w:r>
              <w:rPr>
                <w:rFonts w:ascii="Arial" w:hAnsi="Arial"/>
                <w:sz w:val="18"/>
                <w:vertAlign w:val="superscript"/>
                <w:lang w:eastAsia="zh-CN"/>
              </w:rPr>
              <w:t>5</w:t>
            </w:r>
          </w:p>
          <w:p>
            <w:pPr>
              <w:keepNext/>
              <w:keepLines/>
              <w:spacing w:after="0"/>
              <w:jc w:val="center"/>
              <w:rPr>
                <w:rFonts w:ascii="Arial" w:hAnsi="Arial" w:eastAsia="Malgun Gothic"/>
                <w:sz w:val="18"/>
                <w:lang w:eastAsia="ko-KR"/>
              </w:rPr>
            </w:pPr>
            <w:r>
              <w:rPr>
                <w:rFonts w:ascii="Arial" w:hAnsi="Arial"/>
                <w:sz w:val="18"/>
                <w:lang w:eastAsia="ja-JP"/>
              </w:rPr>
              <w:t>DC_2</w:t>
            </w:r>
            <w:r>
              <w:rPr>
                <w:rFonts w:ascii="Arial" w:hAnsi="Arial"/>
                <w:sz w:val="18"/>
                <w:lang w:eastAsia="zh-CN"/>
              </w:rPr>
              <w:t>8</w:t>
            </w:r>
            <w:r>
              <w:rPr>
                <w:rFonts w:ascii="Arial" w:hAnsi="Arial"/>
                <w:sz w:val="18"/>
                <w:lang w:eastAsia="ja-JP"/>
              </w:rPr>
              <w:t>A-41</w:t>
            </w:r>
            <w:r>
              <w:rPr>
                <w:rFonts w:ascii="Arial" w:hAnsi="Arial"/>
                <w:sz w:val="18"/>
                <w:lang w:eastAsia="zh-CN"/>
              </w:rPr>
              <w:t>C</w:t>
            </w:r>
            <w:r>
              <w:rPr>
                <w:rFonts w:ascii="Arial" w:hAnsi="Arial"/>
                <w:sz w:val="18"/>
                <w:lang w:eastAsia="ja-JP"/>
              </w:rPr>
              <w:t>_n79A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DC_28A_n79A</w:t>
            </w:r>
          </w:p>
          <w:p>
            <w:pPr>
              <w:keepNext/>
              <w:keepLines/>
              <w:spacing w:after="0"/>
              <w:jc w:val="center"/>
              <w:rPr>
                <w:rFonts w:ascii="Arial" w:hAnsi="Arial" w:eastAsia="Malgun Gothic"/>
                <w:sz w:val="18"/>
                <w:lang w:eastAsia="ko-KR"/>
              </w:rPr>
            </w:pPr>
            <w:r>
              <w:rPr>
                <w:rFonts w:ascii="Arial" w:hAnsi="Arial"/>
                <w:sz w:val="18"/>
              </w:rPr>
              <w:t>DC_41A_n79A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DC_28A_n1A-n5A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DC_28A_n1A</w:t>
            </w:r>
            <w:r>
              <w:rPr>
                <w:rFonts w:ascii="Arial" w:hAnsi="Arial"/>
                <w:sz w:val="18"/>
                <w:lang w:eastAsia="ja-JP"/>
              </w:rPr>
              <w:br w:type="textWrapping"/>
            </w:r>
            <w:r>
              <w:rPr>
                <w:rFonts w:ascii="Arial" w:hAnsi="Arial"/>
                <w:sz w:val="18"/>
                <w:lang w:eastAsia="ja-JP"/>
              </w:rPr>
              <w:t>DC_28A_n5A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eastAsia="ja-JP"/>
              </w:rPr>
              <w:t>DC_28A_n1A-n40A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DC_28A_n1A</w:t>
            </w:r>
          </w:p>
          <w:p>
            <w:pPr>
              <w:keepNext/>
              <w:keepLines/>
              <w:spacing w:after="0"/>
              <w:jc w:val="center"/>
              <w:rPr>
                <w:rFonts w:ascii="Arial" w:hAnsi="Arial"/>
                <w:sz w:val="18"/>
              </w:rPr>
            </w:pPr>
            <w:r>
              <w:rPr>
                <w:rFonts w:ascii="Arial" w:hAnsi="Arial"/>
                <w:sz w:val="18"/>
                <w:lang w:eastAsia="ja-JP"/>
              </w:rPr>
              <w:t>DC_28A_n40A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eastAsia="ja-JP"/>
              </w:rPr>
              <w:t>DC_28A_n1A-n78A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DC_28A_n1A</w:t>
            </w:r>
          </w:p>
          <w:p>
            <w:pPr>
              <w:keepNext/>
              <w:keepLines/>
              <w:spacing w:after="0"/>
              <w:jc w:val="center"/>
              <w:rPr>
                <w:rFonts w:ascii="Arial" w:hAnsi="Arial"/>
                <w:sz w:val="18"/>
              </w:rPr>
            </w:pPr>
            <w:r>
              <w:rPr>
                <w:rFonts w:ascii="Arial" w:hAnsi="Arial"/>
                <w:sz w:val="18"/>
                <w:lang w:eastAsia="ja-JP"/>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cs="Arial"/>
                <w:bCs/>
                <w:sz w:val="18"/>
              </w:rPr>
              <w:t>DC_28A_n3A-n77A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Cs/>
                <w:sz w:val="18"/>
              </w:rPr>
            </w:pPr>
            <w:r>
              <w:rPr>
                <w:rFonts w:ascii="Arial" w:hAnsi="Arial" w:cs="Arial"/>
                <w:bCs/>
                <w:sz w:val="18"/>
              </w:rPr>
              <w:t>DC_28A_n3A</w:t>
            </w:r>
          </w:p>
          <w:p>
            <w:pPr>
              <w:keepNext/>
              <w:keepLines/>
              <w:spacing w:after="0"/>
              <w:jc w:val="center"/>
              <w:rPr>
                <w:rFonts w:ascii="Arial" w:hAnsi="Arial"/>
                <w:sz w:val="18"/>
              </w:rPr>
            </w:pPr>
            <w:r>
              <w:rPr>
                <w:rFonts w:ascii="Arial" w:hAnsi="Arial" w:cs="Arial"/>
                <w:bCs/>
                <w:sz w:val="18"/>
              </w:rPr>
              <w:t>DC_28A_n77A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DC_28A_n3A-n78A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r-FR"/>
              </w:rPr>
            </w:pPr>
            <w:r>
              <w:rPr>
                <w:rFonts w:ascii="Arial" w:hAnsi="Arial"/>
                <w:sz w:val="18"/>
              </w:rPr>
              <w:t>DC_28A_n3A</w:t>
            </w:r>
          </w:p>
          <w:p>
            <w:pPr>
              <w:keepNext/>
              <w:keepLines/>
              <w:spacing w:after="0"/>
              <w:jc w:val="center"/>
              <w:rPr>
                <w:rFonts w:ascii="Arial" w:hAnsi="Arial"/>
                <w:sz w:val="18"/>
              </w:rPr>
            </w:pPr>
            <w:r>
              <w:rPr>
                <w:rFonts w:ascii="Arial" w:hAnsi="Arial"/>
                <w:sz w:val="18"/>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zh-CN"/>
              </w:rPr>
              <w:t>DC_28A_n5A-n78A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DC_28A_n5A</w:t>
            </w:r>
          </w:p>
          <w:p>
            <w:pPr>
              <w:keepNext/>
              <w:keepLines/>
              <w:spacing w:after="0"/>
              <w:jc w:val="center"/>
              <w:rPr>
                <w:rFonts w:ascii="Arial" w:hAnsi="Arial"/>
                <w:sz w:val="18"/>
                <w:lang w:eastAsia="ja-JP"/>
              </w:rPr>
            </w:pPr>
            <w:r>
              <w:rPr>
                <w:rFonts w:ascii="Arial" w:hAnsi="Arial"/>
                <w:sz w:val="18"/>
                <w:lang w:eastAsia="zh-CN"/>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eastAsia="Malgun Gothic"/>
                <w:sz w:val="18"/>
                <w:szCs w:val="16"/>
                <w:lang w:eastAsia="ko-KR"/>
              </w:rPr>
              <w:t>DC_28A_n7A-n78A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6"/>
                <w:lang w:eastAsia="zh-CN"/>
              </w:rPr>
            </w:pPr>
            <w:r>
              <w:rPr>
                <w:rFonts w:ascii="Arial" w:hAnsi="Arial"/>
                <w:sz w:val="18"/>
                <w:szCs w:val="16"/>
                <w:lang w:eastAsia="zh-CN"/>
              </w:rPr>
              <w:t>DC_28A_n7A</w:t>
            </w:r>
          </w:p>
          <w:p>
            <w:pPr>
              <w:keepNext/>
              <w:keepLines/>
              <w:spacing w:after="0"/>
              <w:jc w:val="center"/>
              <w:rPr>
                <w:rFonts w:ascii="Arial" w:hAnsi="Arial"/>
                <w:sz w:val="18"/>
                <w:lang w:eastAsia="zh-CN"/>
              </w:rPr>
            </w:pPr>
            <w:r>
              <w:rPr>
                <w:rFonts w:ascii="Arial" w:hAnsi="Arial"/>
                <w:sz w:val="18"/>
                <w:szCs w:val="16"/>
                <w:lang w:eastAsia="zh-CN"/>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eastAsia="Malgun Gothic"/>
                <w:sz w:val="18"/>
                <w:szCs w:val="16"/>
                <w:lang w:eastAsia="ko-KR"/>
              </w:rPr>
              <w:t>DC_28A_n7B-n78A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6"/>
                <w:lang w:eastAsia="zh-CN"/>
              </w:rPr>
            </w:pPr>
            <w:r>
              <w:rPr>
                <w:rFonts w:ascii="Arial" w:hAnsi="Arial"/>
                <w:sz w:val="18"/>
                <w:szCs w:val="16"/>
                <w:lang w:eastAsia="zh-CN"/>
              </w:rPr>
              <w:t>DC_28A_n7A</w:t>
            </w:r>
          </w:p>
          <w:p>
            <w:pPr>
              <w:keepNext/>
              <w:keepLines/>
              <w:spacing w:after="0"/>
              <w:jc w:val="center"/>
              <w:rPr>
                <w:rFonts w:ascii="Arial" w:hAnsi="Arial"/>
                <w:sz w:val="18"/>
                <w:szCs w:val="16"/>
                <w:lang w:eastAsia="zh-CN"/>
              </w:rPr>
            </w:pPr>
            <w:r>
              <w:rPr>
                <w:rFonts w:ascii="Arial" w:hAnsi="Arial"/>
                <w:sz w:val="18"/>
                <w:szCs w:val="16"/>
                <w:lang w:eastAsia="zh-CN"/>
              </w:rPr>
              <w:t>DC_28A_n7B</w:t>
            </w:r>
          </w:p>
          <w:p>
            <w:pPr>
              <w:keepNext/>
              <w:keepLines/>
              <w:spacing w:after="0"/>
              <w:jc w:val="center"/>
              <w:rPr>
                <w:rFonts w:ascii="Arial" w:hAnsi="Arial"/>
                <w:sz w:val="18"/>
                <w:lang w:eastAsia="zh-CN"/>
              </w:rPr>
            </w:pPr>
            <w:r>
              <w:rPr>
                <w:rFonts w:ascii="Arial" w:hAnsi="Arial"/>
                <w:sz w:val="18"/>
                <w:szCs w:val="16"/>
                <w:lang w:eastAsia="zh-CN"/>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sz w:val="18"/>
                <w:lang w:eastAsia="ko-KR"/>
              </w:rPr>
              <w:t>DC_28A_n8A-n78A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sz w:val="18"/>
                <w:lang w:eastAsia="ko-KR"/>
              </w:rPr>
              <w:t>DC_28A_n8A</w:t>
            </w:r>
          </w:p>
          <w:p>
            <w:pPr>
              <w:keepNext/>
              <w:keepLines/>
              <w:spacing w:after="0"/>
              <w:jc w:val="center"/>
              <w:rPr>
                <w:rFonts w:ascii="Arial" w:hAnsi="Arial" w:eastAsia="Malgun Gothic"/>
                <w:sz w:val="18"/>
                <w:lang w:eastAsia="ko-KR"/>
              </w:rPr>
            </w:pPr>
            <w:r>
              <w:rPr>
                <w:rFonts w:ascii="Arial" w:hAnsi="Arial"/>
                <w:sz w:val="18"/>
                <w:lang w:eastAsia="ko-KR"/>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ko-KR"/>
              </w:rPr>
            </w:pPr>
            <w:r>
              <w:rPr>
                <w:rFonts w:ascii="Arial" w:hAnsi="Arial"/>
                <w:sz w:val="18"/>
                <w:lang w:eastAsia="ko-KR"/>
              </w:rPr>
              <w:t>DC_28A_n78A-n105A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sz w:val="18"/>
                <w:lang w:eastAsia="ko-KR"/>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ko-KR"/>
              </w:rPr>
            </w:pPr>
            <w:r>
              <w:rPr>
                <w:rFonts w:ascii="Arial" w:hAnsi="Arial"/>
                <w:sz w:val="18"/>
                <w:lang w:eastAsia="ko-KR"/>
              </w:rPr>
              <w:t>DC_28A_n38A-n78A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sz w:val="18"/>
                <w:lang w:eastAsia="ko-KR"/>
              </w:rPr>
              <w:t>DC_28A_n38A</w:t>
            </w:r>
          </w:p>
          <w:p>
            <w:pPr>
              <w:keepNext/>
              <w:keepLines/>
              <w:spacing w:after="0"/>
              <w:jc w:val="center"/>
              <w:rPr>
                <w:rFonts w:ascii="Arial" w:hAnsi="Arial"/>
                <w:sz w:val="18"/>
                <w:lang w:eastAsia="ko-KR"/>
              </w:rPr>
            </w:pPr>
            <w:r>
              <w:rPr>
                <w:rFonts w:ascii="Arial" w:hAnsi="Arial"/>
                <w:sz w:val="18"/>
                <w:lang w:eastAsia="ko-KR"/>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ko-KR"/>
              </w:rPr>
            </w:pPr>
            <w:r>
              <w:rPr>
                <w:rFonts w:ascii="Arial" w:hAnsi="Arial"/>
                <w:sz w:val="18"/>
                <w:lang w:eastAsia="ko-KR"/>
              </w:rPr>
              <w:t>DC_28A_n40A-n78A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sz w:val="18"/>
                <w:lang w:eastAsia="ko-KR"/>
              </w:rPr>
              <w:t>DC_28A_n40A</w:t>
            </w:r>
          </w:p>
          <w:p>
            <w:pPr>
              <w:keepNext/>
              <w:keepLines/>
              <w:spacing w:after="0"/>
              <w:jc w:val="center"/>
              <w:rPr>
                <w:rFonts w:ascii="Arial" w:hAnsi="Arial"/>
                <w:sz w:val="18"/>
                <w:lang w:eastAsia="ko-KR"/>
              </w:rPr>
            </w:pPr>
            <w:r>
              <w:rPr>
                <w:rFonts w:ascii="Arial" w:hAnsi="Arial"/>
                <w:sz w:val="18"/>
                <w:lang w:eastAsia="ko-KR"/>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ko-KR"/>
              </w:rPr>
            </w:pPr>
            <w:r>
              <w:rPr>
                <w:rFonts w:ascii="Arial" w:hAnsi="Arial"/>
                <w:sz w:val="18"/>
                <w:lang w:eastAsia="ko-KR"/>
              </w:rPr>
              <w:t>DC_28A_n41A-n77A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sz w:val="18"/>
                <w:lang w:eastAsia="ko-KR"/>
              </w:rPr>
              <w:t>DC_28A_n41A</w:t>
            </w:r>
          </w:p>
          <w:p>
            <w:pPr>
              <w:keepNext/>
              <w:keepLines/>
              <w:spacing w:after="0"/>
              <w:jc w:val="center"/>
              <w:rPr>
                <w:rFonts w:ascii="Arial" w:hAnsi="Arial"/>
                <w:sz w:val="18"/>
                <w:lang w:eastAsia="ko-KR"/>
              </w:rPr>
            </w:pPr>
            <w:r>
              <w:rPr>
                <w:rFonts w:ascii="Arial" w:hAnsi="Arial"/>
                <w:sz w:val="18"/>
                <w:lang w:eastAsia="ko-KR"/>
              </w:rPr>
              <w:t>DC_28A_n77A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ko-KR"/>
              </w:rPr>
            </w:pPr>
            <w:r>
              <w:rPr>
                <w:rFonts w:ascii="Arial" w:hAnsi="Arial"/>
                <w:sz w:val="18"/>
                <w:lang w:eastAsia="ja-JP"/>
              </w:rPr>
              <w:t>DC_28A_SUL_n41A-n83A</w:t>
            </w:r>
            <w:r>
              <w:rPr>
                <w:rFonts w:ascii="Arial" w:hAnsi="Arial"/>
                <w:sz w:val="18"/>
                <w:vertAlign w:val="superscript"/>
                <w:lang w:eastAsia="ja-JP"/>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sz w:val="18"/>
                <w:lang w:eastAsia="ko-KR"/>
              </w:rPr>
              <w:t>DC_28A_n41A</w:t>
            </w:r>
          </w:p>
          <w:p>
            <w:pPr>
              <w:keepNext/>
              <w:keepLines/>
              <w:spacing w:after="0"/>
              <w:jc w:val="center"/>
              <w:rPr>
                <w:rFonts w:ascii="Arial" w:hAnsi="Arial"/>
                <w:sz w:val="18"/>
                <w:lang w:eastAsia="ko-KR"/>
              </w:rPr>
            </w:pPr>
            <w:r>
              <w:rPr>
                <w:rFonts w:ascii="Arial" w:hAnsi="Arial"/>
                <w:sz w:val="18"/>
                <w:lang w:eastAsia="ko-KR"/>
              </w:rPr>
              <w:t>DC_28A_n83A_ULSUP-TDM_n41A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DC_2</w:t>
            </w:r>
            <w:r>
              <w:rPr>
                <w:rFonts w:ascii="Arial" w:hAnsi="Arial"/>
                <w:sz w:val="18"/>
                <w:lang w:eastAsia="zh-CN"/>
              </w:rPr>
              <w:t>8</w:t>
            </w:r>
            <w:r>
              <w:rPr>
                <w:rFonts w:ascii="Arial" w:hAnsi="Arial"/>
                <w:sz w:val="18"/>
                <w:lang w:eastAsia="ja-JP"/>
              </w:rPr>
              <w:t>A-42</w:t>
            </w:r>
            <w:r>
              <w:rPr>
                <w:rFonts w:ascii="Arial" w:hAnsi="Arial"/>
                <w:sz w:val="18"/>
                <w:lang w:eastAsia="zh-CN"/>
              </w:rPr>
              <w:t>A</w:t>
            </w:r>
            <w:r>
              <w:rPr>
                <w:rFonts w:ascii="Arial" w:hAnsi="Arial"/>
                <w:sz w:val="18"/>
                <w:lang w:eastAsia="ja-JP"/>
              </w:rPr>
              <w:t>_n7</w:t>
            </w:r>
            <w:r>
              <w:rPr>
                <w:rFonts w:ascii="Arial" w:hAnsi="Arial"/>
                <w:sz w:val="18"/>
                <w:lang w:eastAsia="zh-CN"/>
              </w:rPr>
              <w:t>7</w:t>
            </w:r>
            <w:r>
              <w:rPr>
                <w:rFonts w:ascii="Arial" w:hAnsi="Arial"/>
                <w:sz w:val="18"/>
                <w:lang w:eastAsia="ja-JP"/>
              </w:rPr>
              <w:t>A</w:t>
            </w:r>
            <w:r>
              <w:rPr>
                <w:rFonts w:ascii="Arial" w:hAnsi="Arial"/>
                <w:sz w:val="18"/>
                <w:vertAlign w:val="superscript"/>
                <w:lang w:eastAsia="zh-CN"/>
              </w:rPr>
              <w:t>15,16</w:t>
            </w:r>
          </w:p>
          <w:p>
            <w:pPr>
              <w:keepNext/>
              <w:keepLines/>
              <w:spacing w:after="0"/>
              <w:jc w:val="center"/>
              <w:rPr>
                <w:rFonts w:ascii="Arial" w:hAnsi="Arial"/>
                <w:sz w:val="18"/>
                <w:lang w:eastAsia="ja-JP"/>
              </w:rPr>
            </w:pPr>
            <w:r>
              <w:rPr>
                <w:rFonts w:ascii="Arial" w:hAnsi="Arial"/>
                <w:sz w:val="18"/>
                <w:lang w:eastAsia="ja-JP"/>
              </w:rPr>
              <w:t>DC_2</w:t>
            </w:r>
            <w:r>
              <w:rPr>
                <w:rFonts w:ascii="Arial" w:hAnsi="Arial"/>
                <w:sz w:val="18"/>
                <w:lang w:eastAsia="zh-CN"/>
              </w:rPr>
              <w:t>8</w:t>
            </w:r>
            <w:r>
              <w:rPr>
                <w:rFonts w:ascii="Arial" w:hAnsi="Arial"/>
                <w:sz w:val="18"/>
                <w:lang w:eastAsia="ja-JP"/>
              </w:rPr>
              <w:t>A-42</w:t>
            </w:r>
            <w:r>
              <w:rPr>
                <w:rFonts w:ascii="Arial" w:hAnsi="Arial"/>
                <w:sz w:val="18"/>
                <w:lang w:eastAsia="zh-CN"/>
              </w:rPr>
              <w:t>A</w:t>
            </w:r>
            <w:r>
              <w:rPr>
                <w:rFonts w:ascii="Arial" w:hAnsi="Arial"/>
                <w:sz w:val="18"/>
                <w:lang w:eastAsia="ja-JP"/>
              </w:rPr>
              <w:t>_n7</w:t>
            </w:r>
            <w:r>
              <w:rPr>
                <w:rFonts w:ascii="Arial" w:hAnsi="Arial"/>
                <w:sz w:val="18"/>
                <w:lang w:eastAsia="zh-CN"/>
              </w:rPr>
              <w:t>7</w:t>
            </w:r>
            <w:r>
              <w:rPr>
                <w:rFonts w:ascii="Arial" w:hAnsi="Arial"/>
                <w:sz w:val="18"/>
                <w:lang w:eastAsia="ja-JP"/>
              </w:rPr>
              <w:t>C</w:t>
            </w:r>
            <w:r>
              <w:rPr>
                <w:rFonts w:ascii="Arial" w:hAnsi="Arial"/>
                <w:sz w:val="18"/>
                <w:vertAlign w:val="superscript"/>
                <w:lang w:eastAsia="zh-CN"/>
              </w:rPr>
              <w:t>15,16</w:t>
            </w:r>
          </w:p>
          <w:p>
            <w:pPr>
              <w:keepNext/>
              <w:keepLines/>
              <w:spacing w:after="0"/>
              <w:jc w:val="center"/>
              <w:rPr>
                <w:rFonts w:ascii="Arial" w:hAnsi="Arial"/>
                <w:sz w:val="18"/>
                <w:vertAlign w:val="superscript"/>
                <w:lang w:eastAsia="zh-CN"/>
              </w:rPr>
            </w:pPr>
            <w:r>
              <w:rPr>
                <w:rFonts w:ascii="Arial" w:hAnsi="Arial"/>
                <w:sz w:val="18"/>
                <w:lang w:eastAsia="ja-JP"/>
              </w:rPr>
              <w:t>DC_28A-42C_n77A</w:t>
            </w:r>
            <w:r>
              <w:rPr>
                <w:rFonts w:ascii="Arial" w:hAnsi="Arial"/>
                <w:sz w:val="18"/>
                <w:vertAlign w:val="superscript"/>
                <w:lang w:eastAsia="zh-CN"/>
              </w:rPr>
              <w:t>15,16</w:t>
            </w:r>
          </w:p>
          <w:p>
            <w:pPr>
              <w:keepNext/>
              <w:keepLines/>
              <w:spacing w:after="0"/>
              <w:jc w:val="center"/>
              <w:rPr>
                <w:rFonts w:ascii="Arial" w:hAnsi="Arial"/>
                <w:sz w:val="18"/>
                <w:lang w:eastAsia="zh-CN"/>
              </w:rPr>
            </w:pPr>
            <w:r>
              <w:rPr>
                <w:rFonts w:ascii="Arial" w:hAnsi="Arial"/>
                <w:sz w:val="18"/>
                <w:lang w:eastAsia="zh-CN"/>
              </w:rPr>
              <w:t>DC_28A-42C_n77C</w:t>
            </w:r>
            <w:r>
              <w:rPr>
                <w:rFonts w:ascii="Arial" w:hAnsi="Arial"/>
                <w:sz w:val="18"/>
                <w:vertAlign w:val="superscript"/>
                <w:lang w:eastAsia="zh-CN"/>
              </w:rPr>
              <w:t>15,16</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ja-JP"/>
              </w:rPr>
              <w:t>DC_2</w:t>
            </w:r>
            <w:r>
              <w:rPr>
                <w:rFonts w:ascii="Arial" w:hAnsi="Arial"/>
                <w:sz w:val="18"/>
                <w:lang w:eastAsia="zh-CN"/>
              </w:rPr>
              <w:t>8</w:t>
            </w:r>
            <w:r>
              <w:rPr>
                <w:rFonts w:ascii="Arial" w:hAnsi="Arial"/>
                <w:sz w:val="18"/>
                <w:lang w:eastAsia="ja-JP"/>
              </w:rPr>
              <w:t>A_n7</w:t>
            </w:r>
            <w:r>
              <w:rPr>
                <w:rFonts w:ascii="Arial" w:hAnsi="Arial"/>
                <w:sz w:val="18"/>
                <w:lang w:eastAsia="zh-CN"/>
              </w:rPr>
              <w:t>7</w:t>
            </w:r>
            <w:r>
              <w:rPr>
                <w:rFonts w:ascii="Arial" w:hAnsi="Arial"/>
                <w:sz w:val="18"/>
                <w:lang w:eastAsia="ja-JP"/>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DC_2</w:t>
            </w:r>
            <w:r>
              <w:rPr>
                <w:rFonts w:ascii="Arial" w:hAnsi="Arial"/>
                <w:sz w:val="18"/>
                <w:lang w:eastAsia="zh-CN"/>
              </w:rPr>
              <w:t>8</w:t>
            </w:r>
            <w:r>
              <w:rPr>
                <w:rFonts w:ascii="Arial" w:hAnsi="Arial"/>
                <w:sz w:val="18"/>
                <w:lang w:eastAsia="ja-JP"/>
              </w:rPr>
              <w:t>A-42</w:t>
            </w:r>
            <w:r>
              <w:rPr>
                <w:rFonts w:ascii="Arial" w:hAnsi="Arial"/>
                <w:sz w:val="18"/>
                <w:lang w:eastAsia="zh-CN"/>
              </w:rPr>
              <w:t>A</w:t>
            </w:r>
            <w:r>
              <w:rPr>
                <w:rFonts w:ascii="Arial" w:hAnsi="Arial"/>
                <w:sz w:val="18"/>
                <w:lang w:eastAsia="ja-JP"/>
              </w:rPr>
              <w:t>_n7</w:t>
            </w:r>
            <w:r>
              <w:rPr>
                <w:rFonts w:ascii="Arial" w:hAnsi="Arial"/>
                <w:sz w:val="18"/>
                <w:lang w:eastAsia="zh-CN"/>
              </w:rPr>
              <w:t>8</w:t>
            </w:r>
            <w:r>
              <w:rPr>
                <w:rFonts w:ascii="Arial" w:hAnsi="Arial"/>
                <w:sz w:val="18"/>
                <w:lang w:eastAsia="ja-JP"/>
              </w:rPr>
              <w:t>A</w:t>
            </w:r>
            <w:r>
              <w:rPr>
                <w:rFonts w:ascii="Arial" w:hAnsi="Arial"/>
                <w:sz w:val="18"/>
                <w:vertAlign w:val="superscript"/>
                <w:lang w:eastAsia="zh-CN"/>
              </w:rPr>
              <w:t>15,16</w:t>
            </w:r>
          </w:p>
          <w:p>
            <w:pPr>
              <w:keepNext/>
              <w:keepLines/>
              <w:spacing w:after="0"/>
              <w:jc w:val="center"/>
              <w:rPr>
                <w:rFonts w:ascii="Arial" w:hAnsi="Arial"/>
                <w:sz w:val="18"/>
                <w:lang w:eastAsia="ja-JP"/>
              </w:rPr>
            </w:pPr>
            <w:r>
              <w:rPr>
                <w:rFonts w:ascii="Arial" w:hAnsi="Arial"/>
                <w:sz w:val="18"/>
                <w:lang w:eastAsia="ja-JP"/>
              </w:rPr>
              <w:t>DC_2</w:t>
            </w:r>
            <w:r>
              <w:rPr>
                <w:rFonts w:ascii="Arial" w:hAnsi="Arial"/>
                <w:sz w:val="18"/>
                <w:lang w:eastAsia="zh-CN"/>
              </w:rPr>
              <w:t>8</w:t>
            </w:r>
            <w:r>
              <w:rPr>
                <w:rFonts w:ascii="Arial" w:hAnsi="Arial"/>
                <w:sz w:val="18"/>
                <w:lang w:eastAsia="ja-JP"/>
              </w:rPr>
              <w:t>A-42</w:t>
            </w:r>
            <w:r>
              <w:rPr>
                <w:rFonts w:ascii="Arial" w:hAnsi="Arial"/>
                <w:sz w:val="18"/>
                <w:lang w:eastAsia="zh-CN"/>
              </w:rPr>
              <w:t>A</w:t>
            </w:r>
            <w:r>
              <w:rPr>
                <w:rFonts w:ascii="Arial" w:hAnsi="Arial"/>
                <w:sz w:val="18"/>
                <w:lang w:eastAsia="ja-JP"/>
              </w:rPr>
              <w:t>_n78C</w:t>
            </w:r>
            <w:r>
              <w:rPr>
                <w:rFonts w:ascii="Arial" w:hAnsi="Arial"/>
                <w:sz w:val="18"/>
                <w:vertAlign w:val="superscript"/>
                <w:lang w:eastAsia="zh-CN"/>
              </w:rPr>
              <w:t>15,16</w:t>
            </w:r>
          </w:p>
          <w:p>
            <w:pPr>
              <w:keepNext/>
              <w:keepLines/>
              <w:spacing w:after="0"/>
              <w:jc w:val="center"/>
              <w:rPr>
                <w:rFonts w:ascii="Arial" w:hAnsi="Arial"/>
                <w:sz w:val="18"/>
                <w:vertAlign w:val="superscript"/>
                <w:lang w:eastAsia="zh-CN"/>
              </w:rPr>
            </w:pPr>
            <w:r>
              <w:rPr>
                <w:rFonts w:ascii="Arial" w:hAnsi="Arial"/>
                <w:sz w:val="18"/>
                <w:lang w:eastAsia="ja-JP"/>
              </w:rPr>
              <w:t>DC_28A-42C_n78A</w:t>
            </w:r>
            <w:r>
              <w:rPr>
                <w:rFonts w:ascii="Arial" w:hAnsi="Arial"/>
                <w:sz w:val="18"/>
                <w:vertAlign w:val="superscript"/>
                <w:lang w:eastAsia="zh-CN"/>
              </w:rPr>
              <w:t>15,16</w:t>
            </w:r>
          </w:p>
          <w:p>
            <w:pPr>
              <w:keepNext/>
              <w:keepLines/>
              <w:spacing w:after="0"/>
              <w:jc w:val="center"/>
              <w:rPr>
                <w:rFonts w:ascii="Arial" w:hAnsi="Arial"/>
                <w:sz w:val="18"/>
                <w:lang w:eastAsia="zh-CN"/>
              </w:rPr>
            </w:pPr>
            <w:r>
              <w:rPr>
                <w:rFonts w:ascii="Arial" w:hAnsi="Arial"/>
                <w:sz w:val="18"/>
                <w:lang w:eastAsia="zh-CN"/>
              </w:rPr>
              <w:t>DC_28A-42C_n78C</w:t>
            </w:r>
            <w:r>
              <w:rPr>
                <w:rFonts w:ascii="Arial" w:hAnsi="Arial"/>
                <w:sz w:val="18"/>
                <w:vertAlign w:val="superscript"/>
                <w:lang w:eastAsia="zh-CN"/>
              </w:rPr>
              <w:t>15,16</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ja-JP"/>
              </w:rPr>
              <w:t>DC_2</w:t>
            </w:r>
            <w:r>
              <w:rPr>
                <w:rFonts w:ascii="Arial" w:hAnsi="Arial"/>
                <w:sz w:val="18"/>
                <w:lang w:eastAsia="zh-CN"/>
              </w:rPr>
              <w:t>8</w:t>
            </w:r>
            <w:r>
              <w:rPr>
                <w:rFonts w:ascii="Arial" w:hAnsi="Arial"/>
                <w:sz w:val="18"/>
                <w:lang w:eastAsia="ja-JP"/>
              </w:rPr>
              <w:t>A_n7</w:t>
            </w:r>
            <w:r>
              <w:rPr>
                <w:rFonts w:ascii="Arial" w:hAnsi="Arial"/>
                <w:sz w:val="18"/>
                <w:lang w:eastAsia="zh-CN"/>
              </w:rPr>
              <w:t>8</w:t>
            </w:r>
            <w:r>
              <w:rPr>
                <w:rFonts w:ascii="Arial" w:hAnsi="Arial"/>
                <w:sz w:val="18"/>
                <w:lang w:eastAsia="ja-JP"/>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Malgun Gothic"/>
                <w:sz w:val="18"/>
                <w:lang w:eastAsia="ja-JP"/>
              </w:rPr>
            </w:pPr>
            <w:r>
              <w:rPr>
                <w:rFonts w:ascii="Arial" w:hAnsi="Arial" w:cs="Malgun Gothic"/>
                <w:sz w:val="18"/>
                <w:lang w:eastAsia="ja-JP"/>
              </w:rPr>
              <w:t>DC_2</w:t>
            </w:r>
            <w:r>
              <w:rPr>
                <w:rFonts w:ascii="Arial" w:hAnsi="Arial" w:cs="Malgun Gothic"/>
                <w:sz w:val="18"/>
                <w:lang w:eastAsia="zh-CN"/>
              </w:rPr>
              <w:t>8</w:t>
            </w:r>
            <w:r>
              <w:rPr>
                <w:rFonts w:ascii="Arial" w:hAnsi="Arial" w:cs="Malgun Gothic"/>
                <w:sz w:val="18"/>
                <w:lang w:eastAsia="ja-JP"/>
              </w:rPr>
              <w:t>A-42</w:t>
            </w:r>
            <w:r>
              <w:rPr>
                <w:rFonts w:ascii="Arial" w:hAnsi="Arial" w:cs="Malgun Gothic"/>
                <w:sz w:val="18"/>
                <w:lang w:eastAsia="zh-CN"/>
              </w:rPr>
              <w:t>A</w:t>
            </w:r>
            <w:r>
              <w:rPr>
                <w:rFonts w:ascii="Arial" w:hAnsi="Arial" w:cs="Malgun Gothic"/>
                <w:sz w:val="18"/>
                <w:lang w:eastAsia="ja-JP"/>
              </w:rPr>
              <w:t>_n79A</w:t>
            </w:r>
          </w:p>
          <w:p>
            <w:pPr>
              <w:keepNext/>
              <w:keepLines/>
              <w:spacing w:after="0"/>
              <w:jc w:val="center"/>
              <w:rPr>
                <w:rFonts w:ascii="Arial" w:hAnsi="Arial" w:cs="Malgun Gothic"/>
                <w:sz w:val="18"/>
                <w:lang w:eastAsia="ja-JP"/>
              </w:rPr>
            </w:pPr>
            <w:r>
              <w:rPr>
                <w:rFonts w:ascii="Arial" w:hAnsi="Arial" w:cs="Malgun Gothic"/>
                <w:sz w:val="18"/>
                <w:lang w:eastAsia="ja-JP"/>
              </w:rPr>
              <w:t>DC_2</w:t>
            </w:r>
            <w:r>
              <w:rPr>
                <w:rFonts w:ascii="Arial" w:hAnsi="Arial" w:cs="Malgun Gothic"/>
                <w:sz w:val="18"/>
                <w:lang w:eastAsia="zh-CN"/>
              </w:rPr>
              <w:t>8</w:t>
            </w:r>
            <w:r>
              <w:rPr>
                <w:rFonts w:ascii="Arial" w:hAnsi="Arial" w:cs="Malgun Gothic"/>
                <w:sz w:val="18"/>
                <w:lang w:eastAsia="ja-JP"/>
              </w:rPr>
              <w:t>A-42</w:t>
            </w:r>
            <w:r>
              <w:rPr>
                <w:rFonts w:ascii="Arial" w:hAnsi="Arial" w:cs="Malgun Gothic"/>
                <w:sz w:val="18"/>
                <w:lang w:eastAsia="zh-CN"/>
              </w:rPr>
              <w:t>A</w:t>
            </w:r>
            <w:r>
              <w:rPr>
                <w:rFonts w:ascii="Arial" w:hAnsi="Arial" w:cs="Malgun Gothic"/>
                <w:sz w:val="18"/>
                <w:lang w:eastAsia="ja-JP"/>
              </w:rPr>
              <w:t>_n79C</w:t>
            </w:r>
          </w:p>
          <w:p>
            <w:pPr>
              <w:keepNext/>
              <w:keepLines/>
              <w:spacing w:after="0"/>
              <w:jc w:val="center"/>
              <w:rPr>
                <w:rFonts w:ascii="Arial" w:hAnsi="Arial"/>
                <w:sz w:val="18"/>
                <w:lang w:eastAsia="ja-JP"/>
              </w:rPr>
            </w:pPr>
            <w:r>
              <w:rPr>
                <w:rFonts w:ascii="Arial" w:hAnsi="Arial"/>
                <w:sz w:val="18"/>
                <w:lang w:eastAsia="ja-JP"/>
              </w:rPr>
              <w:t>DC_28A-42C_n79A</w:t>
            </w:r>
          </w:p>
          <w:p>
            <w:pPr>
              <w:keepNext/>
              <w:keepLines/>
              <w:spacing w:after="0"/>
              <w:jc w:val="center"/>
              <w:rPr>
                <w:rFonts w:ascii="Arial" w:hAnsi="Arial"/>
                <w:sz w:val="18"/>
                <w:lang w:eastAsia="ja-JP"/>
              </w:rPr>
            </w:pPr>
            <w:r>
              <w:rPr>
                <w:rFonts w:ascii="Arial" w:hAnsi="Arial"/>
                <w:sz w:val="18"/>
                <w:lang w:eastAsia="ja-JP"/>
              </w:rPr>
              <w:t>DC_28A-42C_n79C</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Malgun Gothic"/>
                <w:sz w:val="18"/>
                <w:lang w:eastAsia="ja-JP"/>
              </w:rPr>
            </w:pPr>
            <w:r>
              <w:rPr>
                <w:rFonts w:ascii="Arial" w:hAnsi="Arial" w:cs="Malgun Gothic"/>
                <w:sz w:val="18"/>
                <w:lang w:eastAsia="ja-JP"/>
              </w:rPr>
              <w:t>DC_2</w:t>
            </w:r>
            <w:r>
              <w:rPr>
                <w:rFonts w:ascii="Arial" w:hAnsi="Arial" w:cs="Malgun Gothic"/>
                <w:sz w:val="18"/>
                <w:lang w:eastAsia="zh-CN"/>
              </w:rPr>
              <w:t>8</w:t>
            </w:r>
            <w:r>
              <w:rPr>
                <w:rFonts w:ascii="Arial" w:hAnsi="Arial" w:cs="Malgun Gothic"/>
                <w:sz w:val="18"/>
                <w:lang w:eastAsia="ja-JP"/>
              </w:rPr>
              <w:t>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rPr>
              <w:t>DC_28A_SUL_n78A-n83A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DC_28A_n78A</w:t>
            </w:r>
          </w:p>
          <w:p>
            <w:pPr>
              <w:keepNext/>
              <w:keepLines/>
              <w:spacing w:after="0"/>
              <w:jc w:val="center"/>
              <w:rPr>
                <w:rFonts w:ascii="Arial" w:hAnsi="Arial"/>
                <w:sz w:val="18"/>
                <w:lang w:eastAsia="zh-CN"/>
              </w:rPr>
            </w:pPr>
            <w:r>
              <w:rPr>
                <w:rFonts w:ascii="Arial" w:hAnsi="Arial"/>
                <w:sz w:val="18"/>
                <w:lang w:eastAsia="zh-CN"/>
              </w:rPr>
              <w:t>DC_28A_n83A_ULSUP-TDM_n78A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ascii="Arial" w:hAnsi="Arial"/>
                <w:sz w:val="18"/>
                <w:lang w:val="fr-FR" w:eastAsia="fr-FR"/>
              </w:rPr>
              <w:t>DC_29A-30A_n2A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fr-FR"/>
              </w:rPr>
              <w:t>DC_30A_n2A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ascii="Arial" w:hAnsi="Arial"/>
                <w:sz w:val="18"/>
                <w:lang w:val="fr-FR" w:eastAsia="fr-FR"/>
              </w:rPr>
              <w:t>DC_29A-30A_n66A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fr-FR"/>
              </w:rPr>
              <w:t>DC_30A_n66A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val="fr-FR"/>
              </w:rPr>
            </w:pPr>
            <w:r>
              <w:rPr>
                <w:rFonts w:ascii="Arial" w:hAnsi="Arial"/>
                <w:sz w:val="18"/>
                <w:lang w:val="fi-FI" w:eastAsia="fi-FI"/>
              </w:rPr>
              <w:t>DC_</w:t>
            </w:r>
            <w:r>
              <w:rPr>
                <w:rFonts w:ascii="Arial" w:hAnsi="Arial"/>
                <w:sz w:val="18"/>
                <w:lang w:val="fi-FI"/>
              </w:rPr>
              <w:t>29</w:t>
            </w:r>
            <w:r>
              <w:rPr>
                <w:rFonts w:ascii="Arial" w:hAnsi="Arial"/>
                <w:sz w:val="18"/>
                <w:lang w:val="fi-FI" w:eastAsia="fi-FI"/>
              </w:rPr>
              <w:t>A</w:t>
            </w:r>
            <w:r>
              <w:rPr>
                <w:rFonts w:ascii="Arial" w:hAnsi="Arial"/>
                <w:sz w:val="18"/>
                <w:lang w:val="fi-FI"/>
              </w:rPr>
              <w:t>-30A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fr-FR"/>
              </w:rPr>
            </w:pPr>
            <w:r>
              <w:rPr>
                <w:rFonts w:ascii="Arial" w:hAnsi="Arial"/>
                <w:sz w:val="18"/>
                <w:lang w:val="fi-FI" w:eastAsia="fi-FI"/>
              </w:rPr>
              <w:t>DC_</w:t>
            </w:r>
            <w:r>
              <w:rPr>
                <w:rFonts w:ascii="Arial" w:hAnsi="Arial"/>
                <w:sz w:val="18"/>
                <w:lang w:val="fi-FI"/>
              </w:rPr>
              <w:t>30A_n77A</w:t>
            </w:r>
            <w:r>
              <w:rPr>
                <w:rFonts w:ascii="Arial" w:hAnsi="Arial"/>
                <w:sz w:val="18"/>
                <w:vertAlign w:val="superscript"/>
                <w:lang w:eastAsia="ja-JP"/>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r-FR"/>
              </w:rPr>
            </w:pPr>
            <w:r>
              <w:rPr>
                <w:rFonts w:ascii="Arial" w:hAnsi="Arial"/>
                <w:sz w:val="18"/>
                <w:lang w:eastAsia="ja-JP"/>
              </w:rPr>
              <w:t>DC_29A-66A_n2A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lang w:eastAsia="ja-JP"/>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eastAsia="ja-JP"/>
              </w:rPr>
              <w:t>DC_29A-66A-66A_n2A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lang w:eastAsia="ja-JP"/>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ascii="Arial" w:hAnsi="Arial" w:cs="Arial"/>
                <w:sz w:val="18"/>
              </w:rPr>
              <w:t>DC_29A-66A_n30A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cs="Arial"/>
                <w:sz w:val="18"/>
              </w:rPr>
              <w:t>DC_66A_n30A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rPr>
            </w:pPr>
            <w:r>
              <w:rPr>
                <w:rFonts w:ascii="Arial" w:hAnsi="Arial"/>
                <w:sz w:val="18"/>
                <w:lang w:val="fr-FR" w:eastAsia="fr-FR"/>
              </w:rPr>
              <w:t>DC_29A-(n)66AA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sz w:val="18"/>
                <w:lang w:val="fr-FR"/>
              </w:rPr>
              <w:t>DC_(n)66AA</w:t>
            </w:r>
            <w:r>
              <w:rPr>
                <w:rFonts w:ascii="Arial" w:hAnsi="Arial"/>
                <w:sz w:val="18"/>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val="fr-FR"/>
              </w:rPr>
            </w:pPr>
            <w:r>
              <w:rPr>
                <w:rFonts w:ascii="Arial" w:hAnsi="Arial" w:cs="Arial"/>
                <w:sz w:val="18"/>
                <w:lang w:val="fr-FR"/>
              </w:rPr>
              <w:t>DC_29A-66A-66A_n30A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fr-FR" w:eastAsia="zh-CN"/>
              </w:rPr>
            </w:pPr>
            <w:r>
              <w:rPr>
                <w:rFonts w:ascii="Arial" w:hAnsi="Arial" w:cs="Arial"/>
                <w:sz w:val="18"/>
                <w:lang w:val="fr-FR" w:eastAsia="zh-CN"/>
              </w:rPr>
              <w:t>DC_66A_n30A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29</w:t>
            </w:r>
            <w:r>
              <w:rPr>
                <w:rFonts w:ascii="Arial" w:hAnsi="Arial"/>
                <w:sz w:val="18"/>
                <w:lang w:val="fi-FI" w:eastAsia="fi-FI"/>
              </w:rPr>
              <w:t>A</w:t>
            </w:r>
            <w:r>
              <w:rPr>
                <w:rFonts w:ascii="Arial" w:hAnsi="Arial"/>
                <w:sz w:val="18"/>
                <w:lang w:val="fi-FI"/>
              </w:rPr>
              <w:t>-66A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p>
            <w:pPr>
              <w:keepNext/>
              <w:keepLines/>
              <w:spacing w:after="0"/>
              <w:jc w:val="center"/>
              <w:rPr>
                <w:rFonts w:ascii="Arial" w:hAnsi="Arial"/>
                <w:sz w:val="18"/>
                <w:lang w:eastAsia="ja-JP"/>
              </w:rPr>
            </w:pPr>
            <w:r>
              <w:rPr>
                <w:rFonts w:ascii="Arial" w:hAnsi="Arial" w:cs="Arial"/>
                <w:sz w:val="18"/>
              </w:rPr>
              <w:t>DC_29A-66A-66A_n77A</w:t>
            </w:r>
            <w:r>
              <w:rPr>
                <w:rFonts w:ascii="Arial" w:hAnsi="Arial"/>
                <w:sz w:val="18"/>
                <w:vertAlign w:val="superscript"/>
                <w:lang w:eastAsia="ja-JP"/>
              </w:rPr>
              <w:t>14</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fi-FI" w:eastAsia="fi-FI"/>
              </w:rPr>
              <w:t>DC_</w:t>
            </w:r>
            <w:r>
              <w:rPr>
                <w:rFonts w:ascii="Arial" w:hAnsi="Arial"/>
                <w:sz w:val="18"/>
                <w:lang w:val="fi-FI"/>
              </w:rPr>
              <w:t>66A_n77A</w:t>
            </w:r>
            <w:r>
              <w:rPr>
                <w:rFonts w:ascii="Arial" w:hAnsi="Arial"/>
                <w:sz w:val="18"/>
                <w:vertAlign w:val="superscript"/>
                <w:lang w:eastAsia="ja-JP"/>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ascii="Arial" w:hAnsi="Arial" w:cs="Arial"/>
                <w:sz w:val="18"/>
                <w:lang w:eastAsia="ja-JP"/>
              </w:rPr>
              <w:t>DC_29A-66A_n78A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ascii="Arial" w:hAnsi="Arial"/>
                <w:sz w:val="18"/>
              </w:rPr>
              <w:t>DC_</w:t>
            </w:r>
            <w:r>
              <w:rPr>
                <w:rFonts w:ascii="Arial" w:hAnsi="Arial"/>
                <w:sz w:val="18"/>
                <w:lang w:val="fi-FI"/>
              </w:rPr>
              <w:t>30</w:t>
            </w:r>
            <w:r>
              <w:rPr>
                <w:rFonts w:ascii="Arial" w:hAnsi="Arial"/>
                <w:sz w:val="18"/>
              </w:rPr>
              <w:t>A-(n)5AA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DC_30A_n5A</w:t>
            </w:r>
          </w:p>
          <w:p>
            <w:pPr>
              <w:keepNext/>
              <w:keepLines/>
              <w:spacing w:after="0"/>
              <w:jc w:val="center"/>
              <w:rPr>
                <w:rFonts w:ascii="Arial" w:hAnsi="Arial"/>
                <w:sz w:val="18"/>
                <w:lang w:eastAsia="fi-FI"/>
              </w:rPr>
            </w:pPr>
            <w:r>
              <w:rPr>
                <w:rFonts w:ascii="Arial" w:hAnsi="Arial"/>
                <w:sz w:val="18"/>
              </w:rPr>
              <w:t>DC_(n)5AA</w:t>
            </w:r>
            <w:r>
              <w:rPr>
                <w:rFonts w:ascii="Arial" w:hAnsi="Arial"/>
                <w:sz w:val="18"/>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DC_30A-66A_n2A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DC_30A_n2A</w:t>
            </w:r>
          </w:p>
          <w:p>
            <w:pPr>
              <w:keepNext/>
              <w:keepLines/>
              <w:spacing w:after="0"/>
              <w:jc w:val="center"/>
              <w:rPr>
                <w:rFonts w:ascii="Arial" w:hAnsi="Arial"/>
                <w:sz w:val="18"/>
              </w:rPr>
            </w:pPr>
            <w:r>
              <w:rPr>
                <w:rFonts w:ascii="Arial" w:hAnsi="Arial"/>
                <w:sz w:val="18"/>
                <w:lang w:eastAsia="fi-FI"/>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DC_30A-66A-66A_n2A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DC_30A_n2A</w:t>
            </w:r>
          </w:p>
          <w:p>
            <w:pPr>
              <w:keepNext/>
              <w:keepLines/>
              <w:spacing w:after="0"/>
              <w:jc w:val="center"/>
              <w:rPr>
                <w:rFonts w:ascii="Arial" w:hAnsi="Arial"/>
                <w:sz w:val="18"/>
                <w:lang w:eastAsia="fi-FI"/>
              </w:rPr>
            </w:pPr>
            <w:r>
              <w:rPr>
                <w:rFonts w:ascii="Arial" w:hAnsi="Arial"/>
                <w:sz w:val="18"/>
                <w:lang w:eastAsia="fi-FI"/>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eastAsia="fi-FI"/>
              </w:rPr>
              <w:t>DC_30A-66A_n5A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DC_30A_n5A</w:t>
            </w:r>
          </w:p>
          <w:p>
            <w:pPr>
              <w:keepNext/>
              <w:keepLines/>
              <w:spacing w:after="0"/>
              <w:jc w:val="center"/>
              <w:rPr>
                <w:rFonts w:ascii="Arial" w:hAnsi="Arial"/>
                <w:sz w:val="18"/>
              </w:rPr>
            </w:pPr>
            <w:r>
              <w:rPr>
                <w:rFonts w:ascii="Arial" w:hAnsi="Arial"/>
                <w:sz w:val="18"/>
                <w:lang w:eastAsia="fi-FI"/>
              </w:rPr>
              <w:t>DC_66A_n5A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DC_30A-66A-66A_n5A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DC_30A_n5A</w:t>
            </w:r>
          </w:p>
          <w:p>
            <w:pPr>
              <w:keepNext/>
              <w:keepLines/>
              <w:spacing w:after="0"/>
              <w:jc w:val="center"/>
              <w:rPr>
                <w:rFonts w:ascii="Arial" w:hAnsi="Arial"/>
                <w:sz w:val="18"/>
                <w:lang w:eastAsia="fi-FI"/>
              </w:rPr>
            </w:pPr>
            <w:r>
              <w:rPr>
                <w:rFonts w:ascii="Arial" w:hAnsi="Arial"/>
                <w:sz w:val="18"/>
                <w:lang w:eastAsia="fi-FI"/>
              </w:rPr>
              <w:t>DC_66A_n5A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fi-FI"/>
              </w:rPr>
              <w:t>DC_30A-66A-66A-66A_n5A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DC_30A_n5A</w:t>
            </w:r>
          </w:p>
          <w:p>
            <w:pPr>
              <w:keepNext/>
              <w:keepLines/>
              <w:spacing w:after="0"/>
              <w:jc w:val="center"/>
              <w:rPr>
                <w:rFonts w:ascii="Arial" w:hAnsi="Arial"/>
                <w:sz w:val="18"/>
                <w:lang w:eastAsia="zh-CN"/>
              </w:rPr>
            </w:pPr>
            <w:r>
              <w:rPr>
                <w:rFonts w:ascii="Arial" w:hAnsi="Arial"/>
                <w:sz w:val="18"/>
                <w:lang w:eastAsia="zh-CN"/>
              </w:rPr>
              <w:t>DC_66A_n5A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fi-FI"/>
              </w:rPr>
            </w:pPr>
            <w:r>
              <w:rPr>
                <w:rFonts w:ascii="Arial" w:hAnsi="Arial"/>
                <w:sz w:val="18"/>
                <w:lang w:val="fr-FR" w:eastAsia="fr-FR"/>
              </w:rPr>
              <w:t>DC_30A-66A_n66A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DC_30A_n66A</w:t>
            </w:r>
          </w:p>
          <w:p>
            <w:pPr>
              <w:keepNext/>
              <w:keepLines/>
              <w:spacing w:after="0"/>
              <w:jc w:val="center"/>
              <w:rPr>
                <w:rFonts w:ascii="Arial" w:hAnsi="Arial"/>
                <w:sz w:val="18"/>
                <w:lang w:eastAsia="fi-FI"/>
              </w:rPr>
            </w:pPr>
            <w:r>
              <w:rPr>
                <w:rFonts w:ascii="Arial" w:hAnsi="Arial" w:cs="Arial"/>
                <w:sz w:val="18"/>
                <w:lang w:eastAsia="ja-JP"/>
              </w:rPr>
              <w:t>DC_66A_n66A</w:t>
            </w:r>
            <w:r>
              <w:rPr>
                <w:rFonts w:ascii="Arial" w:hAnsi="Arial"/>
                <w:sz w:val="18"/>
                <w:vertAlign w:val="superscript"/>
                <w:lang w:val="en-US" w:eastAsia="fi-FI"/>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30</w:t>
            </w:r>
            <w:r>
              <w:rPr>
                <w:rFonts w:ascii="Arial" w:hAnsi="Arial"/>
                <w:sz w:val="18"/>
                <w:lang w:val="fi-FI" w:eastAsia="fi-FI"/>
              </w:rPr>
              <w:t>A</w:t>
            </w:r>
            <w:r>
              <w:rPr>
                <w:rFonts w:ascii="Arial" w:hAnsi="Arial"/>
                <w:sz w:val="18"/>
                <w:lang w:val="fi-FI"/>
              </w:rPr>
              <w:t>-66A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p>
            <w:pPr>
              <w:keepNext/>
              <w:keepLines/>
              <w:spacing w:after="0"/>
              <w:jc w:val="center"/>
              <w:rPr>
                <w:rFonts w:ascii="Arial" w:hAnsi="Arial"/>
                <w:sz w:val="18"/>
              </w:rPr>
            </w:pPr>
            <w:r>
              <w:rPr>
                <w:rFonts w:ascii="Arial" w:hAnsi="Arial" w:cs="Arial"/>
                <w:sz w:val="18"/>
              </w:rPr>
              <w:t>DC_30A-66A-66A_n77A</w:t>
            </w:r>
            <w:r>
              <w:rPr>
                <w:rFonts w:ascii="Arial" w:hAnsi="Arial"/>
                <w:sz w:val="18"/>
                <w:vertAlign w:val="superscript"/>
                <w:lang w:eastAsia="ja-JP"/>
              </w:rPr>
              <w:t>14</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30A_n77A</w:t>
            </w:r>
            <w:r>
              <w:rPr>
                <w:rFonts w:ascii="Arial" w:hAnsi="Arial"/>
                <w:sz w:val="18"/>
                <w:vertAlign w:val="superscript"/>
                <w:lang w:eastAsia="ja-JP"/>
              </w:rPr>
              <w:t>14</w:t>
            </w:r>
          </w:p>
          <w:p>
            <w:pPr>
              <w:keepNext/>
              <w:keepLines/>
              <w:spacing w:after="0"/>
              <w:jc w:val="center"/>
              <w:rPr>
                <w:rFonts w:ascii="Arial" w:hAnsi="Arial"/>
                <w:sz w:val="18"/>
              </w:rPr>
            </w:pPr>
            <w:r>
              <w:rPr>
                <w:rFonts w:ascii="Arial" w:hAnsi="Arial"/>
                <w:sz w:val="18"/>
                <w:lang w:val="fi-FI" w:eastAsia="fi-FI"/>
              </w:rPr>
              <w:t>DC_</w:t>
            </w:r>
            <w:r>
              <w:rPr>
                <w:rFonts w:ascii="Arial" w:hAnsi="Arial"/>
                <w:sz w:val="18"/>
                <w:lang w:val="fi-FI"/>
              </w:rPr>
              <w:t>66A_n77A</w:t>
            </w:r>
            <w:r>
              <w:rPr>
                <w:rFonts w:ascii="Arial" w:hAnsi="Arial"/>
                <w:sz w:val="18"/>
                <w:vertAlign w:val="superscript"/>
                <w:lang w:eastAsia="ja-JP"/>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w:t>
            </w:r>
            <w:r>
              <w:rPr>
                <w:rFonts w:ascii="Arial" w:hAnsi="Arial" w:cs="Arial"/>
                <w:sz w:val="18"/>
                <w:szCs w:val="18"/>
                <w:lang w:val="fi-FI"/>
              </w:rPr>
              <w:t>30</w:t>
            </w:r>
            <w:r>
              <w:rPr>
                <w:rFonts w:ascii="Arial" w:hAnsi="Arial" w:cs="Arial"/>
                <w:sz w:val="18"/>
                <w:szCs w:val="18"/>
                <w:lang w:val="fi-FI" w:eastAsia="fi-FI"/>
              </w:rPr>
              <w:t>A</w:t>
            </w:r>
            <w:r>
              <w:rPr>
                <w:rFonts w:ascii="Arial" w:hAnsi="Arial" w:cs="Arial"/>
                <w:sz w:val="18"/>
                <w:szCs w:val="18"/>
                <w:lang w:val="fi-FI"/>
              </w:rPr>
              <w:t>-66A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sz w:val="18"/>
                <w:vertAlign w:val="superscript"/>
                <w:lang w:eastAsia="zh-CN"/>
              </w:rPr>
              <w:t xml:space="preserve"> 14</w:t>
            </w:r>
          </w:p>
          <w:p>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sz w:val="18"/>
                <w:vertAlign w:val="superscript"/>
                <w:lang w:eastAsia="zh-CN"/>
              </w:rPr>
              <w:t xml:space="preserve"> 14</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30A_n77A</w:t>
            </w:r>
            <w:r>
              <w:rPr>
                <w:rFonts w:ascii="Arial" w:hAnsi="Arial"/>
                <w:sz w:val="18"/>
                <w:vertAlign w:val="superscript"/>
                <w:lang w:eastAsia="zh-CN"/>
              </w:rPr>
              <w:t>14</w:t>
            </w:r>
          </w:p>
          <w:p>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66A_n77A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val="fi-FI" w:eastAsia="fi-FI"/>
              </w:rPr>
            </w:pPr>
            <w:r>
              <w:rPr>
                <w:rFonts w:ascii="Arial" w:hAnsi="Arial"/>
                <w:sz w:val="18"/>
              </w:rPr>
              <w:t>DC_32A-38A_n1A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fi-FI" w:eastAsia="fi-FI"/>
              </w:rPr>
            </w:pPr>
            <w:r>
              <w:rPr>
                <w:rFonts w:ascii="Arial" w:hAnsi="Arial"/>
                <w:sz w:val="18"/>
              </w:rPr>
              <w:t>DC_38A_n1A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val="zh-CN" w:eastAsia="zh-TW"/>
              </w:rPr>
            </w:pPr>
            <w:r>
              <w:rPr>
                <w:rFonts w:ascii="Arial" w:hAnsi="Arial"/>
                <w:sz w:val="18"/>
              </w:rPr>
              <w:t>DC_32A-38A_n28A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TW"/>
              </w:rPr>
            </w:pPr>
            <w:r>
              <w:rPr>
                <w:rFonts w:ascii="Arial" w:hAnsi="Arial"/>
                <w:sz w:val="18"/>
              </w:rPr>
              <w:t>DC_38A_n28A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cs="Arial"/>
                <w:sz w:val="18"/>
                <w:lang w:val="zh-CN" w:eastAsia="zh-TW"/>
              </w:rPr>
              <w:t>DC_</w:t>
            </w:r>
            <w:r>
              <w:rPr>
                <w:rFonts w:ascii="Arial" w:hAnsi="Arial" w:cs="Arial"/>
                <w:sz w:val="18"/>
                <w:lang w:eastAsia="zh-CN"/>
              </w:rPr>
              <w:t>38A</w:t>
            </w:r>
            <w:r>
              <w:rPr>
                <w:rFonts w:ascii="Arial" w:hAnsi="Arial" w:cs="Arial"/>
                <w:sz w:val="18"/>
                <w:lang w:val="zh-CN" w:eastAsia="zh-TW"/>
              </w:rPr>
              <w:t>_n</w:t>
            </w:r>
            <w:r>
              <w:rPr>
                <w:rFonts w:ascii="Arial" w:hAnsi="Arial" w:cs="Arial"/>
                <w:sz w:val="18"/>
                <w:lang w:eastAsia="zh-CN"/>
              </w:rPr>
              <w:t>3A</w:t>
            </w:r>
            <w:r>
              <w:rPr>
                <w:rFonts w:ascii="Arial" w:hAnsi="Arial" w:cs="Arial"/>
                <w:sz w:val="18"/>
                <w:lang w:val="zh-CN" w:eastAsia="zh-TW"/>
              </w:rPr>
              <w:t>-n</w:t>
            </w:r>
            <w:r>
              <w:rPr>
                <w:rFonts w:ascii="Arial" w:hAnsi="Arial" w:cs="Arial"/>
                <w:sz w:val="18"/>
                <w:lang w:eastAsia="zh-CN"/>
              </w:rPr>
              <w:t>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cs="Arial"/>
                <w:sz w:val="18"/>
                <w:lang w:val="en-US" w:eastAsia="zh-TW"/>
              </w:rPr>
              <w:t>DC_</w:t>
            </w:r>
            <w:r>
              <w:rPr>
                <w:rFonts w:ascii="Arial" w:hAnsi="Arial" w:cs="Arial"/>
                <w:sz w:val="18"/>
                <w:lang w:eastAsia="zh-CN"/>
              </w:rPr>
              <w:t>38A</w:t>
            </w:r>
            <w:r>
              <w:rPr>
                <w:rFonts w:ascii="Arial" w:hAnsi="Arial" w:cs="Arial"/>
                <w:sz w:val="18"/>
                <w:lang w:val="en-US" w:eastAsia="zh-TW"/>
              </w:rPr>
              <w:t>_n</w:t>
            </w:r>
            <w:r>
              <w:rPr>
                <w:rFonts w:ascii="Arial" w:hAnsi="Arial" w:cs="Arial"/>
                <w:sz w:val="18"/>
                <w:lang w:eastAsia="zh-CN"/>
              </w:rPr>
              <w:t>3A</w:t>
            </w:r>
          </w:p>
          <w:p>
            <w:pPr>
              <w:keepNext/>
              <w:keepLines/>
              <w:spacing w:after="0"/>
              <w:jc w:val="center"/>
              <w:rPr>
                <w:rFonts w:ascii="Arial" w:hAnsi="Arial"/>
                <w:sz w:val="18"/>
              </w:rPr>
            </w:pPr>
            <w:r>
              <w:rPr>
                <w:rFonts w:ascii="Arial" w:hAnsi="Arial" w:cs="Arial"/>
                <w:sz w:val="18"/>
                <w:lang w:val="da-DK" w:eastAsia="zh-TW"/>
              </w:rPr>
              <w:t>DC_</w:t>
            </w:r>
            <w:r>
              <w:rPr>
                <w:rFonts w:ascii="Arial" w:hAnsi="Arial" w:cs="Arial"/>
                <w:sz w:val="18"/>
                <w:lang w:eastAsia="zh-CN"/>
              </w:rPr>
              <w:t>38</w:t>
            </w:r>
            <w:r>
              <w:rPr>
                <w:rFonts w:ascii="Arial" w:hAnsi="Arial" w:cs="Arial"/>
                <w:sz w:val="18"/>
                <w:lang w:val="da-DK" w:eastAsia="zh-TW"/>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val="zh-CN" w:eastAsia="zh-TW"/>
              </w:rPr>
            </w:pPr>
            <w:r>
              <w:rPr>
                <w:rFonts w:ascii="Arial" w:hAnsi="Arial"/>
                <w:sz w:val="18"/>
                <w:lang w:eastAsia="fi-FI"/>
              </w:rPr>
              <w:t>DC_38A_n28A-n78A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sz w:val="18"/>
                <w:lang w:eastAsia="fi-FI"/>
              </w:rPr>
              <w:t>DC_</w:t>
            </w:r>
            <w:r>
              <w:rPr>
                <w:rFonts w:ascii="Arial" w:hAnsi="Arial"/>
                <w:sz w:val="18"/>
              </w:rPr>
              <w:t>38A_n28A</w:t>
            </w:r>
          </w:p>
          <w:p>
            <w:pPr>
              <w:keepNext/>
              <w:keepLines/>
              <w:spacing w:after="0"/>
              <w:jc w:val="center"/>
              <w:rPr>
                <w:rFonts w:ascii="Arial" w:hAnsi="Arial" w:cs="Arial"/>
                <w:sz w:val="18"/>
                <w:lang w:val="en-US" w:eastAsia="zh-TW"/>
              </w:rPr>
            </w:pPr>
            <w:r>
              <w:rPr>
                <w:rFonts w:ascii="Arial" w:hAnsi="Arial"/>
                <w:sz w:val="18"/>
              </w:rPr>
              <w:t>DC_38A_n78A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DC_39A_n40A-n41A</w:t>
            </w:r>
          </w:p>
          <w:p>
            <w:pPr>
              <w:keepNext/>
              <w:keepLines/>
              <w:spacing w:after="0"/>
              <w:jc w:val="center"/>
              <w:rPr>
                <w:rFonts w:ascii="Arial" w:hAnsi="Arial"/>
                <w:sz w:val="18"/>
                <w:lang w:eastAsia="fi-FI"/>
              </w:rPr>
            </w:pPr>
            <w:r>
              <w:rPr>
                <w:rFonts w:hint="eastAsia" w:ascii="Arial" w:hAnsi="Arial"/>
                <w:sz w:val="18"/>
                <w:lang w:eastAsia="fi-FI"/>
              </w:rPr>
              <w:t>DC_39A_n40A-n41C</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DC_39A_n40A</w:t>
            </w:r>
          </w:p>
          <w:p>
            <w:pPr>
              <w:keepNext/>
              <w:keepLines/>
              <w:spacing w:after="0"/>
              <w:jc w:val="center"/>
              <w:rPr>
                <w:rFonts w:ascii="Arial" w:hAnsi="Arial"/>
                <w:sz w:val="18"/>
                <w:lang w:eastAsia="fi-FI"/>
              </w:rPr>
            </w:pPr>
            <w:r>
              <w:rPr>
                <w:rFonts w:ascii="Arial" w:hAnsi="Arial"/>
                <w:sz w:val="18"/>
                <w:lang w:eastAsia="fi-FI"/>
              </w:rPr>
              <w:t>DC_39A_n41A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DC_39A_n40A-n79A</w:t>
            </w:r>
          </w:p>
          <w:p>
            <w:pPr>
              <w:keepNext/>
              <w:keepLines/>
              <w:spacing w:after="0"/>
              <w:jc w:val="center"/>
              <w:rPr>
                <w:rFonts w:ascii="Arial" w:hAnsi="Arial"/>
                <w:sz w:val="18"/>
                <w:lang w:eastAsia="fi-FI"/>
              </w:rPr>
            </w:pPr>
            <w:r>
              <w:rPr>
                <w:rFonts w:hint="eastAsia" w:ascii="Arial" w:hAnsi="Arial"/>
                <w:sz w:val="18"/>
                <w:lang w:eastAsia="fi-FI"/>
              </w:rPr>
              <w:t>DC_39A_n40A-n79C</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DC_39A_n40A</w:t>
            </w:r>
          </w:p>
          <w:p>
            <w:pPr>
              <w:keepNext/>
              <w:keepLines/>
              <w:spacing w:after="0"/>
              <w:jc w:val="center"/>
              <w:rPr>
                <w:rFonts w:ascii="Arial" w:hAnsi="Arial"/>
                <w:sz w:val="18"/>
                <w:lang w:eastAsia="fi-FI"/>
              </w:rPr>
            </w:pPr>
            <w:r>
              <w:rPr>
                <w:rFonts w:ascii="Arial" w:hAnsi="Arial"/>
                <w:sz w:val="18"/>
                <w:lang w:eastAsia="fi-FI"/>
              </w:rPr>
              <w:t>DC_39A_n79A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DC_39A_n41A-n79A</w:t>
            </w:r>
          </w:p>
          <w:p>
            <w:pPr>
              <w:keepNext/>
              <w:keepLines/>
              <w:spacing w:after="0"/>
              <w:jc w:val="center"/>
              <w:rPr>
                <w:rFonts w:ascii="Arial" w:hAnsi="Arial"/>
                <w:sz w:val="18"/>
                <w:lang w:eastAsia="fi-FI"/>
              </w:rPr>
            </w:pPr>
            <w:r>
              <w:rPr>
                <w:rFonts w:ascii="Arial" w:hAnsi="Arial"/>
                <w:sz w:val="18"/>
                <w:lang w:eastAsia="fi-FI"/>
              </w:rPr>
              <w:t>DC_39A_n41A-n79C</w:t>
            </w:r>
          </w:p>
          <w:p>
            <w:pPr>
              <w:keepNext/>
              <w:keepLines/>
              <w:spacing w:after="0"/>
              <w:jc w:val="center"/>
              <w:rPr>
                <w:rFonts w:ascii="Arial" w:hAnsi="Arial"/>
                <w:sz w:val="18"/>
                <w:lang w:eastAsia="fi-FI"/>
              </w:rPr>
            </w:pPr>
            <w:r>
              <w:rPr>
                <w:rFonts w:ascii="Arial" w:hAnsi="Arial"/>
                <w:sz w:val="18"/>
                <w:lang w:eastAsia="fi-FI"/>
              </w:rPr>
              <w:t>DC_39A_n41C-n79A</w:t>
            </w:r>
          </w:p>
          <w:p>
            <w:pPr>
              <w:keepNext/>
              <w:keepLines/>
              <w:spacing w:after="0"/>
              <w:jc w:val="center"/>
              <w:rPr>
                <w:rFonts w:ascii="Arial" w:hAnsi="Arial"/>
                <w:sz w:val="18"/>
                <w:lang w:eastAsia="fi-FI"/>
              </w:rPr>
            </w:pPr>
            <w:r>
              <w:rPr>
                <w:rFonts w:ascii="Arial" w:hAnsi="Arial"/>
                <w:sz w:val="18"/>
                <w:lang w:eastAsia="fi-FI"/>
              </w:rPr>
              <w:t>DC_39A_n41C-n79C</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DC_39A_n41A</w:t>
            </w:r>
          </w:p>
          <w:p>
            <w:pPr>
              <w:keepNext/>
              <w:keepLines/>
              <w:spacing w:after="0"/>
              <w:jc w:val="center"/>
              <w:rPr>
                <w:rFonts w:ascii="Arial" w:hAnsi="Arial"/>
                <w:sz w:val="18"/>
                <w:lang w:eastAsia="fi-FI"/>
              </w:rPr>
            </w:pPr>
            <w:r>
              <w:rPr>
                <w:rFonts w:ascii="Arial" w:hAnsi="Arial"/>
                <w:sz w:val="18"/>
                <w:lang w:eastAsia="fi-FI"/>
              </w:rPr>
              <w:t>DC_39A_n79A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eastAsia="zh-TW"/>
              </w:rPr>
            </w:pPr>
            <w:r>
              <w:rPr>
                <w:rFonts w:ascii="Arial" w:hAnsi="Arial" w:cs="Arial"/>
                <w:sz w:val="18"/>
                <w:lang w:eastAsia="zh-TW"/>
              </w:rPr>
              <w:t>DC_40A_n1A-n78A</w:t>
            </w:r>
          </w:p>
          <w:p>
            <w:pPr>
              <w:keepNext/>
              <w:keepLines/>
              <w:spacing w:after="0"/>
              <w:jc w:val="center"/>
              <w:rPr>
                <w:rFonts w:ascii="Arial" w:hAnsi="Arial"/>
                <w:sz w:val="18"/>
                <w:lang w:eastAsia="fi-FI"/>
              </w:rPr>
            </w:pPr>
            <w:r>
              <w:rPr>
                <w:rFonts w:ascii="Arial" w:hAnsi="Arial" w:cs="Arial"/>
                <w:sz w:val="18"/>
                <w:lang w:eastAsia="zh-TW"/>
              </w:rPr>
              <w:t>DC_40C_n1A-n78A</w:t>
            </w:r>
          </w:p>
        </w:tc>
        <w:tc>
          <w:tcPr>
            <w:tcW w:w="5964"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lang w:eastAsia="ko-KR"/>
              </w:rPr>
            </w:pPr>
            <w:r>
              <w:rPr>
                <w:rFonts w:hint="eastAsia" w:ascii="Arial" w:hAnsi="Arial" w:cs="Arial"/>
                <w:sz w:val="18"/>
                <w:lang w:eastAsia="ko-KR"/>
              </w:rPr>
              <w:t>D</w:t>
            </w:r>
            <w:r>
              <w:rPr>
                <w:rFonts w:ascii="Arial" w:hAnsi="Arial" w:cs="Arial"/>
                <w:sz w:val="18"/>
                <w:lang w:eastAsia="ko-KR"/>
              </w:rPr>
              <w:t>C_40A_n1A</w:t>
            </w:r>
          </w:p>
          <w:p>
            <w:pPr>
              <w:keepNext/>
              <w:keepLines/>
              <w:spacing w:after="0"/>
              <w:jc w:val="center"/>
              <w:rPr>
                <w:rFonts w:ascii="Arial" w:hAnsi="Arial"/>
                <w:sz w:val="18"/>
                <w:lang w:eastAsia="fi-FI"/>
              </w:rPr>
            </w:pPr>
            <w:r>
              <w:rPr>
                <w:rFonts w:ascii="Arial" w:hAnsi="Arial" w:cs="Arial"/>
                <w:sz w:val="18"/>
                <w:lang w:eastAsia="ko-KR"/>
              </w:rPr>
              <w:t>DC_40A_n78A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eastAsia="MS Mincho"/>
                <w:sz w:val="18"/>
                <w:szCs w:val="18"/>
              </w:rPr>
              <w:t>DC_</w:t>
            </w:r>
            <w:r>
              <w:rPr>
                <w:rFonts w:ascii="Arial" w:hAnsi="Arial"/>
                <w:sz w:val="18"/>
                <w:szCs w:val="18"/>
                <w:lang w:eastAsia="zh-CN"/>
              </w:rPr>
              <w:t>40</w:t>
            </w:r>
            <w:r>
              <w:rPr>
                <w:rFonts w:ascii="Arial" w:hAnsi="Arial" w:eastAsia="MS Mincho"/>
                <w:sz w:val="18"/>
                <w:szCs w:val="18"/>
              </w:rPr>
              <w:t>A_n</w:t>
            </w:r>
            <w:r>
              <w:rPr>
                <w:rFonts w:ascii="Arial" w:hAnsi="Arial"/>
                <w:sz w:val="18"/>
                <w:szCs w:val="18"/>
                <w:lang w:eastAsia="zh-CN"/>
              </w:rPr>
              <w:t>41</w:t>
            </w:r>
            <w:r>
              <w:rPr>
                <w:rFonts w:ascii="Arial" w:hAnsi="Arial" w:eastAsia="MS Mincho"/>
                <w:sz w:val="18"/>
                <w:szCs w:val="18"/>
              </w:rPr>
              <w:t>A-n7</w:t>
            </w:r>
            <w:r>
              <w:rPr>
                <w:rFonts w:ascii="Arial" w:hAnsi="Arial"/>
                <w:sz w:val="18"/>
                <w:szCs w:val="18"/>
                <w:lang w:eastAsia="zh-CN"/>
              </w:rPr>
              <w:t>9</w:t>
            </w:r>
            <w:r>
              <w:rPr>
                <w:rFonts w:ascii="Arial" w:hAnsi="Arial" w:eastAsia="MS Mincho"/>
                <w:sz w:val="18"/>
                <w:szCs w:val="18"/>
              </w:rPr>
              <w:t>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rPr>
            </w:pPr>
            <w:r>
              <w:rPr>
                <w:rFonts w:ascii="Arial" w:hAnsi="Arial"/>
                <w:sz w:val="18"/>
                <w:szCs w:val="18"/>
              </w:rPr>
              <w:t>DC_</w:t>
            </w:r>
            <w:r>
              <w:rPr>
                <w:rFonts w:ascii="Arial" w:hAnsi="Arial"/>
                <w:sz w:val="18"/>
                <w:szCs w:val="18"/>
                <w:lang w:eastAsia="zh-CN"/>
              </w:rPr>
              <w:t>40</w:t>
            </w:r>
            <w:r>
              <w:rPr>
                <w:rFonts w:ascii="Arial" w:hAnsi="Arial"/>
                <w:sz w:val="18"/>
                <w:szCs w:val="18"/>
              </w:rPr>
              <w:t>A_n</w:t>
            </w:r>
            <w:r>
              <w:rPr>
                <w:rFonts w:ascii="Arial" w:hAnsi="Arial"/>
                <w:sz w:val="18"/>
                <w:szCs w:val="18"/>
                <w:lang w:eastAsia="zh-CN"/>
              </w:rPr>
              <w:t>41</w:t>
            </w:r>
            <w:r>
              <w:rPr>
                <w:rFonts w:ascii="Arial" w:hAnsi="Arial"/>
                <w:sz w:val="18"/>
                <w:szCs w:val="18"/>
              </w:rPr>
              <w:t>A</w:t>
            </w:r>
          </w:p>
          <w:p>
            <w:pPr>
              <w:keepNext/>
              <w:keepLines/>
              <w:spacing w:after="0"/>
              <w:jc w:val="center"/>
              <w:rPr>
                <w:rFonts w:ascii="Arial" w:hAnsi="Arial"/>
                <w:sz w:val="18"/>
                <w:lang w:eastAsia="fi-FI"/>
              </w:rPr>
            </w:pPr>
            <w:r>
              <w:rPr>
                <w:rFonts w:ascii="Arial" w:hAnsi="Arial"/>
                <w:sz w:val="18"/>
                <w:szCs w:val="18"/>
              </w:rPr>
              <w:t>DC_</w:t>
            </w:r>
            <w:r>
              <w:rPr>
                <w:rFonts w:ascii="Arial" w:hAnsi="Arial"/>
                <w:sz w:val="18"/>
                <w:szCs w:val="18"/>
                <w:lang w:eastAsia="zh-CN"/>
              </w:rPr>
              <w:t>40</w:t>
            </w:r>
            <w:r>
              <w:rPr>
                <w:rFonts w:ascii="Arial" w:hAnsi="Arial"/>
                <w:sz w:val="18"/>
                <w:szCs w:val="18"/>
              </w:rPr>
              <w:t>A_n7</w:t>
            </w:r>
            <w:r>
              <w:rPr>
                <w:rFonts w:ascii="Arial" w:hAnsi="Arial"/>
                <w:sz w:val="18"/>
                <w:szCs w:val="18"/>
                <w:lang w:eastAsia="zh-CN"/>
              </w:rPr>
              <w:t>9</w:t>
            </w:r>
            <w:r>
              <w:rPr>
                <w:rFonts w:ascii="Arial" w:hAnsi="Arial"/>
                <w:sz w:val="18"/>
                <w:szCs w:val="18"/>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rPr>
            </w:pPr>
            <w:r>
              <w:rPr>
                <w:rFonts w:ascii="Arial" w:hAnsi="Arial" w:cs="Arial"/>
                <w:sz w:val="18"/>
                <w:szCs w:val="18"/>
              </w:rPr>
              <w:t>DC_40A-42A_n77A</w:t>
            </w:r>
          </w:p>
          <w:p>
            <w:pPr>
              <w:keepNext/>
              <w:keepLines/>
              <w:spacing w:after="0"/>
              <w:jc w:val="center"/>
              <w:rPr>
                <w:rFonts w:ascii="Arial" w:hAnsi="Arial" w:eastAsia="MS Mincho"/>
                <w:sz w:val="18"/>
                <w:szCs w:val="18"/>
              </w:rPr>
            </w:pPr>
            <w:r>
              <w:rPr>
                <w:rFonts w:ascii="Arial" w:hAnsi="Arial" w:eastAsia="MS Mincho"/>
                <w:sz w:val="18"/>
                <w:szCs w:val="18"/>
              </w:rPr>
              <w:t>DC_40A-42A_n77C</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rPr>
            </w:pPr>
            <w:r>
              <w:rPr>
                <w:rFonts w:ascii="Arial" w:hAnsi="Arial" w:cs="Arial"/>
                <w:sz w:val="18"/>
                <w:szCs w:val="18"/>
              </w:rPr>
              <w:t>DC_40A_n77A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MS Mincho"/>
                <w:sz w:val="18"/>
                <w:szCs w:val="18"/>
              </w:rPr>
            </w:pPr>
            <w:r>
              <w:rPr>
                <w:rFonts w:ascii="Arial" w:hAnsi="Arial" w:cs="Arial"/>
                <w:sz w:val="18"/>
                <w:szCs w:val="18"/>
              </w:rPr>
              <w:t>DC_40A-42A_n78A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rPr>
            </w:pPr>
            <w:r>
              <w:rPr>
                <w:rFonts w:ascii="Arial" w:hAnsi="Arial" w:cs="Arial"/>
                <w:sz w:val="18"/>
                <w:szCs w:val="18"/>
              </w:rPr>
              <w:t>DC_40A_n78A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S Mincho"/>
                <w:sz w:val="18"/>
                <w:szCs w:val="18"/>
              </w:rPr>
            </w:pPr>
            <w:r>
              <w:rPr>
                <w:rFonts w:ascii="Arial" w:hAnsi="Arial"/>
                <w:sz w:val="18"/>
              </w:rPr>
              <w:t>DC_41A_n1A-n3A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DC_41A_n1A</w:t>
            </w:r>
          </w:p>
          <w:p>
            <w:pPr>
              <w:keepNext/>
              <w:keepLines/>
              <w:spacing w:after="0"/>
              <w:jc w:val="center"/>
              <w:rPr>
                <w:rFonts w:ascii="Arial" w:hAnsi="Arial"/>
                <w:sz w:val="18"/>
                <w:szCs w:val="18"/>
              </w:rPr>
            </w:pPr>
            <w:r>
              <w:rPr>
                <w:rFonts w:ascii="Arial" w:hAnsi="Arial"/>
                <w:sz w:val="18"/>
              </w:rPr>
              <w:t>DC_41A_n3A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S Mincho"/>
                <w:sz w:val="18"/>
                <w:szCs w:val="18"/>
              </w:rPr>
            </w:pPr>
            <w:r>
              <w:rPr>
                <w:rFonts w:ascii="Arial" w:hAnsi="Arial"/>
                <w:sz w:val="18"/>
              </w:rPr>
              <w:t>DC_41C_n1A-n3A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DC_41A_n1A</w:t>
            </w:r>
          </w:p>
          <w:p>
            <w:pPr>
              <w:keepNext/>
              <w:keepLines/>
              <w:spacing w:after="0"/>
              <w:jc w:val="center"/>
              <w:rPr>
                <w:rFonts w:ascii="Arial" w:hAnsi="Arial"/>
                <w:sz w:val="18"/>
                <w:szCs w:val="18"/>
              </w:rPr>
            </w:pPr>
            <w:r>
              <w:rPr>
                <w:rFonts w:ascii="Arial" w:hAnsi="Arial"/>
                <w:sz w:val="18"/>
              </w:rPr>
              <w:t>DC_41A_n3A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rPr>
            </w:pPr>
            <w:r>
              <w:rPr>
                <w:rFonts w:ascii="Arial" w:hAnsi="Arial" w:cs="Arial"/>
                <w:sz w:val="18"/>
                <w:szCs w:val="18"/>
              </w:rPr>
              <w:t>DC_41A_n1A-n77A</w:t>
            </w:r>
          </w:p>
          <w:p>
            <w:pPr>
              <w:keepNext/>
              <w:keepLines/>
              <w:spacing w:after="0"/>
              <w:jc w:val="center"/>
              <w:rPr>
                <w:rFonts w:ascii="Arial" w:hAnsi="Arial" w:eastAsia="MS Mincho"/>
                <w:sz w:val="18"/>
                <w:szCs w:val="18"/>
              </w:rPr>
            </w:pP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rPr>
            </w:pPr>
            <w:r>
              <w:rPr>
                <w:rFonts w:ascii="Arial" w:hAnsi="Arial"/>
                <w:sz w:val="18"/>
                <w:szCs w:val="18"/>
              </w:rPr>
              <w:t>DC_41A_n1A</w:t>
            </w:r>
          </w:p>
          <w:p>
            <w:pPr>
              <w:keepNext/>
              <w:keepLines/>
              <w:spacing w:after="0"/>
              <w:jc w:val="center"/>
              <w:rPr>
                <w:rFonts w:ascii="Arial" w:hAnsi="Arial"/>
                <w:sz w:val="18"/>
                <w:szCs w:val="18"/>
              </w:rPr>
            </w:pPr>
            <w:r>
              <w:rPr>
                <w:rFonts w:ascii="Arial" w:hAnsi="Arial"/>
                <w:sz w:val="18"/>
                <w:szCs w:val="18"/>
              </w:rPr>
              <w:t>DC_41A_n77A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S Mincho"/>
                <w:sz w:val="18"/>
                <w:szCs w:val="18"/>
              </w:rPr>
            </w:pPr>
            <w:r>
              <w:rPr>
                <w:rFonts w:ascii="Arial" w:hAnsi="Arial" w:cs="Arial"/>
                <w:sz w:val="18"/>
                <w:szCs w:val="18"/>
              </w:rPr>
              <w:t>DC_41C_n1A-n77A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rPr>
            </w:pPr>
            <w:r>
              <w:rPr>
                <w:rFonts w:ascii="Arial" w:hAnsi="Arial"/>
                <w:sz w:val="18"/>
                <w:szCs w:val="18"/>
              </w:rPr>
              <w:t>DC_41A_n1A</w:t>
            </w:r>
          </w:p>
          <w:p>
            <w:pPr>
              <w:keepNext/>
              <w:keepLines/>
              <w:spacing w:after="0"/>
              <w:jc w:val="center"/>
              <w:rPr>
                <w:rFonts w:ascii="Arial" w:hAnsi="Arial"/>
                <w:sz w:val="18"/>
                <w:szCs w:val="18"/>
              </w:rPr>
            </w:pPr>
            <w:r>
              <w:rPr>
                <w:rFonts w:ascii="Arial" w:hAnsi="Arial"/>
                <w:sz w:val="18"/>
                <w:szCs w:val="18"/>
              </w:rPr>
              <w:t>DC_41A_n77A</w:t>
            </w:r>
          </w:p>
          <w:p>
            <w:pPr>
              <w:keepNext/>
              <w:keepLines/>
              <w:spacing w:after="0"/>
              <w:jc w:val="center"/>
              <w:rPr>
                <w:rFonts w:ascii="Arial" w:hAnsi="Arial"/>
                <w:sz w:val="18"/>
                <w:szCs w:val="18"/>
              </w:rPr>
            </w:pPr>
            <w:r>
              <w:rPr>
                <w:rFonts w:ascii="Arial" w:hAnsi="Arial"/>
                <w:sz w:val="18"/>
                <w:szCs w:val="18"/>
              </w:rPr>
              <w:t>DC_41C_n77A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rPr>
            </w:pPr>
            <w:r>
              <w:rPr>
                <w:rFonts w:ascii="Arial" w:hAnsi="Arial" w:cs="Arial"/>
                <w:sz w:val="18"/>
                <w:szCs w:val="18"/>
              </w:rPr>
              <w:t>DC_41A_n1A-n78A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rPr>
            </w:pPr>
            <w:r>
              <w:rPr>
                <w:rFonts w:ascii="Arial" w:hAnsi="Arial"/>
                <w:sz w:val="18"/>
                <w:szCs w:val="18"/>
              </w:rPr>
              <w:t>DC_41A_n1A</w:t>
            </w:r>
          </w:p>
          <w:p>
            <w:pPr>
              <w:keepNext/>
              <w:keepLines/>
              <w:spacing w:after="0"/>
              <w:jc w:val="center"/>
              <w:rPr>
                <w:rFonts w:ascii="Arial" w:hAnsi="Arial"/>
                <w:sz w:val="18"/>
                <w:szCs w:val="18"/>
              </w:rPr>
            </w:pPr>
            <w:r>
              <w:rPr>
                <w:rFonts w:ascii="Arial" w:hAnsi="Arial"/>
                <w:sz w:val="18"/>
                <w:szCs w:val="18"/>
              </w:rPr>
              <w:t>DC_41A_n78A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rPr>
            </w:pPr>
            <w:r>
              <w:rPr>
                <w:rFonts w:ascii="Arial" w:hAnsi="Arial" w:cs="Arial"/>
                <w:sz w:val="18"/>
                <w:szCs w:val="18"/>
              </w:rPr>
              <w:t>DC_41C_n1A-n78A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rPr>
            </w:pPr>
            <w:r>
              <w:rPr>
                <w:rFonts w:ascii="Arial" w:hAnsi="Arial"/>
                <w:sz w:val="18"/>
                <w:szCs w:val="18"/>
              </w:rPr>
              <w:t>DC_41A_n1A</w:t>
            </w:r>
          </w:p>
          <w:p>
            <w:pPr>
              <w:keepNext/>
              <w:keepLines/>
              <w:spacing w:after="0"/>
              <w:jc w:val="center"/>
              <w:rPr>
                <w:rFonts w:ascii="Arial" w:hAnsi="Arial"/>
                <w:sz w:val="18"/>
                <w:szCs w:val="18"/>
              </w:rPr>
            </w:pPr>
            <w:r>
              <w:rPr>
                <w:rFonts w:ascii="Arial" w:hAnsi="Arial"/>
                <w:sz w:val="18"/>
                <w:szCs w:val="18"/>
              </w:rPr>
              <w:t>DC_41A_n78A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szCs w:val="18"/>
              </w:rPr>
            </w:pPr>
            <w:r>
              <w:rPr>
                <w:rFonts w:ascii="Arial" w:hAnsi="Arial"/>
                <w:sz w:val="18"/>
              </w:rPr>
              <w:t>DC_41A_n</w:t>
            </w:r>
            <w:r>
              <w:rPr>
                <w:rFonts w:ascii="Arial" w:hAnsi="Arial" w:eastAsia="等线"/>
                <w:sz w:val="18"/>
                <w:lang w:eastAsia="zh-CN"/>
              </w:rPr>
              <w:t>3</w:t>
            </w:r>
            <w:r>
              <w:rPr>
                <w:rFonts w:ascii="Arial" w:hAnsi="Arial"/>
                <w:sz w:val="18"/>
              </w:rPr>
              <w:t>A-n41A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DC_41A_n</w:t>
            </w:r>
            <w:r>
              <w:rPr>
                <w:rFonts w:ascii="Arial" w:hAnsi="Arial"/>
                <w:sz w:val="18"/>
                <w:lang w:eastAsia="zh-CN"/>
              </w:rPr>
              <w:t>3</w:t>
            </w:r>
            <w:r>
              <w:rPr>
                <w:rFonts w:ascii="Arial" w:hAnsi="Arial"/>
                <w:sz w:val="18"/>
              </w:rPr>
              <w:t>A</w:t>
            </w:r>
          </w:p>
          <w:p>
            <w:pPr>
              <w:keepNext/>
              <w:keepLines/>
              <w:spacing w:after="0"/>
              <w:jc w:val="center"/>
              <w:rPr>
                <w:rFonts w:ascii="Arial" w:hAnsi="Arial"/>
                <w:sz w:val="18"/>
                <w:szCs w:val="18"/>
              </w:rPr>
            </w:pPr>
            <w:r>
              <w:rPr>
                <w:rFonts w:ascii="Arial" w:hAnsi="Arial"/>
                <w:sz w:val="18"/>
              </w:rPr>
              <w:t>DC_41A_n41A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S Mincho"/>
                <w:sz w:val="18"/>
                <w:szCs w:val="18"/>
              </w:rPr>
            </w:pPr>
            <w:r>
              <w:rPr>
                <w:rFonts w:ascii="Arial" w:hAnsi="Arial" w:eastAsia="MS Mincho" w:cs="Arial"/>
                <w:bCs/>
                <w:sz w:val="18"/>
                <w:szCs w:val="16"/>
              </w:rPr>
              <w:t>DC_41A_n</w:t>
            </w:r>
            <w:r>
              <w:rPr>
                <w:rFonts w:ascii="Arial" w:hAnsi="Arial" w:eastAsia="等线" w:cs="Arial"/>
                <w:bCs/>
                <w:sz w:val="18"/>
                <w:szCs w:val="16"/>
                <w:lang w:eastAsia="zh-CN"/>
              </w:rPr>
              <w:t>3</w:t>
            </w:r>
            <w:r>
              <w:rPr>
                <w:rFonts w:ascii="Arial" w:hAnsi="Arial" w:eastAsia="MS Mincho" w:cs="Arial"/>
                <w:bCs/>
                <w:sz w:val="18"/>
                <w:szCs w:val="16"/>
              </w:rPr>
              <w:t>A-n7</w:t>
            </w:r>
            <w:r>
              <w:rPr>
                <w:rFonts w:ascii="Arial" w:hAnsi="Arial" w:eastAsia="等线" w:cs="Arial"/>
                <w:bCs/>
                <w:sz w:val="18"/>
                <w:szCs w:val="16"/>
                <w:lang w:eastAsia="zh-CN"/>
              </w:rPr>
              <w:t>7</w:t>
            </w:r>
            <w:r>
              <w:rPr>
                <w:rFonts w:ascii="Arial" w:hAnsi="Arial" w:eastAsia="MS Mincho" w:cs="Arial"/>
                <w:bCs/>
                <w:sz w:val="18"/>
                <w:szCs w:val="16"/>
              </w:rPr>
              <w:t>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6"/>
              </w:rPr>
            </w:pPr>
            <w:r>
              <w:rPr>
                <w:rFonts w:ascii="Arial" w:hAnsi="Arial"/>
                <w:sz w:val="18"/>
                <w:szCs w:val="16"/>
              </w:rPr>
              <w:t>DC_41A_n</w:t>
            </w:r>
            <w:r>
              <w:rPr>
                <w:rFonts w:ascii="Arial" w:hAnsi="Arial"/>
                <w:sz w:val="18"/>
                <w:szCs w:val="16"/>
                <w:lang w:eastAsia="zh-CN"/>
              </w:rPr>
              <w:t>3</w:t>
            </w:r>
            <w:r>
              <w:rPr>
                <w:rFonts w:ascii="Arial" w:hAnsi="Arial"/>
                <w:sz w:val="18"/>
                <w:szCs w:val="16"/>
              </w:rPr>
              <w:t>A</w:t>
            </w:r>
          </w:p>
          <w:p>
            <w:pPr>
              <w:keepNext/>
              <w:keepLines/>
              <w:spacing w:after="0"/>
              <w:jc w:val="center"/>
              <w:rPr>
                <w:rFonts w:ascii="Arial" w:hAnsi="Arial"/>
                <w:sz w:val="18"/>
                <w:szCs w:val="18"/>
              </w:rPr>
            </w:pPr>
            <w:r>
              <w:rPr>
                <w:rFonts w:ascii="Arial" w:hAnsi="Arial"/>
                <w:sz w:val="18"/>
                <w:szCs w:val="16"/>
              </w:rPr>
              <w:t>DC_41A_n7</w:t>
            </w:r>
            <w:r>
              <w:rPr>
                <w:rFonts w:ascii="Arial" w:hAnsi="Arial"/>
                <w:sz w:val="18"/>
                <w:szCs w:val="16"/>
                <w:lang w:eastAsia="zh-CN"/>
              </w:rPr>
              <w:t>7</w:t>
            </w:r>
            <w:r>
              <w:rPr>
                <w:rFonts w:ascii="Arial" w:hAnsi="Arial"/>
                <w:sz w:val="18"/>
                <w:szCs w:val="16"/>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S Mincho"/>
                <w:sz w:val="18"/>
                <w:szCs w:val="18"/>
              </w:rPr>
            </w:pPr>
            <w:r>
              <w:rPr>
                <w:rFonts w:ascii="Arial" w:hAnsi="Arial" w:eastAsia="MS Mincho" w:cs="Arial"/>
                <w:bCs/>
                <w:sz w:val="18"/>
                <w:szCs w:val="16"/>
              </w:rPr>
              <w:t>DC_41</w:t>
            </w:r>
            <w:r>
              <w:rPr>
                <w:rFonts w:ascii="Arial" w:hAnsi="Arial" w:eastAsia="等线" w:cs="Arial"/>
                <w:bCs/>
                <w:sz w:val="18"/>
                <w:szCs w:val="16"/>
                <w:lang w:eastAsia="zh-CN"/>
              </w:rPr>
              <w:t>C</w:t>
            </w:r>
            <w:r>
              <w:rPr>
                <w:rFonts w:ascii="Arial" w:hAnsi="Arial" w:eastAsia="MS Mincho" w:cs="Arial"/>
                <w:bCs/>
                <w:sz w:val="18"/>
                <w:szCs w:val="16"/>
              </w:rPr>
              <w:t>_n</w:t>
            </w:r>
            <w:r>
              <w:rPr>
                <w:rFonts w:ascii="Arial" w:hAnsi="Arial" w:eastAsia="等线" w:cs="Arial"/>
                <w:bCs/>
                <w:sz w:val="18"/>
                <w:szCs w:val="16"/>
                <w:lang w:eastAsia="zh-CN"/>
              </w:rPr>
              <w:t>3</w:t>
            </w:r>
            <w:r>
              <w:rPr>
                <w:rFonts w:ascii="Arial" w:hAnsi="Arial" w:eastAsia="MS Mincho" w:cs="Arial"/>
                <w:bCs/>
                <w:sz w:val="18"/>
                <w:szCs w:val="16"/>
              </w:rPr>
              <w:t>A-n7</w:t>
            </w:r>
            <w:r>
              <w:rPr>
                <w:rFonts w:ascii="Arial" w:hAnsi="Arial" w:eastAsia="等线" w:cs="Arial"/>
                <w:bCs/>
                <w:sz w:val="18"/>
                <w:szCs w:val="16"/>
                <w:lang w:eastAsia="zh-CN"/>
              </w:rPr>
              <w:t>7</w:t>
            </w:r>
            <w:r>
              <w:rPr>
                <w:rFonts w:ascii="Arial" w:hAnsi="Arial" w:eastAsia="MS Mincho" w:cs="Arial"/>
                <w:bCs/>
                <w:sz w:val="18"/>
                <w:szCs w:val="16"/>
              </w:rPr>
              <w:t>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6"/>
              </w:rPr>
            </w:pPr>
            <w:r>
              <w:rPr>
                <w:rFonts w:ascii="Arial" w:hAnsi="Arial"/>
                <w:sz w:val="18"/>
                <w:szCs w:val="16"/>
              </w:rPr>
              <w:t>DC_41A_n</w:t>
            </w:r>
            <w:r>
              <w:rPr>
                <w:rFonts w:ascii="Arial" w:hAnsi="Arial"/>
                <w:sz w:val="18"/>
                <w:szCs w:val="16"/>
                <w:lang w:eastAsia="zh-CN"/>
              </w:rPr>
              <w:t>3</w:t>
            </w:r>
            <w:r>
              <w:rPr>
                <w:rFonts w:ascii="Arial" w:hAnsi="Arial"/>
                <w:sz w:val="18"/>
                <w:szCs w:val="16"/>
              </w:rPr>
              <w:t>A</w:t>
            </w:r>
          </w:p>
          <w:p>
            <w:pPr>
              <w:keepNext/>
              <w:keepLines/>
              <w:spacing w:after="0"/>
              <w:jc w:val="center"/>
              <w:rPr>
                <w:rFonts w:ascii="Arial" w:hAnsi="Arial"/>
                <w:sz w:val="18"/>
                <w:szCs w:val="16"/>
                <w:lang w:eastAsia="zh-CN"/>
              </w:rPr>
            </w:pPr>
            <w:r>
              <w:rPr>
                <w:rFonts w:ascii="Arial" w:hAnsi="Arial"/>
                <w:sz w:val="18"/>
                <w:szCs w:val="16"/>
              </w:rPr>
              <w:t>DC_41A_n7</w:t>
            </w:r>
            <w:r>
              <w:rPr>
                <w:rFonts w:ascii="Arial" w:hAnsi="Arial"/>
                <w:sz w:val="18"/>
                <w:szCs w:val="16"/>
                <w:lang w:eastAsia="zh-CN"/>
              </w:rPr>
              <w:t>7</w:t>
            </w:r>
            <w:r>
              <w:rPr>
                <w:rFonts w:ascii="Arial" w:hAnsi="Arial"/>
                <w:sz w:val="18"/>
                <w:szCs w:val="16"/>
              </w:rPr>
              <w:t>A</w:t>
            </w:r>
          </w:p>
          <w:p>
            <w:pPr>
              <w:keepNext/>
              <w:keepLines/>
              <w:spacing w:after="0"/>
              <w:jc w:val="center"/>
              <w:rPr>
                <w:rFonts w:ascii="Arial" w:hAnsi="Arial"/>
                <w:sz w:val="18"/>
                <w:szCs w:val="16"/>
              </w:rPr>
            </w:pPr>
            <w:r>
              <w:rPr>
                <w:rFonts w:ascii="Arial" w:hAnsi="Arial"/>
                <w:sz w:val="18"/>
                <w:szCs w:val="16"/>
              </w:rPr>
              <w:t>DC_41</w:t>
            </w:r>
            <w:r>
              <w:rPr>
                <w:rFonts w:ascii="Arial" w:hAnsi="Arial"/>
                <w:sz w:val="18"/>
                <w:szCs w:val="16"/>
                <w:lang w:eastAsia="zh-CN"/>
              </w:rPr>
              <w:t>C</w:t>
            </w:r>
            <w:r>
              <w:rPr>
                <w:rFonts w:ascii="Arial" w:hAnsi="Arial"/>
                <w:sz w:val="18"/>
                <w:szCs w:val="16"/>
              </w:rPr>
              <w:t>_n</w:t>
            </w:r>
            <w:r>
              <w:rPr>
                <w:rFonts w:ascii="Arial" w:hAnsi="Arial"/>
                <w:sz w:val="18"/>
                <w:szCs w:val="16"/>
                <w:lang w:eastAsia="zh-CN"/>
              </w:rPr>
              <w:t>3</w:t>
            </w:r>
            <w:r>
              <w:rPr>
                <w:rFonts w:ascii="Arial" w:hAnsi="Arial"/>
                <w:sz w:val="18"/>
                <w:szCs w:val="16"/>
              </w:rPr>
              <w:t>A</w:t>
            </w:r>
          </w:p>
          <w:p>
            <w:pPr>
              <w:keepNext/>
              <w:keepLines/>
              <w:spacing w:after="0"/>
              <w:jc w:val="center"/>
              <w:rPr>
                <w:rFonts w:ascii="Arial" w:hAnsi="Arial"/>
                <w:sz w:val="18"/>
                <w:szCs w:val="18"/>
              </w:rPr>
            </w:pPr>
            <w:r>
              <w:rPr>
                <w:rFonts w:ascii="Arial" w:hAnsi="Arial"/>
                <w:sz w:val="18"/>
                <w:szCs w:val="16"/>
              </w:rPr>
              <w:t>DC_41</w:t>
            </w:r>
            <w:r>
              <w:rPr>
                <w:rFonts w:ascii="Arial" w:hAnsi="Arial"/>
                <w:sz w:val="18"/>
                <w:szCs w:val="16"/>
                <w:lang w:eastAsia="zh-CN"/>
              </w:rPr>
              <w:t>C</w:t>
            </w:r>
            <w:r>
              <w:rPr>
                <w:rFonts w:ascii="Arial" w:hAnsi="Arial"/>
                <w:sz w:val="18"/>
                <w:szCs w:val="16"/>
              </w:rPr>
              <w:t>_n7</w:t>
            </w:r>
            <w:r>
              <w:rPr>
                <w:rFonts w:ascii="Arial" w:hAnsi="Arial"/>
                <w:sz w:val="18"/>
                <w:szCs w:val="16"/>
                <w:lang w:eastAsia="zh-CN"/>
              </w:rPr>
              <w:t>7</w:t>
            </w:r>
            <w:r>
              <w:rPr>
                <w:rFonts w:ascii="Arial" w:hAnsi="Arial"/>
                <w:sz w:val="18"/>
                <w:szCs w:val="16"/>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S Mincho"/>
                <w:sz w:val="18"/>
                <w:szCs w:val="18"/>
              </w:rPr>
            </w:pPr>
            <w:r>
              <w:rPr>
                <w:rFonts w:ascii="Arial" w:hAnsi="Arial" w:eastAsia="MS Mincho" w:cs="Arial"/>
                <w:bCs/>
                <w:sz w:val="18"/>
                <w:szCs w:val="16"/>
              </w:rPr>
              <w:t>DC_41A_n</w:t>
            </w:r>
            <w:r>
              <w:rPr>
                <w:rFonts w:ascii="Arial" w:hAnsi="Arial" w:eastAsia="等线" w:cs="Arial"/>
                <w:bCs/>
                <w:sz w:val="18"/>
                <w:szCs w:val="16"/>
                <w:lang w:eastAsia="zh-CN"/>
              </w:rPr>
              <w:t>3</w:t>
            </w:r>
            <w:r>
              <w:rPr>
                <w:rFonts w:ascii="Arial" w:hAnsi="Arial" w:eastAsia="MS Mincho" w:cs="Arial"/>
                <w:bCs/>
                <w:sz w:val="18"/>
                <w:szCs w:val="16"/>
              </w:rPr>
              <w:t>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6"/>
              </w:rPr>
            </w:pPr>
            <w:r>
              <w:rPr>
                <w:rFonts w:ascii="Arial" w:hAnsi="Arial"/>
                <w:sz w:val="18"/>
                <w:szCs w:val="16"/>
              </w:rPr>
              <w:t>DC_41A_n</w:t>
            </w:r>
            <w:r>
              <w:rPr>
                <w:rFonts w:ascii="Arial" w:hAnsi="Arial"/>
                <w:sz w:val="18"/>
                <w:szCs w:val="16"/>
                <w:lang w:eastAsia="zh-CN"/>
              </w:rPr>
              <w:t>3</w:t>
            </w:r>
            <w:r>
              <w:rPr>
                <w:rFonts w:ascii="Arial" w:hAnsi="Arial"/>
                <w:sz w:val="18"/>
                <w:szCs w:val="16"/>
              </w:rPr>
              <w:t>A</w:t>
            </w:r>
          </w:p>
          <w:p>
            <w:pPr>
              <w:keepNext/>
              <w:keepLines/>
              <w:spacing w:after="0"/>
              <w:jc w:val="center"/>
              <w:rPr>
                <w:rFonts w:ascii="Arial" w:hAnsi="Arial"/>
                <w:sz w:val="18"/>
                <w:szCs w:val="18"/>
              </w:rPr>
            </w:pPr>
            <w:r>
              <w:rPr>
                <w:rFonts w:ascii="Arial" w:hAnsi="Arial"/>
                <w:sz w:val="18"/>
                <w:szCs w:val="16"/>
              </w:rPr>
              <w:t>DC_41A_n7</w:t>
            </w:r>
            <w:r>
              <w:rPr>
                <w:rFonts w:ascii="Arial" w:hAnsi="Arial"/>
                <w:sz w:val="18"/>
                <w:szCs w:val="16"/>
                <w:lang w:eastAsia="zh-CN"/>
              </w:rPr>
              <w:t>8</w:t>
            </w:r>
            <w:r>
              <w:rPr>
                <w:rFonts w:ascii="Arial" w:hAnsi="Arial"/>
                <w:sz w:val="18"/>
                <w:szCs w:val="16"/>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S Mincho"/>
                <w:sz w:val="18"/>
                <w:szCs w:val="18"/>
              </w:rPr>
            </w:pPr>
            <w:r>
              <w:rPr>
                <w:rFonts w:ascii="Arial" w:hAnsi="Arial" w:eastAsia="MS Mincho" w:cs="Arial"/>
                <w:bCs/>
                <w:sz w:val="18"/>
                <w:szCs w:val="16"/>
              </w:rPr>
              <w:t>DC_41</w:t>
            </w:r>
            <w:r>
              <w:rPr>
                <w:rFonts w:ascii="Arial" w:hAnsi="Arial" w:eastAsia="等线" w:cs="Arial"/>
                <w:bCs/>
                <w:sz w:val="18"/>
                <w:szCs w:val="16"/>
                <w:lang w:eastAsia="zh-CN"/>
              </w:rPr>
              <w:t>C</w:t>
            </w:r>
            <w:r>
              <w:rPr>
                <w:rFonts w:ascii="Arial" w:hAnsi="Arial" w:eastAsia="MS Mincho" w:cs="Arial"/>
                <w:bCs/>
                <w:sz w:val="18"/>
                <w:szCs w:val="16"/>
              </w:rPr>
              <w:t>_n</w:t>
            </w:r>
            <w:r>
              <w:rPr>
                <w:rFonts w:ascii="Arial" w:hAnsi="Arial" w:eastAsia="等线" w:cs="Arial"/>
                <w:bCs/>
                <w:sz w:val="18"/>
                <w:szCs w:val="16"/>
                <w:lang w:eastAsia="zh-CN"/>
              </w:rPr>
              <w:t>3</w:t>
            </w:r>
            <w:r>
              <w:rPr>
                <w:rFonts w:ascii="Arial" w:hAnsi="Arial" w:eastAsia="MS Mincho" w:cs="Arial"/>
                <w:bCs/>
                <w:sz w:val="18"/>
                <w:szCs w:val="16"/>
              </w:rPr>
              <w:t>A-n7</w:t>
            </w:r>
            <w:r>
              <w:rPr>
                <w:rFonts w:ascii="Arial" w:hAnsi="Arial" w:eastAsia="等线" w:cs="Arial"/>
                <w:bCs/>
                <w:sz w:val="18"/>
                <w:szCs w:val="16"/>
                <w:lang w:eastAsia="zh-CN"/>
              </w:rPr>
              <w:t>8</w:t>
            </w:r>
            <w:r>
              <w:rPr>
                <w:rFonts w:ascii="Arial" w:hAnsi="Arial" w:eastAsia="MS Mincho" w:cs="Arial"/>
                <w:bCs/>
                <w:sz w:val="18"/>
                <w:szCs w:val="16"/>
              </w:rPr>
              <w:t>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6"/>
              </w:rPr>
            </w:pPr>
            <w:r>
              <w:rPr>
                <w:rFonts w:ascii="Arial" w:hAnsi="Arial"/>
                <w:sz w:val="18"/>
                <w:szCs w:val="16"/>
              </w:rPr>
              <w:t>DC_41A_n</w:t>
            </w:r>
            <w:r>
              <w:rPr>
                <w:rFonts w:ascii="Arial" w:hAnsi="Arial"/>
                <w:sz w:val="18"/>
                <w:szCs w:val="16"/>
                <w:lang w:eastAsia="zh-CN"/>
              </w:rPr>
              <w:t>3</w:t>
            </w:r>
            <w:r>
              <w:rPr>
                <w:rFonts w:ascii="Arial" w:hAnsi="Arial"/>
                <w:sz w:val="18"/>
                <w:szCs w:val="16"/>
              </w:rPr>
              <w:t>A</w:t>
            </w:r>
          </w:p>
          <w:p>
            <w:pPr>
              <w:keepNext/>
              <w:keepLines/>
              <w:spacing w:after="0"/>
              <w:jc w:val="center"/>
              <w:rPr>
                <w:rFonts w:ascii="Arial" w:hAnsi="Arial"/>
                <w:sz w:val="18"/>
                <w:szCs w:val="16"/>
                <w:lang w:eastAsia="zh-CN"/>
              </w:rPr>
            </w:pPr>
            <w:r>
              <w:rPr>
                <w:rFonts w:ascii="Arial" w:hAnsi="Arial"/>
                <w:sz w:val="18"/>
                <w:szCs w:val="16"/>
              </w:rPr>
              <w:t>DC_41A_n7</w:t>
            </w:r>
            <w:r>
              <w:rPr>
                <w:rFonts w:ascii="Arial" w:hAnsi="Arial"/>
                <w:sz w:val="18"/>
                <w:szCs w:val="16"/>
                <w:lang w:eastAsia="zh-CN"/>
              </w:rPr>
              <w:t>8</w:t>
            </w:r>
            <w:r>
              <w:rPr>
                <w:rFonts w:ascii="Arial" w:hAnsi="Arial"/>
                <w:sz w:val="18"/>
                <w:szCs w:val="16"/>
              </w:rPr>
              <w:t>A</w:t>
            </w:r>
          </w:p>
          <w:p>
            <w:pPr>
              <w:keepNext/>
              <w:keepLines/>
              <w:spacing w:after="0"/>
              <w:jc w:val="center"/>
              <w:rPr>
                <w:rFonts w:ascii="Arial" w:hAnsi="Arial"/>
                <w:sz w:val="18"/>
                <w:szCs w:val="16"/>
              </w:rPr>
            </w:pPr>
            <w:r>
              <w:rPr>
                <w:rFonts w:ascii="Arial" w:hAnsi="Arial"/>
                <w:sz w:val="18"/>
                <w:szCs w:val="16"/>
              </w:rPr>
              <w:t>DC_41</w:t>
            </w:r>
            <w:r>
              <w:rPr>
                <w:rFonts w:ascii="Arial" w:hAnsi="Arial"/>
                <w:sz w:val="18"/>
                <w:szCs w:val="16"/>
                <w:lang w:eastAsia="zh-CN"/>
              </w:rPr>
              <w:t>C</w:t>
            </w:r>
            <w:r>
              <w:rPr>
                <w:rFonts w:ascii="Arial" w:hAnsi="Arial"/>
                <w:sz w:val="18"/>
                <w:szCs w:val="16"/>
              </w:rPr>
              <w:t>_n</w:t>
            </w:r>
            <w:r>
              <w:rPr>
                <w:rFonts w:ascii="Arial" w:hAnsi="Arial"/>
                <w:sz w:val="18"/>
                <w:szCs w:val="16"/>
                <w:lang w:eastAsia="zh-CN"/>
              </w:rPr>
              <w:t>3</w:t>
            </w:r>
            <w:r>
              <w:rPr>
                <w:rFonts w:ascii="Arial" w:hAnsi="Arial"/>
                <w:sz w:val="18"/>
                <w:szCs w:val="16"/>
              </w:rPr>
              <w:t>A</w:t>
            </w:r>
          </w:p>
          <w:p>
            <w:pPr>
              <w:keepNext/>
              <w:keepLines/>
              <w:spacing w:after="0"/>
              <w:jc w:val="center"/>
              <w:rPr>
                <w:rFonts w:ascii="Arial" w:hAnsi="Arial"/>
                <w:sz w:val="18"/>
                <w:szCs w:val="18"/>
              </w:rPr>
            </w:pPr>
            <w:r>
              <w:rPr>
                <w:rFonts w:ascii="Arial" w:hAnsi="Arial"/>
                <w:sz w:val="18"/>
                <w:szCs w:val="16"/>
              </w:rPr>
              <w:t>DC_41</w:t>
            </w:r>
            <w:r>
              <w:rPr>
                <w:rFonts w:ascii="Arial" w:hAnsi="Arial"/>
                <w:sz w:val="18"/>
                <w:szCs w:val="16"/>
                <w:lang w:eastAsia="zh-CN"/>
              </w:rPr>
              <w:t>C</w:t>
            </w:r>
            <w:r>
              <w:rPr>
                <w:rFonts w:ascii="Arial" w:hAnsi="Arial"/>
                <w:sz w:val="18"/>
                <w:szCs w:val="16"/>
              </w:rPr>
              <w:t>_n7</w:t>
            </w:r>
            <w:r>
              <w:rPr>
                <w:rFonts w:ascii="Arial" w:hAnsi="Arial"/>
                <w:sz w:val="18"/>
                <w:szCs w:val="16"/>
                <w:lang w:eastAsia="zh-CN"/>
              </w:rPr>
              <w:t>8</w:t>
            </w:r>
            <w:r>
              <w:rPr>
                <w:rFonts w:ascii="Arial" w:hAnsi="Arial"/>
                <w:sz w:val="18"/>
                <w:szCs w:val="16"/>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DC_41A_n</w:t>
            </w:r>
            <w:r>
              <w:rPr>
                <w:rFonts w:ascii="Arial" w:hAnsi="Arial" w:eastAsia="等线"/>
                <w:sz w:val="18"/>
                <w:lang w:eastAsia="zh-CN"/>
              </w:rPr>
              <w:t>28</w:t>
            </w:r>
            <w:r>
              <w:rPr>
                <w:rFonts w:ascii="Arial" w:hAnsi="Arial"/>
                <w:sz w:val="18"/>
              </w:rPr>
              <w:t>A-n41A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DC_41A_n</w:t>
            </w:r>
            <w:r>
              <w:rPr>
                <w:rFonts w:ascii="Arial" w:hAnsi="Arial"/>
                <w:sz w:val="18"/>
                <w:lang w:eastAsia="zh-CN"/>
              </w:rPr>
              <w:t>28</w:t>
            </w:r>
            <w:r>
              <w:rPr>
                <w:rFonts w:ascii="Arial" w:hAnsi="Arial"/>
                <w:sz w:val="18"/>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S Mincho"/>
                <w:sz w:val="18"/>
                <w:szCs w:val="18"/>
              </w:rPr>
            </w:pPr>
            <w:r>
              <w:rPr>
                <w:rFonts w:ascii="Arial" w:hAnsi="Arial" w:eastAsia="MS Mincho" w:cs="Arial"/>
                <w:bCs/>
                <w:sz w:val="18"/>
                <w:szCs w:val="16"/>
              </w:rPr>
              <w:t>DC_41A_n28A-n7</w:t>
            </w:r>
            <w:r>
              <w:rPr>
                <w:rFonts w:ascii="Arial" w:hAnsi="Arial" w:eastAsia="等线" w:cs="Arial"/>
                <w:bCs/>
                <w:sz w:val="18"/>
                <w:szCs w:val="16"/>
                <w:lang w:eastAsia="zh-CN"/>
              </w:rPr>
              <w:t>7</w:t>
            </w:r>
            <w:r>
              <w:rPr>
                <w:rFonts w:ascii="Arial" w:hAnsi="Arial" w:eastAsia="MS Mincho" w:cs="Arial"/>
                <w:bCs/>
                <w:sz w:val="18"/>
                <w:szCs w:val="16"/>
              </w:rPr>
              <w:t>A</w:t>
            </w:r>
            <w:r>
              <w:rPr>
                <w:rFonts w:ascii="Arial" w:hAnsi="Arial" w:eastAsia="MS Mincho" w:cs="Arial"/>
                <w:bCs/>
                <w:sz w:val="18"/>
                <w:szCs w:val="16"/>
                <w:vertAlign w:val="superscript"/>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6"/>
              </w:rPr>
            </w:pPr>
            <w:r>
              <w:rPr>
                <w:rFonts w:ascii="Arial" w:hAnsi="Arial"/>
                <w:sz w:val="18"/>
                <w:szCs w:val="16"/>
              </w:rPr>
              <w:t>DC_41A_n28A</w:t>
            </w:r>
          </w:p>
          <w:p>
            <w:pPr>
              <w:keepNext/>
              <w:keepLines/>
              <w:spacing w:after="0"/>
              <w:jc w:val="center"/>
              <w:rPr>
                <w:rFonts w:ascii="Arial" w:hAnsi="Arial"/>
                <w:sz w:val="18"/>
                <w:szCs w:val="18"/>
              </w:rPr>
            </w:pPr>
            <w:r>
              <w:rPr>
                <w:rFonts w:ascii="Arial" w:hAnsi="Arial"/>
                <w:sz w:val="18"/>
                <w:szCs w:val="16"/>
              </w:rPr>
              <w:t>DC_41A_n7</w:t>
            </w:r>
            <w:r>
              <w:rPr>
                <w:rFonts w:ascii="Arial" w:hAnsi="Arial"/>
                <w:sz w:val="18"/>
                <w:szCs w:val="16"/>
                <w:lang w:eastAsia="zh-CN"/>
              </w:rPr>
              <w:t>7</w:t>
            </w:r>
            <w:r>
              <w:rPr>
                <w:rFonts w:ascii="Arial" w:hAnsi="Arial"/>
                <w:sz w:val="18"/>
                <w:szCs w:val="16"/>
              </w:rPr>
              <w:t>A</w:t>
            </w:r>
            <w:r>
              <w:rPr>
                <w:rFonts w:ascii="Arial" w:hAnsi="Arial" w:eastAsia="MS Mincho" w:cs="Arial"/>
                <w:bCs/>
                <w:sz w:val="18"/>
                <w:szCs w:val="16"/>
                <w:vertAlign w:val="superscript"/>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S Mincho"/>
                <w:sz w:val="18"/>
                <w:szCs w:val="18"/>
              </w:rPr>
            </w:pPr>
            <w:r>
              <w:rPr>
                <w:rFonts w:ascii="Arial" w:hAnsi="Arial" w:eastAsia="MS Mincho" w:cs="Arial"/>
                <w:bCs/>
                <w:sz w:val="18"/>
                <w:szCs w:val="16"/>
              </w:rPr>
              <w:t>DC_41</w:t>
            </w:r>
            <w:r>
              <w:rPr>
                <w:rFonts w:ascii="Arial" w:hAnsi="Arial" w:eastAsia="等线" w:cs="Arial"/>
                <w:bCs/>
                <w:sz w:val="18"/>
                <w:szCs w:val="16"/>
                <w:lang w:eastAsia="zh-CN"/>
              </w:rPr>
              <w:t>C</w:t>
            </w:r>
            <w:r>
              <w:rPr>
                <w:rFonts w:ascii="Arial" w:hAnsi="Arial" w:eastAsia="MS Mincho" w:cs="Arial"/>
                <w:bCs/>
                <w:sz w:val="18"/>
                <w:szCs w:val="16"/>
              </w:rPr>
              <w:t>_n28A-n7</w:t>
            </w:r>
            <w:r>
              <w:rPr>
                <w:rFonts w:ascii="Arial" w:hAnsi="Arial" w:eastAsia="等线" w:cs="Arial"/>
                <w:bCs/>
                <w:sz w:val="18"/>
                <w:szCs w:val="16"/>
                <w:lang w:eastAsia="zh-CN"/>
              </w:rPr>
              <w:t>7</w:t>
            </w:r>
            <w:r>
              <w:rPr>
                <w:rFonts w:ascii="Arial" w:hAnsi="Arial" w:eastAsia="MS Mincho" w:cs="Arial"/>
                <w:bCs/>
                <w:sz w:val="18"/>
                <w:szCs w:val="16"/>
              </w:rPr>
              <w:t>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6"/>
              </w:rPr>
            </w:pPr>
            <w:r>
              <w:rPr>
                <w:rFonts w:ascii="Arial" w:hAnsi="Arial"/>
                <w:sz w:val="18"/>
                <w:szCs w:val="16"/>
              </w:rPr>
              <w:t>DC_41A_n28A</w:t>
            </w:r>
          </w:p>
          <w:p>
            <w:pPr>
              <w:keepNext/>
              <w:keepLines/>
              <w:spacing w:after="0"/>
              <w:jc w:val="center"/>
              <w:rPr>
                <w:rFonts w:ascii="Arial" w:hAnsi="Arial"/>
                <w:sz w:val="18"/>
                <w:szCs w:val="16"/>
                <w:lang w:eastAsia="zh-CN"/>
              </w:rPr>
            </w:pPr>
            <w:r>
              <w:rPr>
                <w:rFonts w:ascii="Arial" w:hAnsi="Arial"/>
                <w:sz w:val="18"/>
                <w:szCs w:val="16"/>
              </w:rPr>
              <w:t>DC_41A_n7</w:t>
            </w:r>
            <w:r>
              <w:rPr>
                <w:rFonts w:ascii="Arial" w:hAnsi="Arial"/>
                <w:sz w:val="18"/>
                <w:szCs w:val="16"/>
                <w:lang w:eastAsia="zh-CN"/>
              </w:rPr>
              <w:t>7</w:t>
            </w:r>
            <w:r>
              <w:rPr>
                <w:rFonts w:ascii="Arial" w:hAnsi="Arial"/>
                <w:sz w:val="18"/>
                <w:szCs w:val="16"/>
              </w:rPr>
              <w:t>A</w:t>
            </w:r>
          </w:p>
          <w:p>
            <w:pPr>
              <w:keepNext/>
              <w:keepLines/>
              <w:spacing w:after="0"/>
              <w:jc w:val="center"/>
              <w:rPr>
                <w:rFonts w:ascii="Arial" w:hAnsi="Arial"/>
                <w:sz w:val="18"/>
                <w:szCs w:val="16"/>
              </w:rPr>
            </w:pPr>
            <w:r>
              <w:rPr>
                <w:rFonts w:ascii="Arial" w:hAnsi="Arial"/>
                <w:sz w:val="18"/>
                <w:szCs w:val="16"/>
              </w:rPr>
              <w:t>DC_41</w:t>
            </w:r>
            <w:r>
              <w:rPr>
                <w:rFonts w:ascii="Arial" w:hAnsi="Arial"/>
                <w:sz w:val="18"/>
                <w:szCs w:val="16"/>
                <w:lang w:eastAsia="zh-CN"/>
              </w:rPr>
              <w:t>C</w:t>
            </w:r>
            <w:r>
              <w:rPr>
                <w:rFonts w:ascii="Arial" w:hAnsi="Arial"/>
                <w:sz w:val="18"/>
                <w:szCs w:val="16"/>
              </w:rPr>
              <w:t>_n28A</w:t>
            </w:r>
          </w:p>
          <w:p>
            <w:pPr>
              <w:keepNext/>
              <w:keepLines/>
              <w:spacing w:after="0"/>
              <w:jc w:val="center"/>
              <w:rPr>
                <w:rFonts w:ascii="Arial" w:hAnsi="Arial"/>
                <w:sz w:val="18"/>
                <w:szCs w:val="18"/>
              </w:rPr>
            </w:pPr>
            <w:r>
              <w:rPr>
                <w:rFonts w:ascii="Arial" w:hAnsi="Arial"/>
                <w:sz w:val="18"/>
                <w:szCs w:val="16"/>
              </w:rPr>
              <w:t>DC_41</w:t>
            </w:r>
            <w:r>
              <w:rPr>
                <w:rFonts w:ascii="Arial" w:hAnsi="Arial"/>
                <w:sz w:val="18"/>
                <w:szCs w:val="16"/>
                <w:lang w:eastAsia="zh-CN"/>
              </w:rPr>
              <w:t>C</w:t>
            </w:r>
            <w:r>
              <w:rPr>
                <w:rFonts w:ascii="Arial" w:hAnsi="Arial"/>
                <w:sz w:val="18"/>
                <w:szCs w:val="16"/>
              </w:rPr>
              <w:t>_n7</w:t>
            </w:r>
            <w:r>
              <w:rPr>
                <w:rFonts w:ascii="Arial" w:hAnsi="Arial"/>
                <w:sz w:val="18"/>
                <w:szCs w:val="16"/>
                <w:lang w:eastAsia="zh-CN"/>
              </w:rPr>
              <w:t>7</w:t>
            </w:r>
            <w:r>
              <w:rPr>
                <w:rFonts w:ascii="Arial" w:hAnsi="Arial"/>
                <w:sz w:val="18"/>
                <w:szCs w:val="16"/>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S Mincho"/>
                <w:sz w:val="18"/>
                <w:szCs w:val="18"/>
              </w:rPr>
            </w:pPr>
            <w:r>
              <w:rPr>
                <w:rFonts w:ascii="Arial" w:hAnsi="Arial" w:eastAsia="MS Mincho" w:cs="Arial"/>
                <w:bCs/>
                <w:sz w:val="18"/>
                <w:szCs w:val="16"/>
              </w:rPr>
              <w:t>DC_41A_n28A-n7</w:t>
            </w:r>
            <w:r>
              <w:rPr>
                <w:rFonts w:ascii="Arial" w:hAnsi="Arial" w:eastAsia="等线" w:cs="Arial"/>
                <w:bCs/>
                <w:sz w:val="18"/>
                <w:szCs w:val="16"/>
                <w:lang w:eastAsia="zh-CN"/>
              </w:rPr>
              <w:t>8</w:t>
            </w:r>
            <w:r>
              <w:rPr>
                <w:rFonts w:ascii="Arial" w:hAnsi="Arial" w:eastAsia="MS Mincho" w:cs="Arial"/>
                <w:bCs/>
                <w:sz w:val="18"/>
                <w:szCs w:val="16"/>
              </w:rPr>
              <w:t>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6"/>
              </w:rPr>
            </w:pPr>
            <w:r>
              <w:rPr>
                <w:rFonts w:ascii="Arial" w:hAnsi="Arial"/>
                <w:sz w:val="18"/>
                <w:szCs w:val="16"/>
              </w:rPr>
              <w:t>DC_41A_n28A</w:t>
            </w:r>
          </w:p>
          <w:p>
            <w:pPr>
              <w:keepNext/>
              <w:keepLines/>
              <w:spacing w:after="0"/>
              <w:jc w:val="center"/>
              <w:rPr>
                <w:rFonts w:ascii="Arial" w:hAnsi="Arial"/>
                <w:sz w:val="18"/>
                <w:szCs w:val="18"/>
              </w:rPr>
            </w:pPr>
            <w:r>
              <w:rPr>
                <w:rFonts w:ascii="Arial" w:hAnsi="Arial"/>
                <w:sz w:val="18"/>
                <w:szCs w:val="16"/>
              </w:rPr>
              <w:t>DC_41A_n7</w:t>
            </w:r>
            <w:r>
              <w:rPr>
                <w:rFonts w:ascii="Arial" w:hAnsi="Arial"/>
                <w:sz w:val="18"/>
                <w:szCs w:val="16"/>
                <w:lang w:eastAsia="zh-CN"/>
              </w:rPr>
              <w:t>8</w:t>
            </w:r>
            <w:r>
              <w:rPr>
                <w:rFonts w:ascii="Arial" w:hAnsi="Arial"/>
                <w:sz w:val="18"/>
                <w:szCs w:val="16"/>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szCs w:val="18"/>
              </w:rPr>
            </w:pPr>
            <w:r>
              <w:rPr>
                <w:rFonts w:ascii="Arial" w:hAnsi="Arial"/>
                <w:sz w:val="18"/>
              </w:rPr>
              <w:t>DC_41</w:t>
            </w:r>
            <w:r>
              <w:rPr>
                <w:rFonts w:ascii="Arial" w:hAnsi="Arial" w:eastAsia="等线"/>
                <w:sz w:val="18"/>
                <w:lang w:eastAsia="zh-CN"/>
              </w:rPr>
              <w:t>C</w:t>
            </w:r>
            <w:r>
              <w:rPr>
                <w:rFonts w:ascii="Arial" w:hAnsi="Arial"/>
                <w:sz w:val="18"/>
              </w:rPr>
              <w:t>_n28A-n7</w:t>
            </w:r>
            <w:r>
              <w:rPr>
                <w:rFonts w:ascii="Arial" w:hAnsi="Arial" w:eastAsia="等线"/>
                <w:sz w:val="18"/>
                <w:lang w:eastAsia="zh-CN"/>
              </w:rPr>
              <w:t>8</w:t>
            </w:r>
            <w:r>
              <w:rPr>
                <w:rFonts w:ascii="Arial" w:hAnsi="Arial"/>
                <w:sz w:val="18"/>
              </w:rPr>
              <w:t>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6"/>
              </w:rPr>
            </w:pPr>
            <w:r>
              <w:rPr>
                <w:rFonts w:ascii="Arial" w:hAnsi="Arial"/>
                <w:sz w:val="18"/>
                <w:szCs w:val="16"/>
              </w:rPr>
              <w:t>DC_41A_n28A</w:t>
            </w:r>
          </w:p>
          <w:p>
            <w:pPr>
              <w:keepNext/>
              <w:keepLines/>
              <w:spacing w:after="0"/>
              <w:jc w:val="center"/>
              <w:rPr>
                <w:rFonts w:ascii="Arial" w:hAnsi="Arial"/>
                <w:sz w:val="18"/>
                <w:szCs w:val="16"/>
                <w:lang w:eastAsia="zh-CN"/>
              </w:rPr>
            </w:pPr>
            <w:r>
              <w:rPr>
                <w:rFonts w:ascii="Arial" w:hAnsi="Arial"/>
                <w:sz w:val="18"/>
                <w:szCs w:val="16"/>
              </w:rPr>
              <w:t>DC_41A_n7</w:t>
            </w:r>
            <w:r>
              <w:rPr>
                <w:rFonts w:ascii="Arial" w:hAnsi="Arial"/>
                <w:sz w:val="18"/>
                <w:szCs w:val="16"/>
                <w:lang w:eastAsia="zh-CN"/>
              </w:rPr>
              <w:t>8</w:t>
            </w:r>
            <w:r>
              <w:rPr>
                <w:rFonts w:ascii="Arial" w:hAnsi="Arial"/>
                <w:sz w:val="18"/>
                <w:szCs w:val="16"/>
              </w:rPr>
              <w:t>A</w:t>
            </w:r>
          </w:p>
          <w:p>
            <w:pPr>
              <w:keepNext/>
              <w:keepLines/>
              <w:spacing w:after="0"/>
              <w:jc w:val="center"/>
              <w:rPr>
                <w:rFonts w:ascii="Arial" w:hAnsi="Arial"/>
                <w:sz w:val="18"/>
                <w:szCs w:val="16"/>
              </w:rPr>
            </w:pPr>
            <w:r>
              <w:rPr>
                <w:rFonts w:ascii="Arial" w:hAnsi="Arial"/>
                <w:sz w:val="18"/>
                <w:szCs w:val="16"/>
              </w:rPr>
              <w:t>DC_41</w:t>
            </w:r>
            <w:r>
              <w:rPr>
                <w:rFonts w:ascii="Arial" w:hAnsi="Arial"/>
                <w:sz w:val="18"/>
                <w:szCs w:val="16"/>
                <w:lang w:eastAsia="zh-CN"/>
              </w:rPr>
              <w:t>C</w:t>
            </w:r>
            <w:r>
              <w:rPr>
                <w:rFonts w:ascii="Arial" w:hAnsi="Arial"/>
                <w:sz w:val="18"/>
                <w:szCs w:val="16"/>
              </w:rPr>
              <w:t>_n28A</w:t>
            </w:r>
          </w:p>
          <w:p>
            <w:pPr>
              <w:keepNext/>
              <w:keepLines/>
              <w:spacing w:after="0"/>
              <w:jc w:val="center"/>
              <w:rPr>
                <w:rFonts w:ascii="Arial" w:hAnsi="Arial"/>
                <w:sz w:val="18"/>
                <w:szCs w:val="18"/>
              </w:rPr>
            </w:pPr>
            <w:r>
              <w:rPr>
                <w:rFonts w:ascii="Arial" w:hAnsi="Arial"/>
                <w:sz w:val="18"/>
                <w:szCs w:val="16"/>
              </w:rPr>
              <w:t>DC_41</w:t>
            </w:r>
            <w:r>
              <w:rPr>
                <w:rFonts w:ascii="Arial" w:hAnsi="Arial"/>
                <w:sz w:val="18"/>
                <w:szCs w:val="16"/>
                <w:lang w:eastAsia="zh-CN"/>
              </w:rPr>
              <w:t>C</w:t>
            </w:r>
            <w:r>
              <w:rPr>
                <w:rFonts w:ascii="Arial" w:hAnsi="Arial"/>
                <w:sz w:val="18"/>
                <w:szCs w:val="16"/>
              </w:rPr>
              <w:t>_n7</w:t>
            </w:r>
            <w:r>
              <w:rPr>
                <w:rFonts w:ascii="Arial" w:hAnsi="Arial"/>
                <w:sz w:val="18"/>
                <w:szCs w:val="16"/>
                <w:lang w:eastAsia="zh-CN"/>
              </w:rPr>
              <w:t>8</w:t>
            </w:r>
            <w:r>
              <w:rPr>
                <w:rFonts w:ascii="Arial" w:hAnsi="Arial"/>
                <w:sz w:val="18"/>
                <w:szCs w:val="16"/>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TW"/>
              </w:rPr>
            </w:pPr>
            <w:r>
              <w:rPr>
                <w:rFonts w:ascii="Arial" w:hAnsi="Arial"/>
                <w:sz w:val="18"/>
                <w:lang w:eastAsia="zh-TW"/>
              </w:rPr>
              <w:t>DC_(n)41AA-n78A</w:t>
            </w:r>
          </w:p>
          <w:p>
            <w:pPr>
              <w:keepNext/>
              <w:keepLines/>
              <w:spacing w:after="0"/>
              <w:jc w:val="center"/>
              <w:rPr>
                <w:rFonts w:ascii="Arial" w:hAnsi="Arial"/>
                <w:sz w:val="18"/>
                <w:lang w:eastAsia="zh-TW"/>
              </w:rPr>
            </w:pPr>
            <w:r>
              <w:rPr>
                <w:rFonts w:ascii="Arial" w:hAnsi="Arial"/>
                <w:sz w:val="18"/>
                <w:lang w:eastAsia="zh-TW"/>
              </w:rPr>
              <w:t>DC_(n)41CA-n78A</w:t>
            </w:r>
          </w:p>
          <w:p>
            <w:pPr>
              <w:keepNext/>
              <w:keepLines/>
              <w:spacing w:after="0"/>
              <w:jc w:val="center"/>
              <w:rPr>
                <w:rFonts w:ascii="Arial" w:hAnsi="Arial"/>
                <w:sz w:val="18"/>
                <w:szCs w:val="18"/>
              </w:rPr>
            </w:pPr>
            <w:r>
              <w:rPr>
                <w:rFonts w:ascii="Arial" w:hAnsi="Arial"/>
                <w:sz w:val="18"/>
                <w:lang w:eastAsia="zh-TW"/>
              </w:rPr>
              <w:t>DC_(n)41DA-n78A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rPr>
            </w:pPr>
            <w:r>
              <w:rPr>
                <w:rFonts w:ascii="Arial" w:hAnsi="Arial" w:eastAsia="Malgun Gothic"/>
                <w:sz w:val="18"/>
                <w:szCs w:val="16"/>
                <w:lang w:eastAsia="ko-KR"/>
              </w:rPr>
              <w:t>DC_41A_n78A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TW"/>
              </w:rPr>
            </w:pPr>
            <w:r>
              <w:rPr>
                <w:rFonts w:ascii="Arial" w:hAnsi="Arial"/>
                <w:sz w:val="18"/>
                <w:lang w:eastAsia="ko-KR"/>
              </w:rPr>
              <w:t>DC_41A_n41A-n77A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szCs w:val="16"/>
                <w:lang w:eastAsia="ko-KR"/>
              </w:rPr>
            </w:pPr>
            <w:r>
              <w:rPr>
                <w:rFonts w:ascii="Arial" w:hAnsi="Arial" w:eastAsia="Malgun Gothic"/>
                <w:sz w:val="18"/>
                <w:szCs w:val="16"/>
                <w:lang w:eastAsia="ko-KR"/>
              </w:rPr>
              <w:t>DC_41A_n77A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ko-KR"/>
              </w:rPr>
            </w:pPr>
            <w:r>
              <w:rPr>
                <w:rFonts w:ascii="Arial" w:hAnsi="Arial"/>
                <w:sz w:val="18"/>
                <w:lang w:eastAsia="ko-KR"/>
              </w:rPr>
              <w:t>DC_41A_n41A-n78A</w:t>
            </w:r>
          </w:p>
          <w:p>
            <w:pPr>
              <w:keepNext/>
              <w:keepLines/>
              <w:spacing w:after="0"/>
              <w:jc w:val="center"/>
              <w:rPr>
                <w:rFonts w:ascii="Arial" w:hAnsi="Arial"/>
                <w:sz w:val="18"/>
                <w:lang w:eastAsia="zh-TW"/>
              </w:rPr>
            </w:pPr>
            <w:r>
              <w:rPr>
                <w:rFonts w:ascii="Arial" w:hAnsi="Arial"/>
                <w:sz w:val="18"/>
                <w:lang w:eastAsia="zh-TW"/>
              </w:rPr>
              <w:t>DC_41C_n41A-n78A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szCs w:val="16"/>
                <w:lang w:eastAsia="ko-KR"/>
              </w:rPr>
            </w:pPr>
            <w:r>
              <w:rPr>
                <w:rFonts w:ascii="Arial" w:hAnsi="Arial" w:eastAsia="Malgun Gothic"/>
                <w:sz w:val="18"/>
                <w:szCs w:val="16"/>
                <w:lang w:eastAsia="ko-KR"/>
              </w:rPr>
              <w:t>DC_41A_n78A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DC_41A-42A_n77A</w:t>
            </w:r>
            <w:r>
              <w:rPr>
                <w:rFonts w:ascii="Arial" w:hAnsi="Arial"/>
                <w:sz w:val="18"/>
                <w:vertAlign w:val="superscript"/>
                <w:lang w:eastAsia="zh-CN"/>
              </w:rPr>
              <w:t>15,16</w:t>
            </w:r>
          </w:p>
          <w:p>
            <w:pPr>
              <w:keepNext/>
              <w:keepLines/>
              <w:spacing w:after="0"/>
              <w:jc w:val="center"/>
              <w:rPr>
                <w:rFonts w:ascii="Arial" w:hAnsi="Arial"/>
                <w:sz w:val="18"/>
                <w:lang w:eastAsia="fr-FR"/>
              </w:rPr>
            </w:pPr>
            <w:r>
              <w:rPr>
                <w:rFonts w:ascii="Arial" w:hAnsi="Arial"/>
                <w:sz w:val="18"/>
              </w:rPr>
              <w:t>DC_41A-42C_n77A</w:t>
            </w:r>
            <w:r>
              <w:rPr>
                <w:rFonts w:ascii="Arial" w:hAnsi="Arial"/>
                <w:sz w:val="18"/>
                <w:vertAlign w:val="superscript"/>
                <w:lang w:eastAsia="zh-CN"/>
              </w:rPr>
              <w:t>15,16</w:t>
            </w:r>
          </w:p>
          <w:p>
            <w:pPr>
              <w:keepNext/>
              <w:keepLines/>
              <w:spacing w:after="0"/>
              <w:jc w:val="center"/>
              <w:rPr>
                <w:rFonts w:ascii="Arial" w:hAnsi="Arial"/>
                <w:sz w:val="18"/>
              </w:rPr>
            </w:pPr>
            <w:r>
              <w:rPr>
                <w:rFonts w:ascii="Arial" w:hAnsi="Arial"/>
                <w:sz w:val="18"/>
              </w:rPr>
              <w:t>DC_41C-42A_n77A</w:t>
            </w:r>
            <w:r>
              <w:rPr>
                <w:rFonts w:ascii="Arial" w:hAnsi="Arial"/>
                <w:sz w:val="18"/>
                <w:vertAlign w:val="superscript"/>
                <w:lang w:eastAsia="zh-CN"/>
              </w:rPr>
              <w:t>15,16</w:t>
            </w:r>
          </w:p>
          <w:p>
            <w:pPr>
              <w:keepNext/>
              <w:keepLines/>
              <w:spacing w:after="0"/>
              <w:jc w:val="center"/>
              <w:rPr>
                <w:rFonts w:ascii="Arial" w:hAnsi="Arial"/>
                <w:sz w:val="18"/>
                <w:lang w:eastAsia="zh-CN"/>
              </w:rPr>
            </w:pPr>
            <w:r>
              <w:rPr>
                <w:rFonts w:ascii="Arial" w:hAnsi="Arial"/>
                <w:sz w:val="18"/>
              </w:rPr>
              <w:t>DC_41C-42C_n77A</w:t>
            </w:r>
            <w:r>
              <w:rPr>
                <w:rFonts w:ascii="Arial" w:hAnsi="Arial"/>
                <w:sz w:val="18"/>
                <w:vertAlign w:val="superscript"/>
                <w:lang w:eastAsia="zh-CN"/>
              </w:rPr>
              <w:t>15,16</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A_n7</w:t>
            </w:r>
            <w:r>
              <w:rPr>
                <w:rFonts w:ascii="Arial" w:hAnsi="Arial"/>
                <w:sz w:val="18"/>
                <w:lang w:eastAsia="zh-CN"/>
              </w:rPr>
              <w:t>7</w:t>
            </w:r>
            <w:r>
              <w:rPr>
                <w:rFonts w:ascii="Arial" w:hAnsi="Arial"/>
                <w:sz w:val="18"/>
                <w:lang w:eastAsia="ja-JP"/>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DC_41A-42A_n77(2A)</w:t>
            </w:r>
            <w:r>
              <w:rPr>
                <w:rFonts w:ascii="Arial" w:hAnsi="Arial"/>
                <w:sz w:val="18"/>
                <w:vertAlign w:val="superscript"/>
                <w:lang w:eastAsia="zh-CN"/>
              </w:rPr>
              <w:t>15,16</w:t>
            </w:r>
          </w:p>
          <w:p>
            <w:pPr>
              <w:keepNext/>
              <w:keepLines/>
              <w:spacing w:after="0"/>
              <w:jc w:val="center"/>
              <w:rPr>
                <w:rFonts w:ascii="Arial" w:hAnsi="Arial"/>
                <w:sz w:val="18"/>
              </w:rPr>
            </w:pPr>
            <w:r>
              <w:rPr>
                <w:rFonts w:ascii="Arial" w:hAnsi="Arial"/>
                <w:sz w:val="18"/>
              </w:rPr>
              <w:t>DC_41A-42C_n77(2A)</w:t>
            </w:r>
            <w:r>
              <w:rPr>
                <w:rFonts w:ascii="Arial" w:hAnsi="Arial"/>
                <w:sz w:val="18"/>
                <w:vertAlign w:val="superscript"/>
                <w:lang w:eastAsia="zh-CN"/>
              </w:rPr>
              <w:t>15,16</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41</w:t>
            </w:r>
            <w:r>
              <w:rPr>
                <w:rFonts w:ascii="Arial" w:hAnsi="Arial"/>
                <w:sz w:val="18"/>
                <w:lang w:eastAsia="ja-JP"/>
              </w:rPr>
              <w:t>A_n7</w:t>
            </w:r>
            <w:r>
              <w:rPr>
                <w:rFonts w:ascii="Arial" w:hAnsi="Arial"/>
                <w:sz w:val="18"/>
                <w:lang w:eastAsia="zh-CN"/>
              </w:rPr>
              <w:t>7</w:t>
            </w:r>
            <w:r>
              <w:rPr>
                <w:rFonts w:ascii="Arial" w:hAnsi="Arial"/>
                <w:sz w:val="18"/>
                <w:lang w:eastAsia="ja-JP"/>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DC_41A-42A_n7</w:t>
            </w:r>
            <w:r>
              <w:rPr>
                <w:rFonts w:ascii="Arial" w:hAnsi="Arial"/>
                <w:sz w:val="18"/>
                <w:lang w:eastAsia="zh-CN"/>
              </w:rPr>
              <w:t>8</w:t>
            </w:r>
            <w:r>
              <w:rPr>
                <w:rFonts w:ascii="Arial" w:hAnsi="Arial"/>
                <w:sz w:val="18"/>
              </w:rPr>
              <w:t>A</w:t>
            </w:r>
            <w:r>
              <w:rPr>
                <w:rFonts w:ascii="Arial" w:hAnsi="Arial"/>
                <w:sz w:val="18"/>
                <w:vertAlign w:val="superscript"/>
                <w:lang w:eastAsia="zh-CN"/>
              </w:rPr>
              <w:t>15,16</w:t>
            </w:r>
          </w:p>
          <w:p>
            <w:pPr>
              <w:keepNext/>
              <w:keepLines/>
              <w:spacing w:after="0"/>
              <w:jc w:val="center"/>
              <w:rPr>
                <w:rFonts w:ascii="Arial" w:hAnsi="Arial"/>
                <w:sz w:val="18"/>
              </w:rPr>
            </w:pPr>
            <w:r>
              <w:rPr>
                <w:rFonts w:ascii="Arial" w:hAnsi="Arial"/>
                <w:sz w:val="18"/>
                <w:lang w:eastAsia="ja-JP"/>
              </w:rPr>
              <w:t>DC_41A-42C_n78A</w:t>
            </w:r>
            <w:r>
              <w:rPr>
                <w:rFonts w:ascii="Arial" w:hAnsi="Arial"/>
                <w:sz w:val="18"/>
                <w:vertAlign w:val="superscript"/>
                <w:lang w:eastAsia="zh-CN"/>
              </w:rPr>
              <w:t>15,16</w:t>
            </w:r>
          </w:p>
          <w:p>
            <w:pPr>
              <w:keepNext/>
              <w:keepLines/>
              <w:spacing w:after="0"/>
              <w:jc w:val="center"/>
              <w:rPr>
                <w:rFonts w:ascii="Arial" w:hAnsi="Arial"/>
                <w:sz w:val="18"/>
                <w:lang w:eastAsia="ja-JP"/>
              </w:rPr>
            </w:pPr>
            <w:r>
              <w:rPr>
                <w:rFonts w:ascii="Arial" w:hAnsi="Arial"/>
                <w:sz w:val="18"/>
                <w:lang w:eastAsia="ja-JP"/>
              </w:rPr>
              <w:t>DC_41C-42A_n78A</w:t>
            </w:r>
            <w:r>
              <w:rPr>
                <w:rFonts w:ascii="Arial" w:hAnsi="Arial"/>
                <w:sz w:val="18"/>
                <w:vertAlign w:val="superscript"/>
                <w:lang w:eastAsia="zh-CN"/>
              </w:rPr>
              <w:t>15,16</w:t>
            </w:r>
          </w:p>
          <w:p>
            <w:pPr>
              <w:keepNext/>
              <w:keepLines/>
              <w:spacing w:after="0"/>
              <w:jc w:val="center"/>
              <w:rPr>
                <w:rFonts w:ascii="Arial" w:hAnsi="Arial"/>
                <w:sz w:val="18"/>
                <w:lang w:eastAsia="zh-CN"/>
              </w:rPr>
            </w:pPr>
            <w:r>
              <w:rPr>
                <w:rFonts w:ascii="Arial" w:hAnsi="Arial"/>
                <w:sz w:val="18"/>
                <w:lang w:eastAsia="ja-JP"/>
              </w:rPr>
              <w:t>DC_41C-42C_n78A</w:t>
            </w:r>
            <w:r>
              <w:rPr>
                <w:rFonts w:ascii="Arial" w:hAnsi="Arial"/>
                <w:sz w:val="18"/>
                <w:vertAlign w:val="superscript"/>
                <w:lang w:eastAsia="zh-CN"/>
              </w:rPr>
              <w:t>15,16</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A_n7</w:t>
            </w:r>
            <w:r>
              <w:rPr>
                <w:rFonts w:ascii="Arial" w:hAnsi="Arial"/>
                <w:sz w:val="18"/>
                <w:lang w:eastAsia="zh-CN"/>
              </w:rPr>
              <w:t>8</w:t>
            </w:r>
            <w:r>
              <w:rPr>
                <w:rFonts w:ascii="Arial" w:hAnsi="Arial"/>
                <w:sz w:val="18"/>
                <w:lang w:eastAsia="ja-JP"/>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Malgun Gothic"/>
                <w:sz w:val="18"/>
                <w:lang w:eastAsia="ja-JP"/>
              </w:rPr>
            </w:pPr>
            <w:r>
              <w:rPr>
                <w:rFonts w:ascii="Arial" w:hAnsi="Arial" w:cs="Malgun Gothic"/>
                <w:sz w:val="18"/>
                <w:lang w:eastAsia="ja-JP"/>
              </w:rPr>
              <w:t>DC_41A-42A_n79A</w:t>
            </w:r>
          </w:p>
          <w:p>
            <w:pPr>
              <w:keepNext/>
              <w:keepLines/>
              <w:spacing w:after="0"/>
              <w:jc w:val="center"/>
              <w:rPr>
                <w:rFonts w:ascii="Arial" w:hAnsi="Arial"/>
                <w:sz w:val="18"/>
                <w:lang w:eastAsia="ja-JP"/>
              </w:rPr>
            </w:pPr>
            <w:r>
              <w:rPr>
                <w:rFonts w:ascii="Arial" w:hAnsi="Arial"/>
                <w:sz w:val="18"/>
                <w:lang w:eastAsia="ja-JP"/>
              </w:rPr>
              <w:t>DC_41A-42C_n79A</w:t>
            </w:r>
          </w:p>
          <w:p>
            <w:pPr>
              <w:keepNext/>
              <w:keepLines/>
              <w:spacing w:after="0"/>
              <w:jc w:val="center"/>
              <w:rPr>
                <w:rFonts w:ascii="Arial" w:hAnsi="Arial"/>
                <w:sz w:val="18"/>
                <w:lang w:eastAsia="ja-JP"/>
              </w:rPr>
            </w:pPr>
            <w:r>
              <w:rPr>
                <w:rFonts w:ascii="Arial" w:hAnsi="Arial"/>
                <w:sz w:val="18"/>
                <w:lang w:eastAsia="ja-JP"/>
              </w:rPr>
              <w:t>DC_41C-42A_n79A</w:t>
            </w:r>
          </w:p>
          <w:p>
            <w:pPr>
              <w:keepNext/>
              <w:keepLines/>
              <w:spacing w:after="0"/>
              <w:jc w:val="center"/>
              <w:rPr>
                <w:rFonts w:ascii="Arial" w:hAnsi="Arial"/>
                <w:sz w:val="18"/>
              </w:rPr>
            </w:pPr>
            <w:r>
              <w:rPr>
                <w:rFonts w:ascii="Arial" w:hAnsi="Arial"/>
                <w:sz w:val="18"/>
                <w:lang w:eastAsia="ja-JP"/>
              </w:rPr>
              <w:t>DC_41C-42C_n79A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DC_41A_n79A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Malgun Gothic"/>
                <w:sz w:val="18"/>
                <w:lang w:eastAsia="ja-JP"/>
              </w:rPr>
            </w:pPr>
            <w:r>
              <w:rPr>
                <w:rFonts w:hint="eastAsia" w:ascii="Arial" w:hAnsi="Arial" w:cs="Arial"/>
                <w:sz w:val="18"/>
                <w:szCs w:val="18"/>
                <w:lang w:eastAsia="ko-KR"/>
              </w:rPr>
              <w:t>DC_42A_n1A-n3A</w:t>
            </w:r>
            <w:r>
              <w:rPr>
                <w:rFonts w:ascii="Arial" w:hAnsi="Arial" w:cs="Arial"/>
                <w:sz w:val="18"/>
                <w:szCs w:val="18"/>
                <w:vertAlign w:val="superscript"/>
                <w:lang w:eastAsia="ja-JP"/>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ko-KR"/>
              </w:rPr>
            </w:pPr>
            <w:r>
              <w:rPr>
                <w:rFonts w:hint="eastAsia" w:ascii="Arial" w:hAnsi="Arial" w:cs="Arial"/>
                <w:sz w:val="18"/>
                <w:szCs w:val="18"/>
                <w:lang w:eastAsia="ko-KR"/>
              </w:rPr>
              <w:t>DC_42A_n1A</w:t>
            </w:r>
          </w:p>
          <w:p>
            <w:pPr>
              <w:keepNext/>
              <w:keepLines/>
              <w:spacing w:after="0"/>
              <w:jc w:val="center"/>
              <w:rPr>
                <w:rFonts w:ascii="Arial" w:hAnsi="Arial"/>
                <w:sz w:val="18"/>
                <w:lang w:eastAsia="ja-JP"/>
              </w:rPr>
            </w:pPr>
            <w:r>
              <w:rPr>
                <w:rFonts w:ascii="Arial" w:hAnsi="Arial" w:cs="Arial"/>
                <w:sz w:val="18"/>
                <w:szCs w:val="18"/>
                <w:lang w:eastAsia="ko-KR"/>
              </w:rPr>
              <w:t>DC_42A_n3A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lang w:eastAsia="ko-KR"/>
              </w:rPr>
            </w:pPr>
            <w:r>
              <w:rPr>
                <w:rFonts w:hint="eastAsia" w:ascii="Arial" w:hAnsi="Arial" w:cs="Arial"/>
                <w:sz w:val="18"/>
                <w:szCs w:val="18"/>
                <w:lang w:eastAsia="ko-KR"/>
              </w:rPr>
              <w:t>DC_42C_n1A-n3A</w:t>
            </w:r>
            <w:r>
              <w:rPr>
                <w:rFonts w:ascii="Arial" w:hAnsi="Arial" w:cs="Arial"/>
                <w:sz w:val="18"/>
                <w:szCs w:val="18"/>
                <w:vertAlign w:val="superscript"/>
                <w:lang w:eastAsia="ja-JP"/>
              </w:rPr>
              <w:t>5,</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ko-KR"/>
              </w:rPr>
            </w:pPr>
            <w:r>
              <w:rPr>
                <w:rFonts w:hint="eastAsia" w:ascii="Arial" w:hAnsi="Arial" w:cs="Arial"/>
                <w:sz w:val="18"/>
                <w:szCs w:val="18"/>
                <w:lang w:eastAsia="ko-KR"/>
              </w:rPr>
              <w:t>DC_42A_n1A</w:t>
            </w:r>
          </w:p>
          <w:p>
            <w:pPr>
              <w:keepNext/>
              <w:keepLines/>
              <w:spacing w:after="0"/>
              <w:jc w:val="center"/>
              <w:rPr>
                <w:rFonts w:ascii="Arial" w:hAnsi="Arial" w:cs="Arial"/>
                <w:sz w:val="18"/>
                <w:szCs w:val="18"/>
                <w:lang w:eastAsia="ko-KR"/>
              </w:rPr>
            </w:pPr>
            <w:r>
              <w:rPr>
                <w:rFonts w:ascii="Arial" w:hAnsi="Arial" w:cs="Arial"/>
                <w:sz w:val="18"/>
                <w:szCs w:val="18"/>
                <w:lang w:eastAsia="ko-KR"/>
              </w:rPr>
              <w:t>DC_42A_n3A</w:t>
            </w:r>
          </w:p>
          <w:p>
            <w:pPr>
              <w:keepNext/>
              <w:keepLines/>
              <w:spacing w:after="0"/>
              <w:jc w:val="center"/>
              <w:rPr>
                <w:rFonts w:ascii="Arial" w:hAnsi="Arial" w:cs="Arial"/>
                <w:sz w:val="18"/>
                <w:szCs w:val="18"/>
                <w:lang w:eastAsia="ko-KR"/>
              </w:rPr>
            </w:pPr>
            <w:r>
              <w:rPr>
                <w:rFonts w:hint="eastAsia" w:ascii="Arial" w:hAnsi="Arial" w:cs="Arial"/>
                <w:sz w:val="18"/>
                <w:szCs w:val="18"/>
                <w:lang w:eastAsia="ko-KR"/>
              </w:rPr>
              <w:t>DC_42C_n1A</w:t>
            </w:r>
          </w:p>
          <w:p>
            <w:pPr>
              <w:keepNext/>
              <w:keepLines/>
              <w:spacing w:after="0"/>
              <w:jc w:val="center"/>
              <w:rPr>
                <w:rFonts w:ascii="Arial" w:hAnsi="Arial" w:cs="Arial"/>
                <w:sz w:val="18"/>
                <w:szCs w:val="18"/>
                <w:lang w:eastAsia="ko-KR"/>
              </w:rPr>
            </w:pPr>
            <w:r>
              <w:rPr>
                <w:rFonts w:ascii="Arial" w:hAnsi="Arial" w:cs="Arial"/>
                <w:sz w:val="18"/>
                <w:szCs w:val="18"/>
                <w:lang w:eastAsia="ko-KR"/>
              </w:rPr>
              <w:t>DC_42C_n3A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ko-KR"/>
              </w:rPr>
            </w:pPr>
            <w:r>
              <w:rPr>
                <w:rFonts w:ascii="Arial" w:hAnsi="Arial"/>
                <w:sz w:val="18"/>
                <w:lang w:eastAsia="ko-KR"/>
              </w:rPr>
              <w:t>DC_42A_n1A-n77A</w:t>
            </w:r>
            <w:r>
              <w:rPr>
                <w:rFonts w:ascii="Arial" w:hAnsi="Arial"/>
                <w:sz w:val="18"/>
                <w:vertAlign w:val="superscript"/>
                <w:lang w:eastAsia="ko-KR"/>
              </w:rPr>
              <w:t>15</w:t>
            </w:r>
            <w:r>
              <w:rPr>
                <w:rFonts w:ascii="Arial" w:hAnsi="Arial"/>
                <w:sz w:val="18"/>
                <w:vertAlign w:val="superscript"/>
                <w:lang w:eastAsia="zh-CN"/>
              </w:rPr>
              <w:t>,16</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ko-KR"/>
              </w:rPr>
              <w:t>DC_42A_n1A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ko-KR"/>
              </w:rPr>
            </w:pPr>
            <w:r>
              <w:rPr>
                <w:rFonts w:ascii="Arial" w:hAnsi="Arial"/>
                <w:sz w:val="18"/>
                <w:lang w:eastAsia="ko-KR"/>
              </w:rPr>
              <w:t>DC_42C_n1A-n77A</w:t>
            </w:r>
            <w:r>
              <w:rPr>
                <w:rFonts w:ascii="Arial" w:hAnsi="Arial"/>
                <w:sz w:val="18"/>
                <w:vertAlign w:val="superscript"/>
                <w:lang w:eastAsia="ko-KR"/>
              </w:rPr>
              <w:t>15</w:t>
            </w:r>
            <w:r>
              <w:rPr>
                <w:rFonts w:ascii="Arial" w:hAnsi="Arial"/>
                <w:sz w:val="18"/>
                <w:vertAlign w:val="superscript"/>
                <w:lang w:eastAsia="zh-CN"/>
              </w:rPr>
              <w:t>,16</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sz w:val="18"/>
                <w:lang w:eastAsia="ko-KR"/>
              </w:rPr>
              <w:t>DC_42A_n1A</w:t>
            </w:r>
          </w:p>
          <w:p>
            <w:pPr>
              <w:keepNext/>
              <w:keepLines/>
              <w:spacing w:after="0"/>
              <w:jc w:val="center"/>
              <w:rPr>
                <w:rFonts w:ascii="Arial" w:hAnsi="Arial"/>
                <w:sz w:val="18"/>
                <w:lang w:eastAsia="ko-KR"/>
              </w:rPr>
            </w:pPr>
            <w:r>
              <w:rPr>
                <w:rFonts w:ascii="Arial" w:hAnsi="Arial"/>
                <w:sz w:val="18"/>
                <w:lang w:eastAsia="ko-KR"/>
              </w:rPr>
              <w:t>DC_42C_n1A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ko-KR"/>
              </w:rPr>
            </w:pPr>
            <w:r>
              <w:rPr>
                <w:rFonts w:ascii="Arial" w:hAnsi="Arial"/>
                <w:sz w:val="18"/>
                <w:lang w:eastAsia="ko-KR"/>
              </w:rPr>
              <w:t>DC_42A_n1A-n78A</w:t>
            </w:r>
            <w:r>
              <w:rPr>
                <w:rFonts w:ascii="Arial" w:hAnsi="Arial"/>
                <w:sz w:val="18"/>
                <w:vertAlign w:val="superscript"/>
                <w:lang w:eastAsia="zh-CN"/>
              </w:rPr>
              <w:t>15,16</w:t>
            </w:r>
          </w:p>
          <w:p>
            <w:pPr>
              <w:keepNext/>
              <w:keepLines/>
              <w:spacing w:after="0"/>
              <w:jc w:val="center"/>
              <w:rPr>
                <w:rFonts w:ascii="Arial" w:hAnsi="Arial"/>
                <w:sz w:val="18"/>
                <w:lang w:eastAsia="ja-JP"/>
              </w:rPr>
            </w:pPr>
            <w:r>
              <w:rPr>
                <w:rFonts w:ascii="Arial" w:hAnsi="Arial"/>
                <w:sz w:val="18"/>
                <w:lang w:eastAsia="ko-KR"/>
              </w:rPr>
              <w:t>DC_42C_n1A-n78A</w:t>
            </w:r>
            <w:r>
              <w:rPr>
                <w:rFonts w:ascii="Arial" w:hAnsi="Arial"/>
                <w:sz w:val="18"/>
                <w:vertAlign w:val="superscript"/>
                <w:lang w:eastAsia="zh-CN"/>
              </w:rPr>
              <w:t>15,16</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ko-KR"/>
              </w:rPr>
            </w:pPr>
            <w:r>
              <w:rPr>
                <w:rFonts w:ascii="Arial" w:hAnsi="Arial"/>
                <w:sz w:val="18"/>
                <w:lang w:eastAsia="ko-KR"/>
              </w:rPr>
              <w:t>DC_42A_n1A-n79A</w:t>
            </w:r>
          </w:p>
          <w:p>
            <w:pPr>
              <w:keepNext/>
              <w:keepLines/>
              <w:spacing w:after="0"/>
              <w:jc w:val="center"/>
              <w:rPr>
                <w:rFonts w:ascii="Arial" w:hAnsi="Arial"/>
                <w:sz w:val="18"/>
                <w:lang w:eastAsia="ja-JP"/>
              </w:rPr>
            </w:pPr>
            <w:r>
              <w:rPr>
                <w:rFonts w:ascii="Arial" w:hAnsi="Arial"/>
                <w:sz w:val="18"/>
                <w:lang w:eastAsia="ko-KR"/>
              </w:rPr>
              <w:t>DC_42C_n1A-n79A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ko-KR"/>
              </w:rPr>
              <w:t>DC_42A_n3A-n28A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DC_42A_n3A</w:t>
            </w:r>
          </w:p>
          <w:p>
            <w:pPr>
              <w:keepNext/>
              <w:keepLines/>
              <w:spacing w:after="0"/>
              <w:jc w:val="center"/>
              <w:rPr>
                <w:rFonts w:ascii="Arial" w:hAnsi="Arial"/>
                <w:sz w:val="18"/>
                <w:lang w:eastAsia="ja-JP"/>
              </w:rPr>
            </w:pPr>
            <w:r>
              <w:rPr>
                <w:rFonts w:ascii="Arial" w:hAnsi="Arial" w:cs="Arial"/>
                <w:sz w:val="18"/>
                <w:lang w:eastAsia="zh-CN"/>
              </w:rPr>
              <w:t>DC_42A_n28A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ko-KR"/>
              </w:rPr>
              <w:t>DC_42C_n3A-n28A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DC_42A_n3A</w:t>
            </w:r>
          </w:p>
          <w:p>
            <w:pPr>
              <w:keepNext/>
              <w:keepLines/>
              <w:spacing w:after="0"/>
              <w:jc w:val="center"/>
              <w:rPr>
                <w:rFonts w:ascii="Arial" w:hAnsi="Arial" w:cs="Arial"/>
                <w:sz w:val="18"/>
                <w:lang w:eastAsia="zh-CN"/>
              </w:rPr>
            </w:pPr>
            <w:r>
              <w:rPr>
                <w:rFonts w:ascii="Arial" w:hAnsi="Arial" w:cs="Arial"/>
                <w:sz w:val="18"/>
                <w:lang w:eastAsia="zh-CN"/>
              </w:rPr>
              <w:t>DC_42A_n28A</w:t>
            </w:r>
          </w:p>
          <w:p>
            <w:pPr>
              <w:keepNext/>
              <w:keepLines/>
              <w:spacing w:after="0"/>
              <w:jc w:val="center"/>
              <w:rPr>
                <w:rFonts w:ascii="Arial" w:hAnsi="Arial"/>
                <w:sz w:val="18"/>
                <w:lang w:eastAsia="ja-JP"/>
              </w:rPr>
            </w:pPr>
            <w:r>
              <w:rPr>
                <w:rFonts w:ascii="Arial" w:hAnsi="Arial" w:cs="Arial"/>
                <w:sz w:val="18"/>
                <w:lang w:eastAsia="zh-CN"/>
              </w:rPr>
              <w:t>DC_42C_n28A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ko-KR"/>
              </w:rPr>
              <w:t>DC_42A_n3A-n77A</w:t>
            </w:r>
            <w:r>
              <w:rPr>
                <w:rFonts w:ascii="Arial" w:hAnsi="Arial"/>
                <w:sz w:val="18"/>
                <w:vertAlign w:val="superscript"/>
                <w:lang w:eastAsia="zh-CN"/>
              </w:rPr>
              <w:t>15,16</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cs="Arial"/>
                <w:sz w:val="18"/>
                <w:lang w:eastAsia="zh-CN"/>
              </w:rPr>
              <w:t>DC_42A_n3A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ko-KR"/>
              </w:rPr>
            </w:pPr>
            <w:r>
              <w:rPr>
                <w:rFonts w:ascii="Arial" w:hAnsi="Arial"/>
                <w:sz w:val="18"/>
                <w:lang w:val="fr-FR" w:eastAsia="ko-KR"/>
              </w:rPr>
              <w:t>DC_42A_n3A-n77(2A)</w:t>
            </w:r>
            <w:r>
              <w:rPr>
                <w:rFonts w:ascii="Arial" w:hAnsi="Arial"/>
                <w:sz w:val="18"/>
                <w:vertAlign w:val="superscript"/>
                <w:lang w:eastAsia="zh-CN"/>
              </w:rPr>
              <w:t>15,16</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val="fr-FR" w:eastAsia="zh-CN"/>
              </w:rPr>
            </w:pPr>
            <w:r>
              <w:rPr>
                <w:rFonts w:ascii="Arial" w:hAnsi="Arial" w:cs="Arial"/>
                <w:sz w:val="18"/>
                <w:lang w:val="fr-FR" w:eastAsia="zh-CN"/>
              </w:rPr>
              <w:t>DC_42A_n3A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ko-KR"/>
              </w:rPr>
              <w:t>DC_42C_n3A-n77A</w:t>
            </w:r>
            <w:r>
              <w:rPr>
                <w:rFonts w:ascii="Arial" w:hAnsi="Arial"/>
                <w:sz w:val="18"/>
                <w:vertAlign w:val="superscript"/>
                <w:lang w:eastAsia="zh-CN"/>
              </w:rPr>
              <w:t>15,16</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DC_42A_n3A</w:t>
            </w:r>
          </w:p>
          <w:p>
            <w:pPr>
              <w:keepNext/>
              <w:keepLines/>
              <w:spacing w:after="0"/>
              <w:jc w:val="center"/>
              <w:rPr>
                <w:rFonts w:ascii="Arial" w:hAnsi="Arial"/>
                <w:sz w:val="18"/>
                <w:lang w:eastAsia="ja-JP"/>
              </w:rPr>
            </w:pPr>
            <w:r>
              <w:rPr>
                <w:rFonts w:ascii="Arial" w:hAnsi="Arial" w:cs="Arial"/>
                <w:sz w:val="18"/>
                <w:lang w:eastAsia="zh-CN"/>
              </w:rPr>
              <w:t>DC_42C_n3A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ko-KR"/>
              </w:rPr>
            </w:pPr>
            <w:r>
              <w:rPr>
                <w:rFonts w:ascii="Arial" w:hAnsi="Arial"/>
                <w:sz w:val="18"/>
                <w:lang w:val="fr-FR" w:eastAsia="ko-KR"/>
              </w:rPr>
              <w:t>DC_42C_n3A-n77(2A)</w:t>
            </w:r>
            <w:r>
              <w:rPr>
                <w:rFonts w:ascii="Arial" w:hAnsi="Arial"/>
                <w:sz w:val="18"/>
                <w:vertAlign w:val="superscript"/>
                <w:lang w:eastAsia="zh-CN"/>
              </w:rPr>
              <w:t>15,16</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DC_42A_n3A</w:t>
            </w:r>
          </w:p>
          <w:p>
            <w:pPr>
              <w:keepNext/>
              <w:keepLines/>
              <w:spacing w:after="0"/>
              <w:jc w:val="center"/>
              <w:rPr>
                <w:rFonts w:ascii="Arial" w:hAnsi="Arial" w:cs="Arial"/>
                <w:sz w:val="18"/>
                <w:lang w:eastAsia="zh-CN"/>
              </w:rPr>
            </w:pPr>
            <w:r>
              <w:rPr>
                <w:rFonts w:ascii="Arial" w:hAnsi="Arial" w:cs="Arial"/>
                <w:sz w:val="18"/>
                <w:lang w:eastAsia="zh-CN"/>
              </w:rPr>
              <w:t>DC_42C_n3A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Malgun Gothic"/>
                <w:sz w:val="18"/>
                <w:lang w:eastAsia="ja-JP"/>
              </w:rPr>
            </w:pPr>
            <w:r>
              <w:rPr>
                <w:rFonts w:ascii="Arial" w:hAnsi="Arial" w:cs="Arial"/>
                <w:sz w:val="18"/>
                <w:szCs w:val="18"/>
              </w:rPr>
              <w:t>DC_42A_n28A-n77A</w:t>
            </w:r>
            <w:r>
              <w:rPr>
                <w:rFonts w:ascii="Arial" w:hAnsi="Arial"/>
                <w:sz w:val="18"/>
                <w:vertAlign w:val="superscript"/>
                <w:lang w:eastAsia="zh-CN"/>
              </w:rPr>
              <w:t>15,16</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cs="Arial"/>
                <w:sz w:val="18"/>
                <w:lang w:eastAsia="zh-CN"/>
              </w:rPr>
              <w:t>DC_42A</w:t>
            </w:r>
            <w:r>
              <w:rPr>
                <w:rFonts w:ascii="Arial" w:hAnsi="Arial" w:eastAsia="Malgun Gothic" w:cs="Arial"/>
                <w:sz w:val="18"/>
                <w:lang w:eastAsia="ko-KR"/>
              </w:rPr>
              <w:t>_</w:t>
            </w:r>
            <w:r>
              <w:rPr>
                <w:rFonts w:ascii="Arial" w:hAnsi="Arial" w:cs="Arial"/>
                <w:sz w:val="18"/>
                <w:lang w:eastAsia="zh-CN"/>
              </w:rPr>
              <w:t>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Malgun Gothic"/>
                <w:sz w:val="18"/>
                <w:lang w:eastAsia="ja-JP"/>
              </w:rPr>
            </w:pPr>
            <w:r>
              <w:rPr>
                <w:rFonts w:ascii="Arial" w:hAnsi="Arial" w:cs="Arial"/>
                <w:sz w:val="18"/>
                <w:szCs w:val="18"/>
              </w:rPr>
              <w:t>DC_42A_n28A-n77(2A)</w:t>
            </w:r>
            <w:r>
              <w:rPr>
                <w:rFonts w:ascii="Arial" w:hAnsi="Arial"/>
                <w:sz w:val="18"/>
                <w:vertAlign w:val="superscript"/>
                <w:lang w:eastAsia="zh-CN"/>
              </w:rPr>
              <w:t>15,16</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cs="Arial"/>
                <w:sz w:val="18"/>
                <w:lang w:eastAsia="zh-CN"/>
              </w:rPr>
              <w:t>DC_42A</w:t>
            </w:r>
            <w:r>
              <w:rPr>
                <w:rFonts w:ascii="Arial" w:hAnsi="Arial" w:eastAsia="Malgun Gothic" w:cs="Arial"/>
                <w:sz w:val="18"/>
                <w:lang w:eastAsia="ko-KR"/>
              </w:rPr>
              <w:t>_</w:t>
            </w:r>
            <w:r>
              <w:rPr>
                <w:rFonts w:ascii="Arial" w:hAnsi="Arial" w:cs="Arial"/>
                <w:sz w:val="18"/>
                <w:lang w:eastAsia="zh-CN"/>
              </w:rPr>
              <w:t>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Malgun Gothic"/>
                <w:sz w:val="18"/>
                <w:lang w:eastAsia="ja-JP"/>
              </w:rPr>
            </w:pPr>
            <w:r>
              <w:rPr>
                <w:rFonts w:ascii="Arial" w:hAnsi="Arial" w:cs="Arial"/>
                <w:sz w:val="18"/>
                <w:szCs w:val="18"/>
              </w:rPr>
              <w:t>DC_42C_n28A-n77A</w:t>
            </w:r>
            <w:r>
              <w:rPr>
                <w:rFonts w:ascii="Arial" w:hAnsi="Arial"/>
                <w:sz w:val="18"/>
                <w:vertAlign w:val="superscript"/>
                <w:lang w:eastAsia="zh-CN"/>
              </w:rPr>
              <w:t>15,16</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DC_42A</w:t>
            </w:r>
            <w:r>
              <w:rPr>
                <w:rFonts w:ascii="Arial" w:hAnsi="Arial" w:eastAsia="Malgun Gothic" w:cs="Arial"/>
                <w:sz w:val="18"/>
                <w:lang w:eastAsia="ko-KR"/>
              </w:rPr>
              <w:t>_</w:t>
            </w:r>
            <w:r>
              <w:rPr>
                <w:rFonts w:ascii="Arial" w:hAnsi="Arial" w:cs="Arial"/>
                <w:sz w:val="18"/>
                <w:lang w:eastAsia="zh-CN"/>
              </w:rPr>
              <w:t>n28A</w:t>
            </w:r>
          </w:p>
          <w:p>
            <w:pPr>
              <w:keepNext/>
              <w:keepLines/>
              <w:spacing w:after="0"/>
              <w:jc w:val="center"/>
              <w:rPr>
                <w:rFonts w:ascii="Arial" w:hAnsi="Arial"/>
                <w:sz w:val="18"/>
                <w:lang w:eastAsia="ja-JP"/>
              </w:rPr>
            </w:pPr>
            <w:r>
              <w:rPr>
                <w:rFonts w:ascii="Arial" w:hAnsi="Arial" w:cs="Arial"/>
                <w:sz w:val="18"/>
                <w:lang w:eastAsia="zh-CN"/>
              </w:rPr>
              <w:t>DC_42C</w:t>
            </w:r>
            <w:r>
              <w:rPr>
                <w:rFonts w:ascii="Arial" w:hAnsi="Arial" w:eastAsia="Malgun Gothic" w:cs="Arial"/>
                <w:sz w:val="18"/>
                <w:lang w:eastAsia="ko-KR"/>
              </w:rPr>
              <w:t>_</w:t>
            </w:r>
            <w:r>
              <w:rPr>
                <w:rFonts w:ascii="Arial" w:hAnsi="Arial" w:cs="Arial"/>
                <w:sz w:val="18"/>
                <w:lang w:eastAsia="zh-CN"/>
              </w:rPr>
              <w:t>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Malgun Gothic"/>
                <w:sz w:val="18"/>
                <w:lang w:eastAsia="ja-JP"/>
              </w:rPr>
            </w:pPr>
            <w:r>
              <w:rPr>
                <w:rFonts w:ascii="Arial" w:hAnsi="Arial" w:cs="Arial"/>
                <w:sz w:val="18"/>
                <w:szCs w:val="18"/>
              </w:rPr>
              <w:t>DC_42C_n28A-n77(2A)</w:t>
            </w:r>
            <w:r>
              <w:rPr>
                <w:rFonts w:ascii="Arial" w:hAnsi="Arial"/>
                <w:sz w:val="18"/>
                <w:vertAlign w:val="superscript"/>
                <w:lang w:eastAsia="zh-CN"/>
              </w:rPr>
              <w:t>15,16</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DC_42A</w:t>
            </w:r>
            <w:r>
              <w:rPr>
                <w:rFonts w:ascii="Arial" w:hAnsi="Arial" w:eastAsia="Malgun Gothic" w:cs="Arial"/>
                <w:sz w:val="18"/>
                <w:lang w:eastAsia="ko-KR"/>
              </w:rPr>
              <w:t>_</w:t>
            </w:r>
            <w:r>
              <w:rPr>
                <w:rFonts w:ascii="Arial" w:hAnsi="Arial" w:cs="Arial"/>
                <w:sz w:val="18"/>
                <w:lang w:eastAsia="zh-CN"/>
              </w:rPr>
              <w:t>n28A</w:t>
            </w:r>
          </w:p>
          <w:p>
            <w:pPr>
              <w:keepNext/>
              <w:keepLines/>
              <w:spacing w:after="0"/>
              <w:jc w:val="center"/>
              <w:rPr>
                <w:rFonts w:ascii="Arial" w:hAnsi="Arial"/>
                <w:sz w:val="18"/>
                <w:lang w:eastAsia="ja-JP"/>
              </w:rPr>
            </w:pPr>
            <w:r>
              <w:rPr>
                <w:rFonts w:ascii="Arial" w:hAnsi="Arial" w:cs="Arial"/>
                <w:sz w:val="18"/>
                <w:lang w:eastAsia="zh-CN"/>
              </w:rPr>
              <w:t>DC_42C</w:t>
            </w:r>
            <w:r>
              <w:rPr>
                <w:rFonts w:ascii="Arial" w:hAnsi="Arial" w:eastAsia="Malgun Gothic" w:cs="Arial"/>
                <w:sz w:val="18"/>
                <w:lang w:eastAsia="ko-KR"/>
              </w:rPr>
              <w:t>_</w:t>
            </w:r>
            <w:r>
              <w:rPr>
                <w:rFonts w:ascii="Arial" w:hAnsi="Arial" w:cs="Arial"/>
                <w:sz w:val="18"/>
                <w:lang w:eastAsia="zh-CN"/>
              </w:rPr>
              <w:t>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vertAlign w:val="superscript"/>
                <w:lang w:val="fi-FI" w:eastAsia="fi-FI"/>
              </w:rPr>
            </w:pPr>
            <w:r>
              <w:rPr>
                <w:rFonts w:ascii="Arial" w:hAnsi="Arial"/>
                <w:sz w:val="18"/>
                <w:lang w:val="fi-FI" w:eastAsia="fi-FI"/>
              </w:rPr>
              <w:t>DC_46A-48A_n2A</w:t>
            </w:r>
            <w:r>
              <w:rPr>
                <w:rFonts w:ascii="Arial" w:hAnsi="Arial"/>
                <w:sz w:val="18"/>
                <w:vertAlign w:val="superscript"/>
                <w:lang w:val="fi-FI" w:eastAsia="fi-FI"/>
              </w:rPr>
              <w:t>3</w:t>
            </w:r>
          </w:p>
          <w:p>
            <w:pPr>
              <w:keepNext/>
              <w:keepLines/>
              <w:spacing w:after="0"/>
              <w:jc w:val="center"/>
              <w:rPr>
                <w:rFonts w:ascii="Arial" w:hAnsi="Arial"/>
                <w:sz w:val="18"/>
                <w:vertAlign w:val="superscript"/>
                <w:lang w:val="fi-FI" w:eastAsia="fi-FI"/>
              </w:rPr>
            </w:pPr>
            <w:r>
              <w:rPr>
                <w:rFonts w:ascii="Arial" w:hAnsi="Arial"/>
                <w:sz w:val="18"/>
                <w:lang w:val="fi-FI" w:eastAsia="fi-FI"/>
              </w:rPr>
              <w:t>DC_46C-48A_n2A</w:t>
            </w:r>
            <w:r>
              <w:rPr>
                <w:rFonts w:ascii="Arial" w:hAnsi="Arial"/>
                <w:sz w:val="18"/>
                <w:vertAlign w:val="superscript"/>
                <w:lang w:val="fi-FI" w:eastAsia="fi-FI"/>
              </w:rPr>
              <w:t>3</w:t>
            </w:r>
          </w:p>
          <w:p>
            <w:pPr>
              <w:keepNext/>
              <w:keepLines/>
              <w:spacing w:after="0"/>
              <w:jc w:val="center"/>
              <w:rPr>
                <w:rFonts w:ascii="Arial" w:hAnsi="Arial"/>
                <w:sz w:val="18"/>
                <w:vertAlign w:val="superscript"/>
                <w:lang w:val="fi-FI" w:eastAsia="fi-FI"/>
              </w:rPr>
            </w:pPr>
            <w:r>
              <w:rPr>
                <w:rFonts w:ascii="Arial" w:hAnsi="Arial"/>
                <w:sz w:val="18"/>
                <w:lang w:val="fi-FI" w:eastAsia="fi-FI"/>
              </w:rPr>
              <w:t>DC_46D-48A_n2A</w:t>
            </w:r>
            <w:r>
              <w:rPr>
                <w:rFonts w:ascii="Arial" w:hAnsi="Arial"/>
                <w:sz w:val="18"/>
                <w:vertAlign w:val="superscript"/>
                <w:lang w:val="fi-FI" w:eastAsia="fi-FI"/>
              </w:rPr>
              <w:t>3</w:t>
            </w:r>
          </w:p>
          <w:p>
            <w:pPr>
              <w:keepNext/>
              <w:keepLines/>
              <w:spacing w:after="0"/>
              <w:jc w:val="center"/>
              <w:rPr>
                <w:rFonts w:ascii="Arial" w:hAnsi="Arial"/>
                <w:sz w:val="18"/>
                <w:lang w:eastAsia="ja-JP"/>
              </w:rPr>
            </w:pPr>
            <w:r>
              <w:rPr>
                <w:rFonts w:ascii="Arial" w:hAnsi="Arial"/>
                <w:sz w:val="18"/>
                <w:lang w:val="fi-FI" w:eastAsia="fi-FI"/>
              </w:rPr>
              <w:t>DC_46E-48A_n2A</w:t>
            </w:r>
            <w:r>
              <w:rPr>
                <w:rFonts w:ascii="Arial" w:hAnsi="Arial"/>
                <w:sz w:val="18"/>
                <w:vertAlign w:val="superscript"/>
                <w:lang w:val="fi-FI" w:eastAsia="fi-FI"/>
              </w:rPr>
              <w:t>3</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cs="Arial"/>
                <w:color w:val="000000"/>
                <w:sz w:val="18"/>
                <w:szCs w:val="18"/>
              </w:rPr>
              <w:t>DC_48A_n2A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vertAlign w:val="superscript"/>
                <w:lang w:val="fi-FI" w:eastAsia="fi-FI"/>
              </w:rPr>
            </w:pPr>
            <w:r>
              <w:rPr>
                <w:rFonts w:ascii="Arial" w:hAnsi="Arial"/>
                <w:sz w:val="18"/>
                <w:lang w:val="fi-FI" w:eastAsia="fi-FI"/>
              </w:rPr>
              <w:t>DC_46A-48A_n5A</w:t>
            </w:r>
            <w:r>
              <w:rPr>
                <w:rFonts w:ascii="Arial" w:hAnsi="Arial"/>
                <w:sz w:val="18"/>
                <w:vertAlign w:val="superscript"/>
                <w:lang w:val="fi-FI" w:eastAsia="fi-FI"/>
              </w:rPr>
              <w:t>3</w:t>
            </w:r>
          </w:p>
          <w:p>
            <w:pPr>
              <w:keepNext/>
              <w:keepLines/>
              <w:spacing w:after="0"/>
              <w:jc w:val="center"/>
              <w:rPr>
                <w:rFonts w:ascii="Arial" w:hAnsi="Arial"/>
                <w:sz w:val="18"/>
                <w:vertAlign w:val="superscript"/>
                <w:lang w:val="fi-FI" w:eastAsia="fi-FI"/>
              </w:rPr>
            </w:pPr>
            <w:r>
              <w:rPr>
                <w:rFonts w:ascii="Arial" w:hAnsi="Arial"/>
                <w:sz w:val="18"/>
                <w:lang w:val="fi-FI" w:eastAsia="fi-FI"/>
              </w:rPr>
              <w:t>DC_46C-48A_n5A</w:t>
            </w:r>
            <w:r>
              <w:rPr>
                <w:rFonts w:ascii="Arial" w:hAnsi="Arial"/>
                <w:sz w:val="18"/>
                <w:vertAlign w:val="superscript"/>
                <w:lang w:val="fi-FI" w:eastAsia="fi-FI"/>
              </w:rPr>
              <w:t>3</w:t>
            </w:r>
          </w:p>
          <w:p>
            <w:pPr>
              <w:keepNext/>
              <w:keepLines/>
              <w:spacing w:after="0"/>
              <w:jc w:val="center"/>
              <w:rPr>
                <w:rFonts w:ascii="Arial" w:hAnsi="Arial"/>
                <w:sz w:val="18"/>
                <w:vertAlign w:val="superscript"/>
                <w:lang w:val="fi-FI" w:eastAsia="fi-FI"/>
              </w:rPr>
            </w:pPr>
            <w:r>
              <w:rPr>
                <w:rFonts w:ascii="Arial" w:hAnsi="Arial"/>
                <w:sz w:val="18"/>
                <w:lang w:val="fi-FI" w:eastAsia="fi-FI"/>
              </w:rPr>
              <w:t>DC_46D-48A_n5A</w:t>
            </w:r>
            <w:r>
              <w:rPr>
                <w:rFonts w:ascii="Arial" w:hAnsi="Arial"/>
                <w:sz w:val="18"/>
                <w:vertAlign w:val="superscript"/>
                <w:lang w:val="fi-FI" w:eastAsia="fi-FI"/>
              </w:rPr>
              <w:t>3</w:t>
            </w:r>
          </w:p>
          <w:p>
            <w:pPr>
              <w:keepNext/>
              <w:keepLines/>
              <w:spacing w:after="0"/>
              <w:jc w:val="center"/>
              <w:rPr>
                <w:rFonts w:ascii="Arial" w:hAnsi="Arial"/>
                <w:sz w:val="18"/>
                <w:lang w:eastAsia="ja-JP"/>
              </w:rPr>
            </w:pPr>
            <w:r>
              <w:rPr>
                <w:rFonts w:ascii="Arial" w:hAnsi="Arial"/>
                <w:sz w:val="18"/>
                <w:lang w:val="fi-FI" w:eastAsia="fi-FI"/>
              </w:rPr>
              <w:t>DC_46E-48A_n5A</w:t>
            </w:r>
            <w:r>
              <w:rPr>
                <w:rFonts w:ascii="Arial" w:hAnsi="Arial"/>
                <w:sz w:val="18"/>
                <w:vertAlign w:val="superscript"/>
                <w:lang w:val="fi-FI" w:eastAsia="fi-FI"/>
              </w:rPr>
              <w:t>3</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cs="Arial"/>
                <w:color w:val="000000"/>
                <w:sz w:val="18"/>
                <w:szCs w:val="18"/>
              </w:rPr>
              <w:t>DC_48A_n5A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vertAlign w:val="superscript"/>
                <w:lang w:val="fi-FI" w:eastAsia="fi-FI"/>
              </w:rPr>
            </w:pPr>
            <w:r>
              <w:rPr>
                <w:rFonts w:ascii="Arial" w:hAnsi="Arial"/>
                <w:sz w:val="18"/>
                <w:lang w:val="fi-FI" w:eastAsia="fi-FI"/>
              </w:rPr>
              <w:t>DC_46A-48A_n66A</w:t>
            </w:r>
            <w:r>
              <w:rPr>
                <w:rFonts w:ascii="Arial" w:hAnsi="Arial"/>
                <w:sz w:val="18"/>
                <w:vertAlign w:val="superscript"/>
                <w:lang w:val="fi-FI" w:eastAsia="fi-FI"/>
              </w:rPr>
              <w:t>3</w:t>
            </w:r>
          </w:p>
          <w:p>
            <w:pPr>
              <w:keepNext/>
              <w:keepLines/>
              <w:spacing w:after="0"/>
              <w:jc w:val="center"/>
              <w:rPr>
                <w:rFonts w:ascii="Arial" w:hAnsi="Arial"/>
                <w:sz w:val="18"/>
                <w:vertAlign w:val="superscript"/>
                <w:lang w:val="fi-FI" w:eastAsia="fi-FI"/>
              </w:rPr>
            </w:pPr>
            <w:r>
              <w:rPr>
                <w:rFonts w:ascii="Arial" w:hAnsi="Arial"/>
                <w:sz w:val="18"/>
                <w:lang w:val="fi-FI" w:eastAsia="fi-FI"/>
              </w:rPr>
              <w:t>DC_46C-48A_n66A</w:t>
            </w:r>
            <w:r>
              <w:rPr>
                <w:rFonts w:ascii="Arial" w:hAnsi="Arial"/>
                <w:sz w:val="18"/>
                <w:vertAlign w:val="superscript"/>
                <w:lang w:val="fi-FI" w:eastAsia="fi-FI"/>
              </w:rPr>
              <w:t>3</w:t>
            </w:r>
          </w:p>
          <w:p>
            <w:pPr>
              <w:keepNext/>
              <w:keepLines/>
              <w:spacing w:after="0"/>
              <w:jc w:val="center"/>
              <w:rPr>
                <w:rFonts w:ascii="Arial" w:hAnsi="Arial"/>
                <w:sz w:val="18"/>
                <w:vertAlign w:val="superscript"/>
                <w:lang w:val="fi-FI" w:eastAsia="fi-FI"/>
              </w:rPr>
            </w:pPr>
            <w:r>
              <w:rPr>
                <w:rFonts w:ascii="Arial" w:hAnsi="Arial"/>
                <w:sz w:val="18"/>
                <w:lang w:val="fi-FI" w:eastAsia="fi-FI"/>
              </w:rPr>
              <w:t>DC_46D-48A_n66A</w:t>
            </w:r>
            <w:r>
              <w:rPr>
                <w:rFonts w:ascii="Arial" w:hAnsi="Arial"/>
                <w:sz w:val="18"/>
                <w:vertAlign w:val="superscript"/>
                <w:lang w:val="fi-FI" w:eastAsia="fi-FI"/>
              </w:rPr>
              <w:t>3</w:t>
            </w:r>
          </w:p>
          <w:p>
            <w:pPr>
              <w:keepNext/>
              <w:keepLines/>
              <w:spacing w:after="0"/>
              <w:jc w:val="center"/>
              <w:rPr>
                <w:rFonts w:ascii="Arial" w:hAnsi="Arial"/>
                <w:sz w:val="18"/>
                <w:lang w:eastAsia="ja-JP"/>
              </w:rPr>
            </w:pPr>
            <w:r>
              <w:rPr>
                <w:rFonts w:ascii="Arial" w:hAnsi="Arial"/>
                <w:sz w:val="18"/>
                <w:lang w:val="fi-FI" w:eastAsia="fi-FI"/>
              </w:rPr>
              <w:t>DC_46E-48A_n66A</w:t>
            </w:r>
            <w:r>
              <w:rPr>
                <w:rFonts w:ascii="Arial" w:hAnsi="Arial"/>
                <w:sz w:val="18"/>
                <w:vertAlign w:val="superscript"/>
                <w:lang w:val="fi-FI" w:eastAsia="fi-FI"/>
              </w:rPr>
              <w:t>3</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cs="Arial"/>
                <w:color w:val="000000"/>
                <w:sz w:val="18"/>
                <w:szCs w:val="18"/>
              </w:rPr>
              <w:t>DC_48A_n66A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S Mincho"/>
                <w:sz w:val="18"/>
                <w:lang w:eastAsia="ja-JP"/>
              </w:rPr>
            </w:pPr>
            <w:r>
              <w:rPr>
                <w:rFonts w:ascii="Arial" w:hAnsi="Arial"/>
                <w:sz w:val="18"/>
                <w:lang w:eastAsia="ja-JP"/>
              </w:rPr>
              <w:t>DC_46A-66A_n5A</w:t>
            </w:r>
          </w:p>
          <w:p>
            <w:pPr>
              <w:keepNext/>
              <w:keepLines/>
              <w:spacing w:after="0"/>
              <w:jc w:val="center"/>
              <w:rPr>
                <w:rFonts w:ascii="Arial" w:hAnsi="Arial"/>
                <w:sz w:val="18"/>
                <w:lang w:eastAsia="ja-JP"/>
              </w:rPr>
            </w:pPr>
            <w:r>
              <w:rPr>
                <w:rFonts w:ascii="Arial" w:hAnsi="Arial"/>
                <w:sz w:val="18"/>
                <w:lang w:eastAsia="ja-JP"/>
              </w:rPr>
              <w:t>DC_46C-66A_n5A</w:t>
            </w:r>
          </w:p>
          <w:p>
            <w:pPr>
              <w:keepNext/>
              <w:keepLines/>
              <w:spacing w:after="0"/>
              <w:jc w:val="center"/>
              <w:rPr>
                <w:rFonts w:ascii="Arial" w:hAnsi="Arial"/>
                <w:sz w:val="18"/>
                <w:lang w:eastAsia="ja-JP"/>
              </w:rPr>
            </w:pPr>
            <w:r>
              <w:rPr>
                <w:rFonts w:ascii="Arial" w:hAnsi="Arial"/>
                <w:sz w:val="18"/>
                <w:lang w:eastAsia="ja-JP"/>
              </w:rPr>
              <w:t>DC_46D-66A_n5A</w:t>
            </w:r>
          </w:p>
          <w:p>
            <w:pPr>
              <w:keepNext/>
              <w:keepLines/>
              <w:spacing w:after="0"/>
              <w:jc w:val="center"/>
              <w:rPr>
                <w:rFonts w:ascii="Arial" w:hAnsi="Arial"/>
                <w:sz w:val="18"/>
                <w:lang w:eastAsia="ja-JP"/>
              </w:rPr>
            </w:pPr>
            <w:r>
              <w:rPr>
                <w:rFonts w:ascii="Arial" w:hAnsi="Arial"/>
                <w:sz w:val="18"/>
                <w:lang w:eastAsia="ja-JP"/>
              </w:rPr>
              <w:t>DC_46E-66A_n5A</w:t>
            </w:r>
          </w:p>
          <w:p>
            <w:pPr>
              <w:keepNext/>
              <w:keepLines/>
              <w:spacing w:after="0"/>
              <w:jc w:val="center"/>
              <w:rPr>
                <w:rFonts w:ascii="Arial" w:hAnsi="Arial"/>
                <w:sz w:val="18"/>
                <w:lang w:eastAsia="ja-JP"/>
              </w:rPr>
            </w:pPr>
            <w:r>
              <w:rPr>
                <w:rFonts w:ascii="Arial" w:hAnsi="Arial"/>
                <w:sz w:val="18"/>
                <w:lang w:eastAsia="ja-JP"/>
              </w:rPr>
              <w:t>DC_46A-66A-66A_n5A</w:t>
            </w:r>
          </w:p>
          <w:p>
            <w:pPr>
              <w:keepNext/>
              <w:keepLines/>
              <w:spacing w:after="0"/>
              <w:jc w:val="center"/>
              <w:rPr>
                <w:rFonts w:ascii="Arial" w:hAnsi="Arial"/>
                <w:sz w:val="18"/>
                <w:lang w:eastAsia="ja-JP"/>
              </w:rPr>
            </w:pPr>
            <w:r>
              <w:rPr>
                <w:rFonts w:ascii="Arial" w:hAnsi="Arial"/>
                <w:sz w:val="18"/>
                <w:lang w:eastAsia="ja-JP"/>
              </w:rPr>
              <w:t>DC_46C-66A-66A_n5A</w:t>
            </w:r>
          </w:p>
          <w:p>
            <w:pPr>
              <w:keepNext/>
              <w:keepLines/>
              <w:spacing w:after="0"/>
              <w:jc w:val="center"/>
              <w:rPr>
                <w:rFonts w:ascii="Arial" w:hAnsi="Arial" w:cs="Malgun Gothic"/>
                <w:sz w:val="18"/>
                <w:lang w:eastAsia="ja-JP"/>
              </w:rPr>
            </w:pPr>
            <w:r>
              <w:rPr>
                <w:rFonts w:ascii="Arial" w:hAnsi="Arial"/>
                <w:sz w:val="18"/>
                <w:lang w:eastAsia="ja-JP"/>
              </w:rPr>
              <w:t>DC_46D-66A-66A_n5A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DC_66A_n5A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DC_46A-66A_n25A</w:t>
            </w:r>
          </w:p>
          <w:p>
            <w:pPr>
              <w:keepNext/>
              <w:keepLines/>
              <w:spacing w:after="0"/>
              <w:jc w:val="center"/>
              <w:rPr>
                <w:rFonts w:ascii="Arial" w:hAnsi="Arial"/>
                <w:sz w:val="18"/>
                <w:lang w:eastAsia="fr-FR"/>
              </w:rPr>
            </w:pPr>
            <w:r>
              <w:rPr>
                <w:rFonts w:ascii="Arial" w:hAnsi="Arial"/>
                <w:sz w:val="18"/>
              </w:rPr>
              <w:t>DC_46C-66A_n25A</w:t>
            </w:r>
          </w:p>
          <w:p>
            <w:pPr>
              <w:keepNext/>
              <w:keepLines/>
              <w:spacing w:after="0"/>
              <w:jc w:val="center"/>
              <w:rPr>
                <w:rFonts w:ascii="Arial" w:hAnsi="Arial" w:cs="Malgun Gothic"/>
                <w:sz w:val="18"/>
                <w:lang w:eastAsia="ja-JP"/>
              </w:rPr>
            </w:pPr>
            <w:r>
              <w:rPr>
                <w:rFonts w:ascii="Arial" w:hAnsi="Arial"/>
                <w:sz w:val="18"/>
              </w:rPr>
              <w:t>DC_46D-66A_n25A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rPr>
              <w:t>DC_66A_n25A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DC_46A-66A_n41A</w:t>
            </w:r>
          </w:p>
          <w:p>
            <w:pPr>
              <w:keepNext/>
              <w:keepLines/>
              <w:spacing w:after="0"/>
              <w:jc w:val="center"/>
              <w:rPr>
                <w:rFonts w:ascii="Arial" w:hAnsi="Arial"/>
                <w:sz w:val="18"/>
                <w:lang w:eastAsia="ja-JP"/>
              </w:rPr>
            </w:pPr>
            <w:r>
              <w:rPr>
                <w:rFonts w:ascii="Arial" w:hAnsi="Arial"/>
                <w:sz w:val="18"/>
                <w:lang w:eastAsia="ja-JP"/>
              </w:rPr>
              <w:t>DC_46C-66A_n41A</w:t>
            </w:r>
          </w:p>
          <w:p>
            <w:pPr>
              <w:keepNext/>
              <w:keepLines/>
              <w:spacing w:after="0"/>
              <w:jc w:val="center"/>
              <w:rPr>
                <w:rFonts w:ascii="Arial" w:hAnsi="Arial" w:cs="Malgun Gothic"/>
                <w:sz w:val="18"/>
                <w:lang w:eastAsia="ja-JP"/>
              </w:rPr>
            </w:pPr>
            <w:r>
              <w:rPr>
                <w:rFonts w:ascii="Arial" w:hAnsi="Arial"/>
                <w:sz w:val="18"/>
                <w:lang w:eastAsia="ja-JP"/>
              </w:rPr>
              <w:t>DC_46D-66A_n41A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DC_66A_n41A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DC_46A-66A_n41(2A)</w:t>
            </w:r>
          </w:p>
          <w:p>
            <w:pPr>
              <w:keepNext/>
              <w:keepLines/>
              <w:spacing w:after="0"/>
              <w:jc w:val="center"/>
              <w:rPr>
                <w:rFonts w:ascii="Arial" w:hAnsi="Arial"/>
                <w:sz w:val="18"/>
                <w:lang w:eastAsia="ja-JP"/>
              </w:rPr>
            </w:pPr>
            <w:r>
              <w:rPr>
                <w:rFonts w:ascii="Arial" w:hAnsi="Arial"/>
                <w:sz w:val="18"/>
                <w:lang w:eastAsia="ja-JP"/>
              </w:rPr>
              <w:t>DC_46C-66A_n41(2A)</w:t>
            </w:r>
          </w:p>
          <w:p>
            <w:pPr>
              <w:keepNext/>
              <w:keepLines/>
              <w:spacing w:after="0"/>
              <w:jc w:val="center"/>
              <w:rPr>
                <w:rFonts w:ascii="Arial" w:hAnsi="Arial"/>
                <w:sz w:val="18"/>
                <w:lang w:eastAsia="ja-JP"/>
              </w:rPr>
            </w:pPr>
            <w:r>
              <w:rPr>
                <w:rFonts w:ascii="Arial" w:hAnsi="Arial"/>
                <w:sz w:val="18"/>
                <w:lang w:eastAsia="ja-JP"/>
              </w:rPr>
              <w:t>DC_46D-66A_n41(2A)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DC_66A_n41A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DC_46A-66A_n71A</w:t>
            </w:r>
          </w:p>
          <w:p>
            <w:pPr>
              <w:keepNext/>
              <w:keepLines/>
              <w:spacing w:after="0"/>
              <w:jc w:val="center"/>
              <w:rPr>
                <w:rFonts w:ascii="Arial" w:hAnsi="Arial"/>
                <w:sz w:val="18"/>
                <w:lang w:eastAsia="ja-JP"/>
              </w:rPr>
            </w:pPr>
            <w:r>
              <w:rPr>
                <w:rFonts w:ascii="Arial" w:hAnsi="Arial"/>
                <w:sz w:val="18"/>
                <w:lang w:eastAsia="ja-JP"/>
              </w:rPr>
              <w:t>DC_46C-66A_n71A</w:t>
            </w:r>
          </w:p>
          <w:p>
            <w:pPr>
              <w:keepNext/>
              <w:keepLines/>
              <w:spacing w:after="0"/>
              <w:jc w:val="center"/>
              <w:rPr>
                <w:rFonts w:ascii="Arial" w:hAnsi="Arial" w:cs="Malgun Gothic"/>
                <w:sz w:val="18"/>
                <w:lang w:eastAsia="ja-JP"/>
              </w:rPr>
            </w:pPr>
            <w:r>
              <w:rPr>
                <w:rFonts w:ascii="Arial" w:hAnsi="Arial"/>
                <w:sz w:val="18"/>
                <w:lang w:eastAsia="ja-JP"/>
              </w:rPr>
              <w:t>DC_46D-66A_n71A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DC_66A_n71A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val="sv-SE"/>
              </w:rPr>
            </w:pPr>
            <w:r>
              <w:rPr>
                <w:rFonts w:ascii="Arial" w:hAnsi="Arial"/>
                <w:sz w:val="18"/>
                <w:lang w:val="sv-SE"/>
              </w:rPr>
              <w:t>DC_46A-66A_n77A</w:t>
            </w:r>
          </w:p>
          <w:p>
            <w:pPr>
              <w:keepNext/>
              <w:keepLines/>
              <w:spacing w:after="0"/>
              <w:jc w:val="center"/>
              <w:rPr>
                <w:rFonts w:ascii="Arial" w:hAnsi="Arial"/>
                <w:sz w:val="18"/>
                <w:lang w:eastAsia="fi-FI"/>
              </w:rPr>
            </w:pPr>
            <w:r>
              <w:rPr>
                <w:rFonts w:ascii="Arial" w:hAnsi="Arial"/>
                <w:sz w:val="18"/>
                <w:lang w:eastAsia="fi-FI"/>
              </w:rPr>
              <w:t>DC_46A-46A-66A_n77A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fi-FI"/>
              </w:rPr>
            </w:pPr>
            <w:r>
              <w:rPr>
                <w:rFonts w:ascii="Arial" w:hAnsi="Arial" w:cs="Arial"/>
                <w:sz w:val="18"/>
              </w:rPr>
              <w:t>DC_66A_n77A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fi-FI"/>
              </w:rPr>
              <w:t>DC_48A-(n)5AA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DC_48A_n5A</w:t>
            </w:r>
          </w:p>
          <w:p>
            <w:pPr>
              <w:keepNext/>
              <w:keepLines/>
              <w:spacing w:after="0"/>
              <w:jc w:val="center"/>
              <w:rPr>
                <w:rFonts w:ascii="Arial" w:hAnsi="Arial"/>
                <w:sz w:val="18"/>
                <w:lang w:eastAsia="ja-JP"/>
              </w:rPr>
            </w:pPr>
            <w:r>
              <w:rPr>
                <w:rFonts w:ascii="Arial" w:hAnsi="Arial"/>
                <w:sz w:val="18"/>
                <w:lang w:eastAsia="fi-FI"/>
              </w:rPr>
              <w:t>DC_(n)5AA</w:t>
            </w:r>
            <w:r>
              <w:rPr>
                <w:rFonts w:ascii="Arial" w:hAnsi="Arial"/>
                <w:sz w:val="18"/>
                <w:vertAlign w:val="superscript"/>
                <w:lang w:eastAsia="fi-FI"/>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fi-FI"/>
              </w:rPr>
              <w:t>DC_48A-(n)12AA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DC_48A_n12A</w:t>
            </w:r>
          </w:p>
          <w:p>
            <w:pPr>
              <w:keepNext/>
              <w:keepLines/>
              <w:spacing w:after="0"/>
              <w:jc w:val="center"/>
              <w:rPr>
                <w:rFonts w:ascii="Arial" w:hAnsi="Arial"/>
                <w:sz w:val="18"/>
                <w:lang w:eastAsia="ja-JP"/>
              </w:rPr>
            </w:pPr>
            <w:r>
              <w:rPr>
                <w:rFonts w:ascii="Arial" w:hAnsi="Arial"/>
                <w:sz w:val="18"/>
                <w:lang w:eastAsia="fi-FI"/>
              </w:rPr>
              <w:t>DC_(n)12AA</w:t>
            </w:r>
            <w:r>
              <w:rPr>
                <w:rFonts w:ascii="Arial" w:hAnsi="Arial"/>
                <w:sz w:val="18"/>
                <w:vertAlign w:val="superscript"/>
                <w:lang w:eastAsia="fi-FI"/>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ja-JP"/>
              </w:rPr>
              <w:t>DC_48A_n25A-n48A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ja-JP"/>
              </w:rPr>
              <w:t>DC_48A_n25A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ja-JP"/>
              </w:rPr>
              <w:t>DC_48A_n48A-n66A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ja-JP"/>
              </w:rPr>
              <w:t>DC_48A_n66A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Yu Mincho" w:cs="Arial"/>
                <w:sz w:val="18"/>
                <w:lang w:eastAsia="ja-JP"/>
              </w:rPr>
            </w:pPr>
            <w:r>
              <w:rPr>
                <w:rFonts w:ascii="Arial" w:hAnsi="Arial" w:eastAsia="Yu Mincho" w:cs="Arial"/>
                <w:sz w:val="18"/>
                <w:lang w:eastAsia="ja-JP"/>
              </w:rPr>
              <w:t>DC_48A-66A_n2A</w:t>
            </w:r>
          </w:p>
          <w:p>
            <w:pPr>
              <w:keepNext/>
              <w:keepLines/>
              <w:spacing w:after="0"/>
              <w:jc w:val="center"/>
              <w:rPr>
                <w:rFonts w:ascii="Arial" w:hAnsi="Arial" w:eastAsia="Yu Mincho" w:cs="Arial"/>
                <w:sz w:val="18"/>
                <w:lang w:eastAsia="ja-JP"/>
              </w:rPr>
            </w:pPr>
            <w:r>
              <w:rPr>
                <w:rFonts w:ascii="Arial" w:hAnsi="Arial" w:eastAsia="Yu Mincho" w:cs="Arial"/>
                <w:sz w:val="18"/>
                <w:lang w:eastAsia="ja-JP"/>
              </w:rPr>
              <w:t>DC_48C-66A_n2A</w:t>
            </w:r>
          </w:p>
          <w:p>
            <w:pPr>
              <w:keepNext/>
              <w:keepLines/>
              <w:spacing w:after="0"/>
              <w:jc w:val="center"/>
              <w:rPr>
                <w:rFonts w:ascii="Arial" w:hAnsi="Arial" w:eastAsia="Yu Mincho" w:cs="Arial"/>
                <w:sz w:val="18"/>
                <w:lang w:eastAsia="ja-JP"/>
              </w:rPr>
            </w:pPr>
            <w:r>
              <w:rPr>
                <w:rFonts w:ascii="Arial" w:hAnsi="Arial" w:eastAsia="Yu Mincho" w:cs="Arial"/>
                <w:sz w:val="18"/>
                <w:lang w:eastAsia="ja-JP"/>
              </w:rPr>
              <w:t>DC_48D-66A_n2A</w:t>
            </w:r>
          </w:p>
          <w:p>
            <w:pPr>
              <w:keepNext/>
              <w:keepLines/>
              <w:spacing w:after="0"/>
              <w:jc w:val="center"/>
              <w:rPr>
                <w:rFonts w:ascii="Arial" w:hAnsi="Arial"/>
                <w:sz w:val="18"/>
                <w:lang w:eastAsia="ja-JP"/>
              </w:rPr>
            </w:pPr>
            <w:r>
              <w:rPr>
                <w:rFonts w:ascii="Arial" w:hAnsi="Arial" w:eastAsia="Yu Mincho" w:cs="Arial"/>
                <w:sz w:val="18"/>
                <w:lang w:eastAsia="ja-JP"/>
              </w:rPr>
              <w:t>DC_48E-66A_n2A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rPr>
            </w:pPr>
            <w:r>
              <w:rPr>
                <w:rFonts w:ascii="Arial" w:hAnsi="Arial" w:cs="Arial"/>
                <w:color w:val="000000"/>
                <w:sz w:val="18"/>
                <w:szCs w:val="18"/>
              </w:rPr>
              <w:t>DC_66A_n2A</w:t>
            </w:r>
          </w:p>
          <w:p>
            <w:pPr>
              <w:keepNext/>
              <w:keepLines/>
              <w:spacing w:after="0"/>
              <w:jc w:val="center"/>
              <w:rPr>
                <w:rFonts w:ascii="Arial" w:hAnsi="Arial"/>
                <w:sz w:val="18"/>
                <w:lang w:eastAsia="ja-JP"/>
              </w:rPr>
            </w:pPr>
            <w:r>
              <w:rPr>
                <w:rFonts w:ascii="Arial" w:hAnsi="Arial" w:cs="Arial"/>
                <w:color w:val="000000"/>
                <w:sz w:val="18"/>
                <w:szCs w:val="18"/>
              </w:rPr>
              <w:t>DC_48A_n2A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DC_48A-66A_n5A</w:t>
            </w:r>
          </w:p>
          <w:p>
            <w:pPr>
              <w:keepNext/>
              <w:keepLines/>
              <w:spacing w:after="0"/>
              <w:jc w:val="center"/>
              <w:rPr>
                <w:rFonts w:ascii="Arial" w:hAnsi="Arial"/>
                <w:sz w:val="18"/>
                <w:lang w:eastAsia="zh-CN"/>
              </w:rPr>
            </w:pPr>
            <w:r>
              <w:rPr>
                <w:rFonts w:ascii="Arial" w:hAnsi="Arial" w:cs="Arial"/>
                <w:color w:val="222222"/>
                <w:sz w:val="18"/>
                <w:shd w:val="clear" w:color="auto" w:fill="FFFFFF"/>
              </w:rPr>
              <w:t>DC_48B-66A_n5A</w:t>
            </w:r>
          </w:p>
          <w:p>
            <w:pPr>
              <w:keepNext/>
              <w:keepLines/>
              <w:spacing w:after="0"/>
              <w:jc w:val="center"/>
              <w:rPr>
                <w:rFonts w:ascii="Arial" w:hAnsi="Arial"/>
                <w:sz w:val="18"/>
                <w:lang w:eastAsia="zh-CN"/>
              </w:rPr>
            </w:pPr>
            <w:r>
              <w:rPr>
                <w:rFonts w:ascii="Arial" w:hAnsi="Arial" w:cs="Arial"/>
                <w:color w:val="222222"/>
                <w:sz w:val="18"/>
                <w:shd w:val="clear" w:color="auto" w:fill="FFFFFF"/>
              </w:rPr>
              <w:t>DC_48C-66A_n5A</w:t>
            </w:r>
          </w:p>
          <w:p>
            <w:pPr>
              <w:keepNext/>
              <w:keepLines/>
              <w:spacing w:after="0"/>
              <w:jc w:val="center"/>
              <w:rPr>
                <w:rFonts w:ascii="Arial" w:hAnsi="Arial"/>
                <w:sz w:val="18"/>
                <w:lang w:eastAsia="zh-CN"/>
              </w:rPr>
            </w:pPr>
            <w:r>
              <w:rPr>
                <w:rFonts w:ascii="Arial" w:hAnsi="Arial"/>
                <w:sz w:val="18"/>
                <w:lang w:eastAsia="zh-CN"/>
              </w:rPr>
              <w:t>DC_48D-66A_n5A</w:t>
            </w:r>
          </w:p>
          <w:p>
            <w:pPr>
              <w:keepNext/>
              <w:keepLines/>
              <w:spacing w:after="0"/>
              <w:jc w:val="center"/>
              <w:rPr>
                <w:rFonts w:ascii="Arial" w:hAnsi="Arial" w:cs="Malgun Gothic"/>
                <w:sz w:val="18"/>
                <w:lang w:eastAsia="ja-JP"/>
              </w:rPr>
            </w:pPr>
            <w:r>
              <w:rPr>
                <w:rFonts w:ascii="Arial" w:hAnsi="Arial"/>
                <w:sz w:val="18"/>
                <w:lang w:eastAsia="zh-CN"/>
              </w:rPr>
              <w:t>DC_48E-66A_n5A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DC_66A_n5A</w:t>
            </w:r>
          </w:p>
          <w:p>
            <w:pPr>
              <w:keepNext/>
              <w:keepLines/>
              <w:spacing w:after="0"/>
              <w:jc w:val="center"/>
              <w:rPr>
                <w:rFonts w:ascii="Arial" w:hAnsi="Arial"/>
                <w:sz w:val="18"/>
                <w:lang w:eastAsia="ja-JP"/>
              </w:rPr>
            </w:pPr>
            <w:r>
              <w:rPr>
                <w:rFonts w:ascii="Arial" w:hAnsi="Arial"/>
                <w:color w:val="000000"/>
                <w:sz w:val="18"/>
                <w:szCs w:val="18"/>
                <w:lang w:eastAsia="zh-CN"/>
              </w:rPr>
              <w:t>DC_48A_n5A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olor w:val="000000"/>
                <w:sz w:val="18"/>
                <w:szCs w:val="18"/>
                <w:lang w:eastAsia="zh-CN"/>
              </w:rPr>
            </w:pPr>
            <w:r>
              <w:rPr>
                <w:rFonts w:ascii="Arial" w:hAnsi="Arial"/>
                <w:sz w:val="18"/>
                <w:lang w:eastAsia="ja-JP"/>
              </w:rPr>
              <w:t>DC_48A-66A_n12A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DC_48A_n12A</w:t>
            </w:r>
          </w:p>
          <w:p>
            <w:pPr>
              <w:keepNext/>
              <w:keepLines/>
              <w:spacing w:after="0"/>
              <w:jc w:val="center"/>
              <w:rPr>
                <w:rFonts w:ascii="Arial" w:hAnsi="Arial"/>
                <w:color w:val="000000"/>
                <w:sz w:val="18"/>
                <w:szCs w:val="18"/>
                <w:lang w:eastAsia="zh-CN"/>
              </w:rPr>
            </w:pPr>
            <w:r>
              <w:rPr>
                <w:rFonts w:ascii="Arial" w:hAnsi="Arial"/>
                <w:sz w:val="18"/>
                <w:lang w:eastAsia="ja-JP"/>
              </w:rPr>
              <w:t>DC_66A_n12A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b/>
                <w:sz w:val="18"/>
                <w:lang w:eastAsia="fi-FI"/>
              </w:rPr>
            </w:pPr>
            <w:r>
              <w:rPr>
                <w:rFonts w:ascii="Arial" w:hAnsi="Arial"/>
                <w:sz w:val="18"/>
                <w:lang w:eastAsia="fi-FI"/>
              </w:rPr>
              <w:t>DC_48A-66A_n25A</w:t>
            </w:r>
          </w:p>
          <w:p>
            <w:pPr>
              <w:keepNext/>
              <w:keepLines/>
              <w:spacing w:after="0"/>
              <w:jc w:val="center"/>
              <w:rPr>
                <w:rFonts w:ascii="Arial" w:hAnsi="Arial"/>
                <w:b/>
                <w:sz w:val="18"/>
                <w:lang w:eastAsia="fi-FI"/>
              </w:rPr>
            </w:pPr>
            <w:r>
              <w:rPr>
                <w:rFonts w:ascii="Arial" w:hAnsi="Arial"/>
                <w:sz w:val="18"/>
                <w:lang w:eastAsia="fi-FI"/>
              </w:rPr>
              <w:t>DC_48C-66A_n25A</w:t>
            </w:r>
          </w:p>
          <w:p>
            <w:pPr>
              <w:keepNext/>
              <w:keepLines/>
              <w:spacing w:after="0"/>
              <w:jc w:val="center"/>
              <w:rPr>
                <w:rFonts w:ascii="Arial" w:hAnsi="Arial"/>
                <w:sz w:val="18"/>
                <w:lang w:eastAsia="ja-JP"/>
              </w:rPr>
            </w:pPr>
            <w:r>
              <w:rPr>
                <w:rFonts w:ascii="Arial" w:hAnsi="Arial"/>
                <w:sz w:val="18"/>
                <w:lang w:eastAsia="fi-FI"/>
              </w:rPr>
              <w:t>DC_48D-66A_n25A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fi-FI"/>
              </w:rPr>
            </w:pPr>
            <w:r>
              <w:rPr>
                <w:rFonts w:ascii="Arial" w:hAnsi="Arial"/>
                <w:sz w:val="18"/>
                <w:lang w:eastAsia="fi-FI"/>
              </w:rPr>
              <w:t>DC_48A_n25A</w:t>
            </w:r>
          </w:p>
          <w:p>
            <w:pPr>
              <w:keepNext/>
              <w:keepLines/>
              <w:spacing w:after="0"/>
              <w:jc w:val="center"/>
              <w:rPr>
                <w:rFonts w:ascii="Arial" w:hAnsi="Arial"/>
                <w:sz w:val="18"/>
                <w:lang w:eastAsia="ja-JP"/>
              </w:rPr>
            </w:pPr>
            <w:r>
              <w:rPr>
                <w:rFonts w:ascii="Arial" w:hAnsi="Arial"/>
                <w:sz w:val="18"/>
                <w:lang w:eastAsia="fi-FI"/>
              </w:rPr>
              <w:t>DC_66A_n25A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fi-FI"/>
              </w:rPr>
              <w:t>DC_48A-66A_n48A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fi-FI"/>
              </w:rPr>
              <w:t>DC_66A_n48A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eastAsia="ja-JP"/>
              </w:rPr>
            </w:pPr>
            <w:r>
              <w:rPr>
                <w:rFonts w:ascii="Arial" w:hAnsi="Arial" w:cs="Arial"/>
                <w:sz w:val="18"/>
                <w:lang w:eastAsia="ja-JP"/>
              </w:rPr>
              <w:t>DC_48A-66A_n66A</w:t>
            </w:r>
          </w:p>
          <w:p>
            <w:pPr>
              <w:keepNext/>
              <w:keepLines/>
              <w:spacing w:after="0"/>
              <w:jc w:val="center"/>
              <w:rPr>
                <w:rFonts w:ascii="Arial" w:hAnsi="Arial" w:eastAsia="Yu Mincho" w:cs="Arial"/>
                <w:sz w:val="18"/>
                <w:lang w:eastAsia="ja-JP"/>
              </w:rPr>
            </w:pPr>
            <w:r>
              <w:rPr>
                <w:rFonts w:ascii="Arial" w:hAnsi="Arial" w:eastAsia="Yu Mincho" w:cs="Arial"/>
                <w:sz w:val="18"/>
                <w:lang w:eastAsia="ja-JP"/>
              </w:rPr>
              <w:t>DC_48C-66A_n66A</w:t>
            </w:r>
          </w:p>
          <w:p>
            <w:pPr>
              <w:keepNext/>
              <w:keepLines/>
              <w:spacing w:after="0"/>
              <w:jc w:val="center"/>
              <w:rPr>
                <w:rFonts w:ascii="Arial" w:hAnsi="Arial" w:eastAsia="Yu Mincho" w:cs="Arial"/>
                <w:sz w:val="18"/>
                <w:lang w:eastAsia="ja-JP"/>
              </w:rPr>
            </w:pPr>
            <w:r>
              <w:rPr>
                <w:rFonts w:ascii="Arial" w:hAnsi="Arial" w:eastAsia="Yu Mincho" w:cs="Arial"/>
                <w:sz w:val="18"/>
                <w:lang w:eastAsia="ja-JP"/>
              </w:rPr>
              <w:t>DC_48D-66A_n66A</w:t>
            </w:r>
          </w:p>
          <w:p>
            <w:pPr>
              <w:keepNext/>
              <w:keepLines/>
              <w:spacing w:after="0"/>
              <w:jc w:val="center"/>
              <w:rPr>
                <w:rFonts w:ascii="Arial" w:hAnsi="Arial"/>
                <w:sz w:val="18"/>
                <w:lang w:eastAsia="fi-FI"/>
              </w:rPr>
            </w:pPr>
            <w:r>
              <w:rPr>
                <w:rFonts w:ascii="Arial" w:hAnsi="Arial" w:eastAsia="Yu Mincho" w:cs="Arial"/>
                <w:sz w:val="18"/>
                <w:lang w:eastAsia="ja-JP"/>
              </w:rPr>
              <w:t>DC_48E-66A_n66A</w:t>
            </w:r>
          </w:p>
        </w:tc>
        <w:tc>
          <w:tcPr>
            <w:tcW w:w="5964"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val="zh-CN" w:eastAsia="ja-JP"/>
              </w:rPr>
            </w:pPr>
            <w:r>
              <w:rPr>
                <w:rFonts w:ascii="Arial" w:hAnsi="Arial"/>
                <w:sz w:val="18"/>
                <w:lang w:val="zh-CN" w:eastAsia="ja-JP"/>
              </w:rPr>
              <w:t>DC_66A_n66A</w:t>
            </w:r>
            <w:r>
              <w:rPr>
                <w:rFonts w:ascii="Arial" w:hAnsi="Arial"/>
                <w:sz w:val="18"/>
                <w:vertAlign w:val="superscript"/>
                <w:lang w:val="zh-CN" w:eastAsia="ja-JP"/>
              </w:rPr>
              <w:t>2</w:t>
            </w:r>
          </w:p>
          <w:p>
            <w:pPr>
              <w:keepNext/>
              <w:keepLines/>
              <w:spacing w:after="0"/>
              <w:jc w:val="center"/>
              <w:rPr>
                <w:rFonts w:ascii="Arial" w:hAnsi="Arial"/>
                <w:sz w:val="18"/>
                <w:lang w:eastAsia="fi-FI"/>
              </w:rPr>
            </w:pPr>
            <w:r>
              <w:rPr>
                <w:rFonts w:ascii="Arial" w:hAnsi="Arial"/>
                <w:sz w:val="18"/>
                <w:lang w:val="zh-CN" w:eastAsia="ja-JP"/>
              </w:rPr>
              <w:t>DC_48A_n66A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olor w:val="000000"/>
                <w:sz w:val="18"/>
                <w:szCs w:val="18"/>
                <w:lang w:eastAsia="zh-CN"/>
              </w:rPr>
            </w:pPr>
            <w:r>
              <w:rPr>
                <w:rFonts w:ascii="Arial" w:hAnsi="Arial"/>
                <w:sz w:val="18"/>
                <w:lang w:eastAsia="ja-JP"/>
              </w:rPr>
              <w:t>DC_48A-66A_n71A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DC_48A_n71A</w:t>
            </w:r>
          </w:p>
          <w:p>
            <w:pPr>
              <w:keepNext/>
              <w:keepLines/>
              <w:spacing w:after="0"/>
              <w:jc w:val="center"/>
              <w:rPr>
                <w:rFonts w:ascii="Arial" w:hAnsi="Arial"/>
                <w:color w:val="000000"/>
                <w:sz w:val="18"/>
                <w:szCs w:val="18"/>
                <w:lang w:eastAsia="zh-CN"/>
              </w:rPr>
            </w:pPr>
            <w:r>
              <w:rPr>
                <w:rFonts w:ascii="Arial" w:hAnsi="Arial"/>
                <w:sz w:val="18"/>
                <w:lang w:eastAsia="ja-JP"/>
              </w:rPr>
              <w:t>DC_66A_n71A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pStyle w:val="95"/>
              <w:rPr>
                <w:lang w:eastAsia="ja-JP"/>
              </w:rPr>
            </w:pPr>
            <w:r>
              <w:rPr>
                <w:lang w:eastAsia="ja-JP"/>
              </w:rPr>
              <w:t>DC_48A-66A_n77A</w:t>
            </w:r>
            <w:r>
              <w:rPr>
                <w:vertAlign w:val="superscript"/>
                <w:lang w:eastAsia="ja-JP"/>
              </w:rPr>
              <w:t>14,</w:t>
            </w:r>
            <w:r>
              <w:rPr>
                <w:vertAlign w:val="superscript"/>
                <w:lang w:eastAsia="zh-CN"/>
              </w:rPr>
              <w:t>15,16</w:t>
            </w:r>
          </w:p>
          <w:p>
            <w:pPr>
              <w:pStyle w:val="95"/>
              <w:rPr>
                <w:lang w:eastAsia="ja-JP"/>
              </w:rPr>
            </w:pPr>
            <w:r>
              <w:rPr>
                <w:lang w:eastAsia="ja-JP"/>
              </w:rPr>
              <w:t>DC_48A-66A_n77C</w:t>
            </w:r>
            <w:r>
              <w:rPr>
                <w:vertAlign w:val="superscript"/>
                <w:lang w:eastAsia="ja-JP"/>
              </w:rPr>
              <w:t>14,</w:t>
            </w:r>
            <w:r>
              <w:rPr>
                <w:vertAlign w:val="superscript"/>
                <w:lang w:eastAsia="zh-CN"/>
              </w:rPr>
              <w:t>15,16</w:t>
            </w:r>
          </w:p>
          <w:p>
            <w:pPr>
              <w:pStyle w:val="95"/>
              <w:rPr>
                <w:rFonts w:eastAsia="Yu Mincho"/>
                <w:lang w:eastAsia="ja-JP"/>
              </w:rPr>
            </w:pPr>
            <w:r>
              <w:rPr>
                <w:rFonts w:eastAsia="Yu Mincho"/>
                <w:lang w:eastAsia="ja-JP"/>
              </w:rPr>
              <w:t>DC_48C-66A_n77A</w:t>
            </w:r>
            <w:r>
              <w:rPr>
                <w:vertAlign w:val="superscript"/>
                <w:lang w:eastAsia="ja-JP"/>
              </w:rPr>
              <w:t>14,</w:t>
            </w:r>
            <w:r>
              <w:rPr>
                <w:vertAlign w:val="superscript"/>
                <w:lang w:eastAsia="zh-CN"/>
              </w:rPr>
              <w:t>15,16</w:t>
            </w:r>
          </w:p>
          <w:p>
            <w:pPr>
              <w:pStyle w:val="95"/>
              <w:rPr>
                <w:rFonts w:eastAsia="Yu Mincho"/>
                <w:lang w:eastAsia="ja-JP"/>
              </w:rPr>
            </w:pPr>
            <w:r>
              <w:rPr>
                <w:rFonts w:eastAsia="Yu Mincho"/>
                <w:lang w:eastAsia="ja-JP"/>
              </w:rPr>
              <w:t>DC_48C-66A_n77C</w:t>
            </w:r>
            <w:r>
              <w:rPr>
                <w:vertAlign w:val="superscript"/>
                <w:lang w:eastAsia="ja-JP"/>
              </w:rPr>
              <w:t>14,</w:t>
            </w:r>
            <w:r>
              <w:rPr>
                <w:vertAlign w:val="superscript"/>
                <w:lang w:eastAsia="zh-CN"/>
              </w:rPr>
              <w:t>15,16</w:t>
            </w:r>
          </w:p>
          <w:p>
            <w:pPr>
              <w:pStyle w:val="95"/>
              <w:rPr>
                <w:rFonts w:eastAsia="Yu Mincho"/>
                <w:lang w:eastAsia="ja-JP"/>
              </w:rPr>
            </w:pPr>
            <w:r>
              <w:rPr>
                <w:rFonts w:eastAsia="Yu Mincho"/>
                <w:lang w:eastAsia="ja-JP"/>
              </w:rPr>
              <w:t>DC_48D-66A_n77A</w:t>
            </w:r>
            <w:r>
              <w:rPr>
                <w:vertAlign w:val="superscript"/>
                <w:lang w:eastAsia="ja-JP"/>
              </w:rPr>
              <w:t>14,</w:t>
            </w:r>
            <w:r>
              <w:rPr>
                <w:vertAlign w:val="superscript"/>
                <w:lang w:eastAsia="zh-CN"/>
              </w:rPr>
              <w:t>15,16</w:t>
            </w:r>
          </w:p>
          <w:p>
            <w:pPr>
              <w:pStyle w:val="95"/>
              <w:rPr>
                <w:rFonts w:eastAsia="Yu Mincho"/>
                <w:lang w:eastAsia="ja-JP"/>
              </w:rPr>
            </w:pPr>
            <w:r>
              <w:rPr>
                <w:rFonts w:eastAsia="Yu Mincho"/>
                <w:lang w:eastAsia="ja-JP"/>
              </w:rPr>
              <w:t>DC_48D-66A_n77C</w:t>
            </w:r>
            <w:r>
              <w:rPr>
                <w:vertAlign w:val="superscript"/>
                <w:lang w:eastAsia="ja-JP"/>
              </w:rPr>
              <w:t>14,</w:t>
            </w:r>
            <w:r>
              <w:rPr>
                <w:vertAlign w:val="superscript"/>
                <w:lang w:eastAsia="zh-CN"/>
              </w:rPr>
              <w:t>15,16</w:t>
            </w:r>
          </w:p>
          <w:p>
            <w:pPr>
              <w:pStyle w:val="95"/>
              <w:rPr>
                <w:lang w:eastAsia="ja-JP"/>
              </w:rPr>
            </w:pPr>
            <w:r>
              <w:rPr>
                <w:rFonts w:eastAsia="Yu Mincho"/>
                <w:lang w:eastAsia="ja-JP"/>
              </w:rPr>
              <w:t>DC_48E-66A_n77A</w:t>
            </w:r>
            <w:r>
              <w:rPr>
                <w:vertAlign w:val="superscript"/>
                <w:lang w:eastAsia="ja-JP"/>
              </w:rPr>
              <w:t>14,</w:t>
            </w:r>
            <w:r>
              <w:rPr>
                <w:vertAlign w:val="superscript"/>
                <w:lang w:eastAsia="zh-CN"/>
              </w:rPr>
              <w:t>15,16</w:t>
            </w:r>
          </w:p>
        </w:tc>
        <w:tc>
          <w:tcPr>
            <w:tcW w:w="5964"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val="zh-CN" w:eastAsia="ja-JP"/>
              </w:rPr>
            </w:pPr>
            <w:r>
              <w:rPr>
                <w:rFonts w:ascii="Arial" w:hAnsi="Arial"/>
                <w:sz w:val="18"/>
                <w:lang w:val="zh-CN" w:eastAsia="ja-JP"/>
              </w:rPr>
              <w:t>DC_66A_n77A</w:t>
            </w:r>
            <w:r>
              <w:rPr>
                <w:vertAlign w:val="superscript"/>
                <w:lang w:eastAsia="ja-JP"/>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val="fr-FR" w:eastAsia="ja-JP"/>
              </w:rPr>
            </w:pPr>
            <w:r>
              <w:rPr>
                <w:rFonts w:ascii="Arial" w:hAnsi="Arial" w:eastAsia="Yu Mincho" w:cs="Arial"/>
                <w:sz w:val="18"/>
                <w:lang w:val="fr-FR" w:eastAsia="ja-JP"/>
              </w:rPr>
              <w:t>DC_48A-48A-66A_n77A</w:t>
            </w:r>
            <w:r>
              <w:rPr>
                <w:rFonts w:ascii="Arial" w:hAnsi="Arial" w:eastAsia="Yu Mincho" w:cs="Arial"/>
                <w:sz w:val="18"/>
                <w:vertAlign w:val="superscript"/>
                <w:lang w:val="fr-FR" w:eastAsia="ja-JP"/>
              </w:rPr>
              <w:t>14</w:t>
            </w:r>
            <w:r>
              <w:rPr>
                <w:rFonts w:ascii="Arial" w:hAnsi="Arial"/>
                <w:sz w:val="18"/>
                <w:vertAlign w:val="superscript"/>
                <w:lang w:eastAsia="ja-JP"/>
              </w:rPr>
              <w:t>,</w:t>
            </w:r>
            <w:r>
              <w:rPr>
                <w:rFonts w:ascii="Arial" w:hAnsi="Arial"/>
                <w:sz w:val="18"/>
                <w:vertAlign w:val="superscript"/>
                <w:lang w:eastAsia="zh-CN"/>
              </w:rPr>
              <w:t>15,16</w:t>
            </w:r>
          </w:p>
        </w:tc>
        <w:tc>
          <w:tcPr>
            <w:tcW w:w="5964"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val="zh-CN" w:eastAsia="zh-CN"/>
              </w:rPr>
            </w:pPr>
            <w:r>
              <w:rPr>
                <w:rFonts w:ascii="Arial" w:hAnsi="Arial"/>
                <w:sz w:val="18"/>
                <w:lang w:val="zh-CN" w:eastAsia="zh-CN"/>
              </w:rPr>
              <w:t>DC_66A_n77A</w:t>
            </w:r>
            <w:r>
              <w:rPr>
                <w:rFonts w:ascii="Arial" w:hAnsi="Arial"/>
                <w:sz w:val="18"/>
                <w:vertAlign w:val="superscript"/>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Yu Mincho" w:cs="Arial"/>
                <w:sz w:val="18"/>
                <w:szCs w:val="18"/>
                <w:lang w:val="fr-FR" w:eastAsia="ja-JP"/>
              </w:rPr>
            </w:pPr>
            <w:r>
              <w:rPr>
                <w:rFonts w:ascii="Arial" w:hAnsi="Arial" w:cs="Arial"/>
                <w:sz w:val="18"/>
                <w:szCs w:val="18"/>
                <w:lang w:eastAsia="zh-CN"/>
              </w:rPr>
              <w:t>DC_67A-(n)3AA</w:t>
            </w:r>
          </w:p>
        </w:tc>
        <w:tc>
          <w:tcPr>
            <w:tcW w:w="5964"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zh-CN" w:eastAsia="zh-CN"/>
              </w:rPr>
            </w:pPr>
            <w:r>
              <w:rPr>
                <w:rFonts w:ascii="Arial" w:hAnsi="Arial" w:cs="Arial"/>
                <w:sz w:val="18"/>
                <w:szCs w:val="18"/>
                <w:lang w:eastAsia="zh-CN"/>
              </w:rPr>
              <w:t>DC_(n)3AA</w:t>
            </w:r>
            <w:r>
              <w:rPr>
                <w:rFonts w:ascii="Arial" w:hAnsi="Arial" w:cs="Arial"/>
                <w:sz w:val="18"/>
                <w:szCs w:val="18"/>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rPr>
              <w:t>DC_66A-(n)5AA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DC_66A_n5A</w:t>
            </w:r>
          </w:p>
          <w:p>
            <w:pPr>
              <w:keepNext/>
              <w:keepLines/>
              <w:spacing w:after="0"/>
              <w:jc w:val="center"/>
              <w:rPr>
                <w:rFonts w:ascii="Arial" w:hAnsi="Arial"/>
                <w:sz w:val="18"/>
                <w:lang w:eastAsia="ja-JP"/>
              </w:rPr>
            </w:pPr>
            <w:r>
              <w:rPr>
                <w:rFonts w:ascii="Arial" w:hAnsi="Arial"/>
                <w:sz w:val="18"/>
              </w:rPr>
              <w:t>DC_(n)5AA</w:t>
            </w:r>
            <w:r>
              <w:rPr>
                <w:rFonts w:ascii="Arial" w:hAnsi="Arial"/>
                <w:sz w:val="18"/>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rPr>
            </w:pPr>
            <w:r>
              <w:rPr>
                <w:rFonts w:ascii="Arial" w:hAnsi="Arial" w:cs="Arial"/>
                <w:sz w:val="18"/>
                <w:szCs w:val="18"/>
              </w:rPr>
              <w:t>DC_66A-66A-(n)5AA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DC_66A_n5A</w:t>
            </w:r>
          </w:p>
          <w:p>
            <w:pPr>
              <w:keepNext/>
              <w:keepLines/>
              <w:spacing w:after="0"/>
              <w:jc w:val="center"/>
              <w:rPr>
                <w:rFonts w:ascii="Arial" w:hAnsi="Arial" w:cs="Arial"/>
                <w:sz w:val="18"/>
                <w:szCs w:val="18"/>
              </w:rPr>
            </w:pPr>
            <w:r>
              <w:rPr>
                <w:rFonts w:ascii="Arial" w:hAnsi="Arial" w:cs="Arial"/>
                <w:sz w:val="18"/>
                <w:szCs w:val="18"/>
              </w:rPr>
              <w:t>DC_(n)5AA</w:t>
            </w:r>
            <w:r>
              <w:rPr>
                <w:rFonts w:ascii="Arial" w:hAnsi="Arial" w:cs="Arial"/>
                <w:sz w:val="18"/>
                <w:szCs w:val="18"/>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cs="Arial"/>
                <w:sz w:val="18"/>
                <w:szCs w:val="18"/>
              </w:rPr>
              <w:t>DC_66A_n2A-n38A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 xml:space="preserve">DC_66A_n2A </w:t>
            </w:r>
          </w:p>
          <w:p>
            <w:pPr>
              <w:keepNext/>
              <w:keepLines/>
              <w:spacing w:after="0"/>
              <w:jc w:val="center"/>
              <w:rPr>
                <w:rFonts w:ascii="Arial" w:hAnsi="Arial"/>
                <w:sz w:val="18"/>
              </w:rPr>
            </w:pPr>
            <w:r>
              <w:rPr>
                <w:rFonts w:ascii="Arial" w:hAnsi="Arial" w:cs="Arial"/>
                <w:sz w:val="18"/>
                <w:szCs w:val="18"/>
              </w:rPr>
              <w:t>DC_66A_n38A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rPr>
            </w:pPr>
            <w:r>
              <w:rPr>
                <w:rFonts w:ascii="Arial" w:hAnsi="Arial" w:cs="Arial"/>
                <w:sz w:val="18"/>
                <w:szCs w:val="18"/>
              </w:rPr>
              <w:t xml:space="preserve">DC_66A_n2A-n41A </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DC_66A_n2A</w:t>
            </w:r>
          </w:p>
          <w:p>
            <w:pPr>
              <w:keepNext/>
              <w:keepLines/>
              <w:spacing w:after="0"/>
              <w:jc w:val="center"/>
              <w:rPr>
                <w:rFonts w:ascii="Arial" w:hAnsi="Arial" w:cs="Arial"/>
                <w:sz w:val="18"/>
                <w:szCs w:val="18"/>
              </w:rPr>
            </w:pPr>
            <w:r>
              <w:rPr>
                <w:rFonts w:ascii="Arial" w:hAnsi="Arial" w:cs="Arial"/>
                <w:sz w:val="18"/>
                <w:szCs w:val="18"/>
              </w:rPr>
              <w:t>DC_66A_n41A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rPr>
            </w:pPr>
            <w:r>
              <w:rPr>
                <w:rFonts w:ascii="Arial" w:hAnsi="Arial" w:cs="Arial"/>
                <w:sz w:val="18"/>
                <w:szCs w:val="18"/>
              </w:rPr>
              <w:t>DC_66A_n2A-n66A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DC_66A_n2</w:t>
            </w:r>
            <w:r>
              <w:rPr>
                <w:rFonts w:ascii="Arial" w:hAnsi="Arial" w:cs="Arial"/>
                <w:sz w:val="18"/>
                <w:szCs w:val="18"/>
                <w:lang w:val="sv-SE"/>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rPr>
            </w:pPr>
            <w:r>
              <w:rPr>
                <w:rFonts w:ascii="Arial" w:hAnsi="Arial" w:cs="Arial"/>
                <w:sz w:val="18"/>
                <w:szCs w:val="18"/>
              </w:rPr>
              <w:t>DC_66A_n2A-n71A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sv-SE"/>
              </w:rPr>
            </w:pPr>
            <w:r>
              <w:rPr>
                <w:rFonts w:ascii="Arial" w:hAnsi="Arial" w:cs="Arial"/>
                <w:sz w:val="18"/>
                <w:szCs w:val="18"/>
              </w:rPr>
              <w:t>DC_66A_n2</w:t>
            </w:r>
            <w:r>
              <w:rPr>
                <w:rFonts w:ascii="Arial" w:hAnsi="Arial" w:cs="Arial"/>
                <w:sz w:val="18"/>
                <w:szCs w:val="18"/>
                <w:lang w:val="sv-SE"/>
              </w:rPr>
              <w:t>A</w:t>
            </w:r>
          </w:p>
          <w:p>
            <w:pPr>
              <w:keepNext/>
              <w:keepLines/>
              <w:spacing w:after="0"/>
              <w:jc w:val="center"/>
              <w:rPr>
                <w:rFonts w:ascii="Arial" w:hAnsi="Arial" w:cs="Arial"/>
                <w:sz w:val="18"/>
                <w:szCs w:val="18"/>
              </w:rPr>
            </w:pPr>
            <w:r>
              <w:rPr>
                <w:rFonts w:ascii="Arial" w:hAnsi="Arial" w:cs="Arial"/>
                <w:sz w:val="18"/>
                <w:szCs w:val="18"/>
              </w:rPr>
              <w:t>DC_66A_n71</w:t>
            </w:r>
            <w:r>
              <w:rPr>
                <w:rFonts w:ascii="Arial" w:hAnsi="Arial" w:cs="Arial"/>
                <w:sz w:val="18"/>
                <w:szCs w:val="18"/>
                <w:lang w:val="sv-SE"/>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rPr>
            </w:pPr>
            <w:r>
              <w:rPr>
                <w:rFonts w:ascii="Arial" w:hAnsi="Arial"/>
                <w:sz w:val="18"/>
              </w:rPr>
              <w:t>DC_66A_n2A-n77A</w:t>
            </w:r>
            <w:r>
              <w:rPr>
                <w:rFonts w:ascii="Arial" w:hAnsi="Arial"/>
                <w:sz w:val="18"/>
                <w:vertAlign w:val="superscript"/>
              </w:rPr>
              <w:t>14</w:t>
            </w:r>
          </w:p>
          <w:p>
            <w:pPr>
              <w:keepNext/>
              <w:keepLines/>
              <w:spacing w:after="0"/>
              <w:jc w:val="center"/>
              <w:rPr>
                <w:rFonts w:ascii="Arial" w:hAnsi="Arial"/>
                <w:sz w:val="18"/>
                <w:lang w:eastAsia="ja-JP"/>
              </w:rPr>
            </w:pPr>
            <w:r>
              <w:rPr>
                <w:rFonts w:ascii="Arial" w:hAnsi="Arial"/>
                <w:sz w:val="18"/>
                <w:lang w:eastAsia="ja-JP"/>
              </w:rPr>
              <w:t>DC_66A_n2A-n77C</w:t>
            </w:r>
            <w:r>
              <w:rPr>
                <w:rFonts w:ascii="Arial" w:hAnsi="Arial"/>
                <w:sz w:val="18"/>
                <w:vertAlign w:val="superscript"/>
              </w:rPr>
              <w:t>14</w:t>
            </w:r>
          </w:p>
          <w:p>
            <w:pPr>
              <w:keepNext/>
              <w:keepLines/>
              <w:spacing w:after="0"/>
              <w:jc w:val="center"/>
              <w:rPr>
                <w:rFonts w:ascii="Arial" w:hAnsi="Arial"/>
                <w:sz w:val="18"/>
                <w:lang w:eastAsia="ja-JP"/>
              </w:rPr>
            </w:pPr>
            <w:r>
              <w:rPr>
                <w:rFonts w:ascii="Arial" w:hAnsi="Arial"/>
                <w:sz w:val="18"/>
                <w:lang w:eastAsia="ja-JP"/>
              </w:rPr>
              <w:t>DC_66A-66A_n2A-n77C</w:t>
            </w:r>
            <w:r>
              <w:rPr>
                <w:rFonts w:ascii="Arial" w:hAnsi="Arial"/>
                <w:sz w:val="18"/>
                <w:vertAlign w:val="superscript"/>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DC_66A_n2A</w:t>
            </w:r>
          </w:p>
          <w:p>
            <w:pPr>
              <w:keepNext/>
              <w:keepLines/>
              <w:spacing w:after="0"/>
              <w:jc w:val="center"/>
              <w:rPr>
                <w:rFonts w:ascii="Arial" w:hAnsi="Arial"/>
                <w:sz w:val="18"/>
                <w:lang w:eastAsia="ja-JP"/>
              </w:rPr>
            </w:pPr>
            <w:r>
              <w:rPr>
                <w:rFonts w:ascii="Arial" w:hAnsi="Arial"/>
                <w:sz w:val="18"/>
              </w:rPr>
              <w:t>DC_66A_n77A</w:t>
            </w:r>
            <w:r>
              <w:rPr>
                <w:rFonts w:ascii="Arial" w:hAnsi="Arial"/>
                <w:sz w:val="18"/>
                <w:vertAlign w:val="superscript"/>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rPr>
            </w:pPr>
            <w:r>
              <w:rPr>
                <w:rFonts w:ascii="Arial" w:hAnsi="Arial" w:cs="Arial"/>
                <w:sz w:val="18"/>
                <w:szCs w:val="18"/>
                <w:lang w:val="sv-SE" w:eastAsia="ja-JP"/>
              </w:rPr>
              <w:t>DC_66A-66A_n2A-n77A</w:t>
            </w:r>
            <w:r>
              <w:rPr>
                <w:rFonts w:ascii="Arial" w:hAnsi="Arial"/>
                <w:sz w:val="18"/>
                <w:vertAlign w:val="superscript"/>
                <w:lang w:val="fr-FR"/>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DC_66A_n2A</w:t>
            </w:r>
          </w:p>
          <w:p>
            <w:pPr>
              <w:keepNext/>
              <w:keepLines/>
              <w:spacing w:after="0"/>
              <w:jc w:val="center"/>
              <w:rPr>
                <w:rFonts w:ascii="Arial" w:hAnsi="Arial"/>
                <w:sz w:val="18"/>
                <w:lang w:eastAsia="zh-CN"/>
              </w:rPr>
            </w:pPr>
            <w:r>
              <w:rPr>
                <w:rFonts w:ascii="Arial" w:hAnsi="Arial"/>
                <w:sz w:val="18"/>
                <w:lang w:eastAsia="zh-CN"/>
              </w:rPr>
              <w:t>DC_66A_n77A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lang w:val="sv-SE" w:eastAsia="ja-JP"/>
              </w:rPr>
            </w:pPr>
            <w:r>
              <w:rPr>
                <w:rFonts w:ascii="Arial" w:hAnsi="Arial" w:cs="Arial"/>
                <w:sz w:val="18"/>
                <w:szCs w:val="18"/>
              </w:rPr>
              <w:t>DC_66A_n2A-n78A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cs="Arial"/>
                <w:sz w:val="18"/>
                <w:szCs w:val="18"/>
              </w:rPr>
              <w:t>DC_66A_n2A</w:t>
            </w:r>
            <w:r>
              <w:rPr>
                <w:rFonts w:ascii="Arial" w:hAnsi="Arial" w:cs="Arial"/>
                <w:sz w:val="18"/>
                <w:szCs w:val="18"/>
              </w:rPr>
              <w:br w:type="textWrapping"/>
            </w:r>
            <w:r>
              <w:rPr>
                <w:rFonts w:ascii="Arial" w:hAnsi="Arial" w:cs="Arial"/>
                <w:sz w:val="18"/>
                <w:szCs w:val="18"/>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rPr>
              <w:t>DC_66A_n5A-n48A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DC_66A_n5A</w:t>
            </w:r>
          </w:p>
          <w:p>
            <w:pPr>
              <w:keepNext/>
              <w:keepLines/>
              <w:spacing w:after="0"/>
              <w:jc w:val="center"/>
              <w:rPr>
                <w:rFonts w:ascii="Arial" w:hAnsi="Arial"/>
                <w:sz w:val="18"/>
                <w:lang w:eastAsia="ja-JP"/>
              </w:rPr>
            </w:pPr>
            <w:r>
              <w:rPr>
                <w:rFonts w:ascii="Arial" w:hAnsi="Arial"/>
                <w:sz w:val="18"/>
              </w:rPr>
              <w:t>DC_66A_n48A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rPr>
            </w:pPr>
            <w:r>
              <w:rPr>
                <w:rFonts w:ascii="Arial" w:hAnsi="Arial"/>
                <w:sz w:val="18"/>
              </w:rPr>
              <w:t>DC_66A_n5A-n77A</w:t>
            </w:r>
            <w:r>
              <w:rPr>
                <w:rFonts w:ascii="Arial" w:hAnsi="Arial"/>
                <w:sz w:val="18"/>
                <w:vertAlign w:val="superscript"/>
              </w:rPr>
              <w:t>14</w:t>
            </w:r>
          </w:p>
          <w:p>
            <w:pPr>
              <w:keepNext/>
              <w:keepLines/>
              <w:spacing w:after="0"/>
              <w:jc w:val="center"/>
              <w:rPr>
                <w:rFonts w:ascii="Arial" w:hAnsi="Arial"/>
                <w:sz w:val="18"/>
                <w:lang w:eastAsia="ja-JP"/>
              </w:rPr>
            </w:pPr>
            <w:r>
              <w:rPr>
                <w:rFonts w:ascii="Arial" w:hAnsi="Arial"/>
                <w:sz w:val="18"/>
                <w:lang w:eastAsia="ja-JP"/>
              </w:rPr>
              <w:t>DC_66A_n5A-n77C</w:t>
            </w:r>
            <w:r>
              <w:rPr>
                <w:rFonts w:ascii="Arial" w:hAnsi="Arial"/>
                <w:sz w:val="18"/>
                <w:vertAlign w:val="superscript"/>
              </w:rPr>
              <w:t>14</w:t>
            </w:r>
          </w:p>
          <w:p>
            <w:pPr>
              <w:keepNext/>
              <w:keepLines/>
              <w:spacing w:after="0"/>
              <w:jc w:val="center"/>
              <w:rPr>
                <w:rFonts w:ascii="Arial" w:hAnsi="Arial"/>
                <w:sz w:val="18"/>
                <w:lang w:eastAsia="ja-JP"/>
              </w:rPr>
            </w:pPr>
            <w:r>
              <w:rPr>
                <w:rFonts w:ascii="Arial" w:hAnsi="Arial"/>
                <w:sz w:val="18"/>
                <w:lang w:eastAsia="ja-JP"/>
              </w:rPr>
              <w:t>DC_66A-66A_n5A-n77C</w:t>
            </w:r>
            <w:r>
              <w:rPr>
                <w:rFonts w:ascii="Arial" w:hAnsi="Arial"/>
                <w:sz w:val="18"/>
                <w:vertAlign w:val="superscript"/>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DC_66A_n5A</w:t>
            </w:r>
          </w:p>
          <w:p>
            <w:pPr>
              <w:keepNext/>
              <w:keepLines/>
              <w:spacing w:after="0"/>
              <w:jc w:val="center"/>
              <w:rPr>
                <w:rFonts w:ascii="Arial" w:hAnsi="Arial"/>
                <w:sz w:val="18"/>
                <w:lang w:eastAsia="ja-JP"/>
              </w:rPr>
            </w:pPr>
            <w:r>
              <w:rPr>
                <w:rFonts w:ascii="Arial" w:hAnsi="Arial"/>
                <w:sz w:val="18"/>
              </w:rPr>
              <w:t>DC_66A_n77A</w:t>
            </w:r>
            <w:r>
              <w:rPr>
                <w:rFonts w:ascii="Arial" w:hAnsi="Arial"/>
                <w:sz w:val="18"/>
                <w:vertAlign w:val="superscript"/>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rPr>
            </w:pPr>
            <w:r>
              <w:rPr>
                <w:rFonts w:ascii="Arial" w:hAnsi="Arial"/>
                <w:sz w:val="18"/>
                <w:lang w:val="fr-FR"/>
              </w:rPr>
              <w:t>DC_66A-66A_n5A-n77A</w:t>
            </w:r>
            <w:r>
              <w:rPr>
                <w:rFonts w:ascii="Arial" w:hAnsi="Arial"/>
                <w:sz w:val="18"/>
                <w:vertAlign w:val="superscript"/>
                <w:lang w:val="fr-FR"/>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DC_66A_n5A</w:t>
            </w:r>
          </w:p>
          <w:p>
            <w:pPr>
              <w:keepNext/>
              <w:keepLines/>
              <w:spacing w:after="0"/>
              <w:jc w:val="center"/>
              <w:rPr>
                <w:rFonts w:ascii="Arial" w:hAnsi="Arial"/>
                <w:sz w:val="18"/>
                <w:lang w:eastAsia="zh-CN"/>
              </w:rPr>
            </w:pPr>
            <w:r>
              <w:rPr>
                <w:rFonts w:ascii="Arial" w:hAnsi="Arial"/>
                <w:sz w:val="18"/>
                <w:lang w:eastAsia="zh-CN"/>
              </w:rPr>
              <w:t>DC_66A_n77A</w:t>
            </w:r>
            <w:r>
              <w:rPr>
                <w:rFonts w:ascii="Arial" w:hAnsi="Arial"/>
                <w:sz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eastAsia="Calibri Light" w:cs="Arial"/>
                <w:sz w:val="18"/>
                <w:lang w:eastAsia="ko-KR"/>
              </w:rPr>
              <w:t>66</w:t>
            </w:r>
            <w:r>
              <w:rPr>
                <w:rFonts w:ascii="Arial" w:hAnsi="Arial" w:cs="Arial"/>
                <w:sz w:val="18"/>
              </w:rPr>
              <w:t>A</w:t>
            </w:r>
            <w:r>
              <w:rPr>
                <w:rFonts w:ascii="Arial" w:hAnsi="Arial" w:cs="Arial"/>
                <w:sz w:val="18"/>
                <w:lang w:eastAsia="zh-CN"/>
              </w:rPr>
              <w:t>_</w:t>
            </w:r>
            <w:r>
              <w:rPr>
                <w:rFonts w:ascii="Arial" w:hAnsi="Arial" w:eastAsia="Calibri Light" w:cs="Arial"/>
                <w:sz w:val="18"/>
                <w:lang w:eastAsia="zh-CN"/>
              </w:rPr>
              <w:t>n</w:t>
            </w:r>
            <w:r>
              <w:rPr>
                <w:rFonts w:ascii="Arial" w:hAnsi="Arial" w:eastAsia="Calibri Light" w:cs="Arial"/>
                <w:sz w:val="18"/>
                <w:lang w:eastAsia="ko-KR"/>
              </w:rPr>
              <w:t>7A</w:t>
            </w:r>
            <w:r>
              <w:rPr>
                <w:rFonts w:ascii="Arial" w:hAnsi="Arial" w:cs="Arial"/>
                <w:sz w:val="18"/>
                <w:lang w:eastAsia="zh-CN"/>
              </w:rPr>
              <w:t>-</w:t>
            </w:r>
            <w:r>
              <w:rPr>
                <w:rFonts w:ascii="Arial" w:hAnsi="Arial" w:cs="Arial"/>
                <w:sz w:val="18"/>
                <w:lang w:eastAsia="ja-JP"/>
              </w:rPr>
              <w:t>n</w:t>
            </w:r>
            <w:r>
              <w:rPr>
                <w:rFonts w:ascii="Arial" w:hAnsi="Arial" w:eastAsia="Calibri Light" w:cs="Arial"/>
                <w:sz w:val="18"/>
                <w:lang w:eastAsia="ko-KR"/>
              </w:rPr>
              <w:t>78</w:t>
            </w:r>
            <w:r>
              <w:rPr>
                <w:rFonts w:ascii="Arial" w:hAnsi="Arial" w:cs="Arial"/>
                <w:sz w:val="18"/>
              </w:rPr>
              <w:t>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DC_66A_n7A</w:t>
            </w:r>
          </w:p>
          <w:p>
            <w:pPr>
              <w:keepNext/>
              <w:keepLines/>
              <w:spacing w:after="0"/>
              <w:jc w:val="center"/>
              <w:rPr>
                <w:rFonts w:ascii="Arial" w:hAnsi="Arial"/>
                <w:sz w:val="18"/>
                <w:lang w:eastAsia="zh-CN"/>
              </w:rPr>
            </w:pPr>
            <w:r>
              <w:rPr>
                <w:rFonts w:ascii="Arial" w:hAnsi="Arial"/>
                <w:sz w:val="18"/>
                <w:lang w:eastAsia="zh-CN"/>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val="fr-FR" w:eastAsia="ja-JP"/>
              </w:rPr>
            </w:pPr>
            <w:r>
              <w:rPr>
                <w:rFonts w:ascii="Arial" w:hAnsi="Arial" w:cs="Arial"/>
                <w:sz w:val="18"/>
                <w:lang w:val="fr-FR"/>
              </w:rPr>
              <w:t>DC_</w:t>
            </w:r>
            <w:r>
              <w:rPr>
                <w:rFonts w:ascii="Arial" w:hAnsi="Arial" w:eastAsia="Calibri Light" w:cs="Arial"/>
                <w:sz w:val="18"/>
                <w:lang w:val="fr-FR" w:eastAsia="ko-KR"/>
              </w:rPr>
              <w:t>66</w:t>
            </w:r>
            <w:r>
              <w:rPr>
                <w:rFonts w:ascii="Arial" w:hAnsi="Arial" w:cs="Arial"/>
                <w:sz w:val="18"/>
                <w:lang w:val="fr-FR"/>
              </w:rPr>
              <w:t>A-66A</w:t>
            </w:r>
            <w:r>
              <w:rPr>
                <w:rFonts w:ascii="Arial" w:hAnsi="Arial" w:cs="Arial"/>
                <w:sz w:val="18"/>
                <w:lang w:val="fr-FR" w:eastAsia="zh-CN"/>
              </w:rPr>
              <w:t>_</w:t>
            </w:r>
            <w:r>
              <w:rPr>
                <w:rFonts w:ascii="Arial" w:hAnsi="Arial" w:eastAsia="Calibri Light" w:cs="Arial"/>
                <w:sz w:val="18"/>
                <w:lang w:val="fr-FR" w:eastAsia="zh-CN"/>
              </w:rPr>
              <w:t>n</w:t>
            </w:r>
            <w:r>
              <w:rPr>
                <w:rFonts w:ascii="Arial" w:hAnsi="Arial" w:eastAsia="Calibri Light" w:cs="Arial"/>
                <w:sz w:val="18"/>
                <w:lang w:val="fr-FR" w:eastAsia="ko-KR"/>
              </w:rPr>
              <w:t>7A</w:t>
            </w:r>
            <w:r>
              <w:rPr>
                <w:rFonts w:ascii="Arial" w:hAnsi="Arial" w:cs="Arial"/>
                <w:sz w:val="18"/>
                <w:lang w:val="fr-FR" w:eastAsia="zh-CN"/>
              </w:rPr>
              <w:t>-</w:t>
            </w:r>
            <w:r>
              <w:rPr>
                <w:rFonts w:ascii="Arial" w:hAnsi="Arial" w:cs="Arial"/>
                <w:sz w:val="18"/>
                <w:lang w:val="fr-FR" w:eastAsia="ja-JP"/>
              </w:rPr>
              <w:t>n</w:t>
            </w:r>
            <w:r>
              <w:rPr>
                <w:rFonts w:ascii="Arial" w:hAnsi="Arial" w:eastAsia="Calibri Light" w:cs="Arial"/>
                <w:sz w:val="18"/>
                <w:lang w:val="fr-FR" w:eastAsia="ko-KR"/>
              </w:rPr>
              <w:t>78</w:t>
            </w:r>
            <w:r>
              <w:rPr>
                <w:rFonts w:ascii="Arial" w:hAnsi="Arial" w:cs="Arial"/>
                <w:sz w:val="18"/>
                <w:lang w:val="fr-FR"/>
              </w:rPr>
              <w:t>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DC_66A_n7A</w:t>
            </w:r>
          </w:p>
          <w:p>
            <w:pPr>
              <w:keepNext/>
              <w:keepLines/>
              <w:spacing w:after="0"/>
              <w:jc w:val="center"/>
              <w:rPr>
                <w:rFonts w:ascii="Arial" w:hAnsi="Arial"/>
                <w:sz w:val="18"/>
                <w:lang w:eastAsia="zh-CN"/>
              </w:rPr>
            </w:pPr>
            <w:r>
              <w:rPr>
                <w:rFonts w:ascii="Arial" w:hAnsi="Arial"/>
                <w:sz w:val="18"/>
                <w:lang w:eastAsia="zh-CN"/>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eastAsia="ja-JP"/>
              </w:rPr>
            </w:pPr>
            <w:r>
              <w:rPr>
                <w:rFonts w:ascii="Arial" w:hAnsi="Arial" w:cs="Arial"/>
                <w:sz w:val="18"/>
                <w:lang w:eastAsia="ja-JP"/>
              </w:rPr>
              <w:t>DC_66A_n7(2A)-n78A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DC_66A_n7A</w:t>
            </w:r>
          </w:p>
          <w:p>
            <w:pPr>
              <w:keepNext/>
              <w:keepLines/>
              <w:spacing w:after="0"/>
              <w:jc w:val="center"/>
              <w:rPr>
                <w:rFonts w:ascii="Arial" w:hAnsi="Arial"/>
                <w:sz w:val="18"/>
                <w:lang w:eastAsia="zh-CN"/>
              </w:rPr>
            </w:pPr>
            <w:r>
              <w:rPr>
                <w:rFonts w:ascii="Arial" w:hAnsi="Arial" w:cs="Arial"/>
                <w:sz w:val="18"/>
                <w:lang w:eastAsia="zh-CN"/>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val="fr-FR" w:eastAsia="ja-JP"/>
              </w:rPr>
            </w:pPr>
            <w:r>
              <w:rPr>
                <w:rFonts w:ascii="Arial" w:hAnsi="Arial" w:cs="Arial"/>
                <w:sz w:val="18"/>
                <w:lang w:val="fr-FR" w:eastAsia="ja-JP"/>
              </w:rPr>
              <w:t>DC_66A-66A_n7(2A)-n78A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DC_66A_n7A</w:t>
            </w:r>
          </w:p>
          <w:p>
            <w:pPr>
              <w:keepNext/>
              <w:keepLines/>
              <w:spacing w:after="0"/>
              <w:jc w:val="center"/>
              <w:rPr>
                <w:rFonts w:ascii="Arial" w:hAnsi="Arial" w:cs="Arial"/>
                <w:sz w:val="18"/>
                <w:lang w:eastAsia="zh-CN"/>
              </w:rPr>
            </w:pPr>
            <w:r>
              <w:rPr>
                <w:rFonts w:ascii="Arial" w:hAnsi="Arial" w:cs="Arial"/>
                <w:sz w:val="18"/>
                <w:lang w:eastAsia="zh-CN"/>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eastAsia="ja-JP"/>
              </w:rPr>
            </w:pPr>
            <w:r>
              <w:rPr>
                <w:rFonts w:ascii="Arial" w:hAnsi="Arial" w:cs="Arial"/>
                <w:sz w:val="18"/>
                <w:lang w:eastAsia="ja-JP"/>
              </w:rPr>
              <w:t>DC_66A_n7A-n78(2A)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DC_66A_n7A</w:t>
            </w:r>
          </w:p>
          <w:p>
            <w:pPr>
              <w:keepNext/>
              <w:keepLines/>
              <w:spacing w:after="0"/>
              <w:jc w:val="center"/>
              <w:rPr>
                <w:rFonts w:ascii="Arial" w:hAnsi="Arial"/>
                <w:sz w:val="18"/>
                <w:lang w:eastAsia="zh-CN"/>
              </w:rPr>
            </w:pPr>
            <w:r>
              <w:rPr>
                <w:rFonts w:ascii="Arial" w:hAnsi="Arial" w:cs="Arial"/>
                <w:sz w:val="18"/>
                <w:lang w:eastAsia="zh-CN"/>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val="fr-FR" w:eastAsia="ja-JP"/>
              </w:rPr>
            </w:pPr>
            <w:r>
              <w:rPr>
                <w:rFonts w:ascii="Arial" w:hAnsi="Arial" w:cs="Arial"/>
                <w:sz w:val="18"/>
                <w:lang w:val="fr-FR" w:eastAsia="ja-JP"/>
              </w:rPr>
              <w:t>DC_66A-66A_n7A-n78(2A)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DC_66A_n7A</w:t>
            </w:r>
          </w:p>
          <w:p>
            <w:pPr>
              <w:keepNext/>
              <w:keepLines/>
              <w:spacing w:after="0"/>
              <w:jc w:val="center"/>
              <w:rPr>
                <w:rFonts w:ascii="Arial" w:hAnsi="Arial" w:cs="Arial"/>
                <w:sz w:val="18"/>
                <w:lang w:eastAsia="zh-CN"/>
              </w:rPr>
            </w:pPr>
            <w:r>
              <w:rPr>
                <w:rFonts w:ascii="Arial" w:hAnsi="Arial" w:cs="Arial"/>
                <w:sz w:val="18"/>
                <w:lang w:eastAsia="zh-CN"/>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eastAsia="ja-JP"/>
              </w:rPr>
            </w:pPr>
            <w:r>
              <w:rPr>
                <w:rFonts w:ascii="Arial" w:hAnsi="Arial" w:cs="Arial"/>
                <w:sz w:val="18"/>
                <w:lang w:eastAsia="ja-JP"/>
              </w:rPr>
              <w:t>DC_66A_n7(2A)-n78(2A)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DC_66A_n7A</w:t>
            </w:r>
          </w:p>
          <w:p>
            <w:pPr>
              <w:keepNext/>
              <w:keepLines/>
              <w:spacing w:after="0"/>
              <w:jc w:val="center"/>
              <w:rPr>
                <w:rFonts w:ascii="Arial" w:hAnsi="Arial"/>
                <w:sz w:val="18"/>
                <w:lang w:eastAsia="zh-CN"/>
              </w:rPr>
            </w:pPr>
            <w:r>
              <w:rPr>
                <w:rFonts w:ascii="Arial" w:hAnsi="Arial" w:cs="Arial"/>
                <w:sz w:val="18"/>
                <w:lang w:eastAsia="zh-CN"/>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val="fr-FR" w:eastAsia="ja-JP"/>
              </w:rPr>
            </w:pPr>
            <w:r>
              <w:rPr>
                <w:rFonts w:ascii="Arial" w:hAnsi="Arial" w:cs="Arial"/>
                <w:sz w:val="18"/>
                <w:lang w:val="fr-FR" w:eastAsia="ja-JP"/>
              </w:rPr>
              <w:t>DC_66A-66A_n7(2A)-n78(2A)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DC_66A_n7A</w:t>
            </w:r>
          </w:p>
          <w:p>
            <w:pPr>
              <w:keepNext/>
              <w:keepLines/>
              <w:spacing w:after="0"/>
              <w:jc w:val="center"/>
              <w:rPr>
                <w:rFonts w:ascii="Arial" w:hAnsi="Arial" w:cs="Arial"/>
                <w:sz w:val="18"/>
                <w:lang w:eastAsia="zh-CN"/>
              </w:rPr>
            </w:pPr>
            <w:r>
              <w:rPr>
                <w:rFonts w:ascii="Arial" w:hAnsi="Arial" w:cs="Arial"/>
                <w:sz w:val="18"/>
                <w:lang w:eastAsia="zh-CN"/>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val="fr-FR" w:eastAsia="ja-JP"/>
              </w:rPr>
            </w:pPr>
            <w:r>
              <w:rPr>
                <w:rFonts w:ascii="Arial" w:hAnsi="Arial" w:cs="Arial"/>
                <w:sz w:val="18"/>
                <w:lang w:val="fr-FR" w:eastAsia="ja-JP"/>
              </w:rPr>
              <w:t xml:space="preserve">DC_66A_n12A-n77A </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DC_66A_n77A</w:t>
            </w:r>
          </w:p>
          <w:p>
            <w:pPr>
              <w:keepNext/>
              <w:keepLines/>
              <w:spacing w:after="0"/>
              <w:jc w:val="center"/>
              <w:rPr>
                <w:rFonts w:ascii="Arial" w:hAnsi="Arial" w:cs="Arial"/>
                <w:sz w:val="18"/>
                <w:lang w:eastAsia="ja-JP"/>
              </w:rPr>
            </w:pPr>
            <w:r>
              <w:rPr>
                <w:rFonts w:ascii="Arial" w:hAnsi="Arial" w:cs="Arial"/>
                <w:sz w:val="18"/>
                <w:lang w:eastAsia="ja-JP"/>
              </w:rPr>
              <w:t>DC_66A_n12A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val="fr-FR" w:eastAsia="ja-JP"/>
              </w:rPr>
            </w:pPr>
            <w:r>
              <w:rPr>
                <w:rFonts w:ascii="Arial" w:hAnsi="Arial" w:cs="Arial"/>
                <w:sz w:val="18"/>
                <w:lang w:val="fr-FR" w:eastAsia="ja-JP"/>
              </w:rPr>
              <w:t xml:space="preserve">DC_66A_n12A-n78A </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val="en-US" w:eastAsia="ja-JP"/>
              </w:rPr>
            </w:pPr>
            <w:r>
              <w:rPr>
                <w:rFonts w:ascii="Arial" w:hAnsi="Arial" w:cs="Arial"/>
                <w:sz w:val="18"/>
                <w:lang w:val="en-US" w:eastAsia="ja-JP"/>
              </w:rPr>
              <w:t>DC_66A_n12A</w:t>
            </w:r>
          </w:p>
          <w:p>
            <w:pPr>
              <w:keepNext/>
              <w:keepLines/>
              <w:spacing w:after="0"/>
              <w:jc w:val="center"/>
              <w:rPr>
                <w:rFonts w:ascii="Arial" w:hAnsi="Arial" w:cs="Arial"/>
                <w:sz w:val="18"/>
                <w:lang w:val="en-US" w:eastAsia="ja-JP"/>
              </w:rPr>
            </w:pPr>
            <w:r>
              <w:rPr>
                <w:rFonts w:ascii="Arial" w:hAnsi="Arial" w:cs="Arial"/>
                <w:sz w:val="18"/>
                <w:lang w:val="en-US" w:eastAsia="ja-JP"/>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DC_66A_n25A-n71A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DC_66A_n25A</w:t>
            </w:r>
          </w:p>
          <w:p>
            <w:pPr>
              <w:keepNext/>
              <w:keepLines/>
              <w:spacing w:after="0"/>
              <w:jc w:val="center"/>
              <w:rPr>
                <w:rFonts w:ascii="Arial" w:hAnsi="Arial"/>
                <w:sz w:val="18"/>
                <w:lang w:eastAsia="zh-CN"/>
              </w:rPr>
            </w:pPr>
            <w:r>
              <w:rPr>
                <w:rFonts w:ascii="Arial" w:hAnsi="Arial"/>
                <w:sz w:val="18"/>
                <w:lang w:eastAsia="ja-JP"/>
              </w:rPr>
              <w:t>DC_66A_n71A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ko-KR"/>
              </w:rPr>
              <w:t>66A_n38A-n66A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DC_66A_n38A</w:t>
            </w:r>
          </w:p>
          <w:p>
            <w:pPr>
              <w:keepNext/>
              <w:keepLines/>
              <w:spacing w:after="0"/>
              <w:jc w:val="center"/>
              <w:rPr>
                <w:rFonts w:ascii="Arial" w:hAnsi="Arial"/>
                <w:sz w:val="18"/>
                <w:lang w:eastAsia="ja-JP"/>
              </w:rPr>
            </w:pPr>
            <w:r>
              <w:rPr>
                <w:rFonts w:ascii="Arial" w:hAnsi="Arial"/>
                <w:sz w:val="18"/>
                <w:lang w:eastAsia="zh-CN"/>
              </w:rPr>
              <w:t>DC_66A_n66A</w:t>
            </w:r>
            <w:r>
              <w:rPr>
                <w:rFonts w:ascii="Arial" w:hAnsi="Arial"/>
                <w:sz w:val="18"/>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eastAsia="Calibri Light" w:cs="Arial"/>
                <w:sz w:val="18"/>
                <w:lang w:eastAsia="ko-KR"/>
              </w:rPr>
              <w:t>66A_n38A-n78A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DC_66A_n38A</w:t>
            </w:r>
          </w:p>
          <w:p>
            <w:pPr>
              <w:keepNext/>
              <w:keepLines/>
              <w:spacing w:after="0"/>
              <w:jc w:val="center"/>
              <w:rPr>
                <w:rFonts w:ascii="Arial" w:hAnsi="Arial"/>
                <w:sz w:val="18"/>
                <w:lang w:eastAsia="ja-JP"/>
              </w:rPr>
            </w:pPr>
            <w:r>
              <w:rPr>
                <w:rFonts w:ascii="Arial" w:hAnsi="Arial" w:cs="Arial"/>
                <w:sz w:val="18"/>
                <w:lang w:eastAsia="zh-CN"/>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DC_66A_n66A-n77A</w:t>
            </w:r>
            <w:r>
              <w:rPr>
                <w:rFonts w:ascii="Arial" w:hAnsi="Arial"/>
                <w:bCs/>
                <w:sz w:val="18"/>
                <w:vertAlign w:val="superscript"/>
              </w:rPr>
              <w:t>14</w:t>
            </w:r>
          </w:p>
          <w:p>
            <w:pPr>
              <w:keepNext/>
              <w:keepLines/>
              <w:spacing w:after="0"/>
              <w:jc w:val="center"/>
              <w:rPr>
                <w:rFonts w:ascii="Arial" w:hAnsi="Arial"/>
                <w:sz w:val="18"/>
                <w:lang w:eastAsia="ja-JP"/>
              </w:rPr>
            </w:pPr>
            <w:r>
              <w:rPr>
                <w:rFonts w:ascii="Arial" w:hAnsi="Arial"/>
                <w:sz w:val="18"/>
                <w:lang w:eastAsia="ja-JP"/>
              </w:rPr>
              <w:t>DC_66A_n66A-n77C</w:t>
            </w:r>
            <w:r>
              <w:rPr>
                <w:rFonts w:ascii="Arial" w:hAnsi="Arial"/>
                <w:bCs/>
                <w:sz w:val="18"/>
                <w:vertAlign w:val="superscript"/>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rPr>
              <w:t>DC_66A_n77A</w:t>
            </w:r>
            <w:r>
              <w:rPr>
                <w:rFonts w:ascii="Arial" w:hAnsi="Arial"/>
                <w:bCs/>
                <w:sz w:val="18"/>
                <w:vertAlign w:val="superscript"/>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eastAsia="Calibri Light"/>
                <w:sz w:val="18"/>
                <w:lang w:eastAsia="ko-KR"/>
              </w:rPr>
              <w:t>DC_66A_n66A-n78A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66</w:t>
            </w:r>
            <w:r>
              <w:rPr>
                <w:rFonts w:ascii="Arial" w:hAnsi="Arial"/>
                <w:sz w:val="18"/>
              </w:rPr>
              <w:t>A_n</w:t>
            </w:r>
            <w:r>
              <w:rPr>
                <w:rFonts w:ascii="Arial" w:hAnsi="Arial"/>
                <w:sz w:val="18"/>
                <w:lang w:eastAsia="zh-CN"/>
              </w:rPr>
              <w:t>66</w:t>
            </w:r>
            <w:r>
              <w:rPr>
                <w:rFonts w:ascii="Arial" w:hAnsi="Arial"/>
                <w:sz w:val="18"/>
              </w:rPr>
              <w:t>A</w:t>
            </w:r>
            <w:r>
              <w:rPr>
                <w:rFonts w:ascii="Arial" w:hAnsi="Arial"/>
                <w:sz w:val="18"/>
                <w:vertAlign w:val="superscript"/>
                <w:lang w:eastAsia="zh-CN"/>
              </w:rPr>
              <w:t>2</w:t>
            </w:r>
          </w:p>
          <w:p>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66</w:t>
            </w:r>
            <w:r>
              <w:rPr>
                <w:rFonts w:ascii="Arial" w:hAnsi="Arial"/>
                <w:sz w:val="18"/>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fi-FI"/>
              </w:rPr>
              <w:t>DC_66A-(n)12AA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DC_66A_n12A</w:t>
            </w:r>
          </w:p>
          <w:p>
            <w:pPr>
              <w:keepNext/>
              <w:keepLines/>
              <w:spacing w:after="0"/>
              <w:jc w:val="center"/>
              <w:rPr>
                <w:rFonts w:ascii="Arial" w:hAnsi="Arial"/>
                <w:sz w:val="18"/>
                <w:lang w:eastAsia="zh-CN"/>
              </w:rPr>
            </w:pPr>
            <w:r>
              <w:rPr>
                <w:rFonts w:ascii="Arial" w:hAnsi="Arial"/>
                <w:sz w:val="18"/>
                <w:lang w:eastAsia="fi-FI"/>
              </w:rPr>
              <w:t>DC_(n)12AA</w:t>
            </w:r>
            <w:r>
              <w:rPr>
                <w:rFonts w:ascii="Arial" w:hAnsi="Arial"/>
                <w:sz w:val="18"/>
                <w:vertAlign w:val="superscript"/>
                <w:lang w:eastAsia="fi-FI"/>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i-FI" w:eastAsia="ja-JP"/>
              </w:rPr>
            </w:pPr>
            <w:r>
              <w:rPr>
                <w:rFonts w:ascii="Arial" w:hAnsi="Arial"/>
                <w:sz w:val="18"/>
                <w:lang w:val="fi-FI" w:eastAsia="ja-JP"/>
              </w:rPr>
              <w:t>DC_66A-(n)71AA</w:t>
            </w:r>
          </w:p>
          <w:p>
            <w:pPr>
              <w:keepNext/>
              <w:keepLines/>
              <w:spacing w:after="0"/>
              <w:jc w:val="center"/>
              <w:rPr>
                <w:rFonts w:ascii="Arial" w:hAnsi="Arial"/>
                <w:sz w:val="18"/>
                <w:lang w:val="fi-FI" w:eastAsia="zh-CN"/>
              </w:rPr>
            </w:pPr>
            <w:r>
              <w:rPr>
                <w:rFonts w:ascii="Arial" w:hAnsi="Arial"/>
                <w:sz w:val="18"/>
                <w:lang w:val="fi-FI" w:eastAsia="ja-JP"/>
              </w:rPr>
              <w:t>DC_66</w:t>
            </w:r>
            <w:r>
              <w:rPr>
                <w:rFonts w:ascii="Arial" w:hAnsi="Arial"/>
                <w:sz w:val="18"/>
                <w:lang w:val="fi-FI" w:eastAsia="zh-CN"/>
              </w:rPr>
              <w:t>C-</w:t>
            </w:r>
            <w:r>
              <w:rPr>
                <w:rFonts w:ascii="Arial" w:hAnsi="Arial"/>
                <w:sz w:val="18"/>
                <w:lang w:val="fi-FI" w:eastAsia="ja-JP"/>
              </w:rPr>
              <w:t>(n)71</w:t>
            </w:r>
            <w:r>
              <w:rPr>
                <w:rFonts w:ascii="Arial" w:hAnsi="Arial"/>
                <w:sz w:val="18"/>
                <w:lang w:val="fi-FI" w:eastAsia="zh-CN"/>
              </w:rPr>
              <w:t>AA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DC_66A_n71A</w:t>
            </w:r>
          </w:p>
          <w:p>
            <w:pPr>
              <w:keepNext/>
              <w:keepLines/>
              <w:spacing w:after="0"/>
              <w:jc w:val="center"/>
              <w:rPr>
                <w:rFonts w:ascii="Arial" w:hAnsi="Arial"/>
                <w:sz w:val="18"/>
                <w:lang w:eastAsia="zh-CN"/>
              </w:rPr>
            </w:pPr>
            <w:r>
              <w:rPr>
                <w:rFonts w:ascii="Arial" w:hAnsi="Arial"/>
                <w:sz w:val="18"/>
                <w:lang w:eastAsia="zh-CN"/>
              </w:rPr>
              <w:t>DC_(n)71AA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ko-KR"/>
              </w:rPr>
            </w:pPr>
            <w:r>
              <w:rPr>
                <w:rFonts w:ascii="Arial" w:hAnsi="Arial"/>
                <w:sz w:val="18"/>
                <w:lang w:eastAsia="ko-KR"/>
              </w:rPr>
              <w:t>DC_66A_n25A-n41A</w:t>
            </w:r>
          </w:p>
          <w:p>
            <w:pPr>
              <w:keepNext/>
              <w:keepLines/>
              <w:spacing w:after="0"/>
              <w:jc w:val="center"/>
              <w:rPr>
                <w:rFonts w:ascii="Arial" w:hAnsi="Arial"/>
                <w:sz w:val="18"/>
                <w:lang w:eastAsia="ja-JP"/>
              </w:rPr>
            </w:pPr>
            <w:r>
              <w:rPr>
                <w:rFonts w:ascii="Arial" w:hAnsi="Arial"/>
                <w:sz w:val="18"/>
                <w:lang w:eastAsia="ko-KR"/>
              </w:rPr>
              <w:t>DC_66A_n25A-n41C</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szCs w:val="18"/>
                <w:lang w:eastAsia="ko-KR"/>
              </w:rPr>
            </w:pPr>
            <w:r>
              <w:rPr>
                <w:rFonts w:ascii="Arial" w:hAnsi="Arial" w:eastAsia="Malgun Gothic"/>
                <w:sz w:val="18"/>
                <w:szCs w:val="18"/>
                <w:lang w:eastAsia="ko-KR"/>
              </w:rPr>
              <w:t>DC_66A_n25A</w:t>
            </w:r>
          </w:p>
          <w:p>
            <w:pPr>
              <w:keepNext/>
              <w:keepLines/>
              <w:spacing w:after="0"/>
              <w:jc w:val="center"/>
              <w:rPr>
                <w:rFonts w:ascii="Arial" w:hAnsi="Arial"/>
                <w:sz w:val="18"/>
                <w:lang w:eastAsia="zh-CN"/>
              </w:rPr>
            </w:pPr>
            <w:r>
              <w:rPr>
                <w:rFonts w:ascii="Arial" w:hAnsi="Arial" w:eastAsia="Malgun Gothic"/>
                <w:sz w:val="18"/>
                <w:szCs w:val="18"/>
                <w:lang w:eastAsia="ko-KR"/>
              </w:rPr>
              <w:t>DC_66A_n41A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ko-KR"/>
              </w:rPr>
            </w:pPr>
            <w:r>
              <w:rPr>
                <w:rFonts w:ascii="Arial" w:hAnsi="Arial"/>
                <w:sz w:val="18"/>
                <w:lang w:eastAsia="ko-KR"/>
              </w:rPr>
              <w:t>DC_66A_n25A-n41(2A)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szCs w:val="18"/>
                <w:lang w:eastAsia="ko-KR"/>
              </w:rPr>
            </w:pPr>
            <w:r>
              <w:rPr>
                <w:rFonts w:ascii="Arial" w:hAnsi="Arial" w:eastAsia="Malgun Gothic"/>
                <w:sz w:val="18"/>
                <w:szCs w:val="18"/>
                <w:lang w:eastAsia="ko-KR"/>
              </w:rPr>
              <w:t>DC_66A_n25A</w:t>
            </w:r>
          </w:p>
          <w:p>
            <w:pPr>
              <w:keepNext/>
              <w:keepLines/>
              <w:spacing w:after="0"/>
              <w:jc w:val="center"/>
              <w:rPr>
                <w:rFonts w:ascii="Arial" w:hAnsi="Arial" w:eastAsia="Malgun Gothic"/>
                <w:sz w:val="18"/>
                <w:szCs w:val="18"/>
                <w:lang w:eastAsia="ko-KR"/>
              </w:rPr>
            </w:pPr>
            <w:r>
              <w:rPr>
                <w:rFonts w:ascii="Arial" w:hAnsi="Arial" w:eastAsia="Malgun Gothic"/>
                <w:sz w:val="18"/>
                <w:szCs w:val="18"/>
                <w:lang w:eastAsia="ko-KR"/>
              </w:rPr>
              <w:t>DC_66A_n41A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ko-KR"/>
              </w:rPr>
            </w:pPr>
            <w:r>
              <w:rPr>
                <w:rFonts w:ascii="Arial" w:hAnsi="Arial"/>
                <w:sz w:val="18"/>
                <w:lang w:eastAsia="ja-JP"/>
              </w:rPr>
              <w:t>DC_66A_n25A-n48A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DC_66A_n25A</w:t>
            </w:r>
          </w:p>
          <w:p>
            <w:pPr>
              <w:keepNext/>
              <w:keepLines/>
              <w:spacing w:after="0"/>
              <w:jc w:val="center"/>
              <w:rPr>
                <w:rFonts w:ascii="Arial" w:hAnsi="Arial" w:eastAsia="Malgun Gothic"/>
                <w:sz w:val="18"/>
                <w:szCs w:val="18"/>
                <w:lang w:eastAsia="ko-KR"/>
              </w:rPr>
            </w:pPr>
            <w:r>
              <w:rPr>
                <w:rFonts w:ascii="Arial" w:hAnsi="Arial"/>
                <w:sz w:val="18"/>
                <w:lang w:eastAsia="ja-JP"/>
              </w:rPr>
              <w:t>DC_66A_n48A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cs="Arial"/>
                <w:sz w:val="18"/>
                <w:szCs w:val="18"/>
              </w:rPr>
              <w:t>DC_66A_n25A-n66A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cs="Arial"/>
                <w:sz w:val="18"/>
                <w:szCs w:val="18"/>
              </w:rPr>
              <w:t>DC_66A_n25A</w:t>
            </w:r>
            <w:r>
              <w:rPr>
                <w:rFonts w:ascii="Arial" w:hAnsi="Arial" w:cs="Arial"/>
                <w:sz w:val="18"/>
                <w:szCs w:val="18"/>
              </w:rPr>
              <w:br w:type="textWrapping"/>
            </w:r>
            <w:r>
              <w:rPr>
                <w:rFonts w:ascii="Arial" w:hAnsi="Arial" w:cs="Arial"/>
                <w:sz w:val="18"/>
                <w:szCs w:val="18"/>
              </w:rPr>
              <w:t>DC_66A_n66A</w:t>
            </w:r>
            <w:r>
              <w:rPr>
                <w:rFonts w:ascii="Arial" w:hAnsi="Arial"/>
                <w:sz w:val="18"/>
                <w:szCs w:val="18"/>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ascii="Arial" w:hAnsi="Arial" w:cs="Arial"/>
                <w:sz w:val="18"/>
                <w:szCs w:val="18"/>
              </w:rPr>
              <w:t>DC_66A_n38</w:t>
            </w:r>
            <w:r>
              <w:rPr>
                <w:rFonts w:ascii="Arial" w:hAnsi="Arial" w:cs="Arial"/>
                <w:sz w:val="18"/>
                <w:szCs w:val="18"/>
                <w:lang w:val="sv-SE"/>
              </w:rPr>
              <w:t>A</w:t>
            </w:r>
            <w:r>
              <w:rPr>
                <w:rFonts w:ascii="Arial" w:hAnsi="Arial" w:cs="Arial"/>
                <w:sz w:val="18"/>
                <w:szCs w:val="18"/>
              </w:rPr>
              <w:t>-n71</w:t>
            </w:r>
            <w:r>
              <w:rPr>
                <w:rFonts w:ascii="Arial" w:hAnsi="Arial" w:cs="Arial"/>
                <w:sz w:val="18"/>
                <w:szCs w:val="18"/>
                <w:lang w:val="sv-SE"/>
              </w:rPr>
              <w:t>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sv-SE"/>
              </w:rPr>
            </w:pPr>
            <w:r>
              <w:rPr>
                <w:rFonts w:ascii="Arial" w:hAnsi="Arial" w:cs="Arial"/>
                <w:sz w:val="18"/>
                <w:szCs w:val="18"/>
              </w:rPr>
              <w:t>DC_66A_n38</w:t>
            </w:r>
            <w:r>
              <w:rPr>
                <w:rFonts w:ascii="Arial" w:hAnsi="Arial" w:cs="Arial"/>
                <w:sz w:val="18"/>
                <w:szCs w:val="18"/>
                <w:lang w:val="sv-SE"/>
              </w:rPr>
              <w:t>A</w:t>
            </w:r>
          </w:p>
          <w:p>
            <w:pPr>
              <w:keepNext/>
              <w:keepLines/>
              <w:spacing w:after="0"/>
              <w:jc w:val="center"/>
              <w:rPr>
                <w:rFonts w:ascii="Arial" w:hAnsi="Arial"/>
                <w:sz w:val="18"/>
                <w:lang w:eastAsia="ja-JP"/>
              </w:rPr>
            </w:pPr>
            <w:r>
              <w:rPr>
                <w:rFonts w:ascii="Arial" w:hAnsi="Arial" w:cs="Arial"/>
                <w:sz w:val="18"/>
                <w:szCs w:val="18"/>
              </w:rPr>
              <w:t>DC_66A_n71</w:t>
            </w:r>
            <w:r>
              <w:rPr>
                <w:rFonts w:ascii="Arial" w:hAnsi="Arial" w:cs="Arial"/>
                <w:sz w:val="18"/>
                <w:szCs w:val="18"/>
                <w:lang w:val="sv-SE"/>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rPr>
            </w:pPr>
            <w:r>
              <w:rPr>
                <w:rFonts w:ascii="Arial" w:hAnsi="Arial"/>
                <w:sz w:val="18"/>
              </w:rPr>
              <w:t xml:space="preserve">DC_66A_n41A-n66A </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DC_66A_n41A</w:t>
            </w:r>
          </w:p>
          <w:p>
            <w:pPr>
              <w:keepNext/>
              <w:keepLines/>
              <w:spacing w:after="0"/>
              <w:jc w:val="center"/>
              <w:rPr>
                <w:rFonts w:ascii="Arial" w:hAnsi="Arial" w:cs="Arial"/>
                <w:sz w:val="18"/>
                <w:szCs w:val="18"/>
              </w:rPr>
            </w:pPr>
            <w:r>
              <w:rPr>
                <w:rFonts w:ascii="Arial" w:hAnsi="Arial"/>
                <w:sz w:val="18"/>
              </w:rPr>
              <w:t>DC_66A_n66A</w:t>
            </w:r>
            <w:r>
              <w:rPr>
                <w:rFonts w:ascii="Arial" w:hAnsi="Arial"/>
                <w:sz w:val="18"/>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cs="Malgun Gothic"/>
                <w:sz w:val="18"/>
                <w:lang w:eastAsia="ko-KR"/>
              </w:rPr>
            </w:pPr>
            <w:r>
              <w:rPr>
                <w:rFonts w:ascii="Arial" w:hAnsi="Arial" w:eastAsia="Malgun Gothic" w:cs="Malgun Gothic"/>
                <w:sz w:val="18"/>
                <w:lang w:eastAsia="ko-KR"/>
              </w:rPr>
              <w:t>DC_66A_n41A-n71A</w:t>
            </w:r>
          </w:p>
          <w:p>
            <w:pPr>
              <w:keepNext/>
              <w:keepLines/>
              <w:spacing w:after="0"/>
              <w:jc w:val="center"/>
              <w:rPr>
                <w:rFonts w:ascii="Arial" w:hAnsi="Arial"/>
                <w:sz w:val="18"/>
                <w:lang w:eastAsia="ko-KR"/>
              </w:rPr>
            </w:pPr>
            <w:r>
              <w:rPr>
                <w:rFonts w:ascii="Arial" w:hAnsi="Arial" w:eastAsia="Malgun Gothic" w:cs="Malgun Gothic"/>
                <w:sz w:val="18"/>
                <w:lang w:eastAsia="ko-KR"/>
              </w:rPr>
              <w:t>DC_66A_n41C-n71A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DC_66A_n41A</w:t>
            </w:r>
          </w:p>
          <w:p>
            <w:pPr>
              <w:keepNext/>
              <w:keepLines/>
              <w:spacing w:after="0"/>
              <w:jc w:val="center"/>
              <w:rPr>
                <w:rFonts w:ascii="Arial" w:hAnsi="Arial" w:eastAsia="Malgun Gothic"/>
                <w:sz w:val="18"/>
                <w:szCs w:val="18"/>
                <w:lang w:eastAsia="ko-KR"/>
              </w:rPr>
            </w:pPr>
            <w:r>
              <w:rPr>
                <w:rFonts w:ascii="Arial" w:hAnsi="Arial" w:eastAsia="Malgun Gothic"/>
                <w:sz w:val="18"/>
                <w:lang w:eastAsia="ko-KR"/>
              </w:rPr>
              <w:t>DC_66A_n71A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cs="Malgun Gothic"/>
                <w:sz w:val="18"/>
                <w:lang w:eastAsia="ko-KR"/>
              </w:rPr>
            </w:pPr>
            <w:r>
              <w:rPr>
                <w:rFonts w:ascii="Arial" w:hAnsi="Arial" w:eastAsia="Malgun Gothic" w:cs="Malgun Gothic"/>
                <w:sz w:val="18"/>
                <w:lang w:eastAsia="ko-KR"/>
              </w:rPr>
              <w:t>DC_66A_n41(2A)-n71A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DC_66A_n41A</w:t>
            </w:r>
          </w:p>
          <w:p>
            <w:pPr>
              <w:keepNext/>
              <w:keepLines/>
              <w:spacing w:after="0"/>
              <w:jc w:val="center"/>
              <w:rPr>
                <w:rFonts w:ascii="Arial" w:hAnsi="Arial" w:eastAsia="Malgun Gothic"/>
                <w:sz w:val="18"/>
                <w:lang w:eastAsia="ko-KR"/>
              </w:rPr>
            </w:pPr>
            <w:r>
              <w:rPr>
                <w:rFonts w:ascii="Arial" w:hAnsi="Arial" w:eastAsia="Malgun Gothic"/>
                <w:sz w:val="18"/>
                <w:lang w:eastAsia="ko-KR"/>
              </w:rPr>
              <w:t>DC_66A_n71A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Malgun Gothic" w:cs="Malgun Gothic"/>
                <w:sz w:val="18"/>
                <w:lang w:eastAsia="ko-KR"/>
              </w:rPr>
            </w:pPr>
            <w:r>
              <w:rPr>
                <w:rFonts w:ascii="Arial" w:hAnsi="Arial" w:cs="Arial"/>
                <w:sz w:val="18"/>
                <w:szCs w:val="18"/>
              </w:rPr>
              <w:t>DC_66A_n66</w:t>
            </w:r>
            <w:r>
              <w:rPr>
                <w:rFonts w:ascii="Arial" w:hAnsi="Arial" w:cs="Arial"/>
                <w:sz w:val="18"/>
                <w:szCs w:val="18"/>
                <w:lang w:val="sv-SE"/>
              </w:rPr>
              <w:t>A</w:t>
            </w:r>
            <w:r>
              <w:rPr>
                <w:rFonts w:ascii="Arial" w:hAnsi="Arial" w:cs="Arial"/>
                <w:sz w:val="18"/>
                <w:szCs w:val="18"/>
              </w:rPr>
              <w:t>-n71</w:t>
            </w:r>
            <w:r>
              <w:rPr>
                <w:rFonts w:ascii="Arial" w:hAnsi="Arial" w:cs="Arial"/>
                <w:sz w:val="18"/>
                <w:szCs w:val="18"/>
                <w:lang w:val="sv-SE"/>
              </w:rPr>
              <w:t>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sv-SE"/>
              </w:rPr>
            </w:pPr>
            <w:r>
              <w:rPr>
                <w:rFonts w:ascii="Arial" w:hAnsi="Arial" w:cs="Arial"/>
                <w:sz w:val="18"/>
                <w:szCs w:val="18"/>
              </w:rPr>
              <w:t>DC_66A_n66</w:t>
            </w:r>
            <w:r>
              <w:rPr>
                <w:rFonts w:ascii="Arial" w:hAnsi="Arial" w:cs="Arial"/>
                <w:sz w:val="18"/>
                <w:szCs w:val="18"/>
                <w:lang w:val="sv-SE"/>
              </w:rPr>
              <w:t>A</w:t>
            </w:r>
          </w:p>
          <w:p>
            <w:pPr>
              <w:keepNext/>
              <w:keepLines/>
              <w:spacing w:after="0"/>
              <w:jc w:val="center"/>
              <w:rPr>
                <w:rFonts w:ascii="Arial" w:hAnsi="Arial" w:eastAsia="Malgun Gothic"/>
                <w:sz w:val="18"/>
                <w:lang w:eastAsia="ko-KR"/>
              </w:rPr>
            </w:pPr>
            <w:r>
              <w:rPr>
                <w:rFonts w:ascii="Arial" w:hAnsi="Arial" w:cs="Arial"/>
                <w:sz w:val="18"/>
                <w:szCs w:val="18"/>
              </w:rPr>
              <w:t>DC_66A_n71</w:t>
            </w:r>
            <w:r>
              <w:rPr>
                <w:rFonts w:ascii="Arial" w:hAnsi="Arial" w:cs="Arial"/>
                <w:sz w:val="18"/>
                <w:szCs w:val="18"/>
                <w:lang w:val="sv-SE"/>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rPr>
            </w:pPr>
            <w:r>
              <w:rPr>
                <w:rFonts w:ascii="Arial" w:hAnsi="Arial"/>
                <w:sz w:val="18"/>
              </w:rPr>
              <w:t>DC_(n)66AA-n71A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DC_66A_n71A</w:t>
            </w:r>
          </w:p>
          <w:p>
            <w:pPr>
              <w:keepNext/>
              <w:keepLines/>
              <w:spacing w:after="0"/>
              <w:jc w:val="center"/>
              <w:rPr>
                <w:rFonts w:ascii="Arial" w:hAnsi="Arial" w:cs="Arial"/>
                <w:sz w:val="18"/>
                <w:szCs w:val="18"/>
              </w:rPr>
            </w:pPr>
            <w:r>
              <w:rPr>
                <w:rFonts w:ascii="Arial" w:hAnsi="Arial"/>
                <w:sz w:val="18"/>
                <w:lang w:eastAsia="ja-JP"/>
              </w:rPr>
              <w:t>DC_(n)66AA</w:t>
            </w:r>
            <w:r>
              <w:rPr>
                <w:rFonts w:ascii="Arial" w:hAnsi="Arial"/>
                <w:sz w:val="18"/>
                <w:vertAlign w:val="superscript"/>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rPr>
            </w:pPr>
            <w:r>
              <w:rPr>
                <w:rFonts w:ascii="Arial" w:hAnsi="Arial"/>
                <w:sz w:val="18"/>
              </w:rPr>
              <w:t>DC_(n)66AA-n78A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DC_66A_n78A</w:t>
            </w:r>
          </w:p>
          <w:p>
            <w:pPr>
              <w:keepNext/>
              <w:keepLines/>
              <w:spacing w:after="0"/>
              <w:jc w:val="center"/>
              <w:rPr>
                <w:rFonts w:ascii="Arial" w:hAnsi="Arial" w:cs="Arial"/>
                <w:sz w:val="18"/>
                <w:szCs w:val="18"/>
              </w:rPr>
            </w:pPr>
            <w:r>
              <w:rPr>
                <w:rFonts w:ascii="Arial" w:hAnsi="Arial"/>
                <w:sz w:val="18"/>
                <w:lang w:eastAsia="ja-JP"/>
              </w:rPr>
              <w:t>DC_(n)66AA</w:t>
            </w:r>
            <w:r>
              <w:rPr>
                <w:rFonts w:ascii="Arial" w:hAnsi="Arial"/>
                <w:sz w:val="18"/>
                <w:vertAlign w:val="superscript"/>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cs="Malgun Gothic"/>
                <w:sz w:val="18"/>
                <w:lang w:eastAsia="ko-KR"/>
              </w:rPr>
            </w:pPr>
            <w:r>
              <w:rPr>
                <w:rFonts w:ascii="Arial" w:hAnsi="Arial"/>
                <w:sz w:val="18"/>
                <w:lang w:eastAsia="ja-JP"/>
              </w:rPr>
              <w:t>DC_66A-71A_n2A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DC_71A_n2A</w:t>
            </w:r>
          </w:p>
          <w:p>
            <w:pPr>
              <w:keepNext/>
              <w:keepLines/>
              <w:spacing w:after="0"/>
              <w:jc w:val="center"/>
              <w:rPr>
                <w:rFonts w:ascii="Arial" w:hAnsi="Arial" w:eastAsia="Malgun Gothic"/>
                <w:sz w:val="18"/>
                <w:lang w:eastAsia="ko-KR"/>
              </w:rPr>
            </w:pPr>
            <w:r>
              <w:rPr>
                <w:rFonts w:ascii="Arial" w:hAnsi="Arial"/>
                <w:sz w:val="18"/>
                <w:lang w:eastAsia="ja-JP"/>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sz w:val="18"/>
                <w:lang w:eastAsia="ja-JP"/>
              </w:rPr>
            </w:pPr>
            <w:r>
              <w:rPr>
                <w:rFonts w:hint="eastAsia" w:ascii="Arial" w:hAnsi="Arial"/>
                <w:sz w:val="18"/>
              </w:rPr>
              <w:t>DC_66A-71A_n2(2A)</w:t>
            </w:r>
          </w:p>
        </w:tc>
        <w:tc>
          <w:tcPr>
            <w:tcW w:w="5964" w:type="dxa"/>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sz w:val="18"/>
                <w:lang w:eastAsia="ja-JP"/>
              </w:rPr>
            </w:pPr>
            <w:r>
              <w:rPr>
                <w:rFonts w:hint="eastAsia" w:ascii="Arial" w:hAnsi="Arial"/>
                <w:sz w:val="18"/>
              </w:rPr>
              <w:t>DC_66A_n2A</w:t>
            </w:r>
            <w:r>
              <w:rPr>
                <w:rFonts w:hint="eastAsia" w:ascii="Arial" w:hAnsi="Arial"/>
                <w:sz w:val="18"/>
              </w:rPr>
              <w:br w:type="textWrapping"/>
            </w:r>
            <w:r>
              <w:rPr>
                <w:rFonts w:hint="eastAsia" w:ascii="Arial" w:hAnsi="Arial"/>
                <w:sz w:val="18"/>
              </w:rPr>
              <w:t>DC_71A_n2A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rPr>
              <w:t>DC_66A-71A_n7A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DC_66A_n7A</w:t>
            </w:r>
          </w:p>
          <w:p>
            <w:pPr>
              <w:keepNext/>
              <w:keepLines/>
              <w:spacing w:after="0"/>
              <w:jc w:val="center"/>
              <w:rPr>
                <w:rFonts w:ascii="Arial" w:hAnsi="Arial"/>
                <w:sz w:val="18"/>
                <w:lang w:eastAsia="ja-JP"/>
              </w:rPr>
            </w:pPr>
            <w:r>
              <w:rPr>
                <w:rFonts w:ascii="Arial" w:hAnsi="Arial"/>
                <w:sz w:val="18"/>
              </w:rPr>
              <w:t>DC_71A_n7A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DC_66A-71A_n12A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DC_66A_n12A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ascii="Arial" w:hAnsi="Arial"/>
                <w:sz w:val="18"/>
                <w:lang w:eastAsia="zh-CN"/>
              </w:rPr>
              <w:t>DC_66A-71A_n25A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eastAsia="zh-CN"/>
              </w:rPr>
              <w:t>DC_66A_n25A</w:t>
            </w:r>
          </w:p>
          <w:p>
            <w:pPr>
              <w:keepNext/>
              <w:keepLines/>
              <w:spacing w:after="0"/>
              <w:jc w:val="center"/>
              <w:rPr>
                <w:rFonts w:ascii="Arial" w:hAnsi="Arial"/>
                <w:sz w:val="18"/>
                <w:lang w:eastAsia="ja-JP"/>
              </w:rPr>
            </w:pPr>
            <w:r>
              <w:rPr>
                <w:rFonts w:ascii="Arial" w:hAnsi="Arial"/>
                <w:sz w:val="18"/>
                <w:lang w:eastAsia="zh-CN"/>
              </w:rPr>
              <w:t>DC_71A_n25A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cs="Malgun Gothic"/>
                <w:sz w:val="18"/>
                <w:lang w:eastAsia="ko-KR"/>
              </w:rPr>
            </w:pPr>
            <w:r>
              <w:rPr>
                <w:rFonts w:ascii="Arial" w:hAnsi="Arial"/>
                <w:sz w:val="18"/>
                <w:lang w:eastAsia="ja-JP"/>
              </w:rPr>
              <w:t>DC_66A-71A_n38A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DC_71A_n38A</w:t>
            </w:r>
          </w:p>
          <w:p>
            <w:pPr>
              <w:keepNext/>
              <w:keepLines/>
              <w:spacing w:after="0"/>
              <w:jc w:val="center"/>
              <w:rPr>
                <w:rFonts w:ascii="Arial" w:hAnsi="Arial" w:eastAsia="Malgun Gothic"/>
                <w:sz w:val="18"/>
                <w:lang w:eastAsia="ko-KR"/>
              </w:rPr>
            </w:pPr>
            <w:r>
              <w:rPr>
                <w:rFonts w:ascii="Arial" w:hAnsi="Arial"/>
                <w:sz w:val="18"/>
                <w:lang w:eastAsia="ja-JP"/>
              </w:rPr>
              <w:t>DC_66A_n38A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ascii="Arial" w:hAnsi="Arial"/>
                <w:sz w:val="18"/>
              </w:rPr>
              <w:t>DC_66A-71A_n41A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DC_66A_n41A</w:t>
            </w:r>
          </w:p>
          <w:p>
            <w:pPr>
              <w:keepNext/>
              <w:keepLines/>
              <w:spacing w:after="0"/>
              <w:jc w:val="center"/>
              <w:rPr>
                <w:rFonts w:ascii="Arial" w:hAnsi="Arial"/>
                <w:sz w:val="18"/>
                <w:lang w:eastAsia="ja-JP"/>
              </w:rPr>
            </w:pPr>
            <w:r>
              <w:rPr>
                <w:rFonts w:ascii="Arial" w:hAnsi="Arial"/>
                <w:sz w:val="18"/>
              </w:rPr>
              <w:t>DC_71A_n41A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cs="Malgun Gothic"/>
                <w:sz w:val="18"/>
                <w:lang w:eastAsia="ko-KR"/>
              </w:rPr>
            </w:pPr>
            <w:r>
              <w:rPr>
                <w:rFonts w:ascii="Arial" w:hAnsi="Arial"/>
                <w:sz w:val="18"/>
                <w:lang w:eastAsia="ja-JP"/>
              </w:rPr>
              <w:t>DC_66A-71A_n66A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DC_71A_n66A</w:t>
            </w:r>
          </w:p>
          <w:p>
            <w:pPr>
              <w:keepNext/>
              <w:keepLines/>
              <w:spacing w:after="0"/>
              <w:jc w:val="center"/>
              <w:rPr>
                <w:rFonts w:ascii="Arial" w:hAnsi="Arial" w:eastAsia="Malgun Gothic"/>
                <w:sz w:val="18"/>
                <w:lang w:eastAsia="ko-KR"/>
              </w:rPr>
            </w:pPr>
            <w:r>
              <w:rPr>
                <w:rFonts w:ascii="Arial" w:hAnsi="Arial"/>
                <w:sz w:val="18"/>
                <w:lang w:eastAsia="ja-JP"/>
              </w:rPr>
              <w:t>DC_66A_n66A</w:t>
            </w:r>
            <w:r>
              <w:rPr>
                <w:rFonts w:ascii="Arial" w:hAnsi="Arial"/>
                <w:sz w:val="18"/>
                <w:vertAlign w:val="superscript"/>
                <w:lang w:eastAsia="fi-FI"/>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fi-FI"/>
              </w:rPr>
              <w:t>DC_66A-71A_n71A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fi-FI"/>
              </w:rPr>
              <w:t>DC_66A_n71A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rPr>
              <w:t>DC_66A-71A_n77A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DC_66A_n77A</w:t>
            </w:r>
          </w:p>
          <w:p>
            <w:pPr>
              <w:keepNext/>
              <w:keepLines/>
              <w:spacing w:after="0"/>
              <w:jc w:val="center"/>
              <w:rPr>
                <w:rFonts w:ascii="Arial" w:hAnsi="Arial"/>
                <w:sz w:val="18"/>
                <w:lang w:eastAsia="fi-FI"/>
              </w:rPr>
            </w:pPr>
            <w:r>
              <w:rPr>
                <w:rFonts w:ascii="Arial" w:hAnsi="Arial"/>
                <w:sz w:val="18"/>
              </w:rPr>
              <w:t>DC_71A_n77A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DC_66A-71A_n77(2A)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DC_66A_n77A</w:t>
            </w:r>
          </w:p>
          <w:p>
            <w:pPr>
              <w:keepNext/>
              <w:keepLines/>
              <w:spacing w:after="0"/>
              <w:jc w:val="center"/>
              <w:rPr>
                <w:rFonts w:ascii="Arial" w:hAnsi="Arial"/>
                <w:sz w:val="18"/>
              </w:rPr>
            </w:pPr>
            <w:r>
              <w:rPr>
                <w:rFonts w:ascii="Arial" w:hAnsi="Arial"/>
                <w:sz w:val="18"/>
              </w:rPr>
              <w:t>DC_71A_n77A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fi-FI"/>
              </w:rPr>
            </w:pPr>
            <w:r>
              <w:rPr>
                <w:rFonts w:ascii="Arial" w:hAnsi="Arial"/>
                <w:sz w:val="18"/>
                <w:lang w:eastAsia="fi-FI"/>
              </w:rPr>
              <w:t>DC_66A_n71A-n77A</w:t>
            </w:r>
          </w:p>
        </w:tc>
        <w:tc>
          <w:tcPr>
            <w:tcW w:w="5964" w:type="dxa"/>
            <w:tcBorders>
              <w:top w:val="single" w:color="auto" w:sz="4" w:space="0"/>
              <w:left w:val="single" w:color="auto" w:sz="4" w:space="0"/>
              <w:bottom w:val="single" w:color="auto" w:sz="4" w:space="0"/>
              <w:right w:val="single" w:color="auto" w:sz="4" w:space="0"/>
            </w:tcBorders>
            <w:vAlign w:val="center"/>
          </w:tcPr>
          <w:p>
            <w:pPr>
              <w:pStyle w:val="95"/>
              <w:rPr>
                <w:lang w:eastAsia="fi-FI"/>
              </w:rPr>
            </w:pPr>
            <w:r>
              <w:rPr>
                <w:lang w:eastAsia="fi-FI"/>
              </w:rPr>
              <w:t>DC_66A_n71A</w:t>
            </w:r>
          </w:p>
          <w:p>
            <w:pPr>
              <w:keepNext/>
              <w:keepLines/>
              <w:spacing w:after="0"/>
              <w:jc w:val="center"/>
              <w:rPr>
                <w:rFonts w:ascii="Arial" w:hAnsi="Arial"/>
                <w:sz w:val="18"/>
                <w:lang w:eastAsia="fi-FI"/>
              </w:rPr>
            </w:pPr>
            <w:r>
              <w:rPr>
                <w:rFonts w:ascii="Arial" w:hAnsi="Arial"/>
                <w:sz w:val="18"/>
                <w:lang w:eastAsia="fi-FI"/>
              </w:rPr>
              <w:t>DC_66A_n77A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cs="Malgun Gothic"/>
                <w:sz w:val="18"/>
                <w:lang w:eastAsia="ko-KR"/>
              </w:rPr>
            </w:pPr>
            <w:r>
              <w:rPr>
                <w:rFonts w:ascii="Arial" w:hAnsi="Arial"/>
                <w:sz w:val="18"/>
                <w:lang w:eastAsia="ja-JP"/>
              </w:rPr>
              <w:t>DC_66A-71A_n78A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DC_71A_n78A</w:t>
            </w:r>
          </w:p>
          <w:p>
            <w:pPr>
              <w:keepNext/>
              <w:keepLines/>
              <w:spacing w:after="0"/>
              <w:jc w:val="center"/>
              <w:rPr>
                <w:rFonts w:ascii="Arial" w:hAnsi="Arial" w:eastAsia="Malgun Gothic"/>
                <w:sz w:val="18"/>
                <w:lang w:eastAsia="ko-KR"/>
              </w:rPr>
            </w:pPr>
            <w:r>
              <w:rPr>
                <w:rFonts w:ascii="Arial" w:hAnsi="Arial"/>
                <w:sz w:val="18"/>
                <w:lang w:eastAsia="ja-JP"/>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rPr>
              <w:t>DC_66A-71A_n78(2A)</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DC_71A_n78A</w:t>
            </w:r>
          </w:p>
          <w:p>
            <w:pPr>
              <w:keepNext/>
              <w:keepLines/>
              <w:spacing w:after="0"/>
              <w:jc w:val="center"/>
              <w:rPr>
                <w:rFonts w:ascii="Arial" w:hAnsi="Arial"/>
                <w:sz w:val="18"/>
                <w:lang w:eastAsia="ja-JP"/>
              </w:rPr>
            </w:pPr>
            <w:r>
              <w:rPr>
                <w:rFonts w:ascii="Arial" w:hAnsi="Arial"/>
                <w:sz w:val="18"/>
                <w:lang w:eastAsia="ja-JP"/>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ascii="Arial" w:hAnsi="Arial" w:cs="Arial"/>
                <w:sz w:val="18"/>
                <w:szCs w:val="18"/>
              </w:rPr>
              <w:t>DC_66A_n71A-n78A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66</w:t>
            </w:r>
            <w:r>
              <w:rPr>
                <w:rFonts w:ascii="Arial" w:hAnsi="Arial" w:cs="Arial"/>
                <w:sz w:val="18"/>
                <w:szCs w:val="18"/>
              </w:rPr>
              <w:t>A_n71</w:t>
            </w:r>
            <w:r>
              <w:rPr>
                <w:rFonts w:ascii="Arial" w:hAnsi="Arial" w:cs="Arial"/>
                <w:sz w:val="18"/>
                <w:szCs w:val="18"/>
                <w:lang w:val="sv-SE"/>
              </w:rPr>
              <w:t>A</w:t>
            </w:r>
          </w:p>
          <w:p>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66A</w:t>
            </w:r>
            <w:r>
              <w:rPr>
                <w:rFonts w:ascii="Arial" w:hAnsi="Arial"/>
                <w:sz w:val="18"/>
              </w:rPr>
              <w:t>_SUL_n78</w:t>
            </w:r>
            <w:r>
              <w:rPr>
                <w:rFonts w:ascii="Arial" w:hAnsi="Arial"/>
                <w:sz w:val="18"/>
                <w:lang w:eastAsia="zh-CN"/>
              </w:rPr>
              <w:t>A</w:t>
            </w:r>
            <w:r>
              <w:rPr>
                <w:rFonts w:ascii="Arial" w:hAnsi="Arial"/>
                <w:sz w:val="18"/>
              </w:rPr>
              <w:t>-n86</w:t>
            </w:r>
            <w:r>
              <w:rPr>
                <w:rFonts w:ascii="Arial" w:hAnsi="Arial"/>
                <w:sz w:val="18"/>
                <w:lang w:eastAsia="zh-CN"/>
              </w:rPr>
              <w:t>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DC_66A_n78A</w:t>
            </w:r>
          </w:p>
          <w:p>
            <w:pPr>
              <w:keepNext/>
              <w:keepLines/>
              <w:spacing w:after="0"/>
              <w:jc w:val="center"/>
              <w:rPr>
                <w:rFonts w:ascii="Arial" w:hAnsi="Arial"/>
                <w:sz w:val="18"/>
                <w:lang w:eastAsia="zh-CN"/>
              </w:rPr>
            </w:pPr>
            <w:r>
              <w:rPr>
                <w:rFonts w:ascii="Arial" w:hAnsi="Arial"/>
                <w:sz w:val="18"/>
                <w:lang w:eastAsia="zh-CN"/>
              </w:rPr>
              <w:t>DC_66A_n86A_ULSUP-TDM_n78A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w:t>
            </w:r>
            <w:r>
              <w:rPr>
                <w:rFonts w:ascii="Arial" w:hAnsi="Arial"/>
                <w:sz w:val="18"/>
                <w:lang w:eastAsia="zh-CN"/>
              </w:rPr>
              <w:t>66A</w:t>
            </w:r>
            <w:r>
              <w:rPr>
                <w:rFonts w:ascii="Arial" w:hAnsi="Arial"/>
                <w:sz w:val="18"/>
              </w:rPr>
              <w:t>_SUL_n78(2</w:t>
            </w:r>
            <w:r>
              <w:rPr>
                <w:rFonts w:ascii="Arial" w:hAnsi="Arial"/>
                <w:sz w:val="18"/>
                <w:lang w:eastAsia="zh-CN"/>
              </w:rPr>
              <w:t>A)</w:t>
            </w:r>
            <w:r>
              <w:rPr>
                <w:rFonts w:ascii="Arial" w:hAnsi="Arial"/>
                <w:sz w:val="18"/>
              </w:rPr>
              <w:t>-n86</w:t>
            </w:r>
            <w:r>
              <w:rPr>
                <w:rFonts w:ascii="Arial" w:hAnsi="Arial"/>
                <w:sz w:val="18"/>
                <w:lang w:eastAsia="zh-CN"/>
              </w:rPr>
              <w:t>A</w:t>
            </w:r>
            <w:r>
              <w:rPr>
                <w:rFonts w:ascii="Arial" w:hAnsi="Arial"/>
                <w:sz w:val="18"/>
                <w:vertAlign w:val="superscript"/>
                <w:lang w:eastAsia="zh-CN"/>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DC_66A_n78A</w:t>
            </w:r>
          </w:p>
          <w:p>
            <w:pPr>
              <w:keepNext/>
              <w:keepLines/>
              <w:spacing w:after="0"/>
              <w:jc w:val="center"/>
              <w:rPr>
                <w:rFonts w:ascii="Arial" w:hAnsi="Arial"/>
                <w:sz w:val="18"/>
                <w:lang w:eastAsia="zh-CN"/>
              </w:rPr>
            </w:pPr>
            <w:r>
              <w:rPr>
                <w:rFonts w:ascii="Arial" w:hAnsi="Arial"/>
                <w:sz w:val="18"/>
                <w:lang w:eastAsia="zh-CN"/>
              </w:rPr>
              <w:t>DC_66A_n86A_ULSUP-TDM_n78A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cs="Arial"/>
                <w:sz w:val="18"/>
                <w:szCs w:val="18"/>
              </w:rPr>
              <w:t>DC_71A_n2A-n41A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A_n2</w:t>
            </w:r>
            <w:r>
              <w:rPr>
                <w:rFonts w:ascii="Arial" w:hAnsi="Arial" w:cs="Arial"/>
                <w:sz w:val="18"/>
                <w:szCs w:val="18"/>
                <w:lang w:val="sv-SE"/>
              </w:rPr>
              <w:t>A</w:t>
            </w:r>
          </w:p>
          <w:p>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A_n41</w:t>
            </w:r>
            <w:r>
              <w:rPr>
                <w:rFonts w:ascii="Arial" w:hAnsi="Arial" w:cs="Arial"/>
                <w:sz w:val="18"/>
                <w:szCs w:val="18"/>
                <w:lang w:val="sv-SE"/>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rPr>
            </w:pPr>
            <w:r>
              <w:rPr>
                <w:rFonts w:ascii="Arial" w:hAnsi="Arial" w:cs="Arial"/>
                <w:sz w:val="18"/>
                <w:szCs w:val="18"/>
              </w:rPr>
              <w:t>DC_71A_n2A-n66A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sv-SE"/>
              </w:rPr>
            </w:pPr>
            <w:r>
              <w:rPr>
                <w:rFonts w:ascii="Arial" w:hAnsi="Arial" w:cs="Arial"/>
                <w:sz w:val="18"/>
                <w:szCs w:val="18"/>
              </w:rPr>
              <w:t>DC_71A_n2</w:t>
            </w:r>
            <w:r>
              <w:rPr>
                <w:rFonts w:ascii="Arial" w:hAnsi="Arial" w:cs="Arial"/>
                <w:sz w:val="18"/>
                <w:szCs w:val="18"/>
                <w:lang w:val="sv-SE"/>
              </w:rPr>
              <w:t>A</w:t>
            </w:r>
          </w:p>
          <w:p>
            <w:pPr>
              <w:keepNext/>
              <w:keepLines/>
              <w:spacing w:after="0"/>
              <w:jc w:val="center"/>
              <w:rPr>
                <w:rFonts w:ascii="Arial" w:hAnsi="Arial" w:cs="Arial"/>
                <w:sz w:val="18"/>
                <w:szCs w:val="18"/>
              </w:rPr>
            </w:pPr>
            <w:r>
              <w:rPr>
                <w:rFonts w:ascii="Arial" w:hAnsi="Arial" w:cs="Arial"/>
                <w:sz w:val="18"/>
                <w:szCs w:val="18"/>
              </w:rPr>
              <w:t>DC_71A_n66</w:t>
            </w:r>
            <w:r>
              <w:rPr>
                <w:rFonts w:ascii="Arial" w:hAnsi="Arial" w:cs="Arial"/>
                <w:sz w:val="18"/>
                <w:szCs w:val="18"/>
                <w:lang w:val="sv-SE"/>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rPr>
            </w:pPr>
            <w:r>
              <w:rPr>
                <w:rFonts w:ascii="Arial" w:hAnsi="Arial" w:cs="Arial"/>
                <w:sz w:val="18"/>
                <w:szCs w:val="18"/>
              </w:rPr>
              <w:t xml:space="preserve">DC_71A_n2A-n77A </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DC_71A_n77A</w:t>
            </w:r>
          </w:p>
          <w:p>
            <w:pPr>
              <w:keepNext/>
              <w:keepLines/>
              <w:spacing w:after="0"/>
              <w:jc w:val="center"/>
              <w:rPr>
                <w:rFonts w:ascii="Arial" w:hAnsi="Arial" w:cs="Arial"/>
                <w:sz w:val="18"/>
                <w:szCs w:val="18"/>
              </w:rPr>
            </w:pPr>
            <w:r>
              <w:rPr>
                <w:rFonts w:ascii="Arial" w:hAnsi="Arial" w:cs="Arial"/>
                <w:sz w:val="18"/>
                <w:szCs w:val="18"/>
              </w:rPr>
              <w:t>DC_71A_n2A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rPr>
            </w:pPr>
            <w:r>
              <w:rPr>
                <w:rFonts w:ascii="Arial" w:hAnsi="Arial" w:cs="Arial"/>
                <w:sz w:val="18"/>
                <w:szCs w:val="18"/>
              </w:rPr>
              <w:t>DC_71A_n2A-n78A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2A</w:t>
            </w:r>
          </w:p>
          <w:p>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rPr>
            </w:pPr>
            <w:r>
              <w:rPr>
                <w:rFonts w:ascii="Arial" w:hAnsi="Arial" w:cs="Arial"/>
                <w:sz w:val="18"/>
                <w:szCs w:val="18"/>
              </w:rPr>
              <w:t>DC_71A_n25A-n41A</w:t>
            </w:r>
          </w:p>
        </w:tc>
        <w:tc>
          <w:tcPr>
            <w:tcW w:w="5964"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rFonts w:cs="Arial"/>
                <w:szCs w:val="18"/>
              </w:rPr>
              <w:t>DC_71A_n25A</w:t>
            </w:r>
          </w:p>
          <w:p>
            <w:pPr>
              <w:keepNext/>
              <w:keepLines/>
              <w:spacing w:after="0"/>
              <w:jc w:val="center"/>
              <w:rPr>
                <w:rFonts w:ascii="Arial" w:hAnsi="Arial" w:cs="Arial"/>
                <w:sz w:val="18"/>
                <w:szCs w:val="18"/>
              </w:rPr>
            </w:pPr>
            <w:r>
              <w:rPr>
                <w:rFonts w:ascii="Arial" w:hAnsi="Arial" w:cs="Arial"/>
                <w:sz w:val="18"/>
                <w:szCs w:val="18"/>
              </w:rPr>
              <w:t>DC_71A_n41A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rPr>
            </w:pPr>
            <w:r>
              <w:rPr>
                <w:rFonts w:ascii="Arial" w:hAnsi="Arial" w:cs="Arial"/>
                <w:sz w:val="18"/>
                <w:szCs w:val="18"/>
              </w:rPr>
              <w:t>DC_71A_n25A-n66A</w:t>
            </w:r>
          </w:p>
        </w:tc>
        <w:tc>
          <w:tcPr>
            <w:tcW w:w="5964"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rFonts w:cs="Arial"/>
                <w:szCs w:val="18"/>
              </w:rPr>
              <w:t>DC_71A_n25A</w:t>
            </w:r>
          </w:p>
          <w:p>
            <w:pPr>
              <w:pStyle w:val="95"/>
              <w:rPr>
                <w:rFonts w:cs="Arial"/>
                <w:szCs w:val="18"/>
              </w:rPr>
            </w:pPr>
            <w:r>
              <w:rPr>
                <w:rFonts w:cs="Arial"/>
                <w:szCs w:val="18"/>
              </w:rPr>
              <w:t>DC_71A_n66A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rPr>
            </w:pPr>
            <w:r>
              <w:rPr>
                <w:rFonts w:ascii="Arial" w:hAnsi="Arial" w:cs="Arial"/>
                <w:sz w:val="18"/>
                <w:szCs w:val="18"/>
              </w:rPr>
              <w:t>DC_71A_n25A-n77A</w:t>
            </w:r>
          </w:p>
        </w:tc>
        <w:tc>
          <w:tcPr>
            <w:tcW w:w="5964"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rFonts w:cs="Arial"/>
                <w:szCs w:val="18"/>
              </w:rPr>
              <w:t>DC_71A_n25A</w:t>
            </w:r>
          </w:p>
          <w:p>
            <w:pPr>
              <w:keepNext/>
              <w:keepLines/>
              <w:spacing w:after="0"/>
              <w:jc w:val="center"/>
              <w:rPr>
                <w:rFonts w:ascii="Arial" w:hAnsi="Arial" w:cs="Arial"/>
                <w:sz w:val="18"/>
                <w:szCs w:val="18"/>
              </w:rPr>
            </w:pPr>
            <w:r>
              <w:rPr>
                <w:rFonts w:ascii="Arial" w:hAnsi="Arial" w:cs="Arial"/>
                <w:sz w:val="18"/>
                <w:szCs w:val="18"/>
              </w:rPr>
              <w:t>DC_71A_n77A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rPr>
            </w:pPr>
            <w:r>
              <w:rPr>
                <w:rFonts w:hint="eastAsia" w:ascii="Arial" w:hAnsi="Arial" w:cs="Arial"/>
                <w:sz w:val="18"/>
                <w:lang w:eastAsia="ja-JP"/>
              </w:rPr>
              <w:t>DC_71</w:t>
            </w:r>
            <w:r>
              <w:rPr>
                <w:rFonts w:ascii="Arial" w:hAnsi="Arial" w:cs="Arial"/>
                <w:sz w:val="18"/>
                <w:lang w:eastAsia="ja-JP"/>
              </w:rPr>
              <w:t>A</w:t>
            </w:r>
            <w:r>
              <w:rPr>
                <w:rFonts w:hint="eastAsia" w:ascii="Arial" w:hAnsi="Arial" w:cs="Arial"/>
                <w:sz w:val="18"/>
                <w:lang w:eastAsia="ja-JP"/>
              </w:rPr>
              <w:t>_n38</w:t>
            </w:r>
            <w:r>
              <w:rPr>
                <w:rFonts w:ascii="Arial" w:hAnsi="Arial" w:cs="Arial"/>
                <w:sz w:val="18"/>
                <w:lang w:eastAsia="ja-JP"/>
              </w:rPr>
              <w:t>A</w:t>
            </w:r>
            <w:r>
              <w:rPr>
                <w:rFonts w:hint="eastAsia" w:ascii="Arial" w:hAnsi="Arial" w:cs="Arial"/>
                <w:sz w:val="18"/>
                <w:lang w:eastAsia="ja-JP"/>
              </w:rPr>
              <w:t>-n66</w:t>
            </w:r>
            <w:r>
              <w:rPr>
                <w:rFonts w:ascii="Arial" w:hAnsi="Arial" w:cs="Arial"/>
                <w:sz w:val="18"/>
                <w:lang w:eastAsia="ja-JP"/>
              </w:rPr>
              <w:t>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sv-SE"/>
              </w:rPr>
            </w:pPr>
            <w:r>
              <w:rPr>
                <w:rFonts w:ascii="Arial" w:hAnsi="Arial" w:cs="Arial"/>
                <w:sz w:val="18"/>
                <w:szCs w:val="18"/>
              </w:rPr>
              <w:t>DC_71A_n38</w:t>
            </w:r>
            <w:r>
              <w:rPr>
                <w:rFonts w:ascii="Arial" w:hAnsi="Arial" w:cs="Arial"/>
                <w:sz w:val="18"/>
                <w:szCs w:val="18"/>
                <w:lang w:val="sv-SE"/>
              </w:rPr>
              <w:t>A</w:t>
            </w:r>
          </w:p>
          <w:p>
            <w:pPr>
              <w:keepNext/>
              <w:keepLines/>
              <w:spacing w:after="0"/>
              <w:jc w:val="center"/>
              <w:rPr>
                <w:rFonts w:ascii="Arial" w:hAnsi="Arial" w:cs="Arial"/>
                <w:sz w:val="18"/>
                <w:szCs w:val="18"/>
              </w:rPr>
            </w:pPr>
            <w:r>
              <w:rPr>
                <w:rFonts w:ascii="Arial" w:hAnsi="Arial" w:cs="Arial"/>
                <w:sz w:val="18"/>
                <w:szCs w:val="18"/>
              </w:rPr>
              <w:t>DC_71A_n66</w:t>
            </w:r>
            <w:r>
              <w:rPr>
                <w:rFonts w:ascii="Arial" w:hAnsi="Arial" w:cs="Arial"/>
                <w:sz w:val="18"/>
                <w:szCs w:val="18"/>
                <w:lang w:val="sv-SE"/>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rPr>
            </w:pPr>
            <w:r>
              <w:rPr>
                <w:rFonts w:ascii="Arial" w:hAnsi="Arial" w:cs="Arial"/>
                <w:sz w:val="18"/>
                <w:szCs w:val="18"/>
              </w:rPr>
              <w:t>DC_71A_n38A-n78A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A_n38</w:t>
            </w:r>
            <w:r>
              <w:rPr>
                <w:rFonts w:ascii="Arial" w:hAnsi="Arial" w:cs="Arial"/>
                <w:sz w:val="18"/>
                <w:szCs w:val="18"/>
                <w:lang w:val="sv-SE"/>
              </w:rPr>
              <w:t>A</w:t>
            </w:r>
          </w:p>
          <w:p>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rPr>
            </w:pPr>
            <w:r>
              <w:rPr>
                <w:rFonts w:ascii="Arial" w:hAnsi="Arial" w:cs="Arial"/>
                <w:sz w:val="18"/>
                <w:szCs w:val="18"/>
              </w:rPr>
              <w:t xml:space="preserve">DC_71A_n41A-n66A </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DC_71A_n41A</w:t>
            </w:r>
          </w:p>
          <w:p>
            <w:pPr>
              <w:keepNext/>
              <w:keepLines/>
              <w:spacing w:after="0"/>
              <w:jc w:val="center"/>
              <w:rPr>
                <w:rFonts w:ascii="Arial" w:hAnsi="Arial" w:cs="Arial"/>
                <w:sz w:val="18"/>
                <w:szCs w:val="18"/>
              </w:rPr>
            </w:pPr>
            <w:r>
              <w:rPr>
                <w:rFonts w:ascii="Arial" w:hAnsi="Arial" w:cs="Arial"/>
                <w:sz w:val="18"/>
                <w:szCs w:val="18"/>
              </w:rPr>
              <w:t>DC_71A_n66A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rPr>
            </w:pPr>
            <w:r>
              <w:rPr>
                <w:rFonts w:ascii="Arial" w:hAnsi="Arial" w:cs="Arial"/>
                <w:sz w:val="18"/>
                <w:szCs w:val="18"/>
              </w:rPr>
              <w:t xml:space="preserve">DC_71A_n66A-n77A </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 xml:space="preserve">DC_71A_n66A </w:t>
            </w:r>
          </w:p>
          <w:p>
            <w:pPr>
              <w:keepNext/>
              <w:keepLines/>
              <w:spacing w:after="0"/>
              <w:jc w:val="center"/>
              <w:rPr>
                <w:rFonts w:ascii="Arial" w:hAnsi="Arial" w:cs="Arial"/>
                <w:sz w:val="18"/>
                <w:szCs w:val="18"/>
              </w:rPr>
            </w:pPr>
            <w:r>
              <w:rPr>
                <w:rFonts w:ascii="Arial" w:hAnsi="Arial" w:cs="Arial"/>
                <w:sz w:val="18"/>
                <w:szCs w:val="18"/>
              </w:rPr>
              <w:t>DC_71A_n77A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rPr>
            </w:pPr>
            <w:r>
              <w:rPr>
                <w:rFonts w:ascii="Arial" w:hAnsi="Arial" w:cs="Arial"/>
                <w:sz w:val="18"/>
                <w:szCs w:val="18"/>
              </w:rPr>
              <w:t>DC_71A_n66A-n78A</w:t>
            </w:r>
          </w:p>
        </w:tc>
        <w:tc>
          <w:tcPr>
            <w:tcW w:w="5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A_n66</w:t>
            </w:r>
            <w:r>
              <w:rPr>
                <w:rFonts w:ascii="Arial" w:hAnsi="Arial" w:cs="Arial"/>
                <w:sz w:val="18"/>
                <w:szCs w:val="18"/>
                <w:lang w:val="sv-SE"/>
              </w:rPr>
              <w:t>A</w:t>
            </w:r>
          </w:p>
          <w:p>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9635" w:type="dxa"/>
            <w:gridSpan w:val="2"/>
            <w:tcBorders>
              <w:top w:val="single" w:color="auto" w:sz="4" w:space="0"/>
              <w:left w:val="single" w:color="auto" w:sz="4" w:space="0"/>
              <w:bottom w:val="single" w:color="auto" w:sz="4" w:space="0"/>
              <w:right w:val="single" w:color="auto" w:sz="4" w:space="0"/>
            </w:tcBorders>
            <w:noWrap/>
            <w:vAlign w:val="center"/>
          </w:tcPr>
          <w:p>
            <w:pPr>
              <w:keepNext/>
              <w:keepLines/>
              <w:spacing w:after="0"/>
              <w:ind w:left="851" w:hanging="851"/>
              <w:rPr>
                <w:rFonts w:ascii="Arial" w:hAnsi="Arial"/>
                <w:sz w:val="18"/>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p>
            <w:pPr>
              <w:keepNext/>
              <w:keepLines/>
              <w:spacing w:after="0"/>
              <w:ind w:left="851" w:hanging="851"/>
              <w:rPr>
                <w:rFonts w:ascii="Arial" w:hAnsi="Arial" w:eastAsia="PMingLiU" w:cs="Arial"/>
                <w:sz w:val="18"/>
                <w:lang w:eastAsia="zh-TW"/>
              </w:rPr>
            </w:pPr>
            <w:r>
              <w:rPr>
                <w:rFonts w:ascii="Arial" w:hAnsi="Arial" w:eastAsia="PMingLiU"/>
                <w:sz w:val="18"/>
                <w:lang w:eastAsia="zh-TW"/>
              </w:rPr>
              <w:t>NOTE 2:</w:t>
            </w:r>
            <w:r>
              <w:rPr>
                <w:rFonts w:ascii="Arial" w:hAnsi="Arial"/>
                <w:sz w:val="18"/>
              </w:rPr>
              <w:tab/>
            </w:r>
            <w:r>
              <w:rPr>
                <w:rFonts w:ascii="Arial" w:hAnsi="Arial" w:eastAsia="PMingLiU" w:cs="Arial"/>
                <w:sz w:val="18"/>
                <w:lang w:eastAsia="zh-TW"/>
              </w:rPr>
              <w:t>Only single switched UL is supported</w:t>
            </w:r>
          </w:p>
          <w:p>
            <w:pPr>
              <w:keepNext/>
              <w:keepLines/>
              <w:spacing w:after="0"/>
              <w:ind w:left="851" w:hanging="851"/>
              <w:rPr>
                <w:rFonts w:ascii="Arial" w:hAnsi="Arial" w:cs="Arial"/>
                <w:sz w:val="18"/>
                <w:szCs w:val="18"/>
              </w:rPr>
            </w:pPr>
            <w:r>
              <w:rPr>
                <w:rFonts w:ascii="Arial" w:hAnsi="Arial" w:cs="Arial"/>
                <w:sz w:val="18"/>
                <w:szCs w:val="18"/>
              </w:rPr>
              <w:t>N</w:t>
            </w:r>
            <w:r>
              <w:rPr>
                <w:rFonts w:ascii="Arial" w:hAnsi="Arial" w:cs="Arial"/>
                <w:sz w:val="18"/>
                <w:szCs w:val="18"/>
                <w:lang w:eastAsia="zh-CN"/>
              </w:rPr>
              <w:t xml:space="preserve">OTE </w:t>
            </w:r>
            <w:r>
              <w:rPr>
                <w:rFonts w:ascii="Arial" w:hAnsi="Arial" w:cs="Arial"/>
                <w:sz w:val="18"/>
                <w:szCs w:val="18"/>
              </w:rPr>
              <w:t>3:</w:t>
            </w:r>
            <w:r>
              <w:rPr>
                <w:rFonts w:ascii="Arial" w:hAnsi="Arial" w:cs="Arial"/>
                <w:sz w:val="18"/>
                <w:szCs w:val="18"/>
              </w:rPr>
              <w:tab/>
            </w:r>
            <w:r>
              <w:rPr>
                <w:rFonts w:ascii="Arial" w:hAnsi="Arial" w:cs="Arial"/>
                <w:sz w:val="18"/>
                <w:szCs w:val="18"/>
              </w:rPr>
              <w:t>Restricted to E-UTRA operation when inter-band carrier aggregation is configured. The downlink operating band for Band 46 is paired with the uplink operating band (external E-UTRA band) of the carrier aggregation configuration that is supporting the configured Pcell.</w:t>
            </w:r>
          </w:p>
          <w:p>
            <w:pPr>
              <w:keepNext/>
              <w:keepLines/>
              <w:spacing w:after="0"/>
              <w:ind w:left="851" w:hanging="851"/>
              <w:rPr>
                <w:rFonts w:ascii="Arial" w:hAnsi="Arial" w:cs="Arial"/>
                <w:sz w:val="18"/>
                <w:szCs w:val="18"/>
                <w:lang w:eastAsia="fi-FI"/>
              </w:rPr>
            </w:pPr>
            <w:r>
              <w:rPr>
                <w:rFonts w:ascii="Arial" w:hAnsi="Arial" w:cs="Arial"/>
                <w:sz w:val="18"/>
                <w:szCs w:val="18"/>
                <w:lang w:eastAsia="fi-FI"/>
              </w:rPr>
              <w:t>NOTE 4:</w:t>
            </w:r>
            <w:r>
              <w:rPr>
                <w:rFonts w:ascii="Arial" w:hAnsi="Arial" w:cs="Arial"/>
                <w:sz w:val="18"/>
                <w:szCs w:val="18"/>
                <w:lang w:eastAsia="fi-FI"/>
              </w:rPr>
              <w:tab/>
            </w:r>
            <w:r>
              <w:rPr>
                <w:rFonts w:ascii="Arial" w:hAnsi="Arial" w:cs="Arial"/>
                <w:sz w:val="18"/>
                <w:szCs w:val="18"/>
                <w:lang w:eastAsia="fi-FI"/>
              </w:rPr>
              <w:t>If a UE is configured with both NR UL and NR SUL carriers in a cell, the switching time between NR UL carrier and NR SUL carrier can be up to 140us and placed in SUL resources.</w:t>
            </w:r>
          </w:p>
          <w:p>
            <w:pPr>
              <w:keepNext/>
              <w:keepLines/>
              <w:spacing w:after="0"/>
              <w:ind w:left="851" w:hanging="851"/>
              <w:rPr>
                <w:rFonts w:ascii="Arial" w:hAnsi="Arial" w:cs="Arial"/>
                <w:sz w:val="18"/>
                <w:szCs w:val="18"/>
                <w:lang w:eastAsia="fi-FI"/>
              </w:rPr>
            </w:pPr>
            <w:r>
              <w:rPr>
                <w:rFonts w:ascii="Arial" w:hAnsi="Arial" w:cs="Arial"/>
                <w:sz w:val="18"/>
                <w:szCs w:val="18"/>
                <w:lang w:eastAsia="fi-FI"/>
              </w:rPr>
              <w:t>NOTE 5:</w:t>
            </w:r>
            <w:r>
              <w:rPr>
                <w:rFonts w:ascii="Arial" w:hAnsi="Arial" w:cs="Arial"/>
                <w:sz w:val="18"/>
                <w:szCs w:val="18"/>
                <w:lang w:eastAsia="fi-FI"/>
              </w:rPr>
              <w:tab/>
            </w:r>
            <w:r>
              <w:rPr>
                <w:rFonts w:ascii="Arial" w:hAnsi="Arial" w:cs="Arial"/>
                <w:sz w:val="18"/>
                <w:szCs w:val="18"/>
                <w:lang w:eastAsia="fi-FI"/>
              </w:rPr>
              <w:t>Applicable for UE supporting inter-band EN-DC with mandatory simultaneous Rx/Tx capability</w:t>
            </w:r>
          </w:p>
          <w:p>
            <w:pPr>
              <w:keepNext/>
              <w:keepLines/>
              <w:spacing w:after="0"/>
              <w:ind w:left="851" w:hanging="851"/>
              <w:rPr>
                <w:rFonts w:ascii="Arial" w:hAnsi="Arial" w:cs="Arial"/>
                <w:sz w:val="18"/>
                <w:szCs w:val="18"/>
                <w:lang w:eastAsia="fi-FI"/>
              </w:rPr>
            </w:pPr>
            <w:r>
              <w:rPr>
                <w:rFonts w:ascii="Arial" w:hAnsi="Arial" w:cs="Arial"/>
                <w:sz w:val="18"/>
                <w:szCs w:val="18"/>
                <w:lang w:eastAsia="fi-FI"/>
              </w:rPr>
              <w:t>NOTE 6:</w:t>
            </w:r>
            <w:r>
              <w:rPr>
                <w:rFonts w:ascii="Arial" w:hAnsi="Arial" w:cs="Arial"/>
                <w:sz w:val="18"/>
                <w:szCs w:val="18"/>
                <w:lang w:eastAsia="fi-FI"/>
              </w:rPr>
              <w:tab/>
            </w:r>
            <w:r>
              <w:rPr>
                <w:rFonts w:ascii="Arial" w:hAnsi="Arial" w:cs="Arial"/>
                <w:sz w:val="18"/>
                <w:szCs w:val="18"/>
                <w:lang w:eastAsia="fi-FI"/>
              </w:rPr>
              <w:t>N/A</w:t>
            </w:r>
          </w:p>
          <w:p>
            <w:pPr>
              <w:keepNext/>
              <w:keepLines/>
              <w:spacing w:after="0"/>
              <w:ind w:left="851" w:hanging="851"/>
              <w:rPr>
                <w:rFonts w:ascii="Arial" w:hAnsi="Arial" w:eastAsia="PMingLiU" w:cs="Arial"/>
                <w:sz w:val="18"/>
                <w:lang w:eastAsia="zh-TW"/>
              </w:rPr>
            </w:pPr>
            <w:r>
              <w:rPr>
                <w:rFonts w:ascii="Arial" w:hAnsi="Arial" w:eastAsia="PMingLiU"/>
                <w:sz w:val="18"/>
                <w:lang w:eastAsia="zh-TW"/>
              </w:rPr>
              <w:t>NOTE 7:</w:t>
            </w:r>
            <w:r>
              <w:rPr>
                <w:rFonts w:ascii="Arial" w:hAnsi="Arial"/>
                <w:sz w:val="18"/>
              </w:rPr>
              <w:tab/>
            </w:r>
            <w:r>
              <w:rPr>
                <w:rFonts w:ascii="Arial" w:hAnsi="Arial"/>
                <w:sz w:val="18"/>
              </w:rPr>
              <w:t>Void.</w:t>
            </w:r>
          </w:p>
          <w:p>
            <w:pPr>
              <w:keepNext/>
              <w:keepLines/>
              <w:spacing w:after="0"/>
              <w:ind w:left="851" w:hanging="851"/>
              <w:rPr>
                <w:rFonts w:ascii="Arial" w:hAnsi="Arial" w:eastAsia="PMingLiU" w:cs="Arial"/>
                <w:sz w:val="18"/>
                <w:lang w:eastAsia="zh-TW"/>
              </w:rPr>
            </w:pPr>
            <w:r>
              <w:rPr>
                <w:rFonts w:ascii="Arial" w:hAnsi="Arial" w:eastAsia="PMingLiU" w:cs="Arial"/>
                <w:sz w:val="18"/>
                <w:lang w:eastAsia="zh-TW"/>
              </w:rPr>
              <w:t>NOTE 8:</w:t>
            </w:r>
            <w:r>
              <w:rPr>
                <w:rFonts w:ascii="Arial" w:hAnsi="Arial" w:eastAsia="PMingLiU" w:cs="Arial"/>
                <w:sz w:val="18"/>
                <w:lang w:eastAsia="zh-TW"/>
              </w:rPr>
              <w:tab/>
            </w:r>
            <w:r>
              <w:rPr>
                <w:rFonts w:ascii="Arial" w:hAnsi="Arial"/>
                <w:sz w:val="18"/>
              </w:rPr>
              <w:t>Void</w:t>
            </w:r>
          </w:p>
          <w:p>
            <w:pPr>
              <w:keepNext/>
              <w:keepLines/>
              <w:spacing w:after="0"/>
              <w:ind w:left="851" w:hanging="851"/>
              <w:rPr>
                <w:rFonts w:ascii="Arial" w:hAnsi="Arial" w:eastAsia="PMingLiU" w:cs="Arial"/>
                <w:sz w:val="18"/>
                <w:lang w:eastAsia="zh-TW"/>
              </w:rPr>
            </w:pPr>
            <w:r>
              <w:rPr>
                <w:rFonts w:ascii="Arial" w:hAnsi="Arial" w:eastAsia="PMingLiU" w:cs="Arial"/>
                <w:sz w:val="18"/>
                <w:lang w:eastAsia="zh-TW"/>
              </w:rPr>
              <w:t>NOTE 9:</w:t>
            </w:r>
            <w:r>
              <w:rPr>
                <w:rFonts w:ascii="Arial" w:hAnsi="Arial" w:eastAsia="PMingLiU" w:cs="Arial"/>
                <w:sz w:val="18"/>
                <w:lang w:eastAsia="zh-TW"/>
              </w:rPr>
              <w:tab/>
            </w:r>
            <w:r>
              <w:rPr>
                <w:rFonts w:ascii="Arial" w:hAnsi="Arial"/>
                <w:sz w:val="18"/>
              </w:rPr>
              <w:t>Void</w:t>
            </w:r>
          </w:p>
          <w:p>
            <w:pPr>
              <w:keepNext/>
              <w:keepLines/>
              <w:spacing w:after="0"/>
              <w:ind w:left="851" w:hanging="851"/>
              <w:rPr>
                <w:rFonts w:ascii="Arial" w:hAnsi="Arial" w:cs="Arial"/>
                <w:sz w:val="18"/>
                <w:szCs w:val="18"/>
                <w:lang w:eastAsia="fi-FI"/>
              </w:rPr>
            </w:pPr>
            <w:r>
              <w:rPr>
                <w:rFonts w:ascii="Arial" w:hAnsi="Arial" w:cs="Arial"/>
                <w:sz w:val="18"/>
                <w:szCs w:val="18"/>
                <w:lang w:eastAsia="fi-FI"/>
              </w:rPr>
              <w:t>NOTE 10:</w:t>
            </w:r>
            <w:r>
              <w:rPr>
                <w:rFonts w:ascii="Arial" w:hAnsi="Arial" w:cs="Arial"/>
                <w:sz w:val="18"/>
                <w:szCs w:val="18"/>
                <w:lang w:eastAsia="fi-FI"/>
              </w:rPr>
              <w:tab/>
            </w:r>
            <w:r>
              <w:rPr>
                <w:rFonts w:ascii="Arial" w:hAnsi="Arial" w:cs="Arial"/>
                <w:sz w:val="18"/>
                <w:szCs w:val="18"/>
                <w:lang w:eastAsia="fi-FI"/>
              </w:rPr>
              <w:t>The frequency range in band n1 is restricted for this band combination to 1940 - 1960 MHz for the UL and 2130-2150 MHz for the DL.</w:t>
            </w:r>
          </w:p>
          <w:p>
            <w:pPr>
              <w:keepNext/>
              <w:keepLines/>
              <w:spacing w:after="0"/>
              <w:ind w:left="851" w:hanging="851"/>
              <w:rPr>
                <w:rFonts w:ascii="Arial" w:hAnsi="Arial" w:cs="Arial"/>
                <w:sz w:val="18"/>
                <w:szCs w:val="18"/>
                <w:lang w:eastAsia="fi-FI"/>
              </w:rPr>
            </w:pPr>
            <w:r>
              <w:rPr>
                <w:rFonts w:ascii="Arial" w:hAnsi="Arial" w:cs="Arial"/>
                <w:sz w:val="18"/>
                <w:szCs w:val="18"/>
                <w:lang w:eastAsia="fi-FI"/>
              </w:rPr>
              <w:t>NOTE 11:</w:t>
            </w:r>
            <w:r>
              <w:rPr>
                <w:rFonts w:ascii="Arial" w:hAnsi="Arial" w:cs="Arial"/>
                <w:sz w:val="18"/>
                <w:szCs w:val="18"/>
                <w:lang w:eastAsia="fi-FI"/>
              </w:rPr>
              <w:tab/>
            </w:r>
            <w:r>
              <w:rPr>
                <w:rFonts w:ascii="Arial" w:hAnsi="Arial" w:cs="Arial"/>
                <w:sz w:val="18"/>
                <w:szCs w:val="18"/>
                <w:lang w:eastAsia="fi-FI"/>
              </w:rPr>
              <w:t>The frequency range in band 3 is restricted for this band combination to 1765 - 1785 MHz for the UL and 1860-1880 MHz for the DL.</w:t>
            </w:r>
          </w:p>
          <w:p>
            <w:pPr>
              <w:keepNext/>
              <w:keepLines/>
              <w:spacing w:after="0"/>
              <w:ind w:left="851" w:hanging="851"/>
              <w:rPr>
                <w:rFonts w:ascii="Arial" w:hAnsi="Arial" w:cs="Arial"/>
                <w:sz w:val="18"/>
                <w:szCs w:val="18"/>
                <w:lang w:eastAsia="fi-FI"/>
              </w:rPr>
            </w:pPr>
            <w:r>
              <w:rPr>
                <w:rFonts w:ascii="Arial" w:hAnsi="Arial" w:cs="Arial"/>
                <w:sz w:val="18"/>
                <w:szCs w:val="18"/>
                <w:lang w:eastAsia="fi-FI"/>
              </w:rPr>
              <w:t>NOTE 12:</w:t>
            </w:r>
            <w:r>
              <w:rPr>
                <w:rFonts w:ascii="Arial" w:hAnsi="Arial" w:cs="Arial"/>
                <w:sz w:val="18"/>
                <w:szCs w:val="18"/>
                <w:lang w:eastAsia="fi-FI"/>
              </w:rPr>
              <w:tab/>
            </w:r>
            <w:r>
              <w:rPr>
                <w:rFonts w:ascii="Arial" w:hAnsi="Arial" w:cs="Arial"/>
                <w:sz w:val="18"/>
                <w:szCs w:val="18"/>
                <w:lang w:eastAsia="fi-FI"/>
              </w:rPr>
              <w:t>The frequency range in band 42 is restricted for this band combination to 3440 - 3520 MHz.</w:t>
            </w:r>
          </w:p>
          <w:p>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13</w:t>
            </w:r>
            <w:r>
              <w:rPr>
                <w:rFonts w:ascii="Arial" w:hAnsi="Arial"/>
                <w:sz w:val="18"/>
                <w:lang w:eastAsia="ja-JP"/>
              </w:rPr>
              <w:t>:</w:t>
            </w:r>
            <w:r>
              <w:rPr>
                <w:rFonts w:ascii="Arial" w:hAnsi="Arial"/>
                <w:sz w:val="18"/>
                <w:lang w:eastAsia="ja-JP"/>
              </w:rPr>
              <w:tab/>
            </w:r>
            <w:r>
              <w:rPr>
                <w:rFonts w:ascii="Arial" w:hAnsi="Arial"/>
                <w:sz w:val="18"/>
                <w:lang w:eastAsia="ja-JP"/>
              </w:rPr>
              <w:t>The frequency range in band n28 is restricted for this band combination to 728 - 738 MHz for the UL and 783 - 793 MHz for the DL.</w:t>
            </w:r>
          </w:p>
          <w:p>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14</w:t>
            </w:r>
            <w:r>
              <w:rPr>
                <w:rFonts w:ascii="Arial" w:hAnsi="Arial"/>
                <w:sz w:val="18"/>
                <w:lang w:eastAsia="ja-JP"/>
              </w:rPr>
              <w:t>:</w:t>
            </w:r>
            <w:r>
              <w:rPr>
                <w:rFonts w:ascii="Arial" w:hAnsi="Arial"/>
                <w:sz w:val="18"/>
                <w:lang w:eastAsia="ja-JP"/>
              </w:rPr>
              <w:tab/>
            </w:r>
            <w:r>
              <w:rPr>
                <w:rFonts w:ascii="Arial" w:hAnsi="Arial"/>
                <w:sz w:val="18"/>
                <w:lang w:eastAsia="ja-JP"/>
              </w:rPr>
              <w:t>Minimum requirements for PC2 are applicable for this uplink EN-DC configuration in this downlink/uplink EN-DC configuration.</w:t>
            </w:r>
          </w:p>
          <w:p>
            <w:pPr>
              <w:keepLines/>
              <w:spacing w:after="0"/>
              <w:ind w:left="851" w:hanging="851"/>
              <w:rPr>
                <w:rFonts w:ascii="Arial" w:hAnsi="Arial"/>
                <w:sz w:val="18"/>
              </w:rPr>
            </w:pPr>
            <w:r>
              <w:rPr>
                <w:rFonts w:ascii="Arial" w:hAnsi="Arial"/>
                <w:sz w:val="18"/>
              </w:rPr>
              <w:t xml:space="preserve">NOTE 15: </w:t>
            </w:r>
            <w:r>
              <w:rPr>
                <w:rFonts w:ascii="Arial" w:hAnsi="Arial"/>
                <w:sz w:val="18"/>
              </w:rPr>
              <w:tab/>
            </w:r>
            <w:r>
              <w:rPr>
                <w:rFonts w:ascii="Arial" w:hAnsi="Arial"/>
                <w:sz w:val="18"/>
              </w:rPr>
              <w:t xml:space="preserve">For UEs not indicating </w:t>
            </w:r>
            <w:r>
              <w:rPr>
                <w:rFonts w:ascii="Arial" w:hAnsi="Arial"/>
                <w:i/>
                <w:iCs/>
                <w:sz w:val="18"/>
              </w:rPr>
              <w:t>interBandMRDC-WithOverlapDL-Bands-r16</w:t>
            </w:r>
            <w:r>
              <w:rPr>
                <w:rFonts w:ascii="Arial" w:hAnsi="Arial"/>
                <w:sz w:val="18"/>
              </w:rPr>
              <w:t>, the minimum requirements for intra-band non-contiguous EN-DC apply for the Band 42/48 and Band n77/n78 combination</w:t>
            </w:r>
            <w:r>
              <w:t xml:space="preserve"> </w:t>
            </w:r>
            <w:r>
              <w:rPr>
                <w:rFonts w:ascii="Arial" w:hAnsi="Arial"/>
                <w:sz w:val="18"/>
              </w:rPr>
              <w:t>and for the Band 2 and Band n25 combinations.</w:t>
            </w:r>
            <w:r>
              <w:rPr>
                <w:rFonts w:ascii="Arial" w:hAnsi="Arial"/>
                <w:sz w:val="18"/>
                <w:lang w:eastAsia="zh-CN"/>
              </w:rPr>
              <w:t xml:space="preserve"> </w:t>
            </w:r>
            <w:r>
              <w:rPr>
                <w:rFonts w:ascii="Arial" w:hAnsi="Arial"/>
                <w:sz w:val="18"/>
              </w:rPr>
              <w:t xml:space="preserve">For UEs not indicating </w:t>
            </w:r>
            <w:r>
              <w:rPr>
                <w:rFonts w:ascii="Arial" w:hAnsi="Arial"/>
                <w:i/>
                <w:iCs/>
                <w:sz w:val="18"/>
              </w:rPr>
              <w:t>interBandMRDC-WithOverlapDL-Bands-r16</w:t>
            </w:r>
            <w:r>
              <w:rPr>
                <w:rFonts w:ascii="Arial" w:hAnsi="Arial"/>
                <w:sz w:val="18"/>
              </w:rPr>
              <w:t xml:space="preserve">, </w:t>
            </w:r>
            <w:r>
              <w:rPr>
                <w:rFonts w:ascii="Arial" w:hAnsi="Arial"/>
                <w:sz w:val="18"/>
                <w:lang w:eastAsia="ja-JP"/>
              </w:rPr>
              <w:t xml:space="preserve">when UE capability </w:t>
            </w:r>
            <w:r>
              <w:rPr>
                <w:rFonts w:ascii="Arial" w:hAnsi="Arial"/>
                <w:i/>
                <w:iCs/>
                <w:sz w:val="18"/>
                <w:lang w:eastAsia="ja-JP"/>
              </w:rPr>
              <w:t>interBandContiguousMRDC</w:t>
            </w:r>
            <w:r>
              <w:rPr>
                <w:rFonts w:ascii="Arial" w:hAnsi="Arial"/>
                <w:sz w:val="18"/>
                <w:lang w:eastAsia="ja-JP"/>
              </w:rPr>
              <w:t xml:space="preserve"> is indicated, the minimum requirements for intra-band-contiguous EN-DC also should be met in addtion to intra-band non-contiguous EN-DC</w:t>
            </w:r>
            <w:r>
              <w:rPr>
                <w:rFonts w:ascii="Arial" w:hAnsi="Arial"/>
                <w:i/>
                <w:iCs/>
                <w:sz w:val="18"/>
                <w:lang w:eastAsia="ja-JP"/>
              </w:rPr>
              <w:t>.</w:t>
            </w:r>
          </w:p>
          <w:p>
            <w:pPr>
              <w:keepNext/>
              <w:keepLines/>
              <w:spacing w:after="0"/>
              <w:ind w:left="851" w:hanging="851"/>
              <w:rPr>
                <w:rFonts w:ascii="Arial" w:hAnsi="Arial"/>
                <w:sz w:val="18"/>
              </w:rPr>
            </w:pPr>
            <w:r>
              <w:rPr>
                <w:rFonts w:ascii="Arial" w:hAnsi="Arial"/>
                <w:sz w:val="18"/>
              </w:rPr>
              <w:t>NOTE 16:</w:t>
            </w:r>
            <w:r>
              <w:rPr>
                <w:rFonts w:ascii="Arial" w:hAnsi="Arial"/>
                <w:sz w:val="18"/>
              </w:rPr>
              <w:tab/>
            </w:r>
            <w:r>
              <w:rPr>
                <w:rFonts w:ascii="Arial" w:hAnsi="Arial"/>
                <w:sz w:val="18"/>
              </w:rPr>
              <w:t xml:space="preserve">For UEs not indicating </w:t>
            </w:r>
            <w:r>
              <w:rPr>
                <w:rFonts w:ascii="Arial" w:hAnsi="Arial"/>
                <w:i/>
                <w:iCs/>
                <w:sz w:val="18"/>
              </w:rPr>
              <w:t>interBandMRDC-WithOverlapDL-Bands-r16</w:t>
            </w:r>
            <w:r>
              <w:rPr>
                <w:rFonts w:ascii="Arial" w:hAnsi="Arial"/>
                <w:sz w:val="18"/>
              </w:rPr>
              <w:t xml:space="preserve">, the minimum requirements for inter-band EN-DC apply when the maximum power spectral density imbalance between downlink carriers contained in overlapping or partially overlapping DL bands is within 6 dB. </w:t>
            </w:r>
          </w:p>
          <w:p>
            <w:pPr>
              <w:keepNext/>
              <w:keepLines/>
              <w:spacing w:after="0"/>
              <w:ind w:left="851" w:hanging="851"/>
              <w:rPr>
                <w:rFonts w:ascii="Arial" w:hAnsi="Arial"/>
                <w:sz w:val="18"/>
              </w:rPr>
            </w:pPr>
            <w:r>
              <w:rPr>
                <w:rFonts w:ascii="Arial" w:hAnsi="Arial"/>
                <w:sz w:val="18"/>
              </w:rPr>
              <w:t>NOTE 17:</w:t>
            </w:r>
            <w:r>
              <w:rPr>
                <w:rFonts w:ascii="Arial" w:hAnsi="Arial"/>
                <w:sz w:val="18"/>
              </w:rPr>
              <w:tab/>
            </w:r>
            <w:r>
              <w:rPr>
                <w:rFonts w:ascii="Arial" w:hAnsi="Arial"/>
                <w:sz w:val="18"/>
              </w:rPr>
              <w:t>Void.</w:t>
            </w:r>
          </w:p>
          <w:p>
            <w:pPr>
              <w:keepNext/>
              <w:keepLines/>
              <w:spacing w:after="0"/>
              <w:ind w:left="851" w:hanging="851"/>
              <w:rPr>
                <w:rFonts w:ascii="Arial" w:hAnsi="Arial"/>
                <w:sz w:val="18"/>
              </w:rPr>
            </w:pPr>
            <w:r>
              <w:rPr>
                <w:rFonts w:ascii="Arial" w:hAnsi="Arial"/>
                <w:sz w:val="18"/>
              </w:rPr>
              <w:t>NOTE 18:</w:t>
            </w:r>
            <w:r>
              <w:rPr>
                <w:rFonts w:ascii="Arial" w:hAnsi="Arial"/>
                <w:sz w:val="18"/>
              </w:rPr>
              <w:tab/>
            </w:r>
            <w:r>
              <w:rPr>
                <w:rFonts w:ascii="Arial" w:hAnsi="Arial" w:cs="Intel Clear"/>
                <w:sz w:val="18"/>
              </w:rPr>
              <w:t>Void</w:t>
            </w:r>
            <w:r>
              <w:rPr>
                <w:rFonts w:ascii="Arial" w:hAnsi="Arial"/>
                <w:sz w:val="18"/>
              </w:rPr>
              <w:t>.</w:t>
            </w:r>
          </w:p>
          <w:p>
            <w:pPr>
              <w:keepNext/>
              <w:keepLines/>
              <w:spacing w:after="0"/>
              <w:ind w:left="851" w:hanging="851"/>
              <w:rPr>
                <w:rFonts w:ascii="Arial" w:hAnsi="Arial"/>
                <w:sz w:val="18"/>
                <w:lang w:val="en-US" w:eastAsia="zh-CN"/>
              </w:rPr>
            </w:pPr>
            <w:r>
              <w:rPr>
                <w:rFonts w:ascii="Arial" w:hAnsi="Arial"/>
                <w:sz w:val="18"/>
              </w:rPr>
              <w:t xml:space="preserve">NOTE 19: </w:t>
            </w:r>
            <w:r>
              <w:rPr>
                <w:rFonts w:ascii="Arial" w:hAnsi="Arial"/>
                <w:sz w:val="18"/>
                <w:lang w:val="en-US" w:eastAsia="zh-CN"/>
              </w:rPr>
              <w:t>The implementation with 3 low-band antennas is targeted for FWA form factor for this band combination in Release 17.</w:t>
            </w:r>
          </w:p>
          <w:p>
            <w:pPr>
              <w:keepNext/>
              <w:keepLines/>
              <w:spacing w:after="0"/>
              <w:ind w:left="851" w:hanging="851"/>
              <w:rPr>
                <w:rFonts w:ascii="Arial" w:hAnsi="Arial"/>
                <w:sz w:val="18"/>
              </w:rPr>
            </w:pPr>
            <w:r>
              <w:rPr>
                <w:rFonts w:ascii="Arial" w:hAnsi="Arial"/>
                <w:sz w:val="18"/>
              </w:rPr>
              <w:t>NOTE 20:</w:t>
            </w:r>
            <w:r>
              <w:rPr>
                <w:rFonts w:ascii="Arial" w:hAnsi="Arial"/>
                <w:sz w:val="18"/>
              </w:rPr>
              <w:tab/>
            </w:r>
            <w:r>
              <w:rPr>
                <w:rFonts w:ascii="Arial" w:hAnsi="Arial"/>
                <w:sz w:val="18"/>
              </w:rPr>
              <w:t xml:space="preserve">For UEs not indicating </w:t>
            </w:r>
            <w:r>
              <w:rPr>
                <w:rFonts w:ascii="Arial" w:hAnsi="Arial"/>
                <w:i/>
                <w:iCs/>
                <w:sz w:val="18"/>
              </w:rPr>
              <w:t>interBandMRDC-WithOverlapDL-Bands-r16</w:t>
            </w:r>
            <w:r>
              <w:rPr>
                <w:rFonts w:ascii="Arial" w:hAnsi="Arial"/>
                <w:sz w:val="18"/>
              </w:rPr>
              <w:t xml:space="preserve">, the minimum requirements apply for synchronized DL carriers with a maximum receive time difference </w:t>
            </w:r>
            <w:r>
              <w:rPr>
                <w:rFonts w:ascii="Arial" w:hAnsi="Arial" w:cs="Arial"/>
                <w:sz w:val="18"/>
              </w:rPr>
              <w:t>≤</w:t>
            </w:r>
            <w:r>
              <w:rPr>
                <w:rFonts w:ascii="Arial" w:hAnsi="Arial"/>
                <w:sz w:val="18"/>
              </w:rPr>
              <w:t xml:space="preserve"> 3 usec between overlapping or partially overlapping DL bands contained in different cell groups.</w:t>
            </w:r>
          </w:p>
          <w:p>
            <w:pPr>
              <w:keepNext/>
              <w:keepLines/>
              <w:spacing w:after="0"/>
              <w:ind w:left="851" w:hanging="851"/>
              <w:rPr>
                <w:rFonts w:ascii="Arial" w:hAnsi="Arial"/>
                <w:sz w:val="18"/>
              </w:rPr>
            </w:pPr>
            <w:r>
              <w:rPr>
                <w:rFonts w:ascii="Arial" w:hAnsi="Arial"/>
                <w:sz w:val="18"/>
              </w:rPr>
              <w:t>NOTE 21: The downlink DC_2_n2 RESSENS requirements only apply when the band n2 downlink carrier is configured closer to the uplink operating band than the E-UTRA Band 2 downlink carrier.</w:t>
            </w:r>
          </w:p>
          <w:p>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r>
            <w:r>
              <w:rPr>
                <w:rFonts w:ascii="Arial" w:hAnsi="Arial"/>
                <w:sz w:val="18"/>
                <w:lang w:eastAsia="ja-JP"/>
              </w:rPr>
              <w:t>The frequency range in band 28 is restricted for this band combination to 703 - 733 MHz for the UL and 758 - 788 MHz for the DL.</w:t>
            </w:r>
          </w:p>
          <w:p>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23</w:t>
            </w:r>
            <w:r>
              <w:rPr>
                <w:rFonts w:ascii="Arial" w:hAnsi="Arial"/>
                <w:sz w:val="18"/>
                <w:lang w:eastAsia="ja-JP"/>
              </w:rPr>
              <w:t>:</w:t>
            </w:r>
            <w:r>
              <w:rPr>
                <w:rFonts w:ascii="Arial" w:hAnsi="Arial"/>
                <w:sz w:val="18"/>
                <w:lang w:eastAsia="ja-JP"/>
              </w:rPr>
              <w:tab/>
            </w:r>
            <w:r>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p>
          <w:p>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24</w:t>
            </w:r>
            <w:r>
              <w:rPr>
                <w:rFonts w:ascii="Arial" w:hAnsi="Arial"/>
                <w:sz w:val="18"/>
                <w:lang w:eastAsia="ja-JP"/>
              </w:rPr>
              <w:t>:</w:t>
            </w:r>
            <w:r>
              <w:rPr>
                <w:rFonts w:ascii="Arial" w:hAnsi="Arial"/>
                <w:sz w:val="18"/>
                <w:lang w:eastAsia="ja-JP"/>
              </w:rPr>
              <w:tab/>
            </w:r>
            <w:r>
              <w:rPr>
                <w:rFonts w:ascii="Arial"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p>
            <w:pPr>
              <w:keepNext/>
              <w:keepLines/>
              <w:spacing w:after="0"/>
              <w:ind w:left="851" w:hanging="851"/>
              <w:rPr>
                <w:rFonts w:ascii="Arial" w:hAnsi="Arial" w:cs="Arial"/>
                <w:sz w:val="18"/>
                <w:szCs w:val="18"/>
                <w:lang w:eastAsia="fi-FI"/>
              </w:rPr>
            </w:pPr>
            <w:r>
              <w:rPr>
                <w:lang w:val="en-US" w:eastAsia="zh-CN"/>
              </w:rPr>
              <w:t>NOTE 25</w:t>
            </w:r>
            <w:r>
              <w:rPr>
                <w:rFonts w:hint="eastAsia"/>
                <w:lang w:val="en-US" w:eastAsia="zh-CN"/>
              </w:rPr>
              <w:t>:</w:t>
            </w:r>
            <w:r>
              <w:rPr>
                <w:rFonts w:eastAsia="等线"/>
              </w:rPr>
              <w:tab/>
            </w:r>
            <w:r>
              <w:rPr>
                <w:rFonts w:hint="eastAsia"/>
                <w:lang w:val="en-US" w:eastAsia="zh-CN"/>
              </w:rPr>
              <w:t>Only applicable for UE supporting inter-band carrier aggregation without simultaneous Rx/Tx.</w:t>
            </w:r>
          </w:p>
        </w:tc>
      </w:tr>
    </w:tbl>
    <w:p/>
    <w:p>
      <w:pPr>
        <w:pStyle w:val="6"/>
      </w:pPr>
      <w:r>
        <w:t>5.5B.4.3</w:t>
      </w:r>
      <w:r>
        <w:tab/>
      </w:r>
      <w:r>
        <w:t xml:space="preserve">Inter-band EN-DC configurations </w:t>
      </w:r>
      <w:r>
        <w:rPr>
          <w:lang w:eastAsia="zh-CN"/>
        </w:rPr>
        <w:t xml:space="preserve">within FR1 </w:t>
      </w:r>
      <w:r>
        <w:t>(four bands)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pPr>
        <w:pStyle w:val="98"/>
      </w:pPr>
      <w:r>
        <w:t xml:space="preserve">Table 5.5B.4.3-1: Inter-band EN-DC configurations </w:t>
      </w:r>
      <w:r>
        <w:rPr>
          <w:lang w:eastAsia="zh-CN"/>
        </w:rPr>
        <w:t xml:space="preserve">within FR1 </w:t>
      </w:r>
      <w:r>
        <w:t>(four bands)</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397"/>
        <w:gridCol w:w="3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3397" w:type="dxa"/>
            <w:shd w:val="clear" w:color="auto" w:fill="auto"/>
          </w:tcPr>
          <w:p>
            <w:pPr>
              <w:keepNext/>
              <w:keepLines/>
              <w:spacing w:after="0"/>
              <w:jc w:val="center"/>
              <w:rPr>
                <w:rFonts w:ascii="Arial" w:hAnsi="Arial"/>
                <w:b/>
                <w:sz w:val="18"/>
                <w:lang w:eastAsia="fi-FI"/>
              </w:rPr>
            </w:pPr>
            <w:r>
              <w:rPr>
                <w:rFonts w:ascii="Arial" w:hAnsi="Arial"/>
                <w:b/>
                <w:sz w:val="18"/>
                <w:lang w:eastAsia="fi-FI"/>
              </w:rPr>
              <w:t>EN-DC</w:t>
            </w:r>
          </w:p>
          <w:p>
            <w:pPr>
              <w:keepNext/>
              <w:keepLines/>
              <w:spacing w:after="0"/>
              <w:jc w:val="center"/>
              <w:rPr>
                <w:rFonts w:ascii="Arial" w:hAnsi="Arial"/>
                <w:b/>
                <w:sz w:val="18"/>
                <w:lang w:eastAsia="fi-FI"/>
              </w:rPr>
            </w:pPr>
            <w:r>
              <w:rPr>
                <w:rFonts w:ascii="Arial" w:hAnsi="Arial"/>
                <w:b/>
                <w:sz w:val="18"/>
                <w:lang w:eastAsia="fi-FI"/>
              </w:rPr>
              <w:t>configuration</w:t>
            </w:r>
          </w:p>
        </w:tc>
        <w:tc>
          <w:tcPr>
            <w:tcW w:w="3686" w:type="dxa"/>
          </w:tcPr>
          <w:p>
            <w:pPr>
              <w:keepNext/>
              <w:keepLines/>
              <w:spacing w:after="0"/>
              <w:jc w:val="center"/>
              <w:rPr>
                <w:rFonts w:ascii="Arial" w:hAnsi="Arial"/>
                <w:b/>
                <w:sz w:val="18"/>
                <w:lang w:val="fr-FR" w:eastAsia="fi-FI"/>
              </w:rPr>
            </w:pPr>
            <w:r>
              <w:rPr>
                <w:rFonts w:ascii="Arial" w:hAnsi="Arial"/>
                <w:b/>
                <w:sz w:val="18"/>
                <w:lang w:val="fr-FR" w:eastAsia="fi-FI"/>
              </w:rPr>
              <w:t>Uplink EN-DC</w:t>
            </w:r>
          </w:p>
          <w:p>
            <w:pPr>
              <w:keepNext/>
              <w:keepLines/>
              <w:spacing w:after="0"/>
              <w:jc w:val="center"/>
              <w:rPr>
                <w:rFonts w:ascii="Arial" w:hAnsi="Arial"/>
                <w:b/>
                <w:sz w:val="18"/>
                <w:lang w:val="fr-FR" w:eastAsia="fi-FI"/>
              </w:rPr>
            </w:pPr>
            <w:r>
              <w:rPr>
                <w:rFonts w:ascii="Arial" w:hAnsi="Arial"/>
                <w:b/>
                <w:sz w:val="18"/>
                <w:lang w:val="fr-FR" w:eastAsia="fi-FI"/>
              </w:rPr>
              <w:t>configuration</w:t>
            </w:r>
          </w:p>
          <w:p>
            <w:pPr>
              <w:keepNext/>
              <w:keepLines/>
              <w:spacing w:after="0"/>
              <w:jc w:val="center"/>
              <w:rPr>
                <w:rFonts w:ascii="Arial" w:hAnsi="Arial"/>
                <w:b/>
                <w:sz w:val="18"/>
                <w:lang w:val="fr-FR" w:eastAsia="fi-FI"/>
              </w:rPr>
            </w:pPr>
            <w:r>
              <w:rPr>
                <w:rFonts w:ascii="Arial" w:hAnsi="Arial"/>
                <w:b/>
                <w:sz w:val="18"/>
                <w:lang w:val="fr-FR" w:eastAsia="fi-FI"/>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lang w:eastAsia="fi-FI"/>
              </w:rPr>
            </w:pPr>
            <w:r>
              <w:rPr>
                <w:rFonts w:ascii="Arial" w:hAnsi="Arial" w:cs="Arial"/>
                <w:sz w:val="18"/>
                <w:szCs w:val="18"/>
              </w:rPr>
              <w:t>DC_1A-(n)3AA-n8A</w:t>
            </w:r>
          </w:p>
        </w:tc>
        <w:tc>
          <w:tcPr>
            <w:tcW w:w="3686" w:type="dxa"/>
            <w:vAlign w:val="center"/>
          </w:tcPr>
          <w:p>
            <w:pPr>
              <w:bidi/>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DC_1A_n3A</w:t>
            </w:r>
          </w:p>
          <w:p>
            <w:pPr>
              <w:bidi/>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DC_1A_n8A</w:t>
            </w:r>
          </w:p>
          <w:p>
            <w:pPr>
              <w:bidi/>
              <w:spacing w:after="0"/>
              <w:jc w:val="center"/>
              <w:rPr>
                <w:rFonts w:ascii="Arial" w:hAnsi="Arial" w:eastAsia="Times New Roman" w:cs="Arial"/>
                <w:sz w:val="18"/>
                <w:szCs w:val="18"/>
                <w:lang w:val="en-US" w:eastAsia="zh-CN"/>
              </w:rPr>
            </w:pPr>
            <w:r>
              <w:rPr>
                <w:rFonts w:ascii="Arial" w:hAnsi="Arial" w:eastAsia="Times New Roman" w:cs="Arial"/>
                <w:sz w:val="18"/>
                <w:szCs w:val="18"/>
                <w:lang w:val="en-US" w:eastAsia="zh-CN"/>
              </w:rPr>
              <w:t>DC_(n)3AA</w:t>
            </w:r>
            <w:r>
              <w:rPr>
                <w:rFonts w:ascii="Arial" w:hAnsi="Arial" w:eastAsia="Times New Roman" w:cs="Arial"/>
                <w:sz w:val="18"/>
                <w:szCs w:val="18"/>
                <w:vertAlign w:val="superscript"/>
                <w:lang w:val="en-US" w:eastAsia="zh-CN"/>
              </w:rPr>
              <w:t>1</w:t>
            </w:r>
          </w:p>
          <w:p>
            <w:pPr>
              <w:keepNext/>
              <w:keepLines/>
              <w:spacing w:after="0"/>
              <w:jc w:val="center"/>
              <w:rPr>
                <w:rFonts w:ascii="Arial" w:hAnsi="Arial"/>
                <w:sz w:val="18"/>
                <w:lang w:eastAsia="fi-FI"/>
              </w:rPr>
            </w:pPr>
            <w:r>
              <w:rPr>
                <w:rFonts w:ascii="Arial" w:hAnsi="Arial" w:eastAsia="Times New Roman" w:cs="Arial"/>
                <w:sz w:val="18"/>
                <w:szCs w:val="18"/>
                <w:lang w:val="en-US" w:eastAsia="zh-CN"/>
              </w:rPr>
              <w:t>DC_3A_n8A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rPr>
              <w:t>DC_1</w:t>
            </w:r>
            <w:r>
              <w:rPr>
                <w:rFonts w:ascii="Arial" w:hAnsi="Arial" w:eastAsia="等线"/>
                <w:sz w:val="18"/>
                <w:lang w:eastAsia="zh-CN"/>
              </w:rPr>
              <w:t>A</w:t>
            </w:r>
            <w:r>
              <w:rPr>
                <w:rFonts w:ascii="Arial" w:hAnsi="Arial"/>
                <w:sz w:val="18"/>
              </w:rPr>
              <w:t>-3</w:t>
            </w:r>
            <w:r>
              <w:rPr>
                <w:rFonts w:ascii="Arial" w:hAnsi="Arial" w:eastAsia="等线"/>
                <w:sz w:val="18"/>
                <w:lang w:eastAsia="zh-CN"/>
              </w:rPr>
              <w:t>A</w:t>
            </w:r>
            <w:r>
              <w:rPr>
                <w:rFonts w:ascii="Arial" w:hAnsi="Arial"/>
                <w:sz w:val="18"/>
              </w:rPr>
              <w:t>_n3</w:t>
            </w:r>
            <w:r>
              <w:rPr>
                <w:rFonts w:ascii="Arial" w:hAnsi="Arial" w:eastAsia="等线"/>
                <w:sz w:val="18"/>
                <w:lang w:eastAsia="zh-CN"/>
              </w:rPr>
              <w:t>A</w:t>
            </w:r>
            <w:r>
              <w:rPr>
                <w:rFonts w:ascii="Arial" w:hAnsi="Arial"/>
                <w:sz w:val="18"/>
              </w:rPr>
              <w:t>-n41</w:t>
            </w:r>
            <w:r>
              <w:rPr>
                <w:rFonts w:ascii="Arial" w:hAnsi="Arial" w:eastAsia="等线"/>
                <w:sz w:val="18"/>
                <w:lang w:eastAsia="zh-CN"/>
              </w:rPr>
              <w:t>A</w:t>
            </w:r>
          </w:p>
        </w:tc>
        <w:tc>
          <w:tcPr>
            <w:tcW w:w="3686" w:type="dxa"/>
          </w:tcPr>
          <w:p>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A_n41A</w:t>
            </w:r>
          </w:p>
          <w:p>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3</w:t>
            </w:r>
            <w:r>
              <w:rPr>
                <w:rFonts w:ascii="Arial" w:hAnsi="Arial"/>
                <w:sz w:val="18"/>
              </w:rPr>
              <w:t>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rPr>
              <w:t>DC_1</w:t>
            </w:r>
            <w:r>
              <w:rPr>
                <w:rFonts w:ascii="Arial" w:hAnsi="Arial" w:eastAsia="等线"/>
                <w:sz w:val="18"/>
                <w:lang w:eastAsia="zh-CN"/>
              </w:rPr>
              <w:t>A</w:t>
            </w:r>
            <w:r>
              <w:rPr>
                <w:rFonts w:ascii="Arial" w:hAnsi="Arial"/>
                <w:sz w:val="18"/>
              </w:rPr>
              <w:t>-3</w:t>
            </w:r>
            <w:r>
              <w:rPr>
                <w:rFonts w:ascii="Arial" w:hAnsi="Arial" w:eastAsia="等线"/>
                <w:sz w:val="18"/>
                <w:lang w:eastAsia="zh-CN"/>
              </w:rPr>
              <w:t>A</w:t>
            </w:r>
            <w:r>
              <w:rPr>
                <w:rFonts w:ascii="Arial" w:hAnsi="Arial"/>
                <w:sz w:val="18"/>
              </w:rPr>
              <w:t>_n3</w:t>
            </w:r>
            <w:r>
              <w:rPr>
                <w:rFonts w:ascii="Arial" w:hAnsi="Arial" w:eastAsia="等线"/>
                <w:sz w:val="18"/>
                <w:lang w:eastAsia="zh-CN"/>
              </w:rPr>
              <w:t>A</w:t>
            </w:r>
            <w:r>
              <w:rPr>
                <w:rFonts w:ascii="Arial" w:hAnsi="Arial"/>
                <w:sz w:val="18"/>
              </w:rPr>
              <w:t>-n77</w:t>
            </w:r>
            <w:r>
              <w:rPr>
                <w:rFonts w:ascii="Arial" w:hAnsi="Arial" w:eastAsia="等线"/>
                <w:sz w:val="18"/>
                <w:lang w:eastAsia="zh-CN"/>
              </w:rPr>
              <w:t>A</w:t>
            </w:r>
            <w:r>
              <w:rPr>
                <w:rFonts w:ascii="Arial" w:hAnsi="Arial" w:eastAsia="等线"/>
                <w:sz w:val="18"/>
                <w:vertAlign w:val="superscript"/>
                <w:lang w:eastAsia="zh-CN"/>
              </w:rPr>
              <w:t>2</w:t>
            </w:r>
          </w:p>
        </w:tc>
        <w:tc>
          <w:tcPr>
            <w:tcW w:w="3686" w:type="dxa"/>
          </w:tcPr>
          <w:p>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3</w:t>
            </w:r>
            <w:r>
              <w:rPr>
                <w:rFonts w:ascii="Arial" w:hAnsi="Arial"/>
                <w:sz w:val="18"/>
              </w:rPr>
              <w:t>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rPr>
              <w:t>DC_1</w:t>
            </w:r>
            <w:r>
              <w:rPr>
                <w:rFonts w:ascii="Arial" w:hAnsi="Arial" w:eastAsia="等线"/>
                <w:sz w:val="18"/>
                <w:lang w:eastAsia="zh-CN"/>
              </w:rPr>
              <w:t>A</w:t>
            </w:r>
            <w:r>
              <w:rPr>
                <w:rFonts w:ascii="Arial" w:hAnsi="Arial"/>
                <w:sz w:val="18"/>
              </w:rPr>
              <w:t>-3</w:t>
            </w:r>
            <w:r>
              <w:rPr>
                <w:rFonts w:ascii="Arial" w:hAnsi="Arial" w:eastAsia="等线"/>
                <w:sz w:val="18"/>
                <w:lang w:eastAsia="zh-CN"/>
              </w:rPr>
              <w:t>A</w:t>
            </w:r>
            <w:r>
              <w:rPr>
                <w:rFonts w:ascii="Arial" w:hAnsi="Arial"/>
                <w:sz w:val="18"/>
              </w:rPr>
              <w:t>_n3</w:t>
            </w:r>
            <w:r>
              <w:rPr>
                <w:rFonts w:ascii="Arial" w:hAnsi="Arial" w:eastAsia="等线"/>
                <w:sz w:val="18"/>
                <w:lang w:eastAsia="zh-CN"/>
              </w:rPr>
              <w:t>A</w:t>
            </w:r>
            <w:r>
              <w:rPr>
                <w:rFonts w:ascii="Arial" w:hAnsi="Arial"/>
                <w:sz w:val="18"/>
              </w:rPr>
              <w:t>-n78</w:t>
            </w:r>
            <w:r>
              <w:rPr>
                <w:rFonts w:ascii="Arial" w:hAnsi="Arial" w:eastAsia="等线"/>
                <w:sz w:val="18"/>
                <w:lang w:eastAsia="zh-CN"/>
              </w:rPr>
              <w:t>A</w:t>
            </w:r>
            <w:r>
              <w:rPr>
                <w:rFonts w:ascii="Arial" w:hAnsi="Arial" w:eastAsia="等线"/>
                <w:sz w:val="18"/>
                <w:vertAlign w:val="superscript"/>
                <w:lang w:eastAsia="zh-CN"/>
              </w:rPr>
              <w:t>2</w:t>
            </w:r>
          </w:p>
        </w:tc>
        <w:tc>
          <w:tcPr>
            <w:tcW w:w="3686" w:type="dxa"/>
          </w:tcPr>
          <w:p>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A_n78A</w:t>
            </w:r>
          </w:p>
          <w:p>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3</w:t>
            </w:r>
            <w:r>
              <w:rPr>
                <w:rFonts w:ascii="Arial" w:hAnsi="Arial"/>
                <w:sz w:val="18"/>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eastAsia="Yu Mincho" w:cs="Arial"/>
                <w:sz w:val="18"/>
                <w:lang w:eastAsia="ja-JP"/>
              </w:rPr>
              <w:t>DC_1A-3A-5A_n28A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DC_1A_n28A</w:t>
            </w:r>
          </w:p>
          <w:p>
            <w:pPr>
              <w:keepNext/>
              <w:keepLines/>
              <w:spacing w:after="0"/>
              <w:jc w:val="center"/>
              <w:rPr>
                <w:rFonts w:ascii="Arial" w:hAnsi="Arial"/>
                <w:sz w:val="18"/>
              </w:rPr>
            </w:pPr>
            <w:r>
              <w:rPr>
                <w:rFonts w:ascii="Arial" w:hAnsi="Arial"/>
                <w:sz w:val="18"/>
              </w:rPr>
              <w:t>DC_3A_n28A</w:t>
            </w:r>
          </w:p>
          <w:p>
            <w:pPr>
              <w:keepNext/>
              <w:keepLines/>
              <w:spacing w:after="0"/>
              <w:jc w:val="center"/>
              <w:rPr>
                <w:rFonts w:ascii="Arial" w:hAnsi="Arial"/>
                <w:sz w:val="18"/>
              </w:rPr>
            </w:pPr>
            <w:r>
              <w:rPr>
                <w:rFonts w:ascii="Arial" w:hAnsi="Arial"/>
                <w:sz w:val="18"/>
              </w:rPr>
              <w:t>DC_5A_n28A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hint="cs" w:ascii="Arial" w:hAnsi="Arial" w:eastAsia="Yu Mincho" w:cs="Arial"/>
                <w:sz w:val="18"/>
                <w:lang w:eastAsia="ja-JP"/>
              </w:rPr>
              <w:t>D</w:t>
            </w:r>
            <w:r>
              <w:rPr>
                <w:rFonts w:ascii="Arial" w:hAnsi="Arial" w:eastAsia="Yu Mincho" w:cs="Arial"/>
                <w:sz w:val="18"/>
                <w:lang w:eastAsia="ja-JP"/>
              </w:rPr>
              <w:t>C_1A-3A-5A_n40A</w:t>
            </w:r>
          </w:p>
        </w:tc>
        <w:tc>
          <w:tcPr>
            <w:tcW w:w="3686" w:type="dxa"/>
          </w:tcPr>
          <w:p>
            <w:pPr>
              <w:keepNext/>
              <w:keepLines/>
              <w:spacing w:after="0"/>
              <w:jc w:val="center"/>
              <w:rPr>
                <w:rFonts w:ascii="Arial" w:hAnsi="Arial"/>
                <w:sz w:val="18"/>
              </w:rPr>
            </w:pPr>
            <w:r>
              <w:rPr>
                <w:rFonts w:ascii="Arial" w:hAnsi="Arial"/>
                <w:sz w:val="18"/>
              </w:rPr>
              <w:t>DC_1A_n40A</w:t>
            </w:r>
          </w:p>
          <w:p>
            <w:pPr>
              <w:keepNext/>
              <w:keepLines/>
              <w:spacing w:after="0"/>
              <w:jc w:val="center"/>
              <w:rPr>
                <w:rFonts w:ascii="Arial" w:hAnsi="Arial"/>
                <w:sz w:val="18"/>
              </w:rPr>
            </w:pPr>
            <w:r>
              <w:rPr>
                <w:rFonts w:ascii="Arial" w:hAnsi="Arial"/>
                <w:sz w:val="18"/>
              </w:rPr>
              <w:t>DC_3A_n40A</w:t>
            </w:r>
          </w:p>
          <w:p>
            <w:pPr>
              <w:keepNext/>
              <w:keepLines/>
              <w:spacing w:after="0"/>
              <w:jc w:val="center"/>
              <w:rPr>
                <w:rFonts w:ascii="Arial" w:hAnsi="Arial"/>
                <w:sz w:val="18"/>
              </w:rPr>
            </w:pPr>
            <w:r>
              <w:rPr>
                <w:rFonts w:ascii="Arial" w:hAnsi="Arial"/>
                <w:sz w:val="18"/>
              </w:rPr>
              <w:t>DC_5A_n40A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DC_1A-3A_n5A-n40A</w:t>
            </w:r>
          </w:p>
        </w:tc>
        <w:tc>
          <w:tcPr>
            <w:tcW w:w="3686" w:type="dxa"/>
          </w:tcPr>
          <w:p>
            <w:pPr>
              <w:keepNext/>
              <w:keepLines/>
              <w:spacing w:after="0"/>
              <w:jc w:val="center"/>
              <w:rPr>
                <w:rFonts w:ascii="Arial" w:hAnsi="Arial"/>
                <w:sz w:val="18"/>
                <w:lang w:eastAsia="zh-CN"/>
              </w:rPr>
            </w:pPr>
            <w:r>
              <w:rPr>
                <w:rFonts w:hint="eastAsia" w:ascii="Arial" w:hAnsi="Arial"/>
                <w:sz w:val="18"/>
                <w:lang w:eastAsia="zh-CN"/>
              </w:rPr>
              <w:t>D</w:t>
            </w:r>
            <w:r>
              <w:rPr>
                <w:rFonts w:ascii="Arial" w:hAnsi="Arial"/>
                <w:sz w:val="18"/>
                <w:lang w:eastAsia="zh-CN"/>
              </w:rPr>
              <w:t>C_1A_n5A</w:t>
            </w:r>
          </w:p>
          <w:p>
            <w:pPr>
              <w:keepNext/>
              <w:keepLines/>
              <w:spacing w:after="0"/>
              <w:jc w:val="center"/>
              <w:rPr>
                <w:rFonts w:ascii="Arial" w:hAnsi="Arial"/>
                <w:sz w:val="18"/>
                <w:lang w:eastAsia="zh-CN"/>
              </w:rPr>
            </w:pPr>
            <w:r>
              <w:rPr>
                <w:rFonts w:ascii="Arial" w:hAnsi="Arial"/>
                <w:sz w:val="18"/>
                <w:lang w:eastAsia="zh-CN"/>
              </w:rPr>
              <w:t>DC_1A_n40A</w:t>
            </w:r>
          </w:p>
          <w:p>
            <w:pPr>
              <w:keepNext/>
              <w:keepLines/>
              <w:spacing w:after="0"/>
              <w:jc w:val="center"/>
              <w:rPr>
                <w:rFonts w:ascii="Arial" w:hAnsi="Arial"/>
                <w:sz w:val="18"/>
                <w:lang w:eastAsia="zh-CN"/>
              </w:rPr>
            </w:pPr>
            <w:r>
              <w:rPr>
                <w:rFonts w:ascii="Arial" w:hAnsi="Arial"/>
                <w:sz w:val="18"/>
                <w:lang w:eastAsia="zh-CN"/>
              </w:rPr>
              <w:t>DC_3A_n5A</w:t>
            </w:r>
          </w:p>
          <w:p>
            <w:pPr>
              <w:keepNext/>
              <w:keepLines/>
              <w:spacing w:after="0"/>
              <w:jc w:val="center"/>
              <w:rPr>
                <w:rFonts w:ascii="Arial" w:hAnsi="Arial"/>
                <w:sz w:val="18"/>
              </w:rPr>
            </w:pPr>
            <w:r>
              <w:rPr>
                <w:rFonts w:ascii="Arial" w:hAnsi="Arial"/>
                <w:sz w:val="18"/>
                <w:lang w:eastAsia="zh-CN"/>
              </w:rPr>
              <w:t>DC_3A_n40A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Yu Mincho" w:cs="Arial"/>
                <w:sz w:val="18"/>
                <w:lang w:val="en-US" w:eastAsia="ja-JP"/>
              </w:rPr>
            </w:pPr>
            <w:r>
              <w:rPr>
                <w:rFonts w:ascii="Arial" w:hAnsi="Arial" w:eastAsia="Yu Mincho" w:cs="Arial"/>
                <w:sz w:val="18"/>
                <w:lang w:val="en-US" w:eastAsia="ja-JP"/>
              </w:rPr>
              <w:t>DC_1A-3A-5A_n77A</w:t>
            </w:r>
          </w:p>
          <w:p>
            <w:pPr>
              <w:keepNext/>
              <w:keepLines/>
              <w:spacing w:after="0"/>
              <w:jc w:val="center"/>
              <w:rPr>
                <w:rFonts w:ascii="Arial" w:hAnsi="Arial" w:eastAsia="Yu Mincho" w:cs="Arial"/>
                <w:sz w:val="18"/>
                <w:lang w:val="en-US" w:eastAsia="ja-JP"/>
              </w:rPr>
            </w:pPr>
            <w:r>
              <w:rPr>
                <w:rFonts w:ascii="Arial" w:hAnsi="Arial" w:eastAsia="Yu Mincho" w:cs="Arial"/>
                <w:sz w:val="18"/>
                <w:lang w:val="en-US" w:eastAsia="ja-JP"/>
              </w:rPr>
              <w:t>DC_1A-3A-5A_n77(3A)</w:t>
            </w:r>
          </w:p>
          <w:p>
            <w:pPr>
              <w:keepNext/>
              <w:keepLines/>
              <w:spacing w:after="0"/>
              <w:jc w:val="center"/>
              <w:rPr>
                <w:rFonts w:ascii="Arial" w:hAnsi="Arial"/>
                <w:sz w:val="18"/>
                <w:lang w:eastAsia="fi-FI"/>
              </w:rPr>
            </w:pPr>
            <w:r>
              <w:rPr>
                <w:rFonts w:ascii="Arial" w:hAnsi="Arial" w:eastAsia="Yu Mincho" w:cs="Arial"/>
                <w:sz w:val="18"/>
                <w:lang w:val="en-US" w:eastAsia="ja-JP"/>
              </w:rPr>
              <w:t>DC_1A-3A-5A_n77(2A)</w:t>
            </w:r>
          </w:p>
        </w:tc>
        <w:tc>
          <w:tcPr>
            <w:tcW w:w="3686" w:type="dxa"/>
          </w:tcPr>
          <w:p>
            <w:pPr>
              <w:keepNext/>
              <w:keepLines/>
              <w:spacing w:after="0"/>
              <w:jc w:val="center"/>
              <w:rPr>
                <w:rFonts w:ascii="Arial" w:hAnsi="Arial"/>
                <w:sz w:val="18"/>
                <w:lang w:val="en-US" w:eastAsia="fi-FI"/>
              </w:rPr>
            </w:pPr>
            <w:r>
              <w:rPr>
                <w:rFonts w:ascii="Arial" w:hAnsi="Arial"/>
                <w:sz w:val="18"/>
                <w:lang w:val="en-US" w:eastAsia="fi-FI"/>
              </w:rPr>
              <w:t>DC_1A_n77A</w:t>
            </w:r>
          </w:p>
          <w:p>
            <w:pPr>
              <w:keepNext/>
              <w:keepLines/>
              <w:spacing w:after="0"/>
              <w:jc w:val="center"/>
              <w:rPr>
                <w:rFonts w:ascii="Arial" w:hAnsi="Arial"/>
                <w:sz w:val="18"/>
                <w:lang w:val="en-US" w:eastAsia="fi-FI"/>
              </w:rPr>
            </w:pPr>
            <w:r>
              <w:rPr>
                <w:rFonts w:ascii="Arial" w:hAnsi="Arial"/>
                <w:sz w:val="18"/>
                <w:lang w:val="en-US" w:eastAsia="fi-FI"/>
              </w:rPr>
              <w:t>DC_3A_n77A</w:t>
            </w:r>
          </w:p>
          <w:p>
            <w:pPr>
              <w:keepNext/>
              <w:keepLines/>
              <w:spacing w:after="0"/>
              <w:jc w:val="center"/>
              <w:rPr>
                <w:rFonts w:ascii="Arial" w:hAnsi="Arial"/>
                <w:sz w:val="18"/>
                <w:lang w:eastAsia="fi-FI"/>
              </w:rPr>
            </w:pPr>
            <w:r>
              <w:rPr>
                <w:rFonts w:ascii="Arial" w:hAnsi="Arial"/>
                <w:sz w:val="18"/>
                <w:lang w:val="en-US" w:eastAsia="fi-FI"/>
              </w:rPr>
              <w:t>DC_5A_n77A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vertAlign w:val="superscript"/>
                <w:lang w:eastAsia="zh-CN"/>
              </w:rPr>
            </w:pPr>
            <w:r>
              <w:rPr>
                <w:rFonts w:ascii="Arial" w:hAnsi="Arial"/>
                <w:sz w:val="18"/>
                <w:lang w:eastAsia="fi-FI"/>
              </w:rPr>
              <w:t>DC_1A-3A-5A_n78A</w:t>
            </w:r>
            <w:r>
              <w:rPr>
                <w:rFonts w:ascii="Arial" w:hAnsi="Arial"/>
                <w:sz w:val="18"/>
                <w:vertAlign w:val="superscript"/>
                <w:lang w:eastAsia="fi-FI"/>
              </w:rPr>
              <w:t>2</w:t>
            </w:r>
            <w:r>
              <w:rPr>
                <w:rFonts w:hint="eastAsia" w:ascii="Arial" w:hAnsi="Arial"/>
                <w:sz w:val="18"/>
                <w:vertAlign w:val="superscript"/>
                <w:lang w:eastAsia="zh-CN"/>
              </w:rPr>
              <w:t xml:space="preserve"> </w:t>
            </w:r>
          </w:p>
          <w:p>
            <w:pPr>
              <w:keepNext/>
              <w:keepLines/>
              <w:spacing w:after="0"/>
              <w:jc w:val="center"/>
              <w:rPr>
                <w:rFonts w:ascii="Arial" w:hAnsi="Arial"/>
                <w:sz w:val="18"/>
                <w:vertAlign w:val="superscript"/>
                <w:lang w:eastAsia="zh-CN"/>
              </w:rPr>
            </w:pPr>
            <w:r>
              <w:rPr>
                <w:rFonts w:ascii="Arial" w:hAnsi="Arial"/>
                <w:sz w:val="18"/>
                <w:lang w:eastAsia="zh-CN"/>
              </w:rPr>
              <w:t>DC_1A-3A-5A_n78C</w:t>
            </w:r>
            <w:r>
              <w:rPr>
                <w:rFonts w:hint="eastAsia" w:ascii="Arial" w:hAnsi="Arial"/>
                <w:sz w:val="18"/>
                <w:vertAlign w:val="superscript"/>
                <w:lang w:eastAsia="zh-CN"/>
              </w:rPr>
              <w:t>2</w:t>
            </w:r>
          </w:p>
          <w:p>
            <w:pPr>
              <w:keepNext/>
              <w:keepLines/>
              <w:spacing w:after="0"/>
              <w:jc w:val="center"/>
              <w:rPr>
                <w:rFonts w:ascii="Arial" w:hAnsi="Arial"/>
                <w:sz w:val="18"/>
                <w:lang w:eastAsia="fi-FI"/>
              </w:rPr>
            </w:pPr>
            <w:r>
              <w:rPr>
                <w:rFonts w:ascii="Arial" w:hAnsi="Arial"/>
                <w:sz w:val="18"/>
                <w:lang w:eastAsia="fi-FI"/>
              </w:rPr>
              <w:t>DC_1A-3C-5A_n78A</w:t>
            </w:r>
          </w:p>
          <w:p>
            <w:pPr>
              <w:keepNext/>
              <w:keepLines/>
              <w:spacing w:after="0"/>
              <w:jc w:val="center"/>
              <w:rPr>
                <w:rFonts w:ascii="Arial" w:hAnsi="Arial"/>
                <w:sz w:val="18"/>
                <w:lang w:eastAsia="fi-FI"/>
              </w:rPr>
            </w:pPr>
            <w:r>
              <w:rPr>
                <w:rFonts w:ascii="Arial" w:hAnsi="Arial"/>
                <w:sz w:val="18"/>
                <w:lang w:eastAsia="fi-FI"/>
              </w:rPr>
              <w:t>DC_1A-1A-3A-5A_n78A</w:t>
            </w:r>
          </w:p>
          <w:p>
            <w:pPr>
              <w:keepNext/>
              <w:keepLines/>
              <w:spacing w:after="0"/>
              <w:jc w:val="center"/>
              <w:rPr>
                <w:rFonts w:ascii="Arial" w:hAnsi="Arial"/>
                <w:sz w:val="18"/>
                <w:lang w:eastAsia="fi-FI"/>
              </w:rPr>
            </w:pPr>
            <w:r>
              <w:rPr>
                <w:rFonts w:ascii="Arial" w:hAnsi="Arial"/>
                <w:sz w:val="18"/>
                <w:lang w:eastAsia="fi-FI"/>
              </w:rPr>
              <w:t>DC_1A-1A-3C-5A_n78A</w:t>
            </w:r>
          </w:p>
        </w:tc>
        <w:tc>
          <w:tcPr>
            <w:tcW w:w="3686" w:type="dxa"/>
          </w:tcPr>
          <w:p>
            <w:pPr>
              <w:keepNext/>
              <w:keepLines/>
              <w:spacing w:after="0"/>
              <w:jc w:val="center"/>
              <w:rPr>
                <w:rFonts w:ascii="Arial" w:hAnsi="Arial"/>
                <w:sz w:val="18"/>
                <w:lang w:eastAsia="fi-FI"/>
              </w:rPr>
            </w:pPr>
            <w:r>
              <w:rPr>
                <w:rFonts w:ascii="Arial" w:hAnsi="Arial"/>
                <w:sz w:val="18"/>
                <w:lang w:eastAsia="fi-FI"/>
              </w:rPr>
              <w:t>DC_1A_n78A</w:t>
            </w:r>
          </w:p>
          <w:p>
            <w:pPr>
              <w:keepNext/>
              <w:keepLines/>
              <w:spacing w:after="0"/>
              <w:jc w:val="center"/>
              <w:rPr>
                <w:rFonts w:ascii="Arial" w:hAnsi="Arial"/>
                <w:sz w:val="18"/>
                <w:lang w:eastAsia="fi-FI"/>
              </w:rPr>
            </w:pPr>
            <w:r>
              <w:rPr>
                <w:rFonts w:ascii="Arial" w:hAnsi="Arial"/>
                <w:sz w:val="18"/>
                <w:lang w:eastAsia="fi-FI"/>
              </w:rPr>
              <w:t>DC_3A_n78A</w:t>
            </w:r>
          </w:p>
          <w:p>
            <w:pPr>
              <w:keepNext/>
              <w:keepLines/>
              <w:spacing w:after="0"/>
              <w:jc w:val="center"/>
              <w:rPr>
                <w:rFonts w:ascii="Arial" w:hAnsi="Arial"/>
                <w:sz w:val="18"/>
                <w:lang w:eastAsia="fi-FI"/>
              </w:rPr>
            </w:pPr>
            <w:r>
              <w:rPr>
                <w:rFonts w:ascii="Arial" w:hAnsi="Arial"/>
                <w:sz w:val="18"/>
                <w:lang w:eastAsia="fi-FI"/>
              </w:rPr>
              <w:t>DC_5A_n78A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val="fr-FR" w:eastAsia="zh-CN"/>
              </w:rPr>
              <w:t>DC_1A-3A-5A_n78(2A)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DC_1A_n78A</w:t>
            </w:r>
          </w:p>
          <w:p>
            <w:pPr>
              <w:keepNext/>
              <w:keepLines/>
              <w:spacing w:after="0"/>
              <w:jc w:val="center"/>
              <w:rPr>
                <w:rFonts w:ascii="Arial" w:hAnsi="Arial"/>
                <w:sz w:val="18"/>
                <w:lang w:eastAsia="fi-FI"/>
              </w:rPr>
            </w:pPr>
            <w:r>
              <w:rPr>
                <w:rFonts w:ascii="Arial" w:hAnsi="Arial"/>
                <w:sz w:val="18"/>
                <w:lang w:eastAsia="fi-FI"/>
              </w:rPr>
              <w:t>DC_3A_n78A</w:t>
            </w:r>
          </w:p>
          <w:p>
            <w:pPr>
              <w:keepNext/>
              <w:keepLines/>
              <w:spacing w:after="0"/>
              <w:jc w:val="center"/>
              <w:rPr>
                <w:rFonts w:ascii="Arial" w:hAnsi="Arial"/>
                <w:sz w:val="18"/>
                <w:lang w:eastAsia="zh-CN"/>
              </w:rPr>
            </w:pPr>
            <w:r>
              <w:rPr>
                <w:rFonts w:ascii="Arial" w:hAnsi="Arial"/>
                <w:sz w:val="18"/>
                <w:lang w:eastAsia="fi-FI"/>
              </w:rPr>
              <w:t>DC_5A_n78A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zh-CN"/>
              </w:rPr>
            </w:pPr>
            <w:r>
              <w:rPr>
                <w:rFonts w:ascii="Arial" w:hAnsi="Arial"/>
                <w:kern w:val="2"/>
                <w:sz w:val="18"/>
                <w:lang w:val="fr-FR" w:eastAsia="zh-CN"/>
              </w:rPr>
              <w:t>DC_1A-3A-5A_n78(A-C)</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pPr>
              <w:keepNext/>
              <w:keepLines/>
              <w:spacing w:after="0"/>
              <w:jc w:val="center"/>
              <w:rPr>
                <w:rFonts w:ascii="Arial" w:hAnsi="Arial"/>
                <w:sz w:val="18"/>
                <w:lang w:eastAsia="fi-FI"/>
              </w:rPr>
            </w:pPr>
            <w:r>
              <w:rPr>
                <w:rFonts w:ascii="Arial" w:hAnsi="Arial"/>
                <w:kern w:val="2"/>
                <w:sz w:val="18"/>
                <w:lang w:val="en-US" w:eastAsia="fi-FI"/>
              </w:rPr>
              <w:t>DC_5A_n78A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lang w:eastAsia="zh-CN"/>
              </w:rPr>
              <w:t>DC_1A-3A_n5A-n78A</w:t>
            </w:r>
            <w:r>
              <w:rPr>
                <w:rFonts w:ascii="Arial" w:hAnsi="Arial"/>
                <w:sz w:val="18"/>
                <w:vertAlign w:val="superscript"/>
                <w:lang w:eastAsia="fi-FI"/>
              </w:rPr>
              <w:t>2</w:t>
            </w:r>
          </w:p>
          <w:p>
            <w:pPr>
              <w:keepNext/>
              <w:keepLines/>
              <w:spacing w:after="0"/>
              <w:jc w:val="center"/>
              <w:rPr>
                <w:rFonts w:ascii="Arial" w:hAnsi="Arial"/>
                <w:sz w:val="18"/>
                <w:lang w:eastAsia="fi-FI"/>
              </w:rPr>
            </w:pPr>
            <w:r>
              <w:rPr>
                <w:rFonts w:ascii="Arial" w:hAnsi="Arial"/>
                <w:sz w:val="18"/>
                <w:lang w:eastAsia="zh-CN"/>
              </w:rPr>
              <w:t>DC_1A-3C_n5A-n78A</w:t>
            </w:r>
            <w:r>
              <w:rPr>
                <w:rFonts w:ascii="Arial" w:hAnsi="Arial"/>
                <w:sz w:val="18"/>
                <w:vertAlign w:val="superscript"/>
                <w:lang w:eastAsia="fi-FI"/>
              </w:rPr>
              <w:t>2</w:t>
            </w:r>
          </w:p>
        </w:tc>
        <w:tc>
          <w:tcPr>
            <w:tcW w:w="3686" w:type="dxa"/>
          </w:tcPr>
          <w:p>
            <w:pPr>
              <w:keepNext/>
              <w:keepLines/>
              <w:spacing w:after="0"/>
              <w:jc w:val="center"/>
              <w:rPr>
                <w:rFonts w:ascii="Arial" w:hAnsi="Arial"/>
                <w:sz w:val="18"/>
                <w:lang w:eastAsia="zh-CN"/>
              </w:rPr>
            </w:pPr>
            <w:r>
              <w:rPr>
                <w:rFonts w:ascii="Arial" w:hAnsi="Arial"/>
                <w:sz w:val="18"/>
                <w:lang w:eastAsia="zh-CN"/>
              </w:rPr>
              <w:t>DC_1A_n5A</w:t>
            </w:r>
          </w:p>
          <w:p>
            <w:pPr>
              <w:keepNext/>
              <w:keepLines/>
              <w:spacing w:after="0"/>
              <w:jc w:val="center"/>
              <w:rPr>
                <w:rFonts w:ascii="Arial" w:hAnsi="Arial"/>
                <w:sz w:val="18"/>
                <w:lang w:eastAsia="zh-CN"/>
              </w:rPr>
            </w:pPr>
            <w:r>
              <w:rPr>
                <w:rFonts w:ascii="Arial" w:hAnsi="Arial"/>
                <w:sz w:val="18"/>
                <w:lang w:eastAsia="zh-CN"/>
              </w:rPr>
              <w:t>DC_1A_n78A</w:t>
            </w:r>
          </w:p>
          <w:p>
            <w:pPr>
              <w:keepNext/>
              <w:keepLines/>
              <w:spacing w:after="0"/>
              <w:jc w:val="center"/>
              <w:rPr>
                <w:rFonts w:ascii="Arial" w:hAnsi="Arial"/>
                <w:sz w:val="18"/>
                <w:lang w:eastAsia="zh-CN"/>
              </w:rPr>
            </w:pPr>
            <w:r>
              <w:rPr>
                <w:rFonts w:ascii="Arial" w:hAnsi="Arial"/>
                <w:sz w:val="18"/>
                <w:lang w:eastAsia="zh-CN"/>
              </w:rPr>
              <w:t>DC_3A_n5A</w:t>
            </w:r>
          </w:p>
          <w:p>
            <w:pPr>
              <w:keepNext/>
              <w:keepLines/>
              <w:spacing w:after="0"/>
              <w:jc w:val="center"/>
              <w:rPr>
                <w:rFonts w:ascii="Arial" w:hAnsi="Arial"/>
                <w:sz w:val="18"/>
                <w:lang w:eastAsia="zh-CN"/>
              </w:rPr>
            </w:pPr>
            <w:r>
              <w:rPr>
                <w:rFonts w:ascii="Arial" w:hAnsi="Arial"/>
                <w:sz w:val="18"/>
                <w:lang w:eastAsia="zh-CN"/>
              </w:rPr>
              <w:t>DC_3A_n78A</w:t>
            </w:r>
          </w:p>
          <w:p>
            <w:pPr>
              <w:keepNext/>
              <w:keepLines/>
              <w:spacing w:after="0"/>
              <w:jc w:val="center"/>
              <w:rPr>
                <w:rFonts w:ascii="Arial" w:hAnsi="Arial"/>
                <w:sz w:val="18"/>
                <w:lang w:eastAsia="fi-FI"/>
              </w:rPr>
            </w:pPr>
            <w:r>
              <w:rPr>
                <w:rFonts w:ascii="Arial" w:hAnsi="Arial"/>
                <w:sz w:val="18"/>
                <w:lang w:eastAsia="zh-CN"/>
              </w:rPr>
              <w:t>DC_3C_n78A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zh-CN"/>
              </w:rPr>
              <w:t>DC_1A-3A-5A_n79A</w:t>
            </w:r>
            <w:r>
              <w:rPr>
                <w:rFonts w:ascii="Arial" w:hAnsi="Arial"/>
                <w:sz w:val="18"/>
                <w:vertAlign w:val="superscript"/>
                <w:lang w:eastAsia="fi-FI"/>
              </w:rPr>
              <w:t>2</w:t>
            </w:r>
          </w:p>
        </w:tc>
        <w:tc>
          <w:tcPr>
            <w:tcW w:w="3686" w:type="dxa"/>
          </w:tcPr>
          <w:p>
            <w:pPr>
              <w:keepNext/>
              <w:keepLines/>
              <w:spacing w:after="0"/>
              <w:jc w:val="center"/>
              <w:rPr>
                <w:rFonts w:ascii="Arial" w:hAnsi="Arial"/>
                <w:sz w:val="18"/>
                <w:lang w:eastAsia="zh-CN"/>
              </w:rPr>
            </w:pPr>
            <w:r>
              <w:rPr>
                <w:rFonts w:ascii="Arial" w:hAnsi="Arial"/>
                <w:sz w:val="18"/>
                <w:lang w:eastAsia="zh-CN"/>
              </w:rPr>
              <w:t>DC_1A_n79A</w:t>
            </w:r>
          </w:p>
          <w:p>
            <w:pPr>
              <w:keepNext/>
              <w:keepLines/>
              <w:spacing w:after="0"/>
              <w:jc w:val="center"/>
              <w:rPr>
                <w:rFonts w:ascii="Arial" w:hAnsi="Arial"/>
                <w:sz w:val="18"/>
                <w:lang w:eastAsia="zh-CN"/>
              </w:rPr>
            </w:pPr>
            <w:r>
              <w:rPr>
                <w:rFonts w:ascii="Arial" w:hAnsi="Arial"/>
                <w:sz w:val="18"/>
                <w:lang w:eastAsia="zh-CN"/>
              </w:rPr>
              <w:t>DC_3A_n79A</w:t>
            </w:r>
          </w:p>
          <w:p>
            <w:pPr>
              <w:keepNext/>
              <w:keepLines/>
              <w:spacing w:after="0"/>
              <w:jc w:val="center"/>
              <w:rPr>
                <w:rFonts w:ascii="Arial" w:hAnsi="Arial"/>
                <w:sz w:val="18"/>
                <w:lang w:eastAsia="fi-FI"/>
              </w:rPr>
            </w:pPr>
            <w:r>
              <w:rPr>
                <w:rFonts w:ascii="Arial" w:hAnsi="Arial"/>
                <w:sz w:val="18"/>
                <w:lang w:eastAsia="zh-CN"/>
              </w:rPr>
              <w:t>DC_5A_n79A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lang w:eastAsia="zh-CN"/>
              </w:rPr>
              <w:t>DC_1A-3A-7A_n1A</w:t>
            </w:r>
          </w:p>
        </w:tc>
        <w:tc>
          <w:tcPr>
            <w:tcW w:w="3686" w:type="dxa"/>
          </w:tcPr>
          <w:p>
            <w:pPr>
              <w:keepNext/>
              <w:keepLines/>
              <w:spacing w:after="0"/>
              <w:jc w:val="center"/>
              <w:rPr>
                <w:rFonts w:ascii="Arial" w:hAnsi="Arial"/>
                <w:sz w:val="18"/>
                <w:lang w:eastAsia="zh-CN"/>
              </w:rPr>
            </w:pPr>
            <w:r>
              <w:rPr>
                <w:rFonts w:ascii="Arial" w:hAnsi="Arial"/>
                <w:sz w:val="18"/>
                <w:lang w:eastAsia="zh-CN"/>
              </w:rPr>
              <w:t>DC_1A_n1A</w:t>
            </w:r>
          </w:p>
          <w:p>
            <w:pPr>
              <w:keepNext/>
              <w:keepLines/>
              <w:spacing w:after="0"/>
              <w:jc w:val="center"/>
              <w:rPr>
                <w:rFonts w:ascii="Arial" w:hAnsi="Arial"/>
                <w:sz w:val="18"/>
                <w:lang w:eastAsia="zh-CN"/>
              </w:rPr>
            </w:pPr>
            <w:r>
              <w:rPr>
                <w:rFonts w:ascii="Arial" w:hAnsi="Arial"/>
                <w:sz w:val="18"/>
                <w:lang w:eastAsia="zh-CN"/>
              </w:rPr>
              <w:t>DC_3A_n1A</w:t>
            </w:r>
          </w:p>
          <w:p>
            <w:pPr>
              <w:keepNext/>
              <w:keepLines/>
              <w:spacing w:after="0"/>
              <w:jc w:val="center"/>
              <w:rPr>
                <w:rFonts w:ascii="Arial" w:hAnsi="Arial"/>
                <w:sz w:val="18"/>
                <w:lang w:eastAsia="zh-CN"/>
              </w:rPr>
            </w:pPr>
            <w:r>
              <w:rPr>
                <w:rFonts w:ascii="Arial" w:hAnsi="Arial"/>
                <w:sz w:val="18"/>
                <w:lang w:eastAsia="zh-CN"/>
              </w:rPr>
              <w:t>DC_7A_n1A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lang w:eastAsia="zh-CN"/>
              </w:rPr>
              <w:t>DC_1A-3A-7A_n3A</w:t>
            </w:r>
          </w:p>
          <w:p>
            <w:pPr>
              <w:keepNext/>
              <w:keepLines/>
              <w:spacing w:after="0"/>
              <w:jc w:val="center"/>
              <w:rPr>
                <w:rFonts w:ascii="Arial" w:hAnsi="Arial"/>
                <w:sz w:val="18"/>
                <w:lang w:eastAsia="zh-CN"/>
              </w:rPr>
            </w:pPr>
            <w:r>
              <w:rPr>
                <w:rFonts w:ascii="Arial" w:hAnsi="Arial"/>
                <w:sz w:val="18"/>
                <w:lang w:eastAsia="zh-CN"/>
              </w:rPr>
              <w:t>DC_1A-3A-7C_n3A</w:t>
            </w:r>
          </w:p>
        </w:tc>
        <w:tc>
          <w:tcPr>
            <w:tcW w:w="3686" w:type="dxa"/>
          </w:tcPr>
          <w:p>
            <w:pPr>
              <w:keepNext/>
              <w:keepLines/>
              <w:spacing w:after="0"/>
              <w:jc w:val="center"/>
              <w:rPr>
                <w:rFonts w:ascii="Arial" w:hAnsi="Arial"/>
                <w:sz w:val="18"/>
                <w:lang w:eastAsia="zh-CN"/>
              </w:rPr>
            </w:pPr>
            <w:r>
              <w:rPr>
                <w:rFonts w:ascii="Arial" w:hAnsi="Arial"/>
                <w:sz w:val="18"/>
                <w:lang w:eastAsia="zh-CN"/>
              </w:rPr>
              <w:t>DC_1A_n3A</w:t>
            </w:r>
          </w:p>
          <w:p>
            <w:pPr>
              <w:keepNext/>
              <w:keepLines/>
              <w:spacing w:after="0"/>
              <w:jc w:val="center"/>
              <w:rPr>
                <w:rFonts w:ascii="Arial" w:hAnsi="Arial"/>
                <w:sz w:val="18"/>
                <w:lang w:eastAsia="zh-CN"/>
              </w:rPr>
            </w:pPr>
            <w:r>
              <w:rPr>
                <w:rFonts w:ascii="Arial" w:hAnsi="Arial"/>
                <w:sz w:val="18"/>
                <w:lang w:eastAsia="zh-CN"/>
              </w:rPr>
              <w:t>DC_3A_n3A</w:t>
            </w:r>
            <w:r>
              <w:rPr>
                <w:rFonts w:ascii="Arial" w:hAnsi="Arial"/>
                <w:sz w:val="18"/>
                <w:vertAlign w:val="superscript"/>
                <w:lang w:eastAsia="zh-CN"/>
              </w:rPr>
              <w:t>4</w:t>
            </w:r>
          </w:p>
          <w:p>
            <w:pPr>
              <w:keepNext/>
              <w:keepLines/>
              <w:spacing w:after="0"/>
              <w:jc w:val="center"/>
              <w:rPr>
                <w:rFonts w:ascii="Arial" w:hAnsi="Arial"/>
                <w:sz w:val="18"/>
                <w:lang w:eastAsia="zh-CN"/>
              </w:rPr>
            </w:pPr>
            <w:r>
              <w:rPr>
                <w:rFonts w:ascii="Arial" w:hAnsi="Arial"/>
                <w:sz w:val="18"/>
                <w:lang w:eastAsia="zh-CN"/>
              </w:rPr>
              <w:t>DC_7A_n3A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DC_1A-3A-7A_n5A</w:t>
            </w:r>
          </w:p>
          <w:p>
            <w:pPr>
              <w:keepNext/>
              <w:keepLines/>
              <w:spacing w:after="0"/>
              <w:jc w:val="center"/>
              <w:rPr>
                <w:rFonts w:ascii="Arial" w:hAnsi="Arial"/>
                <w:sz w:val="18"/>
                <w:lang w:eastAsia="fi-FI"/>
              </w:rPr>
            </w:pPr>
            <w:r>
              <w:rPr>
                <w:rFonts w:ascii="Arial" w:hAnsi="Arial"/>
                <w:sz w:val="18"/>
                <w:lang w:eastAsia="fi-FI"/>
              </w:rPr>
              <w:t>DC_1A-3A-7C_n5A</w:t>
            </w:r>
          </w:p>
          <w:p>
            <w:pPr>
              <w:keepNext/>
              <w:keepLines/>
              <w:spacing w:after="0"/>
              <w:jc w:val="center"/>
              <w:rPr>
                <w:rFonts w:ascii="Arial" w:hAnsi="Arial"/>
                <w:sz w:val="18"/>
                <w:lang w:eastAsia="fi-FI"/>
              </w:rPr>
            </w:pPr>
            <w:r>
              <w:rPr>
                <w:rFonts w:ascii="Arial" w:hAnsi="Arial"/>
                <w:sz w:val="18"/>
                <w:lang w:eastAsia="fi-FI"/>
              </w:rPr>
              <w:t>DC_1A-3C-7A_n5A</w:t>
            </w:r>
          </w:p>
          <w:p>
            <w:pPr>
              <w:keepNext/>
              <w:keepLines/>
              <w:spacing w:after="0"/>
              <w:jc w:val="center"/>
              <w:rPr>
                <w:rFonts w:ascii="Arial" w:hAnsi="Arial"/>
                <w:sz w:val="18"/>
                <w:lang w:eastAsia="fi-FI"/>
              </w:rPr>
            </w:pPr>
            <w:r>
              <w:rPr>
                <w:rFonts w:ascii="Arial" w:hAnsi="Arial"/>
                <w:sz w:val="18"/>
                <w:lang w:eastAsia="fi-FI"/>
              </w:rPr>
              <w:t>DC_1A-3C-7C_n5A</w:t>
            </w:r>
          </w:p>
        </w:tc>
        <w:tc>
          <w:tcPr>
            <w:tcW w:w="3686" w:type="dxa"/>
          </w:tcPr>
          <w:p>
            <w:pPr>
              <w:keepNext/>
              <w:keepLines/>
              <w:spacing w:after="0"/>
              <w:jc w:val="center"/>
              <w:rPr>
                <w:rFonts w:ascii="Arial" w:hAnsi="Arial"/>
                <w:sz w:val="18"/>
                <w:lang w:eastAsia="fi-FI"/>
              </w:rPr>
            </w:pPr>
            <w:r>
              <w:rPr>
                <w:rFonts w:ascii="Arial" w:hAnsi="Arial"/>
                <w:sz w:val="18"/>
                <w:lang w:eastAsia="fi-FI"/>
              </w:rPr>
              <w:t>DC_1A_n5A</w:t>
            </w:r>
          </w:p>
          <w:p>
            <w:pPr>
              <w:keepNext/>
              <w:keepLines/>
              <w:spacing w:after="0"/>
              <w:jc w:val="center"/>
              <w:rPr>
                <w:rFonts w:ascii="Arial" w:hAnsi="Arial"/>
                <w:sz w:val="18"/>
                <w:lang w:eastAsia="fi-FI"/>
              </w:rPr>
            </w:pPr>
            <w:r>
              <w:rPr>
                <w:rFonts w:ascii="Arial" w:hAnsi="Arial"/>
                <w:sz w:val="18"/>
                <w:lang w:eastAsia="fi-FI"/>
              </w:rPr>
              <w:t>DC_3A_n5A</w:t>
            </w:r>
          </w:p>
          <w:p>
            <w:pPr>
              <w:keepNext/>
              <w:keepLines/>
              <w:spacing w:after="0"/>
              <w:jc w:val="center"/>
              <w:rPr>
                <w:rFonts w:ascii="Arial" w:hAnsi="Arial"/>
                <w:sz w:val="18"/>
                <w:lang w:eastAsia="fi-FI"/>
              </w:rPr>
            </w:pPr>
            <w:r>
              <w:rPr>
                <w:rFonts w:ascii="Arial" w:hAnsi="Arial"/>
                <w:sz w:val="18"/>
                <w:lang w:eastAsia="fi-FI"/>
              </w:rPr>
              <w:t>DC_7A_n5A</w:t>
            </w:r>
          </w:p>
          <w:p>
            <w:pPr>
              <w:keepNext/>
              <w:keepLines/>
              <w:spacing w:after="0"/>
              <w:jc w:val="center"/>
              <w:rPr>
                <w:rFonts w:ascii="Arial" w:hAnsi="Arial"/>
                <w:sz w:val="18"/>
                <w:lang w:eastAsia="fi-FI"/>
              </w:rPr>
            </w:pPr>
            <w:r>
              <w:rPr>
                <w:rFonts w:ascii="Arial" w:hAnsi="Arial"/>
                <w:sz w:val="18"/>
                <w:lang w:eastAsia="fi-FI"/>
              </w:rPr>
              <w:t>DC_7C_n5A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DC_1A-3A-7A_n7A</w:t>
            </w:r>
          </w:p>
          <w:p>
            <w:pPr>
              <w:keepNext/>
              <w:keepLines/>
              <w:spacing w:after="0"/>
              <w:jc w:val="center"/>
              <w:rPr>
                <w:rFonts w:ascii="Arial" w:hAnsi="Arial"/>
                <w:sz w:val="18"/>
                <w:lang w:eastAsia="fi-FI"/>
              </w:rPr>
            </w:pPr>
            <w:r>
              <w:rPr>
                <w:rFonts w:ascii="Arial" w:hAnsi="Arial"/>
                <w:sz w:val="18"/>
                <w:lang w:eastAsia="ja-JP"/>
              </w:rPr>
              <w:t>DC_1A-3C-7A_n7A</w:t>
            </w:r>
          </w:p>
        </w:tc>
        <w:tc>
          <w:tcPr>
            <w:tcW w:w="3686" w:type="dxa"/>
          </w:tcPr>
          <w:p>
            <w:pPr>
              <w:keepNext/>
              <w:keepLines/>
              <w:spacing w:after="0"/>
              <w:jc w:val="center"/>
              <w:rPr>
                <w:rFonts w:ascii="Arial" w:hAnsi="Arial"/>
                <w:sz w:val="18"/>
                <w:lang w:eastAsia="zh-TW"/>
              </w:rPr>
            </w:pPr>
            <w:r>
              <w:rPr>
                <w:rFonts w:ascii="Arial" w:hAnsi="Arial"/>
                <w:sz w:val="18"/>
                <w:lang w:eastAsia="zh-TW"/>
              </w:rPr>
              <w:t>DC_1A_n7A</w:t>
            </w:r>
          </w:p>
          <w:p>
            <w:pPr>
              <w:keepNext/>
              <w:keepLines/>
              <w:spacing w:after="0"/>
              <w:jc w:val="center"/>
              <w:rPr>
                <w:rFonts w:ascii="Arial" w:hAnsi="Arial"/>
                <w:sz w:val="18"/>
                <w:lang w:eastAsia="zh-TW"/>
              </w:rPr>
            </w:pPr>
            <w:r>
              <w:rPr>
                <w:rFonts w:ascii="Arial" w:hAnsi="Arial"/>
                <w:sz w:val="18"/>
                <w:lang w:eastAsia="zh-TW"/>
              </w:rPr>
              <w:t>DC_3A_n7A</w:t>
            </w:r>
          </w:p>
          <w:p>
            <w:pPr>
              <w:keepNext/>
              <w:keepLines/>
              <w:spacing w:after="0"/>
              <w:jc w:val="center"/>
              <w:rPr>
                <w:rFonts w:ascii="Arial" w:hAnsi="Arial"/>
                <w:sz w:val="18"/>
                <w:lang w:eastAsia="zh-TW"/>
              </w:rPr>
            </w:pPr>
            <w:r>
              <w:rPr>
                <w:rFonts w:ascii="Arial" w:hAnsi="Arial"/>
                <w:sz w:val="18"/>
                <w:lang w:eastAsia="zh-TW"/>
              </w:rPr>
              <w:t>DC_3C_n7A</w:t>
            </w:r>
          </w:p>
          <w:p>
            <w:pPr>
              <w:keepNext/>
              <w:keepLines/>
              <w:spacing w:after="0"/>
              <w:jc w:val="center"/>
              <w:rPr>
                <w:rFonts w:ascii="Arial" w:hAnsi="Arial"/>
                <w:sz w:val="18"/>
                <w:lang w:eastAsia="fi-FI"/>
              </w:rPr>
            </w:pPr>
            <w:r>
              <w:rPr>
                <w:rFonts w:ascii="Arial" w:hAnsi="Arial"/>
                <w:sz w:val="18"/>
                <w:lang w:eastAsia="zh-TW"/>
              </w:rPr>
              <w:t>DC_7A_n7A</w:t>
            </w:r>
            <w:r>
              <w:rPr>
                <w:rFonts w:ascii="Arial" w:hAnsi="Arial"/>
                <w:sz w:val="18"/>
                <w:vertAlign w:val="superscript"/>
                <w:lang w:eastAsia="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DC_1A-1A-3A-7A_n7A</w:t>
            </w:r>
          </w:p>
          <w:p>
            <w:pPr>
              <w:keepNext/>
              <w:keepLines/>
              <w:spacing w:after="0"/>
              <w:jc w:val="center"/>
              <w:rPr>
                <w:rFonts w:ascii="Arial" w:hAnsi="Arial"/>
                <w:sz w:val="18"/>
                <w:lang w:eastAsia="ja-JP"/>
              </w:rPr>
            </w:pPr>
            <w:r>
              <w:rPr>
                <w:rFonts w:ascii="Arial" w:hAnsi="Arial"/>
                <w:sz w:val="18"/>
                <w:lang w:eastAsia="ja-JP"/>
              </w:rPr>
              <w:t>DC_1A-1A-3C-7A_n7A</w:t>
            </w:r>
          </w:p>
          <w:p>
            <w:pPr>
              <w:keepNext/>
              <w:keepLines/>
              <w:spacing w:after="0"/>
              <w:jc w:val="center"/>
              <w:rPr>
                <w:rFonts w:ascii="Arial" w:hAnsi="Arial"/>
                <w:sz w:val="18"/>
                <w:lang w:eastAsia="ja-JP"/>
              </w:rPr>
            </w:pPr>
            <w:r>
              <w:rPr>
                <w:rFonts w:ascii="Arial" w:hAnsi="Arial"/>
                <w:sz w:val="18"/>
                <w:lang w:eastAsia="ja-JP"/>
              </w:rPr>
              <w:t>DC_1A-3A-3A-7A_n7A</w:t>
            </w:r>
          </w:p>
          <w:p>
            <w:pPr>
              <w:keepNext/>
              <w:keepLines/>
              <w:spacing w:after="0"/>
              <w:jc w:val="center"/>
              <w:rPr>
                <w:rFonts w:ascii="Arial" w:hAnsi="Arial"/>
                <w:sz w:val="18"/>
                <w:lang w:eastAsia="fi-FI"/>
              </w:rPr>
            </w:pPr>
            <w:r>
              <w:rPr>
                <w:rFonts w:ascii="Arial" w:hAnsi="Arial"/>
                <w:sz w:val="18"/>
                <w:lang w:eastAsia="fi-FI"/>
              </w:rPr>
              <w:t>DC_1A-1A-3A-3A-7A_n7A</w:t>
            </w:r>
          </w:p>
        </w:tc>
        <w:tc>
          <w:tcPr>
            <w:tcW w:w="3686" w:type="dxa"/>
          </w:tcPr>
          <w:p>
            <w:pPr>
              <w:keepNext/>
              <w:keepLines/>
              <w:spacing w:after="0"/>
              <w:jc w:val="center"/>
              <w:rPr>
                <w:rFonts w:ascii="Arial" w:hAnsi="Arial"/>
                <w:sz w:val="18"/>
                <w:lang w:eastAsia="zh-TW"/>
              </w:rPr>
            </w:pPr>
            <w:r>
              <w:rPr>
                <w:rFonts w:ascii="Arial" w:hAnsi="Arial"/>
                <w:sz w:val="18"/>
                <w:lang w:eastAsia="zh-TW"/>
              </w:rPr>
              <w:t>DC_1A_n7A</w:t>
            </w:r>
          </w:p>
          <w:p>
            <w:pPr>
              <w:keepNext/>
              <w:keepLines/>
              <w:spacing w:after="0"/>
              <w:jc w:val="center"/>
              <w:rPr>
                <w:rFonts w:ascii="Arial" w:hAnsi="Arial"/>
                <w:sz w:val="18"/>
                <w:lang w:eastAsia="zh-TW"/>
              </w:rPr>
            </w:pPr>
            <w:r>
              <w:rPr>
                <w:rFonts w:ascii="Arial" w:hAnsi="Arial"/>
                <w:sz w:val="18"/>
                <w:lang w:eastAsia="zh-TW"/>
              </w:rPr>
              <w:t>DC_3A_n7A</w:t>
            </w:r>
          </w:p>
          <w:p>
            <w:pPr>
              <w:keepNext/>
              <w:keepLines/>
              <w:spacing w:after="0"/>
              <w:jc w:val="center"/>
              <w:rPr>
                <w:rFonts w:ascii="Arial" w:hAnsi="Arial"/>
                <w:sz w:val="18"/>
                <w:lang w:eastAsia="zh-TW"/>
              </w:rPr>
            </w:pPr>
            <w:r>
              <w:rPr>
                <w:rFonts w:ascii="Arial" w:hAnsi="Arial"/>
                <w:sz w:val="18"/>
                <w:lang w:eastAsia="zh-TW"/>
              </w:rPr>
              <w:t>DC_3C_n7A</w:t>
            </w:r>
          </w:p>
          <w:p>
            <w:pPr>
              <w:keepNext/>
              <w:keepLines/>
              <w:spacing w:after="0"/>
              <w:jc w:val="center"/>
              <w:rPr>
                <w:rFonts w:ascii="Arial" w:hAnsi="Arial"/>
                <w:sz w:val="18"/>
                <w:lang w:eastAsia="fi-FI"/>
              </w:rPr>
            </w:pPr>
            <w:r>
              <w:rPr>
                <w:rFonts w:ascii="Arial" w:hAnsi="Arial"/>
                <w:sz w:val="18"/>
                <w:lang w:eastAsia="zh-TW"/>
              </w:rPr>
              <w:t>DC_7A_n7A</w:t>
            </w:r>
            <w:r>
              <w:rPr>
                <w:rFonts w:ascii="Arial" w:hAnsi="Arial"/>
                <w:sz w:val="18"/>
                <w:vertAlign w:val="superscript"/>
                <w:lang w:eastAsia="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color w:val="000000"/>
                <w:sz w:val="18"/>
                <w:szCs w:val="18"/>
              </w:rPr>
            </w:pPr>
            <w:r>
              <w:rPr>
                <w:rFonts w:ascii="Arial" w:hAnsi="Arial" w:cs="Arial"/>
                <w:color w:val="000000"/>
                <w:sz w:val="18"/>
                <w:szCs w:val="18"/>
              </w:rPr>
              <w:t>DC_1A-3A-(n)7AA</w:t>
            </w:r>
          </w:p>
          <w:p>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ype="textWrapping"/>
            </w:r>
            <w:r>
              <w:rPr>
                <w:rFonts w:ascii="Arial" w:hAnsi="Arial"/>
                <w:sz w:val="18"/>
                <w:lang w:eastAsia="ja-JP"/>
              </w:rPr>
              <w:t>DC_3A_n7A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cs="Arial"/>
                <w:sz w:val="18"/>
                <w:lang w:eastAsia="ja-JP"/>
              </w:rPr>
              <w:t>DC_1A-3A-7A_n8A</w:t>
            </w:r>
          </w:p>
        </w:tc>
        <w:tc>
          <w:tcPr>
            <w:tcW w:w="3686"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n8</w:t>
            </w:r>
            <w:r>
              <w:rPr>
                <w:rFonts w:ascii="Arial" w:hAnsi="Arial"/>
                <w:sz w:val="18"/>
                <w:lang w:eastAsia="fi-FI"/>
              </w:rPr>
              <w:t>A</w:t>
            </w:r>
          </w:p>
          <w:p>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ja-JP"/>
              </w:rPr>
            </w:pPr>
            <w:r>
              <w:rPr>
                <w:rFonts w:ascii="Arial" w:hAnsi="Arial" w:cs="Arial"/>
                <w:sz w:val="18"/>
                <w:lang w:eastAsia="ja-JP"/>
              </w:rPr>
              <w:t>DC_1A-3A-7A_n26A</w:t>
            </w:r>
          </w:p>
          <w:p>
            <w:pPr>
              <w:keepNext/>
              <w:keepLines/>
              <w:spacing w:after="0"/>
              <w:jc w:val="center"/>
              <w:rPr>
                <w:rFonts w:ascii="Arial" w:hAnsi="Arial" w:cs="Arial"/>
                <w:sz w:val="18"/>
                <w:lang w:eastAsia="ja-JP"/>
              </w:rPr>
            </w:pPr>
            <w:r>
              <w:rPr>
                <w:rFonts w:ascii="Arial" w:hAnsi="Arial" w:cs="Arial"/>
                <w:sz w:val="18"/>
                <w:lang w:eastAsia="ja-JP"/>
              </w:rPr>
              <w:t>DC_1A-3A-7C_n26A</w:t>
            </w:r>
          </w:p>
          <w:p>
            <w:pPr>
              <w:keepNext/>
              <w:keepLines/>
              <w:spacing w:after="0"/>
              <w:jc w:val="center"/>
              <w:rPr>
                <w:rFonts w:ascii="Arial" w:hAnsi="Arial" w:cs="Arial"/>
                <w:sz w:val="18"/>
                <w:lang w:eastAsia="ja-JP"/>
              </w:rPr>
            </w:pPr>
            <w:r>
              <w:rPr>
                <w:rFonts w:ascii="Arial" w:hAnsi="Arial" w:cs="Arial"/>
                <w:sz w:val="18"/>
                <w:lang w:eastAsia="ja-JP"/>
              </w:rPr>
              <w:t>DC_1A-3C-7A_n26A</w:t>
            </w:r>
          </w:p>
          <w:p>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pPr>
              <w:keepNext/>
              <w:keepLines/>
              <w:spacing w:after="0"/>
              <w:jc w:val="center"/>
              <w:rPr>
                <w:rFonts w:ascii="Arial" w:hAnsi="Arial"/>
                <w:sz w:val="18"/>
                <w:lang w:eastAsia="fi-FI"/>
              </w:rPr>
            </w:pPr>
            <w:r>
              <w:rPr>
                <w:rFonts w:ascii="Arial" w:hAnsi="Arial"/>
                <w:sz w:val="18"/>
                <w:lang w:eastAsia="fi-FI"/>
              </w:rPr>
              <w:t>DC_1A_n26A</w:t>
            </w:r>
          </w:p>
          <w:p>
            <w:pPr>
              <w:keepNext/>
              <w:keepLines/>
              <w:spacing w:after="0"/>
              <w:jc w:val="center"/>
              <w:rPr>
                <w:rFonts w:ascii="Arial" w:hAnsi="Arial"/>
                <w:sz w:val="18"/>
                <w:lang w:eastAsia="fi-FI"/>
              </w:rPr>
            </w:pPr>
            <w:r>
              <w:rPr>
                <w:rFonts w:ascii="Arial" w:hAnsi="Arial"/>
                <w:sz w:val="18"/>
                <w:lang w:eastAsia="fi-FI"/>
              </w:rPr>
              <w:t>DC_3A_n26A</w:t>
            </w:r>
          </w:p>
          <w:p>
            <w:pPr>
              <w:keepNext/>
              <w:keepLines/>
              <w:spacing w:after="0"/>
              <w:jc w:val="center"/>
              <w:rPr>
                <w:rFonts w:ascii="Arial" w:hAnsi="Arial"/>
                <w:sz w:val="18"/>
                <w:lang w:eastAsia="fi-FI"/>
              </w:rPr>
            </w:pPr>
            <w:r>
              <w:rPr>
                <w:rFonts w:ascii="Arial" w:hAnsi="Arial"/>
                <w:sz w:val="18"/>
                <w:lang w:eastAsia="fi-FI"/>
              </w:rPr>
              <w:t>DC_3C_n26A</w:t>
            </w:r>
          </w:p>
          <w:p>
            <w:pPr>
              <w:keepNext/>
              <w:keepLines/>
              <w:spacing w:after="0"/>
              <w:jc w:val="center"/>
              <w:rPr>
                <w:rFonts w:ascii="Arial" w:hAnsi="Arial"/>
                <w:sz w:val="18"/>
                <w:lang w:eastAsia="fi-FI"/>
              </w:rPr>
            </w:pPr>
            <w:r>
              <w:rPr>
                <w:rFonts w:ascii="Arial" w:hAnsi="Arial"/>
                <w:sz w:val="18"/>
                <w:lang w:eastAsia="fi-FI"/>
              </w:rPr>
              <w:t>DC_7A_n26A</w:t>
            </w:r>
          </w:p>
          <w:p>
            <w:pPr>
              <w:keepNext/>
              <w:keepLines/>
              <w:spacing w:after="0"/>
              <w:jc w:val="center"/>
              <w:rPr>
                <w:rFonts w:ascii="Arial" w:hAnsi="Arial"/>
                <w:sz w:val="18"/>
                <w:lang w:eastAsia="fi-FI"/>
              </w:rPr>
            </w:pPr>
            <w:r>
              <w:rPr>
                <w:rFonts w:ascii="Arial" w:hAnsi="Arial"/>
                <w:sz w:val="18"/>
                <w:lang w:eastAsia="fi-FI"/>
              </w:rPr>
              <w:t>DC_7C_n26A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DC_1A-3A-7A_n28A</w:t>
            </w:r>
          </w:p>
          <w:p>
            <w:pPr>
              <w:keepNext/>
              <w:keepLines/>
              <w:spacing w:after="0"/>
              <w:jc w:val="center"/>
              <w:rPr>
                <w:rFonts w:ascii="Arial" w:hAnsi="Arial"/>
                <w:sz w:val="18"/>
              </w:rPr>
            </w:pPr>
            <w:r>
              <w:rPr>
                <w:rFonts w:ascii="Arial" w:hAnsi="Arial"/>
                <w:sz w:val="18"/>
              </w:rPr>
              <w:t>DC_1A-3A-7C_n28A</w:t>
            </w:r>
          </w:p>
          <w:p>
            <w:pPr>
              <w:keepNext/>
              <w:keepLines/>
              <w:spacing w:after="0"/>
              <w:jc w:val="center"/>
              <w:rPr>
                <w:rFonts w:ascii="Arial" w:hAnsi="Arial"/>
                <w:sz w:val="18"/>
              </w:rPr>
            </w:pPr>
            <w:r>
              <w:rPr>
                <w:rFonts w:ascii="Arial" w:hAnsi="Arial"/>
                <w:sz w:val="18"/>
              </w:rPr>
              <w:t>DC_1A-3C-7A_n28A</w:t>
            </w:r>
          </w:p>
          <w:p>
            <w:pPr>
              <w:keepLines/>
              <w:spacing w:after="0"/>
              <w:jc w:val="center"/>
              <w:rPr>
                <w:rFonts w:ascii="Arial" w:hAnsi="Arial"/>
                <w:sz w:val="18"/>
              </w:rPr>
            </w:pPr>
            <w:r>
              <w:rPr>
                <w:rFonts w:ascii="Arial" w:hAnsi="Arial"/>
                <w:sz w:val="18"/>
              </w:rPr>
              <w:t>DC_1A-3C-7C_n28A</w:t>
            </w:r>
          </w:p>
        </w:tc>
        <w:tc>
          <w:tcPr>
            <w:tcW w:w="3686" w:type="dxa"/>
          </w:tcPr>
          <w:p>
            <w:pPr>
              <w:keepNext/>
              <w:keepLines/>
              <w:spacing w:after="0"/>
              <w:jc w:val="center"/>
              <w:rPr>
                <w:rFonts w:ascii="Arial" w:hAnsi="Arial"/>
                <w:sz w:val="18"/>
                <w:lang w:eastAsia="fi-FI"/>
              </w:rPr>
            </w:pPr>
            <w:r>
              <w:rPr>
                <w:rFonts w:ascii="Arial" w:hAnsi="Arial"/>
                <w:sz w:val="18"/>
                <w:lang w:eastAsia="fi-FI"/>
              </w:rPr>
              <w:t>DC_1A_n28A</w:t>
            </w:r>
          </w:p>
          <w:p>
            <w:pPr>
              <w:keepNext/>
              <w:keepLines/>
              <w:spacing w:after="0"/>
              <w:jc w:val="center"/>
              <w:rPr>
                <w:rFonts w:ascii="Arial" w:hAnsi="Arial"/>
                <w:sz w:val="18"/>
                <w:lang w:eastAsia="fi-FI"/>
              </w:rPr>
            </w:pPr>
            <w:r>
              <w:rPr>
                <w:rFonts w:ascii="Arial" w:hAnsi="Arial"/>
                <w:sz w:val="18"/>
                <w:lang w:eastAsia="fi-FI"/>
              </w:rPr>
              <w:t>DC_3A_n28A</w:t>
            </w:r>
          </w:p>
          <w:p>
            <w:pPr>
              <w:keepNext/>
              <w:keepLines/>
              <w:spacing w:after="0"/>
              <w:jc w:val="center"/>
              <w:rPr>
                <w:rFonts w:ascii="Arial" w:hAnsi="Arial"/>
                <w:sz w:val="18"/>
                <w:lang w:eastAsia="fi-FI"/>
              </w:rPr>
            </w:pPr>
            <w:r>
              <w:rPr>
                <w:rFonts w:ascii="Arial" w:hAnsi="Arial"/>
                <w:sz w:val="18"/>
                <w:lang w:eastAsia="fi-FI"/>
              </w:rPr>
              <w:t>DC_3C_n28A</w:t>
            </w:r>
          </w:p>
          <w:p>
            <w:pPr>
              <w:keepNext/>
              <w:keepLines/>
              <w:spacing w:after="0"/>
              <w:jc w:val="center"/>
              <w:rPr>
                <w:rFonts w:ascii="Arial" w:hAnsi="Arial"/>
                <w:sz w:val="18"/>
                <w:lang w:eastAsia="fi-FI"/>
              </w:rPr>
            </w:pPr>
            <w:r>
              <w:rPr>
                <w:rFonts w:ascii="Arial" w:hAnsi="Arial"/>
                <w:sz w:val="18"/>
                <w:lang w:eastAsia="fi-FI"/>
              </w:rPr>
              <w:t>DC_7A_n28A</w:t>
            </w:r>
          </w:p>
          <w:p>
            <w:pPr>
              <w:keepNext/>
              <w:keepLines/>
              <w:spacing w:after="0"/>
              <w:jc w:val="center"/>
              <w:rPr>
                <w:rFonts w:ascii="Arial" w:hAnsi="Arial"/>
                <w:sz w:val="18"/>
                <w:lang w:eastAsia="fi-FI"/>
              </w:rPr>
            </w:pPr>
            <w:r>
              <w:rPr>
                <w:rFonts w:ascii="Arial" w:hAnsi="Arial"/>
                <w:sz w:val="18"/>
                <w:lang w:eastAsia="fi-FI"/>
              </w:rPr>
              <w:t>DC_7C_n28A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rPr>
              <w:t>DC_1A-3A-7A-7A_n28A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DC_1A_n28A</w:t>
            </w:r>
          </w:p>
          <w:p>
            <w:pPr>
              <w:keepNext/>
              <w:keepLines/>
              <w:spacing w:after="0"/>
              <w:jc w:val="center"/>
              <w:rPr>
                <w:rFonts w:ascii="Arial" w:hAnsi="Arial"/>
                <w:sz w:val="18"/>
                <w:lang w:eastAsia="fi-FI"/>
              </w:rPr>
            </w:pPr>
            <w:r>
              <w:rPr>
                <w:rFonts w:ascii="Arial" w:hAnsi="Arial"/>
                <w:sz w:val="18"/>
                <w:lang w:eastAsia="fi-FI"/>
              </w:rPr>
              <w:t>DC_3A_n28A</w:t>
            </w:r>
          </w:p>
          <w:p>
            <w:pPr>
              <w:keepNext/>
              <w:keepLines/>
              <w:spacing w:after="0"/>
              <w:jc w:val="center"/>
              <w:rPr>
                <w:rFonts w:ascii="Arial" w:hAnsi="Arial"/>
                <w:sz w:val="18"/>
                <w:lang w:eastAsia="fi-FI"/>
              </w:rPr>
            </w:pPr>
            <w:r>
              <w:rPr>
                <w:rFonts w:ascii="Arial" w:hAnsi="Arial"/>
                <w:sz w:val="18"/>
                <w:lang w:eastAsia="fi-FI"/>
              </w:rPr>
              <w:t>DC_7A_n28A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en-US" w:eastAsia="fi-FI"/>
              </w:rPr>
            </w:pPr>
            <w:r>
              <w:rPr>
                <w:rFonts w:ascii="Arial" w:hAnsi="Arial"/>
                <w:sz w:val="18"/>
                <w:lang w:val="en-US" w:eastAsia="fi-FI"/>
              </w:rPr>
              <w:t>DC_1A-1A-3A-7A_n28A</w:t>
            </w:r>
          </w:p>
          <w:p>
            <w:pPr>
              <w:keepNext/>
              <w:keepLines/>
              <w:spacing w:after="0"/>
              <w:jc w:val="center"/>
              <w:rPr>
                <w:rFonts w:ascii="Arial" w:hAnsi="Arial"/>
                <w:sz w:val="18"/>
                <w:lang w:eastAsia="fi-FI"/>
              </w:rPr>
            </w:pPr>
            <w:r>
              <w:rPr>
                <w:rFonts w:ascii="Arial" w:hAnsi="Arial"/>
                <w:sz w:val="18"/>
                <w:lang w:val="en-US" w:eastAsia="fi-FI"/>
              </w:rPr>
              <w:t>DC_1A-1A-3C-7A_n28A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DC_1A_n28A</w:t>
            </w:r>
          </w:p>
          <w:p>
            <w:pPr>
              <w:keepNext/>
              <w:keepLines/>
              <w:spacing w:after="0"/>
              <w:jc w:val="center"/>
              <w:rPr>
                <w:rFonts w:ascii="Arial" w:hAnsi="Arial"/>
                <w:sz w:val="18"/>
                <w:lang w:eastAsia="fi-FI"/>
              </w:rPr>
            </w:pPr>
            <w:r>
              <w:rPr>
                <w:rFonts w:ascii="Arial" w:hAnsi="Arial"/>
                <w:sz w:val="18"/>
                <w:lang w:eastAsia="fi-FI"/>
              </w:rPr>
              <w:t>DC_3A_n28A</w:t>
            </w:r>
          </w:p>
          <w:p>
            <w:pPr>
              <w:keepNext/>
              <w:keepLines/>
              <w:spacing w:after="0"/>
              <w:jc w:val="center"/>
              <w:rPr>
                <w:rFonts w:ascii="Arial" w:hAnsi="Arial"/>
                <w:sz w:val="18"/>
                <w:lang w:eastAsia="fi-FI"/>
              </w:rPr>
            </w:pPr>
            <w:r>
              <w:rPr>
                <w:rFonts w:ascii="Arial" w:hAnsi="Arial"/>
                <w:sz w:val="18"/>
                <w:lang w:eastAsia="fi-FI"/>
              </w:rPr>
              <w:t>DC_3C_n28A</w:t>
            </w:r>
          </w:p>
          <w:p>
            <w:pPr>
              <w:keepNext/>
              <w:keepLines/>
              <w:spacing w:after="0"/>
              <w:jc w:val="center"/>
              <w:rPr>
                <w:rFonts w:ascii="Arial" w:hAnsi="Arial"/>
                <w:sz w:val="18"/>
                <w:lang w:eastAsia="fi-FI"/>
              </w:rPr>
            </w:pPr>
            <w:r>
              <w:rPr>
                <w:rFonts w:ascii="Arial" w:hAnsi="Arial"/>
                <w:sz w:val="18"/>
                <w:lang w:eastAsia="fi-FI"/>
              </w:rPr>
              <w:t>DC_7A_n28A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hint="eastAsia" w:ascii="Arial" w:hAnsi="Arial" w:cs="Arial"/>
                <w:color w:val="000000"/>
                <w:sz w:val="18"/>
                <w:szCs w:val="18"/>
                <w:lang w:val="en-US" w:eastAsia="zh-CN" w:bidi="ar"/>
              </w:rPr>
              <w:t>DC_1A-3A-7A_n38A</w:t>
            </w:r>
            <w:r>
              <w:rPr>
                <w:rFonts w:ascii="Arial" w:hAnsi="Arial" w:cs="Arial"/>
                <w:color w:val="000000"/>
                <w:sz w:val="18"/>
                <w:szCs w:val="18"/>
                <w:vertAlign w:val="superscript"/>
                <w:lang w:val="en-US" w:eastAsia="zh-CN" w:bidi="ar"/>
              </w:rPr>
              <w:t>12,13</w:t>
            </w:r>
          </w:p>
        </w:tc>
        <w:tc>
          <w:tcPr>
            <w:tcW w:w="3686" w:type="dxa"/>
          </w:tcPr>
          <w:p>
            <w:pPr>
              <w:keepNext/>
              <w:keepLines/>
              <w:spacing w:after="0"/>
              <w:jc w:val="center"/>
              <w:rPr>
                <w:rFonts w:ascii="Arial" w:hAnsi="Arial"/>
                <w:sz w:val="18"/>
                <w:lang w:eastAsia="fi-FI"/>
              </w:rPr>
            </w:pPr>
            <w:r>
              <w:rPr>
                <w:rFonts w:hint="eastAsia" w:ascii="Arial" w:hAnsi="Arial" w:cs="Arial"/>
                <w:color w:val="000000"/>
                <w:sz w:val="18"/>
                <w:szCs w:val="18"/>
                <w:lang w:val="en-US" w:eastAsia="zh-CN" w:bidi="ar"/>
              </w:rPr>
              <w:t>CA_1A-3A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DC_1A-3A-7A_n40A</w:t>
            </w:r>
          </w:p>
        </w:tc>
        <w:tc>
          <w:tcPr>
            <w:tcW w:w="3686" w:type="dxa"/>
          </w:tcPr>
          <w:p>
            <w:pPr>
              <w:keepNext/>
              <w:keepLines/>
              <w:spacing w:after="0"/>
              <w:jc w:val="center"/>
              <w:rPr>
                <w:rFonts w:ascii="Arial" w:hAnsi="Arial"/>
                <w:sz w:val="18"/>
                <w:lang w:eastAsia="fi-FI"/>
              </w:rPr>
            </w:pPr>
            <w:r>
              <w:rPr>
                <w:rFonts w:ascii="Arial" w:hAnsi="Arial"/>
                <w:sz w:val="18"/>
                <w:lang w:eastAsia="fi-FI"/>
              </w:rPr>
              <w:t>DC_1A_n40A</w:t>
            </w:r>
          </w:p>
          <w:p>
            <w:pPr>
              <w:keepNext/>
              <w:keepLines/>
              <w:spacing w:after="0"/>
              <w:jc w:val="center"/>
              <w:rPr>
                <w:rFonts w:ascii="Arial" w:hAnsi="Arial"/>
                <w:sz w:val="18"/>
                <w:lang w:eastAsia="fi-FI"/>
              </w:rPr>
            </w:pPr>
            <w:r>
              <w:rPr>
                <w:rFonts w:ascii="Arial" w:hAnsi="Arial"/>
                <w:sz w:val="18"/>
                <w:lang w:eastAsia="fi-FI"/>
              </w:rPr>
              <w:t>DC_3A_n40A</w:t>
            </w:r>
          </w:p>
          <w:p>
            <w:pPr>
              <w:keepNext/>
              <w:keepLines/>
              <w:spacing w:after="0"/>
              <w:jc w:val="center"/>
              <w:rPr>
                <w:rFonts w:ascii="Arial" w:hAnsi="Arial"/>
                <w:sz w:val="18"/>
                <w:lang w:eastAsia="fi-FI"/>
              </w:rPr>
            </w:pPr>
            <w:r>
              <w:rPr>
                <w:rFonts w:ascii="Arial" w:hAnsi="Arial"/>
                <w:sz w:val="18"/>
                <w:lang w:eastAsia="fi-FI"/>
              </w:rPr>
              <w:t>DC_7A_n40A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rPr>
              <w:t>DC_1A-3A-7A-7A_n40A</w:t>
            </w:r>
          </w:p>
        </w:tc>
        <w:tc>
          <w:tcPr>
            <w:tcW w:w="3686" w:type="dxa"/>
          </w:tcPr>
          <w:p>
            <w:pPr>
              <w:keepNext/>
              <w:keepLines/>
              <w:spacing w:after="0"/>
              <w:jc w:val="center"/>
              <w:rPr>
                <w:rFonts w:ascii="Arial" w:hAnsi="Arial"/>
                <w:sz w:val="18"/>
              </w:rPr>
            </w:pPr>
            <w:r>
              <w:rPr>
                <w:rFonts w:hint="eastAsia" w:ascii="Arial" w:hAnsi="Arial"/>
                <w:sz w:val="18"/>
              </w:rPr>
              <w:t>D</w:t>
            </w:r>
            <w:r>
              <w:rPr>
                <w:rFonts w:ascii="Arial" w:hAnsi="Arial"/>
                <w:sz w:val="18"/>
              </w:rPr>
              <w:t>C_1A_n40A</w:t>
            </w:r>
          </w:p>
          <w:p>
            <w:pPr>
              <w:keepNext/>
              <w:keepLines/>
              <w:spacing w:after="0"/>
              <w:jc w:val="center"/>
              <w:rPr>
                <w:rFonts w:ascii="Arial" w:hAnsi="Arial"/>
                <w:sz w:val="18"/>
              </w:rPr>
            </w:pPr>
            <w:r>
              <w:rPr>
                <w:rFonts w:hint="eastAsia" w:ascii="Arial" w:hAnsi="Arial"/>
                <w:sz w:val="18"/>
              </w:rPr>
              <w:t>D</w:t>
            </w:r>
            <w:r>
              <w:rPr>
                <w:rFonts w:ascii="Arial" w:hAnsi="Arial"/>
                <w:sz w:val="18"/>
              </w:rPr>
              <w:t>C_3A_n40A</w:t>
            </w:r>
          </w:p>
          <w:p>
            <w:pPr>
              <w:keepNext/>
              <w:keepLines/>
              <w:spacing w:after="0"/>
              <w:jc w:val="center"/>
              <w:rPr>
                <w:rFonts w:ascii="Arial" w:hAnsi="Arial"/>
                <w:sz w:val="18"/>
                <w:lang w:eastAsia="fi-FI"/>
              </w:rPr>
            </w:pPr>
            <w:r>
              <w:rPr>
                <w:rFonts w:hint="eastAsia" w:ascii="Arial" w:hAnsi="Arial"/>
                <w:sz w:val="18"/>
              </w:rPr>
              <w:t>D</w:t>
            </w:r>
            <w:r>
              <w:rPr>
                <w:rFonts w:ascii="Arial" w:hAnsi="Arial"/>
                <w:sz w:val="18"/>
              </w:rPr>
              <w:t>C_7A_n40A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eastAsia="Yu Mincho" w:cs="Arial"/>
                <w:sz w:val="18"/>
                <w:lang w:val="en-US" w:eastAsia="ja-JP"/>
              </w:rPr>
              <w:t>DC_1A-3A-7A_n77A</w:t>
            </w:r>
          </w:p>
        </w:tc>
        <w:tc>
          <w:tcPr>
            <w:tcW w:w="3686" w:type="dxa"/>
          </w:tcPr>
          <w:p>
            <w:pPr>
              <w:keepNext/>
              <w:keepLines/>
              <w:spacing w:after="0"/>
              <w:jc w:val="center"/>
              <w:rPr>
                <w:rFonts w:ascii="Arial" w:hAnsi="Arial"/>
                <w:sz w:val="18"/>
                <w:lang w:val="en-US" w:eastAsia="fi-FI"/>
              </w:rPr>
            </w:pPr>
            <w:r>
              <w:rPr>
                <w:rFonts w:ascii="Arial" w:hAnsi="Arial"/>
                <w:sz w:val="18"/>
                <w:lang w:val="en-US" w:eastAsia="fi-FI"/>
              </w:rPr>
              <w:t>DC_1A_n77A</w:t>
            </w:r>
          </w:p>
          <w:p>
            <w:pPr>
              <w:keepNext/>
              <w:keepLines/>
              <w:spacing w:after="0"/>
              <w:jc w:val="center"/>
              <w:rPr>
                <w:rFonts w:ascii="Arial" w:hAnsi="Arial"/>
                <w:sz w:val="18"/>
                <w:lang w:val="en-US" w:eastAsia="fi-FI"/>
              </w:rPr>
            </w:pPr>
            <w:r>
              <w:rPr>
                <w:rFonts w:ascii="Arial" w:hAnsi="Arial"/>
                <w:sz w:val="18"/>
                <w:lang w:val="en-US" w:eastAsia="fi-FI"/>
              </w:rPr>
              <w:t>DC_3A_n77A</w:t>
            </w:r>
          </w:p>
          <w:p>
            <w:pPr>
              <w:keepNext/>
              <w:keepLines/>
              <w:spacing w:after="0"/>
              <w:jc w:val="center"/>
              <w:rPr>
                <w:rFonts w:ascii="Arial" w:hAnsi="Arial"/>
                <w:sz w:val="18"/>
                <w:lang w:eastAsia="fi-FI"/>
              </w:rPr>
            </w:pPr>
            <w:r>
              <w:rPr>
                <w:rFonts w:ascii="Arial" w:hAnsi="Arial"/>
                <w:sz w:val="18"/>
                <w:lang w:val="en-US" w:eastAsia="fi-FI"/>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Yu Mincho" w:cs="Arial"/>
                <w:sz w:val="18"/>
                <w:lang w:val="en-US" w:eastAsia="ja-JP"/>
              </w:rPr>
            </w:pPr>
            <w:r>
              <w:rPr>
                <w:rFonts w:ascii="Arial" w:hAnsi="Arial" w:eastAsia="Yu Mincho" w:cs="Arial"/>
                <w:sz w:val="18"/>
                <w:lang w:val="en-US" w:eastAsia="ja-JP"/>
              </w:rPr>
              <w:t>DC_1A-3A-7A_n77(2A)</w:t>
            </w:r>
          </w:p>
          <w:p>
            <w:pPr>
              <w:keepNext/>
              <w:keepLines/>
              <w:spacing w:after="0"/>
              <w:jc w:val="center"/>
              <w:rPr>
                <w:rFonts w:ascii="Arial" w:hAnsi="Arial" w:eastAsia="Yu Mincho" w:cs="Arial"/>
                <w:sz w:val="18"/>
                <w:lang w:val="en-US" w:eastAsia="ja-JP"/>
              </w:rPr>
            </w:pPr>
            <w:r>
              <w:rPr>
                <w:rFonts w:ascii="Arial" w:hAnsi="Arial" w:eastAsia="Yu Mincho" w:cs="Arial"/>
                <w:sz w:val="18"/>
                <w:lang w:val="en-US" w:eastAsia="ja-JP"/>
              </w:rPr>
              <w:t>DC_1A-3A-7A_n77(3A)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fi-FI"/>
              </w:rPr>
            </w:pPr>
            <w:r>
              <w:rPr>
                <w:rFonts w:ascii="Arial" w:hAnsi="Arial"/>
                <w:sz w:val="18"/>
                <w:lang w:val="en-US" w:eastAsia="fi-FI"/>
              </w:rPr>
              <w:t>DC_1A_n77A</w:t>
            </w:r>
          </w:p>
          <w:p>
            <w:pPr>
              <w:keepNext/>
              <w:keepLines/>
              <w:spacing w:after="0"/>
              <w:jc w:val="center"/>
              <w:rPr>
                <w:rFonts w:ascii="Arial" w:hAnsi="Arial"/>
                <w:sz w:val="18"/>
                <w:lang w:val="en-US" w:eastAsia="fi-FI"/>
              </w:rPr>
            </w:pPr>
            <w:r>
              <w:rPr>
                <w:rFonts w:ascii="Arial" w:hAnsi="Arial"/>
                <w:sz w:val="18"/>
                <w:lang w:val="en-US" w:eastAsia="fi-FI"/>
              </w:rPr>
              <w:t>DC_3A_n77A</w:t>
            </w:r>
          </w:p>
          <w:p>
            <w:pPr>
              <w:keepNext/>
              <w:keepLines/>
              <w:spacing w:after="0"/>
              <w:jc w:val="center"/>
              <w:rPr>
                <w:rFonts w:ascii="Arial" w:hAnsi="Arial"/>
                <w:sz w:val="18"/>
                <w:lang w:val="en-US" w:eastAsia="fi-FI"/>
              </w:rPr>
            </w:pPr>
            <w:r>
              <w:rPr>
                <w:rFonts w:ascii="Arial" w:hAnsi="Arial"/>
                <w:sz w:val="18"/>
                <w:lang w:val="en-US" w:eastAsia="fi-FI"/>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Yu Mincho" w:cs="Arial"/>
                <w:sz w:val="18"/>
                <w:lang w:val="en-US" w:eastAsia="ja-JP"/>
              </w:rPr>
            </w:pPr>
            <w:r>
              <w:rPr>
                <w:rFonts w:ascii="Arial" w:hAnsi="Arial" w:eastAsia="Yu Mincho" w:cs="Arial"/>
                <w:sz w:val="18"/>
                <w:lang w:val="en-US" w:eastAsia="ja-JP"/>
              </w:rPr>
              <w:t>DC_1A-3A-7A-7A_n77A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fi-FI"/>
              </w:rPr>
            </w:pPr>
            <w:r>
              <w:rPr>
                <w:rFonts w:ascii="Arial" w:hAnsi="Arial"/>
                <w:sz w:val="18"/>
                <w:lang w:val="en-US" w:eastAsia="fi-FI"/>
              </w:rPr>
              <w:t>DC_1A_n77A</w:t>
            </w:r>
          </w:p>
          <w:p>
            <w:pPr>
              <w:keepNext/>
              <w:keepLines/>
              <w:spacing w:after="0"/>
              <w:jc w:val="center"/>
              <w:rPr>
                <w:rFonts w:ascii="Arial" w:hAnsi="Arial"/>
                <w:sz w:val="18"/>
                <w:lang w:val="en-US" w:eastAsia="fi-FI"/>
              </w:rPr>
            </w:pPr>
            <w:r>
              <w:rPr>
                <w:rFonts w:ascii="Arial" w:hAnsi="Arial"/>
                <w:sz w:val="18"/>
                <w:lang w:val="en-US" w:eastAsia="fi-FI"/>
              </w:rPr>
              <w:t>DC_3A_n77A</w:t>
            </w:r>
          </w:p>
          <w:p>
            <w:pPr>
              <w:keepNext/>
              <w:keepLines/>
              <w:spacing w:after="0"/>
              <w:jc w:val="center"/>
              <w:rPr>
                <w:rFonts w:ascii="Arial" w:hAnsi="Arial"/>
                <w:sz w:val="18"/>
                <w:lang w:val="en-US" w:eastAsia="fi-FI"/>
              </w:rPr>
            </w:pPr>
            <w:r>
              <w:rPr>
                <w:rFonts w:ascii="Arial" w:hAnsi="Arial"/>
                <w:sz w:val="18"/>
                <w:lang w:val="en-US" w:eastAsia="fi-FI"/>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Yu Mincho" w:cs="Arial"/>
                <w:sz w:val="18"/>
                <w:lang w:val="en-US" w:eastAsia="ja-JP"/>
              </w:rPr>
            </w:pPr>
            <w:r>
              <w:rPr>
                <w:rFonts w:ascii="Arial" w:hAnsi="Arial" w:eastAsia="Yu Mincho" w:cs="Arial"/>
                <w:sz w:val="18"/>
                <w:lang w:val="en-US" w:eastAsia="ja-JP"/>
              </w:rPr>
              <w:t>DC_1A-3A-7A-7A_n77(2A)</w:t>
            </w:r>
          </w:p>
          <w:p>
            <w:pPr>
              <w:keepNext/>
              <w:keepLines/>
              <w:spacing w:after="0"/>
              <w:jc w:val="center"/>
              <w:rPr>
                <w:rFonts w:ascii="Arial" w:hAnsi="Arial" w:eastAsia="Yu Mincho" w:cs="Arial"/>
                <w:sz w:val="18"/>
                <w:lang w:val="en-US" w:eastAsia="ja-JP"/>
              </w:rPr>
            </w:pPr>
            <w:r>
              <w:rPr>
                <w:rFonts w:ascii="Arial" w:hAnsi="Arial" w:eastAsia="Yu Mincho" w:cs="Arial"/>
                <w:sz w:val="18"/>
                <w:lang w:val="en-US" w:eastAsia="ja-JP"/>
              </w:rPr>
              <w:t>DC_1A-3A-7A-7A_n77(3A)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fi-FI"/>
              </w:rPr>
            </w:pPr>
            <w:r>
              <w:rPr>
                <w:rFonts w:ascii="Arial" w:hAnsi="Arial"/>
                <w:sz w:val="18"/>
                <w:lang w:val="en-US" w:eastAsia="fi-FI"/>
              </w:rPr>
              <w:t>DC_1A_n77A</w:t>
            </w:r>
          </w:p>
          <w:p>
            <w:pPr>
              <w:keepNext/>
              <w:keepLines/>
              <w:spacing w:after="0"/>
              <w:jc w:val="center"/>
              <w:rPr>
                <w:rFonts w:ascii="Arial" w:hAnsi="Arial"/>
                <w:sz w:val="18"/>
                <w:lang w:val="en-US" w:eastAsia="fi-FI"/>
              </w:rPr>
            </w:pPr>
            <w:r>
              <w:rPr>
                <w:rFonts w:ascii="Arial" w:hAnsi="Arial"/>
                <w:sz w:val="18"/>
                <w:lang w:val="en-US" w:eastAsia="fi-FI"/>
              </w:rPr>
              <w:t>DC_3A_n77A</w:t>
            </w:r>
          </w:p>
          <w:p>
            <w:pPr>
              <w:keepNext/>
              <w:keepLines/>
              <w:spacing w:after="0"/>
              <w:jc w:val="center"/>
              <w:rPr>
                <w:rFonts w:ascii="Arial" w:hAnsi="Arial"/>
                <w:sz w:val="18"/>
                <w:lang w:val="en-US" w:eastAsia="fi-FI"/>
              </w:rPr>
            </w:pPr>
            <w:r>
              <w:rPr>
                <w:rFonts w:ascii="Arial" w:hAnsi="Arial"/>
                <w:sz w:val="18"/>
                <w:lang w:val="en-US" w:eastAsia="fi-FI"/>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vertAlign w:val="superscript"/>
                <w:lang w:eastAsia="fi-FI"/>
              </w:rPr>
            </w:pPr>
            <w:r>
              <w:rPr>
                <w:rFonts w:ascii="Arial" w:hAnsi="Arial"/>
                <w:sz w:val="18"/>
                <w:lang w:eastAsia="fi-FI"/>
              </w:rPr>
              <w:t>DC_1A-3A-7A_n78A</w:t>
            </w:r>
            <w:r>
              <w:rPr>
                <w:rFonts w:ascii="Arial" w:hAnsi="Arial"/>
                <w:sz w:val="18"/>
                <w:vertAlign w:val="superscript"/>
                <w:lang w:eastAsia="fi-FI"/>
              </w:rPr>
              <w:t>2</w:t>
            </w:r>
          </w:p>
          <w:p>
            <w:pPr>
              <w:keepNext/>
              <w:keepLines/>
              <w:spacing w:after="0"/>
              <w:jc w:val="center"/>
              <w:rPr>
                <w:rFonts w:ascii="Arial" w:hAnsi="Arial"/>
                <w:sz w:val="18"/>
                <w:lang w:eastAsia="fi-FI"/>
              </w:rPr>
            </w:pPr>
            <w:r>
              <w:rPr>
                <w:rFonts w:ascii="Arial" w:hAnsi="Arial" w:cs="Arial"/>
                <w:sz w:val="18"/>
                <w:szCs w:val="18"/>
                <w:lang w:eastAsia="ja-JP"/>
              </w:rPr>
              <w:t>DC_</w:t>
            </w:r>
            <w:r>
              <w:rPr>
                <w:rFonts w:ascii="Arial" w:hAnsi="Arial" w:eastAsia="Malgun Gothic" w:cs="Arial"/>
                <w:sz w:val="18"/>
                <w:szCs w:val="18"/>
                <w:lang w:eastAsia="ko-KR"/>
              </w:rPr>
              <w:t>1A-3A</w:t>
            </w:r>
            <w:r>
              <w:rPr>
                <w:rFonts w:ascii="Arial" w:hAnsi="Arial" w:cs="Arial"/>
                <w:sz w:val="18"/>
                <w:szCs w:val="18"/>
                <w:lang w:eastAsia="ja-JP"/>
              </w:rPr>
              <w:t>-</w:t>
            </w:r>
            <w:r>
              <w:rPr>
                <w:rFonts w:ascii="Arial" w:hAnsi="Arial" w:eastAsia="Malgun Gothic" w:cs="Arial"/>
                <w:sz w:val="18"/>
                <w:szCs w:val="18"/>
                <w:lang w:eastAsia="ko-KR"/>
              </w:rPr>
              <w:t>7C_</w:t>
            </w:r>
            <w:r>
              <w:rPr>
                <w:rFonts w:ascii="Arial" w:hAnsi="Arial" w:cs="Arial"/>
                <w:sz w:val="18"/>
                <w:szCs w:val="18"/>
                <w:lang w:eastAsia="ja-JP"/>
              </w:rPr>
              <w:t>n78</w:t>
            </w:r>
            <w:r>
              <w:rPr>
                <w:rFonts w:ascii="Arial" w:hAnsi="Arial" w:eastAsia="Malgun Gothic" w:cs="Arial"/>
                <w:sz w:val="18"/>
                <w:szCs w:val="18"/>
                <w:lang w:eastAsia="ko-KR"/>
              </w:rPr>
              <w:t>A</w:t>
            </w:r>
          </w:p>
          <w:p>
            <w:pPr>
              <w:keepNext/>
              <w:keepLines/>
              <w:spacing w:after="0"/>
              <w:jc w:val="center"/>
              <w:rPr>
                <w:rFonts w:ascii="Arial" w:hAnsi="Arial" w:eastAsia="Malgun Gothic" w:cs="Arial"/>
                <w:sz w:val="18"/>
                <w:szCs w:val="18"/>
                <w:lang w:eastAsia="ko-KR"/>
              </w:rPr>
            </w:pPr>
            <w:r>
              <w:rPr>
                <w:rFonts w:ascii="Arial" w:hAnsi="Arial" w:cs="Arial"/>
                <w:sz w:val="18"/>
                <w:szCs w:val="18"/>
                <w:lang w:eastAsia="ja-JP"/>
              </w:rPr>
              <w:t>DC_</w:t>
            </w:r>
            <w:r>
              <w:rPr>
                <w:rFonts w:ascii="Arial" w:hAnsi="Arial" w:eastAsia="Malgun Gothic" w:cs="Arial"/>
                <w:sz w:val="18"/>
                <w:szCs w:val="18"/>
                <w:lang w:eastAsia="ko-KR"/>
              </w:rPr>
              <w:t>1A-3C</w:t>
            </w:r>
            <w:r>
              <w:rPr>
                <w:rFonts w:ascii="Arial" w:hAnsi="Arial" w:cs="Arial"/>
                <w:sz w:val="18"/>
                <w:szCs w:val="18"/>
                <w:lang w:eastAsia="ja-JP"/>
              </w:rPr>
              <w:t>-</w:t>
            </w:r>
            <w:r>
              <w:rPr>
                <w:rFonts w:ascii="Arial" w:hAnsi="Arial" w:eastAsia="Malgun Gothic" w:cs="Arial"/>
                <w:sz w:val="18"/>
                <w:szCs w:val="18"/>
                <w:lang w:eastAsia="ko-KR"/>
              </w:rPr>
              <w:t>7A_</w:t>
            </w:r>
            <w:r>
              <w:rPr>
                <w:rFonts w:ascii="Arial" w:hAnsi="Arial" w:cs="Arial"/>
                <w:sz w:val="18"/>
                <w:szCs w:val="18"/>
                <w:lang w:eastAsia="ja-JP"/>
              </w:rPr>
              <w:t>n78</w:t>
            </w:r>
            <w:r>
              <w:rPr>
                <w:rFonts w:ascii="Arial" w:hAnsi="Arial" w:eastAsia="Malgun Gothic" w:cs="Arial"/>
                <w:sz w:val="18"/>
                <w:szCs w:val="18"/>
                <w:lang w:eastAsia="ko-KR"/>
              </w:rPr>
              <w:t>A</w:t>
            </w:r>
            <w:r>
              <w:rPr>
                <w:rFonts w:ascii="Arial" w:hAnsi="Arial"/>
                <w:sz w:val="18"/>
                <w:vertAlign w:val="superscript"/>
                <w:lang w:eastAsia="fi-FI"/>
              </w:rPr>
              <w:t>2</w:t>
            </w:r>
          </w:p>
          <w:p>
            <w:pPr>
              <w:keepLines/>
              <w:spacing w:after="0"/>
              <w:jc w:val="center"/>
              <w:rPr>
                <w:rFonts w:ascii="Arial" w:hAnsi="Arial" w:cs="Arial"/>
                <w:sz w:val="18"/>
                <w:szCs w:val="18"/>
                <w:lang w:eastAsia="zh-CN"/>
              </w:rPr>
            </w:pPr>
            <w:r>
              <w:rPr>
                <w:rFonts w:ascii="Arial" w:hAnsi="Arial" w:cs="Arial"/>
                <w:sz w:val="18"/>
                <w:szCs w:val="18"/>
                <w:lang w:eastAsia="ja-JP"/>
              </w:rPr>
              <w:t>DC_</w:t>
            </w:r>
            <w:r>
              <w:rPr>
                <w:rFonts w:ascii="Arial" w:hAnsi="Arial" w:eastAsia="Malgun Gothic" w:cs="Arial"/>
                <w:sz w:val="18"/>
                <w:szCs w:val="18"/>
                <w:lang w:eastAsia="ko-KR"/>
              </w:rPr>
              <w:t>1A-3C</w:t>
            </w:r>
            <w:r>
              <w:rPr>
                <w:rFonts w:ascii="Arial" w:hAnsi="Arial" w:cs="Arial"/>
                <w:sz w:val="18"/>
                <w:szCs w:val="18"/>
                <w:lang w:eastAsia="ja-JP"/>
              </w:rPr>
              <w:t>-</w:t>
            </w:r>
            <w:r>
              <w:rPr>
                <w:rFonts w:ascii="Arial" w:hAnsi="Arial" w:eastAsia="Malgun Gothic" w:cs="Arial"/>
                <w:sz w:val="18"/>
                <w:szCs w:val="18"/>
                <w:lang w:eastAsia="ko-KR"/>
              </w:rPr>
              <w:t>7C_</w:t>
            </w:r>
            <w:r>
              <w:rPr>
                <w:rFonts w:ascii="Arial" w:hAnsi="Arial" w:cs="Arial"/>
                <w:sz w:val="18"/>
                <w:szCs w:val="18"/>
                <w:lang w:eastAsia="ja-JP"/>
              </w:rPr>
              <w:t>n78</w:t>
            </w:r>
            <w:r>
              <w:rPr>
                <w:rFonts w:ascii="Arial" w:hAnsi="Arial" w:eastAsia="Malgun Gothic" w:cs="Arial"/>
                <w:sz w:val="18"/>
                <w:szCs w:val="18"/>
                <w:lang w:eastAsia="ko-KR"/>
              </w:rPr>
              <w:t>A</w:t>
            </w:r>
          </w:p>
          <w:p>
            <w:pPr>
              <w:keepNext/>
              <w:keepLines/>
              <w:spacing w:after="0"/>
              <w:jc w:val="center"/>
              <w:rPr>
                <w:rFonts w:ascii="Arial" w:hAnsi="Arial"/>
                <w:sz w:val="18"/>
                <w:lang w:eastAsia="fi-FI"/>
              </w:rPr>
            </w:pPr>
            <w:r>
              <w:rPr>
                <w:rFonts w:ascii="Arial" w:hAnsi="Arial"/>
                <w:sz w:val="18"/>
                <w:lang w:eastAsia="zh-CN"/>
              </w:rPr>
              <w:t>DC_1A-3A-7A_n78C</w:t>
            </w:r>
            <w:r>
              <w:rPr>
                <w:rFonts w:hint="eastAsia" w:ascii="Arial" w:hAnsi="Arial"/>
                <w:sz w:val="18"/>
                <w:vertAlign w:val="superscript"/>
                <w:lang w:eastAsia="zh-CN"/>
              </w:rPr>
              <w:t>2</w:t>
            </w:r>
          </w:p>
        </w:tc>
        <w:tc>
          <w:tcPr>
            <w:tcW w:w="3686" w:type="dxa"/>
          </w:tcPr>
          <w:p>
            <w:pPr>
              <w:keepNext/>
              <w:keepLines/>
              <w:spacing w:after="0"/>
              <w:jc w:val="center"/>
              <w:rPr>
                <w:rFonts w:ascii="Arial" w:hAnsi="Arial"/>
                <w:sz w:val="18"/>
                <w:lang w:eastAsia="fi-FI"/>
              </w:rPr>
            </w:pPr>
            <w:r>
              <w:rPr>
                <w:rFonts w:ascii="Arial" w:hAnsi="Arial"/>
                <w:sz w:val="18"/>
                <w:lang w:eastAsia="fi-FI"/>
              </w:rPr>
              <w:t>DC_1A_n78A</w:t>
            </w:r>
          </w:p>
          <w:p>
            <w:pPr>
              <w:keepNext/>
              <w:keepLines/>
              <w:spacing w:after="0"/>
              <w:jc w:val="center"/>
              <w:rPr>
                <w:rFonts w:ascii="Arial" w:hAnsi="Arial"/>
                <w:sz w:val="18"/>
                <w:lang w:eastAsia="fi-FI"/>
              </w:rPr>
            </w:pPr>
            <w:r>
              <w:rPr>
                <w:rFonts w:ascii="Arial" w:hAnsi="Arial"/>
                <w:sz w:val="18"/>
                <w:lang w:eastAsia="fi-FI"/>
              </w:rPr>
              <w:t>DC_3A_n78A</w:t>
            </w:r>
          </w:p>
          <w:p>
            <w:pPr>
              <w:keepNext/>
              <w:keepLines/>
              <w:spacing w:after="0"/>
              <w:jc w:val="center"/>
              <w:rPr>
                <w:rFonts w:ascii="Arial" w:hAnsi="Arial"/>
                <w:sz w:val="18"/>
                <w:lang w:eastAsia="fi-FI"/>
              </w:rPr>
            </w:pPr>
            <w:r>
              <w:rPr>
                <w:rFonts w:ascii="Arial" w:hAnsi="Arial"/>
                <w:sz w:val="18"/>
                <w:lang w:eastAsia="fi-FI"/>
              </w:rPr>
              <w:t>DC_3C_n78A</w:t>
            </w:r>
          </w:p>
          <w:p>
            <w:pPr>
              <w:keepNext/>
              <w:keepLines/>
              <w:spacing w:after="0"/>
              <w:jc w:val="center"/>
              <w:rPr>
                <w:rFonts w:ascii="Arial" w:hAnsi="Arial"/>
                <w:sz w:val="18"/>
                <w:lang w:eastAsia="fi-FI"/>
              </w:rPr>
            </w:pPr>
            <w:r>
              <w:rPr>
                <w:rFonts w:ascii="Arial" w:hAnsi="Arial"/>
                <w:sz w:val="18"/>
                <w:lang w:eastAsia="fi-FI"/>
              </w:rPr>
              <w:t>DC_7A_n78A</w:t>
            </w:r>
          </w:p>
          <w:p>
            <w:pPr>
              <w:keepNext/>
              <w:keepLines/>
              <w:spacing w:after="0"/>
              <w:jc w:val="center"/>
              <w:rPr>
                <w:rFonts w:ascii="Arial" w:hAnsi="Arial"/>
                <w:sz w:val="18"/>
                <w:lang w:eastAsia="fi-FI"/>
              </w:rPr>
            </w:pPr>
            <w:r>
              <w:rPr>
                <w:rFonts w:ascii="Arial" w:hAnsi="Arial"/>
                <w:sz w:val="18"/>
                <w:lang w:eastAsia="fi-FI"/>
              </w:rPr>
              <w:t>DC_7C_n78A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DC_1A-3A-3A-7A_n78A</w:t>
            </w:r>
            <w:r>
              <w:rPr>
                <w:rFonts w:ascii="Arial" w:hAnsi="Arial"/>
                <w:sz w:val="18"/>
                <w:vertAlign w:val="superscript"/>
                <w:lang w:eastAsia="fi-FI"/>
              </w:rPr>
              <w:t>2</w:t>
            </w:r>
          </w:p>
        </w:tc>
        <w:tc>
          <w:tcPr>
            <w:tcW w:w="3686" w:type="dxa"/>
          </w:tcPr>
          <w:p>
            <w:pPr>
              <w:keepNext/>
              <w:keepLines/>
              <w:spacing w:after="0"/>
              <w:jc w:val="center"/>
              <w:rPr>
                <w:rFonts w:ascii="Arial" w:hAnsi="Arial"/>
                <w:sz w:val="18"/>
                <w:lang w:eastAsia="fi-FI"/>
              </w:rPr>
            </w:pPr>
            <w:r>
              <w:rPr>
                <w:rFonts w:ascii="Arial" w:hAnsi="Arial"/>
                <w:sz w:val="18"/>
                <w:lang w:eastAsia="fi-FI"/>
              </w:rPr>
              <w:t>DC_1A_n78A</w:t>
            </w:r>
          </w:p>
          <w:p>
            <w:pPr>
              <w:keepNext/>
              <w:keepLines/>
              <w:spacing w:after="0"/>
              <w:jc w:val="center"/>
              <w:rPr>
                <w:rFonts w:ascii="Arial" w:hAnsi="Arial"/>
                <w:sz w:val="18"/>
                <w:lang w:eastAsia="fi-FI"/>
              </w:rPr>
            </w:pPr>
            <w:r>
              <w:rPr>
                <w:rFonts w:ascii="Arial" w:hAnsi="Arial"/>
                <w:sz w:val="18"/>
                <w:lang w:eastAsia="fi-FI"/>
              </w:rPr>
              <w:t>DC_3A_n78A</w:t>
            </w:r>
          </w:p>
          <w:p>
            <w:pPr>
              <w:keepNext/>
              <w:keepLines/>
              <w:spacing w:after="0"/>
              <w:jc w:val="center"/>
              <w:rPr>
                <w:rFonts w:ascii="Arial" w:hAnsi="Arial"/>
                <w:sz w:val="18"/>
                <w:lang w:eastAsia="fi-FI"/>
              </w:rPr>
            </w:pPr>
            <w:r>
              <w:rPr>
                <w:rFonts w:ascii="Arial" w:hAnsi="Arial"/>
                <w:sz w:val="18"/>
                <w:lang w:eastAsia="fi-FI"/>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ja-JP"/>
              </w:rPr>
            </w:pPr>
            <w:r>
              <w:rPr>
                <w:rFonts w:ascii="Arial" w:hAnsi="Arial" w:cs="Arial"/>
                <w:sz w:val="18"/>
                <w:lang w:eastAsia="ja-JP"/>
              </w:rPr>
              <w:t>DC_1A-3A-7A_n78(2A)</w:t>
            </w:r>
          </w:p>
          <w:p>
            <w:pPr>
              <w:keepNext/>
              <w:keepLines/>
              <w:spacing w:after="0"/>
              <w:jc w:val="center"/>
              <w:rPr>
                <w:rFonts w:ascii="Arial" w:hAnsi="Arial" w:cs="Arial"/>
                <w:sz w:val="18"/>
                <w:lang w:eastAsia="ja-JP"/>
              </w:rPr>
            </w:pPr>
            <w:r>
              <w:rPr>
                <w:rFonts w:ascii="Arial" w:hAnsi="Arial" w:cs="Arial"/>
                <w:sz w:val="18"/>
                <w:lang w:eastAsia="ja-JP"/>
              </w:rPr>
              <w:t>DC_1A-3C-7A_n78(2A)</w:t>
            </w:r>
          </w:p>
          <w:p>
            <w:pPr>
              <w:keepNext/>
              <w:keepLines/>
              <w:spacing w:after="0"/>
              <w:jc w:val="center"/>
              <w:rPr>
                <w:rFonts w:ascii="Arial" w:hAnsi="Arial" w:cs="Arial"/>
                <w:sz w:val="18"/>
                <w:lang w:eastAsia="ja-JP"/>
              </w:rPr>
            </w:pPr>
            <w:r>
              <w:rPr>
                <w:rFonts w:ascii="Arial" w:hAnsi="Arial" w:cs="Arial"/>
                <w:sz w:val="18"/>
                <w:lang w:eastAsia="ja-JP"/>
              </w:rPr>
              <w:t>DC_1A-3A-7C_n78(2A)</w:t>
            </w:r>
          </w:p>
          <w:p>
            <w:pPr>
              <w:keepLines/>
              <w:spacing w:after="0"/>
              <w:jc w:val="center"/>
              <w:rPr>
                <w:rFonts w:ascii="Arial" w:hAnsi="Arial"/>
                <w:sz w:val="18"/>
                <w:lang w:eastAsia="fi-FI"/>
              </w:rPr>
            </w:pPr>
            <w:r>
              <w:rPr>
                <w:rFonts w:ascii="Arial" w:hAnsi="Arial" w:cs="Arial"/>
                <w:sz w:val="18"/>
                <w:lang w:eastAsia="ja-JP"/>
              </w:rPr>
              <w:t>DC_1A-3C-7C_n78(2A)</w:t>
            </w:r>
          </w:p>
        </w:tc>
        <w:tc>
          <w:tcPr>
            <w:tcW w:w="3686" w:type="dxa"/>
          </w:tcPr>
          <w:p>
            <w:pPr>
              <w:keepNext/>
              <w:keepLines/>
              <w:spacing w:after="0"/>
              <w:jc w:val="center"/>
              <w:rPr>
                <w:rFonts w:ascii="Arial" w:hAnsi="Arial" w:cs="Arial"/>
                <w:sz w:val="18"/>
                <w:lang w:eastAsia="ja-JP"/>
              </w:rPr>
            </w:pPr>
            <w:r>
              <w:rPr>
                <w:rFonts w:ascii="Arial" w:hAnsi="Arial" w:cs="Arial"/>
                <w:sz w:val="18"/>
                <w:lang w:eastAsia="ja-JP"/>
              </w:rPr>
              <w:t>DC_1A_n78A</w:t>
            </w:r>
          </w:p>
          <w:p>
            <w:pPr>
              <w:keepNext/>
              <w:keepLines/>
              <w:spacing w:after="0"/>
              <w:jc w:val="center"/>
              <w:rPr>
                <w:rFonts w:ascii="Arial" w:hAnsi="Arial" w:cs="Arial"/>
                <w:sz w:val="18"/>
                <w:lang w:eastAsia="ja-JP"/>
              </w:rPr>
            </w:pPr>
            <w:r>
              <w:rPr>
                <w:rFonts w:ascii="Arial" w:hAnsi="Arial" w:cs="Arial"/>
                <w:sz w:val="18"/>
                <w:lang w:eastAsia="ja-JP"/>
              </w:rPr>
              <w:t>DC_3A_n78A</w:t>
            </w:r>
          </w:p>
          <w:p>
            <w:pPr>
              <w:keepNext/>
              <w:keepLines/>
              <w:spacing w:after="0"/>
              <w:jc w:val="center"/>
              <w:rPr>
                <w:rFonts w:ascii="Arial" w:hAnsi="Arial" w:cs="Arial"/>
                <w:sz w:val="18"/>
                <w:lang w:eastAsia="ja-JP"/>
              </w:rPr>
            </w:pPr>
            <w:r>
              <w:rPr>
                <w:rFonts w:ascii="Arial" w:hAnsi="Arial" w:cs="Arial"/>
                <w:sz w:val="18"/>
                <w:lang w:eastAsia="ja-JP"/>
              </w:rPr>
              <w:t>DC_3C_n78A</w:t>
            </w:r>
          </w:p>
          <w:p>
            <w:pPr>
              <w:keepNext/>
              <w:keepLines/>
              <w:spacing w:after="0"/>
              <w:jc w:val="center"/>
              <w:rPr>
                <w:rFonts w:ascii="Arial" w:hAnsi="Arial" w:cs="Arial"/>
                <w:sz w:val="18"/>
                <w:lang w:eastAsia="ja-JP"/>
              </w:rPr>
            </w:pPr>
            <w:r>
              <w:rPr>
                <w:rFonts w:ascii="Arial" w:hAnsi="Arial" w:cs="Arial"/>
                <w:sz w:val="18"/>
                <w:lang w:eastAsia="ja-JP"/>
              </w:rPr>
              <w:t>DC_7A_n78A</w:t>
            </w:r>
          </w:p>
          <w:p>
            <w:pPr>
              <w:keepNext/>
              <w:keepLines/>
              <w:spacing w:after="0"/>
              <w:jc w:val="center"/>
              <w:rPr>
                <w:rFonts w:ascii="Arial" w:hAnsi="Arial"/>
                <w:sz w:val="18"/>
                <w:lang w:eastAsia="fi-FI"/>
              </w:rPr>
            </w:pPr>
            <w:r>
              <w:rPr>
                <w:rFonts w:ascii="Arial" w:hAnsi="Arial" w:cs="Arial"/>
                <w:sz w:val="18"/>
                <w:lang w:eastAsia="ja-JP"/>
              </w:rPr>
              <w:t>DC_7C_n78A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pPr>
              <w:keepNext/>
              <w:keepLines/>
              <w:spacing w:after="0" w:line="256" w:lineRule="auto"/>
              <w:jc w:val="center"/>
              <w:rPr>
                <w:rFonts w:ascii="Arial" w:hAnsi="Arial" w:eastAsia="Yu Mincho" w:cs="Arial"/>
                <w:kern w:val="2"/>
                <w:sz w:val="18"/>
                <w:lang w:val="en-US" w:eastAsia="ja-JP"/>
              </w:rPr>
            </w:pPr>
            <w:r>
              <w:rPr>
                <w:rFonts w:ascii="Arial" w:hAnsi="Arial" w:eastAsia="Yu Mincho" w:cs="Arial"/>
                <w:kern w:val="2"/>
                <w:sz w:val="18"/>
                <w:lang w:val="en-US" w:eastAsia="ja-JP"/>
              </w:rPr>
              <w:t>DC_3A_n78A</w:t>
            </w:r>
          </w:p>
          <w:p>
            <w:pPr>
              <w:keepNext/>
              <w:keepLines/>
              <w:spacing w:after="0"/>
              <w:jc w:val="center"/>
              <w:rPr>
                <w:rFonts w:ascii="Arial" w:hAnsi="Arial" w:cs="Arial"/>
                <w:sz w:val="18"/>
                <w:lang w:eastAsia="ja-JP"/>
              </w:rPr>
            </w:pPr>
            <w:r>
              <w:rPr>
                <w:rFonts w:ascii="Arial" w:hAnsi="Arial" w:eastAsia="Yu Mincho" w:cs="Arial"/>
                <w:kern w:val="2"/>
                <w:sz w:val="18"/>
                <w:lang w:val="en-US" w:eastAsia="ja-JP"/>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eastAsia="ja-JP"/>
              </w:rPr>
            </w:pPr>
            <w:r>
              <w:rPr>
                <w:rFonts w:ascii="Arial" w:hAnsi="Arial"/>
                <w:sz w:val="18"/>
                <w:lang w:val="fr-FR" w:eastAsia="fi-FI"/>
              </w:rPr>
              <w:t>DC_1A-1A-3A-7A_n78A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DC_1A_n78A</w:t>
            </w:r>
          </w:p>
          <w:p>
            <w:pPr>
              <w:keepNext/>
              <w:keepLines/>
              <w:spacing w:after="0"/>
              <w:jc w:val="center"/>
              <w:rPr>
                <w:rFonts w:ascii="Arial" w:hAnsi="Arial" w:cs="Arial"/>
                <w:sz w:val="18"/>
                <w:lang w:eastAsia="zh-CN"/>
              </w:rPr>
            </w:pPr>
            <w:r>
              <w:rPr>
                <w:rFonts w:ascii="Arial" w:hAnsi="Arial" w:cs="Arial"/>
                <w:sz w:val="18"/>
                <w:lang w:eastAsia="zh-CN"/>
              </w:rPr>
              <w:t>DC_3A_n78A</w:t>
            </w:r>
          </w:p>
          <w:p>
            <w:pPr>
              <w:keepNext/>
              <w:keepLines/>
              <w:spacing w:after="0"/>
              <w:jc w:val="center"/>
              <w:rPr>
                <w:rFonts w:ascii="Arial" w:hAnsi="Arial" w:cs="Arial"/>
                <w:sz w:val="18"/>
                <w:lang w:eastAsia="ja-JP"/>
              </w:rPr>
            </w:pPr>
            <w:r>
              <w:rPr>
                <w:rFonts w:ascii="Arial" w:hAnsi="Arial" w:cs="Arial"/>
                <w:sz w:val="18"/>
                <w:lang w:eastAsia="zh-CN"/>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fi-FI"/>
              </w:rPr>
              <w:t>DC_1A-1A-3A-3A-7A_n78A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DC_1A_n78A</w:t>
            </w:r>
          </w:p>
          <w:p>
            <w:pPr>
              <w:keepNext/>
              <w:keepLines/>
              <w:spacing w:after="0"/>
              <w:jc w:val="center"/>
              <w:rPr>
                <w:rFonts w:ascii="Arial" w:hAnsi="Arial" w:cs="Arial"/>
                <w:sz w:val="18"/>
                <w:lang w:eastAsia="zh-CN"/>
              </w:rPr>
            </w:pPr>
            <w:r>
              <w:rPr>
                <w:rFonts w:ascii="Arial" w:hAnsi="Arial" w:cs="Arial"/>
                <w:sz w:val="18"/>
                <w:lang w:eastAsia="zh-CN"/>
              </w:rPr>
              <w:t>DC_3A_n78A</w:t>
            </w:r>
          </w:p>
          <w:p>
            <w:pPr>
              <w:keepNext/>
              <w:keepLines/>
              <w:spacing w:after="0"/>
              <w:jc w:val="center"/>
              <w:rPr>
                <w:rFonts w:ascii="Arial" w:hAnsi="Arial" w:cs="Arial"/>
                <w:sz w:val="18"/>
                <w:lang w:eastAsia="zh-CN"/>
              </w:rPr>
            </w:pPr>
            <w:r>
              <w:rPr>
                <w:rFonts w:ascii="Arial" w:hAnsi="Arial" w:cs="Arial"/>
                <w:sz w:val="18"/>
                <w:lang w:eastAsia="zh-CN"/>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eastAsia="ko-KR"/>
              </w:rPr>
            </w:pPr>
            <w:r>
              <w:rPr>
                <w:rFonts w:ascii="Arial" w:hAnsi="Arial" w:cs="Arial"/>
                <w:sz w:val="18"/>
                <w:szCs w:val="18"/>
                <w:lang w:eastAsia="ko-KR"/>
              </w:rPr>
              <w:t>DC_1A-3A_n7A-n78A</w:t>
            </w:r>
          </w:p>
          <w:p>
            <w:pPr>
              <w:keepNext/>
              <w:keepLines/>
              <w:spacing w:after="0"/>
              <w:jc w:val="center"/>
              <w:rPr>
                <w:rFonts w:ascii="Arial" w:hAnsi="Arial" w:cs="Arial"/>
                <w:sz w:val="18"/>
                <w:szCs w:val="18"/>
                <w:lang w:eastAsia="ja-JP"/>
              </w:rPr>
            </w:pPr>
            <w:r>
              <w:rPr>
                <w:rFonts w:ascii="Arial" w:hAnsi="Arial" w:cs="Arial"/>
                <w:sz w:val="18"/>
                <w:szCs w:val="18"/>
                <w:lang w:eastAsia="ko-KR"/>
              </w:rPr>
              <w:t>DC_1A-3A_n7B-n78A</w:t>
            </w:r>
          </w:p>
        </w:tc>
        <w:tc>
          <w:tcPr>
            <w:tcW w:w="3686" w:type="dxa"/>
          </w:tcPr>
          <w:p>
            <w:pPr>
              <w:keepNext/>
              <w:keepLines/>
              <w:spacing w:after="0"/>
              <w:jc w:val="center"/>
              <w:rPr>
                <w:rFonts w:ascii="Arial" w:hAnsi="Arial"/>
                <w:sz w:val="18"/>
                <w:lang w:eastAsia="fi-FI"/>
              </w:rPr>
            </w:pPr>
            <w:r>
              <w:rPr>
                <w:rFonts w:ascii="Arial" w:hAnsi="Arial"/>
                <w:sz w:val="18"/>
                <w:lang w:eastAsia="fi-FI"/>
              </w:rPr>
              <w:t>DC_1A_n7A</w:t>
            </w:r>
          </w:p>
          <w:p>
            <w:pPr>
              <w:keepNext/>
              <w:keepLines/>
              <w:spacing w:after="0"/>
              <w:jc w:val="center"/>
              <w:rPr>
                <w:rFonts w:ascii="Arial" w:hAnsi="Arial"/>
                <w:sz w:val="18"/>
                <w:lang w:eastAsia="fi-FI"/>
              </w:rPr>
            </w:pPr>
            <w:r>
              <w:rPr>
                <w:rFonts w:ascii="Arial" w:hAnsi="Arial"/>
                <w:sz w:val="18"/>
                <w:lang w:eastAsia="fi-FI"/>
              </w:rPr>
              <w:t>DC_1A_n78A</w:t>
            </w:r>
          </w:p>
          <w:p>
            <w:pPr>
              <w:keepNext/>
              <w:keepLines/>
              <w:spacing w:after="0"/>
              <w:jc w:val="center"/>
              <w:rPr>
                <w:rFonts w:ascii="Arial" w:hAnsi="Arial"/>
                <w:sz w:val="18"/>
                <w:lang w:eastAsia="fi-FI"/>
              </w:rPr>
            </w:pPr>
            <w:r>
              <w:rPr>
                <w:rFonts w:ascii="Arial" w:hAnsi="Arial"/>
                <w:sz w:val="18"/>
                <w:lang w:eastAsia="fi-FI"/>
              </w:rPr>
              <w:t>DC_3A_n7A</w:t>
            </w:r>
          </w:p>
          <w:p>
            <w:pPr>
              <w:keepNext/>
              <w:keepLines/>
              <w:spacing w:after="0"/>
              <w:jc w:val="center"/>
              <w:rPr>
                <w:rFonts w:ascii="Arial" w:hAnsi="Arial"/>
                <w:sz w:val="18"/>
                <w:lang w:eastAsia="fi-FI"/>
              </w:rPr>
            </w:pPr>
            <w:r>
              <w:rPr>
                <w:rFonts w:ascii="Arial" w:hAnsi="Arial"/>
                <w:sz w:val="18"/>
                <w:lang w:eastAsia="fi-FI"/>
              </w:rPr>
              <w:t>DC_3A_n78A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eastAsia="ko-KR"/>
              </w:rPr>
            </w:pPr>
            <w:r>
              <w:rPr>
                <w:rFonts w:ascii="Arial" w:hAnsi="Arial" w:cs="Arial"/>
                <w:sz w:val="18"/>
                <w:szCs w:val="18"/>
                <w:lang w:eastAsia="ko-KR"/>
              </w:rPr>
              <w:t>DC_1A-3A_n7A-n78(2A)</w:t>
            </w:r>
          </w:p>
          <w:p>
            <w:pPr>
              <w:keepNext/>
              <w:keepLines/>
              <w:spacing w:after="0"/>
              <w:jc w:val="center"/>
              <w:rPr>
                <w:rFonts w:ascii="Arial" w:hAnsi="Arial" w:cs="Arial"/>
                <w:sz w:val="18"/>
                <w:szCs w:val="18"/>
                <w:lang w:eastAsia="ko-KR"/>
              </w:rPr>
            </w:pPr>
            <w:r>
              <w:rPr>
                <w:rFonts w:ascii="Arial" w:hAnsi="Arial" w:cs="Arial"/>
                <w:sz w:val="18"/>
                <w:szCs w:val="18"/>
                <w:lang w:eastAsia="ko-KR"/>
              </w:rPr>
              <w:t>DC_1A-3C_n7A-n78(2A)</w:t>
            </w:r>
          </w:p>
        </w:tc>
        <w:tc>
          <w:tcPr>
            <w:tcW w:w="3686" w:type="dxa"/>
          </w:tcPr>
          <w:p>
            <w:pPr>
              <w:keepNext/>
              <w:keepLines/>
              <w:spacing w:after="0"/>
              <w:jc w:val="center"/>
              <w:rPr>
                <w:rFonts w:ascii="Arial" w:hAnsi="Arial"/>
                <w:sz w:val="18"/>
                <w:lang w:eastAsia="fi-FI"/>
              </w:rPr>
            </w:pPr>
            <w:r>
              <w:rPr>
                <w:rFonts w:ascii="Arial" w:hAnsi="Arial"/>
                <w:sz w:val="18"/>
                <w:lang w:eastAsia="fi-FI"/>
              </w:rPr>
              <w:t>DC_1A_n7A</w:t>
            </w:r>
          </w:p>
          <w:p>
            <w:pPr>
              <w:keepNext/>
              <w:keepLines/>
              <w:spacing w:after="0"/>
              <w:jc w:val="center"/>
              <w:rPr>
                <w:rFonts w:ascii="Arial" w:hAnsi="Arial"/>
                <w:sz w:val="18"/>
                <w:lang w:eastAsia="fi-FI"/>
              </w:rPr>
            </w:pPr>
            <w:r>
              <w:rPr>
                <w:rFonts w:ascii="Arial" w:hAnsi="Arial"/>
                <w:sz w:val="18"/>
                <w:lang w:eastAsia="fi-FI"/>
              </w:rPr>
              <w:t>DC_1A_n78A</w:t>
            </w:r>
          </w:p>
          <w:p>
            <w:pPr>
              <w:keepNext/>
              <w:keepLines/>
              <w:spacing w:after="0"/>
              <w:jc w:val="center"/>
              <w:rPr>
                <w:rFonts w:ascii="Arial" w:hAnsi="Arial"/>
                <w:sz w:val="18"/>
                <w:lang w:eastAsia="fi-FI"/>
              </w:rPr>
            </w:pPr>
            <w:r>
              <w:rPr>
                <w:rFonts w:ascii="Arial" w:hAnsi="Arial"/>
                <w:sz w:val="18"/>
                <w:lang w:eastAsia="fi-FI"/>
              </w:rPr>
              <w:t>DC_3A_n7A</w:t>
            </w:r>
          </w:p>
          <w:p>
            <w:pPr>
              <w:keepNext/>
              <w:keepLines/>
              <w:spacing w:after="0"/>
              <w:jc w:val="center"/>
              <w:rPr>
                <w:rFonts w:ascii="Arial" w:hAnsi="Arial"/>
                <w:sz w:val="18"/>
                <w:lang w:eastAsia="fi-FI"/>
              </w:rPr>
            </w:pPr>
            <w:r>
              <w:rPr>
                <w:rFonts w:ascii="Arial" w:hAnsi="Arial"/>
                <w:sz w:val="18"/>
                <w:lang w:eastAsia="fi-FI"/>
              </w:rPr>
              <w:t>DC_3A_n78A</w:t>
            </w:r>
          </w:p>
          <w:p>
            <w:pPr>
              <w:keepNext/>
              <w:keepLines/>
              <w:spacing w:after="0"/>
              <w:jc w:val="center"/>
              <w:rPr>
                <w:rFonts w:ascii="Arial" w:hAnsi="Arial"/>
                <w:sz w:val="18"/>
                <w:lang w:eastAsia="fi-FI"/>
              </w:rPr>
            </w:pPr>
            <w:r>
              <w:rPr>
                <w:rFonts w:ascii="Arial" w:hAnsi="Arial"/>
                <w:sz w:val="18"/>
                <w:lang w:eastAsia="fi-FI"/>
              </w:rPr>
              <w:t>DC_3C_n7A</w:t>
            </w:r>
          </w:p>
          <w:p>
            <w:pPr>
              <w:keepNext/>
              <w:keepLines/>
              <w:spacing w:after="0"/>
              <w:jc w:val="center"/>
              <w:rPr>
                <w:rFonts w:ascii="Arial" w:hAnsi="Arial"/>
                <w:sz w:val="18"/>
                <w:lang w:eastAsia="fi-FI"/>
              </w:rPr>
            </w:pPr>
            <w:r>
              <w:rPr>
                <w:rFonts w:ascii="Arial" w:hAnsi="Arial"/>
                <w:sz w:val="18"/>
                <w:lang w:eastAsia="fi-FI"/>
              </w:rPr>
              <w:t>DC_3C_n78A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eastAsia="ko-KR"/>
              </w:rPr>
            </w:pPr>
            <w:r>
              <w:rPr>
                <w:rFonts w:ascii="Arial" w:hAnsi="Arial" w:cs="Arial"/>
                <w:sz w:val="18"/>
                <w:szCs w:val="18"/>
                <w:lang w:eastAsia="ko-KR"/>
              </w:rPr>
              <w:t>DC_1A-3C_n7A-n78A</w:t>
            </w:r>
          </w:p>
          <w:p>
            <w:pPr>
              <w:keepNext/>
              <w:keepLines/>
              <w:spacing w:after="0"/>
              <w:jc w:val="center"/>
              <w:rPr>
                <w:rFonts w:ascii="Arial" w:hAnsi="Arial" w:cs="Arial"/>
                <w:sz w:val="18"/>
                <w:szCs w:val="18"/>
                <w:lang w:eastAsia="ko-KR"/>
              </w:rPr>
            </w:pPr>
            <w:r>
              <w:rPr>
                <w:rFonts w:ascii="Arial" w:hAnsi="Arial" w:cs="Arial"/>
                <w:sz w:val="18"/>
                <w:szCs w:val="18"/>
                <w:lang w:eastAsia="ko-KR"/>
              </w:rPr>
              <w:t>DC_1A-3C_n7B-n78A</w:t>
            </w:r>
          </w:p>
        </w:tc>
        <w:tc>
          <w:tcPr>
            <w:tcW w:w="3686" w:type="dxa"/>
          </w:tcPr>
          <w:p>
            <w:pPr>
              <w:keepNext/>
              <w:keepLines/>
              <w:spacing w:after="0"/>
              <w:jc w:val="center"/>
              <w:rPr>
                <w:rFonts w:ascii="Arial" w:hAnsi="Arial"/>
                <w:sz w:val="18"/>
                <w:lang w:eastAsia="fi-FI"/>
              </w:rPr>
            </w:pPr>
            <w:r>
              <w:rPr>
                <w:rFonts w:ascii="Arial" w:hAnsi="Arial"/>
                <w:sz w:val="18"/>
                <w:lang w:eastAsia="fi-FI"/>
              </w:rPr>
              <w:t>DC_1A_n7A</w:t>
            </w:r>
          </w:p>
          <w:p>
            <w:pPr>
              <w:keepNext/>
              <w:keepLines/>
              <w:spacing w:after="0"/>
              <w:jc w:val="center"/>
              <w:rPr>
                <w:rFonts w:ascii="Arial" w:hAnsi="Arial"/>
                <w:sz w:val="18"/>
                <w:lang w:eastAsia="fi-FI"/>
              </w:rPr>
            </w:pPr>
            <w:r>
              <w:rPr>
                <w:rFonts w:ascii="Arial" w:hAnsi="Arial"/>
                <w:sz w:val="18"/>
                <w:lang w:eastAsia="fi-FI"/>
              </w:rPr>
              <w:t>DC_1A_n78A</w:t>
            </w:r>
          </w:p>
          <w:p>
            <w:pPr>
              <w:keepNext/>
              <w:keepLines/>
              <w:spacing w:after="0"/>
              <w:jc w:val="center"/>
              <w:rPr>
                <w:rFonts w:ascii="Arial" w:hAnsi="Arial"/>
                <w:sz w:val="18"/>
                <w:lang w:eastAsia="fi-FI"/>
              </w:rPr>
            </w:pPr>
            <w:r>
              <w:rPr>
                <w:rFonts w:ascii="Arial" w:hAnsi="Arial"/>
                <w:sz w:val="18"/>
                <w:lang w:eastAsia="fi-FI"/>
              </w:rPr>
              <w:t>DC_3A_n7A</w:t>
            </w:r>
          </w:p>
          <w:p>
            <w:pPr>
              <w:keepNext/>
              <w:keepLines/>
              <w:spacing w:after="0"/>
              <w:jc w:val="center"/>
              <w:rPr>
                <w:rFonts w:ascii="Arial" w:hAnsi="Arial"/>
                <w:sz w:val="18"/>
                <w:lang w:eastAsia="fi-FI"/>
              </w:rPr>
            </w:pPr>
            <w:r>
              <w:rPr>
                <w:rFonts w:ascii="Arial" w:hAnsi="Arial"/>
                <w:sz w:val="18"/>
                <w:lang w:eastAsia="fi-FI"/>
              </w:rPr>
              <w:t>DC_3A_n78A</w:t>
            </w:r>
          </w:p>
          <w:p>
            <w:pPr>
              <w:keepNext/>
              <w:keepLines/>
              <w:spacing w:after="0"/>
              <w:jc w:val="center"/>
              <w:rPr>
                <w:rFonts w:ascii="Arial" w:hAnsi="Arial"/>
                <w:sz w:val="18"/>
                <w:lang w:eastAsia="fi-FI"/>
              </w:rPr>
            </w:pPr>
            <w:r>
              <w:rPr>
                <w:rFonts w:ascii="Arial" w:hAnsi="Arial"/>
                <w:sz w:val="18"/>
                <w:lang w:eastAsia="fi-FI"/>
              </w:rPr>
              <w:t>DC_3C_n7A</w:t>
            </w:r>
          </w:p>
          <w:p>
            <w:pPr>
              <w:keepNext/>
              <w:keepLines/>
              <w:spacing w:after="0"/>
              <w:jc w:val="center"/>
              <w:rPr>
                <w:rFonts w:ascii="Arial" w:hAnsi="Arial"/>
                <w:sz w:val="18"/>
                <w:lang w:eastAsia="fi-FI"/>
              </w:rPr>
            </w:pPr>
            <w:r>
              <w:rPr>
                <w:rFonts w:ascii="Arial" w:hAnsi="Arial"/>
                <w:sz w:val="18"/>
                <w:lang w:eastAsia="fi-FI"/>
              </w:rPr>
              <w:t>DC_3C_n78A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vertAlign w:val="superscript"/>
                <w:lang w:eastAsia="fi-FI"/>
              </w:rPr>
            </w:pPr>
            <w:r>
              <w:rPr>
                <w:rFonts w:ascii="Arial" w:hAnsi="Arial"/>
                <w:sz w:val="18"/>
                <w:lang w:eastAsia="ja-JP"/>
              </w:rPr>
              <w:t>DC_</w:t>
            </w:r>
            <w:r>
              <w:rPr>
                <w:rFonts w:ascii="Arial" w:hAnsi="Arial" w:eastAsia="Malgun Gothic"/>
                <w:sz w:val="18"/>
                <w:lang w:eastAsia="ko-KR"/>
              </w:rPr>
              <w:t>1A-3</w:t>
            </w:r>
            <w:r>
              <w:rPr>
                <w:rFonts w:ascii="Arial" w:hAnsi="Arial"/>
                <w:sz w:val="18"/>
                <w:lang w:eastAsia="ja-JP"/>
              </w:rPr>
              <w:t>A-7A-</w:t>
            </w:r>
            <w:r>
              <w:rPr>
                <w:rFonts w:ascii="Arial" w:hAnsi="Arial" w:eastAsia="Malgun Gothic"/>
                <w:sz w:val="18"/>
                <w:lang w:eastAsia="ko-KR"/>
              </w:rPr>
              <w:t>7A_</w:t>
            </w:r>
            <w:r>
              <w:rPr>
                <w:rFonts w:ascii="Arial" w:hAnsi="Arial"/>
                <w:sz w:val="18"/>
                <w:lang w:eastAsia="ja-JP"/>
              </w:rPr>
              <w:t>n78</w:t>
            </w:r>
            <w:r>
              <w:rPr>
                <w:rFonts w:ascii="Arial" w:hAnsi="Arial" w:eastAsia="Malgun Gothic"/>
                <w:sz w:val="18"/>
                <w:lang w:eastAsia="ko-KR"/>
              </w:rPr>
              <w:t>A</w:t>
            </w:r>
            <w:r>
              <w:rPr>
                <w:rFonts w:ascii="Arial" w:hAnsi="Arial"/>
                <w:sz w:val="18"/>
                <w:vertAlign w:val="superscript"/>
                <w:lang w:eastAsia="fi-FI"/>
              </w:rPr>
              <w:t>2</w:t>
            </w:r>
          </w:p>
          <w:p>
            <w:pPr>
              <w:keepNext/>
              <w:keepLines/>
              <w:spacing w:after="0"/>
              <w:jc w:val="center"/>
              <w:rPr>
                <w:rFonts w:ascii="Arial" w:hAnsi="Arial"/>
                <w:sz w:val="18"/>
                <w:vertAlign w:val="superscript"/>
                <w:lang w:eastAsia="zh-CN"/>
              </w:rPr>
            </w:pPr>
            <w:r>
              <w:rPr>
                <w:rFonts w:ascii="Arial" w:hAnsi="Arial"/>
                <w:sz w:val="18"/>
                <w:lang w:eastAsia="fi-FI"/>
              </w:rPr>
              <w:t>DC_1A-1A-3C-7A_n78A</w:t>
            </w:r>
          </w:p>
          <w:p>
            <w:pPr>
              <w:keepNext/>
              <w:keepLines/>
              <w:spacing w:after="0"/>
              <w:jc w:val="center"/>
              <w:rPr>
                <w:rFonts w:ascii="Arial" w:hAnsi="Arial"/>
                <w:sz w:val="18"/>
                <w:lang w:eastAsia="fi-FI"/>
              </w:rPr>
            </w:pPr>
            <w:r>
              <w:rPr>
                <w:rFonts w:ascii="Arial" w:hAnsi="Arial"/>
                <w:sz w:val="18"/>
                <w:lang w:eastAsia="zh-CN"/>
              </w:rPr>
              <w:t>DC_1A-3A-7A-7A_n78C</w:t>
            </w:r>
            <w:r>
              <w:rPr>
                <w:rFonts w:hint="eastAsia" w:ascii="Arial" w:hAnsi="Arial"/>
                <w:sz w:val="18"/>
                <w:vertAlign w:val="superscript"/>
                <w:lang w:eastAsia="zh-CN"/>
              </w:rPr>
              <w:t>2</w:t>
            </w:r>
          </w:p>
        </w:tc>
        <w:tc>
          <w:tcPr>
            <w:tcW w:w="3686" w:type="dxa"/>
          </w:tcPr>
          <w:p>
            <w:pPr>
              <w:keepNext/>
              <w:keepLines/>
              <w:spacing w:after="0"/>
              <w:jc w:val="center"/>
              <w:rPr>
                <w:rFonts w:ascii="Arial" w:hAnsi="Arial"/>
                <w:sz w:val="18"/>
                <w:lang w:eastAsia="fi-FI"/>
              </w:rPr>
            </w:pPr>
            <w:r>
              <w:rPr>
                <w:rFonts w:ascii="Arial" w:hAnsi="Arial"/>
                <w:sz w:val="18"/>
                <w:lang w:eastAsia="fi-FI"/>
              </w:rPr>
              <w:t>DC_1A_n78A</w:t>
            </w:r>
          </w:p>
          <w:p>
            <w:pPr>
              <w:keepNext/>
              <w:keepLines/>
              <w:spacing w:after="0"/>
              <w:jc w:val="center"/>
              <w:rPr>
                <w:rFonts w:ascii="Arial" w:hAnsi="Arial"/>
                <w:sz w:val="18"/>
                <w:lang w:eastAsia="fi-FI"/>
              </w:rPr>
            </w:pPr>
            <w:r>
              <w:rPr>
                <w:rFonts w:ascii="Arial" w:hAnsi="Arial"/>
                <w:sz w:val="18"/>
                <w:lang w:eastAsia="fi-FI"/>
              </w:rPr>
              <w:t>DC_3A_n78A</w:t>
            </w:r>
          </w:p>
          <w:p>
            <w:pPr>
              <w:keepNext/>
              <w:keepLines/>
              <w:spacing w:after="0"/>
              <w:jc w:val="center"/>
              <w:rPr>
                <w:rFonts w:ascii="Arial" w:hAnsi="Arial"/>
                <w:sz w:val="18"/>
                <w:lang w:eastAsia="fi-FI"/>
              </w:rPr>
            </w:pPr>
            <w:r>
              <w:rPr>
                <w:rFonts w:ascii="Arial" w:hAnsi="Arial"/>
                <w:sz w:val="18"/>
                <w:lang w:eastAsia="fi-FI"/>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cs="Arial"/>
                <w:sz w:val="18"/>
                <w:lang w:val="fr-FR" w:eastAsia="ja-JP"/>
              </w:rPr>
              <w:t>DC_1A-3A-7A-7A_n78(2A)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DC_1A_n78A</w:t>
            </w:r>
          </w:p>
          <w:p>
            <w:pPr>
              <w:keepNext/>
              <w:keepLines/>
              <w:spacing w:after="0"/>
              <w:jc w:val="center"/>
              <w:rPr>
                <w:rFonts w:ascii="Arial" w:hAnsi="Arial"/>
                <w:sz w:val="18"/>
                <w:lang w:eastAsia="fi-FI"/>
              </w:rPr>
            </w:pPr>
            <w:r>
              <w:rPr>
                <w:rFonts w:ascii="Arial" w:hAnsi="Arial"/>
                <w:sz w:val="18"/>
                <w:lang w:eastAsia="fi-FI"/>
              </w:rPr>
              <w:t>DC_3A_n78A</w:t>
            </w:r>
          </w:p>
          <w:p>
            <w:pPr>
              <w:keepNext/>
              <w:keepLines/>
              <w:spacing w:after="0"/>
              <w:jc w:val="center"/>
              <w:rPr>
                <w:rFonts w:ascii="Arial" w:hAnsi="Arial"/>
                <w:sz w:val="18"/>
                <w:lang w:eastAsia="fi-FI"/>
              </w:rPr>
            </w:pPr>
            <w:r>
              <w:rPr>
                <w:rFonts w:ascii="Arial" w:hAnsi="Arial"/>
                <w:sz w:val="18"/>
                <w:lang w:eastAsia="fi-FI"/>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pPr>
              <w:keepNext/>
              <w:keepLines/>
              <w:spacing w:after="0"/>
              <w:jc w:val="center"/>
              <w:rPr>
                <w:rFonts w:ascii="Arial" w:hAnsi="Arial"/>
                <w:sz w:val="18"/>
                <w:lang w:eastAsia="fi-FI"/>
              </w:rPr>
            </w:pPr>
            <w:r>
              <w:rPr>
                <w:rFonts w:ascii="Arial" w:hAnsi="Arial"/>
                <w:kern w:val="2"/>
                <w:sz w:val="18"/>
                <w:lang w:val="en-US" w:eastAsia="fi-FI"/>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kern w:val="2"/>
                <w:sz w:val="18"/>
                <w:lang w:val="fr-FR" w:eastAsia="ja-JP"/>
              </w:rPr>
            </w:pPr>
            <w:r>
              <w:rPr>
                <w:rFonts w:ascii="Arial" w:hAnsi="Arial" w:cs="Arial"/>
                <w:kern w:val="2"/>
                <w:sz w:val="18"/>
                <w:lang w:val="fr-FR" w:eastAsia="ja-JP"/>
              </w:rPr>
              <w:t>DC_1A-3A-3A-7A-7A_n78A</w:t>
            </w:r>
            <w:r>
              <w:rPr>
                <w:rFonts w:ascii="Arial" w:hAnsi="Arial" w:cs="Arial"/>
                <w:kern w:val="2"/>
                <w:sz w:val="18"/>
                <w:vertAlign w:val="superscript"/>
                <w:lang w:val="fr-FR" w:eastAsia="ja-JP"/>
              </w:rPr>
              <w:t>2</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kern w:val="2"/>
                <w:sz w:val="18"/>
                <w:lang w:val="fr-FR" w:eastAsia="ja-JP"/>
              </w:rPr>
            </w:pPr>
            <w:r>
              <w:rPr>
                <w:rFonts w:ascii="Arial" w:hAnsi="Arial" w:eastAsia="Yu Mincho" w:cs="Arial"/>
                <w:sz w:val="18"/>
                <w:lang w:val="en-US" w:eastAsia="ja-JP"/>
              </w:rPr>
              <w:t>DC_1A-3A-7A_n105A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fi-FI"/>
              </w:rPr>
            </w:pPr>
            <w:r>
              <w:rPr>
                <w:rFonts w:ascii="Arial" w:hAnsi="Arial"/>
                <w:sz w:val="18"/>
                <w:lang w:val="en-US" w:eastAsia="fi-FI"/>
              </w:rPr>
              <w:t>DC_1A_n105A</w:t>
            </w:r>
          </w:p>
          <w:p>
            <w:pPr>
              <w:keepNext/>
              <w:keepLines/>
              <w:spacing w:after="0"/>
              <w:jc w:val="center"/>
              <w:rPr>
                <w:rFonts w:ascii="Arial" w:hAnsi="Arial"/>
                <w:sz w:val="18"/>
                <w:lang w:val="en-US" w:eastAsia="fi-FI"/>
              </w:rPr>
            </w:pPr>
            <w:r>
              <w:rPr>
                <w:rFonts w:ascii="Arial" w:hAnsi="Arial"/>
                <w:sz w:val="18"/>
                <w:lang w:val="en-US" w:eastAsia="fi-FI"/>
              </w:rPr>
              <w:t>DC_3A_n105A</w:t>
            </w:r>
          </w:p>
          <w:p>
            <w:pPr>
              <w:keepNext/>
              <w:keepLines/>
              <w:spacing w:after="0" w:line="256" w:lineRule="auto"/>
              <w:jc w:val="center"/>
              <w:rPr>
                <w:rFonts w:ascii="Arial" w:hAnsi="Arial"/>
                <w:kern w:val="2"/>
                <w:sz w:val="18"/>
                <w:lang w:val="en-US" w:eastAsia="fi-FI"/>
              </w:rPr>
            </w:pPr>
            <w:r>
              <w:rPr>
                <w:rFonts w:ascii="Arial" w:hAnsi="Arial"/>
                <w:sz w:val="18"/>
                <w:lang w:val="en-US" w:eastAsia="fi-FI"/>
              </w:rPr>
              <w:t>DC_7A_n105A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Yu Mincho" w:cs="Arial"/>
                <w:sz w:val="18"/>
                <w:lang w:val="en-US" w:eastAsia="ja-JP"/>
              </w:rPr>
            </w:pPr>
            <w:r>
              <w:rPr>
                <w:rFonts w:ascii="Arial" w:hAnsi="Arial"/>
                <w:sz w:val="18"/>
                <w:lang w:eastAsia="zh-CN"/>
              </w:rPr>
              <w:t>DC_1A-3</w:t>
            </w:r>
            <w:r>
              <w:rPr>
                <w:rFonts w:ascii="Arial" w:hAnsi="Arial" w:eastAsia="Malgun Gothic"/>
                <w:sz w:val="18"/>
                <w:lang w:eastAsia="zh-CN"/>
              </w:rPr>
              <w:t>A-8A_</w:t>
            </w:r>
            <w:r>
              <w:rPr>
                <w:rFonts w:ascii="Arial" w:hAnsi="Arial"/>
                <w:sz w:val="18"/>
                <w:lang w:eastAsia="zh-CN"/>
              </w:rPr>
              <w:t>n</w:t>
            </w:r>
            <w:r>
              <w:rPr>
                <w:rFonts w:ascii="Arial" w:hAnsi="Arial" w:eastAsia="Malgun Gothic"/>
                <w:sz w:val="18"/>
                <w:lang w:eastAsia="zh-CN"/>
              </w:rPr>
              <w:t>7</w:t>
            </w:r>
            <w:r>
              <w:rPr>
                <w:rFonts w:ascii="Arial" w:hAnsi="Arial"/>
                <w:sz w:val="18"/>
                <w:lang w:eastAsia="zh-CN"/>
              </w:rPr>
              <w:t>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DC_1A_n7A</w:t>
            </w:r>
          </w:p>
          <w:p>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DC_3A_n7A</w:t>
            </w:r>
          </w:p>
          <w:p>
            <w:pPr>
              <w:keepNext/>
              <w:keepLines/>
              <w:spacing w:after="0"/>
              <w:jc w:val="center"/>
              <w:rPr>
                <w:rFonts w:ascii="Arial" w:hAnsi="Arial"/>
                <w:sz w:val="18"/>
                <w:lang w:val="en-US" w:eastAsia="fi-FI"/>
              </w:rPr>
            </w:pPr>
            <w:r>
              <w:rPr>
                <w:rFonts w:ascii="Arial" w:hAnsi="Arial"/>
                <w:kern w:val="2"/>
                <w:sz w:val="18"/>
                <w:lang w:val="en-US" w:eastAsia="fi-FI"/>
              </w:rPr>
              <w:t>DC_8A_n7A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zh-CN"/>
              </w:rPr>
              <w:t>DC_1A-3</w:t>
            </w:r>
            <w:r>
              <w:rPr>
                <w:rFonts w:ascii="Arial" w:hAnsi="Arial" w:eastAsia="Malgun Gothic"/>
                <w:sz w:val="18"/>
                <w:lang w:eastAsia="zh-CN"/>
              </w:rPr>
              <w:t>A-8A_</w:t>
            </w:r>
            <w:r>
              <w:rPr>
                <w:rFonts w:ascii="Arial" w:hAnsi="Arial"/>
                <w:sz w:val="18"/>
                <w:lang w:eastAsia="zh-CN"/>
              </w:rPr>
              <w:t>n</w:t>
            </w:r>
            <w:r>
              <w:rPr>
                <w:rFonts w:ascii="Arial" w:hAnsi="Arial" w:eastAsia="Malgun Gothic"/>
                <w:sz w:val="18"/>
                <w:lang w:eastAsia="zh-CN"/>
              </w:rPr>
              <w:t>28</w:t>
            </w:r>
            <w:r>
              <w:rPr>
                <w:rFonts w:ascii="Arial" w:hAnsi="Arial"/>
                <w:sz w:val="18"/>
                <w:lang w:eastAsia="zh-CN"/>
              </w:rPr>
              <w:t>A</w:t>
            </w:r>
          </w:p>
        </w:tc>
        <w:tc>
          <w:tcPr>
            <w:tcW w:w="3686" w:type="dxa"/>
          </w:tcPr>
          <w:p>
            <w:pPr>
              <w:keepNext/>
              <w:keepLines/>
              <w:spacing w:after="0"/>
              <w:jc w:val="center"/>
              <w:rPr>
                <w:rFonts w:ascii="Arial" w:hAnsi="Arial"/>
                <w:sz w:val="18"/>
                <w:lang w:eastAsia="zh-CN"/>
              </w:rPr>
            </w:pPr>
            <w:r>
              <w:rPr>
                <w:rFonts w:ascii="Arial" w:hAnsi="Arial"/>
                <w:sz w:val="18"/>
                <w:lang w:eastAsia="zh-CN"/>
              </w:rPr>
              <w:t>DC_1A_n28A</w:t>
            </w:r>
          </w:p>
          <w:p>
            <w:pPr>
              <w:keepNext/>
              <w:keepLines/>
              <w:spacing w:after="0"/>
              <w:jc w:val="center"/>
              <w:rPr>
                <w:rFonts w:ascii="Arial" w:hAnsi="Arial"/>
                <w:sz w:val="18"/>
                <w:lang w:eastAsia="zh-CN"/>
              </w:rPr>
            </w:pPr>
            <w:r>
              <w:rPr>
                <w:rFonts w:ascii="Arial" w:hAnsi="Arial"/>
                <w:sz w:val="18"/>
                <w:lang w:eastAsia="zh-CN"/>
              </w:rPr>
              <w:t>DC_3A_n28A</w:t>
            </w:r>
          </w:p>
          <w:p>
            <w:pPr>
              <w:keepNext/>
              <w:keepLines/>
              <w:spacing w:after="0"/>
              <w:jc w:val="center"/>
              <w:rPr>
                <w:rFonts w:ascii="Arial" w:hAnsi="Arial"/>
                <w:sz w:val="18"/>
                <w:lang w:eastAsia="fi-FI"/>
              </w:rPr>
            </w:pPr>
            <w:r>
              <w:rPr>
                <w:rFonts w:ascii="Arial" w:hAnsi="Arial"/>
                <w:sz w:val="18"/>
                <w:lang w:eastAsia="zh-CN"/>
              </w:rPr>
              <w:t>DC_8A_n28A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vertAlign w:val="superscript"/>
                <w:lang w:eastAsia="fi-FI"/>
              </w:rPr>
            </w:pPr>
            <w:r>
              <w:rPr>
                <w:rFonts w:ascii="Arial" w:hAnsi="Arial"/>
                <w:sz w:val="18"/>
              </w:rPr>
              <w:t>DC_1A-3</w:t>
            </w:r>
            <w:r>
              <w:rPr>
                <w:rFonts w:ascii="Arial" w:hAnsi="Arial" w:eastAsia="Malgun Gothic"/>
                <w:sz w:val="18"/>
              </w:rPr>
              <w:t>A-8A_</w:t>
            </w:r>
            <w:r>
              <w:rPr>
                <w:rFonts w:ascii="Arial" w:hAnsi="Arial"/>
                <w:sz w:val="18"/>
              </w:rPr>
              <w:t>n</w:t>
            </w:r>
            <w:r>
              <w:rPr>
                <w:rFonts w:ascii="Arial" w:hAnsi="Arial" w:eastAsia="Malgun Gothic"/>
                <w:sz w:val="18"/>
              </w:rPr>
              <w:t>77</w:t>
            </w:r>
            <w:r>
              <w:rPr>
                <w:rFonts w:ascii="Arial" w:hAnsi="Arial"/>
                <w:sz w:val="18"/>
              </w:rPr>
              <w:t>A</w:t>
            </w:r>
            <w:r>
              <w:rPr>
                <w:rFonts w:ascii="Arial" w:hAnsi="Arial"/>
                <w:sz w:val="18"/>
                <w:vertAlign w:val="superscript"/>
                <w:lang w:eastAsia="fi-FI"/>
              </w:rPr>
              <w:t>2,9</w:t>
            </w:r>
          </w:p>
          <w:p>
            <w:pPr>
              <w:keepNext/>
              <w:keepLines/>
              <w:spacing w:after="0"/>
              <w:jc w:val="center"/>
              <w:rPr>
                <w:rFonts w:ascii="Arial" w:hAnsi="Arial"/>
                <w:sz w:val="18"/>
                <w:lang w:eastAsia="ja-JP"/>
              </w:rPr>
            </w:pPr>
            <w:r>
              <w:rPr>
                <w:rFonts w:ascii="Arial" w:hAnsi="Arial"/>
                <w:sz w:val="18"/>
                <w:lang w:eastAsia="zh-CN"/>
              </w:rPr>
              <w:t>DC_1A-3C-8A_n77A</w:t>
            </w:r>
            <w:r>
              <w:rPr>
                <w:rFonts w:ascii="Arial" w:hAnsi="Arial"/>
                <w:sz w:val="18"/>
                <w:vertAlign w:val="superscript"/>
                <w:lang w:eastAsia="fi-FI"/>
              </w:rPr>
              <w:t>2,9</w:t>
            </w:r>
          </w:p>
        </w:tc>
        <w:tc>
          <w:tcPr>
            <w:tcW w:w="3686" w:type="dxa"/>
          </w:tcPr>
          <w:p>
            <w:pPr>
              <w:keepNext/>
              <w:keepLines/>
              <w:spacing w:after="0"/>
              <w:jc w:val="center"/>
              <w:rPr>
                <w:rFonts w:ascii="Arial" w:hAnsi="Arial"/>
                <w:sz w:val="18"/>
              </w:rPr>
            </w:pPr>
            <w:r>
              <w:rPr>
                <w:rFonts w:ascii="Arial" w:hAnsi="Arial"/>
                <w:sz w:val="18"/>
              </w:rPr>
              <w:t>DC_1A_n77A</w:t>
            </w:r>
            <w:r>
              <w:rPr>
                <w:rFonts w:ascii="Arial" w:hAnsi="Arial"/>
                <w:sz w:val="18"/>
                <w:vertAlign w:val="superscript"/>
                <w:lang w:eastAsia="fi-FI"/>
              </w:rPr>
              <w:t>9</w:t>
            </w:r>
          </w:p>
          <w:p>
            <w:pPr>
              <w:keepNext/>
              <w:keepLines/>
              <w:spacing w:after="0"/>
              <w:jc w:val="center"/>
              <w:rPr>
                <w:rFonts w:ascii="Arial" w:hAnsi="Arial"/>
                <w:sz w:val="18"/>
                <w:lang w:eastAsia="zh-CN"/>
              </w:rPr>
            </w:pPr>
            <w:r>
              <w:rPr>
                <w:rFonts w:ascii="Arial" w:hAnsi="Arial"/>
                <w:sz w:val="18"/>
              </w:rPr>
              <w:t>DC_3A_n77A</w:t>
            </w:r>
            <w:r>
              <w:rPr>
                <w:rFonts w:ascii="Arial" w:hAnsi="Arial"/>
                <w:sz w:val="18"/>
                <w:vertAlign w:val="superscript"/>
                <w:lang w:eastAsia="fi-FI"/>
              </w:rPr>
              <w:t>9</w:t>
            </w:r>
          </w:p>
          <w:p>
            <w:pPr>
              <w:keepNext/>
              <w:keepLines/>
              <w:spacing w:after="0"/>
              <w:jc w:val="center"/>
              <w:rPr>
                <w:rFonts w:ascii="Arial" w:hAnsi="Arial"/>
                <w:sz w:val="18"/>
              </w:rPr>
            </w:pPr>
            <w:r>
              <w:rPr>
                <w:rFonts w:ascii="Arial" w:hAnsi="Arial"/>
                <w:sz w:val="18"/>
                <w:lang w:eastAsia="zh-CN"/>
              </w:rPr>
              <w:t>DC_3C_n77A</w:t>
            </w:r>
          </w:p>
          <w:p>
            <w:pPr>
              <w:keepNext/>
              <w:keepLines/>
              <w:spacing w:after="0"/>
              <w:jc w:val="center"/>
              <w:rPr>
                <w:rFonts w:ascii="Arial" w:hAnsi="Arial"/>
                <w:sz w:val="18"/>
                <w:lang w:eastAsia="fi-FI"/>
              </w:rPr>
            </w:pPr>
            <w:r>
              <w:rPr>
                <w:rFonts w:ascii="Arial" w:hAnsi="Arial"/>
                <w:sz w:val="18"/>
              </w:rPr>
              <w:t>DC_8A_n77A</w:t>
            </w:r>
            <w:r>
              <w:rPr>
                <w:rFonts w:ascii="Arial" w:hAnsi="Arial"/>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rPr>
              <w:t>DC_1A-3</w:t>
            </w:r>
            <w:r>
              <w:rPr>
                <w:rFonts w:ascii="Arial" w:hAnsi="Arial" w:eastAsia="Malgun Gothic"/>
                <w:sz w:val="18"/>
              </w:rPr>
              <w:t>A-8A_</w:t>
            </w:r>
            <w:r>
              <w:rPr>
                <w:rFonts w:ascii="Arial" w:hAnsi="Arial"/>
                <w:sz w:val="18"/>
              </w:rPr>
              <w:t>n</w:t>
            </w:r>
            <w:r>
              <w:rPr>
                <w:rFonts w:ascii="Arial" w:hAnsi="Arial" w:eastAsia="Malgun Gothic"/>
                <w:sz w:val="18"/>
              </w:rPr>
              <w:t>77(2</w:t>
            </w:r>
            <w:r>
              <w:rPr>
                <w:rFonts w:ascii="Arial" w:hAnsi="Arial"/>
                <w:sz w:val="18"/>
              </w:rPr>
              <w:t>A)</w:t>
            </w:r>
            <w:r>
              <w:rPr>
                <w:rFonts w:ascii="Arial" w:hAnsi="Arial"/>
                <w:sz w:val="18"/>
                <w:vertAlign w:val="superscript"/>
                <w:lang w:eastAsia="fi-FI"/>
              </w:rPr>
              <w:t>2</w:t>
            </w:r>
          </w:p>
          <w:p>
            <w:pPr>
              <w:keepNext/>
              <w:keepLines/>
              <w:spacing w:after="0"/>
              <w:jc w:val="center"/>
              <w:rPr>
                <w:rFonts w:ascii="Arial" w:hAnsi="Arial"/>
                <w:sz w:val="18"/>
              </w:rPr>
            </w:pPr>
            <w:r>
              <w:rPr>
                <w:rFonts w:ascii="Arial" w:hAnsi="Arial"/>
                <w:sz w:val="18"/>
                <w:lang w:eastAsia="zh-CN"/>
              </w:rPr>
              <w:t>DC_1A-3C-8A_n77(2A)</w:t>
            </w:r>
          </w:p>
        </w:tc>
        <w:tc>
          <w:tcPr>
            <w:tcW w:w="3686" w:type="dxa"/>
          </w:tcPr>
          <w:p>
            <w:pPr>
              <w:keepNext/>
              <w:keepLines/>
              <w:spacing w:after="0"/>
              <w:jc w:val="center"/>
              <w:rPr>
                <w:rFonts w:ascii="Arial" w:hAnsi="Arial"/>
                <w:sz w:val="18"/>
              </w:rPr>
            </w:pPr>
            <w:r>
              <w:rPr>
                <w:rFonts w:ascii="Arial" w:hAnsi="Arial"/>
                <w:sz w:val="18"/>
              </w:rPr>
              <w:t>DC_1A_n77A</w:t>
            </w:r>
            <w:r>
              <w:rPr>
                <w:rFonts w:ascii="Arial" w:hAnsi="Arial"/>
                <w:sz w:val="18"/>
                <w:vertAlign w:val="superscript"/>
                <w:lang w:eastAsia="fi-FI"/>
              </w:rPr>
              <w:t>9</w:t>
            </w:r>
          </w:p>
          <w:p>
            <w:pPr>
              <w:keepNext/>
              <w:keepLines/>
              <w:spacing w:after="0"/>
              <w:jc w:val="center"/>
              <w:rPr>
                <w:rFonts w:ascii="Arial" w:hAnsi="Arial"/>
                <w:sz w:val="18"/>
                <w:lang w:eastAsia="zh-CN"/>
              </w:rPr>
            </w:pPr>
            <w:r>
              <w:rPr>
                <w:rFonts w:ascii="Arial" w:hAnsi="Arial"/>
                <w:sz w:val="18"/>
              </w:rPr>
              <w:t>DC_3A_n77A</w:t>
            </w:r>
            <w:r>
              <w:rPr>
                <w:rFonts w:ascii="Arial" w:hAnsi="Arial"/>
                <w:sz w:val="18"/>
                <w:vertAlign w:val="superscript"/>
                <w:lang w:eastAsia="fi-FI"/>
              </w:rPr>
              <w:t>9</w:t>
            </w:r>
          </w:p>
          <w:p>
            <w:pPr>
              <w:keepNext/>
              <w:keepLines/>
              <w:spacing w:after="0"/>
              <w:jc w:val="center"/>
              <w:rPr>
                <w:rFonts w:ascii="Arial" w:hAnsi="Arial"/>
                <w:sz w:val="18"/>
                <w:lang w:eastAsia="zh-CN"/>
              </w:rPr>
            </w:pPr>
            <w:r>
              <w:rPr>
                <w:rFonts w:ascii="Arial" w:hAnsi="Arial"/>
                <w:sz w:val="18"/>
                <w:lang w:eastAsia="zh-CN"/>
              </w:rPr>
              <w:t>DC_3C_n77A</w:t>
            </w:r>
          </w:p>
          <w:p>
            <w:pPr>
              <w:keepNext/>
              <w:keepLines/>
              <w:spacing w:after="0"/>
              <w:jc w:val="center"/>
              <w:rPr>
                <w:rFonts w:ascii="Arial" w:hAnsi="Arial"/>
                <w:sz w:val="18"/>
              </w:rPr>
            </w:pPr>
            <w:r>
              <w:rPr>
                <w:rFonts w:ascii="Arial" w:hAnsi="Arial"/>
                <w:sz w:val="18"/>
              </w:rPr>
              <w:t>DC_8A_n77A</w:t>
            </w:r>
            <w:r>
              <w:rPr>
                <w:rFonts w:ascii="Arial" w:hAnsi="Arial"/>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spacing w:after="0"/>
              <w:jc w:val="center"/>
              <w:rPr>
                <w:rFonts w:ascii="Arial" w:hAnsi="Arial" w:eastAsia="Times New Roman" w:cs="Arial"/>
                <w:color w:val="000000"/>
                <w:sz w:val="18"/>
                <w:szCs w:val="18"/>
                <w:lang w:val="en-US"/>
              </w:rPr>
            </w:pPr>
            <w:r>
              <w:rPr>
                <w:rFonts w:ascii="Arial" w:hAnsi="Arial" w:cs="Arial"/>
                <w:color w:val="000000"/>
                <w:sz w:val="18"/>
                <w:szCs w:val="18"/>
              </w:rPr>
              <w:t>DC_1A_n3A-n8A-n77A</w:t>
            </w:r>
          </w:p>
          <w:p>
            <w:pPr>
              <w:keepNext/>
              <w:keepLines/>
              <w:spacing w:after="0"/>
              <w:jc w:val="center"/>
              <w:rPr>
                <w:rFonts w:ascii="Arial" w:hAnsi="Arial"/>
                <w:sz w:val="18"/>
              </w:rPr>
            </w:pPr>
          </w:p>
        </w:tc>
        <w:tc>
          <w:tcPr>
            <w:tcW w:w="3686" w:type="dxa"/>
          </w:tcPr>
          <w:p>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ype="textWrapping"/>
            </w:r>
            <w:r>
              <w:rPr>
                <w:rFonts w:ascii="Arial" w:hAnsi="Arial" w:cs="Arial"/>
                <w:color w:val="000000"/>
                <w:sz w:val="18"/>
                <w:szCs w:val="18"/>
              </w:rPr>
              <w:t>DC_1A_n8A</w:t>
            </w:r>
            <w:r>
              <w:rPr>
                <w:rFonts w:ascii="Arial" w:hAnsi="Arial" w:cs="Arial"/>
                <w:color w:val="000000"/>
                <w:sz w:val="18"/>
                <w:szCs w:val="18"/>
              </w:rPr>
              <w:br w:type="textWrapping"/>
            </w:r>
            <w:r>
              <w:rPr>
                <w:rFonts w:ascii="Arial" w:hAnsi="Arial" w:cs="Arial"/>
                <w:color w:val="000000"/>
                <w:sz w:val="18"/>
                <w:szCs w:val="18"/>
              </w:rPr>
              <w:t>DC_1A_n77A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cs="Arial"/>
                <w:color w:val="000000"/>
                <w:sz w:val="18"/>
                <w:szCs w:val="18"/>
              </w:rPr>
              <w:t>DC_1A_n3A-n8A-n77(2A)</w:t>
            </w:r>
          </w:p>
        </w:tc>
        <w:tc>
          <w:tcPr>
            <w:tcW w:w="3686" w:type="dxa"/>
          </w:tcPr>
          <w:p>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ype="textWrapping"/>
            </w:r>
            <w:r>
              <w:rPr>
                <w:rFonts w:ascii="Arial" w:hAnsi="Arial" w:cs="Arial"/>
                <w:color w:val="000000"/>
                <w:sz w:val="18"/>
                <w:szCs w:val="18"/>
              </w:rPr>
              <w:t>DC_1A_n8A</w:t>
            </w:r>
            <w:r>
              <w:rPr>
                <w:rFonts w:ascii="Arial" w:hAnsi="Arial" w:cs="Arial"/>
                <w:color w:val="000000"/>
                <w:sz w:val="18"/>
                <w:szCs w:val="18"/>
              </w:rPr>
              <w:br w:type="textWrapping"/>
            </w:r>
            <w:r>
              <w:rPr>
                <w:rFonts w:ascii="Arial" w:hAnsi="Arial" w:cs="Arial"/>
                <w:color w:val="000000"/>
                <w:sz w:val="18"/>
                <w:szCs w:val="18"/>
              </w:rPr>
              <w:t>DC_1A_n77A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hint="eastAsia" w:ascii="Arial" w:hAnsi="Arial"/>
                <w:sz w:val="18"/>
                <w:lang w:eastAsia="ja-JP"/>
              </w:rPr>
              <w:t>D</w:t>
            </w:r>
            <w:r>
              <w:rPr>
                <w:rFonts w:ascii="Arial" w:hAnsi="Arial"/>
                <w:sz w:val="18"/>
                <w:lang w:eastAsia="ja-JP"/>
              </w:rPr>
              <w:t>C_1A-3A-8A_n77(3A)</w:t>
            </w:r>
            <w:r>
              <w:rPr>
                <w:rFonts w:ascii="Arial" w:hAnsi="Arial"/>
                <w:sz w:val="18"/>
                <w:vertAlign w:val="superscript"/>
                <w:lang w:eastAsia="ja-JP"/>
              </w:rPr>
              <w:t>2</w:t>
            </w:r>
          </w:p>
        </w:tc>
        <w:tc>
          <w:tcPr>
            <w:tcW w:w="3686" w:type="dxa"/>
          </w:tcPr>
          <w:p>
            <w:pPr>
              <w:keepNext/>
              <w:keepLines/>
              <w:spacing w:after="0"/>
              <w:jc w:val="center"/>
              <w:rPr>
                <w:rFonts w:ascii="Arial" w:hAnsi="Arial"/>
                <w:sz w:val="18"/>
              </w:rPr>
            </w:pPr>
            <w:r>
              <w:rPr>
                <w:rFonts w:ascii="Arial" w:hAnsi="Arial"/>
                <w:sz w:val="18"/>
              </w:rPr>
              <w:t>DC_1A_n77A</w:t>
            </w:r>
          </w:p>
          <w:p>
            <w:pPr>
              <w:keepNext/>
              <w:keepLines/>
              <w:spacing w:after="0"/>
              <w:jc w:val="center"/>
              <w:rPr>
                <w:rFonts w:ascii="Arial" w:hAnsi="Arial"/>
                <w:sz w:val="18"/>
                <w:lang w:eastAsia="zh-CN"/>
              </w:rPr>
            </w:pPr>
            <w:r>
              <w:rPr>
                <w:rFonts w:ascii="Arial" w:hAnsi="Arial"/>
                <w:sz w:val="18"/>
              </w:rPr>
              <w:t>DC_3A_n77A</w:t>
            </w:r>
          </w:p>
          <w:p>
            <w:pPr>
              <w:keepNext/>
              <w:keepLines/>
              <w:spacing w:after="0"/>
              <w:jc w:val="center"/>
              <w:rPr>
                <w:rFonts w:ascii="Arial" w:hAnsi="Arial"/>
                <w:sz w:val="18"/>
              </w:rPr>
            </w:pPr>
            <w:r>
              <w:rPr>
                <w:rFonts w:ascii="Arial" w:hAnsi="Arial"/>
                <w:sz w:val="18"/>
              </w:rPr>
              <w:t>DC_8A_n77A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tcPr>
          <w:p>
            <w:pPr>
              <w:keepNext/>
              <w:keepLines/>
              <w:spacing w:after="0"/>
              <w:jc w:val="center"/>
              <w:rPr>
                <w:rFonts w:ascii="Arial" w:hAnsi="Arial" w:cs="Arial"/>
                <w:color w:val="000000"/>
                <w:sz w:val="18"/>
                <w:szCs w:val="18"/>
              </w:rPr>
            </w:pPr>
            <w:r>
              <w:rPr>
                <w:rFonts w:ascii="Arial" w:hAnsi="Arial" w:cs="Arial"/>
                <w:color w:val="000000"/>
                <w:sz w:val="18"/>
                <w:szCs w:val="18"/>
              </w:rPr>
              <w:t>DC_1A-3A_n8A-n77A</w:t>
            </w:r>
          </w:p>
          <w:p>
            <w:pPr>
              <w:keepNext/>
              <w:keepLines/>
              <w:spacing w:after="0"/>
              <w:jc w:val="center"/>
              <w:rPr>
                <w:rFonts w:ascii="Arial" w:hAnsi="Arial"/>
                <w:sz w:val="18"/>
              </w:rPr>
            </w:pPr>
            <w:r>
              <w:rPr>
                <w:rFonts w:ascii="Arial" w:hAnsi="Arial" w:cs="Arial"/>
                <w:color w:val="000000"/>
                <w:sz w:val="18"/>
                <w:szCs w:val="18"/>
              </w:rPr>
              <w:t>DC_1A-3A_n8A-n77(2A)</w:t>
            </w:r>
          </w:p>
        </w:tc>
        <w:tc>
          <w:tcPr>
            <w:tcW w:w="3686" w:type="dxa"/>
          </w:tcPr>
          <w:p>
            <w:pPr>
              <w:keepNext/>
              <w:keepLines/>
              <w:spacing w:after="0"/>
              <w:jc w:val="center"/>
              <w:rPr>
                <w:rFonts w:ascii="Arial" w:hAnsi="Arial" w:cs="Arial"/>
                <w:color w:val="000000"/>
                <w:sz w:val="18"/>
                <w:szCs w:val="18"/>
              </w:rPr>
            </w:pPr>
            <w:r>
              <w:rPr>
                <w:rFonts w:ascii="Arial" w:hAnsi="Arial" w:cs="Arial"/>
                <w:color w:val="000000"/>
                <w:sz w:val="18"/>
                <w:szCs w:val="18"/>
              </w:rPr>
              <w:t>DC_1A_n8A</w:t>
            </w:r>
          </w:p>
          <w:p>
            <w:pPr>
              <w:keepNext/>
              <w:keepLines/>
              <w:spacing w:after="0"/>
              <w:jc w:val="center"/>
              <w:rPr>
                <w:rFonts w:ascii="Arial" w:hAnsi="Arial" w:cs="Arial"/>
                <w:color w:val="000000"/>
                <w:sz w:val="18"/>
                <w:szCs w:val="18"/>
              </w:rPr>
            </w:pPr>
            <w:r>
              <w:rPr>
                <w:rFonts w:ascii="Arial" w:hAnsi="Arial" w:cs="Arial"/>
                <w:color w:val="000000"/>
                <w:sz w:val="18"/>
                <w:szCs w:val="18"/>
              </w:rPr>
              <w:t>DC_1A_n77A</w:t>
            </w:r>
          </w:p>
          <w:p>
            <w:pPr>
              <w:keepNext/>
              <w:keepLines/>
              <w:spacing w:after="0"/>
              <w:jc w:val="center"/>
              <w:rPr>
                <w:rFonts w:ascii="Arial" w:hAnsi="Arial" w:cs="Arial"/>
                <w:color w:val="000000"/>
                <w:sz w:val="18"/>
                <w:szCs w:val="18"/>
              </w:rPr>
            </w:pPr>
            <w:r>
              <w:rPr>
                <w:rFonts w:ascii="Arial" w:hAnsi="Arial" w:cs="Arial"/>
                <w:color w:val="000000"/>
                <w:sz w:val="18"/>
                <w:szCs w:val="18"/>
              </w:rPr>
              <w:t>DC_3A_n8A</w:t>
            </w:r>
          </w:p>
          <w:p>
            <w:pPr>
              <w:keepNext/>
              <w:keepLines/>
              <w:spacing w:after="0"/>
              <w:jc w:val="center"/>
              <w:rPr>
                <w:rFonts w:ascii="Arial" w:hAnsi="Arial"/>
                <w:sz w:val="18"/>
              </w:rPr>
            </w:pPr>
            <w:r>
              <w:rPr>
                <w:rFonts w:ascii="Arial" w:hAnsi="Arial" w:cs="Arial"/>
                <w:color w:val="000000"/>
                <w:sz w:val="18"/>
                <w:szCs w:val="18"/>
              </w:rPr>
              <w:t>DC_3A_n77A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vertAlign w:val="superscript"/>
                <w:lang w:eastAsia="fi-FI"/>
              </w:rPr>
            </w:pPr>
            <w:r>
              <w:rPr>
                <w:rFonts w:ascii="Arial" w:hAnsi="Arial"/>
                <w:sz w:val="18"/>
                <w:lang w:eastAsia="fi-FI"/>
              </w:rPr>
              <w:t>DC_1A-3A-8A_n78A</w:t>
            </w:r>
            <w:r>
              <w:rPr>
                <w:rFonts w:ascii="Arial" w:hAnsi="Arial"/>
                <w:sz w:val="18"/>
                <w:vertAlign w:val="superscript"/>
                <w:lang w:eastAsia="fi-FI"/>
              </w:rPr>
              <w:t>2,9</w:t>
            </w:r>
          </w:p>
          <w:p>
            <w:pPr>
              <w:keepNext/>
              <w:keepLines/>
              <w:spacing w:after="0"/>
              <w:jc w:val="center"/>
              <w:rPr>
                <w:rFonts w:ascii="Arial" w:hAnsi="Arial"/>
                <w:sz w:val="18"/>
                <w:lang w:eastAsia="fi-FI"/>
              </w:rPr>
            </w:pPr>
            <w:r>
              <w:rPr>
                <w:rFonts w:ascii="Arial" w:hAnsi="Arial"/>
                <w:sz w:val="18"/>
                <w:lang w:eastAsia="zh-TW"/>
              </w:rPr>
              <w:t>DC_1A-3A-8B_n78A</w:t>
            </w:r>
            <w:r>
              <w:rPr>
                <w:rFonts w:hint="eastAsia" w:ascii="Arial" w:hAnsi="Arial"/>
                <w:sz w:val="18"/>
                <w:vertAlign w:val="superscript"/>
                <w:lang w:eastAsia="zh-TW"/>
              </w:rPr>
              <w:t>2</w:t>
            </w:r>
          </w:p>
          <w:p>
            <w:pPr>
              <w:keepNext/>
              <w:keepLines/>
              <w:spacing w:after="0"/>
              <w:jc w:val="center"/>
              <w:rPr>
                <w:rFonts w:ascii="Arial" w:hAnsi="Arial"/>
                <w:sz w:val="18"/>
                <w:lang w:eastAsia="fi-FI"/>
              </w:rPr>
            </w:pPr>
            <w:r>
              <w:rPr>
                <w:rFonts w:ascii="Arial" w:hAnsi="Arial" w:cs="Arial"/>
                <w:sz w:val="18"/>
                <w:lang w:eastAsia="ja-JP"/>
              </w:rPr>
              <w:t>DC_1A-3C-8A_n78A</w:t>
            </w:r>
            <w:r>
              <w:rPr>
                <w:rFonts w:ascii="Arial" w:hAnsi="Arial" w:cs="Arial"/>
                <w:sz w:val="18"/>
                <w:vertAlign w:val="superscript"/>
                <w:lang w:eastAsia="ja-JP"/>
              </w:rPr>
              <w:t>2</w:t>
            </w:r>
            <w:r>
              <w:rPr>
                <w:rFonts w:ascii="Arial" w:hAnsi="Arial"/>
                <w:sz w:val="18"/>
                <w:vertAlign w:val="superscript"/>
                <w:lang w:eastAsia="fi-FI"/>
              </w:rPr>
              <w:t>,9</w:t>
            </w:r>
          </w:p>
        </w:tc>
        <w:tc>
          <w:tcPr>
            <w:tcW w:w="3686" w:type="dxa"/>
          </w:tcPr>
          <w:p>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9</w:t>
            </w:r>
          </w:p>
          <w:p>
            <w:pPr>
              <w:keepNext/>
              <w:keepLines/>
              <w:spacing w:after="0"/>
              <w:jc w:val="center"/>
              <w:rPr>
                <w:rFonts w:ascii="Arial" w:hAnsi="Arial"/>
                <w:sz w:val="18"/>
                <w:lang w:eastAsia="fi-FI"/>
              </w:rPr>
            </w:pPr>
            <w:r>
              <w:rPr>
                <w:rFonts w:ascii="Arial" w:hAnsi="Arial"/>
                <w:sz w:val="18"/>
                <w:lang w:eastAsia="fi-FI"/>
              </w:rPr>
              <w:t>DC_3A_n78A</w:t>
            </w:r>
            <w:r>
              <w:rPr>
                <w:rFonts w:ascii="Arial" w:hAnsi="Arial"/>
                <w:sz w:val="18"/>
                <w:vertAlign w:val="superscript"/>
                <w:lang w:eastAsia="fi-FI"/>
              </w:rPr>
              <w:t>9</w:t>
            </w:r>
          </w:p>
          <w:p>
            <w:pPr>
              <w:keepNext/>
              <w:keepLines/>
              <w:spacing w:after="0"/>
              <w:jc w:val="center"/>
              <w:rPr>
                <w:rFonts w:ascii="Arial" w:hAnsi="Arial"/>
                <w:sz w:val="18"/>
                <w:lang w:eastAsia="fi-FI"/>
              </w:rPr>
            </w:pPr>
            <w:r>
              <w:rPr>
                <w:rFonts w:ascii="Arial" w:hAnsi="Arial"/>
                <w:sz w:val="18"/>
                <w:lang w:eastAsia="fi-FI"/>
              </w:rPr>
              <w:t>DC_8A_n78A</w:t>
            </w:r>
            <w:r>
              <w:rPr>
                <w:rFonts w:ascii="Arial" w:hAnsi="Arial"/>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vertAlign w:val="superscript"/>
                <w:lang w:eastAsia="fi-FI"/>
              </w:rPr>
            </w:pPr>
            <w:r>
              <w:rPr>
                <w:rFonts w:ascii="Arial" w:hAnsi="Arial"/>
                <w:sz w:val="18"/>
                <w:lang w:eastAsia="fi-FI"/>
              </w:rPr>
              <w:t>DC_1A-3A-8A_n78(2A)</w:t>
            </w:r>
            <w:r>
              <w:rPr>
                <w:rFonts w:ascii="Arial" w:hAnsi="Arial"/>
                <w:sz w:val="18"/>
                <w:vertAlign w:val="superscript"/>
                <w:lang w:eastAsia="fi-FI"/>
              </w:rPr>
              <w:t>2</w:t>
            </w:r>
          </w:p>
          <w:p>
            <w:pPr>
              <w:keepNext/>
              <w:keepLines/>
              <w:spacing w:after="0"/>
              <w:jc w:val="center"/>
              <w:rPr>
                <w:rFonts w:ascii="Arial" w:hAnsi="Arial"/>
                <w:sz w:val="18"/>
                <w:lang w:eastAsia="fi-FI"/>
              </w:rPr>
            </w:pPr>
            <w:r>
              <w:rPr>
                <w:rFonts w:ascii="Arial" w:hAnsi="Arial"/>
                <w:sz w:val="18"/>
                <w:lang w:eastAsia="fi-FI"/>
              </w:rPr>
              <w:t>DC_1A-3C-8A_n78(2A)</w:t>
            </w:r>
            <w:r>
              <w:rPr>
                <w:rFonts w:ascii="Arial" w:hAnsi="Arial"/>
                <w:sz w:val="18"/>
                <w:vertAlign w:val="superscript"/>
                <w:lang w:eastAsia="fi-FI"/>
              </w:rPr>
              <w:t>2</w:t>
            </w:r>
          </w:p>
        </w:tc>
        <w:tc>
          <w:tcPr>
            <w:tcW w:w="3686" w:type="dxa"/>
          </w:tcPr>
          <w:p>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9</w:t>
            </w:r>
          </w:p>
          <w:p>
            <w:pPr>
              <w:keepNext/>
              <w:keepLines/>
              <w:spacing w:after="0"/>
              <w:jc w:val="center"/>
              <w:rPr>
                <w:rFonts w:ascii="Arial" w:hAnsi="Arial"/>
                <w:sz w:val="18"/>
                <w:lang w:eastAsia="fi-FI"/>
              </w:rPr>
            </w:pPr>
            <w:r>
              <w:rPr>
                <w:rFonts w:ascii="Arial" w:hAnsi="Arial"/>
                <w:sz w:val="18"/>
                <w:lang w:eastAsia="fi-FI"/>
              </w:rPr>
              <w:t>DC_3A_n78A</w:t>
            </w:r>
            <w:r>
              <w:rPr>
                <w:rFonts w:ascii="Arial" w:hAnsi="Arial"/>
                <w:sz w:val="18"/>
                <w:vertAlign w:val="superscript"/>
                <w:lang w:eastAsia="fi-FI"/>
              </w:rPr>
              <w:t>9</w:t>
            </w:r>
          </w:p>
          <w:p>
            <w:pPr>
              <w:keepNext/>
              <w:keepLines/>
              <w:spacing w:after="0"/>
              <w:jc w:val="center"/>
              <w:rPr>
                <w:rFonts w:ascii="Arial" w:hAnsi="Arial"/>
                <w:sz w:val="18"/>
                <w:lang w:eastAsia="fi-FI"/>
              </w:rPr>
            </w:pPr>
            <w:r>
              <w:rPr>
                <w:rFonts w:ascii="Arial" w:hAnsi="Arial"/>
                <w:sz w:val="18"/>
                <w:lang w:eastAsia="fi-FI"/>
              </w:rPr>
              <w:t>DC_8A_n78A</w:t>
            </w:r>
            <w:r>
              <w:rPr>
                <w:rFonts w:ascii="Arial" w:hAnsi="Arial"/>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vertAlign w:val="superscript"/>
                <w:lang w:eastAsia="zh-TW"/>
              </w:rPr>
            </w:pPr>
            <w:r>
              <w:rPr>
                <w:rFonts w:ascii="Arial" w:hAnsi="Arial"/>
                <w:sz w:val="18"/>
                <w:lang w:eastAsia="fi-FI"/>
              </w:rPr>
              <w:t>DC_1A-3A-</w:t>
            </w:r>
            <w:r>
              <w:rPr>
                <w:rFonts w:hint="eastAsia" w:ascii="Arial" w:hAnsi="Arial"/>
                <w:sz w:val="18"/>
                <w:lang w:eastAsia="zh-TW"/>
              </w:rPr>
              <w:t>3A-</w:t>
            </w:r>
            <w:r>
              <w:rPr>
                <w:rFonts w:ascii="Arial" w:hAnsi="Arial"/>
                <w:sz w:val="18"/>
                <w:lang w:eastAsia="fi-FI"/>
              </w:rPr>
              <w:t>8A_n78A</w:t>
            </w:r>
            <w:r>
              <w:rPr>
                <w:rFonts w:ascii="Arial" w:hAnsi="Arial"/>
                <w:sz w:val="18"/>
                <w:vertAlign w:val="superscript"/>
                <w:lang w:eastAsia="fi-FI"/>
              </w:rPr>
              <w:t>2</w:t>
            </w:r>
          </w:p>
          <w:p>
            <w:pPr>
              <w:keepNext/>
              <w:keepLines/>
              <w:spacing w:after="0"/>
              <w:jc w:val="center"/>
              <w:rPr>
                <w:rFonts w:ascii="Arial" w:hAnsi="Arial"/>
                <w:sz w:val="18"/>
                <w:lang w:eastAsia="fi-FI"/>
              </w:rPr>
            </w:pPr>
            <w:r>
              <w:rPr>
                <w:rFonts w:ascii="Arial" w:hAnsi="Arial"/>
                <w:sz w:val="18"/>
                <w:lang w:eastAsia="zh-TW"/>
              </w:rPr>
              <w:t>DC_1A-3A-3A-8B_n78A</w:t>
            </w:r>
            <w:r>
              <w:rPr>
                <w:rFonts w:ascii="Arial" w:hAnsi="Arial"/>
                <w:sz w:val="18"/>
                <w:vertAlign w:val="superscript"/>
                <w:lang w:eastAsia="fi-FI"/>
              </w:rPr>
              <w:t>2</w:t>
            </w:r>
          </w:p>
        </w:tc>
        <w:tc>
          <w:tcPr>
            <w:tcW w:w="3686" w:type="dxa"/>
          </w:tcPr>
          <w:p>
            <w:pPr>
              <w:keepNext/>
              <w:keepLines/>
              <w:spacing w:after="0"/>
              <w:jc w:val="center"/>
              <w:rPr>
                <w:rFonts w:ascii="Arial" w:hAnsi="Arial"/>
                <w:sz w:val="18"/>
                <w:lang w:eastAsia="zh-TW"/>
              </w:rPr>
            </w:pPr>
            <w:r>
              <w:rPr>
                <w:rFonts w:ascii="Arial" w:hAnsi="Arial"/>
                <w:sz w:val="18"/>
                <w:lang w:eastAsia="fi-FI"/>
              </w:rPr>
              <w:t>DC_1A_n78A</w:t>
            </w:r>
          </w:p>
          <w:p>
            <w:pPr>
              <w:keepNext/>
              <w:keepLines/>
              <w:spacing w:after="0"/>
              <w:jc w:val="center"/>
              <w:rPr>
                <w:rFonts w:ascii="Arial" w:hAnsi="Arial"/>
                <w:sz w:val="18"/>
                <w:lang w:eastAsia="zh-TW"/>
              </w:rPr>
            </w:pPr>
            <w:r>
              <w:rPr>
                <w:rFonts w:ascii="Arial" w:hAnsi="Arial"/>
                <w:sz w:val="18"/>
                <w:lang w:eastAsia="fi-FI"/>
              </w:rPr>
              <w:t>DC_3A_n78A</w:t>
            </w:r>
          </w:p>
          <w:p>
            <w:pPr>
              <w:keepNext/>
              <w:keepLines/>
              <w:spacing w:after="0"/>
              <w:jc w:val="center"/>
              <w:rPr>
                <w:rFonts w:ascii="Arial" w:hAnsi="Arial"/>
                <w:sz w:val="18"/>
                <w:lang w:eastAsia="fi-FI"/>
              </w:rPr>
            </w:pPr>
            <w:r>
              <w:rPr>
                <w:rFonts w:ascii="Arial" w:hAnsi="Arial"/>
                <w:sz w:val="18"/>
                <w:lang w:eastAsia="fi-FI"/>
              </w:rPr>
              <w:t>DC_8A_n78A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lang w:eastAsia="fi-FI"/>
              </w:rPr>
            </w:pPr>
            <w:r>
              <w:rPr>
                <w:rFonts w:ascii="Arial" w:hAnsi="Arial" w:cs="Arial"/>
                <w:sz w:val="18"/>
                <w:lang w:eastAsia="zh-TW"/>
              </w:rPr>
              <w:t>DC_1A-3A_n8A-n78A</w:t>
            </w:r>
          </w:p>
        </w:tc>
        <w:tc>
          <w:tcPr>
            <w:tcW w:w="3686" w:type="dxa"/>
          </w:tcPr>
          <w:p>
            <w:pPr>
              <w:keepNext/>
              <w:keepLines/>
              <w:spacing w:after="0"/>
              <w:jc w:val="center"/>
              <w:rPr>
                <w:rFonts w:ascii="Arial" w:hAnsi="Arial"/>
                <w:sz w:val="18"/>
                <w:lang w:eastAsia="ko-KR"/>
              </w:rPr>
            </w:pPr>
            <w:r>
              <w:rPr>
                <w:rFonts w:hint="eastAsia" w:ascii="Arial" w:hAnsi="Arial"/>
                <w:sz w:val="18"/>
                <w:lang w:eastAsia="ko-KR"/>
              </w:rPr>
              <w:t>DC_1A_n8A</w:t>
            </w:r>
          </w:p>
          <w:p>
            <w:pPr>
              <w:keepNext/>
              <w:keepLines/>
              <w:spacing w:after="0"/>
              <w:jc w:val="center"/>
              <w:rPr>
                <w:rFonts w:ascii="Arial" w:hAnsi="Arial"/>
                <w:sz w:val="18"/>
                <w:lang w:eastAsia="ko-KR"/>
              </w:rPr>
            </w:pPr>
            <w:r>
              <w:rPr>
                <w:rFonts w:ascii="Arial" w:hAnsi="Arial"/>
                <w:sz w:val="18"/>
                <w:lang w:eastAsia="ko-KR"/>
              </w:rPr>
              <w:t>DC_1A_n78A</w:t>
            </w:r>
          </w:p>
          <w:p>
            <w:pPr>
              <w:keepNext/>
              <w:keepLines/>
              <w:spacing w:after="0"/>
              <w:jc w:val="center"/>
              <w:rPr>
                <w:rFonts w:ascii="Arial" w:hAnsi="Arial"/>
                <w:sz w:val="18"/>
                <w:lang w:eastAsia="ko-KR"/>
              </w:rPr>
            </w:pPr>
            <w:r>
              <w:rPr>
                <w:rFonts w:ascii="Arial" w:hAnsi="Arial"/>
                <w:sz w:val="18"/>
                <w:lang w:eastAsia="ko-KR"/>
              </w:rPr>
              <w:t>DC_3A_n8A</w:t>
            </w:r>
          </w:p>
          <w:p>
            <w:pPr>
              <w:keepNext/>
              <w:keepLines/>
              <w:spacing w:after="0"/>
              <w:jc w:val="center"/>
              <w:rPr>
                <w:rFonts w:ascii="Arial" w:hAnsi="Arial"/>
                <w:sz w:val="18"/>
                <w:lang w:eastAsia="ko-KR"/>
              </w:rPr>
            </w:pPr>
            <w:r>
              <w:rPr>
                <w:rFonts w:ascii="Arial" w:hAnsi="Arial"/>
                <w:sz w:val="18"/>
                <w:lang w:eastAsia="ko-KR"/>
              </w:rPr>
              <w:t>DC_3A_n78A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rPr>
              <w:t>DC_1A-3</w:t>
            </w:r>
            <w:r>
              <w:rPr>
                <w:rFonts w:ascii="Arial" w:hAnsi="Arial" w:eastAsia="Malgun Gothic"/>
                <w:sz w:val="18"/>
              </w:rPr>
              <w:t>A-8A_</w:t>
            </w:r>
            <w:r>
              <w:rPr>
                <w:rFonts w:ascii="Arial" w:hAnsi="Arial"/>
                <w:sz w:val="18"/>
              </w:rPr>
              <w:t>n</w:t>
            </w:r>
            <w:r>
              <w:rPr>
                <w:rFonts w:ascii="Arial" w:hAnsi="Arial" w:eastAsia="Malgun Gothic"/>
                <w:sz w:val="18"/>
              </w:rPr>
              <w:t>79</w:t>
            </w:r>
            <w:r>
              <w:rPr>
                <w:rFonts w:ascii="Arial" w:hAnsi="Arial"/>
                <w:sz w:val="18"/>
              </w:rPr>
              <w:t>A</w:t>
            </w:r>
            <w:r>
              <w:rPr>
                <w:rFonts w:ascii="Arial" w:hAnsi="Arial"/>
                <w:sz w:val="18"/>
                <w:vertAlign w:val="superscript"/>
                <w:lang w:eastAsia="fi-FI"/>
              </w:rPr>
              <w:t>2</w:t>
            </w:r>
          </w:p>
        </w:tc>
        <w:tc>
          <w:tcPr>
            <w:tcW w:w="3686" w:type="dxa"/>
          </w:tcPr>
          <w:p>
            <w:pPr>
              <w:keepNext/>
              <w:keepLines/>
              <w:spacing w:after="0"/>
              <w:jc w:val="center"/>
              <w:rPr>
                <w:rFonts w:ascii="Arial" w:hAnsi="Arial"/>
                <w:sz w:val="18"/>
              </w:rPr>
            </w:pPr>
            <w:r>
              <w:rPr>
                <w:rFonts w:ascii="Arial" w:hAnsi="Arial"/>
                <w:sz w:val="18"/>
              </w:rPr>
              <w:t>DC_1A_n79A</w:t>
            </w:r>
          </w:p>
          <w:p>
            <w:pPr>
              <w:keepNext/>
              <w:keepLines/>
              <w:spacing w:after="0"/>
              <w:jc w:val="center"/>
              <w:rPr>
                <w:rFonts w:ascii="Arial" w:hAnsi="Arial"/>
                <w:sz w:val="18"/>
              </w:rPr>
            </w:pPr>
            <w:r>
              <w:rPr>
                <w:rFonts w:ascii="Arial" w:hAnsi="Arial"/>
                <w:sz w:val="18"/>
              </w:rPr>
              <w:t>DC_3A_n79A</w:t>
            </w:r>
          </w:p>
          <w:p>
            <w:pPr>
              <w:keepNext/>
              <w:keepLines/>
              <w:spacing w:after="0"/>
              <w:jc w:val="center"/>
              <w:rPr>
                <w:rFonts w:ascii="Arial" w:hAnsi="Arial"/>
                <w:sz w:val="18"/>
                <w:lang w:eastAsia="fi-FI"/>
              </w:rPr>
            </w:pPr>
            <w:r>
              <w:rPr>
                <w:rFonts w:ascii="Arial" w:hAnsi="Arial"/>
                <w:sz w:val="18"/>
              </w:rPr>
              <w:t>DC_8A_n79A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DC_1A-3A-11A_n28</w:t>
            </w:r>
            <w:r>
              <w:rPr>
                <w:rFonts w:ascii="Arial" w:hAnsi="Arial"/>
                <w:sz w:val="18"/>
                <w:lang w:val="fi-FI"/>
              </w:rPr>
              <w:t>A</w:t>
            </w:r>
          </w:p>
        </w:tc>
        <w:tc>
          <w:tcPr>
            <w:tcW w:w="3686" w:type="dxa"/>
          </w:tcPr>
          <w:p>
            <w:pPr>
              <w:keepNext/>
              <w:keepLines/>
              <w:spacing w:after="0"/>
              <w:jc w:val="center"/>
              <w:rPr>
                <w:rFonts w:ascii="Arial" w:hAnsi="Arial"/>
                <w:sz w:val="18"/>
              </w:rPr>
            </w:pPr>
            <w:r>
              <w:rPr>
                <w:rFonts w:ascii="Arial" w:hAnsi="Arial"/>
                <w:sz w:val="18"/>
              </w:rPr>
              <w:t>DC_1A_n28A</w:t>
            </w:r>
          </w:p>
          <w:p>
            <w:pPr>
              <w:keepNext/>
              <w:keepLines/>
              <w:spacing w:after="0"/>
              <w:jc w:val="center"/>
              <w:rPr>
                <w:rFonts w:ascii="Arial" w:hAnsi="Arial"/>
                <w:sz w:val="18"/>
              </w:rPr>
            </w:pPr>
            <w:r>
              <w:rPr>
                <w:rFonts w:ascii="Arial" w:hAnsi="Arial"/>
                <w:sz w:val="18"/>
              </w:rPr>
              <w:t>DC_3A_n28A</w:t>
            </w:r>
          </w:p>
          <w:p>
            <w:pPr>
              <w:keepNext/>
              <w:keepLines/>
              <w:spacing w:after="0"/>
              <w:jc w:val="center"/>
              <w:rPr>
                <w:rFonts w:ascii="Arial" w:hAnsi="Arial"/>
                <w:sz w:val="18"/>
              </w:rPr>
            </w:pPr>
            <w:r>
              <w:rPr>
                <w:rFonts w:ascii="Arial" w:hAnsi="Arial"/>
                <w:sz w:val="18"/>
              </w:rPr>
              <w:t>DC_11A_n28A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DC_1A-3A-11A_n77</w:t>
            </w:r>
            <w:r>
              <w:rPr>
                <w:rFonts w:ascii="Arial" w:hAnsi="Arial"/>
                <w:sz w:val="18"/>
                <w:lang w:val="fi-FI"/>
              </w:rPr>
              <w:t>A</w:t>
            </w:r>
            <w:r>
              <w:rPr>
                <w:rFonts w:ascii="Arial" w:hAnsi="Arial"/>
                <w:sz w:val="18"/>
                <w:vertAlign w:val="superscript"/>
                <w:lang w:eastAsia="zh-CN"/>
              </w:rPr>
              <w:t>2</w:t>
            </w:r>
          </w:p>
        </w:tc>
        <w:tc>
          <w:tcPr>
            <w:tcW w:w="3686" w:type="dxa"/>
          </w:tcPr>
          <w:p>
            <w:pPr>
              <w:keepNext/>
              <w:keepLines/>
              <w:spacing w:after="0"/>
              <w:jc w:val="center"/>
              <w:rPr>
                <w:rFonts w:ascii="Arial" w:hAnsi="Arial"/>
                <w:sz w:val="18"/>
              </w:rPr>
            </w:pPr>
            <w:r>
              <w:rPr>
                <w:rFonts w:ascii="Arial" w:hAnsi="Arial"/>
                <w:sz w:val="18"/>
              </w:rPr>
              <w:t>DC_1A_n77A</w:t>
            </w:r>
          </w:p>
          <w:p>
            <w:pPr>
              <w:keepNext/>
              <w:keepLines/>
              <w:spacing w:after="0"/>
              <w:jc w:val="center"/>
              <w:rPr>
                <w:rFonts w:ascii="Arial" w:hAnsi="Arial"/>
                <w:sz w:val="18"/>
              </w:rPr>
            </w:pPr>
            <w:r>
              <w:rPr>
                <w:rFonts w:ascii="Arial" w:hAnsi="Arial"/>
                <w:sz w:val="18"/>
              </w:rPr>
              <w:t>DC_3A_n77A</w:t>
            </w:r>
          </w:p>
          <w:p>
            <w:pPr>
              <w:keepNext/>
              <w:keepLines/>
              <w:spacing w:after="0"/>
              <w:jc w:val="center"/>
              <w:rPr>
                <w:rFonts w:ascii="Arial" w:hAnsi="Arial"/>
                <w:sz w:val="18"/>
              </w:rPr>
            </w:pPr>
            <w:r>
              <w:rPr>
                <w:rFonts w:ascii="Arial" w:hAnsi="Arial"/>
                <w:sz w:val="18"/>
              </w:rPr>
              <w:t>DC_11A_n77A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vertAlign w:val="superscript"/>
                <w:lang w:eastAsia="zh-CN"/>
              </w:rPr>
            </w:pPr>
            <w:r>
              <w:rPr>
                <w:rFonts w:ascii="Arial" w:hAnsi="Arial"/>
                <w:sz w:val="18"/>
              </w:rPr>
              <w:t>DC_1A-3A-11A_n77(2</w:t>
            </w:r>
            <w:r>
              <w:rPr>
                <w:rFonts w:ascii="Arial" w:hAnsi="Arial"/>
                <w:sz w:val="18"/>
                <w:lang w:val="fi-FI"/>
              </w:rPr>
              <w:t>A)</w:t>
            </w:r>
            <w:r>
              <w:rPr>
                <w:rFonts w:ascii="Arial" w:hAnsi="Arial"/>
                <w:sz w:val="18"/>
                <w:vertAlign w:val="superscript"/>
                <w:lang w:eastAsia="zh-CN"/>
              </w:rPr>
              <w:t xml:space="preserve"> 2</w:t>
            </w:r>
          </w:p>
          <w:p>
            <w:pPr>
              <w:keepNext/>
              <w:keepLines/>
              <w:spacing w:after="0"/>
              <w:jc w:val="center"/>
              <w:rPr>
                <w:rFonts w:ascii="Arial" w:hAnsi="Arial"/>
                <w:sz w:val="18"/>
              </w:rPr>
            </w:pPr>
            <w:r>
              <w:rPr>
                <w:rFonts w:ascii="Arial" w:hAnsi="Arial"/>
                <w:sz w:val="18"/>
              </w:rPr>
              <w:t>DC_1A-3A-11A_n77(3A)</w:t>
            </w:r>
            <w:r>
              <w:rPr>
                <w:rFonts w:ascii="Arial" w:hAnsi="Arial"/>
                <w:sz w:val="18"/>
                <w:vertAlign w:val="superscript"/>
              </w:rPr>
              <w:t>2</w:t>
            </w:r>
          </w:p>
        </w:tc>
        <w:tc>
          <w:tcPr>
            <w:tcW w:w="3686" w:type="dxa"/>
          </w:tcPr>
          <w:p>
            <w:pPr>
              <w:keepNext/>
              <w:keepLines/>
              <w:spacing w:after="0"/>
              <w:jc w:val="center"/>
              <w:rPr>
                <w:rFonts w:ascii="Arial" w:hAnsi="Arial"/>
                <w:sz w:val="18"/>
              </w:rPr>
            </w:pPr>
            <w:r>
              <w:rPr>
                <w:rFonts w:ascii="Arial" w:hAnsi="Arial"/>
                <w:sz w:val="18"/>
              </w:rPr>
              <w:t>DC_1A_n77A</w:t>
            </w:r>
          </w:p>
          <w:p>
            <w:pPr>
              <w:keepNext/>
              <w:keepLines/>
              <w:spacing w:after="0"/>
              <w:jc w:val="center"/>
              <w:rPr>
                <w:rFonts w:ascii="Arial" w:hAnsi="Arial"/>
                <w:sz w:val="18"/>
              </w:rPr>
            </w:pPr>
            <w:r>
              <w:rPr>
                <w:rFonts w:ascii="Arial" w:hAnsi="Arial"/>
                <w:sz w:val="18"/>
              </w:rPr>
              <w:t>DC_3A_n77A</w:t>
            </w:r>
          </w:p>
          <w:p>
            <w:pPr>
              <w:keepNext/>
              <w:keepLines/>
              <w:spacing w:after="0"/>
              <w:jc w:val="center"/>
              <w:rPr>
                <w:rFonts w:ascii="Arial" w:hAnsi="Arial"/>
                <w:sz w:val="18"/>
              </w:rPr>
            </w:pPr>
            <w:r>
              <w:rPr>
                <w:rFonts w:ascii="Arial" w:hAnsi="Arial"/>
                <w:sz w:val="18"/>
              </w:rPr>
              <w:t>DC_11A_n77A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lang w:val="fi-FI" w:eastAsia="fi-FI"/>
              </w:rPr>
              <w:t>DC_</w:t>
            </w:r>
            <w:r>
              <w:rPr>
                <w:rFonts w:hint="eastAsia" w:ascii="Arial" w:hAnsi="Arial"/>
                <w:sz w:val="18"/>
                <w:lang w:val="fi-FI" w:eastAsia="zh-CN"/>
              </w:rPr>
              <w:t>1A-3</w:t>
            </w:r>
            <w:r>
              <w:rPr>
                <w:rFonts w:ascii="Arial" w:hAnsi="Arial"/>
                <w:sz w:val="18"/>
                <w:lang w:val="fi-FI" w:eastAsia="fi-FI"/>
              </w:rPr>
              <w:t>A</w:t>
            </w:r>
            <w:r>
              <w:rPr>
                <w:rFonts w:hint="eastAsia" w:ascii="Arial" w:hAnsi="Arial"/>
                <w:sz w:val="18"/>
                <w:lang w:val="fi-FI" w:eastAsia="zh-CN"/>
              </w:rPr>
              <w:t>-18A</w:t>
            </w:r>
            <w:r>
              <w:rPr>
                <w:rFonts w:ascii="Arial" w:hAnsi="Arial"/>
                <w:sz w:val="18"/>
                <w:lang w:val="fi-FI" w:eastAsia="fi-FI"/>
              </w:rPr>
              <w:t>_</w:t>
            </w:r>
            <w:r>
              <w:rPr>
                <w:rFonts w:hint="eastAsia" w:ascii="Arial" w:hAnsi="Arial"/>
                <w:sz w:val="18"/>
                <w:lang w:val="fi-FI" w:eastAsia="zh-CN"/>
              </w:rPr>
              <w:t>n3</w:t>
            </w:r>
            <w:r>
              <w:rPr>
                <w:rFonts w:ascii="Arial" w:hAnsi="Arial"/>
                <w:sz w:val="18"/>
                <w:lang w:val="fi-FI" w:eastAsia="fi-FI"/>
              </w:rPr>
              <w:t>A</w:t>
            </w:r>
          </w:p>
        </w:tc>
        <w:tc>
          <w:tcPr>
            <w:tcW w:w="3686" w:type="dxa"/>
          </w:tcPr>
          <w:p>
            <w:pPr>
              <w:keepNext/>
              <w:keepLines/>
              <w:spacing w:after="0"/>
              <w:jc w:val="center"/>
              <w:rPr>
                <w:rFonts w:ascii="Arial" w:hAnsi="Arial"/>
                <w:b/>
                <w:sz w:val="18"/>
                <w:lang w:eastAsia="zh-CN"/>
              </w:rPr>
            </w:pPr>
            <w:r>
              <w:rPr>
                <w:rFonts w:ascii="Arial" w:hAnsi="Arial"/>
                <w:sz w:val="18"/>
                <w:lang w:eastAsia="fi-FI"/>
              </w:rPr>
              <w:t>DC_</w:t>
            </w:r>
            <w:r>
              <w:rPr>
                <w:rFonts w:hint="eastAsia" w:ascii="Arial" w:hAnsi="Arial"/>
                <w:sz w:val="18"/>
                <w:lang w:eastAsia="zh-CN"/>
              </w:rPr>
              <w:t>1A_n3A</w:t>
            </w:r>
          </w:p>
          <w:p>
            <w:pPr>
              <w:keepNext/>
              <w:keepLines/>
              <w:spacing w:after="0"/>
              <w:jc w:val="center"/>
              <w:rPr>
                <w:rFonts w:ascii="Arial" w:hAnsi="Arial"/>
                <w:b/>
                <w:sz w:val="18"/>
                <w:vertAlign w:val="superscript"/>
                <w:lang w:eastAsia="zh-CN"/>
              </w:rPr>
            </w:pPr>
            <w:r>
              <w:rPr>
                <w:rFonts w:ascii="Arial" w:hAnsi="Arial"/>
                <w:sz w:val="18"/>
                <w:lang w:eastAsia="fi-FI"/>
              </w:rPr>
              <w:t>DC_</w:t>
            </w:r>
            <w:r>
              <w:rPr>
                <w:rFonts w:hint="eastAsia" w:ascii="Arial" w:hAnsi="Arial"/>
                <w:sz w:val="18"/>
                <w:lang w:eastAsia="zh-CN"/>
              </w:rPr>
              <w:t>3A_n3A</w:t>
            </w:r>
            <w:r>
              <w:rPr>
                <w:rFonts w:ascii="Arial" w:hAnsi="Arial"/>
                <w:sz w:val="18"/>
                <w:vertAlign w:val="superscript"/>
                <w:lang w:eastAsia="zh-CN"/>
              </w:rPr>
              <w:t>4</w:t>
            </w:r>
          </w:p>
          <w:p>
            <w:pPr>
              <w:keepNext/>
              <w:keepLines/>
              <w:spacing w:after="0"/>
              <w:jc w:val="center"/>
              <w:rPr>
                <w:rFonts w:ascii="Arial" w:hAnsi="Arial"/>
                <w:sz w:val="18"/>
              </w:rPr>
            </w:pPr>
            <w:r>
              <w:rPr>
                <w:rFonts w:hint="eastAsia" w:ascii="Arial" w:hAnsi="Arial"/>
                <w:sz w:val="18"/>
                <w:lang w:val="fi-FI" w:eastAsia="zh-CN"/>
              </w:rPr>
              <w:t>DC_18A_n3A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cs="Arial"/>
                <w:sz w:val="18"/>
                <w:lang w:eastAsia="ja-JP"/>
              </w:rPr>
              <w:t>DC_</w:t>
            </w:r>
            <w:r>
              <w:rPr>
                <w:rFonts w:hint="eastAsia" w:ascii="Arial" w:hAnsi="Arial" w:cs="Arial"/>
                <w:sz w:val="18"/>
                <w:lang w:eastAsia="ja-JP"/>
              </w:rPr>
              <w:t>1</w:t>
            </w:r>
            <w:r>
              <w:rPr>
                <w:rFonts w:hint="eastAsia" w:ascii="Arial" w:hAnsi="Arial" w:cs="Arial"/>
                <w:sz w:val="18"/>
                <w:lang w:val="en-US" w:eastAsia="ja-JP"/>
              </w:rPr>
              <w:t>A</w:t>
            </w:r>
            <w:r>
              <w:rPr>
                <w:rFonts w:hint="eastAsia" w:ascii="Arial" w:hAnsi="Arial" w:cs="Arial"/>
                <w:sz w:val="18"/>
                <w:lang w:eastAsia="ja-JP"/>
              </w:rPr>
              <w:t>-</w:t>
            </w:r>
            <w:r>
              <w:rPr>
                <w:rFonts w:ascii="Arial" w:hAnsi="Arial" w:cs="Arial"/>
                <w:sz w:val="18"/>
                <w:lang w:eastAsia="ja-JP"/>
              </w:rPr>
              <w:t>3</w:t>
            </w:r>
            <w:r>
              <w:rPr>
                <w:rFonts w:hint="eastAsia" w:ascii="Arial" w:hAnsi="Arial" w:cs="Arial"/>
                <w:sz w:val="18"/>
                <w:lang w:val="en-US" w:eastAsia="ja-JP"/>
              </w:rPr>
              <w:t>A</w:t>
            </w:r>
            <w:r>
              <w:rPr>
                <w:rFonts w:ascii="Arial" w:hAnsi="Arial" w:cs="Arial"/>
                <w:sz w:val="18"/>
                <w:lang w:eastAsia="ja-JP"/>
              </w:rPr>
              <w:t>-18</w:t>
            </w:r>
            <w:r>
              <w:rPr>
                <w:rFonts w:hint="eastAsia" w:ascii="Arial" w:hAnsi="Arial" w:cs="Arial"/>
                <w:sz w:val="18"/>
                <w:lang w:val="en-US" w:eastAsia="ja-JP"/>
              </w:rPr>
              <w:t>A</w:t>
            </w:r>
            <w:r>
              <w:rPr>
                <w:rFonts w:ascii="Arial" w:hAnsi="Arial" w:cs="Arial"/>
                <w:sz w:val="18"/>
                <w:lang w:eastAsia="ja-JP"/>
              </w:rPr>
              <w:t>_</w:t>
            </w:r>
            <w:r>
              <w:rPr>
                <w:rFonts w:hint="eastAsia" w:ascii="Arial" w:hAnsi="Arial" w:cs="Arial"/>
                <w:sz w:val="18"/>
                <w:lang w:eastAsia="ja-JP"/>
              </w:rPr>
              <w:t>n</w:t>
            </w:r>
            <w:r>
              <w:rPr>
                <w:rFonts w:hint="eastAsia" w:ascii="Arial" w:hAnsi="Arial" w:cs="Arial"/>
                <w:sz w:val="18"/>
                <w:lang w:eastAsia="zh-CN"/>
              </w:rPr>
              <w:t>2</w:t>
            </w:r>
            <w:r>
              <w:rPr>
                <w:rFonts w:hint="eastAsia" w:ascii="Arial" w:hAnsi="Arial" w:cs="Arial"/>
                <w:sz w:val="18"/>
                <w:lang w:eastAsia="ja-JP"/>
              </w:rPr>
              <w:t>8</w:t>
            </w:r>
            <w:r>
              <w:rPr>
                <w:rFonts w:hint="eastAsia" w:ascii="Arial" w:hAnsi="Arial" w:cs="Arial"/>
                <w:sz w:val="18"/>
                <w:lang w:val="en-US" w:eastAsia="ja-JP"/>
              </w:rPr>
              <w:t>A</w:t>
            </w:r>
          </w:p>
        </w:tc>
        <w:tc>
          <w:tcPr>
            <w:tcW w:w="3686" w:type="dxa"/>
          </w:tcPr>
          <w:p>
            <w:pPr>
              <w:keepNext/>
              <w:keepLines/>
              <w:spacing w:after="0"/>
              <w:jc w:val="center"/>
              <w:rPr>
                <w:rFonts w:ascii="Arial" w:hAnsi="Arial"/>
                <w:b/>
                <w:sz w:val="18"/>
                <w:lang w:eastAsia="ja-JP"/>
              </w:rPr>
            </w:pPr>
            <w:r>
              <w:rPr>
                <w:rFonts w:ascii="Arial" w:hAnsi="Arial"/>
                <w:sz w:val="18"/>
                <w:lang w:eastAsia="fi-FI"/>
              </w:rPr>
              <w:t>DC_1A_</w:t>
            </w:r>
            <w:r>
              <w:rPr>
                <w:rFonts w:hint="eastAsia" w:ascii="Arial" w:hAnsi="Arial"/>
                <w:sz w:val="18"/>
                <w:lang w:eastAsia="ja-JP"/>
              </w:rPr>
              <w:t>n28A</w:t>
            </w:r>
          </w:p>
          <w:p>
            <w:pPr>
              <w:keepNext/>
              <w:keepLines/>
              <w:spacing w:after="0"/>
              <w:jc w:val="center"/>
              <w:rPr>
                <w:rFonts w:ascii="Arial" w:hAnsi="Arial"/>
                <w:b/>
                <w:sz w:val="18"/>
                <w:lang w:val="en-US" w:eastAsia="fi-FI"/>
              </w:rPr>
            </w:pPr>
            <w:r>
              <w:rPr>
                <w:rFonts w:ascii="Arial" w:hAnsi="Arial"/>
                <w:sz w:val="18"/>
                <w:lang w:val="en-US" w:eastAsia="fi-FI"/>
              </w:rPr>
              <w:t>DC_</w:t>
            </w:r>
            <w:r>
              <w:rPr>
                <w:rFonts w:hint="eastAsia" w:ascii="Arial" w:hAnsi="Arial"/>
                <w:sz w:val="18"/>
                <w:lang w:val="en-US" w:eastAsia="ja-JP"/>
              </w:rPr>
              <w:t>3</w:t>
            </w:r>
            <w:r>
              <w:rPr>
                <w:rFonts w:ascii="Arial" w:hAnsi="Arial"/>
                <w:sz w:val="18"/>
                <w:lang w:val="en-US" w:eastAsia="fi-FI"/>
              </w:rPr>
              <w:t>A_</w:t>
            </w:r>
            <w:r>
              <w:rPr>
                <w:rFonts w:hint="eastAsia" w:ascii="Arial" w:hAnsi="Arial"/>
                <w:sz w:val="18"/>
                <w:lang w:val="en-US" w:eastAsia="ja-JP"/>
              </w:rPr>
              <w:t>n28</w:t>
            </w:r>
            <w:r>
              <w:rPr>
                <w:rFonts w:ascii="Arial" w:hAnsi="Arial"/>
                <w:sz w:val="18"/>
                <w:lang w:val="en-US" w:eastAsia="fi-FI"/>
              </w:rPr>
              <w:t>A</w:t>
            </w:r>
          </w:p>
          <w:p>
            <w:pPr>
              <w:keepNext/>
              <w:keepLines/>
              <w:spacing w:after="0"/>
              <w:jc w:val="center"/>
              <w:rPr>
                <w:rFonts w:ascii="Arial" w:hAnsi="Arial"/>
                <w:sz w:val="18"/>
              </w:rPr>
            </w:pPr>
            <w:r>
              <w:rPr>
                <w:rFonts w:ascii="Arial" w:hAnsi="Arial"/>
                <w:sz w:val="18"/>
                <w:lang w:val="en-US" w:eastAsia="fi-FI"/>
              </w:rPr>
              <w:t>DC_</w:t>
            </w:r>
            <w:r>
              <w:rPr>
                <w:rFonts w:hint="eastAsia" w:ascii="Arial" w:hAnsi="Arial"/>
                <w:sz w:val="18"/>
                <w:lang w:val="en-US" w:eastAsia="ja-JP"/>
              </w:rPr>
              <w:t>18</w:t>
            </w:r>
            <w:r>
              <w:rPr>
                <w:rFonts w:ascii="Arial" w:hAnsi="Arial"/>
                <w:sz w:val="18"/>
                <w:lang w:val="en-US" w:eastAsia="fi-FI"/>
              </w:rPr>
              <w:t>A_</w:t>
            </w:r>
            <w:r>
              <w:rPr>
                <w:rFonts w:hint="eastAsia" w:ascii="Arial" w:hAnsi="Arial"/>
                <w:sz w:val="18"/>
                <w:lang w:val="en-US" w:eastAsia="ja-JP"/>
              </w:rPr>
              <w:t>n28</w:t>
            </w:r>
            <w:r>
              <w:rPr>
                <w:rFonts w:ascii="Arial" w:hAnsi="Arial"/>
                <w:sz w:val="18"/>
                <w:lang w:val="en-US"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cs="Arial"/>
                <w:sz w:val="18"/>
                <w:lang w:eastAsia="ja-JP"/>
              </w:rPr>
              <w:t>DC_</w:t>
            </w:r>
            <w:r>
              <w:rPr>
                <w:rFonts w:hint="eastAsia" w:ascii="Arial" w:hAnsi="Arial" w:cs="Arial"/>
                <w:sz w:val="18"/>
                <w:lang w:eastAsia="ja-JP"/>
              </w:rPr>
              <w:t>1</w:t>
            </w:r>
            <w:r>
              <w:rPr>
                <w:rFonts w:hint="eastAsia" w:ascii="Arial" w:hAnsi="Arial" w:cs="Arial"/>
                <w:sz w:val="18"/>
                <w:lang w:val="en-US" w:eastAsia="ja-JP"/>
              </w:rPr>
              <w:t>A</w:t>
            </w:r>
            <w:r>
              <w:rPr>
                <w:rFonts w:hint="eastAsia" w:ascii="Arial" w:hAnsi="Arial" w:cs="Arial"/>
                <w:sz w:val="18"/>
                <w:lang w:eastAsia="ja-JP"/>
              </w:rPr>
              <w:t>-</w:t>
            </w:r>
            <w:r>
              <w:rPr>
                <w:rFonts w:ascii="Arial" w:hAnsi="Arial" w:cs="Arial"/>
                <w:sz w:val="18"/>
                <w:lang w:eastAsia="ja-JP"/>
              </w:rPr>
              <w:t>3</w:t>
            </w:r>
            <w:r>
              <w:rPr>
                <w:rFonts w:hint="eastAsia" w:ascii="Arial" w:hAnsi="Arial" w:cs="Arial"/>
                <w:sz w:val="18"/>
                <w:lang w:val="en-US" w:eastAsia="ja-JP"/>
              </w:rPr>
              <w:t>A</w:t>
            </w:r>
            <w:r>
              <w:rPr>
                <w:rFonts w:ascii="Arial" w:hAnsi="Arial" w:cs="Arial"/>
                <w:sz w:val="18"/>
                <w:lang w:eastAsia="ja-JP"/>
              </w:rPr>
              <w:t>-18</w:t>
            </w:r>
            <w:r>
              <w:rPr>
                <w:rFonts w:hint="eastAsia" w:ascii="Arial" w:hAnsi="Arial" w:cs="Arial"/>
                <w:sz w:val="18"/>
                <w:lang w:val="en-US" w:eastAsia="ja-JP"/>
              </w:rPr>
              <w:t>A</w:t>
            </w:r>
            <w:r>
              <w:rPr>
                <w:rFonts w:ascii="Arial" w:hAnsi="Arial" w:cs="Arial"/>
                <w:sz w:val="18"/>
                <w:lang w:eastAsia="ja-JP"/>
              </w:rPr>
              <w:t>_</w:t>
            </w:r>
            <w:r>
              <w:rPr>
                <w:rFonts w:hint="eastAsia" w:ascii="Arial" w:hAnsi="Arial" w:cs="Arial"/>
                <w:sz w:val="18"/>
                <w:lang w:eastAsia="ja-JP"/>
              </w:rPr>
              <w:t>n</w:t>
            </w:r>
            <w:r>
              <w:rPr>
                <w:rFonts w:hint="eastAsia" w:ascii="Arial" w:hAnsi="Arial" w:cs="Arial"/>
                <w:sz w:val="18"/>
                <w:lang w:eastAsia="zh-CN"/>
              </w:rPr>
              <w:t>41</w:t>
            </w:r>
            <w:r>
              <w:rPr>
                <w:rFonts w:hint="eastAsia" w:ascii="Arial" w:hAnsi="Arial" w:cs="Arial"/>
                <w:sz w:val="18"/>
                <w:lang w:val="en-US" w:eastAsia="ja-JP"/>
              </w:rPr>
              <w:t>A</w:t>
            </w:r>
          </w:p>
        </w:tc>
        <w:tc>
          <w:tcPr>
            <w:tcW w:w="3686" w:type="dxa"/>
          </w:tcPr>
          <w:p>
            <w:pPr>
              <w:keepNext/>
              <w:keepLines/>
              <w:spacing w:after="0"/>
              <w:jc w:val="center"/>
              <w:rPr>
                <w:rFonts w:ascii="Arial" w:hAnsi="Arial"/>
                <w:b/>
                <w:sz w:val="18"/>
                <w:lang w:eastAsia="ja-JP"/>
              </w:rPr>
            </w:pPr>
            <w:r>
              <w:rPr>
                <w:rFonts w:ascii="Arial" w:hAnsi="Arial"/>
                <w:sz w:val="18"/>
                <w:lang w:eastAsia="fi-FI"/>
              </w:rPr>
              <w:t>DC_1A_</w:t>
            </w:r>
            <w:r>
              <w:rPr>
                <w:rFonts w:hint="eastAsia" w:ascii="Arial" w:hAnsi="Arial"/>
                <w:sz w:val="18"/>
                <w:lang w:eastAsia="ja-JP"/>
              </w:rPr>
              <w:t>n41A</w:t>
            </w:r>
          </w:p>
          <w:p>
            <w:pPr>
              <w:keepNext/>
              <w:keepLines/>
              <w:spacing w:after="0"/>
              <w:jc w:val="center"/>
              <w:rPr>
                <w:rFonts w:ascii="Arial" w:hAnsi="Arial"/>
                <w:b/>
                <w:sz w:val="18"/>
                <w:lang w:val="en-US" w:eastAsia="fi-FI"/>
              </w:rPr>
            </w:pPr>
            <w:r>
              <w:rPr>
                <w:rFonts w:ascii="Arial" w:hAnsi="Arial"/>
                <w:sz w:val="18"/>
                <w:lang w:val="en-US" w:eastAsia="fi-FI"/>
              </w:rPr>
              <w:t>DC_</w:t>
            </w:r>
            <w:r>
              <w:rPr>
                <w:rFonts w:hint="eastAsia" w:ascii="Arial" w:hAnsi="Arial"/>
                <w:sz w:val="18"/>
                <w:lang w:val="en-US" w:eastAsia="ja-JP"/>
              </w:rPr>
              <w:t>3</w:t>
            </w:r>
            <w:r>
              <w:rPr>
                <w:rFonts w:ascii="Arial" w:hAnsi="Arial"/>
                <w:sz w:val="18"/>
                <w:lang w:val="en-US" w:eastAsia="fi-FI"/>
              </w:rPr>
              <w:t>A_</w:t>
            </w:r>
            <w:r>
              <w:rPr>
                <w:rFonts w:hint="eastAsia" w:ascii="Arial" w:hAnsi="Arial"/>
                <w:sz w:val="18"/>
                <w:lang w:val="en-US" w:eastAsia="ja-JP"/>
              </w:rPr>
              <w:t>n41</w:t>
            </w:r>
            <w:r>
              <w:rPr>
                <w:rFonts w:ascii="Arial" w:hAnsi="Arial"/>
                <w:sz w:val="18"/>
                <w:lang w:val="en-US" w:eastAsia="fi-FI"/>
              </w:rPr>
              <w:t>A</w:t>
            </w:r>
          </w:p>
          <w:p>
            <w:pPr>
              <w:keepNext/>
              <w:keepLines/>
              <w:spacing w:after="0"/>
              <w:jc w:val="center"/>
              <w:rPr>
                <w:rFonts w:ascii="Arial" w:hAnsi="Arial"/>
                <w:sz w:val="18"/>
              </w:rPr>
            </w:pPr>
            <w:r>
              <w:rPr>
                <w:rFonts w:ascii="Arial" w:hAnsi="Arial"/>
                <w:sz w:val="18"/>
                <w:lang w:val="en-US" w:eastAsia="fi-FI"/>
              </w:rPr>
              <w:t>DC_</w:t>
            </w:r>
            <w:r>
              <w:rPr>
                <w:rFonts w:hint="eastAsia" w:ascii="Arial" w:hAnsi="Arial"/>
                <w:sz w:val="18"/>
                <w:lang w:val="en-US" w:eastAsia="ja-JP"/>
              </w:rPr>
              <w:t>18</w:t>
            </w:r>
            <w:r>
              <w:rPr>
                <w:rFonts w:ascii="Arial" w:hAnsi="Arial"/>
                <w:sz w:val="18"/>
                <w:lang w:val="en-US" w:eastAsia="fi-FI"/>
              </w:rPr>
              <w:t>A_</w:t>
            </w:r>
            <w:r>
              <w:rPr>
                <w:rFonts w:hint="eastAsia" w:ascii="Arial" w:hAnsi="Arial"/>
                <w:sz w:val="18"/>
                <w:lang w:val="en-US" w:eastAsia="ja-JP"/>
              </w:rPr>
              <w:t>n41</w:t>
            </w:r>
            <w:r>
              <w:rPr>
                <w:rFonts w:ascii="Arial" w:hAnsi="Arial"/>
                <w:sz w:val="18"/>
                <w:lang w:val="en-US"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top"/>
          </w:tcPr>
          <w:p>
            <w:pPr>
              <w:keepNext/>
              <w:keepLines/>
              <w:spacing w:after="0"/>
              <w:jc w:val="center"/>
              <w:rPr>
                <w:rFonts w:ascii="Arial" w:hAnsi="Arial"/>
                <w:sz w:val="18"/>
                <w:lang w:eastAsia="fi-FI"/>
              </w:rPr>
            </w:pPr>
            <w:r>
              <w:rPr>
                <w:rFonts w:ascii="Arial" w:hAnsi="Arial"/>
                <w:sz w:val="18"/>
                <w:lang w:eastAsia="fi-FI"/>
              </w:rPr>
              <w:t>DC_1A-3A-18A_n77A</w:t>
            </w:r>
            <w:ins w:id="26" w:author="盧 鋒" w:date="2024-08-06T09:25:00Z">
              <w:r>
                <w:rPr>
                  <w:rFonts w:ascii="Arial" w:hAnsi="Arial"/>
                  <w:sz w:val="18"/>
                  <w:vertAlign w:val="superscript"/>
                  <w:lang w:eastAsia="fi-FI"/>
                </w:rPr>
                <w:t>9</w:t>
              </w:r>
            </w:ins>
          </w:p>
        </w:tc>
        <w:tc>
          <w:tcPr>
            <w:tcW w:w="3686" w:type="dxa"/>
            <w:vAlign w:val="top"/>
          </w:tcPr>
          <w:p>
            <w:pPr>
              <w:keepNext/>
              <w:keepLines/>
              <w:spacing w:after="0"/>
              <w:jc w:val="center"/>
              <w:rPr>
                <w:rFonts w:ascii="Arial" w:hAnsi="Arial"/>
                <w:sz w:val="18"/>
                <w:lang w:eastAsia="fi-FI"/>
              </w:rPr>
            </w:pPr>
            <w:r>
              <w:rPr>
                <w:rFonts w:ascii="Arial" w:hAnsi="Arial"/>
                <w:sz w:val="18"/>
                <w:lang w:eastAsia="fi-FI"/>
              </w:rPr>
              <w:t>DC_1A_n77A</w:t>
            </w:r>
            <w:ins w:id="27" w:author="盧 鋒" w:date="2024-08-06T09:25:00Z">
              <w:r>
                <w:rPr>
                  <w:rFonts w:ascii="Arial" w:hAnsi="Arial"/>
                  <w:sz w:val="18"/>
                  <w:vertAlign w:val="superscript"/>
                  <w:lang w:eastAsia="fi-FI"/>
                </w:rPr>
                <w:t>9</w:t>
              </w:r>
            </w:ins>
          </w:p>
          <w:p>
            <w:pPr>
              <w:keepNext/>
              <w:keepLines/>
              <w:spacing w:after="0"/>
              <w:jc w:val="center"/>
              <w:rPr>
                <w:rFonts w:ascii="Arial" w:hAnsi="Arial"/>
                <w:sz w:val="18"/>
                <w:lang w:eastAsia="fi-FI"/>
              </w:rPr>
            </w:pPr>
            <w:r>
              <w:rPr>
                <w:rFonts w:ascii="Arial" w:hAnsi="Arial"/>
                <w:sz w:val="18"/>
                <w:lang w:eastAsia="fi-FI"/>
              </w:rPr>
              <w:t>DC_3A_n77A</w:t>
            </w:r>
            <w:ins w:id="28" w:author="盧 鋒" w:date="2024-08-06T09:25:00Z">
              <w:r>
                <w:rPr>
                  <w:rFonts w:ascii="Arial" w:hAnsi="Arial"/>
                  <w:sz w:val="18"/>
                  <w:vertAlign w:val="superscript"/>
                  <w:lang w:eastAsia="fi-FI"/>
                </w:rPr>
                <w:t>9</w:t>
              </w:r>
            </w:ins>
          </w:p>
          <w:p>
            <w:pPr>
              <w:keepNext/>
              <w:keepLines/>
              <w:spacing w:after="0"/>
              <w:jc w:val="center"/>
              <w:rPr>
                <w:rFonts w:ascii="Arial" w:hAnsi="Arial"/>
                <w:sz w:val="18"/>
                <w:lang w:eastAsia="fi-FI"/>
              </w:rPr>
            </w:pPr>
            <w:r>
              <w:rPr>
                <w:rFonts w:ascii="Arial" w:hAnsi="Arial"/>
                <w:sz w:val="18"/>
                <w:lang w:eastAsia="fi-FI"/>
              </w:rPr>
              <w:t>DC_18A_n77A</w:t>
            </w:r>
            <w:ins w:id="29" w:author="盧 鋒" w:date="2024-08-06T09:25:00Z">
              <w:r>
                <w:rPr>
                  <w:rFonts w:ascii="Arial" w:hAnsi="Arial"/>
                  <w:sz w:val="18"/>
                  <w:vertAlign w:val="superscript"/>
                  <w:lang w:eastAsia="fi-FI"/>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zh-CN"/>
              </w:rPr>
              <w:t>DC_1A-3A-18A_n77(2A)</w:t>
            </w:r>
          </w:p>
        </w:tc>
        <w:tc>
          <w:tcPr>
            <w:tcW w:w="3686" w:type="dxa"/>
          </w:tcPr>
          <w:p>
            <w:pPr>
              <w:keepNext/>
              <w:keepLines/>
              <w:spacing w:after="0"/>
              <w:jc w:val="center"/>
              <w:rPr>
                <w:rFonts w:ascii="Arial" w:hAnsi="Arial"/>
                <w:sz w:val="18"/>
                <w:lang w:eastAsia="fi-FI"/>
              </w:rPr>
            </w:pPr>
            <w:r>
              <w:rPr>
                <w:rFonts w:ascii="Arial" w:hAnsi="Arial"/>
                <w:sz w:val="18"/>
                <w:lang w:eastAsia="fi-FI"/>
              </w:rPr>
              <w:t>DC_1A_n77A</w:t>
            </w:r>
          </w:p>
          <w:p>
            <w:pPr>
              <w:keepNext/>
              <w:keepLines/>
              <w:spacing w:after="0"/>
              <w:jc w:val="center"/>
              <w:rPr>
                <w:rFonts w:ascii="Arial" w:hAnsi="Arial"/>
                <w:sz w:val="18"/>
                <w:lang w:eastAsia="fi-FI"/>
              </w:rPr>
            </w:pPr>
            <w:r>
              <w:rPr>
                <w:rFonts w:ascii="Arial" w:hAnsi="Arial"/>
                <w:sz w:val="18"/>
                <w:lang w:eastAsia="fi-FI"/>
              </w:rPr>
              <w:t>DC_3A_n77A</w:t>
            </w:r>
          </w:p>
          <w:p>
            <w:pPr>
              <w:keepNext/>
              <w:keepLines/>
              <w:spacing w:after="0"/>
              <w:jc w:val="center"/>
              <w:rPr>
                <w:rFonts w:ascii="Arial" w:hAnsi="Arial"/>
                <w:sz w:val="18"/>
                <w:lang w:eastAsia="fi-FI"/>
              </w:rPr>
            </w:pPr>
            <w:r>
              <w:rPr>
                <w:rFonts w:ascii="Arial" w:hAnsi="Arial"/>
                <w:sz w:val="18"/>
                <w:lang w:eastAsia="fi-FI"/>
              </w:rPr>
              <w:t>DC_18A_n77A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DC_1A-3A-18A_n78A</w:t>
            </w:r>
          </w:p>
        </w:tc>
        <w:tc>
          <w:tcPr>
            <w:tcW w:w="3686" w:type="dxa"/>
          </w:tcPr>
          <w:p>
            <w:pPr>
              <w:keepNext/>
              <w:keepLines/>
              <w:spacing w:after="0"/>
              <w:jc w:val="center"/>
              <w:rPr>
                <w:rFonts w:ascii="Arial" w:hAnsi="Arial"/>
                <w:sz w:val="18"/>
                <w:lang w:eastAsia="fi-FI"/>
              </w:rPr>
            </w:pPr>
            <w:r>
              <w:rPr>
                <w:rFonts w:ascii="Arial" w:hAnsi="Arial"/>
                <w:sz w:val="18"/>
                <w:lang w:eastAsia="fi-FI"/>
              </w:rPr>
              <w:t>DC_1A_n78A</w:t>
            </w:r>
          </w:p>
          <w:p>
            <w:pPr>
              <w:keepNext/>
              <w:keepLines/>
              <w:spacing w:after="0"/>
              <w:jc w:val="center"/>
              <w:rPr>
                <w:rFonts w:ascii="Arial" w:hAnsi="Arial"/>
                <w:sz w:val="18"/>
                <w:lang w:eastAsia="fi-FI"/>
              </w:rPr>
            </w:pPr>
            <w:r>
              <w:rPr>
                <w:rFonts w:ascii="Arial" w:hAnsi="Arial"/>
                <w:sz w:val="18"/>
                <w:lang w:eastAsia="fi-FI"/>
              </w:rPr>
              <w:t>DC_3A_n78A</w:t>
            </w:r>
          </w:p>
          <w:p>
            <w:pPr>
              <w:keepNext/>
              <w:keepLines/>
              <w:spacing w:after="0"/>
              <w:jc w:val="center"/>
              <w:rPr>
                <w:rFonts w:ascii="Arial" w:hAnsi="Arial"/>
                <w:sz w:val="18"/>
                <w:lang w:eastAsia="fi-FI"/>
              </w:rPr>
            </w:pPr>
            <w:r>
              <w:rPr>
                <w:rFonts w:ascii="Arial" w:hAnsi="Arial"/>
                <w:sz w:val="18"/>
                <w:lang w:eastAsia="fi-FI"/>
              </w:rPr>
              <w:t>DC_18A_n78A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zh-CN"/>
              </w:rPr>
              <w:t>DC_1A-3A-18A_n7</w:t>
            </w:r>
            <w:r>
              <w:rPr>
                <w:rFonts w:hint="eastAsia" w:ascii="Arial" w:hAnsi="Arial"/>
                <w:sz w:val="18"/>
                <w:lang w:eastAsia="zh-CN"/>
              </w:rPr>
              <w:t>8</w:t>
            </w:r>
            <w:r>
              <w:rPr>
                <w:rFonts w:ascii="Arial" w:hAnsi="Arial"/>
                <w:sz w:val="18"/>
                <w:lang w:eastAsia="zh-CN"/>
              </w:rPr>
              <w:t>(2A)</w:t>
            </w:r>
          </w:p>
        </w:tc>
        <w:tc>
          <w:tcPr>
            <w:tcW w:w="3686" w:type="dxa"/>
          </w:tcPr>
          <w:p>
            <w:pPr>
              <w:keepNext/>
              <w:keepLines/>
              <w:spacing w:after="0"/>
              <w:jc w:val="center"/>
              <w:rPr>
                <w:rFonts w:ascii="Arial" w:hAnsi="Arial"/>
                <w:sz w:val="18"/>
                <w:lang w:eastAsia="fi-FI"/>
              </w:rPr>
            </w:pPr>
            <w:r>
              <w:rPr>
                <w:rFonts w:ascii="Arial" w:hAnsi="Arial"/>
                <w:sz w:val="18"/>
                <w:lang w:eastAsia="fi-FI"/>
              </w:rPr>
              <w:t>DC_1A_n78A</w:t>
            </w:r>
          </w:p>
          <w:p>
            <w:pPr>
              <w:keepNext/>
              <w:keepLines/>
              <w:spacing w:after="0"/>
              <w:jc w:val="center"/>
              <w:rPr>
                <w:rFonts w:ascii="Arial" w:hAnsi="Arial"/>
                <w:sz w:val="18"/>
                <w:lang w:eastAsia="fi-FI"/>
              </w:rPr>
            </w:pPr>
            <w:r>
              <w:rPr>
                <w:rFonts w:ascii="Arial" w:hAnsi="Arial"/>
                <w:sz w:val="18"/>
                <w:lang w:eastAsia="fi-FI"/>
              </w:rPr>
              <w:t>DC_3A_n78A</w:t>
            </w:r>
          </w:p>
          <w:p>
            <w:pPr>
              <w:keepNext/>
              <w:keepLines/>
              <w:spacing w:after="0"/>
              <w:jc w:val="center"/>
              <w:rPr>
                <w:rFonts w:ascii="Arial" w:hAnsi="Arial"/>
                <w:sz w:val="18"/>
                <w:lang w:eastAsia="fi-FI"/>
              </w:rPr>
            </w:pPr>
            <w:r>
              <w:rPr>
                <w:rFonts w:ascii="Arial" w:hAnsi="Arial"/>
                <w:sz w:val="18"/>
                <w:lang w:eastAsia="fi-FI"/>
              </w:rPr>
              <w:t>DC_18A_n78A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DC_1A-3A-18A_n79A</w:t>
            </w:r>
          </w:p>
        </w:tc>
        <w:tc>
          <w:tcPr>
            <w:tcW w:w="3686" w:type="dxa"/>
          </w:tcPr>
          <w:p>
            <w:pPr>
              <w:keepNext/>
              <w:keepLines/>
              <w:spacing w:after="0"/>
              <w:jc w:val="center"/>
              <w:rPr>
                <w:rFonts w:ascii="Arial" w:hAnsi="Arial"/>
                <w:sz w:val="18"/>
                <w:lang w:eastAsia="fi-FI"/>
              </w:rPr>
            </w:pPr>
            <w:r>
              <w:rPr>
                <w:rFonts w:ascii="Arial" w:hAnsi="Arial"/>
                <w:sz w:val="18"/>
                <w:lang w:eastAsia="fi-FI"/>
              </w:rPr>
              <w:t>DC_1A_n79A</w:t>
            </w:r>
          </w:p>
          <w:p>
            <w:pPr>
              <w:keepNext/>
              <w:keepLines/>
              <w:spacing w:after="0"/>
              <w:jc w:val="center"/>
              <w:rPr>
                <w:rFonts w:ascii="Arial" w:hAnsi="Arial"/>
                <w:sz w:val="18"/>
                <w:lang w:eastAsia="fi-FI"/>
              </w:rPr>
            </w:pPr>
            <w:r>
              <w:rPr>
                <w:rFonts w:ascii="Arial" w:hAnsi="Arial"/>
                <w:sz w:val="18"/>
                <w:lang w:eastAsia="fi-FI"/>
              </w:rPr>
              <w:t>DC_3A_n79A</w:t>
            </w:r>
          </w:p>
          <w:p>
            <w:pPr>
              <w:keepNext/>
              <w:keepLines/>
              <w:spacing w:after="0"/>
              <w:jc w:val="center"/>
              <w:rPr>
                <w:rFonts w:ascii="Arial" w:hAnsi="Arial"/>
                <w:sz w:val="18"/>
                <w:lang w:eastAsia="fi-FI"/>
              </w:rPr>
            </w:pPr>
            <w:r>
              <w:rPr>
                <w:rFonts w:ascii="Arial" w:hAnsi="Arial"/>
                <w:sz w:val="18"/>
                <w:lang w:eastAsia="fi-FI"/>
              </w:rPr>
              <w:t>DC_18A_n79A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DC_1A-3A-19A_n77A</w:t>
            </w:r>
            <w:r>
              <w:rPr>
                <w:rFonts w:ascii="Arial" w:hAnsi="Arial"/>
                <w:sz w:val="18"/>
                <w:vertAlign w:val="superscript"/>
                <w:lang w:eastAsia="fi-FI"/>
              </w:rPr>
              <w:t>2,9</w:t>
            </w:r>
          </w:p>
          <w:p>
            <w:pPr>
              <w:keepNext/>
              <w:keepLines/>
              <w:spacing w:after="0"/>
              <w:jc w:val="center"/>
              <w:rPr>
                <w:rFonts w:ascii="Arial" w:hAnsi="Arial"/>
                <w:sz w:val="18"/>
                <w:vertAlign w:val="superscript"/>
                <w:lang w:eastAsia="fi-FI"/>
              </w:rPr>
            </w:pPr>
            <w:r>
              <w:rPr>
                <w:rFonts w:ascii="Arial" w:hAnsi="Arial"/>
                <w:sz w:val="18"/>
                <w:lang w:eastAsia="fi-FI"/>
              </w:rPr>
              <w:t>DC_1A-3A-19A_n77C</w:t>
            </w:r>
            <w:r>
              <w:rPr>
                <w:rFonts w:ascii="Arial" w:hAnsi="Arial"/>
                <w:sz w:val="18"/>
                <w:vertAlign w:val="superscript"/>
                <w:lang w:eastAsia="fi-FI"/>
              </w:rPr>
              <w:t>2</w:t>
            </w:r>
          </w:p>
        </w:tc>
        <w:tc>
          <w:tcPr>
            <w:tcW w:w="3686" w:type="dxa"/>
          </w:tcPr>
          <w:p>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pPr>
              <w:keepNext/>
              <w:keepLines/>
              <w:spacing w:after="0"/>
              <w:jc w:val="center"/>
              <w:rPr>
                <w:rFonts w:ascii="Arial" w:hAnsi="Arial"/>
                <w:sz w:val="18"/>
                <w:lang w:eastAsia="fi-FI"/>
              </w:rPr>
            </w:pPr>
            <w:r>
              <w:rPr>
                <w:rFonts w:ascii="Arial" w:hAnsi="Arial"/>
                <w:sz w:val="18"/>
                <w:lang w:eastAsia="fi-FI"/>
              </w:rPr>
              <w:t>DC_19A_n77A</w:t>
            </w:r>
            <w:r>
              <w:rPr>
                <w:rFonts w:ascii="Arial" w:hAnsi="Arial"/>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fi-FI"/>
              </w:rPr>
              <w:t>DC_1A-3A-19A_n77(2A)</w:t>
            </w:r>
            <w:r>
              <w:rPr>
                <w:rFonts w:ascii="Arial" w:hAnsi="Arial"/>
                <w:sz w:val="18"/>
                <w:vertAlign w:val="superscript"/>
                <w:lang w:val="fr-FR" w:eastAsia="fi-FI"/>
              </w:rPr>
              <w:t>2</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DC_1A_n77A</w:t>
            </w:r>
          </w:p>
          <w:p>
            <w:pPr>
              <w:keepNext/>
              <w:keepLines/>
              <w:spacing w:after="0"/>
              <w:jc w:val="center"/>
              <w:rPr>
                <w:rFonts w:ascii="Arial" w:hAnsi="Arial"/>
                <w:sz w:val="18"/>
                <w:lang w:eastAsia="fi-FI"/>
              </w:rPr>
            </w:pPr>
            <w:r>
              <w:rPr>
                <w:rFonts w:ascii="Arial" w:hAnsi="Arial"/>
                <w:sz w:val="18"/>
                <w:lang w:eastAsia="fi-FI"/>
              </w:rPr>
              <w:t>DC_3A_n77A</w:t>
            </w:r>
          </w:p>
          <w:p>
            <w:pPr>
              <w:keepNext/>
              <w:keepLines/>
              <w:spacing w:after="0"/>
              <w:jc w:val="center"/>
              <w:rPr>
                <w:rFonts w:ascii="Arial" w:hAnsi="Arial"/>
                <w:sz w:val="18"/>
                <w:lang w:eastAsia="fi-FI"/>
              </w:rPr>
            </w:pPr>
            <w:r>
              <w:rPr>
                <w:rFonts w:ascii="Arial" w:hAnsi="Arial"/>
                <w:sz w:val="18"/>
                <w:lang w:eastAsia="fi-FI"/>
              </w:rPr>
              <w:t>DC_19A_n77A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DC_1A-3A-19A_n78A</w:t>
            </w:r>
            <w:r>
              <w:rPr>
                <w:rFonts w:ascii="Arial" w:hAnsi="Arial"/>
                <w:sz w:val="18"/>
                <w:vertAlign w:val="superscript"/>
                <w:lang w:eastAsia="fi-FI"/>
              </w:rPr>
              <w:t>2, 9</w:t>
            </w:r>
          </w:p>
          <w:p>
            <w:pPr>
              <w:keepNext/>
              <w:keepLines/>
              <w:spacing w:after="0"/>
              <w:jc w:val="center"/>
              <w:rPr>
                <w:rFonts w:ascii="Arial" w:hAnsi="Arial"/>
                <w:sz w:val="18"/>
                <w:lang w:eastAsia="fi-FI"/>
              </w:rPr>
            </w:pPr>
            <w:r>
              <w:rPr>
                <w:rFonts w:ascii="Arial" w:hAnsi="Arial"/>
                <w:sz w:val="18"/>
                <w:lang w:eastAsia="fi-FI"/>
              </w:rPr>
              <w:t>DC_1A-3A-19A_n78C</w:t>
            </w:r>
            <w:r>
              <w:rPr>
                <w:rFonts w:ascii="Arial" w:hAnsi="Arial"/>
                <w:sz w:val="18"/>
                <w:vertAlign w:val="superscript"/>
                <w:lang w:eastAsia="fi-FI"/>
              </w:rPr>
              <w:t>2</w:t>
            </w:r>
          </w:p>
        </w:tc>
        <w:tc>
          <w:tcPr>
            <w:tcW w:w="3686" w:type="dxa"/>
          </w:tcPr>
          <w:p>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9</w:t>
            </w:r>
          </w:p>
          <w:p>
            <w:pPr>
              <w:keepNext/>
              <w:keepLines/>
              <w:spacing w:after="0"/>
              <w:jc w:val="center"/>
              <w:rPr>
                <w:rFonts w:ascii="Arial" w:hAnsi="Arial"/>
                <w:sz w:val="18"/>
                <w:lang w:eastAsia="fi-FI"/>
              </w:rPr>
            </w:pPr>
            <w:r>
              <w:rPr>
                <w:rFonts w:ascii="Arial" w:hAnsi="Arial"/>
                <w:sz w:val="18"/>
                <w:lang w:eastAsia="fi-FI"/>
              </w:rPr>
              <w:t>DC_3A_n78A</w:t>
            </w:r>
            <w:r>
              <w:rPr>
                <w:rFonts w:ascii="Arial" w:hAnsi="Arial"/>
                <w:sz w:val="18"/>
                <w:vertAlign w:val="superscript"/>
                <w:lang w:eastAsia="fi-FI"/>
              </w:rPr>
              <w:t>9</w:t>
            </w:r>
          </w:p>
          <w:p>
            <w:pPr>
              <w:keepNext/>
              <w:keepLines/>
              <w:spacing w:after="0"/>
              <w:jc w:val="center"/>
              <w:rPr>
                <w:rFonts w:ascii="Arial" w:hAnsi="Arial"/>
                <w:sz w:val="18"/>
                <w:lang w:eastAsia="fi-FI"/>
              </w:rPr>
            </w:pPr>
            <w:r>
              <w:rPr>
                <w:rFonts w:ascii="Arial" w:hAnsi="Arial"/>
                <w:sz w:val="18"/>
                <w:lang w:eastAsia="fi-FI"/>
              </w:rPr>
              <w:t>DC_19A_n78A</w:t>
            </w:r>
            <w:r>
              <w:rPr>
                <w:rFonts w:ascii="Arial" w:hAnsi="Arial"/>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fi-FI"/>
              </w:rPr>
              <w:t>DC_1A-3A-19A_n78(2A)</w:t>
            </w:r>
            <w:r>
              <w:rPr>
                <w:rFonts w:ascii="Arial" w:hAnsi="Arial"/>
                <w:sz w:val="18"/>
                <w:vertAlign w:val="superscript"/>
                <w:lang w:val="fr-FR" w:eastAsia="fi-FI"/>
              </w:rPr>
              <w:t>2</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DC_1A_n78A</w:t>
            </w:r>
          </w:p>
          <w:p>
            <w:pPr>
              <w:keepNext/>
              <w:keepLines/>
              <w:spacing w:after="0"/>
              <w:jc w:val="center"/>
              <w:rPr>
                <w:rFonts w:ascii="Arial" w:hAnsi="Arial"/>
                <w:sz w:val="18"/>
                <w:lang w:eastAsia="fi-FI"/>
              </w:rPr>
            </w:pPr>
            <w:r>
              <w:rPr>
                <w:rFonts w:ascii="Arial" w:hAnsi="Arial"/>
                <w:sz w:val="18"/>
                <w:lang w:eastAsia="fi-FI"/>
              </w:rPr>
              <w:t>DC_3A_n78A</w:t>
            </w:r>
          </w:p>
          <w:p>
            <w:pPr>
              <w:keepNext/>
              <w:keepLines/>
              <w:spacing w:after="0"/>
              <w:jc w:val="center"/>
              <w:rPr>
                <w:rFonts w:ascii="Arial" w:hAnsi="Arial"/>
                <w:sz w:val="18"/>
                <w:lang w:eastAsia="fi-FI"/>
              </w:rPr>
            </w:pPr>
            <w:r>
              <w:rPr>
                <w:rFonts w:ascii="Arial" w:hAnsi="Arial"/>
                <w:sz w:val="18"/>
                <w:lang w:eastAsia="fi-FI"/>
              </w:rPr>
              <w:t>DC_19A_n78A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DC_1A-3A-19A_n79A</w:t>
            </w:r>
            <w:r>
              <w:rPr>
                <w:rFonts w:ascii="Arial" w:hAnsi="Arial"/>
                <w:sz w:val="18"/>
                <w:vertAlign w:val="superscript"/>
                <w:lang w:eastAsia="fi-FI"/>
              </w:rPr>
              <w:t>2,9</w:t>
            </w:r>
          </w:p>
          <w:p>
            <w:pPr>
              <w:keepNext/>
              <w:keepLines/>
              <w:spacing w:after="0"/>
              <w:jc w:val="center"/>
              <w:rPr>
                <w:rFonts w:ascii="Arial" w:hAnsi="Arial"/>
                <w:sz w:val="18"/>
                <w:lang w:eastAsia="fi-FI"/>
              </w:rPr>
            </w:pPr>
            <w:r>
              <w:rPr>
                <w:rFonts w:ascii="Arial" w:hAnsi="Arial"/>
                <w:sz w:val="18"/>
                <w:lang w:eastAsia="fi-FI"/>
              </w:rPr>
              <w:t>DC_1A-3A-19A_n79C</w:t>
            </w:r>
            <w:r>
              <w:rPr>
                <w:rFonts w:ascii="Arial" w:hAnsi="Arial"/>
                <w:sz w:val="18"/>
                <w:vertAlign w:val="superscript"/>
                <w:lang w:eastAsia="fi-FI"/>
              </w:rPr>
              <w:t>2</w:t>
            </w:r>
          </w:p>
        </w:tc>
        <w:tc>
          <w:tcPr>
            <w:tcW w:w="3686" w:type="dxa"/>
          </w:tcPr>
          <w:p>
            <w:pPr>
              <w:keepNext/>
              <w:keepLines/>
              <w:spacing w:after="0"/>
              <w:jc w:val="center"/>
              <w:rPr>
                <w:rFonts w:ascii="Arial" w:hAnsi="Arial"/>
                <w:sz w:val="18"/>
                <w:lang w:eastAsia="fi-FI"/>
              </w:rPr>
            </w:pPr>
            <w:r>
              <w:rPr>
                <w:rFonts w:ascii="Arial" w:hAnsi="Arial"/>
                <w:sz w:val="18"/>
                <w:lang w:eastAsia="fi-FI"/>
              </w:rPr>
              <w:t>DC_1A_n79A</w:t>
            </w:r>
            <w:r>
              <w:rPr>
                <w:rFonts w:ascii="Arial" w:hAnsi="Arial"/>
                <w:sz w:val="18"/>
                <w:vertAlign w:val="superscript"/>
                <w:lang w:eastAsia="fi-FI"/>
              </w:rPr>
              <w:t>9</w:t>
            </w:r>
          </w:p>
          <w:p>
            <w:pPr>
              <w:keepNext/>
              <w:keepLines/>
              <w:spacing w:after="0"/>
              <w:jc w:val="center"/>
              <w:rPr>
                <w:rFonts w:ascii="Arial" w:hAnsi="Arial"/>
                <w:sz w:val="18"/>
                <w:lang w:eastAsia="fi-FI"/>
              </w:rPr>
            </w:pPr>
            <w:r>
              <w:rPr>
                <w:rFonts w:ascii="Arial" w:hAnsi="Arial"/>
                <w:sz w:val="18"/>
                <w:lang w:eastAsia="fi-FI"/>
              </w:rPr>
              <w:t>DC_3A_n79A</w:t>
            </w:r>
            <w:r>
              <w:rPr>
                <w:rFonts w:ascii="Arial" w:hAnsi="Arial"/>
                <w:sz w:val="18"/>
                <w:vertAlign w:val="superscript"/>
                <w:lang w:eastAsia="fi-FI"/>
              </w:rPr>
              <w:t>9</w:t>
            </w:r>
          </w:p>
          <w:p>
            <w:pPr>
              <w:keepNext/>
              <w:keepLines/>
              <w:spacing w:after="0"/>
              <w:jc w:val="center"/>
              <w:rPr>
                <w:rFonts w:ascii="Arial" w:hAnsi="Arial"/>
                <w:sz w:val="18"/>
                <w:lang w:eastAsia="fi-FI"/>
              </w:rPr>
            </w:pPr>
            <w:r>
              <w:rPr>
                <w:rFonts w:ascii="Arial" w:hAnsi="Arial"/>
                <w:sz w:val="18"/>
                <w:lang w:eastAsia="fi-FI"/>
              </w:rPr>
              <w:t>DC_19A_n79A</w:t>
            </w:r>
            <w:r>
              <w:rPr>
                <w:rFonts w:ascii="Arial" w:hAnsi="Arial"/>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cs="Arial"/>
                <w:color w:val="000000"/>
                <w:sz w:val="18"/>
                <w:szCs w:val="18"/>
                <w:lang w:val="en-US" w:eastAsia="zh-CN" w:bidi="ar"/>
              </w:rPr>
              <w:t>DC_1A-3A-20A_n7A</w:t>
            </w:r>
          </w:p>
        </w:tc>
        <w:tc>
          <w:tcPr>
            <w:tcW w:w="3686" w:type="dxa"/>
          </w:tcPr>
          <w:p>
            <w:pPr>
              <w:keepNext/>
              <w:keepLines/>
              <w:spacing w:after="0"/>
              <w:jc w:val="center"/>
              <w:rPr>
                <w:rFonts w:ascii="Arial" w:hAnsi="Arial"/>
                <w:sz w:val="18"/>
                <w:lang w:eastAsia="fi-FI"/>
              </w:rPr>
            </w:pPr>
            <w:r>
              <w:rPr>
                <w:rFonts w:ascii="Arial" w:hAnsi="Arial" w:cs="Arial"/>
                <w:color w:val="000000"/>
                <w:sz w:val="18"/>
                <w:szCs w:val="18"/>
                <w:lang w:val="en-US" w:eastAsia="zh-CN" w:bidi="ar"/>
              </w:rPr>
              <w:t>DC_1A_n7A</w:t>
            </w:r>
            <w:r>
              <w:rPr>
                <w:rFonts w:ascii="Arial" w:hAnsi="Arial" w:cs="Arial"/>
                <w:color w:val="000000"/>
                <w:sz w:val="18"/>
                <w:szCs w:val="18"/>
                <w:lang w:val="en-US" w:eastAsia="zh-CN" w:bidi="ar"/>
              </w:rPr>
              <w:br w:type="textWrapping"/>
            </w:r>
            <w:r>
              <w:rPr>
                <w:rFonts w:ascii="Arial" w:hAnsi="Arial" w:cs="Arial"/>
                <w:color w:val="000000"/>
                <w:sz w:val="18"/>
                <w:szCs w:val="18"/>
                <w:lang w:val="en-US" w:eastAsia="zh-CN" w:bidi="ar"/>
              </w:rPr>
              <w:t>DC_3A_n7A</w:t>
            </w:r>
            <w:r>
              <w:rPr>
                <w:rFonts w:ascii="Arial" w:hAnsi="Arial" w:cs="Arial"/>
                <w:color w:val="000000"/>
                <w:sz w:val="18"/>
                <w:szCs w:val="18"/>
                <w:lang w:val="en-US" w:eastAsia="zh-CN" w:bidi="ar"/>
              </w:rPr>
              <w:br w:type="textWrapping"/>
            </w:r>
            <w:r>
              <w:rPr>
                <w:rFonts w:ascii="Arial" w:hAnsi="Arial" w:cs="Arial"/>
                <w:color w:val="000000"/>
                <w:sz w:val="18"/>
                <w:szCs w:val="18"/>
                <w:lang w:val="en-US" w:eastAsia="zh-CN" w:bidi="ar"/>
              </w:rPr>
              <w:t>DC_20A_n7A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ja-JP"/>
              </w:rPr>
              <w:t>DC_1A-3A-20A_n8A</w:t>
            </w:r>
          </w:p>
        </w:tc>
        <w:tc>
          <w:tcPr>
            <w:tcW w:w="3686"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n8</w:t>
            </w:r>
            <w:r>
              <w:rPr>
                <w:rFonts w:ascii="Arial" w:hAnsi="Arial"/>
                <w:sz w:val="18"/>
                <w:lang w:eastAsia="fi-FI"/>
              </w:rPr>
              <w:t>A</w:t>
            </w:r>
          </w:p>
          <w:p>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20A</w:t>
            </w:r>
            <w:r>
              <w:rPr>
                <w:rFonts w:ascii="Arial" w:hAnsi="Arial"/>
                <w:sz w:val="18"/>
                <w:lang w:eastAsia="fi-FI"/>
              </w:rPr>
              <w:t>_</w:t>
            </w:r>
            <w:r>
              <w:rPr>
                <w:rFonts w:ascii="Arial" w:hAnsi="Arial"/>
                <w:sz w:val="18"/>
                <w:lang w:eastAsia="ja-JP"/>
              </w:rPr>
              <w:t>n8</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fi-FI"/>
              </w:rPr>
            </w:pPr>
            <w:r>
              <w:rPr>
                <w:rFonts w:ascii="Arial" w:hAnsi="Arial"/>
                <w:sz w:val="18"/>
                <w:lang w:eastAsia="fi-FI"/>
              </w:rPr>
              <w:t>DC_1A-3A-20A_n28A</w:t>
            </w:r>
            <w:r>
              <w:rPr>
                <w:rFonts w:ascii="Arial" w:hAnsi="Arial"/>
                <w:sz w:val="18"/>
                <w:vertAlign w:val="superscript"/>
                <w:lang w:eastAsia="fi-FI"/>
              </w:rPr>
              <w:t>3,8,14</w:t>
            </w:r>
          </w:p>
          <w:p>
            <w:pPr>
              <w:keepNext/>
              <w:keepLines/>
              <w:spacing w:after="0"/>
              <w:jc w:val="center"/>
              <w:rPr>
                <w:rFonts w:ascii="Arial" w:hAnsi="Arial"/>
                <w:sz w:val="18"/>
                <w:lang w:eastAsia="fi-FI"/>
              </w:rPr>
            </w:pPr>
            <w:r>
              <w:rPr>
                <w:rFonts w:ascii="Arial" w:hAnsi="Arial"/>
                <w:sz w:val="18"/>
                <w:lang w:eastAsia="fi-FI"/>
              </w:rPr>
              <w:t>DC_1A-3C-20A_n28A</w:t>
            </w:r>
            <w:r>
              <w:rPr>
                <w:rFonts w:ascii="Arial" w:hAnsi="Arial"/>
                <w:sz w:val="18"/>
                <w:vertAlign w:val="superscript"/>
                <w:lang w:eastAsia="fi-FI"/>
              </w:rPr>
              <w:t>3,8,14</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DC_1A_n28A</w:t>
            </w:r>
          </w:p>
          <w:p>
            <w:pPr>
              <w:keepNext/>
              <w:keepLines/>
              <w:spacing w:after="0"/>
              <w:jc w:val="center"/>
              <w:rPr>
                <w:rFonts w:ascii="Arial" w:hAnsi="Arial"/>
                <w:sz w:val="18"/>
                <w:lang w:eastAsia="fi-FI"/>
              </w:rPr>
            </w:pPr>
            <w:r>
              <w:rPr>
                <w:rFonts w:ascii="Arial" w:hAnsi="Arial"/>
                <w:sz w:val="18"/>
                <w:lang w:eastAsia="fi-FI"/>
              </w:rPr>
              <w:t>DC_3A_n28A</w:t>
            </w:r>
          </w:p>
          <w:p>
            <w:pPr>
              <w:keepNext/>
              <w:keepLines/>
              <w:spacing w:after="0"/>
              <w:jc w:val="center"/>
              <w:rPr>
                <w:rFonts w:ascii="Arial" w:hAnsi="Arial"/>
                <w:sz w:val="18"/>
                <w:lang w:eastAsia="fi-FI"/>
              </w:rPr>
            </w:pPr>
            <w:r>
              <w:rPr>
                <w:rFonts w:ascii="Arial" w:hAnsi="Arial"/>
                <w:sz w:val="18"/>
                <w:lang w:eastAsia="fi-FI"/>
              </w:rPr>
              <w:t>DC_3C_n28A</w:t>
            </w:r>
          </w:p>
          <w:p>
            <w:pPr>
              <w:keepNext/>
              <w:keepLines/>
              <w:spacing w:after="0"/>
              <w:jc w:val="center"/>
              <w:rPr>
                <w:rFonts w:ascii="Arial" w:hAnsi="Arial"/>
                <w:sz w:val="18"/>
                <w:lang w:eastAsia="fi-FI"/>
              </w:rPr>
            </w:pPr>
            <w:r>
              <w:rPr>
                <w:rFonts w:ascii="Arial" w:hAnsi="Arial"/>
                <w:sz w:val="18"/>
                <w:lang w:eastAsia="fi-FI"/>
              </w:rPr>
              <w:t>DC_20A_n28A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cs="Arial"/>
                <w:sz w:val="18"/>
                <w:lang w:eastAsia="ja-JP"/>
              </w:rPr>
              <w:t>DC_1A-3A-</w:t>
            </w:r>
            <w:r>
              <w:rPr>
                <w:rFonts w:ascii="Arial" w:hAnsi="Arial" w:cs="Arial"/>
                <w:sz w:val="18"/>
                <w:lang w:eastAsia="zh-CN"/>
              </w:rPr>
              <w:t>20</w:t>
            </w:r>
            <w:r>
              <w:rPr>
                <w:rFonts w:ascii="Arial" w:hAnsi="Arial" w:cs="Arial"/>
                <w:sz w:val="18"/>
                <w:lang w:eastAsia="ja-JP"/>
              </w:rPr>
              <w:t>A_n</w:t>
            </w:r>
            <w:r>
              <w:rPr>
                <w:rFonts w:ascii="Arial" w:hAnsi="Arial" w:cs="Arial"/>
                <w:sz w:val="18"/>
                <w:lang w:eastAsia="zh-CN"/>
              </w:rPr>
              <w:t>38</w:t>
            </w:r>
            <w:r>
              <w:rPr>
                <w:rFonts w:ascii="Arial" w:hAnsi="Arial" w:cs="Arial"/>
                <w:sz w:val="18"/>
                <w:lang w:eastAsia="ja-JP"/>
              </w:rPr>
              <w:t>A</w:t>
            </w:r>
          </w:p>
        </w:tc>
        <w:tc>
          <w:tcPr>
            <w:tcW w:w="3686" w:type="dxa"/>
          </w:tcPr>
          <w:p>
            <w:pPr>
              <w:keepNext/>
              <w:keepLines/>
              <w:spacing w:after="0"/>
              <w:jc w:val="center"/>
              <w:rPr>
                <w:rFonts w:ascii="Arial" w:hAnsi="Arial" w:cs="Arial"/>
                <w:sz w:val="18"/>
                <w:szCs w:val="22"/>
                <w:lang w:eastAsia="zh-CN"/>
              </w:rPr>
            </w:pPr>
            <w:r>
              <w:rPr>
                <w:rFonts w:ascii="Arial" w:hAnsi="Arial" w:cs="Arial"/>
                <w:sz w:val="18"/>
                <w:szCs w:val="22"/>
                <w:lang w:eastAsia="zh-CN"/>
              </w:rPr>
              <w:t>DC_3A_n38A</w:t>
            </w:r>
          </w:p>
          <w:p>
            <w:pPr>
              <w:keepNext/>
              <w:keepLines/>
              <w:spacing w:after="0"/>
              <w:jc w:val="center"/>
              <w:rPr>
                <w:rFonts w:ascii="Arial" w:hAnsi="Arial"/>
                <w:sz w:val="18"/>
                <w:lang w:eastAsia="fi-FI"/>
              </w:rPr>
            </w:pPr>
            <w:r>
              <w:rPr>
                <w:rFonts w:ascii="Arial" w:hAnsi="Arial" w:cs="Arial"/>
                <w:sz w:val="18"/>
                <w:szCs w:val="22"/>
                <w:lang w:eastAsia="zh-CN"/>
              </w:rPr>
              <w:t>DC_20A_n38A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zh-CN"/>
              </w:rPr>
              <w:t>DC_1A-3A-20A_n41A</w:t>
            </w:r>
          </w:p>
          <w:p>
            <w:pPr>
              <w:keepNext/>
              <w:keepLines/>
              <w:spacing w:after="0"/>
              <w:jc w:val="center"/>
              <w:rPr>
                <w:rFonts w:ascii="Arial" w:hAnsi="Arial"/>
                <w:sz w:val="18"/>
                <w:lang w:eastAsia="ja-JP"/>
              </w:rPr>
            </w:pPr>
            <w:r>
              <w:rPr>
                <w:rFonts w:ascii="Arial" w:hAnsi="Arial"/>
                <w:sz w:val="18"/>
                <w:lang w:eastAsia="ja-JP"/>
              </w:rPr>
              <w:t>DC_1A-3C-</w:t>
            </w:r>
            <w:r>
              <w:rPr>
                <w:rFonts w:ascii="Arial" w:hAnsi="Arial"/>
                <w:sz w:val="18"/>
                <w:lang w:eastAsia="zh-CN"/>
              </w:rPr>
              <w:t>20</w:t>
            </w:r>
            <w:r>
              <w:rPr>
                <w:rFonts w:ascii="Arial" w:hAnsi="Arial"/>
                <w:sz w:val="18"/>
                <w:lang w:eastAsia="ja-JP"/>
              </w:rPr>
              <w:t>A_n</w:t>
            </w:r>
            <w:r>
              <w:rPr>
                <w:rFonts w:ascii="Arial" w:hAnsi="Arial"/>
                <w:sz w:val="18"/>
                <w:lang w:eastAsia="zh-CN"/>
              </w:rPr>
              <w:t>41</w:t>
            </w:r>
            <w:r>
              <w:rPr>
                <w:rFonts w:ascii="Arial" w:hAnsi="Arial"/>
                <w:sz w:val="18"/>
                <w:lang w:eastAsia="ja-JP"/>
              </w:rPr>
              <w:t>A</w:t>
            </w:r>
          </w:p>
        </w:tc>
        <w:tc>
          <w:tcPr>
            <w:tcW w:w="3686" w:type="dxa"/>
          </w:tcPr>
          <w:p>
            <w:pPr>
              <w:keepNext/>
              <w:keepLines/>
              <w:spacing w:after="0"/>
              <w:jc w:val="center"/>
              <w:rPr>
                <w:rFonts w:ascii="Arial" w:hAnsi="Arial"/>
                <w:sz w:val="18"/>
                <w:lang w:eastAsia="zh-CN"/>
              </w:rPr>
            </w:pPr>
            <w:r>
              <w:rPr>
                <w:rFonts w:ascii="Arial" w:hAnsi="Arial"/>
                <w:sz w:val="18"/>
                <w:lang w:eastAsia="zh-CN"/>
              </w:rPr>
              <w:t>DC_1A_n41A</w:t>
            </w:r>
          </w:p>
          <w:p>
            <w:pPr>
              <w:keepNext/>
              <w:keepLines/>
              <w:spacing w:after="0"/>
              <w:jc w:val="center"/>
              <w:rPr>
                <w:rFonts w:ascii="Arial" w:hAnsi="Arial"/>
                <w:sz w:val="18"/>
                <w:lang w:eastAsia="zh-CN"/>
              </w:rPr>
            </w:pPr>
            <w:r>
              <w:rPr>
                <w:rFonts w:ascii="Arial" w:hAnsi="Arial"/>
                <w:sz w:val="18"/>
                <w:lang w:eastAsia="zh-CN"/>
              </w:rPr>
              <w:t>DC_3A_n41A</w:t>
            </w:r>
          </w:p>
          <w:p>
            <w:pPr>
              <w:keepNext/>
              <w:keepLines/>
              <w:spacing w:after="0"/>
              <w:jc w:val="center"/>
              <w:rPr>
                <w:rFonts w:ascii="Arial" w:hAnsi="Arial"/>
                <w:sz w:val="18"/>
                <w:szCs w:val="22"/>
                <w:lang w:eastAsia="zh-CN"/>
              </w:rPr>
            </w:pPr>
            <w:r>
              <w:rPr>
                <w:rFonts w:ascii="Arial" w:hAnsi="Arial"/>
                <w:sz w:val="18"/>
                <w:szCs w:val="22"/>
                <w:lang w:eastAsia="zh-CN"/>
              </w:rPr>
              <w:t>DC_3C_n41A</w:t>
            </w:r>
          </w:p>
          <w:p>
            <w:pPr>
              <w:keepNext/>
              <w:keepLines/>
              <w:spacing w:after="0"/>
              <w:jc w:val="center"/>
              <w:rPr>
                <w:rFonts w:ascii="Arial" w:hAnsi="Arial"/>
                <w:sz w:val="18"/>
                <w:szCs w:val="22"/>
                <w:lang w:eastAsia="zh-CN"/>
              </w:rPr>
            </w:pPr>
            <w:r>
              <w:rPr>
                <w:rFonts w:ascii="Arial" w:hAnsi="Arial"/>
                <w:sz w:val="18"/>
                <w:lang w:eastAsia="zh-CN"/>
              </w:rPr>
              <w:t>DC_20A_n41A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vertAlign w:val="superscript"/>
                <w:lang w:eastAsia="fi-FI"/>
              </w:rPr>
            </w:pPr>
            <w:r>
              <w:rPr>
                <w:rFonts w:ascii="Arial" w:hAnsi="Arial"/>
                <w:sz w:val="18"/>
                <w:lang w:eastAsia="fi-FI"/>
              </w:rPr>
              <w:t>DC_1A-3A-20A_n78A</w:t>
            </w:r>
            <w:r>
              <w:rPr>
                <w:rFonts w:ascii="Arial" w:hAnsi="Arial"/>
                <w:sz w:val="18"/>
                <w:vertAlign w:val="superscript"/>
                <w:lang w:eastAsia="fi-FI"/>
              </w:rPr>
              <w:t>2</w:t>
            </w:r>
          </w:p>
          <w:p>
            <w:pPr>
              <w:keepNext/>
              <w:keepLines/>
              <w:spacing w:after="0"/>
              <w:jc w:val="center"/>
              <w:rPr>
                <w:rFonts w:ascii="Arial" w:hAnsi="Arial"/>
                <w:sz w:val="18"/>
                <w:lang w:eastAsia="fi-FI"/>
              </w:rPr>
            </w:pPr>
            <w:r>
              <w:rPr>
                <w:rFonts w:ascii="Arial" w:hAnsi="Arial"/>
                <w:sz w:val="18"/>
                <w:lang w:eastAsia="fi-FI"/>
              </w:rPr>
              <w:t>DC_1A-3A-20A_n78C</w:t>
            </w:r>
            <w:r>
              <w:rPr>
                <w:rFonts w:ascii="Arial" w:hAnsi="Arial"/>
                <w:sz w:val="18"/>
                <w:vertAlign w:val="superscript"/>
                <w:lang w:eastAsia="fi-FI"/>
              </w:rPr>
              <w:t>2</w:t>
            </w:r>
          </w:p>
        </w:tc>
        <w:tc>
          <w:tcPr>
            <w:tcW w:w="3686" w:type="dxa"/>
          </w:tcPr>
          <w:p>
            <w:pPr>
              <w:keepNext/>
              <w:keepLines/>
              <w:spacing w:after="0"/>
              <w:jc w:val="center"/>
              <w:rPr>
                <w:rFonts w:ascii="Arial" w:hAnsi="Arial"/>
                <w:sz w:val="18"/>
                <w:lang w:eastAsia="fi-FI"/>
              </w:rPr>
            </w:pPr>
            <w:r>
              <w:rPr>
                <w:rFonts w:ascii="Arial" w:hAnsi="Arial"/>
                <w:sz w:val="18"/>
                <w:lang w:eastAsia="fi-FI"/>
              </w:rPr>
              <w:t>DC_1A_n78A</w:t>
            </w:r>
          </w:p>
          <w:p>
            <w:pPr>
              <w:keepNext/>
              <w:keepLines/>
              <w:spacing w:after="0"/>
              <w:jc w:val="center"/>
              <w:rPr>
                <w:rFonts w:ascii="Arial" w:hAnsi="Arial"/>
                <w:sz w:val="18"/>
                <w:lang w:eastAsia="fi-FI"/>
              </w:rPr>
            </w:pPr>
            <w:r>
              <w:rPr>
                <w:rFonts w:ascii="Arial" w:hAnsi="Arial"/>
                <w:sz w:val="18"/>
                <w:lang w:eastAsia="fi-FI"/>
              </w:rPr>
              <w:t>DC_3A_n78A</w:t>
            </w:r>
          </w:p>
          <w:p>
            <w:pPr>
              <w:keepNext/>
              <w:keepLines/>
              <w:spacing w:after="0"/>
              <w:jc w:val="center"/>
              <w:rPr>
                <w:rFonts w:ascii="Arial" w:hAnsi="Arial"/>
                <w:sz w:val="18"/>
                <w:lang w:eastAsia="fi-FI"/>
              </w:rPr>
            </w:pPr>
            <w:r>
              <w:rPr>
                <w:rFonts w:ascii="Arial" w:hAnsi="Arial"/>
                <w:sz w:val="18"/>
                <w:lang w:eastAsia="fi-FI"/>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DC_1A-1A-3A-20A_n78A</w:t>
            </w:r>
            <w:r>
              <w:rPr>
                <w:rFonts w:ascii="Arial" w:hAnsi="Arial"/>
                <w:sz w:val="18"/>
                <w:vertAlign w:val="superscript"/>
                <w:lang w:eastAsia="fi-FI"/>
              </w:rPr>
              <w:t>2</w:t>
            </w:r>
          </w:p>
        </w:tc>
        <w:tc>
          <w:tcPr>
            <w:tcW w:w="3686" w:type="dxa"/>
          </w:tcPr>
          <w:p>
            <w:pPr>
              <w:keepNext/>
              <w:keepLines/>
              <w:spacing w:after="0"/>
              <w:jc w:val="center"/>
              <w:rPr>
                <w:rFonts w:ascii="Arial" w:hAnsi="Arial"/>
                <w:sz w:val="18"/>
                <w:lang w:eastAsia="fi-FI"/>
              </w:rPr>
            </w:pPr>
            <w:r>
              <w:rPr>
                <w:rFonts w:ascii="Arial" w:hAnsi="Arial"/>
                <w:sz w:val="18"/>
                <w:lang w:eastAsia="fi-FI"/>
              </w:rPr>
              <w:t>DC_1A_n78A</w:t>
            </w:r>
          </w:p>
          <w:p>
            <w:pPr>
              <w:keepNext/>
              <w:keepLines/>
              <w:spacing w:after="0"/>
              <w:jc w:val="center"/>
              <w:rPr>
                <w:rFonts w:ascii="Arial" w:hAnsi="Arial"/>
                <w:sz w:val="18"/>
                <w:lang w:eastAsia="fi-FI"/>
              </w:rPr>
            </w:pPr>
            <w:r>
              <w:rPr>
                <w:rFonts w:ascii="Arial" w:hAnsi="Arial"/>
                <w:sz w:val="18"/>
                <w:lang w:eastAsia="fi-FI"/>
              </w:rPr>
              <w:t>DC_3A_n78A</w:t>
            </w:r>
          </w:p>
          <w:p>
            <w:pPr>
              <w:keepNext/>
              <w:keepLines/>
              <w:spacing w:after="0"/>
              <w:jc w:val="center"/>
              <w:rPr>
                <w:rFonts w:ascii="Arial" w:hAnsi="Arial"/>
                <w:sz w:val="18"/>
                <w:lang w:eastAsia="fi-FI"/>
              </w:rPr>
            </w:pPr>
            <w:r>
              <w:rPr>
                <w:rFonts w:ascii="Arial" w:hAnsi="Arial"/>
                <w:sz w:val="18"/>
                <w:lang w:eastAsia="fi-FI"/>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DC_1A-3A-3A-20A_n78A</w:t>
            </w:r>
            <w:r>
              <w:rPr>
                <w:rFonts w:ascii="Arial" w:hAnsi="Arial"/>
                <w:sz w:val="18"/>
                <w:vertAlign w:val="superscript"/>
                <w:lang w:eastAsia="fi-FI"/>
              </w:rPr>
              <w:t>2</w:t>
            </w:r>
          </w:p>
        </w:tc>
        <w:tc>
          <w:tcPr>
            <w:tcW w:w="3686" w:type="dxa"/>
          </w:tcPr>
          <w:p>
            <w:pPr>
              <w:keepNext/>
              <w:keepLines/>
              <w:spacing w:after="0"/>
              <w:jc w:val="center"/>
              <w:rPr>
                <w:rFonts w:ascii="Arial" w:hAnsi="Arial"/>
                <w:sz w:val="18"/>
                <w:lang w:eastAsia="fi-FI"/>
              </w:rPr>
            </w:pPr>
            <w:r>
              <w:rPr>
                <w:rFonts w:ascii="Arial" w:hAnsi="Arial"/>
                <w:sz w:val="18"/>
                <w:lang w:eastAsia="fi-FI"/>
              </w:rPr>
              <w:t>DC_1A_n78A</w:t>
            </w:r>
          </w:p>
          <w:p>
            <w:pPr>
              <w:keepNext/>
              <w:keepLines/>
              <w:spacing w:after="0"/>
              <w:jc w:val="center"/>
              <w:rPr>
                <w:rFonts w:ascii="Arial" w:hAnsi="Arial"/>
                <w:sz w:val="18"/>
                <w:lang w:eastAsia="fi-FI"/>
              </w:rPr>
            </w:pPr>
            <w:r>
              <w:rPr>
                <w:rFonts w:ascii="Arial" w:hAnsi="Arial"/>
                <w:sz w:val="18"/>
                <w:lang w:eastAsia="fi-FI"/>
              </w:rPr>
              <w:t>DC_3A_n78A</w:t>
            </w:r>
          </w:p>
          <w:p>
            <w:pPr>
              <w:keepNext/>
              <w:keepLines/>
              <w:spacing w:after="0"/>
              <w:jc w:val="center"/>
              <w:rPr>
                <w:rFonts w:ascii="Arial" w:hAnsi="Arial"/>
                <w:sz w:val="18"/>
                <w:lang w:eastAsia="fi-FI"/>
              </w:rPr>
            </w:pPr>
            <w:r>
              <w:rPr>
                <w:rFonts w:ascii="Arial" w:hAnsi="Arial"/>
                <w:sz w:val="18"/>
                <w:lang w:eastAsia="fi-FI"/>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DC_1A-3A-20A_n78(2A)</w:t>
            </w:r>
          </w:p>
        </w:tc>
        <w:tc>
          <w:tcPr>
            <w:tcW w:w="3686" w:type="dxa"/>
          </w:tcPr>
          <w:p>
            <w:pPr>
              <w:keepNext/>
              <w:keepLines/>
              <w:spacing w:after="0"/>
              <w:jc w:val="center"/>
              <w:rPr>
                <w:rFonts w:ascii="Arial" w:hAnsi="Arial"/>
                <w:sz w:val="18"/>
                <w:lang w:eastAsia="fi-FI"/>
              </w:rPr>
            </w:pPr>
            <w:r>
              <w:rPr>
                <w:rFonts w:ascii="Arial" w:hAnsi="Arial"/>
                <w:sz w:val="18"/>
                <w:lang w:eastAsia="fi-FI"/>
              </w:rPr>
              <w:t>DC_1A_n78A</w:t>
            </w:r>
          </w:p>
          <w:p>
            <w:pPr>
              <w:keepNext/>
              <w:keepLines/>
              <w:spacing w:after="0"/>
              <w:jc w:val="center"/>
              <w:rPr>
                <w:rFonts w:ascii="Arial" w:hAnsi="Arial"/>
                <w:sz w:val="18"/>
                <w:lang w:eastAsia="fi-FI"/>
              </w:rPr>
            </w:pPr>
            <w:r>
              <w:rPr>
                <w:rFonts w:ascii="Arial" w:hAnsi="Arial"/>
                <w:sz w:val="18"/>
                <w:lang w:eastAsia="fi-FI"/>
              </w:rPr>
              <w:t>DC_3A_n78A</w:t>
            </w:r>
          </w:p>
          <w:p>
            <w:pPr>
              <w:keepNext/>
              <w:keepLines/>
              <w:spacing w:after="0"/>
              <w:jc w:val="center"/>
              <w:rPr>
                <w:rFonts w:ascii="Arial" w:hAnsi="Arial"/>
                <w:sz w:val="18"/>
                <w:lang w:eastAsia="fi-FI"/>
              </w:rPr>
            </w:pPr>
            <w:r>
              <w:rPr>
                <w:rFonts w:ascii="Arial" w:hAnsi="Arial"/>
                <w:sz w:val="18"/>
                <w:lang w:eastAsia="fi-FI"/>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DC_1A-3A-21A_n77A</w:t>
            </w:r>
            <w:r>
              <w:rPr>
                <w:rFonts w:ascii="Arial" w:hAnsi="Arial"/>
                <w:sz w:val="18"/>
                <w:vertAlign w:val="superscript"/>
                <w:lang w:eastAsia="fi-FI"/>
              </w:rPr>
              <w:t>2,9</w:t>
            </w:r>
          </w:p>
          <w:p>
            <w:pPr>
              <w:keepNext/>
              <w:keepLines/>
              <w:spacing w:after="0"/>
              <w:jc w:val="center"/>
              <w:rPr>
                <w:rFonts w:ascii="Arial" w:hAnsi="Arial"/>
                <w:sz w:val="18"/>
                <w:lang w:eastAsia="fi-FI"/>
              </w:rPr>
            </w:pPr>
            <w:r>
              <w:rPr>
                <w:rFonts w:ascii="Arial" w:hAnsi="Arial"/>
                <w:sz w:val="18"/>
                <w:lang w:eastAsia="fi-FI"/>
              </w:rPr>
              <w:t>DC_1A-3A-21A_n77C</w:t>
            </w:r>
            <w:r>
              <w:rPr>
                <w:rFonts w:ascii="Arial" w:hAnsi="Arial"/>
                <w:sz w:val="18"/>
                <w:vertAlign w:val="superscript"/>
                <w:lang w:eastAsia="fi-FI"/>
              </w:rPr>
              <w:t>2</w:t>
            </w:r>
          </w:p>
        </w:tc>
        <w:tc>
          <w:tcPr>
            <w:tcW w:w="3686" w:type="dxa"/>
          </w:tcPr>
          <w:p>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pPr>
              <w:keepNext/>
              <w:keepLines/>
              <w:spacing w:after="0"/>
              <w:jc w:val="center"/>
              <w:rPr>
                <w:rFonts w:ascii="Arial" w:hAnsi="Arial"/>
                <w:sz w:val="18"/>
                <w:lang w:eastAsia="fi-FI"/>
              </w:rPr>
            </w:pPr>
            <w:r>
              <w:rPr>
                <w:rFonts w:ascii="Arial" w:hAnsi="Arial"/>
                <w:sz w:val="18"/>
                <w:lang w:eastAsia="fi-FI"/>
              </w:rPr>
              <w:t>DC_21A_n77A</w:t>
            </w:r>
            <w:r>
              <w:rPr>
                <w:rFonts w:ascii="Arial" w:hAnsi="Arial"/>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fi-FI"/>
              </w:rPr>
              <w:t>DC_1A-3A-21A_n77(2A)</w:t>
            </w:r>
            <w:r>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pPr>
              <w:keepNext/>
              <w:keepLines/>
              <w:spacing w:after="0"/>
              <w:jc w:val="center"/>
              <w:rPr>
                <w:rFonts w:ascii="Arial" w:hAnsi="Arial"/>
                <w:sz w:val="18"/>
                <w:lang w:eastAsia="fi-FI"/>
              </w:rPr>
            </w:pPr>
            <w:r>
              <w:rPr>
                <w:rFonts w:ascii="Arial" w:hAnsi="Arial"/>
                <w:sz w:val="18"/>
                <w:lang w:eastAsia="fi-FI"/>
              </w:rPr>
              <w:t>DC_21A_n77A</w:t>
            </w:r>
            <w:r>
              <w:rPr>
                <w:rFonts w:ascii="Arial" w:hAnsi="Arial"/>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DC_1A-3A-21A_n78A</w:t>
            </w:r>
            <w:r>
              <w:rPr>
                <w:rFonts w:ascii="Arial" w:hAnsi="Arial"/>
                <w:sz w:val="18"/>
                <w:vertAlign w:val="superscript"/>
                <w:lang w:eastAsia="fi-FI"/>
              </w:rPr>
              <w:t>2,9</w:t>
            </w:r>
          </w:p>
          <w:p>
            <w:pPr>
              <w:keepNext/>
              <w:keepLines/>
              <w:spacing w:after="0"/>
              <w:jc w:val="center"/>
              <w:rPr>
                <w:rFonts w:ascii="Arial" w:hAnsi="Arial"/>
                <w:sz w:val="18"/>
                <w:lang w:eastAsia="fi-FI"/>
              </w:rPr>
            </w:pPr>
            <w:r>
              <w:rPr>
                <w:rFonts w:ascii="Arial" w:hAnsi="Arial"/>
                <w:sz w:val="18"/>
                <w:lang w:eastAsia="fi-FI"/>
              </w:rPr>
              <w:t>DC_1A-3A-21A_n78C</w:t>
            </w:r>
            <w:r>
              <w:rPr>
                <w:rFonts w:ascii="Arial" w:hAnsi="Arial"/>
                <w:sz w:val="18"/>
                <w:vertAlign w:val="superscript"/>
                <w:lang w:eastAsia="fi-FI"/>
              </w:rPr>
              <w:t>2</w:t>
            </w:r>
          </w:p>
        </w:tc>
        <w:tc>
          <w:tcPr>
            <w:tcW w:w="3686" w:type="dxa"/>
          </w:tcPr>
          <w:p>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9</w:t>
            </w:r>
          </w:p>
          <w:p>
            <w:pPr>
              <w:keepNext/>
              <w:keepLines/>
              <w:spacing w:after="0"/>
              <w:jc w:val="center"/>
              <w:rPr>
                <w:rFonts w:ascii="Arial" w:hAnsi="Arial"/>
                <w:sz w:val="18"/>
                <w:lang w:eastAsia="fi-FI"/>
              </w:rPr>
            </w:pPr>
            <w:r>
              <w:rPr>
                <w:rFonts w:ascii="Arial" w:hAnsi="Arial"/>
                <w:sz w:val="18"/>
                <w:lang w:eastAsia="fi-FI"/>
              </w:rPr>
              <w:t>DC_3A_n78A</w:t>
            </w:r>
            <w:r>
              <w:rPr>
                <w:rFonts w:ascii="Arial" w:hAnsi="Arial"/>
                <w:sz w:val="18"/>
                <w:vertAlign w:val="superscript"/>
                <w:lang w:eastAsia="fi-FI"/>
              </w:rPr>
              <w:t>9</w:t>
            </w:r>
          </w:p>
          <w:p>
            <w:pPr>
              <w:keepNext/>
              <w:keepLines/>
              <w:spacing w:after="0"/>
              <w:jc w:val="center"/>
              <w:rPr>
                <w:rFonts w:ascii="Arial" w:hAnsi="Arial"/>
                <w:sz w:val="18"/>
                <w:lang w:eastAsia="fi-FI"/>
              </w:rPr>
            </w:pPr>
            <w:r>
              <w:rPr>
                <w:rFonts w:ascii="Arial" w:hAnsi="Arial"/>
                <w:sz w:val="18"/>
                <w:lang w:eastAsia="fi-FI"/>
              </w:rPr>
              <w:t>DC_21A_n78A</w:t>
            </w:r>
            <w:r>
              <w:rPr>
                <w:rFonts w:ascii="Arial" w:hAnsi="Arial"/>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fi-FI"/>
              </w:rPr>
              <w:t>DC_1A-3A-21A_n78(2A)</w:t>
            </w:r>
            <w:r>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9</w:t>
            </w:r>
          </w:p>
          <w:p>
            <w:pPr>
              <w:keepNext/>
              <w:keepLines/>
              <w:spacing w:after="0"/>
              <w:jc w:val="center"/>
              <w:rPr>
                <w:rFonts w:ascii="Arial" w:hAnsi="Arial"/>
                <w:sz w:val="18"/>
                <w:lang w:eastAsia="fi-FI"/>
              </w:rPr>
            </w:pPr>
            <w:r>
              <w:rPr>
                <w:rFonts w:ascii="Arial" w:hAnsi="Arial"/>
                <w:sz w:val="18"/>
                <w:lang w:eastAsia="fi-FI"/>
              </w:rPr>
              <w:t>DC_3A_n78A</w:t>
            </w:r>
            <w:r>
              <w:rPr>
                <w:rFonts w:ascii="Arial" w:hAnsi="Arial"/>
                <w:sz w:val="18"/>
                <w:vertAlign w:val="superscript"/>
                <w:lang w:eastAsia="fi-FI"/>
              </w:rPr>
              <w:t>9</w:t>
            </w:r>
          </w:p>
          <w:p>
            <w:pPr>
              <w:keepNext/>
              <w:keepLines/>
              <w:spacing w:after="0"/>
              <w:jc w:val="center"/>
              <w:rPr>
                <w:rFonts w:ascii="Arial" w:hAnsi="Arial"/>
                <w:sz w:val="18"/>
                <w:lang w:eastAsia="fi-FI"/>
              </w:rPr>
            </w:pPr>
            <w:r>
              <w:rPr>
                <w:rFonts w:ascii="Arial" w:hAnsi="Arial"/>
                <w:sz w:val="18"/>
                <w:lang w:eastAsia="fi-FI"/>
              </w:rPr>
              <w:t>DC_21A_n78A</w:t>
            </w:r>
            <w:r>
              <w:rPr>
                <w:rFonts w:ascii="Arial" w:hAnsi="Arial"/>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DC_1A-3A-21A_n79A</w:t>
            </w:r>
            <w:r>
              <w:rPr>
                <w:rFonts w:ascii="Arial" w:hAnsi="Arial"/>
                <w:sz w:val="18"/>
                <w:vertAlign w:val="superscript"/>
                <w:lang w:eastAsia="fi-FI"/>
              </w:rPr>
              <w:t>2,9</w:t>
            </w:r>
          </w:p>
          <w:p>
            <w:pPr>
              <w:keepNext/>
              <w:keepLines/>
              <w:spacing w:after="0"/>
              <w:jc w:val="center"/>
              <w:rPr>
                <w:rFonts w:ascii="Arial" w:hAnsi="Arial"/>
                <w:sz w:val="18"/>
                <w:lang w:eastAsia="fi-FI"/>
              </w:rPr>
            </w:pPr>
            <w:r>
              <w:rPr>
                <w:rFonts w:ascii="Arial" w:hAnsi="Arial"/>
                <w:sz w:val="18"/>
                <w:lang w:eastAsia="fi-FI"/>
              </w:rPr>
              <w:t>DC_1A-3A-21A_n79C</w:t>
            </w:r>
            <w:r>
              <w:rPr>
                <w:rFonts w:ascii="Arial" w:hAnsi="Arial"/>
                <w:sz w:val="18"/>
                <w:vertAlign w:val="superscript"/>
                <w:lang w:eastAsia="fi-FI"/>
              </w:rPr>
              <w:t>2</w:t>
            </w:r>
          </w:p>
        </w:tc>
        <w:tc>
          <w:tcPr>
            <w:tcW w:w="3686" w:type="dxa"/>
          </w:tcPr>
          <w:p>
            <w:pPr>
              <w:keepNext/>
              <w:keepLines/>
              <w:spacing w:after="0"/>
              <w:jc w:val="center"/>
              <w:rPr>
                <w:rFonts w:ascii="Arial" w:hAnsi="Arial"/>
                <w:sz w:val="18"/>
                <w:lang w:eastAsia="fi-FI"/>
              </w:rPr>
            </w:pPr>
            <w:r>
              <w:rPr>
                <w:rFonts w:ascii="Arial" w:hAnsi="Arial"/>
                <w:sz w:val="18"/>
                <w:lang w:eastAsia="fi-FI"/>
              </w:rPr>
              <w:t>DC_1A_n79A</w:t>
            </w:r>
            <w:r>
              <w:rPr>
                <w:rFonts w:ascii="Arial" w:hAnsi="Arial"/>
                <w:sz w:val="18"/>
                <w:vertAlign w:val="superscript"/>
                <w:lang w:eastAsia="fi-FI"/>
              </w:rPr>
              <w:t>9</w:t>
            </w:r>
          </w:p>
          <w:p>
            <w:pPr>
              <w:keepNext/>
              <w:keepLines/>
              <w:spacing w:after="0"/>
              <w:jc w:val="center"/>
              <w:rPr>
                <w:rFonts w:ascii="Arial" w:hAnsi="Arial"/>
                <w:sz w:val="18"/>
                <w:lang w:eastAsia="fi-FI"/>
              </w:rPr>
            </w:pPr>
            <w:r>
              <w:rPr>
                <w:rFonts w:ascii="Arial" w:hAnsi="Arial"/>
                <w:sz w:val="18"/>
                <w:lang w:eastAsia="fi-FI"/>
              </w:rPr>
              <w:t>DC_3A_n79A</w:t>
            </w:r>
            <w:r>
              <w:rPr>
                <w:rFonts w:ascii="Arial" w:hAnsi="Arial"/>
                <w:sz w:val="18"/>
                <w:vertAlign w:val="superscript"/>
                <w:lang w:eastAsia="fi-FI"/>
              </w:rPr>
              <w:t>9</w:t>
            </w:r>
          </w:p>
          <w:p>
            <w:pPr>
              <w:keepNext/>
              <w:keepLines/>
              <w:spacing w:after="0"/>
              <w:jc w:val="center"/>
              <w:rPr>
                <w:rFonts w:ascii="Arial" w:hAnsi="Arial"/>
                <w:sz w:val="18"/>
                <w:lang w:eastAsia="fi-FI"/>
              </w:rPr>
            </w:pPr>
            <w:r>
              <w:rPr>
                <w:rFonts w:ascii="Arial" w:hAnsi="Arial"/>
                <w:sz w:val="18"/>
                <w:lang w:eastAsia="fi-FI"/>
              </w:rPr>
              <w:t>DC_21A_n79A</w:t>
            </w:r>
            <w:r>
              <w:rPr>
                <w:rFonts w:ascii="Arial" w:hAnsi="Arial"/>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DC_1A-3A-26A_n78A</w:t>
            </w:r>
          </w:p>
          <w:p>
            <w:pPr>
              <w:keepNext/>
              <w:keepLines/>
              <w:spacing w:after="0"/>
              <w:jc w:val="center"/>
              <w:rPr>
                <w:rFonts w:ascii="Arial" w:hAnsi="Arial"/>
                <w:sz w:val="18"/>
                <w:lang w:eastAsia="fi-FI"/>
              </w:rPr>
            </w:pPr>
            <w:r>
              <w:rPr>
                <w:rFonts w:ascii="Arial" w:hAnsi="Arial"/>
                <w:sz w:val="18"/>
                <w:lang w:eastAsia="fi-FI"/>
              </w:rPr>
              <w:t>DC_1A-3C-26A_n78A</w:t>
            </w:r>
          </w:p>
        </w:tc>
        <w:tc>
          <w:tcPr>
            <w:tcW w:w="3686" w:type="dxa"/>
            <w:vAlign w:val="center"/>
          </w:tcPr>
          <w:p>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ype="textWrapping"/>
            </w:r>
            <w:r>
              <w:rPr>
                <w:rFonts w:ascii="Arial" w:hAnsi="Arial"/>
                <w:sz w:val="18"/>
                <w:lang w:eastAsia="fi-FI"/>
              </w:rPr>
              <w:t>DC_3A_n78A</w:t>
            </w:r>
            <w:r>
              <w:rPr>
                <w:rFonts w:ascii="Arial" w:hAnsi="Arial"/>
                <w:sz w:val="18"/>
                <w:lang w:eastAsia="fi-FI"/>
              </w:rPr>
              <w:br w:type="textWrapping"/>
            </w:r>
            <w:r>
              <w:rPr>
                <w:rFonts w:ascii="Arial" w:hAnsi="Arial"/>
                <w:sz w:val="18"/>
                <w:lang w:eastAsia="fi-FI"/>
              </w:rPr>
              <w:t>DC_26A_n78A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type="textWrapping"/>
            </w:r>
          </w:p>
        </w:tc>
        <w:tc>
          <w:tcPr>
            <w:tcW w:w="3686" w:type="dxa"/>
            <w:vAlign w:val="center"/>
          </w:tcPr>
          <w:p>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ype="textWrapping"/>
            </w:r>
            <w:r>
              <w:rPr>
                <w:rFonts w:ascii="Arial" w:hAnsi="Arial"/>
                <w:sz w:val="18"/>
                <w:lang w:eastAsia="fi-FI"/>
              </w:rPr>
              <w:t>DC_3A_n78A</w:t>
            </w:r>
            <w:r>
              <w:rPr>
                <w:rFonts w:ascii="Arial" w:hAnsi="Arial"/>
                <w:sz w:val="18"/>
                <w:lang w:eastAsia="fi-FI"/>
              </w:rPr>
              <w:br w:type="textWrapping"/>
            </w:r>
            <w:r>
              <w:rPr>
                <w:rFonts w:ascii="Arial" w:hAnsi="Arial"/>
                <w:sz w:val="18"/>
                <w:lang w:eastAsia="fi-FI"/>
              </w:rPr>
              <w:t>DC_26A_n78A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pPr>
              <w:keepNext/>
              <w:keepLines/>
              <w:spacing w:after="0"/>
              <w:jc w:val="center"/>
              <w:rPr>
                <w:rFonts w:ascii="Arial" w:hAnsi="Arial"/>
                <w:sz w:val="18"/>
                <w:lang w:eastAsia="fi-FI"/>
              </w:rPr>
            </w:pPr>
            <w:r>
              <w:rPr>
                <w:rFonts w:ascii="Arial" w:hAnsi="Arial"/>
                <w:sz w:val="18"/>
                <w:lang w:eastAsia="fi-FI"/>
              </w:rPr>
              <w:t>DC_1A_n78A</w:t>
            </w:r>
          </w:p>
          <w:p>
            <w:pPr>
              <w:keepNext/>
              <w:keepLines/>
              <w:spacing w:after="0"/>
              <w:jc w:val="center"/>
              <w:rPr>
                <w:rFonts w:ascii="Arial" w:hAnsi="Arial"/>
                <w:sz w:val="18"/>
                <w:lang w:eastAsia="fi-FI"/>
              </w:rPr>
            </w:pPr>
            <w:r>
              <w:rPr>
                <w:rFonts w:ascii="Arial" w:hAnsi="Arial"/>
                <w:sz w:val="18"/>
                <w:lang w:eastAsia="fi-FI"/>
              </w:rPr>
              <w:t>DC_3A_n78A</w:t>
            </w:r>
          </w:p>
          <w:p>
            <w:pPr>
              <w:keepNext/>
              <w:keepLines/>
              <w:spacing w:after="0"/>
              <w:jc w:val="center"/>
              <w:rPr>
                <w:rFonts w:ascii="Arial" w:hAnsi="Arial"/>
                <w:sz w:val="18"/>
                <w:lang w:eastAsia="fi-FI"/>
              </w:rPr>
            </w:pPr>
            <w:r>
              <w:rPr>
                <w:rFonts w:ascii="Arial" w:hAnsi="Arial"/>
                <w:sz w:val="18"/>
                <w:lang w:eastAsia="fi-FI"/>
              </w:rPr>
              <w:t>DC_26A_n78A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DC_1A-3A_n26A-n78A</w:t>
            </w:r>
          </w:p>
        </w:tc>
        <w:tc>
          <w:tcPr>
            <w:tcW w:w="3686" w:type="dxa"/>
          </w:tcPr>
          <w:p>
            <w:pPr>
              <w:keepNext/>
              <w:keepLines/>
              <w:spacing w:after="0"/>
              <w:jc w:val="center"/>
              <w:rPr>
                <w:lang w:eastAsia="fi-FI"/>
              </w:rPr>
            </w:pPr>
            <w:r>
              <w:rPr>
                <w:rFonts w:ascii="Arial" w:hAnsi="Arial"/>
                <w:sz w:val="18"/>
                <w:lang w:eastAsia="fi-FI"/>
              </w:rPr>
              <w:t>DC_1A_n26A</w:t>
            </w:r>
          </w:p>
          <w:p>
            <w:pPr>
              <w:keepNext/>
              <w:keepLines/>
              <w:spacing w:after="0"/>
              <w:jc w:val="center"/>
              <w:rPr>
                <w:lang w:eastAsia="fi-FI"/>
              </w:rPr>
            </w:pPr>
            <w:r>
              <w:rPr>
                <w:rFonts w:ascii="Arial" w:hAnsi="Arial"/>
                <w:sz w:val="18"/>
                <w:lang w:eastAsia="fi-FI"/>
              </w:rPr>
              <w:t>DC_1A_n78A</w:t>
            </w:r>
          </w:p>
          <w:p>
            <w:pPr>
              <w:keepNext/>
              <w:keepLines/>
              <w:spacing w:after="0"/>
              <w:jc w:val="center"/>
              <w:rPr>
                <w:lang w:eastAsia="fi-FI"/>
              </w:rPr>
            </w:pPr>
            <w:r>
              <w:rPr>
                <w:rFonts w:ascii="Arial" w:hAnsi="Arial"/>
                <w:sz w:val="18"/>
                <w:lang w:eastAsia="fi-FI"/>
              </w:rPr>
              <w:t>DC_3A_n26A</w:t>
            </w:r>
          </w:p>
          <w:p>
            <w:pPr>
              <w:keepNext/>
              <w:keepLines/>
              <w:spacing w:after="0"/>
              <w:jc w:val="center"/>
              <w:rPr>
                <w:rFonts w:ascii="Arial" w:hAnsi="Arial"/>
                <w:sz w:val="18"/>
                <w:lang w:eastAsia="fi-FI"/>
              </w:rPr>
            </w:pPr>
            <w:r>
              <w:rPr>
                <w:rFonts w:ascii="Arial" w:hAnsi="Arial"/>
                <w:sz w:val="18"/>
                <w:lang w:eastAsia="fi-FI"/>
              </w:rPr>
              <w:t>DC_3A_n78A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DC_1A-3C_n26A-n78A</w:t>
            </w:r>
          </w:p>
        </w:tc>
        <w:tc>
          <w:tcPr>
            <w:tcW w:w="3686" w:type="dxa"/>
          </w:tcPr>
          <w:p>
            <w:pPr>
              <w:pStyle w:val="95"/>
              <w:rPr>
                <w:lang w:eastAsia="fi-FI"/>
              </w:rPr>
            </w:pPr>
            <w:r>
              <w:rPr>
                <w:lang w:eastAsia="fi-FI"/>
              </w:rPr>
              <w:t>DC_1A_n26A</w:t>
            </w:r>
          </w:p>
          <w:p>
            <w:pPr>
              <w:pStyle w:val="95"/>
              <w:rPr>
                <w:lang w:eastAsia="fi-FI"/>
              </w:rPr>
            </w:pPr>
            <w:r>
              <w:rPr>
                <w:lang w:eastAsia="fi-FI"/>
              </w:rPr>
              <w:t>DC_1A_n78A</w:t>
            </w:r>
          </w:p>
          <w:p>
            <w:pPr>
              <w:pStyle w:val="95"/>
              <w:rPr>
                <w:lang w:eastAsia="fi-FI"/>
              </w:rPr>
            </w:pPr>
            <w:r>
              <w:rPr>
                <w:lang w:eastAsia="fi-FI"/>
              </w:rPr>
              <w:t>DC_3A_n26A</w:t>
            </w:r>
          </w:p>
          <w:p>
            <w:pPr>
              <w:pStyle w:val="95"/>
              <w:rPr>
                <w:lang w:eastAsia="fi-FI"/>
              </w:rPr>
            </w:pPr>
            <w:r>
              <w:rPr>
                <w:lang w:eastAsia="fi-FI"/>
              </w:rPr>
              <w:t>DC_3C_n26A</w:t>
            </w:r>
          </w:p>
          <w:p>
            <w:pPr>
              <w:pStyle w:val="95"/>
              <w:rPr>
                <w:lang w:eastAsia="fi-FI"/>
              </w:rPr>
            </w:pPr>
            <w:r>
              <w:rPr>
                <w:lang w:eastAsia="fi-FI"/>
              </w:rPr>
              <w:t>DC_3A_n78A</w:t>
            </w:r>
          </w:p>
          <w:p>
            <w:pPr>
              <w:keepNext/>
              <w:keepLines/>
              <w:spacing w:after="0"/>
              <w:jc w:val="center"/>
              <w:rPr>
                <w:rFonts w:ascii="Arial" w:hAnsi="Arial"/>
                <w:sz w:val="18"/>
                <w:lang w:eastAsia="fi-FI"/>
              </w:rPr>
            </w:pPr>
            <w:r>
              <w:rPr>
                <w:rFonts w:ascii="Arial" w:hAnsi="Arial"/>
                <w:sz w:val="18"/>
                <w:lang w:eastAsia="fi-FI"/>
              </w:rPr>
              <w:t>DC_3C_n78A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zh-CN"/>
              </w:rPr>
              <w:t>DC_1A-3A-28A_n3A</w:t>
            </w:r>
          </w:p>
        </w:tc>
        <w:tc>
          <w:tcPr>
            <w:tcW w:w="3686" w:type="dxa"/>
          </w:tcPr>
          <w:p>
            <w:pPr>
              <w:keepNext/>
              <w:keepLines/>
              <w:spacing w:after="0"/>
              <w:jc w:val="center"/>
              <w:rPr>
                <w:rFonts w:ascii="Arial" w:hAnsi="Arial"/>
                <w:sz w:val="18"/>
                <w:lang w:eastAsia="zh-CN"/>
              </w:rPr>
            </w:pPr>
            <w:r>
              <w:rPr>
                <w:rFonts w:ascii="Arial" w:hAnsi="Arial"/>
                <w:sz w:val="18"/>
                <w:lang w:eastAsia="zh-CN"/>
              </w:rPr>
              <w:t>DC_1A_n3A</w:t>
            </w:r>
          </w:p>
          <w:p>
            <w:pPr>
              <w:keepNext/>
              <w:keepLines/>
              <w:spacing w:after="0"/>
              <w:jc w:val="center"/>
              <w:rPr>
                <w:rFonts w:ascii="Arial" w:hAnsi="Arial"/>
                <w:sz w:val="18"/>
                <w:lang w:eastAsia="zh-CN"/>
              </w:rPr>
            </w:pPr>
            <w:r>
              <w:rPr>
                <w:rFonts w:ascii="Arial" w:hAnsi="Arial"/>
                <w:sz w:val="18"/>
                <w:lang w:eastAsia="zh-CN"/>
              </w:rPr>
              <w:t>DC_3A_n3A</w:t>
            </w:r>
            <w:r>
              <w:rPr>
                <w:rFonts w:ascii="Arial" w:hAnsi="Arial"/>
                <w:sz w:val="18"/>
                <w:vertAlign w:val="superscript"/>
                <w:lang w:eastAsia="zh-CN"/>
              </w:rPr>
              <w:t>4</w:t>
            </w:r>
          </w:p>
          <w:p>
            <w:pPr>
              <w:keepNext/>
              <w:keepLines/>
              <w:spacing w:after="0"/>
              <w:jc w:val="center"/>
              <w:rPr>
                <w:rFonts w:ascii="Arial" w:hAnsi="Arial"/>
                <w:sz w:val="18"/>
                <w:lang w:eastAsia="fi-FI"/>
              </w:rPr>
            </w:pPr>
            <w:r>
              <w:rPr>
                <w:rFonts w:ascii="Arial" w:hAnsi="Arial"/>
                <w:sz w:val="18"/>
                <w:lang w:eastAsia="zh-CN"/>
              </w:rPr>
              <w:t>DC_28A_n3A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DC_1A-3A-28A_n5A</w:t>
            </w:r>
          </w:p>
          <w:p>
            <w:pPr>
              <w:keepNext/>
              <w:keepLines/>
              <w:spacing w:after="0"/>
              <w:jc w:val="center"/>
              <w:rPr>
                <w:rFonts w:ascii="Arial" w:hAnsi="Arial"/>
                <w:sz w:val="18"/>
                <w:lang w:eastAsia="fi-FI"/>
              </w:rPr>
            </w:pPr>
            <w:r>
              <w:rPr>
                <w:rFonts w:ascii="Arial" w:hAnsi="Arial"/>
                <w:sz w:val="18"/>
                <w:lang w:eastAsia="fi-FI"/>
              </w:rPr>
              <w:t>DC_1A-3C-28A_n5A</w:t>
            </w:r>
          </w:p>
        </w:tc>
        <w:tc>
          <w:tcPr>
            <w:tcW w:w="3686" w:type="dxa"/>
          </w:tcPr>
          <w:p>
            <w:pPr>
              <w:keepNext/>
              <w:keepLines/>
              <w:spacing w:after="0"/>
              <w:jc w:val="center"/>
              <w:rPr>
                <w:rFonts w:ascii="Arial" w:hAnsi="Arial"/>
                <w:sz w:val="18"/>
                <w:lang w:eastAsia="fi-FI"/>
              </w:rPr>
            </w:pPr>
            <w:r>
              <w:rPr>
                <w:rFonts w:ascii="Arial" w:hAnsi="Arial"/>
                <w:sz w:val="18"/>
                <w:lang w:eastAsia="fi-FI"/>
              </w:rPr>
              <w:t>DC_1A_n5A</w:t>
            </w:r>
          </w:p>
          <w:p>
            <w:pPr>
              <w:keepNext/>
              <w:keepLines/>
              <w:spacing w:after="0"/>
              <w:jc w:val="center"/>
              <w:rPr>
                <w:rFonts w:ascii="Arial" w:hAnsi="Arial"/>
                <w:sz w:val="18"/>
                <w:lang w:eastAsia="fi-FI"/>
              </w:rPr>
            </w:pPr>
            <w:r>
              <w:rPr>
                <w:rFonts w:ascii="Arial" w:hAnsi="Arial"/>
                <w:sz w:val="18"/>
                <w:lang w:eastAsia="fi-FI"/>
              </w:rPr>
              <w:t>DC_3A_n5A</w:t>
            </w:r>
          </w:p>
          <w:p>
            <w:pPr>
              <w:keepNext/>
              <w:keepLines/>
              <w:spacing w:after="0"/>
              <w:jc w:val="center"/>
              <w:rPr>
                <w:rFonts w:ascii="Arial" w:hAnsi="Arial"/>
                <w:sz w:val="18"/>
                <w:lang w:eastAsia="fi-FI"/>
              </w:rPr>
            </w:pPr>
            <w:r>
              <w:rPr>
                <w:rFonts w:ascii="Arial" w:hAnsi="Arial"/>
                <w:sz w:val="18"/>
                <w:lang w:eastAsia="fi-FI"/>
              </w:rPr>
              <w:t>DC_28A_n5A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DC_1A-3A-28A_n7A</w:t>
            </w:r>
          </w:p>
          <w:p>
            <w:pPr>
              <w:keepNext/>
              <w:keepLines/>
              <w:spacing w:after="0"/>
              <w:jc w:val="center"/>
              <w:rPr>
                <w:rFonts w:ascii="Arial" w:hAnsi="Arial"/>
                <w:sz w:val="18"/>
                <w:lang w:eastAsia="fi-FI"/>
              </w:rPr>
            </w:pPr>
            <w:r>
              <w:rPr>
                <w:rFonts w:ascii="Arial" w:hAnsi="Arial"/>
                <w:sz w:val="18"/>
                <w:lang w:eastAsia="fi-FI"/>
              </w:rPr>
              <w:t>DC_1A-3C-28A_n7A</w:t>
            </w:r>
          </w:p>
          <w:p>
            <w:pPr>
              <w:keepNext/>
              <w:keepLines/>
              <w:spacing w:after="0"/>
              <w:jc w:val="center"/>
              <w:rPr>
                <w:rFonts w:ascii="Arial" w:hAnsi="Arial"/>
                <w:sz w:val="18"/>
                <w:lang w:eastAsia="fi-FI"/>
              </w:rPr>
            </w:pPr>
            <w:r>
              <w:rPr>
                <w:rFonts w:ascii="Arial" w:hAnsi="Arial"/>
                <w:sz w:val="18"/>
                <w:lang w:eastAsia="fi-FI"/>
              </w:rPr>
              <w:t>DC_1A-3A-28A_n7B</w:t>
            </w:r>
          </w:p>
          <w:p>
            <w:pPr>
              <w:keepNext/>
              <w:keepLines/>
              <w:spacing w:after="0"/>
              <w:jc w:val="center"/>
              <w:rPr>
                <w:rFonts w:ascii="Arial" w:hAnsi="Arial"/>
                <w:sz w:val="18"/>
                <w:lang w:eastAsia="fi-FI"/>
              </w:rPr>
            </w:pPr>
            <w:r>
              <w:rPr>
                <w:rFonts w:ascii="Arial" w:hAnsi="Arial"/>
                <w:sz w:val="18"/>
                <w:lang w:eastAsia="fi-FI"/>
              </w:rPr>
              <w:t>DC_1A-3C-28A_n7B</w:t>
            </w:r>
          </w:p>
        </w:tc>
        <w:tc>
          <w:tcPr>
            <w:tcW w:w="3686" w:type="dxa"/>
          </w:tcPr>
          <w:p>
            <w:pPr>
              <w:keepNext/>
              <w:keepLines/>
              <w:spacing w:after="0"/>
              <w:jc w:val="center"/>
              <w:rPr>
                <w:rFonts w:ascii="Arial" w:hAnsi="Arial"/>
                <w:sz w:val="18"/>
                <w:lang w:eastAsia="zh-TW"/>
              </w:rPr>
            </w:pPr>
            <w:r>
              <w:rPr>
                <w:rFonts w:ascii="Arial" w:hAnsi="Arial"/>
                <w:sz w:val="18"/>
                <w:lang w:eastAsia="zh-TW"/>
              </w:rPr>
              <w:t>DC_1A_n7A</w:t>
            </w:r>
          </w:p>
          <w:p>
            <w:pPr>
              <w:keepNext/>
              <w:keepLines/>
              <w:spacing w:after="0"/>
              <w:jc w:val="center"/>
              <w:rPr>
                <w:rFonts w:ascii="Arial" w:hAnsi="Arial"/>
                <w:sz w:val="18"/>
                <w:lang w:eastAsia="zh-TW"/>
              </w:rPr>
            </w:pPr>
            <w:r>
              <w:rPr>
                <w:rFonts w:ascii="Arial" w:hAnsi="Arial"/>
                <w:sz w:val="18"/>
                <w:lang w:eastAsia="zh-TW"/>
              </w:rPr>
              <w:t>DC_3A_n7A</w:t>
            </w:r>
          </w:p>
          <w:p>
            <w:pPr>
              <w:keepNext/>
              <w:keepLines/>
              <w:spacing w:after="0"/>
              <w:jc w:val="center"/>
              <w:rPr>
                <w:rFonts w:ascii="Arial" w:hAnsi="Arial"/>
                <w:sz w:val="18"/>
                <w:lang w:eastAsia="zh-TW"/>
              </w:rPr>
            </w:pPr>
            <w:r>
              <w:rPr>
                <w:rFonts w:ascii="Arial" w:hAnsi="Arial"/>
                <w:sz w:val="18"/>
                <w:lang w:eastAsia="zh-TW"/>
              </w:rPr>
              <w:t>DC_3C_n7A</w:t>
            </w:r>
          </w:p>
          <w:p>
            <w:pPr>
              <w:keepNext/>
              <w:keepLines/>
              <w:spacing w:after="0"/>
              <w:jc w:val="center"/>
              <w:rPr>
                <w:rFonts w:ascii="Arial" w:hAnsi="Arial"/>
                <w:sz w:val="18"/>
                <w:lang w:eastAsia="fi-FI"/>
              </w:rPr>
            </w:pPr>
            <w:r>
              <w:rPr>
                <w:rFonts w:ascii="Arial" w:hAnsi="Arial"/>
                <w:sz w:val="18"/>
                <w:lang w:eastAsia="zh-TW"/>
              </w:rPr>
              <w:t>DC_28A_n7A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DC_1A-3A-3A-28A_n7A</w:t>
            </w:r>
          </w:p>
          <w:p>
            <w:pPr>
              <w:keepNext/>
              <w:keepLines/>
              <w:spacing w:after="0"/>
              <w:jc w:val="center"/>
              <w:rPr>
                <w:rFonts w:ascii="Arial" w:hAnsi="Arial"/>
                <w:sz w:val="18"/>
                <w:lang w:eastAsia="fi-FI"/>
              </w:rPr>
            </w:pPr>
            <w:r>
              <w:rPr>
                <w:rFonts w:ascii="Arial" w:hAnsi="Arial"/>
                <w:sz w:val="18"/>
                <w:lang w:eastAsia="fi-FI"/>
              </w:rPr>
              <w:t>DC_1A-3A-3A-28A_n7B</w:t>
            </w:r>
          </w:p>
        </w:tc>
        <w:tc>
          <w:tcPr>
            <w:tcW w:w="3686" w:type="dxa"/>
          </w:tcPr>
          <w:p>
            <w:pPr>
              <w:keepNext/>
              <w:keepLines/>
              <w:spacing w:after="0"/>
              <w:jc w:val="center"/>
              <w:rPr>
                <w:rFonts w:ascii="Arial" w:hAnsi="Arial"/>
                <w:sz w:val="18"/>
                <w:lang w:eastAsia="zh-TW"/>
              </w:rPr>
            </w:pPr>
            <w:r>
              <w:rPr>
                <w:rFonts w:ascii="Arial" w:hAnsi="Arial"/>
                <w:sz w:val="18"/>
                <w:lang w:eastAsia="zh-TW"/>
              </w:rPr>
              <w:t>DC_1A_n7A</w:t>
            </w:r>
          </w:p>
          <w:p>
            <w:pPr>
              <w:keepNext/>
              <w:keepLines/>
              <w:spacing w:after="0"/>
              <w:jc w:val="center"/>
              <w:rPr>
                <w:rFonts w:ascii="Arial" w:hAnsi="Arial"/>
                <w:sz w:val="18"/>
                <w:lang w:eastAsia="zh-TW"/>
              </w:rPr>
            </w:pPr>
            <w:r>
              <w:rPr>
                <w:rFonts w:ascii="Arial" w:hAnsi="Arial"/>
                <w:sz w:val="18"/>
                <w:lang w:eastAsia="zh-TW"/>
              </w:rPr>
              <w:t>DC_3A_n7A</w:t>
            </w:r>
          </w:p>
          <w:p>
            <w:pPr>
              <w:keepNext/>
              <w:keepLines/>
              <w:spacing w:after="0"/>
              <w:jc w:val="center"/>
              <w:rPr>
                <w:rFonts w:ascii="Arial" w:hAnsi="Arial"/>
                <w:sz w:val="18"/>
                <w:lang w:eastAsia="fi-FI"/>
              </w:rPr>
            </w:pPr>
            <w:r>
              <w:rPr>
                <w:rFonts w:ascii="Arial" w:hAnsi="Arial"/>
                <w:sz w:val="18"/>
                <w:lang w:eastAsia="zh-TW"/>
              </w:rPr>
              <w:t>DC_28A_n7A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DC_1A-1A-3A-28A_n7A</w:t>
            </w:r>
          </w:p>
          <w:p>
            <w:pPr>
              <w:keepNext/>
              <w:keepLines/>
              <w:spacing w:after="0"/>
              <w:jc w:val="center"/>
              <w:rPr>
                <w:rFonts w:ascii="Arial" w:hAnsi="Arial"/>
                <w:sz w:val="18"/>
                <w:lang w:eastAsia="fi-FI"/>
              </w:rPr>
            </w:pPr>
            <w:r>
              <w:rPr>
                <w:rFonts w:ascii="Arial" w:hAnsi="Arial"/>
                <w:sz w:val="18"/>
                <w:lang w:eastAsia="fi-FI"/>
              </w:rPr>
              <w:t>DC_1A-1A-3C-28A_n7A</w:t>
            </w:r>
          </w:p>
          <w:p>
            <w:pPr>
              <w:keepNext/>
              <w:keepLines/>
              <w:spacing w:after="0"/>
              <w:jc w:val="center"/>
              <w:rPr>
                <w:rFonts w:ascii="Arial" w:hAnsi="Arial"/>
                <w:sz w:val="18"/>
                <w:lang w:eastAsia="fi-FI"/>
              </w:rPr>
            </w:pPr>
            <w:r>
              <w:rPr>
                <w:rFonts w:ascii="Arial" w:hAnsi="Arial"/>
                <w:sz w:val="18"/>
                <w:lang w:eastAsia="fi-FI"/>
              </w:rPr>
              <w:t>DC_1A-1A-3A-28A_n7B</w:t>
            </w:r>
          </w:p>
          <w:p>
            <w:pPr>
              <w:keepNext/>
              <w:keepLines/>
              <w:spacing w:after="0"/>
              <w:jc w:val="center"/>
              <w:rPr>
                <w:rFonts w:ascii="Arial" w:hAnsi="Arial"/>
                <w:sz w:val="18"/>
                <w:lang w:eastAsia="fi-FI"/>
              </w:rPr>
            </w:pPr>
            <w:r>
              <w:rPr>
                <w:rFonts w:ascii="Arial" w:hAnsi="Arial"/>
                <w:sz w:val="18"/>
                <w:lang w:eastAsia="fi-FI"/>
              </w:rPr>
              <w:t>DC_1A-1A-3C-28A_n7B</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DC_1A_n7A</w:t>
            </w:r>
          </w:p>
          <w:p>
            <w:pPr>
              <w:keepNext/>
              <w:keepLines/>
              <w:spacing w:after="0"/>
              <w:jc w:val="center"/>
              <w:rPr>
                <w:rFonts w:ascii="Arial" w:hAnsi="Arial"/>
                <w:sz w:val="18"/>
                <w:lang w:eastAsia="zh-CN"/>
              </w:rPr>
            </w:pPr>
            <w:r>
              <w:rPr>
                <w:rFonts w:ascii="Arial" w:hAnsi="Arial"/>
                <w:sz w:val="18"/>
                <w:lang w:eastAsia="zh-CN"/>
              </w:rPr>
              <w:t>DC_3A_n7A</w:t>
            </w:r>
          </w:p>
          <w:p>
            <w:pPr>
              <w:keepNext/>
              <w:keepLines/>
              <w:spacing w:after="0"/>
              <w:jc w:val="center"/>
              <w:rPr>
                <w:rFonts w:ascii="Arial" w:hAnsi="Arial"/>
                <w:sz w:val="18"/>
                <w:lang w:eastAsia="zh-CN"/>
              </w:rPr>
            </w:pPr>
            <w:r>
              <w:rPr>
                <w:rFonts w:ascii="Arial" w:hAnsi="Arial"/>
                <w:sz w:val="18"/>
                <w:lang w:eastAsia="zh-CN"/>
              </w:rPr>
              <w:t>DC_3C_n7A</w:t>
            </w:r>
          </w:p>
          <w:p>
            <w:pPr>
              <w:keepNext/>
              <w:keepLines/>
              <w:spacing w:after="0"/>
              <w:jc w:val="center"/>
              <w:rPr>
                <w:rFonts w:ascii="Arial" w:hAnsi="Arial"/>
                <w:sz w:val="18"/>
                <w:lang w:val="fr-FR" w:eastAsia="zh-CN"/>
              </w:rPr>
            </w:pPr>
            <w:r>
              <w:rPr>
                <w:rFonts w:ascii="Arial" w:hAnsi="Arial"/>
                <w:sz w:val="18"/>
                <w:lang w:val="fr-FR" w:eastAsia="zh-CN"/>
              </w:rPr>
              <w:t>DC_28A_n7A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DC_1A-1A-3A-3A-28A_n7A</w:t>
            </w:r>
          </w:p>
          <w:p>
            <w:pPr>
              <w:keepNext/>
              <w:keepLines/>
              <w:spacing w:after="0"/>
              <w:jc w:val="center"/>
              <w:rPr>
                <w:rFonts w:ascii="Arial" w:hAnsi="Arial"/>
                <w:sz w:val="18"/>
                <w:lang w:eastAsia="fi-FI"/>
              </w:rPr>
            </w:pPr>
            <w:r>
              <w:rPr>
                <w:rFonts w:ascii="Arial" w:hAnsi="Arial"/>
                <w:sz w:val="18"/>
                <w:lang w:eastAsia="fi-FI"/>
              </w:rPr>
              <w:t>DC_1A-1A-3A-3A-28A_n7B</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DC_1A_n7A</w:t>
            </w:r>
          </w:p>
          <w:p>
            <w:pPr>
              <w:keepNext/>
              <w:keepLines/>
              <w:spacing w:after="0"/>
              <w:jc w:val="center"/>
              <w:rPr>
                <w:rFonts w:ascii="Arial" w:hAnsi="Arial"/>
                <w:sz w:val="18"/>
                <w:lang w:eastAsia="zh-CN"/>
              </w:rPr>
            </w:pPr>
            <w:r>
              <w:rPr>
                <w:rFonts w:ascii="Arial" w:hAnsi="Arial"/>
                <w:sz w:val="18"/>
                <w:lang w:eastAsia="zh-CN"/>
              </w:rPr>
              <w:t>DC_3A_n7A</w:t>
            </w:r>
          </w:p>
          <w:p>
            <w:pPr>
              <w:keepNext/>
              <w:keepLines/>
              <w:spacing w:after="0"/>
              <w:jc w:val="center"/>
              <w:rPr>
                <w:rFonts w:ascii="Arial" w:hAnsi="Arial"/>
                <w:sz w:val="18"/>
                <w:lang w:eastAsia="zh-CN"/>
              </w:rPr>
            </w:pPr>
            <w:r>
              <w:rPr>
                <w:rFonts w:ascii="Arial" w:hAnsi="Arial"/>
                <w:sz w:val="18"/>
                <w:lang w:eastAsia="zh-CN"/>
              </w:rPr>
              <w:t>DC_3C_n7A</w:t>
            </w:r>
          </w:p>
          <w:p>
            <w:pPr>
              <w:keepNext/>
              <w:keepLines/>
              <w:spacing w:after="0"/>
              <w:jc w:val="center"/>
              <w:rPr>
                <w:rFonts w:ascii="Arial" w:hAnsi="Arial"/>
                <w:sz w:val="18"/>
                <w:lang w:val="fr-FR" w:eastAsia="zh-CN"/>
              </w:rPr>
            </w:pPr>
            <w:r>
              <w:rPr>
                <w:rFonts w:ascii="Arial" w:hAnsi="Arial"/>
                <w:sz w:val="18"/>
                <w:lang w:val="fr-FR" w:eastAsia="zh-CN"/>
              </w:rPr>
              <w:t>DC_28A_n7A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8"/>
                <w:lang w:eastAsia="ja-JP"/>
              </w:rPr>
            </w:pPr>
            <w:r>
              <w:rPr>
                <w:rFonts w:ascii="Arial" w:hAnsi="Arial" w:eastAsia="MS Mincho" w:cs="Arial"/>
                <w:sz w:val="18"/>
                <w:lang w:eastAsia="ja-JP"/>
              </w:rPr>
              <w:t>DC_1A_n38A</w:t>
            </w:r>
          </w:p>
          <w:p>
            <w:pPr>
              <w:keepNext/>
              <w:keepLines/>
              <w:spacing w:after="0"/>
              <w:jc w:val="center"/>
              <w:rPr>
                <w:rFonts w:ascii="Arial" w:hAnsi="Arial" w:eastAsia="MS Mincho" w:cs="Arial"/>
                <w:sz w:val="18"/>
                <w:lang w:eastAsia="ja-JP"/>
              </w:rPr>
            </w:pPr>
            <w:r>
              <w:rPr>
                <w:rFonts w:ascii="Arial" w:hAnsi="Arial" w:eastAsia="MS Mincho" w:cs="Arial"/>
                <w:sz w:val="18"/>
                <w:lang w:eastAsia="ja-JP"/>
              </w:rPr>
              <w:t>DC_3A_n38A</w:t>
            </w:r>
          </w:p>
          <w:p>
            <w:pPr>
              <w:keepNext/>
              <w:keepLines/>
              <w:spacing w:after="0"/>
              <w:jc w:val="center"/>
              <w:rPr>
                <w:rFonts w:ascii="Arial" w:hAnsi="Arial"/>
                <w:sz w:val="18"/>
                <w:lang w:eastAsia="zh-CN"/>
              </w:rPr>
            </w:pPr>
            <w:r>
              <w:rPr>
                <w:rFonts w:ascii="Arial" w:hAnsi="Arial" w:eastAsia="MS Mincho" w:cs="Arial"/>
                <w:sz w:val="18"/>
                <w:lang w:eastAsia="ja-JP"/>
              </w:rPr>
              <w:t>DC_28A_n38A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DC_1A-3A_n28A-n38A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8"/>
                <w:lang w:eastAsia="ja-JP"/>
              </w:rPr>
            </w:pPr>
            <w:r>
              <w:rPr>
                <w:rFonts w:ascii="Arial" w:hAnsi="Arial" w:eastAsia="MS Mincho" w:cs="Arial"/>
                <w:sz w:val="18"/>
                <w:lang w:eastAsia="ja-JP"/>
              </w:rPr>
              <w:t>DC_1A_n28A</w:t>
            </w:r>
          </w:p>
          <w:p>
            <w:pPr>
              <w:keepNext/>
              <w:keepLines/>
              <w:spacing w:after="0"/>
              <w:jc w:val="center"/>
              <w:rPr>
                <w:rFonts w:ascii="Arial" w:hAnsi="Arial" w:eastAsia="MS Mincho" w:cs="Arial"/>
                <w:sz w:val="18"/>
                <w:lang w:eastAsia="ja-JP"/>
              </w:rPr>
            </w:pPr>
            <w:r>
              <w:rPr>
                <w:rFonts w:ascii="Arial" w:hAnsi="Arial" w:eastAsia="MS Mincho" w:cs="Arial"/>
                <w:sz w:val="18"/>
                <w:lang w:eastAsia="ja-JP"/>
              </w:rPr>
              <w:t>DC_3A_n28A</w:t>
            </w:r>
          </w:p>
          <w:p>
            <w:pPr>
              <w:keepNext/>
              <w:keepLines/>
              <w:spacing w:after="0"/>
              <w:jc w:val="center"/>
              <w:rPr>
                <w:rFonts w:ascii="Arial" w:hAnsi="Arial" w:eastAsia="MS Mincho" w:cs="Arial"/>
                <w:sz w:val="18"/>
                <w:lang w:eastAsia="ja-JP"/>
              </w:rPr>
            </w:pPr>
            <w:r>
              <w:rPr>
                <w:rFonts w:ascii="Arial" w:hAnsi="Arial" w:eastAsia="MS Mincho" w:cs="Arial"/>
                <w:sz w:val="18"/>
                <w:lang w:eastAsia="ja-JP"/>
              </w:rPr>
              <w:t>DC_1A_n38A</w:t>
            </w:r>
          </w:p>
          <w:p>
            <w:pPr>
              <w:keepNext/>
              <w:keepLines/>
              <w:spacing w:after="0"/>
              <w:jc w:val="center"/>
              <w:rPr>
                <w:rFonts w:ascii="Arial" w:hAnsi="Arial"/>
                <w:sz w:val="18"/>
                <w:lang w:eastAsia="zh-CN"/>
              </w:rPr>
            </w:pPr>
            <w:r>
              <w:rPr>
                <w:rFonts w:ascii="Arial" w:hAnsi="Arial" w:eastAsia="MS Mincho" w:cs="Arial"/>
                <w:sz w:val="18"/>
                <w:lang w:eastAsia="ja-JP"/>
              </w:rPr>
              <w:t>DC_3A_n38A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1A-3A-28A_n40A</w:t>
            </w:r>
          </w:p>
        </w:tc>
        <w:tc>
          <w:tcPr>
            <w:tcW w:w="3686" w:type="dxa"/>
          </w:tcPr>
          <w:p>
            <w:pPr>
              <w:keepNext/>
              <w:keepLines/>
              <w:spacing w:after="0"/>
              <w:jc w:val="center"/>
              <w:rPr>
                <w:rFonts w:ascii="Arial" w:hAnsi="Arial" w:eastAsia="MS Mincho" w:cs="Arial"/>
                <w:sz w:val="18"/>
                <w:lang w:eastAsia="ja-JP"/>
              </w:rPr>
            </w:pPr>
            <w:r>
              <w:rPr>
                <w:rFonts w:ascii="Arial" w:hAnsi="Arial" w:eastAsia="MS Mincho" w:cs="Arial"/>
                <w:sz w:val="18"/>
                <w:lang w:eastAsia="ja-JP"/>
              </w:rPr>
              <w:t>DC_1A_n40A</w:t>
            </w:r>
          </w:p>
          <w:p>
            <w:pPr>
              <w:keepNext/>
              <w:keepLines/>
              <w:spacing w:after="0"/>
              <w:jc w:val="center"/>
              <w:rPr>
                <w:rFonts w:ascii="Arial" w:hAnsi="Arial" w:eastAsia="MS Mincho" w:cs="Arial"/>
                <w:sz w:val="18"/>
                <w:lang w:eastAsia="ja-JP"/>
              </w:rPr>
            </w:pPr>
            <w:r>
              <w:rPr>
                <w:rFonts w:ascii="Arial" w:hAnsi="Arial" w:eastAsia="MS Mincho" w:cs="Arial"/>
                <w:sz w:val="18"/>
                <w:lang w:eastAsia="ja-JP"/>
              </w:rPr>
              <w:t>DC_3A_n40A</w:t>
            </w:r>
          </w:p>
          <w:p>
            <w:pPr>
              <w:keepNext/>
              <w:keepLines/>
              <w:spacing w:after="0"/>
              <w:jc w:val="center"/>
              <w:rPr>
                <w:rFonts w:ascii="Arial" w:hAnsi="Arial"/>
                <w:sz w:val="18"/>
                <w:lang w:eastAsia="zh-TW"/>
              </w:rPr>
            </w:pPr>
            <w:r>
              <w:rPr>
                <w:rFonts w:ascii="Arial" w:hAnsi="Arial" w:eastAsia="MS Mincho" w:cs="Arial"/>
                <w:sz w:val="18"/>
                <w:lang w:eastAsia="ja-JP"/>
              </w:rPr>
              <w:t>DC_28A_n40A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zh-CN"/>
              </w:rPr>
              <w:t>DC_1A-3A_n28A-n41A</w:t>
            </w:r>
            <w:r>
              <w:rPr>
                <w:rFonts w:ascii="Arial" w:hAnsi="Arial"/>
                <w:sz w:val="18"/>
                <w:vertAlign w:val="superscript"/>
                <w:lang w:eastAsia="zh-CN"/>
              </w:rPr>
              <w:t>2</w:t>
            </w:r>
          </w:p>
        </w:tc>
        <w:tc>
          <w:tcPr>
            <w:tcW w:w="3686" w:type="dxa"/>
          </w:tcPr>
          <w:p>
            <w:pPr>
              <w:keepNext/>
              <w:keepLines/>
              <w:spacing w:after="0"/>
              <w:jc w:val="center"/>
              <w:rPr>
                <w:rFonts w:ascii="Arial" w:hAnsi="Arial"/>
                <w:sz w:val="18"/>
                <w:lang w:eastAsia="zh-CN"/>
              </w:rPr>
            </w:pPr>
            <w:r>
              <w:rPr>
                <w:rFonts w:ascii="Arial" w:hAnsi="Arial"/>
                <w:sz w:val="18"/>
                <w:lang w:eastAsia="zh-CN"/>
              </w:rPr>
              <w:t>DC_1A_n28A</w:t>
            </w:r>
          </w:p>
          <w:p>
            <w:pPr>
              <w:keepNext/>
              <w:keepLines/>
              <w:spacing w:after="0"/>
              <w:jc w:val="center"/>
              <w:rPr>
                <w:rFonts w:ascii="Arial" w:hAnsi="Arial" w:eastAsia="等线"/>
                <w:sz w:val="18"/>
                <w:lang w:eastAsia="zh-CN"/>
              </w:rPr>
            </w:pPr>
            <w:r>
              <w:rPr>
                <w:rFonts w:ascii="Arial" w:hAnsi="Arial"/>
                <w:sz w:val="18"/>
                <w:lang w:eastAsia="zh-CN"/>
              </w:rPr>
              <w:t>DC_1A_n</w:t>
            </w:r>
            <w:r>
              <w:rPr>
                <w:rFonts w:ascii="Arial" w:hAnsi="Arial" w:eastAsia="等线"/>
                <w:sz w:val="18"/>
                <w:lang w:eastAsia="zh-CN"/>
              </w:rPr>
              <w:t>41</w:t>
            </w:r>
            <w:r>
              <w:rPr>
                <w:rFonts w:ascii="Arial" w:hAnsi="Arial"/>
                <w:sz w:val="18"/>
                <w:lang w:eastAsia="zh-CN"/>
              </w:rPr>
              <w:t>A</w:t>
            </w:r>
          </w:p>
          <w:p>
            <w:pPr>
              <w:keepNext/>
              <w:keepLines/>
              <w:spacing w:after="0"/>
              <w:jc w:val="center"/>
              <w:rPr>
                <w:rFonts w:ascii="Arial" w:hAnsi="Arial"/>
                <w:sz w:val="18"/>
                <w:lang w:eastAsia="zh-CN"/>
              </w:rPr>
            </w:pPr>
            <w:r>
              <w:rPr>
                <w:rFonts w:ascii="Arial" w:hAnsi="Arial"/>
                <w:sz w:val="18"/>
                <w:lang w:eastAsia="zh-CN"/>
              </w:rPr>
              <w:t>DC_</w:t>
            </w:r>
            <w:r>
              <w:rPr>
                <w:rFonts w:ascii="Arial" w:hAnsi="Arial" w:eastAsia="等线"/>
                <w:sz w:val="18"/>
                <w:lang w:eastAsia="zh-CN"/>
              </w:rPr>
              <w:t>3</w:t>
            </w:r>
            <w:r>
              <w:rPr>
                <w:rFonts w:ascii="Arial" w:hAnsi="Arial"/>
                <w:sz w:val="18"/>
                <w:lang w:eastAsia="zh-CN"/>
              </w:rPr>
              <w:t>A_n28A</w:t>
            </w:r>
          </w:p>
          <w:p>
            <w:pPr>
              <w:keepNext/>
              <w:keepLines/>
              <w:spacing w:after="0"/>
              <w:jc w:val="center"/>
              <w:rPr>
                <w:rFonts w:ascii="Arial" w:hAnsi="Arial" w:eastAsia="MS Mincho"/>
                <w:sz w:val="18"/>
                <w:lang w:eastAsia="ja-JP"/>
              </w:rPr>
            </w:pPr>
            <w:r>
              <w:rPr>
                <w:rFonts w:ascii="Arial" w:hAnsi="Arial"/>
                <w:sz w:val="18"/>
                <w:lang w:eastAsia="zh-CN"/>
              </w:rPr>
              <w:t>DC_</w:t>
            </w:r>
            <w:r>
              <w:rPr>
                <w:rFonts w:ascii="Arial" w:hAnsi="Arial" w:eastAsia="等线"/>
                <w:sz w:val="18"/>
                <w:lang w:eastAsia="zh-CN"/>
              </w:rPr>
              <w:t>3</w:t>
            </w:r>
            <w:r>
              <w:rPr>
                <w:rFonts w:ascii="Arial" w:hAnsi="Arial"/>
                <w:sz w:val="18"/>
                <w:lang w:eastAsia="zh-CN"/>
              </w:rPr>
              <w:t>A_n</w:t>
            </w:r>
            <w:r>
              <w:rPr>
                <w:rFonts w:ascii="Arial" w:hAnsi="Arial" w:eastAsia="等线"/>
                <w:sz w:val="18"/>
                <w:lang w:eastAsia="zh-CN"/>
              </w:rPr>
              <w:t>41</w:t>
            </w:r>
            <w:r>
              <w:rPr>
                <w:rFonts w:ascii="Arial" w:hAnsi="Arial"/>
                <w:sz w:val="18"/>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cs="Arial"/>
                <w:sz w:val="18"/>
                <w:lang w:val="zh-CN" w:eastAsia="zh-TW"/>
              </w:rPr>
              <w:t>DC_1A-3A_n28A-n75A</w:t>
            </w:r>
          </w:p>
        </w:tc>
        <w:tc>
          <w:tcPr>
            <w:tcW w:w="3686" w:type="dxa"/>
          </w:tcPr>
          <w:p>
            <w:pPr>
              <w:keepLines/>
              <w:widowControl w:val="0"/>
              <w:spacing w:after="0"/>
              <w:jc w:val="center"/>
              <w:rPr>
                <w:rFonts w:ascii="Arial" w:hAnsi="Arial" w:cs="Arial"/>
                <w:sz w:val="18"/>
                <w:lang w:eastAsia="zh-CN"/>
              </w:rPr>
            </w:pPr>
            <w:r>
              <w:rPr>
                <w:rFonts w:ascii="Arial" w:hAnsi="Arial" w:cs="Arial"/>
                <w:sz w:val="18"/>
                <w:lang w:eastAsia="zh-CN"/>
              </w:rPr>
              <w:t>DC_1A_n28A</w:t>
            </w:r>
          </w:p>
          <w:p>
            <w:pPr>
              <w:keepNext/>
              <w:keepLines/>
              <w:spacing w:after="0"/>
              <w:jc w:val="center"/>
              <w:rPr>
                <w:rFonts w:ascii="Arial" w:hAnsi="Arial"/>
                <w:sz w:val="18"/>
                <w:lang w:eastAsia="zh-CN"/>
              </w:rPr>
            </w:pPr>
            <w:r>
              <w:rPr>
                <w:rFonts w:ascii="Arial" w:hAnsi="Arial" w:cs="Arial"/>
                <w:sz w:val="18"/>
                <w:lang w:eastAsia="zh-CN"/>
              </w:rPr>
              <w:t>DC_3A_n28A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cs="Arial"/>
                <w:sz w:val="18"/>
                <w:lang w:eastAsia="zh-TW"/>
              </w:rPr>
              <w:t>DC_1A-3C_n28A-n75A</w:t>
            </w:r>
          </w:p>
        </w:tc>
        <w:tc>
          <w:tcPr>
            <w:tcW w:w="3686" w:type="dxa"/>
          </w:tcPr>
          <w:p>
            <w:pPr>
              <w:keepLines/>
              <w:widowControl w:val="0"/>
              <w:spacing w:after="0"/>
              <w:jc w:val="center"/>
              <w:rPr>
                <w:rFonts w:ascii="Arial" w:hAnsi="Arial" w:cs="Arial"/>
                <w:sz w:val="18"/>
                <w:lang w:eastAsia="zh-CN"/>
              </w:rPr>
            </w:pPr>
            <w:r>
              <w:rPr>
                <w:rFonts w:ascii="Arial" w:hAnsi="Arial" w:cs="Arial"/>
                <w:sz w:val="18"/>
                <w:lang w:eastAsia="zh-CN"/>
              </w:rPr>
              <w:t>DC_1A_n28A</w:t>
            </w:r>
          </w:p>
          <w:p>
            <w:pPr>
              <w:keepNext/>
              <w:keepLines/>
              <w:spacing w:after="0"/>
              <w:jc w:val="center"/>
              <w:rPr>
                <w:rFonts w:ascii="Arial" w:hAnsi="Arial"/>
                <w:sz w:val="18"/>
                <w:lang w:eastAsia="zh-CN"/>
              </w:rPr>
            </w:pPr>
            <w:r>
              <w:rPr>
                <w:rFonts w:ascii="Arial" w:hAnsi="Arial"/>
                <w:sz w:val="18"/>
                <w:lang w:eastAsia="zh-CN"/>
              </w:rPr>
              <w:t>DC_3A_n28A</w:t>
            </w:r>
          </w:p>
          <w:p>
            <w:pPr>
              <w:keepNext/>
              <w:keepLines/>
              <w:spacing w:after="0"/>
              <w:jc w:val="center"/>
              <w:rPr>
                <w:rFonts w:ascii="Arial" w:hAnsi="Arial"/>
                <w:sz w:val="18"/>
                <w:lang w:eastAsia="zh-CN"/>
              </w:rPr>
            </w:pPr>
            <w:r>
              <w:rPr>
                <w:rFonts w:ascii="Arial" w:hAnsi="Arial"/>
                <w:sz w:val="18"/>
                <w:lang w:eastAsia="zh-CN"/>
              </w:rPr>
              <w:t>DC_3C_n28A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DC_1A-3A-28A_n77A</w:t>
            </w:r>
            <w:r>
              <w:rPr>
                <w:rFonts w:ascii="Arial" w:hAnsi="Arial"/>
                <w:sz w:val="18"/>
                <w:vertAlign w:val="superscript"/>
                <w:lang w:eastAsia="fi-FI"/>
              </w:rPr>
              <w:t>2</w:t>
            </w:r>
          </w:p>
          <w:p>
            <w:pPr>
              <w:keepNext/>
              <w:keepLines/>
              <w:spacing w:after="0"/>
              <w:jc w:val="center"/>
              <w:rPr>
                <w:rFonts w:ascii="Arial" w:hAnsi="Arial"/>
                <w:sz w:val="18"/>
                <w:lang w:eastAsia="fi-FI"/>
              </w:rPr>
            </w:pPr>
            <w:r>
              <w:rPr>
                <w:rFonts w:ascii="Arial" w:hAnsi="Arial"/>
                <w:sz w:val="18"/>
                <w:lang w:eastAsia="fi-FI"/>
              </w:rPr>
              <w:t>DC_1A-3A-28A_n77C</w:t>
            </w:r>
            <w:r>
              <w:rPr>
                <w:rFonts w:ascii="Arial" w:hAnsi="Arial"/>
                <w:sz w:val="18"/>
                <w:vertAlign w:val="superscript"/>
                <w:lang w:eastAsia="fi-FI"/>
              </w:rPr>
              <w:t>2</w:t>
            </w:r>
          </w:p>
        </w:tc>
        <w:tc>
          <w:tcPr>
            <w:tcW w:w="3686" w:type="dxa"/>
          </w:tcPr>
          <w:p>
            <w:pPr>
              <w:keepNext/>
              <w:keepLines/>
              <w:spacing w:after="0"/>
              <w:jc w:val="center"/>
              <w:rPr>
                <w:rFonts w:ascii="Arial" w:hAnsi="Arial"/>
                <w:sz w:val="18"/>
                <w:lang w:eastAsia="fi-FI"/>
              </w:rPr>
            </w:pPr>
            <w:r>
              <w:rPr>
                <w:rFonts w:ascii="Arial" w:hAnsi="Arial"/>
                <w:sz w:val="18"/>
                <w:lang w:eastAsia="fi-FI"/>
              </w:rPr>
              <w:t>DC_1A_n77A</w:t>
            </w:r>
          </w:p>
          <w:p>
            <w:pPr>
              <w:keepNext/>
              <w:keepLines/>
              <w:spacing w:after="0"/>
              <w:jc w:val="center"/>
              <w:rPr>
                <w:rFonts w:ascii="Arial" w:hAnsi="Arial"/>
                <w:sz w:val="18"/>
                <w:lang w:eastAsia="fi-FI"/>
              </w:rPr>
            </w:pPr>
            <w:r>
              <w:rPr>
                <w:rFonts w:ascii="Arial" w:hAnsi="Arial"/>
                <w:sz w:val="18"/>
                <w:lang w:eastAsia="fi-FI"/>
              </w:rPr>
              <w:t>DC_3A_n77A</w:t>
            </w:r>
          </w:p>
          <w:p>
            <w:pPr>
              <w:keepNext/>
              <w:keepLines/>
              <w:spacing w:after="0"/>
              <w:jc w:val="center"/>
              <w:rPr>
                <w:rFonts w:ascii="Arial" w:hAnsi="Arial"/>
                <w:sz w:val="18"/>
                <w:lang w:eastAsia="fi-FI"/>
              </w:rPr>
            </w:pPr>
            <w:r>
              <w:rPr>
                <w:rFonts w:ascii="Arial" w:hAnsi="Arial"/>
                <w:sz w:val="18"/>
                <w:lang w:eastAsia="fi-FI"/>
              </w:rPr>
              <w:t>DC_28A_n77A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cs="Arial"/>
                <w:sz w:val="18"/>
                <w:szCs w:val="18"/>
              </w:rPr>
              <w:t>DC_1A-3A_n28A-n77A</w:t>
            </w:r>
            <w:r>
              <w:rPr>
                <w:rFonts w:ascii="Arial" w:hAnsi="Arial"/>
                <w:sz w:val="18"/>
                <w:vertAlign w:val="superscript"/>
                <w:lang w:eastAsia="fi-FI"/>
              </w:rPr>
              <w:t>2</w:t>
            </w:r>
          </w:p>
        </w:tc>
        <w:tc>
          <w:tcPr>
            <w:tcW w:w="3686" w:type="dxa"/>
          </w:tcPr>
          <w:p>
            <w:pPr>
              <w:keepNext/>
              <w:keepLines/>
              <w:spacing w:after="0"/>
              <w:jc w:val="center"/>
              <w:rPr>
                <w:rFonts w:ascii="Arial" w:hAnsi="Arial" w:cs="Arial"/>
                <w:sz w:val="18"/>
                <w:lang w:eastAsia="zh-CN"/>
              </w:rPr>
            </w:pPr>
            <w:r>
              <w:rPr>
                <w:rFonts w:ascii="Arial" w:hAnsi="Arial" w:cs="Arial"/>
                <w:sz w:val="18"/>
                <w:lang w:eastAsia="zh-CN"/>
              </w:rPr>
              <w:t>DC_1A</w:t>
            </w:r>
            <w:r>
              <w:rPr>
                <w:rFonts w:ascii="Arial" w:hAnsi="Arial" w:eastAsia="Malgun Gothic" w:cs="Arial"/>
                <w:sz w:val="18"/>
                <w:lang w:eastAsia="ko-KR"/>
              </w:rPr>
              <w:t>_</w:t>
            </w:r>
            <w:r>
              <w:rPr>
                <w:rFonts w:ascii="Arial" w:hAnsi="Arial" w:cs="Arial"/>
                <w:sz w:val="18"/>
                <w:lang w:eastAsia="zh-CN"/>
              </w:rPr>
              <w:t>n28A</w:t>
            </w:r>
          </w:p>
          <w:p>
            <w:pPr>
              <w:keepNext/>
              <w:keepLines/>
              <w:spacing w:after="0"/>
              <w:jc w:val="center"/>
              <w:rPr>
                <w:rFonts w:ascii="Arial" w:hAnsi="Arial" w:cs="Arial"/>
                <w:sz w:val="18"/>
                <w:lang w:eastAsia="zh-CN"/>
              </w:rPr>
            </w:pPr>
            <w:r>
              <w:rPr>
                <w:rFonts w:ascii="Arial" w:hAnsi="Arial" w:cs="Arial"/>
                <w:sz w:val="18"/>
                <w:lang w:eastAsia="zh-CN"/>
              </w:rPr>
              <w:t>DC_1A_n77A</w:t>
            </w:r>
          </w:p>
          <w:p>
            <w:pPr>
              <w:keepNext/>
              <w:keepLines/>
              <w:spacing w:after="0"/>
              <w:jc w:val="center"/>
              <w:rPr>
                <w:rFonts w:ascii="Arial" w:hAnsi="Arial" w:cs="Arial"/>
                <w:sz w:val="18"/>
                <w:lang w:eastAsia="zh-CN"/>
              </w:rPr>
            </w:pPr>
            <w:r>
              <w:rPr>
                <w:rFonts w:ascii="Arial" w:hAnsi="Arial" w:cs="Arial"/>
                <w:sz w:val="18"/>
                <w:lang w:eastAsia="zh-CN"/>
              </w:rPr>
              <w:t>DC_3A</w:t>
            </w:r>
            <w:r>
              <w:rPr>
                <w:rFonts w:ascii="Arial" w:hAnsi="Arial" w:eastAsia="Malgun Gothic" w:cs="Arial"/>
                <w:sz w:val="18"/>
                <w:lang w:eastAsia="ko-KR"/>
              </w:rPr>
              <w:t>_</w:t>
            </w:r>
            <w:r>
              <w:rPr>
                <w:rFonts w:ascii="Arial" w:hAnsi="Arial" w:cs="Arial"/>
                <w:sz w:val="18"/>
                <w:lang w:eastAsia="zh-CN"/>
              </w:rPr>
              <w:t>n28A</w:t>
            </w:r>
          </w:p>
          <w:p>
            <w:pPr>
              <w:keepNext/>
              <w:keepLines/>
              <w:spacing w:after="0"/>
              <w:jc w:val="center"/>
              <w:rPr>
                <w:rFonts w:ascii="Arial" w:hAnsi="Arial"/>
                <w:sz w:val="18"/>
                <w:lang w:eastAsia="fi-FI"/>
              </w:rPr>
            </w:pPr>
            <w:r>
              <w:rPr>
                <w:rFonts w:ascii="Arial" w:hAnsi="Arial" w:cs="Arial"/>
                <w:sz w:val="18"/>
                <w:lang w:eastAsia="zh-CN"/>
              </w:rPr>
              <w:t>DC_3A_n77A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cs="Arial"/>
                <w:sz w:val="18"/>
                <w:szCs w:val="18"/>
              </w:rPr>
              <w:t>DC_1A-3A_n28A-n77(2A)</w:t>
            </w:r>
            <w:r>
              <w:rPr>
                <w:rFonts w:ascii="Arial" w:hAnsi="Arial"/>
                <w:sz w:val="18"/>
                <w:vertAlign w:val="superscript"/>
                <w:lang w:eastAsia="fi-FI"/>
              </w:rPr>
              <w:t xml:space="preserve"> 2</w:t>
            </w:r>
          </w:p>
        </w:tc>
        <w:tc>
          <w:tcPr>
            <w:tcW w:w="3686" w:type="dxa"/>
          </w:tcPr>
          <w:p>
            <w:pPr>
              <w:keepNext/>
              <w:keepLines/>
              <w:spacing w:after="0"/>
              <w:jc w:val="center"/>
              <w:rPr>
                <w:rFonts w:ascii="Arial" w:hAnsi="Arial" w:cs="Arial"/>
                <w:sz w:val="18"/>
                <w:lang w:eastAsia="zh-CN"/>
              </w:rPr>
            </w:pPr>
            <w:r>
              <w:rPr>
                <w:rFonts w:ascii="Arial" w:hAnsi="Arial" w:cs="Arial"/>
                <w:sz w:val="18"/>
                <w:lang w:eastAsia="zh-CN"/>
              </w:rPr>
              <w:t>DC_1A</w:t>
            </w:r>
            <w:r>
              <w:rPr>
                <w:rFonts w:ascii="Arial" w:hAnsi="Arial" w:eastAsia="Malgun Gothic" w:cs="Arial"/>
                <w:sz w:val="18"/>
                <w:lang w:eastAsia="ko-KR"/>
              </w:rPr>
              <w:t>_</w:t>
            </w:r>
            <w:r>
              <w:rPr>
                <w:rFonts w:ascii="Arial" w:hAnsi="Arial" w:cs="Arial"/>
                <w:sz w:val="18"/>
                <w:lang w:eastAsia="zh-CN"/>
              </w:rPr>
              <w:t>n28A</w:t>
            </w:r>
          </w:p>
          <w:p>
            <w:pPr>
              <w:keepNext/>
              <w:keepLines/>
              <w:spacing w:after="0"/>
              <w:jc w:val="center"/>
              <w:rPr>
                <w:rFonts w:ascii="Arial" w:hAnsi="Arial" w:cs="Arial"/>
                <w:sz w:val="18"/>
                <w:lang w:eastAsia="zh-CN"/>
              </w:rPr>
            </w:pPr>
            <w:r>
              <w:rPr>
                <w:rFonts w:ascii="Arial" w:hAnsi="Arial" w:cs="Arial"/>
                <w:sz w:val="18"/>
                <w:lang w:eastAsia="zh-CN"/>
              </w:rPr>
              <w:t>DC_1A_n77A</w:t>
            </w:r>
          </w:p>
          <w:p>
            <w:pPr>
              <w:keepNext/>
              <w:keepLines/>
              <w:spacing w:after="0"/>
              <w:jc w:val="center"/>
              <w:rPr>
                <w:rFonts w:ascii="Arial" w:hAnsi="Arial" w:cs="Arial"/>
                <w:sz w:val="18"/>
                <w:lang w:eastAsia="zh-CN"/>
              </w:rPr>
            </w:pPr>
            <w:r>
              <w:rPr>
                <w:rFonts w:ascii="Arial" w:hAnsi="Arial" w:cs="Arial"/>
                <w:sz w:val="18"/>
                <w:lang w:eastAsia="zh-CN"/>
              </w:rPr>
              <w:t>DC_3A</w:t>
            </w:r>
            <w:r>
              <w:rPr>
                <w:rFonts w:ascii="Arial" w:hAnsi="Arial" w:eastAsia="Malgun Gothic" w:cs="Arial"/>
                <w:sz w:val="18"/>
                <w:lang w:eastAsia="ko-KR"/>
              </w:rPr>
              <w:t>_</w:t>
            </w:r>
            <w:r>
              <w:rPr>
                <w:rFonts w:ascii="Arial" w:hAnsi="Arial" w:cs="Arial"/>
                <w:sz w:val="18"/>
                <w:lang w:eastAsia="zh-CN"/>
              </w:rPr>
              <w:t>n28A</w:t>
            </w:r>
          </w:p>
          <w:p>
            <w:pPr>
              <w:keepNext/>
              <w:keepLines/>
              <w:spacing w:after="0"/>
              <w:jc w:val="center"/>
              <w:rPr>
                <w:rFonts w:ascii="Arial" w:hAnsi="Arial"/>
                <w:sz w:val="18"/>
                <w:lang w:eastAsia="fi-FI"/>
              </w:rPr>
            </w:pPr>
            <w:r>
              <w:rPr>
                <w:rFonts w:ascii="Arial" w:hAnsi="Arial" w:cs="Arial"/>
                <w:sz w:val="18"/>
                <w:lang w:eastAsia="zh-CN"/>
              </w:rPr>
              <w:t>DC_3A_n77A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rPr>
            </w:pPr>
            <w:r>
              <w:rPr>
                <w:rFonts w:ascii="Arial" w:hAnsi="Arial"/>
                <w:sz w:val="18"/>
              </w:rPr>
              <w:t>DC_1A_n3A-n28A-n77A</w:t>
            </w:r>
            <w:r>
              <w:rPr>
                <w:rFonts w:ascii="Arial" w:hAnsi="Arial"/>
                <w:sz w:val="18"/>
                <w:vertAlign w:val="superscript"/>
                <w:lang w:eastAsia="zh-CN"/>
              </w:rPr>
              <w:t>2</w:t>
            </w:r>
          </w:p>
        </w:tc>
        <w:tc>
          <w:tcPr>
            <w:tcW w:w="3686" w:type="dxa"/>
          </w:tcPr>
          <w:p>
            <w:pPr>
              <w:keepNext/>
              <w:keepLines/>
              <w:spacing w:after="0"/>
              <w:jc w:val="center"/>
              <w:rPr>
                <w:rFonts w:ascii="Arial" w:hAnsi="Arial"/>
                <w:sz w:val="18"/>
              </w:rPr>
            </w:pPr>
            <w:r>
              <w:rPr>
                <w:rFonts w:hint="eastAsia" w:ascii="Arial" w:hAnsi="Arial"/>
                <w:sz w:val="18"/>
              </w:rPr>
              <w:t>D</w:t>
            </w:r>
            <w:r>
              <w:rPr>
                <w:rFonts w:ascii="Arial" w:hAnsi="Arial"/>
                <w:sz w:val="18"/>
              </w:rPr>
              <w:t>C_1A_n3A</w:t>
            </w:r>
          </w:p>
          <w:p>
            <w:pPr>
              <w:keepNext/>
              <w:keepLines/>
              <w:spacing w:after="0"/>
              <w:jc w:val="center"/>
              <w:rPr>
                <w:rFonts w:ascii="Arial" w:hAnsi="Arial"/>
                <w:sz w:val="18"/>
              </w:rPr>
            </w:pPr>
            <w:r>
              <w:rPr>
                <w:rFonts w:hint="eastAsia" w:ascii="Arial" w:hAnsi="Arial"/>
                <w:sz w:val="18"/>
              </w:rPr>
              <w:t>D</w:t>
            </w:r>
            <w:r>
              <w:rPr>
                <w:rFonts w:ascii="Arial" w:hAnsi="Arial"/>
                <w:sz w:val="18"/>
              </w:rPr>
              <w:t>C_1A_n28A</w:t>
            </w:r>
          </w:p>
          <w:p>
            <w:pPr>
              <w:keepNext/>
              <w:keepLines/>
              <w:spacing w:after="0"/>
              <w:jc w:val="center"/>
              <w:rPr>
                <w:rFonts w:ascii="Arial" w:hAnsi="Arial" w:cs="Arial"/>
                <w:sz w:val="18"/>
                <w:lang w:eastAsia="zh-CN"/>
              </w:rPr>
            </w:pPr>
            <w:r>
              <w:rPr>
                <w:rFonts w:hint="eastAsia" w:ascii="Arial" w:hAnsi="Arial"/>
                <w:sz w:val="18"/>
              </w:rPr>
              <w:t>D</w:t>
            </w:r>
            <w:r>
              <w:rPr>
                <w:rFonts w:ascii="Arial" w:hAnsi="Arial"/>
                <w:sz w:val="18"/>
              </w:rPr>
              <w:t>C_1A_n77A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rPr>
            </w:pPr>
            <w:r>
              <w:rPr>
                <w:rFonts w:ascii="Arial" w:hAnsi="Arial"/>
                <w:sz w:val="18"/>
              </w:rPr>
              <w:t>DC_1A_n3A-n28A-n77(2A)</w:t>
            </w:r>
            <w:r>
              <w:rPr>
                <w:rFonts w:ascii="Arial" w:hAnsi="Arial"/>
                <w:sz w:val="18"/>
                <w:vertAlign w:val="superscript"/>
                <w:lang w:eastAsia="zh-CN"/>
              </w:rPr>
              <w:t xml:space="preserve"> 2</w:t>
            </w:r>
          </w:p>
        </w:tc>
        <w:tc>
          <w:tcPr>
            <w:tcW w:w="3686" w:type="dxa"/>
          </w:tcPr>
          <w:p>
            <w:pPr>
              <w:keepNext/>
              <w:keepLines/>
              <w:spacing w:after="0"/>
              <w:jc w:val="center"/>
              <w:rPr>
                <w:rFonts w:ascii="Arial" w:hAnsi="Arial"/>
                <w:sz w:val="18"/>
              </w:rPr>
            </w:pPr>
            <w:r>
              <w:rPr>
                <w:rFonts w:hint="eastAsia" w:ascii="Arial" w:hAnsi="Arial"/>
                <w:sz w:val="18"/>
              </w:rPr>
              <w:t>D</w:t>
            </w:r>
            <w:r>
              <w:rPr>
                <w:rFonts w:ascii="Arial" w:hAnsi="Arial"/>
                <w:sz w:val="18"/>
              </w:rPr>
              <w:t>C_1A_n3A</w:t>
            </w:r>
          </w:p>
          <w:p>
            <w:pPr>
              <w:keepNext/>
              <w:keepLines/>
              <w:spacing w:after="0"/>
              <w:jc w:val="center"/>
              <w:rPr>
                <w:rFonts w:ascii="Arial" w:hAnsi="Arial"/>
                <w:sz w:val="18"/>
              </w:rPr>
            </w:pPr>
            <w:r>
              <w:rPr>
                <w:rFonts w:hint="eastAsia" w:ascii="Arial" w:hAnsi="Arial"/>
                <w:sz w:val="18"/>
              </w:rPr>
              <w:t>D</w:t>
            </w:r>
            <w:r>
              <w:rPr>
                <w:rFonts w:ascii="Arial" w:hAnsi="Arial"/>
                <w:sz w:val="18"/>
              </w:rPr>
              <w:t>C_1A_n28A</w:t>
            </w:r>
          </w:p>
          <w:p>
            <w:pPr>
              <w:keepNext/>
              <w:keepLines/>
              <w:spacing w:after="0"/>
              <w:jc w:val="center"/>
              <w:rPr>
                <w:rFonts w:ascii="Arial" w:hAnsi="Arial" w:cs="Arial"/>
                <w:sz w:val="18"/>
                <w:lang w:eastAsia="zh-CN"/>
              </w:rPr>
            </w:pPr>
            <w:r>
              <w:rPr>
                <w:rFonts w:hint="eastAsia" w:ascii="Arial" w:hAnsi="Arial"/>
                <w:sz w:val="18"/>
              </w:rPr>
              <w:t>D</w:t>
            </w:r>
            <w:r>
              <w:rPr>
                <w:rFonts w:ascii="Arial" w:hAnsi="Arial"/>
                <w:sz w:val="18"/>
              </w:rPr>
              <w:t>C_1A_n77A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vertAlign w:val="superscript"/>
                <w:lang w:eastAsia="fi-FI"/>
              </w:rPr>
            </w:pPr>
            <w:r>
              <w:rPr>
                <w:rFonts w:ascii="Arial" w:hAnsi="Arial"/>
                <w:sz w:val="18"/>
                <w:lang w:eastAsia="fi-FI"/>
              </w:rPr>
              <w:t>DC_1A-3A-28A_n78A</w:t>
            </w:r>
            <w:r>
              <w:rPr>
                <w:rFonts w:ascii="Arial" w:hAnsi="Arial"/>
                <w:sz w:val="18"/>
                <w:vertAlign w:val="superscript"/>
                <w:lang w:eastAsia="fi-FI"/>
              </w:rPr>
              <w:t>2</w:t>
            </w:r>
          </w:p>
          <w:p>
            <w:pPr>
              <w:keepNext/>
              <w:keepLines/>
              <w:spacing w:after="0"/>
              <w:jc w:val="center"/>
              <w:rPr>
                <w:rFonts w:ascii="Arial" w:hAnsi="Arial"/>
                <w:sz w:val="18"/>
                <w:lang w:eastAsia="fi-FI"/>
              </w:rPr>
            </w:pPr>
            <w:r>
              <w:rPr>
                <w:rFonts w:ascii="Arial" w:hAnsi="Arial"/>
                <w:sz w:val="18"/>
                <w:lang w:eastAsia="fi-FI"/>
              </w:rPr>
              <w:t>DC_1A-3C-28A_n78A</w:t>
            </w:r>
            <w:r>
              <w:rPr>
                <w:rFonts w:ascii="Arial" w:hAnsi="Arial"/>
                <w:sz w:val="18"/>
                <w:vertAlign w:val="superscript"/>
                <w:lang w:eastAsia="fi-FI"/>
              </w:rPr>
              <w:t>2</w:t>
            </w:r>
          </w:p>
          <w:p>
            <w:pPr>
              <w:keepLines/>
              <w:spacing w:after="0"/>
              <w:jc w:val="center"/>
              <w:rPr>
                <w:rFonts w:ascii="Arial" w:hAnsi="Arial"/>
                <w:sz w:val="18"/>
                <w:lang w:eastAsia="fi-FI"/>
              </w:rPr>
            </w:pPr>
            <w:r>
              <w:rPr>
                <w:rFonts w:ascii="Arial" w:hAnsi="Arial"/>
                <w:sz w:val="18"/>
                <w:lang w:eastAsia="fi-FI"/>
              </w:rPr>
              <w:t>DC_1A-3A-28A_n78C</w:t>
            </w:r>
            <w:r>
              <w:rPr>
                <w:rFonts w:ascii="Arial" w:hAnsi="Arial"/>
                <w:sz w:val="18"/>
                <w:vertAlign w:val="superscript"/>
                <w:lang w:eastAsia="fi-FI"/>
              </w:rPr>
              <w:t>2</w:t>
            </w:r>
          </w:p>
          <w:p>
            <w:pPr>
              <w:keepNext/>
              <w:keepLines/>
              <w:spacing w:after="0"/>
              <w:jc w:val="center"/>
              <w:rPr>
                <w:rFonts w:ascii="Arial" w:hAnsi="Arial"/>
                <w:sz w:val="18"/>
                <w:lang w:eastAsia="fi-FI"/>
              </w:rPr>
            </w:pPr>
            <w:r>
              <w:rPr>
                <w:rFonts w:ascii="Arial" w:hAnsi="Arial"/>
                <w:sz w:val="18"/>
                <w:lang w:eastAsia="fi-FI"/>
              </w:rPr>
              <w:t>DC_1A-1A-3A-28A_n78A</w:t>
            </w:r>
          </w:p>
          <w:p>
            <w:pPr>
              <w:keepNext/>
              <w:keepLines/>
              <w:spacing w:after="0"/>
              <w:jc w:val="center"/>
              <w:rPr>
                <w:rFonts w:ascii="Arial" w:hAnsi="Arial"/>
                <w:sz w:val="18"/>
                <w:lang w:eastAsia="fi-FI"/>
              </w:rPr>
            </w:pPr>
            <w:r>
              <w:rPr>
                <w:rFonts w:ascii="Arial" w:hAnsi="Arial"/>
                <w:sz w:val="18"/>
                <w:lang w:eastAsia="fi-FI"/>
              </w:rPr>
              <w:t>DC_1A-1A-3C-28A_n78A</w:t>
            </w:r>
          </w:p>
          <w:p>
            <w:pPr>
              <w:keepNext/>
              <w:keepLines/>
              <w:spacing w:after="0"/>
              <w:jc w:val="center"/>
              <w:rPr>
                <w:rFonts w:ascii="Arial" w:hAnsi="Arial"/>
                <w:sz w:val="18"/>
                <w:lang w:eastAsia="fi-FI"/>
              </w:rPr>
            </w:pPr>
            <w:r>
              <w:rPr>
                <w:rFonts w:ascii="Arial" w:hAnsi="Arial"/>
                <w:sz w:val="18"/>
                <w:lang w:eastAsia="fi-FI"/>
              </w:rPr>
              <w:t>DC_1A-3A-28A_n78(2A)</w:t>
            </w:r>
            <w:r>
              <w:rPr>
                <w:rFonts w:ascii="Arial" w:hAnsi="Arial"/>
                <w:sz w:val="18"/>
                <w:vertAlign w:val="superscript"/>
                <w:lang w:eastAsia="fi-FI"/>
              </w:rPr>
              <w:t xml:space="preserve"> 2</w:t>
            </w:r>
          </w:p>
          <w:p>
            <w:pPr>
              <w:keepNext/>
              <w:keepLines/>
              <w:spacing w:after="0"/>
              <w:jc w:val="center"/>
              <w:rPr>
                <w:rFonts w:ascii="Arial" w:hAnsi="Arial"/>
                <w:sz w:val="18"/>
                <w:lang w:eastAsia="fi-FI"/>
              </w:rPr>
            </w:pPr>
            <w:r>
              <w:rPr>
                <w:rFonts w:ascii="Arial" w:hAnsi="Arial"/>
                <w:sz w:val="18"/>
                <w:lang w:eastAsia="fi-FI"/>
              </w:rPr>
              <w:t>DC_1A-3C-28A_n78(2A)</w:t>
            </w:r>
            <w:r>
              <w:rPr>
                <w:rFonts w:ascii="Arial" w:hAnsi="Arial"/>
                <w:sz w:val="18"/>
                <w:vertAlign w:val="superscript"/>
                <w:lang w:eastAsia="fi-FI"/>
              </w:rPr>
              <w:t>2</w:t>
            </w:r>
          </w:p>
        </w:tc>
        <w:tc>
          <w:tcPr>
            <w:tcW w:w="3686" w:type="dxa"/>
          </w:tcPr>
          <w:p>
            <w:pPr>
              <w:keepNext/>
              <w:keepLines/>
              <w:spacing w:after="0"/>
              <w:jc w:val="center"/>
              <w:rPr>
                <w:rFonts w:ascii="Arial" w:hAnsi="Arial"/>
                <w:sz w:val="18"/>
                <w:lang w:eastAsia="fi-FI"/>
              </w:rPr>
            </w:pPr>
            <w:r>
              <w:rPr>
                <w:rFonts w:ascii="Arial" w:hAnsi="Arial"/>
                <w:sz w:val="18"/>
                <w:lang w:eastAsia="fi-FI"/>
              </w:rPr>
              <w:t>DC_1A_n78A</w:t>
            </w:r>
          </w:p>
          <w:p>
            <w:pPr>
              <w:keepNext/>
              <w:keepLines/>
              <w:spacing w:after="0"/>
              <w:jc w:val="center"/>
              <w:rPr>
                <w:rFonts w:ascii="Arial" w:hAnsi="Arial"/>
                <w:sz w:val="18"/>
                <w:lang w:eastAsia="fi-FI"/>
              </w:rPr>
            </w:pPr>
            <w:r>
              <w:rPr>
                <w:rFonts w:ascii="Arial" w:hAnsi="Arial"/>
                <w:sz w:val="18"/>
                <w:lang w:eastAsia="fi-FI"/>
              </w:rPr>
              <w:t>DC_3A_n78A</w:t>
            </w:r>
          </w:p>
          <w:p>
            <w:pPr>
              <w:keepNext/>
              <w:keepLines/>
              <w:spacing w:after="0"/>
              <w:jc w:val="center"/>
              <w:rPr>
                <w:rFonts w:ascii="Arial" w:hAnsi="Arial"/>
                <w:sz w:val="18"/>
                <w:lang w:eastAsia="fi-FI"/>
              </w:rPr>
            </w:pPr>
            <w:r>
              <w:rPr>
                <w:rFonts w:ascii="Arial" w:hAnsi="Arial"/>
                <w:sz w:val="18"/>
                <w:lang w:eastAsia="fi-FI"/>
              </w:rPr>
              <w:t>DC_3C_n78A 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DC_1A-3A-3A-28A_n78A</w:t>
            </w:r>
            <w:r>
              <w:rPr>
                <w:rFonts w:ascii="Arial" w:hAnsi="Arial"/>
                <w:sz w:val="18"/>
                <w:vertAlign w:val="superscript"/>
                <w:lang w:eastAsia="fi-FI"/>
              </w:rPr>
              <w:t>2</w:t>
            </w:r>
          </w:p>
        </w:tc>
        <w:tc>
          <w:tcPr>
            <w:tcW w:w="3686" w:type="dxa"/>
          </w:tcPr>
          <w:p>
            <w:pPr>
              <w:keepNext/>
              <w:keepLines/>
              <w:spacing w:after="0"/>
              <w:jc w:val="center"/>
              <w:rPr>
                <w:rFonts w:ascii="Arial" w:hAnsi="Arial"/>
                <w:sz w:val="18"/>
                <w:lang w:eastAsia="fi-FI"/>
              </w:rPr>
            </w:pPr>
            <w:r>
              <w:rPr>
                <w:rFonts w:ascii="Arial" w:hAnsi="Arial"/>
                <w:sz w:val="18"/>
                <w:lang w:eastAsia="fi-FI"/>
              </w:rPr>
              <w:t>DC_1A_n78A</w:t>
            </w:r>
          </w:p>
          <w:p>
            <w:pPr>
              <w:keepNext/>
              <w:keepLines/>
              <w:spacing w:after="0"/>
              <w:jc w:val="center"/>
              <w:rPr>
                <w:rFonts w:ascii="Arial" w:hAnsi="Arial"/>
                <w:sz w:val="18"/>
                <w:lang w:eastAsia="fi-FI"/>
              </w:rPr>
            </w:pPr>
            <w:r>
              <w:rPr>
                <w:rFonts w:ascii="Arial" w:hAnsi="Arial"/>
                <w:sz w:val="18"/>
                <w:lang w:eastAsia="fi-FI"/>
              </w:rPr>
              <w:t>DC_3A_n78A</w:t>
            </w:r>
          </w:p>
          <w:p>
            <w:pPr>
              <w:keepNext/>
              <w:keepLines/>
              <w:spacing w:after="0"/>
              <w:jc w:val="center"/>
              <w:rPr>
                <w:rFonts w:ascii="Arial" w:hAnsi="Arial"/>
                <w:sz w:val="18"/>
                <w:lang w:eastAsia="fi-FI"/>
              </w:rPr>
            </w:pPr>
            <w:r>
              <w:rPr>
                <w:rFonts w:ascii="Arial" w:hAnsi="Arial"/>
                <w:sz w:val="18"/>
                <w:lang w:eastAsia="fi-FI"/>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DC_1A-3A-28A_n79A</w:t>
            </w:r>
            <w:r>
              <w:rPr>
                <w:rFonts w:ascii="Arial" w:hAnsi="Arial"/>
                <w:sz w:val="18"/>
                <w:vertAlign w:val="superscript"/>
                <w:lang w:eastAsia="fi-FI"/>
              </w:rPr>
              <w:t>2</w:t>
            </w:r>
          </w:p>
          <w:p>
            <w:pPr>
              <w:keepNext/>
              <w:keepLines/>
              <w:spacing w:after="0"/>
              <w:jc w:val="center"/>
              <w:rPr>
                <w:rFonts w:ascii="Arial" w:hAnsi="Arial"/>
                <w:sz w:val="18"/>
                <w:lang w:eastAsia="fi-FI"/>
              </w:rPr>
            </w:pPr>
            <w:r>
              <w:rPr>
                <w:rFonts w:ascii="Arial" w:hAnsi="Arial"/>
                <w:sz w:val="18"/>
                <w:lang w:eastAsia="fi-FI"/>
              </w:rPr>
              <w:t>DC_1A-3A-28A_n79C</w:t>
            </w:r>
            <w:r>
              <w:rPr>
                <w:rFonts w:ascii="Arial" w:hAnsi="Arial"/>
                <w:sz w:val="18"/>
                <w:vertAlign w:val="superscript"/>
                <w:lang w:eastAsia="fi-FI"/>
              </w:rPr>
              <w:t>2</w:t>
            </w:r>
          </w:p>
        </w:tc>
        <w:tc>
          <w:tcPr>
            <w:tcW w:w="3686" w:type="dxa"/>
          </w:tcPr>
          <w:p>
            <w:pPr>
              <w:keepNext/>
              <w:keepLines/>
              <w:spacing w:after="0"/>
              <w:jc w:val="center"/>
              <w:rPr>
                <w:rFonts w:ascii="Arial" w:hAnsi="Arial"/>
                <w:sz w:val="18"/>
                <w:lang w:eastAsia="fi-FI"/>
              </w:rPr>
            </w:pPr>
            <w:r>
              <w:rPr>
                <w:rFonts w:ascii="Arial" w:hAnsi="Arial"/>
                <w:sz w:val="18"/>
                <w:lang w:eastAsia="fi-FI"/>
              </w:rPr>
              <w:t>DC_1A_n79A</w:t>
            </w:r>
          </w:p>
          <w:p>
            <w:pPr>
              <w:keepNext/>
              <w:keepLines/>
              <w:spacing w:after="0"/>
              <w:jc w:val="center"/>
              <w:rPr>
                <w:rFonts w:ascii="Arial" w:hAnsi="Arial"/>
                <w:sz w:val="18"/>
                <w:lang w:eastAsia="fi-FI"/>
              </w:rPr>
            </w:pPr>
            <w:r>
              <w:rPr>
                <w:rFonts w:ascii="Arial" w:hAnsi="Arial"/>
                <w:sz w:val="18"/>
                <w:lang w:eastAsia="fi-FI"/>
              </w:rPr>
              <w:t>DC_3A_n79A</w:t>
            </w:r>
          </w:p>
          <w:p>
            <w:pPr>
              <w:keepNext/>
              <w:keepLines/>
              <w:spacing w:after="0"/>
              <w:jc w:val="center"/>
              <w:rPr>
                <w:rFonts w:ascii="Arial" w:hAnsi="Arial"/>
                <w:sz w:val="18"/>
                <w:lang w:eastAsia="fi-FI"/>
              </w:rPr>
            </w:pPr>
            <w:r>
              <w:rPr>
                <w:rFonts w:ascii="Arial" w:hAnsi="Arial"/>
                <w:sz w:val="18"/>
                <w:lang w:eastAsia="fi-FI"/>
              </w:rPr>
              <w:t>DC_28A_n79A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lang w:eastAsia="fi-FI"/>
              </w:rPr>
            </w:pPr>
            <w:r>
              <w:rPr>
                <w:rFonts w:ascii="Arial" w:hAnsi="Arial" w:cs="Arial"/>
                <w:sz w:val="18"/>
                <w:lang w:eastAsia="ja-JP"/>
              </w:rPr>
              <w:t>DC_1A-3A_n28A-n79A</w:t>
            </w:r>
            <w:r>
              <w:rPr>
                <w:rFonts w:ascii="Arial" w:hAnsi="Arial"/>
                <w:sz w:val="18"/>
                <w:vertAlign w:val="superscript"/>
                <w:lang w:eastAsia="zh-CN"/>
              </w:rPr>
              <w:t>2</w:t>
            </w:r>
          </w:p>
        </w:tc>
        <w:tc>
          <w:tcPr>
            <w:tcW w:w="3686" w:type="dxa"/>
            <w:vAlign w:val="center"/>
          </w:tcPr>
          <w:p>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A_n79A</w:t>
            </w:r>
          </w:p>
          <w:p>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3</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pPr>
              <w:keepNext/>
              <w:keepLines/>
              <w:spacing w:after="0"/>
              <w:jc w:val="center"/>
              <w:rPr>
                <w:rFonts w:ascii="Arial" w:hAnsi="Arial"/>
                <w:sz w:val="18"/>
                <w:lang w:eastAsia="fi-FI"/>
              </w:rPr>
            </w:pPr>
            <w:r>
              <w:rPr>
                <w:rFonts w:ascii="Arial" w:hAnsi="Arial" w:cs="Arial"/>
                <w:sz w:val="18"/>
                <w:lang w:eastAsia="ja-JP"/>
              </w:rPr>
              <w:t>DC_</w:t>
            </w:r>
            <w:r>
              <w:rPr>
                <w:rFonts w:ascii="Arial" w:hAnsi="Arial" w:cs="Arial"/>
                <w:sz w:val="18"/>
                <w:lang w:val="en-US" w:eastAsia="ja-JP"/>
              </w:rPr>
              <w:t>3</w:t>
            </w:r>
            <w:r>
              <w:rPr>
                <w:rFonts w:ascii="Arial" w:hAnsi="Arial" w:cs="Arial"/>
                <w:sz w:val="18"/>
                <w:lang w:eastAsia="ja-JP"/>
              </w:rPr>
              <w:t>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cs="Arial"/>
                <w:sz w:val="18"/>
                <w:lang w:eastAsia="ja-JP"/>
              </w:rPr>
            </w:pPr>
            <w:r>
              <w:rPr>
                <w:rFonts w:hint="eastAsia" w:ascii="Arial" w:hAnsi="Arial"/>
                <w:sz w:val="18"/>
              </w:rPr>
              <w:t>D</w:t>
            </w:r>
            <w:r>
              <w:rPr>
                <w:rFonts w:ascii="Arial" w:hAnsi="Arial"/>
                <w:sz w:val="18"/>
              </w:rPr>
              <w:t>C_1A_n3A-n28A-n79A</w:t>
            </w:r>
          </w:p>
        </w:tc>
        <w:tc>
          <w:tcPr>
            <w:tcW w:w="3686" w:type="dxa"/>
            <w:vAlign w:val="center"/>
          </w:tcPr>
          <w:p>
            <w:pPr>
              <w:keepNext/>
              <w:keepLines/>
              <w:spacing w:after="0"/>
              <w:jc w:val="center"/>
              <w:rPr>
                <w:rFonts w:ascii="Arial" w:hAnsi="Arial"/>
                <w:sz w:val="18"/>
              </w:rPr>
            </w:pPr>
            <w:r>
              <w:rPr>
                <w:rFonts w:hint="eastAsia" w:ascii="Arial" w:hAnsi="Arial"/>
                <w:sz w:val="18"/>
              </w:rPr>
              <w:t>D</w:t>
            </w:r>
            <w:r>
              <w:rPr>
                <w:rFonts w:ascii="Arial" w:hAnsi="Arial"/>
                <w:sz w:val="18"/>
              </w:rPr>
              <w:t>C_1A_n3A</w:t>
            </w:r>
          </w:p>
          <w:p>
            <w:pPr>
              <w:keepNext/>
              <w:keepLines/>
              <w:spacing w:after="0"/>
              <w:jc w:val="center"/>
              <w:rPr>
                <w:rFonts w:ascii="Arial" w:hAnsi="Arial"/>
                <w:sz w:val="18"/>
              </w:rPr>
            </w:pPr>
            <w:r>
              <w:rPr>
                <w:rFonts w:hint="eastAsia" w:ascii="Arial" w:hAnsi="Arial"/>
                <w:sz w:val="18"/>
              </w:rPr>
              <w:t>D</w:t>
            </w:r>
            <w:r>
              <w:rPr>
                <w:rFonts w:ascii="Arial" w:hAnsi="Arial"/>
                <w:sz w:val="18"/>
              </w:rPr>
              <w:t>C_1A_n28A</w:t>
            </w:r>
          </w:p>
          <w:p>
            <w:pPr>
              <w:keepNext/>
              <w:keepLines/>
              <w:spacing w:after="0"/>
              <w:jc w:val="center"/>
              <w:rPr>
                <w:rFonts w:ascii="Arial" w:hAnsi="Arial" w:cs="Arial"/>
                <w:sz w:val="18"/>
                <w:lang w:eastAsia="ja-JP"/>
              </w:rPr>
            </w:pPr>
            <w:r>
              <w:rPr>
                <w:rFonts w:hint="eastAsia" w:ascii="Arial" w:hAnsi="Arial"/>
                <w:sz w:val="18"/>
              </w:rPr>
              <w:t>D</w:t>
            </w:r>
            <w:r>
              <w:rPr>
                <w:rFonts w:ascii="Arial" w:hAnsi="Arial"/>
                <w:sz w:val="18"/>
              </w:rPr>
              <w:t>C_1A_n79A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vertAlign w:val="superscript"/>
                <w:lang w:eastAsia="fi-FI"/>
              </w:rPr>
            </w:pPr>
            <w:r>
              <w:rPr>
                <w:rFonts w:ascii="Arial" w:hAnsi="Arial" w:eastAsia="Malgun Gothic"/>
                <w:sz w:val="18"/>
                <w:lang w:eastAsia="ko-KR"/>
              </w:rPr>
              <w:t>DC_1A-3A_n28A-n78A</w:t>
            </w:r>
            <w:r>
              <w:rPr>
                <w:rFonts w:ascii="Arial" w:hAnsi="Arial"/>
                <w:sz w:val="18"/>
                <w:vertAlign w:val="superscript"/>
                <w:lang w:eastAsia="fi-FI"/>
              </w:rPr>
              <w:t>2</w:t>
            </w:r>
          </w:p>
          <w:p>
            <w:pPr>
              <w:keepNext/>
              <w:keepLines/>
              <w:spacing w:after="0"/>
              <w:jc w:val="center"/>
              <w:rPr>
                <w:rFonts w:ascii="Arial" w:hAnsi="Arial"/>
                <w:sz w:val="18"/>
                <w:lang w:eastAsia="fi-FI"/>
              </w:rPr>
            </w:pPr>
            <w:r>
              <w:rPr>
                <w:rFonts w:ascii="Arial" w:hAnsi="Arial" w:eastAsia="Malgun Gothic"/>
                <w:sz w:val="18"/>
                <w:lang w:eastAsia="ko-KR"/>
              </w:rPr>
              <w:t>DC_1A-3C_n28A-n78A</w:t>
            </w:r>
            <w:r>
              <w:rPr>
                <w:rFonts w:ascii="Arial" w:hAnsi="Arial"/>
                <w:sz w:val="18"/>
                <w:vertAlign w:val="superscript"/>
                <w:lang w:eastAsia="fi-FI"/>
              </w:rPr>
              <w:t>2</w:t>
            </w:r>
          </w:p>
        </w:tc>
        <w:tc>
          <w:tcPr>
            <w:tcW w:w="3686" w:type="dxa"/>
          </w:tcPr>
          <w:p>
            <w:pPr>
              <w:keepNext/>
              <w:keepLines/>
              <w:spacing w:after="0"/>
              <w:jc w:val="center"/>
              <w:rPr>
                <w:rFonts w:ascii="Arial" w:hAnsi="Arial" w:eastAsia="Malgun Gothic"/>
                <w:sz w:val="18"/>
                <w:lang w:eastAsia="ko-KR"/>
              </w:rPr>
            </w:pPr>
            <w:r>
              <w:rPr>
                <w:rFonts w:ascii="Arial" w:hAnsi="Arial" w:eastAsia="Malgun Gothic"/>
                <w:sz w:val="18"/>
                <w:lang w:eastAsia="ko-KR"/>
              </w:rPr>
              <w:t>DC_1A_n28A</w:t>
            </w:r>
          </w:p>
          <w:p>
            <w:pPr>
              <w:keepNext/>
              <w:keepLines/>
              <w:spacing w:after="0"/>
              <w:jc w:val="center"/>
              <w:rPr>
                <w:rFonts w:ascii="Arial" w:hAnsi="Arial" w:eastAsia="Malgun Gothic"/>
                <w:sz w:val="18"/>
                <w:lang w:eastAsia="ko-KR"/>
              </w:rPr>
            </w:pPr>
            <w:r>
              <w:rPr>
                <w:rFonts w:ascii="Arial" w:hAnsi="Arial" w:eastAsia="Malgun Gothic"/>
                <w:sz w:val="18"/>
                <w:lang w:eastAsia="ko-KR"/>
              </w:rPr>
              <w:t>DC_1A_n78A</w:t>
            </w:r>
          </w:p>
          <w:p>
            <w:pPr>
              <w:keepNext/>
              <w:keepLines/>
              <w:spacing w:after="0"/>
              <w:jc w:val="center"/>
              <w:rPr>
                <w:rFonts w:ascii="Arial" w:hAnsi="Arial" w:eastAsia="Malgun Gothic"/>
                <w:sz w:val="18"/>
                <w:lang w:eastAsia="ko-KR"/>
              </w:rPr>
            </w:pPr>
            <w:r>
              <w:rPr>
                <w:rFonts w:ascii="Arial" w:hAnsi="Arial" w:eastAsia="Malgun Gothic"/>
                <w:sz w:val="18"/>
                <w:lang w:eastAsia="ko-KR"/>
              </w:rPr>
              <w:t>DC_3A_n28A</w:t>
            </w:r>
          </w:p>
          <w:p>
            <w:pPr>
              <w:keepNext/>
              <w:keepLines/>
              <w:spacing w:after="0"/>
              <w:jc w:val="center"/>
              <w:rPr>
                <w:rFonts w:ascii="Arial" w:hAnsi="Arial" w:eastAsia="Malgun Gothic"/>
                <w:sz w:val="18"/>
                <w:lang w:eastAsia="ko-KR"/>
              </w:rPr>
            </w:pPr>
            <w:r>
              <w:rPr>
                <w:rFonts w:ascii="Arial" w:hAnsi="Arial" w:eastAsia="Malgun Gothic"/>
                <w:sz w:val="18"/>
                <w:lang w:eastAsia="ko-KR"/>
              </w:rPr>
              <w:t>DC_3C_n28A</w:t>
            </w:r>
          </w:p>
          <w:p>
            <w:pPr>
              <w:keepNext/>
              <w:keepLines/>
              <w:spacing w:after="0"/>
              <w:jc w:val="center"/>
              <w:rPr>
                <w:rFonts w:ascii="Arial" w:hAnsi="Arial" w:eastAsia="Malgun Gothic"/>
                <w:sz w:val="18"/>
                <w:lang w:eastAsia="ko-KR"/>
              </w:rPr>
            </w:pPr>
            <w:r>
              <w:rPr>
                <w:rFonts w:ascii="Arial" w:hAnsi="Arial" w:eastAsia="Malgun Gothic"/>
                <w:sz w:val="18"/>
                <w:lang w:eastAsia="ko-KR"/>
              </w:rPr>
              <w:t>DC_3A_n78A</w:t>
            </w:r>
          </w:p>
          <w:p>
            <w:pPr>
              <w:keepNext/>
              <w:keepLines/>
              <w:spacing w:after="0"/>
              <w:jc w:val="center"/>
              <w:rPr>
                <w:rFonts w:ascii="Arial" w:hAnsi="Arial"/>
                <w:sz w:val="18"/>
                <w:lang w:eastAsia="fi-FI"/>
              </w:rPr>
            </w:pPr>
            <w:r>
              <w:rPr>
                <w:rFonts w:ascii="Arial" w:hAnsi="Arial" w:eastAsia="Malgun Gothic"/>
                <w:sz w:val="18"/>
                <w:lang w:eastAsia="ko-KR"/>
              </w:rPr>
              <w:t>DC_3C_n78A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eastAsia="Malgun Gothic"/>
                <w:sz w:val="18"/>
                <w:lang w:eastAsia="ko-KR"/>
              </w:rPr>
              <w:t>DC_1A-3A_n28A-n78(2A)</w:t>
            </w:r>
            <w:r>
              <w:rPr>
                <w:rFonts w:ascii="Arial" w:hAnsi="Arial"/>
                <w:sz w:val="18"/>
                <w:vertAlign w:val="superscript"/>
                <w:lang w:eastAsia="fi-FI"/>
              </w:rPr>
              <w:t>2</w:t>
            </w:r>
          </w:p>
        </w:tc>
        <w:tc>
          <w:tcPr>
            <w:tcW w:w="3686" w:type="dxa"/>
          </w:tcPr>
          <w:p>
            <w:pPr>
              <w:keepNext/>
              <w:keepLines/>
              <w:spacing w:after="0"/>
              <w:jc w:val="center"/>
              <w:rPr>
                <w:rFonts w:ascii="Arial" w:hAnsi="Arial" w:eastAsia="Malgun Gothic"/>
                <w:sz w:val="18"/>
                <w:lang w:eastAsia="ko-KR"/>
              </w:rPr>
            </w:pPr>
            <w:r>
              <w:rPr>
                <w:rFonts w:ascii="Arial" w:hAnsi="Arial" w:eastAsia="Malgun Gothic"/>
                <w:sz w:val="18"/>
                <w:lang w:eastAsia="ko-KR"/>
              </w:rPr>
              <w:t>DC_1A_n28A</w:t>
            </w:r>
          </w:p>
          <w:p>
            <w:pPr>
              <w:keepNext/>
              <w:keepLines/>
              <w:spacing w:after="0"/>
              <w:jc w:val="center"/>
              <w:rPr>
                <w:rFonts w:ascii="Arial" w:hAnsi="Arial" w:eastAsia="Malgun Gothic"/>
                <w:sz w:val="18"/>
                <w:lang w:eastAsia="ko-KR"/>
              </w:rPr>
            </w:pPr>
            <w:r>
              <w:rPr>
                <w:rFonts w:ascii="Arial" w:hAnsi="Arial" w:eastAsia="Malgun Gothic"/>
                <w:sz w:val="18"/>
                <w:lang w:eastAsia="ko-KR"/>
              </w:rPr>
              <w:t>DC_1A_n78A</w:t>
            </w:r>
          </w:p>
          <w:p>
            <w:pPr>
              <w:keepNext/>
              <w:keepLines/>
              <w:spacing w:after="0"/>
              <w:jc w:val="center"/>
              <w:rPr>
                <w:rFonts w:ascii="Arial" w:hAnsi="Arial" w:eastAsia="Malgun Gothic"/>
                <w:sz w:val="18"/>
                <w:lang w:eastAsia="ko-KR"/>
              </w:rPr>
            </w:pPr>
            <w:r>
              <w:rPr>
                <w:rFonts w:ascii="Arial" w:hAnsi="Arial" w:eastAsia="Malgun Gothic"/>
                <w:sz w:val="18"/>
                <w:lang w:eastAsia="ko-KR"/>
              </w:rPr>
              <w:t>DC_3A_n28A</w:t>
            </w:r>
          </w:p>
          <w:p>
            <w:pPr>
              <w:keepNext/>
              <w:keepLines/>
              <w:spacing w:after="0"/>
              <w:jc w:val="center"/>
              <w:rPr>
                <w:rFonts w:ascii="Arial" w:hAnsi="Arial" w:eastAsia="Malgun Gothic"/>
                <w:sz w:val="18"/>
                <w:lang w:eastAsia="ko-KR"/>
              </w:rPr>
            </w:pPr>
            <w:r>
              <w:rPr>
                <w:rFonts w:ascii="Arial" w:hAnsi="Arial" w:eastAsia="Malgun Gothic"/>
                <w:sz w:val="18"/>
                <w:lang w:eastAsia="ko-KR"/>
              </w:rPr>
              <w:t>DC_3A_n78A</w:t>
            </w:r>
          </w:p>
          <w:p>
            <w:pPr>
              <w:keepNext/>
              <w:keepLines/>
              <w:spacing w:after="0"/>
              <w:jc w:val="center"/>
              <w:rPr>
                <w:rFonts w:ascii="Arial" w:hAnsi="Arial"/>
                <w:sz w:val="18"/>
                <w:lang w:eastAsia="fi-FI"/>
              </w:rPr>
            </w:pPr>
            <w:r>
              <w:rPr>
                <w:rFonts w:ascii="Arial" w:hAnsi="Arial" w:eastAsia="Malgun Gothic"/>
                <w:sz w:val="18"/>
                <w:lang w:eastAsia="ko-KR"/>
              </w:rPr>
              <w:t>DC_3C_n78A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Theme="minorHAnsi"/>
                <w:sz w:val="18"/>
                <w:lang w:val="fi-FI" w:eastAsia="fi-FI"/>
              </w:rPr>
            </w:pPr>
            <w:r>
              <w:rPr>
                <w:rFonts w:hint="cs" w:ascii="Arial" w:hAnsi="Arial"/>
                <w:sz w:val="18"/>
                <w:lang w:val="fi-FI" w:eastAsia="fi-FI"/>
              </w:rPr>
              <w:t>DC_1A-3A-32A_n28A</w:t>
            </w:r>
          </w:p>
          <w:p>
            <w:pPr>
              <w:keepNext/>
              <w:keepLines/>
              <w:spacing w:after="0"/>
              <w:jc w:val="center"/>
              <w:rPr>
                <w:rFonts w:ascii="Arial" w:hAnsi="Arial" w:eastAsia="Malgun Gothic"/>
                <w:sz w:val="18"/>
                <w:lang w:eastAsia="ko-KR"/>
              </w:rPr>
            </w:pPr>
            <w:r>
              <w:rPr>
                <w:rFonts w:hint="cs" w:ascii="Arial" w:hAnsi="Arial"/>
                <w:sz w:val="18"/>
                <w:lang w:val="fi-FI" w:eastAsia="fi-FI"/>
              </w:rPr>
              <w:t>DC_1A-3C-32A_n28A</w:t>
            </w:r>
          </w:p>
        </w:tc>
        <w:tc>
          <w:tcPr>
            <w:tcW w:w="3686" w:type="dxa"/>
          </w:tcPr>
          <w:p>
            <w:pPr>
              <w:spacing w:after="0"/>
              <w:jc w:val="center"/>
              <w:rPr>
                <w:rFonts w:ascii="Arial" w:hAnsi="Arial" w:cs="Arial"/>
                <w:color w:val="000000"/>
                <w:sz w:val="18"/>
                <w:szCs w:val="18"/>
                <w:lang w:val="en-US" w:eastAsia="zh-CN"/>
              </w:rPr>
            </w:pPr>
            <w:r>
              <w:rPr>
                <w:rFonts w:hint="cs" w:ascii="Arial" w:hAnsi="Arial" w:cs="Arial"/>
                <w:color w:val="000000"/>
                <w:sz w:val="18"/>
                <w:szCs w:val="18"/>
                <w:lang w:eastAsia="zh-CN"/>
              </w:rPr>
              <w:t>DC_1A_n28A</w:t>
            </w:r>
          </w:p>
          <w:p>
            <w:pPr>
              <w:keepNext/>
              <w:keepLines/>
              <w:spacing w:after="0"/>
              <w:jc w:val="center"/>
              <w:rPr>
                <w:rFonts w:ascii="Arial" w:hAnsi="Arial"/>
                <w:sz w:val="18"/>
                <w:lang w:eastAsia="zh-CN"/>
              </w:rPr>
            </w:pPr>
            <w:r>
              <w:rPr>
                <w:rFonts w:hint="cs" w:ascii="Arial" w:hAnsi="Arial"/>
                <w:sz w:val="18"/>
                <w:lang w:eastAsia="zh-CN"/>
              </w:rPr>
              <w:t>DC_3A_n28A</w:t>
            </w:r>
          </w:p>
          <w:p>
            <w:pPr>
              <w:keepNext/>
              <w:keepLines/>
              <w:spacing w:after="0"/>
              <w:jc w:val="center"/>
              <w:rPr>
                <w:rFonts w:ascii="Arial" w:hAnsi="Arial" w:eastAsia="Malgun Gothic"/>
                <w:sz w:val="18"/>
                <w:lang w:eastAsia="ko-KR"/>
              </w:rPr>
            </w:pPr>
            <w:r>
              <w:rPr>
                <w:rFonts w:hint="cs" w:ascii="Arial" w:hAnsi="Arial"/>
                <w:sz w:val="18"/>
                <w:lang w:eastAsia="zh-CN"/>
              </w:rPr>
              <w:t>DC_3</w:t>
            </w:r>
            <w:r>
              <w:rPr>
                <w:rFonts w:ascii="Arial" w:hAnsi="Arial"/>
                <w:sz w:val="18"/>
                <w:lang w:eastAsia="zh-CN"/>
              </w:rPr>
              <w:t>C</w:t>
            </w:r>
            <w:r>
              <w:rPr>
                <w:rFonts w:hint="cs" w:ascii="Arial" w:hAnsi="Arial"/>
                <w:sz w:val="18"/>
                <w:lang w:eastAsia="zh-CN"/>
              </w:rPr>
              <w:t>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DC_1A-3A-32A_n78A</w:t>
            </w:r>
          </w:p>
          <w:p>
            <w:pPr>
              <w:keepNext/>
              <w:keepLines/>
              <w:spacing w:after="0"/>
              <w:jc w:val="center"/>
              <w:rPr>
                <w:rFonts w:ascii="Arial" w:hAnsi="Arial"/>
                <w:sz w:val="18"/>
                <w:lang w:eastAsia="ja-JP"/>
              </w:rPr>
            </w:pPr>
            <w:r>
              <w:rPr>
                <w:rFonts w:ascii="Arial" w:hAnsi="Arial"/>
                <w:sz w:val="18"/>
                <w:lang w:eastAsia="ja-JP"/>
              </w:rPr>
              <w:t>DC_1A-3A-32A_n78C</w:t>
            </w:r>
          </w:p>
        </w:tc>
        <w:tc>
          <w:tcPr>
            <w:tcW w:w="3686"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n78</w:t>
            </w:r>
            <w:r>
              <w:rPr>
                <w:rFonts w:ascii="Arial" w:hAnsi="Arial"/>
                <w:sz w:val="18"/>
                <w:lang w:eastAsia="fi-FI"/>
              </w:rPr>
              <w:t>A</w:t>
            </w:r>
          </w:p>
          <w:p>
            <w:pPr>
              <w:keepNext/>
              <w:keepLines/>
              <w:spacing w:after="0"/>
              <w:jc w:val="center"/>
              <w:rPr>
                <w:rFonts w:ascii="Arial" w:hAnsi="Arial" w:eastAsia="Malgun Gothic"/>
                <w:sz w:val="18"/>
                <w:lang w:eastAsia="ko-KR"/>
              </w:rPr>
            </w:pPr>
            <w:r>
              <w:rPr>
                <w:rFonts w:ascii="Arial" w:hAnsi="Arial"/>
                <w:sz w:val="18"/>
                <w:lang w:eastAsia="fi-FI"/>
              </w:rPr>
              <w:t>DC_3A_</w:t>
            </w:r>
            <w:r>
              <w:rPr>
                <w:rFonts w:ascii="Arial" w:hAnsi="Arial"/>
                <w:sz w:val="18"/>
                <w:lang w:eastAsia="ja-JP"/>
              </w:rPr>
              <w:t>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ja-JP"/>
              </w:rPr>
            </w:pPr>
            <w:r>
              <w:rPr>
                <w:rFonts w:ascii="Arial" w:hAnsi="Arial"/>
                <w:sz w:val="18"/>
                <w:lang w:val="fr-FR" w:eastAsia="ja-JP"/>
              </w:rPr>
              <w:t>DC_1A-3A-32A_n78(2A)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DC_1A_n78A</w:t>
            </w:r>
          </w:p>
          <w:p>
            <w:pPr>
              <w:keepNext/>
              <w:keepLines/>
              <w:spacing w:after="0"/>
              <w:jc w:val="center"/>
              <w:rPr>
                <w:rFonts w:ascii="Arial" w:hAnsi="Arial"/>
                <w:sz w:val="18"/>
                <w:lang w:eastAsia="zh-CN"/>
              </w:rPr>
            </w:pPr>
            <w:r>
              <w:rPr>
                <w:rFonts w:ascii="Arial" w:hAnsi="Arial"/>
                <w:sz w:val="18"/>
                <w:lang w:eastAsia="zh-CN"/>
              </w:rPr>
              <w:t>DC_3A_n78A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ja-JP"/>
              </w:rPr>
            </w:pPr>
            <w:r>
              <w:rPr>
                <w:rFonts w:ascii="Arial" w:hAnsi="Arial"/>
                <w:sz w:val="18"/>
                <w:lang w:eastAsia="ja-JP"/>
              </w:rPr>
              <w:t>DC_1A-3C-32A_n78A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n78</w:t>
            </w:r>
            <w:r>
              <w:rPr>
                <w:rFonts w:ascii="Arial" w:hAnsi="Arial"/>
                <w:sz w:val="18"/>
                <w:lang w:eastAsia="fi-FI"/>
              </w:rPr>
              <w:t>A</w:t>
            </w:r>
          </w:p>
          <w:p>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n78A</w:t>
            </w:r>
          </w:p>
          <w:p>
            <w:pPr>
              <w:keepNext/>
              <w:keepLines/>
              <w:spacing w:after="0"/>
              <w:jc w:val="center"/>
              <w:rPr>
                <w:rFonts w:ascii="Arial" w:hAnsi="Arial"/>
                <w:sz w:val="18"/>
                <w:lang w:eastAsia="zh-CN"/>
              </w:rPr>
            </w:pPr>
            <w:r>
              <w:rPr>
                <w:rFonts w:ascii="Arial" w:hAnsi="Arial"/>
                <w:sz w:val="18"/>
                <w:lang w:eastAsia="fi-FI"/>
              </w:rPr>
              <w:t>DC_3C_</w:t>
            </w:r>
            <w:r>
              <w:rPr>
                <w:rFonts w:ascii="Arial" w:hAnsi="Arial"/>
                <w:sz w:val="18"/>
                <w:lang w:eastAsia="ja-JP"/>
              </w:rPr>
              <w:t>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val="fi-FI" w:eastAsia="fi-FI"/>
              </w:rPr>
            </w:pPr>
            <w:r>
              <w:rPr>
                <w:rFonts w:ascii="Arial" w:hAnsi="Arial"/>
                <w:sz w:val="18"/>
                <w:lang w:val="fi-FI" w:eastAsia="fi-FI"/>
              </w:rPr>
              <w:t>DC_1A-3A-38A_n28A</w:t>
            </w:r>
          </w:p>
          <w:p>
            <w:pPr>
              <w:keepNext/>
              <w:keepLines/>
              <w:spacing w:after="0"/>
              <w:jc w:val="center"/>
              <w:rPr>
                <w:rFonts w:ascii="Arial" w:hAnsi="Arial"/>
                <w:sz w:val="18"/>
                <w:lang w:eastAsia="ja-JP"/>
              </w:rPr>
            </w:pPr>
            <w:r>
              <w:rPr>
                <w:rFonts w:ascii="Arial" w:hAnsi="Arial"/>
                <w:sz w:val="18"/>
                <w:lang w:val="fi-FI" w:eastAsia="fi-FI"/>
              </w:rPr>
              <w:t>DC_1A-3C-38A_n28A</w:t>
            </w:r>
          </w:p>
        </w:tc>
        <w:tc>
          <w:tcPr>
            <w:tcW w:w="3686" w:type="dxa"/>
          </w:tcPr>
          <w:p>
            <w:pPr>
              <w:spacing w:after="0"/>
              <w:jc w:val="center"/>
              <w:rPr>
                <w:rFonts w:ascii="Arial" w:hAnsi="Arial" w:cs="Arial"/>
                <w:color w:val="000000"/>
                <w:sz w:val="18"/>
                <w:szCs w:val="18"/>
              </w:rPr>
            </w:pPr>
            <w:r>
              <w:rPr>
                <w:rFonts w:ascii="Arial" w:hAnsi="Arial" w:cs="Arial"/>
                <w:color w:val="000000"/>
                <w:sz w:val="18"/>
                <w:szCs w:val="18"/>
              </w:rPr>
              <w:t>DC_1A_n28A</w:t>
            </w:r>
          </w:p>
          <w:p>
            <w:pPr>
              <w:spacing w:after="0"/>
              <w:jc w:val="center"/>
              <w:rPr>
                <w:rFonts w:ascii="Arial" w:hAnsi="Arial" w:cs="Arial"/>
                <w:color w:val="000000"/>
                <w:sz w:val="18"/>
                <w:szCs w:val="18"/>
              </w:rPr>
            </w:pPr>
            <w:r>
              <w:rPr>
                <w:rFonts w:ascii="Arial" w:hAnsi="Arial" w:cs="Arial"/>
                <w:color w:val="000000"/>
                <w:sz w:val="18"/>
                <w:szCs w:val="18"/>
              </w:rPr>
              <w:t>DC_3A_n28A</w:t>
            </w:r>
          </w:p>
          <w:p>
            <w:pPr>
              <w:spacing w:after="0"/>
              <w:jc w:val="center"/>
              <w:rPr>
                <w:rFonts w:ascii="Arial" w:hAnsi="Arial" w:cs="Arial"/>
                <w:color w:val="000000"/>
                <w:sz w:val="18"/>
                <w:szCs w:val="18"/>
              </w:rPr>
            </w:pPr>
            <w:r>
              <w:rPr>
                <w:rFonts w:ascii="Arial" w:hAnsi="Arial" w:cs="Arial"/>
                <w:color w:val="000000"/>
                <w:sz w:val="18"/>
                <w:szCs w:val="18"/>
              </w:rPr>
              <w:t>DC_3C_n28A</w:t>
            </w:r>
          </w:p>
          <w:p>
            <w:pPr>
              <w:keepNext/>
              <w:keepLines/>
              <w:spacing w:after="0"/>
              <w:jc w:val="center"/>
              <w:rPr>
                <w:rFonts w:ascii="Arial" w:hAnsi="Arial"/>
                <w:sz w:val="18"/>
                <w:lang w:eastAsia="fi-FI"/>
              </w:rPr>
            </w:pPr>
            <w:r>
              <w:rPr>
                <w:rFonts w:ascii="Arial" w:hAnsi="Arial" w:cs="Arial"/>
                <w:color w:val="000000"/>
                <w:sz w:val="18"/>
                <w:szCs w:val="18"/>
              </w:rPr>
              <w:t>DC_38A_n28A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b/>
                <w:sz w:val="18"/>
                <w:lang w:val="fi-FI" w:eastAsia="fi-FI"/>
              </w:rPr>
            </w:pPr>
            <w:r>
              <w:rPr>
                <w:rFonts w:hint="eastAsia" w:ascii="Arial" w:hAnsi="Arial"/>
                <w:sz w:val="18"/>
                <w:lang w:val="en-US" w:eastAsia="zh-CN" w:bidi="ar"/>
              </w:rPr>
              <w:t>DC_1A-3A-38A_n78A</w:t>
            </w:r>
          </w:p>
        </w:tc>
        <w:tc>
          <w:tcPr>
            <w:tcW w:w="3686" w:type="dxa"/>
          </w:tcPr>
          <w:p>
            <w:pPr>
              <w:keepNext/>
              <w:keepLines/>
              <w:spacing w:after="0"/>
              <w:jc w:val="center"/>
              <w:rPr>
                <w:rFonts w:ascii="Arial" w:hAnsi="Arial"/>
                <w:sz w:val="18"/>
                <w:lang w:val="en-US" w:eastAsia="zh-CN"/>
              </w:rPr>
            </w:pPr>
            <w:r>
              <w:rPr>
                <w:rFonts w:hint="eastAsia" w:ascii="Arial" w:hAnsi="Arial"/>
                <w:sz w:val="18"/>
                <w:lang w:val="en-US" w:eastAsia="zh-CN"/>
              </w:rPr>
              <w:t>DC</w:t>
            </w:r>
            <w:r>
              <w:rPr>
                <w:rFonts w:ascii="Arial" w:hAnsi="Arial"/>
                <w:sz w:val="18"/>
                <w:lang w:val="en-US" w:eastAsia="zh-CN"/>
              </w:rPr>
              <w:t>_1A_n78A</w:t>
            </w:r>
          </w:p>
          <w:p>
            <w:pPr>
              <w:spacing w:after="0"/>
              <w:jc w:val="center"/>
              <w:rPr>
                <w:rFonts w:ascii="Arial" w:hAnsi="Arial" w:cs="Arial"/>
                <w:color w:val="000000"/>
                <w:sz w:val="18"/>
                <w:szCs w:val="18"/>
              </w:rPr>
            </w:pPr>
            <w:r>
              <w:rPr>
                <w:lang w:val="en-US" w:eastAsia="zh-CN"/>
              </w:rPr>
              <w:t>DC_3A_n78A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val="en-US" w:eastAsia="zh-CN" w:bidi="ar"/>
              </w:rPr>
            </w:pPr>
            <w:r>
              <w:rPr>
                <w:rFonts w:ascii="Arial" w:hAnsi="Arial"/>
                <w:sz w:val="18"/>
                <w:lang w:val="en-US" w:eastAsia="zh-CN" w:bidi="ar"/>
              </w:rPr>
              <w:t>DC_1A-3A-38A_n78(2A)</w:t>
            </w:r>
          </w:p>
          <w:p>
            <w:pPr>
              <w:keepNext/>
              <w:keepLines/>
              <w:spacing w:after="0"/>
              <w:jc w:val="center"/>
              <w:rPr>
                <w:rFonts w:ascii="Arial" w:hAnsi="Arial"/>
                <w:sz w:val="18"/>
                <w:lang w:val="en-US" w:eastAsia="zh-CN" w:bidi="ar"/>
              </w:rPr>
            </w:pPr>
            <w:r>
              <w:rPr>
                <w:rFonts w:ascii="Arial" w:hAnsi="Arial"/>
                <w:sz w:val="18"/>
                <w:lang w:val="en-US" w:eastAsia="zh-CN" w:bidi="ar"/>
              </w:rPr>
              <w:t>DC_1A-3C-38A_n78(2A)</w:t>
            </w:r>
          </w:p>
        </w:tc>
        <w:tc>
          <w:tcPr>
            <w:tcW w:w="3686" w:type="dxa"/>
          </w:tcPr>
          <w:p>
            <w:pPr>
              <w:keepNext/>
              <w:keepLines/>
              <w:spacing w:after="0"/>
              <w:jc w:val="center"/>
              <w:rPr>
                <w:rFonts w:ascii="Arial" w:hAnsi="Arial"/>
                <w:sz w:val="18"/>
                <w:lang w:val="en-US" w:eastAsia="zh-CN"/>
              </w:rPr>
            </w:pPr>
            <w:r>
              <w:rPr>
                <w:rFonts w:hint="eastAsia" w:ascii="Arial" w:hAnsi="Arial"/>
                <w:sz w:val="18"/>
                <w:lang w:val="en-US" w:eastAsia="zh-CN"/>
              </w:rPr>
              <w:t>DC</w:t>
            </w:r>
            <w:r>
              <w:rPr>
                <w:rFonts w:ascii="Arial" w:hAnsi="Arial"/>
                <w:sz w:val="18"/>
                <w:lang w:val="en-US" w:eastAsia="zh-CN"/>
              </w:rPr>
              <w:t>_1A_n78A</w:t>
            </w:r>
          </w:p>
          <w:p>
            <w:pPr>
              <w:keepNext/>
              <w:keepLines/>
              <w:spacing w:after="0"/>
              <w:jc w:val="center"/>
              <w:rPr>
                <w:rFonts w:ascii="Arial" w:hAnsi="Arial"/>
                <w:sz w:val="18"/>
                <w:lang w:val="en-US" w:eastAsia="zh-CN"/>
              </w:rPr>
            </w:pPr>
            <w:r>
              <w:rPr>
                <w:rFonts w:ascii="Arial" w:hAnsi="Arial"/>
                <w:sz w:val="18"/>
                <w:lang w:val="en-US" w:eastAsia="zh-CN"/>
              </w:rPr>
              <w:t>DC_3A_n78A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sz w:val="18"/>
                <w:lang w:eastAsia="ko-KR"/>
              </w:rPr>
            </w:pPr>
            <w:r>
              <w:rPr>
                <w:rFonts w:ascii="Arial" w:hAnsi="Arial" w:eastAsia="Malgun Gothic"/>
                <w:sz w:val="18"/>
                <w:lang w:eastAsia="ko-KR"/>
              </w:rPr>
              <w:t>DC_1A-3A_n38A-n78A</w:t>
            </w:r>
          </w:p>
        </w:tc>
        <w:tc>
          <w:tcPr>
            <w:tcW w:w="3686" w:type="dxa"/>
          </w:tcPr>
          <w:p>
            <w:pPr>
              <w:keepNext/>
              <w:keepLines/>
              <w:spacing w:after="0"/>
              <w:jc w:val="center"/>
              <w:rPr>
                <w:rFonts w:ascii="Arial" w:hAnsi="Arial"/>
                <w:sz w:val="18"/>
              </w:rPr>
            </w:pPr>
            <w:r>
              <w:rPr>
                <w:rFonts w:ascii="Arial" w:hAnsi="Arial"/>
                <w:sz w:val="18"/>
              </w:rPr>
              <w:t>DC_1A_n</w:t>
            </w:r>
            <w:r>
              <w:rPr>
                <w:rFonts w:ascii="Arial" w:hAnsi="Arial"/>
                <w:sz w:val="18"/>
                <w:lang w:eastAsia="zh-CN"/>
              </w:rPr>
              <w:t>3</w:t>
            </w:r>
            <w:r>
              <w:rPr>
                <w:rFonts w:ascii="Arial" w:hAnsi="Arial"/>
                <w:sz w:val="18"/>
              </w:rPr>
              <w:t>8A</w:t>
            </w:r>
          </w:p>
          <w:p>
            <w:pPr>
              <w:keepNext/>
              <w:keepLines/>
              <w:spacing w:after="0"/>
              <w:jc w:val="center"/>
              <w:rPr>
                <w:rFonts w:ascii="Arial" w:hAnsi="Arial"/>
                <w:sz w:val="18"/>
              </w:rPr>
            </w:pPr>
            <w:r>
              <w:rPr>
                <w:rFonts w:ascii="Arial" w:hAnsi="Arial"/>
                <w:sz w:val="18"/>
              </w:rPr>
              <w:t>DC_1A_n78A</w:t>
            </w:r>
          </w:p>
          <w:p>
            <w:pPr>
              <w:keepNext/>
              <w:keepLines/>
              <w:spacing w:after="0"/>
              <w:jc w:val="center"/>
              <w:rPr>
                <w:rFonts w:ascii="Arial" w:hAnsi="Arial"/>
                <w:sz w:val="18"/>
              </w:rPr>
            </w:pPr>
            <w:r>
              <w:rPr>
                <w:rFonts w:ascii="Arial" w:hAnsi="Arial"/>
                <w:sz w:val="18"/>
              </w:rPr>
              <w:t>DC_3A_n</w:t>
            </w:r>
            <w:r>
              <w:rPr>
                <w:rFonts w:ascii="Arial" w:hAnsi="Arial"/>
                <w:sz w:val="18"/>
                <w:lang w:eastAsia="zh-CN"/>
              </w:rPr>
              <w:t>3</w:t>
            </w:r>
            <w:r>
              <w:rPr>
                <w:rFonts w:ascii="Arial" w:hAnsi="Arial"/>
                <w:sz w:val="18"/>
              </w:rPr>
              <w:t>8A</w:t>
            </w:r>
          </w:p>
          <w:p>
            <w:pPr>
              <w:keepNext/>
              <w:keepLines/>
              <w:spacing w:after="0"/>
              <w:jc w:val="center"/>
              <w:rPr>
                <w:rFonts w:ascii="Arial" w:hAnsi="Arial" w:eastAsia="Malgun Gothic"/>
                <w:sz w:val="18"/>
                <w:lang w:eastAsia="ko-KR"/>
              </w:rPr>
            </w:pPr>
            <w:r>
              <w:rPr>
                <w:rFonts w:ascii="Arial" w:hAnsi="Arial"/>
                <w:sz w:val="18"/>
              </w:rPr>
              <w:t>DC_3A_n78A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sz w:val="18"/>
                <w:lang w:eastAsia="ko-KR"/>
              </w:rPr>
            </w:pPr>
            <w:r>
              <w:rPr>
                <w:rFonts w:ascii="Arial" w:hAnsi="Arial"/>
                <w:sz w:val="18"/>
                <w:lang w:val="en-US" w:eastAsia="zh-CN" w:bidi="ar"/>
              </w:rPr>
              <w:t>DC_1A-3C-38A_n78A</w:t>
            </w:r>
          </w:p>
        </w:tc>
        <w:tc>
          <w:tcPr>
            <w:tcW w:w="3686" w:type="dxa"/>
          </w:tcPr>
          <w:p>
            <w:pPr>
              <w:keepNext/>
              <w:keepLines/>
              <w:spacing w:after="0"/>
              <w:jc w:val="center"/>
              <w:rPr>
                <w:rFonts w:ascii="Arial" w:hAnsi="Arial"/>
                <w:sz w:val="18"/>
                <w:lang w:val="en-US" w:eastAsia="zh-CN"/>
              </w:rPr>
            </w:pPr>
            <w:r>
              <w:rPr>
                <w:rFonts w:ascii="Arial" w:hAnsi="Arial"/>
                <w:sz w:val="18"/>
                <w:lang w:val="en-US" w:eastAsia="zh-CN"/>
              </w:rPr>
              <w:t>DC_1A_n78A</w:t>
            </w:r>
          </w:p>
          <w:p>
            <w:pPr>
              <w:keepNext/>
              <w:keepLines/>
              <w:spacing w:after="0"/>
              <w:jc w:val="center"/>
              <w:rPr>
                <w:rFonts w:ascii="Arial" w:hAnsi="Arial"/>
                <w:sz w:val="18"/>
                <w:lang w:val="en-US" w:eastAsia="zh-CN"/>
              </w:rPr>
            </w:pPr>
            <w:r>
              <w:rPr>
                <w:rFonts w:ascii="Arial" w:hAnsi="Arial"/>
                <w:sz w:val="18"/>
                <w:lang w:val="en-US" w:eastAsia="zh-CN"/>
              </w:rPr>
              <w:t>DC_3A_n78A</w:t>
            </w:r>
          </w:p>
          <w:p>
            <w:pPr>
              <w:keepNext/>
              <w:keepLines/>
              <w:spacing w:after="0"/>
              <w:jc w:val="center"/>
              <w:rPr>
                <w:rFonts w:ascii="Arial" w:hAnsi="Arial"/>
                <w:sz w:val="18"/>
                <w:lang w:val="en-US" w:eastAsia="zh-CN"/>
              </w:rPr>
            </w:pPr>
            <w:r>
              <w:rPr>
                <w:rFonts w:ascii="Arial" w:hAnsi="Arial"/>
                <w:sz w:val="18"/>
                <w:lang w:val="en-US" w:eastAsia="zh-CN"/>
              </w:rPr>
              <w:t>DC_3C_n78A</w:t>
            </w:r>
          </w:p>
          <w:p>
            <w:pPr>
              <w:keepNext/>
              <w:keepLines/>
              <w:spacing w:after="0"/>
              <w:jc w:val="center"/>
              <w:rPr>
                <w:rFonts w:ascii="Arial" w:hAnsi="Arial"/>
                <w:sz w:val="18"/>
              </w:rPr>
            </w:pPr>
            <w:r>
              <w:rPr>
                <w:rFonts w:ascii="Arial" w:hAnsi="Arial"/>
                <w:sz w:val="18"/>
                <w:lang w:val="en-US" w:eastAsia="zh-CN"/>
              </w:rPr>
              <w:t>DC_38A_n78A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val="en-US" w:eastAsia="zh-CN" w:bidi="ar"/>
              </w:rPr>
            </w:pPr>
            <w:r>
              <w:rPr>
                <w:rFonts w:ascii="Arial" w:hAnsi="Arial"/>
                <w:sz w:val="18"/>
                <w:lang w:val="en-US" w:eastAsia="zh-CN" w:bidi="ar"/>
              </w:rPr>
              <w:t>DC_1A-3A_n40A-n77A</w:t>
            </w:r>
          </w:p>
        </w:tc>
        <w:tc>
          <w:tcPr>
            <w:tcW w:w="3686" w:type="dxa"/>
          </w:tcPr>
          <w:p>
            <w:pPr>
              <w:pStyle w:val="95"/>
              <w:rPr>
                <w:lang w:val="en-US" w:eastAsia="zh-CN"/>
              </w:rPr>
            </w:pPr>
            <w:r>
              <w:rPr>
                <w:lang w:val="en-US" w:eastAsia="zh-CN"/>
              </w:rPr>
              <w:t>DC_1A_n40A</w:t>
            </w:r>
          </w:p>
          <w:p>
            <w:pPr>
              <w:pStyle w:val="95"/>
              <w:rPr>
                <w:lang w:val="en-US" w:eastAsia="zh-CN"/>
              </w:rPr>
            </w:pPr>
            <w:r>
              <w:rPr>
                <w:lang w:val="en-US" w:eastAsia="zh-CN"/>
              </w:rPr>
              <w:t>DC_1A_n77A</w:t>
            </w:r>
          </w:p>
          <w:p>
            <w:pPr>
              <w:pStyle w:val="95"/>
              <w:rPr>
                <w:lang w:val="en-US" w:eastAsia="zh-CN"/>
              </w:rPr>
            </w:pPr>
            <w:r>
              <w:rPr>
                <w:lang w:val="en-US" w:eastAsia="zh-CN"/>
              </w:rPr>
              <w:t>DC_3A_n40A</w:t>
            </w:r>
          </w:p>
          <w:p>
            <w:pPr>
              <w:keepNext/>
              <w:keepLines/>
              <w:spacing w:after="0"/>
              <w:jc w:val="center"/>
              <w:rPr>
                <w:rFonts w:ascii="Arial" w:hAnsi="Arial"/>
                <w:sz w:val="18"/>
                <w:lang w:val="en-US" w:eastAsia="zh-CN"/>
              </w:rPr>
            </w:pPr>
            <w:r>
              <w:rPr>
                <w:rFonts w:ascii="Arial" w:hAnsi="Arial"/>
                <w:sz w:val="18"/>
                <w:lang w:val="en-US" w:eastAsia="zh-CN"/>
              </w:rPr>
              <w:t>DC_3A_n77A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val="en-US" w:eastAsia="zh-CN" w:bidi="ar"/>
              </w:rPr>
            </w:pPr>
            <w:r>
              <w:rPr>
                <w:rFonts w:ascii="Arial" w:hAnsi="Arial"/>
                <w:sz w:val="18"/>
                <w:lang w:val="en-US" w:eastAsia="zh-CN" w:bidi="ar"/>
              </w:rPr>
              <w:t>DC_1A-3A_n40A-n77(2A)</w:t>
            </w:r>
          </w:p>
        </w:tc>
        <w:tc>
          <w:tcPr>
            <w:tcW w:w="3686" w:type="dxa"/>
          </w:tcPr>
          <w:p>
            <w:pPr>
              <w:pStyle w:val="95"/>
              <w:rPr>
                <w:lang w:val="en-US" w:eastAsia="zh-CN"/>
              </w:rPr>
            </w:pPr>
            <w:r>
              <w:rPr>
                <w:lang w:val="en-US" w:eastAsia="zh-CN"/>
              </w:rPr>
              <w:t>DC_1A_n40A</w:t>
            </w:r>
          </w:p>
          <w:p>
            <w:pPr>
              <w:pStyle w:val="95"/>
              <w:rPr>
                <w:lang w:val="en-US" w:eastAsia="zh-CN"/>
              </w:rPr>
            </w:pPr>
            <w:r>
              <w:rPr>
                <w:lang w:val="en-US" w:eastAsia="zh-CN"/>
              </w:rPr>
              <w:t>DC_1A_n77A</w:t>
            </w:r>
          </w:p>
          <w:p>
            <w:pPr>
              <w:pStyle w:val="95"/>
              <w:rPr>
                <w:lang w:val="en-US" w:eastAsia="zh-CN"/>
              </w:rPr>
            </w:pPr>
            <w:r>
              <w:rPr>
                <w:lang w:val="en-US" w:eastAsia="zh-CN"/>
              </w:rPr>
              <w:t>DC_3A_n40A</w:t>
            </w:r>
          </w:p>
          <w:p>
            <w:pPr>
              <w:keepNext/>
              <w:keepLines/>
              <w:spacing w:after="0"/>
              <w:jc w:val="center"/>
              <w:rPr>
                <w:rFonts w:ascii="Arial" w:hAnsi="Arial"/>
                <w:sz w:val="18"/>
                <w:lang w:val="en-US" w:eastAsia="zh-CN"/>
              </w:rPr>
            </w:pPr>
            <w:r>
              <w:rPr>
                <w:rFonts w:ascii="Arial" w:hAnsi="Arial"/>
                <w:sz w:val="18"/>
                <w:lang w:val="en-US" w:eastAsia="zh-CN"/>
              </w:rPr>
              <w:t>DC_3A_n77A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1A-3A_n40A-n78A</w:t>
            </w:r>
          </w:p>
          <w:p>
            <w:pPr>
              <w:keepNext/>
              <w:keepLines/>
              <w:spacing w:after="0"/>
              <w:jc w:val="center"/>
              <w:rPr>
                <w:rFonts w:ascii="Arial" w:hAnsi="Arial" w:eastAsia="Malgun Gothic"/>
                <w:sz w:val="18"/>
                <w:lang w:eastAsia="ko-KR"/>
              </w:rPr>
            </w:pPr>
            <w:r>
              <w:rPr>
                <w:rFonts w:ascii="Arial" w:hAnsi="Arial"/>
                <w:sz w:val="18"/>
                <w:lang w:eastAsia="ja-JP"/>
              </w:rPr>
              <w:t>DC_1A-3A_n40A-n78C</w:t>
            </w:r>
          </w:p>
        </w:tc>
        <w:tc>
          <w:tcPr>
            <w:tcW w:w="3686" w:type="dxa"/>
          </w:tcPr>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1A_n40A</w:t>
            </w:r>
          </w:p>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1A_n78A</w:t>
            </w:r>
          </w:p>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3A_n40A</w:t>
            </w:r>
          </w:p>
          <w:p>
            <w:pPr>
              <w:keepNext/>
              <w:keepLines/>
              <w:spacing w:after="0"/>
              <w:jc w:val="center"/>
              <w:rPr>
                <w:rFonts w:ascii="Arial" w:hAnsi="Arial"/>
                <w:sz w:val="18"/>
              </w:rPr>
            </w:pPr>
            <w:r>
              <w:rPr>
                <w:rFonts w:ascii="Arial" w:hAnsi="Arial"/>
                <w:sz w:val="18"/>
                <w:lang w:eastAsia="ja-JP"/>
              </w:rPr>
              <w:t>DC_3A_n78A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val="en-US" w:eastAsia="ja-JP"/>
              </w:rPr>
            </w:pPr>
            <w:r>
              <w:rPr>
                <w:rFonts w:ascii="Arial" w:hAnsi="Arial"/>
                <w:sz w:val="18"/>
                <w:lang w:eastAsia="ja-JP"/>
              </w:rPr>
              <w:t>DC_</w:t>
            </w:r>
            <w:r>
              <w:rPr>
                <w:rFonts w:hint="eastAsia" w:ascii="Arial" w:hAnsi="Arial"/>
                <w:sz w:val="18"/>
                <w:lang w:eastAsia="ja-JP"/>
              </w:rPr>
              <w:t>1</w:t>
            </w:r>
            <w:r>
              <w:rPr>
                <w:rFonts w:hint="eastAsia" w:ascii="Arial" w:hAnsi="Arial"/>
                <w:sz w:val="18"/>
                <w:lang w:val="en-US" w:eastAsia="ja-JP"/>
              </w:rPr>
              <w:t>A</w:t>
            </w:r>
            <w:r>
              <w:rPr>
                <w:rFonts w:hint="eastAsia" w:ascii="Arial" w:hAnsi="Arial"/>
                <w:sz w:val="18"/>
                <w:lang w:eastAsia="ja-JP"/>
              </w:rPr>
              <w:t>-</w:t>
            </w:r>
            <w:r>
              <w:rPr>
                <w:rFonts w:ascii="Arial" w:hAnsi="Arial"/>
                <w:sz w:val="18"/>
                <w:lang w:eastAsia="ja-JP"/>
              </w:rPr>
              <w:t>3</w:t>
            </w:r>
            <w:r>
              <w:rPr>
                <w:rFonts w:hint="eastAsia" w:ascii="Arial" w:hAnsi="Arial"/>
                <w:sz w:val="18"/>
                <w:lang w:val="en-US" w:eastAsia="ja-JP"/>
              </w:rPr>
              <w:t>A</w:t>
            </w:r>
            <w:r>
              <w:rPr>
                <w:rFonts w:ascii="Arial" w:hAnsi="Arial"/>
                <w:sz w:val="18"/>
                <w:lang w:eastAsia="ja-JP"/>
              </w:rPr>
              <w:t>-40</w:t>
            </w:r>
            <w:r>
              <w:rPr>
                <w:rFonts w:hint="eastAsia" w:ascii="Arial" w:hAnsi="Arial"/>
                <w:sz w:val="18"/>
                <w:lang w:val="en-US" w:eastAsia="ja-JP"/>
              </w:rPr>
              <w:t>A</w:t>
            </w:r>
            <w:r>
              <w:rPr>
                <w:rFonts w:ascii="Arial" w:hAnsi="Arial"/>
                <w:sz w:val="18"/>
                <w:lang w:eastAsia="ja-JP"/>
              </w:rPr>
              <w:t>_</w:t>
            </w:r>
            <w:r>
              <w:rPr>
                <w:rFonts w:hint="eastAsia" w:ascii="Arial" w:hAnsi="Arial"/>
                <w:sz w:val="18"/>
                <w:lang w:eastAsia="ja-JP"/>
              </w:rPr>
              <w:t>n</w:t>
            </w:r>
            <w:r>
              <w:rPr>
                <w:rFonts w:ascii="Arial" w:hAnsi="Arial"/>
                <w:sz w:val="18"/>
                <w:lang w:eastAsia="ja-JP"/>
              </w:rPr>
              <w:t>7</w:t>
            </w:r>
            <w:r>
              <w:rPr>
                <w:rFonts w:hint="eastAsia" w:ascii="Arial" w:hAnsi="Arial"/>
                <w:sz w:val="18"/>
                <w:lang w:eastAsia="ja-JP"/>
              </w:rPr>
              <w:t>8</w:t>
            </w:r>
            <w:r>
              <w:rPr>
                <w:rFonts w:hint="eastAsia" w:ascii="Arial" w:hAnsi="Arial"/>
                <w:sz w:val="18"/>
                <w:lang w:val="en-US" w:eastAsia="ja-JP"/>
              </w:rPr>
              <w:t>A</w:t>
            </w:r>
          </w:p>
          <w:p>
            <w:pPr>
              <w:keepNext/>
              <w:keepLines/>
              <w:spacing w:after="0"/>
              <w:jc w:val="center"/>
              <w:rPr>
                <w:rFonts w:ascii="Arial" w:hAnsi="Arial"/>
                <w:sz w:val="18"/>
                <w:lang w:val="en-US" w:eastAsia="ja-JP"/>
              </w:rPr>
            </w:pPr>
            <w:r>
              <w:rPr>
                <w:rFonts w:ascii="Arial" w:hAnsi="Arial"/>
                <w:sz w:val="18"/>
                <w:lang w:eastAsia="ja-JP"/>
              </w:rPr>
              <w:t>DC_</w:t>
            </w:r>
            <w:r>
              <w:rPr>
                <w:rFonts w:hint="eastAsia" w:ascii="Arial" w:hAnsi="Arial"/>
                <w:sz w:val="18"/>
                <w:lang w:eastAsia="ja-JP"/>
              </w:rPr>
              <w:t>1</w:t>
            </w:r>
            <w:r>
              <w:rPr>
                <w:rFonts w:hint="eastAsia" w:ascii="Arial" w:hAnsi="Arial"/>
                <w:sz w:val="18"/>
                <w:lang w:val="en-US" w:eastAsia="ja-JP"/>
              </w:rPr>
              <w:t>A</w:t>
            </w:r>
            <w:r>
              <w:rPr>
                <w:rFonts w:hint="eastAsia" w:ascii="Arial" w:hAnsi="Arial"/>
                <w:sz w:val="18"/>
                <w:lang w:eastAsia="ja-JP"/>
              </w:rPr>
              <w:t>-</w:t>
            </w:r>
            <w:r>
              <w:rPr>
                <w:rFonts w:ascii="Arial" w:hAnsi="Arial"/>
                <w:sz w:val="18"/>
                <w:lang w:eastAsia="ja-JP"/>
              </w:rPr>
              <w:t>3</w:t>
            </w:r>
            <w:r>
              <w:rPr>
                <w:rFonts w:hint="eastAsia" w:ascii="Arial" w:hAnsi="Arial"/>
                <w:sz w:val="18"/>
                <w:lang w:val="en-US" w:eastAsia="ja-JP"/>
              </w:rPr>
              <w:t>A</w:t>
            </w:r>
            <w:r>
              <w:rPr>
                <w:rFonts w:ascii="Arial" w:hAnsi="Arial"/>
                <w:sz w:val="18"/>
                <w:lang w:eastAsia="ja-JP"/>
              </w:rPr>
              <w:t>-40</w:t>
            </w:r>
            <w:r>
              <w:rPr>
                <w:rFonts w:hint="eastAsia" w:ascii="Arial" w:hAnsi="Arial"/>
                <w:sz w:val="18"/>
                <w:lang w:val="en-US" w:eastAsia="ja-JP"/>
              </w:rPr>
              <w:t>C</w:t>
            </w:r>
            <w:r>
              <w:rPr>
                <w:rFonts w:ascii="Arial" w:hAnsi="Arial"/>
                <w:sz w:val="18"/>
                <w:lang w:eastAsia="ja-JP"/>
              </w:rPr>
              <w:t>_</w:t>
            </w:r>
            <w:r>
              <w:rPr>
                <w:rFonts w:hint="eastAsia" w:ascii="Arial" w:hAnsi="Arial"/>
                <w:sz w:val="18"/>
                <w:lang w:eastAsia="ja-JP"/>
              </w:rPr>
              <w:t>n</w:t>
            </w:r>
            <w:r>
              <w:rPr>
                <w:rFonts w:ascii="Arial" w:hAnsi="Arial"/>
                <w:sz w:val="18"/>
                <w:lang w:eastAsia="zh-CN"/>
              </w:rPr>
              <w:t>7</w:t>
            </w:r>
            <w:r>
              <w:rPr>
                <w:rFonts w:hint="eastAsia" w:ascii="Arial" w:hAnsi="Arial"/>
                <w:sz w:val="18"/>
                <w:lang w:eastAsia="ja-JP"/>
              </w:rPr>
              <w:t>8</w:t>
            </w:r>
            <w:r>
              <w:rPr>
                <w:rFonts w:hint="eastAsia" w:ascii="Arial" w:hAnsi="Arial"/>
                <w:sz w:val="18"/>
                <w:lang w:val="en-US" w:eastAsia="ja-JP"/>
              </w:rPr>
              <w:t>A</w:t>
            </w:r>
          </w:p>
        </w:tc>
        <w:tc>
          <w:tcPr>
            <w:tcW w:w="3686" w:type="dxa"/>
          </w:tcPr>
          <w:p>
            <w:pPr>
              <w:keepNext/>
              <w:keepLines/>
              <w:spacing w:after="0"/>
              <w:jc w:val="center"/>
              <w:rPr>
                <w:rFonts w:ascii="Arial" w:hAnsi="Arial"/>
                <w:b/>
                <w:sz w:val="18"/>
                <w:lang w:eastAsia="ja-JP"/>
              </w:rPr>
            </w:pPr>
            <w:r>
              <w:rPr>
                <w:rFonts w:ascii="Arial" w:hAnsi="Arial"/>
                <w:sz w:val="18"/>
                <w:lang w:eastAsia="fi-FI"/>
              </w:rPr>
              <w:t>DC_1A_</w:t>
            </w:r>
            <w:r>
              <w:rPr>
                <w:rFonts w:hint="eastAsia" w:ascii="Arial" w:hAnsi="Arial"/>
                <w:sz w:val="18"/>
                <w:lang w:eastAsia="ja-JP"/>
              </w:rPr>
              <w:t>n</w:t>
            </w:r>
            <w:r>
              <w:rPr>
                <w:rFonts w:ascii="Arial" w:hAnsi="Arial"/>
                <w:sz w:val="18"/>
                <w:lang w:eastAsia="ja-JP"/>
              </w:rPr>
              <w:t>7</w:t>
            </w:r>
            <w:r>
              <w:rPr>
                <w:rFonts w:hint="eastAsia" w:ascii="Arial" w:hAnsi="Arial"/>
                <w:sz w:val="18"/>
                <w:lang w:eastAsia="ja-JP"/>
              </w:rPr>
              <w:t>8A</w:t>
            </w:r>
          </w:p>
          <w:p>
            <w:pPr>
              <w:keepNext/>
              <w:keepLines/>
              <w:spacing w:after="0"/>
              <w:jc w:val="center"/>
              <w:rPr>
                <w:rFonts w:ascii="Arial" w:hAnsi="Arial"/>
                <w:b/>
                <w:sz w:val="18"/>
                <w:lang w:val="en-US" w:eastAsia="fi-FI"/>
              </w:rPr>
            </w:pPr>
            <w:r>
              <w:rPr>
                <w:rFonts w:ascii="Arial" w:hAnsi="Arial"/>
                <w:sz w:val="18"/>
                <w:lang w:val="en-US" w:eastAsia="fi-FI"/>
              </w:rPr>
              <w:t>DC_</w:t>
            </w:r>
            <w:r>
              <w:rPr>
                <w:rFonts w:hint="eastAsia" w:ascii="Arial" w:hAnsi="Arial"/>
                <w:sz w:val="18"/>
                <w:lang w:val="en-US" w:eastAsia="ja-JP"/>
              </w:rPr>
              <w:t>3</w:t>
            </w:r>
            <w:r>
              <w:rPr>
                <w:rFonts w:ascii="Arial" w:hAnsi="Arial"/>
                <w:sz w:val="18"/>
                <w:lang w:val="en-US" w:eastAsia="fi-FI"/>
              </w:rPr>
              <w:t>A_</w:t>
            </w:r>
            <w:r>
              <w:rPr>
                <w:rFonts w:hint="eastAsia" w:ascii="Arial" w:hAnsi="Arial"/>
                <w:sz w:val="18"/>
                <w:lang w:val="en-US" w:eastAsia="ja-JP"/>
              </w:rPr>
              <w:t>n</w:t>
            </w:r>
            <w:r>
              <w:rPr>
                <w:rFonts w:ascii="Arial" w:hAnsi="Arial"/>
                <w:sz w:val="18"/>
                <w:lang w:val="en-US" w:eastAsia="ja-JP"/>
              </w:rPr>
              <w:t>7</w:t>
            </w:r>
            <w:r>
              <w:rPr>
                <w:rFonts w:hint="eastAsia" w:ascii="Arial" w:hAnsi="Arial"/>
                <w:sz w:val="18"/>
                <w:lang w:val="en-US" w:eastAsia="ja-JP"/>
              </w:rPr>
              <w:t>8</w:t>
            </w:r>
            <w:r>
              <w:rPr>
                <w:rFonts w:ascii="Arial" w:hAnsi="Arial"/>
                <w:sz w:val="18"/>
                <w:lang w:val="en-US" w:eastAsia="fi-FI"/>
              </w:rPr>
              <w:t>A</w:t>
            </w:r>
          </w:p>
          <w:p>
            <w:pPr>
              <w:keepNext/>
              <w:keepLines/>
              <w:spacing w:after="0"/>
              <w:jc w:val="center"/>
              <w:rPr>
                <w:rFonts w:ascii="Arial" w:hAnsi="Arial"/>
                <w:sz w:val="18"/>
                <w:lang w:eastAsia="ja-JP"/>
              </w:rPr>
            </w:pPr>
            <w:r>
              <w:rPr>
                <w:rFonts w:ascii="Arial" w:hAnsi="Arial"/>
                <w:sz w:val="18"/>
                <w:lang w:val="en-US" w:eastAsia="fi-FI"/>
              </w:rPr>
              <w:t>DC_</w:t>
            </w:r>
            <w:r>
              <w:rPr>
                <w:rFonts w:hint="eastAsia" w:ascii="Arial" w:hAnsi="Arial"/>
                <w:sz w:val="18"/>
                <w:lang w:val="en-US" w:eastAsia="ja-JP"/>
              </w:rPr>
              <w:t>4</w:t>
            </w:r>
            <w:r>
              <w:rPr>
                <w:rFonts w:ascii="Arial" w:hAnsi="Arial"/>
                <w:sz w:val="18"/>
                <w:lang w:val="en-US" w:eastAsia="ja-JP"/>
              </w:rPr>
              <w:t>0</w:t>
            </w:r>
            <w:r>
              <w:rPr>
                <w:rFonts w:ascii="Arial" w:hAnsi="Arial"/>
                <w:sz w:val="18"/>
                <w:lang w:val="en-US" w:eastAsia="fi-FI"/>
              </w:rPr>
              <w:t>A_</w:t>
            </w:r>
            <w:r>
              <w:rPr>
                <w:rFonts w:hint="eastAsia" w:ascii="Arial" w:hAnsi="Arial"/>
                <w:sz w:val="18"/>
                <w:lang w:val="en-US" w:eastAsia="ja-JP"/>
              </w:rPr>
              <w:t>n</w:t>
            </w:r>
            <w:r>
              <w:rPr>
                <w:rFonts w:ascii="Arial" w:hAnsi="Arial"/>
                <w:sz w:val="18"/>
                <w:lang w:val="en-US" w:eastAsia="ja-JP"/>
              </w:rPr>
              <w:t>7</w:t>
            </w:r>
            <w:r>
              <w:rPr>
                <w:rFonts w:hint="eastAsia" w:ascii="Arial" w:hAnsi="Arial"/>
                <w:sz w:val="18"/>
                <w:lang w:val="en-US" w:eastAsia="ja-JP"/>
              </w:rPr>
              <w:t>8</w:t>
            </w:r>
            <w:r>
              <w:rPr>
                <w:rFonts w:ascii="Arial" w:hAnsi="Arial"/>
                <w:sz w:val="18"/>
                <w:lang w:val="en-US"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DC_1A-3A_n40A-n105A</w:t>
            </w:r>
          </w:p>
        </w:tc>
        <w:tc>
          <w:tcPr>
            <w:tcW w:w="3686" w:type="dxa"/>
          </w:tcPr>
          <w:p>
            <w:pPr>
              <w:keepNext/>
              <w:keepLines/>
              <w:spacing w:after="0"/>
              <w:jc w:val="center"/>
              <w:rPr>
                <w:rFonts w:ascii="Arial" w:hAnsi="Arial"/>
                <w:sz w:val="18"/>
                <w:lang w:eastAsia="fi-FI"/>
              </w:rPr>
            </w:pPr>
            <w:r>
              <w:rPr>
                <w:rFonts w:ascii="Arial" w:hAnsi="Arial"/>
                <w:sz w:val="18"/>
                <w:lang w:eastAsia="fi-FI"/>
              </w:rPr>
              <w:t>DC_1A_n40A</w:t>
            </w:r>
          </w:p>
          <w:p>
            <w:pPr>
              <w:keepNext/>
              <w:keepLines/>
              <w:spacing w:after="0"/>
              <w:jc w:val="center"/>
              <w:rPr>
                <w:rFonts w:ascii="Arial" w:hAnsi="Arial"/>
                <w:sz w:val="18"/>
                <w:lang w:eastAsia="fi-FI"/>
              </w:rPr>
            </w:pPr>
            <w:r>
              <w:rPr>
                <w:rFonts w:ascii="Arial" w:hAnsi="Arial"/>
                <w:sz w:val="18"/>
                <w:lang w:eastAsia="fi-FI"/>
              </w:rPr>
              <w:t>DC_1A_n105A</w:t>
            </w:r>
          </w:p>
          <w:p>
            <w:pPr>
              <w:keepNext/>
              <w:keepLines/>
              <w:spacing w:after="0"/>
              <w:jc w:val="center"/>
              <w:rPr>
                <w:rFonts w:ascii="Arial" w:hAnsi="Arial"/>
                <w:sz w:val="18"/>
                <w:lang w:eastAsia="fi-FI"/>
              </w:rPr>
            </w:pPr>
            <w:r>
              <w:rPr>
                <w:rFonts w:ascii="Arial" w:hAnsi="Arial"/>
                <w:sz w:val="18"/>
                <w:lang w:eastAsia="fi-FI"/>
              </w:rPr>
              <w:t>DC_3A_n40A</w:t>
            </w:r>
          </w:p>
          <w:p>
            <w:pPr>
              <w:keepNext/>
              <w:keepLines/>
              <w:spacing w:after="0"/>
              <w:jc w:val="center"/>
              <w:rPr>
                <w:rFonts w:ascii="Arial" w:hAnsi="Arial"/>
                <w:sz w:val="18"/>
                <w:lang w:eastAsia="fi-FI"/>
              </w:rPr>
            </w:pPr>
            <w:r>
              <w:rPr>
                <w:rFonts w:ascii="Arial" w:hAnsi="Arial"/>
                <w:sz w:val="18"/>
                <w:lang w:eastAsia="fi-FI"/>
              </w:rPr>
              <w:t>DC_3A_n105A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en-US" w:eastAsia="ja-JP"/>
              </w:rPr>
            </w:pPr>
            <w:r>
              <w:rPr>
                <w:rFonts w:ascii="Arial" w:hAnsi="Arial"/>
                <w:sz w:val="18"/>
                <w:lang w:val="en-US" w:eastAsia="ja-JP"/>
              </w:rPr>
              <w:t>DC_1A-3A-40A_n78(2A)</w:t>
            </w:r>
          </w:p>
          <w:p>
            <w:pPr>
              <w:keepNext/>
              <w:keepLines/>
              <w:spacing w:after="0"/>
              <w:jc w:val="center"/>
              <w:rPr>
                <w:rFonts w:ascii="Arial" w:hAnsi="Arial"/>
                <w:sz w:val="18"/>
                <w:lang w:eastAsia="ja-JP"/>
              </w:rPr>
            </w:pPr>
            <w:r>
              <w:rPr>
                <w:rFonts w:ascii="Arial" w:hAnsi="Arial"/>
                <w:sz w:val="18"/>
                <w:lang w:eastAsia="ja-JP"/>
              </w:rPr>
              <w:t>DC_1A-3A-40C_n78(2A)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DC_1A_n78A</w:t>
            </w:r>
          </w:p>
          <w:p>
            <w:pPr>
              <w:keepNext/>
              <w:keepLines/>
              <w:spacing w:after="0"/>
              <w:jc w:val="center"/>
              <w:rPr>
                <w:rFonts w:ascii="Arial" w:hAnsi="Arial"/>
                <w:sz w:val="18"/>
                <w:lang w:eastAsia="zh-CN"/>
              </w:rPr>
            </w:pPr>
            <w:r>
              <w:rPr>
                <w:rFonts w:ascii="Arial" w:hAnsi="Arial"/>
                <w:sz w:val="18"/>
                <w:lang w:eastAsia="zh-CN"/>
              </w:rPr>
              <w:t>DC_3A_n78A</w:t>
            </w:r>
          </w:p>
          <w:p>
            <w:pPr>
              <w:keepNext/>
              <w:keepLines/>
              <w:spacing w:after="0"/>
              <w:jc w:val="center"/>
              <w:rPr>
                <w:rFonts w:ascii="Arial" w:hAnsi="Arial"/>
                <w:sz w:val="18"/>
                <w:lang w:eastAsia="zh-CN"/>
              </w:rPr>
            </w:pPr>
            <w:r>
              <w:rPr>
                <w:rFonts w:ascii="Arial" w:hAnsi="Arial"/>
                <w:sz w:val="18"/>
                <w:lang w:eastAsia="zh-CN"/>
              </w:rPr>
              <w:t>DC_40A_n78A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b/>
                <w:sz w:val="18"/>
                <w:lang w:eastAsia="zh-CN"/>
              </w:rPr>
            </w:pPr>
            <w:r>
              <w:rPr>
                <w:rFonts w:ascii="Arial" w:hAnsi="Arial"/>
                <w:sz w:val="18"/>
                <w:lang w:eastAsia="fi-FI"/>
              </w:rPr>
              <w:t>DC_</w:t>
            </w:r>
            <w:r>
              <w:rPr>
                <w:rFonts w:hint="eastAsia" w:ascii="Arial" w:hAnsi="Arial"/>
                <w:sz w:val="18"/>
                <w:lang w:eastAsia="zh-CN"/>
              </w:rPr>
              <w:t>1A-3</w:t>
            </w:r>
            <w:r>
              <w:rPr>
                <w:rFonts w:ascii="Arial" w:hAnsi="Arial"/>
                <w:sz w:val="18"/>
                <w:lang w:eastAsia="fi-FI"/>
              </w:rPr>
              <w:t>A</w:t>
            </w:r>
            <w:r>
              <w:rPr>
                <w:rFonts w:hint="eastAsia" w:ascii="Arial" w:hAnsi="Arial"/>
                <w:sz w:val="18"/>
                <w:lang w:eastAsia="zh-CN"/>
              </w:rPr>
              <w:t>-41A</w:t>
            </w:r>
            <w:r>
              <w:rPr>
                <w:rFonts w:ascii="Arial" w:hAnsi="Arial"/>
                <w:sz w:val="18"/>
                <w:lang w:eastAsia="fi-FI"/>
              </w:rPr>
              <w:t>_</w:t>
            </w:r>
            <w:r>
              <w:rPr>
                <w:rFonts w:hint="eastAsia" w:ascii="Arial" w:hAnsi="Arial"/>
                <w:sz w:val="18"/>
                <w:lang w:eastAsia="zh-CN"/>
              </w:rPr>
              <w:t>n3</w:t>
            </w:r>
            <w:r>
              <w:rPr>
                <w:rFonts w:ascii="Arial" w:hAnsi="Arial"/>
                <w:sz w:val="18"/>
                <w:lang w:eastAsia="fi-FI"/>
              </w:rPr>
              <w:t>A</w:t>
            </w:r>
          </w:p>
          <w:p>
            <w:pPr>
              <w:keepNext/>
              <w:keepLines/>
              <w:spacing w:after="0"/>
              <w:jc w:val="center"/>
              <w:rPr>
                <w:rFonts w:ascii="Arial" w:hAnsi="Arial"/>
                <w:sz w:val="18"/>
                <w:lang w:eastAsia="ja-JP"/>
              </w:rPr>
            </w:pPr>
            <w:r>
              <w:rPr>
                <w:rFonts w:ascii="Arial" w:hAnsi="Arial"/>
                <w:sz w:val="18"/>
                <w:lang w:eastAsia="fi-FI"/>
              </w:rPr>
              <w:t>DC_</w:t>
            </w:r>
            <w:r>
              <w:rPr>
                <w:rFonts w:hint="eastAsia" w:ascii="Arial" w:hAnsi="Arial"/>
                <w:sz w:val="18"/>
                <w:lang w:eastAsia="zh-CN"/>
              </w:rPr>
              <w:t>1A-3</w:t>
            </w:r>
            <w:r>
              <w:rPr>
                <w:rFonts w:ascii="Arial" w:hAnsi="Arial"/>
                <w:sz w:val="18"/>
                <w:lang w:eastAsia="fi-FI"/>
              </w:rPr>
              <w:t>A</w:t>
            </w:r>
            <w:r>
              <w:rPr>
                <w:rFonts w:hint="eastAsia" w:ascii="Arial" w:hAnsi="Arial"/>
                <w:sz w:val="18"/>
                <w:lang w:eastAsia="zh-CN"/>
              </w:rPr>
              <w:t>-41C</w:t>
            </w:r>
            <w:r>
              <w:rPr>
                <w:rFonts w:ascii="Arial" w:hAnsi="Arial"/>
                <w:sz w:val="18"/>
                <w:lang w:eastAsia="fi-FI"/>
              </w:rPr>
              <w:t>_</w:t>
            </w:r>
            <w:r>
              <w:rPr>
                <w:rFonts w:hint="eastAsia" w:ascii="Arial" w:hAnsi="Arial"/>
                <w:sz w:val="18"/>
                <w:lang w:eastAsia="zh-CN"/>
              </w:rPr>
              <w:t>n3</w:t>
            </w:r>
            <w:r>
              <w:rPr>
                <w:rFonts w:ascii="Arial" w:hAnsi="Arial"/>
                <w:sz w:val="18"/>
                <w:lang w:eastAsia="fi-FI"/>
              </w:rPr>
              <w:t>A</w:t>
            </w:r>
          </w:p>
        </w:tc>
        <w:tc>
          <w:tcPr>
            <w:tcW w:w="3686" w:type="dxa"/>
          </w:tcPr>
          <w:p>
            <w:pPr>
              <w:keepNext/>
              <w:keepLines/>
              <w:spacing w:after="0"/>
              <w:jc w:val="center"/>
              <w:rPr>
                <w:rFonts w:ascii="Arial" w:hAnsi="Arial"/>
                <w:b/>
                <w:sz w:val="18"/>
                <w:lang w:eastAsia="zh-CN"/>
              </w:rPr>
            </w:pPr>
            <w:r>
              <w:rPr>
                <w:rFonts w:ascii="Arial" w:hAnsi="Arial"/>
                <w:sz w:val="18"/>
                <w:lang w:eastAsia="fi-FI"/>
              </w:rPr>
              <w:t>DC_</w:t>
            </w:r>
            <w:r>
              <w:rPr>
                <w:rFonts w:hint="eastAsia" w:ascii="Arial" w:hAnsi="Arial"/>
                <w:sz w:val="18"/>
                <w:lang w:eastAsia="zh-CN"/>
              </w:rPr>
              <w:t>1A_n3A</w:t>
            </w:r>
          </w:p>
          <w:p>
            <w:pPr>
              <w:keepNext/>
              <w:keepLines/>
              <w:spacing w:after="0"/>
              <w:jc w:val="center"/>
              <w:rPr>
                <w:rFonts w:ascii="Arial" w:hAnsi="Arial"/>
                <w:b/>
                <w:sz w:val="18"/>
                <w:vertAlign w:val="superscript"/>
                <w:lang w:eastAsia="zh-CN"/>
              </w:rPr>
            </w:pPr>
            <w:r>
              <w:rPr>
                <w:rFonts w:ascii="Arial" w:hAnsi="Arial"/>
                <w:sz w:val="18"/>
                <w:lang w:eastAsia="fi-FI"/>
              </w:rPr>
              <w:t>DC_</w:t>
            </w:r>
            <w:r>
              <w:rPr>
                <w:rFonts w:hint="eastAsia" w:ascii="Arial" w:hAnsi="Arial"/>
                <w:sz w:val="18"/>
                <w:lang w:eastAsia="zh-CN"/>
              </w:rPr>
              <w:t>3A_n3A</w:t>
            </w:r>
            <w:r>
              <w:rPr>
                <w:rFonts w:ascii="Arial" w:hAnsi="Arial"/>
                <w:sz w:val="18"/>
                <w:vertAlign w:val="superscript"/>
                <w:lang w:eastAsia="zh-CN"/>
              </w:rPr>
              <w:t>4</w:t>
            </w:r>
          </w:p>
          <w:p>
            <w:pPr>
              <w:keepNext/>
              <w:keepLines/>
              <w:spacing w:after="0"/>
              <w:jc w:val="center"/>
              <w:rPr>
                <w:rFonts w:ascii="Arial" w:hAnsi="Arial"/>
                <w:b/>
                <w:sz w:val="18"/>
                <w:lang w:eastAsia="zh-CN"/>
              </w:rPr>
            </w:pPr>
            <w:r>
              <w:rPr>
                <w:rFonts w:hint="eastAsia" w:ascii="Arial" w:hAnsi="Arial"/>
                <w:sz w:val="18"/>
                <w:lang w:eastAsia="zh-CN"/>
              </w:rPr>
              <w:t>DC_41A_n3A</w:t>
            </w:r>
          </w:p>
          <w:p>
            <w:pPr>
              <w:keepNext/>
              <w:keepLines/>
              <w:spacing w:after="0"/>
              <w:jc w:val="center"/>
              <w:rPr>
                <w:rFonts w:ascii="Arial" w:hAnsi="Arial"/>
                <w:sz w:val="18"/>
                <w:lang w:eastAsia="ja-JP"/>
              </w:rPr>
            </w:pPr>
            <w:r>
              <w:rPr>
                <w:rFonts w:hint="eastAsia" w:ascii="Arial" w:hAnsi="Arial"/>
                <w:sz w:val="18"/>
                <w:lang w:eastAsia="zh-CN"/>
              </w:rPr>
              <w:t>DC_41C_n3A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w:t>
            </w:r>
            <w:r>
              <w:rPr>
                <w:rFonts w:hint="eastAsia" w:ascii="Arial" w:hAnsi="Arial"/>
                <w:sz w:val="18"/>
                <w:lang w:eastAsia="ja-JP"/>
              </w:rPr>
              <w:t>1</w:t>
            </w:r>
            <w:r>
              <w:rPr>
                <w:rFonts w:hint="eastAsia" w:ascii="Arial" w:hAnsi="Arial"/>
                <w:sz w:val="18"/>
                <w:lang w:val="en-US" w:eastAsia="ja-JP"/>
              </w:rPr>
              <w:t>A</w:t>
            </w:r>
            <w:r>
              <w:rPr>
                <w:rFonts w:hint="eastAsia" w:ascii="Arial" w:hAnsi="Arial"/>
                <w:sz w:val="18"/>
                <w:lang w:eastAsia="ja-JP"/>
              </w:rPr>
              <w:t>-</w:t>
            </w:r>
            <w:r>
              <w:rPr>
                <w:rFonts w:ascii="Arial" w:hAnsi="Arial"/>
                <w:sz w:val="18"/>
                <w:lang w:eastAsia="ja-JP"/>
              </w:rPr>
              <w:t>3</w:t>
            </w:r>
            <w:r>
              <w:rPr>
                <w:rFonts w:hint="eastAsia" w:ascii="Arial" w:hAnsi="Arial"/>
                <w:sz w:val="18"/>
                <w:lang w:val="en-US" w:eastAsia="ja-JP"/>
              </w:rPr>
              <w:t>A</w:t>
            </w:r>
            <w:r>
              <w:rPr>
                <w:rFonts w:ascii="Arial" w:hAnsi="Arial"/>
                <w:sz w:val="18"/>
                <w:lang w:eastAsia="ja-JP"/>
              </w:rPr>
              <w:t>-41</w:t>
            </w:r>
            <w:r>
              <w:rPr>
                <w:rFonts w:hint="eastAsia" w:ascii="Arial" w:hAnsi="Arial"/>
                <w:sz w:val="18"/>
                <w:lang w:val="en-US" w:eastAsia="ja-JP"/>
              </w:rPr>
              <w:t>A</w:t>
            </w:r>
            <w:r>
              <w:rPr>
                <w:rFonts w:ascii="Arial" w:hAnsi="Arial"/>
                <w:sz w:val="18"/>
                <w:lang w:eastAsia="ja-JP"/>
              </w:rPr>
              <w:t>_</w:t>
            </w:r>
            <w:r>
              <w:rPr>
                <w:rFonts w:hint="eastAsia" w:ascii="Arial" w:hAnsi="Arial"/>
                <w:sz w:val="18"/>
                <w:lang w:eastAsia="ja-JP"/>
              </w:rPr>
              <w:t>n</w:t>
            </w:r>
            <w:r>
              <w:rPr>
                <w:rFonts w:hint="eastAsia" w:ascii="Arial" w:hAnsi="Arial"/>
                <w:sz w:val="18"/>
                <w:lang w:eastAsia="zh-CN"/>
              </w:rPr>
              <w:t>2</w:t>
            </w:r>
            <w:r>
              <w:rPr>
                <w:rFonts w:hint="eastAsia" w:ascii="Arial" w:hAnsi="Arial"/>
                <w:sz w:val="18"/>
                <w:lang w:eastAsia="ja-JP"/>
              </w:rPr>
              <w:t>8</w:t>
            </w:r>
            <w:r>
              <w:rPr>
                <w:rFonts w:hint="eastAsia" w:ascii="Arial" w:hAnsi="Arial"/>
                <w:sz w:val="18"/>
                <w:lang w:val="en-US" w:eastAsia="ja-JP"/>
              </w:rPr>
              <w:t>A</w:t>
            </w:r>
            <w:r>
              <w:rPr>
                <w:rFonts w:ascii="Arial" w:hAnsi="Arial"/>
                <w:sz w:val="18"/>
                <w:vertAlign w:val="superscript"/>
                <w:lang w:eastAsia="zh-CN"/>
              </w:rPr>
              <w:t>2</w:t>
            </w:r>
          </w:p>
          <w:p>
            <w:pPr>
              <w:keepNext/>
              <w:keepLines/>
              <w:spacing w:after="0"/>
              <w:jc w:val="center"/>
              <w:rPr>
                <w:rFonts w:ascii="Arial" w:hAnsi="Arial"/>
                <w:sz w:val="18"/>
                <w:lang w:eastAsia="ja-JP"/>
              </w:rPr>
            </w:pPr>
            <w:r>
              <w:rPr>
                <w:rFonts w:ascii="Arial" w:hAnsi="Arial"/>
                <w:sz w:val="18"/>
                <w:lang w:eastAsia="ja-JP"/>
              </w:rPr>
              <w:t>DC_</w:t>
            </w:r>
            <w:r>
              <w:rPr>
                <w:rFonts w:hint="eastAsia" w:ascii="Arial" w:hAnsi="Arial"/>
                <w:sz w:val="18"/>
                <w:lang w:eastAsia="ja-JP"/>
              </w:rPr>
              <w:t>1</w:t>
            </w:r>
            <w:r>
              <w:rPr>
                <w:rFonts w:hint="eastAsia" w:ascii="Arial" w:hAnsi="Arial"/>
                <w:sz w:val="18"/>
                <w:lang w:val="en-US" w:eastAsia="ja-JP"/>
              </w:rPr>
              <w:t>A</w:t>
            </w:r>
            <w:r>
              <w:rPr>
                <w:rFonts w:hint="eastAsia" w:ascii="Arial" w:hAnsi="Arial"/>
                <w:sz w:val="18"/>
                <w:lang w:eastAsia="ja-JP"/>
              </w:rPr>
              <w:t>-</w:t>
            </w:r>
            <w:r>
              <w:rPr>
                <w:rFonts w:ascii="Arial" w:hAnsi="Arial"/>
                <w:sz w:val="18"/>
                <w:lang w:eastAsia="ja-JP"/>
              </w:rPr>
              <w:t>3</w:t>
            </w:r>
            <w:r>
              <w:rPr>
                <w:rFonts w:hint="eastAsia" w:ascii="Arial" w:hAnsi="Arial"/>
                <w:sz w:val="18"/>
                <w:lang w:val="en-US" w:eastAsia="ja-JP"/>
              </w:rPr>
              <w:t>A</w:t>
            </w:r>
            <w:r>
              <w:rPr>
                <w:rFonts w:ascii="Arial" w:hAnsi="Arial"/>
                <w:sz w:val="18"/>
                <w:lang w:eastAsia="ja-JP"/>
              </w:rPr>
              <w:t>-41</w:t>
            </w:r>
            <w:r>
              <w:rPr>
                <w:rFonts w:hint="eastAsia" w:ascii="Arial" w:hAnsi="Arial"/>
                <w:sz w:val="18"/>
                <w:lang w:val="en-US" w:eastAsia="ja-JP"/>
              </w:rPr>
              <w:t>C</w:t>
            </w:r>
            <w:r>
              <w:rPr>
                <w:rFonts w:ascii="Arial" w:hAnsi="Arial"/>
                <w:sz w:val="18"/>
                <w:lang w:eastAsia="ja-JP"/>
              </w:rPr>
              <w:t>_</w:t>
            </w:r>
            <w:r>
              <w:rPr>
                <w:rFonts w:hint="eastAsia" w:ascii="Arial" w:hAnsi="Arial"/>
                <w:sz w:val="18"/>
                <w:lang w:eastAsia="ja-JP"/>
              </w:rPr>
              <w:t>n</w:t>
            </w:r>
            <w:r>
              <w:rPr>
                <w:rFonts w:hint="eastAsia" w:ascii="Arial" w:hAnsi="Arial"/>
                <w:sz w:val="18"/>
                <w:lang w:eastAsia="zh-CN"/>
              </w:rPr>
              <w:t>2</w:t>
            </w:r>
            <w:r>
              <w:rPr>
                <w:rFonts w:hint="eastAsia" w:ascii="Arial" w:hAnsi="Arial"/>
                <w:sz w:val="18"/>
                <w:lang w:eastAsia="ja-JP"/>
              </w:rPr>
              <w:t>8</w:t>
            </w:r>
            <w:r>
              <w:rPr>
                <w:rFonts w:hint="eastAsia" w:ascii="Arial" w:hAnsi="Arial"/>
                <w:sz w:val="18"/>
                <w:lang w:val="en-US" w:eastAsia="ja-JP"/>
              </w:rPr>
              <w:t>A</w:t>
            </w:r>
            <w:r>
              <w:rPr>
                <w:rFonts w:ascii="Arial" w:hAnsi="Arial"/>
                <w:sz w:val="18"/>
                <w:vertAlign w:val="superscript"/>
                <w:lang w:eastAsia="zh-CN"/>
              </w:rPr>
              <w:t>2</w:t>
            </w:r>
          </w:p>
        </w:tc>
        <w:tc>
          <w:tcPr>
            <w:tcW w:w="3686" w:type="dxa"/>
          </w:tcPr>
          <w:p>
            <w:pPr>
              <w:keepNext/>
              <w:keepLines/>
              <w:spacing w:after="0"/>
              <w:jc w:val="center"/>
              <w:rPr>
                <w:rFonts w:ascii="Arial" w:hAnsi="Arial"/>
                <w:b/>
                <w:sz w:val="18"/>
                <w:lang w:eastAsia="ja-JP"/>
              </w:rPr>
            </w:pPr>
            <w:r>
              <w:rPr>
                <w:rFonts w:ascii="Arial" w:hAnsi="Arial"/>
                <w:sz w:val="18"/>
                <w:lang w:eastAsia="fi-FI"/>
              </w:rPr>
              <w:t>DC_1A_</w:t>
            </w:r>
            <w:r>
              <w:rPr>
                <w:rFonts w:hint="eastAsia" w:ascii="Arial" w:hAnsi="Arial"/>
                <w:sz w:val="18"/>
                <w:lang w:eastAsia="ja-JP"/>
              </w:rPr>
              <w:t>n28A</w:t>
            </w:r>
          </w:p>
          <w:p>
            <w:pPr>
              <w:keepNext/>
              <w:keepLines/>
              <w:spacing w:after="0"/>
              <w:jc w:val="center"/>
              <w:rPr>
                <w:rFonts w:ascii="Arial" w:hAnsi="Arial"/>
                <w:b/>
                <w:sz w:val="18"/>
                <w:lang w:val="en-US" w:eastAsia="fi-FI"/>
              </w:rPr>
            </w:pPr>
            <w:r>
              <w:rPr>
                <w:rFonts w:ascii="Arial" w:hAnsi="Arial"/>
                <w:sz w:val="18"/>
                <w:lang w:val="en-US" w:eastAsia="fi-FI"/>
              </w:rPr>
              <w:t>DC_</w:t>
            </w:r>
            <w:r>
              <w:rPr>
                <w:rFonts w:hint="eastAsia" w:ascii="Arial" w:hAnsi="Arial"/>
                <w:sz w:val="18"/>
                <w:lang w:val="en-US" w:eastAsia="ja-JP"/>
              </w:rPr>
              <w:t>3</w:t>
            </w:r>
            <w:r>
              <w:rPr>
                <w:rFonts w:ascii="Arial" w:hAnsi="Arial"/>
                <w:sz w:val="18"/>
                <w:lang w:val="en-US" w:eastAsia="fi-FI"/>
              </w:rPr>
              <w:t>A_</w:t>
            </w:r>
            <w:r>
              <w:rPr>
                <w:rFonts w:hint="eastAsia" w:ascii="Arial" w:hAnsi="Arial"/>
                <w:sz w:val="18"/>
                <w:lang w:val="en-US" w:eastAsia="ja-JP"/>
              </w:rPr>
              <w:t>n28</w:t>
            </w:r>
            <w:r>
              <w:rPr>
                <w:rFonts w:ascii="Arial" w:hAnsi="Arial"/>
                <w:sz w:val="18"/>
                <w:lang w:val="en-US" w:eastAsia="fi-FI"/>
              </w:rPr>
              <w:t>A</w:t>
            </w:r>
          </w:p>
          <w:p>
            <w:pPr>
              <w:keepNext/>
              <w:keepLines/>
              <w:spacing w:after="0"/>
              <w:jc w:val="center"/>
              <w:rPr>
                <w:rFonts w:ascii="Arial" w:hAnsi="Arial"/>
                <w:b/>
                <w:sz w:val="18"/>
                <w:lang w:val="en-US" w:eastAsia="zh-CN"/>
              </w:rPr>
            </w:pPr>
            <w:r>
              <w:rPr>
                <w:rFonts w:ascii="Arial" w:hAnsi="Arial"/>
                <w:sz w:val="18"/>
                <w:lang w:val="en-US" w:eastAsia="fi-FI"/>
              </w:rPr>
              <w:t>DC_</w:t>
            </w:r>
            <w:r>
              <w:rPr>
                <w:rFonts w:hint="eastAsia" w:ascii="Arial" w:hAnsi="Arial"/>
                <w:sz w:val="18"/>
                <w:lang w:val="en-US" w:eastAsia="ja-JP"/>
              </w:rPr>
              <w:t>41</w:t>
            </w:r>
            <w:r>
              <w:rPr>
                <w:rFonts w:ascii="Arial" w:hAnsi="Arial"/>
                <w:sz w:val="18"/>
                <w:lang w:val="en-US" w:eastAsia="fi-FI"/>
              </w:rPr>
              <w:t>A_</w:t>
            </w:r>
            <w:r>
              <w:rPr>
                <w:rFonts w:hint="eastAsia" w:ascii="Arial" w:hAnsi="Arial"/>
                <w:sz w:val="18"/>
                <w:lang w:val="en-US" w:eastAsia="ja-JP"/>
              </w:rPr>
              <w:t>n28</w:t>
            </w:r>
            <w:r>
              <w:rPr>
                <w:rFonts w:ascii="Arial" w:hAnsi="Arial"/>
                <w:sz w:val="18"/>
                <w:lang w:val="en-US" w:eastAsia="fi-FI"/>
              </w:rPr>
              <w:t>A</w:t>
            </w:r>
          </w:p>
          <w:p>
            <w:pPr>
              <w:keepNext/>
              <w:keepLines/>
              <w:spacing w:after="0"/>
              <w:jc w:val="center"/>
              <w:rPr>
                <w:rFonts w:ascii="Arial" w:hAnsi="Arial"/>
                <w:sz w:val="18"/>
                <w:lang w:eastAsia="ja-JP"/>
              </w:rPr>
            </w:pPr>
            <w:r>
              <w:rPr>
                <w:rFonts w:ascii="Arial" w:hAnsi="Arial"/>
                <w:sz w:val="18"/>
                <w:lang w:val="en-US" w:eastAsia="fi-FI"/>
              </w:rPr>
              <w:t>DC_</w:t>
            </w:r>
            <w:r>
              <w:rPr>
                <w:rFonts w:hint="eastAsia" w:ascii="Arial" w:hAnsi="Arial"/>
                <w:sz w:val="18"/>
                <w:lang w:val="en-US" w:eastAsia="ja-JP"/>
              </w:rPr>
              <w:t>41</w:t>
            </w:r>
            <w:r>
              <w:rPr>
                <w:rFonts w:hint="eastAsia" w:ascii="Arial" w:hAnsi="Arial"/>
                <w:sz w:val="18"/>
                <w:lang w:val="en-US" w:eastAsia="zh-CN"/>
              </w:rPr>
              <w:t>C</w:t>
            </w:r>
            <w:r>
              <w:rPr>
                <w:rFonts w:ascii="Arial" w:hAnsi="Arial"/>
                <w:sz w:val="18"/>
                <w:lang w:val="en-US" w:eastAsia="fi-FI"/>
              </w:rPr>
              <w:t>_</w:t>
            </w:r>
            <w:r>
              <w:rPr>
                <w:rFonts w:hint="eastAsia" w:ascii="Arial" w:hAnsi="Arial"/>
                <w:sz w:val="18"/>
                <w:lang w:val="en-US" w:eastAsia="ja-JP"/>
              </w:rPr>
              <w:t>n28</w:t>
            </w:r>
            <w:r>
              <w:rPr>
                <w:rFonts w:ascii="Arial" w:hAnsi="Arial"/>
                <w:sz w:val="18"/>
                <w:lang w:val="en-US"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val="fi-FI" w:eastAsia="fi-FI"/>
              </w:rPr>
              <w:t>DC_</w:t>
            </w:r>
            <w:r>
              <w:rPr>
                <w:rFonts w:hint="eastAsia" w:ascii="Arial" w:hAnsi="Arial"/>
                <w:sz w:val="18"/>
                <w:lang w:val="fi-FI" w:eastAsia="zh-CN"/>
              </w:rPr>
              <w:t>1A-3</w:t>
            </w:r>
            <w:r>
              <w:rPr>
                <w:rFonts w:ascii="Arial" w:hAnsi="Arial"/>
                <w:sz w:val="18"/>
                <w:lang w:val="fi-FI" w:eastAsia="fi-FI"/>
              </w:rPr>
              <w:t>A</w:t>
            </w:r>
            <w:r>
              <w:rPr>
                <w:rFonts w:hint="eastAsia" w:ascii="Arial" w:hAnsi="Arial"/>
                <w:sz w:val="18"/>
                <w:lang w:val="fi-FI" w:eastAsia="zh-CN"/>
              </w:rPr>
              <w:t>-41A</w:t>
            </w:r>
            <w:r>
              <w:rPr>
                <w:rFonts w:ascii="Arial" w:hAnsi="Arial"/>
                <w:sz w:val="18"/>
                <w:lang w:val="fi-FI" w:eastAsia="fi-FI"/>
              </w:rPr>
              <w:t>_</w:t>
            </w:r>
            <w:r>
              <w:rPr>
                <w:rFonts w:hint="eastAsia" w:ascii="Arial" w:hAnsi="Arial"/>
                <w:sz w:val="18"/>
                <w:lang w:val="fi-FI" w:eastAsia="zh-CN"/>
              </w:rPr>
              <w:t>n41</w:t>
            </w:r>
            <w:r>
              <w:rPr>
                <w:rFonts w:ascii="Arial" w:hAnsi="Arial"/>
                <w:sz w:val="18"/>
                <w:lang w:val="fi-FI" w:eastAsia="fi-FI"/>
              </w:rPr>
              <w:t>A</w:t>
            </w:r>
          </w:p>
        </w:tc>
        <w:tc>
          <w:tcPr>
            <w:tcW w:w="3686" w:type="dxa"/>
          </w:tcPr>
          <w:p>
            <w:pPr>
              <w:keepNext/>
              <w:keepLines/>
              <w:spacing w:after="0"/>
              <w:jc w:val="center"/>
              <w:rPr>
                <w:rFonts w:ascii="Arial" w:hAnsi="Arial"/>
                <w:b/>
                <w:sz w:val="18"/>
                <w:lang w:eastAsia="zh-CN"/>
              </w:rPr>
            </w:pPr>
            <w:r>
              <w:rPr>
                <w:rFonts w:ascii="Arial" w:hAnsi="Arial"/>
                <w:sz w:val="18"/>
                <w:lang w:eastAsia="fi-FI"/>
              </w:rPr>
              <w:t>DC_</w:t>
            </w:r>
            <w:r>
              <w:rPr>
                <w:rFonts w:hint="eastAsia" w:ascii="Arial" w:hAnsi="Arial"/>
                <w:sz w:val="18"/>
                <w:lang w:eastAsia="zh-CN"/>
              </w:rPr>
              <w:t>1A_n41A</w:t>
            </w:r>
          </w:p>
          <w:p>
            <w:pPr>
              <w:keepNext/>
              <w:keepLines/>
              <w:spacing w:after="0"/>
              <w:jc w:val="center"/>
              <w:rPr>
                <w:rFonts w:ascii="Arial" w:hAnsi="Arial"/>
                <w:sz w:val="18"/>
                <w:lang w:eastAsia="ja-JP"/>
              </w:rPr>
            </w:pPr>
            <w:r>
              <w:rPr>
                <w:rFonts w:ascii="Arial" w:hAnsi="Arial"/>
                <w:sz w:val="18"/>
                <w:lang w:eastAsia="fi-FI"/>
              </w:rPr>
              <w:t>DC_</w:t>
            </w:r>
            <w:r>
              <w:rPr>
                <w:rFonts w:hint="eastAsia" w:ascii="Arial" w:hAnsi="Arial"/>
                <w:sz w:val="18"/>
                <w:lang w:eastAsia="zh-CN"/>
              </w:rPr>
              <w:t>3A_n41A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DC_1A-3A-(n)41AA</w:t>
            </w:r>
          </w:p>
        </w:tc>
        <w:tc>
          <w:tcPr>
            <w:tcW w:w="3686" w:type="dxa"/>
          </w:tcPr>
          <w:p>
            <w:pPr>
              <w:keepNext/>
              <w:keepLines/>
              <w:spacing w:after="0"/>
              <w:jc w:val="center"/>
              <w:rPr>
                <w:rFonts w:ascii="Arial" w:hAnsi="Arial"/>
                <w:sz w:val="18"/>
                <w:lang w:eastAsia="zh-CN"/>
              </w:rPr>
            </w:pPr>
            <w:r>
              <w:rPr>
                <w:rFonts w:hint="eastAsia" w:ascii="Arial" w:hAnsi="Arial"/>
                <w:sz w:val="18"/>
                <w:lang w:eastAsia="ja-JP"/>
              </w:rPr>
              <w:t>DC_</w:t>
            </w:r>
            <w:r>
              <w:rPr>
                <w:rFonts w:hint="eastAsia" w:ascii="Arial" w:hAnsi="Arial"/>
                <w:sz w:val="18"/>
                <w:lang w:eastAsia="zh-CN"/>
              </w:rPr>
              <w:t>1</w:t>
            </w:r>
            <w:r>
              <w:rPr>
                <w:rFonts w:hint="eastAsia" w:ascii="Arial" w:hAnsi="Arial"/>
                <w:sz w:val="18"/>
                <w:lang w:eastAsia="ja-JP"/>
              </w:rPr>
              <w:t>A_n</w:t>
            </w:r>
            <w:r>
              <w:rPr>
                <w:rFonts w:hint="eastAsia" w:ascii="Arial" w:hAnsi="Arial"/>
                <w:sz w:val="18"/>
                <w:lang w:eastAsia="zh-CN"/>
              </w:rPr>
              <w:t>41</w:t>
            </w:r>
            <w:r>
              <w:rPr>
                <w:rFonts w:hint="eastAsia" w:ascii="Arial" w:hAnsi="Arial"/>
                <w:sz w:val="18"/>
                <w:lang w:eastAsia="ja-JP"/>
              </w:rPr>
              <w:t>A</w:t>
            </w:r>
          </w:p>
          <w:p>
            <w:pPr>
              <w:keepNext/>
              <w:keepLines/>
              <w:spacing w:after="0"/>
              <w:jc w:val="center"/>
              <w:rPr>
                <w:rFonts w:ascii="Arial" w:hAnsi="Arial"/>
                <w:sz w:val="18"/>
                <w:lang w:eastAsia="ja-JP"/>
              </w:rPr>
            </w:pPr>
            <w:r>
              <w:rPr>
                <w:rFonts w:hint="eastAsia" w:ascii="Arial" w:hAnsi="Arial"/>
                <w:sz w:val="18"/>
                <w:lang w:eastAsia="ja-JP"/>
              </w:rPr>
              <w:t>DC_</w:t>
            </w:r>
            <w:r>
              <w:rPr>
                <w:rFonts w:hint="eastAsia" w:ascii="Arial" w:hAnsi="Arial"/>
                <w:sz w:val="18"/>
                <w:lang w:eastAsia="zh-CN"/>
              </w:rPr>
              <w:t>3</w:t>
            </w:r>
            <w:r>
              <w:rPr>
                <w:rFonts w:hint="eastAsia" w:ascii="Arial" w:hAnsi="Arial"/>
                <w:sz w:val="18"/>
                <w:lang w:eastAsia="ja-JP"/>
              </w:rPr>
              <w:t>A_n</w:t>
            </w:r>
            <w:r>
              <w:rPr>
                <w:rFonts w:hint="eastAsia" w:ascii="Arial" w:hAnsi="Arial"/>
                <w:sz w:val="18"/>
                <w:lang w:eastAsia="zh-CN"/>
              </w:rPr>
              <w:t>41</w:t>
            </w:r>
            <w:r>
              <w:rPr>
                <w:rFonts w:hint="eastAsia" w:ascii="Arial" w:hAnsi="Arial"/>
                <w:sz w:val="18"/>
                <w:lang w:eastAsia="ja-JP"/>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top"/>
          </w:tcPr>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1A-3A-41A_n77A</w:t>
            </w:r>
            <w:ins w:id="30" w:author="盧 鋒" w:date="2024-08-06T09:25:00Z">
              <w:r>
                <w:rPr>
                  <w:rFonts w:ascii="Arial" w:hAnsi="Arial"/>
                  <w:sz w:val="18"/>
                  <w:vertAlign w:val="superscript"/>
                  <w:lang w:eastAsia="fi-FI"/>
                </w:rPr>
                <w:t>9</w:t>
              </w:r>
            </w:ins>
          </w:p>
          <w:p>
            <w:pPr>
              <w:keepNext/>
              <w:keepLines/>
              <w:spacing w:after="0"/>
              <w:jc w:val="center"/>
              <w:rPr>
                <w:rFonts w:ascii="Arial" w:hAnsi="Arial" w:eastAsia="Malgun Gothic"/>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1A-3A-41C_n77A</w:t>
            </w:r>
            <w:ins w:id="31" w:author="盧 鋒" w:date="2024-08-06T09:25:00Z">
              <w:r>
                <w:rPr>
                  <w:rFonts w:ascii="Arial" w:hAnsi="Arial"/>
                  <w:sz w:val="18"/>
                  <w:vertAlign w:val="superscript"/>
                  <w:lang w:eastAsia="fi-FI"/>
                </w:rPr>
                <w:t>9</w:t>
              </w:r>
            </w:ins>
          </w:p>
        </w:tc>
        <w:tc>
          <w:tcPr>
            <w:tcW w:w="3686" w:type="dxa"/>
            <w:vAlign w:val="top"/>
          </w:tcPr>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ins w:id="32" w:author="盧 鋒" w:date="2024-08-06T09:26:00Z">
              <w:r>
                <w:rPr>
                  <w:rFonts w:ascii="Arial" w:hAnsi="Arial"/>
                  <w:sz w:val="18"/>
                  <w:vertAlign w:val="superscript"/>
                  <w:lang w:eastAsia="fi-FI"/>
                </w:rPr>
                <w:t>9</w:t>
              </w:r>
            </w:ins>
          </w:p>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ins w:id="33" w:author="盧 鋒" w:date="2024-08-06T09:26:00Z">
              <w:r>
                <w:rPr>
                  <w:rFonts w:ascii="Arial" w:hAnsi="Arial"/>
                  <w:sz w:val="18"/>
                  <w:vertAlign w:val="superscript"/>
                  <w:lang w:eastAsia="fi-FI"/>
                </w:rPr>
                <w:t>9</w:t>
              </w:r>
            </w:ins>
          </w:p>
          <w:p>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41A_n77A</w:t>
            </w:r>
          </w:p>
          <w:p>
            <w:pPr>
              <w:keepNext/>
              <w:keepLines/>
              <w:spacing w:after="0"/>
              <w:jc w:val="center"/>
              <w:rPr>
                <w:rFonts w:ascii="Arial" w:hAnsi="Arial" w:eastAsia="Malgun Gothic"/>
                <w:sz w:val="18"/>
                <w:lang w:eastAsia="ko-KR"/>
              </w:rPr>
            </w:pPr>
            <w:r>
              <w:rPr>
                <w:rFonts w:ascii="Arial" w:hAnsi="Arial" w:eastAsia="Malgun Gothic"/>
                <w:sz w:val="18"/>
                <w:lang w:eastAsia="zh-CN"/>
              </w:rPr>
              <w:t>DC_41C_n77A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top"/>
          </w:tcPr>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1A-3A-41A_n77(2A)</w:t>
            </w:r>
            <w:ins w:id="34" w:author="盧 鋒" w:date="2024-08-06T09:25:00Z">
              <w:r>
                <w:rPr>
                  <w:rFonts w:ascii="Arial" w:hAnsi="Arial"/>
                  <w:sz w:val="18"/>
                  <w:vertAlign w:val="superscript"/>
                  <w:lang w:eastAsia="fi-FI"/>
                </w:rPr>
                <w:t xml:space="preserve"> 9</w:t>
              </w:r>
            </w:ins>
          </w:p>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1A-3A-41C_n77(2A)</w:t>
            </w:r>
            <w:ins w:id="35" w:author="盧 鋒" w:date="2024-08-06T09:26:00Z">
              <w:r>
                <w:rPr>
                  <w:rFonts w:ascii="Arial" w:hAnsi="Arial"/>
                  <w:sz w:val="18"/>
                  <w:vertAlign w:val="superscript"/>
                  <w:lang w:eastAsia="fi-FI"/>
                </w:rPr>
                <w:t xml:space="preserve"> 9</w:t>
              </w:r>
            </w:ins>
          </w:p>
        </w:tc>
        <w:tc>
          <w:tcPr>
            <w:tcW w:w="3686" w:type="dxa"/>
            <w:vAlign w:val="top"/>
          </w:tcPr>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ins w:id="36" w:author="盧 鋒" w:date="2024-08-06T09:26:00Z">
              <w:r>
                <w:rPr>
                  <w:rFonts w:ascii="Arial" w:hAnsi="Arial"/>
                  <w:sz w:val="18"/>
                  <w:vertAlign w:val="superscript"/>
                  <w:lang w:eastAsia="fi-FI"/>
                </w:rPr>
                <w:t>9</w:t>
              </w:r>
            </w:ins>
          </w:p>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ins w:id="37" w:author="盧 鋒" w:date="2024-08-06T09:26:00Z">
              <w:r>
                <w:rPr>
                  <w:rFonts w:ascii="Arial" w:hAnsi="Arial"/>
                  <w:sz w:val="18"/>
                  <w:vertAlign w:val="superscript"/>
                  <w:lang w:eastAsia="fi-FI"/>
                </w:rPr>
                <w:t>9</w:t>
              </w:r>
            </w:ins>
          </w:p>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41A_n77A</w:t>
            </w:r>
          </w:p>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rPr>
              <w:t>DC_1</w:t>
            </w:r>
            <w:r>
              <w:rPr>
                <w:rFonts w:ascii="Arial" w:hAnsi="Arial" w:eastAsia="等线"/>
                <w:sz w:val="18"/>
                <w:lang w:eastAsia="zh-CN"/>
              </w:rPr>
              <w:t>A</w:t>
            </w:r>
            <w:r>
              <w:rPr>
                <w:rFonts w:ascii="Arial" w:hAnsi="Arial"/>
                <w:sz w:val="18"/>
              </w:rPr>
              <w:t>-3</w:t>
            </w:r>
            <w:r>
              <w:rPr>
                <w:rFonts w:ascii="Arial" w:hAnsi="Arial" w:eastAsia="等线"/>
                <w:sz w:val="18"/>
                <w:lang w:eastAsia="zh-CN"/>
              </w:rPr>
              <w:t>A</w:t>
            </w:r>
            <w:r>
              <w:rPr>
                <w:rFonts w:ascii="Arial" w:hAnsi="Arial"/>
                <w:sz w:val="18"/>
              </w:rPr>
              <w:t>_n41</w:t>
            </w:r>
            <w:r>
              <w:rPr>
                <w:rFonts w:ascii="Arial" w:hAnsi="Arial" w:eastAsia="等线"/>
                <w:sz w:val="18"/>
                <w:lang w:eastAsia="zh-CN"/>
              </w:rPr>
              <w:t>A</w:t>
            </w:r>
            <w:r>
              <w:rPr>
                <w:rFonts w:ascii="Arial" w:hAnsi="Arial"/>
                <w:sz w:val="18"/>
              </w:rPr>
              <w:t>-n77</w:t>
            </w:r>
            <w:r>
              <w:rPr>
                <w:rFonts w:ascii="Arial" w:hAnsi="Arial" w:eastAsia="等线"/>
                <w:sz w:val="18"/>
                <w:lang w:eastAsia="zh-CN"/>
              </w:rPr>
              <w:t>A</w:t>
            </w:r>
          </w:p>
        </w:tc>
        <w:tc>
          <w:tcPr>
            <w:tcW w:w="3686" w:type="dxa"/>
          </w:tcPr>
          <w:p>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A_n41A</w:t>
            </w:r>
          </w:p>
          <w:p>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pPr>
              <w:keepNext/>
              <w:keepLines/>
              <w:spacing w:after="0"/>
              <w:jc w:val="center"/>
              <w:rPr>
                <w:rFonts w:ascii="Arial" w:hAnsi="Arial"/>
                <w:sz w:val="18"/>
              </w:rPr>
            </w:pPr>
            <w:r>
              <w:rPr>
                <w:rFonts w:ascii="Arial" w:hAnsi="Arial"/>
                <w:sz w:val="18"/>
              </w:rPr>
              <w:t>DC_</w:t>
            </w:r>
            <w:r>
              <w:rPr>
                <w:rFonts w:ascii="Arial" w:hAnsi="Arial"/>
                <w:sz w:val="18"/>
                <w:lang w:eastAsia="zh-CN"/>
              </w:rPr>
              <w:t>3</w:t>
            </w:r>
            <w:r>
              <w:rPr>
                <w:rFonts w:ascii="Arial" w:hAnsi="Arial"/>
                <w:sz w:val="18"/>
              </w:rPr>
              <w:t>A_n41A</w:t>
            </w:r>
          </w:p>
          <w:p>
            <w:pPr>
              <w:keepNext/>
              <w:keepLines/>
              <w:spacing w:after="0"/>
              <w:jc w:val="center"/>
              <w:rPr>
                <w:rFonts w:ascii="Arial" w:hAnsi="Arial"/>
                <w:sz w:val="18"/>
                <w:lang w:eastAsia="ja-JP"/>
              </w:rPr>
            </w:pPr>
            <w:r>
              <w:rPr>
                <w:rFonts w:ascii="Arial" w:hAnsi="Arial"/>
                <w:sz w:val="18"/>
              </w:rPr>
              <w:t>DC_</w:t>
            </w:r>
            <w:r>
              <w:rPr>
                <w:rFonts w:ascii="Arial" w:hAnsi="Arial"/>
                <w:sz w:val="18"/>
                <w:lang w:eastAsia="zh-CN"/>
              </w:rPr>
              <w:t>3</w:t>
            </w:r>
            <w:r>
              <w:rPr>
                <w:rFonts w:ascii="Arial" w:hAnsi="Arial"/>
                <w:sz w:val="18"/>
              </w:rPr>
              <w:t>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DC_1A-3A_n41A-n77(2A)</w:t>
            </w:r>
          </w:p>
        </w:tc>
        <w:tc>
          <w:tcPr>
            <w:tcW w:w="3686" w:type="dxa"/>
          </w:tcPr>
          <w:p>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A_n41A</w:t>
            </w:r>
          </w:p>
          <w:p>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pPr>
              <w:keepNext/>
              <w:keepLines/>
              <w:spacing w:after="0"/>
              <w:jc w:val="center"/>
              <w:rPr>
                <w:rFonts w:ascii="Arial" w:hAnsi="Arial"/>
                <w:sz w:val="18"/>
              </w:rPr>
            </w:pPr>
            <w:r>
              <w:rPr>
                <w:rFonts w:ascii="Arial" w:hAnsi="Arial"/>
                <w:sz w:val="18"/>
              </w:rPr>
              <w:t>DC_</w:t>
            </w:r>
            <w:r>
              <w:rPr>
                <w:rFonts w:ascii="Arial" w:hAnsi="Arial"/>
                <w:sz w:val="18"/>
                <w:lang w:eastAsia="zh-CN"/>
              </w:rPr>
              <w:t>3</w:t>
            </w:r>
            <w:r>
              <w:rPr>
                <w:rFonts w:ascii="Arial" w:hAnsi="Arial"/>
                <w:sz w:val="18"/>
              </w:rPr>
              <w:t>A_n41A</w:t>
            </w:r>
          </w:p>
          <w:p>
            <w:pPr>
              <w:keepNext/>
              <w:keepLines/>
              <w:spacing w:after="0"/>
              <w:jc w:val="center"/>
              <w:rPr>
                <w:rFonts w:ascii="Arial" w:hAnsi="Arial"/>
                <w:sz w:val="18"/>
              </w:rPr>
            </w:pPr>
            <w:r>
              <w:rPr>
                <w:rFonts w:ascii="Arial" w:hAnsi="Arial"/>
                <w:sz w:val="18"/>
              </w:rPr>
              <w:t>DC_</w:t>
            </w:r>
            <w:r>
              <w:rPr>
                <w:rFonts w:ascii="Arial" w:hAnsi="Arial"/>
                <w:sz w:val="18"/>
                <w:lang w:eastAsia="zh-CN"/>
              </w:rPr>
              <w:t>3</w:t>
            </w:r>
            <w:r>
              <w:rPr>
                <w:rFonts w:ascii="Arial" w:hAnsi="Arial"/>
                <w:sz w:val="18"/>
              </w:rPr>
              <w:t>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1A-3A-41A_n78A</w:t>
            </w:r>
          </w:p>
          <w:p>
            <w:pPr>
              <w:keepNext/>
              <w:keepLines/>
              <w:spacing w:after="0"/>
              <w:jc w:val="center"/>
              <w:rPr>
                <w:rFonts w:ascii="Arial" w:hAnsi="Arial" w:eastAsia="Malgun Gothic"/>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1A-3A-41C_n78A</w:t>
            </w:r>
          </w:p>
        </w:tc>
        <w:tc>
          <w:tcPr>
            <w:tcW w:w="3686" w:type="dxa"/>
          </w:tcPr>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1A_n78A</w:t>
            </w:r>
          </w:p>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3A_n78A</w:t>
            </w:r>
          </w:p>
          <w:p>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41A_n78A</w:t>
            </w:r>
          </w:p>
          <w:p>
            <w:pPr>
              <w:keepNext/>
              <w:keepLines/>
              <w:spacing w:after="0"/>
              <w:jc w:val="center"/>
              <w:rPr>
                <w:rFonts w:ascii="Arial" w:hAnsi="Arial" w:eastAsia="Malgun Gothic"/>
                <w:sz w:val="18"/>
                <w:lang w:eastAsia="ko-KR"/>
              </w:rPr>
            </w:pPr>
            <w:r>
              <w:rPr>
                <w:rFonts w:ascii="Arial" w:hAnsi="Arial" w:eastAsia="Malgun Gothic"/>
                <w:sz w:val="18"/>
                <w:lang w:eastAsia="zh-CN"/>
              </w:rPr>
              <w:t>DC_41C_n7</w:t>
            </w:r>
            <w:r>
              <w:rPr>
                <w:rFonts w:hint="eastAsia" w:ascii="Arial" w:hAnsi="Arial"/>
                <w:sz w:val="18"/>
                <w:lang w:eastAsia="zh-CN"/>
              </w:rPr>
              <w:t>8</w:t>
            </w:r>
            <w:r>
              <w:rPr>
                <w:rFonts w:ascii="Arial" w:hAnsi="Arial" w:eastAsia="Malgun Gothic"/>
                <w:sz w:val="18"/>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eastAsia="Malgun Gothic"/>
                <w:sz w:val="18"/>
                <w:lang w:eastAsia="ko-KR"/>
              </w:rPr>
              <w:t>DC_1A-3A_n41A-n78A</w:t>
            </w:r>
          </w:p>
        </w:tc>
        <w:tc>
          <w:tcPr>
            <w:tcW w:w="3686" w:type="dxa"/>
          </w:tcPr>
          <w:p>
            <w:pPr>
              <w:keepNext/>
              <w:keepLines/>
              <w:spacing w:after="0"/>
              <w:jc w:val="center"/>
              <w:rPr>
                <w:rFonts w:ascii="Arial" w:hAnsi="Arial" w:eastAsia="Malgun Gothic"/>
                <w:sz w:val="18"/>
                <w:lang w:eastAsia="ko-KR"/>
              </w:rPr>
            </w:pPr>
            <w:r>
              <w:rPr>
                <w:rFonts w:ascii="Arial" w:hAnsi="Arial" w:eastAsia="Malgun Gothic"/>
                <w:sz w:val="18"/>
                <w:lang w:eastAsia="ko-KR"/>
              </w:rPr>
              <w:t>DC_1A_n41A</w:t>
            </w:r>
          </w:p>
          <w:p>
            <w:pPr>
              <w:keepNext/>
              <w:keepLines/>
              <w:spacing w:after="0"/>
              <w:jc w:val="center"/>
              <w:rPr>
                <w:rFonts w:ascii="Arial" w:hAnsi="Arial" w:eastAsia="Malgun Gothic"/>
                <w:sz w:val="18"/>
                <w:lang w:eastAsia="ko-KR"/>
              </w:rPr>
            </w:pPr>
            <w:r>
              <w:rPr>
                <w:rFonts w:ascii="Arial" w:hAnsi="Arial" w:eastAsia="Malgun Gothic"/>
                <w:sz w:val="18"/>
                <w:lang w:eastAsia="ko-KR"/>
              </w:rPr>
              <w:t>DC_1A_n78A</w:t>
            </w:r>
          </w:p>
          <w:p>
            <w:pPr>
              <w:keepNext/>
              <w:keepLines/>
              <w:spacing w:after="0"/>
              <w:jc w:val="center"/>
              <w:rPr>
                <w:rFonts w:ascii="Arial" w:hAnsi="Arial" w:eastAsia="Malgun Gothic"/>
                <w:sz w:val="18"/>
                <w:lang w:eastAsia="ko-KR"/>
              </w:rPr>
            </w:pPr>
            <w:r>
              <w:rPr>
                <w:rFonts w:ascii="Arial" w:hAnsi="Arial" w:eastAsia="Malgun Gothic"/>
                <w:sz w:val="18"/>
                <w:lang w:eastAsia="ko-KR"/>
              </w:rPr>
              <w:t>DC_3A_n41A</w:t>
            </w:r>
          </w:p>
          <w:p>
            <w:pPr>
              <w:keepNext/>
              <w:keepLines/>
              <w:spacing w:after="0"/>
              <w:jc w:val="center"/>
              <w:rPr>
                <w:rFonts w:ascii="Arial" w:hAnsi="Arial"/>
                <w:sz w:val="18"/>
                <w:lang w:eastAsia="ja-JP"/>
              </w:rPr>
            </w:pPr>
            <w:r>
              <w:rPr>
                <w:rFonts w:ascii="Arial" w:hAnsi="Arial" w:eastAsia="Malgun Gothic"/>
                <w:sz w:val="18"/>
                <w:lang w:eastAsia="ko-KR"/>
              </w:rPr>
              <w:t>DC_3A_n78A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sz w:val="18"/>
                <w:lang w:eastAsia="ko-KR"/>
              </w:rPr>
            </w:pPr>
            <w:r>
              <w:rPr>
                <w:rFonts w:ascii="Arial" w:hAnsi="Arial" w:eastAsia="Malgun Gothic"/>
                <w:sz w:val="18"/>
                <w:lang w:eastAsia="ko-KR"/>
              </w:rPr>
              <w:t>DC_1A-3A_n41A-n78(2A)</w:t>
            </w:r>
          </w:p>
        </w:tc>
        <w:tc>
          <w:tcPr>
            <w:tcW w:w="3686" w:type="dxa"/>
          </w:tcPr>
          <w:p>
            <w:pPr>
              <w:keepNext/>
              <w:keepLines/>
              <w:spacing w:after="0"/>
              <w:jc w:val="center"/>
              <w:rPr>
                <w:rFonts w:ascii="Arial" w:hAnsi="Arial" w:eastAsia="Malgun Gothic"/>
                <w:sz w:val="18"/>
                <w:lang w:eastAsia="ko-KR"/>
              </w:rPr>
            </w:pPr>
            <w:r>
              <w:rPr>
                <w:rFonts w:ascii="Arial" w:hAnsi="Arial" w:eastAsia="Malgun Gothic"/>
                <w:sz w:val="18"/>
                <w:lang w:eastAsia="ko-KR"/>
              </w:rPr>
              <w:t>DC_1A_n41A</w:t>
            </w:r>
          </w:p>
          <w:p>
            <w:pPr>
              <w:keepNext/>
              <w:keepLines/>
              <w:spacing w:after="0"/>
              <w:jc w:val="center"/>
              <w:rPr>
                <w:rFonts w:ascii="Arial" w:hAnsi="Arial" w:eastAsia="Malgun Gothic"/>
                <w:sz w:val="18"/>
                <w:lang w:eastAsia="ko-KR"/>
              </w:rPr>
            </w:pPr>
            <w:r>
              <w:rPr>
                <w:rFonts w:ascii="Arial" w:hAnsi="Arial" w:eastAsia="Malgun Gothic"/>
                <w:sz w:val="18"/>
                <w:lang w:eastAsia="ko-KR"/>
              </w:rPr>
              <w:t>DC_1A_n78A</w:t>
            </w:r>
          </w:p>
          <w:p>
            <w:pPr>
              <w:keepNext/>
              <w:keepLines/>
              <w:spacing w:after="0"/>
              <w:jc w:val="center"/>
              <w:rPr>
                <w:rFonts w:ascii="Arial" w:hAnsi="Arial" w:eastAsia="Malgun Gothic"/>
                <w:sz w:val="18"/>
                <w:lang w:eastAsia="ko-KR"/>
              </w:rPr>
            </w:pPr>
            <w:r>
              <w:rPr>
                <w:rFonts w:ascii="Arial" w:hAnsi="Arial" w:eastAsia="Malgun Gothic"/>
                <w:sz w:val="18"/>
                <w:lang w:eastAsia="ko-KR"/>
              </w:rPr>
              <w:t>DC_3A_n41A</w:t>
            </w:r>
          </w:p>
          <w:p>
            <w:pPr>
              <w:keepNext/>
              <w:keepLines/>
              <w:spacing w:after="0"/>
              <w:jc w:val="center"/>
              <w:rPr>
                <w:rFonts w:ascii="Arial" w:hAnsi="Arial" w:eastAsia="Malgun Gothic"/>
                <w:sz w:val="18"/>
                <w:lang w:eastAsia="ko-KR"/>
              </w:rPr>
            </w:pPr>
            <w:r>
              <w:rPr>
                <w:rFonts w:ascii="Arial" w:hAnsi="Arial" w:eastAsia="Malgun Gothic"/>
                <w:sz w:val="18"/>
                <w:lang w:eastAsia="ko-KR"/>
              </w:rPr>
              <w:t>DC_3A_n78A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1A-3A-41A_n78(2A)</w:t>
            </w:r>
          </w:p>
          <w:p>
            <w:pPr>
              <w:keepNext/>
              <w:keepLines/>
              <w:spacing w:after="0"/>
              <w:jc w:val="center"/>
              <w:rPr>
                <w:rFonts w:ascii="Arial" w:hAnsi="Arial" w:eastAsia="Malgun Gothic"/>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1A-3A-41C_n78(2A)</w:t>
            </w:r>
          </w:p>
        </w:tc>
        <w:tc>
          <w:tcPr>
            <w:tcW w:w="3686" w:type="dxa"/>
          </w:tcPr>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1A_n78A</w:t>
            </w:r>
          </w:p>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3A_n78A</w:t>
            </w:r>
          </w:p>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41A_n78A</w:t>
            </w:r>
          </w:p>
          <w:p>
            <w:pPr>
              <w:keepNext/>
              <w:keepLines/>
              <w:spacing w:after="0"/>
              <w:jc w:val="center"/>
              <w:rPr>
                <w:rFonts w:ascii="Arial" w:hAnsi="Arial" w:eastAsia="Malgun Gothic"/>
                <w:sz w:val="18"/>
                <w:lang w:eastAsia="ko-KR"/>
              </w:rPr>
            </w:pPr>
            <w:r>
              <w:rPr>
                <w:rFonts w:ascii="Arial" w:hAnsi="Arial"/>
                <w:sz w:val="18"/>
                <w:lang w:eastAsia="ja-JP"/>
              </w:rPr>
              <w:t>DC</w:t>
            </w:r>
            <w:r>
              <w:rPr>
                <w:rFonts w:ascii="Arial" w:hAnsi="Arial"/>
                <w:sz w:val="18"/>
              </w:rPr>
              <w:t>_</w:t>
            </w:r>
            <w:r>
              <w:rPr>
                <w:rFonts w:ascii="Arial" w:hAnsi="Arial"/>
                <w:sz w:val="18"/>
                <w:lang w:eastAsia="ja-JP"/>
              </w:rPr>
              <w:t>41C_n78A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1A-3A-41A_n79A</w:t>
            </w:r>
            <w:r>
              <w:rPr>
                <w:rFonts w:ascii="Arial" w:hAnsi="Arial"/>
                <w:sz w:val="18"/>
                <w:vertAlign w:val="superscript"/>
                <w:lang w:eastAsia="fi-FI"/>
              </w:rPr>
              <w:t>2</w:t>
            </w:r>
          </w:p>
          <w:p>
            <w:pPr>
              <w:keepNext/>
              <w:keepLines/>
              <w:spacing w:after="0"/>
              <w:jc w:val="center"/>
              <w:rPr>
                <w:rFonts w:ascii="Arial" w:hAnsi="Arial" w:eastAsia="Malgun Gothic"/>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1A-3A-41C_n79A</w:t>
            </w:r>
            <w:r>
              <w:rPr>
                <w:rFonts w:ascii="Arial" w:hAnsi="Arial"/>
                <w:sz w:val="18"/>
                <w:vertAlign w:val="superscript"/>
                <w:lang w:eastAsia="fi-FI"/>
              </w:rPr>
              <w:t>2</w:t>
            </w:r>
          </w:p>
        </w:tc>
        <w:tc>
          <w:tcPr>
            <w:tcW w:w="3686" w:type="dxa"/>
          </w:tcPr>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1A_n79A</w:t>
            </w:r>
          </w:p>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3A_n79A</w:t>
            </w:r>
          </w:p>
          <w:p>
            <w:pPr>
              <w:keepNext/>
              <w:keepLines/>
              <w:spacing w:after="0"/>
              <w:jc w:val="center"/>
              <w:rPr>
                <w:rFonts w:ascii="Arial" w:hAnsi="Arial" w:eastAsia="Malgun Gothic"/>
                <w:sz w:val="18"/>
                <w:lang w:eastAsia="ko-KR"/>
              </w:rPr>
            </w:pPr>
            <w:r>
              <w:rPr>
                <w:rFonts w:ascii="Arial" w:hAnsi="Arial"/>
                <w:sz w:val="18"/>
                <w:lang w:eastAsia="ja-JP"/>
              </w:rPr>
              <w:t>DC</w:t>
            </w:r>
            <w:r>
              <w:rPr>
                <w:rFonts w:ascii="Arial" w:hAnsi="Arial"/>
                <w:sz w:val="18"/>
              </w:rPr>
              <w:t>_</w:t>
            </w:r>
            <w:r>
              <w:rPr>
                <w:rFonts w:ascii="Arial" w:hAnsi="Arial"/>
                <w:sz w:val="18"/>
                <w:lang w:eastAsia="ja-JP"/>
              </w:rPr>
              <w:t>41A_n79A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DC_1A-3A-42A_n28</w:t>
            </w:r>
            <w:r>
              <w:rPr>
                <w:rFonts w:ascii="Arial" w:hAnsi="Arial"/>
                <w:sz w:val="18"/>
                <w:lang w:val="fi-FI"/>
              </w:rPr>
              <w:t>A</w:t>
            </w:r>
            <w:r>
              <w:rPr>
                <w:rFonts w:ascii="Arial" w:hAnsi="Arial"/>
                <w:sz w:val="18"/>
                <w:vertAlign w:val="superscript"/>
                <w:lang w:val="fi-FI"/>
              </w:rPr>
              <w:t>2</w:t>
            </w:r>
          </w:p>
          <w:p>
            <w:pPr>
              <w:keepNext/>
              <w:keepLines/>
              <w:spacing w:after="0"/>
              <w:jc w:val="center"/>
              <w:rPr>
                <w:rFonts w:ascii="Arial" w:hAnsi="Arial"/>
                <w:sz w:val="18"/>
                <w:lang w:eastAsia="ja-JP"/>
              </w:rPr>
            </w:pPr>
            <w:r>
              <w:rPr>
                <w:rFonts w:ascii="Arial" w:hAnsi="Arial"/>
                <w:sz w:val="18"/>
              </w:rPr>
              <w:t>DC_1A-3A-42C_n28</w:t>
            </w:r>
            <w:r>
              <w:rPr>
                <w:rFonts w:ascii="Arial" w:hAnsi="Arial"/>
                <w:sz w:val="18"/>
                <w:lang w:val="fi-FI"/>
              </w:rPr>
              <w:t>A</w:t>
            </w:r>
            <w:r>
              <w:rPr>
                <w:rFonts w:ascii="Arial" w:hAnsi="Arial"/>
                <w:sz w:val="18"/>
                <w:vertAlign w:val="superscript"/>
                <w:lang w:val="fi-FI"/>
              </w:rPr>
              <w:t>2</w:t>
            </w:r>
          </w:p>
        </w:tc>
        <w:tc>
          <w:tcPr>
            <w:tcW w:w="3686" w:type="dxa"/>
          </w:tcPr>
          <w:p>
            <w:pPr>
              <w:keepNext/>
              <w:keepLines/>
              <w:spacing w:after="0"/>
              <w:jc w:val="center"/>
              <w:rPr>
                <w:rFonts w:ascii="Arial" w:hAnsi="Arial"/>
                <w:sz w:val="18"/>
                <w:lang w:val="fi-FI"/>
              </w:rPr>
            </w:pPr>
            <w:r>
              <w:rPr>
                <w:rFonts w:ascii="Arial" w:hAnsi="Arial"/>
                <w:sz w:val="18"/>
                <w:lang w:val="fi-FI"/>
              </w:rPr>
              <w:t>DC_1A_n28A</w:t>
            </w:r>
          </w:p>
          <w:p>
            <w:pPr>
              <w:keepNext/>
              <w:keepLines/>
              <w:spacing w:after="0"/>
              <w:jc w:val="center"/>
              <w:rPr>
                <w:rFonts w:ascii="Arial" w:hAnsi="Arial"/>
                <w:sz w:val="18"/>
                <w:lang w:val="fi-FI"/>
              </w:rPr>
            </w:pPr>
            <w:r>
              <w:rPr>
                <w:rFonts w:ascii="Arial" w:hAnsi="Arial"/>
                <w:sz w:val="18"/>
                <w:lang w:val="fi-FI"/>
              </w:rPr>
              <w:t>DC_3A_n28A</w:t>
            </w:r>
          </w:p>
          <w:p>
            <w:pPr>
              <w:keepNext/>
              <w:keepLines/>
              <w:spacing w:after="0"/>
              <w:jc w:val="center"/>
              <w:rPr>
                <w:rFonts w:ascii="Arial" w:hAnsi="Arial"/>
                <w:sz w:val="18"/>
              </w:rPr>
            </w:pPr>
            <w:r>
              <w:rPr>
                <w:rFonts w:ascii="Arial" w:hAnsi="Arial"/>
                <w:sz w:val="18"/>
              </w:rPr>
              <w:t>DC_42A_n28A</w:t>
            </w:r>
          </w:p>
          <w:p>
            <w:pPr>
              <w:keepNext/>
              <w:keepLines/>
              <w:spacing w:after="0"/>
              <w:jc w:val="center"/>
              <w:rPr>
                <w:rFonts w:ascii="Arial" w:hAnsi="Arial"/>
                <w:sz w:val="18"/>
                <w:lang w:eastAsia="ja-JP"/>
              </w:rPr>
            </w:pPr>
            <w:r>
              <w:rPr>
                <w:rFonts w:ascii="Arial" w:hAnsi="Arial"/>
                <w:sz w:val="18"/>
              </w:rPr>
              <w:t>DC_42C_n28A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ja-JP"/>
              </w:rPr>
            </w:pPr>
            <w:r>
              <w:rPr>
                <w:rFonts w:ascii="Arial" w:hAnsi="Arial"/>
                <w:sz w:val="18"/>
                <w:lang w:eastAsia="ja-JP"/>
              </w:rPr>
              <w:t>DC</w:t>
            </w:r>
            <w:r>
              <w:rPr>
                <w:rFonts w:ascii="Arial" w:hAnsi="Arial"/>
                <w:sz w:val="18"/>
              </w:rPr>
              <w:t>_</w:t>
            </w:r>
            <w:r>
              <w:rPr>
                <w:rFonts w:ascii="Arial" w:hAnsi="Arial"/>
                <w:sz w:val="18"/>
                <w:lang w:eastAsia="ja-JP"/>
              </w:rPr>
              <w:t>1A-3A-42A_n77A</w:t>
            </w:r>
            <w:r>
              <w:rPr>
                <w:rFonts w:ascii="Arial" w:hAnsi="Arial"/>
                <w:sz w:val="18"/>
                <w:vertAlign w:val="superscript"/>
                <w:lang w:eastAsia="ja-JP"/>
              </w:rPr>
              <w:t>7,8,9</w:t>
            </w:r>
          </w:p>
          <w:p>
            <w:pPr>
              <w:keepNext/>
              <w:keepLines/>
              <w:spacing w:after="0"/>
              <w:jc w:val="center"/>
              <w:rPr>
                <w:rFonts w:ascii="Arial" w:hAnsi="Arial" w:cs="Arial"/>
                <w:sz w:val="18"/>
                <w:vertAlign w:val="superscript"/>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1A-3A-42A_n77C</w:t>
            </w:r>
            <w:r>
              <w:rPr>
                <w:rFonts w:ascii="Arial" w:hAnsi="Arial" w:cs="Arial"/>
                <w:sz w:val="18"/>
                <w:vertAlign w:val="superscript"/>
                <w:lang w:eastAsia="ja-JP"/>
              </w:rPr>
              <w:t>7</w:t>
            </w:r>
            <w:r>
              <w:rPr>
                <w:rFonts w:ascii="Arial" w:hAnsi="Arial"/>
                <w:sz w:val="18"/>
                <w:vertAlign w:val="superscript"/>
                <w:lang w:eastAsia="ja-JP"/>
              </w:rPr>
              <w:t>,8</w:t>
            </w:r>
          </w:p>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1A-3A-42C_n77A</w:t>
            </w:r>
            <w:r>
              <w:rPr>
                <w:rFonts w:ascii="Arial" w:hAnsi="Arial"/>
                <w:sz w:val="18"/>
                <w:vertAlign w:val="superscript"/>
                <w:lang w:eastAsia="ja-JP"/>
              </w:rPr>
              <w:t>7,8,9</w:t>
            </w:r>
          </w:p>
          <w:p>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1A-3A-42C_n77C</w:t>
            </w:r>
            <w:r>
              <w:rPr>
                <w:rFonts w:ascii="Arial" w:hAnsi="Arial"/>
                <w:sz w:val="18"/>
                <w:vertAlign w:val="superscript"/>
                <w:lang w:eastAsia="ja-JP"/>
              </w:rPr>
              <w:t>7,8</w:t>
            </w:r>
          </w:p>
          <w:p>
            <w:pPr>
              <w:keepNext/>
              <w:keepLines/>
              <w:spacing w:after="0"/>
              <w:jc w:val="center"/>
              <w:rPr>
                <w:rFonts w:ascii="Arial" w:hAnsi="Arial"/>
                <w:sz w:val="18"/>
                <w:lang w:eastAsia="fi-FI"/>
              </w:rPr>
            </w:pPr>
            <w:r>
              <w:rPr>
                <w:rFonts w:ascii="Arial" w:hAnsi="Arial"/>
                <w:sz w:val="18"/>
                <w:lang w:eastAsia="fi-FI"/>
              </w:rPr>
              <w:t>DC_1A-3A-42D_n77A</w:t>
            </w:r>
            <w:r>
              <w:rPr>
                <w:rFonts w:ascii="Arial" w:hAnsi="Arial"/>
                <w:sz w:val="18"/>
                <w:vertAlign w:val="superscript"/>
                <w:lang w:eastAsia="ja-JP"/>
              </w:rPr>
              <w:t>7,8,9</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ja-JP"/>
              </w:rPr>
              <w:t>9</w:t>
            </w:r>
          </w:p>
          <w:p>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ja-JP"/>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1A-3A-42A_n77(2A)</w:t>
            </w:r>
            <w:r>
              <w:rPr>
                <w:rFonts w:ascii="Arial" w:hAnsi="Arial"/>
                <w:sz w:val="18"/>
                <w:vertAlign w:val="superscript"/>
                <w:lang w:eastAsia="ja-JP"/>
              </w:rPr>
              <w:t xml:space="preserve"> 7,8</w:t>
            </w:r>
          </w:p>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1A-3A-42C_n77(2A)</w:t>
            </w:r>
            <w:r>
              <w:rPr>
                <w:rFonts w:ascii="Arial" w:hAnsi="Arial"/>
                <w:sz w:val="18"/>
                <w:vertAlign w:val="superscript"/>
                <w:lang w:eastAsia="ja-JP"/>
              </w:rPr>
              <w:t xml:space="preserve"> 7,8</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p>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1A-3A-42A_n78A</w:t>
            </w:r>
            <w:r>
              <w:rPr>
                <w:rFonts w:ascii="Arial" w:hAnsi="Arial"/>
                <w:sz w:val="18"/>
                <w:vertAlign w:val="superscript"/>
                <w:lang w:eastAsia="ja-JP"/>
              </w:rPr>
              <w:t>7,8,9</w:t>
            </w:r>
          </w:p>
          <w:p>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1A-3A-42A_n78C</w:t>
            </w:r>
            <w:r>
              <w:rPr>
                <w:rFonts w:ascii="Arial" w:hAnsi="Arial"/>
                <w:sz w:val="18"/>
                <w:vertAlign w:val="superscript"/>
                <w:lang w:eastAsia="ja-JP"/>
              </w:rPr>
              <w:t>7,8</w:t>
            </w:r>
          </w:p>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1A-3A-42C_n78A</w:t>
            </w:r>
            <w:r>
              <w:rPr>
                <w:rFonts w:ascii="Arial" w:hAnsi="Arial"/>
                <w:sz w:val="18"/>
                <w:vertAlign w:val="superscript"/>
                <w:lang w:eastAsia="ja-JP"/>
              </w:rPr>
              <w:t>7,8,9</w:t>
            </w:r>
          </w:p>
          <w:p>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1A-3A-42C_n78C</w:t>
            </w:r>
            <w:r>
              <w:rPr>
                <w:rFonts w:ascii="Arial" w:hAnsi="Arial"/>
                <w:sz w:val="18"/>
                <w:vertAlign w:val="superscript"/>
                <w:lang w:eastAsia="ja-JP"/>
              </w:rPr>
              <w:t>7,8</w:t>
            </w:r>
          </w:p>
          <w:p>
            <w:pPr>
              <w:keepNext/>
              <w:keepLines/>
              <w:spacing w:after="0"/>
              <w:jc w:val="center"/>
              <w:rPr>
                <w:rFonts w:ascii="Arial" w:hAnsi="Arial"/>
                <w:sz w:val="18"/>
                <w:lang w:eastAsia="fi-FI"/>
              </w:rPr>
            </w:pPr>
            <w:r>
              <w:rPr>
                <w:rFonts w:ascii="Arial" w:hAnsi="Arial"/>
                <w:sz w:val="18"/>
                <w:lang w:eastAsia="ja-JP"/>
              </w:rPr>
              <w:t>DC_1A-3A-42D_n78A</w:t>
            </w:r>
            <w:r>
              <w:rPr>
                <w:rFonts w:ascii="Arial" w:hAnsi="Arial"/>
                <w:sz w:val="18"/>
                <w:vertAlign w:val="superscript"/>
                <w:lang w:eastAsia="ja-JP"/>
              </w:rPr>
              <w:t>7,8,9</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1A_n78A</w:t>
            </w:r>
            <w:r>
              <w:rPr>
                <w:rFonts w:ascii="Arial" w:hAnsi="Arial"/>
                <w:sz w:val="18"/>
                <w:vertAlign w:val="superscript"/>
                <w:lang w:eastAsia="ja-JP"/>
              </w:rPr>
              <w:t>9</w:t>
            </w:r>
          </w:p>
          <w:p>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w:t>
            </w:r>
            <w:r>
              <w:rPr>
                <w:rFonts w:ascii="Arial" w:hAnsi="Arial"/>
                <w:sz w:val="18"/>
                <w:lang w:eastAsia="ja-JP"/>
              </w:rPr>
              <w:t>3A_n78A</w:t>
            </w:r>
            <w:r>
              <w:rPr>
                <w:rFonts w:ascii="Arial" w:hAnsi="Arial"/>
                <w:sz w:val="18"/>
                <w:vertAlign w:val="superscript"/>
                <w:lang w:eastAsia="ja-JP"/>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1A-3A-42A_n79A</w:t>
            </w:r>
            <w:r>
              <w:rPr>
                <w:rFonts w:ascii="Arial" w:hAnsi="Arial"/>
                <w:sz w:val="18"/>
                <w:vertAlign w:val="superscript"/>
                <w:lang w:eastAsia="ja-JP"/>
              </w:rPr>
              <w:t>9</w:t>
            </w:r>
          </w:p>
          <w:p>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1A-3A-42A_n79C</w:t>
            </w:r>
          </w:p>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1A-3A-42C_n79A</w:t>
            </w:r>
            <w:r>
              <w:rPr>
                <w:rFonts w:ascii="Arial" w:hAnsi="Arial"/>
                <w:sz w:val="18"/>
                <w:vertAlign w:val="superscript"/>
                <w:lang w:eastAsia="ja-JP"/>
              </w:rPr>
              <w:t>9</w:t>
            </w:r>
          </w:p>
          <w:p>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1A-3A-42C_n79C</w:t>
            </w:r>
          </w:p>
          <w:p>
            <w:pPr>
              <w:keepNext/>
              <w:keepLines/>
              <w:spacing w:after="0"/>
              <w:jc w:val="center"/>
              <w:rPr>
                <w:rFonts w:ascii="Arial" w:hAnsi="Arial"/>
                <w:sz w:val="18"/>
                <w:lang w:eastAsia="fi-FI"/>
              </w:rPr>
            </w:pPr>
            <w:r>
              <w:rPr>
                <w:rFonts w:ascii="Arial" w:hAnsi="Arial"/>
                <w:sz w:val="18"/>
                <w:lang w:eastAsia="fi-FI"/>
              </w:rPr>
              <w:t>DC_1A-3A-42D_n79A</w:t>
            </w:r>
            <w:r>
              <w:rPr>
                <w:rFonts w:ascii="Arial" w:hAnsi="Arial"/>
                <w:sz w:val="18"/>
                <w:vertAlign w:val="superscript"/>
                <w:lang w:eastAsia="ja-JP"/>
              </w:rPr>
              <w:t>9</w:t>
            </w:r>
          </w:p>
        </w:tc>
        <w:tc>
          <w:tcPr>
            <w:tcW w:w="3686" w:type="dxa"/>
          </w:tcPr>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1A_n79A</w:t>
            </w:r>
            <w:r>
              <w:rPr>
                <w:rFonts w:ascii="Arial" w:hAnsi="Arial"/>
                <w:sz w:val="18"/>
                <w:vertAlign w:val="superscript"/>
                <w:lang w:eastAsia="ja-JP"/>
              </w:rPr>
              <w:t>9</w:t>
            </w:r>
          </w:p>
          <w:p>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w:t>
            </w:r>
            <w:r>
              <w:rPr>
                <w:rFonts w:ascii="Arial" w:hAnsi="Arial"/>
                <w:sz w:val="18"/>
                <w:lang w:eastAsia="ja-JP"/>
              </w:rPr>
              <w:t>3A_n79A</w:t>
            </w:r>
            <w:r>
              <w:rPr>
                <w:rFonts w:ascii="Arial" w:hAnsi="Arial"/>
                <w:sz w:val="18"/>
                <w:vertAlign w:val="superscript"/>
                <w:lang w:eastAsia="ja-JP"/>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DC_1A-3A_n75A-n78A</w:t>
            </w:r>
          </w:p>
          <w:p>
            <w:pPr>
              <w:keepNext/>
              <w:keepLines/>
              <w:spacing w:after="0"/>
              <w:jc w:val="center"/>
              <w:rPr>
                <w:rFonts w:ascii="Arial" w:hAnsi="Arial"/>
                <w:sz w:val="18"/>
                <w:lang w:eastAsia="ja-JP"/>
              </w:rPr>
            </w:pPr>
            <w:r>
              <w:rPr>
                <w:rFonts w:ascii="Arial" w:hAnsi="Arial"/>
                <w:sz w:val="18"/>
                <w:lang w:eastAsia="ja-JP"/>
              </w:rPr>
              <w:t>DC_1A-3C_n75A-n78A</w:t>
            </w:r>
          </w:p>
        </w:tc>
        <w:tc>
          <w:tcPr>
            <w:tcW w:w="3686" w:type="dxa"/>
          </w:tcPr>
          <w:p>
            <w:pPr>
              <w:keepNext/>
              <w:keepLines/>
              <w:spacing w:after="0"/>
              <w:jc w:val="center"/>
              <w:rPr>
                <w:rFonts w:ascii="Arial" w:hAnsi="Arial"/>
                <w:sz w:val="18"/>
                <w:lang w:eastAsia="ja-JP"/>
              </w:rPr>
            </w:pPr>
            <w:r>
              <w:rPr>
                <w:rFonts w:ascii="Arial" w:hAnsi="Arial"/>
                <w:sz w:val="18"/>
                <w:lang w:eastAsia="ja-JP"/>
              </w:rPr>
              <w:t>DC_1A_n78A</w:t>
            </w:r>
          </w:p>
          <w:p>
            <w:pPr>
              <w:keepNext/>
              <w:keepLines/>
              <w:spacing w:after="0"/>
              <w:jc w:val="center"/>
              <w:rPr>
                <w:rFonts w:ascii="Arial" w:hAnsi="Arial"/>
                <w:sz w:val="18"/>
                <w:lang w:eastAsia="ja-JP"/>
              </w:rPr>
            </w:pPr>
            <w:r>
              <w:rPr>
                <w:rFonts w:ascii="Arial" w:hAnsi="Arial"/>
                <w:sz w:val="18"/>
                <w:lang w:eastAsia="ja-JP"/>
              </w:rPr>
              <w:t>DC_3A_n78A</w:t>
            </w:r>
          </w:p>
          <w:p>
            <w:pPr>
              <w:keepNext/>
              <w:keepLines/>
              <w:spacing w:after="0"/>
              <w:jc w:val="center"/>
              <w:rPr>
                <w:rFonts w:ascii="Arial" w:hAnsi="Arial"/>
                <w:sz w:val="18"/>
                <w:lang w:eastAsia="ja-JP"/>
              </w:rPr>
            </w:pPr>
            <w:r>
              <w:rPr>
                <w:rFonts w:ascii="Arial" w:hAnsi="Arial"/>
                <w:sz w:val="18"/>
                <w:lang w:eastAsia="ja-JP"/>
              </w:rPr>
              <w:t>DC_3C_n78A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cs="Arial"/>
                <w:sz w:val="18"/>
                <w:lang w:eastAsia="ko-KR"/>
              </w:rPr>
              <w:t>DC_1A-3A_n77A-n79A</w:t>
            </w:r>
            <w:r>
              <w:rPr>
                <w:rFonts w:ascii="Arial" w:hAnsi="Arial" w:cs="Arial"/>
                <w:sz w:val="18"/>
                <w:vertAlign w:val="superscript"/>
                <w:lang w:eastAsia="ko-KR"/>
              </w:rPr>
              <w:t>9</w:t>
            </w:r>
          </w:p>
        </w:tc>
        <w:tc>
          <w:tcPr>
            <w:tcW w:w="3686" w:type="dxa"/>
          </w:tcPr>
          <w:p>
            <w:pPr>
              <w:keepNext/>
              <w:keepLines/>
              <w:spacing w:after="0"/>
              <w:jc w:val="center"/>
              <w:rPr>
                <w:rFonts w:ascii="Arial" w:hAnsi="Arial"/>
                <w:sz w:val="18"/>
                <w:lang w:eastAsia="ko-KR"/>
              </w:rPr>
            </w:pPr>
            <w:r>
              <w:rPr>
                <w:rFonts w:ascii="Arial" w:hAnsi="Arial"/>
                <w:sz w:val="18"/>
                <w:lang w:eastAsia="ko-KR"/>
              </w:rPr>
              <w:t>DC_1A_n77A</w:t>
            </w:r>
            <w:r>
              <w:rPr>
                <w:rFonts w:ascii="Arial" w:hAnsi="Arial" w:cs="Arial"/>
                <w:sz w:val="18"/>
                <w:vertAlign w:val="superscript"/>
                <w:lang w:eastAsia="ko-KR"/>
              </w:rPr>
              <w:t>9</w:t>
            </w:r>
          </w:p>
          <w:p>
            <w:pPr>
              <w:keepNext/>
              <w:keepLines/>
              <w:spacing w:after="0"/>
              <w:jc w:val="center"/>
              <w:rPr>
                <w:rFonts w:ascii="Arial" w:hAnsi="Arial"/>
                <w:sz w:val="18"/>
                <w:lang w:eastAsia="ko-KR"/>
              </w:rPr>
            </w:pPr>
            <w:r>
              <w:rPr>
                <w:rFonts w:ascii="Arial" w:hAnsi="Arial"/>
                <w:sz w:val="18"/>
                <w:lang w:eastAsia="ko-KR"/>
              </w:rPr>
              <w:t>DC_1A_n79A</w:t>
            </w:r>
            <w:r>
              <w:rPr>
                <w:rFonts w:ascii="Arial" w:hAnsi="Arial" w:cs="Arial"/>
                <w:sz w:val="18"/>
                <w:vertAlign w:val="superscript"/>
                <w:lang w:eastAsia="ko-KR"/>
              </w:rPr>
              <w:t>9</w:t>
            </w:r>
          </w:p>
          <w:p>
            <w:pPr>
              <w:keepNext/>
              <w:keepLines/>
              <w:spacing w:after="0"/>
              <w:jc w:val="center"/>
              <w:rPr>
                <w:rFonts w:ascii="Arial" w:hAnsi="Arial"/>
                <w:sz w:val="18"/>
                <w:lang w:eastAsia="ko-KR"/>
              </w:rPr>
            </w:pPr>
            <w:r>
              <w:rPr>
                <w:rFonts w:ascii="Arial" w:hAnsi="Arial"/>
                <w:sz w:val="18"/>
                <w:lang w:eastAsia="ko-KR"/>
              </w:rPr>
              <w:t>DC_3A_n77A</w:t>
            </w:r>
            <w:r>
              <w:rPr>
                <w:rFonts w:ascii="Arial" w:hAnsi="Arial" w:cs="Arial"/>
                <w:sz w:val="18"/>
                <w:vertAlign w:val="superscript"/>
                <w:lang w:eastAsia="ko-KR"/>
              </w:rPr>
              <w:t>9</w:t>
            </w:r>
          </w:p>
          <w:p>
            <w:pPr>
              <w:keepNext/>
              <w:keepLines/>
              <w:spacing w:after="0"/>
              <w:jc w:val="center"/>
              <w:rPr>
                <w:rFonts w:ascii="Arial" w:hAnsi="Arial"/>
                <w:sz w:val="18"/>
                <w:lang w:eastAsia="ja-JP"/>
              </w:rPr>
            </w:pPr>
            <w:r>
              <w:rPr>
                <w:rFonts w:ascii="Arial" w:hAnsi="Arial"/>
                <w:sz w:val="18"/>
                <w:lang w:eastAsia="ko-KR"/>
              </w:rPr>
              <w:t>DC_3A_n79A</w:t>
            </w:r>
            <w:r>
              <w:rPr>
                <w:rFonts w:ascii="Arial" w:hAnsi="Arial" w:cs="Arial"/>
                <w:sz w:val="18"/>
                <w:vertAlign w:val="superscript"/>
                <w:lang w:eastAsia="ko-KR"/>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ko-KR"/>
              </w:rPr>
            </w:pPr>
            <w:r>
              <w:rPr>
                <w:rFonts w:ascii="Arial" w:hAnsi="Arial" w:cs="Arial"/>
                <w:sz w:val="18"/>
                <w:lang w:eastAsia="ko-KR"/>
              </w:rPr>
              <w:t>DC_1A-(n)3AA-n77A</w:t>
            </w:r>
          </w:p>
          <w:p>
            <w:pPr>
              <w:keepNext/>
              <w:keepLines/>
              <w:spacing w:after="0"/>
              <w:jc w:val="center"/>
              <w:rPr>
                <w:rFonts w:ascii="Arial" w:hAnsi="Arial" w:cs="Arial"/>
                <w:sz w:val="18"/>
                <w:lang w:eastAsia="ko-KR"/>
              </w:rPr>
            </w:pPr>
            <w:r>
              <w:rPr>
                <w:rFonts w:ascii="Arial" w:hAnsi="Arial" w:cs="Arial"/>
                <w:sz w:val="18"/>
                <w:lang w:eastAsia="ko-KR"/>
              </w:rPr>
              <w:t>DC_1A-(n)3AA-n77(2A)</w:t>
            </w:r>
          </w:p>
        </w:tc>
        <w:tc>
          <w:tcPr>
            <w:tcW w:w="3686" w:type="dxa"/>
          </w:tcPr>
          <w:p>
            <w:pPr>
              <w:keepNext/>
              <w:keepLines/>
              <w:spacing w:after="0"/>
              <w:jc w:val="center"/>
              <w:rPr>
                <w:rFonts w:ascii="Arial" w:hAnsi="Arial"/>
                <w:sz w:val="18"/>
                <w:lang w:eastAsia="ko-KR"/>
              </w:rPr>
            </w:pPr>
            <w:r>
              <w:rPr>
                <w:rFonts w:ascii="Arial" w:hAnsi="Arial"/>
                <w:sz w:val="18"/>
                <w:lang w:eastAsia="ko-KR"/>
              </w:rPr>
              <w:t>DC_1A_n3A</w:t>
            </w:r>
          </w:p>
          <w:p>
            <w:pPr>
              <w:keepNext/>
              <w:keepLines/>
              <w:spacing w:after="0"/>
              <w:jc w:val="center"/>
              <w:rPr>
                <w:rFonts w:ascii="Arial" w:hAnsi="Arial"/>
                <w:sz w:val="18"/>
                <w:lang w:eastAsia="ko-KR"/>
              </w:rPr>
            </w:pPr>
            <w:r>
              <w:rPr>
                <w:rFonts w:ascii="Arial" w:hAnsi="Arial"/>
                <w:sz w:val="18"/>
                <w:lang w:eastAsia="ko-KR"/>
              </w:rPr>
              <w:t>DC_1A_n77A</w:t>
            </w:r>
          </w:p>
          <w:p>
            <w:pPr>
              <w:keepNext/>
              <w:keepLines/>
              <w:spacing w:after="0"/>
              <w:jc w:val="center"/>
              <w:rPr>
                <w:rFonts w:ascii="Arial" w:hAnsi="Arial"/>
                <w:sz w:val="18"/>
                <w:lang w:eastAsia="ko-KR"/>
              </w:rPr>
            </w:pPr>
            <w:r>
              <w:rPr>
                <w:rFonts w:ascii="Arial" w:hAnsi="Arial"/>
                <w:sz w:val="18"/>
                <w:lang w:eastAsia="ko-KR"/>
              </w:rPr>
              <w:t>DC_3A_n77A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ko-KR"/>
              </w:rPr>
            </w:pPr>
            <w:r>
              <w:rPr>
                <w:rFonts w:hint="eastAsia" w:ascii="Arial" w:hAnsi="Arial"/>
                <w:bCs/>
                <w:sz w:val="18"/>
              </w:rPr>
              <w:t>D</w:t>
            </w:r>
            <w:r>
              <w:rPr>
                <w:rFonts w:ascii="Arial" w:hAnsi="Arial"/>
                <w:bCs/>
                <w:sz w:val="18"/>
              </w:rPr>
              <w:t>C_1A_n3A-n77A-n79A</w:t>
            </w:r>
          </w:p>
        </w:tc>
        <w:tc>
          <w:tcPr>
            <w:tcW w:w="3686" w:type="dxa"/>
          </w:tcPr>
          <w:p>
            <w:pPr>
              <w:keepNext/>
              <w:keepLines/>
              <w:spacing w:after="0"/>
              <w:jc w:val="center"/>
              <w:rPr>
                <w:rFonts w:ascii="Arial" w:hAnsi="Arial"/>
                <w:sz w:val="18"/>
              </w:rPr>
            </w:pPr>
            <w:r>
              <w:rPr>
                <w:rFonts w:hint="eastAsia" w:ascii="Arial" w:hAnsi="Arial"/>
                <w:sz w:val="18"/>
              </w:rPr>
              <w:t>D</w:t>
            </w:r>
            <w:r>
              <w:rPr>
                <w:rFonts w:ascii="Arial" w:hAnsi="Arial"/>
                <w:sz w:val="18"/>
              </w:rPr>
              <w:t>C_1A_n3A</w:t>
            </w:r>
          </w:p>
          <w:p>
            <w:pPr>
              <w:keepNext/>
              <w:keepLines/>
              <w:spacing w:after="0"/>
              <w:jc w:val="center"/>
              <w:rPr>
                <w:rFonts w:ascii="Arial" w:hAnsi="Arial"/>
                <w:sz w:val="18"/>
              </w:rPr>
            </w:pPr>
            <w:r>
              <w:rPr>
                <w:rFonts w:hint="eastAsia" w:ascii="Arial" w:hAnsi="Arial"/>
                <w:sz w:val="18"/>
              </w:rPr>
              <w:t>D</w:t>
            </w:r>
            <w:r>
              <w:rPr>
                <w:rFonts w:ascii="Arial" w:hAnsi="Arial"/>
                <w:sz w:val="18"/>
              </w:rPr>
              <w:t>C_1A_n77A</w:t>
            </w:r>
          </w:p>
          <w:p>
            <w:pPr>
              <w:keepNext/>
              <w:keepLines/>
              <w:spacing w:after="0"/>
              <w:jc w:val="center"/>
              <w:rPr>
                <w:rFonts w:ascii="Arial" w:hAnsi="Arial"/>
                <w:sz w:val="18"/>
                <w:lang w:eastAsia="ko-KR"/>
              </w:rPr>
            </w:pPr>
            <w:r>
              <w:rPr>
                <w:rFonts w:hint="eastAsia" w:ascii="Arial" w:hAnsi="Arial"/>
                <w:sz w:val="18"/>
              </w:rPr>
              <w:t>D</w:t>
            </w:r>
            <w:r>
              <w:rPr>
                <w:rFonts w:ascii="Arial" w:hAnsi="Arial"/>
                <w:sz w:val="18"/>
              </w:rPr>
              <w:t>C_1A_n79A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ko-KR"/>
              </w:rPr>
            </w:pPr>
            <w:r>
              <w:rPr>
                <w:rFonts w:hint="eastAsia" w:ascii="Arial" w:hAnsi="Arial"/>
                <w:bCs/>
                <w:sz w:val="18"/>
              </w:rPr>
              <w:t>D</w:t>
            </w:r>
            <w:r>
              <w:rPr>
                <w:rFonts w:ascii="Arial" w:hAnsi="Arial"/>
                <w:bCs/>
                <w:sz w:val="18"/>
              </w:rPr>
              <w:t>C_1A_n3A-n77</w:t>
            </w:r>
            <w:r>
              <w:rPr>
                <w:rFonts w:hint="eastAsia" w:ascii="Arial" w:hAnsi="Arial"/>
                <w:bCs/>
                <w:sz w:val="18"/>
                <w:lang w:val="en-US" w:eastAsia="zh-CN"/>
              </w:rPr>
              <w:t>(2</w:t>
            </w:r>
            <w:r>
              <w:rPr>
                <w:rFonts w:ascii="Arial" w:hAnsi="Arial"/>
                <w:bCs/>
                <w:sz w:val="18"/>
              </w:rPr>
              <w:t>A</w:t>
            </w:r>
            <w:r>
              <w:rPr>
                <w:rFonts w:hint="eastAsia" w:ascii="Arial" w:hAnsi="Arial"/>
                <w:bCs/>
                <w:sz w:val="18"/>
                <w:lang w:val="en-US" w:eastAsia="zh-CN"/>
              </w:rPr>
              <w:t>)</w:t>
            </w:r>
            <w:r>
              <w:rPr>
                <w:rFonts w:ascii="Arial" w:hAnsi="Arial"/>
                <w:bCs/>
                <w:sz w:val="18"/>
              </w:rPr>
              <w:t>-n79A</w:t>
            </w:r>
          </w:p>
        </w:tc>
        <w:tc>
          <w:tcPr>
            <w:tcW w:w="3686" w:type="dxa"/>
          </w:tcPr>
          <w:p>
            <w:pPr>
              <w:keepNext/>
              <w:keepLines/>
              <w:spacing w:after="0"/>
              <w:jc w:val="center"/>
              <w:rPr>
                <w:rFonts w:ascii="Arial" w:hAnsi="Arial"/>
                <w:sz w:val="18"/>
              </w:rPr>
            </w:pPr>
            <w:r>
              <w:rPr>
                <w:rFonts w:hint="eastAsia" w:ascii="Arial" w:hAnsi="Arial"/>
                <w:sz w:val="18"/>
              </w:rPr>
              <w:t>D</w:t>
            </w:r>
            <w:r>
              <w:rPr>
                <w:rFonts w:ascii="Arial" w:hAnsi="Arial"/>
                <w:sz w:val="18"/>
              </w:rPr>
              <w:t>C_1A_n3A</w:t>
            </w:r>
          </w:p>
          <w:p>
            <w:pPr>
              <w:keepNext/>
              <w:keepLines/>
              <w:spacing w:after="0"/>
              <w:jc w:val="center"/>
              <w:rPr>
                <w:rFonts w:ascii="Arial" w:hAnsi="Arial"/>
                <w:sz w:val="18"/>
              </w:rPr>
            </w:pPr>
            <w:r>
              <w:rPr>
                <w:rFonts w:hint="eastAsia" w:ascii="Arial" w:hAnsi="Arial"/>
                <w:sz w:val="18"/>
              </w:rPr>
              <w:t>D</w:t>
            </w:r>
            <w:r>
              <w:rPr>
                <w:rFonts w:ascii="Arial" w:hAnsi="Arial"/>
                <w:sz w:val="18"/>
              </w:rPr>
              <w:t>C_1A_n77A</w:t>
            </w:r>
          </w:p>
          <w:p>
            <w:pPr>
              <w:keepNext/>
              <w:keepLines/>
              <w:spacing w:after="0"/>
              <w:jc w:val="center"/>
              <w:rPr>
                <w:rFonts w:ascii="Arial" w:hAnsi="Arial"/>
                <w:sz w:val="18"/>
                <w:lang w:eastAsia="ko-KR"/>
              </w:rPr>
            </w:pPr>
            <w:r>
              <w:rPr>
                <w:rFonts w:hint="eastAsia" w:ascii="Arial" w:hAnsi="Arial"/>
                <w:sz w:val="18"/>
              </w:rPr>
              <w:t>D</w:t>
            </w:r>
            <w:r>
              <w:rPr>
                <w:rFonts w:ascii="Arial" w:hAnsi="Arial"/>
                <w:sz w:val="18"/>
              </w:rPr>
              <w:t>C_1A_n79A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cs="Arial"/>
                <w:sz w:val="18"/>
                <w:lang w:eastAsia="ko-KR"/>
              </w:rPr>
              <w:t>DC_1A-3A_n78A-n79A</w:t>
            </w:r>
            <w:r>
              <w:rPr>
                <w:rFonts w:ascii="Arial" w:hAnsi="Arial" w:cs="Arial"/>
                <w:sz w:val="18"/>
                <w:vertAlign w:val="superscript"/>
                <w:lang w:eastAsia="ko-KR"/>
              </w:rPr>
              <w:t>9</w:t>
            </w:r>
          </w:p>
        </w:tc>
        <w:tc>
          <w:tcPr>
            <w:tcW w:w="3686" w:type="dxa"/>
          </w:tcPr>
          <w:p>
            <w:pPr>
              <w:keepNext/>
              <w:keepLines/>
              <w:spacing w:after="0"/>
              <w:jc w:val="center"/>
              <w:rPr>
                <w:rFonts w:ascii="Arial" w:hAnsi="Arial"/>
                <w:sz w:val="18"/>
                <w:lang w:eastAsia="ko-KR"/>
              </w:rPr>
            </w:pPr>
            <w:r>
              <w:rPr>
                <w:rFonts w:ascii="Arial" w:hAnsi="Arial"/>
                <w:sz w:val="18"/>
                <w:lang w:eastAsia="ko-KR"/>
              </w:rPr>
              <w:t>DC_1A_n78A</w:t>
            </w:r>
            <w:r>
              <w:rPr>
                <w:rFonts w:ascii="Arial" w:hAnsi="Arial" w:cs="Arial"/>
                <w:sz w:val="18"/>
                <w:vertAlign w:val="superscript"/>
                <w:lang w:eastAsia="ko-KR"/>
              </w:rPr>
              <w:t>9</w:t>
            </w:r>
          </w:p>
          <w:p>
            <w:pPr>
              <w:keepNext/>
              <w:keepLines/>
              <w:spacing w:after="0"/>
              <w:jc w:val="center"/>
              <w:rPr>
                <w:rFonts w:ascii="Arial" w:hAnsi="Arial"/>
                <w:sz w:val="18"/>
                <w:lang w:eastAsia="ko-KR"/>
              </w:rPr>
            </w:pPr>
            <w:r>
              <w:rPr>
                <w:rFonts w:ascii="Arial" w:hAnsi="Arial"/>
                <w:sz w:val="18"/>
                <w:lang w:eastAsia="ko-KR"/>
              </w:rPr>
              <w:t>DC_1A_n79A</w:t>
            </w:r>
            <w:r>
              <w:rPr>
                <w:rFonts w:ascii="Arial" w:hAnsi="Arial" w:cs="Arial"/>
                <w:sz w:val="18"/>
                <w:vertAlign w:val="superscript"/>
                <w:lang w:eastAsia="ko-KR"/>
              </w:rPr>
              <w:t>9</w:t>
            </w:r>
          </w:p>
          <w:p>
            <w:pPr>
              <w:keepNext/>
              <w:keepLines/>
              <w:spacing w:after="0"/>
              <w:jc w:val="center"/>
              <w:rPr>
                <w:rFonts w:ascii="Arial" w:hAnsi="Arial"/>
                <w:sz w:val="18"/>
                <w:lang w:eastAsia="ko-KR"/>
              </w:rPr>
            </w:pPr>
            <w:r>
              <w:rPr>
                <w:rFonts w:ascii="Arial" w:hAnsi="Arial"/>
                <w:sz w:val="18"/>
                <w:lang w:eastAsia="ko-KR"/>
              </w:rPr>
              <w:t>DC_3A_n78A</w:t>
            </w:r>
            <w:r>
              <w:rPr>
                <w:rFonts w:ascii="Arial" w:hAnsi="Arial" w:cs="Arial"/>
                <w:sz w:val="18"/>
                <w:vertAlign w:val="superscript"/>
                <w:lang w:eastAsia="ko-KR"/>
              </w:rPr>
              <w:t>9</w:t>
            </w:r>
          </w:p>
          <w:p>
            <w:pPr>
              <w:keepNext/>
              <w:keepLines/>
              <w:spacing w:after="0"/>
              <w:jc w:val="center"/>
              <w:rPr>
                <w:rFonts w:ascii="Arial" w:hAnsi="Arial"/>
                <w:sz w:val="18"/>
                <w:lang w:eastAsia="ja-JP"/>
              </w:rPr>
            </w:pPr>
            <w:r>
              <w:rPr>
                <w:rFonts w:ascii="Arial" w:hAnsi="Arial"/>
                <w:sz w:val="18"/>
                <w:lang w:eastAsia="ko-KR"/>
              </w:rPr>
              <w:t>DC_3A_n79A</w:t>
            </w:r>
            <w:r>
              <w:rPr>
                <w:rFonts w:ascii="Arial" w:hAnsi="Arial" w:cs="Arial"/>
                <w:sz w:val="18"/>
                <w:vertAlign w:val="superscript"/>
                <w:lang w:eastAsia="ko-KR"/>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ko-KR"/>
              </w:rPr>
            </w:pPr>
            <w:r>
              <w:rPr>
                <w:rFonts w:ascii="Arial" w:hAnsi="Arial" w:cs="Arial"/>
                <w:sz w:val="18"/>
                <w:lang w:eastAsia="ko-KR"/>
              </w:rPr>
              <w:t>DC_1A-3A_n78A-n105A</w:t>
            </w:r>
          </w:p>
        </w:tc>
        <w:tc>
          <w:tcPr>
            <w:tcW w:w="3686" w:type="dxa"/>
          </w:tcPr>
          <w:p>
            <w:pPr>
              <w:keepNext/>
              <w:keepLines/>
              <w:spacing w:after="0"/>
              <w:jc w:val="center"/>
              <w:rPr>
                <w:rFonts w:ascii="Arial" w:hAnsi="Arial" w:cs="Arial"/>
                <w:sz w:val="18"/>
                <w:lang w:eastAsia="ko-KR"/>
              </w:rPr>
            </w:pPr>
            <w:r>
              <w:rPr>
                <w:rFonts w:ascii="Arial" w:hAnsi="Arial" w:cs="Arial"/>
                <w:sz w:val="18"/>
                <w:lang w:eastAsia="ko-KR"/>
              </w:rPr>
              <w:t>DC_1A_n78A</w:t>
            </w:r>
          </w:p>
          <w:p>
            <w:pPr>
              <w:keepNext/>
              <w:keepLines/>
              <w:spacing w:after="0"/>
              <w:jc w:val="center"/>
              <w:rPr>
                <w:rFonts w:ascii="Arial" w:hAnsi="Arial" w:cs="Arial"/>
                <w:sz w:val="18"/>
                <w:lang w:eastAsia="ko-KR"/>
              </w:rPr>
            </w:pPr>
            <w:r>
              <w:rPr>
                <w:rFonts w:ascii="Arial" w:hAnsi="Arial" w:cs="Arial"/>
                <w:sz w:val="18"/>
                <w:lang w:eastAsia="ko-KR"/>
              </w:rPr>
              <w:t>DC_1A_n105A</w:t>
            </w:r>
          </w:p>
          <w:p>
            <w:pPr>
              <w:keepNext/>
              <w:keepLines/>
              <w:spacing w:after="0"/>
              <w:jc w:val="center"/>
              <w:rPr>
                <w:rFonts w:ascii="Arial" w:hAnsi="Arial" w:cs="Arial"/>
                <w:sz w:val="18"/>
                <w:lang w:eastAsia="ko-KR"/>
              </w:rPr>
            </w:pPr>
            <w:r>
              <w:rPr>
                <w:rFonts w:ascii="Arial" w:hAnsi="Arial" w:cs="Arial"/>
                <w:sz w:val="18"/>
                <w:lang w:eastAsia="ko-KR"/>
              </w:rPr>
              <w:t>DC_3A_n78A</w:t>
            </w:r>
          </w:p>
          <w:p>
            <w:pPr>
              <w:keepNext/>
              <w:keepLines/>
              <w:spacing w:after="0"/>
              <w:jc w:val="center"/>
              <w:rPr>
                <w:rFonts w:ascii="Arial" w:hAnsi="Arial"/>
                <w:sz w:val="18"/>
                <w:lang w:eastAsia="ko-KR"/>
              </w:rPr>
            </w:pPr>
            <w:r>
              <w:rPr>
                <w:rFonts w:ascii="Arial" w:hAnsi="Arial" w:cs="Arial"/>
                <w:sz w:val="18"/>
                <w:lang w:eastAsia="ko-KR"/>
              </w:rPr>
              <w:t>DC_3A_n105A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cs="Arial"/>
                <w:kern w:val="2"/>
                <w:sz w:val="18"/>
                <w:szCs w:val="24"/>
                <w:lang w:eastAsia="ja-JP"/>
              </w:rPr>
              <w:t>DC_1A-3A_SUL_n78A-n80A</w:t>
            </w:r>
          </w:p>
        </w:tc>
        <w:tc>
          <w:tcPr>
            <w:tcW w:w="3686" w:type="dxa"/>
          </w:tcPr>
          <w:p>
            <w:pPr>
              <w:keepNext/>
              <w:keepLines/>
              <w:spacing w:after="0"/>
              <w:jc w:val="center"/>
              <w:rPr>
                <w:rFonts w:ascii="Arial" w:hAnsi="Arial" w:cs="Arial"/>
                <w:sz w:val="18"/>
                <w:szCs w:val="18"/>
              </w:rPr>
            </w:pPr>
            <w:r>
              <w:rPr>
                <w:rFonts w:ascii="Arial" w:hAnsi="Arial" w:cs="Arial"/>
                <w:sz w:val="18"/>
                <w:szCs w:val="18"/>
              </w:rPr>
              <w:t>DC_1A_n78A</w:t>
            </w:r>
          </w:p>
          <w:p>
            <w:pPr>
              <w:keepNext/>
              <w:keepLines/>
              <w:spacing w:after="0"/>
              <w:jc w:val="center"/>
              <w:rPr>
                <w:rFonts w:ascii="Arial" w:hAnsi="Arial" w:cs="Arial"/>
                <w:sz w:val="18"/>
                <w:szCs w:val="18"/>
              </w:rPr>
            </w:pPr>
            <w:r>
              <w:rPr>
                <w:rFonts w:ascii="Arial" w:hAnsi="Arial" w:cs="Arial"/>
                <w:sz w:val="18"/>
                <w:szCs w:val="18"/>
              </w:rPr>
              <w:t>DC_1A_n80A</w:t>
            </w:r>
          </w:p>
          <w:p>
            <w:pPr>
              <w:keepNext/>
              <w:keepLines/>
              <w:spacing w:after="0"/>
              <w:jc w:val="center"/>
              <w:rPr>
                <w:rFonts w:ascii="Arial" w:hAnsi="Arial" w:cs="Arial"/>
                <w:sz w:val="18"/>
                <w:szCs w:val="18"/>
              </w:rPr>
            </w:pPr>
            <w:r>
              <w:rPr>
                <w:rFonts w:ascii="Arial" w:hAnsi="Arial" w:cs="Arial"/>
                <w:sz w:val="18"/>
                <w:szCs w:val="18"/>
              </w:rPr>
              <w:t>DC_3A_n78A</w:t>
            </w:r>
          </w:p>
          <w:p>
            <w:pPr>
              <w:keepNext/>
              <w:keepLines/>
              <w:spacing w:after="0"/>
              <w:jc w:val="center"/>
              <w:rPr>
                <w:rFonts w:ascii="Arial" w:hAnsi="Arial" w:cs="Arial"/>
                <w:sz w:val="18"/>
                <w:szCs w:val="18"/>
              </w:rPr>
            </w:pPr>
            <w:r>
              <w:rPr>
                <w:rFonts w:ascii="Arial" w:hAnsi="Arial" w:cs="Arial"/>
                <w:sz w:val="18"/>
                <w:szCs w:val="18"/>
              </w:rPr>
              <w:t>DC_3A_n80A_ULSUP-TDM_n78A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kern w:val="2"/>
                <w:sz w:val="18"/>
                <w:szCs w:val="24"/>
                <w:lang w:eastAsia="ja-JP"/>
              </w:rPr>
            </w:pPr>
            <w:r>
              <w:rPr>
                <w:rFonts w:ascii="Arial" w:hAnsi="Arial" w:cs="Arial"/>
                <w:sz w:val="18"/>
              </w:rPr>
              <w:t>DC_1A-5A-7A_n28A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DC_1A_n28A</w:t>
            </w:r>
          </w:p>
          <w:p>
            <w:pPr>
              <w:keepNext/>
              <w:keepLines/>
              <w:spacing w:after="0"/>
              <w:jc w:val="center"/>
              <w:rPr>
                <w:rFonts w:ascii="Arial" w:hAnsi="Arial"/>
                <w:sz w:val="18"/>
              </w:rPr>
            </w:pPr>
            <w:r>
              <w:rPr>
                <w:rFonts w:ascii="Arial" w:hAnsi="Arial"/>
                <w:sz w:val="18"/>
              </w:rPr>
              <w:t>DC_5A_n28A</w:t>
            </w:r>
          </w:p>
          <w:p>
            <w:pPr>
              <w:keepNext/>
              <w:keepLines/>
              <w:spacing w:after="0"/>
              <w:jc w:val="center"/>
              <w:rPr>
                <w:rFonts w:ascii="Arial" w:hAnsi="Arial" w:cs="Arial"/>
                <w:sz w:val="18"/>
                <w:szCs w:val="18"/>
              </w:rPr>
            </w:pPr>
            <w:r>
              <w:rPr>
                <w:rFonts w:ascii="Arial" w:hAnsi="Arial"/>
                <w:sz w:val="18"/>
              </w:rPr>
              <w:t>DC_7A_n28A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kern w:val="2"/>
                <w:sz w:val="18"/>
                <w:szCs w:val="24"/>
                <w:lang w:eastAsia="ja-JP"/>
              </w:rPr>
            </w:pPr>
            <w:r>
              <w:rPr>
                <w:rFonts w:hint="eastAsia" w:ascii="Arial" w:hAnsi="Arial" w:cs="Arial"/>
                <w:sz w:val="18"/>
              </w:rPr>
              <w:t>D</w:t>
            </w:r>
            <w:r>
              <w:rPr>
                <w:rFonts w:ascii="Arial" w:hAnsi="Arial" w:cs="Arial"/>
                <w:sz w:val="18"/>
              </w:rPr>
              <w:t>C_1A-5A-7A_n40A</w:t>
            </w:r>
          </w:p>
        </w:tc>
        <w:tc>
          <w:tcPr>
            <w:tcW w:w="3686" w:type="dxa"/>
          </w:tcPr>
          <w:p>
            <w:pPr>
              <w:keepNext/>
              <w:keepLines/>
              <w:spacing w:after="0"/>
              <w:jc w:val="center"/>
              <w:rPr>
                <w:rFonts w:ascii="Arial" w:hAnsi="Arial"/>
                <w:sz w:val="18"/>
              </w:rPr>
            </w:pPr>
            <w:r>
              <w:rPr>
                <w:rFonts w:hint="eastAsia" w:ascii="Arial" w:hAnsi="Arial"/>
                <w:sz w:val="18"/>
              </w:rPr>
              <w:t>D</w:t>
            </w:r>
            <w:r>
              <w:rPr>
                <w:rFonts w:ascii="Arial" w:hAnsi="Arial"/>
                <w:sz w:val="18"/>
              </w:rPr>
              <w:t>C_1A_n40A</w:t>
            </w:r>
          </w:p>
          <w:p>
            <w:pPr>
              <w:keepNext/>
              <w:keepLines/>
              <w:spacing w:after="0"/>
              <w:jc w:val="center"/>
              <w:rPr>
                <w:rFonts w:ascii="Arial" w:hAnsi="Arial"/>
                <w:sz w:val="18"/>
              </w:rPr>
            </w:pPr>
            <w:r>
              <w:rPr>
                <w:rFonts w:hint="eastAsia" w:ascii="Arial" w:hAnsi="Arial"/>
                <w:sz w:val="18"/>
              </w:rPr>
              <w:t>D</w:t>
            </w:r>
            <w:r>
              <w:rPr>
                <w:rFonts w:ascii="Arial" w:hAnsi="Arial"/>
                <w:sz w:val="18"/>
              </w:rPr>
              <w:t>C_5A_n40A</w:t>
            </w:r>
          </w:p>
          <w:p>
            <w:pPr>
              <w:keepNext/>
              <w:keepLines/>
              <w:spacing w:after="0"/>
              <w:jc w:val="center"/>
              <w:rPr>
                <w:rFonts w:ascii="Arial" w:hAnsi="Arial" w:cs="Arial"/>
                <w:sz w:val="18"/>
                <w:szCs w:val="18"/>
              </w:rPr>
            </w:pPr>
            <w:r>
              <w:rPr>
                <w:rFonts w:hint="eastAsia" w:ascii="Arial" w:hAnsi="Arial"/>
                <w:sz w:val="18"/>
              </w:rPr>
              <w:t>D</w:t>
            </w:r>
            <w:r>
              <w:rPr>
                <w:rFonts w:ascii="Arial" w:hAnsi="Arial"/>
                <w:sz w:val="18"/>
              </w:rPr>
              <w:t>C_7A_n40A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kern w:val="2"/>
                <w:sz w:val="18"/>
                <w:szCs w:val="24"/>
                <w:lang w:eastAsia="ja-JP"/>
              </w:rPr>
            </w:pPr>
            <w:r>
              <w:rPr>
                <w:rFonts w:hint="eastAsia" w:ascii="Arial" w:hAnsi="Arial" w:cs="Arial"/>
                <w:sz w:val="18"/>
              </w:rPr>
              <w:t>D</w:t>
            </w:r>
            <w:r>
              <w:rPr>
                <w:rFonts w:ascii="Arial" w:hAnsi="Arial" w:cs="Arial"/>
                <w:sz w:val="18"/>
              </w:rPr>
              <w:t>C_1A-5A-7A-7A_n40A</w:t>
            </w:r>
          </w:p>
        </w:tc>
        <w:tc>
          <w:tcPr>
            <w:tcW w:w="3686" w:type="dxa"/>
          </w:tcPr>
          <w:p>
            <w:pPr>
              <w:keepNext/>
              <w:keepLines/>
              <w:spacing w:after="0"/>
              <w:jc w:val="center"/>
              <w:rPr>
                <w:rFonts w:ascii="Arial" w:hAnsi="Arial"/>
                <w:sz w:val="18"/>
              </w:rPr>
            </w:pPr>
            <w:r>
              <w:rPr>
                <w:rFonts w:hint="eastAsia" w:ascii="Arial" w:hAnsi="Arial"/>
                <w:sz w:val="18"/>
              </w:rPr>
              <w:t>D</w:t>
            </w:r>
            <w:r>
              <w:rPr>
                <w:rFonts w:ascii="Arial" w:hAnsi="Arial"/>
                <w:sz w:val="18"/>
              </w:rPr>
              <w:t>C_1A_n40A</w:t>
            </w:r>
          </w:p>
          <w:p>
            <w:pPr>
              <w:keepNext/>
              <w:keepLines/>
              <w:spacing w:after="0"/>
              <w:jc w:val="center"/>
              <w:rPr>
                <w:rFonts w:ascii="Arial" w:hAnsi="Arial"/>
                <w:sz w:val="18"/>
              </w:rPr>
            </w:pPr>
            <w:r>
              <w:rPr>
                <w:rFonts w:hint="eastAsia" w:ascii="Arial" w:hAnsi="Arial"/>
                <w:sz w:val="18"/>
              </w:rPr>
              <w:t>D</w:t>
            </w:r>
            <w:r>
              <w:rPr>
                <w:rFonts w:ascii="Arial" w:hAnsi="Arial"/>
                <w:sz w:val="18"/>
              </w:rPr>
              <w:t>C_5A_n40A</w:t>
            </w:r>
          </w:p>
          <w:p>
            <w:pPr>
              <w:keepNext/>
              <w:keepLines/>
              <w:spacing w:after="0"/>
              <w:jc w:val="center"/>
              <w:rPr>
                <w:rFonts w:ascii="Arial" w:hAnsi="Arial" w:cs="Arial"/>
                <w:sz w:val="18"/>
                <w:szCs w:val="18"/>
              </w:rPr>
            </w:pPr>
            <w:r>
              <w:rPr>
                <w:rFonts w:hint="eastAsia" w:ascii="Arial" w:hAnsi="Arial"/>
                <w:sz w:val="18"/>
              </w:rPr>
              <w:t>D</w:t>
            </w:r>
            <w:r>
              <w:rPr>
                <w:rFonts w:ascii="Arial" w:hAnsi="Arial"/>
                <w:sz w:val="18"/>
              </w:rPr>
              <w:t>C_7A_n40A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eastAsia="Yu Mincho" w:cs="Arial"/>
                <w:sz w:val="18"/>
                <w:lang w:val="en-US" w:eastAsia="ja-JP"/>
              </w:rPr>
              <w:t>DC_1A-5A-7A_n77A</w:t>
            </w:r>
          </w:p>
        </w:tc>
        <w:tc>
          <w:tcPr>
            <w:tcW w:w="3686" w:type="dxa"/>
          </w:tcPr>
          <w:p>
            <w:pPr>
              <w:keepNext/>
              <w:keepLines/>
              <w:spacing w:after="0"/>
              <w:jc w:val="center"/>
              <w:rPr>
                <w:rFonts w:ascii="Arial" w:hAnsi="Arial"/>
                <w:sz w:val="18"/>
                <w:lang w:val="en-US" w:eastAsia="fi-FI"/>
              </w:rPr>
            </w:pPr>
            <w:r>
              <w:rPr>
                <w:rFonts w:ascii="Arial" w:hAnsi="Arial"/>
                <w:sz w:val="18"/>
                <w:lang w:val="en-US" w:eastAsia="fi-FI"/>
              </w:rPr>
              <w:t>DC_1A_n77A</w:t>
            </w:r>
          </w:p>
          <w:p>
            <w:pPr>
              <w:keepNext/>
              <w:keepLines/>
              <w:spacing w:after="0"/>
              <w:jc w:val="center"/>
              <w:rPr>
                <w:rFonts w:ascii="Arial" w:hAnsi="Arial"/>
                <w:sz w:val="18"/>
                <w:lang w:val="en-US" w:eastAsia="fi-FI"/>
              </w:rPr>
            </w:pPr>
            <w:r>
              <w:rPr>
                <w:rFonts w:ascii="Arial" w:hAnsi="Arial"/>
                <w:sz w:val="18"/>
                <w:lang w:val="en-US" w:eastAsia="fi-FI"/>
              </w:rPr>
              <w:t>DC_5A_n77A</w:t>
            </w:r>
          </w:p>
          <w:p>
            <w:pPr>
              <w:keepNext/>
              <w:keepLines/>
              <w:spacing w:after="0"/>
              <w:jc w:val="center"/>
              <w:rPr>
                <w:rFonts w:ascii="Arial" w:hAnsi="Arial"/>
                <w:sz w:val="18"/>
                <w:lang w:eastAsia="fi-FI"/>
              </w:rPr>
            </w:pPr>
            <w:r>
              <w:rPr>
                <w:rFonts w:ascii="Arial" w:hAnsi="Arial"/>
                <w:sz w:val="18"/>
                <w:lang w:val="en-US" w:eastAsia="fi-FI"/>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Yu Mincho" w:cs="Arial"/>
                <w:sz w:val="18"/>
                <w:lang w:val="en-US" w:eastAsia="ja-JP"/>
              </w:rPr>
            </w:pPr>
            <w:r>
              <w:rPr>
                <w:rFonts w:ascii="Arial" w:hAnsi="Arial" w:eastAsia="Yu Mincho" w:cs="Arial"/>
                <w:sz w:val="18"/>
                <w:lang w:val="en-US" w:eastAsia="ja-JP"/>
              </w:rPr>
              <w:t>DC_1A-5A-7A_n77(2A)</w:t>
            </w:r>
          </w:p>
          <w:p>
            <w:pPr>
              <w:keepNext/>
              <w:keepLines/>
              <w:spacing w:after="0"/>
              <w:jc w:val="center"/>
              <w:rPr>
                <w:rFonts w:ascii="Arial" w:hAnsi="Arial" w:eastAsia="Yu Mincho" w:cs="Arial"/>
                <w:sz w:val="18"/>
                <w:lang w:val="en-US" w:eastAsia="ja-JP"/>
              </w:rPr>
            </w:pPr>
            <w:r>
              <w:rPr>
                <w:rFonts w:ascii="Arial" w:hAnsi="Arial" w:eastAsia="Yu Mincho" w:cs="Arial"/>
                <w:sz w:val="18"/>
                <w:lang w:val="en-US" w:eastAsia="ja-JP"/>
              </w:rPr>
              <w:t>DC_1A-5A-7A_n77(3A)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fi-FI"/>
              </w:rPr>
            </w:pPr>
            <w:r>
              <w:rPr>
                <w:rFonts w:ascii="Arial" w:hAnsi="Arial"/>
                <w:sz w:val="18"/>
                <w:lang w:val="en-US" w:eastAsia="fi-FI"/>
              </w:rPr>
              <w:t>DC_1A_n77A</w:t>
            </w:r>
          </w:p>
          <w:p>
            <w:pPr>
              <w:keepNext/>
              <w:keepLines/>
              <w:spacing w:after="0"/>
              <w:jc w:val="center"/>
              <w:rPr>
                <w:rFonts w:ascii="Arial" w:hAnsi="Arial"/>
                <w:sz w:val="18"/>
                <w:lang w:val="en-US" w:eastAsia="fi-FI"/>
              </w:rPr>
            </w:pPr>
            <w:r>
              <w:rPr>
                <w:rFonts w:ascii="Arial" w:hAnsi="Arial"/>
                <w:sz w:val="18"/>
                <w:lang w:val="en-US" w:eastAsia="fi-FI"/>
              </w:rPr>
              <w:t>DC_5A_n77A</w:t>
            </w:r>
          </w:p>
          <w:p>
            <w:pPr>
              <w:keepNext/>
              <w:keepLines/>
              <w:spacing w:after="0"/>
              <w:jc w:val="center"/>
              <w:rPr>
                <w:rFonts w:ascii="Arial" w:hAnsi="Arial"/>
                <w:sz w:val="18"/>
                <w:lang w:val="en-US" w:eastAsia="fi-FI"/>
              </w:rPr>
            </w:pPr>
            <w:r>
              <w:rPr>
                <w:rFonts w:ascii="Arial" w:hAnsi="Arial"/>
                <w:sz w:val="18"/>
                <w:lang w:val="en-US" w:eastAsia="fi-FI"/>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Yu Mincho" w:cs="Arial"/>
                <w:sz w:val="18"/>
                <w:lang w:val="en-US" w:eastAsia="ja-JP"/>
              </w:rPr>
            </w:pPr>
            <w:r>
              <w:rPr>
                <w:rFonts w:ascii="Arial" w:hAnsi="Arial" w:eastAsia="Yu Mincho" w:cs="Arial"/>
                <w:sz w:val="18"/>
                <w:lang w:val="en-US" w:eastAsia="ja-JP"/>
              </w:rPr>
              <w:t>DC_1A-5A-7A-7A_n77A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fi-FI"/>
              </w:rPr>
            </w:pPr>
            <w:r>
              <w:rPr>
                <w:rFonts w:ascii="Arial" w:hAnsi="Arial"/>
                <w:sz w:val="18"/>
                <w:lang w:val="en-US" w:eastAsia="fi-FI"/>
              </w:rPr>
              <w:t>DC_1A_n77A</w:t>
            </w:r>
          </w:p>
          <w:p>
            <w:pPr>
              <w:keepNext/>
              <w:keepLines/>
              <w:spacing w:after="0"/>
              <w:jc w:val="center"/>
              <w:rPr>
                <w:rFonts w:ascii="Arial" w:hAnsi="Arial"/>
                <w:sz w:val="18"/>
                <w:lang w:val="en-US" w:eastAsia="fi-FI"/>
              </w:rPr>
            </w:pPr>
            <w:r>
              <w:rPr>
                <w:rFonts w:ascii="Arial" w:hAnsi="Arial"/>
                <w:sz w:val="18"/>
                <w:lang w:val="en-US" w:eastAsia="fi-FI"/>
              </w:rPr>
              <w:t>DC_5A_n77A</w:t>
            </w:r>
          </w:p>
          <w:p>
            <w:pPr>
              <w:keepNext/>
              <w:keepLines/>
              <w:spacing w:after="0"/>
              <w:jc w:val="center"/>
              <w:rPr>
                <w:rFonts w:ascii="Arial" w:hAnsi="Arial"/>
                <w:sz w:val="18"/>
                <w:lang w:val="en-US" w:eastAsia="fi-FI"/>
              </w:rPr>
            </w:pPr>
            <w:r>
              <w:rPr>
                <w:rFonts w:ascii="Arial" w:hAnsi="Arial"/>
                <w:sz w:val="18"/>
                <w:lang w:val="en-US" w:eastAsia="fi-FI"/>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Yu Mincho" w:cs="Arial"/>
                <w:sz w:val="18"/>
                <w:lang w:val="en-US" w:eastAsia="ja-JP"/>
              </w:rPr>
            </w:pPr>
            <w:r>
              <w:rPr>
                <w:rFonts w:ascii="Arial" w:hAnsi="Arial" w:eastAsia="Yu Mincho" w:cs="Arial"/>
                <w:sz w:val="18"/>
                <w:lang w:val="en-US" w:eastAsia="ja-JP"/>
              </w:rPr>
              <w:t>DC_1A-5A-7A-7A_n77(2A)</w:t>
            </w:r>
          </w:p>
          <w:p>
            <w:pPr>
              <w:keepNext/>
              <w:keepLines/>
              <w:spacing w:after="0"/>
              <w:jc w:val="center"/>
              <w:rPr>
                <w:rFonts w:ascii="Arial" w:hAnsi="Arial" w:eastAsia="Yu Mincho" w:cs="Arial"/>
                <w:sz w:val="18"/>
                <w:lang w:val="en-US" w:eastAsia="ja-JP"/>
              </w:rPr>
            </w:pPr>
            <w:r>
              <w:rPr>
                <w:rFonts w:ascii="Arial" w:hAnsi="Arial" w:eastAsia="Yu Mincho" w:cs="Arial"/>
                <w:sz w:val="18"/>
                <w:lang w:val="en-US" w:eastAsia="ja-JP"/>
              </w:rPr>
              <w:t>DC_1A-5A-7A-7A_n77(3A)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fi-FI"/>
              </w:rPr>
            </w:pPr>
            <w:r>
              <w:rPr>
                <w:rFonts w:ascii="Arial" w:hAnsi="Arial"/>
                <w:sz w:val="18"/>
                <w:lang w:val="en-US" w:eastAsia="fi-FI"/>
              </w:rPr>
              <w:t>DC_1A_n77A</w:t>
            </w:r>
          </w:p>
          <w:p>
            <w:pPr>
              <w:keepNext/>
              <w:keepLines/>
              <w:spacing w:after="0"/>
              <w:jc w:val="center"/>
              <w:rPr>
                <w:rFonts w:ascii="Arial" w:hAnsi="Arial"/>
                <w:sz w:val="18"/>
                <w:lang w:val="en-US" w:eastAsia="fi-FI"/>
              </w:rPr>
            </w:pPr>
            <w:r>
              <w:rPr>
                <w:rFonts w:ascii="Arial" w:hAnsi="Arial"/>
                <w:sz w:val="18"/>
                <w:lang w:val="en-US" w:eastAsia="fi-FI"/>
              </w:rPr>
              <w:t>DC_5A_n77A</w:t>
            </w:r>
          </w:p>
          <w:p>
            <w:pPr>
              <w:keepNext/>
              <w:keepLines/>
              <w:spacing w:after="0"/>
              <w:jc w:val="center"/>
              <w:rPr>
                <w:rFonts w:ascii="Arial" w:hAnsi="Arial"/>
                <w:sz w:val="18"/>
                <w:lang w:val="en-US" w:eastAsia="fi-FI"/>
              </w:rPr>
            </w:pPr>
            <w:r>
              <w:rPr>
                <w:rFonts w:ascii="Arial" w:hAnsi="Arial"/>
                <w:sz w:val="18"/>
                <w:lang w:val="en-US" w:eastAsia="fi-FI"/>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lang w:eastAsia="fi-FI"/>
              </w:rPr>
              <w:t>DC_1A-5A-7A_n78A</w:t>
            </w:r>
          </w:p>
          <w:p>
            <w:pPr>
              <w:keepNext/>
              <w:keepLines/>
              <w:spacing w:after="0"/>
              <w:jc w:val="center"/>
              <w:rPr>
                <w:rFonts w:ascii="Arial" w:hAnsi="Arial"/>
                <w:sz w:val="18"/>
                <w:lang w:eastAsia="zh-CN"/>
              </w:rPr>
            </w:pPr>
            <w:r>
              <w:rPr>
                <w:rFonts w:ascii="Arial" w:hAnsi="Arial"/>
                <w:sz w:val="18"/>
                <w:lang w:eastAsia="zh-CN"/>
              </w:rPr>
              <w:t>DC_1A-5A-7A_n78C</w:t>
            </w:r>
          </w:p>
          <w:p>
            <w:pPr>
              <w:keepNext/>
              <w:keepLines/>
              <w:spacing w:after="0"/>
              <w:jc w:val="center"/>
              <w:rPr>
                <w:rFonts w:ascii="Arial" w:hAnsi="Arial"/>
                <w:sz w:val="18"/>
                <w:lang w:eastAsia="fi-FI"/>
              </w:rPr>
            </w:pPr>
            <w:r>
              <w:rPr>
                <w:rFonts w:ascii="Arial" w:hAnsi="Arial"/>
                <w:sz w:val="18"/>
                <w:lang w:eastAsia="fi-FI"/>
              </w:rPr>
              <w:t>DC_1A-1A-5A-7A_n78A</w:t>
            </w:r>
          </w:p>
        </w:tc>
        <w:tc>
          <w:tcPr>
            <w:tcW w:w="3686" w:type="dxa"/>
          </w:tcPr>
          <w:p>
            <w:pPr>
              <w:keepNext/>
              <w:keepLines/>
              <w:spacing w:after="0"/>
              <w:jc w:val="center"/>
              <w:rPr>
                <w:rFonts w:ascii="Arial" w:hAnsi="Arial"/>
                <w:sz w:val="18"/>
                <w:lang w:eastAsia="fi-FI"/>
              </w:rPr>
            </w:pPr>
            <w:r>
              <w:rPr>
                <w:rFonts w:ascii="Arial" w:hAnsi="Arial"/>
                <w:sz w:val="18"/>
                <w:lang w:eastAsia="fi-FI"/>
              </w:rPr>
              <w:t>DC_1A_n78A</w:t>
            </w:r>
          </w:p>
          <w:p>
            <w:pPr>
              <w:keepNext/>
              <w:keepLines/>
              <w:spacing w:after="0"/>
              <w:jc w:val="center"/>
              <w:rPr>
                <w:rFonts w:ascii="Arial" w:hAnsi="Arial"/>
                <w:sz w:val="18"/>
                <w:lang w:eastAsia="fi-FI"/>
              </w:rPr>
            </w:pPr>
            <w:r>
              <w:rPr>
                <w:rFonts w:ascii="Arial" w:hAnsi="Arial"/>
                <w:sz w:val="18"/>
                <w:lang w:eastAsia="fi-FI"/>
              </w:rPr>
              <w:t>DC_5A_n78A</w:t>
            </w:r>
          </w:p>
          <w:p>
            <w:pPr>
              <w:keepNext/>
              <w:keepLines/>
              <w:spacing w:after="0"/>
              <w:jc w:val="center"/>
              <w:rPr>
                <w:rFonts w:ascii="Arial" w:hAnsi="Arial"/>
                <w:sz w:val="18"/>
                <w:lang w:eastAsia="fi-FI"/>
              </w:rPr>
            </w:pPr>
            <w:r>
              <w:rPr>
                <w:rFonts w:ascii="Arial" w:hAnsi="Arial"/>
                <w:sz w:val="18"/>
                <w:lang w:eastAsia="fi-FI"/>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fi-FI"/>
              </w:rPr>
              <w:t>DC_1A-5A-7A_n78(2A)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DC_1A_n78A</w:t>
            </w:r>
          </w:p>
          <w:p>
            <w:pPr>
              <w:keepNext/>
              <w:keepLines/>
              <w:spacing w:after="0"/>
              <w:jc w:val="center"/>
              <w:rPr>
                <w:rFonts w:ascii="Arial" w:hAnsi="Arial"/>
                <w:sz w:val="18"/>
                <w:lang w:eastAsia="fi-FI"/>
              </w:rPr>
            </w:pPr>
            <w:r>
              <w:rPr>
                <w:rFonts w:ascii="Arial" w:hAnsi="Arial"/>
                <w:sz w:val="18"/>
                <w:lang w:eastAsia="fi-FI"/>
              </w:rPr>
              <w:t>DC_5A_n78A</w:t>
            </w:r>
          </w:p>
          <w:p>
            <w:pPr>
              <w:keepNext/>
              <w:keepLines/>
              <w:spacing w:after="0"/>
              <w:jc w:val="center"/>
              <w:rPr>
                <w:rFonts w:ascii="Arial" w:hAnsi="Arial"/>
                <w:sz w:val="18"/>
                <w:lang w:eastAsia="fi-FI"/>
              </w:rPr>
            </w:pPr>
            <w:r>
              <w:rPr>
                <w:rFonts w:ascii="Arial" w:hAnsi="Arial"/>
                <w:sz w:val="18"/>
                <w:lang w:eastAsia="fi-FI"/>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pPr>
              <w:keepNext/>
              <w:keepLines/>
              <w:spacing w:after="0"/>
              <w:jc w:val="center"/>
              <w:rPr>
                <w:rFonts w:ascii="Arial" w:hAnsi="Arial"/>
                <w:sz w:val="18"/>
                <w:lang w:eastAsia="fi-FI"/>
              </w:rPr>
            </w:pPr>
            <w:r>
              <w:rPr>
                <w:rFonts w:ascii="Arial" w:hAnsi="Arial"/>
                <w:kern w:val="2"/>
                <w:sz w:val="18"/>
                <w:lang w:val="en-US" w:eastAsia="fi-FI"/>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lang w:eastAsia="fi-FI"/>
              </w:rPr>
              <w:t>DC_1A-5A-7A-7A_n78A</w:t>
            </w:r>
          </w:p>
          <w:p>
            <w:pPr>
              <w:keepNext/>
              <w:keepLines/>
              <w:spacing w:after="0"/>
              <w:jc w:val="center"/>
              <w:rPr>
                <w:rFonts w:ascii="Arial" w:hAnsi="Arial"/>
                <w:sz w:val="18"/>
                <w:lang w:eastAsia="fi-FI"/>
              </w:rPr>
            </w:pPr>
            <w:r>
              <w:rPr>
                <w:rFonts w:ascii="Arial" w:hAnsi="Arial"/>
                <w:sz w:val="18"/>
                <w:lang w:eastAsia="zh-CN"/>
              </w:rPr>
              <w:t>DC_1A-5A-7A</w:t>
            </w:r>
            <w:r>
              <w:rPr>
                <w:rFonts w:hint="eastAsia" w:ascii="Arial" w:hAnsi="Arial"/>
                <w:sz w:val="18"/>
                <w:lang w:eastAsia="zh-CN"/>
              </w:rPr>
              <w:t>-7A</w:t>
            </w:r>
            <w:r>
              <w:rPr>
                <w:rFonts w:ascii="Arial" w:hAnsi="Arial"/>
                <w:sz w:val="18"/>
                <w:lang w:eastAsia="zh-CN"/>
              </w:rPr>
              <w:t>_n78C</w:t>
            </w:r>
          </w:p>
        </w:tc>
        <w:tc>
          <w:tcPr>
            <w:tcW w:w="3686" w:type="dxa"/>
          </w:tcPr>
          <w:p>
            <w:pPr>
              <w:keepNext/>
              <w:keepLines/>
              <w:spacing w:after="0"/>
              <w:jc w:val="center"/>
              <w:rPr>
                <w:rFonts w:ascii="Arial" w:hAnsi="Arial"/>
                <w:sz w:val="18"/>
                <w:lang w:eastAsia="fi-FI"/>
              </w:rPr>
            </w:pPr>
            <w:r>
              <w:rPr>
                <w:rFonts w:ascii="Arial" w:hAnsi="Arial"/>
                <w:sz w:val="18"/>
                <w:lang w:eastAsia="fi-FI"/>
              </w:rPr>
              <w:t>DC_1A_n78A</w:t>
            </w:r>
          </w:p>
          <w:p>
            <w:pPr>
              <w:keepNext/>
              <w:keepLines/>
              <w:spacing w:after="0"/>
              <w:jc w:val="center"/>
              <w:rPr>
                <w:rFonts w:ascii="Arial" w:hAnsi="Arial"/>
                <w:sz w:val="18"/>
                <w:lang w:eastAsia="fi-FI"/>
              </w:rPr>
            </w:pPr>
            <w:r>
              <w:rPr>
                <w:rFonts w:ascii="Arial" w:hAnsi="Arial"/>
                <w:sz w:val="18"/>
                <w:lang w:eastAsia="fi-FI"/>
              </w:rPr>
              <w:t>DC_5A_n78A</w:t>
            </w:r>
          </w:p>
          <w:p>
            <w:pPr>
              <w:keepNext/>
              <w:keepLines/>
              <w:spacing w:after="0"/>
              <w:jc w:val="center"/>
              <w:rPr>
                <w:rFonts w:ascii="Arial" w:hAnsi="Arial"/>
                <w:sz w:val="18"/>
                <w:lang w:eastAsia="fi-FI"/>
              </w:rPr>
            </w:pPr>
            <w:r>
              <w:rPr>
                <w:rFonts w:ascii="Arial" w:hAnsi="Arial"/>
                <w:sz w:val="18"/>
                <w:lang w:eastAsia="fi-FI"/>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fi-FI"/>
              </w:rPr>
              <w:t>DC_1A-5A-7A-7A_n78(2A)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DC_1A_n78A</w:t>
            </w:r>
          </w:p>
          <w:p>
            <w:pPr>
              <w:keepNext/>
              <w:keepLines/>
              <w:spacing w:after="0"/>
              <w:jc w:val="center"/>
              <w:rPr>
                <w:rFonts w:ascii="Arial" w:hAnsi="Arial"/>
                <w:sz w:val="18"/>
                <w:lang w:eastAsia="fi-FI"/>
              </w:rPr>
            </w:pPr>
            <w:r>
              <w:rPr>
                <w:rFonts w:ascii="Arial" w:hAnsi="Arial"/>
                <w:sz w:val="18"/>
                <w:lang w:eastAsia="fi-FI"/>
              </w:rPr>
              <w:t>DC_5A_n78A</w:t>
            </w:r>
          </w:p>
          <w:p>
            <w:pPr>
              <w:keepNext/>
              <w:keepLines/>
              <w:spacing w:after="0"/>
              <w:jc w:val="center"/>
              <w:rPr>
                <w:rFonts w:ascii="Arial" w:hAnsi="Arial"/>
                <w:sz w:val="18"/>
                <w:lang w:eastAsia="fi-FI"/>
              </w:rPr>
            </w:pPr>
            <w:r>
              <w:rPr>
                <w:rFonts w:ascii="Arial" w:hAnsi="Arial"/>
                <w:sz w:val="18"/>
                <w:lang w:eastAsia="fi-FI"/>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pPr>
              <w:keepNext/>
              <w:keepLines/>
              <w:spacing w:after="0"/>
              <w:jc w:val="center"/>
              <w:rPr>
                <w:rFonts w:ascii="Arial" w:hAnsi="Arial"/>
                <w:sz w:val="18"/>
                <w:lang w:eastAsia="fi-FI"/>
              </w:rPr>
            </w:pPr>
            <w:r>
              <w:rPr>
                <w:rFonts w:ascii="Arial" w:hAnsi="Arial"/>
                <w:kern w:val="2"/>
                <w:sz w:val="18"/>
                <w:lang w:val="en-US" w:eastAsia="fi-FI"/>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kern w:val="2"/>
                <w:sz w:val="18"/>
                <w:lang w:val="fr-FR" w:eastAsia="fi-FI"/>
              </w:rPr>
            </w:pPr>
            <w:r>
              <w:rPr>
                <w:rFonts w:ascii="Arial" w:hAnsi="Arial"/>
                <w:kern w:val="2"/>
                <w:sz w:val="18"/>
                <w:lang w:val="fr-FR" w:eastAsia="fi-FI"/>
              </w:rPr>
              <w:t>DC_1A-5A_n28A-n78A</w:t>
            </w:r>
          </w:p>
        </w:tc>
        <w:tc>
          <w:tcPr>
            <w:tcW w:w="3686" w:type="dxa"/>
            <w:tcBorders>
              <w:top w:val="single" w:color="auto" w:sz="4" w:space="0"/>
              <w:left w:val="single" w:color="auto" w:sz="4" w:space="0"/>
              <w:bottom w:val="single" w:color="auto" w:sz="4" w:space="0"/>
              <w:right w:val="single" w:color="auto" w:sz="4" w:space="0"/>
            </w:tcBorders>
          </w:tcPr>
          <w:p>
            <w:pPr>
              <w:pStyle w:val="95"/>
              <w:rPr>
                <w:kern w:val="2"/>
                <w:lang w:val="en-US" w:eastAsia="fi-FI"/>
              </w:rPr>
            </w:pPr>
            <w:r>
              <w:rPr>
                <w:kern w:val="2"/>
                <w:lang w:val="en-US" w:eastAsia="fi-FI"/>
              </w:rPr>
              <w:t>DC_1A_n28A</w:t>
            </w:r>
          </w:p>
          <w:p>
            <w:pPr>
              <w:pStyle w:val="95"/>
              <w:rPr>
                <w:kern w:val="2"/>
                <w:lang w:val="en-US" w:eastAsia="fi-FI"/>
              </w:rPr>
            </w:pPr>
            <w:r>
              <w:rPr>
                <w:kern w:val="2"/>
                <w:lang w:val="en-US" w:eastAsia="fi-FI"/>
              </w:rPr>
              <w:t>DC_1A_n78A</w:t>
            </w:r>
          </w:p>
          <w:p>
            <w:pPr>
              <w:pStyle w:val="95"/>
              <w:rPr>
                <w:kern w:val="2"/>
                <w:lang w:val="en-US" w:eastAsia="fi-FI"/>
              </w:rPr>
            </w:pPr>
            <w:r>
              <w:rPr>
                <w:kern w:val="2"/>
                <w:lang w:val="en-US" w:eastAsia="fi-FI"/>
              </w:rPr>
              <w:t>DC_5A_n28A</w:t>
            </w:r>
          </w:p>
          <w:p>
            <w:pPr>
              <w:keepNext/>
              <w:keepLines/>
              <w:spacing w:after="0" w:line="256" w:lineRule="auto"/>
              <w:jc w:val="center"/>
              <w:rPr>
                <w:rFonts w:ascii="Arial" w:hAnsi="Arial"/>
                <w:kern w:val="2"/>
                <w:sz w:val="18"/>
                <w:lang w:val="fr-FR" w:eastAsia="fi-FI"/>
              </w:rPr>
            </w:pPr>
            <w:r>
              <w:rPr>
                <w:rFonts w:ascii="Arial" w:hAnsi="Arial"/>
                <w:kern w:val="2"/>
                <w:sz w:val="18"/>
                <w:lang w:val="fr-FR" w:eastAsia="fi-FI"/>
              </w:rPr>
              <w:t>DC_5A_n78A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kern w:val="2"/>
                <w:sz w:val="18"/>
                <w:lang w:val="fr-FR" w:eastAsia="fi-FI"/>
              </w:rPr>
            </w:pPr>
            <w:r>
              <w:rPr>
                <w:rFonts w:ascii="Arial" w:hAnsi="Arial"/>
                <w:kern w:val="2"/>
                <w:sz w:val="18"/>
                <w:lang w:val="fr-FR" w:eastAsia="fi-FI"/>
              </w:rPr>
              <w:t>DC_1A-5A_n40A-n77A</w:t>
            </w:r>
          </w:p>
        </w:tc>
        <w:tc>
          <w:tcPr>
            <w:tcW w:w="3686" w:type="dxa"/>
            <w:tcBorders>
              <w:top w:val="single" w:color="auto" w:sz="4" w:space="0"/>
              <w:left w:val="single" w:color="auto" w:sz="4" w:space="0"/>
              <w:bottom w:val="single" w:color="auto" w:sz="4" w:space="0"/>
              <w:right w:val="single" w:color="auto" w:sz="4" w:space="0"/>
            </w:tcBorders>
          </w:tcPr>
          <w:p>
            <w:pPr>
              <w:pStyle w:val="95"/>
              <w:rPr>
                <w:kern w:val="2"/>
                <w:lang w:val="en-US" w:eastAsia="fi-FI"/>
              </w:rPr>
            </w:pPr>
            <w:r>
              <w:rPr>
                <w:kern w:val="2"/>
                <w:lang w:val="en-US" w:eastAsia="fi-FI"/>
              </w:rPr>
              <w:t>DC_1A_n40A</w:t>
            </w:r>
          </w:p>
          <w:p>
            <w:pPr>
              <w:pStyle w:val="95"/>
              <w:rPr>
                <w:kern w:val="2"/>
                <w:lang w:val="en-US" w:eastAsia="fi-FI"/>
              </w:rPr>
            </w:pPr>
            <w:r>
              <w:rPr>
                <w:kern w:val="2"/>
                <w:lang w:val="en-US" w:eastAsia="fi-FI"/>
              </w:rPr>
              <w:t>DC_1A_n77A</w:t>
            </w:r>
          </w:p>
          <w:p>
            <w:pPr>
              <w:pStyle w:val="95"/>
              <w:rPr>
                <w:kern w:val="2"/>
                <w:lang w:val="en-US" w:eastAsia="fi-FI"/>
              </w:rPr>
            </w:pPr>
            <w:r>
              <w:rPr>
                <w:kern w:val="2"/>
                <w:lang w:val="en-US" w:eastAsia="fi-FI"/>
              </w:rPr>
              <w:t>DC_5A_n40A</w:t>
            </w:r>
          </w:p>
          <w:p>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kern w:val="2"/>
                <w:sz w:val="18"/>
                <w:lang w:val="fr-FR" w:eastAsia="fi-FI"/>
              </w:rPr>
            </w:pPr>
            <w:r>
              <w:rPr>
                <w:rFonts w:ascii="Arial" w:hAnsi="Arial"/>
                <w:kern w:val="2"/>
                <w:sz w:val="18"/>
                <w:lang w:val="fr-FR" w:eastAsia="fi-FI"/>
              </w:rPr>
              <w:t>DC_1A-5A_n40A-n77(2A)</w:t>
            </w:r>
          </w:p>
        </w:tc>
        <w:tc>
          <w:tcPr>
            <w:tcW w:w="3686" w:type="dxa"/>
            <w:tcBorders>
              <w:top w:val="single" w:color="auto" w:sz="4" w:space="0"/>
              <w:left w:val="single" w:color="auto" w:sz="4" w:space="0"/>
              <w:bottom w:val="single" w:color="auto" w:sz="4" w:space="0"/>
              <w:right w:val="single" w:color="auto" w:sz="4" w:space="0"/>
            </w:tcBorders>
          </w:tcPr>
          <w:p>
            <w:pPr>
              <w:pStyle w:val="95"/>
              <w:rPr>
                <w:kern w:val="2"/>
                <w:lang w:val="en-US" w:eastAsia="fi-FI"/>
              </w:rPr>
            </w:pPr>
            <w:r>
              <w:rPr>
                <w:kern w:val="2"/>
                <w:lang w:val="en-US" w:eastAsia="fi-FI"/>
              </w:rPr>
              <w:t>DC_1A_n40A</w:t>
            </w:r>
          </w:p>
          <w:p>
            <w:pPr>
              <w:pStyle w:val="95"/>
              <w:rPr>
                <w:kern w:val="2"/>
                <w:lang w:val="en-US" w:eastAsia="fi-FI"/>
              </w:rPr>
            </w:pPr>
            <w:r>
              <w:rPr>
                <w:kern w:val="2"/>
                <w:lang w:val="en-US" w:eastAsia="fi-FI"/>
              </w:rPr>
              <w:t>DC_1A_n77A</w:t>
            </w:r>
          </w:p>
          <w:p>
            <w:pPr>
              <w:pStyle w:val="95"/>
              <w:rPr>
                <w:kern w:val="2"/>
                <w:lang w:val="en-US" w:eastAsia="fi-FI"/>
              </w:rPr>
            </w:pPr>
            <w:r>
              <w:rPr>
                <w:kern w:val="2"/>
                <w:lang w:val="en-US" w:eastAsia="fi-FI"/>
              </w:rPr>
              <w:t>DC_5A_n40A</w:t>
            </w:r>
          </w:p>
          <w:p>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pStyle w:val="95"/>
              <w:rPr>
                <w:kern w:val="2"/>
                <w:lang w:val="en-US" w:eastAsia="fi-FI"/>
              </w:rPr>
            </w:pPr>
            <w:r>
              <w:rPr>
                <w:kern w:val="2"/>
                <w:lang w:val="en-US" w:eastAsia="fi-FI"/>
              </w:rPr>
              <w:t>DC_1A-5A_n40A-n78A</w:t>
            </w:r>
          </w:p>
          <w:p>
            <w:pPr>
              <w:keepNext/>
              <w:keepLines/>
              <w:spacing w:after="0"/>
              <w:jc w:val="center"/>
              <w:rPr>
                <w:rFonts w:ascii="Arial" w:hAnsi="Arial"/>
                <w:kern w:val="2"/>
                <w:sz w:val="18"/>
                <w:lang w:val="en-US" w:eastAsia="fi-FI"/>
              </w:rPr>
            </w:pPr>
            <w:r>
              <w:rPr>
                <w:rFonts w:ascii="Arial" w:hAnsi="Arial"/>
                <w:kern w:val="2"/>
                <w:sz w:val="18"/>
                <w:lang w:val="en-US" w:eastAsia="fi-FI"/>
              </w:rPr>
              <w:t>DC_1A-5A_n40A-n78C</w:t>
            </w:r>
          </w:p>
        </w:tc>
        <w:tc>
          <w:tcPr>
            <w:tcW w:w="3686" w:type="dxa"/>
            <w:tcBorders>
              <w:top w:val="single" w:color="auto" w:sz="4" w:space="0"/>
              <w:left w:val="single" w:color="auto" w:sz="4" w:space="0"/>
              <w:bottom w:val="single" w:color="auto" w:sz="4" w:space="0"/>
              <w:right w:val="single" w:color="auto" w:sz="4" w:space="0"/>
            </w:tcBorders>
          </w:tcPr>
          <w:p>
            <w:pPr>
              <w:pStyle w:val="95"/>
              <w:rPr>
                <w:kern w:val="2"/>
                <w:lang w:val="en-US" w:eastAsia="fi-FI"/>
              </w:rPr>
            </w:pPr>
            <w:r>
              <w:rPr>
                <w:kern w:val="2"/>
                <w:lang w:val="en-US" w:eastAsia="fi-FI"/>
              </w:rPr>
              <w:t>DC_1A_n40A</w:t>
            </w:r>
          </w:p>
          <w:p>
            <w:pPr>
              <w:pStyle w:val="95"/>
              <w:rPr>
                <w:kern w:val="2"/>
                <w:lang w:val="en-US" w:eastAsia="fi-FI"/>
              </w:rPr>
            </w:pPr>
            <w:r>
              <w:rPr>
                <w:kern w:val="2"/>
                <w:lang w:val="en-US" w:eastAsia="fi-FI"/>
              </w:rPr>
              <w:t>DC_1A_n78A</w:t>
            </w:r>
          </w:p>
          <w:p>
            <w:pPr>
              <w:pStyle w:val="95"/>
              <w:rPr>
                <w:kern w:val="2"/>
                <w:lang w:val="en-US" w:eastAsia="fi-FI"/>
              </w:rPr>
            </w:pPr>
            <w:r>
              <w:rPr>
                <w:kern w:val="2"/>
                <w:lang w:val="en-US" w:eastAsia="fi-FI"/>
              </w:rPr>
              <w:t>DC_5A_n40A</w:t>
            </w:r>
          </w:p>
          <w:p>
            <w:pPr>
              <w:pStyle w:val="95"/>
              <w:rPr>
                <w:kern w:val="2"/>
                <w:lang w:val="en-US" w:eastAsia="fi-FI"/>
              </w:rPr>
            </w:pPr>
            <w:r>
              <w:rPr>
                <w:kern w:val="2"/>
                <w:lang w:val="en-US" w:eastAsia="fi-FI"/>
              </w:rPr>
              <w:t>DC_5A_n78A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kern w:val="2"/>
                <w:sz w:val="18"/>
                <w:lang w:eastAsia="zh-CN"/>
              </w:rPr>
              <w:t>DC_1A-5A-41A_n79A</w:t>
            </w:r>
          </w:p>
        </w:tc>
        <w:tc>
          <w:tcPr>
            <w:tcW w:w="3686" w:type="dxa"/>
          </w:tcPr>
          <w:p>
            <w:pPr>
              <w:keepNext/>
              <w:keepLines/>
              <w:spacing w:after="0"/>
              <w:jc w:val="center"/>
              <w:rPr>
                <w:rFonts w:ascii="Arial" w:hAnsi="Arial"/>
                <w:kern w:val="2"/>
                <w:sz w:val="18"/>
                <w:lang w:eastAsia="zh-CN"/>
              </w:rPr>
            </w:pPr>
            <w:r>
              <w:rPr>
                <w:rFonts w:ascii="Arial" w:hAnsi="Arial"/>
                <w:kern w:val="2"/>
                <w:sz w:val="18"/>
                <w:lang w:eastAsia="zh-CN"/>
              </w:rPr>
              <w:t>DC_1A_n79A</w:t>
            </w:r>
          </w:p>
          <w:p>
            <w:pPr>
              <w:keepNext/>
              <w:keepLines/>
              <w:spacing w:after="0"/>
              <w:jc w:val="center"/>
              <w:rPr>
                <w:rFonts w:ascii="Arial" w:hAnsi="Arial"/>
                <w:sz w:val="18"/>
                <w:lang w:eastAsia="zh-CN"/>
              </w:rPr>
            </w:pPr>
            <w:r>
              <w:rPr>
                <w:rFonts w:ascii="Arial" w:hAnsi="Arial"/>
                <w:sz w:val="18"/>
                <w:lang w:eastAsia="zh-CN"/>
              </w:rPr>
              <w:t>DC_5A_n79A</w:t>
            </w:r>
          </w:p>
          <w:p>
            <w:pPr>
              <w:keepNext/>
              <w:keepLines/>
              <w:spacing w:after="0"/>
              <w:jc w:val="center"/>
              <w:rPr>
                <w:rFonts w:ascii="Arial" w:hAnsi="Arial"/>
                <w:sz w:val="18"/>
                <w:lang w:eastAsia="fi-FI"/>
              </w:rPr>
            </w:pPr>
            <w:r>
              <w:rPr>
                <w:rFonts w:ascii="Arial" w:hAnsi="Arial"/>
                <w:sz w:val="18"/>
                <w:lang w:eastAsia="zh-CN"/>
              </w:rPr>
              <w:t>DC_41A_n79A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kern w:val="2"/>
                <w:sz w:val="18"/>
                <w:lang w:eastAsia="zh-CN"/>
              </w:rPr>
            </w:pPr>
            <w:r>
              <w:rPr>
                <w:rFonts w:ascii="Arial" w:hAnsi="Arial"/>
                <w:sz w:val="18"/>
                <w:lang w:val="zh-CN"/>
              </w:rPr>
              <w:t>DC_1A-7A_n3A-n38A</w:t>
            </w:r>
          </w:p>
        </w:tc>
        <w:tc>
          <w:tcPr>
            <w:tcW w:w="3686" w:type="dxa"/>
            <w:vAlign w:val="center"/>
          </w:tcPr>
          <w:p>
            <w:pPr>
              <w:keepNext/>
              <w:keepLines/>
              <w:spacing w:after="0"/>
              <w:jc w:val="center"/>
              <w:rPr>
                <w:rFonts w:ascii="Arial" w:hAnsi="Arial"/>
                <w:kern w:val="2"/>
                <w:sz w:val="18"/>
                <w:lang w:eastAsia="zh-CN"/>
              </w:rPr>
            </w:pPr>
            <w:r>
              <w:rPr>
                <w:rFonts w:ascii="Arial" w:hAnsi="Arial"/>
                <w:sz w:val="18"/>
                <w:lang w:val="zh-CN"/>
              </w:rPr>
              <w:t>DC_1A_n3A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lang w:eastAsia="zh-CN"/>
              </w:rPr>
              <w:t>DC_1A-7A_n3A-n78A</w:t>
            </w:r>
          </w:p>
          <w:p>
            <w:pPr>
              <w:keepNext/>
              <w:keepLines/>
              <w:spacing w:after="0"/>
              <w:jc w:val="center"/>
              <w:rPr>
                <w:rFonts w:ascii="Arial" w:hAnsi="Arial"/>
                <w:kern w:val="2"/>
                <w:sz w:val="18"/>
                <w:lang w:eastAsia="zh-CN"/>
              </w:rPr>
            </w:pPr>
            <w:r>
              <w:rPr>
                <w:rFonts w:ascii="Arial" w:hAnsi="Arial"/>
                <w:sz w:val="18"/>
              </w:rPr>
              <w:t>DC_1A-7C_n3A-n78A</w:t>
            </w:r>
          </w:p>
        </w:tc>
        <w:tc>
          <w:tcPr>
            <w:tcW w:w="3686" w:type="dxa"/>
          </w:tcPr>
          <w:p>
            <w:pPr>
              <w:keepNext/>
              <w:keepLines/>
              <w:spacing w:after="0"/>
              <w:jc w:val="center"/>
              <w:rPr>
                <w:rFonts w:ascii="Arial" w:hAnsi="Arial"/>
                <w:sz w:val="18"/>
                <w:lang w:eastAsia="zh-CN"/>
              </w:rPr>
            </w:pPr>
            <w:r>
              <w:rPr>
                <w:rFonts w:ascii="Arial" w:hAnsi="Arial"/>
                <w:sz w:val="18"/>
                <w:lang w:eastAsia="zh-CN"/>
              </w:rPr>
              <w:t>DC_1A_n3A</w:t>
            </w:r>
          </w:p>
          <w:p>
            <w:pPr>
              <w:keepNext/>
              <w:keepLines/>
              <w:spacing w:after="0"/>
              <w:jc w:val="center"/>
              <w:rPr>
                <w:rFonts w:ascii="Arial" w:hAnsi="Arial"/>
                <w:sz w:val="18"/>
                <w:lang w:eastAsia="zh-CN"/>
              </w:rPr>
            </w:pPr>
            <w:r>
              <w:rPr>
                <w:rFonts w:ascii="Arial" w:hAnsi="Arial"/>
                <w:sz w:val="18"/>
                <w:lang w:eastAsia="zh-CN"/>
              </w:rPr>
              <w:t>DC_1A_n78A</w:t>
            </w:r>
          </w:p>
          <w:p>
            <w:pPr>
              <w:keepNext/>
              <w:keepLines/>
              <w:spacing w:after="0"/>
              <w:jc w:val="center"/>
              <w:rPr>
                <w:rFonts w:ascii="Arial" w:hAnsi="Arial"/>
                <w:sz w:val="18"/>
                <w:lang w:eastAsia="zh-CN"/>
              </w:rPr>
            </w:pPr>
            <w:r>
              <w:rPr>
                <w:rFonts w:ascii="Arial" w:hAnsi="Arial"/>
                <w:sz w:val="18"/>
                <w:lang w:eastAsia="zh-CN"/>
              </w:rPr>
              <w:t>DC_7A_n3A</w:t>
            </w:r>
          </w:p>
          <w:p>
            <w:pPr>
              <w:keepNext/>
              <w:keepLines/>
              <w:spacing w:after="0"/>
              <w:jc w:val="center"/>
              <w:rPr>
                <w:rFonts w:ascii="Arial" w:hAnsi="Arial"/>
                <w:sz w:val="18"/>
                <w:lang w:eastAsia="zh-CN"/>
              </w:rPr>
            </w:pPr>
            <w:r>
              <w:rPr>
                <w:rFonts w:ascii="Arial" w:hAnsi="Arial"/>
                <w:sz w:val="18"/>
                <w:lang w:eastAsia="zh-CN"/>
              </w:rPr>
              <w:t>DC_7C_n3A</w:t>
            </w:r>
          </w:p>
          <w:p>
            <w:pPr>
              <w:keepNext/>
              <w:keepLines/>
              <w:spacing w:after="0"/>
              <w:jc w:val="center"/>
              <w:rPr>
                <w:rFonts w:ascii="Arial" w:hAnsi="Arial"/>
                <w:sz w:val="18"/>
                <w:lang w:eastAsia="zh-CN"/>
              </w:rPr>
            </w:pPr>
            <w:r>
              <w:rPr>
                <w:rFonts w:ascii="Arial" w:hAnsi="Arial"/>
                <w:sz w:val="18"/>
                <w:lang w:eastAsia="zh-CN"/>
              </w:rPr>
              <w:t>DC_7A_n78A</w:t>
            </w:r>
          </w:p>
          <w:p>
            <w:pPr>
              <w:keepNext/>
              <w:keepLines/>
              <w:spacing w:after="0"/>
              <w:jc w:val="center"/>
              <w:rPr>
                <w:rFonts w:ascii="Arial" w:hAnsi="Arial"/>
                <w:kern w:val="2"/>
                <w:sz w:val="18"/>
                <w:lang w:eastAsia="zh-CN"/>
              </w:rPr>
            </w:pPr>
            <w:r>
              <w:rPr>
                <w:rFonts w:ascii="Arial" w:hAnsi="Arial"/>
                <w:sz w:val="18"/>
                <w:lang w:eastAsia="zh-CN"/>
              </w:rPr>
              <w:t>DC_7C_n78A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lang w:eastAsia="zh-CN"/>
              </w:rPr>
              <w:t>DC_1A-7A_n3A-n78(2A)</w:t>
            </w:r>
          </w:p>
          <w:p>
            <w:pPr>
              <w:keepNext/>
              <w:keepLines/>
              <w:spacing w:after="0"/>
              <w:jc w:val="center"/>
              <w:rPr>
                <w:rFonts w:ascii="Arial" w:hAnsi="Arial"/>
                <w:sz w:val="18"/>
                <w:lang w:eastAsia="zh-CN"/>
              </w:rPr>
            </w:pPr>
            <w:r>
              <w:rPr>
                <w:rFonts w:ascii="Arial" w:hAnsi="Arial"/>
                <w:sz w:val="18"/>
              </w:rPr>
              <w:t>DC_1A-7C_n3A-n78(2A)</w:t>
            </w:r>
          </w:p>
        </w:tc>
        <w:tc>
          <w:tcPr>
            <w:tcW w:w="3686" w:type="dxa"/>
          </w:tcPr>
          <w:p>
            <w:pPr>
              <w:keepNext/>
              <w:keepLines/>
              <w:spacing w:after="0"/>
              <w:jc w:val="center"/>
              <w:rPr>
                <w:rFonts w:ascii="Arial" w:hAnsi="Arial"/>
                <w:sz w:val="18"/>
                <w:lang w:eastAsia="zh-CN"/>
              </w:rPr>
            </w:pPr>
            <w:r>
              <w:rPr>
                <w:rFonts w:ascii="Arial" w:hAnsi="Arial"/>
                <w:sz w:val="18"/>
                <w:lang w:eastAsia="zh-CN"/>
              </w:rPr>
              <w:t>DC_1A_n3A</w:t>
            </w:r>
          </w:p>
          <w:p>
            <w:pPr>
              <w:keepNext/>
              <w:keepLines/>
              <w:spacing w:after="0"/>
              <w:jc w:val="center"/>
              <w:rPr>
                <w:rFonts w:ascii="Arial" w:hAnsi="Arial"/>
                <w:sz w:val="18"/>
                <w:lang w:eastAsia="zh-CN"/>
              </w:rPr>
            </w:pPr>
            <w:r>
              <w:rPr>
                <w:rFonts w:ascii="Arial" w:hAnsi="Arial"/>
                <w:sz w:val="18"/>
                <w:lang w:eastAsia="zh-CN"/>
              </w:rPr>
              <w:t>DC_1A_n78A</w:t>
            </w:r>
          </w:p>
          <w:p>
            <w:pPr>
              <w:keepNext/>
              <w:keepLines/>
              <w:spacing w:after="0"/>
              <w:jc w:val="center"/>
              <w:rPr>
                <w:rFonts w:ascii="Arial" w:hAnsi="Arial"/>
                <w:sz w:val="18"/>
                <w:lang w:eastAsia="zh-CN"/>
              </w:rPr>
            </w:pPr>
            <w:r>
              <w:rPr>
                <w:rFonts w:ascii="Arial" w:hAnsi="Arial"/>
                <w:sz w:val="18"/>
                <w:lang w:eastAsia="zh-CN"/>
              </w:rPr>
              <w:t>DC_7A_n3A</w:t>
            </w:r>
          </w:p>
          <w:p>
            <w:pPr>
              <w:keepNext/>
              <w:keepLines/>
              <w:spacing w:after="0"/>
              <w:jc w:val="center"/>
              <w:rPr>
                <w:rFonts w:ascii="Arial" w:hAnsi="Arial"/>
                <w:sz w:val="18"/>
                <w:lang w:eastAsia="zh-CN"/>
              </w:rPr>
            </w:pPr>
            <w:r>
              <w:rPr>
                <w:rFonts w:ascii="Arial" w:hAnsi="Arial"/>
                <w:sz w:val="18"/>
                <w:lang w:eastAsia="zh-CN"/>
              </w:rPr>
              <w:t>DC_7C_n3A</w:t>
            </w:r>
          </w:p>
          <w:p>
            <w:pPr>
              <w:keepNext/>
              <w:keepLines/>
              <w:spacing w:after="0"/>
              <w:jc w:val="center"/>
              <w:rPr>
                <w:rFonts w:ascii="Arial" w:hAnsi="Arial"/>
                <w:sz w:val="18"/>
                <w:lang w:eastAsia="zh-CN"/>
              </w:rPr>
            </w:pPr>
            <w:r>
              <w:rPr>
                <w:rFonts w:ascii="Arial" w:hAnsi="Arial"/>
                <w:sz w:val="18"/>
                <w:lang w:eastAsia="zh-CN"/>
              </w:rPr>
              <w:t>DC_7A_n78A</w:t>
            </w:r>
          </w:p>
          <w:p>
            <w:pPr>
              <w:keepNext/>
              <w:keepLines/>
              <w:spacing w:after="0"/>
              <w:jc w:val="center"/>
              <w:rPr>
                <w:rFonts w:ascii="Arial" w:hAnsi="Arial"/>
                <w:sz w:val="18"/>
                <w:lang w:eastAsia="zh-CN"/>
              </w:rPr>
            </w:pPr>
            <w:r>
              <w:rPr>
                <w:rFonts w:ascii="Arial" w:hAnsi="Arial"/>
                <w:sz w:val="18"/>
                <w:lang w:eastAsia="zh-CN"/>
              </w:rPr>
              <w:t>DC_7C_n78A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lang w:eastAsia="zh-CN"/>
              </w:rPr>
              <w:t>DC_1A-7A_n5A-n40A</w:t>
            </w:r>
          </w:p>
        </w:tc>
        <w:tc>
          <w:tcPr>
            <w:tcW w:w="3686" w:type="dxa"/>
          </w:tcPr>
          <w:p>
            <w:pPr>
              <w:keepNext/>
              <w:keepLines/>
              <w:spacing w:after="0"/>
              <w:jc w:val="center"/>
              <w:rPr>
                <w:rFonts w:ascii="Arial" w:hAnsi="Arial"/>
                <w:sz w:val="18"/>
                <w:lang w:eastAsia="zh-CN"/>
              </w:rPr>
            </w:pPr>
            <w:r>
              <w:rPr>
                <w:rFonts w:hint="eastAsia" w:ascii="Arial" w:hAnsi="Arial"/>
                <w:sz w:val="18"/>
                <w:lang w:eastAsia="zh-CN"/>
              </w:rPr>
              <w:t>D</w:t>
            </w:r>
            <w:r>
              <w:rPr>
                <w:rFonts w:ascii="Arial" w:hAnsi="Arial"/>
                <w:sz w:val="18"/>
                <w:lang w:eastAsia="zh-CN"/>
              </w:rPr>
              <w:t>C_1A_n5A</w:t>
            </w:r>
          </w:p>
          <w:p>
            <w:pPr>
              <w:keepNext/>
              <w:keepLines/>
              <w:spacing w:after="0"/>
              <w:jc w:val="center"/>
              <w:rPr>
                <w:rFonts w:ascii="Arial" w:hAnsi="Arial"/>
                <w:sz w:val="18"/>
                <w:lang w:eastAsia="zh-CN"/>
              </w:rPr>
            </w:pPr>
            <w:r>
              <w:rPr>
                <w:rFonts w:ascii="Arial" w:hAnsi="Arial"/>
                <w:sz w:val="18"/>
                <w:lang w:eastAsia="zh-CN"/>
              </w:rPr>
              <w:t>DC_1A_n40A</w:t>
            </w:r>
          </w:p>
          <w:p>
            <w:pPr>
              <w:keepNext/>
              <w:keepLines/>
              <w:spacing w:after="0"/>
              <w:jc w:val="center"/>
              <w:rPr>
                <w:rFonts w:ascii="Arial" w:hAnsi="Arial"/>
                <w:sz w:val="18"/>
                <w:lang w:eastAsia="zh-CN"/>
              </w:rPr>
            </w:pPr>
            <w:r>
              <w:rPr>
                <w:rFonts w:ascii="Arial" w:hAnsi="Arial"/>
                <w:sz w:val="18"/>
                <w:lang w:eastAsia="zh-CN"/>
              </w:rPr>
              <w:t>DC_7A_n5A</w:t>
            </w:r>
          </w:p>
          <w:p>
            <w:pPr>
              <w:keepNext/>
              <w:keepLines/>
              <w:spacing w:after="0"/>
              <w:jc w:val="center"/>
              <w:rPr>
                <w:rFonts w:ascii="Arial" w:hAnsi="Arial"/>
                <w:sz w:val="18"/>
                <w:lang w:eastAsia="zh-CN"/>
              </w:rPr>
            </w:pPr>
            <w:r>
              <w:rPr>
                <w:rFonts w:ascii="Arial" w:hAnsi="Arial"/>
                <w:sz w:val="18"/>
                <w:lang w:eastAsia="zh-CN"/>
              </w:rPr>
              <w:t>DC_7A_n40A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lang w:eastAsia="zh-CN"/>
              </w:rPr>
              <w:t>DC_1A-7A_n5A-n78A</w:t>
            </w:r>
          </w:p>
          <w:p>
            <w:pPr>
              <w:keepNext/>
              <w:keepLines/>
              <w:spacing w:after="0"/>
              <w:jc w:val="center"/>
              <w:rPr>
                <w:rFonts w:ascii="Arial" w:hAnsi="Arial"/>
                <w:kern w:val="2"/>
                <w:sz w:val="18"/>
                <w:lang w:eastAsia="zh-CN"/>
              </w:rPr>
            </w:pPr>
            <w:r>
              <w:rPr>
                <w:rFonts w:ascii="Arial" w:hAnsi="Arial"/>
                <w:sz w:val="18"/>
                <w:lang w:eastAsia="zh-CN"/>
              </w:rPr>
              <w:t>DC_1A-7C_n5A-n78A</w:t>
            </w:r>
          </w:p>
        </w:tc>
        <w:tc>
          <w:tcPr>
            <w:tcW w:w="3686" w:type="dxa"/>
          </w:tcPr>
          <w:p>
            <w:pPr>
              <w:keepNext/>
              <w:keepLines/>
              <w:spacing w:after="0"/>
              <w:jc w:val="center"/>
              <w:rPr>
                <w:rFonts w:ascii="Arial" w:hAnsi="Arial"/>
                <w:sz w:val="18"/>
                <w:lang w:eastAsia="zh-CN"/>
              </w:rPr>
            </w:pPr>
            <w:r>
              <w:rPr>
                <w:rFonts w:ascii="Arial" w:hAnsi="Arial"/>
                <w:sz w:val="18"/>
                <w:lang w:eastAsia="zh-CN"/>
              </w:rPr>
              <w:t>DC_1A_n5A</w:t>
            </w:r>
          </w:p>
          <w:p>
            <w:pPr>
              <w:keepNext/>
              <w:keepLines/>
              <w:spacing w:after="0"/>
              <w:jc w:val="center"/>
              <w:rPr>
                <w:rFonts w:ascii="Arial" w:hAnsi="Arial"/>
                <w:sz w:val="18"/>
                <w:lang w:eastAsia="zh-CN"/>
              </w:rPr>
            </w:pPr>
            <w:r>
              <w:rPr>
                <w:rFonts w:ascii="Arial" w:hAnsi="Arial"/>
                <w:sz w:val="18"/>
                <w:lang w:eastAsia="zh-CN"/>
              </w:rPr>
              <w:t>DC_1A_n78A</w:t>
            </w:r>
          </w:p>
          <w:p>
            <w:pPr>
              <w:keepNext/>
              <w:keepLines/>
              <w:spacing w:after="0"/>
              <w:jc w:val="center"/>
              <w:rPr>
                <w:rFonts w:ascii="Arial" w:hAnsi="Arial"/>
                <w:sz w:val="18"/>
                <w:lang w:eastAsia="zh-CN"/>
              </w:rPr>
            </w:pPr>
            <w:r>
              <w:rPr>
                <w:rFonts w:ascii="Arial" w:hAnsi="Arial"/>
                <w:sz w:val="18"/>
                <w:lang w:eastAsia="zh-CN"/>
              </w:rPr>
              <w:t>DC_7A_n5A</w:t>
            </w:r>
          </w:p>
          <w:p>
            <w:pPr>
              <w:keepNext/>
              <w:keepLines/>
              <w:spacing w:after="0"/>
              <w:jc w:val="center"/>
              <w:rPr>
                <w:rFonts w:ascii="Arial" w:hAnsi="Arial"/>
                <w:sz w:val="18"/>
                <w:lang w:eastAsia="zh-CN"/>
              </w:rPr>
            </w:pPr>
            <w:r>
              <w:rPr>
                <w:rFonts w:ascii="Arial" w:hAnsi="Arial"/>
                <w:sz w:val="18"/>
                <w:lang w:eastAsia="zh-CN"/>
              </w:rPr>
              <w:t>DC_7A_n78A</w:t>
            </w:r>
          </w:p>
          <w:p>
            <w:pPr>
              <w:keepNext/>
              <w:keepLines/>
              <w:spacing w:after="0"/>
              <w:jc w:val="center"/>
              <w:rPr>
                <w:rFonts w:ascii="Arial" w:hAnsi="Arial"/>
                <w:sz w:val="18"/>
                <w:lang w:eastAsia="zh-CN"/>
              </w:rPr>
            </w:pPr>
            <w:r>
              <w:rPr>
                <w:rFonts w:ascii="Arial" w:hAnsi="Arial"/>
                <w:sz w:val="18"/>
                <w:lang w:eastAsia="zh-CN"/>
              </w:rPr>
              <w:t>DC_7C_n5A</w:t>
            </w:r>
          </w:p>
          <w:p>
            <w:pPr>
              <w:keepNext/>
              <w:keepLines/>
              <w:spacing w:after="0"/>
              <w:jc w:val="center"/>
              <w:rPr>
                <w:rFonts w:ascii="Arial" w:hAnsi="Arial"/>
                <w:kern w:val="2"/>
                <w:sz w:val="18"/>
                <w:lang w:eastAsia="zh-CN"/>
              </w:rPr>
            </w:pPr>
            <w:r>
              <w:rPr>
                <w:rFonts w:ascii="Arial" w:hAnsi="Arial"/>
                <w:sz w:val="18"/>
                <w:lang w:eastAsia="zh-CN"/>
              </w:rPr>
              <w:t>DC_7C_n78A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kern w:val="2"/>
                <w:sz w:val="18"/>
                <w:lang w:eastAsia="zh-CN"/>
              </w:rPr>
            </w:pPr>
            <w:r>
              <w:rPr>
                <w:rFonts w:ascii="Arial" w:hAnsi="Arial"/>
                <w:sz w:val="18"/>
                <w:lang w:val="zh-CN"/>
              </w:rPr>
              <w:t>DC_1A-7A_n3</w:t>
            </w:r>
            <w:r>
              <w:rPr>
                <w:rFonts w:ascii="Arial" w:hAnsi="Arial"/>
                <w:sz w:val="18"/>
                <w:lang w:val="de-DE"/>
              </w:rPr>
              <w:t>8</w:t>
            </w:r>
            <w:r>
              <w:rPr>
                <w:rFonts w:ascii="Arial" w:hAnsi="Arial"/>
                <w:sz w:val="18"/>
                <w:lang w:val="zh-CN"/>
              </w:rPr>
              <w:t>A-n</w:t>
            </w:r>
            <w:r>
              <w:rPr>
                <w:rFonts w:ascii="Arial" w:hAnsi="Arial"/>
                <w:sz w:val="18"/>
                <w:lang w:val="de-DE"/>
              </w:rPr>
              <w:t>7</w:t>
            </w:r>
            <w:r>
              <w:rPr>
                <w:rFonts w:ascii="Arial" w:hAnsi="Arial"/>
                <w:sz w:val="18"/>
                <w:lang w:val="zh-CN"/>
              </w:rPr>
              <w:t>8A</w:t>
            </w:r>
          </w:p>
        </w:tc>
        <w:tc>
          <w:tcPr>
            <w:tcW w:w="3686" w:type="dxa"/>
            <w:vAlign w:val="center"/>
          </w:tcPr>
          <w:p>
            <w:pPr>
              <w:keepNext/>
              <w:keepLines/>
              <w:spacing w:after="0"/>
              <w:jc w:val="center"/>
              <w:rPr>
                <w:rFonts w:ascii="Arial" w:hAnsi="Arial"/>
                <w:kern w:val="2"/>
                <w:sz w:val="18"/>
                <w:lang w:eastAsia="zh-CN"/>
              </w:rPr>
            </w:pPr>
            <w:r>
              <w:rPr>
                <w:rFonts w:ascii="Arial" w:hAnsi="Arial"/>
                <w:sz w:val="18"/>
                <w:lang w:val="zh-CN"/>
              </w:rPr>
              <w:t>DC_1A_n</w:t>
            </w:r>
            <w:r>
              <w:rPr>
                <w:rFonts w:ascii="Arial" w:hAnsi="Arial"/>
                <w:sz w:val="18"/>
                <w:lang w:val="de-DE"/>
              </w:rPr>
              <w:t>78</w:t>
            </w:r>
            <w:r>
              <w:rPr>
                <w:rFonts w:ascii="Arial" w:hAnsi="Arial"/>
                <w:sz w:val="18"/>
                <w:lang w:val="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lang w:eastAsia="ja-JP"/>
              </w:rPr>
              <w:t>DC_1A-7A-8A_n3A</w:t>
            </w:r>
          </w:p>
        </w:tc>
        <w:tc>
          <w:tcPr>
            <w:tcW w:w="3686"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n3</w:t>
            </w:r>
            <w:r>
              <w:rPr>
                <w:rFonts w:ascii="Arial" w:hAnsi="Arial"/>
                <w:sz w:val="18"/>
                <w:lang w:eastAsia="fi-FI"/>
              </w:rPr>
              <w:t>A</w:t>
            </w:r>
          </w:p>
          <w:p>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n3A</w:t>
            </w:r>
          </w:p>
          <w:p>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ja-JP"/>
              </w:rPr>
              <w:t>8</w:t>
            </w:r>
            <w:r>
              <w:rPr>
                <w:rFonts w:ascii="Arial" w:hAnsi="Arial"/>
                <w:sz w:val="18"/>
                <w:lang w:eastAsia="fi-FI"/>
              </w:rPr>
              <w:t>A_</w:t>
            </w:r>
            <w:r>
              <w:rPr>
                <w:rFonts w:ascii="Arial" w:hAnsi="Arial"/>
                <w:sz w:val="18"/>
                <w:lang w:eastAsia="ja-JP"/>
              </w:rPr>
              <w:t>n3</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pPr>
              <w:keepNext/>
              <w:keepLines/>
              <w:spacing w:after="0"/>
              <w:jc w:val="center"/>
              <w:rPr>
                <w:rFonts w:ascii="Arial" w:hAnsi="Arial"/>
                <w:sz w:val="18"/>
                <w:lang w:eastAsia="fi-FI"/>
              </w:rPr>
            </w:pPr>
            <w:r>
              <w:rPr>
                <w:rFonts w:ascii="Arial" w:hAnsi="Arial"/>
                <w:sz w:val="18"/>
                <w:lang w:eastAsia="fi-FI"/>
              </w:rPr>
              <w:t>DC_1A_n7A</w:t>
            </w:r>
          </w:p>
          <w:p>
            <w:pPr>
              <w:keepNext/>
              <w:keepLines/>
              <w:spacing w:after="0"/>
              <w:jc w:val="center"/>
              <w:rPr>
                <w:rFonts w:ascii="Arial" w:hAnsi="Arial"/>
                <w:sz w:val="18"/>
                <w:lang w:eastAsia="fi-FI"/>
              </w:rPr>
            </w:pPr>
            <w:r>
              <w:rPr>
                <w:rFonts w:ascii="Arial" w:hAnsi="Arial"/>
                <w:sz w:val="18"/>
                <w:lang w:eastAsia="fi-FI"/>
              </w:rPr>
              <w:t>DC_7A_n7A</w:t>
            </w:r>
          </w:p>
          <w:p>
            <w:pPr>
              <w:keepNext/>
              <w:keepLines/>
              <w:spacing w:after="0"/>
              <w:jc w:val="center"/>
              <w:rPr>
                <w:rFonts w:ascii="Arial" w:hAnsi="Arial"/>
                <w:sz w:val="18"/>
                <w:lang w:eastAsia="fi-FI"/>
              </w:rPr>
            </w:pPr>
            <w:r>
              <w:rPr>
                <w:rFonts w:ascii="Arial" w:hAnsi="Arial"/>
                <w:sz w:val="18"/>
                <w:lang w:eastAsia="fi-FI"/>
              </w:rPr>
              <w:t>DC_8A_n7A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pPr>
              <w:keepNext/>
              <w:keepLines/>
              <w:spacing w:after="0"/>
              <w:jc w:val="center"/>
              <w:rPr>
                <w:rFonts w:ascii="Arial" w:hAnsi="Arial" w:cs="Arial"/>
                <w:color w:val="000000"/>
                <w:sz w:val="18"/>
                <w:szCs w:val="18"/>
              </w:rPr>
            </w:pPr>
            <w:r>
              <w:rPr>
                <w:rFonts w:ascii="Arial" w:hAnsi="Arial" w:cs="Arial"/>
                <w:color w:val="000000"/>
                <w:sz w:val="18"/>
                <w:szCs w:val="18"/>
              </w:rPr>
              <w:t>DC_1A_n20A</w:t>
            </w:r>
          </w:p>
          <w:p>
            <w:pPr>
              <w:keepNext/>
              <w:keepLines/>
              <w:spacing w:after="0"/>
              <w:jc w:val="center"/>
              <w:rPr>
                <w:rFonts w:ascii="Arial" w:hAnsi="Arial" w:cs="Arial"/>
                <w:color w:val="000000"/>
                <w:sz w:val="18"/>
                <w:szCs w:val="18"/>
              </w:rPr>
            </w:pPr>
            <w:r>
              <w:rPr>
                <w:rFonts w:ascii="Arial" w:hAnsi="Arial" w:cs="Arial"/>
                <w:color w:val="000000"/>
                <w:sz w:val="18"/>
                <w:szCs w:val="18"/>
              </w:rPr>
              <w:t>DC_7A_n20A</w:t>
            </w:r>
          </w:p>
          <w:p>
            <w:pPr>
              <w:keepNext/>
              <w:keepLines/>
              <w:spacing w:after="0"/>
              <w:jc w:val="center"/>
              <w:rPr>
                <w:rFonts w:ascii="Arial" w:hAnsi="Arial"/>
                <w:sz w:val="18"/>
                <w:lang w:eastAsia="fi-FI"/>
              </w:rPr>
            </w:pPr>
            <w:r>
              <w:rPr>
                <w:rFonts w:ascii="Arial" w:hAnsi="Arial" w:cs="Arial"/>
                <w:color w:val="000000"/>
                <w:sz w:val="18"/>
                <w:szCs w:val="18"/>
              </w:rPr>
              <w:t>DC_8A_n20A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val="fi-FI" w:eastAsia="fi-FI"/>
              </w:rPr>
              <w:t>DC_1A-7A-8A_n28A</w:t>
            </w:r>
          </w:p>
        </w:tc>
        <w:tc>
          <w:tcPr>
            <w:tcW w:w="3686" w:type="dxa"/>
          </w:tcPr>
          <w:p>
            <w:pPr>
              <w:keepNext/>
              <w:keepLines/>
              <w:spacing w:after="0"/>
              <w:jc w:val="center"/>
              <w:rPr>
                <w:rFonts w:ascii="Arial" w:hAnsi="Arial" w:cs="Arial"/>
                <w:color w:val="000000"/>
                <w:sz w:val="18"/>
                <w:szCs w:val="18"/>
              </w:rPr>
            </w:pPr>
            <w:r>
              <w:rPr>
                <w:rFonts w:ascii="Arial" w:hAnsi="Arial" w:cs="Arial"/>
                <w:color w:val="000000"/>
                <w:sz w:val="18"/>
                <w:szCs w:val="18"/>
              </w:rPr>
              <w:t>DC_1A_n28A</w:t>
            </w:r>
          </w:p>
          <w:p>
            <w:pPr>
              <w:keepNext/>
              <w:keepLines/>
              <w:spacing w:after="0"/>
              <w:jc w:val="center"/>
              <w:rPr>
                <w:rFonts w:ascii="Arial" w:hAnsi="Arial" w:cs="Arial"/>
                <w:color w:val="000000"/>
                <w:sz w:val="18"/>
                <w:szCs w:val="18"/>
              </w:rPr>
            </w:pPr>
            <w:r>
              <w:rPr>
                <w:rFonts w:ascii="Arial" w:hAnsi="Arial" w:cs="Arial"/>
                <w:color w:val="000000"/>
                <w:sz w:val="18"/>
                <w:szCs w:val="18"/>
              </w:rPr>
              <w:t>DC_7A_n28A</w:t>
            </w:r>
          </w:p>
          <w:p>
            <w:pPr>
              <w:keepNext/>
              <w:keepLines/>
              <w:spacing w:after="0"/>
              <w:jc w:val="center"/>
              <w:rPr>
                <w:rFonts w:ascii="Arial" w:hAnsi="Arial"/>
                <w:sz w:val="18"/>
                <w:lang w:eastAsia="fi-FI"/>
              </w:rPr>
            </w:pPr>
            <w:r>
              <w:rPr>
                <w:rFonts w:ascii="Arial" w:hAnsi="Arial" w:cs="Arial"/>
                <w:color w:val="000000"/>
                <w:sz w:val="18"/>
                <w:szCs w:val="18"/>
              </w:rPr>
              <w:t>DC_8A_n28A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i-FI" w:eastAsia="fi-FI"/>
              </w:rPr>
            </w:pPr>
            <w:r>
              <w:rPr>
                <w:rFonts w:ascii="Arial" w:hAnsi="Arial"/>
                <w:sz w:val="18"/>
                <w:lang w:val="fi-FI" w:eastAsia="fi-FI"/>
              </w:rPr>
              <w:t>DC_1A-7A-7A-8A_n28A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szCs w:val="18"/>
              </w:rPr>
            </w:pPr>
            <w:r>
              <w:rPr>
                <w:rFonts w:ascii="Arial" w:hAnsi="Arial" w:cs="Arial"/>
                <w:color w:val="000000"/>
                <w:sz w:val="18"/>
                <w:szCs w:val="18"/>
              </w:rPr>
              <w:t>DC_1A_n28A</w:t>
            </w:r>
          </w:p>
          <w:p>
            <w:pPr>
              <w:keepNext/>
              <w:keepLines/>
              <w:spacing w:after="0"/>
              <w:jc w:val="center"/>
              <w:rPr>
                <w:rFonts w:ascii="Arial" w:hAnsi="Arial" w:cs="Arial"/>
                <w:color w:val="000000"/>
                <w:sz w:val="18"/>
                <w:szCs w:val="18"/>
              </w:rPr>
            </w:pPr>
            <w:r>
              <w:rPr>
                <w:rFonts w:ascii="Arial" w:hAnsi="Arial" w:cs="Arial"/>
                <w:color w:val="000000"/>
                <w:sz w:val="18"/>
                <w:szCs w:val="18"/>
              </w:rPr>
              <w:t>DC_7A_n28A</w:t>
            </w:r>
          </w:p>
          <w:p>
            <w:pPr>
              <w:keepNext/>
              <w:keepLines/>
              <w:spacing w:after="0"/>
              <w:jc w:val="center"/>
              <w:rPr>
                <w:rFonts w:ascii="Arial" w:hAnsi="Arial" w:cs="Arial"/>
                <w:color w:val="000000"/>
                <w:sz w:val="18"/>
                <w:szCs w:val="18"/>
              </w:rPr>
            </w:pPr>
            <w:r>
              <w:rPr>
                <w:rFonts w:ascii="Arial" w:hAnsi="Arial" w:cs="Arial"/>
                <w:color w:val="000000"/>
                <w:sz w:val="18"/>
                <w:szCs w:val="18"/>
              </w:rPr>
              <w:t>DC_8A_n28A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eastAsia="Malgun Gothic" w:cs="Arial"/>
                <w:sz w:val="18"/>
                <w:szCs w:val="18"/>
                <w:lang w:eastAsia="ko-KR"/>
              </w:rPr>
              <w:t>DC_1A-7A_n7A-n78A</w:t>
            </w:r>
          </w:p>
        </w:tc>
        <w:tc>
          <w:tcPr>
            <w:tcW w:w="3686" w:type="dxa"/>
          </w:tcPr>
          <w:p>
            <w:pPr>
              <w:keepNext/>
              <w:keepLines/>
              <w:spacing w:after="0"/>
              <w:jc w:val="center"/>
              <w:rPr>
                <w:rFonts w:ascii="Arial" w:hAnsi="Arial" w:cs="Arial"/>
                <w:sz w:val="18"/>
                <w:lang w:eastAsia="zh-CN"/>
              </w:rPr>
            </w:pPr>
            <w:r>
              <w:rPr>
                <w:rFonts w:ascii="Arial" w:hAnsi="Arial" w:cs="Arial"/>
                <w:sz w:val="18"/>
                <w:lang w:eastAsia="zh-CN"/>
              </w:rPr>
              <w:t>DC_1A_n7A</w:t>
            </w:r>
          </w:p>
          <w:p>
            <w:pPr>
              <w:keepNext/>
              <w:keepLines/>
              <w:spacing w:after="0"/>
              <w:jc w:val="center"/>
              <w:rPr>
                <w:rFonts w:ascii="Arial" w:hAnsi="Arial" w:cs="Arial"/>
                <w:sz w:val="18"/>
                <w:lang w:eastAsia="zh-CN"/>
              </w:rPr>
            </w:pPr>
            <w:r>
              <w:rPr>
                <w:rFonts w:ascii="Arial" w:hAnsi="Arial" w:cs="Arial"/>
                <w:sz w:val="18"/>
                <w:lang w:eastAsia="zh-CN"/>
              </w:rPr>
              <w:t>DC_7A_n7A</w:t>
            </w:r>
            <w:r>
              <w:rPr>
                <w:rFonts w:ascii="Arial" w:hAnsi="Arial" w:cs="Arial"/>
                <w:sz w:val="18"/>
                <w:vertAlign w:val="superscript"/>
                <w:lang w:eastAsia="zh-CN"/>
              </w:rPr>
              <w:t>4</w:t>
            </w:r>
          </w:p>
          <w:p>
            <w:pPr>
              <w:keepNext/>
              <w:keepLines/>
              <w:spacing w:after="0"/>
              <w:jc w:val="center"/>
              <w:rPr>
                <w:rFonts w:ascii="Arial" w:hAnsi="Arial" w:cs="Arial"/>
                <w:sz w:val="18"/>
                <w:lang w:eastAsia="zh-CN"/>
              </w:rPr>
            </w:pPr>
            <w:r>
              <w:rPr>
                <w:rFonts w:ascii="Arial" w:hAnsi="Arial" w:cs="Arial"/>
                <w:sz w:val="18"/>
                <w:lang w:eastAsia="zh-CN"/>
              </w:rPr>
              <w:t>DC_1A_n78A</w:t>
            </w:r>
          </w:p>
          <w:p>
            <w:pPr>
              <w:keepNext/>
              <w:keepLines/>
              <w:spacing w:after="0"/>
              <w:jc w:val="center"/>
              <w:rPr>
                <w:rFonts w:ascii="Arial" w:hAnsi="Arial"/>
                <w:sz w:val="18"/>
                <w:lang w:eastAsia="zh-CN"/>
              </w:rPr>
            </w:pPr>
            <w:r>
              <w:rPr>
                <w:rFonts w:ascii="Arial" w:hAnsi="Arial" w:cs="Arial"/>
                <w:sz w:val="18"/>
                <w:lang w:eastAsia="zh-CN"/>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ja-JP"/>
              </w:rPr>
              <w:t>1A-7A-8A_n78A</w:t>
            </w:r>
            <w:r>
              <w:rPr>
                <w:rFonts w:ascii="Arial" w:hAnsi="Arial"/>
                <w:sz w:val="18"/>
                <w:vertAlign w:val="superscript"/>
                <w:lang w:eastAsia="fi-FI"/>
              </w:rPr>
              <w:t>2</w:t>
            </w:r>
          </w:p>
          <w:p>
            <w:pPr>
              <w:keepNext/>
              <w:keepLines/>
              <w:spacing w:after="0"/>
              <w:jc w:val="center"/>
              <w:rPr>
                <w:rFonts w:ascii="Arial" w:hAnsi="Arial"/>
                <w:sz w:val="18"/>
                <w:lang w:eastAsia="ja-JP"/>
              </w:rPr>
            </w:pPr>
            <w:r>
              <w:rPr>
                <w:rFonts w:ascii="Arial" w:hAnsi="Arial"/>
                <w:sz w:val="18"/>
                <w:lang w:eastAsia="zh-TW"/>
              </w:rPr>
              <w:t>DC_1A-7A-8B_n78A</w:t>
            </w:r>
            <w:r>
              <w:rPr>
                <w:rFonts w:ascii="Arial" w:hAnsi="Arial"/>
                <w:sz w:val="18"/>
                <w:vertAlign w:val="superscript"/>
                <w:lang w:eastAsia="fi-FI"/>
              </w:rPr>
              <w:t>2</w:t>
            </w:r>
          </w:p>
          <w:p>
            <w:pPr>
              <w:keepNext/>
              <w:keepLines/>
              <w:spacing w:after="0"/>
              <w:jc w:val="center"/>
              <w:rPr>
                <w:rFonts w:ascii="Arial" w:hAnsi="Arial"/>
                <w:sz w:val="18"/>
                <w:lang w:eastAsia="ja-JP"/>
              </w:rPr>
            </w:pPr>
          </w:p>
        </w:tc>
        <w:tc>
          <w:tcPr>
            <w:tcW w:w="3686" w:type="dxa"/>
          </w:tcPr>
          <w:p>
            <w:pPr>
              <w:keepNext/>
              <w:keepLines/>
              <w:spacing w:after="0"/>
              <w:jc w:val="center"/>
              <w:rPr>
                <w:rFonts w:ascii="Arial" w:hAnsi="Arial"/>
                <w:sz w:val="18"/>
                <w:lang w:eastAsia="fi-FI"/>
              </w:rPr>
            </w:pPr>
            <w:r>
              <w:rPr>
                <w:rFonts w:ascii="Arial" w:hAnsi="Arial"/>
                <w:sz w:val="18"/>
                <w:lang w:eastAsia="fi-FI"/>
              </w:rPr>
              <w:t>DC_1A_n78A</w:t>
            </w:r>
          </w:p>
          <w:p>
            <w:pPr>
              <w:keepNext/>
              <w:keepLines/>
              <w:spacing w:after="0"/>
              <w:jc w:val="center"/>
              <w:rPr>
                <w:rFonts w:ascii="Arial" w:hAnsi="Arial"/>
                <w:sz w:val="18"/>
                <w:lang w:eastAsia="fi-FI"/>
              </w:rPr>
            </w:pPr>
            <w:r>
              <w:rPr>
                <w:rFonts w:ascii="Arial" w:hAnsi="Arial"/>
                <w:sz w:val="18"/>
                <w:lang w:eastAsia="fi-FI"/>
              </w:rPr>
              <w:t>DC_7A_n78A</w:t>
            </w:r>
          </w:p>
          <w:p>
            <w:pPr>
              <w:keepNext/>
              <w:keepLines/>
              <w:spacing w:after="0"/>
              <w:jc w:val="center"/>
              <w:rPr>
                <w:rFonts w:ascii="Arial" w:hAnsi="Arial" w:cs="Arial"/>
                <w:sz w:val="18"/>
                <w:lang w:eastAsia="zh-CN"/>
              </w:rPr>
            </w:pPr>
            <w:r>
              <w:rPr>
                <w:rFonts w:ascii="Arial" w:hAnsi="Arial"/>
                <w:sz w:val="18"/>
                <w:lang w:eastAsia="fi-FI"/>
              </w:rPr>
              <w:t>DC_8A_n78A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eastAsia="zh-TW"/>
              </w:rPr>
            </w:pPr>
            <w:r>
              <w:rPr>
                <w:rFonts w:ascii="Arial" w:hAnsi="Arial" w:eastAsia="Malgun Gothic" w:cs="Arial"/>
                <w:sz w:val="18"/>
                <w:szCs w:val="18"/>
                <w:lang w:eastAsia="ko-KR"/>
              </w:rPr>
              <w:t>DC_1A-7A-7A-8A_n78A</w:t>
            </w:r>
            <w:r>
              <w:rPr>
                <w:rFonts w:ascii="Arial" w:hAnsi="Arial"/>
                <w:sz w:val="18"/>
                <w:vertAlign w:val="superscript"/>
                <w:lang w:eastAsia="fi-FI"/>
              </w:rPr>
              <w:t>2</w:t>
            </w:r>
          </w:p>
          <w:p>
            <w:pPr>
              <w:keepNext/>
              <w:keepLines/>
              <w:spacing w:after="0"/>
              <w:jc w:val="center"/>
              <w:rPr>
                <w:rFonts w:ascii="Arial" w:hAnsi="Arial"/>
                <w:sz w:val="18"/>
                <w:lang w:eastAsia="fi-FI"/>
              </w:rPr>
            </w:pPr>
            <w:r>
              <w:rPr>
                <w:rFonts w:ascii="Arial" w:hAnsi="Arial"/>
                <w:sz w:val="18"/>
                <w:lang w:eastAsia="zh-TW"/>
              </w:rPr>
              <w:t>DC_1A-7A-7A-8B_n78A</w:t>
            </w:r>
            <w:r>
              <w:rPr>
                <w:rFonts w:ascii="Arial" w:hAnsi="Arial"/>
                <w:sz w:val="18"/>
                <w:vertAlign w:val="superscript"/>
                <w:lang w:eastAsia="fi-FI"/>
              </w:rPr>
              <w:t>2</w:t>
            </w:r>
          </w:p>
        </w:tc>
        <w:tc>
          <w:tcPr>
            <w:tcW w:w="3686" w:type="dxa"/>
          </w:tcPr>
          <w:p>
            <w:pPr>
              <w:keepNext/>
              <w:keepLines/>
              <w:spacing w:after="0"/>
              <w:jc w:val="center"/>
              <w:rPr>
                <w:rFonts w:ascii="Arial" w:hAnsi="Arial"/>
                <w:sz w:val="18"/>
                <w:lang w:eastAsia="fi-FI"/>
              </w:rPr>
            </w:pPr>
            <w:r>
              <w:rPr>
                <w:rFonts w:ascii="Arial" w:hAnsi="Arial"/>
                <w:sz w:val="18"/>
                <w:lang w:eastAsia="fi-FI"/>
              </w:rPr>
              <w:t>DC_1A_n78A</w:t>
            </w:r>
          </w:p>
          <w:p>
            <w:pPr>
              <w:keepNext/>
              <w:keepLines/>
              <w:spacing w:after="0"/>
              <w:jc w:val="center"/>
              <w:rPr>
                <w:rFonts w:ascii="Arial" w:hAnsi="Arial"/>
                <w:sz w:val="18"/>
                <w:lang w:eastAsia="fi-FI"/>
              </w:rPr>
            </w:pPr>
            <w:r>
              <w:rPr>
                <w:rFonts w:ascii="Arial" w:hAnsi="Arial"/>
                <w:sz w:val="18"/>
                <w:lang w:eastAsia="fi-FI"/>
              </w:rPr>
              <w:t>DC_7A_n78A</w:t>
            </w:r>
          </w:p>
          <w:p>
            <w:pPr>
              <w:keepNext/>
              <w:keepLines/>
              <w:spacing w:after="0"/>
              <w:jc w:val="center"/>
              <w:rPr>
                <w:rFonts w:ascii="Arial" w:hAnsi="Arial"/>
                <w:sz w:val="18"/>
                <w:lang w:eastAsia="fi-FI"/>
              </w:rPr>
            </w:pPr>
            <w:r>
              <w:rPr>
                <w:rFonts w:ascii="Arial" w:hAnsi="Arial"/>
                <w:sz w:val="18"/>
                <w:lang w:eastAsia="fi-FI"/>
              </w:rPr>
              <w:t>DC_8A_n78A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ja-JP"/>
              </w:rPr>
              <w:t>DC_1A-7A-7A-8A_n78(2A)</w:t>
            </w:r>
          </w:p>
        </w:tc>
        <w:tc>
          <w:tcPr>
            <w:tcW w:w="3686" w:type="dxa"/>
          </w:tcPr>
          <w:p>
            <w:pPr>
              <w:keepNext/>
              <w:keepLines/>
              <w:snapToGrid w:val="0"/>
              <w:spacing w:after="0"/>
              <w:jc w:val="center"/>
              <w:rPr>
                <w:rFonts w:ascii="Arial" w:hAnsi="Arial"/>
                <w:sz w:val="18"/>
                <w:lang w:eastAsia="fi-FI"/>
              </w:rPr>
            </w:pPr>
            <w:r>
              <w:rPr>
                <w:rFonts w:ascii="Arial" w:hAnsi="Arial"/>
                <w:sz w:val="18"/>
                <w:lang w:eastAsia="fi-FI"/>
              </w:rPr>
              <w:t>DC_1A_n78A</w:t>
            </w:r>
          </w:p>
          <w:p>
            <w:pPr>
              <w:keepNext/>
              <w:keepLines/>
              <w:snapToGrid w:val="0"/>
              <w:spacing w:after="0"/>
              <w:jc w:val="center"/>
              <w:rPr>
                <w:rFonts w:ascii="Arial" w:hAnsi="Arial"/>
                <w:sz w:val="18"/>
                <w:lang w:eastAsia="fi-FI"/>
              </w:rPr>
            </w:pPr>
            <w:r>
              <w:rPr>
                <w:rFonts w:ascii="Arial" w:hAnsi="Arial"/>
                <w:sz w:val="18"/>
                <w:lang w:eastAsia="fi-FI"/>
              </w:rPr>
              <w:t>DC_7A_n78A</w:t>
            </w:r>
          </w:p>
          <w:p>
            <w:pPr>
              <w:keepNext/>
              <w:keepLines/>
              <w:spacing w:after="0"/>
              <w:jc w:val="center"/>
              <w:rPr>
                <w:rFonts w:ascii="Arial" w:hAnsi="Arial"/>
                <w:sz w:val="18"/>
                <w:lang w:eastAsia="fi-FI"/>
              </w:rPr>
            </w:pPr>
            <w:r>
              <w:rPr>
                <w:rFonts w:ascii="Arial" w:hAnsi="Arial"/>
                <w:sz w:val="18"/>
                <w:lang w:eastAsia="fi-FI"/>
              </w:rPr>
              <w:t>DC_8A_n78A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cs="Arial"/>
                <w:sz w:val="18"/>
                <w:lang w:val="fr-FR" w:eastAsia="zh-CN"/>
              </w:rPr>
              <w:t>DC_1A-7A-8A_n78(2A)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DC_1A_n78A</w:t>
            </w:r>
          </w:p>
          <w:p>
            <w:pPr>
              <w:keepNext/>
              <w:keepLines/>
              <w:spacing w:after="0"/>
              <w:jc w:val="center"/>
              <w:rPr>
                <w:rFonts w:ascii="Arial" w:hAnsi="Arial"/>
                <w:sz w:val="18"/>
                <w:lang w:eastAsia="fi-FI"/>
              </w:rPr>
            </w:pPr>
            <w:r>
              <w:rPr>
                <w:rFonts w:ascii="Arial" w:hAnsi="Arial"/>
                <w:sz w:val="18"/>
                <w:lang w:eastAsia="fi-FI"/>
              </w:rPr>
              <w:t>DC_7A_n78A</w:t>
            </w:r>
          </w:p>
          <w:p>
            <w:pPr>
              <w:keepNext/>
              <w:keepLines/>
              <w:spacing w:after="0"/>
              <w:jc w:val="center"/>
              <w:rPr>
                <w:rFonts w:ascii="Arial" w:hAnsi="Arial"/>
                <w:sz w:val="18"/>
                <w:lang w:eastAsia="fi-FI"/>
              </w:rPr>
            </w:pPr>
            <w:r>
              <w:rPr>
                <w:rFonts w:ascii="Arial" w:hAnsi="Arial"/>
                <w:sz w:val="18"/>
                <w:lang w:eastAsia="fi-FI"/>
              </w:rPr>
              <w:t>DC_8A_n78A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cs="Arial"/>
                <w:sz w:val="18"/>
                <w:lang w:eastAsia="zh-TW"/>
              </w:rPr>
              <w:t>DC_1A-7A_n8A-n78A</w:t>
            </w:r>
          </w:p>
        </w:tc>
        <w:tc>
          <w:tcPr>
            <w:tcW w:w="3686" w:type="dxa"/>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DC_</w:t>
            </w:r>
            <w:r>
              <w:rPr>
                <w:rFonts w:ascii="Arial" w:hAnsi="Arial" w:cs="Arial"/>
                <w:sz w:val="18"/>
                <w:szCs w:val="18"/>
                <w:lang w:eastAsia="zh-CN"/>
              </w:rPr>
              <w:t>1</w:t>
            </w:r>
            <w:r>
              <w:rPr>
                <w:rFonts w:hint="eastAsia" w:ascii="Arial" w:hAnsi="Arial" w:cs="Arial"/>
                <w:sz w:val="18"/>
                <w:szCs w:val="18"/>
                <w:lang w:eastAsia="zh-CN"/>
              </w:rPr>
              <w:t>A_n8A</w:t>
            </w:r>
          </w:p>
          <w:p>
            <w:pPr>
              <w:keepNext/>
              <w:keepLines/>
              <w:spacing w:after="0"/>
              <w:jc w:val="center"/>
              <w:rPr>
                <w:rFonts w:ascii="Arial" w:hAnsi="Arial" w:cs="Arial"/>
                <w:sz w:val="18"/>
                <w:szCs w:val="18"/>
                <w:lang w:eastAsia="zh-CN"/>
              </w:rPr>
            </w:pPr>
            <w:r>
              <w:rPr>
                <w:rFonts w:hint="eastAsia" w:ascii="Arial" w:hAnsi="Arial" w:cs="Arial"/>
                <w:sz w:val="18"/>
                <w:szCs w:val="18"/>
                <w:lang w:eastAsia="zh-CN"/>
              </w:rPr>
              <w:t>DC_</w:t>
            </w:r>
            <w:r>
              <w:rPr>
                <w:rFonts w:ascii="Arial" w:hAnsi="Arial" w:cs="Arial"/>
                <w:sz w:val="18"/>
                <w:szCs w:val="18"/>
                <w:lang w:eastAsia="zh-CN"/>
              </w:rPr>
              <w:t>1</w:t>
            </w:r>
            <w:r>
              <w:rPr>
                <w:rFonts w:hint="eastAsia" w:ascii="Arial" w:hAnsi="Arial" w:cs="Arial"/>
                <w:sz w:val="18"/>
                <w:szCs w:val="18"/>
                <w:lang w:eastAsia="zh-CN"/>
              </w:rPr>
              <w:t>A_n78A</w:t>
            </w:r>
          </w:p>
          <w:p>
            <w:pPr>
              <w:keepNext/>
              <w:keepLines/>
              <w:spacing w:after="0"/>
              <w:jc w:val="center"/>
              <w:rPr>
                <w:rFonts w:ascii="Arial" w:hAnsi="Arial" w:cs="Arial"/>
                <w:sz w:val="18"/>
                <w:szCs w:val="18"/>
                <w:lang w:eastAsia="zh-CN"/>
              </w:rPr>
            </w:pPr>
            <w:r>
              <w:rPr>
                <w:rFonts w:hint="eastAsia" w:ascii="Arial" w:hAnsi="Arial" w:cs="Arial"/>
                <w:sz w:val="18"/>
                <w:szCs w:val="18"/>
                <w:lang w:eastAsia="zh-CN"/>
              </w:rPr>
              <w:t>DC_7A_n8A</w:t>
            </w:r>
          </w:p>
          <w:p>
            <w:pPr>
              <w:keepNext/>
              <w:keepLines/>
              <w:spacing w:after="0"/>
              <w:jc w:val="center"/>
              <w:rPr>
                <w:rFonts w:ascii="Arial" w:hAnsi="Arial"/>
                <w:sz w:val="18"/>
                <w:lang w:eastAsia="fi-FI"/>
              </w:rPr>
            </w:pPr>
            <w:r>
              <w:rPr>
                <w:rFonts w:hint="eastAsia" w:ascii="Arial" w:hAnsi="Arial" w:cs="Arial"/>
                <w:sz w:val="18"/>
                <w:szCs w:val="18"/>
                <w:lang w:eastAsia="zh-CN"/>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22"/>
                <w:lang w:eastAsia="zh-CN"/>
              </w:rPr>
            </w:pPr>
            <w:r>
              <w:rPr>
                <w:rFonts w:ascii="Arial" w:hAnsi="Arial" w:cs="Arial"/>
                <w:sz w:val="18"/>
                <w:szCs w:val="22"/>
                <w:lang w:eastAsia="zh-CN"/>
              </w:rPr>
              <w:t>DC_1A-7A-20A_n3A</w:t>
            </w:r>
          </w:p>
          <w:p>
            <w:pPr>
              <w:keepNext/>
              <w:keepLines/>
              <w:spacing w:after="0"/>
              <w:jc w:val="center"/>
              <w:rPr>
                <w:rFonts w:ascii="Arial" w:hAnsi="Arial" w:cs="Arial"/>
                <w:sz w:val="18"/>
                <w:lang w:eastAsia="zh-CN"/>
              </w:rPr>
            </w:pPr>
            <w:r>
              <w:rPr>
                <w:rFonts w:ascii="Arial" w:hAnsi="Arial" w:cs="Arial"/>
                <w:sz w:val="18"/>
                <w:lang w:eastAsia="zh-CN"/>
              </w:rPr>
              <w:t>DC_1A-7C-20A_n3A</w:t>
            </w:r>
          </w:p>
        </w:tc>
        <w:tc>
          <w:tcPr>
            <w:tcW w:w="3686" w:type="dxa"/>
          </w:tcPr>
          <w:p>
            <w:pPr>
              <w:keepNext/>
              <w:keepLines/>
              <w:spacing w:after="0"/>
              <w:jc w:val="center"/>
              <w:rPr>
                <w:rFonts w:ascii="Arial" w:hAnsi="Arial" w:cs="Arial"/>
                <w:sz w:val="18"/>
                <w:szCs w:val="22"/>
                <w:lang w:eastAsia="zh-CN"/>
              </w:rPr>
            </w:pPr>
            <w:r>
              <w:rPr>
                <w:rFonts w:ascii="Arial" w:hAnsi="Arial" w:cs="Arial"/>
                <w:sz w:val="18"/>
                <w:szCs w:val="22"/>
                <w:lang w:eastAsia="zh-CN"/>
              </w:rPr>
              <w:t>DC_1A_n3A</w:t>
            </w:r>
          </w:p>
          <w:p>
            <w:pPr>
              <w:keepNext/>
              <w:keepLines/>
              <w:spacing w:after="0"/>
              <w:jc w:val="center"/>
              <w:rPr>
                <w:rFonts w:ascii="Arial" w:hAnsi="Arial" w:cs="Arial"/>
                <w:sz w:val="18"/>
                <w:szCs w:val="22"/>
                <w:lang w:eastAsia="zh-CN"/>
              </w:rPr>
            </w:pPr>
            <w:r>
              <w:rPr>
                <w:rFonts w:ascii="Arial" w:hAnsi="Arial" w:cs="Arial"/>
                <w:sz w:val="18"/>
                <w:szCs w:val="22"/>
                <w:lang w:eastAsia="zh-CN"/>
              </w:rPr>
              <w:t>DC_7A_n3A</w:t>
            </w:r>
          </w:p>
          <w:p>
            <w:pPr>
              <w:keepNext/>
              <w:keepLines/>
              <w:spacing w:after="0"/>
              <w:jc w:val="center"/>
              <w:rPr>
                <w:rFonts w:ascii="Arial" w:hAnsi="Arial" w:cs="Arial"/>
                <w:sz w:val="18"/>
                <w:szCs w:val="22"/>
                <w:lang w:eastAsia="zh-CN"/>
              </w:rPr>
            </w:pPr>
            <w:r>
              <w:rPr>
                <w:rFonts w:ascii="Arial" w:hAnsi="Arial" w:cs="Arial"/>
                <w:sz w:val="18"/>
                <w:szCs w:val="22"/>
                <w:lang w:eastAsia="zh-CN"/>
              </w:rPr>
              <w:t>DC_7C_n3A</w:t>
            </w:r>
          </w:p>
          <w:p>
            <w:pPr>
              <w:keepNext/>
              <w:keepLines/>
              <w:spacing w:after="0"/>
              <w:jc w:val="center"/>
              <w:rPr>
                <w:rFonts w:ascii="Arial" w:hAnsi="Arial" w:cs="Arial"/>
                <w:sz w:val="18"/>
                <w:lang w:eastAsia="zh-CN"/>
              </w:rPr>
            </w:pPr>
            <w:r>
              <w:rPr>
                <w:rFonts w:ascii="Arial" w:hAnsi="Arial" w:cs="Arial"/>
                <w:sz w:val="18"/>
                <w:szCs w:val="22"/>
                <w:lang w:eastAsia="zh-CN"/>
              </w:rPr>
              <w:t>DC_20A_n3A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szCs w:val="22"/>
                <w:lang w:eastAsia="zh-CN"/>
              </w:rPr>
            </w:pPr>
            <w:r>
              <w:rPr>
                <w:rFonts w:ascii="Arial" w:hAnsi="Arial"/>
                <w:sz w:val="18"/>
                <w:lang w:eastAsia="ja-JP"/>
              </w:rPr>
              <w:t>DC_1A-7A-20A_n8A</w:t>
            </w:r>
          </w:p>
        </w:tc>
        <w:tc>
          <w:tcPr>
            <w:tcW w:w="3686"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n8</w:t>
            </w:r>
            <w:r>
              <w:rPr>
                <w:rFonts w:ascii="Arial" w:hAnsi="Arial"/>
                <w:sz w:val="18"/>
                <w:lang w:eastAsia="fi-FI"/>
              </w:rPr>
              <w:t>A</w:t>
            </w:r>
          </w:p>
          <w:p>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n8A</w:t>
            </w:r>
          </w:p>
          <w:p>
            <w:pPr>
              <w:keepNext/>
              <w:keepLines/>
              <w:spacing w:after="0"/>
              <w:jc w:val="center"/>
              <w:rPr>
                <w:rFonts w:ascii="Arial" w:hAnsi="Arial"/>
                <w:sz w:val="18"/>
                <w:szCs w:val="22"/>
                <w:lang w:eastAsia="zh-CN"/>
              </w:rPr>
            </w:pPr>
            <w:r>
              <w:rPr>
                <w:rFonts w:ascii="Arial" w:hAnsi="Arial"/>
                <w:sz w:val="18"/>
                <w:lang w:eastAsia="fi-FI"/>
              </w:rPr>
              <w:t>DC_</w:t>
            </w:r>
            <w:r>
              <w:rPr>
                <w:rFonts w:ascii="Arial" w:hAnsi="Arial"/>
                <w:sz w:val="18"/>
                <w:lang w:eastAsia="ja-JP"/>
              </w:rPr>
              <w:t>20A</w:t>
            </w:r>
            <w:r>
              <w:rPr>
                <w:rFonts w:ascii="Arial" w:hAnsi="Arial"/>
                <w:sz w:val="18"/>
                <w:lang w:eastAsia="fi-FI"/>
              </w:rPr>
              <w:t>_</w:t>
            </w:r>
            <w:r>
              <w:rPr>
                <w:rFonts w:ascii="Arial" w:hAnsi="Arial"/>
                <w:sz w:val="18"/>
                <w:lang w:eastAsia="ja-JP"/>
              </w:rPr>
              <w:t>n8</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DC_1A-7A-20A_n28A</w:t>
            </w:r>
            <w:r>
              <w:rPr>
                <w:rFonts w:ascii="Arial" w:hAnsi="Arial"/>
                <w:sz w:val="18"/>
                <w:vertAlign w:val="superscript"/>
                <w:lang w:eastAsia="fi-FI"/>
              </w:rPr>
              <w:t>3,8,14</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DC_1A_n28A</w:t>
            </w:r>
          </w:p>
          <w:p>
            <w:pPr>
              <w:keepNext/>
              <w:keepLines/>
              <w:spacing w:after="0"/>
              <w:jc w:val="center"/>
              <w:rPr>
                <w:rFonts w:ascii="Arial" w:hAnsi="Arial"/>
                <w:sz w:val="18"/>
                <w:lang w:eastAsia="fi-FI"/>
              </w:rPr>
            </w:pPr>
            <w:r>
              <w:rPr>
                <w:rFonts w:ascii="Arial" w:hAnsi="Arial"/>
                <w:sz w:val="18"/>
                <w:lang w:eastAsia="fi-FI"/>
              </w:rPr>
              <w:t>DC_7A_n28A</w:t>
            </w:r>
          </w:p>
          <w:p>
            <w:pPr>
              <w:keepNext/>
              <w:keepLines/>
              <w:spacing w:after="0"/>
              <w:jc w:val="center"/>
              <w:rPr>
                <w:rFonts w:ascii="Arial" w:hAnsi="Arial"/>
                <w:sz w:val="18"/>
                <w:lang w:eastAsia="fi-FI"/>
              </w:rPr>
            </w:pPr>
            <w:r>
              <w:rPr>
                <w:rFonts w:ascii="Arial" w:hAnsi="Arial"/>
                <w:sz w:val="18"/>
                <w:lang w:eastAsia="fi-FI"/>
              </w:rPr>
              <w:t>DC_20A_n28A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hint="cs" w:ascii="Arial" w:hAnsi="Arial"/>
                <w:color w:val="000000"/>
                <w:sz w:val="18"/>
                <w:szCs w:val="18"/>
                <w:lang w:val="en-US" w:eastAsia="zh-CN" w:bidi="ar"/>
              </w:rPr>
              <w:t>DC_1A-7A-20A_n38A</w:t>
            </w:r>
            <w:r>
              <w:rPr>
                <w:rFonts w:ascii="Arial" w:hAnsi="Arial"/>
                <w:color w:val="000000"/>
                <w:sz w:val="18"/>
                <w:szCs w:val="18"/>
                <w:vertAlign w:val="superscript"/>
                <w:lang w:val="en-US" w:eastAsia="zh-CN" w:bidi="ar"/>
              </w:rPr>
              <w:t>12,13</w:t>
            </w:r>
          </w:p>
        </w:tc>
        <w:tc>
          <w:tcPr>
            <w:tcW w:w="3686" w:type="dxa"/>
          </w:tcPr>
          <w:p>
            <w:pPr>
              <w:keepNext/>
              <w:keepLines/>
              <w:spacing w:after="0"/>
              <w:jc w:val="center"/>
              <w:rPr>
                <w:rFonts w:ascii="Arial" w:hAnsi="Arial"/>
                <w:sz w:val="18"/>
                <w:lang w:eastAsia="fi-FI"/>
              </w:rPr>
            </w:pPr>
            <w:r>
              <w:rPr>
                <w:rFonts w:hint="cs" w:ascii="Arial" w:hAnsi="Arial"/>
                <w:color w:val="000000"/>
                <w:sz w:val="18"/>
                <w:szCs w:val="18"/>
                <w:lang w:val="en-US" w:eastAsia="zh-CN" w:bidi="ar"/>
              </w:rPr>
              <w:t>CA_1A-20A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vertAlign w:val="superscript"/>
                <w:lang w:eastAsia="fi-FI"/>
              </w:rPr>
            </w:pPr>
            <w:r>
              <w:rPr>
                <w:rFonts w:ascii="Arial" w:hAnsi="Arial"/>
                <w:sz w:val="18"/>
                <w:lang w:eastAsia="fi-FI"/>
              </w:rPr>
              <w:t>DC_1A-7A-20A_n78A</w:t>
            </w:r>
            <w:r>
              <w:rPr>
                <w:rFonts w:ascii="Arial" w:hAnsi="Arial"/>
                <w:sz w:val="18"/>
                <w:vertAlign w:val="superscript"/>
                <w:lang w:eastAsia="fi-FI"/>
              </w:rPr>
              <w:t>2</w:t>
            </w:r>
          </w:p>
          <w:p>
            <w:pPr>
              <w:keepNext/>
              <w:keepLines/>
              <w:spacing w:after="0"/>
              <w:jc w:val="center"/>
              <w:rPr>
                <w:rFonts w:ascii="Arial" w:hAnsi="Arial"/>
                <w:sz w:val="18"/>
                <w:lang w:eastAsia="fi-FI"/>
              </w:rPr>
            </w:pPr>
            <w:r>
              <w:rPr>
                <w:rFonts w:ascii="Arial" w:hAnsi="Arial"/>
                <w:sz w:val="18"/>
                <w:lang w:eastAsia="fi-FI"/>
              </w:rPr>
              <w:t>DC_1A-7A-20A_n78C</w:t>
            </w:r>
            <w:r>
              <w:rPr>
                <w:rFonts w:ascii="Arial" w:hAnsi="Arial"/>
                <w:sz w:val="18"/>
                <w:vertAlign w:val="superscript"/>
                <w:lang w:eastAsia="fi-FI"/>
              </w:rPr>
              <w:t>2</w:t>
            </w:r>
          </w:p>
        </w:tc>
        <w:tc>
          <w:tcPr>
            <w:tcW w:w="3686" w:type="dxa"/>
          </w:tcPr>
          <w:p>
            <w:pPr>
              <w:keepNext/>
              <w:keepLines/>
              <w:spacing w:after="0"/>
              <w:jc w:val="center"/>
              <w:rPr>
                <w:rFonts w:ascii="Arial" w:hAnsi="Arial"/>
                <w:sz w:val="18"/>
                <w:lang w:eastAsia="fi-FI"/>
              </w:rPr>
            </w:pPr>
            <w:r>
              <w:rPr>
                <w:rFonts w:ascii="Arial" w:hAnsi="Arial"/>
                <w:sz w:val="18"/>
                <w:lang w:eastAsia="fi-FI"/>
              </w:rPr>
              <w:t>DC_1A_n78A</w:t>
            </w:r>
          </w:p>
          <w:p>
            <w:pPr>
              <w:keepNext/>
              <w:keepLines/>
              <w:spacing w:after="0"/>
              <w:jc w:val="center"/>
              <w:rPr>
                <w:rFonts w:ascii="Arial" w:hAnsi="Arial"/>
                <w:sz w:val="18"/>
                <w:lang w:eastAsia="fi-FI"/>
              </w:rPr>
            </w:pPr>
            <w:r>
              <w:rPr>
                <w:rFonts w:ascii="Arial" w:hAnsi="Arial"/>
                <w:sz w:val="18"/>
                <w:lang w:eastAsia="fi-FI"/>
              </w:rPr>
              <w:t>DC_7A_n78A</w:t>
            </w:r>
          </w:p>
          <w:p>
            <w:pPr>
              <w:keepNext/>
              <w:keepLines/>
              <w:spacing w:after="0"/>
              <w:jc w:val="center"/>
              <w:rPr>
                <w:rFonts w:ascii="Arial" w:hAnsi="Arial"/>
                <w:sz w:val="18"/>
                <w:lang w:eastAsia="fi-FI"/>
              </w:rPr>
            </w:pPr>
            <w:r>
              <w:rPr>
                <w:rFonts w:ascii="Arial" w:hAnsi="Arial"/>
                <w:sz w:val="18"/>
                <w:lang w:eastAsia="fi-FI"/>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DC_1A-1A-7A-20A_n78A</w:t>
            </w:r>
            <w:r>
              <w:rPr>
                <w:rFonts w:ascii="Arial" w:hAnsi="Arial"/>
                <w:sz w:val="18"/>
                <w:vertAlign w:val="superscript"/>
                <w:lang w:eastAsia="fi-FI"/>
              </w:rPr>
              <w:t>2</w:t>
            </w:r>
          </w:p>
        </w:tc>
        <w:tc>
          <w:tcPr>
            <w:tcW w:w="3686" w:type="dxa"/>
          </w:tcPr>
          <w:p>
            <w:pPr>
              <w:keepNext/>
              <w:keepLines/>
              <w:spacing w:after="0"/>
              <w:jc w:val="center"/>
              <w:rPr>
                <w:rFonts w:ascii="Arial" w:hAnsi="Arial"/>
                <w:sz w:val="18"/>
                <w:lang w:eastAsia="fi-FI"/>
              </w:rPr>
            </w:pPr>
            <w:r>
              <w:rPr>
                <w:rFonts w:ascii="Arial" w:hAnsi="Arial"/>
                <w:sz w:val="18"/>
                <w:lang w:eastAsia="fi-FI"/>
              </w:rPr>
              <w:t>DC_1A_n78A</w:t>
            </w:r>
          </w:p>
          <w:p>
            <w:pPr>
              <w:keepNext/>
              <w:keepLines/>
              <w:spacing w:after="0"/>
              <w:jc w:val="center"/>
              <w:rPr>
                <w:rFonts w:ascii="Arial" w:hAnsi="Arial"/>
                <w:sz w:val="18"/>
                <w:lang w:eastAsia="fi-FI"/>
              </w:rPr>
            </w:pPr>
            <w:r>
              <w:rPr>
                <w:rFonts w:ascii="Arial" w:hAnsi="Arial"/>
                <w:sz w:val="18"/>
                <w:lang w:eastAsia="fi-FI"/>
              </w:rPr>
              <w:t>DC_7A_n78A</w:t>
            </w:r>
          </w:p>
          <w:p>
            <w:pPr>
              <w:keepNext/>
              <w:keepLines/>
              <w:spacing w:after="0"/>
              <w:jc w:val="center"/>
              <w:rPr>
                <w:rFonts w:ascii="Arial" w:hAnsi="Arial"/>
                <w:sz w:val="18"/>
                <w:lang w:eastAsia="fi-FI"/>
              </w:rPr>
            </w:pPr>
            <w:r>
              <w:rPr>
                <w:rFonts w:ascii="Arial" w:hAnsi="Arial"/>
                <w:sz w:val="18"/>
                <w:lang w:eastAsia="fi-FI"/>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DC_1A-7A-7A-20A_n78A</w:t>
            </w:r>
            <w:r>
              <w:rPr>
                <w:rFonts w:ascii="Arial" w:hAnsi="Arial"/>
                <w:sz w:val="18"/>
                <w:vertAlign w:val="superscript"/>
                <w:lang w:eastAsia="fi-FI"/>
              </w:rPr>
              <w:t>2</w:t>
            </w:r>
          </w:p>
        </w:tc>
        <w:tc>
          <w:tcPr>
            <w:tcW w:w="3686" w:type="dxa"/>
          </w:tcPr>
          <w:p>
            <w:pPr>
              <w:keepNext/>
              <w:keepLines/>
              <w:spacing w:after="0"/>
              <w:jc w:val="center"/>
              <w:rPr>
                <w:rFonts w:ascii="Arial" w:hAnsi="Arial"/>
                <w:sz w:val="18"/>
                <w:lang w:eastAsia="fi-FI"/>
              </w:rPr>
            </w:pPr>
            <w:r>
              <w:rPr>
                <w:rFonts w:ascii="Arial" w:hAnsi="Arial"/>
                <w:sz w:val="18"/>
                <w:lang w:eastAsia="fi-FI"/>
              </w:rPr>
              <w:t>DC_1A_n78A</w:t>
            </w:r>
          </w:p>
          <w:p>
            <w:pPr>
              <w:keepNext/>
              <w:keepLines/>
              <w:spacing w:after="0"/>
              <w:jc w:val="center"/>
              <w:rPr>
                <w:rFonts w:ascii="Arial" w:hAnsi="Arial"/>
                <w:sz w:val="18"/>
                <w:lang w:eastAsia="fi-FI"/>
              </w:rPr>
            </w:pPr>
            <w:r>
              <w:rPr>
                <w:rFonts w:ascii="Arial" w:hAnsi="Arial"/>
                <w:sz w:val="18"/>
                <w:lang w:eastAsia="fi-FI"/>
              </w:rPr>
              <w:t>DC_7A_n78A</w:t>
            </w:r>
          </w:p>
          <w:p>
            <w:pPr>
              <w:keepNext/>
              <w:keepLines/>
              <w:spacing w:after="0"/>
              <w:jc w:val="center"/>
              <w:rPr>
                <w:rFonts w:ascii="Arial" w:hAnsi="Arial"/>
                <w:sz w:val="18"/>
                <w:lang w:eastAsia="fi-FI"/>
              </w:rPr>
            </w:pPr>
            <w:r>
              <w:rPr>
                <w:rFonts w:ascii="Arial" w:hAnsi="Arial"/>
                <w:sz w:val="18"/>
                <w:lang w:eastAsia="fi-FI"/>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DC_1A-7A-20A_n78(2A)</w:t>
            </w:r>
          </w:p>
        </w:tc>
        <w:tc>
          <w:tcPr>
            <w:tcW w:w="3686" w:type="dxa"/>
          </w:tcPr>
          <w:p>
            <w:pPr>
              <w:keepNext/>
              <w:keepLines/>
              <w:spacing w:after="0"/>
              <w:jc w:val="center"/>
              <w:rPr>
                <w:rFonts w:ascii="Arial" w:hAnsi="Arial"/>
                <w:sz w:val="18"/>
                <w:lang w:eastAsia="fi-FI"/>
              </w:rPr>
            </w:pPr>
            <w:r>
              <w:rPr>
                <w:rFonts w:ascii="Arial" w:hAnsi="Arial"/>
                <w:sz w:val="18"/>
                <w:lang w:eastAsia="fi-FI"/>
              </w:rPr>
              <w:t>DC_1A_n78A</w:t>
            </w:r>
          </w:p>
          <w:p>
            <w:pPr>
              <w:keepNext/>
              <w:keepLines/>
              <w:spacing w:after="0"/>
              <w:jc w:val="center"/>
              <w:rPr>
                <w:rFonts w:ascii="Arial" w:hAnsi="Arial"/>
                <w:sz w:val="18"/>
                <w:lang w:eastAsia="fi-FI"/>
              </w:rPr>
            </w:pPr>
            <w:r>
              <w:rPr>
                <w:rFonts w:ascii="Arial" w:hAnsi="Arial"/>
                <w:sz w:val="18"/>
                <w:lang w:eastAsia="fi-FI"/>
              </w:rPr>
              <w:t>DC_7A_n78A</w:t>
            </w:r>
          </w:p>
          <w:p>
            <w:pPr>
              <w:keepNext/>
              <w:keepLines/>
              <w:spacing w:after="0"/>
              <w:jc w:val="center"/>
              <w:rPr>
                <w:rFonts w:ascii="Arial" w:hAnsi="Arial"/>
                <w:sz w:val="18"/>
                <w:lang w:eastAsia="fi-FI"/>
              </w:rPr>
            </w:pPr>
            <w:r>
              <w:rPr>
                <w:rFonts w:ascii="Arial" w:hAnsi="Arial"/>
                <w:sz w:val="18"/>
                <w:lang w:eastAsia="fi-FI"/>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ype="textWrapping"/>
            </w:r>
            <w:r>
              <w:rPr>
                <w:rFonts w:ascii="Arial" w:hAnsi="Arial"/>
                <w:sz w:val="18"/>
                <w:lang w:eastAsia="ja-JP"/>
              </w:rPr>
              <w:t>DC_1A-7C-26A_n78A</w:t>
            </w:r>
          </w:p>
        </w:tc>
        <w:tc>
          <w:tcPr>
            <w:tcW w:w="3686" w:type="dxa"/>
          </w:tcPr>
          <w:p>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ype="textWrapping"/>
            </w:r>
            <w:r>
              <w:rPr>
                <w:rFonts w:ascii="Arial" w:hAnsi="Arial"/>
                <w:sz w:val="18"/>
                <w:lang w:eastAsia="ja-JP"/>
              </w:rPr>
              <w:t>DC_7A_n78A</w:t>
            </w:r>
            <w:r>
              <w:rPr>
                <w:rFonts w:ascii="Arial" w:hAnsi="Arial"/>
                <w:sz w:val="18"/>
                <w:lang w:eastAsia="ja-JP"/>
              </w:rPr>
              <w:br w:type="textWrapping"/>
            </w:r>
            <w:r>
              <w:rPr>
                <w:rFonts w:ascii="Arial" w:hAnsi="Arial"/>
                <w:sz w:val="18"/>
                <w:lang w:eastAsia="ja-JP"/>
              </w:rPr>
              <w:t>DC_26A_n78A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val="fi-FI" w:eastAsia="fi-FI"/>
              </w:rPr>
            </w:pPr>
            <w:r>
              <w:rPr>
                <w:rFonts w:ascii="Arial" w:hAnsi="Arial"/>
                <w:sz w:val="18"/>
                <w:lang w:val="fi-FI" w:eastAsia="fi-FI"/>
              </w:rPr>
              <w:t>DC_1A-7A-26A_n78(2A)</w:t>
            </w:r>
          </w:p>
          <w:p>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pPr>
              <w:keepNext/>
              <w:keepLines/>
              <w:spacing w:after="0"/>
              <w:jc w:val="center"/>
              <w:rPr>
                <w:rFonts w:ascii="Arial" w:hAnsi="Arial"/>
                <w:sz w:val="18"/>
                <w:lang w:eastAsia="fi-FI"/>
              </w:rPr>
            </w:pPr>
            <w:r>
              <w:rPr>
                <w:rFonts w:ascii="Arial" w:hAnsi="Arial"/>
                <w:sz w:val="18"/>
                <w:lang w:eastAsia="fi-FI"/>
              </w:rPr>
              <w:t>DC_1A_n78A</w:t>
            </w:r>
          </w:p>
          <w:p>
            <w:pPr>
              <w:keepNext/>
              <w:keepLines/>
              <w:spacing w:after="0"/>
              <w:jc w:val="center"/>
              <w:rPr>
                <w:rFonts w:ascii="Arial" w:hAnsi="Arial"/>
                <w:sz w:val="18"/>
                <w:lang w:eastAsia="fi-FI"/>
              </w:rPr>
            </w:pPr>
            <w:r>
              <w:rPr>
                <w:rFonts w:ascii="Arial" w:hAnsi="Arial"/>
                <w:sz w:val="18"/>
                <w:lang w:eastAsia="fi-FI"/>
              </w:rPr>
              <w:t>DC_7A_n78A</w:t>
            </w:r>
          </w:p>
          <w:p>
            <w:pPr>
              <w:keepNext/>
              <w:keepLines/>
              <w:spacing w:after="0"/>
              <w:jc w:val="center"/>
              <w:rPr>
                <w:rFonts w:ascii="Arial" w:hAnsi="Arial"/>
                <w:sz w:val="18"/>
                <w:lang w:eastAsia="ja-JP"/>
              </w:rPr>
            </w:pPr>
            <w:r>
              <w:rPr>
                <w:rFonts w:ascii="Arial" w:hAnsi="Arial"/>
                <w:sz w:val="18"/>
                <w:lang w:eastAsia="fi-FI"/>
              </w:rPr>
              <w:t>DC_26A_n78A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DC_1A-7A_n26A-n78A</w:t>
            </w:r>
          </w:p>
        </w:tc>
        <w:tc>
          <w:tcPr>
            <w:tcW w:w="3686" w:type="dxa"/>
          </w:tcPr>
          <w:p>
            <w:pPr>
              <w:keepNext/>
              <w:keepLines/>
              <w:spacing w:after="0"/>
              <w:jc w:val="center"/>
              <w:rPr>
                <w:lang w:eastAsia="fi-FI"/>
              </w:rPr>
            </w:pPr>
            <w:r>
              <w:rPr>
                <w:rFonts w:ascii="Arial" w:hAnsi="Arial"/>
                <w:sz w:val="18"/>
                <w:lang w:eastAsia="fi-FI"/>
              </w:rPr>
              <w:t>DC_1A_n26A</w:t>
            </w:r>
          </w:p>
          <w:p>
            <w:pPr>
              <w:keepNext/>
              <w:keepLines/>
              <w:spacing w:after="0"/>
              <w:jc w:val="center"/>
              <w:rPr>
                <w:lang w:eastAsia="fi-FI"/>
              </w:rPr>
            </w:pPr>
            <w:r>
              <w:rPr>
                <w:rFonts w:ascii="Arial" w:hAnsi="Arial"/>
                <w:sz w:val="18"/>
                <w:lang w:eastAsia="fi-FI"/>
              </w:rPr>
              <w:t>DC_1A_n78A</w:t>
            </w:r>
          </w:p>
          <w:p>
            <w:pPr>
              <w:keepNext/>
              <w:keepLines/>
              <w:spacing w:after="0"/>
              <w:jc w:val="center"/>
              <w:rPr>
                <w:lang w:eastAsia="fi-FI"/>
              </w:rPr>
            </w:pPr>
            <w:r>
              <w:rPr>
                <w:rFonts w:ascii="Arial" w:hAnsi="Arial"/>
                <w:sz w:val="18"/>
                <w:lang w:eastAsia="fi-FI"/>
              </w:rPr>
              <w:t>DC_7A_n26A</w:t>
            </w:r>
          </w:p>
          <w:p>
            <w:pPr>
              <w:keepNext/>
              <w:keepLines/>
              <w:spacing w:after="0"/>
              <w:jc w:val="center"/>
              <w:rPr>
                <w:rFonts w:ascii="Arial" w:hAnsi="Arial"/>
                <w:sz w:val="18"/>
                <w:lang w:eastAsia="fi-FI"/>
              </w:rPr>
            </w:pPr>
            <w:r>
              <w:rPr>
                <w:rFonts w:ascii="Arial" w:hAnsi="Arial"/>
                <w:sz w:val="18"/>
                <w:lang w:eastAsia="fi-FI"/>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DC_1A-7C_n26A-n78A</w:t>
            </w:r>
          </w:p>
        </w:tc>
        <w:tc>
          <w:tcPr>
            <w:tcW w:w="3686" w:type="dxa"/>
          </w:tcPr>
          <w:p>
            <w:pPr>
              <w:pStyle w:val="95"/>
              <w:rPr>
                <w:lang w:eastAsia="fi-FI"/>
              </w:rPr>
            </w:pPr>
            <w:r>
              <w:rPr>
                <w:lang w:eastAsia="fi-FI"/>
              </w:rPr>
              <w:t>DC_1A_n26A</w:t>
            </w:r>
          </w:p>
          <w:p>
            <w:pPr>
              <w:pStyle w:val="95"/>
              <w:rPr>
                <w:lang w:eastAsia="fi-FI"/>
              </w:rPr>
            </w:pPr>
            <w:r>
              <w:rPr>
                <w:lang w:eastAsia="fi-FI"/>
              </w:rPr>
              <w:t>DC_1A_n78A</w:t>
            </w:r>
          </w:p>
          <w:p>
            <w:pPr>
              <w:pStyle w:val="95"/>
              <w:rPr>
                <w:lang w:eastAsia="fi-FI"/>
              </w:rPr>
            </w:pPr>
            <w:r>
              <w:rPr>
                <w:lang w:eastAsia="fi-FI"/>
              </w:rPr>
              <w:t>DC_7A_n26A</w:t>
            </w:r>
          </w:p>
          <w:p>
            <w:pPr>
              <w:pStyle w:val="95"/>
              <w:rPr>
                <w:lang w:eastAsia="fi-FI"/>
              </w:rPr>
            </w:pPr>
            <w:r>
              <w:rPr>
                <w:lang w:eastAsia="fi-FI"/>
              </w:rPr>
              <w:t>DC_7C_n26A</w:t>
            </w:r>
          </w:p>
          <w:p>
            <w:pPr>
              <w:pStyle w:val="95"/>
              <w:rPr>
                <w:lang w:eastAsia="fi-FI"/>
              </w:rPr>
            </w:pPr>
            <w:r>
              <w:rPr>
                <w:lang w:eastAsia="fi-FI"/>
              </w:rPr>
              <w:t>DC_7A_n78A</w:t>
            </w:r>
          </w:p>
          <w:p>
            <w:pPr>
              <w:keepNext/>
              <w:keepLines/>
              <w:spacing w:after="0"/>
              <w:jc w:val="center"/>
              <w:rPr>
                <w:rFonts w:ascii="Arial" w:hAnsi="Arial"/>
                <w:sz w:val="18"/>
                <w:lang w:eastAsia="fi-FI"/>
              </w:rPr>
            </w:pPr>
            <w:r>
              <w:rPr>
                <w:rFonts w:ascii="Arial" w:hAnsi="Arial"/>
                <w:sz w:val="18"/>
                <w:lang w:eastAsia="fi-FI"/>
              </w:rPr>
              <w:t>DC_7C_n78A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val="fi-FI" w:eastAsia="fi-FI"/>
              </w:rPr>
            </w:pPr>
            <w:r>
              <w:rPr>
                <w:rFonts w:ascii="Arial" w:hAnsi="Arial"/>
                <w:sz w:val="18"/>
                <w:lang w:val="fi-FI" w:eastAsia="fi-FI"/>
              </w:rPr>
              <w:t>DC_1A-7A-28A_n3A</w:t>
            </w:r>
          </w:p>
          <w:p>
            <w:pPr>
              <w:keepNext/>
              <w:keepLines/>
              <w:spacing w:after="0"/>
              <w:jc w:val="center"/>
              <w:rPr>
                <w:rFonts w:ascii="Arial" w:hAnsi="Arial"/>
                <w:sz w:val="18"/>
                <w:lang w:eastAsia="fi-FI"/>
              </w:rPr>
            </w:pPr>
            <w:r>
              <w:rPr>
                <w:rFonts w:ascii="Arial" w:hAnsi="Arial"/>
                <w:sz w:val="18"/>
                <w:lang w:val="fi-FI" w:eastAsia="fi-FI"/>
              </w:rPr>
              <w:t>DC_1A-7C-28A_n3A</w:t>
            </w:r>
          </w:p>
        </w:tc>
        <w:tc>
          <w:tcPr>
            <w:tcW w:w="3686" w:type="dxa"/>
          </w:tcPr>
          <w:p>
            <w:pPr>
              <w:keepNext/>
              <w:keepLines/>
              <w:spacing w:after="0"/>
              <w:jc w:val="center"/>
              <w:rPr>
                <w:rFonts w:ascii="Arial" w:hAnsi="Arial" w:cs="Arial"/>
                <w:color w:val="000000"/>
                <w:sz w:val="18"/>
                <w:szCs w:val="18"/>
              </w:rPr>
            </w:pPr>
            <w:r>
              <w:rPr>
                <w:rFonts w:ascii="Arial" w:hAnsi="Arial" w:cs="Arial"/>
                <w:color w:val="000000"/>
                <w:sz w:val="18"/>
                <w:szCs w:val="18"/>
              </w:rPr>
              <w:t>DC_1A_n3A</w:t>
            </w:r>
          </w:p>
          <w:p>
            <w:pPr>
              <w:keepNext/>
              <w:keepLines/>
              <w:spacing w:after="0"/>
              <w:jc w:val="center"/>
              <w:rPr>
                <w:rFonts w:ascii="Arial" w:hAnsi="Arial" w:cs="Arial"/>
                <w:color w:val="000000"/>
                <w:sz w:val="18"/>
                <w:szCs w:val="18"/>
              </w:rPr>
            </w:pPr>
            <w:r>
              <w:rPr>
                <w:rFonts w:ascii="Arial" w:hAnsi="Arial" w:cs="Arial"/>
                <w:color w:val="000000"/>
                <w:sz w:val="18"/>
                <w:szCs w:val="18"/>
              </w:rPr>
              <w:t>DC_7A_n3A</w:t>
            </w:r>
          </w:p>
          <w:p>
            <w:pPr>
              <w:keepNext/>
              <w:keepLines/>
              <w:spacing w:after="0"/>
              <w:jc w:val="center"/>
              <w:rPr>
                <w:rFonts w:ascii="Arial" w:hAnsi="Arial" w:cs="Arial"/>
                <w:color w:val="000000"/>
                <w:sz w:val="18"/>
                <w:szCs w:val="18"/>
              </w:rPr>
            </w:pPr>
            <w:r>
              <w:rPr>
                <w:rFonts w:ascii="Arial" w:hAnsi="Arial" w:cs="Arial"/>
                <w:color w:val="000000"/>
                <w:sz w:val="18"/>
                <w:szCs w:val="18"/>
              </w:rPr>
              <w:t>DC_7C_n3A</w:t>
            </w:r>
          </w:p>
          <w:p>
            <w:pPr>
              <w:keepNext/>
              <w:keepLines/>
              <w:spacing w:after="0"/>
              <w:jc w:val="center"/>
              <w:rPr>
                <w:rFonts w:ascii="Arial" w:hAnsi="Arial"/>
                <w:sz w:val="18"/>
                <w:lang w:eastAsia="fi-FI"/>
              </w:rPr>
            </w:pPr>
            <w:r>
              <w:rPr>
                <w:rFonts w:ascii="Arial" w:hAnsi="Arial" w:cs="Arial"/>
                <w:color w:val="000000"/>
                <w:sz w:val="18"/>
                <w:szCs w:val="18"/>
              </w:rPr>
              <w:t>DC_28A_n3A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DC_1A-7A-28A_n5A</w:t>
            </w:r>
          </w:p>
          <w:p>
            <w:pPr>
              <w:keepNext/>
              <w:keepLines/>
              <w:spacing w:after="0"/>
              <w:jc w:val="center"/>
              <w:rPr>
                <w:rFonts w:ascii="Arial" w:hAnsi="Arial"/>
                <w:sz w:val="18"/>
                <w:lang w:eastAsia="fi-FI"/>
              </w:rPr>
            </w:pPr>
            <w:r>
              <w:rPr>
                <w:rFonts w:ascii="Arial" w:hAnsi="Arial"/>
                <w:sz w:val="18"/>
                <w:lang w:eastAsia="fi-FI"/>
              </w:rPr>
              <w:t>DC_1A-7C-28A_n5A</w:t>
            </w:r>
          </w:p>
        </w:tc>
        <w:tc>
          <w:tcPr>
            <w:tcW w:w="3686" w:type="dxa"/>
          </w:tcPr>
          <w:p>
            <w:pPr>
              <w:keepNext/>
              <w:keepLines/>
              <w:spacing w:after="0"/>
              <w:jc w:val="center"/>
              <w:rPr>
                <w:rFonts w:ascii="Arial" w:hAnsi="Arial"/>
                <w:sz w:val="18"/>
                <w:lang w:eastAsia="fi-FI"/>
              </w:rPr>
            </w:pPr>
            <w:r>
              <w:rPr>
                <w:rFonts w:ascii="Arial" w:hAnsi="Arial"/>
                <w:sz w:val="18"/>
                <w:lang w:eastAsia="fi-FI"/>
              </w:rPr>
              <w:t>DC_1A_n5A</w:t>
            </w:r>
          </w:p>
          <w:p>
            <w:pPr>
              <w:keepNext/>
              <w:keepLines/>
              <w:spacing w:after="0"/>
              <w:jc w:val="center"/>
              <w:rPr>
                <w:rFonts w:ascii="Arial" w:hAnsi="Arial"/>
                <w:sz w:val="18"/>
                <w:lang w:eastAsia="fi-FI"/>
              </w:rPr>
            </w:pPr>
            <w:r>
              <w:rPr>
                <w:rFonts w:ascii="Arial" w:hAnsi="Arial"/>
                <w:sz w:val="18"/>
                <w:lang w:eastAsia="fi-FI"/>
              </w:rPr>
              <w:t>DC_7A_n5A</w:t>
            </w:r>
          </w:p>
          <w:p>
            <w:pPr>
              <w:keepNext/>
              <w:keepLines/>
              <w:spacing w:after="0"/>
              <w:jc w:val="center"/>
              <w:rPr>
                <w:rFonts w:ascii="Arial" w:hAnsi="Arial"/>
                <w:sz w:val="18"/>
                <w:lang w:eastAsia="fi-FI"/>
              </w:rPr>
            </w:pPr>
            <w:r>
              <w:rPr>
                <w:rFonts w:ascii="Arial" w:hAnsi="Arial"/>
                <w:sz w:val="18"/>
                <w:lang w:eastAsia="fi-FI"/>
              </w:rPr>
              <w:t>DC_7C_n5A</w:t>
            </w:r>
          </w:p>
          <w:p>
            <w:pPr>
              <w:keepNext/>
              <w:keepLines/>
              <w:spacing w:after="0"/>
              <w:jc w:val="center"/>
              <w:rPr>
                <w:rFonts w:ascii="Arial" w:hAnsi="Arial"/>
                <w:sz w:val="18"/>
                <w:lang w:eastAsia="fi-FI"/>
              </w:rPr>
            </w:pPr>
            <w:r>
              <w:rPr>
                <w:rFonts w:ascii="Arial" w:hAnsi="Arial"/>
                <w:sz w:val="18"/>
                <w:lang w:eastAsia="fi-FI"/>
              </w:rPr>
              <w:t>DC_28A_n5A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ja-JP"/>
              </w:rPr>
              <w:t>DC_1A-7A-28A_n7A</w:t>
            </w:r>
          </w:p>
        </w:tc>
        <w:tc>
          <w:tcPr>
            <w:tcW w:w="3686" w:type="dxa"/>
          </w:tcPr>
          <w:p>
            <w:pPr>
              <w:keepNext/>
              <w:keepLines/>
              <w:spacing w:after="0"/>
              <w:jc w:val="center"/>
              <w:rPr>
                <w:rFonts w:ascii="Arial" w:hAnsi="Arial"/>
                <w:sz w:val="18"/>
                <w:lang w:eastAsia="zh-TW"/>
              </w:rPr>
            </w:pPr>
            <w:r>
              <w:rPr>
                <w:rFonts w:ascii="Arial" w:hAnsi="Arial"/>
                <w:sz w:val="18"/>
                <w:lang w:eastAsia="zh-TW"/>
              </w:rPr>
              <w:t>DC_1A_n7A</w:t>
            </w:r>
          </w:p>
          <w:p>
            <w:pPr>
              <w:keepNext/>
              <w:keepLines/>
              <w:spacing w:after="0"/>
              <w:jc w:val="center"/>
              <w:rPr>
                <w:rFonts w:ascii="Arial" w:hAnsi="Arial"/>
                <w:sz w:val="18"/>
                <w:lang w:eastAsia="zh-TW"/>
              </w:rPr>
            </w:pPr>
            <w:r>
              <w:rPr>
                <w:rFonts w:ascii="Arial" w:hAnsi="Arial"/>
                <w:sz w:val="18"/>
                <w:lang w:eastAsia="zh-TW"/>
              </w:rPr>
              <w:t>DC_7A_n7A</w:t>
            </w:r>
            <w:r>
              <w:rPr>
                <w:rFonts w:ascii="Arial" w:hAnsi="Arial"/>
                <w:sz w:val="18"/>
                <w:vertAlign w:val="superscript"/>
                <w:lang w:eastAsia="zh-TW"/>
              </w:rPr>
              <w:t>4</w:t>
            </w:r>
          </w:p>
          <w:p>
            <w:pPr>
              <w:keepNext/>
              <w:keepLines/>
              <w:spacing w:after="0"/>
              <w:jc w:val="center"/>
              <w:rPr>
                <w:rFonts w:ascii="Arial" w:hAnsi="Arial"/>
                <w:sz w:val="18"/>
                <w:lang w:eastAsia="fi-FI"/>
              </w:rPr>
            </w:pPr>
            <w:r>
              <w:rPr>
                <w:rFonts w:ascii="Arial" w:hAnsi="Arial"/>
                <w:sz w:val="18"/>
                <w:lang w:eastAsia="zh-TW"/>
              </w:rPr>
              <w:t>DC_28A_n7A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ja-JP"/>
              </w:rPr>
              <w:t>DC_1A-1A-7A-28A_n7A</w:t>
            </w:r>
          </w:p>
        </w:tc>
        <w:tc>
          <w:tcPr>
            <w:tcW w:w="3686" w:type="dxa"/>
          </w:tcPr>
          <w:p>
            <w:pPr>
              <w:keepNext/>
              <w:keepLines/>
              <w:spacing w:after="0"/>
              <w:jc w:val="center"/>
              <w:rPr>
                <w:rFonts w:ascii="Arial" w:hAnsi="Arial"/>
                <w:sz w:val="18"/>
                <w:lang w:eastAsia="zh-TW"/>
              </w:rPr>
            </w:pPr>
            <w:r>
              <w:rPr>
                <w:rFonts w:ascii="Arial" w:hAnsi="Arial"/>
                <w:sz w:val="18"/>
                <w:lang w:eastAsia="zh-TW"/>
              </w:rPr>
              <w:t>DC_1A_n7A</w:t>
            </w:r>
          </w:p>
          <w:p>
            <w:pPr>
              <w:keepNext/>
              <w:keepLines/>
              <w:spacing w:after="0"/>
              <w:jc w:val="center"/>
              <w:rPr>
                <w:rFonts w:ascii="Arial" w:hAnsi="Arial"/>
                <w:sz w:val="18"/>
                <w:lang w:eastAsia="zh-TW"/>
              </w:rPr>
            </w:pPr>
            <w:r>
              <w:rPr>
                <w:rFonts w:ascii="Arial" w:hAnsi="Arial"/>
                <w:sz w:val="18"/>
                <w:lang w:eastAsia="zh-TW"/>
              </w:rPr>
              <w:t>DC_7A_n7A</w:t>
            </w:r>
            <w:r>
              <w:rPr>
                <w:rFonts w:ascii="Arial" w:hAnsi="Arial"/>
                <w:sz w:val="18"/>
                <w:vertAlign w:val="superscript"/>
                <w:lang w:eastAsia="zh-TW"/>
              </w:rPr>
              <w:t>4</w:t>
            </w:r>
          </w:p>
          <w:p>
            <w:pPr>
              <w:keepNext/>
              <w:keepLines/>
              <w:spacing w:after="0"/>
              <w:jc w:val="center"/>
              <w:rPr>
                <w:rFonts w:ascii="Arial" w:hAnsi="Arial"/>
                <w:sz w:val="18"/>
                <w:lang w:eastAsia="fi-FI"/>
              </w:rPr>
            </w:pPr>
            <w:r>
              <w:rPr>
                <w:rFonts w:ascii="Arial" w:hAnsi="Arial"/>
                <w:sz w:val="18"/>
                <w:lang w:eastAsia="zh-TW"/>
              </w:rPr>
              <w:t>DC_28A_n7A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pPr>
              <w:keepNext/>
              <w:keepLines/>
              <w:spacing w:after="0"/>
              <w:jc w:val="center"/>
              <w:rPr>
                <w:rFonts w:ascii="Arial" w:hAnsi="Arial"/>
                <w:sz w:val="18"/>
                <w:lang w:eastAsia="zh-TW"/>
              </w:rPr>
            </w:pPr>
            <w:r>
              <w:rPr>
                <w:rFonts w:ascii="Arial" w:hAnsi="Arial"/>
                <w:sz w:val="18"/>
                <w:lang w:eastAsia="zh-TW"/>
              </w:rPr>
              <w:t>DC_1A_n20A</w:t>
            </w:r>
          </w:p>
          <w:p>
            <w:pPr>
              <w:keepNext/>
              <w:keepLines/>
              <w:spacing w:after="0"/>
              <w:jc w:val="center"/>
              <w:rPr>
                <w:rFonts w:ascii="Arial" w:hAnsi="Arial"/>
                <w:sz w:val="18"/>
                <w:lang w:eastAsia="zh-TW"/>
              </w:rPr>
            </w:pPr>
            <w:r>
              <w:rPr>
                <w:rFonts w:ascii="Arial" w:hAnsi="Arial"/>
                <w:sz w:val="18"/>
                <w:lang w:eastAsia="zh-TW"/>
              </w:rPr>
              <w:t>DC_7A_n20A</w:t>
            </w:r>
          </w:p>
          <w:p>
            <w:pPr>
              <w:keepNext/>
              <w:keepLines/>
              <w:spacing w:after="0"/>
              <w:jc w:val="center"/>
              <w:rPr>
                <w:rFonts w:ascii="Arial" w:hAnsi="Arial"/>
                <w:sz w:val="18"/>
                <w:lang w:eastAsia="zh-TW"/>
              </w:rPr>
            </w:pPr>
            <w:r>
              <w:rPr>
                <w:rFonts w:ascii="Arial" w:hAnsi="Arial"/>
                <w:sz w:val="18"/>
                <w:lang w:eastAsia="zh-TW"/>
              </w:rPr>
              <w:t>DC_28A_n20A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fi-FI"/>
              </w:rPr>
              <w:t>DC_1A-7A-28A_n40A</w:t>
            </w:r>
          </w:p>
        </w:tc>
        <w:tc>
          <w:tcPr>
            <w:tcW w:w="3686" w:type="dxa"/>
          </w:tcPr>
          <w:p>
            <w:pPr>
              <w:keepNext/>
              <w:keepLines/>
              <w:spacing w:after="0"/>
              <w:jc w:val="center"/>
              <w:rPr>
                <w:rFonts w:ascii="Arial" w:hAnsi="Arial"/>
                <w:sz w:val="18"/>
                <w:lang w:eastAsia="fi-FI"/>
              </w:rPr>
            </w:pPr>
            <w:r>
              <w:rPr>
                <w:rFonts w:ascii="Arial" w:hAnsi="Arial"/>
                <w:sz w:val="18"/>
                <w:lang w:eastAsia="fi-FI"/>
              </w:rPr>
              <w:t>DC_1A_n40A</w:t>
            </w:r>
          </w:p>
          <w:p>
            <w:pPr>
              <w:keepNext/>
              <w:keepLines/>
              <w:spacing w:after="0"/>
              <w:jc w:val="center"/>
              <w:rPr>
                <w:rFonts w:ascii="Arial" w:hAnsi="Arial"/>
                <w:sz w:val="18"/>
                <w:lang w:eastAsia="fi-FI"/>
              </w:rPr>
            </w:pPr>
            <w:r>
              <w:rPr>
                <w:rFonts w:ascii="Arial" w:hAnsi="Arial"/>
                <w:sz w:val="18"/>
                <w:lang w:eastAsia="fi-FI"/>
              </w:rPr>
              <w:t>DC_7A_n40A</w:t>
            </w:r>
          </w:p>
          <w:p>
            <w:pPr>
              <w:keepNext/>
              <w:keepLines/>
              <w:spacing w:after="0"/>
              <w:jc w:val="center"/>
              <w:rPr>
                <w:rFonts w:ascii="Arial" w:hAnsi="Arial"/>
                <w:sz w:val="18"/>
                <w:lang w:eastAsia="zh-TW"/>
              </w:rPr>
            </w:pPr>
            <w:r>
              <w:rPr>
                <w:rFonts w:ascii="Arial" w:hAnsi="Arial"/>
                <w:sz w:val="18"/>
                <w:lang w:eastAsia="fi-FI"/>
              </w:rPr>
              <w:t>DC_28A_n40A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DC_1A-7A-28A_n78A</w:t>
            </w:r>
          </w:p>
          <w:p>
            <w:pPr>
              <w:keepNext/>
              <w:keepLines/>
              <w:spacing w:after="0"/>
              <w:jc w:val="center"/>
              <w:rPr>
                <w:rFonts w:ascii="Arial" w:hAnsi="Arial"/>
                <w:sz w:val="18"/>
                <w:lang w:eastAsia="fi-FI"/>
              </w:rPr>
            </w:pPr>
            <w:r>
              <w:rPr>
                <w:rFonts w:ascii="Arial" w:hAnsi="Arial"/>
                <w:sz w:val="18"/>
                <w:lang w:eastAsia="fi-FI"/>
              </w:rPr>
              <w:t>DC_1A-7C-28A_n78A</w:t>
            </w:r>
          </w:p>
        </w:tc>
        <w:tc>
          <w:tcPr>
            <w:tcW w:w="3686" w:type="dxa"/>
          </w:tcPr>
          <w:p>
            <w:pPr>
              <w:keepNext/>
              <w:keepLines/>
              <w:spacing w:after="0"/>
              <w:jc w:val="center"/>
              <w:rPr>
                <w:rFonts w:ascii="Arial" w:hAnsi="Arial"/>
                <w:sz w:val="18"/>
                <w:lang w:eastAsia="fi-FI"/>
              </w:rPr>
            </w:pPr>
            <w:r>
              <w:rPr>
                <w:rFonts w:ascii="Arial" w:hAnsi="Arial"/>
                <w:sz w:val="18"/>
                <w:lang w:eastAsia="fi-FI"/>
              </w:rPr>
              <w:t>DC_1A_n78A</w:t>
            </w:r>
          </w:p>
          <w:p>
            <w:pPr>
              <w:keepNext/>
              <w:keepLines/>
              <w:spacing w:after="0"/>
              <w:jc w:val="center"/>
              <w:rPr>
                <w:rFonts w:ascii="Arial" w:hAnsi="Arial"/>
                <w:sz w:val="18"/>
                <w:lang w:eastAsia="fi-FI"/>
              </w:rPr>
            </w:pPr>
            <w:r>
              <w:rPr>
                <w:rFonts w:ascii="Arial" w:hAnsi="Arial"/>
                <w:sz w:val="18"/>
                <w:lang w:eastAsia="fi-FI"/>
              </w:rPr>
              <w:t>DC_7A_n78A</w:t>
            </w:r>
          </w:p>
          <w:p>
            <w:pPr>
              <w:keepNext/>
              <w:keepLines/>
              <w:spacing w:after="0"/>
              <w:jc w:val="center"/>
              <w:rPr>
                <w:rFonts w:ascii="Arial" w:hAnsi="Arial"/>
                <w:sz w:val="18"/>
                <w:lang w:eastAsia="fi-FI"/>
              </w:rPr>
            </w:pPr>
            <w:r>
              <w:rPr>
                <w:rFonts w:ascii="Arial" w:hAnsi="Arial"/>
                <w:sz w:val="18"/>
                <w:lang w:eastAsia="fi-FI"/>
              </w:rPr>
              <w:t>DC_7C_n78A</w:t>
            </w:r>
          </w:p>
          <w:p>
            <w:pPr>
              <w:keepNext/>
              <w:keepLines/>
              <w:spacing w:after="0"/>
              <w:jc w:val="center"/>
              <w:rPr>
                <w:rFonts w:ascii="Arial" w:hAnsi="Arial"/>
                <w:sz w:val="18"/>
                <w:lang w:eastAsia="fi-FI"/>
              </w:rPr>
            </w:pPr>
            <w:r>
              <w:rPr>
                <w:rFonts w:ascii="Arial" w:hAnsi="Arial"/>
                <w:sz w:val="18"/>
                <w:lang w:eastAsia="fi-FI"/>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bCs/>
                <w:sz w:val="18"/>
                <w:lang w:eastAsia="ja-JP"/>
              </w:rPr>
            </w:pPr>
            <w:r>
              <w:rPr>
                <w:rFonts w:ascii="Arial" w:hAnsi="Arial"/>
                <w:bCs/>
                <w:sz w:val="18"/>
                <w:lang w:eastAsia="ja-JP"/>
              </w:rPr>
              <w:t>DC_1A-7A-28A_n78(2A)</w:t>
            </w:r>
          </w:p>
          <w:p>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pPr>
              <w:keepNext/>
              <w:keepLines/>
              <w:spacing w:after="0"/>
              <w:jc w:val="center"/>
              <w:rPr>
                <w:rFonts w:ascii="Arial" w:hAnsi="Arial"/>
                <w:sz w:val="18"/>
                <w:lang w:eastAsia="fi-FI"/>
              </w:rPr>
            </w:pPr>
            <w:r>
              <w:rPr>
                <w:rFonts w:ascii="Arial" w:hAnsi="Arial"/>
                <w:sz w:val="18"/>
                <w:lang w:eastAsia="fi-FI"/>
              </w:rPr>
              <w:t>DC_1A_n78A</w:t>
            </w:r>
          </w:p>
          <w:p>
            <w:pPr>
              <w:keepNext/>
              <w:keepLines/>
              <w:spacing w:after="0"/>
              <w:jc w:val="center"/>
              <w:rPr>
                <w:rFonts w:ascii="Arial" w:hAnsi="Arial"/>
                <w:sz w:val="18"/>
                <w:lang w:eastAsia="fi-FI"/>
              </w:rPr>
            </w:pPr>
            <w:r>
              <w:rPr>
                <w:rFonts w:ascii="Arial" w:hAnsi="Arial"/>
                <w:sz w:val="18"/>
                <w:lang w:eastAsia="fi-FI"/>
              </w:rPr>
              <w:t>DC_7A_n78A</w:t>
            </w:r>
          </w:p>
          <w:p>
            <w:pPr>
              <w:keepNext/>
              <w:keepLines/>
              <w:spacing w:after="0"/>
              <w:jc w:val="center"/>
              <w:rPr>
                <w:rFonts w:ascii="Arial" w:hAnsi="Arial"/>
                <w:sz w:val="18"/>
                <w:lang w:eastAsia="fi-FI"/>
              </w:rPr>
            </w:pPr>
            <w:r>
              <w:rPr>
                <w:rFonts w:ascii="Arial" w:hAnsi="Arial"/>
                <w:sz w:val="18"/>
                <w:lang w:eastAsia="fi-FI"/>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DC_1A-1A-7A-28A_n78A</w:t>
            </w:r>
          </w:p>
        </w:tc>
        <w:tc>
          <w:tcPr>
            <w:tcW w:w="3686" w:type="dxa"/>
          </w:tcPr>
          <w:p>
            <w:pPr>
              <w:keepNext/>
              <w:keepLines/>
              <w:spacing w:after="0"/>
              <w:jc w:val="center"/>
              <w:rPr>
                <w:rFonts w:ascii="Arial" w:hAnsi="Arial"/>
                <w:sz w:val="18"/>
                <w:lang w:eastAsia="fi-FI"/>
              </w:rPr>
            </w:pPr>
            <w:r>
              <w:rPr>
                <w:rFonts w:ascii="Arial" w:hAnsi="Arial"/>
                <w:sz w:val="18"/>
                <w:lang w:eastAsia="fi-FI"/>
              </w:rPr>
              <w:t>DC_1A_n78A</w:t>
            </w:r>
          </w:p>
          <w:p>
            <w:pPr>
              <w:keepNext/>
              <w:keepLines/>
              <w:spacing w:after="0"/>
              <w:jc w:val="center"/>
              <w:rPr>
                <w:rFonts w:ascii="Arial" w:hAnsi="Arial"/>
                <w:sz w:val="18"/>
                <w:lang w:eastAsia="fi-FI"/>
              </w:rPr>
            </w:pPr>
            <w:r>
              <w:rPr>
                <w:rFonts w:ascii="Arial" w:hAnsi="Arial"/>
                <w:sz w:val="18"/>
                <w:lang w:eastAsia="fi-FI"/>
              </w:rPr>
              <w:t>DC_7A_n78A</w:t>
            </w:r>
          </w:p>
          <w:p>
            <w:pPr>
              <w:keepNext/>
              <w:keepLines/>
              <w:spacing w:after="0"/>
              <w:jc w:val="center"/>
              <w:rPr>
                <w:rFonts w:ascii="Arial" w:hAnsi="Arial"/>
                <w:sz w:val="18"/>
                <w:lang w:eastAsia="fi-FI"/>
              </w:rPr>
            </w:pPr>
            <w:r>
              <w:rPr>
                <w:rFonts w:ascii="Arial" w:hAnsi="Arial"/>
                <w:sz w:val="18"/>
                <w:lang w:eastAsia="fi-FI"/>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vertAlign w:val="superscript"/>
                <w:lang w:eastAsia="fi-FI"/>
              </w:rPr>
            </w:pPr>
            <w:r>
              <w:rPr>
                <w:rFonts w:ascii="Arial" w:hAnsi="Arial"/>
                <w:sz w:val="18"/>
                <w:lang w:eastAsia="ko-KR"/>
              </w:rPr>
              <w:t>DC_1A-7A_n28A-n78A</w:t>
            </w:r>
            <w:r>
              <w:rPr>
                <w:rFonts w:ascii="Arial" w:hAnsi="Arial"/>
                <w:sz w:val="18"/>
                <w:vertAlign w:val="superscript"/>
                <w:lang w:eastAsia="fi-FI"/>
              </w:rPr>
              <w:t>2</w:t>
            </w:r>
          </w:p>
          <w:p>
            <w:pPr>
              <w:keepNext/>
              <w:keepLines/>
              <w:spacing w:after="0"/>
              <w:jc w:val="center"/>
              <w:rPr>
                <w:rFonts w:ascii="Arial" w:hAnsi="Arial"/>
                <w:sz w:val="18"/>
                <w:lang w:eastAsia="ja-JP"/>
              </w:rPr>
            </w:pPr>
            <w:r>
              <w:rPr>
                <w:rFonts w:ascii="Arial" w:hAnsi="Arial"/>
                <w:sz w:val="18"/>
                <w:lang w:eastAsia="ko-KR"/>
              </w:rPr>
              <w:t>DC_1A-7C_n28A-n78A</w:t>
            </w:r>
          </w:p>
        </w:tc>
        <w:tc>
          <w:tcPr>
            <w:tcW w:w="3686" w:type="dxa"/>
          </w:tcPr>
          <w:p>
            <w:pPr>
              <w:keepNext/>
              <w:keepLines/>
              <w:spacing w:after="0"/>
              <w:jc w:val="center"/>
              <w:rPr>
                <w:rFonts w:ascii="Arial" w:hAnsi="Arial"/>
                <w:sz w:val="18"/>
                <w:lang w:eastAsia="ko-KR"/>
              </w:rPr>
            </w:pPr>
            <w:r>
              <w:rPr>
                <w:rFonts w:ascii="Arial" w:hAnsi="Arial"/>
                <w:sz w:val="18"/>
                <w:lang w:eastAsia="ko-KR"/>
              </w:rPr>
              <w:t>DC_1A_n28A</w:t>
            </w:r>
          </w:p>
          <w:p>
            <w:pPr>
              <w:keepNext/>
              <w:keepLines/>
              <w:spacing w:after="0"/>
              <w:jc w:val="center"/>
              <w:rPr>
                <w:rFonts w:ascii="Arial" w:hAnsi="Arial"/>
                <w:sz w:val="18"/>
                <w:lang w:eastAsia="ko-KR"/>
              </w:rPr>
            </w:pPr>
            <w:r>
              <w:rPr>
                <w:rFonts w:ascii="Arial" w:hAnsi="Arial"/>
                <w:sz w:val="18"/>
                <w:lang w:eastAsia="ko-KR"/>
              </w:rPr>
              <w:t>DC_1A_n78A</w:t>
            </w:r>
          </w:p>
          <w:p>
            <w:pPr>
              <w:keepNext/>
              <w:keepLines/>
              <w:spacing w:after="0"/>
              <w:jc w:val="center"/>
              <w:rPr>
                <w:rFonts w:ascii="Arial" w:hAnsi="Arial"/>
                <w:sz w:val="18"/>
                <w:lang w:eastAsia="ko-KR"/>
              </w:rPr>
            </w:pPr>
            <w:r>
              <w:rPr>
                <w:rFonts w:ascii="Arial" w:hAnsi="Arial"/>
                <w:sz w:val="18"/>
                <w:lang w:eastAsia="ko-KR"/>
              </w:rPr>
              <w:t>DC_7A_n28A</w:t>
            </w:r>
          </w:p>
          <w:p>
            <w:pPr>
              <w:keepNext/>
              <w:keepLines/>
              <w:spacing w:after="0"/>
              <w:jc w:val="center"/>
              <w:rPr>
                <w:rFonts w:ascii="Arial" w:hAnsi="Arial"/>
                <w:sz w:val="18"/>
                <w:lang w:eastAsia="ko-KR"/>
              </w:rPr>
            </w:pPr>
            <w:r>
              <w:rPr>
                <w:rFonts w:ascii="Arial" w:hAnsi="Arial"/>
                <w:sz w:val="18"/>
                <w:lang w:eastAsia="ko-KR"/>
              </w:rPr>
              <w:t>DC_7A_n78A</w:t>
            </w:r>
          </w:p>
          <w:p>
            <w:pPr>
              <w:keepNext/>
              <w:keepLines/>
              <w:spacing w:after="0"/>
              <w:jc w:val="center"/>
              <w:rPr>
                <w:rFonts w:ascii="Arial" w:hAnsi="Arial"/>
                <w:sz w:val="18"/>
                <w:lang w:eastAsia="ko-KR"/>
              </w:rPr>
            </w:pPr>
            <w:r>
              <w:rPr>
                <w:rFonts w:ascii="Arial" w:hAnsi="Arial"/>
                <w:sz w:val="18"/>
                <w:lang w:eastAsia="ko-KR"/>
              </w:rPr>
              <w:t>DC_7C_n28A</w:t>
            </w:r>
          </w:p>
          <w:p>
            <w:pPr>
              <w:keepNext/>
              <w:keepLines/>
              <w:spacing w:after="0"/>
              <w:jc w:val="center"/>
              <w:rPr>
                <w:rFonts w:ascii="Arial" w:hAnsi="Arial"/>
                <w:sz w:val="18"/>
                <w:lang w:eastAsia="ja-JP"/>
              </w:rPr>
            </w:pPr>
            <w:r>
              <w:rPr>
                <w:rFonts w:ascii="Arial" w:hAnsi="Arial"/>
                <w:sz w:val="18"/>
                <w:lang w:eastAsia="ko-KR"/>
              </w:rPr>
              <w:t>DC_7C_n78A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val="fi-FI"/>
              </w:rPr>
            </w:pPr>
            <w:r>
              <w:rPr>
                <w:rFonts w:ascii="Arial" w:hAnsi="Arial"/>
                <w:sz w:val="18"/>
              </w:rPr>
              <w:t>DC_1A-7A-32A_n</w:t>
            </w:r>
            <w:r>
              <w:rPr>
                <w:rFonts w:ascii="Arial" w:hAnsi="Arial"/>
                <w:sz w:val="18"/>
                <w:lang w:val="fi-FI"/>
              </w:rPr>
              <w:t>3A</w:t>
            </w:r>
          </w:p>
          <w:p>
            <w:pPr>
              <w:keepNext/>
              <w:keepLines/>
              <w:spacing w:after="0"/>
              <w:jc w:val="center"/>
              <w:rPr>
                <w:rFonts w:ascii="Arial" w:hAnsi="Arial"/>
                <w:sz w:val="18"/>
              </w:rPr>
            </w:pPr>
            <w:r>
              <w:rPr>
                <w:rFonts w:ascii="Arial" w:hAnsi="Arial"/>
                <w:sz w:val="18"/>
              </w:rPr>
              <w:t>DC_1A-7C-32A_n</w:t>
            </w:r>
            <w:r>
              <w:rPr>
                <w:rFonts w:ascii="Arial" w:hAnsi="Arial"/>
                <w:sz w:val="18"/>
                <w:lang w:val="fi-FI"/>
              </w:rPr>
              <w:t>3A</w:t>
            </w:r>
          </w:p>
        </w:tc>
        <w:tc>
          <w:tcPr>
            <w:tcW w:w="3686" w:type="dxa"/>
          </w:tcPr>
          <w:p>
            <w:pPr>
              <w:keepNext/>
              <w:keepLines/>
              <w:spacing w:after="0"/>
              <w:jc w:val="center"/>
              <w:rPr>
                <w:rFonts w:ascii="Arial" w:hAnsi="Arial"/>
                <w:sz w:val="18"/>
              </w:rPr>
            </w:pPr>
            <w:r>
              <w:rPr>
                <w:rFonts w:ascii="Arial" w:hAnsi="Arial"/>
                <w:sz w:val="18"/>
              </w:rPr>
              <w:t>DC_1A_n3A</w:t>
            </w:r>
          </w:p>
          <w:p>
            <w:pPr>
              <w:keepNext/>
              <w:keepLines/>
              <w:spacing w:after="0"/>
              <w:jc w:val="center"/>
              <w:rPr>
                <w:rFonts w:ascii="Arial" w:hAnsi="Arial"/>
                <w:sz w:val="18"/>
              </w:rPr>
            </w:pPr>
            <w:r>
              <w:rPr>
                <w:rFonts w:ascii="Arial" w:hAnsi="Arial"/>
                <w:sz w:val="18"/>
              </w:rPr>
              <w:t>DC_7A_n3A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DC_1A-7A-32A_n8</w:t>
            </w:r>
            <w:r>
              <w:rPr>
                <w:rFonts w:ascii="Arial" w:hAnsi="Arial"/>
                <w:sz w:val="18"/>
                <w:lang w:val="fi-FI"/>
              </w:rPr>
              <w:t>A</w:t>
            </w:r>
          </w:p>
        </w:tc>
        <w:tc>
          <w:tcPr>
            <w:tcW w:w="3686" w:type="dxa"/>
          </w:tcPr>
          <w:p>
            <w:pPr>
              <w:keepNext/>
              <w:keepLines/>
              <w:spacing w:after="0"/>
              <w:jc w:val="center"/>
              <w:rPr>
                <w:rFonts w:ascii="Arial" w:hAnsi="Arial"/>
                <w:sz w:val="18"/>
              </w:rPr>
            </w:pPr>
            <w:r>
              <w:rPr>
                <w:rFonts w:ascii="Arial" w:hAnsi="Arial"/>
                <w:sz w:val="18"/>
              </w:rPr>
              <w:t>DC_1A_n8A</w:t>
            </w:r>
          </w:p>
          <w:p>
            <w:pPr>
              <w:keepNext/>
              <w:keepLines/>
              <w:spacing w:after="0"/>
              <w:jc w:val="center"/>
              <w:rPr>
                <w:rFonts w:ascii="Arial" w:hAnsi="Arial"/>
                <w:sz w:val="18"/>
              </w:rPr>
            </w:pPr>
            <w:r>
              <w:rPr>
                <w:rFonts w:ascii="Arial" w:hAnsi="Arial"/>
                <w:sz w:val="18"/>
              </w:rPr>
              <w:t>DC_7A_n8A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tcPr>
          <w:p>
            <w:pPr>
              <w:keepNext/>
              <w:keepLines/>
              <w:spacing w:after="0"/>
              <w:jc w:val="center"/>
              <w:rPr>
                <w:rFonts w:ascii="Arial" w:hAnsi="Arial"/>
                <w:sz w:val="18"/>
                <w:lang w:eastAsia="ko-KR"/>
              </w:rPr>
            </w:pPr>
            <w:r>
              <w:rPr>
                <w:rFonts w:ascii="Arial" w:hAnsi="Arial"/>
                <w:sz w:val="18"/>
              </w:rPr>
              <w:t>DC_1A-7A-32A_n</w:t>
            </w:r>
            <w:r>
              <w:rPr>
                <w:rFonts w:ascii="Arial" w:hAnsi="Arial"/>
                <w:sz w:val="18"/>
                <w:lang w:val="fi-FI"/>
              </w:rPr>
              <w:t>28A</w:t>
            </w:r>
          </w:p>
        </w:tc>
        <w:tc>
          <w:tcPr>
            <w:tcW w:w="3686" w:type="dxa"/>
          </w:tcPr>
          <w:p>
            <w:pPr>
              <w:keepNext/>
              <w:keepLines/>
              <w:spacing w:after="0"/>
              <w:jc w:val="center"/>
              <w:rPr>
                <w:rFonts w:ascii="Arial" w:hAnsi="Arial"/>
                <w:sz w:val="18"/>
              </w:rPr>
            </w:pPr>
            <w:r>
              <w:rPr>
                <w:rFonts w:ascii="Arial" w:hAnsi="Arial"/>
                <w:sz w:val="18"/>
              </w:rPr>
              <w:t>DC_1A_n28A</w:t>
            </w:r>
          </w:p>
          <w:p>
            <w:pPr>
              <w:keepNext/>
              <w:keepLines/>
              <w:spacing w:after="0"/>
              <w:jc w:val="center"/>
              <w:rPr>
                <w:rFonts w:ascii="Arial" w:hAnsi="Arial"/>
                <w:sz w:val="18"/>
                <w:lang w:eastAsia="ko-KR"/>
              </w:rPr>
            </w:pPr>
            <w:r>
              <w:rPr>
                <w:rFonts w:ascii="Arial" w:hAnsi="Arial"/>
                <w:sz w:val="18"/>
              </w:rPr>
              <w:t>DC_7A_n28A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DC_1A-7A-32A_n</w:t>
            </w:r>
            <w:r>
              <w:rPr>
                <w:rFonts w:ascii="Arial" w:hAnsi="Arial"/>
                <w:sz w:val="18"/>
                <w:lang w:val="fi-FI"/>
              </w:rPr>
              <w:t>78A</w:t>
            </w:r>
          </w:p>
        </w:tc>
        <w:tc>
          <w:tcPr>
            <w:tcW w:w="3686" w:type="dxa"/>
          </w:tcPr>
          <w:p>
            <w:pPr>
              <w:keepNext/>
              <w:keepLines/>
              <w:spacing w:after="0"/>
              <w:jc w:val="center"/>
              <w:rPr>
                <w:rFonts w:ascii="Arial" w:hAnsi="Arial"/>
                <w:sz w:val="18"/>
              </w:rPr>
            </w:pPr>
            <w:r>
              <w:rPr>
                <w:rFonts w:ascii="Arial" w:hAnsi="Arial"/>
                <w:sz w:val="18"/>
              </w:rPr>
              <w:t>DC_1A_n78A</w:t>
            </w:r>
          </w:p>
          <w:p>
            <w:pPr>
              <w:keepNext/>
              <w:keepLines/>
              <w:spacing w:after="0"/>
              <w:jc w:val="center"/>
              <w:rPr>
                <w:rFonts w:ascii="Arial" w:hAnsi="Arial"/>
                <w:sz w:val="18"/>
              </w:rPr>
            </w:pPr>
            <w:r>
              <w:rPr>
                <w:rFonts w:ascii="Arial" w:hAnsi="Arial"/>
                <w:sz w:val="18"/>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cs="Arial"/>
                <w:color w:val="000000"/>
                <w:sz w:val="18"/>
                <w:szCs w:val="18"/>
                <w:lang w:val="en-US" w:eastAsia="zh-CN" w:bidi="ar"/>
              </w:rPr>
              <w:t>DC_1A-7A-38A_n3A</w:t>
            </w:r>
          </w:p>
        </w:tc>
        <w:tc>
          <w:tcPr>
            <w:tcW w:w="3686" w:type="dxa"/>
          </w:tcPr>
          <w:p>
            <w:pPr>
              <w:keepNext/>
              <w:keepLines/>
              <w:spacing w:after="0"/>
              <w:jc w:val="center"/>
              <w:rPr>
                <w:rFonts w:ascii="Arial" w:hAnsi="Arial"/>
                <w:sz w:val="18"/>
              </w:rPr>
            </w:pPr>
            <w:r>
              <w:rPr>
                <w:rFonts w:ascii="Arial" w:hAnsi="Arial" w:cs="Arial"/>
                <w:color w:val="000000"/>
                <w:sz w:val="18"/>
                <w:szCs w:val="18"/>
                <w:lang w:val="en-US" w:eastAsia="zh-CN" w:bidi="ar"/>
              </w:rPr>
              <w:t>DC_1A_n</w:t>
            </w:r>
            <w:r>
              <w:rPr>
                <w:rFonts w:hint="eastAsia" w:ascii="Arial" w:hAnsi="Arial" w:cs="Arial"/>
                <w:color w:val="000000"/>
                <w:sz w:val="18"/>
                <w:szCs w:val="18"/>
                <w:lang w:val="en-US" w:eastAsia="zh-CN" w:bidi="ar"/>
              </w:rPr>
              <w:t>3</w:t>
            </w:r>
            <w:r>
              <w:rPr>
                <w:rFonts w:ascii="Arial" w:hAnsi="Arial" w:cs="Arial"/>
                <w:color w:val="000000"/>
                <w:sz w:val="18"/>
                <w:szCs w:val="18"/>
                <w:lang w:val="en-US" w:eastAsia="zh-CN" w:bidi="ar"/>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val="fi-FI" w:eastAsia="fi-FI"/>
              </w:rPr>
            </w:pPr>
            <w:r>
              <w:rPr>
                <w:rFonts w:ascii="Arial" w:hAnsi="Arial"/>
                <w:sz w:val="18"/>
              </w:rPr>
              <w:t>DC_1A-7A-38A_n8</w:t>
            </w:r>
            <w:r>
              <w:rPr>
                <w:rFonts w:ascii="Arial" w:hAnsi="Arial"/>
                <w:sz w:val="18"/>
                <w:lang w:val="fi-FI"/>
              </w:rPr>
              <w:t>A</w:t>
            </w:r>
          </w:p>
        </w:tc>
        <w:tc>
          <w:tcPr>
            <w:tcW w:w="3686" w:type="dxa"/>
          </w:tcPr>
          <w:p>
            <w:pPr>
              <w:keepNext/>
              <w:keepLines/>
              <w:spacing w:after="0"/>
              <w:jc w:val="center"/>
              <w:rPr>
                <w:rFonts w:ascii="Arial" w:hAnsi="Arial" w:cs="Arial"/>
                <w:color w:val="000000"/>
                <w:sz w:val="18"/>
                <w:szCs w:val="18"/>
              </w:rPr>
            </w:pPr>
            <w:r>
              <w:rPr>
                <w:rFonts w:ascii="Arial" w:hAnsi="Arial"/>
                <w:sz w:val="18"/>
              </w:rPr>
              <w:t>DC_1A_n8A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lang w:val="fi-FI" w:eastAsia="fi-FI"/>
              </w:rPr>
              <w:t>DC_1A-7A-38A_n28A</w:t>
            </w:r>
            <w:r>
              <w:rPr>
                <w:rFonts w:ascii="Arial" w:hAnsi="Arial"/>
                <w:sz w:val="18"/>
                <w:vertAlign w:val="superscript"/>
                <w:lang w:val="fi-FI" w:eastAsia="fi-FI"/>
              </w:rPr>
              <w:t>10</w:t>
            </w:r>
          </w:p>
        </w:tc>
        <w:tc>
          <w:tcPr>
            <w:tcW w:w="3686" w:type="dxa"/>
          </w:tcPr>
          <w:p>
            <w:pPr>
              <w:keepNext/>
              <w:keepLines/>
              <w:spacing w:after="0"/>
              <w:jc w:val="center"/>
              <w:rPr>
                <w:rFonts w:ascii="Arial" w:hAnsi="Arial"/>
                <w:sz w:val="18"/>
              </w:rPr>
            </w:pPr>
            <w:r>
              <w:rPr>
                <w:rFonts w:ascii="Arial" w:hAnsi="Arial" w:cs="Arial"/>
                <w:color w:val="000000"/>
                <w:sz w:val="18"/>
                <w:szCs w:val="18"/>
              </w:rPr>
              <w:t>DC_1A_n28A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ja-JP"/>
              </w:rPr>
            </w:pPr>
            <w:r>
              <w:rPr>
                <w:rFonts w:hint="eastAsia" w:ascii="Arial" w:hAnsi="Arial" w:cs="Arial"/>
                <w:color w:val="000000"/>
                <w:sz w:val="18"/>
                <w:szCs w:val="18"/>
                <w:lang w:val="en-US" w:eastAsia="zh-CN" w:bidi="ar"/>
              </w:rPr>
              <w:t>DC_1A-7A-38A_n78A</w:t>
            </w:r>
            <w:r>
              <w:rPr>
                <w:rFonts w:hint="eastAsia" w:ascii="Arial" w:hAnsi="Arial" w:cs="Arial"/>
                <w:color w:val="000000"/>
                <w:sz w:val="18"/>
                <w:szCs w:val="18"/>
                <w:vertAlign w:val="superscript"/>
                <w:lang w:val="en-US" w:eastAsia="zh-CN" w:bidi="ar"/>
              </w:rPr>
              <w:t>10</w:t>
            </w:r>
          </w:p>
        </w:tc>
        <w:tc>
          <w:tcPr>
            <w:tcW w:w="3686" w:type="dxa"/>
          </w:tcPr>
          <w:p>
            <w:pPr>
              <w:keepNext/>
              <w:keepLines/>
              <w:spacing w:after="0"/>
              <w:jc w:val="center"/>
              <w:rPr>
                <w:rFonts w:ascii="Arial" w:hAnsi="Arial"/>
                <w:sz w:val="18"/>
                <w:lang w:eastAsia="fi-FI"/>
              </w:rPr>
            </w:pPr>
            <w:r>
              <w:rPr>
                <w:rFonts w:hint="eastAsia" w:ascii="Arial" w:hAnsi="Arial"/>
                <w:sz w:val="18"/>
                <w:lang w:val="en-US" w:eastAsia="zh-CN"/>
              </w:rPr>
              <w:t>DC_1A_n78A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DC_1A-7A_n40A-n77A</w:t>
            </w:r>
          </w:p>
        </w:tc>
        <w:tc>
          <w:tcPr>
            <w:tcW w:w="3686" w:type="dxa"/>
          </w:tcPr>
          <w:p>
            <w:pPr>
              <w:pStyle w:val="95"/>
              <w:spacing w:line="256" w:lineRule="auto"/>
            </w:pPr>
            <w:r>
              <w:t>DC_1A_n40A</w:t>
            </w:r>
          </w:p>
          <w:p>
            <w:pPr>
              <w:pStyle w:val="95"/>
              <w:spacing w:line="256" w:lineRule="auto"/>
            </w:pPr>
            <w:r>
              <w:t>DC_1A_n77A</w:t>
            </w:r>
          </w:p>
          <w:p>
            <w:pPr>
              <w:pStyle w:val="95"/>
              <w:spacing w:line="256" w:lineRule="auto"/>
            </w:pPr>
            <w:r>
              <w:t>DC_7A_n40A</w:t>
            </w:r>
          </w:p>
          <w:p>
            <w:pPr>
              <w:keepNext/>
              <w:keepLines/>
              <w:spacing w:after="0"/>
              <w:jc w:val="center"/>
              <w:rPr>
                <w:rFonts w:ascii="Arial" w:hAnsi="Arial"/>
                <w:sz w:val="18"/>
              </w:rPr>
            </w:pPr>
            <w:r>
              <w:rPr>
                <w:rFonts w:ascii="Arial" w:hAnsi="Arial"/>
                <w:sz w:val="18"/>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DC_1A-7A_n40A-n77(2A)</w:t>
            </w:r>
          </w:p>
        </w:tc>
        <w:tc>
          <w:tcPr>
            <w:tcW w:w="3686" w:type="dxa"/>
          </w:tcPr>
          <w:p>
            <w:pPr>
              <w:pStyle w:val="95"/>
              <w:spacing w:line="256" w:lineRule="auto"/>
            </w:pPr>
            <w:r>
              <w:t>DC_1A_n40A</w:t>
            </w:r>
          </w:p>
          <w:p>
            <w:pPr>
              <w:pStyle w:val="95"/>
              <w:spacing w:line="256" w:lineRule="auto"/>
            </w:pPr>
            <w:r>
              <w:t>DC_1A_n77A</w:t>
            </w:r>
          </w:p>
          <w:p>
            <w:pPr>
              <w:pStyle w:val="95"/>
              <w:spacing w:line="256" w:lineRule="auto"/>
            </w:pPr>
            <w:r>
              <w:t>DC_7A_n40A</w:t>
            </w:r>
          </w:p>
          <w:p>
            <w:pPr>
              <w:keepNext/>
              <w:keepLines/>
              <w:spacing w:after="0"/>
              <w:jc w:val="center"/>
              <w:rPr>
                <w:rFonts w:ascii="Arial" w:hAnsi="Arial"/>
                <w:sz w:val="18"/>
              </w:rPr>
            </w:pPr>
            <w:r>
              <w:rPr>
                <w:rFonts w:ascii="Arial" w:hAnsi="Arial"/>
                <w:sz w:val="18"/>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eastAsia="zh-CN" w:bidi="ar"/>
              </w:rPr>
              <w:t>DC_1A-7A-7A_n40A-n77A</w:t>
            </w:r>
          </w:p>
        </w:tc>
        <w:tc>
          <w:tcPr>
            <w:tcW w:w="3686" w:type="dxa"/>
          </w:tcPr>
          <w:p>
            <w:pPr>
              <w:pStyle w:val="95"/>
              <w:spacing w:line="256" w:lineRule="auto"/>
            </w:pPr>
            <w:r>
              <w:t>DC_1A_n40A</w:t>
            </w:r>
          </w:p>
          <w:p>
            <w:pPr>
              <w:pStyle w:val="95"/>
              <w:spacing w:line="256" w:lineRule="auto"/>
            </w:pPr>
            <w:r>
              <w:t>DC_1A_n77A</w:t>
            </w:r>
          </w:p>
          <w:p>
            <w:pPr>
              <w:pStyle w:val="95"/>
              <w:spacing w:line="256" w:lineRule="auto"/>
            </w:pPr>
            <w:r>
              <w:t>DC_7A_n40A</w:t>
            </w:r>
          </w:p>
          <w:p>
            <w:pPr>
              <w:pStyle w:val="95"/>
              <w:spacing w:line="256" w:lineRule="auto"/>
            </w:pPr>
            <w: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eastAsia="zh-CN" w:bidi="ar"/>
              </w:rPr>
              <w:t>DC_1A-7A-7A_n40A-n77(2A)</w:t>
            </w:r>
          </w:p>
        </w:tc>
        <w:tc>
          <w:tcPr>
            <w:tcW w:w="3686" w:type="dxa"/>
          </w:tcPr>
          <w:p>
            <w:pPr>
              <w:pStyle w:val="95"/>
              <w:spacing w:line="256" w:lineRule="auto"/>
            </w:pPr>
            <w:r>
              <w:t>DC_1A_n40A</w:t>
            </w:r>
          </w:p>
          <w:p>
            <w:pPr>
              <w:pStyle w:val="95"/>
              <w:spacing w:line="256" w:lineRule="auto"/>
            </w:pPr>
            <w:r>
              <w:t>DC_1A_n77A</w:t>
            </w:r>
          </w:p>
          <w:p>
            <w:pPr>
              <w:pStyle w:val="95"/>
              <w:spacing w:line="256" w:lineRule="auto"/>
            </w:pPr>
            <w:r>
              <w:t>DC_7A_n40A</w:t>
            </w:r>
          </w:p>
          <w:p>
            <w:pPr>
              <w:pStyle w:val="95"/>
              <w:spacing w:line="256" w:lineRule="auto"/>
            </w:pPr>
            <w: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val="en-US" w:eastAsia="ja-JP"/>
              </w:rPr>
            </w:pPr>
            <w:r>
              <w:rPr>
                <w:rFonts w:ascii="Arial" w:hAnsi="Arial" w:cs="Arial"/>
                <w:sz w:val="18"/>
                <w:lang w:eastAsia="ja-JP"/>
              </w:rPr>
              <w:t>DC_</w:t>
            </w:r>
            <w:r>
              <w:rPr>
                <w:rFonts w:hint="eastAsia" w:ascii="Arial" w:hAnsi="Arial" w:cs="Arial"/>
                <w:sz w:val="18"/>
                <w:lang w:eastAsia="ja-JP"/>
              </w:rPr>
              <w:t>1</w:t>
            </w:r>
            <w:r>
              <w:rPr>
                <w:rFonts w:hint="eastAsia" w:ascii="Arial" w:hAnsi="Arial" w:cs="Arial"/>
                <w:sz w:val="18"/>
                <w:lang w:val="en-US" w:eastAsia="ja-JP"/>
              </w:rPr>
              <w:t>A</w:t>
            </w:r>
            <w:r>
              <w:rPr>
                <w:rFonts w:hint="eastAsia" w:ascii="Arial" w:hAnsi="Arial" w:cs="Arial"/>
                <w:sz w:val="18"/>
                <w:lang w:eastAsia="ja-JP"/>
              </w:rPr>
              <w:t>-</w:t>
            </w:r>
            <w:r>
              <w:rPr>
                <w:rFonts w:ascii="Arial" w:hAnsi="Arial" w:cs="Arial"/>
                <w:sz w:val="18"/>
                <w:lang w:eastAsia="ja-JP"/>
              </w:rPr>
              <w:t>7</w:t>
            </w:r>
            <w:r>
              <w:rPr>
                <w:rFonts w:hint="eastAsia" w:ascii="Arial" w:hAnsi="Arial" w:cs="Arial"/>
                <w:sz w:val="18"/>
                <w:lang w:val="en-US" w:eastAsia="ja-JP"/>
              </w:rPr>
              <w:t>A</w:t>
            </w:r>
            <w:r>
              <w:rPr>
                <w:rFonts w:ascii="Arial" w:hAnsi="Arial" w:cs="Arial"/>
                <w:sz w:val="18"/>
                <w:lang w:eastAsia="ja-JP"/>
              </w:rPr>
              <w:t>-40</w:t>
            </w:r>
            <w:r>
              <w:rPr>
                <w:rFonts w:hint="eastAsia" w:ascii="Arial" w:hAnsi="Arial" w:cs="Arial"/>
                <w:sz w:val="18"/>
                <w:lang w:val="en-US" w:eastAsia="ja-JP"/>
              </w:rPr>
              <w:t>A</w:t>
            </w:r>
            <w:r>
              <w:rPr>
                <w:rFonts w:ascii="Arial" w:hAnsi="Arial" w:cs="Arial"/>
                <w:sz w:val="18"/>
                <w:lang w:eastAsia="ja-JP"/>
              </w:rPr>
              <w:t>_</w:t>
            </w:r>
            <w:r>
              <w:rPr>
                <w:rFonts w:hint="eastAsia" w:ascii="Arial" w:hAnsi="Arial" w:cs="Arial"/>
                <w:sz w:val="18"/>
                <w:lang w:eastAsia="ja-JP"/>
              </w:rPr>
              <w:t>n</w:t>
            </w:r>
            <w:r>
              <w:rPr>
                <w:rFonts w:ascii="Arial" w:hAnsi="Arial" w:cs="Arial"/>
                <w:sz w:val="18"/>
                <w:lang w:eastAsia="ja-JP"/>
              </w:rPr>
              <w:t>7</w:t>
            </w:r>
            <w:r>
              <w:rPr>
                <w:rFonts w:hint="eastAsia" w:ascii="Arial" w:hAnsi="Arial" w:cs="Arial"/>
                <w:sz w:val="18"/>
                <w:lang w:eastAsia="ja-JP"/>
              </w:rPr>
              <w:t>8</w:t>
            </w:r>
            <w:r>
              <w:rPr>
                <w:rFonts w:hint="eastAsia" w:ascii="Arial" w:hAnsi="Arial" w:cs="Arial"/>
                <w:sz w:val="18"/>
                <w:lang w:val="en-US" w:eastAsia="ja-JP"/>
              </w:rPr>
              <w:t>A</w:t>
            </w:r>
          </w:p>
          <w:p>
            <w:pPr>
              <w:keepNext/>
              <w:keepLines/>
              <w:spacing w:after="0"/>
              <w:jc w:val="center"/>
              <w:rPr>
                <w:rFonts w:ascii="Arial" w:hAnsi="Arial"/>
                <w:sz w:val="18"/>
                <w:lang w:eastAsia="ko-KR"/>
              </w:rPr>
            </w:pPr>
            <w:r>
              <w:rPr>
                <w:rFonts w:ascii="Arial" w:hAnsi="Arial" w:cs="Arial"/>
                <w:sz w:val="18"/>
                <w:lang w:eastAsia="ja-JP"/>
              </w:rPr>
              <w:t>DC_</w:t>
            </w:r>
            <w:r>
              <w:rPr>
                <w:rFonts w:hint="eastAsia" w:ascii="Arial" w:hAnsi="Arial" w:cs="Arial"/>
                <w:sz w:val="18"/>
                <w:lang w:eastAsia="ja-JP"/>
              </w:rPr>
              <w:t>1</w:t>
            </w:r>
            <w:r>
              <w:rPr>
                <w:rFonts w:hint="eastAsia" w:ascii="Arial" w:hAnsi="Arial" w:cs="Arial"/>
                <w:sz w:val="18"/>
                <w:lang w:val="en-US" w:eastAsia="ja-JP"/>
              </w:rPr>
              <w:t>A</w:t>
            </w:r>
            <w:r>
              <w:rPr>
                <w:rFonts w:hint="eastAsia" w:ascii="Arial" w:hAnsi="Arial" w:cs="Arial"/>
                <w:sz w:val="18"/>
                <w:lang w:eastAsia="ja-JP"/>
              </w:rPr>
              <w:t>-</w:t>
            </w:r>
            <w:r>
              <w:rPr>
                <w:rFonts w:ascii="Arial" w:hAnsi="Arial" w:cs="Arial"/>
                <w:sz w:val="18"/>
                <w:lang w:eastAsia="ja-JP"/>
              </w:rPr>
              <w:t>7</w:t>
            </w:r>
            <w:r>
              <w:rPr>
                <w:rFonts w:hint="eastAsia" w:ascii="Arial" w:hAnsi="Arial" w:cs="Arial"/>
                <w:sz w:val="18"/>
                <w:lang w:val="en-US" w:eastAsia="ja-JP"/>
              </w:rPr>
              <w:t>A</w:t>
            </w:r>
            <w:r>
              <w:rPr>
                <w:rFonts w:ascii="Arial" w:hAnsi="Arial" w:cs="Arial"/>
                <w:sz w:val="18"/>
                <w:lang w:eastAsia="ja-JP"/>
              </w:rPr>
              <w:t>-40</w:t>
            </w:r>
            <w:r>
              <w:rPr>
                <w:rFonts w:hint="eastAsia" w:ascii="Arial" w:hAnsi="Arial" w:cs="Arial"/>
                <w:sz w:val="18"/>
                <w:lang w:val="en-US" w:eastAsia="ja-JP"/>
              </w:rPr>
              <w:t>C</w:t>
            </w:r>
            <w:r>
              <w:rPr>
                <w:rFonts w:ascii="Arial" w:hAnsi="Arial" w:cs="Arial"/>
                <w:sz w:val="18"/>
                <w:lang w:eastAsia="ja-JP"/>
              </w:rPr>
              <w:t>_</w:t>
            </w:r>
            <w:r>
              <w:rPr>
                <w:rFonts w:hint="eastAsia" w:ascii="Arial" w:hAnsi="Arial" w:cs="Arial"/>
                <w:sz w:val="18"/>
                <w:lang w:eastAsia="ja-JP"/>
              </w:rPr>
              <w:t>n</w:t>
            </w:r>
            <w:r>
              <w:rPr>
                <w:rFonts w:ascii="Arial" w:hAnsi="Arial" w:cs="Arial"/>
                <w:sz w:val="18"/>
                <w:lang w:eastAsia="zh-CN"/>
              </w:rPr>
              <w:t>7</w:t>
            </w:r>
            <w:r>
              <w:rPr>
                <w:rFonts w:hint="eastAsia" w:ascii="Arial" w:hAnsi="Arial" w:cs="Arial"/>
                <w:sz w:val="18"/>
                <w:lang w:eastAsia="ja-JP"/>
              </w:rPr>
              <w:t>8</w:t>
            </w:r>
            <w:r>
              <w:rPr>
                <w:rFonts w:hint="eastAsia" w:ascii="Arial" w:hAnsi="Arial" w:cs="Arial"/>
                <w:sz w:val="18"/>
                <w:lang w:val="en-US" w:eastAsia="ja-JP"/>
              </w:rPr>
              <w:t>A</w:t>
            </w:r>
          </w:p>
        </w:tc>
        <w:tc>
          <w:tcPr>
            <w:tcW w:w="3686" w:type="dxa"/>
          </w:tcPr>
          <w:p>
            <w:pPr>
              <w:keepNext/>
              <w:keepLines/>
              <w:spacing w:after="0"/>
              <w:jc w:val="center"/>
              <w:rPr>
                <w:rFonts w:ascii="Arial" w:hAnsi="Arial"/>
                <w:b/>
                <w:sz w:val="18"/>
                <w:lang w:eastAsia="ja-JP"/>
              </w:rPr>
            </w:pPr>
            <w:r>
              <w:rPr>
                <w:rFonts w:ascii="Arial" w:hAnsi="Arial"/>
                <w:sz w:val="18"/>
                <w:lang w:eastAsia="fi-FI"/>
              </w:rPr>
              <w:t>DC_1A_</w:t>
            </w:r>
            <w:r>
              <w:rPr>
                <w:rFonts w:hint="eastAsia" w:ascii="Arial" w:hAnsi="Arial"/>
                <w:sz w:val="18"/>
                <w:lang w:eastAsia="ja-JP"/>
              </w:rPr>
              <w:t>n</w:t>
            </w:r>
            <w:r>
              <w:rPr>
                <w:rFonts w:ascii="Arial" w:hAnsi="Arial"/>
                <w:sz w:val="18"/>
                <w:lang w:eastAsia="ja-JP"/>
              </w:rPr>
              <w:t>7</w:t>
            </w:r>
            <w:r>
              <w:rPr>
                <w:rFonts w:hint="eastAsia" w:ascii="Arial" w:hAnsi="Arial"/>
                <w:sz w:val="18"/>
                <w:lang w:eastAsia="ja-JP"/>
              </w:rPr>
              <w:t>8A</w:t>
            </w:r>
          </w:p>
          <w:p>
            <w:pPr>
              <w:keepNext/>
              <w:keepLines/>
              <w:spacing w:after="0"/>
              <w:jc w:val="center"/>
              <w:rPr>
                <w:rFonts w:ascii="Arial" w:hAnsi="Arial"/>
                <w:b/>
                <w:sz w:val="18"/>
                <w:lang w:val="en-US" w:eastAsia="fi-FI"/>
              </w:rPr>
            </w:pPr>
            <w:r>
              <w:rPr>
                <w:rFonts w:ascii="Arial" w:hAnsi="Arial"/>
                <w:sz w:val="18"/>
                <w:lang w:val="en-US" w:eastAsia="fi-FI"/>
              </w:rPr>
              <w:t>DC_7A_</w:t>
            </w:r>
            <w:r>
              <w:rPr>
                <w:rFonts w:hint="eastAsia" w:ascii="Arial" w:hAnsi="Arial"/>
                <w:sz w:val="18"/>
                <w:lang w:val="en-US" w:eastAsia="ja-JP"/>
              </w:rPr>
              <w:t>n</w:t>
            </w:r>
            <w:r>
              <w:rPr>
                <w:rFonts w:ascii="Arial" w:hAnsi="Arial"/>
                <w:sz w:val="18"/>
                <w:lang w:val="en-US" w:eastAsia="ja-JP"/>
              </w:rPr>
              <w:t>7</w:t>
            </w:r>
            <w:r>
              <w:rPr>
                <w:rFonts w:hint="eastAsia" w:ascii="Arial" w:hAnsi="Arial"/>
                <w:sz w:val="18"/>
                <w:lang w:val="en-US" w:eastAsia="ja-JP"/>
              </w:rPr>
              <w:t>8</w:t>
            </w:r>
            <w:r>
              <w:rPr>
                <w:rFonts w:ascii="Arial" w:hAnsi="Arial"/>
                <w:sz w:val="18"/>
                <w:lang w:val="en-US" w:eastAsia="fi-FI"/>
              </w:rPr>
              <w:t>A</w:t>
            </w:r>
          </w:p>
          <w:p>
            <w:pPr>
              <w:keepNext/>
              <w:keepLines/>
              <w:spacing w:after="0"/>
              <w:jc w:val="center"/>
              <w:rPr>
                <w:rFonts w:ascii="Arial" w:hAnsi="Arial"/>
                <w:sz w:val="18"/>
                <w:lang w:eastAsia="ko-KR"/>
              </w:rPr>
            </w:pPr>
            <w:r>
              <w:rPr>
                <w:rFonts w:ascii="Arial" w:hAnsi="Arial"/>
                <w:sz w:val="18"/>
                <w:lang w:val="en-US" w:eastAsia="fi-FI"/>
              </w:rPr>
              <w:t>DC_</w:t>
            </w:r>
            <w:r>
              <w:rPr>
                <w:rFonts w:hint="eastAsia" w:ascii="Arial" w:hAnsi="Arial"/>
                <w:sz w:val="18"/>
                <w:lang w:val="en-US" w:eastAsia="ja-JP"/>
              </w:rPr>
              <w:t>4</w:t>
            </w:r>
            <w:r>
              <w:rPr>
                <w:rFonts w:ascii="Arial" w:hAnsi="Arial"/>
                <w:sz w:val="18"/>
                <w:lang w:val="en-US" w:eastAsia="ja-JP"/>
              </w:rPr>
              <w:t>0</w:t>
            </w:r>
            <w:r>
              <w:rPr>
                <w:rFonts w:ascii="Arial" w:hAnsi="Arial"/>
                <w:sz w:val="18"/>
                <w:lang w:val="en-US" w:eastAsia="fi-FI"/>
              </w:rPr>
              <w:t>A_</w:t>
            </w:r>
            <w:r>
              <w:rPr>
                <w:rFonts w:hint="eastAsia" w:ascii="Arial" w:hAnsi="Arial"/>
                <w:sz w:val="18"/>
                <w:lang w:val="en-US" w:eastAsia="ja-JP"/>
              </w:rPr>
              <w:t>n</w:t>
            </w:r>
            <w:r>
              <w:rPr>
                <w:rFonts w:ascii="Arial" w:hAnsi="Arial"/>
                <w:sz w:val="18"/>
                <w:lang w:val="en-US" w:eastAsia="ja-JP"/>
              </w:rPr>
              <w:t>7</w:t>
            </w:r>
            <w:r>
              <w:rPr>
                <w:rFonts w:hint="eastAsia" w:ascii="Arial" w:hAnsi="Arial"/>
                <w:sz w:val="18"/>
                <w:lang w:val="en-US" w:eastAsia="ja-JP"/>
              </w:rPr>
              <w:t>8</w:t>
            </w:r>
            <w:r>
              <w:rPr>
                <w:rFonts w:ascii="Arial" w:hAnsi="Arial"/>
                <w:sz w:val="18"/>
                <w:lang w:val="en-US"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val="en-US" w:eastAsia="ja-JP"/>
              </w:rPr>
            </w:pPr>
            <w:r>
              <w:rPr>
                <w:rFonts w:ascii="Arial" w:hAnsi="Arial" w:cs="Arial"/>
                <w:sz w:val="18"/>
                <w:lang w:val="en-US" w:eastAsia="ja-JP"/>
              </w:rPr>
              <w:t>DC_1A-7A-40A_n78(2A)</w:t>
            </w:r>
          </w:p>
          <w:p>
            <w:pPr>
              <w:keepNext/>
              <w:keepLines/>
              <w:spacing w:after="0"/>
              <w:jc w:val="center"/>
              <w:rPr>
                <w:rFonts w:ascii="Arial" w:hAnsi="Arial" w:cs="Arial"/>
                <w:sz w:val="18"/>
                <w:lang w:eastAsia="ja-JP"/>
              </w:rPr>
            </w:pPr>
            <w:r>
              <w:rPr>
                <w:rFonts w:ascii="Arial" w:hAnsi="Arial"/>
                <w:sz w:val="18"/>
                <w:lang w:eastAsia="ko-KR"/>
              </w:rPr>
              <w:t>DC_1A-7A-40C_n78(2A)</w:t>
            </w:r>
          </w:p>
        </w:tc>
        <w:tc>
          <w:tcPr>
            <w:tcW w:w="3686" w:type="dxa"/>
          </w:tcPr>
          <w:p>
            <w:pPr>
              <w:keepNext/>
              <w:keepLines/>
              <w:spacing w:after="0"/>
              <w:jc w:val="center"/>
              <w:rPr>
                <w:rFonts w:ascii="Arial" w:hAnsi="Arial"/>
                <w:b/>
                <w:sz w:val="18"/>
                <w:lang w:eastAsia="ja-JP"/>
              </w:rPr>
            </w:pPr>
            <w:r>
              <w:rPr>
                <w:rFonts w:ascii="Arial" w:hAnsi="Arial"/>
                <w:sz w:val="18"/>
                <w:lang w:eastAsia="fi-FI"/>
              </w:rPr>
              <w:t>DC_1A_</w:t>
            </w:r>
            <w:r>
              <w:rPr>
                <w:rFonts w:hint="eastAsia" w:ascii="Arial" w:hAnsi="Arial"/>
                <w:sz w:val="18"/>
                <w:lang w:eastAsia="ja-JP"/>
              </w:rPr>
              <w:t>n</w:t>
            </w:r>
            <w:r>
              <w:rPr>
                <w:rFonts w:ascii="Arial" w:hAnsi="Arial"/>
                <w:sz w:val="18"/>
                <w:lang w:eastAsia="ja-JP"/>
              </w:rPr>
              <w:t>7</w:t>
            </w:r>
            <w:r>
              <w:rPr>
                <w:rFonts w:hint="eastAsia" w:ascii="Arial" w:hAnsi="Arial"/>
                <w:sz w:val="18"/>
                <w:lang w:eastAsia="ja-JP"/>
              </w:rPr>
              <w:t>8A</w:t>
            </w:r>
          </w:p>
          <w:p>
            <w:pPr>
              <w:keepNext/>
              <w:keepLines/>
              <w:spacing w:after="0"/>
              <w:jc w:val="center"/>
              <w:rPr>
                <w:rFonts w:ascii="Arial" w:hAnsi="Arial"/>
                <w:b/>
                <w:sz w:val="18"/>
                <w:lang w:val="en-US" w:eastAsia="fi-FI"/>
              </w:rPr>
            </w:pPr>
            <w:r>
              <w:rPr>
                <w:rFonts w:ascii="Arial" w:hAnsi="Arial"/>
                <w:sz w:val="18"/>
                <w:lang w:val="en-US" w:eastAsia="fi-FI"/>
              </w:rPr>
              <w:t>DC_7A_</w:t>
            </w:r>
            <w:r>
              <w:rPr>
                <w:rFonts w:hint="eastAsia" w:ascii="Arial" w:hAnsi="Arial"/>
                <w:sz w:val="18"/>
                <w:lang w:val="en-US" w:eastAsia="ja-JP"/>
              </w:rPr>
              <w:t>n</w:t>
            </w:r>
            <w:r>
              <w:rPr>
                <w:rFonts w:ascii="Arial" w:hAnsi="Arial"/>
                <w:sz w:val="18"/>
                <w:lang w:val="en-US" w:eastAsia="ja-JP"/>
              </w:rPr>
              <w:t>7</w:t>
            </w:r>
            <w:r>
              <w:rPr>
                <w:rFonts w:hint="eastAsia" w:ascii="Arial" w:hAnsi="Arial"/>
                <w:sz w:val="18"/>
                <w:lang w:val="en-US" w:eastAsia="ja-JP"/>
              </w:rPr>
              <w:t>8</w:t>
            </w:r>
            <w:r>
              <w:rPr>
                <w:rFonts w:ascii="Arial" w:hAnsi="Arial"/>
                <w:sz w:val="18"/>
                <w:lang w:val="en-US" w:eastAsia="fi-FI"/>
              </w:rPr>
              <w:t>A</w:t>
            </w:r>
          </w:p>
          <w:p>
            <w:pPr>
              <w:keepNext/>
              <w:keepLines/>
              <w:spacing w:after="0"/>
              <w:jc w:val="center"/>
              <w:rPr>
                <w:rFonts w:ascii="Arial" w:hAnsi="Arial"/>
                <w:sz w:val="18"/>
                <w:lang w:eastAsia="fi-FI"/>
              </w:rPr>
            </w:pPr>
            <w:r>
              <w:rPr>
                <w:rFonts w:ascii="Arial" w:hAnsi="Arial"/>
                <w:sz w:val="18"/>
                <w:lang w:val="en-US" w:eastAsia="fi-FI"/>
              </w:rPr>
              <w:t>DC_</w:t>
            </w:r>
            <w:r>
              <w:rPr>
                <w:rFonts w:hint="eastAsia" w:ascii="Arial" w:hAnsi="Arial"/>
                <w:sz w:val="18"/>
                <w:lang w:val="en-US" w:eastAsia="ja-JP"/>
              </w:rPr>
              <w:t>4</w:t>
            </w:r>
            <w:r>
              <w:rPr>
                <w:rFonts w:ascii="Arial" w:hAnsi="Arial"/>
                <w:sz w:val="18"/>
                <w:lang w:val="en-US" w:eastAsia="ja-JP"/>
              </w:rPr>
              <w:t>0</w:t>
            </w:r>
            <w:r>
              <w:rPr>
                <w:rFonts w:ascii="Arial" w:hAnsi="Arial"/>
                <w:sz w:val="18"/>
                <w:lang w:val="en-US" w:eastAsia="fi-FI"/>
              </w:rPr>
              <w:t>A_</w:t>
            </w:r>
            <w:r>
              <w:rPr>
                <w:rFonts w:hint="eastAsia" w:ascii="Arial" w:hAnsi="Arial"/>
                <w:sz w:val="18"/>
                <w:lang w:val="en-US" w:eastAsia="ja-JP"/>
              </w:rPr>
              <w:t>n</w:t>
            </w:r>
            <w:r>
              <w:rPr>
                <w:rFonts w:ascii="Arial" w:hAnsi="Arial"/>
                <w:sz w:val="18"/>
                <w:lang w:val="en-US" w:eastAsia="ja-JP"/>
              </w:rPr>
              <w:t>7</w:t>
            </w:r>
            <w:r>
              <w:rPr>
                <w:rFonts w:hint="eastAsia" w:ascii="Arial" w:hAnsi="Arial"/>
                <w:sz w:val="18"/>
                <w:lang w:val="en-US" w:eastAsia="ja-JP"/>
              </w:rPr>
              <w:t>8</w:t>
            </w:r>
            <w:r>
              <w:rPr>
                <w:rFonts w:ascii="Arial" w:hAnsi="Arial"/>
                <w:sz w:val="18"/>
                <w:lang w:val="en-US"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DC_1A-7A_n40A-n78A</w:t>
            </w:r>
          </w:p>
          <w:p>
            <w:pPr>
              <w:keepNext/>
              <w:keepLines/>
              <w:spacing w:after="0"/>
              <w:jc w:val="center"/>
              <w:rPr>
                <w:rFonts w:ascii="Arial" w:hAnsi="Arial"/>
                <w:sz w:val="18"/>
                <w:lang w:eastAsia="ko-KR"/>
              </w:rPr>
            </w:pPr>
            <w:r>
              <w:rPr>
                <w:rFonts w:ascii="Arial" w:hAnsi="Arial"/>
                <w:sz w:val="18"/>
              </w:rPr>
              <w:t>DC_1A-7A_n40A-n78C</w:t>
            </w:r>
          </w:p>
        </w:tc>
        <w:tc>
          <w:tcPr>
            <w:tcW w:w="3686" w:type="dxa"/>
          </w:tcPr>
          <w:p>
            <w:pPr>
              <w:keepNext/>
              <w:keepLines/>
              <w:spacing w:after="0"/>
              <w:jc w:val="center"/>
              <w:rPr>
                <w:rFonts w:ascii="Arial" w:hAnsi="Arial"/>
                <w:sz w:val="18"/>
              </w:rPr>
            </w:pPr>
            <w:r>
              <w:rPr>
                <w:rFonts w:ascii="Arial" w:hAnsi="Arial"/>
                <w:sz w:val="18"/>
              </w:rPr>
              <w:t>DC_1A_n40A</w:t>
            </w:r>
          </w:p>
          <w:p>
            <w:pPr>
              <w:keepNext/>
              <w:keepLines/>
              <w:spacing w:after="0"/>
              <w:jc w:val="center"/>
              <w:rPr>
                <w:rFonts w:ascii="Arial" w:hAnsi="Arial"/>
                <w:sz w:val="18"/>
              </w:rPr>
            </w:pPr>
            <w:r>
              <w:rPr>
                <w:rFonts w:ascii="Arial" w:hAnsi="Arial"/>
                <w:sz w:val="18"/>
              </w:rPr>
              <w:t>DC_1A_n78A</w:t>
            </w:r>
          </w:p>
          <w:p>
            <w:pPr>
              <w:keepNext/>
              <w:keepLines/>
              <w:spacing w:after="0"/>
              <w:jc w:val="center"/>
              <w:rPr>
                <w:rFonts w:ascii="Arial" w:hAnsi="Arial"/>
                <w:sz w:val="18"/>
              </w:rPr>
            </w:pPr>
            <w:r>
              <w:rPr>
                <w:rFonts w:ascii="Arial" w:hAnsi="Arial"/>
                <w:sz w:val="18"/>
              </w:rPr>
              <w:t>DC_7A_n40A</w:t>
            </w:r>
          </w:p>
          <w:p>
            <w:pPr>
              <w:keepNext/>
              <w:keepLines/>
              <w:spacing w:after="0"/>
              <w:jc w:val="center"/>
              <w:rPr>
                <w:rFonts w:ascii="Arial" w:hAnsi="Arial"/>
                <w:sz w:val="18"/>
                <w:lang w:eastAsia="ko-KR"/>
              </w:rPr>
            </w:pPr>
            <w:r>
              <w:rPr>
                <w:rFonts w:ascii="Arial" w:hAnsi="Arial"/>
                <w:sz w:val="18"/>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DC_1A-7A-7A_n40A-n78A</w:t>
            </w:r>
          </w:p>
          <w:p>
            <w:pPr>
              <w:keepNext/>
              <w:keepLines/>
              <w:spacing w:after="0"/>
              <w:jc w:val="center"/>
              <w:rPr>
                <w:rFonts w:ascii="Arial" w:hAnsi="Arial"/>
                <w:sz w:val="18"/>
              </w:rPr>
            </w:pPr>
            <w:r>
              <w:rPr>
                <w:rFonts w:ascii="Arial" w:hAnsi="Arial"/>
                <w:sz w:val="18"/>
              </w:rPr>
              <w:t>DC_1A-7A-7A_n40A-n78C</w:t>
            </w:r>
          </w:p>
        </w:tc>
        <w:tc>
          <w:tcPr>
            <w:tcW w:w="3686" w:type="dxa"/>
          </w:tcPr>
          <w:p>
            <w:pPr>
              <w:keepNext/>
              <w:keepLines/>
              <w:spacing w:after="0"/>
              <w:jc w:val="center"/>
              <w:rPr>
                <w:rFonts w:ascii="Arial" w:hAnsi="Arial"/>
                <w:sz w:val="18"/>
              </w:rPr>
            </w:pPr>
            <w:r>
              <w:rPr>
                <w:rFonts w:ascii="Arial" w:hAnsi="Arial"/>
                <w:sz w:val="18"/>
              </w:rPr>
              <w:t>DC_1A_n40A</w:t>
            </w:r>
          </w:p>
          <w:p>
            <w:pPr>
              <w:keepNext/>
              <w:keepLines/>
              <w:spacing w:after="0"/>
              <w:jc w:val="center"/>
              <w:rPr>
                <w:rFonts w:ascii="Arial" w:hAnsi="Arial"/>
                <w:sz w:val="18"/>
              </w:rPr>
            </w:pPr>
            <w:r>
              <w:rPr>
                <w:rFonts w:ascii="Arial" w:hAnsi="Arial"/>
                <w:sz w:val="18"/>
              </w:rPr>
              <w:t>DC_1A_n78A</w:t>
            </w:r>
          </w:p>
          <w:p>
            <w:pPr>
              <w:keepNext/>
              <w:keepLines/>
              <w:spacing w:after="0"/>
              <w:jc w:val="center"/>
              <w:rPr>
                <w:rFonts w:ascii="Arial" w:hAnsi="Arial"/>
                <w:sz w:val="18"/>
              </w:rPr>
            </w:pPr>
            <w:r>
              <w:rPr>
                <w:rFonts w:ascii="Arial" w:hAnsi="Arial"/>
                <w:sz w:val="18"/>
              </w:rPr>
              <w:t>DC_7A_n40A</w:t>
            </w:r>
          </w:p>
          <w:p>
            <w:pPr>
              <w:keepNext/>
              <w:keepLines/>
              <w:spacing w:after="0"/>
              <w:jc w:val="center"/>
              <w:rPr>
                <w:rFonts w:ascii="Arial" w:hAnsi="Arial"/>
                <w:sz w:val="18"/>
              </w:rPr>
            </w:pPr>
            <w:r>
              <w:rPr>
                <w:rFonts w:ascii="Arial" w:hAnsi="Arial"/>
                <w:sz w:val="18"/>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DC_1A-7A_n40A-n105A</w:t>
            </w:r>
          </w:p>
        </w:tc>
        <w:tc>
          <w:tcPr>
            <w:tcW w:w="3686" w:type="dxa"/>
          </w:tcPr>
          <w:p>
            <w:pPr>
              <w:keepNext/>
              <w:keepLines/>
              <w:spacing w:after="0"/>
              <w:jc w:val="center"/>
              <w:rPr>
                <w:rFonts w:ascii="Arial" w:hAnsi="Arial"/>
                <w:sz w:val="18"/>
              </w:rPr>
            </w:pPr>
            <w:r>
              <w:rPr>
                <w:rFonts w:ascii="Arial" w:hAnsi="Arial"/>
                <w:sz w:val="18"/>
              </w:rPr>
              <w:t>DC_1A_n40A</w:t>
            </w:r>
          </w:p>
          <w:p>
            <w:pPr>
              <w:keepNext/>
              <w:keepLines/>
              <w:spacing w:after="0"/>
              <w:jc w:val="center"/>
              <w:rPr>
                <w:rFonts w:ascii="Arial" w:hAnsi="Arial"/>
                <w:sz w:val="18"/>
              </w:rPr>
            </w:pPr>
            <w:r>
              <w:rPr>
                <w:rFonts w:ascii="Arial" w:hAnsi="Arial"/>
                <w:sz w:val="18"/>
              </w:rPr>
              <w:t>DC_1A_n105A</w:t>
            </w:r>
          </w:p>
          <w:p>
            <w:pPr>
              <w:keepNext/>
              <w:keepLines/>
              <w:spacing w:after="0"/>
              <w:jc w:val="center"/>
              <w:rPr>
                <w:rFonts w:ascii="Arial" w:hAnsi="Arial"/>
                <w:sz w:val="18"/>
              </w:rPr>
            </w:pPr>
            <w:r>
              <w:rPr>
                <w:rFonts w:ascii="Arial" w:hAnsi="Arial"/>
                <w:sz w:val="18"/>
              </w:rPr>
              <w:t>DC_7A_n40A</w:t>
            </w:r>
          </w:p>
          <w:p>
            <w:pPr>
              <w:keepNext/>
              <w:keepLines/>
              <w:spacing w:after="0"/>
              <w:jc w:val="center"/>
              <w:rPr>
                <w:rFonts w:ascii="Arial" w:hAnsi="Arial"/>
                <w:sz w:val="18"/>
              </w:rPr>
            </w:pPr>
            <w:r>
              <w:rPr>
                <w:rFonts w:ascii="Arial" w:hAnsi="Arial"/>
                <w:sz w:val="18"/>
              </w:rPr>
              <w:t>DC_7A_n105A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DC_1A-7A_n75A-n78A</w:t>
            </w:r>
          </w:p>
        </w:tc>
        <w:tc>
          <w:tcPr>
            <w:tcW w:w="3686" w:type="dxa"/>
          </w:tcPr>
          <w:p>
            <w:pPr>
              <w:keepNext/>
              <w:keepLines/>
              <w:spacing w:after="0"/>
              <w:jc w:val="center"/>
              <w:rPr>
                <w:rFonts w:ascii="Arial" w:hAnsi="Arial"/>
                <w:sz w:val="18"/>
              </w:rPr>
            </w:pPr>
            <w:r>
              <w:rPr>
                <w:rFonts w:ascii="Arial" w:hAnsi="Arial"/>
                <w:sz w:val="18"/>
              </w:rPr>
              <w:t>DC_1A_n78A</w:t>
            </w:r>
          </w:p>
          <w:p>
            <w:pPr>
              <w:keepNext/>
              <w:keepLines/>
              <w:spacing w:after="0"/>
              <w:jc w:val="center"/>
              <w:rPr>
                <w:rFonts w:ascii="Arial" w:hAnsi="Arial"/>
                <w:sz w:val="18"/>
              </w:rPr>
            </w:pPr>
            <w:r>
              <w:rPr>
                <w:rFonts w:ascii="Arial" w:hAnsi="Arial"/>
                <w:sz w:val="18"/>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DC_1A-7A_n78A-n105A</w:t>
            </w:r>
          </w:p>
        </w:tc>
        <w:tc>
          <w:tcPr>
            <w:tcW w:w="3686" w:type="dxa"/>
          </w:tcPr>
          <w:p>
            <w:pPr>
              <w:keepNext/>
              <w:keepLines/>
              <w:spacing w:after="0"/>
              <w:jc w:val="center"/>
              <w:rPr>
                <w:rFonts w:ascii="Arial" w:hAnsi="Arial"/>
                <w:sz w:val="18"/>
              </w:rPr>
            </w:pPr>
            <w:r>
              <w:rPr>
                <w:rFonts w:ascii="Arial" w:hAnsi="Arial"/>
                <w:sz w:val="18"/>
              </w:rPr>
              <w:t>DC_1A_n78A</w:t>
            </w:r>
          </w:p>
          <w:p>
            <w:pPr>
              <w:keepNext/>
              <w:keepLines/>
              <w:spacing w:after="0"/>
              <w:jc w:val="center"/>
              <w:rPr>
                <w:rFonts w:ascii="Arial" w:hAnsi="Arial"/>
                <w:sz w:val="18"/>
              </w:rPr>
            </w:pPr>
            <w:r>
              <w:rPr>
                <w:rFonts w:ascii="Arial" w:hAnsi="Arial"/>
                <w:sz w:val="18"/>
              </w:rPr>
              <w:t>DC_1A_n105A</w:t>
            </w:r>
          </w:p>
          <w:p>
            <w:pPr>
              <w:keepNext/>
              <w:keepLines/>
              <w:spacing w:after="0"/>
              <w:jc w:val="center"/>
              <w:rPr>
                <w:rFonts w:ascii="Arial" w:hAnsi="Arial"/>
                <w:sz w:val="18"/>
              </w:rPr>
            </w:pPr>
            <w:r>
              <w:rPr>
                <w:rFonts w:ascii="Arial" w:hAnsi="Arial"/>
                <w:sz w:val="18"/>
              </w:rPr>
              <w:t>DC_7A_n78A</w:t>
            </w:r>
          </w:p>
          <w:p>
            <w:pPr>
              <w:keepNext/>
              <w:keepLines/>
              <w:spacing w:after="0"/>
              <w:jc w:val="center"/>
              <w:rPr>
                <w:rFonts w:ascii="Arial" w:hAnsi="Arial"/>
                <w:sz w:val="18"/>
              </w:rPr>
            </w:pPr>
            <w:r>
              <w:rPr>
                <w:rFonts w:ascii="Arial" w:hAnsi="Arial"/>
                <w:sz w:val="18"/>
              </w:rPr>
              <w:t>DC_7A_n105A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spacing w:after="0"/>
              <w:jc w:val="center"/>
              <w:rPr>
                <w:rFonts w:ascii="Arial" w:hAnsi="Arial"/>
                <w:sz w:val="18"/>
              </w:rPr>
            </w:pPr>
            <w:r>
              <w:rPr>
                <w:rFonts w:ascii="Arial" w:hAnsi="Arial" w:cs="Arial"/>
                <w:color w:val="000000"/>
                <w:sz w:val="18"/>
                <w:szCs w:val="18"/>
              </w:rPr>
              <w:t>DC_1A-8A-(n)3AA</w:t>
            </w:r>
          </w:p>
        </w:tc>
        <w:tc>
          <w:tcPr>
            <w:tcW w:w="3686" w:type="dxa"/>
          </w:tcPr>
          <w:p>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ype="textWrapping"/>
            </w:r>
            <w:r>
              <w:rPr>
                <w:rFonts w:ascii="Arial" w:hAnsi="Arial" w:cs="Arial"/>
                <w:color w:val="000000"/>
                <w:sz w:val="18"/>
                <w:szCs w:val="18"/>
              </w:rPr>
              <w:t>DC_(n)3AA</w:t>
            </w:r>
            <w:r>
              <w:rPr>
                <w:rFonts w:ascii="Arial" w:hAnsi="Arial" w:cs="Arial"/>
                <w:color w:val="000000"/>
                <w:sz w:val="18"/>
                <w:szCs w:val="18"/>
                <w:vertAlign w:val="superscript"/>
              </w:rPr>
              <w:t>4</w:t>
            </w:r>
            <w:r>
              <w:rPr>
                <w:rFonts w:ascii="Arial" w:hAnsi="Arial" w:cs="Arial"/>
                <w:color w:val="000000"/>
                <w:sz w:val="18"/>
                <w:szCs w:val="18"/>
              </w:rPr>
              <w:br w:type="textWrapping"/>
            </w:r>
            <w:r>
              <w:rPr>
                <w:rFonts w:ascii="Arial" w:hAnsi="Arial" w:cs="Arial"/>
                <w:color w:val="000000"/>
                <w:sz w:val="18"/>
                <w:szCs w:val="18"/>
              </w:rPr>
              <w:t>DC_8A_n3A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tcPr>
          <w:p>
            <w:pPr>
              <w:keepNext/>
              <w:keepLines/>
              <w:spacing w:after="0"/>
              <w:jc w:val="center"/>
              <w:rPr>
                <w:rFonts w:ascii="Arial" w:hAnsi="Arial" w:eastAsia="Malgun Gothic"/>
                <w:sz w:val="18"/>
                <w:lang w:eastAsia="ko-KR"/>
              </w:rPr>
            </w:pPr>
            <w:r>
              <w:rPr>
                <w:rFonts w:ascii="Arial" w:hAnsi="Arial" w:eastAsia="MS Mincho" w:cs="Arial"/>
                <w:sz w:val="18"/>
                <w:szCs w:val="18"/>
              </w:rPr>
              <w:t>DC_1A-8A_n3A-n28A</w:t>
            </w:r>
          </w:p>
        </w:tc>
        <w:tc>
          <w:tcPr>
            <w:tcW w:w="3686" w:type="dxa"/>
          </w:tcPr>
          <w:p>
            <w:pPr>
              <w:keepNext/>
              <w:keepLines/>
              <w:spacing w:after="0"/>
              <w:jc w:val="center"/>
              <w:rPr>
                <w:rFonts w:ascii="Arial" w:hAnsi="Arial"/>
                <w:sz w:val="18"/>
              </w:rPr>
            </w:pPr>
            <w:r>
              <w:rPr>
                <w:rFonts w:ascii="Arial" w:hAnsi="Arial"/>
                <w:sz w:val="18"/>
              </w:rPr>
              <w:t>DC_1A_n3A</w:t>
            </w:r>
          </w:p>
          <w:p>
            <w:pPr>
              <w:keepNext/>
              <w:keepLines/>
              <w:spacing w:after="0"/>
              <w:jc w:val="center"/>
              <w:rPr>
                <w:rFonts w:ascii="Arial" w:hAnsi="Arial"/>
                <w:sz w:val="18"/>
              </w:rPr>
            </w:pPr>
            <w:r>
              <w:rPr>
                <w:rFonts w:ascii="Arial" w:hAnsi="Arial"/>
                <w:sz w:val="18"/>
              </w:rPr>
              <w:t>DC_1A_n28A</w:t>
            </w:r>
          </w:p>
          <w:p>
            <w:pPr>
              <w:keepNext/>
              <w:keepLines/>
              <w:spacing w:after="0"/>
              <w:jc w:val="center"/>
              <w:rPr>
                <w:rFonts w:ascii="Arial" w:hAnsi="Arial"/>
                <w:sz w:val="18"/>
              </w:rPr>
            </w:pPr>
            <w:r>
              <w:rPr>
                <w:rFonts w:ascii="Arial" w:hAnsi="Arial"/>
                <w:sz w:val="18"/>
              </w:rPr>
              <w:t>DC_8A_n3A</w:t>
            </w:r>
          </w:p>
          <w:p>
            <w:pPr>
              <w:keepNext/>
              <w:keepLines/>
              <w:spacing w:after="0"/>
              <w:jc w:val="center"/>
              <w:rPr>
                <w:rFonts w:ascii="Arial" w:hAnsi="Arial" w:eastAsia="Malgun Gothic"/>
                <w:sz w:val="18"/>
                <w:lang w:eastAsia="ko-KR"/>
              </w:rPr>
            </w:pPr>
            <w:r>
              <w:rPr>
                <w:rFonts w:ascii="Arial" w:hAnsi="Arial"/>
                <w:sz w:val="18"/>
              </w:rPr>
              <w:t>DC_8A_n28A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tcPr>
          <w:p>
            <w:pPr>
              <w:keepNext/>
              <w:keepLines/>
              <w:spacing w:after="0"/>
              <w:jc w:val="center"/>
              <w:rPr>
                <w:rFonts w:ascii="Arial" w:hAnsi="Arial"/>
                <w:sz w:val="18"/>
                <w:vertAlign w:val="superscript"/>
                <w:lang w:eastAsia="zh-CN"/>
              </w:rPr>
            </w:pPr>
            <w:r>
              <w:rPr>
                <w:rFonts w:ascii="Arial" w:hAnsi="Arial"/>
                <w:sz w:val="18"/>
              </w:rPr>
              <w:t>DC_1A-8A_n3A-n77A</w:t>
            </w:r>
            <w:r>
              <w:rPr>
                <w:rFonts w:ascii="Arial" w:hAnsi="Arial"/>
                <w:sz w:val="18"/>
                <w:vertAlign w:val="superscript"/>
                <w:lang w:eastAsia="zh-CN"/>
              </w:rPr>
              <w:t>2</w:t>
            </w:r>
          </w:p>
          <w:p>
            <w:pPr>
              <w:keepNext/>
              <w:keepLines/>
              <w:spacing w:after="0"/>
              <w:jc w:val="center"/>
              <w:rPr>
                <w:rFonts w:ascii="Arial" w:hAnsi="Arial"/>
                <w:sz w:val="18"/>
              </w:rPr>
            </w:pPr>
            <w:r>
              <w:rPr>
                <w:rFonts w:ascii="Arial" w:hAnsi="Arial"/>
                <w:sz w:val="18"/>
              </w:rPr>
              <w:t>DC_1A-8B_n3A-n77A</w:t>
            </w:r>
            <w:r>
              <w:rPr>
                <w:rFonts w:ascii="Arial" w:hAnsi="Arial"/>
                <w:sz w:val="18"/>
                <w:vertAlign w:val="superscript"/>
                <w:lang w:eastAsia="zh-CN"/>
              </w:rPr>
              <w:t>2</w:t>
            </w:r>
          </w:p>
        </w:tc>
        <w:tc>
          <w:tcPr>
            <w:tcW w:w="3686" w:type="dxa"/>
          </w:tcPr>
          <w:p>
            <w:pPr>
              <w:keepNext/>
              <w:keepLines/>
              <w:spacing w:after="0"/>
              <w:jc w:val="center"/>
              <w:rPr>
                <w:rFonts w:ascii="Arial" w:hAnsi="Arial"/>
                <w:sz w:val="18"/>
              </w:rPr>
            </w:pPr>
            <w:r>
              <w:rPr>
                <w:rFonts w:ascii="Arial" w:hAnsi="Arial"/>
                <w:sz w:val="18"/>
              </w:rPr>
              <w:t>DC_1A_n3A</w:t>
            </w:r>
          </w:p>
          <w:p>
            <w:pPr>
              <w:keepNext/>
              <w:keepLines/>
              <w:spacing w:after="0"/>
              <w:jc w:val="center"/>
              <w:rPr>
                <w:rFonts w:ascii="Arial" w:hAnsi="Arial"/>
                <w:sz w:val="18"/>
              </w:rPr>
            </w:pPr>
            <w:r>
              <w:rPr>
                <w:rFonts w:ascii="Arial" w:hAnsi="Arial"/>
                <w:sz w:val="18"/>
              </w:rPr>
              <w:t>DC_1A_n77A</w:t>
            </w:r>
          </w:p>
          <w:p>
            <w:pPr>
              <w:keepNext/>
              <w:keepLines/>
              <w:spacing w:after="0"/>
              <w:jc w:val="center"/>
              <w:rPr>
                <w:rFonts w:ascii="Arial" w:hAnsi="Arial"/>
                <w:sz w:val="18"/>
              </w:rPr>
            </w:pPr>
            <w:r>
              <w:rPr>
                <w:rFonts w:ascii="Arial" w:hAnsi="Arial"/>
                <w:sz w:val="18"/>
              </w:rPr>
              <w:t>DC_8A_n3A</w:t>
            </w:r>
          </w:p>
          <w:p>
            <w:pPr>
              <w:keepNext/>
              <w:keepLines/>
              <w:spacing w:after="0"/>
              <w:jc w:val="center"/>
              <w:rPr>
                <w:rFonts w:ascii="Arial" w:hAnsi="Arial"/>
                <w:sz w:val="18"/>
              </w:rPr>
            </w:pPr>
            <w:r>
              <w:rPr>
                <w:rFonts w:ascii="Arial" w:hAnsi="Arial"/>
                <w:sz w:val="18"/>
              </w:rPr>
              <w:t>DC_8A_n77A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rPr>
            </w:pPr>
            <w:r>
              <w:rPr>
                <w:rFonts w:ascii="Arial" w:hAnsi="Arial"/>
                <w:sz w:val="18"/>
                <w:lang w:val="fr-FR"/>
              </w:rPr>
              <w:t>DC_1A-8A_n3A-n77(2A)</w:t>
            </w:r>
            <w:r>
              <w:rPr>
                <w:rFonts w:ascii="Arial" w:hAnsi="Arial"/>
                <w:sz w:val="18"/>
                <w:vertAlign w:val="superscript"/>
                <w:lang w:val="fr-FR" w:eastAsia="zh-CN"/>
              </w:rPr>
              <w:t>2</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DC_1A_n3A</w:t>
            </w:r>
          </w:p>
          <w:p>
            <w:pPr>
              <w:keepNext/>
              <w:keepLines/>
              <w:spacing w:after="0"/>
              <w:jc w:val="center"/>
              <w:rPr>
                <w:rFonts w:ascii="Arial" w:hAnsi="Arial"/>
                <w:sz w:val="18"/>
              </w:rPr>
            </w:pPr>
            <w:r>
              <w:rPr>
                <w:rFonts w:ascii="Arial" w:hAnsi="Arial"/>
                <w:sz w:val="18"/>
              </w:rPr>
              <w:t>DC_1A_n77A</w:t>
            </w:r>
          </w:p>
          <w:p>
            <w:pPr>
              <w:keepNext/>
              <w:keepLines/>
              <w:spacing w:after="0"/>
              <w:jc w:val="center"/>
              <w:rPr>
                <w:rFonts w:ascii="Arial" w:hAnsi="Arial"/>
                <w:sz w:val="18"/>
              </w:rPr>
            </w:pPr>
            <w:r>
              <w:rPr>
                <w:rFonts w:ascii="Arial" w:hAnsi="Arial"/>
                <w:sz w:val="18"/>
              </w:rPr>
              <w:t>DC_8A_n3A</w:t>
            </w:r>
          </w:p>
          <w:p>
            <w:pPr>
              <w:keepNext/>
              <w:keepLines/>
              <w:spacing w:after="0"/>
              <w:jc w:val="center"/>
              <w:rPr>
                <w:rFonts w:ascii="Arial" w:hAnsi="Arial"/>
                <w:sz w:val="18"/>
                <w:lang w:val="fr-FR"/>
              </w:rPr>
            </w:pPr>
            <w:r>
              <w:rPr>
                <w:rFonts w:ascii="Arial" w:hAnsi="Arial"/>
                <w:sz w:val="18"/>
                <w:lang w:val="fr-FR"/>
              </w:rPr>
              <w:t>DC_8A_n77A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vAlign w:val="center"/>
          </w:tcPr>
          <w:p>
            <w:pPr>
              <w:keepNext/>
              <w:keepLines/>
              <w:spacing w:after="0"/>
              <w:jc w:val="center"/>
              <w:rPr>
                <w:rFonts w:ascii="Arial" w:hAnsi="Arial"/>
                <w:sz w:val="18"/>
              </w:rPr>
            </w:pPr>
            <w:r>
              <w:rPr>
                <w:rFonts w:ascii="Arial" w:hAnsi="Arial" w:cs="Arial"/>
                <w:sz w:val="18"/>
                <w:szCs w:val="18"/>
              </w:rPr>
              <w:t>DC_1A-8A_n3A-n79A</w:t>
            </w:r>
          </w:p>
        </w:tc>
        <w:tc>
          <w:tcPr>
            <w:tcW w:w="3686" w:type="dxa"/>
            <w:vAlign w:val="center"/>
          </w:tcPr>
          <w:p>
            <w:pPr>
              <w:keepNext/>
              <w:keepLines/>
              <w:spacing w:after="0"/>
              <w:jc w:val="center"/>
              <w:rPr>
                <w:rFonts w:ascii="Arial" w:hAnsi="Arial" w:cs="Arial"/>
                <w:sz w:val="18"/>
                <w:lang w:eastAsia="zh-CN"/>
              </w:rPr>
            </w:pPr>
            <w:r>
              <w:rPr>
                <w:rFonts w:ascii="Arial" w:hAnsi="Arial" w:cs="Arial"/>
                <w:sz w:val="18"/>
                <w:lang w:eastAsia="zh-CN"/>
              </w:rPr>
              <w:t>DC_1A</w:t>
            </w:r>
            <w:r>
              <w:rPr>
                <w:rFonts w:hint="eastAsia" w:ascii="Arial" w:hAnsi="Arial" w:eastAsia="Malgun Gothic" w:cs="Arial"/>
                <w:sz w:val="18"/>
                <w:lang w:eastAsia="ko-KR"/>
              </w:rPr>
              <w:t>_</w:t>
            </w:r>
            <w:r>
              <w:rPr>
                <w:rFonts w:ascii="Arial" w:hAnsi="Arial" w:cs="Arial"/>
                <w:sz w:val="18"/>
                <w:lang w:eastAsia="zh-CN"/>
              </w:rPr>
              <w:t>n3A</w:t>
            </w:r>
          </w:p>
          <w:p>
            <w:pPr>
              <w:keepNext/>
              <w:keepLines/>
              <w:spacing w:after="0"/>
              <w:jc w:val="center"/>
              <w:rPr>
                <w:rFonts w:ascii="Arial" w:hAnsi="Arial" w:cs="Arial"/>
                <w:sz w:val="18"/>
                <w:lang w:eastAsia="zh-CN"/>
              </w:rPr>
            </w:pPr>
            <w:r>
              <w:rPr>
                <w:rFonts w:ascii="Arial" w:hAnsi="Arial" w:cs="Arial"/>
                <w:sz w:val="18"/>
                <w:lang w:eastAsia="zh-CN"/>
              </w:rPr>
              <w:t>DC_1A_n79A</w:t>
            </w:r>
          </w:p>
          <w:p>
            <w:pPr>
              <w:keepNext/>
              <w:keepLines/>
              <w:spacing w:after="0"/>
              <w:jc w:val="center"/>
              <w:rPr>
                <w:rFonts w:ascii="Arial" w:hAnsi="Arial" w:cs="Arial"/>
                <w:sz w:val="18"/>
                <w:lang w:eastAsia="zh-CN"/>
              </w:rPr>
            </w:pPr>
            <w:r>
              <w:rPr>
                <w:rFonts w:ascii="Arial" w:hAnsi="Arial" w:cs="Arial"/>
                <w:sz w:val="18"/>
                <w:lang w:eastAsia="zh-CN"/>
              </w:rPr>
              <w:t>DC_8A</w:t>
            </w:r>
            <w:r>
              <w:rPr>
                <w:rFonts w:hint="eastAsia" w:ascii="Arial" w:hAnsi="Arial" w:eastAsia="Malgun Gothic" w:cs="Arial"/>
                <w:sz w:val="18"/>
                <w:lang w:eastAsia="ko-KR"/>
              </w:rPr>
              <w:t>_</w:t>
            </w:r>
            <w:r>
              <w:rPr>
                <w:rFonts w:ascii="Arial" w:hAnsi="Arial" w:cs="Arial"/>
                <w:sz w:val="18"/>
                <w:lang w:eastAsia="zh-CN"/>
              </w:rPr>
              <w:t>n3A</w:t>
            </w:r>
          </w:p>
          <w:p>
            <w:pPr>
              <w:keepNext/>
              <w:keepLines/>
              <w:spacing w:after="0"/>
              <w:jc w:val="center"/>
              <w:rPr>
                <w:rFonts w:ascii="Arial" w:hAnsi="Arial"/>
                <w:sz w:val="18"/>
              </w:rPr>
            </w:pPr>
            <w:r>
              <w:rPr>
                <w:rFonts w:ascii="Arial" w:hAnsi="Arial" w:cs="Arial"/>
                <w:sz w:val="18"/>
                <w:lang w:eastAsia="zh-CN"/>
              </w:rPr>
              <w:t>DC_8A_n79A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rPr>
            </w:pPr>
            <w:r>
              <w:rPr>
                <w:rFonts w:ascii="Arial" w:hAnsi="Arial" w:cs="Arial"/>
                <w:sz w:val="18"/>
                <w:szCs w:val="18"/>
              </w:rPr>
              <w:t>DC_1A-8A_n7A-n78A</w:t>
            </w:r>
          </w:p>
        </w:tc>
        <w:tc>
          <w:tcPr>
            <w:tcW w:w="3686" w:type="dxa"/>
          </w:tcPr>
          <w:p>
            <w:pPr>
              <w:pStyle w:val="95"/>
              <w:rPr>
                <w:rFonts w:cs="Arial"/>
                <w:szCs w:val="18"/>
              </w:rPr>
            </w:pPr>
            <w:r>
              <w:rPr>
                <w:rFonts w:cs="Arial"/>
                <w:szCs w:val="18"/>
              </w:rPr>
              <w:t>DC_1A_n7A</w:t>
            </w:r>
          </w:p>
          <w:p>
            <w:pPr>
              <w:pStyle w:val="95"/>
              <w:rPr>
                <w:rFonts w:cs="Arial"/>
                <w:szCs w:val="18"/>
              </w:rPr>
            </w:pPr>
            <w:r>
              <w:rPr>
                <w:rFonts w:cs="Arial"/>
                <w:szCs w:val="18"/>
              </w:rPr>
              <w:t>DC_1A_n78A</w:t>
            </w:r>
          </w:p>
          <w:p>
            <w:pPr>
              <w:pStyle w:val="95"/>
              <w:rPr>
                <w:rFonts w:cs="Arial"/>
                <w:szCs w:val="18"/>
              </w:rPr>
            </w:pPr>
            <w:r>
              <w:rPr>
                <w:rFonts w:cs="Arial"/>
                <w:szCs w:val="18"/>
              </w:rPr>
              <w:t>DC_8A_n7A</w:t>
            </w:r>
          </w:p>
          <w:p>
            <w:pPr>
              <w:keepNext/>
              <w:keepLines/>
              <w:spacing w:after="0"/>
              <w:jc w:val="center"/>
              <w:rPr>
                <w:rFonts w:ascii="Arial" w:hAnsi="Arial" w:cs="Arial"/>
                <w:sz w:val="18"/>
                <w:szCs w:val="18"/>
              </w:rPr>
            </w:pPr>
            <w:r>
              <w:rPr>
                <w:rFonts w:ascii="Arial" w:hAnsi="Arial" w:cs="Arial"/>
                <w:sz w:val="18"/>
                <w:szCs w:val="18"/>
              </w:rPr>
              <w:t>DC_8A_n78A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DC_1A-8</w:t>
            </w:r>
            <w:r>
              <w:rPr>
                <w:rFonts w:ascii="Arial" w:hAnsi="Arial" w:eastAsia="Malgun Gothic"/>
                <w:sz w:val="18"/>
              </w:rPr>
              <w:t>A-11A_</w:t>
            </w:r>
            <w:r>
              <w:rPr>
                <w:rFonts w:ascii="Arial" w:hAnsi="Arial"/>
                <w:sz w:val="18"/>
              </w:rPr>
              <w:t>n</w:t>
            </w:r>
            <w:r>
              <w:rPr>
                <w:rFonts w:ascii="Arial" w:hAnsi="Arial" w:eastAsia="Malgun Gothic"/>
                <w:sz w:val="18"/>
              </w:rPr>
              <w:t>3</w:t>
            </w:r>
            <w:r>
              <w:rPr>
                <w:rFonts w:ascii="Arial" w:hAnsi="Arial"/>
                <w:sz w:val="18"/>
              </w:rPr>
              <w:t>A</w:t>
            </w:r>
          </w:p>
        </w:tc>
        <w:tc>
          <w:tcPr>
            <w:tcW w:w="3686" w:type="dxa"/>
          </w:tcPr>
          <w:p>
            <w:pPr>
              <w:keepNext/>
              <w:keepLines/>
              <w:spacing w:after="0"/>
              <w:jc w:val="center"/>
              <w:rPr>
                <w:rFonts w:ascii="Arial" w:hAnsi="Arial"/>
                <w:sz w:val="18"/>
              </w:rPr>
            </w:pPr>
            <w:r>
              <w:rPr>
                <w:rFonts w:ascii="Arial" w:hAnsi="Arial"/>
                <w:sz w:val="18"/>
              </w:rPr>
              <w:t>DC_1A_n3A</w:t>
            </w:r>
          </w:p>
          <w:p>
            <w:pPr>
              <w:keepNext/>
              <w:keepLines/>
              <w:spacing w:after="0"/>
              <w:jc w:val="center"/>
              <w:rPr>
                <w:rFonts w:ascii="Arial" w:hAnsi="Arial"/>
                <w:sz w:val="18"/>
              </w:rPr>
            </w:pPr>
            <w:r>
              <w:rPr>
                <w:rFonts w:ascii="Arial" w:hAnsi="Arial"/>
                <w:sz w:val="18"/>
              </w:rPr>
              <w:t>DC_8A_n3A</w:t>
            </w:r>
          </w:p>
          <w:p>
            <w:pPr>
              <w:keepNext/>
              <w:keepLines/>
              <w:spacing w:after="0"/>
              <w:jc w:val="center"/>
              <w:rPr>
                <w:rFonts w:ascii="Arial" w:hAnsi="Arial"/>
                <w:sz w:val="18"/>
              </w:rPr>
            </w:pPr>
            <w:r>
              <w:rPr>
                <w:rFonts w:hint="eastAsia" w:ascii="Arial" w:hAnsi="Arial"/>
                <w:sz w:val="18"/>
              </w:rPr>
              <w:t>D</w:t>
            </w:r>
            <w:r>
              <w:rPr>
                <w:rFonts w:ascii="Arial" w:hAnsi="Arial"/>
                <w:sz w:val="18"/>
              </w:rPr>
              <w:t>C_11A_n3A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DC_1A-8A-11A_n28</w:t>
            </w:r>
            <w:r>
              <w:rPr>
                <w:rFonts w:ascii="Arial" w:hAnsi="Arial"/>
                <w:sz w:val="18"/>
                <w:lang w:val="fi-FI"/>
              </w:rPr>
              <w:t>A</w:t>
            </w:r>
          </w:p>
        </w:tc>
        <w:tc>
          <w:tcPr>
            <w:tcW w:w="3686" w:type="dxa"/>
          </w:tcPr>
          <w:p>
            <w:pPr>
              <w:keepNext/>
              <w:keepLines/>
              <w:spacing w:after="0"/>
              <w:jc w:val="center"/>
              <w:rPr>
                <w:rFonts w:ascii="Arial" w:hAnsi="Arial"/>
                <w:sz w:val="18"/>
              </w:rPr>
            </w:pPr>
            <w:r>
              <w:rPr>
                <w:rFonts w:ascii="Arial" w:hAnsi="Arial"/>
                <w:sz w:val="18"/>
              </w:rPr>
              <w:t>DC_1A_n28A</w:t>
            </w:r>
          </w:p>
          <w:p>
            <w:pPr>
              <w:keepNext/>
              <w:keepLines/>
              <w:spacing w:after="0"/>
              <w:jc w:val="center"/>
              <w:rPr>
                <w:rFonts w:ascii="Arial" w:hAnsi="Arial"/>
                <w:sz w:val="18"/>
              </w:rPr>
            </w:pPr>
            <w:r>
              <w:rPr>
                <w:rFonts w:ascii="Arial" w:hAnsi="Arial"/>
                <w:sz w:val="18"/>
              </w:rPr>
              <w:t>DC_8A_n28A</w:t>
            </w:r>
          </w:p>
          <w:p>
            <w:pPr>
              <w:keepNext/>
              <w:keepLines/>
              <w:spacing w:after="0"/>
              <w:jc w:val="center"/>
              <w:rPr>
                <w:rFonts w:ascii="Arial" w:hAnsi="Arial"/>
                <w:sz w:val="18"/>
              </w:rPr>
            </w:pPr>
            <w:r>
              <w:rPr>
                <w:rFonts w:ascii="Arial" w:hAnsi="Arial"/>
                <w:sz w:val="18"/>
              </w:rPr>
              <w:t>DC_11A_n28A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sz w:val="18"/>
                <w:lang w:eastAsia="ko-KR"/>
              </w:rPr>
            </w:pPr>
            <w:r>
              <w:rPr>
                <w:rFonts w:ascii="Arial" w:hAnsi="Arial"/>
                <w:sz w:val="18"/>
              </w:rPr>
              <w:t>DC_1A-</w:t>
            </w:r>
            <w:r>
              <w:rPr>
                <w:rFonts w:ascii="Arial" w:hAnsi="Arial" w:eastAsia="Malgun Gothic"/>
                <w:sz w:val="18"/>
              </w:rPr>
              <w:t>8A-11A_</w:t>
            </w:r>
            <w:r>
              <w:rPr>
                <w:rFonts w:ascii="Arial" w:hAnsi="Arial"/>
                <w:sz w:val="18"/>
              </w:rPr>
              <w:t>n</w:t>
            </w:r>
            <w:r>
              <w:rPr>
                <w:rFonts w:ascii="Arial" w:hAnsi="Arial" w:eastAsia="Malgun Gothic"/>
                <w:sz w:val="18"/>
              </w:rPr>
              <w:t>77</w:t>
            </w:r>
            <w:r>
              <w:rPr>
                <w:rFonts w:ascii="Arial" w:hAnsi="Arial"/>
                <w:sz w:val="18"/>
              </w:rPr>
              <w:t>A</w:t>
            </w:r>
            <w:r>
              <w:rPr>
                <w:rFonts w:ascii="Arial" w:hAnsi="Arial"/>
                <w:sz w:val="18"/>
                <w:vertAlign w:val="superscript"/>
                <w:lang w:eastAsia="fi-FI"/>
              </w:rPr>
              <w:t>2</w:t>
            </w:r>
          </w:p>
        </w:tc>
        <w:tc>
          <w:tcPr>
            <w:tcW w:w="3686" w:type="dxa"/>
          </w:tcPr>
          <w:p>
            <w:pPr>
              <w:keepNext/>
              <w:keepLines/>
              <w:spacing w:after="0"/>
              <w:jc w:val="center"/>
              <w:rPr>
                <w:rFonts w:ascii="Arial" w:hAnsi="Arial"/>
                <w:sz w:val="18"/>
              </w:rPr>
            </w:pPr>
            <w:r>
              <w:rPr>
                <w:rFonts w:ascii="Arial" w:hAnsi="Arial"/>
                <w:sz w:val="18"/>
              </w:rPr>
              <w:t>DC_1A_n77A</w:t>
            </w:r>
          </w:p>
          <w:p>
            <w:pPr>
              <w:keepNext/>
              <w:keepLines/>
              <w:spacing w:after="0"/>
              <w:jc w:val="center"/>
              <w:rPr>
                <w:rFonts w:ascii="Arial" w:hAnsi="Arial"/>
                <w:sz w:val="18"/>
              </w:rPr>
            </w:pPr>
            <w:r>
              <w:rPr>
                <w:rFonts w:ascii="Arial" w:hAnsi="Arial"/>
                <w:sz w:val="18"/>
              </w:rPr>
              <w:t>DC_8A_n77A</w:t>
            </w:r>
          </w:p>
          <w:p>
            <w:pPr>
              <w:keepNext/>
              <w:keepLines/>
              <w:spacing w:after="0"/>
              <w:jc w:val="center"/>
              <w:rPr>
                <w:rFonts w:ascii="Arial" w:hAnsi="Arial" w:eastAsia="Malgun Gothic"/>
                <w:sz w:val="18"/>
                <w:lang w:eastAsia="ko-KR"/>
              </w:rPr>
            </w:pPr>
            <w:r>
              <w:rPr>
                <w:rFonts w:ascii="Arial" w:hAnsi="Arial"/>
                <w:sz w:val="18"/>
              </w:rPr>
              <w:t>DC_11A_n77A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vertAlign w:val="superscript"/>
                <w:lang w:eastAsia="fi-FI"/>
              </w:rPr>
            </w:pPr>
            <w:r>
              <w:rPr>
                <w:rFonts w:ascii="Arial" w:hAnsi="Arial"/>
                <w:sz w:val="18"/>
              </w:rPr>
              <w:t>DC_1A-</w:t>
            </w:r>
            <w:r>
              <w:rPr>
                <w:rFonts w:ascii="Arial" w:hAnsi="Arial" w:eastAsia="Malgun Gothic"/>
                <w:sz w:val="18"/>
              </w:rPr>
              <w:t>8A-11A_</w:t>
            </w:r>
            <w:r>
              <w:rPr>
                <w:rFonts w:ascii="Arial" w:hAnsi="Arial"/>
                <w:sz w:val="18"/>
              </w:rPr>
              <w:t>n</w:t>
            </w:r>
            <w:r>
              <w:rPr>
                <w:rFonts w:ascii="Arial" w:hAnsi="Arial" w:eastAsia="Malgun Gothic"/>
                <w:sz w:val="18"/>
              </w:rPr>
              <w:t>77(2</w:t>
            </w:r>
            <w:r>
              <w:rPr>
                <w:rFonts w:ascii="Arial" w:hAnsi="Arial"/>
                <w:sz w:val="18"/>
              </w:rPr>
              <w:t>A)</w:t>
            </w:r>
            <w:r>
              <w:rPr>
                <w:rFonts w:ascii="Arial" w:hAnsi="Arial"/>
                <w:sz w:val="18"/>
                <w:vertAlign w:val="superscript"/>
                <w:lang w:eastAsia="fi-FI"/>
              </w:rPr>
              <w:t>2</w:t>
            </w:r>
          </w:p>
          <w:p>
            <w:pPr>
              <w:keepNext/>
              <w:keepLines/>
              <w:spacing w:after="0"/>
              <w:jc w:val="center"/>
              <w:rPr>
                <w:rFonts w:ascii="Arial" w:hAnsi="Arial"/>
                <w:sz w:val="18"/>
              </w:rPr>
            </w:pPr>
            <w:r>
              <w:rPr>
                <w:rFonts w:ascii="Arial" w:hAnsi="Arial"/>
                <w:sz w:val="18"/>
              </w:rPr>
              <w:t>DC_1A-</w:t>
            </w:r>
            <w:r>
              <w:rPr>
                <w:rFonts w:ascii="Arial" w:hAnsi="Arial" w:eastAsia="Malgun Gothic"/>
                <w:sz w:val="18"/>
              </w:rPr>
              <w:t>8A-11A_</w:t>
            </w:r>
            <w:r>
              <w:rPr>
                <w:rFonts w:ascii="Arial" w:hAnsi="Arial"/>
                <w:sz w:val="18"/>
              </w:rPr>
              <w:t>n</w:t>
            </w:r>
            <w:r>
              <w:rPr>
                <w:rFonts w:ascii="Arial" w:hAnsi="Arial" w:eastAsia="Malgun Gothic"/>
                <w:sz w:val="18"/>
              </w:rPr>
              <w:t>77(3</w:t>
            </w:r>
            <w:r>
              <w:rPr>
                <w:rFonts w:ascii="Arial" w:hAnsi="Arial"/>
                <w:sz w:val="18"/>
              </w:rPr>
              <w:t>A)</w:t>
            </w:r>
            <w:r>
              <w:rPr>
                <w:rFonts w:ascii="Arial" w:hAnsi="Arial"/>
                <w:sz w:val="18"/>
                <w:vertAlign w:val="superscript"/>
              </w:rPr>
              <w:t>2</w:t>
            </w:r>
          </w:p>
        </w:tc>
        <w:tc>
          <w:tcPr>
            <w:tcW w:w="3686" w:type="dxa"/>
          </w:tcPr>
          <w:p>
            <w:pPr>
              <w:keepNext/>
              <w:keepLines/>
              <w:spacing w:after="0"/>
              <w:jc w:val="center"/>
              <w:rPr>
                <w:rFonts w:ascii="Arial" w:hAnsi="Arial"/>
                <w:sz w:val="18"/>
              </w:rPr>
            </w:pPr>
            <w:r>
              <w:rPr>
                <w:rFonts w:ascii="Arial" w:hAnsi="Arial"/>
                <w:sz w:val="18"/>
              </w:rPr>
              <w:t>DC_1A_n77A</w:t>
            </w:r>
          </w:p>
          <w:p>
            <w:pPr>
              <w:keepNext/>
              <w:keepLines/>
              <w:spacing w:after="0"/>
              <w:jc w:val="center"/>
              <w:rPr>
                <w:rFonts w:ascii="Arial" w:hAnsi="Arial"/>
                <w:sz w:val="18"/>
              </w:rPr>
            </w:pPr>
            <w:r>
              <w:rPr>
                <w:rFonts w:ascii="Arial" w:hAnsi="Arial"/>
                <w:sz w:val="18"/>
              </w:rPr>
              <w:t>DC_8A_n77A</w:t>
            </w:r>
          </w:p>
          <w:p>
            <w:pPr>
              <w:keepNext/>
              <w:keepLines/>
              <w:spacing w:after="0"/>
              <w:jc w:val="center"/>
              <w:rPr>
                <w:rFonts w:ascii="Arial" w:hAnsi="Arial"/>
                <w:sz w:val="18"/>
              </w:rPr>
            </w:pPr>
            <w:r>
              <w:rPr>
                <w:rFonts w:ascii="Arial" w:hAnsi="Arial"/>
                <w:sz w:val="18"/>
              </w:rPr>
              <w:t>DC_11A_n77A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sz w:val="18"/>
                <w:lang w:eastAsia="ko-KR"/>
              </w:rPr>
            </w:pPr>
            <w:r>
              <w:rPr>
                <w:rFonts w:ascii="Arial" w:hAnsi="Arial"/>
                <w:sz w:val="18"/>
              </w:rPr>
              <w:t>DC_1A-</w:t>
            </w:r>
            <w:r>
              <w:rPr>
                <w:rFonts w:ascii="Arial" w:hAnsi="Arial" w:eastAsia="Malgun Gothic"/>
                <w:sz w:val="18"/>
              </w:rPr>
              <w:t>8A-11A_</w:t>
            </w:r>
            <w:r>
              <w:rPr>
                <w:rFonts w:ascii="Arial" w:hAnsi="Arial"/>
                <w:sz w:val="18"/>
              </w:rPr>
              <w:t>n</w:t>
            </w:r>
            <w:r>
              <w:rPr>
                <w:rFonts w:ascii="Arial" w:hAnsi="Arial" w:eastAsia="Malgun Gothic"/>
                <w:sz w:val="18"/>
              </w:rPr>
              <w:t>78</w:t>
            </w:r>
            <w:r>
              <w:rPr>
                <w:rFonts w:ascii="Arial" w:hAnsi="Arial"/>
                <w:sz w:val="18"/>
              </w:rPr>
              <w:t>A</w:t>
            </w:r>
            <w:r>
              <w:rPr>
                <w:rFonts w:ascii="Arial" w:hAnsi="Arial"/>
                <w:sz w:val="18"/>
                <w:vertAlign w:val="superscript"/>
                <w:lang w:eastAsia="fi-FI"/>
              </w:rPr>
              <w:t>2</w:t>
            </w:r>
          </w:p>
        </w:tc>
        <w:tc>
          <w:tcPr>
            <w:tcW w:w="3686" w:type="dxa"/>
          </w:tcPr>
          <w:p>
            <w:pPr>
              <w:keepNext/>
              <w:keepLines/>
              <w:spacing w:after="0"/>
              <w:jc w:val="center"/>
              <w:rPr>
                <w:rFonts w:ascii="Arial" w:hAnsi="Arial"/>
                <w:sz w:val="18"/>
              </w:rPr>
            </w:pPr>
            <w:r>
              <w:rPr>
                <w:rFonts w:ascii="Arial" w:hAnsi="Arial"/>
                <w:sz w:val="18"/>
              </w:rPr>
              <w:t>DC_1A_n78A</w:t>
            </w:r>
          </w:p>
          <w:p>
            <w:pPr>
              <w:keepNext/>
              <w:keepLines/>
              <w:spacing w:after="0"/>
              <w:jc w:val="center"/>
              <w:rPr>
                <w:rFonts w:ascii="Arial" w:hAnsi="Arial"/>
                <w:sz w:val="18"/>
              </w:rPr>
            </w:pPr>
            <w:r>
              <w:rPr>
                <w:rFonts w:ascii="Arial" w:hAnsi="Arial"/>
                <w:sz w:val="18"/>
              </w:rPr>
              <w:t>DC_8A_n78A</w:t>
            </w:r>
          </w:p>
          <w:p>
            <w:pPr>
              <w:keepNext/>
              <w:keepLines/>
              <w:spacing w:after="0"/>
              <w:jc w:val="center"/>
              <w:rPr>
                <w:rFonts w:ascii="Arial" w:hAnsi="Arial" w:eastAsia="Malgun Gothic"/>
                <w:sz w:val="18"/>
                <w:lang w:eastAsia="ko-KR"/>
              </w:rPr>
            </w:pPr>
            <w:r>
              <w:rPr>
                <w:rFonts w:ascii="Arial" w:hAnsi="Arial"/>
                <w:sz w:val="18"/>
              </w:rPr>
              <w:t>DC_11A_n78A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DC_1A-8A-11A_n79</w:t>
            </w:r>
            <w:r>
              <w:rPr>
                <w:rFonts w:ascii="Arial" w:hAnsi="Arial"/>
                <w:sz w:val="18"/>
                <w:lang w:val="fi-FI"/>
              </w:rPr>
              <w:t>A</w:t>
            </w:r>
            <w:r>
              <w:rPr>
                <w:rFonts w:hint="eastAsia" w:ascii="Arial" w:hAnsi="Arial"/>
                <w:sz w:val="18"/>
                <w:vertAlign w:val="superscript"/>
                <w:lang w:val="fi-FI" w:eastAsia="ja-JP"/>
              </w:rPr>
              <w:t>2</w:t>
            </w:r>
          </w:p>
        </w:tc>
        <w:tc>
          <w:tcPr>
            <w:tcW w:w="3686" w:type="dxa"/>
          </w:tcPr>
          <w:p>
            <w:pPr>
              <w:keepNext/>
              <w:keepLines/>
              <w:spacing w:after="0"/>
              <w:jc w:val="center"/>
              <w:rPr>
                <w:rFonts w:ascii="Arial" w:hAnsi="Arial"/>
                <w:sz w:val="18"/>
              </w:rPr>
            </w:pPr>
            <w:r>
              <w:rPr>
                <w:rFonts w:ascii="Arial" w:hAnsi="Arial"/>
                <w:sz w:val="18"/>
              </w:rPr>
              <w:t>DC_1A_n79A</w:t>
            </w:r>
          </w:p>
          <w:p>
            <w:pPr>
              <w:keepNext/>
              <w:keepLines/>
              <w:spacing w:after="0"/>
              <w:jc w:val="center"/>
              <w:rPr>
                <w:rFonts w:ascii="Arial" w:hAnsi="Arial"/>
                <w:sz w:val="18"/>
              </w:rPr>
            </w:pPr>
            <w:r>
              <w:rPr>
                <w:rFonts w:ascii="Arial" w:hAnsi="Arial"/>
                <w:sz w:val="18"/>
              </w:rPr>
              <w:t>DC_8A_n79A</w:t>
            </w:r>
          </w:p>
          <w:p>
            <w:pPr>
              <w:keepNext/>
              <w:keepLines/>
              <w:spacing w:after="0"/>
              <w:jc w:val="center"/>
              <w:rPr>
                <w:rFonts w:ascii="Arial" w:hAnsi="Arial"/>
                <w:sz w:val="18"/>
              </w:rPr>
            </w:pPr>
            <w:r>
              <w:rPr>
                <w:rFonts w:ascii="Arial" w:hAnsi="Arial"/>
                <w:sz w:val="18"/>
              </w:rPr>
              <w:t>DC_11A_n79A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DC_1A-8A-20A_n3</w:t>
            </w:r>
            <w:r>
              <w:rPr>
                <w:rFonts w:ascii="Arial" w:hAnsi="Arial"/>
                <w:sz w:val="18"/>
                <w:lang w:val="fi-FI"/>
              </w:rPr>
              <w:t>A</w:t>
            </w:r>
          </w:p>
        </w:tc>
        <w:tc>
          <w:tcPr>
            <w:tcW w:w="3686" w:type="dxa"/>
          </w:tcPr>
          <w:p>
            <w:pPr>
              <w:keepNext/>
              <w:keepLines/>
              <w:spacing w:after="0"/>
              <w:jc w:val="center"/>
              <w:rPr>
                <w:rFonts w:ascii="Arial" w:hAnsi="Arial"/>
                <w:sz w:val="18"/>
              </w:rPr>
            </w:pPr>
            <w:r>
              <w:rPr>
                <w:rFonts w:ascii="Arial" w:hAnsi="Arial"/>
                <w:sz w:val="18"/>
              </w:rPr>
              <w:t>DC_1A_n3A</w:t>
            </w:r>
          </w:p>
          <w:p>
            <w:pPr>
              <w:keepNext/>
              <w:keepLines/>
              <w:spacing w:after="0"/>
              <w:jc w:val="center"/>
              <w:rPr>
                <w:rFonts w:ascii="Arial" w:hAnsi="Arial"/>
                <w:sz w:val="18"/>
              </w:rPr>
            </w:pPr>
            <w:r>
              <w:rPr>
                <w:rFonts w:ascii="Arial" w:hAnsi="Arial"/>
                <w:sz w:val="18"/>
              </w:rPr>
              <w:t>DC_8A_n3A</w:t>
            </w:r>
          </w:p>
          <w:p>
            <w:pPr>
              <w:keepNext/>
              <w:keepLines/>
              <w:spacing w:after="0"/>
              <w:jc w:val="center"/>
              <w:rPr>
                <w:rFonts w:ascii="Arial" w:hAnsi="Arial"/>
                <w:sz w:val="18"/>
              </w:rPr>
            </w:pPr>
            <w:r>
              <w:rPr>
                <w:rFonts w:ascii="Arial" w:hAnsi="Arial"/>
                <w:sz w:val="18"/>
              </w:rPr>
              <w:t>DC_20A_n3A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lang w:eastAsia="ja-JP"/>
              </w:rPr>
            </w:pPr>
            <w:r>
              <w:rPr>
                <w:rFonts w:ascii="Arial" w:hAnsi="Arial"/>
                <w:sz w:val="18"/>
              </w:rPr>
              <w:t>DC_1A-8A-20A_n</w:t>
            </w:r>
            <w:r>
              <w:rPr>
                <w:rFonts w:ascii="Arial" w:hAnsi="Arial"/>
                <w:sz w:val="18"/>
                <w:lang w:val="fi-FI"/>
              </w:rPr>
              <w:t>28A</w:t>
            </w:r>
            <w:r>
              <w:rPr>
                <w:rFonts w:ascii="Arial" w:hAnsi="Arial"/>
                <w:sz w:val="18"/>
                <w:vertAlign w:val="superscript"/>
                <w:lang w:val="fi-FI"/>
              </w:rPr>
              <w:t>3,8,11,14</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DC_1A_n28A</w:t>
            </w:r>
          </w:p>
          <w:p>
            <w:pPr>
              <w:keepNext/>
              <w:keepLines/>
              <w:spacing w:after="0"/>
              <w:jc w:val="center"/>
              <w:rPr>
                <w:rFonts w:ascii="Arial" w:hAnsi="Arial"/>
                <w:sz w:val="18"/>
              </w:rPr>
            </w:pPr>
            <w:r>
              <w:rPr>
                <w:rFonts w:ascii="Arial" w:hAnsi="Arial"/>
                <w:sz w:val="18"/>
              </w:rPr>
              <w:t>DC_8A_n28A</w:t>
            </w:r>
          </w:p>
          <w:p>
            <w:pPr>
              <w:keepNext/>
              <w:keepLines/>
              <w:spacing w:after="0"/>
              <w:jc w:val="center"/>
              <w:rPr>
                <w:rFonts w:ascii="Arial" w:hAnsi="Arial"/>
                <w:sz w:val="18"/>
                <w:szCs w:val="18"/>
                <w:lang w:eastAsia="ja-JP"/>
              </w:rPr>
            </w:pPr>
            <w:r>
              <w:rPr>
                <w:rFonts w:ascii="Arial" w:hAnsi="Arial"/>
                <w:sz w:val="18"/>
              </w:rPr>
              <w:t>DC_20A_n28A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tcPr>
          <w:p>
            <w:pPr>
              <w:keepNext/>
              <w:keepLines/>
              <w:spacing w:after="0"/>
              <w:jc w:val="center"/>
              <w:rPr>
                <w:rFonts w:ascii="Arial" w:hAnsi="Arial" w:eastAsia="Malgun Gothic"/>
                <w:sz w:val="18"/>
                <w:lang w:eastAsia="ko-KR"/>
              </w:rPr>
            </w:pPr>
            <w:r>
              <w:rPr>
                <w:rFonts w:ascii="Arial" w:hAnsi="Arial" w:cs="Arial"/>
                <w:sz w:val="18"/>
                <w:szCs w:val="18"/>
                <w:lang w:eastAsia="ja-JP"/>
              </w:rPr>
              <w:t>DC_1A-8A-20A_n78A</w:t>
            </w:r>
          </w:p>
        </w:tc>
        <w:tc>
          <w:tcPr>
            <w:tcW w:w="3686" w:type="dxa"/>
          </w:tcPr>
          <w:p>
            <w:pPr>
              <w:keepNext/>
              <w:keepLines/>
              <w:spacing w:after="0"/>
              <w:jc w:val="center"/>
              <w:rPr>
                <w:rFonts w:ascii="Arial" w:hAnsi="Arial"/>
                <w:sz w:val="18"/>
                <w:szCs w:val="18"/>
                <w:lang w:eastAsia="ja-JP"/>
              </w:rPr>
            </w:pPr>
            <w:r>
              <w:rPr>
                <w:rFonts w:ascii="Arial" w:hAnsi="Arial"/>
                <w:sz w:val="18"/>
                <w:szCs w:val="18"/>
                <w:lang w:eastAsia="ja-JP"/>
              </w:rPr>
              <w:t>DC_1A_n78A</w:t>
            </w:r>
          </w:p>
          <w:p>
            <w:pPr>
              <w:keepNext/>
              <w:keepLines/>
              <w:spacing w:after="0"/>
              <w:jc w:val="center"/>
              <w:rPr>
                <w:rFonts w:ascii="Arial" w:hAnsi="Arial"/>
                <w:sz w:val="18"/>
                <w:szCs w:val="18"/>
                <w:lang w:eastAsia="ja-JP"/>
              </w:rPr>
            </w:pPr>
            <w:r>
              <w:rPr>
                <w:rFonts w:ascii="Arial" w:hAnsi="Arial"/>
                <w:sz w:val="18"/>
                <w:szCs w:val="18"/>
                <w:lang w:eastAsia="ja-JP"/>
              </w:rPr>
              <w:t>DC_8A_n78A</w:t>
            </w:r>
          </w:p>
          <w:p>
            <w:pPr>
              <w:keepNext/>
              <w:keepLines/>
              <w:spacing w:after="0"/>
              <w:jc w:val="center"/>
              <w:rPr>
                <w:rFonts w:ascii="Arial" w:hAnsi="Arial" w:eastAsia="Malgun Gothic"/>
                <w:sz w:val="18"/>
                <w:lang w:eastAsia="ko-KR"/>
              </w:rPr>
            </w:pPr>
            <w:r>
              <w:rPr>
                <w:rFonts w:ascii="Arial" w:hAnsi="Arial"/>
                <w:sz w:val="18"/>
                <w:szCs w:val="18"/>
                <w:lang w:eastAsia="ja-JP"/>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rPr>
            </w:pPr>
            <w:r>
              <w:rPr>
                <w:rFonts w:ascii="Arial" w:hAnsi="Arial"/>
                <w:sz w:val="18"/>
              </w:rPr>
              <w:t>DC_1A-8A-28A_n3</w:t>
            </w:r>
            <w:r>
              <w:rPr>
                <w:rFonts w:ascii="Arial" w:hAnsi="Arial"/>
                <w:sz w:val="18"/>
                <w:lang w:val="fi-FI"/>
              </w:rPr>
              <w:t>A</w:t>
            </w:r>
          </w:p>
        </w:tc>
        <w:tc>
          <w:tcPr>
            <w:tcW w:w="3686" w:type="dxa"/>
          </w:tcPr>
          <w:p>
            <w:pPr>
              <w:keepNext/>
              <w:keepLines/>
              <w:spacing w:after="0"/>
              <w:jc w:val="center"/>
              <w:rPr>
                <w:rFonts w:ascii="Arial" w:hAnsi="Arial"/>
                <w:sz w:val="18"/>
              </w:rPr>
            </w:pPr>
            <w:r>
              <w:rPr>
                <w:rFonts w:ascii="Arial" w:hAnsi="Arial"/>
                <w:sz w:val="18"/>
              </w:rPr>
              <w:t>DC_1A_n3A</w:t>
            </w:r>
          </w:p>
          <w:p>
            <w:pPr>
              <w:keepNext/>
              <w:keepLines/>
              <w:spacing w:after="0"/>
              <w:jc w:val="center"/>
              <w:rPr>
                <w:rFonts w:ascii="Arial" w:hAnsi="Arial"/>
                <w:sz w:val="18"/>
              </w:rPr>
            </w:pPr>
            <w:r>
              <w:rPr>
                <w:rFonts w:ascii="Arial" w:hAnsi="Arial"/>
                <w:sz w:val="18"/>
              </w:rPr>
              <w:t>DC_8A_n3A</w:t>
            </w:r>
          </w:p>
          <w:p>
            <w:pPr>
              <w:keepNext/>
              <w:keepLines/>
              <w:spacing w:after="0"/>
              <w:jc w:val="center"/>
              <w:rPr>
                <w:rFonts w:ascii="Arial" w:hAnsi="Arial" w:cs="Arial"/>
                <w:sz w:val="18"/>
                <w:lang w:eastAsia="zh-CN"/>
              </w:rPr>
            </w:pPr>
            <w:r>
              <w:rPr>
                <w:rFonts w:ascii="Arial" w:hAnsi="Arial"/>
                <w:sz w:val="18"/>
              </w:rPr>
              <w:t>DC_28A_n3A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eastAsia="ja-JP"/>
              </w:rPr>
            </w:pPr>
            <w:r>
              <w:rPr>
                <w:rFonts w:ascii="Arial" w:hAnsi="Arial" w:cs="Arial"/>
                <w:sz w:val="18"/>
                <w:szCs w:val="18"/>
              </w:rPr>
              <w:t>DC_1A-8A_n28A-n77A</w:t>
            </w:r>
            <w:r>
              <w:rPr>
                <w:rFonts w:ascii="Arial" w:hAnsi="Arial"/>
                <w:sz w:val="18"/>
                <w:vertAlign w:val="superscript"/>
                <w:lang w:eastAsia="fi-FI"/>
              </w:rPr>
              <w:t>2</w:t>
            </w:r>
          </w:p>
        </w:tc>
        <w:tc>
          <w:tcPr>
            <w:tcW w:w="3686" w:type="dxa"/>
          </w:tcPr>
          <w:p>
            <w:pPr>
              <w:keepNext/>
              <w:keepLines/>
              <w:spacing w:after="0"/>
              <w:jc w:val="center"/>
              <w:rPr>
                <w:rFonts w:ascii="Arial" w:hAnsi="Arial" w:cs="Arial"/>
                <w:sz w:val="18"/>
                <w:lang w:eastAsia="zh-CN"/>
              </w:rPr>
            </w:pPr>
            <w:r>
              <w:rPr>
                <w:rFonts w:ascii="Arial" w:hAnsi="Arial" w:cs="Arial"/>
                <w:sz w:val="18"/>
                <w:lang w:eastAsia="zh-CN"/>
              </w:rPr>
              <w:t>DC_1A</w:t>
            </w:r>
            <w:r>
              <w:rPr>
                <w:rFonts w:ascii="Arial" w:hAnsi="Arial" w:eastAsia="Malgun Gothic" w:cs="Arial"/>
                <w:sz w:val="18"/>
                <w:lang w:eastAsia="ko-KR"/>
              </w:rPr>
              <w:t>_</w:t>
            </w:r>
            <w:r>
              <w:rPr>
                <w:rFonts w:ascii="Arial" w:hAnsi="Arial" w:cs="Arial"/>
                <w:sz w:val="18"/>
                <w:lang w:eastAsia="zh-CN"/>
              </w:rPr>
              <w:t>n28A</w:t>
            </w:r>
          </w:p>
          <w:p>
            <w:pPr>
              <w:keepNext/>
              <w:keepLines/>
              <w:spacing w:after="0"/>
              <w:jc w:val="center"/>
              <w:rPr>
                <w:rFonts w:ascii="Arial" w:hAnsi="Arial" w:cs="Arial"/>
                <w:sz w:val="18"/>
                <w:lang w:eastAsia="zh-CN"/>
              </w:rPr>
            </w:pPr>
            <w:r>
              <w:rPr>
                <w:rFonts w:ascii="Arial" w:hAnsi="Arial" w:cs="Arial"/>
                <w:sz w:val="18"/>
                <w:lang w:eastAsia="zh-CN"/>
              </w:rPr>
              <w:t>DC_1A_n77A</w:t>
            </w:r>
          </w:p>
          <w:p>
            <w:pPr>
              <w:keepNext/>
              <w:keepLines/>
              <w:spacing w:after="0"/>
              <w:jc w:val="center"/>
              <w:rPr>
                <w:rFonts w:ascii="Arial" w:hAnsi="Arial" w:cs="Arial"/>
                <w:sz w:val="18"/>
                <w:lang w:eastAsia="zh-CN"/>
              </w:rPr>
            </w:pPr>
            <w:r>
              <w:rPr>
                <w:rFonts w:ascii="Arial" w:hAnsi="Arial" w:cs="Arial"/>
                <w:sz w:val="18"/>
                <w:lang w:eastAsia="zh-CN"/>
              </w:rPr>
              <w:t>DC_8A</w:t>
            </w:r>
            <w:r>
              <w:rPr>
                <w:rFonts w:ascii="Arial" w:hAnsi="Arial" w:eastAsia="Malgun Gothic" w:cs="Arial"/>
                <w:sz w:val="18"/>
                <w:lang w:eastAsia="ko-KR"/>
              </w:rPr>
              <w:t>_</w:t>
            </w:r>
            <w:r>
              <w:rPr>
                <w:rFonts w:ascii="Arial" w:hAnsi="Arial" w:cs="Arial"/>
                <w:sz w:val="18"/>
                <w:lang w:eastAsia="zh-CN"/>
              </w:rPr>
              <w:t>n28A</w:t>
            </w:r>
          </w:p>
          <w:p>
            <w:pPr>
              <w:keepNext/>
              <w:keepLines/>
              <w:spacing w:after="0"/>
              <w:jc w:val="center"/>
              <w:rPr>
                <w:rFonts w:ascii="Arial" w:hAnsi="Arial"/>
                <w:sz w:val="18"/>
                <w:szCs w:val="18"/>
                <w:lang w:eastAsia="ja-JP"/>
              </w:rPr>
            </w:pPr>
            <w:r>
              <w:rPr>
                <w:rFonts w:ascii="Arial" w:hAnsi="Arial" w:cs="Arial"/>
                <w:sz w:val="18"/>
                <w:lang w:eastAsia="zh-CN"/>
              </w:rPr>
              <w:t>DC_8A_n77A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eastAsia="ja-JP"/>
              </w:rPr>
            </w:pPr>
            <w:r>
              <w:rPr>
                <w:rFonts w:ascii="Arial" w:hAnsi="Arial" w:cs="Arial"/>
                <w:sz w:val="18"/>
                <w:szCs w:val="18"/>
              </w:rPr>
              <w:t>DC_1A-8A_n28A-n77(2A)</w:t>
            </w:r>
            <w:r>
              <w:rPr>
                <w:rFonts w:ascii="Arial" w:hAnsi="Arial"/>
                <w:sz w:val="18"/>
                <w:vertAlign w:val="superscript"/>
                <w:lang w:eastAsia="fi-FI"/>
              </w:rPr>
              <w:t>2</w:t>
            </w:r>
          </w:p>
        </w:tc>
        <w:tc>
          <w:tcPr>
            <w:tcW w:w="3686" w:type="dxa"/>
          </w:tcPr>
          <w:p>
            <w:pPr>
              <w:keepNext/>
              <w:keepLines/>
              <w:spacing w:after="0"/>
              <w:jc w:val="center"/>
              <w:rPr>
                <w:rFonts w:ascii="Arial" w:hAnsi="Arial" w:cs="Arial"/>
                <w:sz w:val="18"/>
                <w:lang w:eastAsia="zh-CN"/>
              </w:rPr>
            </w:pPr>
            <w:r>
              <w:rPr>
                <w:rFonts w:ascii="Arial" w:hAnsi="Arial" w:cs="Arial"/>
                <w:sz w:val="18"/>
                <w:lang w:eastAsia="zh-CN"/>
              </w:rPr>
              <w:t>DC_1A</w:t>
            </w:r>
            <w:r>
              <w:rPr>
                <w:rFonts w:ascii="Arial" w:hAnsi="Arial" w:eastAsia="Malgun Gothic" w:cs="Arial"/>
                <w:sz w:val="18"/>
                <w:lang w:eastAsia="ko-KR"/>
              </w:rPr>
              <w:t>_</w:t>
            </w:r>
            <w:r>
              <w:rPr>
                <w:rFonts w:ascii="Arial" w:hAnsi="Arial" w:cs="Arial"/>
                <w:sz w:val="18"/>
                <w:lang w:eastAsia="zh-CN"/>
              </w:rPr>
              <w:t>n28A</w:t>
            </w:r>
          </w:p>
          <w:p>
            <w:pPr>
              <w:keepNext/>
              <w:keepLines/>
              <w:spacing w:after="0"/>
              <w:jc w:val="center"/>
              <w:rPr>
                <w:rFonts w:ascii="Arial" w:hAnsi="Arial" w:cs="Arial"/>
                <w:sz w:val="18"/>
                <w:lang w:eastAsia="zh-CN"/>
              </w:rPr>
            </w:pPr>
            <w:r>
              <w:rPr>
                <w:rFonts w:ascii="Arial" w:hAnsi="Arial" w:cs="Arial"/>
                <w:sz w:val="18"/>
                <w:lang w:eastAsia="zh-CN"/>
              </w:rPr>
              <w:t>DC_1A_n77A</w:t>
            </w:r>
          </w:p>
          <w:p>
            <w:pPr>
              <w:keepNext/>
              <w:keepLines/>
              <w:spacing w:after="0"/>
              <w:jc w:val="center"/>
              <w:rPr>
                <w:rFonts w:ascii="Arial" w:hAnsi="Arial" w:cs="Arial"/>
                <w:sz w:val="18"/>
                <w:lang w:eastAsia="zh-CN"/>
              </w:rPr>
            </w:pPr>
            <w:r>
              <w:rPr>
                <w:rFonts w:ascii="Arial" w:hAnsi="Arial" w:cs="Arial"/>
                <w:sz w:val="18"/>
                <w:lang w:eastAsia="zh-CN"/>
              </w:rPr>
              <w:t>DC_8A</w:t>
            </w:r>
            <w:r>
              <w:rPr>
                <w:rFonts w:ascii="Arial" w:hAnsi="Arial" w:eastAsia="Malgun Gothic" w:cs="Arial"/>
                <w:sz w:val="18"/>
                <w:lang w:eastAsia="ko-KR"/>
              </w:rPr>
              <w:t>_</w:t>
            </w:r>
            <w:r>
              <w:rPr>
                <w:rFonts w:ascii="Arial" w:hAnsi="Arial" w:cs="Arial"/>
                <w:sz w:val="18"/>
                <w:lang w:eastAsia="zh-CN"/>
              </w:rPr>
              <w:t>n28A</w:t>
            </w:r>
          </w:p>
          <w:p>
            <w:pPr>
              <w:keepNext/>
              <w:keepLines/>
              <w:spacing w:after="0"/>
              <w:jc w:val="center"/>
              <w:rPr>
                <w:rFonts w:ascii="Arial" w:hAnsi="Arial"/>
                <w:sz w:val="18"/>
                <w:szCs w:val="18"/>
                <w:lang w:eastAsia="ja-JP"/>
              </w:rPr>
            </w:pPr>
            <w:r>
              <w:rPr>
                <w:rFonts w:ascii="Arial" w:hAnsi="Arial" w:cs="Arial"/>
                <w:sz w:val="18"/>
                <w:lang w:eastAsia="zh-CN"/>
              </w:rPr>
              <w:t>DC_8A_n77A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lang w:eastAsia="zh-TW"/>
              </w:rPr>
            </w:pPr>
            <w:r>
              <w:rPr>
                <w:rFonts w:ascii="Arial" w:hAnsi="Arial"/>
                <w:sz w:val="18"/>
              </w:rPr>
              <w:t>DC_1A-8A-28A_n78</w:t>
            </w:r>
            <w:r>
              <w:rPr>
                <w:rFonts w:ascii="Arial" w:hAnsi="Arial"/>
                <w:sz w:val="18"/>
                <w:lang w:val="fi-FI"/>
              </w:rPr>
              <w:t>A</w:t>
            </w:r>
          </w:p>
        </w:tc>
        <w:tc>
          <w:tcPr>
            <w:tcW w:w="3686" w:type="dxa"/>
            <w:vAlign w:val="center"/>
          </w:tcPr>
          <w:p>
            <w:pPr>
              <w:keepNext/>
              <w:keepLines/>
              <w:spacing w:after="0"/>
              <w:jc w:val="center"/>
              <w:rPr>
                <w:rFonts w:ascii="Arial" w:hAnsi="Arial"/>
                <w:sz w:val="18"/>
              </w:rPr>
            </w:pPr>
            <w:r>
              <w:rPr>
                <w:rFonts w:ascii="Arial" w:hAnsi="Arial"/>
                <w:sz w:val="18"/>
              </w:rPr>
              <w:t>DC_1A_n78A</w:t>
            </w:r>
          </w:p>
          <w:p>
            <w:pPr>
              <w:keepNext/>
              <w:keepLines/>
              <w:spacing w:after="0"/>
              <w:jc w:val="center"/>
              <w:rPr>
                <w:rFonts w:ascii="Arial" w:hAnsi="Arial"/>
                <w:sz w:val="18"/>
              </w:rPr>
            </w:pPr>
            <w:r>
              <w:rPr>
                <w:rFonts w:ascii="Arial" w:hAnsi="Arial"/>
                <w:sz w:val="18"/>
              </w:rPr>
              <w:t>DC_8A_n78A</w:t>
            </w:r>
          </w:p>
          <w:p>
            <w:pPr>
              <w:keepNext/>
              <w:keepLines/>
              <w:spacing w:after="0"/>
              <w:jc w:val="center"/>
              <w:rPr>
                <w:rFonts w:ascii="Arial" w:hAnsi="Arial" w:cs="Arial"/>
                <w:sz w:val="18"/>
                <w:szCs w:val="18"/>
              </w:rPr>
            </w:pPr>
            <w:r>
              <w:rPr>
                <w:rFonts w:ascii="Arial" w:hAnsi="Arial"/>
                <w:sz w:val="18"/>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cs="Arial"/>
                <w:sz w:val="18"/>
                <w:szCs w:val="18"/>
              </w:rPr>
            </w:pPr>
            <w:r>
              <w:rPr>
                <w:rFonts w:ascii="Arial" w:hAnsi="Arial"/>
                <w:sz w:val="18"/>
                <w:lang w:eastAsia="zh-TW"/>
              </w:rPr>
              <w:t>DC_1A-8A_n28A-n78A</w:t>
            </w:r>
            <w:r>
              <w:rPr>
                <w:rFonts w:ascii="Arial" w:hAnsi="Arial"/>
                <w:sz w:val="18"/>
                <w:vertAlign w:val="superscript"/>
                <w:lang w:eastAsia="zh-CN"/>
              </w:rPr>
              <w:t>2</w:t>
            </w:r>
          </w:p>
        </w:tc>
        <w:tc>
          <w:tcPr>
            <w:tcW w:w="3686" w:type="dxa"/>
            <w:vAlign w:val="center"/>
          </w:tcPr>
          <w:p>
            <w:pPr>
              <w:keepNext/>
              <w:keepLines/>
              <w:spacing w:after="0"/>
              <w:jc w:val="center"/>
              <w:rPr>
                <w:rFonts w:ascii="Arial" w:hAnsi="Arial" w:cs="Arial"/>
                <w:sz w:val="18"/>
                <w:szCs w:val="18"/>
              </w:rPr>
            </w:pPr>
            <w:r>
              <w:rPr>
                <w:rFonts w:ascii="Arial" w:hAnsi="Arial" w:cs="Arial"/>
                <w:sz w:val="18"/>
                <w:szCs w:val="18"/>
              </w:rPr>
              <w:t>DC_1A_n28A</w:t>
            </w:r>
          </w:p>
          <w:p>
            <w:pPr>
              <w:keepNext/>
              <w:keepLines/>
              <w:spacing w:after="0"/>
              <w:jc w:val="center"/>
              <w:rPr>
                <w:rFonts w:ascii="Arial" w:hAnsi="Arial" w:cs="Arial"/>
                <w:sz w:val="18"/>
                <w:szCs w:val="18"/>
              </w:rPr>
            </w:pPr>
            <w:r>
              <w:rPr>
                <w:rFonts w:ascii="Arial" w:hAnsi="Arial" w:cs="Arial"/>
                <w:sz w:val="18"/>
                <w:szCs w:val="18"/>
              </w:rPr>
              <w:t>DC_1A_n78A</w:t>
            </w:r>
          </w:p>
          <w:p>
            <w:pPr>
              <w:keepNext/>
              <w:keepLines/>
              <w:spacing w:after="0"/>
              <w:jc w:val="center"/>
              <w:rPr>
                <w:rFonts w:ascii="Arial" w:hAnsi="Arial" w:cs="Arial"/>
                <w:sz w:val="18"/>
                <w:szCs w:val="18"/>
              </w:rPr>
            </w:pPr>
            <w:r>
              <w:rPr>
                <w:rFonts w:ascii="Arial" w:hAnsi="Arial" w:cs="Arial"/>
                <w:sz w:val="18"/>
                <w:szCs w:val="18"/>
              </w:rPr>
              <w:t>DC_8A_n28A</w:t>
            </w:r>
          </w:p>
          <w:p>
            <w:pPr>
              <w:keepNext/>
              <w:keepLines/>
              <w:spacing w:after="0"/>
              <w:jc w:val="center"/>
              <w:rPr>
                <w:rFonts w:ascii="Arial" w:hAnsi="Arial" w:cs="Arial"/>
                <w:sz w:val="18"/>
                <w:lang w:eastAsia="zh-CN"/>
              </w:rPr>
            </w:pPr>
            <w:r>
              <w:rPr>
                <w:rFonts w:ascii="Arial" w:hAnsi="Arial" w:cs="Arial"/>
                <w:sz w:val="18"/>
                <w:szCs w:val="18"/>
              </w:rPr>
              <w:t>DC_8A_n78A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TW"/>
              </w:rPr>
            </w:pPr>
            <w:r>
              <w:rPr>
                <w:rFonts w:ascii="Arial" w:hAnsi="Arial" w:cs="Arial"/>
                <w:sz w:val="18"/>
                <w:szCs w:val="18"/>
              </w:rPr>
              <w:t>DC_1A-8A_n28A-n79A</w:t>
            </w:r>
            <w:r>
              <w:rPr>
                <w:rFonts w:ascii="Arial" w:hAnsi="Arial" w:cs="Arial"/>
                <w:sz w:val="18"/>
                <w:szCs w:val="18"/>
                <w:vertAlign w:val="superscript"/>
              </w:rPr>
              <w:t>2</w:t>
            </w:r>
          </w:p>
        </w:tc>
        <w:tc>
          <w:tcPr>
            <w:tcW w:w="3686" w:type="dxa"/>
            <w:vAlign w:val="center"/>
          </w:tcPr>
          <w:p>
            <w:pPr>
              <w:keepNext/>
              <w:keepLines/>
              <w:spacing w:after="0"/>
              <w:jc w:val="center"/>
              <w:rPr>
                <w:rFonts w:ascii="Arial" w:hAnsi="Arial" w:cs="Arial"/>
                <w:sz w:val="18"/>
                <w:szCs w:val="18"/>
              </w:rPr>
            </w:pPr>
            <w:r>
              <w:rPr>
                <w:rFonts w:ascii="Arial" w:hAnsi="Arial" w:cs="Arial"/>
                <w:sz w:val="18"/>
                <w:szCs w:val="18"/>
              </w:rPr>
              <w:t>DC_1A_n28A</w:t>
            </w:r>
          </w:p>
          <w:p>
            <w:pPr>
              <w:keepNext/>
              <w:keepLines/>
              <w:spacing w:after="0"/>
              <w:jc w:val="center"/>
              <w:rPr>
                <w:rFonts w:ascii="Arial" w:hAnsi="Arial" w:cs="Arial"/>
                <w:sz w:val="18"/>
                <w:szCs w:val="18"/>
              </w:rPr>
            </w:pPr>
            <w:r>
              <w:rPr>
                <w:rFonts w:ascii="Arial" w:hAnsi="Arial" w:cs="Arial"/>
                <w:sz w:val="18"/>
                <w:szCs w:val="18"/>
              </w:rPr>
              <w:t>DC_1A_n79A</w:t>
            </w:r>
          </w:p>
          <w:p>
            <w:pPr>
              <w:keepNext/>
              <w:keepLines/>
              <w:spacing w:after="0"/>
              <w:jc w:val="center"/>
              <w:rPr>
                <w:rFonts w:ascii="Arial" w:hAnsi="Arial" w:cs="Arial"/>
                <w:sz w:val="18"/>
                <w:szCs w:val="18"/>
              </w:rPr>
            </w:pPr>
            <w:r>
              <w:rPr>
                <w:rFonts w:ascii="Arial" w:hAnsi="Arial" w:cs="Arial"/>
                <w:sz w:val="18"/>
                <w:szCs w:val="18"/>
              </w:rPr>
              <w:t>DC_8A_n28A</w:t>
            </w:r>
          </w:p>
          <w:p>
            <w:pPr>
              <w:keepNext/>
              <w:keepLines/>
              <w:spacing w:after="0"/>
              <w:jc w:val="center"/>
              <w:rPr>
                <w:rFonts w:ascii="Arial" w:hAnsi="Arial" w:cs="Arial"/>
                <w:sz w:val="18"/>
                <w:szCs w:val="18"/>
              </w:rPr>
            </w:pPr>
            <w:r>
              <w:rPr>
                <w:rFonts w:ascii="Arial" w:hAnsi="Arial" w:cs="Arial"/>
                <w:sz w:val="18"/>
                <w:szCs w:val="18"/>
              </w:rPr>
              <w:t>DC_8A_n79A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rPr>
              <w:t>DC_1A-8A-32A_n3</w:t>
            </w:r>
            <w:r>
              <w:rPr>
                <w:rFonts w:ascii="Arial" w:hAnsi="Arial"/>
                <w:sz w:val="18"/>
                <w:lang w:val="fi-FI"/>
              </w:rPr>
              <w:t>A</w:t>
            </w:r>
          </w:p>
        </w:tc>
        <w:tc>
          <w:tcPr>
            <w:tcW w:w="3686" w:type="dxa"/>
          </w:tcPr>
          <w:p>
            <w:pPr>
              <w:keepNext/>
              <w:keepLines/>
              <w:spacing w:after="0"/>
              <w:jc w:val="center"/>
              <w:rPr>
                <w:rFonts w:ascii="Arial" w:hAnsi="Arial"/>
                <w:sz w:val="18"/>
              </w:rPr>
            </w:pPr>
            <w:r>
              <w:rPr>
                <w:rFonts w:ascii="Arial" w:hAnsi="Arial"/>
                <w:sz w:val="18"/>
              </w:rPr>
              <w:t>DC_1A_n3A</w:t>
            </w:r>
          </w:p>
          <w:p>
            <w:pPr>
              <w:keepNext/>
              <w:keepLines/>
              <w:spacing w:after="0"/>
              <w:jc w:val="center"/>
              <w:rPr>
                <w:rFonts w:ascii="Arial" w:hAnsi="Arial"/>
                <w:sz w:val="18"/>
                <w:lang w:eastAsia="zh-CN"/>
              </w:rPr>
            </w:pPr>
            <w:r>
              <w:rPr>
                <w:rFonts w:ascii="Arial" w:hAnsi="Arial"/>
                <w:sz w:val="18"/>
              </w:rPr>
              <w:t>DC_8A_n3A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rPr>
              <w:t>DC_1A-8A-32A_n78</w:t>
            </w:r>
            <w:r>
              <w:rPr>
                <w:rFonts w:ascii="Arial" w:hAnsi="Arial"/>
                <w:sz w:val="18"/>
                <w:lang w:val="fi-FI"/>
              </w:rPr>
              <w:t>A</w:t>
            </w:r>
          </w:p>
        </w:tc>
        <w:tc>
          <w:tcPr>
            <w:tcW w:w="3686" w:type="dxa"/>
          </w:tcPr>
          <w:p>
            <w:pPr>
              <w:keepNext/>
              <w:keepLines/>
              <w:spacing w:after="0"/>
              <w:jc w:val="center"/>
              <w:rPr>
                <w:rFonts w:ascii="Arial" w:hAnsi="Arial"/>
                <w:sz w:val="18"/>
              </w:rPr>
            </w:pPr>
            <w:r>
              <w:rPr>
                <w:rFonts w:ascii="Arial" w:hAnsi="Arial"/>
                <w:sz w:val="18"/>
              </w:rPr>
              <w:t>DC_1A_n78A</w:t>
            </w:r>
          </w:p>
          <w:p>
            <w:pPr>
              <w:keepNext/>
              <w:keepLines/>
              <w:spacing w:after="0"/>
              <w:jc w:val="center"/>
              <w:rPr>
                <w:rFonts w:ascii="Arial" w:hAnsi="Arial"/>
                <w:sz w:val="18"/>
                <w:lang w:eastAsia="zh-CN"/>
              </w:rPr>
            </w:pPr>
            <w:r>
              <w:rPr>
                <w:rFonts w:ascii="Arial" w:hAnsi="Arial"/>
                <w:sz w:val="18"/>
              </w:rPr>
              <w:t>DC_8A_n78A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szCs w:val="18"/>
              </w:rPr>
            </w:pPr>
            <w:r>
              <w:rPr>
                <w:rFonts w:ascii="Arial" w:hAnsi="Arial"/>
                <w:sz w:val="18"/>
                <w:lang w:eastAsia="zh-CN"/>
              </w:rPr>
              <w:t>DC_1A-8A_n40A-n78A</w:t>
            </w:r>
          </w:p>
        </w:tc>
        <w:tc>
          <w:tcPr>
            <w:tcW w:w="3686" w:type="dxa"/>
          </w:tcPr>
          <w:p>
            <w:pPr>
              <w:keepNext/>
              <w:keepLines/>
              <w:spacing w:after="0"/>
              <w:jc w:val="center"/>
              <w:rPr>
                <w:rFonts w:ascii="Arial" w:hAnsi="Arial"/>
                <w:sz w:val="18"/>
                <w:lang w:eastAsia="zh-CN"/>
              </w:rPr>
            </w:pPr>
            <w:r>
              <w:rPr>
                <w:rFonts w:ascii="Arial" w:hAnsi="Arial"/>
                <w:sz w:val="18"/>
                <w:lang w:eastAsia="zh-CN"/>
              </w:rPr>
              <w:t>DC_1A_n40A</w:t>
            </w:r>
          </w:p>
          <w:p>
            <w:pPr>
              <w:keepNext/>
              <w:keepLines/>
              <w:spacing w:after="0"/>
              <w:jc w:val="center"/>
              <w:rPr>
                <w:rFonts w:ascii="Arial" w:hAnsi="Arial"/>
                <w:sz w:val="18"/>
                <w:lang w:eastAsia="zh-CN"/>
              </w:rPr>
            </w:pPr>
            <w:r>
              <w:rPr>
                <w:rFonts w:ascii="Arial" w:hAnsi="Arial"/>
                <w:sz w:val="18"/>
                <w:lang w:eastAsia="zh-CN"/>
              </w:rPr>
              <w:t>DC_1A_n78A</w:t>
            </w:r>
          </w:p>
          <w:p>
            <w:pPr>
              <w:keepNext/>
              <w:keepLines/>
              <w:spacing w:after="0"/>
              <w:jc w:val="center"/>
              <w:rPr>
                <w:rFonts w:ascii="Arial" w:hAnsi="Arial"/>
                <w:sz w:val="18"/>
                <w:lang w:eastAsia="zh-CN"/>
              </w:rPr>
            </w:pPr>
            <w:r>
              <w:rPr>
                <w:rFonts w:ascii="Arial" w:hAnsi="Arial"/>
                <w:sz w:val="18"/>
                <w:lang w:eastAsia="zh-CN"/>
              </w:rPr>
              <w:t>DC_8A_n40A</w:t>
            </w:r>
          </w:p>
          <w:p>
            <w:pPr>
              <w:keepNext/>
              <w:keepLines/>
              <w:spacing w:after="0"/>
              <w:jc w:val="center"/>
              <w:rPr>
                <w:rFonts w:ascii="Arial" w:hAnsi="Arial"/>
                <w:sz w:val="18"/>
                <w:lang w:eastAsia="zh-CN"/>
              </w:rPr>
            </w:pPr>
            <w:r>
              <w:rPr>
                <w:rFonts w:ascii="Arial" w:hAnsi="Arial"/>
                <w:sz w:val="18"/>
                <w:lang w:eastAsia="zh-CN"/>
              </w:rPr>
              <w:t>DC_8A_n78A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val="en-US" w:eastAsia="ja-JP"/>
              </w:rPr>
            </w:pPr>
            <w:r>
              <w:rPr>
                <w:rFonts w:ascii="Arial" w:hAnsi="Arial"/>
                <w:sz w:val="18"/>
                <w:lang w:eastAsia="ja-JP"/>
              </w:rPr>
              <w:t>DC_</w:t>
            </w:r>
            <w:r>
              <w:rPr>
                <w:rFonts w:hint="eastAsia" w:ascii="Arial" w:hAnsi="Arial"/>
                <w:sz w:val="18"/>
                <w:lang w:eastAsia="ja-JP"/>
              </w:rPr>
              <w:t>1</w:t>
            </w:r>
            <w:r>
              <w:rPr>
                <w:rFonts w:hint="eastAsia" w:ascii="Arial" w:hAnsi="Arial"/>
                <w:sz w:val="18"/>
                <w:lang w:val="en-US" w:eastAsia="ja-JP"/>
              </w:rPr>
              <w:t>A</w:t>
            </w:r>
            <w:r>
              <w:rPr>
                <w:rFonts w:hint="eastAsia" w:ascii="Arial" w:hAnsi="Arial"/>
                <w:sz w:val="18"/>
                <w:lang w:eastAsia="ja-JP"/>
              </w:rPr>
              <w:t>-</w:t>
            </w:r>
            <w:r>
              <w:rPr>
                <w:rFonts w:ascii="Arial" w:hAnsi="Arial"/>
                <w:sz w:val="18"/>
                <w:lang w:eastAsia="ja-JP"/>
              </w:rPr>
              <w:t>8</w:t>
            </w:r>
            <w:r>
              <w:rPr>
                <w:rFonts w:hint="eastAsia" w:ascii="Arial" w:hAnsi="Arial"/>
                <w:sz w:val="18"/>
                <w:lang w:val="en-US" w:eastAsia="ja-JP"/>
              </w:rPr>
              <w:t>A</w:t>
            </w:r>
            <w:r>
              <w:rPr>
                <w:rFonts w:ascii="Arial" w:hAnsi="Arial"/>
                <w:sz w:val="18"/>
                <w:lang w:eastAsia="ja-JP"/>
              </w:rPr>
              <w:t>-40</w:t>
            </w:r>
            <w:r>
              <w:rPr>
                <w:rFonts w:hint="eastAsia" w:ascii="Arial" w:hAnsi="Arial"/>
                <w:sz w:val="18"/>
                <w:lang w:val="en-US" w:eastAsia="ja-JP"/>
              </w:rPr>
              <w:t>A</w:t>
            </w:r>
            <w:r>
              <w:rPr>
                <w:rFonts w:ascii="Arial" w:hAnsi="Arial"/>
                <w:sz w:val="18"/>
                <w:lang w:eastAsia="ja-JP"/>
              </w:rPr>
              <w:t>_</w:t>
            </w:r>
            <w:r>
              <w:rPr>
                <w:rFonts w:hint="eastAsia" w:ascii="Arial" w:hAnsi="Arial"/>
                <w:sz w:val="18"/>
                <w:lang w:eastAsia="ja-JP"/>
              </w:rPr>
              <w:t>n</w:t>
            </w:r>
            <w:r>
              <w:rPr>
                <w:rFonts w:ascii="Arial" w:hAnsi="Arial"/>
                <w:sz w:val="18"/>
                <w:lang w:eastAsia="ja-JP"/>
              </w:rPr>
              <w:t>7</w:t>
            </w:r>
            <w:r>
              <w:rPr>
                <w:rFonts w:hint="eastAsia" w:ascii="Arial" w:hAnsi="Arial"/>
                <w:sz w:val="18"/>
                <w:lang w:eastAsia="ja-JP"/>
              </w:rPr>
              <w:t>8</w:t>
            </w:r>
            <w:r>
              <w:rPr>
                <w:rFonts w:hint="eastAsia" w:ascii="Arial" w:hAnsi="Arial"/>
                <w:sz w:val="18"/>
                <w:lang w:val="en-US" w:eastAsia="ja-JP"/>
              </w:rPr>
              <w:t>A</w:t>
            </w:r>
          </w:p>
          <w:p>
            <w:pPr>
              <w:keepNext/>
              <w:keepLines/>
              <w:spacing w:after="0"/>
              <w:jc w:val="center"/>
              <w:rPr>
                <w:rFonts w:ascii="Arial" w:hAnsi="Arial"/>
                <w:sz w:val="18"/>
              </w:rPr>
            </w:pPr>
            <w:r>
              <w:rPr>
                <w:rFonts w:ascii="Arial" w:hAnsi="Arial"/>
                <w:sz w:val="18"/>
                <w:lang w:eastAsia="ja-JP"/>
              </w:rPr>
              <w:t>DC_</w:t>
            </w:r>
            <w:r>
              <w:rPr>
                <w:rFonts w:hint="eastAsia" w:ascii="Arial" w:hAnsi="Arial"/>
                <w:sz w:val="18"/>
                <w:lang w:eastAsia="ja-JP"/>
              </w:rPr>
              <w:t>1</w:t>
            </w:r>
            <w:r>
              <w:rPr>
                <w:rFonts w:hint="eastAsia" w:ascii="Arial" w:hAnsi="Arial"/>
                <w:sz w:val="18"/>
                <w:lang w:val="en-US" w:eastAsia="ja-JP"/>
              </w:rPr>
              <w:t>A</w:t>
            </w:r>
            <w:r>
              <w:rPr>
                <w:rFonts w:hint="eastAsia" w:ascii="Arial" w:hAnsi="Arial"/>
                <w:sz w:val="18"/>
                <w:lang w:eastAsia="ja-JP"/>
              </w:rPr>
              <w:t>-</w:t>
            </w:r>
            <w:r>
              <w:rPr>
                <w:rFonts w:ascii="Arial" w:hAnsi="Arial"/>
                <w:sz w:val="18"/>
                <w:lang w:eastAsia="ja-JP"/>
              </w:rPr>
              <w:t>8</w:t>
            </w:r>
            <w:r>
              <w:rPr>
                <w:rFonts w:hint="eastAsia" w:ascii="Arial" w:hAnsi="Arial"/>
                <w:sz w:val="18"/>
                <w:lang w:val="en-US" w:eastAsia="ja-JP"/>
              </w:rPr>
              <w:t>A</w:t>
            </w:r>
            <w:r>
              <w:rPr>
                <w:rFonts w:ascii="Arial" w:hAnsi="Arial"/>
                <w:sz w:val="18"/>
                <w:lang w:eastAsia="ja-JP"/>
              </w:rPr>
              <w:t>-40</w:t>
            </w:r>
            <w:r>
              <w:rPr>
                <w:rFonts w:hint="eastAsia" w:ascii="Arial" w:hAnsi="Arial"/>
                <w:sz w:val="18"/>
                <w:lang w:val="en-US" w:eastAsia="ja-JP"/>
              </w:rPr>
              <w:t>C</w:t>
            </w:r>
            <w:r>
              <w:rPr>
                <w:rFonts w:ascii="Arial" w:hAnsi="Arial"/>
                <w:sz w:val="18"/>
                <w:lang w:eastAsia="ja-JP"/>
              </w:rPr>
              <w:t>_</w:t>
            </w:r>
            <w:r>
              <w:rPr>
                <w:rFonts w:hint="eastAsia" w:ascii="Arial" w:hAnsi="Arial"/>
                <w:sz w:val="18"/>
                <w:lang w:eastAsia="ja-JP"/>
              </w:rPr>
              <w:t>n</w:t>
            </w:r>
            <w:r>
              <w:rPr>
                <w:rFonts w:ascii="Arial" w:hAnsi="Arial"/>
                <w:sz w:val="18"/>
                <w:lang w:eastAsia="zh-CN"/>
              </w:rPr>
              <w:t>7</w:t>
            </w:r>
            <w:r>
              <w:rPr>
                <w:rFonts w:hint="eastAsia" w:ascii="Arial" w:hAnsi="Arial"/>
                <w:sz w:val="18"/>
                <w:lang w:eastAsia="ja-JP"/>
              </w:rPr>
              <w:t>8</w:t>
            </w:r>
            <w:r>
              <w:rPr>
                <w:rFonts w:hint="eastAsia" w:ascii="Arial" w:hAnsi="Arial"/>
                <w:sz w:val="18"/>
                <w:lang w:val="en-US" w:eastAsia="ja-JP"/>
              </w:rPr>
              <w:t>A</w:t>
            </w:r>
          </w:p>
        </w:tc>
        <w:tc>
          <w:tcPr>
            <w:tcW w:w="3686" w:type="dxa"/>
          </w:tcPr>
          <w:p>
            <w:pPr>
              <w:keepNext/>
              <w:keepLines/>
              <w:spacing w:after="0"/>
              <w:jc w:val="center"/>
              <w:rPr>
                <w:rFonts w:ascii="Arial" w:hAnsi="Arial"/>
                <w:b/>
                <w:sz w:val="18"/>
                <w:lang w:eastAsia="ja-JP"/>
              </w:rPr>
            </w:pPr>
            <w:r>
              <w:rPr>
                <w:rFonts w:ascii="Arial" w:hAnsi="Arial"/>
                <w:sz w:val="18"/>
                <w:lang w:eastAsia="fi-FI"/>
              </w:rPr>
              <w:t>DC_1A_</w:t>
            </w:r>
            <w:r>
              <w:rPr>
                <w:rFonts w:hint="eastAsia" w:ascii="Arial" w:hAnsi="Arial"/>
                <w:sz w:val="18"/>
                <w:lang w:eastAsia="ja-JP"/>
              </w:rPr>
              <w:t>n</w:t>
            </w:r>
            <w:r>
              <w:rPr>
                <w:rFonts w:ascii="Arial" w:hAnsi="Arial"/>
                <w:sz w:val="18"/>
                <w:lang w:eastAsia="ja-JP"/>
              </w:rPr>
              <w:t>7</w:t>
            </w:r>
            <w:r>
              <w:rPr>
                <w:rFonts w:hint="eastAsia" w:ascii="Arial" w:hAnsi="Arial"/>
                <w:sz w:val="18"/>
                <w:lang w:eastAsia="ja-JP"/>
              </w:rPr>
              <w:t>8A</w:t>
            </w:r>
          </w:p>
          <w:p>
            <w:pPr>
              <w:keepNext/>
              <w:keepLines/>
              <w:spacing w:after="0"/>
              <w:jc w:val="center"/>
              <w:rPr>
                <w:rFonts w:ascii="Arial" w:hAnsi="Arial"/>
                <w:b/>
                <w:sz w:val="18"/>
                <w:lang w:val="en-US" w:eastAsia="fi-FI"/>
              </w:rPr>
            </w:pPr>
            <w:r>
              <w:rPr>
                <w:rFonts w:ascii="Arial" w:hAnsi="Arial"/>
                <w:sz w:val="18"/>
                <w:lang w:val="en-US" w:eastAsia="fi-FI"/>
              </w:rPr>
              <w:t>DC_8A_</w:t>
            </w:r>
            <w:r>
              <w:rPr>
                <w:rFonts w:hint="eastAsia" w:ascii="Arial" w:hAnsi="Arial"/>
                <w:sz w:val="18"/>
                <w:lang w:val="en-US" w:eastAsia="ja-JP"/>
              </w:rPr>
              <w:t>n</w:t>
            </w:r>
            <w:r>
              <w:rPr>
                <w:rFonts w:ascii="Arial" w:hAnsi="Arial"/>
                <w:sz w:val="18"/>
                <w:lang w:val="en-US" w:eastAsia="ja-JP"/>
              </w:rPr>
              <w:t>7</w:t>
            </w:r>
            <w:r>
              <w:rPr>
                <w:rFonts w:hint="eastAsia" w:ascii="Arial" w:hAnsi="Arial"/>
                <w:sz w:val="18"/>
                <w:lang w:val="en-US" w:eastAsia="ja-JP"/>
              </w:rPr>
              <w:t>8</w:t>
            </w:r>
            <w:r>
              <w:rPr>
                <w:rFonts w:ascii="Arial" w:hAnsi="Arial"/>
                <w:sz w:val="18"/>
                <w:lang w:val="en-US" w:eastAsia="fi-FI"/>
              </w:rPr>
              <w:t>A</w:t>
            </w:r>
          </w:p>
          <w:p>
            <w:pPr>
              <w:keepNext/>
              <w:keepLines/>
              <w:spacing w:after="0"/>
              <w:jc w:val="center"/>
              <w:rPr>
                <w:rFonts w:ascii="Arial" w:hAnsi="Arial"/>
                <w:sz w:val="18"/>
              </w:rPr>
            </w:pPr>
            <w:r>
              <w:rPr>
                <w:rFonts w:ascii="Arial" w:hAnsi="Arial"/>
                <w:sz w:val="18"/>
                <w:szCs w:val="18"/>
                <w:lang w:val="en-US" w:eastAsia="fi-FI"/>
              </w:rPr>
              <w:t>DC_</w:t>
            </w:r>
            <w:r>
              <w:rPr>
                <w:rFonts w:ascii="Arial" w:hAnsi="Arial"/>
                <w:sz w:val="18"/>
                <w:szCs w:val="18"/>
                <w:lang w:val="en-US" w:eastAsia="ja-JP"/>
              </w:rPr>
              <w:t>40</w:t>
            </w:r>
            <w:r>
              <w:rPr>
                <w:rFonts w:ascii="Arial" w:hAnsi="Arial"/>
                <w:sz w:val="18"/>
                <w:szCs w:val="18"/>
                <w:lang w:val="en-US" w:eastAsia="fi-FI"/>
              </w:rPr>
              <w:t>A_</w:t>
            </w:r>
            <w:r>
              <w:rPr>
                <w:rFonts w:ascii="Arial" w:hAnsi="Arial"/>
                <w:sz w:val="18"/>
                <w:szCs w:val="18"/>
                <w:lang w:val="en-US" w:eastAsia="ja-JP"/>
              </w:rPr>
              <w:t>n78</w:t>
            </w:r>
            <w:r>
              <w:rPr>
                <w:rFonts w:ascii="Arial" w:hAnsi="Arial"/>
                <w:sz w:val="18"/>
                <w:szCs w:val="18"/>
                <w:lang w:val="en-US"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val="en-US" w:eastAsia="ja-JP"/>
              </w:rPr>
            </w:pPr>
            <w:r>
              <w:rPr>
                <w:rFonts w:ascii="Arial" w:hAnsi="Arial"/>
                <w:sz w:val="18"/>
                <w:lang w:val="en-US" w:eastAsia="ja-JP"/>
              </w:rPr>
              <w:t>DC_1A-8A-40A_n78(2A)</w:t>
            </w:r>
          </w:p>
          <w:p>
            <w:pPr>
              <w:keepNext/>
              <w:keepLines/>
              <w:spacing w:after="0"/>
              <w:jc w:val="center"/>
              <w:rPr>
                <w:rFonts w:ascii="Arial" w:hAnsi="Arial"/>
                <w:sz w:val="18"/>
              </w:rPr>
            </w:pPr>
            <w:r>
              <w:rPr>
                <w:rFonts w:ascii="Arial" w:hAnsi="Arial"/>
                <w:sz w:val="18"/>
              </w:rPr>
              <w:t>DC_1A-8A-40C_n78(2A)</w:t>
            </w:r>
          </w:p>
        </w:tc>
        <w:tc>
          <w:tcPr>
            <w:tcW w:w="3686" w:type="dxa"/>
          </w:tcPr>
          <w:p>
            <w:pPr>
              <w:keepNext/>
              <w:keepLines/>
              <w:spacing w:after="0"/>
              <w:jc w:val="center"/>
              <w:rPr>
                <w:rFonts w:ascii="Arial" w:hAnsi="Arial"/>
                <w:b/>
                <w:sz w:val="18"/>
                <w:lang w:eastAsia="ja-JP"/>
              </w:rPr>
            </w:pPr>
            <w:r>
              <w:rPr>
                <w:rFonts w:ascii="Arial" w:hAnsi="Arial"/>
                <w:sz w:val="18"/>
                <w:lang w:eastAsia="fi-FI"/>
              </w:rPr>
              <w:t>DC_1A_</w:t>
            </w:r>
            <w:r>
              <w:rPr>
                <w:rFonts w:hint="eastAsia" w:ascii="Arial" w:hAnsi="Arial"/>
                <w:sz w:val="18"/>
                <w:lang w:eastAsia="ja-JP"/>
              </w:rPr>
              <w:t>n</w:t>
            </w:r>
            <w:r>
              <w:rPr>
                <w:rFonts w:ascii="Arial" w:hAnsi="Arial"/>
                <w:sz w:val="18"/>
                <w:lang w:eastAsia="ja-JP"/>
              </w:rPr>
              <w:t>7</w:t>
            </w:r>
            <w:r>
              <w:rPr>
                <w:rFonts w:hint="eastAsia" w:ascii="Arial" w:hAnsi="Arial"/>
                <w:sz w:val="18"/>
                <w:lang w:eastAsia="ja-JP"/>
              </w:rPr>
              <w:t>8A</w:t>
            </w:r>
          </w:p>
          <w:p>
            <w:pPr>
              <w:keepNext/>
              <w:keepLines/>
              <w:spacing w:after="0"/>
              <w:jc w:val="center"/>
              <w:rPr>
                <w:rFonts w:ascii="Arial" w:hAnsi="Arial"/>
                <w:b/>
                <w:sz w:val="18"/>
                <w:lang w:val="en-US" w:eastAsia="fi-FI"/>
              </w:rPr>
            </w:pPr>
            <w:r>
              <w:rPr>
                <w:rFonts w:ascii="Arial" w:hAnsi="Arial"/>
                <w:sz w:val="18"/>
                <w:lang w:val="en-US" w:eastAsia="fi-FI"/>
              </w:rPr>
              <w:t>DC_8A_</w:t>
            </w:r>
            <w:r>
              <w:rPr>
                <w:rFonts w:hint="eastAsia" w:ascii="Arial" w:hAnsi="Arial"/>
                <w:sz w:val="18"/>
                <w:lang w:val="en-US" w:eastAsia="ja-JP"/>
              </w:rPr>
              <w:t>n</w:t>
            </w:r>
            <w:r>
              <w:rPr>
                <w:rFonts w:ascii="Arial" w:hAnsi="Arial"/>
                <w:sz w:val="18"/>
                <w:lang w:val="en-US" w:eastAsia="ja-JP"/>
              </w:rPr>
              <w:t>7</w:t>
            </w:r>
            <w:r>
              <w:rPr>
                <w:rFonts w:hint="eastAsia" w:ascii="Arial" w:hAnsi="Arial"/>
                <w:sz w:val="18"/>
                <w:lang w:val="en-US" w:eastAsia="ja-JP"/>
              </w:rPr>
              <w:t>8</w:t>
            </w:r>
            <w:r>
              <w:rPr>
                <w:rFonts w:ascii="Arial" w:hAnsi="Arial"/>
                <w:sz w:val="18"/>
                <w:lang w:val="en-US" w:eastAsia="fi-FI"/>
              </w:rPr>
              <w:t>A</w:t>
            </w:r>
          </w:p>
          <w:p>
            <w:pPr>
              <w:keepNext/>
              <w:keepLines/>
              <w:spacing w:after="0"/>
              <w:jc w:val="center"/>
              <w:rPr>
                <w:rFonts w:ascii="Arial" w:hAnsi="Arial"/>
                <w:sz w:val="18"/>
              </w:rPr>
            </w:pPr>
            <w:r>
              <w:rPr>
                <w:rFonts w:ascii="Arial" w:hAnsi="Arial"/>
                <w:sz w:val="18"/>
                <w:szCs w:val="18"/>
                <w:lang w:val="en-US" w:eastAsia="fi-FI"/>
              </w:rPr>
              <w:t>DC_</w:t>
            </w:r>
            <w:r>
              <w:rPr>
                <w:rFonts w:ascii="Arial" w:hAnsi="Arial"/>
                <w:sz w:val="18"/>
                <w:szCs w:val="18"/>
                <w:lang w:val="en-US" w:eastAsia="ja-JP"/>
              </w:rPr>
              <w:t>40</w:t>
            </w:r>
            <w:r>
              <w:rPr>
                <w:rFonts w:ascii="Arial" w:hAnsi="Arial"/>
                <w:sz w:val="18"/>
                <w:szCs w:val="18"/>
                <w:lang w:val="en-US" w:eastAsia="fi-FI"/>
              </w:rPr>
              <w:t>A_</w:t>
            </w:r>
            <w:r>
              <w:rPr>
                <w:rFonts w:ascii="Arial" w:hAnsi="Arial"/>
                <w:sz w:val="18"/>
                <w:szCs w:val="18"/>
                <w:lang w:val="en-US" w:eastAsia="ja-JP"/>
              </w:rPr>
              <w:t>n78</w:t>
            </w:r>
            <w:r>
              <w:rPr>
                <w:rFonts w:ascii="Arial" w:hAnsi="Arial"/>
                <w:sz w:val="18"/>
                <w:szCs w:val="18"/>
                <w:lang w:val="en-US"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lang w:val="fi-FI"/>
              </w:rPr>
            </w:pPr>
            <w:r>
              <w:rPr>
                <w:rFonts w:ascii="Arial" w:hAnsi="Arial"/>
                <w:sz w:val="18"/>
              </w:rPr>
              <w:t>DC_1A-8A-42A_n3</w:t>
            </w:r>
            <w:r>
              <w:rPr>
                <w:rFonts w:ascii="Arial" w:hAnsi="Arial"/>
                <w:sz w:val="18"/>
                <w:lang w:val="fi-FI"/>
              </w:rPr>
              <w:t>A</w:t>
            </w:r>
            <w:r>
              <w:rPr>
                <w:rFonts w:ascii="Arial" w:hAnsi="Arial"/>
                <w:sz w:val="18"/>
                <w:vertAlign w:val="superscript"/>
                <w:lang w:eastAsia="zh-CN"/>
              </w:rPr>
              <w:t>2</w:t>
            </w:r>
          </w:p>
          <w:p>
            <w:pPr>
              <w:keepNext/>
              <w:keepLines/>
              <w:spacing w:after="0"/>
              <w:jc w:val="center"/>
              <w:rPr>
                <w:rFonts w:ascii="Arial" w:hAnsi="Arial"/>
                <w:sz w:val="18"/>
                <w:lang w:eastAsia="ja-JP"/>
              </w:rPr>
            </w:pPr>
            <w:r>
              <w:rPr>
                <w:rFonts w:ascii="Arial" w:hAnsi="Arial"/>
                <w:sz w:val="18"/>
              </w:rPr>
              <w:t>DC_1A-8A-42C_n3</w:t>
            </w:r>
            <w:r>
              <w:rPr>
                <w:rFonts w:ascii="Arial" w:hAnsi="Arial"/>
                <w:sz w:val="18"/>
                <w:lang w:val="fi-FI"/>
              </w:rPr>
              <w:t>A</w:t>
            </w:r>
            <w:r>
              <w:rPr>
                <w:rFonts w:ascii="Arial" w:hAnsi="Arial"/>
                <w:sz w:val="18"/>
                <w:vertAlign w:val="superscript"/>
                <w:lang w:eastAsia="zh-CN"/>
              </w:rPr>
              <w:t>2</w:t>
            </w:r>
          </w:p>
        </w:tc>
        <w:tc>
          <w:tcPr>
            <w:tcW w:w="3686" w:type="dxa"/>
            <w:vAlign w:val="center"/>
          </w:tcPr>
          <w:p>
            <w:pPr>
              <w:keepNext/>
              <w:keepLines/>
              <w:spacing w:after="0"/>
              <w:jc w:val="center"/>
              <w:rPr>
                <w:rFonts w:ascii="Arial" w:hAnsi="Arial"/>
                <w:sz w:val="18"/>
              </w:rPr>
            </w:pPr>
            <w:r>
              <w:rPr>
                <w:rFonts w:ascii="Arial" w:hAnsi="Arial"/>
                <w:sz w:val="18"/>
              </w:rPr>
              <w:t>DC_1A_n3A</w:t>
            </w:r>
          </w:p>
          <w:p>
            <w:pPr>
              <w:keepNext/>
              <w:keepLines/>
              <w:spacing w:after="0"/>
              <w:jc w:val="center"/>
              <w:rPr>
                <w:rFonts w:ascii="Arial" w:hAnsi="Arial"/>
                <w:sz w:val="18"/>
              </w:rPr>
            </w:pPr>
            <w:r>
              <w:rPr>
                <w:rFonts w:ascii="Arial" w:hAnsi="Arial"/>
                <w:sz w:val="18"/>
              </w:rPr>
              <w:t>DC_8A_n3A</w:t>
            </w:r>
          </w:p>
          <w:p>
            <w:pPr>
              <w:keepNext/>
              <w:keepLines/>
              <w:spacing w:after="0"/>
              <w:jc w:val="center"/>
              <w:rPr>
                <w:rFonts w:ascii="Arial" w:hAnsi="Arial"/>
                <w:sz w:val="18"/>
              </w:rPr>
            </w:pPr>
            <w:r>
              <w:rPr>
                <w:rFonts w:ascii="Arial" w:hAnsi="Arial"/>
                <w:sz w:val="18"/>
              </w:rPr>
              <w:t>DC_42A_n3A</w:t>
            </w:r>
          </w:p>
          <w:p>
            <w:pPr>
              <w:keepNext/>
              <w:keepLines/>
              <w:spacing w:after="0"/>
              <w:jc w:val="center"/>
              <w:rPr>
                <w:rFonts w:ascii="Arial" w:hAnsi="Arial"/>
                <w:sz w:val="18"/>
                <w:lang w:eastAsia="fi-FI"/>
              </w:rPr>
            </w:pPr>
            <w:r>
              <w:rPr>
                <w:rFonts w:ascii="Arial" w:hAnsi="Arial"/>
                <w:sz w:val="18"/>
              </w:rPr>
              <w:t>DC_42C_n3A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DC_1A-8</w:t>
            </w:r>
            <w:r>
              <w:rPr>
                <w:rFonts w:ascii="Arial" w:hAnsi="Arial" w:eastAsia="Malgun Gothic"/>
                <w:sz w:val="18"/>
              </w:rPr>
              <w:t>A-42A_</w:t>
            </w:r>
            <w:r>
              <w:rPr>
                <w:rFonts w:ascii="Arial" w:hAnsi="Arial"/>
                <w:sz w:val="18"/>
              </w:rPr>
              <w:t>n</w:t>
            </w:r>
            <w:r>
              <w:rPr>
                <w:rFonts w:ascii="Arial" w:hAnsi="Arial" w:eastAsia="Malgun Gothic"/>
                <w:sz w:val="18"/>
              </w:rPr>
              <w:t>28</w:t>
            </w:r>
            <w:r>
              <w:rPr>
                <w:rFonts w:ascii="Arial" w:hAnsi="Arial"/>
                <w:sz w:val="18"/>
              </w:rPr>
              <w:t>A</w:t>
            </w:r>
            <w:r>
              <w:rPr>
                <w:rFonts w:ascii="Arial" w:hAnsi="Arial"/>
                <w:sz w:val="18"/>
                <w:vertAlign w:val="superscript"/>
                <w:lang w:eastAsia="zh-CN"/>
              </w:rPr>
              <w:t>2</w:t>
            </w:r>
          </w:p>
          <w:p>
            <w:pPr>
              <w:keepNext/>
              <w:keepLines/>
              <w:spacing w:after="0"/>
              <w:jc w:val="center"/>
              <w:rPr>
                <w:rFonts w:ascii="Arial" w:hAnsi="Arial"/>
                <w:sz w:val="18"/>
              </w:rPr>
            </w:pPr>
            <w:r>
              <w:rPr>
                <w:rFonts w:ascii="Arial" w:hAnsi="Arial"/>
                <w:sz w:val="18"/>
              </w:rPr>
              <w:t>DC_1A-8</w:t>
            </w:r>
            <w:r>
              <w:rPr>
                <w:rFonts w:ascii="Arial" w:hAnsi="Arial" w:eastAsia="Malgun Gothic"/>
                <w:sz w:val="18"/>
              </w:rPr>
              <w:t>A-42C_</w:t>
            </w:r>
            <w:r>
              <w:rPr>
                <w:rFonts w:ascii="Arial" w:hAnsi="Arial"/>
                <w:sz w:val="18"/>
              </w:rPr>
              <w:t>n</w:t>
            </w:r>
            <w:r>
              <w:rPr>
                <w:rFonts w:ascii="Arial" w:hAnsi="Arial" w:eastAsia="Malgun Gothic"/>
                <w:sz w:val="18"/>
              </w:rPr>
              <w:t>28</w:t>
            </w:r>
            <w:r>
              <w:rPr>
                <w:rFonts w:ascii="Arial" w:hAnsi="Arial"/>
                <w:sz w:val="18"/>
              </w:rPr>
              <w:t>A</w:t>
            </w:r>
            <w:r>
              <w:rPr>
                <w:rFonts w:ascii="Arial" w:hAnsi="Arial"/>
                <w:sz w:val="18"/>
                <w:vertAlign w:val="superscript"/>
                <w:lang w:eastAsia="zh-CN"/>
              </w:rPr>
              <w:t>2</w:t>
            </w:r>
          </w:p>
        </w:tc>
        <w:tc>
          <w:tcPr>
            <w:tcW w:w="3686" w:type="dxa"/>
          </w:tcPr>
          <w:p>
            <w:pPr>
              <w:keepNext/>
              <w:keepLines/>
              <w:spacing w:after="0"/>
              <w:jc w:val="center"/>
              <w:rPr>
                <w:rFonts w:ascii="Arial" w:hAnsi="Arial"/>
                <w:sz w:val="18"/>
              </w:rPr>
            </w:pPr>
            <w:r>
              <w:rPr>
                <w:rFonts w:ascii="Arial" w:hAnsi="Arial"/>
                <w:sz w:val="18"/>
              </w:rPr>
              <w:t>DC_1A_n28A</w:t>
            </w:r>
          </w:p>
          <w:p>
            <w:pPr>
              <w:keepNext/>
              <w:keepLines/>
              <w:spacing w:after="0"/>
              <w:jc w:val="center"/>
              <w:rPr>
                <w:rFonts w:ascii="Arial" w:hAnsi="Arial"/>
                <w:sz w:val="18"/>
              </w:rPr>
            </w:pPr>
            <w:r>
              <w:rPr>
                <w:rFonts w:ascii="Arial" w:hAnsi="Arial"/>
                <w:sz w:val="18"/>
              </w:rPr>
              <w:t>DC_8A_n28A</w:t>
            </w:r>
          </w:p>
          <w:p>
            <w:pPr>
              <w:keepNext/>
              <w:keepLines/>
              <w:spacing w:after="0"/>
              <w:jc w:val="center"/>
              <w:rPr>
                <w:rFonts w:ascii="Arial" w:hAnsi="Arial"/>
                <w:sz w:val="18"/>
              </w:rPr>
            </w:pPr>
            <w:r>
              <w:rPr>
                <w:rFonts w:hint="eastAsia" w:ascii="Arial" w:hAnsi="Arial"/>
                <w:sz w:val="18"/>
              </w:rPr>
              <w:t>D</w:t>
            </w:r>
            <w:r>
              <w:rPr>
                <w:rFonts w:ascii="Arial" w:hAnsi="Arial"/>
                <w:sz w:val="18"/>
              </w:rPr>
              <w:t>C_42A_n28A</w:t>
            </w:r>
          </w:p>
          <w:p>
            <w:pPr>
              <w:keepNext/>
              <w:keepLines/>
              <w:spacing w:after="0"/>
              <w:jc w:val="center"/>
              <w:rPr>
                <w:rFonts w:ascii="Arial" w:hAnsi="Arial"/>
                <w:sz w:val="18"/>
              </w:rPr>
            </w:pPr>
            <w:r>
              <w:rPr>
                <w:rFonts w:hint="eastAsia" w:ascii="Arial" w:hAnsi="Arial"/>
                <w:sz w:val="18"/>
              </w:rPr>
              <w:t>D</w:t>
            </w:r>
            <w:r>
              <w:rPr>
                <w:rFonts w:ascii="Arial" w:hAnsi="Arial"/>
                <w:sz w:val="18"/>
              </w:rPr>
              <w:t>C_42C_n28A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DC_1A-</w:t>
            </w:r>
            <w:r>
              <w:rPr>
                <w:rFonts w:ascii="Arial" w:hAnsi="Arial" w:eastAsia="Malgun Gothic"/>
                <w:sz w:val="18"/>
              </w:rPr>
              <w:t>8A-42A_</w:t>
            </w:r>
            <w:r>
              <w:rPr>
                <w:rFonts w:ascii="Arial" w:hAnsi="Arial"/>
                <w:sz w:val="18"/>
              </w:rPr>
              <w:t>n</w:t>
            </w:r>
            <w:r>
              <w:rPr>
                <w:rFonts w:ascii="Arial" w:hAnsi="Arial" w:eastAsia="Malgun Gothic"/>
                <w:sz w:val="18"/>
              </w:rPr>
              <w:t>77</w:t>
            </w:r>
            <w:r>
              <w:rPr>
                <w:rFonts w:ascii="Arial" w:hAnsi="Arial"/>
                <w:sz w:val="18"/>
              </w:rPr>
              <w:t>A</w:t>
            </w:r>
            <w:r>
              <w:rPr>
                <w:rFonts w:ascii="Arial" w:hAnsi="Arial"/>
                <w:sz w:val="18"/>
                <w:vertAlign w:val="superscript"/>
                <w:lang w:eastAsia="ja-JP"/>
              </w:rPr>
              <w:t>7,8</w:t>
            </w:r>
          </w:p>
          <w:p>
            <w:pPr>
              <w:keepNext/>
              <w:keepLines/>
              <w:spacing w:after="0"/>
              <w:jc w:val="center"/>
              <w:rPr>
                <w:rFonts w:ascii="Arial" w:hAnsi="Arial" w:cs="Arial"/>
                <w:sz w:val="18"/>
                <w:szCs w:val="18"/>
                <w:lang w:eastAsia="ja-JP"/>
              </w:rPr>
            </w:pPr>
            <w:r>
              <w:rPr>
                <w:rFonts w:ascii="Arial" w:hAnsi="Arial"/>
                <w:sz w:val="18"/>
              </w:rPr>
              <w:t>DC_1A-</w:t>
            </w:r>
            <w:r>
              <w:rPr>
                <w:rFonts w:ascii="Arial" w:hAnsi="Arial" w:eastAsia="Malgun Gothic"/>
                <w:sz w:val="18"/>
              </w:rPr>
              <w:t>8A-42C_</w:t>
            </w:r>
            <w:r>
              <w:rPr>
                <w:rFonts w:ascii="Arial" w:hAnsi="Arial"/>
                <w:sz w:val="18"/>
              </w:rPr>
              <w:t>n</w:t>
            </w:r>
            <w:r>
              <w:rPr>
                <w:rFonts w:ascii="Arial" w:hAnsi="Arial" w:eastAsia="Malgun Gothic"/>
                <w:sz w:val="18"/>
              </w:rPr>
              <w:t>77</w:t>
            </w:r>
            <w:r>
              <w:rPr>
                <w:rFonts w:ascii="Arial" w:hAnsi="Arial"/>
                <w:sz w:val="18"/>
              </w:rPr>
              <w:t>A</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w:t>
            </w:r>
            <w:r>
              <w:rPr>
                <w:rFonts w:ascii="Arial" w:hAnsi="Arial" w:eastAsia="Malgun Gothic"/>
                <w:sz w:val="18"/>
              </w:rPr>
              <w:t>_</w:t>
            </w:r>
            <w:r>
              <w:rPr>
                <w:rFonts w:ascii="Arial" w:hAnsi="Arial"/>
                <w:sz w:val="18"/>
              </w:rPr>
              <w:t>n</w:t>
            </w:r>
            <w:r>
              <w:rPr>
                <w:rFonts w:ascii="Arial" w:hAnsi="Arial" w:eastAsia="Malgun Gothic"/>
                <w:sz w:val="18"/>
              </w:rPr>
              <w:t>77</w:t>
            </w:r>
            <w:r>
              <w:rPr>
                <w:rFonts w:ascii="Arial" w:hAnsi="Arial"/>
                <w:sz w:val="18"/>
              </w:rPr>
              <w:t>A</w:t>
            </w:r>
          </w:p>
          <w:p>
            <w:pPr>
              <w:keepNext/>
              <w:keepLines/>
              <w:spacing w:after="0"/>
              <w:jc w:val="center"/>
              <w:rPr>
                <w:rFonts w:ascii="Arial" w:hAnsi="Arial"/>
                <w:sz w:val="18"/>
                <w:szCs w:val="18"/>
                <w:lang w:eastAsia="ja-JP"/>
              </w:rPr>
            </w:pPr>
            <w:r>
              <w:rPr>
                <w:rFonts w:ascii="Arial" w:hAnsi="Arial"/>
                <w:sz w:val="18"/>
              </w:rPr>
              <w:t>DC_</w:t>
            </w:r>
            <w:r>
              <w:rPr>
                <w:rFonts w:ascii="Arial" w:hAnsi="Arial" w:eastAsia="Malgun Gothic"/>
                <w:sz w:val="18"/>
              </w:rPr>
              <w:t>8A_</w:t>
            </w:r>
            <w:r>
              <w:rPr>
                <w:rFonts w:ascii="Arial" w:hAnsi="Arial"/>
                <w:sz w:val="18"/>
              </w:rPr>
              <w:t>n</w:t>
            </w:r>
            <w:r>
              <w:rPr>
                <w:rFonts w:ascii="Arial" w:hAnsi="Arial" w:eastAsia="Malgun Gothic"/>
                <w:sz w:val="18"/>
              </w:rPr>
              <w:t>77</w:t>
            </w:r>
            <w:r>
              <w:rPr>
                <w:rFonts w:ascii="Arial" w:hAnsi="Arial"/>
                <w:sz w:val="18"/>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DC_1A-8A-42A_n77(2A)</w:t>
            </w:r>
            <w:r>
              <w:rPr>
                <w:rFonts w:ascii="Arial" w:hAnsi="Arial"/>
                <w:sz w:val="18"/>
                <w:vertAlign w:val="superscript"/>
                <w:lang w:eastAsia="ja-JP"/>
              </w:rPr>
              <w:t xml:space="preserve"> 7,8</w:t>
            </w:r>
          </w:p>
          <w:p>
            <w:pPr>
              <w:keepNext/>
              <w:keepLines/>
              <w:spacing w:after="0"/>
              <w:jc w:val="center"/>
              <w:rPr>
                <w:rFonts w:ascii="Arial" w:hAnsi="Arial"/>
                <w:sz w:val="18"/>
              </w:rPr>
            </w:pPr>
            <w:r>
              <w:rPr>
                <w:rFonts w:ascii="Arial" w:hAnsi="Arial"/>
                <w:sz w:val="18"/>
              </w:rPr>
              <w:t>DC_1A-8A-42C_n77(2A)</w:t>
            </w:r>
            <w:r>
              <w:rPr>
                <w:rFonts w:ascii="Arial" w:hAnsi="Arial"/>
                <w:sz w:val="18"/>
                <w:vertAlign w:val="superscript"/>
                <w:lang w:eastAsia="ja-JP"/>
              </w:rPr>
              <w:t xml:space="preserve"> 7,8</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DC_1A_n77A</w:t>
            </w:r>
          </w:p>
          <w:p>
            <w:pPr>
              <w:keepNext/>
              <w:keepLines/>
              <w:spacing w:after="0"/>
              <w:jc w:val="center"/>
              <w:rPr>
                <w:rFonts w:ascii="Arial" w:hAnsi="Arial"/>
                <w:sz w:val="18"/>
              </w:rPr>
            </w:pPr>
            <w:r>
              <w:rPr>
                <w:rFonts w:ascii="Arial" w:hAnsi="Arial"/>
                <w:sz w:val="18"/>
              </w:rPr>
              <w:t>DC_8A_n77A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cs="Arial"/>
                <w:sz w:val="18"/>
                <w:szCs w:val="18"/>
              </w:rPr>
            </w:pPr>
            <w:r>
              <w:rPr>
                <w:rFonts w:ascii="Arial" w:hAnsi="Arial" w:cs="Arial"/>
                <w:sz w:val="18"/>
                <w:szCs w:val="18"/>
              </w:rPr>
              <w:t>DC_1A-8A_n77A-n79A</w:t>
            </w:r>
          </w:p>
          <w:p>
            <w:pPr>
              <w:keepNext/>
              <w:keepLines/>
              <w:spacing w:after="0"/>
              <w:jc w:val="center"/>
              <w:rPr>
                <w:rFonts w:ascii="Arial" w:hAnsi="Arial"/>
                <w:sz w:val="18"/>
              </w:rPr>
            </w:pPr>
            <w:r>
              <w:rPr>
                <w:rFonts w:ascii="Arial" w:hAnsi="Arial" w:cs="Arial"/>
                <w:sz w:val="18"/>
                <w:szCs w:val="18"/>
              </w:rPr>
              <w:t>DC_1A-8A_n77(2A)-n79A</w:t>
            </w:r>
          </w:p>
        </w:tc>
        <w:tc>
          <w:tcPr>
            <w:tcW w:w="3686" w:type="dxa"/>
            <w:vAlign w:val="center"/>
          </w:tcPr>
          <w:p>
            <w:pPr>
              <w:keepNext/>
              <w:keepLines/>
              <w:spacing w:after="0"/>
              <w:jc w:val="center"/>
              <w:rPr>
                <w:rFonts w:ascii="Arial" w:hAnsi="Arial" w:cs="Arial"/>
                <w:sz w:val="18"/>
                <w:lang w:eastAsia="zh-CN"/>
              </w:rPr>
            </w:pPr>
            <w:r>
              <w:rPr>
                <w:rFonts w:ascii="Arial" w:hAnsi="Arial" w:cs="Arial"/>
                <w:sz w:val="18"/>
                <w:lang w:eastAsia="zh-CN"/>
              </w:rPr>
              <w:t>DC_1A</w:t>
            </w:r>
            <w:r>
              <w:rPr>
                <w:rFonts w:hint="eastAsia" w:ascii="Arial" w:hAnsi="Arial" w:eastAsia="Malgun Gothic" w:cs="Arial"/>
                <w:sz w:val="18"/>
                <w:lang w:eastAsia="ko-KR"/>
              </w:rPr>
              <w:t>_</w:t>
            </w:r>
            <w:r>
              <w:rPr>
                <w:rFonts w:ascii="Arial" w:hAnsi="Arial" w:cs="Arial"/>
                <w:sz w:val="18"/>
                <w:lang w:eastAsia="zh-CN"/>
              </w:rPr>
              <w:t>n77A</w:t>
            </w:r>
          </w:p>
          <w:p>
            <w:pPr>
              <w:keepNext/>
              <w:keepLines/>
              <w:spacing w:after="0"/>
              <w:jc w:val="center"/>
              <w:rPr>
                <w:rFonts w:ascii="Arial" w:hAnsi="Arial" w:cs="Arial"/>
                <w:sz w:val="18"/>
                <w:lang w:eastAsia="zh-CN"/>
              </w:rPr>
            </w:pPr>
            <w:r>
              <w:rPr>
                <w:rFonts w:ascii="Arial" w:hAnsi="Arial" w:cs="Arial"/>
                <w:sz w:val="18"/>
                <w:lang w:eastAsia="zh-CN"/>
              </w:rPr>
              <w:t>DC_1A_n79A</w:t>
            </w:r>
          </w:p>
          <w:p>
            <w:pPr>
              <w:keepNext/>
              <w:keepLines/>
              <w:spacing w:after="0"/>
              <w:jc w:val="center"/>
              <w:rPr>
                <w:rFonts w:ascii="Arial" w:hAnsi="Arial" w:cs="Arial"/>
                <w:sz w:val="18"/>
                <w:lang w:eastAsia="zh-CN"/>
              </w:rPr>
            </w:pPr>
            <w:r>
              <w:rPr>
                <w:rFonts w:ascii="Arial" w:hAnsi="Arial" w:cs="Arial"/>
                <w:sz w:val="18"/>
                <w:lang w:eastAsia="zh-CN"/>
              </w:rPr>
              <w:t>DC_8A</w:t>
            </w:r>
            <w:r>
              <w:rPr>
                <w:rFonts w:hint="eastAsia" w:ascii="Arial" w:hAnsi="Arial" w:eastAsia="Malgun Gothic" w:cs="Arial"/>
                <w:sz w:val="18"/>
                <w:lang w:eastAsia="ko-KR"/>
              </w:rPr>
              <w:t>_</w:t>
            </w:r>
            <w:r>
              <w:rPr>
                <w:rFonts w:ascii="Arial" w:hAnsi="Arial" w:cs="Arial"/>
                <w:sz w:val="18"/>
                <w:lang w:eastAsia="zh-CN"/>
              </w:rPr>
              <w:t>n77A</w:t>
            </w:r>
          </w:p>
          <w:p>
            <w:pPr>
              <w:keepNext/>
              <w:keepLines/>
              <w:spacing w:after="0"/>
              <w:jc w:val="center"/>
              <w:rPr>
                <w:rFonts w:ascii="Arial" w:hAnsi="Arial"/>
                <w:sz w:val="18"/>
              </w:rPr>
            </w:pPr>
            <w:r>
              <w:rPr>
                <w:rFonts w:ascii="Arial" w:hAnsi="Arial" w:cs="Arial"/>
                <w:sz w:val="18"/>
                <w:lang w:eastAsia="zh-CN"/>
              </w:rPr>
              <w:t>DC_8A_n79A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lang w:eastAsia="ko-KR"/>
              </w:rPr>
              <w:t>DC_1A-11A_n3A-n28A</w:t>
            </w:r>
          </w:p>
        </w:tc>
        <w:tc>
          <w:tcPr>
            <w:tcW w:w="3686" w:type="dxa"/>
          </w:tcPr>
          <w:p>
            <w:pPr>
              <w:keepNext/>
              <w:keepLines/>
              <w:spacing w:after="0"/>
              <w:jc w:val="center"/>
              <w:rPr>
                <w:rFonts w:ascii="Arial" w:hAnsi="Arial"/>
                <w:sz w:val="18"/>
                <w:lang w:eastAsia="ko-KR"/>
              </w:rPr>
            </w:pPr>
            <w:r>
              <w:rPr>
                <w:rFonts w:ascii="Arial" w:hAnsi="Arial"/>
                <w:sz w:val="18"/>
                <w:lang w:eastAsia="ko-KR"/>
              </w:rPr>
              <w:t>DC_1A_n3A</w:t>
            </w:r>
          </w:p>
          <w:p>
            <w:pPr>
              <w:keepNext/>
              <w:keepLines/>
              <w:spacing w:after="0"/>
              <w:jc w:val="center"/>
              <w:rPr>
                <w:rFonts w:ascii="Arial" w:hAnsi="Arial"/>
                <w:sz w:val="18"/>
                <w:lang w:eastAsia="ko-KR"/>
              </w:rPr>
            </w:pPr>
            <w:r>
              <w:rPr>
                <w:rFonts w:ascii="Arial" w:hAnsi="Arial"/>
                <w:sz w:val="18"/>
                <w:lang w:eastAsia="ko-KR"/>
              </w:rPr>
              <w:t>DC_1A_n28A</w:t>
            </w:r>
          </w:p>
          <w:p>
            <w:pPr>
              <w:keepNext/>
              <w:keepLines/>
              <w:spacing w:after="0"/>
              <w:jc w:val="center"/>
              <w:rPr>
                <w:rFonts w:ascii="Arial" w:hAnsi="Arial"/>
                <w:sz w:val="18"/>
                <w:lang w:eastAsia="ko-KR"/>
              </w:rPr>
            </w:pPr>
            <w:r>
              <w:rPr>
                <w:rFonts w:ascii="Arial" w:hAnsi="Arial"/>
                <w:sz w:val="18"/>
                <w:lang w:eastAsia="ko-KR"/>
              </w:rPr>
              <w:t>DC_11A_n3A</w:t>
            </w:r>
          </w:p>
          <w:p>
            <w:pPr>
              <w:keepNext/>
              <w:keepLines/>
              <w:spacing w:after="0"/>
              <w:jc w:val="center"/>
              <w:rPr>
                <w:rFonts w:ascii="Arial" w:hAnsi="Arial"/>
                <w:sz w:val="18"/>
              </w:rPr>
            </w:pPr>
            <w:r>
              <w:rPr>
                <w:rFonts w:ascii="Arial" w:hAnsi="Arial"/>
                <w:sz w:val="18"/>
                <w:lang w:eastAsia="ko-KR"/>
              </w:rPr>
              <w:t>DC_11A_n28A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ko-KR"/>
              </w:rPr>
            </w:pPr>
            <w:r>
              <w:rPr>
                <w:rFonts w:ascii="Arial" w:hAnsi="Arial" w:cs="Arial"/>
                <w:sz w:val="18"/>
                <w:szCs w:val="18"/>
              </w:rPr>
              <w:t>DC_1A-11A_n3A-n77A</w:t>
            </w:r>
            <w:r>
              <w:rPr>
                <w:rFonts w:ascii="Arial" w:hAnsi="Arial"/>
                <w:sz w:val="18"/>
                <w:vertAlign w:val="superscript"/>
                <w:lang w:eastAsia="zh-CN"/>
              </w:rPr>
              <w:t>2</w:t>
            </w:r>
          </w:p>
        </w:tc>
        <w:tc>
          <w:tcPr>
            <w:tcW w:w="3686" w:type="dxa"/>
          </w:tcPr>
          <w:p>
            <w:pPr>
              <w:keepNext/>
              <w:keepLines/>
              <w:spacing w:after="0"/>
              <w:jc w:val="center"/>
              <w:rPr>
                <w:rFonts w:ascii="Arial" w:hAnsi="Arial"/>
                <w:sz w:val="18"/>
                <w:lang w:eastAsia="ja-JP"/>
              </w:rPr>
            </w:pPr>
            <w:r>
              <w:rPr>
                <w:rFonts w:ascii="Arial" w:hAnsi="Arial"/>
                <w:sz w:val="18"/>
                <w:lang w:eastAsia="ja-JP"/>
              </w:rPr>
              <w:t>DC_1A_n3A</w:t>
            </w:r>
          </w:p>
          <w:p>
            <w:pPr>
              <w:keepNext/>
              <w:keepLines/>
              <w:spacing w:after="0"/>
              <w:jc w:val="center"/>
              <w:rPr>
                <w:rFonts w:ascii="Arial" w:hAnsi="Arial"/>
                <w:sz w:val="18"/>
                <w:lang w:eastAsia="ja-JP"/>
              </w:rPr>
            </w:pPr>
            <w:r>
              <w:rPr>
                <w:rFonts w:ascii="Arial" w:hAnsi="Arial"/>
                <w:sz w:val="18"/>
                <w:lang w:eastAsia="ja-JP"/>
              </w:rPr>
              <w:t>DC_1A_n77A</w:t>
            </w:r>
          </w:p>
          <w:p>
            <w:pPr>
              <w:keepNext/>
              <w:keepLines/>
              <w:spacing w:after="0"/>
              <w:jc w:val="center"/>
              <w:rPr>
                <w:rFonts w:ascii="Arial" w:hAnsi="Arial"/>
                <w:sz w:val="18"/>
                <w:lang w:eastAsia="ja-JP"/>
              </w:rPr>
            </w:pPr>
            <w:r>
              <w:rPr>
                <w:rFonts w:ascii="Arial" w:hAnsi="Arial"/>
                <w:sz w:val="18"/>
                <w:lang w:eastAsia="ja-JP"/>
              </w:rPr>
              <w:t>DC_11A_n3A</w:t>
            </w:r>
          </w:p>
          <w:p>
            <w:pPr>
              <w:keepNext/>
              <w:keepLines/>
              <w:spacing w:after="0"/>
              <w:jc w:val="center"/>
              <w:rPr>
                <w:rFonts w:ascii="Arial" w:hAnsi="Arial"/>
                <w:sz w:val="18"/>
                <w:lang w:eastAsia="ko-KR"/>
              </w:rPr>
            </w:pPr>
            <w:r>
              <w:rPr>
                <w:rFonts w:ascii="Arial" w:hAnsi="Arial"/>
                <w:sz w:val="18"/>
                <w:lang w:eastAsia="ja-JP"/>
              </w:rPr>
              <w:t>DC_11A_n77A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ko-KR"/>
              </w:rPr>
            </w:pPr>
            <w:r>
              <w:rPr>
                <w:rFonts w:ascii="Arial" w:hAnsi="Arial" w:cs="Arial"/>
                <w:sz w:val="18"/>
                <w:szCs w:val="18"/>
              </w:rPr>
              <w:t>DC_1A-11A_n3A-n77(2A)</w:t>
            </w:r>
            <w:r>
              <w:rPr>
                <w:rFonts w:ascii="Arial" w:hAnsi="Arial"/>
                <w:sz w:val="18"/>
                <w:vertAlign w:val="superscript"/>
                <w:lang w:eastAsia="zh-CN"/>
              </w:rPr>
              <w:t xml:space="preserve"> 2</w:t>
            </w:r>
          </w:p>
        </w:tc>
        <w:tc>
          <w:tcPr>
            <w:tcW w:w="3686" w:type="dxa"/>
          </w:tcPr>
          <w:p>
            <w:pPr>
              <w:keepNext/>
              <w:keepLines/>
              <w:spacing w:after="0"/>
              <w:jc w:val="center"/>
              <w:rPr>
                <w:rFonts w:ascii="Arial" w:hAnsi="Arial"/>
                <w:sz w:val="18"/>
                <w:lang w:eastAsia="ja-JP"/>
              </w:rPr>
            </w:pPr>
            <w:r>
              <w:rPr>
                <w:rFonts w:ascii="Arial" w:hAnsi="Arial"/>
                <w:sz w:val="18"/>
                <w:lang w:eastAsia="ja-JP"/>
              </w:rPr>
              <w:t>DC_1A_n3A</w:t>
            </w:r>
          </w:p>
          <w:p>
            <w:pPr>
              <w:keepNext/>
              <w:keepLines/>
              <w:spacing w:after="0"/>
              <w:jc w:val="center"/>
              <w:rPr>
                <w:rFonts w:ascii="Arial" w:hAnsi="Arial"/>
                <w:sz w:val="18"/>
                <w:lang w:eastAsia="ja-JP"/>
              </w:rPr>
            </w:pPr>
            <w:r>
              <w:rPr>
                <w:rFonts w:ascii="Arial" w:hAnsi="Arial"/>
                <w:sz w:val="18"/>
                <w:lang w:eastAsia="ja-JP"/>
              </w:rPr>
              <w:t>DC_1A_n77A</w:t>
            </w:r>
          </w:p>
          <w:p>
            <w:pPr>
              <w:keepNext/>
              <w:keepLines/>
              <w:spacing w:after="0"/>
              <w:jc w:val="center"/>
              <w:rPr>
                <w:rFonts w:ascii="Arial" w:hAnsi="Arial"/>
                <w:sz w:val="18"/>
                <w:lang w:eastAsia="ja-JP"/>
              </w:rPr>
            </w:pPr>
            <w:r>
              <w:rPr>
                <w:rFonts w:ascii="Arial" w:hAnsi="Arial"/>
                <w:sz w:val="18"/>
                <w:lang w:eastAsia="ja-JP"/>
              </w:rPr>
              <w:t>DC_11A_n3A</w:t>
            </w:r>
          </w:p>
          <w:p>
            <w:pPr>
              <w:keepNext/>
              <w:keepLines/>
              <w:spacing w:after="0"/>
              <w:jc w:val="center"/>
              <w:rPr>
                <w:rFonts w:ascii="Arial" w:hAnsi="Arial"/>
                <w:sz w:val="18"/>
                <w:lang w:eastAsia="ko-KR"/>
              </w:rPr>
            </w:pPr>
            <w:r>
              <w:rPr>
                <w:rFonts w:ascii="Arial" w:hAnsi="Arial"/>
                <w:sz w:val="18"/>
                <w:lang w:eastAsia="ja-JP"/>
              </w:rPr>
              <w:t>DC_11A_n77A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rPr>
            </w:pPr>
            <w:r>
              <w:rPr>
                <w:rFonts w:ascii="Arial" w:hAnsi="Arial"/>
                <w:sz w:val="18"/>
              </w:rPr>
              <w:t>DC_1A-11A_n3A-n79A</w:t>
            </w:r>
          </w:p>
        </w:tc>
        <w:tc>
          <w:tcPr>
            <w:tcW w:w="3686" w:type="dxa"/>
          </w:tcPr>
          <w:p>
            <w:pPr>
              <w:keepNext/>
              <w:keepLines/>
              <w:spacing w:after="0"/>
              <w:jc w:val="center"/>
              <w:rPr>
                <w:rFonts w:ascii="Arial" w:hAnsi="Arial"/>
                <w:sz w:val="18"/>
              </w:rPr>
            </w:pPr>
            <w:r>
              <w:rPr>
                <w:rFonts w:ascii="Arial" w:hAnsi="Arial"/>
                <w:sz w:val="18"/>
              </w:rPr>
              <w:t>DC_1A</w:t>
            </w:r>
            <w:r>
              <w:rPr>
                <w:rFonts w:ascii="Arial" w:hAnsi="Arial" w:eastAsia="Malgun Gothic"/>
                <w:sz w:val="18"/>
                <w:lang w:val="zh-CN" w:eastAsia="ko-KR"/>
              </w:rPr>
              <w:t>_</w:t>
            </w:r>
            <w:r>
              <w:rPr>
                <w:rFonts w:ascii="Arial" w:hAnsi="Arial"/>
                <w:sz w:val="18"/>
              </w:rPr>
              <w:t>n3A</w:t>
            </w:r>
          </w:p>
          <w:p>
            <w:pPr>
              <w:keepNext/>
              <w:keepLines/>
              <w:spacing w:after="0"/>
              <w:jc w:val="center"/>
              <w:rPr>
                <w:rFonts w:ascii="Arial" w:hAnsi="Arial"/>
                <w:sz w:val="18"/>
              </w:rPr>
            </w:pPr>
            <w:r>
              <w:rPr>
                <w:rFonts w:ascii="Arial" w:hAnsi="Arial"/>
                <w:sz w:val="18"/>
              </w:rPr>
              <w:t>DC_1A_n79A</w:t>
            </w:r>
          </w:p>
          <w:p>
            <w:pPr>
              <w:keepNext/>
              <w:keepLines/>
              <w:spacing w:after="0"/>
              <w:jc w:val="center"/>
              <w:rPr>
                <w:rFonts w:ascii="Arial" w:hAnsi="Arial"/>
                <w:sz w:val="18"/>
              </w:rPr>
            </w:pPr>
            <w:r>
              <w:rPr>
                <w:rFonts w:ascii="Arial" w:hAnsi="Arial"/>
                <w:sz w:val="18"/>
              </w:rPr>
              <w:t>DC_11A</w:t>
            </w:r>
            <w:r>
              <w:rPr>
                <w:rFonts w:ascii="Arial" w:hAnsi="Arial" w:eastAsia="Malgun Gothic"/>
                <w:sz w:val="18"/>
                <w:lang w:val="zh-CN" w:eastAsia="ko-KR"/>
              </w:rPr>
              <w:t>_</w:t>
            </w:r>
            <w:r>
              <w:rPr>
                <w:rFonts w:ascii="Arial" w:hAnsi="Arial"/>
                <w:sz w:val="18"/>
              </w:rPr>
              <w:t>n3A</w:t>
            </w:r>
          </w:p>
          <w:p>
            <w:pPr>
              <w:keepNext/>
              <w:keepLines/>
              <w:spacing w:after="0"/>
              <w:jc w:val="center"/>
              <w:rPr>
                <w:rFonts w:ascii="Arial" w:hAnsi="Arial"/>
                <w:sz w:val="18"/>
                <w:lang w:eastAsia="ja-JP"/>
              </w:rPr>
            </w:pPr>
            <w:r>
              <w:rPr>
                <w:rFonts w:ascii="Arial" w:hAnsi="Arial"/>
                <w:sz w:val="18"/>
              </w:rPr>
              <w:t>DC_11A_n79A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rPr>
            </w:pPr>
            <w:r>
              <w:rPr>
                <w:rFonts w:ascii="Arial" w:hAnsi="Arial" w:eastAsia="Yu Mincho" w:cs="Arial"/>
                <w:sz w:val="18"/>
                <w:lang w:val="en-US" w:eastAsia="ja-JP"/>
              </w:rPr>
              <w:t>DC_1A-11A-18A_n3A</w:t>
            </w:r>
          </w:p>
        </w:tc>
        <w:tc>
          <w:tcPr>
            <w:tcW w:w="3686" w:type="dxa"/>
          </w:tcPr>
          <w:p>
            <w:pPr>
              <w:keepNext/>
              <w:keepLines/>
              <w:spacing w:after="0"/>
              <w:jc w:val="center"/>
              <w:rPr>
                <w:rFonts w:ascii="Arial" w:hAnsi="Arial"/>
                <w:sz w:val="18"/>
                <w:lang w:val="en-US" w:eastAsia="fi-FI"/>
              </w:rPr>
            </w:pPr>
            <w:r>
              <w:rPr>
                <w:rFonts w:ascii="Arial" w:hAnsi="Arial"/>
                <w:sz w:val="18"/>
                <w:lang w:val="en-US" w:eastAsia="fi-FI"/>
              </w:rPr>
              <w:t>DC_1A_n3A</w:t>
            </w:r>
          </w:p>
          <w:p>
            <w:pPr>
              <w:keepNext/>
              <w:keepLines/>
              <w:spacing w:after="0"/>
              <w:jc w:val="center"/>
              <w:rPr>
                <w:rFonts w:ascii="Arial" w:hAnsi="Arial"/>
                <w:sz w:val="18"/>
                <w:lang w:val="en-US" w:eastAsia="fi-FI"/>
              </w:rPr>
            </w:pPr>
            <w:r>
              <w:rPr>
                <w:rFonts w:ascii="Arial" w:hAnsi="Arial"/>
                <w:sz w:val="18"/>
                <w:lang w:val="en-US" w:eastAsia="fi-FI"/>
              </w:rPr>
              <w:t>DC_11A_n3A</w:t>
            </w:r>
          </w:p>
          <w:p>
            <w:pPr>
              <w:keepNext/>
              <w:keepLines/>
              <w:spacing w:after="0"/>
              <w:jc w:val="center"/>
              <w:rPr>
                <w:rFonts w:ascii="Arial" w:hAnsi="Arial"/>
                <w:sz w:val="18"/>
                <w:lang w:eastAsia="ja-JP"/>
              </w:rPr>
            </w:pPr>
            <w:r>
              <w:rPr>
                <w:rFonts w:ascii="Arial" w:hAnsi="Arial"/>
                <w:sz w:val="18"/>
                <w:lang w:val="en-US" w:eastAsia="fi-FI"/>
              </w:rPr>
              <w:t>DC_18A_n3A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Yu Mincho" w:cs="Arial"/>
                <w:sz w:val="18"/>
                <w:lang w:val="en-US" w:eastAsia="ja-JP"/>
              </w:rPr>
            </w:pPr>
            <w:r>
              <w:rPr>
                <w:rFonts w:ascii="Arial" w:hAnsi="Arial" w:eastAsia="Yu Mincho" w:cs="Arial"/>
                <w:sz w:val="18"/>
                <w:lang w:val="en-US" w:eastAsia="ja-JP"/>
              </w:rPr>
              <w:t>DC_1A-11A-18A_n28A</w:t>
            </w:r>
          </w:p>
        </w:tc>
        <w:tc>
          <w:tcPr>
            <w:tcW w:w="3686" w:type="dxa"/>
          </w:tcPr>
          <w:p>
            <w:pPr>
              <w:keepNext/>
              <w:keepLines/>
              <w:spacing w:after="0"/>
              <w:jc w:val="center"/>
              <w:rPr>
                <w:rFonts w:ascii="Arial" w:hAnsi="Arial"/>
                <w:sz w:val="18"/>
                <w:lang w:val="en-US" w:eastAsia="fi-FI"/>
              </w:rPr>
            </w:pPr>
            <w:r>
              <w:rPr>
                <w:rFonts w:ascii="Arial" w:hAnsi="Arial"/>
                <w:sz w:val="18"/>
                <w:lang w:val="en-US" w:eastAsia="fi-FI"/>
              </w:rPr>
              <w:t>DC_1A_n28A</w:t>
            </w:r>
          </w:p>
          <w:p>
            <w:pPr>
              <w:keepNext/>
              <w:keepLines/>
              <w:spacing w:after="0"/>
              <w:jc w:val="center"/>
              <w:rPr>
                <w:rFonts w:ascii="Arial" w:hAnsi="Arial"/>
                <w:sz w:val="18"/>
                <w:lang w:val="en-US" w:eastAsia="fi-FI"/>
              </w:rPr>
            </w:pPr>
            <w:r>
              <w:rPr>
                <w:rFonts w:ascii="Arial" w:hAnsi="Arial"/>
                <w:sz w:val="18"/>
                <w:lang w:val="en-US" w:eastAsia="fi-FI"/>
              </w:rPr>
              <w:t>DC_11A_n28A</w:t>
            </w:r>
          </w:p>
          <w:p>
            <w:pPr>
              <w:keepNext/>
              <w:keepLines/>
              <w:spacing w:after="0"/>
              <w:jc w:val="center"/>
              <w:rPr>
                <w:rFonts w:ascii="Arial" w:hAnsi="Arial"/>
                <w:sz w:val="18"/>
                <w:lang w:val="en-US" w:eastAsia="fi-FI"/>
              </w:rPr>
            </w:pPr>
            <w:r>
              <w:rPr>
                <w:rFonts w:ascii="Arial" w:hAnsi="Arial"/>
                <w:sz w:val="18"/>
                <w:lang w:val="en-US" w:eastAsia="fi-FI"/>
              </w:rPr>
              <w:t>DC_18A_n28A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Yu Mincho" w:cs="Arial"/>
                <w:sz w:val="18"/>
                <w:lang w:val="en-US" w:eastAsia="ja-JP"/>
              </w:rPr>
            </w:pPr>
            <w:r>
              <w:rPr>
                <w:rFonts w:ascii="Arial" w:hAnsi="Arial" w:eastAsia="Yu Mincho" w:cs="Arial"/>
                <w:sz w:val="18"/>
                <w:lang w:val="en-US" w:eastAsia="ja-JP"/>
              </w:rPr>
              <w:t>DC_1A-11A-18A_n41A</w:t>
            </w:r>
          </w:p>
        </w:tc>
        <w:tc>
          <w:tcPr>
            <w:tcW w:w="3686" w:type="dxa"/>
          </w:tcPr>
          <w:p>
            <w:pPr>
              <w:keepNext/>
              <w:keepLines/>
              <w:spacing w:after="0"/>
              <w:jc w:val="center"/>
              <w:rPr>
                <w:rFonts w:ascii="Arial" w:hAnsi="Arial"/>
                <w:sz w:val="18"/>
                <w:lang w:val="en-US" w:eastAsia="fi-FI"/>
              </w:rPr>
            </w:pPr>
            <w:r>
              <w:rPr>
                <w:rFonts w:ascii="Arial" w:hAnsi="Arial"/>
                <w:sz w:val="18"/>
                <w:lang w:val="en-US" w:eastAsia="fi-FI"/>
              </w:rPr>
              <w:t>DC_1A_n41A</w:t>
            </w:r>
          </w:p>
          <w:p>
            <w:pPr>
              <w:keepNext/>
              <w:keepLines/>
              <w:spacing w:after="0"/>
              <w:jc w:val="center"/>
              <w:rPr>
                <w:rFonts w:ascii="Arial" w:hAnsi="Arial"/>
                <w:sz w:val="18"/>
                <w:lang w:val="en-US" w:eastAsia="fi-FI"/>
              </w:rPr>
            </w:pPr>
            <w:r>
              <w:rPr>
                <w:rFonts w:ascii="Arial" w:hAnsi="Arial"/>
                <w:sz w:val="18"/>
                <w:lang w:val="en-US" w:eastAsia="fi-FI"/>
              </w:rPr>
              <w:t>DC_11A_n41A</w:t>
            </w:r>
          </w:p>
          <w:p>
            <w:pPr>
              <w:keepNext/>
              <w:keepLines/>
              <w:spacing w:after="0"/>
              <w:jc w:val="center"/>
              <w:rPr>
                <w:rFonts w:ascii="Arial" w:hAnsi="Arial"/>
                <w:sz w:val="18"/>
                <w:lang w:val="en-US" w:eastAsia="fi-FI"/>
              </w:rPr>
            </w:pPr>
            <w:r>
              <w:rPr>
                <w:rFonts w:ascii="Arial" w:hAnsi="Arial"/>
                <w:sz w:val="18"/>
                <w:lang w:val="en-US" w:eastAsia="fi-FI"/>
              </w:rPr>
              <w:t>DC_18A_n41A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szCs w:val="18"/>
                <w:lang w:eastAsia="zh-CN"/>
              </w:rPr>
            </w:pPr>
            <w:r>
              <w:rPr>
                <w:rFonts w:ascii="Arial" w:hAnsi="Arial"/>
                <w:sz w:val="18"/>
                <w:lang w:eastAsia="ja-JP"/>
              </w:rPr>
              <w:t>DC_1A-11A-18A_n77</w:t>
            </w:r>
            <w:r>
              <w:rPr>
                <w:rFonts w:ascii="Arial" w:hAnsi="Arial"/>
                <w:sz w:val="18"/>
                <w:lang w:eastAsia="zh-CN"/>
              </w:rPr>
              <w:t>A</w:t>
            </w:r>
          </w:p>
        </w:tc>
        <w:tc>
          <w:tcPr>
            <w:tcW w:w="3686" w:type="dxa"/>
          </w:tcPr>
          <w:p>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A_n77A</w:t>
            </w:r>
          </w:p>
          <w:p>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11</w:t>
            </w:r>
            <w:r>
              <w:rPr>
                <w:rFonts w:ascii="Arial" w:hAnsi="Arial"/>
                <w:sz w:val="18"/>
                <w:lang w:eastAsia="ja-JP"/>
              </w:rPr>
              <w:t>A_n77A</w:t>
            </w:r>
          </w:p>
          <w:p>
            <w:pPr>
              <w:keepNext/>
              <w:keepLines/>
              <w:spacing w:after="0"/>
              <w:jc w:val="center"/>
              <w:rPr>
                <w:rFonts w:ascii="Arial" w:hAnsi="Arial"/>
                <w:sz w:val="18"/>
              </w:rPr>
            </w:pPr>
            <w:r>
              <w:rPr>
                <w:rFonts w:ascii="Arial" w:hAnsi="Arial"/>
                <w:sz w:val="18"/>
                <w:lang w:eastAsia="ja-JP"/>
              </w:rPr>
              <w:t>DC_1</w:t>
            </w:r>
            <w:r>
              <w:rPr>
                <w:rFonts w:ascii="Arial" w:hAnsi="Arial"/>
                <w:sz w:val="18"/>
                <w:lang w:eastAsia="zh-CN"/>
              </w:rPr>
              <w:t>8</w:t>
            </w:r>
            <w:r>
              <w:rPr>
                <w:rFonts w:ascii="Arial" w:hAnsi="Arial"/>
                <w:sz w:val="18"/>
                <w:lang w:eastAsia="ja-JP"/>
              </w:rPr>
              <w:t>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ja-JP"/>
              </w:rPr>
            </w:pPr>
            <w:r>
              <w:rPr>
                <w:rFonts w:ascii="Arial" w:hAnsi="Arial"/>
                <w:sz w:val="18"/>
                <w:lang w:val="fr-FR"/>
              </w:rPr>
              <w:t>DC_1A-11A-18A_n77(2A)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A_n77A</w:t>
            </w:r>
          </w:p>
          <w:p>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11</w:t>
            </w:r>
            <w:r>
              <w:rPr>
                <w:rFonts w:ascii="Arial" w:hAnsi="Arial"/>
                <w:sz w:val="18"/>
                <w:lang w:eastAsia="ja-JP"/>
              </w:rPr>
              <w:t>A_n77A</w:t>
            </w:r>
          </w:p>
          <w:p>
            <w:pPr>
              <w:keepNext/>
              <w:keepLines/>
              <w:spacing w:after="0"/>
              <w:jc w:val="center"/>
              <w:rPr>
                <w:rFonts w:ascii="Arial" w:hAnsi="Arial"/>
                <w:sz w:val="18"/>
                <w:lang w:eastAsia="ja-JP"/>
              </w:rPr>
            </w:pPr>
            <w:r>
              <w:rPr>
                <w:rFonts w:ascii="Arial" w:hAnsi="Arial"/>
                <w:sz w:val="18"/>
                <w:lang w:eastAsia="ja-JP"/>
              </w:rPr>
              <w:t>DC_1</w:t>
            </w:r>
            <w:r>
              <w:rPr>
                <w:rFonts w:ascii="Arial" w:hAnsi="Arial"/>
                <w:sz w:val="18"/>
                <w:lang w:eastAsia="zh-CN"/>
              </w:rPr>
              <w:t>8</w:t>
            </w:r>
            <w:r>
              <w:rPr>
                <w:rFonts w:ascii="Arial" w:hAnsi="Arial"/>
                <w:sz w:val="18"/>
                <w:lang w:eastAsia="ja-JP"/>
              </w:rPr>
              <w:t>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lang w:eastAsia="ja-JP"/>
              </w:rPr>
              <w:t>DC_1A-11A-18A_n78</w:t>
            </w:r>
            <w:r>
              <w:rPr>
                <w:rFonts w:ascii="Arial" w:hAnsi="Arial"/>
                <w:sz w:val="18"/>
                <w:lang w:eastAsia="zh-CN"/>
              </w:rPr>
              <w:t>A</w:t>
            </w:r>
          </w:p>
        </w:tc>
        <w:tc>
          <w:tcPr>
            <w:tcW w:w="3686" w:type="dxa"/>
          </w:tcPr>
          <w:p>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A_n78A</w:t>
            </w:r>
          </w:p>
          <w:p>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11</w:t>
            </w:r>
            <w:r>
              <w:rPr>
                <w:rFonts w:ascii="Arial" w:hAnsi="Arial"/>
                <w:sz w:val="18"/>
                <w:lang w:eastAsia="ja-JP"/>
              </w:rPr>
              <w:t>A_n78A</w:t>
            </w:r>
          </w:p>
          <w:p>
            <w:pPr>
              <w:keepNext/>
              <w:keepLines/>
              <w:spacing w:after="0"/>
              <w:jc w:val="center"/>
              <w:rPr>
                <w:rFonts w:ascii="Arial" w:hAnsi="Arial"/>
                <w:sz w:val="18"/>
              </w:rPr>
            </w:pPr>
            <w:r>
              <w:rPr>
                <w:rFonts w:ascii="Arial" w:hAnsi="Arial"/>
                <w:sz w:val="18"/>
                <w:lang w:eastAsia="ja-JP"/>
              </w:rPr>
              <w:t>DC_1</w:t>
            </w:r>
            <w:r>
              <w:rPr>
                <w:rFonts w:ascii="Arial" w:hAnsi="Arial"/>
                <w:sz w:val="18"/>
                <w:lang w:eastAsia="zh-CN"/>
              </w:rPr>
              <w:t>8</w:t>
            </w:r>
            <w:r>
              <w:rPr>
                <w:rFonts w:ascii="Arial" w:hAnsi="Arial"/>
                <w:sz w:val="18"/>
                <w:lang w:eastAsia="ja-JP"/>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ja-JP"/>
              </w:rPr>
            </w:pPr>
            <w:r>
              <w:rPr>
                <w:rFonts w:ascii="Arial" w:hAnsi="Arial"/>
                <w:sz w:val="18"/>
                <w:lang w:val="fr-FR"/>
              </w:rPr>
              <w:t>DC_1A-11A-18A_n78(2A)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A_n78A</w:t>
            </w:r>
          </w:p>
          <w:p>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11</w:t>
            </w:r>
            <w:r>
              <w:rPr>
                <w:rFonts w:ascii="Arial" w:hAnsi="Arial"/>
                <w:sz w:val="18"/>
                <w:lang w:eastAsia="ja-JP"/>
              </w:rPr>
              <w:t>A_n78A</w:t>
            </w:r>
          </w:p>
          <w:p>
            <w:pPr>
              <w:keepNext/>
              <w:keepLines/>
              <w:spacing w:after="0"/>
              <w:jc w:val="center"/>
              <w:rPr>
                <w:rFonts w:ascii="Arial" w:hAnsi="Arial"/>
                <w:sz w:val="18"/>
                <w:lang w:eastAsia="ja-JP"/>
              </w:rPr>
            </w:pPr>
            <w:r>
              <w:rPr>
                <w:rFonts w:ascii="Arial" w:hAnsi="Arial"/>
                <w:sz w:val="18"/>
                <w:lang w:eastAsia="ja-JP"/>
              </w:rPr>
              <w:t>DC_1</w:t>
            </w:r>
            <w:r>
              <w:rPr>
                <w:rFonts w:ascii="Arial" w:hAnsi="Arial"/>
                <w:sz w:val="18"/>
                <w:lang w:eastAsia="zh-CN"/>
              </w:rPr>
              <w:t>8</w:t>
            </w:r>
            <w:r>
              <w:rPr>
                <w:rFonts w:ascii="Arial" w:hAnsi="Arial"/>
                <w:sz w:val="18"/>
                <w:lang w:eastAsia="ja-JP"/>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ja-JP"/>
              </w:rPr>
            </w:pPr>
            <w:r>
              <w:rPr>
                <w:rFonts w:ascii="Arial" w:hAnsi="Arial" w:cs="Arial"/>
                <w:sz w:val="18"/>
                <w:szCs w:val="18"/>
              </w:rPr>
              <w:t>DC_1A-11A_n28A-n77A</w:t>
            </w:r>
            <w:r>
              <w:rPr>
                <w:rFonts w:ascii="Arial" w:hAnsi="Arial"/>
                <w:sz w:val="18"/>
                <w:vertAlign w:val="superscript"/>
                <w:lang w:eastAsia="zh-CN"/>
              </w:rPr>
              <w:t>2</w:t>
            </w:r>
          </w:p>
        </w:tc>
        <w:tc>
          <w:tcPr>
            <w:tcW w:w="3686" w:type="dxa"/>
          </w:tcPr>
          <w:p>
            <w:pPr>
              <w:keepNext/>
              <w:keepLines/>
              <w:spacing w:after="0"/>
              <w:jc w:val="center"/>
              <w:rPr>
                <w:rFonts w:ascii="Arial" w:hAnsi="Arial"/>
                <w:sz w:val="18"/>
                <w:lang w:eastAsia="ja-JP"/>
              </w:rPr>
            </w:pPr>
            <w:r>
              <w:rPr>
                <w:rFonts w:ascii="Arial" w:hAnsi="Arial"/>
                <w:sz w:val="18"/>
                <w:lang w:eastAsia="ja-JP"/>
              </w:rPr>
              <w:t>DC_1A_n28A</w:t>
            </w:r>
          </w:p>
          <w:p>
            <w:pPr>
              <w:keepNext/>
              <w:keepLines/>
              <w:spacing w:after="0"/>
              <w:jc w:val="center"/>
              <w:rPr>
                <w:rFonts w:ascii="Arial" w:hAnsi="Arial"/>
                <w:sz w:val="18"/>
                <w:lang w:eastAsia="ja-JP"/>
              </w:rPr>
            </w:pPr>
            <w:r>
              <w:rPr>
                <w:rFonts w:ascii="Arial" w:hAnsi="Arial"/>
                <w:sz w:val="18"/>
                <w:lang w:eastAsia="ja-JP"/>
              </w:rPr>
              <w:t>DC_1A_n77A</w:t>
            </w:r>
          </w:p>
          <w:p>
            <w:pPr>
              <w:keepNext/>
              <w:keepLines/>
              <w:spacing w:after="0"/>
              <w:jc w:val="center"/>
              <w:rPr>
                <w:rFonts w:ascii="Arial" w:hAnsi="Arial"/>
                <w:sz w:val="18"/>
                <w:lang w:eastAsia="ja-JP"/>
              </w:rPr>
            </w:pPr>
            <w:r>
              <w:rPr>
                <w:rFonts w:ascii="Arial" w:hAnsi="Arial"/>
                <w:sz w:val="18"/>
                <w:lang w:eastAsia="ja-JP"/>
              </w:rPr>
              <w:t>DC_11A_n28A</w:t>
            </w:r>
          </w:p>
          <w:p>
            <w:pPr>
              <w:keepNext/>
              <w:keepLines/>
              <w:spacing w:after="0"/>
              <w:jc w:val="center"/>
              <w:rPr>
                <w:rFonts w:ascii="Arial" w:hAnsi="Arial"/>
                <w:sz w:val="18"/>
                <w:lang w:eastAsia="ja-JP"/>
              </w:rPr>
            </w:pPr>
            <w:r>
              <w:rPr>
                <w:rFonts w:ascii="Arial" w:hAnsi="Arial"/>
                <w:sz w:val="18"/>
                <w:lang w:eastAsia="ja-JP"/>
              </w:rPr>
              <w:t>DC_11A_n77A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ja-JP"/>
              </w:rPr>
            </w:pPr>
            <w:r>
              <w:rPr>
                <w:rFonts w:ascii="Arial" w:hAnsi="Arial" w:cs="Arial"/>
                <w:sz w:val="18"/>
                <w:szCs w:val="18"/>
              </w:rPr>
              <w:t>DC_1A-11A_n28A-n77(2A)</w:t>
            </w:r>
            <w:r>
              <w:rPr>
                <w:rFonts w:ascii="Arial" w:hAnsi="Arial"/>
                <w:sz w:val="18"/>
                <w:vertAlign w:val="superscript"/>
                <w:lang w:eastAsia="zh-CN"/>
              </w:rPr>
              <w:t xml:space="preserve"> 2</w:t>
            </w:r>
          </w:p>
        </w:tc>
        <w:tc>
          <w:tcPr>
            <w:tcW w:w="3686" w:type="dxa"/>
          </w:tcPr>
          <w:p>
            <w:pPr>
              <w:keepNext/>
              <w:keepLines/>
              <w:spacing w:after="0"/>
              <w:jc w:val="center"/>
              <w:rPr>
                <w:rFonts w:ascii="Arial" w:hAnsi="Arial"/>
                <w:sz w:val="18"/>
                <w:lang w:eastAsia="ja-JP"/>
              </w:rPr>
            </w:pPr>
            <w:r>
              <w:rPr>
                <w:rFonts w:ascii="Arial" w:hAnsi="Arial"/>
                <w:sz w:val="18"/>
                <w:lang w:eastAsia="ja-JP"/>
              </w:rPr>
              <w:t>DC_1A_n28A</w:t>
            </w:r>
          </w:p>
          <w:p>
            <w:pPr>
              <w:keepNext/>
              <w:keepLines/>
              <w:spacing w:after="0"/>
              <w:jc w:val="center"/>
              <w:rPr>
                <w:rFonts w:ascii="Arial" w:hAnsi="Arial"/>
                <w:sz w:val="18"/>
                <w:lang w:eastAsia="ja-JP"/>
              </w:rPr>
            </w:pPr>
            <w:r>
              <w:rPr>
                <w:rFonts w:ascii="Arial" w:hAnsi="Arial"/>
                <w:sz w:val="18"/>
                <w:lang w:eastAsia="ja-JP"/>
              </w:rPr>
              <w:t>DC_1A_n77A</w:t>
            </w:r>
          </w:p>
          <w:p>
            <w:pPr>
              <w:keepNext/>
              <w:keepLines/>
              <w:spacing w:after="0"/>
              <w:jc w:val="center"/>
              <w:rPr>
                <w:rFonts w:ascii="Arial" w:hAnsi="Arial"/>
                <w:sz w:val="18"/>
                <w:lang w:eastAsia="ja-JP"/>
              </w:rPr>
            </w:pPr>
            <w:r>
              <w:rPr>
                <w:rFonts w:ascii="Arial" w:hAnsi="Arial"/>
                <w:sz w:val="18"/>
                <w:lang w:eastAsia="ja-JP"/>
              </w:rPr>
              <w:t>DC_11A_n28A</w:t>
            </w:r>
          </w:p>
          <w:p>
            <w:pPr>
              <w:keepNext/>
              <w:keepLines/>
              <w:spacing w:after="0"/>
              <w:jc w:val="center"/>
              <w:rPr>
                <w:rFonts w:ascii="Arial" w:hAnsi="Arial"/>
                <w:sz w:val="18"/>
                <w:lang w:eastAsia="ja-JP"/>
              </w:rPr>
            </w:pPr>
            <w:r>
              <w:rPr>
                <w:rFonts w:ascii="Arial" w:hAnsi="Arial"/>
                <w:sz w:val="18"/>
                <w:lang w:eastAsia="ja-JP"/>
              </w:rPr>
              <w:t>DC_11A_n77A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rPr>
            </w:pPr>
            <w:r>
              <w:rPr>
                <w:rFonts w:ascii="Arial" w:hAnsi="Arial"/>
                <w:sz w:val="18"/>
              </w:rPr>
              <w:t>DC_1A-11A_n77A-n79A</w:t>
            </w:r>
          </w:p>
        </w:tc>
        <w:tc>
          <w:tcPr>
            <w:tcW w:w="3686" w:type="dxa"/>
          </w:tcPr>
          <w:p>
            <w:pPr>
              <w:keepNext/>
              <w:keepLines/>
              <w:spacing w:after="0"/>
              <w:jc w:val="center"/>
              <w:rPr>
                <w:rFonts w:ascii="Arial" w:hAnsi="Arial"/>
                <w:sz w:val="18"/>
              </w:rPr>
            </w:pPr>
            <w:r>
              <w:rPr>
                <w:rFonts w:ascii="Arial" w:hAnsi="Arial"/>
                <w:sz w:val="18"/>
              </w:rPr>
              <w:t>DC_1A</w:t>
            </w:r>
            <w:r>
              <w:rPr>
                <w:rFonts w:ascii="Arial" w:hAnsi="Arial" w:eastAsia="Malgun Gothic"/>
                <w:sz w:val="18"/>
                <w:lang w:val="zh-CN" w:eastAsia="ko-KR"/>
              </w:rPr>
              <w:t>_</w:t>
            </w:r>
            <w:r>
              <w:rPr>
                <w:rFonts w:ascii="Arial" w:hAnsi="Arial"/>
                <w:sz w:val="18"/>
              </w:rPr>
              <w:t>n77A</w:t>
            </w:r>
          </w:p>
          <w:p>
            <w:pPr>
              <w:keepNext/>
              <w:keepLines/>
              <w:spacing w:after="0"/>
              <w:jc w:val="center"/>
              <w:rPr>
                <w:rFonts w:ascii="Arial" w:hAnsi="Arial"/>
                <w:sz w:val="18"/>
              </w:rPr>
            </w:pPr>
            <w:r>
              <w:rPr>
                <w:rFonts w:ascii="Arial" w:hAnsi="Arial"/>
                <w:sz w:val="18"/>
              </w:rPr>
              <w:t>DC_1A_n79A</w:t>
            </w:r>
          </w:p>
          <w:p>
            <w:pPr>
              <w:keepNext/>
              <w:keepLines/>
              <w:spacing w:after="0"/>
              <w:jc w:val="center"/>
              <w:rPr>
                <w:rFonts w:ascii="Arial" w:hAnsi="Arial"/>
                <w:sz w:val="18"/>
              </w:rPr>
            </w:pPr>
            <w:r>
              <w:rPr>
                <w:rFonts w:ascii="Arial" w:hAnsi="Arial"/>
                <w:sz w:val="18"/>
              </w:rPr>
              <w:t>DC_11A</w:t>
            </w:r>
            <w:r>
              <w:rPr>
                <w:rFonts w:ascii="Arial" w:hAnsi="Arial" w:eastAsia="Malgun Gothic"/>
                <w:sz w:val="18"/>
                <w:lang w:val="zh-CN" w:eastAsia="ko-KR"/>
              </w:rPr>
              <w:t>_</w:t>
            </w:r>
            <w:r>
              <w:rPr>
                <w:rFonts w:ascii="Arial" w:hAnsi="Arial"/>
                <w:sz w:val="18"/>
              </w:rPr>
              <w:t>n77A</w:t>
            </w:r>
          </w:p>
          <w:p>
            <w:pPr>
              <w:keepNext/>
              <w:keepLines/>
              <w:spacing w:after="0"/>
              <w:jc w:val="center"/>
              <w:rPr>
                <w:rFonts w:ascii="Arial" w:hAnsi="Arial"/>
                <w:sz w:val="18"/>
                <w:lang w:eastAsia="ja-JP"/>
              </w:rPr>
            </w:pPr>
            <w:r>
              <w:rPr>
                <w:rFonts w:ascii="Arial" w:hAnsi="Arial"/>
                <w:sz w:val="18"/>
              </w:rPr>
              <w:t>DC_11A_n79A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DC_1A-11A_n77(2A)-n79A</w:t>
            </w:r>
          </w:p>
        </w:tc>
        <w:tc>
          <w:tcPr>
            <w:tcW w:w="3686" w:type="dxa"/>
          </w:tcPr>
          <w:p>
            <w:pPr>
              <w:keepNext/>
              <w:keepLines/>
              <w:spacing w:after="0"/>
              <w:jc w:val="center"/>
              <w:rPr>
                <w:rFonts w:ascii="Arial" w:hAnsi="Arial"/>
                <w:sz w:val="18"/>
              </w:rPr>
            </w:pPr>
            <w:r>
              <w:rPr>
                <w:rFonts w:ascii="Arial" w:hAnsi="Arial"/>
                <w:sz w:val="18"/>
              </w:rPr>
              <w:t>DC_1A</w:t>
            </w:r>
            <w:r>
              <w:rPr>
                <w:rFonts w:ascii="Arial" w:hAnsi="Arial" w:eastAsia="Malgun Gothic"/>
                <w:sz w:val="18"/>
                <w:lang w:val="zh-CN" w:eastAsia="ko-KR"/>
              </w:rPr>
              <w:t>_</w:t>
            </w:r>
            <w:r>
              <w:rPr>
                <w:rFonts w:ascii="Arial" w:hAnsi="Arial"/>
                <w:sz w:val="18"/>
              </w:rPr>
              <w:t>n77A</w:t>
            </w:r>
          </w:p>
          <w:p>
            <w:pPr>
              <w:keepNext/>
              <w:keepLines/>
              <w:spacing w:after="0"/>
              <w:jc w:val="center"/>
              <w:rPr>
                <w:rFonts w:ascii="Arial" w:hAnsi="Arial"/>
                <w:sz w:val="18"/>
              </w:rPr>
            </w:pPr>
            <w:r>
              <w:rPr>
                <w:rFonts w:ascii="Arial" w:hAnsi="Arial"/>
                <w:sz w:val="18"/>
              </w:rPr>
              <w:t>DC_1A_n79A</w:t>
            </w:r>
          </w:p>
          <w:p>
            <w:pPr>
              <w:keepNext/>
              <w:keepLines/>
              <w:spacing w:after="0"/>
              <w:jc w:val="center"/>
              <w:rPr>
                <w:rFonts w:ascii="Arial" w:hAnsi="Arial"/>
                <w:sz w:val="18"/>
              </w:rPr>
            </w:pPr>
            <w:r>
              <w:rPr>
                <w:rFonts w:ascii="Arial" w:hAnsi="Arial"/>
                <w:sz w:val="18"/>
              </w:rPr>
              <w:t>DC_11A</w:t>
            </w:r>
            <w:r>
              <w:rPr>
                <w:rFonts w:ascii="Arial" w:hAnsi="Arial" w:eastAsia="Malgun Gothic"/>
                <w:sz w:val="18"/>
                <w:lang w:val="zh-CN" w:eastAsia="ko-KR"/>
              </w:rPr>
              <w:t>_</w:t>
            </w:r>
            <w:r>
              <w:rPr>
                <w:rFonts w:ascii="Arial" w:hAnsi="Arial"/>
                <w:sz w:val="18"/>
              </w:rPr>
              <w:t>n77A</w:t>
            </w:r>
          </w:p>
          <w:p>
            <w:pPr>
              <w:keepNext/>
              <w:keepLines/>
              <w:spacing w:after="0"/>
              <w:jc w:val="center"/>
              <w:rPr>
                <w:rFonts w:ascii="Arial" w:hAnsi="Arial"/>
                <w:sz w:val="18"/>
              </w:rPr>
            </w:pPr>
            <w:r>
              <w:rPr>
                <w:rFonts w:ascii="Arial" w:hAnsi="Arial"/>
                <w:sz w:val="18"/>
              </w:rPr>
              <w:t>DC_11A_n79A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zh-CN"/>
              </w:rPr>
              <w:t>DC_1A-18A_n3A-n41A</w:t>
            </w:r>
          </w:p>
        </w:tc>
        <w:tc>
          <w:tcPr>
            <w:tcW w:w="3686" w:type="dxa"/>
          </w:tcPr>
          <w:p>
            <w:pPr>
              <w:keepNext/>
              <w:keepLines/>
              <w:spacing w:after="0"/>
              <w:jc w:val="center"/>
              <w:rPr>
                <w:rFonts w:ascii="Arial" w:hAnsi="Arial"/>
                <w:sz w:val="18"/>
                <w:lang w:eastAsia="zh-CN"/>
              </w:rPr>
            </w:pPr>
            <w:r>
              <w:rPr>
                <w:rFonts w:ascii="Arial" w:hAnsi="Arial"/>
                <w:sz w:val="18"/>
                <w:lang w:eastAsia="zh-CN"/>
              </w:rPr>
              <w:t>DC_1A_n3A</w:t>
            </w:r>
          </w:p>
          <w:p>
            <w:pPr>
              <w:keepNext/>
              <w:keepLines/>
              <w:spacing w:after="0"/>
              <w:jc w:val="center"/>
              <w:rPr>
                <w:rFonts w:ascii="Arial" w:hAnsi="Arial" w:eastAsia="等线"/>
                <w:sz w:val="18"/>
                <w:lang w:eastAsia="zh-CN"/>
              </w:rPr>
            </w:pPr>
            <w:r>
              <w:rPr>
                <w:rFonts w:ascii="Arial" w:hAnsi="Arial"/>
                <w:sz w:val="18"/>
                <w:lang w:eastAsia="zh-CN"/>
              </w:rPr>
              <w:t>DC_1A_n</w:t>
            </w:r>
            <w:r>
              <w:rPr>
                <w:rFonts w:ascii="Arial" w:hAnsi="Arial" w:eastAsia="等线"/>
                <w:sz w:val="18"/>
                <w:lang w:eastAsia="zh-CN"/>
              </w:rPr>
              <w:t>41</w:t>
            </w:r>
            <w:r>
              <w:rPr>
                <w:rFonts w:ascii="Arial" w:hAnsi="Arial"/>
                <w:sz w:val="18"/>
                <w:lang w:eastAsia="zh-CN"/>
              </w:rPr>
              <w:t>A</w:t>
            </w:r>
          </w:p>
          <w:p>
            <w:pPr>
              <w:keepNext/>
              <w:keepLines/>
              <w:spacing w:after="0"/>
              <w:jc w:val="center"/>
              <w:rPr>
                <w:rFonts w:ascii="Arial" w:hAnsi="Arial"/>
                <w:sz w:val="18"/>
                <w:lang w:eastAsia="zh-CN"/>
              </w:rPr>
            </w:pPr>
            <w:r>
              <w:rPr>
                <w:rFonts w:ascii="Arial" w:hAnsi="Arial"/>
                <w:sz w:val="18"/>
                <w:lang w:eastAsia="zh-CN"/>
              </w:rPr>
              <w:t>DC_</w:t>
            </w:r>
            <w:r>
              <w:rPr>
                <w:rFonts w:ascii="Arial" w:hAnsi="Arial" w:eastAsia="等线"/>
                <w:sz w:val="18"/>
                <w:lang w:eastAsia="zh-CN"/>
              </w:rPr>
              <w:t>18</w:t>
            </w:r>
            <w:r>
              <w:rPr>
                <w:rFonts w:ascii="Arial" w:hAnsi="Arial"/>
                <w:sz w:val="18"/>
                <w:lang w:eastAsia="zh-CN"/>
              </w:rPr>
              <w:t>A_n3A</w:t>
            </w:r>
          </w:p>
          <w:p>
            <w:pPr>
              <w:keepNext/>
              <w:keepLines/>
              <w:spacing w:after="0"/>
              <w:jc w:val="center"/>
              <w:rPr>
                <w:rFonts w:ascii="Arial" w:hAnsi="Arial"/>
                <w:sz w:val="18"/>
                <w:lang w:eastAsia="ja-JP"/>
              </w:rPr>
            </w:pPr>
            <w:r>
              <w:rPr>
                <w:rFonts w:ascii="Arial" w:hAnsi="Arial"/>
                <w:sz w:val="18"/>
                <w:lang w:eastAsia="zh-CN"/>
              </w:rPr>
              <w:t>DC_</w:t>
            </w:r>
            <w:r>
              <w:rPr>
                <w:rFonts w:ascii="Arial" w:hAnsi="Arial" w:eastAsia="等线"/>
                <w:sz w:val="18"/>
                <w:lang w:eastAsia="zh-CN"/>
              </w:rPr>
              <w:t>18</w:t>
            </w:r>
            <w:r>
              <w:rPr>
                <w:rFonts w:ascii="Arial" w:hAnsi="Arial"/>
                <w:sz w:val="18"/>
                <w:lang w:eastAsia="zh-CN"/>
              </w:rPr>
              <w:t>A_n</w:t>
            </w:r>
            <w:r>
              <w:rPr>
                <w:rFonts w:ascii="Arial" w:hAnsi="Arial" w:eastAsia="等线"/>
                <w:sz w:val="18"/>
                <w:lang w:eastAsia="zh-CN"/>
              </w:rPr>
              <w:t>41</w:t>
            </w:r>
            <w:r>
              <w:rPr>
                <w:rFonts w:ascii="Arial" w:hAnsi="Arial"/>
                <w:sz w:val="18"/>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DC_1A-18A_n3A-n77A</w:t>
            </w:r>
          </w:p>
        </w:tc>
        <w:tc>
          <w:tcPr>
            <w:tcW w:w="3686" w:type="dxa"/>
          </w:tcPr>
          <w:p>
            <w:pPr>
              <w:keepNext/>
              <w:keepLines/>
              <w:spacing w:after="0"/>
              <w:jc w:val="center"/>
              <w:rPr>
                <w:rFonts w:ascii="Arial" w:hAnsi="Arial"/>
                <w:bCs/>
                <w:sz w:val="18"/>
                <w:lang w:eastAsia="ko-KR"/>
              </w:rPr>
            </w:pPr>
            <w:r>
              <w:rPr>
                <w:rFonts w:ascii="Arial" w:hAnsi="Arial"/>
                <w:bCs/>
                <w:sz w:val="18"/>
                <w:lang w:eastAsia="ko-KR"/>
              </w:rPr>
              <w:t>DC_1A_n3A</w:t>
            </w:r>
          </w:p>
          <w:p>
            <w:pPr>
              <w:keepNext/>
              <w:keepLines/>
              <w:spacing w:after="0"/>
              <w:jc w:val="center"/>
              <w:rPr>
                <w:rFonts w:ascii="Arial" w:hAnsi="Arial"/>
                <w:bCs/>
                <w:sz w:val="18"/>
                <w:lang w:eastAsia="ko-KR"/>
              </w:rPr>
            </w:pPr>
            <w:r>
              <w:rPr>
                <w:rFonts w:ascii="Arial" w:hAnsi="Arial"/>
                <w:bCs/>
                <w:sz w:val="18"/>
                <w:lang w:eastAsia="ko-KR"/>
              </w:rPr>
              <w:t>DC_1A_n77A</w:t>
            </w:r>
          </w:p>
          <w:p>
            <w:pPr>
              <w:keepNext/>
              <w:keepLines/>
              <w:spacing w:after="0"/>
              <w:jc w:val="center"/>
              <w:rPr>
                <w:rFonts w:ascii="Arial" w:hAnsi="Arial"/>
                <w:sz w:val="18"/>
              </w:rPr>
            </w:pPr>
            <w:r>
              <w:rPr>
                <w:rFonts w:ascii="Arial" w:hAnsi="Arial"/>
                <w:sz w:val="18"/>
              </w:rPr>
              <w:t>DC_18A_n3A</w:t>
            </w:r>
          </w:p>
          <w:p>
            <w:pPr>
              <w:keepNext/>
              <w:keepLines/>
              <w:spacing w:after="0"/>
              <w:jc w:val="center"/>
              <w:rPr>
                <w:rFonts w:ascii="Arial" w:hAnsi="Arial"/>
                <w:sz w:val="18"/>
              </w:rPr>
            </w:pPr>
            <w:r>
              <w:rPr>
                <w:rFonts w:ascii="Arial" w:hAnsi="Arial"/>
                <w:sz w:val="18"/>
              </w:rPr>
              <w:t>DC_18A_n77A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eastAsia="ja-JP"/>
              </w:rPr>
            </w:pPr>
            <w:r>
              <w:rPr>
                <w:rFonts w:ascii="Arial" w:hAnsi="Arial" w:cs="Arial"/>
                <w:sz w:val="18"/>
              </w:rPr>
              <w:t>DC_1A-18A_n3A-n78A</w:t>
            </w:r>
          </w:p>
        </w:tc>
        <w:tc>
          <w:tcPr>
            <w:tcW w:w="3686" w:type="dxa"/>
          </w:tcPr>
          <w:p>
            <w:pPr>
              <w:keepNext/>
              <w:keepLines/>
              <w:spacing w:after="0"/>
              <w:jc w:val="center"/>
              <w:rPr>
                <w:rFonts w:ascii="Arial" w:hAnsi="Arial" w:cs="Arial"/>
                <w:sz w:val="18"/>
              </w:rPr>
            </w:pPr>
            <w:r>
              <w:rPr>
                <w:rFonts w:ascii="Arial" w:hAnsi="Arial" w:cs="Arial"/>
                <w:sz w:val="18"/>
              </w:rPr>
              <w:t>DC_1A_n3A</w:t>
            </w:r>
          </w:p>
          <w:p>
            <w:pPr>
              <w:keepNext/>
              <w:keepLines/>
              <w:spacing w:after="0"/>
              <w:jc w:val="center"/>
              <w:rPr>
                <w:rFonts w:ascii="Arial" w:hAnsi="Arial" w:cs="Arial"/>
                <w:sz w:val="18"/>
              </w:rPr>
            </w:pPr>
            <w:r>
              <w:rPr>
                <w:rFonts w:ascii="Arial" w:hAnsi="Arial" w:cs="Arial"/>
                <w:sz w:val="18"/>
              </w:rPr>
              <w:t>DC_1A_n78A</w:t>
            </w:r>
          </w:p>
          <w:p>
            <w:pPr>
              <w:keepNext/>
              <w:keepLines/>
              <w:spacing w:after="0"/>
              <w:jc w:val="center"/>
              <w:rPr>
                <w:rFonts w:ascii="Arial" w:hAnsi="Arial" w:cs="Arial"/>
                <w:sz w:val="18"/>
              </w:rPr>
            </w:pPr>
            <w:r>
              <w:rPr>
                <w:rFonts w:ascii="Arial" w:hAnsi="Arial" w:cs="Arial"/>
                <w:sz w:val="18"/>
              </w:rPr>
              <w:t>DC_18A_n3A</w:t>
            </w:r>
          </w:p>
          <w:p>
            <w:pPr>
              <w:keepNext/>
              <w:keepLines/>
              <w:spacing w:after="0"/>
              <w:jc w:val="center"/>
              <w:rPr>
                <w:rFonts w:ascii="Arial" w:hAnsi="Arial"/>
                <w:sz w:val="18"/>
                <w:szCs w:val="18"/>
                <w:lang w:eastAsia="ja-JP"/>
              </w:rPr>
            </w:pPr>
            <w:r>
              <w:rPr>
                <w:rFonts w:ascii="Arial" w:hAnsi="Arial" w:cs="Arial"/>
                <w:sz w:val="18"/>
              </w:rPr>
              <w:t>DC_18A_n78A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lang w:eastAsia="zh-CN"/>
              </w:rPr>
              <w:t>DC_1A-18A_n28A-n41A</w:t>
            </w:r>
          </w:p>
        </w:tc>
        <w:tc>
          <w:tcPr>
            <w:tcW w:w="3686" w:type="dxa"/>
          </w:tcPr>
          <w:p>
            <w:pPr>
              <w:keepNext/>
              <w:keepLines/>
              <w:spacing w:after="0"/>
              <w:jc w:val="center"/>
              <w:rPr>
                <w:rFonts w:ascii="Arial" w:hAnsi="Arial"/>
                <w:sz w:val="18"/>
                <w:lang w:eastAsia="zh-CN"/>
              </w:rPr>
            </w:pPr>
            <w:r>
              <w:rPr>
                <w:rFonts w:ascii="Arial" w:hAnsi="Arial"/>
                <w:sz w:val="18"/>
                <w:lang w:eastAsia="zh-CN"/>
              </w:rPr>
              <w:t>DC_1A_n28A</w:t>
            </w:r>
          </w:p>
          <w:p>
            <w:pPr>
              <w:keepNext/>
              <w:keepLines/>
              <w:spacing w:after="0"/>
              <w:jc w:val="center"/>
              <w:rPr>
                <w:rFonts w:ascii="Arial" w:hAnsi="Arial" w:eastAsia="等线"/>
                <w:sz w:val="18"/>
                <w:lang w:eastAsia="zh-CN"/>
              </w:rPr>
            </w:pPr>
            <w:r>
              <w:rPr>
                <w:rFonts w:ascii="Arial" w:hAnsi="Arial"/>
                <w:sz w:val="18"/>
                <w:lang w:eastAsia="zh-CN"/>
              </w:rPr>
              <w:t>DC_1A_n</w:t>
            </w:r>
            <w:r>
              <w:rPr>
                <w:rFonts w:ascii="Arial" w:hAnsi="Arial" w:eastAsia="等线"/>
                <w:sz w:val="18"/>
                <w:lang w:eastAsia="zh-CN"/>
              </w:rPr>
              <w:t>41</w:t>
            </w:r>
            <w:r>
              <w:rPr>
                <w:rFonts w:ascii="Arial" w:hAnsi="Arial"/>
                <w:sz w:val="18"/>
                <w:lang w:eastAsia="zh-CN"/>
              </w:rPr>
              <w:t>A</w:t>
            </w:r>
          </w:p>
          <w:p>
            <w:pPr>
              <w:keepNext/>
              <w:keepLines/>
              <w:spacing w:after="0"/>
              <w:jc w:val="center"/>
              <w:rPr>
                <w:rFonts w:ascii="Arial" w:hAnsi="Arial"/>
                <w:sz w:val="18"/>
                <w:lang w:eastAsia="zh-CN"/>
              </w:rPr>
            </w:pPr>
            <w:r>
              <w:rPr>
                <w:rFonts w:ascii="Arial" w:hAnsi="Arial"/>
                <w:sz w:val="18"/>
                <w:lang w:eastAsia="zh-CN"/>
              </w:rPr>
              <w:t>DC_</w:t>
            </w:r>
            <w:r>
              <w:rPr>
                <w:rFonts w:ascii="Arial" w:hAnsi="Arial" w:eastAsia="等线"/>
                <w:sz w:val="18"/>
                <w:lang w:eastAsia="zh-CN"/>
              </w:rPr>
              <w:t>18</w:t>
            </w:r>
            <w:r>
              <w:rPr>
                <w:rFonts w:ascii="Arial" w:hAnsi="Arial"/>
                <w:sz w:val="18"/>
                <w:lang w:eastAsia="zh-CN"/>
              </w:rPr>
              <w:t>A_n28A</w:t>
            </w:r>
          </w:p>
          <w:p>
            <w:pPr>
              <w:keepNext/>
              <w:keepLines/>
              <w:spacing w:after="0"/>
              <w:jc w:val="center"/>
              <w:rPr>
                <w:rFonts w:ascii="Arial" w:hAnsi="Arial"/>
                <w:sz w:val="18"/>
              </w:rPr>
            </w:pPr>
            <w:r>
              <w:rPr>
                <w:rFonts w:ascii="Arial" w:hAnsi="Arial"/>
                <w:sz w:val="18"/>
                <w:lang w:eastAsia="zh-CN"/>
              </w:rPr>
              <w:t>DC_</w:t>
            </w:r>
            <w:r>
              <w:rPr>
                <w:rFonts w:ascii="Arial" w:hAnsi="Arial" w:eastAsia="等线"/>
                <w:sz w:val="18"/>
                <w:lang w:eastAsia="zh-CN"/>
              </w:rPr>
              <w:t>18</w:t>
            </w:r>
            <w:r>
              <w:rPr>
                <w:rFonts w:ascii="Arial" w:hAnsi="Arial"/>
                <w:sz w:val="18"/>
                <w:lang w:eastAsia="zh-CN"/>
              </w:rPr>
              <w:t>A_n</w:t>
            </w:r>
            <w:r>
              <w:rPr>
                <w:rFonts w:ascii="Arial" w:hAnsi="Arial" w:eastAsia="等线"/>
                <w:sz w:val="18"/>
                <w:lang w:eastAsia="zh-CN"/>
              </w:rPr>
              <w:t>41</w:t>
            </w:r>
            <w:r>
              <w:rPr>
                <w:rFonts w:ascii="Arial" w:hAnsi="Arial"/>
                <w:sz w:val="18"/>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1A-18A-28A_n77A</w:t>
            </w:r>
          </w:p>
        </w:tc>
        <w:tc>
          <w:tcPr>
            <w:tcW w:w="3686" w:type="dxa"/>
          </w:tcPr>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p>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_18</w:t>
            </w:r>
            <w:r>
              <w:rPr>
                <w:rFonts w:ascii="Arial" w:hAnsi="Arial"/>
                <w:sz w:val="18"/>
                <w:lang w:eastAsia="ja-JP"/>
              </w:rPr>
              <w:t>A_n77A</w:t>
            </w:r>
          </w:p>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_28</w:t>
            </w:r>
            <w:r>
              <w:rPr>
                <w:rFonts w:ascii="Arial" w:hAnsi="Arial"/>
                <w:sz w:val="18"/>
                <w:lang w:eastAsia="ja-JP"/>
              </w:rPr>
              <w:t>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zh-CN"/>
              </w:rPr>
              <w:t>DC_1A-18A_n28A-n77A</w:t>
            </w:r>
          </w:p>
        </w:tc>
        <w:tc>
          <w:tcPr>
            <w:tcW w:w="3686" w:type="dxa"/>
          </w:tcPr>
          <w:p>
            <w:pPr>
              <w:keepNext/>
              <w:keepLines/>
              <w:spacing w:after="0"/>
              <w:jc w:val="center"/>
              <w:rPr>
                <w:rFonts w:ascii="Arial" w:hAnsi="Arial"/>
                <w:sz w:val="18"/>
                <w:lang w:eastAsia="zh-CN"/>
              </w:rPr>
            </w:pPr>
            <w:r>
              <w:rPr>
                <w:rFonts w:ascii="Arial" w:hAnsi="Arial"/>
                <w:sz w:val="18"/>
                <w:lang w:eastAsia="zh-CN"/>
              </w:rPr>
              <w:t>DC_1A_n28A</w:t>
            </w:r>
          </w:p>
          <w:p>
            <w:pPr>
              <w:keepNext/>
              <w:keepLines/>
              <w:spacing w:after="0"/>
              <w:jc w:val="center"/>
              <w:rPr>
                <w:rFonts w:ascii="Arial" w:hAnsi="Arial" w:eastAsia="等线"/>
                <w:sz w:val="18"/>
                <w:lang w:eastAsia="zh-CN"/>
              </w:rPr>
            </w:pPr>
            <w:r>
              <w:rPr>
                <w:rFonts w:ascii="Arial" w:hAnsi="Arial"/>
                <w:sz w:val="18"/>
                <w:lang w:eastAsia="zh-CN"/>
              </w:rPr>
              <w:t>DC_1A_n</w:t>
            </w:r>
            <w:r>
              <w:rPr>
                <w:rFonts w:ascii="Arial" w:hAnsi="Arial" w:eastAsia="等线"/>
                <w:sz w:val="18"/>
                <w:lang w:eastAsia="zh-CN"/>
              </w:rPr>
              <w:t>77</w:t>
            </w:r>
            <w:r>
              <w:rPr>
                <w:rFonts w:ascii="Arial" w:hAnsi="Arial"/>
                <w:sz w:val="18"/>
                <w:lang w:eastAsia="zh-CN"/>
              </w:rPr>
              <w:t>A</w:t>
            </w:r>
          </w:p>
          <w:p>
            <w:pPr>
              <w:keepNext/>
              <w:keepLines/>
              <w:spacing w:after="0"/>
              <w:jc w:val="center"/>
              <w:rPr>
                <w:rFonts w:ascii="Arial" w:hAnsi="Arial"/>
                <w:sz w:val="18"/>
                <w:lang w:eastAsia="zh-CN"/>
              </w:rPr>
            </w:pPr>
            <w:r>
              <w:rPr>
                <w:rFonts w:ascii="Arial" w:hAnsi="Arial"/>
                <w:sz w:val="18"/>
                <w:lang w:eastAsia="zh-CN"/>
              </w:rPr>
              <w:t>DC_</w:t>
            </w:r>
            <w:r>
              <w:rPr>
                <w:rFonts w:ascii="Arial" w:hAnsi="Arial" w:eastAsia="等线"/>
                <w:sz w:val="18"/>
                <w:lang w:eastAsia="zh-CN"/>
              </w:rPr>
              <w:t>18</w:t>
            </w:r>
            <w:r>
              <w:rPr>
                <w:rFonts w:ascii="Arial" w:hAnsi="Arial"/>
                <w:sz w:val="18"/>
                <w:lang w:eastAsia="zh-CN"/>
              </w:rPr>
              <w:t>A_n28A</w:t>
            </w:r>
          </w:p>
          <w:p>
            <w:pPr>
              <w:keepNext/>
              <w:keepLines/>
              <w:spacing w:after="0"/>
              <w:jc w:val="center"/>
              <w:rPr>
                <w:rFonts w:ascii="Arial" w:hAnsi="Arial"/>
                <w:sz w:val="18"/>
                <w:lang w:eastAsia="ja-JP"/>
              </w:rPr>
            </w:pPr>
            <w:r>
              <w:rPr>
                <w:rFonts w:ascii="Arial" w:hAnsi="Arial"/>
                <w:sz w:val="18"/>
                <w:lang w:eastAsia="zh-CN"/>
              </w:rPr>
              <w:t>DC_</w:t>
            </w:r>
            <w:r>
              <w:rPr>
                <w:rFonts w:ascii="Arial" w:hAnsi="Arial" w:eastAsia="等线"/>
                <w:sz w:val="18"/>
                <w:lang w:eastAsia="zh-CN"/>
              </w:rPr>
              <w:t>18</w:t>
            </w:r>
            <w:r>
              <w:rPr>
                <w:rFonts w:ascii="Arial" w:hAnsi="Arial"/>
                <w:sz w:val="18"/>
                <w:lang w:eastAsia="zh-CN"/>
              </w:rPr>
              <w:t>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zh-CN"/>
              </w:rPr>
              <w:t>DC_1A-18A_n28A-n77(2A)</w:t>
            </w:r>
          </w:p>
        </w:tc>
        <w:tc>
          <w:tcPr>
            <w:tcW w:w="3686" w:type="dxa"/>
          </w:tcPr>
          <w:p>
            <w:pPr>
              <w:keepNext/>
              <w:keepLines/>
              <w:spacing w:after="0"/>
              <w:jc w:val="center"/>
              <w:rPr>
                <w:rFonts w:ascii="Arial" w:hAnsi="Arial"/>
                <w:sz w:val="18"/>
                <w:lang w:eastAsia="zh-CN"/>
              </w:rPr>
            </w:pPr>
            <w:r>
              <w:rPr>
                <w:rFonts w:ascii="Arial" w:hAnsi="Arial"/>
                <w:sz w:val="18"/>
                <w:lang w:eastAsia="zh-CN"/>
              </w:rPr>
              <w:t>DC_1A_n28A</w:t>
            </w:r>
          </w:p>
          <w:p>
            <w:pPr>
              <w:keepNext/>
              <w:keepLines/>
              <w:spacing w:after="0"/>
              <w:jc w:val="center"/>
              <w:rPr>
                <w:rFonts w:ascii="Arial" w:hAnsi="Arial" w:eastAsia="等线"/>
                <w:sz w:val="18"/>
                <w:lang w:eastAsia="zh-CN"/>
              </w:rPr>
            </w:pPr>
            <w:r>
              <w:rPr>
                <w:rFonts w:ascii="Arial" w:hAnsi="Arial"/>
                <w:sz w:val="18"/>
                <w:lang w:eastAsia="zh-CN"/>
              </w:rPr>
              <w:t>DC_1A_n</w:t>
            </w:r>
            <w:r>
              <w:rPr>
                <w:rFonts w:ascii="Arial" w:hAnsi="Arial" w:eastAsia="等线"/>
                <w:sz w:val="18"/>
                <w:lang w:eastAsia="zh-CN"/>
              </w:rPr>
              <w:t>77</w:t>
            </w:r>
            <w:r>
              <w:rPr>
                <w:rFonts w:ascii="Arial" w:hAnsi="Arial"/>
                <w:sz w:val="18"/>
                <w:lang w:eastAsia="zh-CN"/>
              </w:rPr>
              <w:t>A</w:t>
            </w:r>
          </w:p>
          <w:p>
            <w:pPr>
              <w:keepNext/>
              <w:keepLines/>
              <w:spacing w:after="0"/>
              <w:jc w:val="center"/>
              <w:rPr>
                <w:rFonts w:ascii="Arial" w:hAnsi="Arial"/>
                <w:sz w:val="18"/>
                <w:lang w:eastAsia="zh-CN"/>
              </w:rPr>
            </w:pPr>
            <w:r>
              <w:rPr>
                <w:rFonts w:ascii="Arial" w:hAnsi="Arial"/>
                <w:sz w:val="18"/>
                <w:lang w:eastAsia="zh-CN"/>
              </w:rPr>
              <w:t>DC_</w:t>
            </w:r>
            <w:r>
              <w:rPr>
                <w:rFonts w:ascii="Arial" w:hAnsi="Arial" w:eastAsia="等线"/>
                <w:sz w:val="18"/>
                <w:lang w:eastAsia="zh-CN"/>
              </w:rPr>
              <w:t>18</w:t>
            </w:r>
            <w:r>
              <w:rPr>
                <w:rFonts w:ascii="Arial" w:hAnsi="Arial"/>
                <w:sz w:val="18"/>
                <w:lang w:eastAsia="zh-CN"/>
              </w:rPr>
              <w:t>A_n28A</w:t>
            </w:r>
          </w:p>
          <w:p>
            <w:pPr>
              <w:keepNext/>
              <w:keepLines/>
              <w:spacing w:after="0"/>
              <w:jc w:val="center"/>
              <w:rPr>
                <w:rFonts w:ascii="Arial" w:hAnsi="Arial"/>
                <w:sz w:val="18"/>
                <w:lang w:eastAsia="ja-JP"/>
              </w:rPr>
            </w:pPr>
            <w:r>
              <w:rPr>
                <w:rFonts w:ascii="Arial" w:hAnsi="Arial"/>
                <w:sz w:val="18"/>
                <w:lang w:eastAsia="zh-CN"/>
              </w:rPr>
              <w:t>DC_</w:t>
            </w:r>
            <w:r>
              <w:rPr>
                <w:rFonts w:ascii="Arial" w:hAnsi="Arial" w:eastAsia="等线"/>
                <w:sz w:val="18"/>
                <w:lang w:eastAsia="zh-CN"/>
              </w:rPr>
              <w:t>18</w:t>
            </w:r>
            <w:r>
              <w:rPr>
                <w:rFonts w:ascii="Arial" w:hAnsi="Arial"/>
                <w:sz w:val="18"/>
                <w:lang w:eastAsia="zh-CN"/>
              </w:rPr>
              <w:t>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1A-18A-28A_n78A</w:t>
            </w:r>
          </w:p>
        </w:tc>
        <w:tc>
          <w:tcPr>
            <w:tcW w:w="3686" w:type="dxa"/>
          </w:tcPr>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1A_n78A</w:t>
            </w:r>
          </w:p>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_18</w:t>
            </w:r>
            <w:r>
              <w:rPr>
                <w:rFonts w:ascii="Arial" w:hAnsi="Arial"/>
                <w:sz w:val="18"/>
                <w:lang w:eastAsia="ja-JP"/>
              </w:rPr>
              <w:t>A_n78A</w:t>
            </w:r>
          </w:p>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_28</w:t>
            </w:r>
            <w:r>
              <w:rPr>
                <w:rFonts w:ascii="Arial" w:hAnsi="Arial"/>
                <w:sz w:val="18"/>
                <w:lang w:eastAsia="ja-JP"/>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zh-CN"/>
              </w:rPr>
              <w:t>DC_1A-18A_n28A-n78A</w:t>
            </w:r>
          </w:p>
        </w:tc>
        <w:tc>
          <w:tcPr>
            <w:tcW w:w="3686" w:type="dxa"/>
          </w:tcPr>
          <w:p>
            <w:pPr>
              <w:keepNext/>
              <w:keepLines/>
              <w:spacing w:after="0"/>
              <w:jc w:val="center"/>
              <w:rPr>
                <w:rFonts w:ascii="Arial" w:hAnsi="Arial"/>
                <w:sz w:val="18"/>
                <w:lang w:eastAsia="zh-CN"/>
              </w:rPr>
            </w:pPr>
            <w:r>
              <w:rPr>
                <w:rFonts w:ascii="Arial" w:hAnsi="Arial"/>
                <w:sz w:val="18"/>
                <w:lang w:eastAsia="zh-CN"/>
              </w:rPr>
              <w:t>DC_1A_n28A</w:t>
            </w:r>
          </w:p>
          <w:p>
            <w:pPr>
              <w:keepNext/>
              <w:keepLines/>
              <w:spacing w:after="0"/>
              <w:jc w:val="center"/>
              <w:rPr>
                <w:rFonts w:ascii="Arial" w:hAnsi="Arial" w:eastAsia="等线"/>
                <w:sz w:val="18"/>
                <w:lang w:eastAsia="zh-CN"/>
              </w:rPr>
            </w:pPr>
            <w:r>
              <w:rPr>
                <w:rFonts w:ascii="Arial" w:hAnsi="Arial"/>
                <w:sz w:val="18"/>
                <w:lang w:eastAsia="zh-CN"/>
              </w:rPr>
              <w:t>DC_1A_n</w:t>
            </w:r>
            <w:r>
              <w:rPr>
                <w:rFonts w:ascii="Arial" w:hAnsi="Arial" w:eastAsia="等线"/>
                <w:sz w:val="18"/>
                <w:lang w:eastAsia="zh-CN"/>
              </w:rPr>
              <w:t>78</w:t>
            </w:r>
            <w:r>
              <w:rPr>
                <w:rFonts w:ascii="Arial" w:hAnsi="Arial"/>
                <w:sz w:val="18"/>
                <w:lang w:eastAsia="zh-CN"/>
              </w:rPr>
              <w:t>A</w:t>
            </w:r>
          </w:p>
          <w:p>
            <w:pPr>
              <w:keepNext/>
              <w:keepLines/>
              <w:spacing w:after="0"/>
              <w:jc w:val="center"/>
              <w:rPr>
                <w:rFonts w:ascii="Arial" w:hAnsi="Arial"/>
                <w:sz w:val="18"/>
                <w:lang w:eastAsia="zh-CN"/>
              </w:rPr>
            </w:pPr>
            <w:r>
              <w:rPr>
                <w:rFonts w:ascii="Arial" w:hAnsi="Arial"/>
                <w:sz w:val="18"/>
                <w:lang w:eastAsia="zh-CN"/>
              </w:rPr>
              <w:t>DC_</w:t>
            </w:r>
            <w:r>
              <w:rPr>
                <w:rFonts w:ascii="Arial" w:hAnsi="Arial" w:eastAsia="等线"/>
                <w:sz w:val="18"/>
                <w:lang w:eastAsia="zh-CN"/>
              </w:rPr>
              <w:t>18</w:t>
            </w:r>
            <w:r>
              <w:rPr>
                <w:rFonts w:ascii="Arial" w:hAnsi="Arial"/>
                <w:sz w:val="18"/>
                <w:lang w:eastAsia="zh-CN"/>
              </w:rPr>
              <w:t>A_n28A</w:t>
            </w:r>
          </w:p>
          <w:p>
            <w:pPr>
              <w:keepNext/>
              <w:keepLines/>
              <w:spacing w:after="0"/>
              <w:jc w:val="center"/>
              <w:rPr>
                <w:rFonts w:ascii="Arial" w:hAnsi="Arial"/>
                <w:sz w:val="18"/>
                <w:lang w:eastAsia="ja-JP"/>
              </w:rPr>
            </w:pPr>
            <w:r>
              <w:rPr>
                <w:rFonts w:ascii="Arial" w:hAnsi="Arial"/>
                <w:sz w:val="18"/>
                <w:lang w:eastAsia="zh-CN"/>
              </w:rPr>
              <w:t>DC_</w:t>
            </w:r>
            <w:r>
              <w:rPr>
                <w:rFonts w:ascii="Arial" w:hAnsi="Arial" w:eastAsia="等线"/>
                <w:sz w:val="18"/>
                <w:lang w:eastAsia="zh-CN"/>
              </w:rPr>
              <w:t>18</w:t>
            </w:r>
            <w:r>
              <w:rPr>
                <w:rFonts w:ascii="Arial" w:hAnsi="Arial"/>
                <w:sz w:val="18"/>
                <w:lang w:eastAsia="zh-CN"/>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zh-CN"/>
              </w:rPr>
              <w:t>DC_1A-18A_n28A-n78(2A)</w:t>
            </w:r>
          </w:p>
        </w:tc>
        <w:tc>
          <w:tcPr>
            <w:tcW w:w="3686" w:type="dxa"/>
          </w:tcPr>
          <w:p>
            <w:pPr>
              <w:keepNext/>
              <w:keepLines/>
              <w:spacing w:after="0"/>
              <w:jc w:val="center"/>
              <w:rPr>
                <w:rFonts w:ascii="Arial" w:hAnsi="Arial"/>
                <w:sz w:val="18"/>
                <w:lang w:eastAsia="zh-CN"/>
              </w:rPr>
            </w:pPr>
            <w:r>
              <w:rPr>
                <w:rFonts w:ascii="Arial" w:hAnsi="Arial"/>
                <w:sz w:val="18"/>
                <w:lang w:eastAsia="zh-CN"/>
              </w:rPr>
              <w:t>DC_1A_n28A</w:t>
            </w:r>
          </w:p>
          <w:p>
            <w:pPr>
              <w:keepNext/>
              <w:keepLines/>
              <w:spacing w:after="0"/>
              <w:jc w:val="center"/>
              <w:rPr>
                <w:rFonts w:ascii="Arial" w:hAnsi="Arial" w:eastAsia="等线"/>
                <w:sz w:val="18"/>
                <w:lang w:eastAsia="zh-CN"/>
              </w:rPr>
            </w:pPr>
            <w:r>
              <w:rPr>
                <w:rFonts w:ascii="Arial" w:hAnsi="Arial"/>
                <w:sz w:val="18"/>
                <w:lang w:eastAsia="zh-CN"/>
              </w:rPr>
              <w:t>DC_1A_n</w:t>
            </w:r>
            <w:r>
              <w:rPr>
                <w:rFonts w:ascii="Arial" w:hAnsi="Arial" w:eastAsia="等线"/>
                <w:sz w:val="18"/>
                <w:lang w:eastAsia="zh-CN"/>
              </w:rPr>
              <w:t>78</w:t>
            </w:r>
            <w:r>
              <w:rPr>
                <w:rFonts w:ascii="Arial" w:hAnsi="Arial"/>
                <w:sz w:val="18"/>
                <w:lang w:eastAsia="zh-CN"/>
              </w:rPr>
              <w:t>A</w:t>
            </w:r>
          </w:p>
          <w:p>
            <w:pPr>
              <w:keepNext/>
              <w:keepLines/>
              <w:spacing w:after="0"/>
              <w:jc w:val="center"/>
              <w:rPr>
                <w:rFonts w:ascii="Arial" w:hAnsi="Arial"/>
                <w:sz w:val="18"/>
                <w:lang w:eastAsia="zh-CN"/>
              </w:rPr>
            </w:pPr>
            <w:r>
              <w:rPr>
                <w:rFonts w:ascii="Arial" w:hAnsi="Arial"/>
                <w:sz w:val="18"/>
                <w:lang w:eastAsia="zh-CN"/>
              </w:rPr>
              <w:t>DC_</w:t>
            </w:r>
            <w:r>
              <w:rPr>
                <w:rFonts w:ascii="Arial" w:hAnsi="Arial" w:eastAsia="等线"/>
                <w:sz w:val="18"/>
                <w:lang w:eastAsia="zh-CN"/>
              </w:rPr>
              <w:t>18</w:t>
            </w:r>
            <w:r>
              <w:rPr>
                <w:rFonts w:ascii="Arial" w:hAnsi="Arial"/>
                <w:sz w:val="18"/>
                <w:lang w:eastAsia="zh-CN"/>
              </w:rPr>
              <w:t>A_n28A</w:t>
            </w:r>
          </w:p>
          <w:p>
            <w:pPr>
              <w:keepNext/>
              <w:keepLines/>
              <w:spacing w:after="0"/>
              <w:jc w:val="center"/>
              <w:rPr>
                <w:rFonts w:ascii="Arial" w:hAnsi="Arial"/>
                <w:sz w:val="18"/>
                <w:lang w:eastAsia="ja-JP"/>
              </w:rPr>
            </w:pPr>
            <w:r>
              <w:rPr>
                <w:rFonts w:ascii="Arial" w:hAnsi="Arial"/>
                <w:sz w:val="18"/>
                <w:lang w:eastAsia="zh-CN"/>
              </w:rPr>
              <w:t>DC_</w:t>
            </w:r>
            <w:r>
              <w:rPr>
                <w:rFonts w:ascii="Arial" w:hAnsi="Arial" w:eastAsia="等线"/>
                <w:sz w:val="18"/>
                <w:lang w:eastAsia="zh-CN"/>
              </w:rPr>
              <w:t>18</w:t>
            </w:r>
            <w:r>
              <w:rPr>
                <w:rFonts w:ascii="Arial" w:hAnsi="Arial"/>
                <w:sz w:val="18"/>
                <w:lang w:eastAsia="zh-CN"/>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w:t>
            </w:r>
            <w:r>
              <w:rPr>
                <w:rFonts w:ascii="Arial" w:hAnsi="Arial"/>
                <w:sz w:val="18"/>
                <w:lang w:eastAsia="ja-JP"/>
              </w:rPr>
              <w:t>1A-18A-28A_n79A</w:t>
            </w:r>
            <w:r>
              <w:rPr>
                <w:rFonts w:ascii="Arial" w:hAnsi="Arial"/>
                <w:sz w:val="18"/>
                <w:vertAlign w:val="superscript"/>
                <w:lang w:eastAsia="fi-FI"/>
              </w:rPr>
              <w:t>2</w:t>
            </w:r>
          </w:p>
        </w:tc>
        <w:tc>
          <w:tcPr>
            <w:tcW w:w="3686" w:type="dxa"/>
          </w:tcPr>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1A_n79A</w:t>
            </w:r>
          </w:p>
          <w:p>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_18</w:t>
            </w:r>
            <w:r>
              <w:rPr>
                <w:rFonts w:ascii="Arial" w:hAnsi="Arial"/>
                <w:sz w:val="18"/>
                <w:lang w:eastAsia="ja-JP"/>
              </w:rPr>
              <w:t>A_n79A</w:t>
            </w:r>
          </w:p>
          <w:p>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_28</w:t>
            </w:r>
            <w:r>
              <w:rPr>
                <w:rFonts w:ascii="Arial" w:hAnsi="Arial"/>
                <w:sz w:val="18"/>
                <w:lang w:eastAsia="ja-JP"/>
              </w:rPr>
              <w:t>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cs="Arial"/>
                <w:sz w:val="18"/>
                <w:lang w:eastAsia="ja-JP"/>
              </w:rPr>
              <w:t>DC_1A-18A-41A_n3</w:t>
            </w:r>
            <w:r>
              <w:rPr>
                <w:rFonts w:ascii="Arial" w:hAnsi="Arial" w:cs="Arial"/>
                <w:sz w:val="18"/>
                <w:lang w:eastAsia="zh-CN"/>
              </w:rPr>
              <w:t>A</w:t>
            </w:r>
          </w:p>
          <w:p>
            <w:pPr>
              <w:keepNext/>
              <w:keepLines/>
              <w:spacing w:after="0"/>
              <w:jc w:val="center"/>
              <w:rPr>
                <w:rFonts w:ascii="Arial" w:hAnsi="Arial"/>
                <w:sz w:val="18"/>
                <w:lang w:eastAsia="ja-JP"/>
              </w:rPr>
            </w:pPr>
            <w:r>
              <w:rPr>
                <w:rFonts w:ascii="Arial" w:hAnsi="Arial" w:cs="Arial"/>
                <w:sz w:val="18"/>
                <w:lang w:eastAsia="ja-JP"/>
              </w:rPr>
              <w:t>DC_1A-18A-41</w:t>
            </w:r>
            <w:r>
              <w:rPr>
                <w:rFonts w:ascii="Arial" w:hAnsi="Arial" w:cs="Arial"/>
                <w:sz w:val="18"/>
                <w:lang w:eastAsia="zh-CN"/>
              </w:rPr>
              <w:t>C</w:t>
            </w:r>
            <w:r>
              <w:rPr>
                <w:rFonts w:ascii="Arial" w:hAnsi="Arial" w:cs="Arial"/>
                <w:sz w:val="18"/>
                <w:lang w:eastAsia="ja-JP"/>
              </w:rPr>
              <w:t>_n3</w:t>
            </w:r>
            <w:r>
              <w:rPr>
                <w:rFonts w:ascii="Arial" w:hAnsi="Arial" w:cs="Arial"/>
                <w:sz w:val="18"/>
                <w:lang w:eastAsia="zh-CN"/>
              </w:rPr>
              <w:t>A</w:t>
            </w:r>
          </w:p>
        </w:tc>
        <w:tc>
          <w:tcPr>
            <w:tcW w:w="3686" w:type="dxa"/>
          </w:tcPr>
          <w:p>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A_n3A</w:t>
            </w:r>
          </w:p>
          <w:p>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A_n3A</w:t>
            </w:r>
          </w:p>
          <w:p>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A_n3A</w:t>
            </w:r>
          </w:p>
          <w:p>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41C</w:t>
            </w:r>
            <w:r>
              <w:rPr>
                <w:rFonts w:ascii="Arial" w:hAnsi="Arial"/>
                <w:sz w:val="18"/>
                <w:lang w:eastAsia="ja-JP"/>
              </w:rPr>
              <w:t>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cs="Arial"/>
                <w:sz w:val="18"/>
                <w:lang w:eastAsia="ja-JP"/>
              </w:rPr>
              <w:t>DC_1A-18A-41A_n77</w:t>
            </w:r>
            <w:r>
              <w:rPr>
                <w:rFonts w:ascii="Arial" w:hAnsi="Arial" w:cs="Arial"/>
                <w:sz w:val="18"/>
                <w:lang w:eastAsia="zh-CN"/>
              </w:rPr>
              <w:t>A</w:t>
            </w:r>
          </w:p>
          <w:p>
            <w:pPr>
              <w:keepNext/>
              <w:keepLines/>
              <w:spacing w:after="0"/>
              <w:jc w:val="center"/>
              <w:rPr>
                <w:rFonts w:ascii="Arial" w:hAnsi="Arial"/>
                <w:sz w:val="18"/>
                <w:lang w:eastAsia="ja-JP"/>
              </w:rPr>
            </w:pPr>
            <w:r>
              <w:rPr>
                <w:rFonts w:ascii="Arial" w:hAnsi="Arial" w:cs="Arial"/>
                <w:sz w:val="18"/>
                <w:lang w:eastAsia="ja-JP"/>
              </w:rPr>
              <w:t>DC_1A-18A-41</w:t>
            </w:r>
            <w:r>
              <w:rPr>
                <w:rFonts w:ascii="Arial" w:hAnsi="Arial" w:cs="Arial"/>
                <w:sz w:val="18"/>
                <w:lang w:eastAsia="zh-CN"/>
              </w:rPr>
              <w:t>C</w:t>
            </w:r>
            <w:r>
              <w:rPr>
                <w:rFonts w:ascii="Arial" w:hAnsi="Arial" w:cs="Arial"/>
                <w:sz w:val="18"/>
                <w:lang w:eastAsia="ja-JP"/>
              </w:rPr>
              <w:t>_n77</w:t>
            </w:r>
            <w:r>
              <w:rPr>
                <w:rFonts w:ascii="Arial" w:hAnsi="Arial" w:cs="Arial"/>
                <w:sz w:val="18"/>
                <w:lang w:eastAsia="zh-CN"/>
              </w:rPr>
              <w:t>A</w:t>
            </w:r>
          </w:p>
        </w:tc>
        <w:tc>
          <w:tcPr>
            <w:tcW w:w="3686" w:type="dxa"/>
          </w:tcPr>
          <w:p>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A_n77A</w:t>
            </w:r>
          </w:p>
          <w:p>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A_n77A</w:t>
            </w:r>
          </w:p>
          <w:p>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A_n77A</w:t>
            </w:r>
          </w:p>
          <w:p>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41C</w:t>
            </w:r>
            <w:r>
              <w:rPr>
                <w:rFonts w:ascii="Arial" w:hAnsi="Arial"/>
                <w:sz w:val="18"/>
                <w:lang w:eastAsia="ja-JP"/>
              </w:rPr>
              <w:t>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zh-CN"/>
              </w:rPr>
              <w:t>DC_1A-18A_n41A-n77A</w:t>
            </w:r>
          </w:p>
        </w:tc>
        <w:tc>
          <w:tcPr>
            <w:tcW w:w="3686" w:type="dxa"/>
          </w:tcPr>
          <w:p>
            <w:pPr>
              <w:keepNext/>
              <w:keepLines/>
              <w:spacing w:after="0"/>
              <w:jc w:val="center"/>
              <w:rPr>
                <w:rFonts w:ascii="Arial" w:hAnsi="Arial"/>
                <w:sz w:val="18"/>
                <w:lang w:eastAsia="zh-CN"/>
              </w:rPr>
            </w:pPr>
            <w:r>
              <w:rPr>
                <w:rFonts w:ascii="Arial" w:hAnsi="Arial"/>
                <w:sz w:val="18"/>
                <w:lang w:eastAsia="zh-CN"/>
              </w:rPr>
              <w:t>DC_1A_n41A</w:t>
            </w:r>
          </w:p>
          <w:p>
            <w:pPr>
              <w:keepNext/>
              <w:keepLines/>
              <w:spacing w:after="0"/>
              <w:jc w:val="center"/>
              <w:rPr>
                <w:rFonts w:ascii="Arial" w:hAnsi="Arial" w:eastAsia="等线"/>
                <w:sz w:val="18"/>
                <w:lang w:eastAsia="zh-CN"/>
              </w:rPr>
            </w:pPr>
            <w:r>
              <w:rPr>
                <w:rFonts w:ascii="Arial" w:hAnsi="Arial"/>
                <w:sz w:val="18"/>
                <w:lang w:eastAsia="zh-CN"/>
              </w:rPr>
              <w:t>DC_1A_n77A</w:t>
            </w:r>
          </w:p>
          <w:p>
            <w:pPr>
              <w:keepNext/>
              <w:keepLines/>
              <w:spacing w:after="0"/>
              <w:jc w:val="center"/>
              <w:rPr>
                <w:rFonts w:ascii="Arial" w:hAnsi="Arial"/>
                <w:sz w:val="18"/>
                <w:lang w:eastAsia="zh-CN"/>
              </w:rPr>
            </w:pPr>
            <w:r>
              <w:rPr>
                <w:rFonts w:ascii="Arial" w:hAnsi="Arial"/>
                <w:sz w:val="18"/>
                <w:lang w:eastAsia="zh-CN"/>
              </w:rPr>
              <w:t>DC_</w:t>
            </w:r>
            <w:r>
              <w:rPr>
                <w:rFonts w:ascii="Arial" w:hAnsi="Arial" w:eastAsia="等线"/>
                <w:sz w:val="18"/>
                <w:lang w:eastAsia="zh-CN"/>
              </w:rPr>
              <w:t>18</w:t>
            </w:r>
            <w:r>
              <w:rPr>
                <w:rFonts w:ascii="Arial" w:hAnsi="Arial"/>
                <w:sz w:val="18"/>
                <w:lang w:eastAsia="zh-CN"/>
              </w:rPr>
              <w:t>A_n41A</w:t>
            </w:r>
          </w:p>
          <w:p>
            <w:pPr>
              <w:keepNext/>
              <w:keepLines/>
              <w:spacing w:after="0"/>
              <w:jc w:val="center"/>
              <w:rPr>
                <w:rFonts w:ascii="Arial" w:hAnsi="Arial"/>
                <w:sz w:val="18"/>
                <w:lang w:eastAsia="ja-JP"/>
              </w:rPr>
            </w:pPr>
            <w:r>
              <w:rPr>
                <w:rFonts w:ascii="Arial" w:hAnsi="Arial"/>
                <w:sz w:val="18"/>
                <w:lang w:eastAsia="zh-CN"/>
              </w:rPr>
              <w:t>DC_</w:t>
            </w:r>
            <w:r>
              <w:rPr>
                <w:rFonts w:ascii="Arial" w:hAnsi="Arial" w:eastAsia="等线"/>
                <w:sz w:val="18"/>
                <w:lang w:eastAsia="zh-CN"/>
              </w:rPr>
              <w:t>18</w:t>
            </w:r>
            <w:r>
              <w:rPr>
                <w:rFonts w:ascii="Arial" w:hAnsi="Arial"/>
                <w:sz w:val="18"/>
                <w:lang w:eastAsia="zh-CN"/>
              </w:rPr>
              <w:t>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lang w:eastAsia="zh-CN"/>
              </w:rPr>
              <w:t>DC_1A-18A_n41A-n77(2A)</w:t>
            </w:r>
          </w:p>
        </w:tc>
        <w:tc>
          <w:tcPr>
            <w:tcW w:w="3686" w:type="dxa"/>
          </w:tcPr>
          <w:p>
            <w:pPr>
              <w:keepNext/>
              <w:keepLines/>
              <w:spacing w:after="0"/>
              <w:jc w:val="center"/>
              <w:rPr>
                <w:rFonts w:ascii="Arial" w:hAnsi="Arial"/>
                <w:sz w:val="18"/>
                <w:lang w:eastAsia="zh-CN"/>
              </w:rPr>
            </w:pPr>
            <w:r>
              <w:rPr>
                <w:rFonts w:ascii="Arial" w:hAnsi="Arial"/>
                <w:sz w:val="18"/>
                <w:lang w:eastAsia="zh-CN"/>
              </w:rPr>
              <w:t>DC_1A_n41A</w:t>
            </w:r>
          </w:p>
          <w:p>
            <w:pPr>
              <w:keepNext/>
              <w:keepLines/>
              <w:spacing w:after="0"/>
              <w:jc w:val="center"/>
              <w:rPr>
                <w:rFonts w:ascii="Arial" w:hAnsi="Arial" w:eastAsia="等线"/>
                <w:sz w:val="18"/>
                <w:lang w:eastAsia="zh-CN"/>
              </w:rPr>
            </w:pPr>
            <w:r>
              <w:rPr>
                <w:rFonts w:ascii="Arial" w:hAnsi="Arial"/>
                <w:sz w:val="18"/>
                <w:lang w:eastAsia="zh-CN"/>
              </w:rPr>
              <w:t>DC_1A_n77A</w:t>
            </w:r>
          </w:p>
          <w:p>
            <w:pPr>
              <w:keepNext/>
              <w:keepLines/>
              <w:spacing w:after="0"/>
              <w:jc w:val="center"/>
              <w:rPr>
                <w:rFonts w:ascii="Arial" w:hAnsi="Arial"/>
                <w:sz w:val="18"/>
                <w:lang w:eastAsia="zh-CN"/>
              </w:rPr>
            </w:pPr>
            <w:r>
              <w:rPr>
                <w:rFonts w:ascii="Arial" w:hAnsi="Arial"/>
                <w:sz w:val="18"/>
                <w:lang w:eastAsia="zh-CN"/>
              </w:rPr>
              <w:t>DC_</w:t>
            </w:r>
            <w:r>
              <w:rPr>
                <w:rFonts w:ascii="Arial" w:hAnsi="Arial" w:eastAsia="等线"/>
                <w:sz w:val="18"/>
                <w:lang w:eastAsia="zh-CN"/>
              </w:rPr>
              <w:t>18</w:t>
            </w:r>
            <w:r>
              <w:rPr>
                <w:rFonts w:ascii="Arial" w:hAnsi="Arial"/>
                <w:sz w:val="18"/>
                <w:lang w:eastAsia="zh-CN"/>
              </w:rPr>
              <w:t>A_n41A</w:t>
            </w:r>
          </w:p>
          <w:p>
            <w:pPr>
              <w:keepNext/>
              <w:keepLines/>
              <w:spacing w:after="0"/>
              <w:jc w:val="center"/>
              <w:rPr>
                <w:rFonts w:ascii="Arial" w:hAnsi="Arial"/>
                <w:sz w:val="18"/>
                <w:lang w:eastAsia="zh-CN"/>
              </w:rPr>
            </w:pPr>
            <w:r>
              <w:rPr>
                <w:rFonts w:ascii="Arial" w:hAnsi="Arial"/>
                <w:sz w:val="18"/>
                <w:lang w:eastAsia="zh-CN"/>
              </w:rPr>
              <w:t>DC_</w:t>
            </w:r>
            <w:r>
              <w:rPr>
                <w:rFonts w:ascii="Arial" w:hAnsi="Arial" w:eastAsia="等线"/>
                <w:sz w:val="18"/>
                <w:lang w:eastAsia="zh-CN"/>
              </w:rPr>
              <w:t>18</w:t>
            </w:r>
            <w:r>
              <w:rPr>
                <w:rFonts w:ascii="Arial" w:hAnsi="Arial"/>
                <w:sz w:val="18"/>
                <w:lang w:eastAsia="zh-CN"/>
              </w:rPr>
              <w:t>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cs="Arial"/>
                <w:sz w:val="18"/>
                <w:lang w:eastAsia="ja-JP"/>
              </w:rPr>
              <w:t>DC_1A-18A-41A_n78</w:t>
            </w:r>
            <w:r>
              <w:rPr>
                <w:rFonts w:ascii="Arial" w:hAnsi="Arial" w:cs="Arial"/>
                <w:sz w:val="18"/>
                <w:lang w:eastAsia="zh-CN"/>
              </w:rPr>
              <w:t>A</w:t>
            </w:r>
          </w:p>
          <w:p>
            <w:pPr>
              <w:keepNext/>
              <w:keepLines/>
              <w:spacing w:after="0"/>
              <w:jc w:val="center"/>
              <w:rPr>
                <w:rFonts w:ascii="Arial" w:hAnsi="Arial"/>
                <w:sz w:val="18"/>
                <w:lang w:eastAsia="ja-JP"/>
              </w:rPr>
            </w:pPr>
            <w:r>
              <w:rPr>
                <w:rFonts w:ascii="Arial" w:hAnsi="Arial" w:cs="Arial"/>
                <w:sz w:val="18"/>
                <w:lang w:eastAsia="ja-JP"/>
              </w:rPr>
              <w:t>DC_1A-18A-41</w:t>
            </w:r>
            <w:r>
              <w:rPr>
                <w:rFonts w:ascii="Arial" w:hAnsi="Arial" w:cs="Arial"/>
                <w:sz w:val="18"/>
                <w:lang w:eastAsia="zh-CN"/>
              </w:rPr>
              <w:t>C</w:t>
            </w:r>
            <w:r>
              <w:rPr>
                <w:rFonts w:ascii="Arial" w:hAnsi="Arial" w:cs="Arial"/>
                <w:sz w:val="18"/>
                <w:lang w:eastAsia="ja-JP"/>
              </w:rPr>
              <w:t>_n78</w:t>
            </w:r>
            <w:r>
              <w:rPr>
                <w:rFonts w:ascii="Arial" w:hAnsi="Arial" w:cs="Arial"/>
                <w:sz w:val="18"/>
                <w:lang w:eastAsia="zh-CN"/>
              </w:rPr>
              <w:t>A</w:t>
            </w:r>
          </w:p>
        </w:tc>
        <w:tc>
          <w:tcPr>
            <w:tcW w:w="3686" w:type="dxa"/>
          </w:tcPr>
          <w:p>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A_n78A</w:t>
            </w:r>
          </w:p>
          <w:p>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A_n78A</w:t>
            </w:r>
          </w:p>
          <w:p>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A_n78A</w:t>
            </w:r>
          </w:p>
          <w:p>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41C</w:t>
            </w:r>
            <w:r>
              <w:rPr>
                <w:rFonts w:ascii="Arial" w:hAnsi="Arial"/>
                <w:sz w:val="18"/>
                <w:lang w:eastAsia="ja-JP"/>
              </w:rPr>
              <w:t>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ja-JP"/>
              </w:rPr>
            </w:pPr>
            <w:r>
              <w:rPr>
                <w:rFonts w:ascii="Arial" w:hAnsi="Arial" w:cs="Arial"/>
                <w:sz w:val="18"/>
                <w:lang w:eastAsia="ja-JP"/>
              </w:rPr>
              <w:t>DC_1A-18A_n41A-n78A</w:t>
            </w:r>
          </w:p>
        </w:tc>
        <w:tc>
          <w:tcPr>
            <w:tcW w:w="3686" w:type="dxa"/>
          </w:tcPr>
          <w:p>
            <w:pPr>
              <w:keepNext/>
              <w:keepLines/>
              <w:spacing w:after="0"/>
              <w:jc w:val="center"/>
              <w:rPr>
                <w:rFonts w:ascii="Arial" w:hAnsi="Arial"/>
                <w:sz w:val="18"/>
                <w:lang w:eastAsia="ja-JP"/>
              </w:rPr>
            </w:pPr>
            <w:r>
              <w:rPr>
                <w:rFonts w:ascii="Arial" w:hAnsi="Arial"/>
                <w:sz w:val="18"/>
                <w:lang w:eastAsia="ja-JP"/>
              </w:rPr>
              <w:t>DC_1A_n41A</w:t>
            </w:r>
          </w:p>
          <w:p>
            <w:pPr>
              <w:keepNext/>
              <w:keepLines/>
              <w:spacing w:after="0"/>
              <w:jc w:val="center"/>
              <w:rPr>
                <w:rFonts w:ascii="Arial" w:hAnsi="Arial"/>
                <w:sz w:val="18"/>
                <w:lang w:eastAsia="ja-JP"/>
              </w:rPr>
            </w:pPr>
            <w:r>
              <w:rPr>
                <w:rFonts w:ascii="Arial" w:hAnsi="Arial"/>
                <w:sz w:val="18"/>
                <w:lang w:eastAsia="ja-JP"/>
              </w:rPr>
              <w:t>DC_18A_n41A</w:t>
            </w:r>
          </w:p>
          <w:p>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A_n78A</w:t>
            </w:r>
          </w:p>
          <w:p>
            <w:pPr>
              <w:keepNext/>
              <w:keepLines/>
              <w:spacing w:after="0"/>
              <w:jc w:val="center"/>
              <w:rPr>
                <w:rFonts w:ascii="Arial" w:hAnsi="Arial"/>
                <w:sz w:val="18"/>
                <w:lang w:eastAsia="ja-JP"/>
              </w:rPr>
            </w:pPr>
            <w:r>
              <w:rPr>
                <w:rFonts w:ascii="Arial" w:hAnsi="Arial"/>
                <w:sz w:val="18"/>
                <w:lang w:eastAsia="ja-JP"/>
              </w:rPr>
              <w:t>DC_1</w:t>
            </w:r>
            <w:r>
              <w:rPr>
                <w:rFonts w:ascii="Arial" w:hAnsi="Arial"/>
                <w:sz w:val="18"/>
                <w:lang w:eastAsia="zh-CN"/>
              </w:rPr>
              <w:t>8</w:t>
            </w:r>
            <w:r>
              <w:rPr>
                <w:rFonts w:ascii="Arial" w:hAnsi="Arial"/>
                <w:sz w:val="18"/>
                <w:lang w:eastAsia="ja-JP"/>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ja-JP"/>
              </w:rPr>
            </w:pPr>
            <w:r>
              <w:rPr>
                <w:rFonts w:ascii="Arial" w:hAnsi="Arial" w:cs="Arial"/>
                <w:sz w:val="18"/>
                <w:lang w:eastAsia="ja-JP"/>
              </w:rPr>
              <w:t>DC_1A-18A_n41A-n78(2A)</w:t>
            </w:r>
          </w:p>
        </w:tc>
        <w:tc>
          <w:tcPr>
            <w:tcW w:w="3686" w:type="dxa"/>
          </w:tcPr>
          <w:p>
            <w:pPr>
              <w:keepNext/>
              <w:keepLines/>
              <w:spacing w:after="0"/>
              <w:jc w:val="center"/>
              <w:rPr>
                <w:rFonts w:ascii="Arial" w:hAnsi="Arial"/>
                <w:sz w:val="18"/>
                <w:lang w:eastAsia="ja-JP"/>
              </w:rPr>
            </w:pPr>
            <w:r>
              <w:rPr>
                <w:rFonts w:ascii="Arial" w:hAnsi="Arial"/>
                <w:sz w:val="18"/>
                <w:lang w:eastAsia="ja-JP"/>
              </w:rPr>
              <w:t>DC_1A_n41A</w:t>
            </w:r>
          </w:p>
          <w:p>
            <w:pPr>
              <w:keepNext/>
              <w:keepLines/>
              <w:spacing w:after="0"/>
              <w:jc w:val="center"/>
              <w:rPr>
                <w:rFonts w:ascii="Arial" w:hAnsi="Arial"/>
                <w:sz w:val="18"/>
                <w:lang w:eastAsia="ja-JP"/>
              </w:rPr>
            </w:pPr>
            <w:r>
              <w:rPr>
                <w:rFonts w:ascii="Arial" w:hAnsi="Arial"/>
                <w:sz w:val="18"/>
                <w:lang w:eastAsia="ja-JP"/>
              </w:rPr>
              <w:t>DC_18A_n41A</w:t>
            </w:r>
          </w:p>
          <w:p>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A_n78A</w:t>
            </w:r>
          </w:p>
          <w:p>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vAlign w:val="top"/>
          </w:tcPr>
          <w:p>
            <w:pPr>
              <w:keepNext/>
              <w:keepLines/>
              <w:spacing w:after="0"/>
              <w:jc w:val="center"/>
              <w:rPr>
                <w:rFonts w:ascii="Arial" w:hAnsi="Arial" w:cs="Arial"/>
                <w:sz w:val="18"/>
                <w:lang w:eastAsia="ja-JP"/>
              </w:rPr>
            </w:pPr>
            <w:r>
              <w:rPr>
                <w:rFonts w:ascii="Arial" w:hAnsi="Arial" w:cs="Arial"/>
                <w:sz w:val="18"/>
                <w:lang w:eastAsia="ja-JP"/>
              </w:rPr>
              <w:t>DC_1A-18A-42A_n77A</w:t>
            </w:r>
            <w:r>
              <w:rPr>
                <w:rFonts w:ascii="Arial" w:hAnsi="Arial"/>
                <w:sz w:val="18"/>
                <w:vertAlign w:val="superscript"/>
                <w:lang w:eastAsia="ja-JP"/>
              </w:rPr>
              <w:t>7,8</w:t>
            </w:r>
            <w:ins w:id="38" w:author="盧 鋒" w:date="2024-08-06T09:28:00Z">
              <w:r>
                <w:rPr>
                  <w:rFonts w:ascii="Arial" w:hAnsi="Arial"/>
                  <w:sz w:val="18"/>
                  <w:vertAlign w:val="superscript"/>
                  <w:lang w:eastAsia="ja-JP"/>
                </w:rPr>
                <w:t>,</w:t>
              </w:r>
            </w:ins>
            <w:ins w:id="39" w:author="盧 鋒" w:date="2024-08-06T09:28:00Z">
              <w:r>
                <w:rPr>
                  <w:rFonts w:ascii="Arial" w:hAnsi="Arial"/>
                  <w:sz w:val="18"/>
                  <w:vertAlign w:val="superscript"/>
                  <w:lang w:eastAsia="fi-FI"/>
                </w:rPr>
                <w:t xml:space="preserve"> 9</w:t>
              </w:r>
            </w:ins>
          </w:p>
          <w:p>
            <w:pPr>
              <w:keepNext/>
              <w:keepLines/>
              <w:spacing w:after="0"/>
              <w:jc w:val="center"/>
              <w:rPr>
                <w:rFonts w:ascii="Arial" w:hAnsi="Arial"/>
                <w:sz w:val="18"/>
                <w:lang w:eastAsia="ja-JP"/>
              </w:rPr>
            </w:pPr>
            <w:r>
              <w:rPr>
                <w:rFonts w:ascii="Arial" w:hAnsi="Arial" w:cs="Arial"/>
                <w:sz w:val="18"/>
                <w:lang w:eastAsia="ja-JP"/>
              </w:rPr>
              <w:t>DC_1A-18A-42C_n77A</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n77A</w:t>
            </w:r>
            <w:ins w:id="40" w:author="盧 鋒" w:date="2024-08-06T09:28:00Z">
              <w:r>
                <w:rPr>
                  <w:rFonts w:ascii="Arial" w:hAnsi="Arial"/>
                  <w:sz w:val="18"/>
                  <w:vertAlign w:val="superscript"/>
                  <w:lang w:eastAsia="fi-FI"/>
                </w:rPr>
                <w:t>9</w:t>
              </w:r>
            </w:ins>
          </w:p>
          <w:p>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ins w:id="41" w:author="盧 鋒" w:date="2024-08-06T09:28:00Z">
              <w:r>
                <w:rPr>
                  <w:rFonts w:ascii="Arial" w:hAnsi="Arial"/>
                  <w:sz w:val="18"/>
                  <w:vertAlign w:val="superscript"/>
                  <w:lang w:eastAsia="fi-FI"/>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eastAsia="ja-JP"/>
              </w:rPr>
            </w:pPr>
            <w:r>
              <w:rPr>
                <w:rFonts w:ascii="Arial" w:hAnsi="Arial" w:cs="Arial"/>
                <w:sz w:val="18"/>
                <w:lang w:eastAsia="ja-JP"/>
              </w:rPr>
              <w:t>DC_1A-18A-42A_n78A</w:t>
            </w:r>
            <w:r>
              <w:rPr>
                <w:rFonts w:ascii="Arial" w:hAnsi="Arial"/>
                <w:sz w:val="18"/>
                <w:vertAlign w:val="superscript"/>
                <w:lang w:eastAsia="ja-JP"/>
              </w:rPr>
              <w:t>7,8</w:t>
            </w:r>
          </w:p>
          <w:p>
            <w:pPr>
              <w:keepNext/>
              <w:keepLines/>
              <w:spacing w:after="0"/>
              <w:jc w:val="center"/>
              <w:rPr>
                <w:rFonts w:ascii="Arial" w:hAnsi="Arial"/>
                <w:sz w:val="18"/>
                <w:lang w:eastAsia="ja-JP"/>
              </w:rPr>
            </w:pPr>
            <w:r>
              <w:rPr>
                <w:rFonts w:ascii="Arial" w:hAnsi="Arial" w:cs="Arial"/>
                <w:sz w:val="18"/>
                <w:lang w:eastAsia="ja-JP"/>
              </w:rPr>
              <w:t>DC_1A-18A-42C_n78A</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n78A</w:t>
            </w:r>
          </w:p>
          <w:p>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n78</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DC_1A-18A-42A_n79A</w:t>
            </w:r>
          </w:p>
          <w:p>
            <w:pPr>
              <w:keepNext/>
              <w:keepLines/>
              <w:spacing w:after="0"/>
              <w:jc w:val="center"/>
              <w:rPr>
                <w:rFonts w:ascii="Arial" w:hAnsi="Arial"/>
                <w:sz w:val="18"/>
                <w:lang w:eastAsia="ja-JP"/>
              </w:rPr>
            </w:pPr>
            <w:r>
              <w:rPr>
                <w:rFonts w:ascii="Arial" w:hAnsi="Arial"/>
                <w:sz w:val="18"/>
                <w:lang w:eastAsia="ja-JP"/>
              </w:rPr>
              <w:t>DC_1A-18A-42C_n79A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n79A</w:t>
            </w:r>
          </w:p>
          <w:p>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n79</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DC_1A-19A-21A_n77A</w:t>
            </w:r>
            <w:r>
              <w:rPr>
                <w:rFonts w:ascii="Arial" w:hAnsi="Arial"/>
                <w:sz w:val="18"/>
                <w:vertAlign w:val="superscript"/>
                <w:lang w:eastAsia="fi-FI"/>
              </w:rPr>
              <w:t>2,9</w:t>
            </w:r>
          </w:p>
          <w:p>
            <w:pPr>
              <w:keepNext/>
              <w:keepLines/>
              <w:spacing w:after="0"/>
              <w:jc w:val="center"/>
              <w:rPr>
                <w:rFonts w:ascii="Arial" w:hAnsi="Arial"/>
                <w:sz w:val="18"/>
                <w:lang w:eastAsia="ja-JP"/>
              </w:rPr>
            </w:pPr>
            <w:r>
              <w:rPr>
                <w:rFonts w:ascii="Arial" w:hAnsi="Arial"/>
                <w:sz w:val="18"/>
                <w:lang w:eastAsia="ja-JP"/>
              </w:rPr>
              <w:t>DC_1A-19A-21A_n77C</w:t>
            </w:r>
            <w:r>
              <w:rPr>
                <w:rFonts w:ascii="Arial" w:hAnsi="Arial"/>
                <w:sz w:val="18"/>
                <w:vertAlign w:val="superscript"/>
                <w:lang w:eastAsia="fi-FI"/>
              </w:rPr>
              <w:t>2</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DC_1A_n77A</w:t>
            </w:r>
            <w:r>
              <w:rPr>
                <w:rFonts w:ascii="Arial" w:hAnsi="Arial"/>
                <w:sz w:val="18"/>
                <w:vertAlign w:val="superscript"/>
                <w:lang w:eastAsia="fi-FI"/>
              </w:rPr>
              <w:t>9</w:t>
            </w:r>
          </w:p>
          <w:p>
            <w:pPr>
              <w:keepNext/>
              <w:keepLines/>
              <w:spacing w:after="0"/>
              <w:jc w:val="center"/>
              <w:rPr>
                <w:rFonts w:ascii="Arial" w:hAnsi="Arial"/>
                <w:sz w:val="18"/>
                <w:lang w:eastAsia="ja-JP"/>
              </w:rPr>
            </w:pPr>
            <w:r>
              <w:rPr>
                <w:rFonts w:ascii="Arial" w:hAnsi="Arial"/>
                <w:sz w:val="18"/>
                <w:lang w:eastAsia="ja-JP"/>
              </w:rPr>
              <w:t>DC_19A_n77A</w:t>
            </w:r>
            <w:r>
              <w:rPr>
                <w:rFonts w:ascii="Arial" w:hAnsi="Arial"/>
                <w:sz w:val="18"/>
                <w:vertAlign w:val="superscript"/>
                <w:lang w:eastAsia="fi-FI"/>
              </w:rPr>
              <w:t>9</w:t>
            </w:r>
          </w:p>
          <w:p>
            <w:pPr>
              <w:keepNext/>
              <w:keepLines/>
              <w:spacing w:after="0"/>
              <w:jc w:val="center"/>
              <w:rPr>
                <w:rFonts w:ascii="Arial" w:hAnsi="Arial"/>
                <w:sz w:val="18"/>
                <w:lang w:eastAsia="ja-JP"/>
              </w:rPr>
            </w:pPr>
            <w:r>
              <w:rPr>
                <w:rFonts w:ascii="Arial" w:hAnsi="Arial"/>
                <w:sz w:val="18"/>
                <w:lang w:eastAsia="ja-JP"/>
              </w:rPr>
              <w:t>DC_21A_n77A</w:t>
            </w:r>
            <w:r>
              <w:rPr>
                <w:rFonts w:ascii="Arial" w:hAnsi="Arial"/>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val="fr-FR" w:eastAsia="ja-JP"/>
              </w:rPr>
              <w:t>DC_1A-19A-21A_n77(2A)</w:t>
            </w:r>
            <w:r>
              <w:rPr>
                <w:rFonts w:ascii="Arial" w:hAnsi="Arial"/>
                <w:sz w:val="18"/>
                <w:vertAlign w:val="superscript"/>
                <w:lang w:val="fr-FR" w:eastAsia="ja-JP"/>
              </w:rPr>
              <w:t xml:space="preserve"> 2</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DC_1A_n77A</w:t>
            </w:r>
          </w:p>
          <w:p>
            <w:pPr>
              <w:keepNext/>
              <w:keepLines/>
              <w:spacing w:after="0"/>
              <w:jc w:val="center"/>
              <w:rPr>
                <w:rFonts w:ascii="Arial" w:hAnsi="Arial"/>
                <w:sz w:val="18"/>
                <w:lang w:eastAsia="ja-JP"/>
              </w:rPr>
            </w:pPr>
            <w:r>
              <w:rPr>
                <w:rFonts w:ascii="Arial" w:hAnsi="Arial"/>
                <w:sz w:val="18"/>
                <w:lang w:eastAsia="ja-JP"/>
              </w:rPr>
              <w:t>DC_19A_n77A</w:t>
            </w:r>
          </w:p>
          <w:p>
            <w:pPr>
              <w:keepNext/>
              <w:keepLines/>
              <w:spacing w:after="0"/>
              <w:jc w:val="center"/>
              <w:rPr>
                <w:rFonts w:ascii="Arial" w:hAnsi="Arial"/>
                <w:sz w:val="18"/>
                <w:lang w:eastAsia="ja-JP"/>
              </w:rPr>
            </w:pPr>
            <w:r>
              <w:rPr>
                <w:rFonts w:ascii="Arial" w:hAnsi="Arial"/>
                <w:sz w:val="18"/>
                <w:lang w:eastAsia="ja-JP"/>
              </w:rPr>
              <w:t>DC_21A_n77A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DC_1A-19A-21A_n78A</w:t>
            </w:r>
            <w:r>
              <w:rPr>
                <w:rFonts w:ascii="Arial" w:hAnsi="Arial"/>
                <w:sz w:val="18"/>
                <w:vertAlign w:val="superscript"/>
                <w:lang w:eastAsia="fi-FI"/>
              </w:rPr>
              <w:t>2, 9</w:t>
            </w:r>
          </w:p>
          <w:p>
            <w:pPr>
              <w:keepNext/>
              <w:keepLines/>
              <w:spacing w:after="0"/>
              <w:jc w:val="center"/>
              <w:rPr>
                <w:rFonts w:ascii="Arial" w:hAnsi="Arial"/>
                <w:sz w:val="18"/>
                <w:lang w:eastAsia="ja-JP"/>
              </w:rPr>
            </w:pPr>
            <w:r>
              <w:rPr>
                <w:rFonts w:ascii="Arial" w:hAnsi="Arial"/>
                <w:sz w:val="18"/>
                <w:lang w:eastAsia="ja-JP"/>
              </w:rPr>
              <w:t>DC_1A-19A-21A_n78C</w:t>
            </w:r>
            <w:r>
              <w:rPr>
                <w:rFonts w:ascii="Arial" w:hAnsi="Arial"/>
                <w:sz w:val="18"/>
                <w:vertAlign w:val="superscript"/>
                <w:lang w:eastAsia="fi-FI"/>
              </w:rPr>
              <w:t>2</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DC_1A_n78A</w:t>
            </w:r>
            <w:r>
              <w:rPr>
                <w:rFonts w:ascii="Arial" w:hAnsi="Arial"/>
                <w:sz w:val="18"/>
                <w:vertAlign w:val="superscript"/>
                <w:lang w:eastAsia="fi-FI"/>
              </w:rPr>
              <w:t>9</w:t>
            </w:r>
          </w:p>
          <w:p>
            <w:pPr>
              <w:keepNext/>
              <w:keepLines/>
              <w:spacing w:after="0"/>
              <w:jc w:val="center"/>
              <w:rPr>
                <w:rFonts w:ascii="Arial" w:hAnsi="Arial"/>
                <w:sz w:val="18"/>
                <w:lang w:eastAsia="ja-JP"/>
              </w:rPr>
            </w:pPr>
            <w:r>
              <w:rPr>
                <w:rFonts w:ascii="Arial" w:hAnsi="Arial"/>
                <w:sz w:val="18"/>
                <w:lang w:eastAsia="ja-JP"/>
              </w:rPr>
              <w:t>DC_19A_n78A</w:t>
            </w:r>
            <w:r>
              <w:rPr>
                <w:rFonts w:ascii="Arial" w:hAnsi="Arial"/>
                <w:sz w:val="18"/>
                <w:vertAlign w:val="superscript"/>
                <w:lang w:eastAsia="fi-FI"/>
              </w:rPr>
              <w:t>9</w:t>
            </w:r>
          </w:p>
          <w:p>
            <w:pPr>
              <w:keepNext/>
              <w:keepLines/>
              <w:spacing w:after="0"/>
              <w:jc w:val="center"/>
              <w:rPr>
                <w:rFonts w:ascii="Arial" w:hAnsi="Arial"/>
                <w:sz w:val="18"/>
                <w:lang w:eastAsia="ja-JP"/>
              </w:rPr>
            </w:pPr>
            <w:r>
              <w:rPr>
                <w:rFonts w:ascii="Arial" w:hAnsi="Arial"/>
                <w:sz w:val="18"/>
                <w:lang w:eastAsia="ja-JP"/>
              </w:rPr>
              <w:t>DC_21A_n78A</w:t>
            </w:r>
            <w:r>
              <w:rPr>
                <w:rFonts w:ascii="Arial" w:hAnsi="Arial"/>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val="fr-FR" w:eastAsia="ja-JP"/>
              </w:rPr>
              <w:t>DC_1A-19A-21A_n78(2A)</w:t>
            </w:r>
            <w:r>
              <w:rPr>
                <w:rFonts w:ascii="Arial" w:hAnsi="Arial"/>
                <w:sz w:val="18"/>
                <w:vertAlign w:val="superscript"/>
                <w:lang w:val="fr-FR" w:eastAsia="ja-JP"/>
              </w:rPr>
              <w:t xml:space="preserve"> 2</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DC_1A_n78A</w:t>
            </w:r>
          </w:p>
          <w:p>
            <w:pPr>
              <w:keepNext/>
              <w:keepLines/>
              <w:spacing w:after="0"/>
              <w:jc w:val="center"/>
              <w:rPr>
                <w:rFonts w:ascii="Arial" w:hAnsi="Arial"/>
                <w:sz w:val="18"/>
                <w:lang w:eastAsia="ja-JP"/>
              </w:rPr>
            </w:pPr>
            <w:r>
              <w:rPr>
                <w:rFonts w:ascii="Arial" w:hAnsi="Arial"/>
                <w:sz w:val="18"/>
                <w:lang w:eastAsia="ja-JP"/>
              </w:rPr>
              <w:t>DC_19A_n78A</w:t>
            </w:r>
          </w:p>
          <w:p>
            <w:pPr>
              <w:keepNext/>
              <w:keepLines/>
              <w:spacing w:after="0"/>
              <w:jc w:val="center"/>
              <w:rPr>
                <w:rFonts w:ascii="Arial" w:hAnsi="Arial"/>
                <w:sz w:val="18"/>
                <w:lang w:eastAsia="ja-JP"/>
              </w:rPr>
            </w:pPr>
            <w:r>
              <w:rPr>
                <w:rFonts w:ascii="Arial" w:hAnsi="Arial"/>
                <w:sz w:val="18"/>
                <w:lang w:eastAsia="ja-JP"/>
              </w:rPr>
              <w:t>DC_21A_n78A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DC_1A-19A-21A_n79A</w:t>
            </w:r>
            <w:r>
              <w:rPr>
                <w:rFonts w:ascii="Arial" w:hAnsi="Arial"/>
                <w:sz w:val="18"/>
                <w:vertAlign w:val="superscript"/>
                <w:lang w:eastAsia="fi-FI"/>
              </w:rPr>
              <w:t>2,9</w:t>
            </w:r>
          </w:p>
          <w:p>
            <w:pPr>
              <w:keepNext/>
              <w:keepLines/>
              <w:spacing w:after="0"/>
              <w:jc w:val="center"/>
              <w:rPr>
                <w:rFonts w:ascii="Arial" w:hAnsi="Arial"/>
                <w:sz w:val="18"/>
                <w:lang w:eastAsia="ja-JP"/>
              </w:rPr>
            </w:pPr>
            <w:r>
              <w:rPr>
                <w:rFonts w:ascii="Arial" w:hAnsi="Arial"/>
                <w:sz w:val="18"/>
                <w:lang w:eastAsia="ja-JP"/>
              </w:rPr>
              <w:t>DC_1A-19A-21A_n79C</w:t>
            </w:r>
            <w:r>
              <w:rPr>
                <w:rFonts w:ascii="Arial" w:hAnsi="Arial"/>
                <w:sz w:val="18"/>
                <w:vertAlign w:val="superscript"/>
                <w:lang w:eastAsia="fi-FI"/>
              </w:rPr>
              <w:t>2</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DC_1A_n79A</w:t>
            </w:r>
            <w:r>
              <w:rPr>
                <w:rFonts w:ascii="Arial" w:hAnsi="Arial"/>
                <w:sz w:val="18"/>
                <w:vertAlign w:val="superscript"/>
                <w:lang w:eastAsia="fi-FI"/>
              </w:rPr>
              <w:t>9</w:t>
            </w:r>
          </w:p>
          <w:p>
            <w:pPr>
              <w:keepNext/>
              <w:keepLines/>
              <w:spacing w:after="0"/>
              <w:jc w:val="center"/>
              <w:rPr>
                <w:rFonts w:ascii="Arial" w:hAnsi="Arial"/>
                <w:sz w:val="18"/>
                <w:lang w:eastAsia="ja-JP"/>
              </w:rPr>
            </w:pPr>
            <w:r>
              <w:rPr>
                <w:rFonts w:ascii="Arial" w:hAnsi="Arial"/>
                <w:sz w:val="18"/>
                <w:lang w:eastAsia="ja-JP"/>
              </w:rPr>
              <w:t>DC_19A_n79A</w:t>
            </w:r>
            <w:r>
              <w:rPr>
                <w:rFonts w:ascii="Arial" w:hAnsi="Arial"/>
                <w:sz w:val="18"/>
                <w:vertAlign w:val="superscript"/>
                <w:lang w:eastAsia="fi-FI"/>
              </w:rPr>
              <w:t>9</w:t>
            </w:r>
          </w:p>
          <w:p>
            <w:pPr>
              <w:keepNext/>
              <w:keepLines/>
              <w:spacing w:after="0"/>
              <w:jc w:val="center"/>
              <w:rPr>
                <w:rFonts w:ascii="Arial" w:hAnsi="Arial"/>
                <w:sz w:val="18"/>
                <w:lang w:eastAsia="ja-JP"/>
              </w:rPr>
            </w:pPr>
            <w:r>
              <w:rPr>
                <w:rFonts w:ascii="Arial" w:hAnsi="Arial"/>
                <w:sz w:val="18"/>
                <w:lang w:eastAsia="ja-JP"/>
              </w:rPr>
              <w:t>DC_21A_n79A</w:t>
            </w:r>
            <w:r>
              <w:rPr>
                <w:rFonts w:ascii="Arial" w:hAnsi="Arial"/>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DC_1A-19A-42A_n77A</w:t>
            </w:r>
            <w:r>
              <w:rPr>
                <w:rFonts w:ascii="Arial" w:hAnsi="Arial"/>
                <w:sz w:val="18"/>
                <w:vertAlign w:val="superscript"/>
                <w:lang w:eastAsia="ja-JP"/>
              </w:rPr>
              <w:t>7,8</w:t>
            </w:r>
            <w:r>
              <w:rPr>
                <w:rFonts w:ascii="Arial" w:hAnsi="Arial"/>
                <w:sz w:val="18"/>
                <w:vertAlign w:val="superscript"/>
                <w:lang w:eastAsia="fi-FI"/>
              </w:rPr>
              <w:t>,9</w:t>
            </w:r>
          </w:p>
          <w:p>
            <w:pPr>
              <w:keepNext/>
              <w:keepLines/>
              <w:spacing w:after="0"/>
              <w:jc w:val="center"/>
              <w:rPr>
                <w:rFonts w:ascii="Arial" w:hAnsi="Arial"/>
                <w:sz w:val="18"/>
              </w:rPr>
            </w:pPr>
            <w:r>
              <w:rPr>
                <w:rFonts w:ascii="Arial" w:hAnsi="Arial"/>
                <w:sz w:val="18"/>
              </w:rPr>
              <w:t>DC_1A-19A-42A_n77C</w:t>
            </w:r>
            <w:r>
              <w:rPr>
                <w:rFonts w:ascii="Arial" w:hAnsi="Arial"/>
                <w:sz w:val="18"/>
                <w:vertAlign w:val="superscript"/>
                <w:lang w:eastAsia="ja-JP"/>
              </w:rPr>
              <w:t>7,8</w:t>
            </w:r>
          </w:p>
          <w:p>
            <w:pPr>
              <w:keepNext/>
              <w:keepLines/>
              <w:spacing w:after="0"/>
              <w:jc w:val="center"/>
              <w:rPr>
                <w:rFonts w:ascii="Arial" w:hAnsi="Arial"/>
                <w:sz w:val="18"/>
              </w:rPr>
            </w:pPr>
            <w:r>
              <w:rPr>
                <w:rFonts w:ascii="Arial" w:hAnsi="Arial"/>
                <w:sz w:val="18"/>
              </w:rPr>
              <w:t>DC_1A-19A-42C_n77A</w:t>
            </w:r>
            <w:r>
              <w:rPr>
                <w:rFonts w:ascii="Arial" w:hAnsi="Arial"/>
                <w:sz w:val="18"/>
                <w:vertAlign w:val="superscript"/>
                <w:lang w:eastAsia="ja-JP"/>
              </w:rPr>
              <w:t>7,8</w:t>
            </w:r>
            <w:r>
              <w:rPr>
                <w:rFonts w:ascii="Arial" w:hAnsi="Arial"/>
                <w:sz w:val="18"/>
                <w:vertAlign w:val="superscript"/>
                <w:lang w:eastAsia="fi-FI"/>
              </w:rPr>
              <w:t>,9</w:t>
            </w:r>
          </w:p>
          <w:p>
            <w:pPr>
              <w:keepNext/>
              <w:keepLines/>
              <w:spacing w:after="0"/>
              <w:jc w:val="center"/>
              <w:rPr>
                <w:rFonts w:ascii="Arial" w:hAnsi="Arial"/>
                <w:sz w:val="18"/>
                <w:lang w:eastAsia="ja-JP"/>
              </w:rPr>
            </w:pPr>
            <w:r>
              <w:rPr>
                <w:rFonts w:ascii="Arial" w:hAnsi="Arial" w:cs="Arial"/>
                <w:sz w:val="18"/>
                <w:lang w:eastAsia="ja-JP"/>
              </w:rPr>
              <w:t>DC_1A-19A-42C_n77C</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DC_1A_n77A</w:t>
            </w:r>
            <w:r>
              <w:rPr>
                <w:rFonts w:ascii="Arial" w:hAnsi="Arial"/>
                <w:sz w:val="18"/>
                <w:vertAlign w:val="superscript"/>
                <w:lang w:eastAsia="fi-FI"/>
              </w:rPr>
              <w:t>9</w:t>
            </w:r>
          </w:p>
          <w:p>
            <w:pPr>
              <w:keepNext/>
              <w:keepLines/>
              <w:spacing w:after="0"/>
              <w:jc w:val="center"/>
              <w:rPr>
                <w:rFonts w:ascii="Arial" w:hAnsi="Arial"/>
                <w:sz w:val="18"/>
                <w:lang w:eastAsia="ja-JP"/>
              </w:rPr>
            </w:pPr>
            <w:r>
              <w:rPr>
                <w:rFonts w:ascii="Arial" w:hAnsi="Arial"/>
                <w:sz w:val="18"/>
              </w:rPr>
              <w:t>DC_19A_n77A</w:t>
            </w:r>
            <w:r>
              <w:rPr>
                <w:rFonts w:ascii="Arial" w:hAnsi="Arial"/>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DC_1A-19A-42A_n78A</w:t>
            </w:r>
            <w:r>
              <w:rPr>
                <w:rFonts w:ascii="Arial" w:hAnsi="Arial"/>
                <w:sz w:val="18"/>
                <w:vertAlign w:val="superscript"/>
                <w:lang w:eastAsia="ja-JP"/>
              </w:rPr>
              <w:t>7,8</w:t>
            </w:r>
            <w:r>
              <w:rPr>
                <w:rFonts w:ascii="Arial" w:hAnsi="Arial"/>
                <w:sz w:val="18"/>
                <w:vertAlign w:val="superscript"/>
                <w:lang w:eastAsia="fi-FI"/>
              </w:rPr>
              <w:t>,9</w:t>
            </w:r>
          </w:p>
          <w:p>
            <w:pPr>
              <w:keepNext/>
              <w:keepLines/>
              <w:spacing w:after="0"/>
              <w:jc w:val="center"/>
              <w:rPr>
                <w:rFonts w:ascii="Arial" w:hAnsi="Arial"/>
                <w:sz w:val="18"/>
              </w:rPr>
            </w:pPr>
            <w:r>
              <w:rPr>
                <w:rFonts w:ascii="Arial" w:hAnsi="Arial"/>
                <w:sz w:val="18"/>
              </w:rPr>
              <w:t>DC_1A-19A-42A_n78C</w:t>
            </w:r>
            <w:r>
              <w:rPr>
                <w:rFonts w:ascii="Arial" w:hAnsi="Arial"/>
                <w:sz w:val="18"/>
                <w:vertAlign w:val="superscript"/>
                <w:lang w:eastAsia="ja-JP"/>
              </w:rPr>
              <w:t>7,8</w:t>
            </w:r>
          </w:p>
          <w:p>
            <w:pPr>
              <w:keepNext/>
              <w:keepLines/>
              <w:spacing w:after="0"/>
              <w:jc w:val="center"/>
              <w:rPr>
                <w:rFonts w:ascii="Arial" w:hAnsi="Arial"/>
                <w:sz w:val="18"/>
              </w:rPr>
            </w:pPr>
            <w:r>
              <w:rPr>
                <w:rFonts w:ascii="Arial" w:hAnsi="Arial"/>
                <w:sz w:val="18"/>
              </w:rPr>
              <w:t>DC_1A-19A-42C_n78A</w:t>
            </w:r>
            <w:r>
              <w:rPr>
                <w:rFonts w:ascii="Arial" w:hAnsi="Arial"/>
                <w:sz w:val="18"/>
                <w:vertAlign w:val="superscript"/>
                <w:lang w:eastAsia="ja-JP"/>
              </w:rPr>
              <w:t>7,8</w:t>
            </w:r>
            <w:r>
              <w:rPr>
                <w:rFonts w:ascii="Arial" w:hAnsi="Arial"/>
                <w:sz w:val="18"/>
                <w:vertAlign w:val="superscript"/>
                <w:lang w:eastAsia="fi-FI"/>
              </w:rPr>
              <w:t>,9</w:t>
            </w:r>
          </w:p>
          <w:p>
            <w:pPr>
              <w:keepNext/>
              <w:keepLines/>
              <w:spacing w:after="0"/>
              <w:jc w:val="center"/>
              <w:rPr>
                <w:rFonts w:ascii="Arial" w:hAnsi="Arial"/>
                <w:sz w:val="18"/>
                <w:lang w:eastAsia="fi-FI"/>
              </w:rPr>
            </w:pPr>
            <w:r>
              <w:rPr>
                <w:rFonts w:ascii="Arial" w:hAnsi="Arial" w:cs="Arial"/>
                <w:sz w:val="18"/>
                <w:lang w:eastAsia="ja-JP"/>
              </w:rPr>
              <w:t>DC_1A-19A-42C_n78C</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DC_1A_n78A</w:t>
            </w:r>
            <w:r>
              <w:rPr>
                <w:rFonts w:ascii="Arial" w:hAnsi="Arial"/>
                <w:sz w:val="18"/>
                <w:vertAlign w:val="superscript"/>
                <w:lang w:eastAsia="fi-FI"/>
              </w:rPr>
              <w:t>9</w:t>
            </w:r>
          </w:p>
          <w:p>
            <w:pPr>
              <w:keepNext/>
              <w:keepLines/>
              <w:spacing w:after="0"/>
              <w:jc w:val="center"/>
              <w:rPr>
                <w:rFonts w:ascii="Arial" w:hAnsi="Arial"/>
                <w:sz w:val="18"/>
                <w:lang w:eastAsia="fi-FI"/>
              </w:rPr>
            </w:pPr>
            <w:r>
              <w:rPr>
                <w:rFonts w:ascii="Arial" w:hAnsi="Arial"/>
                <w:sz w:val="18"/>
              </w:rPr>
              <w:t>DC_19A_n78A</w:t>
            </w:r>
            <w:r>
              <w:rPr>
                <w:rFonts w:ascii="Arial" w:hAnsi="Arial"/>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DC_1A-19A-42A_n79A</w:t>
            </w:r>
            <w:r>
              <w:rPr>
                <w:rFonts w:ascii="Arial" w:hAnsi="Arial"/>
                <w:sz w:val="18"/>
                <w:vertAlign w:val="superscript"/>
              </w:rPr>
              <w:t>9</w:t>
            </w:r>
          </w:p>
          <w:p>
            <w:pPr>
              <w:keepNext/>
              <w:keepLines/>
              <w:spacing w:after="0"/>
              <w:jc w:val="center"/>
              <w:rPr>
                <w:rFonts w:ascii="Arial" w:hAnsi="Arial"/>
                <w:sz w:val="18"/>
              </w:rPr>
            </w:pPr>
            <w:r>
              <w:rPr>
                <w:rFonts w:ascii="Arial" w:hAnsi="Arial"/>
                <w:sz w:val="18"/>
              </w:rPr>
              <w:t>DC_1A-19A-42A_n79C</w:t>
            </w:r>
          </w:p>
          <w:p>
            <w:pPr>
              <w:keepNext/>
              <w:keepLines/>
              <w:spacing w:after="0"/>
              <w:jc w:val="center"/>
              <w:rPr>
                <w:rFonts w:ascii="Arial" w:hAnsi="Arial"/>
                <w:sz w:val="18"/>
              </w:rPr>
            </w:pPr>
            <w:r>
              <w:rPr>
                <w:rFonts w:ascii="Arial" w:hAnsi="Arial"/>
                <w:sz w:val="18"/>
              </w:rPr>
              <w:t>DC_1A-19A-42C_n79A</w:t>
            </w:r>
            <w:r>
              <w:rPr>
                <w:rFonts w:ascii="Arial" w:hAnsi="Arial"/>
                <w:sz w:val="18"/>
                <w:vertAlign w:val="superscript"/>
              </w:rPr>
              <w:t>9</w:t>
            </w:r>
          </w:p>
          <w:p>
            <w:pPr>
              <w:keepNext/>
              <w:keepLines/>
              <w:spacing w:after="0"/>
              <w:jc w:val="center"/>
              <w:rPr>
                <w:rFonts w:ascii="Arial" w:hAnsi="Arial"/>
                <w:sz w:val="18"/>
                <w:lang w:eastAsia="fi-FI"/>
              </w:rPr>
            </w:pPr>
            <w:r>
              <w:rPr>
                <w:rFonts w:ascii="Arial" w:hAnsi="Arial" w:cs="Arial"/>
                <w:sz w:val="18"/>
                <w:lang w:eastAsia="ja-JP"/>
              </w:rPr>
              <w:t>DC_1A-19A-42C_n79C</w:t>
            </w:r>
          </w:p>
        </w:tc>
        <w:tc>
          <w:tcPr>
            <w:tcW w:w="3686" w:type="dxa"/>
          </w:tcPr>
          <w:p>
            <w:pPr>
              <w:keepNext/>
              <w:keepLines/>
              <w:spacing w:after="0"/>
              <w:jc w:val="center"/>
              <w:rPr>
                <w:rFonts w:ascii="Arial" w:hAnsi="Arial"/>
                <w:sz w:val="18"/>
              </w:rPr>
            </w:pPr>
            <w:r>
              <w:rPr>
                <w:rFonts w:ascii="Arial" w:hAnsi="Arial"/>
                <w:sz w:val="18"/>
              </w:rPr>
              <w:t>DC_1A_n79A</w:t>
            </w:r>
            <w:r>
              <w:rPr>
                <w:rFonts w:ascii="Arial" w:hAnsi="Arial"/>
                <w:sz w:val="18"/>
                <w:vertAlign w:val="superscript"/>
              </w:rPr>
              <w:t>9</w:t>
            </w:r>
          </w:p>
          <w:p>
            <w:pPr>
              <w:keepNext/>
              <w:keepLines/>
              <w:spacing w:after="0"/>
              <w:jc w:val="center"/>
              <w:rPr>
                <w:rFonts w:ascii="Arial" w:hAnsi="Arial"/>
                <w:sz w:val="18"/>
                <w:lang w:eastAsia="fi-FI"/>
              </w:rPr>
            </w:pPr>
            <w:r>
              <w:rPr>
                <w:rFonts w:ascii="Arial" w:hAnsi="Arial"/>
                <w:sz w:val="18"/>
              </w:rPr>
              <w:t>DC_19A_n79A</w:t>
            </w:r>
            <w:r>
              <w:rPr>
                <w:rFonts w:ascii="Arial" w:hAnsi="Arial"/>
                <w:sz w:val="18"/>
                <w:vertAlign w:val="superscript"/>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cs="Arial"/>
                <w:sz w:val="18"/>
                <w:lang w:eastAsia="ko-KR"/>
              </w:rPr>
              <w:t>DC_1A-19A_n77A-n79A</w:t>
            </w:r>
            <w:r>
              <w:rPr>
                <w:rFonts w:ascii="Arial" w:hAnsi="Arial"/>
                <w:sz w:val="18"/>
                <w:vertAlign w:val="superscript"/>
              </w:rPr>
              <w:t>9</w:t>
            </w:r>
          </w:p>
        </w:tc>
        <w:tc>
          <w:tcPr>
            <w:tcW w:w="3686" w:type="dxa"/>
          </w:tcPr>
          <w:p>
            <w:pPr>
              <w:keepNext/>
              <w:keepLines/>
              <w:spacing w:after="0"/>
              <w:jc w:val="center"/>
              <w:rPr>
                <w:rFonts w:ascii="Arial" w:hAnsi="Arial"/>
                <w:sz w:val="18"/>
                <w:lang w:eastAsia="ko-KR"/>
              </w:rPr>
            </w:pPr>
            <w:r>
              <w:rPr>
                <w:rFonts w:ascii="Arial" w:hAnsi="Arial"/>
                <w:sz w:val="18"/>
                <w:lang w:eastAsia="ko-KR"/>
              </w:rPr>
              <w:t>DC_19A_n77A</w:t>
            </w:r>
            <w:r>
              <w:rPr>
                <w:rFonts w:ascii="Arial" w:hAnsi="Arial"/>
                <w:sz w:val="18"/>
                <w:vertAlign w:val="superscript"/>
              </w:rPr>
              <w:t>9</w:t>
            </w:r>
          </w:p>
          <w:p>
            <w:pPr>
              <w:keepNext/>
              <w:keepLines/>
              <w:spacing w:after="0"/>
              <w:jc w:val="center"/>
              <w:rPr>
                <w:rFonts w:ascii="Arial" w:hAnsi="Arial"/>
                <w:sz w:val="18"/>
              </w:rPr>
            </w:pPr>
            <w:r>
              <w:rPr>
                <w:rFonts w:ascii="Arial" w:hAnsi="Arial"/>
                <w:sz w:val="18"/>
                <w:lang w:eastAsia="ko-KR"/>
              </w:rPr>
              <w:t>DC_19A_n79A</w:t>
            </w:r>
            <w:r>
              <w:rPr>
                <w:rFonts w:ascii="Arial" w:hAnsi="Arial"/>
                <w:sz w:val="18"/>
                <w:vertAlign w:val="superscript"/>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cs="Arial"/>
                <w:sz w:val="18"/>
                <w:lang w:eastAsia="ko-KR"/>
              </w:rPr>
              <w:t>DC_1A-19A_n78A-n79A</w:t>
            </w:r>
            <w:r>
              <w:rPr>
                <w:rFonts w:ascii="Arial" w:hAnsi="Arial"/>
                <w:sz w:val="18"/>
                <w:vertAlign w:val="superscript"/>
              </w:rPr>
              <w:t>9</w:t>
            </w:r>
          </w:p>
        </w:tc>
        <w:tc>
          <w:tcPr>
            <w:tcW w:w="3686" w:type="dxa"/>
          </w:tcPr>
          <w:p>
            <w:pPr>
              <w:keepNext/>
              <w:keepLines/>
              <w:spacing w:after="0"/>
              <w:jc w:val="center"/>
              <w:rPr>
                <w:rFonts w:ascii="Arial" w:hAnsi="Arial"/>
                <w:sz w:val="18"/>
                <w:lang w:eastAsia="ko-KR"/>
              </w:rPr>
            </w:pPr>
            <w:r>
              <w:rPr>
                <w:rFonts w:ascii="Arial" w:hAnsi="Arial"/>
                <w:sz w:val="18"/>
                <w:lang w:eastAsia="ko-KR"/>
              </w:rPr>
              <w:t>DC_1A_n78A</w:t>
            </w:r>
          </w:p>
          <w:p>
            <w:pPr>
              <w:keepNext/>
              <w:keepLines/>
              <w:spacing w:after="0"/>
              <w:jc w:val="center"/>
              <w:rPr>
                <w:rFonts w:ascii="Arial" w:hAnsi="Arial"/>
                <w:sz w:val="18"/>
                <w:lang w:eastAsia="ko-KR"/>
              </w:rPr>
            </w:pPr>
            <w:r>
              <w:rPr>
                <w:rFonts w:ascii="Arial" w:hAnsi="Arial"/>
                <w:sz w:val="18"/>
                <w:lang w:eastAsia="ko-KR"/>
              </w:rPr>
              <w:t xml:space="preserve">DC_1A_n79A </w:t>
            </w:r>
          </w:p>
          <w:p>
            <w:pPr>
              <w:keepNext/>
              <w:keepLines/>
              <w:spacing w:after="0"/>
              <w:jc w:val="center"/>
              <w:rPr>
                <w:rFonts w:ascii="Arial" w:hAnsi="Arial"/>
                <w:sz w:val="18"/>
                <w:lang w:eastAsia="ko-KR"/>
              </w:rPr>
            </w:pPr>
            <w:r>
              <w:rPr>
                <w:rFonts w:ascii="Arial" w:hAnsi="Arial"/>
                <w:sz w:val="18"/>
                <w:lang w:eastAsia="ko-KR"/>
              </w:rPr>
              <w:t>DC_19A_n78A</w:t>
            </w:r>
            <w:r>
              <w:rPr>
                <w:rFonts w:ascii="Arial" w:hAnsi="Arial"/>
                <w:sz w:val="18"/>
                <w:vertAlign w:val="superscript"/>
              </w:rPr>
              <w:t>9</w:t>
            </w:r>
          </w:p>
          <w:p>
            <w:pPr>
              <w:keepNext/>
              <w:keepLines/>
              <w:spacing w:after="0"/>
              <w:jc w:val="center"/>
              <w:rPr>
                <w:rFonts w:ascii="Arial" w:hAnsi="Arial"/>
                <w:sz w:val="18"/>
              </w:rPr>
            </w:pPr>
            <w:r>
              <w:rPr>
                <w:rFonts w:ascii="Arial" w:hAnsi="Arial"/>
                <w:sz w:val="18"/>
                <w:lang w:eastAsia="ko-KR"/>
              </w:rPr>
              <w:t>DC_19A_n79A</w:t>
            </w:r>
            <w:r>
              <w:rPr>
                <w:rFonts w:ascii="Arial" w:hAnsi="Arial"/>
                <w:sz w:val="18"/>
                <w:vertAlign w:val="superscript"/>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ko-KR"/>
              </w:rPr>
            </w:pPr>
            <w:r>
              <w:rPr>
                <w:rFonts w:ascii="Arial" w:hAnsi="Arial" w:eastAsia="MS Mincho" w:cs="Arial"/>
                <w:kern w:val="2"/>
                <w:sz w:val="18"/>
                <w:szCs w:val="22"/>
                <w:lang w:eastAsia="zh-CN"/>
              </w:rPr>
              <w:t>DC_1A-20A_n3A-n38A</w:t>
            </w:r>
          </w:p>
        </w:tc>
        <w:tc>
          <w:tcPr>
            <w:tcW w:w="3686" w:type="dxa"/>
          </w:tcPr>
          <w:p>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3</w:t>
            </w:r>
            <w:r>
              <w:rPr>
                <w:rFonts w:ascii="Arial" w:hAnsi="Arial"/>
                <w:sz w:val="18"/>
              </w:rPr>
              <w:t>A</w:t>
            </w:r>
          </w:p>
          <w:p>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3</w:t>
            </w:r>
            <w:r>
              <w:rPr>
                <w:rFonts w:ascii="Arial" w:hAnsi="Arial"/>
                <w:sz w:val="18"/>
              </w:rPr>
              <w:t>A</w:t>
            </w:r>
          </w:p>
          <w:p>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38</w:t>
            </w:r>
            <w:r>
              <w:rPr>
                <w:rFonts w:ascii="Arial" w:hAnsi="Arial"/>
                <w:sz w:val="18"/>
              </w:rPr>
              <w:t>A</w:t>
            </w:r>
          </w:p>
          <w:p>
            <w:pPr>
              <w:keepNext/>
              <w:keepLines/>
              <w:spacing w:after="0"/>
              <w:jc w:val="center"/>
              <w:rPr>
                <w:rFonts w:ascii="Arial" w:hAnsi="Arial"/>
                <w:sz w:val="18"/>
                <w:lang w:eastAsia="ko-KR"/>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38</w:t>
            </w:r>
            <w:r>
              <w:rPr>
                <w:rFonts w:ascii="Arial" w:hAnsi="Arial"/>
                <w:sz w:val="18"/>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S Mincho" w:cs="Arial"/>
                <w:kern w:val="2"/>
                <w:sz w:val="18"/>
                <w:szCs w:val="22"/>
                <w:lang w:eastAsia="zh-CN"/>
              </w:rPr>
            </w:pPr>
            <w:r>
              <w:rPr>
                <w:rFonts w:ascii="Arial" w:hAnsi="Arial" w:eastAsia="MS Mincho" w:cs="Arial"/>
                <w:kern w:val="2"/>
                <w:sz w:val="18"/>
                <w:szCs w:val="22"/>
                <w:lang w:eastAsia="zh-CN"/>
              </w:rPr>
              <w:t>DC_1A-20A_n3A-n78A</w:t>
            </w:r>
          </w:p>
        </w:tc>
        <w:tc>
          <w:tcPr>
            <w:tcW w:w="3686" w:type="dxa"/>
          </w:tcPr>
          <w:p>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3</w:t>
            </w:r>
            <w:r>
              <w:rPr>
                <w:rFonts w:ascii="Arial" w:hAnsi="Arial"/>
                <w:sz w:val="18"/>
              </w:rPr>
              <w:t>A</w:t>
            </w:r>
          </w:p>
          <w:p>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3</w:t>
            </w:r>
            <w:r>
              <w:rPr>
                <w:rFonts w:ascii="Arial" w:hAnsi="Arial"/>
                <w:sz w:val="18"/>
              </w:rPr>
              <w:t>A</w:t>
            </w:r>
          </w:p>
          <w:p>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78</w:t>
            </w:r>
            <w:r>
              <w:rPr>
                <w:rFonts w:ascii="Arial" w:hAnsi="Arial"/>
                <w:sz w:val="18"/>
              </w:rPr>
              <w:t>A</w:t>
            </w:r>
          </w:p>
          <w:p>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78</w:t>
            </w:r>
            <w:r>
              <w:rPr>
                <w:rFonts w:ascii="Arial" w:hAnsi="Arial"/>
                <w:sz w:val="18"/>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S Mincho" w:cs="Arial"/>
                <w:kern w:val="2"/>
                <w:sz w:val="18"/>
                <w:szCs w:val="22"/>
                <w:lang w:eastAsia="zh-CN"/>
              </w:rPr>
            </w:pPr>
            <w:r>
              <w:rPr>
                <w:rFonts w:ascii="Arial" w:hAnsi="Arial" w:eastAsia="MS Mincho" w:cs="Arial"/>
                <w:kern w:val="2"/>
                <w:sz w:val="18"/>
                <w:szCs w:val="22"/>
                <w:lang w:eastAsia="zh-CN"/>
              </w:rPr>
              <w:t>DC_1A-20A_n7A-n78A</w:t>
            </w:r>
          </w:p>
        </w:tc>
        <w:tc>
          <w:tcPr>
            <w:tcW w:w="3686" w:type="dxa"/>
          </w:tcPr>
          <w:p>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7</w:t>
            </w:r>
            <w:r>
              <w:rPr>
                <w:rFonts w:ascii="Arial" w:hAnsi="Arial"/>
                <w:sz w:val="18"/>
              </w:rPr>
              <w:t>A</w:t>
            </w:r>
          </w:p>
          <w:p>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7</w:t>
            </w:r>
            <w:r>
              <w:rPr>
                <w:rFonts w:ascii="Arial" w:hAnsi="Arial"/>
                <w:sz w:val="18"/>
              </w:rPr>
              <w:t>A</w:t>
            </w:r>
          </w:p>
          <w:p>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78</w:t>
            </w:r>
            <w:r>
              <w:rPr>
                <w:rFonts w:ascii="Arial" w:hAnsi="Arial"/>
                <w:sz w:val="18"/>
              </w:rPr>
              <w:t>A</w:t>
            </w:r>
          </w:p>
          <w:p>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78</w:t>
            </w:r>
            <w:r>
              <w:rPr>
                <w:rFonts w:ascii="Arial" w:hAnsi="Arial"/>
                <w:sz w:val="18"/>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tcPr>
          <w:p>
            <w:pPr>
              <w:keepNext/>
              <w:keepLines/>
              <w:spacing w:after="0"/>
              <w:jc w:val="center"/>
              <w:rPr>
                <w:rFonts w:ascii="Arial" w:hAnsi="Arial" w:eastAsia="MS Mincho" w:cs="Arial"/>
                <w:kern w:val="2"/>
                <w:sz w:val="18"/>
                <w:szCs w:val="22"/>
                <w:lang w:eastAsia="zh-CN"/>
              </w:rPr>
            </w:pPr>
            <w:r>
              <w:rPr>
                <w:rFonts w:ascii="Arial" w:hAnsi="Arial" w:cs="Arial"/>
                <w:sz w:val="18"/>
                <w:lang w:eastAsia="zh-TW"/>
              </w:rPr>
              <w:t>DC_1A-20A_n8A-n78A</w:t>
            </w:r>
          </w:p>
        </w:tc>
        <w:tc>
          <w:tcPr>
            <w:tcW w:w="3686" w:type="dxa"/>
          </w:tcPr>
          <w:p>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8</w:t>
            </w:r>
            <w:r>
              <w:rPr>
                <w:rFonts w:ascii="Arial" w:hAnsi="Arial"/>
                <w:sz w:val="18"/>
              </w:rPr>
              <w:t>A</w:t>
            </w:r>
          </w:p>
          <w:p>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78</w:t>
            </w:r>
            <w:r>
              <w:rPr>
                <w:rFonts w:ascii="Arial" w:hAnsi="Arial"/>
                <w:sz w:val="18"/>
              </w:rPr>
              <w:t>A</w:t>
            </w:r>
          </w:p>
          <w:p>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8</w:t>
            </w:r>
            <w:r>
              <w:rPr>
                <w:rFonts w:ascii="Arial" w:hAnsi="Arial"/>
                <w:sz w:val="18"/>
              </w:rPr>
              <w:t>A</w:t>
            </w:r>
          </w:p>
          <w:p>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78</w:t>
            </w:r>
            <w:r>
              <w:rPr>
                <w:rFonts w:ascii="Arial" w:hAnsi="Arial"/>
                <w:sz w:val="18"/>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S Mincho" w:cs="Arial"/>
                <w:kern w:val="2"/>
                <w:sz w:val="18"/>
                <w:szCs w:val="22"/>
                <w:lang w:eastAsia="zh-CN"/>
              </w:rPr>
            </w:pPr>
            <w:r>
              <w:rPr>
                <w:rFonts w:ascii="Arial" w:hAnsi="Arial"/>
                <w:sz w:val="18"/>
              </w:rPr>
              <w:t>DC_1A-20A-28A_n</w:t>
            </w:r>
            <w:r>
              <w:rPr>
                <w:rFonts w:ascii="Arial" w:hAnsi="Arial"/>
                <w:sz w:val="18"/>
                <w:lang w:val="fi-FI"/>
              </w:rPr>
              <w:t>3A</w:t>
            </w:r>
          </w:p>
        </w:tc>
        <w:tc>
          <w:tcPr>
            <w:tcW w:w="3686" w:type="dxa"/>
          </w:tcPr>
          <w:p>
            <w:pPr>
              <w:keepNext/>
              <w:keepLines/>
              <w:spacing w:after="0"/>
              <w:jc w:val="center"/>
              <w:rPr>
                <w:rFonts w:ascii="Arial" w:hAnsi="Arial"/>
                <w:sz w:val="18"/>
              </w:rPr>
            </w:pPr>
            <w:r>
              <w:rPr>
                <w:rFonts w:ascii="Arial" w:hAnsi="Arial"/>
                <w:sz w:val="18"/>
              </w:rPr>
              <w:t>DC_1A_n3A</w:t>
            </w:r>
          </w:p>
          <w:p>
            <w:pPr>
              <w:keepNext/>
              <w:keepLines/>
              <w:spacing w:after="0"/>
              <w:jc w:val="center"/>
              <w:rPr>
                <w:rFonts w:ascii="Arial" w:hAnsi="Arial"/>
                <w:sz w:val="18"/>
              </w:rPr>
            </w:pPr>
            <w:r>
              <w:rPr>
                <w:rFonts w:ascii="Arial" w:hAnsi="Arial"/>
                <w:sz w:val="18"/>
              </w:rPr>
              <w:t>DC_20A_n3A</w:t>
            </w:r>
          </w:p>
          <w:p>
            <w:pPr>
              <w:keepNext/>
              <w:keepLines/>
              <w:spacing w:after="0"/>
              <w:jc w:val="center"/>
              <w:rPr>
                <w:rFonts w:ascii="Arial" w:hAnsi="Arial"/>
                <w:sz w:val="18"/>
              </w:rPr>
            </w:pPr>
            <w:r>
              <w:rPr>
                <w:rFonts w:ascii="Arial" w:hAnsi="Arial"/>
                <w:sz w:val="18"/>
              </w:rPr>
              <w:t>DC_28A_n3A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cs="Arial"/>
                <w:sz w:val="18"/>
                <w:lang w:val="zh-CN" w:eastAsia="zh-TW"/>
              </w:rPr>
              <w:t>DC_1A</w:t>
            </w:r>
            <w:r>
              <w:rPr>
                <w:rFonts w:ascii="宋体" w:hAnsi="Arial" w:cs="Arial"/>
                <w:sz w:val="18"/>
                <w:lang w:val="zh-CN" w:eastAsia="zh-CN"/>
              </w:rPr>
              <w:t>-</w:t>
            </w:r>
            <w:r>
              <w:rPr>
                <w:rFonts w:ascii="Arial" w:hAnsi="Arial" w:cs="Arial"/>
                <w:sz w:val="18"/>
                <w:lang w:val="zh-CN" w:eastAsia="zh-TW"/>
              </w:rPr>
              <w:t>20A_n28A-n75A</w:t>
            </w:r>
          </w:p>
        </w:tc>
        <w:tc>
          <w:tcPr>
            <w:tcW w:w="3686" w:type="dxa"/>
            <w:vAlign w:val="center"/>
          </w:tcPr>
          <w:p>
            <w:pPr>
              <w:keepLines/>
              <w:widowControl w:val="0"/>
              <w:spacing w:after="0"/>
              <w:jc w:val="center"/>
              <w:rPr>
                <w:rFonts w:ascii="Arial" w:hAnsi="Arial" w:cs="Arial"/>
                <w:sz w:val="18"/>
                <w:lang w:eastAsia="zh-CN"/>
              </w:rPr>
            </w:pPr>
            <w:r>
              <w:rPr>
                <w:rFonts w:ascii="Arial" w:hAnsi="Arial" w:cs="Arial"/>
                <w:sz w:val="18"/>
                <w:lang w:eastAsia="zh-CN"/>
              </w:rPr>
              <w:t>DC_1A_n28A</w:t>
            </w:r>
          </w:p>
          <w:p>
            <w:pPr>
              <w:keepNext/>
              <w:keepLines/>
              <w:spacing w:after="0"/>
              <w:jc w:val="center"/>
              <w:rPr>
                <w:rFonts w:ascii="Arial" w:hAnsi="Arial"/>
                <w:sz w:val="18"/>
              </w:rPr>
            </w:pPr>
            <w:r>
              <w:rPr>
                <w:rFonts w:ascii="Arial" w:hAnsi="Arial" w:cs="Arial"/>
                <w:sz w:val="18"/>
                <w:lang w:eastAsia="zh-CN"/>
              </w:rPr>
              <w:t>DC_20A_n28A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sz w:val="18"/>
                <w:lang w:eastAsia="ko-KR"/>
              </w:rPr>
            </w:pPr>
            <w:r>
              <w:rPr>
                <w:rFonts w:ascii="Arial" w:hAnsi="Arial"/>
                <w:sz w:val="18"/>
              </w:rPr>
              <w:t>DC_1A-20A-28A_n78</w:t>
            </w:r>
            <w:r>
              <w:rPr>
                <w:rFonts w:ascii="Arial" w:hAnsi="Arial"/>
                <w:sz w:val="18"/>
                <w:lang w:val="fi-FI"/>
              </w:rPr>
              <w:t>A</w:t>
            </w:r>
          </w:p>
        </w:tc>
        <w:tc>
          <w:tcPr>
            <w:tcW w:w="3686" w:type="dxa"/>
          </w:tcPr>
          <w:p>
            <w:pPr>
              <w:keepNext/>
              <w:keepLines/>
              <w:spacing w:after="0"/>
              <w:jc w:val="center"/>
              <w:rPr>
                <w:rFonts w:ascii="Arial" w:hAnsi="Arial"/>
                <w:sz w:val="18"/>
              </w:rPr>
            </w:pPr>
            <w:r>
              <w:rPr>
                <w:rFonts w:ascii="Arial" w:hAnsi="Arial"/>
                <w:sz w:val="18"/>
              </w:rPr>
              <w:t>DC_1A_n78A</w:t>
            </w:r>
          </w:p>
          <w:p>
            <w:pPr>
              <w:keepNext/>
              <w:keepLines/>
              <w:spacing w:after="0"/>
              <w:jc w:val="center"/>
              <w:rPr>
                <w:rFonts w:ascii="Arial" w:hAnsi="Arial"/>
                <w:sz w:val="18"/>
              </w:rPr>
            </w:pPr>
            <w:r>
              <w:rPr>
                <w:rFonts w:ascii="Arial" w:hAnsi="Arial"/>
                <w:sz w:val="18"/>
              </w:rPr>
              <w:t>DC_20A_n78A</w:t>
            </w:r>
          </w:p>
          <w:p>
            <w:pPr>
              <w:keepNext/>
              <w:keepLines/>
              <w:spacing w:after="0"/>
              <w:jc w:val="center"/>
              <w:rPr>
                <w:rFonts w:ascii="Arial" w:hAnsi="Arial" w:eastAsia="Malgun Gothic"/>
                <w:sz w:val="18"/>
                <w:lang w:eastAsia="ko-KR"/>
              </w:rPr>
            </w:pPr>
            <w:r>
              <w:rPr>
                <w:rFonts w:ascii="Arial" w:hAnsi="Arial"/>
                <w:sz w:val="18"/>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eastAsia="Malgun Gothic"/>
                <w:sz w:val="18"/>
                <w:lang w:eastAsia="ko-KR"/>
              </w:rPr>
              <w:t>DC_1A-20A_n28A-n78A</w:t>
            </w:r>
            <w:r>
              <w:rPr>
                <w:rFonts w:ascii="Arial" w:hAnsi="Arial" w:eastAsia="Malgun Gothic"/>
                <w:sz w:val="18"/>
                <w:vertAlign w:val="superscript"/>
                <w:lang w:eastAsia="ko-KR"/>
              </w:rPr>
              <w:t>2,3</w:t>
            </w:r>
            <w:r>
              <w:rPr>
                <w:rFonts w:ascii="Arial" w:hAnsi="Arial"/>
                <w:sz w:val="18"/>
                <w:vertAlign w:val="superscript"/>
                <w:lang w:eastAsia="zh-CN"/>
              </w:rPr>
              <w:t>,</w:t>
            </w:r>
            <w:r>
              <w:rPr>
                <w:rFonts w:ascii="Arial" w:hAnsi="Arial" w:eastAsia="Malgun Gothic"/>
                <w:sz w:val="18"/>
                <w:vertAlign w:val="superscript"/>
                <w:lang w:eastAsia="ko-KR"/>
              </w:rPr>
              <w:t>8,14</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DC_1A_n28A</w:t>
            </w:r>
          </w:p>
          <w:p>
            <w:pPr>
              <w:keepNext/>
              <w:keepLines/>
              <w:spacing w:after="0"/>
              <w:jc w:val="center"/>
              <w:rPr>
                <w:rFonts w:ascii="Arial" w:hAnsi="Arial" w:eastAsia="Malgun Gothic"/>
                <w:sz w:val="18"/>
                <w:lang w:eastAsia="ko-KR"/>
              </w:rPr>
            </w:pPr>
            <w:r>
              <w:rPr>
                <w:rFonts w:ascii="Arial" w:hAnsi="Arial" w:eastAsia="Malgun Gothic"/>
                <w:sz w:val="18"/>
                <w:lang w:eastAsia="ko-KR"/>
              </w:rPr>
              <w:t>DC_1A_n78A</w:t>
            </w:r>
          </w:p>
          <w:p>
            <w:pPr>
              <w:keepNext/>
              <w:keepLines/>
              <w:spacing w:after="0"/>
              <w:jc w:val="center"/>
              <w:rPr>
                <w:rFonts w:ascii="Arial" w:hAnsi="Arial" w:eastAsia="Malgun Gothic"/>
                <w:sz w:val="18"/>
                <w:lang w:eastAsia="ko-KR"/>
              </w:rPr>
            </w:pPr>
            <w:r>
              <w:rPr>
                <w:rFonts w:ascii="Arial" w:hAnsi="Arial" w:eastAsia="Malgun Gothic"/>
                <w:sz w:val="18"/>
                <w:lang w:eastAsia="ko-KR"/>
              </w:rPr>
              <w:t>DC_20A_n28A</w:t>
            </w:r>
          </w:p>
          <w:p>
            <w:pPr>
              <w:keepNext/>
              <w:keepLines/>
              <w:spacing w:after="0"/>
              <w:jc w:val="center"/>
              <w:rPr>
                <w:rFonts w:ascii="Arial" w:hAnsi="Arial"/>
                <w:sz w:val="18"/>
              </w:rPr>
            </w:pPr>
            <w:r>
              <w:rPr>
                <w:rFonts w:ascii="Arial" w:hAnsi="Arial" w:eastAsia="Malgun Gothic"/>
                <w:sz w:val="18"/>
                <w:lang w:eastAsia="ko-KR"/>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sz w:val="18"/>
                <w:lang w:eastAsia="ko-KR"/>
              </w:rPr>
            </w:pPr>
            <w:r>
              <w:rPr>
                <w:rFonts w:ascii="Arial" w:hAnsi="Arial"/>
                <w:sz w:val="18"/>
                <w:lang w:eastAsia="ja-JP"/>
              </w:rPr>
              <w:t>DC_1A-20A-32A_n3A</w:t>
            </w:r>
          </w:p>
        </w:tc>
        <w:tc>
          <w:tcPr>
            <w:tcW w:w="3686" w:type="dxa"/>
          </w:tcPr>
          <w:p>
            <w:pPr>
              <w:keepNext/>
              <w:keepLines/>
              <w:spacing w:after="0"/>
              <w:jc w:val="center"/>
              <w:rPr>
                <w:rFonts w:ascii="Arial" w:hAnsi="Arial"/>
                <w:sz w:val="18"/>
                <w:lang w:eastAsia="ja-JP"/>
              </w:rPr>
            </w:pPr>
            <w:r>
              <w:rPr>
                <w:rFonts w:ascii="Arial" w:hAnsi="Arial"/>
                <w:sz w:val="18"/>
                <w:lang w:eastAsia="ja-JP"/>
              </w:rPr>
              <w:t>DC_1A_n3A</w:t>
            </w:r>
          </w:p>
          <w:p>
            <w:pPr>
              <w:keepNext/>
              <w:keepLines/>
              <w:spacing w:after="0"/>
              <w:jc w:val="center"/>
              <w:rPr>
                <w:rFonts w:ascii="Arial" w:hAnsi="Arial" w:eastAsia="Malgun Gothic"/>
                <w:sz w:val="18"/>
                <w:lang w:eastAsia="ko-KR"/>
              </w:rPr>
            </w:pPr>
            <w:r>
              <w:rPr>
                <w:rFonts w:ascii="Arial" w:hAnsi="Arial"/>
                <w:sz w:val="18"/>
                <w:lang w:eastAsia="ja-JP"/>
              </w:rPr>
              <w:t>DC_20A_n3A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DC_1A-20A-32A_n8</w:t>
            </w:r>
            <w:r>
              <w:rPr>
                <w:rFonts w:ascii="Arial" w:hAnsi="Arial"/>
                <w:sz w:val="18"/>
                <w:lang w:val="fi-FI"/>
              </w:rPr>
              <w:t>A</w:t>
            </w:r>
          </w:p>
        </w:tc>
        <w:tc>
          <w:tcPr>
            <w:tcW w:w="3686" w:type="dxa"/>
          </w:tcPr>
          <w:p>
            <w:pPr>
              <w:keepNext/>
              <w:keepLines/>
              <w:spacing w:after="0"/>
              <w:jc w:val="center"/>
              <w:rPr>
                <w:rFonts w:ascii="Arial" w:hAnsi="Arial"/>
                <w:sz w:val="18"/>
              </w:rPr>
            </w:pPr>
            <w:r>
              <w:rPr>
                <w:rFonts w:ascii="Arial" w:hAnsi="Arial"/>
                <w:sz w:val="18"/>
              </w:rPr>
              <w:t>DC_1A_n8A</w:t>
            </w:r>
          </w:p>
          <w:p>
            <w:pPr>
              <w:keepNext/>
              <w:keepLines/>
              <w:spacing w:after="0"/>
              <w:jc w:val="center"/>
              <w:rPr>
                <w:rFonts w:ascii="Arial" w:hAnsi="Arial"/>
                <w:sz w:val="18"/>
              </w:rPr>
            </w:pPr>
            <w:r>
              <w:rPr>
                <w:rFonts w:ascii="Arial" w:hAnsi="Arial"/>
                <w:sz w:val="18"/>
              </w:rPr>
              <w:t>DC_20A_n8A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rPr>
              <w:t>DC_1A-20A-32A_n</w:t>
            </w:r>
            <w:r>
              <w:rPr>
                <w:rFonts w:ascii="Arial" w:hAnsi="Arial"/>
                <w:sz w:val="18"/>
                <w:lang w:val="fi-FI"/>
              </w:rPr>
              <w:t>28A</w:t>
            </w:r>
            <w:r>
              <w:rPr>
                <w:rFonts w:ascii="Arial" w:hAnsi="Arial" w:eastAsia="Malgun Gothic"/>
                <w:sz w:val="18"/>
                <w:vertAlign w:val="superscript"/>
                <w:lang w:eastAsia="ko-KR"/>
              </w:rPr>
              <w:t>8,14</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DC_1A_n28A</w:t>
            </w:r>
          </w:p>
          <w:p>
            <w:pPr>
              <w:keepNext/>
              <w:keepLines/>
              <w:spacing w:after="0"/>
              <w:jc w:val="center"/>
              <w:rPr>
                <w:rFonts w:ascii="Arial" w:hAnsi="Arial"/>
                <w:sz w:val="18"/>
                <w:lang w:eastAsia="ja-JP"/>
              </w:rPr>
            </w:pPr>
            <w:r>
              <w:rPr>
                <w:rFonts w:ascii="Arial" w:hAnsi="Arial"/>
                <w:sz w:val="18"/>
              </w:rPr>
              <w:t>DC_20A_n28A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rPr>
              <w:t>DC_1A-20A-32A_n</w:t>
            </w:r>
            <w:r>
              <w:rPr>
                <w:rFonts w:ascii="Arial" w:hAnsi="Arial"/>
                <w:sz w:val="18"/>
                <w:lang w:val="fi-FI"/>
              </w:rPr>
              <w:t>78A</w:t>
            </w:r>
          </w:p>
        </w:tc>
        <w:tc>
          <w:tcPr>
            <w:tcW w:w="3686" w:type="dxa"/>
          </w:tcPr>
          <w:p>
            <w:pPr>
              <w:keepNext/>
              <w:keepLines/>
              <w:spacing w:after="0"/>
              <w:jc w:val="center"/>
              <w:rPr>
                <w:rFonts w:ascii="Arial" w:hAnsi="Arial"/>
                <w:sz w:val="18"/>
              </w:rPr>
            </w:pPr>
            <w:r>
              <w:rPr>
                <w:rFonts w:ascii="Arial" w:hAnsi="Arial"/>
                <w:sz w:val="18"/>
              </w:rPr>
              <w:t>DC_1A_n78A</w:t>
            </w:r>
          </w:p>
          <w:p>
            <w:pPr>
              <w:keepNext/>
              <w:keepLines/>
              <w:spacing w:after="0"/>
              <w:jc w:val="center"/>
              <w:rPr>
                <w:rFonts w:ascii="Arial" w:hAnsi="Arial"/>
                <w:sz w:val="18"/>
                <w:lang w:eastAsia="fi-FI"/>
              </w:rPr>
            </w:pPr>
            <w:r>
              <w:rPr>
                <w:rFonts w:ascii="Arial" w:hAnsi="Arial"/>
                <w:sz w:val="18"/>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cs="Arial"/>
                <w:color w:val="000000"/>
                <w:sz w:val="18"/>
                <w:szCs w:val="18"/>
                <w:lang w:val="en-US" w:eastAsia="zh-CN" w:bidi="ar"/>
              </w:rPr>
              <w:t>DC_1A-</w:t>
            </w:r>
            <w:r>
              <w:rPr>
                <w:rFonts w:hint="eastAsia" w:ascii="Arial" w:hAnsi="Arial" w:cs="Arial"/>
                <w:color w:val="000000"/>
                <w:sz w:val="18"/>
                <w:szCs w:val="18"/>
                <w:lang w:val="en-US" w:eastAsia="zh-CN" w:bidi="ar"/>
              </w:rPr>
              <w:t>20</w:t>
            </w:r>
            <w:r>
              <w:rPr>
                <w:rFonts w:ascii="Arial" w:hAnsi="Arial" w:cs="Arial"/>
                <w:color w:val="000000"/>
                <w:sz w:val="18"/>
                <w:szCs w:val="18"/>
                <w:lang w:val="en-US" w:eastAsia="zh-CN" w:bidi="ar"/>
              </w:rPr>
              <w:t>A-38A_n3A</w:t>
            </w:r>
          </w:p>
        </w:tc>
        <w:tc>
          <w:tcPr>
            <w:tcW w:w="3686" w:type="dxa"/>
          </w:tcPr>
          <w:p>
            <w:pPr>
              <w:keepNext/>
              <w:keepLines/>
              <w:spacing w:after="0"/>
              <w:jc w:val="center"/>
              <w:rPr>
                <w:rFonts w:ascii="Arial" w:hAnsi="Arial"/>
                <w:color w:val="000000"/>
                <w:sz w:val="18"/>
                <w:szCs w:val="18"/>
                <w:lang w:val="en-US" w:eastAsia="zh-CN" w:bidi="ar"/>
              </w:rPr>
            </w:pPr>
            <w:r>
              <w:rPr>
                <w:rFonts w:ascii="Arial" w:hAnsi="Arial" w:cs="Arial"/>
                <w:color w:val="000000"/>
                <w:sz w:val="18"/>
                <w:szCs w:val="18"/>
                <w:lang w:val="en-US" w:eastAsia="zh-CN" w:bidi="ar"/>
              </w:rPr>
              <w:t>DC_1A_n3A</w:t>
            </w:r>
          </w:p>
          <w:p>
            <w:pPr>
              <w:keepNext/>
              <w:keepLines/>
              <w:spacing w:after="0"/>
              <w:jc w:val="center"/>
              <w:rPr>
                <w:rFonts w:ascii="Arial" w:hAnsi="Arial"/>
                <w:color w:val="000000"/>
                <w:sz w:val="18"/>
                <w:szCs w:val="18"/>
                <w:lang w:val="en-US" w:eastAsia="zh-CN" w:bidi="ar"/>
              </w:rPr>
            </w:pPr>
            <w:r>
              <w:rPr>
                <w:rFonts w:ascii="Arial" w:hAnsi="Arial" w:cs="Arial"/>
                <w:color w:val="000000"/>
                <w:sz w:val="18"/>
                <w:szCs w:val="18"/>
                <w:lang w:val="en-US" w:eastAsia="zh-CN" w:bidi="ar"/>
              </w:rPr>
              <w:t>DC_20A_n3A</w:t>
            </w:r>
          </w:p>
          <w:p>
            <w:pPr>
              <w:keepNext/>
              <w:keepLines/>
              <w:spacing w:after="0"/>
              <w:jc w:val="center"/>
              <w:rPr>
                <w:rFonts w:ascii="Arial" w:hAnsi="Arial"/>
                <w:sz w:val="18"/>
                <w:lang w:eastAsia="fi-FI"/>
              </w:rPr>
            </w:pPr>
            <w:r>
              <w:rPr>
                <w:rFonts w:ascii="Arial" w:hAnsi="Arial" w:cs="Arial"/>
                <w:color w:val="000000"/>
                <w:sz w:val="18"/>
                <w:szCs w:val="18"/>
                <w:lang w:val="en-US" w:eastAsia="zh-CN" w:bidi="ar"/>
              </w:rPr>
              <w:t>DC_38A_n3A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sz w:val="18"/>
                <w:lang w:eastAsia="ko-KR"/>
              </w:rPr>
            </w:pPr>
            <w:r>
              <w:rPr>
                <w:rFonts w:ascii="Arial" w:hAnsi="Arial"/>
                <w:sz w:val="18"/>
                <w:lang w:eastAsia="ja-JP"/>
              </w:rPr>
              <w:t>DC_1A-20A-(n)38AA</w:t>
            </w:r>
          </w:p>
        </w:tc>
        <w:tc>
          <w:tcPr>
            <w:tcW w:w="3686"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n38</w:t>
            </w:r>
            <w:r>
              <w:rPr>
                <w:rFonts w:ascii="Arial" w:hAnsi="Arial"/>
                <w:sz w:val="18"/>
                <w:lang w:eastAsia="fi-FI"/>
              </w:rPr>
              <w:t>A</w:t>
            </w:r>
          </w:p>
          <w:p>
            <w:pPr>
              <w:keepNext/>
              <w:keepLines/>
              <w:spacing w:after="0"/>
              <w:jc w:val="center"/>
              <w:rPr>
                <w:rFonts w:ascii="Arial" w:hAnsi="Arial" w:eastAsia="Malgun Gothic"/>
                <w:sz w:val="18"/>
                <w:lang w:eastAsia="ko-KR"/>
              </w:rPr>
            </w:pPr>
            <w:r>
              <w:rPr>
                <w:rFonts w:ascii="Arial" w:hAnsi="Arial"/>
                <w:sz w:val="18"/>
                <w:lang w:eastAsia="fi-FI"/>
              </w:rPr>
              <w:t>DC_</w:t>
            </w:r>
            <w:r>
              <w:rPr>
                <w:rFonts w:ascii="Arial" w:hAnsi="Arial"/>
                <w:sz w:val="18"/>
                <w:lang w:eastAsia="ja-JP"/>
              </w:rPr>
              <w:t>20A</w:t>
            </w:r>
            <w:r>
              <w:rPr>
                <w:rFonts w:ascii="Arial" w:hAnsi="Arial"/>
                <w:sz w:val="18"/>
                <w:lang w:eastAsia="fi-FI"/>
              </w:rPr>
              <w:t>_</w:t>
            </w:r>
            <w:r>
              <w:rPr>
                <w:rFonts w:ascii="Arial" w:hAnsi="Arial"/>
                <w:sz w:val="18"/>
                <w:lang w:eastAsia="ja-JP"/>
              </w:rPr>
              <w:t>n38</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22"/>
                <w:lang w:eastAsia="zh-CN"/>
              </w:rPr>
            </w:pPr>
            <w:r>
              <w:rPr>
                <w:rFonts w:ascii="Arial" w:hAnsi="Arial"/>
                <w:sz w:val="18"/>
              </w:rPr>
              <w:t>DC_1A-20A-38A_n8</w:t>
            </w:r>
            <w:r>
              <w:rPr>
                <w:rFonts w:ascii="Arial" w:hAnsi="Arial"/>
                <w:sz w:val="18"/>
                <w:lang w:val="fi-FI"/>
              </w:rPr>
              <w:t>A</w:t>
            </w:r>
          </w:p>
        </w:tc>
        <w:tc>
          <w:tcPr>
            <w:tcW w:w="3686" w:type="dxa"/>
          </w:tcPr>
          <w:p>
            <w:pPr>
              <w:keepNext/>
              <w:keepLines/>
              <w:spacing w:after="0"/>
              <w:jc w:val="center"/>
              <w:rPr>
                <w:rFonts w:ascii="Arial" w:hAnsi="Arial"/>
                <w:sz w:val="18"/>
              </w:rPr>
            </w:pPr>
            <w:r>
              <w:rPr>
                <w:rFonts w:ascii="Arial" w:hAnsi="Arial"/>
                <w:sz w:val="18"/>
              </w:rPr>
              <w:t>DC_1A_n8A</w:t>
            </w:r>
          </w:p>
          <w:p>
            <w:pPr>
              <w:keepNext/>
              <w:keepLines/>
              <w:spacing w:after="0"/>
              <w:jc w:val="center"/>
              <w:rPr>
                <w:rFonts w:ascii="Arial" w:hAnsi="Arial"/>
                <w:sz w:val="18"/>
              </w:rPr>
            </w:pPr>
            <w:r>
              <w:rPr>
                <w:rFonts w:ascii="Arial" w:hAnsi="Arial"/>
                <w:sz w:val="18"/>
              </w:rPr>
              <w:t>DC_20A_n8A</w:t>
            </w:r>
          </w:p>
          <w:p>
            <w:pPr>
              <w:keepNext/>
              <w:keepLines/>
              <w:spacing w:after="0"/>
              <w:jc w:val="center"/>
              <w:rPr>
                <w:rFonts w:ascii="Arial" w:hAnsi="Arial" w:cs="Arial"/>
                <w:sz w:val="18"/>
                <w:szCs w:val="22"/>
                <w:lang w:eastAsia="zh-CN"/>
              </w:rPr>
            </w:pPr>
            <w:r>
              <w:rPr>
                <w:rFonts w:ascii="Arial" w:hAnsi="Arial"/>
                <w:sz w:val="18"/>
              </w:rPr>
              <w:t>DC_38A_n8A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tcPr>
          <w:p>
            <w:pPr>
              <w:keepNext/>
              <w:keepLines/>
              <w:spacing w:after="0"/>
              <w:jc w:val="center"/>
              <w:rPr>
                <w:rFonts w:ascii="Arial" w:hAnsi="Arial" w:eastAsia="Malgun Gothic"/>
                <w:sz w:val="18"/>
                <w:lang w:eastAsia="ko-KR"/>
              </w:rPr>
            </w:pPr>
            <w:r>
              <w:rPr>
                <w:rFonts w:ascii="Arial" w:hAnsi="Arial" w:cs="Arial"/>
                <w:sz w:val="18"/>
                <w:szCs w:val="22"/>
                <w:lang w:eastAsia="zh-CN"/>
              </w:rPr>
              <w:t>DC_1A-20A-38A_n78A</w:t>
            </w:r>
          </w:p>
        </w:tc>
        <w:tc>
          <w:tcPr>
            <w:tcW w:w="3686" w:type="dxa"/>
          </w:tcPr>
          <w:p>
            <w:pPr>
              <w:keepNext/>
              <w:keepLines/>
              <w:spacing w:after="0"/>
              <w:jc w:val="center"/>
              <w:rPr>
                <w:rFonts w:ascii="Arial" w:hAnsi="Arial" w:cs="Arial"/>
                <w:sz w:val="18"/>
                <w:szCs w:val="22"/>
                <w:lang w:eastAsia="zh-CN"/>
              </w:rPr>
            </w:pPr>
            <w:r>
              <w:rPr>
                <w:rFonts w:ascii="Arial" w:hAnsi="Arial" w:cs="Arial"/>
                <w:sz w:val="18"/>
                <w:szCs w:val="22"/>
                <w:lang w:eastAsia="zh-CN"/>
              </w:rPr>
              <w:t>DC_1A_n78A</w:t>
            </w:r>
          </w:p>
          <w:p>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pPr>
              <w:keepNext/>
              <w:keepLines/>
              <w:spacing w:after="0"/>
              <w:jc w:val="center"/>
              <w:rPr>
                <w:rFonts w:ascii="Arial" w:hAnsi="Arial" w:eastAsia="Malgun Gothic"/>
                <w:sz w:val="18"/>
                <w:lang w:eastAsia="ko-KR"/>
              </w:rPr>
            </w:pPr>
            <w:r>
              <w:rPr>
                <w:rFonts w:ascii="Arial" w:hAnsi="Arial" w:cs="Arial"/>
                <w:sz w:val="18"/>
                <w:szCs w:val="22"/>
                <w:lang w:eastAsia="zh-CN"/>
              </w:rPr>
              <w:t>DC_38A_n78A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22"/>
                <w:lang w:eastAsia="zh-CN"/>
              </w:rPr>
            </w:pPr>
            <w:r>
              <w:rPr>
                <w:rFonts w:ascii="Arial" w:hAnsi="Arial" w:cs="Arial"/>
                <w:sz w:val="18"/>
                <w:szCs w:val="22"/>
                <w:lang w:eastAsia="zh-CN"/>
              </w:rPr>
              <w:t>DC_1A-20A-38A_n78(2A)</w:t>
            </w:r>
          </w:p>
        </w:tc>
        <w:tc>
          <w:tcPr>
            <w:tcW w:w="3686" w:type="dxa"/>
          </w:tcPr>
          <w:p>
            <w:pPr>
              <w:keepNext/>
              <w:keepLines/>
              <w:spacing w:after="0"/>
              <w:jc w:val="center"/>
              <w:rPr>
                <w:rFonts w:ascii="Arial" w:hAnsi="Arial" w:cs="Arial"/>
                <w:sz w:val="18"/>
                <w:szCs w:val="22"/>
                <w:lang w:eastAsia="zh-CN"/>
              </w:rPr>
            </w:pPr>
            <w:r>
              <w:rPr>
                <w:rFonts w:ascii="Arial" w:hAnsi="Arial" w:cs="Arial"/>
                <w:sz w:val="18"/>
                <w:szCs w:val="22"/>
                <w:lang w:eastAsia="zh-CN"/>
              </w:rPr>
              <w:t>DC_1A_n78A</w:t>
            </w:r>
          </w:p>
          <w:p>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22"/>
                <w:lang w:eastAsia="zh-CN"/>
              </w:rPr>
            </w:pPr>
            <w:r>
              <w:rPr>
                <w:rFonts w:ascii="Arial" w:hAnsi="Arial" w:cs="Arial"/>
                <w:sz w:val="18"/>
                <w:szCs w:val="22"/>
                <w:lang w:eastAsia="zh-CN"/>
              </w:rPr>
              <w:t>DC_1A-20A_n38A-n78A</w:t>
            </w:r>
          </w:p>
        </w:tc>
        <w:tc>
          <w:tcPr>
            <w:tcW w:w="3686" w:type="dxa"/>
          </w:tcPr>
          <w:p>
            <w:pPr>
              <w:keepNext/>
              <w:keepLines/>
              <w:spacing w:after="0"/>
              <w:jc w:val="center"/>
              <w:rPr>
                <w:rFonts w:ascii="Arial" w:hAnsi="Arial" w:cs="Arial"/>
                <w:sz w:val="18"/>
                <w:szCs w:val="22"/>
                <w:lang w:eastAsia="zh-CN"/>
              </w:rPr>
            </w:pPr>
            <w:r>
              <w:rPr>
                <w:rFonts w:ascii="Arial" w:hAnsi="Arial" w:cs="Arial"/>
                <w:sz w:val="18"/>
                <w:szCs w:val="22"/>
                <w:lang w:eastAsia="zh-CN"/>
              </w:rPr>
              <w:t>DC_1A_n38A</w:t>
            </w:r>
          </w:p>
          <w:p>
            <w:pPr>
              <w:keepNext/>
              <w:keepLines/>
              <w:spacing w:after="0"/>
              <w:jc w:val="center"/>
              <w:rPr>
                <w:rFonts w:ascii="Arial" w:hAnsi="Arial" w:cs="Arial"/>
                <w:sz w:val="18"/>
                <w:szCs w:val="22"/>
                <w:lang w:eastAsia="zh-CN"/>
              </w:rPr>
            </w:pPr>
            <w:r>
              <w:rPr>
                <w:rFonts w:ascii="Arial" w:hAnsi="Arial" w:cs="Arial"/>
                <w:sz w:val="18"/>
                <w:szCs w:val="22"/>
                <w:lang w:eastAsia="zh-CN"/>
              </w:rPr>
              <w:t>DC_20A_n38A</w:t>
            </w:r>
          </w:p>
          <w:p>
            <w:pPr>
              <w:keepNext/>
              <w:keepLines/>
              <w:spacing w:after="0"/>
              <w:jc w:val="center"/>
              <w:rPr>
                <w:rFonts w:ascii="Arial" w:hAnsi="Arial" w:cs="Arial"/>
                <w:sz w:val="18"/>
                <w:szCs w:val="22"/>
                <w:lang w:eastAsia="zh-CN"/>
              </w:rPr>
            </w:pPr>
            <w:r>
              <w:rPr>
                <w:rFonts w:ascii="Arial" w:hAnsi="Arial" w:cs="Arial"/>
                <w:sz w:val="18"/>
                <w:szCs w:val="22"/>
                <w:lang w:eastAsia="zh-CN"/>
              </w:rPr>
              <w:t>DC_1A_n78A</w:t>
            </w:r>
          </w:p>
          <w:p>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val="fi-FI" w:eastAsia="en-GB"/>
              </w:rPr>
            </w:pPr>
            <w:r>
              <w:rPr>
                <w:rFonts w:ascii="Arial" w:hAnsi="Arial"/>
                <w:sz w:val="18"/>
                <w:lang w:eastAsia="en-GB"/>
              </w:rPr>
              <w:t>DC_1A-20A-40A_n</w:t>
            </w:r>
            <w:r>
              <w:rPr>
                <w:rFonts w:ascii="Arial" w:hAnsi="Arial"/>
                <w:sz w:val="18"/>
                <w:lang w:val="fi-FI" w:eastAsia="en-GB"/>
              </w:rPr>
              <w:t>78A</w:t>
            </w:r>
          </w:p>
          <w:p>
            <w:pPr>
              <w:keepNext/>
              <w:keepLines/>
              <w:spacing w:after="0"/>
              <w:jc w:val="center"/>
              <w:rPr>
                <w:rFonts w:ascii="Arial" w:hAnsi="Arial" w:cs="Arial"/>
                <w:sz w:val="18"/>
                <w:szCs w:val="22"/>
                <w:lang w:eastAsia="zh-CN"/>
              </w:rPr>
            </w:pPr>
            <w:r>
              <w:rPr>
                <w:rFonts w:ascii="Arial" w:hAnsi="Arial" w:cs="Arial"/>
                <w:sz w:val="18"/>
                <w:szCs w:val="22"/>
                <w:lang w:eastAsia="zh-CN"/>
              </w:rPr>
              <w:t>DC_1A-20A-40C_n78A</w:t>
            </w:r>
          </w:p>
        </w:tc>
        <w:tc>
          <w:tcPr>
            <w:tcW w:w="3686" w:type="dxa"/>
          </w:tcPr>
          <w:p>
            <w:pPr>
              <w:keepNext/>
              <w:keepLines/>
              <w:spacing w:after="0"/>
              <w:jc w:val="center"/>
              <w:rPr>
                <w:rFonts w:ascii="Arial" w:hAnsi="Arial" w:eastAsiaTheme="minorHAnsi"/>
                <w:sz w:val="18"/>
                <w:lang w:eastAsia="en-GB"/>
              </w:rPr>
            </w:pPr>
            <w:r>
              <w:rPr>
                <w:rFonts w:ascii="Arial" w:hAnsi="Arial"/>
                <w:sz w:val="18"/>
                <w:lang w:eastAsia="en-GB"/>
              </w:rPr>
              <w:t>DC_1A_n78A</w:t>
            </w:r>
          </w:p>
          <w:p>
            <w:pPr>
              <w:keepNext/>
              <w:keepLines/>
              <w:spacing w:after="0"/>
              <w:jc w:val="center"/>
              <w:rPr>
                <w:rFonts w:ascii="Arial" w:hAnsi="Arial"/>
                <w:sz w:val="18"/>
                <w:lang w:eastAsia="en-GB"/>
              </w:rPr>
            </w:pPr>
            <w:r>
              <w:rPr>
                <w:rFonts w:ascii="Arial" w:hAnsi="Arial"/>
                <w:sz w:val="18"/>
                <w:lang w:eastAsia="en-GB"/>
              </w:rPr>
              <w:t>DC_20A_n78A</w:t>
            </w:r>
          </w:p>
          <w:p>
            <w:pPr>
              <w:keepNext/>
              <w:keepLines/>
              <w:spacing w:after="0"/>
              <w:jc w:val="center"/>
              <w:rPr>
                <w:rFonts w:ascii="Arial" w:hAnsi="Arial" w:cs="Arial"/>
                <w:sz w:val="18"/>
                <w:szCs w:val="22"/>
                <w:lang w:eastAsia="zh-CN"/>
              </w:rPr>
            </w:pPr>
            <w:r>
              <w:rPr>
                <w:rFonts w:ascii="Arial" w:hAnsi="Arial"/>
                <w:sz w:val="18"/>
                <w:lang w:eastAsia="en-GB"/>
              </w:rPr>
              <w:t>DC_40A_n78A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22"/>
                <w:lang w:eastAsia="zh-CN"/>
              </w:rPr>
            </w:pPr>
            <w:r>
              <w:rPr>
                <w:rFonts w:ascii="Arial" w:hAnsi="Arial" w:cs="Arial"/>
                <w:sz w:val="18"/>
                <w:szCs w:val="22"/>
                <w:lang w:eastAsia="zh-CN"/>
              </w:rPr>
              <w:t>DC_1A-20A_n41A-n78A</w:t>
            </w:r>
          </w:p>
        </w:tc>
        <w:tc>
          <w:tcPr>
            <w:tcW w:w="3686" w:type="dxa"/>
          </w:tcPr>
          <w:p>
            <w:pPr>
              <w:keepNext/>
              <w:keepLines/>
              <w:spacing w:after="0"/>
              <w:jc w:val="center"/>
              <w:rPr>
                <w:rFonts w:ascii="Arial" w:hAnsi="Arial" w:cs="Arial"/>
                <w:sz w:val="18"/>
                <w:szCs w:val="22"/>
                <w:lang w:eastAsia="zh-CN"/>
              </w:rPr>
            </w:pPr>
            <w:r>
              <w:rPr>
                <w:rFonts w:ascii="Arial" w:hAnsi="Arial" w:cs="Arial"/>
                <w:sz w:val="18"/>
                <w:szCs w:val="22"/>
                <w:lang w:eastAsia="zh-CN"/>
              </w:rPr>
              <w:t>DC_1A_n41A</w:t>
            </w:r>
          </w:p>
          <w:p>
            <w:pPr>
              <w:keepNext/>
              <w:keepLines/>
              <w:spacing w:after="0"/>
              <w:jc w:val="center"/>
              <w:rPr>
                <w:rFonts w:ascii="Arial" w:hAnsi="Arial" w:cs="Arial"/>
                <w:sz w:val="18"/>
                <w:szCs w:val="22"/>
                <w:lang w:eastAsia="zh-CN"/>
              </w:rPr>
            </w:pPr>
            <w:r>
              <w:rPr>
                <w:rFonts w:ascii="Arial" w:hAnsi="Arial" w:cs="Arial"/>
                <w:sz w:val="18"/>
                <w:szCs w:val="22"/>
                <w:lang w:eastAsia="zh-CN"/>
              </w:rPr>
              <w:t>DC_1A_n78A</w:t>
            </w:r>
          </w:p>
          <w:p>
            <w:pPr>
              <w:keepNext/>
              <w:keepLines/>
              <w:spacing w:after="0"/>
              <w:jc w:val="center"/>
              <w:rPr>
                <w:rFonts w:ascii="Arial" w:hAnsi="Arial" w:cs="Arial"/>
                <w:sz w:val="18"/>
                <w:szCs w:val="22"/>
                <w:lang w:eastAsia="zh-CN"/>
              </w:rPr>
            </w:pPr>
            <w:r>
              <w:rPr>
                <w:rFonts w:ascii="Arial" w:hAnsi="Arial" w:cs="Arial"/>
                <w:sz w:val="18"/>
                <w:szCs w:val="22"/>
                <w:lang w:eastAsia="zh-CN"/>
              </w:rPr>
              <w:t>DC_20A_n41A</w:t>
            </w:r>
          </w:p>
          <w:p>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DC_1A-21A-28A_n77A</w:t>
            </w:r>
            <w:r>
              <w:rPr>
                <w:rFonts w:ascii="Arial" w:hAnsi="Arial"/>
                <w:sz w:val="18"/>
                <w:vertAlign w:val="superscript"/>
              </w:rPr>
              <w:t>2</w:t>
            </w:r>
          </w:p>
        </w:tc>
        <w:tc>
          <w:tcPr>
            <w:tcW w:w="3686" w:type="dxa"/>
          </w:tcPr>
          <w:p>
            <w:pPr>
              <w:keepNext/>
              <w:keepLines/>
              <w:spacing w:after="0"/>
              <w:jc w:val="center"/>
              <w:rPr>
                <w:rFonts w:ascii="Arial" w:hAnsi="Arial"/>
                <w:sz w:val="18"/>
              </w:rPr>
            </w:pPr>
            <w:r>
              <w:rPr>
                <w:rFonts w:ascii="Arial" w:hAnsi="Arial"/>
                <w:sz w:val="18"/>
              </w:rPr>
              <w:t>DC_1A_n77A</w:t>
            </w:r>
          </w:p>
          <w:p>
            <w:pPr>
              <w:keepNext/>
              <w:keepLines/>
              <w:spacing w:after="0"/>
              <w:jc w:val="center"/>
              <w:rPr>
                <w:rFonts w:ascii="Arial" w:hAnsi="Arial"/>
                <w:sz w:val="18"/>
              </w:rPr>
            </w:pPr>
            <w:r>
              <w:rPr>
                <w:rFonts w:ascii="Arial" w:hAnsi="Arial"/>
                <w:sz w:val="18"/>
              </w:rPr>
              <w:t>DC_21A_n77A</w:t>
            </w:r>
          </w:p>
          <w:p>
            <w:pPr>
              <w:keepNext/>
              <w:keepLines/>
              <w:spacing w:after="0"/>
              <w:jc w:val="center"/>
              <w:rPr>
                <w:rFonts w:ascii="Arial" w:hAnsi="Arial"/>
                <w:sz w:val="18"/>
              </w:rPr>
            </w:pPr>
            <w:r>
              <w:rPr>
                <w:rFonts w:ascii="Arial" w:hAnsi="Arial"/>
                <w:sz w:val="18"/>
              </w:rPr>
              <w:t>DC_28A_n77A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rPr>
            </w:pPr>
            <w:r>
              <w:rPr>
                <w:rFonts w:ascii="Arial" w:hAnsi="Arial" w:cs="Arial"/>
                <w:sz w:val="18"/>
                <w:lang w:eastAsia="ja-JP"/>
              </w:rPr>
              <w:t>DC_1A-21A_n28A-n77A</w:t>
            </w:r>
            <w:r>
              <w:rPr>
                <w:rFonts w:ascii="Arial" w:hAnsi="Arial"/>
                <w:sz w:val="18"/>
                <w:vertAlign w:val="superscript"/>
                <w:lang w:eastAsia="ja-JP"/>
              </w:rPr>
              <w:t>2</w:t>
            </w:r>
          </w:p>
        </w:tc>
        <w:tc>
          <w:tcPr>
            <w:tcW w:w="3686" w:type="dxa"/>
            <w:vAlign w:val="center"/>
          </w:tcPr>
          <w:p>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w:t>
            </w:r>
            <w:r>
              <w:rPr>
                <w:rFonts w:ascii="Arial" w:hAnsi="Arial" w:cs="Arial"/>
                <w:sz w:val="18"/>
                <w:lang w:val="en-US" w:eastAsia="ja-JP"/>
              </w:rPr>
              <w:t>77</w:t>
            </w:r>
            <w:r>
              <w:rPr>
                <w:rFonts w:ascii="Arial" w:hAnsi="Arial" w:cs="Arial"/>
                <w:sz w:val="18"/>
                <w:lang w:eastAsia="ja-JP"/>
              </w:rPr>
              <w:t>A</w:t>
            </w:r>
          </w:p>
          <w:p>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pPr>
              <w:keepNext/>
              <w:keepLines/>
              <w:spacing w:after="0"/>
              <w:jc w:val="center"/>
              <w:rPr>
                <w:rFonts w:ascii="Arial" w:hAnsi="Arial"/>
                <w:sz w:val="18"/>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77</w:t>
            </w:r>
            <w:r>
              <w:rPr>
                <w:rFonts w:ascii="Arial" w:hAnsi="Arial" w:cs="Arial"/>
                <w:sz w:val="18"/>
                <w:lang w:eastAsia="ja-JP"/>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DC_1A-21A-28A_n78A</w:t>
            </w:r>
            <w:r>
              <w:rPr>
                <w:rFonts w:ascii="Arial" w:hAnsi="Arial"/>
                <w:sz w:val="18"/>
                <w:vertAlign w:val="superscript"/>
              </w:rPr>
              <w:t>2</w:t>
            </w:r>
          </w:p>
        </w:tc>
        <w:tc>
          <w:tcPr>
            <w:tcW w:w="3686" w:type="dxa"/>
          </w:tcPr>
          <w:p>
            <w:pPr>
              <w:keepNext/>
              <w:keepLines/>
              <w:spacing w:after="0"/>
              <w:jc w:val="center"/>
              <w:rPr>
                <w:rFonts w:ascii="Arial" w:hAnsi="Arial"/>
                <w:sz w:val="18"/>
              </w:rPr>
            </w:pPr>
            <w:r>
              <w:rPr>
                <w:rFonts w:ascii="Arial" w:hAnsi="Arial"/>
                <w:sz w:val="18"/>
              </w:rPr>
              <w:t>DC_1A_n78A</w:t>
            </w:r>
          </w:p>
          <w:p>
            <w:pPr>
              <w:keepNext/>
              <w:keepLines/>
              <w:spacing w:after="0"/>
              <w:jc w:val="center"/>
              <w:rPr>
                <w:rFonts w:ascii="Arial" w:hAnsi="Arial"/>
                <w:sz w:val="18"/>
              </w:rPr>
            </w:pPr>
            <w:r>
              <w:rPr>
                <w:rFonts w:ascii="Arial" w:hAnsi="Arial"/>
                <w:sz w:val="18"/>
              </w:rPr>
              <w:t>DC_21A_n78A</w:t>
            </w:r>
          </w:p>
          <w:p>
            <w:pPr>
              <w:keepNext/>
              <w:keepLines/>
              <w:spacing w:after="0"/>
              <w:jc w:val="center"/>
              <w:rPr>
                <w:rFonts w:ascii="Arial" w:hAnsi="Arial"/>
                <w:sz w:val="18"/>
              </w:rPr>
            </w:pPr>
            <w:r>
              <w:rPr>
                <w:rFonts w:ascii="Arial" w:hAnsi="Arial"/>
                <w:sz w:val="18"/>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rPr>
            </w:pPr>
            <w:r>
              <w:rPr>
                <w:rFonts w:ascii="Arial" w:hAnsi="Arial" w:cs="Arial"/>
                <w:sz w:val="18"/>
                <w:lang w:eastAsia="ja-JP"/>
              </w:rPr>
              <w:t>DC_1A-21A_n28A-n78A</w:t>
            </w:r>
            <w:r>
              <w:rPr>
                <w:rFonts w:ascii="Arial" w:hAnsi="Arial"/>
                <w:sz w:val="18"/>
                <w:vertAlign w:val="superscript"/>
                <w:lang w:eastAsia="ja-JP"/>
              </w:rPr>
              <w:t>2</w:t>
            </w:r>
          </w:p>
        </w:tc>
        <w:tc>
          <w:tcPr>
            <w:tcW w:w="3686" w:type="dxa"/>
            <w:vAlign w:val="center"/>
          </w:tcPr>
          <w:p>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A_n78A</w:t>
            </w:r>
          </w:p>
          <w:p>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pPr>
              <w:keepNext/>
              <w:keepLines/>
              <w:spacing w:after="0"/>
              <w:jc w:val="center"/>
              <w:rPr>
                <w:rFonts w:ascii="Arial" w:hAnsi="Arial"/>
                <w:sz w:val="18"/>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DC_1A-21A-28A_n79A</w:t>
            </w:r>
            <w:r>
              <w:rPr>
                <w:rFonts w:ascii="Arial" w:hAnsi="Arial"/>
                <w:sz w:val="18"/>
                <w:vertAlign w:val="superscript"/>
              </w:rPr>
              <w:t>2</w:t>
            </w:r>
          </w:p>
        </w:tc>
        <w:tc>
          <w:tcPr>
            <w:tcW w:w="3686" w:type="dxa"/>
          </w:tcPr>
          <w:p>
            <w:pPr>
              <w:keepNext/>
              <w:keepLines/>
              <w:spacing w:after="0"/>
              <w:jc w:val="center"/>
              <w:rPr>
                <w:rFonts w:ascii="Arial" w:hAnsi="Arial"/>
                <w:sz w:val="18"/>
              </w:rPr>
            </w:pPr>
            <w:r>
              <w:rPr>
                <w:rFonts w:ascii="Arial" w:hAnsi="Arial"/>
                <w:sz w:val="18"/>
              </w:rPr>
              <w:t>DC_1A_n79A</w:t>
            </w:r>
          </w:p>
          <w:p>
            <w:pPr>
              <w:keepNext/>
              <w:keepLines/>
              <w:spacing w:after="0"/>
              <w:jc w:val="center"/>
              <w:rPr>
                <w:rFonts w:ascii="Arial" w:hAnsi="Arial"/>
                <w:sz w:val="18"/>
              </w:rPr>
            </w:pPr>
            <w:r>
              <w:rPr>
                <w:rFonts w:ascii="Arial" w:hAnsi="Arial"/>
                <w:sz w:val="18"/>
              </w:rPr>
              <w:t>DC_21A_n79A</w:t>
            </w:r>
          </w:p>
          <w:p>
            <w:pPr>
              <w:keepNext/>
              <w:keepLines/>
              <w:spacing w:after="0"/>
              <w:jc w:val="center"/>
              <w:rPr>
                <w:rFonts w:ascii="Arial" w:hAnsi="Arial"/>
                <w:sz w:val="18"/>
              </w:rPr>
            </w:pPr>
            <w:r>
              <w:rPr>
                <w:rFonts w:ascii="Arial" w:hAnsi="Arial"/>
                <w:sz w:val="18"/>
              </w:rPr>
              <w:t>DC_28A_n79A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rPr>
            </w:pPr>
            <w:r>
              <w:rPr>
                <w:rFonts w:ascii="Arial" w:hAnsi="Arial" w:cs="Arial"/>
                <w:sz w:val="18"/>
                <w:lang w:eastAsia="ja-JP"/>
              </w:rPr>
              <w:t>DC_1A-21A_n28A-n79A</w:t>
            </w:r>
            <w:r>
              <w:rPr>
                <w:rFonts w:ascii="Arial" w:hAnsi="Arial"/>
                <w:sz w:val="18"/>
                <w:vertAlign w:val="superscript"/>
                <w:lang w:eastAsia="ja-JP"/>
              </w:rPr>
              <w:t>2</w:t>
            </w:r>
          </w:p>
        </w:tc>
        <w:tc>
          <w:tcPr>
            <w:tcW w:w="3686" w:type="dxa"/>
            <w:vAlign w:val="center"/>
          </w:tcPr>
          <w:p>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A_n79A</w:t>
            </w:r>
          </w:p>
          <w:p>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pPr>
              <w:keepNext/>
              <w:keepLines/>
              <w:spacing w:after="0"/>
              <w:jc w:val="center"/>
              <w:rPr>
                <w:rFonts w:ascii="Arial" w:hAnsi="Arial"/>
                <w:sz w:val="18"/>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DC_1A-21A-42A_n77A</w:t>
            </w:r>
            <w:r>
              <w:rPr>
                <w:rFonts w:ascii="Arial" w:hAnsi="Arial"/>
                <w:sz w:val="18"/>
                <w:vertAlign w:val="superscript"/>
                <w:lang w:eastAsia="ja-JP"/>
              </w:rPr>
              <w:t>7,8,9</w:t>
            </w:r>
          </w:p>
          <w:p>
            <w:pPr>
              <w:keepNext/>
              <w:keepLines/>
              <w:spacing w:after="0"/>
              <w:jc w:val="center"/>
              <w:rPr>
                <w:rFonts w:ascii="Arial" w:hAnsi="Arial"/>
                <w:sz w:val="18"/>
              </w:rPr>
            </w:pPr>
            <w:r>
              <w:rPr>
                <w:rFonts w:ascii="Arial" w:hAnsi="Arial"/>
                <w:sz w:val="18"/>
              </w:rPr>
              <w:t>DC_1A-21A-42A_n77C</w:t>
            </w:r>
            <w:r>
              <w:rPr>
                <w:rFonts w:ascii="Arial" w:hAnsi="Arial"/>
                <w:sz w:val="18"/>
                <w:vertAlign w:val="superscript"/>
                <w:lang w:eastAsia="ja-JP"/>
              </w:rPr>
              <w:t>7,8</w:t>
            </w:r>
          </w:p>
          <w:p>
            <w:pPr>
              <w:keepNext/>
              <w:keepLines/>
              <w:spacing w:after="0"/>
              <w:jc w:val="center"/>
              <w:rPr>
                <w:rFonts w:ascii="Arial" w:hAnsi="Arial"/>
                <w:sz w:val="18"/>
              </w:rPr>
            </w:pPr>
            <w:r>
              <w:rPr>
                <w:rFonts w:ascii="Arial" w:hAnsi="Arial"/>
                <w:sz w:val="18"/>
              </w:rPr>
              <w:t>DC_1A-21A-42C_n77A</w:t>
            </w:r>
            <w:r>
              <w:rPr>
                <w:rFonts w:ascii="Arial" w:hAnsi="Arial"/>
                <w:sz w:val="18"/>
                <w:vertAlign w:val="superscript"/>
                <w:lang w:eastAsia="ja-JP"/>
              </w:rPr>
              <w:t>7,8,9</w:t>
            </w:r>
          </w:p>
          <w:p>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1A-21A-42C_n77C</w:t>
            </w:r>
            <w:r>
              <w:rPr>
                <w:rFonts w:ascii="Arial" w:hAnsi="Arial"/>
                <w:sz w:val="18"/>
                <w:vertAlign w:val="superscript"/>
                <w:lang w:eastAsia="ja-JP"/>
              </w:rPr>
              <w:t>7,8</w:t>
            </w:r>
          </w:p>
          <w:p>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1A-21A-42D_n77A</w:t>
            </w:r>
            <w:r>
              <w:rPr>
                <w:rFonts w:ascii="Arial" w:hAnsi="Arial"/>
                <w:sz w:val="18"/>
                <w:vertAlign w:val="superscript"/>
                <w:lang w:eastAsia="ja-JP"/>
              </w:rPr>
              <w:t>7,8</w:t>
            </w:r>
          </w:p>
          <w:p>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1A-21A-42D_n77C</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DC_1A_n77A</w:t>
            </w:r>
            <w:r>
              <w:rPr>
                <w:rFonts w:ascii="Arial" w:hAnsi="Arial"/>
                <w:sz w:val="18"/>
                <w:vertAlign w:val="superscript"/>
                <w:lang w:eastAsia="ja-JP"/>
              </w:rPr>
              <w:t>9</w:t>
            </w:r>
          </w:p>
          <w:p>
            <w:pPr>
              <w:keepNext/>
              <w:keepLines/>
              <w:spacing w:after="0"/>
              <w:jc w:val="center"/>
              <w:rPr>
                <w:rFonts w:ascii="Arial" w:hAnsi="Arial"/>
                <w:sz w:val="18"/>
                <w:lang w:eastAsia="fi-FI"/>
              </w:rPr>
            </w:pPr>
            <w:r>
              <w:rPr>
                <w:rFonts w:ascii="Arial" w:hAnsi="Arial"/>
                <w:sz w:val="18"/>
              </w:rPr>
              <w:t>DC_21A_n77A</w:t>
            </w:r>
            <w:r>
              <w:rPr>
                <w:rFonts w:ascii="Arial" w:hAnsi="Arial"/>
                <w:sz w:val="18"/>
                <w:vertAlign w:val="superscript"/>
                <w:lang w:eastAsia="ja-JP"/>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DC_1A-21A-42A_n78A</w:t>
            </w:r>
            <w:r>
              <w:rPr>
                <w:rFonts w:ascii="Arial" w:hAnsi="Arial"/>
                <w:sz w:val="18"/>
                <w:vertAlign w:val="superscript"/>
                <w:lang w:eastAsia="ja-JP"/>
              </w:rPr>
              <w:t>7,8,9</w:t>
            </w:r>
          </w:p>
          <w:p>
            <w:pPr>
              <w:keepNext/>
              <w:keepLines/>
              <w:spacing w:after="0"/>
              <w:jc w:val="center"/>
              <w:rPr>
                <w:rFonts w:ascii="Arial" w:hAnsi="Arial"/>
                <w:sz w:val="18"/>
              </w:rPr>
            </w:pPr>
            <w:r>
              <w:rPr>
                <w:rFonts w:ascii="Arial" w:hAnsi="Arial"/>
                <w:sz w:val="18"/>
              </w:rPr>
              <w:t>DC_1A-21A-42A_n78C</w:t>
            </w:r>
            <w:r>
              <w:rPr>
                <w:rFonts w:ascii="Arial" w:hAnsi="Arial"/>
                <w:sz w:val="18"/>
                <w:vertAlign w:val="superscript"/>
                <w:lang w:eastAsia="ja-JP"/>
              </w:rPr>
              <w:t>7,8</w:t>
            </w:r>
          </w:p>
          <w:p>
            <w:pPr>
              <w:keepNext/>
              <w:keepLines/>
              <w:spacing w:after="0"/>
              <w:jc w:val="center"/>
              <w:rPr>
                <w:rFonts w:ascii="Arial" w:hAnsi="Arial"/>
                <w:sz w:val="18"/>
              </w:rPr>
            </w:pPr>
            <w:r>
              <w:rPr>
                <w:rFonts w:ascii="Arial" w:hAnsi="Arial"/>
                <w:sz w:val="18"/>
              </w:rPr>
              <w:t>DC_1A-21A-42C_n78A</w:t>
            </w:r>
            <w:r>
              <w:rPr>
                <w:rFonts w:ascii="Arial" w:hAnsi="Arial"/>
                <w:sz w:val="18"/>
                <w:vertAlign w:val="superscript"/>
                <w:lang w:eastAsia="ja-JP"/>
              </w:rPr>
              <w:t>7,8,9</w:t>
            </w:r>
          </w:p>
          <w:p>
            <w:pPr>
              <w:keepNext/>
              <w:keepLines/>
              <w:spacing w:after="0"/>
              <w:jc w:val="center"/>
              <w:rPr>
                <w:rFonts w:ascii="Arial" w:hAnsi="Arial"/>
                <w:sz w:val="18"/>
              </w:rPr>
            </w:pPr>
            <w:r>
              <w:rPr>
                <w:rFonts w:ascii="Arial" w:hAnsi="Arial"/>
                <w:sz w:val="18"/>
              </w:rPr>
              <w:t>DC_1A-21A-42C_n78C</w:t>
            </w:r>
            <w:r>
              <w:rPr>
                <w:rFonts w:ascii="Arial" w:hAnsi="Arial"/>
                <w:sz w:val="18"/>
                <w:vertAlign w:val="superscript"/>
                <w:lang w:eastAsia="ja-JP"/>
              </w:rPr>
              <w:t>7,8</w:t>
            </w:r>
          </w:p>
          <w:p>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1A-21A-42D_n78A</w:t>
            </w:r>
            <w:r>
              <w:rPr>
                <w:rFonts w:ascii="Arial" w:hAnsi="Arial"/>
                <w:sz w:val="18"/>
                <w:vertAlign w:val="superscript"/>
                <w:lang w:eastAsia="ja-JP"/>
              </w:rPr>
              <w:t>7,8</w:t>
            </w:r>
          </w:p>
          <w:p>
            <w:pPr>
              <w:keepNext/>
              <w:keepLines/>
              <w:spacing w:after="0"/>
              <w:jc w:val="center"/>
              <w:rPr>
                <w:rFonts w:ascii="Arial" w:hAnsi="Arial"/>
                <w:sz w:val="18"/>
              </w:rPr>
            </w:pPr>
            <w:r>
              <w:rPr>
                <w:rFonts w:ascii="Arial" w:hAnsi="Arial" w:cs="Arial"/>
                <w:sz w:val="18"/>
                <w:lang w:eastAsia="ja-JP"/>
              </w:rPr>
              <w:t>DC</w:t>
            </w:r>
            <w:r>
              <w:rPr>
                <w:rFonts w:ascii="Arial" w:hAnsi="Arial" w:cs="Arial"/>
                <w:sz w:val="18"/>
              </w:rPr>
              <w:t>_</w:t>
            </w:r>
            <w:r>
              <w:rPr>
                <w:rFonts w:ascii="Arial" w:hAnsi="Arial" w:cs="Arial"/>
                <w:sz w:val="18"/>
                <w:lang w:eastAsia="ja-JP"/>
              </w:rPr>
              <w:t>1A-21A-42D_n78C</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DC_1A_n78A</w:t>
            </w:r>
            <w:r>
              <w:rPr>
                <w:rFonts w:ascii="Arial" w:hAnsi="Arial"/>
                <w:sz w:val="18"/>
                <w:vertAlign w:val="superscript"/>
                <w:lang w:eastAsia="ja-JP"/>
              </w:rPr>
              <w:t>9</w:t>
            </w:r>
          </w:p>
          <w:p>
            <w:pPr>
              <w:keepNext/>
              <w:keepLines/>
              <w:spacing w:after="0"/>
              <w:jc w:val="center"/>
              <w:rPr>
                <w:rFonts w:ascii="Arial" w:hAnsi="Arial"/>
                <w:sz w:val="18"/>
                <w:lang w:eastAsia="fi-FI"/>
              </w:rPr>
            </w:pPr>
            <w:r>
              <w:rPr>
                <w:rFonts w:ascii="Arial" w:hAnsi="Arial"/>
                <w:sz w:val="18"/>
              </w:rPr>
              <w:t>DC_21A_n78A</w:t>
            </w:r>
            <w:r>
              <w:rPr>
                <w:rFonts w:ascii="Arial" w:hAnsi="Arial"/>
                <w:sz w:val="18"/>
                <w:vertAlign w:val="superscript"/>
                <w:lang w:eastAsia="ja-JP"/>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DC_1A-21A-42A_n79A</w:t>
            </w:r>
            <w:r>
              <w:rPr>
                <w:rFonts w:ascii="Arial" w:hAnsi="Arial"/>
                <w:sz w:val="18"/>
                <w:vertAlign w:val="superscript"/>
                <w:lang w:eastAsia="ja-JP"/>
              </w:rPr>
              <w:t>9</w:t>
            </w:r>
          </w:p>
          <w:p>
            <w:pPr>
              <w:keepNext/>
              <w:keepLines/>
              <w:spacing w:after="0"/>
              <w:jc w:val="center"/>
              <w:rPr>
                <w:rFonts w:ascii="Arial" w:hAnsi="Arial"/>
                <w:sz w:val="18"/>
              </w:rPr>
            </w:pPr>
            <w:r>
              <w:rPr>
                <w:rFonts w:ascii="Arial" w:hAnsi="Arial"/>
                <w:sz w:val="18"/>
              </w:rPr>
              <w:t>DC_1A-21A-42A_n79C</w:t>
            </w:r>
          </w:p>
          <w:p>
            <w:pPr>
              <w:keepNext/>
              <w:keepLines/>
              <w:spacing w:after="0"/>
              <w:jc w:val="center"/>
              <w:rPr>
                <w:rFonts w:ascii="Arial" w:hAnsi="Arial"/>
                <w:sz w:val="18"/>
              </w:rPr>
            </w:pPr>
            <w:r>
              <w:rPr>
                <w:rFonts w:ascii="Arial" w:hAnsi="Arial"/>
                <w:sz w:val="18"/>
              </w:rPr>
              <w:t>DC_1A-21A-42C_n79A</w:t>
            </w:r>
            <w:r>
              <w:rPr>
                <w:rFonts w:ascii="Arial" w:hAnsi="Arial"/>
                <w:sz w:val="18"/>
                <w:vertAlign w:val="superscript"/>
                <w:lang w:eastAsia="ja-JP"/>
              </w:rPr>
              <w:t>9</w:t>
            </w:r>
          </w:p>
          <w:p>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1A-21A-42C_n79C</w:t>
            </w:r>
          </w:p>
          <w:p>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1A-21A-42D_n79A</w:t>
            </w:r>
          </w:p>
          <w:p>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1A-21A-42D_n79C</w:t>
            </w:r>
          </w:p>
        </w:tc>
        <w:tc>
          <w:tcPr>
            <w:tcW w:w="3686" w:type="dxa"/>
          </w:tcPr>
          <w:p>
            <w:pPr>
              <w:keepNext/>
              <w:keepLines/>
              <w:spacing w:after="0"/>
              <w:jc w:val="center"/>
              <w:rPr>
                <w:rFonts w:ascii="Arial" w:hAnsi="Arial"/>
                <w:sz w:val="18"/>
              </w:rPr>
            </w:pPr>
            <w:r>
              <w:rPr>
                <w:rFonts w:ascii="Arial" w:hAnsi="Arial"/>
                <w:sz w:val="18"/>
              </w:rPr>
              <w:t>DC_1A_n79A</w:t>
            </w:r>
            <w:r>
              <w:rPr>
                <w:rFonts w:ascii="Arial" w:hAnsi="Arial"/>
                <w:sz w:val="18"/>
                <w:vertAlign w:val="superscript"/>
                <w:lang w:eastAsia="ja-JP"/>
              </w:rPr>
              <w:t>9</w:t>
            </w:r>
          </w:p>
          <w:p>
            <w:pPr>
              <w:keepNext/>
              <w:keepLines/>
              <w:spacing w:after="0"/>
              <w:jc w:val="center"/>
              <w:rPr>
                <w:rFonts w:ascii="Arial" w:hAnsi="Arial"/>
                <w:sz w:val="18"/>
                <w:lang w:eastAsia="fi-FI"/>
              </w:rPr>
            </w:pPr>
            <w:r>
              <w:rPr>
                <w:rFonts w:ascii="Arial" w:hAnsi="Arial"/>
                <w:sz w:val="18"/>
              </w:rPr>
              <w:t>DC_21A_n79A</w:t>
            </w:r>
            <w:r>
              <w:rPr>
                <w:rFonts w:ascii="Arial" w:hAnsi="Arial"/>
                <w:sz w:val="18"/>
                <w:vertAlign w:val="superscript"/>
                <w:lang w:eastAsia="ja-JP"/>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cs="Arial"/>
                <w:sz w:val="18"/>
                <w:lang w:eastAsia="ko-KR"/>
              </w:rPr>
              <w:t>DC_1A-21A_n77A-n79A</w:t>
            </w:r>
            <w:r>
              <w:rPr>
                <w:rFonts w:ascii="Arial" w:hAnsi="Arial" w:cs="Arial"/>
                <w:sz w:val="18"/>
                <w:vertAlign w:val="superscript"/>
                <w:lang w:eastAsia="ko-KR"/>
              </w:rPr>
              <w:t>9</w:t>
            </w:r>
          </w:p>
        </w:tc>
        <w:tc>
          <w:tcPr>
            <w:tcW w:w="3686" w:type="dxa"/>
          </w:tcPr>
          <w:p>
            <w:pPr>
              <w:keepNext/>
              <w:keepLines/>
              <w:spacing w:after="0"/>
              <w:jc w:val="center"/>
              <w:rPr>
                <w:rFonts w:ascii="Arial" w:hAnsi="Arial"/>
                <w:sz w:val="18"/>
                <w:lang w:eastAsia="ko-KR"/>
              </w:rPr>
            </w:pPr>
            <w:r>
              <w:rPr>
                <w:rFonts w:ascii="Arial" w:hAnsi="Arial"/>
                <w:sz w:val="18"/>
                <w:lang w:eastAsia="ko-KR"/>
              </w:rPr>
              <w:t>DC_1A_n77A</w:t>
            </w:r>
            <w:r>
              <w:rPr>
                <w:rFonts w:ascii="Arial" w:hAnsi="Arial" w:cs="Arial"/>
                <w:sz w:val="18"/>
                <w:vertAlign w:val="superscript"/>
                <w:lang w:eastAsia="ko-KR"/>
              </w:rPr>
              <w:t>9</w:t>
            </w:r>
          </w:p>
          <w:p>
            <w:pPr>
              <w:keepNext/>
              <w:keepLines/>
              <w:spacing w:after="0"/>
              <w:jc w:val="center"/>
              <w:rPr>
                <w:rFonts w:ascii="Arial" w:hAnsi="Arial"/>
                <w:sz w:val="18"/>
              </w:rPr>
            </w:pPr>
            <w:r>
              <w:rPr>
                <w:rFonts w:ascii="Arial" w:hAnsi="Arial"/>
                <w:sz w:val="18"/>
                <w:lang w:eastAsia="ko-KR"/>
              </w:rPr>
              <w:t>DC_1A_n79A</w:t>
            </w:r>
            <w:r>
              <w:rPr>
                <w:rFonts w:ascii="Arial" w:hAnsi="Arial" w:cs="Arial"/>
                <w:sz w:val="18"/>
                <w:vertAlign w:val="superscript"/>
                <w:lang w:eastAsia="ko-KR"/>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cs="Arial"/>
                <w:sz w:val="18"/>
                <w:lang w:eastAsia="ko-KR"/>
              </w:rPr>
              <w:t>DC_1A-21A_n78A-n79A</w:t>
            </w:r>
            <w:r>
              <w:rPr>
                <w:rFonts w:ascii="Arial" w:hAnsi="Arial" w:cs="Arial"/>
                <w:sz w:val="18"/>
                <w:vertAlign w:val="superscript"/>
                <w:lang w:eastAsia="ko-KR"/>
              </w:rPr>
              <w:t>9</w:t>
            </w:r>
          </w:p>
        </w:tc>
        <w:tc>
          <w:tcPr>
            <w:tcW w:w="3686" w:type="dxa"/>
          </w:tcPr>
          <w:p>
            <w:pPr>
              <w:keepNext/>
              <w:keepLines/>
              <w:spacing w:after="0"/>
              <w:jc w:val="center"/>
              <w:rPr>
                <w:rFonts w:ascii="Arial" w:hAnsi="Arial"/>
                <w:sz w:val="18"/>
                <w:lang w:eastAsia="ko-KR"/>
              </w:rPr>
            </w:pPr>
            <w:r>
              <w:rPr>
                <w:rFonts w:ascii="Arial" w:hAnsi="Arial"/>
                <w:sz w:val="18"/>
                <w:lang w:eastAsia="ko-KR"/>
              </w:rPr>
              <w:t>DC_1A_n78A</w:t>
            </w:r>
            <w:r>
              <w:rPr>
                <w:rFonts w:ascii="Arial" w:hAnsi="Arial" w:cs="Arial"/>
                <w:sz w:val="18"/>
                <w:vertAlign w:val="superscript"/>
                <w:lang w:eastAsia="ko-KR"/>
              </w:rPr>
              <w:t>9</w:t>
            </w:r>
          </w:p>
          <w:p>
            <w:pPr>
              <w:keepNext/>
              <w:keepLines/>
              <w:spacing w:after="0"/>
              <w:jc w:val="center"/>
              <w:rPr>
                <w:rFonts w:ascii="Arial" w:hAnsi="Arial" w:cs="Arial"/>
                <w:sz w:val="18"/>
                <w:lang w:eastAsia="ko-KR"/>
              </w:rPr>
            </w:pPr>
            <w:r>
              <w:rPr>
                <w:rFonts w:ascii="Arial" w:hAnsi="Arial"/>
                <w:sz w:val="18"/>
                <w:lang w:eastAsia="ko-KR"/>
              </w:rPr>
              <w:t>DC_1A_n79A</w:t>
            </w:r>
            <w:r>
              <w:rPr>
                <w:rFonts w:ascii="Arial" w:hAnsi="Arial" w:cs="Arial"/>
                <w:sz w:val="18"/>
                <w:vertAlign w:val="superscript"/>
                <w:lang w:eastAsia="ko-KR"/>
              </w:rPr>
              <w:t>9</w:t>
            </w:r>
          </w:p>
          <w:p>
            <w:pPr>
              <w:keepNext/>
              <w:keepLines/>
              <w:spacing w:after="0"/>
              <w:jc w:val="center"/>
              <w:rPr>
                <w:rFonts w:ascii="Arial" w:hAnsi="Arial"/>
                <w:sz w:val="18"/>
                <w:lang w:eastAsia="ko-KR"/>
              </w:rPr>
            </w:pPr>
            <w:r>
              <w:rPr>
                <w:rFonts w:ascii="Arial" w:hAnsi="Arial"/>
                <w:sz w:val="18"/>
                <w:lang w:eastAsia="ko-KR"/>
              </w:rPr>
              <w:t>DC_21A_n78A</w:t>
            </w:r>
            <w:r>
              <w:rPr>
                <w:rFonts w:ascii="Arial" w:hAnsi="Arial" w:cs="Arial"/>
                <w:sz w:val="18"/>
                <w:vertAlign w:val="superscript"/>
                <w:lang w:eastAsia="ko-KR"/>
              </w:rPr>
              <w:t>9</w:t>
            </w:r>
          </w:p>
          <w:p>
            <w:pPr>
              <w:keepNext/>
              <w:keepLines/>
              <w:spacing w:after="0"/>
              <w:jc w:val="center"/>
              <w:rPr>
                <w:rFonts w:ascii="Arial" w:hAnsi="Arial"/>
                <w:sz w:val="18"/>
              </w:rPr>
            </w:pPr>
            <w:r>
              <w:rPr>
                <w:rFonts w:ascii="Arial" w:hAnsi="Arial"/>
                <w:sz w:val="18"/>
                <w:lang w:eastAsia="ko-KR"/>
              </w:rPr>
              <w:t>DC_21A_n79A</w:t>
            </w:r>
            <w:r>
              <w:rPr>
                <w:rFonts w:ascii="Arial" w:hAnsi="Arial" w:cs="Arial"/>
                <w:sz w:val="18"/>
                <w:vertAlign w:val="superscript"/>
                <w:lang w:eastAsia="ko-KR"/>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ko-KR"/>
              </w:rPr>
            </w:pPr>
            <w:r>
              <w:rPr>
                <w:rFonts w:ascii="Arial" w:hAnsi="Arial" w:cs="Arial"/>
                <w:sz w:val="18"/>
                <w:szCs w:val="18"/>
                <w:lang w:eastAsia="zh-CN"/>
              </w:rPr>
              <w:t>DC_1A-28A_n3A-n77A</w:t>
            </w:r>
            <w:r>
              <w:rPr>
                <w:rFonts w:ascii="Arial" w:hAnsi="Arial"/>
                <w:sz w:val="18"/>
                <w:vertAlign w:val="superscript"/>
                <w:lang w:eastAsia="fi-FI"/>
              </w:rPr>
              <w:t>2</w:t>
            </w:r>
          </w:p>
        </w:tc>
        <w:tc>
          <w:tcPr>
            <w:tcW w:w="3686" w:type="dxa"/>
          </w:tcPr>
          <w:p>
            <w:pPr>
              <w:keepNext/>
              <w:keepLines/>
              <w:spacing w:after="0"/>
              <w:jc w:val="center"/>
              <w:rPr>
                <w:rFonts w:ascii="Arial" w:hAnsi="Arial" w:cs="Arial"/>
                <w:sz w:val="18"/>
                <w:szCs w:val="18"/>
                <w:lang w:eastAsia="zh-CN"/>
              </w:rPr>
            </w:pPr>
            <w:r>
              <w:rPr>
                <w:rFonts w:ascii="Arial" w:hAnsi="Arial" w:cs="Arial"/>
                <w:sz w:val="18"/>
                <w:szCs w:val="18"/>
                <w:lang w:eastAsia="zh-CN"/>
              </w:rPr>
              <w:t>DC_28A_n3A</w:t>
            </w:r>
          </w:p>
          <w:p>
            <w:pPr>
              <w:keepNext/>
              <w:keepLines/>
              <w:spacing w:after="0"/>
              <w:jc w:val="center"/>
              <w:rPr>
                <w:rFonts w:ascii="Arial" w:hAnsi="Arial"/>
                <w:sz w:val="18"/>
                <w:lang w:eastAsia="ko-KR"/>
              </w:rPr>
            </w:pPr>
            <w:r>
              <w:rPr>
                <w:rFonts w:ascii="Arial" w:hAnsi="Arial" w:cs="Arial"/>
                <w:sz w:val="18"/>
                <w:szCs w:val="18"/>
                <w:lang w:eastAsia="zh-CN"/>
              </w:rPr>
              <w:t>DC_28A_n77A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ko-KR"/>
              </w:rPr>
            </w:pPr>
            <w:r>
              <w:rPr>
                <w:rFonts w:ascii="Arial" w:hAnsi="Arial" w:cs="Arial"/>
                <w:sz w:val="18"/>
              </w:rPr>
              <w:t>DC_1A-28A_n3A-n78A</w:t>
            </w:r>
            <w:r>
              <w:rPr>
                <w:rFonts w:ascii="Arial" w:hAnsi="Arial"/>
                <w:sz w:val="18"/>
                <w:vertAlign w:val="superscript"/>
                <w:lang w:eastAsia="fi-FI"/>
              </w:rPr>
              <w:t>2</w:t>
            </w:r>
          </w:p>
        </w:tc>
        <w:tc>
          <w:tcPr>
            <w:tcW w:w="3686" w:type="dxa"/>
          </w:tcPr>
          <w:p>
            <w:pPr>
              <w:keepNext/>
              <w:keepLines/>
              <w:spacing w:after="0"/>
              <w:jc w:val="center"/>
              <w:rPr>
                <w:rFonts w:ascii="Arial" w:hAnsi="Arial" w:cs="Arial"/>
                <w:sz w:val="18"/>
              </w:rPr>
            </w:pPr>
            <w:r>
              <w:rPr>
                <w:rFonts w:ascii="Arial" w:hAnsi="Arial" w:cs="Arial"/>
                <w:sz w:val="18"/>
              </w:rPr>
              <w:t>DC_1A_n3A</w:t>
            </w:r>
          </w:p>
          <w:p>
            <w:pPr>
              <w:keepNext/>
              <w:keepLines/>
              <w:spacing w:after="0"/>
              <w:jc w:val="center"/>
              <w:rPr>
                <w:rFonts w:ascii="Arial" w:hAnsi="Arial" w:cs="Arial"/>
                <w:sz w:val="18"/>
              </w:rPr>
            </w:pPr>
            <w:r>
              <w:rPr>
                <w:rFonts w:ascii="Arial" w:hAnsi="Arial" w:cs="Arial"/>
                <w:sz w:val="18"/>
              </w:rPr>
              <w:t>DC_1A_n78A</w:t>
            </w:r>
          </w:p>
          <w:p>
            <w:pPr>
              <w:keepNext/>
              <w:keepLines/>
              <w:spacing w:after="0"/>
              <w:jc w:val="center"/>
              <w:rPr>
                <w:rFonts w:ascii="Arial" w:hAnsi="Arial" w:cs="Arial"/>
                <w:sz w:val="18"/>
              </w:rPr>
            </w:pPr>
            <w:r>
              <w:rPr>
                <w:rFonts w:ascii="Arial" w:hAnsi="Arial" w:cs="Arial"/>
                <w:sz w:val="18"/>
              </w:rPr>
              <w:t>DC_28A_n3A</w:t>
            </w:r>
          </w:p>
          <w:p>
            <w:pPr>
              <w:keepNext/>
              <w:keepLines/>
              <w:spacing w:after="0"/>
              <w:jc w:val="center"/>
              <w:rPr>
                <w:rFonts w:ascii="Arial" w:hAnsi="Arial"/>
                <w:sz w:val="18"/>
                <w:lang w:eastAsia="ko-KR"/>
              </w:rPr>
            </w:pPr>
            <w:r>
              <w:rPr>
                <w:rFonts w:ascii="Arial" w:hAnsi="Arial" w:cs="Arial"/>
                <w:sz w:val="18"/>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rPr>
            </w:pPr>
            <w:r>
              <w:rPr>
                <w:rFonts w:ascii="Arial" w:hAnsi="Arial" w:cs="Arial"/>
                <w:sz w:val="18"/>
              </w:rPr>
              <w:t>DC_1A-28A_n5A-n40A</w:t>
            </w:r>
          </w:p>
        </w:tc>
        <w:tc>
          <w:tcPr>
            <w:tcW w:w="3686" w:type="dxa"/>
          </w:tcPr>
          <w:p>
            <w:pPr>
              <w:keepNext/>
              <w:keepLines/>
              <w:spacing w:after="0"/>
              <w:jc w:val="center"/>
              <w:rPr>
                <w:rFonts w:ascii="Arial" w:hAnsi="Arial" w:cs="Arial"/>
                <w:sz w:val="18"/>
                <w:lang w:eastAsia="zh-CN"/>
              </w:rPr>
            </w:pPr>
            <w:r>
              <w:rPr>
                <w:rFonts w:hint="eastAsia" w:ascii="Arial" w:hAnsi="Arial" w:cs="Arial"/>
                <w:sz w:val="18"/>
                <w:lang w:eastAsia="zh-CN"/>
              </w:rPr>
              <w:t>D</w:t>
            </w:r>
            <w:r>
              <w:rPr>
                <w:rFonts w:ascii="Arial" w:hAnsi="Arial" w:cs="Arial"/>
                <w:sz w:val="18"/>
                <w:lang w:eastAsia="zh-CN"/>
              </w:rPr>
              <w:t>C_1A_n5A</w:t>
            </w:r>
          </w:p>
          <w:p>
            <w:pPr>
              <w:keepNext/>
              <w:keepLines/>
              <w:spacing w:after="0"/>
              <w:jc w:val="center"/>
              <w:rPr>
                <w:rFonts w:ascii="Arial" w:hAnsi="Arial" w:cs="Arial"/>
                <w:sz w:val="18"/>
                <w:lang w:eastAsia="zh-CN"/>
              </w:rPr>
            </w:pPr>
            <w:r>
              <w:rPr>
                <w:rFonts w:ascii="Arial" w:hAnsi="Arial" w:cs="Arial"/>
                <w:sz w:val="18"/>
                <w:lang w:eastAsia="zh-CN"/>
              </w:rPr>
              <w:t>DC_1A_n40A</w:t>
            </w:r>
          </w:p>
          <w:p>
            <w:pPr>
              <w:keepNext/>
              <w:keepLines/>
              <w:spacing w:after="0"/>
              <w:jc w:val="center"/>
              <w:rPr>
                <w:rFonts w:ascii="Arial" w:hAnsi="Arial" w:cs="Arial"/>
                <w:sz w:val="18"/>
                <w:lang w:eastAsia="zh-CN"/>
              </w:rPr>
            </w:pPr>
            <w:r>
              <w:rPr>
                <w:rFonts w:ascii="Arial" w:hAnsi="Arial" w:cs="Arial"/>
                <w:sz w:val="18"/>
                <w:lang w:eastAsia="zh-CN"/>
              </w:rPr>
              <w:t>DC_28A_n5A</w:t>
            </w:r>
          </w:p>
          <w:p>
            <w:pPr>
              <w:keepNext/>
              <w:keepLines/>
              <w:spacing w:after="0"/>
              <w:jc w:val="center"/>
              <w:rPr>
                <w:rFonts w:ascii="Arial" w:hAnsi="Arial" w:cs="Arial"/>
                <w:sz w:val="18"/>
              </w:rPr>
            </w:pPr>
            <w:r>
              <w:rPr>
                <w:rFonts w:ascii="Arial" w:hAnsi="Arial" w:cs="Arial"/>
                <w:sz w:val="18"/>
                <w:lang w:eastAsia="zh-CN"/>
              </w:rPr>
              <w:t>DC_28A_n40A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ko-KR"/>
              </w:rPr>
            </w:pPr>
            <w:r>
              <w:rPr>
                <w:rFonts w:ascii="Arial" w:hAnsi="Arial" w:cs="Arial"/>
                <w:sz w:val="18"/>
                <w:lang w:eastAsia="zh-CN"/>
              </w:rPr>
              <w:t>DC_1A-28A_n5A-n78A</w:t>
            </w:r>
            <w:r>
              <w:rPr>
                <w:rFonts w:ascii="Arial" w:hAnsi="Arial"/>
                <w:sz w:val="18"/>
                <w:vertAlign w:val="superscript"/>
                <w:lang w:eastAsia="fi-FI"/>
              </w:rPr>
              <w:t>2</w:t>
            </w:r>
          </w:p>
        </w:tc>
        <w:tc>
          <w:tcPr>
            <w:tcW w:w="3686" w:type="dxa"/>
          </w:tcPr>
          <w:p>
            <w:pPr>
              <w:keepNext/>
              <w:keepLines/>
              <w:spacing w:after="0"/>
              <w:jc w:val="center"/>
              <w:rPr>
                <w:rFonts w:ascii="Arial" w:hAnsi="Arial" w:cs="Arial"/>
                <w:sz w:val="18"/>
                <w:lang w:eastAsia="zh-CN"/>
              </w:rPr>
            </w:pPr>
            <w:r>
              <w:rPr>
                <w:rFonts w:ascii="Arial" w:hAnsi="Arial" w:cs="Arial"/>
                <w:sz w:val="18"/>
                <w:lang w:eastAsia="zh-CN"/>
              </w:rPr>
              <w:t>DC_1A_n5A</w:t>
            </w:r>
          </w:p>
          <w:p>
            <w:pPr>
              <w:keepNext/>
              <w:keepLines/>
              <w:spacing w:after="0"/>
              <w:jc w:val="center"/>
              <w:rPr>
                <w:rFonts w:ascii="Arial" w:hAnsi="Arial" w:cs="Arial"/>
                <w:sz w:val="18"/>
                <w:lang w:eastAsia="zh-CN"/>
              </w:rPr>
            </w:pPr>
            <w:r>
              <w:rPr>
                <w:rFonts w:ascii="Arial" w:hAnsi="Arial" w:cs="Arial"/>
                <w:sz w:val="18"/>
                <w:lang w:eastAsia="zh-CN"/>
              </w:rPr>
              <w:t>DC_1A_n78A</w:t>
            </w:r>
          </w:p>
          <w:p>
            <w:pPr>
              <w:keepNext/>
              <w:keepLines/>
              <w:spacing w:after="0"/>
              <w:jc w:val="center"/>
              <w:rPr>
                <w:rFonts w:ascii="Arial" w:hAnsi="Arial" w:cs="Arial"/>
                <w:sz w:val="18"/>
                <w:lang w:eastAsia="zh-CN"/>
              </w:rPr>
            </w:pPr>
            <w:r>
              <w:rPr>
                <w:rFonts w:ascii="Arial" w:hAnsi="Arial" w:cs="Arial"/>
                <w:sz w:val="18"/>
                <w:lang w:eastAsia="zh-CN"/>
              </w:rPr>
              <w:t>DC_28A_n5A</w:t>
            </w:r>
          </w:p>
          <w:p>
            <w:pPr>
              <w:keepNext/>
              <w:keepLines/>
              <w:spacing w:after="0"/>
              <w:jc w:val="center"/>
              <w:rPr>
                <w:rFonts w:ascii="Arial" w:hAnsi="Arial"/>
                <w:sz w:val="18"/>
                <w:lang w:eastAsia="ko-KR"/>
              </w:rPr>
            </w:pPr>
            <w:r>
              <w:rPr>
                <w:rFonts w:ascii="Arial" w:hAnsi="Arial" w:cs="Arial"/>
                <w:sz w:val="18"/>
                <w:lang w:eastAsia="zh-CN"/>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ype="textWrapping"/>
            </w:r>
            <w:r>
              <w:rPr>
                <w:rFonts w:ascii="Arial" w:hAnsi="Arial" w:cs="Arial"/>
                <w:sz w:val="18"/>
                <w:lang w:eastAsia="zh-CN"/>
              </w:rPr>
              <w:t>DC_28A_n7A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zh-CN"/>
              </w:rPr>
            </w:pPr>
            <w:r>
              <w:rPr>
                <w:rFonts w:ascii="Arial" w:hAnsi="Arial" w:eastAsia="Malgun Gothic" w:cs="Arial"/>
                <w:sz w:val="18"/>
                <w:szCs w:val="16"/>
                <w:lang w:eastAsia="ko-KR"/>
              </w:rPr>
              <w:t>DC_1A-28A_n7A-n78A</w:t>
            </w:r>
          </w:p>
        </w:tc>
        <w:tc>
          <w:tcPr>
            <w:tcW w:w="3686" w:type="dxa"/>
          </w:tcPr>
          <w:p>
            <w:pPr>
              <w:keepNext/>
              <w:keepLines/>
              <w:spacing w:after="0"/>
              <w:jc w:val="center"/>
              <w:rPr>
                <w:rFonts w:ascii="Arial" w:hAnsi="Arial" w:cs="Arial"/>
                <w:sz w:val="18"/>
                <w:szCs w:val="16"/>
                <w:lang w:eastAsia="zh-CN"/>
              </w:rPr>
            </w:pPr>
            <w:r>
              <w:rPr>
                <w:rFonts w:ascii="Arial" w:hAnsi="Arial" w:cs="Arial"/>
                <w:sz w:val="18"/>
                <w:szCs w:val="16"/>
                <w:lang w:eastAsia="zh-CN"/>
              </w:rPr>
              <w:t>DC_1A_n7A</w:t>
            </w:r>
          </w:p>
          <w:p>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pPr>
              <w:keepNext/>
              <w:keepLines/>
              <w:spacing w:after="0"/>
              <w:jc w:val="center"/>
              <w:rPr>
                <w:rFonts w:ascii="Arial" w:hAnsi="Arial" w:cs="Arial"/>
                <w:sz w:val="18"/>
                <w:lang w:eastAsia="zh-CN"/>
              </w:rPr>
            </w:pPr>
            <w:r>
              <w:rPr>
                <w:rFonts w:ascii="Arial" w:hAnsi="Arial" w:cs="Arial"/>
                <w:sz w:val="18"/>
                <w:szCs w:val="16"/>
                <w:lang w:eastAsia="zh-CN"/>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zh-CN"/>
              </w:rPr>
            </w:pPr>
            <w:r>
              <w:rPr>
                <w:rFonts w:ascii="Arial" w:hAnsi="Arial" w:eastAsia="Malgun Gothic" w:cs="Arial"/>
                <w:sz w:val="18"/>
                <w:szCs w:val="16"/>
                <w:lang w:eastAsia="ko-KR"/>
              </w:rPr>
              <w:t>DC_1A-28A_n7B-n78A</w:t>
            </w:r>
          </w:p>
        </w:tc>
        <w:tc>
          <w:tcPr>
            <w:tcW w:w="3686" w:type="dxa"/>
          </w:tcPr>
          <w:p>
            <w:pPr>
              <w:keepNext/>
              <w:keepLines/>
              <w:spacing w:after="0"/>
              <w:jc w:val="center"/>
              <w:rPr>
                <w:rFonts w:ascii="Arial" w:hAnsi="Arial" w:cs="Arial"/>
                <w:sz w:val="18"/>
                <w:szCs w:val="16"/>
                <w:lang w:eastAsia="zh-CN"/>
              </w:rPr>
            </w:pPr>
            <w:r>
              <w:rPr>
                <w:rFonts w:ascii="Arial" w:hAnsi="Arial" w:cs="Arial"/>
                <w:sz w:val="18"/>
                <w:szCs w:val="16"/>
                <w:lang w:eastAsia="zh-CN"/>
              </w:rPr>
              <w:t>DC_1A_n7A</w:t>
            </w:r>
          </w:p>
          <w:p>
            <w:pPr>
              <w:keepNext/>
              <w:keepLines/>
              <w:spacing w:after="0"/>
              <w:jc w:val="center"/>
              <w:rPr>
                <w:rFonts w:ascii="Arial" w:hAnsi="Arial" w:cs="Arial"/>
                <w:sz w:val="18"/>
                <w:szCs w:val="16"/>
                <w:lang w:eastAsia="zh-CN"/>
              </w:rPr>
            </w:pPr>
            <w:r>
              <w:rPr>
                <w:rFonts w:ascii="Arial" w:hAnsi="Arial" w:cs="Arial"/>
                <w:sz w:val="18"/>
                <w:szCs w:val="16"/>
                <w:lang w:eastAsia="zh-CN"/>
              </w:rPr>
              <w:t>DC_1A_n7B</w:t>
            </w:r>
          </w:p>
          <w:p>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pPr>
              <w:keepNext/>
              <w:keepLines/>
              <w:spacing w:after="0"/>
              <w:jc w:val="center"/>
              <w:rPr>
                <w:rFonts w:ascii="Arial" w:hAnsi="Arial" w:cs="Arial"/>
                <w:sz w:val="18"/>
                <w:szCs w:val="16"/>
                <w:lang w:eastAsia="zh-CN"/>
              </w:rPr>
            </w:pPr>
            <w:r>
              <w:rPr>
                <w:rFonts w:ascii="Arial" w:hAnsi="Arial" w:cs="Arial"/>
                <w:sz w:val="18"/>
                <w:szCs w:val="16"/>
                <w:lang w:eastAsia="zh-CN"/>
              </w:rPr>
              <w:t>DC_28A_n7B</w:t>
            </w:r>
          </w:p>
          <w:p>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pPr>
              <w:keepNext/>
              <w:keepLines/>
              <w:spacing w:after="0"/>
              <w:jc w:val="center"/>
              <w:rPr>
                <w:rFonts w:ascii="Arial" w:hAnsi="Arial" w:cs="Arial"/>
                <w:sz w:val="18"/>
                <w:lang w:eastAsia="zh-CN"/>
              </w:rPr>
            </w:pPr>
            <w:r>
              <w:rPr>
                <w:rFonts w:ascii="Arial" w:hAnsi="Arial" w:cs="Arial"/>
                <w:sz w:val="18"/>
                <w:szCs w:val="16"/>
                <w:lang w:eastAsia="zh-CN"/>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ja-JP"/>
              </w:rPr>
            </w:pPr>
            <w:r>
              <w:rPr>
                <w:rFonts w:ascii="Arial" w:hAnsi="Arial"/>
                <w:sz w:val="18"/>
              </w:rPr>
              <w:t>DC_1A-28A-32A_n</w:t>
            </w:r>
            <w:r>
              <w:rPr>
                <w:rFonts w:ascii="Arial" w:hAnsi="Arial"/>
                <w:sz w:val="18"/>
                <w:lang w:val="fi-FI"/>
              </w:rPr>
              <w:t>3A</w:t>
            </w:r>
          </w:p>
        </w:tc>
        <w:tc>
          <w:tcPr>
            <w:tcW w:w="3686" w:type="dxa"/>
          </w:tcPr>
          <w:p>
            <w:pPr>
              <w:keepNext/>
              <w:keepLines/>
              <w:spacing w:after="0"/>
              <w:jc w:val="center"/>
              <w:rPr>
                <w:rFonts w:ascii="Arial" w:hAnsi="Arial"/>
                <w:bCs/>
                <w:sz w:val="18"/>
              </w:rPr>
            </w:pPr>
            <w:r>
              <w:rPr>
                <w:rFonts w:ascii="Arial" w:hAnsi="Arial"/>
                <w:sz w:val="18"/>
              </w:rPr>
              <w:t>DC_1A_n3A</w:t>
            </w:r>
          </w:p>
          <w:p>
            <w:pPr>
              <w:keepNext/>
              <w:keepLines/>
              <w:spacing w:after="0"/>
              <w:jc w:val="center"/>
              <w:rPr>
                <w:rFonts w:ascii="Arial" w:hAnsi="Arial"/>
                <w:sz w:val="18"/>
                <w:lang w:eastAsia="fi-FI"/>
              </w:rPr>
            </w:pPr>
            <w:r>
              <w:rPr>
                <w:rFonts w:ascii="Arial" w:hAnsi="Arial"/>
                <w:bCs/>
                <w:sz w:val="18"/>
              </w:rPr>
              <w:t>DC_28A_n3A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ja-JP"/>
              </w:rPr>
            </w:pPr>
            <w:r>
              <w:rPr>
                <w:rFonts w:ascii="Arial" w:hAnsi="Arial" w:cs="Arial"/>
                <w:sz w:val="18"/>
                <w:lang w:eastAsia="ja-JP"/>
              </w:rPr>
              <w:t>DC_1A-28A-40A_n78A</w:t>
            </w:r>
          </w:p>
          <w:p>
            <w:pPr>
              <w:keepNext/>
              <w:keepLines/>
              <w:spacing w:after="0"/>
              <w:jc w:val="center"/>
              <w:rPr>
                <w:rFonts w:ascii="Arial" w:hAnsi="Arial"/>
                <w:sz w:val="18"/>
              </w:rPr>
            </w:pPr>
            <w:r>
              <w:rPr>
                <w:rFonts w:ascii="Arial" w:hAnsi="Arial"/>
                <w:sz w:val="18"/>
              </w:rPr>
              <w:t>DC_1A-28A-40C_n78A</w:t>
            </w:r>
          </w:p>
        </w:tc>
        <w:tc>
          <w:tcPr>
            <w:tcW w:w="3686" w:type="dxa"/>
          </w:tcPr>
          <w:p>
            <w:pPr>
              <w:keepNext/>
              <w:keepLines/>
              <w:spacing w:after="0"/>
              <w:jc w:val="center"/>
              <w:rPr>
                <w:rFonts w:ascii="Arial" w:hAnsi="Arial"/>
                <w:sz w:val="18"/>
                <w:lang w:eastAsia="ja-JP"/>
              </w:rPr>
            </w:pPr>
            <w:r>
              <w:rPr>
                <w:rFonts w:ascii="Arial" w:hAnsi="Arial"/>
                <w:sz w:val="18"/>
                <w:lang w:eastAsia="fi-FI"/>
              </w:rPr>
              <w:t>DC_1A_</w:t>
            </w:r>
            <w:r>
              <w:rPr>
                <w:rFonts w:hint="eastAsia" w:ascii="Arial" w:hAnsi="Arial"/>
                <w:sz w:val="18"/>
                <w:lang w:eastAsia="ja-JP"/>
              </w:rPr>
              <w:t>n</w:t>
            </w:r>
            <w:r>
              <w:rPr>
                <w:rFonts w:ascii="Arial" w:hAnsi="Arial"/>
                <w:sz w:val="18"/>
                <w:lang w:eastAsia="ja-JP"/>
              </w:rPr>
              <w:t>7</w:t>
            </w:r>
            <w:r>
              <w:rPr>
                <w:rFonts w:hint="eastAsia" w:ascii="Arial" w:hAnsi="Arial"/>
                <w:sz w:val="18"/>
                <w:lang w:eastAsia="ja-JP"/>
              </w:rPr>
              <w:t>8A</w:t>
            </w:r>
          </w:p>
          <w:p>
            <w:pPr>
              <w:keepNext/>
              <w:keepLines/>
              <w:spacing w:after="0"/>
              <w:jc w:val="center"/>
              <w:rPr>
                <w:rFonts w:ascii="Arial" w:hAnsi="Arial"/>
                <w:sz w:val="18"/>
                <w:lang w:val="en-US" w:eastAsia="fi-FI"/>
              </w:rPr>
            </w:pPr>
            <w:r>
              <w:rPr>
                <w:rFonts w:ascii="Arial" w:hAnsi="Arial"/>
                <w:sz w:val="18"/>
                <w:lang w:val="en-US" w:eastAsia="fi-FI"/>
              </w:rPr>
              <w:t>DC_</w:t>
            </w:r>
            <w:r>
              <w:rPr>
                <w:rFonts w:ascii="Arial" w:hAnsi="Arial"/>
                <w:sz w:val="18"/>
                <w:lang w:val="en-US" w:eastAsia="ja-JP"/>
              </w:rPr>
              <w:t>28</w:t>
            </w:r>
            <w:r>
              <w:rPr>
                <w:rFonts w:ascii="Arial" w:hAnsi="Arial"/>
                <w:sz w:val="18"/>
                <w:lang w:val="en-US" w:eastAsia="fi-FI"/>
              </w:rPr>
              <w:t>A_</w:t>
            </w:r>
            <w:r>
              <w:rPr>
                <w:rFonts w:hint="eastAsia" w:ascii="Arial" w:hAnsi="Arial"/>
                <w:sz w:val="18"/>
                <w:lang w:val="en-US" w:eastAsia="ja-JP"/>
              </w:rPr>
              <w:t>n</w:t>
            </w:r>
            <w:r>
              <w:rPr>
                <w:rFonts w:ascii="Arial" w:hAnsi="Arial"/>
                <w:sz w:val="18"/>
                <w:lang w:val="en-US" w:eastAsia="ja-JP"/>
              </w:rPr>
              <w:t>78</w:t>
            </w:r>
            <w:r>
              <w:rPr>
                <w:rFonts w:ascii="Arial" w:hAnsi="Arial"/>
                <w:sz w:val="18"/>
                <w:lang w:val="en-US" w:eastAsia="fi-FI"/>
              </w:rPr>
              <w:t>A</w:t>
            </w:r>
          </w:p>
          <w:p>
            <w:pPr>
              <w:keepNext/>
              <w:keepLines/>
              <w:spacing w:after="0"/>
              <w:jc w:val="center"/>
              <w:rPr>
                <w:rFonts w:ascii="Arial" w:hAnsi="Arial"/>
                <w:sz w:val="18"/>
              </w:rPr>
            </w:pPr>
            <w:r>
              <w:rPr>
                <w:rFonts w:ascii="Arial" w:hAnsi="Arial"/>
                <w:sz w:val="18"/>
                <w:lang w:val="en-US" w:eastAsia="fi-FI"/>
              </w:rPr>
              <w:t>DC_</w:t>
            </w:r>
            <w:r>
              <w:rPr>
                <w:rFonts w:hint="eastAsia" w:ascii="Arial" w:hAnsi="Arial"/>
                <w:sz w:val="18"/>
                <w:lang w:val="en-US" w:eastAsia="ja-JP"/>
              </w:rPr>
              <w:t>4</w:t>
            </w:r>
            <w:r>
              <w:rPr>
                <w:rFonts w:ascii="Arial" w:hAnsi="Arial"/>
                <w:sz w:val="18"/>
                <w:lang w:val="en-US" w:eastAsia="ja-JP"/>
              </w:rPr>
              <w:t>0</w:t>
            </w:r>
            <w:r>
              <w:rPr>
                <w:rFonts w:ascii="Arial" w:hAnsi="Arial"/>
                <w:sz w:val="18"/>
                <w:lang w:val="en-US" w:eastAsia="fi-FI"/>
              </w:rPr>
              <w:t>A_</w:t>
            </w:r>
            <w:r>
              <w:rPr>
                <w:rFonts w:hint="eastAsia" w:ascii="Arial" w:hAnsi="Arial"/>
                <w:sz w:val="18"/>
                <w:lang w:val="en-US" w:eastAsia="ja-JP"/>
              </w:rPr>
              <w:t>n</w:t>
            </w:r>
            <w:r>
              <w:rPr>
                <w:rFonts w:ascii="Arial" w:hAnsi="Arial"/>
                <w:sz w:val="18"/>
                <w:lang w:val="en-US" w:eastAsia="ja-JP"/>
              </w:rPr>
              <w:t>7</w:t>
            </w:r>
            <w:r>
              <w:rPr>
                <w:rFonts w:hint="eastAsia" w:ascii="Arial" w:hAnsi="Arial"/>
                <w:sz w:val="18"/>
                <w:lang w:val="en-US" w:eastAsia="ja-JP"/>
              </w:rPr>
              <w:t>8</w:t>
            </w:r>
            <w:r>
              <w:rPr>
                <w:rFonts w:ascii="Arial" w:hAnsi="Arial"/>
                <w:sz w:val="18"/>
                <w:lang w:val="en-US"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cs="Arial"/>
                <w:sz w:val="18"/>
                <w:szCs w:val="16"/>
                <w:lang w:eastAsia="ko-KR"/>
              </w:rPr>
            </w:pPr>
            <w:r>
              <w:rPr>
                <w:rFonts w:ascii="Arial" w:hAnsi="Arial" w:eastAsia="Malgun Gothic" w:cs="Arial"/>
                <w:sz w:val="18"/>
                <w:szCs w:val="16"/>
                <w:lang w:eastAsia="ko-KR"/>
              </w:rPr>
              <w:t>DC_1A-28A_n38A-n78A</w:t>
            </w:r>
          </w:p>
        </w:tc>
        <w:tc>
          <w:tcPr>
            <w:tcW w:w="3686" w:type="dxa"/>
          </w:tcPr>
          <w:p>
            <w:pPr>
              <w:keepNext/>
              <w:keepLines/>
              <w:spacing w:after="0"/>
              <w:jc w:val="center"/>
              <w:rPr>
                <w:rFonts w:ascii="Arial" w:hAnsi="Arial" w:eastAsia="Malgun Gothic" w:cs="Arial"/>
                <w:sz w:val="18"/>
                <w:szCs w:val="16"/>
                <w:lang w:eastAsia="ko-KR"/>
              </w:rPr>
            </w:pPr>
            <w:r>
              <w:rPr>
                <w:rFonts w:ascii="Arial" w:hAnsi="Arial" w:eastAsia="Malgun Gothic" w:cs="Arial"/>
                <w:sz w:val="18"/>
                <w:szCs w:val="16"/>
                <w:lang w:eastAsia="ko-KR"/>
              </w:rPr>
              <w:t>DC_1A_n38A</w:t>
            </w:r>
          </w:p>
          <w:p>
            <w:pPr>
              <w:keepNext/>
              <w:keepLines/>
              <w:spacing w:after="0"/>
              <w:jc w:val="center"/>
              <w:rPr>
                <w:rFonts w:ascii="Arial" w:hAnsi="Arial" w:eastAsia="Malgun Gothic" w:cs="Arial"/>
                <w:sz w:val="18"/>
                <w:szCs w:val="16"/>
                <w:lang w:eastAsia="ko-KR"/>
              </w:rPr>
            </w:pPr>
            <w:r>
              <w:rPr>
                <w:rFonts w:ascii="Arial" w:hAnsi="Arial" w:eastAsia="Malgun Gothic" w:cs="Arial"/>
                <w:sz w:val="18"/>
                <w:szCs w:val="16"/>
                <w:lang w:eastAsia="ko-KR"/>
              </w:rPr>
              <w:t>DC_1A_n78A</w:t>
            </w:r>
          </w:p>
          <w:p>
            <w:pPr>
              <w:keepNext/>
              <w:keepLines/>
              <w:spacing w:after="0"/>
              <w:jc w:val="center"/>
              <w:rPr>
                <w:rFonts w:ascii="Arial" w:hAnsi="Arial" w:eastAsia="Malgun Gothic" w:cs="Arial"/>
                <w:sz w:val="18"/>
                <w:szCs w:val="16"/>
                <w:lang w:eastAsia="ko-KR"/>
              </w:rPr>
            </w:pPr>
            <w:r>
              <w:rPr>
                <w:rFonts w:ascii="Arial" w:hAnsi="Arial" w:eastAsia="Malgun Gothic" w:cs="Arial"/>
                <w:sz w:val="18"/>
                <w:szCs w:val="16"/>
                <w:lang w:eastAsia="ko-KR"/>
              </w:rPr>
              <w:t>DC_28A_n38A</w:t>
            </w:r>
          </w:p>
          <w:p>
            <w:pPr>
              <w:keepNext/>
              <w:keepLines/>
              <w:spacing w:after="0"/>
              <w:jc w:val="center"/>
              <w:rPr>
                <w:rFonts w:ascii="Arial" w:hAnsi="Arial" w:cs="Arial"/>
                <w:sz w:val="18"/>
                <w:szCs w:val="16"/>
                <w:lang w:eastAsia="zh-CN"/>
              </w:rPr>
            </w:pPr>
            <w:r>
              <w:rPr>
                <w:rFonts w:ascii="Arial" w:hAnsi="Arial" w:eastAsia="Malgun Gothic" w:cs="Arial"/>
                <w:sz w:val="18"/>
                <w:szCs w:val="16"/>
                <w:lang w:eastAsia="ko-KR"/>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cs="Arial"/>
                <w:sz w:val="18"/>
                <w:szCs w:val="16"/>
                <w:lang w:eastAsia="ko-KR"/>
              </w:rPr>
            </w:pPr>
            <w:r>
              <w:rPr>
                <w:rFonts w:ascii="Arial" w:hAnsi="Arial" w:eastAsia="Malgun Gothic" w:cs="Arial"/>
                <w:sz w:val="18"/>
                <w:szCs w:val="16"/>
                <w:lang w:eastAsia="ko-KR"/>
              </w:rPr>
              <w:t>DC_1A-28A_n40A-n78A</w:t>
            </w:r>
          </w:p>
        </w:tc>
        <w:tc>
          <w:tcPr>
            <w:tcW w:w="3686" w:type="dxa"/>
          </w:tcPr>
          <w:p>
            <w:pPr>
              <w:keepNext/>
              <w:keepLines/>
              <w:spacing w:after="0"/>
              <w:jc w:val="center"/>
              <w:rPr>
                <w:rFonts w:ascii="Arial" w:hAnsi="Arial" w:eastAsia="Malgun Gothic" w:cs="Arial"/>
                <w:sz w:val="18"/>
                <w:szCs w:val="16"/>
                <w:lang w:eastAsia="ko-KR"/>
              </w:rPr>
            </w:pPr>
            <w:r>
              <w:rPr>
                <w:rFonts w:ascii="Arial" w:hAnsi="Arial" w:eastAsia="Malgun Gothic" w:cs="Arial"/>
                <w:sz w:val="18"/>
                <w:szCs w:val="16"/>
                <w:lang w:eastAsia="ko-KR"/>
              </w:rPr>
              <w:t>DC_1A_n40A</w:t>
            </w:r>
          </w:p>
          <w:p>
            <w:pPr>
              <w:keepNext/>
              <w:keepLines/>
              <w:spacing w:after="0"/>
              <w:jc w:val="center"/>
              <w:rPr>
                <w:rFonts w:ascii="Arial" w:hAnsi="Arial" w:eastAsia="Malgun Gothic" w:cs="Arial"/>
                <w:sz w:val="18"/>
                <w:szCs w:val="16"/>
                <w:lang w:eastAsia="ko-KR"/>
              </w:rPr>
            </w:pPr>
            <w:r>
              <w:rPr>
                <w:rFonts w:ascii="Arial" w:hAnsi="Arial" w:eastAsia="Malgun Gothic" w:cs="Arial"/>
                <w:sz w:val="18"/>
                <w:szCs w:val="16"/>
                <w:lang w:eastAsia="ko-KR"/>
              </w:rPr>
              <w:t>DC_1A_n78A</w:t>
            </w:r>
          </w:p>
          <w:p>
            <w:pPr>
              <w:keepNext/>
              <w:keepLines/>
              <w:spacing w:after="0"/>
              <w:jc w:val="center"/>
              <w:rPr>
                <w:rFonts w:ascii="Arial" w:hAnsi="Arial" w:eastAsia="Malgun Gothic" w:cs="Arial"/>
                <w:sz w:val="18"/>
                <w:szCs w:val="16"/>
                <w:lang w:eastAsia="ko-KR"/>
              </w:rPr>
            </w:pPr>
            <w:r>
              <w:rPr>
                <w:rFonts w:ascii="Arial" w:hAnsi="Arial" w:eastAsia="Malgun Gothic" w:cs="Arial"/>
                <w:sz w:val="18"/>
                <w:szCs w:val="16"/>
                <w:lang w:eastAsia="ko-KR"/>
              </w:rPr>
              <w:t>DC_28A_n40A</w:t>
            </w:r>
          </w:p>
          <w:p>
            <w:pPr>
              <w:keepNext/>
              <w:keepLines/>
              <w:spacing w:after="0"/>
              <w:jc w:val="center"/>
              <w:rPr>
                <w:rFonts w:ascii="Arial" w:hAnsi="Arial" w:cs="Arial"/>
                <w:sz w:val="18"/>
                <w:szCs w:val="16"/>
                <w:lang w:eastAsia="zh-CN"/>
              </w:rPr>
            </w:pPr>
            <w:r>
              <w:rPr>
                <w:rFonts w:ascii="Arial" w:hAnsi="Arial" w:eastAsia="Malgun Gothic" w:cs="Arial"/>
                <w:sz w:val="18"/>
                <w:szCs w:val="16"/>
                <w:lang w:eastAsia="ko-KR"/>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ja-JP"/>
              </w:rPr>
            </w:pPr>
            <w:r>
              <w:rPr>
                <w:rFonts w:ascii="Arial" w:hAnsi="Arial"/>
                <w:sz w:val="18"/>
              </w:rPr>
              <w:t>DC_1A-28A-42A_n77A</w:t>
            </w:r>
            <w:r>
              <w:rPr>
                <w:rFonts w:ascii="Arial" w:hAnsi="Arial"/>
                <w:sz w:val="18"/>
                <w:vertAlign w:val="superscript"/>
                <w:lang w:eastAsia="ja-JP"/>
              </w:rPr>
              <w:t>7,8</w:t>
            </w:r>
          </w:p>
          <w:p>
            <w:pPr>
              <w:keepNext/>
              <w:keepLines/>
              <w:spacing w:after="0"/>
              <w:jc w:val="center"/>
              <w:rPr>
                <w:rFonts w:ascii="Arial" w:hAnsi="Arial"/>
                <w:sz w:val="18"/>
              </w:rPr>
            </w:pPr>
            <w:r>
              <w:rPr>
                <w:rFonts w:ascii="Arial" w:hAnsi="Arial"/>
                <w:sz w:val="18"/>
              </w:rPr>
              <w:t>DC_1A-28A-42A_n77C</w:t>
            </w:r>
            <w:r>
              <w:rPr>
                <w:rFonts w:ascii="Arial" w:hAnsi="Arial"/>
                <w:sz w:val="18"/>
                <w:vertAlign w:val="superscript"/>
                <w:lang w:eastAsia="ja-JP"/>
              </w:rPr>
              <w:t>7,8</w:t>
            </w:r>
          </w:p>
          <w:p>
            <w:pPr>
              <w:keepNext/>
              <w:keepLines/>
              <w:spacing w:after="0"/>
              <w:jc w:val="center"/>
              <w:rPr>
                <w:rFonts w:ascii="Arial" w:hAnsi="Arial"/>
                <w:sz w:val="18"/>
                <w:vertAlign w:val="superscript"/>
                <w:lang w:eastAsia="ja-JP"/>
              </w:rPr>
            </w:pPr>
            <w:r>
              <w:rPr>
                <w:rFonts w:ascii="Arial" w:hAnsi="Arial" w:cs="Arial"/>
                <w:sz w:val="18"/>
                <w:szCs w:val="18"/>
                <w:lang w:eastAsia="ja-JP"/>
              </w:rPr>
              <w:t>DC_1A-28A-42C_n77A</w:t>
            </w:r>
            <w:r>
              <w:rPr>
                <w:rFonts w:ascii="Arial" w:hAnsi="Arial"/>
                <w:sz w:val="18"/>
                <w:vertAlign w:val="superscript"/>
                <w:lang w:eastAsia="ja-JP"/>
              </w:rPr>
              <w:t>7,8</w:t>
            </w:r>
          </w:p>
          <w:p>
            <w:pPr>
              <w:keepNext/>
              <w:keepLines/>
              <w:spacing w:after="0"/>
              <w:jc w:val="center"/>
              <w:rPr>
                <w:rFonts w:ascii="Arial" w:hAnsi="Arial"/>
                <w:sz w:val="18"/>
              </w:rPr>
            </w:pPr>
            <w:r>
              <w:rPr>
                <w:rFonts w:ascii="Arial" w:hAnsi="Arial"/>
                <w:sz w:val="18"/>
                <w:lang w:eastAsia="ja-JP"/>
              </w:rPr>
              <w:t>DC_1A-28A-42C_n77C</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DC_1A_n77A</w:t>
            </w:r>
          </w:p>
          <w:p>
            <w:pPr>
              <w:keepNext/>
              <w:keepLines/>
              <w:spacing w:after="0"/>
              <w:jc w:val="center"/>
              <w:rPr>
                <w:rFonts w:ascii="Arial" w:hAnsi="Arial"/>
                <w:sz w:val="18"/>
              </w:rPr>
            </w:pPr>
            <w:r>
              <w:rPr>
                <w:rFonts w:ascii="Arial" w:hAnsi="Arial"/>
                <w:sz w:val="18"/>
              </w:rPr>
              <w:t>DC_28A_n77A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ja-JP"/>
              </w:rPr>
            </w:pPr>
            <w:r>
              <w:rPr>
                <w:rFonts w:ascii="Arial" w:hAnsi="Arial"/>
                <w:sz w:val="18"/>
              </w:rPr>
              <w:t>DC_1A-28A-42A_n78A</w:t>
            </w:r>
            <w:r>
              <w:rPr>
                <w:rFonts w:ascii="Arial" w:hAnsi="Arial"/>
                <w:sz w:val="18"/>
                <w:vertAlign w:val="superscript"/>
                <w:lang w:eastAsia="ja-JP"/>
              </w:rPr>
              <w:t>7,8</w:t>
            </w:r>
          </w:p>
          <w:p>
            <w:pPr>
              <w:keepNext/>
              <w:keepLines/>
              <w:spacing w:after="0"/>
              <w:jc w:val="center"/>
              <w:rPr>
                <w:rFonts w:ascii="Arial" w:hAnsi="Arial"/>
                <w:sz w:val="18"/>
              </w:rPr>
            </w:pPr>
            <w:r>
              <w:rPr>
                <w:rFonts w:ascii="Arial" w:hAnsi="Arial"/>
                <w:sz w:val="18"/>
              </w:rPr>
              <w:t>DC_1A-28A-42A_n78C</w:t>
            </w:r>
            <w:r>
              <w:rPr>
                <w:rFonts w:ascii="Arial" w:hAnsi="Arial"/>
                <w:sz w:val="18"/>
                <w:vertAlign w:val="superscript"/>
                <w:lang w:eastAsia="ja-JP"/>
              </w:rPr>
              <w:t>7,8</w:t>
            </w:r>
          </w:p>
          <w:p>
            <w:pPr>
              <w:keepNext/>
              <w:keepLines/>
              <w:spacing w:after="0"/>
              <w:jc w:val="center"/>
              <w:rPr>
                <w:rFonts w:ascii="Arial" w:hAnsi="Arial"/>
                <w:sz w:val="18"/>
                <w:vertAlign w:val="superscript"/>
                <w:lang w:eastAsia="ja-JP"/>
              </w:rPr>
            </w:pPr>
            <w:r>
              <w:rPr>
                <w:rFonts w:ascii="Arial" w:hAnsi="Arial" w:cs="Arial"/>
                <w:sz w:val="18"/>
                <w:szCs w:val="18"/>
                <w:lang w:eastAsia="ja-JP"/>
              </w:rPr>
              <w:t>DC_1A-28A-42C_n78A</w:t>
            </w:r>
            <w:r>
              <w:rPr>
                <w:rFonts w:ascii="Arial" w:hAnsi="Arial"/>
                <w:sz w:val="18"/>
                <w:vertAlign w:val="superscript"/>
                <w:lang w:eastAsia="ja-JP"/>
              </w:rPr>
              <w:t>7,8</w:t>
            </w:r>
          </w:p>
          <w:p>
            <w:pPr>
              <w:keepNext/>
              <w:keepLines/>
              <w:spacing w:after="0"/>
              <w:jc w:val="center"/>
              <w:rPr>
                <w:rFonts w:ascii="Arial" w:hAnsi="Arial"/>
                <w:sz w:val="18"/>
                <w:lang w:eastAsia="ja-JP"/>
              </w:rPr>
            </w:pPr>
            <w:r>
              <w:rPr>
                <w:rFonts w:ascii="Arial" w:hAnsi="Arial"/>
                <w:sz w:val="18"/>
                <w:lang w:eastAsia="ja-JP"/>
              </w:rPr>
              <w:t>DC_1A-28A-42C_n78C</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DC_1A_n78A</w:t>
            </w:r>
          </w:p>
          <w:p>
            <w:pPr>
              <w:keepNext/>
              <w:keepLines/>
              <w:spacing w:after="0"/>
              <w:jc w:val="center"/>
              <w:rPr>
                <w:rFonts w:ascii="Arial" w:hAnsi="Arial"/>
                <w:sz w:val="18"/>
              </w:rPr>
            </w:pPr>
            <w:r>
              <w:rPr>
                <w:rFonts w:ascii="Arial" w:hAnsi="Arial"/>
                <w:sz w:val="18"/>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DC_1A-28A-42A_n79A</w:t>
            </w:r>
          </w:p>
          <w:p>
            <w:pPr>
              <w:keepNext/>
              <w:keepLines/>
              <w:spacing w:after="0"/>
              <w:jc w:val="center"/>
              <w:rPr>
                <w:rFonts w:ascii="Arial" w:hAnsi="Arial"/>
                <w:sz w:val="18"/>
              </w:rPr>
            </w:pPr>
            <w:r>
              <w:rPr>
                <w:rFonts w:ascii="Arial" w:hAnsi="Arial"/>
                <w:sz w:val="18"/>
              </w:rPr>
              <w:t>DC_1A-28A-42A_n79C</w:t>
            </w:r>
          </w:p>
          <w:p>
            <w:pPr>
              <w:keepNext/>
              <w:keepLines/>
              <w:spacing w:after="0"/>
              <w:jc w:val="center"/>
              <w:rPr>
                <w:rFonts w:ascii="Arial" w:hAnsi="Arial" w:cs="Arial"/>
                <w:sz w:val="18"/>
                <w:szCs w:val="18"/>
                <w:lang w:eastAsia="ja-JP"/>
              </w:rPr>
            </w:pPr>
            <w:r>
              <w:rPr>
                <w:rFonts w:ascii="Arial" w:hAnsi="Arial" w:cs="Arial"/>
                <w:sz w:val="18"/>
                <w:szCs w:val="18"/>
                <w:lang w:eastAsia="ja-JP"/>
              </w:rPr>
              <w:t>DC_1A-28A-42C_n79A</w:t>
            </w:r>
          </w:p>
          <w:p>
            <w:pPr>
              <w:keepNext/>
              <w:keepLines/>
              <w:spacing w:after="0"/>
              <w:jc w:val="center"/>
              <w:rPr>
                <w:rFonts w:ascii="Arial" w:hAnsi="Arial"/>
                <w:sz w:val="18"/>
              </w:rPr>
            </w:pPr>
            <w:r>
              <w:rPr>
                <w:rFonts w:ascii="Arial" w:hAnsi="Arial"/>
                <w:sz w:val="18"/>
              </w:rPr>
              <w:t>DC_1A-28A-42C_n79C</w:t>
            </w:r>
          </w:p>
        </w:tc>
        <w:tc>
          <w:tcPr>
            <w:tcW w:w="3686" w:type="dxa"/>
          </w:tcPr>
          <w:p>
            <w:pPr>
              <w:keepNext/>
              <w:keepLines/>
              <w:spacing w:after="0"/>
              <w:jc w:val="center"/>
              <w:rPr>
                <w:rFonts w:ascii="Arial" w:hAnsi="Arial"/>
                <w:sz w:val="18"/>
              </w:rPr>
            </w:pPr>
            <w:r>
              <w:rPr>
                <w:rFonts w:ascii="Arial" w:hAnsi="Arial"/>
                <w:sz w:val="18"/>
              </w:rPr>
              <w:t>DC_1A_n79A</w:t>
            </w:r>
          </w:p>
          <w:p>
            <w:pPr>
              <w:keepNext/>
              <w:keepLines/>
              <w:spacing w:after="0"/>
              <w:jc w:val="center"/>
              <w:rPr>
                <w:rFonts w:ascii="Arial" w:hAnsi="Arial"/>
                <w:sz w:val="18"/>
              </w:rPr>
            </w:pPr>
            <w:r>
              <w:rPr>
                <w:rFonts w:ascii="Arial" w:hAnsi="Arial"/>
                <w:sz w:val="18"/>
              </w:rPr>
              <w:t>DC_28A_n79A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DC_1</w:t>
            </w:r>
            <w:r>
              <w:rPr>
                <w:rFonts w:ascii="Arial" w:hAnsi="Arial" w:eastAsia="等线"/>
                <w:sz w:val="18"/>
                <w:lang w:eastAsia="zh-CN"/>
              </w:rPr>
              <w:t>A</w:t>
            </w:r>
            <w:r>
              <w:rPr>
                <w:rFonts w:ascii="Arial" w:hAnsi="Arial"/>
                <w:sz w:val="18"/>
              </w:rPr>
              <w:t>-41</w:t>
            </w:r>
            <w:r>
              <w:rPr>
                <w:rFonts w:ascii="Arial" w:hAnsi="Arial" w:eastAsia="等线"/>
                <w:sz w:val="18"/>
                <w:lang w:eastAsia="zh-CN"/>
              </w:rPr>
              <w:t>A</w:t>
            </w:r>
            <w:r>
              <w:rPr>
                <w:rFonts w:ascii="Arial" w:hAnsi="Arial"/>
                <w:sz w:val="18"/>
              </w:rPr>
              <w:t>_n3</w:t>
            </w:r>
            <w:r>
              <w:rPr>
                <w:rFonts w:ascii="Arial" w:hAnsi="Arial" w:eastAsia="等线"/>
                <w:sz w:val="18"/>
                <w:lang w:eastAsia="zh-CN"/>
              </w:rPr>
              <w:t>A</w:t>
            </w:r>
            <w:r>
              <w:rPr>
                <w:rFonts w:ascii="Arial" w:hAnsi="Arial"/>
                <w:sz w:val="18"/>
              </w:rPr>
              <w:t>-n41</w:t>
            </w:r>
            <w:r>
              <w:rPr>
                <w:rFonts w:ascii="Arial" w:hAnsi="Arial" w:eastAsia="等线"/>
                <w:sz w:val="18"/>
                <w:lang w:eastAsia="zh-CN"/>
              </w:rPr>
              <w:t>A</w:t>
            </w:r>
          </w:p>
        </w:tc>
        <w:tc>
          <w:tcPr>
            <w:tcW w:w="3686" w:type="dxa"/>
          </w:tcPr>
          <w:p>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A_n41A</w:t>
            </w:r>
          </w:p>
          <w:p>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rPr>
            </w:pPr>
            <w:r>
              <w:rPr>
                <w:rFonts w:ascii="Arial" w:hAnsi="Arial"/>
                <w:sz w:val="18"/>
              </w:rPr>
              <w:t>DC_1A_n28A-n77A-n79A</w:t>
            </w:r>
          </w:p>
        </w:tc>
        <w:tc>
          <w:tcPr>
            <w:tcW w:w="3686" w:type="dxa"/>
            <w:vAlign w:val="center"/>
          </w:tcPr>
          <w:p>
            <w:pPr>
              <w:keepNext/>
              <w:keepLines/>
              <w:spacing w:after="0"/>
              <w:jc w:val="center"/>
              <w:rPr>
                <w:rFonts w:ascii="Arial" w:hAnsi="Arial"/>
                <w:sz w:val="18"/>
              </w:rPr>
            </w:pPr>
            <w:r>
              <w:rPr>
                <w:rFonts w:ascii="Arial" w:hAnsi="Arial"/>
                <w:sz w:val="18"/>
              </w:rPr>
              <w:t>DC_1A_n28A</w:t>
            </w:r>
          </w:p>
          <w:p>
            <w:pPr>
              <w:keepNext/>
              <w:keepLines/>
              <w:spacing w:after="0"/>
              <w:jc w:val="center"/>
              <w:rPr>
                <w:rFonts w:ascii="Arial" w:hAnsi="Arial"/>
                <w:sz w:val="18"/>
              </w:rPr>
            </w:pPr>
            <w:r>
              <w:rPr>
                <w:rFonts w:ascii="Arial" w:hAnsi="Arial"/>
                <w:sz w:val="18"/>
              </w:rPr>
              <w:t>DC_1A_n77A</w:t>
            </w:r>
          </w:p>
          <w:p>
            <w:pPr>
              <w:keepNext/>
              <w:keepLines/>
              <w:spacing w:after="0"/>
              <w:jc w:val="center"/>
              <w:rPr>
                <w:rFonts w:ascii="Arial" w:hAnsi="Arial"/>
                <w:sz w:val="18"/>
              </w:rPr>
            </w:pPr>
            <w:r>
              <w:rPr>
                <w:rFonts w:ascii="Arial" w:hAnsi="Arial"/>
                <w:sz w:val="18"/>
              </w:rPr>
              <w:t>DC_1A_n79A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rPr>
            </w:pPr>
            <w:r>
              <w:rPr>
                <w:rFonts w:ascii="Arial" w:hAnsi="Arial"/>
                <w:sz w:val="18"/>
              </w:rPr>
              <w:t>DC_1A_n28A-n78A-n79A</w:t>
            </w:r>
          </w:p>
        </w:tc>
        <w:tc>
          <w:tcPr>
            <w:tcW w:w="3686" w:type="dxa"/>
            <w:vAlign w:val="center"/>
          </w:tcPr>
          <w:p>
            <w:pPr>
              <w:keepNext/>
              <w:keepLines/>
              <w:spacing w:after="0"/>
              <w:jc w:val="center"/>
              <w:rPr>
                <w:rFonts w:ascii="Arial" w:hAnsi="Arial"/>
                <w:sz w:val="18"/>
              </w:rPr>
            </w:pPr>
            <w:r>
              <w:rPr>
                <w:rFonts w:ascii="Arial" w:hAnsi="Arial"/>
                <w:sz w:val="18"/>
              </w:rPr>
              <w:t>DC_1A_n28A</w:t>
            </w:r>
          </w:p>
          <w:p>
            <w:pPr>
              <w:keepNext/>
              <w:keepLines/>
              <w:spacing w:after="0"/>
              <w:jc w:val="center"/>
              <w:rPr>
                <w:rFonts w:ascii="Arial" w:hAnsi="Arial"/>
                <w:sz w:val="18"/>
              </w:rPr>
            </w:pPr>
            <w:r>
              <w:rPr>
                <w:rFonts w:ascii="Arial" w:hAnsi="Arial"/>
                <w:sz w:val="18"/>
              </w:rPr>
              <w:t>DC_1A_n78A</w:t>
            </w:r>
          </w:p>
          <w:p>
            <w:pPr>
              <w:keepNext/>
              <w:keepLines/>
              <w:spacing w:after="0"/>
              <w:jc w:val="center"/>
              <w:rPr>
                <w:rFonts w:ascii="Arial" w:hAnsi="Arial"/>
                <w:sz w:val="18"/>
              </w:rPr>
            </w:pPr>
            <w:r>
              <w:rPr>
                <w:rFonts w:ascii="Arial" w:hAnsi="Arial"/>
                <w:sz w:val="18"/>
              </w:rPr>
              <w:t>DC_1A_n79A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cs="Arial"/>
                <w:sz w:val="18"/>
                <w:lang w:val="zh-CN" w:eastAsia="zh-TW"/>
              </w:rPr>
              <w:t>DC_</w:t>
            </w:r>
            <w:r>
              <w:rPr>
                <w:rFonts w:ascii="Arial" w:hAnsi="Arial" w:cs="Arial"/>
                <w:sz w:val="18"/>
                <w:lang w:eastAsia="zh-CN"/>
              </w:rPr>
              <w:t>1A-38A</w:t>
            </w:r>
            <w:r>
              <w:rPr>
                <w:rFonts w:ascii="Arial" w:hAnsi="Arial" w:cs="Arial"/>
                <w:sz w:val="18"/>
                <w:lang w:val="zh-CN" w:eastAsia="zh-TW"/>
              </w:rPr>
              <w:t>_n</w:t>
            </w:r>
            <w:r>
              <w:rPr>
                <w:rFonts w:ascii="Arial" w:hAnsi="Arial" w:cs="Arial"/>
                <w:sz w:val="18"/>
                <w:lang w:eastAsia="zh-CN"/>
              </w:rPr>
              <w:t>3A</w:t>
            </w:r>
            <w:r>
              <w:rPr>
                <w:rFonts w:ascii="Arial" w:hAnsi="Arial" w:cs="Arial"/>
                <w:sz w:val="18"/>
                <w:lang w:val="zh-CN" w:eastAsia="zh-TW"/>
              </w:rPr>
              <w:t>-n</w:t>
            </w:r>
            <w:r>
              <w:rPr>
                <w:rFonts w:ascii="Arial" w:hAnsi="Arial" w:cs="Arial"/>
                <w:sz w:val="18"/>
                <w:lang w:eastAsia="zh-CN"/>
              </w:rPr>
              <w:t>78A</w:t>
            </w:r>
          </w:p>
        </w:tc>
        <w:tc>
          <w:tcPr>
            <w:tcW w:w="3686" w:type="dxa"/>
            <w:vAlign w:val="center"/>
          </w:tcPr>
          <w:p>
            <w:pPr>
              <w:keepNext/>
              <w:keepLines/>
              <w:spacing w:after="0"/>
              <w:jc w:val="center"/>
              <w:rPr>
                <w:rFonts w:ascii="Arial" w:hAnsi="Arial"/>
                <w:sz w:val="18"/>
                <w:lang w:val="da-DK" w:eastAsia="zh-TW"/>
              </w:rPr>
            </w:pPr>
            <w:r>
              <w:rPr>
                <w:rFonts w:ascii="Arial" w:hAnsi="Arial" w:cs="Arial"/>
                <w:sz w:val="18"/>
                <w:lang w:val="da-DK" w:eastAsia="zh-TW"/>
              </w:rPr>
              <w:t>DC_1A_n3A</w:t>
            </w:r>
          </w:p>
          <w:p>
            <w:pPr>
              <w:keepNext/>
              <w:keepLines/>
              <w:spacing w:after="0"/>
              <w:jc w:val="center"/>
              <w:rPr>
                <w:rFonts w:ascii="Arial" w:hAnsi="Arial"/>
                <w:sz w:val="18"/>
                <w:lang w:val="da-DK" w:eastAsia="zh-TW"/>
              </w:rPr>
            </w:pPr>
            <w:r>
              <w:rPr>
                <w:rFonts w:ascii="Arial" w:hAnsi="Arial" w:cs="Arial"/>
                <w:sz w:val="18"/>
                <w:lang w:val="da-DK" w:eastAsia="zh-TW"/>
              </w:rPr>
              <w:t>DC_1A_n78A</w:t>
            </w:r>
          </w:p>
          <w:p>
            <w:pPr>
              <w:keepNext/>
              <w:keepLines/>
              <w:spacing w:after="0"/>
              <w:jc w:val="center"/>
              <w:rPr>
                <w:rFonts w:ascii="Arial" w:hAnsi="Arial"/>
                <w:sz w:val="18"/>
                <w:lang w:val="da-DK" w:eastAsia="zh-TW"/>
              </w:rPr>
            </w:pPr>
            <w:r>
              <w:rPr>
                <w:rFonts w:ascii="Arial" w:hAnsi="Arial" w:cs="Arial"/>
                <w:sz w:val="18"/>
                <w:lang w:val="da-DK" w:eastAsia="zh-TW"/>
              </w:rPr>
              <w:t>DC_</w:t>
            </w:r>
            <w:r>
              <w:rPr>
                <w:rFonts w:ascii="Arial" w:hAnsi="Arial" w:cs="Arial"/>
                <w:sz w:val="18"/>
                <w:lang w:eastAsia="zh-CN"/>
              </w:rPr>
              <w:t>38</w:t>
            </w:r>
            <w:r>
              <w:rPr>
                <w:rFonts w:ascii="Arial" w:hAnsi="Arial" w:cs="Arial"/>
                <w:sz w:val="18"/>
                <w:lang w:val="da-DK" w:eastAsia="zh-TW"/>
              </w:rPr>
              <w:t>A_n3A</w:t>
            </w:r>
          </w:p>
          <w:p>
            <w:pPr>
              <w:keepNext/>
              <w:keepLines/>
              <w:spacing w:after="0"/>
              <w:jc w:val="center"/>
              <w:rPr>
                <w:rFonts w:ascii="Arial" w:hAnsi="Arial"/>
                <w:sz w:val="18"/>
              </w:rPr>
            </w:pPr>
            <w:r>
              <w:rPr>
                <w:rFonts w:ascii="Arial" w:hAnsi="Arial" w:cs="Arial"/>
                <w:sz w:val="18"/>
                <w:lang w:val="da-DK" w:eastAsia="zh-TW"/>
              </w:rPr>
              <w:t>DC_</w:t>
            </w:r>
            <w:r>
              <w:rPr>
                <w:rFonts w:ascii="Arial" w:hAnsi="Arial" w:cs="Arial"/>
                <w:sz w:val="18"/>
                <w:lang w:eastAsia="zh-CN"/>
              </w:rPr>
              <w:t>38</w:t>
            </w:r>
            <w:r>
              <w:rPr>
                <w:rFonts w:ascii="Arial" w:hAnsi="Arial" w:cs="Arial"/>
                <w:sz w:val="18"/>
                <w:lang w:val="da-DK" w:eastAsia="zh-TW"/>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val="zh-CN" w:eastAsia="zh-TW"/>
              </w:rPr>
            </w:pPr>
            <w:r>
              <w:rPr>
                <w:rFonts w:ascii="Arial" w:hAnsi="Arial" w:cs="Arial"/>
                <w:sz w:val="18"/>
                <w:lang w:val="zh-CN" w:eastAsia="zh-TW"/>
              </w:rPr>
              <w:t>DC_1A-38A_n7A-n78A</w:t>
            </w:r>
          </w:p>
        </w:tc>
        <w:tc>
          <w:tcPr>
            <w:tcW w:w="3686" w:type="dxa"/>
          </w:tcPr>
          <w:p>
            <w:pPr>
              <w:keepNext/>
              <w:keepLines/>
              <w:spacing w:after="0"/>
              <w:jc w:val="center"/>
              <w:rPr>
                <w:rFonts w:ascii="Arial" w:hAnsi="Arial" w:cs="Arial"/>
                <w:sz w:val="18"/>
                <w:lang w:val="zh-CN" w:eastAsia="zh-TW"/>
              </w:rPr>
            </w:pPr>
            <w:r>
              <w:rPr>
                <w:rFonts w:ascii="Arial" w:hAnsi="Arial" w:cs="Arial"/>
                <w:sz w:val="18"/>
                <w:lang w:val="zh-CN" w:eastAsia="zh-TW"/>
              </w:rPr>
              <w:t>DC_1A_n78A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val="zh-CN" w:eastAsia="zh-TW"/>
              </w:rPr>
            </w:pPr>
            <w:r>
              <w:rPr>
                <w:rFonts w:ascii="Arial" w:hAnsi="Arial"/>
                <w:sz w:val="18"/>
                <w:lang w:eastAsia="fi-FI"/>
              </w:rPr>
              <w:t>DC_1A-38A_n28A-n78A</w:t>
            </w:r>
          </w:p>
        </w:tc>
        <w:tc>
          <w:tcPr>
            <w:tcW w:w="3686" w:type="dxa"/>
          </w:tcPr>
          <w:p>
            <w:pPr>
              <w:keepNext/>
              <w:keepLines/>
              <w:spacing w:after="0"/>
              <w:jc w:val="center"/>
              <w:rPr>
                <w:rFonts w:ascii="Arial" w:hAnsi="Arial"/>
                <w:b/>
                <w:sz w:val="18"/>
              </w:rPr>
            </w:pPr>
            <w:r>
              <w:rPr>
                <w:rFonts w:ascii="Arial" w:hAnsi="Arial"/>
                <w:sz w:val="18"/>
                <w:lang w:eastAsia="fi-FI"/>
              </w:rPr>
              <w:t>DC_</w:t>
            </w:r>
            <w:r>
              <w:rPr>
                <w:rFonts w:ascii="Arial" w:hAnsi="Arial"/>
                <w:sz w:val="18"/>
              </w:rPr>
              <w:t>1A_n28A</w:t>
            </w:r>
          </w:p>
          <w:p>
            <w:pPr>
              <w:keepNext/>
              <w:keepLines/>
              <w:spacing w:after="0"/>
              <w:jc w:val="center"/>
              <w:rPr>
                <w:rFonts w:ascii="Arial" w:hAnsi="Arial"/>
                <w:sz w:val="18"/>
                <w:lang w:eastAsia="fi-FI"/>
              </w:rPr>
            </w:pPr>
            <w:r>
              <w:rPr>
                <w:rFonts w:ascii="Arial" w:hAnsi="Arial"/>
                <w:sz w:val="18"/>
              </w:rPr>
              <w:t>DC_1A_n78A</w:t>
            </w:r>
          </w:p>
          <w:p>
            <w:pPr>
              <w:keepNext/>
              <w:keepLines/>
              <w:spacing w:after="0"/>
              <w:jc w:val="center"/>
              <w:rPr>
                <w:rFonts w:ascii="Arial" w:hAnsi="Arial"/>
                <w:b/>
                <w:sz w:val="18"/>
              </w:rPr>
            </w:pPr>
            <w:r>
              <w:rPr>
                <w:rFonts w:ascii="Arial" w:hAnsi="Arial"/>
                <w:sz w:val="18"/>
                <w:lang w:eastAsia="fi-FI"/>
              </w:rPr>
              <w:t>DC_</w:t>
            </w:r>
            <w:r>
              <w:rPr>
                <w:rFonts w:ascii="Arial" w:hAnsi="Arial"/>
                <w:sz w:val="18"/>
              </w:rPr>
              <w:t>38A_n28A</w:t>
            </w:r>
          </w:p>
          <w:p>
            <w:pPr>
              <w:keepNext/>
              <w:keepLines/>
              <w:spacing w:after="0"/>
              <w:jc w:val="center"/>
              <w:rPr>
                <w:rFonts w:ascii="Arial" w:hAnsi="Arial" w:cs="Arial"/>
                <w:sz w:val="18"/>
                <w:lang w:val="da-DK" w:eastAsia="zh-TW"/>
              </w:rPr>
            </w:pPr>
            <w:r>
              <w:rPr>
                <w:rFonts w:ascii="Arial" w:hAnsi="Arial"/>
                <w:sz w:val="18"/>
              </w:rPr>
              <w:t>DC_38A_n78A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bookmarkStart w:id="51" w:name="OLE_LINK16"/>
            <w:r>
              <w:rPr>
                <w:rFonts w:ascii="Arial" w:hAnsi="Arial"/>
                <w:sz w:val="18"/>
                <w:lang w:eastAsia="fi-FI"/>
              </w:rPr>
              <w:t>DC_1A_n40A-n78A-n105A</w:t>
            </w:r>
            <w:bookmarkEnd w:id="51"/>
          </w:p>
        </w:tc>
        <w:tc>
          <w:tcPr>
            <w:tcW w:w="3686" w:type="dxa"/>
          </w:tcPr>
          <w:p>
            <w:pPr>
              <w:keepNext/>
              <w:keepLines/>
              <w:spacing w:after="0"/>
              <w:jc w:val="center"/>
              <w:rPr>
                <w:rFonts w:ascii="Arial" w:hAnsi="Arial"/>
                <w:sz w:val="18"/>
                <w:lang w:eastAsia="fi-FI"/>
              </w:rPr>
            </w:pPr>
            <w:r>
              <w:rPr>
                <w:rFonts w:ascii="Arial" w:hAnsi="Arial"/>
                <w:sz w:val="18"/>
                <w:lang w:eastAsia="fi-FI"/>
              </w:rPr>
              <w:t>DC_1A_n40A</w:t>
            </w:r>
          </w:p>
          <w:p>
            <w:pPr>
              <w:keepNext/>
              <w:keepLines/>
              <w:spacing w:after="0"/>
              <w:jc w:val="center"/>
              <w:rPr>
                <w:rFonts w:ascii="Arial" w:hAnsi="Arial"/>
                <w:sz w:val="18"/>
                <w:lang w:eastAsia="fi-FI"/>
              </w:rPr>
            </w:pPr>
            <w:r>
              <w:rPr>
                <w:rFonts w:ascii="Arial" w:hAnsi="Arial"/>
                <w:sz w:val="18"/>
                <w:lang w:eastAsia="fi-FI"/>
              </w:rPr>
              <w:t>DC_1A_n78A</w:t>
            </w:r>
          </w:p>
          <w:p>
            <w:pPr>
              <w:keepNext/>
              <w:keepLines/>
              <w:spacing w:after="0"/>
              <w:jc w:val="center"/>
              <w:rPr>
                <w:rFonts w:ascii="Arial" w:hAnsi="Arial"/>
                <w:sz w:val="18"/>
                <w:lang w:eastAsia="fi-FI"/>
              </w:rPr>
            </w:pPr>
            <w:r>
              <w:rPr>
                <w:rFonts w:ascii="Arial" w:hAnsi="Arial"/>
                <w:sz w:val="18"/>
                <w:lang w:eastAsia="fi-FI"/>
              </w:rPr>
              <w:t>DC_1A_n105A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DC_1A-41A_n3A-n77A</w:t>
            </w:r>
          </w:p>
        </w:tc>
        <w:tc>
          <w:tcPr>
            <w:tcW w:w="3686" w:type="dxa"/>
          </w:tcPr>
          <w:p>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pPr>
              <w:keepNext/>
              <w:keepLines/>
              <w:spacing w:after="0"/>
              <w:jc w:val="center"/>
              <w:rPr>
                <w:rFonts w:ascii="Arial" w:hAnsi="Arial"/>
              </w:rPr>
            </w:pPr>
            <w:r>
              <w:rPr>
                <w:rFonts w:ascii="Arial" w:hAnsi="Arial"/>
                <w:sz w:val="18"/>
              </w:rPr>
              <w:t>DC_</w:t>
            </w:r>
            <w:r>
              <w:rPr>
                <w:rFonts w:ascii="Arial" w:hAnsi="Arial"/>
                <w:sz w:val="18"/>
                <w:lang w:eastAsia="zh-CN"/>
              </w:rPr>
              <w:t>1</w:t>
            </w:r>
            <w:r>
              <w:rPr>
                <w:rFonts w:ascii="Arial" w:hAnsi="Arial"/>
                <w:sz w:val="18"/>
              </w:rPr>
              <w:t>A_n77A</w:t>
            </w:r>
          </w:p>
          <w:p>
            <w:pPr>
              <w:keepNext/>
              <w:keepLines/>
              <w:spacing w:after="0"/>
              <w:jc w:val="center"/>
              <w:rPr>
                <w:rFonts w:ascii="Arial" w:hAnsi="Arial"/>
                <w:sz w:val="18"/>
              </w:rPr>
            </w:pPr>
            <w:r>
              <w:rPr>
                <w:rFonts w:ascii="Arial" w:hAnsi="Arial"/>
                <w:sz w:val="18"/>
              </w:rPr>
              <w:t>DC_41A_n3A</w:t>
            </w:r>
          </w:p>
          <w:p>
            <w:pPr>
              <w:keepNext/>
              <w:keepLines/>
              <w:spacing w:after="0"/>
              <w:jc w:val="center"/>
              <w:rPr>
                <w:rFonts w:ascii="Arial" w:hAnsi="Arial"/>
                <w:sz w:val="18"/>
              </w:rPr>
            </w:pPr>
            <w:r>
              <w:rPr>
                <w:rFonts w:ascii="Arial" w:hAnsi="Arial"/>
                <w:sz w:val="18"/>
              </w:rPr>
              <w:t>DC_41A_n77A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cs="Arial"/>
                <w:sz w:val="18"/>
                <w:lang w:eastAsia="ja-JP"/>
              </w:rPr>
              <w:t>DC_1A-41C_n3A-n77A</w:t>
            </w:r>
          </w:p>
        </w:tc>
        <w:tc>
          <w:tcPr>
            <w:tcW w:w="3686" w:type="dxa"/>
          </w:tcPr>
          <w:p>
            <w:pPr>
              <w:keepNext/>
              <w:keepLines/>
              <w:spacing w:after="0"/>
              <w:jc w:val="center"/>
              <w:rPr>
                <w:rFonts w:ascii="Arial" w:hAnsi="Arial"/>
                <w:sz w:val="18"/>
              </w:rPr>
            </w:pPr>
            <w:r>
              <w:rPr>
                <w:rFonts w:ascii="Arial" w:hAnsi="Arial"/>
                <w:sz w:val="18"/>
              </w:rPr>
              <w:t>DC_41A_n3A</w:t>
            </w:r>
          </w:p>
          <w:p>
            <w:pPr>
              <w:keepNext/>
              <w:keepLines/>
              <w:spacing w:after="0"/>
              <w:jc w:val="center"/>
              <w:rPr>
                <w:rFonts w:ascii="Arial" w:hAnsi="Arial"/>
                <w:sz w:val="18"/>
              </w:rPr>
            </w:pPr>
            <w:r>
              <w:rPr>
                <w:rFonts w:ascii="Arial" w:hAnsi="Arial"/>
                <w:sz w:val="18"/>
              </w:rPr>
              <w:t>DC_41A_n77A</w:t>
            </w:r>
          </w:p>
          <w:p>
            <w:pPr>
              <w:keepNext/>
              <w:keepLines/>
              <w:spacing w:after="0"/>
              <w:jc w:val="center"/>
              <w:rPr>
                <w:rFonts w:ascii="Arial" w:hAnsi="Arial"/>
                <w:sz w:val="18"/>
              </w:rPr>
            </w:pPr>
            <w:r>
              <w:rPr>
                <w:rFonts w:ascii="Arial" w:hAnsi="Arial"/>
                <w:sz w:val="18"/>
              </w:rPr>
              <w:t>DC_41C_n3A</w:t>
            </w:r>
          </w:p>
          <w:p>
            <w:pPr>
              <w:keepNext/>
              <w:keepLines/>
              <w:spacing w:after="0"/>
              <w:jc w:val="center"/>
              <w:rPr>
                <w:rFonts w:ascii="Arial" w:hAnsi="Arial"/>
                <w:sz w:val="18"/>
              </w:rPr>
            </w:pPr>
            <w:r>
              <w:rPr>
                <w:rFonts w:ascii="Arial" w:hAnsi="Arial"/>
                <w:sz w:val="18"/>
              </w:rPr>
              <w:t>DC_41C_n77A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DC_1A-41A_n3A-n78A</w:t>
            </w:r>
          </w:p>
        </w:tc>
        <w:tc>
          <w:tcPr>
            <w:tcW w:w="3686" w:type="dxa"/>
          </w:tcPr>
          <w:p>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pPr>
              <w:keepNext/>
              <w:keepLines/>
              <w:spacing w:after="0"/>
              <w:jc w:val="center"/>
              <w:rPr>
                <w:rFonts w:ascii="Arial" w:hAnsi="Arial"/>
              </w:rPr>
            </w:pPr>
            <w:r>
              <w:rPr>
                <w:rFonts w:ascii="Arial" w:hAnsi="Arial"/>
                <w:sz w:val="18"/>
              </w:rPr>
              <w:t>DC_</w:t>
            </w:r>
            <w:r>
              <w:rPr>
                <w:rFonts w:ascii="Arial" w:hAnsi="Arial"/>
                <w:sz w:val="18"/>
                <w:lang w:eastAsia="zh-CN"/>
              </w:rPr>
              <w:t>1</w:t>
            </w:r>
            <w:r>
              <w:rPr>
                <w:rFonts w:ascii="Arial" w:hAnsi="Arial"/>
                <w:sz w:val="18"/>
              </w:rPr>
              <w:t>A_n78A</w:t>
            </w:r>
          </w:p>
          <w:p>
            <w:pPr>
              <w:keepNext/>
              <w:keepLines/>
              <w:spacing w:after="0"/>
              <w:jc w:val="center"/>
              <w:rPr>
                <w:rFonts w:ascii="Arial" w:hAnsi="Arial"/>
                <w:sz w:val="18"/>
              </w:rPr>
            </w:pPr>
            <w:r>
              <w:rPr>
                <w:rFonts w:ascii="Arial" w:hAnsi="Arial"/>
                <w:sz w:val="18"/>
              </w:rPr>
              <w:t>DC_41A_n3A</w:t>
            </w:r>
          </w:p>
          <w:p>
            <w:pPr>
              <w:keepNext/>
              <w:keepLines/>
              <w:spacing w:after="0"/>
              <w:jc w:val="center"/>
              <w:rPr>
                <w:rFonts w:ascii="Arial" w:hAnsi="Arial"/>
                <w:sz w:val="18"/>
              </w:rPr>
            </w:pPr>
            <w:r>
              <w:rPr>
                <w:rFonts w:ascii="Arial" w:hAnsi="Arial"/>
                <w:sz w:val="18"/>
              </w:rPr>
              <w:t>DC_41A_n78A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cs="Arial"/>
                <w:sz w:val="18"/>
                <w:lang w:eastAsia="ja-JP"/>
              </w:rPr>
              <w:t>DC_1A-41C_n3A-n78A</w:t>
            </w:r>
          </w:p>
        </w:tc>
        <w:tc>
          <w:tcPr>
            <w:tcW w:w="3686" w:type="dxa"/>
          </w:tcPr>
          <w:p>
            <w:pPr>
              <w:keepNext/>
              <w:keepLines/>
              <w:spacing w:after="0"/>
              <w:jc w:val="center"/>
              <w:rPr>
                <w:rFonts w:ascii="Arial" w:hAnsi="Arial"/>
                <w:sz w:val="18"/>
              </w:rPr>
            </w:pPr>
            <w:r>
              <w:rPr>
                <w:rFonts w:ascii="Arial" w:hAnsi="Arial"/>
                <w:sz w:val="18"/>
              </w:rPr>
              <w:t>DC_41A_n3A</w:t>
            </w:r>
          </w:p>
          <w:p>
            <w:pPr>
              <w:keepNext/>
              <w:keepLines/>
              <w:spacing w:after="0"/>
              <w:jc w:val="center"/>
              <w:rPr>
                <w:rFonts w:ascii="Arial" w:hAnsi="Arial"/>
                <w:sz w:val="18"/>
              </w:rPr>
            </w:pPr>
            <w:r>
              <w:rPr>
                <w:rFonts w:ascii="Arial" w:hAnsi="Arial"/>
                <w:sz w:val="18"/>
              </w:rPr>
              <w:t>DC_41A_n78A</w:t>
            </w:r>
          </w:p>
          <w:p>
            <w:pPr>
              <w:keepNext/>
              <w:keepLines/>
              <w:spacing w:after="0"/>
              <w:jc w:val="center"/>
              <w:rPr>
                <w:rFonts w:ascii="Arial" w:hAnsi="Arial"/>
                <w:sz w:val="18"/>
              </w:rPr>
            </w:pPr>
            <w:r>
              <w:rPr>
                <w:rFonts w:ascii="Arial" w:hAnsi="Arial"/>
                <w:sz w:val="18"/>
              </w:rPr>
              <w:t>DC_41C_n3A</w:t>
            </w:r>
          </w:p>
          <w:p>
            <w:pPr>
              <w:keepNext/>
              <w:keepLines/>
              <w:spacing w:after="0"/>
              <w:jc w:val="center"/>
              <w:rPr>
                <w:rFonts w:ascii="Arial" w:hAnsi="Arial"/>
                <w:sz w:val="18"/>
              </w:rPr>
            </w:pPr>
            <w:r>
              <w:rPr>
                <w:rFonts w:ascii="Arial" w:hAnsi="Arial"/>
                <w:sz w:val="18"/>
              </w:rPr>
              <w:t>DC_41C_n78A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zh-CN"/>
              </w:rPr>
              <w:t>DC_1A-</w:t>
            </w:r>
            <w:r>
              <w:rPr>
                <w:rFonts w:ascii="Arial" w:hAnsi="Arial" w:eastAsia="Yu Mincho"/>
                <w:sz w:val="18"/>
                <w:lang w:eastAsia="ja-JP"/>
              </w:rPr>
              <w:t>41</w:t>
            </w:r>
            <w:r>
              <w:rPr>
                <w:rFonts w:ascii="Arial" w:hAnsi="Arial"/>
                <w:sz w:val="18"/>
                <w:lang w:eastAsia="zh-CN"/>
              </w:rPr>
              <w:t>A_n28A-n41A</w:t>
            </w:r>
          </w:p>
        </w:tc>
        <w:tc>
          <w:tcPr>
            <w:tcW w:w="3686" w:type="dxa"/>
          </w:tcPr>
          <w:p>
            <w:pPr>
              <w:keepNext/>
              <w:keepLines/>
              <w:spacing w:after="0"/>
              <w:jc w:val="center"/>
              <w:rPr>
                <w:rFonts w:ascii="Arial" w:hAnsi="Arial"/>
                <w:sz w:val="18"/>
                <w:lang w:eastAsia="zh-CN"/>
              </w:rPr>
            </w:pPr>
            <w:r>
              <w:rPr>
                <w:rFonts w:ascii="Arial" w:hAnsi="Arial"/>
                <w:sz w:val="18"/>
                <w:lang w:eastAsia="zh-CN"/>
              </w:rPr>
              <w:t>DC_1A_n28A</w:t>
            </w:r>
          </w:p>
          <w:p>
            <w:pPr>
              <w:keepNext/>
              <w:keepLines/>
              <w:spacing w:after="0"/>
              <w:jc w:val="center"/>
              <w:rPr>
                <w:rFonts w:ascii="Arial" w:hAnsi="Arial" w:eastAsia="等线"/>
                <w:sz w:val="18"/>
                <w:lang w:eastAsia="zh-CN"/>
              </w:rPr>
            </w:pPr>
            <w:r>
              <w:rPr>
                <w:rFonts w:ascii="Arial" w:hAnsi="Arial"/>
                <w:sz w:val="18"/>
                <w:lang w:eastAsia="zh-CN"/>
              </w:rPr>
              <w:t>DC_1A_n</w:t>
            </w:r>
            <w:r>
              <w:rPr>
                <w:rFonts w:ascii="Arial" w:hAnsi="Arial" w:eastAsia="等线"/>
                <w:sz w:val="18"/>
                <w:lang w:eastAsia="zh-CN"/>
              </w:rPr>
              <w:t>41</w:t>
            </w:r>
            <w:r>
              <w:rPr>
                <w:rFonts w:ascii="Arial" w:hAnsi="Arial"/>
                <w:sz w:val="18"/>
                <w:lang w:eastAsia="zh-CN"/>
              </w:rPr>
              <w:t>A</w:t>
            </w:r>
          </w:p>
          <w:p>
            <w:pPr>
              <w:keepNext/>
              <w:keepLines/>
              <w:spacing w:after="0"/>
              <w:jc w:val="center"/>
              <w:rPr>
                <w:rFonts w:ascii="Arial" w:hAnsi="Arial"/>
                <w:sz w:val="18"/>
              </w:rPr>
            </w:pPr>
            <w:r>
              <w:rPr>
                <w:rFonts w:ascii="Arial" w:hAnsi="Arial"/>
                <w:sz w:val="18"/>
                <w:lang w:eastAsia="zh-CN"/>
              </w:rPr>
              <w:t>DC_</w:t>
            </w:r>
            <w:r>
              <w:rPr>
                <w:rFonts w:ascii="Arial" w:hAnsi="Arial" w:eastAsia="等线"/>
                <w:sz w:val="18"/>
                <w:lang w:eastAsia="zh-CN"/>
              </w:rPr>
              <w:t>41</w:t>
            </w:r>
            <w:r>
              <w:rPr>
                <w:rFonts w:ascii="Arial" w:hAnsi="Arial"/>
                <w:sz w:val="18"/>
                <w:lang w:eastAsia="zh-CN"/>
              </w:rPr>
              <w:t>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DC_1A-41A_n28A-n77A</w:t>
            </w:r>
          </w:p>
        </w:tc>
        <w:tc>
          <w:tcPr>
            <w:tcW w:w="3686" w:type="dxa"/>
          </w:tcPr>
          <w:p>
            <w:pPr>
              <w:keepNext/>
              <w:keepLines/>
              <w:spacing w:after="0"/>
              <w:jc w:val="center"/>
              <w:rPr>
                <w:rFonts w:ascii="Arial" w:hAnsi="Arial"/>
                <w:sz w:val="18"/>
              </w:rPr>
            </w:pPr>
            <w:r>
              <w:rPr>
                <w:rFonts w:ascii="Arial" w:hAnsi="Arial"/>
                <w:sz w:val="18"/>
              </w:rPr>
              <w:t>DC_1A_n28A</w:t>
            </w:r>
          </w:p>
          <w:p>
            <w:pPr>
              <w:keepNext/>
              <w:keepLines/>
              <w:spacing w:after="0"/>
              <w:jc w:val="center"/>
              <w:rPr>
                <w:rFonts w:ascii="Arial" w:hAnsi="Arial"/>
                <w:sz w:val="18"/>
              </w:rPr>
            </w:pPr>
            <w:r>
              <w:rPr>
                <w:rFonts w:ascii="Arial" w:hAnsi="Arial"/>
                <w:sz w:val="18"/>
              </w:rPr>
              <w:t>DC_1A_n77A</w:t>
            </w:r>
          </w:p>
          <w:p>
            <w:pPr>
              <w:keepNext/>
              <w:keepLines/>
              <w:spacing w:after="0"/>
              <w:jc w:val="center"/>
              <w:rPr>
                <w:rFonts w:ascii="Arial" w:hAnsi="Arial"/>
                <w:sz w:val="18"/>
              </w:rPr>
            </w:pPr>
            <w:r>
              <w:rPr>
                <w:rFonts w:ascii="Arial" w:hAnsi="Arial"/>
                <w:sz w:val="18"/>
              </w:rPr>
              <w:t>DC_41A_n28A</w:t>
            </w:r>
          </w:p>
          <w:p>
            <w:pPr>
              <w:keepNext/>
              <w:keepLines/>
              <w:spacing w:after="0"/>
              <w:jc w:val="center"/>
              <w:rPr>
                <w:rFonts w:ascii="Arial" w:hAnsi="Arial"/>
                <w:sz w:val="18"/>
              </w:rPr>
            </w:pPr>
            <w:r>
              <w:rPr>
                <w:rFonts w:ascii="Arial" w:hAnsi="Arial"/>
                <w:sz w:val="18"/>
              </w:rPr>
              <w:t>DC_41A_n77A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cs="Arial"/>
                <w:sz w:val="18"/>
                <w:lang w:eastAsia="ja-JP"/>
              </w:rPr>
              <w:t>DC_1A-41C_n28A-n77A</w:t>
            </w:r>
          </w:p>
        </w:tc>
        <w:tc>
          <w:tcPr>
            <w:tcW w:w="3686" w:type="dxa"/>
          </w:tcPr>
          <w:p>
            <w:pPr>
              <w:keepNext/>
              <w:keepLines/>
              <w:spacing w:after="0"/>
              <w:jc w:val="center"/>
              <w:rPr>
                <w:rFonts w:ascii="Arial" w:hAnsi="Arial"/>
                <w:sz w:val="18"/>
              </w:rPr>
            </w:pPr>
            <w:r>
              <w:rPr>
                <w:rFonts w:ascii="Arial" w:hAnsi="Arial"/>
                <w:sz w:val="18"/>
              </w:rPr>
              <w:t>DC_1A_n28A</w:t>
            </w:r>
          </w:p>
          <w:p>
            <w:pPr>
              <w:keepNext/>
              <w:keepLines/>
              <w:spacing w:after="0"/>
              <w:jc w:val="center"/>
              <w:rPr>
                <w:rFonts w:ascii="Arial" w:hAnsi="Arial"/>
                <w:sz w:val="18"/>
              </w:rPr>
            </w:pPr>
            <w:r>
              <w:rPr>
                <w:rFonts w:ascii="Arial" w:hAnsi="Arial"/>
                <w:sz w:val="18"/>
              </w:rPr>
              <w:t>DC_1A_n77A</w:t>
            </w:r>
          </w:p>
          <w:p>
            <w:pPr>
              <w:keepNext/>
              <w:keepLines/>
              <w:spacing w:after="0"/>
              <w:jc w:val="center"/>
              <w:rPr>
                <w:rFonts w:ascii="Arial" w:hAnsi="Arial"/>
                <w:sz w:val="18"/>
              </w:rPr>
            </w:pPr>
            <w:r>
              <w:rPr>
                <w:rFonts w:ascii="Arial" w:hAnsi="Arial"/>
                <w:sz w:val="18"/>
              </w:rPr>
              <w:t>DC_41A_n28A</w:t>
            </w:r>
          </w:p>
          <w:p>
            <w:pPr>
              <w:keepNext/>
              <w:keepLines/>
              <w:spacing w:after="0"/>
              <w:jc w:val="center"/>
              <w:rPr>
                <w:rFonts w:ascii="Arial" w:hAnsi="Arial"/>
                <w:sz w:val="18"/>
              </w:rPr>
            </w:pPr>
            <w:r>
              <w:rPr>
                <w:rFonts w:ascii="Arial" w:hAnsi="Arial"/>
                <w:sz w:val="18"/>
              </w:rPr>
              <w:t>DC_41A_n77A</w:t>
            </w:r>
          </w:p>
          <w:p>
            <w:pPr>
              <w:keepNext/>
              <w:keepLines/>
              <w:spacing w:after="0"/>
              <w:jc w:val="center"/>
              <w:rPr>
                <w:rFonts w:ascii="Arial" w:hAnsi="Arial"/>
                <w:sz w:val="18"/>
              </w:rPr>
            </w:pPr>
            <w:r>
              <w:rPr>
                <w:rFonts w:ascii="Arial" w:hAnsi="Arial"/>
                <w:sz w:val="18"/>
              </w:rPr>
              <w:t>DC_41C_n28A</w:t>
            </w:r>
          </w:p>
          <w:p>
            <w:pPr>
              <w:keepNext/>
              <w:keepLines/>
              <w:spacing w:after="0"/>
              <w:jc w:val="center"/>
              <w:rPr>
                <w:rFonts w:ascii="Arial" w:hAnsi="Arial"/>
                <w:sz w:val="18"/>
              </w:rPr>
            </w:pPr>
            <w:r>
              <w:rPr>
                <w:rFonts w:ascii="Arial" w:hAnsi="Arial"/>
                <w:sz w:val="18"/>
              </w:rPr>
              <w:t>DC_41C_n77A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DC_1A-41A_n28A-n78A</w:t>
            </w:r>
          </w:p>
        </w:tc>
        <w:tc>
          <w:tcPr>
            <w:tcW w:w="3686" w:type="dxa"/>
          </w:tcPr>
          <w:p>
            <w:pPr>
              <w:keepNext/>
              <w:keepLines/>
              <w:spacing w:after="0"/>
              <w:jc w:val="center"/>
              <w:rPr>
                <w:rFonts w:ascii="Arial" w:hAnsi="Arial"/>
                <w:sz w:val="18"/>
              </w:rPr>
            </w:pPr>
            <w:r>
              <w:rPr>
                <w:rFonts w:ascii="Arial" w:hAnsi="Arial"/>
                <w:sz w:val="18"/>
              </w:rPr>
              <w:t>DC_1A_n28A</w:t>
            </w:r>
          </w:p>
          <w:p>
            <w:pPr>
              <w:keepNext/>
              <w:keepLines/>
              <w:spacing w:after="0"/>
              <w:jc w:val="center"/>
              <w:rPr>
                <w:rFonts w:ascii="Arial" w:hAnsi="Arial"/>
                <w:sz w:val="18"/>
              </w:rPr>
            </w:pPr>
            <w:r>
              <w:rPr>
                <w:rFonts w:ascii="Arial" w:hAnsi="Arial"/>
                <w:sz w:val="18"/>
              </w:rPr>
              <w:t>DC_1A_n78A</w:t>
            </w:r>
          </w:p>
          <w:p>
            <w:pPr>
              <w:keepNext/>
              <w:keepLines/>
              <w:spacing w:after="0"/>
              <w:jc w:val="center"/>
              <w:rPr>
                <w:rFonts w:ascii="Arial" w:hAnsi="Arial"/>
                <w:sz w:val="18"/>
              </w:rPr>
            </w:pPr>
            <w:r>
              <w:rPr>
                <w:rFonts w:ascii="Arial" w:hAnsi="Arial"/>
                <w:sz w:val="18"/>
              </w:rPr>
              <w:t>DC_41A_n28A</w:t>
            </w:r>
          </w:p>
          <w:p>
            <w:pPr>
              <w:keepNext/>
              <w:keepLines/>
              <w:spacing w:after="0"/>
              <w:jc w:val="center"/>
              <w:rPr>
                <w:rFonts w:ascii="Arial" w:hAnsi="Arial"/>
                <w:sz w:val="18"/>
              </w:rPr>
            </w:pPr>
            <w:r>
              <w:rPr>
                <w:rFonts w:ascii="Arial" w:hAnsi="Arial"/>
                <w:sz w:val="18"/>
              </w:rPr>
              <w:t>DC_41A_n78A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cs="Arial"/>
                <w:sz w:val="18"/>
                <w:lang w:eastAsia="ja-JP"/>
              </w:rPr>
              <w:t>DC_1A-41C_n28A-n78A</w:t>
            </w:r>
          </w:p>
        </w:tc>
        <w:tc>
          <w:tcPr>
            <w:tcW w:w="3686" w:type="dxa"/>
          </w:tcPr>
          <w:p>
            <w:pPr>
              <w:keepNext/>
              <w:keepLines/>
              <w:spacing w:after="0"/>
              <w:jc w:val="center"/>
              <w:rPr>
                <w:rFonts w:ascii="Arial" w:hAnsi="Arial"/>
                <w:sz w:val="18"/>
              </w:rPr>
            </w:pPr>
            <w:r>
              <w:rPr>
                <w:rFonts w:ascii="Arial" w:hAnsi="Arial"/>
                <w:sz w:val="18"/>
              </w:rPr>
              <w:t>DC_1A_n28A</w:t>
            </w:r>
          </w:p>
          <w:p>
            <w:pPr>
              <w:keepNext/>
              <w:keepLines/>
              <w:spacing w:after="0"/>
              <w:jc w:val="center"/>
              <w:rPr>
                <w:rFonts w:ascii="Arial" w:hAnsi="Arial"/>
                <w:sz w:val="18"/>
              </w:rPr>
            </w:pPr>
            <w:r>
              <w:rPr>
                <w:rFonts w:ascii="Arial" w:hAnsi="Arial"/>
                <w:sz w:val="18"/>
              </w:rPr>
              <w:t>DC_1A_n78A</w:t>
            </w:r>
          </w:p>
          <w:p>
            <w:pPr>
              <w:keepNext/>
              <w:keepLines/>
              <w:spacing w:after="0"/>
              <w:jc w:val="center"/>
              <w:rPr>
                <w:rFonts w:ascii="Arial" w:hAnsi="Arial"/>
                <w:sz w:val="18"/>
              </w:rPr>
            </w:pPr>
            <w:r>
              <w:rPr>
                <w:rFonts w:ascii="Arial" w:hAnsi="Arial"/>
                <w:sz w:val="18"/>
              </w:rPr>
              <w:t>DC_41A_n28A</w:t>
            </w:r>
          </w:p>
          <w:p>
            <w:pPr>
              <w:keepNext/>
              <w:keepLines/>
              <w:spacing w:after="0"/>
              <w:jc w:val="center"/>
              <w:rPr>
                <w:rFonts w:ascii="Arial" w:hAnsi="Arial"/>
                <w:sz w:val="18"/>
              </w:rPr>
            </w:pPr>
            <w:r>
              <w:rPr>
                <w:rFonts w:ascii="Arial" w:hAnsi="Arial"/>
                <w:sz w:val="18"/>
              </w:rPr>
              <w:t>DC_41A_n78A</w:t>
            </w:r>
          </w:p>
          <w:p>
            <w:pPr>
              <w:keepNext/>
              <w:keepLines/>
              <w:spacing w:after="0"/>
              <w:jc w:val="center"/>
              <w:rPr>
                <w:rFonts w:ascii="Arial" w:hAnsi="Arial"/>
                <w:sz w:val="18"/>
              </w:rPr>
            </w:pPr>
            <w:r>
              <w:rPr>
                <w:rFonts w:ascii="Arial" w:hAnsi="Arial"/>
                <w:sz w:val="18"/>
              </w:rPr>
              <w:t>DC_41C_n28A</w:t>
            </w:r>
          </w:p>
          <w:p>
            <w:pPr>
              <w:keepNext/>
              <w:keepLines/>
              <w:spacing w:after="0"/>
              <w:jc w:val="center"/>
              <w:rPr>
                <w:rFonts w:ascii="Arial" w:hAnsi="Arial"/>
                <w:sz w:val="18"/>
              </w:rPr>
            </w:pPr>
            <w:r>
              <w:rPr>
                <w:rFonts w:ascii="Arial" w:hAnsi="Arial"/>
                <w:sz w:val="18"/>
              </w:rPr>
              <w:t>DC_41C_n78A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rPr>
              <w:t>DC_1</w:t>
            </w:r>
            <w:r>
              <w:rPr>
                <w:rFonts w:ascii="Arial" w:hAnsi="Arial" w:eastAsia="等线"/>
                <w:sz w:val="18"/>
                <w:lang w:eastAsia="zh-CN"/>
              </w:rPr>
              <w:t>A</w:t>
            </w:r>
            <w:r>
              <w:rPr>
                <w:rFonts w:ascii="Arial" w:hAnsi="Arial"/>
                <w:sz w:val="18"/>
              </w:rPr>
              <w:t>-41</w:t>
            </w:r>
            <w:r>
              <w:rPr>
                <w:rFonts w:ascii="Arial" w:hAnsi="Arial" w:eastAsia="等线"/>
                <w:sz w:val="18"/>
                <w:lang w:eastAsia="zh-CN"/>
              </w:rPr>
              <w:t>A</w:t>
            </w:r>
            <w:r>
              <w:rPr>
                <w:rFonts w:ascii="Arial" w:hAnsi="Arial"/>
                <w:sz w:val="18"/>
              </w:rPr>
              <w:t>_n41</w:t>
            </w:r>
            <w:r>
              <w:rPr>
                <w:rFonts w:ascii="Arial" w:hAnsi="Arial" w:eastAsia="等线"/>
                <w:sz w:val="18"/>
                <w:lang w:eastAsia="zh-CN"/>
              </w:rPr>
              <w:t>A</w:t>
            </w:r>
            <w:r>
              <w:rPr>
                <w:rFonts w:ascii="Arial" w:hAnsi="Arial"/>
                <w:sz w:val="18"/>
              </w:rPr>
              <w:t>-n77</w:t>
            </w:r>
            <w:r>
              <w:rPr>
                <w:rFonts w:ascii="Arial" w:hAnsi="Arial" w:eastAsia="等线"/>
                <w:sz w:val="18"/>
                <w:lang w:eastAsia="zh-CN"/>
              </w:rPr>
              <w:t>A</w:t>
            </w:r>
          </w:p>
        </w:tc>
        <w:tc>
          <w:tcPr>
            <w:tcW w:w="3686" w:type="dxa"/>
          </w:tcPr>
          <w:p>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A_n41A</w:t>
            </w:r>
          </w:p>
          <w:p>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rPr>
              <w:t>DC_1</w:t>
            </w:r>
            <w:r>
              <w:rPr>
                <w:rFonts w:ascii="Arial" w:hAnsi="Arial" w:eastAsia="等线"/>
                <w:sz w:val="18"/>
                <w:lang w:eastAsia="zh-CN"/>
              </w:rPr>
              <w:t>A</w:t>
            </w:r>
            <w:r>
              <w:rPr>
                <w:rFonts w:ascii="Arial" w:hAnsi="Arial"/>
                <w:sz w:val="18"/>
              </w:rPr>
              <w:t>-41</w:t>
            </w:r>
            <w:r>
              <w:rPr>
                <w:rFonts w:ascii="Arial" w:hAnsi="Arial" w:eastAsia="等线"/>
                <w:sz w:val="18"/>
                <w:lang w:eastAsia="zh-CN"/>
              </w:rPr>
              <w:t>A</w:t>
            </w:r>
            <w:r>
              <w:rPr>
                <w:rFonts w:ascii="Arial" w:hAnsi="Arial"/>
                <w:sz w:val="18"/>
              </w:rPr>
              <w:t>_n41</w:t>
            </w:r>
            <w:r>
              <w:rPr>
                <w:rFonts w:ascii="Arial" w:hAnsi="Arial" w:eastAsia="等线"/>
                <w:sz w:val="18"/>
                <w:lang w:eastAsia="zh-CN"/>
              </w:rPr>
              <w:t>A</w:t>
            </w:r>
            <w:r>
              <w:rPr>
                <w:rFonts w:ascii="Arial" w:hAnsi="Arial"/>
                <w:sz w:val="18"/>
              </w:rPr>
              <w:t>-n78</w:t>
            </w:r>
            <w:r>
              <w:rPr>
                <w:rFonts w:ascii="Arial" w:hAnsi="Arial" w:eastAsia="等线"/>
                <w:sz w:val="18"/>
                <w:lang w:eastAsia="zh-CN"/>
              </w:rPr>
              <w:t>A</w:t>
            </w:r>
          </w:p>
        </w:tc>
        <w:tc>
          <w:tcPr>
            <w:tcW w:w="3686" w:type="dxa"/>
          </w:tcPr>
          <w:p>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A_n41A</w:t>
            </w:r>
          </w:p>
          <w:p>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A_n78A</w:t>
            </w:r>
          </w:p>
          <w:p>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cs="Arial"/>
                <w:sz w:val="18"/>
                <w:szCs w:val="18"/>
              </w:rPr>
              <w:t>DC_1A-42A_n3A-n28A</w:t>
            </w:r>
            <w:r>
              <w:rPr>
                <w:rFonts w:ascii="Arial" w:hAnsi="Arial"/>
                <w:sz w:val="18"/>
                <w:vertAlign w:val="superscript"/>
                <w:lang w:eastAsia="zh-CN"/>
              </w:rPr>
              <w:t>2</w:t>
            </w:r>
          </w:p>
        </w:tc>
        <w:tc>
          <w:tcPr>
            <w:tcW w:w="3686" w:type="dxa"/>
          </w:tcPr>
          <w:p>
            <w:pPr>
              <w:keepNext/>
              <w:keepLines/>
              <w:spacing w:after="0"/>
              <w:jc w:val="center"/>
              <w:rPr>
                <w:rFonts w:ascii="Arial" w:hAnsi="Arial"/>
                <w:sz w:val="18"/>
                <w:lang w:eastAsia="ja-JP"/>
              </w:rPr>
            </w:pPr>
            <w:r>
              <w:rPr>
                <w:rFonts w:ascii="Arial" w:hAnsi="Arial"/>
                <w:sz w:val="18"/>
                <w:lang w:eastAsia="ja-JP"/>
              </w:rPr>
              <w:t>DC_1A_n3A</w:t>
            </w:r>
          </w:p>
          <w:p>
            <w:pPr>
              <w:keepNext/>
              <w:keepLines/>
              <w:spacing w:after="0"/>
              <w:jc w:val="center"/>
              <w:rPr>
                <w:rFonts w:ascii="Arial" w:hAnsi="Arial"/>
                <w:sz w:val="18"/>
                <w:lang w:eastAsia="ja-JP"/>
              </w:rPr>
            </w:pPr>
            <w:r>
              <w:rPr>
                <w:rFonts w:ascii="Arial" w:hAnsi="Arial"/>
                <w:sz w:val="18"/>
                <w:lang w:eastAsia="ja-JP"/>
              </w:rPr>
              <w:t>DC_1A_n28A</w:t>
            </w:r>
          </w:p>
          <w:p>
            <w:pPr>
              <w:keepNext/>
              <w:keepLines/>
              <w:spacing w:after="0"/>
              <w:jc w:val="center"/>
              <w:rPr>
                <w:rFonts w:ascii="Arial" w:hAnsi="Arial"/>
                <w:sz w:val="18"/>
                <w:lang w:eastAsia="ja-JP"/>
              </w:rPr>
            </w:pPr>
            <w:r>
              <w:rPr>
                <w:rFonts w:ascii="Arial" w:hAnsi="Arial"/>
                <w:sz w:val="18"/>
                <w:lang w:eastAsia="ja-JP"/>
              </w:rPr>
              <w:t>DC_42A_n3A</w:t>
            </w:r>
          </w:p>
          <w:p>
            <w:pPr>
              <w:keepNext/>
              <w:keepLines/>
              <w:spacing w:after="0"/>
              <w:jc w:val="center"/>
              <w:rPr>
                <w:rFonts w:ascii="Arial" w:hAnsi="Arial"/>
                <w:sz w:val="18"/>
              </w:rPr>
            </w:pPr>
            <w:r>
              <w:rPr>
                <w:rFonts w:ascii="Arial" w:hAnsi="Arial"/>
                <w:sz w:val="18"/>
                <w:lang w:eastAsia="ja-JP"/>
              </w:rPr>
              <w:t>DC_42A_n28A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cs="Arial"/>
                <w:sz w:val="18"/>
                <w:szCs w:val="18"/>
              </w:rPr>
              <w:t>DC_1A-42C_n3A-n28A</w:t>
            </w:r>
            <w:r>
              <w:rPr>
                <w:rFonts w:ascii="Arial" w:hAnsi="Arial"/>
                <w:sz w:val="18"/>
                <w:vertAlign w:val="superscript"/>
                <w:lang w:eastAsia="zh-CN"/>
              </w:rPr>
              <w:t>2</w:t>
            </w:r>
          </w:p>
        </w:tc>
        <w:tc>
          <w:tcPr>
            <w:tcW w:w="3686" w:type="dxa"/>
          </w:tcPr>
          <w:p>
            <w:pPr>
              <w:keepNext/>
              <w:keepLines/>
              <w:spacing w:after="0"/>
              <w:jc w:val="center"/>
              <w:rPr>
                <w:rFonts w:ascii="Arial" w:hAnsi="Arial"/>
                <w:sz w:val="18"/>
                <w:lang w:eastAsia="ja-JP"/>
              </w:rPr>
            </w:pPr>
            <w:r>
              <w:rPr>
                <w:rFonts w:ascii="Arial" w:hAnsi="Arial"/>
                <w:sz w:val="18"/>
                <w:lang w:eastAsia="ja-JP"/>
              </w:rPr>
              <w:t>DC_1A_n3A</w:t>
            </w:r>
          </w:p>
          <w:p>
            <w:pPr>
              <w:keepNext/>
              <w:keepLines/>
              <w:spacing w:after="0"/>
              <w:jc w:val="center"/>
              <w:rPr>
                <w:rFonts w:ascii="Arial" w:hAnsi="Arial"/>
                <w:sz w:val="18"/>
                <w:lang w:eastAsia="ja-JP"/>
              </w:rPr>
            </w:pPr>
            <w:r>
              <w:rPr>
                <w:rFonts w:ascii="Arial" w:hAnsi="Arial"/>
                <w:sz w:val="18"/>
                <w:lang w:eastAsia="ja-JP"/>
              </w:rPr>
              <w:t>DC_1A_n28A</w:t>
            </w:r>
          </w:p>
          <w:p>
            <w:pPr>
              <w:keepNext/>
              <w:keepLines/>
              <w:spacing w:after="0"/>
              <w:jc w:val="center"/>
              <w:rPr>
                <w:rFonts w:ascii="Arial" w:hAnsi="Arial"/>
                <w:sz w:val="18"/>
                <w:lang w:eastAsia="ja-JP"/>
              </w:rPr>
            </w:pPr>
            <w:r>
              <w:rPr>
                <w:rFonts w:ascii="Arial" w:hAnsi="Arial"/>
                <w:sz w:val="18"/>
                <w:lang w:eastAsia="ja-JP"/>
              </w:rPr>
              <w:t>DC_42A_n3A</w:t>
            </w:r>
          </w:p>
          <w:p>
            <w:pPr>
              <w:keepNext/>
              <w:keepLines/>
              <w:spacing w:after="0"/>
              <w:jc w:val="center"/>
              <w:rPr>
                <w:rFonts w:ascii="Arial" w:hAnsi="Arial"/>
                <w:sz w:val="18"/>
                <w:lang w:eastAsia="ja-JP"/>
              </w:rPr>
            </w:pPr>
            <w:r>
              <w:rPr>
                <w:rFonts w:ascii="Arial" w:hAnsi="Arial"/>
                <w:sz w:val="18"/>
                <w:lang w:eastAsia="ja-JP"/>
              </w:rPr>
              <w:t>DC_42A_n28A</w:t>
            </w:r>
          </w:p>
          <w:p>
            <w:pPr>
              <w:keepNext/>
              <w:keepLines/>
              <w:spacing w:after="0"/>
              <w:jc w:val="center"/>
              <w:rPr>
                <w:rFonts w:ascii="Arial" w:hAnsi="Arial"/>
                <w:sz w:val="18"/>
                <w:lang w:eastAsia="ja-JP"/>
              </w:rPr>
            </w:pPr>
            <w:r>
              <w:rPr>
                <w:rFonts w:ascii="Arial" w:hAnsi="Arial"/>
                <w:sz w:val="18"/>
                <w:lang w:eastAsia="ja-JP"/>
              </w:rPr>
              <w:t>DC_42C_n3A</w:t>
            </w:r>
          </w:p>
          <w:p>
            <w:pPr>
              <w:keepNext/>
              <w:keepLines/>
              <w:spacing w:after="0"/>
              <w:jc w:val="center"/>
              <w:rPr>
                <w:rFonts w:ascii="Arial" w:hAnsi="Arial"/>
                <w:sz w:val="18"/>
              </w:rPr>
            </w:pPr>
            <w:r>
              <w:rPr>
                <w:rFonts w:ascii="Arial" w:hAnsi="Arial"/>
                <w:sz w:val="18"/>
                <w:lang w:eastAsia="ja-JP"/>
              </w:rPr>
              <w:t>DC_42C_n28A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cs="Arial"/>
                <w:sz w:val="18"/>
                <w:szCs w:val="18"/>
              </w:rPr>
              <w:t>DC_1A-42A_n3A-n77A</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DC_1A_n3A</w:t>
            </w:r>
          </w:p>
          <w:p>
            <w:pPr>
              <w:keepNext/>
              <w:keepLines/>
              <w:spacing w:after="0"/>
              <w:jc w:val="center"/>
              <w:rPr>
                <w:rFonts w:ascii="Arial" w:hAnsi="Arial"/>
                <w:sz w:val="18"/>
                <w:lang w:eastAsia="ja-JP"/>
              </w:rPr>
            </w:pPr>
            <w:r>
              <w:rPr>
                <w:rFonts w:ascii="Arial" w:hAnsi="Arial"/>
                <w:sz w:val="18"/>
                <w:lang w:eastAsia="ja-JP"/>
              </w:rPr>
              <w:t>DC_1A_n77A</w:t>
            </w:r>
          </w:p>
          <w:p>
            <w:pPr>
              <w:keepNext/>
              <w:keepLines/>
              <w:spacing w:after="0"/>
              <w:jc w:val="center"/>
              <w:rPr>
                <w:rFonts w:ascii="Arial" w:hAnsi="Arial"/>
                <w:sz w:val="18"/>
              </w:rPr>
            </w:pPr>
            <w:r>
              <w:rPr>
                <w:rFonts w:ascii="Arial" w:hAnsi="Arial"/>
                <w:sz w:val="18"/>
                <w:lang w:eastAsia="ja-JP"/>
              </w:rPr>
              <w:t>DC_42A_n3A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cs="Arial"/>
                <w:sz w:val="18"/>
                <w:szCs w:val="18"/>
              </w:rPr>
              <w:t>DC_1A-42A_n3A-n77(2A)</w:t>
            </w:r>
            <w:r>
              <w:rPr>
                <w:rFonts w:ascii="Arial" w:hAnsi="Arial"/>
                <w:sz w:val="18"/>
                <w:vertAlign w:val="superscript"/>
                <w:lang w:eastAsia="ja-JP"/>
              </w:rPr>
              <w:t xml:space="preserve"> 7,8</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DC_1A_n3A</w:t>
            </w:r>
          </w:p>
          <w:p>
            <w:pPr>
              <w:keepNext/>
              <w:keepLines/>
              <w:spacing w:after="0"/>
              <w:jc w:val="center"/>
              <w:rPr>
                <w:rFonts w:ascii="Arial" w:hAnsi="Arial"/>
                <w:sz w:val="18"/>
                <w:lang w:eastAsia="ja-JP"/>
              </w:rPr>
            </w:pPr>
            <w:r>
              <w:rPr>
                <w:rFonts w:ascii="Arial" w:hAnsi="Arial"/>
                <w:sz w:val="18"/>
                <w:lang w:eastAsia="ja-JP"/>
              </w:rPr>
              <w:t>DC_1A_n77A</w:t>
            </w:r>
          </w:p>
          <w:p>
            <w:pPr>
              <w:keepNext/>
              <w:keepLines/>
              <w:spacing w:after="0"/>
              <w:jc w:val="center"/>
              <w:rPr>
                <w:rFonts w:ascii="Arial" w:hAnsi="Arial"/>
                <w:sz w:val="18"/>
              </w:rPr>
            </w:pPr>
            <w:r>
              <w:rPr>
                <w:rFonts w:ascii="Arial" w:hAnsi="Arial"/>
                <w:sz w:val="18"/>
                <w:lang w:eastAsia="ja-JP"/>
              </w:rPr>
              <w:t>DC_42A_n3A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cs="Arial"/>
                <w:sz w:val="18"/>
                <w:szCs w:val="18"/>
              </w:rPr>
              <w:t>DC_1A-42C_n3A-n77A</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DC_1A_n3A</w:t>
            </w:r>
          </w:p>
          <w:p>
            <w:pPr>
              <w:keepNext/>
              <w:keepLines/>
              <w:spacing w:after="0"/>
              <w:jc w:val="center"/>
              <w:rPr>
                <w:rFonts w:ascii="Arial" w:hAnsi="Arial"/>
                <w:sz w:val="18"/>
                <w:lang w:eastAsia="ja-JP"/>
              </w:rPr>
            </w:pPr>
            <w:r>
              <w:rPr>
                <w:rFonts w:ascii="Arial" w:hAnsi="Arial"/>
                <w:sz w:val="18"/>
                <w:lang w:eastAsia="ja-JP"/>
              </w:rPr>
              <w:t>DC_1A_n77A</w:t>
            </w:r>
          </w:p>
          <w:p>
            <w:pPr>
              <w:keepNext/>
              <w:keepLines/>
              <w:spacing w:after="0"/>
              <w:jc w:val="center"/>
              <w:rPr>
                <w:rFonts w:ascii="Arial" w:hAnsi="Arial"/>
                <w:sz w:val="18"/>
                <w:lang w:eastAsia="ja-JP"/>
              </w:rPr>
            </w:pPr>
            <w:r>
              <w:rPr>
                <w:rFonts w:ascii="Arial" w:hAnsi="Arial"/>
                <w:sz w:val="18"/>
                <w:lang w:eastAsia="ja-JP"/>
              </w:rPr>
              <w:t>DC_42A_n3A</w:t>
            </w:r>
          </w:p>
          <w:p>
            <w:pPr>
              <w:keepNext/>
              <w:keepLines/>
              <w:spacing w:after="0"/>
              <w:jc w:val="center"/>
              <w:rPr>
                <w:rFonts w:ascii="Arial" w:hAnsi="Arial"/>
                <w:sz w:val="18"/>
              </w:rPr>
            </w:pPr>
            <w:r>
              <w:rPr>
                <w:rFonts w:ascii="Arial" w:hAnsi="Arial"/>
                <w:sz w:val="18"/>
                <w:lang w:eastAsia="ja-JP"/>
              </w:rPr>
              <w:t>DC_42C_n3A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cs="Arial"/>
                <w:sz w:val="18"/>
                <w:szCs w:val="18"/>
              </w:rPr>
              <w:t>DC_1A-42C_n3A-n77(2A)</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DC_1A_n3A</w:t>
            </w:r>
          </w:p>
          <w:p>
            <w:pPr>
              <w:keepNext/>
              <w:keepLines/>
              <w:spacing w:after="0"/>
              <w:jc w:val="center"/>
              <w:rPr>
                <w:rFonts w:ascii="Arial" w:hAnsi="Arial"/>
                <w:sz w:val="18"/>
                <w:lang w:eastAsia="ja-JP"/>
              </w:rPr>
            </w:pPr>
            <w:r>
              <w:rPr>
                <w:rFonts w:ascii="Arial" w:hAnsi="Arial"/>
                <w:sz w:val="18"/>
                <w:lang w:eastAsia="ja-JP"/>
              </w:rPr>
              <w:t>DC_1A_n77A</w:t>
            </w:r>
          </w:p>
          <w:p>
            <w:pPr>
              <w:keepNext/>
              <w:keepLines/>
              <w:spacing w:after="0"/>
              <w:jc w:val="center"/>
              <w:rPr>
                <w:rFonts w:ascii="Arial" w:hAnsi="Arial"/>
                <w:sz w:val="18"/>
                <w:lang w:eastAsia="ja-JP"/>
              </w:rPr>
            </w:pPr>
            <w:r>
              <w:rPr>
                <w:rFonts w:ascii="Arial" w:hAnsi="Arial"/>
                <w:sz w:val="18"/>
                <w:lang w:eastAsia="ja-JP"/>
              </w:rPr>
              <w:t>DC_42A_n3A</w:t>
            </w:r>
          </w:p>
          <w:p>
            <w:pPr>
              <w:keepNext/>
              <w:keepLines/>
              <w:spacing w:after="0"/>
              <w:jc w:val="center"/>
              <w:rPr>
                <w:rFonts w:ascii="Arial" w:hAnsi="Arial"/>
                <w:sz w:val="18"/>
              </w:rPr>
            </w:pPr>
            <w:r>
              <w:rPr>
                <w:rFonts w:ascii="Arial" w:hAnsi="Arial"/>
                <w:sz w:val="18"/>
                <w:lang w:eastAsia="ja-JP"/>
              </w:rPr>
              <w:t>DC_42C_n3A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rPr>
              <w:t>DC_1A-42A_n28A-n77A</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DC_1A_n28A</w:t>
            </w:r>
          </w:p>
          <w:p>
            <w:pPr>
              <w:keepNext/>
              <w:keepLines/>
              <w:spacing w:after="0"/>
              <w:jc w:val="center"/>
              <w:rPr>
                <w:rFonts w:ascii="Arial" w:hAnsi="Arial"/>
                <w:sz w:val="18"/>
              </w:rPr>
            </w:pPr>
            <w:r>
              <w:rPr>
                <w:rFonts w:ascii="Arial" w:hAnsi="Arial"/>
                <w:sz w:val="18"/>
              </w:rPr>
              <w:t>DC_1A_n77A</w:t>
            </w:r>
          </w:p>
          <w:p>
            <w:pPr>
              <w:keepNext/>
              <w:keepLines/>
              <w:spacing w:after="0"/>
              <w:jc w:val="center"/>
              <w:rPr>
                <w:rFonts w:ascii="Arial" w:hAnsi="Arial"/>
                <w:sz w:val="18"/>
              </w:rPr>
            </w:pPr>
            <w:r>
              <w:rPr>
                <w:rFonts w:ascii="Arial" w:hAnsi="Arial"/>
                <w:sz w:val="18"/>
              </w:rPr>
              <w:t>DC_42A_n28A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rPr>
              <w:t>DC_1A-42A_n28A-n77(2A)</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DC_1A_n28A</w:t>
            </w:r>
          </w:p>
          <w:p>
            <w:pPr>
              <w:keepNext/>
              <w:keepLines/>
              <w:spacing w:after="0"/>
              <w:jc w:val="center"/>
              <w:rPr>
                <w:rFonts w:ascii="Arial" w:hAnsi="Arial"/>
                <w:sz w:val="18"/>
              </w:rPr>
            </w:pPr>
            <w:r>
              <w:rPr>
                <w:rFonts w:ascii="Arial" w:hAnsi="Arial"/>
                <w:sz w:val="18"/>
              </w:rPr>
              <w:t>DC_1A_n77A</w:t>
            </w:r>
          </w:p>
          <w:p>
            <w:pPr>
              <w:keepNext/>
              <w:keepLines/>
              <w:spacing w:after="0"/>
              <w:jc w:val="center"/>
              <w:rPr>
                <w:rFonts w:ascii="Arial" w:hAnsi="Arial"/>
                <w:sz w:val="18"/>
              </w:rPr>
            </w:pPr>
            <w:r>
              <w:rPr>
                <w:rFonts w:ascii="Arial" w:hAnsi="Arial"/>
                <w:sz w:val="18"/>
              </w:rPr>
              <w:t>DC_42A_n28A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rPr>
              <w:t>DC_1A-42C_n28A-n77A</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DC_1A_n28A</w:t>
            </w:r>
          </w:p>
          <w:p>
            <w:pPr>
              <w:keepNext/>
              <w:keepLines/>
              <w:spacing w:after="0"/>
              <w:jc w:val="center"/>
              <w:rPr>
                <w:rFonts w:ascii="Arial" w:hAnsi="Arial"/>
                <w:sz w:val="18"/>
              </w:rPr>
            </w:pPr>
            <w:r>
              <w:rPr>
                <w:rFonts w:ascii="Arial" w:hAnsi="Arial"/>
                <w:sz w:val="18"/>
              </w:rPr>
              <w:t>DC_1A_n77A</w:t>
            </w:r>
          </w:p>
          <w:p>
            <w:pPr>
              <w:keepNext/>
              <w:keepLines/>
              <w:spacing w:after="0"/>
              <w:jc w:val="center"/>
              <w:rPr>
                <w:rFonts w:ascii="Arial" w:hAnsi="Arial"/>
                <w:sz w:val="18"/>
              </w:rPr>
            </w:pPr>
            <w:r>
              <w:rPr>
                <w:rFonts w:ascii="Arial" w:hAnsi="Arial"/>
                <w:sz w:val="18"/>
              </w:rPr>
              <w:t>DC_42A_n28A</w:t>
            </w:r>
          </w:p>
          <w:p>
            <w:pPr>
              <w:keepNext/>
              <w:keepLines/>
              <w:spacing w:after="0"/>
              <w:jc w:val="center"/>
              <w:rPr>
                <w:rFonts w:ascii="Arial" w:hAnsi="Arial"/>
                <w:sz w:val="18"/>
              </w:rPr>
            </w:pPr>
            <w:r>
              <w:rPr>
                <w:rFonts w:ascii="Arial" w:hAnsi="Arial"/>
                <w:sz w:val="18"/>
              </w:rPr>
              <w:t>DC_42C_n28A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rPr>
              <w:t>DC_1A-42C_n28A-n77(2A)</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DC_1A_n28A</w:t>
            </w:r>
          </w:p>
          <w:p>
            <w:pPr>
              <w:keepNext/>
              <w:keepLines/>
              <w:spacing w:after="0"/>
              <w:jc w:val="center"/>
              <w:rPr>
                <w:rFonts w:ascii="Arial" w:hAnsi="Arial"/>
                <w:sz w:val="18"/>
              </w:rPr>
            </w:pPr>
            <w:r>
              <w:rPr>
                <w:rFonts w:ascii="Arial" w:hAnsi="Arial"/>
                <w:sz w:val="18"/>
              </w:rPr>
              <w:t>DC_1A_n77A</w:t>
            </w:r>
          </w:p>
          <w:p>
            <w:pPr>
              <w:keepNext/>
              <w:keepLines/>
              <w:spacing w:after="0"/>
              <w:jc w:val="center"/>
              <w:rPr>
                <w:rFonts w:ascii="Arial" w:hAnsi="Arial"/>
                <w:sz w:val="18"/>
              </w:rPr>
            </w:pPr>
            <w:r>
              <w:rPr>
                <w:rFonts w:ascii="Arial" w:hAnsi="Arial"/>
                <w:sz w:val="18"/>
              </w:rPr>
              <w:t>DC_42A_n28A</w:t>
            </w:r>
          </w:p>
          <w:p>
            <w:pPr>
              <w:keepNext/>
              <w:keepLines/>
              <w:spacing w:after="0"/>
              <w:jc w:val="center"/>
              <w:rPr>
                <w:rFonts w:ascii="Arial" w:hAnsi="Arial"/>
                <w:sz w:val="18"/>
              </w:rPr>
            </w:pPr>
            <w:r>
              <w:rPr>
                <w:rFonts w:ascii="Arial" w:hAnsi="Arial"/>
                <w:sz w:val="18"/>
              </w:rPr>
              <w:t>DC_42C_n28A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DC_1A-41A-42A_n77A</w:t>
            </w:r>
            <w:r>
              <w:rPr>
                <w:rFonts w:ascii="Arial" w:hAnsi="Arial"/>
                <w:sz w:val="18"/>
                <w:vertAlign w:val="superscript"/>
                <w:lang w:eastAsia="ja-JP"/>
              </w:rPr>
              <w:t>7,8</w:t>
            </w:r>
          </w:p>
          <w:p>
            <w:pPr>
              <w:keepNext/>
              <w:keepLines/>
              <w:spacing w:after="0"/>
              <w:jc w:val="center"/>
              <w:rPr>
                <w:rFonts w:ascii="Arial" w:hAnsi="Arial" w:cs="Arial"/>
                <w:sz w:val="18"/>
                <w:lang w:eastAsia="ja-JP"/>
              </w:rPr>
            </w:pPr>
            <w:r>
              <w:rPr>
                <w:rFonts w:ascii="Arial" w:hAnsi="Arial" w:cs="Arial"/>
                <w:sz w:val="18"/>
                <w:lang w:eastAsia="ja-JP"/>
              </w:rPr>
              <w:t>DC_1A-41A-42C_n77A</w:t>
            </w:r>
            <w:r>
              <w:rPr>
                <w:rFonts w:ascii="Arial" w:hAnsi="Arial"/>
                <w:sz w:val="18"/>
                <w:vertAlign w:val="superscript"/>
                <w:lang w:eastAsia="ja-JP"/>
              </w:rPr>
              <w:t>7,8</w:t>
            </w:r>
          </w:p>
          <w:p>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1A-41C-42A_n77A</w:t>
            </w:r>
            <w:r>
              <w:rPr>
                <w:rFonts w:ascii="Arial" w:hAnsi="Arial"/>
                <w:sz w:val="18"/>
                <w:vertAlign w:val="superscript"/>
                <w:lang w:eastAsia="ja-JP"/>
              </w:rPr>
              <w:t>7,8</w:t>
            </w:r>
          </w:p>
          <w:p>
            <w:pPr>
              <w:keepNext/>
              <w:keepLines/>
              <w:spacing w:after="0"/>
              <w:jc w:val="center"/>
              <w:rPr>
                <w:rFonts w:ascii="Arial" w:hAnsi="Arial"/>
                <w:sz w:val="18"/>
              </w:rPr>
            </w:pPr>
            <w:r>
              <w:rPr>
                <w:rFonts w:ascii="Arial" w:hAnsi="Arial"/>
                <w:sz w:val="18"/>
              </w:rPr>
              <w:t>DC_1A-41C-42C_n77A</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DC_1A_n77A</w:t>
            </w:r>
          </w:p>
          <w:p>
            <w:pPr>
              <w:keepNext/>
              <w:keepLines/>
              <w:spacing w:after="0"/>
              <w:jc w:val="center"/>
              <w:rPr>
                <w:rFonts w:ascii="Arial" w:hAnsi="Arial"/>
                <w:sz w:val="18"/>
              </w:rPr>
            </w:pPr>
            <w:r>
              <w:rPr>
                <w:rFonts w:ascii="Arial" w:hAnsi="Arial"/>
                <w:sz w:val="18"/>
              </w:rPr>
              <w:t>DC_41A_n77A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DC_1A-41A-42A_n77(2A)</w:t>
            </w:r>
            <w:r>
              <w:rPr>
                <w:rFonts w:ascii="Arial" w:hAnsi="Arial"/>
                <w:sz w:val="18"/>
                <w:vertAlign w:val="superscript"/>
                <w:lang w:eastAsia="ja-JP"/>
              </w:rPr>
              <w:t>7,8</w:t>
            </w:r>
          </w:p>
          <w:p>
            <w:pPr>
              <w:keepNext/>
              <w:keepLines/>
              <w:spacing w:after="0"/>
              <w:jc w:val="center"/>
              <w:rPr>
                <w:rFonts w:ascii="Arial" w:hAnsi="Arial"/>
                <w:sz w:val="18"/>
              </w:rPr>
            </w:pPr>
            <w:r>
              <w:rPr>
                <w:rFonts w:ascii="Arial" w:hAnsi="Arial"/>
                <w:sz w:val="18"/>
              </w:rPr>
              <w:t>DC_1A-41A-42C_n77(2A)</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DC_1A_n77A</w:t>
            </w:r>
          </w:p>
          <w:p>
            <w:pPr>
              <w:keepNext/>
              <w:keepLines/>
              <w:spacing w:after="0"/>
              <w:jc w:val="center"/>
              <w:rPr>
                <w:rFonts w:ascii="Arial" w:hAnsi="Arial"/>
                <w:sz w:val="18"/>
              </w:rPr>
            </w:pPr>
            <w:r>
              <w:rPr>
                <w:rFonts w:ascii="Arial" w:hAnsi="Arial"/>
                <w:sz w:val="18"/>
              </w:rPr>
              <w:t>DC_41A_n77A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DC_1A-41A-42A_n78A</w:t>
            </w:r>
            <w:r>
              <w:rPr>
                <w:rFonts w:ascii="Arial" w:hAnsi="Arial"/>
                <w:sz w:val="18"/>
                <w:vertAlign w:val="superscript"/>
                <w:lang w:eastAsia="ja-JP"/>
              </w:rPr>
              <w:t>7,8</w:t>
            </w:r>
          </w:p>
          <w:p>
            <w:pPr>
              <w:keepNext/>
              <w:keepLines/>
              <w:spacing w:after="0"/>
              <w:jc w:val="center"/>
              <w:rPr>
                <w:rFonts w:ascii="Arial" w:hAnsi="Arial" w:cs="Arial"/>
                <w:sz w:val="18"/>
                <w:lang w:eastAsia="ja-JP"/>
              </w:rPr>
            </w:pPr>
            <w:r>
              <w:rPr>
                <w:rFonts w:ascii="Arial" w:hAnsi="Arial" w:cs="Arial"/>
                <w:sz w:val="18"/>
                <w:lang w:eastAsia="ja-JP"/>
              </w:rPr>
              <w:t>DC_1A-41A-42C_n78A</w:t>
            </w:r>
            <w:r>
              <w:rPr>
                <w:rFonts w:ascii="Arial" w:hAnsi="Arial"/>
                <w:sz w:val="18"/>
                <w:vertAlign w:val="superscript"/>
                <w:lang w:eastAsia="ja-JP"/>
              </w:rPr>
              <w:t>7,8</w:t>
            </w:r>
          </w:p>
          <w:p>
            <w:pPr>
              <w:keepNext/>
              <w:keepLines/>
              <w:spacing w:after="0"/>
              <w:jc w:val="center"/>
              <w:rPr>
                <w:rFonts w:ascii="Arial" w:hAnsi="Arial" w:cs="Arial"/>
                <w:sz w:val="18"/>
                <w:lang w:eastAsia="ja-JP"/>
              </w:rPr>
            </w:pPr>
            <w:r>
              <w:rPr>
                <w:rFonts w:ascii="Arial" w:hAnsi="Arial" w:cs="Arial"/>
                <w:sz w:val="18"/>
                <w:lang w:eastAsia="ja-JP"/>
              </w:rPr>
              <w:t>DC_1A-41C-42A_n78A</w:t>
            </w:r>
            <w:r>
              <w:rPr>
                <w:rFonts w:ascii="Arial" w:hAnsi="Arial"/>
                <w:sz w:val="18"/>
                <w:vertAlign w:val="superscript"/>
                <w:lang w:eastAsia="ja-JP"/>
              </w:rPr>
              <w:t>7,8</w:t>
            </w:r>
          </w:p>
          <w:p>
            <w:pPr>
              <w:keepNext/>
              <w:keepLines/>
              <w:spacing w:after="0"/>
              <w:jc w:val="center"/>
              <w:rPr>
                <w:rFonts w:ascii="Arial" w:hAnsi="Arial"/>
                <w:sz w:val="18"/>
              </w:rPr>
            </w:pPr>
            <w:r>
              <w:rPr>
                <w:rFonts w:ascii="Arial" w:hAnsi="Arial"/>
                <w:sz w:val="18"/>
              </w:rPr>
              <w:t>DC_1A-41C-42C_n78A</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DC_1A_n78A</w:t>
            </w:r>
          </w:p>
          <w:p>
            <w:pPr>
              <w:keepNext/>
              <w:keepLines/>
              <w:spacing w:after="0"/>
              <w:jc w:val="center"/>
              <w:rPr>
                <w:rFonts w:ascii="Arial" w:hAnsi="Arial"/>
                <w:sz w:val="18"/>
              </w:rPr>
            </w:pPr>
            <w:r>
              <w:rPr>
                <w:rFonts w:ascii="Arial" w:hAnsi="Arial"/>
                <w:sz w:val="18"/>
              </w:rPr>
              <w:t>DC_41A_n78A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DC_1A-41A-42A_n79A</w:t>
            </w:r>
          </w:p>
          <w:p>
            <w:pPr>
              <w:keepNext/>
              <w:keepLines/>
              <w:spacing w:after="0"/>
              <w:jc w:val="center"/>
              <w:rPr>
                <w:rFonts w:ascii="Arial" w:hAnsi="Arial"/>
                <w:sz w:val="18"/>
              </w:rPr>
            </w:pPr>
            <w:r>
              <w:rPr>
                <w:rFonts w:ascii="Arial" w:hAnsi="Arial"/>
                <w:sz w:val="18"/>
              </w:rPr>
              <w:t>DC_1A-41A-42C_n79A</w:t>
            </w:r>
          </w:p>
          <w:p>
            <w:pPr>
              <w:keepNext/>
              <w:keepLines/>
              <w:spacing w:after="0"/>
              <w:jc w:val="center"/>
              <w:rPr>
                <w:rFonts w:ascii="Arial" w:hAnsi="Arial"/>
                <w:sz w:val="18"/>
              </w:rPr>
            </w:pPr>
            <w:r>
              <w:rPr>
                <w:rFonts w:ascii="Arial" w:hAnsi="Arial"/>
                <w:sz w:val="18"/>
              </w:rPr>
              <w:t>DC_1A-41C-42A_n79A</w:t>
            </w:r>
          </w:p>
          <w:p>
            <w:pPr>
              <w:keepNext/>
              <w:keepLines/>
              <w:spacing w:after="0"/>
              <w:jc w:val="center"/>
              <w:rPr>
                <w:rFonts w:ascii="Arial" w:hAnsi="Arial"/>
                <w:sz w:val="18"/>
              </w:rPr>
            </w:pPr>
            <w:r>
              <w:rPr>
                <w:rFonts w:ascii="Arial" w:hAnsi="Arial" w:cs="Arial"/>
                <w:sz w:val="18"/>
                <w:lang w:eastAsia="ja-JP"/>
              </w:rPr>
              <w:t>DC</w:t>
            </w:r>
            <w:r>
              <w:rPr>
                <w:rFonts w:ascii="Arial" w:hAnsi="Arial" w:cs="Arial"/>
                <w:sz w:val="18"/>
              </w:rPr>
              <w:t>_</w:t>
            </w:r>
            <w:r>
              <w:rPr>
                <w:rFonts w:ascii="Arial" w:hAnsi="Arial" w:cs="Arial"/>
                <w:sz w:val="18"/>
                <w:lang w:eastAsia="ja-JP"/>
              </w:rPr>
              <w:t>1A-41C-42</w:t>
            </w:r>
            <w:r>
              <w:rPr>
                <w:rFonts w:ascii="Arial" w:hAnsi="Arial" w:cs="Arial"/>
                <w:sz w:val="18"/>
                <w:lang w:eastAsia="zh-CN"/>
              </w:rPr>
              <w:t>C</w:t>
            </w:r>
            <w:r>
              <w:rPr>
                <w:rFonts w:ascii="Arial" w:hAnsi="Arial" w:cs="Arial"/>
                <w:sz w:val="18"/>
                <w:lang w:eastAsia="ja-JP"/>
              </w:rPr>
              <w:t>_n7</w:t>
            </w:r>
            <w:r>
              <w:rPr>
                <w:rFonts w:ascii="Arial" w:hAnsi="Arial" w:cs="Arial"/>
                <w:sz w:val="18"/>
                <w:lang w:eastAsia="zh-CN"/>
              </w:rPr>
              <w:t>9</w:t>
            </w:r>
            <w:r>
              <w:rPr>
                <w:rFonts w:ascii="Arial" w:hAnsi="Arial" w:cs="Arial"/>
                <w:sz w:val="18"/>
                <w:lang w:eastAsia="ja-JP"/>
              </w:rPr>
              <w:t>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DC_1A_n79A</w:t>
            </w:r>
          </w:p>
          <w:p>
            <w:pPr>
              <w:keepNext/>
              <w:keepLines/>
              <w:spacing w:after="0"/>
              <w:jc w:val="center"/>
              <w:rPr>
                <w:rFonts w:ascii="Arial" w:hAnsi="Arial"/>
                <w:sz w:val="18"/>
              </w:rPr>
            </w:pPr>
            <w:r>
              <w:rPr>
                <w:rFonts w:ascii="Arial" w:hAnsi="Arial"/>
                <w:sz w:val="18"/>
              </w:rPr>
              <w:t>DC_41A_n79A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eastAsia="ko-KR"/>
              </w:rPr>
            </w:pPr>
            <w:r>
              <w:rPr>
                <w:rFonts w:ascii="Arial" w:hAnsi="Arial" w:cs="Arial"/>
                <w:sz w:val="18"/>
                <w:lang w:eastAsia="ko-KR"/>
              </w:rPr>
              <w:t>DC_1A-42A_n77A-n79A</w:t>
            </w:r>
            <w:r>
              <w:rPr>
                <w:rFonts w:ascii="Arial" w:hAnsi="Arial"/>
                <w:sz w:val="18"/>
                <w:vertAlign w:val="superscript"/>
                <w:lang w:eastAsia="ja-JP"/>
              </w:rPr>
              <w:t>7,8,9</w:t>
            </w:r>
          </w:p>
          <w:p>
            <w:pPr>
              <w:keepNext/>
              <w:keepLines/>
              <w:spacing w:after="0"/>
              <w:jc w:val="center"/>
              <w:rPr>
                <w:rFonts w:ascii="Arial" w:hAnsi="Arial"/>
                <w:sz w:val="18"/>
              </w:rPr>
            </w:pPr>
            <w:r>
              <w:rPr>
                <w:rFonts w:ascii="Arial" w:hAnsi="Arial" w:cs="Arial"/>
                <w:sz w:val="18"/>
                <w:lang w:eastAsia="ko-KR"/>
              </w:rPr>
              <w:t>DC_1A-42C_n77A-n79A</w:t>
            </w:r>
            <w:r>
              <w:rPr>
                <w:rFonts w:ascii="Arial" w:hAnsi="Arial"/>
                <w:sz w:val="18"/>
                <w:vertAlign w:val="superscript"/>
                <w:lang w:eastAsia="ja-JP"/>
              </w:rPr>
              <w:t>7,8,9</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sz w:val="18"/>
                <w:lang w:eastAsia="ko-KR"/>
              </w:rPr>
              <w:t>DC_1A_n77A</w:t>
            </w:r>
            <w:r>
              <w:rPr>
                <w:rFonts w:ascii="Arial" w:hAnsi="Arial"/>
                <w:sz w:val="18"/>
                <w:vertAlign w:val="superscript"/>
                <w:lang w:eastAsia="ja-JP"/>
              </w:rPr>
              <w:t>9</w:t>
            </w:r>
          </w:p>
          <w:p>
            <w:pPr>
              <w:keepNext/>
              <w:keepLines/>
              <w:spacing w:after="0"/>
              <w:jc w:val="center"/>
              <w:rPr>
                <w:rFonts w:ascii="Arial" w:hAnsi="Arial"/>
                <w:sz w:val="18"/>
              </w:rPr>
            </w:pPr>
            <w:r>
              <w:rPr>
                <w:rFonts w:ascii="Arial" w:hAnsi="Arial"/>
                <w:sz w:val="18"/>
                <w:lang w:eastAsia="ko-KR"/>
              </w:rPr>
              <w:t>DC_1A_n79A</w:t>
            </w:r>
            <w:r>
              <w:rPr>
                <w:rFonts w:ascii="Arial" w:hAnsi="Arial"/>
                <w:sz w:val="18"/>
                <w:vertAlign w:val="superscript"/>
                <w:lang w:eastAsia="ja-JP"/>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eastAsia="ko-KR"/>
              </w:rPr>
            </w:pPr>
            <w:r>
              <w:rPr>
                <w:rFonts w:ascii="Arial" w:hAnsi="Arial" w:cs="Arial"/>
                <w:sz w:val="18"/>
                <w:lang w:eastAsia="ko-KR"/>
              </w:rPr>
              <w:t>DC_1A-42A_n78A-n79A</w:t>
            </w:r>
            <w:r>
              <w:rPr>
                <w:rFonts w:ascii="Arial" w:hAnsi="Arial"/>
                <w:sz w:val="18"/>
                <w:vertAlign w:val="superscript"/>
                <w:lang w:eastAsia="ja-JP"/>
              </w:rPr>
              <w:t>7,8,9</w:t>
            </w:r>
          </w:p>
          <w:p>
            <w:pPr>
              <w:keepNext/>
              <w:keepLines/>
              <w:spacing w:after="0"/>
              <w:jc w:val="center"/>
              <w:rPr>
                <w:rFonts w:ascii="Arial" w:hAnsi="Arial"/>
                <w:sz w:val="18"/>
              </w:rPr>
            </w:pPr>
            <w:r>
              <w:rPr>
                <w:rFonts w:ascii="Arial" w:hAnsi="Arial" w:cs="Arial"/>
                <w:sz w:val="18"/>
                <w:lang w:eastAsia="ko-KR"/>
              </w:rPr>
              <w:t>DC_1A-42C_n78A-n79A</w:t>
            </w:r>
            <w:r>
              <w:rPr>
                <w:rFonts w:ascii="Arial" w:hAnsi="Arial"/>
                <w:sz w:val="18"/>
                <w:vertAlign w:val="superscript"/>
                <w:lang w:eastAsia="ja-JP"/>
              </w:rPr>
              <w:t>7,8,9</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sz w:val="18"/>
                <w:lang w:eastAsia="ko-KR"/>
              </w:rPr>
              <w:t>DC_1A_n78A</w:t>
            </w:r>
            <w:r>
              <w:rPr>
                <w:rFonts w:ascii="Arial" w:hAnsi="Arial"/>
                <w:sz w:val="18"/>
                <w:vertAlign w:val="superscript"/>
                <w:lang w:eastAsia="ja-JP"/>
              </w:rPr>
              <w:t>9</w:t>
            </w:r>
          </w:p>
          <w:p>
            <w:pPr>
              <w:keepNext/>
              <w:keepLines/>
              <w:spacing w:after="0"/>
              <w:jc w:val="center"/>
              <w:rPr>
                <w:rFonts w:ascii="Arial" w:hAnsi="Arial"/>
                <w:sz w:val="18"/>
              </w:rPr>
            </w:pPr>
            <w:r>
              <w:rPr>
                <w:rFonts w:ascii="Arial" w:hAnsi="Arial"/>
                <w:sz w:val="18"/>
                <w:lang w:eastAsia="ko-KR"/>
              </w:rPr>
              <w:t>DC_1A_n79A</w:t>
            </w:r>
            <w:r>
              <w:rPr>
                <w:rFonts w:ascii="Arial" w:hAnsi="Arial"/>
                <w:sz w:val="18"/>
                <w:vertAlign w:val="superscript"/>
                <w:lang w:eastAsia="ja-JP"/>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ko-KR"/>
              </w:rPr>
            </w:pPr>
            <w:r>
              <w:rPr>
                <w:rFonts w:ascii="Arial" w:hAnsi="Arial"/>
                <w:sz w:val="18"/>
                <w:lang w:eastAsia="ja-JP"/>
              </w:rPr>
              <w:t>DC_2A-4A-7A_n28A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DC_2A_n28A</w:t>
            </w:r>
          </w:p>
          <w:p>
            <w:pPr>
              <w:keepNext/>
              <w:keepLines/>
              <w:spacing w:after="0"/>
              <w:jc w:val="center"/>
              <w:rPr>
                <w:rFonts w:ascii="Arial" w:hAnsi="Arial"/>
                <w:sz w:val="18"/>
                <w:lang w:eastAsia="ja-JP"/>
              </w:rPr>
            </w:pPr>
            <w:r>
              <w:rPr>
                <w:rFonts w:ascii="Arial" w:hAnsi="Arial"/>
                <w:sz w:val="18"/>
                <w:lang w:eastAsia="ja-JP"/>
              </w:rPr>
              <w:t>DC_4A_n28A</w:t>
            </w:r>
          </w:p>
          <w:p>
            <w:pPr>
              <w:keepNext/>
              <w:keepLines/>
              <w:spacing w:after="0"/>
              <w:jc w:val="center"/>
              <w:rPr>
                <w:rFonts w:ascii="Arial" w:hAnsi="Arial"/>
                <w:sz w:val="18"/>
                <w:lang w:eastAsia="ko-KR"/>
              </w:rPr>
            </w:pPr>
            <w:r>
              <w:rPr>
                <w:rFonts w:ascii="Arial" w:hAnsi="Arial"/>
                <w:sz w:val="18"/>
                <w:lang w:eastAsia="ja-JP"/>
              </w:rPr>
              <w:t>DC_7A_n28A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DC_2A-4A-7A_n78A</w:t>
            </w:r>
          </w:p>
          <w:p>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DC_2A_n78A</w:t>
            </w:r>
          </w:p>
          <w:p>
            <w:pPr>
              <w:keepNext/>
              <w:keepLines/>
              <w:spacing w:after="0"/>
              <w:jc w:val="center"/>
              <w:rPr>
                <w:rFonts w:ascii="Arial" w:hAnsi="Arial"/>
                <w:sz w:val="18"/>
                <w:lang w:eastAsia="ja-JP"/>
              </w:rPr>
            </w:pPr>
            <w:r>
              <w:rPr>
                <w:rFonts w:ascii="Arial" w:hAnsi="Arial"/>
                <w:sz w:val="18"/>
                <w:lang w:eastAsia="ja-JP"/>
              </w:rPr>
              <w:t>DC_4A_n78A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DC_2A-5A_n2A-n41A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DC_2A_n2A</w:t>
            </w:r>
            <w:r>
              <w:rPr>
                <w:rFonts w:ascii="Arial" w:hAnsi="Arial"/>
                <w:sz w:val="18"/>
                <w:vertAlign w:val="superscript"/>
                <w:lang w:eastAsia="ja-JP"/>
              </w:rPr>
              <w:t>4</w:t>
            </w:r>
          </w:p>
          <w:p>
            <w:pPr>
              <w:keepNext/>
              <w:keepLines/>
              <w:spacing w:after="0"/>
              <w:jc w:val="center"/>
              <w:rPr>
                <w:rFonts w:ascii="Arial" w:hAnsi="Arial"/>
                <w:sz w:val="18"/>
                <w:lang w:eastAsia="ja-JP"/>
              </w:rPr>
            </w:pPr>
            <w:r>
              <w:rPr>
                <w:rFonts w:ascii="Arial" w:hAnsi="Arial"/>
                <w:sz w:val="18"/>
                <w:lang w:eastAsia="ja-JP"/>
              </w:rPr>
              <w:t>DC_2A_n41A</w:t>
            </w:r>
          </w:p>
          <w:p>
            <w:pPr>
              <w:keepNext/>
              <w:keepLines/>
              <w:spacing w:after="0"/>
              <w:jc w:val="center"/>
              <w:rPr>
                <w:rFonts w:ascii="Arial" w:hAnsi="Arial"/>
                <w:sz w:val="18"/>
                <w:lang w:eastAsia="ja-JP"/>
              </w:rPr>
            </w:pPr>
            <w:r>
              <w:rPr>
                <w:rFonts w:ascii="Arial" w:hAnsi="Arial"/>
                <w:sz w:val="18"/>
                <w:lang w:eastAsia="ja-JP"/>
              </w:rPr>
              <w:t>DC_5A_n2A</w:t>
            </w:r>
          </w:p>
          <w:p>
            <w:pPr>
              <w:keepNext/>
              <w:keepLines/>
              <w:spacing w:after="0"/>
              <w:jc w:val="center"/>
              <w:rPr>
                <w:rFonts w:ascii="Arial" w:hAnsi="Arial"/>
                <w:sz w:val="18"/>
                <w:lang w:eastAsia="ja-JP"/>
              </w:rPr>
            </w:pPr>
            <w:r>
              <w:rPr>
                <w:rFonts w:ascii="Arial" w:hAnsi="Arial"/>
                <w:sz w:val="18"/>
                <w:lang w:eastAsia="ja-JP"/>
              </w:rPr>
              <w:t>DC_5A_n41A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ascii="Arial" w:hAnsi="Arial"/>
                <w:sz w:val="18"/>
                <w:lang w:eastAsia="ja-JP"/>
              </w:rPr>
              <w:t>DC_2A-5A_n2A-n66A</w:t>
            </w:r>
          </w:p>
        </w:tc>
        <w:tc>
          <w:tcPr>
            <w:tcW w:w="36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DC_2A_n2A</w:t>
            </w:r>
            <w:r>
              <w:rPr>
                <w:rFonts w:ascii="Arial" w:hAnsi="Arial"/>
                <w:sz w:val="18"/>
                <w:vertAlign w:val="superscript"/>
                <w:lang w:eastAsia="ja-JP"/>
              </w:rPr>
              <w:t>4</w:t>
            </w:r>
          </w:p>
          <w:p>
            <w:pPr>
              <w:keepNext/>
              <w:keepLines/>
              <w:spacing w:after="0"/>
              <w:jc w:val="center"/>
              <w:rPr>
                <w:rFonts w:ascii="Arial" w:hAnsi="Arial"/>
                <w:sz w:val="18"/>
                <w:lang w:eastAsia="ja-JP"/>
              </w:rPr>
            </w:pPr>
            <w:r>
              <w:rPr>
                <w:rFonts w:ascii="Arial" w:hAnsi="Arial"/>
                <w:sz w:val="18"/>
                <w:lang w:eastAsia="ja-JP"/>
              </w:rPr>
              <w:t>DC_2A_n66A</w:t>
            </w:r>
          </w:p>
          <w:p>
            <w:pPr>
              <w:keepNext/>
              <w:keepLines/>
              <w:spacing w:after="0"/>
              <w:jc w:val="center"/>
              <w:rPr>
                <w:rFonts w:ascii="Arial" w:hAnsi="Arial"/>
                <w:sz w:val="18"/>
                <w:lang w:eastAsia="ja-JP"/>
              </w:rPr>
            </w:pPr>
            <w:r>
              <w:rPr>
                <w:rFonts w:ascii="Arial" w:hAnsi="Arial"/>
                <w:sz w:val="18"/>
                <w:lang w:eastAsia="ja-JP"/>
              </w:rPr>
              <w:t>DC_5A_n2A</w:t>
            </w:r>
          </w:p>
          <w:p>
            <w:pPr>
              <w:keepNext/>
              <w:keepLines/>
              <w:spacing w:after="0"/>
              <w:jc w:val="center"/>
              <w:rPr>
                <w:rFonts w:ascii="Arial" w:hAnsi="Arial"/>
                <w:sz w:val="18"/>
                <w:lang w:eastAsia="ja-JP"/>
              </w:rPr>
            </w:pPr>
            <w:r>
              <w:rPr>
                <w:rFonts w:ascii="Arial" w:hAnsi="Arial"/>
                <w:sz w:val="18"/>
                <w:lang w:eastAsia="ja-JP"/>
              </w:rPr>
              <w:t>DC_5A_n66A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cs="Arial"/>
                <w:sz w:val="18"/>
                <w:szCs w:val="18"/>
              </w:rPr>
            </w:pPr>
            <w:r>
              <w:rPr>
                <w:rFonts w:ascii="Arial" w:hAnsi="Arial" w:cs="Arial"/>
                <w:sz w:val="18"/>
                <w:szCs w:val="18"/>
              </w:rPr>
              <w:t>DC_2A-5A_n2A-n77A</w:t>
            </w:r>
          </w:p>
          <w:p>
            <w:pPr>
              <w:keepNext/>
              <w:keepLines/>
              <w:spacing w:after="0"/>
              <w:jc w:val="center"/>
              <w:rPr>
                <w:rFonts w:ascii="Arial" w:hAnsi="Arial"/>
                <w:sz w:val="18"/>
                <w:lang w:eastAsia="ja-JP"/>
              </w:rPr>
            </w:pPr>
            <w:r>
              <w:rPr>
                <w:rFonts w:ascii="Arial" w:hAnsi="Arial"/>
                <w:sz w:val="18"/>
                <w:lang w:eastAsia="ja-JP"/>
              </w:rPr>
              <w:t>DC_2A-5A_n2A-n77C</w:t>
            </w:r>
          </w:p>
        </w:tc>
        <w:tc>
          <w:tcPr>
            <w:tcW w:w="3686" w:type="dxa"/>
            <w:vAlign w:val="center"/>
          </w:tcPr>
          <w:p>
            <w:pPr>
              <w:keepNext/>
              <w:keepLines/>
              <w:spacing w:after="0"/>
              <w:jc w:val="center"/>
              <w:rPr>
                <w:rFonts w:ascii="Arial" w:hAnsi="Arial" w:cs="Arial"/>
                <w:sz w:val="18"/>
                <w:szCs w:val="18"/>
              </w:rPr>
            </w:pPr>
            <w:r>
              <w:rPr>
                <w:rFonts w:ascii="Arial" w:hAnsi="Arial" w:cs="Arial"/>
                <w:sz w:val="18"/>
                <w:szCs w:val="18"/>
              </w:rPr>
              <w:t>DC_2A_n77A</w:t>
            </w:r>
          </w:p>
          <w:p>
            <w:pPr>
              <w:keepNext/>
              <w:keepLines/>
              <w:spacing w:after="0"/>
              <w:jc w:val="center"/>
              <w:rPr>
                <w:rFonts w:ascii="Arial" w:hAnsi="Arial" w:cs="Arial"/>
                <w:sz w:val="18"/>
                <w:szCs w:val="18"/>
              </w:rPr>
            </w:pPr>
            <w:r>
              <w:rPr>
                <w:rFonts w:ascii="Arial" w:hAnsi="Arial" w:cs="Arial"/>
                <w:sz w:val="18"/>
                <w:szCs w:val="18"/>
              </w:rPr>
              <w:t>DC_5A_n2A</w:t>
            </w:r>
          </w:p>
          <w:p>
            <w:pPr>
              <w:keepNext/>
              <w:keepLines/>
              <w:spacing w:after="0"/>
              <w:jc w:val="center"/>
              <w:rPr>
                <w:rFonts w:ascii="Arial" w:hAnsi="Arial" w:cs="Arial"/>
                <w:sz w:val="18"/>
                <w:szCs w:val="18"/>
                <w:lang w:eastAsia="ja-JP"/>
              </w:rPr>
            </w:pPr>
            <w:r>
              <w:rPr>
                <w:rFonts w:ascii="Arial" w:hAnsi="Arial" w:cs="Arial"/>
                <w:sz w:val="18"/>
                <w:szCs w:val="18"/>
              </w:rPr>
              <w:t>DC_5A_n77A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rPr>
            </w:pPr>
            <w:r>
              <w:rPr>
                <w:rFonts w:ascii="Arial" w:hAnsi="Arial"/>
                <w:sz w:val="18"/>
              </w:rPr>
              <w:br w:type="page"/>
            </w:r>
            <w:r>
              <w:rPr>
                <w:rFonts w:ascii="Arial" w:hAnsi="Arial" w:cs="Arial"/>
                <w:sz w:val="18"/>
                <w:szCs w:val="18"/>
              </w:rPr>
              <w:t>DC_2A-5A_n</w:t>
            </w:r>
            <w:r>
              <w:rPr>
                <w:rFonts w:ascii="Arial" w:hAnsi="Arial" w:cs="Arial"/>
                <w:sz w:val="18"/>
                <w:szCs w:val="18"/>
                <w:lang w:val="sv-SE"/>
              </w:rPr>
              <w:t>2</w:t>
            </w:r>
            <w:r>
              <w:rPr>
                <w:rFonts w:ascii="Arial" w:hAnsi="Arial" w:cs="Arial"/>
                <w:sz w:val="18"/>
                <w:szCs w:val="18"/>
              </w:rPr>
              <w:t>A-n78A</w:t>
            </w:r>
          </w:p>
        </w:tc>
        <w:tc>
          <w:tcPr>
            <w:tcW w:w="3686" w:type="dxa"/>
            <w:vAlign w:val="center"/>
          </w:tcPr>
          <w:p>
            <w:pPr>
              <w:keepNext/>
              <w:keepLines/>
              <w:spacing w:after="0"/>
              <w:jc w:val="center"/>
              <w:rPr>
                <w:rFonts w:ascii="Arial" w:hAnsi="Arial"/>
                <w:sz w:val="18"/>
              </w:rPr>
            </w:pPr>
            <w:r>
              <w:rPr>
                <w:rFonts w:ascii="Arial" w:hAnsi="Arial"/>
                <w:sz w:val="18"/>
              </w:rPr>
              <w:t>DC_5A_n</w:t>
            </w:r>
            <w:r>
              <w:rPr>
                <w:rFonts w:ascii="Arial" w:hAnsi="Arial"/>
                <w:sz w:val="18"/>
                <w:lang w:val="sv-SE"/>
              </w:rPr>
              <w:t>2</w:t>
            </w:r>
            <w:r>
              <w:rPr>
                <w:rFonts w:ascii="Arial" w:hAnsi="Arial"/>
                <w:sz w:val="18"/>
              </w:rPr>
              <w:t>A</w:t>
            </w:r>
          </w:p>
          <w:p>
            <w:pPr>
              <w:keepNext/>
              <w:keepLines/>
              <w:spacing w:after="0"/>
              <w:jc w:val="center"/>
              <w:rPr>
                <w:rFonts w:ascii="Arial" w:hAnsi="Arial"/>
                <w:sz w:val="18"/>
              </w:rPr>
            </w:pPr>
            <w:r>
              <w:rPr>
                <w:rFonts w:ascii="Arial" w:hAnsi="Arial"/>
                <w:sz w:val="18"/>
              </w:rPr>
              <w:t>DC_2A_n78A</w:t>
            </w:r>
          </w:p>
          <w:p>
            <w:pPr>
              <w:keepNext/>
              <w:keepLines/>
              <w:spacing w:after="0"/>
              <w:jc w:val="center"/>
              <w:rPr>
                <w:rFonts w:ascii="Arial" w:hAnsi="Arial"/>
                <w:sz w:val="18"/>
              </w:rPr>
            </w:pPr>
            <w:r>
              <w:rPr>
                <w:rFonts w:ascii="Arial" w:hAnsi="Arial"/>
                <w:sz w:val="18"/>
              </w:rPr>
              <w:t>DC_5A_n78A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vAlign w:val="center"/>
          </w:tcPr>
          <w:p>
            <w:pPr>
              <w:keepNext/>
              <w:keepLines/>
              <w:spacing w:after="0"/>
              <w:jc w:val="center"/>
              <w:rPr>
                <w:rFonts w:ascii="Arial" w:hAnsi="Arial" w:cs="Arial"/>
                <w:sz w:val="18"/>
                <w:szCs w:val="18"/>
              </w:rPr>
            </w:pPr>
            <w:r>
              <w:rPr>
                <w:rFonts w:ascii="Arial" w:hAnsi="Arial" w:cs="Arial"/>
                <w:sz w:val="18"/>
                <w:szCs w:val="18"/>
              </w:rPr>
              <w:t>DC_2A-5A_n5A-n77A</w:t>
            </w:r>
          </w:p>
          <w:p>
            <w:pPr>
              <w:keepNext/>
              <w:keepLines/>
              <w:spacing w:after="0"/>
              <w:jc w:val="center"/>
              <w:rPr>
                <w:rFonts w:ascii="Arial" w:hAnsi="Arial" w:cs="Arial"/>
                <w:sz w:val="18"/>
                <w:szCs w:val="18"/>
              </w:rPr>
            </w:pPr>
            <w:r>
              <w:rPr>
                <w:rFonts w:ascii="Arial" w:hAnsi="Arial" w:cs="Arial"/>
                <w:sz w:val="18"/>
                <w:szCs w:val="18"/>
              </w:rPr>
              <w:t>DC_2A-5A_n5A-n77C</w:t>
            </w:r>
          </w:p>
        </w:tc>
        <w:tc>
          <w:tcPr>
            <w:tcW w:w="3686" w:type="dxa"/>
            <w:vAlign w:val="center"/>
          </w:tcPr>
          <w:p>
            <w:pPr>
              <w:keepNext/>
              <w:keepLines/>
              <w:spacing w:after="0"/>
              <w:jc w:val="center"/>
              <w:rPr>
                <w:rFonts w:ascii="Arial" w:hAnsi="Arial" w:cs="Arial"/>
                <w:sz w:val="18"/>
                <w:szCs w:val="18"/>
                <w:lang w:eastAsia="zh-CN"/>
              </w:rPr>
            </w:pPr>
            <w:r>
              <w:rPr>
                <w:rFonts w:ascii="Arial" w:hAnsi="Arial" w:cs="Arial"/>
                <w:sz w:val="18"/>
                <w:szCs w:val="18"/>
                <w:lang w:eastAsia="zh-CN"/>
              </w:rPr>
              <w:t>DC_2A_n5A</w:t>
            </w:r>
          </w:p>
          <w:p>
            <w:pPr>
              <w:keepNext/>
              <w:keepLines/>
              <w:spacing w:after="0"/>
              <w:jc w:val="center"/>
              <w:rPr>
                <w:rFonts w:ascii="Arial" w:hAnsi="Arial" w:cs="Arial"/>
                <w:sz w:val="18"/>
                <w:szCs w:val="18"/>
                <w:lang w:eastAsia="zh-CN"/>
              </w:rPr>
            </w:pPr>
            <w:r>
              <w:rPr>
                <w:rFonts w:ascii="Arial" w:hAnsi="Arial" w:cs="Arial"/>
                <w:sz w:val="18"/>
                <w:szCs w:val="18"/>
                <w:lang w:eastAsia="zh-CN"/>
              </w:rPr>
              <w:t>DC_2A_n77A</w:t>
            </w:r>
          </w:p>
          <w:p>
            <w:pPr>
              <w:keepNext/>
              <w:keepLines/>
              <w:spacing w:after="0"/>
              <w:jc w:val="center"/>
              <w:rPr>
                <w:rFonts w:ascii="Arial" w:hAnsi="Arial" w:cs="Arial"/>
                <w:sz w:val="18"/>
                <w:szCs w:val="18"/>
              </w:rPr>
            </w:pPr>
            <w:r>
              <w:rPr>
                <w:rFonts w:ascii="Arial" w:hAnsi="Arial" w:cs="Arial"/>
                <w:sz w:val="18"/>
                <w:szCs w:val="18"/>
                <w:lang w:eastAsia="zh-CN"/>
              </w:rPr>
              <w:t>DC_5A_n77A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zh-CN"/>
              </w:rPr>
              <w:t>DC_2A-5A-7A_n2A</w:t>
            </w:r>
          </w:p>
        </w:tc>
        <w:tc>
          <w:tcPr>
            <w:tcW w:w="3686" w:type="dxa"/>
          </w:tcPr>
          <w:p>
            <w:pPr>
              <w:keepNext/>
              <w:keepLines/>
              <w:spacing w:after="0"/>
              <w:jc w:val="center"/>
              <w:rPr>
                <w:rFonts w:ascii="Arial" w:hAnsi="Arial"/>
                <w:sz w:val="18"/>
                <w:lang w:eastAsia="zh-CN"/>
              </w:rPr>
            </w:pPr>
            <w:r>
              <w:rPr>
                <w:rFonts w:ascii="Arial" w:hAnsi="Arial"/>
                <w:sz w:val="18"/>
                <w:lang w:eastAsia="zh-CN"/>
              </w:rPr>
              <w:t>DC_5A_n2A</w:t>
            </w:r>
          </w:p>
          <w:p>
            <w:pPr>
              <w:keepNext/>
              <w:keepLines/>
              <w:spacing w:after="0"/>
              <w:jc w:val="center"/>
              <w:rPr>
                <w:rFonts w:ascii="Arial" w:hAnsi="Arial"/>
                <w:sz w:val="18"/>
                <w:lang w:eastAsia="ja-JP"/>
              </w:rPr>
            </w:pPr>
            <w:r>
              <w:rPr>
                <w:rFonts w:ascii="Arial" w:hAnsi="Arial"/>
                <w:sz w:val="18"/>
                <w:lang w:eastAsia="zh-CN"/>
              </w:rPr>
              <w:t>DC_7A_n2A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ko-KR"/>
              </w:rPr>
            </w:pPr>
            <w:r>
              <w:rPr>
                <w:rFonts w:ascii="Arial" w:hAnsi="Arial"/>
                <w:sz w:val="18"/>
                <w:lang w:val="fi-FI" w:eastAsia="fi-FI"/>
              </w:rPr>
              <w:t>DC_2A-5A-7A_n7A</w:t>
            </w:r>
          </w:p>
        </w:tc>
        <w:tc>
          <w:tcPr>
            <w:tcW w:w="3686" w:type="dxa"/>
          </w:tcPr>
          <w:p>
            <w:pPr>
              <w:keepNext/>
              <w:keepLines/>
              <w:spacing w:after="0"/>
              <w:jc w:val="center"/>
              <w:rPr>
                <w:rFonts w:ascii="Arial" w:hAnsi="Arial"/>
                <w:color w:val="000000"/>
                <w:sz w:val="18"/>
                <w:szCs w:val="18"/>
              </w:rPr>
            </w:pPr>
            <w:r>
              <w:rPr>
                <w:rFonts w:ascii="Arial" w:hAnsi="Arial"/>
                <w:color w:val="000000"/>
                <w:sz w:val="18"/>
                <w:szCs w:val="18"/>
              </w:rPr>
              <w:t>DC_2A_n7A</w:t>
            </w:r>
          </w:p>
          <w:p>
            <w:pPr>
              <w:keepNext/>
              <w:keepLines/>
              <w:spacing w:after="0"/>
              <w:jc w:val="center"/>
              <w:rPr>
                <w:rFonts w:ascii="Arial" w:hAnsi="Arial"/>
                <w:color w:val="000000"/>
                <w:sz w:val="18"/>
                <w:szCs w:val="18"/>
              </w:rPr>
            </w:pPr>
            <w:r>
              <w:rPr>
                <w:rFonts w:ascii="Arial" w:hAnsi="Arial"/>
                <w:color w:val="000000"/>
                <w:sz w:val="18"/>
                <w:szCs w:val="18"/>
              </w:rPr>
              <w:t>DC_5A_n7A</w:t>
            </w:r>
          </w:p>
          <w:p>
            <w:pPr>
              <w:keepNext/>
              <w:keepLines/>
              <w:spacing w:after="0"/>
              <w:jc w:val="center"/>
              <w:rPr>
                <w:rFonts w:ascii="Arial" w:hAnsi="Arial"/>
                <w:sz w:val="18"/>
                <w:lang w:eastAsia="ko-KR"/>
              </w:rPr>
            </w:pPr>
            <w:r>
              <w:rPr>
                <w:rFonts w:ascii="Arial" w:hAnsi="Arial"/>
                <w:color w:val="000000"/>
                <w:sz w:val="18"/>
                <w:szCs w:val="18"/>
              </w:rPr>
              <w:t>DC_7A_n7A</w:t>
            </w:r>
            <w:r>
              <w:rPr>
                <w:rFonts w:ascii="Arial" w:hAnsi="Arial"/>
                <w:color w:val="000000"/>
                <w:sz w:val="18"/>
                <w:szCs w:val="18"/>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DC_2A-5A-7A_n66A</w:t>
            </w:r>
          </w:p>
          <w:p>
            <w:pPr>
              <w:keepNext/>
              <w:keepLines/>
              <w:spacing w:after="0"/>
              <w:jc w:val="center"/>
              <w:rPr>
                <w:rFonts w:ascii="Arial" w:hAnsi="Arial"/>
                <w:sz w:val="18"/>
                <w:lang w:eastAsia="ko-KR"/>
              </w:rPr>
            </w:pPr>
            <w:r>
              <w:rPr>
                <w:rFonts w:ascii="Arial" w:hAnsi="Arial"/>
                <w:bCs/>
                <w:sz w:val="18"/>
                <w:lang w:eastAsia="ja-JP"/>
              </w:rPr>
              <w:t>DC_2A-5A-7C_n66A</w:t>
            </w:r>
          </w:p>
        </w:tc>
        <w:tc>
          <w:tcPr>
            <w:tcW w:w="3686" w:type="dxa"/>
          </w:tcPr>
          <w:p>
            <w:pPr>
              <w:keepNext/>
              <w:keepLines/>
              <w:spacing w:after="0"/>
              <w:jc w:val="center"/>
              <w:rPr>
                <w:rFonts w:ascii="Arial" w:hAnsi="Arial"/>
                <w:sz w:val="18"/>
                <w:lang w:eastAsia="ja-JP"/>
              </w:rPr>
            </w:pPr>
            <w:r>
              <w:rPr>
                <w:rFonts w:ascii="Arial" w:hAnsi="Arial"/>
                <w:sz w:val="18"/>
                <w:lang w:eastAsia="ja-JP"/>
              </w:rPr>
              <w:t>DC_2A_n66A</w:t>
            </w:r>
          </w:p>
          <w:p>
            <w:pPr>
              <w:keepNext/>
              <w:keepLines/>
              <w:spacing w:after="0"/>
              <w:jc w:val="center"/>
              <w:rPr>
                <w:rFonts w:ascii="Arial" w:hAnsi="Arial"/>
                <w:sz w:val="18"/>
                <w:lang w:eastAsia="ja-JP"/>
              </w:rPr>
            </w:pPr>
            <w:r>
              <w:rPr>
                <w:rFonts w:ascii="Arial" w:hAnsi="Arial"/>
                <w:sz w:val="18"/>
                <w:lang w:eastAsia="ja-JP"/>
              </w:rPr>
              <w:t>DC_5A_n66A</w:t>
            </w:r>
          </w:p>
          <w:p>
            <w:pPr>
              <w:keepNext/>
              <w:keepLines/>
              <w:spacing w:after="0"/>
              <w:jc w:val="center"/>
              <w:rPr>
                <w:rFonts w:ascii="Arial" w:hAnsi="Arial"/>
                <w:sz w:val="18"/>
                <w:lang w:eastAsia="ko-KR"/>
              </w:rPr>
            </w:pPr>
            <w:r>
              <w:rPr>
                <w:rFonts w:ascii="Arial" w:hAnsi="Arial"/>
                <w:sz w:val="18"/>
                <w:lang w:eastAsia="ja-JP"/>
              </w:rPr>
              <w:t>DC_7A_n66A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olor w:val="000000"/>
                <w:sz w:val="18"/>
              </w:rPr>
            </w:pPr>
            <w:r>
              <w:rPr>
                <w:rFonts w:ascii="Arial" w:hAnsi="Arial"/>
                <w:color w:val="000000"/>
                <w:sz w:val="18"/>
              </w:rPr>
              <w:t>DC_2A-5A-7A_n77A</w:t>
            </w:r>
          </w:p>
        </w:tc>
        <w:tc>
          <w:tcPr>
            <w:tcW w:w="3686" w:type="dxa"/>
          </w:tcPr>
          <w:p>
            <w:pPr>
              <w:keepNext/>
              <w:keepLines/>
              <w:spacing w:after="0"/>
              <w:jc w:val="center"/>
              <w:rPr>
                <w:rFonts w:ascii="Arial" w:hAnsi="Arial"/>
                <w:color w:val="000000"/>
                <w:sz w:val="18"/>
              </w:rPr>
            </w:pPr>
            <w:r>
              <w:rPr>
                <w:rFonts w:ascii="Arial" w:hAnsi="Arial"/>
                <w:color w:val="000000"/>
                <w:sz w:val="18"/>
              </w:rPr>
              <w:t>DC_2A_n77A</w:t>
            </w:r>
          </w:p>
          <w:p>
            <w:pPr>
              <w:keepNext/>
              <w:keepLines/>
              <w:spacing w:after="0"/>
              <w:jc w:val="center"/>
              <w:rPr>
                <w:rFonts w:ascii="Arial" w:hAnsi="Arial"/>
                <w:color w:val="000000"/>
                <w:sz w:val="18"/>
              </w:rPr>
            </w:pPr>
            <w:r>
              <w:rPr>
                <w:rFonts w:ascii="Arial" w:hAnsi="Arial"/>
                <w:color w:val="000000"/>
                <w:sz w:val="18"/>
              </w:rPr>
              <w:t>DC_5A_n77A</w:t>
            </w:r>
          </w:p>
          <w:p>
            <w:pPr>
              <w:keepNext/>
              <w:keepLines/>
              <w:spacing w:after="0"/>
              <w:jc w:val="center"/>
              <w:rPr>
                <w:rFonts w:ascii="Arial" w:hAnsi="Arial"/>
                <w:color w:val="000000"/>
                <w:sz w:val="18"/>
              </w:rPr>
            </w:pPr>
            <w:r>
              <w:rPr>
                <w:rFonts w:ascii="Arial" w:hAnsi="Arial"/>
                <w:color w:val="000000"/>
                <w:sz w:val="18"/>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olor w:val="000000"/>
                <w:sz w:val="18"/>
              </w:rPr>
            </w:pPr>
            <w:r>
              <w:rPr>
                <w:rFonts w:ascii="Arial" w:hAnsi="Arial"/>
                <w:color w:val="000000"/>
                <w:sz w:val="18"/>
              </w:rPr>
              <w:t>DC_2A-5A-7A_n77(2A)</w:t>
            </w:r>
          </w:p>
        </w:tc>
        <w:tc>
          <w:tcPr>
            <w:tcW w:w="3686" w:type="dxa"/>
          </w:tcPr>
          <w:p>
            <w:pPr>
              <w:keepNext/>
              <w:keepLines/>
              <w:spacing w:after="0"/>
              <w:jc w:val="center"/>
              <w:rPr>
                <w:rFonts w:ascii="Arial" w:hAnsi="Arial"/>
                <w:color w:val="000000"/>
                <w:sz w:val="18"/>
              </w:rPr>
            </w:pPr>
            <w:r>
              <w:rPr>
                <w:rFonts w:ascii="Arial" w:hAnsi="Arial"/>
                <w:color w:val="000000"/>
                <w:sz w:val="18"/>
              </w:rPr>
              <w:t>DC_2A_n77A</w:t>
            </w:r>
          </w:p>
          <w:p>
            <w:pPr>
              <w:keepNext/>
              <w:keepLines/>
              <w:spacing w:after="0"/>
              <w:jc w:val="center"/>
              <w:rPr>
                <w:rFonts w:ascii="Arial" w:hAnsi="Arial"/>
                <w:color w:val="000000"/>
                <w:sz w:val="18"/>
              </w:rPr>
            </w:pPr>
            <w:r>
              <w:rPr>
                <w:rFonts w:ascii="Arial" w:hAnsi="Arial"/>
                <w:color w:val="000000"/>
                <w:sz w:val="18"/>
              </w:rPr>
              <w:t>DC_5A_n77A</w:t>
            </w:r>
          </w:p>
          <w:p>
            <w:pPr>
              <w:keepNext/>
              <w:keepLines/>
              <w:spacing w:after="0"/>
              <w:jc w:val="center"/>
              <w:rPr>
                <w:rFonts w:ascii="Arial" w:hAnsi="Arial"/>
                <w:color w:val="000000"/>
                <w:sz w:val="18"/>
              </w:rPr>
            </w:pPr>
            <w:r>
              <w:rPr>
                <w:rFonts w:ascii="Arial" w:hAnsi="Arial"/>
                <w:color w:val="000000"/>
                <w:sz w:val="18"/>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tcPr>
          <w:p>
            <w:pPr>
              <w:keepNext/>
              <w:keepLines/>
              <w:spacing w:after="0"/>
              <w:jc w:val="center"/>
              <w:rPr>
                <w:rFonts w:ascii="Arial" w:hAnsi="Arial"/>
                <w:sz w:val="18"/>
                <w:szCs w:val="18"/>
                <w:lang w:eastAsia="zh-CN"/>
              </w:rPr>
            </w:pPr>
            <w:r>
              <w:rPr>
                <w:rFonts w:ascii="Arial" w:hAnsi="Arial"/>
                <w:color w:val="000000"/>
                <w:sz w:val="18"/>
              </w:rPr>
              <w:t>DC_2A-5A-7A_n78A</w:t>
            </w:r>
          </w:p>
        </w:tc>
        <w:tc>
          <w:tcPr>
            <w:tcW w:w="3686" w:type="dxa"/>
          </w:tcPr>
          <w:p>
            <w:pPr>
              <w:keepNext/>
              <w:keepLines/>
              <w:spacing w:after="0"/>
              <w:jc w:val="center"/>
              <w:rPr>
                <w:rFonts w:ascii="Arial" w:hAnsi="Arial"/>
                <w:color w:val="000000"/>
                <w:sz w:val="18"/>
              </w:rPr>
            </w:pPr>
            <w:r>
              <w:rPr>
                <w:rFonts w:ascii="Arial" w:hAnsi="Arial"/>
                <w:color w:val="000000"/>
                <w:sz w:val="18"/>
              </w:rPr>
              <w:t>DC_2A_n78A</w:t>
            </w:r>
          </w:p>
          <w:p>
            <w:pPr>
              <w:keepNext/>
              <w:keepLines/>
              <w:spacing w:after="0"/>
              <w:jc w:val="center"/>
              <w:rPr>
                <w:rFonts w:ascii="Arial" w:hAnsi="Arial"/>
                <w:color w:val="000000"/>
                <w:sz w:val="18"/>
              </w:rPr>
            </w:pPr>
            <w:r>
              <w:rPr>
                <w:rFonts w:ascii="Arial" w:hAnsi="Arial"/>
                <w:color w:val="000000"/>
                <w:sz w:val="18"/>
              </w:rPr>
              <w:t>DC_5A_n78A</w:t>
            </w:r>
          </w:p>
          <w:p>
            <w:pPr>
              <w:keepNext/>
              <w:keepLines/>
              <w:spacing w:after="0"/>
              <w:jc w:val="center"/>
              <w:rPr>
                <w:rFonts w:ascii="Arial" w:hAnsi="Arial"/>
                <w:sz w:val="18"/>
                <w:lang w:eastAsia="ja-JP"/>
              </w:rPr>
            </w:pPr>
            <w:r>
              <w:rPr>
                <w:rFonts w:ascii="Arial" w:hAnsi="Arial"/>
                <w:color w:val="000000"/>
                <w:sz w:val="18"/>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val="fi-FI" w:eastAsia="fi-FI"/>
              </w:rPr>
            </w:pPr>
            <w:r>
              <w:rPr>
                <w:rFonts w:ascii="Arial" w:hAnsi="Arial"/>
                <w:sz w:val="18"/>
                <w:szCs w:val="18"/>
                <w:lang w:eastAsia="zh-CN"/>
              </w:rPr>
              <w:t>DC_2A-</w:t>
            </w:r>
            <w:r>
              <w:rPr>
                <w:rFonts w:ascii="Arial" w:hAnsi="Arial" w:cs="Arial"/>
                <w:color w:val="000000"/>
                <w:sz w:val="18"/>
                <w:szCs w:val="18"/>
                <w:lang w:eastAsia="ja-JP"/>
              </w:rPr>
              <w:t>2A-5A-7A_n66A</w:t>
            </w:r>
          </w:p>
          <w:p>
            <w:pPr>
              <w:keepNext/>
              <w:keepLines/>
              <w:spacing w:after="0"/>
              <w:jc w:val="center"/>
              <w:rPr>
                <w:rFonts w:ascii="Arial" w:hAnsi="Arial"/>
                <w:sz w:val="18"/>
                <w:lang w:eastAsia="ko-KR"/>
              </w:rPr>
            </w:pPr>
            <w:r>
              <w:rPr>
                <w:rFonts w:ascii="Arial" w:hAnsi="Arial"/>
                <w:sz w:val="18"/>
                <w:lang w:val="fi-FI" w:eastAsia="fi-FI"/>
              </w:rPr>
              <w:t>DC_</w:t>
            </w:r>
            <w:r>
              <w:rPr>
                <w:rFonts w:hint="eastAsia" w:ascii="Arial" w:hAnsi="Arial"/>
                <w:sz w:val="18"/>
                <w:lang w:val="fi-FI" w:eastAsia="zh-CN"/>
              </w:rPr>
              <w:t>2A-5</w:t>
            </w:r>
            <w:r>
              <w:rPr>
                <w:rFonts w:ascii="Arial" w:hAnsi="Arial"/>
                <w:sz w:val="18"/>
                <w:lang w:val="fi-FI" w:eastAsia="fi-FI"/>
              </w:rPr>
              <w:t>A</w:t>
            </w:r>
            <w:r>
              <w:rPr>
                <w:rFonts w:hint="eastAsia" w:ascii="Arial" w:hAnsi="Arial"/>
                <w:sz w:val="18"/>
                <w:lang w:val="fi-FI" w:eastAsia="zh-CN"/>
              </w:rPr>
              <w:t>-7A-7A</w:t>
            </w:r>
            <w:r>
              <w:rPr>
                <w:rFonts w:ascii="Arial" w:hAnsi="Arial"/>
                <w:sz w:val="18"/>
                <w:lang w:val="fi-FI" w:eastAsia="fi-FI"/>
              </w:rPr>
              <w:t>_</w:t>
            </w:r>
            <w:r>
              <w:rPr>
                <w:rFonts w:hint="eastAsia" w:ascii="Arial" w:hAnsi="Arial"/>
                <w:sz w:val="18"/>
                <w:lang w:val="fi-FI" w:eastAsia="zh-CN"/>
              </w:rPr>
              <w:t>n66</w:t>
            </w:r>
            <w:r>
              <w:rPr>
                <w:rFonts w:ascii="Arial" w:hAnsi="Arial"/>
                <w:sz w:val="18"/>
                <w:lang w:val="fi-FI" w:eastAsia="fi-FI"/>
              </w:rPr>
              <w:t>A</w:t>
            </w:r>
          </w:p>
        </w:tc>
        <w:tc>
          <w:tcPr>
            <w:tcW w:w="3686" w:type="dxa"/>
          </w:tcPr>
          <w:p>
            <w:pPr>
              <w:keepNext/>
              <w:keepLines/>
              <w:spacing w:after="0"/>
              <w:jc w:val="center"/>
              <w:rPr>
                <w:rFonts w:ascii="Arial" w:hAnsi="Arial"/>
                <w:sz w:val="18"/>
                <w:lang w:eastAsia="ja-JP"/>
              </w:rPr>
            </w:pPr>
            <w:r>
              <w:rPr>
                <w:rFonts w:ascii="Arial" w:hAnsi="Arial"/>
                <w:sz w:val="18"/>
                <w:lang w:eastAsia="ja-JP"/>
              </w:rPr>
              <w:t>DC_2A_n66A</w:t>
            </w:r>
          </w:p>
          <w:p>
            <w:pPr>
              <w:keepNext/>
              <w:keepLines/>
              <w:spacing w:after="0"/>
              <w:jc w:val="center"/>
              <w:rPr>
                <w:rFonts w:ascii="Arial" w:hAnsi="Arial"/>
                <w:sz w:val="18"/>
                <w:lang w:eastAsia="ja-JP"/>
              </w:rPr>
            </w:pPr>
            <w:r>
              <w:rPr>
                <w:rFonts w:ascii="Arial" w:hAnsi="Arial"/>
                <w:sz w:val="18"/>
                <w:lang w:eastAsia="ja-JP"/>
              </w:rPr>
              <w:t>DC_5A_n66A</w:t>
            </w:r>
          </w:p>
          <w:p>
            <w:pPr>
              <w:keepNext/>
              <w:keepLines/>
              <w:spacing w:after="0"/>
              <w:jc w:val="center"/>
              <w:rPr>
                <w:rFonts w:ascii="Arial" w:hAnsi="Arial"/>
                <w:sz w:val="18"/>
                <w:lang w:eastAsia="ko-KR"/>
              </w:rPr>
            </w:pPr>
            <w:r>
              <w:rPr>
                <w:rFonts w:ascii="Arial" w:hAnsi="Arial"/>
                <w:sz w:val="18"/>
                <w:lang w:eastAsia="ja-JP"/>
              </w:rPr>
              <w:t>DC_7A_n66A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szCs w:val="18"/>
                <w:lang w:eastAsia="zh-CN"/>
              </w:rPr>
            </w:pPr>
            <w:r>
              <w:rPr>
                <w:rFonts w:ascii="Arial" w:hAnsi="Arial"/>
                <w:sz w:val="18"/>
                <w:szCs w:val="18"/>
                <w:lang w:eastAsia="zh-CN"/>
              </w:rPr>
              <w:t>DC_2A-5A-7A-(n)66AA</w:t>
            </w:r>
          </w:p>
          <w:p>
            <w:pPr>
              <w:keepNext/>
              <w:keepLines/>
              <w:spacing w:after="0"/>
              <w:jc w:val="center"/>
              <w:rPr>
                <w:rFonts w:ascii="Arial" w:hAnsi="Arial"/>
                <w:sz w:val="18"/>
                <w:szCs w:val="18"/>
                <w:lang w:eastAsia="zh-CN"/>
              </w:rPr>
            </w:pPr>
            <w:r>
              <w:rPr>
                <w:rFonts w:ascii="Arial" w:hAnsi="Arial"/>
                <w:sz w:val="18"/>
                <w:szCs w:val="18"/>
                <w:lang w:eastAsia="zh-CN"/>
              </w:rPr>
              <w:t>DC_2A-5A-7C-(n)66AA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DC_2A_n66A</w:t>
            </w:r>
          </w:p>
          <w:p>
            <w:pPr>
              <w:keepNext/>
              <w:keepLines/>
              <w:spacing w:after="0"/>
              <w:jc w:val="center"/>
              <w:rPr>
                <w:rFonts w:ascii="Arial" w:hAnsi="Arial"/>
                <w:sz w:val="18"/>
                <w:lang w:eastAsia="ja-JP"/>
              </w:rPr>
            </w:pPr>
            <w:r>
              <w:rPr>
                <w:rFonts w:ascii="Arial" w:hAnsi="Arial"/>
                <w:sz w:val="18"/>
                <w:lang w:eastAsia="ja-JP"/>
              </w:rPr>
              <w:t>DC_5A_n66A</w:t>
            </w:r>
          </w:p>
          <w:p>
            <w:pPr>
              <w:keepNext/>
              <w:keepLines/>
              <w:spacing w:after="0"/>
              <w:jc w:val="center"/>
              <w:rPr>
                <w:rFonts w:ascii="Arial" w:hAnsi="Arial"/>
                <w:sz w:val="18"/>
                <w:lang w:eastAsia="ja-JP"/>
              </w:rPr>
            </w:pPr>
            <w:r>
              <w:rPr>
                <w:rFonts w:ascii="Arial" w:hAnsi="Arial"/>
                <w:sz w:val="18"/>
                <w:lang w:eastAsia="ja-JP"/>
              </w:rPr>
              <w:t>DC_7A_n66A</w:t>
            </w:r>
          </w:p>
          <w:p>
            <w:pPr>
              <w:keepNext/>
              <w:keepLines/>
              <w:spacing w:after="0"/>
              <w:jc w:val="center"/>
              <w:rPr>
                <w:rFonts w:ascii="Arial" w:hAnsi="Arial"/>
                <w:sz w:val="18"/>
                <w:lang w:eastAsia="ja-JP"/>
              </w:rPr>
            </w:pPr>
            <w:r>
              <w:rPr>
                <w:rFonts w:ascii="Arial" w:hAnsi="Arial"/>
                <w:sz w:val="18"/>
                <w:lang w:eastAsia="ja-JP"/>
              </w:rPr>
              <w:t>DC_(n)66AA</w:t>
            </w:r>
            <w:r>
              <w:rPr>
                <w:rFonts w:ascii="Arial" w:hAnsi="Arial"/>
                <w:sz w:val="18"/>
                <w:vertAlign w:val="superscript"/>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szCs w:val="18"/>
                <w:lang w:eastAsia="zh-CN"/>
              </w:rPr>
            </w:pPr>
            <w:r>
              <w:rPr>
                <w:rFonts w:ascii="Arial" w:hAnsi="Arial"/>
                <w:sz w:val="18"/>
                <w:szCs w:val="18"/>
                <w:lang w:eastAsia="zh-CN"/>
              </w:rPr>
              <w:t>DC_2A-5A-7A-7A-(n)66AA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DC_2A_n66A</w:t>
            </w:r>
          </w:p>
          <w:p>
            <w:pPr>
              <w:keepNext/>
              <w:keepLines/>
              <w:spacing w:after="0"/>
              <w:jc w:val="center"/>
              <w:rPr>
                <w:rFonts w:ascii="Arial" w:hAnsi="Arial"/>
                <w:sz w:val="18"/>
                <w:lang w:eastAsia="ja-JP"/>
              </w:rPr>
            </w:pPr>
            <w:r>
              <w:rPr>
                <w:rFonts w:ascii="Arial" w:hAnsi="Arial"/>
                <w:sz w:val="18"/>
                <w:lang w:eastAsia="ja-JP"/>
              </w:rPr>
              <w:t>DC_5A_n66A</w:t>
            </w:r>
          </w:p>
          <w:p>
            <w:pPr>
              <w:keepNext/>
              <w:keepLines/>
              <w:spacing w:after="0"/>
              <w:jc w:val="center"/>
              <w:rPr>
                <w:rFonts w:ascii="Arial" w:hAnsi="Arial"/>
                <w:sz w:val="18"/>
                <w:lang w:eastAsia="ja-JP"/>
              </w:rPr>
            </w:pPr>
            <w:r>
              <w:rPr>
                <w:rFonts w:ascii="Arial" w:hAnsi="Arial"/>
                <w:sz w:val="18"/>
                <w:lang w:eastAsia="ja-JP"/>
              </w:rPr>
              <w:t>DC_7A_n66A</w:t>
            </w:r>
          </w:p>
          <w:p>
            <w:pPr>
              <w:keepNext/>
              <w:keepLines/>
              <w:spacing w:after="0"/>
              <w:jc w:val="center"/>
              <w:rPr>
                <w:rFonts w:ascii="Arial" w:hAnsi="Arial"/>
                <w:sz w:val="18"/>
                <w:lang w:eastAsia="ja-JP"/>
              </w:rPr>
            </w:pPr>
            <w:r>
              <w:rPr>
                <w:rFonts w:ascii="Arial" w:hAnsi="Arial"/>
                <w:sz w:val="18"/>
                <w:lang w:eastAsia="ja-JP"/>
              </w:rPr>
              <w:t>DC_(n)66AA</w:t>
            </w:r>
            <w:r>
              <w:rPr>
                <w:rFonts w:ascii="Arial" w:hAnsi="Arial"/>
                <w:sz w:val="18"/>
                <w:vertAlign w:val="superscript"/>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DC_2A-5A-7A_n78(2A)</w:t>
            </w:r>
          </w:p>
        </w:tc>
        <w:tc>
          <w:tcPr>
            <w:tcW w:w="3686" w:type="dxa"/>
          </w:tcPr>
          <w:p>
            <w:pPr>
              <w:keepNext/>
              <w:keepLines/>
              <w:spacing w:after="0"/>
              <w:jc w:val="center"/>
              <w:rPr>
                <w:rFonts w:ascii="Arial" w:hAnsi="Arial"/>
                <w:sz w:val="18"/>
                <w:lang w:eastAsia="ja-JP"/>
              </w:rPr>
            </w:pPr>
            <w:r>
              <w:rPr>
                <w:rFonts w:ascii="Arial" w:hAnsi="Arial"/>
                <w:sz w:val="18"/>
                <w:lang w:eastAsia="ja-JP"/>
              </w:rPr>
              <w:t>DC_2A_n78A</w:t>
            </w:r>
          </w:p>
          <w:p>
            <w:pPr>
              <w:keepNext/>
              <w:keepLines/>
              <w:spacing w:after="0"/>
              <w:jc w:val="center"/>
              <w:rPr>
                <w:rFonts w:ascii="Arial" w:hAnsi="Arial"/>
                <w:sz w:val="18"/>
                <w:lang w:eastAsia="ja-JP"/>
              </w:rPr>
            </w:pPr>
            <w:r>
              <w:rPr>
                <w:rFonts w:ascii="Arial" w:hAnsi="Arial"/>
                <w:sz w:val="18"/>
                <w:lang w:eastAsia="ja-JP"/>
              </w:rPr>
              <w:t>DC_5A_n78A</w:t>
            </w:r>
          </w:p>
          <w:p>
            <w:pPr>
              <w:keepNext/>
              <w:keepLines/>
              <w:spacing w:after="0"/>
              <w:jc w:val="center"/>
              <w:rPr>
                <w:rFonts w:ascii="Arial" w:hAnsi="Arial"/>
                <w:sz w:val="18"/>
                <w:lang w:eastAsia="ja-JP"/>
              </w:rPr>
            </w:pPr>
            <w:r>
              <w:rPr>
                <w:rFonts w:ascii="Arial" w:hAnsi="Arial"/>
                <w:sz w:val="18"/>
                <w:lang w:eastAsia="ja-JP"/>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tcPr>
          <w:p>
            <w:pPr>
              <w:keepNext/>
              <w:keepLines/>
              <w:spacing w:after="0"/>
              <w:jc w:val="center"/>
              <w:rPr>
                <w:rFonts w:ascii="Arial" w:hAnsi="Arial"/>
                <w:sz w:val="18"/>
                <w:lang w:eastAsia="ko-KR"/>
              </w:rPr>
            </w:pPr>
            <w:r>
              <w:rPr>
                <w:rFonts w:ascii="Arial" w:hAnsi="Arial"/>
                <w:sz w:val="18"/>
                <w:lang w:eastAsia="ja-JP"/>
              </w:rPr>
              <w:t>DC_2A-5A-(n)12AA</w:t>
            </w:r>
          </w:p>
        </w:tc>
        <w:tc>
          <w:tcPr>
            <w:tcW w:w="3686" w:type="dxa"/>
          </w:tcPr>
          <w:p>
            <w:pPr>
              <w:keepNext/>
              <w:keepLines/>
              <w:spacing w:after="0"/>
              <w:jc w:val="center"/>
              <w:rPr>
                <w:rFonts w:ascii="Arial" w:hAnsi="Arial"/>
                <w:sz w:val="18"/>
                <w:lang w:eastAsia="ja-JP"/>
              </w:rPr>
            </w:pPr>
            <w:r>
              <w:rPr>
                <w:rFonts w:ascii="Arial" w:hAnsi="Arial"/>
                <w:sz w:val="18"/>
                <w:lang w:eastAsia="ja-JP"/>
              </w:rPr>
              <w:t>DC_5A_n12A</w:t>
            </w:r>
          </w:p>
          <w:p>
            <w:pPr>
              <w:keepNext/>
              <w:keepLines/>
              <w:spacing w:after="0"/>
              <w:jc w:val="center"/>
              <w:rPr>
                <w:rFonts w:ascii="Arial" w:hAnsi="Arial"/>
                <w:sz w:val="18"/>
                <w:lang w:eastAsia="ja-JP"/>
              </w:rPr>
            </w:pPr>
            <w:r>
              <w:rPr>
                <w:rFonts w:ascii="Arial" w:hAnsi="Arial"/>
                <w:sz w:val="18"/>
                <w:lang w:eastAsia="ja-JP"/>
              </w:rPr>
              <w:t>DC_2A_n12A</w:t>
            </w:r>
          </w:p>
          <w:p>
            <w:pPr>
              <w:keepNext/>
              <w:keepLines/>
              <w:spacing w:after="0"/>
              <w:jc w:val="center"/>
              <w:rPr>
                <w:rFonts w:ascii="Arial" w:hAnsi="Arial"/>
                <w:sz w:val="18"/>
                <w:lang w:eastAsia="ko-KR"/>
              </w:rPr>
            </w:pPr>
            <w:r>
              <w:rPr>
                <w:rFonts w:ascii="Arial" w:hAnsi="Arial"/>
                <w:sz w:val="18"/>
                <w:lang w:eastAsia="ja-JP"/>
              </w:rPr>
              <w:t>DC_(n)12AA</w:t>
            </w:r>
            <w:r>
              <w:rPr>
                <w:rFonts w:ascii="Arial" w:hAnsi="Arial"/>
                <w:sz w:val="18"/>
                <w:vertAlign w:val="superscript"/>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DC_2A-5A_n41A-n66A</w:t>
            </w:r>
          </w:p>
        </w:tc>
        <w:tc>
          <w:tcPr>
            <w:tcW w:w="3686" w:type="dxa"/>
          </w:tcPr>
          <w:p>
            <w:pPr>
              <w:keepNext/>
              <w:keepLines/>
              <w:spacing w:after="0"/>
              <w:jc w:val="center"/>
              <w:rPr>
                <w:rFonts w:ascii="Arial" w:hAnsi="Arial"/>
                <w:sz w:val="18"/>
                <w:lang w:eastAsia="ja-JP"/>
              </w:rPr>
            </w:pPr>
            <w:r>
              <w:rPr>
                <w:rFonts w:ascii="Arial" w:hAnsi="Arial"/>
                <w:sz w:val="18"/>
                <w:lang w:eastAsia="ja-JP"/>
              </w:rPr>
              <w:t>DC_2A_n41A</w:t>
            </w:r>
          </w:p>
          <w:p>
            <w:pPr>
              <w:keepNext/>
              <w:keepLines/>
              <w:spacing w:after="0"/>
              <w:jc w:val="center"/>
              <w:rPr>
                <w:rFonts w:ascii="Arial" w:hAnsi="Arial"/>
                <w:sz w:val="18"/>
                <w:lang w:eastAsia="ja-JP"/>
              </w:rPr>
            </w:pPr>
            <w:r>
              <w:rPr>
                <w:rFonts w:ascii="Arial" w:hAnsi="Arial"/>
                <w:sz w:val="18"/>
                <w:lang w:eastAsia="ja-JP"/>
              </w:rPr>
              <w:t>DC_2A_n66A</w:t>
            </w:r>
          </w:p>
          <w:p>
            <w:pPr>
              <w:keepNext/>
              <w:keepLines/>
              <w:spacing w:after="0"/>
              <w:jc w:val="center"/>
              <w:rPr>
                <w:rFonts w:ascii="Arial" w:hAnsi="Arial"/>
                <w:sz w:val="18"/>
                <w:lang w:eastAsia="ja-JP"/>
              </w:rPr>
            </w:pPr>
            <w:r>
              <w:rPr>
                <w:rFonts w:ascii="Arial" w:hAnsi="Arial"/>
                <w:sz w:val="18"/>
                <w:lang w:eastAsia="ja-JP"/>
              </w:rPr>
              <w:t>DC_5A_n41A</w:t>
            </w:r>
          </w:p>
          <w:p>
            <w:pPr>
              <w:keepNext/>
              <w:keepLines/>
              <w:spacing w:after="0"/>
              <w:jc w:val="center"/>
              <w:rPr>
                <w:rFonts w:ascii="Arial" w:hAnsi="Arial"/>
                <w:sz w:val="18"/>
                <w:lang w:eastAsia="ja-JP"/>
              </w:rPr>
            </w:pPr>
            <w:r>
              <w:rPr>
                <w:rFonts w:ascii="Arial" w:hAnsi="Arial"/>
                <w:sz w:val="18"/>
                <w:lang w:eastAsia="ja-JP"/>
              </w:rPr>
              <w:t>DC_5A_n66A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ko-KR"/>
              </w:rPr>
            </w:pPr>
            <w:r>
              <w:rPr>
                <w:rFonts w:ascii="Arial" w:hAnsi="Arial"/>
                <w:sz w:val="18"/>
                <w:lang w:eastAsia="ja-JP"/>
              </w:rPr>
              <w:t>DC_2A-12A-(n)5AA</w:t>
            </w:r>
          </w:p>
        </w:tc>
        <w:tc>
          <w:tcPr>
            <w:tcW w:w="3686" w:type="dxa"/>
          </w:tcPr>
          <w:p>
            <w:pPr>
              <w:keepNext/>
              <w:keepLines/>
              <w:spacing w:after="0"/>
              <w:jc w:val="center"/>
              <w:rPr>
                <w:rFonts w:ascii="Arial" w:hAnsi="Arial"/>
                <w:sz w:val="18"/>
                <w:lang w:eastAsia="ja-JP"/>
              </w:rPr>
            </w:pPr>
            <w:r>
              <w:rPr>
                <w:rFonts w:ascii="Arial" w:hAnsi="Arial"/>
                <w:sz w:val="18"/>
                <w:lang w:eastAsia="ja-JP"/>
              </w:rPr>
              <w:t>DC_2A_n5A</w:t>
            </w:r>
          </w:p>
          <w:p>
            <w:pPr>
              <w:keepNext/>
              <w:keepLines/>
              <w:spacing w:after="0"/>
              <w:jc w:val="center"/>
              <w:rPr>
                <w:rFonts w:ascii="Arial" w:hAnsi="Arial"/>
                <w:sz w:val="18"/>
                <w:lang w:eastAsia="ja-JP"/>
              </w:rPr>
            </w:pPr>
            <w:r>
              <w:rPr>
                <w:rFonts w:ascii="Arial" w:hAnsi="Arial"/>
                <w:sz w:val="18"/>
                <w:lang w:eastAsia="ja-JP"/>
              </w:rPr>
              <w:t>DC_12A_n5A</w:t>
            </w:r>
          </w:p>
          <w:p>
            <w:pPr>
              <w:keepNext/>
              <w:keepLines/>
              <w:spacing w:after="0"/>
              <w:jc w:val="center"/>
              <w:rPr>
                <w:rFonts w:ascii="Arial" w:hAnsi="Arial"/>
                <w:sz w:val="18"/>
                <w:lang w:eastAsia="ko-KR"/>
              </w:rPr>
            </w:pPr>
            <w:r>
              <w:rPr>
                <w:rFonts w:ascii="Arial" w:hAnsi="Arial"/>
                <w:sz w:val="18"/>
                <w:lang w:eastAsia="ja-JP"/>
              </w:rPr>
              <w:t>DC_(n)5AA</w:t>
            </w:r>
            <w:r>
              <w:rPr>
                <w:rFonts w:ascii="Arial" w:hAnsi="Arial"/>
                <w:sz w:val="18"/>
                <w:vertAlign w:val="superscript"/>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ja-JP"/>
              </w:rPr>
            </w:pPr>
            <w:r>
              <w:rPr>
                <w:rFonts w:ascii="Arial" w:hAnsi="Arial"/>
                <w:sz w:val="18"/>
                <w:lang w:eastAsia="zh-CN"/>
              </w:rPr>
              <w:t>DC_2A-5A-30A_n2A</w:t>
            </w:r>
          </w:p>
        </w:tc>
        <w:tc>
          <w:tcPr>
            <w:tcW w:w="3686" w:type="dxa"/>
          </w:tcPr>
          <w:p>
            <w:pPr>
              <w:keepNext/>
              <w:keepLines/>
              <w:spacing w:after="0"/>
              <w:jc w:val="center"/>
              <w:rPr>
                <w:rFonts w:ascii="Arial" w:hAnsi="Arial"/>
                <w:sz w:val="18"/>
                <w:vertAlign w:val="superscript"/>
                <w:lang w:eastAsia="zh-CN"/>
              </w:rPr>
            </w:pPr>
            <w:r>
              <w:rPr>
                <w:rFonts w:ascii="Arial" w:hAnsi="Arial"/>
                <w:sz w:val="18"/>
                <w:lang w:eastAsia="zh-CN"/>
              </w:rPr>
              <w:t>DC_2A_n2A</w:t>
            </w:r>
            <w:r>
              <w:rPr>
                <w:rFonts w:ascii="Arial" w:hAnsi="Arial"/>
                <w:sz w:val="18"/>
                <w:vertAlign w:val="superscript"/>
                <w:lang w:eastAsia="zh-CN"/>
              </w:rPr>
              <w:t>4</w:t>
            </w:r>
          </w:p>
          <w:p>
            <w:pPr>
              <w:keepNext/>
              <w:keepLines/>
              <w:spacing w:after="0"/>
              <w:jc w:val="center"/>
              <w:rPr>
                <w:rFonts w:ascii="Arial" w:hAnsi="Arial"/>
                <w:sz w:val="18"/>
                <w:lang w:eastAsia="zh-CN"/>
              </w:rPr>
            </w:pPr>
            <w:r>
              <w:rPr>
                <w:rFonts w:ascii="Arial" w:hAnsi="Arial"/>
                <w:sz w:val="18"/>
                <w:lang w:eastAsia="zh-CN"/>
              </w:rPr>
              <w:t>DC_5A_n2A</w:t>
            </w:r>
          </w:p>
          <w:p>
            <w:pPr>
              <w:keepNext/>
              <w:keepLines/>
              <w:spacing w:after="0"/>
              <w:jc w:val="center"/>
              <w:rPr>
                <w:rFonts w:ascii="Arial" w:hAnsi="Arial" w:cs="Arial"/>
                <w:sz w:val="18"/>
                <w:lang w:eastAsia="ja-JP"/>
              </w:rPr>
            </w:pPr>
            <w:r>
              <w:rPr>
                <w:rFonts w:ascii="Arial" w:hAnsi="Arial"/>
                <w:sz w:val="18"/>
                <w:lang w:eastAsia="zh-CN"/>
              </w:rPr>
              <w:t>DC_30A_n2A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lang w:eastAsia="zh-CN"/>
              </w:rPr>
              <w:t>DC_2A-5A-30A_n5A</w:t>
            </w:r>
          </w:p>
        </w:tc>
        <w:tc>
          <w:tcPr>
            <w:tcW w:w="3686" w:type="dxa"/>
          </w:tcPr>
          <w:p>
            <w:pPr>
              <w:keepNext/>
              <w:keepLines/>
              <w:spacing w:after="0"/>
              <w:jc w:val="center"/>
              <w:rPr>
                <w:rFonts w:ascii="Arial" w:hAnsi="Arial"/>
                <w:sz w:val="18"/>
                <w:vertAlign w:val="superscript"/>
                <w:lang w:eastAsia="zh-CN"/>
              </w:rPr>
            </w:pPr>
            <w:r>
              <w:rPr>
                <w:rFonts w:ascii="Arial" w:hAnsi="Arial"/>
                <w:sz w:val="18"/>
                <w:lang w:eastAsia="zh-CN"/>
              </w:rPr>
              <w:t>DC_2A_n5A</w:t>
            </w:r>
          </w:p>
          <w:p>
            <w:pPr>
              <w:keepNext/>
              <w:keepLines/>
              <w:spacing w:after="0"/>
              <w:jc w:val="center"/>
              <w:rPr>
                <w:rFonts w:ascii="Arial" w:hAnsi="Arial"/>
                <w:sz w:val="18"/>
                <w:lang w:eastAsia="zh-CN"/>
              </w:rPr>
            </w:pPr>
            <w:r>
              <w:rPr>
                <w:rFonts w:ascii="Arial" w:hAnsi="Arial"/>
                <w:sz w:val="18"/>
                <w:lang w:eastAsia="zh-CN"/>
              </w:rPr>
              <w:t>DC_30A_n5A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ja-JP"/>
              </w:rPr>
            </w:pPr>
            <w:r>
              <w:rPr>
                <w:rFonts w:ascii="Arial" w:hAnsi="Arial"/>
                <w:sz w:val="18"/>
                <w:lang w:eastAsia="zh-CN"/>
              </w:rPr>
              <w:t>DC_2A-5A-30A_n66A</w:t>
            </w:r>
          </w:p>
        </w:tc>
        <w:tc>
          <w:tcPr>
            <w:tcW w:w="3686" w:type="dxa"/>
          </w:tcPr>
          <w:p>
            <w:pPr>
              <w:keepNext/>
              <w:keepLines/>
              <w:spacing w:after="0"/>
              <w:jc w:val="center"/>
              <w:rPr>
                <w:rFonts w:ascii="Arial" w:hAnsi="Arial"/>
                <w:sz w:val="18"/>
                <w:lang w:eastAsia="zh-CN"/>
              </w:rPr>
            </w:pPr>
            <w:r>
              <w:rPr>
                <w:rFonts w:ascii="Arial" w:hAnsi="Arial"/>
                <w:sz w:val="18"/>
                <w:lang w:eastAsia="zh-CN"/>
              </w:rPr>
              <w:t>DC_2A_n66A</w:t>
            </w:r>
          </w:p>
          <w:p>
            <w:pPr>
              <w:keepNext/>
              <w:keepLines/>
              <w:spacing w:after="0"/>
              <w:jc w:val="center"/>
              <w:rPr>
                <w:rFonts w:ascii="Arial" w:hAnsi="Arial"/>
                <w:sz w:val="18"/>
                <w:lang w:eastAsia="zh-CN"/>
              </w:rPr>
            </w:pPr>
            <w:r>
              <w:rPr>
                <w:rFonts w:ascii="Arial" w:hAnsi="Arial"/>
                <w:sz w:val="18"/>
                <w:lang w:eastAsia="zh-CN"/>
              </w:rPr>
              <w:t>DC_5A_n66A</w:t>
            </w:r>
          </w:p>
          <w:p>
            <w:pPr>
              <w:keepNext/>
              <w:keepLines/>
              <w:spacing w:after="0"/>
              <w:jc w:val="center"/>
              <w:rPr>
                <w:rFonts w:ascii="Arial" w:hAnsi="Arial" w:cs="Arial"/>
                <w:sz w:val="18"/>
                <w:lang w:eastAsia="ja-JP"/>
              </w:rPr>
            </w:pPr>
            <w:r>
              <w:rPr>
                <w:rFonts w:ascii="Arial" w:hAnsi="Arial"/>
                <w:sz w:val="18"/>
                <w:lang w:eastAsia="zh-CN"/>
              </w:rPr>
              <w:t>DC_30A_n66A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zh-CN"/>
              </w:rPr>
            </w:pPr>
            <w:r>
              <w:rPr>
                <w:rFonts w:ascii="Arial" w:hAnsi="Arial"/>
                <w:sz w:val="18"/>
                <w:lang w:val="fr-FR" w:eastAsia="zh-CN"/>
              </w:rPr>
              <w:t>DC_2A-2A-5A-30A_n66A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DC_2A_n66A</w:t>
            </w:r>
          </w:p>
          <w:p>
            <w:pPr>
              <w:keepNext/>
              <w:keepLines/>
              <w:spacing w:after="0"/>
              <w:jc w:val="center"/>
              <w:rPr>
                <w:rFonts w:ascii="Arial" w:hAnsi="Arial"/>
                <w:sz w:val="18"/>
                <w:lang w:eastAsia="zh-CN"/>
              </w:rPr>
            </w:pPr>
            <w:r>
              <w:rPr>
                <w:rFonts w:ascii="Arial" w:hAnsi="Arial"/>
                <w:sz w:val="18"/>
                <w:lang w:eastAsia="zh-CN"/>
              </w:rPr>
              <w:t>DC_5A_n66A</w:t>
            </w:r>
          </w:p>
          <w:p>
            <w:pPr>
              <w:keepNext/>
              <w:keepLines/>
              <w:spacing w:after="0"/>
              <w:jc w:val="center"/>
              <w:rPr>
                <w:rFonts w:ascii="Arial" w:hAnsi="Arial"/>
                <w:sz w:val="18"/>
                <w:lang w:eastAsia="zh-CN"/>
              </w:rPr>
            </w:pPr>
            <w:r>
              <w:rPr>
                <w:rFonts w:ascii="Arial" w:hAnsi="Arial"/>
                <w:sz w:val="18"/>
                <w:lang w:eastAsia="zh-CN"/>
              </w:rPr>
              <w:t>DC_30A_n66A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DC_2A-5A-30A_n77A</w:t>
            </w:r>
            <w:r>
              <w:rPr>
                <w:rFonts w:ascii="Arial" w:hAnsi="Arial"/>
                <w:sz w:val="18"/>
                <w:vertAlign w:val="superscript"/>
                <w:lang w:eastAsia="fi-FI"/>
              </w:rPr>
              <w:t>9</w:t>
            </w:r>
          </w:p>
          <w:p>
            <w:pPr>
              <w:keepNext/>
              <w:keepLines/>
              <w:spacing w:after="0"/>
              <w:jc w:val="center"/>
              <w:rPr>
                <w:rFonts w:ascii="Arial" w:hAnsi="Arial" w:cs="Arial"/>
                <w:sz w:val="18"/>
                <w:lang w:eastAsia="ja-JP"/>
              </w:rPr>
            </w:pPr>
            <w:r>
              <w:rPr>
                <w:rFonts w:ascii="Arial" w:hAnsi="Arial"/>
                <w:sz w:val="18"/>
              </w:rPr>
              <w:t>DC_2A-2A-5A-30A_n77A</w:t>
            </w:r>
            <w:r>
              <w:rPr>
                <w:rFonts w:ascii="Arial" w:hAnsi="Arial"/>
                <w:sz w:val="18"/>
                <w:vertAlign w:val="superscript"/>
                <w:lang w:eastAsia="fi-FI"/>
              </w:rPr>
              <w:t>9</w:t>
            </w:r>
          </w:p>
        </w:tc>
        <w:tc>
          <w:tcPr>
            <w:tcW w:w="3686" w:type="dxa"/>
          </w:tcPr>
          <w:p>
            <w:pPr>
              <w:keepNext/>
              <w:keepLines/>
              <w:spacing w:after="0"/>
              <w:jc w:val="center"/>
              <w:rPr>
                <w:rFonts w:ascii="Arial" w:hAnsi="Arial"/>
                <w:sz w:val="18"/>
              </w:rPr>
            </w:pPr>
            <w:r>
              <w:rPr>
                <w:rFonts w:ascii="Arial" w:hAnsi="Arial"/>
                <w:sz w:val="18"/>
              </w:rPr>
              <w:t>DC_2A_n77A</w:t>
            </w:r>
            <w:r>
              <w:rPr>
                <w:rFonts w:ascii="Arial" w:hAnsi="Arial"/>
                <w:sz w:val="18"/>
                <w:vertAlign w:val="superscript"/>
                <w:lang w:eastAsia="fi-FI"/>
              </w:rPr>
              <w:t>9</w:t>
            </w:r>
          </w:p>
          <w:p>
            <w:pPr>
              <w:keepNext/>
              <w:keepLines/>
              <w:spacing w:after="0"/>
              <w:jc w:val="center"/>
              <w:rPr>
                <w:rFonts w:ascii="Arial" w:hAnsi="Arial"/>
                <w:sz w:val="18"/>
              </w:rPr>
            </w:pPr>
            <w:r>
              <w:rPr>
                <w:rFonts w:ascii="Arial" w:hAnsi="Arial"/>
                <w:sz w:val="18"/>
              </w:rPr>
              <w:t>DC_5A_n77A</w:t>
            </w:r>
            <w:r>
              <w:rPr>
                <w:rFonts w:ascii="Arial" w:hAnsi="Arial"/>
                <w:sz w:val="18"/>
                <w:vertAlign w:val="superscript"/>
                <w:lang w:eastAsia="fi-FI"/>
              </w:rPr>
              <w:t>9</w:t>
            </w:r>
          </w:p>
          <w:p>
            <w:pPr>
              <w:keepNext/>
              <w:keepLines/>
              <w:spacing w:after="0"/>
              <w:jc w:val="center"/>
              <w:rPr>
                <w:rFonts w:ascii="Arial" w:hAnsi="Arial" w:cs="Arial"/>
                <w:sz w:val="18"/>
                <w:lang w:eastAsia="ja-JP"/>
              </w:rPr>
            </w:pPr>
            <w:r>
              <w:rPr>
                <w:rFonts w:ascii="Arial" w:hAnsi="Arial"/>
                <w:sz w:val="18"/>
              </w:rPr>
              <w:t>DC_30A_n77A</w:t>
            </w:r>
            <w:r>
              <w:rPr>
                <w:rFonts w:ascii="Arial" w:hAnsi="Arial"/>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lang w:val="en-US"/>
              </w:rPr>
              <w:t>DC_2A-5A-30A_n77(2A)</w:t>
            </w:r>
            <w:r>
              <w:rPr>
                <w:rFonts w:ascii="Arial" w:hAnsi="Arial"/>
                <w:sz w:val="18"/>
                <w:vertAlign w:val="superscript"/>
                <w:lang w:eastAsia="fi-FI"/>
              </w:rPr>
              <w:t xml:space="preserve"> 9</w:t>
            </w:r>
          </w:p>
        </w:tc>
        <w:tc>
          <w:tcPr>
            <w:tcW w:w="3686" w:type="dxa"/>
          </w:tcPr>
          <w:p>
            <w:pPr>
              <w:keepNext/>
              <w:keepLines/>
              <w:spacing w:after="0"/>
              <w:jc w:val="center"/>
              <w:rPr>
                <w:rFonts w:ascii="Arial" w:hAnsi="Arial"/>
                <w:sz w:val="18"/>
                <w:lang w:val="en-US"/>
              </w:rPr>
            </w:pPr>
            <w:r>
              <w:rPr>
                <w:rFonts w:ascii="Arial" w:hAnsi="Arial"/>
                <w:sz w:val="18"/>
                <w:lang w:val="en-US"/>
              </w:rPr>
              <w:t>DC_2A_n77A</w:t>
            </w:r>
            <w:r>
              <w:rPr>
                <w:rFonts w:ascii="Arial" w:hAnsi="Arial"/>
                <w:sz w:val="18"/>
                <w:vertAlign w:val="superscript"/>
                <w:lang w:eastAsia="fi-FI"/>
              </w:rPr>
              <w:t>9</w:t>
            </w:r>
          </w:p>
          <w:p>
            <w:pPr>
              <w:keepNext/>
              <w:keepLines/>
              <w:spacing w:after="0"/>
              <w:jc w:val="center"/>
              <w:rPr>
                <w:rFonts w:ascii="Arial" w:hAnsi="Arial"/>
                <w:sz w:val="18"/>
                <w:lang w:val="en-US"/>
              </w:rPr>
            </w:pPr>
            <w:r>
              <w:rPr>
                <w:rFonts w:ascii="Arial" w:hAnsi="Arial"/>
                <w:sz w:val="18"/>
                <w:lang w:val="en-US"/>
              </w:rPr>
              <w:t>DC_5A_n77A</w:t>
            </w:r>
            <w:r>
              <w:rPr>
                <w:rFonts w:ascii="Arial" w:hAnsi="Arial"/>
                <w:sz w:val="18"/>
                <w:vertAlign w:val="superscript"/>
                <w:lang w:eastAsia="fi-FI"/>
              </w:rPr>
              <w:t>9</w:t>
            </w:r>
          </w:p>
          <w:p>
            <w:pPr>
              <w:keepNext/>
              <w:keepLines/>
              <w:spacing w:after="0"/>
              <w:jc w:val="center"/>
              <w:rPr>
                <w:rFonts w:ascii="Arial" w:hAnsi="Arial"/>
                <w:sz w:val="18"/>
              </w:rPr>
            </w:pPr>
            <w:r>
              <w:rPr>
                <w:rFonts w:ascii="Arial" w:hAnsi="Arial"/>
                <w:sz w:val="18"/>
                <w:lang w:val="en-US"/>
              </w:rPr>
              <w:t>DC_30A_n77A</w:t>
            </w:r>
            <w:r>
              <w:rPr>
                <w:rFonts w:ascii="Arial" w:hAnsi="Arial"/>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eastAsia="zh-CN"/>
              </w:rPr>
            </w:pPr>
            <w:r>
              <w:rPr>
                <w:rFonts w:ascii="Arial" w:hAnsi="Arial" w:cs="Arial"/>
                <w:sz w:val="18"/>
                <w:lang w:eastAsia="ja-JP"/>
              </w:rPr>
              <w:t>DC_2A-5A-48A_n12A</w:t>
            </w:r>
          </w:p>
        </w:tc>
        <w:tc>
          <w:tcPr>
            <w:tcW w:w="3686" w:type="dxa"/>
          </w:tcPr>
          <w:p>
            <w:pPr>
              <w:keepNext/>
              <w:keepLines/>
              <w:spacing w:after="0"/>
              <w:jc w:val="center"/>
              <w:rPr>
                <w:rFonts w:ascii="Arial" w:hAnsi="Arial" w:cs="Arial"/>
                <w:sz w:val="18"/>
                <w:lang w:eastAsia="ja-JP"/>
              </w:rPr>
            </w:pPr>
            <w:r>
              <w:rPr>
                <w:rFonts w:ascii="Arial" w:hAnsi="Arial" w:cs="Arial"/>
                <w:sz w:val="18"/>
                <w:lang w:eastAsia="ja-JP"/>
              </w:rPr>
              <w:t>DC_2A_n12A</w:t>
            </w:r>
          </w:p>
          <w:p>
            <w:pPr>
              <w:keepNext/>
              <w:keepLines/>
              <w:spacing w:after="0"/>
              <w:jc w:val="center"/>
              <w:rPr>
                <w:rFonts w:ascii="Arial" w:hAnsi="Arial" w:cs="Arial"/>
                <w:sz w:val="18"/>
                <w:lang w:eastAsia="ja-JP"/>
              </w:rPr>
            </w:pPr>
            <w:r>
              <w:rPr>
                <w:rFonts w:ascii="Arial" w:hAnsi="Arial" w:cs="Arial"/>
                <w:sz w:val="18"/>
                <w:lang w:eastAsia="ja-JP"/>
              </w:rPr>
              <w:t>DC_5A_n12A</w:t>
            </w:r>
          </w:p>
          <w:p>
            <w:pPr>
              <w:keepNext/>
              <w:keepLines/>
              <w:spacing w:after="0"/>
              <w:jc w:val="center"/>
              <w:rPr>
                <w:rFonts w:ascii="Arial" w:hAnsi="Arial" w:cs="Arial"/>
                <w:sz w:val="18"/>
                <w:szCs w:val="18"/>
                <w:lang w:eastAsia="zh-CN"/>
              </w:rPr>
            </w:pPr>
            <w:r>
              <w:rPr>
                <w:rFonts w:ascii="Arial" w:hAnsi="Arial" w:cs="Arial"/>
                <w:sz w:val="18"/>
                <w:lang w:eastAsia="ja-JP"/>
              </w:rPr>
              <w:t>DC_48A_n12A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vertAlign w:val="superscript"/>
                <w:lang w:val="fi-FI" w:eastAsia="zh-CN"/>
              </w:rPr>
            </w:pPr>
            <w:r>
              <w:rPr>
                <w:rFonts w:ascii="Arial" w:hAnsi="Arial" w:cs="Arial"/>
                <w:sz w:val="18"/>
                <w:lang w:eastAsia="zh-CN"/>
              </w:rPr>
              <w:t>DC_2A-5A-48A_n77A</w:t>
            </w:r>
            <w:r>
              <w:rPr>
                <w:rFonts w:ascii="Arial" w:hAnsi="Arial" w:cs="Arial"/>
                <w:sz w:val="18"/>
                <w:vertAlign w:val="superscript"/>
                <w:lang w:eastAsia="zh-CN"/>
              </w:rPr>
              <w:t>7,8,</w:t>
            </w:r>
            <w:r>
              <w:rPr>
                <w:rFonts w:ascii="Arial" w:hAnsi="Arial" w:cs="Arial"/>
                <w:sz w:val="18"/>
                <w:vertAlign w:val="superscript"/>
                <w:lang w:val="fi-FI" w:eastAsia="zh-CN"/>
              </w:rPr>
              <w:t>9</w:t>
            </w:r>
          </w:p>
          <w:p>
            <w:pPr>
              <w:keepNext/>
              <w:keepLines/>
              <w:spacing w:after="0"/>
              <w:jc w:val="center"/>
              <w:rPr>
                <w:rFonts w:ascii="Arial" w:hAnsi="Arial" w:cs="Arial"/>
                <w:sz w:val="18"/>
                <w:lang w:eastAsia="zh-CN"/>
              </w:rPr>
            </w:pPr>
            <w:r>
              <w:rPr>
                <w:rFonts w:ascii="Arial" w:hAnsi="Arial" w:cs="Arial"/>
                <w:sz w:val="18"/>
                <w:lang w:eastAsia="zh-CN"/>
              </w:rPr>
              <w:t>DC_2A-5A-48A_n77C</w:t>
            </w:r>
            <w:r>
              <w:rPr>
                <w:rFonts w:ascii="Arial" w:hAnsi="Arial" w:cs="Arial"/>
                <w:sz w:val="18"/>
                <w:vertAlign w:val="superscript"/>
                <w:lang w:eastAsia="zh-CN"/>
              </w:rPr>
              <w:t>7,8,</w:t>
            </w:r>
            <w:r>
              <w:rPr>
                <w:rFonts w:ascii="Arial" w:hAnsi="Arial" w:cs="Arial"/>
                <w:sz w:val="18"/>
                <w:vertAlign w:val="superscript"/>
                <w:lang w:val="fi-FI" w:eastAsia="zh-CN"/>
              </w:rPr>
              <w:t>9</w:t>
            </w:r>
          </w:p>
          <w:p>
            <w:pPr>
              <w:keepNext/>
              <w:keepLines/>
              <w:spacing w:after="0"/>
              <w:jc w:val="center"/>
              <w:rPr>
                <w:rFonts w:ascii="Arial" w:hAnsi="Arial" w:cs="Arial"/>
                <w:sz w:val="18"/>
                <w:lang w:eastAsia="zh-CN"/>
              </w:rPr>
            </w:pPr>
            <w:r>
              <w:rPr>
                <w:rFonts w:ascii="Arial" w:hAnsi="Arial" w:cs="Arial"/>
                <w:sz w:val="18"/>
                <w:lang w:eastAsia="zh-CN"/>
              </w:rPr>
              <w:t>DC_2A-5A-48C_n77A</w:t>
            </w:r>
            <w:r>
              <w:rPr>
                <w:rFonts w:ascii="Arial" w:hAnsi="Arial" w:cs="Arial"/>
                <w:sz w:val="18"/>
                <w:vertAlign w:val="superscript"/>
                <w:lang w:eastAsia="zh-CN"/>
              </w:rPr>
              <w:t>7,8,</w:t>
            </w:r>
            <w:r>
              <w:rPr>
                <w:rFonts w:ascii="Arial" w:hAnsi="Arial" w:cs="Arial"/>
                <w:sz w:val="18"/>
                <w:vertAlign w:val="superscript"/>
                <w:lang w:val="fi-FI" w:eastAsia="zh-CN"/>
              </w:rPr>
              <w:t>9</w:t>
            </w:r>
          </w:p>
          <w:p>
            <w:pPr>
              <w:keepNext/>
              <w:keepLines/>
              <w:spacing w:after="0"/>
              <w:jc w:val="center"/>
              <w:rPr>
                <w:rFonts w:ascii="Arial" w:hAnsi="Arial" w:cs="Arial"/>
                <w:sz w:val="18"/>
                <w:szCs w:val="18"/>
                <w:lang w:eastAsia="zh-CN"/>
              </w:rPr>
            </w:pPr>
            <w:r>
              <w:rPr>
                <w:rFonts w:ascii="Arial" w:hAnsi="Arial" w:cs="Arial"/>
                <w:sz w:val="18"/>
                <w:lang w:eastAsia="zh-CN"/>
              </w:rPr>
              <w:t>DC_2A-5A-48C_n77C</w:t>
            </w:r>
            <w:r>
              <w:rPr>
                <w:rFonts w:ascii="Arial" w:hAnsi="Arial" w:cs="Arial"/>
                <w:sz w:val="18"/>
                <w:vertAlign w:val="superscript"/>
                <w:lang w:eastAsia="zh-CN"/>
              </w:rPr>
              <w:t>7,8,</w:t>
            </w:r>
            <w:r>
              <w:rPr>
                <w:rFonts w:ascii="Arial" w:hAnsi="Arial" w:cs="Arial"/>
                <w:b/>
                <w:sz w:val="18"/>
                <w:vertAlign w:val="superscript"/>
                <w:lang w:val="fi-FI" w:eastAsia="zh-CN"/>
              </w:rPr>
              <w:t>9</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color w:val="000000"/>
                <w:sz w:val="18"/>
                <w:szCs w:val="18"/>
              </w:rPr>
              <w:t>DC_2A_n77A</w:t>
            </w:r>
            <w:r>
              <w:rPr>
                <w:rFonts w:ascii="Arial" w:hAnsi="Arial"/>
                <w:sz w:val="18"/>
                <w:vertAlign w:val="superscript"/>
                <w:lang w:eastAsia="fi-FI"/>
              </w:rPr>
              <w:t>9</w:t>
            </w:r>
            <w:r>
              <w:rPr>
                <w:rFonts w:ascii="Arial" w:hAnsi="Arial" w:cs="Arial"/>
                <w:color w:val="000000"/>
                <w:sz w:val="18"/>
                <w:szCs w:val="18"/>
              </w:rPr>
              <w:br w:type="textWrapping"/>
            </w:r>
            <w:r>
              <w:rPr>
                <w:rFonts w:ascii="Arial" w:hAnsi="Arial" w:cs="Arial"/>
                <w:color w:val="000000"/>
                <w:sz w:val="18"/>
                <w:szCs w:val="18"/>
              </w:rPr>
              <w:t>DC_5A_n77A</w:t>
            </w:r>
            <w:r>
              <w:rPr>
                <w:rFonts w:ascii="Arial" w:hAnsi="Arial"/>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DC_2A-5A-66A_n2A</w:t>
            </w:r>
          </w:p>
          <w:p>
            <w:pPr>
              <w:keepNext/>
              <w:keepLines/>
              <w:spacing w:after="0"/>
              <w:jc w:val="center"/>
              <w:rPr>
                <w:rFonts w:ascii="Arial" w:hAnsi="Arial"/>
                <w:sz w:val="18"/>
                <w:lang w:eastAsia="fi-FI"/>
              </w:rPr>
            </w:pPr>
            <w:r>
              <w:rPr>
                <w:rFonts w:ascii="Arial" w:hAnsi="Arial"/>
                <w:sz w:val="18"/>
                <w:lang w:eastAsia="fi-FI"/>
              </w:rPr>
              <w:t>DC_2A-5B-66A_n2A</w:t>
            </w:r>
          </w:p>
        </w:tc>
        <w:tc>
          <w:tcPr>
            <w:tcW w:w="3686" w:type="dxa"/>
          </w:tcPr>
          <w:p>
            <w:pPr>
              <w:keepNext/>
              <w:keepLines/>
              <w:spacing w:after="0"/>
              <w:jc w:val="center"/>
              <w:rPr>
                <w:rFonts w:ascii="Arial" w:hAnsi="Arial"/>
                <w:sz w:val="18"/>
                <w:vertAlign w:val="superscript"/>
                <w:lang w:eastAsia="fi-FI"/>
              </w:rPr>
            </w:pPr>
            <w:r>
              <w:rPr>
                <w:rFonts w:ascii="Arial" w:hAnsi="Arial"/>
                <w:sz w:val="18"/>
                <w:lang w:eastAsia="fi-FI"/>
              </w:rPr>
              <w:t>DC_2A_n2A</w:t>
            </w:r>
            <w:r>
              <w:rPr>
                <w:rFonts w:ascii="Arial" w:hAnsi="Arial"/>
                <w:sz w:val="18"/>
                <w:vertAlign w:val="superscript"/>
                <w:lang w:eastAsia="fi-FI"/>
              </w:rPr>
              <w:t>4</w:t>
            </w:r>
          </w:p>
          <w:p>
            <w:pPr>
              <w:keepNext/>
              <w:keepLines/>
              <w:spacing w:after="0"/>
              <w:jc w:val="center"/>
              <w:rPr>
                <w:rFonts w:ascii="Arial" w:hAnsi="Arial"/>
                <w:sz w:val="18"/>
                <w:lang w:eastAsia="fi-FI"/>
              </w:rPr>
            </w:pPr>
            <w:r>
              <w:rPr>
                <w:rFonts w:ascii="Arial" w:hAnsi="Arial"/>
                <w:sz w:val="18"/>
                <w:lang w:eastAsia="fi-FI"/>
              </w:rPr>
              <w:t>DC_5A_n2A</w:t>
            </w:r>
          </w:p>
          <w:p>
            <w:pPr>
              <w:keepNext/>
              <w:keepLines/>
              <w:spacing w:after="0"/>
              <w:jc w:val="center"/>
              <w:rPr>
                <w:rFonts w:ascii="Arial" w:hAnsi="Arial"/>
                <w:sz w:val="18"/>
                <w:lang w:eastAsia="fi-FI"/>
              </w:rPr>
            </w:pPr>
            <w:r>
              <w:rPr>
                <w:rFonts w:ascii="Arial" w:hAnsi="Arial"/>
                <w:sz w:val="18"/>
                <w:lang w:eastAsia="fi-FI"/>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DC_2A-5A-5A-66A_n2A</w:t>
            </w:r>
          </w:p>
        </w:tc>
        <w:tc>
          <w:tcPr>
            <w:tcW w:w="3686" w:type="dxa"/>
          </w:tcPr>
          <w:p>
            <w:pPr>
              <w:keepNext/>
              <w:keepLines/>
              <w:spacing w:after="0"/>
              <w:jc w:val="center"/>
              <w:rPr>
                <w:rFonts w:ascii="Arial" w:hAnsi="Arial"/>
                <w:sz w:val="18"/>
                <w:vertAlign w:val="superscript"/>
                <w:lang w:eastAsia="fi-FI"/>
              </w:rPr>
            </w:pPr>
            <w:r>
              <w:rPr>
                <w:rFonts w:ascii="Arial" w:hAnsi="Arial"/>
                <w:sz w:val="18"/>
                <w:lang w:eastAsia="fi-FI"/>
              </w:rPr>
              <w:t>DC_2A_n2A</w:t>
            </w:r>
            <w:r>
              <w:rPr>
                <w:rFonts w:ascii="Arial" w:hAnsi="Arial"/>
                <w:sz w:val="18"/>
                <w:vertAlign w:val="superscript"/>
                <w:lang w:eastAsia="fi-FI"/>
              </w:rPr>
              <w:t>4</w:t>
            </w:r>
          </w:p>
          <w:p>
            <w:pPr>
              <w:keepNext/>
              <w:keepLines/>
              <w:spacing w:after="0"/>
              <w:jc w:val="center"/>
              <w:rPr>
                <w:rFonts w:ascii="Arial" w:hAnsi="Arial"/>
                <w:sz w:val="18"/>
                <w:lang w:eastAsia="fi-FI"/>
              </w:rPr>
            </w:pPr>
            <w:r>
              <w:rPr>
                <w:rFonts w:ascii="Arial" w:hAnsi="Arial"/>
                <w:sz w:val="18"/>
                <w:lang w:eastAsia="fi-FI"/>
              </w:rPr>
              <w:t>DC_5A_n2A</w:t>
            </w:r>
          </w:p>
          <w:p>
            <w:pPr>
              <w:keepNext/>
              <w:keepLines/>
              <w:spacing w:after="0"/>
              <w:jc w:val="center"/>
              <w:rPr>
                <w:rFonts w:ascii="Arial" w:hAnsi="Arial"/>
                <w:sz w:val="18"/>
                <w:lang w:eastAsia="fi-FI"/>
              </w:rPr>
            </w:pPr>
            <w:r>
              <w:rPr>
                <w:rFonts w:ascii="Arial" w:hAnsi="Arial"/>
                <w:sz w:val="18"/>
                <w:lang w:eastAsia="fi-FI"/>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DC_2A-5A-66A-66A_n2A</w:t>
            </w:r>
          </w:p>
          <w:p>
            <w:pPr>
              <w:keepNext/>
              <w:keepLines/>
              <w:spacing w:after="0"/>
              <w:jc w:val="center"/>
              <w:rPr>
                <w:rFonts w:ascii="Arial" w:hAnsi="Arial"/>
                <w:sz w:val="18"/>
                <w:lang w:eastAsia="fi-FI"/>
              </w:rPr>
            </w:pPr>
            <w:r>
              <w:rPr>
                <w:rFonts w:ascii="Arial" w:hAnsi="Arial"/>
                <w:sz w:val="18"/>
                <w:lang w:eastAsia="fi-FI"/>
              </w:rPr>
              <w:t>DC_2A-5B-66A-66A_n2A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vertAlign w:val="superscript"/>
                <w:lang w:eastAsia="fi-FI"/>
              </w:rPr>
            </w:pPr>
            <w:r>
              <w:rPr>
                <w:rFonts w:ascii="Arial" w:hAnsi="Arial"/>
                <w:sz w:val="18"/>
                <w:lang w:eastAsia="fi-FI"/>
              </w:rPr>
              <w:t>DC_2A_n2A</w:t>
            </w:r>
            <w:r>
              <w:rPr>
                <w:rFonts w:ascii="Arial" w:hAnsi="Arial"/>
                <w:sz w:val="18"/>
                <w:vertAlign w:val="superscript"/>
                <w:lang w:eastAsia="fi-FI"/>
              </w:rPr>
              <w:t>4</w:t>
            </w:r>
          </w:p>
          <w:p>
            <w:pPr>
              <w:keepNext/>
              <w:keepLines/>
              <w:spacing w:after="0"/>
              <w:jc w:val="center"/>
              <w:rPr>
                <w:rFonts w:ascii="Arial" w:hAnsi="Arial"/>
                <w:sz w:val="18"/>
                <w:lang w:eastAsia="fi-FI"/>
              </w:rPr>
            </w:pPr>
            <w:r>
              <w:rPr>
                <w:rFonts w:ascii="Arial" w:hAnsi="Arial"/>
                <w:sz w:val="18"/>
                <w:lang w:eastAsia="fi-FI"/>
              </w:rPr>
              <w:t>DC_5A_n2A</w:t>
            </w:r>
          </w:p>
          <w:p>
            <w:pPr>
              <w:keepNext/>
              <w:keepLines/>
              <w:spacing w:after="0"/>
              <w:jc w:val="center"/>
              <w:rPr>
                <w:rFonts w:ascii="Arial" w:hAnsi="Arial"/>
                <w:sz w:val="18"/>
                <w:lang w:eastAsia="fi-FI"/>
              </w:rPr>
            </w:pPr>
            <w:r>
              <w:rPr>
                <w:rFonts w:ascii="Arial" w:hAnsi="Arial"/>
                <w:sz w:val="18"/>
                <w:lang w:eastAsia="fi-FI"/>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fi-FI"/>
              </w:rPr>
              <w:t>DC_2A-5A-5A-66A-66A_n2A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vertAlign w:val="superscript"/>
                <w:lang w:eastAsia="fi-FI"/>
              </w:rPr>
            </w:pPr>
            <w:r>
              <w:rPr>
                <w:rFonts w:ascii="Arial" w:hAnsi="Arial"/>
                <w:sz w:val="18"/>
                <w:lang w:eastAsia="fi-FI"/>
              </w:rPr>
              <w:t>DC_2A_n2A</w:t>
            </w:r>
            <w:r>
              <w:rPr>
                <w:rFonts w:ascii="Arial" w:hAnsi="Arial"/>
                <w:sz w:val="18"/>
                <w:vertAlign w:val="superscript"/>
                <w:lang w:eastAsia="fi-FI"/>
              </w:rPr>
              <w:t>4</w:t>
            </w:r>
          </w:p>
          <w:p>
            <w:pPr>
              <w:keepNext/>
              <w:keepLines/>
              <w:spacing w:after="0"/>
              <w:jc w:val="center"/>
              <w:rPr>
                <w:rFonts w:ascii="Arial" w:hAnsi="Arial"/>
                <w:sz w:val="18"/>
                <w:lang w:eastAsia="fi-FI"/>
              </w:rPr>
            </w:pPr>
            <w:r>
              <w:rPr>
                <w:rFonts w:ascii="Arial" w:hAnsi="Arial"/>
                <w:sz w:val="18"/>
                <w:lang w:eastAsia="fi-FI"/>
              </w:rPr>
              <w:t>DC_5A_n2A</w:t>
            </w:r>
          </w:p>
          <w:p>
            <w:pPr>
              <w:keepNext/>
              <w:keepLines/>
              <w:spacing w:after="0"/>
              <w:jc w:val="center"/>
              <w:rPr>
                <w:rFonts w:ascii="Arial" w:hAnsi="Arial"/>
                <w:sz w:val="18"/>
                <w:lang w:eastAsia="fi-FI"/>
              </w:rPr>
            </w:pPr>
            <w:r>
              <w:rPr>
                <w:rFonts w:ascii="Arial" w:hAnsi="Arial"/>
                <w:sz w:val="18"/>
                <w:lang w:eastAsia="fi-FI"/>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DC_2A-5A-66A_n5A</w:t>
            </w:r>
          </w:p>
        </w:tc>
        <w:tc>
          <w:tcPr>
            <w:tcW w:w="3686" w:type="dxa"/>
          </w:tcPr>
          <w:p>
            <w:pPr>
              <w:keepNext/>
              <w:keepLines/>
              <w:spacing w:after="0"/>
              <w:jc w:val="center"/>
              <w:rPr>
                <w:rFonts w:ascii="Arial" w:hAnsi="Arial"/>
                <w:sz w:val="18"/>
                <w:lang w:eastAsia="fi-FI"/>
              </w:rPr>
            </w:pPr>
            <w:r>
              <w:rPr>
                <w:rFonts w:ascii="Arial" w:hAnsi="Arial"/>
                <w:sz w:val="18"/>
                <w:lang w:eastAsia="fi-FI"/>
              </w:rPr>
              <w:t>DC_2A_n5A</w:t>
            </w:r>
          </w:p>
          <w:p>
            <w:pPr>
              <w:keepNext/>
              <w:keepLines/>
              <w:spacing w:after="0"/>
              <w:jc w:val="center"/>
              <w:rPr>
                <w:rFonts w:ascii="Arial" w:hAnsi="Arial"/>
                <w:sz w:val="18"/>
                <w:lang w:eastAsia="fi-FI"/>
              </w:rPr>
            </w:pPr>
            <w:r>
              <w:rPr>
                <w:rFonts w:ascii="Arial" w:hAnsi="Arial"/>
                <w:sz w:val="18"/>
                <w:lang w:eastAsia="fi-FI"/>
              </w:rPr>
              <w:t>DC_66A_n5A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DC_2A-2A-5A-66A_n5A</w:t>
            </w:r>
          </w:p>
        </w:tc>
        <w:tc>
          <w:tcPr>
            <w:tcW w:w="3686" w:type="dxa"/>
          </w:tcPr>
          <w:p>
            <w:pPr>
              <w:keepNext/>
              <w:keepLines/>
              <w:spacing w:after="0"/>
              <w:jc w:val="center"/>
              <w:rPr>
                <w:rFonts w:ascii="Arial" w:hAnsi="Arial"/>
                <w:sz w:val="18"/>
                <w:lang w:eastAsia="fi-FI"/>
              </w:rPr>
            </w:pPr>
            <w:r>
              <w:rPr>
                <w:rFonts w:ascii="Arial" w:hAnsi="Arial"/>
                <w:sz w:val="18"/>
                <w:lang w:eastAsia="fi-FI"/>
              </w:rPr>
              <w:t>DC_2A_n5A</w:t>
            </w:r>
          </w:p>
          <w:p>
            <w:pPr>
              <w:keepNext/>
              <w:keepLines/>
              <w:spacing w:after="0"/>
              <w:jc w:val="center"/>
              <w:rPr>
                <w:rFonts w:ascii="Arial" w:hAnsi="Arial"/>
                <w:sz w:val="18"/>
                <w:lang w:eastAsia="fi-FI"/>
              </w:rPr>
            </w:pPr>
            <w:r>
              <w:rPr>
                <w:rFonts w:ascii="Arial" w:hAnsi="Arial"/>
                <w:sz w:val="18"/>
                <w:lang w:eastAsia="fi-FI"/>
              </w:rPr>
              <w:t>DC_66A_n5A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fi-FI"/>
              </w:rPr>
              <w:t>DC_2A-2A-5A-66A-66A_n5A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DC_2A_n5A</w:t>
            </w:r>
          </w:p>
          <w:p>
            <w:pPr>
              <w:keepNext/>
              <w:keepLines/>
              <w:spacing w:after="0"/>
              <w:jc w:val="center"/>
              <w:rPr>
                <w:rFonts w:ascii="Arial" w:hAnsi="Arial"/>
                <w:sz w:val="18"/>
                <w:lang w:eastAsia="fi-FI"/>
              </w:rPr>
            </w:pPr>
            <w:r>
              <w:rPr>
                <w:rFonts w:ascii="Arial" w:hAnsi="Arial"/>
                <w:sz w:val="18"/>
                <w:lang w:eastAsia="fi-FI"/>
              </w:rPr>
              <w:t>DC_66A_n5A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fi-FI"/>
              </w:rPr>
              <w:t>DC_2A-5A-66A-66A_n5A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DC_2A_n5A</w:t>
            </w:r>
          </w:p>
          <w:p>
            <w:pPr>
              <w:keepNext/>
              <w:keepLines/>
              <w:spacing w:after="0"/>
              <w:jc w:val="center"/>
              <w:rPr>
                <w:rFonts w:ascii="Arial" w:hAnsi="Arial"/>
                <w:sz w:val="18"/>
                <w:lang w:eastAsia="fi-FI"/>
              </w:rPr>
            </w:pPr>
            <w:r>
              <w:rPr>
                <w:rFonts w:ascii="Arial" w:hAnsi="Arial"/>
                <w:sz w:val="18"/>
                <w:lang w:eastAsia="fi-FI"/>
              </w:rPr>
              <w:t>DC_66A_n5A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ja-JP"/>
              </w:rPr>
              <w:t>DC_2A-5A-66A_n7A</w:t>
            </w:r>
          </w:p>
        </w:tc>
        <w:tc>
          <w:tcPr>
            <w:tcW w:w="3686" w:type="dxa"/>
          </w:tcPr>
          <w:p>
            <w:pPr>
              <w:keepNext/>
              <w:keepLines/>
              <w:spacing w:after="0"/>
              <w:jc w:val="center"/>
              <w:rPr>
                <w:rFonts w:ascii="Arial" w:hAnsi="Arial"/>
                <w:sz w:val="18"/>
                <w:lang w:eastAsia="ja-JP"/>
              </w:rPr>
            </w:pPr>
            <w:r>
              <w:rPr>
                <w:rFonts w:ascii="Arial" w:hAnsi="Arial"/>
                <w:sz w:val="18"/>
                <w:lang w:eastAsia="ja-JP"/>
              </w:rPr>
              <w:t>DC_2A_n7A</w:t>
            </w:r>
          </w:p>
          <w:p>
            <w:pPr>
              <w:keepNext/>
              <w:keepLines/>
              <w:spacing w:after="0"/>
              <w:jc w:val="center"/>
              <w:rPr>
                <w:rFonts w:ascii="Arial" w:hAnsi="Arial"/>
                <w:sz w:val="18"/>
                <w:lang w:eastAsia="ja-JP"/>
              </w:rPr>
            </w:pPr>
            <w:r>
              <w:rPr>
                <w:rFonts w:ascii="Arial" w:hAnsi="Arial"/>
                <w:sz w:val="18"/>
                <w:lang w:eastAsia="ja-JP"/>
              </w:rPr>
              <w:t>DC_5A_n7A</w:t>
            </w:r>
          </w:p>
          <w:p>
            <w:pPr>
              <w:keepNext/>
              <w:keepLines/>
              <w:spacing w:after="0"/>
              <w:jc w:val="center"/>
              <w:rPr>
                <w:rFonts w:ascii="Arial" w:hAnsi="Arial"/>
                <w:sz w:val="18"/>
                <w:lang w:eastAsia="fi-FI"/>
              </w:rPr>
            </w:pPr>
            <w:r>
              <w:rPr>
                <w:rFonts w:ascii="Arial" w:hAnsi="Arial"/>
                <w:sz w:val="18"/>
                <w:lang w:eastAsia="ja-JP"/>
              </w:rPr>
              <w:t>DC_66A_n7A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ja-JP"/>
              </w:rPr>
            </w:pPr>
            <w:r>
              <w:rPr>
                <w:rFonts w:ascii="Arial" w:hAnsi="Arial"/>
                <w:sz w:val="18"/>
                <w:lang w:val="fr-FR" w:eastAsia="ja-JP"/>
              </w:rPr>
              <w:t>DC_2A-5A-66A-66A_n7A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DC_2A_n7A</w:t>
            </w:r>
          </w:p>
          <w:p>
            <w:pPr>
              <w:keepNext/>
              <w:keepLines/>
              <w:spacing w:after="0"/>
              <w:jc w:val="center"/>
              <w:rPr>
                <w:rFonts w:ascii="Arial" w:hAnsi="Arial"/>
                <w:sz w:val="18"/>
                <w:lang w:eastAsia="ja-JP"/>
              </w:rPr>
            </w:pPr>
            <w:r>
              <w:rPr>
                <w:rFonts w:ascii="Arial" w:hAnsi="Arial"/>
                <w:sz w:val="18"/>
                <w:lang w:eastAsia="ja-JP"/>
              </w:rPr>
              <w:t>DC_5A_n7A</w:t>
            </w:r>
          </w:p>
          <w:p>
            <w:pPr>
              <w:keepNext/>
              <w:keepLines/>
              <w:spacing w:after="0"/>
              <w:jc w:val="center"/>
              <w:rPr>
                <w:rFonts w:ascii="Arial" w:hAnsi="Arial"/>
                <w:sz w:val="18"/>
                <w:lang w:eastAsia="ja-JP"/>
              </w:rPr>
            </w:pPr>
            <w:r>
              <w:rPr>
                <w:rFonts w:ascii="Arial" w:hAnsi="Arial"/>
                <w:sz w:val="18"/>
                <w:lang w:eastAsia="ja-JP"/>
              </w:rPr>
              <w:t>DC_66A_n7A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eastAsia="zh-CN"/>
              </w:rPr>
            </w:pPr>
            <w:r>
              <w:rPr>
                <w:rFonts w:ascii="Arial" w:hAnsi="Arial" w:cs="Arial"/>
                <w:sz w:val="18"/>
                <w:lang w:eastAsia="ja-JP"/>
              </w:rPr>
              <w:t>DC_2A-5A-66A_n12A</w:t>
            </w:r>
          </w:p>
        </w:tc>
        <w:tc>
          <w:tcPr>
            <w:tcW w:w="3686" w:type="dxa"/>
          </w:tcPr>
          <w:p>
            <w:pPr>
              <w:keepNext/>
              <w:keepLines/>
              <w:spacing w:after="0"/>
              <w:jc w:val="center"/>
              <w:rPr>
                <w:rFonts w:ascii="Arial" w:hAnsi="Arial" w:cs="Arial"/>
                <w:sz w:val="18"/>
                <w:lang w:eastAsia="ja-JP"/>
              </w:rPr>
            </w:pPr>
            <w:r>
              <w:rPr>
                <w:rFonts w:ascii="Arial" w:hAnsi="Arial" w:cs="Arial"/>
                <w:sz w:val="18"/>
                <w:lang w:eastAsia="ja-JP"/>
              </w:rPr>
              <w:t>DC_2A_n12A</w:t>
            </w:r>
          </w:p>
          <w:p>
            <w:pPr>
              <w:keepNext/>
              <w:keepLines/>
              <w:spacing w:after="0"/>
              <w:jc w:val="center"/>
              <w:rPr>
                <w:rFonts w:ascii="Arial" w:hAnsi="Arial" w:cs="Arial"/>
                <w:sz w:val="18"/>
                <w:lang w:eastAsia="ja-JP"/>
              </w:rPr>
            </w:pPr>
            <w:r>
              <w:rPr>
                <w:rFonts w:ascii="Arial" w:hAnsi="Arial" w:cs="Arial"/>
                <w:sz w:val="18"/>
                <w:lang w:eastAsia="ja-JP"/>
              </w:rPr>
              <w:t>DC_5A_n12A</w:t>
            </w:r>
          </w:p>
          <w:p>
            <w:pPr>
              <w:keepNext/>
              <w:keepLines/>
              <w:spacing w:after="0"/>
              <w:jc w:val="center"/>
              <w:rPr>
                <w:rFonts w:ascii="Arial" w:hAnsi="Arial" w:cs="Arial"/>
                <w:sz w:val="18"/>
                <w:szCs w:val="18"/>
                <w:lang w:eastAsia="zh-CN"/>
              </w:rPr>
            </w:pPr>
            <w:r>
              <w:rPr>
                <w:rFonts w:ascii="Arial" w:hAnsi="Arial" w:cs="Arial"/>
                <w:sz w:val="18"/>
                <w:lang w:eastAsia="ja-JP"/>
              </w:rPr>
              <w:t>DC_66A_n12A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ja-JP"/>
              </w:rPr>
            </w:pPr>
            <w:r>
              <w:rPr>
                <w:rFonts w:ascii="Arial" w:hAnsi="Arial" w:cs="Arial"/>
                <w:sz w:val="18"/>
                <w:lang w:eastAsia="ja-JP"/>
              </w:rPr>
              <w:t>DC_2A-5A-66A_n30A</w:t>
            </w:r>
          </w:p>
        </w:tc>
        <w:tc>
          <w:tcPr>
            <w:tcW w:w="3686" w:type="dxa"/>
          </w:tcPr>
          <w:p>
            <w:pPr>
              <w:keepNext/>
              <w:keepLines/>
              <w:spacing w:after="0"/>
              <w:jc w:val="center"/>
              <w:rPr>
                <w:rFonts w:ascii="Arial" w:hAnsi="Arial" w:cs="Arial"/>
                <w:sz w:val="18"/>
                <w:lang w:eastAsia="ja-JP"/>
              </w:rPr>
            </w:pPr>
            <w:r>
              <w:rPr>
                <w:rFonts w:ascii="Arial" w:hAnsi="Arial" w:cs="Arial"/>
                <w:sz w:val="18"/>
                <w:lang w:eastAsia="ja-JP"/>
              </w:rPr>
              <w:t>DC_2A_n30A</w:t>
            </w:r>
          </w:p>
          <w:p>
            <w:pPr>
              <w:keepNext/>
              <w:keepLines/>
              <w:spacing w:after="0"/>
              <w:jc w:val="center"/>
              <w:rPr>
                <w:rFonts w:ascii="Arial" w:hAnsi="Arial" w:cs="Arial"/>
                <w:sz w:val="18"/>
                <w:lang w:eastAsia="ja-JP"/>
              </w:rPr>
            </w:pPr>
            <w:r>
              <w:rPr>
                <w:rFonts w:ascii="Arial" w:hAnsi="Arial" w:cs="Arial"/>
                <w:sz w:val="18"/>
                <w:lang w:eastAsia="ja-JP"/>
              </w:rPr>
              <w:t>DC_5A_n30A</w:t>
            </w:r>
          </w:p>
          <w:p>
            <w:pPr>
              <w:keepNext/>
              <w:keepLines/>
              <w:spacing w:after="0"/>
              <w:jc w:val="center"/>
              <w:rPr>
                <w:rFonts w:ascii="Arial" w:hAnsi="Arial" w:cs="Arial"/>
                <w:sz w:val="18"/>
                <w:lang w:eastAsia="ja-JP"/>
              </w:rPr>
            </w:pPr>
            <w:r>
              <w:rPr>
                <w:rFonts w:ascii="Arial" w:hAnsi="Arial" w:cs="Arial"/>
                <w:sz w:val="18"/>
                <w:lang w:eastAsia="ja-JP"/>
              </w:rPr>
              <w:t>DC_66A_n30A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val="fr-FR" w:eastAsia="ja-JP"/>
              </w:rPr>
            </w:pPr>
            <w:r>
              <w:rPr>
                <w:rFonts w:ascii="Arial" w:hAnsi="Arial" w:cs="Arial"/>
                <w:sz w:val="18"/>
                <w:lang w:val="fr-FR" w:eastAsia="ja-JP"/>
              </w:rPr>
              <w:t>DC_2A-2A-5A-66A_n30A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DC_2A_n30A</w:t>
            </w:r>
          </w:p>
          <w:p>
            <w:pPr>
              <w:keepNext/>
              <w:keepLines/>
              <w:spacing w:after="0"/>
              <w:jc w:val="center"/>
              <w:rPr>
                <w:rFonts w:ascii="Arial" w:hAnsi="Arial" w:cs="Arial"/>
                <w:sz w:val="18"/>
                <w:lang w:eastAsia="ja-JP"/>
              </w:rPr>
            </w:pPr>
            <w:r>
              <w:rPr>
                <w:rFonts w:ascii="Arial" w:hAnsi="Arial" w:cs="Arial"/>
                <w:sz w:val="18"/>
                <w:lang w:eastAsia="ja-JP"/>
              </w:rPr>
              <w:t>DC_5A_n30A</w:t>
            </w:r>
          </w:p>
          <w:p>
            <w:pPr>
              <w:keepNext/>
              <w:keepLines/>
              <w:spacing w:after="0"/>
              <w:jc w:val="center"/>
              <w:rPr>
                <w:rFonts w:ascii="Arial" w:hAnsi="Arial" w:cs="Arial"/>
                <w:sz w:val="18"/>
                <w:lang w:eastAsia="ja-JP"/>
              </w:rPr>
            </w:pPr>
            <w:r>
              <w:rPr>
                <w:rFonts w:ascii="Arial" w:hAnsi="Arial" w:cs="Arial"/>
                <w:sz w:val="18"/>
                <w:lang w:eastAsia="ja-JP"/>
              </w:rPr>
              <w:t>DC_66A_n30A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val="fr-FR" w:eastAsia="ja-JP"/>
              </w:rPr>
            </w:pPr>
            <w:r>
              <w:rPr>
                <w:rFonts w:ascii="Arial" w:hAnsi="Arial" w:cs="Arial"/>
                <w:sz w:val="18"/>
                <w:lang w:val="fr-FR" w:eastAsia="ja-JP"/>
              </w:rPr>
              <w:t>DC_2A-5A-66A-66A_n30A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DC_2A_n30A</w:t>
            </w:r>
          </w:p>
          <w:p>
            <w:pPr>
              <w:keepNext/>
              <w:keepLines/>
              <w:spacing w:after="0"/>
              <w:jc w:val="center"/>
              <w:rPr>
                <w:rFonts w:ascii="Arial" w:hAnsi="Arial" w:cs="Arial"/>
                <w:sz w:val="18"/>
                <w:lang w:eastAsia="ja-JP"/>
              </w:rPr>
            </w:pPr>
            <w:r>
              <w:rPr>
                <w:rFonts w:ascii="Arial" w:hAnsi="Arial" w:cs="Arial"/>
                <w:sz w:val="18"/>
                <w:lang w:eastAsia="ja-JP"/>
              </w:rPr>
              <w:t>DC_5A_n30A</w:t>
            </w:r>
          </w:p>
          <w:p>
            <w:pPr>
              <w:keepNext/>
              <w:keepLines/>
              <w:spacing w:after="0"/>
              <w:jc w:val="center"/>
              <w:rPr>
                <w:rFonts w:ascii="Arial" w:hAnsi="Arial" w:cs="Arial"/>
                <w:sz w:val="18"/>
                <w:lang w:eastAsia="ja-JP"/>
              </w:rPr>
            </w:pPr>
            <w:r>
              <w:rPr>
                <w:rFonts w:ascii="Arial" w:hAnsi="Arial" w:cs="Arial"/>
                <w:sz w:val="18"/>
                <w:lang w:eastAsia="ja-JP"/>
              </w:rPr>
              <w:t>DC_66A_n30A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val="en-US" w:eastAsia="ja-JP"/>
              </w:rPr>
            </w:pPr>
            <w:r>
              <w:rPr>
                <w:rFonts w:ascii="Arial" w:hAnsi="Arial" w:cs="Arial"/>
                <w:sz w:val="18"/>
                <w:lang w:val="en-US" w:eastAsia="ja-JP"/>
              </w:rPr>
              <w:t>DC_2A-5A-66A_n41A</w:t>
            </w:r>
          </w:p>
          <w:p>
            <w:pPr>
              <w:keepNext/>
              <w:keepLines/>
              <w:spacing w:after="0"/>
              <w:jc w:val="center"/>
              <w:rPr>
                <w:rFonts w:ascii="Arial" w:hAnsi="Arial" w:cs="Arial"/>
                <w:sz w:val="18"/>
                <w:lang w:val="en-US" w:eastAsia="ja-JP"/>
              </w:rPr>
            </w:pPr>
            <w:r>
              <w:rPr>
                <w:rFonts w:ascii="Arial" w:hAnsi="Arial" w:cs="Arial"/>
                <w:sz w:val="18"/>
                <w:lang w:val="en-US" w:eastAsia="ja-JP"/>
              </w:rPr>
              <w:t>DC_2A-2A-5A-66A_n41A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DC_2A_n41A</w:t>
            </w:r>
          </w:p>
          <w:p>
            <w:pPr>
              <w:keepNext/>
              <w:keepLines/>
              <w:spacing w:after="0"/>
              <w:jc w:val="center"/>
              <w:rPr>
                <w:rFonts w:ascii="Arial" w:hAnsi="Arial" w:cs="Arial"/>
                <w:sz w:val="18"/>
                <w:lang w:eastAsia="ja-JP"/>
              </w:rPr>
            </w:pPr>
            <w:r>
              <w:rPr>
                <w:rFonts w:ascii="Arial" w:hAnsi="Arial" w:cs="Arial"/>
                <w:sz w:val="18"/>
                <w:lang w:eastAsia="ja-JP"/>
              </w:rPr>
              <w:t>DC_5A_n41A</w:t>
            </w:r>
          </w:p>
          <w:p>
            <w:pPr>
              <w:keepNext/>
              <w:keepLines/>
              <w:spacing w:after="0"/>
              <w:jc w:val="center"/>
              <w:rPr>
                <w:rFonts w:ascii="Arial" w:hAnsi="Arial" w:cs="Arial"/>
                <w:sz w:val="18"/>
                <w:lang w:eastAsia="ja-JP"/>
              </w:rPr>
            </w:pPr>
            <w:r>
              <w:rPr>
                <w:rFonts w:ascii="Arial" w:hAnsi="Arial" w:cs="Arial"/>
                <w:sz w:val="18"/>
                <w:lang w:eastAsia="ja-JP"/>
              </w:rPr>
              <w:t>DC_66A_n41A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ja-JP"/>
              </w:rPr>
            </w:pPr>
            <w:r>
              <w:rPr>
                <w:rFonts w:ascii="Arial" w:hAnsi="Arial" w:cs="Arial"/>
                <w:sz w:val="18"/>
                <w:lang w:eastAsia="ja-JP"/>
              </w:rPr>
              <w:t>DC_2A-5A-66A_n48A</w:t>
            </w:r>
          </w:p>
          <w:p>
            <w:pPr>
              <w:keepNext/>
              <w:keepLines/>
              <w:spacing w:after="0"/>
              <w:jc w:val="center"/>
              <w:rPr>
                <w:rFonts w:ascii="Arial" w:hAnsi="Arial" w:cs="Arial"/>
                <w:sz w:val="18"/>
                <w:lang w:eastAsia="ja-JP"/>
              </w:rPr>
            </w:pPr>
            <w:r>
              <w:rPr>
                <w:rFonts w:ascii="Arial" w:hAnsi="Arial" w:eastAsia="Yu Mincho" w:cs="Arial"/>
                <w:sz w:val="18"/>
                <w:lang w:val="en-US" w:eastAsia="ja-JP"/>
              </w:rPr>
              <w:t>DC_2A-5A-66A_n48B</w:t>
            </w:r>
          </w:p>
        </w:tc>
        <w:tc>
          <w:tcPr>
            <w:tcW w:w="3686" w:type="dxa"/>
          </w:tcPr>
          <w:p>
            <w:pPr>
              <w:keepNext/>
              <w:keepLines/>
              <w:spacing w:after="0"/>
              <w:jc w:val="center"/>
              <w:rPr>
                <w:rFonts w:ascii="Arial" w:hAnsi="Arial"/>
                <w:sz w:val="18"/>
                <w:lang w:val="en-US" w:eastAsia="fi-FI"/>
              </w:rPr>
            </w:pPr>
            <w:r>
              <w:rPr>
                <w:rFonts w:ascii="Arial" w:hAnsi="Arial"/>
                <w:sz w:val="18"/>
                <w:lang w:val="en-US" w:eastAsia="fi-FI"/>
              </w:rPr>
              <w:t>DC_2A_n48A</w:t>
            </w:r>
          </w:p>
          <w:p>
            <w:pPr>
              <w:keepNext/>
              <w:keepLines/>
              <w:spacing w:after="0"/>
              <w:jc w:val="center"/>
              <w:rPr>
                <w:rFonts w:ascii="Arial" w:hAnsi="Arial"/>
                <w:sz w:val="18"/>
                <w:lang w:val="en-US" w:eastAsia="fi-FI"/>
              </w:rPr>
            </w:pPr>
            <w:r>
              <w:rPr>
                <w:rFonts w:ascii="Arial" w:hAnsi="Arial"/>
                <w:sz w:val="18"/>
                <w:lang w:val="en-US" w:eastAsia="fi-FI"/>
              </w:rPr>
              <w:t>DC_5A_n48A</w:t>
            </w:r>
          </w:p>
          <w:p>
            <w:pPr>
              <w:keepNext/>
              <w:keepLines/>
              <w:spacing w:after="0"/>
              <w:jc w:val="center"/>
              <w:rPr>
                <w:rFonts w:ascii="Arial" w:hAnsi="Arial" w:cs="Arial"/>
                <w:sz w:val="18"/>
                <w:lang w:eastAsia="ja-JP"/>
              </w:rPr>
            </w:pPr>
            <w:r>
              <w:rPr>
                <w:rFonts w:ascii="Arial" w:hAnsi="Arial"/>
                <w:sz w:val="18"/>
                <w:lang w:val="en-US" w:eastAsia="fi-FI"/>
              </w:rPr>
              <w:t>DC_66A_n48A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Yu Mincho" w:cs="Arial"/>
                <w:sz w:val="18"/>
                <w:lang w:val="en-US" w:eastAsia="ja-JP"/>
              </w:rPr>
            </w:pPr>
            <w:r>
              <w:rPr>
                <w:rFonts w:ascii="Arial" w:hAnsi="Arial" w:eastAsia="Yu Mincho" w:cs="Arial"/>
                <w:sz w:val="18"/>
                <w:lang w:val="en-US" w:eastAsia="ja-JP"/>
              </w:rPr>
              <w:t>DC_2A-5A-66A-66A_n48A</w:t>
            </w:r>
          </w:p>
          <w:p>
            <w:pPr>
              <w:keepNext/>
              <w:keepLines/>
              <w:spacing w:after="0"/>
              <w:jc w:val="center"/>
              <w:rPr>
                <w:rFonts w:ascii="Arial" w:hAnsi="Arial" w:cs="Arial"/>
                <w:sz w:val="18"/>
                <w:lang w:eastAsia="ja-JP"/>
              </w:rPr>
            </w:pPr>
            <w:r>
              <w:rPr>
                <w:rFonts w:ascii="Arial" w:hAnsi="Arial" w:eastAsia="Yu Mincho" w:cs="Arial"/>
                <w:sz w:val="18"/>
                <w:lang w:val="en-US" w:eastAsia="ja-JP"/>
              </w:rPr>
              <w:t>DC_2A-5A-66A-66A_n48B</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fi-FI"/>
              </w:rPr>
            </w:pPr>
            <w:r>
              <w:rPr>
                <w:rFonts w:ascii="Arial" w:hAnsi="Arial"/>
                <w:sz w:val="18"/>
                <w:lang w:val="en-US" w:eastAsia="fi-FI"/>
              </w:rPr>
              <w:t>DC_2A_n48A</w:t>
            </w:r>
          </w:p>
          <w:p>
            <w:pPr>
              <w:keepNext/>
              <w:keepLines/>
              <w:spacing w:after="0"/>
              <w:jc w:val="center"/>
              <w:rPr>
                <w:rFonts w:ascii="Arial" w:hAnsi="Arial"/>
                <w:sz w:val="18"/>
                <w:lang w:val="en-US" w:eastAsia="fi-FI"/>
              </w:rPr>
            </w:pPr>
            <w:r>
              <w:rPr>
                <w:rFonts w:ascii="Arial" w:hAnsi="Arial"/>
                <w:sz w:val="18"/>
                <w:lang w:val="en-US" w:eastAsia="fi-FI"/>
              </w:rPr>
              <w:t>DC_5A_n48A</w:t>
            </w:r>
          </w:p>
          <w:p>
            <w:pPr>
              <w:keepNext/>
              <w:keepLines/>
              <w:spacing w:after="0"/>
              <w:jc w:val="center"/>
              <w:rPr>
                <w:rFonts w:ascii="Arial" w:hAnsi="Arial"/>
                <w:sz w:val="18"/>
                <w:lang w:val="en-US" w:eastAsia="fi-FI"/>
              </w:rPr>
            </w:pPr>
            <w:r>
              <w:rPr>
                <w:rFonts w:ascii="Arial" w:hAnsi="Arial"/>
                <w:sz w:val="18"/>
                <w:lang w:val="en-US" w:eastAsia="fi-FI"/>
              </w:rPr>
              <w:t>DC_66A_n48A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ja-JP"/>
              </w:rPr>
            </w:pPr>
            <w:r>
              <w:rPr>
                <w:rFonts w:ascii="Arial" w:hAnsi="Arial" w:cs="Arial"/>
                <w:sz w:val="18"/>
                <w:lang w:eastAsia="ja-JP"/>
              </w:rPr>
              <w:t>DC_2A-5A-66A_n66A</w:t>
            </w:r>
          </w:p>
          <w:p>
            <w:pPr>
              <w:keepNext/>
              <w:keepLines/>
              <w:spacing w:after="0"/>
              <w:jc w:val="center"/>
              <w:rPr>
                <w:rFonts w:ascii="Arial" w:hAnsi="Arial" w:cs="Arial"/>
                <w:sz w:val="18"/>
                <w:szCs w:val="18"/>
                <w:lang w:eastAsia="zh-CN"/>
              </w:rPr>
            </w:pPr>
            <w:r>
              <w:rPr>
                <w:rFonts w:ascii="Arial" w:hAnsi="Arial" w:cs="Arial"/>
                <w:sz w:val="18"/>
                <w:lang w:eastAsia="ja-JP"/>
              </w:rPr>
              <w:t>DC_2A-5B-66A_n66A</w:t>
            </w:r>
          </w:p>
        </w:tc>
        <w:tc>
          <w:tcPr>
            <w:tcW w:w="3686" w:type="dxa"/>
          </w:tcPr>
          <w:p>
            <w:pPr>
              <w:keepNext/>
              <w:keepLines/>
              <w:spacing w:after="0"/>
              <w:jc w:val="center"/>
              <w:rPr>
                <w:rFonts w:ascii="Arial" w:hAnsi="Arial"/>
                <w:sz w:val="18"/>
                <w:lang w:eastAsia="ja-JP"/>
              </w:rPr>
            </w:pPr>
            <w:r>
              <w:rPr>
                <w:rFonts w:ascii="Arial" w:hAnsi="Arial"/>
                <w:sz w:val="18"/>
                <w:lang w:eastAsia="ja-JP"/>
              </w:rPr>
              <w:t>DC_2A_n66A</w:t>
            </w:r>
          </w:p>
          <w:p>
            <w:pPr>
              <w:keepNext/>
              <w:keepLines/>
              <w:spacing w:after="0"/>
              <w:jc w:val="center"/>
              <w:rPr>
                <w:rFonts w:ascii="Arial" w:hAnsi="Arial"/>
                <w:sz w:val="18"/>
                <w:lang w:eastAsia="ja-JP"/>
              </w:rPr>
            </w:pPr>
            <w:r>
              <w:rPr>
                <w:rFonts w:ascii="Arial" w:hAnsi="Arial"/>
                <w:sz w:val="18"/>
                <w:lang w:eastAsia="fi-FI"/>
              </w:rPr>
              <w:t>DC_5A_n66A</w:t>
            </w:r>
          </w:p>
          <w:p>
            <w:pPr>
              <w:keepNext/>
              <w:keepLines/>
              <w:spacing w:after="0"/>
              <w:jc w:val="center"/>
              <w:rPr>
                <w:rFonts w:ascii="Arial" w:hAnsi="Arial"/>
                <w:sz w:val="18"/>
                <w:szCs w:val="18"/>
                <w:lang w:eastAsia="zh-CN"/>
              </w:rPr>
            </w:pPr>
            <w:r>
              <w:rPr>
                <w:rFonts w:ascii="Arial" w:hAnsi="Arial"/>
                <w:bCs/>
                <w:sz w:val="18"/>
                <w:lang w:eastAsia="ja-JP"/>
              </w:rPr>
              <w:t>DC_66A_n66A</w:t>
            </w:r>
            <w:r>
              <w:rPr>
                <w:rFonts w:ascii="Arial" w:hAnsi="Arial"/>
                <w:bCs/>
                <w:sz w:val="18"/>
                <w:vertAlign w:val="superscript"/>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eastAsia="ja-JP"/>
              </w:rPr>
            </w:pPr>
            <w:r>
              <w:rPr>
                <w:rFonts w:ascii="Arial" w:hAnsi="Arial"/>
                <w:sz w:val="18"/>
              </w:rPr>
              <w:t>DC_2A-5A-(n)66AA</w:t>
            </w:r>
          </w:p>
        </w:tc>
        <w:tc>
          <w:tcPr>
            <w:tcW w:w="36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DC_2A_n66A</w:t>
            </w:r>
          </w:p>
          <w:p>
            <w:pPr>
              <w:keepNext/>
              <w:keepLines/>
              <w:spacing w:after="0"/>
              <w:jc w:val="center"/>
              <w:rPr>
                <w:rFonts w:ascii="Arial" w:hAnsi="Arial"/>
                <w:sz w:val="18"/>
              </w:rPr>
            </w:pPr>
            <w:r>
              <w:rPr>
                <w:rFonts w:ascii="Arial" w:hAnsi="Arial"/>
                <w:sz w:val="18"/>
              </w:rPr>
              <w:t>DC_5A_n66A</w:t>
            </w:r>
          </w:p>
          <w:p>
            <w:pPr>
              <w:keepNext/>
              <w:keepLines/>
              <w:spacing w:after="0"/>
              <w:jc w:val="center"/>
              <w:rPr>
                <w:rFonts w:ascii="Arial" w:hAnsi="Arial"/>
                <w:sz w:val="18"/>
                <w:lang w:eastAsia="ja-JP"/>
              </w:rPr>
            </w:pPr>
            <w:r>
              <w:rPr>
                <w:rFonts w:ascii="Arial" w:hAnsi="Arial"/>
                <w:sz w:val="18"/>
              </w:rPr>
              <w:t>DC_(n)66AA</w:t>
            </w:r>
            <w:r>
              <w:rPr>
                <w:rFonts w:ascii="Arial" w:hAnsi="Arial"/>
                <w:sz w:val="18"/>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eastAsia="ja-JP"/>
              </w:rPr>
            </w:pPr>
            <w:r>
              <w:rPr>
                <w:rFonts w:ascii="Arial" w:hAnsi="Arial"/>
                <w:sz w:val="18"/>
              </w:rPr>
              <w:t>DC_2A-2A-5A-(n)66AA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DC_2A_n66A</w:t>
            </w:r>
          </w:p>
          <w:p>
            <w:pPr>
              <w:keepNext/>
              <w:keepLines/>
              <w:spacing w:after="0"/>
              <w:jc w:val="center"/>
              <w:rPr>
                <w:rFonts w:ascii="Arial" w:hAnsi="Arial"/>
                <w:sz w:val="18"/>
              </w:rPr>
            </w:pPr>
            <w:r>
              <w:rPr>
                <w:rFonts w:ascii="Arial" w:hAnsi="Arial"/>
                <w:sz w:val="18"/>
              </w:rPr>
              <w:t>DC_5A_n66A</w:t>
            </w:r>
          </w:p>
          <w:p>
            <w:pPr>
              <w:keepNext/>
              <w:keepLines/>
              <w:spacing w:after="0"/>
              <w:jc w:val="center"/>
              <w:rPr>
                <w:rFonts w:ascii="Arial" w:hAnsi="Arial"/>
                <w:sz w:val="18"/>
                <w:lang w:eastAsia="ja-JP"/>
              </w:rPr>
            </w:pPr>
            <w:r>
              <w:rPr>
                <w:rFonts w:ascii="Arial" w:hAnsi="Arial"/>
                <w:sz w:val="18"/>
              </w:rPr>
              <w:t>DC_(n)66AA</w:t>
            </w:r>
            <w:r>
              <w:rPr>
                <w:rFonts w:ascii="Arial" w:hAnsi="Arial"/>
                <w:sz w:val="18"/>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szCs w:val="18"/>
                <w:lang w:eastAsia="zh-CN"/>
              </w:rPr>
            </w:pPr>
            <w:r>
              <w:rPr>
                <w:rFonts w:ascii="Arial" w:hAnsi="Arial"/>
                <w:sz w:val="18"/>
                <w:lang w:eastAsia="ja-JP"/>
              </w:rPr>
              <w:t>DC_2A-5A-5A-66A_n66A</w:t>
            </w:r>
          </w:p>
        </w:tc>
        <w:tc>
          <w:tcPr>
            <w:tcW w:w="3686" w:type="dxa"/>
          </w:tcPr>
          <w:p>
            <w:pPr>
              <w:keepNext/>
              <w:keepLines/>
              <w:spacing w:after="0"/>
              <w:jc w:val="center"/>
              <w:rPr>
                <w:rFonts w:ascii="Arial" w:hAnsi="Arial"/>
                <w:sz w:val="18"/>
                <w:lang w:eastAsia="fi-FI"/>
              </w:rPr>
            </w:pPr>
            <w:r>
              <w:rPr>
                <w:rFonts w:ascii="Arial" w:hAnsi="Arial" w:cs="Arial"/>
                <w:sz w:val="18"/>
                <w:szCs w:val="18"/>
                <w:lang w:eastAsia="zh-CN"/>
              </w:rPr>
              <w:t>DC_2A_n66A</w:t>
            </w:r>
          </w:p>
          <w:p>
            <w:pPr>
              <w:keepNext/>
              <w:keepLines/>
              <w:spacing w:after="0"/>
              <w:jc w:val="center"/>
              <w:rPr>
                <w:rFonts w:ascii="Arial" w:hAnsi="Arial" w:cs="Arial"/>
                <w:sz w:val="18"/>
                <w:szCs w:val="18"/>
                <w:lang w:eastAsia="zh-CN"/>
              </w:rPr>
            </w:pPr>
            <w:r>
              <w:rPr>
                <w:rFonts w:ascii="Arial" w:hAnsi="Arial"/>
                <w:sz w:val="18"/>
                <w:lang w:eastAsia="fi-FI"/>
              </w:rPr>
              <w:t>DC_5A_n66A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ja-JP"/>
              </w:rPr>
            </w:pPr>
            <w:r>
              <w:rPr>
                <w:rFonts w:ascii="Arial" w:hAnsi="Arial"/>
                <w:sz w:val="18"/>
                <w:lang w:val="fr-FR" w:eastAsia="ja-JP"/>
              </w:rPr>
              <w:t>DC_2A-2A-5A-66A_n66A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cs="Arial"/>
                <w:sz w:val="18"/>
                <w:szCs w:val="18"/>
                <w:lang w:eastAsia="zh-CN"/>
              </w:rPr>
              <w:t>DC_2A_n66A</w:t>
            </w:r>
          </w:p>
          <w:p>
            <w:pPr>
              <w:keepNext/>
              <w:keepLines/>
              <w:spacing w:after="0"/>
              <w:jc w:val="center"/>
              <w:rPr>
                <w:rFonts w:ascii="Arial" w:hAnsi="Arial" w:cs="Arial"/>
                <w:sz w:val="18"/>
                <w:szCs w:val="18"/>
                <w:lang w:eastAsia="zh-CN"/>
              </w:rPr>
            </w:pPr>
            <w:r>
              <w:rPr>
                <w:rFonts w:ascii="Arial" w:hAnsi="Arial"/>
                <w:sz w:val="18"/>
                <w:lang w:eastAsia="fi-FI"/>
              </w:rPr>
              <w:t>DC_5A_n66A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DC_2A-5A-66A-66A_n66A</w:t>
            </w:r>
          </w:p>
          <w:p>
            <w:pPr>
              <w:keepNext/>
              <w:keepLines/>
              <w:spacing w:after="0"/>
              <w:jc w:val="center"/>
              <w:rPr>
                <w:rFonts w:ascii="Arial" w:hAnsi="Arial"/>
                <w:sz w:val="18"/>
                <w:lang w:eastAsia="ja-JP"/>
              </w:rPr>
            </w:pPr>
            <w:r>
              <w:rPr>
                <w:rFonts w:ascii="Arial" w:hAnsi="Arial"/>
                <w:sz w:val="18"/>
                <w:lang w:eastAsia="ja-JP"/>
              </w:rPr>
              <w:t>DC_2A-5B-66A-66A_n66A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cs="Arial"/>
                <w:sz w:val="18"/>
                <w:szCs w:val="18"/>
                <w:lang w:eastAsia="zh-CN"/>
              </w:rPr>
              <w:t>DC_2A_n66A</w:t>
            </w:r>
          </w:p>
          <w:p>
            <w:pPr>
              <w:keepNext/>
              <w:keepLines/>
              <w:spacing w:after="0"/>
              <w:jc w:val="center"/>
              <w:rPr>
                <w:rFonts w:ascii="Arial" w:hAnsi="Arial" w:cs="Arial"/>
                <w:sz w:val="18"/>
                <w:szCs w:val="18"/>
                <w:lang w:eastAsia="zh-CN"/>
              </w:rPr>
            </w:pPr>
            <w:r>
              <w:rPr>
                <w:rFonts w:ascii="Arial" w:hAnsi="Arial"/>
                <w:sz w:val="18"/>
                <w:lang w:eastAsia="fi-FI"/>
              </w:rPr>
              <w:t>DC_5A_n66A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ja-JP"/>
              </w:rPr>
            </w:pPr>
            <w:r>
              <w:rPr>
                <w:rFonts w:ascii="Arial" w:hAnsi="Arial"/>
                <w:sz w:val="18"/>
                <w:lang w:val="fr-FR" w:eastAsia="ja-JP"/>
              </w:rPr>
              <w:t>DC_2A-5A-66A-(n)66AA</w:t>
            </w:r>
          </w:p>
          <w:p>
            <w:pPr>
              <w:keepNext/>
              <w:keepLines/>
              <w:spacing w:after="0"/>
              <w:jc w:val="center"/>
              <w:rPr>
                <w:rFonts w:ascii="Arial" w:hAnsi="Arial"/>
                <w:sz w:val="18"/>
                <w:lang w:eastAsia="ja-JP"/>
              </w:rPr>
            </w:pP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pPr>
              <w:keepNext/>
              <w:keepLines/>
              <w:spacing w:after="0"/>
              <w:jc w:val="center"/>
              <w:rPr>
                <w:rFonts w:ascii="Arial" w:hAnsi="Arial" w:cs="Arial"/>
                <w:sz w:val="18"/>
                <w:szCs w:val="18"/>
                <w:lang w:eastAsia="zh-CN"/>
              </w:rPr>
            </w:pPr>
            <w:r>
              <w:rPr>
                <w:rFonts w:ascii="Arial" w:hAnsi="Arial" w:cs="Arial"/>
                <w:sz w:val="18"/>
                <w:szCs w:val="18"/>
                <w:lang w:eastAsia="zh-CN"/>
              </w:rPr>
              <w:t>DC_5A_n66A</w:t>
            </w:r>
          </w:p>
          <w:p>
            <w:pPr>
              <w:keepNext/>
              <w:keepLines/>
              <w:spacing w:after="0"/>
              <w:jc w:val="center"/>
              <w:rPr>
                <w:rFonts w:ascii="Arial" w:hAnsi="Arial"/>
                <w:bCs/>
                <w:sz w:val="18"/>
                <w:lang w:eastAsia="ja-JP"/>
              </w:rPr>
            </w:pPr>
            <w:r>
              <w:rPr>
                <w:rFonts w:ascii="Arial" w:hAnsi="Arial" w:cs="Arial"/>
                <w:sz w:val="18"/>
                <w:szCs w:val="18"/>
                <w:lang w:eastAsia="zh-CN"/>
              </w:rPr>
              <w:t>DC_66A_n66A</w:t>
            </w:r>
            <w:r>
              <w:rPr>
                <w:rFonts w:ascii="Arial" w:hAnsi="Arial"/>
                <w:bCs/>
                <w:sz w:val="18"/>
                <w:vertAlign w:val="superscript"/>
                <w:lang w:eastAsia="ja-JP"/>
              </w:rPr>
              <w:t>4</w:t>
            </w:r>
          </w:p>
          <w:p>
            <w:pPr>
              <w:keepNext/>
              <w:keepLines/>
              <w:spacing w:after="0"/>
              <w:jc w:val="center"/>
              <w:rPr>
                <w:rFonts w:ascii="Arial" w:hAnsi="Arial" w:cs="Arial"/>
                <w:sz w:val="18"/>
                <w:szCs w:val="18"/>
                <w:lang w:eastAsia="zh-CN"/>
              </w:rPr>
            </w:pPr>
            <w:r>
              <w:rPr>
                <w:rFonts w:ascii="Arial" w:hAnsi="Arial" w:cs="Arial"/>
                <w:sz w:val="18"/>
                <w:szCs w:val="18"/>
                <w:lang w:eastAsia="zh-CN"/>
              </w:rPr>
              <w:t>DC_(n)66AA</w:t>
            </w:r>
            <w:r>
              <w:rPr>
                <w:rFonts w:ascii="Arial" w:hAnsi="Arial"/>
                <w:bCs/>
                <w:sz w:val="18"/>
                <w:vertAlign w:val="superscript"/>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val="fr-FR" w:eastAsia="ja-JP"/>
              </w:rPr>
              <w:t>DC_2A-2A-5A-66A-(n)66AA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pPr>
              <w:keepNext/>
              <w:keepLines/>
              <w:spacing w:after="0"/>
              <w:jc w:val="center"/>
              <w:rPr>
                <w:rFonts w:ascii="Arial" w:hAnsi="Arial" w:cs="Arial"/>
                <w:sz w:val="18"/>
                <w:szCs w:val="18"/>
                <w:lang w:eastAsia="zh-CN"/>
              </w:rPr>
            </w:pPr>
            <w:r>
              <w:rPr>
                <w:rFonts w:ascii="Arial" w:hAnsi="Arial" w:cs="Arial"/>
                <w:sz w:val="18"/>
                <w:szCs w:val="18"/>
                <w:lang w:eastAsia="zh-CN"/>
              </w:rPr>
              <w:t>DC_5A_n66A</w:t>
            </w:r>
          </w:p>
          <w:p>
            <w:pPr>
              <w:keepNext/>
              <w:keepLines/>
              <w:spacing w:after="0"/>
              <w:jc w:val="center"/>
              <w:rPr>
                <w:rFonts w:ascii="Arial" w:hAnsi="Arial"/>
                <w:bCs/>
                <w:sz w:val="18"/>
                <w:lang w:eastAsia="ja-JP"/>
              </w:rPr>
            </w:pPr>
            <w:r>
              <w:rPr>
                <w:rFonts w:ascii="Arial" w:hAnsi="Arial" w:cs="Arial"/>
                <w:sz w:val="18"/>
                <w:szCs w:val="18"/>
                <w:lang w:eastAsia="zh-CN"/>
              </w:rPr>
              <w:t>DC_66A_n66A</w:t>
            </w:r>
            <w:r>
              <w:rPr>
                <w:rFonts w:ascii="Arial" w:hAnsi="Arial"/>
                <w:bCs/>
                <w:sz w:val="18"/>
                <w:vertAlign w:val="superscript"/>
                <w:lang w:eastAsia="ja-JP"/>
              </w:rPr>
              <w:t>4</w:t>
            </w:r>
          </w:p>
          <w:p>
            <w:pPr>
              <w:keepNext/>
              <w:keepLines/>
              <w:spacing w:after="0"/>
              <w:jc w:val="center"/>
              <w:rPr>
                <w:rFonts w:ascii="Arial" w:hAnsi="Arial" w:cs="Arial"/>
                <w:sz w:val="18"/>
                <w:szCs w:val="18"/>
                <w:lang w:eastAsia="zh-CN"/>
              </w:rPr>
            </w:pPr>
            <w:r>
              <w:rPr>
                <w:rFonts w:ascii="Arial" w:hAnsi="Arial" w:cs="Arial"/>
                <w:sz w:val="18"/>
                <w:szCs w:val="18"/>
                <w:lang w:eastAsia="zh-CN"/>
              </w:rPr>
              <w:t>DC_(n)66AA</w:t>
            </w:r>
            <w:r>
              <w:rPr>
                <w:rFonts w:ascii="Arial" w:hAnsi="Arial"/>
                <w:bCs/>
                <w:sz w:val="18"/>
                <w:vertAlign w:val="superscript"/>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ja-JP"/>
              </w:rPr>
            </w:pPr>
            <w:r>
              <w:rPr>
                <w:rFonts w:ascii="Arial" w:hAnsi="Arial"/>
                <w:sz w:val="18"/>
                <w:lang w:val="fr-FR" w:eastAsia="ja-JP"/>
              </w:rPr>
              <w:t>DC_2A-2A-5A-66A-66A_n66A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cs="Arial"/>
                <w:sz w:val="18"/>
                <w:szCs w:val="18"/>
                <w:lang w:eastAsia="zh-CN"/>
              </w:rPr>
              <w:t>DC_2A_n66A</w:t>
            </w:r>
          </w:p>
          <w:p>
            <w:pPr>
              <w:keepNext/>
              <w:keepLines/>
              <w:spacing w:after="0"/>
              <w:jc w:val="center"/>
              <w:rPr>
                <w:rFonts w:ascii="Arial" w:hAnsi="Arial" w:cs="Arial"/>
                <w:sz w:val="18"/>
                <w:szCs w:val="18"/>
                <w:lang w:eastAsia="zh-CN"/>
              </w:rPr>
            </w:pPr>
            <w:r>
              <w:rPr>
                <w:rFonts w:ascii="Arial" w:hAnsi="Arial"/>
                <w:sz w:val="18"/>
                <w:lang w:eastAsia="fi-FI"/>
              </w:rPr>
              <w:t>DC_5A_n66A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ja-JP"/>
              </w:rPr>
            </w:pPr>
            <w:r>
              <w:rPr>
                <w:rFonts w:ascii="Arial" w:hAnsi="Arial"/>
                <w:sz w:val="18"/>
                <w:lang w:val="fr-FR" w:eastAsia="ja-JP"/>
              </w:rPr>
              <w:t>DC_2A-5A-5A-66A-66A_n66A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cs="Arial"/>
                <w:sz w:val="18"/>
                <w:szCs w:val="18"/>
                <w:lang w:eastAsia="zh-CN"/>
              </w:rPr>
              <w:t>DC_2A_n66A</w:t>
            </w:r>
          </w:p>
          <w:p>
            <w:pPr>
              <w:keepNext/>
              <w:keepLines/>
              <w:spacing w:after="0"/>
              <w:jc w:val="center"/>
              <w:rPr>
                <w:rFonts w:ascii="Arial" w:hAnsi="Arial" w:cs="Arial"/>
                <w:sz w:val="18"/>
                <w:szCs w:val="18"/>
                <w:lang w:eastAsia="zh-CN"/>
              </w:rPr>
            </w:pPr>
            <w:r>
              <w:rPr>
                <w:rFonts w:ascii="Arial" w:hAnsi="Arial"/>
                <w:sz w:val="18"/>
                <w:lang w:eastAsia="fi-FI"/>
              </w:rPr>
              <w:t>DC_5A_n66A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eastAsia="zh-CN"/>
              </w:rPr>
            </w:pPr>
            <w:r>
              <w:rPr>
                <w:rFonts w:ascii="Arial" w:hAnsi="Arial"/>
                <w:sz w:val="18"/>
                <w:lang w:eastAsia="fi-FI"/>
              </w:rPr>
              <w:t>DC_2A-5A-66A_n71A</w:t>
            </w:r>
          </w:p>
        </w:tc>
        <w:tc>
          <w:tcPr>
            <w:tcW w:w="3686" w:type="dxa"/>
          </w:tcPr>
          <w:p>
            <w:pPr>
              <w:keepNext/>
              <w:keepLines/>
              <w:spacing w:after="0"/>
              <w:jc w:val="center"/>
              <w:rPr>
                <w:rFonts w:ascii="Arial" w:hAnsi="Arial"/>
                <w:sz w:val="18"/>
                <w:lang w:eastAsia="zh-TW"/>
              </w:rPr>
            </w:pPr>
            <w:r>
              <w:rPr>
                <w:rFonts w:ascii="Arial" w:hAnsi="Arial"/>
                <w:sz w:val="18"/>
                <w:lang w:eastAsia="fi-FI"/>
              </w:rPr>
              <w:t>DC_2</w:t>
            </w:r>
            <w:r>
              <w:rPr>
                <w:rFonts w:ascii="Arial" w:hAnsi="Arial" w:eastAsia="MS Mincho" w:cs="Arial"/>
                <w:sz w:val="18"/>
                <w:lang w:eastAsia="ja-JP"/>
              </w:rPr>
              <w:t>A_n71A</w:t>
            </w:r>
          </w:p>
          <w:p>
            <w:pPr>
              <w:keepNext/>
              <w:keepLines/>
              <w:spacing w:after="0"/>
              <w:jc w:val="center"/>
              <w:rPr>
                <w:rFonts w:ascii="Arial" w:hAnsi="Arial" w:eastAsia="MS Mincho" w:cs="Arial"/>
                <w:sz w:val="18"/>
                <w:lang w:eastAsia="ja-JP"/>
              </w:rPr>
            </w:pPr>
            <w:r>
              <w:rPr>
                <w:rFonts w:ascii="Arial" w:hAnsi="Arial"/>
                <w:sz w:val="18"/>
                <w:lang w:eastAsia="fi-FI"/>
              </w:rPr>
              <w:t>DC_</w:t>
            </w:r>
            <w:r>
              <w:rPr>
                <w:rFonts w:ascii="Arial" w:hAnsi="Arial" w:eastAsia="MS Mincho" w:cs="Arial"/>
                <w:sz w:val="18"/>
                <w:lang w:eastAsia="ja-JP"/>
              </w:rPr>
              <w:t>5A_n71A</w:t>
            </w:r>
          </w:p>
          <w:p>
            <w:pPr>
              <w:keepNext/>
              <w:keepLines/>
              <w:spacing w:after="0"/>
              <w:jc w:val="center"/>
              <w:rPr>
                <w:rFonts w:ascii="Arial" w:hAnsi="Arial" w:cs="Arial"/>
                <w:sz w:val="18"/>
                <w:szCs w:val="18"/>
                <w:lang w:eastAsia="zh-CN"/>
              </w:rPr>
            </w:pPr>
            <w:r>
              <w:rPr>
                <w:rFonts w:ascii="Arial" w:hAnsi="Arial"/>
                <w:sz w:val="18"/>
                <w:lang w:eastAsia="fi-FI"/>
              </w:rPr>
              <w:t>DC_</w:t>
            </w:r>
            <w:r>
              <w:rPr>
                <w:rFonts w:ascii="Arial" w:hAnsi="Arial" w:eastAsia="MS Mincho" w:cs="Arial"/>
                <w:sz w:val="18"/>
                <w:lang w:eastAsia="ja-JP"/>
              </w:rPr>
              <w:t>66A_n71A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vertAlign w:val="superscript"/>
                <w:lang w:eastAsia="fi-FI"/>
              </w:rPr>
            </w:pPr>
            <w:r>
              <w:rPr>
                <w:rFonts w:ascii="Arial" w:hAnsi="Arial"/>
                <w:sz w:val="18"/>
                <w:lang w:eastAsia="fi-FI"/>
              </w:rPr>
              <w:t>DC_2A-5A-66A_n77A</w:t>
            </w:r>
            <w:r>
              <w:rPr>
                <w:rFonts w:ascii="Arial" w:hAnsi="Arial"/>
                <w:sz w:val="18"/>
                <w:vertAlign w:val="superscript"/>
                <w:lang w:eastAsia="fi-FI"/>
              </w:rPr>
              <w:t>9</w:t>
            </w:r>
          </w:p>
          <w:p>
            <w:pPr>
              <w:keepNext/>
              <w:keepLines/>
              <w:spacing w:after="0"/>
              <w:jc w:val="center"/>
              <w:rPr>
                <w:rFonts w:ascii="Arial" w:hAnsi="Arial"/>
                <w:sz w:val="18"/>
                <w:lang w:eastAsia="fi-FI"/>
              </w:rPr>
            </w:pPr>
            <w:r>
              <w:rPr>
                <w:rFonts w:ascii="Arial" w:hAnsi="Arial"/>
                <w:sz w:val="18"/>
                <w:lang w:eastAsia="fi-FI"/>
              </w:rPr>
              <w:t>DC_2A-5A-66A_n77C</w:t>
            </w:r>
            <w:r>
              <w:rPr>
                <w:rFonts w:ascii="Arial" w:hAnsi="Arial"/>
                <w:bCs/>
                <w:sz w:val="18"/>
                <w:vertAlign w:val="superscript"/>
                <w:lang w:eastAsia="fi-FI"/>
              </w:rPr>
              <w:t>9</w:t>
            </w:r>
          </w:p>
          <w:p>
            <w:pPr>
              <w:keepNext/>
              <w:keepLines/>
              <w:spacing w:after="0"/>
              <w:jc w:val="center"/>
              <w:rPr>
                <w:rFonts w:ascii="Arial" w:hAnsi="Arial"/>
                <w:sz w:val="18"/>
                <w:lang w:eastAsia="fi-FI"/>
              </w:rPr>
            </w:pPr>
            <w:r>
              <w:rPr>
                <w:rFonts w:ascii="Arial" w:hAnsi="Arial"/>
                <w:sz w:val="18"/>
                <w:lang w:eastAsia="fi-FI"/>
              </w:rPr>
              <w:t>DC_2A-2A-5A-66A_n77C</w:t>
            </w:r>
            <w:r>
              <w:rPr>
                <w:rFonts w:ascii="Arial" w:hAnsi="Arial"/>
                <w:bCs/>
                <w:sz w:val="18"/>
                <w:vertAlign w:val="superscript"/>
                <w:lang w:eastAsia="fi-FI"/>
              </w:rPr>
              <w:t>9</w:t>
            </w:r>
          </w:p>
          <w:p>
            <w:pPr>
              <w:keepNext/>
              <w:keepLines/>
              <w:spacing w:after="0"/>
              <w:jc w:val="center"/>
              <w:rPr>
                <w:rFonts w:ascii="Arial" w:hAnsi="Arial"/>
                <w:sz w:val="18"/>
                <w:lang w:eastAsia="fi-FI"/>
              </w:rPr>
            </w:pPr>
            <w:r>
              <w:rPr>
                <w:rFonts w:ascii="Arial" w:hAnsi="Arial"/>
                <w:sz w:val="18"/>
                <w:lang w:eastAsia="fi-FI"/>
              </w:rPr>
              <w:t>DC_2A-5A-66A-66A_n77C</w:t>
            </w:r>
            <w:r>
              <w:rPr>
                <w:rFonts w:ascii="Arial" w:hAnsi="Arial"/>
                <w:bCs/>
                <w:sz w:val="18"/>
                <w:vertAlign w:val="superscript"/>
                <w:lang w:eastAsia="fi-FI"/>
              </w:rPr>
              <w:t>9</w:t>
            </w:r>
          </w:p>
        </w:tc>
        <w:tc>
          <w:tcPr>
            <w:tcW w:w="3686" w:type="dxa"/>
          </w:tcPr>
          <w:p>
            <w:pPr>
              <w:keepNext/>
              <w:keepLines/>
              <w:spacing w:after="0"/>
              <w:jc w:val="center"/>
              <w:rPr>
                <w:rFonts w:ascii="Arial" w:hAnsi="Arial"/>
                <w:b/>
                <w:sz w:val="18"/>
                <w:lang w:eastAsia="fi-FI"/>
              </w:rPr>
            </w:pPr>
            <w:r>
              <w:rPr>
                <w:rFonts w:ascii="Arial" w:hAnsi="Arial"/>
                <w:sz w:val="18"/>
                <w:lang w:eastAsia="fi-FI"/>
              </w:rPr>
              <w:t>DC_2A_n77A</w:t>
            </w:r>
            <w:r>
              <w:rPr>
                <w:rFonts w:ascii="Arial" w:hAnsi="Arial"/>
                <w:sz w:val="18"/>
                <w:vertAlign w:val="superscript"/>
                <w:lang w:eastAsia="fi-FI"/>
              </w:rPr>
              <w:t>9</w:t>
            </w:r>
          </w:p>
          <w:p>
            <w:pPr>
              <w:keepNext/>
              <w:keepLines/>
              <w:spacing w:after="0"/>
              <w:jc w:val="center"/>
              <w:rPr>
                <w:rFonts w:ascii="Arial" w:hAnsi="Arial"/>
                <w:b/>
                <w:sz w:val="18"/>
                <w:lang w:eastAsia="fi-FI"/>
              </w:rPr>
            </w:pPr>
            <w:r>
              <w:rPr>
                <w:rFonts w:ascii="Arial" w:hAnsi="Arial"/>
                <w:sz w:val="18"/>
                <w:lang w:eastAsia="fi-FI"/>
              </w:rPr>
              <w:t>DC_5A_n77A</w:t>
            </w:r>
            <w:r>
              <w:rPr>
                <w:rFonts w:ascii="Arial" w:hAnsi="Arial"/>
                <w:sz w:val="18"/>
                <w:vertAlign w:val="superscript"/>
                <w:lang w:eastAsia="fi-FI"/>
              </w:rPr>
              <w:t>9</w:t>
            </w:r>
          </w:p>
          <w:p>
            <w:pPr>
              <w:keepNext/>
              <w:keepLines/>
              <w:spacing w:after="0"/>
              <w:jc w:val="center"/>
              <w:rPr>
                <w:rFonts w:ascii="Arial" w:hAnsi="Arial"/>
                <w:sz w:val="18"/>
                <w:lang w:eastAsia="fi-FI"/>
              </w:rPr>
            </w:pPr>
            <w:r>
              <w:rPr>
                <w:rFonts w:ascii="Arial" w:hAnsi="Arial"/>
                <w:sz w:val="18"/>
                <w:lang w:val="en-US" w:eastAsia="fi-FI"/>
              </w:rPr>
              <w:t>DC_66A_n77A</w:t>
            </w:r>
            <w:r>
              <w:rPr>
                <w:rFonts w:ascii="Arial" w:hAnsi="Arial"/>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val="en-US"/>
              </w:rPr>
              <w:t>DC_2A-5A-66A_n77(2A)</w:t>
            </w:r>
            <w:r>
              <w:rPr>
                <w:rFonts w:ascii="Arial" w:hAnsi="Arial"/>
                <w:sz w:val="18"/>
                <w:vertAlign w:val="superscript"/>
                <w:lang w:eastAsia="fi-FI"/>
              </w:rPr>
              <w:t xml:space="preserve"> 9</w:t>
            </w:r>
          </w:p>
        </w:tc>
        <w:tc>
          <w:tcPr>
            <w:tcW w:w="3686" w:type="dxa"/>
          </w:tcPr>
          <w:p>
            <w:pPr>
              <w:keepNext/>
              <w:keepLines/>
              <w:spacing w:after="0"/>
              <w:jc w:val="center"/>
              <w:rPr>
                <w:rFonts w:ascii="Arial" w:hAnsi="Arial"/>
                <w:sz w:val="18"/>
                <w:lang w:val="en-US"/>
              </w:rPr>
            </w:pPr>
            <w:r>
              <w:rPr>
                <w:rFonts w:ascii="Arial" w:hAnsi="Arial"/>
                <w:sz w:val="18"/>
                <w:lang w:val="en-US"/>
              </w:rPr>
              <w:t>DC_2A_n77A</w:t>
            </w:r>
            <w:r>
              <w:rPr>
                <w:rFonts w:ascii="Arial" w:hAnsi="Arial"/>
                <w:sz w:val="18"/>
                <w:vertAlign w:val="superscript"/>
                <w:lang w:eastAsia="fi-FI"/>
              </w:rPr>
              <w:t>9</w:t>
            </w:r>
          </w:p>
          <w:p>
            <w:pPr>
              <w:keepNext/>
              <w:keepLines/>
              <w:spacing w:after="0"/>
              <w:jc w:val="center"/>
              <w:rPr>
                <w:rFonts w:ascii="Arial" w:hAnsi="Arial"/>
                <w:sz w:val="18"/>
                <w:lang w:val="en-US"/>
              </w:rPr>
            </w:pPr>
            <w:r>
              <w:rPr>
                <w:rFonts w:ascii="Arial" w:hAnsi="Arial"/>
                <w:sz w:val="18"/>
                <w:lang w:val="en-US"/>
              </w:rPr>
              <w:t>DC_5A_n77A</w:t>
            </w:r>
            <w:r>
              <w:rPr>
                <w:rFonts w:ascii="Arial" w:hAnsi="Arial"/>
                <w:sz w:val="18"/>
                <w:vertAlign w:val="superscript"/>
                <w:lang w:eastAsia="fi-FI"/>
              </w:rPr>
              <w:t>9</w:t>
            </w:r>
          </w:p>
          <w:p>
            <w:pPr>
              <w:keepNext/>
              <w:keepLines/>
              <w:spacing w:after="0"/>
              <w:jc w:val="center"/>
              <w:rPr>
                <w:rFonts w:ascii="Arial" w:hAnsi="Arial"/>
                <w:sz w:val="18"/>
                <w:lang w:eastAsia="fi-FI"/>
              </w:rPr>
            </w:pPr>
            <w:r>
              <w:rPr>
                <w:rFonts w:ascii="Arial" w:hAnsi="Arial"/>
                <w:sz w:val="18"/>
                <w:lang w:val="en-US"/>
              </w:rPr>
              <w:t>DC_66A_n77A</w:t>
            </w:r>
            <w:r>
              <w:rPr>
                <w:rFonts w:ascii="Arial" w:hAnsi="Arial"/>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fi-FI"/>
              </w:rPr>
              <w:t>DC_2A-2A-5A-66A_n77A</w:t>
            </w:r>
            <w:r>
              <w:rPr>
                <w:rFonts w:ascii="Arial" w:hAnsi="Arial"/>
                <w:bCs/>
                <w:sz w:val="18"/>
                <w:vertAlign w:val="superscript"/>
                <w:lang w:eastAsia="fi-FI"/>
              </w:rPr>
              <w:t>9</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fi-FI"/>
              </w:rPr>
            </w:pPr>
            <w:r>
              <w:rPr>
                <w:rFonts w:ascii="Arial" w:hAnsi="Arial"/>
                <w:sz w:val="18"/>
                <w:lang w:eastAsia="fi-FI"/>
              </w:rPr>
              <w:t>DC_2A_n77A</w:t>
            </w:r>
            <w:r>
              <w:rPr>
                <w:rFonts w:ascii="Arial" w:hAnsi="Arial"/>
                <w:bCs/>
                <w:sz w:val="18"/>
                <w:vertAlign w:val="superscript"/>
                <w:lang w:eastAsia="fi-FI"/>
              </w:rPr>
              <w:t>9</w:t>
            </w:r>
          </w:p>
          <w:p>
            <w:pPr>
              <w:keepNext/>
              <w:keepLines/>
              <w:spacing w:after="0"/>
              <w:jc w:val="center"/>
              <w:rPr>
                <w:rFonts w:ascii="Arial" w:hAnsi="Arial"/>
                <w:b/>
                <w:sz w:val="18"/>
                <w:lang w:eastAsia="fi-FI"/>
              </w:rPr>
            </w:pPr>
            <w:r>
              <w:rPr>
                <w:rFonts w:ascii="Arial" w:hAnsi="Arial"/>
                <w:sz w:val="18"/>
                <w:lang w:eastAsia="fi-FI"/>
              </w:rPr>
              <w:t>DC_5A_n77A</w:t>
            </w:r>
            <w:r>
              <w:rPr>
                <w:rFonts w:ascii="Arial" w:hAnsi="Arial"/>
                <w:bCs/>
                <w:sz w:val="18"/>
                <w:vertAlign w:val="superscript"/>
                <w:lang w:eastAsia="fi-FI"/>
              </w:rPr>
              <w:t>9</w:t>
            </w:r>
          </w:p>
          <w:p>
            <w:pPr>
              <w:keepNext/>
              <w:keepLines/>
              <w:spacing w:after="0"/>
              <w:jc w:val="center"/>
              <w:rPr>
                <w:rFonts w:ascii="Arial" w:hAnsi="Arial"/>
                <w:sz w:val="18"/>
                <w:lang w:eastAsia="fi-FI"/>
              </w:rPr>
            </w:pPr>
            <w:r>
              <w:rPr>
                <w:rFonts w:ascii="Arial" w:hAnsi="Arial"/>
                <w:sz w:val="18"/>
                <w:lang w:val="en-US" w:eastAsia="fi-FI"/>
              </w:rPr>
              <w:t>DC_66A_n77A</w:t>
            </w:r>
            <w:r>
              <w:rPr>
                <w:rFonts w:ascii="Arial" w:hAnsi="Arial"/>
                <w:bCs/>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i-FI" w:eastAsia="fi-FI"/>
              </w:rPr>
              <w:t>DC_2A-5A-66A-66A_n77A</w:t>
            </w:r>
            <w:r>
              <w:rPr>
                <w:rFonts w:ascii="Arial" w:hAnsi="Arial"/>
                <w:bCs/>
                <w:sz w:val="18"/>
                <w:vertAlign w:val="superscript"/>
                <w:lang w:eastAsia="fi-FI"/>
              </w:rPr>
              <w:t>9</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fi-FI"/>
              </w:rPr>
            </w:pPr>
            <w:r>
              <w:rPr>
                <w:rFonts w:ascii="Arial" w:hAnsi="Arial"/>
                <w:sz w:val="18"/>
                <w:lang w:eastAsia="fi-FI"/>
              </w:rPr>
              <w:t>DC_2A_n77A</w:t>
            </w:r>
            <w:r>
              <w:rPr>
                <w:rFonts w:ascii="Arial" w:hAnsi="Arial"/>
                <w:bCs/>
                <w:sz w:val="18"/>
                <w:vertAlign w:val="superscript"/>
                <w:lang w:eastAsia="fi-FI"/>
              </w:rPr>
              <w:t>9</w:t>
            </w:r>
          </w:p>
          <w:p>
            <w:pPr>
              <w:keepNext/>
              <w:keepLines/>
              <w:spacing w:after="0"/>
              <w:jc w:val="center"/>
              <w:rPr>
                <w:rFonts w:ascii="Arial" w:hAnsi="Arial"/>
                <w:b/>
                <w:sz w:val="18"/>
                <w:lang w:eastAsia="fi-FI"/>
              </w:rPr>
            </w:pPr>
            <w:r>
              <w:rPr>
                <w:rFonts w:ascii="Arial" w:hAnsi="Arial"/>
                <w:sz w:val="18"/>
                <w:lang w:eastAsia="fi-FI"/>
              </w:rPr>
              <w:t>DC_5A_n77A</w:t>
            </w:r>
            <w:r>
              <w:rPr>
                <w:rFonts w:ascii="Arial" w:hAnsi="Arial"/>
                <w:bCs/>
                <w:sz w:val="18"/>
                <w:vertAlign w:val="superscript"/>
                <w:lang w:eastAsia="fi-FI"/>
              </w:rPr>
              <w:t>9</w:t>
            </w:r>
          </w:p>
          <w:p>
            <w:pPr>
              <w:keepNext/>
              <w:keepLines/>
              <w:spacing w:after="0"/>
              <w:jc w:val="center"/>
              <w:rPr>
                <w:rFonts w:ascii="Arial" w:hAnsi="Arial"/>
                <w:sz w:val="18"/>
                <w:lang w:eastAsia="fi-FI"/>
              </w:rPr>
            </w:pPr>
            <w:r>
              <w:rPr>
                <w:rFonts w:ascii="Arial" w:hAnsi="Arial"/>
                <w:sz w:val="18"/>
                <w:lang w:val="en-US" w:eastAsia="fi-FI"/>
              </w:rPr>
              <w:t>DC_66A_n77A</w:t>
            </w:r>
            <w:r>
              <w:rPr>
                <w:rFonts w:ascii="Arial" w:hAnsi="Arial"/>
                <w:bCs/>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i-FI" w:eastAsia="fi-FI"/>
              </w:rPr>
            </w:pPr>
            <w:r>
              <w:rPr>
                <w:rFonts w:ascii="Arial" w:hAnsi="Arial"/>
                <w:sz w:val="18"/>
                <w:lang w:val="fi-FI" w:eastAsia="fi-FI"/>
              </w:rPr>
              <w:t>DC_2A-5A-66A_n78A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fi-FI"/>
              </w:rPr>
            </w:pPr>
            <w:r>
              <w:rPr>
                <w:rFonts w:ascii="Arial" w:hAnsi="Arial"/>
                <w:sz w:val="18"/>
                <w:lang w:eastAsia="fi-FI"/>
              </w:rPr>
              <w:t>DC_2A_n78A</w:t>
            </w:r>
          </w:p>
          <w:p>
            <w:pPr>
              <w:keepNext/>
              <w:keepLines/>
              <w:spacing w:after="0"/>
              <w:jc w:val="center"/>
              <w:rPr>
                <w:rFonts w:ascii="Arial" w:hAnsi="Arial"/>
                <w:b/>
                <w:sz w:val="18"/>
                <w:lang w:eastAsia="fi-FI"/>
              </w:rPr>
            </w:pPr>
            <w:r>
              <w:rPr>
                <w:rFonts w:ascii="Arial" w:hAnsi="Arial"/>
                <w:sz w:val="18"/>
                <w:lang w:eastAsia="fi-FI"/>
              </w:rPr>
              <w:t>DC_5A_n78A</w:t>
            </w:r>
          </w:p>
          <w:p>
            <w:pPr>
              <w:keepNext/>
              <w:keepLines/>
              <w:spacing w:after="0"/>
              <w:jc w:val="center"/>
              <w:rPr>
                <w:rFonts w:ascii="Arial" w:hAnsi="Arial"/>
                <w:sz w:val="18"/>
                <w:lang w:eastAsia="fi-FI"/>
              </w:rPr>
            </w:pPr>
            <w:r>
              <w:rPr>
                <w:rFonts w:ascii="Arial" w:hAnsi="Arial"/>
                <w:sz w:val="18"/>
                <w:lang w:val="en-US" w:eastAsia="fi-FI"/>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lang w:val="fi-FI"/>
              </w:rPr>
            </w:pPr>
            <w:r>
              <w:rPr>
                <w:rFonts w:ascii="Arial" w:hAnsi="Arial" w:cs="Arial"/>
                <w:sz w:val="18"/>
                <w:szCs w:val="18"/>
                <w:lang w:val="fi-FI"/>
              </w:rPr>
              <w:t>DC_2A-5A-66A_n78(2A)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sz w:val="18"/>
                <w:szCs w:val="18"/>
              </w:rPr>
              <w:t>DC_2A_n78A</w:t>
            </w:r>
          </w:p>
          <w:p>
            <w:pPr>
              <w:keepNext/>
              <w:keepLines/>
              <w:spacing w:after="0"/>
              <w:jc w:val="center"/>
              <w:rPr>
                <w:rFonts w:ascii="Arial" w:hAnsi="Arial" w:cs="Arial"/>
                <w:b/>
                <w:sz w:val="18"/>
                <w:szCs w:val="18"/>
              </w:rPr>
            </w:pPr>
            <w:r>
              <w:rPr>
                <w:rFonts w:ascii="Arial" w:hAnsi="Arial" w:cs="Arial"/>
                <w:sz w:val="18"/>
                <w:szCs w:val="18"/>
              </w:rPr>
              <w:t>DC_5A_n78A</w:t>
            </w:r>
          </w:p>
          <w:p>
            <w:pPr>
              <w:keepNext/>
              <w:keepLines/>
              <w:spacing w:after="0"/>
              <w:jc w:val="center"/>
              <w:rPr>
                <w:rFonts w:ascii="Arial" w:hAnsi="Arial" w:cs="Arial"/>
                <w:sz w:val="18"/>
                <w:szCs w:val="18"/>
              </w:rPr>
            </w:pPr>
            <w:r>
              <w:rPr>
                <w:rFonts w:ascii="Arial" w:hAnsi="Arial" w:cs="Arial"/>
                <w:sz w:val="18"/>
                <w:szCs w:val="18"/>
                <w:lang w:val="en-US"/>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cs="Arial"/>
                <w:sz w:val="18"/>
                <w:szCs w:val="18"/>
              </w:rPr>
            </w:pPr>
            <w:r>
              <w:rPr>
                <w:rFonts w:ascii="Arial" w:hAnsi="Arial" w:cs="Arial"/>
                <w:sz w:val="18"/>
                <w:szCs w:val="18"/>
              </w:rPr>
              <w:t>DC_2A-5A_n66A-n77A</w:t>
            </w:r>
          </w:p>
          <w:p>
            <w:pPr>
              <w:keepNext/>
              <w:keepLines/>
              <w:spacing w:after="0"/>
              <w:jc w:val="center"/>
              <w:rPr>
                <w:rFonts w:ascii="Arial" w:hAnsi="Arial"/>
                <w:sz w:val="18"/>
                <w:lang w:eastAsia="fi-FI"/>
              </w:rPr>
            </w:pPr>
            <w:r>
              <w:rPr>
                <w:rFonts w:ascii="Arial" w:hAnsi="Arial"/>
                <w:sz w:val="18"/>
                <w:lang w:eastAsia="fi-FI"/>
              </w:rPr>
              <w:t>DC_2A-5A_n66A-n77C</w:t>
            </w:r>
          </w:p>
        </w:tc>
        <w:tc>
          <w:tcPr>
            <w:tcW w:w="3686" w:type="dxa"/>
            <w:vAlign w:val="center"/>
          </w:tcPr>
          <w:p>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pPr>
              <w:keepNext/>
              <w:keepLines/>
              <w:spacing w:after="0"/>
              <w:jc w:val="center"/>
              <w:rPr>
                <w:rFonts w:ascii="Arial" w:hAnsi="Arial" w:cs="Arial"/>
                <w:sz w:val="18"/>
                <w:szCs w:val="18"/>
                <w:lang w:eastAsia="zh-CN"/>
              </w:rPr>
            </w:pPr>
            <w:r>
              <w:rPr>
                <w:rFonts w:ascii="Arial" w:hAnsi="Arial" w:cs="Arial"/>
                <w:sz w:val="18"/>
                <w:szCs w:val="18"/>
                <w:lang w:eastAsia="zh-CN"/>
              </w:rPr>
              <w:t>DC_2A_n77A</w:t>
            </w:r>
          </w:p>
          <w:p>
            <w:pPr>
              <w:keepNext/>
              <w:keepLines/>
              <w:spacing w:after="0"/>
              <w:jc w:val="center"/>
              <w:rPr>
                <w:rFonts w:ascii="Arial" w:hAnsi="Arial" w:cs="Arial"/>
                <w:sz w:val="18"/>
                <w:szCs w:val="18"/>
                <w:lang w:eastAsia="zh-CN"/>
              </w:rPr>
            </w:pPr>
            <w:r>
              <w:rPr>
                <w:rFonts w:ascii="Arial" w:hAnsi="Arial" w:cs="Arial"/>
                <w:sz w:val="18"/>
                <w:szCs w:val="18"/>
                <w:lang w:eastAsia="zh-CN"/>
              </w:rPr>
              <w:t>DC_5A_n66A</w:t>
            </w:r>
          </w:p>
          <w:p>
            <w:pPr>
              <w:keepNext/>
              <w:keepLines/>
              <w:spacing w:after="0"/>
              <w:jc w:val="center"/>
              <w:rPr>
                <w:rFonts w:ascii="Arial" w:hAnsi="Arial"/>
                <w:sz w:val="18"/>
                <w:lang w:eastAsia="fi-FI"/>
              </w:rPr>
            </w:pPr>
            <w:r>
              <w:rPr>
                <w:rFonts w:ascii="Arial" w:hAnsi="Arial" w:cs="Arial"/>
                <w:sz w:val="18"/>
                <w:szCs w:val="18"/>
                <w:lang w:eastAsia="zh-CN"/>
              </w:rPr>
              <w:t>DC_5A_n77A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br w:type="page"/>
            </w:r>
            <w:r>
              <w:rPr>
                <w:rFonts w:ascii="Arial" w:hAnsi="Arial"/>
                <w:sz w:val="18"/>
              </w:rPr>
              <w:t>DC_2A-5A_n66A-n78A</w:t>
            </w:r>
          </w:p>
        </w:tc>
        <w:tc>
          <w:tcPr>
            <w:tcW w:w="3686" w:type="dxa"/>
            <w:vAlign w:val="center"/>
          </w:tcPr>
          <w:p>
            <w:pPr>
              <w:keepNext/>
              <w:keepLines/>
              <w:spacing w:after="0"/>
              <w:jc w:val="center"/>
              <w:rPr>
                <w:rFonts w:ascii="Arial" w:hAnsi="Arial"/>
                <w:sz w:val="18"/>
                <w:lang w:eastAsia="zh-CN"/>
              </w:rPr>
            </w:pPr>
            <w:r>
              <w:rPr>
                <w:rFonts w:ascii="Arial" w:hAnsi="Arial"/>
                <w:sz w:val="18"/>
              </w:rPr>
              <w:t>DC_2A_n66A</w:t>
            </w:r>
            <w:r>
              <w:rPr>
                <w:rFonts w:ascii="Arial" w:hAnsi="Arial"/>
                <w:sz w:val="18"/>
              </w:rPr>
              <w:br w:type="textWrapping"/>
            </w:r>
            <w:r>
              <w:rPr>
                <w:rFonts w:ascii="Arial" w:hAnsi="Arial"/>
                <w:sz w:val="18"/>
              </w:rPr>
              <w:t>DC_5A_n66A</w:t>
            </w:r>
            <w:r>
              <w:rPr>
                <w:rFonts w:ascii="Arial" w:hAnsi="Arial"/>
                <w:sz w:val="18"/>
              </w:rPr>
              <w:br w:type="textWrapping"/>
            </w:r>
            <w:r>
              <w:rPr>
                <w:rFonts w:ascii="Arial" w:hAnsi="Arial"/>
                <w:sz w:val="18"/>
              </w:rPr>
              <w:t>DC_2A_n78A</w:t>
            </w:r>
            <w:r>
              <w:rPr>
                <w:rFonts w:ascii="Arial" w:hAnsi="Arial"/>
                <w:sz w:val="18"/>
              </w:rPr>
              <w:br w:type="textWrapping"/>
            </w:r>
            <w:r>
              <w:rPr>
                <w:rFonts w:ascii="Arial" w:hAnsi="Arial"/>
                <w:sz w:val="18"/>
              </w:rPr>
              <w:t>DC_5A_n78A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vAlign w:val="center"/>
          </w:tcPr>
          <w:p>
            <w:pPr>
              <w:keepNext/>
              <w:keepLines/>
              <w:spacing w:after="0"/>
              <w:jc w:val="center"/>
              <w:rPr>
                <w:rFonts w:ascii="Arial" w:hAnsi="Arial"/>
                <w:sz w:val="18"/>
              </w:rPr>
            </w:pPr>
            <w:r>
              <w:rPr>
                <w:rFonts w:ascii="Arial" w:hAnsi="Arial"/>
                <w:sz w:val="18"/>
              </w:rPr>
              <w:t>DC_2A-7A_n2A-n66A</w:t>
            </w:r>
          </w:p>
        </w:tc>
        <w:tc>
          <w:tcPr>
            <w:tcW w:w="3686" w:type="dxa"/>
            <w:vAlign w:val="center"/>
          </w:tcPr>
          <w:p>
            <w:pPr>
              <w:keepNext/>
              <w:keepLines/>
              <w:spacing w:after="0"/>
              <w:jc w:val="center"/>
              <w:rPr>
                <w:rFonts w:ascii="Arial" w:hAnsi="Arial"/>
                <w:sz w:val="18"/>
              </w:rPr>
            </w:pPr>
            <w:r>
              <w:rPr>
                <w:rFonts w:ascii="Arial" w:hAnsi="Arial"/>
                <w:sz w:val="18"/>
              </w:rPr>
              <w:t>DC_2A_n2A</w:t>
            </w:r>
            <w:r>
              <w:rPr>
                <w:rFonts w:ascii="Arial" w:hAnsi="Arial"/>
                <w:sz w:val="18"/>
                <w:vertAlign w:val="superscript"/>
              </w:rPr>
              <w:t>4</w:t>
            </w:r>
          </w:p>
          <w:p>
            <w:pPr>
              <w:keepNext/>
              <w:keepLines/>
              <w:spacing w:after="0"/>
              <w:jc w:val="center"/>
              <w:rPr>
                <w:rFonts w:ascii="Arial" w:hAnsi="Arial"/>
                <w:sz w:val="18"/>
              </w:rPr>
            </w:pPr>
            <w:r>
              <w:rPr>
                <w:rFonts w:ascii="Arial" w:hAnsi="Arial"/>
                <w:sz w:val="18"/>
              </w:rPr>
              <w:t>DC_2A_n66A</w:t>
            </w:r>
          </w:p>
          <w:p>
            <w:pPr>
              <w:keepNext/>
              <w:keepLines/>
              <w:spacing w:after="0"/>
              <w:jc w:val="center"/>
              <w:rPr>
                <w:rFonts w:ascii="Arial" w:hAnsi="Arial"/>
                <w:sz w:val="18"/>
              </w:rPr>
            </w:pPr>
            <w:r>
              <w:rPr>
                <w:rFonts w:ascii="Arial" w:hAnsi="Arial"/>
                <w:sz w:val="18"/>
              </w:rPr>
              <w:t>DC_7A_n2A</w:t>
            </w:r>
          </w:p>
          <w:p>
            <w:pPr>
              <w:keepNext/>
              <w:keepLines/>
              <w:spacing w:after="0"/>
              <w:jc w:val="center"/>
              <w:rPr>
                <w:rFonts w:ascii="Arial" w:hAnsi="Arial"/>
                <w:sz w:val="18"/>
              </w:rPr>
            </w:pPr>
            <w:r>
              <w:rPr>
                <w:rFonts w:ascii="Arial" w:hAnsi="Arial"/>
                <w:sz w:val="18"/>
              </w:rPr>
              <w:t>DC_7A_n66A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rPr>
            </w:pPr>
            <w:r>
              <w:rPr>
                <w:rFonts w:ascii="Arial" w:hAnsi="Arial"/>
                <w:sz w:val="18"/>
              </w:rPr>
              <w:t>DC_2A-7A_n2A-n71A</w:t>
            </w:r>
          </w:p>
        </w:tc>
        <w:tc>
          <w:tcPr>
            <w:tcW w:w="3686" w:type="dxa"/>
            <w:vAlign w:val="center"/>
          </w:tcPr>
          <w:p>
            <w:pPr>
              <w:keepNext/>
              <w:keepLines/>
              <w:spacing w:after="0"/>
              <w:jc w:val="center"/>
              <w:rPr>
                <w:rFonts w:ascii="Arial" w:hAnsi="Arial"/>
                <w:sz w:val="18"/>
              </w:rPr>
            </w:pPr>
            <w:r>
              <w:rPr>
                <w:rFonts w:ascii="Arial" w:hAnsi="Arial"/>
                <w:sz w:val="18"/>
              </w:rPr>
              <w:t>DC_2A_n71A</w:t>
            </w:r>
          </w:p>
          <w:p>
            <w:pPr>
              <w:keepNext/>
              <w:keepLines/>
              <w:spacing w:after="0"/>
              <w:jc w:val="center"/>
              <w:rPr>
                <w:rFonts w:ascii="Arial" w:hAnsi="Arial"/>
                <w:sz w:val="18"/>
              </w:rPr>
            </w:pPr>
            <w:r>
              <w:rPr>
                <w:rFonts w:ascii="Arial" w:hAnsi="Arial"/>
                <w:sz w:val="18"/>
              </w:rPr>
              <w:t>DC_7A_n2A</w:t>
            </w:r>
          </w:p>
          <w:p>
            <w:pPr>
              <w:keepNext/>
              <w:keepLines/>
              <w:spacing w:after="0"/>
              <w:jc w:val="center"/>
              <w:rPr>
                <w:rFonts w:ascii="Arial" w:hAnsi="Arial"/>
                <w:sz w:val="18"/>
              </w:rPr>
            </w:pPr>
            <w:r>
              <w:rPr>
                <w:rFonts w:ascii="Arial" w:hAnsi="Arial"/>
                <w:sz w:val="18"/>
              </w:rPr>
              <w:t>DC_7A_n71A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rPr>
            </w:pPr>
            <w:r>
              <w:rPr>
                <w:rFonts w:ascii="Arial" w:hAnsi="Arial"/>
                <w:sz w:val="18"/>
              </w:rPr>
              <w:t>DC_2A-7A_n2A-n77A</w:t>
            </w:r>
          </w:p>
        </w:tc>
        <w:tc>
          <w:tcPr>
            <w:tcW w:w="3686" w:type="dxa"/>
            <w:vAlign w:val="center"/>
          </w:tcPr>
          <w:p>
            <w:pPr>
              <w:keepNext/>
              <w:keepLines/>
              <w:spacing w:after="0"/>
              <w:jc w:val="center"/>
              <w:rPr>
                <w:rFonts w:ascii="Arial" w:hAnsi="Arial"/>
                <w:color w:val="000000"/>
                <w:sz w:val="18"/>
                <w:lang w:eastAsia="sv-SE"/>
              </w:rPr>
            </w:pPr>
            <w:r>
              <w:rPr>
                <w:rFonts w:ascii="Arial" w:hAnsi="Arial"/>
                <w:color w:val="000000"/>
                <w:sz w:val="18"/>
                <w:lang w:eastAsia="sv-SE"/>
              </w:rPr>
              <w:t>DC_2A_n2A</w:t>
            </w:r>
            <w:r>
              <w:rPr>
                <w:rFonts w:ascii="Arial" w:hAnsi="Arial"/>
                <w:color w:val="000000"/>
                <w:sz w:val="18"/>
                <w:vertAlign w:val="superscript"/>
                <w:lang w:eastAsia="sv-SE"/>
              </w:rPr>
              <w:t>4</w:t>
            </w:r>
          </w:p>
          <w:p>
            <w:pPr>
              <w:keepNext/>
              <w:keepLines/>
              <w:spacing w:after="0"/>
              <w:jc w:val="center"/>
              <w:rPr>
                <w:rFonts w:ascii="Arial" w:hAnsi="Arial"/>
                <w:sz w:val="18"/>
              </w:rPr>
            </w:pPr>
            <w:r>
              <w:rPr>
                <w:rFonts w:ascii="Arial" w:hAnsi="Arial"/>
                <w:sz w:val="18"/>
              </w:rPr>
              <w:t>DC_2A_n77A</w:t>
            </w:r>
          </w:p>
          <w:p>
            <w:pPr>
              <w:keepNext/>
              <w:keepLines/>
              <w:spacing w:after="0"/>
              <w:jc w:val="center"/>
              <w:rPr>
                <w:rFonts w:ascii="Arial" w:hAnsi="Arial"/>
                <w:sz w:val="18"/>
              </w:rPr>
            </w:pPr>
            <w:r>
              <w:rPr>
                <w:rFonts w:ascii="Arial" w:hAnsi="Arial"/>
                <w:sz w:val="18"/>
              </w:rPr>
              <w:t>DC_7A_n2A</w:t>
            </w:r>
          </w:p>
          <w:p>
            <w:pPr>
              <w:keepNext/>
              <w:keepLines/>
              <w:spacing w:after="0"/>
              <w:jc w:val="center"/>
              <w:rPr>
                <w:rFonts w:ascii="Arial" w:hAnsi="Arial"/>
                <w:sz w:val="18"/>
              </w:rPr>
            </w:pPr>
            <w:r>
              <w:rPr>
                <w:rFonts w:ascii="Arial" w:hAnsi="Arial"/>
                <w:sz w:val="18"/>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rPr>
            </w:pPr>
            <w:r>
              <w:rPr>
                <w:rFonts w:ascii="Arial" w:hAnsi="Arial"/>
                <w:sz w:val="18"/>
              </w:rPr>
              <w:br w:type="page"/>
            </w:r>
            <w:r>
              <w:rPr>
                <w:rFonts w:ascii="Arial" w:hAnsi="Arial"/>
                <w:sz w:val="18"/>
              </w:rPr>
              <w:t>DC_2A-</w:t>
            </w:r>
            <w:r>
              <w:rPr>
                <w:rFonts w:ascii="Arial" w:hAnsi="Arial"/>
                <w:sz w:val="18"/>
                <w:lang w:val="sv-SE"/>
              </w:rPr>
              <w:t>7</w:t>
            </w:r>
            <w:r>
              <w:rPr>
                <w:rFonts w:ascii="Arial" w:hAnsi="Arial"/>
                <w:sz w:val="18"/>
              </w:rPr>
              <w:t>A_n</w:t>
            </w:r>
            <w:r>
              <w:rPr>
                <w:rFonts w:ascii="Arial" w:hAnsi="Arial"/>
                <w:sz w:val="18"/>
                <w:lang w:val="sv-SE"/>
              </w:rPr>
              <w:t>2</w:t>
            </w:r>
            <w:r>
              <w:rPr>
                <w:rFonts w:ascii="Arial" w:hAnsi="Arial"/>
                <w:sz w:val="18"/>
              </w:rPr>
              <w:t>A-n78A</w:t>
            </w:r>
          </w:p>
        </w:tc>
        <w:tc>
          <w:tcPr>
            <w:tcW w:w="3686" w:type="dxa"/>
            <w:vAlign w:val="center"/>
          </w:tcPr>
          <w:p>
            <w:pPr>
              <w:keepNext/>
              <w:keepLines/>
              <w:spacing w:after="0"/>
              <w:jc w:val="center"/>
              <w:rPr>
                <w:rFonts w:ascii="Arial" w:hAnsi="Arial"/>
                <w:sz w:val="18"/>
              </w:rPr>
            </w:pPr>
            <w:r>
              <w:rPr>
                <w:rFonts w:ascii="Arial" w:hAnsi="Arial"/>
                <w:sz w:val="18"/>
              </w:rPr>
              <w:t>DC_</w:t>
            </w:r>
            <w:r>
              <w:rPr>
                <w:rFonts w:ascii="Arial" w:hAnsi="Arial"/>
                <w:sz w:val="18"/>
                <w:lang w:val="sv-SE"/>
              </w:rPr>
              <w:t>7</w:t>
            </w:r>
            <w:r>
              <w:rPr>
                <w:rFonts w:ascii="Arial" w:hAnsi="Arial"/>
                <w:sz w:val="18"/>
              </w:rPr>
              <w:t>A_n</w:t>
            </w:r>
            <w:r>
              <w:rPr>
                <w:rFonts w:ascii="Arial" w:hAnsi="Arial"/>
                <w:sz w:val="18"/>
                <w:lang w:val="sv-SE"/>
              </w:rPr>
              <w:t>2</w:t>
            </w:r>
            <w:r>
              <w:rPr>
                <w:rFonts w:ascii="Arial" w:hAnsi="Arial"/>
                <w:sz w:val="18"/>
              </w:rPr>
              <w:t>A</w:t>
            </w:r>
            <w:r>
              <w:rPr>
                <w:rFonts w:ascii="Arial" w:hAnsi="Arial"/>
                <w:sz w:val="18"/>
              </w:rPr>
              <w:br w:type="textWrapping"/>
            </w:r>
            <w:r>
              <w:rPr>
                <w:rFonts w:ascii="Arial" w:hAnsi="Arial"/>
                <w:sz w:val="18"/>
              </w:rPr>
              <w:t>DC_2A_n78A</w:t>
            </w:r>
            <w:r>
              <w:rPr>
                <w:rFonts w:ascii="Arial" w:hAnsi="Arial"/>
                <w:sz w:val="18"/>
              </w:rPr>
              <w:br w:type="textWrapping"/>
            </w:r>
            <w:r>
              <w:rPr>
                <w:rFonts w:ascii="Arial" w:hAnsi="Arial"/>
                <w:sz w:val="18"/>
              </w:rPr>
              <w:t>DC_</w:t>
            </w:r>
            <w:r>
              <w:rPr>
                <w:rFonts w:ascii="Arial" w:hAnsi="Arial"/>
                <w:sz w:val="18"/>
                <w:lang w:val="sv-SE"/>
              </w:rPr>
              <w:t>7</w:t>
            </w:r>
            <w:r>
              <w:rPr>
                <w:rFonts w:ascii="Arial" w:hAnsi="Arial"/>
                <w:sz w:val="18"/>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zh-CN"/>
              </w:rPr>
              <w:t>DC_2A-7A-12A_n2A</w:t>
            </w:r>
          </w:p>
        </w:tc>
        <w:tc>
          <w:tcPr>
            <w:tcW w:w="3686" w:type="dxa"/>
          </w:tcPr>
          <w:p>
            <w:pPr>
              <w:keepNext/>
              <w:keepLines/>
              <w:spacing w:after="0"/>
              <w:jc w:val="center"/>
              <w:rPr>
                <w:rFonts w:ascii="Arial" w:hAnsi="Arial"/>
                <w:sz w:val="18"/>
                <w:lang w:eastAsia="zh-CN"/>
              </w:rPr>
            </w:pPr>
            <w:r>
              <w:rPr>
                <w:rFonts w:ascii="Arial" w:hAnsi="Arial"/>
                <w:sz w:val="18"/>
                <w:lang w:eastAsia="zh-CN"/>
              </w:rPr>
              <w:t>DC_7A_n2A</w:t>
            </w:r>
          </w:p>
          <w:p>
            <w:pPr>
              <w:keepNext/>
              <w:keepLines/>
              <w:spacing w:after="0"/>
              <w:jc w:val="center"/>
              <w:rPr>
                <w:rFonts w:ascii="Arial" w:hAnsi="Arial"/>
                <w:sz w:val="18"/>
                <w:lang w:eastAsia="fi-FI"/>
              </w:rPr>
            </w:pPr>
            <w:r>
              <w:rPr>
                <w:rFonts w:ascii="Arial" w:hAnsi="Arial"/>
                <w:sz w:val="18"/>
                <w:lang w:eastAsia="zh-CN"/>
              </w:rPr>
              <w:t>DC_12A_n2A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szCs w:val="18"/>
                <w:lang w:eastAsia="zh-CN"/>
              </w:rPr>
              <w:t>DC_</w:t>
            </w:r>
            <w:r>
              <w:rPr>
                <w:rFonts w:ascii="Arial" w:hAnsi="Arial" w:cs="Arial"/>
                <w:color w:val="000000"/>
                <w:sz w:val="18"/>
                <w:szCs w:val="18"/>
                <w:lang w:eastAsia="ja-JP"/>
              </w:rPr>
              <w:t>2A-7A-12A_n66A</w:t>
            </w:r>
          </w:p>
        </w:tc>
        <w:tc>
          <w:tcPr>
            <w:tcW w:w="3686" w:type="dxa"/>
          </w:tcPr>
          <w:p>
            <w:pPr>
              <w:keepNext/>
              <w:keepLines/>
              <w:spacing w:after="0"/>
              <w:jc w:val="center"/>
              <w:rPr>
                <w:rFonts w:ascii="Arial" w:hAnsi="Arial"/>
                <w:sz w:val="18"/>
                <w:lang w:eastAsia="zh-CN"/>
              </w:rPr>
            </w:pPr>
            <w:r>
              <w:rPr>
                <w:rFonts w:ascii="Arial" w:hAnsi="Arial"/>
                <w:sz w:val="18"/>
                <w:lang w:eastAsia="zh-CN"/>
              </w:rPr>
              <w:t>DC_2A_n66A</w:t>
            </w:r>
          </w:p>
          <w:p>
            <w:pPr>
              <w:keepNext/>
              <w:keepLines/>
              <w:spacing w:after="0"/>
              <w:jc w:val="center"/>
              <w:rPr>
                <w:rFonts w:ascii="Arial" w:hAnsi="Arial"/>
                <w:sz w:val="18"/>
                <w:lang w:eastAsia="zh-CN"/>
              </w:rPr>
            </w:pPr>
            <w:r>
              <w:rPr>
                <w:rFonts w:ascii="Arial" w:hAnsi="Arial"/>
                <w:sz w:val="18"/>
                <w:lang w:eastAsia="zh-CN"/>
              </w:rPr>
              <w:t>DC_7A_n66A</w:t>
            </w:r>
          </w:p>
          <w:p>
            <w:pPr>
              <w:keepNext/>
              <w:keepLines/>
              <w:spacing w:after="0"/>
              <w:jc w:val="center"/>
              <w:rPr>
                <w:rFonts w:ascii="Arial" w:hAnsi="Arial"/>
                <w:sz w:val="18"/>
                <w:lang w:eastAsia="fi-FI"/>
              </w:rPr>
            </w:pPr>
            <w:r>
              <w:rPr>
                <w:rFonts w:ascii="Arial" w:hAnsi="Arial"/>
                <w:sz w:val="18"/>
                <w:lang w:eastAsia="zh-CN"/>
              </w:rPr>
              <w:t>DC_12A_n66A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szCs w:val="18"/>
                <w:lang w:val="fr-FR" w:eastAsia="zh-CN"/>
              </w:rPr>
            </w:pPr>
            <w:r>
              <w:rPr>
                <w:rFonts w:ascii="Arial" w:hAnsi="Arial"/>
                <w:sz w:val="18"/>
                <w:szCs w:val="18"/>
                <w:lang w:val="fr-FR" w:eastAsia="zh-CN"/>
              </w:rPr>
              <w:t>DC_2A-</w:t>
            </w:r>
            <w:r>
              <w:rPr>
                <w:rFonts w:ascii="Arial" w:hAnsi="Arial" w:cs="Arial"/>
                <w:color w:val="000000"/>
                <w:sz w:val="18"/>
                <w:szCs w:val="18"/>
                <w:lang w:val="fr-FR" w:eastAsia="ja-JP"/>
              </w:rPr>
              <w:t>2A-7A-12A_n66A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DC_2A_n66A</w:t>
            </w:r>
          </w:p>
          <w:p>
            <w:pPr>
              <w:keepNext/>
              <w:keepLines/>
              <w:spacing w:after="0"/>
              <w:jc w:val="center"/>
              <w:rPr>
                <w:rFonts w:ascii="Arial" w:hAnsi="Arial"/>
                <w:sz w:val="18"/>
                <w:lang w:eastAsia="zh-CN"/>
              </w:rPr>
            </w:pPr>
            <w:r>
              <w:rPr>
                <w:rFonts w:ascii="Arial" w:hAnsi="Arial"/>
                <w:sz w:val="18"/>
                <w:lang w:eastAsia="zh-CN"/>
              </w:rPr>
              <w:t>DC_7A_n66A</w:t>
            </w:r>
          </w:p>
          <w:p>
            <w:pPr>
              <w:keepNext/>
              <w:keepLines/>
              <w:spacing w:after="0"/>
              <w:jc w:val="center"/>
              <w:rPr>
                <w:rFonts w:ascii="Arial" w:hAnsi="Arial"/>
                <w:sz w:val="18"/>
                <w:lang w:eastAsia="zh-CN"/>
              </w:rPr>
            </w:pPr>
            <w:r>
              <w:rPr>
                <w:rFonts w:ascii="Arial" w:hAnsi="Arial"/>
                <w:sz w:val="18"/>
                <w:lang w:eastAsia="zh-CN"/>
              </w:rPr>
              <w:t>DC_12A_n66A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szCs w:val="18"/>
                <w:lang w:eastAsia="zh-CN"/>
              </w:rPr>
            </w:pPr>
            <w:r>
              <w:rPr>
                <w:rFonts w:ascii="Arial" w:hAnsi="Arial"/>
                <w:sz w:val="18"/>
                <w:szCs w:val="18"/>
                <w:lang w:eastAsia="zh-CN"/>
              </w:rPr>
              <w:t>DC_2A-7A-12A_n77A</w:t>
            </w:r>
          </w:p>
        </w:tc>
        <w:tc>
          <w:tcPr>
            <w:tcW w:w="3686" w:type="dxa"/>
          </w:tcPr>
          <w:p>
            <w:pPr>
              <w:keepNext/>
              <w:keepLines/>
              <w:spacing w:after="0"/>
              <w:jc w:val="center"/>
              <w:rPr>
                <w:rFonts w:ascii="Arial" w:hAnsi="Arial"/>
                <w:sz w:val="18"/>
                <w:szCs w:val="18"/>
                <w:lang w:eastAsia="zh-CN"/>
              </w:rPr>
            </w:pPr>
            <w:r>
              <w:rPr>
                <w:rFonts w:ascii="Arial" w:hAnsi="Arial"/>
                <w:sz w:val="18"/>
                <w:szCs w:val="18"/>
                <w:lang w:eastAsia="zh-CN"/>
              </w:rPr>
              <w:t>DC_2A_n77A</w:t>
            </w:r>
          </w:p>
          <w:p>
            <w:pPr>
              <w:keepNext/>
              <w:keepLines/>
              <w:spacing w:after="0"/>
              <w:jc w:val="center"/>
              <w:rPr>
                <w:rFonts w:ascii="Arial" w:hAnsi="Arial"/>
                <w:sz w:val="18"/>
                <w:szCs w:val="18"/>
                <w:lang w:eastAsia="zh-CN"/>
              </w:rPr>
            </w:pPr>
            <w:r>
              <w:rPr>
                <w:rFonts w:ascii="Arial" w:hAnsi="Arial"/>
                <w:sz w:val="18"/>
                <w:szCs w:val="18"/>
                <w:lang w:eastAsia="zh-CN"/>
              </w:rPr>
              <w:t>DC_7A_n77A</w:t>
            </w:r>
          </w:p>
          <w:p>
            <w:pPr>
              <w:keepNext/>
              <w:keepLines/>
              <w:spacing w:after="0"/>
              <w:jc w:val="center"/>
              <w:rPr>
                <w:rFonts w:ascii="Arial" w:hAnsi="Arial"/>
                <w:sz w:val="18"/>
                <w:szCs w:val="18"/>
                <w:lang w:eastAsia="zh-CN"/>
              </w:rPr>
            </w:pPr>
            <w:r>
              <w:rPr>
                <w:rFonts w:ascii="Arial" w:hAnsi="Arial"/>
                <w:sz w:val="18"/>
                <w:szCs w:val="18"/>
                <w:lang w:eastAsia="zh-CN"/>
              </w:rPr>
              <w:t>DC_12A_n77A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tabs>
                <w:tab w:val="left" w:pos="660"/>
                <w:tab w:val="center" w:pos="1628"/>
              </w:tabs>
              <w:spacing w:after="0"/>
              <w:rPr>
                <w:rFonts w:ascii="Arial" w:hAnsi="Arial"/>
                <w:sz w:val="18"/>
                <w:szCs w:val="18"/>
                <w:lang w:eastAsia="zh-CN"/>
              </w:rPr>
            </w:pPr>
            <w:r>
              <w:rPr>
                <w:rFonts w:ascii="Arial" w:hAnsi="Arial"/>
                <w:sz w:val="18"/>
                <w:szCs w:val="18"/>
                <w:lang w:eastAsia="zh-CN"/>
              </w:rPr>
              <w:tab/>
            </w:r>
            <w:r>
              <w:rPr>
                <w:rFonts w:ascii="Arial" w:hAnsi="Arial"/>
                <w:sz w:val="18"/>
                <w:szCs w:val="18"/>
                <w:lang w:eastAsia="zh-CN"/>
              </w:rPr>
              <w:tab/>
            </w:r>
            <w:r>
              <w:rPr>
                <w:rFonts w:ascii="Arial" w:hAnsi="Arial"/>
                <w:sz w:val="18"/>
                <w:szCs w:val="18"/>
                <w:lang w:eastAsia="zh-CN"/>
              </w:rPr>
              <w:t>DC_2A-7A_n12A-n77A</w:t>
            </w:r>
          </w:p>
        </w:tc>
        <w:tc>
          <w:tcPr>
            <w:tcW w:w="3686" w:type="dxa"/>
          </w:tcPr>
          <w:p>
            <w:pPr>
              <w:keepNext/>
              <w:keepLines/>
              <w:spacing w:after="0"/>
              <w:jc w:val="center"/>
              <w:rPr>
                <w:rFonts w:ascii="Arial" w:hAnsi="Arial"/>
                <w:sz w:val="18"/>
                <w:szCs w:val="18"/>
                <w:lang w:eastAsia="zh-CN"/>
              </w:rPr>
            </w:pPr>
            <w:r>
              <w:rPr>
                <w:rFonts w:ascii="Arial" w:hAnsi="Arial"/>
                <w:sz w:val="18"/>
                <w:szCs w:val="18"/>
                <w:lang w:eastAsia="zh-CN"/>
              </w:rPr>
              <w:t>DC_2A_n12A</w:t>
            </w:r>
          </w:p>
          <w:p>
            <w:pPr>
              <w:keepNext/>
              <w:keepLines/>
              <w:spacing w:after="0"/>
              <w:jc w:val="center"/>
              <w:rPr>
                <w:rFonts w:ascii="Arial" w:hAnsi="Arial"/>
                <w:sz w:val="18"/>
                <w:szCs w:val="18"/>
                <w:lang w:eastAsia="zh-CN"/>
              </w:rPr>
            </w:pPr>
            <w:r>
              <w:rPr>
                <w:rFonts w:ascii="Arial" w:hAnsi="Arial"/>
                <w:sz w:val="18"/>
                <w:szCs w:val="18"/>
                <w:lang w:eastAsia="zh-CN"/>
              </w:rPr>
              <w:t>DC_2A_n77A</w:t>
            </w:r>
          </w:p>
          <w:p>
            <w:pPr>
              <w:keepNext/>
              <w:keepLines/>
              <w:spacing w:after="0"/>
              <w:jc w:val="center"/>
              <w:rPr>
                <w:rFonts w:ascii="Arial" w:hAnsi="Arial"/>
                <w:sz w:val="18"/>
                <w:szCs w:val="18"/>
                <w:lang w:eastAsia="zh-CN"/>
              </w:rPr>
            </w:pPr>
            <w:r>
              <w:rPr>
                <w:rFonts w:ascii="Arial" w:hAnsi="Arial"/>
                <w:sz w:val="18"/>
                <w:szCs w:val="18"/>
                <w:lang w:eastAsia="zh-CN"/>
              </w:rPr>
              <w:t>DC_7A_n12A</w:t>
            </w:r>
          </w:p>
          <w:p>
            <w:pPr>
              <w:keepNext/>
              <w:keepLines/>
              <w:spacing w:after="0"/>
              <w:jc w:val="center"/>
              <w:rPr>
                <w:rFonts w:ascii="Arial" w:hAnsi="Arial"/>
                <w:sz w:val="18"/>
                <w:szCs w:val="18"/>
                <w:lang w:eastAsia="zh-CN"/>
              </w:rPr>
            </w:pPr>
            <w:r>
              <w:rPr>
                <w:rFonts w:ascii="Arial" w:hAnsi="Arial"/>
                <w:sz w:val="18"/>
                <w:szCs w:val="18"/>
                <w:lang w:eastAsia="zh-CN"/>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szCs w:val="18"/>
                <w:lang w:eastAsia="zh-CN"/>
              </w:rPr>
            </w:pPr>
            <w:r>
              <w:rPr>
                <w:rFonts w:asciiTheme="minorBidi" w:hAnsiTheme="minorBidi" w:cstheme="minorBidi"/>
                <w:sz w:val="18"/>
                <w:szCs w:val="18"/>
                <w:lang w:val="en-US"/>
              </w:rPr>
              <w:t>DC_2A-7A-12A_n77(2A)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zh-CN"/>
              </w:rPr>
            </w:pPr>
            <w:r>
              <w:rPr>
                <w:rFonts w:ascii="Arial" w:hAnsi="Arial"/>
                <w:sz w:val="18"/>
                <w:szCs w:val="18"/>
                <w:lang w:eastAsia="zh-CN"/>
              </w:rPr>
              <w:t>DC_2A_n77A</w:t>
            </w:r>
          </w:p>
          <w:p>
            <w:pPr>
              <w:keepNext/>
              <w:keepLines/>
              <w:spacing w:after="0"/>
              <w:jc w:val="center"/>
              <w:rPr>
                <w:rFonts w:ascii="Arial" w:hAnsi="Arial"/>
                <w:sz w:val="18"/>
                <w:szCs w:val="18"/>
                <w:lang w:eastAsia="zh-CN"/>
              </w:rPr>
            </w:pPr>
            <w:r>
              <w:rPr>
                <w:rFonts w:ascii="Arial" w:hAnsi="Arial"/>
                <w:sz w:val="18"/>
                <w:szCs w:val="18"/>
                <w:lang w:eastAsia="zh-CN"/>
              </w:rPr>
              <w:t>DC_7A_n77A</w:t>
            </w:r>
          </w:p>
          <w:p>
            <w:pPr>
              <w:keepNext/>
              <w:keepLines/>
              <w:spacing w:after="0"/>
              <w:jc w:val="center"/>
              <w:rPr>
                <w:rFonts w:ascii="Arial" w:hAnsi="Arial"/>
                <w:sz w:val="18"/>
                <w:szCs w:val="18"/>
                <w:lang w:eastAsia="zh-CN"/>
              </w:rPr>
            </w:pPr>
            <w:r>
              <w:rPr>
                <w:rFonts w:ascii="Arial" w:hAnsi="Arial"/>
                <w:sz w:val="18"/>
                <w:szCs w:val="18"/>
                <w:lang w:eastAsia="zh-CN"/>
              </w:rPr>
              <w:t>DC_12A_n77A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eastAsia="zh-CN"/>
              </w:rPr>
            </w:pPr>
            <w:r>
              <w:rPr>
                <w:rFonts w:ascii="Arial" w:hAnsi="Arial"/>
                <w:sz w:val="18"/>
                <w:szCs w:val="18"/>
                <w:lang w:eastAsia="zh-CN"/>
              </w:rPr>
              <w:t>DC_</w:t>
            </w:r>
            <w:r>
              <w:rPr>
                <w:rFonts w:ascii="Arial" w:hAnsi="Arial" w:cs="Arial"/>
                <w:color w:val="000000"/>
                <w:sz w:val="18"/>
                <w:szCs w:val="18"/>
                <w:lang w:eastAsia="ja-JP"/>
              </w:rPr>
              <w:t>2A-7A-12A_n78A</w:t>
            </w:r>
          </w:p>
        </w:tc>
        <w:tc>
          <w:tcPr>
            <w:tcW w:w="3686" w:type="dxa"/>
          </w:tcPr>
          <w:p>
            <w:pPr>
              <w:keepNext/>
              <w:keepLines/>
              <w:spacing w:after="0"/>
              <w:jc w:val="center"/>
              <w:rPr>
                <w:rFonts w:ascii="Arial" w:hAnsi="Arial"/>
                <w:sz w:val="18"/>
                <w:lang w:eastAsia="zh-CN"/>
              </w:rPr>
            </w:pPr>
            <w:r>
              <w:rPr>
                <w:rFonts w:ascii="Arial" w:hAnsi="Arial"/>
                <w:sz w:val="18"/>
                <w:lang w:eastAsia="zh-CN"/>
              </w:rPr>
              <w:t>DC_2A_n78A</w:t>
            </w:r>
          </w:p>
          <w:p>
            <w:pPr>
              <w:keepNext/>
              <w:keepLines/>
              <w:spacing w:after="0"/>
              <w:jc w:val="center"/>
              <w:rPr>
                <w:rFonts w:ascii="Arial" w:hAnsi="Arial"/>
                <w:sz w:val="18"/>
                <w:lang w:eastAsia="zh-CN"/>
              </w:rPr>
            </w:pPr>
            <w:r>
              <w:rPr>
                <w:rFonts w:ascii="Arial" w:hAnsi="Arial"/>
                <w:sz w:val="18"/>
                <w:lang w:eastAsia="zh-CN"/>
              </w:rPr>
              <w:t>DC_7A_n78A</w:t>
            </w:r>
          </w:p>
          <w:p>
            <w:pPr>
              <w:keepNext/>
              <w:keepLines/>
              <w:spacing w:after="0"/>
              <w:jc w:val="center"/>
              <w:rPr>
                <w:rFonts w:ascii="Arial" w:hAnsi="Arial" w:cs="Arial"/>
                <w:sz w:val="18"/>
                <w:szCs w:val="18"/>
                <w:lang w:eastAsia="zh-CN"/>
              </w:rPr>
            </w:pPr>
            <w:r>
              <w:rPr>
                <w:rFonts w:ascii="Arial" w:hAnsi="Arial"/>
                <w:sz w:val="18"/>
                <w:lang w:eastAsia="zh-CN"/>
              </w:rPr>
              <w:t>DC_12A_n78A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szCs w:val="18"/>
                <w:lang w:val="fr-FR" w:eastAsia="zh-CN"/>
              </w:rPr>
            </w:pPr>
            <w:r>
              <w:rPr>
                <w:rFonts w:ascii="Arial" w:hAnsi="Arial"/>
                <w:sz w:val="18"/>
                <w:szCs w:val="18"/>
                <w:lang w:val="fr-FR" w:eastAsia="zh-CN"/>
              </w:rPr>
              <w:t>DC_2A-</w:t>
            </w:r>
            <w:r>
              <w:rPr>
                <w:rFonts w:ascii="Arial" w:hAnsi="Arial" w:cs="Arial"/>
                <w:color w:val="000000"/>
                <w:sz w:val="18"/>
                <w:szCs w:val="18"/>
                <w:lang w:val="fr-FR" w:eastAsia="ja-JP"/>
              </w:rPr>
              <w:t>2A-7A-12A_n78A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DC_2A_n78A</w:t>
            </w:r>
          </w:p>
          <w:p>
            <w:pPr>
              <w:keepNext/>
              <w:keepLines/>
              <w:spacing w:after="0"/>
              <w:jc w:val="center"/>
              <w:rPr>
                <w:rFonts w:ascii="Arial" w:hAnsi="Arial"/>
                <w:sz w:val="18"/>
                <w:lang w:eastAsia="zh-CN"/>
              </w:rPr>
            </w:pPr>
            <w:r>
              <w:rPr>
                <w:rFonts w:ascii="Arial" w:hAnsi="Arial"/>
                <w:sz w:val="18"/>
                <w:lang w:eastAsia="zh-CN"/>
              </w:rPr>
              <w:t>DC_7A_n78A</w:t>
            </w:r>
          </w:p>
          <w:p>
            <w:pPr>
              <w:keepNext/>
              <w:keepLines/>
              <w:spacing w:after="0"/>
              <w:jc w:val="center"/>
              <w:rPr>
                <w:rFonts w:ascii="Arial" w:hAnsi="Arial"/>
                <w:sz w:val="18"/>
                <w:lang w:eastAsia="zh-CN"/>
              </w:rPr>
            </w:pPr>
            <w:r>
              <w:rPr>
                <w:rFonts w:ascii="Arial" w:hAnsi="Arial"/>
                <w:sz w:val="18"/>
                <w:lang w:eastAsia="zh-CN"/>
              </w:rPr>
              <w:t>DC_12A_n78A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olor w:val="000000"/>
                <w:sz w:val="18"/>
                <w:lang w:val="fr-FR"/>
              </w:rPr>
            </w:pPr>
            <w:r>
              <w:rPr>
                <w:rFonts w:ascii="Arial" w:hAnsi="Arial"/>
                <w:color w:val="000000"/>
                <w:sz w:val="18"/>
                <w:lang w:val="fr-FR"/>
              </w:rPr>
              <w:t>DC_2A-7A-12A_n78(2A)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olor w:val="000000"/>
                <w:sz w:val="18"/>
              </w:rPr>
            </w:pPr>
            <w:r>
              <w:rPr>
                <w:rFonts w:ascii="Arial" w:hAnsi="Arial"/>
                <w:color w:val="000000"/>
                <w:sz w:val="18"/>
              </w:rPr>
              <w:t>DC_2A_n78A</w:t>
            </w:r>
          </w:p>
          <w:p>
            <w:pPr>
              <w:keepNext/>
              <w:keepLines/>
              <w:spacing w:after="0"/>
              <w:jc w:val="center"/>
              <w:rPr>
                <w:rFonts w:ascii="Arial" w:hAnsi="Arial"/>
                <w:color w:val="000000"/>
                <w:sz w:val="18"/>
              </w:rPr>
            </w:pPr>
            <w:r>
              <w:rPr>
                <w:rFonts w:ascii="Arial" w:hAnsi="Arial"/>
                <w:color w:val="000000"/>
                <w:sz w:val="18"/>
              </w:rPr>
              <w:t>DC_7A_n78A</w:t>
            </w:r>
          </w:p>
          <w:p>
            <w:pPr>
              <w:keepNext/>
              <w:keepLines/>
              <w:spacing w:after="0"/>
              <w:jc w:val="center"/>
              <w:rPr>
                <w:rFonts w:ascii="Arial" w:hAnsi="Arial"/>
                <w:color w:val="000000"/>
                <w:sz w:val="18"/>
              </w:rPr>
            </w:pPr>
            <w:r>
              <w:rPr>
                <w:rFonts w:ascii="Arial" w:hAnsi="Arial"/>
                <w:color w:val="000000"/>
                <w:sz w:val="18"/>
              </w:rPr>
              <w:t>DC_12A_n78A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cs="Arial"/>
                <w:sz w:val="18"/>
                <w:szCs w:val="18"/>
                <w:lang w:eastAsia="zh-CN"/>
              </w:rPr>
            </w:pPr>
            <w:r>
              <w:rPr>
                <w:rFonts w:ascii="Arial" w:hAnsi="Arial"/>
                <w:color w:val="000000"/>
                <w:sz w:val="18"/>
              </w:rPr>
              <w:t>DC_2A-7A-13A_n25A</w:t>
            </w:r>
            <w:r>
              <w:rPr>
                <w:rFonts w:ascii="Arial" w:hAnsi="Arial"/>
                <w:sz w:val="18"/>
                <w:vertAlign w:val="superscript"/>
                <w:lang w:eastAsia="ja-JP"/>
              </w:rPr>
              <w:t>7,8</w:t>
            </w:r>
          </w:p>
        </w:tc>
        <w:tc>
          <w:tcPr>
            <w:tcW w:w="3686" w:type="dxa"/>
            <w:vAlign w:val="center"/>
          </w:tcPr>
          <w:p>
            <w:pPr>
              <w:keepNext/>
              <w:keepLines/>
              <w:spacing w:after="0"/>
              <w:jc w:val="center"/>
              <w:rPr>
                <w:rFonts w:ascii="Arial" w:hAnsi="Arial" w:cs="Arial"/>
                <w:sz w:val="18"/>
                <w:szCs w:val="18"/>
                <w:lang w:eastAsia="zh-CN"/>
              </w:rPr>
            </w:pPr>
            <w:r>
              <w:rPr>
                <w:rFonts w:ascii="Arial" w:hAnsi="Arial"/>
                <w:color w:val="000000"/>
                <w:sz w:val="18"/>
              </w:rPr>
              <w:t>DC_7A_n25A</w:t>
            </w:r>
            <w:r>
              <w:rPr>
                <w:rFonts w:ascii="Arial" w:hAnsi="Arial"/>
                <w:sz w:val="18"/>
                <w:lang w:eastAsia="zh-CN"/>
              </w:rPr>
              <w:br w:type="textWrapping"/>
            </w:r>
            <w:r>
              <w:rPr>
                <w:rFonts w:ascii="Arial" w:hAnsi="Arial"/>
                <w:color w:val="000000"/>
                <w:sz w:val="18"/>
              </w:rPr>
              <w:t>DC_13A_n25A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cs="Arial"/>
                <w:sz w:val="18"/>
                <w:szCs w:val="18"/>
                <w:lang w:eastAsia="zh-CN"/>
              </w:rPr>
            </w:pPr>
            <w:r>
              <w:rPr>
                <w:rFonts w:ascii="Arial" w:hAnsi="Arial"/>
                <w:color w:val="000000"/>
                <w:sz w:val="18"/>
              </w:rPr>
              <w:t>DC_2A-7A-7A-13A_n25A</w:t>
            </w:r>
            <w:r>
              <w:rPr>
                <w:rFonts w:ascii="Arial" w:hAnsi="Arial"/>
                <w:sz w:val="18"/>
                <w:vertAlign w:val="superscript"/>
                <w:lang w:eastAsia="ja-JP"/>
              </w:rPr>
              <w:t>7,8</w:t>
            </w:r>
          </w:p>
        </w:tc>
        <w:tc>
          <w:tcPr>
            <w:tcW w:w="3686" w:type="dxa"/>
            <w:vAlign w:val="center"/>
          </w:tcPr>
          <w:p>
            <w:pPr>
              <w:keepNext/>
              <w:keepLines/>
              <w:spacing w:after="0"/>
              <w:jc w:val="center"/>
              <w:rPr>
                <w:rFonts w:ascii="Arial" w:hAnsi="Arial" w:cs="Arial"/>
                <w:sz w:val="18"/>
                <w:szCs w:val="18"/>
                <w:lang w:eastAsia="zh-CN"/>
              </w:rPr>
            </w:pPr>
            <w:r>
              <w:rPr>
                <w:rFonts w:ascii="Arial" w:hAnsi="Arial"/>
                <w:color w:val="000000"/>
                <w:sz w:val="18"/>
              </w:rPr>
              <w:t>DC_7A_n25A</w:t>
            </w:r>
            <w:r>
              <w:rPr>
                <w:rFonts w:ascii="Arial" w:hAnsi="Arial"/>
                <w:sz w:val="18"/>
                <w:lang w:eastAsia="zh-CN"/>
              </w:rPr>
              <w:br w:type="textWrapping"/>
            </w:r>
            <w:r>
              <w:rPr>
                <w:rFonts w:ascii="Arial" w:hAnsi="Arial"/>
                <w:color w:val="000000"/>
                <w:sz w:val="18"/>
              </w:rPr>
              <w:t>DC_13A_n25A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cs="Arial"/>
                <w:sz w:val="18"/>
                <w:szCs w:val="18"/>
                <w:lang w:eastAsia="zh-CN"/>
              </w:rPr>
            </w:pPr>
            <w:r>
              <w:rPr>
                <w:rFonts w:ascii="Arial" w:hAnsi="Arial"/>
                <w:color w:val="000000"/>
                <w:sz w:val="18"/>
              </w:rPr>
              <w:t>DC_2A-7C-13A_n25A</w:t>
            </w:r>
            <w:r>
              <w:rPr>
                <w:rFonts w:ascii="Arial" w:hAnsi="Arial"/>
                <w:sz w:val="18"/>
                <w:vertAlign w:val="superscript"/>
                <w:lang w:eastAsia="ja-JP"/>
              </w:rPr>
              <w:t>7,8</w:t>
            </w:r>
          </w:p>
        </w:tc>
        <w:tc>
          <w:tcPr>
            <w:tcW w:w="3686" w:type="dxa"/>
            <w:vAlign w:val="center"/>
          </w:tcPr>
          <w:p>
            <w:pPr>
              <w:keepNext/>
              <w:keepLines/>
              <w:spacing w:after="0"/>
              <w:jc w:val="center"/>
              <w:rPr>
                <w:rFonts w:ascii="Arial" w:hAnsi="Arial" w:cs="Arial"/>
                <w:sz w:val="18"/>
                <w:szCs w:val="18"/>
                <w:lang w:eastAsia="zh-CN"/>
              </w:rPr>
            </w:pPr>
            <w:r>
              <w:rPr>
                <w:rFonts w:ascii="Arial" w:hAnsi="Arial"/>
                <w:color w:val="000000"/>
                <w:sz w:val="18"/>
              </w:rPr>
              <w:t>DC_7A_n25A</w:t>
            </w:r>
            <w:r>
              <w:rPr>
                <w:rFonts w:ascii="Arial" w:hAnsi="Arial"/>
                <w:sz w:val="18"/>
                <w:lang w:eastAsia="zh-CN"/>
              </w:rPr>
              <w:br w:type="textWrapping"/>
            </w:r>
            <w:r>
              <w:rPr>
                <w:rFonts w:ascii="Arial" w:hAnsi="Arial"/>
                <w:color w:val="000000"/>
                <w:sz w:val="18"/>
              </w:rPr>
              <w:t>DC_13A_n25A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eastAsia="zh-CN"/>
              </w:rPr>
            </w:pPr>
            <w:r>
              <w:rPr>
                <w:rFonts w:ascii="Arial" w:hAnsi="Arial" w:cs="Arial"/>
                <w:sz w:val="18"/>
                <w:szCs w:val="18"/>
                <w:lang w:eastAsia="zh-CN"/>
              </w:rPr>
              <w:t>DC_2A-7A-13A_n66A</w:t>
            </w:r>
          </w:p>
          <w:p>
            <w:pPr>
              <w:keepNext/>
              <w:keepLines/>
              <w:spacing w:after="0"/>
              <w:jc w:val="center"/>
              <w:rPr>
                <w:rFonts w:ascii="Arial" w:hAnsi="Arial"/>
                <w:sz w:val="18"/>
              </w:rPr>
            </w:pPr>
            <w:r>
              <w:rPr>
                <w:rFonts w:ascii="Arial" w:hAnsi="Arial" w:cs="Arial"/>
                <w:sz w:val="18"/>
                <w:szCs w:val="18"/>
                <w:lang w:eastAsia="zh-CN"/>
              </w:rPr>
              <w:t>DC_2A-7C-13A_n66A</w:t>
            </w:r>
          </w:p>
        </w:tc>
        <w:tc>
          <w:tcPr>
            <w:tcW w:w="3686" w:type="dxa"/>
          </w:tcPr>
          <w:p>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pPr>
              <w:keepNext/>
              <w:keepLines/>
              <w:spacing w:after="0"/>
              <w:jc w:val="center"/>
              <w:rPr>
                <w:rFonts w:ascii="Arial" w:hAnsi="Arial"/>
                <w:sz w:val="18"/>
              </w:rPr>
            </w:pPr>
            <w:r>
              <w:rPr>
                <w:rFonts w:ascii="Arial" w:hAnsi="Arial" w:cs="Arial"/>
                <w:sz w:val="18"/>
                <w:szCs w:val="18"/>
                <w:lang w:eastAsia="zh-CN"/>
              </w:rPr>
              <w:t>DC_13A_n66A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lang w:eastAsia="zh-CN"/>
              </w:rPr>
            </w:pPr>
            <w:r>
              <w:rPr>
                <w:rFonts w:ascii="Arial" w:hAnsi="Arial" w:cs="Arial"/>
                <w:sz w:val="18"/>
                <w:szCs w:val="18"/>
                <w:lang w:eastAsia="zh-CN"/>
              </w:rPr>
              <w:t>DC_2A-7C-13A-(n)66AA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pPr>
              <w:keepNext/>
              <w:keepLines/>
              <w:spacing w:after="0"/>
              <w:jc w:val="center"/>
              <w:rPr>
                <w:rFonts w:ascii="Arial" w:hAnsi="Arial" w:cs="Arial"/>
                <w:sz w:val="18"/>
                <w:szCs w:val="18"/>
                <w:lang w:eastAsia="zh-CN"/>
              </w:rPr>
            </w:pPr>
            <w:r>
              <w:rPr>
                <w:rFonts w:ascii="Arial" w:hAnsi="Arial" w:cs="Arial"/>
                <w:sz w:val="18"/>
                <w:szCs w:val="18"/>
                <w:lang w:eastAsia="zh-CN"/>
              </w:rPr>
              <w:t>DC_13A_n66A</w:t>
            </w:r>
          </w:p>
          <w:p>
            <w:pPr>
              <w:keepNext/>
              <w:keepLines/>
              <w:spacing w:after="0"/>
              <w:jc w:val="center"/>
              <w:rPr>
                <w:rFonts w:ascii="Arial" w:hAnsi="Arial" w:cs="Arial"/>
                <w:sz w:val="18"/>
                <w:szCs w:val="18"/>
                <w:lang w:eastAsia="zh-CN"/>
              </w:rPr>
            </w:pPr>
            <w:r>
              <w:rPr>
                <w:rFonts w:ascii="Arial" w:hAnsi="Arial" w:cs="Arial"/>
                <w:sz w:val="18"/>
                <w:szCs w:val="18"/>
                <w:lang w:eastAsia="zh-CN"/>
              </w:rPr>
              <w:t>DC_(n)66AA</w:t>
            </w:r>
            <w:r>
              <w:rPr>
                <w:rFonts w:ascii="Arial" w:hAnsi="Arial" w:cs="Arial"/>
                <w:sz w:val="18"/>
                <w:szCs w:val="18"/>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lang w:val="fr-FR" w:eastAsia="zh-CN"/>
              </w:rPr>
            </w:pPr>
            <w:r>
              <w:rPr>
                <w:rFonts w:ascii="Arial" w:hAnsi="Arial"/>
                <w:sz w:val="18"/>
                <w:lang w:val="fr-FR"/>
              </w:rPr>
              <w:t>DC_2A-2A-7C-13A_n66A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pPr>
              <w:keepNext/>
              <w:keepLines/>
              <w:spacing w:after="0"/>
              <w:jc w:val="center"/>
              <w:rPr>
                <w:rFonts w:ascii="Arial" w:hAnsi="Arial" w:cs="Arial"/>
                <w:sz w:val="18"/>
                <w:szCs w:val="18"/>
                <w:lang w:eastAsia="zh-CN"/>
              </w:rPr>
            </w:pPr>
            <w:r>
              <w:rPr>
                <w:rFonts w:ascii="Arial" w:hAnsi="Arial" w:cs="Arial"/>
                <w:sz w:val="18"/>
                <w:szCs w:val="18"/>
                <w:lang w:eastAsia="zh-CN"/>
              </w:rPr>
              <w:t>DC_13A_n66A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lang w:val="fr-FR" w:eastAsia="zh-CN"/>
              </w:rPr>
            </w:pPr>
            <w:r>
              <w:rPr>
                <w:rFonts w:ascii="Arial" w:hAnsi="Arial" w:cs="Arial"/>
                <w:sz w:val="18"/>
                <w:szCs w:val="18"/>
                <w:lang w:val="fr-FR" w:eastAsia="zh-CN"/>
              </w:rPr>
              <w:t>DC_2A-7A-7A-13A_n66A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pPr>
              <w:keepNext/>
              <w:keepLines/>
              <w:spacing w:after="0"/>
              <w:jc w:val="center"/>
              <w:rPr>
                <w:rFonts w:ascii="Arial" w:hAnsi="Arial" w:cs="Arial"/>
                <w:sz w:val="18"/>
                <w:szCs w:val="18"/>
                <w:lang w:eastAsia="zh-CN"/>
              </w:rPr>
            </w:pPr>
            <w:r>
              <w:rPr>
                <w:rFonts w:ascii="Arial" w:hAnsi="Arial" w:cs="Arial"/>
                <w:sz w:val="18"/>
                <w:szCs w:val="18"/>
                <w:lang w:eastAsia="zh-CN"/>
              </w:rPr>
              <w:t>DC_13A_n66A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eastAsia="zh-CN"/>
              </w:rPr>
            </w:pPr>
            <w:r>
              <w:rPr>
                <w:rFonts w:ascii="Arial" w:hAnsi="Arial" w:cs="Arial"/>
                <w:sz w:val="18"/>
                <w:szCs w:val="18"/>
                <w:lang w:eastAsia="zh-CN"/>
              </w:rPr>
              <w:t>D</w:t>
            </w:r>
            <w:r>
              <w:rPr>
                <w:rFonts w:ascii="Arial" w:hAnsi="Arial"/>
                <w:sz w:val="18"/>
              </w:rPr>
              <w:t>C_2A-2A-7A-13A_n66A</w:t>
            </w:r>
          </w:p>
        </w:tc>
        <w:tc>
          <w:tcPr>
            <w:tcW w:w="3686" w:type="dxa"/>
          </w:tcPr>
          <w:p>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pPr>
              <w:keepNext/>
              <w:keepLines/>
              <w:spacing w:after="0"/>
              <w:jc w:val="center"/>
              <w:rPr>
                <w:rFonts w:ascii="Arial" w:hAnsi="Arial" w:cs="Arial"/>
                <w:sz w:val="18"/>
                <w:szCs w:val="18"/>
                <w:lang w:eastAsia="zh-CN"/>
              </w:rPr>
            </w:pPr>
            <w:r>
              <w:rPr>
                <w:rFonts w:ascii="Arial" w:hAnsi="Arial" w:cs="Arial"/>
                <w:sz w:val="18"/>
                <w:szCs w:val="18"/>
                <w:lang w:eastAsia="zh-CN"/>
              </w:rPr>
              <w:t>DC_13A_n66A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lang w:val="fr-FR" w:eastAsia="zh-CN"/>
              </w:rPr>
            </w:pPr>
            <w:r>
              <w:rPr>
                <w:rFonts w:ascii="Arial" w:hAnsi="Arial"/>
                <w:sz w:val="18"/>
                <w:lang w:val="fr-FR"/>
              </w:rPr>
              <w:t>DC_2A-2A-7A-7A-13A_n66A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pPr>
              <w:keepNext/>
              <w:keepLines/>
              <w:spacing w:after="0"/>
              <w:jc w:val="center"/>
              <w:rPr>
                <w:rFonts w:ascii="Arial" w:hAnsi="Arial" w:cs="Arial"/>
                <w:sz w:val="18"/>
                <w:szCs w:val="18"/>
                <w:lang w:eastAsia="zh-CN"/>
              </w:rPr>
            </w:pPr>
            <w:r>
              <w:rPr>
                <w:rFonts w:ascii="Arial" w:hAnsi="Arial" w:cs="Arial"/>
                <w:sz w:val="18"/>
                <w:szCs w:val="18"/>
                <w:lang w:eastAsia="zh-CN"/>
              </w:rPr>
              <w:t>DC_13A_n66A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lang w:eastAsia="zh-CN"/>
              </w:rPr>
            </w:pPr>
            <w:r>
              <w:rPr>
                <w:rFonts w:ascii="Arial" w:hAnsi="Arial"/>
                <w:sz w:val="18"/>
              </w:rPr>
              <w:br w:type="page"/>
            </w:r>
            <w:r>
              <w:rPr>
                <w:rFonts w:ascii="Arial" w:hAnsi="Arial" w:eastAsia="Malgun Gothic" w:cs="Arial"/>
                <w:sz w:val="18"/>
                <w:szCs w:val="18"/>
              </w:rPr>
              <w:t>DC_2A-7A_n25A-n66A</w:t>
            </w:r>
            <w:r>
              <w:rPr>
                <w:rFonts w:ascii="Arial" w:hAnsi="Arial"/>
                <w:sz w:val="18"/>
                <w:vertAlign w:val="superscript"/>
                <w:lang w:eastAsia="ja-JP"/>
              </w:rPr>
              <w:t>8,14</w:t>
            </w:r>
          </w:p>
        </w:tc>
        <w:tc>
          <w:tcPr>
            <w:tcW w:w="36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ascii="Arial" w:hAnsi="Arial" w:cs="Arial"/>
                <w:sz w:val="18"/>
                <w:szCs w:val="18"/>
              </w:rPr>
              <w:t>DC_2A_n66A</w:t>
            </w:r>
            <w:r>
              <w:rPr>
                <w:rFonts w:ascii="Arial" w:hAnsi="Arial" w:cs="Arial"/>
                <w:sz w:val="18"/>
                <w:szCs w:val="18"/>
              </w:rPr>
              <w:br w:type="textWrapping"/>
            </w:r>
            <w:r>
              <w:rPr>
                <w:rFonts w:ascii="Arial" w:hAnsi="Arial" w:cs="Arial"/>
                <w:sz w:val="18"/>
                <w:szCs w:val="18"/>
              </w:rPr>
              <w:t>DC_7A_n25A</w:t>
            </w:r>
            <w:r>
              <w:rPr>
                <w:rFonts w:ascii="Arial" w:hAnsi="Arial" w:cs="Arial"/>
                <w:sz w:val="18"/>
                <w:szCs w:val="18"/>
              </w:rPr>
              <w:br w:type="textWrapping"/>
            </w:r>
            <w:r>
              <w:rPr>
                <w:rFonts w:ascii="Arial" w:hAnsi="Arial" w:cs="Arial"/>
                <w:sz w:val="18"/>
                <w:szCs w:val="18"/>
              </w:rPr>
              <w:t>DC_7A_n66A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lang w:eastAsia="zh-CN"/>
              </w:rPr>
            </w:pPr>
            <w:r>
              <w:rPr>
                <w:rFonts w:ascii="Arial" w:hAnsi="Arial"/>
                <w:sz w:val="18"/>
              </w:rPr>
              <w:br w:type="page"/>
            </w:r>
            <w:r>
              <w:rPr>
                <w:rFonts w:ascii="Arial" w:hAnsi="Arial" w:eastAsia="Malgun Gothic" w:cs="Arial"/>
                <w:sz w:val="18"/>
                <w:szCs w:val="18"/>
              </w:rPr>
              <w:t>DC_2A-7A-7A_n25A-n66A</w:t>
            </w:r>
            <w:r>
              <w:rPr>
                <w:rFonts w:ascii="Arial" w:hAnsi="Arial"/>
                <w:sz w:val="18"/>
                <w:vertAlign w:val="superscript"/>
                <w:lang w:eastAsia="ja-JP"/>
              </w:rPr>
              <w:t>8,14</w:t>
            </w:r>
          </w:p>
        </w:tc>
        <w:tc>
          <w:tcPr>
            <w:tcW w:w="36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ascii="Arial" w:hAnsi="Arial" w:cs="Arial"/>
                <w:sz w:val="18"/>
                <w:szCs w:val="18"/>
              </w:rPr>
              <w:t>DC_2A_n66A</w:t>
            </w:r>
            <w:r>
              <w:rPr>
                <w:rFonts w:ascii="Arial" w:hAnsi="Arial" w:cs="Arial"/>
                <w:sz w:val="18"/>
                <w:szCs w:val="18"/>
              </w:rPr>
              <w:br w:type="textWrapping"/>
            </w:r>
            <w:r>
              <w:rPr>
                <w:rFonts w:ascii="Arial" w:hAnsi="Arial" w:cs="Arial"/>
                <w:sz w:val="18"/>
                <w:szCs w:val="18"/>
              </w:rPr>
              <w:t>DC_7A_n25A</w:t>
            </w:r>
            <w:r>
              <w:rPr>
                <w:rFonts w:ascii="Arial" w:hAnsi="Arial" w:cs="Arial"/>
                <w:sz w:val="18"/>
                <w:szCs w:val="18"/>
              </w:rPr>
              <w:br w:type="textWrapping"/>
            </w:r>
            <w:r>
              <w:rPr>
                <w:rFonts w:ascii="Arial" w:hAnsi="Arial" w:cs="Arial"/>
                <w:sz w:val="18"/>
                <w:szCs w:val="18"/>
              </w:rPr>
              <w:t>DC_7A_n66A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lang w:eastAsia="zh-CN"/>
              </w:rPr>
            </w:pPr>
            <w:r>
              <w:rPr>
                <w:rFonts w:ascii="Arial" w:hAnsi="Arial"/>
                <w:sz w:val="18"/>
              </w:rPr>
              <w:br w:type="page"/>
            </w:r>
            <w:r>
              <w:rPr>
                <w:rFonts w:ascii="Arial" w:hAnsi="Arial" w:eastAsia="Malgun Gothic" w:cs="Arial"/>
                <w:sz w:val="18"/>
                <w:szCs w:val="18"/>
              </w:rPr>
              <w:t>DC_2A-7C_n25A-n66A</w:t>
            </w:r>
            <w:r>
              <w:rPr>
                <w:rFonts w:ascii="Arial" w:hAnsi="Arial"/>
                <w:sz w:val="18"/>
                <w:vertAlign w:val="superscript"/>
                <w:lang w:eastAsia="ja-JP"/>
              </w:rPr>
              <w:t>8,14</w:t>
            </w:r>
          </w:p>
        </w:tc>
        <w:tc>
          <w:tcPr>
            <w:tcW w:w="36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ascii="Arial" w:hAnsi="Arial" w:cs="Arial"/>
                <w:sz w:val="18"/>
                <w:szCs w:val="18"/>
              </w:rPr>
              <w:t>DC_2A_n66A</w:t>
            </w:r>
            <w:r>
              <w:rPr>
                <w:rFonts w:ascii="Arial" w:hAnsi="Arial" w:cs="Arial"/>
                <w:sz w:val="18"/>
                <w:szCs w:val="18"/>
              </w:rPr>
              <w:br w:type="textWrapping"/>
            </w:r>
            <w:r>
              <w:rPr>
                <w:rFonts w:ascii="Arial" w:hAnsi="Arial" w:cs="Arial"/>
                <w:sz w:val="18"/>
                <w:szCs w:val="18"/>
              </w:rPr>
              <w:t>DC_7A_n25A</w:t>
            </w:r>
            <w:r>
              <w:rPr>
                <w:rFonts w:ascii="Arial" w:hAnsi="Arial" w:cs="Arial"/>
                <w:sz w:val="18"/>
                <w:szCs w:val="18"/>
              </w:rPr>
              <w:br w:type="textWrapping"/>
            </w:r>
            <w:r>
              <w:rPr>
                <w:rFonts w:ascii="Arial" w:hAnsi="Arial" w:cs="Arial"/>
                <w:sz w:val="18"/>
                <w:szCs w:val="18"/>
              </w:rPr>
              <w:t>DC_7A_n66A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lang w:val="fi-FI" w:eastAsia="fi-FI"/>
              </w:rPr>
              <w:t>DC_2A-7A-28A_n7A</w:t>
            </w:r>
          </w:p>
        </w:tc>
        <w:tc>
          <w:tcPr>
            <w:tcW w:w="3686" w:type="dxa"/>
          </w:tcPr>
          <w:p>
            <w:pPr>
              <w:keepNext/>
              <w:keepLines/>
              <w:spacing w:after="0"/>
              <w:jc w:val="center"/>
              <w:rPr>
                <w:rFonts w:ascii="Arial" w:hAnsi="Arial" w:cs="Arial"/>
                <w:color w:val="000000"/>
                <w:sz w:val="18"/>
                <w:szCs w:val="18"/>
              </w:rPr>
            </w:pPr>
            <w:r>
              <w:rPr>
                <w:rFonts w:ascii="Arial" w:hAnsi="Arial" w:cs="Arial"/>
                <w:color w:val="000000"/>
                <w:sz w:val="18"/>
                <w:szCs w:val="18"/>
              </w:rPr>
              <w:t>DC_2A_n7A</w:t>
            </w:r>
          </w:p>
          <w:p>
            <w:pPr>
              <w:keepNext/>
              <w:keepLines/>
              <w:spacing w:after="0"/>
              <w:jc w:val="center"/>
              <w:rPr>
                <w:rFonts w:ascii="Arial" w:hAnsi="Arial" w:cs="Arial"/>
                <w:color w:val="000000"/>
                <w:sz w:val="18"/>
                <w:szCs w:val="18"/>
              </w:rPr>
            </w:pPr>
            <w:r>
              <w:rPr>
                <w:rFonts w:ascii="Arial" w:hAnsi="Arial" w:cs="Arial"/>
                <w:color w:val="000000"/>
                <w:sz w:val="18"/>
                <w:szCs w:val="18"/>
              </w:rPr>
              <w:t>DC_7A_n7A</w:t>
            </w:r>
            <w:r>
              <w:rPr>
                <w:rFonts w:ascii="Arial" w:hAnsi="Arial" w:cs="Arial"/>
                <w:color w:val="000000"/>
                <w:sz w:val="18"/>
                <w:szCs w:val="18"/>
                <w:vertAlign w:val="superscript"/>
              </w:rPr>
              <w:t>4</w:t>
            </w:r>
          </w:p>
          <w:p>
            <w:pPr>
              <w:keepNext/>
              <w:keepLines/>
              <w:spacing w:after="0"/>
              <w:jc w:val="center"/>
              <w:rPr>
                <w:rFonts w:ascii="Arial" w:hAnsi="Arial"/>
                <w:sz w:val="18"/>
              </w:rPr>
            </w:pPr>
            <w:r>
              <w:rPr>
                <w:rFonts w:ascii="Arial" w:hAnsi="Arial" w:cs="Arial"/>
                <w:color w:val="000000"/>
                <w:sz w:val="18"/>
                <w:szCs w:val="18"/>
              </w:rPr>
              <w:t>DC_28A_n7A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ja-JP"/>
              </w:rPr>
            </w:pPr>
            <w:r>
              <w:rPr>
                <w:rFonts w:ascii="Arial" w:hAnsi="Arial" w:cs="Arial"/>
                <w:sz w:val="18"/>
                <w:lang w:eastAsia="ja-JP"/>
              </w:rPr>
              <w:t>DC_2A-7A-28A_n66A</w:t>
            </w:r>
          </w:p>
          <w:p>
            <w:pPr>
              <w:keepNext/>
              <w:keepLines/>
              <w:spacing w:after="0"/>
              <w:jc w:val="center"/>
              <w:rPr>
                <w:rFonts w:ascii="Arial" w:hAnsi="Arial"/>
                <w:sz w:val="18"/>
              </w:rPr>
            </w:pPr>
            <w:r>
              <w:rPr>
                <w:rFonts w:ascii="Arial" w:hAnsi="Arial" w:cs="Arial"/>
                <w:sz w:val="18"/>
                <w:lang w:eastAsia="ja-JP"/>
              </w:rPr>
              <w:t>DC_2A-7C-28A_n66A</w:t>
            </w:r>
          </w:p>
        </w:tc>
        <w:tc>
          <w:tcPr>
            <w:tcW w:w="3686" w:type="dxa"/>
          </w:tcPr>
          <w:p>
            <w:pPr>
              <w:keepNext/>
              <w:keepLines/>
              <w:spacing w:after="0"/>
              <w:jc w:val="center"/>
              <w:rPr>
                <w:rFonts w:ascii="Arial" w:hAnsi="Arial"/>
                <w:b/>
                <w:sz w:val="18"/>
                <w:lang w:val="en-US" w:eastAsia="fi-FI"/>
              </w:rPr>
            </w:pPr>
            <w:r>
              <w:rPr>
                <w:rFonts w:ascii="Arial" w:hAnsi="Arial"/>
                <w:sz w:val="18"/>
                <w:lang w:val="en-US" w:eastAsia="fi-FI"/>
              </w:rPr>
              <w:t>DC_</w:t>
            </w:r>
            <w:r>
              <w:rPr>
                <w:rFonts w:ascii="Arial" w:hAnsi="Arial"/>
                <w:sz w:val="18"/>
                <w:lang w:val="en-US" w:eastAsia="ja-JP"/>
              </w:rPr>
              <w:t>2</w:t>
            </w:r>
            <w:r>
              <w:rPr>
                <w:rFonts w:ascii="Arial" w:hAnsi="Arial"/>
                <w:sz w:val="18"/>
                <w:lang w:val="en-US" w:eastAsia="fi-FI"/>
              </w:rPr>
              <w:t>A_</w:t>
            </w:r>
            <w:r>
              <w:rPr>
                <w:rFonts w:hint="eastAsia" w:ascii="Arial" w:hAnsi="Arial"/>
                <w:sz w:val="18"/>
                <w:lang w:val="en-US" w:eastAsia="ja-JP"/>
              </w:rPr>
              <w:t>n</w:t>
            </w:r>
            <w:r>
              <w:rPr>
                <w:rFonts w:ascii="Arial" w:hAnsi="Arial"/>
                <w:sz w:val="18"/>
                <w:lang w:val="en-US" w:eastAsia="ja-JP"/>
              </w:rPr>
              <w:t>66</w:t>
            </w:r>
            <w:r>
              <w:rPr>
                <w:rFonts w:ascii="Arial" w:hAnsi="Arial"/>
                <w:sz w:val="18"/>
                <w:lang w:val="en-US" w:eastAsia="fi-FI"/>
              </w:rPr>
              <w:t>A</w:t>
            </w:r>
          </w:p>
          <w:p>
            <w:pPr>
              <w:keepNext/>
              <w:keepLines/>
              <w:spacing w:after="0"/>
              <w:jc w:val="center"/>
              <w:rPr>
                <w:rFonts w:ascii="Arial" w:hAnsi="Arial"/>
                <w:b/>
                <w:sz w:val="18"/>
                <w:lang w:eastAsia="fi-FI"/>
              </w:rPr>
            </w:pPr>
            <w:r>
              <w:rPr>
                <w:rFonts w:ascii="Arial" w:hAnsi="Arial"/>
                <w:sz w:val="18"/>
                <w:lang w:val="en-US" w:eastAsia="fi-FI"/>
              </w:rPr>
              <w:t>DC_7A_</w:t>
            </w:r>
            <w:r>
              <w:rPr>
                <w:rFonts w:hint="eastAsia" w:ascii="Arial" w:hAnsi="Arial"/>
                <w:sz w:val="18"/>
                <w:lang w:val="en-US" w:eastAsia="ja-JP"/>
              </w:rPr>
              <w:t>n</w:t>
            </w:r>
            <w:r>
              <w:rPr>
                <w:rFonts w:ascii="Arial" w:hAnsi="Arial"/>
                <w:sz w:val="18"/>
                <w:lang w:val="en-US" w:eastAsia="ja-JP"/>
              </w:rPr>
              <w:t>66</w:t>
            </w:r>
            <w:r>
              <w:rPr>
                <w:rFonts w:ascii="Arial" w:hAnsi="Arial"/>
                <w:sz w:val="18"/>
                <w:lang w:val="en-US" w:eastAsia="fi-FI"/>
              </w:rPr>
              <w:t>A</w:t>
            </w:r>
          </w:p>
          <w:p>
            <w:pPr>
              <w:keepNext/>
              <w:keepLines/>
              <w:spacing w:after="0"/>
              <w:jc w:val="center"/>
              <w:rPr>
                <w:rFonts w:ascii="Arial" w:hAnsi="Arial"/>
                <w:sz w:val="18"/>
              </w:rPr>
            </w:pPr>
            <w:r>
              <w:rPr>
                <w:rFonts w:ascii="Arial" w:hAnsi="Arial"/>
                <w:sz w:val="18"/>
                <w:lang w:eastAsia="fi-FI"/>
              </w:rPr>
              <w:t>DC_28A_</w:t>
            </w:r>
            <w:r>
              <w:rPr>
                <w:rFonts w:hint="eastAsia" w:ascii="Arial" w:hAnsi="Arial"/>
                <w:sz w:val="18"/>
                <w:lang w:eastAsia="ja-JP"/>
              </w:rPr>
              <w:t>n</w:t>
            </w:r>
            <w:r>
              <w:rPr>
                <w:rFonts w:ascii="Arial" w:hAnsi="Arial"/>
                <w:sz w:val="18"/>
                <w:lang w:eastAsia="ja-JP"/>
              </w:rPr>
              <w:t>66</w:t>
            </w:r>
            <w:r>
              <w:rPr>
                <w:rFonts w:hint="eastAsia" w:ascii="Arial" w:hAnsi="Arial"/>
                <w:sz w:val="18"/>
                <w:lang w:eastAsia="ja-JP"/>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DC_2A-7A-28A_n78A</w:t>
            </w:r>
          </w:p>
          <w:p>
            <w:pPr>
              <w:keepNext/>
              <w:keepLines/>
              <w:spacing w:after="0"/>
              <w:jc w:val="center"/>
              <w:rPr>
                <w:rFonts w:ascii="Arial" w:hAnsi="Arial"/>
                <w:sz w:val="18"/>
              </w:rPr>
            </w:pPr>
            <w:r>
              <w:rPr>
                <w:rFonts w:ascii="Arial" w:hAnsi="Arial" w:cs="Arial"/>
                <w:color w:val="000000"/>
                <w:sz w:val="18"/>
                <w:szCs w:val="18"/>
              </w:rPr>
              <w:t>DC_2A-7C-28A_n78A</w:t>
            </w:r>
          </w:p>
        </w:tc>
        <w:tc>
          <w:tcPr>
            <w:tcW w:w="3686" w:type="dxa"/>
          </w:tcPr>
          <w:p>
            <w:pPr>
              <w:spacing w:after="0"/>
              <w:jc w:val="center"/>
              <w:rPr>
                <w:rFonts w:ascii="Arial" w:hAnsi="Arial" w:cs="Arial"/>
                <w:color w:val="000000"/>
                <w:sz w:val="18"/>
                <w:szCs w:val="18"/>
              </w:rPr>
            </w:pPr>
            <w:r>
              <w:rPr>
                <w:rFonts w:ascii="Arial" w:hAnsi="Arial" w:cs="Arial"/>
                <w:color w:val="000000"/>
                <w:sz w:val="18"/>
                <w:szCs w:val="18"/>
              </w:rPr>
              <w:t>DC_2A_n78A</w:t>
            </w:r>
            <w:r>
              <w:rPr>
                <w:rFonts w:ascii="Arial" w:hAnsi="Arial" w:cs="Arial"/>
                <w:color w:val="000000"/>
                <w:sz w:val="18"/>
                <w:szCs w:val="18"/>
              </w:rPr>
              <w:br w:type="textWrapping"/>
            </w:r>
            <w:r>
              <w:rPr>
                <w:rFonts w:ascii="Arial" w:hAnsi="Arial" w:cs="Arial"/>
                <w:color w:val="000000"/>
                <w:sz w:val="18"/>
                <w:szCs w:val="18"/>
              </w:rPr>
              <w:t>DC_7A_n78A</w:t>
            </w:r>
          </w:p>
          <w:p>
            <w:pPr>
              <w:keepNext/>
              <w:keepLines/>
              <w:spacing w:after="0"/>
              <w:jc w:val="center"/>
              <w:rPr>
                <w:rFonts w:ascii="Arial" w:hAnsi="Arial"/>
                <w:sz w:val="18"/>
              </w:rPr>
            </w:pPr>
            <w:r>
              <w:rPr>
                <w:rFonts w:ascii="Arial" w:hAnsi="Arial" w:cs="Arial"/>
                <w:color w:val="000000"/>
                <w:sz w:val="18"/>
                <w:szCs w:val="18"/>
              </w:rPr>
              <w:t>DC_7C_n78A</w:t>
            </w:r>
            <w:r>
              <w:rPr>
                <w:rFonts w:ascii="Arial" w:hAnsi="Arial" w:cs="Arial"/>
                <w:color w:val="000000"/>
                <w:sz w:val="18"/>
                <w:szCs w:val="18"/>
              </w:rPr>
              <w:br w:type="textWrapping"/>
            </w:r>
            <w:r>
              <w:rPr>
                <w:rFonts w:ascii="Arial" w:hAnsi="Arial" w:cs="Arial"/>
                <w:color w:val="000000"/>
                <w:sz w:val="18"/>
                <w:szCs w:val="18"/>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DC_2A-7A-28A_n78(2A)</w:t>
            </w:r>
          </w:p>
          <w:p>
            <w:pPr>
              <w:keepNext/>
              <w:keepLines/>
              <w:spacing w:after="0"/>
              <w:jc w:val="center"/>
              <w:rPr>
                <w:rFonts w:ascii="Arial" w:hAnsi="Arial"/>
                <w:sz w:val="18"/>
                <w:lang w:eastAsia="fi-FI"/>
              </w:rPr>
            </w:pPr>
            <w:r>
              <w:rPr>
                <w:rFonts w:ascii="Arial" w:hAnsi="Arial" w:cs="Arial"/>
                <w:color w:val="000000"/>
                <w:sz w:val="18"/>
                <w:szCs w:val="18"/>
              </w:rPr>
              <w:t>DC_2A-7C-28A_n78(2A)</w:t>
            </w:r>
          </w:p>
        </w:tc>
        <w:tc>
          <w:tcPr>
            <w:tcW w:w="3686" w:type="dxa"/>
          </w:tcPr>
          <w:p>
            <w:pPr>
              <w:spacing w:after="0"/>
              <w:jc w:val="center"/>
              <w:rPr>
                <w:rFonts w:ascii="Arial" w:hAnsi="Arial" w:cs="Arial"/>
                <w:color w:val="000000"/>
                <w:sz w:val="18"/>
                <w:szCs w:val="18"/>
              </w:rPr>
            </w:pPr>
            <w:r>
              <w:rPr>
                <w:rFonts w:ascii="Arial" w:hAnsi="Arial" w:cs="Arial"/>
                <w:color w:val="000000"/>
                <w:sz w:val="18"/>
                <w:szCs w:val="18"/>
              </w:rPr>
              <w:t>DC_2A_n78A</w:t>
            </w:r>
          </w:p>
          <w:p>
            <w:pPr>
              <w:spacing w:after="0"/>
              <w:jc w:val="center"/>
              <w:rPr>
                <w:rFonts w:ascii="Arial" w:hAnsi="Arial" w:cs="Arial"/>
                <w:color w:val="000000"/>
                <w:sz w:val="18"/>
                <w:szCs w:val="18"/>
              </w:rPr>
            </w:pPr>
            <w:r>
              <w:rPr>
                <w:rFonts w:ascii="Arial" w:hAnsi="Arial" w:cs="Arial"/>
                <w:color w:val="000000"/>
                <w:sz w:val="18"/>
                <w:szCs w:val="18"/>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DC_2</w:t>
            </w:r>
            <w:r>
              <w:rPr>
                <w:rFonts w:ascii="Arial" w:hAnsi="Arial" w:eastAsia="等线"/>
                <w:sz w:val="18"/>
                <w:lang w:eastAsia="zh-CN"/>
              </w:rPr>
              <w:t>A</w:t>
            </w:r>
            <w:r>
              <w:rPr>
                <w:rFonts w:ascii="Arial" w:hAnsi="Arial"/>
                <w:sz w:val="18"/>
              </w:rPr>
              <w:t>-7</w:t>
            </w:r>
            <w:r>
              <w:rPr>
                <w:rFonts w:ascii="Arial" w:hAnsi="Arial" w:eastAsia="等线"/>
                <w:sz w:val="18"/>
                <w:lang w:eastAsia="zh-CN"/>
              </w:rPr>
              <w:t>A</w:t>
            </w:r>
            <w:r>
              <w:rPr>
                <w:rFonts w:ascii="Arial" w:hAnsi="Arial"/>
                <w:sz w:val="18"/>
              </w:rPr>
              <w:t>_n38</w:t>
            </w:r>
            <w:r>
              <w:rPr>
                <w:rFonts w:ascii="Arial" w:hAnsi="Arial" w:eastAsia="等线"/>
                <w:sz w:val="18"/>
                <w:lang w:eastAsia="zh-CN"/>
              </w:rPr>
              <w:t>A</w:t>
            </w:r>
            <w:r>
              <w:rPr>
                <w:rFonts w:ascii="Arial" w:hAnsi="Arial"/>
                <w:sz w:val="18"/>
              </w:rPr>
              <w:t>-n</w:t>
            </w:r>
            <w:r>
              <w:rPr>
                <w:rFonts w:ascii="Arial" w:hAnsi="Arial" w:eastAsia="等线"/>
                <w:sz w:val="18"/>
                <w:lang w:eastAsia="zh-CN"/>
              </w:rPr>
              <w:t>66</w:t>
            </w:r>
            <w:r>
              <w:rPr>
                <w:rFonts w:ascii="Arial" w:hAnsi="Arial"/>
                <w:sz w:val="18"/>
              </w:rPr>
              <w:t>A</w:t>
            </w:r>
          </w:p>
          <w:p>
            <w:pPr>
              <w:keepNext/>
              <w:keepLines/>
              <w:spacing w:after="0"/>
              <w:jc w:val="center"/>
              <w:rPr>
                <w:rFonts w:ascii="Arial" w:hAnsi="Arial"/>
                <w:sz w:val="18"/>
                <w:szCs w:val="18"/>
                <w:lang w:eastAsia="zh-CN"/>
              </w:rPr>
            </w:pPr>
            <w:r>
              <w:rPr>
                <w:rFonts w:ascii="Arial" w:hAnsi="Arial"/>
                <w:sz w:val="18"/>
              </w:rPr>
              <w:t>DC_2</w:t>
            </w:r>
            <w:r>
              <w:rPr>
                <w:rFonts w:ascii="Arial" w:hAnsi="Arial" w:eastAsia="等线"/>
                <w:sz w:val="18"/>
                <w:lang w:eastAsia="zh-CN"/>
              </w:rPr>
              <w:t>A</w:t>
            </w:r>
            <w:r>
              <w:rPr>
                <w:rFonts w:ascii="Arial" w:hAnsi="Arial"/>
                <w:sz w:val="18"/>
              </w:rPr>
              <w:t>-7</w:t>
            </w:r>
            <w:r>
              <w:rPr>
                <w:rFonts w:ascii="Arial" w:hAnsi="Arial" w:eastAsia="等线"/>
                <w:sz w:val="18"/>
                <w:lang w:eastAsia="zh-CN"/>
              </w:rPr>
              <w:t>C</w:t>
            </w:r>
            <w:r>
              <w:rPr>
                <w:rFonts w:ascii="Arial" w:hAnsi="Arial"/>
                <w:sz w:val="18"/>
              </w:rPr>
              <w:t>_n38</w:t>
            </w:r>
            <w:r>
              <w:rPr>
                <w:rFonts w:ascii="Arial" w:hAnsi="Arial" w:eastAsia="等线"/>
                <w:sz w:val="18"/>
                <w:lang w:eastAsia="zh-CN"/>
              </w:rPr>
              <w:t>A</w:t>
            </w:r>
            <w:r>
              <w:rPr>
                <w:rFonts w:ascii="Arial" w:hAnsi="Arial"/>
                <w:sz w:val="18"/>
              </w:rPr>
              <w:t>-n</w:t>
            </w:r>
            <w:r>
              <w:rPr>
                <w:rFonts w:ascii="Arial" w:hAnsi="Arial" w:eastAsia="等线"/>
                <w:sz w:val="18"/>
                <w:lang w:eastAsia="zh-CN"/>
              </w:rPr>
              <w:t>66</w:t>
            </w:r>
            <w:r>
              <w:rPr>
                <w:rFonts w:ascii="Arial" w:hAnsi="Arial"/>
                <w:sz w:val="18"/>
              </w:rPr>
              <w:t>A</w:t>
            </w:r>
          </w:p>
        </w:tc>
        <w:tc>
          <w:tcPr>
            <w:tcW w:w="3686" w:type="dxa"/>
          </w:tcPr>
          <w:p>
            <w:pPr>
              <w:keepNext/>
              <w:keepLines/>
              <w:spacing w:after="0"/>
              <w:jc w:val="center"/>
              <w:rPr>
                <w:rFonts w:ascii="Arial" w:hAnsi="Arial"/>
                <w:sz w:val="18"/>
                <w:lang w:eastAsia="zh-CN"/>
              </w:rPr>
            </w:pPr>
            <w:r>
              <w:rPr>
                <w:rFonts w:ascii="Arial" w:hAnsi="Arial"/>
                <w:sz w:val="18"/>
              </w:rPr>
              <w:t>DC_2A_n</w:t>
            </w:r>
            <w:r>
              <w:rPr>
                <w:rFonts w:ascii="Arial" w:hAnsi="Arial"/>
                <w:sz w:val="18"/>
                <w:lang w:eastAsia="zh-CN"/>
              </w:rPr>
              <w:t>66</w:t>
            </w:r>
            <w:r>
              <w:rPr>
                <w:rFonts w:ascii="Arial" w:hAnsi="Arial"/>
                <w:sz w:val="18"/>
              </w:rPr>
              <w:t>A</w:t>
            </w:r>
          </w:p>
          <w:p>
            <w:pPr>
              <w:keepNext/>
              <w:keepLines/>
              <w:spacing w:after="0"/>
              <w:jc w:val="center"/>
              <w:rPr>
                <w:rFonts w:ascii="Arial" w:hAnsi="Arial"/>
                <w:sz w:val="18"/>
                <w:szCs w:val="18"/>
                <w:lang w:eastAsia="zh-CN"/>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rPr>
            </w:pPr>
            <w:r>
              <w:rPr>
                <w:rFonts w:ascii="Arial" w:hAnsi="Arial"/>
                <w:sz w:val="18"/>
                <w:lang w:val="fr-FR"/>
              </w:rPr>
              <w:t>DC_2</w:t>
            </w:r>
            <w:r>
              <w:rPr>
                <w:rFonts w:ascii="Arial" w:hAnsi="Arial" w:eastAsia="等线"/>
                <w:sz w:val="18"/>
                <w:lang w:val="fr-FR" w:eastAsia="zh-CN"/>
              </w:rPr>
              <w:t>A</w:t>
            </w:r>
            <w:r>
              <w:rPr>
                <w:rFonts w:ascii="Arial" w:hAnsi="Arial"/>
                <w:sz w:val="18"/>
                <w:lang w:val="fr-FR"/>
              </w:rPr>
              <w:t>-7</w:t>
            </w:r>
            <w:r>
              <w:rPr>
                <w:rFonts w:ascii="Arial" w:hAnsi="Arial" w:eastAsia="等线"/>
                <w:sz w:val="18"/>
                <w:lang w:val="fr-FR" w:eastAsia="zh-CN"/>
              </w:rPr>
              <w:t>A-7A</w:t>
            </w:r>
            <w:r>
              <w:rPr>
                <w:rFonts w:ascii="Arial" w:hAnsi="Arial"/>
                <w:sz w:val="18"/>
                <w:lang w:val="fr-FR"/>
              </w:rPr>
              <w:t>_n38</w:t>
            </w:r>
            <w:r>
              <w:rPr>
                <w:rFonts w:ascii="Arial" w:hAnsi="Arial" w:eastAsia="等线"/>
                <w:sz w:val="18"/>
                <w:lang w:val="fr-FR" w:eastAsia="zh-CN"/>
              </w:rPr>
              <w:t>A</w:t>
            </w:r>
            <w:r>
              <w:rPr>
                <w:rFonts w:ascii="Arial" w:hAnsi="Arial"/>
                <w:sz w:val="18"/>
                <w:lang w:val="fr-FR"/>
              </w:rPr>
              <w:t>-n</w:t>
            </w:r>
            <w:r>
              <w:rPr>
                <w:rFonts w:ascii="Arial" w:hAnsi="Arial" w:eastAsia="等线"/>
                <w:sz w:val="18"/>
                <w:lang w:val="fr-FR" w:eastAsia="zh-CN"/>
              </w:rPr>
              <w:t>66</w:t>
            </w:r>
            <w:r>
              <w:rPr>
                <w:rFonts w:ascii="Arial" w:hAnsi="Arial"/>
                <w:sz w:val="18"/>
                <w:lang w:val="fr-FR"/>
              </w:rPr>
              <w:t>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rPr>
              <w:t>DC_2A_n</w:t>
            </w:r>
            <w:r>
              <w:rPr>
                <w:rFonts w:ascii="Arial" w:hAnsi="Arial"/>
                <w:sz w:val="18"/>
                <w:lang w:eastAsia="zh-CN"/>
              </w:rPr>
              <w:t>66</w:t>
            </w:r>
            <w:r>
              <w:rPr>
                <w:rFonts w:ascii="Arial" w:hAnsi="Arial"/>
                <w:sz w:val="18"/>
              </w:rPr>
              <w:t>A</w:t>
            </w:r>
          </w:p>
          <w:p>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Yu Mincho" w:cs="Arial"/>
                <w:sz w:val="18"/>
                <w:lang w:val="en-US" w:eastAsia="ja-JP"/>
              </w:rPr>
            </w:pPr>
            <w:r>
              <w:rPr>
                <w:rFonts w:ascii="Arial" w:hAnsi="Arial" w:eastAsia="Yu Mincho" w:cs="Arial"/>
                <w:sz w:val="18"/>
                <w:lang w:val="en-US" w:eastAsia="ja-JP"/>
              </w:rPr>
              <w:t>DC_2A-7A-29A_n78A</w:t>
            </w:r>
          </w:p>
          <w:p>
            <w:pPr>
              <w:keepNext/>
              <w:keepLines/>
              <w:spacing w:after="0"/>
              <w:jc w:val="center"/>
              <w:rPr>
                <w:rFonts w:ascii="Arial" w:hAnsi="Arial"/>
                <w:sz w:val="18"/>
              </w:rPr>
            </w:pPr>
            <w:r>
              <w:rPr>
                <w:rFonts w:ascii="Arial" w:hAnsi="Arial" w:eastAsia="Yu Mincho" w:cs="Arial"/>
                <w:sz w:val="18"/>
                <w:lang w:val="en-US" w:eastAsia="ja-JP"/>
              </w:rPr>
              <w:t>DC_2A-7C-29A_n78A</w:t>
            </w:r>
          </w:p>
        </w:tc>
        <w:tc>
          <w:tcPr>
            <w:tcW w:w="3686" w:type="dxa"/>
          </w:tcPr>
          <w:p>
            <w:pPr>
              <w:keepNext/>
              <w:keepLines/>
              <w:spacing w:after="0"/>
              <w:jc w:val="center"/>
              <w:rPr>
                <w:rFonts w:ascii="Arial" w:hAnsi="Arial"/>
                <w:sz w:val="18"/>
                <w:lang w:val="en-US" w:eastAsia="fi-FI"/>
              </w:rPr>
            </w:pPr>
            <w:r>
              <w:rPr>
                <w:rFonts w:ascii="Arial" w:hAnsi="Arial"/>
                <w:sz w:val="18"/>
                <w:lang w:val="en-US" w:eastAsia="fi-FI"/>
              </w:rPr>
              <w:t>DC_2A_n78A</w:t>
            </w:r>
          </w:p>
          <w:p>
            <w:pPr>
              <w:keepNext/>
              <w:keepLines/>
              <w:spacing w:after="0"/>
              <w:jc w:val="center"/>
              <w:rPr>
                <w:rFonts w:ascii="Arial" w:hAnsi="Arial"/>
                <w:sz w:val="18"/>
              </w:rPr>
            </w:pPr>
            <w:r>
              <w:rPr>
                <w:rFonts w:ascii="Arial" w:hAnsi="Arial"/>
                <w:sz w:val="18"/>
                <w:lang w:val="en-US" w:eastAsia="fi-FI"/>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tcPr>
          <w:p>
            <w:pPr>
              <w:keepNext/>
              <w:keepLines/>
              <w:spacing w:after="0"/>
              <w:jc w:val="center"/>
              <w:rPr>
                <w:rFonts w:ascii="Arial" w:hAnsi="Arial"/>
                <w:sz w:val="18"/>
                <w:lang w:val="fr-FR"/>
              </w:rPr>
            </w:pPr>
            <w:r>
              <w:rPr>
                <w:rFonts w:ascii="Arial" w:hAnsi="Arial" w:eastAsia="Yu Mincho" w:cs="Arial"/>
                <w:sz w:val="18"/>
                <w:lang w:val="en-US" w:eastAsia="ja-JP"/>
              </w:rPr>
              <w:t>DC_2A-7A-7A-29A_n78A</w:t>
            </w:r>
          </w:p>
        </w:tc>
        <w:tc>
          <w:tcPr>
            <w:tcW w:w="3686" w:type="dxa"/>
          </w:tcPr>
          <w:p>
            <w:pPr>
              <w:keepNext/>
              <w:keepLines/>
              <w:spacing w:after="0"/>
              <w:jc w:val="center"/>
              <w:rPr>
                <w:rFonts w:ascii="Arial" w:hAnsi="Arial"/>
                <w:sz w:val="18"/>
                <w:lang w:val="en-US" w:eastAsia="fi-FI"/>
              </w:rPr>
            </w:pPr>
            <w:r>
              <w:rPr>
                <w:rFonts w:ascii="Arial" w:hAnsi="Arial"/>
                <w:sz w:val="18"/>
                <w:lang w:val="en-US" w:eastAsia="fi-FI"/>
              </w:rPr>
              <w:t>DC_2A_n78A</w:t>
            </w:r>
          </w:p>
          <w:p>
            <w:pPr>
              <w:keepNext/>
              <w:keepLines/>
              <w:spacing w:after="0"/>
              <w:jc w:val="center"/>
              <w:rPr>
                <w:rFonts w:ascii="Arial" w:hAnsi="Arial"/>
                <w:sz w:val="18"/>
              </w:rPr>
            </w:pPr>
            <w:r>
              <w:rPr>
                <w:rFonts w:ascii="Arial" w:hAnsi="Arial"/>
                <w:sz w:val="18"/>
                <w:lang w:val="en-US" w:eastAsia="fi-FI"/>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cs="Arial"/>
                <w:sz w:val="18"/>
                <w:vertAlign w:val="superscript"/>
                <w:lang w:eastAsia="ko-KR"/>
              </w:rPr>
            </w:pPr>
            <w:r>
              <w:rPr>
                <w:rFonts w:ascii="Arial" w:hAnsi="Arial" w:eastAsia="Malgun Gothic" w:cs="Arial"/>
                <w:sz w:val="18"/>
                <w:lang w:eastAsia="ko-KR"/>
              </w:rPr>
              <w:t>DC_2A-7A-38A_n78A</w:t>
            </w:r>
          </w:p>
          <w:p>
            <w:pPr>
              <w:keepNext/>
              <w:keepLines/>
              <w:spacing w:after="0"/>
              <w:jc w:val="center"/>
              <w:rPr>
                <w:rFonts w:ascii="Arial" w:hAnsi="Arial" w:eastAsia="Yu Mincho" w:cs="Arial"/>
                <w:sz w:val="18"/>
                <w:lang w:val="en-US" w:eastAsia="ja-JP"/>
              </w:rPr>
            </w:pPr>
            <w:r>
              <w:rPr>
                <w:rFonts w:ascii="Arial" w:hAnsi="Arial" w:eastAsia="Malgun Gothic" w:cs="Arial"/>
                <w:sz w:val="18"/>
                <w:lang w:eastAsia="ko-KR"/>
              </w:rPr>
              <w:t>DC_2A-7C-38A_n78A</w:t>
            </w:r>
          </w:p>
        </w:tc>
        <w:tc>
          <w:tcPr>
            <w:tcW w:w="3686" w:type="dxa"/>
          </w:tcPr>
          <w:p>
            <w:pPr>
              <w:keepNext/>
              <w:keepLines/>
              <w:spacing w:after="0"/>
              <w:jc w:val="center"/>
              <w:rPr>
                <w:rFonts w:ascii="Arial" w:hAnsi="Arial"/>
                <w:sz w:val="18"/>
                <w:lang w:val="en-US" w:eastAsia="fi-FI"/>
              </w:rPr>
            </w:pPr>
            <w:r>
              <w:rPr>
                <w:rFonts w:ascii="Arial" w:hAnsi="Arial" w:eastAsia="Malgun Gothic"/>
                <w:sz w:val="18"/>
                <w:lang w:eastAsia="ko-KR"/>
              </w:rPr>
              <w:t>DC_2A_n78A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cs="Arial"/>
                <w:sz w:val="18"/>
                <w:lang w:eastAsia="ko-KR"/>
              </w:rPr>
            </w:pPr>
            <w:r>
              <w:rPr>
                <w:rFonts w:ascii="Arial" w:hAnsi="Arial" w:eastAsia="Malgun Gothic" w:cs="Arial"/>
                <w:sz w:val="18"/>
                <w:lang w:eastAsia="ko-KR"/>
              </w:rPr>
              <w:t>DC_2A-7A_n38A-n78A</w:t>
            </w:r>
          </w:p>
          <w:p>
            <w:pPr>
              <w:keepNext/>
              <w:keepLines/>
              <w:spacing w:after="0"/>
              <w:jc w:val="center"/>
              <w:rPr>
                <w:rFonts w:ascii="Arial" w:hAnsi="Arial" w:cs="Arial"/>
                <w:sz w:val="18"/>
                <w:szCs w:val="18"/>
                <w:lang w:eastAsia="zh-CN"/>
              </w:rPr>
            </w:pPr>
            <w:r>
              <w:rPr>
                <w:rFonts w:ascii="Arial" w:hAnsi="Arial" w:eastAsia="Malgun Gothic" w:cs="Arial"/>
                <w:sz w:val="18"/>
                <w:lang w:eastAsia="ko-KR"/>
              </w:rPr>
              <w:t>DC_2A-7C_n38A-n78A</w:t>
            </w:r>
          </w:p>
        </w:tc>
        <w:tc>
          <w:tcPr>
            <w:tcW w:w="3686" w:type="dxa"/>
          </w:tcPr>
          <w:p>
            <w:pPr>
              <w:keepNext/>
              <w:keepLines/>
              <w:spacing w:after="0"/>
              <w:jc w:val="center"/>
              <w:rPr>
                <w:rFonts w:ascii="Arial" w:hAnsi="Arial" w:cs="Arial"/>
                <w:sz w:val="18"/>
                <w:szCs w:val="18"/>
                <w:lang w:eastAsia="zh-CN"/>
              </w:rPr>
            </w:pPr>
            <w:r>
              <w:rPr>
                <w:rFonts w:ascii="Arial" w:hAnsi="Arial" w:eastAsia="Malgun Gothic"/>
                <w:sz w:val="18"/>
                <w:lang w:eastAsia="ko-KR"/>
              </w:rPr>
              <w:t>DC_2A_n78A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cs="Arial"/>
                <w:sz w:val="18"/>
                <w:lang w:val="fr-FR" w:eastAsia="ko-KR"/>
              </w:rPr>
            </w:pPr>
            <w:r>
              <w:rPr>
                <w:rFonts w:ascii="Arial" w:hAnsi="Arial" w:eastAsia="Malgun Gothic" w:cs="Arial"/>
                <w:sz w:val="18"/>
                <w:lang w:val="fr-FR" w:eastAsia="ko-KR"/>
              </w:rPr>
              <w:t>DC_2A-7A-7A_n38A-n78A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val="fr-FR" w:eastAsia="ko-KR"/>
              </w:rPr>
            </w:pPr>
            <w:r>
              <w:rPr>
                <w:rFonts w:ascii="Arial" w:hAnsi="Arial" w:eastAsia="Malgun Gothic"/>
                <w:sz w:val="18"/>
                <w:lang w:val="fr-FR" w:eastAsia="ko-KR"/>
              </w:rPr>
              <w:t>DC_2A_n78A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zh-CN"/>
              </w:rPr>
              <w:t>DC_2A-7A-66A_n2A</w:t>
            </w:r>
          </w:p>
        </w:tc>
        <w:tc>
          <w:tcPr>
            <w:tcW w:w="3686" w:type="dxa"/>
          </w:tcPr>
          <w:p>
            <w:pPr>
              <w:keepNext/>
              <w:keepLines/>
              <w:spacing w:after="0"/>
              <w:jc w:val="center"/>
              <w:rPr>
                <w:rFonts w:ascii="Arial" w:hAnsi="Arial"/>
                <w:sz w:val="18"/>
                <w:lang w:eastAsia="zh-CN"/>
              </w:rPr>
            </w:pPr>
            <w:r>
              <w:rPr>
                <w:rFonts w:ascii="Arial" w:hAnsi="Arial"/>
                <w:sz w:val="18"/>
                <w:lang w:eastAsia="zh-CN"/>
              </w:rPr>
              <w:t>DC_7A_n2A</w:t>
            </w:r>
          </w:p>
          <w:p>
            <w:pPr>
              <w:keepNext/>
              <w:keepLines/>
              <w:spacing w:after="0"/>
              <w:jc w:val="center"/>
              <w:rPr>
                <w:rFonts w:ascii="Arial" w:hAnsi="Arial" w:cs="Arial"/>
                <w:color w:val="000000"/>
                <w:sz w:val="18"/>
                <w:szCs w:val="18"/>
              </w:rPr>
            </w:pPr>
            <w:r>
              <w:rPr>
                <w:rFonts w:ascii="Arial" w:hAnsi="Arial"/>
                <w:sz w:val="18"/>
                <w:lang w:eastAsia="zh-CN"/>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cs="Arial"/>
                <w:sz w:val="18"/>
                <w:lang w:eastAsia="ko-KR"/>
              </w:rPr>
            </w:pPr>
            <w:r>
              <w:rPr>
                <w:rFonts w:ascii="Arial" w:hAnsi="Arial"/>
                <w:sz w:val="18"/>
                <w:lang w:eastAsia="fi-FI"/>
              </w:rPr>
              <w:t>DC_2A-7A-66A_n7A</w:t>
            </w:r>
          </w:p>
        </w:tc>
        <w:tc>
          <w:tcPr>
            <w:tcW w:w="3686" w:type="dxa"/>
          </w:tcPr>
          <w:p>
            <w:pPr>
              <w:keepNext/>
              <w:keepLines/>
              <w:spacing w:after="0"/>
              <w:jc w:val="center"/>
              <w:rPr>
                <w:rFonts w:ascii="Arial" w:hAnsi="Arial" w:cs="Arial"/>
                <w:color w:val="000000"/>
                <w:sz w:val="18"/>
                <w:szCs w:val="18"/>
              </w:rPr>
            </w:pPr>
            <w:r>
              <w:rPr>
                <w:rFonts w:ascii="Arial" w:hAnsi="Arial" w:cs="Arial"/>
                <w:color w:val="000000"/>
                <w:sz w:val="18"/>
                <w:szCs w:val="18"/>
              </w:rPr>
              <w:t>DC_2A_n7A</w:t>
            </w:r>
          </w:p>
          <w:p>
            <w:pPr>
              <w:keepNext/>
              <w:keepLines/>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pPr>
              <w:keepNext/>
              <w:keepLines/>
              <w:spacing w:after="0"/>
              <w:jc w:val="center"/>
              <w:rPr>
                <w:rFonts w:ascii="Arial" w:hAnsi="Arial" w:eastAsia="Malgun Gothic"/>
                <w:sz w:val="18"/>
                <w:lang w:eastAsia="ko-KR"/>
              </w:rPr>
            </w:pPr>
            <w:r>
              <w:rPr>
                <w:rFonts w:ascii="Arial" w:hAnsi="Arial" w:cs="Arial"/>
                <w:color w:val="000000"/>
                <w:sz w:val="18"/>
                <w:szCs w:val="18"/>
              </w:rPr>
              <w:t>DC_66A_n7A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fi-FI"/>
              </w:rPr>
              <w:t>DC_2A-7A-66A-66A_n7A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szCs w:val="18"/>
              </w:rPr>
            </w:pPr>
            <w:r>
              <w:rPr>
                <w:rFonts w:ascii="Arial" w:hAnsi="Arial" w:cs="Arial"/>
                <w:color w:val="000000"/>
                <w:sz w:val="18"/>
                <w:szCs w:val="18"/>
              </w:rPr>
              <w:t>DC_2A_n7A</w:t>
            </w:r>
          </w:p>
          <w:p>
            <w:pPr>
              <w:keepNext/>
              <w:keepLines/>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pPr>
              <w:keepNext/>
              <w:keepLines/>
              <w:spacing w:after="0"/>
              <w:jc w:val="center"/>
              <w:rPr>
                <w:rFonts w:ascii="Arial" w:hAnsi="Arial" w:cs="Arial"/>
                <w:color w:val="000000"/>
                <w:sz w:val="18"/>
                <w:szCs w:val="18"/>
                <w:lang w:val="fr-FR"/>
              </w:rPr>
            </w:pPr>
            <w:r>
              <w:rPr>
                <w:rFonts w:ascii="Arial" w:hAnsi="Arial" w:cs="Arial"/>
                <w:color w:val="000000"/>
                <w:sz w:val="18"/>
                <w:szCs w:val="18"/>
                <w:lang w:val="fr-FR"/>
              </w:rPr>
              <w:t>DC_66A_n7A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fi-FI"/>
              </w:rPr>
              <w:t>DC_2A-7A-66A_n12A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szCs w:val="18"/>
              </w:rPr>
            </w:pPr>
            <w:r>
              <w:rPr>
                <w:rFonts w:ascii="Arial" w:hAnsi="Arial" w:cs="Arial"/>
                <w:color w:val="000000"/>
                <w:sz w:val="18"/>
                <w:szCs w:val="18"/>
              </w:rPr>
              <w:t>DC_2A_n12A</w:t>
            </w:r>
          </w:p>
          <w:p>
            <w:pPr>
              <w:keepNext/>
              <w:keepLines/>
              <w:spacing w:after="0"/>
              <w:jc w:val="center"/>
              <w:rPr>
                <w:rFonts w:ascii="Arial" w:hAnsi="Arial" w:cs="Arial"/>
                <w:color w:val="000000"/>
                <w:sz w:val="18"/>
                <w:szCs w:val="18"/>
              </w:rPr>
            </w:pPr>
            <w:r>
              <w:rPr>
                <w:rFonts w:ascii="Arial" w:hAnsi="Arial" w:cs="Arial"/>
                <w:color w:val="000000"/>
                <w:sz w:val="18"/>
                <w:szCs w:val="18"/>
              </w:rPr>
              <w:t>DC_7A_n12A</w:t>
            </w:r>
          </w:p>
          <w:p>
            <w:pPr>
              <w:keepNext/>
              <w:keepLines/>
              <w:spacing w:after="0"/>
              <w:jc w:val="center"/>
              <w:rPr>
                <w:rFonts w:ascii="Arial" w:hAnsi="Arial" w:cs="Arial"/>
                <w:color w:val="000000"/>
                <w:sz w:val="18"/>
                <w:szCs w:val="18"/>
              </w:rPr>
            </w:pPr>
            <w:r>
              <w:rPr>
                <w:rFonts w:ascii="Arial" w:hAnsi="Arial" w:cs="Arial"/>
                <w:color w:val="000000"/>
                <w:sz w:val="18"/>
                <w:szCs w:val="18"/>
              </w:rPr>
              <w:t>DC_66A_n12A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ja-JP"/>
              </w:rPr>
            </w:pPr>
            <w:r>
              <w:rPr>
                <w:rFonts w:ascii="Arial" w:hAnsi="Arial"/>
                <w:color w:val="000000"/>
                <w:sz w:val="18"/>
              </w:rPr>
              <w:t>DC_2A-7A-66A_n25A</w:t>
            </w:r>
            <w:r>
              <w:rPr>
                <w:rFonts w:ascii="Arial" w:hAnsi="Arial"/>
                <w:sz w:val="18"/>
                <w:vertAlign w:val="superscript"/>
                <w:lang w:eastAsia="ja-JP"/>
              </w:rPr>
              <w:t>7,8</w:t>
            </w:r>
          </w:p>
        </w:tc>
        <w:tc>
          <w:tcPr>
            <w:tcW w:w="3686" w:type="dxa"/>
          </w:tcPr>
          <w:p>
            <w:pPr>
              <w:keepNext/>
              <w:keepLines/>
              <w:spacing w:after="0"/>
              <w:jc w:val="center"/>
              <w:rPr>
                <w:rFonts w:ascii="Arial" w:hAnsi="Arial" w:cs="Arial"/>
                <w:sz w:val="18"/>
                <w:lang w:eastAsia="ja-JP"/>
              </w:rPr>
            </w:pPr>
            <w:r>
              <w:rPr>
                <w:rFonts w:ascii="Arial" w:hAnsi="Arial"/>
                <w:color w:val="000000"/>
                <w:sz w:val="18"/>
              </w:rPr>
              <w:t>DC_7A_n25A</w:t>
            </w:r>
            <w:r>
              <w:rPr>
                <w:rFonts w:ascii="Arial" w:hAnsi="Arial"/>
                <w:sz w:val="18"/>
                <w:lang w:eastAsia="zh-CN"/>
              </w:rPr>
              <w:br w:type="textWrapping"/>
            </w:r>
            <w:r>
              <w:rPr>
                <w:rFonts w:ascii="Arial" w:hAnsi="Arial"/>
                <w:color w:val="000000"/>
                <w:sz w:val="18"/>
              </w:rPr>
              <w:t>DC_66A_n25A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ja-JP"/>
              </w:rPr>
            </w:pPr>
            <w:r>
              <w:rPr>
                <w:rFonts w:ascii="Arial" w:hAnsi="Arial"/>
                <w:color w:val="000000"/>
                <w:sz w:val="18"/>
              </w:rPr>
              <w:t>DC_2A-7A-7A-66A_n25A</w:t>
            </w:r>
            <w:r>
              <w:rPr>
                <w:rFonts w:ascii="Arial" w:hAnsi="Arial"/>
                <w:sz w:val="18"/>
                <w:vertAlign w:val="superscript"/>
                <w:lang w:eastAsia="ja-JP"/>
              </w:rPr>
              <w:t>7,8</w:t>
            </w:r>
          </w:p>
        </w:tc>
        <w:tc>
          <w:tcPr>
            <w:tcW w:w="3686" w:type="dxa"/>
          </w:tcPr>
          <w:p>
            <w:pPr>
              <w:keepNext/>
              <w:keepLines/>
              <w:spacing w:after="0"/>
              <w:jc w:val="center"/>
              <w:rPr>
                <w:rFonts w:ascii="Arial" w:hAnsi="Arial" w:cs="Arial"/>
                <w:sz w:val="18"/>
                <w:lang w:eastAsia="ja-JP"/>
              </w:rPr>
            </w:pPr>
            <w:r>
              <w:rPr>
                <w:rFonts w:ascii="Arial" w:hAnsi="Arial"/>
                <w:color w:val="000000"/>
                <w:sz w:val="18"/>
              </w:rPr>
              <w:t>DC_7A_n25A</w:t>
            </w:r>
            <w:r>
              <w:rPr>
                <w:rFonts w:ascii="Arial" w:hAnsi="Arial"/>
                <w:sz w:val="18"/>
                <w:lang w:eastAsia="zh-CN"/>
              </w:rPr>
              <w:br w:type="textWrapping"/>
            </w:r>
            <w:r>
              <w:rPr>
                <w:rFonts w:ascii="Arial" w:hAnsi="Arial"/>
                <w:color w:val="000000"/>
                <w:sz w:val="18"/>
              </w:rPr>
              <w:t>DC_66A_n25A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ja-JP"/>
              </w:rPr>
            </w:pPr>
            <w:r>
              <w:rPr>
                <w:rFonts w:ascii="Arial" w:hAnsi="Arial"/>
                <w:color w:val="000000"/>
                <w:sz w:val="18"/>
              </w:rPr>
              <w:t>DC_2A-7C-66A_n25A</w:t>
            </w:r>
            <w:r>
              <w:rPr>
                <w:rFonts w:ascii="Arial" w:hAnsi="Arial"/>
                <w:sz w:val="18"/>
                <w:vertAlign w:val="superscript"/>
                <w:lang w:eastAsia="ja-JP"/>
              </w:rPr>
              <w:t>7,8</w:t>
            </w:r>
          </w:p>
        </w:tc>
        <w:tc>
          <w:tcPr>
            <w:tcW w:w="3686" w:type="dxa"/>
          </w:tcPr>
          <w:p>
            <w:pPr>
              <w:keepNext/>
              <w:keepLines/>
              <w:spacing w:after="0"/>
              <w:jc w:val="center"/>
              <w:rPr>
                <w:rFonts w:ascii="Arial" w:hAnsi="Arial" w:cs="Arial"/>
                <w:sz w:val="18"/>
                <w:lang w:eastAsia="ja-JP"/>
              </w:rPr>
            </w:pPr>
            <w:r>
              <w:rPr>
                <w:rFonts w:ascii="Arial" w:hAnsi="Arial"/>
                <w:color w:val="000000"/>
                <w:sz w:val="18"/>
              </w:rPr>
              <w:t>DC_7A_n25A</w:t>
            </w:r>
            <w:r>
              <w:rPr>
                <w:rFonts w:ascii="Arial" w:hAnsi="Arial"/>
                <w:sz w:val="18"/>
                <w:lang w:eastAsia="zh-CN"/>
              </w:rPr>
              <w:br w:type="textWrapping"/>
            </w:r>
            <w:r>
              <w:rPr>
                <w:rFonts w:ascii="Arial" w:hAnsi="Arial"/>
                <w:color w:val="000000"/>
                <w:sz w:val="18"/>
              </w:rPr>
              <w:t>DC_66A_n25A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cs="Arial"/>
                <w:sz w:val="18"/>
                <w:lang w:eastAsia="ko-KR"/>
              </w:rPr>
            </w:pPr>
            <w:r>
              <w:rPr>
                <w:rFonts w:ascii="Arial" w:hAnsi="Arial" w:cs="Arial"/>
                <w:sz w:val="18"/>
                <w:lang w:eastAsia="ja-JP"/>
              </w:rPr>
              <w:t>DC_2A-7A-66A_n28A</w:t>
            </w:r>
          </w:p>
        </w:tc>
        <w:tc>
          <w:tcPr>
            <w:tcW w:w="3686" w:type="dxa"/>
          </w:tcPr>
          <w:p>
            <w:pPr>
              <w:keepNext/>
              <w:keepLines/>
              <w:spacing w:after="0"/>
              <w:jc w:val="center"/>
              <w:rPr>
                <w:rFonts w:ascii="Arial" w:hAnsi="Arial" w:cs="Arial"/>
                <w:sz w:val="18"/>
                <w:lang w:eastAsia="ja-JP"/>
              </w:rPr>
            </w:pPr>
            <w:r>
              <w:rPr>
                <w:rFonts w:ascii="Arial" w:hAnsi="Arial" w:cs="Arial"/>
                <w:sz w:val="18"/>
                <w:lang w:eastAsia="ja-JP"/>
              </w:rPr>
              <w:t>DC_2A_n28A</w:t>
            </w:r>
          </w:p>
          <w:p>
            <w:pPr>
              <w:keepNext/>
              <w:keepLines/>
              <w:spacing w:after="0"/>
              <w:jc w:val="center"/>
              <w:rPr>
                <w:rFonts w:ascii="Arial" w:hAnsi="Arial" w:cs="Arial"/>
                <w:sz w:val="18"/>
                <w:lang w:eastAsia="ja-JP"/>
              </w:rPr>
            </w:pPr>
            <w:r>
              <w:rPr>
                <w:rFonts w:ascii="Arial" w:hAnsi="Arial" w:cs="Arial"/>
                <w:sz w:val="18"/>
                <w:lang w:eastAsia="ja-JP"/>
              </w:rPr>
              <w:t>DC_7A_n28A</w:t>
            </w:r>
          </w:p>
          <w:p>
            <w:pPr>
              <w:keepNext/>
              <w:keepLines/>
              <w:spacing w:after="0"/>
              <w:jc w:val="center"/>
              <w:rPr>
                <w:rFonts w:ascii="Arial" w:hAnsi="Arial" w:eastAsia="Malgun Gothic"/>
                <w:sz w:val="18"/>
                <w:lang w:eastAsia="ko-KR"/>
              </w:rPr>
            </w:pPr>
            <w:r>
              <w:rPr>
                <w:rFonts w:ascii="Arial" w:hAnsi="Arial" w:cs="Arial"/>
                <w:sz w:val="18"/>
                <w:lang w:eastAsia="ja-JP"/>
              </w:rPr>
              <w:t>DC_66A_n28A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eastAsia="zh-CN"/>
              </w:rPr>
            </w:pPr>
            <w:r>
              <w:rPr>
                <w:rFonts w:ascii="Arial" w:hAnsi="Arial"/>
                <w:sz w:val="18"/>
                <w:lang w:eastAsia="fi-FI"/>
              </w:rPr>
              <w:t>DC_</w:t>
            </w:r>
            <w:r>
              <w:rPr>
                <w:rFonts w:ascii="Arial" w:hAnsi="Arial"/>
                <w:sz w:val="18"/>
              </w:rPr>
              <w:t>2A-7A-66A_n38A</w:t>
            </w:r>
          </w:p>
        </w:tc>
        <w:tc>
          <w:tcPr>
            <w:tcW w:w="3686" w:type="dxa"/>
          </w:tcPr>
          <w:p>
            <w:pPr>
              <w:keepNext/>
              <w:keepLines/>
              <w:spacing w:after="0"/>
              <w:jc w:val="center"/>
              <w:rPr>
                <w:rFonts w:ascii="Arial" w:hAnsi="Arial"/>
                <w:sz w:val="18"/>
                <w:lang w:eastAsia="zh-TW"/>
              </w:rPr>
            </w:pPr>
            <w:r>
              <w:rPr>
                <w:rFonts w:ascii="Arial" w:hAnsi="Arial" w:eastAsia="MS Mincho" w:cs="Arial"/>
                <w:sz w:val="18"/>
                <w:lang w:eastAsia="ja-JP"/>
              </w:rPr>
              <w:t>2A</w:t>
            </w:r>
            <w:r>
              <w:rPr>
                <w:rFonts w:ascii="Arial" w:hAnsi="Arial"/>
                <w:sz w:val="18"/>
                <w:vertAlign w:val="superscript"/>
              </w:rPr>
              <w:t>5</w:t>
            </w:r>
          </w:p>
          <w:p>
            <w:pPr>
              <w:keepNext/>
              <w:keepLines/>
              <w:spacing w:after="0"/>
              <w:jc w:val="center"/>
              <w:rPr>
                <w:rFonts w:ascii="Arial" w:hAnsi="Arial" w:cs="Arial"/>
                <w:sz w:val="18"/>
                <w:szCs w:val="18"/>
                <w:lang w:eastAsia="zh-CN"/>
              </w:rPr>
            </w:pPr>
            <w:r>
              <w:rPr>
                <w:rFonts w:ascii="Arial" w:hAnsi="Arial" w:eastAsia="MS Mincho" w:cs="Arial"/>
                <w:sz w:val="18"/>
                <w:lang w:eastAsia="ja-JP"/>
              </w:rPr>
              <w:t>66A</w:t>
            </w:r>
            <w:r>
              <w:rPr>
                <w:rFonts w:ascii="Arial" w:hAnsi="Arial"/>
                <w:sz w:val="18"/>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rPr>
              <w:t>2A-2A-7A-66A_n38A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fr-FR" w:eastAsia="zh-TW"/>
              </w:rPr>
            </w:pPr>
            <w:r>
              <w:rPr>
                <w:rFonts w:ascii="Arial" w:hAnsi="Arial" w:eastAsia="MS Mincho" w:cs="Arial"/>
                <w:sz w:val="18"/>
                <w:lang w:val="fr-FR" w:eastAsia="ja-JP"/>
              </w:rPr>
              <w:t>2A</w:t>
            </w:r>
            <w:r>
              <w:rPr>
                <w:rFonts w:ascii="Arial" w:hAnsi="Arial"/>
                <w:sz w:val="18"/>
                <w:vertAlign w:val="superscript"/>
                <w:lang w:val="fr-FR"/>
              </w:rPr>
              <w:t>5</w:t>
            </w:r>
          </w:p>
          <w:p>
            <w:pPr>
              <w:keepNext/>
              <w:keepLines/>
              <w:spacing w:after="0"/>
              <w:jc w:val="center"/>
              <w:rPr>
                <w:rFonts w:ascii="Arial" w:hAnsi="Arial" w:eastAsia="MS Mincho" w:cs="Arial"/>
                <w:sz w:val="18"/>
                <w:lang w:val="fr-FR" w:eastAsia="ja-JP"/>
              </w:rPr>
            </w:pPr>
            <w:r>
              <w:rPr>
                <w:rFonts w:ascii="Arial" w:hAnsi="Arial" w:eastAsia="MS Mincho" w:cs="Arial"/>
                <w:sz w:val="18"/>
                <w:lang w:val="fr-FR" w:eastAsia="ja-JP"/>
              </w:rPr>
              <w:t>66A</w:t>
            </w:r>
            <w:r>
              <w:rPr>
                <w:rFonts w:ascii="Arial" w:hAnsi="Arial"/>
                <w:sz w:val="18"/>
                <w:vertAlign w:val="superscript"/>
                <w:lang w:val="fr-F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eastAsia="zh-CN"/>
              </w:rPr>
            </w:pPr>
            <w:r>
              <w:rPr>
                <w:rFonts w:ascii="Arial" w:hAnsi="Arial" w:cs="Arial"/>
                <w:sz w:val="18"/>
                <w:szCs w:val="18"/>
                <w:lang w:eastAsia="zh-CN"/>
              </w:rPr>
              <w:t>DC_2A-7A-66A_n66A</w:t>
            </w:r>
          </w:p>
          <w:p>
            <w:pPr>
              <w:keepNext/>
              <w:keepLines/>
              <w:spacing w:after="0"/>
              <w:jc w:val="center"/>
              <w:rPr>
                <w:rFonts w:ascii="Arial" w:hAnsi="Arial"/>
                <w:sz w:val="18"/>
              </w:rPr>
            </w:pPr>
            <w:r>
              <w:rPr>
                <w:rFonts w:ascii="Arial" w:hAnsi="Arial" w:cs="Arial"/>
                <w:sz w:val="18"/>
                <w:szCs w:val="18"/>
                <w:lang w:eastAsia="zh-CN"/>
              </w:rPr>
              <w:t>DC_2A-7C-66A_n66A</w:t>
            </w:r>
          </w:p>
        </w:tc>
        <w:tc>
          <w:tcPr>
            <w:tcW w:w="3686" w:type="dxa"/>
          </w:tcPr>
          <w:p>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pPr>
              <w:keepNext/>
              <w:keepLines/>
              <w:spacing w:after="0"/>
              <w:jc w:val="center"/>
              <w:rPr>
                <w:rFonts w:ascii="Arial" w:hAnsi="Arial"/>
                <w:sz w:val="18"/>
              </w:rPr>
            </w:pPr>
            <w:r>
              <w:rPr>
                <w:rFonts w:ascii="Arial" w:hAnsi="Arial" w:cs="Arial"/>
                <w:sz w:val="18"/>
                <w:szCs w:val="18"/>
                <w:lang w:eastAsia="zh-CN"/>
              </w:rPr>
              <w:t>DC_66A_n66A</w:t>
            </w:r>
            <w:r>
              <w:rPr>
                <w:rFonts w:ascii="Arial" w:hAnsi="Arial" w:cs="Arial"/>
                <w:sz w:val="18"/>
                <w:szCs w:val="18"/>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DC_2A-7A-(n)66AA</w:t>
            </w:r>
          </w:p>
          <w:p>
            <w:pPr>
              <w:keepNext/>
              <w:keepLines/>
              <w:spacing w:after="0"/>
              <w:jc w:val="center"/>
              <w:rPr>
                <w:rFonts w:ascii="Arial" w:hAnsi="Arial" w:cs="Arial"/>
                <w:sz w:val="18"/>
                <w:szCs w:val="18"/>
                <w:lang w:eastAsia="zh-CN"/>
              </w:rPr>
            </w:pPr>
            <w:r>
              <w:rPr>
                <w:rFonts w:ascii="Arial" w:hAnsi="Arial"/>
                <w:color w:val="000000"/>
                <w:sz w:val="18"/>
              </w:rPr>
              <w:t>DC_2A-7C-(n)66AA</w:t>
            </w:r>
          </w:p>
        </w:tc>
        <w:tc>
          <w:tcPr>
            <w:tcW w:w="36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DC_2A_n66A</w:t>
            </w:r>
          </w:p>
          <w:p>
            <w:pPr>
              <w:keepNext/>
              <w:keepLines/>
              <w:spacing w:after="0"/>
              <w:jc w:val="center"/>
              <w:rPr>
                <w:rFonts w:ascii="Arial" w:hAnsi="Arial" w:cs="Arial"/>
                <w:sz w:val="18"/>
                <w:szCs w:val="18"/>
              </w:rPr>
            </w:pPr>
            <w:r>
              <w:rPr>
                <w:rFonts w:ascii="Arial" w:hAnsi="Arial" w:cs="Arial"/>
                <w:sz w:val="18"/>
                <w:szCs w:val="18"/>
              </w:rPr>
              <w:t>DC_7A_n66A</w:t>
            </w:r>
          </w:p>
          <w:p>
            <w:pPr>
              <w:keepNext/>
              <w:keepLines/>
              <w:spacing w:after="0"/>
              <w:jc w:val="center"/>
              <w:rPr>
                <w:rFonts w:ascii="Arial" w:hAnsi="Arial" w:cs="Arial"/>
                <w:sz w:val="18"/>
                <w:szCs w:val="18"/>
                <w:lang w:eastAsia="zh-CN"/>
              </w:rPr>
            </w:pPr>
            <w:r>
              <w:rPr>
                <w:rFonts w:ascii="Arial" w:hAnsi="Arial" w:cs="Arial"/>
                <w:sz w:val="18"/>
                <w:szCs w:val="18"/>
              </w:rPr>
              <w:t>DC_(n)66AA</w:t>
            </w:r>
            <w:r>
              <w:rPr>
                <w:rFonts w:ascii="Arial" w:hAnsi="Arial" w:cs="Arial"/>
                <w:sz w:val="18"/>
                <w:szCs w:val="18"/>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lang w:eastAsia="zh-CN"/>
              </w:rPr>
            </w:pPr>
            <w:r>
              <w:rPr>
                <w:rFonts w:ascii="Arial" w:hAnsi="Arial"/>
                <w:sz w:val="18"/>
              </w:rPr>
              <w:t>DC_2A-7A-7A-(n)66AA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DC_2A_n66A</w:t>
            </w:r>
          </w:p>
          <w:p>
            <w:pPr>
              <w:keepNext/>
              <w:keepLines/>
              <w:spacing w:after="0"/>
              <w:jc w:val="center"/>
              <w:rPr>
                <w:rFonts w:ascii="Arial" w:hAnsi="Arial" w:cs="Arial"/>
                <w:sz w:val="18"/>
                <w:szCs w:val="18"/>
              </w:rPr>
            </w:pPr>
            <w:r>
              <w:rPr>
                <w:rFonts w:ascii="Arial" w:hAnsi="Arial" w:cs="Arial"/>
                <w:sz w:val="18"/>
                <w:szCs w:val="18"/>
              </w:rPr>
              <w:t>DC_7A_n66A</w:t>
            </w:r>
          </w:p>
          <w:p>
            <w:pPr>
              <w:keepNext/>
              <w:keepLines/>
              <w:spacing w:after="0"/>
              <w:jc w:val="center"/>
              <w:rPr>
                <w:rFonts w:ascii="Arial" w:hAnsi="Arial" w:cs="Arial"/>
                <w:sz w:val="18"/>
                <w:szCs w:val="18"/>
                <w:lang w:eastAsia="zh-CN"/>
              </w:rPr>
            </w:pPr>
            <w:r>
              <w:rPr>
                <w:rFonts w:ascii="Arial" w:hAnsi="Arial" w:cs="Arial"/>
                <w:sz w:val="18"/>
                <w:szCs w:val="18"/>
              </w:rPr>
              <w:t>DC_(n)66AA</w:t>
            </w:r>
            <w:r>
              <w:rPr>
                <w:rFonts w:ascii="Arial" w:hAnsi="Arial" w:cs="Arial"/>
                <w:sz w:val="18"/>
                <w:szCs w:val="18"/>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lang w:val="fr-FR" w:eastAsia="zh-CN"/>
              </w:rPr>
            </w:pPr>
            <w:r>
              <w:rPr>
                <w:rFonts w:ascii="Arial" w:hAnsi="Arial" w:cs="Arial"/>
                <w:sz w:val="18"/>
                <w:szCs w:val="18"/>
                <w:lang w:val="fr-FR" w:eastAsia="zh-CN"/>
              </w:rPr>
              <w:t>DC_2A-7A-7A-66A_n66A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pPr>
              <w:keepNext/>
              <w:keepLines/>
              <w:spacing w:after="0"/>
              <w:jc w:val="center"/>
              <w:rPr>
                <w:rFonts w:ascii="Arial" w:hAnsi="Arial" w:cs="Arial"/>
                <w:sz w:val="18"/>
                <w:szCs w:val="18"/>
                <w:lang w:eastAsia="zh-CN"/>
              </w:rPr>
            </w:pPr>
            <w:r>
              <w:rPr>
                <w:rFonts w:ascii="Arial" w:hAnsi="Arial" w:cs="Arial"/>
                <w:sz w:val="18"/>
                <w:szCs w:val="18"/>
                <w:lang w:eastAsia="zh-CN"/>
              </w:rPr>
              <w:t>DC_66A_n66A</w:t>
            </w:r>
            <w:r>
              <w:rPr>
                <w:rFonts w:ascii="Arial" w:hAnsi="Arial" w:cs="Arial"/>
                <w:sz w:val="18"/>
                <w:szCs w:val="18"/>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lang w:val="fr-FR" w:eastAsia="zh-CN"/>
              </w:rPr>
            </w:pPr>
            <w:r>
              <w:rPr>
                <w:rFonts w:ascii="Arial" w:hAnsi="Arial"/>
                <w:sz w:val="18"/>
                <w:lang w:val="fr-FR"/>
              </w:rPr>
              <w:t>DC_2A-7A-66A-66A_n66A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pPr>
              <w:keepNext/>
              <w:keepLines/>
              <w:spacing w:after="0"/>
              <w:jc w:val="center"/>
              <w:rPr>
                <w:rFonts w:ascii="Arial" w:hAnsi="Arial" w:cs="Arial"/>
                <w:sz w:val="18"/>
                <w:szCs w:val="18"/>
                <w:lang w:eastAsia="zh-CN"/>
              </w:rPr>
            </w:pPr>
            <w:r>
              <w:rPr>
                <w:rFonts w:ascii="Arial" w:hAnsi="Arial" w:cs="Arial"/>
                <w:sz w:val="18"/>
                <w:szCs w:val="18"/>
                <w:lang w:eastAsia="zh-CN"/>
              </w:rPr>
              <w:t>DC_66A_n66A</w:t>
            </w:r>
            <w:r>
              <w:rPr>
                <w:rFonts w:ascii="Arial" w:hAnsi="Arial" w:cs="Arial"/>
                <w:sz w:val="18"/>
                <w:szCs w:val="18"/>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rPr>
            </w:pPr>
            <w:r>
              <w:rPr>
                <w:rFonts w:ascii="Arial" w:hAnsi="Arial" w:cs="Arial"/>
                <w:sz w:val="18"/>
                <w:szCs w:val="18"/>
                <w:lang w:eastAsia="zh-CN"/>
              </w:rPr>
              <w:t>DC_2A-7A-66A-(n)66AA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pPr>
              <w:keepNext/>
              <w:keepLines/>
              <w:spacing w:after="0"/>
              <w:jc w:val="center"/>
              <w:rPr>
                <w:rFonts w:ascii="Arial" w:hAnsi="Arial" w:cs="Arial"/>
                <w:sz w:val="18"/>
                <w:szCs w:val="18"/>
                <w:lang w:eastAsia="zh-CN"/>
              </w:rPr>
            </w:pPr>
            <w:r>
              <w:rPr>
                <w:rFonts w:ascii="Arial" w:hAnsi="Arial" w:cs="Arial"/>
                <w:sz w:val="18"/>
                <w:szCs w:val="18"/>
                <w:lang w:eastAsia="zh-CN"/>
              </w:rPr>
              <w:t>DC_66A_n66A</w:t>
            </w:r>
            <w:r>
              <w:rPr>
                <w:rFonts w:ascii="Arial" w:hAnsi="Arial" w:cs="Arial"/>
                <w:sz w:val="18"/>
                <w:szCs w:val="18"/>
                <w:vertAlign w:val="superscript"/>
                <w:lang w:eastAsia="zh-CN"/>
              </w:rPr>
              <w:t>4</w:t>
            </w:r>
          </w:p>
          <w:p>
            <w:pPr>
              <w:keepNext/>
              <w:keepLines/>
              <w:spacing w:after="0"/>
              <w:jc w:val="center"/>
              <w:rPr>
                <w:rFonts w:ascii="Arial" w:hAnsi="Arial" w:cs="Arial"/>
                <w:sz w:val="18"/>
                <w:szCs w:val="18"/>
                <w:lang w:eastAsia="zh-CN"/>
              </w:rPr>
            </w:pPr>
            <w:r>
              <w:rPr>
                <w:rFonts w:ascii="Arial" w:hAnsi="Arial" w:cs="Arial"/>
                <w:sz w:val="18"/>
                <w:szCs w:val="18"/>
                <w:lang w:eastAsia="zh-CN"/>
              </w:rPr>
              <w:t>DC_(n)66AA</w:t>
            </w:r>
            <w:r>
              <w:rPr>
                <w:rFonts w:ascii="Arial" w:hAnsi="Arial" w:cs="Arial"/>
                <w:sz w:val="18"/>
                <w:szCs w:val="18"/>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rPr>
            </w:pPr>
            <w:r>
              <w:rPr>
                <w:rFonts w:ascii="Arial" w:hAnsi="Arial" w:cs="Arial"/>
                <w:sz w:val="18"/>
                <w:szCs w:val="18"/>
                <w:lang w:val="fr-FR" w:eastAsia="zh-CN"/>
              </w:rPr>
              <w:t>DC_2A-7A-7A-66A-(n)66AA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pPr>
              <w:keepNext/>
              <w:keepLines/>
              <w:spacing w:after="0"/>
              <w:jc w:val="center"/>
              <w:rPr>
                <w:rFonts w:ascii="Arial" w:hAnsi="Arial" w:cs="Arial"/>
                <w:sz w:val="18"/>
                <w:szCs w:val="18"/>
                <w:lang w:eastAsia="zh-CN"/>
              </w:rPr>
            </w:pPr>
            <w:r>
              <w:rPr>
                <w:rFonts w:ascii="Arial" w:hAnsi="Arial" w:cs="Arial"/>
                <w:sz w:val="18"/>
                <w:szCs w:val="18"/>
                <w:lang w:eastAsia="zh-CN"/>
              </w:rPr>
              <w:t>DC_66A_n66A</w:t>
            </w:r>
            <w:r>
              <w:rPr>
                <w:rFonts w:ascii="Arial" w:hAnsi="Arial" w:cs="Arial"/>
                <w:sz w:val="18"/>
                <w:szCs w:val="18"/>
                <w:vertAlign w:val="superscript"/>
                <w:lang w:eastAsia="zh-CN"/>
              </w:rPr>
              <w:t>4</w:t>
            </w:r>
          </w:p>
          <w:p>
            <w:pPr>
              <w:keepNext/>
              <w:keepLines/>
              <w:spacing w:after="0"/>
              <w:jc w:val="center"/>
              <w:rPr>
                <w:rFonts w:ascii="Arial" w:hAnsi="Arial" w:cs="Arial"/>
                <w:sz w:val="18"/>
                <w:szCs w:val="18"/>
                <w:lang w:eastAsia="zh-CN"/>
              </w:rPr>
            </w:pPr>
            <w:r>
              <w:rPr>
                <w:rFonts w:ascii="Arial" w:hAnsi="Arial" w:cs="Arial"/>
                <w:sz w:val="18"/>
                <w:szCs w:val="18"/>
                <w:lang w:eastAsia="zh-CN"/>
              </w:rPr>
              <w:t>DC_(n)66AA</w:t>
            </w:r>
            <w:r>
              <w:rPr>
                <w:rFonts w:ascii="Arial" w:hAnsi="Arial" w:cs="Arial"/>
                <w:sz w:val="18"/>
                <w:szCs w:val="18"/>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rPr>
            </w:pPr>
            <w:r>
              <w:rPr>
                <w:rFonts w:ascii="Arial" w:hAnsi="Arial"/>
                <w:sz w:val="18"/>
                <w:lang w:val="fr-FR"/>
              </w:rPr>
              <w:t>DC_2A-7A-7A-66A-66A_n66A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pPr>
              <w:keepNext/>
              <w:keepLines/>
              <w:spacing w:after="0"/>
              <w:jc w:val="center"/>
              <w:rPr>
                <w:rFonts w:ascii="Arial" w:hAnsi="Arial" w:cs="Arial"/>
                <w:sz w:val="18"/>
                <w:szCs w:val="18"/>
                <w:lang w:eastAsia="zh-CN"/>
              </w:rPr>
            </w:pPr>
            <w:r>
              <w:rPr>
                <w:rFonts w:ascii="Arial" w:hAnsi="Arial" w:cs="Arial"/>
                <w:sz w:val="18"/>
                <w:szCs w:val="18"/>
                <w:lang w:eastAsia="zh-CN"/>
              </w:rPr>
              <w:t>DC_66A_n66A</w:t>
            </w:r>
            <w:r>
              <w:rPr>
                <w:rFonts w:ascii="Arial" w:hAnsi="Arial" w:cs="Arial"/>
                <w:sz w:val="18"/>
                <w:szCs w:val="18"/>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eastAsia="zh-CN"/>
              </w:rPr>
            </w:pPr>
            <w:r>
              <w:rPr>
                <w:rFonts w:ascii="Arial" w:hAnsi="Arial"/>
                <w:sz w:val="18"/>
                <w:lang w:eastAsia="fi-FI"/>
              </w:rPr>
              <w:t>DC_2A-7A-66A_n71A</w:t>
            </w:r>
          </w:p>
        </w:tc>
        <w:tc>
          <w:tcPr>
            <w:tcW w:w="3686" w:type="dxa"/>
          </w:tcPr>
          <w:p>
            <w:pPr>
              <w:keepNext/>
              <w:keepLines/>
              <w:spacing w:after="0"/>
              <w:jc w:val="center"/>
              <w:rPr>
                <w:rFonts w:ascii="Arial" w:hAnsi="Arial"/>
                <w:sz w:val="18"/>
                <w:lang w:eastAsia="zh-TW"/>
              </w:rPr>
            </w:pPr>
            <w:r>
              <w:rPr>
                <w:rFonts w:ascii="Arial" w:hAnsi="Arial"/>
                <w:sz w:val="18"/>
                <w:lang w:eastAsia="fi-FI"/>
              </w:rPr>
              <w:t>DC_</w:t>
            </w:r>
            <w:r>
              <w:rPr>
                <w:rFonts w:ascii="Arial" w:hAnsi="Arial" w:eastAsia="MS Mincho" w:cs="Arial"/>
                <w:sz w:val="18"/>
                <w:lang w:eastAsia="ja-JP"/>
              </w:rPr>
              <w:t>2A_n71A</w:t>
            </w:r>
          </w:p>
          <w:p>
            <w:pPr>
              <w:keepNext/>
              <w:keepLines/>
              <w:spacing w:after="0"/>
              <w:jc w:val="center"/>
              <w:rPr>
                <w:rFonts w:ascii="Arial" w:hAnsi="Arial" w:eastAsia="MS Mincho" w:cs="Arial"/>
                <w:sz w:val="18"/>
                <w:lang w:eastAsia="ja-JP"/>
              </w:rPr>
            </w:pPr>
            <w:r>
              <w:rPr>
                <w:rFonts w:ascii="Arial" w:hAnsi="Arial"/>
                <w:sz w:val="18"/>
                <w:lang w:eastAsia="fi-FI"/>
              </w:rPr>
              <w:t>DC_</w:t>
            </w:r>
            <w:r>
              <w:rPr>
                <w:rFonts w:ascii="Arial" w:hAnsi="Arial" w:eastAsia="MS Mincho" w:cs="Arial"/>
                <w:sz w:val="18"/>
                <w:lang w:eastAsia="ja-JP"/>
              </w:rPr>
              <w:t>7A_n71A</w:t>
            </w:r>
          </w:p>
          <w:p>
            <w:pPr>
              <w:keepNext/>
              <w:keepLines/>
              <w:spacing w:after="0"/>
              <w:jc w:val="center"/>
              <w:rPr>
                <w:rFonts w:ascii="Arial" w:hAnsi="Arial" w:cs="Arial"/>
                <w:sz w:val="18"/>
                <w:szCs w:val="18"/>
                <w:lang w:eastAsia="zh-CN"/>
              </w:rPr>
            </w:pPr>
            <w:r>
              <w:rPr>
                <w:rFonts w:ascii="Arial" w:hAnsi="Arial"/>
                <w:sz w:val="18"/>
                <w:lang w:eastAsia="fi-FI"/>
              </w:rPr>
              <w:t>DC_</w:t>
            </w:r>
            <w:r>
              <w:rPr>
                <w:rFonts w:ascii="Arial" w:hAnsi="Arial" w:eastAsia="MS Mincho" w:cs="Arial"/>
                <w:sz w:val="18"/>
                <w:lang w:eastAsia="ja-JP"/>
              </w:rPr>
              <w:t>66A_n71A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rPr>
              <w:t>2A-2A-7A-66A_n71A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TW"/>
              </w:rPr>
            </w:pPr>
            <w:r>
              <w:rPr>
                <w:rFonts w:ascii="Arial" w:hAnsi="Arial"/>
                <w:sz w:val="18"/>
                <w:lang w:eastAsia="fi-FI"/>
              </w:rPr>
              <w:t>DC_</w:t>
            </w:r>
            <w:r>
              <w:rPr>
                <w:rFonts w:ascii="Arial" w:hAnsi="Arial" w:eastAsia="MS Mincho" w:cs="Arial"/>
                <w:sz w:val="18"/>
                <w:lang w:eastAsia="ja-JP"/>
              </w:rPr>
              <w:t>2A_n71A</w:t>
            </w:r>
          </w:p>
          <w:p>
            <w:pPr>
              <w:keepNext/>
              <w:keepLines/>
              <w:spacing w:after="0"/>
              <w:jc w:val="center"/>
              <w:rPr>
                <w:rFonts w:ascii="Arial" w:hAnsi="Arial" w:eastAsia="MS Mincho" w:cs="Arial"/>
                <w:sz w:val="18"/>
                <w:lang w:eastAsia="ja-JP"/>
              </w:rPr>
            </w:pPr>
            <w:r>
              <w:rPr>
                <w:rFonts w:ascii="Arial" w:hAnsi="Arial"/>
                <w:sz w:val="18"/>
                <w:lang w:eastAsia="fi-FI"/>
              </w:rPr>
              <w:t>DC_</w:t>
            </w:r>
            <w:r>
              <w:rPr>
                <w:rFonts w:ascii="Arial" w:hAnsi="Arial" w:eastAsia="MS Mincho" w:cs="Arial"/>
                <w:sz w:val="18"/>
                <w:lang w:eastAsia="ja-JP"/>
              </w:rPr>
              <w:t>7A_n71A</w:t>
            </w:r>
          </w:p>
          <w:p>
            <w:pPr>
              <w:keepNext/>
              <w:keepLines/>
              <w:spacing w:after="0"/>
              <w:jc w:val="center"/>
              <w:rPr>
                <w:rFonts w:ascii="Arial" w:hAnsi="Arial"/>
                <w:sz w:val="18"/>
                <w:lang w:eastAsia="fi-FI"/>
              </w:rPr>
            </w:pPr>
            <w:r>
              <w:rPr>
                <w:rFonts w:ascii="Arial" w:hAnsi="Arial"/>
                <w:sz w:val="18"/>
                <w:lang w:eastAsia="fi-FI"/>
              </w:rPr>
              <w:t>DC_</w:t>
            </w:r>
            <w:r>
              <w:rPr>
                <w:rFonts w:ascii="Arial" w:hAnsi="Arial" w:eastAsia="MS Mincho" w:cs="Arial"/>
                <w:sz w:val="18"/>
                <w:lang w:eastAsia="ja-JP"/>
              </w:rPr>
              <w:t>66A_n71A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val="fr-FR"/>
              </w:rPr>
            </w:pPr>
            <w:r>
              <w:rPr>
                <w:rFonts w:ascii="Arial" w:hAnsi="Arial"/>
                <w:sz w:val="18"/>
                <w:lang w:val="fr-FR"/>
              </w:rPr>
              <w:t>DC_2A-7A_n66A-n71A</w:t>
            </w:r>
          </w:p>
        </w:tc>
        <w:tc>
          <w:tcPr>
            <w:tcW w:w="3686" w:type="dxa"/>
          </w:tcPr>
          <w:p>
            <w:pPr>
              <w:keepNext/>
              <w:keepLines/>
              <w:spacing w:after="0"/>
              <w:jc w:val="center"/>
              <w:rPr>
                <w:rFonts w:ascii="Arial" w:hAnsi="Arial"/>
                <w:sz w:val="18"/>
              </w:rPr>
            </w:pPr>
            <w:r>
              <w:rPr>
                <w:rFonts w:ascii="Arial" w:hAnsi="Arial"/>
                <w:sz w:val="18"/>
              </w:rPr>
              <w:t>DC_2A_n66A</w:t>
            </w:r>
          </w:p>
          <w:p>
            <w:pPr>
              <w:keepNext/>
              <w:keepLines/>
              <w:spacing w:after="0"/>
              <w:jc w:val="center"/>
              <w:rPr>
                <w:rFonts w:ascii="Arial" w:hAnsi="Arial"/>
                <w:sz w:val="18"/>
              </w:rPr>
            </w:pPr>
            <w:r>
              <w:rPr>
                <w:rFonts w:ascii="Arial" w:hAnsi="Arial"/>
                <w:sz w:val="18"/>
              </w:rPr>
              <w:t>DC_2A_n71A</w:t>
            </w:r>
          </w:p>
          <w:p>
            <w:pPr>
              <w:keepNext/>
              <w:keepLines/>
              <w:spacing w:after="0"/>
              <w:jc w:val="center"/>
              <w:rPr>
                <w:rFonts w:ascii="Arial" w:hAnsi="Arial"/>
                <w:sz w:val="18"/>
              </w:rPr>
            </w:pPr>
            <w:r>
              <w:rPr>
                <w:rFonts w:ascii="Arial" w:hAnsi="Arial"/>
                <w:sz w:val="18"/>
              </w:rPr>
              <w:t>DC_7A_n66A</w:t>
            </w:r>
          </w:p>
          <w:p>
            <w:pPr>
              <w:keepNext/>
              <w:keepLines/>
              <w:spacing w:after="0"/>
              <w:jc w:val="center"/>
              <w:rPr>
                <w:rFonts w:ascii="Arial" w:hAnsi="Arial"/>
                <w:sz w:val="18"/>
                <w:lang w:val="fr-FR"/>
              </w:rPr>
            </w:pPr>
            <w:r>
              <w:rPr>
                <w:rFonts w:ascii="Arial" w:hAnsi="Arial"/>
                <w:sz w:val="18"/>
                <w:lang w:val="fr-FR"/>
              </w:rPr>
              <w:t>DC_7A_n71A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b/>
                <w:sz w:val="18"/>
              </w:rPr>
            </w:pPr>
            <w:r>
              <w:rPr>
                <w:rFonts w:ascii="Arial" w:hAnsi="Arial"/>
                <w:sz w:val="18"/>
                <w:lang w:eastAsia="fi-FI"/>
              </w:rPr>
              <w:t>DC_2A-7A-66A_n77A</w:t>
            </w:r>
          </w:p>
          <w:p>
            <w:pPr>
              <w:keepNext/>
              <w:keepLines/>
              <w:spacing w:after="0"/>
              <w:jc w:val="center"/>
              <w:rPr>
                <w:rFonts w:ascii="Arial" w:hAnsi="Arial"/>
                <w:b/>
                <w:sz w:val="18"/>
              </w:rPr>
            </w:pPr>
            <w:r>
              <w:rPr>
                <w:rFonts w:ascii="Arial" w:hAnsi="Arial"/>
                <w:sz w:val="18"/>
              </w:rPr>
              <w:t>DC_2A-7C-66A_n77A</w:t>
            </w:r>
          </w:p>
        </w:tc>
        <w:tc>
          <w:tcPr>
            <w:tcW w:w="3686" w:type="dxa"/>
          </w:tcPr>
          <w:p>
            <w:pPr>
              <w:keepNext/>
              <w:keepLines/>
              <w:spacing w:after="0"/>
              <w:jc w:val="center"/>
              <w:rPr>
                <w:rFonts w:ascii="Arial" w:hAnsi="Arial"/>
                <w:color w:val="000000"/>
                <w:sz w:val="18"/>
                <w:szCs w:val="18"/>
              </w:rPr>
            </w:pPr>
            <w:r>
              <w:rPr>
                <w:rFonts w:ascii="Arial" w:hAnsi="Arial"/>
                <w:color w:val="000000"/>
                <w:sz w:val="18"/>
                <w:szCs w:val="18"/>
              </w:rPr>
              <w:t>DC_2A_n77A</w:t>
            </w:r>
          </w:p>
          <w:p>
            <w:pPr>
              <w:keepNext/>
              <w:keepLines/>
              <w:spacing w:after="0"/>
              <w:jc w:val="center"/>
              <w:rPr>
                <w:rFonts w:ascii="Arial" w:hAnsi="Arial"/>
                <w:color w:val="000000"/>
                <w:sz w:val="18"/>
                <w:szCs w:val="18"/>
              </w:rPr>
            </w:pPr>
            <w:r>
              <w:rPr>
                <w:rFonts w:ascii="Arial" w:hAnsi="Arial"/>
                <w:color w:val="000000"/>
                <w:sz w:val="18"/>
                <w:szCs w:val="18"/>
              </w:rPr>
              <w:t>DC_7A_n77A</w:t>
            </w:r>
          </w:p>
          <w:p>
            <w:pPr>
              <w:keepNext/>
              <w:keepLines/>
              <w:spacing w:after="0"/>
              <w:jc w:val="center"/>
              <w:rPr>
                <w:rFonts w:ascii="Arial" w:hAnsi="Arial"/>
                <w:sz w:val="18"/>
                <w:lang w:eastAsia="fi-FI"/>
              </w:rPr>
            </w:pPr>
            <w:r>
              <w:rPr>
                <w:rFonts w:ascii="Arial" w:hAnsi="Arial"/>
                <w:color w:val="000000"/>
                <w:sz w:val="18"/>
                <w:szCs w:val="18"/>
              </w:rPr>
              <w:t>DC_66A_n77A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DC_2A-7A-66A_n77(2A)</w:t>
            </w:r>
          </w:p>
          <w:p>
            <w:pPr>
              <w:keepNext/>
              <w:keepLines/>
              <w:spacing w:after="0"/>
              <w:jc w:val="center"/>
              <w:rPr>
                <w:rFonts w:ascii="Arial" w:hAnsi="Arial"/>
                <w:sz w:val="18"/>
                <w:lang w:eastAsia="fi-FI"/>
              </w:rPr>
            </w:pPr>
            <w:r>
              <w:rPr>
                <w:rFonts w:ascii="Arial" w:hAnsi="Arial"/>
                <w:sz w:val="18"/>
              </w:rPr>
              <w:t>DC_2A-7C-66A_n77(2A)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olor w:val="000000"/>
                <w:sz w:val="18"/>
                <w:szCs w:val="18"/>
              </w:rPr>
            </w:pPr>
            <w:r>
              <w:rPr>
                <w:rFonts w:ascii="Arial" w:hAnsi="Arial"/>
                <w:color w:val="000000"/>
                <w:sz w:val="18"/>
                <w:szCs w:val="18"/>
              </w:rPr>
              <w:t>DC_2A_n77A</w:t>
            </w:r>
          </w:p>
          <w:p>
            <w:pPr>
              <w:keepNext/>
              <w:keepLines/>
              <w:spacing w:after="0"/>
              <w:jc w:val="center"/>
              <w:rPr>
                <w:rFonts w:ascii="Arial" w:hAnsi="Arial"/>
                <w:color w:val="000000"/>
                <w:sz w:val="18"/>
                <w:szCs w:val="18"/>
              </w:rPr>
            </w:pPr>
            <w:r>
              <w:rPr>
                <w:rFonts w:ascii="Arial" w:hAnsi="Arial"/>
                <w:color w:val="000000"/>
                <w:sz w:val="18"/>
                <w:szCs w:val="18"/>
              </w:rPr>
              <w:t>DC_7A_n77A</w:t>
            </w:r>
          </w:p>
          <w:p>
            <w:pPr>
              <w:keepNext/>
              <w:keepLines/>
              <w:spacing w:after="0"/>
              <w:jc w:val="center"/>
              <w:rPr>
                <w:rFonts w:ascii="Arial" w:hAnsi="Arial"/>
                <w:color w:val="000000"/>
                <w:sz w:val="18"/>
                <w:szCs w:val="18"/>
              </w:rPr>
            </w:pPr>
            <w:r>
              <w:rPr>
                <w:rFonts w:ascii="Arial" w:hAnsi="Arial"/>
                <w:color w:val="000000"/>
                <w:sz w:val="18"/>
                <w:szCs w:val="18"/>
              </w:rPr>
              <w:t>DC_66A_n77A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rPr>
            </w:pPr>
            <w:r>
              <w:rPr>
                <w:rFonts w:ascii="Arial" w:hAnsi="Arial"/>
                <w:sz w:val="18"/>
                <w:lang w:val="fr-FR"/>
              </w:rPr>
              <w:t>DC_2A-7A-7A-66A_n77A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olor w:val="000000"/>
                <w:sz w:val="18"/>
                <w:szCs w:val="18"/>
              </w:rPr>
            </w:pPr>
            <w:r>
              <w:rPr>
                <w:rFonts w:ascii="Arial" w:hAnsi="Arial"/>
                <w:color w:val="000000"/>
                <w:sz w:val="18"/>
                <w:szCs w:val="18"/>
              </w:rPr>
              <w:t>DC_2A_n77A</w:t>
            </w:r>
          </w:p>
          <w:p>
            <w:pPr>
              <w:keepNext/>
              <w:keepLines/>
              <w:spacing w:after="0"/>
              <w:jc w:val="center"/>
              <w:rPr>
                <w:rFonts w:ascii="Arial" w:hAnsi="Arial"/>
                <w:color w:val="000000"/>
                <w:sz w:val="18"/>
                <w:szCs w:val="18"/>
              </w:rPr>
            </w:pPr>
            <w:r>
              <w:rPr>
                <w:rFonts w:ascii="Arial" w:hAnsi="Arial"/>
                <w:color w:val="000000"/>
                <w:sz w:val="18"/>
                <w:szCs w:val="18"/>
              </w:rPr>
              <w:t>DC_7A_n77A</w:t>
            </w:r>
          </w:p>
          <w:p>
            <w:pPr>
              <w:keepNext/>
              <w:keepLines/>
              <w:spacing w:after="0"/>
              <w:jc w:val="center"/>
              <w:rPr>
                <w:rFonts w:ascii="Arial" w:hAnsi="Arial"/>
                <w:color w:val="000000"/>
                <w:sz w:val="18"/>
                <w:szCs w:val="18"/>
              </w:rPr>
            </w:pPr>
            <w:r>
              <w:rPr>
                <w:rFonts w:ascii="Arial" w:hAnsi="Arial"/>
                <w:color w:val="000000"/>
                <w:sz w:val="18"/>
                <w:szCs w:val="18"/>
              </w:rPr>
              <w:t>DC_66A_n77A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rPr>
            </w:pPr>
            <w:r>
              <w:rPr>
                <w:rFonts w:ascii="Arial" w:hAnsi="Arial"/>
                <w:sz w:val="18"/>
                <w:lang w:val="fr-FR"/>
              </w:rPr>
              <w:t>DC_2A-7A-7A-66A_n77(2A)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olor w:val="000000"/>
                <w:sz w:val="18"/>
                <w:szCs w:val="18"/>
              </w:rPr>
            </w:pPr>
            <w:r>
              <w:rPr>
                <w:rFonts w:ascii="Arial" w:hAnsi="Arial"/>
                <w:color w:val="000000"/>
                <w:sz w:val="18"/>
                <w:szCs w:val="18"/>
              </w:rPr>
              <w:t>DC_2A_n77A</w:t>
            </w:r>
          </w:p>
          <w:p>
            <w:pPr>
              <w:keepNext/>
              <w:keepLines/>
              <w:spacing w:after="0"/>
              <w:jc w:val="center"/>
              <w:rPr>
                <w:rFonts w:ascii="Arial" w:hAnsi="Arial"/>
                <w:color w:val="000000"/>
                <w:sz w:val="18"/>
                <w:szCs w:val="18"/>
              </w:rPr>
            </w:pPr>
            <w:r>
              <w:rPr>
                <w:rFonts w:ascii="Arial" w:hAnsi="Arial"/>
                <w:color w:val="000000"/>
                <w:sz w:val="18"/>
                <w:szCs w:val="18"/>
              </w:rPr>
              <w:t>DC_7A_n77A</w:t>
            </w:r>
          </w:p>
          <w:p>
            <w:pPr>
              <w:keepNext/>
              <w:keepLines/>
              <w:spacing w:after="0"/>
              <w:jc w:val="center"/>
              <w:rPr>
                <w:rFonts w:ascii="Arial" w:hAnsi="Arial"/>
                <w:color w:val="000000"/>
                <w:sz w:val="18"/>
                <w:szCs w:val="18"/>
              </w:rPr>
            </w:pPr>
            <w:r>
              <w:rPr>
                <w:rFonts w:ascii="Arial" w:hAnsi="Arial"/>
                <w:color w:val="000000"/>
                <w:sz w:val="18"/>
                <w:szCs w:val="18"/>
              </w:rPr>
              <w:t>DC_66A_n77A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等线" w:cs="Arial"/>
                <w:sz w:val="18"/>
              </w:rPr>
            </w:pPr>
            <w:r>
              <w:rPr>
                <w:rFonts w:ascii="Arial" w:hAnsi="Arial" w:eastAsia="等线" w:cs="Arial"/>
                <w:sz w:val="18"/>
              </w:rPr>
              <w:t>DC_2A-7A_n66A-n77A</w:t>
            </w:r>
          </w:p>
          <w:p>
            <w:pPr>
              <w:keepNext/>
              <w:keepLines/>
              <w:spacing w:after="0"/>
              <w:jc w:val="center"/>
              <w:rPr>
                <w:rFonts w:ascii="Arial" w:hAnsi="Arial" w:eastAsia="等线" w:cs="Arial"/>
                <w:sz w:val="18"/>
              </w:rPr>
            </w:pPr>
            <w:r>
              <w:rPr>
                <w:rFonts w:ascii="Arial" w:hAnsi="Arial" w:eastAsia="等线" w:cs="Arial"/>
                <w:sz w:val="18"/>
              </w:rPr>
              <w:t>DC_2A-7C_n66A-n77A</w:t>
            </w:r>
          </w:p>
          <w:p>
            <w:pPr>
              <w:keepNext/>
              <w:keepLines/>
              <w:spacing w:after="0"/>
              <w:jc w:val="center"/>
              <w:rPr>
                <w:rFonts w:ascii="Arial" w:hAnsi="Arial"/>
                <w:sz w:val="18"/>
                <w:lang w:eastAsia="fi-FI"/>
              </w:rPr>
            </w:pPr>
            <w:r>
              <w:rPr>
                <w:rFonts w:ascii="Arial" w:hAnsi="Arial" w:eastAsia="等线" w:cs="Arial"/>
                <w:sz w:val="18"/>
                <w:lang w:eastAsia="fi-FI"/>
              </w:rPr>
              <w:t>DC_2A-7A-7A_n66A-n77A</w:t>
            </w:r>
          </w:p>
        </w:tc>
        <w:tc>
          <w:tcPr>
            <w:tcW w:w="3686" w:type="dxa"/>
          </w:tcPr>
          <w:p>
            <w:pPr>
              <w:keepNext/>
              <w:keepLines/>
              <w:spacing w:after="0"/>
              <w:jc w:val="center"/>
              <w:rPr>
                <w:rFonts w:ascii="Arial" w:hAnsi="Arial" w:eastAsia="等线" w:cs="Arial"/>
                <w:sz w:val="18"/>
              </w:rPr>
            </w:pPr>
            <w:r>
              <w:rPr>
                <w:rFonts w:ascii="Arial" w:hAnsi="Arial" w:eastAsia="等线" w:cs="Arial"/>
                <w:sz w:val="18"/>
              </w:rPr>
              <w:t>DC_2A_n66A</w:t>
            </w:r>
          </w:p>
          <w:p>
            <w:pPr>
              <w:keepNext/>
              <w:keepLines/>
              <w:spacing w:after="0"/>
              <w:jc w:val="center"/>
              <w:rPr>
                <w:rFonts w:ascii="Arial" w:hAnsi="Arial" w:eastAsia="等线" w:cs="Arial"/>
                <w:sz w:val="18"/>
              </w:rPr>
            </w:pPr>
            <w:r>
              <w:rPr>
                <w:rFonts w:ascii="Arial" w:hAnsi="Arial" w:eastAsia="等线" w:cs="Arial"/>
                <w:sz w:val="18"/>
              </w:rPr>
              <w:t>DC_7A_n66A</w:t>
            </w:r>
          </w:p>
          <w:p>
            <w:pPr>
              <w:keepNext/>
              <w:keepLines/>
              <w:spacing w:after="0"/>
              <w:jc w:val="center"/>
              <w:rPr>
                <w:rFonts w:ascii="Arial" w:hAnsi="Arial" w:eastAsia="等线" w:cs="Arial"/>
                <w:sz w:val="18"/>
              </w:rPr>
            </w:pPr>
            <w:r>
              <w:rPr>
                <w:rFonts w:ascii="Arial" w:hAnsi="Arial" w:eastAsia="等线" w:cs="Arial"/>
                <w:sz w:val="18"/>
              </w:rPr>
              <w:t>DC_2A_n77A</w:t>
            </w:r>
          </w:p>
          <w:p>
            <w:pPr>
              <w:keepNext/>
              <w:keepLines/>
              <w:spacing w:after="0"/>
              <w:jc w:val="center"/>
              <w:rPr>
                <w:rFonts w:ascii="Arial" w:hAnsi="Arial"/>
                <w:color w:val="000000"/>
                <w:sz w:val="18"/>
                <w:szCs w:val="18"/>
              </w:rPr>
            </w:pPr>
            <w:r>
              <w:rPr>
                <w:rFonts w:ascii="Arial" w:hAnsi="Arial" w:eastAsia="等线" w:cs="Arial"/>
                <w:sz w:val="18"/>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eastAsia="zh-CN"/>
              </w:rPr>
            </w:pPr>
            <w:r>
              <w:rPr>
                <w:rFonts w:ascii="Arial" w:hAnsi="Arial" w:cs="Arial"/>
                <w:sz w:val="18"/>
                <w:szCs w:val="18"/>
                <w:lang w:eastAsia="zh-CN"/>
              </w:rPr>
              <w:t>DC_2A-7A-66A_n78A</w:t>
            </w:r>
            <w:r>
              <w:rPr>
                <w:rFonts w:ascii="Arial" w:hAnsi="Arial" w:cs="Arial"/>
                <w:sz w:val="18"/>
                <w:szCs w:val="18"/>
                <w:vertAlign w:val="superscript"/>
                <w:lang w:eastAsia="zh-CN"/>
              </w:rPr>
              <w:t>9</w:t>
            </w:r>
          </w:p>
          <w:p>
            <w:pPr>
              <w:keepNext/>
              <w:keepLines/>
              <w:spacing w:after="0"/>
              <w:jc w:val="center"/>
              <w:rPr>
                <w:rFonts w:ascii="Arial" w:hAnsi="Arial" w:cs="Arial"/>
                <w:sz w:val="18"/>
                <w:szCs w:val="18"/>
                <w:lang w:eastAsia="zh-CN"/>
              </w:rPr>
            </w:pPr>
            <w:r>
              <w:rPr>
                <w:rFonts w:ascii="Arial" w:hAnsi="Arial" w:cs="Arial"/>
                <w:sz w:val="18"/>
                <w:szCs w:val="18"/>
                <w:lang w:eastAsia="zh-CN"/>
              </w:rPr>
              <w:t>DC_2A-7C-66A_n78A</w:t>
            </w:r>
            <w:r>
              <w:rPr>
                <w:rFonts w:ascii="Arial" w:hAnsi="Arial" w:cs="Arial"/>
                <w:sz w:val="18"/>
                <w:szCs w:val="18"/>
                <w:vertAlign w:val="superscript"/>
                <w:lang w:eastAsia="zh-CN"/>
              </w:rPr>
              <w:t>9</w:t>
            </w:r>
          </w:p>
        </w:tc>
        <w:tc>
          <w:tcPr>
            <w:tcW w:w="3686" w:type="dxa"/>
          </w:tcPr>
          <w:p>
            <w:pPr>
              <w:keepNext/>
              <w:keepLines/>
              <w:spacing w:after="0"/>
              <w:jc w:val="center"/>
              <w:rPr>
                <w:rFonts w:ascii="Arial" w:hAnsi="Arial" w:cs="Arial"/>
                <w:sz w:val="18"/>
                <w:szCs w:val="18"/>
                <w:lang w:eastAsia="zh-CN"/>
              </w:rPr>
            </w:pPr>
            <w:r>
              <w:rPr>
                <w:rFonts w:ascii="Arial" w:hAnsi="Arial" w:cs="Arial"/>
                <w:sz w:val="18"/>
                <w:szCs w:val="18"/>
                <w:lang w:eastAsia="zh-CN"/>
              </w:rPr>
              <w:t>DC_2A_n78A</w:t>
            </w:r>
            <w:r>
              <w:rPr>
                <w:rFonts w:ascii="Arial" w:hAnsi="Arial" w:cs="Arial"/>
                <w:sz w:val="18"/>
                <w:szCs w:val="18"/>
                <w:vertAlign w:val="superscript"/>
                <w:lang w:eastAsia="zh-CN"/>
              </w:rPr>
              <w:t>9</w:t>
            </w:r>
          </w:p>
          <w:p>
            <w:pPr>
              <w:keepNext/>
              <w:keepLines/>
              <w:spacing w:after="0"/>
              <w:jc w:val="center"/>
              <w:rPr>
                <w:rFonts w:ascii="Arial" w:hAnsi="Arial" w:cs="Arial"/>
                <w:sz w:val="18"/>
                <w:szCs w:val="18"/>
                <w:lang w:eastAsia="zh-CN"/>
              </w:rPr>
            </w:pPr>
            <w:r>
              <w:rPr>
                <w:rFonts w:ascii="Arial" w:hAnsi="Arial" w:cs="Arial"/>
                <w:sz w:val="18"/>
                <w:szCs w:val="18"/>
                <w:lang w:eastAsia="zh-CN"/>
              </w:rPr>
              <w:t>DC_7A_n78A</w:t>
            </w:r>
            <w:r>
              <w:rPr>
                <w:rFonts w:ascii="Arial" w:hAnsi="Arial" w:cs="Arial"/>
                <w:sz w:val="18"/>
                <w:szCs w:val="18"/>
                <w:vertAlign w:val="superscript"/>
                <w:lang w:eastAsia="zh-CN"/>
              </w:rPr>
              <w:t>9</w:t>
            </w:r>
          </w:p>
          <w:p>
            <w:pPr>
              <w:keepNext/>
              <w:keepLines/>
              <w:spacing w:after="0"/>
              <w:jc w:val="center"/>
              <w:rPr>
                <w:rFonts w:ascii="Arial" w:hAnsi="Arial"/>
                <w:sz w:val="18"/>
              </w:rPr>
            </w:pPr>
            <w:r>
              <w:rPr>
                <w:rFonts w:ascii="Arial" w:hAnsi="Arial" w:cs="Arial"/>
                <w:sz w:val="18"/>
                <w:szCs w:val="18"/>
                <w:lang w:eastAsia="zh-CN"/>
              </w:rPr>
              <w:t>DC_66A_n78A</w:t>
            </w:r>
            <w:r>
              <w:rPr>
                <w:rFonts w:ascii="Arial" w:hAnsi="Arial" w:cs="Arial"/>
                <w:sz w:val="18"/>
                <w:szCs w:val="18"/>
                <w:vertAlign w:val="superscript"/>
                <w:lang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eastAsia="zh-CN"/>
              </w:rPr>
            </w:pPr>
            <w:r>
              <w:rPr>
                <w:rFonts w:ascii="Arial" w:hAnsi="Arial" w:cs="Arial"/>
                <w:sz w:val="18"/>
                <w:szCs w:val="18"/>
                <w:lang w:eastAsia="zh-CN"/>
              </w:rPr>
              <w:t>DC_</w:t>
            </w:r>
            <w:r>
              <w:rPr>
                <w:rFonts w:ascii="Arial" w:hAnsi="Arial"/>
                <w:sz w:val="18"/>
              </w:rPr>
              <w:t>2A-2A-7A-66A_n78A</w:t>
            </w:r>
          </w:p>
        </w:tc>
        <w:tc>
          <w:tcPr>
            <w:tcW w:w="3686" w:type="dxa"/>
          </w:tcPr>
          <w:p>
            <w:pPr>
              <w:keepNext/>
              <w:keepLines/>
              <w:spacing w:after="0"/>
              <w:jc w:val="center"/>
              <w:rPr>
                <w:rFonts w:ascii="Arial" w:hAnsi="Arial" w:cs="Arial"/>
                <w:sz w:val="18"/>
                <w:szCs w:val="18"/>
                <w:lang w:eastAsia="zh-CN"/>
              </w:rPr>
            </w:pPr>
            <w:r>
              <w:rPr>
                <w:rFonts w:ascii="Arial" w:hAnsi="Arial" w:cs="Arial"/>
                <w:sz w:val="18"/>
                <w:szCs w:val="18"/>
                <w:lang w:eastAsia="zh-CN"/>
              </w:rPr>
              <w:t>DC_2A_n78A</w:t>
            </w:r>
          </w:p>
          <w:p>
            <w:pPr>
              <w:keepNext/>
              <w:keepLines/>
              <w:spacing w:after="0"/>
              <w:jc w:val="center"/>
              <w:rPr>
                <w:rFonts w:ascii="Arial" w:hAnsi="Arial" w:cs="Arial"/>
                <w:sz w:val="18"/>
                <w:szCs w:val="18"/>
                <w:lang w:eastAsia="zh-CN"/>
              </w:rPr>
            </w:pPr>
            <w:r>
              <w:rPr>
                <w:rFonts w:ascii="Arial" w:hAnsi="Arial" w:cs="Arial"/>
                <w:sz w:val="18"/>
                <w:szCs w:val="18"/>
                <w:lang w:eastAsia="zh-CN"/>
              </w:rPr>
              <w:t>DC_7A_n78A</w:t>
            </w:r>
          </w:p>
          <w:p>
            <w:pPr>
              <w:keepNext/>
              <w:keepLines/>
              <w:spacing w:after="0"/>
              <w:jc w:val="center"/>
              <w:rPr>
                <w:rFonts w:ascii="Arial" w:hAnsi="Arial" w:cs="Arial"/>
                <w:sz w:val="18"/>
                <w:szCs w:val="18"/>
                <w:lang w:eastAsia="zh-CN"/>
              </w:rPr>
            </w:pPr>
            <w:r>
              <w:rPr>
                <w:rFonts w:ascii="Arial" w:hAnsi="Arial" w:cs="Arial"/>
                <w:sz w:val="18"/>
                <w:szCs w:val="18"/>
                <w:lang w:eastAsia="zh-CN"/>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sz w:val="18"/>
                <w:lang w:eastAsia="ko-KR"/>
              </w:rPr>
            </w:pPr>
            <w:r>
              <w:rPr>
                <w:rFonts w:ascii="Arial" w:hAnsi="Arial" w:eastAsia="Malgun Gothic"/>
                <w:sz w:val="18"/>
                <w:lang w:eastAsia="ko-KR"/>
              </w:rPr>
              <w:t>DC_2A-7A_n66A-n78A</w:t>
            </w:r>
          </w:p>
          <w:p>
            <w:pPr>
              <w:keepNext/>
              <w:keepLines/>
              <w:spacing w:after="0"/>
              <w:jc w:val="center"/>
              <w:rPr>
                <w:rFonts w:ascii="Arial" w:hAnsi="Arial" w:cs="Arial"/>
                <w:sz w:val="18"/>
                <w:szCs w:val="18"/>
                <w:lang w:eastAsia="zh-CN"/>
              </w:rPr>
            </w:pPr>
            <w:r>
              <w:rPr>
                <w:rFonts w:ascii="Arial" w:hAnsi="Arial" w:eastAsia="Malgun Gothic"/>
                <w:sz w:val="18"/>
                <w:lang w:eastAsia="ko-KR"/>
              </w:rPr>
              <w:t>DC_2A-7C_n66A-n78A</w:t>
            </w:r>
          </w:p>
        </w:tc>
        <w:tc>
          <w:tcPr>
            <w:tcW w:w="3686" w:type="dxa"/>
          </w:tcPr>
          <w:p>
            <w:pPr>
              <w:keepNext/>
              <w:keepLines/>
              <w:spacing w:after="0"/>
              <w:jc w:val="center"/>
              <w:rPr>
                <w:rFonts w:ascii="Arial" w:hAnsi="Arial"/>
                <w:sz w:val="18"/>
              </w:rPr>
            </w:pPr>
            <w:r>
              <w:rPr>
                <w:rFonts w:ascii="Arial" w:hAnsi="Arial"/>
                <w:sz w:val="18"/>
              </w:rPr>
              <w:t>DC_</w:t>
            </w:r>
            <w:r>
              <w:rPr>
                <w:rFonts w:ascii="Arial" w:hAnsi="Arial"/>
                <w:sz w:val="18"/>
                <w:lang w:eastAsia="zh-CN"/>
              </w:rPr>
              <w:t>2</w:t>
            </w:r>
            <w:r>
              <w:rPr>
                <w:rFonts w:ascii="Arial" w:hAnsi="Arial"/>
                <w:sz w:val="18"/>
              </w:rPr>
              <w:t>A_n</w:t>
            </w:r>
            <w:r>
              <w:rPr>
                <w:rFonts w:ascii="Arial" w:hAnsi="Arial"/>
                <w:sz w:val="18"/>
                <w:lang w:eastAsia="zh-CN"/>
              </w:rPr>
              <w:t>66</w:t>
            </w:r>
            <w:r>
              <w:rPr>
                <w:rFonts w:ascii="Arial" w:hAnsi="Arial"/>
                <w:sz w:val="18"/>
              </w:rPr>
              <w:t>A</w:t>
            </w:r>
          </w:p>
          <w:p>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2</w:t>
            </w:r>
            <w:r>
              <w:rPr>
                <w:rFonts w:ascii="Arial" w:hAnsi="Arial"/>
                <w:sz w:val="18"/>
              </w:rPr>
              <w:t>A_n78A</w:t>
            </w:r>
          </w:p>
          <w:p>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pPr>
              <w:keepNext/>
              <w:keepLines/>
              <w:spacing w:after="0"/>
              <w:jc w:val="center"/>
              <w:rPr>
                <w:rFonts w:ascii="Arial" w:hAnsi="Arial" w:cs="Arial"/>
                <w:sz w:val="18"/>
                <w:szCs w:val="18"/>
                <w:lang w:eastAsia="zh-CN"/>
              </w:rPr>
            </w:pPr>
            <w:r>
              <w:rPr>
                <w:rFonts w:ascii="Arial" w:hAnsi="Arial"/>
                <w:sz w:val="18"/>
              </w:rPr>
              <w:t>DC_</w:t>
            </w:r>
            <w:r>
              <w:rPr>
                <w:rFonts w:ascii="Arial" w:hAnsi="Arial"/>
                <w:sz w:val="18"/>
                <w:lang w:eastAsia="zh-CN"/>
              </w:rPr>
              <w:t>7</w:t>
            </w:r>
            <w:r>
              <w:rPr>
                <w:rFonts w:ascii="Arial" w:hAnsi="Arial"/>
                <w:sz w:val="18"/>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eastAsia="ja-JP"/>
              </w:rPr>
            </w:pPr>
            <w:r>
              <w:rPr>
                <w:rFonts w:ascii="Arial" w:hAnsi="Arial" w:cs="Arial"/>
                <w:sz w:val="18"/>
                <w:lang w:eastAsia="ja-JP"/>
              </w:rPr>
              <w:t>DC_2A-7A-66A_n78(2A)</w:t>
            </w:r>
            <w:r>
              <w:rPr>
                <w:rFonts w:ascii="Arial" w:hAnsi="Arial" w:cs="Arial"/>
                <w:sz w:val="18"/>
                <w:szCs w:val="18"/>
                <w:vertAlign w:val="superscript"/>
                <w:lang w:eastAsia="zh-CN"/>
              </w:rPr>
              <w:t>9</w:t>
            </w:r>
          </w:p>
          <w:p>
            <w:pPr>
              <w:keepNext/>
              <w:keepLines/>
              <w:spacing w:after="0"/>
              <w:jc w:val="center"/>
              <w:rPr>
                <w:rFonts w:ascii="Arial" w:hAnsi="Arial" w:eastAsia="Malgun Gothic"/>
                <w:sz w:val="18"/>
                <w:lang w:eastAsia="ko-KR"/>
              </w:rPr>
            </w:pPr>
            <w:r>
              <w:rPr>
                <w:rFonts w:ascii="Arial" w:hAnsi="Arial" w:cs="Arial"/>
                <w:sz w:val="18"/>
                <w:lang w:eastAsia="ja-JP"/>
              </w:rPr>
              <w:t>DC_2A-7C-66A_n78(2A)</w:t>
            </w:r>
            <w:r>
              <w:rPr>
                <w:rFonts w:ascii="Arial" w:hAnsi="Arial" w:cs="Arial"/>
                <w:sz w:val="18"/>
                <w:szCs w:val="18"/>
                <w:vertAlign w:val="superscript"/>
                <w:lang w:eastAsia="zh-CN"/>
              </w:rPr>
              <w:t>9</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DC_2A_n78A</w:t>
            </w:r>
            <w:r>
              <w:rPr>
                <w:rFonts w:ascii="Arial" w:hAnsi="Arial" w:cs="Arial"/>
                <w:sz w:val="18"/>
                <w:szCs w:val="18"/>
                <w:vertAlign w:val="superscript"/>
                <w:lang w:eastAsia="zh-CN"/>
              </w:rPr>
              <w:t>9</w:t>
            </w:r>
          </w:p>
          <w:p>
            <w:pPr>
              <w:keepNext/>
              <w:keepLines/>
              <w:spacing w:after="0"/>
              <w:jc w:val="center"/>
              <w:rPr>
                <w:rFonts w:ascii="Arial" w:hAnsi="Arial" w:cs="Arial"/>
                <w:sz w:val="18"/>
                <w:szCs w:val="18"/>
                <w:lang w:eastAsia="zh-CN"/>
              </w:rPr>
            </w:pPr>
            <w:r>
              <w:rPr>
                <w:rFonts w:ascii="Arial" w:hAnsi="Arial" w:cs="Arial"/>
                <w:sz w:val="18"/>
                <w:szCs w:val="18"/>
                <w:lang w:eastAsia="zh-CN"/>
              </w:rPr>
              <w:t>DC_7A_n78A</w:t>
            </w:r>
            <w:r>
              <w:rPr>
                <w:rFonts w:ascii="Arial" w:hAnsi="Arial" w:cs="Arial"/>
                <w:sz w:val="18"/>
                <w:szCs w:val="18"/>
                <w:vertAlign w:val="superscript"/>
                <w:lang w:eastAsia="zh-CN"/>
              </w:rPr>
              <w:t>9</w:t>
            </w:r>
          </w:p>
          <w:p>
            <w:pPr>
              <w:keepNext/>
              <w:keepLines/>
              <w:spacing w:after="0"/>
              <w:jc w:val="center"/>
              <w:rPr>
                <w:rFonts w:ascii="Arial" w:hAnsi="Arial"/>
                <w:sz w:val="18"/>
              </w:rPr>
            </w:pPr>
            <w:r>
              <w:rPr>
                <w:rFonts w:ascii="Arial" w:hAnsi="Arial" w:cs="Arial"/>
                <w:sz w:val="18"/>
                <w:szCs w:val="18"/>
                <w:lang w:eastAsia="zh-CN"/>
              </w:rPr>
              <w:t>DC_66A_n78A</w:t>
            </w:r>
            <w:r>
              <w:rPr>
                <w:rFonts w:ascii="Arial" w:hAnsi="Arial" w:cs="Arial"/>
                <w:sz w:val="18"/>
                <w:szCs w:val="18"/>
                <w:vertAlign w:val="superscript"/>
                <w:lang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val="fr-FR" w:eastAsia="ko-KR"/>
              </w:rPr>
            </w:pPr>
            <w:r>
              <w:rPr>
                <w:rFonts w:ascii="Arial" w:hAnsi="Arial" w:eastAsia="Malgun Gothic"/>
                <w:sz w:val="18"/>
                <w:lang w:val="fr-FR" w:eastAsia="ko-KR"/>
              </w:rPr>
              <w:t>DC_2A-7A-7A_n66A-n78A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w:t>
            </w:r>
            <w:r>
              <w:rPr>
                <w:rFonts w:ascii="Arial" w:hAnsi="Arial"/>
                <w:sz w:val="18"/>
                <w:lang w:eastAsia="zh-CN"/>
              </w:rPr>
              <w:t>2</w:t>
            </w:r>
            <w:r>
              <w:rPr>
                <w:rFonts w:ascii="Arial" w:hAnsi="Arial"/>
                <w:sz w:val="18"/>
              </w:rPr>
              <w:t>A_n</w:t>
            </w:r>
            <w:r>
              <w:rPr>
                <w:rFonts w:ascii="Arial" w:hAnsi="Arial"/>
                <w:sz w:val="18"/>
                <w:lang w:eastAsia="zh-CN"/>
              </w:rPr>
              <w:t>66</w:t>
            </w:r>
            <w:r>
              <w:rPr>
                <w:rFonts w:ascii="Arial" w:hAnsi="Arial"/>
                <w:sz w:val="18"/>
              </w:rPr>
              <w:t>A</w:t>
            </w:r>
          </w:p>
          <w:p>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2</w:t>
            </w:r>
            <w:r>
              <w:rPr>
                <w:rFonts w:ascii="Arial" w:hAnsi="Arial"/>
                <w:sz w:val="18"/>
              </w:rPr>
              <w:t>A_n78A</w:t>
            </w:r>
          </w:p>
          <w:p>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pPr>
              <w:keepNext/>
              <w:keepLines/>
              <w:spacing w:after="0"/>
              <w:jc w:val="center"/>
              <w:rPr>
                <w:rFonts w:ascii="Arial" w:hAnsi="Arial"/>
                <w:sz w:val="18"/>
                <w:lang w:val="fr-FR"/>
              </w:rPr>
            </w:pPr>
            <w:r>
              <w:rPr>
                <w:rFonts w:ascii="Arial" w:hAnsi="Arial"/>
                <w:sz w:val="18"/>
                <w:lang w:val="fr-FR"/>
              </w:rPr>
              <w:t>DC_</w:t>
            </w:r>
            <w:r>
              <w:rPr>
                <w:rFonts w:ascii="Arial" w:hAnsi="Arial"/>
                <w:sz w:val="18"/>
                <w:lang w:val="fr-FR" w:eastAsia="zh-CN"/>
              </w:rPr>
              <w:t>7</w:t>
            </w:r>
            <w:r>
              <w:rPr>
                <w:rFonts w:ascii="Arial" w:hAnsi="Arial"/>
                <w:sz w:val="18"/>
                <w:lang w:val="fr-FR"/>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eastAsia="zh-CN"/>
              </w:rPr>
            </w:pPr>
            <w:r>
              <w:rPr>
                <w:rFonts w:ascii="Arial" w:hAnsi="Arial" w:cs="Arial"/>
                <w:sz w:val="18"/>
                <w:szCs w:val="18"/>
                <w:lang w:eastAsia="zh-CN"/>
              </w:rPr>
              <w:t>DC_2A-7A-7A-66A_n78A</w:t>
            </w:r>
            <w:r>
              <w:rPr>
                <w:rFonts w:ascii="Arial" w:hAnsi="Arial" w:cs="Arial"/>
                <w:sz w:val="18"/>
                <w:szCs w:val="18"/>
                <w:vertAlign w:val="superscript"/>
                <w:lang w:eastAsia="zh-CN"/>
              </w:rPr>
              <w:t>9</w:t>
            </w:r>
          </w:p>
        </w:tc>
        <w:tc>
          <w:tcPr>
            <w:tcW w:w="3686" w:type="dxa"/>
          </w:tcPr>
          <w:p>
            <w:pPr>
              <w:keepNext/>
              <w:keepLines/>
              <w:spacing w:after="0"/>
              <w:jc w:val="center"/>
              <w:rPr>
                <w:rFonts w:ascii="Arial" w:hAnsi="Arial" w:cs="Arial"/>
                <w:sz w:val="18"/>
                <w:szCs w:val="18"/>
                <w:lang w:eastAsia="zh-CN"/>
              </w:rPr>
            </w:pPr>
            <w:r>
              <w:rPr>
                <w:rFonts w:ascii="Arial" w:hAnsi="Arial" w:cs="Arial"/>
                <w:sz w:val="18"/>
                <w:szCs w:val="18"/>
                <w:lang w:eastAsia="zh-CN"/>
              </w:rPr>
              <w:t>DC_2A_n78A</w:t>
            </w:r>
            <w:r>
              <w:rPr>
                <w:rFonts w:ascii="Arial" w:hAnsi="Arial" w:cs="Arial"/>
                <w:sz w:val="18"/>
                <w:szCs w:val="18"/>
                <w:vertAlign w:val="superscript"/>
                <w:lang w:eastAsia="zh-CN"/>
              </w:rPr>
              <w:t>9</w:t>
            </w:r>
          </w:p>
          <w:p>
            <w:pPr>
              <w:keepNext/>
              <w:keepLines/>
              <w:spacing w:after="0"/>
              <w:jc w:val="center"/>
              <w:rPr>
                <w:rFonts w:ascii="Arial" w:hAnsi="Arial" w:cs="Arial"/>
                <w:sz w:val="18"/>
                <w:szCs w:val="18"/>
                <w:lang w:eastAsia="zh-CN"/>
              </w:rPr>
            </w:pPr>
            <w:r>
              <w:rPr>
                <w:rFonts w:ascii="Arial" w:hAnsi="Arial" w:cs="Arial"/>
                <w:sz w:val="18"/>
                <w:szCs w:val="18"/>
                <w:lang w:eastAsia="zh-CN"/>
              </w:rPr>
              <w:t>DC_7A_n78A</w:t>
            </w:r>
            <w:r>
              <w:rPr>
                <w:rFonts w:ascii="Arial" w:hAnsi="Arial" w:cs="Arial"/>
                <w:sz w:val="18"/>
                <w:szCs w:val="18"/>
                <w:vertAlign w:val="superscript"/>
                <w:lang w:eastAsia="zh-CN"/>
              </w:rPr>
              <w:t>9</w:t>
            </w:r>
          </w:p>
          <w:p>
            <w:pPr>
              <w:keepNext/>
              <w:keepLines/>
              <w:spacing w:after="0"/>
              <w:jc w:val="center"/>
              <w:rPr>
                <w:rFonts w:ascii="Arial" w:hAnsi="Arial" w:cs="Arial"/>
                <w:sz w:val="18"/>
                <w:szCs w:val="18"/>
                <w:lang w:eastAsia="zh-CN"/>
              </w:rPr>
            </w:pPr>
            <w:r>
              <w:rPr>
                <w:rFonts w:ascii="Arial" w:hAnsi="Arial" w:cs="Arial"/>
                <w:sz w:val="18"/>
                <w:szCs w:val="18"/>
                <w:lang w:eastAsia="zh-CN"/>
              </w:rPr>
              <w:t>DC_66A_n78A</w:t>
            </w:r>
            <w:r>
              <w:rPr>
                <w:rFonts w:ascii="Arial" w:hAnsi="Arial" w:cs="Arial"/>
                <w:sz w:val="18"/>
                <w:szCs w:val="18"/>
                <w:vertAlign w:val="superscript"/>
                <w:lang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lang w:eastAsia="zh-CN"/>
              </w:rPr>
            </w:pPr>
            <w:r>
              <w:rPr>
                <w:rFonts w:ascii="Arial" w:hAnsi="Arial" w:cs="Arial"/>
                <w:sz w:val="18"/>
                <w:szCs w:val="18"/>
                <w:lang w:eastAsia="zh-CN"/>
              </w:rPr>
              <w:t>DC_2A-7A-66A-66A_n78A</w:t>
            </w:r>
            <w:r>
              <w:rPr>
                <w:rFonts w:ascii="Arial" w:hAnsi="Arial" w:cs="Arial"/>
                <w:sz w:val="18"/>
                <w:szCs w:val="18"/>
                <w:vertAlign w:val="superscript"/>
                <w:lang w:eastAsia="zh-CN"/>
              </w:rPr>
              <w:t>9</w:t>
            </w:r>
          </w:p>
          <w:p>
            <w:pPr>
              <w:keepNext/>
              <w:keepLines/>
              <w:spacing w:after="0"/>
              <w:jc w:val="center"/>
              <w:rPr>
                <w:rFonts w:ascii="Arial" w:hAnsi="Arial" w:cs="Arial"/>
                <w:sz w:val="18"/>
                <w:lang w:eastAsia="ja-JP"/>
              </w:rPr>
            </w:pPr>
            <w:r>
              <w:rPr>
                <w:rFonts w:ascii="Arial" w:hAnsi="Arial" w:cs="Arial"/>
                <w:sz w:val="18"/>
                <w:szCs w:val="18"/>
                <w:lang w:eastAsia="zh-CN"/>
              </w:rPr>
              <w:t>DC_2A-7C-66A-66A_n78A</w:t>
            </w:r>
            <w:r>
              <w:rPr>
                <w:rFonts w:ascii="Arial" w:hAnsi="Arial" w:cs="Arial"/>
                <w:sz w:val="18"/>
                <w:szCs w:val="18"/>
                <w:vertAlign w:val="superscript"/>
                <w:lang w:eastAsia="zh-CN"/>
              </w:rPr>
              <w:t>9</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DC_2A_n78A</w:t>
            </w:r>
            <w:r>
              <w:rPr>
                <w:rFonts w:ascii="Arial" w:hAnsi="Arial" w:cs="Arial"/>
                <w:sz w:val="18"/>
                <w:szCs w:val="18"/>
                <w:vertAlign w:val="superscript"/>
                <w:lang w:eastAsia="zh-CN"/>
              </w:rPr>
              <w:t>9</w:t>
            </w:r>
          </w:p>
          <w:p>
            <w:pPr>
              <w:keepNext/>
              <w:keepLines/>
              <w:spacing w:after="0"/>
              <w:jc w:val="center"/>
              <w:rPr>
                <w:rFonts w:ascii="Arial" w:hAnsi="Arial" w:cs="Arial"/>
                <w:sz w:val="18"/>
                <w:szCs w:val="18"/>
                <w:lang w:eastAsia="zh-CN"/>
              </w:rPr>
            </w:pPr>
            <w:r>
              <w:rPr>
                <w:rFonts w:ascii="Arial" w:hAnsi="Arial" w:cs="Arial"/>
                <w:sz w:val="18"/>
                <w:szCs w:val="18"/>
                <w:lang w:eastAsia="zh-CN"/>
              </w:rPr>
              <w:t>DC_7A_n78A</w:t>
            </w:r>
            <w:r>
              <w:rPr>
                <w:rFonts w:ascii="Arial" w:hAnsi="Arial" w:cs="Arial"/>
                <w:sz w:val="18"/>
                <w:szCs w:val="18"/>
                <w:vertAlign w:val="superscript"/>
                <w:lang w:eastAsia="zh-CN"/>
              </w:rPr>
              <w:t>9</w:t>
            </w:r>
          </w:p>
          <w:p>
            <w:pPr>
              <w:keepNext/>
              <w:keepLines/>
              <w:spacing w:after="0"/>
              <w:jc w:val="center"/>
              <w:rPr>
                <w:rFonts w:ascii="Arial" w:hAnsi="Arial" w:cs="Arial"/>
                <w:sz w:val="18"/>
                <w:szCs w:val="18"/>
                <w:lang w:eastAsia="zh-CN"/>
              </w:rPr>
            </w:pPr>
            <w:r>
              <w:rPr>
                <w:rFonts w:ascii="Arial" w:hAnsi="Arial" w:cs="Arial"/>
                <w:sz w:val="18"/>
                <w:szCs w:val="18"/>
                <w:lang w:eastAsia="zh-CN"/>
              </w:rPr>
              <w:t>DC_66A_n78A</w:t>
            </w:r>
            <w:r>
              <w:rPr>
                <w:rFonts w:ascii="Arial" w:hAnsi="Arial" w:cs="Arial"/>
                <w:sz w:val="18"/>
                <w:szCs w:val="18"/>
                <w:vertAlign w:val="superscript"/>
                <w:lang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eastAsia="ja-JP"/>
              </w:rPr>
            </w:pPr>
            <w:r>
              <w:rPr>
                <w:rFonts w:ascii="Arial" w:hAnsi="Arial" w:cs="Arial"/>
                <w:sz w:val="18"/>
                <w:lang w:eastAsia="ja-JP"/>
              </w:rPr>
              <w:t>DC_2A-7A-66A-66A_n78(2A)</w:t>
            </w:r>
            <w:r>
              <w:rPr>
                <w:rFonts w:ascii="Arial" w:hAnsi="Arial" w:cs="Arial"/>
                <w:sz w:val="18"/>
                <w:szCs w:val="18"/>
                <w:vertAlign w:val="superscript"/>
                <w:lang w:eastAsia="zh-CN"/>
              </w:rPr>
              <w:t xml:space="preserve"> 9</w:t>
            </w:r>
          </w:p>
          <w:p>
            <w:pPr>
              <w:keepNext/>
              <w:keepLines/>
              <w:spacing w:after="0"/>
              <w:jc w:val="center"/>
              <w:rPr>
                <w:rFonts w:ascii="Arial" w:hAnsi="Arial" w:cs="Arial"/>
                <w:sz w:val="18"/>
                <w:szCs w:val="18"/>
                <w:lang w:eastAsia="zh-CN"/>
              </w:rPr>
            </w:pPr>
            <w:r>
              <w:rPr>
                <w:rFonts w:ascii="Arial" w:hAnsi="Arial" w:cs="Arial"/>
                <w:sz w:val="18"/>
                <w:lang w:eastAsia="ja-JP"/>
              </w:rPr>
              <w:t>DC_2A-7C-66A-66A_n78(2A)</w:t>
            </w:r>
            <w:r>
              <w:rPr>
                <w:rFonts w:ascii="Arial" w:hAnsi="Arial" w:cs="Arial"/>
                <w:sz w:val="18"/>
                <w:szCs w:val="18"/>
                <w:vertAlign w:val="superscript"/>
                <w:lang w:eastAsia="zh-CN"/>
              </w:rPr>
              <w:t xml:space="preserve"> 9</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DC_2A_n78A</w:t>
            </w:r>
            <w:r>
              <w:rPr>
                <w:rFonts w:ascii="Arial" w:hAnsi="Arial" w:cs="Arial"/>
                <w:sz w:val="18"/>
                <w:szCs w:val="18"/>
                <w:vertAlign w:val="superscript"/>
                <w:lang w:eastAsia="zh-CN"/>
              </w:rPr>
              <w:t>9</w:t>
            </w:r>
          </w:p>
          <w:p>
            <w:pPr>
              <w:keepNext/>
              <w:keepLines/>
              <w:spacing w:after="0"/>
              <w:jc w:val="center"/>
              <w:rPr>
                <w:rFonts w:ascii="Arial" w:hAnsi="Arial" w:cs="Arial"/>
                <w:sz w:val="18"/>
                <w:szCs w:val="18"/>
                <w:lang w:eastAsia="zh-CN"/>
              </w:rPr>
            </w:pPr>
            <w:r>
              <w:rPr>
                <w:rFonts w:ascii="Arial" w:hAnsi="Arial" w:cs="Arial"/>
                <w:sz w:val="18"/>
                <w:szCs w:val="18"/>
                <w:lang w:eastAsia="zh-CN"/>
              </w:rPr>
              <w:t>DC_7A_n78A</w:t>
            </w:r>
            <w:r>
              <w:rPr>
                <w:rFonts w:ascii="Arial" w:hAnsi="Arial" w:cs="Arial"/>
                <w:sz w:val="18"/>
                <w:szCs w:val="18"/>
                <w:vertAlign w:val="superscript"/>
                <w:lang w:eastAsia="zh-CN"/>
              </w:rPr>
              <w:t>9</w:t>
            </w:r>
          </w:p>
          <w:p>
            <w:pPr>
              <w:keepNext/>
              <w:keepLines/>
              <w:spacing w:after="0"/>
              <w:jc w:val="center"/>
              <w:rPr>
                <w:rFonts w:ascii="Arial" w:hAnsi="Arial" w:cs="Arial"/>
                <w:sz w:val="18"/>
                <w:szCs w:val="18"/>
                <w:lang w:eastAsia="zh-CN"/>
              </w:rPr>
            </w:pPr>
            <w:r>
              <w:rPr>
                <w:rFonts w:ascii="Arial" w:hAnsi="Arial" w:cs="Arial"/>
                <w:sz w:val="18"/>
                <w:szCs w:val="18"/>
                <w:lang w:eastAsia="zh-CN"/>
              </w:rPr>
              <w:t>DC_66A_n78A</w:t>
            </w:r>
            <w:r>
              <w:rPr>
                <w:rFonts w:ascii="Arial" w:hAnsi="Arial" w:cs="Arial"/>
                <w:sz w:val="18"/>
                <w:szCs w:val="18"/>
                <w:vertAlign w:val="superscript"/>
                <w:lang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val="fr-FR" w:eastAsia="ja-JP"/>
              </w:rPr>
            </w:pPr>
            <w:r>
              <w:rPr>
                <w:rFonts w:ascii="Arial" w:hAnsi="Arial" w:cs="Arial"/>
                <w:sz w:val="18"/>
                <w:lang w:val="fr-FR" w:eastAsia="ja-JP"/>
              </w:rPr>
              <w:t>DC_2A-7A-7A-66A_n78(2A)</w:t>
            </w:r>
            <w:r>
              <w:rPr>
                <w:rFonts w:ascii="Arial" w:hAnsi="Arial" w:cs="Arial"/>
                <w:sz w:val="18"/>
                <w:szCs w:val="18"/>
                <w:vertAlign w:val="superscript"/>
                <w:lang w:eastAsia="zh-CN"/>
              </w:rPr>
              <w:t xml:space="preserve"> 9</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DC_2A_n78A</w:t>
            </w:r>
            <w:r>
              <w:rPr>
                <w:rFonts w:ascii="Arial" w:hAnsi="Arial" w:cs="Arial"/>
                <w:sz w:val="18"/>
                <w:szCs w:val="18"/>
                <w:vertAlign w:val="superscript"/>
                <w:lang w:eastAsia="zh-CN"/>
              </w:rPr>
              <w:t>9</w:t>
            </w:r>
          </w:p>
          <w:p>
            <w:pPr>
              <w:keepNext/>
              <w:keepLines/>
              <w:spacing w:after="0"/>
              <w:jc w:val="center"/>
              <w:rPr>
                <w:rFonts w:ascii="Arial" w:hAnsi="Arial" w:cs="Arial"/>
                <w:sz w:val="18"/>
                <w:szCs w:val="18"/>
                <w:lang w:eastAsia="zh-CN"/>
              </w:rPr>
            </w:pPr>
            <w:r>
              <w:rPr>
                <w:rFonts w:ascii="Arial" w:hAnsi="Arial" w:cs="Arial"/>
                <w:sz w:val="18"/>
                <w:szCs w:val="18"/>
                <w:lang w:eastAsia="zh-CN"/>
              </w:rPr>
              <w:t>DC_7A_n78A</w:t>
            </w:r>
            <w:r>
              <w:rPr>
                <w:rFonts w:ascii="Arial" w:hAnsi="Arial" w:cs="Arial"/>
                <w:sz w:val="18"/>
                <w:szCs w:val="18"/>
                <w:vertAlign w:val="superscript"/>
                <w:lang w:eastAsia="zh-CN"/>
              </w:rPr>
              <w:t>9</w:t>
            </w:r>
          </w:p>
          <w:p>
            <w:pPr>
              <w:keepNext/>
              <w:keepLines/>
              <w:spacing w:after="0"/>
              <w:jc w:val="center"/>
              <w:rPr>
                <w:rFonts w:ascii="Arial" w:hAnsi="Arial" w:cs="Arial"/>
                <w:sz w:val="18"/>
                <w:szCs w:val="18"/>
                <w:lang w:eastAsia="zh-CN"/>
              </w:rPr>
            </w:pPr>
            <w:r>
              <w:rPr>
                <w:rFonts w:ascii="Arial" w:hAnsi="Arial" w:cs="Arial"/>
                <w:sz w:val="18"/>
                <w:szCs w:val="18"/>
                <w:lang w:eastAsia="zh-CN"/>
              </w:rPr>
              <w:t>DC_66A_n78A</w:t>
            </w:r>
            <w:r>
              <w:rPr>
                <w:rFonts w:ascii="Arial" w:hAnsi="Arial" w:cs="Arial"/>
                <w:sz w:val="18"/>
                <w:szCs w:val="18"/>
                <w:vertAlign w:val="superscript"/>
                <w:lang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val="fr-FR" w:eastAsia="ja-JP"/>
              </w:rPr>
            </w:pPr>
            <w:r>
              <w:rPr>
                <w:rFonts w:ascii="Arial" w:hAnsi="Arial" w:cs="Arial"/>
                <w:sz w:val="18"/>
                <w:szCs w:val="18"/>
                <w:lang w:val="fr-FR" w:eastAsia="zh-CN"/>
              </w:rPr>
              <w:t>DC_2A-7A-7A-66A-66A_n78A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DC_2A_n78A</w:t>
            </w:r>
          </w:p>
          <w:p>
            <w:pPr>
              <w:keepNext/>
              <w:keepLines/>
              <w:spacing w:after="0"/>
              <w:jc w:val="center"/>
              <w:rPr>
                <w:rFonts w:ascii="Arial" w:hAnsi="Arial" w:cs="Arial"/>
                <w:sz w:val="18"/>
                <w:szCs w:val="18"/>
                <w:lang w:eastAsia="zh-CN"/>
              </w:rPr>
            </w:pPr>
            <w:r>
              <w:rPr>
                <w:rFonts w:ascii="Arial" w:hAnsi="Arial" w:cs="Arial"/>
                <w:sz w:val="18"/>
                <w:szCs w:val="18"/>
                <w:lang w:eastAsia="zh-CN"/>
              </w:rPr>
              <w:t>DC_7A_n78A</w:t>
            </w:r>
          </w:p>
          <w:p>
            <w:pPr>
              <w:keepNext/>
              <w:keepLines/>
              <w:spacing w:after="0"/>
              <w:jc w:val="center"/>
              <w:rPr>
                <w:rFonts w:ascii="Arial" w:hAnsi="Arial" w:cs="Arial"/>
                <w:sz w:val="18"/>
                <w:szCs w:val="18"/>
                <w:lang w:eastAsia="zh-CN"/>
              </w:rPr>
            </w:pPr>
            <w:r>
              <w:rPr>
                <w:rFonts w:ascii="Arial" w:hAnsi="Arial" w:cs="Arial"/>
                <w:sz w:val="18"/>
                <w:szCs w:val="18"/>
                <w:lang w:eastAsia="zh-CN"/>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lang w:val="fr-FR" w:eastAsia="zh-CN"/>
              </w:rPr>
            </w:pPr>
            <w:r>
              <w:rPr>
                <w:rFonts w:ascii="Arial" w:hAnsi="Arial" w:cs="Arial"/>
                <w:sz w:val="18"/>
                <w:lang w:val="fr-FR" w:eastAsia="ja-JP"/>
              </w:rPr>
              <w:t>DC_2A-7A-7A-66A-66A_n78(2A)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DC_2A_n78A</w:t>
            </w:r>
          </w:p>
          <w:p>
            <w:pPr>
              <w:keepNext/>
              <w:keepLines/>
              <w:spacing w:after="0"/>
              <w:jc w:val="center"/>
              <w:rPr>
                <w:rFonts w:ascii="Arial" w:hAnsi="Arial" w:cs="Arial"/>
                <w:sz w:val="18"/>
                <w:szCs w:val="18"/>
                <w:lang w:eastAsia="zh-CN"/>
              </w:rPr>
            </w:pPr>
            <w:r>
              <w:rPr>
                <w:rFonts w:ascii="Arial" w:hAnsi="Arial" w:cs="Arial"/>
                <w:sz w:val="18"/>
                <w:szCs w:val="18"/>
                <w:lang w:eastAsia="zh-CN"/>
              </w:rPr>
              <w:t>DC_7A_n78A</w:t>
            </w:r>
          </w:p>
          <w:p>
            <w:pPr>
              <w:keepNext/>
              <w:keepLines/>
              <w:spacing w:after="0"/>
              <w:jc w:val="center"/>
              <w:rPr>
                <w:rFonts w:ascii="Arial" w:hAnsi="Arial" w:cs="Arial"/>
                <w:sz w:val="18"/>
                <w:szCs w:val="18"/>
                <w:lang w:eastAsia="zh-CN"/>
              </w:rPr>
            </w:pPr>
            <w:r>
              <w:rPr>
                <w:rFonts w:ascii="Arial" w:hAnsi="Arial" w:cs="Arial"/>
                <w:sz w:val="18"/>
                <w:szCs w:val="18"/>
                <w:lang w:eastAsia="zh-CN"/>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ja-JP"/>
              </w:rPr>
            </w:pPr>
            <w:r>
              <w:rPr>
                <w:rFonts w:ascii="Arial" w:hAnsi="Arial"/>
                <w:sz w:val="18"/>
                <w:lang w:eastAsia="zh-CN"/>
              </w:rPr>
              <w:t>DC_2A-7A-71A_n2A</w:t>
            </w:r>
          </w:p>
        </w:tc>
        <w:tc>
          <w:tcPr>
            <w:tcW w:w="3686" w:type="dxa"/>
          </w:tcPr>
          <w:p>
            <w:pPr>
              <w:keepNext/>
              <w:keepLines/>
              <w:spacing w:after="0"/>
              <w:jc w:val="center"/>
              <w:rPr>
                <w:rFonts w:ascii="Arial" w:hAnsi="Arial"/>
                <w:sz w:val="18"/>
                <w:lang w:eastAsia="zh-CN"/>
              </w:rPr>
            </w:pPr>
            <w:r>
              <w:rPr>
                <w:rFonts w:ascii="Arial" w:hAnsi="Arial"/>
                <w:sz w:val="18"/>
                <w:lang w:eastAsia="zh-CN"/>
              </w:rPr>
              <w:t>DC_7A_n2A</w:t>
            </w:r>
          </w:p>
          <w:p>
            <w:pPr>
              <w:keepNext/>
              <w:keepLines/>
              <w:spacing w:after="0"/>
              <w:jc w:val="center"/>
              <w:rPr>
                <w:rFonts w:ascii="Arial" w:hAnsi="Arial" w:cs="Arial"/>
                <w:sz w:val="18"/>
                <w:szCs w:val="18"/>
                <w:lang w:eastAsia="zh-CN"/>
              </w:rPr>
            </w:pPr>
            <w:r>
              <w:rPr>
                <w:rFonts w:ascii="Arial" w:hAnsi="Arial"/>
                <w:sz w:val="18"/>
                <w:lang w:eastAsia="zh-CN"/>
              </w:rPr>
              <w:t>DC_71A_n2A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szCs w:val="18"/>
                <w:lang w:eastAsia="zh-CN"/>
              </w:rPr>
              <w:t>DC_</w:t>
            </w:r>
            <w:r>
              <w:rPr>
                <w:rFonts w:ascii="Arial" w:hAnsi="Arial" w:cs="Arial"/>
                <w:color w:val="000000"/>
                <w:sz w:val="18"/>
                <w:szCs w:val="18"/>
                <w:lang w:eastAsia="ja-JP"/>
              </w:rPr>
              <w:t>2A-7A-71A_n66A</w:t>
            </w:r>
          </w:p>
        </w:tc>
        <w:tc>
          <w:tcPr>
            <w:tcW w:w="3686" w:type="dxa"/>
            <w:vAlign w:val="center"/>
          </w:tcPr>
          <w:p>
            <w:pPr>
              <w:keepNext/>
              <w:keepLines/>
              <w:spacing w:after="0"/>
              <w:jc w:val="center"/>
              <w:rPr>
                <w:rFonts w:ascii="Arial" w:hAnsi="Arial"/>
                <w:sz w:val="18"/>
                <w:lang w:eastAsia="zh-CN"/>
              </w:rPr>
            </w:pPr>
            <w:r>
              <w:rPr>
                <w:rFonts w:ascii="Arial" w:hAnsi="Arial"/>
                <w:sz w:val="18"/>
                <w:lang w:eastAsia="zh-CN"/>
              </w:rPr>
              <w:t>DC_2A_n66A</w:t>
            </w:r>
          </w:p>
          <w:p>
            <w:pPr>
              <w:keepNext/>
              <w:keepLines/>
              <w:spacing w:after="0"/>
              <w:jc w:val="center"/>
              <w:rPr>
                <w:rFonts w:ascii="Arial" w:hAnsi="Arial"/>
                <w:sz w:val="18"/>
                <w:lang w:eastAsia="zh-CN"/>
              </w:rPr>
            </w:pPr>
            <w:r>
              <w:rPr>
                <w:rFonts w:ascii="Arial" w:hAnsi="Arial"/>
                <w:sz w:val="18"/>
                <w:lang w:eastAsia="zh-CN"/>
              </w:rPr>
              <w:t>DC_7A_n66A</w:t>
            </w:r>
          </w:p>
          <w:p>
            <w:pPr>
              <w:keepNext/>
              <w:keepLines/>
              <w:spacing w:after="0"/>
              <w:jc w:val="center"/>
              <w:rPr>
                <w:rFonts w:ascii="Arial" w:hAnsi="Arial"/>
                <w:sz w:val="18"/>
                <w:lang w:eastAsia="fi-FI"/>
              </w:rPr>
            </w:pPr>
            <w:r>
              <w:rPr>
                <w:rFonts w:ascii="Arial" w:hAnsi="Arial"/>
                <w:sz w:val="18"/>
                <w:lang w:eastAsia="zh-CN"/>
              </w:rPr>
              <w:t>DC_71A_n66A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szCs w:val="18"/>
                <w:lang w:val="fr-FR" w:eastAsia="zh-CN"/>
              </w:rPr>
            </w:pPr>
            <w:r>
              <w:rPr>
                <w:rFonts w:ascii="Arial" w:hAnsi="Arial"/>
                <w:sz w:val="18"/>
                <w:szCs w:val="18"/>
                <w:lang w:val="fr-FR" w:eastAsia="zh-CN"/>
              </w:rPr>
              <w:t>DC_2A-</w:t>
            </w:r>
            <w:r>
              <w:rPr>
                <w:rFonts w:ascii="Arial" w:hAnsi="Arial" w:cs="Arial"/>
                <w:color w:val="000000"/>
                <w:sz w:val="18"/>
                <w:szCs w:val="18"/>
                <w:lang w:val="fr-FR" w:eastAsia="ja-JP"/>
              </w:rPr>
              <w:t>2A-7A-71A_n66A</w:t>
            </w:r>
          </w:p>
        </w:tc>
        <w:tc>
          <w:tcPr>
            <w:tcW w:w="36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eastAsia="zh-CN"/>
              </w:rPr>
              <w:t>DC_2A_n66A</w:t>
            </w:r>
          </w:p>
          <w:p>
            <w:pPr>
              <w:keepNext/>
              <w:keepLines/>
              <w:spacing w:after="0"/>
              <w:jc w:val="center"/>
              <w:rPr>
                <w:rFonts w:ascii="Arial" w:hAnsi="Arial"/>
                <w:sz w:val="18"/>
                <w:lang w:eastAsia="zh-CN"/>
              </w:rPr>
            </w:pPr>
            <w:r>
              <w:rPr>
                <w:rFonts w:ascii="Arial" w:hAnsi="Arial"/>
                <w:sz w:val="18"/>
                <w:lang w:eastAsia="zh-CN"/>
              </w:rPr>
              <w:t>DC_7A_n66A</w:t>
            </w:r>
          </w:p>
          <w:p>
            <w:pPr>
              <w:keepNext/>
              <w:keepLines/>
              <w:spacing w:after="0"/>
              <w:jc w:val="center"/>
              <w:rPr>
                <w:rFonts w:ascii="Arial" w:hAnsi="Arial"/>
                <w:sz w:val="18"/>
                <w:lang w:eastAsia="zh-CN"/>
              </w:rPr>
            </w:pPr>
            <w:r>
              <w:rPr>
                <w:rFonts w:ascii="Arial" w:hAnsi="Arial"/>
                <w:sz w:val="18"/>
                <w:lang w:eastAsia="zh-CN"/>
              </w:rPr>
              <w:t>DC_71A_n66A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zh-CN"/>
              </w:rPr>
            </w:pPr>
            <w:r>
              <w:rPr>
                <w:rFonts w:ascii="Arial" w:hAnsi="Arial"/>
                <w:sz w:val="18"/>
                <w:lang w:eastAsia="zh-CN"/>
              </w:rPr>
              <w:t>DC_2A-7A-71A_n77A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DC_2A_n77A</w:t>
            </w:r>
          </w:p>
          <w:p>
            <w:pPr>
              <w:keepNext/>
              <w:keepLines/>
              <w:spacing w:after="0"/>
              <w:jc w:val="center"/>
              <w:rPr>
                <w:rFonts w:ascii="Arial" w:hAnsi="Arial"/>
                <w:sz w:val="18"/>
                <w:lang w:eastAsia="zh-CN"/>
              </w:rPr>
            </w:pPr>
            <w:r>
              <w:rPr>
                <w:rFonts w:ascii="Arial" w:hAnsi="Arial"/>
                <w:sz w:val="18"/>
                <w:lang w:eastAsia="zh-CN"/>
              </w:rPr>
              <w:t>DC_7A_n77A</w:t>
            </w:r>
          </w:p>
          <w:p>
            <w:pPr>
              <w:keepNext/>
              <w:keepLines/>
              <w:spacing w:after="0"/>
              <w:jc w:val="center"/>
              <w:rPr>
                <w:rFonts w:ascii="Arial" w:hAnsi="Arial"/>
                <w:sz w:val="18"/>
                <w:lang w:eastAsia="zh-CN"/>
              </w:rPr>
            </w:pPr>
            <w:r>
              <w:rPr>
                <w:rFonts w:ascii="Arial" w:hAnsi="Arial"/>
                <w:sz w:val="18"/>
                <w:lang w:eastAsia="zh-CN"/>
              </w:rPr>
              <w:t>DC_71A_n77A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DC_2A-7A-71A_n77(2A)</w:t>
            </w:r>
          </w:p>
        </w:tc>
        <w:tc>
          <w:tcPr>
            <w:tcW w:w="3686" w:type="dxa"/>
            <w:tcBorders>
              <w:top w:val="single" w:color="auto" w:sz="4" w:space="0"/>
              <w:left w:val="single" w:color="auto" w:sz="4" w:space="0"/>
              <w:bottom w:val="single" w:color="auto" w:sz="4" w:space="0"/>
              <w:right w:val="single" w:color="auto" w:sz="4" w:space="0"/>
            </w:tcBorders>
          </w:tcPr>
          <w:p>
            <w:pPr>
              <w:keepNext/>
              <w:keepLines/>
              <w:autoSpaceDN w:val="0"/>
              <w:spacing w:after="0"/>
              <w:jc w:val="center"/>
              <w:rPr>
                <w:rFonts w:ascii="Arial" w:hAnsi="Arial"/>
                <w:sz w:val="18"/>
                <w:lang w:eastAsia="zh-CN"/>
              </w:rPr>
            </w:pPr>
            <w:r>
              <w:rPr>
                <w:rFonts w:ascii="Arial" w:hAnsi="Arial"/>
                <w:sz w:val="18"/>
                <w:lang w:eastAsia="zh-CN"/>
              </w:rPr>
              <w:t>DC_2A_n77A</w:t>
            </w:r>
          </w:p>
          <w:p>
            <w:pPr>
              <w:keepNext/>
              <w:keepLines/>
              <w:autoSpaceDN w:val="0"/>
              <w:spacing w:after="0"/>
              <w:jc w:val="center"/>
              <w:rPr>
                <w:rFonts w:ascii="Arial" w:hAnsi="Arial"/>
                <w:sz w:val="18"/>
                <w:lang w:eastAsia="zh-CN"/>
              </w:rPr>
            </w:pPr>
            <w:r>
              <w:rPr>
                <w:rFonts w:ascii="Arial" w:hAnsi="Arial"/>
                <w:sz w:val="18"/>
                <w:lang w:eastAsia="zh-CN"/>
              </w:rPr>
              <w:t>DC_7A_n77A</w:t>
            </w:r>
          </w:p>
          <w:p>
            <w:pPr>
              <w:keepNext/>
              <w:keepLines/>
              <w:spacing w:after="0"/>
              <w:jc w:val="center"/>
              <w:rPr>
                <w:rFonts w:ascii="Arial" w:hAnsi="Arial"/>
                <w:sz w:val="18"/>
                <w:lang w:eastAsia="zh-CN"/>
              </w:rPr>
            </w:pPr>
            <w:r>
              <w:rPr>
                <w:rFonts w:ascii="Arial" w:hAnsi="Arial"/>
                <w:sz w:val="18"/>
                <w:lang w:eastAsia="zh-CN"/>
              </w:rPr>
              <w:t>DC_71A_n77A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szCs w:val="18"/>
                <w:lang w:val="fr-FR" w:eastAsia="zh-CN"/>
              </w:rPr>
            </w:pPr>
            <w:r>
              <w:rPr>
                <w:rFonts w:ascii="Arial" w:hAnsi="Arial"/>
                <w:sz w:val="18"/>
                <w:lang w:eastAsia="zh-CN"/>
              </w:rPr>
              <w:t>DC_2A-7A_n71A-n77A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DC_2A_n71A</w:t>
            </w:r>
          </w:p>
          <w:p>
            <w:pPr>
              <w:keepNext/>
              <w:keepLines/>
              <w:spacing w:after="0"/>
              <w:jc w:val="center"/>
              <w:rPr>
                <w:rFonts w:ascii="Arial" w:hAnsi="Arial"/>
                <w:sz w:val="18"/>
                <w:lang w:eastAsia="zh-CN"/>
              </w:rPr>
            </w:pPr>
            <w:r>
              <w:rPr>
                <w:rFonts w:ascii="Arial" w:hAnsi="Arial"/>
                <w:sz w:val="18"/>
                <w:lang w:eastAsia="zh-CN"/>
              </w:rPr>
              <w:t>DC_2A_n77A</w:t>
            </w:r>
          </w:p>
          <w:p>
            <w:pPr>
              <w:keepNext/>
              <w:keepLines/>
              <w:spacing w:after="0"/>
              <w:jc w:val="center"/>
              <w:rPr>
                <w:rFonts w:ascii="Arial" w:hAnsi="Arial"/>
                <w:sz w:val="18"/>
                <w:lang w:eastAsia="zh-CN"/>
              </w:rPr>
            </w:pPr>
            <w:r>
              <w:rPr>
                <w:rFonts w:ascii="Arial" w:hAnsi="Arial"/>
                <w:sz w:val="18"/>
                <w:lang w:eastAsia="zh-CN"/>
              </w:rPr>
              <w:t>DC_7A_n71A</w:t>
            </w:r>
          </w:p>
          <w:p>
            <w:pPr>
              <w:keepNext/>
              <w:keepLines/>
              <w:spacing w:after="0"/>
              <w:jc w:val="center"/>
              <w:rPr>
                <w:rFonts w:ascii="Arial" w:hAnsi="Arial"/>
                <w:sz w:val="18"/>
                <w:lang w:eastAsia="zh-CN"/>
              </w:rPr>
            </w:pPr>
            <w:r>
              <w:rPr>
                <w:rFonts w:ascii="Arial" w:hAnsi="Arial"/>
                <w:sz w:val="18"/>
                <w:lang w:eastAsia="zh-CN"/>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zh-CN"/>
              </w:rPr>
              <w:t>DC_2A-7A-71A_n78A</w:t>
            </w:r>
          </w:p>
        </w:tc>
        <w:tc>
          <w:tcPr>
            <w:tcW w:w="3686" w:type="dxa"/>
          </w:tcPr>
          <w:p>
            <w:pPr>
              <w:keepNext/>
              <w:keepLines/>
              <w:spacing w:after="0"/>
              <w:jc w:val="center"/>
              <w:rPr>
                <w:rFonts w:ascii="Arial" w:hAnsi="Arial"/>
                <w:sz w:val="18"/>
                <w:lang w:eastAsia="zh-CN"/>
              </w:rPr>
            </w:pPr>
            <w:r>
              <w:rPr>
                <w:rFonts w:ascii="Arial" w:hAnsi="Arial"/>
                <w:sz w:val="18"/>
                <w:lang w:eastAsia="zh-CN"/>
              </w:rPr>
              <w:t>DC_2A_n78A</w:t>
            </w:r>
          </w:p>
          <w:p>
            <w:pPr>
              <w:keepNext/>
              <w:keepLines/>
              <w:spacing w:after="0"/>
              <w:jc w:val="center"/>
              <w:rPr>
                <w:rFonts w:ascii="Arial" w:hAnsi="Arial"/>
                <w:sz w:val="18"/>
                <w:lang w:eastAsia="zh-CN"/>
              </w:rPr>
            </w:pPr>
            <w:r>
              <w:rPr>
                <w:rFonts w:ascii="Arial" w:hAnsi="Arial"/>
                <w:sz w:val="18"/>
                <w:lang w:eastAsia="zh-CN"/>
              </w:rPr>
              <w:t>DC_7A_n78A</w:t>
            </w:r>
          </w:p>
          <w:p>
            <w:pPr>
              <w:keepNext/>
              <w:keepLines/>
              <w:spacing w:after="0"/>
              <w:jc w:val="center"/>
              <w:rPr>
                <w:rFonts w:ascii="Arial" w:hAnsi="Arial"/>
                <w:sz w:val="18"/>
                <w:lang w:eastAsia="fi-FI"/>
              </w:rPr>
            </w:pPr>
            <w:r>
              <w:rPr>
                <w:rFonts w:ascii="Arial" w:hAnsi="Arial"/>
                <w:sz w:val="18"/>
                <w:lang w:eastAsia="zh-CN"/>
              </w:rPr>
              <w:t>DC_71A_n78A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zh-CN"/>
              </w:rPr>
            </w:pPr>
            <w:r>
              <w:rPr>
                <w:rFonts w:ascii="Arial" w:hAnsi="Arial"/>
                <w:sz w:val="18"/>
                <w:lang w:val="fr-FR" w:eastAsia="zh-CN"/>
              </w:rPr>
              <w:t>DC_2A-2A-7A-71A_n78A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DC_2A_n78A</w:t>
            </w:r>
          </w:p>
          <w:p>
            <w:pPr>
              <w:keepNext/>
              <w:keepLines/>
              <w:spacing w:after="0"/>
              <w:jc w:val="center"/>
              <w:rPr>
                <w:rFonts w:ascii="Arial" w:hAnsi="Arial"/>
                <w:sz w:val="18"/>
                <w:lang w:eastAsia="zh-CN"/>
              </w:rPr>
            </w:pPr>
            <w:r>
              <w:rPr>
                <w:rFonts w:ascii="Arial" w:hAnsi="Arial"/>
                <w:sz w:val="18"/>
                <w:lang w:eastAsia="zh-CN"/>
              </w:rPr>
              <w:t>DC_7A_n78A</w:t>
            </w:r>
          </w:p>
          <w:p>
            <w:pPr>
              <w:keepNext/>
              <w:keepLines/>
              <w:spacing w:after="0"/>
              <w:jc w:val="center"/>
              <w:rPr>
                <w:rFonts w:ascii="Arial" w:hAnsi="Arial"/>
                <w:sz w:val="18"/>
                <w:lang w:eastAsia="zh-CN"/>
              </w:rPr>
            </w:pPr>
            <w:r>
              <w:rPr>
                <w:rFonts w:ascii="Arial" w:hAnsi="Arial"/>
                <w:sz w:val="18"/>
                <w:lang w:eastAsia="zh-CN"/>
              </w:rPr>
              <w:t>DC_71A_n78A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rPr>
            </w:pPr>
            <w:r>
              <w:rPr>
                <w:rFonts w:ascii="Arial" w:hAnsi="Arial"/>
                <w:sz w:val="18"/>
                <w:lang w:val="fr-FR"/>
              </w:rPr>
              <w:t>DC_2A-7A-71A_n78(2A)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DC_2A_n78A</w:t>
            </w:r>
          </w:p>
          <w:p>
            <w:pPr>
              <w:keepNext/>
              <w:keepLines/>
              <w:spacing w:after="0"/>
              <w:jc w:val="center"/>
              <w:rPr>
                <w:rFonts w:ascii="Arial" w:hAnsi="Arial"/>
                <w:sz w:val="18"/>
              </w:rPr>
            </w:pPr>
            <w:r>
              <w:rPr>
                <w:rFonts w:ascii="Arial" w:hAnsi="Arial"/>
                <w:sz w:val="18"/>
              </w:rPr>
              <w:t>DC_7A_n78A</w:t>
            </w:r>
          </w:p>
          <w:p>
            <w:pPr>
              <w:keepNext/>
              <w:keepLines/>
              <w:spacing w:after="0"/>
              <w:jc w:val="center"/>
              <w:rPr>
                <w:rFonts w:ascii="Arial" w:hAnsi="Arial"/>
                <w:sz w:val="18"/>
              </w:rPr>
            </w:pPr>
            <w:r>
              <w:rPr>
                <w:rFonts w:ascii="Arial" w:hAnsi="Arial"/>
                <w:sz w:val="18"/>
              </w:rPr>
              <w:t>DC_71A_n78A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zh-CN"/>
              </w:rPr>
            </w:pPr>
            <w:r>
              <w:rPr>
                <w:rFonts w:ascii="Arial" w:hAnsi="Arial"/>
                <w:sz w:val="18"/>
              </w:rPr>
              <w:br w:type="page"/>
            </w:r>
            <w:r>
              <w:rPr>
                <w:rFonts w:ascii="Arial" w:hAnsi="Arial" w:cs="Arial"/>
                <w:sz w:val="18"/>
                <w:szCs w:val="18"/>
              </w:rPr>
              <w:t>DC_2A-</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71</w:t>
            </w:r>
            <w:r>
              <w:rPr>
                <w:rFonts w:ascii="Arial" w:hAnsi="Arial" w:cs="Arial"/>
                <w:sz w:val="18"/>
                <w:szCs w:val="18"/>
              </w:rPr>
              <w:t>A-n78A</w:t>
            </w:r>
          </w:p>
        </w:tc>
        <w:tc>
          <w:tcPr>
            <w:tcW w:w="36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71</w:t>
            </w:r>
            <w:r>
              <w:rPr>
                <w:rFonts w:ascii="Arial" w:hAnsi="Arial" w:cs="Arial"/>
                <w:sz w:val="18"/>
                <w:szCs w:val="18"/>
              </w:rPr>
              <w:t>A</w:t>
            </w:r>
            <w:r>
              <w:rPr>
                <w:rFonts w:ascii="Arial" w:hAnsi="Arial" w:cs="Arial"/>
                <w:sz w:val="18"/>
                <w:szCs w:val="18"/>
              </w:rPr>
              <w:br w:type="textWrapping"/>
            </w: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71</w:t>
            </w:r>
            <w:r>
              <w:rPr>
                <w:rFonts w:ascii="Arial" w:hAnsi="Arial" w:cs="Arial"/>
                <w:sz w:val="18"/>
                <w:szCs w:val="18"/>
              </w:rPr>
              <w:t>A</w:t>
            </w:r>
            <w:r>
              <w:rPr>
                <w:rFonts w:ascii="Arial" w:hAnsi="Arial" w:cs="Arial"/>
                <w:sz w:val="18"/>
                <w:szCs w:val="18"/>
              </w:rPr>
              <w:br w:type="textWrapping"/>
            </w:r>
            <w:r>
              <w:rPr>
                <w:rFonts w:ascii="Arial" w:hAnsi="Arial" w:cs="Arial"/>
                <w:sz w:val="18"/>
                <w:szCs w:val="18"/>
              </w:rPr>
              <w:t>DC_2A_n78A</w:t>
            </w:r>
            <w:r>
              <w:rPr>
                <w:rFonts w:ascii="Arial" w:hAnsi="Arial" w:cs="Arial"/>
                <w:sz w:val="18"/>
                <w:szCs w:val="18"/>
              </w:rPr>
              <w:br w:type="textWrapping"/>
            </w:r>
            <w:r>
              <w:rPr>
                <w:rFonts w:ascii="Arial" w:hAnsi="Arial" w:cs="Arial"/>
                <w:sz w:val="18"/>
                <w:szCs w:val="18"/>
              </w:rPr>
              <w:t>DC_</w:t>
            </w:r>
            <w:r>
              <w:rPr>
                <w:rFonts w:ascii="Arial" w:hAnsi="Arial" w:cs="Arial"/>
                <w:sz w:val="18"/>
                <w:szCs w:val="18"/>
                <w:lang w:val="sv-SE"/>
              </w:rPr>
              <w:t>7</w:t>
            </w:r>
            <w:r>
              <w:rPr>
                <w:rFonts w:ascii="Arial" w:hAnsi="Arial" w:cs="Arial"/>
                <w:sz w:val="18"/>
                <w:szCs w:val="18"/>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rPr>
            </w:pPr>
            <w:r>
              <w:rPr>
                <w:rFonts w:ascii="Arial" w:hAnsi="Arial" w:cs="Arial"/>
                <w:sz w:val="18"/>
                <w:szCs w:val="18"/>
              </w:rPr>
              <w:t>DC_2A-12A_n2A-n41A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DC_2A_n41A</w:t>
            </w:r>
          </w:p>
          <w:p>
            <w:pPr>
              <w:keepNext/>
              <w:keepLines/>
              <w:spacing w:after="0"/>
              <w:jc w:val="center"/>
              <w:rPr>
                <w:rFonts w:ascii="Arial" w:hAnsi="Arial" w:cs="Arial"/>
                <w:sz w:val="18"/>
                <w:szCs w:val="18"/>
              </w:rPr>
            </w:pPr>
            <w:r>
              <w:rPr>
                <w:rFonts w:ascii="Arial" w:hAnsi="Arial" w:cs="Arial"/>
                <w:sz w:val="18"/>
                <w:szCs w:val="18"/>
              </w:rPr>
              <w:t>DC_12A_n2A</w:t>
            </w:r>
          </w:p>
          <w:p>
            <w:pPr>
              <w:keepNext/>
              <w:keepLines/>
              <w:spacing w:after="0"/>
              <w:jc w:val="center"/>
              <w:rPr>
                <w:rFonts w:ascii="Arial" w:hAnsi="Arial" w:cs="Arial"/>
                <w:sz w:val="18"/>
                <w:szCs w:val="18"/>
              </w:rPr>
            </w:pPr>
            <w:r>
              <w:rPr>
                <w:rFonts w:ascii="Arial" w:hAnsi="Arial" w:cs="Arial"/>
                <w:sz w:val="18"/>
                <w:szCs w:val="18"/>
              </w:rPr>
              <w:t>DC_12A_n41A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rPr>
            </w:pPr>
            <w:r>
              <w:rPr>
                <w:rFonts w:ascii="Arial" w:hAnsi="Arial" w:cs="Arial"/>
                <w:sz w:val="18"/>
                <w:szCs w:val="18"/>
              </w:rPr>
              <w:t>DC_2A-12A_n2A-n66A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DC_2A_n2A</w:t>
            </w:r>
            <w:r>
              <w:rPr>
                <w:rFonts w:ascii="Arial" w:hAnsi="Arial" w:cs="Arial"/>
                <w:sz w:val="18"/>
                <w:szCs w:val="18"/>
                <w:vertAlign w:val="superscript"/>
              </w:rPr>
              <w:t>4</w:t>
            </w:r>
          </w:p>
          <w:p>
            <w:pPr>
              <w:keepNext/>
              <w:keepLines/>
              <w:spacing w:after="0"/>
              <w:jc w:val="center"/>
              <w:rPr>
                <w:rFonts w:ascii="Arial" w:hAnsi="Arial" w:cs="Arial"/>
                <w:sz w:val="18"/>
                <w:szCs w:val="18"/>
              </w:rPr>
            </w:pPr>
            <w:r>
              <w:rPr>
                <w:rFonts w:ascii="Arial" w:hAnsi="Arial" w:cs="Arial"/>
                <w:sz w:val="18"/>
                <w:szCs w:val="18"/>
              </w:rPr>
              <w:t>DC_2A_n66A</w:t>
            </w:r>
          </w:p>
          <w:p>
            <w:pPr>
              <w:keepNext/>
              <w:keepLines/>
              <w:spacing w:after="0"/>
              <w:jc w:val="center"/>
              <w:rPr>
                <w:rFonts w:ascii="Arial" w:hAnsi="Arial" w:cs="Arial"/>
                <w:sz w:val="18"/>
                <w:szCs w:val="18"/>
              </w:rPr>
            </w:pPr>
            <w:r>
              <w:rPr>
                <w:rFonts w:ascii="Arial" w:hAnsi="Arial" w:cs="Arial"/>
                <w:sz w:val="18"/>
                <w:szCs w:val="18"/>
              </w:rPr>
              <w:t>DC_12A_n2A</w:t>
            </w:r>
          </w:p>
          <w:p>
            <w:pPr>
              <w:keepNext/>
              <w:keepLines/>
              <w:spacing w:after="0"/>
              <w:jc w:val="center"/>
              <w:rPr>
                <w:rFonts w:ascii="Arial" w:hAnsi="Arial" w:cs="Arial"/>
                <w:sz w:val="18"/>
                <w:szCs w:val="18"/>
              </w:rPr>
            </w:pPr>
            <w:r>
              <w:rPr>
                <w:rFonts w:ascii="Arial" w:hAnsi="Arial" w:cs="Arial"/>
                <w:sz w:val="18"/>
                <w:szCs w:val="18"/>
              </w:rPr>
              <w:t>DC_12A_n66A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rPr>
            </w:pPr>
            <w:r>
              <w:rPr>
                <w:rFonts w:ascii="Arial" w:hAnsi="Arial" w:cs="Arial"/>
                <w:sz w:val="18"/>
                <w:szCs w:val="18"/>
              </w:rPr>
              <w:t>DC_2A-12A_n2A-n77A</w:t>
            </w:r>
          </w:p>
        </w:tc>
        <w:tc>
          <w:tcPr>
            <w:tcW w:w="36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DC_2A_n2A</w:t>
            </w:r>
            <w:r>
              <w:rPr>
                <w:rFonts w:ascii="Arial" w:hAnsi="Arial" w:cs="Arial"/>
                <w:sz w:val="18"/>
                <w:szCs w:val="18"/>
                <w:vertAlign w:val="superscript"/>
              </w:rPr>
              <w:t>4</w:t>
            </w:r>
          </w:p>
          <w:p>
            <w:pPr>
              <w:keepNext/>
              <w:keepLines/>
              <w:spacing w:after="0"/>
              <w:jc w:val="center"/>
              <w:rPr>
                <w:rFonts w:ascii="Arial" w:hAnsi="Arial" w:cs="Arial"/>
                <w:sz w:val="18"/>
                <w:szCs w:val="18"/>
              </w:rPr>
            </w:pPr>
            <w:r>
              <w:rPr>
                <w:rFonts w:ascii="Arial" w:hAnsi="Arial" w:cs="Arial"/>
                <w:sz w:val="18"/>
                <w:szCs w:val="18"/>
              </w:rPr>
              <w:t>DC_2A_n77A</w:t>
            </w:r>
          </w:p>
          <w:p>
            <w:pPr>
              <w:keepNext/>
              <w:keepLines/>
              <w:spacing w:after="0"/>
              <w:jc w:val="center"/>
              <w:rPr>
                <w:rFonts w:ascii="Arial" w:hAnsi="Arial" w:cs="Arial"/>
                <w:sz w:val="18"/>
                <w:szCs w:val="18"/>
              </w:rPr>
            </w:pPr>
            <w:r>
              <w:rPr>
                <w:rFonts w:ascii="Arial" w:hAnsi="Arial" w:cs="Arial"/>
                <w:sz w:val="18"/>
                <w:szCs w:val="18"/>
              </w:rPr>
              <w:t>DC_12A_n2A</w:t>
            </w:r>
          </w:p>
          <w:p>
            <w:pPr>
              <w:keepNext/>
              <w:keepLines/>
              <w:spacing w:after="0"/>
              <w:jc w:val="center"/>
              <w:rPr>
                <w:rFonts w:ascii="Arial" w:hAnsi="Arial" w:cs="Arial"/>
                <w:sz w:val="18"/>
                <w:szCs w:val="18"/>
              </w:rPr>
            </w:pPr>
            <w:r>
              <w:rPr>
                <w:rFonts w:ascii="Arial" w:hAnsi="Arial" w:cs="Arial"/>
                <w:sz w:val="18"/>
                <w:szCs w:val="18"/>
              </w:rPr>
              <w:t>DC_12A_n77A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br w:type="page"/>
            </w:r>
            <w:r>
              <w:rPr>
                <w:rFonts w:ascii="Arial" w:hAnsi="Arial" w:cs="Arial"/>
                <w:sz w:val="18"/>
                <w:szCs w:val="18"/>
              </w:rPr>
              <w:t>DC_2A-</w:t>
            </w:r>
            <w:r>
              <w:rPr>
                <w:rFonts w:ascii="Arial" w:hAnsi="Arial" w:cs="Arial"/>
                <w:sz w:val="18"/>
                <w:szCs w:val="18"/>
                <w:lang w:val="sv-SE"/>
              </w:rPr>
              <w:t>12</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12</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ype="textWrapping"/>
            </w:r>
            <w:r>
              <w:rPr>
                <w:rFonts w:ascii="Arial" w:hAnsi="Arial" w:cs="Arial"/>
                <w:sz w:val="18"/>
                <w:szCs w:val="18"/>
              </w:rPr>
              <w:t>DC_2A_n78A</w:t>
            </w:r>
            <w:r>
              <w:rPr>
                <w:rFonts w:ascii="Arial" w:hAnsi="Arial" w:cs="Arial"/>
                <w:sz w:val="18"/>
                <w:szCs w:val="18"/>
              </w:rPr>
              <w:br w:type="textWrapping"/>
            </w:r>
            <w:r>
              <w:rPr>
                <w:rFonts w:ascii="Arial" w:hAnsi="Arial" w:cs="Arial"/>
                <w:sz w:val="18"/>
                <w:szCs w:val="18"/>
              </w:rPr>
              <w:t>DC_</w:t>
            </w:r>
            <w:r>
              <w:rPr>
                <w:rFonts w:ascii="Arial" w:hAnsi="Arial" w:cs="Arial"/>
                <w:sz w:val="18"/>
                <w:szCs w:val="18"/>
                <w:lang w:val="sv-SE"/>
              </w:rPr>
              <w:t>7</w:t>
            </w:r>
            <w:r>
              <w:rPr>
                <w:rFonts w:ascii="Arial" w:hAnsi="Arial" w:cs="Arial"/>
                <w:sz w:val="18"/>
                <w:szCs w:val="18"/>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eastAsia="zh-CN"/>
              </w:rPr>
            </w:pPr>
            <w:r>
              <w:rPr>
                <w:rFonts w:ascii="Arial" w:hAnsi="Arial"/>
                <w:sz w:val="18"/>
                <w:lang w:eastAsia="fi-FI"/>
              </w:rPr>
              <w:t>DC_2A-12A-30A_n2A</w:t>
            </w:r>
          </w:p>
        </w:tc>
        <w:tc>
          <w:tcPr>
            <w:tcW w:w="3686" w:type="dxa"/>
          </w:tcPr>
          <w:p>
            <w:pPr>
              <w:keepNext/>
              <w:keepLines/>
              <w:spacing w:after="0"/>
              <w:jc w:val="center"/>
              <w:rPr>
                <w:rFonts w:ascii="Arial" w:hAnsi="Arial"/>
                <w:sz w:val="18"/>
                <w:lang w:eastAsia="fi-FI"/>
              </w:rPr>
            </w:pPr>
            <w:r>
              <w:rPr>
                <w:rFonts w:ascii="Arial" w:hAnsi="Arial"/>
                <w:sz w:val="18"/>
                <w:lang w:eastAsia="fi-FI"/>
              </w:rPr>
              <w:t>DC_12A_n2A</w:t>
            </w:r>
          </w:p>
          <w:p>
            <w:pPr>
              <w:keepNext/>
              <w:keepLines/>
              <w:spacing w:after="0"/>
              <w:jc w:val="center"/>
              <w:rPr>
                <w:rFonts w:ascii="Arial" w:hAnsi="Arial" w:cs="Arial"/>
                <w:sz w:val="18"/>
                <w:szCs w:val="18"/>
                <w:lang w:eastAsia="zh-CN"/>
              </w:rPr>
            </w:pPr>
            <w:r>
              <w:rPr>
                <w:rFonts w:ascii="Arial" w:hAnsi="Arial"/>
                <w:sz w:val="18"/>
                <w:lang w:eastAsia="fi-FI"/>
              </w:rPr>
              <w:t>DC_30A_n2A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DC_2A-12A_n41A-n66A</w:t>
            </w:r>
          </w:p>
        </w:tc>
        <w:tc>
          <w:tcPr>
            <w:tcW w:w="3686" w:type="dxa"/>
          </w:tcPr>
          <w:p>
            <w:pPr>
              <w:keepNext/>
              <w:keepLines/>
              <w:spacing w:after="0"/>
              <w:jc w:val="center"/>
              <w:rPr>
                <w:rFonts w:ascii="Arial" w:hAnsi="Arial"/>
                <w:sz w:val="18"/>
                <w:lang w:eastAsia="fi-FI"/>
              </w:rPr>
            </w:pPr>
            <w:r>
              <w:rPr>
                <w:rFonts w:ascii="Arial" w:hAnsi="Arial"/>
                <w:sz w:val="18"/>
                <w:lang w:eastAsia="fi-FI"/>
              </w:rPr>
              <w:t>DC_2A_n41A</w:t>
            </w:r>
          </w:p>
          <w:p>
            <w:pPr>
              <w:keepNext/>
              <w:keepLines/>
              <w:spacing w:after="0"/>
              <w:jc w:val="center"/>
              <w:rPr>
                <w:rFonts w:ascii="Arial" w:hAnsi="Arial"/>
                <w:sz w:val="18"/>
                <w:lang w:eastAsia="fi-FI"/>
              </w:rPr>
            </w:pPr>
            <w:r>
              <w:rPr>
                <w:rFonts w:ascii="Arial" w:hAnsi="Arial"/>
                <w:sz w:val="18"/>
                <w:lang w:eastAsia="fi-FI"/>
              </w:rPr>
              <w:t>DC_2A_n66A</w:t>
            </w:r>
          </w:p>
          <w:p>
            <w:pPr>
              <w:keepNext/>
              <w:keepLines/>
              <w:spacing w:after="0"/>
              <w:jc w:val="center"/>
              <w:rPr>
                <w:rFonts w:ascii="Arial" w:hAnsi="Arial"/>
                <w:sz w:val="18"/>
                <w:lang w:eastAsia="fi-FI"/>
              </w:rPr>
            </w:pPr>
            <w:r>
              <w:rPr>
                <w:rFonts w:ascii="Arial" w:hAnsi="Arial"/>
                <w:sz w:val="18"/>
                <w:lang w:eastAsia="fi-FI"/>
              </w:rPr>
              <w:t>DC_12A_n41A</w:t>
            </w:r>
          </w:p>
          <w:p>
            <w:pPr>
              <w:keepNext/>
              <w:keepLines/>
              <w:spacing w:after="0"/>
              <w:jc w:val="center"/>
              <w:rPr>
                <w:rFonts w:ascii="Arial" w:hAnsi="Arial"/>
                <w:sz w:val="18"/>
                <w:lang w:eastAsia="fi-FI"/>
              </w:rPr>
            </w:pPr>
            <w:r>
              <w:rPr>
                <w:rFonts w:ascii="Arial" w:hAnsi="Arial"/>
                <w:sz w:val="18"/>
                <w:lang w:eastAsia="fi-FI"/>
              </w:rPr>
              <w:t>DC_12A_n66A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S Mincho" w:cs="Arial"/>
                <w:sz w:val="18"/>
                <w:szCs w:val="18"/>
                <w:lang w:eastAsia="ja-JP"/>
              </w:rPr>
            </w:pPr>
            <w:r>
              <w:rPr>
                <w:rFonts w:ascii="Arial" w:hAnsi="Arial" w:cs="Arial"/>
                <w:sz w:val="18"/>
                <w:szCs w:val="18"/>
                <w:lang w:eastAsia="ja-JP"/>
              </w:rPr>
              <w:t>DC_2A-12A-48A_n5A</w:t>
            </w:r>
          </w:p>
        </w:tc>
        <w:tc>
          <w:tcPr>
            <w:tcW w:w="3686" w:type="dxa"/>
          </w:tcPr>
          <w:p>
            <w:pPr>
              <w:keepNext/>
              <w:keepLines/>
              <w:spacing w:after="0"/>
              <w:jc w:val="center"/>
              <w:rPr>
                <w:rFonts w:ascii="Arial" w:hAnsi="Arial" w:cs="Arial"/>
                <w:sz w:val="18"/>
                <w:szCs w:val="18"/>
                <w:lang w:eastAsia="ja-JP"/>
              </w:rPr>
            </w:pPr>
            <w:r>
              <w:rPr>
                <w:rFonts w:ascii="Arial" w:hAnsi="Arial" w:cs="Arial"/>
                <w:sz w:val="18"/>
                <w:szCs w:val="18"/>
                <w:lang w:eastAsia="ja-JP"/>
              </w:rPr>
              <w:t>DC_2A_n5A</w:t>
            </w:r>
          </w:p>
          <w:p>
            <w:pPr>
              <w:keepNext/>
              <w:keepLines/>
              <w:spacing w:after="0"/>
              <w:jc w:val="center"/>
              <w:rPr>
                <w:rFonts w:ascii="Arial" w:hAnsi="Arial" w:cs="Arial"/>
                <w:sz w:val="18"/>
                <w:szCs w:val="18"/>
                <w:lang w:eastAsia="ja-JP"/>
              </w:rPr>
            </w:pPr>
            <w:r>
              <w:rPr>
                <w:rFonts w:ascii="Arial" w:hAnsi="Arial" w:cs="Arial"/>
                <w:sz w:val="18"/>
                <w:szCs w:val="18"/>
                <w:lang w:eastAsia="ja-JP"/>
              </w:rPr>
              <w:t>DC_12A_n5A</w:t>
            </w:r>
          </w:p>
          <w:p>
            <w:pPr>
              <w:keepNext/>
              <w:keepLines/>
              <w:spacing w:after="0"/>
              <w:jc w:val="center"/>
              <w:rPr>
                <w:rFonts w:ascii="Arial" w:hAnsi="Arial" w:eastAsia="MS Mincho" w:cs="Arial"/>
                <w:sz w:val="18"/>
                <w:szCs w:val="18"/>
                <w:lang w:eastAsia="ja-JP"/>
              </w:rPr>
            </w:pPr>
            <w:r>
              <w:rPr>
                <w:rFonts w:ascii="Arial" w:hAnsi="Arial" w:cs="Arial"/>
                <w:sz w:val="18"/>
                <w:szCs w:val="18"/>
                <w:lang w:eastAsia="ja-JP"/>
              </w:rPr>
              <w:t>DC_48A_n5A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S Mincho" w:cs="Arial"/>
                <w:sz w:val="18"/>
                <w:szCs w:val="18"/>
                <w:lang w:eastAsia="ja-JP"/>
              </w:rPr>
            </w:pPr>
            <w:r>
              <w:rPr>
                <w:rFonts w:ascii="Arial" w:hAnsi="Arial" w:cs="Arial"/>
                <w:sz w:val="18"/>
                <w:lang w:eastAsia="ja-JP"/>
              </w:rPr>
              <w:t>DC_2A-12A-66A_n5A</w:t>
            </w:r>
          </w:p>
        </w:tc>
        <w:tc>
          <w:tcPr>
            <w:tcW w:w="3686" w:type="dxa"/>
          </w:tcPr>
          <w:p>
            <w:pPr>
              <w:keepNext/>
              <w:keepLines/>
              <w:spacing w:after="0"/>
              <w:jc w:val="center"/>
              <w:rPr>
                <w:rFonts w:ascii="Arial" w:hAnsi="Arial" w:cs="Arial"/>
                <w:sz w:val="18"/>
                <w:lang w:eastAsia="ja-JP"/>
              </w:rPr>
            </w:pPr>
            <w:r>
              <w:rPr>
                <w:rFonts w:ascii="Arial" w:hAnsi="Arial" w:cs="Arial"/>
                <w:sz w:val="18"/>
                <w:lang w:eastAsia="ja-JP"/>
              </w:rPr>
              <w:t>DC_2A_n5A</w:t>
            </w:r>
          </w:p>
          <w:p>
            <w:pPr>
              <w:keepNext/>
              <w:keepLines/>
              <w:spacing w:after="0"/>
              <w:jc w:val="center"/>
              <w:rPr>
                <w:rFonts w:ascii="Arial" w:hAnsi="Arial" w:cs="Arial"/>
                <w:sz w:val="18"/>
                <w:lang w:eastAsia="ja-JP"/>
              </w:rPr>
            </w:pPr>
            <w:r>
              <w:rPr>
                <w:rFonts w:ascii="Arial" w:hAnsi="Arial" w:cs="Arial"/>
                <w:sz w:val="18"/>
                <w:lang w:eastAsia="ja-JP"/>
              </w:rPr>
              <w:t>DC_12A_n5A</w:t>
            </w:r>
          </w:p>
          <w:p>
            <w:pPr>
              <w:keepNext/>
              <w:keepLines/>
              <w:spacing w:after="0"/>
              <w:jc w:val="center"/>
              <w:rPr>
                <w:rFonts w:ascii="Arial" w:hAnsi="Arial" w:eastAsia="MS Mincho" w:cs="Arial"/>
                <w:sz w:val="18"/>
                <w:szCs w:val="18"/>
                <w:lang w:eastAsia="ja-JP"/>
              </w:rPr>
            </w:pPr>
            <w:r>
              <w:rPr>
                <w:rFonts w:ascii="Arial" w:hAnsi="Arial" w:cs="Arial"/>
                <w:sz w:val="18"/>
                <w:lang w:eastAsia="ja-JP"/>
              </w:rPr>
              <w:t>DC_66A_n5A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eastAsia="MS Mincho" w:cs="Arial"/>
                <w:sz w:val="18"/>
                <w:szCs w:val="18"/>
                <w:lang w:eastAsia="ja-JP"/>
              </w:rPr>
              <w:t>DC_2A-12A-30A_n66A</w:t>
            </w:r>
          </w:p>
        </w:tc>
        <w:tc>
          <w:tcPr>
            <w:tcW w:w="3686" w:type="dxa"/>
          </w:tcPr>
          <w:p>
            <w:pPr>
              <w:keepNext/>
              <w:keepLines/>
              <w:spacing w:after="0"/>
              <w:jc w:val="center"/>
              <w:rPr>
                <w:rFonts w:ascii="Arial" w:hAnsi="Arial" w:eastAsia="MS Mincho" w:cs="Arial"/>
                <w:sz w:val="18"/>
                <w:szCs w:val="18"/>
                <w:lang w:eastAsia="ja-JP"/>
              </w:rPr>
            </w:pPr>
            <w:r>
              <w:rPr>
                <w:rFonts w:ascii="Arial" w:hAnsi="Arial" w:eastAsia="MS Mincho" w:cs="Arial"/>
                <w:sz w:val="18"/>
                <w:szCs w:val="18"/>
                <w:lang w:eastAsia="ja-JP"/>
              </w:rPr>
              <w:t>DC_2A_n66A</w:t>
            </w:r>
          </w:p>
          <w:p>
            <w:pPr>
              <w:keepNext/>
              <w:keepLines/>
              <w:spacing w:after="0"/>
              <w:jc w:val="center"/>
              <w:rPr>
                <w:rFonts w:ascii="Arial" w:hAnsi="Arial" w:eastAsia="MS Mincho" w:cs="Arial"/>
                <w:sz w:val="18"/>
                <w:szCs w:val="18"/>
                <w:lang w:eastAsia="ja-JP"/>
              </w:rPr>
            </w:pPr>
            <w:r>
              <w:rPr>
                <w:rFonts w:ascii="Arial" w:hAnsi="Arial" w:eastAsia="MS Mincho" w:cs="Arial"/>
                <w:sz w:val="18"/>
                <w:szCs w:val="18"/>
                <w:lang w:eastAsia="ja-JP"/>
              </w:rPr>
              <w:t>DC_12A_n66A</w:t>
            </w:r>
          </w:p>
          <w:p>
            <w:pPr>
              <w:keepNext/>
              <w:keepLines/>
              <w:spacing w:after="0"/>
              <w:jc w:val="center"/>
              <w:rPr>
                <w:rFonts w:ascii="Arial" w:hAnsi="Arial"/>
                <w:sz w:val="18"/>
              </w:rPr>
            </w:pPr>
            <w:r>
              <w:rPr>
                <w:rFonts w:ascii="Arial" w:hAnsi="Arial" w:eastAsia="MS Mincho" w:cs="Arial"/>
                <w:sz w:val="18"/>
                <w:szCs w:val="18"/>
                <w:lang w:eastAsia="ja-JP"/>
              </w:rPr>
              <w:t>DC_30A_n66A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S Mincho" w:cs="Arial"/>
                <w:sz w:val="18"/>
                <w:szCs w:val="18"/>
                <w:lang w:val="fr-FR" w:eastAsia="ja-JP"/>
              </w:rPr>
            </w:pPr>
            <w:r>
              <w:rPr>
                <w:rFonts w:ascii="Arial" w:hAnsi="Arial" w:eastAsia="MS Mincho" w:cs="Arial"/>
                <w:sz w:val="18"/>
                <w:szCs w:val="18"/>
                <w:lang w:val="fr-FR" w:eastAsia="ja-JP"/>
              </w:rPr>
              <w:t>DC_2A-2A-12A-30A_n66A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8"/>
                <w:szCs w:val="18"/>
                <w:lang w:eastAsia="ja-JP"/>
              </w:rPr>
            </w:pPr>
            <w:r>
              <w:rPr>
                <w:rFonts w:ascii="Arial" w:hAnsi="Arial" w:eastAsia="MS Mincho" w:cs="Arial"/>
                <w:sz w:val="18"/>
                <w:szCs w:val="18"/>
                <w:lang w:eastAsia="ja-JP"/>
              </w:rPr>
              <w:t>DC_2A_n66A</w:t>
            </w:r>
          </w:p>
          <w:p>
            <w:pPr>
              <w:keepNext/>
              <w:keepLines/>
              <w:spacing w:after="0"/>
              <w:jc w:val="center"/>
              <w:rPr>
                <w:rFonts w:ascii="Arial" w:hAnsi="Arial" w:eastAsia="MS Mincho" w:cs="Arial"/>
                <w:sz w:val="18"/>
                <w:szCs w:val="18"/>
                <w:lang w:eastAsia="ja-JP"/>
              </w:rPr>
            </w:pPr>
            <w:r>
              <w:rPr>
                <w:rFonts w:ascii="Arial" w:hAnsi="Arial" w:eastAsia="MS Mincho" w:cs="Arial"/>
                <w:sz w:val="18"/>
                <w:szCs w:val="18"/>
                <w:lang w:eastAsia="ja-JP"/>
              </w:rPr>
              <w:t>DC_12A_n66A</w:t>
            </w:r>
          </w:p>
          <w:p>
            <w:pPr>
              <w:keepNext/>
              <w:keepLines/>
              <w:spacing w:after="0"/>
              <w:jc w:val="center"/>
              <w:rPr>
                <w:rFonts w:ascii="Arial" w:hAnsi="Arial" w:eastAsia="MS Mincho" w:cs="Arial"/>
                <w:sz w:val="18"/>
                <w:szCs w:val="18"/>
                <w:lang w:eastAsia="ja-JP"/>
              </w:rPr>
            </w:pPr>
            <w:r>
              <w:rPr>
                <w:rFonts w:ascii="Arial" w:hAnsi="Arial" w:eastAsia="MS Mincho" w:cs="Arial"/>
                <w:sz w:val="18"/>
                <w:szCs w:val="18"/>
                <w:lang w:eastAsia="ja-JP"/>
              </w:rPr>
              <w:t>DC_30A_n66A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DC_2A-12A-30A_n77A</w:t>
            </w:r>
            <w:r>
              <w:rPr>
                <w:rFonts w:ascii="Arial" w:hAnsi="Arial"/>
                <w:bCs/>
                <w:sz w:val="18"/>
                <w:vertAlign w:val="superscript"/>
                <w:lang w:eastAsia="fi-FI"/>
              </w:rPr>
              <w:t>9</w:t>
            </w:r>
          </w:p>
          <w:p>
            <w:pPr>
              <w:keepNext/>
              <w:keepLines/>
              <w:spacing w:after="0"/>
              <w:jc w:val="center"/>
              <w:rPr>
                <w:rFonts w:ascii="Arial" w:hAnsi="Arial" w:eastAsia="MS Mincho" w:cs="Arial"/>
                <w:sz w:val="18"/>
                <w:szCs w:val="18"/>
                <w:lang w:eastAsia="ja-JP"/>
              </w:rPr>
            </w:pPr>
            <w:r>
              <w:rPr>
                <w:rFonts w:ascii="Arial" w:hAnsi="Arial"/>
                <w:sz w:val="18"/>
              </w:rPr>
              <w:t>DC_2A-2A-12A-30A_n77A</w:t>
            </w:r>
            <w:r>
              <w:rPr>
                <w:rFonts w:ascii="Arial" w:hAnsi="Arial"/>
                <w:bCs/>
                <w:sz w:val="18"/>
                <w:vertAlign w:val="superscript"/>
                <w:lang w:eastAsia="fi-FI"/>
              </w:rPr>
              <w:t>9</w:t>
            </w:r>
          </w:p>
        </w:tc>
        <w:tc>
          <w:tcPr>
            <w:tcW w:w="3686" w:type="dxa"/>
          </w:tcPr>
          <w:p>
            <w:pPr>
              <w:keepNext/>
              <w:keepLines/>
              <w:spacing w:after="0"/>
              <w:jc w:val="center"/>
              <w:rPr>
                <w:rFonts w:ascii="Arial" w:hAnsi="Arial"/>
                <w:sz w:val="18"/>
              </w:rPr>
            </w:pPr>
            <w:r>
              <w:rPr>
                <w:rFonts w:ascii="Arial" w:hAnsi="Arial"/>
                <w:sz w:val="18"/>
              </w:rPr>
              <w:t>DC_2A_n77A</w:t>
            </w:r>
            <w:r>
              <w:rPr>
                <w:rFonts w:ascii="Arial" w:hAnsi="Arial"/>
                <w:bCs/>
                <w:sz w:val="18"/>
                <w:vertAlign w:val="superscript"/>
                <w:lang w:eastAsia="fi-FI"/>
              </w:rPr>
              <w:t>9</w:t>
            </w:r>
          </w:p>
          <w:p>
            <w:pPr>
              <w:keepNext/>
              <w:keepLines/>
              <w:spacing w:after="0"/>
              <w:jc w:val="center"/>
              <w:rPr>
                <w:rFonts w:ascii="Arial" w:hAnsi="Arial"/>
                <w:sz w:val="18"/>
              </w:rPr>
            </w:pPr>
            <w:r>
              <w:rPr>
                <w:rFonts w:ascii="Arial" w:hAnsi="Arial"/>
                <w:sz w:val="18"/>
              </w:rPr>
              <w:t>DC_12A_n77A</w:t>
            </w:r>
            <w:r>
              <w:rPr>
                <w:rFonts w:ascii="Arial" w:hAnsi="Arial"/>
                <w:bCs/>
                <w:sz w:val="18"/>
                <w:vertAlign w:val="superscript"/>
                <w:lang w:eastAsia="fi-FI"/>
              </w:rPr>
              <w:t>9</w:t>
            </w:r>
          </w:p>
          <w:p>
            <w:pPr>
              <w:keepNext/>
              <w:keepLines/>
              <w:spacing w:after="0"/>
              <w:jc w:val="center"/>
              <w:rPr>
                <w:rFonts w:ascii="Arial" w:hAnsi="Arial" w:eastAsia="MS Mincho" w:cs="Arial"/>
                <w:sz w:val="18"/>
                <w:szCs w:val="18"/>
                <w:lang w:eastAsia="ja-JP"/>
              </w:rPr>
            </w:pPr>
            <w:r>
              <w:rPr>
                <w:rFonts w:ascii="Arial" w:hAnsi="Arial"/>
                <w:sz w:val="18"/>
              </w:rPr>
              <w:t>DC_30A_n77A</w:t>
            </w:r>
            <w:r>
              <w:rPr>
                <w:rFonts w:ascii="Arial" w:hAnsi="Arial"/>
                <w:bCs/>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lang w:val="en-US"/>
              </w:rPr>
              <w:t>DC_2A-12A-30A_n77(2A)</w:t>
            </w:r>
            <w:r>
              <w:rPr>
                <w:rFonts w:ascii="Arial" w:hAnsi="Arial"/>
                <w:sz w:val="18"/>
                <w:vertAlign w:val="superscript"/>
                <w:lang w:eastAsia="fi-FI"/>
              </w:rPr>
              <w:t>9</w:t>
            </w:r>
          </w:p>
        </w:tc>
        <w:tc>
          <w:tcPr>
            <w:tcW w:w="3686" w:type="dxa"/>
          </w:tcPr>
          <w:p>
            <w:pPr>
              <w:keepNext/>
              <w:keepLines/>
              <w:spacing w:after="0"/>
              <w:jc w:val="center"/>
              <w:rPr>
                <w:rFonts w:ascii="Arial" w:hAnsi="Arial"/>
                <w:sz w:val="18"/>
                <w:lang w:val="en-US"/>
              </w:rPr>
            </w:pPr>
            <w:r>
              <w:rPr>
                <w:rFonts w:ascii="Arial" w:hAnsi="Arial"/>
                <w:sz w:val="18"/>
                <w:lang w:val="en-US"/>
              </w:rPr>
              <w:t>DC_2A_n77A</w:t>
            </w:r>
            <w:r>
              <w:rPr>
                <w:rFonts w:ascii="Arial" w:hAnsi="Arial"/>
                <w:sz w:val="18"/>
                <w:vertAlign w:val="superscript"/>
                <w:lang w:eastAsia="fi-FI"/>
              </w:rPr>
              <w:t>9</w:t>
            </w:r>
          </w:p>
          <w:p>
            <w:pPr>
              <w:keepNext/>
              <w:keepLines/>
              <w:spacing w:after="0"/>
              <w:jc w:val="center"/>
              <w:rPr>
                <w:rFonts w:ascii="Arial" w:hAnsi="Arial"/>
                <w:sz w:val="18"/>
                <w:vertAlign w:val="superscript"/>
                <w:lang w:eastAsia="fi-FI"/>
              </w:rPr>
            </w:pPr>
            <w:r>
              <w:rPr>
                <w:rFonts w:ascii="Arial" w:hAnsi="Arial"/>
                <w:sz w:val="18"/>
                <w:lang w:val="en-US"/>
              </w:rPr>
              <w:t>DC_12A_n77A</w:t>
            </w:r>
            <w:r>
              <w:rPr>
                <w:rFonts w:ascii="Arial" w:hAnsi="Arial"/>
                <w:sz w:val="18"/>
                <w:vertAlign w:val="superscript"/>
                <w:lang w:eastAsia="fi-FI"/>
              </w:rPr>
              <w:t>9</w:t>
            </w:r>
          </w:p>
          <w:p>
            <w:pPr>
              <w:keepNext/>
              <w:keepLines/>
              <w:spacing w:after="0"/>
              <w:jc w:val="center"/>
              <w:rPr>
                <w:rFonts w:ascii="Arial" w:hAnsi="Arial"/>
                <w:sz w:val="18"/>
              </w:rPr>
            </w:pPr>
            <w:r>
              <w:rPr>
                <w:rFonts w:ascii="Arial" w:hAnsi="Arial"/>
                <w:sz w:val="18"/>
                <w:lang w:val="en-US"/>
              </w:rPr>
              <w:t>DC_30A_n77A</w:t>
            </w:r>
            <w:r>
              <w:rPr>
                <w:rFonts w:ascii="Arial" w:hAnsi="Arial"/>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S Mincho" w:cs="Arial"/>
                <w:sz w:val="18"/>
                <w:szCs w:val="18"/>
                <w:lang w:eastAsia="ja-JP"/>
              </w:rPr>
            </w:pPr>
            <w:r>
              <w:rPr>
                <w:rFonts w:ascii="Arial" w:hAnsi="Arial"/>
                <w:sz w:val="18"/>
                <w:lang w:eastAsia="fi-FI"/>
              </w:rPr>
              <w:t>DC_2A-12A-66A_n2A</w:t>
            </w:r>
          </w:p>
        </w:tc>
        <w:tc>
          <w:tcPr>
            <w:tcW w:w="3686" w:type="dxa"/>
          </w:tcPr>
          <w:p>
            <w:pPr>
              <w:keepNext/>
              <w:keepLines/>
              <w:spacing w:after="0"/>
              <w:jc w:val="center"/>
              <w:rPr>
                <w:rFonts w:ascii="Arial" w:hAnsi="Arial"/>
                <w:sz w:val="18"/>
                <w:lang w:eastAsia="fi-FI"/>
              </w:rPr>
            </w:pPr>
            <w:r>
              <w:rPr>
                <w:rFonts w:ascii="Arial" w:hAnsi="Arial"/>
                <w:sz w:val="18"/>
                <w:lang w:eastAsia="fi-FI"/>
              </w:rPr>
              <w:t>DC_12A_n2A</w:t>
            </w:r>
          </w:p>
          <w:p>
            <w:pPr>
              <w:keepNext/>
              <w:keepLines/>
              <w:spacing w:after="0"/>
              <w:jc w:val="center"/>
              <w:rPr>
                <w:rFonts w:ascii="Arial" w:hAnsi="Arial" w:eastAsia="MS Mincho" w:cs="Arial"/>
                <w:sz w:val="18"/>
                <w:szCs w:val="18"/>
                <w:lang w:eastAsia="ja-JP"/>
              </w:rPr>
            </w:pPr>
            <w:r>
              <w:rPr>
                <w:rFonts w:ascii="Arial" w:hAnsi="Arial"/>
                <w:sz w:val="18"/>
                <w:lang w:eastAsia="fi-FI"/>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S Mincho" w:cs="Arial"/>
                <w:sz w:val="18"/>
                <w:szCs w:val="18"/>
                <w:lang w:eastAsia="ja-JP"/>
              </w:rPr>
            </w:pPr>
            <w:r>
              <w:rPr>
                <w:rFonts w:ascii="Arial" w:hAnsi="Arial"/>
                <w:sz w:val="18"/>
                <w:lang w:eastAsia="fi-FI"/>
              </w:rPr>
              <w:t>DC_2A-12A-66A-66A_n2A</w:t>
            </w:r>
          </w:p>
        </w:tc>
        <w:tc>
          <w:tcPr>
            <w:tcW w:w="3686" w:type="dxa"/>
          </w:tcPr>
          <w:p>
            <w:pPr>
              <w:keepNext/>
              <w:keepLines/>
              <w:spacing w:after="0"/>
              <w:jc w:val="center"/>
              <w:rPr>
                <w:rFonts w:ascii="Arial" w:hAnsi="Arial"/>
                <w:sz w:val="18"/>
                <w:lang w:eastAsia="fi-FI"/>
              </w:rPr>
            </w:pPr>
            <w:r>
              <w:rPr>
                <w:rFonts w:ascii="Arial" w:hAnsi="Arial"/>
                <w:sz w:val="18"/>
                <w:lang w:eastAsia="fi-FI"/>
              </w:rPr>
              <w:t>DC_12A_n2A</w:t>
            </w:r>
          </w:p>
          <w:p>
            <w:pPr>
              <w:keepNext/>
              <w:keepLines/>
              <w:spacing w:after="0"/>
              <w:jc w:val="center"/>
              <w:rPr>
                <w:rFonts w:ascii="Arial" w:hAnsi="Arial" w:eastAsia="MS Mincho" w:cs="Arial"/>
                <w:sz w:val="18"/>
                <w:szCs w:val="18"/>
                <w:lang w:eastAsia="ja-JP"/>
              </w:rPr>
            </w:pPr>
            <w:r>
              <w:rPr>
                <w:rFonts w:ascii="Arial" w:hAnsi="Arial"/>
                <w:sz w:val="18"/>
                <w:lang w:eastAsia="fi-FI"/>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DC_2A-12A-66A_n7A</w:t>
            </w:r>
          </w:p>
        </w:tc>
        <w:tc>
          <w:tcPr>
            <w:tcW w:w="3686" w:type="dxa"/>
          </w:tcPr>
          <w:p>
            <w:pPr>
              <w:keepNext/>
              <w:keepLines/>
              <w:spacing w:after="0"/>
              <w:jc w:val="center"/>
              <w:rPr>
                <w:rFonts w:ascii="Arial" w:hAnsi="Arial"/>
                <w:sz w:val="18"/>
                <w:lang w:eastAsia="fi-FI"/>
              </w:rPr>
            </w:pPr>
            <w:r>
              <w:rPr>
                <w:rFonts w:ascii="Arial" w:hAnsi="Arial"/>
                <w:sz w:val="18"/>
                <w:lang w:eastAsia="fi-FI"/>
              </w:rPr>
              <w:t xml:space="preserve">DC_2A_n7A </w:t>
            </w:r>
          </w:p>
          <w:p>
            <w:pPr>
              <w:keepNext/>
              <w:keepLines/>
              <w:spacing w:after="0"/>
              <w:jc w:val="center"/>
              <w:rPr>
                <w:rFonts w:ascii="Arial" w:hAnsi="Arial"/>
                <w:sz w:val="18"/>
                <w:lang w:eastAsia="fi-FI"/>
              </w:rPr>
            </w:pPr>
            <w:r>
              <w:rPr>
                <w:rFonts w:ascii="Arial" w:hAnsi="Arial"/>
                <w:sz w:val="18"/>
                <w:lang w:eastAsia="fi-FI"/>
              </w:rPr>
              <w:t>DC_12A_n7A</w:t>
            </w:r>
          </w:p>
          <w:p>
            <w:pPr>
              <w:keepNext/>
              <w:keepLines/>
              <w:spacing w:after="0"/>
              <w:jc w:val="center"/>
              <w:rPr>
                <w:rFonts w:ascii="Arial" w:hAnsi="Arial"/>
                <w:sz w:val="18"/>
                <w:lang w:eastAsia="fi-FI"/>
              </w:rPr>
            </w:pPr>
            <w:r>
              <w:rPr>
                <w:rFonts w:ascii="Arial" w:hAnsi="Arial"/>
                <w:sz w:val="18"/>
                <w:lang w:eastAsia="fi-FI"/>
              </w:rPr>
              <w:t>DC_66A_n7A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DC_2A-12A-66A_n30A</w:t>
            </w:r>
          </w:p>
        </w:tc>
        <w:tc>
          <w:tcPr>
            <w:tcW w:w="3686" w:type="dxa"/>
          </w:tcPr>
          <w:p>
            <w:pPr>
              <w:keepNext/>
              <w:keepLines/>
              <w:spacing w:after="0"/>
              <w:jc w:val="center"/>
              <w:rPr>
                <w:rFonts w:ascii="Arial" w:hAnsi="Arial"/>
                <w:sz w:val="18"/>
                <w:lang w:eastAsia="fi-FI"/>
              </w:rPr>
            </w:pPr>
            <w:r>
              <w:rPr>
                <w:rFonts w:ascii="Arial" w:hAnsi="Arial"/>
                <w:sz w:val="18"/>
                <w:lang w:eastAsia="fi-FI"/>
              </w:rPr>
              <w:t>DC_2A_n30A</w:t>
            </w:r>
          </w:p>
          <w:p>
            <w:pPr>
              <w:keepNext/>
              <w:keepLines/>
              <w:spacing w:after="0"/>
              <w:jc w:val="center"/>
              <w:rPr>
                <w:rFonts w:ascii="Arial" w:hAnsi="Arial"/>
                <w:sz w:val="18"/>
                <w:lang w:eastAsia="fi-FI"/>
              </w:rPr>
            </w:pPr>
            <w:r>
              <w:rPr>
                <w:rFonts w:ascii="Arial" w:hAnsi="Arial"/>
                <w:sz w:val="18"/>
                <w:lang w:eastAsia="fi-FI"/>
              </w:rPr>
              <w:t>DC_12A_n30A</w:t>
            </w:r>
          </w:p>
          <w:p>
            <w:pPr>
              <w:keepNext/>
              <w:keepLines/>
              <w:spacing w:after="0"/>
              <w:jc w:val="center"/>
              <w:rPr>
                <w:rFonts w:ascii="Arial" w:hAnsi="Arial"/>
                <w:sz w:val="18"/>
                <w:lang w:eastAsia="fi-FI"/>
              </w:rPr>
            </w:pPr>
            <w:r>
              <w:rPr>
                <w:rFonts w:ascii="Arial" w:hAnsi="Arial"/>
                <w:sz w:val="18"/>
                <w:lang w:eastAsia="fi-FI"/>
              </w:rPr>
              <w:t>DC_66A_n30A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fi-FI"/>
              </w:rPr>
              <w:t>DC_2A-2A-12A-66A_n30A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DC_2A_n30A</w:t>
            </w:r>
          </w:p>
          <w:p>
            <w:pPr>
              <w:keepNext/>
              <w:keepLines/>
              <w:spacing w:after="0"/>
              <w:jc w:val="center"/>
              <w:rPr>
                <w:rFonts w:ascii="Arial" w:hAnsi="Arial"/>
                <w:sz w:val="18"/>
                <w:lang w:eastAsia="fi-FI"/>
              </w:rPr>
            </w:pPr>
            <w:r>
              <w:rPr>
                <w:rFonts w:ascii="Arial" w:hAnsi="Arial"/>
                <w:sz w:val="18"/>
                <w:lang w:eastAsia="fi-FI"/>
              </w:rPr>
              <w:t>DC_12A_n30A</w:t>
            </w:r>
          </w:p>
          <w:p>
            <w:pPr>
              <w:keepNext/>
              <w:keepLines/>
              <w:spacing w:after="0"/>
              <w:jc w:val="center"/>
              <w:rPr>
                <w:rFonts w:ascii="Arial" w:hAnsi="Arial"/>
                <w:sz w:val="18"/>
                <w:lang w:eastAsia="fi-FI"/>
              </w:rPr>
            </w:pPr>
            <w:r>
              <w:rPr>
                <w:rFonts w:ascii="Arial" w:hAnsi="Arial"/>
                <w:sz w:val="18"/>
                <w:lang w:eastAsia="fi-FI"/>
              </w:rPr>
              <w:t>DC_66A_n30A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fi-FI"/>
              </w:rPr>
              <w:t>DC_2A-12A-66A-66A_n30A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DC_2A_n30A</w:t>
            </w:r>
          </w:p>
          <w:p>
            <w:pPr>
              <w:keepNext/>
              <w:keepLines/>
              <w:spacing w:after="0"/>
              <w:jc w:val="center"/>
              <w:rPr>
                <w:rFonts w:ascii="Arial" w:hAnsi="Arial"/>
                <w:sz w:val="18"/>
                <w:lang w:eastAsia="fi-FI"/>
              </w:rPr>
            </w:pPr>
            <w:r>
              <w:rPr>
                <w:rFonts w:ascii="Arial" w:hAnsi="Arial"/>
                <w:sz w:val="18"/>
                <w:lang w:eastAsia="fi-FI"/>
              </w:rPr>
              <w:t>DC_12A_n30A</w:t>
            </w:r>
          </w:p>
          <w:p>
            <w:pPr>
              <w:keepNext/>
              <w:keepLines/>
              <w:spacing w:after="0"/>
              <w:jc w:val="center"/>
              <w:rPr>
                <w:rFonts w:ascii="Arial" w:hAnsi="Arial"/>
                <w:sz w:val="18"/>
                <w:lang w:eastAsia="fi-FI"/>
              </w:rPr>
            </w:pPr>
            <w:r>
              <w:rPr>
                <w:rFonts w:ascii="Arial" w:hAnsi="Arial"/>
                <w:sz w:val="18"/>
                <w:lang w:eastAsia="fi-FI"/>
              </w:rPr>
              <w:t>DC_66A_n30A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zh-CN"/>
              </w:rPr>
              <w:t>DC_2A-12A-66A_n41A</w:t>
            </w:r>
          </w:p>
        </w:tc>
        <w:tc>
          <w:tcPr>
            <w:tcW w:w="3686" w:type="dxa"/>
          </w:tcPr>
          <w:p>
            <w:pPr>
              <w:keepNext/>
              <w:keepLines/>
              <w:spacing w:after="0"/>
              <w:jc w:val="center"/>
              <w:rPr>
                <w:rFonts w:ascii="Arial" w:hAnsi="Arial"/>
                <w:sz w:val="18"/>
                <w:lang w:eastAsia="zh-CN"/>
              </w:rPr>
            </w:pPr>
            <w:r>
              <w:rPr>
                <w:rFonts w:ascii="Arial" w:hAnsi="Arial"/>
                <w:sz w:val="18"/>
                <w:lang w:eastAsia="zh-CN"/>
              </w:rPr>
              <w:t>DC_2A_n41A</w:t>
            </w:r>
          </w:p>
          <w:p>
            <w:pPr>
              <w:keepNext/>
              <w:keepLines/>
              <w:spacing w:after="0"/>
              <w:jc w:val="center"/>
              <w:rPr>
                <w:rFonts w:ascii="Arial" w:hAnsi="Arial"/>
                <w:sz w:val="18"/>
                <w:lang w:eastAsia="zh-CN"/>
              </w:rPr>
            </w:pPr>
            <w:r>
              <w:rPr>
                <w:rFonts w:ascii="Arial" w:hAnsi="Arial"/>
                <w:sz w:val="18"/>
                <w:lang w:eastAsia="zh-CN"/>
              </w:rPr>
              <w:t>DC_12A_n41A</w:t>
            </w:r>
          </w:p>
          <w:p>
            <w:pPr>
              <w:keepNext/>
              <w:keepLines/>
              <w:spacing w:after="0"/>
              <w:jc w:val="center"/>
              <w:rPr>
                <w:rFonts w:ascii="Arial" w:hAnsi="Arial"/>
                <w:sz w:val="18"/>
                <w:lang w:eastAsia="fi-FI"/>
              </w:rPr>
            </w:pPr>
            <w:r>
              <w:rPr>
                <w:rFonts w:ascii="Arial" w:hAnsi="Arial"/>
                <w:sz w:val="18"/>
                <w:lang w:eastAsia="zh-CN"/>
              </w:rPr>
              <w:t>DC_66A_n41A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zh-CN"/>
              </w:rPr>
            </w:pPr>
            <w:r>
              <w:rPr>
                <w:rFonts w:ascii="Arial" w:hAnsi="Arial"/>
                <w:sz w:val="18"/>
                <w:lang w:val="fr-FR" w:eastAsia="zh-CN"/>
              </w:rPr>
              <w:t>DC_2A-2A-12A-66A_n41A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DC_2A_n41A</w:t>
            </w:r>
          </w:p>
          <w:p>
            <w:pPr>
              <w:keepNext/>
              <w:keepLines/>
              <w:spacing w:after="0"/>
              <w:jc w:val="center"/>
              <w:rPr>
                <w:rFonts w:ascii="Arial" w:hAnsi="Arial"/>
                <w:sz w:val="18"/>
                <w:lang w:eastAsia="zh-CN"/>
              </w:rPr>
            </w:pPr>
            <w:r>
              <w:rPr>
                <w:rFonts w:ascii="Arial" w:hAnsi="Arial"/>
                <w:sz w:val="18"/>
                <w:lang w:eastAsia="zh-CN"/>
              </w:rPr>
              <w:t>DC_12A_n41A</w:t>
            </w:r>
          </w:p>
          <w:p>
            <w:pPr>
              <w:keepNext/>
              <w:keepLines/>
              <w:spacing w:after="0"/>
              <w:jc w:val="center"/>
              <w:rPr>
                <w:rFonts w:ascii="Arial" w:hAnsi="Arial"/>
                <w:sz w:val="18"/>
                <w:lang w:eastAsia="zh-CN"/>
              </w:rPr>
            </w:pPr>
            <w:r>
              <w:rPr>
                <w:rFonts w:ascii="Arial" w:hAnsi="Arial"/>
                <w:sz w:val="18"/>
                <w:lang w:eastAsia="zh-CN"/>
              </w:rPr>
              <w:t>DC_66A_n41A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S Mincho" w:cs="Arial"/>
                <w:sz w:val="18"/>
                <w:szCs w:val="18"/>
                <w:lang w:eastAsia="ja-JP"/>
              </w:rPr>
            </w:pPr>
            <w:r>
              <w:rPr>
                <w:rFonts w:ascii="Arial" w:hAnsi="Arial"/>
                <w:sz w:val="18"/>
                <w:lang w:eastAsia="ja-JP"/>
              </w:rPr>
              <w:t>DC_</w:t>
            </w:r>
            <w:r>
              <w:rPr>
                <w:rFonts w:ascii="Arial" w:hAnsi="Arial"/>
                <w:sz w:val="18"/>
              </w:rPr>
              <w:t>2A-12A-66A_n66A</w:t>
            </w:r>
          </w:p>
        </w:tc>
        <w:tc>
          <w:tcPr>
            <w:tcW w:w="3686" w:type="dxa"/>
          </w:tcPr>
          <w:p>
            <w:pPr>
              <w:keepNext/>
              <w:keepLines/>
              <w:spacing w:after="0"/>
              <w:jc w:val="center"/>
              <w:rPr>
                <w:rFonts w:ascii="Arial" w:hAnsi="Arial"/>
                <w:sz w:val="18"/>
                <w:lang w:eastAsia="zh-TW"/>
              </w:rPr>
            </w:pPr>
            <w:r>
              <w:rPr>
                <w:rFonts w:ascii="Arial" w:hAnsi="Arial"/>
                <w:sz w:val="18"/>
                <w:lang w:eastAsia="zh-TW"/>
              </w:rPr>
              <w:t>DC_2A_n66A</w:t>
            </w:r>
          </w:p>
          <w:p>
            <w:pPr>
              <w:keepNext/>
              <w:keepLines/>
              <w:spacing w:after="0"/>
              <w:jc w:val="center"/>
              <w:rPr>
                <w:rFonts w:ascii="Arial" w:hAnsi="Arial"/>
                <w:sz w:val="18"/>
                <w:lang w:eastAsia="zh-TW"/>
              </w:rPr>
            </w:pPr>
            <w:r>
              <w:rPr>
                <w:rFonts w:ascii="Arial" w:hAnsi="Arial"/>
                <w:sz w:val="18"/>
                <w:lang w:eastAsia="zh-TW"/>
              </w:rPr>
              <w:t>DC_12A_n66A</w:t>
            </w:r>
          </w:p>
          <w:p>
            <w:pPr>
              <w:keepNext/>
              <w:keepLines/>
              <w:spacing w:after="0"/>
              <w:jc w:val="center"/>
              <w:rPr>
                <w:rFonts w:ascii="Arial" w:hAnsi="Arial" w:eastAsia="MS Mincho" w:cs="Arial"/>
                <w:sz w:val="18"/>
                <w:szCs w:val="18"/>
                <w:lang w:eastAsia="ja-JP"/>
              </w:rPr>
            </w:pPr>
            <w:r>
              <w:rPr>
                <w:rFonts w:ascii="Arial" w:hAnsi="Arial"/>
                <w:sz w:val="18"/>
                <w:lang w:eastAsia="zh-TW"/>
              </w:rPr>
              <w:t>DC_66A_n66A</w:t>
            </w:r>
            <w:r>
              <w:rPr>
                <w:rFonts w:ascii="Arial" w:hAnsi="Arial"/>
                <w:sz w:val="18"/>
                <w:vertAlign w:val="superscript"/>
                <w:lang w:eastAsia="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rPr>
              <w:t>DC_2A-12A-(n)66AA</w:t>
            </w:r>
          </w:p>
        </w:tc>
        <w:tc>
          <w:tcPr>
            <w:tcW w:w="36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DC_2A_n66A</w:t>
            </w:r>
          </w:p>
          <w:p>
            <w:pPr>
              <w:keepNext/>
              <w:keepLines/>
              <w:spacing w:after="0"/>
              <w:jc w:val="center"/>
              <w:rPr>
                <w:rFonts w:ascii="Arial" w:hAnsi="Arial" w:cs="Arial"/>
                <w:sz w:val="18"/>
                <w:szCs w:val="18"/>
              </w:rPr>
            </w:pPr>
            <w:r>
              <w:rPr>
                <w:rFonts w:ascii="Arial" w:hAnsi="Arial" w:cs="Arial"/>
                <w:sz w:val="18"/>
                <w:szCs w:val="18"/>
              </w:rPr>
              <w:t>DC_12A_n66A</w:t>
            </w:r>
          </w:p>
          <w:p>
            <w:pPr>
              <w:keepNext/>
              <w:keepLines/>
              <w:spacing w:after="0"/>
              <w:jc w:val="center"/>
              <w:rPr>
                <w:rFonts w:ascii="Arial" w:hAnsi="Arial"/>
                <w:sz w:val="18"/>
                <w:lang w:eastAsia="zh-TW"/>
              </w:rPr>
            </w:pPr>
            <w:r>
              <w:rPr>
                <w:rFonts w:ascii="Arial" w:hAnsi="Arial" w:cs="Arial"/>
                <w:sz w:val="18"/>
                <w:szCs w:val="18"/>
              </w:rPr>
              <w:t>DC_(n)66AA</w:t>
            </w:r>
            <w:r>
              <w:rPr>
                <w:rFonts w:ascii="Arial" w:hAnsi="Arial"/>
                <w:sz w:val="18"/>
                <w:vertAlign w:val="superscript"/>
                <w:lang w:eastAsia="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ja-JP"/>
              </w:rPr>
            </w:pPr>
            <w:r>
              <w:rPr>
                <w:rFonts w:ascii="Arial" w:hAnsi="Arial"/>
                <w:sz w:val="18"/>
              </w:rPr>
              <w:t>DC_2A-2A-12A-(n)66AA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DC_2A_n66A</w:t>
            </w:r>
          </w:p>
          <w:p>
            <w:pPr>
              <w:keepNext/>
              <w:keepLines/>
              <w:spacing w:after="0"/>
              <w:jc w:val="center"/>
              <w:rPr>
                <w:rFonts w:ascii="Arial" w:hAnsi="Arial" w:cs="Arial"/>
                <w:sz w:val="18"/>
                <w:szCs w:val="18"/>
              </w:rPr>
            </w:pPr>
            <w:r>
              <w:rPr>
                <w:rFonts w:ascii="Arial" w:hAnsi="Arial" w:cs="Arial"/>
                <w:sz w:val="18"/>
                <w:szCs w:val="18"/>
              </w:rPr>
              <w:t>DC_12A_n66A</w:t>
            </w:r>
          </w:p>
          <w:p>
            <w:pPr>
              <w:keepNext/>
              <w:keepLines/>
              <w:spacing w:after="0"/>
              <w:jc w:val="center"/>
              <w:rPr>
                <w:rFonts w:ascii="Arial" w:hAnsi="Arial"/>
                <w:sz w:val="18"/>
                <w:lang w:eastAsia="zh-TW"/>
              </w:rPr>
            </w:pPr>
            <w:r>
              <w:rPr>
                <w:rFonts w:ascii="Arial" w:hAnsi="Arial" w:cs="Arial"/>
                <w:sz w:val="18"/>
                <w:szCs w:val="18"/>
              </w:rPr>
              <w:t>DC_(n)66AA</w:t>
            </w:r>
            <w:r>
              <w:rPr>
                <w:rFonts w:ascii="Arial" w:hAnsi="Arial"/>
                <w:sz w:val="18"/>
                <w:vertAlign w:val="superscript"/>
                <w:lang w:eastAsia="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S Mincho" w:cs="Arial"/>
                <w:sz w:val="18"/>
                <w:szCs w:val="18"/>
                <w:lang w:eastAsia="ja-JP"/>
              </w:rPr>
            </w:pPr>
            <w:r>
              <w:rPr>
                <w:rFonts w:ascii="Arial" w:hAnsi="Arial"/>
                <w:sz w:val="18"/>
                <w:lang w:eastAsia="ja-JP"/>
              </w:rPr>
              <w:t>DC_</w:t>
            </w:r>
            <w:r>
              <w:rPr>
                <w:rFonts w:ascii="Arial" w:hAnsi="Arial"/>
                <w:sz w:val="18"/>
              </w:rPr>
              <w:t>2A-2A-12A-66A_n66A</w:t>
            </w:r>
          </w:p>
        </w:tc>
        <w:tc>
          <w:tcPr>
            <w:tcW w:w="3686" w:type="dxa"/>
          </w:tcPr>
          <w:p>
            <w:pPr>
              <w:keepNext/>
              <w:keepLines/>
              <w:spacing w:after="0"/>
              <w:jc w:val="center"/>
              <w:rPr>
                <w:rFonts w:ascii="Arial" w:hAnsi="Arial"/>
                <w:sz w:val="18"/>
                <w:lang w:eastAsia="zh-TW"/>
              </w:rPr>
            </w:pPr>
            <w:r>
              <w:rPr>
                <w:rFonts w:ascii="Arial" w:hAnsi="Arial"/>
                <w:sz w:val="18"/>
                <w:lang w:eastAsia="zh-TW"/>
              </w:rPr>
              <w:t>DC_2A_n66A</w:t>
            </w:r>
          </w:p>
          <w:p>
            <w:pPr>
              <w:keepNext/>
              <w:keepLines/>
              <w:spacing w:after="0"/>
              <w:jc w:val="center"/>
              <w:rPr>
                <w:rFonts w:ascii="Arial" w:hAnsi="Arial"/>
                <w:sz w:val="18"/>
                <w:lang w:eastAsia="zh-TW"/>
              </w:rPr>
            </w:pPr>
            <w:r>
              <w:rPr>
                <w:rFonts w:ascii="Arial" w:hAnsi="Arial"/>
                <w:sz w:val="18"/>
                <w:lang w:eastAsia="zh-TW"/>
              </w:rPr>
              <w:t>DC_12A_n66A</w:t>
            </w:r>
          </w:p>
          <w:p>
            <w:pPr>
              <w:keepNext/>
              <w:keepLines/>
              <w:spacing w:after="0"/>
              <w:jc w:val="center"/>
              <w:rPr>
                <w:rFonts w:ascii="Arial" w:hAnsi="Arial" w:eastAsia="MS Mincho" w:cs="Arial"/>
                <w:sz w:val="18"/>
                <w:szCs w:val="18"/>
                <w:lang w:eastAsia="ja-JP"/>
              </w:rPr>
            </w:pPr>
            <w:r>
              <w:rPr>
                <w:rFonts w:ascii="Arial" w:hAnsi="Arial"/>
                <w:sz w:val="18"/>
                <w:lang w:eastAsia="zh-TW"/>
              </w:rPr>
              <w:t>DC_66A_n66A</w:t>
            </w:r>
            <w:r>
              <w:rPr>
                <w:rFonts w:ascii="Arial" w:hAnsi="Arial"/>
                <w:sz w:val="18"/>
                <w:vertAlign w:val="superscript"/>
                <w:lang w:eastAsia="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DC_2A-12A-66A_n77A</w:t>
            </w:r>
            <w:r>
              <w:rPr>
                <w:rFonts w:ascii="Arial" w:hAnsi="Arial"/>
                <w:bCs/>
                <w:sz w:val="18"/>
                <w:vertAlign w:val="superscript"/>
                <w:lang w:eastAsia="fi-FI"/>
              </w:rPr>
              <w:t>9</w:t>
            </w:r>
          </w:p>
          <w:p>
            <w:pPr>
              <w:keepNext/>
              <w:keepLines/>
              <w:spacing w:after="0"/>
              <w:jc w:val="center"/>
              <w:rPr>
                <w:rFonts w:ascii="Arial" w:hAnsi="Arial"/>
                <w:sz w:val="18"/>
              </w:rPr>
            </w:pPr>
            <w:r>
              <w:rPr>
                <w:rFonts w:ascii="Arial" w:hAnsi="Arial"/>
                <w:sz w:val="18"/>
              </w:rPr>
              <w:t>DC_2A-2A-12A-66A_n77A</w:t>
            </w:r>
            <w:r>
              <w:rPr>
                <w:rFonts w:ascii="Arial" w:hAnsi="Arial"/>
                <w:bCs/>
                <w:sz w:val="18"/>
                <w:vertAlign w:val="superscript"/>
                <w:lang w:eastAsia="fi-FI"/>
              </w:rPr>
              <w:t>9</w:t>
            </w:r>
          </w:p>
          <w:p>
            <w:pPr>
              <w:keepNext/>
              <w:keepLines/>
              <w:spacing w:after="0"/>
              <w:jc w:val="center"/>
              <w:rPr>
                <w:rFonts w:ascii="Arial" w:hAnsi="Arial"/>
                <w:sz w:val="18"/>
                <w:lang w:eastAsia="zh-CN"/>
              </w:rPr>
            </w:pPr>
            <w:r>
              <w:rPr>
                <w:rFonts w:ascii="Arial" w:hAnsi="Arial"/>
                <w:sz w:val="18"/>
              </w:rPr>
              <w:t>DC_2A-12A-66A-66A_n77A</w:t>
            </w:r>
            <w:r>
              <w:rPr>
                <w:rFonts w:ascii="Arial" w:hAnsi="Arial"/>
                <w:bCs/>
                <w:sz w:val="18"/>
                <w:vertAlign w:val="superscript"/>
                <w:lang w:eastAsia="fi-FI"/>
              </w:rPr>
              <w:t>9</w:t>
            </w:r>
          </w:p>
        </w:tc>
        <w:tc>
          <w:tcPr>
            <w:tcW w:w="3686" w:type="dxa"/>
          </w:tcPr>
          <w:p>
            <w:pPr>
              <w:keepNext/>
              <w:keepLines/>
              <w:spacing w:after="0"/>
              <w:jc w:val="center"/>
              <w:rPr>
                <w:rFonts w:ascii="Arial" w:hAnsi="Arial"/>
                <w:sz w:val="18"/>
              </w:rPr>
            </w:pPr>
            <w:r>
              <w:rPr>
                <w:rFonts w:ascii="Arial" w:hAnsi="Arial"/>
                <w:sz w:val="18"/>
              </w:rPr>
              <w:t>DC_2A_n77A</w:t>
            </w:r>
            <w:r>
              <w:rPr>
                <w:rFonts w:ascii="Arial" w:hAnsi="Arial"/>
                <w:bCs/>
                <w:sz w:val="18"/>
                <w:vertAlign w:val="superscript"/>
                <w:lang w:eastAsia="fi-FI"/>
              </w:rPr>
              <w:t>9</w:t>
            </w:r>
          </w:p>
          <w:p>
            <w:pPr>
              <w:keepNext/>
              <w:keepLines/>
              <w:spacing w:after="0"/>
              <w:jc w:val="center"/>
              <w:rPr>
                <w:rFonts w:ascii="Arial" w:hAnsi="Arial"/>
                <w:sz w:val="18"/>
              </w:rPr>
            </w:pPr>
            <w:r>
              <w:rPr>
                <w:rFonts w:ascii="Arial" w:hAnsi="Arial"/>
                <w:sz w:val="18"/>
              </w:rPr>
              <w:t>DC_12A_n77A</w:t>
            </w:r>
            <w:r>
              <w:rPr>
                <w:rFonts w:ascii="Arial" w:hAnsi="Arial"/>
                <w:bCs/>
                <w:sz w:val="18"/>
                <w:vertAlign w:val="superscript"/>
                <w:lang w:eastAsia="fi-FI"/>
              </w:rPr>
              <w:t>9</w:t>
            </w:r>
          </w:p>
          <w:p>
            <w:pPr>
              <w:keepNext/>
              <w:keepLines/>
              <w:spacing w:after="0"/>
              <w:jc w:val="center"/>
              <w:rPr>
                <w:rFonts w:ascii="Arial" w:hAnsi="Arial"/>
                <w:sz w:val="18"/>
                <w:lang w:eastAsia="zh-CN"/>
              </w:rPr>
            </w:pPr>
            <w:r>
              <w:rPr>
                <w:rFonts w:ascii="Arial" w:hAnsi="Arial"/>
                <w:sz w:val="18"/>
              </w:rPr>
              <w:t>DC_66A_n77A</w:t>
            </w:r>
            <w:r>
              <w:rPr>
                <w:rFonts w:ascii="Arial" w:hAnsi="Arial"/>
                <w:bCs/>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lang w:val="en-US"/>
              </w:rPr>
              <w:t>DC_2A-12A-66A_n77(2A)</w:t>
            </w:r>
            <w:r>
              <w:rPr>
                <w:rFonts w:ascii="Arial" w:hAnsi="Arial"/>
                <w:sz w:val="18"/>
                <w:vertAlign w:val="superscript"/>
                <w:lang w:eastAsia="fi-FI"/>
              </w:rPr>
              <w:t xml:space="preserve"> 9</w:t>
            </w:r>
          </w:p>
        </w:tc>
        <w:tc>
          <w:tcPr>
            <w:tcW w:w="3686" w:type="dxa"/>
          </w:tcPr>
          <w:p>
            <w:pPr>
              <w:keepNext/>
              <w:keepLines/>
              <w:spacing w:after="0"/>
              <w:jc w:val="center"/>
              <w:rPr>
                <w:rFonts w:ascii="Arial" w:hAnsi="Arial"/>
                <w:sz w:val="18"/>
                <w:lang w:val="en-US"/>
              </w:rPr>
            </w:pPr>
            <w:r>
              <w:rPr>
                <w:rFonts w:ascii="Arial" w:hAnsi="Arial"/>
                <w:sz w:val="18"/>
                <w:lang w:val="en-US"/>
              </w:rPr>
              <w:t>DC_2A_n77A</w:t>
            </w:r>
            <w:r>
              <w:rPr>
                <w:rFonts w:ascii="Arial" w:hAnsi="Arial"/>
                <w:bCs/>
                <w:sz w:val="18"/>
                <w:vertAlign w:val="superscript"/>
                <w:lang w:eastAsia="fi-FI"/>
              </w:rPr>
              <w:t>9</w:t>
            </w:r>
          </w:p>
          <w:p>
            <w:pPr>
              <w:keepNext/>
              <w:keepLines/>
              <w:spacing w:after="0"/>
              <w:jc w:val="center"/>
              <w:rPr>
                <w:rFonts w:ascii="Arial" w:hAnsi="Arial"/>
                <w:sz w:val="18"/>
                <w:lang w:val="en-US"/>
              </w:rPr>
            </w:pPr>
            <w:r>
              <w:rPr>
                <w:rFonts w:ascii="Arial" w:hAnsi="Arial"/>
                <w:sz w:val="18"/>
                <w:lang w:val="en-US"/>
              </w:rPr>
              <w:t>DC_12A_n77A</w:t>
            </w:r>
            <w:r>
              <w:rPr>
                <w:rFonts w:ascii="Arial" w:hAnsi="Arial"/>
                <w:bCs/>
                <w:sz w:val="18"/>
                <w:vertAlign w:val="superscript"/>
                <w:lang w:eastAsia="fi-FI"/>
              </w:rPr>
              <w:t>9</w:t>
            </w:r>
          </w:p>
          <w:p>
            <w:pPr>
              <w:keepNext/>
              <w:keepLines/>
              <w:spacing w:after="0"/>
              <w:jc w:val="center"/>
              <w:rPr>
                <w:rFonts w:ascii="Arial" w:hAnsi="Arial"/>
                <w:sz w:val="18"/>
              </w:rPr>
            </w:pPr>
            <w:r>
              <w:rPr>
                <w:rFonts w:ascii="Arial" w:hAnsi="Arial"/>
                <w:sz w:val="18"/>
                <w:lang w:val="en-US"/>
              </w:rPr>
              <w:t>DC_66A_n77A</w:t>
            </w:r>
            <w:r>
              <w:rPr>
                <w:rFonts w:ascii="Arial" w:hAnsi="Arial"/>
                <w:bCs/>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val="en-US"/>
              </w:rPr>
            </w:pPr>
            <w:r>
              <w:rPr>
                <w:rFonts w:ascii="Arial" w:hAnsi="Arial"/>
                <w:sz w:val="18"/>
                <w:lang w:eastAsia="zh-CN"/>
              </w:rPr>
              <w:t>DC_2A-12A_n66A-n77A</w:t>
            </w:r>
          </w:p>
        </w:tc>
        <w:tc>
          <w:tcPr>
            <w:tcW w:w="3686" w:type="dxa"/>
          </w:tcPr>
          <w:p>
            <w:pPr>
              <w:keepNext/>
              <w:keepLines/>
              <w:spacing w:after="0"/>
              <w:jc w:val="center"/>
              <w:rPr>
                <w:rFonts w:ascii="Arial" w:hAnsi="Arial"/>
                <w:sz w:val="18"/>
                <w:lang w:eastAsia="zh-CN"/>
              </w:rPr>
            </w:pPr>
            <w:r>
              <w:rPr>
                <w:rFonts w:ascii="Arial" w:hAnsi="Arial"/>
                <w:sz w:val="18"/>
                <w:lang w:eastAsia="zh-CN"/>
              </w:rPr>
              <w:t>DC_2A_n66A</w:t>
            </w:r>
          </w:p>
          <w:p>
            <w:pPr>
              <w:keepNext/>
              <w:keepLines/>
              <w:spacing w:after="0"/>
              <w:jc w:val="center"/>
              <w:rPr>
                <w:rFonts w:ascii="Arial" w:hAnsi="Arial"/>
                <w:sz w:val="18"/>
                <w:lang w:eastAsia="zh-CN"/>
              </w:rPr>
            </w:pPr>
            <w:r>
              <w:rPr>
                <w:rFonts w:ascii="Arial" w:hAnsi="Arial"/>
                <w:sz w:val="18"/>
                <w:lang w:eastAsia="zh-CN"/>
              </w:rPr>
              <w:t>DC_2A_n77A</w:t>
            </w:r>
          </w:p>
          <w:p>
            <w:pPr>
              <w:keepNext/>
              <w:keepLines/>
              <w:spacing w:after="0"/>
              <w:jc w:val="center"/>
              <w:rPr>
                <w:rFonts w:ascii="Arial" w:hAnsi="Arial"/>
                <w:sz w:val="18"/>
                <w:lang w:eastAsia="zh-CN"/>
              </w:rPr>
            </w:pPr>
            <w:r>
              <w:rPr>
                <w:rFonts w:ascii="Arial" w:hAnsi="Arial"/>
                <w:sz w:val="18"/>
                <w:lang w:eastAsia="zh-CN"/>
              </w:rPr>
              <w:t>DC_12A_n66A</w:t>
            </w:r>
          </w:p>
          <w:p>
            <w:pPr>
              <w:keepNext/>
              <w:keepLines/>
              <w:spacing w:after="0"/>
              <w:jc w:val="center"/>
              <w:rPr>
                <w:rFonts w:ascii="Arial" w:hAnsi="Arial"/>
                <w:sz w:val="18"/>
                <w:lang w:val="en-US"/>
              </w:rPr>
            </w:pPr>
            <w:r>
              <w:rPr>
                <w:rFonts w:ascii="Arial" w:hAnsi="Arial"/>
                <w:sz w:val="18"/>
                <w:lang w:eastAsia="zh-CN"/>
              </w:rPr>
              <w:t>DC_12A_n77A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zh-CN"/>
              </w:rPr>
              <w:t>DC_2A-12A-66A_n78A</w:t>
            </w:r>
          </w:p>
        </w:tc>
        <w:tc>
          <w:tcPr>
            <w:tcW w:w="3686" w:type="dxa"/>
          </w:tcPr>
          <w:p>
            <w:pPr>
              <w:keepNext/>
              <w:keepLines/>
              <w:spacing w:after="0"/>
              <w:jc w:val="center"/>
              <w:rPr>
                <w:rFonts w:ascii="Arial" w:hAnsi="Arial"/>
                <w:sz w:val="18"/>
                <w:lang w:eastAsia="zh-CN"/>
              </w:rPr>
            </w:pPr>
            <w:r>
              <w:rPr>
                <w:rFonts w:ascii="Arial" w:hAnsi="Arial"/>
                <w:sz w:val="18"/>
                <w:lang w:eastAsia="zh-CN"/>
              </w:rPr>
              <w:t>DC_2A_n78A</w:t>
            </w:r>
          </w:p>
          <w:p>
            <w:pPr>
              <w:keepNext/>
              <w:keepLines/>
              <w:spacing w:after="0"/>
              <w:jc w:val="center"/>
              <w:rPr>
                <w:rFonts w:ascii="Arial" w:hAnsi="Arial"/>
                <w:sz w:val="18"/>
                <w:lang w:eastAsia="zh-CN"/>
              </w:rPr>
            </w:pPr>
            <w:r>
              <w:rPr>
                <w:rFonts w:ascii="Arial" w:hAnsi="Arial"/>
                <w:sz w:val="18"/>
                <w:lang w:eastAsia="zh-CN"/>
              </w:rPr>
              <w:t>DC_12A_n78A</w:t>
            </w:r>
          </w:p>
          <w:p>
            <w:pPr>
              <w:keepNext/>
              <w:keepLines/>
              <w:spacing w:after="0"/>
              <w:jc w:val="center"/>
              <w:rPr>
                <w:rFonts w:ascii="Arial" w:hAnsi="Arial"/>
                <w:sz w:val="18"/>
                <w:lang w:eastAsia="fi-FI"/>
              </w:rPr>
            </w:pPr>
            <w:r>
              <w:rPr>
                <w:rFonts w:ascii="Arial" w:hAnsi="Arial"/>
                <w:sz w:val="18"/>
                <w:lang w:eastAsia="zh-CN"/>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zh-CN"/>
              </w:rPr>
            </w:pPr>
            <w:r>
              <w:rPr>
                <w:rFonts w:ascii="Arial" w:hAnsi="Arial"/>
                <w:sz w:val="18"/>
                <w:lang w:val="fr-FR" w:eastAsia="zh-CN"/>
              </w:rPr>
              <w:t>DC_2A-2A-12A-66A_n78A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DC_2A_n78A</w:t>
            </w:r>
          </w:p>
          <w:p>
            <w:pPr>
              <w:keepNext/>
              <w:keepLines/>
              <w:spacing w:after="0"/>
              <w:jc w:val="center"/>
              <w:rPr>
                <w:rFonts w:ascii="Arial" w:hAnsi="Arial"/>
                <w:sz w:val="18"/>
                <w:lang w:eastAsia="zh-CN"/>
              </w:rPr>
            </w:pPr>
            <w:r>
              <w:rPr>
                <w:rFonts w:ascii="Arial" w:hAnsi="Arial"/>
                <w:sz w:val="18"/>
                <w:lang w:eastAsia="zh-CN"/>
              </w:rPr>
              <w:t>DC_12A_n78A</w:t>
            </w:r>
          </w:p>
          <w:p>
            <w:pPr>
              <w:keepNext/>
              <w:keepLines/>
              <w:spacing w:after="0"/>
              <w:jc w:val="center"/>
              <w:rPr>
                <w:rFonts w:ascii="Arial" w:hAnsi="Arial"/>
                <w:sz w:val="18"/>
                <w:lang w:eastAsia="zh-CN"/>
              </w:rPr>
            </w:pPr>
            <w:r>
              <w:rPr>
                <w:rFonts w:ascii="Arial" w:hAnsi="Arial"/>
                <w:sz w:val="18"/>
                <w:lang w:eastAsia="zh-CN"/>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rPr>
            </w:pPr>
            <w:r>
              <w:rPr>
                <w:rFonts w:ascii="Arial" w:hAnsi="Arial"/>
                <w:sz w:val="18"/>
                <w:lang w:val="fr-FR"/>
              </w:rPr>
              <w:t>DC_2A-12A-66A_n78(2A)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DC_2A_n78A</w:t>
            </w:r>
          </w:p>
          <w:p>
            <w:pPr>
              <w:keepNext/>
              <w:keepLines/>
              <w:spacing w:after="0"/>
              <w:jc w:val="center"/>
              <w:rPr>
                <w:rFonts w:ascii="Arial" w:hAnsi="Arial"/>
                <w:sz w:val="18"/>
              </w:rPr>
            </w:pPr>
            <w:r>
              <w:rPr>
                <w:rFonts w:ascii="Arial" w:hAnsi="Arial"/>
                <w:sz w:val="18"/>
              </w:rPr>
              <w:t>DC_12A_n78A</w:t>
            </w:r>
          </w:p>
          <w:p>
            <w:pPr>
              <w:keepNext/>
              <w:keepLines/>
              <w:spacing w:after="0"/>
              <w:jc w:val="center"/>
              <w:rPr>
                <w:rFonts w:ascii="Arial" w:hAnsi="Arial"/>
                <w:sz w:val="18"/>
              </w:rPr>
            </w:pPr>
            <w:r>
              <w:rPr>
                <w:rFonts w:ascii="Arial" w:hAnsi="Arial"/>
                <w:sz w:val="18"/>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zh-CN"/>
              </w:rPr>
            </w:pPr>
            <w:r>
              <w:rPr>
                <w:rFonts w:ascii="Arial" w:hAnsi="Arial"/>
                <w:sz w:val="18"/>
              </w:rPr>
              <w:br w:type="page"/>
            </w:r>
            <w:r>
              <w:rPr>
                <w:rFonts w:ascii="Arial" w:hAnsi="Arial" w:cs="Arial"/>
                <w:sz w:val="18"/>
                <w:szCs w:val="18"/>
              </w:rPr>
              <w:t>DC_2A-</w:t>
            </w:r>
            <w:r>
              <w:rPr>
                <w:rFonts w:ascii="Arial" w:hAnsi="Arial" w:cs="Arial"/>
                <w:sz w:val="18"/>
                <w:szCs w:val="18"/>
                <w:lang w:val="sv-SE"/>
              </w:rPr>
              <w:t>12</w:t>
            </w:r>
            <w:r>
              <w:rPr>
                <w:rFonts w:ascii="Arial" w:hAnsi="Arial" w:cs="Arial"/>
                <w:sz w:val="18"/>
                <w:szCs w:val="18"/>
              </w:rPr>
              <w:t>A_n66A-n78A</w:t>
            </w:r>
          </w:p>
        </w:tc>
        <w:tc>
          <w:tcPr>
            <w:tcW w:w="36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cs="Arial"/>
                <w:sz w:val="18"/>
                <w:szCs w:val="18"/>
              </w:rPr>
              <w:t>DC_2A_n66A</w:t>
            </w:r>
            <w:r>
              <w:rPr>
                <w:rFonts w:ascii="Arial" w:hAnsi="Arial" w:cs="Arial"/>
                <w:sz w:val="18"/>
                <w:szCs w:val="18"/>
              </w:rPr>
              <w:br w:type="textWrapping"/>
            </w:r>
            <w:r>
              <w:rPr>
                <w:rFonts w:ascii="Arial" w:hAnsi="Arial" w:cs="Arial"/>
                <w:sz w:val="18"/>
                <w:szCs w:val="18"/>
              </w:rPr>
              <w:t>DC_</w:t>
            </w:r>
            <w:r>
              <w:rPr>
                <w:rFonts w:ascii="Arial" w:hAnsi="Arial" w:cs="Arial"/>
                <w:sz w:val="18"/>
                <w:szCs w:val="18"/>
                <w:lang w:val="sv-SE"/>
              </w:rPr>
              <w:t>12</w:t>
            </w:r>
            <w:r>
              <w:rPr>
                <w:rFonts w:ascii="Arial" w:hAnsi="Arial" w:cs="Arial"/>
                <w:sz w:val="18"/>
                <w:szCs w:val="18"/>
              </w:rPr>
              <w:t>A_n66A</w:t>
            </w:r>
            <w:r>
              <w:rPr>
                <w:rFonts w:ascii="Arial" w:hAnsi="Arial" w:cs="Arial"/>
                <w:sz w:val="18"/>
                <w:szCs w:val="18"/>
              </w:rPr>
              <w:br w:type="textWrapping"/>
            </w:r>
            <w:r>
              <w:rPr>
                <w:rFonts w:ascii="Arial" w:hAnsi="Arial" w:cs="Arial"/>
                <w:sz w:val="18"/>
                <w:szCs w:val="18"/>
              </w:rPr>
              <w:t>DC_2A_n78A</w:t>
            </w:r>
            <w:r>
              <w:rPr>
                <w:rFonts w:ascii="Arial" w:hAnsi="Arial" w:cs="Arial"/>
                <w:sz w:val="18"/>
                <w:szCs w:val="18"/>
              </w:rPr>
              <w:br w:type="textWrapping"/>
            </w:r>
            <w:r>
              <w:rPr>
                <w:rFonts w:ascii="Arial" w:hAnsi="Arial" w:cs="Arial"/>
                <w:sz w:val="18"/>
                <w:szCs w:val="18"/>
              </w:rPr>
              <w:t>DC_</w:t>
            </w:r>
            <w:r>
              <w:rPr>
                <w:rFonts w:ascii="Arial" w:hAnsi="Arial" w:cs="Arial"/>
                <w:sz w:val="18"/>
                <w:szCs w:val="18"/>
                <w:lang w:val="sv-SE"/>
              </w:rPr>
              <w:t>12</w:t>
            </w:r>
            <w:r>
              <w:rPr>
                <w:rFonts w:ascii="Arial" w:hAnsi="Arial" w:cs="Arial"/>
                <w:sz w:val="18"/>
                <w:szCs w:val="18"/>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cs="Arial"/>
                <w:sz w:val="18"/>
                <w:szCs w:val="18"/>
              </w:rPr>
            </w:pPr>
            <w:r>
              <w:rPr>
                <w:rFonts w:ascii="Arial" w:hAnsi="Arial" w:cs="Arial"/>
                <w:sz w:val="18"/>
                <w:szCs w:val="18"/>
              </w:rPr>
              <w:t>DC_2A-13A_n2A-n77A</w:t>
            </w:r>
          </w:p>
          <w:p>
            <w:pPr>
              <w:keepNext/>
              <w:keepLines/>
              <w:spacing w:after="0"/>
              <w:jc w:val="center"/>
              <w:rPr>
                <w:rFonts w:ascii="Arial" w:hAnsi="Arial"/>
                <w:sz w:val="18"/>
                <w:lang w:eastAsia="zh-CN"/>
              </w:rPr>
            </w:pPr>
            <w:r>
              <w:rPr>
                <w:rFonts w:ascii="Arial" w:hAnsi="Arial"/>
                <w:sz w:val="18"/>
                <w:lang w:eastAsia="zh-CN"/>
              </w:rPr>
              <w:t>DC_2A-13A_n2A-n77C</w:t>
            </w:r>
          </w:p>
        </w:tc>
        <w:tc>
          <w:tcPr>
            <w:tcW w:w="3686" w:type="dxa"/>
            <w:vAlign w:val="center"/>
          </w:tcPr>
          <w:p>
            <w:pPr>
              <w:keepNext/>
              <w:keepLines/>
              <w:spacing w:after="0"/>
              <w:jc w:val="center"/>
              <w:rPr>
                <w:rFonts w:ascii="Arial" w:hAnsi="Arial" w:cs="Arial"/>
                <w:sz w:val="18"/>
                <w:szCs w:val="18"/>
              </w:rPr>
            </w:pPr>
            <w:r>
              <w:rPr>
                <w:rFonts w:ascii="Arial" w:hAnsi="Arial" w:cs="Arial"/>
                <w:sz w:val="18"/>
                <w:szCs w:val="18"/>
              </w:rPr>
              <w:t>DC_2A_n77A</w:t>
            </w:r>
          </w:p>
          <w:p>
            <w:pPr>
              <w:keepNext/>
              <w:keepLines/>
              <w:spacing w:after="0"/>
              <w:jc w:val="center"/>
              <w:rPr>
                <w:rFonts w:ascii="Arial" w:hAnsi="Arial" w:cs="Arial"/>
                <w:sz w:val="18"/>
                <w:szCs w:val="18"/>
              </w:rPr>
            </w:pPr>
            <w:r>
              <w:rPr>
                <w:rFonts w:ascii="Arial" w:hAnsi="Arial" w:cs="Arial"/>
                <w:sz w:val="18"/>
                <w:szCs w:val="18"/>
              </w:rPr>
              <w:t>DC_13A_n2A</w:t>
            </w:r>
          </w:p>
          <w:p>
            <w:pPr>
              <w:keepNext/>
              <w:keepLines/>
              <w:spacing w:after="0"/>
              <w:jc w:val="center"/>
              <w:rPr>
                <w:rFonts w:ascii="Arial" w:hAnsi="Arial" w:cs="Arial"/>
                <w:sz w:val="18"/>
                <w:szCs w:val="18"/>
                <w:lang w:eastAsia="zh-CN"/>
              </w:rPr>
            </w:pPr>
            <w:r>
              <w:rPr>
                <w:rFonts w:ascii="Arial" w:hAnsi="Arial" w:cs="Arial"/>
                <w:sz w:val="18"/>
                <w:szCs w:val="18"/>
              </w:rPr>
              <w:t>DC_13A_n77A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line="256" w:lineRule="auto"/>
              <w:jc w:val="center"/>
              <w:rPr>
                <w:rFonts w:ascii="Arial" w:hAnsi="Arial" w:cs="Arial"/>
                <w:sz w:val="18"/>
                <w:lang w:eastAsia="zh-CN"/>
              </w:rPr>
            </w:pPr>
            <w:r>
              <w:rPr>
                <w:rFonts w:ascii="Arial" w:hAnsi="Arial" w:cs="Arial"/>
                <w:sz w:val="18"/>
                <w:lang w:eastAsia="zh-CN"/>
              </w:rPr>
              <w:t>DC_2A-13A_n5A-n77A</w:t>
            </w:r>
            <w:r>
              <w:rPr>
                <w:rFonts w:ascii="Arial" w:hAnsi="Arial"/>
                <w:b/>
                <w:sz w:val="18"/>
                <w:vertAlign w:val="superscript"/>
                <w:lang w:eastAsia="fi-FI"/>
              </w:rPr>
              <w:t>9</w:t>
            </w:r>
          </w:p>
          <w:p>
            <w:pPr>
              <w:keepNext/>
              <w:keepLines/>
              <w:spacing w:after="0" w:line="256" w:lineRule="auto"/>
              <w:jc w:val="center"/>
              <w:rPr>
                <w:rFonts w:ascii="Arial" w:hAnsi="Arial" w:cs="Arial"/>
                <w:sz w:val="18"/>
                <w:lang w:eastAsia="zh-CN"/>
              </w:rPr>
            </w:pPr>
            <w:r>
              <w:rPr>
                <w:rFonts w:ascii="Arial" w:hAnsi="Arial" w:cs="Arial"/>
                <w:sz w:val="18"/>
                <w:lang w:eastAsia="zh-CN"/>
              </w:rPr>
              <w:t>DC_2A-2A-13A_n5A-n77A</w:t>
            </w:r>
            <w:r>
              <w:rPr>
                <w:rFonts w:ascii="Arial" w:hAnsi="Arial"/>
                <w:b/>
                <w:sz w:val="18"/>
                <w:vertAlign w:val="superscript"/>
                <w:lang w:eastAsia="fi-FI"/>
              </w:rPr>
              <w:t>9</w:t>
            </w:r>
          </w:p>
          <w:p>
            <w:pPr>
              <w:keepNext/>
              <w:keepLines/>
              <w:spacing w:after="0"/>
              <w:jc w:val="center"/>
              <w:rPr>
                <w:rFonts w:ascii="Arial" w:hAnsi="Arial"/>
                <w:sz w:val="18"/>
              </w:rPr>
            </w:pPr>
            <w:r>
              <w:rPr>
                <w:rFonts w:ascii="Arial" w:hAnsi="Arial" w:cs="Arial"/>
                <w:sz w:val="18"/>
                <w:lang w:eastAsia="zh-CN"/>
              </w:rPr>
              <w:t>DC_2A-13A_n5A-n77C</w:t>
            </w:r>
            <w:r>
              <w:rPr>
                <w:rFonts w:ascii="Arial" w:hAnsi="Arial"/>
                <w:sz w:val="18"/>
                <w:vertAlign w:val="superscript"/>
                <w:lang w:eastAsia="fi-FI"/>
              </w:rPr>
              <w:t>9</w:t>
            </w:r>
          </w:p>
        </w:tc>
        <w:tc>
          <w:tcPr>
            <w:tcW w:w="3686" w:type="dxa"/>
            <w:vAlign w:val="center"/>
          </w:tcPr>
          <w:p>
            <w:pPr>
              <w:keepNext/>
              <w:keepLines/>
              <w:spacing w:after="0"/>
              <w:jc w:val="center"/>
              <w:rPr>
                <w:rFonts w:ascii="Arial" w:hAnsi="Arial" w:cs="Arial"/>
                <w:sz w:val="18"/>
                <w:szCs w:val="18"/>
              </w:rPr>
            </w:pPr>
            <w:r>
              <w:rPr>
                <w:rFonts w:ascii="Arial" w:hAnsi="Arial" w:cs="Arial"/>
                <w:sz w:val="18"/>
                <w:szCs w:val="18"/>
              </w:rPr>
              <w:t>DC_2A_n5A</w:t>
            </w:r>
          </w:p>
          <w:p>
            <w:pPr>
              <w:keepNext/>
              <w:keepLines/>
              <w:spacing w:after="0"/>
              <w:jc w:val="center"/>
              <w:rPr>
                <w:rFonts w:ascii="Arial" w:hAnsi="Arial" w:cs="Arial"/>
                <w:sz w:val="18"/>
                <w:szCs w:val="18"/>
              </w:rPr>
            </w:pPr>
            <w:r>
              <w:rPr>
                <w:rFonts w:ascii="Arial" w:hAnsi="Arial" w:cs="Arial"/>
                <w:color w:val="000000"/>
                <w:sz w:val="18"/>
                <w:szCs w:val="18"/>
              </w:rPr>
              <w:t>DC_2A_n77A</w:t>
            </w:r>
            <w:r>
              <w:rPr>
                <w:rFonts w:ascii="Arial" w:hAnsi="Arial"/>
                <w:b/>
                <w:sz w:val="18"/>
                <w:vertAlign w:val="superscript"/>
                <w:lang w:eastAsia="fi-FI"/>
              </w:rPr>
              <w:t>9</w:t>
            </w:r>
            <w:r>
              <w:rPr>
                <w:rFonts w:ascii="Arial" w:hAnsi="Arial" w:cs="Arial"/>
                <w:color w:val="000000"/>
                <w:sz w:val="18"/>
                <w:szCs w:val="18"/>
              </w:rPr>
              <w:br w:type="textWrapping"/>
            </w:r>
            <w:r>
              <w:rPr>
                <w:rFonts w:ascii="Arial" w:hAnsi="Arial" w:cs="Arial"/>
                <w:color w:val="000000"/>
                <w:sz w:val="18"/>
                <w:szCs w:val="18"/>
              </w:rPr>
              <w:t>DC_13A_n77A</w:t>
            </w:r>
            <w:r>
              <w:rPr>
                <w:rFonts w:ascii="Arial" w:hAnsi="Arial"/>
                <w:b/>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zh-CN"/>
              </w:rPr>
            </w:pPr>
            <w:r>
              <w:rPr>
                <w:rFonts w:ascii="Arial" w:hAnsi="Arial"/>
                <w:sz w:val="18"/>
              </w:rPr>
              <w:br w:type="page"/>
            </w:r>
            <w:r>
              <w:rPr>
                <w:rFonts w:ascii="Arial" w:hAnsi="Arial" w:eastAsia="Malgun Gothic" w:cs="Arial"/>
                <w:sz w:val="18"/>
                <w:szCs w:val="18"/>
              </w:rPr>
              <w:t>DC_2A-13A_n25A-n66A</w:t>
            </w:r>
            <w:r>
              <w:rPr>
                <w:rFonts w:ascii="Arial" w:hAnsi="Arial"/>
                <w:sz w:val="18"/>
                <w:vertAlign w:val="superscript"/>
                <w:lang w:eastAsia="ja-JP"/>
              </w:rPr>
              <w:t>8,14</w:t>
            </w:r>
          </w:p>
        </w:tc>
        <w:tc>
          <w:tcPr>
            <w:tcW w:w="36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cs="Arial"/>
                <w:sz w:val="18"/>
                <w:szCs w:val="18"/>
              </w:rPr>
              <w:t>DC_2A_n66A</w:t>
            </w:r>
            <w:r>
              <w:rPr>
                <w:rFonts w:ascii="Arial" w:hAnsi="Arial" w:cs="Arial"/>
                <w:sz w:val="18"/>
                <w:szCs w:val="18"/>
              </w:rPr>
              <w:br w:type="textWrapping"/>
            </w:r>
            <w:r>
              <w:rPr>
                <w:rFonts w:ascii="Arial" w:hAnsi="Arial" w:cs="Arial"/>
                <w:sz w:val="18"/>
                <w:szCs w:val="18"/>
              </w:rPr>
              <w:t>DC_13A_n25A</w:t>
            </w:r>
            <w:r>
              <w:rPr>
                <w:rFonts w:ascii="Arial" w:hAnsi="Arial" w:cs="Arial"/>
                <w:sz w:val="18"/>
                <w:szCs w:val="18"/>
              </w:rPr>
              <w:br w:type="textWrapping"/>
            </w:r>
            <w:r>
              <w:rPr>
                <w:rFonts w:ascii="Arial" w:hAnsi="Arial" w:cs="Arial"/>
                <w:sz w:val="18"/>
                <w:szCs w:val="18"/>
              </w:rPr>
              <w:t>DC_13A_n66A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eastAsia="ja-JP"/>
              </w:rPr>
            </w:pPr>
            <w:r>
              <w:rPr>
                <w:rFonts w:ascii="Arial" w:hAnsi="Arial" w:cs="Arial"/>
                <w:sz w:val="18"/>
                <w:lang w:eastAsia="ja-JP"/>
              </w:rPr>
              <w:t>DC_2A-13A-48A_n77A</w:t>
            </w:r>
            <w:r>
              <w:rPr>
                <w:rFonts w:ascii="Arial" w:hAnsi="Arial" w:cs="Arial"/>
                <w:sz w:val="18"/>
                <w:vertAlign w:val="superscript"/>
                <w:lang w:eastAsia="ja-JP"/>
              </w:rPr>
              <w:t>7,8,</w:t>
            </w:r>
            <w:r>
              <w:rPr>
                <w:rFonts w:ascii="Arial" w:hAnsi="Arial"/>
                <w:sz w:val="18"/>
                <w:vertAlign w:val="superscript"/>
                <w:lang w:eastAsia="fi-FI"/>
              </w:rPr>
              <w:t>9</w:t>
            </w:r>
          </w:p>
          <w:p>
            <w:pPr>
              <w:keepNext/>
              <w:keepLines/>
              <w:spacing w:after="0"/>
              <w:jc w:val="center"/>
              <w:rPr>
                <w:rFonts w:ascii="Arial" w:hAnsi="Arial" w:cs="Arial"/>
                <w:sz w:val="18"/>
                <w:lang w:eastAsia="ja-JP"/>
              </w:rPr>
            </w:pPr>
            <w:r>
              <w:rPr>
                <w:rFonts w:ascii="Arial" w:hAnsi="Arial" w:cs="Arial"/>
                <w:sz w:val="18"/>
                <w:lang w:eastAsia="ja-JP"/>
              </w:rPr>
              <w:t>DC_2A-13A-48A_n77C</w:t>
            </w:r>
            <w:r>
              <w:rPr>
                <w:rFonts w:ascii="Arial" w:hAnsi="Arial" w:cs="Arial"/>
                <w:sz w:val="18"/>
                <w:vertAlign w:val="superscript"/>
                <w:lang w:eastAsia="ja-JP"/>
              </w:rPr>
              <w:t>7,8,</w:t>
            </w:r>
            <w:r>
              <w:rPr>
                <w:rFonts w:ascii="Arial" w:hAnsi="Arial"/>
                <w:sz w:val="18"/>
                <w:vertAlign w:val="superscript"/>
                <w:lang w:eastAsia="fi-FI"/>
              </w:rPr>
              <w:t>9</w:t>
            </w:r>
          </w:p>
          <w:p>
            <w:pPr>
              <w:keepNext/>
              <w:keepLines/>
              <w:spacing w:after="0"/>
              <w:jc w:val="center"/>
              <w:rPr>
                <w:rFonts w:ascii="Arial" w:hAnsi="Arial" w:cs="Arial"/>
                <w:sz w:val="18"/>
                <w:lang w:eastAsia="ja-JP"/>
              </w:rPr>
            </w:pPr>
            <w:r>
              <w:rPr>
                <w:rFonts w:ascii="Arial" w:hAnsi="Arial" w:cs="Arial"/>
                <w:sz w:val="18"/>
                <w:lang w:eastAsia="ja-JP"/>
              </w:rPr>
              <w:t>DC_2A-13A-48C_n77A</w:t>
            </w:r>
            <w:r>
              <w:rPr>
                <w:rFonts w:ascii="Arial" w:hAnsi="Arial" w:cs="Arial"/>
                <w:sz w:val="18"/>
                <w:vertAlign w:val="superscript"/>
                <w:lang w:eastAsia="ja-JP"/>
              </w:rPr>
              <w:t>7,8,</w:t>
            </w:r>
            <w:r>
              <w:rPr>
                <w:rFonts w:ascii="Arial" w:hAnsi="Arial"/>
                <w:sz w:val="18"/>
                <w:vertAlign w:val="superscript"/>
                <w:lang w:eastAsia="fi-FI"/>
              </w:rPr>
              <w:t>9</w:t>
            </w:r>
          </w:p>
          <w:p>
            <w:pPr>
              <w:keepNext/>
              <w:keepLines/>
              <w:spacing w:after="0"/>
              <w:jc w:val="center"/>
              <w:rPr>
                <w:rFonts w:ascii="Arial" w:hAnsi="Arial"/>
                <w:sz w:val="18"/>
                <w:lang w:eastAsia="zh-CN"/>
              </w:rPr>
            </w:pPr>
            <w:r>
              <w:rPr>
                <w:rFonts w:ascii="Arial" w:hAnsi="Arial"/>
                <w:sz w:val="18"/>
                <w:lang w:eastAsia="zh-CN"/>
              </w:rPr>
              <w:t>DC_2A-13A-48C_n77C</w:t>
            </w:r>
            <w:r>
              <w:rPr>
                <w:rFonts w:ascii="Arial" w:hAnsi="Arial"/>
                <w:sz w:val="18"/>
                <w:vertAlign w:val="superscript"/>
                <w:lang w:eastAsia="zh-CN"/>
              </w:rPr>
              <w:t>7,8,</w:t>
            </w:r>
            <w:r>
              <w:rPr>
                <w:rFonts w:ascii="Arial" w:hAnsi="Arial"/>
                <w:sz w:val="18"/>
                <w:vertAlign w:val="superscript"/>
                <w:lang w:eastAsia="fi-FI"/>
              </w:rPr>
              <w:t>9</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fi-FI"/>
              </w:rPr>
            </w:pPr>
            <w:r>
              <w:rPr>
                <w:rFonts w:ascii="Arial" w:hAnsi="Arial"/>
                <w:sz w:val="18"/>
                <w:lang w:val="en-US" w:eastAsia="fi-FI"/>
              </w:rPr>
              <w:t>DC_2A_n77A</w:t>
            </w:r>
            <w:r>
              <w:rPr>
                <w:rFonts w:ascii="Arial" w:hAnsi="Arial"/>
                <w:sz w:val="18"/>
                <w:vertAlign w:val="superscript"/>
                <w:lang w:eastAsia="fi-FI"/>
              </w:rPr>
              <w:t>9</w:t>
            </w:r>
          </w:p>
          <w:p>
            <w:pPr>
              <w:keepNext/>
              <w:keepLines/>
              <w:spacing w:after="0"/>
              <w:jc w:val="center"/>
              <w:rPr>
                <w:rFonts w:ascii="Arial" w:hAnsi="Arial"/>
                <w:sz w:val="18"/>
                <w:lang w:eastAsia="zh-CN"/>
              </w:rPr>
            </w:pPr>
            <w:r>
              <w:rPr>
                <w:rFonts w:ascii="Arial" w:hAnsi="Arial"/>
                <w:sz w:val="18"/>
                <w:lang w:val="en-US" w:eastAsia="fi-FI"/>
              </w:rPr>
              <w:t>DC_13A_n77A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fi-FI"/>
              </w:rPr>
              <w:t>DC_2A-13A-66A_n2A</w:t>
            </w:r>
          </w:p>
        </w:tc>
        <w:tc>
          <w:tcPr>
            <w:tcW w:w="3686" w:type="dxa"/>
          </w:tcPr>
          <w:p>
            <w:pPr>
              <w:keepNext/>
              <w:keepLines/>
              <w:spacing w:after="0"/>
              <w:jc w:val="center"/>
              <w:rPr>
                <w:rFonts w:ascii="Arial" w:hAnsi="Arial"/>
                <w:sz w:val="18"/>
                <w:lang w:eastAsia="fi-FI"/>
              </w:rPr>
            </w:pPr>
            <w:r>
              <w:rPr>
                <w:rFonts w:ascii="Arial" w:hAnsi="Arial"/>
                <w:sz w:val="18"/>
                <w:lang w:eastAsia="fi-FI"/>
              </w:rPr>
              <w:t>DC_13A_n2A</w:t>
            </w:r>
          </w:p>
          <w:p>
            <w:pPr>
              <w:keepNext/>
              <w:keepLines/>
              <w:spacing w:after="0"/>
              <w:jc w:val="center"/>
              <w:rPr>
                <w:rFonts w:ascii="Arial" w:hAnsi="Arial"/>
                <w:sz w:val="18"/>
                <w:lang w:eastAsia="zh-TW"/>
              </w:rPr>
            </w:pPr>
            <w:r>
              <w:rPr>
                <w:rFonts w:ascii="Arial" w:hAnsi="Arial"/>
                <w:sz w:val="18"/>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fi-FI"/>
              </w:rPr>
              <w:t>DC_2A-13A-66A-66A_n2A</w:t>
            </w:r>
          </w:p>
        </w:tc>
        <w:tc>
          <w:tcPr>
            <w:tcW w:w="3686" w:type="dxa"/>
          </w:tcPr>
          <w:p>
            <w:pPr>
              <w:keepNext/>
              <w:keepLines/>
              <w:spacing w:after="0"/>
              <w:jc w:val="center"/>
              <w:rPr>
                <w:rFonts w:ascii="Arial" w:hAnsi="Arial"/>
                <w:sz w:val="18"/>
                <w:lang w:eastAsia="fi-FI"/>
              </w:rPr>
            </w:pPr>
            <w:r>
              <w:rPr>
                <w:rFonts w:ascii="Arial" w:hAnsi="Arial"/>
                <w:sz w:val="18"/>
                <w:lang w:eastAsia="fi-FI"/>
              </w:rPr>
              <w:t>DC_13A_n2A</w:t>
            </w:r>
          </w:p>
          <w:p>
            <w:pPr>
              <w:keepNext/>
              <w:keepLines/>
              <w:spacing w:after="0"/>
              <w:jc w:val="center"/>
              <w:rPr>
                <w:rFonts w:ascii="Arial" w:hAnsi="Arial"/>
                <w:sz w:val="18"/>
                <w:lang w:eastAsia="zh-TW"/>
              </w:rPr>
            </w:pPr>
            <w:r>
              <w:rPr>
                <w:rFonts w:ascii="Arial" w:hAnsi="Arial"/>
                <w:sz w:val="18"/>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fi-FI"/>
              </w:rPr>
              <w:t>DC_2A-13A-66A_n5A</w:t>
            </w:r>
          </w:p>
        </w:tc>
        <w:tc>
          <w:tcPr>
            <w:tcW w:w="3686" w:type="dxa"/>
          </w:tcPr>
          <w:p>
            <w:pPr>
              <w:keepNext/>
              <w:keepLines/>
              <w:spacing w:after="0"/>
              <w:jc w:val="center"/>
              <w:rPr>
                <w:rFonts w:ascii="Arial" w:hAnsi="Arial"/>
                <w:sz w:val="18"/>
                <w:lang w:eastAsia="fi-FI"/>
              </w:rPr>
            </w:pPr>
            <w:r>
              <w:rPr>
                <w:rFonts w:ascii="Arial" w:hAnsi="Arial"/>
                <w:sz w:val="18"/>
                <w:lang w:eastAsia="fi-FI"/>
              </w:rPr>
              <w:t>DC_2A_n5A</w:t>
            </w:r>
          </w:p>
          <w:p>
            <w:pPr>
              <w:keepNext/>
              <w:keepLines/>
              <w:spacing w:after="0"/>
              <w:jc w:val="center"/>
              <w:rPr>
                <w:rFonts w:ascii="Arial" w:hAnsi="Arial"/>
                <w:sz w:val="18"/>
                <w:lang w:eastAsia="zh-TW"/>
              </w:rPr>
            </w:pPr>
            <w:r>
              <w:rPr>
                <w:rFonts w:ascii="Arial" w:hAnsi="Arial"/>
                <w:sz w:val="18"/>
                <w:lang w:eastAsia="fi-FI"/>
              </w:rPr>
              <w:t>DC_66A_n5A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ja-JP"/>
              </w:rPr>
              <w:t>DC_2A-2A-13A-66A_n5A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DC_2A_n5A</w:t>
            </w:r>
          </w:p>
          <w:p>
            <w:pPr>
              <w:keepNext/>
              <w:keepLines/>
              <w:spacing w:after="0"/>
              <w:jc w:val="center"/>
              <w:rPr>
                <w:rFonts w:ascii="Arial" w:hAnsi="Arial"/>
                <w:sz w:val="18"/>
                <w:lang w:eastAsia="fi-FI"/>
              </w:rPr>
            </w:pPr>
            <w:r>
              <w:rPr>
                <w:rFonts w:ascii="Arial" w:hAnsi="Arial"/>
                <w:sz w:val="18"/>
                <w:lang w:eastAsia="fi-FI"/>
              </w:rPr>
              <w:t>DC_66A_n5A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ja-JP"/>
              </w:rPr>
              <w:t>DC_2A-13A-66A-66A_n5A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DC_2A_n5A</w:t>
            </w:r>
          </w:p>
          <w:p>
            <w:pPr>
              <w:keepNext/>
              <w:keepLines/>
              <w:spacing w:after="0"/>
              <w:jc w:val="center"/>
              <w:rPr>
                <w:rFonts w:ascii="Arial" w:hAnsi="Arial"/>
                <w:sz w:val="18"/>
                <w:lang w:eastAsia="fi-FI"/>
              </w:rPr>
            </w:pPr>
            <w:r>
              <w:rPr>
                <w:rFonts w:ascii="Arial" w:hAnsi="Arial"/>
                <w:sz w:val="18"/>
                <w:lang w:eastAsia="fi-FI"/>
              </w:rPr>
              <w:t>DC_66A_n5A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ja-JP"/>
              </w:rPr>
              <w:t>DC_2A-2A-13A-66A-66A_n5A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DC_2A_n5A</w:t>
            </w:r>
          </w:p>
          <w:p>
            <w:pPr>
              <w:keepNext/>
              <w:keepLines/>
              <w:spacing w:after="0"/>
              <w:jc w:val="center"/>
              <w:rPr>
                <w:rFonts w:ascii="Arial" w:hAnsi="Arial"/>
                <w:sz w:val="18"/>
                <w:lang w:eastAsia="fi-FI"/>
              </w:rPr>
            </w:pPr>
            <w:r>
              <w:rPr>
                <w:rFonts w:ascii="Arial" w:hAnsi="Arial"/>
                <w:sz w:val="18"/>
                <w:lang w:eastAsia="fi-FI"/>
              </w:rPr>
              <w:t>DC_66A_n5A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DC_2A-13A-66A_n48A</w:t>
            </w:r>
          </w:p>
          <w:p>
            <w:pPr>
              <w:keepNext/>
              <w:keepLines/>
              <w:spacing w:after="0"/>
              <w:jc w:val="center"/>
              <w:rPr>
                <w:rFonts w:ascii="Arial" w:hAnsi="Arial"/>
                <w:sz w:val="18"/>
                <w:lang w:eastAsia="ja-JP"/>
              </w:rPr>
            </w:pPr>
            <w:r>
              <w:rPr>
                <w:rFonts w:ascii="Arial" w:hAnsi="Arial"/>
                <w:sz w:val="18"/>
                <w:lang w:eastAsia="fi-FI"/>
              </w:rPr>
              <w:t>DC_2A-13A-66A_n48B</w:t>
            </w:r>
          </w:p>
        </w:tc>
        <w:tc>
          <w:tcPr>
            <w:tcW w:w="3686" w:type="dxa"/>
          </w:tcPr>
          <w:p>
            <w:pPr>
              <w:keepNext/>
              <w:keepLines/>
              <w:spacing w:after="0"/>
              <w:jc w:val="center"/>
              <w:rPr>
                <w:rFonts w:ascii="Arial" w:hAnsi="Arial"/>
                <w:sz w:val="18"/>
                <w:lang w:eastAsia="fi-FI"/>
              </w:rPr>
            </w:pPr>
            <w:r>
              <w:rPr>
                <w:rFonts w:ascii="Arial" w:hAnsi="Arial"/>
                <w:sz w:val="18"/>
                <w:lang w:eastAsia="fi-FI"/>
              </w:rPr>
              <w:t>DC_2A_n48A</w:t>
            </w:r>
          </w:p>
          <w:p>
            <w:pPr>
              <w:keepNext/>
              <w:keepLines/>
              <w:spacing w:after="0"/>
              <w:jc w:val="center"/>
              <w:rPr>
                <w:rFonts w:ascii="Arial" w:hAnsi="Arial"/>
                <w:sz w:val="18"/>
                <w:lang w:eastAsia="fi-FI"/>
              </w:rPr>
            </w:pPr>
            <w:r>
              <w:rPr>
                <w:rFonts w:ascii="Arial" w:hAnsi="Arial"/>
                <w:sz w:val="18"/>
                <w:lang w:eastAsia="fi-FI"/>
              </w:rPr>
              <w:t>DC_13A_n48A</w:t>
            </w:r>
          </w:p>
          <w:p>
            <w:pPr>
              <w:keepNext/>
              <w:keepLines/>
              <w:spacing w:after="0"/>
              <w:jc w:val="center"/>
              <w:rPr>
                <w:rFonts w:ascii="Arial" w:hAnsi="Arial"/>
                <w:sz w:val="18"/>
                <w:lang w:eastAsia="zh-TW"/>
              </w:rPr>
            </w:pPr>
            <w:r>
              <w:rPr>
                <w:rFonts w:ascii="Arial" w:hAnsi="Arial"/>
                <w:sz w:val="18"/>
                <w:lang w:eastAsia="fi-FI"/>
              </w:rPr>
              <w:t>DC_66A_n48A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DC_2A-13A-66A-66A_n48A</w:t>
            </w:r>
          </w:p>
          <w:p>
            <w:pPr>
              <w:keepNext/>
              <w:keepLines/>
              <w:spacing w:after="0"/>
              <w:jc w:val="center"/>
              <w:rPr>
                <w:rFonts w:ascii="Arial" w:hAnsi="Arial"/>
                <w:sz w:val="18"/>
                <w:lang w:eastAsia="ja-JP"/>
              </w:rPr>
            </w:pPr>
            <w:r>
              <w:rPr>
                <w:rFonts w:ascii="Arial" w:hAnsi="Arial"/>
                <w:sz w:val="18"/>
                <w:lang w:eastAsia="fi-FI"/>
              </w:rPr>
              <w:t>DC_2A-13A-66A-66A_n48B</w:t>
            </w:r>
          </w:p>
        </w:tc>
        <w:tc>
          <w:tcPr>
            <w:tcW w:w="3686" w:type="dxa"/>
          </w:tcPr>
          <w:p>
            <w:pPr>
              <w:keepNext/>
              <w:keepLines/>
              <w:spacing w:after="0"/>
              <w:jc w:val="center"/>
              <w:rPr>
                <w:rFonts w:ascii="Arial" w:hAnsi="Arial"/>
                <w:sz w:val="18"/>
                <w:lang w:eastAsia="fi-FI"/>
              </w:rPr>
            </w:pPr>
            <w:r>
              <w:rPr>
                <w:rFonts w:ascii="Arial" w:hAnsi="Arial"/>
                <w:sz w:val="18"/>
                <w:lang w:eastAsia="fi-FI"/>
              </w:rPr>
              <w:t>DC_2A_n48A</w:t>
            </w:r>
          </w:p>
          <w:p>
            <w:pPr>
              <w:keepNext/>
              <w:keepLines/>
              <w:spacing w:after="0"/>
              <w:jc w:val="center"/>
              <w:rPr>
                <w:rFonts w:ascii="Arial" w:hAnsi="Arial"/>
                <w:sz w:val="18"/>
                <w:lang w:eastAsia="fi-FI"/>
              </w:rPr>
            </w:pPr>
            <w:r>
              <w:rPr>
                <w:rFonts w:ascii="Arial" w:hAnsi="Arial"/>
                <w:sz w:val="18"/>
                <w:lang w:eastAsia="fi-FI"/>
              </w:rPr>
              <w:t>DC_13A_n48A</w:t>
            </w:r>
          </w:p>
          <w:p>
            <w:pPr>
              <w:keepNext/>
              <w:keepLines/>
              <w:spacing w:after="0"/>
              <w:jc w:val="center"/>
              <w:rPr>
                <w:rFonts w:ascii="Arial" w:hAnsi="Arial"/>
                <w:sz w:val="18"/>
                <w:lang w:eastAsia="zh-TW"/>
              </w:rPr>
            </w:pPr>
            <w:r>
              <w:rPr>
                <w:rFonts w:ascii="Arial" w:hAnsi="Arial"/>
                <w:sz w:val="18"/>
                <w:lang w:eastAsia="fi-FI"/>
              </w:rPr>
              <w:t>DC_66A_n48A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DC_2A-13A-66A_n66A</w:t>
            </w:r>
          </w:p>
          <w:p>
            <w:pPr>
              <w:keepNext/>
              <w:keepLines/>
              <w:spacing w:after="0"/>
              <w:jc w:val="center"/>
              <w:rPr>
                <w:rFonts w:ascii="Arial" w:hAnsi="Arial"/>
                <w:sz w:val="18"/>
                <w:lang w:eastAsia="fi-FI"/>
              </w:rPr>
            </w:pPr>
            <w:r>
              <w:rPr>
                <w:rFonts w:ascii="Arial" w:hAnsi="Arial"/>
                <w:sz w:val="18"/>
                <w:lang w:eastAsia="fi-FI"/>
              </w:rPr>
              <w:t>DC_2A-2A-13A-66A_n66A</w:t>
            </w:r>
          </w:p>
          <w:p>
            <w:pPr>
              <w:keepNext/>
              <w:keepLines/>
              <w:spacing w:after="0"/>
              <w:jc w:val="center"/>
              <w:rPr>
                <w:rFonts w:ascii="Arial" w:hAnsi="Arial"/>
                <w:sz w:val="18"/>
                <w:lang w:eastAsia="fi-FI"/>
              </w:rPr>
            </w:pPr>
            <w:r>
              <w:rPr>
                <w:rFonts w:ascii="Arial" w:hAnsi="Arial"/>
                <w:sz w:val="18"/>
                <w:lang w:eastAsia="fi-FI"/>
              </w:rPr>
              <w:t>DC_2A-13A-66A-66A_n66A</w:t>
            </w:r>
          </w:p>
          <w:p>
            <w:pPr>
              <w:keepNext/>
              <w:keepLines/>
              <w:spacing w:after="0"/>
              <w:jc w:val="center"/>
              <w:rPr>
                <w:rFonts w:ascii="Arial" w:hAnsi="Arial" w:eastAsia="MS Mincho" w:cs="Arial"/>
                <w:sz w:val="18"/>
                <w:szCs w:val="18"/>
                <w:lang w:eastAsia="ja-JP"/>
              </w:rPr>
            </w:pPr>
            <w:r>
              <w:rPr>
                <w:rFonts w:ascii="Arial" w:hAnsi="Arial"/>
                <w:sz w:val="18"/>
                <w:lang w:eastAsia="fi-FI"/>
              </w:rPr>
              <w:t>DC_2A-2A-13A-66A-66A_n66A</w:t>
            </w:r>
          </w:p>
        </w:tc>
        <w:tc>
          <w:tcPr>
            <w:tcW w:w="3686" w:type="dxa"/>
          </w:tcPr>
          <w:p>
            <w:pPr>
              <w:keepNext/>
              <w:keepLines/>
              <w:spacing w:after="0"/>
              <w:jc w:val="center"/>
              <w:rPr>
                <w:rFonts w:ascii="Arial" w:hAnsi="Arial"/>
                <w:sz w:val="18"/>
                <w:lang w:eastAsia="fi-FI"/>
              </w:rPr>
            </w:pPr>
            <w:r>
              <w:rPr>
                <w:rFonts w:ascii="Arial" w:hAnsi="Arial"/>
                <w:sz w:val="18"/>
                <w:lang w:eastAsia="fi-FI"/>
              </w:rPr>
              <w:t>DC_2A_n66A</w:t>
            </w:r>
          </w:p>
          <w:p>
            <w:pPr>
              <w:keepNext/>
              <w:keepLines/>
              <w:spacing w:after="0"/>
              <w:jc w:val="center"/>
              <w:rPr>
                <w:rFonts w:ascii="Arial" w:hAnsi="Arial"/>
                <w:sz w:val="18"/>
                <w:lang w:eastAsia="fi-FI"/>
              </w:rPr>
            </w:pPr>
            <w:r>
              <w:rPr>
                <w:rFonts w:ascii="Arial" w:hAnsi="Arial"/>
                <w:sz w:val="18"/>
                <w:lang w:eastAsia="fi-FI"/>
              </w:rPr>
              <w:t>DC_13A_n66A</w:t>
            </w:r>
          </w:p>
          <w:p>
            <w:pPr>
              <w:keepNext/>
              <w:keepLines/>
              <w:spacing w:after="0"/>
              <w:jc w:val="center"/>
              <w:rPr>
                <w:rFonts w:ascii="Arial" w:hAnsi="Arial" w:eastAsia="MS Mincho" w:cs="Arial"/>
                <w:sz w:val="18"/>
                <w:szCs w:val="18"/>
                <w:lang w:eastAsia="ja-JP"/>
              </w:rPr>
            </w:pPr>
            <w:r>
              <w:rPr>
                <w:rFonts w:ascii="Arial" w:hAnsi="Arial"/>
                <w:sz w:val="18"/>
                <w:lang w:eastAsia="fi-FI"/>
              </w:rPr>
              <w:t>DC_66A_n66A</w:t>
            </w:r>
            <w:r>
              <w:rPr>
                <w:rFonts w:ascii="Arial" w:hAnsi="Arial"/>
                <w:sz w:val="18"/>
                <w:vertAlign w:val="superscript"/>
                <w:lang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val="fi-FI" w:eastAsia="fi-FI"/>
              </w:rPr>
              <w:t>DC_2A-13A-(n)66AA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DC_2A_n66A</w:t>
            </w:r>
          </w:p>
          <w:p>
            <w:pPr>
              <w:keepNext/>
              <w:keepLines/>
              <w:spacing w:after="0"/>
              <w:jc w:val="center"/>
              <w:rPr>
                <w:rFonts w:ascii="Arial" w:hAnsi="Arial"/>
                <w:sz w:val="18"/>
                <w:lang w:eastAsia="fi-FI"/>
              </w:rPr>
            </w:pPr>
            <w:r>
              <w:rPr>
                <w:rFonts w:ascii="Arial" w:hAnsi="Arial"/>
                <w:sz w:val="18"/>
                <w:lang w:eastAsia="fi-FI"/>
              </w:rPr>
              <w:t>DC_13A_n66A</w:t>
            </w:r>
          </w:p>
          <w:p>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val="fi-FI" w:eastAsia="fi-FI"/>
              </w:rPr>
              <w:t>DC_2A-2A-13A-(n)66AA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DC_2A_n66A</w:t>
            </w:r>
          </w:p>
          <w:p>
            <w:pPr>
              <w:keepNext/>
              <w:keepLines/>
              <w:spacing w:after="0"/>
              <w:jc w:val="center"/>
              <w:rPr>
                <w:rFonts w:ascii="Arial" w:hAnsi="Arial"/>
                <w:sz w:val="18"/>
                <w:lang w:eastAsia="fi-FI"/>
              </w:rPr>
            </w:pPr>
            <w:r>
              <w:rPr>
                <w:rFonts w:ascii="Arial" w:hAnsi="Arial"/>
                <w:sz w:val="18"/>
                <w:lang w:eastAsia="fi-FI"/>
              </w:rPr>
              <w:t>DC_13A_n66A</w:t>
            </w:r>
          </w:p>
          <w:p>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DC_2A-13A-66A-(n)66AA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sz w:val="18"/>
                <w:lang w:eastAsia="fi-FI"/>
              </w:rPr>
              <w:t>DC_2A_n66A</w:t>
            </w:r>
          </w:p>
          <w:p>
            <w:pPr>
              <w:keepNext/>
              <w:keepLines/>
              <w:spacing w:after="0"/>
              <w:jc w:val="center"/>
              <w:rPr>
                <w:rFonts w:ascii="Arial" w:hAnsi="Arial" w:cs="Arial"/>
                <w:sz w:val="18"/>
                <w:szCs w:val="18"/>
              </w:rPr>
            </w:pPr>
            <w:r>
              <w:rPr>
                <w:rFonts w:ascii="Arial" w:hAnsi="Arial"/>
                <w:sz w:val="18"/>
                <w:lang w:eastAsia="fi-FI"/>
              </w:rPr>
              <w:t>DC_13A_n66A</w:t>
            </w:r>
          </w:p>
          <w:p>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fi-FI"/>
              </w:rPr>
              <w:t>4</w:t>
            </w:r>
          </w:p>
          <w:p>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DC_2A-2A-13A-66A-(n)66AA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sz w:val="18"/>
                <w:lang w:eastAsia="fi-FI"/>
              </w:rPr>
              <w:t>DC_2A_n66A</w:t>
            </w:r>
          </w:p>
          <w:p>
            <w:pPr>
              <w:keepNext/>
              <w:keepLines/>
              <w:spacing w:after="0"/>
              <w:jc w:val="center"/>
              <w:rPr>
                <w:rFonts w:ascii="Arial" w:hAnsi="Arial" w:cs="Arial"/>
                <w:sz w:val="18"/>
                <w:szCs w:val="18"/>
              </w:rPr>
            </w:pPr>
            <w:r>
              <w:rPr>
                <w:rFonts w:ascii="Arial" w:hAnsi="Arial"/>
                <w:sz w:val="18"/>
                <w:lang w:eastAsia="fi-FI"/>
              </w:rPr>
              <w:t>DC_13A_n66A</w:t>
            </w:r>
          </w:p>
          <w:p>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fi-FI"/>
              </w:rPr>
              <w:t>4</w:t>
            </w:r>
          </w:p>
          <w:p>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DC_2A-13A-66B_n66A</w:t>
            </w:r>
          </w:p>
        </w:tc>
        <w:tc>
          <w:tcPr>
            <w:tcW w:w="3686" w:type="dxa"/>
          </w:tcPr>
          <w:p>
            <w:pPr>
              <w:keepNext/>
              <w:keepLines/>
              <w:spacing w:after="0"/>
              <w:jc w:val="center"/>
              <w:rPr>
                <w:rFonts w:ascii="Arial" w:hAnsi="Arial"/>
                <w:sz w:val="18"/>
                <w:lang w:eastAsia="fi-FI"/>
              </w:rPr>
            </w:pPr>
            <w:r>
              <w:rPr>
                <w:rFonts w:ascii="Arial" w:hAnsi="Arial"/>
                <w:sz w:val="18"/>
                <w:lang w:eastAsia="fi-FI"/>
              </w:rPr>
              <w:t>DC_2A_n66A</w:t>
            </w:r>
          </w:p>
          <w:p>
            <w:pPr>
              <w:keepNext/>
              <w:keepLines/>
              <w:spacing w:after="0"/>
              <w:jc w:val="center"/>
              <w:rPr>
                <w:rFonts w:ascii="Arial" w:hAnsi="Arial"/>
                <w:sz w:val="18"/>
                <w:lang w:eastAsia="fi-FI"/>
              </w:rPr>
            </w:pPr>
            <w:r>
              <w:rPr>
                <w:rFonts w:ascii="Arial" w:hAnsi="Arial"/>
                <w:sz w:val="18"/>
                <w:lang w:eastAsia="fi-FI"/>
              </w:rPr>
              <w:t>DC_13A_n66A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vertAlign w:val="superscript"/>
                <w:lang w:eastAsia="fi-FI"/>
              </w:rPr>
            </w:pPr>
            <w:r>
              <w:rPr>
                <w:rFonts w:ascii="Arial" w:hAnsi="Arial"/>
                <w:sz w:val="18"/>
                <w:lang w:eastAsia="fi-FI"/>
              </w:rPr>
              <w:t>DC_2A-13A-66A_n77A</w:t>
            </w:r>
            <w:r>
              <w:rPr>
                <w:rFonts w:ascii="Arial" w:hAnsi="Arial"/>
                <w:sz w:val="18"/>
                <w:vertAlign w:val="superscript"/>
                <w:lang w:eastAsia="fi-FI"/>
              </w:rPr>
              <w:t>9</w:t>
            </w:r>
          </w:p>
          <w:p>
            <w:pPr>
              <w:keepNext/>
              <w:keepLines/>
              <w:spacing w:after="0"/>
              <w:jc w:val="center"/>
              <w:rPr>
                <w:rFonts w:ascii="Arial" w:hAnsi="Arial"/>
                <w:sz w:val="18"/>
                <w:lang w:eastAsia="fi-FI"/>
              </w:rPr>
            </w:pPr>
            <w:r>
              <w:rPr>
                <w:rFonts w:ascii="Arial" w:hAnsi="Arial"/>
                <w:sz w:val="18"/>
                <w:lang w:eastAsia="fi-FI"/>
              </w:rPr>
              <w:t>DC_2A-13A-66A_n77C</w:t>
            </w:r>
            <w:r>
              <w:rPr>
                <w:rFonts w:ascii="Arial" w:hAnsi="Arial"/>
                <w:sz w:val="18"/>
                <w:vertAlign w:val="superscript"/>
                <w:lang w:eastAsia="fi-FI"/>
              </w:rPr>
              <w:t>9</w:t>
            </w:r>
          </w:p>
          <w:p>
            <w:pPr>
              <w:keepNext/>
              <w:keepLines/>
              <w:spacing w:after="0"/>
              <w:jc w:val="center"/>
              <w:rPr>
                <w:rFonts w:ascii="Arial" w:hAnsi="Arial"/>
                <w:sz w:val="18"/>
                <w:lang w:eastAsia="fi-FI"/>
              </w:rPr>
            </w:pPr>
            <w:r>
              <w:rPr>
                <w:rFonts w:ascii="Arial" w:hAnsi="Arial"/>
                <w:sz w:val="18"/>
                <w:lang w:eastAsia="fi-FI"/>
              </w:rPr>
              <w:t>DC_2A-2A-13A-66A_n77C</w:t>
            </w:r>
            <w:r>
              <w:rPr>
                <w:rFonts w:ascii="Arial" w:hAnsi="Arial"/>
                <w:sz w:val="18"/>
                <w:vertAlign w:val="superscript"/>
                <w:lang w:eastAsia="fi-FI"/>
              </w:rPr>
              <w:t>9</w:t>
            </w:r>
          </w:p>
          <w:p>
            <w:pPr>
              <w:keepNext/>
              <w:keepLines/>
              <w:spacing w:after="0"/>
              <w:jc w:val="center"/>
              <w:rPr>
                <w:rFonts w:ascii="Arial" w:hAnsi="Arial"/>
                <w:sz w:val="18"/>
                <w:lang w:eastAsia="fi-FI"/>
              </w:rPr>
            </w:pPr>
            <w:r>
              <w:rPr>
                <w:rFonts w:ascii="Arial" w:hAnsi="Arial"/>
                <w:sz w:val="18"/>
                <w:lang w:eastAsia="fi-FI"/>
              </w:rPr>
              <w:t>DC_2A-2A-13A-66A-66A_n77A</w:t>
            </w:r>
          </w:p>
          <w:p>
            <w:pPr>
              <w:keepNext/>
              <w:keepLines/>
              <w:spacing w:after="0"/>
              <w:jc w:val="center"/>
              <w:rPr>
                <w:rFonts w:ascii="Arial" w:hAnsi="Arial"/>
                <w:sz w:val="18"/>
              </w:rPr>
            </w:pPr>
            <w:r>
              <w:rPr>
                <w:rFonts w:ascii="Arial" w:hAnsi="Arial"/>
                <w:sz w:val="18"/>
              </w:rPr>
              <w:t>DC_2A-13A-66A-66A_n77C</w:t>
            </w:r>
            <w:r>
              <w:rPr>
                <w:rFonts w:ascii="Arial" w:hAnsi="Arial"/>
                <w:sz w:val="18"/>
                <w:vertAlign w:val="superscript"/>
                <w:lang w:eastAsia="fi-FI"/>
              </w:rPr>
              <w:t>9</w:t>
            </w:r>
          </w:p>
        </w:tc>
        <w:tc>
          <w:tcPr>
            <w:tcW w:w="3686" w:type="dxa"/>
          </w:tcPr>
          <w:p>
            <w:pPr>
              <w:keepNext/>
              <w:keepLines/>
              <w:spacing w:after="0"/>
              <w:jc w:val="center"/>
              <w:rPr>
                <w:rFonts w:ascii="Arial" w:hAnsi="Arial"/>
                <w:b/>
                <w:sz w:val="18"/>
                <w:lang w:eastAsia="fi-FI"/>
              </w:rPr>
            </w:pPr>
            <w:r>
              <w:rPr>
                <w:rFonts w:ascii="Arial" w:hAnsi="Arial"/>
                <w:sz w:val="18"/>
                <w:lang w:eastAsia="fi-FI"/>
              </w:rPr>
              <w:t>DC_2A_n77A</w:t>
            </w:r>
            <w:r>
              <w:rPr>
                <w:rFonts w:ascii="Arial" w:hAnsi="Arial"/>
                <w:sz w:val="18"/>
                <w:vertAlign w:val="superscript"/>
                <w:lang w:eastAsia="fi-FI"/>
              </w:rPr>
              <w:t>9</w:t>
            </w:r>
          </w:p>
          <w:p>
            <w:pPr>
              <w:keepNext/>
              <w:keepLines/>
              <w:spacing w:after="0"/>
              <w:jc w:val="center"/>
              <w:rPr>
                <w:rFonts w:ascii="Arial" w:hAnsi="Arial"/>
                <w:b/>
                <w:sz w:val="18"/>
                <w:lang w:eastAsia="fi-FI"/>
              </w:rPr>
            </w:pPr>
            <w:r>
              <w:rPr>
                <w:rFonts w:ascii="Arial" w:hAnsi="Arial"/>
                <w:sz w:val="18"/>
                <w:lang w:eastAsia="fi-FI"/>
              </w:rPr>
              <w:t>DC_13A_n77A</w:t>
            </w:r>
            <w:r>
              <w:rPr>
                <w:rFonts w:ascii="Arial" w:hAnsi="Arial"/>
                <w:sz w:val="18"/>
                <w:vertAlign w:val="superscript"/>
                <w:lang w:eastAsia="fi-FI"/>
              </w:rPr>
              <w:t>9</w:t>
            </w:r>
          </w:p>
          <w:p>
            <w:pPr>
              <w:keepNext/>
              <w:keepLines/>
              <w:spacing w:after="0"/>
              <w:jc w:val="center"/>
              <w:rPr>
                <w:rFonts w:ascii="Arial" w:hAnsi="Arial"/>
                <w:sz w:val="18"/>
              </w:rPr>
            </w:pPr>
            <w:r>
              <w:rPr>
                <w:rFonts w:ascii="Arial" w:hAnsi="Arial"/>
                <w:sz w:val="18"/>
                <w:lang w:val="en-US" w:eastAsia="fi-FI"/>
              </w:rPr>
              <w:t>DC_66A_n77A</w:t>
            </w:r>
            <w:r>
              <w:rPr>
                <w:rFonts w:ascii="Arial" w:hAnsi="Arial"/>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fi-FI"/>
              </w:rPr>
              <w:t>DC_2A-2A-13A-66A_n77A</w:t>
            </w:r>
            <w:r>
              <w:rPr>
                <w:rFonts w:ascii="Arial" w:hAnsi="Arial"/>
                <w:sz w:val="18"/>
                <w:vertAlign w:val="superscript"/>
                <w:lang w:eastAsia="fi-FI"/>
              </w:rPr>
              <w:t>9</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fi-FI"/>
              </w:rPr>
            </w:pPr>
            <w:r>
              <w:rPr>
                <w:rFonts w:ascii="Arial" w:hAnsi="Arial"/>
                <w:sz w:val="18"/>
                <w:lang w:eastAsia="fi-FI"/>
              </w:rPr>
              <w:t>DC_2A_n77A</w:t>
            </w:r>
            <w:r>
              <w:rPr>
                <w:rFonts w:ascii="Arial" w:hAnsi="Arial"/>
                <w:sz w:val="18"/>
                <w:vertAlign w:val="superscript"/>
                <w:lang w:eastAsia="fi-FI"/>
              </w:rPr>
              <w:t>9</w:t>
            </w:r>
          </w:p>
          <w:p>
            <w:pPr>
              <w:keepNext/>
              <w:keepLines/>
              <w:spacing w:after="0"/>
              <w:jc w:val="center"/>
              <w:rPr>
                <w:rFonts w:ascii="Arial" w:hAnsi="Arial"/>
                <w:b/>
                <w:sz w:val="18"/>
                <w:lang w:eastAsia="fi-FI"/>
              </w:rPr>
            </w:pPr>
            <w:r>
              <w:rPr>
                <w:rFonts w:ascii="Arial" w:hAnsi="Arial"/>
                <w:sz w:val="18"/>
                <w:lang w:eastAsia="fi-FI"/>
              </w:rPr>
              <w:t>DC_13A_n77A</w:t>
            </w:r>
            <w:r>
              <w:rPr>
                <w:rFonts w:ascii="Arial" w:hAnsi="Arial"/>
                <w:sz w:val="18"/>
                <w:vertAlign w:val="superscript"/>
                <w:lang w:eastAsia="fi-FI"/>
              </w:rPr>
              <w:t>9</w:t>
            </w:r>
          </w:p>
          <w:p>
            <w:pPr>
              <w:keepNext/>
              <w:keepLines/>
              <w:spacing w:after="0"/>
              <w:jc w:val="center"/>
              <w:rPr>
                <w:rFonts w:ascii="Arial" w:hAnsi="Arial"/>
                <w:sz w:val="18"/>
                <w:lang w:eastAsia="fi-FI"/>
              </w:rPr>
            </w:pPr>
            <w:r>
              <w:rPr>
                <w:rFonts w:ascii="Arial" w:hAnsi="Arial"/>
                <w:sz w:val="18"/>
                <w:lang w:val="en-US" w:eastAsia="fi-FI"/>
              </w:rPr>
              <w:t>DC_66A_n77A</w:t>
            </w:r>
            <w:r>
              <w:rPr>
                <w:rFonts w:ascii="Arial" w:hAnsi="Arial"/>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i-FI" w:eastAsia="fi-FI"/>
              </w:rPr>
              <w:t>DC_2A-13A-66A-66A_n77A</w:t>
            </w:r>
            <w:r>
              <w:rPr>
                <w:rFonts w:ascii="Arial" w:hAnsi="Arial"/>
                <w:sz w:val="18"/>
                <w:vertAlign w:val="superscript"/>
                <w:lang w:eastAsia="fi-FI"/>
              </w:rPr>
              <w:t>9</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fi-FI"/>
              </w:rPr>
            </w:pPr>
            <w:r>
              <w:rPr>
                <w:rFonts w:ascii="Arial" w:hAnsi="Arial"/>
                <w:sz w:val="18"/>
                <w:lang w:eastAsia="fi-FI"/>
              </w:rPr>
              <w:t>DC_2A_n77A</w:t>
            </w:r>
            <w:r>
              <w:rPr>
                <w:rFonts w:ascii="Arial" w:hAnsi="Arial"/>
                <w:sz w:val="18"/>
                <w:vertAlign w:val="superscript"/>
                <w:lang w:eastAsia="fi-FI"/>
              </w:rPr>
              <w:t>9</w:t>
            </w:r>
          </w:p>
          <w:p>
            <w:pPr>
              <w:keepNext/>
              <w:keepLines/>
              <w:spacing w:after="0"/>
              <w:jc w:val="center"/>
              <w:rPr>
                <w:rFonts w:ascii="Arial" w:hAnsi="Arial"/>
                <w:b/>
                <w:sz w:val="18"/>
                <w:lang w:eastAsia="fi-FI"/>
              </w:rPr>
            </w:pPr>
            <w:r>
              <w:rPr>
                <w:rFonts w:ascii="Arial" w:hAnsi="Arial"/>
                <w:sz w:val="18"/>
                <w:lang w:eastAsia="fi-FI"/>
              </w:rPr>
              <w:t>DC_13A_n77A</w:t>
            </w:r>
            <w:r>
              <w:rPr>
                <w:rFonts w:ascii="Arial" w:hAnsi="Arial"/>
                <w:sz w:val="18"/>
                <w:vertAlign w:val="superscript"/>
                <w:lang w:eastAsia="fi-FI"/>
              </w:rPr>
              <w:t>9</w:t>
            </w:r>
          </w:p>
          <w:p>
            <w:pPr>
              <w:keepNext/>
              <w:keepLines/>
              <w:spacing w:after="0"/>
              <w:jc w:val="center"/>
              <w:rPr>
                <w:rFonts w:ascii="Arial" w:hAnsi="Arial"/>
                <w:sz w:val="18"/>
                <w:lang w:eastAsia="fi-FI"/>
              </w:rPr>
            </w:pPr>
            <w:r>
              <w:rPr>
                <w:rFonts w:ascii="Arial" w:hAnsi="Arial"/>
                <w:sz w:val="18"/>
                <w:lang w:val="en-US" w:eastAsia="fi-FI"/>
              </w:rPr>
              <w:t>DC_66A_n77A</w:t>
            </w:r>
            <w:r>
              <w:rPr>
                <w:rFonts w:ascii="Arial" w:hAnsi="Arial"/>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vertAlign w:val="superscript"/>
                <w:lang w:eastAsia="fi-FI"/>
              </w:rPr>
            </w:pPr>
            <w:r>
              <w:rPr>
                <w:rFonts w:ascii="Arial" w:hAnsi="Arial"/>
                <w:sz w:val="18"/>
              </w:rPr>
              <w:t>DC_2A-13A_n66A-n77A</w:t>
            </w:r>
            <w:r>
              <w:rPr>
                <w:rFonts w:ascii="Arial" w:hAnsi="Arial"/>
                <w:sz w:val="18"/>
                <w:vertAlign w:val="superscript"/>
                <w:lang w:eastAsia="fi-FI"/>
              </w:rPr>
              <w:t>9</w:t>
            </w:r>
          </w:p>
          <w:p>
            <w:pPr>
              <w:keepNext/>
              <w:keepLines/>
              <w:spacing w:after="0"/>
              <w:jc w:val="center"/>
              <w:rPr>
                <w:rFonts w:ascii="Arial" w:hAnsi="Arial"/>
                <w:sz w:val="18"/>
                <w:lang w:eastAsia="fi-FI"/>
              </w:rPr>
            </w:pPr>
            <w:r>
              <w:rPr>
                <w:rFonts w:ascii="Arial" w:hAnsi="Arial"/>
                <w:sz w:val="18"/>
                <w:lang w:eastAsia="fi-FI"/>
              </w:rPr>
              <w:t>DC_2A-13A_n66A-n77C</w:t>
            </w:r>
            <w:r>
              <w:rPr>
                <w:rFonts w:ascii="Arial" w:hAnsi="Arial"/>
                <w:sz w:val="18"/>
                <w:vertAlign w:val="superscript"/>
                <w:lang w:eastAsia="fi-FI"/>
              </w:rPr>
              <w:t>9</w:t>
            </w:r>
          </w:p>
          <w:p>
            <w:pPr>
              <w:keepNext/>
              <w:keepLines/>
              <w:spacing w:after="0"/>
              <w:jc w:val="center"/>
              <w:rPr>
                <w:rFonts w:ascii="Arial" w:hAnsi="Arial"/>
                <w:sz w:val="18"/>
                <w:lang w:eastAsia="fi-FI"/>
              </w:rPr>
            </w:pPr>
            <w:r>
              <w:rPr>
                <w:rFonts w:ascii="Arial" w:hAnsi="Arial"/>
                <w:sz w:val="18"/>
                <w:lang w:eastAsia="fi-FI"/>
              </w:rPr>
              <w:t>DC_2A-2A-13A_n66A-n77A</w:t>
            </w:r>
            <w:r>
              <w:rPr>
                <w:rFonts w:ascii="Arial" w:hAnsi="Arial"/>
                <w:sz w:val="18"/>
                <w:vertAlign w:val="superscript"/>
                <w:lang w:eastAsia="fi-FI"/>
              </w:rPr>
              <w:t>9</w:t>
            </w:r>
          </w:p>
        </w:tc>
        <w:tc>
          <w:tcPr>
            <w:tcW w:w="3686" w:type="dxa"/>
          </w:tcPr>
          <w:p>
            <w:pPr>
              <w:keepNext/>
              <w:keepLines/>
              <w:spacing w:after="0"/>
              <w:jc w:val="center"/>
              <w:rPr>
                <w:rFonts w:ascii="Arial" w:hAnsi="Arial"/>
                <w:sz w:val="18"/>
              </w:rPr>
            </w:pPr>
            <w:r>
              <w:rPr>
                <w:rFonts w:ascii="Arial" w:hAnsi="Arial"/>
                <w:sz w:val="18"/>
              </w:rPr>
              <w:t>DC_2A_n66A</w:t>
            </w:r>
          </w:p>
          <w:p>
            <w:pPr>
              <w:keepNext/>
              <w:keepLines/>
              <w:spacing w:after="0"/>
              <w:jc w:val="center"/>
              <w:rPr>
                <w:rFonts w:ascii="Arial" w:hAnsi="Arial"/>
                <w:sz w:val="18"/>
              </w:rPr>
            </w:pPr>
            <w:r>
              <w:rPr>
                <w:rFonts w:ascii="Arial" w:hAnsi="Arial"/>
                <w:sz w:val="18"/>
              </w:rPr>
              <w:t>DC_2A_n77A</w:t>
            </w:r>
            <w:r>
              <w:rPr>
                <w:rFonts w:ascii="Arial" w:hAnsi="Arial"/>
                <w:sz w:val="18"/>
                <w:vertAlign w:val="superscript"/>
                <w:lang w:eastAsia="fi-FI"/>
              </w:rPr>
              <w:t>9</w:t>
            </w:r>
          </w:p>
          <w:p>
            <w:pPr>
              <w:keepNext/>
              <w:keepLines/>
              <w:spacing w:after="0"/>
              <w:jc w:val="center"/>
              <w:rPr>
                <w:rFonts w:ascii="Arial" w:hAnsi="Arial"/>
                <w:sz w:val="18"/>
              </w:rPr>
            </w:pPr>
            <w:r>
              <w:rPr>
                <w:rFonts w:ascii="Arial" w:hAnsi="Arial"/>
                <w:sz w:val="18"/>
              </w:rPr>
              <w:t>DC_13A_n66A</w:t>
            </w:r>
          </w:p>
          <w:p>
            <w:pPr>
              <w:keepNext/>
              <w:keepLines/>
              <w:spacing w:after="0"/>
              <w:jc w:val="center"/>
              <w:rPr>
                <w:rFonts w:ascii="Arial" w:hAnsi="Arial"/>
                <w:sz w:val="18"/>
                <w:lang w:eastAsia="fi-FI"/>
              </w:rPr>
            </w:pPr>
            <w:r>
              <w:rPr>
                <w:rFonts w:ascii="Arial" w:hAnsi="Arial"/>
                <w:sz w:val="18"/>
              </w:rPr>
              <w:t>DC_13A_n77A</w:t>
            </w:r>
            <w:r>
              <w:rPr>
                <w:rFonts w:ascii="Arial" w:hAnsi="Arial"/>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lang w:eastAsia="zh-CN"/>
              </w:rPr>
              <w:t>DC_2A-14A-30A_n2A</w:t>
            </w:r>
          </w:p>
        </w:tc>
        <w:tc>
          <w:tcPr>
            <w:tcW w:w="3686" w:type="dxa"/>
          </w:tcPr>
          <w:p>
            <w:pPr>
              <w:keepNext/>
              <w:keepLines/>
              <w:spacing w:after="0"/>
              <w:jc w:val="center"/>
              <w:rPr>
                <w:rFonts w:ascii="Arial" w:hAnsi="Arial"/>
                <w:sz w:val="18"/>
                <w:vertAlign w:val="superscript"/>
                <w:lang w:eastAsia="zh-CN"/>
              </w:rPr>
            </w:pPr>
            <w:r>
              <w:rPr>
                <w:rFonts w:ascii="Arial" w:hAnsi="Arial"/>
                <w:sz w:val="18"/>
                <w:lang w:eastAsia="zh-CN"/>
              </w:rPr>
              <w:t>DC_2A_n2A</w:t>
            </w:r>
            <w:r>
              <w:rPr>
                <w:rFonts w:ascii="Arial" w:hAnsi="Arial"/>
                <w:sz w:val="18"/>
                <w:vertAlign w:val="superscript"/>
                <w:lang w:eastAsia="zh-CN"/>
              </w:rPr>
              <w:t>4</w:t>
            </w:r>
          </w:p>
          <w:p>
            <w:pPr>
              <w:keepNext/>
              <w:keepLines/>
              <w:spacing w:after="0"/>
              <w:jc w:val="center"/>
              <w:rPr>
                <w:rFonts w:ascii="Arial" w:hAnsi="Arial"/>
                <w:sz w:val="18"/>
                <w:lang w:eastAsia="zh-CN"/>
              </w:rPr>
            </w:pPr>
            <w:r>
              <w:rPr>
                <w:rFonts w:ascii="Arial" w:hAnsi="Arial"/>
                <w:sz w:val="18"/>
                <w:lang w:eastAsia="zh-CN"/>
              </w:rPr>
              <w:t>DC_14A_n2A</w:t>
            </w:r>
          </w:p>
          <w:p>
            <w:pPr>
              <w:keepNext/>
              <w:keepLines/>
              <w:spacing w:after="0"/>
              <w:jc w:val="center"/>
              <w:rPr>
                <w:rFonts w:ascii="Arial" w:hAnsi="Arial"/>
                <w:sz w:val="18"/>
              </w:rPr>
            </w:pPr>
            <w:r>
              <w:rPr>
                <w:rFonts w:ascii="Arial" w:hAnsi="Arial"/>
                <w:sz w:val="18"/>
                <w:lang w:eastAsia="zh-CN"/>
              </w:rPr>
              <w:t>DC_30A_n2A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zh-CN"/>
              </w:rPr>
              <w:t>DC_2A-14A-30A_n66A</w:t>
            </w:r>
          </w:p>
        </w:tc>
        <w:tc>
          <w:tcPr>
            <w:tcW w:w="3686" w:type="dxa"/>
          </w:tcPr>
          <w:p>
            <w:pPr>
              <w:keepNext/>
              <w:keepLines/>
              <w:spacing w:after="0"/>
              <w:jc w:val="center"/>
              <w:rPr>
                <w:rFonts w:ascii="Arial" w:hAnsi="Arial"/>
                <w:sz w:val="18"/>
                <w:lang w:eastAsia="zh-CN"/>
              </w:rPr>
            </w:pPr>
            <w:r>
              <w:rPr>
                <w:rFonts w:ascii="Arial" w:hAnsi="Arial"/>
                <w:sz w:val="18"/>
                <w:lang w:eastAsia="zh-CN"/>
              </w:rPr>
              <w:t>DC_2A_n66A</w:t>
            </w:r>
          </w:p>
          <w:p>
            <w:pPr>
              <w:keepNext/>
              <w:keepLines/>
              <w:spacing w:after="0"/>
              <w:jc w:val="center"/>
              <w:rPr>
                <w:rFonts w:ascii="Arial" w:hAnsi="Arial"/>
                <w:sz w:val="18"/>
                <w:lang w:eastAsia="zh-CN"/>
              </w:rPr>
            </w:pPr>
            <w:r>
              <w:rPr>
                <w:rFonts w:ascii="Arial" w:hAnsi="Arial"/>
                <w:sz w:val="18"/>
                <w:lang w:eastAsia="zh-CN"/>
              </w:rPr>
              <w:t>DC_14A_n66A</w:t>
            </w:r>
          </w:p>
          <w:p>
            <w:pPr>
              <w:keepNext/>
              <w:keepLines/>
              <w:spacing w:after="0"/>
              <w:jc w:val="center"/>
              <w:rPr>
                <w:rFonts w:ascii="Arial" w:hAnsi="Arial"/>
                <w:sz w:val="18"/>
                <w:lang w:eastAsia="zh-CN"/>
              </w:rPr>
            </w:pPr>
            <w:r>
              <w:rPr>
                <w:rFonts w:ascii="Arial" w:hAnsi="Arial"/>
                <w:sz w:val="18"/>
                <w:lang w:eastAsia="zh-CN"/>
              </w:rPr>
              <w:t>DC_30A_n66A</w:t>
            </w:r>
          </w:p>
          <w:p>
            <w:pPr>
              <w:keepNext/>
              <w:keepLines/>
              <w:spacing w:after="0"/>
              <w:jc w:val="center"/>
              <w:rPr>
                <w:rFonts w:ascii="Arial" w:hAnsi="Arial"/>
                <w:sz w:val="18"/>
                <w:lang w:eastAsia="fi-FI"/>
              </w:rPr>
            </w:pPr>
            <w:r>
              <w:rPr>
                <w:rFonts w:ascii="Arial" w:hAnsi="Arial"/>
                <w:sz w:val="18"/>
                <w:lang w:eastAsia="zh-CN"/>
              </w:rPr>
              <w:t>DC_66A_n66A</w:t>
            </w:r>
            <w:r>
              <w:rPr>
                <w:rFonts w:ascii="Arial" w:hAnsi="Arial"/>
                <w:sz w:val="18"/>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zh-CN"/>
              </w:rPr>
            </w:pPr>
            <w:r>
              <w:rPr>
                <w:rFonts w:ascii="Arial" w:hAnsi="Arial"/>
                <w:sz w:val="18"/>
                <w:lang w:val="fr-FR" w:eastAsia="zh-CN"/>
              </w:rPr>
              <w:t>DC_2A-2A-14A-30A_n66A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DC_2A_n66A</w:t>
            </w:r>
          </w:p>
          <w:p>
            <w:pPr>
              <w:keepNext/>
              <w:keepLines/>
              <w:spacing w:after="0"/>
              <w:jc w:val="center"/>
              <w:rPr>
                <w:rFonts w:ascii="Arial" w:hAnsi="Arial"/>
                <w:sz w:val="18"/>
                <w:lang w:eastAsia="zh-CN"/>
              </w:rPr>
            </w:pPr>
            <w:r>
              <w:rPr>
                <w:rFonts w:ascii="Arial" w:hAnsi="Arial"/>
                <w:sz w:val="18"/>
                <w:lang w:eastAsia="zh-CN"/>
              </w:rPr>
              <w:t>DC_14A_n66A</w:t>
            </w:r>
          </w:p>
          <w:p>
            <w:pPr>
              <w:keepNext/>
              <w:keepLines/>
              <w:spacing w:after="0"/>
              <w:jc w:val="center"/>
              <w:rPr>
                <w:rFonts w:ascii="Arial" w:hAnsi="Arial"/>
                <w:sz w:val="18"/>
                <w:lang w:eastAsia="zh-CN"/>
              </w:rPr>
            </w:pPr>
            <w:r>
              <w:rPr>
                <w:rFonts w:ascii="Arial" w:hAnsi="Arial"/>
                <w:sz w:val="18"/>
                <w:lang w:eastAsia="zh-CN"/>
              </w:rPr>
              <w:t>DC_30A_n66A</w:t>
            </w:r>
          </w:p>
          <w:p>
            <w:pPr>
              <w:keepNext/>
              <w:keepLines/>
              <w:spacing w:after="0"/>
              <w:jc w:val="center"/>
              <w:rPr>
                <w:rFonts w:ascii="Arial" w:hAnsi="Arial"/>
                <w:sz w:val="18"/>
                <w:lang w:val="fr-FR" w:eastAsia="zh-CN"/>
              </w:rPr>
            </w:pPr>
            <w:r>
              <w:rPr>
                <w:rFonts w:ascii="Arial" w:hAnsi="Arial"/>
                <w:sz w:val="18"/>
                <w:lang w:val="fr-FR" w:eastAsia="zh-CN"/>
              </w:rPr>
              <w:t>DC_66A_n66A</w:t>
            </w:r>
            <w:r>
              <w:rPr>
                <w:rFonts w:ascii="Arial" w:hAnsi="Arial"/>
                <w:sz w:val="18"/>
                <w:vertAlign w:val="superscript"/>
                <w:lang w:val="fr-FR"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sv-SE"/>
              </w:rPr>
            </w:pPr>
            <w:r>
              <w:rPr>
                <w:rFonts w:ascii="Arial" w:hAnsi="Arial"/>
                <w:sz w:val="18"/>
                <w:lang w:eastAsia="sv-SE"/>
              </w:rPr>
              <w:t>DC_2A-14A-30A_n77A</w:t>
            </w:r>
            <w:r>
              <w:rPr>
                <w:rFonts w:ascii="Arial" w:hAnsi="Arial"/>
                <w:bCs/>
                <w:sz w:val="18"/>
                <w:vertAlign w:val="superscript"/>
                <w:lang w:eastAsia="fi-FI"/>
              </w:rPr>
              <w:t>9</w:t>
            </w:r>
          </w:p>
          <w:p>
            <w:pPr>
              <w:keepNext/>
              <w:keepLines/>
              <w:spacing w:after="0"/>
              <w:jc w:val="center"/>
              <w:rPr>
                <w:rFonts w:ascii="Arial" w:hAnsi="Arial"/>
                <w:sz w:val="18"/>
                <w:lang w:eastAsia="zh-CN"/>
              </w:rPr>
            </w:pPr>
            <w:r>
              <w:rPr>
                <w:rFonts w:ascii="Arial" w:hAnsi="Arial"/>
                <w:sz w:val="18"/>
                <w:lang w:eastAsia="sv-SE"/>
              </w:rPr>
              <w:t>DC_2A-2A-14A-30A_n77A</w:t>
            </w:r>
            <w:r>
              <w:rPr>
                <w:rFonts w:ascii="Arial" w:hAnsi="Arial"/>
                <w:bCs/>
                <w:sz w:val="18"/>
                <w:vertAlign w:val="superscript"/>
                <w:lang w:eastAsia="fi-FI"/>
              </w:rPr>
              <w:t>9</w:t>
            </w:r>
          </w:p>
        </w:tc>
        <w:tc>
          <w:tcPr>
            <w:tcW w:w="3686" w:type="dxa"/>
          </w:tcPr>
          <w:p>
            <w:pPr>
              <w:keepNext/>
              <w:keepLines/>
              <w:spacing w:after="0"/>
              <w:jc w:val="center"/>
              <w:rPr>
                <w:rFonts w:ascii="Arial" w:hAnsi="Arial" w:eastAsia="MS Mincho"/>
                <w:sz w:val="18"/>
                <w:lang w:eastAsia="sv-SE"/>
              </w:rPr>
            </w:pPr>
            <w:r>
              <w:rPr>
                <w:rFonts w:ascii="Arial" w:hAnsi="Arial"/>
                <w:sz w:val="18"/>
                <w:lang w:eastAsia="sv-SE"/>
              </w:rPr>
              <w:t>DC_2A_n77A</w:t>
            </w:r>
            <w:r>
              <w:rPr>
                <w:rFonts w:ascii="Arial" w:hAnsi="Arial"/>
                <w:bCs/>
                <w:sz w:val="18"/>
                <w:vertAlign w:val="superscript"/>
                <w:lang w:eastAsia="fi-FI"/>
              </w:rPr>
              <w:t>9</w:t>
            </w:r>
          </w:p>
          <w:p>
            <w:pPr>
              <w:keepNext/>
              <w:keepLines/>
              <w:spacing w:after="0"/>
              <w:jc w:val="center"/>
              <w:rPr>
                <w:rFonts w:ascii="Arial" w:hAnsi="Arial"/>
                <w:sz w:val="18"/>
                <w:lang w:eastAsia="sv-SE"/>
              </w:rPr>
            </w:pPr>
            <w:r>
              <w:rPr>
                <w:rFonts w:ascii="Arial" w:hAnsi="Arial"/>
                <w:sz w:val="18"/>
                <w:lang w:eastAsia="sv-SE"/>
              </w:rPr>
              <w:t>DC_14A_n77A</w:t>
            </w:r>
            <w:r>
              <w:rPr>
                <w:rFonts w:ascii="Arial" w:hAnsi="Arial"/>
                <w:bCs/>
                <w:sz w:val="18"/>
                <w:vertAlign w:val="superscript"/>
                <w:lang w:eastAsia="fi-FI"/>
              </w:rPr>
              <w:t>9</w:t>
            </w:r>
          </w:p>
          <w:p>
            <w:pPr>
              <w:keepNext/>
              <w:keepLines/>
              <w:spacing w:after="0"/>
              <w:jc w:val="center"/>
              <w:rPr>
                <w:rFonts w:ascii="Arial" w:hAnsi="Arial"/>
                <w:sz w:val="18"/>
                <w:lang w:eastAsia="zh-CN"/>
              </w:rPr>
            </w:pPr>
            <w:r>
              <w:rPr>
                <w:rFonts w:ascii="Arial" w:hAnsi="Arial"/>
                <w:sz w:val="18"/>
                <w:lang w:eastAsia="sv-SE"/>
              </w:rPr>
              <w:t>DC_30A_n77A</w:t>
            </w:r>
            <w:r>
              <w:rPr>
                <w:rFonts w:ascii="Arial" w:hAnsi="Arial"/>
                <w:bCs/>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sv-SE"/>
              </w:rPr>
            </w:pPr>
            <w:r>
              <w:rPr>
                <w:rFonts w:ascii="Arial" w:hAnsi="Arial"/>
                <w:sz w:val="18"/>
                <w:lang w:val="en-US"/>
              </w:rPr>
              <w:t>DC_2A-14A-30A_n77(2A)</w:t>
            </w:r>
            <w:r>
              <w:rPr>
                <w:rFonts w:ascii="Arial" w:hAnsi="Arial"/>
                <w:bCs/>
                <w:sz w:val="18"/>
                <w:vertAlign w:val="superscript"/>
                <w:lang w:eastAsia="fi-FI"/>
              </w:rPr>
              <w:t xml:space="preserve"> 9</w:t>
            </w:r>
          </w:p>
        </w:tc>
        <w:tc>
          <w:tcPr>
            <w:tcW w:w="3686" w:type="dxa"/>
          </w:tcPr>
          <w:p>
            <w:pPr>
              <w:keepNext/>
              <w:keepLines/>
              <w:spacing w:after="0"/>
              <w:jc w:val="center"/>
              <w:rPr>
                <w:rFonts w:ascii="Arial" w:hAnsi="Arial"/>
                <w:sz w:val="18"/>
                <w:lang w:val="en-US"/>
              </w:rPr>
            </w:pPr>
            <w:r>
              <w:rPr>
                <w:rFonts w:ascii="Arial" w:hAnsi="Arial"/>
                <w:sz w:val="18"/>
                <w:lang w:val="en-US"/>
              </w:rPr>
              <w:t>DC_2A_n77A</w:t>
            </w:r>
            <w:r>
              <w:rPr>
                <w:rFonts w:ascii="Arial" w:hAnsi="Arial"/>
                <w:bCs/>
                <w:sz w:val="18"/>
                <w:vertAlign w:val="superscript"/>
                <w:lang w:eastAsia="fi-FI"/>
              </w:rPr>
              <w:t>9</w:t>
            </w:r>
          </w:p>
          <w:p>
            <w:pPr>
              <w:keepNext/>
              <w:keepLines/>
              <w:spacing w:after="0"/>
              <w:jc w:val="center"/>
              <w:rPr>
                <w:rFonts w:ascii="Arial" w:hAnsi="Arial"/>
                <w:sz w:val="18"/>
                <w:lang w:val="en-US"/>
              </w:rPr>
            </w:pPr>
            <w:r>
              <w:rPr>
                <w:rFonts w:ascii="Arial" w:hAnsi="Arial"/>
                <w:sz w:val="18"/>
                <w:lang w:val="en-US"/>
              </w:rPr>
              <w:t>DC_14A_n77A</w:t>
            </w:r>
            <w:r>
              <w:rPr>
                <w:rFonts w:ascii="Arial" w:hAnsi="Arial"/>
                <w:bCs/>
                <w:sz w:val="18"/>
                <w:vertAlign w:val="superscript"/>
                <w:lang w:eastAsia="fi-FI"/>
              </w:rPr>
              <w:t>9</w:t>
            </w:r>
          </w:p>
          <w:p>
            <w:pPr>
              <w:keepNext/>
              <w:keepLines/>
              <w:spacing w:after="0"/>
              <w:jc w:val="center"/>
              <w:rPr>
                <w:rFonts w:ascii="Arial" w:hAnsi="Arial"/>
                <w:sz w:val="18"/>
                <w:lang w:eastAsia="sv-SE"/>
              </w:rPr>
            </w:pPr>
            <w:r>
              <w:rPr>
                <w:rFonts w:ascii="Arial" w:hAnsi="Arial"/>
                <w:sz w:val="18"/>
                <w:lang w:val="en-US"/>
              </w:rPr>
              <w:t>DC_30A_n77A</w:t>
            </w:r>
            <w:r>
              <w:rPr>
                <w:rFonts w:ascii="Arial" w:hAnsi="Arial"/>
                <w:bCs/>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DC_2A-14A-66A_n2A</w:t>
            </w:r>
          </w:p>
        </w:tc>
        <w:tc>
          <w:tcPr>
            <w:tcW w:w="3686" w:type="dxa"/>
          </w:tcPr>
          <w:p>
            <w:pPr>
              <w:keepNext/>
              <w:keepLines/>
              <w:spacing w:after="0"/>
              <w:jc w:val="center"/>
              <w:rPr>
                <w:rFonts w:ascii="Arial" w:hAnsi="Arial" w:eastAsia="MS Mincho" w:cs="Arial"/>
                <w:sz w:val="18"/>
                <w:lang w:eastAsia="ja-JP"/>
              </w:rPr>
            </w:pPr>
            <w:r>
              <w:rPr>
                <w:rFonts w:ascii="Arial" w:hAnsi="Arial"/>
                <w:sz w:val="18"/>
                <w:lang w:eastAsia="fi-FI"/>
              </w:rPr>
              <w:t>DC_</w:t>
            </w:r>
            <w:r>
              <w:rPr>
                <w:rFonts w:ascii="Arial" w:hAnsi="Arial" w:eastAsia="MS Mincho" w:cs="Arial"/>
                <w:sz w:val="18"/>
                <w:lang w:eastAsia="ja-JP"/>
              </w:rPr>
              <w:t>2A_n2A</w:t>
            </w:r>
            <w:r>
              <w:rPr>
                <w:rFonts w:ascii="Arial" w:hAnsi="Arial"/>
                <w:sz w:val="18"/>
                <w:vertAlign w:val="superscript"/>
                <w:lang w:eastAsia="fi-FI"/>
              </w:rPr>
              <w:t>4</w:t>
            </w:r>
          </w:p>
          <w:p>
            <w:pPr>
              <w:keepNext/>
              <w:keepLines/>
              <w:spacing w:after="0"/>
              <w:jc w:val="center"/>
              <w:rPr>
                <w:rFonts w:ascii="Arial" w:hAnsi="Arial"/>
                <w:sz w:val="18"/>
                <w:lang w:eastAsia="zh-TW"/>
              </w:rPr>
            </w:pPr>
            <w:r>
              <w:rPr>
                <w:rFonts w:ascii="Arial" w:hAnsi="Arial"/>
                <w:sz w:val="18"/>
                <w:lang w:eastAsia="fi-FI"/>
              </w:rPr>
              <w:t>DC_</w:t>
            </w:r>
            <w:r>
              <w:rPr>
                <w:rFonts w:ascii="Arial" w:hAnsi="Arial" w:eastAsia="MS Mincho" w:cs="Arial"/>
                <w:sz w:val="18"/>
                <w:lang w:eastAsia="ja-JP"/>
              </w:rPr>
              <w:t>14A_n2A</w:t>
            </w:r>
          </w:p>
          <w:p>
            <w:pPr>
              <w:keepNext/>
              <w:keepLines/>
              <w:spacing w:after="0"/>
              <w:jc w:val="center"/>
              <w:rPr>
                <w:rFonts w:ascii="Arial" w:hAnsi="Arial"/>
                <w:sz w:val="18"/>
                <w:lang w:eastAsia="fi-FI"/>
              </w:rPr>
            </w:pPr>
            <w:r>
              <w:rPr>
                <w:rFonts w:ascii="Arial" w:hAnsi="Arial"/>
                <w:sz w:val="18"/>
                <w:lang w:eastAsia="fi-FI"/>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eastAsia="MS Mincho" w:cs="Arial"/>
                <w:sz w:val="18"/>
                <w:lang w:eastAsia="ja-JP"/>
              </w:rPr>
              <w:t>2A-14A-66A-66A_n2A</w:t>
            </w:r>
          </w:p>
        </w:tc>
        <w:tc>
          <w:tcPr>
            <w:tcW w:w="3686" w:type="dxa"/>
          </w:tcPr>
          <w:p>
            <w:pPr>
              <w:keepNext/>
              <w:keepLines/>
              <w:spacing w:after="0"/>
              <w:jc w:val="center"/>
              <w:rPr>
                <w:rFonts w:ascii="Arial" w:hAnsi="Arial"/>
                <w:sz w:val="18"/>
                <w:lang w:eastAsia="fi-FI"/>
              </w:rPr>
            </w:pPr>
            <w:r>
              <w:rPr>
                <w:rFonts w:ascii="Arial" w:hAnsi="Arial"/>
                <w:sz w:val="18"/>
                <w:lang w:eastAsia="fi-FI"/>
              </w:rPr>
              <w:t>DC_2A_n2A</w:t>
            </w:r>
            <w:r>
              <w:rPr>
                <w:rFonts w:ascii="Arial" w:hAnsi="Arial"/>
                <w:sz w:val="18"/>
                <w:vertAlign w:val="superscript"/>
                <w:lang w:eastAsia="fi-FI"/>
              </w:rPr>
              <w:t>4</w:t>
            </w:r>
          </w:p>
          <w:p>
            <w:pPr>
              <w:keepNext/>
              <w:keepLines/>
              <w:spacing w:after="0"/>
              <w:jc w:val="center"/>
              <w:rPr>
                <w:rFonts w:ascii="Arial" w:hAnsi="Arial"/>
                <w:sz w:val="18"/>
                <w:lang w:eastAsia="fi-FI"/>
              </w:rPr>
            </w:pPr>
            <w:r>
              <w:rPr>
                <w:rFonts w:ascii="Arial" w:hAnsi="Arial"/>
                <w:sz w:val="18"/>
                <w:lang w:eastAsia="fi-FI"/>
              </w:rPr>
              <w:t>DC_14A_n2A</w:t>
            </w:r>
          </w:p>
          <w:p>
            <w:pPr>
              <w:keepNext/>
              <w:keepLines/>
              <w:spacing w:after="0"/>
              <w:jc w:val="center"/>
              <w:rPr>
                <w:rFonts w:ascii="Arial" w:hAnsi="Arial"/>
                <w:sz w:val="18"/>
                <w:lang w:eastAsia="fi-FI"/>
              </w:rPr>
            </w:pPr>
            <w:r>
              <w:rPr>
                <w:rFonts w:ascii="Arial" w:hAnsi="Arial"/>
                <w:sz w:val="18"/>
                <w:lang w:eastAsia="fi-FI"/>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DC_2A-14A-66A_n30A</w:t>
            </w:r>
          </w:p>
        </w:tc>
        <w:tc>
          <w:tcPr>
            <w:tcW w:w="3686" w:type="dxa"/>
          </w:tcPr>
          <w:p>
            <w:pPr>
              <w:keepNext/>
              <w:keepLines/>
              <w:spacing w:after="0"/>
              <w:jc w:val="center"/>
              <w:rPr>
                <w:rFonts w:ascii="Arial" w:hAnsi="Arial"/>
                <w:sz w:val="18"/>
                <w:lang w:eastAsia="fi-FI"/>
              </w:rPr>
            </w:pPr>
            <w:r>
              <w:rPr>
                <w:rFonts w:ascii="Arial" w:hAnsi="Arial"/>
                <w:sz w:val="18"/>
                <w:lang w:eastAsia="fi-FI"/>
              </w:rPr>
              <w:t>DC_2A_n30A</w:t>
            </w:r>
          </w:p>
          <w:p>
            <w:pPr>
              <w:keepNext/>
              <w:keepLines/>
              <w:spacing w:after="0"/>
              <w:jc w:val="center"/>
              <w:rPr>
                <w:rFonts w:ascii="Arial" w:hAnsi="Arial"/>
                <w:sz w:val="18"/>
                <w:lang w:eastAsia="fi-FI"/>
              </w:rPr>
            </w:pPr>
            <w:r>
              <w:rPr>
                <w:rFonts w:ascii="Arial" w:hAnsi="Arial"/>
                <w:sz w:val="18"/>
                <w:lang w:eastAsia="fi-FI"/>
              </w:rPr>
              <w:t>DC_14A_n30A</w:t>
            </w:r>
          </w:p>
          <w:p>
            <w:pPr>
              <w:keepNext/>
              <w:keepLines/>
              <w:spacing w:after="0"/>
              <w:jc w:val="center"/>
              <w:rPr>
                <w:rFonts w:ascii="Arial" w:hAnsi="Arial"/>
                <w:sz w:val="18"/>
                <w:lang w:eastAsia="fi-FI"/>
              </w:rPr>
            </w:pPr>
            <w:r>
              <w:rPr>
                <w:rFonts w:ascii="Arial" w:hAnsi="Arial"/>
                <w:sz w:val="18"/>
                <w:lang w:eastAsia="fi-FI"/>
              </w:rPr>
              <w:t>DC_66A_n30A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fi-FI"/>
              </w:rPr>
              <w:t>DC_2A-2A-14A-66A_n30A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DC_2A_n30A</w:t>
            </w:r>
          </w:p>
          <w:p>
            <w:pPr>
              <w:keepNext/>
              <w:keepLines/>
              <w:spacing w:after="0"/>
              <w:jc w:val="center"/>
              <w:rPr>
                <w:rFonts w:ascii="Arial" w:hAnsi="Arial"/>
                <w:sz w:val="18"/>
                <w:lang w:eastAsia="fi-FI"/>
              </w:rPr>
            </w:pPr>
            <w:r>
              <w:rPr>
                <w:rFonts w:ascii="Arial" w:hAnsi="Arial"/>
                <w:sz w:val="18"/>
                <w:lang w:eastAsia="fi-FI"/>
              </w:rPr>
              <w:t>DC_14A_n30A</w:t>
            </w:r>
          </w:p>
          <w:p>
            <w:pPr>
              <w:keepNext/>
              <w:keepLines/>
              <w:spacing w:after="0"/>
              <w:jc w:val="center"/>
              <w:rPr>
                <w:rFonts w:ascii="Arial" w:hAnsi="Arial"/>
                <w:sz w:val="18"/>
                <w:lang w:eastAsia="fi-FI"/>
              </w:rPr>
            </w:pPr>
            <w:r>
              <w:rPr>
                <w:rFonts w:ascii="Arial" w:hAnsi="Arial"/>
                <w:sz w:val="18"/>
                <w:lang w:eastAsia="fi-FI"/>
              </w:rPr>
              <w:t>DC_66A_n30A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fi-FI"/>
              </w:rPr>
              <w:t>DC_2A-14A-66A-66A_n30A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DC_2A_n30A</w:t>
            </w:r>
          </w:p>
          <w:p>
            <w:pPr>
              <w:keepNext/>
              <w:keepLines/>
              <w:spacing w:after="0"/>
              <w:jc w:val="center"/>
              <w:rPr>
                <w:rFonts w:ascii="Arial" w:hAnsi="Arial"/>
                <w:sz w:val="18"/>
                <w:lang w:eastAsia="fi-FI"/>
              </w:rPr>
            </w:pPr>
            <w:r>
              <w:rPr>
                <w:rFonts w:ascii="Arial" w:hAnsi="Arial"/>
                <w:sz w:val="18"/>
                <w:lang w:eastAsia="fi-FI"/>
              </w:rPr>
              <w:t>DC_14A_n30A</w:t>
            </w:r>
          </w:p>
          <w:p>
            <w:pPr>
              <w:keepNext/>
              <w:keepLines/>
              <w:spacing w:after="0"/>
              <w:jc w:val="center"/>
              <w:rPr>
                <w:rFonts w:ascii="Arial" w:hAnsi="Arial"/>
                <w:sz w:val="18"/>
                <w:lang w:eastAsia="fi-FI"/>
              </w:rPr>
            </w:pPr>
            <w:r>
              <w:rPr>
                <w:rFonts w:ascii="Arial" w:hAnsi="Arial"/>
                <w:sz w:val="18"/>
                <w:lang w:eastAsia="fi-FI"/>
              </w:rPr>
              <w:t>DC_66A_n30A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eastAsia="MS Mincho" w:cs="Arial"/>
                <w:sz w:val="18"/>
                <w:lang w:eastAsia="ja-JP"/>
              </w:rPr>
              <w:t>2A-14A-66A_n66A</w:t>
            </w:r>
          </w:p>
        </w:tc>
        <w:tc>
          <w:tcPr>
            <w:tcW w:w="3686" w:type="dxa"/>
          </w:tcPr>
          <w:p>
            <w:pPr>
              <w:keepNext/>
              <w:keepLines/>
              <w:spacing w:after="0"/>
              <w:jc w:val="center"/>
              <w:rPr>
                <w:rFonts w:ascii="Arial" w:hAnsi="Arial" w:eastAsia="MS Mincho" w:cs="Arial"/>
                <w:sz w:val="18"/>
                <w:lang w:eastAsia="ja-JP"/>
              </w:rPr>
            </w:pPr>
            <w:r>
              <w:rPr>
                <w:rFonts w:ascii="Arial" w:hAnsi="Arial"/>
                <w:sz w:val="18"/>
                <w:lang w:eastAsia="fi-FI"/>
              </w:rPr>
              <w:t>DC_</w:t>
            </w:r>
            <w:r>
              <w:rPr>
                <w:rFonts w:ascii="Arial" w:hAnsi="Arial" w:eastAsia="MS Mincho" w:cs="Arial"/>
                <w:sz w:val="18"/>
                <w:lang w:eastAsia="ja-JP"/>
              </w:rPr>
              <w:t>2A_n66A</w:t>
            </w:r>
          </w:p>
          <w:p>
            <w:pPr>
              <w:keepNext/>
              <w:keepLines/>
              <w:spacing w:after="0"/>
              <w:jc w:val="center"/>
              <w:rPr>
                <w:rFonts w:ascii="Arial" w:hAnsi="Arial"/>
                <w:sz w:val="18"/>
                <w:lang w:eastAsia="zh-TW"/>
              </w:rPr>
            </w:pPr>
            <w:r>
              <w:rPr>
                <w:rFonts w:ascii="Arial" w:hAnsi="Arial"/>
                <w:sz w:val="18"/>
                <w:lang w:eastAsia="fi-FI"/>
              </w:rPr>
              <w:t>DC_</w:t>
            </w:r>
            <w:r>
              <w:rPr>
                <w:rFonts w:ascii="Arial" w:hAnsi="Arial" w:eastAsia="MS Mincho" w:cs="Arial"/>
                <w:sz w:val="18"/>
                <w:lang w:eastAsia="ja-JP"/>
              </w:rPr>
              <w:t>14A_n66A</w:t>
            </w:r>
          </w:p>
          <w:p>
            <w:pPr>
              <w:keepNext/>
              <w:keepLines/>
              <w:spacing w:after="0"/>
              <w:jc w:val="center"/>
              <w:rPr>
                <w:rFonts w:ascii="Arial" w:hAnsi="Arial"/>
                <w:sz w:val="18"/>
                <w:lang w:eastAsia="fi-FI"/>
              </w:rPr>
            </w:pPr>
            <w:r>
              <w:rPr>
                <w:rFonts w:ascii="Arial" w:hAnsi="Arial"/>
                <w:sz w:val="18"/>
                <w:lang w:eastAsia="fi-FI"/>
              </w:rPr>
              <w:t>DC_</w:t>
            </w:r>
            <w:r>
              <w:rPr>
                <w:rFonts w:ascii="Arial" w:hAnsi="Arial" w:eastAsia="MS Mincho" w:cs="Arial"/>
                <w:sz w:val="18"/>
                <w:lang w:eastAsia="ja-JP"/>
              </w:rPr>
              <w:t>66A_n66A</w:t>
            </w:r>
            <w:r>
              <w:rPr>
                <w:rFonts w:ascii="Arial" w:hAnsi="Arial"/>
                <w:sz w:val="18"/>
                <w:vertAlign w:val="superscript"/>
                <w:lang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eastAsia="MS Mincho" w:cs="Arial"/>
                <w:sz w:val="18"/>
                <w:lang w:eastAsia="ja-JP"/>
              </w:rPr>
              <w:t>2A-2A-14A-66A_n66A</w:t>
            </w:r>
          </w:p>
        </w:tc>
        <w:tc>
          <w:tcPr>
            <w:tcW w:w="3686" w:type="dxa"/>
          </w:tcPr>
          <w:p>
            <w:pPr>
              <w:keepNext/>
              <w:keepLines/>
              <w:spacing w:after="0"/>
              <w:jc w:val="center"/>
              <w:rPr>
                <w:rFonts w:ascii="Arial" w:hAnsi="Arial" w:eastAsia="MS Mincho" w:cs="Arial"/>
                <w:sz w:val="18"/>
                <w:lang w:eastAsia="ja-JP"/>
              </w:rPr>
            </w:pPr>
            <w:r>
              <w:rPr>
                <w:rFonts w:ascii="Arial" w:hAnsi="Arial"/>
                <w:sz w:val="18"/>
                <w:lang w:eastAsia="fi-FI"/>
              </w:rPr>
              <w:t>DC_</w:t>
            </w:r>
            <w:r>
              <w:rPr>
                <w:rFonts w:ascii="Arial" w:hAnsi="Arial" w:eastAsia="MS Mincho" w:cs="Arial"/>
                <w:sz w:val="18"/>
                <w:lang w:eastAsia="ja-JP"/>
              </w:rPr>
              <w:t>2A_n66A</w:t>
            </w:r>
          </w:p>
          <w:p>
            <w:pPr>
              <w:keepNext/>
              <w:keepLines/>
              <w:spacing w:after="0"/>
              <w:jc w:val="center"/>
              <w:rPr>
                <w:rFonts w:ascii="Arial" w:hAnsi="Arial"/>
                <w:sz w:val="18"/>
                <w:lang w:eastAsia="zh-TW"/>
              </w:rPr>
            </w:pPr>
            <w:r>
              <w:rPr>
                <w:rFonts w:ascii="Arial" w:hAnsi="Arial"/>
                <w:sz w:val="18"/>
                <w:lang w:eastAsia="fi-FI"/>
              </w:rPr>
              <w:t>DC_</w:t>
            </w:r>
            <w:r>
              <w:rPr>
                <w:rFonts w:ascii="Arial" w:hAnsi="Arial" w:eastAsia="MS Mincho" w:cs="Arial"/>
                <w:sz w:val="18"/>
                <w:lang w:eastAsia="ja-JP"/>
              </w:rPr>
              <w:t>14A_n66A</w:t>
            </w:r>
          </w:p>
          <w:p>
            <w:pPr>
              <w:keepNext/>
              <w:keepLines/>
              <w:spacing w:after="0"/>
              <w:jc w:val="center"/>
              <w:rPr>
                <w:rFonts w:ascii="Arial" w:hAnsi="Arial"/>
                <w:sz w:val="18"/>
                <w:lang w:eastAsia="fi-FI"/>
              </w:rPr>
            </w:pPr>
            <w:r>
              <w:rPr>
                <w:rFonts w:ascii="Arial" w:hAnsi="Arial"/>
                <w:sz w:val="18"/>
                <w:lang w:eastAsia="fi-FI"/>
              </w:rPr>
              <w:t>DC_</w:t>
            </w:r>
            <w:r>
              <w:rPr>
                <w:rFonts w:ascii="Arial" w:hAnsi="Arial" w:eastAsia="MS Mincho" w:cs="Arial"/>
                <w:sz w:val="18"/>
                <w:lang w:eastAsia="ja-JP"/>
              </w:rPr>
              <w:t>66A_n66A</w:t>
            </w:r>
            <w:r>
              <w:rPr>
                <w:rFonts w:ascii="Arial" w:hAnsi="Arial"/>
                <w:sz w:val="18"/>
                <w:vertAlign w:val="superscript"/>
                <w:lang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DC_2A-14A-66A_n77A</w:t>
            </w:r>
            <w:r>
              <w:rPr>
                <w:rFonts w:ascii="Arial" w:hAnsi="Arial"/>
                <w:bCs/>
                <w:sz w:val="18"/>
                <w:vertAlign w:val="superscript"/>
                <w:lang w:eastAsia="fi-FI"/>
              </w:rPr>
              <w:t>9</w:t>
            </w:r>
          </w:p>
          <w:p>
            <w:pPr>
              <w:keepNext/>
              <w:keepLines/>
              <w:spacing w:after="0"/>
              <w:jc w:val="center"/>
              <w:rPr>
                <w:rFonts w:ascii="Arial" w:hAnsi="Arial"/>
                <w:sz w:val="18"/>
              </w:rPr>
            </w:pPr>
            <w:r>
              <w:rPr>
                <w:rFonts w:ascii="Arial" w:hAnsi="Arial"/>
                <w:sz w:val="18"/>
              </w:rPr>
              <w:t>DC_2A-2A-14A-66A_n77A</w:t>
            </w:r>
            <w:r>
              <w:rPr>
                <w:rFonts w:ascii="Arial" w:hAnsi="Arial"/>
                <w:bCs/>
                <w:sz w:val="18"/>
                <w:vertAlign w:val="superscript"/>
                <w:lang w:eastAsia="fi-FI"/>
              </w:rPr>
              <w:t>9</w:t>
            </w:r>
          </w:p>
          <w:p>
            <w:pPr>
              <w:keepNext/>
              <w:keepLines/>
              <w:spacing w:after="0"/>
              <w:jc w:val="center"/>
              <w:rPr>
                <w:rFonts w:ascii="Arial" w:hAnsi="Arial"/>
                <w:sz w:val="18"/>
                <w:lang w:eastAsia="fi-FI"/>
              </w:rPr>
            </w:pPr>
            <w:r>
              <w:rPr>
                <w:rFonts w:ascii="Arial" w:hAnsi="Arial"/>
                <w:sz w:val="18"/>
              </w:rPr>
              <w:t>DC_2A-14A-66A-66A_n77A</w:t>
            </w:r>
            <w:r>
              <w:rPr>
                <w:rFonts w:ascii="Arial" w:hAnsi="Arial"/>
                <w:bCs/>
                <w:sz w:val="18"/>
                <w:vertAlign w:val="superscript"/>
                <w:lang w:eastAsia="fi-FI"/>
              </w:rPr>
              <w:t>9</w:t>
            </w:r>
          </w:p>
        </w:tc>
        <w:tc>
          <w:tcPr>
            <w:tcW w:w="3686" w:type="dxa"/>
          </w:tcPr>
          <w:p>
            <w:pPr>
              <w:keepNext/>
              <w:keepLines/>
              <w:spacing w:after="0"/>
              <w:jc w:val="center"/>
              <w:rPr>
                <w:rFonts w:ascii="Arial" w:hAnsi="Arial"/>
                <w:sz w:val="18"/>
              </w:rPr>
            </w:pPr>
            <w:r>
              <w:rPr>
                <w:rFonts w:ascii="Arial" w:hAnsi="Arial"/>
                <w:sz w:val="18"/>
              </w:rPr>
              <w:t>DC_2A_n77A</w:t>
            </w:r>
            <w:r>
              <w:rPr>
                <w:rFonts w:ascii="Arial" w:hAnsi="Arial"/>
                <w:bCs/>
                <w:sz w:val="18"/>
                <w:vertAlign w:val="superscript"/>
                <w:lang w:eastAsia="fi-FI"/>
              </w:rPr>
              <w:t>9</w:t>
            </w:r>
          </w:p>
          <w:p>
            <w:pPr>
              <w:keepNext/>
              <w:keepLines/>
              <w:spacing w:after="0"/>
              <w:jc w:val="center"/>
              <w:rPr>
                <w:rFonts w:ascii="Arial" w:hAnsi="Arial"/>
                <w:sz w:val="18"/>
              </w:rPr>
            </w:pPr>
            <w:r>
              <w:rPr>
                <w:rFonts w:ascii="Arial" w:hAnsi="Arial"/>
                <w:sz w:val="18"/>
              </w:rPr>
              <w:t>DC_14A_n77A</w:t>
            </w:r>
            <w:r>
              <w:rPr>
                <w:rFonts w:ascii="Arial" w:hAnsi="Arial"/>
                <w:bCs/>
                <w:sz w:val="18"/>
                <w:vertAlign w:val="superscript"/>
                <w:lang w:eastAsia="fi-FI"/>
              </w:rPr>
              <w:t>9</w:t>
            </w:r>
          </w:p>
          <w:p>
            <w:pPr>
              <w:keepNext/>
              <w:keepLines/>
              <w:spacing w:after="0"/>
              <w:jc w:val="center"/>
              <w:rPr>
                <w:rFonts w:ascii="Arial" w:hAnsi="Arial"/>
                <w:sz w:val="18"/>
                <w:lang w:eastAsia="fi-FI"/>
              </w:rPr>
            </w:pPr>
            <w:r>
              <w:rPr>
                <w:rFonts w:ascii="Arial" w:hAnsi="Arial"/>
                <w:sz w:val="18"/>
              </w:rPr>
              <w:t>DC_66A_n77A</w:t>
            </w:r>
            <w:r>
              <w:rPr>
                <w:rFonts w:ascii="Arial" w:hAnsi="Arial"/>
                <w:bCs/>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lang w:val="en-US"/>
              </w:rPr>
              <w:t>DC_2A-14A-66A_n77(2A)</w:t>
            </w:r>
            <w:r>
              <w:rPr>
                <w:rFonts w:ascii="Arial" w:hAnsi="Arial"/>
                <w:bCs/>
                <w:sz w:val="18"/>
                <w:vertAlign w:val="superscript"/>
                <w:lang w:eastAsia="fi-FI"/>
              </w:rPr>
              <w:t xml:space="preserve"> 9</w:t>
            </w:r>
          </w:p>
        </w:tc>
        <w:tc>
          <w:tcPr>
            <w:tcW w:w="3686" w:type="dxa"/>
          </w:tcPr>
          <w:p>
            <w:pPr>
              <w:keepNext/>
              <w:keepLines/>
              <w:spacing w:after="0"/>
              <w:jc w:val="center"/>
              <w:rPr>
                <w:rFonts w:ascii="Arial" w:hAnsi="Arial"/>
                <w:sz w:val="18"/>
                <w:lang w:val="en-US"/>
              </w:rPr>
            </w:pPr>
            <w:r>
              <w:rPr>
                <w:rFonts w:ascii="Arial" w:hAnsi="Arial"/>
                <w:sz w:val="18"/>
                <w:lang w:val="en-US"/>
              </w:rPr>
              <w:t>DC_2A_n77A</w:t>
            </w:r>
            <w:r>
              <w:rPr>
                <w:rFonts w:ascii="Arial" w:hAnsi="Arial"/>
                <w:bCs/>
                <w:sz w:val="18"/>
                <w:vertAlign w:val="superscript"/>
                <w:lang w:eastAsia="fi-FI"/>
              </w:rPr>
              <w:t>9</w:t>
            </w:r>
          </w:p>
          <w:p>
            <w:pPr>
              <w:keepNext/>
              <w:keepLines/>
              <w:spacing w:after="0"/>
              <w:jc w:val="center"/>
              <w:rPr>
                <w:rFonts w:ascii="Arial" w:hAnsi="Arial"/>
                <w:sz w:val="18"/>
                <w:lang w:val="en-US"/>
              </w:rPr>
            </w:pPr>
            <w:r>
              <w:rPr>
                <w:rFonts w:ascii="Arial" w:hAnsi="Arial"/>
                <w:sz w:val="18"/>
                <w:lang w:val="en-US"/>
              </w:rPr>
              <w:t>DC_14A_n77A</w:t>
            </w:r>
            <w:r>
              <w:rPr>
                <w:rFonts w:ascii="Arial" w:hAnsi="Arial"/>
                <w:bCs/>
                <w:sz w:val="18"/>
                <w:vertAlign w:val="superscript"/>
                <w:lang w:eastAsia="fi-FI"/>
              </w:rPr>
              <w:t>9</w:t>
            </w:r>
          </w:p>
          <w:p>
            <w:pPr>
              <w:keepNext/>
              <w:keepLines/>
              <w:spacing w:after="0"/>
              <w:jc w:val="center"/>
              <w:rPr>
                <w:rFonts w:ascii="Arial" w:hAnsi="Arial"/>
                <w:sz w:val="18"/>
              </w:rPr>
            </w:pPr>
            <w:r>
              <w:rPr>
                <w:rFonts w:ascii="Arial" w:hAnsi="Arial"/>
                <w:sz w:val="18"/>
                <w:lang w:val="en-US"/>
              </w:rPr>
              <w:t>DC_66A_n77A</w:t>
            </w:r>
            <w:r>
              <w:rPr>
                <w:rFonts w:ascii="Arial" w:hAnsi="Arial"/>
                <w:bCs/>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val="fi-FI" w:eastAsia="fi-FI"/>
              </w:rPr>
              <w:t>DC_2A-28A-66A_n7A</w:t>
            </w:r>
          </w:p>
        </w:tc>
        <w:tc>
          <w:tcPr>
            <w:tcW w:w="3686" w:type="dxa"/>
          </w:tcPr>
          <w:p>
            <w:pPr>
              <w:keepNext/>
              <w:keepLines/>
              <w:spacing w:after="0"/>
              <w:jc w:val="center"/>
              <w:rPr>
                <w:rFonts w:ascii="Arial" w:hAnsi="Arial" w:cs="Arial"/>
                <w:color w:val="000000"/>
                <w:sz w:val="18"/>
                <w:szCs w:val="18"/>
              </w:rPr>
            </w:pPr>
            <w:r>
              <w:rPr>
                <w:rFonts w:ascii="Arial" w:hAnsi="Arial" w:cs="Arial"/>
                <w:color w:val="000000"/>
                <w:sz w:val="18"/>
                <w:szCs w:val="18"/>
              </w:rPr>
              <w:t>DC_2A_n7A</w:t>
            </w:r>
          </w:p>
          <w:p>
            <w:pPr>
              <w:keepNext/>
              <w:keepLines/>
              <w:spacing w:after="0"/>
              <w:jc w:val="center"/>
              <w:rPr>
                <w:rFonts w:ascii="Arial" w:hAnsi="Arial" w:cs="Arial"/>
                <w:color w:val="000000"/>
                <w:sz w:val="18"/>
                <w:szCs w:val="18"/>
              </w:rPr>
            </w:pPr>
            <w:r>
              <w:rPr>
                <w:rFonts w:ascii="Arial" w:hAnsi="Arial" w:cs="Arial"/>
                <w:color w:val="000000"/>
                <w:sz w:val="18"/>
                <w:szCs w:val="18"/>
              </w:rPr>
              <w:t>DC_28A_n7A</w:t>
            </w:r>
          </w:p>
          <w:p>
            <w:pPr>
              <w:keepNext/>
              <w:keepLines/>
              <w:spacing w:after="0"/>
              <w:jc w:val="center"/>
              <w:rPr>
                <w:rFonts w:ascii="Arial" w:hAnsi="Arial"/>
                <w:sz w:val="18"/>
                <w:lang w:eastAsia="fi-FI"/>
              </w:rPr>
            </w:pPr>
            <w:r>
              <w:rPr>
                <w:rFonts w:ascii="Arial" w:hAnsi="Arial" w:cs="Arial"/>
                <w:color w:val="000000"/>
                <w:sz w:val="18"/>
                <w:szCs w:val="18"/>
              </w:rPr>
              <w:t>DC_66A_n7A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cs="Arial"/>
                <w:sz w:val="18"/>
                <w:lang w:eastAsia="ja-JP"/>
              </w:rPr>
              <w:t>DC_2A-28A-66A_n66A</w:t>
            </w:r>
          </w:p>
        </w:tc>
        <w:tc>
          <w:tcPr>
            <w:tcW w:w="3686" w:type="dxa"/>
          </w:tcPr>
          <w:p>
            <w:pPr>
              <w:keepNext/>
              <w:keepLines/>
              <w:spacing w:after="0"/>
              <w:jc w:val="center"/>
              <w:rPr>
                <w:rFonts w:ascii="Arial" w:hAnsi="Arial"/>
                <w:b/>
                <w:sz w:val="18"/>
                <w:lang w:eastAsia="fi-FI"/>
              </w:rPr>
            </w:pPr>
            <w:r>
              <w:rPr>
                <w:rFonts w:ascii="Arial" w:hAnsi="Arial"/>
                <w:sz w:val="18"/>
                <w:lang w:val="en-US" w:eastAsia="fi-FI"/>
              </w:rPr>
              <w:t>DC_</w:t>
            </w:r>
            <w:r>
              <w:rPr>
                <w:rFonts w:ascii="Arial" w:hAnsi="Arial"/>
                <w:sz w:val="18"/>
                <w:lang w:val="en-US" w:eastAsia="ja-JP"/>
              </w:rPr>
              <w:t>2</w:t>
            </w:r>
            <w:r>
              <w:rPr>
                <w:rFonts w:ascii="Arial" w:hAnsi="Arial"/>
                <w:sz w:val="18"/>
                <w:lang w:val="en-US" w:eastAsia="fi-FI"/>
              </w:rPr>
              <w:t>A_</w:t>
            </w:r>
            <w:r>
              <w:rPr>
                <w:rFonts w:hint="eastAsia" w:ascii="Arial" w:hAnsi="Arial"/>
                <w:sz w:val="18"/>
                <w:lang w:val="en-US" w:eastAsia="ja-JP"/>
              </w:rPr>
              <w:t>n</w:t>
            </w:r>
            <w:r>
              <w:rPr>
                <w:rFonts w:ascii="Arial" w:hAnsi="Arial"/>
                <w:sz w:val="18"/>
                <w:lang w:val="en-US" w:eastAsia="ja-JP"/>
              </w:rPr>
              <w:t>66</w:t>
            </w:r>
            <w:r>
              <w:rPr>
                <w:rFonts w:ascii="Arial" w:hAnsi="Arial"/>
                <w:sz w:val="18"/>
                <w:lang w:val="en-US" w:eastAsia="fi-FI"/>
              </w:rPr>
              <w:t>A</w:t>
            </w:r>
          </w:p>
          <w:p>
            <w:pPr>
              <w:keepNext/>
              <w:keepLines/>
              <w:spacing w:after="0"/>
              <w:jc w:val="center"/>
              <w:rPr>
                <w:rFonts w:ascii="Arial" w:hAnsi="Arial"/>
                <w:b/>
                <w:sz w:val="18"/>
                <w:lang w:eastAsia="ja-JP"/>
              </w:rPr>
            </w:pPr>
            <w:r>
              <w:rPr>
                <w:rFonts w:ascii="Arial" w:hAnsi="Arial"/>
                <w:sz w:val="18"/>
                <w:lang w:eastAsia="fi-FI"/>
              </w:rPr>
              <w:t>DC_28A_</w:t>
            </w:r>
            <w:r>
              <w:rPr>
                <w:rFonts w:hint="eastAsia" w:ascii="Arial" w:hAnsi="Arial"/>
                <w:sz w:val="18"/>
                <w:lang w:eastAsia="ja-JP"/>
              </w:rPr>
              <w:t>n</w:t>
            </w:r>
            <w:r>
              <w:rPr>
                <w:rFonts w:ascii="Arial" w:hAnsi="Arial"/>
                <w:sz w:val="18"/>
                <w:lang w:eastAsia="ja-JP"/>
              </w:rPr>
              <w:t>66</w:t>
            </w:r>
            <w:r>
              <w:rPr>
                <w:rFonts w:hint="eastAsia" w:ascii="Arial" w:hAnsi="Arial"/>
                <w:sz w:val="18"/>
                <w:lang w:eastAsia="ja-JP"/>
              </w:rPr>
              <w:t>A</w:t>
            </w:r>
          </w:p>
          <w:p>
            <w:pPr>
              <w:keepNext/>
              <w:keepLines/>
              <w:spacing w:after="0"/>
              <w:jc w:val="center"/>
              <w:rPr>
                <w:rFonts w:ascii="Arial" w:hAnsi="Arial"/>
                <w:sz w:val="18"/>
                <w:lang w:eastAsia="fi-FI"/>
              </w:rPr>
            </w:pPr>
            <w:r>
              <w:rPr>
                <w:rFonts w:ascii="Arial" w:hAnsi="Arial"/>
                <w:sz w:val="18"/>
                <w:lang w:val="en-US" w:eastAsia="fi-FI"/>
              </w:rPr>
              <w:t>DC_</w:t>
            </w:r>
            <w:r>
              <w:rPr>
                <w:rFonts w:ascii="Arial" w:hAnsi="Arial"/>
                <w:sz w:val="18"/>
                <w:lang w:val="en-US" w:eastAsia="ja-JP"/>
              </w:rPr>
              <w:t>66</w:t>
            </w:r>
            <w:r>
              <w:rPr>
                <w:rFonts w:ascii="Arial" w:hAnsi="Arial"/>
                <w:sz w:val="18"/>
                <w:lang w:val="en-US" w:eastAsia="fi-FI"/>
              </w:rPr>
              <w:t>A_</w:t>
            </w:r>
            <w:r>
              <w:rPr>
                <w:rFonts w:hint="eastAsia" w:ascii="Arial" w:hAnsi="Arial"/>
                <w:sz w:val="18"/>
                <w:lang w:val="en-US" w:eastAsia="ja-JP"/>
              </w:rPr>
              <w:t>n</w:t>
            </w:r>
            <w:r>
              <w:rPr>
                <w:rFonts w:ascii="Arial" w:hAnsi="Arial"/>
                <w:sz w:val="18"/>
                <w:lang w:val="en-US" w:eastAsia="ja-JP"/>
              </w:rPr>
              <w:t>66</w:t>
            </w:r>
            <w:r>
              <w:rPr>
                <w:rFonts w:ascii="Arial" w:hAnsi="Arial"/>
                <w:sz w:val="18"/>
                <w:lang w:val="en-US" w:eastAsia="fi-FI"/>
              </w:rPr>
              <w:t>A</w:t>
            </w:r>
            <w:r>
              <w:rPr>
                <w:rFonts w:ascii="Arial" w:hAnsi="Arial"/>
                <w:sz w:val="18"/>
                <w:vertAlign w:val="superscript"/>
                <w:lang w:val="en-US"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cs="Arial"/>
                <w:sz w:val="18"/>
                <w:lang w:eastAsia="ja-JP"/>
              </w:rPr>
              <w:t>DC_2A-29A-30A_n2A</w:t>
            </w:r>
          </w:p>
        </w:tc>
        <w:tc>
          <w:tcPr>
            <w:tcW w:w="3686" w:type="dxa"/>
          </w:tcPr>
          <w:p>
            <w:pPr>
              <w:keepNext/>
              <w:keepLines/>
              <w:spacing w:after="0"/>
              <w:jc w:val="center"/>
              <w:rPr>
                <w:rFonts w:ascii="Arial" w:hAnsi="Arial" w:cs="Arial"/>
                <w:sz w:val="18"/>
                <w:lang w:eastAsia="ja-JP"/>
              </w:rPr>
            </w:pPr>
            <w:r>
              <w:rPr>
                <w:rFonts w:ascii="Arial" w:hAnsi="Arial" w:cs="Arial"/>
                <w:sz w:val="18"/>
                <w:lang w:eastAsia="ja-JP"/>
              </w:rPr>
              <w:t>DC_2A_n2A</w:t>
            </w:r>
            <w:r>
              <w:rPr>
                <w:rFonts w:ascii="Arial" w:hAnsi="Arial"/>
                <w:sz w:val="18"/>
                <w:vertAlign w:val="superscript"/>
                <w:lang w:eastAsia="zh-CN"/>
              </w:rPr>
              <w:t>4</w:t>
            </w:r>
          </w:p>
          <w:p>
            <w:pPr>
              <w:keepNext/>
              <w:keepLines/>
              <w:spacing w:after="0"/>
              <w:jc w:val="center"/>
              <w:rPr>
                <w:rFonts w:ascii="Arial" w:hAnsi="Arial"/>
                <w:sz w:val="18"/>
                <w:lang w:eastAsia="fi-FI"/>
              </w:rPr>
            </w:pPr>
            <w:r>
              <w:rPr>
                <w:rFonts w:ascii="Arial" w:hAnsi="Arial" w:cs="Arial"/>
                <w:sz w:val="18"/>
                <w:lang w:eastAsia="ja-JP"/>
              </w:rPr>
              <w:t>DC_30A_n2A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ja-JP"/>
              </w:rPr>
            </w:pPr>
            <w:r>
              <w:rPr>
                <w:rFonts w:ascii="Arial" w:hAnsi="Arial"/>
                <w:sz w:val="18"/>
                <w:lang w:eastAsia="zh-CN"/>
              </w:rPr>
              <w:t>DC_2A-29A-30A_n66A</w:t>
            </w:r>
          </w:p>
        </w:tc>
        <w:tc>
          <w:tcPr>
            <w:tcW w:w="3686" w:type="dxa"/>
          </w:tcPr>
          <w:p>
            <w:pPr>
              <w:keepNext/>
              <w:keepLines/>
              <w:spacing w:after="0"/>
              <w:jc w:val="center"/>
              <w:rPr>
                <w:rFonts w:ascii="Arial" w:hAnsi="Arial"/>
                <w:sz w:val="18"/>
                <w:lang w:eastAsia="zh-CN"/>
              </w:rPr>
            </w:pPr>
            <w:r>
              <w:rPr>
                <w:rFonts w:ascii="Arial" w:hAnsi="Arial"/>
                <w:sz w:val="18"/>
                <w:lang w:eastAsia="zh-CN"/>
              </w:rPr>
              <w:t>DC_2A_n66A</w:t>
            </w:r>
          </w:p>
          <w:p>
            <w:pPr>
              <w:keepNext/>
              <w:keepLines/>
              <w:spacing w:after="0"/>
              <w:jc w:val="center"/>
              <w:rPr>
                <w:rFonts w:ascii="Arial" w:hAnsi="Arial" w:cs="Arial"/>
                <w:sz w:val="18"/>
                <w:lang w:eastAsia="ja-JP"/>
              </w:rPr>
            </w:pPr>
            <w:r>
              <w:rPr>
                <w:rFonts w:ascii="Arial" w:hAnsi="Arial"/>
                <w:sz w:val="18"/>
                <w:lang w:eastAsia="zh-CN"/>
              </w:rPr>
              <w:t>DC_30A_n66A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zh-CN"/>
              </w:rPr>
            </w:pPr>
            <w:r>
              <w:rPr>
                <w:rFonts w:ascii="Arial" w:hAnsi="Arial"/>
                <w:sz w:val="18"/>
                <w:lang w:val="fr-FR" w:eastAsia="zh-CN"/>
              </w:rPr>
              <w:t>DC_2A-2A-29A-30A_n66A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DC_2A_n66A</w:t>
            </w:r>
          </w:p>
          <w:p>
            <w:pPr>
              <w:keepNext/>
              <w:keepLines/>
              <w:spacing w:after="0"/>
              <w:jc w:val="center"/>
              <w:rPr>
                <w:rFonts w:ascii="Arial" w:hAnsi="Arial"/>
                <w:sz w:val="18"/>
                <w:lang w:eastAsia="zh-CN"/>
              </w:rPr>
            </w:pPr>
            <w:r>
              <w:rPr>
                <w:rFonts w:ascii="Arial" w:hAnsi="Arial"/>
                <w:sz w:val="18"/>
                <w:lang w:eastAsia="zh-CN"/>
              </w:rPr>
              <w:t>DC_30A_n66A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sv-SE"/>
              </w:rPr>
            </w:pPr>
            <w:r>
              <w:rPr>
                <w:rFonts w:ascii="Arial" w:hAnsi="Arial"/>
                <w:sz w:val="18"/>
                <w:lang w:eastAsia="sv-SE"/>
              </w:rPr>
              <w:t>DC_2A-29A-30A_n77A</w:t>
            </w:r>
            <w:r>
              <w:rPr>
                <w:rFonts w:ascii="Arial" w:hAnsi="Arial"/>
                <w:bCs/>
                <w:sz w:val="18"/>
                <w:vertAlign w:val="superscript"/>
                <w:lang w:eastAsia="fi-FI"/>
              </w:rPr>
              <w:t>9</w:t>
            </w:r>
          </w:p>
          <w:p>
            <w:pPr>
              <w:keepNext/>
              <w:keepLines/>
              <w:spacing w:after="0"/>
              <w:jc w:val="center"/>
              <w:rPr>
                <w:rFonts w:ascii="Arial" w:hAnsi="Arial"/>
                <w:sz w:val="18"/>
                <w:lang w:eastAsia="zh-CN"/>
              </w:rPr>
            </w:pPr>
            <w:r>
              <w:rPr>
                <w:rFonts w:ascii="Arial" w:hAnsi="Arial"/>
                <w:sz w:val="18"/>
                <w:lang w:eastAsia="sv-SE"/>
              </w:rPr>
              <w:t>DC_2A-2A-29A-30A_n77A</w:t>
            </w:r>
            <w:r>
              <w:rPr>
                <w:rFonts w:ascii="Arial" w:hAnsi="Arial"/>
                <w:bCs/>
                <w:sz w:val="18"/>
                <w:vertAlign w:val="superscript"/>
                <w:lang w:eastAsia="fi-FI"/>
              </w:rPr>
              <w:t>9</w:t>
            </w:r>
          </w:p>
        </w:tc>
        <w:tc>
          <w:tcPr>
            <w:tcW w:w="3686" w:type="dxa"/>
          </w:tcPr>
          <w:p>
            <w:pPr>
              <w:keepNext/>
              <w:keepLines/>
              <w:spacing w:after="0"/>
              <w:jc w:val="center"/>
              <w:rPr>
                <w:rFonts w:ascii="Arial" w:hAnsi="Arial" w:eastAsia="MS Mincho"/>
                <w:sz w:val="18"/>
                <w:lang w:eastAsia="sv-SE"/>
              </w:rPr>
            </w:pPr>
            <w:r>
              <w:rPr>
                <w:rFonts w:ascii="Arial" w:hAnsi="Arial"/>
                <w:sz w:val="18"/>
                <w:lang w:eastAsia="sv-SE"/>
              </w:rPr>
              <w:t>DC_2A_n77A</w:t>
            </w:r>
            <w:r>
              <w:rPr>
                <w:rFonts w:ascii="Arial" w:hAnsi="Arial"/>
                <w:bCs/>
                <w:sz w:val="18"/>
                <w:vertAlign w:val="superscript"/>
                <w:lang w:eastAsia="fi-FI"/>
              </w:rPr>
              <w:t>9</w:t>
            </w:r>
          </w:p>
          <w:p>
            <w:pPr>
              <w:keepNext/>
              <w:keepLines/>
              <w:spacing w:after="0"/>
              <w:jc w:val="center"/>
              <w:rPr>
                <w:rFonts w:ascii="Arial" w:hAnsi="Arial"/>
                <w:sz w:val="18"/>
                <w:lang w:eastAsia="zh-CN"/>
              </w:rPr>
            </w:pPr>
            <w:r>
              <w:rPr>
                <w:rFonts w:ascii="Arial" w:hAnsi="Arial"/>
                <w:sz w:val="18"/>
                <w:lang w:eastAsia="sv-SE"/>
              </w:rPr>
              <w:t>DC_30A_n77A</w:t>
            </w:r>
            <w:r>
              <w:rPr>
                <w:rFonts w:ascii="Arial" w:hAnsi="Arial"/>
                <w:bCs/>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cs="Arial"/>
                <w:sz w:val="18"/>
                <w:lang w:eastAsia="ja-JP"/>
              </w:rPr>
              <w:t>DC_2A-29A-66A_n2A</w:t>
            </w:r>
          </w:p>
        </w:tc>
        <w:tc>
          <w:tcPr>
            <w:tcW w:w="3686" w:type="dxa"/>
          </w:tcPr>
          <w:p>
            <w:pPr>
              <w:keepNext/>
              <w:keepLines/>
              <w:spacing w:after="0"/>
              <w:jc w:val="center"/>
              <w:rPr>
                <w:rFonts w:ascii="Arial" w:hAnsi="Arial" w:cs="Arial"/>
                <w:sz w:val="18"/>
                <w:lang w:eastAsia="ja-JP"/>
              </w:rPr>
            </w:pPr>
            <w:r>
              <w:rPr>
                <w:rFonts w:ascii="Arial" w:hAnsi="Arial" w:cs="Arial"/>
                <w:sz w:val="18"/>
                <w:lang w:eastAsia="ja-JP"/>
              </w:rPr>
              <w:t>DC_2A_n2A</w:t>
            </w:r>
            <w:r>
              <w:rPr>
                <w:rFonts w:ascii="Arial" w:hAnsi="Arial"/>
                <w:sz w:val="18"/>
                <w:vertAlign w:val="superscript"/>
                <w:lang w:eastAsia="zh-CN"/>
              </w:rPr>
              <w:t>4</w:t>
            </w:r>
          </w:p>
          <w:p>
            <w:pPr>
              <w:keepNext/>
              <w:keepLines/>
              <w:spacing w:after="0"/>
              <w:jc w:val="center"/>
              <w:rPr>
                <w:rFonts w:ascii="Arial" w:hAnsi="Arial"/>
                <w:sz w:val="18"/>
                <w:lang w:eastAsia="fi-FI"/>
              </w:rPr>
            </w:pPr>
            <w:r>
              <w:rPr>
                <w:rFonts w:ascii="Arial" w:hAnsi="Arial" w:cs="Arial"/>
                <w:sz w:val="18"/>
                <w:lang w:eastAsia="ja-JP"/>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cs="Arial"/>
                <w:sz w:val="18"/>
                <w:lang w:eastAsia="ja-JP"/>
              </w:rPr>
              <w:t>DC_2A-29A-66A-66A_n2A</w:t>
            </w:r>
          </w:p>
        </w:tc>
        <w:tc>
          <w:tcPr>
            <w:tcW w:w="3686" w:type="dxa"/>
          </w:tcPr>
          <w:p>
            <w:pPr>
              <w:keepNext/>
              <w:keepLines/>
              <w:spacing w:after="0"/>
              <w:jc w:val="center"/>
              <w:rPr>
                <w:rFonts w:ascii="Arial" w:hAnsi="Arial" w:cs="Arial"/>
                <w:sz w:val="18"/>
                <w:lang w:eastAsia="ja-JP"/>
              </w:rPr>
            </w:pPr>
            <w:r>
              <w:rPr>
                <w:rFonts w:ascii="Arial" w:hAnsi="Arial" w:cs="Arial"/>
                <w:sz w:val="18"/>
                <w:lang w:eastAsia="ja-JP"/>
              </w:rPr>
              <w:t>DC_2A_n2A</w:t>
            </w:r>
            <w:r>
              <w:rPr>
                <w:rFonts w:ascii="Arial" w:hAnsi="Arial"/>
                <w:sz w:val="18"/>
                <w:vertAlign w:val="superscript"/>
                <w:lang w:eastAsia="zh-CN"/>
              </w:rPr>
              <w:t>4</w:t>
            </w:r>
          </w:p>
          <w:p>
            <w:pPr>
              <w:keepNext/>
              <w:keepLines/>
              <w:spacing w:after="0"/>
              <w:jc w:val="center"/>
              <w:rPr>
                <w:rFonts w:ascii="Arial" w:hAnsi="Arial"/>
                <w:sz w:val="18"/>
                <w:lang w:eastAsia="fi-FI"/>
              </w:rPr>
            </w:pPr>
            <w:r>
              <w:rPr>
                <w:rFonts w:ascii="Arial" w:hAnsi="Arial" w:cs="Arial"/>
                <w:sz w:val="18"/>
                <w:lang w:eastAsia="ja-JP"/>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ja-JP"/>
              </w:rPr>
            </w:pPr>
            <w:r>
              <w:rPr>
                <w:rFonts w:ascii="Arial" w:hAnsi="Arial" w:cs="Arial"/>
                <w:sz w:val="18"/>
                <w:lang w:eastAsia="ja-JP"/>
              </w:rPr>
              <w:t>DC_2A-29A-66A_n30A</w:t>
            </w:r>
          </w:p>
        </w:tc>
        <w:tc>
          <w:tcPr>
            <w:tcW w:w="3686" w:type="dxa"/>
          </w:tcPr>
          <w:p>
            <w:pPr>
              <w:keepNext/>
              <w:keepLines/>
              <w:spacing w:after="0"/>
              <w:jc w:val="center"/>
              <w:rPr>
                <w:rFonts w:ascii="Arial" w:hAnsi="Arial" w:cs="Arial"/>
                <w:sz w:val="18"/>
                <w:lang w:eastAsia="ja-JP"/>
              </w:rPr>
            </w:pPr>
            <w:r>
              <w:rPr>
                <w:rFonts w:ascii="Arial" w:hAnsi="Arial" w:cs="Arial"/>
                <w:sz w:val="18"/>
                <w:lang w:eastAsia="ja-JP"/>
              </w:rPr>
              <w:t>DC_2A_n30A</w:t>
            </w:r>
          </w:p>
          <w:p>
            <w:pPr>
              <w:keepNext/>
              <w:keepLines/>
              <w:spacing w:after="0"/>
              <w:jc w:val="center"/>
              <w:rPr>
                <w:rFonts w:ascii="Arial" w:hAnsi="Arial" w:cs="Arial"/>
                <w:sz w:val="18"/>
                <w:lang w:eastAsia="ja-JP"/>
              </w:rPr>
            </w:pPr>
            <w:r>
              <w:rPr>
                <w:rFonts w:ascii="Arial" w:hAnsi="Arial" w:cs="Arial"/>
                <w:sz w:val="18"/>
                <w:lang w:eastAsia="ja-JP"/>
              </w:rPr>
              <w:t>DC_66A_n30A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val="fr-FR" w:eastAsia="ja-JP"/>
              </w:rPr>
            </w:pPr>
            <w:r>
              <w:rPr>
                <w:rFonts w:ascii="Arial" w:hAnsi="Arial" w:cs="Arial"/>
                <w:sz w:val="18"/>
                <w:lang w:val="fr-FR" w:eastAsia="ja-JP"/>
              </w:rPr>
              <w:t>DC_2A-2A-29A-66A_n30A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DC_2A_n30A</w:t>
            </w:r>
          </w:p>
          <w:p>
            <w:pPr>
              <w:keepNext/>
              <w:keepLines/>
              <w:spacing w:after="0"/>
              <w:jc w:val="center"/>
              <w:rPr>
                <w:rFonts w:ascii="Arial" w:hAnsi="Arial" w:cs="Arial"/>
                <w:sz w:val="18"/>
                <w:lang w:eastAsia="ja-JP"/>
              </w:rPr>
            </w:pPr>
            <w:r>
              <w:rPr>
                <w:rFonts w:ascii="Arial" w:hAnsi="Arial" w:cs="Arial"/>
                <w:sz w:val="18"/>
                <w:lang w:eastAsia="ja-JP"/>
              </w:rPr>
              <w:t>DC_66A_n30A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val="fr-FR" w:eastAsia="ja-JP"/>
              </w:rPr>
            </w:pPr>
            <w:r>
              <w:rPr>
                <w:rFonts w:ascii="Arial" w:hAnsi="Arial" w:cs="Arial"/>
                <w:sz w:val="18"/>
                <w:lang w:val="fr-FR" w:eastAsia="ja-JP"/>
              </w:rPr>
              <w:t>DC_2A-29A-66A-66A_n30A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DC_2A_n30A</w:t>
            </w:r>
          </w:p>
          <w:p>
            <w:pPr>
              <w:keepNext/>
              <w:keepLines/>
              <w:spacing w:after="0"/>
              <w:jc w:val="center"/>
              <w:rPr>
                <w:rFonts w:ascii="Arial" w:hAnsi="Arial" w:cs="Arial"/>
                <w:sz w:val="18"/>
                <w:lang w:eastAsia="ja-JP"/>
              </w:rPr>
            </w:pPr>
            <w:r>
              <w:rPr>
                <w:rFonts w:ascii="Arial" w:hAnsi="Arial" w:cs="Arial"/>
                <w:sz w:val="18"/>
                <w:lang w:eastAsia="ja-JP"/>
              </w:rPr>
              <w:t>DC_66A_n30A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cs="Arial"/>
                <w:sz w:val="18"/>
                <w:szCs w:val="18"/>
                <w:lang w:eastAsia="ja-JP"/>
              </w:rPr>
              <w:t>DC_2A-29A-66A_n66A</w:t>
            </w:r>
          </w:p>
        </w:tc>
        <w:tc>
          <w:tcPr>
            <w:tcW w:w="3686" w:type="dxa"/>
          </w:tcPr>
          <w:p>
            <w:pPr>
              <w:keepNext/>
              <w:keepLines/>
              <w:spacing w:after="0"/>
              <w:jc w:val="center"/>
              <w:rPr>
                <w:rFonts w:ascii="Arial" w:hAnsi="Arial" w:cs="Arial"/>
                <w:sz w:val="18"/>
                <w:szCs w:val="18"/>
                <w:lang w:eastAsia="ja-JP"/>
              </w:rPr>
            </w:pPr>
            <w:r>
              <w:rPr>
                <w:rFonts w:ascii="Arial" w:hAnsi="Arial" w:cs="Arial"/>
                <w:sz w:val="18"/>
                <w:szCs w:val="18"/>
                <w:lang w:eastAsia="ja-JP"/>
              </w:rPr>
              <w:t>DC_2A_n66A</w:t>
            </w:r>
          </w:p>
          <w:p>
            <w:pPr>
              <w:keepNext/>
              <w:keepLines/>
              <w:spacing w:after="0"/>
              <w:jc w:val="center"/>
              <w:rPr>
                <w:rFonts w:ascii="Arial" w:hAnsi="Arial"/>
                <w:sz w:val="18"/>
                <w:lang w:eastAsia="fi-FI"/>
              </w:rPr>
            </w:pPr>
            <w:r>
              <w:rPr>
                <w:rFonts w:ascii="Arial" w:hAnsi="Arial" w:cs="Arial"/>
                <w:sz w:val="18"/>
                <w:szCs w:val="18"/>
                <w:lang w:eastAsia="ja-JP"/>
              </w:rPr>
              <w:t>DC_66A_n66A</w:t>
            </w:r>
            <w:r>
              <w:rPr>
                <w:rFonts w:ascii="Arial" w:hAnsi="Arial" w:cs="Arial"/>
                <w:sz w:val="18"/>
                <w:szCs w:val="18"/>
                <w:vertAlign w:val="superscript"/>
                <w:lang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lang w:eastAsia="ja-JP"/>
              </w:rPr>
            </w:pPr>
            <w:r>
              <w:rPr>
                <w:rFonts w:ascii="Arial" w:hAnsi="Arial" w:cs="Arial"/>
                <w:sz w:val="18"/>
                <w:lang w:eastAsia="ja-JP"/>
              </w:rPr>
              <w:t>DC_2A-29A-(n)66AA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fi-FI"/>
              </w:rPr>
            </w:pPr>
            <w:r>
              <w:rPr>
                <w:rFonts w:ascii="Arial" w:hAnsi="Arial"/>
                <w:sz w:val="18"/>
                <w:lang w:val="en-US" w:eastAsia="fi-FI"/>
              </w:rPr>
              <w:t>DC_2A_n66A</w:t>
            </w:r>
          </w:p>
          <w:p>
            <w:pPr>
              <w:keepNext/>
              <w:keepLines/>
              <w:spacing w:after="0"/>
              <w:jc w:val="center"/>
              <w:rPr>
                <w:rFonts w:ascii="Arial" w:hAnsi="Arial" w:cs="Arial"/>
                <w:sz w:val="18"/>
                <w:szCs w:val="18"/>
                <w:lang w:eastAsia="ja-JP"/>
              </w:rPr>
            </w:pPr>
            <w:r>
              <w:rPr>
                <w:rFonts w:ascii="Arial" w:hAnsi="Arial"/>
                <w:sz w:val="18"/>
                <w:lang w:val="en-US" w:eastAsia="fi-FI"/>
              </w:rPr>
              <w:t>DC_(n)66AA</w:t>
            </w:r>
            <w:r>
              <w:rPr>
                <w:rFonts w:ascii="Arial" w:hAnsi="Arial" w:cs="Arial"/>
                <w:sz w:val="18"/>
                <w:szCs w:val="18"/>
                <w:vertAlign w:val="superscript"/>
                <w:lang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szCs w:val="18"/>
                <w:lang w:eastAsia="ja-JP"/>
              </w:rPr>
            </w:pPr>
            <w:r>
              <w:rPr>
                <w:rFonts w:ascii="Arial" w:hAnsi="Arial" w:cs="Arial"/>
                <w:sz w:val="18"/>
                <w:lang w:eastAsia="ja-JP"/>
              </w:rPr>
              <w:t>DC_2A-2A-29A-(n)66AA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fi-FI"/>
              </w:rPr>
            </w:pPr>
            <w:r>
              <w:rPr>
                <w:rFonts w:ascii="Arial" w:hAnsi="Arial"/>
                <w:sz w:val="18"/>
                <w:lang w:val="en-US" w:eastAsia="fi-FI"/>
              </w:rPr>
              <w:t>DC_2A_n66A</w:t>
            </w:r>
          </w:p>
          <w:p>
            <w:pPr>
              <w:keepNext/>
              <w:keepLines/>
              <w:spacing w:after="0"/>
              <w:jc w:val="center"/>
              <w:rPr>
                <w:rFonts w:ascii="Arial" w:hAnsi="Arial" w:cs="Arial"/>
                <w:sz w:val="18"/>
                <w:szCs w:val="18"/>
                <w:lang w:eastAsia="ja-JP"/>
              </w:rPr>
            </w:pPr>
            <w:r>
              <w:rPr>
                <w:rFonts w:ascii="Arial" w:hAnsi="Arial"/>
                <w:sz w:val="18"/>
                <w:lang w:val="en-US" w:eastAsia="fi-FI"/>
              </w:rPr>
              <w:t>DC_(n)66AA</w:t>
            </w:r>
            <w:r>
              <w:rPr>
                <w:rFonts w:ascii="Arial" w:hAnsi="Arial" w:cs="Arial"/>
                <w:sz w:val="18"/>
                <w:szCs w:val="18"/>
                <w:vertAlign w:val="superscript"/>
                <w:lang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lang w:val="fr-FR" w:eastAsia="ja-JP"/>
              </w:rPr>
            </w:pPr>
            <w:r>
              <w:rPr>
                <w:rFonts w:ascii="Arial" w:hAnsi="Arial"/>
                <w:sz w:val="18"/>
                <w:lang w:val="fr-FR" w:eastAsia="ja-JP"/>
              </w:rPr>
              <w:t>DC_2A-</w:t>
            </w:r>
            <w:r>
              <w:rPr>
                <w:rFonts w:ascii="Arial" w:hAnsi="Arial"/>
                <w:sz w:val="18"/>
                <w:lang w:val="fr-FR"/>
              </w:rPr>
              <w:t>2A-29A-66A_n66A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DC_2A_n66A</w:t>
            </w:r>
          </w:p>
          <w:p>
            <w:pPr>
              <w:keepNext/>
              <w:keepLines/>
              <w:spacing w:after="0"/>
              <w:jc w:val="center"/>
              <w:rPr>
                <w:rFonts w:ascii="Arial" w:hAnsi="Arial" w:cs="Arial"/>
                <w:sz w:val="18"/>
                <w:szCs w:val="18"/>
                <w:lang w:eastAsia="ja-JP"/>
              </w:rPr>
            </w:pPr>
            <w:r>
              <w:rPr>
                <w:rFonts w:ascii="Arial" w:hAnsi="Arial" w:cs="Arial"/>
                <w:sz w:val="18"/>
                <w:szCs w:val="18"/>
                <w:lang w:eastAsia="ja-JP"/>
              </w:rPr>
              <w:t>DC_66A_n66A</w:t>
            </w:r>
            <w:r>
              <w:rPr>
                <w:rFonts w:ascii="Arial" w:hAnsi="Arial" w:cs="Arial"/>
                <w:sz w:val="18"/>
                <w:szCs w:val="18"/>
                <w:vertAlign w:val="superscript"/>
                <w:lang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ja-JP"/>
              </w:rPr>
            </w:pPr>
            <w:r>
              <w:rPr>
                <w:rFonts w:ascii="Arial" w:hAnsi="Arial"/>
                <w:sz w:val="18"/>
              </w:rPr>
              <w:t>DC_2A-29A-66A_n77A</w:t>
            </w:r>
            <w:r>
              <w:rPr>
                <w:rFonts w:ascii="Arial" w:hAnsi="Arial"/>
                <w:bCs/>
                <w:sz w:val="18"/>
                <w:vertAlign w:val="superscript"/>
                <w:lang w:eastAsia="fi-FI"/>
              </w:rPr>
              <w:t>9</w:t>
            </w:r>
          </w:p>
        </w:tc>
        <w:tc>
          <w:tcPr>
            <w:tcW w:w="3686" w:type="dxa"/>
          </w:tcPr>
          <w:p>
            <w:pPr>
              <w:keepNext/>
              <w:keepLines/>
              <w:spacing w:after="0"/>
              <w:jc w:val="center"/>
              <w:rPr>
                <w:rFonts w:ascii="Arial" w:hAnsi="Arial"/>
                <w:sz w:val="18"/>
              </w:rPr>
            </w:pPr>
            <w:r>
              <w:rPr>
                <w:rFonts w:ascii="Arial" w:hAnsi="Arial"/>
                <w:sz w:val="18"/>
              </w:rPr>
              <w:t>DC_2A_n77A</w:t>
            </w:r>
            <w:r>
              <w:rPr>
                <w:rFonts w:ascii="Arial" w:hAnsi="Arial"/>
                <w:bCs/>
                <w:sz w:val="18"/>
                <w:vertAlign w:val="superscript"/>
                <w:lang w:eastAsia="fi-FI"/>
              </w:rPr>
              <w:t>9</w:t>
            </w:r>
          </w:p>
          <w:p>
            <w:pPr>
              <w:keepNext/>
              <w:keepLines/>
              <w:spacing w:after="0"/>
              <w:jc w:val="center"/>
              <w:rPr>
                <w:rFonts w:ascii="Arial" w:hAnsi="Arial"/>
                <w:sz w:val="18"/>
                <w:lang w:val="fi-FI" w:eastAsia="fi-FI"/>
              </w:rPr>
            </w:pPr>
            <w:r>
              <w:rPr>
                <w:rFonts w:ascii="Arial" w:hAnsi="Arial"/>
                <w:sz w:val="18"/>
              </w:rPr>
              <w:t>DC_66A_n77A</w:t>
            </w:r>
            <w:r>
              <w:rPr>
                <w:rFonts w:ascii="Arial" w:hAnsi="Arial"/>
                <w:b/>
                <w:bCs/>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eastAsia="ja-JP"/>
              </w:rPr>
            </w:pPr>
            <w:r>
              <w:rPr>
                <w:rFonts w:ascii="Arial" w:hAnsi="Arial" w:cs="Arial"/>
                <w:sz w:val="18"/>
                <w:lang w:eastAsia="ja-JP"/>
              </w:rPr>
              <w:t>DC_</w:t>
            </w:r>
            <w:r>
              <w:rPr>
                <w:rFonts w:hint="eastAsia" w:ascii="Arial" w:hAnsi="Arial" w:cs="Arial"/>
                <w:sz w:val="18"/>
                <w:lang w:eastAsia="ja-JP"/>
              </w:rPr>
              <w:t>2A-29A-66A</w:t>
            </w:r>
            <w:r>
              <w:rPr>
                <w:rFonts w:ascii="Arial" w:hAnsi="Arial" w:cs="Arial"/>
                <w:sz w:val="18"/>
                <w:lang w:eastAsia="ja-JP"/>
              </w:rPr>
              <w:t>_</w:t>
            </w:r>
            <w:r>
              <w:rPr>
                <w:rFonts w:hint="eastAsia" w:ascii="Arial" w:hAnsi="Arial" w:cs="Arial"/>
                <w:sz w:val="18"/>
                <w:lang w:eastAsia="ja-JP"/>
              </w:rPr>
              <w:t>n</w:t>
            </w:r>
            <w:r>
              <w:rPr>
                <w:rFonts w:ascii="Arial" w:hAnsi="Arial" w:cs="Arial"/>
                <w:sz w:val="18"/>
                <w:lang w:eastAsia="ja-JP"/>
              </w:rPr>
              <w:t>7</w:t>
            </w:r>
            <w:r>
              <w:rPr>
                <w:rFonts w:hint="eastAsia" w:ascii="Arial" w:hAnsi="Arial" w:cs="Arial"/>
                <w:sz w:val="18"/>
                <w:lang w:eastAsia="ja-JP"/>
              </w:rPr>
              <w:t>8</w:t>
            </w:r>
            <w:r>
              <w:rPr>
                <w:rFonts w:hint="eastAsia" w:ascii="Arial" w:hAnsi="Arial" w:cs="Arial"/>
                <w:sz w:val="18"/>
                <w:lang w:val="en-US" w:eastAsia="ja-JP"/>
              </w:rPr>
              <w:t>A</w:t>
            </w:r>
          </w:p>
        </w:tc>
        <w:tc>
          <w:tcPr>
            <w:tcW w:w="3686" w:type="dxa"/>
          </w:tcPr>
          <w:p>
            <w:pPr>
              <w:keepNext/>
              <w:keepLines/>
              <w:spacing w:after="0"/>
              <w:jc w:val="center"/>
              <w:rPr>
                <w:rFonts w:ascii="Arial" w:hAnsi="Arial"/>
                <w:sz w:val="18"/>
                <w:lang w:val="fi-FI" w:eastAsia="ja-JP"/>
              </w:rPr>
            </w:pPr>
            <w:r>
              <w:rPr>
                <w:rFonts w:ascii="Arial" w:hAnsi="Arial"/>
                <w:sz w:val="18"/>
                <w:lang w:val="fi-FI" w:eastAsia="fi-FI"/>
              </w:rPr>
              <w:t>DC_2A_</w:t>
            </w:r>
            <w:r>
              <w:rPr>
                <w:rFonts w:hint="eastAsia" w:ascii="Arial" w:hAnsi="Arial"/>
                <w:sz w:val="18"/>
                <w:lang w:val="fi-FI" w:eastAsia="ja-JP"/>
              </w:rPr>
              <w:t>n</w:t>
            </w:r>
            <w:r>
              <w:rPr>
                <w:rFonts w:ascii="Arial" w:hAnsi="Arial"/>
                <w:sz w:val="18"/>
                <w:lang w:val="fi-FI" w:eastAsia="ja-JP"/>
              </w:rPr>
              <w:t>7</w:t>
            </w:r>
            <w:r>
              <w:rPr>
                <w:rFonts w:hint="eastAsia" w:ascii="Arial" w:hAnsi="Arial"/>
                <w:sz w:val="18"/>
                <w:lang w:val="fi-FI" w:eastAsia="ja-JP"/>
              </w:rPr>
              <w:t>8A</w:t>
            </w:r>
          </w:p>
          <w:p>
            <w:pPr>
              <w:keepNext/>
              <w:keepLines/>
              <w:spacing w:after="0"/>
              <w:jc w:val="center"/>
              <w:rPr>
                <w:rFonts w:ascii="Arial" w:hAnsi="Arial" w:cs="Arial"/>
                <w:sz w:val="18"/>
                <w:szCs w:val="18"/>
                <w:lang w:eastAsia="ja-JP"/>
              </w:rPr>
            </w:pPr>
            <w:r>
              <w:rPr>
                <w:rFonts w:ascii="Arial" w:hAnsi="Arial"/>
                <w:sz w:val="18"/>
                <w:lang w:val="en-US" w:eastAsia="fi-FI"/>
              </w:rPr>
              <w:t>DC_</w:t>
            </w:r>
            <w:r>
              <w:rPr>
                <w:rFonts w:hint="eastAsia" w:ascii="Arial" w:hAnsi="Arial"/>
                <w:sz w:val="18"/>
                <w:lang w:val="en-US" w:eastAsia="ja-JP"/>
              </w:rPr>
              <w:t>66</w:t>
            </w:r>
            <w:r>
              <w:rPr>
                <w:rFonts w:ascii="Arial" w:hAnsi="Arial"/>
                <w:sz w:val="18"/>
                <w:lang w:val="en-US" w:eastAsia="fi-FI"/>
              </w:rPr>
              <w:t>A_</w:t>
            </w:r>
            <w:r>
              <w:rPr>
                <w:rFonts w:hint="eastAsia" w:ascii="Arial" w:hAnsi="Arial"/>
                <w:sz w:val="18"/>
                <w:lang w:val="en-US" w:eastAsia="ja-JP"/>
              </w:rPr>
              <w:t>n</w:t>
            </w:r>
            <w:r>
              <w:rPr>
                <w:rFonts w:ascii="Arial" w:hAnsi="Arial"/>
                <w:sz w:val="18"/>
                <w:lang w:val="en-US" w:eastAsia="ja-JP"/>
              </w:rPr>
              <w:t>7</w:t>
            </w:r>
            <w:r>
              <w:rPr>
                <w:rFonts w:hint="eastAsia" w:ascii="Arial" w:hAnsi="Arial"/>
                <w:sz w:val="18"/>
                <w:lang w:val="en-US" w:eastAsia="ja-JP"/>
              </w:rPr>
              <w:t>8</w:t>
            </w:r>
            <w:r>
              <w:rPr>
                <w:rFonts w:ascii="Arial" w:hAnsi="Arial"/>
                <w:sz w:val="18"/>
                <w:lang w:val="en-US"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DC_2A-30A-(n)5AA</w:t>
            </w:r>
          </w:p>
          <w:p>
            <w:pPr>
              <w:keepNext/>
              <w:keepLines/>
              <w:spacing w:after="0"/>
              <w:jc w:val="center"/>
              <w:rPr>
                <w:rFonts w:ascii="Arial" w:hAnsi="Arial" w:cs="Arial"/>
                <w:sz w:val="18"/>
                <w:szCs w:val="18"/>
                <w:lang w:eastAsia="ja-JP"/>
              </w:rPr>
            </w:pPr>
            <w:r>
              <w:rPr>
                <w:rFonts w:ascii="Arial" w:hAnsi="Arial"/>
                <w:sz w:val="18"/>
              </w:rPr>
              <w:t>DC_2A-2A-30A-(n)5AA</w:t>
            </w:r>
          </w:p>
        </w:tc>
        <w:tc>
          <w:tcPr>
            <w:tcW w:w="3686" w:type="dxa"/>
          </w:tcPr>
          <w:p>
            <w:pPr>
              <w:keepNext/>
              <w:keepLines/>
              <w:spacing w:after="0"/>
              <w:jc w:val="center"/>
              <w:rPr>
                <w:rFonts w:ascii="Arial" w:hAnsi="Arial"/>
                <w:sz w:val="18"/>
              </w:rPr>
            </w:pPr>
            <w:r>
              <w:rPr>
                <w:rFonts w:ascii="Arial" w:hAnsi="Arial"/>
                <w:sz w:val="18"/>
              </w:rPr>
              <w:t>DC_2A_n5A</w:t>
            </w:r>
          </w:p>
          <w:p>
            <w:pPr>
              <w:keepNext/>
              <w:keepLines/>
              <w:spacing w:after="0"/>
              <w:jc w:val="center"/>
              <w:rPr>
                <w:rFonts w:ascii="Arial" w:hAnsi="Arial"/>
                <w:sz w:val="18"/>
              </w:rPr>
            </w:pPr>
            <w:r>
              <w:rPr>
                <w:rFonts w:ascii="Arial" w:hAnsi="Arial"/>
                <w:sz w:val="18"/>
              </w:rPr>
              <w:t>DC_30A_n5A</w:t>
            </w:r>
          </w:p>
          <w:p>
            <w:pPr>
              <w:keepNext/>
              <w:keepLines/>
              <w:spacing w:after="0"/>
              <w:jc w:val="center"/>
              <w:rPr>
                <w:rFonts w:ascii="Arial" w:hAnsi="Arial" w:cs="Arial"/>
                <w:sz w:val="18"/>
                <w:szCs w:val="18"/>
                <w:lang w:eastAsia="ja-JP"/>
              </w:rPr>
            </w:pPr>
            <w:r>
              <w:rPr>
                <w:rFonts w:ascii="Arial" w:hAnsi="Arial"/>
                <w:sz w:val="18"/>
              </w:rPr>
              <w:t>DC_(n)5AA</w:t>
            </w:r>
            <w:r>
              <w:rPr>
                <w:rFonts w:ascii="Arial" w:hAnsi="Arial"/>
                <w:sz w:val="18"/>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cs="Arial"/>
                <w:sz w:val="18"/>
                <w:szCs w:val="18"/>
                <w:lang w:eastAsia="ja-JP"/>
              </w:rPr>
              <w:t>DC_2A-30A-66A_n2A</w:t>
            </w:r>
          </w:p>
        </w:tc>
        <w:tc>
          <w:tcPr>
            <w:tcW w:w="3686" w:type="dxa"/>
          </w:tcPr>
          <w:p>
            <w:pPr>
              <w:keepNext/>
              <w:keepLines/>
              <w:spacing w:after="0"/>
              <w:jc w:val="center"/>
              <w:rPr>
                <w:rFonts w:ascii="Arial" w:hAnsi="Arial" w:cs="Arial"/>
                <w:sz w:val="18"/>
                <w:szCs w:val="18"/>
                <w:lang w:eastAsia="ja-JP"/>
              </w:rPr>
            </w:pPr>
            <w:r>
              <w:rPr>
                <w:rFonts w:ascii="Arial" w:hAnsi="Arial" w:cs="Arial"/>
                <w:sz w:val="18"/>
                <w:szCs w:val="18"/>
                <w:lang w:eastAsia="ja-JP"/>
              </w:rPr>
              <w:t>DC_2A_n2A</w:t>
            </w:r>
            <w:r>
              <w:rPr>
                <w:rFonts w:ascii="Arial" w:hAnsi="Arial" w:cs="Arial"/>
                <w:sz w:val="18"/>
                <w:szCs w:val="18"/>
                <w:vertAlign w:val="superscript"/>
                <w:lang w:eastAsia="zh-CN"/>
              </w:rPr>
              <w:t>4</w:t>
            </w:r>
          </w:p>
          <w:p>
            <w:pPr>
              <w:keepNext/>
              <w:keepLines/>
              <w:spacing w:after="0"/>
              <w:jc w:val="center"/>
              <w:rPr>
                <w:rFonts w:ascii="Arial" w:hAnsi="Arial" w:cs="Arial"/>
                <w:sz w:val="18"/>
                <w:szCs w:val="18"/>
                <w:lang w:eastAsia="ja-JP"/>
              </w:rPr>
            </w:pPr>
            <w:r>
              <w:rPr>
                <w:rFonts w:ascii="Arial" w:hAnsi="Arial" w:cs="Arial"/>
                <w:sz w:val="18"/>
                <w:szCs w:val="18"/>
                <w:lang w:eastAsia="ja-JP"/>
              </w:rPr>
              <w:t>DC_30A_n2A</w:t>
            </w:r>
          </w:p>
          <w:p>
            <w:pPr>
              <w:keepNext/>
              <w:keepLines/>
              <w:spacing w:after="0"/>
              <w:jc w:val="center"/>
              <w:rPr>
                <w:rFonts w:ascii="Arial" w:hAnsi="Arial"/>
                <w:sz w:val="18"/>
                <w:lang w:eastAsia="fi-FI"/>
              </w:rPr>
            </w:pPr>
            <w:r>
              <w:rPr>
                <w:rFonts w:ascii="Arial" w:hAnsi="Arial" w:cs="Arial"/>
                <w:sz w:val="18"/>
                <w:szCs w:val="18"/>
                <w:lang w:eastAsia="ja-JP"/>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cs="Arial"/>
                <w:sz w:val="18"/>
                <w:lang w:eastAsia="ja-JP"/>
              </w:rPr>
              <w:t>DC_2A-30A-66A-66A_n2A</w:t>
            </w:r>
          </w:p>
        </w:tc>
        <w:tc>
          <w:tcPr>
            <w:tcW w:w="3686" w:type="dxa"/>
          </w:tcPr>
          <w:p>
            <w:pPr>
              <w:keepNext/>
              <w:keepLines/>
              <w:spacing w:after="0"/>
              <w:jc w:val="center"/>
              <w:rPr>
                <w:rFonts w:ascii="Arial" w:hAnsi="Arial" w:cs="Arial"/>
                <w:sz w:val="18"/>
                <w:szCs w:val="18"/>
                <w:lang w:eastAsia="ja-JP"/>
              </w:rPr>
            </w:pPr>
            <w:r>
              <w:rPr>
                <w:rFonts w:ascii="Arial" w:hAnsi="Arial" w:cs="Arial"/>
                <w:sz w:val="18"/>
                <w:szCs w:val="18"/>
                <w:lang w:eastAsia="ja-JP"/>
              </w:rPr>
              <w:t>DC_2A_n2A</w:t>
            </w:r>
            <w:r>
              <w:rPr>
                <w:rFonts w:ascii="Arial" w:hAnsi="Arial" w:cs="Arial"/>
                <w:sz w:val="18"/>
                <w:szCs w:val="18"/>
                <w:vertAlign w:val="superscript"/>
                <w:lang w:eastAsia="zh-CN"/>
              </w:rPr>
              <w:t>4</w:t>
            </w:r>
          </w:p>
          <w:p>
            <w:pPr>
              <w:keepNext/>
              <w:keepLines/>
              <w:spacing w:after="0"/>
              <w:jc w:val="center"/>
              <w:rPr>
                <w:rFonts w:ascii="Arial" w:hAnsi="Arial" w:cs="Arial"/>
                <w:sz w:val="18"/>
                <w:szCs w:val="18"/>
                <w:lang w:eastAsia="ja-JP"/>
              </w:rPr>
            </w:pPr>
            <w:r>
              <w:rPr>
                <w:rFonts w:ascii="Arial" w:hAnsi="Arial" w:cs="Arial"/>
                <w:sz w:val="18"/>
                <w:szCs w:val="18"/>
                <w:lang w:eastAsia="ja-JP"/>
              </w:rPr>
              <w:t>DC_30A_n2A</w:t>
            </w:r>
          </w:p>
          <w:p>
            <w:pPr>
              <w:keepNext/>
              <w:keepLines/>
              <w:spacing w:after="0"/>
              <w:jc w:val="center"/>
              <w:rPr>
                <w:rFonts w:ascii="Arial" w:hAnsi="Arial"/>
                <w:sz w:val="18"/>
                <w:lang w:eastAsia="fi-FI"/>
              </w:rPr>
            </w:pPr>
            <w:r>
              <w:rPr>
                <w:rFonts w:ascii="Arial" w:hAnsi="Arial" w:cs="Arial"/>
                <w:sz w:val="18"/>
                <w:szCs w:val="18"/>
                <w:lang w:eastAsia="ja-JP"/>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lang w:eastAsia="fi-FI"/>
              </w:rPr>
              <w:t>DC_2A-30A-66A_n5A</w:t>
            </w:r>
          </w:p>
        </w:tc>
        <w:tc>
          <w:tcPr>
            <w:tcW w:w="3686" w:type="dxa"/>
          </w:tcPr>
          <w:p>
            <w:pPr>
              <w:keepNext/>
              <w:keepLines/>
              <w:spacing w:after="0"/>
              <w:jc w:val="center"/>
              <w:rPr>
                <w:rFonts w:ascii="Arial" w:hAnsi="Arial"/>
                <w:sz w:val="18"/>
                <w:lang w:eastAsia="fi-FI"/>
              </w:rPr>
            </w:pPr>
            <w:r>
              <w:rPr>
                <w:rFonts w:ascii="Arial" w:hAnsi="Arial"/>
                <w:sz w:val="18"/>
                <w:lang w:eastAsia="fi-FI"/>
              </w:rPr>
              <w:t>DC_2A_n5A</w:t>
            </w:r>
          </w:p>
          <w:p>
            <w:pPr>
              <w:keepNext/>
              <w:keepLines/>
              <w:spacing w:after="0"/>
              <w:jc w:val="center"/>
              <w:rPr>
                <w:rFonts w:ascii="Arial" w:hAnsi="Arial"/>
                <w:sz w:val="18"/>
                <w:lang w:eastAsia="fi-FI"/>
              </w:rPr>
            </w:pPr>
            <w:r>
              <w:rPr>
                <w:rFonts w:ascii="Arial" w:hAnsi="Arial"/>
                <w:sz w:val="18"/>
                <w:lang w:eastAsia="fi-FI"/>
              </w:rPr>
              <w:t>DC_30A_n5A</w:t>
            </w:r>
          </w:p>
          <w:p>
            <w:pPr>
              <w:keepNext/>
              <w:keepLines/>
              <w:spacing w:after="0"/>
              <w:jc w:val="center"/>
              <w:rPr>
                <w:rFonts w:ascii="Arial" w:hAnsi="Arial"/>
                <w:sz w:val="18"/>
              </w:rPr>
            </w:pPr>
            <w:r>
              <w:rPr>
                <w:rFonts w:ascii="Arial" w:hAnsi="Arial"/>
                <w:sz w:val="18"/>
                <w:lang w:eastAsia="fi-FI"/>
              </w:rPr>
              <w:t>DC_66A_n5A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fi-FI"/>
              </w:rPr>
              <w:t>DC_2A-2A-30A-66A_n5A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DC_2A_n5A</w:t>
            </w:r>
          </w:p>
          <w:p>
            <w:pPr>
              <w:keepNext/>
              <w:keepLines/>
              <w:spacing w:after="0"/>
              <w:jc w:val="center"/>
              <w:rPr>
                <w:rFonts w:ascii="Arial" w:hAnsi="Arial"/>
                <w:sz w:val="18"/>
                <w:lang w:eastAsia="fi-FI"/>
              </w:rPr>
            </w:pPr>
            <w:r>
              <w:rPr>
                <w:rFonts w:ascii="Arial" w:hAnsi="Arial"/>
                <w:sz w:val="18"/>
                <w:lang w:eastAsia="fi-FI"/>
              </w:rPr>
              <w:t>DC_30A_n5A</w:t>
            </w:r>
          </w:p>
          <w:p>
            <w:pPr>
              <w:keepNext/>
              <w:keepLines/>
              <w:spacing w:after="0"/>
              <w:jc w:val="center"/>
              <w:rPr>
                <w:rFonts w:ascii="Arial" w:hAnsi="Arial"/>
                <w:sz w:val="18"/>
                <w:lang w:eastAsia="fi-FI"/>
              </w:rPr>
            </w:pPr>
            <w:r>
              <w:rPr>
                <w:rFonts w:ascii="Arial" w:hAnsi="Arial"/>
                <w:sz w:val="18"/>
                <w:lang w:eastAsia="fi-FI"/>
              </w:rPr>
              <w:t>DC_66A_n5A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fi-FI"/>
              </w:rPr>
              <w:t>DC_2A-30A-66A-66A_n5A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DC_2A_n5A</w:t>
            </w:r>
          </w:p>
          <w:p>
            <w:pPr>
              <w:keepNext/>
              <w:keepLines/>
              <w:spacing w:after="0"/>
              <w:jc w:val="center"/>
              <w:rPr>
                <w:rFonts w:ascii="Arial" w:hAnsi="Arial"/>
                <w:sz w:val="18"/>
                <w:lang w:eastAsia="fi-FI"/>
              </w:rPr>
            </w:pPr>
            <w:r>
              <w:rPr>
                <w:rFonts w:ascii="Arial" w:hAnsi="Arial"/>
                <w:sz w:val="18"/>
                <w:lang w:eastAsia="fi-FI"/>
              </w:rPr>
              <w:t>DC_30A_n5A</w:t>
            </w:r>
          </w:p>
          <w:p>
            <w:pPr>
              <w:keepNext/>
              <w:keepLines/>
              <w:spacing w:after="0"/>
              <w:jc w:val="center"/>
              <w:rPr>
                <w:rFonts w:ascii="Arial" w:hAnsi="Arial"/>
                <w:sz w:val="18"/>
                <w:lang w:eastAsia="fi-FI"/>
              </w:rPr>
            </w:pPr>
            <w:r>
              <w:rPr>
                <w:rFonts w:ascii="Arial" w:hAnsi="Arial"/>
                <w:sz w:val="18"/>
                <w:lang w:eastAsia="fi-FI"/>
              </w:rPr>
              <w:t>DC_66A_n5A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ja-JP"/>
              </w:rPr>
              <w:t>DC_</w:t>
            </w:r>
            <w:r>
              <w:rPr>
                <w:rFonts w:ascii="Arial" w:hAnsi="Arial"/>
                <w:sz w:val="18"/>
              </w:rPr>
              <w:t>2A-30A-66A_n66A</w:t>
            </w:r>
          </w:p>
        </w:tc>
        <w:tc>
          <w:tcPr>
            <w:tcW w:w="3686" w:type="dxa"/>
          </w:tcPr>
          <w:p>
            <w:pPr>
              <w:keepNext/>
              <w:keepLines/>
              <w:spacing w:after="0"/>
              <w:jc w:val="center"/>
              <w:rPr>
                <w:rFonts w:ascii="Arial" w:hAnsi="Arial"/>
                <w:sz w:val="18"/>
                <w:lang w:eastAsia="zh-TW"/>
              </w:rPr>
            </w:pPr>
            <w:r>
              <w:rPr>
                <w:rFonts w:ascii="Arial" w:hAnsi="Arial"/>
                <w:sz w:val="18"/>
                <w:lang w:eastAsia="zh-TW"/>
              </w:rPr>
              <w:t>DC_2A_n66A</w:t>
            </w:r>
          </w:p>
          <w:p>
            <w:pPr>
              <w:keepNext/>
              <w:keepLines/>
              <w:spacing w:after="0"/>
              <w:jc w:val="center"/>
              <w:rPr>
                <w:rFonts w:ascii="Arial" w:hAnsi="Arial"/>
                <w:sz w:val="18"/>
                <w:lang w:eastAsia="zh-TW"/>
              </w:rPr>
            </w:pPr>
            <w:r>
              <w:rPr>
                <w:rFonts w:ascii="Arial" w:hAnsi="Arial"/>
                <w:sz w:val="18"/>
                <w:lang w:eastAsia="zh-TW"/>
              </w:rPr>
              <w:t>DC_30A_n66A</w:t>
            </w:r>
          </w:p>
          <w:p>
            <w:pPr>
              <w:keepNext/>
              <w:keepLines/>
              <w:spacing w:after="0"/>
              <w:jc w:val="center"/>
              <w:rPr>
                <w:rFonts w:ascii="Arial" w:hAnsi="Arial"/>
                <w:sz w:val="18"/>
                <w:lang w:eastAsia="fi-FI"/>
              </w:rPr>
            </w:pPr>
            <w:r>
              <w:rPr>
                <w:rFonts w:ascii="Arial" w:hAnsi="Arial" w:cs="Arial"/>
                <w:sz w:val="18"/>
                <w:szCs w:val="18"/>
                <w:lang w:eastAsia="zh-TW"/>
              </w:rPr>
              <w:t>DC_66A_n66A</w:t>
            </w:r>
            <w:r>
              <w:rPr>
                <w:rFonts w:ascii="Arial" w:hAnsi="Arial" w:cs="Arial"/>
                <w:sz w:val="18"/>
                <w:szCs w:val="18"/>
                <w:vertAlign w:val="superscript"/>
                <w:lang w:eastAsia="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ja-JP"/>
              </w:rPr>
            </w:pPr>
            <w:r>
              <w:rPr>
                <w:rFonts w:ascii="Arial" w:hAnsi="Arial"/>
                <w:sz w:val="18"/>
                <w:lang w:val="fr-FR" w:eastAsia="ja-JP"/>
              </w:rPr>
              <w:t>DC_2A-</w:t>
            </w:r>
            <w:r>
              <w:rPr>
                <w:rFonts w:ascii="Arial" w:hAnsi="Arial"/>
                <w:sz w:val="18"/>
                <w:lang w:val="fr-FR"/>
              </w:rPr>
              <w:t>2A-30A-66A_n66A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TW"/>
              </w:rPr>
            </w:pPr>
            <w:r>
              <w:rPr>
                <w:rFonts w:ascii="Arial" w:hAnsi="Arial"/>
                <w:sz w:val="18"/>
                <w:lang w:eastAsia="zh-TW"/>
              </w:rPr>
              <w:t>DC_2A_n66A</w:t>
            </w:r>
          </w:p>
          <w:p>
            <w:pPr>
              <w:keepNext/>
              <w:keepLines/>
              <w:spacing w:after="0"/>
              <w:jc w:val="center"/>
              <w:rPr>
                <w:rFonts w:ascii="Arial" w:hAnsi="Arial"/>
                <w:sz w:val="18"/>
                <w:lang w:eastAsia="zh-TW"/>
              </w:rPr>
            </w:pPr>
            <w:r>
              <w:rPr>
                <w:rFonts w:ascii="Arial" w:hAnsi="Arial"/>
                <w:sz w:val="18"/>
                <w:lang w:eastAsia="zh-TW"/>
              </w:rPr>
              <w:t>DC_30A_n66A</w:t>
            </w:r>
          </w:p>
          <w:p>
            <w:pPr>
              <w:keepNext/>
              <w:keepLines/>
              <w:spacing w:after="0"/>
              <w:jc w:val="center"/>
              <w:rPr>
                <w:rFonts w:ascii="Arial" w:hAnsi="Arial"/>
                <w:sz w:val="18"/>
                <w:lang w:eastAsia="zh-TW"/>
              </w:rPr>
            </w:pPr>
            <w:r>
              <w:rPr>
                <w:rFonts w:ascii="Arial" w:hAnsi="Arial" w:cs="Arial"/>
                <w:sz w:val="18"/>
                <w:szCs w:val="18"/>
                <w:lang w:eastAsia="zh-TW"/>
              </w:rPr>
              <w:t>DC_66A_n66A</w:t>
            </w:r>
            <w:r>
              <w:rPr>
                <w:rFonts w:ascii="Arial" w:hAnsi="Arial" w:cs="Arial"/>
                <w:sz w:val="18"/>
                <w:szCs w:val="18"/>
                <w:vertAlign w:val="superscript"/>
                <w:lang w:eastAsia="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sv-SE"/>
              </w:rPr>
            </w:pPr>
            <w:r>
              <w:rPr>
                <w:rFonts w:ascii="Arial" w:hAnsi="Arial"/>
                <w:sz w:val="18"/>
                <w:lang w:eastAsia="sv-SE"/>
              </w:rPr>
              <w:t>DC_2A-30A-66A_n77A</w:t>
            </w:r>
            <w:r>
              <w:rPr>
                <w:rFonts w:ascii="Arial" w:hAnsi="Arial"/>
                <w:bCs/>
                <w:sz w:val="18"/>
                <w:vertAlign w:val="superscript"/>
                <w:lang w:eastAsia="fi-FI"/>
              </w:rPr>
              <w:t>9</w:t>
            </w:r>
          </w:p>
          <w:p>
            <w:pPr>
              <w:keepNext/>
              <w:keepLines/>
              <w:spacing w:after="0"/>
              <w:jc w:val="center"/>
              <w:rPr>
                <w:rFonts w:ascii="Arial" w:hAnsi="Arial"/>
                <w:sz w:val="18"/>
                <w:lang w:eastAsia="sv-SE"/>
              </w:rPr>
            </w:pPr>
            <w:r>
              <w:rPr>
                <w:rFonts w:ascii="Arial" w:hAnsi="Arial"/>
                <w:sz w:val="18"/>
                <w:lang w:eastAsia="sv-SE"/>
              </w:rPr>
              <w:t>DC_2A-2A-30A-66A_n77A</w:t>
            </w:r>
            <w:r>
              <w:rPr>
                <w:rFonts w:ascii="Arial" w:hAnsi="Arial"/>
                <w:bCs/>
                <w:sz w:val="18"/>
                <w:vertAlign w:val="superscript"/>
                <w:lang w:eastAsia="fi-FI"/>
              </w:rPr>
              <w:t>9</w:t>
            </w:r>
          </w:p>
          <w:p>
            <w:pPr>
              <w:keepNext/>
              <w:keepLines/>
              <w:spacing w:after="0"/>
              <w:jc w:val="center"/>
              <w:rPr>
                <w:rFonts w:ascii="Arial" w:hAnsi="Arial" w:eastAsia="Malgun Gothic" w:cs="Arial"/>
                <w:sz w:val="18"/>
                <w:szCs w:val="18"/>
                <w:lang w:eastAsia="ko-KR"/>
              </w:rPr>
            </w:pPr>
            <w:r>
              <w:rPr>
                <w:rFonts w:ascii="Arial" w:hAnsi="Arial"/>
                <w:sz w:val="18"/>
                <w:lang w:eastAsia="sv-SE"/>
              </w:rPr>
              <w:t>DC_2A-30A-66A-66A_n77A</w:t>
            </w:r>
            <w:r>
              <w:rPr>
                <w:rFonts w:ascii="Arial" w:hAnsi="Arial"/>
                <w:bCs/>
                <w:sz w:val="18"/>
                <w:vertAlign w:val="superscript"/>
                <w:lang w:eastAsia="fi-FI"/>
              </w:rPr>
              <w:t>9</w:t>
            </w:r>
          </w:p>
        </w:tc>
        <w:tc>
          <w:tcPr>
            <w:tcW w:w="3686" w:type="dxa"/>
          </w:tcPr>
          <w:p>
            <w:pPr>
              <w:keepNext/>
              <w:keepLines/>
              <w:spacing w:after="0"/>
              <w:jc w:val="center"/>
              <w:rPr>
                <w:rFonts w:ascii="Arial" w:hAnsi="Arial"/>
                <w:sz w:val="18"/>
                <w:lang w:eastAsia="sv-SE"/>
              </w:rPr>
            </w:pPr>
            <w:r>
              <w:rPr>
                <w:rFonts w:ascii="Arial" w:hAnsi="Arial"/>
                <w:sz w:val="18"/>
                <w:lang w:eastAsia="sv-SE"/>
              </w:rPr>
              <w:t>DC_2A_n77A</w:t>
            </w:r>
            <w:r>
              <w:rPr>
                <w:rFonts w:ascii="Arial" w:hAnsi="Arial"/>
                <w:bCs/>
                <w:sz w:val="18"/>
                <w:vertAlign w:val="superscript"/>
                <w:lang w:eastAsia="fi-FI"/>
              </w:rPr>
              <w:t>9</w:t>
            </w:r>
          </w:p>
          <w:p>
            <w:pPr>
              <w:keepNext/>
              <w:keepLines/>
              <w:spacing w:after="0"/>
              <w:jc w:val="center"/>
              <w:rPr>
                <w:rFonts w:ascii="Arial" w:hAnsi="Arial"/>
                <w:sz w:val="18"/>
                <w:lang w:eastAsia="sv-SE"/>
              </w:rPr>
            </w:pPr>
            <w:r>
              <w:rPr>
                <w:rFonts w:ascii="Arial" w:hAnsi="Arial"/>
                <w:sz w:val="18"/>
                <w:lang w:eastAsia="sv-SE"/>
              </w:rPr>
              <w:t>DC_30A_n77A</w:t>
            </w:r>
            <w:r>
              <w:rPr>
                <w:rFonts w:ascii="Arial" w:hAnsi="Arial"/>
                <w:bCs/>
                <w:sz w:val="18"/>
                <w:vertAlign w:val="superscript"/>
                <w:lang w:eastAsia="fi-FI"/>
              </w:rPr>
              <w:t>9</w:t>
            </w:r>
          </w:p>
          <w:p>
            <w:pPr>
              <w:keepNext/>
              <w:keepLines/>
              <w:spacing w:after="0"/>
              <w:jc w:val="center"/>
              <w:rPr>
                <w:rFonts w:ascii="Arial" w:hAnsi="Arial" w:cs="Arial"/>
                <w:sz w:val="18"/>
                <w:lang w:eastAsia="zh-CN"/>
              </w:rPr>
            </w:pPr>
            <w:r>
              <w:rPr>
                <w:rFonts w:ascii="Arial" w:hAnsi="Arial"/>
                <w:sz w:val="18"/>
                <w:lang w:eastAsia="sv-SE"/>
              </w:rPr>
              <w:t>DC_66A_n77A</w:t>
            </w:r>
            <w:r>
              <w:rPr>
                <w:rFonts w:ascii="Arial" w:hAnsi="Arial"/>
                <w:bCs/>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sv-SE"/>
              </w:rPr>
            </w:pPr>
            <w:r>
              <w:rPr>
                <w:rFonts w:ascii="Arial" w:hAnsi="Arial"/>
                <w:sz w:val="18"/>
                <w:lang w:val="en-US"/>
              </w:rPr>
              <w:t>DC_2A-30A-66A_n77(2A)</w:t>
            </w:r>
            <w:r>
              <w:rPr>
                <w:rFonts w:ascii="Arial" w:hAnsi="Arial"/>
                <w:bCs/>
                <w:sz w:val="18"/>
                <w:vertAlign w:val="superscript"/>
                <w:lang w:eastAsia="fi-FI"/>
              </w:rPr>
              <w:t xml:space="preserve"> 9</w:t>
            </w:r>
          </w:p>
        </w:tc>
        <w:tc>
          <w:tcPr>
            <w:tcW w:w="3686" w:type="dxa"/>
          </w:tcPr>
          <w:p>
            <w:pPr>
              <w:keepNext/>
              <w:keepLines/>
              <w:spacing w:after="0"/>
              <w:jc w:val="center"/>
              <w:rPr>
                <w:rFonts w:ascii="Arial" w:hAnsi="Arial"/>
                <w:sz w:val="18"/>
                <w:lang w:val="en-US"/>
              </w:rPr>
            </w:pPr>
            <w:r>
              <w:rPr>
                <w:rFonts w:ascii="Arial" w:hAnsi="Arial"/>
                <w:sz w:val="18"/>
                <w:lang w:val="en-US"/>
              </w:rPr>
              <w:t>DC_2A_n77A</w:t>
            </w:r>
            <w:r>
              <w:rPr>
                <w:rFonts w:ascii="Arial" w:hAnsi="Arial"/>
                <w:bCs/>
                <w:sz w:val="18"/>
                <w:vertAlign w:val="superscript"/>
                <w:lang w:eastAsia="fi-FI"/>
              </w:rPr>
              <w:t>9</w:t>
            </w:r>
          </w:p>
          <w:p>
            <w:pPr>
              <w:keepNext/>
              <w:keepLines/>
              <w:spacing w:after="0"/>
              <w:jc w:val="center"/>
              <w:rPr>
                <w:rFonts w:ascii="Arial" w:hAnsi="Arial"/>
                <w:sz w:val="18"/>
                <w:lang w:val="en-US"/>
              </w:rPr>
            </w:pPr>
            <w:r>
              <w:rPr>
                <w:rFonts w:ascii="Arial" w:hAnsi="Arial"/>
                <w:sz w:val="18"/>
                <w:lang w:val="en-US"/>
              </w:rPr>
              <w:t>DC_30A_n77A</w:t>
            </w:r>
            <w:r>
              <w:rPr>
                <w:rFonts w:ascii="Arial" w:hAnsi="Arial"/>
                <w:bCs/>
                <w:sz w:val="18"/>
                <w:vertAlign w:val="superscript"/>
                <w:lang w:eastAsia="fi-FI"/>
              </w:rPr>
              <w:t>9</w:t>
            </w:r>
          </w:p>
          <w:p>
            <w:pPr>
              <w:keepNext/>
              <w:keepLines/>
              <w:spacing w:after="0"/>
              <w:jc w:val="center"/>
              <w:rPr>
                <w:rFonts w:ascii="Arial" w:hAnsi="Arial"/>
                <w:sz w:val="18"/>
                <w:lang w:eastAsia="sv-SE"/>
              </w:rPr>
            </w:pPr>
            <w:r>
              <w:rPr>
                <w:rFonts w:ascii="Arial" w:hAnsi="Arial"/>
                <w:sz w:val="18"/>
                <w:lang w:val="en-US"/>
              </w:rPr>
              <w:t>DC_66A_n77A</w:t>
            </w:r>
            <w:r>
              <w:rPr>
                <w:rFonts w:ascii="Arial" w:hAnsi="Arial"/>
                <w:bCs/>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cs="Arial"/>
                <w:sz w:val="18"/>
                <w:szCs w:val="18"/>
                <w:lang w:eastAsia="ko-KR"/>
              </w:rPr>
            </w:pPr>
            <w:r>
              <w:rPr>
                <w:rFonts w:ascii="Arial" w:hAnsi="Arial" w:eastAsia="Malgun Gothic" w:cs="Arial"/>
                <w:sz w:val="18"/>
                <w:szCs w:val="18"/>
                <w:lang w:eastAsia="ko-KR"/>
              </w:rPr>
              <w:t>DC_2A-46A_n41A-n66A</w:t>
            </w:r>
          </w:p>
          <w:p>
            <w:pPr>
              <w:keepNext/>
              <w:keepLines/>
              <w:spacing w:after="0"/>
              <w:jc w:val="center"/>
              <w:rPr>
                <w:rFonts w:ascii="Arial" w:hAnsi="Arial" w:eastAsia="Malgun Gothic" w:cs="Arial"/>
                <w:sz w:val="18"/>
                <w:szCs w:val="18"/>
                <w:lang w:eastAsia="ko-KR"/>
              </w:rPr>
            </w:pPr>
            <w:r>
              <w:rPr>
                <w:rFonts w:ascii="Arial" w:hAnsi="Arial" w:eastAsia="Malgun Gothic" w:cs="Arial"/>
                <w:sz w:val="18"/>
                <w:szCs w:val="18"/>
                <w:lang w:eastAsia="ko-KR"/>
              </w:rPr>
              <w:t>DC_2A-46C_n41A-n66A</w:t>
            </w:r>
          </w:p>
          <w:p>
            <w:pPr>
              <w:keepNext/>
              <w:keepLines/>
              <w:spacing w:after="0"/>
              <w:jc w:val="center"/>
              <w:rPr>
                <w:rFonts w:ascii="Arial" w:hAnsi="Arial"/>
                <w:sz w:val="18"/>
                <w:lang w:eastAsia="ja-JP"/>
              </w:rPr>
            </w:pPr>
            <w:r>
              <w:rPr>
                <w:rFonts w:ascii="Arial" w:hAnsi="Arial" w:eastAsia="Malgun Gothic" w:cs="Arial"/>
                <w:sz w:val="18"/>
                <w:szCs w:val="18"/>
                <w:lang w:eastAsia="ko-KR"/>
              </w:rPr>
              <w:t>DC_2A-46D_n41A-n66A</w:t>
            </w:r>
          </w:p>
        </w:tc>
        <w:tc>
          <w:tcPr>
            <w:tcW w:w="3686" w:type="dxa"/>
          </w:tcPr>
          <w:p>
            <w:pPr>
              <w:keepNext/>
              <w:keepLines/>
              <w:spacing w:after="0"/>
              <w:jc w:val="center"/>
              <w:rPr>
                <w:rFonts w:ascii="Arial" w:hAnsi="Arial" w:cs="Arial"/>
                <w:sz w:val="18"/>
                <w:lang w:eastAsia="zh-CN"/>
              </w:rPr>
            </w:pPr>
            <w:r>
              <w:rPr>
                <w:rFonts w:ascii="Arial" w:hAnsi="Arial" w:cs="Arial"/>
                <w:sz w:val="18"/>
                <w:lang w:eastAsia="zh-CN"/>
              </w:rPr>
              <w:t>DC_2A_n41A</w:t>
            </w:r>
          </w:p>
          <w:p>
            <w:pPr>
              <w:keepNext/>
              <w:keepLines/>
              <w:spacing w:after="0"/>
              <w:jc w:val="center"/>
              <w:rPr>
                <w:rFonts w:ascii="Arial" w:hAnsi="Arial"/>
                <w:sz w:val="18"/>
                <w:lang w:eastAsia="zh-TW"/>
              </w:rPr>
            </w:pPr>
            <w:r>
              <w:rPr>
                <w:rFonts w:ascii="Arial" w:hAnsi="Arial" w:cs="Arial"/>
                <w:sz w:val="18"/>
                <w:lang w:eastAsia="zh-CN"/>
              </w:rPr>
              <w:t>DC_2A_n66A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rPr>
            </w:pPr>
            <w:r>
              <w:rPr>
                <w:rFonts w:ascii="Arial" w:hAnsi="Arial" w:cs="Arial"/>
                <w:sz w:val="18"/>
                <w:szCs w:val="18"/>
              </w:rPr>
              <w:t>DC_2A-46A_n41A-n71A</w:t>
            </w:r>
          </w:p>
          <w:p>
            <w:pPr>
              <w:keepNext/>
              <w:keepLines/>
              <w:spacing w:after="0"/>
              <w:jc w:val="center"/>
              <w:rPr>
                <w:rFonts w:ascii="Arial" w:hAnsi="Arial" w:cs="Arial"/>
                <w:sz w:val="18"/>
                <w:szCs w:val="18"/>
              </w:rPr>
            </w:pPr>
            <w:r>
              <w:rPr>
                <w:rFonts w:ascii="Arial" w:hAnsi="Arial" w:cs="Arial"/>
                <w:sz w:val="18"/>
                <w:szCs w:val="18"/>
              </w:rPr>
              <w:t>DC_2A-46C_n41A-n71A</w:t>
            </w:r>
          </w:p>
          <w:p>
            <w:pPr>
              <w:keepNext/>
              <w:keepLines/>
              <w:spacing w:after="0"/>
              <w:jc w:val="center"/>
              <w:rPr>
                <w:rFonts w:ascii="Arial" w:hAnsi="Arial" w:eastAsia="Malgun Gothic" w:cs="Arial"/>
                <w:sz w:val="18"/>
                <w:szCs w:val="18"/>
                <w:lang w:eastAsia="ko-KR"/>
              </w:rPr>
            </w:pPr>
            <w:r>
              <w:rPr>
                <w:rFonts w:ascii="Arial" w:hAnsi="Arial" w:cs="Arial"/>
                <w:sz w:val="18"/>
                <w:szCs w:val="18"/>
              </w:rPr>
              <w:t>DC_2A-46D_n41A-n71A</w:t>
            </w:r>
          </w:p>
        </w:tc>
        <w:tc>
          <w:tcPr>
            <w:tcW w:w="3686" w:type="dxa"/>
          </w:tcPr>
          <w:p>
            <w:pPr>
              <w:keepNext/>
              <w:keepLines/>
              <w:spacing w:after="0"/>
              <w:jc w:val="center"/>
              <w:rPr>
                <w:rFonts w:ascii="Arial" w:hAnsi="Arial" w:cs="Arial"/>
                <w:sz w:val="18"/>
                <w:szCs w:val="18"/>
              </w:rPr>
            </w:pPr>
            <w:r>
              <w:rPr>
                <w:rFonts w:ascii="Arial" w:hAnsi="Arial" w:cs="Arial"/>
                <w:sz w:val="18"/>
                <w:szCs w:val="18"/>
              </w:rPr>
              <w:t>DC_2A_n41A</w:t>
            </w:r>
          </w:p>
          <w:p>
            <w:pPr>
              <w:keepNext/>
              <w:keepLines/>
              <w:spacing w:after="0"/>
              <w:jc w:val="center"/>
              <w:rPr>
                <w:rFonts w:ascii="Arial" w:hAnsi="Arial" w:cs="Arial"/>
                <w:sz w:val="18"/>
                <w:lang w:eastAsia="zh-CN"/>
              </w:rPr>
            </w:pPr>
            <w:r>
              <w:rPr>
                <w:rFonts w:ascii="Arial" w:hAnsi="Arial" w:cs="Arial"/>
                <w:sz w:val="18"/>
                <w:szCs w:val="18"/>
              </w:rPr>
              <w:t>DC_2A_n71A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rPr>
            </w:pPr>
            <w:r>
              <w:rPr>
                <w:rFonts w:ascii="Arial" w:hAnsi="Arial" w:cs="Arial"/>
                <w:sz w:val="18"/>
                <w:szCs w:val="18"/>
              </w:rPr>
              <w:t>DC_2A-46A_n41(2A)-n71A</w:t>
            </w:r>
          </w:p>
          <w:p>
            <w:pPr>
              <w:keepNext/>
              <w:keepLines/>
              <w:spacing w:after="0"/>
              <w:jc w:val="center"/>
              <w:rPr>
                <w:rFonts w:ascii="Arial" w:hAnsi="Arial" w:cs="Arial"/>
                <w:sz w:val="18"/>
                <w:szCs w:val="18"/>
              </w:rPr>
            </w:pPr>
            <w:r>
              <w:rPr>
                <w:rFonts w:ascii="Arial" w:hAnsi="Arial" w:cs="Arial"/>
                <w:sz w:val="18"/>
                <w:szCs w:val="18"/>
              </w:rPr>
              <w:t>DC_2A-46C_n41(2A)-n71A</w:t>
            </w:r>
          </w:p>
          <w:p>
            <w:pPr>
              <w:keepNext/>
              <w:keepLines/>
              <w:spacing w:after="0"/>
              <w:jc w:val="center"/>
              <w:rPr>
                <w:rFonts w:ascii="Arial" w:hAnsi="Arial" w:cs="Arial"/>
                <w:sz w:val="18"/>
                <w:szCs w:val="18"/>
              </w:rPr>
            </w:pPr>
            <w:r>
              <w:rPr>
                <w:rFonts w:ascii="Arial" w:hAnsi="Arial" w:cs="Arial"/>
                <w:sz w:val="18"/>
                <w:szCs w:val="18"/>
              </w:rPr>
              <w:t>DC_2A-46D_n41(2A)-n71A</w:t>
            </w:r>
          </w:p>
        </w:tc>
        <w:tc>
          <w:tcPr>
            <w:tcW w:w="3686" w:type="dxa"/>
          </w:tcPr>
          <w:p>
            <w:pPr>
              <w:keepNext/>
              <w:keepLines/>
              <w:spacing w:after="0"/>
              <w:jc w:val="center"/>
              <w:rPr>
                <w:rFonts w:ascii="Arial" w:hAnsi="Arial" w:cs="Arial"/>
                <w:sz w:val="18"/>
                <w:szCs w:val="18"/>
              </w:rPr>
            </w:pPr>
            <w:r>
              <w:rPr>
                <w:rFonts w:ascii="Arial" w:hAnsi="Arial" w:cs="Arial"/>
                <w:sz w:val="18"/>
                <w:szCs w:val="18"/>
              </w:rPr>
              <w:t>DC_2A_n41A</w:t>
            </w:r>
          </w:p>
          <w:p>
            <w:pPr>
              <w:keepNext/>
              <w:keepLines/>
              <w:spacing w:after="0"/>
              <w:jc w:val="center"/>
              <w:rPr>
                <w:rFonts w:ascii="Arial" w:hAnsi="Arial" w:cs="Arial"/>
                <w:sz w:val="18"/>
                <w:szCs w:val="18"/>
              </w:rPr>
            </w:pPr>
            <w:r>
              <w:rPr>
                <w:rFonts w:ascii="Arial" w:hAnsi="Arial" w:cs="Arial"/>
                <w:sz w:val="18"/>
                <w:szCs w:val="18"/>
              </w:rPr>
              <w:t>DC_2A_n71A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Yu Mincho" w:cs="Arial"/>
                <w:sz w:val="18"/>
                <w:lang w:val="en-US" w:eastAsia="ja-JP"/>
              </w:rPr>
            </w:pPr>
            <w:r>
              <w:rPr>
                <w:rFonts w:ascii="Arial" w:hAnsi="Arial" w:eastAsia="Yu Mincho" w:cs="Arial"/>
                <w:sz w:val="18"/>
                <w:lang w:val="en-US" w:eastAsia="ja-JP"/>
              </w:rPr>
              <w:t>DC_2A-46A-48A_n2A</w:t>
            </w:r>
          </w:p>
          <w:p>
            <w:pPr>
              <w:keepNext/>
              <w:keepLines/>
              <w:spacing w:after="0"/>
              <w:jc w:val="center"/>
              <w:rPr>
                <w:rFonts w:ascii="Arial" w:hAnsi="Arial" w:eastAsia="Yu Mincho" w:cs="Arial"/>
                <w:sz w:val="18"/>
                <w:lang w:val="en-US" w:eastAsia="ja-JP"/>
              </w:rPr>
            </w:pPr>
            <w:r>
              <w:rPr>
                <w:rFonts w:ascii="Arial" w:hAnsi="Arial" w:eastAsia="Yu Mincho" w:cs="Arial"/>
                <w:sz w:val="18"/>
                <w:lang w:val="en-US" w:eastAsia="ja-JP"/>
              </w:rPr>
              <w:t>DC_2A-46C-48A_n2A</w:t>
            </w:r>
          </w:p>
          <w:p>
            <w:pPr>
              <w:keepNext/>
              <w:keepLines/>
              <w:spacing w:after="0"/>
              <w:jc w:val="center"/>
              <w:rPr>
                <w:rFonts w:ascii="Arial" w:hAnsi="Arial" w:eastAsia="Yu Mincho" w:cs="Arial"/>
                <w:sz w:val="18"/>
                <w:lang w:val="en-US" w:eastAsia="ja-JP"/>
              </w:rPr>
            </w:pPr>
            <w:r>
              <w:rPr>
                <w:rFonts w:ascii="Arial" w:hAnsi="Arial" w:eastAsia="Yu Mincho" w:cs="Arial"/>
                <w:sz w:val="18"/>
                <w:lang w:val="en-US" w:eastAsia="ja-JP"/>
              </w:rPr>
              <w:t>DC_2A-46D-48A_n2A</w:t>
            </w:r>
          </w:p>
          <w:p>
            <w:pPr>
              <w:keepNext/>
              <w:keepLines/>
              <w:spacing w:after="0"/>
              <w:jc w:val="center"/>
              <w:rPr>
                <w:rFonts w:ascii="Arial" w:hAnsi="Arial" w:cs="Arial"/>
                <w:sz w:val="18"/>
                <w:szCs w:val="18"/>
              </w:rPr>
            </w:pPr>
            <w:r>
              <w:rPr>
                <w:rFonts w:ascii="Arial" w:hAnsi="Arial" w:eastAsia="Yu Mincho" w:cs="Arial"/>
                <w:sz w:val="18"/>
                <w:lang w:val="en-US" w:eastAsia="ja-JP"/>
              </w:rPr>
              <w:t>DC_2A-46E-48A_n2A</w:t>
            </w:r>
          </w:p>
        </w:tc>
        <w:tc>
          <w:tcPr>
            <w:tcW w:w="3686" w:type="dxa"/>
          </w:tcPr>
          <w:p>
            <w:pPr>
              <w:keepNext/>
              <w:keepLines/>
              <w:spacing w:after="0"/>
              <w:jc w:val="center"/>
              <w:rPr>
                <w:rFonts w:ascii="Arial" w:hAnsi="Arial"/>
                <w:sz w:val="18"/>
                <w:lang w:val="en-US" w:eastAsia="fi-FI"/>
              </w:rPr>
            </w:pPr>
            <w:r>
              <w:rPr>
                <w:rFonts w:ascii="Arial" w:hAnsi="Arial"/>
                <w:sz w:val="18"/>
                <w:lang w:val="en-US" w:eastAsia="fi-FI"/>
              </w:rPr>
              <w:t>DC_2A_n2A</w:t>
            </w:r>
            <w:r>
              <w:rPr>
                <w:rFonts w:ascii="Arial" w:hAnsi="Arial"/>
                <w:sz w:val="18"/>
                <w:vertAlign w:val="superscript"/>
                <w:lang w:val="en-US" w:eastAsia="fi-FI"/>
              </w:rPr>
              <w:t>4</w:t>
            </w:r>
          </w:p>
          <w:p>
            <w:pPr>
              <w:keepNext/>
              <w:keepLines/>
              <w:spacing w:after="0"/>
              <w:jc w:val="center"/>
              <w:rPr>
                <w:rFonts w:ascii="Arial" w:hAnsi="Arial" w:cs="Arial"/>
                <w:sz w:val="18"/>
                <w:szCs w:val="18"/>
              </w:rPr>
            </w:pPr>
            <w:r>
              <w:rPr>
                <w:rFonts w:ascii="Arial" w:hAnsi="Arial"/>
                <w:sz w:val="18"/>
                <w:lang w:val="en-US" w:eastAsia="fi-FI"/>
              </w:rPr>
              <w:t>DC_48A_n2A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DC_2A-46A-48A_n5A</w:t>
            </w:r>
          </w:p>
          <w:p>
            <w:pPr>
              <w:keepNext/>
              <w:keepLines/>
              <w:spacing w:after="0"/>
              <w:jc w:val="center"/>
              <w:rPr>
                <w:rFonts w:ascii="Arial" w:hAnsi="Arial"/>
                <w:sz w:val="18"/>
                <w:lang w:eastAsia="fi-FI"/>
              </w:rPr>
            </w:pPr>
            <w:r>
              <w:rPr>
                <w:rFonts w:ascii="Arial" w:hAnsi="Arial"/>
                <w:sz w:val="18"/>
                <w:lang w:eastAsia="fi-FI"/>
              </w:rPr>
              <w:t>DC_2A-46C-48A_n5A</w:t>
            </w:r>
          </w:p>
          <w:p>
            <w:pPr>
              <w:keepNext/>
              <w:keepLines/>
              <w:spacing w:after="0"/>
              <w:jc w:val="center"/>
              <w:rPr>
                <w:rFonts w:ascii="Arial" w:hAnsi="Arial"/>
                <w:sz w:val="18"/>
                <w:lang w:eastAsia="fi-FI"/>
              </w:rPr>
            </w:pPr>
            <w:r>
              <w:rPr>
                <w:rFonts w:ascii="Arial" w:hAnsi="Arial"/>
                <w:sz w:val="18"/>
                <w:lang w:eastAsia="fi-FI"/>
              </w:rPr>
              <w:t>DC_2A-46D-48A_n5A</w:t>
            </w:r>
          </w:p>
          <w:p>
            <w:pPr>
              <w:keepNext/>
              <w:keepLines/>
              <w:spacing w:after="0"/>
              <w:jc w:val="center"/>
              <w:rPr>
                <w:rFonts w:ascii="Arial" w:hAnsi="Arial" w:cs="Arial"/>
                <w:sz w:val="18"/>
                <w:szCs w:val="18"/>
              </w:rPr>
            </w:pPr>
            <w:r>
              <w:rPr>
                <w:rFonts w:ascii="Arial" w:hAnsi="Arial"/>
                <w:sz w:val="18"/>
                <w:lang w:eastAsia="fi-FI"/>
              </w:rPr>
              <w:t>DC_2A-46E-48A_n5A</w:t>
            </w:r>
          </w:p>
        </w:tc>
        <w:tc>
          <w:tcPr>
            <w:tcW w:w="3686" w:type="dxa"/>
          </w:tcPr>
          <w:p>
            <w:pPr>
              <w:keepNext/>
              <w:keepLines/>
              <w:spacing w:after="0"/>
              <w:jc w:val="center"/>
              <w:rPr>
                <w:rFonts w:ascii="Arial" w:hAnsi="Arial"/>
                <w:sz w:val="18"/>
                <w:lang w:eastAsia="fi-FI"/>
              </w:rPr>
            </w:pPr>
            <w:r>
              <w:rPr>
                <w:rFonts w:ascii="Arial" w:hAnsi="Arial"/>
                <w:sz w:val="18"/>
                <w:lang w:eastAsia="fi-FI"/>
              </w:rPr>
              <w:t>DC_2A_n5A</w:t>
            </w:r>
          </w:p>
          <w:p>
            <w:pPr>
              <w:keepNext/>
              <w:keepLines/>
              <w:spacing w:after="0"/>
              <w:jc w:val="center"/>
              <w:rPr>
                <w:rFonts w:ascii="Arial" w:hAnsi="Arial" w:cs="Arial"/>
                <w:sz w:val="18"/>
                <w:szCs w:val="18"/>
              </w:rPr>
            </w:pPr>
            <w:r>
              <w:rPr>
                <w:rFonts w:ascii="Arial" w:hAnsi="Arial"/>
                <w:sz w:val="18"/>
                <w:lang w:eastAsia="fi-FI"/>
              </w:rPr>
              <w:t>DC_48A_n5A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sz w:val="18"/>
                <w:szCs w:val="18"/>
                <w:lang w:eastAsia="ko-KR"/>
              </w:rPr>
            </w:pPr>
            <w:r>
              <w:rPr>
                <w:rFonts w:ascii="Arial" w:hAnsi="Arial"/>
                <w:sz w:val="18"/>
                <w:szCs w:val="18"/>
                <w:lang w:eastAsia="fi-FI"/>
              </w:rPr>
              <w:t>DC_2A-46A-48A_</w:t>
            </w:r>
            <w:r>
              <w:rPr>
                <w:rFonts w:ascii="Arial" w:hAnsi="Arial" w:eastAsia="Malgun Gothic"/>
                <w:sz w:val="18"/>
                <w:szCs w:val="18"/>
                <w:lang w:eastAsia="ko-KR"/>
              </w:rPr>
              <w:t>n66A</w:t>
            </w:r>
          </w:p>
          <w:p>
            <w:pPr>
              <w:keepNext/>
              <w:keepLines/>
              <w:spacing w:after="0"/>
              <w:jc w:val="center"/>
              <w:rPr>
                <w:rFonts w:ascii="Arial" w:hAnsi="Arial" w:eastAsia="Malgun Gothic"/>
                <w:sz w:val="18"/>
                <w:szCs w:val="18"/>
                <w:lang w:eastAsia="ko-KR"/>
              </w:rPr>
            </w:pPr>
            <w:r>
              <w:rPr>
                <w:rFonts w:ascii="Arial" w:hAnsi="Arial"/>
                <w:sz w:val="18"/>
                <w:szCs w:val="18"/>
                <w:lang w:eastAsia="fi-FI"/>
              </w:rPr>
              <w:t>DC_2A-46C-48A_</w:t>
            </w:r>
            <w:r>
              <w:rPr>
                <w:rFonts w:ascii="Arial" w:hAnsi="Arial" w:eastAsia="Malgun Gothic"/>
                <w:sz w:val="18"/>
                <w:szCs w:val="18"/>
                <w:lang w:eastAsia="ko-KR"/>
              </w:rPr>
              <w:t>n66A</w:t>
            </w:r>
          </w:p>
          <w:p>
            <w:pPr>
              <w:keepNext/>
              <w:keepLines/>
              <w:spacing w:after="0"/>
              <w:jc w:val="center"/>
              <w:rPr>
                <w:rFonts w:ascii="Arial" w:hAnsi="Arial" w:eastAsia="Malgun Gothic"/>
                <w:sz w:val="18"/>
                <w:szCs w:val="18"/>
                <w:lang w:eastAsia="ko-KR"/>
              </w:rPr>
            </w:pPr>
            <w:r>
              <w:rPr>
                <w:rFonts w:ascii="Arial" w:hAnsi="Arial"/>
                <w:sz w:val="18"/>
                <w:szCs w:val="18"/>
                <w:lang w:eastAsia="fi-FI"/>
              </w:rPr>
              <w:t>DC_2A-46D-48A_</w:t>
            </w:r>
            <w:r>
              <w:rPr>
                <w:rFonts w:ascii="Arial" w:hAnsi="Arial" w:eastAsia="Malgun Gothic"/>
                <w:sz w:val="18"/>
                <w:szCs w:val="18"/>
                <w:lang w:eastAsia="ko-KR"/>
              </w:rPr>
              <w:t>n66A</w:t>
            </w:r>
          </w:p>
          <w:p>
            <w:pPr>
              <w:keepNext/>
              <w:keepLines/>
              <w:spacing w:after="0"/>
              <w:jc w:val="center"/>
              <w:rPr>
                <w:rFonts w:ascii="Arial" w:hAnsi="Arial" w:cs="Arial"/>
                <w:sz w:val="18"/>
                <w:szCs w:val="18"/>
              </w:rPr>
            </w:pPr>
            <w:r>
              <w:rPr>
                <w:rFonts w:ascii="Arial" w:hAnsi="Arial"/>
                <w:sz w:val="18"/>
                <w:szCs w:val="18"/>
                <w:lang w:eastAsia="fi-FI"/>
              </w:rPr>
              <w:t>DC_2A-46E-48A_</w:t>
            </w:r>
            <w:r>
              <w:rPr>
                <w:rFonts w:ascii="Arial" w:hAnsi="Arial" w:eastAsia="Malgun Gothic"/>
                <w:sz w:val="18"/>
                <w:szCs w:val="18"/>
                <w:lang w:eastAsia="ko-KR"/>
              </w:rPr>
              <w:t>n66A</w:t>
            </w:r>
          </w:p>
        </w:tc>
        <w:tc>
          <w:tcPr>
            <w:tcW w:w="3686" w:type="dxa"/>
          </w:tcPr>
          <w:p>
            <w:pPr>
              <w:keepNext/>
              <w:keepLines/>
              <w:spacing w:after="0"/>
              <w:jc w:val="center"/>
              <w:rPr>
                <w:rFonts w:ascii="Arial" w:hAnsi="Arial" w:eastAsia="Malgun Gothic"/>
                <w:sz w:val="18"/>
                <w:lang w:eastAsia="ko-KR"/>
              </w:rPr>
            </w:pPr>
            <w:r>
              <w:rPr>
                <w:rFonts w:ascii="Arial" w:hAnsi="Arial"/>
                <w:sz w:val="18"/>
                <w:lang w:eastAsia="fi-FI"/>
              </w:rPr>
              <w:t>DC_2A_</w:t>
            </w:r>
            <w:r>
              <w:rPr>
                <w:rFonts w:ascii="Arial" w:hAnsi="Arial" w:eastAsia="Malgun Gothic"/>
                <w:sz w:val="18"/>
                <w:lang w:eastAsia="ko-KR"/>
              </w:rPr>
              <w:t>n66A</w:t>
            </w:r>
          </w:p>
          <w:p>
            <w:pPr>
              <w:keepNext/>
              <w:keepLines/>
              <w:spacing w:after="0"/>
              <w:jc w:val="center"/>
              <w:rPr>
                <w:rFonts w:ascii="Arial" w:hAnsi="Arial" w:cs="Arial"/>
                <w:sz w:val="18"/>
                <w:szCs w:val="18"/>
              </w:rPr>
            </w:pPr>
            <w:r>
              <w:rPr>
                <w:rFonts w:ascii="Arial" w:hAnsi="Arial"/>
                <w:sz w:val="18"/>
                <w:lang w:eastAsia="fi-FI"/>
              </w:rPr>
              <w:t>DC_48A_n66A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tabs>
                <w:tab w:val="left" w:pos="2130"/>
              </w:tabs>
              <w:spacing w:after="0"/>
              <w:jc w:val="center"/>
              <w:rPr>
                <w:rFonts w:ascii="Arial" w:hAnsi="Arial"/>
                <w:sz w:val="18"/>
                <w:lang w:eastAsia="zh-CN"/>
              </w:rPr>
            </w:pPr>
            <w:r>
              <w:rPr>
                <w:rFonts w:ascii="Arial" w:hAnsi="Arial"/>
                <w:sz w:val="18"/>
                <w:lang w:eastAsia="zh-CN"/>
              </w:rPr>
              <w:t>DC_2A-46A-66A_n5A</w:t>
            </w:r>
          </w:p>
          <w:p>
            <w:pPr>
              <w:keepNext/>
              <w:keepLines/>
              <w:tabs>
                <w:tab w:val="left" w:pos="2130"/>
              </w:tabs>
              <w:spacing w:after="0"/>
              <w:jc w:val="center"/>
              <w:rPr>
                <w:rFonts w:ascii="Arial" w:hAnsi="Arial"/>
                <w:sz w:val="18"/>
                <w:lang w:eastAsia="zh-CN"/>
              </w:rPr>
            </w:pPr>
            <w:r>
              <w:rPr>
                <w:rFonts w:ascii="Arial" w:hAnsi="Arial"/>
                <w:sz w:val="18"/>
                <w:lang w:eastAsia="zh-CN"/>
              </w:rPr>
              <w:t>DC_2A-46C-66A_n5A</w:t>
            </w:r>
          </w:p>
          <w:p>
            <w:pPr>
              <w:keepNext/>
              <w:keepLines/>
              <w:spacing w:after="0"/>
              <w:jc w:val="center"/>
              <w:rPr>
                <w:rFonts w:ascii="Arial" w:hAnsi="Arial"/>
                <w:sz w:val="18"/>
                <w:szCs w:val="18"/>
                <w:lang w:eastAsia="fi-FI"/>
              </w:rPr>
            </w:pPr>
            <w:r>
              <w:rPr>
                <w:rFonts w:ascii="Arial" w:hAnsi="Arial"/>
                <w:sz w:val="18"/>
                <w:lang w:eastAsia="zh-CN"/>
              </w:rPr>
              <w:t>DC_2A-46D-66A_n5A</w:t>
            </w:r>
          </w:p>
        </w:tc>
        <w:tc>
          <w:tcPr>
            <w:tcW w:w="3686" w:type="dxa"/>
          </w:tcPr>
          <w:p>
            <w:pPr>
              <w:keepNext/>
              <w:keepLines/>
              <w:spacing w:after="0"/>
              <w:jc w:val="center"/>
              <w:rPr>
                <w:rFonts w:ascii="Arial" w:hAnsi="Arial"/>
                <w:sz w:val="18"/>
                <w:lang w:eastAsia="zh-CN"/>
              </w:rPr>
            </w:pPr>
            <w:r>
              <w:rPr>
                <w:rFonts w:ascii="Arial" w:hAnsi="Arial"/>
                <w:sz w:val="18"/>
                <w:lang w:eastAsia="zh-CN"/>
              </w:rPr>
              <w:t>DC_2A_n5A</w:t>
            </w:r>
          </w:p>
          <w:p>
            <w:pPr>
              <w:keepNext/>
              <w:keepLines/>
              <w:spacing w:after="0"/>
              <w:jc w:val="center"/>
              <w:rPr>
                <w:rFonts w:ascii="Arial" w:hAnsi="Arial"/>
                <w:sz w:val="18"/>
                <w:lang w:eastAsia="fi-FI"/>
              </w:rPr>
            </w:pPr>
            <w:r>
              <w:rPr>
                <w:rFonts w:ascii="Arial" w:hAnsi="Arial"/>
                <w:sz w:val="18"/>
                <w:lang w:eastAsia="zh-CN"/>
              </w:rPr>
              <w:t>DC_66A_n5A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zh-CN"/>
              </w:rPr>
            </w:pPr>
            <w:r>
              <w:rPr>
                <w:rFonts w:ascii="Arial" w:hAnsi="Arial" w:cs="Arial"/>
                <w:sz w:val="18"/>
                <w:lang w:eastAsia="zh-CN"/>
              </w:rPr>
              <w:t>DC_2A-46A-66A_n41A</w:t>
            </w:r>
          </w:p>
          <w:p>
            <w:pPr>
              <w:keepNext/>
              <w:keepLines/>
              <w:spacing w:after="0"/>
              <w:jc w:val="center"/>
              <w:rPr>
                <w:rFonts w:ascii="Arial" w:hAnsi="Arial" w:cs="Arial"/>
                <w:sz w:val="18"/>
                <w:lang w:eastAsia="zh-CN"/>
              </w:rPr>
            </w:pPr>
            <w:r>
              <w:rPr>
                <w:rFonts w:ascii="Arial" w:hAnsi="Arial" w:cs="Arial"/>
                <w:sz w:val="18"/>
                <w:lang w:eastAsia="zh-CN"/>
              </w:rPr>
              <w:t>DC_2A-46C-66A_n41A</w:t>
            </w:r>
          </w:p>
          <w:p>
            <w:pPr>
              <w:keepNext/>
              <w:keepLines/>
              <w:spacing w:after="0"/>
              <w:jc w:val="center"/>
              <w:rPr>
                <w:rFonts w:ascii="Arial" w:hAnsi="Arial" w:cs="Arial"/>
                <w:sz w:val="18"/>
                <w:lang w:eastAsia="ko-KR"/>
              </w:rPr>
            </w:pPr>
            <w:r>
              <w:rPr>
                <w:rFonts w:ascii="Arial" w:hAnsi="Arial" w:cs="Arial"/>
                <w:sz w:val="18"/>
                <w:lang w:eastAsia="zh-CN"/>
              </w:rPr>
              <w:t>DC_2A-46D-66A_n41A</w:t>
            </w:r>
          </w:p>
        </w:tc>
        <w:tc>
          <w:tcPr>
            <w:tcW w:w="3686" w:type="dxa"/>
          </w:tcPr>
          <w:p>
            <w:pPr>
              <w:keepNext/>
              <w:keepLines/>
              <w:spacing w:after="0"/>
              <w:jc w:val="center"/>
              <w:rPr>
                <w:rFonts w:ascii="Arial" w:hAnsi="Arial" w:cs="Arial"/>
                <w:sz w:val="18"/>
                <w:lang w:eastAsia="zh-CN"/>
              </w:rPr>
            </w:pPr>
            <w:r>
              <w:rPr>
                <w:rFonts w:ascii="Arial" w:hAnsi="Arial" w:cs="Arial"/>
                <w:sz w:val="18"/>
                <w:lang w:eastAsia="zh-CN"/>
              </w:rPr>
              <w:t>DC_2A_n41A</w:t>
            </w:r>
          </w:p>
          <w:p>
            <w:pPr>
              <w:keepNext/>
              <w:keepLines/>
              <w:spacing w:after="0"/>
              <w:jc w:val="center"/>
              <w:rPr>
                <w:rFonts w:ascii="Arial" w:hAnsi="Arial"/>
                <w:sz w:val="18"/>
                <w:lang w:eastAsia="ko-KR"/>
              </w:rPr>
            </w:pPr>
            <w:r>
              <w:rPr>
                <w:rFonts w:ascii="Arial" w:hAnsi="Arial" w:cs="Arial"/>
                <w:sz w:val="18"/>
                <w:lang w:eastAsia="zh-CN"/>
              </w:rPr>
              <w:t>DC_66A_n41A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lang w:eastAsia="zh-CN"/>
              </w:rPr>
              <w:t>DC_2A-46A-66A_n41(2A)</w:t>
            </w:r>
          </w:p>
          <w:p>
            <w:pPr>
              <w:keepNext/>
              <w:keepLines/>
              <w:spacing w:after="0"/>
              <w:jc w:val="center"/>
              <w:rPr>
                <w:rFonts w:ascii="Arial" w:hAnsi="Arial"/>
                <w:sz w:val="18"/>
                <w:lang w:eastAsia="zh-CN"/>
              </w:rPr>
            </w:pPr>
            <w:r>
              <w:rPr>
                <w:rFonts w:ascii="Arial" w:hAnsi="Arial"/>
                <w:sz w:val="18"/>
                <w:lang w:eastAsia="zh-CN"/>
              </w:rPr>
              <w:t>DC_2A-46C-66A_n41(2A)</w:t>
            </w:r>
          </w:p>
          <w:p>
            <w:pPr>
              <w:keepNext/>
              <w:keepLines/>
              <w:spacing w:after="0"/>
              <w:jc w:val="center"/>
              <w:rPr>
                <w:rFonts w:ascii="Arial" w:hAnsi="Arial"/>
                <w:sz w:val="18"/>
                <w:lang w:eastAsia="zh-CN"/>
              </w:rPr>
            </w:pPr>
            <w:r>
              <w:rPr>
                <w:rFonts w:ascii="Arial" w:hAnsi="Arial"/>
                <w:sz w:val="18"/>
                <w:lang w:eastAsia="zh-CN"/>
              </w:rPr>
              <w:t>DC_2A-46D-66A_n41(2A)</w:t>
            </w:r>
          </w:p>
        </w:tc>
        <w:tc>
          <w:tcPr>
            <w:tcW w:w="3686" w:type="dxa"/>
          </w:tcPr>
          <w:p>
            <w:pPr>
              <w:keepNext/>
              <w:keepLines/>
              <w:spacing w:after="0"/>
              <w:jc w:val="center"/>
              <w:rPr>
                <w:rFonts w:ascii="Arial" w:hAnsi="Arial"/>
                <w:sz w:val="18"/>
                <w:lang w:eastAsia="zh-CN"/>
              </w:rPr>
            </w:pPr>
            <w:r>
              <w:rPr>
                <w:rFonts w:ascii="Arial" w:hAnsi="Arial"/>
                <w:sz w:val="18"/>
                <w:lang w:eastAsia="zh-CN"/>
              </w:rPr>
              <w:t>DC_2A_n41A</w:t>
            </w:r>
          </w:p>
          <w:p>
            <w:pPr>
              <w:keepNext/>
              <w:keepLines/>
              <w:spacing w:after="0"/>
              <w:jc w:val="center"/>
              <w:rPr>
                <w:rFonts w:ascii="Arial" w:hAnsi="Arial"/>
                <w:sz w:val="18"/>
                <w:lang w:eastAsia="zh-CN"/>
              </w:rPr>
            </w:pPr>
            <w:r>
              <w:rPr>
                <w:rFonts w:ascii="Arial" w:hAnsi="Arial"/>
                <w:sz w:val="18"/>
                <w:lang w:eastAsia="zh-CN"/>
              </w:rPr>
              <w:t>DC_66A_n41A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zh-CN"/>
              </w:rPr>
            </w:pPr>
            <w:r>
              <w:rPr>
                <w:rFonts w:ascii="Arial" w:hAnsi="Arial" w:cs="Arial"/>
                <w:sz w:val="18"/>
                <w:lang w:eastAsia="zh-CN"/>
              </w:rPr>
              <w:t>DC_2A-46A-66A_n71A</w:t>
            </w:r>
          </w:p>
          <w:p>
            <w:pPr>
              <w:keepNext/>
              <w:keepLines/>
              <w:spacing w:after="0"/>
              <w:jc w:val="center"/>
              <w:rPr>
                <w:rFonts w:ascii="Arial" w:hAnsi="Arial" w:cs="Arial"/>
                <w:sz w:val="18"/>
                <w:lang w:eastAsia="zh-CN"/>
              </w:rPr>
            </w:pPr>
            <w:r>
              <w:rPr>
                <w:rFonts w:ascii="Arial" w:hAnsi="Arial" w:cs="Arial"/>
                <w:sz w:val="18"/>
                <w:lang w:eastAsia="zh-CN"/>
              </w:rPr>
              <w:t>DC_2A-46C-66A_n71A</w:t>
            </w:r>
          </w:p>
          <w:p>
            <w:pPr>
              <w:keepNext/>
              <w:keepLines/>
              <w:spacing w:after="0"/>
              <w:jc w:val="center"/>
              <w:rPr>
                <w:rFonts w:ascii="Arial" w:hAnsi="Arial" w:cs="Arial"/>
                <w:sz w:val="18"/>
                <w:lang w:eastAsia="ko-KR"/>
              </w:rPr>
            </w:pPr>
            <w:r>
              <w:rPr>
                <w:rFonts w:ascii="Arial" w:hAnsi="Arial" w:cs="Arial"/>
                <w:sz w:val="18"/>
                <w:lang w:eastAsia="zh-CN"/>
              </w:rPr>
              <w:t>DC_2A-46D-66A_n71A</w:t>
            </w:r>
          </w:p>
        </w:tc>
        <w:tc>
          <w:tcPr>
            <w:tcW w:w="3686" w:type="dxa"/>
          </w:tcPr>
          <w:p>
            <w:pPr>
              <w:keepNext/>
              <w:keepLines/>
              <w:spacing w:after="0"/>
              <w:jc w:val="center"/>
              <w:rPr>
                <w:rFonts w:ascii="Arial" w:hAnsi="Arial" w:cs="Arial"/>
                <w:sz w:val="18"/>
                <w:lang w:eastAsia="zh-CN"/>
              </w:rPr>
            </w:pPr>
            <w:r>
              <w:rPr>
                <w:rFonts w:ascii="Arial" w:hAnsi="Arial" w:cs="Arial"/>
                <w:sz w:val="18"/>
                <w:lang w:eastAsia="zh-CN"/>
              </w:rPr>
              <w:t>DC_2A_n71A</w:t>
            </w:r>
          </w:p>
          <w:p>
            <w:pPr>
              <w:keepNext/>
              <w:keepLines/>
              <w:spacing w:after="0"/>
              <w:jc w:val="center"/>
              <w:rPr>
                <w:rFonts w:ascii="Arial" w:hAnsi="Arial"/>
                <w:sz w:val="18"/>
                <w:lang w:eastAsia="ko-KR"/>
              </w:rPr>
            </w:pPr>
            <w:r>
              <w:rPr>
                <w:rFonts w:ascii="Arial" w:hAnsi="Arial" w:cs="Arial"/>
                <w:sz w:val="18"/>
                <w:lang w:eastAsia="zh-CN"/>
              </w:rPr>
              <w:t>DC_66A_n71A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lang w:eastAsia="ja-JP"/>
              </w:rPr>
              <w:t>DC_2A-48A-(n)5AA</w:t>
            </w:r>
          </w:p>
        </w:tc>
        <w:tc>
          <w:tcPr>
            <w:tcW w:w="3686" w:type="dxa"/>
          </w:tcPr>
          <w:p>
            <w:pPr>
              <w:keepNext/>
              <w:keepLines/>
              <w:spacing w:after="0"/>
              <w:jc w:val="center"/>
              <w:rPr>
                <w:rFonts w:ascii="Arial" w:hAnsi="Arial"/>
                <w:sz w:val="18"/>
                <w:lang w:eastAsia="ja-JP"/>
              </w:rPr>
            </w:pPr>
            <w:r>
              <w:rPr>
                <w:rFonts w:ascii="Arial" w:hAnsi="Arial"/>
                <w:sz w:val="18"/>
                <w:lang w:eastAsia="ja-JP"/>
              </w:rPr>
              <w:t>DC_2A_n5A</w:t>
            </w:r>
          </w:p>
          <w:p>
            <w:pPr>
              <w:keepNext/>
              <w:keepLines/>
              <w:spacing w:after="0"/>
              <w:jc w:val="center"/>
              <w:rPr>
                <w:rFonts w:ascii="Arial" w:hAnsi="Arial"/>
                <w:sz w:val="18"/>
                <w:lang w:eastAsia="ja-JP"/>
              </w:rPr>
            </w:pPr>
            <w:r>
              <w:rPr>
                <w:rFonts w:ascii="Arial" w:hAnsi="Arial"/>
                <w:sz w:val="18"/>
                <w:lang w:eastAsia="ja-JP"/>
              </w:rPr>
              <w:t>DC_48A_n5A</w:t>
            </w:r>
          </w:p>
          <w:p>
            <w:pPr>
              <w:keepNext/>
              <w:keepLines/>
              <w:spacing w:after="0"/>
              <w:jc w:val="center"/>
              <w:rPr>
                <w:rFonts w:ascii="Arial" w:hAnsi="Arial"/>
                <w:sz w:val="18"/>
                <w:lang w:eastAsia="zh-CN"/>
              </w:rPr>
            </w:pPr>
            <w:r>
              <w:rPr>
                <w:rFonts w:ascii="Arial" w:hAnsi="Arial"/>
                <w:sz w:val="18"/>
                <w:lang w:eastAsia="ja-JP"/>
              </w:rPr>
              <w:t>DC_(n)5AA</w:t>
            </w:r>
            <w:r>
              <w:rPr>
                <w:rFonts w:ascii="Arial" w:hAnsi="Arial"/>
                <w:sz w:val="18"/>
                <w:vertAlign w:val="superscript"/>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DC_2A-46A_n66A-n71A</w:t>
            </w:r>
          </w:p>
          <w:p>
            <w:pPr>
              <w:keepNext/>
              <w:keepLines/>
              <w:spacing w:after="0"/>
              <w:jc w:val="center"/>
              <w:rPr>
                <w:rFonts w:ascii="Arial" w:hAnsi="Arial"/>
                <w:sz w:val="18"/>
              </w:rPr>
            </w:pPr>
            <w:r>
              <w:rPr>
                <w:rFonts w:ascii="Arial" w:hAnsi="Arial"/>
                <w:sz w:val="18"/>
              </w:rPr>
              <w:t>DC_2A-46C_n66A-n71A</w:t>
            </w:r>
          </w:p>
          <w:p>
            <w:pPr>
              <w:keepNext/>
              <w:keepLines/>
              <w:spacing w:after="0"/>
              <w:jc w:val="center"/>
              <w:rPr>
                <w:rFonts w:ascii="Arial" w:hAnsi="Arial" w:cs="Arial"/>
                <w:sz w:val="18"/>
                <w:lang w:eastAsia="zh-CN"/>
              </w:rPr>
            </w:pPr>
            <w:r>
              <w:rPr>
                <w:rFonts w:ascii="Arial" w:hAnsi="Arial"/>
                <w:sz w:val="18"/>
              </w:rPr>
              <w:t>DC_2A-46D_n66A-n71A</w:t>
            </w:r>
          </w:p>
        </w:tc>
        <w:tc>
          <w:tcPr>
            <w:tcW w:w="3686" w:type="dxa"/>
          </w:tcPr>
          <w:p>
            <w:pPr>
              <w:keepNext/>
              <w:keepLines/>
              <w:spacing w:after="0"/>
              <w:jc w:val="center"/>
              <w:rPr>
                <w:rFonts w:ascii="Arial" w:hAnsi="Arial"/>
                <w:sz w:val="18"/>
              </w:rPr>
            </w:pPr>
            <w:r>
              <w:rPr>
                <w:rFonts w:ascii="Arial" w:hAnsi="Arial"/>
                <w:sz w:val="18"/>
              </w:rPr>
              <w:t>DC_2A_n66A</w:t>
            </w:r>
          </w:p>
          <w:p>
            <w:pPr>
              <w:keepNext/>
              <w:keepLines/>
              <w:spacing w:after="0"/>
              <w:jc w:val="center"/>
              <w:rPr>
                <w:rFonts w:ascii="Arial" w:hAnsi="Arial" w:cs="Arial"/>
                <w:sz w:val="18"/>
                <w:lang w:eastAsia="zh-CN"/>
              </w:rPr>
            </w:pPr>
            <w:r>
              <w:rPr>
                <w:rFonts w:ascii="Arial" w:hAnsi="Arial"/>
                <w:sz w:val="18"/>
              </w:rPr>
              <w:t>DC_2A_n71A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lang w:eastAsia="ja-JP"/>
              </w:rPr>
              <w:t>DC_2A-48A_n48A-n66A</w:t>
            </w:r>
          </w:p>
        </w:tc>
        <w:tc>
          <w:tcPr>
            <w:tcW w:w="3686" w:type="dxa"/>
          </w:tcPr>
          <w:p>
            <w:pPr>
              <w:keepNext/>
              <w:keepLines/>
              <w:spacing w:after="0"/>
              <w:jc w:val="center"/>
              <w:rPr>
                <w:rFonts w:ascii="Arial" w:hAnsi="Arial"/>
                <w:sz w:val="18"/>
                <w:lang w:eastAsia="ja-JP"/>
              </w:rPr>
            </w:pPr>
            <w:r>
              <w:rPr>
                <w:rFonts w:ascii="Arial" w:hAnsi="Arial"/>
                <w:sz w:val="18"/>
                <w:lang w:eastAsia="ja-JP"/>
              </w:rPr>
              <w:t>DC_2A_n48A</w:t>
            </w:r>
          </w:p>
          <w:p>
            <w:pPr>
              <w:keepNext/>
              <w:keepLines/>
              <w:spacing w:after="0"/>
              <w:jc w:val="center"/>
              <w:rPr>
                <w:rFonts w:ascii="Arial" w:hAnsi="Arial"/>
                <w:sz w:val="18"/>
                <w:lang w:eastAsia="ja-JP"/>
              </w:rPr>
            </w:pPr>
            <w:r>
              <w:rPr>
                <w:rFonts w:ascii="Arial" w:hAnsi="Arial"/>
                <w:sz w:val="18"/>
                <w:lang w:eastAsia="ja-JP"/>
              </w:rPr>
              <w:t>DC_2A_n66A</w:t>
            </w:r>
          </w:p>
          <w:p>
            <w:pPr>
              <w:keepNext/>
              <w:keepLines/>
              <w:spacing w:after="0"/>
              <w:jc w:val="center"/>
              <w:rPr>
                <w:rFonts w:ascii="Arial" w:hAnsi="Arial"/>
                <w:sz w:val="18"/>
              </w:rPr>
            </w:pPr>
            <w:r>
              <w:rPr>
                <w:rFonts w:ascii="Arial" w:hAnsi="Arial"/>
                <w:sz w:val="18"/>
                <w:lang w:eastAsia="ja-JP"/>
              </w:rPr>
              <w:t>DC_48A_n66A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Yu Mincho" w:cs="Arial"/>
                <w:sz w:val="18"/>
                <w:lang w:val="en-US" w:eastAsia="ja-JP"/>
              </w:rPr>
            </w:pPr>
            <w:r>
              <w:rPr>
                <w:rFonts w:ascii="Arial" w:hAnsi="Arial" w:eastAsia="Yu Mincho" w:cs="Arial"/>
                <w:sz w:val="18"/>
                <w:lang w:val="en-US" w:eastAsia="ja-JP"/>
              </w:rPr>
              <w:t>DC_2A-48A-66A_n2A</w:t>
            </w:r>
          </w:p>
          <w:p>
            <w:pPr>
              <w:keepNext/>
              <w:keepLines/>
              <w:spacing w:after="0"/>
              <w:jc w:val="center"/>
              <w:rPr>
                <w:rFonts w:ascii="Arial" w:hAnsi="Arial" w:eastAsia="Yu Mincho" w:cs="Arial"/>
                <w:sz w:val="18"/>
                <w:lang w:val="en-US" w:eastAsia="ja-JP"/>
              </w:rPr>
            </w:pPr>
            <w:r>
              <w:rPr>
                <w:rFonts w:ascii="Arial" w:hAnsi="Arial" w:eastAsia="Yu Mincho" w:cs="Arial"/>
                <w:sz w:val="18"/>
                <w:lang w:val="en-US" w:eastAsia="ja-JP"/>
              </w:rPr>
              <w:t>DC_2A-48C-66A_n2A</w:t>
            </w:r>
          </w:p>
          <w:p>
            <w:pPr>
              <w:keepNext/>
              <w:keepLines/>
              <w:spacing w:after="0"/>
              <w:jc w:val="center"/>
              <w:rPr>
                <w:rFonts w:ascii="Arial" w:hAnsi="Arial" w:eastAsia="Yu Mincho" w:cs="Arial"/>
                <w:sz w:val="18"/>
                <w:lang w:val="en-US" w:eastAsia="ja-JP"/>
              </w:rPr>
            </w:pPr>
            <w:r>
              <w:rPr>
                <w:rFonts w:ascii="Arial" w:hAnsi="Arial" w:eastAsia="Yu Mincho" w:cs="Arial"/>
                <w:sz w:val="18"/>
                <w:lang w:val="en-US" w:eastAsia="ja-JP"/>
              </w:rPr>
              <w:t>DC_2A-48D-66A_n2A</w:t>
            </w:r>
          </w:p>
          <w:p>
            <w:pPr>
              <w:keepNext/>
              <w:keepLines/>
              <w:spacing w:after="0"/>
              <w:jc w:val="center"/>
              <w:rPr>
                <w:rFonts w:ascii="Arial" w:hAnsi="Arial"/>
                <w:sz w:val="18"/>
                <w:lang w:eastAsia="ja-JP"/>
              </w:rPr>
            </w:pPr>
            <w:r>
              <w:rPr>
                <w:rFonts w:ascii="Arial" w:hAnsi="Arial" w:eastAsia="Yu Mincho" w:cs="Arial"/>
                <w:sz w:val="18"/>
                <w:lang w:val="en-US" w:eastAsia="ja-JP"/>
              </w:rPr>
              <w:t>DC_2A-48E-66A_n2A</w:t>
            </w:r>
          </w:p>
        </w:tc>
        <w:tc>
          <w:tcPr>
            <w:tcW w:w="3686" w:type="dxa"/>
          </w:tcPr>
          <w:p>
            <w:pPr>
              <w:keepNext/>
              <w:keepLines/>
              <w:spacing w:after="0"/>
              <w:jc w:val="center"/>
              <w:rPr>
                <w:rFonts w:ascii="Arial" w:hAnsi="Arial"/>
                <w:sz w:val="18"/>
                <w:lang w:val="en-US" w:eastAsia="fi-FI"/>
              </w:rPr>
            </w:pPr>
            <w:r>
              <w:rPr>
                <w:rFonts w:ascii="Arial" w:hAnsi="Arial"/>
                <w:sz w:val="18"/>
                <w:lang w:val="en-US" w:eastAsia="fi-FI"/>
              </w:rPr>
              <w:t>DC_66A_n2A</w:t>
            </w:r>
          </w:p>
          <w:p>
            <w:pPr>
              <w:keepNext/>
              <w:keepLines/>
              <w:spacing w:after="0"/>
              <w:jc w:val="center"/>
              <w:rPr>
                <w:rFonts w:ascii="Arial" w:hAnsi="Arial"/>
                <w:sz w:val="18"/>
                <w:lang w:val="en-US" w:eastAsia="fi-FI"/>
              </w:rPr>
            </w:pPr>
            <w:r>
              <w:rPr>
                <w:rFonts w:ascii="Arial" w:hAnsi="Arial"/>
                <w:sz w:val="18"/>
                <w:lang w:val="en-US" w:eastAsia="fi-FI"/>
              </w:rPr>
              <w:t>DC_48A_n2A</w:t>
            </w:r>
          </w:p>
          <w:p>
            <w:pPr>
              <w:keepNext/>
              <w:keepLines/>
              <w:spacing w:after="0"/>
              <w:jc w:val="center"/>
              <w:rPr>
                <w:rFonts w:ascii="Arial" w:hAnsi="Arial"/>
                <w:sz w:val="18"/>
                <w:lang w:eastAsia="ja-JP"/>
              </w:rPr>
            </w:pPr>
            <w:r>
              <w:rPr>
                <w:rFonts w:ascii="Arial" w:hAnsi="Arial"/>
                <w:sz w:val="18"/>
                <w:lang w:val="en-US" w:eastAsia="fi-FI"/>
              </w:rPr>
              <w:t>DC_2A_n2A</w:t>
            </w:r>
            <w:r>
              <w:rPr>
                <w:rFonts w:ascii="Arial" w:hAnsi="Arial"/>
                <w:b/>
                <w:sz w:val="18"/>
                <w:vertAlign w:val="superscript"/>
                <w:lang w:val="en-US"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zh-CN"/>
              </w:rPr>
            </w:pPr>
            <w:r>
              <w:rPr>
                <w:rFonts w:ascii="Arial" w:hAnsi="Arial" w:cs="Arial"/>
                <w:sz w:val="18"/>
                <w:lang w:eastAsia="ja-JP"/>
              </w:rPr>
              <w:t>DC_2A-48A-66A_n5A</w:t>
            </w:r>
          </w:p>
        </w:tc>
        <w:tc>
          <w:tcPr>
            <w:tcW w:w="3686" w:type="dxa"/>
          </w:tcPr>
          <w:p>
            <w:pPr>
              <w:keepNext/>
              <w:keepLines/>
              <w:spacing w:after="0"/>
              <w:jc w:val="center"/>
              <w:rPr>
                <w:rFonts w:ascii="Arial" w:hAnsi="Arial" w:cs="Arial"/>
                <w:sz w:val="18"/>
                <w:lang w:eastAsia="ja-JP"/>
              </w:rPr>
            </w:pPr>
            <w:r>
              <w:rPr>
                <w:rFonts w:ascii="Arial" w:hAnsi="Arial" w:cs="Arial"/>
                <w:sz w:val="18"/>
                <w:lang w:eastAsia="ja-JP"/>
              </w:rPr>
              <w:t>DC_2A_n5A</w:t>
            </w:r>
          </w:p>
          <w:p>
            <w:pPr>
              <w:keepNext/>
              <w:keepLines/>
              <w:spacing w:after="0"/>
              <w:jc w:val="center"/>
              <w:rPr>
                <w:rFonts w:ascii="Arial" w:hAnsi="Arial" w:cs="Arial"/>
                <w:sz w:val="18"/>
                <w:lang w:eastAsia="ja-JP"/>
              </w:rPr>
            </w:pPr>
            <w:r>
              <w:rPr>
                <w:rFonts w:ascii="Arial" w:hAnsi="Arial" w:cs="Arial"/>
                <w:sz w:val="18"/>
                <w:lang w:eastAsia="ja-JP"/>
              </w:rPr>
              <w:t>DC_48A_n5A</w:t>
            </w:r>
          </w:p>
          <w:p>
            <w:pPr>
              <w:keepNext/>
              <w:keepLines/>
              <w:spacing w:after="0"/>
              <w:jc w:val="center"/>
              <w:rPr>
                <w:rFonts w:ascii="Arial" w:hAnsi="Arial" w:cs="Arial"/>
                <w:sz w:val="18"/>
                <w:lang w:eastAsia="zh-CN"/>
              </w:rPr>
            </w:pPr>
            <w:r>
              <w:rPr>
                <w:rFonts w:ascii="Arial" w:hAnsi="Arial" w:cs="Arial"/>
                <w:sz w:val="18"/>
                <w:lang w:eastAsia="ja-JP"/>
              </w:rPr>
              <w:t>DC_66A_n5A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ja-JP"/>
              </w:rPr>
            </w:pPr>
            <w:r>
              <w:rPr>
                <w:rFonts w:ascii="Arial" w:hAnsi="Arial" w:cs="Arial"/>
                <w:sz w:val="18"/>
                <w:lang w:eastAsia="ja-JP"/>
              </w:rPr>
              <w:t>DC_2A-48C-66A_n5A</w:t>
            </w:r>
          </w:p>
          <w:p>
            <w:pPr>
              <w:keepNext/>
              <w:keepLines/>
              <w:spacing w:after="0"/>
              <w:jc w:val="center"/>
              <w:rPr>
                <w:rFonts w:ascii="Arial" w:hAnsi="Arial" w:cs="Arial"/>
                <w:sz w:val="18"/>
                <w:lang w:eastAsia="ja-JP"/>
              </w:rPr>
            </w:pPr>
            <w:r>
              <w:rPr>
                <w:rFonts w:ascii="Arial" w:hAnsi="Arial" w:cs="Arial"/>
                <w:sz w:val="18"/>
                <w:lang w:eastAsia="ja-JP"/>
              </w:rPr>
              <w:t>DC_2A-48D-66A_n5A</w:t>
            </w:r>
          </w:p>
          <w:p>
            <w:pPr>
              <w:keepNext/>
              <w:keepLines/>
              <w:spacing w:after="0"/>
              <w:jc w:val="center"/>
              <w:rPr>
                <w:rFonts w:ascii="Arial" w:hAnsi="Arial" w:cs="Arial"/>
                <w:sz w:val="18"/>
                <w:lang w:eastAsia="ja-JP"/>
              </w:rPr>
            </w:pPr>
            <w:r>
              <w:rPr>
                <w:rFonts w:ascii="Arial" w:hAnsi="Arial" w:cs="Arial"/>
                <w:sz w:val="18"/>
                <w:lang w:eastAsia="ja-JP"/>
              </w:rPr>
              <w:t>DC_2A-48E-66A_n5A</w:t>
            </w:r>
          </w:p>
        </w:tc>
        <w:tc>
          <w:tcPr>
            <w:tcW w:w="3686" w:type="dxa"/>
          </w:tcPr>
          <w:p>
            <w:pPr>
              <w:keepNext/>
              <w:keepLines/>
              <w:spacing w:after="0"/>
              <w:jc w:val="center"/>
              <w:rPr>
                <w:rFonts w:ascii="Arial" w:hAnsi="Arial" w:cs="Arial"/>
                <w:sz w:val="18"/>
                <w:lang w:eastAsia="ja-JP"/>
              </w:rPr>
            </w:pPr>
            <w:r>
              <w:rPr>
                <w:rFonts w:ascii="Arial" w:hAnsi="Arial" w:cs="Arial"/>
                <w:sz w:val="18"/>
                <w:lang w:eastAsia="ja-JP"/>
              </w:rPr>
              <w:t>DC_2A_n5A</w:t>
            </w:r>
          </w:p>
          <w:p>
            <w:pPr>
              <w:keepNext/>
              <w:keepLines/>
              <w:spacing w:after="0"/>
              <w:jc w:val="center"/>
              <w:rPr>
                <w:rFonts w:ascii="Arial" w:hAnsi="Arial" w:cs="Arial"/>
                <w:sz w:val="18"/>
                <w:lang w:eastAsia="ja-JP"/>
              </w:rPr>
            </w:pPr>
            <w:r>
              <w:rPr>
                <w:rFonts w:ascii="Arial" w:hAnsi="Arial" w:cs="Arial"/>
                <w:sz w:val="18"/>
                <w:lang w:eastAsia="ja-JP"/>
              </w:rPr>
              <w:t>DC_66A_n5A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zh-CN"/>
              </w:rPr>
            </w:pPr>
            <w:r>
              <w:rPr>
                <w:rFonts w:ascii="Arial" w:hAnsi="Arial"/>
                <w:sz w:val="18"/>
                <w:lang w:eastAsia="fi-FI"/>
              </w:rPr>
              <w:t>DC_2A-48A-66A_n12A</w:t>
            </w:r>
          </w:p>
        </w:tc>
        <w:tc>
          <w:tcPr>
            <w:tcW w:w="3686" w:type="dxa"/>
          </w:tcPr>
          <w:p>
            <w:pPr>
              <w:keepNext/>
              <w:keepLines/>
              <w:spacing w:after="0"/>
              <w:jc w:val="center"/>
              <w:rPr>
                <w:rFonts w:ascii="Arial" w:hAnsi="Arial"/>
                <w:sz w:val="18"/>
                <w:lang w:eastAsia="zh-TW"/>
              </w:rPr>
            </w:pPr>
            <w:r>
              <w:rPr>
                <w:rFonts w:ascii="Arial" w:hAnsi="Arial"/>
                <w:sz w:val="18"/>
                <w:lang w:eastAsia="fi-FI"/>
              </w:rPr>
              <w:t>DC_</w:t>
            </w:r>
            <w:r>
              <w:rPr>
                <w:rFonts w:ascii="Arial" w:hAnsi="Arial" w:eastAsia="MS Mincho" w:cs="Arial"/>
                <w:sz w:val="18"/>
                <w:lang w:eastAsia="ja-JP"/>
              </w:rPr>
              <w:t>2A_n12A</w:t>
            </w:r>
          </w:p>
          <w:p>
            <w:pPr>
              <w:keepNext/>
              <w:keepLines/>
              <w:spacing w:after="0"/>
              <w:jc w:val="center"/>
              <w:rPr>
                <w:rFonts w:ascii="Arial" w:hAnsi="Arial" w:eastAsia="MS Mincho" w:cs="Arial"/>
                <w:sz w:val="18"/>
                <w:lang w:eastAsia="ja-JP"/>
              </w:rPr>
            </w:pPr>
            <w:r>
              <w:rPr>
                <w:rFonts w:ascii="Arial" w:hAnsi="Arial"/>
                <w:sz w:val="18"/>
                <w:lang w:eastAsia="fi-FI"/>
              </w:rPr>
              <w:t>DC_</w:t>
            </w:r>
            <w:r>
              <w:rPr>
                <w:rFonts w:ascii="Arial" w:hAnsi="Arial" w:eastAsia="MS Mincho" w:cs="Arial"/>
                <w:sz w:val="18"/>
                <w:lang w:eastAsia="ja-JP"/>
              </w:rPr>
              <w:t>48A_n12A</w:t>
            </w:r>
          </w:p>
          <w:p>
            <w:pPr>
              <w:keepNext/>
              <w:keepLines/>
              <w:spacing w:after="0"/>
              <w:jc w:val="center"/>
              <w:rPr>
                <w:rFonts w:ascii="Arial" w:hAnsi="Arial" w:cs="Arial"/>
                <w:sz w:val="18"/>
                <w:lang w:eastAsia="zh-CN"/>
              </w:rPr>
            </w:pPr>
            <w:r>
              <w:rPr>
                <w:rFonts w:ascii="Arial" w:hAnsi="Arial"/>
                <w:sz w:val="18"/>
                <w:lang w:eastAsia="fi-FI"/>
              </w:rPr>
              <w:t>DC_</w:t>
            </w:r>
            <w:r>
              <w:rPr>
                <w:rFonts w:ascii="Arial" w:hAnsi="Arial" w:eastAsia="MS Mincho" w:cs="Arial"/>
                <w:sz w:val="18"/>
                <w:lang w:eastAsia="ja-JP"/>
              </w:rPr>
              <w:t>66A_n12A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ja-JP"/>
              </w:rPr>
            </w:pPr>
            <w:r>
              <w:rPr>
                <w:rFonts w:ascii="Arial" w:hAnsi="Arial" w:cs="Arial"/>
                <w:sz w:val="18"/>
                <w:lang w:eastAsia="ja-JP"/>
              </w:rPr>
              <w:t>DC_2A-48A-66A_n66A</w:t>
            </w:r>
          </w:p>
          <w:p>
            <w:pPr>
              <w:keepNext/>
              <w:keepLines/>
              <w:spacing w:after="0"/>
              <w:jc w:val="center"/>
              <w:rPr>
                <w:rFonts w:ascii="Arial" w:hAnsi="Arial" w:eastAsia="Yu Mincho" w:cs="Arial"/>
                <w:sz w:val="18"/>
                <w:lang w:val="en-US" w:eastAsia="ja-JP"/>
              </w:rPr>
            </w:pPr>
            <w:r>
              <w:rPr>
                <w:rFonts w:ascii="Arial" w:hAnsi="Arial" w:eastAsia="Yu Mincho" w:cs="Arial"/>
                <w:sz w:val="18"/>
                <w:lang w:val="en-US" w:eastAsia="ja-JP"/>
              </w:rPr>
              <w:t>DC_2A-48C-66A_n66A</w:t>
            </w:r>
          </w:p>
          <w:p>
            <w:pPr>
              <w:keepNext/>
              <w:keepLines/>
              <w:spacing w:after="0"/>
              <w:jc w:val="center"/>
              <w:rPr>
                <w:rFonts w:ascii="Arial" w:hAnsi="Arial" w:eastAsia="Yu Mincho" w:cs="Arial"/>
                <w:sz w:val="18"/>
                <w:lang w:val="en-US" w:eastAsia="ja-JP"/>
              </w:rPr>
            </w:pPr>
            <w:r>
              <w:rPr>
                <w:rFonts w:ascii="Arial" w:hAnsi="Arial" w:eastAsia="Yu Mincho" w:cs="Arial"/>
                <w:sz w:val="18"/>
                <w:lang w:val="en-US" w:eastAsia="ja-JP"/>
              </w:rPr>
              <w:t>DC_2A-48D-66A_n66A</w:t>
            </w:r>
          </w:p>
          <w:p>
            <w:pPr>
              <w:keepNext/>
              <w:keepLines/>
              <w:spacing w:after="0"/>
              <w:jc w:val="center"/>
              <w:rPr>
                <w:rFonts w:ascii="Arial" w:hAnsi="Arial"/>
                <w:sz w:val="18"/>
                <w:lang w:eastAsia="fi-FI"/>
              </w:rPr>
            </w:pPr>
            <w:r>
              <w:rPr>
                <w:rFonts w:ascii="Arial" w:hAnsi="Arial" w:eastAsia="Yu Mincho" w:cs="Arial"/>
                <w:sz w:val="18"/>
                <w:lang w:val="en-US" w:eastAsia="ja-JP"/>
              </w:rPr>
              <w:t>DC_2A-48E-66A_n66A</w:t>
            </w:r>
          </w:p>
        </w:tc>
        <w:tc>
          <w:tcPr>
            <w:tcW w:w="3686" w:type="dxa"/>
          </w:tcPr>
          <w:p>
            <w:pPr>
              <w:keepNext/>
              <w:keepLines/>
              <w:spacing w:after="0"/>
              <w:jc w:val="center"/>
              <w:rPr>
                <w:rFonts w:ascii="Arial" w:hAnsi="Arial"/>
                <w:sz w:val="18"/>
                <w:vertAlign w:val="superscript"/>
                <w:lang w:val="en-US" w:eastAsia="fi-FI"/>
              </w:rPr>
            </w:pPr>
            <w:r>
              <w:rPr>
                <w:rFonts w:ascii="Arial" w:hAnsi="Arial"/>
                <w:sz w:val="18"/>
                <w:lang w:val="en-US" w:eastAsia="fi-FI"/>
              </w:rPr>
              <w:t>DC_66A_n66A</w:t>
            </w:r>
            <w:r>
              <w:rPr>
                <w:rFonts w:ascii="Arial" w:hAnsi="Arial"/>
                <w:sz w:val="18"/>
                <w:vertAlign w:val="superscript"/>
                <w:lang w:val="en-US" w:eastAsia="fi-FI"/>
              </w:rPr>
              <w:t>4</w:t>
            </w:r>
          </w:p>
          <w:p>
            <w:pPr>
              <w:keepNext/>
              <w:keepLines/>
              <w:spacing w:after="0"/>
              <w:jc w:val="center"/>
              <w:rPr>
                <w:rFonts w:ascii="Arial" w:hAnsi="Arial"/>
                <w:sz w:val="18"/>
                <w:lang w:val="en-US" w:eastAsia="fi-FI"/>
              </w:rPr>
            </w:pPr>
            <w:r>
              <w:rPr>
                <w:rFonts w:ascii="Arial" w:hAnsi="Arial"/>
                <w:sz w:val="18"/>
                <w:lang w:val="en-US" w:eastAsia="fi-FI"/>
              </w:rPr>
              <w:t>DC_48A_n66A</w:t>
            </w:r>
          </w:p>
          <w:p>
            <w:pPr>
              <w:keepNext/>
              <w:keepLines/>
              <w:spacing w:after="0"/>
              <w:jc w:val="center"/>
              <w:rPr>
                <w:rFonts w:ascii="Arial" w:hAnsi="Arial"/>
                <w:sz w:val="18"/>
                <w:lang w:eastAsia="fi-FI"/>
              </w:rPr>
            </w:pPr>
            <w:r>
              <w:rPr>
                <w:rFonts w:ascii="Arial" w:hAnsi="Arial"/>
                <w:sz w:val="18"/>
                <w:lang w:val="en-US" w:eastAsia="fi-FI"/>
              </w:rPr>
              <w:t>DC_2A_n66A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zh-CN"/>
              </w:rPr>
            </w:pPr>
            <w:r>
              <w:rPr>
                <w:rFonts w:ascii="Arial" w:hAnsi="Arial"/>
                <w:sz w:val="18"/>
                <w:lang w:eastAsia="fi-FI"/>
              </w:rPr>
              <w:t>DC_2A-48A-66A_n71A</w:t>
            </w:r>
          </w:p>
        </w:tc>
        <w:tc>
          <w:tcPr>
            <w:tcW w:w="3686" w:type="dxa"/>
          </w:tcPr>
          <w:p>
            <w:pPr>
              <w:keepNext/>
              <w:keepLines/>
              <w:spacing w:after="0"/>
              <w:jc w:val="center"/>
              <w:rPr>
                <w:rFonts w:ascii="Arial" w:hAnsi="Arial"/>
                <w:sz w:val="18"/>
                <w:lang w:eastAsia="zh-TW"/>
              </w:rPr>
            </w:pPr>
            <w:r>
              <w:rPr>
                <w:rFonts w:ascii="Arial" w:hAnsi="Arial"/>
                <w:sz w:val="18"/>
                <w:lang w:eastAsia="fi-FI"/>
              </w:rPr>
              <w:t>DC_</w:t>
            </w:r>
            <w:r>
              <w:rPr>
                <w:rFonts w:ascii="Arial" w:hAnsi="Arial" w:eastAsia="MS Mincho" w:cs="Arial"/>
                <w:sz w:val="18"/>
                <w:lang w:eastAsia="ja-JP"/>
              </w:rPr>
              <w:t>2A_n71A</w:t>
            </w:r>
          </w:p>
          <w:p>
            <w:pPr>
              <w:keepNext/>
              <w:keepLines/>
              <w:spacing w:after="0"/>
              <w:jc w:val="center"/>
              <w:rPr>
                <w:rFonts w:ascii="Arial" w:hAnsi="Arial" w:eastAsia="MS Mincho" w:cs="Arial"/>
                <w:sz w:val="18"/>
                <w:lang w:eastAsia="ja-JP"/>
              </w:rPr>
            </w:pPr>
            <w:r>
              <w:rPr>
                <w:rFonts w:ascii="Arial" w:hAnsi="Arial"/>
                <w:sz w:val="18"/>
                <w:lang w:eastAsia="fi-FI"/>
              </w:rPr>
              <w:t>DC_</w:t>
            </w:r>
            <w:r>
              <w:rPr>
                <w:rFonts w:ascii="Arial" w:hAnsi="Arial" w:eastAsia="MS Mincho" w:cs="Arial"/>
                <w:sz w:val="18"/>
                <w:lang w:eastAsia="ja-JP"/>
              </w:rPr>
              <w:t>48A_n71A</w:t>
            </w:r>
          </w:p>
          <w:p>
            <w:pPr>
              <w:keepNext/>
              <w:keepLines/>
              <w:spacing w:after="0"/>
              <w:jc w:val="center"/>
              <w:rPr>
                <w:rFonts w:ascii="Arial" w:hAnsi="Arial" w:cs="Arial"/>
                <w:sz w:val="18"/>
                <w:lang w:eastAsia="zh-CN"/>
              </w:rPr>
            </w:pPr>
            <w:r>
              <w:rPr>
                <w:rFonts w:ascii="Arial" w:hAnsi="Arial"/>
                <w:sz w:val="18"/>
                <w:lang w:eastAsia="fi-FI"/>
              </w:rPr>
              <w:t>DC_</w:t>
            </w:r>
            <w:r>
              <w:rPr>
                <w:rFonts w:ascii="Arial" w:hAnsi="Arial" w:eastAsia="MS Mincho" w:cs="Arial"/>
                <w:sz w:val="18"/>
                <w:lang w:eastAsia="ja-JP"/>
              </w:rPr>
              <w:t>66A_n71A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i-FI" w:eastAsia="fi-FI"/>
              </w:rPr>
            </w:pPr>
            <w:r>
              <w:rPr>
                <w:rFonts w:ascii="Arial" w:hAnsi="Arial"/>
                <w:sz w:val="18"/>
                <w:lang w:val="fi-FI" w:eastAsia="fi-FI"/>
              </w:rPr>
              <w:t>DC_2A-48A-66A_n77A</w:t>
            </w:r>
            <w:r>
              <w:rPr>
                <w:rFonts w:ascii="Arial" w:hAnsi="Arial"/>
                <w:sz w:val="18"/>
                <w:vertAlign w:val="superscript"/>
                <w:lang w:val="fi-FI" w:eastAsia="fi-FI"/>
              </w:rPr>
              <w:t>7,8,</w:t>
            </w:r>
            <w:r>
              <w:rPr>
                <w:rFonts w:ascii="Arial" w:hAnsi="Arial"/>
                <w:bCs/>
                <w:sz w:val="18"/>
                <w:vertAlign w:val="superscript"/>
                <w:lang w:eastAsia="fi-FI"/>
              </w:rPr>
              <w:t>9</w:t>
            </w:r>
          </w:p>
          <w:p>
            <w:pPr>
              <w:keepNext/>
              <w:keepLines/>
              <w:spacing w:after="0"/>
              <w:jc w:val="center"/>
              <w:rPr>
                <w:rFonts w:ascii="Arial" w:hAnsi="Arial"/>
                <w:sz w:val="18"/>
                <w:lang w:val="fi-FI" w:eastAsia="fi-FI"/>
              </w:rPr>
            </w:pPr>
            <w:r>
              <w:rPr>
                <w:rFonts w:ascii="Arial" w:hAnsi="Arial"/>
                <w:sz w:val="18"/>
                <w:lang w:val="fi-FI" w:eastAsia="fi-FI"/>
              </w:rPr>
              <w:t>DC_2A-48C-66A_n77A</w:t>
            </w:r>
            <w:r>
              <w:rPr>
                <w:rFonts w:ascii="Arial" w:hAnsi="Arial"/>
                <w:sz w:val="18"/>
                <w:vertAlign w:val="superscript"/>
                <w:lang w:val="fi-FI" w:eastAsia="fi-FI"/>
              </w:rPr>
              <w:t>7,8,</w:t>
            </w:r>
            <w:r>
              <w:rPr>
                <w:rFonts w:ascii="Arial" w:hAnsi="Arial"/>
                <w:bCs/>
                <w:sz w:val="18"/>
                <w:vertAlign w:val="superscript"/>
                <w:lang w:eastAsia="fi-FI"/>
              </w:rPr>
              <w:t>9</w:t>
            </w:r>
          </w:p>
          <w:p>
            <w:pPr>
              <w:keepNext/>
              <w:keepLines/>
              <w:spacing w:after="0"/>
              <w:jc w:val="center"/>
              <w:rPr>
                <w:rFonts w:ascii="Arial" w:hAnsi="Arial"/>
                <w:sz w:val="18"/>
                <w:lang w:val="fi-FI" w:eastAsia="fi-FI"/>
              </w:rPr>
            </w:pPr>
            <w:r>
              <w:rPr>
                <w:rFonts w:ascii="Arial" w:hAnsi="Arial"/>
                <w:sz w:val="18"/>
                <w:lang w:val="fi-FI" w:eastAsia="fi-FI"/>
              </w:rPr>
              <w:t>DC_2A-48A-66A_n77C</w:t>
            </w:r>
            <w:r>
              <w:rPr>
                <w:rFonts w:ascii="Arial" w:hAnsi="Arial"/>
                <w:sz w:val="18"/>
                <w:vertAlign w:val="superscript"/>
                <w:lang w:val="fi-FI" w:eastAsia="fi-FI"/>
              </w:rPr>
              <w:t>7,8,</w:t>
            </w:r>
            <w:r>
              <w:rPr>
                <w:rFonts w:ascii="Arial" w:hAnsi="Arial"/>
                <w:bCs/>
                <w:sz w:val="18"/>
                <w:vertAlign w:val="superscript"/>
                <w:lang w:eastAsia="fi-FI"/>
              </w:rPr>
              <w:t>9</w:t>
            </w:r>
          </w:p>
          <w:p>
            <w:pPr>
              <w:keepNext/>
              <w:keepLines/>
              <w:spacing w:after="0"/>
              <w:jc w:val="center"/>
              <w:rPr>
                <w:rFonts w:ascii="Arial" w:hAnsi="Arial"/>
                <w:sz w:val="18"/>
                <w:lang w:val="fi-FI" w:eastAsia="fi-FI"/>
              </w:rPr>
            </w:pPr>
            <w:r>
              <w:rPr>
                <w:rFonts w:ascii="Arial" w:hAnsi="Arial"/>
                <w:sz w:val="18"/>
                <w:lang w:val="fi-FI" w:eastAsia="fi-FI"/>
              </w:rPr>
              <w:t>DC_2A-48C-66A_n77C</w:t>
            </w:r>
            <w:r>
              <w:rPr>
                <w:rFonts w:ascii="Arial" w:hAnsi="Arial"/>
                <w:sz w:val="18"/>
                <w:vertAlign w:val="superscript"/>
                <w:lang w:val="fi-FI" w:eastAsia="fi-FI"/>
              </w:rPr>
              <w:t>7,8,</w:t>
            </w:r>
            <w:r>
              <w:rPr>
                <w:rFonts w:ascii="Arial" w:hAnsi="Arial"/>
                <w:bCs/>
                <w:sz w:val="18"/>
                <w:vertAlign w:val="superscript"/>
                <w:lang w:eastAsia="fi-FI"/>
              </w:rPr>
              <w:t>9</w:t>
            </w:r>
          </w:p>
          <w:p>
            <w:pPr>
              <w:keepNext/>
              <w:keepLines/>
              <w:spacing w:after="0"/>
              <w:jc w:val="center"/>
              <w:rPr>
                <w:rFonts w:ascii="Arial" w:hAnsi="Arial"/>
                <w:sz w:val="18"/>
                <w:lang w:eastAsia="fi-FI"/>
              </w:rPr>
            </w:pPr>
            <w:r>
              <w:rPr>
                <w:rFonts w:ascii="Arial" w:hAnsi="Arial"/>
                <w:sz w:val="18"/>
                <w:lang w:eastAsia="fi-FI"/>
              </w:rPr>
              <w:t>DC_2A-48D-66A_n77A</w:t>
            </w:r>
            <w:r>
              <w:rPr>
                <w:rFonts w:ascii="Arial" w:hAnsi="Arial"/>
                <w:sz w:val="18"/>
                <w:vertAlign w:val="superscript"/>
                <w:lang w:val="fi-FI" w:eastAsia="fi-FI"/>
              </w:rPr>
              <w:t>7,8,9</w:t>
            </w:r>
          </w:p>
          <w:p>
            <w:pPr>
              <w:keepNext/>
              <w:keepLines/>
              <w:spacing w:after="0"/>
              <w:jc w:val="center"/>
              <w:rPr>
                <w:rFonts w:ascii="Arial" w:hAnsi="Arial"/>
                <w:sz w:val="18"/>
                <w:lang w:eastAsia="fi-FI"/>
              </w:rPr>
            </w:pPr>
            <w:r>
              <w:rPr>
                <w:rFonts w:ascii="Arial" w:hAnsi="Arial"/>
                <w:sz w:val="18"/>
                <w:lang w:eastAsia="fi-FI"/>
              </w:rPr>
              <w:t>DC_2A-48E-66A_n77A</w:t>
            </w:r>
            <w:r>
              <w:rPr>
                <w:rFonts w:ascii="Arial" w:hAnsi="Arial"/>
                <w:sz w:val="18"/>
                <w:vertAlign w:val="superscript"/>
                <w:lang w:val="fi-FI" w:eastAsia="fi-FI"/>
              </w:rPr>
              <w:t>7,8,9</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fi-FI"/>
              </w:rPr>
            </w:pPr>
            <w:r>
              <w:rPr>
                <w:rFonts w:ascii="Arial" w:hAnsi="Arial"/>
                <w:sz w:val="18"/>
                <w:lang w:eastAsia="fi-FI"/>
              </w:rPr>
              <w:t>DC_2A_n77A</w:t>
            </w:r>
            <w:r>
              <w:rPr>
                <w:rFonts w:ascii="Arial" w:hAnsi="Arial"/>
                <w:bCs/>
                <w:sz w:val="18"/>
                <w:vertAlign w:val="superscript"/>
                <w:lang w:eastAsia="fi-FI"/>
              </w:rPr>
              <w:t>9</w:t>
            </w:r>
          </w:p>
          <w:p>
            <w:pPr>
              <w:keepNext/>
              <w:keepLines/>
              <w:spacing w:after="0"/>
              <w:jc w:val="center"/>
              <w:rPr>
                <w:rFonts w:ascii="Arial" w:hAnsi="Arial"/>
                <w:sz w:val="18"/>
                <w:lang w:eastAsia="fi-FI"/>
              </w:rPr>
            </w:pPr>
            <w:r>
              <w:rPr>
                <w:rFonts w:ascii="Arial" w:hAnsi="Arial"/>
                <w:sz w:val="18"/>
                <w:lang w:val="en-US" w:eastAsia="fi-FI"/>
              </w:rPr>
              <w:t>DC_66A_n77A</w:t>
            </w:r>
            <w:r>
              <w:rPr>
                <w:rFonts w:ascii="Arial" w:hAnsi="Arial"/>
                <w:bCs/>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i-FI" w:eastAsia="fi-FI"/>
              </w:rPr>
            </w:pPr>
            <w:r>
              <w:rPr>
                <w:rFonts w:ascii="Arial" w:hAnsi="Arial"/>
                <w:sz w:val="18"/>
                <w:lang w:val="fi-FI" w:eastAsia="fi-FI"/>
              </w:rPr>
              <w:t>DC_2A-66A_n2A-n41A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fi-FI" w:eastAsia="fi-FI"/>
              </w:rPr>
            </w:pPr>
            <w:r>
              <w:rPr>
                <w:rFonts w:ascii="Arial" w:hAnsi="Arial"/>
                <w:sz w:val="18"/>
                <w:lang w:val="fi-FI" w:eastAsia="fi-FI"/>
              </w:rPr>
              <w:t>DC_2A_n2A</w:t>
            </w:r>
            <w:r>
              <w:rPr>
                <w:rFonts w:ascii="Arial" w:hAnsi="Arial"/>
                <w:sz w:val="18"/>
                <w:vertAlign w:val="superscript"/>
                <w:lang w:val="fi-FI" w:eastAsia="fi-FI"/>
              </w:rPr>
              <w:t>4</w:t>
            </w:r>
          </w:p>
          <w:p>
            <w:pPr>
              <w:keepNext/>
              <w:keepLines/>
              <w:spacing w:after="0"/>
              <w:jc w:val="center"/>
              <w:rPr>
                <w:rFonts w:ascii="Arial" w:hAnsi="Arial"/>
                <w:sz w:val="18"/>
                <w:lang w:val="fi-FI" w:eastAsia="fi-FI"/>
              </w:rPr>
            </w:pPr>
            <w:r>
              <w:rPr>
                <w:rFonts w:ascii="Arial" w:hAnsi="Arial"/>
                <w:sz w:val="18"/>
                <w:lang w:val="fi-FI" w:eastAsia="fi-FI"/>
              </w:rPr>
              <w:t>DC_2A_n41A</w:t>
            </w:r>
          </w:p>
          <w:p>
            <w:pPr>
              <w:keepNext/>
              <w:keepLines/>
              <w:spacing w:after="0"/>
              <w:jc w:val="center"/>
              <w:rPr>
                <w:rFonts w:ascii="Arial" w:hAnsi="Arial"/>
                <w:sz w:val="18"/>
                <w:lang w:val="fi-FI" w:eastAsia="fi-FI"/>
              </w:rPr>
            </w:pPr>
            <w:r>
              <w:rPr>
                <w:rFonts w:ascii="Arial" w:hAnsi="Arial"/>
                <w:sz w:val="18"/>
                <w:lang w:val="fi-FI" w:eastAsia="fi-FI"/>
              </w:rPr>
              <w:t>DC_66A_n2A</w:t>
            </w:r>
          </w:p>
          <w:p>
            <w:pPr>
              <w:keepNext/>
              <w:keepLines/>
              <w:spacing w:after="0"/>
              <w:jc w:val="center"/>
              <w:rPr>
                <w:rFonts w:ascii="Arial" w:hAnsi="Arial"/>
                <w:sz w:val="18"/>
                <w:lang w:val="fi-FI" w:eastAsia="fi-FI"/>
              </w:rPr>
            </w:pPr>
            <w:r>
              <w:rPr>
                <w:rFonts w:ascii="Arial" w:hAnsi="Arial"/>
                <w:sz w:val="18"/>
                <w:lang w:val="fi-FI" w:eastAsia="fi-FI"/>
              </w:rPr>
              <w:t>DC_66A_n41A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i-FI" w:eastAsia="fi-FI"/>
              </w:rPr>
            </w:pPr>
            <w:r>
              <w:rPr>
                <w:rFonts w:ascii="Arial" w:hAnsi="Arial"/>
                <w:sz w:val="18"/>
                <w:lang w:val="fi-FI" w:eastAsia="fi-FI"/>
              </w:rPr>
              <w:t>DC_2A-66A_n2A-n66A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fi-FI" w:eastAsia="fi-FI"/>
              </w:rPr>
            </w:pPr>
            <w:r>
              <w:rPr>
                <w:rFonts w:ascii="Arial" w:hAnsi="Arial"/>
                <w:sz w:val="18"/>
                <w:lang w:val="fi-FI" w:eastAsia="fi-FI"/>
              </w:rPr>
              <w:t>DC_2A_n2A</w:t>
            </w:r>
            <w:r>
              <w:rPr>
                <w:rFonts w:ascii="Arial" w:hAnsi="Arial"/>
                <w:sz w:val="18"/>
                <w:vertAlign w:val="superscript"/>
                <w:lang w:val="fi-FI" w:eastAsia="fi-FI"/>
              </w:rPr>
              <w:t>4</w:t>
            </w:r>
          </w:p>
          <w:p>
            <w:pPr>
              <w:keepNext/>
              <w:keepLines/>
              <w:spacing w:after="0"/>
              <w:jc w:val="center"/>
              <w:rPr>
                <w:rFonts w:ascii="Arial" w:hAnsi="Arial"/>
                <w:sz w:val="18"/>
                <w:lang w:val="fi-FI" w:eastAsia="fi-FI"/>
              </w:rPr>
            </w:pPr>
            <w:r>
              <w:rPr>
                <w:rFonts w:ascii="Arial" w:hAnsi="Arial"/>
                <w:sz w:val="18"/>
                <w:lang w:val="fi-FI" w:eastAsia="fi-FI"/>
              </w:rPr>
              <w:t>DC_2A_n66A</w:t>
            </w:r>
          </w:p>
          <w:p>
            <w:pPr>
              <w:keepNext/>
              <w:keepLines/>
              <w:spacing w:after="0"/>
              <w:jc w:val="center"/>
              <w:rPr>
                <w:rFonts w:ascii="Arial" w:hAnsi="Arial"/>
                <w:sz w:val="18"/>
                <w:lang w:val="fi-FI" w:eastAsia="fi-FI"/>
              </w:rPr>
            </w:pPr>
            <w:r>
              <w:rPr>
                <w:rFonts w:ascii="Arial" w:hAnsi="Arial"/>
                <w:sz w:val="18"/>
                <w:lang w:val="fi-FI" w:eastAsia="fi-FI"/>
              </w:rPr>
              <w:t>DC_66A_n2A</w:t>
            </w:r>
          </w:p>
          <w:p>
            <w:pPr>
              <w:keepNext/>
              <w:keepLines/>
              <w:spacing w:after="0"/>
              <w:jc w:val="center"/>
              <w:rPr>
                <w:rFonts w:ascii="Arial" w:hAnsi="Arial"/>
                <w:sz w:val="18"/>
                <w:lang w:val="fi-FI" w:eastAsia="fi-FI"/>
              </w:rPr>
            </w:pPr>
            <w:r>
              <w:rPr>
                <w:rFonts w:ascii="Arial" w:hAnsi="Arial"/>
                <w:sz w:val="18"/>
                <w:lang w:val="fi-FI" w:eastAsia="fi-FI"/>
              </w:rPr>
              <w:t>DC_66A_n66A</w:t>
            </w:r>
            <w:r>
              <w:rPr>
                <w:rFonts w:ascii="Arial" w:hAnsi="Arial"/>
                <w:sz w:val="18"/>
                <w:vertAlign w:val="superscript"/>
                <w:lang w:val="fi-FI"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i-FI" w:eastAsia="fi-FI"/>
              </w:rPr>
            </w:pPr>
            <w:r>
              <w:rPr>
                <w:rFonts w:ascii="Arial" w:hAnsi="Arial"/>
                <w:sz w:val="18"/>
                <w:lang w:val="fi-FI" w:eastAsia="fi-FI"/>
              </w:rPr>
              <w:t>DC_2A-66A_n2A-n71A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fi-FI" w:eastAsia="fi-FI"/>
              </w:rPr>
            </w:pPr>
            <w:r>
              <w:rPr>
                <w:rFonts w:ascii="Arial" w:hAnsi="Arial"/>
                <w:sz w:val="18"/>
                <w:lang w:val="fi-FI" w:eastAsia="fi-FI"/>
              </w:rPr>
              <w:t>DC_2A_n2A</w:t>
            </w:r>
            <w:r>
              <w:rPr>
                <w:rFonts w:ascii="Arial" w:hAnsi="Arial"/>
                <w:sz w:val="18"/>
                <w:vertAlign w:val="superscript"/>
                <w:lang w:val="fi-FI" w:eastAsia="fi-FI"/>
              </w:rPr>
              <w:t>4</w:t>
            </w:r>
          </w:p>
          <w:p>
            <w:pPr>
              <w:keepNext/>
              <w:keepLines/>
              <w:spacing w:after="0"/>
              <w:jc w:val="center"/>
              <w:rPr>
                <w:rFonts w:ascii="Arial" w:hAnsi="Arial"/>
                <w:sz w:val="18"/>
                <w:lang w:val="fi-FI" w:eastAsia="fi-FI"/>
              </w:rPr>
            </w:pPr>
            <w:r>
              <w:rPr>
                <w:rFonts w:ascii="Arial" w:hAnsi="Arial"/>
                <w:sz w:val="18"/>
                <w:lang w:val="fi-FI" w:eastAsia="fi-FI"/>
              </w:rPr>
              <w:t>DC_2A_n71A</w:t>
            </w:r>
          </w:p>
          <w:p>
            <w:pPr>
              <w:keepNext/>
              <w:keepLines/>
              <w:spacing w:after="0"/>
              <w:jc w:val="center"/>
              <w:rPr>
                <w:rFonts w:ascii="Arial" w:hAnsi="Arial"/>
                <w:sz w:val="18"/>
                <w:lang w:val="fi-FI" w:eastAsia="fi-FI"/>
              </w:rPr>
            </w:pPr>
            <w:r>
              <w:rPr>
                <w:rFonts w:ascii="Arial" w:hAnsi="Arial"/>
                <w:sz w:val="18"/>
                <w:lang w:val="fi-FI" w:eastAsia="fi-FI"/>
              </w:rPr>
              <w:t>DC_66A_n2A</w:t>
            </w:r>
          </w:p>
          <w:p>
            <w:pPr>
              <w:keepNext/>
              <w:keepLines/>
              <w:spacing w:after="0"/>
              <w:jc w:val="center"/>
              <w:rPr>
                <w:rFonts w:ascii="Arial" w:hAnsi="Arial"/>
                <w:sz w:val="18"/>
                <w:lang w:val="fi-FI" w:eastAsia="fi-FI"/>
              </w:rPr>
            </w:pPr>
            <w:r>
              <w:rPr>
                <w:rFonts w:ascii="Arial" w:hAnsi="Arial"/>
                <w:sz w:val="18"/>
                <w:lang w:val="fi-FI" w:eastAsia="fi-FI"/>
              </w:rPr>
              <w:t>DC_66A_n71A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cs="Arial"/>
                <w:sz w:val="18"/>
                <w:szCs w:val="18"/>
              </w:rPr>
            </w:pPr>
            <w:r>
              <w:rPr>
                <w:rFonts w:ascii="Arial" w:hAnsi="Arial" w:cs="Arial"/>
                <w:sz w:val="18"/>
                <w:szCs w:val="18"/>
              </w:rPr>
              <w:t>DC_2A-66A_n2A-n77A</w:t>
            </w:r>
          </w:p>
          <w:p>
            <w:pPr>
              <w:keepNext/>
              <w:keepLines/>
              <w:spacing w:after="0"/>
              <w:jc w:val="center"/>
              <w:rPr>
                <w:rFonts w:ascii="Arial" w:hAnsi="Arial"/>
                <w:sz w:val="18"/>
                <w:lang w:val="fi-FI" w:eastAsia="fi-FI"/>
              </w:rPr>
            </w:pPr>
            <w:r>
              <w:rPr>
                <w:rFonts w:ascii="Arial" w:hAnsi="Arial"/>
                <w:sz w:val="18"/>
                <w:lang w:eastAsia="fi-FI"/>
              </w:rPr>
              <w:t>DC_2A-66A_n2A-n77C</w:t>
            </w:r>
          </w:p>
        </w:tc>
        <w:tc>
          <w:tcPr>
            <w:tcW w:w="3686" w:type="dxa"/>
            <w:vAlign w:val="center"/>
          </w:tcPr>
          <w:p>
            <w:pPr>
              <w:keepNext/>
              <w:keepLines/>
              <w:spacing w:after="0"/>
              <w:jc w:val="center"/>
              <w:rPr>
                <w:rFonts w:ascii="Arial" w:hAnsi="Arial" w:cs="Arial"/>
                <w:sz w:val="18"/>
                <w:szCs w:val="18"/>
              </w:rPr>
            </w:pPr>
            <w:r>
              <w:rPr>
                <w:rFonts w:ascii="Arial" w:hAnsi="Arial" w:cs="Arial"/>
                <w:sz w:val="18"/>
                <w:szCs w:val="18"/>
              </w:rPr>
              <w:t>DC_2A_n77A</w:t>
            </w:r>
          </w:p>
          <w:p>
            <w:pPr>
              <w:keepNext/>
              <w:keepLines/>
              <w:spacing w:after="0"/>
              <w:jc w:val="center"/>
              <w:rPr>
                <w:rFonts w:ascii="Arial" w:hAnsi="Arial" w:cs="Arial"/>
                <w:sz w:val="18"/>
                <w:szCs w:val="18"/>
              </w:rPr>
            </w:pPr>
            <w:r>
              <w:rPr>
                <w:rFonts w:ascii="Arial" w:hAnsi="Arial" w:cs="Arial"/>
                <w:sz w:val="18"/>
                <w:szCs w:val="18"/>
              </w:rPr>
              <w:t>DC_66A_n2A</w:t>
            </w:r>
          </w:p>
          <w:p>
            <w:pPr>
              <w:keepNext/>
              <w:keepLines/>
              <w:spacing w:after="0"/>
              <w:jc w:val="center"/>
              <w:rPr>
                <w:rFonts w:ascii="Arial" w:hAnsi="Arial"/>
                <w:sz w:val="18"/>
                <w:lang w:eastAsia="fi-FI"/>
              </w:rPr>
            </w:pPr>
            <w:r>
              <w:rPr>
                <w:rFonts w:ascii="Arial" w:hAnsi="Arial" w:cs="Arial"/>
                <w:sz w:val="18"/>
                <w:szCs w:val="18"/>
              </w:rPr>
              <w:t>DC_66A_n77A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cs="Arial"/>
                <w:sz w:val="18"/>
                <w:szCs w:val="18"/>
              </w:rPr>
            </w:pPr>
            <w:r>
              <w:rPr>
                <w:rFonts w:ascii="Arial" w:hAnsi="Arial" w:eastAsia="Malgun Gothic" w:cs="Arial"/>
                <w:sz w:val="18"/>
                <w:szCs w:val="18"/>
              </w:rPr>
              <w:t>DC_2A-66A-66A_n2A-n77A</w:t>
            </w:r>
          </w:p>
        </w:tc>
        <w:tc>
          <w:tcPr>
            <w:tcW w:w="3686" w:type="dxa"/>
            <w:vAlign w:val="center"/>
          </w:tcPr>
          <w:p>
            <w:pPr>
              <w:keepNext/>
              <w:keepLines/>
              <w:spacing w:after="0"/>
              <w:jc w:val="center"/>
              <w:rPr>
                <w:rFonts w:ascii="Arial" w:hAnsi="Arial" w:cs="Arial"/>
                <w:sz w:val="18"/>
                <w:szCs w:val="18"/>
              </w:rPr>
            </w:pPr>
            <w:r>
              <w:rPr>
                <w:rFonts w:ascii="Arial" w:hAnsi="Arial" w:cs="Arial"/>
                <w:sz w:val="18"/>
                <w:szCs w:val="18"/>
              </w:rPr>
              <w:t>DC_2A_n77A</w:t>
            </w:r>
          </w:p>
          <w:p>
            <w:pPr>
              <w:keepNext/>
              <w:keepLines/>
              <w:spacing w:after="0"/>
              <w:jc w:val="center"/>
              <w:rPr>
                <w:rFonts w:ascii="Arial" w:hAnsi="Arial" w:cs="Arial"/>
                <w:sz w:val="18"/>
                <w:szCs w:val="18"/>
              </w:rPr>
            </w:pPr>
            <w:r>
              <w:rPr>
                <w:rFonts w:ascii="Arial" w:hAnsi="Arial" w:cs="Arial"/>
                <w:sz w:val="18"/>
                <w:szCs w:val="18"/>
              </w:rPr>
              <w:t>DC_66A_n2A</w:t>
            </w:r>
          </w:p>
          <w:p>
            <w:pPr>
              <w:keepNext/>
              <w:keepLines/>
              <w:spacing w:after="0"/>
              <w:jc w:val="center"/>
              <w:rPr>
                <w:rFonts w:ascii="Arial" w:hAnsi="Arial" w:cs="Arial"/>
                <w:sz w:val="18"/>
                <w:szCs w:val="18"/>
              </w:rPr>
            </w:pPr>
            <w:r>
              <w:rPr>
                <w:rFonts w:ascii="Arial" w:hAnsi="Arial" w:cs="Arial"/>
                <w:sz w:val="18"/>
                <w:szCs w:val="18"/>
              </w:rPr>
              <w:t>DC_66A_n77A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DC_2A-66A-(n)5AA</w:t>
            </w:r>
          </w:p>
          <w:p>
            <w:pPr>
              <w:keepNext/>
              <w:keepLines/>
              <w:spacing w:after="0"/>
              <w:jc w:val="center"/>
              <w:rPr>
                <w:rFonts w:ascii="Arial" w:hAnsi="Arial"/>
                <w:sz w:val="18"/>
                <w:lang w:eastAsia="ja-JP"/>
              </w:rPr>
            </w:pPr>
            <w:r>
              <w:rPr>
                <w:rFonts w:ascii="Arial" w:hAnsi="Arial"/>
                <w:sz w:val="18"/>
                <w:lang w:eastAsia="ja-JP"/>
              </w:rPr>
              <w:t>DC_2A-2A-66A-(n)5AA</w:t>
            </w:r>
          </w:p>
          <w:p>
            <w:pPr>
              <w:keepNext/>
              <w:keepLines/>
              <w:spacing w:after="0"/>
              <w:jc w:val="center"/>
              <w:rPr>
                <w:rFonts w:ascii="Arial" w:hAnsi="Arial"/>
                <w:sz w:val="18"/>
                <w:lang w:eastAsia="fi-FI"/>
              </w:rPr>
            </w:pPr>
            <w:r>
              <w:rPr>
                <w:rFonts w:ascii="Arial" w:hAnsi="Arial"/>
                <w:sz w:val="18"/>
                <w:lang w:eastAsia="ja-JP"/>
              </w:rPr>
              <w:t>DC_2A-66A-66A-(n)5AA</w:t>
            </w:r>
          </w:p>
        </w:tc>
        <w:tc>
          <w:tcPr>
            <w:tcW w:w="3686" w:type="dxa"/>
          </w:tcPr>
          <w:p>
            <w:pPr>
              <w:keepNext/>
              <w:keepLines/>
              <w:spacing w:after="0"/>
              <w:jc w:val="center"/>
              <w:rPr>
                <w:rFonts w:ascii="Arial" w:hAnsi="Arial"/>
                <w:sz w:val="18"/>
                <w:lang w:eastAsia="ja-JP"/>
              </w:rPr>
            </w:pPr>
            <w:r>
              <w:rPr>
                <w:rFonts w:ascii="Arial" w:hAnsi="Arial"/>
                <w:sz w:val="18"/>
                <w:lang w:eastAsia="ja-JP"/>
              </w:rPr>
              <w:t>DC_2A_n5A</w:t>
            </w:r>
          </w:p>
          <w:p>
            <w:pPr>
              <w:keepNext/>
              <w:keepLines/>
              <w:spacing w:after="0"/>
              <w:jc w:val="center"/>
              <w:rPr>
                <w:rFonts w:ascii="Arial" w:hAnsi="Arial"/>
                <w:sz w:val="18"/>
                <w:lang w:eastAsia="ja-JP"/>
              </w:rPr>
            </w:pPr>
            <w:r>
              <w:rPr>
                <w:rFonts w:ascii="Arial" w:hAnsi="Arial"/>
                <w:sz w:val="18"/>
                <w:lang w:eastAsia="ja-JP"/>
              </w:rPr>
              <w:t>DC_66A_n5A</w:t>
            </w:r>
          </w:p>
          <w:p>
            <w:pPr>
              <w:keepNext/>
              <w:keepLines/>
              <w:spacing w:after="0"/>
              <w:jc w:val="center"/>
              <w:rPr>
                <w:rFonts w:ascii="Arial" w:hAnsi="Arial"/>
                <w:sz w:val="18"/>
                <w:lang w:eastAsia="fi-FI"/>
              </w:rPr>
            </w:pPr>
            <w:r>
              <w:rPr>
                <w:rFonts w:ascii="Arial" w:hAnsi="Arial"/>
                <w:sz w:val="18"/>
                <w:lang w:eastAsia="ja-JP"/>
              </w:rPr>
              <w:t>DC_(n)5AA</w:t>
            </w:r>
            <w:r>
              <w:rPr>
                <w:rFonts w:ascii="Arial" w:hAnsi="Arial"/>
                <w:sz w:val="18"/>
                <w:vertAlign w:val="superscript"/>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line="256" w:lineRule="auto"/>
              <w:jc w:val="center"/>
              <w:rPr>
                <w:rFonts w:ascii="Arial" w:hAnsi="Arial" w:cs="Arial"/>
                <w:sz w:val="18"/>
                <w:lang w:eastAsia="zh-CN"/>
              </w:rPr>
            </w:pPr>
            <w:r>
              <w:rPr>
                <w:rFonts w:ascii="Arial" w:hAnsi="Arial"/>
                <w:b/>
                <w:sz w:val="18"/>
              </w:rPr>
              <w:br w:type="page"/>
            </w:r>
            <w:r>
              <w:rPr>
                <w:rFonts w:ascii="Arial" w:hAnsi="Arial" w:cs="Arial"/>
                <w:sz w:val="18"/>
                <w:szCs w:val="18"/>
              </w:rPr>
              <w:t>DC_2A-</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vAlign w:val="center"/>
          </w:tcPr>
          <w:p>
            <w:pPr>
              <w:keepNext/>
              <w:keepLines/>
              <w:spacing w:after="0"/>
              <w:jc w:val="center"/>
              <w:rPr>
                <w:rFonts w:ascii="Arial" w:hAnsi="Arial" w:cs="Arial"/>
                <w:color w:val="000000"/>
                <w:sz w:val="18"/>
                <w:szCs w:val="18"/>
              </w:rPr>
            </w:pPr>
            <w:r>
              <w:rPr>
                <w:rFonts w:ascii="Arial" w:hAnsi="Arial" w:cs="Arial"/>
                <w:sz w:val="18"/>
                <w:szCs w:val="18"/>
              </w:rPr>
              <w:t>DC_</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ype="textWrapping"/>
            </w:r>
            <w:r>
              <w:rPr>
                <w:rFonts w:ascii="Arial" w:hAnsi="Arial" w:cs="Arial"/>
                <w:sz w:val="18"/>
                <w:szCs w:val="18"/>
              </w:rPr>
              <w:t>DC_2A_n78A</w:t>
            </w:r>
            <w:r>
              <w:rPr>
                <w:rFonts w:ascii="Arial" w:hAnsi="Arial" w:cs="Arial"/>
                <w:sz w:val="18"/>
                <w:szCs w:val="18"/>
              </w:rPr>
              <w:br w:type="textWrapping"/>
            </w:r>
            <w:r>
              <w:rPr>
                <w:rFonts w:ascii="Arial" w:hAnsi="Arial" w:cs="Arial"/>
                <w:sz w:val="18"/>
                <w:szCs w:val="18"/>
              </w:rPr>
              <w:t>DC_</w:t>
            </w:r>
            <w:r>
              <w:rPr>
                <w:rFonts w:ascii="Arial" w:hAnsi="Arial" w:cs="Arial"/>
                <w:sz w:val="18"/>
                <w:szCs w:val="18"/>
                <w:lang w:val="sv-SE"/>
              </w:rPr>
              <w:t>66</w:t>
            </w:r>
            <w:r>
              <w:rPr>
                <w:rFonts w:ascii="Arial" w:hAnsi="Arial" w:cs="Arial"/>
                <w:sz w:val="18"/>
                <w:szCs w:val="18"/>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vertAlign w:val="superscript"/>
                <w:lang w:eastAsia="fi-FI"/>
              </w:rPr>
            </w:pPr>
            <w:r>
              <w:rPr>
                <w:rFonts w:ascii="Arial" w:hAnsi="Arial"/>
                <w:sz w:val="18"/>
              </w:rPr>
              <w:t>DC_2A-66A_n5A-n77A</w:t>
            </w:r>
            <w:r>
              <w:rPr>
                <w:rFonts w:ascii="Arial" w:hAnsi="Arial"/>
                <w:sz w:val="18"/>
                <w:vertAlign w:val="superscript"/>
                <w:lang w:eastAsia="fi-FI"/>
              </w:rPr>
              <w:t>9</w:t>
            </w:r>
          </w:p>
          <w:p>
            <w:pPr>
              <w:keepNext/>
              <w:keepLines/>
              <w:spacing w:after="0"/>
              <w:jc w:val="center"/>
              <w:rPr>
                <w:rFonts w:ascii="Arial" w:hAnsi="Arial"/>
                <w:sz w:val="18"/>
                <w:lang w:eastAsia="ja-JP"/>
              </w:rPr>
            </w:pPr>
            <w:r>
              <w:rPr>
                <w:rFonts w:ascii="Arial" w:hAnsi="Arial"/>
                <w:sz w:val="18"/>
                <w:lang w:eastAsia="ja-JP"/>
              </w:rPr>
              <w:t>DC_2A-2A-66A_n5A-n77A</w:t>
            </w:r>
            <w:r>
              <w:rPr>
                <w:rFonts w:ascii="Arial" w:hAnsi="Arial"/>
                <w:bCs/>
                <w:sz w:val="18"/>
                <w:vertAlign w:val="superscript"/>
                <w:lang w:eastAsia="fi-FI"/>
              </w:rPr>
              <w:t>9</w:t>
            </w:r>
          </w:p>
          <w:p>
            <w:pPr>
              <w:keepNext/>
              <w:keepLines/>
              <w:spacing w:after="0"/>
              <w:jc w:val="center"/>
              <w:rPr>
                <w:rFonts w:ascii="Arial" w:hAnsi="Arial"/>
                <w:sz w:val="18"/>
                <w:lang w:eastAsia="ja-JP"/>
              </w:rPr>
            </w:pPr>
            <w:r>
              <w:rPr>
                <w:rFonts w:ascii="Arial" w:hAnsi="Arial"/>
                <w:sz w:val="18"/>
                <w:lang w:eastAsia="ja-JP"/>
              </w:rPr>
              <w:t>DC_2A-66A-66A_n5A-n77A</w:t>
            </w:r>
            <w:r>
              <w:rPr>
                <w:rFonts w:ascii="Arial" w:hAnsi="Arial"/>
                <w:bCs/>
                <w:sz w:val="18"/>
                <w:vertAlign w:val="superscript"/>
                <w:lang w:eastAsia="fi-FI"/>
              </w:rPr>
              <w:t>9</w:t>
            </w:r>
          </w:p>
          <w:p>
            <w:pPr>
              <w:keepNext/>
              <w:keepLines/>
              <w:spacing w:after="0"/>
              <w:jc w:val="center"/>
              <w:rPr>
                <w:rFonts w:ascii="Arial" w:hAnsi="Arial"/>
                <w:sz w:val="18"/>
                <w:lang w:eastAsia="ja-JP"/>
              </w:rPr>
            </w:pPr>
            <w:r>
              <w:rPr>
                <w:rFonts w:ascii="Arial" w:hAnsi="Arial"/>
                <w:sz w:val="18"/>
                <w:lang w:eastAsia="ja-JP"/>
              </w:rPr>
              <w:t>DC_2A-66A_n5A-n77C</w:t>
            </w:r>
            <w:r>
              <w:rPr>
                <w:rFonts w:ascii="Arial" w:hAnsi="Arial"/>
                <w:bCs/>
                <w:sz w:val="18"/>
                <w:vertAlign w:val="superscript"/>
                <w:lang w:eastAsia="fi-FI"/>
              </w:rPr>
              <w:t>9</w:t>
            </w:r>
          </w:p>
        </w:tc>
        <w:tc>
          <w:tcPr>
            <w:tcW w:w="3686" w:type="dxa"/>
          </w:tcPr>
          <w:p>
            <w:pPr>
              <w:keepNext/>
              <w:keepLines/>
              <w:spacing w:after="0"/>
              <w:jc w:val="center"/>
              <w:rPr>
                <w:rFonts w:ascii="Arial" w:hAnsi="Arial"/>
                <w:sz w:val="18"/>
              </w:rPr>
            </w:pPr>
            <w:r>
              <w:rPr>
                <w:rFonts w:ascii="Arial" w:hAnsi="Arial"/>
                <w:sz w:val="18"/>
              </w:rPr>
              <w:t>DC_2A_n5A</w:t>
            </w:r>
          </w:p>
          <w:p>
            <w:pPr>
              <w:keepNext/>
              <w:keepLines/>
              <w:spacing w:after="0"/>
              <w:jc w:val="center"/>
              <w:rPr>
                <w:rFonts w:ascii="Arial" w:hAnsi="Arial"/>
                <w:sz w:val="18"/>
              </w:rPr>
            </w:pPr>
            <w:r>
              <w:rPr>
                <w:rFonts w:ascii="Arial" w:hAnsi="Arial"/>
                <w:sz w:val="18"/>
              </w:rPr>
              <w:t>DC_2A_n77A</w:t>
            </w:r>
            <w:r>
              <w:rPr>
                <w:rFonts w:ascii="Arial" w:hAnsi="Arial"/>
                <w:sz w:val="18"/>
                <w:vertAlign w:val="superscript"/>
                <w:lang w:eastAsia="fi-FI"/>
              </w:rPr>
              <w:t>9</w:t>
            </w:r>
          </w:p>
          <w:p>
            <w:pPr>
              <w:keepNext/>
              <w:keepLines/>
              <w:spacing w:after="0"/>
              <w:jc w:val="center"/>
              <w:rPr>
                <w:rFonts w:ascii="Arial" w:hAnsi="Arial"/>
                <w:sz w:val="18"/>
              </w:rPr>
            </w:pPr>
            <w:r>
              <w:rPr>
                <w:rFonts w:ascii="Arial" w:hAnsi="Arial"/>
                <w:sz w:val="18"/>
              </w:rPr>
              <w:t>DC_5A_n77A</w:t>
            </w:r>
          </w:p>
          <w:p>
            <w:pPr>
              <w:keepNext/>
              <w:keepLines/>
              <w:spacing w:after="0"/>
              <w:jc w:val="center"/>
              <w:rPr>
                <w:rFonts w:ascii="Arial" w:hAnsi="Arial"/>
                <w:sz w:val="18"/>
              </w:rPr>
            </w:pPr>
            <w:r>
              <w:rPr>
                <w:rFonts w:ascii="Arial" w:hAnsi="Arial"/>
                <w:sz w:val="18"/>
              </w:rPr>
              <w:t>DC_66A_n5A</w:t>
            </w:r>
          </w:p>
          <w:p>
            <w:pPr>
              <w:keepNext/>
              <w:keepLines/>
              <w:spacing w:after="0"/>
              <w:jc w:val="center"/>
              <w:rPr>
                <w:rFonts w:ascii="Arial" w:hAnsi="Arial"/>
                <w:sz w:val="18"/>
                <w:lang w:eastAsia="ja-JP"/>
              </w:rPr>
            </w:pPr>
            <w:r>
              <w:rPr>
                <w:rFonts w:ascii="Arial" w:hAnsi="Arial"/>
                <w:sz w:val="18"/>
              </w:rPr>
              <w:t>DC_66A_n77A</w:t>
            </w:r>
            <w:r>
              <w:rPr>
                <w:rFonts w:ascii="Arial" w:hAnsi="Arial"/>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lang w:eastAsia="ja-JP"/>
              </w:rPr>
            </w:pPr>
            <w:r>
              <w:rPr>
                <w:rFonts w:ascii="Arial" w:hAnsi="Arial"/>
                <w:sz w:val="18"/>
                <w:lang w:eastAsia="ja-JP"/>
              </w:rPr>
              <w:t>DC_2A-66A_n12A-n77A</w:t>
            </w:r>
          </w:p>
        </w:tc>
        <w:tc>
          <w:tcPr>
            <w:tcW w:w="3686" w:type="dxa"/>
            <w:vAlign w:val="center"/>
          </w:tcPr>
          <w:p>
            <w:pPr>
              <w:keepNext/>
              <w:keepLines/>
              <w:spacing w:after="0"/>
              <w:jc w:val="center"/>
              <w:rPr>
                <w:rFonts w:ascii="Arial" w:hAnsi="Arial"/>
                <w:sz w:val="18"/>
                <w:lang w:eastAsia="ja-JP"/>
              </w:rPr>
            </w:pPr>
            <w:r>
              <w:rPr>
                <w:rFonts w:ascii="Arial" w:hAnsi="Arial"/>
                <w:sz w:val="18"/>
                <w:lang w:eastAsia="ja-JP"/>
              </w:rPr>
              <w:t>DC_2A_n12A</w:t>
            </w:r>
          </w:p>
          <w:p>
            <w:pPr>
              <w:keepNext/>
              <w:keepLines/>
              <w:spacing w:after="0"/>
              <w:jc w:val="center"/>
              <w:rPr>
                <w:rFonts w:ascii="Arial" w:hAnsi="Arial"/>
                <w:sz w:val="18"/>
                <w:lang w:eastAsia="ja-JP"/>
              </w:rPr>
            </w:pPr>
            <w:r>
              <w:rPr>
                <w:rFonts w:ascii="Arial" w:hAnsi="Arial"/>
                <w:sz w:val="18"/>
                <w:lang w:eastAsia="ja-JP"/>
              </w:rPr>
              <w:t>DC_2A_n77A</w:t>
            </w:r>
          </w:p>
          <w:p>
            <w:pPr>
              <w:keepNext/>
              <w:keepLines/>
              <w:spacing w:after="0"/>
              <w:jc w:val="center"/>
              <w:rPr>
                <w:rFonts w:ascii="Arial" w:hAnsi="Arial"/>
                <w:sz w:val="18"/>
                <w:lang w:eastAsia="ja-JP"/>
              </w:rPr>
            </w:pPr>
            <w:r>
              <w:rPr>
                <w:rFonts w:ascii="Arial" w:hAnsi="Arial"/>
                <w:sz w:val="18"/>
                <w:lang w:eastAsia="ja-JP"/>
              </w:rPr>
              <w:t>DC_66A_n12A</w:t>
            </w:r>
          </w:p>
          <w:p>
            <w:pPr>
              <w:keepNext/>
              <w:keepLines/>
              <w:spacing w:after="0"/>
              <w:jc w:val="center"/>
              <w:rPr>
                <w:rFonts w:ascii="Arial" w:hAnsi="Arial"/>
                <w:sz w:val="18"/>
                <w:lang w:eastAsia="ja-JP"/>
              </w:rPr>
            </w:pPr>
            <w:r>
              <w:rPr>
                <w:rFonts w:ascii="Arial" w:hAnsi="Arial"/>
                <w:sz w:val="18"/>
                <w:lang w:eastAsia="ja-JP"/>
              </w:rPr>
              <w:t>DC_66A_n77A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lang w:eastAsia="ja-JP"/>
              </w:rPr>
            </w:pPr>
            <w:r>
              <w:rPr>
                <w:rFonts w:ascii="Arial" w:hAnsi="Arial"/>
                <w:sz w:val="18"/>
                <w:lang w:eastAsia="ja-JP"/>
              </w:rPr>
              <w:t>DC_2A-66A_n12A-n78A</w:t>
            </w:r>
          </w:p>
        </w:tc>
        <w:tc>
          <w:tcPr>
            <w:tcW w:w="3686" w:type="dxa"/>
            <w:vAlign w:val="center"/>
          </w:tcPr>
          <w:p>
            <w:pPr>
              <w:keepNext/>
              <w:keepLines/>
              <w:spacing w:after="0"/>
              <w:jc w:val="center"/>
              <w:rPr>
                <w:rFonts w:ascii="Arial" w:hAnsi="Arial"/>
                <w:sz w:val="18"/>
                <w:lang w:eastAsia="ja-JP"/>
              </w:rPr>
            </w:pPr>
            <w:r>
              <w:rPr>
                <w:rFonts w:ascii="Arial" w:hAnsi="Arial"/>
                <w:sz w:val="18"/>
                <w:lang w:eastAsia="ja-JP"/>
              </w:rPr>
              <w:t>DC_2A_n12A</w:t>
            </w:r>
          </w:p>
          <w:p>
            <w:pPr>
              <w:keepNext/>
              <w:keepLines/>
              <w:spacing w:after="0"/>
              <w:jc w:val="center"/>
              <w:rPr>
                <w:rFonts w:ascii="Arial" w:hAnsi="Arial"/>
                <w:sz w:val="18"/>
                <w:lang w:eastAsia="ja-JP"/>
              </w:rPr>
            </w:pPr>
            <w:r>
              <w:rPr>
                <w:rFonts w:ascii="Arial" w:hAnsi="Arial"/>
                <w:sz w:val="18"/>
                <w:lang w:eastAsia="ja-JP"/>
              </w:rPr>
              <w:t>DC_2A_n78A</w:t>
            </w:r>
          </w:p>
          <w:p>
            <w:pPr>
              <w:keepNext/>
              <w:keepLines/>
              <w:spacing w:after="0"/>
              <w:jc w:val="center"/>
              <w:rPr>
                <w:rFonts w:ascii="Arial" w:hAnsi="Arial"/>
                <w:sz w:val="18"/>
                <w:lang w:eastAsia="ja-JP"/>
              </w:rPr>
            </w:pPr>
            <w:r>
              <w:rPr>
                <w:rFonts w:ascii="Arial" w:hAnsi="Arial"/>
                <w:sz w:val="18"/>
                <w:lang w:eastAsia="ja-JP"/>
              </w:rPr>
              <w:t>DC_66A_n12A</w:t>
            </w:r>
          </w:p>
          <w:p>
            <w:pPr>
              <w:keepNext/>
              <w:keepLines/>
              <w:spacing w:after="0"/>
              <w:jc w:val="center"/>
              <w:rPr>
                <w:rFonts w:ascii="Arial" w:hAnsi="Arial"/>
                <w:sz w:val="18"/>
                <w:lang w:eastAsia="ja-JP"/>
              </w:rPr>
            </w:pPr>
            <w:r>
              <w:rPr>
                <w:rFonts w:ascii="Arial" w:hAnsi="Arial"/>
                <w:sz w:val="18"/>
                <w:lang w:eastAsia="ja-JP"/>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rPr>
            </w:pPr>
            <w:r>
              <w:rPr>
                <w:rFonts w:ascii="Arial" w:hAnsi="Arial"/>
                <w:sz w:val="18"/>
              </w:rPr>
              <w:br w:type="page"/>
            </w:r>
            <w:r>
              <w:rPr>
                <w:rFonts w:ascii="Arial" w:hAnsi="Arial" w:eastAsia="Malgun Gothic" w:cs="Arial"/>
                <w:sz w:val="18"/>
                <w:szCs w:val="18"/>
              </w:rPr>
              <w:t>DC_2A-66A_n25A-n66A</w:t>
            </w:r>
            <w:r>
              <w:rPr>
                <w:rFonts w:ascii="Arial" w:hAnsi="Arial"/>
                <w:sz w:val="18"/>
                <w:vertAlign w:val="superscript"/>
                <w:lang w:eastAsia="ja-JP"/>
              </w:rPr>
              <w:t>7,8</w:t>
            </w:r>
          </w:p>
        </w:tc>
        <w:tc>
          <w:tcPr>
            <w:tcW w:w="3686" w:type="dxa"/>
            <w:vAlign w:val="center"/>
          </w:tcPr>
          <w:p>
            <w:pPr>
              <w:keepNext/>
              <w:keepLines/>
              <w:spacing w:after="0"/>
              <w:jc w:val="center"/>
              <w:rPr>
                <w:rFonts w:ascii="Arial" w:hAnsi="Arial"/>
                <w:sz w:val="18"/>
              </w:rPr>
            </w:pPr>
            <w:r>
              <w:rPr>
                <w:rFonts w:ascii="Arial" w:hAnsi="Arial" w:cs="Arial"/>
                <w:sz w:val="18"/>
                <w:szCs w:val="18"/>
              </w:rPr>
              <w:t>DC_2A_n66A</w:t>
            </w:r>
            <w:r>
              <w:rPr>
                <w:rFonts w:ascii="Arial" w:hAnsi="Arial" w:cs="Arial"/>
                <w:sz w:val="18"/>
                <w:szCs w:val="18"/>
              </w:rPr>
              <w:br w:type="textWrapping"/>
            </w:r>
            <w:r>
              <w:rPr>
                <w:rFonts w:ascii="Arial" w:hAnsi="Arial" w:cs="Arial"/>
                <w:sz w:val="18"/>
                <w:szCs w:val="18"/>
              </w:rPr>
              <w:t>DC_66A_n25A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cs="Arial"/>
                <w:sz w:val="18"/>
                <w:lang w:eastAsia="ja-JP"/>
              </w:rPr>
              <w:t>DC_2A-66A_n38A-n78A</w:t>
            </w:r>
          </w:p>
        </w:tc>
        <w:tc>
          <w:tcPr>
            <w:tcW w:w="3686" w:type="dxa"/>
          </w:tcPr>
          <w:p>
            <w:pPr>
              <w:keepNext/>
              <w:keepLines/>
              <w:spacing w:after="0"/>
              <w:jc w:val="center"/>
              <w:rPr>
                <w:rFonts w:ascii="Arial" w:hAnsi="Arial" w:cs="Arial"/>
                <w:sz w:val="18"/>
                <w:lang w:eastAsia="zh-CN"/>
              </w:rPr>
            </w:pPr>
            <w:r>
              <w:rPr>
                <w:rFonts w:ascii="Arial" w:hAnsi="Arial" w:cs="Arial"/>
                <w:sz w:val="18"/>
                <w:lang w:eastAsia="zh-CN"/>
              </w:rPr>
              <w:t>DC_2A_n38A</w:t>
            </w:r>
          </w:p>
          <w:p>
            <w:pPr>
              <w:keepNext/>
              <w:keepLines/>
              <w:spacing w:after="0"/>
              <w:jc w:val="center"/>
              <w:rPr>
                <w:rFonts w:ascii="Arial" w:hAnsi="Arial" w:cs="Arial"/>
                <w:sz w:val="18"/>
                <w:lang w:eastAsia="zh-CN"/>
              </w:rPr>
            </w:pPr>
            <w:r>
              <w:rPr>
                <w:rFonts w:ascii="Arial" w:hAnsi="Arial" w:cs="Arial"/>
                <w:sz w:val="18"/>
                <w:lang w:eastAsia="zh-CN"/>
              </w:rPr>
              <w:t>DC_2A_n78A</w:t>
            </w:r>
          </w:p>
          <w:p>
            <w:pPr>
              <w:keepNext/>
              <w:keepLines/>
              <w:spacing w:after="0"/>
              <w:jc w:val="center"/>
              <w:rPr>
                <w:rFonts w:ascii="Arial" w:hAnsi="Arial" w:cs="Arial"/>
                <w:sz w:val="18"/>
                <w:lang w:eastAsia="zh-CN"/>
              </w:rPr>
            </w:pPr>
            <w:r>
              <w:rPr>
                <w:rFonts w:ascii="Arial" w:hAnsi="Arial" w:cs="Arial"/>
                <w:sz w:val="18"/>
                <w:lang w:eastAsia="zh-CN"/>
              </w:rPr>
              <w:t>DC_66A_n38A</w:t>
            </w:r>
          </w:p>
          <w:p>
            <w:pPr>
              <w:keepNext/>
              <w:keepLines/>
              <w:spacing w:after="0"/>
              <w:jc w:val="center"/>
              <w:rPr>
                <w:rFonts w:ascii="Arial" w:hAnsi="Arial"/>
                <w:sz w:val="18"/>
                <w:lang w:eastAsia="fi-FI"/>
              </w:rPr>
            </w:pPr>
            <w:r>
              <w:rPr>
                <w:rFonts w:ascii="Arial" w:hAnsi="Arial" w:cs="Arial"/>
                <w:sz w:val="18"/>
                <w:lang w:eastAsia="zh-CN"/>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ja-JP"/>
              </w:rPr>
            </w:pPr>
            <w:r>
              <w:rPr>
                <w:rFonts w:ascii="Arial" w:hAnsi="Arial" w:cs="Arial"/>
                <w:sz w:val="18"/>
                <w:lang w:eastAsia="ja-JP"/>
              </w:rPr>
              <w:t>DC_2A-66A_n66A-n71A</w:t>
            </w:r>
          </w:p>
        </w:tc>
        <w:tc>
          <w:tcPr>
            <w:tcW w:w="3686" w:type="dxa"/>
          </w:tcPr>
          <w:p>
            <w:pPr>
              <w:keepNext/>
              <w:keepLines/>
              <w:spacing w:after="0"/>
              <w:jc w:val="center"/>
              <w:rPr>
                <w:rFonts w:ascii="Arial" w:hAnsi="Arial" w:cs="Arial"/>
                <w:sz w:val="18"/>
                <w:lang w:eastAsia="zh-CN"/>
              </w:rPr>
            </w:pPr>
            <w:r>
              <w:rPr>
                <w:rFonts w:ascii="Arial" w:hAnsi="Arial" w:cs="Arial"/>
                <w:sz w:val="18"/>
                <w:lang w:eastAsia="zh-CN"/>
              </w:rPr>
              <w:t>DC_2A_n66A</w:t>
            </w:r>
          </w:p>
          <w:p>
            <w:pPr>
              <w:keepNext/>
              <w:keepLines/>
              <w:spacing w:after="0"/>
              <w:jc w:val="center"/>
              <w:rPr>
                <w:rFonts w:ascii="Arial" w:hAnsi="Arial" w:cs="Arial"/>
                <w:sz w:val="18"/>
                <w:lang w:eastAsia="zh-CN"/>
              </w:rPr>
            </w:pPr>
            <w:r>
              <w:rPr>
                <w:rFonts w:ascii="Arial" w:hAnsi="Arial" w:cs="Arial"/>
                <w:sz w:val="18"/>
                <w:lang w:eastAsia="zh-CN"/>
              </w:rPr>
              <w:t>DC_2A_n71A</w:t>
            </w:r>
          </w:p>
          <w:p>
            <w:pPr>
              <w:keepNext/>
              <w:keepLines/>
              <w:spacing w:after="0"/>
              <w:jc w:val="center"/>
              <w:rPr>
                <w:rFonts w:ascii="Arial" w:hAnsi="Arial" w:cs="Arial"/>
                <w:sz w:val="18"/>
                <w:lang w:eastAsia="zh-CN"/>
              </w:rPr>
            </w:pPr>
            <w:r>
              <w:rPr>
                <w:rFonts w:ascii="Arial" w:hAnsi="Arial" w:cs="Arial"/>
                <w:sz w:val="18"/>
                <w:lang w:eastAsia="zh-CN"/>
              </w:rPr>
              <w:t>DC_66A_n66A</w:t>
            </w:r>
            <w:r>
              <w:rPr>
                <w:rFonts w:ascii="Arial" w:hAnsi="Arial" w:cs="Arial"/>
                <w:sz w:val="18"/>
                <w:vertAlign w:val="superscript"/>
                <w:lang w:eastAsia="zh-CN"/>
              </w:rPr>
              <w:t>4</w:t>
            </w:r>
          </w:p>
          <w:p>
            <w:pPr>
              <w:keepNext/>
              <w:keepLines/>
              <w:spacing w:after="0"/>
              <w:jc w:val="center"/>
              <w:rPr>
                <w:rFonts w:ascii="Arial" w:hAnsi="Arial" w:cs="Arial"/>
                <w:sz w:val="18"/>
                <w:lang w:eastAsia="zh-CN"/>
              </w:rPr>
            </w:pPr>
            <w:r>
              <w:rPr>
                <w:rFonts w:ascii="Arial" w:hAnsi="Arial" w:cs="Arial"/>
                <w:sz w:val="18"/>
                <w:lang w:eastAsia="zh-CN"/>
              </w:rPr>
              <w:t>DC_66A_n71A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ja-JP"/>
              </w:rPr>
            </w:pPr>
            <w:r>
              <w:rPr>
                <w:rFonts w:ascii="Arial" w:hAnsi="Arial"/>
                <w:sz w:val="18"/>
                <w:lang w:val="fr-FR"/>
              </w:rPr>
              <w:t>DC_2A-(n)66AA-n78A</w:t>
            </w:r>
          </w:p>
        </w:tc>
        <w:tc>
          <w:tcPr>
            <w:tcW w:w="3686" w:type="dxa"/>
          </w:tcPr>
          <w:p>
            <w:pPr>
              <w:keepNext/>
              <w:keepLines/>
              <w:spacing w:after="0"/>
              <w:jc w:val="center"/>
              <w:rPr>
                <w:rFonts w:ascii="Arial" w:hAnsi="Arial"/>
                <w:sz w:val="18"/>
                <w:lang w:eastAsia="zh-CN"/>
              </w:rPr>
            </w:pPr>
            <w:r>
              <w:rPr>
                <w:rFonts w:ascii="Arial" w:hAnsi="Arial"/>
                <w:sz w:val="18"/>
                <w:lang w:eastAsia="zh-CN"/>
              </w:rPr>
              <w:t>DC_2A_n66A</w:t>
            </w:r>
          </w:p>
          <w:p>
            <w:pPr>
              <w:keepNext/>
              <w:keepLines/>
              <w:spacing w:after="0"/>
              <w:jc w:val="center"/>
              <w:rPr>
                <w:rFonts w:ascii="Arial" w:hAnsi="Arial"/>
                <w:sz w:val="18"/>
                <w:lang w:eastAsia="zh-CN"/>
              </w:rPr>
            </w:pPr>
            <w:r>
              <w:rPr>
                <w:rFonts w:ascii="Arial" w:hAnsi="Arial"/>
                <w:sz w:val="18"/>
                <w:lang w:eastAsia="zh-CN"/>
              </w:rPr>
              <w:t>DC_2A_n78A</w:t>
            </w:r>
          </w:p>
          <w:p>
            <w:pPr>
              <w:keepNext/>
              <w:keepLines/>
              <w:spacing w:after="0"/>
              <w:jc w:val="center"/>
              <w:rPr>
                <w:rFonts w:ascii="Arial" w:hAnsi="Arial"/>
                <w:sz w:val="18"/>
                <w:lang w:eastAsia="zh-CN"/>
              </w:rPr>
            </w:pPr>
            <w:r>
              <w:rPr>
                <w:rFonts w:ascii="Arial" w:hAnsi="Arial"/>
                <w:sz w:val="18"/>
                <w:lang w:eastAsia="zh-CN"/>
              </w:rPr>
              <w:t>DC_66A_n78A</w:t>
            </w:r>
          </w:p>
          <w:p>
            <w:pPr>
              <w:keepNext/>
              <w:keepLines/>
              <w:spacing w:after="0"/>
              <w:jc w:val="center"/>
              <w:rPr>
                <w:rFonts w:ascii="Arial" w:hAnsi="Arial" w:cs="Arial"/>
                <w:sz w:val="18"/>
                <w:lang w:eastAsia="zh-CN"/>
              </w:rPr>
            </w:pPr>
            <w:r>
              <w:rPr>
                <w:rFonts w:ascii="Arial" w:hAnsi="Arial"/>
                <w:sz w:val="18"/>
                <w:lang w:eastAsia="zh-CN"/>
              </w:rPr>
              <w:t>DC_(n)66AA</w:t>
            </w:r>
            <w:r>
              <w:rPr>
                <w:rFonts w:ascii="Arial" w:hAnsi="Arial"/>
                <w:sz w:val="18"/>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DC_2A-66A-71A_n38A</w:t>
            </w:r>
          </w:p>
        </w:tc>
        <w:tc>
          <w:tcPr>
            <w:tcW w:w="3686" w:type="dxa"/>
          </w:tcPr>
          <w:p>
            <w:pPr>
              <w:keepNext/>
              <w:keepLines/>
              <w:spacing w:after="0"/>
              <w:jc w:val="center"/>
              <w:rPr>
                <w:rFonts w:ascii="Arial" w:hAnsi="Arial"/>
                <w:sz w:val="18"/>
                <w:lang w:eastAsia="zh-TW"/>
              </w:rPr>
            </w:pPr>
            <w:r>
              <w:rPr>
                <w:rFonts w:ascii="Arial" w:hAnsi="Arial"/>
                <w:sz w:val="18"/>
                <w:lang w:eastAsia="fi-FI"/>
              </w:rPr>
              <w:t>DC_</w:t>
            </w:r>
            <w:r>
              <w:rPr>
                <w:rFonts w:ascii="Arial" w:hAnsi="Arial" w:eastAsia="MS Mincho" w:cs="Arial"/>
                <w:sz w:val="18"/>
                <w:lang w:eastAsia="ja-JP"/>
              </w:rPr>
              <w:t>2A_n38A</w:t>
            </w:r>
          </w:p>
          <w:p>
            <w:pPr>
              <w:keepNext/>
              <w:keepLines/>
              <w:spacing w:after="0"/>
              <w:jc w:val="center"/>
              <w:rPr>
                <w:rFonts w:ascii="Arial" w:hAnsi="Arial" w:eastAsia="MS Mincho" w:cs="Arial"/>
                <w:sz w:val="18"/>
                <w:lang w:eastAsia="ja-JP"/>
              </w:rPr>
            </w:pPr>
            <w:r>
              <w:rPr>
                <w:rFonts w:ascii="Arial" w:hAnsi="Arial"/>
                <w:sz w:val="18"/>
                <w:lang w:eastAsia="fi-FI"/>
              </w:rPr>
              <w:t>DC_</w:t>
            </w:r>
            <w:r>
              <w:rPr>
                <w:rFonts w:ascii="Arial" w:hAnsi="Arial" w:eastAsia="MS Mincho" w:cs="Arial"/>
                <w:sz w:val="18"/>
                <w:lang w:eastAsia="ja-JP"/>
              </w:rPr>
              <w:t>66A_n38A</w:t>
            </w:r>
          </w:p>
          <w:p>
            <w:pPr>
              <w:keepNext/>
              <w:keepLines/>
              <w:spacing w:after="0"/>
              <w:jc w:val="center"/>
              <w:rPr>
                <w:rFonts w:ascii="Arial" w:hAnsi="Arial"/>
                <w:sz w:val="18"/>
                <w:lang w:eastAsia="fi-FI"/>
              </w:rPr>
            </w:pPr>
            <w:r>
              <w:rPr>
                <w:rFonts w:ascii="Arial" w:hAnsi="Arial"/>
                <w:sz w:val="18"/>
                <w:lang w:eastAsia="fi-FI"/>
              </w:rPr>
              <w:t>DC_</w:t>
            </w:r>
            <w:r>
              <w:rPr>
                <w:rFonts w:ascii="Arial" w:hAnsi="Arial" w:eastAsia="MS Mincho" w:cs="Arial"/>
                <w:sz w:val="18"/>
                <w:lang w:eastAsia="ja-JP"/>
              </w:rPr>
              <w:t>71A_n38A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fi-FI"/>
              </w:rPr>
              <w:t>DC_2A-2A-66A-71A_n38A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TW"/>
              </w:rPr>
            </w:pPr>
            <w:r>
              <w:rPr>
                <w:rFonts w:ascii="Arial" w:hAnsi="Arial"/>
                <w:sz w:val="18"/>
                <w:lang w:eastAsia="fi-FI"/>
              </w:rPr>
              <w:t>DC_</w:t>
            </w:r>
            <w:r>
              <w:rPr>
                <w:rFonts w:ascii="Arial" w:hAnsi="Arial" w:eastAsia="MS Mincho" w:cs="Arial"/>
                <w:sz w:val="18"/>
                <w:lang w:eastAsia="ja-JP"/>
              </w:rPr>
              <w:t>2A_n38A</w:t>
            </w:r>
          </w:p>
          <w:p>
            <w:pPr>
              <w:keepNext/>
              <w:keepLines/>
              <w:spacing w:after="0"/>
              <w:jc w:val="center"/>
              <w:rPr>
                <w:rFonts w:ascii="Arial" w:hAnsi="Arial" w:eastAsia="MS Mincho" w:cs="Arial"/>
                <w:sz w:val="18"/>
                <w:lang w:eastAsia="ja-JP"/>
              </w:rPr>
            </w:pPr>
            <w:r>
              <w:rPr>
                <w:rFonts w:ascii="Arial" w:hAnsi="Arial"/>
                <w:sz w:val="18"/>
                <w:lang w:eastAsia="fi-FI"/>
              </w:rPr>
              <w:t>DC_</w:t>
            </w:r>
            <w:r>
              <w:rPr>
                <w:rFonts w:ascii="Arial" w:hAnsi="Arial" w:eastAsia="MS Mincho" w:cs="Arial"/>
                <w:sz w:val="18"/>
                <w:lang w:eastAsia="ja-JP"/>
              </w:rPr>
              <w:t>66A_n38A</w:t>
            </w:r>
          </w:p>
          <w:p>
            <w:pPr>
              <w:keepNext/>
              <w:keepLines/>
              <w:spacing w:after="0"/>
              <w:jc w:val="center"/>
              <w:rPr>
                <w:rFonts w:ascii="Arial" w:hAnsi="Arial"/>
                <w:sz w:val="18"/>
                <w:lang w:eastAsia="fi-FI"/>
              </w:rPr>
            </w:pPr>
            <w:r>
              <w:rPr>
                <w:rFonts w:ascii="Arial" w:hAnsi="Arial"/>
                <w:sz w:val="18"/>
                <w:lang w:eastAsia="fi-FI"/>
              </w:rPr>
              <w:t>DC_</w:t>
            </w:r>
            <w:r>
              <w:rPr>
                <w:rFonts w:ascii="Arial" w:hAnsi="Arial" w:eastAsia="MS Mincho" w:cs="Arial"/>
                <w:sz w:val="18"/>
                <w:lang w:eastAsia="ja-JP"/>
              </w:rPr>
              <w:t>71A_n38A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color w:val="000000"/>
                <w:sz w:val="18"/>
              </w:rPr>
              <w:t>DC_2A-66A-71A_n41A</w:t>
            </w:r>
          </w:p>
        </w:tc>
        <w:tc>
          <w:tcPr>
            <w:tcW w:w="3686" w:type="dxa"/>
          </w:tcPr>
          <w:p>
            <w:pPr>
              <w:keepNext/>
              <w:keepLines/>
              <w:spacing w:after="0"/>
              <w:jc w:val="center"/>
              <w:rPr>
                <w:rFonts w:ascii="Arial" w:hAnsi="Arial"/>
                <w:sz w:val="18"/>
                <w:lang w:eastAsia="zh-CN"/>
              </w:rPr>
            </w:pPr>
            <w:r>
              <w:rPr>
                <w:rFonts w:ascii="Arial" w:hAnsi="Arial"/>
                <w:sz w:val="18"/>
                <w:lang w:eastAsia="zh-CN"/>
              </w:rPr>
              <w:t>DC_2A_n41A</w:t>
            </w:r>
          </w:p>
          <w:p>
            <w:pPr>
              <w:keepNext/>
              <w:keepLines/>
              <w:spacing w:after="0"/>
              <w:jc w:val="center"/>
              <w:rPr>
                <w:rFonts w:ascii="Arial" w:hAnsi="Arial"/>
                <w:sz w:val="18"/>
                <w:lang w:eastAsia="zh-CN"/>
              </w:rPr>
            </w:pPr>
            <w:r>
              <w:rPr>
                <w:rFonts w:ascii="Arial" w:hAnsi="Arial"/>
                <w:sz w:val="18"/>
                <w:lang w:eastAsia="zh-CN"/>
              </w:rPr>
              <w:t>DC_66A_n41A</w:t>
            </w:r>
          </w:p>
          <w:p>
            <w:pPr>
              <w:keepNext/>
              <w:keepLines/>
              <w:spacing w:after="0"/>
              <w:jc w:val="center"/>
              <w:rPr>
                <w:rFonts w:ascii="Arial" w:hAnsi="Arial"/>
                <w:sz w:val="18"/>
                <w:lang w:eastAsia="fi-FI"/>
              </w:rPr>
            </w:pPr>
            <w:r>
              <w:rPr>
                <w:rFonts w:ascii="Arial" w:hAnsi="Arial"/>
                <w:sz w:val="18"/>
                <w:lang w:eastAsia="zh-CN"/>
              </w:rPr>
              <w:t>DC_71A_n41A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olor w:val="000000"/>
                <w:sz w:val="18"/>
                <w:lang w:val="fr-FR"/>
              </w:rPr>
            </w:pPr>
            <w:r>
              <w:rPr>
                <w:rFonts w:ascii="Arial" w:hAnsi="Arial"/>
                <w:color w:val="000000"/>
                <w:sz w:val="18"/>
                <w:lang w:val="fr-FR"/>
              </w:rPr>
              <w:t>DC_2A-2A-66A-71A_n41A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DC_2A_n41A</w:t>
            </w:r>
          </w:p>
          <w:p>
            <w:pPr>
              <w:keepNext/>
              <w:keepLines/>
              <w:spacing w:after="0"/>
              <w:jc w:val="center"/>
              <w:rPr>
                <w:rFonts w:ascii="Arial" w:hAnsi="Arial"/>
                <w:sz w:val="18"/>
                <w:lang w:eastAsia="zh-CN"/>
              </w:rPr>
            </w:pPr>
            <w:r>
              <w:rPr>
                <w:rFonts w:ascii="Arial" w:hAnsi="Arial"/>
                <w:sz w:val="18"/>
                <w:lang w:eastAsia="zh-CN"/>
              </w:rPr>
              <w:t>DC_66A_n41A</w:t>
            </w:r>
          </w:p>
          <w:p>
            <w:pPr>
              <w:keepNext/>
              <w:keepLines/>
              <w:spacing w:after="0"/>
              <w:jc w:val="center"/>
              <w:rPr>
                <w:rFonts w:ascii="Arial" w:hAnsi="Arial"/>
                <w:sz w:val="18"/>
                <w:lang w:eastAsia="zh-CN"/>
              </w:rPr>
            </w:pPr>
            <w:r>
              <w:rPr>
                <w:rFonts w:ascii="Arial" w:hAnsi="Arial"/>
                <w:sz w:val="18"/>
                <w:lang w:eastAsia="zh-CN"/>
              </w:rPr>
              <w:t>DC_71A_n41A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eastAsia="MS Mincho" w:cs="Arial"/>
                <w:sz w:val="18"/>
                <w:lang w:eastAsia="ja-JP"/>
              </w:rPr>
              <w:t>2A-66A-71A_n66A</w:t>
            </w:r>
          </w:p>
        </w:tc>
        <w:tc>
          <w:tcPr>
            <w:tcW w:w="3686" w:type="dxa"/>
          </w:tcPr>
          <w:p>
            <w:pPr>
              <w:keepNext/>
              <w:keepLines/>
              <w:spacing w:after="0"/>
              <w:jc w:val="center"/>
              <w:rPr>
                <w:rFonts w:ascii="Arial" w:hAnsi="Arial"/>
                <w:sz w:val="18"/>
                <w:lang w:eastAsia="zh-TW"/>
              </w:rPr>
            </w:pPr>
            <w:r>
              <w:rPr>
                <w:rFonts w:ascii="Arial" w:hAnsi="Arial"/>
                <w:sz w:val="18"/>
                <w:lang w:eastAsia="fi-FI"/>
              </w:rPr>
              <w:t>DC_</w:t>
            </w:r>
            <w:r>
              <w:rPr>
                <w:rFonts w:ascii="Arial" w:hAnsi="Arial" w:eastAsia="MS Mincho" w:cs="Arial"/>
                <w:sz w:val="18"/>
                <w:lang w:eastAsia="ja-JP"/>
              </w:rPr>
              <w:t>2A_n66A</w:t>
            </w:r>
          </w:p>
          <w:p>
            <w:pPr>
              <w:keepNext/>
              <w:keepLines/>
              <w:spacing w:after="0"/>
              <w:jc w:val="center"/>
              <w:rPr>
                <w:rFonts w:ascii="Arial" w:hAnsi="Arial" w:eastAsia="MS Mincho" w:cs="Arial"/>
                <w:sz w:val="18"/>
                <w:lang w:eastAsia="ja-JP"/>
              </w:rPr>
            </w:pPr>
            <w:r>
              <w:rPr>
                <w:rFonts w:ascii="Arial" w:hAnsi="Arial"/>
                <w:sz w:val="18"/>
                <w:lang w:eastAsia="fi-FI"/>
              </w:rPr>
              <w:t>DC_</w:t>
            </w:r>
            <w:r>
              <w:rPr>
                <w:rFonts w:ascii="Arial" w:hAnsi="Arial" w:eastAsia="MS Mincho" w:cs="Arial"/>
                <w:sz w:val="18"/>
                <w:lang w:eastAsia="ja-JP"/>
              </w:rPr>
              <w:t>66A_n66A</w:t>
            </w:r>
            <w:r>
              <w:rPr>
                <w:rFonts w:ascii="Arial" w:hAnsi="Arial"/>
                <w:sz w:val="18"/>
                <w:vertAlign w:val="superscript"/>
                <w:lang w:eastAsia="fi-FI"/>
              </w:rPr>
              <w:t>4</w:t>
            </w:r>
          </w:p>
          <w:p>
            <w:pPr>
              <w:keepNext/>
              <w:keepLines/>
              <w:spacing w:after="0"/>
              <w:jc w:val="center"/>
              <w:rPr>
                <w:rFonts w:ascii="Arial" w:hAnsi="Arial"/>
                <w:sz w:val="18"/>
                <w:lang w:eastAsia="fi-FI"/>
              </w:rPr>
            </w:pPr>
            <w:r>
              <w:rPr>
                <w:rFonts w:ascii="Arial" w:hAnsi="Arial"/>
                <w:sz w:val="18"/>
                <w:lang w:eastAsia="fi-FI"/>
              </w:rPr>
              <w:t>DC_</w:t>
            </w:r>
            <w:r>
              <w:rPr>
                <w:rFonts w:ascii="Arial" w:hAnsi="Arial" w:eastAsia="MS Mincho" w:cs="Arial"/>
                <w:sz w:val="18"/>
                <w:lang w:eastAsia="ja-JP"/>
              </w:rPr>
              <w:t>71A_n66A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val="fi-FI" w:eastAsia="fi-FI"/>
              </w:rPr>
              <w:t>DC_2A-66A-71A_n71A</w:t>
            </w:r>
          </w:p>
        </w:tc>
        <w:tc>
          <w:tcPr>
            <w:tcW w:w="3686" w:type="dxa"/>
          </w:tcPr>
          <w:p>
            <w:pPr>
              <w:keepNext/>
              <w:keepLines/>
              <w:spacing w:after="0"/>
              <w:jc w:val="center"/>
              <w:rPr>
                <w:rFonts w:ascii="Arial" w:hAnsi="Arial"/>
                <w:b/>
                <w:sz w:val="18"/>
                <w:lang w:eastAsia="fi-FI"/>
              </w:rPr>
            </w:pPr>
            <w:r>
              <w:rPr>
                <w:rFonts w:ascii="Arial" w:hAnsi="Arial"/>
                <w:sz w:val="18"/>
                <w:lang w:eastAsia="fi-FI"/>
              </w:rPr>
              <w:t>DC_2A_n71A</w:t>
            </w:r>
          </w:p>
          <w:p>
            <w:pPr>
              <w:keepNext/>
              <w:keepLines/>
              <w:spacing w:after="0"/>
              <w:jc w:val="center"/>
              <w:rPr>
                <w:rFonts w:ascii="Arial" w:hAnsi="Arial"/>
                <w:sz w:val="18"/>
                <w:lang w:eastAsia="fi-FI"/>
              </w:rPr>
            </w:pPr>
            <w:r>
              <w:rPr>
                <w:rFonts w:ascii="Arial" w:hAnsi="Arial"/>
                <w:sz w:val="18"/>
                <w:lang w:val="en-US" w:eastAsia="fi-FI"/>
              </w:rPr>
              <w:t>DC_66A_n71A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val="fi-FI" w:eastAsia="fi-FI"/>
              </w:rPr>
            </w:pPr>
            <w:r>
              <w:rPr>
                <w:rFonts w:ascii="Arial" w:hAnsi="Arial"/>
                <w:sz w:val="18"/>
                <w:lang w:eastAsia="fi-FI"/>
              </w:rPr>
              <w:t>DC_2A-66A-71A_n77A</w:t>
            </w:r>
          </w:p>
        </w:tc>
        <w:tc>
          <w:tcPr>
            <w:tcW w:w="3686" w:type="dxa"/>
          </w:tcPr>
          <w:p>
            <w:pPr>
              <w:keepNext/>
              <w:keepLines/>
              <w:spacing w:after="0"/>
              <w:jc w:val="center"/>
              <w:rPr>
                <w:rFonts w:ascii="Arial" w:hAnsi="Arial"/>
                <w:sz w:val="18"/>
                <w:lang w:eastAsia="fi-FI"/>
              </w:rPr>
            </w:pPr>
            <w:r>
              <w:rPr>
                <w:rFonts w:ascii="Arial" w:hAnsi="Arial"/>
                <w:sz w:val="18"/>
                <w:lang w:eastAsia="fi-FI"/>
              </w:rPr>
              <w:t>DC_2A_n77A</w:t>
            </w:r>
          </w:p>
          <w:p>
            <w:pPr>
              <w:keepNext/>
              <w:keepLines/>
              <w:spacing w:after="0"/>
              <w:jc w:val="center"/>
              <w:rPr>
                <w:rFonts w:ascii="Arial" w:hAnsi="Arial"/>
                <w:sz w:val="18"/>
                <w:lang w:eastAsia="fi-FI"/>
              </w:rPr>
            </w:pPr>
            <w:r>
              <w:rPr>
                <w:rFonts w:ascii="Arial" w:hAnsi="Arial"/>
                <w:sz w:val="18"/>
                <w:lang w:eastAsia="fi-FI"/>
              </w:rPr>
              <w:t>DC_66A_n77A</w:t>
            </w:r>
          </w:p>
          <w:p>
            <w:pPr>
              <w:keepNext/>
              <w:keepLines/>
              <w:spacing w:after="0"/>
              <w:jc w:val="center"/>
              <w:rPr>
                <w:rFonts w:ascii="Arial" w:hAnsi="Arial"/>
                <w:sz w:val="18"/>
                <w:lang w:eastAsia="fi-FI"/>
              </w:rPr>
            </w:pPr>
            <w:r>
              <w:rPr>
                <w:rFonts w:ascii="Arial" w:hAnsi="Arial"/>
                <w:sz w:val="18"/>
                <w:lang w:eastAsia="fi-FI"/>
              </w:rPr>
              <w:t>DC_71A_n77A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DC_2A-66A-71A_n77(2A)</w:t>
            </w:r>
          </w:p>
        </w:tc>
        <w:tc>
          <w:tcPr>
            <w:tcW w:w="3686" w:type="dxa"/>
            <w:tcBorders>
              <w:top w:val="single" w:color="auto" w:sz="4" w:space="0"/>
              <w:left w:val="single" w:color="auto" w:sz="4" w:space="0"/>
              <w:bottom w:val="single" w:color="auto" w:sz="4" w:space="0"/>
              <w:right w:val="single" w:color="auto" w:sz="4" w:space="0"/>
            </w:tcBorders>
          </w:tcPr>
          <w:p>
            <w:pPr>
              <w:keepNext/>
              <w:keepLines/>
              <w:autoSpaceDN w:val="0"/>
              <w:spacing w:after="0"/>
              <w:jc w:val="center"/>
              <w:rPr>
                <w:rFonts w:ascii="Arial" w:hAnsi="Arial"/>
                <w:sz w:val="18"/>
                <w:lang w:eastAsia="fi-FI"/>
              </w:rPr>
            </w:pPr>
            <w:r>
              <w:rPr>
                <w:rFonts w:ascii="Arial" w:hAnsi="Arial"/>
                <w:sz w:val="18"/>
                <w:lang w:eastAsia="fi-FI"/>
              </w:rPr>
              <w:t>DC_2A_n77A</w:t>
            </w:r>
          </w:p>
          <w:p>
            <w:pPr>
              <w:keepNext/>
              <w:keepLines/>
              <w:autoSpaceDN w:val="0"/>
              <w:spacing w:after="0"/>
              <w:jc w:val="center"/>
              <w:rPr>
                <w:rFonts w:ascii="Arial" w:hAnsi="Arial"/>
                <w:sz w:val="18"/>
                <w:lang w:eastAsia="fi-FI"/>
              </w:rPr>
            </w:pPr>
            <w:r>
              <w:rPr>
                <w:rFonts w:ascii="Arial" w:hAnsi="Arial"/>
                <w:sz w:val="18"/>
                <w:lang w:eastAsia="fi-FI"/>
              </w:rPr>
              <w:t>DC_66A_n77A</w:t>
            </w:r>
          </w:p>
          <w:p>
            <w:pPr>
              <w:keepNext/>
              <w:keepLines/>
              <w:spacing w:after="0"/>
              <w:jc w:val="center"/>
              <w:rPr>
                <w:rFonts w:ascii="Arial" w:hAnsi="Arial"/>
                <w:sz w:val="18"/>
                <w:lang w:eastAsia="fi-FI"/>
              </w:rPr>
            </w:pPr>
            <w:r>
              <w:rPr>
                <w:rFonts w:ascii="Arial" w:hAnsi="Arial"/>
                <w:sz w:val="18"/>
                <w:lang w:eastAsia="fi-FI"/>
              </w:rPr>
              <w:t>DC_71A_n77A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DC_2A-66A_n71A-n77A</w:t>
            </w:r>
          </w:p>
        </w:tc>
        <w:tc>
          <w:tcPr>
            <w:tcW w:w="3686" w:type="dxa"/>
          </w:tcPr>
          <w:p>
            <w:pPr>
              <w:keepNext/>
              <w:keepLines/>
              <w:spacing w:after="0"/>
              <w:jc w:val="center"/>
              <w:rPr>
                <w:rFonts w:ascii="Arial" w:hAnsi="Arial"/>
                <w:sz w:val="18"/>
                <w:lang w:eastAsia="fi-FI"/>
              </w:rPr>
            </w:pPr>
            <w:r>
              <w:rPr>
                <w:rFonts w:ascii="Arial" w:hAnsi="Arial"/>
                <w:sz w:val="18"/>
                <w:lang w:eastAsia="fi-FI"/>
              </w:rPr>
              <w:t>DC_2A_n71A</w:t>
            </w:r>
          </w:p>
          <w:p>
            <w:pPr>
              <w:keepNext/>
              <w:keepLines/>
              <w:spacing w:after="0"/>
              <w:jc w:val="center"/>
              <w:rPr>
                <w:rFonts w:ascii="Arial" w:hAnsi="Arial"/>
                <w:sz w:val="18"/>
                <w:lang w:eastAsia="fi-FI"/>
              </w:rPr>
            </w:pPr>
            <w:r>
              <w:rPr>
                <w:rFonts w:ascii="Arial" w:hAnsi="Arial"/>
                <w:sz w:val="18"/>
                <w:lang w:eastAsia="fi-FI"/>
              </w:rPr>
              <w:t>DC_2A_n77A</w:t>
            </w:r>
          </w:p>
          <w:p>
            <w:pPr>
              <w:keepNext/>
              <w:keepLines/>
              <w:spacing w:after="0"/>
              <w:jc w:val="center"/>
              <w:rPr>
                <w:rFonts w:ascii="Arial" w:hAnsi="Arial"/>
                <w:sz w:val="18"/>
                <w:lang w:eastAsia="fi-FI"/>
              </w:rPr>
            </w:pPr>
            <w:r>
              <w:rPr>
                <w:rFonts w:ascii="Arial" w:hAnsi="Arial"/>
                <w:sz w:val="18"/>
                <w:lang w:eastAsia="fi-FI"/>
              </w:rPr>
              <w:t>DC_66A_n71A</w:t>
            </w:r>
          </w:p>
          <w:p>
            <w:pPr>
              <w:keepNext/>
              <w:keepLines/>
              <w:spacing w:after="0"/>
              <w:jc w:val="center"/>
              <w:rPr>
                <w:rFonts w:ascii="Arial" w:hAnsi="Arial"/>
                <w:sz w:val="18"/>
                <w:lang w:eastAsia="fi-FI"/>
              </w:rPr>
            </w:pPr>
            <w:r>
              <w:rPr>
                <w:rFonts w:ascii="Arial" w:hAnsi="Arial"/>
                <w:sz w:val="18"/>
                <w:lang w:eastAsia="fi-FI"/>
              </w:rPr>
              <w:t>DC_66A_n77A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eastAsia="MS Mincho" w:cs="Arial"/>
                <w:sz w:val="18"/>
                <w:lang w:eastAsia="ja-JP"/>
              </w:rPr>
              <w:t>2A-66A-71A_n78A</w:t>
            </w:r>
          </w:p>
        </w:tc>
        <w:tc>
          <w:tcPr>
            <w:tcW w:w="3686" w:type="dxa"/>
          </w:tcPr>
          <w:p>
            <w:pPr>
              <w:keepNext/>
              <w:keepLines/>
              <w:spacing w:after="0"/>
              <w:jc w:val="center"/>
              <w:rPr>
                <w:rFonts w:ascii="Arial" w:hAnsi="Arial"/>
                <w:sz w:val="18"/>
                <w:lang w:eastAsia="zh-TW"/>
              </w:rPr>
            </w:pPr>
            <w:r>
              <w:rPr>
                <w:rFonts w:ascii="Arial" w:hAnsi="Arial"/>
                <w:sz w:val="18"/>
                <w:lang w:eastAsia="fi-FI"/>
              </w:rPr>
              <w:t>DC_</w:t>
            </w:r>
            <w:r>
              <w:rPr>
                <w:rFonts w:ascii="Arial" w:hAnsi="Arial" w:eastAsia="MS Mincho" w:cs="Arial"/>
                <w:sz w:val="18"/>
                <w:lang w:eastAsia="ja-JP"/>
              </w:rPr>
              <w:t>2A_n78A</w:t>
            </w:r>
          </w:p>
          <w:p>
            <w:pPr>
              <w:keepNext/>
              <w:keepLines/>
              <w:spacing w:after="0"/>
              <w:jc w:val="center"/>
              <w:rPr>
                <w:rFonts w:ascii="Arial" w:hAnsi="Arial" w:eastAsia="MS Mincho" w:cs="Arial"/>
                <w:sz w:val="18"/>
                <w:lang w:eastAsia="ja-JP"/>
              </w:rPr>
            </w:pPr>
            <w:r>
              <w:rPr>
                <w:rFonts w:ascii="Arial" w:hAnsi="Arial"/>
                <w:sz w:val="18"/>
                <w:lang w:eastAsia="fi-FI"/>
              </w:rPr>
              <w:t>DC_</w:t>
            </w:r>
            <w:r>
              <w:rPr>
                <w:rFonts w:ascii="Arial" w:hAnsi="Arial" w:eastAsia="MS Mincho" w:cs="Arial"/>
                <w:sz w:val="18"/>
                <w:lang w:eastAsia="ja-JP"/>
              </w:rPr>
              <w:t>66A_n78A</w:t>
            </w:r>
          </w:p>
          <w:p>
            <w:pPr>
              <w:keepNext/>
              <w:keepLines/>
              <w:spacing w:after="0"/>
              <w:jc w:val="center"/>
              <w:rPr>
                <w:rFonts w:ascii="Arial" w:hAnsi="Arial"/>
                <w:sz w:val="18"/>
                <w:lang w:eastAsia="fi-FI"/>
              </w:rPr>
            </w:pPr>
            <w:r>
              <w:rPr>
                <w:rFonts w:ascii="Arial" w:hAnsi="Arial"/>
                <w:sz w:val="18"/>
                <w:lang w:eastAsia="fi-FI"/>
              </w:rPr>
              <w:t>DC_</w:t>
            </w:r>
            <w:r>
              <w:rPr>
                <w:rFonts w:ascii="Arial" w:hAnsi="Arial" w:eastAsia="MS Mincho" w:cs="Arial"/>
                <w:sz w:val="18"/>
                <w:lang w:eastAsia="ja-JP"/>
              </w:rPr>
              <w:t>71A_n78A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fi-FI"/>
              </w:rPr>
              <w:t>DC_2A-2A-66A-71A_n78A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TW"/>
              </w:rPr>
            </w:pPr>
            <w:r>
              <w:rPr>
                <w:rFonts w:ascii="Arial" w:hAnsi="Arial"/>
                <w:sz w:val="18"/>
                <w:lang w:eastAsia="fi-FI"/>
              </w:rPr>
              <w:t>DC_</w:t>
            </w:r>
            <w:r>
              <w:rPr>
                <w:rFonts w:ascii="Arial" w:hAnsi="Arial" w:eastAsia="MS Mincho" w:cs="Arial"/>
                <w:sz w:val="18"/>
                <w:lang w:eastAsia="ja-JP"/>
              </w:rPr>
              <w:t>2A_n78A</w:t>
            </w:r>
          </w:p>
          <w:p>
            <w:pPr>
              <w:keepNext/>
              <w:keepLines/>
              <w:spacing w:after="0"/>
              <w:jc w:val="center"/>
              <w:rPr>
                <w:rFonts w:ascii="Arial" w:hAnsi="Arial" w:eastAsia="MS Mincho" w:cs="Arial"/>
                <w:sz w:val="18"/>
                <w:lang w:eastAsia="ja-JP"/>
              </w:rPr>
            </w:pPr>
            <w:r>
              <w:rPr>
                <w:rFonts w:ascii="Arial" w:hAnsi="Arial"/>
                <w:sz w:val="18"/>
                <w:lang w:eastAsia="fi-FI"/>
              </w:rPr>
              <w:t>DC_</w:t>
            </w:r>
            <w:r>
              <w:rPr>
                <w:rFonts w:ascii="Arial" w:hAnsi="Arial" w:eastAsia="MS Mincho" w:cs="Arial"/>
                <w:sz w:val="18"/>
                <w:lang w:eastAsia="ja-JP"/>
              </w:rPr>
              <w:t>66A_n78A</w:t>
            </w:r>
          </w:p>
          <w:p>
            <w:pPr>
              <w:keepNext/>
              <w:keepLines/>
              <w:spacing w:after="0"/>
              <w:jc w:val="center"/>
              <w:rPr>
                <w:rFonts w:ascii="Arial" w:hAnsi="Arial"/>
                <w:sz w:val="18"/>
                <w:lang w:eastAsia="fi-FI"/>
              </w:rPr>
            </w:pPr>
            <w:r>
              <w:rPr>
                <w:rFonts w:ascii="Arial" w:hAnsi="Arial"/>
                <w:sz w:val="18"/>
                <w:lang w:eastAsia="fi-FI"/>
              </w:rPr>
              <w:t>DC_</w:t>
            </w:r>
            <w:r>
              <w:rPr>
                <w:rFonts w:ascii="Arial" w:hAnsi="Arial" w:eastAsia="MS Mincho" w:cs="Arial"/>
                <w:sz w:val="18"/>
                <w:lang w:eastAsia="ja-JP"/>
              </w:rPr>
              <w:t>71A_n78A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val="fr-FR" w:eastAsia="zh-CN"/>
              </w:rPr>
            </w:pPr>
            <w:r>
              <w:rPr>
                <w:rFonts w:ascii="Arial" w:hAnsi="Arial" w:cs="Arial"/>
                <w:sz w:val="18"/>
                <w:lang w:val="fr-FR" w:eastAsia="zh-CN"/>
              </w:rPr>
              <w:t>DC_2A-66A-71A_n78(2A)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DC_2A_n78A</w:t>
            </w:r>
          </w:p>
          <w:p>
            <w:pPr>
              <w:keepNext/>
              <w:keepLines/>
              <w:spacing w:after="0"/>
              <w:jc w:val="center"/>
              <w:rPr>
                <w:rFonts w:ascii="Arial" w:hAnsi="Arial" w:cs="Arial"/>
                <w:sz w:val="18"/>
                <w:lang w:eastAsia="zh-CN"/>
              </w:rPr>
            </w:pPr>
            <w:r>
              <w:rPr>
                <w:rFonts w:ascii="Arial" w:hAnsi="Arial" w:cs="Arial"/>
                <w:sz w:val="18"/>
                <w:lang w:eastAsia="zh-CN"/>
              </w:rPr>
              <w:t>DC_66A_n78A</w:t>
            </w:r>
          </w:p>
          <w:p>
            <w:pPr>
              <w:keepNext/>
              <w:keepLines/>
              <w:spacing w:after="0"/>
              <w:jc w:val="center"/>
              <w:rPr>
                <w:rFonts w:ascii="Arial" w:hAnsi="Arial" w:cs="Arial"/>
                <w:sz w:val="18"/>
                <w:lang w:eastAsia="zh-CN"/>
              </w:rPr>
            </w:pPr>
            <w:r>
              <w:rPr>
                <w:rFonts w:ascii="Arial" w:hAnsi="Arial" w:cs="Arial"/>
                <w:sz w:val="18"/>
                <w:lang w:eastAsia="zh-CN"/>
              </w:rPr>
              <w:t>DC_71A_n78A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zh-CN"/>
              </w:rPr>
            </w:pPr>
            <w:r>
              <w:rPr>
                <w:rFonts w:ascii="Arial" w:hAnsi="Arial" w:cs="Arial"/>
                <w:sz w:val="18"/>
                <w:lang w:eastAsia="zh-CN"/>
              </w:rPr>
              <w:t>DC</w:t>
            </w:r>
            <w:r>
              <w:rPr>
                <w:rFonts w:ascii="Arial" w:hAnsi="Arial" w:cs="Arial"/>
                <w:sz w:val="18"/>
              </w:rPr>
              <w:t>_</w:t>
            </w:r>
            <w:r>
              <w:rPr>
                <w:rFonts w:ascii="Arial" w:hAnsi="Arial" w:cs="Arial"/>
                <w:sz w:val="18"/>
                <w:lang w:eastAsia="zh-CN"/>
              </w:rPr>
              <w:t>2</w:t>
            </w:r>
            <w:r>
              <w:rPr>
                <w:rFonts w:ascii="Arial" w:hAnsi="Arial" w:cs="Arial"/>
                <w:sz w:val="18"/>
              </w:rPr>
              <w:t>A-</w:t>
            </w:r>
            <w:r>
              <w:rPr>
                <w:rFonts w:ascii="Arial" w:hAnsi="Arial" w:cs="Arial"/>
                <w:sz w:val="18"/>
                <w:lang w:eastAsia="zh-CN"/>
              </w:rPr>
              <w:t>66A-(</w:t>
            </w:r>
            <w:r>
              <w:rPr>
                <w:rFonts w:ascii="Arial" w:hAnsi="Arial" w:cs="Arial"/>
                <w:sz w:val="18"/>
              </w:rPr>
              <w:t>n</w:t>
            </w:r>
            <w:r>
              <w:rPr>
                <w:rFonts w:ascii="Arial" w:hAnsi="Arial" w:cs="Arial"/>
                <w:sz w:val="18"/>
                <w:lang w:eastAsia="zh-CN"/>
              </w:rPr>
              <w:t>)71AA</w:t>
            </w:r>
          </w:p>
          <w:p>
            <w:pPr>
              <w:keepNext/>
              <w:keepLines/>
              <w:spacing w:after="0"/>
              <w:jc w:val="center"/>
              <w:rPr>
                <w:rFonts w:ascii="Arial" w:hAnsi="Arial" w:cs="Arial"/>
                <w:sz w:val="18"/>
                <w:lang w:eastAsia="ja-JP"/>
              </w:rPr>
            </w:pPr>
            <w:r>
              <w:rPr>
                <w:rFonts w:ascii="Arial" w:hAnsi="Arial" w:cs="Arial"/>
                <w:sz w:val="18"/>
                <w:lang w:eastAsia="zh-CN"/>
              </w:rPr>
              <w:t>DC_2A-66C-(n)71AA</w:t>
            </w:r>
          </w:p>
        </w:tc>
        <w:tc>
          <w:tcPr>
            <w:tcW w:w="3686" w:type="dxa"/>
          </w:tcPr>
          <w:p>
            <w:pPr>
              <w:keepNext/>
              <w:keepLines/>
              <w:spacing w:after="0"/>
              <w:jc w:val="center"/>
              <w:rPr>
                <w:rFonts w:ascii="Arial" w:hAnsi="Arial"/>
                <w:sz w:val="18"/>
                <w:lang w:eastAsia="zh-CN"/>
              </w:rPr>
            </w:pPr>
            <w:r>
              <w:rPr>
                <w:rFonts w:ascii="Arial" w:hAnsi="Arial"/>
                <w:sz w:val="18"/>
                <w:lang w:eastAsia="zh-CN"/>
              </w:rPr>
              <w:t>DC_2A_n71A</w:t>
            </w:r>
          </w:p>
          <w:p>
            <w:pPr>
              <w:keepNext/>
              <w:keepLines/>
              <w:spacing w:after="0"/>
              <w:jc w:val="center"/>
              <w:rPr>
                <w:rFonts w:ascii="Arial" w:hAnsi="Arial"/>
                <w:sz w:val="18"/>
                <w:lang w:eastAsia="zh-CN"/>
              </w:rPr>
            </w:pPr>
            <w:r>
              <w:rPr>
                <w:rFonts w:ascii="Arial" w:hAnsi="Arial"/>
                <w:sz w:val="18"/>
                <w:lang w:eastAsia="zh-CN"/>
              </w:rPr>
              <w:t>DC_66A_n71A</w:t>
            </w:r>
          </w:p>
          <w:p>
            <w:pPr>
              <w:keepNext/>
              <w:keepLines/>
              <w:spacing w:after="0"/>
              <w:jc w:val="center"/>
              <w:rPr>
                <w:rFonts w:ascii="Arial" w:hAnsi="Arial"/>
                <w:sz w:val="18"/>
              </w:rPr>
            </w:pPr>
            <w:r>
              <w:rPr>
                <w:rFonts w:ascii="Arial" w:hAnsi="Arial"/>
                <w:sz w:val="18"/>
              </w:rPr>
              <w:t>DC_(n)71AA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cs="Arial"/>
                <w:sz w:val="18"/>
                <w:lang w:eastAsia="ko-KR"/>
              </w:rPr>
            </w:pPr>
            <w:r>
              <w:rPr>
                <w:rFonts w:ascii="Arial" w:hAnsi="Arial" w:eastAsia="Malgun Gothic" w:cs="Arial"/>
                <w:sz w:val="18"/>
                <w:lang w:eastAsia="ko-KR"/>
              </w:rPr>
              <w:t>DC_2A-66A_n41A-n71A</w:t>
            </w:r>
          </w:p>
          <w:p>
            <w:pPr>
              <w:keepNext/>
              <w:keepLines/>
              <w:spacing w:after="0"/>
              <w:jc w:val="center"/>
              <w:rPr>
                <w:rFonts w:ascii="Arial" w:hAnsi="Arial" w:cs="Arial"/>
                <w:sz w:val="18"/>
                <w:lang w:eastAsia="zh-CN"/>
              </w:rPr>
            </w:pPr>
            <w:r>
              <w:rPr>
                <w:rFonts w:ascii="Arial" w:hAnsi="Arial" w:cs="Arial"/>
                <w:sz w:val="18"/>
                <w:lang w:eastAsia="zh-CN"/>
              </w:rPr>
              <w:t>DC_2A-66A_n41C-n71A</w:t>
            </w:r>
          </w:p>
        </w:tc>
        <w:tc>
          <w:tcPr>
            <w:tcW w:w="3686" w:type="dxa"/>
          </w:tcPr>
          <w:p>
            <w:pPr>
              <w:keepNext/>
              <w:keepLines/>
              <w:spacing w:after="0"/>
              <w:jc w:val="center"/>
              <w:rPr>
                <w:rFonts w:ascii="Arial" w:hAnsi="Arial" w:eastAsia="Malgun Gothic"/>
                <w:sz w:val="18"/>
                <w:lang w:eastAsia="ko-KR"/>
              </w:rPr>
            </w:pPr>
            <w:r>
              <w:rPr>
                <w:rFonts w:ascii="Arial" w:hAnsi="Arial" w:eastAsia="Malgun Gothic"/>
                <w:sz w:val="18"/>
                <w:lang w:eastAsia="ko-KR"/>
              </w:rPr>
              <w:t>DC_2A_n41A</w:t>
            </w:r>
          </w:p>
          <w:p>
            <w:pPr>
              <w:keepNext/>
              <w:keepLines/>
              <w:spacing w:after="0"/>
              <w:jc w:val="center"/>
              <w:rPr>
                <w:rFonts w:ascii="Arial" w:hAnsi="Arial" w:eastAsia="Malgun Gothic"/>
                <w:sz w:val="18"/>
                <w:lang w:eastAsia="ko-KR"/>
              </w:rPr>
            </w:pPr>
            <w:r>
              <w:rPr>
                <w:rFonts w:ascii="Arial" w:hAnsi="Arial" w:eastAsia="Malgun Gothic"/>
                <w:sz w:val="18"/>
                <w:lang w:eastAsia="ko-KR"/>
              </w:rPr>
              <w:t>DC_2A_n71A</w:t>
            </w:r>
          </w:p>
          <w:p>
            <w:pPr>
              <w:keepNext/>
              <w:keepLines/>
              <w:spacing w:after="0"/>
              <w:jc w:val="center"/>
              <w:rPr>
                <w:rFonts w:ascii="Arial" w:hAnsi="Arial" w:eastAsia="Malgun Gothic"/>
                <w:sz w:val="18"/>
                <w:lang w:eastAsia="ko-KR"/>
              </w:rPr>
            </w:pPr>
            <w:r>
              <w:rPr>
                <w:rFonts w:ascii="Arial" w:hAnsi="Arial" w:eastAsia="Malgun Gothic"/>
                <w:sz w:val="18"/>
                <w:lang w:eastAsia="ko-KR"/>
              </w:rPr>
              <w:t>DC_66A_n41A</w:t>
            </w:r>
          </w:p>
          <w:p>
            <w:pPr>
              <w:keepNext/>
              <w:keepLines/>
              <w:spacing w:after="0"/>
              <w:jc w:val="center"/>
              <w:rPr>
                <w:rFonts w:ascii="Arial" w:hAnsi="Arial"/>
                <w:sz w:val="18"/>
                <w:lang w:eastAsia="zh-CN"/>
              </w:rPr>
            </w:pPr>
            <w:r>
              <w:rPr>
                <w:rFonts w:ascii="Arial" w:hAnsi="Arial" w:eastAsia="Malgun Gothic"/>
                <w:sz w:val="18"/>
                <w:lang w:eastAsia="ko-KR"/>
              </w:rPr>
              <w:t>DC_66A_n71A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cs="Arial"/>
                <w:sz w:val="18"/>
                <w:lang w:eastAsia="ko-KR"/>
              </w:rPr>
            </w:pPr>
            <w:r>
              <w:rPr>
                <w:rFonts w:ascii="Arial" w:hAnsi="Arial" w:eastAsia="Malgun Gothic" w:cs="Arial"/>
                <w:sz w:val="18"/>
                <w:lang w:eastAsia="ko-KR"/>
              </w:rPr>
              <w:t>DC_2A-66A_n41(2A)-n71A</w:t>
            </w:r>
          </w:p>
        </w:tc>
        <w:tc>
          <w:tcPr>
            <w:tcW w:w="3686" w:type="dxa"/>
          </w:tcPr>
          <w:p>
            <w:pPr>
              <w:keepNext/>
              <w:keepLines/>
              <w:spacing w:after="0"/>
              <w:jc w:val="center"/>
              <w:rPr>
                <w:rFonts w:ascii="Arial" w:hAnsi="Arial" w:eastAsia="Malgun Gothic"/>
                <w:sz w:val="18"/>
                <w:lang w:eastAsia="ko-KR"/>
              </w:rPr>
            </w:pPr>
            <w:r>
              <w:rPr>
                <w:rFonts w:ascii="Arial" w:hAnsi="Arial" w:eastAsia="Malgun Gothic"/>
                <w:sz w:val="18"/>
                <w:lang w:eastAsia="ko-KR"/>
              </w:rPr>
              <w:t>DC_2A_n41A</w:t>
            </w:r>
          </w:p>
          <w:p>
            <w:pPr>
              <w:keepNext/>
              <w:keepLines/>
              <w:spacing w:after="0"/>
              <w:jc w:val="center"/>
              <w:rPr>
                <w:rFonts w:ascii="Arial" w:hAnsi="Arial" w:eastAsia="Malgun Gothic"/>
                <w:sz w:val="18"/>
                <w:lang w:eastAsia="ko-KR"/>
              </w:rPr>
            </w:pPr>
            <w:r>
              <w:rPr>
                <w:rFonts w:ascii="Arial" w:hAnsi="Arial" w:eastAsia="Malgun Gothic"/>
                <w:sz w:val="18"/>
                <w:lang w:eastAsia="ko-KR"/>
              </w:rPr>
              <w:t>DC_2A_n71A</w:t>
            </w:r>
          </w:p>
          <w:p>
            <w:pPr>
              <w:keepNext/>
              <w:keepLines/>
              <w:spacing w:after="0"/>
              <w:jc w:val="center"/>
              <w:rPr>
                <w:rFonts w:ascii="Arial" w:hAnsi="Arial" w:eastAsia="Malgun Gothic"/>
                <w:sz w:val="18"/>
                <w:lang w:eastAsia="ko-KR"/>
              </w:rPr>
            </w:pPr>
            <w:r>
              <w:rPr>
                <w:rFonts w:ascii="Arial" w:hAnsi="Arial" w:eastAsia="Malgun Gothic"/>
                <w:sz w:val="18"/>
                <w:lang w:eastAsia="ko-KR"/>
              </w:rPr>
              <w:t>DC_66A_n41A</w:t>
            </w:r>
          </w:p>
          <w:p>
            <w:pPr>
              <w:keepNext/>
              <w:keepLines/>
              <w:spacing w:after="0"/>
              <w:jc w:val="center"/>
              <w:rPr>
                <w:rFonts w:ascii="Arial" w:hAnsi="Arial" w:eastAsia="Malgun Gothic"/>
                <w:sz w:val="18"/>
                <w:lang w:eastAsia="ko-KR"/>
              </w:rPr>
            </w:pPr>
            <w:r>
              <w:rPr>
                <w:rFonts w:ascii="Arial" w:hAnsi="Arial" w:eastAsia="Malgun Gothic"/>
                <w:sz w:val="18"/>
                <w:lang w:eastAsia="ko-KR"/>
              </w:rPr>
              <w:t>DC_66A_n71A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DC_2A-66A_n66A-n77A</w:t>
            </w:r>
            <w:r>
              <w:rPr>
                <w:rFonts w:ascii="Arial" w:hAnsi="Arial"/>
                <w:sz w:val="18"/>
                <w:vertAlign w:val="superscript"/>
              </w:rPr>
              <w:t>9</w:t>
            </w:r>
          </w:p>
          <w:p>
            <w:pPr>
              <w:keepNext/>
              <w:keepLines/>
              <w:spacing w:after="0"/>
              <w:jc w:val="center"/>
              <w:rPr>
                <w:rFonts w:ascii="Arial" w:hAnsi="Arial" w:cs="Arial"/>
                <w:sz w:val="18"/>
                <w:lang w:val="fi-FI" w:eastAsia="zh-CN"/>
              </w:rPr>
            </w:pPr>
            <w:r>
              <w:rPr>
                <w:rFonts w:ascii="Arial" w:hAnsi="Arial" w:cs="Arial"/>
                <w:sz w:val="18"/>
                <w:lang w:val="fi-FI" w:eastAsia="zh-CN"/>
              </w:rPr>
              <w:t>DC_2A-2A-66A_n66A-n77A</w:t>
            </w:r>
            <w:r>
              <w:rPr>
                <w:rFonts w:ascii="Arial" w:hAnsi="Arial"/>
                <w:b/>
                <w:sz w:val="18"/>
                <w:vertAlign w:val="superscript"/>
              </w:rPr>
              <w:t>9</w:t>
            </w:r>
          </w:p>
          <w:p>
            <w:pPr>
              <w:keepNext/>
              <w:keepLines/>
              <w:spacing w:after="0"/>
              <w:jc w:val="center"/>
              <w:rPr>
                <w:rFonts w:ascii="Arial" w:hAnsi="Arial" w:eastAsia="Malgun Gothic"/>
                <w:sz w:val="18"/>
                <w:lang w:eastAsia="ko-KR"/>
              </w:rPr>
            </w:pPr>
            <w:r>
              <w:rPr>
                <w:rFonts w:ascii="Arial" w:hAnsi="Arial" w:cs="Arial"/>
                <w:sz w:val="18"/>
                <w:lang w:val="fi-FI" w:eastAsia="zh-CN"/>
              </w:rPr>
              <w:t>DC_2A-66A_n66A-n77C</w:t>
            </w:r>
            <w:r>
              <w:rPr>
                <w:rFonts w:ascii="Arial" w:hAnsi="Arial"/>
                <w:sz w:val="18"/>
                <w:vertAlign w:val="superscript"/>
              </w:rPr>
              <w:t>9</w:t>
            </w:r>
          </w:p>
        </w:tc>
        <w:tc>
          <w:tcPr>
            <w:tcW w:w="3686" w:type="dxa"/>
          </w:tcPr>
          <w:p>
            <w:pPr>
              <w:keepNext/>
              <w:keepLines/>
              <w:spacing w:after="0"/>
              <w:jc w:val="center"/>
              <w:rPr>
                <w:rFonts w:ascii="Arial" w:hAnsi="Arial"/>
                <w:sz w:val="18"/>
                <w:lang w:eastAsia="zh-TW"/>
              </w:rPr>
            </w:pPr>
            <w:r>
              <w:rPr>
                <w:rFonts w:ascii="Arial" w:hAnsi="Arial"/>
                <w:sz w:val="18"/>
                <w:lang w:eastAsia="fi-FI"/>
              </w:rPr>
              <w:t>DC_</w:t>
            </w:r>
            <w:r>
              <w:rPr>
                <w:rFonts w:ascii="Arial" w:hAnsi="Arial" w:eastAsia="MS Mincho" w:cs="Arial"/>
                <w:sz w:val="18"/>
                <w:lang w:eastAsia="ja-JP"/>
              </w:rPr>
              <w:t>2A_n66A</w:t>
            </w:r>
          </w:p>
          <w:p>
            <w:pPr>
              <w:keepNext/>
              <w:keepLines/>
              <w:spacing w:after="0"/>
              <w:jc w:val="center"/>
              <w:rPr>
                <w:rFonts w:ascii="Arial" w:hAnsi="Arial"/>
                <w:sz w:val="18"/>
              </w:rPr>
            </w:pPr>
            <w:r>
              <w:rPr>
                <w:rFonts w:ascii="Arial" w:hAnsi="Arial"/>
                <w:sz w:val="18"/>
              </w:rPr>
              <w:t>DC_2A_n77A</w:t>
            </w:r>
            <w:r>
              <w:rPr>
                <w:rFonts w:ascii="Arial" w:hAnsi="Arial"/>
                <w:sz w:val="18"/>
                <w:vertAlign w:val="superscript"/>
              </w:rPr>
              <w:t>9</w:t>
            </w:r>
          </w:p>
          <w:p>
            <w:pPr>
              <w:keepNext/>
              <w:keepLines/>
              <w:spacing w:after="0"/>
              <w:jc w:val="center"/>
              <w:rPr>
                <w:rFonts w:ascii="Arial" w:hAnsi="Arial" w:eastAsia="Malgun Gothic"/>
                <w:sz w:val="18"/>
                <w:lang w:eastAsia="ko-KR"/>
              </w:rPr>
            </w:pPr>
            <w:r>
              <w:rPr>
                <w:rFonts w:ascii="Arial" w:hAnsi="Arial"/>
                <w:sz w:val="18"/>
              </w:rPr>
              <w:t>DC_66A_n77A</w:t>
            </w:r>
            <w:r>
              <w:rPr>
                <w:rFonts w:ascii="Arial" w:hAnsi="Arial"/>
                <w:sz w:val="18"/>
                <w:vertAlign w:val="superscript"/>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cs="Arial"/>
                <w:sz w:val="18"/>
                <w:lang w:eastAsia="ko-KR"/>
              </w:rPr>
            </w:pPr>
            <w:r>
              <w:rPr>
                <w:rFonts w:ascii="Arial" w:hAnsi="Arial" w:cs="Arial"/>
                <w:sz w:val="18"/>
                <w:lang w:eastAsia="zh-CN"/>
              </w:rPr>
              <w:t>DC_2A-66A_n66A-n78A</w:t>
            </w:r>
          </w:p>
        </w:tc>
        <w:tc>
          <w:tcPr>
            <w:tcW w:w="3686" w:type="dxa"/>
          </w:tcPr>
          <w:p>
            <w:pPr>
              <w:keepNext/>
              <w:keepLines/>
              <w:spacing w:after="0"/>
              <w:jc w:val="center"/>
              <w:rPr>
                <w:rFonts w:ascii="Arial" w:hAnsi="Arial"/>
                <w:sz w:val="18"/>
              </w:rPr>
            </w:pPr>
            <w:r>
              <w:rPr>
                <w:rFonts w:ascii="Arial" w:hAnsi="Arial"/>
                <w:sz w:val="18"/>
              </w:rPr>
              <w:t>DC_</w:t>
            </w:r>
            <w:r>
              <w:rPr>
                <w:rFonts w:ascii="Arial" w:hAnsi="Arial"/>
                <w:sz w:val="18"/>
                <w:lang w:eastAsia="zh-CN"/>
              </w:rPr>
              <w:t>2</w:t>
            </w:r>
            <w:r>
              <w:rPr>
                <w:rFonts w:ascii="Arial" w:hAnsi="Arial"/>
                <w:sz w:val="18"/>
              </w:rPr>
              <w:t>A_n</w:t>
            </w:r>
            <w:r>
              <w:rPr>
                <w:rFonts w:ascii="Arial" w:hAnsi="Arial"/>
                <w:sz w:val="18"/>
                <w:lang w:eastAsia="zh-CN"/>
              </w:rPr>
              <w:t>66</w:t>
            </w:r>
            <w:r>
              <w:rPr>
                <w:rFonts w:ascii="Arial" w:hAnsi="Arial"/>
                <w:sz w:val="18"/>
              </w:rPr>
              <w:t>A</w:t>
            </w:r>
          </w:p>
          <w:p>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2</w:t>
            </w:r>
            <w:r>
              <w:rPr>
                <w:rFonts w:ascii="Arial" w:hAnsi="Arial"/>
                <w:sz w:val="18"/>
              </w:rPr>
              <w:t>A_n78A</w:t>
            </w:r>
          </w:p>
          <w:p>
            <w:pPr>
              <w:keepNext/>
              <w:keepLines/>
              <w:spacing w:after="0"/>
              <w:jc w:val="center"/>
              <w:rPr>
                <w:rFonts w:ascii="Arial" w:hAnsi="Arial"/>
                <w:sz w:val="18"/>
              </w:rPr>
            </w:pPr>
            <w:r>
              <w:rPr>
                <w:rFonts w:ascii="Arial" w:hAnsi="Arial"/>
                <w:sz w:val="18"/>
              </w:rPr>
              <w:t>DC_</w:t>
            </w:r>
            <w:r>
              <w:rPr>
                <w:rFonts w:ascii="Arial" w:hAnsi="Arial"/>
                <w:sz w:val="18"/>
                <w:lang w:eastAsia="zh-CN"/>
              </w:rPr>
              <w:t>66</w:t>
            </w:r>
            <w:r>
              <w:rPr>
                <w:rFonts w:ascii="Arial" w:hAnsi="Arial"/>
                <w:sz w:val="18"/>
              </w:rPr>
              <w:t>A_n</w:t>
            </w:r>
            <w:r>
              <w:rPr>
                <w:rFonts w:ascii="Arial" w:hAnsi="Arial"/>
                <w:sz w:val="18"/>
                <w:lang w:eastAsia="zh-CN"/>
              </w:rPr>
              <w:t>66</w:t>
            </w:r>
            <w:r>
              <w:rPr>
                <w:rFonts w:ascii="Arial" w:hAnsi="Arial"/>
                <w:sz w:val="18"/>
              </w:rPr>
              <w:t>A</w:t>
            </w:r>
            <w:r>
              <w:rPr>
                <w:rFonts w:ascii="Arial" w:hAnsi="Arial"/>
                <w:sz w:val="18"/>
                <w:vertAlign w:val="superscript"/>
                <w:lang w:eastAsia="zh-CN"/>
              </w:rPr>
              <w:t>4</w:t>
            </w:r>
          </w:p>
          <w:p>
            <w:pPr>
              <w:keepNext/>
              <w:keepLines/>
              <w:spacing w:after="0"/>
              <w:jc w:val="center"/>
              <w:rPr>
                <w:rFonts w:ascii="Arial" w:hAnsi="Arial" w:eastAsia="Malgun Gothic"/>
                <w:sz w:val="18"/>
                <w:lang w:eastAsia="ko-KR"/>
              </w:rPr>
            </w:pPr>
            <w:r>
              <w:rPr>
                <w:rFonts w:ascii="Arial" w:hAnsi="Arial"/>
                <w:sz w:val="18"/>
              </w:rPr>
              <w:t>DC_</w:t>
            </w:r>
            <w:r>
              <w:rPr>
                <w:rFonts w:ascii="Arial" w:hAnsi="Arial"/>
                <w:sz w:val="18"/>
                <w:lang w:eastAsia="zh-CN"/>
              </w:rPr>
              <w:t>66</w:t>
            </w:r>
            <w:r>
              <w:rPr>
                <w:rFonts w:ascii="Arial" w:hAnsi="Arial"/>
                <w:sz w:val="18"/>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zh-CN"/>
              </w:rPr>
            </w:pPr>
            <w:r>
              <w:rPr>
                <w:rFonts w:ascii="Arial" w:hAnsi="Arial"/>
                <w:sz w:val="18"/>
                <w:lang w:eastAsia="zh-CN"/>
              </w:rPr>
              <w:t>DC_2A-66A-71A_n2A</w:t>
            </w:r>
          </w:p>
        </w:tc>
        <w:tc>
          <w:tcPr>
            <w:tcW w:w="3686" w:type="dxa"/>
          </w:tcPr>
          <w:p>
            <w:pPr>
              <w:keepNext/>
              <w:keepLines/>
              <w:spacing w:after="0"/>
              <w:jc w:val="center"/>
              <w:rPr>
                <w:rFonts w:ascii="Arial" w:hAnsi="Arial"/>
                <w:sz w:val="18"/>
                <w:lang w:eastAsia="zh-CN"/>
              </w:rPr>
            </w:pPr>
            <w:r>
              <w:rPr>
                <w:rFonts w:ascii="Arial" w:hAnsi="Arial"/>
                <w:sz w:val="18"/>
                <w:lang w:eastAsia="zh-CN"/>
              </w:rPr>
              <w:t>DC_66A_n2A</w:t>
            </w:r>
          </w:p>
          <w:p>
            <w:pPr>
              <w:keepNext/>
              <w:keepLines/>
              <w:spacing w:after="0"/>
              <w:jc w:val="center"/>
              <w:rPr>
                <w:rFonts w:ascii="Arial" w:hAnsi="Arial"/>
                <w:sz w:val="18"/>
              </w:rPr>
            </w:pPr>
            <w:r>
              <w:rPr>
                <w:rFonts w:ascii="Arial" w:hAnsi="Arial"/>
                <w:sz w:val="18"/>
                <w:lang w:eastAsia="zh-CN"/>
              </w:rPr>
              <w:t>DC_71A_n2A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rPr>
              <w:br w:type="page"/>
            </w:r>
            <w:r>
              <w:rPr>
                <w:rFonts w:ascii="Arial" w:hAnsi="Arial" w:cs="Arial"/>
                <w:sz w:val="18"/>
                <w:szCs w:val="18"/>
              </w:rPr>
              <w:t>DC_2A-</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71</w:t>
            </w:r>
            <w:r>
              <w:rPr>
                <w:rFonts w:ascii="Arial" w:hAnsi="Arial" w:cs="Arial"/>
                <w:sz w:val="18"/>
                <w:szCs w:val="18"/>
              </w:rPr>
              <w:t>A-n78A</w:t>
            </w:r>
          </w:p>
        </w:tc>
        <w:tc>
          <w:tcPr>
            <w:tcW w:w="3686" w:type="dxa"/>
            <w:vAlign w:val="center"/>
          </w:tcPr>
          <w:p>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71</w:t>
            </w:r>
            <w:r>
              <w:rPr>
                <w:rFonts w:ascii="Arial" w:hAnsi="Arial" w:cs="Arial"/>
                <w:sz w:val="18"/>
                <w:szCs w:val="18"/>
              </w:rPr>
              <w:t>A</w:t>
            </w:r>
            <w:r>
              <w:rPr>
                <w:rFonts w:ascii="Arial" w:hAnsi="Arial" w:cs="Arial"/>
                <w:sz w:val="18"/>
                <w:szCs w:val="18"/>
              </w:rPr>
              <w:br w:type="textWrapping"/>
            </w:r>
            <w:r>
              <w:rPr>
                <w:rFonts w:ascii="Arial" w:hAnsi="Arial" w:cs="Arial"/>
                <w:sz w:val="18"/>
                <w:szCs w:val="18"/>
              </w:rPr>
              <w:t>DC_</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71</w:t>
            </w:r>
            <w:r>
              <w:rPr>
                <w:rFonts w:ascii="Arial" w:hAnsi="Arial" w:cs="Arial"/>
                <w:sz w:val="18"/>
                <w:szCs w:val="18"/>
              </w:rPr>
              <w:t>A</w:t>
            </w:r>
            <w:r>
              <w:rPr>
                <w:rFonts w:ascii="Arial" w:hAnsi="Arial" w:cs="Arial"/>
                <w:sz w:val="18"/>
                <w:szCs w:val="18"/>
              </w:rPr>
              <w:br w:type="textWrapping"/>
            </w:r>
            <w:r>
              <w:rPr>
                <w:rFonts w:ascii="Arial" w:hAnsi="Arial" w:cs="Arial"/>
                <w:sz w:val="18"/>
                <w:szCs w:val="18"/>
              </w:rPr>
              <w:t>DC_2A_n78A</w:t>
            </w:r>
            <w:r>
              <w:rPr>
                <w:rFonts w:ascii="Arial" w:hAnsi="Arial" w:cs="Arial"/>
                <w:sz w:val="18"/>
                <w:szCs w:val="18"/>
              </w:rPr>
              <w:br w:type="textWrapping"/>
            </w:r>
            <w:r>
              <w:rPr>
                <w:rFonts w:ascii="Arial" w:hAnsi="Arial" w:cs="Arial"/>
                <w:sz w:val="18"/>
                <w:szCs w:val="18"/>
              </w:rPr>
              <w:t>DC_</w:t>
            </w:r>
            <w:r>
              <w:rPr>
                <w:rFonts w:ascii="Arial" w:hAnsi="Arial" w:cs="Arial"/>
                <w:sz w:val="18"/>
                <w:szCs w:val="18"/>
                <w:lang w:val="sv-SE"/>
              </w:rPr>
              <w:t>66</w:t>
            </w:r>
            <w:r>
              <w:rPr>
                <w:rFonts w:ascii="Arial" w:hAnsi="Arial" w:cs="Arial"/>
                <w:sz w:val="18"/>
                <w:szCs w:val="18"/>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rPr>
            </w:pPr>
            <w:r>
              <w:rPr>
                <w:rFonts w:ascii="Arial" w:hAnsi="Arial" w:cs="Arial"/>
                <w:sz w:val="18"/>
                <w:szCs w:val="18"/>
              </w:rPr>
              <w:t>DC_2A-71A_n2A-n41A</w:t>
            </w:r>
          </w:p>
        </w:tc>
        <w:tc>
          <w:tcPr>
            <w:tcW w:w="3686" w:type="dxa"/>
          </w:tcPr>
          <w:p>
            <w:pPr>
              <w:keepNext/>
              <w:keepLines/>
              <w:spacing w:after="0"/>
              <w:jc w:val="center"/>
              <w:rPr>
                <w:rFonts w:ascii="Arial" w:hAnsi="Arial" w:cs="Arial"/>
                <w:sz w:val="18"/>
                <w:szCs w:val="18"/>
              </w:rPr>
            </w:pPr>
            <w:r>
              <w:rPr>
                <w:rFonts w:ascii="Arial" w:hAnsi="Arial" w:cs="Arial"/>
                <w:sz w:val="18"/>
                <w:szCs w:val="18"/>
              </w:rPr>
              <w:t>DC_2A_n41A</w:t>
            </w:r>
          </w:p>
          <w:p>
            <w:pPr>
              <w:keepNext/>
              <w:keepLines/>
              <w:spacing w:after="0"/>
              <w:jc w:val="center"/>
              <w:rPr>
                <w:rFonts w:ascii="Arial" w:hAnsi="Arial" w:cs="Arial"/>
                <w:sz w:val="18"/>
                <w:szCs w:val="18"/>
              </w:rPr>
            </w:pPr>
            <w:r>
              <w:rPr>
                <w:rFonts w:ascii="Arial" w:hAnsi="Arial" w:cs="Arial"/>
                <w:sz w:val="18"/>
                <w:szCs w:val="18"/>
              </w:rPr>
              <w:t>DC_71A_n2A</w:t>
            </w:r>
          </w:p>
          <w:p>
            <w:pPr>
              <w:keepNext/>
              <w:keepLines/>
              <w:spacing w:after="0"/>
              <w:jc w:val="center"/>
              <w:rPr>
                <w:rFonts w:ascii="Arial" w:hAnsi="Arial" w:cs="Arial"/>
                <w:sz w:val="18"/>
                <w:szCs w:val="18"/>
              </w:rPr>
            </w:pPr>
            <w:r>
              <w:rPr>
                <w:rFonts w:ascii="Arial" w:hAnsi="Arial" w:cs="Arial"/>
                <w:sz w:val="18"/>
                <w:szCs w:val="18"/>
              </w:rPr>
              <w:t>DC_71A_n41A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rPr>
            </w:pPr>
            <w:r>
              <w:rPr>
                <w:rFonts w:ascii="Arial" w:hAnsi="Arial" w:cs="Arial"/>
                <w:sz w:val="18"/>
                <w:szCs w:val="18"/>
              </w:rPr>
              <w:t>DC_2A-71A_n2A-n66A</w:t>
            </w:r>
          </w:p>
        </w:tc>
        <w:tc>
          <w:tcPr>
            <w:tcW w:w="3686" w:type="dxa"/>
          </w:tcPr>
          <w:p>
            <w:pPr>
              <w:keepNext/>
              <w:keepLines/>
              <w:spacing w:after="0"/>
              <w:jc w:val="center"/>
              <w:rPr>
                <w:rFonts w:ascii="Arial" w:hAnsi="Arial"/>
                <w:color w:val="000000"/>
                <w:sz w:val="18"/>
                <w:lang w:eastAsia="sv-SE"/>
              </w:rPr>
            </w:pPr>
            <w:r>
              <w:rPr>
                <w:rFonts w:ascii="Arial" w:hAnsi="Arial"/>
                <w:color w:val="000000"/>
                <w:sz w:val="18"/>
                <w:lang w:eastAsia="sv-SE"/>
              </w:rPr>
              <w:t>DC_2A_n2A</w:t>
            </w:r>
            <w:r>
              <w:rPr>
                <w:rFonts w:ascii="Arial" w:hAnsi="Arial"/>
                <w:color w:val="000000"/>
                <w:sz w:val="18"/>
                <w:vertAlign w:val="superscript"/>
                <w:lang w:eastAsia="sv-SE"/>
              </w:rPr>
              <w:t>4</w:t>
            </w:r>
          </w:p>
          <w:p>
            <w:pPr>
              <w:keepNext/>
              <w:keepLines/>
              <w:spacing w:after="0"/>
              <w:jc w:val="center"/>
              <w:rPr>
                <w:rFonts w:ascii="Arial" w:hAnsi="Arial" w:cs="Arial"/>
                <w:sz w:val="18"/>
                <w:szCs w:val="18"/>
              </w:rPr>
            </w:pPr>
            <w:r>
              <w:rPr>
                <w:rFonts w:ascii="Arial" w:hAnsi="Arial" w:cs="Arial"/>
                <w:sz w:val="18"/>
                <w:szCs w:val="18"/>
              </w:rPr>
              <w:t>DC_2A_n66A</w:t>
            </w:r>
          </w:p>
          <w:p>
            <w:pPr>
              <w:keepNext/>
              <w:keepLines/>
              <w:spacing w:after="0"/>
              <w:jc w:val="center"/>
              <w:rPr>
                <w:rFonts w:ascii="Arial" w:hAnsi="Arial" w:cs="Arial"/>
                <w:sz w:val="18"/>
                <w:szCs w:val="18"/>
              </w:rPr>
            </w:pPr>
            <w:r>
              <w:rPr>
                <w:rFonts w:ascii="Arial" w:hAnsi="Arial" w:cs="Arial"/>
                <w:sz w:val="18"/>
                <w:szCs w:val="18"/>
              </w:rPr>
              <w:t>DC_71A_n2A</w:t>
            </w:r>
          </w:p>
          <w:p>
            <w:pPr>
              <w:keepNext/>
              <w:keepLines/>
              <w:spacing w:after="0"/>
              <w:jc w:val="center"/>
              <w:rPr>
                <w:rFonts w:ascii="Arial" w:hAnsi="Arial" w:cs="Arial"/>
                <w:sz w:val="18"/>
                <w:szCs w:val="18"/>
              </w:rPr>
            </w:pPr>
            <w:r>
              <w:rPr>
                <w:rFonts w:ascii="Arial" w:hAnsi="Arial" w:cs="Arial"/>
                <w:sz w:val="18"/>
                <w:szCs w:val="18"/>
              </w:rPr>
              <w:t>DC_71A_n66A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rPr>
            </w:pPr>
            <w:r>
              <w:rPr>
                <w:rFonts w:ascii="Arial" w:hAnsi="Arial"/>
                <w:sz w:val="18"/>
              </w:rPr>
              <w:t>DC_2A-71A_n2A-n77A</w:t>
            </w:r>
          </w:p>
        </w:tc>
        <w:tc>
          <w:tcPr>
            <w:tcW w:w="3686" w:type="dxa"/>
            <w:vAlign w:val="center"/>
          </w:tcPr>
          <w:p>
            <w:pPr>
              <w:keepNext/>
              <w:keepLines/>
              <w:spacing w:after="0"/>
              <w:jc w:val="center"/>
              <w:rPr>
                <w:rFonts w:ascii="Arial" w:hAnsi="Arial"/>
                <w:color w:val="000000"/>
                <w:sz w:val="18"/>
                <w:lang w:eastAsia="sv-SE"/>
              </w:rPr>
            </w:pPr>
            <w:r>
              <w:rPr>
                <w:rFonts w:ascii="Arial" w:hAnsi="Arial"/>
                <w:color w:val="000000"/>
                <w:sz w:val="18"/>
                <w:lang w:eastAsia="sv-SE"/>
              </w:rPr>
              <w:t>DC_2A_n2A</w:t>
            </w:r>
            <w:r>
              <w:rPr>
                <w:rFonts w:ascii="Arial" w:hAnsi="Arial"/>
                <w:color w:val="000000"/>
                <w:sz w:val="18"/>
                <w:vertAlign w:val="superscript"/>
                <w:lang w:eastAsia="sv-SE"/>
              </w:rPr>
              <w:t>4</w:t>
            </w:r>
          </w:p>
          <w:p>
            <w:pPr>
              <w:keepNext/>
              <w:keepLines/>
              <w:spacing w:after="0"/>
              <w:jc w:val="center"/>
              <w:rPr>
                <w:rFonts w:ascii="Arial" w:hAnsi="Arial" w:cs="Arial"/>
                <w:sz w:val="18"/>
                <w:szCs w:val="18"/>
              </w:rPr>
            </w:pPr>
            <w:r>
              <w:rPr>
                <w:rFonts w:ascii="Arial" w:hAnsi="Arial" w:cs="Arial"/>
                <w:sz w:val="18"/>
                <w:szCs w:val="18"/>
              </w:rPr>
              <w:t>DC_2A_n77A</w:t>
            </w:r>
          </w:p>
          <w:p>
            <w:pPr>
              <w:keepNext/>
              <w:keepLines/>
              <w:spacing w:after="0"/>
              <w:jc w:val="center"/>
              <w:rPr>
                <w:rFonts w:ascii="Arial" w:hAnsi="Arial" w:cs="Arial"/>
                <w:sz w:val="18"/>
                <w:szCs w:val="18"/>
              </w:rPr>
            </w:pPr>
            <w:r>
              <w:rPr>
                <w:rFonts w:ascii="Arial" w:hAnsi="Arial" w:cs="Arial"/>
                <w:sz w:val="18"/>
                <w:szCs w:val="18"/>
              </w:rPr>
              <w:t>DC_71A_n2A</w:t>
            </w:r>
          </w:p>
          <w:p>
            <w:pPr>
              <w:keepNext/>
              <w:keepLines/>
              <w:spacing w:after="0"/>
              <w:jc w:val="center"/>
              <w:rPr>
                <w:rFonts w:ascii="Arial" w:hAnsi="Arial" w:cs="Arial"/>
                <w:sz w:val="18"/>
                <w:szCs w:val="18"/>
              </w:rPr>
            </w:pPr>
            <w:r>
              <w:rPr>
                <w:rFonts w:ascii="Arial" w:hAnsi="Arial" w:cs="Arial"/>
                <w:sz w:val="18"/>
                <w:szCs w:val="18"/>
              </w:rPr>
              <w:t>DC_71A_n77A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br w:type="page"/>
            </w:r>
            <w:r>
              <w:rPr>
                <w:rFonts w:ascii="Arial" w:hAnsi="Arial" w:cs="Arial"/>
                <w:sz w:val="18"/>
                <w:szCs w:val="18"/>
              </w:rPr>
              <w:t>DC_2A-</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vAlign w:val="center"/>
          </w:tcPr>
          <w:p>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ype="textWrapping"/>
            </w:r>
            <w:r>
              <w:rPr>
                <w:rFonts w:ascii="Arial" w:hAnsi="Arial" w:cs="Arial"/>
                <w:sz w:val="18"/>
                <w:szCs w:val="18"/>
              </w:rPr>
              <w:t>DC_2A_n78A</w:t>
            </w:r>
            <w:r>
              <w:rPr>
                <w:rFonts w:ascii="Arial" w:hAnsi="Arial" w:cs="Arial"/>
                <w:sz w:val="18"/>
                <w:szCs w:val="18"/>
              </w:rPr>
              <w:br w:type="textWrapping"/>
            </w:r>
            <w:r>
              <w:rPr>
                <w:rFonts w:ascii="Arial" w:hAnsi="Arial" w:cs="Arial"/>
                <w:sz w:val="18"/>
                <w:szCs w:val="18"/>
              </w:rPr>
              <w:t>DC_</w:t>
            </w:r>
            <w:r>
              <w:rPr>
                <w:rFonts w:ascii="Arial" w:hAnsi="Arial" w:cs="Arial"/>
                <w:sz w:val="18"/>
                <w:szCs w:val="18"/>
                <w:lang w:val="sv-SE"/>
              </w:rPr>
              <w:t>7</w:t>
            </w:r>
            <w:r>
              <w:rPr>
                <w:rFonts w:ascii="Arial" w:hAnsi="Arial" w:cs="Arial"/>
                <w:sz w:val="18"/>
                <w:szCs w:val="18"/>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DC_2A-71A_n41A-n66A</w:t>
            </w:r>
          </w:p>
        </w:tc>
        <w:tc>
          <w:tcPr>
            <w:tcW w:w="3686" w:type="dxa"/>
            <w:vAlign w:val="center"/>
          </w:tcPr>
          <w:p>
            <w:pPr>
              <w:keepNext/>
              <w:keepLines/>
              <w:spacing w:after="0"/>
              <w:jc w:val="center"/>
              <w:rPr>
                <w:rFonts w:ascii="Arial" w:hAnsi="Arial" w:cs="Arial"/>
                <w:sz w:val="18"/>
                <w:szCs w:val="18"/>
              </w:rPr>
            </w:pPr>
            <w:r>
              <w:rPr>
                <w:rFonts w:ascii="Arial" w:hAnsi="Arial" w:cs="Arial"/>
                <w:sz w:val="18"/>
                <w:szCs w:val="18"/>
              </w:rPr>
              <w:t>DC_2A_n41A</w:t>
            </w:r>
          </w:p>
          <w:p>
            <w:pPr>
              <w:keepNext/>
              <w:keepLines/>
              <w:spacing w:after="0"/>
              <w:jc w:val="center"/>
              <w:rPr>
                <w:rFonts w:ascii="Arial" w:hAnsi="Arial" w:cs="Arial"/>
                <w:sz w:val="18"/>
                <w:szCs w:val="18"/>
              </w:rPr>
            </w:pPr>
            <w:r>
              <w:rPr>
                <w:rFonts w:ascii="Arial" w:hAnsi="Arial" w:cs="Arial"/>
                <w:sz w:val="18"/>
                <w:szCs w:val="18"/>
              </w:rPr>
              <w:t>DC_2A_n66A</w:t>
            </w:r>
          </w:p>
          <w:p>
            <w:pPr>
              <w:keepNext/>
              <w:keepLines/>
              <w:spacing w:after="0"/>
              <w:jc w:val="center"/>
              <w:rPr>
                <w:rFonts w:ascii="Arial" w:hAnsi="Arial" w:cs="Arial"/>
                <w:sz w:val="18"/>
                <w:szCs w:val="18"/>
              </w:rPr>
            </w:pPr>
            <w:r>
              <w:rPr>
                <w:rFonts w:ascii="Arial" w:hAnsi="Arial" w:cs="Arial"/>
                <w:sz w:val="18"/>
                <w:szCs w:val="18"/>
              </w:rPr>
              <w:t>DC_71A_n41A</w:t>
            </w:r>
          </w:p>
          <w:p>
            <w:pPr>
              <w:keepNext/>
              <w:keepLines/>
              <w:spacing w:after="0"/>
              <w:jc w:val="center"/>
              <w:rPr>
                <w:rFonts w:ascii="Arial" w:hAnsi="Arial" w:cs="Arial"/>
                <w:sz w:val="18"/>
                <w:szCs w:val="18"/>
              </w:rPr>
            </w:pPr>
            <w:r>
              <w:rPr>
                <w:rFonts w:ascii="Arial" w:hAnsi="Arial" w:cs="Arial"/>
                <w:sz w:val="18"/>
                <w:szCs w:val="18"/>
              </w:rPr>
              <w:t>DC_71A_n66A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DC_2A-71A_n66A-n77A</w:t>
            </w:r>
          </w:p>
        </w:tc>
        <w:tc>
          <w:tcPr>
            <w:tcW w:w="3686" w:type="dxa"/>
            <w:vAlign w:val="center"/>
          </w:tcPr>
          <w:p>
            <w:pPr>
              <w:keepNext/>
              <w:keepLines/>
              <w:spacing w:after="0"/>
              <w:jc w:val="center"/>
              <w:rPr>
                <w:rFonts w:ascii="Arial" w:hAnsi="Arial" w:cs="Arial"/>
                <w:sz w:val="18"/>
                <w:szCs w:val="18"/>
              </w:rPr>
            </w:pPr>
            <w:r>
              <w:rPr>
                <w:rFonts w:ascii="Arial" w:hAnsi="Arial" w:cs="Arial"/>
                <w:sz w:val="18"/>
                <w:szCs w:val="18"/>
              </w:rPr>
              <w:t>DC_2A_n66A</w:t>
            </w:r>
          </w:p>
          <w:p>
            <w:pPr>
              <w:keepNext/>
              <w:keepLines/>
              <w:spacing w:after="0"/>
              <w:jc w:val="center"/>
              <w:rPr>
                <w:rFonts w:ascii="Arial" w:hAnsi="Arial" w:cs="Arial"/>
                <w:sz w:val="18"/>
                <w:szCs w:val="18"/>
              </w:rPr>
            </w:pPr>
            <w:r>
              <w:rPr>
                <w:rFonts w:ascii="Arial" w:hAnsi="Arial" w:cs="Arial"/>
                <w:sz w:val="18"/>
                <w:szCs w:val="18"/>
              </w:rPr>
              <w:t>DC_2A_n77A</w:t>
            </w:r>
          </w:p>
          <w:p>
            <w:pPr>
              <w:keepNext/>
              <w:keepLines/>
              <w:spacing w:after="0"/>
              <w:jc w:val="center"/>
              <w:rPr>
                <w:rFonts w:ascii="Arial" w:hAnsi="Arial" w:cs="Arial"/>
                <w:sz w:val="18"/>
                <w:szCs w:val="18"/>
              </w:rPr>
            </w:pPr>
            <w:r>
              <w:rPr>
                <w:rFonts w:ascii="Arial" w:hAnsi="Arial" w:cs="Arial"/>
                <w:sz w:val="18"/>
                <w:szCs w:val="18"/>
              </w:rPr>
              <w:t>DC_71A_n66A</w:t>
            </w:r>
          </w:p>
          <w:p>
            <w:pPr>
              <w:keepNext/>
              <w:keepLines/>
              <w:spacing w:after="0"/>
              <w:jc w:val="center"/>
              <w:rPr>
                <w:rFonts w:ascii="Arial" w:hAnsi="Arial" w:cs="Arial"/>
                <w:sz w:val="18"/>
                <w:szCs w:val="18"/>
              </w:rPr>
            </w:pPr>
            <w:r>
              <w:rPr>
                <w:rFonts w:ascii="Arial" w:hAnsi="Arial" w:cs="Arial"/>
                <w:sz w:val="18"/>
                <w:szCs w:val="18"/>
              </w:rPr>
              <w:t>DC_71A_n77A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br w:type="page"/>
            </w:r>
            <w:r>
              <w:rPr>
                <w:rFonts w:ascii="Arial" w:hAnsi="Arial" w:cs="Arial"/>
                <w:sz w:val="18"/>
                <w:szCs w:val="18"/>
              </w:rPr>
              <w:t>DC_2A-</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66</w:t>
            </w:r>
            <w:r>
              <w:rPr>
                <w:rFonts w:ascii="Arial" w:hAnsi="Arial" w:cs="Arial"/>
                <w:sz w:val="18"/>
                <w:szCs w:val="18"/>
              </w:rPr>
              <w:t>A-n78A</w:t>
            </w:r>
          </w:p>
        </w:tc>
        <w:tc>
          <w:tcPr>
            <w:tcW w:w="3686" w:type="dxa"/>
            <w:vAlign w:val="center"/>
          </w:tcPr>
          <w:p>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66</w:t>
            </w:r>
            <w:r>
              <w:rPr>
                <w:rFonts w:ascii="Arial" w:hAnsi="Arial" w:cs="Arial"/>
                <w:sz w:val="18"/>
                <w:szCs w:val="18"/>
              </w:rPr>
              <w:t>A</w:t>
            </w:r>
            <w:r>
              <w:rPr>
                <w:rFonts w:ascii="Arial" w:hAnsi="Arial" w:cs="Arial"/>
                <w:sz w:val="18"/>
                <w:szCs w:val="18"/>
              </w:rPr>
              <w:br w:type="textWrapping"/>
            </w:r>
            <w:r>
              <w:rPr>
                <w:rFonts w:ascii="Arial" w:hAnsi="Arial" w:cs="Arial"/>
                <w:sz w:val="18"/>
                <w:szCs w:val="18"/>
              </w:rP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66</w:t>
            </w:r>
            <w:r>
              <w:rPr>
                <w:rFonts w:ascii="Arial" w:hAnsi="Arial" w:cs="Arial"/>
                <w:sz w:val="18"/>
                <w:szCs w:val="18"/>
              </w:rPr>
              <w:t>A</w:t>
            </w:r>
            <w:r>
              <w:rPr>
                <w:rFonts w:ascii="Arial" w:hAnsi="Arial" w:cs="Arial"/>
                <w:sz w:val="18"/>
                <w:szCs w:val="18"/>
              </w:rPr>
              <w:br w:type="textWrapping"/>
            </w:r>
            <w:r>
              <w:rPr>
                <w:rFonts w:ascii="Arial" w:hAnsi="Arial" w:cs="Arial"/>
                <w:sz w:val="18"/>
                <w:szCs w:val="18"/>
              </w:rPr>
              <w:t>DC_2A_n78A</w:t>
            </w:r>
            <w:r>
              <w:rPr>
                <w:rFonts w:ascii="Arial" w:hAnsi="Arial" w:cs="Arial"/>
                <w:sz w:val="18"/>
                <w:szCs w:val="18"/>
              </w:rPr>
              <w:br w:type="textWrapping"/>
            </w:r>
            <w:r>
              <w:rPr>
                <w:rFonts w:ascii="Arial" w:hAnsi="Arial" w:cs="Arial"/>
                <w:sz w:val="18"/>
                <w:szCs w:val="18"/>
              </w:rPr>
              <w:t>DC_</w:t>
            </w:r>
            <w:r>
              <w:rPr>
                <w:rFonts w:ascii="Arial" w:hAnsi="Arial" w:cs="Arial"/>
                <w:sz w:val="18"/>
                <w:szCs w:val="18"/>
                <w:lang w:val="sv-SE"/>
              </w:rPr>
              <w:t>71</w:t>
            </w:r>
            <w:r>
              <w:rPr>
                <w:rFonts w:ascii="Arial" w:hAnsi="Arial" w:cs="Arial"/>
                <w:sz w:val="18"/>
                <w:szCs w:val="18"/>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eastAsia="MS Mincho" w:cs="Arial"/>
                <w:sz w:val="18"/>
                <w:lang w:eastAsia="zh-CN"/>
              </w:rPr>
            </w:pPr>
            <w:r>
              <w:rPr>
                <w:rFonts w:ascii="Arial" w:hAnsi="Arial"/>
                <w:sz w:val="18"/>
              </w:rPr>
              <w:t>DC_3A_n1A-n8A-n7</w:t>
            </w:r>
            <w:r>
              <w:rPr>
                <w:rFonts w:hint="eastAsia" w:ascii="Arial" w:hAnsi="Arial"/>
                <w:sz w:val="18"/>
                <w:lang w:eastAsia="zh-TW"/>
              </w:rPr>
              <w:t>8A</w:t>
            </w:r>
            <w:r>
              <w:rPr>
                <w:rFonts w:hint="eastAsia" w:ascii="Arial" w:hAnsi="Arial"/>
                <w:sz w:val="18"/>
                <w:vertAlign w:val="superscript"/>
                <w:lang w:val="en-US" w:eastAsia="zh-CN"/>
              </w:rPr>
              <w:t>2</w:t>
            </w:r>
          </w:p>
        </w:tc>
        <w:tc>
          <w:tcPr>
            <w:tcW w:w="3686" w:type="dxa"/>
            <w:vAlign w:val="center"/>
          </w:tcPr>
          <w:p>
            <w:pPr>
              <w:keepNext/>
              <w:keepLines/>
              <w:spacing w:after="0"/>
              <w:jc w:val="center"/>
              <w:rPr>
                <w:rFonts w:ascii="Arial" w:hAnsi="Arial"/>
                <w:sz w:val="18"/>
              </w:rPr>
            </w:pPr>
            <w:r>
              <w:rPr>
                <w:rFonts w:ascii="Arial" w:hAnsi="Arial"/>
                <w:sz w:val="18"/>
              </w:rPr>
              <w:t>DC_3A_n1A</w:t>
            </w:r>
          </w:p>
          <w:p>
            <w:pPr>
              <w:keepNext/>
              <w:keepLines/>
              <w:spacing w:after="0"/>
              <w:jc w:val="center"/>
              <w:rPr>
                <w:rFonts w:ascii="Arial" w:hAnsi="Arial"/>
                <w:sz w:val="18"/>
              </w:rPr>
            </w:pPr>
            <w:r>
              <w:rPr>
                <w:rFonts w:ascii="Arial" w:hAnsi="Arial"/>
                <w:sz w:val="18"/>
              </w:rPr>
              <w:t>DC_3A_n8A</w:t>
            </w:r>
          </w:p>
          <w:p>
            <w:pPr>
              <w:keepNext/>
              <w:keepLines/>
              <w:spacing w:after="0"/>
              <w:jc w:val="center"/>
              <w:rPr>
                <w:rFonts w:ascii="Arial" w:hAnsi="Arial" w:cs="Arial"/>
                <w:sz w:val="18"/>
                <w:lang w:eastAsia="zh-CN"/>
              </w:rPr>
            </w:pPr>
            <w:r>
              <w:rPr>
                <w:rFonts w:ascii="Arial" w:hAnsi="Arial"/>
                <w:sz w:val="18"/>
              </w:rPr>
              <w:t>DC_3A_n7</w:t>
            </w:r>
            <w:r>
              <w:rPr>
                <w:rFonts w:hint="eastAsia" w:ascii="Arial" w:hAnsi="Arial"/>
                <w:sz w:val="18"/>
                <w:lang w:eastAsia="zh-TW"/>
              </w:rPr>
              <w:t>8</w:t>
            </w:r>
            <w:r>
              <w:rPr>
                <w:rFonts w:ascii="Arial" w:hAnsi="Arial"/>
                <w:sz w:val="18"/>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eastAsia="MS Mincho" w:cs="Arial"/>
                <w:sz w:val="18"/>
                <w:lang w:eastAsia="zh-CN"/>
              </w:rPr>
            </w:pPr>
            <w:r>
              <w:rPr>
                <w:rFonts w:ascii="Arial" w:hAnsi="Arial"/>
                <w:sz w:val="18"/>
              </w:rPr>
              <w:t>DC_3A</w:t>
            </w:r>
            <w:r>
              <w:rPr>
                <w:rFonts w:hint="eastAsia" w:ascii="Arial" w:hAnsi="Arial"/>
                <w:sz w:val="18"/>
                <w:lang w:eastAsia="zh-TW"/>
              </w:rPr>
              <w:t>-3A</w:t>
            </w:r>
            <w:r>
              <w:rPr>
                <w:rFonts w:ascii="Arial" w:hAnsi="Arial"/>
                <w:sz w:val="18"/>
              </w:rPr>
              <w:t>_n1A-n8A-n7</w:t>
            </w:r>
            <w:r>
              <w:rPr>
                <w:rFonts w:hint="eastAsia" w:ascii="Arial" w:hAnsi="Arial"/>
                <w:sz w:val="18"/>
                <w:lang w:eastAsia="zh-TW"/>
              </w:rPr>
              <w:t>8A</w:t>
            </w:r>
            <w:r>
              <w:rPr>
                <w:rFonts w:hint="eastAsia" w:ascii="Arial" w:hAnsi="Arial"/>
                <w:sz w:val="18"/>
                <w:vertAlign w:val="superscript"/>
                <w:lang w:val="en-US" w:eastAsia="zh-CN"/>
              </w:rPr>
              <w:t>2</w:t>
            </w:r>
          </w:p>
        </w:tc>
        <w:tc>
          <w:tcPr>
            <w:tcW w:w="3686" w:type="dxa"/>
            <w:vAlign w:val="center"/>
          </w:tcPr>
          <w:p>
            <w:pPr>
              <w:keepNext/>
              <w:keepLines/>
              <w:spacing w:after="0"/>
              <w:jc w:val="center"/>
              <w:rPr>
                <w:rFonts w:ascii="Arial" w:hAnsi="Arial"/>
                <w:sz w:val="18"/>
              </w:rPr>
            </w:pPr>
            <w:r>
              <w:rPr>
                <w:rFonts w:ascii="Arial" w:hAnsi="Arial"/>
                <w:sz w:val="18"/>
              </w:rPr>
              <w:t>DC_3A_n1A</w:t>
            </w:r>
          </w:p>
          <w:p>
            <w:pPr>
              <w:keepNext/>
              <w:keepLines/>
              <w:spacing w:after="0"/>
              <w:jc w:val="center"/>
              <w:rPr>
                <w:rFonts w:ascii="Arial" w:hAnsi="Arial"/>
                <w:sz w:val="18"/>
              </w:rPr>
            </w:pPr>
            <w:r>
              <w:rPr>
                <w:rFonts w:ascii="Arial" w:hAnsi="Arial"/>
                <w:sz w:val="18"/>
              </w:rPr>
              <w:t>DC_3A_n8A</w:t>
            </w:r>
          </w:p>
          <w:p>
            <w:pPr>
              <w:keepNext/>
              <w:keepLines/>
              <w:spacing w:after="0"/>
              <w:jc w:val="center"/>
              <w:rPr>
                <w:rFonts w:ascii="Arial" w:hAnsi="Arial" w:cs="Arial"/>
                <w:sz w:val="18"/>
                <w:lang w:eastAsia="zh-CN"/>
              </w:rPr>
            </w:pPr>
            <w:r>
              <w:rPr>
                <w:rFonts w:ascii="Arial" w:hAnsi="Arial"/>
                <w:sz w:val="18"/>
              </w:rPr>
              <w:t>DC_3A_n7</w:t>
            </w:r>
            <w:r>
              <w:rPr>
                <w:rFonts w:hint="eastAsia" w:ascii="Arial" w:hAnsi="Arial"/>
                <w:sz w:val="18"/>
                <w:lang w:eastAsia="zh-TW"/>
              </w:rPr>
              <w:t>8</w:t>
            </w:r>
            <w:r>
              <w:rPr>
                <w:rFonts w:ascii="Arial" w:hAnsi="Arial"/>
                <w:sz w:val="18"/>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rPr>
            </w:pPr>
            <w:r>
              <w:rPr>
                <w:rFonts w:ascii="Arial" w:hAnsi="Arial"/>
                <w:sz w:val="18"/>
              </w:rPr>
              <w:t>DC_3A_n1A-n28A-n75A</w:t>
            </w:r>
          </w:p>
          <w:p>
            <w:pPr>
              <w:keepNext/>
              <w:keepLines/>
              <w:spacing w:after="0"/>
              <w:jc w:val="center"/>
              <w:rPr>
                <w:rFonts w:ascii="Arial" w:hAnsi="Arial"/>
                <w:sz w:val="18"/>
              </w:rPr>
            </w:pPr>
            <w:bookmarkStart w:id="52" w:name="OLE_LINK17"/>
            <w:r>
              <w:rPr>
                <w:rFonts w:ascii="Arial" w:hAnsi="Arial"/>
                <w:sz w:val="18"/>
                <w:lang w:eastAsia="ja-JP"/>
              </w:rPr>
              <w:t>DC_3C_n1A-n28A-n75A</w:t>
            </w:r>
            <w:bookmarkEnd w:id="52"/>
          </w:p>
        </w:tc>
        <w:tc>
          <w:tcPr>
            <w:tcW w:w="3686" w:type="dxa"/>
            <w:vAlign w:val="center"/>
          </w:tcPr>
          <w:p>
            <w:pPr>
              <w:spacing w:after="0"/>
              <w:jc w:val="center"/>
              <w:rPr>
                <w:rFonts w:ascii="Arial" w:hAnsi="Arial"/>
                <w:sz w:val="18"/>
              </w:rPr>
            </w:pPr>
            <w:r>
              <w:rPr>
                <w:rFonts w:ascii="Arial" w:hAnsi="Arial"/>
                <w:sz w:val="18"/>
              </w:rPr>
              <w:t>DC_3A_n1A</w:t>
            </w:r>
          </w:p>
          <w:p>
            <w:pPr>
              <w:keepNext/>
              <w:keepLines/>
              <w:spacing w:after="0"/>
              <w:jc w:val="center"/>
              <w:rPr>
                <w:rFonts w:ascii="Arial" w:hAnsi="Arial"/>
                <w:sz w:val="18"/>
              </w:rPr>
            </w:pPr>
            <w:r>
              <w:rPr>
                <w:rFonts w:ascii="Arial" w:hAnsi="Arial"/>
                <w:sz w:val="18"/>
                <w:lang w:eastAsia="ja-JP"/>
              </w:rPr>
              <w:t>DC_3C_n1A</w:t>
            </w:r>
          </w:p>
          <w:p>
            <w:pPr>
              <w:keepNext/>
              <w:keepLines/>
              <w:spacing w:after="0"/>
              <w:jc w:val="center"/>
              <w:rPr>
                <w:rFonts w:ascii="Arial" w:hAnsi="Arial"/>
                <w:sz w:val="18"/>
              </w:rPr>
            </w:pPr>
            <w:r>
              <w:rPr>
                <w:rFonts w:ascii="Arial" w:hAnsi="Arial"/>
                <w:sz w:val="18"/>
              </w:rPr>
              <w:t>DC_3A_n28A</w:t>
            </w:r>
          </w:p>
          <w:p>
            <w:pPr>
              <w:keepNext/>
              <w:keepLines/>
              <w:spacing w:after="0"/>
              <w:jc w:val="center"/>
              <w:rPr>
                <w:rFonts w:ascii="Arial" w:hAnsi="Arial"/>
                <w:sz w:val="18"/>
              </w:rPr>
            </w:pPr>
            <w:r>
              <w:rPr>
                <w:rFonts w:ascii="Arial" w:hAnsi="Arial"/>
                <w:sz w:val="18"/>
                <w:lang w:eastAsia="ja-JP"/>
              </w:rPr>
              <w:t>DC_3C_n28A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eastAsia="MS Mincho" w:cs="Arial"/>
                <w:sz w:val="18"/>
                <w:lang w:eastAsia="zh-CN"/>
              </w:rPr>
            </w:pPr>
            <w:r>
              <w:rPr>
                <w:rFonts w:ascii="Arial" w:hAnsi="Arial"/>
                <w:sz w:val="18"/>
                <w:lang w:eastAsia="ja-JP"/>
              </w:rPr>
              <w:t>DC_3A_n1A-n40A-n78A</w:t>
            </w:r>
          </w:p>
        </w:tc>
        <w:tc>
          <w:tcPr>
            <w:tcW w:w="3686" w:type="dxa"/>
            <w:vAlign w:val="center"/>
          </w:tcPr>
          <w:p>
            <w:pPr>
              <w:keepNext/>
              <w:keepLines/>
              <w:spacing w:after="0"/>
              <w:jc w:val="center"/>
              <w:rPr>
                <w:rFonts w:ascii="Arial" w:hAnsi="Arial"/>
                <w:sz w:val="18"/>
                <w:lang w:eastAsia="ja-JP"/>
              </w:rPr>
            </w:pPr>
            <w:r>
              <w:rPr>
                <w:rFonts w:ascii="Arial" w:hAnsi="Arial"/>
                <w:sz w:val="18"/>
                <w:lang w:eastAsia="ja-JP"/>
              </w:rPr>
              <w:t>DC_3A_n1A</w:t>
            </w:r>
          </w:p>
          <w:p>
            <w:pPr>
              <w:keepNext/>
              <w:keepLines/>
              <w:spacing w:after="0"/>
              <w:jc w:val="center"/>
              <w:rPr>
                <w:rFonts w:ascii="Arial" w:hAnsi="Arial"/>
                <w:sz w:val="18"/>
                <w:lang w:eastAsia="ja-JP"/>
              </w:rPr>
            </w:pPr>
            <w:r>
              <w:rPr>
                <w:rFonts w:ascii="Arial" w:hAnsi="Arial"/>
                <w:sz w:val="18"/>
                <w:lang w:eastAsia="ja-JP"/>
              </w:rPr>
              <w:t>DC_3A_n40A</w:t>
            </w:r>
          </w:p>
          <w:p>
            <w:pPr>
              <w:keepNext/>
              <w:keepLines/>
              <w:spacing w:after="0"/>
              <w:jc w:val="center"/>
              <w:rPr>
                <w:rFonts w:ascii="Arial" w:hAnsi="Arial" w:cs="Arial"/>
                <w:sz w:val="18"/>
                <w:lang w:eastAsia="zh-CN"/>
              </w:rPr>
            </w:pPr>
            <w:r>
              <w:rPr>
                <w:rFonts w:ascii="Arial" w:hAnsi="Arial"/>
                <w:sz w:val="18"/>
                <w:lang w:eastAsia="ja-JP"/>
              </w:rPr>
              <w:t>DC_3A_n78A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lang w:val="en-US" w:eastAsia="ja-JP"/>
              </w:rPr>
            </w:pPr>
            <w:r>
              <w:rPr>
                <w:rFonts w:ascii="Arial" w:hAnsi="Arial"/>
                <w:sz w:val="18"/>
                <w:lang w:val="en-US" w:eastAsia="ja-JP"/>
              </w:rPr>
              <w:t>DC_3A_n1A-n75A-n78A</w:t>
            </w:r>
          </w:p>
          <w:p>
            <w:pPr>
              <w:keepNext/>
              <w:keepLines/>
              <w:spacing w:after="0"/>
              <w:jc w:val="center"/>
              <w:rPr>
                <w:rFonts w:ascii="Arial" w:hAnsi="Arial"/>
                <w:sz w:val="18"/>
                <w:lang w:eastAsia="ja-JP"/>
              </w:rPr>
            </w:pPr>
            <w:bookmarkStart w:id="53" w:name="OLE_LINK18"/>
            <w:r>
              <w:rPr>
                <w:rFonts w:ascii="Arial" w:hAnsi="Arial"/>
                <w:sz w:val="18"/>
                <w:lang w:eastAsia="ja-JP"/>
              </w:rPr>
              <w:t>DC_3C_n1A-n75A-n78A</w:t>
            </w:r>
            <w:bookmarkEnd w:id="53"/>
          </w:p>
        </w:tc>
        <w:tc>
          <w:tcPr>
            <w:tcW w:w="3686" w:type="dxa"/>
            <w:vAlign w:val="center"/>
          </w:tcPr>
          <w:p>
            <w:pPr>
              <w:keepNext/>
              <w:keepLines/>
              <w:spacing w:after="0"/>
              <w:jc w:val="center"/>
              <w:rPr>
                <w:rFonts w:ascii="Arial" w:hAnsi="Arial"/>
                <w:sz w:val="18"/>
                <w:lang w:eastAsia="ja-JP"/>
              </w:rPr>
            </w:pPr>
            <w:r>
              <w:rPr>
                <w:rFonts w:ascii="Arial" w:hAnsi="Arial"/>
                <w:sz w:val="18"/>
                <w:lang w:eastAsia="ja-JP"/>
              </w:rPr>
              <w:t>DC_3A_n1A</w:t>
            </w:r>
          </w:p>
          <w:p>
            <w:pPr>
              <w:keepNext/>
              <w:keepLines/>
              <w:spacing w:after="0"/>
              <w:jc w:val="center"/>
              <w:rPr>
                <w:rFonts w:ascii="Arial" w:hAnsi="Arial"/>
                <w:sz w:val="18"/>
                <w:lang w:eastAsia="ja-JP"/>
              </w:rPr>
            </w:pPr>
            <w:r>
              <w:rPr>
                <w:rFonts w:ascii="Arial" w:hAnsi="Arial"/>
                <w:sz w:val="18"/>
                <w:lang w:eastAsia="ja-JP"/>
              </w:rPr>
              <w:t>DC_3C_n1A</w:t>
            </w:r>
            <w:r>
              <w:rPr>
                <w:rFonts w:ascii="Arial" w:hAnsi="Arial"/>
                <w:sz w:val="18"/>
                <w:lang w:eastAsia="ja-JP"/>
              </w:rPr>
              <w:br w:type="textWrapping"/>
            </w:r>
            <w:r>
              <w:rPr>
                <w:rFonts w:ascii="Arial" w:hAnsi="Arial"/>
                <w:sz w:val="18"/>
                <w:lang w:eastAsia="ja-JP"/>
              </w:rPr>
              <w:t>DC_3A_n78A</w:t>
            </w:r>
          </w:p>
          <w:p>
            <w:pPr>
              <w:keepNext/>
              <w:keepLines/>
              <w:spacing w:after="0"/>
              <w:jc w:val="center"/>
              <w:rPr>
                <w:rFonts w:ascii="Arial" w:hAnsi="Arial"/>
                <w:sz w:val="18"/>
                <w:lang w:eastAsia="ja-JP"/>
              </w:rPr>
            </w:pPr>
            <w:r>
              <w:rPr>
                <w:rFonts w:ascii="Arial" w:hAnsi="Arial"/>
                <w:sz w:val="18"/>
                <w:lang w:eastAsia="ja-JP"/>
              </w:rPr>
              <w:t>DC_3C_n</w:t>
            </w:r>
            <w:r>
              <w:rPr>
                <w:rFonts w:hint="eastAsia" w:ascii="Arial" w:hAnsi="Arial"/>
                <w:sz w:val="18"/>
                <w:lang w:val="en-US" w:eastAsia="zh-CN"/>
              </w:rPr>
              <w:t>7</w:t>
            </w:r>
            <w:r>
              <w:rPr>
                <w:rFonts w:ascii="Arial" w:hAnsi="Arial"/>
                <w:sz w:val="18"/>
                <w:lang w:eastAsia="ja-JP"/>
              </w:rPr>
              <w:t>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eastAsia="MS Mincho" w:cs="Arial"/>
                <w:sz w:val="18"/>
                <w:lang w:eastAsia="zh-CN"/>
              </w:rPr>
              <w:t>DC_3A_n1A-n77A-n79A</w:t>
            </w:r>
          </w:p>
        </w:tc>
        <w:tc>
          <w:tcPr>
            <w:tcW w:w="3686" w:type="dxa"/>
          </w:tcPr>
          <w:p>
            <w:pPr>
              <w:keepNext/>
              <w:keepLines/>
              <w:spacing w:after="0"/>
              <w:jc w:val="center"/>
              <w:rPr>
                <w:rFonts w:ascii="Arial" w:hAnsi="Arial" w:cs="Arial"/>
                <w:sz w:val="18"/>
                <w:lang w:eastAsia="zh-CN"/>
              </w:rPr>
            </w:pPr>
            <w:r>
              <w:rPr>
                <w:rFonts w:ascii="Arial" w:hAnsi="Arial" w:cs="Arial"/>
                <w:sz w:val="18"/>
                <w:lang w:eastAsia="zh-CN"/>
              </w:rPr>
              <w:t>DC_3A_n1A</w:t>
            </w:r>
          </w:p>
          <w:p>
            <w:pPr>
              <w:keepNext/>
              <w:keepLines/>
              <w:spacing w:after="0"/>
              <w:jc w:val="center"/>
              <w:rPr>
                <w:rFonts w:ascii="Arial" w:hAnsi="Arial" w:cs="Arial"/>
                <w:sz w:val="18"/>
                <w:lang w:eastAsia="zh-CN"/>
              </w:rPr>
            </w:pPr>
            <w:r>
              <w:rPr>
                <w:rFonts w:ascii="Arial" w:hAnsi="Arial" w:cs="Arial"/>
                <w:sz w:val="18"/>
                <w:lang w:eastAsia="zh-CN"/>
              </w:rPr>
              <w:t>DC_3A_n7</w:t>
            </w:r>
            <w:r>
              <w:rPr>
                <w:rFonts w:hint="eastAsia" w:ascii="Arial" w:hAnsi="Arial" w:cs="Arial"/>
                <w:sz w:val="18"/>
                <w:lang w:val="en-US" w:eastAsia="zh-CN"/>
              </w:rPr>
              <w:t>7</w:t>
            </w:r>
            <w:r>
              <w:rPr>
                <w:rFonts w:ascii="Arial" w:hAnsi="Arial" w:cs="Arial"/>
                <w:sz w:val="18"/>
                <w:lang w:eastAsia="zh-CN"/>
              </w:rPr>
              <w:t>A</w:t>
            </w:r>
          </w:p>
          <w:p>
            <w:pPr>
              <w:keepNext/>
              <w:keepLines/>
              <w:spacing w:after="0"/>
              <w:jc w:val="center"/>
              <w:rPr>
                <w:rFonts w:ascii="Arial" w:hAnsi="Arial"/>
                <w:sz w:val="18"/>
                <w:lang w:eastAsia="fi-FI"/>
              </w:rPr>
            </w:pPr>
            <w:r>
              <w:rPr>
                <w:rFonts w:ascii="Arial" w:hAnsi="Arial" w:cs="Arial"/>
                <w:sz w:val="18"/>
                <w:lang w:eastAsia="zh-CN"/>
              </w:rPr>
              <w:t>DC_3A_n79A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lang w:eastAsia="fi-FI"/>
              </w:rPr>
            </w:pPr>
            <w:r>
              <w:rPr>
                <w:rFonts w:ascii="Arial" w:hAnsi="Arial"/>
                <w:sz w:val="18"/>
              </w:rPr>
              <w:t>DC_3A_n1A-n78A-n79A</w:t>
            </w:r>
          </w:p>
        </w:tc>
        <w:tc>
          <w:tcPr>
            <w:tcW w:w="3686" w:type="dxa"/>
            <w:vAlign w:val="center"/>
          </w:tcPr>
          <w:p>
            <w:pPr>
              <w:keepNext/>
              <w:keepLines/>
              <w:spacing w:after="0"/>
              <w:jc w:val="center"/>
              <w:rPr>
                <w:rFonts w:ascii="Arial" w:hAnsi="Arial"/>
                <w:sz w:val="18"/>
              </w:rPr>
            </w:pPr>
            <w:r>
              <w:rPr>
                <w:rFonts w:ascii="Arial" w:hAnsi="Arial"/>
                <w:sz w:val="18"/>
              </w:rPr>
              <w:t>DC_3A_n1A</w:t>
            </w:r>
          </w:p>
          <w:p>
            <w:pPr>
              <w:keepNext/>
              <w:keepLines/>
              <w:spacing w:after="0"/>
              <w:jc w:val="center"/>
              <w:rPr>
                <w:rFonts w:ascii="Arial" w:hAnsi="Arial"/>
                <w:sz w:val="18"/>
              </w:rPr>
            </w:pPr>
            <w:r>
              <w:rPr>
                <w:rFonts w:ascii="Arial" w:hAnsi="Arial"/>
                <w:sz w:val="18"/>
              </w:rPr>
              <w:t>DC_3A_n78A</w:t>
            </w:r>
          </w:p>
          <w:p>
            <w:pPr>
              <w:keepNext/>
              <w:keepLines/>
              <w:spacing w:after="0"/>
              <w:jc w:val="center"/>
              <w:rPr>
                <w:rFonts w:ascii="Arial" w:hAnsi="Arial"/>
                <w:sz w:val="18"/>
                <w:lang w:eastAsia="fi-FI"/>
              </w:rPr>
            </w:pPr>
            <w:r>
              <w:rPr>
                <w:rFonts w:ascii="Arial" w:hAnsi="Arial"/>
                <w:sz w:val="18"/>
              </w:rPr>
              <w:t>DC_3A_n79A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cs="Arial"/>
                <w:sz w:val="18"/>
              </w:rPr>
              <w:t>DC_3A-5A-7A_n28A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DC_3A_n28A</w:t>
            </w:r>
          </w:p>
          <w:p>
            <w:pPr>
              <w:keepNext/>
              <w:keepLines/>
              <w:spacing w:after="0"/>
              <w:jc w:val="center"/>
              <w:rPr>
                <w:rFonts w:ascii="Arial" w:hAnsi="Arial"/>
                <w:sz w:val="18"/>
              </w:rPr>
            </w:pPr>
            <w:r>
              <w:rPr>
                <w:rFonts w:ascii="Arial" w:hAnsi="Arial"/>
                <w:sz w:val="18"/>
              </w:rPr>
              <w:t>DC_5A_n28A</w:t>
            </w:r>
          </w:p>
          <w:p>
            <w:pPr>
              <w:keepNext/>
              <w:keepLines/>
              <w:spacing w:after="0"/>
              <w:jc w:val="center"/>
              <w:rPr>
                <w:rFonts w:ascii="Arial" w:hAnsi="Arial"/>
                <w:sz w:val="18"/>
              </w:rPr>
            </w:pPr>
            <w:r>
              <w:rPr>
                <w:rFonts w:ascii="Arial" w:hAnsi="Arial"/>
                <w:sz w:val="18"/>
              </w:rPr>
              <w:t>DC_7A_n28A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cs="Arial"/>
                <w:sz w:val="18"/>
              </w:rPr>
              <w:t>DC_3A-5A-7A_n40A</w:t>
            </w:r>
          </w:p>
        </w:tc>
        <w:tc>
          <w:tcPr>
            <w:tcW w:w="3686" w:type="dxa"/>
          </w:tcPr>
          <w:p>
            <w:pPr>
              <w:keepNext/>
              <w:keepLines/>
              <w:spacing w:after="0"/>
              <w:jc w:val="center"/>
              <w:rPr>
                <w:rFonts w:ascii="Arial" w:hAnsi="Arial"/>
                <w:sz w:val="18"/>
              </w:rPr>
            </w:pPr>
            <w:r>
              <w:rPr>
                <w:rFonts w:hint="eastAsia" w:ascii="Arial" w:hAnsi="Arial"/>
                <w:sz w:val="18"/>
              </w:rPr>
              <w:t>D</w:t>
            </w:r>
            <w:r>
              <w:rPr>
                <w:rFonts w:ascii="Arial" w:hAnsi="Arial"/>
                <w:sz w:val="18"/>
              </w:rPr>
              <w:t>C_3A_n40A</w:t>
            </w:r>
          </w:p>
          <w:p>
            <w:pPr>
              <w:keepNext/>
              <w:keepLines/>
              <w:spacing w:after="0"/>
              <w:jc w:val="center"/>
              <w:rPr>
                <w:rFonts w:ascii="Arial" w:hAnsi="Arial"/>
                <w:sz w:val="18"/>
              </w:rPr>
            </w:pPr>
            <w:r>
              <w:rPr>
                <w:rFonts w:hint="eastAsia" w:ascii="Arial" w:hAnsi="Arial"/>
                <w:sz w:val="18"/>
              </w:rPr>
              <w:t>D</w:t>
            </w:r>
            <w:r>
              <w:rPr>
                <w:rFonts w:ascii="Arial" w:hAnsi="Arial"/>
                <w:sz w:val="18"/>
              </w:rPr>
              <w:t>C_5A_n40A</w:t>
            </w:r>
          </w:p>
          <w:p>
            <w:pPr>
              <w:keepNext/>
              <w:keepLines/>
              <w:spacing w:after="0"/>
              <w:jc w:val="center"/>
              <w:rPr>
                <w:rFonts w:ascii="Arial" w:hAnsi="Arial"/>
                <w:sz w:val="18"/>
              </w:rPr>
            </w:pPr>
            <w:r>
              <w:rPr>
                <w:rFonts w:hint="eastAsia" w:ascii="Arial" w:hAnsi="Arial"/>
                <w:sz w:val="18"/>
              </w:rPr>
              <w:t>D</w:t>
            </w:r>
            <w:r>
              <w:rPr>
                <w:rFonts w:ascii="Arial" w:hAnsi="Arial"/>
                <w:sz w:val="18"/>
              </w:rPr>
              <w:t>C_7A_n40A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cs="Arial"/>
                <w:sz w:val="18"/>
              </w:rPr>
              <w:t>DC_3A-5A-7A-7A_n40A</w:t>
            </w:r>
          </w:p>
        </w:tc>
        <w:tc>
          <w:tcPr>
            <w:tcW w:w="3686" w:type="dxa"/>
          </w:tcPr>
          <w:p>
            <w:pPr>
              <w:keepNext/>
              <w:keepLines/>
              <w:spacing w:after="0"/>
              <w:jc w:val="center"/>
              <w:rPr>
                <w:rFonts w:ascii="Arial" w:hAnsi="Arial"/>
                <w:sz w:val="18"/>
              </w:rPr>
            </w:pPr>
            <w:r>
              <w:rPr>
                <w:rFonts w:hint="eastAsia" w:ascii="Arial" w:hAnsi="Arial"/>
                <w:sz w:val="18"/>
              </w:rPr>
              <w:t>D</w:t>
            </w:r>
            <w:r>
              <w:rPr>
                <w:rFonts w:ascii="Arial" w:hAnsi="Arial"/>
                <w:sz w:val="18"/>
              </w:rPr>
              <w:t>C_3A_n40A</w:t>
            </w:r>
          </w:p>
          <w:p>
            <w:pPr>
              <w:keepNext/>
              <w:keepLines/>
              <w:spacing w:after="0"/>
              <w:jc w:val="center"/>
              <w:rPr>
                <w:rFonts w:ascii="Arial" w:hAnsi="Arial"/>
                <w:sz w:val="18"/>
              </w:rPr>
            </w:pPr>
            <w:r>
              <w:rPr>
                <w:rFonts w:hint="eastAsia" w:ascii="Arial" w:hAnsi="Arial"/>
                <w:sz w:val="18"/>
              </w:rPr>
              <w:t>D</w:t>
            </w:r>
            <w:r>
              <w:rPr>
                <w:rFonts w:ascii="Arial" w:hAnsi="Arial"/>
                <w:sz w:val="18"/>
              </w:rPr>
              <w:t>C_5A_n40A</w:t>
            </w:r>
          </w:p>
          <w:p>
            <w:pPr>
              <w:keepNext/>
              <w:keepLines/>
              <w:spacing w:after="0"/>
              <w:jc w:val="center"/>
              <w:rPr>
                <w:rFonts w:ascii="Arial" w:hAnsi="Arial"/>
                <w:sz w:val="18"/>
              </w:rPr>
            </w:pPr>
            <w:r>
              <w:rPr>
                <w:rFonts w:hint="eastAsia" w:ascii="Arial" w:hAnsi="Arial"/>
                <w:sz w:val="18"/>
              </w:rPr>
              <w:t>D</w:t>
            </w:r>
            <w:r>
              <w:rPr>
                <w:rFonts w:ascii="Arial" w:hAnsi="Arial"/>
                <w:sz w:val="18"/>
              </w:rPr>
              <w:t>C_7A_n40A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eastAsia="Yu Mincho" w:cs="Arial"/>
                <w:sz w:val="18"/>
                <w:lang w:val="en-US" w:eastAsia="ja-JP"/>
              </w:rPr>
              <w:t>DC_3A-5A-7A_n77A</w:t>
            </w:r>
          </w:p>
        </w:tc>
        <w:tc>
          <w:tcPr>
            <w:tcW w:w="3686" w:type="dxa"/>
          </w:tcPr>
          <w:p>
            <w:pPr>
              <w:keepNext/>
              <w:keepLines/>
              <w:spacing w:after="0"/>
              <w:jc w:val="center"/>
              <w:rPr>
                <w:rFonts w:ascii="Arial" w:hAnsi="Arial"/>
                <w:sz w:val="18"/>
                <w:lang w:val="en-US" w:eastAsia="fi-FI"/>
              </w:rPr>
            </w:pPr>
            <w:r>
              <w:rPr>
                <w:rFonts w:ascii="Arial" w:hAnsi="Arial"/>
                <w:sz w:val="18"/>
                <w:lang w:val="en-US" w:eastAsia="fi-FI"/>
              </w:rPr>
              <w:t>DC_3A_n77A</w:t>
            </w:r>
          </w:p>
          <w:p>
            <w:pPr>
              <w:keepNext/>
              <w:keepLines/>
              <w:spacing w:after="0"/>
              <w:jc w:val="center"/>
              <w:rPr>
                <w:rFonts w:ascii="Arial" w:hAnsi="Arial"/>
                <w:sz w:val="18"/>
                <w:lang w:val="en-US" w:eastAsia="fi-FI"/>
              </w:rPr>
            </w:pPr>
            <w:r>
              <w:rPr>
                <w:rFonts w:ascii="Arial" w:hAnsi="Arial"/>
                <w:sz w:val="18"/>
                <w:lang w:val="en-US" w:eastAsia="fi-FI"/>
              </w:rPr>
              <w:t>DC_5A_n77A</w:t>
            </w:r>
          </w:p>
          <w:p>
            <w:pPr>
              <w:keepNext/>
              <w:keepLines/>
              <w:spacing w:after="0"/>
              <w:jc w:val="center"/>
              <w:rPr>
                <w:rFonts w:ascii="Arial" w:hAnsi="Arial"/>
                <w:sz w:val="18"/>
                <w:lang w:eastAsia="fi-FI"/>
              </w:rPr>
            </w:pPr>
            <w:r>
              <w:rPr>
                <w:rFonts w:ascii="Arial" w:hAnsi="Arial"/>
                <w:sz w:val="18"/>
                <w:lang w:val="en-US" w:eastAsia="fi-FI"/>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Yu Mincho" w:cs="Arial"/>
                <w:sz w:val="18"/>
                <w:lang w:val="en-US" w:eastAsia="ja-JP"/>
              </w:rPr>
            </w:pPr>
            <w:r>
              <w:rPr>
                <w:rFonts w:ascii="Arial" w:hAnsi="Arial" w:eastAsia="Yu Mincho" w:cs="Arial"/>
                <w:sz w:val="18"/>
                <w:lang w:val="en-US" w:eastAsia="ja-JP"/>
              </w:rPr>
              <w:t>DC_3A-5A-7A_n77(2A)</w:t>
            </w:r>
          </w:p>
          <w:p>
            <w:pPr>
              <w:keepNext/>
              <w:keepLines/>
              <w:spacing w:after="0"/>
              <w:jc w:val="center"/>
              <w:rPr>
                <w:rFonts w:ascii="Arial" w:hAnsi="Arial" w:eastAsia="Yu Mincho" w:cs="Arial"/>
                <w:sz w:val="18"/>
                <w:lang w:val="en-US" w:eastAsia="ja-JP"/>
              </w:rPr>
            </w:pPr>
            <w:r>
              <w:rPr>
                <w:rFonts w:ascii="Arial" w:hAnsi="Arial" w:eastAsia="Yu Mincho" w:cs="Arial"/>
                <w:sz w:val="18"/>
                <w:lang w:val="en-US" w:eastAsia="ja-JP"/>
              </w:rPr>
              <w:t>DC_3A-5A-7A_n77(3A)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fi-FI"/>
              </w:rPr>
            </w:pPr>
            <w:r>
              <w:rPr>
                <w:rFonts w:ascii="Arial" w:hAnsi="Arial"/>
                <w:sz w:val="18"/>
                <w:lang w:val="en-US" w:eastAsia="fi-FI"/>
              </w:rPr>
              <w:t>DC_3A_n77A</w:t>
            </w:r>
          </w:p>
          <w:p>
            <w:pPr>
              <w:keepNext/>
              <w:keepLines/>
              <w:spacing w:after="0"/>
              <w:jc w:val="center"/>
              <w:rPr>
                <w:rFonts w:ascii="Arial" w:hAnsi="Arial"/>
                <w:sz w:val="18"/>
                <w:lang w:val="en-US" w:eastAsia="fi-FI"/>
              </w:rPr>
            </w:pPr>
            <w:r>
              <w:rPr>
                <w:rFonts w:ascii="Arial" w:hAnsi="Arial"/>
                <w:sz w:val="18"/>
                <w:lang w:val="en-US" w:eastAsia="fi-FI"/>
              </w:rPr>
              <w:t>DC_5A_n77A</w:t>
            </w:r>
          </w:p>
          <w:p>
            <w:pPr>
              <w:keepNext/>
              <w:keepLines/>
              <w:spacing w:after="0"/>
              <w:jc w:val="center"/>
              <w:rPr>
                <w:rFonts w:ascii="Arial" w:hAnsi="Arial"/>
                <w:sz w:val="18"/>
                <w:lang w:val="en-US" w:eastAsia="fi-FI"/>
              </w:rPr>
            </w:pPr>
            <w:r>
              <w:rPr>
                <w:rFonts w:ascii="Arial" w:hAnsi="Arial"/>
                <w:sz w:val="18"/>
                <w:lang w:val="en-US" w:eastAsia="fi-FI"/>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Yu Mincho" w:cs="Arial"/>
                <w:sz w:val="18"/>
                <w:lang w:val="en-US" w:eastAsia="ja-JP"/>
              </w:rPr>
            </w:pPr>
            <w:r>
              <w:rPr>
                <w:rFonts w:ascii="Arial" w:hAnsi="Arial" w:eastAsia="Yu Mincho" w:cs="Arial"/>
                <w:sz w:val="18"/>
                <w:lang w:val="en-US" w:eastAsia="ja-JP"/>
              </w:rPr>
              <w:t>DC_3A-5A-7A-7A_n77A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fi-FI"/>
              </w:rPr>
            </w:pPr>
            <w:r>
              <w:rPr>
                <w:rFonts w:ascii="Arial" w:hAnsi="Arial"/>
                <w:sz w:val="18"/>
                <w:lang w:val="en-US" w:eastAsia="fi-FI"/>
              </w:rPr>
              <w:t>DC_3A_n77A</w:t>
            </w:r>
          </w:p>
          <w:p>
            <w:pPr>
              <w:keepNext/>
              <w:keepLines/>
              <w:spacing w:after="0"/>
              <w:jc w:val="center"/>
              <w:rPr>
                <w:rFonts w:ascii="Arial" w:hAnsi="Arial"/>
                <w:sz w:val="18"/>
                <w:lang w:val="en-US" w:eastAsia="fi-FI"/>
              </w:rPr>
            </w:pPr>
            <w:r>
              <w:rPr>
                <w:rFonts w:ascii="Arial" w:hAnsi="Arial"/>
                <w:sz w:val="18"/>
                <w:lang w:val="en-US" w:eastAsia="fi-FI"/>
              </w:rPr>
              <w:t>DC_5A_n77A</w:t>
            </w:r>
          </w:p>
          <w:p>
            <w:pPr>
              <w:keepNext/>
              <w:keepLines/>
              <w:spacing w:after="0"/>
              <w:jc w:val="center"/>
              <w:rPr>
                <w:rFonts w:ascii="Arial" w:hAnsi="Arial"/>
                <w:sz w:val="18"/>
                <w:lang w:val="en-US" w:eastAsia="fi-FI"/>
              </w:rPr>
            </w:pPr>
            <w:r>
              <w:rPr>
                <w:rFonts w:ascii="Arial" w:hAnsi="Arial"/>
                <w:sz w:val="18"/>
                <w:lang w:val="en-US" w:eastAsia="fi-FI"/>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Yu Mincho" w:cs="Arial"/>
                <w:sz w:val="18"/>
                <w:lang w:val="en-US" w:eastAsia="ja-JP"/>
              </w:rPr>
            </w:pPr>
            <w:r>
              <w:rPr>
                <w:rFonts w:ascii="Arial" w:hAnsi="Arial" w:eastAsia="Yu Mincho" w:cs="Arial"/>
                <w:sz w:val="18"/>
                <w:lang w:val="en-US" w:eastAsia="ja-JP"/>
              </w:rPr>
              <w:t>DC_3A-5A-7A-7A_n77(2A)</w:t>
            </w:r>
          </w:p>
          <w:p>
            <w:pPr>
              <w:keepNext/>
              <w:keepLines/>
              <w:spacing w:after="0"/>
              <w:jc w:val="center"/>
              <w:rPr>
                <w:rFonts w:ascii="Arial" w:hAnsi="Arial" w:eastAsia="Yu Mincho" w:cs="Arial"/>
                <w:sz w:val="18"/>
                <w:lang w:val="en-US" w:eastAsia="ja-JP"/>
              </w:rPr>
            </w:pPr>
            <w:r>
              <w:rPr>
                <w:rFonts w:ascii="Arial" w:hAnsi="Arial" w:eastAsia="Yu Mincho" w:cs="Arial"/>
                <w:sz w:val="18"/>
                <w:lang w:val="en-US" w:eastAsia="ja-JP"/>
              </w:rPr>
              <w:t>DC_3A-5A-7A-7A_n77(3A)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fi-FI"/>
              </w:rPr>
            </w:pPr>
            <w:r>
              <w:rPr>
                <w:rFonts w:ascii="Arial" w:hAnsi="Arial"/>
                <w:sz w:val="18"/>
                <w:lang w:val="en-US" w:eastAsia="fi-FI"/>
              </w:rPr>
              <w:t>DC_3A_n77A</w:t>
            </w:r>
          </w:p>
          <w:p>
            <w:pPr>
              <w:keepNext/>
              <w:keepLines/>
              <w:spacing w:after="0"/>
              <w:jc w:val="center"/>
              <w:rPr>
                <w:rFonts w:ascii="Arial" w:hAnsi="Arial"/>
                <w:sz w:val="18"/>
                <w:lang w:val="en-US" w:eastAsia="fi-FI"/>
              </w:rPr>
            </w:pPr>
            <w:r>
              <w:rPr>
                <w:rFonts w:ascii="Arial" w:hAnsi="Arial"/>
                <w:sz w:val="18"/>
                <w:lang w:val="en-US" w:eastAsia="fi-FI"/>
              </w:rPr>
              <w:t>DC_5A_n77A</w:t>
            </w:r>
          </w:p>
          <w:p>
            <w:pPr>
              <w:keepNext/>
              <w:keepLines/>
              <w:spacing w:after="0"/>
              <w:jc w:val="center"/>
              <w:rPr>
                <w:rFonts w:ascii="Arial" w:hAnsi="Arial"/>
                <w:sz w:val="18"/>
                <w:lang w:val="en-US" w:eastAsia="fi-FI"/>
              </w:rPr>
            </w:pPr>
            <w:r>
              <w:rPr>
                <w:rFonts w:ascii="Arial" w:hAnsi="Arial"/>
                <w:sz w:val="18"/>
                <w:lang w:val="en-US" w:eastAsia="fi-FI"/>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 xml:space="preserve">DC_3A-5A-7A_n78A </w:t>
            </w:r>
          </w:p>
          <w:p>
            <w:pPr>
              <w:keepNext/>
              <w:keepLines/>
              <w:spacing w:after="0"/>
              <w:jc w:val="center"/>
              <w:rPr>
                <w:rFonts w:ascii="Arial" w:hAnsi="Arial"/>
                <w:sz w:val="18"/>
                <w:lang w:eastAsia="zh-CN"/>
              </w:rPr>
            </w:pPr>
            <w:r>
              <w:rPr>
                <w:rFonts w:ascii="Arial" w:hAnsi="Arial"/>
                <w:sz w:val="18"/>
                <w:lang w:eastAsia="fi-FI"/>
              </w:rPr>
              <w:t>DC_3C-5A-7A_n78A</w:t>
            </w:r>
          </w:p>
          <w:p>
            <w:pPr>
              <w:keepNext/>
              <w:keepLines/>
              <w:spacing w:after="0"/>
              <w:jc w:val="center"/>
              <w:rPr>
                <w:rFonts w:ascii="Arial" w:hAnsi="Arial" w:cs="Arial"/>
                <w:sz w:val="18"/>
                <w:lang w:eastAsia="zh-CN"/>
              </w:rPr>
            </w:pPr>
            <w:r>
              <w:rPr>
                <w:rFonts w:ascii="Arial" w:hAnsi="Arial"/>
                <w:sz w:val="18"/>
                <w:lang w:eastAsia="zh-CN"/>
              </w:rPr>
              <w:t>DC_3A-5A-7A_n78C</w:t>
            </w:r>
          </w:p>
        </w:tc>
        <w:tc>
          <w:tcPr>
            <w:tcW w:w="3686" w:type="dxa"/>
          </w:tcPr>
          <w:p>
            <w:pPr>
              <w:keepNext/>
              <w:keepLines/>
              <w:spacing w:after="0"/>
              <w:jc w:val="center"/>
              <w:rPr>
                <w:rFonts w:ascii="Arial" w:hAnsi="Arial"/>
                <w:sz w:val="18"/>
                <w:lang w:eastAsia="fi-FI"/>
              </w:rPr>
            </w:pPr>
            <w:r>
              <w:rPr>
                <w:rFonts w:ascii="Arial" w:hAnsi="Arial"/>
                <w:sz w:val="18"/>
                <w:lang w:eastAsia="fi-FI"/>
              </w:rPr>
              <w:t>DC_3A_n78A</w:t>
            </w:r>
          </w:p>
          <w:p>
            <w:pPr>
              <w:keepNext/>
              <w:keepLines/>
              <w:spacing w:after="0"/>
              <w:jc w:val="center"/>
              <w:rPr>
                <w:rFonts w:ascii="Arial" w:hAnsi="Arial"/>
                <w:sz w:val="18"/>
                <w:lang w:eastAsia="fi-FI"/>
              </w:rPr>
            </w:pPr>
            <w:r>
              <w:rPr>
                <w:rFonts w:ascii="Arial" w:hAnsi="Arial"/>
                <w:sz w:val="18"/>
                <w:lang w:eastAsia="fi-FI"/>
              </w:rPr>
              <w:t>DC_5A_n78A</w:t>
            </w:r>
          </w:p>
          <w:p>
            <w:pPr>
              <w:keepNext/>
              <w:keepLines/>
              <w:spacing w:after="0"/>
              <w:jc w:val="center"/>
              <w:rPr>
                <w:rFonts w:ascii="Arial" w:hAnsi="Arial"/>
                <w:sz w:val="18"/>
                <w:lang w:eastAsia="zh-CN"/>
              </w:rPr>
            </w:pPr>
            <w:r>
              <w:rPr>
                <w:rFonts w:ascii="Arial" w:hAnsi="Arial"/>
                <w:sz w:val="18"/>
                <w:lang w:eastAsia="fi-FI"/>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zh-CN"/>
              </w:rPr>
              <w:t>DC_3A-5A-7A_n78(2A)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DC_3A_n78A</w:t>
            </w:r>
          </w:p>
          <w:p>
            <w:pPr>
              <w:keepNext/>
              <w:keepLines/>
              <w:spacing w:after="0"/>
              <w:jc w:val="center"/>
              <w:rPr>
                <w:rFonts w:ascii="Arial" w:hAnsi="Arial"/>
                <w:sz w:val="18"/>
                <w:lang w:eastAsia="fi-FI"/>
              </w:rPr>
            </w:pPr>
            <w:r>
              <w:rPr>
                <w:rFonts w:ascii="Arial" w:hAnsi="Arial"/>
                <w:sz w:val="18"/>
                <w:lang w:eastAsia="fi-FI"/>
              </w:rPr>
              <w:t>DC_5A_n78A</w:t>
            </w:r>
          </w:p>
          <w:p>
            <w:pPr>
              <w:keepNext/>
              <w:keepLines/>
              <w:spacing w:after="0"/>
              <w:jc w:val="center"/>
              <w:rPr>
                <w:rFonts w:ascii="Arial" w:hAnsi="Arial"/>
                <w:sz w:val="18"/>
                <w:lang w:eastAsia="fi-FI"/>
              </w:rPr>
            </w:pPr>
            <w:r>
              <w:rPr>
                <w:rFonts w:ascii="Arial" w:hAnsi="Arial"/>
                <w:sz w:val="18"/>
                <w:lang w:eastAsia="fi-FI"/>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pPr>
              <w:keepNext/>
              <w:keepLines/>
              <w:spacing w:after="0"/>
              <w:jc w:val="center"/>
              <w:rPr>
                <w:rFonts w:ascii="Arial" w:hAnsi="Arial"/>
                <w:sz w:val="18"/>
                <w:lang w:eastAsia="fi-FI"/>
              </w:rPr>
            </w:pPr>
            <w:r>
              <w:rPr>
                <w:rFonts w:ascii="Arial" w:hAnsi="Arial"/>
                <w:kern w:val="2"/>
                <w:sz w:val="18"/>
                <w:lang w:val="en-US" w:eastAsia="fi-FI"/>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fi-FI"/>
              </w:rPr>
              <w:t>DC_3A-5A-7A-7A_n78A</w:t>
            </w:r>
          </w:p>
          <w:p>
            <w:pPr>
              <w:keepNext/>
              <w:keepLines/>
              <w:spacing w:after="0"/>
              <w:jc w:val="center"/>
              <w:rPr>
                <w:rFonts w:ascii="Arial" w:hAnsi="Arial"/>
                <w:sz w:val="18"/>
                <w:lang w:eastAsia="zh-CN"/>
              </w:rPr>
            </w:pPr>
            <w:r>
              <w:rPr>
                <w:rFonts w:ascii="Arial" w:hAnsi="Arial"/>
                <w:sz w:val="18"/>
                <w:lang w:eastAsia="fi-FI"/>
              </w:rPr>
              <w:t>DC_3A-5A-7A-7A_n78C</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DC_3A_n78A</w:t>
            </w:r>
          </w:p>
          <w:p>
            <w:pPr>
              <w:keepNext/>
              <w:keepLines/>
              <w:spacing w:after="0"/>
              <w:jc w:val="center"/>
              <w:rPr>
                <w:rFonts w:ascii="Arial" w:hAnsi="Arial"/>
                <w:sz w:val="18"/>
                <w:lang w:eastAsia="fi-FI"/>
              </w:rPr>
            </w:pPr>
            <w:r>
              <w:rPr>
                <w:rFonts w:ascii="Arial" w:hAnsi="Arial"/>
                <w:sz w:val="18"/>
                <w:lang w:eastAsia="fi-FI"/>
              </w:rPr>
              <w:t>DC_5A_n78A</w:t>
            </w:r>
          </w:p>
          <w:p>
            <w:pPr>
              <w:keepNext/>
              <w:keepLines/>
              <w:spacing w:after="0"/>
              <w:jc w:val="center"/>
              <w:rPr>
                <w:rFonts w:ascii="Arial" w:hAnsi="Arial"/>
                <w:sz w:val="18"/>
                <w:lang w:eastAsia="fi-FI"/>
              </w:rPr>
            </w:pPr>
            <w:r>
              <w:rPr>
                <w:rFonts w:ascii="Arial" w:hAnsi="Arial"/>
                <w:sz w:val="18"/>
                <w:lang w:eastAsia="fi-FI"/>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zh-CN"/>
              </w:rPr>
            </w:pPr>
            <w:r>
              <w:rPr>
                <w:rFonts w:ascii="Arial" w:hAnsi="Arial" w:cs="Arial"/>
                <w:sz w:val="18"/>
                <w:lang w:val="fr-FR" w:eastAsia="zh-CN"/>
              </w:rPr>
              <w:t>DC_3A-5A-7A-7A_n78(2A)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DC_3A_n78A</w:t>
            </w:r>
          </w:p>
          <w:p>
            <w:pPr>
              <w:keepNext/>
              <w:keepLines/>
              <w:spacing w:after="0"/>
              <w:jc w:val="center"/>
              <w:rPr>
                <w:rFonts w:ascii="Arial" w:hAnsi="Arial"/>
                <w:sz w:val="18"/>
                <w:lang w:eastAsia="fi-FI"/>
              </w:rPr>
            </w:pPr>
            <w:r>
              <w:rPr>
                <w:rFonts w:ascii="Arial" w:hAnsi="Arial"/>
                <w:sz w:val="18"/>
                <w:lang w:eastAsia="fi-FI"/>
              </w:rPr>
              <w:t>DC_5A_n78A</w:t>
            </w:r>
          </w:p>
          <w:p>
            <w:pPr>
              <w:keepNext/>
              <w:keepLines/>
              <w:spacing w:after="0"/>
              <w:jc w:val="center"/>
              <w:rPr>
                <w:rFonts w:ascii="Arial" w:hAnsi="Arial"/>
                <w:sz w:val="18"/>
                <w:lang w:eastAsia="fi-FI"/>
              </w:rPr>
            </w:pPr>
            <w:r>
              <w:rPr>
                <w:rFonts w:ascii="Arial" w:hAnsi="Arial"/>
                <w:sz w:val="18"/>
                <w:lang w:eastAsia="fi-FI"/>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pPr>
              <w:keepNext/>
              <w:keepLines/>
              <w:spacing w:after="0"/>
              <w:jc w:val="center"/>
              <w:rPr>
                <w:rFonts w:ascii="Arial" w:hAnsi="Arial"/>
                <w:sz w:val="18"/>
                <w:lang w:eastAsia="fi-FI"/>
              </w:rPr>
            </w:pPr>
            <w:r>
              <w:rPr>
                <w:rFonts w:ascii="Arial" w:hAnsi="Arial"/>
                <w:kern w:val="2"/>
                <w:sz w:val="18"/>
                <w:lang w:val="en-US" w:eastAsia="fi-FI"/>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kern w:val="2"/>
                <w:sz w:val="18"/>
                <w:lang w:val="fr-FR" w:eastAsia="zh-CN"/>
              </w:rPr>
            </w:pPr>
            <w:r>
              <w:rPr>
                <w:rFonts w:ascii="Arial" w:hAnsi="Arial" w:cs="Arial"/>
                <w:kern w:val="2"/>
                <w:sz w:val="18"/>
                <w:lang w:val="fr-FR" w:eastAsia="zh-CN"/>
              </w:rPr>
              <w:t>DC_3A-5A_n28A-n78A</w:t>
            </w:r>
          </w:p>
        </w:tc>
        <w:tc>
          <w:tcPr>
            <w:tcW w:w="3686" w:type="dxa"/>
            <w:tcBorders>
              <w:top w:val="single" w:color="auto" w:sz="4" w:space="0"/>
              <w:left w:val="single" w:color="auto" w:sz="4" w:space="0"/>
              <w:bottom w:val="single" w:color="auto" w:sz="4" w:space="0"/>
              <w:right w:val="single" w:color="auto" w:sz="4" w:space="0"/>
            </w:tcBorders>
          </w:tcPr>
          <w:p>
            <w:pPr>
              <w:pStyle w:val="95"/>
              <w:rPr>
                <w:rFonts w:cs="Arial"/>
                <w:kern w:val="2"/>
                <w:lang w:val="en-US" w:eastAsia="zh-CN"/>
              </w:rPr>
            </w:pPr>
            <w:r>
              <w:rPr>
                <w:rFonts w:cs="Arial"/>
                <w:kern w:val="2"/>
                <w:lang w:val="en-US" w:eastAsia="zh-CN"/>
              </w:rPr>
              <w:t>DC_3A_n28A</w:t>
            </w:r>
          </w:p>
          <w:p>
            <w:pPr>
              <w:pStyle w:val="95"/>
              <w:rPr>
                <w:rFonts w:cs="Arial"/>
                <w:kern w:val="2"/>
                <w:lang w:val="en-US" w:eastAsia="zh-CN"/>
              </w:rPr>
            </w:pPr>
            <w:r>
              <w:rPr>
                <w:rFonts w:cs="Arial"/>
                <w:kern w:val="2"/>
                <w:lang w:val="en-US" w:eastAsia="zh-CN"/>
              </w:rPr>
              <w:t>DC_3A_n78A</w:t>
            </w:r>
          </w:p>
          <w:p>
            <w:pPr>
              <w:pStyle w:val="95"/>
              <w:rPr>
                <w:rFonts w:cs="Arial"/>
                <w:kern w:val="2"/>
                <w:lang w:val="en-US" w:eastAsia="zh-CN"/>
              </w:rPr>
            </w:pPr>
            <w:r>
              <w:rPr>
                <w:rFonts w:cs="Arial"/>
                <w:kern w:val="2"/>
                <w:lang w:val="en-US" w:eastAsia="zh-CN"/>
              </w:rPr>
              <w:t>DC_5A_n28A</w:t>
            </w:r>
          </w:p>
          <w:p>
            <w:pPr>
              <w:keepNext/>
              <w:keepLines/>
              <w:spacing w:after="0" w:line="256" w:lineRule="auto"/>
              <w:jc w:val="center"/>
              <w:rPr>
                <w:rFonts w:ascii="Arial" w:hAnsi="Arial" w:cs="Arial"/>
                <w:kern w:val="2"/>
                <w:sz w:val="18"/>
                <w:lang w:val="fr-FR" w:eastAsia="zh-CN"/>
              </w:rPr>
            </w:pPr>
            <w:r>
              <w:rPr>
                <w:rFonts w:ascii="Arial" w:hAnsi="Arial" w:cs="Arial"/>
                <w:kern w:val="2"/>
                <w:sz w:val="18"/>
                <w:lang w:val="fr-FR" w:eastAsia="zh-CN"/>
              </w:rPr>
              <w:t>DC_5A_n78A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kern w:val="2"/>
                <w:sz w:val="18"/>
                <w:lang w:val="fr-FR" w:eastAsia="zh-CN"/>
              </w:rPr>
            </w:pPr>
            <w:r>
              <w:rPr>
                <w:rFonts w:ascii="Arial" w:hAnsi="Arial" w:cs="Arial"/>
                <w:kern w:val="2"/>
                <w:sz w:val="18"/>
                <w:lang w:val="fr-FR" w:eastAsia="zh-CN"/>
              </w:rPr>
              <w:t>DC_3A-5A_n40A-n77A</w:t>
            </w:r>
          </w:p>
        </w:tc>
        <w:tc>
          <w:tcPr>
            <w:tcW w:w="3686" w:type="dxa"/>
            <w:tcBorders>
              <w:top w:val="single" w:color="auto" w:sz="4" w:space="0"/>
              <w:left w:val="single" w:color="auto" w:sz="4" w:space="0"/>
              <w:bottom w:val="single" w:color="auto" w:sz="4" w:space="0"/>
              <w:right w:val="single" w:color="auto" w:sz="4" w:space="0"/>
            </w:tcBorders>
          </w:tcPr>
          <w:p>
            <w:pPr>
              <w:pStyle w:val="95"/>
              <w:rPr>
                <w:kern w:val="2"/>
                <w:lang w:val="en-US" w:eastAsia="fi-FI"/>
              </w:rPr>
            </w:pPr>
            <w:r>
              <w:rPr>
                <w:kern w:val="2"/>
                <w:lang w:val="en-US" w:eastAsia="fi-FI"/>
              </w:rPr>
              <w:t>DC_3A_n40A</w:t>
            </w:r>
          </w:p>
          <w:p>
            <w:pPr>
              <w:pStyle w:val="95"/>
              <w:rPr>
                <w:kern w:val="2"/>
                <w:lang w:val="en-US" w:eastAsia="fi-FI"/>
              </w:rPr>
            </w:pPr>
            <w:r>
              <w:rPr>
                <w:kern w:val="2"/>
                <w:lang w:val="en-US" w:eastAsia="fi-FI"/>
              </w:rPr>
              <w:t>DC_3A_n77A</w:t>
            </w:r>
          </w:p>
          <w:p>
            <w:pPr>
              <w:pStyle w:val="95"/>
              <w:rPr>
                <w:kern w:val="2"/>
                <w:lang w:val="en-US" w:eastAsia="fi-FI"/>
              </w:rPr>
            </w:pPr>
            <w:r>
              <w:rPr>
                <w:kern w:val="2"/>
                <w:lang w:val="en-US" w:eastAsia="fi-FI"/>
              </w:rPr>
              <w:t>DC_5A_n40A</w:t>
            </w:r>
          </w:p>
          <w:p>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kern w:val="2"/>
                <w:sz w:val="18"/>
                <w:lang w:val="fr-FR" w:eastAsia="zh-CN"/>
              </w:rPr>
            </w:pPr>
            <w:r>
              <w:rPr>
                <w:rFonts w:ascii="Arial" w:hAnsi="Arial" w:cs="Arial"/>
                <w:kern w:val="2"/>
                <w:sz w:val="18"/>
                <w:lang w:val="fr-FR" w:eastAsia="zh-CN"/>
              </w:rPr>
              <w:t>DC_3A-5A_n40A-n77(2A)</w:t>
            </w:r>
          </w:p>
        </w:tc>
        <w:tc>
          <w:tcPr>
            <w:tcW w:w="3686" w:type="dxa"/>
            <w:tcBorders>
              <w:top w:val="single" w:color="auto" w:sz="4" w:space="0"/>
              <w:left w:val="single" w:color="auto" w:sz="4" w:space="0"/>
              <w:bottom w:val="single" w:color="auto" w:sz="4" w:space="0"/>
              <w:right w:val="single" w:color="auto" w:sz="4" w:space="0"/>
            </w:tcBorders>
          </w:tcPr>
          <w:p>
            <w:pPr>
              <w:pStyle w:val="95"/>
              <w:rPr>
                <w:kern w:val="2"/>
                <w:lang w:val="en-US" w:eastAsia="fi-FI"/>
              </w:rPr>
            </w:pPr>
            <w:r>
              <w:rPr>
                <w:kern w:val="2"/>
                <w:lang w:val="en-US" w:eastAsia="fi-FI"/>
              </w:rPr>
              <w:t>DC_3A_n40A</w:t>
            </w:r>
          </w:p>
          <w:p>
            <w:pPr>
              <w:pStyle w:val="95"/>
              <w:rPr>
                <w:kern w:val="2"/>
                <w:lang w:val="en-US" w:eastAsia="fi-FI"/>
              </w:rPr>
            </w:pPr>
            <w:r>
              <w:rPr>
                <w:kern w:val="2"/>
                <w:lang w:val="en-US" w:eastAsia="fi-FI"/>
              </w:rPr>
              <w:t>DC_3A_n77A</w:t>
            </w:r>
          </w:p>
          <w:p>
            <w:pPr>
              <w:pStyle w:val="95"/>
              <w:rPr>
                <w:kern w:val="2"/>
                <w:lang w:val="en-US" w:eastAsia="fi-FI"/>
              </w:rPr>
            </w:pPr>
            <w:r>
              <w:rPr>
                <w:kern w:val="2"/>
                <w:lang w:val="en-US" w:eastAsia="fi-FI"/>
              </w:rPr>
              <w:t>DC_5A_n40A</w:t>
            </w:r>
          </w:p>
          <w:p>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lang w:eastAsia="ja-JP"/>
              </w:rPr>
            </w:pPr>
            <w:r>
              <w:rPr>
                <w:rFonts w:ascii="Arial" w:hAnsi="Arial"/>
                <w:sz w:val="18"/>
                <w:lang w:eastAsia="ja-JP"/>
              </w:rPr>
              <w:t>DC_3A-5A_n40A-n78A</w:t>
            </w:r>
          </w:p>
          <w:p>
            <w:pPr>
              <w:keepNext/>
              <w:keepLines/>
              <w:spacing w:after="0"/>
              <w:jc w:val="center"/>
              <w:rPr>
                <w:rFonts w:ascii="Arial" w:hAnsi="Arial"/>
                <w:sz w:val="18"/>
                <w:lang w:eastAsia="ja-JP"/>
              </w:rPr>
            </w:pPr>
            <w:r>
              <w:rPr>
                <w:rFonts w:ascii="Arial" w:hAnsi="Arial"/>
                <w:sz w:val="18"/>
                <w:lang w:eastAsia="ja-JP"/>
              </w:rPr>
              <w:t>DC_3A-5A_n40A-n78C</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lang w:eastAsia="ja-JP"/>
              </w:rPr>
            </w:pPr>
            <w:r>
              <w:rPr>
                <w:rFonts w:ascii="Arial" w:hAnsi="Arial"/>
                <w:sz w:val="18"/>
                <w:lang w:eastAsia="ja-JP"/>
              </w:rPr>
              <w:t>DC_3A_n40A</w:t>
            </w:r>
          </w:p>
          <w:p>
            <w:pPr>
              <w:keepNext/>
              <w:keepLines/>
              <w:spacing w:after="0"/>
              <w:jc w:val="center"/>
              <w:rPr>
                <w:lang w:eastAsia="ja-JP"/>
              </w:rPr>
            </w:pPr>
            <w:r>
              <w:rPr>
                <w:rFonts w:ascii="Arial" w:hAnsi="Arial"/>
                <w:sz w:val="18"/>
                <w:lang w:eastAsia="ja-JP"/>
              </w:rPr>
              <w:t>DC_3A_n78A</w:t>
            </w:r>
          </w:p>
          <w:p>
            <w:pPr>
              <w:keepNext/>
              <w:keepLines/>
              <w:spacing w:after="0"/>
              <w:jc w:val="center"/>
              <w:rPr>
                <w:lang w:eastAsia="ja-JP"/>
              </w:rPr>
            </w:pPr>
            <w:r>
              <w:rPr>
                <w:rFonts w:ascii="Arial" w:hAnsi="Arial"/>
                <w:sz w:val="18"/>
                <w:lang w:eastAsia="ja-JP"/>
              </w:rPr>
              <w:t>DC_5A_n40A</w:t>
            </w:r>
          </w:p>
          <w:p>
            <w:pPr>
              <w:keepNext/>
              <w:keepLines/>
              <w:spacing w:after="0"/>
              <w:jc w:val="center"/>
              <w:rPr>
                <w:lang w:eastAsia="ja-JP"/>
              </w:rPr>
            </w:pPr>
            <w:r>
              <w:rPr>
                <w:rFonts w:ascii="Arial" w:hAnsi="Arial"/>
                <w:sz w:val="18"/>
                <w:lang w:eastAsia="ja-JP"/>
              </w:rPr>
              <w:t>DC_5A_n78A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cs="Arial"/>
                <w:sz w:val="18"/>
                <w:lang w:eastAsia="zh-TW"/>
              </w:rPr>
            </w:pPr>
            <w:r>
              <w:rPr>
                <w:rFonts w:ascii="Arial" w:hAnsi="Arial"/>
                <w:sz w:val="18"/>
                <w:lang w:eastAsia="ja-JP"/>
              </w:rPr>
              <w:t>DC_3A_n5A-n40A-n78A</w:t>
            </w:r>
          </w:p>
        </w:tc>
        <w:tc>
          <w:tcPr>
            <w:tcW w:w="3686" w:type="dxa"/>
            <w:vAlign w:val="center"/>
          </w:tcPr>
          <w:p>
            <w:pPr>
              <w:keepNext/>
              <w:keepLines/>
              <w:spacing w:after="0"/>
              <w:jc w:val="center"/>
              <w:rPr>
                <w:rFonts w:ascii="Arial" w:hAnsi="Arial"/>
                <w:sz w:val="18"/>
                <w:lang w:eastAsia="ja-JP"/>
              </w:rPr>
            </w:pPr>
            <w:r>
              <w:rPr>
                <w:rFonts w:ascii="Arial" w:hAnsi="Arial"/>
                <w:sz w:val="18"/>
                <w:lang w:eastAsia="ja-JP"/>
              </w:rPr>
              <w:t>DC_3A_n5A</w:t>
            </w:r>
          </w:p>
          <w:p>
            <w:pPr>
              <w:keepNext/>
              <w:keepLines/>
              <w:spacing w:after="0"/>
              <w:jc w:val="center"/>
              <w:rPr>
                <w:rFonts w:ascii="Arial" w:hAnsi="Arial"/>
                <w:sz w:val="18"/>
                <w:lang w:eastAsia="ja-JP"/>
              </w:rPr>
            </w:pPr>
            <w:r>
              <w:rPr>
                <w:rFonts w:ascii="Arial" w:hAnsi="Arial"/>
                <w:sz w:val="18"/>
                <w:lang w:eastAsia="ja-JP"/>
              </w:rPr>
              <w:t>DC_3A_n40A</w:t>
            </w:r>
          </w:p>
          <w:p>
            <w:pPr>
              <w:keepNext/>
              <w:keepLines/>
              <w:spacing w:after="0"/>
              <w:jc w:val="center"/>
              <w:rPr>
                <w:rFonts w:ascii="Arial" w:hAnsi="Arial" w:cs="Arial"/>
                <w:sz w:val="18"/>
                <w:lang w:eastAsia="zh-TW"/>
              </w:rPr>
            </w:pPr>
            <w:r>
              <w:rPr>
                <w:rFonts w:ascii="Arial" w:hAnsi="Arial"/>
                <w:sz w:val="18"/>
                <w:lang w:eastAsia="ja-JP"/>
              </w:rPr>
              <w:t>DC_3A_n78A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lang w:eastAsia="fi-FI"/>
              </w:rPr>
            </w:pPr>
            <w:r>
              <w:rPr>
                <w:rFonts w:hint="eastAsia" w:ascii="Arial" w:hAnsi="Arial" w:cs="Arial"/>
                <w:sz w:val="18"/>
                <w:lang w:eastAsia="zh-TW"/>
              </w:rPr>
              <w:t>DC_3A-7A_n1A-n8A</w:t>
            </w:r>
          </w:p>
        </w:tc>
        <w:tc>
          <w:tcPr>
            <w:tcW w:w="3686" w:type="dxa"/>
            <w:vAlign w:val="center"/>
          </w:tcPr>
          <w:p>
            <w:pPr>
              <w:keepNext/>
              <w:keepLines/>
              <w:spacing w:after="0"/>
              <w:jc w:val="center"/>
              <w:rPr>
                <w:rFonts w:ascii="Arial" w:hAnsi="Arial" w:cs="Arial"/>
                <w:sz w:val="18"/>
                <w:lang w:eastAsia="zh-TW"/>
              </w:rPr>
            </w:pPr>
            <w:r>
              <w:rPr>
                <w:rFonts w:hint="eastAsia" w:ascii="Arial" w:hAnsi="Arial" w:cs="Arial"/>
                <w:sz w:val="18"/>
                <w:lang w:eastAsia="zh-TW"/>
              </w:rPr>
              <w:t>DC_3A_n1A</w:t>
            </w:r>
          </w:p>
          <w:p>
            <w:pPr>
              <w:keepNext/>
              <w:keepLines/>
              <w:spacing w:after="0"/>
              <w:jc w:val="center"/>
              <w:rPr>
                <w:rFonts w:ascii="Arial" w:hAnsi="Arial" w:cs="Arial"/>
                <w:sz w:val="18"/>
                <w:lang w:eastAsia="zh-TW"/>
              </w:rPr>
            </w:pPr>
            <w:r>
              <w:rPr>
                <w:rFonts w:hint="eastAsia" w:ascii="Arial" w:hAnsi="Arial" w:cs="Arial"/>
                <w:sz w:val="18"/>
                <w:lang w:eastAsia="zh-TW"/>
              </w:rPr>
              <w:t>DC_3A_n8A</w:t>
            </w:r>
          </w:p>
          <w:p>
            <w:pPr>
              <w:keepNext/>
              <w:keepLines/>
              <w:spacing w:after="0"/>
              <w:jc w:val="center"/>
              <w:rPr>
                <w:rFonts w:ascii="Arial" w:hAnsi="Arial" w:cs="Arial"/>
                <w:sz w:val="18"/>
                <w:lang w:eastAsia="zh-TW"/>
              </w:rPr>
            </w:pPr>
            <w:r>
              <w:rPr>
                <w:rFonts w:hint="eastAsia" w:ascii="Arial" w:hAnsi="Arial" w:cs="Arial"/>
                <w:sz w:val="18"/>
                <w:lang w:eastAsia="zh-TW"/>
              </w:rPr>
              <w:t>DC_7A_n1A</w:t>
            </w:r>
          </w:p>
          <w:p>
            <w:pPr>
              <w:keepNext/>
              <w:keepLines/>
              <w:spacing w:after="0"/>
              <w:jc w:val="center"/>
              <w:rPr>
                <w:rFonts w:ascii="Arial" w:hAnsi="Arial"/>
                <w:sz w:val="18"/>
                <w:lang w:eastAsia="fi-FI"/>
              </w:rPr>
            </w:pPr>
            <w:r>
              <w:rPr>
                <w:rFonts w:hint="eastAsia" w:ascii="Arial" w:hAnsi="Arial" w:cs="Arial"/>
                <w:sz w:val="18"/>
                <w:lang w:eastAsia="zh-TW"/>
              </w:rPr>
              <w:t>DC_7A_n8A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val="fr-FR" w:eastAsia="zh-TW"/>
              </w:rPr>
            </w:pPr>
            <w:r>
              <w:rPr>
                <w:rFonts w:ascii="Arial" w:hAnsi="Arial" w:cs="Arial"/>
                <w:sz w:val="18"/>
                <w:lang w:val="fr-FR" w:eastAsia="zh-TW"/>
              </w:rPr>
              <w:t>DC_3A-3A-7A_n1A-n8A</w:t>
            </w:r>
          </w:p>
        </w:tc>
        <w:tc>
          <w:tcPr>
            <w:tcW w:w="36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TW"/>
              </w:rPr>
            </w:pPr>
            <w:r>
              <w:rPr>
                <w:rFonts w:ascii="Arial" w:hAnsi="Arial" w:cs="Arial"/>
                <w:sz w:val="18"/>
                <w:lang w:eastAsia="zh-TW"/>
              </w:rPr>
              <w:t>DC_3A_n1A</w:t>
            </w:r>
          </w:p>
          <w:p>
            <w:pPr>
              <w:keepNext/>
              <w:keepLines/>
              <w:spacing w:after="0"/>
              <w:jc w:val="center"/>
              <w:rPr>
                <w:rFonts w:ascii="Arial" w:hAnsi="Arial" w:cs="Arial"/>
                <w:sz w:val="18"/>
                <w:lang w:eastAsia="zh-TW"/>
              </w:rPr>
            </w:pPr>
            <w:r>
              <w:rPr>
                <w:rFonts w:ascii="Arial" w:hAnsi="Arial" w:cs="Arial"/>
                <w:sz w:val="18"/>
                <w:lang w:eastAsia="zh-TW"/>
              </w:rPr>
              <w:t>DC_3A_n8A</w:t>
            </w:r>
          </w:p>
          <w:p>
            <w:pPr>
              <w:keepNext/>
              <w:keepLines/>
              <w:spacing w:after="0"/>
              <w:jc w:val="center"/>
              <w:rPr>
                <w:rFonts w:ascii="Arial" w:hAnsi="Arial" w:cs="Arial"/>
                <w:sz w:val="18"/>
                <w:lang w:eastAsia="zh-TW"/>
              </w:rPr>
            </w:pPr>
            <w:r>
              <w:rPr>
                <w:rFonts w:ascii="Arial" w:hAnsi="Arial" w:cs="Arial"/>
                <w:sz w:val="18"/>
                <w:lang w:eastAsia="zh-TW"/>
              </w:rPr>
              <w:t>DC_7A_n1A</w:t>
            </w:r>
          </w:p>
          <w:p>
            <w:pPr>
              <w:keepNext/>
              <w:keepLines/>
              <w:spacing w:after="0"/>
              <w:jc w:val="center"/>
              <w:rPr>
                <w:rFonts w:ascii="Arial" w:hAnsi="Arial" w:cs="Arial"/>
                <w:sz w:val="18"/>
                <w:lang w:val="fr-FR" w:eastAsia="zh-TW"/>
              </w:rPr>
            </w:pPr>
            <w:r>
              <w:rPr>
                <w:rFonts w:ascii="Arial" w:hAnsi="Arial" w:cs="Arial"/>
                <w:sz w:val="18"/>
                <w:lang w:val="fr-FR" w:eastAsia="zh-TW"/>
              </w:rPr>
              <w:t>DC_7A_n8A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val="fr-FR" w:eastAsia="zh-TW"/>
              </w:rPr>
            </w:pPr>
            <w:r>
              <w:rPr>
                <w:rFonts w:ascii="Arial" w:hAnsi="Arial" w:cs="Arial"/>
                <w:sz w:val="18"/>
                <w:lang w:val="fr-FR" w:eastAsia="zh-TW"/>
              </w:rPr>
              <w:t>DC_3A-7A-7A_n1A-n8A</w:t>
            </w:r>
          </w:p>
        </w:tc>
        <w:tc>
          <w:tcPr>
            <w:tcW w:w="36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TW"/>
              </w:rPr>
            </w:pPr>
            <w:r>
              <w:rPr>
                <w:rFonts w:ascii="Arial" w:hAnsi="Arial" w:cs="Arial"/>
                <w:sz w:val="18"/>
                <w:lang w:eastAsia="zh-TW"/>
              </w:rPr>
              <w:t>DC_3A_n1A</w:t>
            </w:r>
          </w:p>
          <w:p>
            <w:pPr>
              <w:keepNext/>
              <w:keepLines/>
              <w:spacing w:after="0"/>
              <w:jc w:val="center"/>
              <w:rPr>
                <w:rFonts w:ascii="Arial" w:hAnsi="Arial" w:cs="Arial"/>
                <w:sz w:val="18"/>
                <w:lang w:eastAsia="zh-TW"/>
              </w:rPr>
            </w:pPr>
            <w:r>
              <w:rPr>
                <w:rFonts w:ascii="Arial" w:hAnsi="Arial" w:cs="Arial"/>
                <w:sz w:val="18"/>
                <w:lang w:eastAsia="zh-TW"/>
              </w:rPr>
              <w:t>DC_3A_n8A</w:t>
            </w:r>
          </w:p>
          <w:p>
            <w:pPr>
              <w:keepNext/>
              <w:keepLines/>
              <w:spacing w:after="0"/>
              <w:jc w:val="center"/>
              <w:rPr>
                <w:rFonts w:ascii="Arial" w:hAnsi="Arial" w:cs="Arial"/>
                <w:sz w:val="18"/>
                <w:lang w:eastAsia="zh-TW"/>
              </w:rPr>
            </w:pPr>
            <w:r>
              <w:rPr>
                <w:rFonts w:ascii="Arial" w:hAnsi="Arial" w:cs="Arial"/>
                <w:sz w:val="18"/>
                <w:lang w:eastAsia="zh-TW"/>
              </w:rPr>
              <w:t>DC_7A_n1A</w:t>
            </w:r>
          </w:p>
          <w:p>
            <w:pPr>
              <w:keepNext/>
              <w:keepLines/>
              <w:spacing w:after="0"/>
              <w:jc w:val="center"/>
              <w:rPr>
                <w:rFonts w:ascii="Arial" w:hAnsi="Arial" w:cs="Arial"/>
                <w:sz w:val="18"/>
                <w:lang w:val="fr-FR" w:eastAsia="zh-TW"/>
              </w:rPr>
            </w:pPr>
            <w:r>
              <w:rPr>
                <w:rFonts w:ascii="Arial" w:hAnsi="Arial" w:cs="Arial"/>
                <w:sz w:val="18"/>
                <w:lang w:val="fr-FR" w:eastAsia="zh-TW"/>
              </w:rPr>
              <w:t>DC_7A_n8A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eastAsia="zh-TW"/>
              </w:rPr>
            </w:pPr>
            <w:r>
              <w:rPr>
                <w:rFonts w:ascii="Arial" w:hAnsi="Arial" w:cs="Arial"/>
                <w:sz w:val="18"/>
                <w:lang w:eastAsia="zh-TW"/>
              </w:rPr>
              <w:t>DC_3A-3A-7A-7A_n1A-n8A</w:t>
            </w:r>
          </w:p>
        </w:tc>
        <w:tc>
          <w:tcPr>
            <w:tcW w:w="36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TW"/>
              </w:rPr>
            </w:pPr>
            <w:r>
              <w:rPr>
                <w:rFonts w:ascii="Arial" w:hAnsi="Arial" w:cs="Arial"/>
                <w:sz w:val="18"/>
                <w:lang w:eastAsia="zh-TW"/>
              </w:rPr>
              <w:t>DC_3A_n1A</w:t>
            </w:r>
          </w:p>
          <w:p>
            <w:pPr>
              <w:keepNext/>
              <w:keepLines/>
              <w:spacing w:after="0"/>
              <w:jc w:val="center"/>
              <w:rPr>
                <w:rFonts w:ascii="Arial" w:hAnsi="Arial" w:cs="Arial"/>
                <w:sz w:val="18"/>
                <w:lang w:eastAsia="zh-TW"/>
              </w:rPr>
            </w:pPr>
            <w:r>
              <w:rPr>
                <w:rFonts w:ascii="Arial" w:hAnsi="Arial" w:cs="Arial"/>
                <w:sz w:val="18"/>
                <w:lang w:eastAsia="zh-TW"/>
              </w:rPr>
              <w:t>DC_3A_n8A</w:t>
            </w:r>
          </w:p>
          <w:p>
            <w:pPr>
              <w:keepNext/>
              <w:keepLines/>
              <w:spacing w:after="0"/>
              <w:jc w:val="center"/>
              <w:rPr>
                <w:rFonts w:ascii="Arial" w:hAnsi="Arial" w:cs="Arial"/>
                <w:sz w:val="18"/>
                <w:lang w:eastAsia="zh-TW"/>
              </w:rPr>
            </w:pPr>
            <w:r>
              <w:rPr>
                <w:rFonts w:ascii="Arial" w:hAnsi="Arial" w:cs="Arial"/>
                <w:sz w:val="18"/>
                <w:lang w:eastAsia="zh-TW"/>
              </w:rPr>
              <w:t>DC_7A_n1A</w:t>
            </w:r>
          </w:p>
          <w:p>
            <w:pPr>
              <w:keepNext/>
              <w:keepLines/>
              <w:spacing w:after="0"/>
              <w:jc w:val="center"/>
              <w:rPr>
                <w:rFonts w:ascii="Arial" w:hAnsi="Arial" w:cs="Arial"/>
                <w:sz w:val="18"/>
                <w:lang w:val="fr-FR" w:eastAsia="zh-TW"/>
              </w:rPr>
            </w:pPr>
            <w:r>
              <w:rPr>
                <w:rFonts w:ascii="Arial" w:hAnsi="Arial" w:cs="Arial"/>
                <w:sz w:val="18"/>
                <w:lang w:val="fr-FR" w:eastAsia="zh-TW"/>
              </w:rPr>
              <w:t>DC_7A_n8A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DC_3A-7A_n1A-n28A</w:t>
            </w:r>
          </w:p>
          <w:p>
            <w:pPr>
              <w:keepNext/>
              <w:keepLines/>
              <w:spacing w:after="0"/>
              <w:jc w:val="center"/>
              <w:rPr>
                <w:rFonts w:ascii="Arial" w:hAnsi="Arial" w:cs="Arial"/>
                <w:sz w:val="18"/>
                <w:lang w:eastAsia="zh-TW"/>
              </w:rPr>
            </w:pPr>
            <w:r>
              <w:rPr>
                <w:rFonts w:ascii="Arial" w:hAnsi="Arial"/>
                <w:sz w:val="18"/>
                <w:lang w:eastAsia="ja-JP"/>
              </w:rPr>
              <w:t>DC_3C-7A_n1A-n28A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DC_3A_n1A</w:t>
            </w:r>
          </w:p>
          <w:p>
            <w:pPr>
              <w:keepNext/>
              <w:keepLines/>
              <w:spacing w:after="0"/>
              <w:jc w:val="center"/>
              <w:rPr>
                <w:rFonts w:ascii="Arial" w:hAnsi="Arial"/>
                <w:sz w:val="18"/>
                <w:lang w:eastAsia="fi-FI"/>
              </w:rPr>
            </w:pPr>
            <w:r>
              <w:rPr>
                <w:rFonts w:ascii="Arial" w:hAnsi="Arial"/>
                <w:sz w:val="18"/>
                <w:lang w:eastAsia="fi-FI"/>
              </w:rPr>
              <w:t>DC_3A_n28A</w:t>
            </w:r>
          </w:p>
          <w:p>
            <w:pPr>
              <w:keepNext/>
              <w:keepLines/>
              <w:spacing w:after="0"/>
              <w:jc w:val="center"/>
              <w:rPr>
                <w:rFonts w:ascii="Arial" w:hAnsi="Arial"/>
                <w:sz w:val="18"/>
                <w:lang w:eastAsia="fi-FI"/>
              </w:rPr>
            </w:pPr>
            <w:r>
              <w:rPr>
                <w:rFonts w:ascii="Arial" w:hAnsi="Arial"/>
                <w:sz w:val="18"/>
                <w:lang w:eastAsia="fi-FI"/>
              </w:rPr>
              <w:t>DC_3C_n1A</w:t>
            </w:r>
          </w:p>
          <w:p>
            <w:pPr>
              <w:keepNext/>
              <w:keepLines/>
              <w:spacing w:after="0"/>
              <w:jc w:val="center"/>
              <w:rPr>
                <w:rFonts w:ascii="Arial" w:hAnsi="Arial"/>
                <w:sz w:val="18"/>
                <w:lang w:eastAsia="fi-FI"/>
              </w:rPr>
            </w:pPr>
            <w:r>
              <w:rPr>
                <w:rFonts w:ascii="Arial" w:hAnsi="Arial"/>
                <w:sz w:val="18"/>
                <w:lang w:eastAsia="fi-FI"/>
              </w:rPr>
              <w:t>DC_7A_n1A</w:t>
            </w:r>
          </w:p>
          <w:p>
            <w:pPr>
              <w:keepNext/>
              <w:keepLines/>
              <w:spacing w:after="0"/>
              <w:jc w:val="center"/>
              <w:rPr>
                <w:rFonts w:ascii="Arial" w:hAnsi="Arial" w:cs="Arial"/>
                <w:sz w:val="18"/>
                <w:lang w:eastAsia="zh-TW"/>
              </w:rPr>
            </w:pPr>
            <w:r>
              <w:rPr>
                <w:rFonts w:ascii="Arial" w:hAnsi="Arial"/>
                <w:sz w:val="18"/>
                <w:lang w:eastAsia="fi-FI"/>
              </w:rPr>
              <w:t>DC_7A_n28A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ko-KR"/>
              </w:rPr>
            </w:pPr>
            <w:r>
              <w:rPr>
                <w:rFonts w:ascii="Arial" w:hAnsi="Arial"/>
                <w:sz w:val="18"/>
                <w:lang w:eastAsia="ko-KR"/>
              </w:rPr>
              <w:t>DC_3A-7C_n1A-n28A</w:t>
            </w:r>
          </w:p>
          <w:p>
            <w:pPr>
              <w:keepNext/>
              <w:keepLines/>
              <w:spacing w:after="0"/>
              <w:jc w:val="center"/>
              <w:rPr>
                <w:rFonts w:ascii="Arial" w:hAnsi="Arial" w:cs="Arial"/>
                <w:sz w:val="18"/>
                <w:lang w:eastAsia="zh-TW"/>
              </w:rPr>
            </w:pPr>
            <w:r>
              <w:rPr>
                <w:rFonts w:ascii="Arial" w:hAnsi="Arial"/>
                <w:sz w:val="18"/>
                <w:lang w:eastAsia="ko-KR"/>
              </w:rPr>
              <w:t>DC_3C-7C_n1A-n28A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sz w:val="18"/>
                <w:lang w:eastAsia="ko-KR"/>
              </w:rPr>
              <w:t>DC_3A_n1A</w:t>
            </w:r>
          </w:p>
          <w:p>
            <w:pPr>
              <w:keepNext/>
              <w:keepLines/>
              <w:spacing w:after="0"/>
              <w:jc w:val="center"/>
              <w:rPr>
                <w:rFonts w:ascii="Arial" w:hAnsi="Arial"/>
                <w:sz w:val="18"/>
                <w:lang w:eastAsia="ko-KR"/>
              </w:rPr>
            </w:pPr>
            <w:r>
              <w:rPr>
                <w:rFonts w:ascii="Arial" w:hAnsi="Arial"/>
                <w:sz w:val="18"/>
                <w:lang w:eastAsia="ko-KR"/>
              </w:rPr>
              <w:t>DC_3A_n28A</w:t>
            </w:r>
          </w:p>
          <w:p>
            <w:pPr>
              <w:keepNext/>
              <w:keepLines/>
              <w:spacing w:after="0"/>
              <w:jc w:val="center"/>
              <w:rPr>
                <w:rFonts w:ascii="Arial" w:hAnsi="Arial"/>
                <w:sz w:val="18"/>
                <w:lang w:eastAsia="ko-KR"/>
              </w:rPr>
            </w:pPr>
            <w:r>
              <w:rPr>
                <w:rFonts w:ascii="Arial" w:hAnsi="Arial"/>
                <w:sz w:val="18"/>
                <w:lang w:eastAsia="ko-KR"/>
              </w:rPr>
              <w:t>DC_3C_n1A</w:t>
            </w:r>
          </w:p>
          <w:p>
            <w:pPr>
              <w:keepNext/>
              <w:keepLines/>
              <w:spacing w:after="0"/>
              <w:jc w:val="center"/>
              <w:rPr>
                <w:rFonts w:ascii="Arial" w:hAnsi="Arial"/>
                <w:sz w:val="18"/>
                <w:lang w:eastAsia="ko-KR"/>
              </w:rPr>
            </w:pPr>
            <w:r>
              <w:rPr>
                <w:rFonts w:ascii="Arial" w:hAnsi="Arial"/>
                <w:sz w:val="18"/>
                <w:lang w:eastAsia="ko-KR"/>
              </w:rPr>
              <w:t>DC_7A_n1A</w:t>
            </w:r>
          </w:p>
          <w:p>
            <w:pPr>
              <w:keepNext/>
              <w:keepLines/>
              <w:spacing w:after="0"/>
              <w:jc w:val="center"/>
              <w:rPr>
                <w:rFonts w:ascii="Arial" w:hAnsi="Arial"/>
                <w:sz w:val="18"/>
                <w:lang w:eastAsia="ko-KR"/>
              </w:rPr>
            </w:pPr>
            <w:r>
              <w:rPr>
                <w:rFonts w:ascii="Arial" w:hAnsi="Arial"/>
                <w:sz w:val="18"/>
                <w:lang w:eastAsia="ko-KR"/>
              </w:rPr>
              <w:t>DC_7A_n28A</w:t>
            </w:r>
          </w:p>
          <w:p>
            <w:pPr>
              <w:keepNext/>
              <w:keepLines/>
              <w:spacing w:after="0"/>
              <w:jc w:val="center"/>
              <w:rPr>
                <w:rFonts w:ascii="Arial" w:hAnsi="Arial"/>
                <w:sz w:val="18"/>
                <w:lang w:eastAsia="ko-KR"/>
              </w:rPr>
            </w:pPr>
            <w:r>
              <w:rPr>
                <w:rFonts w:ascii="Arial" w:hAnsi="Arial"/>
                <w:sz w:val="18"/>
                <w:lang w:eastAsia="ko-KR"/>
              </w:rPr>
              <w:t>DC_7C_n1A</w:t>
            </w:r>
          </w:p>
          <w:p>
            <w:pPr>
              <w:keepNext/>
              <w:keepLines/>
              <w:spacing w:after="0"/>
              <w:jc w:val="center"/>
              <w:rPr>
                <w:rFonts w:ascii="Arial" w:hAnsi="Arial" w:cs="Arial"/>
                <w:sz w:val="18"/>
                <w:lang w:eastAsia="zh-TW"/>
              </w:rPr>
            </w:pPr>
            <w:r>
              <w:rPr>
                <w:rFonts w:ascii="Arial" w:hAnsi="Arial"/>
                <w:sz w:val="18"/>
                <w:lang w:eastAsia="ko-KR"/>
              </w:rPr>
              <w:t>DC_7C_n28A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ja-JP"/>
              </w:rPr>
              <w:t>DC_3A-7A_n1A-n40A</w:t>
            </w:r>
          </w:p>
        </w:tc>
        <w:tc>
          <w:tcPr>
            <w:tcW w:w="3686" w:type="dxa"/>
          </w:tcPr>
          <w:p>
            <w:pPr>
              <w:keepNext/>
              <w:keepLines/>
              <w:spacing w:after="0"/>
              <w:jc w:val="center"/>
              <w:rPr>
                <w:rFonts w:ascii="Arial" w:hAnsi="Arial"/>
                <w:sz w:val="18"/>
                <w:lang w:eastAsia="fi-FI"/>
              </w:rPr>
            </w:pPr>
            <w:r>
              <w:rPr>
                <w:rFonts w:ascii="Arial" w:hAnsi="Arial"/>
                <w:sz w:val="18"/>
                <w:lang w:eastAsia="fi-FI"/>
              </w:rPr>
              <w:t>DC_3A_n1A</w:t>
            </w:r>
          </w:p>
          <w:p>
            <w:pPr>
              <w:keepNext/>
              <w:keepLines/>
              <w:spacing w:after="0"/>
              <w:jc w:val="center"/>
              <w:rPr>
                <w:rFonts w:ascii="Arial" w:hAnsi="Arial"/>
                <w:sz w:val="18"/>
                <w:lang w:eastAsia="fi-FI"/>
              </w:rPr>
            </w:pPr>
            <w:r>
              <w:rPr>
                <w:rFonts w:ascii="Arial" w:hAnsi="Arial"/>
                <w:sz w:val="18"/>
                <w:lang w:eastAsia="fi-FI"/>
              </w:rPr>
              <w:t>DC_3A_n40A</w:t>
            </w:r>
          </w:p>
          <w:p>
            <w:pPr>
              <w:keepNext/>
              <w:keepLines/>
              <w:spacing w:after="0"/>
              <w:jc w:val="center"/>
              <w:rPr>
                <w:rFonts w:ascii="Arial" w:hAnsi="Arial"/>
                <w:sz w:val="18"/>
                <w:lang w:eastAsia="fi-FI"/>
              </w:rPr>
            </w:pPr>
            <w:r>
              <w:rPr>
                <w:rFonts w:ascii="Arial" w:hAnsi="Arial"/>
                <w:sz w:val="18"/>
                <w:lang w:eastAsia="fi-FI"/>
              </w:rPr>
              <w:t>DC_7A_n1A</w:t>
            </w:r>
          </w:p>
          <w:p>
            <w:pPr>
              <w:keepNext/>
              <w:keepLines/>
              <w:spacing w:after="0"/>
              <w:jc w:val="center"/>
              <w:rPr>
                <w:rFonts w:ascii="Arial" w:hAnsi="Arial"/>
                <w:sz w:val="18"/>
                <w:lang w:eastAsia="fi-FI"/>
              </w:rPr>
            </w:pPr>
            <w:r>
              <w:rPr>
                <w:rFonts w:ascii="Arial" w:hAnsi="Arial"/>
                <w:sz w:val="18"/>
                <w:lang w:eastAsia="fi-FI"/>
              </w:rPr>
              <w:t>DC_7A_n40A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ko-KR"/>
              </w:rPr>
            </w:pPr>
            <w:r>
              <w:rPr>
                <w:rFonts w:ascii="Arial" w:hAnsi="Arial"/>
                <w:sz w:val="18"/>
                <w:lang w:eastAsia="ko-KR"/>
              </w:rPr>
              <w:t>DC_3A-7A_n1A-n78A</w:t>
            </w:r>
            <w:r>
              <w:rPr>
                <w:rFonts w:ascii="Arial" w:hAnsi="Arial"/>
                <w:sz w:val="18"/>
                <w:vertAlign w:val="superscript"/>
                <w:lang w:eastAsia="fi-FI"/>
              </w:rPr>
              <w:t>2</w:t>
            </w:r>
            <w:r>
              <w:rPr>
                <w:rFonts w:hint="eastAsia" w:ascii="Arial" w:hAnsi="Arial"/>
                <w:sz w:val="18"/>
                <w:vertAlign w:val="superscript"/>
                <w:lang w:eastAsia="zh-TW"/>
              </w:rPr>
              <w:t>, 9</w:t>
            </w:r>
          </w:p>
          <w:p>
            <w:pPr>
              <w:keepNext/>
              <w:keepLines/>
              <w:spacing w:after="0"/>
              <w:jc w:val="center"/>
              <w:rPr>
                <w:rFonts w:ascii="Arial" w:hAnsi="Arial"/>
                <w:sz w:val="18"/>
                <w:lang w:eastAsia="fi-FI"/>
              </w:rPr>
            </w:pPr>
            <w:r>
              <w:rPr>
                <w:rFonts w:ascii="Arial" w:hAnsi="Arial"/>
                <w:sz w:val="18"/>
                <w:lang w:eastAsia="ko-KR"/>
              </w:rPr>
              <w:t>DC_3C-7A_n1A-n78A</w:t>
            </w:r>
            <w:r>
              <w:rPr>
                <w:rFonts w:ascii="Arial" w:hAnsi="Arial"/>
                <w:sz w:val="18"/>
                <w:vertAlign w:val="superscript"/>
                <w:lang w:eastAsia="fi-FI"/>
              </w:rPr>
              <w:t>2</w:t>
            </w:r>
          </w:p>
        </w:tc>
        <w:tc>
          <w:tcPr>
            <w:tcW w:w="3686" w:type="dxa"/>
          </w:tcPr>
          <w:p>
            <w:pPr>
              <w:keepNext/>
              <w:keepLines/>
              <w:spacing w:after="0"/>
              <w:jc w:val="center"/>
              <w:rPr>
                <w:rFonts w:ascii="Arial" w:hAnsi="Arial"/>
                <w:sz w:val="18"/>
                <w:lang w:eastAsia="ko-KR"/>
              </w:rPr>
            </w:pPr>
            <w:r>
              <w:rPr>
                <w:rFonts w:ascii="Arial" w:hAnsi="Arial"/>
                <w:sz w:val="18"/>
                <w:lang w:eastAsia="ko-KR"/>
              </w:rPr>
              <w:t>DC_3A_n1A</w:t>
            </w:r>
          </w:p>
          <w:p>
            <w:pPr>
              <w:keepNext/>
              <w:keepLines/>
              <w:spacing w:after="0"/>
              <w:jc w:val="center"/>
              <w:rPr>
                <w:rFonts w:ascii="Arial" w:hAnsi="Arial"/>
                <w:sz w:val="18"/>
                <w:lang w:eastAsia="ko-KR"/>
              </w:rPr>
            </w:pPr>
            <w:r>
              <w:rPr>
                <w:rFonts w:ascii="Arial" w:hAnsi="Arial"/>
                <w:sz w:val="18"/>
                <w:lang w:eastAsia="ko-KR"/>
              </w:rPr>
              <w:t>DC_3C_n1A</w:t>
            </w:r>
          </w:p>
          <w:p>
            <w:pPr>
              <w:keepNext/>
              <w:keepLines/>
              <w:spacing w:after="0"/>
              <w:jc w:val="center"/>
              <w:rPr>
                <w:rFonts w:ascii="Arial" w:hAnsi="Arial"/>
                <w:sz w:val="18"/>
                <w:lang w:eastAsia="ko-KR"/>
              </w:rPr>
            </w:pPr>
            <w:r>
              <w:rPr>
                <w:rFonts w:ascii="Arial" w:hAnsi="Arial"/>
                <w:sz w:val="18"/>
                <w:lang w:eastAsia="ko-KR"/>
              </w:rPr>
              <w:t>DC_3A_n78A</w:t>
            </w:r>
            <w:r>
              <w:rPr>
                <w:rFonts w:hint="eastAsia" w:ascii="Arial" w:hAnsi="Arial"/>
                <w:sz w:val="18"/>
                <w:vertAlign w:val="superscript"/>
                <w:lang w:eastAsia="zh-TW"/>
              </w:rPr>
              <w:t>9</w:t>
            </w:r>
          </w:p>
          <w:p>
            <w:pPr>
              <w:keepNext/>
              <w:keepLines/>
              <w:spacing w:after="0"/>
              <w:jc w:val="center"/>
              <w:rPr>
                <w:rFonts w:ascii="Arial" w:hAnsi="Arial"/>
                <w:sz w:val="18"/>
                <w:lang w:eastAsia="ko-KR"/>
              </w:rPr>
            </w:pPr>
            <w:r>
              <w:rPr>
                <w:rFonts w:ascii="Arial" w:hAnsi="Arial"/>
                <w:sz w:val="18"/>
                <w:lang w:eastAsia="ko-KR"/>
              </w:rPr>
              <w:t>DC_3C_n78A</w:t>
            </w:r>
          </w:p>
          <w:p>
            <w:pPr>
              <w:keepNext/>
              <w:keepLines/>
              <w:spacing w:after="0"/>
              <w:jc w:val="center"/>
              <w:rPr>
                <w:rFonts w:ascii="Arial" w:hAnsi="Arial"/>
                <w:sz w:val="18"/>
                <w:lang w:eastAsia="ko-KR"/>
              </w:rPr>
            </w:pPr>
            <w:r>
              <w:rPr>
                <w:rFonts w:ascii="Arial" w:hAnsi="Arial"/>
                <w:sz w:val="18"/>
                <w:lang w:eastAsia="ko-KR"/>
              </w:rPr>
              <w:t>DC_7A_n1A</w:t>
            </w:r>
          </w:p>
          <w:p>
            <w:pPr>
              <w:keepNext/>
              <w:keepLines/>
              <w:spacing w:after="0"/>
              <w:jc w:val="center"/>
              <w:rPr>
                <w:rFonts w:ascii="Arial" w:hAnsi="Arial"/>
                <w:sz w:val="18"/>
                <w:lang w:eastAsia="fi-FI"/>
              </w:rPr>
            </w:pPr>
            <w:r>
              <w:rPr>
                <w:rFonts w:ascii="Arial" w:hAnsi="Arial"/>
                <w:sz w:val="18"/>
                <w:lang w:eastAsia="ko-KR"/>
              </w:rPr>
              <w:t>DC_7A_n78A</w:t>
            </w:r>
            <w:r>
              <w:rPr>
                <w:rFonts w:hint="eastAsia" w:ascii="Arial" w:hAnsi="Arial"/>
                <w:sz w:val="18"/>
                <w:vertAlign w:val="superscript"/>
                <w:lang w:eastAsia="zh-TW"/>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ko-KR"/>
              </w:rPr>
            </w:pPr>
            <w:r>
              <w:rPr>
                <w:rFonts w:ascii="Arial" w:hAnsi="Arial"/>
                <w:sz w:val="18"/>
                <w:lang w:eastAsia="ko-KR"/>
              </w:rPr>
              <w:t>DC_3A-7A_n1A-n78(2A)</w:t>
            </w:r>
            <w:r>
              <w:rPr>
                <w:rFonts w:ascii="Arial" w:hAnsi="Arial"/>
                <w:sz w:val="18"/>
                <w:vertAlign w:val="superscript"/>
                <w:lang w:eastAsia="fi-FI"/>
              </w:rPr>
              <w:t>2</w:t>
            </w:r>
          </w:p>
          <w:p>
            <w:pPr>
              <w:keepNext/>
              <w:keepLines/>
              <w:spacing w:after="0"/>
              <w:jc w:val="center"/>
              <w:rPr>
                <w:rFonts w:ascii="Arial" w:hAnsi="Arial"/>
                <w:sz w:val="18"/>
                <w:lang w:eastAsia="ko-KR"/>
              </w:rPr>
            </w:pPr>
            <w:r>
              <w:rPr>
                <w:rFonts w:ascii="Arial" w:hAnsi="Arial"/>
                <w:sz w:val="18"/>
                <w:lang w:eastAsia="ko-KR"/>
              </w:rPr>
              <w:t>DC_3C-7A_n1A-n78(2A)</w:t>
            </w:r>
            <w:r>
              <w:rPr>
                <w:rFonts w:ascii="Arial" w:hAnsi="Arial"/>
                <w:sz w:val="18"/>
                <w:vertAlign w:val="superscript"/>
                <w:lang w:eastAsia="fi-FI"/>
              </w:rPr>
              <w:t>2</w:t>
            </w:r>
          </w:p>
        </w:tc>
        <w:tc>
          <w:tcPr>
            <w:tcW w:w="3686" w:type="dxa"/>
          </w:tcPr>
          <w:p>
            <w:pPr>
              <w:keepNext/>
              <w:keepLines/>
              <w:spacing w:after="0"/>
              <w:jc w:val="center"/>
              <w:rPr>
                <w:rFonts w:ascii="Arial" w:hAnsi="Arial"/>
                <w:sz w:val="18"/>
                <w:lang w:eastAsia="ko-KR"/>
              </w:rPr>
            </w:pPr>
            <w:r>
              <w:rPr>
                <w:rFonts w:ascii="Arial" w:hAnsi="Arial"/>
                <w:sz w:val="18"/>
                <w:lang w:eastAsia="ko-KR"/>
              </w:rPr>
              <w:t>DC_3A_n1A</w:t>
            </w:r>
          </w:p>
          <w:p>
            <w:pPr>
              <w:keepNext/>
              <w:keepLines/>
              <w:spacing w:after="0"/>
              <w:jc w:val="center"/>
              <w:rPr>
                <w:rFonts w:ascii="Arial" w:hAnsi="Arial"/>
                <w:sz w:val="18"/>
                <w:lang w:eastAsia="ko-KR"/>
              </w:rPr>
            </w:pPr>
            <w:r>
              <w:rPr>
                <w:rFonts w:ascii="Arial" w:hAnsi="Arial"/>
                <w:sz w:val="18"/>
                <w:lang w:eastAsia="ko-KR"/>
              </w:rPr>
              <w:t>DC_3C_n1A</w:t>
            </w:r>
          </w:p>
          <w:p>
            <w:pPr>
              <w:keepNext/>
              <w:keepLines/>
              <w:spacing w:after="0"/>
              <w:jc w:val="center"/>
              <w:rPr>
                <w:rFonts w:ascii="Arial" w:hAnsi="Arial"/>
                <w:sz w:val="18"/>
                <w:lang w:eastAsia="ko-KR"/>
              </w:rPr>
            </w:pPr>
            <w:r>
              <w:rPr>
                <w:rFonts w:ascii="Arial" w:hAnsi="Arial"/>
                <w:sz w:val="18"/>
                <w:lang w:eastAsia="ko-KR"/>
              </w:rPr>
              <w:t>DC_3A_n78A</w:t>
            </w:r>
          </w:p>
          <w:p>
            <w:pPr>
              <w:keepNext/>
              <w:keepLines/>
              <w:spacing w:after="0"/>
              <w:jc w:val="center"/>
              <w:rPr>
                <w:rFonts w:ascii="Arial" w:hAnsi="Arial"/>
                <w:sz w:val="18"/>
                <w:lang w:eastAsia="ko-KR"/>
              </w:rPr>
            </w:pPr>
            <w:r>
              <w:rPr>
                <w:rFonts w:ascii="Arial" w:hAnsi="Arial"/>
                <w:sz w:val="18"/>
                <w:lang w:eastAsia="ko-KR"/>
              </w:rPr>
              <w:t>DC_3C_n78A</w:t>
            </w:r>
          </w:p>
          <w:p>
            <w:pPr>
              <w:keepNext/>
              <w:keepLines/>
              <w:spacing w:after="0"/>
              <w:jc w:val="center"/>
              <w:rPr>
                <w:rFonts w:ascii="Arial" w:hAnsi="Arial"/>
                <w:sz w:val="18"/>
                <w:lang w:eastAsia="ko-KR"/>
              </w:rPr>
            </w:pPr>
            <w:r>
              <w:rPr>
                <w:rFonts w:ascii="Arial" w:hAnsi="Arial"/>
                <w:sz w:val="18"/>
                <w:lang w:eastAsia="ko-KR"/>
              </w:rPr>
              <w:t>DC_7A_n1A</w:t>
            </w:r>
          </w:p>
          <w:p>
            <w:pPr>
              <w:keepNext/>
              <w:keepLines/>
              <w:spacing w:after="0"/>
              <w:jc w:val="center"/>
              <w:rPr>
                <w:rFonts w:ascii="Arial" w:hAnsi="Arial"/>
                <w:sz w:val="18"/>
                <w:lang w:eastAsia="ko-KR"/>
              </w:rPr>
            </w:pPr>
            <w:r>
              <w:rPr>
                <w:rFonts w:ascii="Arial" w:hAnsi="Arial"/>
                <w:sz w:val="18"/>
                <w:lang w:eastAsia="ko-KR"/>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ko-KR"/>
              </w:rPr>
            </w:pPr>
            <w:r>
              <w:rPr>
                <w:rFonts w:ascii="Arial" w:hAnsi="Arial" w:eastAsia="MS Mincho" w:cs="Arial"/>
                <w:sz w:val="18"/>
                <w:szCs w:val="18"/>
                <w:lang w:val="fr-FR"/>
              </w:rPr>
              <w:t>DC_3A</w:t>
            </w:r>
            <w:r>
              <w:rPr>
                <w:rFonts w:ascii="Arial" w:hAnsi="Arial" w:cs="Arial"/>
                <w:sz w:val="18"/>
                <w:szCs w:val="18"/>
                <w:lang w:val="fr-FR" w:eastAsia="zh-TW"/>
              </w:rPr>
              <w:t>-3A</w:t>
            </w:r>
            <w:r>
              <w:rPr>
                <w:rFonts w:ascii="Arial" w:hAnsi="Arial" w:eastAsia="MS Mincho" w:cs="Arial"/>
                <w:sz w:val="18"/>
                <w:szCs w:val="18"/>
                <w:lang w:val="fr-FR"/>
              </w:rPr>
              <w:t>-7A_n1A-n78A</w:t>
            </w:r>
            <w:r>
              <w:rPr>
                <w:rFonts w:ascii="Arial" w:hAnsi="Arial"/>
                <w:sz w:val="18"/>
                <w:vertAlign w:val="superscript"/>
                <w:lang w:val="fr-FR" w:eastAsia="fi-FI"/>
              </w:rPr>
              <w:t>2</w:t>
            </w:r>
            <w:r>
              <w:rPr>
                <w:rFonts w:hint="eastAsia" w:ascii="Arial" w:hAnsi="Arial"/>
                <w:sz w:val="18"/>
                <w:vertAlign w:val="superscript"/>
                <w:lang w:eastAsia="zh-TW"/>
              </w:rPr>
              <w:t>, 9</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sz w:val="18"/>
                <w:lang w:eastAsia="ko-KR"/>
              </w:rPr>
              <w:t>DC_3A_n1A</w:t>
            </w:r>
          </w:p>
          <w:p>
            <w:pPr>
              <w:keepNext/>
              <w:keepLines/>
              <w:spacing w:after="0"/>
              <w:jc w:val="center"/>
              <w:rPr>
                <w:rFonts w:ascii="Arial" w:hAnsi="Arial"/>
                <w:sz w:val="18"/>
                <w:lang w:eastAsia="ko-KR"/>
              </w:rPr>
            </w:pPr>
            <w:r>
              <w:rPr>
                <w:rFonts w:ascii="Arial" w:hAnsi="Arial"/>
                <w:sz w:val="18"/>
                <w:lang w:eastAsia="ko-KR"/>
              </w:rPr>
              <w:t>DC_3A_n78A</w:t>
            </w:r>
            <w:r>
              <w:rPr>
                <w:rFonts w:hint="eastAsia" w:ascii="Arial" w:hAnsi="Arial"/>
                <w:sz w:val="18"/>
                <w:vertAlign w:val="superscript"/>
                <w:lang w:eastAsia="zh-TW"/>
              </w:rPr>
              <w:t>9</w:t>
            </w:r>
          </w:p>
          <w:p>
            <w:pPr>
              <w:keepNext/>
              <w:keepLines/>
              <w:spacing w:after="0"/>
              <w:jc w:val="center"/>
              <w:rPr>
                <w:rFonts w:ascii="Arial" w:hAnsi="Arial"/>
                <w:sz w:val="18"/>
                <w:lang w:eastAsia="ko-KR"/>
              </w:rPr>
            </w:pPr>
            <w:r>
              <w:rPr>
                <w:rFonts w:ascii="Arial" w:hAnsi="Arial"/>
                <w:sz w:val="18"/>
                <w:lang w:eastAsia="ko-KR"/>
              </w:rPr>
              <w:t>DC_7A_n1A</w:t>
            </w:r>
          </w:p>
          <w:p>
            <w:pPr>
              <w:keepNext/>
              <w:keepLines/>
              <w:spacing w:after="0"/>
              <w:jc w:val="center"/>
              <w:rPr>
                <w:rFonts w:ascii="Arial" w:hAnsi="Arial"/>
                <w:sz w:val="18"/>
                <w:lang w:eastAsia="ko-KR"/>
              </w:rPr>
            </w:pPr>
            <w:r>
              <w:rPr>
                <w:rFonts w:ascii="Arial" w:hAnsi="Arial"/>
                <w:sz w:val="18"/>
                <w:lang w:eastAsia="ko-KR"/>
              </w:rPr>
              <w:t>DC_7A_n78A</w:t>
            </w:r>
            <w:r>
              <w:rPr>
                <w:rFonts w:hint="eastAsia" w:ascii="Arial" w:hAnsi="Arial"/>
                <w:sz w:val="18"/>
                <w:vertAlign w:val="superscript"/>
                <w:lang w:eastAsia="zh-TW"/>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S Mincho" w:cs="Arial"/>
                <w:sz w:val="18"/>
                <w:szCs w:val="18"/>
                <w:lang w:val="fr-FR"/>
              </w:rPr>
            </w:pPr>
            <w:r>
              <w:rPr>
                <w:rFonts w:ascii="Arial" w:hAnsi="Arial" w:eastAsia="MS Mincho" w:cs="Arial"/>
                <w:sz w:val="18"/>
                <w:szCs w:val="18"/>
                <w:lang w:val="fr-FR"/>
              </w:rPr>
              <w:t>DC_3A-</w:t>
            </w:r>
            <w:r>
              <w:rPr>
                <w:rFonts w:ascii="Arial" w:hAnsi="Arial" w:cs="Arial"/>
                <w:sz w:val="18"/>
                <w:szCs w:val="18"/>
                <w:lang w:val="fr-FR" w:eastAsia="zh-TW"/>
              </w:rPr>
              <w:t>7A-</w:t>
            </w:r>
            <w:r>
              <w:rPr>
                <w:rFonts w:ascii="Arial" w:hAnsi="Arial" w:eastAsia="MS Mincho" w:cs="Arial"/>
                <w:sz w:val="18"/>
                <w:szCs w:val="18"/>
                <w:lang w:val="fr-FR"/>
              </w:rPr>
              <w:t>7A_n1A-n78A</w:t>
            </w:r>
            <w:r>
              <w:rPr>
                <w:rFonts w:ascii="Arial" w:hAnsi="Arial"/>
                <w:sz w:val="18"/>
                <w:vertAlign w:val="superscript"/>
                <w:lang w:val="fr-FR" w:eastAsia="fi-FI"/>
              </w:rPr>
              <w:t>2</w:t>
            </w:r>
            <w:r>
              <w:rPr>
                <w:rFonts w:hint="eastAsia" w:ascii="Arial" w:hAnsi="Arial"/>
                <w:sz w:val="18"/>
                <w:vertAlign w:val="superscript"/>
                <w:lang w:eastAsia="zh-TW"/>
              </w:rPr>
              <w:t>, 9</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sz w:val="18"/>
                <w:lang w:eastAsia="ko-KR"/>
              </w:rPr>
              <w:t>DC_3A_n1A</w:t>
            </w:r>
          </w:p>
          <w:p>
            <w:pPr>
              <w:keepNext/>
              <w:keepLines/>
              <w:spacing w:after="0"/>
              <w:jc w:val="center"/>
              <w:rPr>
                <w:rFonts w:ascii="Arial" w:hAnsi="Arial"/>
                <w:sz w:val="18"/>
                <w:lang w:eastAsia="ko-KR"/>
              </w:rPr>
            </w:pPr>
            <w:r>
              <w:rPr>
                <w:rFonts w:ascii="Arial" w:hAnsi="Arial"/>
                <w:sz w:val="18"/>
                <w:lang w:eastAsia="ko-KR"/>
              </w:rPr>
              <w:t>DC_3A_n78A</w:t>
            </w:r>
            <w:r>
              <w:rPr>
                <w:rFonts w:hint="eastAsia" w:ascii="Arial" w:hAnsi="Arial"/>
                <w:sz w:val="18"/>
                <w:vertAlign w:val="superscript"/>
                <w:lang w:eastAsia="zh-TW"/>
              </w:rPr>
              <w:t>9</w:t>
            </w:r>
          </w:p>
          <w:p>
            <w:pPr>
              <w:keepNext/>
              <w:keepLines/>
              <w:spacing w:after="0"/>
              <w:jc w:val="center"/>
              <w:rPr>
                <w:rFonts w:ascii="Arial" w:hAnsi="Arial"/>
                <w:sz w:val="18"/>
                <w:lang w:eastAsia="ko-KR"/>
              </w:rPr>
            </w:pPr>
            <w:r>
              <w:rPr>
                <w:rFonts w:ascii="Arial" w:hAnsi="Arial"/>
                <w:sz w:val="18"/>
                <w:lang w:eastAsia="ko-KR"/>
              </w:rPr>
              <w:t>DC_7A_n1A</w:t>
            </w:r>
          </w:p>
          <w:p>
            <w:pPr>
              <w:keepNext/>
              <w:keepLines/>
              <w:spacing w:after="0"/>
              <w:jc w:val="center"/>
              <w:rPr>
                <w:rFonts w:ascii="Arial" w:hAnsi="Arial"/>
                <w:sz w:val="18"/>
                <w:lang w:eastAsia="ko-KR"/>
              </w:rPr>
            </w:pPr>
            <w:r>
              <w:rPr>
                <w:rFonts w:ascii="Arial" w:hAnsi="Arial"/>
                <w:sz w:val="18"/>
                <w:lang w:eastAsia="ko-KR"/>
              </w:rPr>
              <w:t>DC_7A_n78A</w:t>
            </w:r>
            <w:r>
              <w:rPr>
                <w:rFonts w:hint="eastAsia" w:ascii="Arial" w:hAnsi="Arial"/>
                <w:sz w:val="18"/>
                <w:vertAlign w:val="superscript"/>
                <w:lang w:eastAsia="zh-TW"/>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S Mincho" w:cs="Arial"/>
                <w:sz w:val="18"/>
                <w:szCs w:val="18"/>
              </w:rPr>
            </w:pPr>
            <w:r>
              <w:rPr>
                <w:rFonts w:ascii="Arial" w:hAnsi="Arial" w:eastAsia="MS Mincho" w:cs="Arial"/>
                <w:sz w:val="18"/>
                <w:szCs w:val="18"/>
              </w:rPr>
              <w:t>DC_3A-</w:t>
            </w:r>
            <w:r>
              <w:rPr>
                <w:rFonts w:ascii="Arial" w:hAnsi="Arial" w:cs="Arial"/>
                <w:sz w:val="18"/>
                <w:szCs w:val="18"/>
                <w:lang w:eastAsia="zh-TW"/>
              </w:rPr>
              <w:t>3A-7A-</w:t>
            </w:r>
            <w:r>
              <w:rPr>
                <w:rFonts w:ascii="Arial" w:hAnsi="Arial" w:eastAsia="MS Mincho" w:cs="Arial"/>
                <w:sz w:val="18"/>
                <w:szCs w:val="18"/>
              </w:rPr>
              <w:t>7A_n1A-n78A</w:t>
            </w:r>
            <w:r>
              <w:rPr>
                <w:rFonts w:ascii="Arial" w:hAnsi="Arial"/>
                <w:sz w:val="18"/>
                <w:vertAlign w:val="superscript"/>
                <w:lang w:eastAsia="fi-FI"/>
              </w:rPr>
              <w:t>2</w:t>
            </w:r>
            <w:r>
              <w:rPr>
                <w:rFonts w:hint="eastAsia" w:ascii="Arial" w:hAnsi="Arial"/>
                <w:sz w:val="18"/>
                <w:vertAlign w:val="superscript"/>
                <w:lang w:eastAsia="zh-TW"/>
              </w:rPr>
              <w:t>, 9</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sz w:val="18"/>
                <w:lang w:eastAsia="ko-KR"/>
              </w:rPr>
              <w:t>DC_3A_n1A</w:t>
            </w:r>
          </w:p>
          <w:p>
            <w:pPr>
              <w:keepNext/>
              <w:keepLines/>
              <w:spacing w:after="0"/>
              <w:jc w:val="center"/>
              <w:rPr>
                <w:rFonts w:ascii="Arial" w:hAnsi="Arial" w:eastAsia="MS Mincho" w:cs="Arial"/>
                <w:sz w:val="18"/>
                <w:szCs w:val="18"/>
              </w:rPr>
            </w:pPr>
            <w:r>
              <w:rPr>
                <w:rFonts w:ascii="Arial" w:hAnsi="Arial"/>
                <w:sz w:val="18"/>
                <w:lang w:eastAsia="ko-KR"/>
              </w:rPr>
              <w:t>DC_3A_n78A</w:t>
            </w:r>
            <w:r>
              <w:rPr>
                <w:rFonts w:hint="eastAsia" w:ascii="Arial" w:hAnsi="Arial"/>
                <w:sz w:val="18"/>
                <w:vertAlign w:val="superscript"/>
                <w:lang w:eastAsia="zh-TW"/>
              </w:rPr>
              <w:t>9</w:t>
            </w:r>
          </w:p>
          <w:p>
            <w:pPr>
              <w:keepNext/>
              <w:keepLines/>
              <w:spacing w:after="0"/>
              <w:jc w:val="center"/>
              <w:rPr>
                <w:rFonts w:ascii="Arial" w:hAnsi="Arial"/>
                <w:sz w:val="18"/>
                <w:lang w:eastAsia="ko-KR"/>
              </w:rPr>
            </w:pPr>
            <w:r>
              <w:rPr>
                <w:rFonts w:ascii="Arial" w:hAnsi="Arial"/>
                <w:sz w:val="18"/>
                <w:lang w:eastAsia="ko-KR"/>
              </w:rPr>
              <w:t>DC_7A_n1A</w:t>
            </w:r>
          </w:p>
          <w:p>
            <w:pPr>
              <w:keepNext/>
              <w:keepLines/>
              <w:spacing w:after="0"/>
              <w:jc w:val="center"/>
              <w:rPr>
                <w:rFonts w:ascii="Arial" w:hAnsi="Arial"/>
                <w:sz w:val="18"/>
                <w:lang w:eastAsia="ko-KR"/>
              </w:rPr>
            </w:pPr>
            <w:r>
              <w:rPr>
                <w:rFonts w:ascii="Arial" w:hAnsi="Arial"/>
                <w:sz w:val="18"/>
                <w:lang w:eastAsia="ko-KR"/>
              </w:rPr>
              <w:t>DC_7A_n78A</w:t>
            </w:r>
            <w:r>
              <w:rPr>
                <w:rFonts w:hint="eastAsia" w:ascii="Arial" w:hAnsi="Arial"/>
                <w:sz w:val="18"/>
                <w:vertAlign w:val="superscript"/>
                <w:lang w:eastAsia="zh-TW"/>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ko-KR"/>
              </w:rPr>
            </w:pPr>
            <w:r>
              <w:rPr>
                <w:rFonts w:ascii="Arial" w:hAnsi="Arial"/>
                <w:sz w:val="18"/>
                <w:lang w:eastAsia="ko-KR"/>
              </w:rPr>
              <w:t>DC_3A-7C_n1A-n78A</w:t>
            </w:r>
          </w:p>
          <w:p>
            <w:pPr>
              <w:keepNext/>
              <w:keepLines/>
              <w:spacing w:after="0"/>
              <w:jc w:val="center"/>
              <w:rPr>
                <w:rFonts w:ascii="Arial" w:hAnsi="Arial"/>
                <w:sz w:val="18"/>
                <w:lang w:eastAsia="ko-KR"/>
              </w:rPr>
            </w:pPr>
            <w:r>
              <w:rPr>
                <w:rFonts w:ascii="Arial" w:hAnsi="Arial"/>
                <w:sz w:val="18"/>
                <w:lang w:eastAsia="ko-KR"/>
              </w:rPr>
              <w:t>DC_3C-7C_n1A-n78A</w:t>
            </w:r>
          </w:p>
        </w:tc>
        <w:tc>
          <w:tcPr>
            <w:tcW w:w="3686" w:type="dxa"/>
          </w:tcPr>
          <w:p>
            <w:pPr>
              <w:keepNext/>
              <w:keepLines/>
              <w:spacing w:after="0"/>
              <w:jc w:val="center"/>
              <w:rPr>
                <w:rFonts w:ascii="Arial" w:hAnsi="Arial" w:eastAsia="MS Mincho" w:cs="Arial"/>
                <w:sz w:val="18"/>
                <w:szCs w:val="18"/>
              </w:rPr>
            </w:pPr>
            <w:r>
              <w:rPr>
                <w:rFonts w:ascii="Arial" w:hAnsi="Arial" w:eastAsia="MS Mincho" w:cs="Arial"/>
                <w:sz w:val="18"/>
                <w:szCs w:val="18"/>
              </w:rPr>
              <w:t>DC_3A_n1A</w:t>
            </w:r>
          </w:p>
          <w:p>
            <w:pPr>
              <w:keepNext/>
              <w:keepLines/>
              <w:spacing w:after="0"/>
              <w:jc w:val="center"/>
              <w:rPr>
                <w:rFonts w:ascii="Arial" w:hAnsi="Arial" w:eastAsia="MS Mincho" w:cs="Arial"/>
                <w:sz w:val="18"/>
                <w:szCs w:val="18"/>
              </w:rPr>
            </w:pPr>
            <w:r>
              <w:rPr>
                <w:rFonts w:ascii="Arial" w:hAnsi="Arial" w:eastAsia="MS Mincho" w:cs="Arial"/>
                <w:sz w:val="18"/>
                <w:szCs w:val="18"/>
              </w:rPr>
              <w:t>DC_3A_n78A</w:t>
            </w:r>
          </w:p>
          <w:p>
            <w:pPr>
              <w:keepNext/>
              <w:keepLines/>
              <w:spacing w:after="0"/>
              <w:jc w:val="center"/>
              <w:rPr>
                <w:rFonts w:ascii="Arial" w:hAnsi="Arial" w:eastAsia="MS Mincho" w:cs="Arial"/>
                <w:sz w:val="18"/>
                <w:szCs w:val="18"/>
              </w:rPr>
            </w:pPr>
            <w:r>
              <w:rPr>
                <w:rFonts w:ascii="Arial" w:hAnsi="Arial" w:eastAsia="MS Mincho" w:cs="Arial"/>
                <w:sz w:val="18"/>
                <w:szCs w:val="18"/>
              </w:rPr>
              <w:t>DC_3C_n1A</w:t>
            </w:r>
          </w:p>
          <w:p>
            <w:pPr>
              <w:keepNext/>
              <w:keepLines/>
              <w:spacing w:after="0"/>
              <w:jc w:val="center"/>
              <w:rPr>
                <w:rFonts w:ascii="Arial" w:hAnsi="Arial" w:eastAsia="MS Mincho" w:cs="Arial"/>
                <w:sz w:val="18"/>
                <w:szCs w:val="18"/>
              </w:rPr>
            </w:pPr>
            <w:r>
              <w:rPr>
                <w:rFonts w:ascii="Arial" w:hAnsi="Arial" w:eastAsia="MS Mincho" w:cs="Arial"/>
                <w:sz w:val="18"/>
                <w:szCs w:val="18"/>
              </w:rPr>
              <w:t>DC_3C_n78A</w:t>
            </w:r>
          </w:p>
          <w:p>
            <w:pPr>
              <w:keepNext/>
              <w:keepLines/>
              <w:spacing w:after="0"/>
              <w:jc w:val="center"/>
              <w:rPr>
                <w:rFonts w:ascii="Arial" w:hAnsi="Arial" w:eastAsia="MS Mincho" w:cs="Arial"/>
                <w:sz w:val="18"/>
                <w:szCs w:val="18"/>
              </w:rPr>
            </w:pPr>
            <w:r>
              <w:rPr>
                <w:rFonts w:ascii="Arial" w:hAnsi="Arial" w:eastAsia="MS Mincho" w:cs="Arial"/>
                <w:sz w:val="18"/>
                <w:szCs w:val="18"/>
              </w:rPr>
              <w:t>DC_7A_n1A</w:t>
            </w:r>
          </w:p>
          <w:p>
            <w:pPr>
              <w:keepNext/>
              <w:keepLines/>
              <w:spacing w:after="0"/>
              <w:jc w:val="center"/>
              <w:rPr>
                <w:rFonts w:ascii="Arial" w:hAnsi="Arial" w:eastAsia="MS Mincho" w:cs="Arial"/>
                <w:sz w:val="18"/>
                <w:szCs w:val="18"/>
              </w:rPr>
            </w:pPr>
            <w:r>
              <w:rPr>
                <w:rFonts w:ascii="Arial" w:hAnsi="Arial" w:eastAsia="MS Mincho" w:cs="Arial"/>
                <w:sz w:val="18"/>
                <w:szCs w:val="18"/>
              </w:rPr>
              <w:t>DC_7A_n78A</w:t>
            </w:r>
          </w:p>
          <w:p>
            <w:pPr>
              <w:keepNext/>
              <w:keepLines/>
              <w:spacing w:after="0"/>
              <w:jc w:val="center"/>
              <w:rPr>
                <w:rFonts w:ascii="Arial" w:hAnsi="Arial" w:eastAsia="MS Mincho" w:cs="Arial"/>
                <w:sz w:val="18"/>
                <w:szCs w:val="18"/>
              </w:rPr>
            </w:pPr>
            <w:r>
              <w:rPr>
                <w:rFonts w:ascii="Arial" w:hAnsi="Arial" w:eastAsia="MS Mincho" w:cs="Arial"/>
                <w:sz w:val="18"/>
                <w:szCs w:val="18"/>
              </w:rPr>
              <w:t>DC_7C_n1A</w:t>
            </w:r>
          </w:p>
          <w:p>
            <w:pPr>
              <w:keepNext/>
              <w:keepLines/>
              <w:spacing w:after="0"/>
              <w:jc w:val="center"/>
              <w:rPr>
                <w:rFonts w:ascii="Arial" w:hAnsi="Arial"/>
                <w:sz w:val="18"/>
                <w:lang w:eastAsia="ko-KR"/>
              </w:rPr>
            </w:pPr>
            <w:r>
              <w:rPr>
                <w:rFonts w:ascii="Arial" w:hAnsi="Arial" w:eastAsia="MS Mincho" w:cs="Arial"/>
                <w:sz w:val="18"/>
                <w:szCs w:val="18"/>
              </w:rPr>
              <w:t>DC_7C_n78A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ko-KR"/>
              </w:rPr>
            </w:pPr>
            <w:r>
              <w:rPr>
                <w:rFonts w:ascii="Arial" w:hAnsi="Arial"/>
                <w:sz w:val="18"/>
                <w:lang w:eastAsia="ko-KR"/>
              </w:rPr>
              <w:t>DC_3A-7C_n1A-n78(2A)</w:t>
            </w:r>
            <w:r>
              <w:rPr>
                <w:rFonts w:ascii="Arial" w:hAnsi="Arial"/>
                <w:sz w:val="18"/>
                <w:vertAlign w:val="superscript"/>
                <w:lang w:eastAsia="fi-FI"/>
              </w:rPr>
              <w:t>2</w:t>
            </w:r>
          </w:p>
          <w:p>
            <w:pPr>
              <w:keepNext/>
              <w:keepLines/>
              <w:spacing w:after="0"/>
              <w:jc w:val="center"/>
              <w:rPr>
                <w:rFonts w:ascii="Arial" w:hAnsi="Arial"/>
                <w:sz w:val="18"/>
                <w:lang w:eastAsia="ko-KR"/>
              </w:rPr>
            </w:pPr>
            <w:r>
              <w:rPr>
                <w:rFonts w:ascii="Arial" w:hAnsi="Arial"/>
                <w:sz w:val="18"/>
                <w:lang w:eastAsia="ko-KR"/>
              </w:rPr>
              <w:t>DC_3C-7C_n1A-n78(2A)</w:t>
            </w:r>
            <w:r>
              <w:rPr>
                <w:rFonts w:ascii="Arial" w:hAnsi="Arial"/>
                <w:sz w:val="18"/>
                <w:vertAlign w:val="superscript"/>
                <w:lang w:eastAsia="fi-FI"/>
              </w:rPr>
              <w:t>2</w:t>
            </w:r>
          </w:p>
        </w:tc>
        <w:tc>
          <w:tcPr>
            <w:tcW w:w="3686" w:type="dxa"/>
          </w:tcPr>
          <w:p>
            <w:pPr>
              <w:keepNext/>
              <w:keepLines/>
              <w:spacing w:after="0"/>
              <w:jc w:val="center"/>
              <w:rPr>
                <w:rFonts w:ascii="Arial" w:hAnsi="Arial" w:eastAsia="MS Mincho" w:cs="Arial"/>
                <w:sz w:val="18"/>
                <w:szCs w:val="18"/>
              </w:rPr>
            </w:pPr>
            <w:r>
              <w:rPr>
                <w:rFonts w:ascii="Arial" w:hAnsi="Arial" w:eastAsia="MS Mincho" w:cs="Arial"/>
                <w:sz w:val="18"/>
                <w:szCs w:val="18"/>
              </w:rPr>
              <w:t>DC_3A_n1A</w:t>
            </w:r>
          </w:p>
          <w:p>
            <w:pPr>
              <w:keepNext/>
              <w:keepLines/>
              <w:spacing w:after="0"/>
              <w:jc w:val="center"/>
              <w:rPr>
                <w:rFonts w:ascii="Arial" w:hAnsi="Arial" w:eastAsia="MS Mincho" w:cs="Arial"/>
                <w:sz w:val="18"/>
                <w:szCs w:val="18"/>
              </w:rPr>
            </w:pPr>
            <w:r>
              <w:rPr>
                <w:rFonts w:ascii="Arial" w:hAnsi="Arial" w:eastAsia="MS Mincho" w:cs="Arial"/>
                <w:sz w:val="18"/>
                <w:szCs w:val="18"/>
              </w:rPr>
              <w:t>DC_3A_n78A</w:t>
            </w:r>
          </w:p>
          <w:p>
            <w:pPr>
              <w:keepNext/>
              <w:keepLines/>
              <w:spacing w:after="0"/>
              <w:jc w:val="center"/>
              <w:rPr>
                <w:rFonts w:ascii="Arial" w:hAnsi="Arial" w:eastAsia="MS Mincho" w:cs="Arial"/>
                <w:sz w:val="18"/>
                <w:szCs w:val="18"/>
              </w:rPr>
            </w:pPr>
            <w:r>
              <w:rPr>
                <w:rFonts w:ascii="Arial" w:hAnsi="Arial" w:eastAsia="MS Mincho" w:cs="Arial"/>
                <w:sz w:val="18"/>
                <w:szCs w:val="18"/>
              </w:rPr>
              <w:t>DC_3C_n1A</w:t>
            </w:r>
          </w:p>
          <w:p>
            <w:pPr>
              <w:keepNext/>
              <w:keepLines/>
              <w:spacing w:after="0"/>
              <w:jc w:val="center"/>
              <w:rPr>
                <w:rFonts w:ascii="Arial" w:hAnsi="Arial" w:eastAsia="MS Mincho" w:cs="Arial"/>
                <w:sz w:val="18"/>
                <w:szCs w:val="18"/>
              </w:rPr>
            </w:pPr>
            <w:r>
              <w:rPr>
                <w:rFonts w:ascii="Arial" w:hAnsi="Arial" w:eastAsia="MS Mincho" w:cs="Arial"/>
                <w:sz w:val="18"/>
                <w:szCs w:val="18"/>
              </w:rPr>
              <w:t>DC_3C_n78A</w:t>
            </w:r>
          </w:p>
          <w:p>
            <w:pPr>
              <w:keepNext/>
              <w:keepLines/>
              <w:spacing w:after="0"/>
              <w:jc w:val="center"/>
              <w:rPr>
                <w:rFonts w:ascii="Arial" w:hAnsi="Arial" w:eastAsia="MS Mincho" w:cs="Arial"/>
                <w:sz w:val="18"/>
                <w:szCs w:val="18"/>
              </w:rPr>
            </w:pPr>
            <w:r>
              <w:rPr>
                <w:rFonts w:ascii="Arial" w:hAnsi="Arial" w:eastAsia="MS Mincho" w:cs="Arial"/>
                <w:sz w:val="18"/>
                <w:szCs w:val="18"/>
              </w:rPr>
              <w:t>DC_7A_n1A</w:t>
            </w:r>
          </w:p>
          <w:p>
            <w:pPr>
              <w:keepNext/>
              <w:keepLines/>
              <w:spacing w:after="0"/>
              <w:jc w:val="center"/>
              <w:rPr>
                <w:rFonts w:ascii="Arial" w:hAnsi="Arial" w:eastAsia="MS Mincho" w:cs="Arial"/>
                <w:sz w:val="18"/>
                <w:szCs w:val="18"/>
              </w:rPr>
            </w:pPr>
            <w:r>
              <w:rPr>
                <w:rFonts w:ascii="Arial" w:hAnsi="Arial" w:eastAsia="MS Mincho" w:cs="Arial"/>
                <w:sz w:val="18"/>
                <w:szCs w:val="18"/>
              </w:rPr>
              <w:t>DC_7A_n78A</w:t>
            </w:r>
          </w:p>
          <w:p>
            <w:pPr>
              <w:keepNext/>
              <w:keepLines/>
              <w:spacing w:after="0"/>
              <w:jc w:val="center"/>
              <w:rPr>
                <w:rFonts w:ascii="Arial" w:hAnsi="Arial" w:eastAsia="MS Mincho" w:cs="Arial"/>
                <w:sz w:val="18"/>
                <w:szCs w:val="18"/>
              </w:rPr>
            </w:pPr>
            <w:r>
              <w:rPr>
                <w:rFonts w:ascii="Arial" w:hAnsi="Arial" w:eastAsia="MS Mincho" w:cs="Arial"/>
                <w:sz w:val="18"/>
                <w:szCs w:val="18"/>
              </w:rPr>
              <w:t>DC_7C_n1A</w:t>
            </w:r>
          </w:p>
          <w:p>
            <w:pPr>
              <w:keepNext/>
              <w:keepLines/>
              <w:spacing w:after="0"/>
              <w:jc w:val="center"/>
              <w:rPr>
                <w:rFonts w:ascii="Arial" w:hAnsi="Arial" w:eastAsia="MS Mincho" w:cs="Arial"/>
                <w:sz w:val="18"/>
                <w:szCs w:val="18"/>
              </w:rPr>
            </w:pPr>
            <w:r>
              <w:rPr>
                <w:rFonts w:ascii="Arial" w:hAnsi="Arial" w:eastAsia="MS Mincho" w:cs="Arial"/>
                <w:sz w:val="18"/>
                <w:szCs w:val="18"/>
              </w:rPr>
              <w:t>DC_7C_n78A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kern w:val="2"/>
                <w:sz w:val="18"/>
                <w:lang w:eastAsia="zh-CN"/>
              </w:rPr>
              <w:t>DC_3A-5A-41A_n79A</w:t>
            </w:r>
          </w:p>
        </w:tc>
        <w:tc>
          <w:tcPr>
            <w:tcW w:w="3686" w:type="dxa"/>
          </w:tcPr>
          <w:p>
            <w:pPr>
              <w:keepNext/>
              <w:keepLines/>
              <w:spacing w:after="0"/>
              <w:jc w:val="center"/>
              <w:rPr>
                <w:rFonts w:ascii="Arial" w:hAnsi="Arial"/>
                <w:kern w:val="2"/>
                <w:sz w:val="18"/>
                <w:lang w:eastAsia="zh-CN"/>
              </w:rPr>
            </w:pPr>
            <w:r>
              <w:rPr>
                <w:rFonts w:ascii="Arial" w:hAnsi="Arial"/>
                <w:kern w:val="2"/>
                <w:sz w:val="18"/>
                <w:lang w:eastAsia="zh-CN"/>
              </w:rPr>
              <w:t>DC_3A_n79A</w:t>
            </w:r>
          </w:p>
          <w:p>
            <w:pPr>
              <w:keepNext/>
              <w:keepLines/>
              <w:spacing w:after="0"/>
              <w:jc w:val="center"/>
              <w:rPr>
                <w:rFonts w:ascii="Arial" w:hAnsi="Arial"/>
                <w:sz w:val="18"/>
                <w:lang w:eastAsia="zh-CN"/>
              </w:rPr>
            </w:pPr>
            <w:r>
              <w:rPr>
                <w:rFonts w:ascii="Arial" w:hAnsi="Arial"/>
                <w:sz w:val="18"/>
                <w:lang w:eastAsia="zh-CN"/>
              </w:rPr>
              <w:t>DC_5A_n79A</w:t>
            </w:r>
          </w:p>
          <w:p>
            <w:pPr>
              <w:keepNext/>
              <w:keepLines/>
              <w:spacing w:after="0"/>
              <w:jc w:val="center"/>
              <w:rPr>
                <w:rFonts w:ascii="Arial" w:hAnsi="Arial"/>
                <w:sz w:val="18"/>
                <w:lang w:eastAsia="fi-FI"/>
              </w:rPr>
            </w:pPr>
            <w:r>
              <w:rPr>
                <w:rFonts w:ascii="Arial" w:hAnsi="Arial"/>
                <w:sz w:val="18"/>
                <w:lang w:eastAsia="zh-CN"/>
              </w:rPr>
              <w:t>DC_41A_n79A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tcPr>
          <w:p>
            <w:pPr>
              <w:keepNext/>
              <w:keepLines/>
              <w:spacing w:after="0"/>
              <w:jc w:val="center"/>
              <w:rPr>
                <w:rFonts w:ascii="Arial" w:hAnsi="Arial"/>
                <w:kern w:val="2"/>
                <w:sz w:val="18"/>
                <w:lang w:eastAsia="zh-CN"/>
              </w:rPr>
            </w:pPr>
            <w:r>
              <w:rPr>
                <w:rFonts w:ascii="Arial" w:hAnsi="Arial"/>
                <w:kern w:val="2"/>
                <w:sz w:val="18"/>
                <w:lang w:eastAsia="zh-CN"/>
              </w:rPr>
              <w:t>DC_3A-7A_n1A-n75A</w:t>
            </w:r>
          </w:p>
        </w:tc>
        <w:tc>
          <w:tcPr>
            <w:tcW w:w="3686" w:type="dxa"/>
            <w:vAlign w:val="center"/>
          </w:tcPr>
          <w:p>
            <w:pPr>
              <w:pStyle w:val="95"/>
              <w:rPr>
                <w:kern w:val="2"/>
                <w:lang w:eastAsia="zh-CN"/>
              </w:rPr>
            </w:pPr>
            <w:r>
              <w:rPr>
                <w:kern w:val="2"/>
                <w:lang w:eastAsia="zh-CN"/>
              </w:rPr>
              <w:t>DC_3A_n1A</w:t>
            </w:r>
          </w:p>
          <w:p>
            <w:pPr>
              <w:keepNext/>
              <w:keepLines/>
              <w:spacing w:after="0"/>
              <w:jc w:val="center"/>
              <w:rPr>
                <w:rFonts w:ascii="Arial" w:hAnsi="Arial"/>
                <w:kern w:val="2"/>
                <w:sz w:val="18"/>
                <w:lang w:eastAsia="zh-CN"/>
              </w:rPr>
            </w:pPr>
            <w:r>
              <w:rPr>
                <w:rFonts w:ascii="Arial" w:hAnsi="Arial"/>
                <w:kern w:val="2"/>
                <w:sz w:val="18"/>
                <w:lang w:eastAsia="zh-CN"/>
              </w:rPr>
              <w:t>DC_7A_n1A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kern w:val="2"/>
                <w:sz w:val="18"/>
                <w:lang w:eastAsia="zh-CN"/>
              </w:rPr>
            </w:pPr>
            <w:r>
              <w:rPr>
                <w:rFonts w:ascii="Arial" w:hAnsi="Arial"/>
                <w:kern w:val="2"/>
                <w:sz w:val="18"/>
                <w:lang w:eastAsia="zh-CN"/>
              </w:rPr>
              <w:t>DC_3C-7A_n1A-n75A</w:t>
            </w:r>
          </w:p>
        </w:tc>
        <w:tc>
          <w:tcPr>
            <w:tcW w:w="3686" w:type="dxa"/>
            <w:vAlign w:val="center"/>
          </w:tcPr>
          <w:p>
            <w:pPr>
              <w:pStyle w:val="95"/>
              <w:rPr>
                <w:kern w:val="2"/>
                <w:lang w:eastAsia="zh-CN"/>
              </w:rPr>
            </w:pPr>
            <w:r>
              <w:rPr>
                <w:kern w:val="2"/>
                <w:lang w:eastAsia="zh-CN"/>
              </w:rPr>
              <w:t>DC_3C_n1A</w:t>
            </w:r>
          </w:p>
          <w:p>
            <w:pPr>
              <w:pStyle w:val="95"/>
              <w:rPr>
                <w:kern w:val="2"/>
                <w:lang w:eastAsia="zh-CN"/>
              </w:rPr>
            </w:pPr>
            <w:r>
              <w:rPr>
                <w:kern w:val="2"/>
                <w:lang w:eastAsia="zh-CN"/>
              </w:rPr>
              <w:t>DC_3A_n1A</w:t>
            </w:r>
          </w:p>
          <w:p>
            <w:pPr>
              <w:keepNext/>
              <w:keepLines/>
              <w:spacing w:after="0"/>
              <w:jc w:val="center"/>
              <w:rPr>
                <w:rFonts w:ascii="Arial" w:hAnsi="Arial"/>
                <w:kern w:val="2"/>
                <w:sz w:val="18"/>
                <w:lang w:eastAsia="zh-CN"/>
              </w:rPr>
            </w:pPr>
            <w:r>
              <w:rPr>
                <w:rFonts w:ascii="Arial" w:hAnsi="Arial"/>
                <w:kern w:val="2"/>
                <w:sz w:val="18"/>
                <w:lang w:eastAsia="zh-CN"/>
              </w:rPr>
              <w:t>DC_7A_n1A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kern w:val="2"/>
                <w:sz w:val="18"/>
                <w:lang w:eastAsia="zh-CN"/>
              </w:rPr>
            </w:pPr>
            <w:r>
              <w:rPr>
                <w:rFonts w:ascii="Arial" w:hAnsi="Arial"/>
                <w:sz w:val="18"/>
              </w:rPr>
              <w:br w:type="page"/>
            </w:r>
            <w:r>
              <w:rPr>
                <w:rFonts w:ascii="Arial" w:hAnsi="Arial" w:eastAsia="Malgun Gothic" w:cs="Arial"/>
                <w:sz w:val="18"/>
                <w:szCs w:val="18"/>
              </w:rPr>
              <w:t>DC_3A-7A_n3A-n78A</w:t>
            </w:r>
          </w:p>
        </w:tc>
        <w:tc>
          <w:tcPr>
            <w:tcW w:w="3686" w:type="dxa"/>
            <w:vAlign w:val="center"/>
          </w:tcPr>
          <w:p>
            <w:pPr>
              <w:keepNext/>
              <w:keepLines/>
              <w:spacing w:after="0"/>
              <w:jc w:val="center"/>
              <w:rPr>
                <w:rFonts w:ascii="Arial" w:hAnsi="Arial"/>
                <w:kern w:val="2"/>
                <w:sz w:val="18"/>
                <w:lang w:eastAsia="zh-CN"/>
              </w:rPr>
            </w:pPr>
            <w:r>
              <w:rPr>
                <w:rFonts w:ascii="Arial" w:hAnsi="Arial" w:cs="Arial"/>
                <w:sz w:val="18"/>
                <w:szCs w:val="18"/>
              </w:rPr>
              <w:t>DC_3A_n3A</w:t>
            </w:r>
            <w:r>
              <w:rPr>
                <w:rFonts w:ascii="Arial" w:hAnsi="Arial" w:eastAsia="Yu Mincho"/>
                <w:sz w:val="18"/>
                <w:vertAlign w:val="superscript"/>
              </w:rPr>
              <w:t>4</w:t>
            </w:r>
            <w:r>
              <w:rPr>
                <w:rFonts w:ascii="Arial" w:hAnsi="Arial" w:cs="Arial"/>
                <w:sz w:val="18"/>
                <w:szCs w:val="18"/>
              </w:rPr>
              <w:br w:type="textWrapping"/>
            </w:r>
            <w:r>
              <w:rPr>
                <w:rFonts w:ascii="Arial" w:hAnsi="Arial" w:cs="Arial"/>
                <w:sz w:val="18"/>
                <w:szCs w:val="18"/>
              </w:rPr>
              <w:t>DC_7A_n3A</w:t>
            </w:r>
            <w:r>
              <w:rPr>
                <w:rFonts w:ascii="Arial" w:hAnsi="Arial" w:cs="Arial"/>
                <w:sz w:val="18"/>
                <w:szCs w:val="18"/>
              </w:rPr>
              <w:br w:type="textWrapping"/>
            </w:r>
            <w:r>
              <w:rPr>
                <w:rFonts w:ascii="Arial" w:hAnsi="Arial" w:cs="Arial"/>
                <w:sz w:val="18"/>
                <w:szCs w:val="18"/>
              </w:rPr>
              <w:t>DC_3A_n78A</w:t>
            </w:r>
            <w:r>
              <w:rPr>
                <w:rFonts w:ascii="Arial" w:hAnsi="Arial" w:cs="Arial"/>
                <w:sz w:val="18"/>
                <w:szCs w:val="18"/>
              </w:rPr>
              <w:br w:type="textWrapping"/>
            </w:r>
            <w:r>
              <w:rPr>
                <w:rFonts w:ascii="Arial" w:hAnsi="Arial" w:cs="Arial"/>
                <w:sz w:val="18"/>
                <w:szCs w:val="18"/>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kern w:val="2"/>
                <w:sz w:val="18"/>
                <w:lang w:eastAsia="zh-CN"/>
              </w:rPr>
            </w:pPr>
            <w:r>
              <w:rPr>
                <w:rFonts w:ascii="Arial" w:hAnsi="Arial" w:eastAsia="Malgun Gothic" w:cs="Arial"/>
                <w:sz w:val="18"/>
                <w:szCs w:val="18"/>
              </w:rPr>
              <w:t>DC_3A-7C_n3A-n78A</w:t>
            </w:r>
          </w:p>
        </w:tc>
        <w:tc>
          <w:tcPr>
            <w:tcW w:w="3686" w:type="dxa"/>
            <w:vAlign w:val="center"/>
          </w:tcPr>
          <w:p>
            <w:pPr>
              <w:keepNext/>
              <w:keepLines/>
              <w:spacing w:after="0"/>
              <w:jc w:val="center"/>
              <w:rPr>
                <w:rFonts w:ascii="Arial" w:hAnsi="Arial"/>
                <w:kern w:val="2"/>
                <w:sz w:val="18"/>
                <w:lang w:eastAsia="zh-CN"/>
              </w:rPr>
            </w:pPr>
            <w:r>
              <w:rPr>
                <w:rFonts w:ascii="Arial" w:hAnsi="Arial" w:cs="Arial"/>
                <w:sz w:val="18"/>
                <w:szCs w:val="18"/>
              </w:rPr>
              <w:t>DC_3A_n3A</w:t>
            </w:r>
            <w:r>
              <w:rPr>
                <w:rFonts w:ascii="Arial" w:hAnsi="Arial" w:eastAsia="Yu Mincho"/>
                <w:sz w:val="18"/>
                <w:vertAlign w:val="superscript"/>
              </w:rPr>
              <w:t>4</w:t>
            </w:r>
            <w:r>
              <w:rPr>
                <w:rFonts w:ascii="Arial" w:hAnsi="Arial" w:cs="Arial"/>
                <w:sz w:val="18"/>
                <w:szCs w:val="18"/>
              </w:rPr>
              <w:br w:type="textWrapping"/>
            </w:r>
            <w:r>
              <w:rPr>
                <w:rFonts w:ascii="Arial" w:hAnsi="Arial" w:cs="Arial"/>
                <w:sz w:val="18"/>
                <w:szCs w:val="18"/>
              </w:rPr>
              <w:t>DC_7A_n3A</w:t>
            </w:r>
            <w:r>
              <w:rPr>
                <w:rFonts w:ascii="Arial" w:hAnsi="Arial" w:cs="Arial"/>
                <w:sz w:val="18"/>
                <w:szCs w:val="18"/>
              </w:rPr>
              <w:br w:type="textWrapping"/>
            </w:r>
            <w:r>
              <w:rPr>
                <w:rFonts w:ascii="Arial" w:hAnsi="Arial" w:cs="Arial"/>
                <w:sz w:val="18"/>
                <w:szCs w:val="18"/>
              </w:rPr>
              <w:t>DC_7C_n3A</w:t>
            </w:r>
            <w:r>
              <w:rPr>
                <w:rFonts w:ascii="Arial" w:hAnsi="Arial" w:cs="Arial"/>
                <w:sz w:val="18"/>
                <w:szCs w:val="18"/>
              </w:rPr>
              <w:br w:type="textWrapping"/>
            </w:r>
            <w:r>
              <w:rPr>
                <w:rFonts w:ascii="Arial" w:hAnsi="Arial" w:cs="Arial"/>
                <w:sz w:val="18"/>
                <w:szCs w:val="18"/>
              </w:rPr>
              <w:t xml:space="preserve">DC_3A_n78A </w:t>
            </w:r>
            <w:r>
              <w:rPr>
                <w:rFonts w:ascii="Arial" w:hAnsi="Arial" w:cs="Arial"/>
                <w:sz w:val="18"/>
                <w:szCs w:val="18"/>
              </w:rPr>
              <w:br w:type="textWrapping"/>
            </w:r>
            <w:r>
              <w:rPr>
                <w:rFonts w:ascii="Arial" w:hAnsi="Arial" w:cs="Arial"/>
                <w:sz w:val="18"/>
                <w:szCs w:val="18"/>
              </w:rPr>
              <w:t>DC_7C_n78A</w:t>
            </w:r>
            <w:r>
              <w:rPr>
                <w:rFonts w:ascii="Arial" w:hAnsi="Arial" w:cs="Arial"/>
                <w:sz w:val="18"/>
                <w:szCs w:val="18"/>
              </w:rPr>
              <w:br w:type="textWrapping"/>
            </w:r>
            <w:r>
              <w:rPr>
                <w:rFonts w:ascii="Arial" w:hAnsi="Arial" w:cs="Arial"/>
                <w:sz w:val="18"/>
                <w:szCs w:val="18"/>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eastAsia="Malgun Gothic" w:cs="Arial"/>
                <w:sz w:val="18"/>
                <w:szCs w:val="18"/>
              </w:rPr>
            </w:pPr>
            <w:r>
              <w:rPr>
                <w:rFonts w:ascii="Arial" w:hAnsi="Arial" w:eastAsia="Malgun Gothic" w:cs="Arial"/>
                <w:sz w:val="18"/>
                <w:szCs w:val="18"/>
              </w:rPr>
              <w:t>DC_3A-7A_n5A-n40A</w:t>
            </w:r>
          </w:p>
        </w:tc>
        <w:tc>
          <w:tcPr>
            <w:tcW w:w="3686" w:type="dxa"/>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D</w:t>
            </w:r>
            <w:r>
              <w:rPr>
                <w:rFonts w:ascii="Arial" w:hAnsi="Arial" w:cs="Arial"/>
                <w:sz w:val="18"/>
                <w:szCs w:val="18"/>
                <w:lang w:eastAsia="zh-CN"/>
              </w:rPr>
              <w:t>C_3A_n5A</w:t>
            </w:r>
          </w:p>
          <w:p>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pPr>
              <w:keepNext/>
              <w:keepLines/>
              <w:spacing w:after="0"/>
              <w:jc w:val="center"/>
              <w:rPr>
                <w:rFonts w:ascii="Arial" w:hAnsi="Arial" w:cs="Arial"/>
                <w:sz w:val="18"/>
                <w:szCs w:val="18"/>
                <w:lang w:eastAsia="zh-CN"/>
              </w:rPr>
            </w:pPr>
            <w:r>
              <w:rPr>
                <w:rFonts w:hint="eastAsia" w:ascii="Arial" w:hAnsi="Arial" w:cs="Arial"/>
                <w:sz w:val="18"/>
                <w:szCs w:val="18"/>
                <w:lang w:eastAsia="zh-CN"/>
              </w:rPr>
              <w:t>D</w:t>
            </w:r>
            <w:r>
              <w:rPr>
                <w:rFonts w:ascii="Arial" w:hAnsi="Arial" w:cs="Arial"/>
                <w:sz w:val="18"/>
                <w:szCs w:val="18"/>
                <w:lang w:eastAsia="zh-CN"/>
              </w:rPr>
              <w:t>C_7A_n5A</w:t>
            </w:r>
          </w:p>
          <w:p>
            <w:pPr>
              <w:keepNext/>
              <w:keepLines/>
              <w:spacing w:after="0"/>
              <w:jc w:val="center"/>
              <w:rPr>
                <w:rFonts w:ascii="Arial" w:hAnsi="Arial" w:cs="Arial"/>
                <w:sz w:val="18"/>
                <w:szCs w:val="18"/>
              </w:rPr>
            </w:pPr>
            <w:r>
              <w:rPr>
                <w:rFonts w:ascii="Arial" w:hAnsi="Arial" w:cs="Arial"/>
                <w:sz w:val="18"/>
                <w:szCs w:val="18"/>
                <w:lang w:eastAsia="zh-CN"/>
              </w:rPr>
              <w:t>DC_7A_n40A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zh-CN"/>
              </w:rPr>
            </w:pPr>
            <w:r>
              <w:rPr>
                <w:rFonts w:ascii="Arial" w:hAnsi="Arial" w:cs="Arial"/>
                <w:sz w:val="18"/>
                <w:lang w:eastAsia="zh-CN"/>
              </w:rPr>
              <w:t>DC_3A-7A_n5A-n78A</w:t>
            </w:r>
            <w:r>
              <w:rPr>
                <w:rFonts w:ascii="Arial" w:hAnsi="Arial" w:cs="Arial"/>
                <w:sz w:val="18"/>
                <w:vertAlign w:val="superscript"/>
                <w:lang w:eastAsia="zh-CN"/>
              </w:rPr>
              <w:t>9</w:t>
            </w:r>
          </w:p>
          <w:p>
            <w:pPr>
              <w:keepNext/>
              <w:keepLines/>
              <w:spacing w:after="0"/>
              <w:jc w:val="center"/>
              <w:rPr>
                <w:rFonts w:ascii="Arial" w:hAnsi="Arial" w:cs="Arial"/>
                <w:sz w:val="18"/>
                <w:lang w:eastAsia="zh-CN"/>
              </w:rPr>
            </w:pPr>
            <w:r>
              <w:rPr>
                <w:rFonts w:ascii="Arial" w:hAnsi="Arial" w:cs="Arial"/>
                <w:sz w:val="18"/>
                <w:lang w:eastAsia="zh-CN"/>
              </w:rPr>
              <w:t>DC_3A-7C_n5A-n78A</w:t>
            </w:r>
            <w:r>
              <w:rPr>
                <w:rFonts w:ascii="Arial" w:hAnsi="Arial" w:cs="Arial"/>
                <w:sz w:val="18"/>
                <w:vertAlign w:val="superscript"/>
                <w:lang w:eastAsia="zh-CN"/>
              </w:rPr>
              <w:t>9</w:t>
            </w:r>
          </w:p>
          <w:p>
            <w:pPr>
              <w:keepNext/>
              <w:keepLines/>
              <w:spacing w:after="0"/>
              <w:jc w:val="center"/>
              <w:rPr>
                <w:rFonts w:ascii="Arial" w:hAnsi="Arial" w:cs="Arial"/>
                <w:sz w:val="18"/>
                <w:lang w:eastAsia="zh-CN"/>
              </w:rPr>
            </w:pPr>
            <w:r>
              <w:rPr>
                <w:rFonts w:ascii="Arial" w:hAnsi="Arial" w:cs="Arial"/>
                <w:sz w:val="18"/>
                <w:lang w:eastAsia="zh-CN"/>
              </w:rPr>
              <w:t>DC_3C-7A_n5A-n78A</w:t>
            </w:r>
            <w:r>
              <w:rPr>
                <w:rFonts w:ascii="Arial" w:hAnsi="Arial" w:cs="Arial"/>
                <w:sz w:val="18"/>
                <w:vertAlign w:val="superscript"/>
                <w:lang w:eastAsia="zh-CN"/>
              </w:rPr>
              <w:t>9</w:t>
            </w:r>
          </w:p>
          <w:p>
            <w:pPr>
              <w:keepNext/>
              <w:keepLines/>
              <w:spacing w:after="0"/>
              <w:jc w:val="center"/>
              <w:rPr>
                <w:rFonts w:ascii="Arial" w:hAnsi="Arial"/>
                <w:kern w:val="2"/>
                <w:sz w:val="18"/>
                <w:lang w:eastAsia="zh-CN"/>
              </w:rPr>
            </w:pPr>
            <w:r>
              <w:rPr>
                <w:rFonts w:ascii="Arial" w:hAnsi="Arial" w:cs="Arial"/>
                <w:sz w:val="18"/>
                <w:lang w:eastAsia="zh-CN"/>
              </w:rPr>
              <w:t>DC_3C-7C_n5A-n78A</w:t>
            </w:r>
            <w:r>
              <w:rPr>
                <w:rFonts w:ascii="Arial" w:hAnsi="Arial" w:cs="Arial"/>
                <w:sz w:val="18"/>
                <w:vertAlign w:val="superscript"/>
                <w:lang w:eastAsia="zh-CN"/>
              </w:rPr>
              <w:t>9</w:t>
            </w:r>
          </w:p>
        </w:tc>
        <w:tc>
          <w:tcPr>
            <w:tcW w:w="3686" w:type="dxa"/>
          </w:tcPr>
          <w:p>
            <w:pPr>
              <w:keepNext/>
              <w:keepLines/>
              <w:spacing w:after="0"/>
              <w:jc w:val="center"/>
              <w:rPr>
                <w:rFonts w:ascii="Arial" w:hAnsi="Arial"/>
                <w:sz w:val="18"/>
                <w:lang w:eastAsia="zh-CN"/>
              </w:rPr>
            </w:pPr>
            <w:r>
              <w:rPr>
                <w:rFonts w:ascii="Arial" w:hAnsi="Arial"/>
                <w:sz w:val="18"/>
                <w:lang w:eastAsia="zh-CN"/>
              </w:rPr>
              <w:t>DC_3A_n5A</w:t>
            </w:r>
          </w:p>
          <w:p>
            <w:pPr>
              <w:keepNext/>
              <w:keepLines/>
              <w:spacing w:after="0"/>
              <w:jc w:val="center"/>
              <w:rPr>
                <w:rFonts w:ascii="Arial" w:hAnsi="Arial"/>
                <w:sz w:val="18"/>
                <w:lang w:eastAsia="zh-CN"/>
              </w:rPr>
            </w:pPr>
            <w:r>
              <w:rPr>
                <w:rFonts w:ascii="Arial" w:hAnsi="Arial"/>
                <w:sz w:val="18"/>
                <w:lang w:eastAsia="zh-CN"/>
              </w:rPr>
              <w:t>DC_3A_n78A</w:t>
            </w:r>
            <w:r>
              <w:rPr>
                <w:rFonts w:ascii="Arial" w:hAnsi="Arial" w:cs="Arial"/>
                <w:sz w:val="18"/>
                <w:vertAlign w:val="superscript"/>
                <w:lang w:eastAsia="zh-CN"/>
              </w:rPr>
              <w:t>9</w:t>
            </w:r>
          </w:p>
          <w:p>
            <w:pPr>
              <w:keepNext/>
              <w:keepLines/>
              <w:spacing w:after="0"/>
              <w:jc w:val="center"/>
              <w:rPr>
                <w:rFonts w:ascii="Arial" w:hAnsi="Arial"/>
                <w:sz w:val="18"/>
                <w:lang w:eastAsia="zh-CN"/>
              </w:rPr>
            </w:pPr>
            <w:r>
              <w:rPr>
                <w:rFonts w:ascii="Arial" w:hAnsi="Arial" w:cs="Arial"/>
                <w:sz w:val="18"/>
                <w:lang w:eastAsia="zh-CN"/>
              </w:rPr>
              <w:t>DC_3C_n78A</w:t>
            </w:r>
            <w:r>
              <w:rPr>
                <w:rFonts w:ascii="Arial" w:hAnsi="Arial" w:cs="Arial"/>
                <w:sz w:val="18"/>
                <w:vertAlign w:val="superscript"/>
                <w:lang w:eastAsia="zh-CN"/>
              </w:rPr>
              <w:t>9</w:t>
            </w:r>
          </w:p>
          <w:p>
            <w:pPr>
              <w:keepNext/>
              <w:keepLines/>
              <w:spacing w:after="0"/>
              <w:jc w:val="center"/>
              <w:rPr>
                <w:rFonts w:ascii="Arial" w:hAnsi="Arial"/>
                <w:sz w:val="18"/>
                <w:lang w:eastAsia="zh-CN"/>
              </w:rPr>
            </w:pPr>
            <w:r>
              <w:rPr>
                <w:rFonts w:ascii="Arial" w:hAnsi="Arial"/>
                <w:sz w:val="18"/>
                <w:lang w:eastAsia="zh-CN"/>
              </w:rPr>
              <w:t>DC_7A_n5A</w:t>
            </w:r>
          </w:p>
          <w:p>
            <w:pPr>
              <w:keepNext/>
              <w:keepLines/>
              <w:spacing w:after="0"/>
              <w:jc w:val="center"/>
              <w:rPr>
                <w:rFonts w:ascii="Arial" w:hAnsi="Arial" w:cs="Arial"/>
                <w:sz w:val="18"/>
                <w:lang w:eastAsia="zh-CN"/>
              </w:rPr>
            </w:pPr>
            <w:r>
              <w:rPr>
                <w:rFonts w:ascii="Arial" w:hAnsi="Arial" w:cs="Arial"/>
                <w:sz w:val="18"/>
                <w:lang w:eastAsia="zh-CN"/>
              </w:rPr>
              <w:t>DC_7C_n5A</w:t>
            </w:r>
          </w:p>
          <w:p>
            <w:pPr>
              <w:keepNext/>
              <w:keepLines/>
              <w:spacing w:after="0"/>
              <w:jc w:val="center"/>
              <w:rPr>
                <w:rFonts w:ascii="Arial" w:hAnsi="Arial"/>
                <w:sz w:val="18"/>
                <w:lang w:eastAsia="zh-CN"/>
              </w:rPr>
            </w:pPr>
            <w:r>
              <w:rPr>
                <w:rFonts w:ascii="Arial" w:hAnsi="Arial"/>
                <w:sz w:val="18"/>
                <w:lang w:eastAsia="zh-CN"/>
              </w:rPr>
              <w:t>DC_7A_n78A</w:t>
            </w:r>
            <w:r>
              <w:rPr>
                <w:rFonts w:ascii="Arial" w:hAnsi="Arial" w:cs="Arial"/>
                <w:sz w:val="18"/>
                <w:vertAlign w:val="superscript"/>
                <w:lang w:eastAsia="zh-CN"/>
              </w:rPr>
              <w:t>9</w:t>
            </w:r>
          </w:p>
          <w:p>
            <w:pPr>
              <w:keepNext/>
              <w:keepLines/>
              <w:spacing w:after="0"/>
              <w:jc w:val="center"/>
              <w:rPr>
                <w:rFonts w:ascii="Arial" w:hAnsi="Arial"/>
                <w:kern w:val="2"/>
                <w:sz w:val="18"/>
                <w:lang w:eastAsia="zh-CN"/>
              </w:rPr>
            </w:pPr>
            <w:r>
              <w:rPr>
                <w:rFonts w:ascii="Arial" w:hAnsi="Arial" w:cs="Arial"/>
                <w:sz w:val="18"/>
                <w:lang w:eastAsia="zh-CN"/>
              </w:rPr>
              <w:t>DC_7C_n78A</w:t>
            </w:r>
            <w:r>
              <w:rPr>
                <w:rFonts w:ascii="Arial" w:hAnsi="Arial" w:cs="Arial"/>
                <w:sz w:val="18"/>
                <w:vertAlign w:val="superscript"/>
                <w:lang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zh-CN"/>
              </w:rPr>
            </w:pPr>
            <w:r>
              <w:rPr>
                <w:rFonts w:ascii="Arial" w:hAnsi="Arial" w:eastAsia="Malgun Gothic" w:cs="Arial"/>
                <w:sz w:val="18"/>
                <w:szCs w:val="18"/>
                <w:lang w:eastAsia="ko-KR"/>
              </w:rPr>
              <w:t>DC_3A-7A_n7A-n78A</w:t>
            </w:r>
            <w:r>
              <w:rPr>
                <w:rFonts w:ascii="Arial" w:hAnsi="Arial"/>
                <w:sz w:val="18"/>
                <w:vertAlign w:val="superscript"/>
                <w:lang w:eastAsia="fi-FI"/>
              </w:rPr>
              <w:t>2</w:t>
            </w:r>
          </w:p>
        </w:tc>
        <w:tc>
          <w:tcPr>
            <w:tcW w:w="3686" w:type="dxa"/>
          </w:tcPr>
          <w:p>
            <w:pPr>
              <w:keepNext/>
              <w:keepLines/>
              <w:spacing w:after="0"/>
              <w:jc w:val="center"/>
              <w:rPr>
                <w:rFonts w:ascii="Arial" w:hAnsi="Arial" w:cs="Arial"/>
                <w:sz w:val="18"/>
                <w:lang w:eastAsia="zh-CN"/>
              </w:rPr>
            </w:pPr>
            <w:r>
              <w:rPr>
                <w:rFonts w:ascii="Arial" w:hAnsi="Arial" w:cs="Arial"/>
                <w:sz w:val="18"/>
                <w:lang w:eastAsia="zh-CN"/>
              </w:rPr>
              <w:t>DC_3A_n7A</w:t>
            </w:r>
          </w:p>
          <w:p>
            <w:pPr>
              <w:keepNext/>
              <w:keepLines/>
              <w:spacing w:after="0"/>
              <w:jc w:val="center"/>
              <w:rPr>
                <w:rFonts w:ascii="Arial" w:hAnsi="Arial" w:cs="Arial"/>
                <w:sz w:val="18"/>
                <w:lang w:eastAsia="zh-CN"/>
              </w:rPr>
            </w:pPr>
            <w:r>
              <w:rPr>
                <w:rFonts w:ascii="Arial" w:hAnsi="Arial" w:cs="Arial"/>
                <w:sz w:val="18"/>
                <w:lang w:eastAsia="zh-CN"/>
              </w:rPr>
              <w:t>DC_7A_n7A</w:t>
            </w:r>
            <w:r>
              <w:rPr>
                <w:rFonts w:ascii="Arial" w:hAnsi="Arial" w:cs="Arial"/>
                <w:sz w:val="18"/>
                <w:vertAlign w:val="superscript"/>
                <w:lang w:eastAsia="zh-CN"/>
              </w:rPr>
              <w:t>4</w:t>
            </w:r>
          </w:p>
          <w:p>
            <w:pPr>
              <w:keepNext/>
              <w:keepLines/>
              <w:spacing w:after="0"/>
              <w:jc w:val="center"/>
              <w:rPr>
                <w:rFonts w:ascii="Arial" w:hAnsi="Arial" w:cs="Arial"/>
                <w:sz w:val="18"/>
                <w:lang w:eastAsia="zh-CN"/>
              </w:rPr>
            </w:pPr>
            <w:r>
              <w:rPr>
                <w:rFonts w:ascii="Arial" w:hAnsi="Arial" w:cs="Arial"/>
                <w:sz w:val="18"/>
                <w:lang w:eastAsia="zh-CN"/>
              </w:rPr>
              <w:t>DC_3A_n78A</w:t>
            </w:r>
          </w:p>
          <w:p>
            <w:pPr>
              <w:keepNext/>
              <w:keepLines/>
              <w:spacing w:after="0"/>
              <w:jc w:val="center"/>
              <w:rPr>
                <w:rFonts w:ascii="Arial" w:hAnsi="Arial"/>
                <w:sz w:val="18"/>
                <w:lang w:eastAsia="zh-CN"/>
              </w:rPr>
            </w:pPr>
            <w:r>
              <w:rPr>
                <w:rFonts w:ascii="Arial" w:hAnsi="Arial" w:cs="Arial"/>
                <w:sz w:val="18"/>
                <w:lang w:eastAsia="zh-CN"/>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cs="Arial"/>
                <w:sz w:val="18"/>
                <w:szCs w:val="18"/>
                <w:lang w:val="fr-FR" w:eastAsia="ko-KR"/>
              </w:rPr>
            </w:pPr>
            <w:r>
              <w:rPr>
                <w:rFonts w:ascii="Arial" w:hAnsi="Arial" w:eastAsia="Malgun Gothic" w:cs="Arial"/>
                <w:sz w:val="18"/>
                <w:szCs w:val="18"/>
                <w:lang w:val="fr-FR" w:eastAsia="ko-KR"/>
              </w:rPr>
              <w:t>DC_3A-3A-7A_n7A-n78A</w:t>
            </w:r>
            <w:r>
              <w:rPr>
                <w:rFonts w:ascii="Arial" w:hAnsi="Arial"/>
                <w:sz w:val="18"/>
                <w:vertAlign w:val="superscript"/>
                <w:lang w:val="fr-FR" w:eastAsia="fi-FI"/>
              </w:rPr>
              <w:t>2</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DC_3A_n7A</w:t>
            </w:r>
          </w:p>
          <w:p>
            <w:pPr>
              <w:keepNext/>
              <w:keepLines/>
              <w:spacing w:after="0"/>
              <w:jc w:val="center"/>
              <w:rPr>
                <w:rFonts w:ascii="Arial" w:hAnsi="Arial" w:cs="Arial"/>
                <w:sz w:val="18"/>
                <w:lang w:eastAsia="zh-CN"/>
              </w:rPr>
            </w:pPr>
            <w:r>
              <w:rPr>
                <w:rFonts w:ascii="Arial" w:hAnsi="Arial" w:cs="Arial"/>
                <w:sz w:val="18"/>
                <w:lang w:eastAsia="zh-CN"/>
              </w:rPr>
              <w:t>DC_7A_n7A</w:t>
            </w:r>
            <w:r>
              <w:rPr>
                <w:rFonts w:ascii="Arial" w:hAnsi="Arial" w:cs="Arial"/>
                <w:sz w:val="18"/>
                <w:vertAlign w:val="superscript"/>
                <w:lang w:eastAsia="zh-CN"/>
              </w:rPr>
              <w:t>4</w:t>
            </w:r>
          </w:p>
          <w:p>
            <w:pPr>
              <w:keepNext/>
              <w:keepLines/>
              <w:spacing w:after="0"/>
              <w:jc w:val="center"/>
              <w:rPr>
                <w:rFonts w:ascii="Arial" w:hAnsi="Arial" w:cs="Arial"/>
                <w:sz w:val="18"/>
                <w:lang w:eastAsia="zh-CN"/>
              </w:rPr>
            </w:pPr>
            <w:r>
              <w:rPr>
                <w:rFonts w:ascii="Arial" w:hAnsi="Arial" w:cs="Arial"/>
                <w:sz w:val="18"/>
                <w:lang w:eastAsia="zh-CN"/>
              </w:rPr>
              <w:t>DC_3A_n78A</w:t>
            </w:r>
          </w:p>
          <w:p>
            <w:pPr>
              <w:keepNext/>
              <w:keepLines/>
              <w:spacing w:after="0"/>
              <w:jc w:val="center"/>
              <w:rPr>
                <w:rFonts w:ascii="Arial" w:hAnsi="Arial" w:cs="Arial"/>
                <w:sz w:val="18"/>
                <w:lang w:eastAsia="zh-CN"/>
              </w:rPr>
            </w:pPr>
            <w:r>
              <w:rPr>
                <w:rFonts w:ascii="Arial" w:hAnsi="Arial" w:cs="Arial"/>
                <w:sz w:val="18"/>
                <w:lang w:eastAsia="zh-CN"/>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zh-CN"/>
              </w:rPr>
            </w:pPr>
            <w:r>
              <w:rPr>
                <w:rFonts w:ascii="Arial" w:hAnsi="Arial" w:eastAsia="Malgun Gothic" w:cs="Arial"/>
                <w:sz w:val="18"/>
                <w:szCs w:val="18"/>
                <w:lang w:eastAsia="ko-KR"/>
              </w:rPr>
              <w:t>DC_3C-7A_n7A-n78A</w:t>
            </w:r>
          </w:p>
        </w:tc>
        <w:tc>
          <w:tcPr>
            <w:tcW w:w="3686" w:type="dxa"/>
          </w:tcPr>
          <w:p>
            <w:pPr>
              <w:keepNext/>
              <w:keepLines/>
              <w:spacing w:after="0"/>
              <w:jc w:val="center"/>
              <w:rPr>
                <w:rFonts w:ascii="Arial" w:hAnsi="Arial" w:cs="Arial"/>
                <w:sz w:val="18"/>
                <w:lang w:eastAsia="zh-CN"/>
              </w:rPr>
            </w:pPr>
            <w:r>
              <w:rPr>
                <w:rFonts w:ascii="Arial" w:hAnsi="Arial" w:cs="Arial"/>
                <w:sz w:val="18"/>
                <w:lang w:eastAsia="zh-CN"/>
              </w:rPr>
              <w:t>DC_3A_n7A</w:t>
            </w:r>
          </w:p>
          <w:p>
            <w:pPr>
              <w:keepNext/>
              <w:keepLines/>
              <w:spacing w:after="0"/>
              <w:jc w:val="center"/>
              <w:rPr>
                <w:rFonts w:ascii="Arial" w:hAnsi="Arial" w:cs="Arial"/>
                <w:sz w:val="18"/>
                <w:lang w:eastAsia="zh-CN"/>
              </w:rPr>
            </w:pPr>
            <w:r>
              <w:rPr>
                <w:rFonts w:ascii="Arial" w:hAnsi="Arial" w:cs="Arial"/>
                <w:sz w:val="18"/>
                <w:lang w:eastAsia="zh-CN"/>
              </w:rPr>
              <w:t>DC_3C_n7A</w:t>
            </w:r>
          </w:p>
          <w:p>
            <w:pPr>
              <w:keepNext/>
              <w:keepLines/>
              <w:spacing w:after="0"/>
              <w:jc w:val="center"/>
              <w:rPr>
                <w:rFonts w:ascii="Arial" w:hAnsi="Arial" w:cs="Arial"/>
                <w:sz w:val="18"/>
                <w:lang w:eastAsia="zh-CN"/>
              </w:rPr>
            </w:pPr>
            <w:r>
              <w:rPr>
                <w:rFonts w:ascii="Arial" w:hAnsi="Arial" w:cs="Arial"/>
                <w:sz w:val="18"/>
                <w:lang w:eastAsia="zh-CN"/>
              </w:rPr>
              <w:t>DC_7A_n7A</w:t>
            </w:r>
            <w:r>
              <w:rPr>
                <w:rFonts w:ascii="Arial" w:hAnsi="Arial" w:cs="Arial"/>
                <w:sz w:val="18"/>
                <w:vertAlign w:val="superscript"/>
                <w:lang w:eastAsia="zh-CN"/>
              </w:rPr>
              <w:t>4</w:t>
            </w:r>
          </w:p>
          <w:p>
            <w:pPr>
              <w:keepNext/>
              <w:keepLines/>
              <w:spacing w:after="0"/>
              <w:jc w:val="center"/>
              <w:rPr>
                <w:rFonts w:ascii="Arial" w:hAnsi="Arial" w:cs="Arial"/>
                <w:sz w:val="18"/>
                <w:lang w:eastAsia="zh-CN"/>
              </w:rPr>
            </w:pPr>
            <w:r>
              <w:rPr>
                <w:rFonts w:ascii="Arial" w:hAnsi="Arial" w:cs="Arial"/>
                <w:sz w:val="18"/>
                <w:lang w:eastAsia="zh-CN"/>
              </w:rPr>
              <w:t>DC_3A_n78A</w:t>
            </w:r>
          </w:p>
          <w:p>
            <w:pPr>
              <w:keepNext/>
              <w:keepLines/>
              <w:spacing w:after="0"/>
              <w:jc w:val="center"/>
              <w:rPr>
                <w:rFonts w:ascii="Arial" w:hAnsi="Arial" w:cs="Arial"/>
                <w:sz w:val="18"/>
                <w:lang w:eastAsia="zh-CN"/>
              </w:rPr>
            </w:pPr>
            <w:r>
              <w:rPr>
                <w:rFonts w:ascii="Arial" w:hAnsi="Arial" w:cs="Arial"/>
                <w:sz w:val="18"/>
                <w:lang w:eastAsia="zh-CN"/>
              </w:rPr>
              <w:t>DC_3C_n78A</w:t>
            </w:r>
          </w:p>
          <w:p>
            <w:pPr>
              <w:keepNext/>
              <w:keepLines/>
              <w:spacing w:after="0"/>
              <w:jc w:val="center"/>
              <w:rPr>
                <w:rFonts w:ascii="Arial" w:hAnsi="Arial"/>
                <w:sz w:val="18"/>
                <w:lang w:eastAsia="zh-CN"/>
              </w:rPr>
            </w:pPr>
            <w:r>
              <w:rPr>
                <w:rFonts w:ascii="Arial" w:hAnsi="Arial" w:cs="Arial"/>
                <w:sz w:val="18"/>
                <w:lang w:eastAsia="zh-CN"/>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1</w:t>
            </w:r>
            <w:r>
              <w:rPr>
                <w:rFonts w:ascii="Arial" w:hAnsi="Arial"/>
                <w:sz w:val="18"/>
                <w:lang w:eastAsia="fi-FI"/>
              </w:rPr>
              <w:t>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w:t>
            </w:r>
            <w:r>
              <w:rPr>
                <w:rFonts w:hint="eastAsia" w:ascii="Arial" w:hAnsi="Arial"/>
                <w:sz w:val="18"/>
                <w:lang w:eastAsia="zh-TW"/>
              </w:rPr>
              <w:t>B</w:t>
            </w:r>
            <w:r>
              <w:rPr>
                <w:rFonts w:ascii="Arial" w:hAnsi="Arial"/>
                <w:sz w:val="18"/>
                <w:lang w:eastAsia="fi-FI"/>
              </w:rPr>
              <w:t>_n</w:t>
            </w:r>
            <w:r>
              <w:rPr>
                <w:rFonts w:ascii="Arial" w:hAnsi="Arial"/>
                <w:sz w:val="18"/>
                <w:lang w:eastAsia="zh-TW"/>
              </w:rPr>
              <w:t>1</w:t>
            </w:r>
            <w:r>
              <w:rPr>
                <w:rFonts w:ascii="Arial" w:hAnsi="Arial"/>
                <w:sz w:val="18"/>
                <w:lang w:eastAsia="fi-FI"/>
              </w:rPr>
              <w:t>A</w:t>
            </w:r>
          </w:p>
          <w:p>
            <w:pPr>
              <w:keepNext/>
              <w:keepLines/>
              <w:spacing w:after="0"/>
              <w:jc w:val="center"/>
              <w:rPr>
                <w:rFonts w:ascii="Arial" w:hAnsi="Arial" w:cs="Arial"/>
                <w:sz w:val="18"/>
                <w:lang w:eastAsia="zh-CN"/>
              </w:rPr>
            </w:pPr>
            <w:r>
              <w:rPr>
                <w:rFonts w:ascii="Arial" w:hAnsi="Arial"/>
                <w:sz w:val="18"/>
                <w:lang w:eastAsia="fi-FI"/>
              </w:rPr>
              <w:t>DC_</w:t>
            </w:r>
            <w:r>
              <w:rPr>
                <w:rFonts w:ascii="Arial" w:hAnsi="Arial"/>
                <w:sz w:val="18"/>
                <w:lang w:eastAsia="zh-TW"/>
              </w:rPr>
              <w:t>3C-7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1</w:t>
            </w:r>
            <w:r>
              <w:rPr>
                <w:rFonts w:ascii="Arial" w:hAnsi="Arial"/>
                <w:sz w:val="18"/>
                <w:lang w:eastAsia="fi-FI"/>
              </w:rPr>
              <w:t>A</w:t>
            </w:r>
          </w:p>
        </w:tc>
        <w:tc>
          <w:tcPr>
            <w:tcW w:w="3686" w:type="dxa"/>
          </w:tcPr>
          <w:p>
            <w:pPr>
              <w:keepNext/>
              <w:keepLines/>
              <w:spacing w:after="0"/>
              <w:jc w:val="center"/>
              <w:rPr>
                <w:rFonts w:ascii="Arial" w:hAnsi="Arial"/>
                <w:sz w:val="18"/>
                <w:lang w:eastAsia="zh-TW"/>
              </w:rPr>
            </w:pPr>
            <w:r>
              <w:rPr>
                <w:rFonts w:ascii="Arial" w:hAnsi="Arial"/>
                <w:sz w:val="18"/>
                <w:lang w:eastAsia="zh-TW"/>
              </w:rPr>
              <w:t>DC_3A_n1A</w:t>
            </w:r>
          </w:p>
          <w:p>
            <w:pPr>
              <w:keepNext/>
              <w:keepLines/>
              <w:spacing w:after="0"/>
              <w:jc w:val="center"/>
              <w:rPr>
                <w:rFonts w:ascii="Arial" w:hAnsi="Arial"/>
                <w:sz w:val="18"/>
                <w:lang w:eastAsia="zh-TW"/>
              </w:rPr>
            </w:pPr>
            <w:r>
              <w:rPr>
                <w:rFonts w:ascii="Arial" w:hAnsi="Arial"/>
                <w:sz w:val="18"/>
                <w:lang w:eastAsia="zh-TW"/>
              </w:rPr>
              <w:t>DC_3C_n1A</w:t>
            </w:r>
          </w:p>
          <w:p>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w:t>
            </w:r>
            <w:r>
              <w:rPr>
                <w:rFonts w:ascii="Arial" w:hAnsi="Arial"/>
                <w:sz w:val="18"/>
                <w:lang w:eastAsia="zh-TW"/>
              </w:rPr>
              <w:t>1</w:t>
            </w:r>
            <w:r>
              <w:rPr>
                <w:rFonts w:ascii="Arial" w:hAnsi="Arial"/>
                <w:sz w:val="18"/>
                <w:lang w:eastAsia="fi-FI"/>
              </w:rPr>
              <w:t>A</w:t>
            </w:r>
          </w:p>
          <w:p>
            <w:pPr>
              <w:keepNext/>
              <w:keepLines/>
              <w:spacing w:after="0"/>
              <w:jc w:val="center"/>
              <w:rPr>
                <w:rFonts w:ascii="Arial" w:hAnsi="Arial" w:cs="Arial"/>
                <w:sz w:val="18"/>
                <w:lang w:eastAsia="zh-CN"/>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1</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1</w:t>
            </w:r>
            <w:r>
              <w:rPr>
                <w:rFonts w:ascii="Arial" w:hAnsi="Arial"/>
                <w:sz w:val="18"/>
                <w:lang w:eastAsia="fi-FI"/>
              </w:rPr>
              <w:t>A</w:t>
            </w:r>
          </w:p>
          <w:p>
            <w:pPr>
              <w:keepNext/>
              <w:keepLines/>
              <w:spacing w:after="0"/>
              <w:jc w:val="center"/>
              <w:rPr>
                <w:rFonts w:ascii="Arial" w:hAnsi="Arial" w:cs="Arial"/>
                <w:sz w:val="18"/>
                <w:lang w:eastAsia="zh-CN"/>
              </w:rPr>
            </w:pPr>
            <w:r>
              <w:rPr>
                <w:rFonts w:ascii="Arial" w:hAnsi="Arial"/>
                <w:sz w:val="18"/>
                <w:lang w:eastAsia="fi-FI"/>
              </w:rPr>
              <w:t>DC_</w:t>
            </w:r>
            <w:r>
              <w:rPr>
                <w:rFonts w:ascii="Arial" w:hAnsi="Arial"/>
                <w:sz w:val="18"/>
                <w:lang w:eastAsia="zh-TW"/>
              </w:rPr>
              <w:t>3A-</w:t>
            </w:r>
            <w:r>
              <w:rPr>
                <w:rFonts w:hint="eastAsia" w:ascii="Arial" w:hAnsi="Arial"/>
                <w:sz w:val="18"/>
                <w:lang w:eastAsia="zh-TW"/>
              </w:rPr>
              <w:t>3A-</w:t>
            </w:r>
            <w:r>
              <w:rPr>
                <w:rFonts w:ascii="Arial" w:hAnsi="Arial"/>
                <w:sz w:val="18"/>
                <w:lang w:eastAsia="zh-TW"/>
              </w:rPr>
              <w:t>7</w:t>
            </w:r>
            <w:r>
              <w:rPr>
                <w:rFonts w:ascii="Arial" w:hAnsi="Arial"/>
                <w:sz w:val="18"/>
                <w:lang w:eastAsia="fi-FI"/>
              </w:rPr>
              <w:t>A</w:t>
            </w:r>
            <w:r>
              <w:rPr>
                <w:rFonts w:ascii="Arial" w:hAnsi="Arial"/>
                <w:sz w:val="18"/>
                <w:lang w:eastAsia="zh-TW"/>
              </w:rPr>
              <w:t>-8</w:t>
            </w:r>
            <w:r>
              <w:rPr>
                <w:rFonts w:hint="eastAsia" w:ascii="Arial" w:hAnsi="Arial"/>
                <w:sz w:val="18"/>
                <w:lang w:eastAsia="zh-TW"/>
              </w:rPr>
              <w:t>B</w:t>
            </w:r>
            <w:r>
              <w:rPr>
                <w:rFonts w:ascii="Arial" w:hAnsi="Arial"/>
                <w:sz w:val="18"/>
                <w:lang w:eastAsia="fi-FI"/>
              </w:rPr>
              <w:t>_n</w:t>
            </w:r>
            <w:r>
              <w:rPr>
                <w:rFonts w:ascii="Arial" w:hAnsi="Arial"/>
                <w:sz w:val="18"/>
                <w:lang w:eastAsia="zh-TW"/>
              </w:rPr>
              <w:t>1</w:t>
            </w:r>
            <w:r>
              <w:rPr>
                <w:rFonts w:ascii="Arial" w:hAnsi="Arial"/>
                <w:sz w:val="18"/>
                <w:lang w:eastAsia="fi-FI"/>
              </w:rPr>
              <w:t>A</w:t>
            </w:r>
          </w:p>
        </w:tc>
        <w:tc>
          <w:tcPr>
            <w:tcW w:w="3686" w:type="dxa"/>
          </w:tcPr>
          <w:p>
            <w:pPr>
              <w:keepNext/>
              <w:keepLines/>
              <w:spacing w:after="0"/>
              <w:jc w:val="center"/>
              <w:rPr>
                <w:rFonts w:ascii="Arial" w:hAnsi="Arial"/>
                <w:sz w:val="18"/>
                <w:lang w:eastAsia="zh-TW"/>
              </w:rPr>
            </w:pPr>
            <w:r>
              <w:rPr>
                <w:rFonts w:ascii="Arial" w:hAnsi="Arial"/>
                <w:sz w:val="18"/>
                <w:lang w:eastAsia="zh-TW"/>
              </w:rPr>
              <w:t>DC_3A_n1A</w:t>
            </w:r>
          </w:p>
          <w:p>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w:t>
            </w:r>
            <w:r>
              <w:rPr>
                <w:rFonts w:ascii="Arial" w:hAnsi="Arial"/>
                <w:sz w:val="18"/>
                <w:lang w:eastAsia="zh-TW"/>
              </w:rPr>
              <w:t>1</w:t>
            </w:r>
            <w:r>
              <w:rPr>
                <w:rFonts w:ascii="Arial" w:hAnsi="Arial"/>
                <w:sz w:val="18"/>
                <w:lang w:eastAsia="fi-FI"/>
              </w:rPr>
              <w:t>A</w:t>
            </w:r>
          </w:p>
          <w:p>
            <w:pPr>
              <w:keepNext/>
              <w:keepLines/>
              <w:spacing w:after="0"/>
              <w:jc w:val="center"/>
              <w:rPr>
                <w:rFonts w:ascii="Arial" w:hAnsi="Arial" w:cs="Arial"/>
                <w:sz w:val="18"/>
                <w:lang w:eastAsia="zh-CN"/>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1</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en-US" w:eastAsia="fi-FI"/>
              </w:rPr>
            </w:pPr>
            <w:r>
              <w:rPr>
                <w:rFonts w:ascii="Arial" w:hAnsi="Arial"/>
                <w:sz w:val="18"/>
                <w:lang w:val="en-US" w:eastAsia="fi-FI"/>
              </w:rPr>
              <w:t>DC_</w:t>
            </w:r>
            <w:r>
              <w:rPr>
                <w:rFonts w:ascii="Arial" w:hAnsi="Arial"/>
                <w:sz w:val="18"/>
                <w:lang w:val="en-US" w:eastAsia="zh-TW"/>
              </w:rPr>
              <w:t>3A-7A-7</w:t>
            </w:r>
            <w:r>
              <w:rPr>
                <w:rFonts w:ascii="Arial" w:hAnsi="Arial"/>
                <w:sz w:val="18"/>
                <w:lang w:val="en-US" w:eastAsia="fi-FI"/>
              </w:rPr>
              <w:t>A</w:t>
            </w:r>
            <w:r>
              <w:rPr>
                <w:rFonts w:ascii="Arial" w:hAnsi="Arial"/>
                <w:sz w:val="18"/>
                <w:lang w:val="en-US" w:eastAsia="zh-TW"/>
              </w:rPr>
              <w:t>-8A</w:t>
            </w:r>
            <w:r>
              <w:rPr>
                <w:rFonts w:ascii="Arial" w:hAnsi="Arial"/>
                <w:sz w:val="18"/>
                <w:lang w:val="en-US" w:eastAsia="fi-FI"/>
              </w:rPr>
              <w:t>_n</w:t>
            </w:r>
            <w:r>
              <w:rPr>
                <w:rFonts w:ascii="Arial" w:hAnsi="Arial"/>
                <w:sz w:val="18"/>
                <w:lang w:val="en-US" w:eastAsia="zh-TW"/>
              </w:rPr>
              <w:t>1</w:t>
            </w:r>
            <w:r>
              <w:rPr>
                <w:rFonts w:ascii="Arial" w:hAnsi="Arial"/>
                <w:sz w:val="18"/>
                <w:lang w:val="en-US" w:eastAsia="fi-FI"/>
              </w:rPr>
              <w:t>A</w:t>
            </w:r>
          </w:p>
          <w:p>
            <w:pPr>
              <w:keepNext/>
              <w:keepLines/>
              <w:spacing w:after="0"/>
              <w:jc w:val="center"/>
              <w:rPr>
                <w:rFonts w:ascii="Arial" w:hAnsi="Arial"/>
                <w:sz w:val="18"/>
                <w:lang w:val="en-US" w:eastAsia="fi-FI"/>
              </w:rPr>
            </w:pPr>
            <w:r>
              <w:rPr>
                <w:rFonts w:ascii="Arial" w:hAnsi="Arial"/>
                <w:sz w:val="18"/>
                <w:lang w:eastAsia="fi-FI"/>
              </w:rPr>
              <w:t>DC_</w:t>
            </w:r>
            <w:r>
              <w:rPr>
                <w:rFonts w:ascii="Arial" w:hAnsi="Arial"/>
                <w:sz w:val="18"/>
                <w:lang w:eastAsia="zh-TW"/>
              </w:rPr>
              <w:t>3A-</w:t>
            </w:r>
            <w:r>
              <w:rPr>
                <w:rFonts w:hint="eastAsia" w:ascii="Arial" w:hAnsi="Arial"/>
                <w:sz w:val="18"/>
                <w:lang w:eastAsia="zh-TW"/>
              </w:rPr>
              <w:t>7A-</w:t>
            </w:r>
            <w:r>
              <w:rPr>
                <w:rFonts w:ascii="Arial" w:hAnsi="Arial"/>
                <w:sz w:val="18"/>
                <w:lang w:eastAsia="zh-TW"/>
              </w:rPr>
              <w:t>7</w:t>
            </w:r>
            <w:r>
              <w:rPr>
                <w:rFonts w:ascii="Arial" w:hAnsi="Arial"/>
                <w:sz w:val="18"/>
                <w:lang w:eastAsia="fi-FI"/>
              </w:rPr>
              <w:t>A</w:t>
            </w:r>
            <w:r>
              <w:rPr>
                <w:rFonts w:ascii="Arial" w:hAnsi="Arial"/>
                <w:sz w:val="18"/>
                <w:lang w:eastAsia="zh-TW"/>
              </w:rPr>
              <w:t>-8</w:t>
            </w:r>
            <w:r>
              <w:rPr>
                <w:rFonts w:hint="eastAsia" w:ascii="Arial" w:hAnsi="Arial"/>
                <w:sz w:val="18"/>
                <w:lang w:eastAsia="zh-TW"/>
              </w:rPr>
              <w:t>B</w:t>
            </w:r>
            <w:r>
              <w:rPr>
                <w:rFonts w:ascii="Arial" w:hAnsi="Arial"/>
                <w:sz w:val="18"/>
                <w:lang w:eastAsia="fi-FI"/>
              </w:rPr>
              <w:t>_n</w:t>
            </w:r>
            <w:r>
              <w:rPr>
                <w:rFonts w:ascii="Arial" w:hAnsi="Arial"/>
                <w:sz w:val="18"/>
                <w:lang w:eastAsia="zh-TW"/>
              </w:rPr>
              <w:t>1</w:t>
            </w:r>
            <w:r>
              <w:rPr>
                <w:rFonts w:ascii="Arial" w:hAnsi="Arial"/>
                <w:sz w:val="18"/>
                <w:lang w:eastAsia="fi-FI"/>
              </w:rPr>
              <w:t>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TW"/>
              </w:rPr>
            </w:pPr>
            <w:r>
              <w:rPr>
                <w:rFonts w:ascii="Arial" w:hAnsi="Arial"/>
                <w:sz w:val="18"/>
                <w:lang w:eastAsia="zh-TW"/>
              </w:rPr>
              <w:t>DC_3A_n1A</w:t>
            </w:r>
          </w:p>
          <w:p>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w:t>
            </w:r>
            <w:r>
              <w:rPr>
                <w:rFonts w:ascii="Arial" w:hAnsi="Arial"/>
                <w:sz w:val="18"/>
                <w:lang w:eastAsia="zh-TW"/>
              </w:rPr>
              <w:t>1</w:t>
            </w:r>
            <w:r>
              <w:rPr>
                <w:rFonts w:ascii="Arial" w:hAnsi="Arial"/>
                <w:sz w:val="18"/>
                <w:lang w:eastAsia="fi-FI"/>
              </w:rPr>
              <w:t>A</w:t>
            </w:r>
          </w:p>
          <w:p>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1</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en-US" w:eastAsia="fi-FI"/>
              </w:rPr>
            </w:pPr>
            <w:r>
              <w:rPr>
                <w:rFonts w:ascii="Arial" w:hAnsi="Arial"/>
                <w:sz w:val="18"/>
                <w:lang w:val="en-US" w:eastAsia="fi-FI"/>
              </w:rPr>
              <w:t>DC_</w:t>
            </w:r>
            <w:r>
              <w:rPr>
                <w:rFonts w:ascii="Arial" w:hAnsi="Arial"/>
                <w:sz w:val="18"/>
                <w:lang w:val="en-US" w:eastAsia="zh-TW"/>
              </w:rPr>
              <w:t>3A-3A-7A-7</w:t>
            </w:r>
            <w:r>
              <w:rPr>
                <w:rFonts w:ascii="Arial" w:hAnsi="Arial"/>
                <w:sz w:val="18"/>
                <w:lang w:val="en-US" w:eastAsia="fi-FI"/>
              </w:rPr>
              <w:t>A</w:t>
            </w:r>
            <w:r>
              <w:rPr>
                <w:rFonts w:ascii="Arial" w:hAnsi="Arial"/>
                <w:sz w:val="18"/>
                <w:lang w:val="en-US" w:eastAsia="zh-TW"/>
              </w:rPr>
              <w:t>-8A</w:t>
            </w:r>
            <w:r>
              <w:rPr>
                <w:rFonts w:ascii="Arial" w:hAnsi="Arial"/>
                <w:sz w:val="18"/>
                <w:lang w:val="en-US" w:eastAsia="fi-FI"/>
              </w:rPr>
              <w:t>_n</w:t>
            </w:r>
            <w:r>
              <w:rPr>
                <w:rFonts w:ascii="Arial" w:hAnsi="Arial"/>
                <w:sz w:val="18"/>
                <w:lang w:val="en-US" w:eastAsia="zh-TW"/>
              </w:rPr>
              <w:t>1</w:t>
            </w:r>
            <w:r>
              <w:rPr>
                <w:rFonts w:ascii="Arial" w:hAnsi="Arial"/>
                <w:sz w:val="18"/>
                <w:lang w:val="en-US" w:eastAsia="fi-FI"/>
              </w:rPr>
              <w:t>A</w:t>
            </w:r>
          </w:p>
          <w:p>
            <w:pPr>
              <w:keepNext/>
              <w:keepLines/>
              <w:spacing w:after="0"/>
              <w:jc w:val="center"/>
              <w:rPr>
                <w:rFonts w:ascii="Arial" w:hAnsi="Arial"/>
                <w:sz w:val="18"/>
                <w:lang w:val="en-US" w:eastAsia="fi-FI"/>
              </w:rPr>
            </w:pPr>
            <w:r>
              <w:rPr>
                <w:rFonts w:ascii="Arial" w:hAnsi="Arial"/>
                <w:sz w:val="18"/>
                <w:lang w:eastAsia="fi-FI"/>
              </w:rPr>
              <w:t>DC_</w:t>
            </w:r>
            <w:r>
              <w:rPr>
                <w:rFonts w:ascii="Arial" w:hAnsi="Arial"/>
                <w:sz w:val="18"/>
                <w:lang w:eastAsia="zh-TW"/>
              </w:rPr>
              <w:t>3A-</w:t>
            </w:r>
            <w:r>
              <w:rPr>
                <w:rFonts w:hint="eastAsia" w:ascii="Arial" w:hAnsi="Arial"/>
                <w:sz w:val="18"/>
                <w:lang w:eastAsia="zh-TW"/>
              </w:rPr>
              <w:t>3A-7A-</w:t>
            </w:r>
            <w:r>
              <w:rPr>
                <w:rFonts w:ascii="Arial" w:hAnsi="Arial"/>
                <w:sz w:val="18"/>
                <w:lang w:eastAsia="zh-TW"/>
              </w:rPr>
              <w:t>7</w:t>
            </w:r>
            <w:r>
              <w:rPr>
                <w:rFonts w:ascii="Arial" w:hAnsi="Arial"/>
                <w:sz w:val="18"/>
                <w:lang w:eastAsia="fi-FI"/>
              </w:rPr>
              <w:t>A</w:t>
            </w:r>
            <w:r>
              <w:rPr>
                <w:rFonts w:ascii="Arial" w:hAnsi="Arial"/>
                <w:sz w:val="18"/>
                <w:lang w:eastAsia="zh-TW"/>
              </w:rPr>
              <w:t>-8</w:t>
            </w:r>
            <w:r>
              <w:rPr>
                <w:rFonts w:hint="eastAsia" w:ascii="Arial" w:hAnsi="Arial"/>
                <w:sz w:val="18"/>
                <w:lang w:eastAsia="zh-TW"/>
              </w:rPr>
              <w:t>B</w:t>
            </w:r>
            <w:r>
              <w:rPr>
                <w:rFonts w:ascii="Arial" w:hAnsi="Arial"/>
                <w:sz w:val="18"/>
                <w:lang w:eastAsia="fi-FI"/>
              </w:rPr>
              <w:t>_n</w:t>
            </w:r>
            <w:r>
              <w:rPr>
                <w:rFonts w:ascii="Arial" w:hAnsi="Arial"/>
                <w:sz w:val="18"/>
                <w:lang w:eastAsia="zh-TW"/>
              </w:rPr>
              <w:t>1</w:t>
            </w:r>
            <w:r>
              <w:rPr>
                <w:rFonts w:ascii="Arial" w:hAnsi="Arial"/>
                <w:sz w:val="18"/>
                <w:lang w:eastAsia="fi-FI"/>
              </w:rPr>
              <w:t>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TW"/>
              </w:rPr>
            </w:pPr>
            <w:r>
              <w:rPr>
                <w:rFonts w:ascii="Arial" w:hAnsi="Arial"/>
                <w:sz w:val="18"/>
                <w:lang w:eastAsia="zh-TW"/>
              </w:rPr>
              <w:t>DC_3A_n1A</w:t>
            </w:r>
          </w:p>
          <w:p>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w:t>
            </w:r>
            <w:r>
              <w:rPr>
                <w:rFonts w:ascii="Arial" w:hAnsi="Arial"/>
                <w:sz w:val="18"/>
                <w:lang w:eastAsia="zh-TW"/>
              </w:rPr>
              <w:t>1</w:t>
            </w:r>
            <w:r>
              <w:rPr>
                <w:rFonts w:ascii="Arial" w:hAnsi="Arial"/>
                <w:sz w:val="18"/>
                <w:lang w:eastAsia="fi-FI"/>
              </w:rPr>
              <w:t>A</w:t>
            </w:r>
          </w:p>
          <w:p>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1</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i-FI" w:eastAsia="fi-FI"/>
              </w:rPr>
              <w:t>DC_3A-7A-8A_n7A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szCs w:val="18"/>
              </w:rPr>
            </w:pPr>
            <w:r>
              <w:rPr>
                <w:rFonts w:ascii="Arial" w:hAnsi="Arial" w:cs="Arial"/>
                <w:color w:val="000000"/>
                <w:sz w:val="18"/>
                <w:szCs w:val="18"/>
              </w:rPr>
              <w:t>DC_3A_n7A</w:t>
            </w:r>
          </w:p>
          <w:p>
            <w:pPr>
              <w:keepNext/>
              <w:keepLines/>
              <w:spacing w:after="0"/>
              <w:jc w:val="center"/>
              <w:rPr>
                <w:rFonts w:ascii="Arial" w:hAnsi="Arial" w:cs="Arial"/>
                <w:color w:val="000000"/>
                <w:sz w:val="18"/>
                <w:szCs w:val="18"/>
              </w:rPr>
            </w:pPr>
            <w:r>
              <w:rPr>
                <w:rFonts w:ascii="Arial" w:hAnsi="Arial" w:cs="Arial"/>
                <w:color w:val="000000"/>
                <w:sz w:val="18"/>
                <w:szCs w:val="18"/>
              </w:rPr>
              <w:t>DC_7A_n7A</w:t>
            </w:r>
            <w:r>
              <w:rPr>
                <w:rFonts w:ascii="Arial" w:hAnsi="Arial"/>
                <w:sz w:val="18"/>
                <w:vertAlign w:val="superscript"/>
                <w:lang w:eastAsia="zh-TW"/>
              </w:rPr>
              <w:t>4</w:t>
            </w:r>
          </w:p>
          <w:p>
            <w:pPr>
              <w:keepNext/>
              <w:keepLines/>
              <w:spacing w:after="0"/>
              <w:jc w:val="center"/>
              <w:rPr>
                <w:rFonts w:ascii="Arial" w:hAnsi="Arial"/>
                <w:sz w:val="18"/>
                <w:lang w:eastAsia="zh-TW"/>
              </w:rPr>
            </w:pPr>
            <w:r>
              <w:rPr>
                <w:rFonts w:ascii="Arial" w:hAnsi="Arial" w:cs="Arial"/>
                <w:color w:val="000000"/>
                <w:sz w:val="18"/>
                <w:szCs w:val="18"/>
              </w:rPr>
              <w:t>DC_8A_n7A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val="fi-FI" w:eastAsia="fi-FI"/>
              </w:rPr>
              <w:t>DC_3A-7A-8A_n28A</w:t>
            </w:r>
          </w:p>
        </w:tc>
        <w:tc>
          <w:tcPr>
            <w:tcW w:w="3686" w:type="dxa"/>
          </w:tcPr>
          <w:p>
            <w:pPr>
              <w:keepNext/>
              <w:keepLines/>
              <w:spacing w:after="0"/>
              <w:jc w:val="center"/>
              <w:rPr>
                <w:rFonts w:ascii="Arial" w:hAnsi="Arial" w:cs="Arial"/>
                <w:color w:val="000000"/>
                <w:sz w:val="18"/>
                <w:szCs w:val="18"/>
              </w:rPr>
            </w:pPr>
            <w:r>
              <w:rPr>
                <w:rFonts w:ascii="Arial" w:hAnsi="Arial" w:cs="Arial"/>
                <w:color w:val="000000"/>
                <w:sz w:val="18"/>
                <w:szCs w:val="18"/>
              </w:rPr>
              <w:t>DC_3A_n28A</w:t>
            </w:r>
          </w:p>
          <w:p>
            <w:pPr>
              <w:keepNext/>
              <w:keepLines/>
              <w:spacing w:after="0"/>
              <w:jc w:val="center"/>
              <w:rPr>
                <w:rFonts w:ascii="Arial" w:hAnsi="Arial" w:cs="Arial"/>
                <w:color w:val="000000"/>
                <w:sz w:val="18"/>
                <w:szCs w:val="18"/>
              </w:rPr>
            </w:pPr>
            <w:r>
              <w:rPr>
                <w:rFonts w:ascii="Arial" w:hAnsi="Arial" w:cs="Arial"/>
                <w:color w:val="000000"/>
                <w:sz w:val="18"/>
                <w:szCs w:val="18"/>
              </w:rPr>
              <w:t>DC_7A_n28A</w:t>
            </w:r>
          </w:p>
          <w:p>
            <w:pPr>
              <w:keepNext/>
              <w:keepLines/>
              <w:spacing w:after="0"/>
              <w:jc w:val="center"/>
              <w:rPr>
                <w:rFonts w:ascii="Arial" w:hAnsi="Arial"/>
                <w:sz w:val="18"/>
                <w:lang w:eastAsia="zh-TW"/>
              </w:rPr>
            </w:pPr>
            <w:r>
              <w:rPr>
                <w:rFonts w:ascii="Arial" w:hAnsi="Arial" w:cs="Arial"/>
                <w:color w:val="000000"/>
                <w:sz w:val="18"/>
                <w:szCs w:val="18"/>
              </w:rPr>
              <w:t>DC_8A_n28A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i-FI" w:eastAsia="fi-FI"/>
              </w:rPr>
            </w:pPr>
            <w:r>
              <w:rPr>
                <w:rFonts w:ascii="Arial" w:hAnsi="Arial"/>
                <w:sz w:val="18"/>
                <w:lang w:val="fi-FI" w:eastAsia="fi-FI"/>
              </w:rPr>
              <w:t>DC_3A-7A-7A-8A_n28A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szCs w:val="18"/>
              </w:rPr>
            </w:pPr>
            <w:r>
              <w:rPr>
                <w:rFonts w:ascii="Arial" w:hAnsi="Arial" w:cs="Arial"/>
                <w:color w:val="000000"/>
                <w:sz w:val="18"/>
                <w:szCs w:val="18"/>
              </w:rPr>
              <w:t>DC_3A_n28A</w:t>
            </w:r>
          </w:p>
          <w:p>
            <w:pPr>
              <w:keepNext/>
              <w:keepLines/>
              <w:spacing w:after="0"/>
              <w:jc w:val="center"/>
              <w:rPr>
                <w:rFonts w:ascii="Arial" w:hAnsi="Arial" w:cs="Arial"/>
                <w:color w:val="000000"/>
                <w:sz w:val="18"/>
                <w:szCs w:val="18"/>
              </w:rPr>
            </w:pPr>
            <w:r>
              <w:rPr>
                <w:rFonts w:ascii="Arial" w:hAnsi="Arial" w:cs="Arial"/>
                <w:color w:val="000000"/>
                <w:sz w:val="18"/>
                <w:szCs w:val="18"/>
              </w:rPr>
              <w:t>DC_7A_n28A</w:t>
            </w:r>
          </w:p>
          <w:p>
            <w:pPr>
              <w:keepNext/>
              <w:keepLines/>
              <w:spacing w:after="0"/>
              <w:jc w:val="center"/>
              <w:rPr>
                <w:rFonts w:ascii="Arial" w:hAnsi="Arial" w:cs="Arial"/>
                <w:color w:val="000000"/>
                <w:sz w:val="18"/>
                <w:szCs w:val="18"/>
              </w:rPr>
            </w:pPr>
            <w:r>
              <w:rPr>
                <w:rFonts w:ascii="Arial" w:hAnsi="Arial" w:cs="Arial"/>
                <w:color w:val="000000"/>
                <w:sz w:val="18"/>
                <w:szCs w:val="18"/>
              </w:rPr>
              <w:t>DC_8A_n28A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bCs/>
                <w:sz w:val="18"/>
                <w:lang w:val="fi-FI" w:eastAsia="fi-FI"/>
              </w:rPr>
              <w:t>DC_3A-7A-8A_n40A</w:t>
            </w:r>
          </w:p>
        </w:tc>
        <w:tc>
          <w:tcPr>
            <w:tcW w:w="3686" w:type="dxa"/>
          </w:tcPr>
          <w:p>
            <w:pPr>
              <w:keepNext/>
              <w:keepLines/>
              <w:spacing w:after="0"/>
              <w:jc w:val="center"/>
              <w:rPr>
                <w:rFonts w:ascii="Arial" w:hAnsi="Arial" w:cs="Arial"/>
                <w:bCs/>
                <w:color w:val="000000"/>
                <w:sz w:val="18"/>
                <w:szCs w:val="18"/>
              </w:rPr>
            </w:pPr>
            <w:r>
              <w:rPr>
                <w:rFonts w:ascii="Arial" w:hAnsi="Arial" w:cs="Arial"/>
                <w:bCs/>
                <w:color w:val="000000"/>
                <w:sz w:val="18"/>
                <w:szCs w:val="18"/>
              </w:rPr>
              <w:t>DC_3A_n40A</w:t>
            </w:r>
          </w:p>
          <w:p>
            <w:pPr>
              <w:keepNext/>
              <w:keepLines/>
              <w:spacing w:after="0"/>
              <w:jc w:val="center"/>
              <w:rPr>
                <w:rFonts w:ascii="Arial" w:hAnsi="Arial"/>
                <w:sz w:val="18"/>
                <w:lang w:eastAsia="zh-TW"/>
              </w:rPr>
            </w:pPr>
            <w:r>
              <w:rPr>
                <w:rFonts w:ascii="Arial" w:hAnsi="Arial" w:cs="Arial"/>
                <w:bCs/>
                <w:color w:val="000000"/>
                <w:sz w:val="18"/>
                <w:szCs w:val="18"/>
              </w:rPr>
              <w:t>DC_7A_n40A</w:t>
            </w:r>
            <w:r>
              <w:rPr>
                <w:rFonts w:ascii="Arial" w:hAnsi="Arial" w:cs="Arial"/>
                <w:bCs/>
                <w:color w:val="000000"/>
                <w:sz w:val="18"/>
                <w:szCs w:val="18"/>
              </w:rPr>
              <w:br w:type="textWrapping"/>
            </w:r>
            <w:r>
              <w:rPr>
                <w:rFonts w:ascii="Arial" w:hAnsi="Arial" w:cs="Arial"/>
                <w:bCs/>
                <w:color w:val="000000"/>
                <w:sz w:val="18"/>
                <w:szCs w:val="18"/>
              </w:rPr>
              <w:t>DC_8A_n40A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77</w:t>
            </w:r>
            <w:r>
              <w:rPr>
                <w:rFonts w:ascii="Arial" w:hAnsi="Arial"/>
                <w:sz w:val="18"/>
                <w:lang w:eastAsia="fi-FI"/>
              </w:rPr>
              <w:t>A</w:t>
            </w:r>
            <w:r>
              <w:rPr>
                <w:rFonts w:ascii="Arial" w:hAnsi="Arial"/>
                <w:sz w:val="18"/>
                <w:vertAlign w:val="superscript"/>
                <w:lang w:eastAsia="fi-FI"/>
              </w:rPr>
              <w:t>2</w:t>
            </w:r>
          </w:p>
        </w:tc>
        <w:tc>
          <w:tcPr>
            <w:tcW w:w="3686" w:type="dxa"/>
          </w:tcPr>
          <w:p>
            <w:pPr>
              <w:keepNext/>
              <w:keepLines/>
              <w:spacing w:after="0"/>
              <w:jc w:val="center"/>
              <w:rPr>
                <w:rFonts w:ascii="Arial" w:hAnsi="Arial"/>
                <w:sz w:val="18"/>
                <w:lang w:eastAsia="zh-TW"/>
              </w:rPr>
            </w:pPr>
            <w:r>
              <w:rPr>
                <w:rFonts w:ascii="Arial" w:hAnsi="Arial"/>
                <w:sz w:val="18"/>
                <w:lang w:eastAsia="zh-TW"/>
              </w:rPr>
              <w:t>DC_3A_n77A</w:t>
            </w:r>
          </w:p>
          <w:p>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A_n77A</w:t>
            </w:r>
          </w:p>
          <w:p>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pPr>
              <w:keepNext/>
              <w:keepLines/>
              <w:spacing w:after="0"/>
              <w:jc w:val="center"/>
              <w:rPr>
                <w:rFonts w:ascii="Arial" w:hAnsi="Arial"/>
                <w:kern w:val="2"/>
                <w:sz w:val="18"/>
                <w:lang w:eastAsia="zh-CN"/>
              </w:rPr>
            </w:pPr>
            <w:r>
              <w:rPr>
                <w:rFonts w:ascii="Arial" w:hAnsi="Arial"/>
                <w:kern w:val="2"/>
                <w:sz w:val="18"/>
                <w:lang w:eastAsia="zh-CN"/>
              </w:rPr>
              <w:t>DC_3C-7A-8A_n78A</w:t>
            </w:r>
          </w:p>
        </w:tc>
        <w:tc>
          <w:tcPr>
            <w:tcW w:w="3686" w:type="dxa"/>
          </w:tcPr>
          <w:p>
            <w:pPr>
              <w:keepNext/>
              <w:keepLines/>
              <w:spacing w:after="0"/>
              <w:jc w:val="center"/>
              <w:rPr>
                <w:rFonts w:ascii="Arial" w:hAnsi="Arial"/>
                <w:sz w:val="18"/>
                <w:vertAlign w:val="superscript"/>
                <w:lang w:eastAsia="zh-TW"/>
              </w:rPr>
            </w:pPr>
            <w:r>
              <w:rPr>
                <w:rFonts w:ascii="Arial" w:hAnsi="Arial"/>
                <w:sz w:val="18"/>
                <w:lang w:eastAsia="zh-TW"/>
              </w:rPr>
              <w:t>DC_3A_n78A</w:t>
            </w:r>
            <w:r>
              <w:rPr>
                <w:rFonts w:ascii="Arial" w:hAnsi="Arial"/>
                <w:sz w:val="18"/>
                <w:vertAlign w:val="superscript"/>
                <w:lang w:eastAsia="zh-TW"/>
              </w:rPr>
              <w:t>9</w:t>
            </w:r>
          </w:p>
          <w:p>
            <w:pPr>
              <w:keepNext/>
              <w:keepLines/>
              <w:spacing w:after="0"/>
              <w:jc w:val="center"/>
              <w:rPr>
                <w:rFonts w:ascii="Arial" w:hAnsi="Arial"/>
                <w:sz w:val="18"/>
                <w:lang w:eastAsia="zh-TW"/>
              </w:rPr>
            </w:pPr>
            <w:r>
              <w:rPr>
                <w:rFonts w:ascii="Arial" w:hAnsi="Arial"/>
                <w:sz w:val="18"/>
                <w:lang w:eastAsia="zh-TW"/>
              </w:rPr>
              <w:t>DC_3C_n78A</w:t>
            </w:r>
          </w:p>
          <w:p>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 xml:space="preserve"> 9</w:t>
            </w:r>
          </w:p>
          <w:p>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pPr>
              <w:keepNext/>
              <w:keepLines/>
              <w:spacing w:after="0"/>
              <w:jc w:val="center"/>
              <w:rPr>
                <w:rFonts w:ascii="Arial" w:hAnsi="Arial"/>
                <w:kern w:val="2"/>
                <w:sz w:val="18"/>
                <w:lang w:eastAsia="zh-CN"/>
              </w:rPr>
            </w:pPr>
            <w:r>
              <w:rPr>
                <w:rFonts w:hint="eastAsia" w:ascii="Arial" w:hAnsi="Arial"/>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ins w:id="42" w:author="Bo-Han Hsieh" w:date="2024-11-08T13:54:00Z">
              <w:r>
                <w:rPr>
                  <w:rFonts w:ascii="Arial" w:hAnsi="Arial"/>
                  <w:sz w:val="18"/>
                  <w:vertAlign w:val="superscript"/>
                  <w:lang w:eastAsia="fi-FI"/>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kern w:val="2"/>
                <w:sz w:val="18"/>
                <w:lang w:val="fr-FR" w:eastAsia="zh-CN"/>
              </w:rPr>
              <w:t>DC_3A-7A-8A_n78(2A)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TW"/>
              </w:rPr>
            </w:pPr>
            <w:r>
              <w:rPr>
                <w:rFonts w:ascii="Arial" w:hAnsi="Arial"/>
                <w:sz w:val="18"/>
                <w:lang w:eastAsia="zh-TW"/>
              </w:rPr>
              <w:t>DC_3A_n78A,</w:t>
            </w:r>
          </w:p>
          <w:p>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lang w:eastAsia="zh-TW"/>
              </w:rPr>
              <w:t>,</w:t>
            </w:r>
          </w:p>
          <w:p>
            <w:pPr>
              <w:keepNext/>
              <w:keepLines/>
              <w:spacing w:after="0"/>
              <w:jc w:val="center"/>
              <w:rPr>
                <w:rFonts w:ascii="Arial" w:hAnsi="Arial"/>
                <w:sz w:val="18"/>
                <w:lang w:val="fr-FR" w:eastAsia="zh-TW"/>
              </w:rPr>
            </w:pPr>
            <w:r>
              <w:rPr>
                <w:rFonts w:ascii="Arial" w:hAnsi="Arial"/>
                <w:sz w:val="18"/>
                <w:lang w:val="fr-FR" w:eastAsia="fi-FI"/>
              </w:rPr>
              <w:t>DC_</w:t>
            </w:r>
            <w:r>
              <w:rPr>
                <w:rFonts w:ascii="Arial" w:hAnsi="Arial"/>
                <w:sz w:val="18"/>
                <w:lang w:val="fr-FR" w:eastAsia="zh-TW"/>
              </w:rPr>
              <w:t>8</w:t>
            </w:r>
            <w:r>
              <w:rPr>
                <w:rFonts w:ascii="Arial" w:hAnsi="Arial"/>
                <w:sz w:val="18"/>
                <w:lang w:val="fr-FR" w:eastAsia="fi-FI"/>
              </w:rPr>
              <w:t>A_n</w:t>
            </w:r>
            <w:r>
              <w:rPr>
                <w:rFonts w:ascii="Arial" w:hAnsi="Arial"/>
                <w:sz w:val="18"/>
                <w:lang w:val="fr-FR" w:eastAsia="zh-TW"/>
              </w:rPr>
              <w:t>78</w:t>
            </w:r>
            <w:r>
              <w:rPr>
                <w:rFonts w:ascii="Arial" w:hAnsi="Arial"/>
                <w:sz w:val="18"/>
                <w:lang w:val="fr-FR"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vertAlign w:val="superscript"/>
                <w:lang w:eastAsia="zh-TW"/>
              </w:rPr>
            </w:pPr>
            <w:r>
              <w:rPr>
                <w:rFonts w:ascii="Arial" w:hAnsi="Arial"/>
                <w:sz w:val="18"/>
                <w:lang w:eastAsia="fi-FI"/>
              </w:rPr>
              <w:t>DC_3A-3A-7A-8A_n78A</w:t>
            </w:r>
            <w:r>
              <w:rPr>
                <w:rFonts w:ascii="Arial" w:hAnsi="Arial"/>
                <w:sz w:val="18"/>
                <w:vertAlign w:val="superscript"/>
                <w:lang w:eastAsia="fi-FI"/>
              </w:rPr>
              <w:t>2, 9</w:t>
            </w:r>
          </w:p>
          <w:p>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Pr>
          <w:p>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pPr>
              <w:keepNext/>
              <w:keepLines/>
              <w:spacing w:after="0"/>
              <w:jc w:val="center"/>
              <w:rPr>
                <w:rFonts w:ascii="Arial" w:hAnsi="Arial"/>
                <w:sz w:val="18"/>
                <w:lang w:eastAsia="zh-TW"/>
              </w:rPr>
            </w:pPr>
            <w:r>
              <w:rPr>
                <w:rFonts w:hint="eastAsia" w:ascii="Arial" w:hAnsi="Arial"/>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ins w:id="43" w:author="Bo-Han Hsieh" w:date="2024-11-08T13:54:00Z">
              <w:r>
                <w:rPr>
                  <w:rFonts w:ascii="Arial" w:hAnsi="Arial"/>
                  <w:sz w:val="18"/>
                  <w:vertAlign w:val="superscript"/>
                  <w:lang w:eastAsia="fi-FI"/>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zh-TW"/>
              </w:rPr>
            </w:pPr>
            <w:r>
              <w:rPr>
                <w:rFonts w:ascii="Arial" w:hAnsi="Arial"/>
                <w:sz w:val="18"/>
                <w:lang w:eastAsia="fi-FI"/>
              </w:rPr>
              <w:t>DC_3A-7A-7A-8A_n78A</w:t>
            </w:r>
            <w:r>
              <w:rPr>
                <w:rFonts w:ascii="Arial" w:hAnsi="Arial"/>
                <w:sz w:val="18"/>
                <w:vertAlign w:val="superscript"/>
                <w:lang w:eastAsia="fi-FI"/>
              </w:rPr>
              <w:t>2, 9</w:t>
            </w:r>
          </w:p>
          <w:p>
            <w:pPr>
              <w:keepNext/>
              <w:keepLines/>
              <w:spacing w:after="0"/>
              <w:jc w:val="center"/>
              <w:rPr>
                <w:rFonts w:ascii="Arial" w:hAnsi="Arial"/>
                <w:sz w:val="18"/>
                <w:lang w:eastAsia="fi-FI"/>
              </w:rPr>
            </w:pPr>
            <w:r>
              <w:rPr>
                <w:rFonts w:ascii="Arial" w:hAnsi="Arial"/>
                <w:sz w:val="18"/>
                <w:lang w:eastAsia="fi-FI"/>
              </w:rPr>
              <w:t>DC_3A-7A-7A-8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pPr>
              <w:keepNext/>
              <w:keepLines/>
              <w:spacing w:after="0"/>
              <w:jc w:val="center"/>
              <w:rPr>
                <w:rFonts w:ascii="Arial" w:hAnsi="Arial"/>
                <w:sz w:val="18"/>
                <w:lang w:eastAsia="zh-TW"/>
              </w:rPr>
            </w:pPr>
            <w:r>
              <w:rPr>
                <w:rFonts w:hint="eastAsia" w:ascii="Arial" w:hAnsi="Arial"/>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ins w:id="44" w:author="Bo-Han Hsieh" w:date="2024-11-08T13:54:00Z">
              <w:r>
                <w:rPr>
                  <w:rFonts w:ascii="Arial" w:hAnsi="Arial"/>
                  <w:sz w:val="18"/>
                  <w:vertAlign w:val="superscript"/>
                  <w:lang w:eastAsia="fi-FI"/>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DC_3A-7A-7A-8A_n78(2A)</w:t>
            </w:r>
          </w:p>
        </w:tc>
        <w:tc>
          <w:tcPr>
            <w:tcW w:w="3686" w:type="dxa"/>
            <w:tcBorders>
              <w:top w:val="single" w:color="auto" w:sz="4" w:space="0"/>
              <w:left w:val="single" w:color="auto" w:sz="4" w:space="0"/>
              <w:bottom w:val="single" w:color="auto" w:sz="4" w:space="0"/>
              <w:right w:val="single" w:color="auto" w:sz="4" w:space="0"/>
            </w:tcBorders>
          </w:tcPr>
          <w:p>
            <w:pPr>
              <w:keepNext/>
              <w:keepLines/>
              <w:snapToGrid w:val="0"/>
              <w:spacing w:after="0"/>
              <w:jc w:val="center"/>
              <w:rPr>
                <w:rFonts w:ascii="Arial" w:hAnsi="Arial"/>
                <w:sz w:val="18"/>
                <w:lang w:eastAsia="zh-TW"/>
              </w:rPr>
            </w:pPr>
            <w:r>
              <w:rPr>
                <w:rFonts w:ascii="Arial" w:hAnsi="Arial"/>
                <w:sz w:val="18"/>
                <w:lang w:eastAsia="zh-TW"/>
              </w:rPr>
              <w:t>DC_3A_n78A</w:t>
            </w:r>
          </w:p>
          <w:p>
            <w:pPr>
              <w:keepNext/>
              <w:keepLines/>
              <w:snapToGrid w:val="0"/>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p>
          <w:p>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zh-TW"/>
              </w:rPr>
            </w:pPr>
            <w:r>
              <w:rPr>
                <w:rFonts w:ascii="Arial" w:hAnsi="Arial"/>
                <w:sz w:val="18"/>
                <w:lang w:eastAsia="fi-FI"/>
              </w:rPr>
              <w:t>DC_3A-3A-7A-7A-8A_n78A</w:t>
            </w:r>
            <w:r>
              <w:rPr>
                <w:rFonts w:ascii="Arial" w:hAnsi="Arial"/>
                <w:sz w:val="18"/>
                <w:vertAlign w:val="superscript"/>
                <w:lang w:eastAsia="fi-FI"/>
              </w:rPr>
              <w:t>2, 9</w:t>
            </w:r>
          </w:p>
          <w:p>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3A-</w:t>
            </w:r>
            <w:r>
              <w:rPr>
                <w:rFonts w:ascii="Arial" w:hAnsi="Arial"/>
                <w:sz w:val="18"/>
                <w:lang w:eastAsia="fi-FI"/>
              </w:rPr>
              <w:t>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pPr>
              <w:keepNext/>
              <w:keepLines/>
              <w:spacing w:after="0"/>
              <w:jc w:val="center"/>
              <w:rPr>
                <w:rFonts w:ascii="Arial" w:hAnsi="Arial"/>
                <w:sz w:val="18"/>
                <w:lang w:eastAsia="zh-TW"/>
              </w:rPr>
            </w:pPr>
            <w:r>
              <w:rPr>
                <w:rFonts w:hint="eastAsia" w:ascii="Arial" w:hAnsi="Arial"/>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ins w:id="45" w:author="Bo-Han Hsieh" w:date="2024-11-08T13:54:00Z">
              <w:r>
                <w:rPr>
                  <w:rFonts w:ascii="Arial" w:hAnsi="Arial"/>
                  <w:sz w:val="18"/>
                  <w:vertAlign w:val="superscript"/>
                  <w:lang w:eastAsia="fi-FI"/>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lang w:eastAsia="fi-FI"/>
              </w:rPr>
            </w:pPr>
            <w:r>
              <w:rPr>
                <w:rFonts w:hint="eastAsia" w:ascii="Arial" w:hAnsi="Arial" w:cs="Arial"/>
                <w:sz w:val="18"/>
                <w:lang w:eastAsia="zh-TW"/>
              </w:rPr>
              <w:t>DC_3A-7A_n8A-n78A</w:t>
            </w:r>
            <w:r>
              <w:rPr>
                <w:rFonts w:ascii="Arial" w:hAnsi="Arial" w:cs="Arial"/>
                <w:sz w:val="18"/>
                <w:vertAlign w:val="superscript"/>
                <w:lang w:eastAsia="zh-TW"/>
              </w:rPr>
              <w:t>2</w:t>
            </w:r>
            <w:r>
              <w:rPr>
                <w:rFonts w:ascii="Arial" w:hAnsi="Arial"/>
                <w:sz w:val="18"/>
                <w:vertAlign w:val="superscript"/>
                <w:lang w:eastAsia="fi-FI"/>
              </w:rPr>
              <w:t>, 9</w:t>
            </w:r>
          </w:p>
        </w:tc>
        <w:tc>
          <w:tcPr>
            <w:tcW w:w="3686" w:type="dxa"/>
            <w:vAlign w:val="center"/>
          </w:tcPr>
          <w:p>
            <w:pPr>
              <w:keepNext/>
              <w:keepLines/>
              <w:spacing w:after="0"/>
              <w:jc w:val="center"/>
              <w:rPr>
                <w:rFonts w:ascii="Arial" w:hAnsi="Arial" w:cs="Arial"/>
                <w:sz w:val="18"/>
                <w:lang w:eastAsia="zh-TW"/>
              </w:rPr>
            </w:pPr>
            <w:r>
              <w:rPr>
                <w:rFonts w:hint="eastAsia" w:ascii="Arial" w:hAnsi="Arial" w:cs="Arial"/>
                <w:sz w:val="18"/>
                <w:lang w:eastAsia="zh-TW"/>
              </w:rPr>
              <w:t>DC_3A_n8A</w:t>
            </w:r>
          </w:p>
          <w:p>
            <w:pPr>
              <w:keepNext/>
              <w:keepLines/>
              <w:spacing w:after="0"/>
              <w:jc w:val="center"/>
              <w:rPr>
                <w:rFonts w:ascii="Arial" w:hAnsi="Arial" w:cs="Arial"/>
                <w:sz w:val="18"/>
                <w:lang w:eastAsia="zh-TW"/>
              </w:rPr>
            </w:pPr>
            <w:r>
              <w:rPr>
                <w:rFonts w:hint="eastAsia" w:ascii="Arial" w:hAnsi="Arial" w:cs="Arial"/>
                <w:sz w:val="18"/>
                <w:lang w:eastAsia="zh-TW"/>
              </w:rPr>
              <w:t>DC_3A_n78A</w:t>
            </w:r>
            <w:r>
              <w:rPr>
                <w:rFonts w:ascii="Arial" w:hAnsi="Arial"/>
                <w:sz w:val="18"/>
                <w:vertAlign w:val="superscript"/>
                <w:lang w:eastAsia="fi-FI"/>
              </w:rPr>
              <w:t>9</w:t>
            </w:r>
          </w:p>
          <w:p>
            <w:pPr>
              <w:keepNext/>
              <w:keepLines/>
              <w:spacing w:after="0"/>
              <w:jc w:val="center"/>
              <w:rPr>
                <w:rFonts w:ascii="Arial" w:hAnsi="Arial" w:cs="Arial"/>
                <w:sz w:val="18"/>
                <w:lang w:eastAsia="zh-TW"/>
              </w:rPr>
            </w:pPr>
            <w:r>
              <w:rPr>
                <w:rFonts w:hint="eastAsia" w:ascii="Arial" w:hAnsi="Arial" w:cs="Arial"/>
                <w:sz w:val="18"/>
                <w:lang w:eastAsia="zh-TW"/>
              </w:rPr>
              <w:t>DC_7A_n8A</w:t>
            </w:r>
          </w:p>
          <w:p>
            <w:pPr>
              <w:keepNext/>
              <w:keepLines/>
              <w:spacing w:after="0"/>
              <w:jc w:val="center"/>
              <w:rPr>
                <w:rFonts w:ascii="Arial" w:hAnsi="Arial"/>
                <w:sz w:val="18"/>
                <w:lang w:eastAsia="zh-TW"/>
              </w:rPr>
            </w:pPr>
            <w:r>
              <w:rPr>
                <w:rFonts w:hint="eastAsia" w:ascii="Arial" w:hAnsi="Arial" w:cs="Arial"/>
                <w:sz w:val="18"/>
                <w:lang w:eastAsia="zh-TW"/>
              </w:rPr>
              <w:t>DC_7A_n78A</w:t>
            </w:r>
            <w:r>
              <w:rPr>
                <w:rFonts w:ascii="Arial" w:hAnsi="Arial"/>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val="fr-FR" w:eastAsia="zh-TW"/>
              </w:rPr>
            </w:pPr>
            <w:r>
              <w:rPr>
                <w:rFonts w:ascii="Arial" w:hAnsi="Arial" w:cs="Arial"/>
                <w:sz w:val="18"/>
                <w:lang w:val="fr-FR" w:eastAsia="zh-TW"/>
              </w:rPr>
              <w:t>DC_3A-3A-7A_n8A-n78A</w:t>
            </w:r>
            <w:r>
              <w:rPr>
                <w:rFonts w:ascii="Arial" w:hAnsi="Arial" w:cs="Arial"/>
                <w:sz w:val="18"/>
                <w:vertAlign w:val="superscript"/>
                <w:lang w:val="fr-FR" w:eastAsia="zh-TW"/>
              </w:rPr>
              <w:t>2</w:t>
            </w:r>
            <w:r>
              <w:rPr>
                <w:rFonts w:ascii="Arial" w:hAnsi="Arial"/>
                <w:sz w:val="18"/>
                <w:vertAlign w:val="superscript"/>
                <w:lang w:eastAsia="fi-FI"/>
              </w:rPr>
              <w:t>, 9</w:t>
            </w:r>
          </w:p>
        </w:tc>
        <w:tc>
          <w:tcPr>
            <w:tcW w:w="36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TW"/>
              </w:rPr>
            </w:pPr>
            <w:r>
              <w:rPr>
                <w:rFonts w:ascii="Arial" w:hAnsi="Arial" w:cs="Arial"/>
                <w:sz w:val="18"/>
                <w:lang w:eastAsia="zh-TW"/>
              </w:rPr>
              <w:t>DC_3A_n8A</w:t>
            </w:r>
          </w:p>
          <w:p>
            <w:pPr>
              <w:keepNext/>
              <w:keepLines/>
              <w:spacing w:after="0"/>
              <w:jc w:val="center"/>
              <w:rPr>
                <w:rFonts w:ascii="Arial" w:hAnsi="Arial" w:cs="Arial"/>
                <w:sz w:val="18"/>
                <w:lang w:eastAsia="zh-TW"/>
              </w:rPr>
            </w:pPr>
            <w:r>
              <w:rPr>
                <w:rFonts w:ascii="Arial" w:hAnsi="Arial" w:cs="Arial"/>
                <w:sz w:val="18"/>
                <w:lang w:eastAsia="zh-TW"/>
              </w:rPr>
              <w:t>DC_3A_n78A</w:t>
            </w:r>
            <w:r>
              <w:rPr>
                <w:rFonts w:ascii="Arial" w:hAnsi="Arial"/>
                <w:sz w:val="18"/>
                <w:vertAlign w:val="superscript"/>
                <w:lang w:eastAsia="fi-FI"/>
              </w:rPr>
              <w:t>9</w:t>
            </w:r>
          </w:p>
          <w:p>
            <w:pPr>
              <w:keepNext/>
              <w:keepLines/>
              <w:spacing w:after="0"/>
              <w:jc w:val="center"/>
              <w:rPr>
                <w:rFonts w:ascii="Arial" w:hAnsi="Arial" w:cs="Arial"/>
                <w:sz w:val="18"/>
                <w:lang w:eastAsia="zh-TW"/>
              </w:rPr>
            </w:pPr>
            <w:r>
              <w:rPr>
                <w:rFonts w:ascii="Arial" w:hAnsi="Arial" w:cs="Arial"/>
                <w:sz w:val="18"/>
                <w:lang w:eastAsia="zh-TW"/>
              </w:rPr>
              <w:t>DC_7A_n8A</w:t>
            </w:r>
          </w:p>
          <w:p>
            <w:pPr>
              <w:keepNext/>
              <w:keepLines/>
              <w:spacing w:after="0"/>
              <w:jc w:val="center"/>
              <w:rPr>
                <w:rFonts w:ascii="Arial" w:hAnsi="Arial" w:cs="Arial"/>
                <w:sz w:val="18"/>
                <w:lang w:val="fr-FR" w:eastAsia="zh-TW"/>
              </w:rPr>
            </w:pPr>
            <w:r>
              <w:rPr>
                <w:rFonts w:ascii="Arial" w:hAnsi="Arial" w:cs="Arial"/>
                <w:sz w:val="18"/>
                <w:lang w:val="fr-FR" w:eastAsia="zh-TW"/>
              </w:rPr>
              <w:t>DC_7A_n78A</w:t>
            </w:r>
            <w:r>
              <w:rPr>
                <w:rFonts w:ascii="Arial" w:hAnsi="Arial"/>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val="fr-FR" w:eastAsia="zh-TW"/>
              </w:rPr>
            </w:pPr>
            <w:r>
              <w:rPr>
                <w:rFonts w:ascii="Arial" w:hAnsi="Arial" w:cs="Arial"/>
                <w:sz w:val="18"/>
                <w:lang w:val="fr-FR" w:eastAsia="zh-TW"/>
              </w:rPr>
              <w:t>DC_3A-7A-7A_n8A-n78A</w:t>
            </w:r>
            <w:r>
              <w:rPr>
                <w:rFonts w:ascii="Arial" w:hAnsi="Arial" w:cs="Arial"/>
                <w:sz w:val="18"/>
                <w:vertAlign w:val="superscript"/>
                <w:lang w:val="fr-FR" w:eastAsia="zh-TW"/>
              </w:rPr>
              <w:t>2</w:t>
            </w:r>
            <w:r>
              <w:rPr>
                <w:rFonts w:ascii="Arial" w:hAnsi="Arial"/>
                <w:sz w:val="18"/>
                <w:vertAlign w:val="superscript"/>
                <w:lang w:eastAsia="fi-FI"/>
              </w:rPr>
              <w:t>, 9</w:t>
            </w:r>
          </w:p>
        </w:tc>
        <w:tc>
          <w:tcPr>
            <w:tcW w:w="36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TW"/>
              </w:rPr>
            </w:pPr>
            <w:r>
              <w:rPr>
                <w:rFonts w:ascii="Arial" w:hAnsi="Arial" w:cs="Arial"/>
                <w:sz w:val="18"/>
                <w:lang w:eastAsia="zh-TW"/>
              </w:rPr>
              <w:t>DC_3A_n8A</w:t>
            </w:r>
          </w:p>
          <w:p>
            <w:pPr>
              <w:keepNext/>
              <w:keepLines/>
              <w:spacing w:after="0"/>
              <w:jc w:val="center"/>
              <w:rPr>
                <w:rFonts w:ascii="Arial" w:hAnsi="Arial" w:cs="Arial"/>
                <w:sz w:val="18"/>
                <w:lang w:eastAsia="zh-TW"/>
              </w:rPr>
            </w:pPr>
            <w:r>
              <w:rPr>
                <w:rFonts w:ascii="Arial" w:hAnsi="Arial" w:cs="Arial"/>
                <w:sz w:val="18"/>
                <w:lang w:eastAsia="zh-TW"/>
              </w:rPr>
              <w:t>DC_3A_n78A</w:t>
            </w:r>
            <w:r>
              <w:rPr>
                <w:rFonts w:ascii="Arial" w:hAnsi="Arial"/>
                <w:sz w:val="18"/>
                <w:vertAlign w:val="superscript"/>
                <w:lang w:eastAsia="fi-FI"/>
              </w:rPr>
              <w:t>9</w:t>
            </w:r>
          </w:p>
          <w:p>
            <w:pPr>
              <w:keepNext/>
              <w:keepLines/>
              <w:spacing w:after="0"/>
              <w:jc w:val="center"/>
              <w:rPr>
                <w:rFonts w:ascii="Arial" w:hAnsi="Arial" w:cs="Arial"/>
                <w:sz w:val="18"/>
                <w:lang w:eastAsia="zh-TW"/>
              </w:rPr>
            </w:pPr>
            <w:r>
              <w:rPr>
                <w:rFonts w:ascii="Arial" w:hAnsi="Arial" w:cs="Arial"/>
                <w:sz w:val="18"/>
                <w:lang w:eastAsia="zh-TW"/>
              </w:rPr>
              <w:t>DC_7A_n8A</w:t>
            </w:r>
          </w:p>
          <w:p>
            <w:pPr>
              <w:keepNext/>
              <w:keepLines/>
              <w:spacing w:after="0"/>
              <w:jc w:val="center"/>
              <w:rPr>
                <w:rFonts w:ascii="Arial" w:hAnsi="Arial" w:cs="Arial"/>
                <w:sz w:val="18"/>
                <w:lang w:val="fr-FR" w:eastAsia="zh-TW"/>
              </w:rPr>
            </w:pPr>
            <w:r>
              <w:rPr>
                <w:rFonts w:ascii="Arial" w:hAnsi="Arial" w:cs="Arial"/>
                <w:sz w:val="18"/>
                <w:lang w:val="fr-FR" w:eastAsia="zh-TW"/>
              </w:rPr>
              <w:t>DC_7A_n78A</w:t>
            </w:r>
            <w:r>
              <w:rPr>
                <w:rFonts w:ascii="Arial" w:hAnsi="Arial"/>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lang w:eastAsia="zh-TW"/>
              </w:rPr>
            </w:pPr>
            <w:r>
              <w:rPr>
                <w:rFonts w:ascii="Arial" w:hAnsi="Arial" w:cs="Arial"/>
                <w:sz w:val="18"/>
                <w:lang w:eastAsia="zh-TW"/>
              </w:rPr>
              <w:t>DC_3A-3A-7A-7A_n8A-n78A</w:t>
            </w:r>
            <w:r>
              <w:rPr>
                <w:rFonts w:ascii="Arial" w:hAnsi="Arial" w:cs="Arial"/>
                <w:sz w:val="18"/>
                <w:vertAlign w:val="superscript"/>
                <w:lang w:eastAsia="zh-TW"/>
              </w:rPr>
              <w:t>2</w:t>
            </w:r>
            <w:r>
              <w:rPr>
                <w:rFonts w:ascii="Arial" w:hAnsi="Arial"/>
                <w:sz w:val="18"/>
                <w:vertAlign w:val="superscript"/>
                <w:lang w:eastAsia="fi-FI"/>
              </w:rPr>
              <w:t>, 9</w:t>
            </w:r>
          </w:p>
        </w:tc>
        <w:tc>
          <w:tcPr>
            <w:tcW w:w="36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TW"/>
              </w:rPr>
            </w:pPr>
            <w:r>
              <w:rPr>
                <w:rFonts w:ascii="Arial" w:hAnsi="Arial" w:cs="Arial"/>
                <w:sz w:val="18"/>
                <w:lang w:eastAsia="zh-TW"/>
              </w:rPr>
              <w:t>DC_3A_n8A</w:t>
            </w:r>
          </w:p>
          <w:p>
            <w:pPr>
              <w:keepNext/>
              <w:keepLines/>
              <w:spacing w:after="0"/>
              <w:jc w:val="center"/>
              <w:rPr>
                <w:rFonts w:ascii="Arial" w:hAnsi="Arial" w:cs="Arial"/>
                <w:sz w:val="18"/>
                <w:lang w:eastAsia="zh-TW"/>
              </w:rPr>
            </w:pPr>
            <w:r>
              <w:rPr>
                <w:rFonts w:ascii="Arial" w:hAnsi="Arial" w:cs="Arial"/>
                <w:sz w:val="18"/>
                <w:lang w:eastAsia="zh-TW"/>
              </w:rPr>
              <w:t>DC_3A_n78A</w:t>
            </w:r>
            <w:r>
              <w:rPr>
                <w:rFonts w:ascii="Arial" w:hAnsi="Arial"/>
                <w:sz w:val="18"/>
                <w:vertAlign w:val="superscript"/>
                <w:lang w:eastAsia="fi-FI"/>
              </w:rPr>
              <w:t>9</w:t>
            </w:r>
          </w:p>
          <w:p>
            <w:pPr>
              <w:keepNext/>
              <w:keepLines/>
              <w:spacing w:after="0"/>
              <w:jc w:val="center"/>
              <w:rPr>
                <w:rFonts w:ascii="Arial" w:hAnsi="Arial" w:cs="Arial"/>
                <w:sz w:val="18"/>
                <w:lang w:eastAsia="zh-TW"/>
              </w:rPr>
            </w:pPr>
            <w:r>
              <w:rPr>
                <w:rFonts w:ascii="Arial" w:hAnsi="Arial" w:cs="Arial"/>
                <w:sz w:val="18"/>
                <w:lang w:eastAsia="zh-TW"/>
              </w:rPr>
              <w:t>DC_7A_n8A</w:t>
            </w:r>
          </w:p>
          <w:p>
            <w:pPr>
              <w:keepNext/>
              <w:keepLines/>
              <w:spacing w:after="0"/>
              <w:jc w:val="center"/>
              <w:rPr>
                <w:rFonts w:ascii="Arial" w:hAnsi="Arial" w:cs="Arial"/>
                <w:sz w:val="18"/>
                <w:lang w:val="en-US" w:eastAsia="zh-TW"/>
              </w:rPr>
            </w:pPr>
            <w:r>
              <w:rPr>
                <w:rFonts w:ascii="Arial" w:hAnsi="Arial" w:cs="Arial"/>
                <w:sz w:val="18"/>
                <w:lang w:val="en-US" w:eastAsia="zh-TW"/>
              </w:rPr>
              <w:t>DC_7A_n78A</w:t>
            </w:r>
            <w:r>
              <w:rPr>
                <w:rFonts w:ascii="Arial" w:hAnsi="Arial"/>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DC_3A-7A-20A_n1A</w:t>
            </w:r>
          </w:p>
          <w:p>
            <w:pPr>
              <w:keepNext/>
              <w:keepLines/>
              <w:spacing w:after="0"/>
              <w:jc w:val="center"/>
              <w:rPr>
                <w:rFonts w:ascii="Arial" w:hAnsi="Arial"/>
                <w:sz w:val="18"/>
                <w:lang w:eastAsia="fi-FI"/>
              </w:rPr>
            </w:pPr>
            <w:r>
              <w:rPr>
                <w:rFonts w:ascii="Arial" w:hAnsi="Arial"/>
                <w:sz w:val="18"/>
                <w:lang w:eastAsia="fi-FI"/>
              </w:rPr>
              <w:t>DC_3C-7A-20A_n1A</w:t>
            </w:r>
          </w:p>
          <w:p>
            <w:pPr>
              <w:keepNext/>
              <w:keepLines/>
              <w:spacing w:after="0"/>
              <w:jc w:val="center"/>
              <w:rPr>
                <w:rFonts w:ascii="Arial" w:hAnsi="Arial"/>
                <w:sz w:val="18"/>
                <w:lang w:eastAsia="ja-JP"/>
              </w:rPr>
            </w:pPr>
            <w:r>
              <w:rPr>
                <w:rFonts w:ascii="Arial" w:hAnsi="Arial"/>
                <w:sz w:val="18"/>
                <w:lang w:eastAsia="ja-JP"/>
              </w:rPr>
              <w:t>DC_3A-7C-20A_n1A</w:t>
            </w:r>
          </w:p>
          <w:p>
            <w:pPr>
              <w:keepNext/>
              <w:keepLines/>
              <w:spacing w:after="0"/>
              <w:jc w:val="center"/>
              <w:rPr>
                <w:rFonts w:ascii="Arial" w:hAnsi="Arial"/>
                <w:sz w:val="18"/>
                <w:lang w:eastAsia="fi-FI"/>
              </w:rPr>
            </w:pPr>
            <w:r>
              <w:rPr>
                <w:rFonts w:ascii="Arial" w:hAnsi="Arial"/>
                <w:sz w:val="18"/>
                <w:lang w:eastAsia="fi-FI"/>
              </w:rPr>
              <w:t>DC_3C-7C-20A_n1A</w:t>
            </w:r>
          </w:p>
        </w:tc>
        <w:tc>
          <w:tcPr>
            <w:tcW w:w="3686" w:type="dxa"/>
          </w:tcPr>
          <w:p>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n1A</w:t>
            </w:r>
          </w:p>
          <w:p>
            <w:pPr>
              <w:keepNext/>
              <w:keepLines/>
              <w:spacing w:after="0"/>
              <w:jc w:val="center"/>
              <w:rPr>
                <w:rFonts w:ascii="Arial" w:hAnsi="Arial"/>
                <w:sz w:val="18"/>
                <w:lang w:eastAsia="ja-JP"/>
              </w:rPr>
            </w:pPr>
            <w:r>
              <w:rPr>
                <w:rFonts w:ascii="Arial" w:hAnsi="Arial"/>
                <w:sz w:val="18"/>
                <w:lang w:eastAsia="fi-FI"/>
              </w:rPr>
              <w:t>DC_3C_</w:t>
            </w:r>
            <w:r>
              <w:rPr>
                <w:rFonts w:ascii="Arial" w:hAnsi="Arial"/>
                <w:sz w:val="18"/>
                <w:lang w:eastAsia="ja-JP"/>
              </w:rPr>
              <w:t>n1A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n1</w:t>
            </w:r>
            <w:r>
              <w:rPr>
                <w:rFonts w:ascii="Arial" w:hAnsi="Arial"/>
                <w:sz w:val="18"/>
                <w:lang w:eastAsia="fi-FI"/>
              </w:rPr>
              <w:t>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C_</w:t>
            </w:r>
            <w:r>
              <w:rPr>
                <w:rFonts w:ascii="Arial" w:hAnsi="Arial"/>
                <w:sz w:val="18"/>
                <w:lang w:eastAsia="ja-JP"/>
              </w:rPr>
              <w:t>n1</w:t>
            </w:r>
            <w:r>
              <w:rPr>
                <w:rFonts w:ascii="Arial" w:hAnsi="Arial"/>
                <w:sz w:val="18"/>
                <w:lang w:eastAsia="fi-FI"/>
              </w:rPr>
              <w:t>A</w:t>
            </w:r>
          </w:p>
          <w:p>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n1</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pPr>
              <w:keepNext/>
              <w:keepLines/>
              <w:spacing w:after="0"/>
              <w:jc w:val="center"/>
              <w:rPr>
                <w:rFonts w:ascii="Arial" w:hAnsi="Arial"/>
                <w:sz w:val="18"/>
                <w:lang w:eastAsia="fi-FI"/>
              </w:rPr>
            </w:pPr>
            <w:r>
              <w:rPr>
                <w:rFonts w:ascii="Arial" w:hAnsi="Arial"/>
                <w:sz w:val="18"/>
                <w:lang w:eastAsia="fi-FI"/>
              </w:rPr>
              <w:t>DC_3A_n3A</w:t>
            </w:r>
          </w:p>
          <w:p>
            <w:pPr>
              <w:keepNext/>
              <w:keepLines/>
              <w:spacing w:after="0"/>
              <w:jc w:val="center"/>
              <w:rPr>
                <w:rFonts w:ascii="Arial" w:hAnsi="Arial"/>
                <w:sz w:val="18"/>
                <w:lang w:eastAsia="fi-FI"/>
              </w:rPr>
            </w:pPr>
            <w:r>
              <w:rPr>
                <w:rFonts w:ascii="Arial" w:hAnsi="Arial"/>
                <w:sz w:val="18"/>
                <w:lang w:eastAsia="fi-FI"/>
              </w:rPr>
              <w:t>DC_7A_n3A</w:t>
            </w:r>
          </w:p>
          <w:p>
            <w:pPr>
              <w:keepNext/>
              <w:keepLines/>
              <w:spacing w:after="0"/>
              <w:jc w:val="center"/>
              <w:rPr>
                <w:rFonts w:ascii="Arial" w:hAnsi="Arial"/>
                <w:sz w:val="18"/>
                <w:lang w:eastAsia="fi-FI"/>
              </w:rPr>
            </w:pPr>
            <w:r>
              <w:rPr>
                <w:rFonts w:ascii="Arial" w:hAnsi="Arial"/>
                <w:sz w:val="18"/>
                <w:lang w:eastAsia="fi-FI"/>
              </w:rPr>
              <w:t>DC_20A_n3A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DC_3A-7A-20A_n8A</w:t>
            </w:r>
          </w:p>
        </w:tc>
        <w:tc>
          <w:tcPr>
            <w:tcW w:w="3686"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3A</w:t>
            </w:r>
            <w:r>
              <w:rPr>
                <w:rFonts w:ascii="Arial" w:hAnsi="Arial"/>
                <w:sz w:val="18"/>
                <w:lang w:eastAsia="fi-FI"/>
              </w:rPr>
              <w:t>_</w:t>
            </w:r>
            <w:r>
              <w:rPr>
                <w:rFonts w:ascii="Arial" w:hAnsi="Arial"/>
                <w:sz w:val="18"/>
                <w:lang w:eastAsia="ja-JP"/>
              </w:rPr>
              <w:t>n8</w:t>
            </w:r>
            <w:r>
              <w:rPr>
                <w:rFonts w:ascii="Arial" w:hAnsi="Arial"/>
                <w:sz w:val="18"/>
                <w:lang w:eastAsia="fi-FI"/>
              </w:rPr>
              <w:t>A</w:t>
            </w:r>
          </w:p>
          <w:p>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n8A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20A</w:t>
            </w:r>
            <w:r>
              <w:rPr>
                <w:rFonts w:ascii="Arial" w:hAnsi="Arial"/>
                <w:sz w:val="18"/>
                <w:lang w:eastAsia="fi-FI"/>
              </w:rPr>
              <w:t>_</w:t>
            </w:r>
            <w:r>
              <w:rPr>
                <w:rFonts w:ascii="Arial" w:hAnsi="Arial"/>
                <w:sz w:val="18"/>
                <w:lang w:eastAsia="ja-JP"/>
              </w:rPr>
              <w:t>n8</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vertAlign w:val="superscript"/>
                <w:lang w:eastAsia="ko-KR"/>
              </w:rPr>
            </w:pPr>
            <w:r>
              <w:rPr>
                <w:rFonts w:ascii="Arial" w:hAnsi="Arial"/>
                <w:sz w:val="18"/>
                <w:lang w:eastAsia="fi-FI"/>
              </w:rPr>
              <w:t>DC_3A-7A-20A_n28A</w:t>
            </w:r>
            <w:r>
              <w:rPr>
                <w:rFonts w:ascii="Arial" w:hAnsi="Arial"/>
                <w:sz w:val="18"/>
                <w:vertAlign w:val="superscript"/>
                <w:lang w:eastAsia="fi-FI"/>
              </w:rPr>
              <w:t>3</w:t>
            </w:r>
            <w:r>
              <w:rPr>
                <w:rFonts w:ascii="Arial" w:hAnsi="Arial"/>
                <w:sz w:val="18"/>
                <w:vertAlign w:val="superscript"/>
                <w:lang w:eastAsia="zh-CN"/>
              </w:rPr>
              <w:t>,</w:t>
            </w:r>
            <w:r>
              <w:rPr>
                <w:rFonts w:ascii="Arial" w:hAnsi="Arial" w:eastAsia="Malgun Gothic"/>
                <w:sz w:val="18"/>
                <w:vertAlign w:val="superscript"/>
                <w:lang w:eastAsia="ko-KR"/>
              </w:rPr>
              <w:t>8,14</w:t>
            </w:r>
          </w:p>
          <w:p>
            <w:pPr>
              <w:keepNext/>
              <w:keepLines/>
              <w:spacing w:after="0"/>
              <w:jc w:val="center"/>
              <w:rPr>
                <w:rFonts w:ascii="Arial" w:hAnsi="Arial"/>
                <w:sz w:val="18"/>
              </w:rPr>
            </w:pPr>
            <w:r>
              <w:rPr>
                <w:rFonts w:ascii="Arial" w:hAnsi="Arial"/>
                <w:sz w:val="18"/>
                <w:lang w:eastAsia="fi-FI"/>
              </w:rPr>
              <w:t>DC_3</w:t>
            </w:r>
            <w:r>
              <w:rPr>
                <w:rFonts w:hint="eastAsia" w:ascii="Arial" w:hAnsi="Arial"/>
                <w:sz w:val="18"/>
                <w:lang w:eastAsia="zh-CN"/>
              </w:rPr>
              <w:t>C</w:t>
            </w:r>
            <w:r>
              <w:rPr>
                <w:rFonts w:ascii="Arial" w:hAnsi="Arial"/>
                <w:sz w:val="18"/>
                <w:lang w:eastAsia="fi-FI"/>
              </w:rPr>
              <w:t>-7A-20A_n28A</w:t>
            </w:r>
            <w:r>
              <w:rPr>
                <w:rFonts w:ascii="Arial" w:hAnsi="Arial"/>
                <w:sz w:val="18"/>
                <w:vertAlign w:val="superscript"/>
                <w:lang w:eastAsia="fi-FI"/>
              </w:rPr>
              <w:t>3</w:t>
            </w:r>
          </w:p>
        </w:tc>
        <w:tc>
          <w:tcPr>
            <w:tcW w:w="3686" w:type="dxa"/>
          </w:tcPr>
          <w:p>
            <w:pPr>
              <w:keepNext/>
              <w:keepLines/>
              <w:spacing w:after="0"/>
              <w:jc w:val="center"/>
              <w:rPr>
                <w:rFonts w:ascii="Arial" w:hAnsi="Arial"/>
                <w:sz w:val="18"/>
                <w:lang w:eastAsia="fi-FI"/>
              </w:rPr>
            </w:pPr>
            <w:r>
              <w:rPr>
                <w:rFonts w:ascii="Arial" w:hAnsi="Arial"/>
                <w:sz w:val="18"/>
                <w:lang w:eastAsia="fi-FI"/>
              </w:rPr>
              <w:t>DC_3A_n28A</w:t>
            </w:r>
          </w:p>
          <w:p>
            <w:pPr>
              <w:keepNext/>
              <w:keepLines/>
              <w:spacing w:after="0"/>
              <w:jc w:val="center"/>
              <w:rPr>
                <w:rFonts w:ascii="Arial" w:hAnsi="Arial"/>
                <w:sz w:val="18"/>
                <w:lang w:eastAsia="fi-FI"/>
              </w:rPr>
            </w:pPr>
            <w:r>
              <w:rPr>
                <w:rFonts w:ascii="Arial" w:hAnsi="Arial"/>
                <w:sz w:val="18"/>
                <w:lang w:eastAsia="fi-FI"/>
              </w:rPr>
              <w:t>DC_7A_n28A</w:t>
            </w:r>
          </w:p>
          <w:p>
            <w:pPr>
              <w:keepNext/>
              <w:keepLines/>
              <w:spacing w:after="0"/>
              <w:jc w:val="center"/>
              <w:rPr>
                <w:rFonts w:ascii="Arial" w:hAnsi="Arial"/>
                <w:sz w:val="18"/>
                <w:lang w:eastAsia="fi-FI"/>
              </w:rPr>
            </w:pPr>
            <w:r>
              <w:rPr>
                <w:rFonts w:ascii="Arial" w:hAnsi="Arial"/>
                <w:sz w:val="18"/>
                <w:lang w:eastAsia="fi-FI"/>
              </w:rPr>
              <w:t>DC_3C_n28A</w:t>
            </w:r>
          </w:p>
          <w:p>
            <w:pPr>
              <w:keepNext/>
              <w:keepLines/>
              <w:spacing w:after="0"/>
              <w:jc w:val="center"/>
              <w:rPr>
                <w:rFonts w:ascii="Arial" w:hAnsi="Arial"/>
                <w:sz w:val="18"/>
              </w:rPr>
            </w:pPr>
            <w:r>
              <w:rPr>
                <w:rFonts w:ascii="Arial" w:hAnsi="Arial"/>
                <w:sz w:val="18"/>
                <w:lang w:eastAsia="fi-FI"/>
              </w:rPr>
              <w:t>DC_20A_n28A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hint="cs" w:ascii="Arial" w:hAnsi="Arial"/>
                <w:color w:val="000000"/>
                <w:sz w:val="18"/>
                <w:szCs w:val="18"/>
                <w:lang w:val="en-US" w:eastAsia="zh-CN" w:bidi="ar"/>
              </w:rPr>
              <w:t>DC_3A-7A-20A_n38A</w:t>
            </w:r>
            <w:r>
              <w:rPr>
                <w:rFonts w:ascii="Arial" w:hAnsi="Arial"/>
                <w:color w:val="000000"/>
                <w:sz w:val="18"/>
                <w:szCs w:val="18"/>
                <w:vertAlign w:val="superscript"/>
                <w:lang w:val="en-US" w:eastAsia="zh-CN" w:bidi="ar"/>
              </w:rPr>
              <w:t>12,13</w:t>
            </w:r>
          </w:p>
        </w:tc>
        <w:tc>
          <w:tcPr>
            <w:tcW w:w="3686" w:type="dxa"/>
          </w:tcPr>
          <w:p>
            <w:pPr>
              <w:keepNext/>
              <w:keepLines/>
              <w:spacing w:after="0"/>
              <w:jc w:val="center"/>
              <w:rPr>
                <w:rFonts w:ascii="Arial" w:hAnsi="Arial"/>
                <w:sz w:val="18"/>
                <w:lang w:eastAsia="fi-FI"/>
              </w:rPr>
            </w:pPr>
            <w:r>
              <w:rPr>
                <w:rFonts w:hint="cs" w:ascii="Arial" w:hAnsi="Arial"/>
                <w:color w:val="000000"/>
                <w:sz w:val="18"/>
                <w:szCs w:val="18"/>
                <w:lang w:val="en-US" w:eastAsia="zh-CN" w:bidi="ar"/>
              </w:rPr>
              <w:t>CA_3A-20A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vertAlign w:val="superscript"/>
                <w:lang w:eastAsia="fi-FI"/>
              </w:rPr>
            </w:pPr>
            <w:r>
              <w:rPr>
                <w:rFonts w:ascii="Arial" w:hAnsi="Arial"/>
                <w:sz w:val="18"/>
              </w:rPr>
              <w:t>DC_3A-7A-20A_n78A</w:t>
            </w:r>
            <w:r>
              <w:rPr>
                <w:rFonts w:ascii="Arial" w:hAnsi="Arial"/>
                <w:sz w:val="18"/>
                <w:vertAlign w:val="superscript"/>
              </w:rPr>
              <w:t>2</w:t>
            </w:r>
          </w:p>
          <w:p>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3C-7</w:t>
            </w:r>
            <w:r>
              <w:rPr>
                <w:rFonts w:ascii="Arial" w:hAnsi="Arial"/>
                <w:sz w:val="18"/>
                <w:lang w:eastAsia="fi-FI"/>
              </w:rPr>
              <w:t>A</w:t>
            </w:r>
            <w:r>
              <w:rPr>
                <w:rFonts w:ascii="Arial" w:hAnsi="Arial"/>
                <w:sz w:val="18"/>
                <w:lang w:eastAsia="zh-TW"/>
              </w:rPr>
              <w:t>-20A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pPr>
              <w:keepNext/>
              <w:keepLines/>
              <w:spacing w:after="0"/>
              <w:jc w:val="center"/>
              <w:rPr>
                <w:rFonts w:ascii="Arial" w:hAnsi="Arial"/>
                <w:sz w:val="18"/>
                <w:lang w:eastAsia="fi-FI"/>
              </w:rPr>
            </w:pPr>
            <w:r>
              <w:rPr>
                <w:rFonts w:ascii="Arial" w:hAnsi="Arial"/>
                <w:sz w:val="18"/>
              </w:rPr>
              <w:t>DC_3A-7A-20A_n78C</w:t>
            </w:r>
            <w:r>
              <w:rPr>
                <w:rFonts w:ascii="Arial" w:hAnsi="Arial"/>
                <w:sz w:val="18"/>
                <w:vertAlign w:val="superscript"/>
              </w:rPr>
              <w:t>2</w:t>
            </w:r>
          </w:p>
        </w:tc>
        <w:tc>
          <w:tcPr>
            <w:tcW w:w="3686" w:type="dxa"/>
          </w:tcPr>
          <w:p>
            <w:pPr>
              <w:keepNext/>
              <w:keepLines/>
              <w:spacing w:after="0"/>
              <w:jc w:val="center"/>
              <w:rPr>
                <w:rFonts w:ascii="Arial" w:hAnsi="Arial"/>
                <w:sz w:val="18"/>
              </w:rPr>
            </w:pPr>
            <w:r>
              <w:rPr>
                <w:rFonts w:ascii="Arial" w:hAnsi="Arial"/>
                <w:sz w:val="18"/>
              </w:rPr>
              <w:t>DC_3A_n78A</w:t>
            </w:r>
          </w:p>
          <w:p>
            <w:pPr>
              <w:keepNext/>
              <w:keepLines/>
              <w:spacing w:after="0"/>
              <w:jc w:val="center"/>
              <w:rPr>
                <w:rFonts w:ascii="Arial" w:hAnsi="Arial"/>
                <w:sz w:val="18"/>
              </w:rPr>
            </w:pPr>
            <w:r>
              <w:rPr>
                <w:rFonts w:ascii="Arial" w:hAnsi="Arial"/>
                <w:sz w:val="18"/>
              </w:rPr>
              <w:t>DC_3C_n78A</w:t>
            </w:r>
          </w:p>
          <w:p>
            <w:pPr>
              <w:keepNext/>
              <w:keepLines/>
              <w:spacing w:after="0"/>
              <w:jc w:val="center"/>
              <w:rPr>
                <w:rFonts w:ascii="Arial" w:hAnsi="Arial"/>
                <w:sz w:val="18"/>
              </w:rPr>
            </w:pPr>
            <w:r>
              <w:rPr>
                <w:rFonts w:ascii="Arial" w:hAnsi="Arial"/>
                <w:sz w:val="18"/>
              </w:rPr>
              <w:t>DC_20A_n78A</w:t>
            </w:r>
          </w:p>
          <w:p>
            <w:pPr>
              <w:keepNext/>
              <w:keepLines/>
              <w:spacing w:after="0"/>
              <w:jc w:val="center"/>
              <w:rPr>
                <w:rFonts w:ascii="Arial" w:hAnsi="Arial"/>
                <w:sz w:val="18"/>
                <w:lang w:eastAsia="fi-FI"/>
              </w:rPr>
            </w:pPr>
            <w:r>
              <w:rPr>
                <w:rFonts w:ascii="Arial" w:hAnsi="Arial"/>
                <w:sz w:val="18"/>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DC_3A-3A-7A-20A_n78A</w:t>
            </w:r>
            <w:r>
              <w:rPr>
                <w:rFonts w:ascii="Arial" w:hAnsi="Arial"/>
                <w:sz w:val="18"/>
                <w:vertAlign w:val="superscript"/>
              </w:rPr>
              <w:t>2</w:t>
            </w:r>
          </w:p>
        </w:tc>
        <w:tc>
          <w:tcPr>
            <w:tcW w:w="3686" w:type="dxa"/>
          </w:tcPr>
          <w:p>
            <w:pPr>
              <w:keepNext/>
              <w:keepLines/>
              <w:spacing w:after="0"/>
              <w:jc w:val="center"/>
              <w:rPr>
                <w:rFonts w:ascii="Arial" w:hAnsi="Arial"/>
                <w:sz w:val="18"/>
              </w:rPr>
            </w:pPr>
            <w:r>
              <w:rPr>
                <w:rFonts w:ascii="Arial" w:hAnsi="Arial"/>
                <w:sz w:val="18"/>
              </w:rPr>
              <w:t>DC_3A_n78A</w:t>
            </w:r>
          </w:p>
          <w:p>
            <w:pPr>
              <w:keepNext/>
              <w:keepLines/>
              <w:spacing w:after="0"/>
              <w:jc w:val="center"/>
              <w:rPr>
                <w:rFonts w:ascii="Arial" w:hAnsi="Arial"/>
                <w:sz w:val="18"/>
              </w:rPr>
            </w:pPr>
            <w:r>
              <w:rPr>
                <w:rFonts w:ascii="Arial" w:hAnsi="Arial"/>
                <w:sz w:val="18"/>
              </w:rPr>
              <w:t>DC_7A_n78A</w:t>
            </w:r>
          </w:p>
          <w:p>
            <w:pPr>
              <w:keepNext/>
              <w:keepLines/>
              <w:spacing w:after="0"/>
              <w:jc w:val="center"/>
              <w:rPr>
                <w:rFonts w:ascii="Arial" w:hAnsi="Arial"/>
                <w:sz w:val="18"/>
              </w:rPr>
            </w:pPr>
            <w:r>
              <w:rPr>
                <w:rFonts w:ascii="Arial" w:hAnsi="Arial"/>
                <w:sz w:val="18"/>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DC_3A-7A-7A-20A_n78A</w:t>
            </w:r>
            <w:r>
              <w:rPr>
                <w:rFonts w:ascii="Arial" w:hAnsi="Arial"/>
                <w:sz w:val="18"/>
                <w:vertAlign w:val="superscript"/>
              </w:rPr>
              <w:t>2</w:t>
            </w:r>
          </w:p>
        </w:tc>
        <w:tc>
          <w:tcPr>
            <w:tcW w:w="3686" w:type="dxa"/>
          </w:tcPr>
          <w:p>
            <w:pPr>
              <w:keepNext/>
              <w:keepLines/>
              <w:spacing w:after="0"/>
              <w:jc w:val="center"/>
              <w:rPr>
                <w:rFonts w:ascii="Arial" w:hAnsi="Arial"/>
                <w:sz w:val="18"/>
              </w:rPr>
            </w:pPr>
            <w:r>
              <w:rPr>
                <w:rFonts w:ascii="Arial" w:hAnsi="Arial"/>
                <w:sz w:val="18"/>
              </w:rPr>
              <w:t>DC_3A_n78A</w:t>
            </w:r>
          </w:p>
          <w:p>
            <w:pPr>
              <w:keepNext/>
              <w:keepLines/>
              <w:spacing w:after="0"/>
              <w:jc w:val="center"/>
              <w:rPr>
                <w:rFonts w:ascii="Arial" w:hAnsi="Arial"/>
                <w:sz w:val="18"/>
              </w:rPr>
            </w:pPr>
            <w:r>
              <w:rPr>
                <w:rFonts w:ascii="Arial" w:hAnsi="Arial"/>
                <w:sz w:val="18"/>
              </w:rPr>
              <w:t>DC_7A_n78A</w:t>
            </w:r>
          </w:p>
          <w:p>
            <w:pPr>
              <w:keepNext/>
              <w:keepLines/>
              <w:spacing w:after="0"/>
              <w:jc w:val="center"/>
              <w:rPr>
                <w:rFonts w:ascii="Arial" w:hAnsi="Arial"/>
                <w:sz w:val="18"/>
              </w:rPr>
            </w:pPr>
            <w:r>
              <w:rPr>
                <w:rFonts w:ascii="Arial" w:hAnsi="Arial"/>
                <w:sz w:val="18"/>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DC_3A-7A-20A_n78(2A)</w:t>
            </w:r>
          </w:p>
        </w:tc>
        <w:tc>
          <w:tcPr>
            <w:tcW w:w="3686" w:type="dxa"/>
          </w:tcPr>
          <w:p>
            <w:pPr>
              <w:keepNext/>
              <w:keepLines/>
              <w:spacing w:after="0"/>
              <w:jc w:val="center"/>
              <w:rPr>
                <w:rFonts w:ascii="Arial" w:hAnsi="Arial"/>
                <w:sz w:val="18"/>
              </w:rPr>
            </w:pPr>
            <w:r>
              <w:rPr>
                <w:rFonts w:ascii="Arial" w:hAnsi="Arial"/>
                <w:sz w:val="18"/>
              </w:rPr>
              <w:t>DC_3A_n78A</w:t>
            </w:r>
          </w:p>
          <w:p>
            <w:pPr>
              <w:keepNext/>
              <w:keepLines/>
              <w:spacing w:after="0"/>
              <w:jc w:val="center"/>
              <w:rPr>
                <w:rFonts w:ascii="Arial" w:hAnsi="Arial"/>
                <w:sz w:val="18"/>
              </w:rPr>
            </w:pPr>
            <w:r>
              <w:rPr>
                <w:rFonts w:ascii="Arial" w:hAnsi="Arial"/>
                <w:sz w:val="18"/>
              </w:rPr>
              <w:t>DC_7A_n78A</w:t>
            </w:r>
          </w:p>
          <w:p>
            <w:pPr>
              <w:keepNext/>
              <w:keepLines/>
              <w:spacing w:after="0"/>
              <w:jc w:val="center"/>
              <w:rPr>
                <w:rFonts w:ascii="Arial" w:hAnsi="Arial"/>
                <w:sz w:val="18"/>
              </w:rPr>
            </w:pPr>
            <w:r>
              <w:rPr>
                <w:rFonts w:ascii="Arial" w:hAnsi="Arial"/>
                <w:sz w:val="18"/>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ype="textWrapping"/>
            </w:r>
            <w:r>
              <w:rPr>
                <w:rFonts w:ascii="Arial" w:hAnsi="Arial"/>
                <w:sz w:val="18"/>
                <w:lang w:eastAsia="zh-TW"/>
              </w:rPr>
              <w:t>DC_3C-7A-26A_n78A</w:t>
            </w:r>
            <w:r>
              <w:rPr>
                <w:rFonts w:ascii="Arial" w:hAnsi="Arial"/>
                <w:sz w:val="18"/>
                <w:lang w:eastAsia="zh-TW"/>
              </w:rPr>
              <w:br w:type="textWrapping"/>
            </w:r>
            <w:r>
              <w:rPr>
                <w:rFonts w:ascii="Arial" w:hAnsi="Arial"/>
                <w:sz w:val="18"/>
                <w:lang w:eastAsia="zh-TW"/>
              </w:rPr>
              <w:t>DC_3A-7C-26A_n78A</w:t>
            </w:r>
            <w:r>
              <w:rPr>
                <w:rFonts w:ascii="Arial" w:hAnsi="Arial"/>
                <w:sz w:val="18"/>
                <w:lang w:eastAsia="zh-TW"/>
              </w:rPr>
              <w:br w:type="textWrapping"/>
            </w:r>
            <w:r>
              <w:rPr>
                <w:rFonts w:ascii="Arial" w:hAnsi="Arial"/>
                <w:sz w:val="18"/>
                <w:lang w:eastAsia="zh-TW"/>
              </w:rPr>
              <w:t>DC_3C-7C-26A_n78A</w:t>
            </w:r>
          </w:p>
        </w:tc>
        <w:tc>
          <w:tcPr>
            <w:tcW w:w="3686" w:type="dxa"/>
          </w:tcPr>
          <w:p>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ype="textWrapping"/>
            </w:r>
            <w:r>
              <w:rPr>
                <w:rFonts w:ascii="Arial" w:hAnsi="Arial"/>
                <w:sz w:val="18"/>
                <w:lang w:eastAsia="zh-TW"/>
              </w:rPr>
              <w:t>DC_7A_n78A</w:t>
            </w:r>
            <w:r>
              <w:rPr>
                <w:rFonts w:ascii="Arial" w:hAnsi="Arial"/>
                <w:sz w:val="18"/>
                <w:lang w:eastAsia="zh-TW"/>
              </w:rPr>
              <w:br w:type="textWrapping"/>
            </w:r>
            <w:r>
              <w:rPr>
                <w:rFonts w:ascii="Arial" w:hAnsi="Arial"/>
                <w:sz w:val="18"/>
                <w:lang w:eastAsia="zh-TW"/>
              </w:rPr>
              <w:t>DC_26A_n78A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lang w:eastAsia="zh-CN"/>
              </w:rPr>
              <w:t>DC_3A-7A-26A_n78(2A)</w:t>
            </w:r>
          </w:p>
          <w:p>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pPr>
              <w:keepNext/>
              <w:keepLines/>
              <w:spacing w:after="0"/>
              <w:jc w:val="center"/>
              <w:rPr>
                <w:rFonts w:ascii="Arial" w:hAnsi="Arial"/>
                <w:sz w:val="18"/>
              </w:rPr>
            </w:pPr>
            <w:r>
              <w:rPr>
                <w:rFonts w:ascii="Arial" w:hAnsi="Arial"/>
                <w:sz w:val="18"/>
              </w:rPr>
              <w:t>DC_3A_n78A</w:t>
            </w:r>
          </w:p>
          <w:p>
            <w:pPr>
              <w:keepNext/>
              <w:keepLines/>
              <w:spacing w:after="0"/>
              <w:jc w:val="center"/>
              <w:rPr>
                <w:rFonts w:ascii="Arial" w:hAnsi="Arial"/>
                <w:sz w:val="18"/>
              </w:rPr>
            </w:pPr>
            <w:r>
              <w:rPr>
                <w:rFonts w:ascii="Arial" w:hAnsi="Arial"/>
                <w:sz w:val="18"/>
              </w:rPr>
              <w:t>DC_7A_n78A</w:t>
            </w:r>
          </w:p>
          <w:p>
            <w:pPr>
              <w:keepNext/>
              <w:keepLines/>
              <w:spacing w:after="0"/>
              <w:jc w:val="center"/>
              <w:rPr>
                <w:rFonts w:ascii="Arial" w:hAnsi="Arial"/>
                <w:sz w:val="18"/>
                <w:lang w:eastAsia="zh-TW"/>
              </w:rPr>
            </w:pPr>
            <w:r>
              <w:rPr>
                <w:rFonts w:ascii="Arial" w:hAnsi="Arial"/>
                <w:sz w:val="18"/>
              </w:rPr>
              <w:t>DC_26A_n78A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DC_3A-7A_n26A-n78A</w:t>
            </w:r>
          </w:p>
        </w:tc>
        <w:tc>
          <w:tcPr>
            <w:tcW w:w="3686" w:type="dxa"/>
            <w:vAlign w:val="center"/>
          </w:tcPr>
          <w:p>
            <w:pPr>
              <w:keepNext/>
              <w:keepLines/>
              <w:spacing w:after="0"/>
              <w:jc w:val="center"/>
              <w:rPr>
                <w:rFonts w:ascii="Arial" w:hAnsi="Arial"/>
                <w:sz w:val="18"/>
              </w:rPr>
            </w:pPr>
            <w:r>
              <w:rPr>
                <w:rFonts w:ascii="Arial" w:hAnsi="Arial"/>
                <w:sz w:val="18"/>
              </w:rPr>
              <w:t>DC_3A_n78A</w:t>
            </w:r>
            <w:r>
              <w:rPr>
                <w:rFonts w:ascii="Arial" w:hAnsi="Arial"/>
                <w:sz w:val="18"/>
              </w:rPr>
              <w:br w:type="textWrapping"/>
            </w:r>
            <w:r>
              <w:rPr>
                <w:rFonts w:ascii="Arial" w:hAnsi="Arial"/>
                <w:sz w:val="18"/>
              </w:rPr>
              <w:t>DC_7A_n78A</w:t>
            </w:r>
            <w:r>
              <w:rPr>
                <w:rFonts w:ascii="Arial" w:hAnsi="Arial"/>
                <w:sz w:val="18"/>
              </w:rPr>
              <w:br w:type="textWrapping"/>
            </w:r>
            <w:r>
              <w:rPr>
                <w:rFonts w:ascii="Arial" w:hAnsi="Arial"/>
                <w:sz w:val="18"/>
              </w:rPr>
              <w:t>DC_3A_n26A</w:t>
            </w:r>
            <w:r>
              <w:rPr>
                <w:rFonts w:ascii="Arial" w:hAnsi="Arial"/>
                <w:sz w:val="18"/>
              </w:rPr>
              <w:br w:type="textWrapping"/>
            </w:r>
            <w:r>
              <w:rPr>
                <w:rFonts w:ascii="Arial" w:hAnsi="Arial"/>
                <w:sz w:val="18"/>
              </w:rPr>
              <w:t>DC_7A_n26A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lang w:eastAsia="zh-CN"/>
              </w:rPr>
              <w:t>DC_3C-7A-26A_n78(2A)</w:t>
            </w:r>
          </w:p>
          <w:p>
            <w:pPr>
              <w:keepNext/>
              <w:keepLines/>
              <w:spacing w:after="0"/>
              <w:jc w:val="center"/>
              <w:rPr>
                <w:rFonts w:ascii="Arial" w:hAnsi="Arial"/>
                <w:sz w:val="18"/>
              </w:rPr>
            </w:pPr>
            <w:r>
              <w:rPr>
                <w:rFonts w:ascii="Arial" w:hAnsi="Arial"/>
                <w:sz w:val="18"/>
                <w:lang w:eastAsia="zh-CN"/>
              </w:rPr>
              <w:t>DC_3C-7C-26A_n78(2A)</w:t>
            </w:r>
          </w:p>
        </w:tc>
        <w:tc>
          <w:tcPr>
            <w:tcW w:w="3686" w:type="dxa"/>
          </w:tcPr>
          <w:p>
            <w:pPr>
              <w:keepNext/>
              <w:keepLines/>
              <w:spacing w:after="0"/>
              <w:jc w:val="center"/>
              <w:rPr>
                <w:rFonts w:ascii="Arial" w:hAnsi="Arial"/>
                <w:sz w:val="18"/>
              </w:rPr>
            </w:pPr>
            <w:r>
              <w:rPr>
                <w:rFonts w:ascii="Arial" w:hAnsi="Arial"/>
                <w:sz w:val="18"/>
              </w:rPr>
              <w:t>DC_3A_n78A</w:t>
            </w:r>
          </w:p>
          <w:p>
            <w:pPr>
              <w:keepNext/>
              <w:keepLines/>
              <w:spacing w:after="0"/>
              <w:jc w:val="center"/>
              <w:rPr>
                <w:rFonts w:ascii="Arial" w:hAnsi="Arial"/>
                <w:sz w:val="18"/>
              </w:rPr>
            </w:pPr>
            <w:r>
              <w:rPr>
                <w:rFonts w:ascii="Arial" w:hAnsi="Arial"/>
                <w:sz w:val="18"/>
              </w:rPr>
              <w:t>DC_7A_n78A</w:t>
            </w:r>
          </w:p>
          <w:p>
            <w:pPr>
              <w:keepNext/>
              <w:keepLines/>
              <w:spacing w:after="0"/>
              <w:jc w:val="center"/>
              <w:rPr>
                <w:rFonts w:ascii="Arial" w:hAnsi="Arial"/>
                <w:sz w:val="18"/>
              </w:rPr>
            </w:pPr>
            <w:r>
              <w:rPr>
                <w:rFonts w:ascii="Arial" w:hAnsi="Arial"/>
                <w:sz w:val="18"/>
              </w:rPr>
              <w:t>DC_26A_n78A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DC_3A-7C_n26A-n78A</w:t>
            </w:r>
          </w:p>
        </w:tc>
        <w:tc>
          <w:tcPr>
            <w:tcW w:w="3686" w:type="dxa"/>
            <w:vAlign w:val="center"/>
          </w:tcPr>
          <w:p>
            <w:pPr>
              <w:keepNext/>
              <w:keepLines/>
              <w:spacing w:after="0"/>
              <w:jc w:val="center"/>
              <w:rPr>
                <w:rFonts w:ascii="Arial" w:hAnsi="Arial"/>
                <w:sz w:val="18"/>
              </w:rPr>
            </w:pPr>
            <w:r>
              <w:rPr>
                <w:rFonts w:ascii="Arial" w:hAnsi="Arial"/>
                <w:sz w:val="18"/>
              </w:rPr>
              <w:t>DC_3A_n78A</w:t>
            </w:r>
            <w:r>
              <w:rPr>
                <w:rFonts w:ascii="Arial" w:hAnsi="Arial"/>
                <w:sz w:val="18"/>
              </w:rPr>
              <w:br w:type="textWrapping"/>
            </w:r>
            <w:r>
              <w:rPr>
                <w:rFonts w:ascii="Arial" w:hAnsi="Arial"/>
                <w:sz w:val="18"/>
              </w:rPr>
              <w:t>DC_7A_n78A</w:t>
            </w:r>
            <w:r>
              <w:rPr>
                <w:rFonts w:ascii="Arial" w:hAnsi="Arial"/>
                <w:sz w:val="18"/>
              </w:rPr>
              <w:br w:type="textWrapping"/>
            </w:r>
            <w:r>
              <w:rPr>
                <w:rFonts w:ascii="Arial" w:hAnsi="Arial"/>
                <w:sz w:val="18"/>
              </w:rPr>
              <w:t>DC_7C_n78A</w:t>
            </w:r>
            <w:r>
              <w:rPr>
                <w:rFonts w:ascii="Arial" w:hAnsi="Arial"/>
                <w:sz w:val="18"/>
              </w:rPr>
              <w:br w:type="textWrapping"/>
            </w:r>
            <w:r>
              <w:rPr>
                <w:rFonts w:ascii="Arial" w:hAnsi="Arial"/>
                <w:sz w:val="18"/>
              </w:rPr>
              <w:t>DC_3A_n26A</w:t>
            </w:r>
            <w:r>
              <w:rPr>
                <w:rFonts w:ascii="Arial" w:hAnsi="Arial"/>
                <w:sz w:val="18"/>
              </w:rPr>
              <w:br w:type="textWrapping"/>
            </w:r>
            <w:r>
              <w:rPr>
                <w:rFonts w:ascii="Arial" w:hAnsi="Arial"/>
                <w:sz w:val="18"/>
              </w:rPr>
              <w:t>DC_7A_n26A</w:t>
            </w:r>
            <w:r>
              <w:rPr>
                <w:rFonts w:ascii="Arial" w:hAnsi="Arial"/>
                <w:sz w:val="18"/>
              </w:rPr>
              <w:br w:type="textWrapping"/>
            </w:r>
            <w:r>
              <w:rPr>
                <w:rFonts w:ascii="Arial" w:hAnsi="Arial"/>
                <w:sz w:val="18"/>
              </w:rPr>
              <w:t>DC_7C_n26A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DC_3C-7A_n26A-n78A</w:t>
            </w:r>
          </w:p>
        </w:tc>
        <w:tc>
          <w:tcPr>
            <w:tcW w:w="3686" w:type="dxa"/>
            <w:vAlign w:val="center"/>
          </w:tcPr>
          <w:p>
            <w:pPr>
              <w:keepNext/>
              <w:keepLines/>
              <w:spacing w:after="0"/>
              <w:jc w:val="center"/>
              <w:rPr>
                <w:rFonts w:ascii="Arial" w:hAnsi="Arial"/>
                <w:sz w:val="18"/>
              </w:rPr>
            </w:pPr>
            <w:r>
              <w:rPr>
                <w:rFonts w:ascii="Arial" w:hAnsi="Arial"/>
                <w:sz w:val="18"/>
              </w:rPr>
              <w:t>DC_3A_n78A</w:t>
            </w:r>
            <w:r>
              <w:rPr>
                <w:rFonts w:ascii="Arial" w:hAnsi="Arial"/>
                <w:sz w:val="18"/>
              </w:rPr>
              <w:br w:type="textWrapping"/>
            </w:r>
            <w:r>
              <w:rPr>
                <w:rFonts w:ascii="Arial" w:hAnsi="Arial"/>
                <w:sz w:val="18"/>
              </w:rPr>
              <w:t>DC_3C_n78A</w:t>
            </w:r>
            <w:r>
              <w:rPr>
                <w:rFonts w:ascii="Arial" w:hAnsi="Arial"/>
                <w:sz w:val="18"/>
              </w:rPr>
              <w:br w:type="textWrapping"/>
            </w:r>
            <w:r>
              <w:rPr>
                <w:rFonts w:ascii="Arial" w:hAnsi="Arial"/>
                <w:sz w:val="18"/>
              </w:rPr>
              <w:t>DC_7A_n78A</w:t>
            </w:r>
            <w:r>
              <w:rPr>
                <w:rFonts w:ascii="Arial" w:hAnsi="Arial"/>
                <w:sz w:val="18"/>
              </w:rPr>
              <w:br w:type="textWrapping"/>
            </w:r>
            <w:r>
              <w:rPr>
                <w:rFonts w:ascii="Arial" w:hAnsi="Arial"/>
                <w:sz w:val="18"/>
              </w:rPr>
              <w:t>DC_3A_n26A</w:t>
            </w:r>
            <w:r>
              <w:rPr>
                <w:rFonts w:ascii="Arial" w:hAnsi="Arial"/>
                <w:sz w:val="18"/>
              </w:rPr>
              <w:br w:type="textWrapping"/>
            </w:r>
            <w:r>
              <w:rPr>
                <w:rFonts w:ascii="Arial" w:hAnsi="Arial"/>
                <w:sz w:val="18"/>
              </w:rPr>
              <w:t>DC_3C_n26A</w:t>
            </w:r>
            <w:r>
              <w:rPr>
                <w:rFonts w:ascii="Arial" w:hAnsi="Arial"/>
                <w:sz w:val="18"/>
              </w:rPr>
              <w:br w:type="textWrapping"/>
            </w:r>
            <w:r>
              <w:rPr>
                <w:rFonts w:ascii="Arial" w:hAnsi="Arial"/>
                <w:sz w:val="18"/>
              </w:rPr>
              <w:t>DC_7A_n26A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DC_3C-7C_n26A-n78A</w:t>
            </w:r>
          </w:p>
        </w:tc>
        <w:tc>
          <w:tcPr>
            <w:tcW w:w="3686" w:type="dxa"/>
            <w:vAlign w:val="center"/>
          </w:tcPr>
          <w:p>
            <w:pPr>
              <w:keepNext/>
              <w:keepLines/>
              <w:spacing w:after="0"/>
              <w:jc w:val="center"/>
              <w:rPr>
                <w:rFonts w:ascii="Arial" w:hAnsi="Arial"/>
                <w:sz w:val="18"/>
              </w:rPr>
            </w:pPr>
            <w:r>
              <w:rPr>
                <w:rFonts w:ascii="Arial" w:hAnsi="Arial"/>
                <w:sz w:val="18"/>
              </w:rPr>
              <w:t>DC_3A_n78A</w:t>
            </w:r>
            <w:r>
              <w:rPr>
                <w:rFonts w:ascii="Arial" w:hAnsi="Arial"/>
                <w:sz w:val="18"/>
              </w:rPr>
              <w:br w:type="textWrapping"/>
            </w:r>
            <w:r>
              <w:rPr>
                <w:rFonts w:ascii="Arial" w:hAnsi="Arial"/>
                <w:sz w:val="18"/>
              </w:rPr>
              <w:t>DC_3C_n78A</w:t>
            </w:r>
            <w:r>
              <w:rPr>
                <w:rFonts w:ascii="Arial" w:hAnsi="Arial"/>
                <w:sz w:val="18"/>
              </w:rPr>
              <w:br w:type="textWrapping"/>
            </w:r>
            <w:r>
              <w:rPr>
                <w:rFonts w:ascii="Arial" w:hAnsi="Arial"/>
                <w:sz w:val="18"/>
              </w:rPr>
              <w:t>DC_7A_n78A</w:t>
            </w:r>
            <w:r>
              <w:rPr>
                <w:rFonts w:ascii="Arial" w:hAnsi="Arial"/>
                <w:sz w:val="18"/>
              </w:rPr>
              <w:br w:type="textWrapping"/>
            </w:r>
            <w:r>
              <w:rPr>
                <w:rFonts w:ascii="Arial" w:hAnsi="Arial"/>
                <w:sz w:val="18"/>
              </w:rPr>
              <w:t>DC_7C_n78A</w:t>
            </w:r>
            <w:r>
              <w:rPr>
                <w:rFonts w:ascii="Arial" w:hAnsi="Arial"/>
                <w:sz w:val="18"/>
              </w:rPr>
              <w:br w:type="textWrapping"/>
            </w:r>
            <w:r>
              <w:rPr>
                <w:rFonts w:ascii="Arial" w:hAnsi="Arial"/>
                <w:sz w:val="18"/>
              </w:rPr>
              <w:t>DC_3A_n26A</w:t>
            </w:r>
            <w:r>
              <w:rPr>
                <w:rFonts w:ascii="Arial" w:hAnsi="Arial"/>
                <w:sz w:val="18"/>
              </w:rPr>
              <w:br w:type="textWrapping"/>
            </w:r>
            <w:r>
              <w:rPr>
                <w:rFonts w:ascii="Arial" w:hAnsi="Arial"/>
                <w:sz w:val="18"/>
              </w:rPr>
              <w:t>DC_3C_n26A</w:t>
            </w:r>
            <w:r>
              <w:rPr>
                <w:rFonts w:ascii="Arial" w:hAnsi="Arial"/>
                <w:sz w:val="18"/>
              </w:rPr>
              <w:br w:type="textWrapping"/>
            </w:r>
            <w:r>
              <w:rPr>
                <w:rFonts w:ascii="Arial" w:hAnsi="Arial"/>
                <w:sz w:val="18"/>
              </w:rPr>
              <w:t>DC_7A_n26A</w:t>
            </w:r>
            <w:r>
              <w:rPr>
                <w:rFonts w:ascii="Arial" w:hAnsi="Arial"/>
                <w:sz w:val="18"/>
              </w:rPr>
              <w:br w:type="textWrapping"/>
            </w:r>
            <w:r>
              <w:rPr>
                <w:rFonts w:ascii="Arial" w:hAnsi="Arial"/>
                <w:sz w:val="18"/>
              </w:rPr>
              <w:t>DC_7C_n26A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val="fi-FI" w:eastAsia="fi-FI"/>
              </w:rPr>
            </w:pPr>
            <w:r>
              <w:rPr>
                <w:rFonts w:ascii="Arial" w:hAnsi="Arial"/>
                <w:sz w:val="18"/>
                <w:lang w:val="fi-FI" w:eastAsia="fi-FI"/>
              </w:rPr>
              <w:t>DC_3A-7A-28A_n1A</w:t>
            </w:r>
          </w:p>
          <w:p>
            <w:pPr>
              <w:keepNext/>
              <w:keepLines/>
              <w:spacing w:after="0"/>
              <w:jc w:val="center"/>
              <w:rPr>
                <w:rFonts w:ascii="Arial" w:hAnsi="Arial"/>
                <w:sz w:val="18"/>
              </w:rPr>
            </w:pPr>
            <w:r>
              <w:rPr>
                <w:rFonts w:ascii="Arial" w:hAnsi="Arial"/>
                <w:sz w:val="18"/>
                <w:lang w:val="fi-FI" w:eastAsia="fi-FI"/>
              </w:rPr>
              <w:t>DC_3C-7A-28A_n1A</w:t>
            </w:r>
          </w:p>
        </w:tc>
        <w:tc>
          <w:tcPr>
            <w:tcW w:w="3686" w:type="dxa"/>
          </w:tcPr>
          <w:p>
            <w:pPr>
              <w:keepNext/>
              <w:keepLines/>
              <w:spacing w:after="0"/>
              <w:jc w:val="center"/>
              <w:rPr>
                <w:rFonts w:ascii="Arial" w:hAnsi="Arial" w:cs="Arial"/>
                <w:color w:val="000000"/>
                <w:sz w:val="18"/>
                <w:szCs w:val="18"/>
              </w:rPr>
            </w:pPr>
            <w:r>
              <w:rPr>
                <w:rFonts w:ascii="Arial" w:hAnsi="Arial" w:cs="Arial"/>
                <w:color w:val="000000"/>
                <w:sz w:val="18"/>
                <w:szCs w:val="18"/>
              </w:rPr>
              <w:t>DC_3A_n1A</w:t>
            </w:r>
          </w:p>
          <w:p>
            <w:pPr>
              <w:keepNext/>
              <w:keepLines/>
              <w:spacing w:after="0"/>
              <w:jc w:val="center"/>
              <w:rPr>
                <w:rFonts w:ascii="Arial" w:hAnsi="Arial" w:cs="Arial"/>
                <w:color w:val="000000"/>
                <w:sz w:val="18"/>
                <w:szCs w:val="18"/>
              </w:rPr>
            </w:pPr>
            <w:r>
              <w:rPr>
                <w:rFonts w:ascii="Arial" w:hAnsi="Arial" w:cs="Arial"/>
                <w:color w:val="000000"/>
                <w:sz w:val="18"/>
                <w:szCs w:val="18"/>
              </w:rPr>
              <w:t>DC_3C_n1A</w:t>
            </w:r>
          </w:p>
          <w:p>
            <w:pPr>
              <w:keepNext/>
              <w:keepLines/>
              <w:spacing w:after="0"/>
              <w:jc w:val="center"/>
              <w:rPr>
                <w:rFonts w:ascii="Arial" w:hAnsi="Arial" w:cs="Arial"/>
                <w:color w:val="000000"/>
                <w:sz w:val="18"/>
                <w:szCs w:val="18"/>
              </w:rPr>
            </w:pPr>
            <w:r>
              <w:rPr>
                <w:rFonts w:ascii="Arial" w:hAnsi="Arial" w:cs="Arial"/>
                <w:color w:val="000000"/>
                <w:sz w:val="18"/>
                <w:szCs w:val="18"/>
              </w:rPr>
              <w:t>DC_7A_n1A</w:t>
            </w:r>
          </w:p>
          <w:p>
            <w:pPr>
              <w:keepNext/>
              <w:keepLines/>
              <w:spacing w:after="0"/>
              <w:jc w:val="center"/>
              <w:rPr>
                <w:rFonts w:ascii="Arial" w:hAnsi="Arial"/>
                <w:sz w:val="18"/>
              </w:rPr>
            </w:pPr>
            <w:r>
              <w:rPr>
                <w:rFonts w:ascii="Arial" w:hAnsi="Arial" w:cs="Arial"/>
                <w:color w:val="000000"/>
                <w:sz w:val="18"/>
                <w:szCs w:val="18"/>
              </w:rPr>
              <w:t>DC_28A_n1A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i-FI" w:eastAsia="fi-FI"/>
              </w:rPr>
            </w:pPr>
            <w:r>
              <w:rPr>
                <w:rFonts w:ascii="Arial" w:hAnsi="Arial"/>
                <w:sz w:val="18"/>
                <w:lang w:val="fi-FI" w:eastAsia="fi-FI"/>
              </w:rPr>
              <w:t>DC_3A-7A-7A-28A_n1A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szCs w:val="18"/>
              </w:rPr>
            </w:pPr>
            <w:r>
              <w:rPr>
                <w:rFonts w:ascii="Arial" w:hAnsi="Arial" w:cs="Arial"/>
                <w:color w:val="000000"/>
                <w:sz w:val="18"/>
                <w:szCs w:val="18"/>
              </w:rPr>
              <w:t>DC_3A_n1A</w:t>
            </w:r>
          </w:p>
          <w:p>
            <w:pPr>
              <w:keepNext/>
              <w:keepLines/>
              <w:spacing w:after="0"/>
              <w:jc w:val="center"/>
              <w:rPr>
                <w:rFonts w:ascii="Arial" w:hAnsi="Arial" w:cs="Arial"/>
                <w:color w:val="000000"/>
                <w:sz w:val="18"/>
                <w:szCs w:val="18"/>
              </w:rPr>
            </w:pPr>
            <w:r>
              <w:rPr>
                <w:rFonts w:ascii="Arial" w:hAnsi="Arial" w:cs="Arial"/>
                <w:color w:val="000000"/>
                <w:sz w:val="18"/>
                <w:szCs w:val="18"/>
              </w:rPr>
              <w:t>DC_7A_n1A</w:t>
            </w:r>
          </w:p>
          <w:p>
            <w:pPr>
              <w:keepNext/>
              <w:keepLines/>
              <w:spacing w:after="0"/>
              <w:jc w:val="center"/>
              <w:rPr>
                <w:rFonts w:ascii="Arial" w:hAnsi="Arial" w:cs="Arial"/>
                <w:color w:val="000000"/>
                <w:sz w:val="18"/>
                <w:szCs w:val="18"/>
              </w:rPr>
            </w:pPr>
            <w:r>
              <w:rPr>
                <w:rFonts w:ascii="Arial" w:hAnsi="Arial" w:cs="Arial"/>
                <w:color w:val="000000"/>
                <w:sz w:val="18"/>
                <w:szCs w:val="18"/>
              </w:rPr>
              <w:t>DC_28A_n1A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lang w:eastAsia="zh-CN"/>
              </w:rPr>
              <w:t>DC_3A-7A-28A_n3A</w:t>
            </w:r>
          </w:p>
          <w:p>
            <w:pPr>
              <w:keepNext/>
              <w:keepLines/>
              <w:spacing w:after="0"/>
              <w:jc w:val="center"/>
              <w:rPr>
                <w:rFonts w:ascii="Arial" w:hAnsi="Arial"/>
                <w:sz w:val="18"/>
                <w:lang w:val="fi-FI" w:eastAsia="fi-FI"/>
              </w:rPr>
            </w:pPr>
            <w:r>
              <w:rPr>
                <w:rFonts w:ascii="Arial" w:hAnsi="Arial"/>
                <w:sz w:val="18"/>
                <w:lang w:eastAsia="zh-CN"/>
              </w:rPr>
              <w:t>DC_3A-7C-28A_n3A</w:t>
            </w:r>
          </w:p>
        </w:tc>
        <w:tc>
          <w:tcPr>
            <w:tcW w:w="3686" w:type="dxa"/>
          </w:tcPr>
          <w:p>
            <w:pPr>
              <w:keepNext/>
              <w:keepLines/>
              <w:spacing w:after="0"/>
              <w:jc w:val="center"/>
              <w:rPr>
                <w:rFonts w:ascii="Arial" w:hAnsi="Arial"/>
                <w:sz w:val="18"/>
                <w:lang w:eastAsia="zh-CN"/>
              </w:rPr>
            </w:pPr>
            <w:r>
              <w:rPr>
                <w:rFonts w:ascii="Arial" w:hAnsi="Arial"/>
                <w:sz w:val="18"/>
                <w:lang w:eastAsia="zh-CN"/>
              </w:rPr>
              <w:t>DC_3A_n3A</w:t>
            </w:r>
            <w:r>
              <w:rPr>
                <w:rFonts w:ascii="Arial" w:hAnsi="Arial"/>
                <w:sz w:val="18"/>
                <w:vertAlign w:val="superscript"/>
                <w:lang w:eastAsia="zh-CN"/>
              </w:rPr>
              <w:t>4</w:t>
            </w:r>
          </w:p>
          <w:p>
            <w:pPr>
              <w:keepNext/>
              <w:keepLines/>
              <w:spacing w:after="0"/>
              <w:jc w:val="center"/>
              <w:rPr>
                <w:rFonts w:ascii="Arial" w:hAnsi="Arial"/>
                <w:sz w:val="18"/>
                <w:lang w:eastAsia="zh-CN"/>
              </w:rPr>
            </w:pPr>
            <w:r>
              <w:rPr>
                <w:rFonts w:ascii="Arial" w:hAnsi="Arial"/>
                <w:sz w:val="18"/>
                <w:lang w:eastAsia="zh-CN"/>
              </w:rPr>
              <w:t>DC_7A_n3A</w:t>
            </w:r>
          </w:p>
          <w:p>
            <w:pPr>
              <w:keepNext/>
              <w:keepLines/>
              <w:spacing w:after="0"/>
              <w:jc w:val="center"/>
              <w:rPr>
                <w:rFonts w:ascii="Arial" w:hAnsi="Arial"/>
                <w:sz w:val="18"/>
                <w:lang w:eastAsia="zh-CN"/>
              </w:rPr>
            </w:pPr>
            <w:r>
              <w:rPr>
                <w:rFonts w:ascii="Arial" w:hAnsi="Arial"/>
                <w:sz w:val="18"/>
                <w:lang w:eastAsia="zh-CN"/>
              </w:rPr>
              <w:t>DC_7C_n3A</w:t>
            </w:r>
          </w:p>
          <w:p>
            <w:pPr>
              <w:keepNext/>
              <w:keepLines/>
              <w:spacing w:after="0"/>
              <w:jc w:val="center"/>
              <w:rPr>
                <w:rFonts w:ascii="Arial" w:hAnsi="Arial" w:cs="Arial"/>
                <w:color w:val="000000"/>
                <w:sz w:val="18"/>
                <w:szCs w:val="18"/>
              </w:rPr>
            </w:pPr>
            <w:r>
              <w:rPr>
                <w:rFonts w:ascii="Arial" w:hAnsi="Arial"/>
                <w:sz w:val="18"/>
                <w:lang w:eastAsia="zh-CN"/>
              </w:rPr>
              <w:t>DC_28A_n3A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S Mincho" w:cs="Arial"/>
                <w:sz w:val="18"/>
                <w:lang w:eastAsia="ja-JP"/>
              </w:rPr>
            </w:pPr>
            <w:r>
              <w:rPr>
                <w:rFonts w:ascii="Arial" w:hAnsi="Arial" w:eastAsia="MS Mincho" w:cs="Arial"/>
                <w:sz w:val="18"/>
                <w:lang w:eastAsia="ja-JP"/>
              </w:rPr>
              <w:t>DC_3A-7A-28A_n5A</w:t>
            </w:r>
          </w:p>
          <w:p>
            <w:pPr>
              <w:keepNext/>
              <w:keepLines/>
              <w:spacing w:after="0"/>
              <w:jc w:val="center"/>
              <w:rPr>
                <w:rFonts w:ascii="Arial" w:hAnsi="Arial" w:eastAsia="MS Mincho" w:cs="Arial"/>
                <w:sz w:val="18"/>
                <w:lang w:eastAsia="ja-JP"/>
              </w:rPr>
            </w:pPr>
            <w:r>
              <w:rPr>
                <w:rFonts w:ascii="Arial" w:hAnsi="Arial"/>
                <w:sz w:val="18"/>
                <w:lang w:eastAsia="zh-TW"/>
              </w:rPr>
              <w:t>DC_3A-7C-28A_n5A</w:t>
            </w:r>
          </w:p>
          <w:p>
            <w:pPr>
              <w:keepNext/>
              <w:keepLines/>
              <w:spacing w:after="0"/>
              <w:jc w:val="center"/>
              <w:rPr>
                <w:rFonts w:ascii="Arial" w:hAnsi="Arial"/>
                <w:sz w:val="18"/>
                <w:lang w:eastAsia="zh-TW"/>
              </w:rPr>
            </w:pPr>
            <w:r>
              <w:rPr>
                <w:rFonts w:ascii="Arial" w:hAnsi="Arial"/>
                <w:sz w:val="18"/>
                <w:lang w:eastAsia="zh-TW"/>
              </w:rPr>
              <w:t>DC_3C-7A-28A_n5A</w:t>
            </w:r>
          </w:p>
          <w:p>
            <w:pPr>
              <w:keepNext/>
              <w:keepLines/>
              <w:spacing w:after="0"/>
              <w:jc w:val="center"/>
              <w:rPr>
                <w:rFonts w:ascii="Arial" w:hAnsi="Arial"/>
                <w:sz w:val="18"/>
              </w:rPr>
            </w:pPr>
            <w:r>
              <w:rPr>
                <w:rFonts w:ascii="Arial" w:hAnsi="Arial"/>
                <w:sz w:val="18"/>
                <w:lang w:eastAsia="zh-TW"/>
              </w:rPr>
              <w:t>DC_3C-7C-28A_n5A</w:t>
            </w:r>
          </w:p>
        </w:tc>
        <w:tc>
          <w:tcPr>
            <w:tcW w:w="3686" w:type="dxa"/>
          </w:tcPr>
          <w:p>
            <w:pPr>
              <w:keepNext/>
              <w:keepLines/>
              <w:spacing w:after="0"/>
              <w:jc w:val="center"/>
              <w:rPr>
                <w:rFonts w:ascii="Arial" w:hAnsi="Arial"/>
                <w:sz w:val="18"/>
                <w:lang w:eastAsia="fi-FI"/>
              </w:rPr>
            </w:pPr>
            <w:r>
              <w:rPr>
                <w:rFonts w:ascii="Arial" w:hAnsi="Arial"/>
                <w:sz w:val="18"/>
                <w:lang w:eastAsia="fi-FI"/>
              </w:rPr>
              <w:t>DC_3A_n5A</w:t>
            </w:r>
          </w:p>
          <w:p>
            <w:pPr>
              <w:keepNext/>
              <w:keepLines/>
              <w:spacing w:after="0"/>
              <w:jc w:val="center"/>
              <w:rPr>
                <w:rFonts w:ascii="Arial" w:hAnsi="Arial"/>
                <w:sz w:val="18"/>
                <w:lang w:eastAsia="fi-FI"/>
              </w:rPr>
            </w:pPr>
            <w:r>
              <w:rPr>
                <w:rFonts w:ascii="Arial" w:hAnsi="Arial"/>
                <w:sz w:val="18"/>
                <w:lang w:eastAsia="fi-FI"/>
              </w:rPr>
              <w:t>DC_7A_n5A</w:t>
            </w:r>
          </w:p>
          <w:p>
            <w:pPr>
              <w:keepNext/>
              <w:keepLines/>
              <w:spacing w:after="0"/>
              <w:jc w:val="center"/>
              <w:rPr>
                <w:rFonts w:ascii="Arial" w:hAnsi="Arial"/>
                <w:sz w:val="18"/>
                <w:lang w:eastAsia="fi-FI"/>
              </w:rPr>
            </w:pPr>
            <w:r>
              <w:rPr>
                <w:rFonts w:ascii="Arial" w:hAnsi="Arial"/>
                <w:sz w:val="18"/>
                <w:lang w:eastAsia="fi-FI"/>
              </w:rPr>
              <w:t>DC_7C_n5A</w:t>
            </w:r>
          </w:p>
          <w:p>
            <w:pPr>
              <w:keepNext/>
              <w:keepLines/>
              <w:spacing w:after="0"/>
              <w:jc w:val="center"/>
              <w:rPr>
                <w:rFonts w:ascii="Arial" w:hAnsi="Arial"/>
                <w:sz w:val="18"/>
              </w:rPr>
            </w:pPr>
            <w:r>
              <w:rPr>
                <w:rFonts w:ascii="Arial" w:hAnsi="Arial"/>
                <w:sz w:val="18"/>
                <w:lang w:eastAsia="fi-FI"/>
              </w:rPr>
              <w:t>DC_28A_n5A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DC_3A-7A-28A_n7A</w:t>
            </w:r>
          </w:p>
          <w:p>
            <w:pPr>
              <w:keepNext/>
              <w:keepLines/>
              <w:spacing w:after="0"/>
              <w:jc w:val="center"/>
              <w:rPr>
                <w:rFonts w:ascii="Arial" w:hAnsi="Arial" w:eastAsia="MS Mincho" w:cs="Arial"/>
                <w:sz w:val="18"/>
                <w:lang w:eastAsia="ja-JP"/>
              </w:rPr>
            </w:pPr>
            <w:r>
              <w:rPr>
                <w:rFonts w:ascii="Arial" w:hAnsi="Arial"/>
                <w:sz w:val="18"/>
                <w:lang w:eastAsia="ja-JP"/>
              </w:rPr>
              <w:t>DC_3C-7A-28A_n7A</w:t>
            </w:r>
          </w:p>
        </w:tc>
        <w:tc>
          <w:tcPr>
            <w:tcW w:w="3686" w:type="dxa"/>
          </w:tcPr>
          <w:p>
            <w:pPr>
              <w:keepNext/>
              <w:keepLines/>
              <w:spacing w:after="0"/>
              <w:jc w:val="center"/>
              <w:rPr>
                <w:rFonts w:ascii="Arial" w:hAnsi="Arial"/>
                <w:sz w:val="18"/>
                <w:lang w:eastAsia="zh-TW"/>
              </w:rPr>
            </w:pPr>
            <w:r>
              <w:rPr>
                <w:rFonts w:ascii="Arial" w:hAnsi="Arial"/>
                <w:sz w:val="18"/>
                <w:lang w:eastAsia="zh-TW"/>
              </w:rPr>
              <w:t>DC_3A_n7A</w:t>
            </w:r>
          </w:p>
          <w:p>
            <w:pPr>
              <w:keepNext/>
              <w:keepLines/>
              <w:spacing w:after="0"/>
              <w:jc w:val="center"/>
              <w:rPr>
                <w:rFonts w:ascii="Arial" w:hAnsi="Arial"/>
                <w:sz w:val="18"/>
                <w:lang w:eastAsia="zh-TW"/>
              </w:rPr>
            </w:pPr>
            <w:r>
              <w:rPr>
                <w:rFonts w:ascii="Arial" w:hAnsi="Arial"/>
                <w:sz w:val="18"/>
                <w:lang w:eastAsia="zh-TW"/>
              </w:rPr>
              <w:t>DC_3C_n7A</w:t>
            </w:r>
          </w:p>
          <w:p>
            <w:pPr>
              <w:keepNext/>
              <w:keepLines/>
              <w:spacing w:after="0"/>
              <w:jc w:val="center"/>
              <w:rPr>
                <w:rFonts w:ascii="Arial" w:hAnsi="Arial"/>
                <w:sz w:val="18"/>
                <w:lang w:eastAsia="zh-TW"/>
              </w:rPr>
            </w:pPr>
            <w:r>
              <w:rPr>
                <w:rFonts w:ascii="Arial" w:hAnsi="Arial"/>
                <w:sz w:val="18"/>
                <w:lang w:eastAsia="zh-TW"/>
              </w:rPr>
              <w:t>DC_7A_n7A</w:t>
            </w:r>
            <w:r>
              <w:rPr>
                <w:rFonts w:ascii="Arial" w:hAnsi="Arial"/>
                <w:sz w:val="18"/>
                <w:vertAlign w:val="superscript"/>
                <w:lang w:eastAsia="zh-TW"/>
              </w:rPr>
              <w:t>4</w:t>
            </w:r>
          </w:p>
          <w:p>
            <w:pPr>
              <w:keepNext/>
              <w:keepLines/>
              <w:spacing w:after="0"/>
              <w:jc w:val="center"/>
              <w:rPr>
                <w:rFonts w:ascii="Arial" w:hAnsi="Arial"/>
                <w:sz w:val="18"/>
                <w:lang w:eastAsia="fi-FI"/>
              </w:rPr>
            </w:pPr>
            <w:r>
              <w:rPr>
                <w:rFonts w:ascii="Arial" w:hAnsi="Arial"/>
                <w:sz w:val="18"/>
                <w:lang w:eastAsia="zh-TW"/>
              </w:rPr>
              <w:t>DC_28A_n7A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S Mincho" w:cs="Arial"/>
                <w:sz w:val="18"/>
                <w:lang w:eastAsia="ja-JP"/>
              </w:rPr>
            </w:pPr>
            <w:r>
              <w:rPr>
                <w:rFonts w:ascii="Arial" w:hAnsi="Arial"/>
                <w:sz w:val="18"/>
                <w:lang w:eastAsia="ja-JP"/>
              </w:rPr>
              <w:t>DC_3A-3A-7A-28A_n7A</w:t>
            </w:r>
          </w:p>
        </w:tc>
        <w:tc>
          <w:tcPr>
            <w:tcW w:w="3686" w:type="dxa"/>
          </w:tcPr>
          <w:p>
            <w:pPr>
              <w:keepNext/>
              <w:keepLines/>
              <w:spacing w:after="0"/>
              <w:jc w:val="center"/>
              <w:rPr>
                <w:rFonts w:ascii="Arial" w:hAnsi="Arial"/>
                <w:sz w:val="18"/>
                <w:lang w:eastAsia="zh-TW"/>
              </w:rPr>
            </w:pPr>
            <w:r>
              <w:rPr>
                <w:rFonts w:ascii="Arial" w:hAnsi="Arial"/>
                <w:sz w:val="18"/>
                <w:lang w:eastAsia="zh-TW"/>
              </w:rPr>
              <w:t>DC_3A_n7A</w:t>
            </w:r>
          </w:p>
          <w:p>
            <w:pPr>
              <w:keepNext/>
              <w:keepLines/>
              <w:spacing w:after="0"/>
              <w:jc w:val="center"/>
              <w:rPr>
                <w:rFonts w:ascii="Arial" w:hAnsi="Arial"/>
                <w:sz w:val="18"/>
                <w:lang w:eastAsia="zh-TW"/>
              </w:rPr>
            </w:pPr>
            <w:r>
              <w:rPr>
                <w:rFonts w:ascii="Arial" w:hAnsi="Arial"/>
                <w:sz w:val="18"/>
                <w:lang w:eastAsia="zh-TW"/>
              </w:rPr>
              <w:t>DC_7A_n7A</w:t>
            </w:r>
            <w:r>
              <w:rPr>
                <w:rFonts w:ascii="Arial" w:hAnsi="Arial"/>
                <w:sz w:val="18"/>
                <w:vertAlign w:val="superscript"/>
                <w:lang w:eastAsia="zh-TW"/>
              </w:rPr>
              <w:t>4</w:t>
            </w:r>
          </w:p>
          <w:p>
            <w:pPr>
              <w:keepNext/>
              <w:keepLines/>
              <w:spacing w:after="0"/>
              <w:jc w:val="center"/>
              <w:rPr>
                <w:rFonts w:ascii="Arial" w:hAnsi="Arial"/>
                <w:sz w:val="18"/>
                <w:lang w:eastAsia="fi-FI"/>
              </w:rPr>
            </w:pPr>
            <w:r>
              <w:rPr>
                <w:rFonts w:ascii="Arial" w:hAnsi="Arial"/>
                <w:sz w:val="18"/>
                <w:lang w:eastAsia="zh-TW"/>
              </w:rPr>
              <w:t>DC_28A_n7A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fi-FI"/>
              </w:rPr>
              <w:t>DC_3A-7A-28A_n40A</w:t>
            </w:r>
          </w:p>
        </w:tc>
        <w:tc>
          <w:tcPr>
            <w:tcW w:w="3686" w:type="dxa"/>
          </w:tcPr>
          <w:p>
            <w:pPr>
              <w:keepNext/>
              <w:keepLines/>
              <w:spacing w:after="0"/>
              <w:jc w:val="center"/>
              <w:rPr>
                <w:rFonts w:ascii="Arial" w:hAnsi="Arial"/>
                <w:sz w:val="18"/>
                <w:lang w:eastAsia="fi-FI"/>
              </w:rPr>
            </w:pPr>
            <w:r>
              <w:rPr>
                <w:rFonts w:ascii="Arial" w:hAnsi="Arial"/>
                <w:sz w:val="18"/>
                <w:lang w:eastAsia="fi-FI"/>
              </w:rPr>
              <w:t>DC_3A_n40A</w:t>
            </w:r>
          </w:p>
          <w:p>
            <w:pPr>
              <w:keepNext/>
              <w:keepLines/>
              <w:spacing w:after="0"/>
              <w:jc w:val="center"/>
              <w:rPr>
                <w:rFonts w:ascii="Arial" w:hAnsi="Arial"/>
                <w:sz w:val="18"/>
                <w:lang w:eastAsia="fi-FI"/>
              </w:rPr>
            </w:pPr>
            <w:r>
              <w:rPr>
                <w:rFonts w:ascii="Arial" w:hAnsi="Arial"/>
                <w:sz w:val="18"/>
                <w:lang w:eastAsia="fi-FI"/>
              </w:rPr>
              <w:t>DC_7A_n40A</w:t>
            </w:r>
          </w:p>
          <w:p>
            <w:pPr>
              <w:keepNext/>
              <w:keepLines/>
              <w:spacing w:after="0"/>
              <w:jc w:val="center"/>
              <w:rPr>
                <w:rFonts w:ascii="Arial" w:hAnsi="Arial"/>
                <w:sz w:val="18"/>
                <w:lang w:eastAsia="zh-TW"/>
              </w:rPr>
            </w:pPr>
            <w:r>
              <w:rPr>
                <w:rFonts w:ascii="Arial" w:hAnsi="Arial"/>
                <w:sz w:val="18"/>
                <w:lang w:eastAsia="fi-FI"/>
              </w:rPr>
              <w:t>DC_28A_n40A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DC_3A-7A-28A_n78A</w:t>
            </w:r>
            <w:r>
              <w:rPr>
                <w:rFonts w:ascii="Arial" w:hAnsi="Arial"/>
                <w:sz w:val="18"/>
                <w:vertAlign w:val="superscript"/>
              </w:rPr>
              <w:t>2, 9</w:t>
            </w:r>
          </w:p>
          <w:p>
            <w:pPr>
              <w:keepNext/>
              <w:keepLines/>
              <w:spacing w:after="0"/>
              <w:jc w:val="center"/>
              <w:rPr>
                <w:rFonts w:ascii="Arial" w:hAnsi="Arial"/>
                <w:sz w:val="18"/>
                <w:vertAlign w:val="superscript"/>
              </w:rPr>
            </w:pPr>
            <w:r>
              <w:rPr>
                <w:rFonts w:ascii="Arial" w:hAnsi="Arial" w:cs="Arial"/>
                <w:sz w:val="18"/>
                <w:szCs w:val="18"/>
                <w:lang w:eastAsia="ja-JP"/>
              </w:rPr>
              <w:t>DC_3A-7C-28A_n78</w:t>
            </w:r>
            <w:r>
              <w:rPr>
                <w:rFonts w:ascii="Arial" w:hAnsi="Arial" w:cs="Arial"/>
                <w:sz w:val="18"/>
                <w:szCs w:val="18"/>
                <w:lang w:eastAsia="zh-CN"/>
              </w:rPr>
              <w:t>A</w:t>
            </w:r>
            <w:r>
              <w:rPr>
                <w:rFonts w:ascii="Arial" w:hAnsi="Arial"/>
                <w:sz w:val="18"/>
                <w:vertAlign w:val="superscript"/>
              </w:rPr>
              <w:t>2, 9</w:t>
            </w:r>
          </w:p>
          <w:p>
            <w:pPr>
              <w:keepNext/>
              <w:keepLines/>
              <w:spacing w:after="0"/>
              <w:jc w:val="center"/>
              <w:rPr>
                <w:rFonts w:ascii="Arial" w:hAnsi="Arial" w:cs="Arial"/>
                <w:sz w:val="18"/>
                <w:szCs w:val="18"/>
                <w:lang w:eastAsia="zh-CN"/>
              </w:rPr>
            </w:pPr>
            <w:r>
              <w:rPr>
                <w:rFonts w:ascii="Arial" w:hAnsi="Arial" w:cs="Arial"/>
                <w:sz w:val="18"/>
                <w:szCs w:val="18"/>
                <w:lang w:eastAsia="ja-JP"/>
              </w:rPr>
              <w:t>DC_3C-7A-28A_n78</w:t>
            </w:r>
            <w:r>
              <w:rPr>
                <w:rFonts w:ascii="Arial" w:hAnsi="Arial" w:cs="Arial"/>
                <w:sz w:val="18"/>
                <w:szCs w:val="18"/>
                <w:lang w:eastAsia="zh-CN"/>
              </w:rPr>
              <w:t>A</w:t>
            </w:r>
            <w:r>
              <w:rPr>
                <w:rFonts w:ascii="Arial" w:hAnsi="Arial"/>
                <w:sz w:val="18"/>
                <w:vertAlign w:val="superscript"/>
              </w:rPr>
              <w:t>9</w:t>
            </w:r>
          </w:p>
          <w:p>
            <w:pPr>
              <w:keepNext/>
              <w:keepLines/>
              <w:spacing w:after="0"/>
              <w:jc w:val="center"/>
              <w:rPr>
                <w:rFonts w:ascii="Arial" w:hAnsi="Arial"/>
                <w:sz w:val="18"/>
              </w:rPr>
            </w:pPr>
            <w:r>
              <w:rPr>
                <w:rFonts w:ascii="Arial" w:hAnsi="Arial" w:cs="Arial"/>
                <w:sz w:val="18"/>
                <w:szCs w:val="18"/>
                <w:lang w:eastAsia="ja-JP"/>
              </w:rPr>
              <w:t>DC_3C-7C-28A_n78</w:t>
            </w:r>
            <w:r>
              <w:rPr>
                <w:rFonts w:ascii="Arial" w:hAnsi="Arial" w:cs="Arial"/>
                <w:sz w:val="18"/>
                <w:szCs w:val="18"/>
                <w:lang w:eastAsia="zh-CN"/>
              </w:rPr>
              <w:t>A</w:t>
            </w:r>
            <w:r>
              <w:rPr>
                <w:rFonts w:ascii="Arial" w:hAnsi="Arial"/>
                <w:sz w:val="18"/>
                <w:vertAlign w:val="superscript"/>
              </w:rPr>
              <w:t>9</w:t>
            </w:r>
          </w:p>
        </w:tc>
        <w:tc>
          <w:tcPr>
            <w:tcW w:w="3686" w:type="dxa"/>
          </w:tcPr>
          <w:p>
            <w:pPr>
              <w:keepNext/>
              <w:keepLines/>
              <w:spacing w:after="0"/>
              <w:jc w:val="center"/>
              <w:rPr>
                <w:rFonts w:ascii="Arial" w:hAnsi="Arial"/>
                <w:sz w:val="18"/>
              </w:rPr>
            </w:pPr>
            <w:r>
              <w:rPr>
                <w:rFonts w:ascii="Arial" w:hAnsi="Arial"/>
                <w:sz w:val="18"/>
              </w:rPr>
              <w:t>DC_3A_n78A</w:t>
            </w:r>
            <w:r>
              <w:rPr>
                <w:rFonts w:ascii="Arial" w:hAnsi="Arial"/>
                <w:sz w:val="18"/>
                <w:vertAlign w:val="superscript"/>
              </w:rPr>
              <w:t>9</w:t>
            </w:r>
          </w:p>
          <w:p>
            <w:pPr>
              <w:keepNext/>
              <w:keepLines/>
              <w:spacing w:after="0"/>
              <w:jc w:val="center"/>
              <w:rPr>
                <w:rFonts w:ascii="Arial" w:hAnsi="Arial"/>
                <w:sz w:val="18"/>
              </w:rPr>
            </w:pPr>
            <w:r>
              <w:rPr>
                <w:rFonts w:ascii="Arial" w:hAnsi="Arial"/>
                <w:sz w:val="18"/>
                <w:lang w:eastAsia="fi-FI"/>
              </w:rPr>
              <w:t>DC_3C_n78A</w:t>
            </w:r>
            <w:r>
              <w:rPr>
                <w:rFonts w:ascii="Arial" w:hAnsi="Arial"/>
                <w:sz w:val="18"/>
                <w:vertAlign w:val="superscript"/>
              </w:rPr>
              <w:t>9</w:t>
            </w:r>
          </w:p>
          <w:p>
            <w:pPr>
              <w:keepNext/>
              <w:keepLines/>
              <w:spacing w:after="0"/>
              <w:jc w:val="center"/>
              <w:rPr>
                <w:rFonts w:ascii="Arial" w:hAnsi="Arial"/>
                <w:sz w:val="18"/>
              </w:rPr>
            </w:pPr>
            <w:r>
              <w:rPr>
                <w:rFonts w:ascii="Arial" w:hAnsi="Arial"/>
                <w:sz w:val="18"/>
              </w:rPr>
              <w:t>DC_7A_n78A</w:t>
            </w:r>
            <w:r>
              <w:rPr>
                <w:rFonts w:ascii="Arial" w:hAnsi="Arial"/>
                <w:sz w:val="18"/>
                <w:vertAlign w:val="superscript"/>
              </w:rPr>
              <w:t>9</w:t>
            </w:r>
          </w:p>
          <w:p>
            <w:pPr>
              <w:keepNext/>
              <w:keepLines/>
              <w:spacing w:after="0"/>
              <w:jc w:val="center"/>
              <w:rPr>
                <w:rFonts w:ascii="Arial" w:hAnsi="Arial"/>
                <w:sz w:val="18"/>
              </w:rPr>
            </w:pPr>
            <w:r>
              <w:rPr>
                <w:rFonts w:ascii="Arial" w:hAnsi="Arial"/>
                <w:sz w:val="18"/>
                <w:lang w:eastAsia="fi-FI"/>
              </w:rPr>
              <w:t>DC_7C_n78A</w:t>
            </w:r>
            <w:r>
              <w:rPr>
                <w:rFonts w:ascii="Arial" w:hAnsi="Arial"/>
                <w:sz w:val="18"/>
                <w:vertAlign w:val="superscript"/>
              </w:rPr>
              <w:t>9</w:t>
            </w:r>
          </w:p>
          <w:p>
            <w:pPr>
              <w:keepNext/>
              <w:keepLines/>
              <w:spacing w:after="0"/>
              <w:jc w:val="center"/>
              <w:rPr>
                <w:rFonts w:ascii="Arial" w:hAnsi="Arial"/>
                <w:sz w:val="18"/>
              </w:rPr>
            </w:pPr>
            <w:r>
              <w:rPr>
                <w:rFonts w:ascii="Arial" w:hAnsi="Arial"/>
                <w:sz w:val="18"/>
              </w:rPr>
              <w:t>DC_28A_n78A</w:t>
            </w:r>
            <w:r>
              <w:rPr>
                <w:rFonts w:ascii="Arial" w:hAnsi="Arial"/>
                <w:sz w:val="18"/>
                <w:vertAlign w:val="superscript"/>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bCs/>
                <w:sz w:val="18"/>
                <w:lang w:eastAsia="ja-JP"/>
              </w:rPr>
            </w:pPr>
            <w:r>
              <w:rPr>
                <w:rFonts w:ascii="Arial" w:hAnsi="Arial"/>
                <w:bCs/>
                <w:sz w:val="18"/>
                <w:lang w:eastAsia="ja-JP"/>
              </w:rPr>
              <w:t>DC_3A-7A-28A_n78(2A)</w:t>
            </w:r>
          </w:p>
          <w:p>
            <w:pPr>
              <w:keepNext/>
              <w:keepLines/>
              <w:spacing w:after="0"/>
              <w:jc w:val="center"/>
              <w:rPr>
                <w:rFonts w:ascii="Arial" w:hAnsi="Arial"/>
                <w:bCs/>
                <w:sz w:val="18"/>
                <w:lang w:eastAsia="ja-JP"/>
              </w:rPr>
            </w:pPr>
            <w:r>
              <w:rPr>
                <w:rFonts w:ascii="Arial" w:hAnsi="Arial"/>
                <w:bCs/>
                <w:sz w:val="18"/>
                <w:lang w:eastAsia="ja-JP"/>
              </w:rPr>
              <w:t>DC_3A-7C-28A_n78(2A)</w:t>
            </w:r>
          </w:p>
          <w:p>
            <w:pPr>
              <w:keepNext/>
              <w:keepLines/>
              <w:spacing w:after="0"/>
              <w:jc w:val="center"/>
              <w:rPr>
                <w:rFonts w:ascii="Arial" w:hAnsi="Arial"/>
                <w:bCs/>
                <w:sz w:val="18"/>
                <w:lang w:eastAsia="ja-JP"/>
              </w:rPr>
            </w:pPr>
            <w:r>
              <w:rPr>
                <w:rFonts w:ascii="Arial" w:hAnsi="Arial"/>
                <w:bCs/>
                <w:sz w:val="18"/>
                <w:lang w:eastAsia="ja-JP"/>
              </w:rPr>
              <w:t>DC_3C-7A-28A_n78(2A)</w:t>
            </w:r>
            <w:r>
              <w:rPr>
                <w:rFonts w:ascii="Arial" w:hAnsi="Arial"/>
                <w:bCs/>
                <w:sz w:val="18"/>
                <w:vertAlign w:val="superscript"/>
                <w:lang w:eastAsia="ja-JP"/>
              </w:rPr>
              <w:t>2</w:t>
            </w:r>
          </w:p>
          <w:p>
            <w:pPr>
              <w:keepNext/>
              <w:keepLines/>
              <w:spacing w:after="0"/>
              <w:jc w:val="center"/>
              <w:rPr>
                <w:rFonts w:ascii="Arial" w:hAnsi="Arial"/>
                <w:sz w:val="18"/>
              </w:rPr>
            </w:pPr>
            <w:r>
              <w:rPr>
                <w:rFonts w:ascii="Arial" w:hAnsi="Arial"/>
                <w:bCs/>
                <w:sz w:val="18"/>
                <w:lang w:eastAsia="ja-JP"/>
              </w:rPr>
              <w:t>DC_3C-7C-28A_n78(2A)</w:t>
            </w:r>
            <w:r>
              <w:rPr>
                <w:rFonts w:ascii="Arial" w:hAnsi="Arial"/>
                <w:bCs/>
                <w:sz w:val="18"/>
                <w:vertAlign w:val="superscript"/>
                <w:lang w:eastAsia="ja-JP"/>
              </w:rPr>
              <w:t>2</w:t>
            </w:r>
          </w:p>
        </w:tc>
        <w:tc>
          <w:tcPr>
            <w:tcW w:w="3686" w:type="dxa"/>
          </w:tcPr>
          <w:p>
            <w:pPr>
              <w:keepNext/>
              <w:keepLines/>
              <w:spacing w:after="0"/>
              <w:jc w:val="center"/>
              <w:rPr>
                <w:rFonts w:ascii="Arial" w:hAnsi="Arial"/>
                <w:sz w:val="18"/>
              </w:rPr>
            </w:pPr>
            <w:r>
              <w:rPr>
                <w:rFonts w:ascii="Arial" w:hAnsi="Arial"/>
                <w:sz w:val="18"/>
              </w:rPr>
              <w:t>DC_3A_n78A</w:t>
            </w:r>
          </w:p>
          <w:p>
            <w:pPr>
              <w:keepNext/>
              <w:keepLines/>
              <w:spacing w:after="0"/>
              <w:jc w:val="center"/>
              <w:rPr>
                <w:rFonts w:ascii="Arial" w:hAnsi="Arial"/>
                <w:sz w:val="18"/>
              </w:rPr>
            </w:pPr>
            <w:r>
              <w:rPr>
                <w:rFonts w:ascii="Arial" w:hAnsi="Arial"/>
                <w:sz w:val="18"/>
              </w:rPr>
              <w:t>DC_7A_n78A</w:t>
            </w:r>
          </w:p>
          <w:p>
            <w:pPr>
              <w:keepNext/>
              <w:keepLines/>
              <w:spacing w:after="0"/>
              <w:jc w:val="center"/>
              <w:rPr>
                <w:rFonts w:ascii="Arial" w:hAnsi="Arial"/>
                <w:sz w:val="18"/>
              </w:rPr>
            </w:pPr>
            <w:r>
              <w:rPr>
                <w:rFonts w:ascii="Arial" w:hAnsi="Arial"/>
                <w:sz w:val="18"/>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vertAlign w:val="superscript"/>
              </w:rPr>
            </w:pPr>
            <w:r>
              <w:rPr>
                <w:rFonts w:ascii="Arial" w:hAnsi="Arial" w:eastAsia="Malgun Gothic"/>
                <w:sz w:val="18"/>
                <w:lang w:eastAsia="ko-KR"/>
              </w:rPr>
              <w:t>DC_3A-7A_n28A-n78A</w:t>
            </w:r>
            <w:r>
              <w:rPr>
                <w:rFonts w:ascii="Arial" w:hAnsi="Arial"/>
                <w:sz w:val="18"/>
                <w:vertAlign w:val="superscript"/>
              </w:rPr>
              <w:t>2, 9</w:t>
            </w:r>
          </w:p>
          <w:p>
            <w:pPr>
              <w:keepNext/>
              <w:keepLines/>
              <w:spacing w:after="0"/>
              <w:jc w:val="center"/>
              <w:rPr>
                <w:rFonts w:ascii="Arial" w:hAnsi="Arial" w:eastAsia="Malgun Gothic"/>
                <w:sz w:val="18"/>
                <w:lang w:eastAsia="ko-KR"/>
              </w:rPr>
            </w:pPr>
            <w:r>
              <w:rPr>
                <w:rFonts w:ascii="Arial" w:hAnsi="Arial" w:eastAsia="Malgun Gothic"/>
                <w:sz w:val="18"/>
                <w:lang w:eastAsia="ko-KR"/>
              </w:rPr>
              <w:t>DC_3A-7C_n28A-n78A</w:t>
            </w:r>
            <w:r>
              <w:rPr>
                <w:rFonts w:ascii="Arial" w:hAnsi="Arial"/>
                <w:sz w:val="18"/>
                <w:vertAlign w:val="superscript"/>
              </w:rPr>
              <w:t>9</w:t>
            </w:r>
          </w:p>
          <w:p>
            <w:pPr>
              <w:keepNext/>
              <w:keepLines/>
              <w:spacing w:after="0"/>
              <w:jc w:val="center"/>
              <w:rPr>
                <w:rFonts w:ascii="Arial" w:hAnsi="Arial" w:eastAsia="Malgun Gothic"/>
                <w:sz w:val="18"/>
                <w:lang w:eastAsia="ko-KR"/>
              </w:rPr>
            </w:pPr>
            <w:r>
              <w:rPr>
                <w:rFonts w:ascii="Arial" w:hAnsi="Arial" w:eastAsia="Malgun Gothic"/>
                <w:sz w:val="18"/>
                <w:lang w:eastAsia="ko-KR"/>
              </w:rPr>
              <w:t>DC_3C-7A_n28A-n78A</w:t>
            </w:r>
            <w:r>
              <w:rPr>
                <w:rFonts w:ascii="Arial" w:hAnsi="Arial"/>
                <w:sz w:val="18"/>
                <w:vertAlign w:val="superscript"/>
              </w:rPr>
              <w:t>9</w:t>
            </w:r>
          </w:p>
          <w:p>
            <w:pPr>
              <w:keepNext/>
              <w:keepLines/>
              <w:spacing w:after="0"/>
              <w:jc w:val="center"/>
              <w:rPr>
                <w:rFonts w:ascii="Arial" w:hAnsi="Arial"/>
                <w:sz w:val="18"/>
                <w:lang w:eastAsia="fi-FI"/>
              </w:rPr>
            </w:pPr>
            <w:r>
              <w:rPr>
                <w:rFonts w:ascii="Arial" w:hAnsi="Arial" w:eastAsia="Malgun Gothic"/>
                <w:sz w:val="18"/>
                <w:lang w:eastAsia="ko-KR"/>
              </w:rPr>
              <w:t>DC_3C-7C_n28A-n78A</w:t>
            </w:r>
            <w:r>
              <w:rPr>
                <w:rFonts w:ascii="Arial" w:hAnsi="Arial"/>
                <w:sz w:val="18"/>
                <w:vertAlign w:val="superscript"/>
              </w:rPr>
              <w:t>9</w:t>
            </w:r>
          </w:p>
        </w:tc>
        <w:tc>
          <w:tcPr>
            <w:tcW w:w="3686" w:type="dxa"/>
          </w:tcPr>
          <w:p>
            <w:pPr>
              <w:keepNext/>
              <w:keepLines/>
              <w:spacing w:after="0"/>
              <w:jc w:val="center"/>
              <w:rPr>
                <w:rFonts w:ascii="Arial" w:hAnsi="Arial" w:eastAsia="Malgun Gothic"/>
                <w:sz w:val="18"/>
                <w:lang w:eastAsia="ko-KR"/>
              </w:rPr>
            </w:pPr>
            <w:r>
              <w:rPr>
                <w:rFonts w:ascii="Arial" w:hAnsi="Arial" w:eastAsia="Malgun Gothic"/>
                <w:sz w:val="18"/>
                <w:lang w:eastAsia="ko-KR"/>
              </w:rPr>
              <w:t>DC_3A_n28A</w:t>
            </w:r>
          </w:p>
          <w:p>
            <w:pPr>
              <w:keepNext/>
              <w:keepLines/>
              <w:spacing w:after="0"/>
              <w:jc w:val="center"/>
              <w:rPr>
                <w:rFonts w:ascii="Arial" w:hAnsi="Arial" w:eastAsia="Malgun Gothic"/>
                <w:sz w:val="18"/>
                <w:lang w:eastAsia="ko-KR"/>
              </w:rPr>
            </w:pPr>
            <w:r>
              <w:rPr>
                <w:rFonts w:ascii="Arial" w:hAnsi="Arial" w:eastAsia="Malgun Gothic"/>
                <w:sz w:val="18"/>
                <w:lang w:eastAsia="ko-KR"/>
              </w:rPr>
              <w:t>DC_3C_n28A</w:t>
            </w:r>
          </w:p>
          <w:p>
            <w:pPr>
              <w:keepNext/>
              <w:keepLines/>
              <w:spacing w:after="0"/>
              <w:jc w:val="center"/>
              <w:rPr>
                <w:rFonts w:ascii="Arial" w:hAnsi="Arial" w:eastAsia="Malgun Gothic"/>
                <w:sz w:val="18"/>
                <w:lang w:eastAsia="ko-KR"/>
              </w:rPr>
            </w:pPr>
            <w:r>
              <w:rPr>
                <w:rFonts w:ascii="Arial" w:hAnsi="Arial" w:eastAsia="Malgun Gothic"/>
                <w:sz w:val="18"/>
                <w:lang w:eastAsia="ko-KR"/>
              </w:rPr>
              <w:t>DC_3A_n78A</w:t>
            </w:r>
            <w:r>
              <w:rPr>
                <w:rFonts w:ascii="Arial" w:hAnsi="Arial"/>
                <w:sz w:val="18"/>
                <w:vertAlign w:val="superscript"/>
              </w:rPr>
              <w:t>9</w:t>
            </w:r>
          </w:p>
          <w:p>
            <w:pPr>
              <w:keepNext/>
              <w:keepLines/>
              <w:spacing w:after="0"/>
              <w:jc w:val="center"/>
              <w:rPr>
                <w:rFonts w:ascii="Arial" w:hAnsi="Arial" w:eastAsia="Malgun Gothic"/>
                <w:sz w:val="18"/>
                <w:lang w:eastAsia="ko-KR"/>
              </w:rPr>
            </w:pPr>
            <w:r>
              <w:rPr>
                <w:rFonts w:ascii="Arial" w:hAnsi="Arial" w:eastAsia="Malgun Gothic"/>
                <w:sz w:val="18"/>
                <w:lang w:eastAsia="ko-KR"/>
              </w:rPr>
              <w:t>DC_3C_n78A</w:t>
            </w:r>
            <w:r>
              <w:rPr>
                <w:rFonts w:ascii="Arial" w:hAnsi="Arial"/>
                <w:sz w:val="18"/>
                <w:vertAlign w:val="superscript"/>
              </w:rPr>
              <w:t>9</w:t>
            </w:r>
          </w:p>
          <w:p>
            <w:pPr>
              <w:keepNext/>
              <w:keepLines/>
              <w:spacing w:after="0"/>
              <w:jc w:val="center"/>
              <w:rPr>
                <w:rFonts w:ascii="Arial" w:hAnsi="Arial" w:eastAsia="Malgun Gothic"/>
                <w:sz w:val="18"/>
                <w:lang w:eastAsia="ko-KR"/>
              </w:rPr>
            </w:pPr>
            <w:r>
              <w:rPr>
                <w:rFonts w:ascii="Arial" w:hAnsi="Arial" w:eastAsia="Malgun Gothic"/>
                <w:sz w:val="18"/>
                <w:lang w:eastAsia="ko-KR"/>
              </w:rPr>
              <w:t>DC_7A_n28A</w:t>
            </w:r>
          </w:p>
          <w:p>
            <w:pPr>
              <w:keepNext/>
              <w:keepLines/>
              <w:spacing w:after="0"/>
              <w:jc w:val="center"/>
              <w:rPr>
                <w:rFonts w:ascii="Arial" w:hAnsi="Arial" w:eastAsia="Malgun Gothic"/>
                <w:sz w:val="18"/>
                <w:lang w:eastAsia="ko-KR"/>
              </w:rPr>
            </w:pPr>
            <w:r>
              <w:rPr>
                <w:rFonts w:ascii="Arial" w:hAnsi="Arial" w:eastAsia="Malgun Gothic"/>
                <w:sz w:val="18"/>
                <w:lang w:eastAsia="ko-KR"/>
              </w:rPr>
              <w:t>DC_7A_n78A</w:t>
            </w:r>
            <w:r>
              <w:rPr>
                <w:rFonts w:ascii="Arial" w:hAnsi="Arial"/>
                <w:sz w:val="18"/>
                <w:vertAlign w:val="superscript"/>
              </w:rPr>
              <w:t>9</w:t>
            </w:r>
          </w:p>
          <w:p>
            <w:pPr>
              <w:keepNext/>
              <w:keepLines/>
              <w:spacing w:after="0"/>
              <w:jc w:val="center"/>
              <w:rPr>
                <w:rFonts w:ascii="Arial" w:hAnsi="Arial" w:eastAsia="Malgun Gothic"/>
                <w:sz w:val="18"/>
                <w:lang w:eastAsia="ko-KR"/>
              </w:rPr>
            </w:pPr>
            <w:r>
              <w:rPr>
                <w:rFonts w:ascii="Arial" w:hAnsi="Arial" w:eastAsia="Malgun Gothic"/>
                <w:sz w:val="18"/>
                <w:lang w:eastAsia="ko-KR"/>
              </w:rPr>
              <w:t>DC_7C_n28A</w:t>
            </w:r>
          </w:p>
          <w:p>
            <w:pPr>
              <w:keepNext/>
              <w:keepLines/>
              <w:spacing w:after="0"/>
              <w:jc w:val="center"/>
              <w:rPr>
                <w:rFonts w:ascii="Arial" w:hAnsi="Arial"/>
                <w:sz w:val="18"/>
                <w:lang w:eastAsia="fi-FI"/>
              </w:rPr>
            </w:pPr>
            <w:r>
              <w:rPr>
                <w:rFonts w:ascii="Arial" w:hAnsi="Arial" w:eastAsia="Malgun Gothic"/>
                <w:sz w:val="18"/>
                <w:lang w:eastAsia="ko-KR"/>
              </w:rPr>
              <w:t>DC_7C_n78A</w:t>
            </w:r>
            <w:r>
              <w:rPr>
                <w:rFonts w:ascii="Arial" w:hAnsi="Arial"/>
                <w:sz w:val="18"/>
                <w:vertAlign w:val="superscript"/>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tabs>
                <w:tab w:val="left" w:pos="1200"/>
              </w:tabs>
              <w:spacing w:after="0"/>
              <w:jc w:val="center"/>
              <w:rPr>
                <w:rFonts w:ascii="Arial" w:hAnsi="Arial"/>
                <w:sz w:val="18"/>
                <w:lang w:val="fi-FI"/>
              </w:rPr>
            </w:pPr>
            <w:r>
              <w:rPr>
                <w:rFonts w:ascii="Arial" w:hAnsi="Arial"/>
                <w:sz w:val="18"/>
              </w:rPr>
              <w:t>DC_3A-7A-32A_n1</w:t>
            </w:r>
            <w:r>
              <w:rPr>
                <w:rFonts w:ascii="Arial" w:hAnsi="Arial"/>
                <w:sz w:val="18"/>
                <w:lang w:val="fi-FI"/>
              </w:rPr>
              <w:t>A</w:t>
            </w:r>
          </w:p>
          <w:p>
            <w:pPr>
              <w:keepNext/>
              <w:keepLines/>
              <w:tabs>
                <w:tab w:val="left" w:pos="1200"/>
              </w:tabs>
              <w:spacing w:after="0"/>
              <w:jc w:val="center"/>
              <w:rPr>
                <w:rFonts w:ascii="Arial" w:hAnsi="Arial"/>
                <w:sz w:val="18"/>
              </w:rPr>
            </w:pPr>
            <w:r>
              <w:rPr>
                <w:rFonts w:ascii="Arial" w:hAnsi="Arial"/>
                <w:sz w:val="18"/>
              </w:rPr>
              <w:t>DC_3C-7A-32A_n1</w:t>
            </w:r>
            <w:r>
              <w:rPr>
                <w:rFonts w:ascii="Arial" w:hAnsi="Arial"/>
                <w:sz w:val="18"/>
                <w:lang w:val="fi-FI"/>
              </w:rPr>
              <w:t>A</w:t>
            </w:r>
          </w:p>
        </w:tc>
        <w:tc>
          <w:tcPr>
            <w:tcW w:w="3686" w:type="dxa"/>
          </w:tcPr>
          <w:p>
            <w:pPr>
              <w:keepNext/>
              <w:keepLines/>
              <w:spacing w:after="0"/>
              <w:jc w:val="center"/>
              <w:rPr>
                <w:rFonts w:ascii="Arial" w:hAnsi="Arial"/>
                <w:sz w:val="18"/>
              </w:rPr>
            </w:pPr>
            <w:r>
              <w:rPr>
                <w:rFonts w:ascii="Arial" w:hAnsi="Arial"/>
                <w:sz w:val="18"/>
              </w:rPr>
              <w:t>DC_3A_n1A</w:t>
            </w:r>
          </w:p>
          <w:p>
            <w:pPr>
              <w:keepNext/>
              <w:keepLines/>
              <w:spacing w:after="0"/>
              <w:jc w:val="center"/>
              <w:rPr>
                <w:rFonts w:ascii="Arial" w:hAnsi="Arial"/>
                <w:sz w:val="18"/>
              </w:rPr>
            </w:pPr>
            <w:r>
              <w:rPr>
                <w:rFonts w:ascii="Arial" w:hAnsi="Arial"/>
                <w:sz w:val="18"/>
              </w:rPr>
              <w:t>DC_3C_n1A</w:t>
            </w:r>
          </w:p>
          <w:p>
            <w:pPr>
              <w:keepNext/>
              <w:keepLines/>
              <w:spacing w:after="0"/>
              <w:jc w:val="center"/>
              <w:rPr>
                <w:rFonts w:ascii="Arial" w:hAnsi="Arial"/>
                <w:sz w:val="18"/>
              </w:rPr>
            </w:pPr>
            <w:r>
              <w:rPr>
                <w:rFonts w:ascii="Arial" w:hAnsi="Arial"/>
                <w:sz w:val="18"/>
              </w:rPr>
              <w:t>DC_7A_n1A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tcPr>
          <w:p>
            <w:pPr>
              <w:keepNext/>
              <w:keepLines/>
              <w:spacing w:after="0"/>
              <w:jc w:val="center"/>
              <w:rPr>
                <w:rFonts w:ascii="Arial" w:hAnsi="Arial"/>
                <w:sz w:val="18"/>
                <w:lang w:val="fi-FI" w:eastAsia="fi-FI"/>
              </w:rPr>
            </w:pPr>
            <w:r>
              <w:rPr>
                <w:rFonts w:ascii="Arial" w:hAnsi="Arial"/>
                <w:sz w:val="18"/>
                <w:lang w:val="fi-FI" w:eastAsia="fi-FI"/>
              </w:rPr>
              <w:t>DC_3A-7A-32A_n28A</w:t>
            </w:r>
          </w:p>
          <w:p>
            <w:pPr>
              <w:keepNext/>
              <w:keepLines/>
              <w:tabs>
                <w:tab w:val="left" w:pos="1200"/>
              </w:tabs>
              <w:spacing w:after="0"/>
              <w:jc w:val="center"/>
              <w:rPr>
                <w:rFonts w:ascii="Arial" w:hAnsi="Arial"/>
                <w:sz w:val="18"/>
              </w:rPr>
            </w:pPr>
            <w:r>
              <w:rPr>
                <w:rFonts w:ascii="Arial" w:hAnsi="Arial"/>
                <w:sz w:val="18"/>
                <w:lang w:val="fi-FI" w:eastAsia="fi-FI"/>
              </w:rPr>
              <w:t>DC_3C-7A-32A_n28A</w:t>
            </w:r>
          </w:p>
        </w:tc>
        <w:tc>
          <w:tcPr>
            <w:tcW w:w="3686" w:type="dxa"/>
          </w:tcPr>
          <w:p>
            <w:pPr>
              <w:spacing w:after="0"/>
              <w:jc w:val="center"/>
              <w:rPr>
                <w:rFonts w:ascii="Arial" w:hAnsi="Arial" w:cs="Arial"/>
                <w:color w:val="000000"/>
                <w:sz w:val="18"/>
                <w:szCs w:val="18"/>
              </w:rPr>
            </w:pPr>
            <w:r>
              <w:rPr>
                <w:rFonts w:ascii="Arial" w:hAnsi="Arial" w:cs="Arial"/>
                <w:color w:val="000000"/>
                <w:sz w:val="18"/>
                <w:szCs w:val="18"/>
              </w:rPr>
              <w:t>DC_3A_n28A</w:t>
            </w:r>
          </w:p>
          <w:p>
            <w:pPr>
              <w:spacing w:after="0"/>
              <w:jc w:val="center"/>
              <w:rPr>
                <w:rFonts w:ascii="Arial" w:hAnsi="Arial" w:cs="Arial"/>
                <w:color w:val="000000"/>
                <w:sz w:val="18"/>
                <w:szCs w:val="18"/>
              </w:rPr>
            </w:pPr>
            <w:r>
              <w:rPr>
                <w:rFonts w:ascii="Arial" w:hAnsi="Arial" w:cs="Arial"/>
                <w:color w:val="000000"/>
                <w:sz w:val="18"/>
                <w:szCs w:val="18"/>
              </w:rPr>
              <w:t>DC_3C_n28A</w:t>
            </w:r>
          </w:p>
          <w:p>
            <w:pPr>
              <w:keepNext/>
              <w:keepLines/>
              <w:spacing w:after="0"/>
              <w:jc w:val="center"/>
              <w:rPr>
                <w:rFonts w:ascii="Arial" w:hAnsi="Arial"/>
                <w:sz w:val="18"/>
              </w:rPr>
            </w:pPr>
            <w:r>
              <w:rPr>
                <w:rFonts w:ascii="Arial" w:hAnsi="Arial" w:cs="Arial"/>
                <w:color w:val="000000"/>
                <w:sz w:val="18"/>
                <w:szCs w:val="18"/>
              </w:rPr>
              <w:t>DC_7A_n28A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val="fi-FI"/>
              </w:rPr>
            </w:pPr>
            <w:r>
              <w:rPr>
                <w:rFonts w:ascii="Arial" w:hAnsi="Arial"/>
                <w:sz w:val="18"/>
              </w:rPr>
              <w:t>DC_3A-7A-32A_n</w:t>
            </w:r>
            <w:r>
              <w:rPr>
                <w:rFonts w:ascii="Arial" w:hAnsi="Arial"/>
                <w:sz w:val="18"/>
                <w:lang w:val="fi-FI"/>
              </w:rPr>
              <w:t>78A</w:t>
            </w:r>
          </w:p>
          <w:p>
            <w:pPr>
              <w:keepNext/>
              <w:keepLines/>
              <w:tabs>
                <w:tab w:val="left" w:pos="1200"/>
              </w:tabs>
              <w:spacing w:after="0"/>
              <w:jc w:val="center"/>
              <w:rPr>
                <w:rFonts w:ascii="Arial" w:hAnsi="Arial" w:eastAsia="Malgun Gothic"/>
                <w:sz w:val="18"/>
                <w:lang w:eastAsia="ko-KR"/>
              </w:rPr>
            </w:pPr>
            <w:r>
              <w:rPr>
                <w:rFonts w:ascii="Arial" w:hAnsi="Arial"/>
                <w:sz w:val="18"/>
              </w:rPr>
              <w:t>DC_3C-7A-32A_n</w:t>
            </w:r>
            <w:r>
              <w:rPr>
                <w:rFonts w:ascii="Arial" w:hAnsi="Arial"/>
                <w:sz w:val="18"/>
                <w:lang w:val="fi-FI"/>
              </w:rPr>
              <w:t>78A</w:t>
            </w:r>
          </w:p>
        </w:tc>
        <w:tc>
          <w:tcPr>
            <w:tcW w:w="3686" w:type="dxa"/>
          </w:tcPr>
          <w:p>
            <w:pPr>
              <w:keepNext/>
              <w:keepLines/>
              <w:spacing w:after="0"/>
              <w:jc w:val="center"/>
              <w:rPr>
                <w:rFonts w:ascii="Arial" w:hAnsi="Arial"/>
                <w:sz w:val="18"/>
              </w:rPr>
            </w:pPr>
            <w:r>
              <w:rPr>
                <w:rFonts w:ascii="Arial" w:hAnsi="Arial"/>
                <w:sz w:val="18"/>
              </w:rPr>
              <w:t>DC_3A_n78A</w:t>
            </w:r>
          </w:p>
          <w:p>
            <w:pPr>
              <w:keepNext/>
              <w:keepLines/>
              <w:spacing w:after="0"/>
              <w:jc w:val="center"/>
              <w:rPr>
                <w:rFonts w:ascii="Arial" w:hAnsi="Arial"/>
                <w:sz w:val="18"/>
              </w:rPr>
            </w:pPr>
            <w:r>
              <w:rPr>
                <w:rFonts w:ascii="Arial" w:hAnsi="Arial"/>
                <w:sz w:val="18"/>
              </w:rPr>
              <w:t>DC_3C_n78A</w:t>
            </w:r>
          </w:p>
          <w:p>
            <w:pPr>
              <w:keepNext/>
              <w:keepLines/>
              <w:spacing w:after="0"/>
              <w:jc w:val="center"/>
              <w:rPr>
                <w:rFonts w:ascii="Arial" w:hAnsi="Arial" w:eastAsia="Malgun Gothic"/>
                <w:sz w:val="18"/>
                <w:lang w:eastAsia="ko-KR"/>
              </w:rPr>
            </w:pPr>
            <w:r>
              <w:rPr>
                <w:rFonts w:ascii="Arial" w:hAnsi="Arial"/>
                <w:sz w:val="18"/>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vertAlign w:val="superscript"/>
                <w:lang w:val="fi-FI" w:eastAsia="fi-FI"/>
              </w:rPr>
            </w:pPr>
            <w:r>
              <w:rPr>
                <w:rFonts w:ascii="Arial" w:hAnsi="Arial"/>
                <w:sz w:val="18"/>
                <w:lang w:val="fi-FI" w:eastAsia="fi-FI"/>
              </w:rPr>
              <w:t>DC_3A-7A-38A_n28A</w:t>
            </w:r>
            <w:r>
              <w:rPr>
                <w:rFonts w:ascii="Arial" w:hAnsi="Arial"/>
                <w:sz w:val="18"/>
                <w:vertAlign w:val="superscript"/>
                <w:lang w:val="fi-FI" w:eastAsia="fi-FI"/>
              </w:rPr>
              <w:t>10</w:t>
            </w:r>
          </w:p>
          <w:p>
            <w:pPr>
              <w:keepNext/>
              <w:keepLines/>
              <w:spacing w:after="0"/>
              <w:jc w:val="center"/>
              <w:rPr>
                <w:rFonts w:ascii="Arial" w:hAnsi="Arial" w:eastAsia="Malgun Gothic"/>
                <w:sz w:val="18"/>
                <w:lang w:eastAsia="ko-KR"/>
              </w:rPr>
            </w:pPr>
            <w:r>
              <w:rPr>
                <w:rFonts w:ascii="Arial" w:hAnsi="Arial"/>
                <w:sz w:val="18"/>
                <w:lang w:val="fi-FI" w:eastAsia="fi-FI"/>
              </w:rPr>
              <w:t>DC_3C-7A-38A_n28A</w:t>
            </w:r>
            <w:r>
              <w:rPr>
                <w:rFonts w:ascii="Arial" w:hAnsi="Arial"/>
                <w:sz w:val="18"/>
                <w:vertAlign w:val="superscript"/>
                <w:lang w:val="fi-FI" w:eastAsia="fi-FI"/>
              </w:rPr>
              <w:t>10</w:t>
            </w:r>
          </w:p>
        </w:tc>
        <w:tc>
          <w:tcPr>
            <w:tcW w:w="3686" w:type="dxa"/>
          </w:tcPr>
          <w:p>
            <w:pPr>
              <w:keepNext/>
              <w:keepLines/>
              <w:spacing w:after="0"/>
              <w:jc w:val="center"/>
              <w:rPr>
                <w:rFonts w:ascii="Arial" w:hAnsi="Arial" w:cs="Arial"/>
                <w:color w:val="000000"/>
                <w:sz w:val="18"/>
                <w:szCs w:val="18"/>
              </w:rPr>
            </w:pPr>
            <w:r>
              <w:rPr>
                <w:rFonts w:ascii="Arial" w:hAnsi="Arial" w:cs="Arial"/>
                <w:color w:val="000000"/>
                <w:sz w:val="18"/>
                <w:szCs w:val="18"/>
              </w:rPr>
              <w:t>DC_3A_n28A</w:t>
            </w:r>
          </w:p>
          <w:p>
            <w:pPr>
              <w:keepNext/>
              <w:keepLines/>
              <w:spacing w:after="0"/>
              <w:jc w:val="center"/>
              <w:rPr>
                <w:rFonts w:ascii="Arial" w:hAnsi="Arial" w:eastAsia="Malgun Gothic"/>
                <w:sz w:val="18"/>
                <w:lang w:eastAsia="ko-KR"/>
              </w:rPr>
            </w:pPr>
            <w:r>
              <w:rPr>
                <w:rFonts w:ascii="Arial" w:hAnsi="Arial" w:cs="Arial"/>
                <w:color w:val="000000"/>
                <w:sz w:val="18"/>
                <w:szCs w:val="18"/>
              </w:rPr>
              <w:t>DC_3C_n28A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10</w:t>
            </w:r>
          </w:p>
          <w:p>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10</w:t>
            </w:r>
          </w:p>
        </w:tc>
        <w:tc>
          <w:tcPr>
            <w:tcW w:w="3686" w:type="dxa"/>
            <w:vAlign w:val="center"/>
          </w:tcPr>
          <w:p>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val="fi-FI" w:eastAsia="fi-FI"/>
              </w:rPr>
            </w:pPr>
            <w:r>
              <w:rPr>
                <w:rFonts w:ascii="Arial" w:hAnsi="Arial"/>
                <w:sz w:val="18"/>
                <w:lang w:val="fi-FI" w:eastAsia="fi-FI"/>
              </w:rPr>
              <w:t>DC_3A-7A_n38A-n78A</w:t>
            </w:r>
          </w:p>
        </w:tc>
        <w:tc>
          <w:tcPr>
            <w:tcW w:w="3686" w:type="dxa"/>
          </w:tcPr>
          <w:p>
            <w:pPr>
              <w:keepNext/>
              <w:keepLines/>
              <w:spacing w:after="0"/>
              <w:jc w:val="center"/>
              <w:rPr>
                <w:rFonts w:ascii="Arial" w:hAnsi="Arial" w:cs="Arial"/>
                <w:color w:val="000000"/>
                <w:sz w:val="18"/>
                <w:szCs w:val="18"/>
              </w:rPr>
            </w:pPr>
            <w:r>
              <w:rPr>
                <w:rFonts w:ascii="Arial" w:hAnsi="Arial" w:cs="Arial"/>
                <w:sz w:val="18"/>
                <w:lang w:eastAsia="ja-JP"/>
              </w:rPr>
              <w:t>DC_3A_n78A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DC_3A-7A-40A_n1A</w:t>
            </w:r>
          </w:p>
          <w:p>
            <w:pPr>
              <w:keepNext/>
              <w:keepLines/>
              <w:spacing w:after="0"/>
              <w:jc w:val="center"/>
              <w:rPr>
                <w:rFonts w:ascii="Arial" w:hAnsi="Arial" w:eastAsia="Malgun Gothic"/>
                <w:sz w:val="18"/>
                <w:lang w:eastAsia="ko-KR"/>
              </w:rPr>
            </w:pPr>
            <w:r>
              <w:rPr>
                <w:rFonts w:ascii="Arial" w:hAnsi="Arial"/>
                <w:sz w:val="18"/>
                <w:lang w:eastAsia="ja-JP"/>
              </w:rPr>
              <w:t>DC_3A-7A-40C_n1A</w:t>
            </w:r>
          </w:p>
        </w:tc>
        <w:tc>
          <w:tcPr>
            <w:tcW w:w="3686" w:type="dxa"/>
          </w:tcPr>
          <w:p>
            <w:pPr>
              <w:keepNext/>
              <w:keepLines/>
              <w:spacing w:after="0"/>
              <w:jc w:val="center"/>
              <w:rPr>
                <w:rFonts w:ascii="Arial" w:hAnsi="Arial"/>
                <w:b/>
                <w:sz w:val="18"/>
                <w:lang w:eastAsia="ja-JP"/>
              </w:rPr>
            </w:pPr>
            <w:r>
              <w:rPr>
                <w:rFonts w:ascii="Arial" w:hAnsi="Arial"/>
                <w:sz w:val="18"/>
                <w:lang w:eastAsia="fi-FI"/>
              </w:rPr>
              <w:t>DC_3A_</w:t>
            </w:r>
            <w:r>
              <w:rPr>
                <w:rFonts w:ascii="Arial" w:hAnsi="Arial"/>
                <w:sz w:val="18"/>
                <w:lang w:eastAsia="ja-JP"/>
              </w:rPr>
              <w:t>n1A</w:t>
            </w:r>
          </w:p>
          <w:p>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n1</w:t>
            </w:r>
            <w:r>
              <w:rPr>
                <w:rFonts w:ascii="Arial" w:hAnsi="Arial"/>
                <w:sz w:val="18"/>
                <w:lang w:eastAsia="fi-FI"/>
              </w:rPr>
              <w:t>A</w:t>
            </w:r>
          </w:p>
          <w:p>
            <w:pPr>
              <w:keepNext/>
              <w:keepLines/>
              <w:spacing w:after="0"/>
              <w:jc w:val="center"/>
              <w:rPr>
                <w:rFonts w:ascii="Arial" w:hAnsi="Arial" w:eastAsia="Malgun Gothic"/>
                <w:sz w:val="18"/>
                <w:lang w:eastAsia="ko-KR"/>
              </w:rPr>
            </w:pPr>
            <w:r>
              <w:rPr>
                <w:rFonts w:ascii="Arial" w:hAnsi="Arial"/>
                <w:sz w:val="18"/>
                <w:lang w:eastAsia="fi-FI"/>
              </w:rPr>
              <w:t>DC_</w:t>
            </w:r>
            <w:r>
              <w:rPr>
                <w:rFonts w:ascii="Arial" w:hAnsi="Arial"/>
                <w:sz w:val="18"/>
                <w:lang w:eastAsia="ja-JP"/>
              </w:rPr>
              <w:t>40</w:t>
            </w:r>
            <w:r>
              <w:rPr>
                <w:rFonts w:ascii="Arial" w:hAnsi="Arial"/>
                <w:sz w:val="18"/>
                <w:lang w:eastAsia="fi-FI"/>
              </w:rPr>
              <w:t>A_</w:t>
            </w:r>
            <w:r>
              <w:rPr>
                <w:rFonts w:ascii="Arial" w:hAnsi="Arial"/>
                <w:sz w:val="18"/>
                <w:lang w:eastAsia="ja-JP"/>
              </w:rPr>
              <w:t>n1</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DC_3A-7A_n40A-n77A</w:t>
            </w:r>
          </w:p>
        </w:tc>
        <w:tc>
          <w:tcPr>
            <w:tcW w:w="3686" w:type="dxa"/>
          </w:tcPr>
          <w:p>
            <w:pPr>
              <w:pStyle w:val="95"/>
              <w:rPr>
                <w:lang w:val="en-US" w:eastAsia="ja-JP"/>
              </w:rPr>
            </w:pPr>
            <w:r>
              <w:rPr>
                <w:lang w:val="en-US" w:eastAsia="ja-JP"/>
              </w:rPr>
              <w:t>DC_3A_n40A</w:t>
            </w:r>
          </w:p>
          <w:p>
            <w:pPr>
              <w:pStyle w:val="95"/>
              <w:rPr>
                <w:lang w:val="en-US" w:eastAsia="ja-JP"/>
              </w:rPr>
            </w:pPr>
            <w:r>
              <w:rPr>
                <w:lang w:val="en-US" w:eastAsia="ja-JP"/>
              </w:rPr>
              <w:t>DC_3A_n77A</w:t>
            </w:r>
          </w:p>
          <w:p>
            <w:pPr>
              <w:pStyle w:val="95"/>
              <w:rPr>
                <w:lang w:val="en-US" w:eastAsia="ja-JP"/>
              </w:rPr>
            </w:pPr>
            <w:r>
              <w:rPr>
                <w:lang w:val="en-US" w:eastAsia="ja-JP"/>
              </w:rPr>
              <w:t>DC_7A_n40A</w:t>
            </w:r>
          </w:p>
          <w:p>
            <w:pPr>
              <w:keepNext/>
              <w:keepLines/>
              <w:spacing w:after="0"/>
              <w:jc w:val="center"/>
              <w:rPr>
                <w:rFonts w:ascii="Arial" w:hAnsi="Arial"/>
                <w:sz w:val="18"/>
                <w:lang w:val="en-US" w:eastAsia="ja-JP"/>
              </w:rPr>
            </w:pPr>
            <w:r>
              <w:rPr>
                <w:rFonts w:ascii="Arial" w:hAnsi="Arial"/>
                <w:sz w:val="18"/>
                <w:lang w:val="en-US" w:eastAsia="ja-JP"/>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DC_3A-7A-7A_n40A-n77A</w:t>
            </w:r>
          </w:p>
        </w:tc>
        <w:tc>
          <w:tcPr>
            <w:tcW w:w="3686" w:type="dxa"/>
          </w:tcPr>
          <w:p>
            <w:pPr>
              <w:pStyle w:val="95"/>
              <w:rPr>
                <w:lang w:val="en-US" w:eastAsia="ja-JP"/>
              </w:rPr>
            </w:pPr>
            <w:r>
              <w:rPr>
                <w:lang w:val="en-US" w:eastAsia="ja-JP"/>
              </w:rPr>
              <w:t>DC_3A_n40A</w:t>
            </w:r>
          </w:p>
          <w:p>
            <w:pPr>
              <w:pStyle w:val="95"/>
              <w:rPr>
                <w:lang w:val="en-US" w:eastAsia="ja-JP"/>
              </w:rPr>
            </w:pPr>
            <w:r>
              <w:rPr>
                <w:lang w:val="en-US" w:eastAsia="ja-JP"/>
              </w:rPr>
              <w:t>DC_3A_n77A</w:t>
            </w:r>
          </w:p>
          <w:p>
            <w:pPr>
              <w:pStyle w:val="95"/>
              <w:rPr>
                <w:lang w:val="en-US" w:eastAsia="ja-JP"/>
              </w:rPr>
            </w:pPr>
            <w:r>
              <w:rPr>
                <w:lang w:val="en-US" w:eastAsia="ja-JP"/>
              </w:rPr>
              <w:t>DC_7A_n40A</w:t>
            </w:r>
          </w:p>
          <w:p>
            <w:pPr>
              <w:pStyle w:val="95"/>
              <w:rPr>
                <w:lang w:val="en-US" w:eastAsia="ja-JP"/>
              </w:rPr>
            </w:pPr>
            <w:r>
              <w:rPr>
                <w:lang w:val="en-US" w:eastAsia="ja-JP"/>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DC_3A-7A-7A_n40A-n77(2A)</w:t>
            </w:r>
          </w:p>
        </w:tc>
        <w:tc>
          <w:tcPr>
            <w:tcW w:w="3686" w:type="dxa"/>
          </w:tcPr>
          <w:p>
            <w:pPr>
              <w:pStyle w:val="95"/>
              <w:rPr>
                <w:lang w:val="en-US" w:eastAsia="ja-JP"/>
              </w:rPr>
            </w:pPr>
            <w:r>
              <w:rPr>
                <w:lang w:val="en-US" w:eastAsia="ja-JP"/>
              </w:rPr>
              <w:t>DC_3A_n40A</w:t>
            </w:r>
          </w:p>
          <w:p>
            <w:pPr>
              <w:pStyle w:val="95"/>
              <w:rPr>
                <w:lang w:val="en-US" w:eastAsia="ja-JP"/>
              </w:rPr>
            </w:pPr>
            <w:r>
              <w:rPr>
                <w:lang w:val="en-US" w:eastAsia="ja-JP"/>
              </w:rPr>
              <w:t>DC_3A_n77A</w:t>
            </w:r>
          </w:p>
          <w:p>
            <w:pPr>
              <w:pStyle w:val="95"/>
              <w:rPr>
                <w:lang w:val="en-US" w:eastAsia="ja-JP"/>
              </w:rPr>
            </w:pPr>
            <w:r>
              <w:rPr>
                <w:lang w:val="en-US" w:eastAsia="ja-JP"/>
              </w:rPr>
              <w:t>DC_7A_n40A</w:t>
            </w:r>
          </w:p>
          <w:p>
            <w:pPr>
              <w:pStyle w:val="95"/>
              <w:rPr>
                <w:lang w:val="en-US" w:eastAsia="ja-JP"/>
              </w:rPr>
            </w:pPr>
            <w:r>
              <w:rPr>
                <w:lang w:val="en-US" w:eastAsia="ja-JP"/>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DC_3A-7A_n40A-n77(2A)</w:t>
            </w:r>
          </w:p>
        </w:tc>
        <w:tc>
          <w:tcPr>
            <w:tcW w:w="3686" w:type="dxa"/>
          </w:tcPr>
          <w:p>
            <w:pPr>
              <w:pStyle w:val="95"/>
              <w:rPr>
                <w:lang w:val="en-US" w:eastAsia="ja-JP"/>
              </w:rPr>
            </w:pPr>
            <w:r>
              <w:rPr>
                <w:lang w:val="en-US" w:eastAsia="ja-JP"/>
              </w:rPr>
              <w:t>DC_3A_n40A</w:t>
            </w:r>
          </w:p>
          <w:p>
            <w:pPr>
              <w:pStyle w:val="95"/>
              <w:rPr>
                <w:lang w:val="en-US" w:eastAsia="ja-JP"/>
              </w:rPr>
            </w:pPr>
            <w:r>
              <w:rPr>
                <w:lang w:val="en-US" w:eastAsia="ja-JP"/>
              </w:rPr>
              <w:t>DC_3A_n77A</w:t>
            </w:r>
          </w:p>
          <w:p>
            <w:pPr>
              <w:pStyle w:val="95"/>
              <w:rPr>
                <w:lang w:val="en-US" w:eastAsia="ja-JP"/>
              </w:rPr>
            </w:pPr>
            <w:r>
              <w:rPr>
                <w:lang w:val="en-US" w:eastAsia="ja-JP"/>
              </w:rPr>
              <w:t>DC_7A_n40A</w:t>
            </w:r>
          </w:p>
          <w:p>
            <w:pPr>
              <w:keepNext/>
              <w:keepLines/>
              <w:spacing w:after="0"/>
              <w:jc w:val="center"/>
              <w:rPr>
                <w:rFonts w:ascii="Arial" w:hAnsi="Arial"/>
                <w:sz w:val="18"/>
                <w:lang w:val="en-US" w:eastAsia="ja-JP"/>
              </w:rPr>
            </w:pPr>
            <w:r>
              <w:rPr>
                <w:rFonts w:ascii="Arial" w:hAnsi="Arial"/>
                <w:sz w:val="18"/>
                <w:lang w:val="en-US" w:eastAsia="ja-JP"/>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val="en-US" w:eastAsia="ja-JP"/>
              </w:rPr>
            </w:pPr>
            <w:r>
              <w:rPr>
                <w:rFonts w:ascii="Arial" w:hAnsi="Arial"/>
                <w:sz w:val="18"/>
                <w:lang w:eastAsia="ja-JP"/>
              </w:rPr>
              <w:t>DC_3</w:t>
            </w:r>
            <w:r>
              <w:rPr>
                <w:rFonts w:hint="eastAsia" w:ascii="Arial" w:hAnsi="Arial"/>
                <w:sz w:val="18"/>
                <w:lang w:val="en-US" w:eastAsia="ja-JP"/>
              </w:rPr>
              <w:t>A</w:t>
            </w:r>
            <w:r>
              <w:rPr>
                <w:rFonts w:hint="eastAsia" w:ascii="Arial" w:hAnsi="Arial"/>
                <w:sz w:val="18"/>
                <w:lang w:eastAsia="ja-JP"/>
              </w:rPr>
              <w:t>-</w:t>
            </w:r>
            <w:r>
              <w:rPr>
                <w:rFonts w:ascii="Arial" w:hAnsi="Arial"/>
                <w:sz w:val="18"/>
                <w:lang w:eastAsia="ja-JP"/>
              </w:rPr>
              <w:t>7</w:t>
            </w:r>
            <w:r>
              <w:rPr>
                <w:rFonts w:hint="eastAsia" w:ascii="Arial" w:hAnsi="Arial"/>
                <w:sz w:val="18"/>
                <w:lang w:val="en-US" w:eastAsia="ja-JP"/>
              </w:rPr>
              <w:t>A</w:t>
            </w:r>
            <w:r>
              <w:rPr>
                <w:rFonts w:ascii="Arial" w:hAnsi="Arial"/>
                <w:sz w:val="18"/>
                <w:lang w:eastAsia="ja-JP"/>
              </w:rPr>
              <w:t>-40</w:t>
            </w:r>
            <w:r>
              <w:rPr>
                <w:rFonts w:hint="eastAsia" w:ascii="Arial" w:hAnsi="Arial"/>
                <w:sz w:val="18"/>
                <w:lang w:val="en-US" w:eastAsia="ja-JP"/>
              </w:rPr>
              <w:t>A</w:t>
            </w:r>
            <w:r>
              <w:rPr>
                <w:rFonts w:ascii="Arial" w:hAnsi="Arial"/>
                <w:sz w:val="18"/>
                <w:lang w:eastAsia="ja-JP"/>
              </w:rPr>
              <w:t>_</w:t>
            </w:r>
            <w:r>
              <w:rPr>
                <w:rFonts w:hint="eastAsia" w:ascii="Arial" w:hAnsi="Arial"/>
                <w:sz w:val="18"/>
                <w:lang w:eastAsia="ja-JP"/>
              </w:rPr>
              <w:t>n</w:t>
            </w:r>
            <w:r>
              <w:rPr>
                <w:rFonts w:ascii="Arial" w:hAnsi="Arial"/>
                <w:sz w:val="18"/>
                <w:lang w:eastAsia="ja-JP"/>
              </w:rPr>
              <w:t>7</w:t>
            </w:r>
            <w:r>
              <w:rPr>
                <w:rFonts w:hint="eastAsia" w:ascii="Arial" w:hAnsi="Arial"/>
                <w:sz w:val="18"/>
                <w:lang w:eastAsia="ja-JP"/>
              </w:rPr>
              <w:t>8</w:t>
            </w:r>
            <w:r>
              <w:rPr>
                <w:rFonts w:hint="eastAsia" w:ascii="Arial" w:hAnsi="Arial"/>
                <w:sz w:val="18"/>
                <w:lang w:val="en-US" w:eastAsia="ja-JP"/>
              </w:rPr>
              <w:t>A</w:t>
            </w:r>
          </w:p>
          <w:p>
            <w:pPr>
              <w:keepNext/>
              <w:keepLines/>
              <w:spacing w:after="0"/>
              <w:jc w:val="center"/>
              <w:rPr>
                <w:rFonts w:ascii="Arial" w:hAnsi="Arial"/>
                <w:sz w:val="18"/>
                <w:lang w:eastAsia="ja-JP"/>
              </w:rPr>
            </w:pPr>
            <w:r>
              <w:rPr>
                <w:rFonts w:ascii="Arial" w:hAnsi="Arial"/>
                <w:sz w:val="18"/>
                <w:lang w:eastAsia="ja-JP"/>
              </w:rPr>
              <w:t>DC_3</w:t>
            </w:r>
            <w:r>
              <w:rPr>
                <w:rFonts w:hint="eastAsia" w:ascii="Arial" w:hAnsi="Arial"/>
                <w:sz w:val="18"/>
                <w:lang w:val="en-US" w:eastAsia="ja-JP"/>
              </w:rPr>
              <w:t>A</w:t>
            </w:r>
            <w:r>
              <w:rPr>
                <w:rFonts w:hint="eastAsia" w:ascii="Arial" w:hAnsi="Arial"/>
                <w:sz w:val="18"/>
                <w:lang w:eastAsia="ja-JP"/>
              </w:rPr>
              <w:t>-</w:t>
            </w:r>
            <w:r>
              <w:rPr>
                <w:rFonts w:ascii="Arial" w:hAnsi="Arial"/>
                <w:sz w:val="18"/>
                <w:lang w:eastAsia="ja-JP"/>
              </w:rPr>
              <w:t>7</w:t>
            </w:r>
            <w:r>
              <w:rPr>
                <w:rFonts w:hint="eastAsia" w:ascii="Arial" w:hAnsi="Arial"/>
                <w:sz w:val="18"/>
                <w:lang w:val="en-US" w:eastAsia="ja-JP"/>
              </w:rPr>
              <w:t>A</w:t>
            </w:r>
            <w:r>
              <w:rPr>
                <w:rFonts w:ascii="Arial" w:hAnsi="Arial"/>
                <w:sz w:val="18"/>
                <w:lang w:eastAsia="ja-JP"/>
              </w:rPr>
              <w:t>-40</w:t>
            </w:r>
            <w:r>
              <w:rPr>
                <w:rFonts w:hint="eastAsia" w:ascii="Arial" w:hAnsi="Arial"/>
                <w:sz w:val="18"/>
                <w:lang w:val="en-US" w:eastAsia="ja-JP"/>
              </w:rPr>
              <w:t>C</w:t>
            </w:r>
            <w:r>
              <w:rPr>
                <w:rFonts w:ascii="Arial" w:hAnsi="Arial"/>
                <w:sz w:val="18"/>
                <w:lang w:eastAsia="ja-JP"/>
              </w:rPr>
              <w:t>_</w:t>
            </w:r>
            <w:r>
              <w:rPr>
                <w:rFonts w:hint="eastAsia" w:ascii="Arial" w:hAnsi="Arial"/>
                <w:sz w:val="18"/>
                <w:lang w:eastAsia="ja-JP"/>
              </w:rPr>
              <w:t>n</w:t>
            </w:r>
            <w:r>
              <w:rPr>
                <w:rFonts w:ascii="Arial" w:hAnsi="Arial"/>
                <w:sz w:val="18"/>
                <w:lang w:eastAsia="zh-CN"/>
              </w:rPr>
              <w:t>7</w:t>
            </w:r>
            <w:r>
              <w:rPr>
                <w:rFonts w:hint="eastAsia" w:ascii="Arial" w:hAnsi="Arial"/>
                <w:sz w:val="18"/>
                <w:lang w:eastAsia="ja-JP"/>
              </w:rPr>
              <w:t>8</w:t>
            </w:r>
            <w:r>
              <w:rPr>
                <w:rFonts w:hint="eastAsia" w:ascii="Arial" w:hAnsi="Arial"/>
                <w:sz w:val="18"/>
                <w:lang w:val="en-US" w:eastAsia="ja-JP"/>
              </w:rPr>
              <w:t>A</w:t>
            </w:r>
          </w:p>
        </w:tc>
        <w:tc>
          <w:tcPr>
            <w:tcW w:w="3686" w:type="dxa"/>
          </w:tcPr>
          <w:p>
            <w:pPr>
              <w:keepNext/>
              <w:keepLines/>
              <w:spacing w:after="0"/>
              <w:jc w:val="center"/>
              <w:rPr>
                <w:rFonts w:ascii="Arial" w:hAnsi="Arial"/>
                <w:b/>
                <w:sz w:val="18"/>
                <w:lang w:eastAsia="ja-JP"/>
              </w:rPr>
            </w:pPr>
            <w:r>
              <w:rPr>
                <w:rFonts w:ascii="Arial" w:hAnsi="Arial"/>
                <w:sz w:val="18"/>
                <w:lang w:eastAsia="fi-FI"/>
              </w:rPr>
              <w:t>DC_3A_</w:t>
            </w:r>
            <w:r>
              <w:rPr>
                <w:rFonts w:hint="eastAsia" w:ascii="Arial" w:hAnsi="Arial"/>
                <w:sz w:val="18"/>
                <w:lang w:eastAsia="ja-JP"/>
              </w:rPr>
              <w:t>n</w:t>
            </w:r>
            <w:r>
              <w:rPr>
                <w:rFonts w:ascii="Arial" w:hAnsi="Arial"/>
                <w:sz w:val="18"/>
                <w:lang w:eastAsia="ja-JP"/>
              </w:rPr>
              <w:t>7</w:t>
            </w:r>
            <w:r>
              <w:rPr>
                <w:rFonts w:hint="eastAsia" w:ascii="Arial" w:hAnsi="Arial"/>
                <w:sz w:val="18"/>
                <w:lang w:eastAsia="ja-JP"/>
              </w:rPr>
              <w:t>8A</w:t>
            </w:r>
          </w:p>
          <w:p>
            <w:pPr>
              <w:keepNext/>
              <w:keepLines/>
              <w:spacing w:after="0"/>
              <w:jc w:val="center"/>
              <w:rPr>
                <w:rFonts w:ascii="Arial" w:hAnsi="Arial"/>
                <w:b/>
                <w:sz w:val="18"/>
                <w:lang w:val="en-US" w:eastAsia="fi-FI"/>
              </w:rPr>
            </w:pPr>
            <w:r>
              <w:rPr>
                <w:rFonts w:ascii="Arial" w:hAnsi="Arial"/>
                <w:sz w:val="18"/>
                <w:lang w:val="en-US" w:eastAsia="fi-FI"/>
              </w:rPr>
              <w:t>DC_7A_</w:t>
            </w:r>
            <w:r>
              <w:rPr>
                <w:rFonts w:hint="eastAsia" w:ascii="Arial" w:hAnsi="Arial"/>
                <w:sz w:val="18"/>
                <w:lang w:val="en-US" w:eastAsia="ja-JP"/>
              </w:rPr>
              <w:t>n</w:t>
            </w:r>
            <w:r>
              <w:rPr>
                <w:rFonts w:ascii="Arial" w:hAnsi="Arial"/>
                <w:sz w:val="18"/>
                <w:lang w:val="en-US" w:eastAsia="ja-JP"/>
              </w:rPr>
              <w:t>7</w:t>
            </w:r>
            <w:r>
              <w:rPr>
                <w:rFonts w:hint="eastAsia" w:ascii="Arial" w:hAnsi="Arial"/>
                <w:sz w:val="18"/>
                <w:lang w:val="en-US" w:eastAsia="ja-JP"/>
              </w:rPr>
              <w:t>8</w:t>
            </w:r>
            <w:r>
              <w:rPr>
                <w:rFonts w:ascii="Arial" w:hAnsi="Arial"/>
                <w:sz w:val="18"/>
                <w:lang w:val="en-US" w:eastAsia="fi-FI"/>
              </w:rPr>
              <w:t>A</w:t>
            </w:r>
          </w:p>
          <w:p>
            <w:pPr>
              <w:keepNext/>
              <w:keepLines/>
              <w:spacing w:after="0"/>
              <w:jc w:val="center"/>
              <w:rPr>
                <w:rFonts w:ascii="Arial" w:hAnsi="Arial"/>
                <w:sz w:val="18"/>
                <w:lang w:eastAsia="fi-FI"/>
              </w:rPr>
            </w:pPr>
            <w:r>
              <w:rPr>
                <w:rFonts w:ascii="Arial" w:hAnsi="Arial"/>
                <w:sz w:val="18"/>
                <w:lang w:val="en-US" w:eastAsia="fi-FI"/>
              </w:rPr>
              <w:t>DC_</w:t>
            </w:r>
            <w:r>
              <w:rPr>
                <w:rFonts w:hint="eastAsia" w:ascii="Arial" w:hAnsi="Arial"/>
                <w:sz w:val="18"/>
                <w:lang w:val="en-US" w:eastAsia="ja-JP"/>
              </w:rPr>
              <w:t>4</w:t>
            </w:r>
            <w:r>
              <w:rPr>
                <w:rFonts w:ascii="Arial" w:hAnsi="Arial"/>
                <w:sz w:val="18"/>
                <w:lang w:val="en-US" w:eastAsia="ja-JP"/>
              </w:rPr>
              <w:t>0</w:t>
            </w:r>
            <w:r>
              <w:rPr>
                <w:rFonts w:ascii="Arial" w:hAnsi="Arial"/>
                <w:sz w:val="18"/>
                <w:lang w:val="en-US" w:eastAsia="fi-FI"/>
              </w:rPr>
              <w:t>A_</w:t>
            </w:r>
            <w:r>
              <w:rPr>
                <w:rFonts w:hint="eastAsia" w:ascii="Arial" w:hAnsi="Arial"/>
                <w:sz w:val="18"/>
                <w:lang w:val="en-US" w:eastAsia="ja-JP"/>
              </w:rPr>
              <w:t>n</w:t>
            </w:r>
            <w:r>
              <w:rPr>
                <w:rFonts w:ascii="Arial" w:hAnsi="Arial"/>
                <w:sz w:val="18"/>
                <w:lang w:val="en-US" w:eastAsia="ja-JP"/>
              </w:rPr>
              <w:t>7</w:t>
            </w:r>
            <w:r>
              <w:rPr>
                <w:rFonts w:hint="eastAsia" w:ascii="Arial" w:hAnsi="Arial"/>
                <w:sz w:val="18"/>
                <w:lang w:val="en-US" w:eastAsia="ja-JP"/>
              </w:rPr>
              <w:t>8</w:t>
            </w:r>
            <w:r>
              <w:rPr>
                <w:rFonts w:ascii="Arial" w:hAnsi="Arial"/>
                <w:sz w:val="18"/>
                <w:lang w:val="en-US"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val="en-US" w:eastAsia="ja-JP"/>
              </w:rPr>
            </w:pPr>
            <w:r>
              <w:rPr>
                <w:rFonts w:ascii="Arial" w:hAnsi="Arial"/>
                <w:sz w:val="18"/>
                <w:lang w:val="en-US" w:eastAsia="ja-JP"/>
              </w:rPr>
              <w:t>DC_3A-7A-40A_n78(2A)</w:t>
            </w:r>
          </w:p>
          <w:p>
            <w:pPr>
              <w:keepNext/>
              <w:keepLines/>
              <w:spacing w:after="0"/>
              <w:jc w:val="center"/>
              <w:rPr>
                <w:rFonts w:ascii="Arial" w:hAnsi="Arial"/>
                <w:sz w:val="18"/>
                <w:lang w:eastAsia="ja-JP"/>
              </w:rPr>
            </w:pPr>
            <w:r>
              <w:rPr>
                <w:rFonts w:ascii="Arial" w:hAnsi="Arial"/>
                <w:sz w:val="18"/>
                <w:lang w:eastAsia="ja-JP"/>
              </w:rPr>
              <w:t>DC_3A-7A-40C_n78(2A)</w:t>
            </w:r>
          </w:p>
        </w:tc>
        <w:tc>
          <w:tcPr>
            <w:tcW w:w="3686" w:type="dxa"/>
          </w:tcPr>
          <w:p>
            <w:pPr>
              <w:keepNext/>
              <w:keepLines/>
              <w:spacing w:after="0"/>
              <w:jc w:val="center"/>
              <w:rPr>
                <w:rFonts w:ascii="Arial" w:hAnsi="Arial"/>
                <w:b/>
                <w:sz w:val="18"/>
                <w:lang w:eastAsia="ja-JP"/>
              </w:rPr>
            </w:pPr>
            <w:r>
              <w:rPr>
                <w:rFonts w:ascii="Arial" w:hAnsi="Arial"/>
                <w:sz w:val="18"/>
                <w:lang w:eastAsia="fi-FI"/>
              </w:rPr>
              <w:t>DC_3A_</w:t>
            </w:r>
            <w:r>
              <w:rPr>
                <w:rFonts w:hint="eastAsia" w:ascii="Arial" w:hAnsi="Arial"/>
                <w:sz w:val="18"/>
                <w:lang w:eastAsia="ja-JP"/>
              </w:rPr>
              <w:t>n</w:t>
            </w:r>
            <w:r>
              <w:rPr>
                <w:rFonts w:ascii="Arial" w:hAnsi="Arial"/>
                <w:sz w:val="18"/>
                <w:lang w:eastAsia="ja-JP"/>
              </w:rPr>
              <w:t>7</w:t>
            </w:r>
            <w:r>
              <w:rPr>
                <w:rFonts w:hint="eastAsia" w:ascii="Arial" w:hAnsi="Arial"/>
                <w:sz w:val="18"/>
                <w:lang w:eastAsia="ja-JP"/>
              </w:rPr>
              <w:t>8A</w:t>
            </w:r>
          </w:p>
          <w:p>
            <w:pPr>
              <w:keepNext/>
              <w:keepLines/>
              <w:spacing w:after="0"/>
              <w:jc w:val="center"/>
              <w:rPr>
                <w:rFonts w:ascii="Arial" w:hAnsi="Arial"/>
                <w:b/>
                <w:sz w:val="18"/>
                <w:lang w:val="en-US" w:eastAsia="fi-FI"/>
              </w:rPr>
            </w:pPr>
            <w:r>
              <w:rPr>
                <w:rFonts w:ascii="Arial" w:hAnsi="Arial"/>
                <w:sz w:val="18"/>
                <w:lang w:val="en-US" w:eastAsia="fi-FI"/>
              </w:rPr>
              <w:t>DC_7A_</w:t>
            </w:r>
            <w:r>
              <w:rPr>
                <w:rFonts w:hint="eastAsia" w:ascii="Arial" w:hAnsi="Arial"/>
                <w:sz w:val="18"/>
                <w:lang w:val="en-US" w:eastAsia="ja-JP"/>
              </w:rPr>
              <w:t>n</w:t>
            </w:r>
            <w:r>
              <w:rPr>
                <w:rFonts w:ascii="Arial" w:hAnsi="Arial"/>
                <w:sz w:val="18"/>
                <w:lang w:val="en-US" w:eastAsia="ja-JP"/>
              </w:rPr>
              <w:t>7</w:t>
            </w:r>
            <w:r>
              <w:rPr>
                <w:rFonts w:hint="eastAsia" w:ascii="Arial" w:hAnsi="Arial"/>
                <w:sz w:val="18"/>
                <w:lang w:val="en-US" w:eastAsia="ja-JP"/>
              </w:rPr>
              <w:t>8</w:t>
            </w:r>
            <w:r>
              <w:rPr>
                <w:rFonts w:ascii="Arial" w:hAnsi="Arial"/>
                <w:sz w:val="18"/>
                <w:lang w:val="en-US" w:eastAsia="fi-FI"/>
              </w:rPr>
              <w:t>A</w:t>
            </w:r>
          </w:p>
          <w:p>
            <w:pPr>
              <w:keepNext/>
              <w:keepLines/>
              <w:spacing w:after="0"/>
              <w:jc w:val="center"/>
              <w:rPr>
                <w:rFonts w:ascii="Arial" w:hAnsi="Arial"/>
                <w:sz w:val="18"/>
                <w:lang w:eastAsia="fi-FI"/>
              </w:rPr>
            </w:pPr>
            <w:r>
              <w:rPr>
                <w:rFonts w:ascii="Arial" w:hAnsi="Arial"/>
                <w:sz w:val="18"/>
                <w:lang w:val="en-US" w:eastAsia="fi-FI"/>
              </w:rPr>
              <w:t>DC_</w:t>
            </w:r>
            <w:r>
              <w:rPr>
                <w:rFonts w:hint="eastAsia" w:ascii="Arial" w:hAnsi="Arial"/>
                <w:sz w:val="18"/>
                <w:lang w:val="en-US" w:eastAsia="ja-JP"/>
              </w:rPr>
              <w:t>4</w:t>
            </w:r>
            <w:r>
              <w:rPr>
                <w:rFonts w:ascii="Arial" w:hAnsi="Arial"/>
                <w:sz w:val="18"/>
                <w:lang w:val="en-US" w:eastAsia="ja-JP"/>
              </w:rPr>
              <w:t>0</w:t>
            </w:r>
            <w:r>
              <w:rPr>
                <w:rFonts w:ascii="Arial" w:hAnsi="Arial"/>
                <w:sz w:val="18"/>
                <w:lang w:val="en-US" w:eastAsia="fi-FI"/>
              </w:rPr>
              <w:t>A_</w:t>
            </w:r>
            <w:r>
              <w:rPr>
                <w:rFonts w:hint="eastAsia" w:ascii="Arial" w:hAnsi="Arial"/>
                <w:sz w:val="18"/>
                <w:lang w:val="en-US" w:eastAsia="ja-JP"/>
              </w:rPr>
              <w:t>n</w:t>
            </w:r>
            <w:r>
              <w:rPr>
                <w:rFonts w:ascii="Arial" w:hAnsi="Arial"/>
                <w:sz w:val="18"/>
                <w:lang w:val="en-US" w:eastAsia="ja-JP"/>
              </w:rPr>
              <w:t>7</w:t>
            </w:r>
            <w:r>
              <w:rPr>
                <w:rFonts w:hint="eastAsia" w:ascii="Arial" w:hAnsi="Arial"/>
                <w:sz w:val="18"/>
                <w:lang w:val="en-US" w:eastAsia="ja-JP"/>
              </w:rPr>
              <w:t>8</w:t>
            </w:r>
            <w:r>
              <w:rPr>
                <w:rFonts w:ascii="Arial" w:hAnsi="Arial"/>
                <w:sz w:val="18"/>
                <w:lang w:val="en-US"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DC_3A-7A_n40A-n78A</w:t>
            </w:r>
          </w:p>
          <w:p>
            <w:pPr>
              <w:keepNext/>
              <w:keepLines/>
              <w:spacing w:after="0"/>
              <w:jc w:val="center"/>
              <w:rPr>
                <w:rFonts w:ascii="Arial" w:hAnsi="Arial"/>
                <w:sz w:val="18"/>
                <w:lang w:eastAsia="ja-JP"/>
              </w:rPr>
            </w:pPr>
            <w:r>
              <w:rPr>
                <w:rFonts w:ascii="Arial" w:hAnsi="Arial"/>
                <w:sz w:val="18"/>
              </w:rPr>
              <w:t>DC_3A-7A_n40A-n78C</w:t>
            </w:r>
          </w:p>
        </w:tc>
        <w:tc>
          <w:tcPr>
            <w:tcW w:w="3686" w:type="dxa"/>
          </w:tcPr>
          <w:p>
            <w:pPr>
              <w:keepNext/>
              <w:keepLines/>
              <w:spacing w:after="0"/>
              <w:jc w:val="center"/>
              <w:rPr>
                <w:rFonts w:ascii="Arial" w:hAnsi="Arial"/>
                <w:sz w:val="18"/>
              </w:rPr>
            </w:pPr>
            <w:r>
              <w:rPr>
                <w:rFonts w:ascii="Arial" w:hAnsi="Arial"/>
                <w:sz w:val="18"/>
              </w:rPr>
              <w:t>DC_3A_n40A</w:t>
            </w:r>
          </w:p>
          <w:p>
            <w:pPr>
              <w:keepNext/>
              <w:keepLines/>
              <w:spacing w:after="0"/>
              <w:jc w:val="center"/>
              <w:rPr>
                <w:rFonts w:ascii="Arial" w:hAnsi="Arial"/>
                <w:sz w:val="18"/>
              </w:rPr>
            </w:pPr>
            <w:r>
              <w:rPr>
                <w:rFonts w:ascii="Arial" w:hAnsi="Arial"/>
                <w:sz w:val="18"/>
              </w:rPr>
              <w:t>DC_3A_n78A</w:t>
            </w:r>
          </w:p>
          <w:p>
            <w:pPr>
              <w:keepNext/>
              <w:keepLines/>
              <w:spacing w:after="0"/>
              <w:jc w:val="center"/>
              <w:rPr>
                <w:rFonts w:ascii="Arial" w:hAnsi="Arial"/>
                <w:sz w:val="18"/>
              </w:rPr>
            </w:pPr>
            <w:r>
              <w:rPr>
                <w:rFonts w:ascii="Arial" w:hAnsi="Arial"/>
                <w:sz w:val="18"/>
              </w:rPr>
              <w:t>DC_7A_n40A</w:t>
            </w:r>
          </w:p>
          <w:p>
            <w:pPr>
              <w:keepNext/>
              <w:keepLines/>
              <w:spacing w:after="0"/>
              <w:jc w:val="center"/>
              <w:rPr>
                <w:rFonts w:ascii="Arial" w:hAnsi="Arial"/>
                <w:sz w:val="18"/>
                <w:lang w:eastAsia="fi-FI"/>
              </w:rPr>
            </w:pPr>
            <w:r>
              <w:rPr>
                <w:rFonts w:ascii="Arial" w:hAnsi="Arial"/>
                <w:sz w:val="18"/>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DC_3A-7A-7A_n40A-n78A</w:t>
            </w:r>
          </w:p>
          <w:p>
            <w:pPr>
              <w:keepNext/>
              <w:keepLines/>
              <w:spacing w:after="0"/>
              <w:jc w:val="center"/>
              <w:rPr>
                <w:rFonts w:ascii="Arial" w:hAnsi="Arial"/>
                <w:sz w:val="18"/>
              </w:rPr>
            </w:pPr>
            <w:r>
              <w:rPr>
                <w:rFonts w:ascii="Arial" w:hAnsi="Arial"/>
                <w:sz w:val="18"/>
              </w:rPr>
              <w:t>DC_3A-7A-7A_n40A-n78C</w:t>
            </w:r>
          </w:p>
        </w:tc>
        <w:tc>
          <w:tcPr>
            <w:tcW w:w="3686" w:type="dxa"/>
          </w:tcPr>
          <w:p>
            <w:pPr>
              <w:keepNext/>
              <w:keepLines/>
              <w:spacing w:after="0"/>
              <w:jc w:val="center"/>
              <w:rPr>
                <w:rFonts w:ascii="Arial" w:hAnsi="Arial"/>
                <w:sz w:val="18"/>
              </w:rPr>
            </w:pPr>
            <w:r>
              <w:rPr>
                <w:rFonts w:ascii="Arial" w:hAnsi="Arial"/>
                <w:sz w:val="18"/>
              </w:rPr>
              <w:t>DC_3A_n40A</w:t>
            </w:r>
          </w:p>
          <w:p>
            <w:pPr>
              <w:keepNext/>
              <w:keepLines/>
              <w:spacing w:after="0"/>
              <w:jc w:val="center"/>
              <w:rPr>
                <w:rFonts w:ascii="Arial" w:hAnsi="Arial"/>
                <w:sz w:val="18"/>
              </w:rPr>
            </w:pPr>
            <w:r>
              <w:rPr>
                <w:rFonts w:ascii="Arial" w:hAnsi="Arial"/>
                <w:sz w:val="18"/>
              </w:rPr>
              <w:t>DC_3A_n78A</w:t>
            </w:r>
          </w:p>
          <w:p>
            <w:pPr>
              <w:keepNext/>
              <w:keepLines/>
              <w:spacing w:after="0"/>
              <w:jc w:val="center"/>
              <w:rPr>
                <w:rFonts w:ascii="Arial" w:hAnsi="Arial"/>
                <w:sz w:val="18"/>
              </w:rPr>
            </w:pPr>
            <w:r>
              <w:rPr>
                <w:rFonts w:ascii="Arial" w:hAnsi="Arial"/>
                <w:sz w:val="18"/>
              </w:rPr>
              <w:t>DC_7A_n40A</w:t>
            </w:r>
          </w:p>
          <w:p>
            <w:pPr>
              <w:keepNext/>
              <w:keepLines/>
              <w:spacing w:after="0"/>
              <w:jc w:val="center"/>
              <w:rPr>
                <w:rFonts w:ascii="Arial" w:hAnsi="Arial"/>
                <w:sz w:val="18"/>
              </w:rPr>
            </w:pPr>
            <w:r>
              <w:rPr>
                <w:rFonts w:ascii="Arial" w:hAnsi="Arial"/>
                <w:sz w:val="18"/>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DC_3A-7A_n40A-n105A</w:t>
            </w:r>
          </w:p>
        </w:tc>
        <w:tc>
          <w:tcPr>
            <w:tcW w:w="3686" w:type="dxa"/>
          </w:tcPr>
          <w:p>
            <w:pPr>
              <w:keepNext/>
              <w:keepLines/>
              <w:tabs>
                <w:tab w:val="left" w:pos="2655"/>
              </w:tabs>
              <w:spacing w:after="0"/>
              <w:jc w:val="center"/>
              <w:rPr>
                <w:rFonts w:ascii="Arial" w:hAnsi="Arial"/>
                <w:sz w:val="18"/>
              </w:rPr>
            </w:pPr>
            <w:r>
              <w:rPr>
                <w:rFonts w:ascii="Arial" w:hAnsi="Arial"/>
                <w:sz w:val="18"/>
              </w:rPr>
              <w:t>DC_3A_n40A</w:t>
            </w:r>
          </w:p>
          <w:p>
            <w:pPr>
              <w:keepNext/>
              <w:keepLines/>
              <w:tabs>
                <w:tab w:val="left" w:pos="2655"/>
              </w:tabs>
              <w:spacing w:after="0"/>
              <w:jc w:val="center"/>
              <w:rPr>
                <w:rFonts w:ascii="Arial" w:hAnsi="Arial"/>
                <w:sz w:val="18"/>
              </w:rPr>
            </w:pPr>
            <w:r>
              <w:rPr>
                <w:rFonts w:ascii="Arial" w:hAnsi="Arial"/>
                <w:sz w:val="18"/>
              </w:rPr>
              <w:t>DC_3A_n105A</w:t>
            </w:r>
          </w:p>
          <w:p>
            <w:pPr>
              <w:keepNext/>
              <w:keepLines/>
              <w:tabs>
                <w:tab w:val="left" w:pos="2655"/>
              </w:tabs>
              <w:spacing w:after="0"/>
              <w:jc w:val="center"/>
              <w:rPr>
                <w:rFonts w:ascii="Arial" w:hAnsi="Arial"/>
                <w:sz w:val="18"/>
              </w:rPr>
            </w:pPr>
            <w:r>
              <w:rPr>
                <w:rFonts w:ascii="Arial" w:hAnsi="Arial"/>
                <w:sz w:val="18"/>
              </w:rPr>
              <w:t>DC_7A_n40A</w:t>
            </w:r>
          </w:p>
          <w:p>
            <w:pPr>
              <w:keepNext/>
              <w:keepLines/>
              <w:spacing w:after="0"/>
              <w:jc w:val="center"/>
              <w:rPr>
                <w:rFonts w:ascii="Arial" w:hAnsi="Arial"/>
                <w:sz w:val="18"/>
              </w:rPr>
            </w:pPr>
            <w:r>
              <w:rPr>
                <w:rFonts w:ascii="Arial" w:hAnsi="Arial"/>
                <w:sz w:val="18"/>
              </w:rPr>
              <w:t>DC_7A_n105A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DC_3A-7A_n75A-n78A</w:t>
            </w:r>
          </w:p>
          <w:p>
            <w:pPr>
              <w:keepNext/>
              <w:keepLines/>
              <w:spacing w:after="0"/>
              <w:jc w:val="center"/>
              <w:rPr>
                <w:rFonts w:ascii="Arial" w:hAnsi="Arial"/>
                <w:sz w:val="18"/>
              </w:rPr>
            </w:pPr>
            <w:r>
              <w:rPr>
                <w:rFonts w:ascii="Arial" w:hAnsi="Arial"/>
                <w:sz w:val="18"/>
                <w:lang w:eastAsia="ja-JP"/>
              </w:rPr>
              <w:t>DC_3C-7A_n75A-n78A</w:t>
            </w:r>
          </w:p>
        </w:tc>
        <w:tc>
          <w:tcPr>
            <w:tcW w:w="3686" w:type="dxa"/>
          </w:tcPr>
          <w:p>
            <w:pPr>
              <w:keepNext/>
              <w:keepLines/>
              <w:spacing w:after="0"/>
              <w:jc w:val="center"/>
              <w:rPr>
                <w:rFonts w:ascii="Arial" w:hAnsi="Arial"/>
                <w:sz w:val="18"/>
              </w:rPr>
            </w:pPr>
            <w:r>
              <w:rPr>
                <w:rFonts w:ascii="Arial" w:hAnsi="Arial"/>
                <w:sz w:val="18"/>
              </w:rPr>
              <w:t>DC_3A_n78A</w:t>
            </w:r>
          </w:p>
          <w:p>
            <w:pPr>
              <w:keepNext/>
              <w:keepLines/>
              <w:spacing w:after="0"/>
              <w:jc w:val="center"/>
              <w:rPr>
                <w:rFonts w:ascii="Arial" w:hAnsi="Arial"/>
                <w:sz w:val="18"/>
              </w:rPr>
            </w:pPr>
            <w:r>
              <w:rPr>
                <w:rFonts w:ascii="Arial" w:hAnsi="Arial"/>
                <w:sz w:val="18"/>
              </w:rPr>
              <w:t>DC_3C_n78A</w:t>
            </w:r>
          </w:p>
          <w:p>
            <w:pPr>
              <w:keepNext/>
              <w:keepLines/>
              <w:spacing w:after="0"/>
              <w:jc w:val="center"/>
              <w:rPr>
                <w:rFonts w:ascii="Arial" w:hAnsi="Arial"/>
                <w:sz w:val="18"/>
              </w:rPr>
            </w:pPr>
            <w:r>
              <w:rPr>
                <w:rFonts w:ascii="Arial" w:hAnsi="Arial"/>
                <w:sz w:val="18"/>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DC_3A-7A_n78A</w:t>
            </w:r>
            <w:r>
              <w:rPr>
                <w:rFonts w:hint="eastAsia" w:ascii="Arial" w:hAnsi="Arial"/>
                <w:sz w:val="18"/>
                <w:lang w:eastAsia="zh-TW"/>
              </w:rPr>
              <w:t>-n79A</w:t>
            </w:r>
          </w:p>
        </w:tc>
        <w:tc>
          <w:tcPr>
            <w:tcW w:w="3686" w:type="dxa"/>
          </w:tcPr>
          <w:p>
            <w:pPr>
              <w:keepNext/>
              <w:keepLines/>
              <w:spacing w:after="0"/>
              <w:jc w:val="center"/>
              <w:rPr>
                <w:rFonts w:ascii="Arial" w:hAnsi="Arial"/>
                <w:sz w:val="18"/>
                <w:lang w:eastAsia="zh-TW"/>
              </w:rPr>
            </w:pPr>
            <w:r>
              <w:rPr>
                <w:rFonts w:ascii="Arial" w:hAnsi="Arial"/>
                <w:sz w:val="18"/>
              </w:rPr>
              <w:t>DC_3A_n78A</w:t>
            </w:r>
          </w:p>
          <w:p>
            <w:pPr>
              <w:keepNext/>
              <w:keepLines/>
              <w:spacing w:after="0"/>
              <w:jc w:val="center"/>
              <w:rPr>
                <w:rFonts w:ascii="Arial" w:hAnsi="Arial"/>
                <w:sz w:val="18"/>
                <w:lang w:eastAsia="zh-TW"/>
              </w:rPr>
            </w:pPr>
            <w:r>
              <w:rPr>
                <w:rFonts w:ascii="Arial" w:hAnsi="Arial"/>
                <w:sz w:val="18"/>
              </w:rPr>
              <w:t>DC_3A_</w:t>
            </w:r>
            <w:r>
              <w:rPr>
                <w:rFonts w:hint="eastAsia" w:ascii="Arial" w:hAnsi="Arial"/>
                <w:sz w:val="18"/>
                <w:lang w:eastAsia="zh-TW"/>
              </w:rPr>
              <w:t>n79A</w:t>
            </w:r>
          </w:p>
          <w:p>
            <w:pPr>
              <w:keepNext/>
              <w:keepLines/>
              <w:spacing w:after="0"/>
              <w:jc w:val="center"/>
              <w:rPr>
                <w:rFonts w:ascii="Arial" w:hAnsi="Arial"/>
                <w:sz w:val="18"/>
                <w:lang w:eastAsia="zh-TW"/>
              </w:rPr>
            </w:pPr>
            <w:r>
              <w:rPr>
                <w:rFonts w:ascii="Arial" w:hAnsi="Arial"/>
                <w:sz w:val="18"/>
              </w:rPr>
              <w:t>DC_7A_n78A</w:t>
            </w:r>
          </w:p>
          <w:p>
            <w:pPr>
              <w:keepNext/>
              <w:keepLines/>
              <w:spacing w:after="0"/>
              <w:jc w:val="center"/>
              <w:rPr>
                <w:rFonts w:ascii="Arial" w:hAnsi="Arial"/>
                <w:sz w:val="18"/>
              </w:rPr>
            </w:pPr>
            <w:r>
              <w:rPr>
                <w:rFonts w:ascii="Arial" w:hAnsi="Arial"/>
                <w:sz w:val="18"/>
              </w:rPr>
              <w:t>DC_7A_</w:t>
            </w:r>
            <w:r>
              <w:rPr>
                <w:rFonts w:hint="eastAsia" w:ascii="Arial" w:hAnsi="Arial"/>
                <w:sz w:val="18"/>
                <w:lang w:eastAsia="zh-TW"/>
              </w:rPr>
              <w:t>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DC_3A-</w:t>
            </w:r>
            <w:r>
              <w:rPr>
                <w:rFonts w:hint="eastAsia" w:ascii="Arial" w:hAnsi="Arial"/>
                <w:sz w:val="18"/>
                <w:lang w:eastAsia="zh-TW"/>
              </w:rPr>
              <w:t>3A-</w:t>
            </w:r>
            <w:r>
              <w:rPr>
                <w:rFonts w:ascii="Arial" w:hAnsi="Arial"/>
                <w:sz w:val="18"/>
              </w:rPr>
              <w:t>7A_n78A</w:t>
            </w:r>
            <w:r>
              <w:rPr>
                <w:rFonts w:hint="eastAsia" w:ascii="Arial" w:hAnsi="Arial"/>
                <w:sz w:val="18"/>
                <w:lang w:eastAsia="zh-TW"/>
              </w:rPr>
              <w:t>-n79A</w:t>
            </w:r>
          </w:p>
        </w:tc>
        <w:tc>
          <w:tcPr>
            <w:tcW w:w="3686" w:type="dxa"/>
          </w:tcPr>
          <w:p>
            <w:pPr>
              <w:keepNext/>
              <w:keepLines/>
              <w:spacing w:after="0"/>
              <w:jc w:val="center"/>
              <w:rPr>
                <w:rFonts w:ascii="Arial" w:hAnsi="Arial"/>
                <w:sz w:val="18"/>
                <w:lang w:eastAsia="zh-TW"/>
              </w:rPr>
            </w:pPr>
            <w:r>
              <w:rPr>
                <w:rFonts w:ascii="Arial" w:hAnsi="Arial"/>
                <w:sz w:val="18"/>
              </w:rPr>
              <w:t>DC_3A_n78A</w:t>
            </w:r>
          </w:p>
          <w:p>
            <w:pPr>
              <w:keepNext/>
              <w:keepLines/>
              <w:spacing w:after="0"/>
              <w:jc w:val="center"/>
              <w:rPr>
                <w:rFonts w:ascii="Arial" w:hAnsi="Arial"/>
                <w:sz w:val="18"/>
                <w:lang w:eastAsia="zh-TW"/>
              </w:rPr>
            </w:pPr>
            <w:r>
              <w:rPr>
                <w:rFonts w:ascii="Arial" w:hAnsi="Arial"/>
                <w:sz w:val="18"/>
              </w:rPr>
              <w:t>DC_3A_</w:t>
            </w:r>
            <w:r>
              <w:rPr>
                <w:rFonts w:hint="eastAsia" w:ascii="Arial" w:hAnsi="Arial"/>
                <w:sz w:val="18"/>
                <w:lang w:eastAsia="zh-TW"/>
              </w:rPr>
              <w:t>n79A</w:t>
            </w:r>
          </w:p>
          <w:p>
            <w:pPr>
              <w:keepNext/>
              <w:keepLines/>
              <w:spacing w:after="0"/>
              <w:jc w:val="center"/>
              <w:rPr>
                <w:rFonts w:ascii="Arial" w:hAnsi="Arial"/>
                <w:sz w:val="18"/>
                <w:lang w:eastAsia="zh-TW"/>
              </w:rPr>
            </w:pPr>
            <w:r>
              <w:rPr>
                <w:rFonts w:ascii="Arial" w:hAnsi="Arial"/>
                <w:sz w:val="18"/>
              </w:rPr>
              <w:t>DC_7A_n78A</w:t>
            </w:r>
          </w:p>
          <w:p>
            <w:pPr>
              <w:keepNext/>
              <w:keepLines/>
              <w:spacing w:after="0"/>
              <w:jc w:val="center"/>
              <w:rPr>
                <w:rFonts w:ascii="Arial" w:hAnsi="Arial"/>
                <w:sz w:val="18"/>
              </w:rPr>
            </w:pPr>
            <w:r>
              <w:rPr>
                <w:rFonts w:ascii="Arial" w:hAnsi="Arial"/>
                <w:sz w:val="18"/>
              </w:rPr>
              <w:t>DC_7A_</w:t>
            </w:r>
            <w:r>
              <w:rPr>
                <w:rFonts w:hint="eastAsia" w:ascii="Arial" w:hAnsi="Arial"/>
                <w:sz w:val="18"/>
                <w:lang w:eastAsia="zh-TW"/>
              </w:rPr>
              <w:t>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DC_3A-7A</w:t>
            </w:r>
            <w:r>
              <w:rPr>
                <w:rFonts w:hint="eastAsia" w:ascii="Arial" w:hAnsi="Arial"/>
                <w:sz w:val="18"/>
                <w:lang w:eastAsia="zh-TW"/>
              </w:rPr>
              <w:t>-7A</w:t>
            </w:r>
            <w:r>
              <w:rPr>
                <w:rFonts w:ascii="Arial" w:hAnsi="Arial"/>
                <w:sz w:val="18"/>
              </w:rPr>
              <w:t>_n78A</w:t>
            </w:r>
            <w:r>
              <w:rPr>
                <w:rFonts w:hint="eastAsia" w:ascii="Arial" w:hAnsi="Arial"/>
                <w:sz w:val="18"/>
                <w:lang w:eastAsia="zh-TW"/>
              </w:rPr>
              <w:t>-n79A</w:t>
            </w:r>
          </w:p>
        </w:tc>
        <w:tc>
          <w:tcPr>
            <w:tcW w:w="3686" w:type="dxa"/>
          </w:tcPr>
          <w:p>
            <w:pPr>
              <w:keepNext/>
              <w:keepLines/>
              <w:spacing w:after="0"/>
              <w:jc w:val="center"/>
              <w:rPr>
                <w:rFonts w:ascii="Arial" w:hAnsi="Arial"/>
                <w:sz w:val="18"/>
                <w:lang w:eastAsia="zh-TW"/>
              </w:rPr>
            </w:pPr>
            <w:r>
              <w:rPr>
                <w:rFonts w:ascii="Arial" w:hAnsi="Arial"/>
                <w:sz w:val="18"/>
              </w:rPr>
              <w:t>DC_3A_n78A</w:t>
            </w:r>
          </w:p>
          <w:p>
            <w:pPr>
              <w:keepNext/>
              <w:keepLines/>
              <w:spacing w:after="0"/>
              <w:jc w:val="center"/>
              <w:rPr>
                <w:rFonts w:ascii="Arial" w:hAnsi="Arial"/>
                <w:sz w:val="18"/>
                <w:lang w:eastAsia="zh-TW"/>
              </w:rPr>
            </w:pPr>
            <w:r>
              <w:rPr>
                <w:rFonts w:ascii="Arial" w:hAnsi="Arial"/>
                <w:sz w:val="18"/>
              </w:rPr>
              <w:t>DC_3A_</w:t>
            </w:r>
            <w:r>
              <w:rPr>
                <w:rFonts w:hint="eastAsia" w:ascii="Arial" w:hAnsi="Arial"/>
                <w:sz w:val="18"/>
                <w:lang w:eastAsia="zh-TW"/>
              </w:rPr>
              <w:t>n79A</w:t>
            </w:r>
          </w:p>
          <w:p>
            <w:pPr>
              <w:keepNext/>
              <w:keepLines/>
              <w:spacing w:after="0"/>
              <w:jc w:val="center"/>
              <w:rPr>
                <w:rFonts w:ascii="Arial" w:hAnsi="Arial"/>
                <w:sz w:val="18"/>
                <w:lang w:eastAsia="zh-TW"/>
              </w:rPr>
            </w:pPr>
            <w:r>
              <w:rPr>
                <w:rFonts w:ascii="Arial" w:hAnsi="Arial"/>
                <w:sz w:val="18"/>
              </w:rPr>
              <w:t>DC_7A_n78A</w:t>
            </w:r>
          </w:p>
          <w:p>
            <w:pPr>
              <w:keepNext/>
              <w:keepLines/>
              <w:spacing w:after="0"/>
              <w:jc w:val="center"/>
              <w:rPr>
                <w:rFonts w:ascii="Arial" w:hAnsi="Arial"/>
                <w:sz w:val="18"/>
              </w:rPr>
            </w:pPr>
            <w:r>
              <w:rPr>
                <w:rFonts w:ascii="Arial" w:hAnsi="Arial"/>
                <w:sz w:val="18"/>
              </w:rPr>
              <w:t>DC_7A_</w:t>
            </w:r>
            <w:r>
              <w:rPr>
                <w:rFonts w:hint="eastAsia" w:ascii="Arial" w:hAnsi="Arial"/>
                <w:sz w:val="18"/>
                <w:lang w:eastAsia="zh-TW"/>
              </w:rPr>
              <w:t>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DC_3A-</w:t>
            </w:r>
            <w:r>
              <w:rPr>
                <w:rFonts w:hint="eastAsia" w:ascii="Arial" w:hAnsi="Arial"/>
                <w:sz w:val="18"/>
                <w:lang w:eastAsia="zh-TW"/>
              </w:rPr>
              <w:t>3A-7A-</w:t>
            </w:r>
            <w:r>
              <w:rPr>
                <w:rFonts w:ascii="Arial" w:hAnsi="Arial"/>
                <w:sz w:val="18"/>
              </w:rPr>
              <w:t>7A_n78A</w:t>
            </w:r>
            <w:r>
              <w:rPr>
                <w:rFonts w:hint="eastAsia" w:ascii="Arial" w:hAnsi="Arial"/>
                <w:sz w:val="18"/>
                <w:lang w:eastAsia="zh-TW"/>
              </w:rPr>
              <w:t>-n79A</w:t>
            </w:r>
          </w:p>
        </w:tc>
        <w:tc>
          <w:tcPr>
            <w:tcW w:w="3686" w:type="dxa"/>
          </w:tcPr>
          <w:p>
            <w:pPr>
              <w:keepNext/>
              <w:keepLines/>
              <w:spacing w:after="0"/>
              <w:jc w:val="center"/>
              <w:rPr>
                <w:rFonts w:ascii="Arial" w:hAnsi="Arial"/>
                <w:sz w:val="18"/>
                <w:lang w:eastAsia="zh-TW"/>
              </w:rPr>
            </w:pPr>
            <w:r>
              <w:rPr>
                <w:rFonts w:ascii="Arial" w:hAnsi="Arial"/>
                <w:sz w:val="18"/>
              </w:rPr>
              <w:t>DC_3A_n78A</w:t>
            </w:r>
          </w:p>
          <w:p>
            <w:pPr>
              <w:keepNext/>
              <w:keepLines/>
              <w:spacing w:after="0"/>
              <w:jc w:val="center"/>
              <w:rPr>
                <w:rFonts w:ascii="Arial" w:hAnsi="Arial"/>
                <w:sz w:val="18"/>
                <w:lang w:eastAsia="zh-TW"/>
              </w:rPr>
            </w:pPr>
            <w:r>
              <w:rPr>
                <w:rFonts w:ascii="Arial" w:hAnsi="Arial"/>
                <w:sz w:val="18"/>
              </w:rPr>
              <w:t>DC_3A_</w:t>
            </w:r>
            <w:r>
              <w:rPr>
                <w:rFonts w:hint="eastAsia" w:ascii="Arial" w:hAnsi="Arial"/>
                <w:sz w:val="18"/>
                <w:lang w:eastAsia="zh-TW"/>
              </w:rPr>
              <w:t>n79A</w:t>
            </w:r>
          </w:p>
          <w:p>
            <w:pPr>
              <w:keepNext/>
              <w:keepLines/>
              <w:spacing w:after="0"/>
              <w:jc w:val="center"/>
              <w:rPr>
                <w:rFonts w:ascii="Arial" w:hAnsi="Arial"/>
                <w:sz w:val="18"/>
                <w:lang w:eastAsia="zh-TW"/>
              </w:rPr>
            </w:pPr>
            <w:r>
              <w:rPr>
                <w:rFonts w:ascii="Arial" w:hAnsi="Arial"/>
                <w:sz w:val="18"/>
              </w:rPr>
              <w:t>DC_7A_n78A</w:t>
            </w:r>
          </w:p>
          <w:p>
            <w:pPr>
              <w:keepNext/>
              <w:keepLines/>
              <w:spacing w:after="0"/>
              <w:jc w:val="center"/>
              <w:rPr>
                <w:rFonts w:ascii="Arial" w:hAnsi="Arial"/>
                <w:sz w:val="18"/>
              </w:rPr>
            </w:pPr>
            <w:r>
              <w:rPr>
                <w:rFonts w:ascii="Arial" w:hAnsi="Arial"/>
                <w:sz w:val="18"/>
              </w:rPr>
              <w:t>DC_7A_</w:t>
            </w:r>
            <w:r>
              <w:rPr>
                <w:rFonts w:hint="eastAsia" w:ascii="Arial" w:hAnsi="Arial"/>
                <w:sz w:val="18"/>
                <w:lang w:eastAsia="zh-TW"/>
              </w:rPr>
              <w:t>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DC_3A-7A_n78A-n105A</w:t>
            </w:r>
          </w:p>
        </w:tc>
        <w:tc>
          <w:tcPr>
            <w:tcW w:w="3686" w:type="dxa"/>
          </w:tcPr>
          <w:p>
            <w:pPr>
              <w:keepNext/>
              <w:keepLines/>
              <w:spacing w:after="0"/>
              <w:jc w:val="center"/>
              <w:rPr>
                <w:rFonts w:ascii="Arial" w:hAnsi="Arial"/>
                <w:sz w:val="18"/>
              </w:rPr>
            </w:pPr>
            <w:r>
              <w:rPr>
                <w:rFonts w:ascii="Arial" w:hAnsi="Arial"/>
                <w:sz w:val="18"/>
              </w:rPr>
              <w:t>DC_3A_n78A</w:t>
            </w:r>
          </w:p>
          <w:p>
            <w:pPr>
              <w:keepNext/>
              <w:keepLines/>
              <w:spacing w:after="0"/>
              <w:jc w:val="center"/>
              <w:rPr>
                <w:rFonts w:ascii="Arial" w:hAnsi="Arial"/>
                <w:sz w:val="18"/>
              </w:rPr>
            </w:pPr>
            <w:r>
              <w:rPr>
                <w:rFonts w:ascii="Arial" w:hAnsi="Arial"/>
                <w:sz w:val="18"/>
              </w:rPr>
              <w:t>DC_3A_n105A</w:t>
            </w:r>
          </w:p>
          <w:p>
            <w:pPr>
              <w:keepNext/>
              <w:keepLines/>
              <w:spacing w:after="0"/>
              <w:jc w:val="center"/>
              <w:rPr>
                <w:rFonts w:ascii="Arial" w:hAnsi="Arial"/>
                <w:sz w:val="18"/>
              </w:rPr>
            </w:pPr>
            <w:r>
              <w:rPr>
                <w:rFonts w:ascii="Arial" w:hAnsi="Arial"/>
                <w:sz w:val="18"/>
              </w:rPr>
              <w:t>DC_7A_n78A</w:t>
            </w:r>
          </w:p>
          <w:p>
            <w:pPr>
              <w:keepNext/>
              <w:keepLines/>
              <w:spacing w:after="0"/>
              <w:jc w:val="center"/>
              <w:rPr>
                <w:rFonts w:ascii="Arial" w:hAnsi="Arial"/>
                <w:sz w:val="18"/>
              </w:rPr>
            </w:pPr>
            <w:r>
              <w:rPr>
                <w:rFonts w:ascii="Arial" w:hAnsi="Arial"/>
                <w:sz w:val="18"/>
              </w:rPr>
              <w:t>DC_7A_n105A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tcPr>
          <w:p>
            <w:pPr>
              <w:keepNext/>
              <w:keepLines/>
              <w:spacing w:after="0"/>
              <w:jc w:val="center"/>
              <w:rPr>
                <w:rFonts w:ascii="Arial" w:hAnsi="Arial" w:cs="Arial"/>
                <w:kern w:val="2"/>
                <w:sz w:val="18"/>
                <w:szCs w:val="24"/>
                <w:lang w:eastAsia="ja-JP"/>
              </w:rPr>
            </w:pPr>
            <w:r>
              <w:rPr>
                <w:rFonts w:ascii="Arial" w:hAnsi="Arial" w:cs="Arial"/>
                <w:kern w:val="2"/>
                <w:sz w:val="18"/>
                <w:szCs w:val="24"/>
                <w:lang w:eastAsia="ja-JP"/>
              </w:rPr>
              <w:t>DC_3A-7A_SUL_n78A-n80A</w:t>
            </w:r>
          </w:p>
          <w:p>
            <w:pPr>
              <w:keepNext/>
              <w:keepLines/>
              <w:spacing w:after="0"/>
              <w:jc w:val="center"/>
              <w:rPr>
                <w:rFonts w:ascii="Arial" w:hAnsi="Arial" w:cs="Arial"/>
                <w:sz w:val="18"/>
                <w:szCs w:val="18"/>
                <w:lang w:eastAsia="ja-JP"/>
              </w:rPr>
            </w:pPr>
            <w:r>
              <w:rPr>
                <w:rFonts w:ascii="Arial" w:hAnsi="Arial" w:cs="Arial"/>
                <w:kern w:val="2"/>
                <w:sz w:val="18"/>
                <w:szCs w:val="24"/>
                <w:lang w:eastAsia="ja-JP"/>
              </w:rPr>
              <w:t>DC_3C-7A_SUL_n78A-n80A</w:t>
            </w:r>
          </w:p>
        </w:tc>
        <w:tc>
          <w:tcPr>
            <w:tcW w:w="3686" w:type="dxa"/>
          </w:tcPr>
          <w:p>
            <w:pPr>
              <w:keepNext/>
              <w:keepLines/>
              <w:spacing w:after="0"/>
              <w:jc w:val="center"/>
              <w:rPr>
                <w:rFonts w:ascii="Arial" w:hAnsi="Arial" w:cs="Arial"/>
                <w:sz w:val="18"/>
                <w:szCs w:val="18"/>
              </w:rPr>
            </w:pPr>
            <w:r>
              <w:rPr>
                <w:rFonts w:ascii="Arial" w:hAnsi="Arial" w:cs="Arial"/>
                <w:sz w:val="18"/>
                <w:szCs w:val="18"/>
              </w:rPr>
              <w:t>DC_3A_n78A</w:t>
            </w:r>
          </w:p>
          <w:p>
            <w:pPr>
              <w:keepNext/>
              <w:keepLines/>
              <w:spacing w:after="0"/>
              <w:jc w:val="center"/>
              <w:rPr>
                <w:rFonts w:ascii="Arial" w:hAnsi="Arial" w:cs="Arial"/>
                <w:sz w:val="18"/>
                <w:szCs w:val="18"/>
              </w:rPr>
            </w:pPr>
            <w:r>
              <w:rPr>
                <w:rFonts w:ascii="Arial" w:hAnsi="Arial" w:cs="Arial"/>
                <w:sz w:val="18"/>
                <w:szCs w:val="18"/>
              </w:rPr>
              <w:t>DC_3A_n80A_ULSUP-TDM_n78A</w:t>
            </w:r>
          </w:p>
          <w:p>
            <w:pPr>
              <w:keepNext/>
              <w:keepLines/>
              <w:spacing w:after="0"/>
              <w:jc w:val="center"/>
              <w:rPr>
                <w:rFonts w:ascii="Arial" w:hAnsi="Arial" w:cs="Arial"/>
                <w:sz w:val="18"/>
                <w:szCs w:val="18"/>
              </w:rPr>
            </w:pPr>
            <w:r>
              <w:rPr>
                <w:rFonts w:ascii="Arial" w:hAnsi="Arial" w:cs="Arial"/>
                <w:sz w:val="18"/>
                <w:szCs w:val="18"/>
              </w:rPr>
              <w:t>DC_7A_n78A</w:t>
            </w:r>
          </w:p>
          <w:p>
            <w:pPr>
              <w:keepNext/>
              <w:keepLines/>
              <w:spacing w:after="0"/>
              <w:jc w:val="center"/>
              <w:rPr>
                <w:rFonts w:ascii="Arial" w:hAnsi="Arial"/>
                <w:sz w:val="18"/>
                <w:lang w:eastAsia="fi-FI"/>
              </w:rPr>
            </w:pPr>
            <w:r>
              <w:rPr>
                <w:rFonts w:ascii="Arial" w:hAnsi="Arial" w:cs="Arial"/>
                <w:sz w:val="18"/>
                <w:szCs w:val="18"/>
              </w:rPr>
              <w:t>DC_7A_n80A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cs="Arial"/>
                <w:kern w:val="2"/>
                <w:sz w:val="18"/>
                <w:szCs w:val="24"/>
                <w:lang w:eastAsia="ja-JP"/>
              </w:rPr>
            </w:pPr>
            <w:r>
              <w:rPr>
                <w:rFonts w:ascii="Arial" w:hAnsi="Arial" w:cs="Arial"/>
                <w:sz w:val="18"/>
                <w:lang w:eastAsia="ja-JP"/>
              </w:rPr>
              <w:t>DC_3A-8A_n1A-n28A</w:t>
            </w:r>
          </w:p>
        </w:tc>
        <w:tc>
          <w:tcPr>
            <w:tcW w:w="3686" w:type="dxa"/>
            <w:vAlign w:val="center"/>
          </w:tcPr>
          <w:p>
            <w:pPr>
              <w:keepNext/>
              <w:keepLines/>
              <w:spacing w:after="0"/>
              <w:jc w:val="center"/>
              <w:rPr>
                <w:rFonts w:ascii="Arial" w:hAnsi="Arial" w:cs="Arial"/>
                <w:sz w:val="18"/>
                <w:lang w:eastAsia="ja-JP"/>
              </w:rPr>
            </w:pPr>
            <w:r>
              <w:rPr>
                <w:rFonts w:ascii="Arial" w:hAnsi="Arial" w:cs="Arial"/>
                <w:sz w:val="18"/>
                <w:lang w:eastAsia="ja-JP"/>
              </w:rPr>
              <w:t>DC_3A_n1A</w:t>
            </w:r>
          </w:p>
          <w:p>
            <w:pPr>
              <w:keepNext/>
              <w:keepLines/>
              <w:spacing w:after="0"/>
              <w:jc w:val="center"/>
              <w:rPr>
                <w:rFonts w:ascii="Arial" w:hAnsi="Arial" w:cs="Arial"/>
                <w:sz w:val="18"/>
                <w:lang w:eastAsia="ja-JP"/>
              </w:rPr>
            </w:pPr>
            <w:r>
              <w:rPr>
                <w:rFonts w:ascii="Arial" w:hAnsi="Arial" w:cs="Arial"/>
                <w:sz w:val="18"/>
                <w:lang w:eastAsia="ja-JP"/>
              </w:rPr>
              <w:t>DC_8A_n1A</w:t>
            </w:r>
          </w:p>
          <w:p>
            <w:pPr>
              <w:keepNext/>
              <w:keepLines/>
              <w:spacing w:after="0"/>
              <w:jc w:val="center"/>
              <w:rPr>
                <w:rFonts w:ascii="Arial" w:hAnsi="Arial" w:cs="Arial"/>
                <w:sz w:val="18"/>
                <w:lang w:eastAsia="ja-JP"/>
              </w:rPr>
            </w:pPr>
            <w:r>
              <w:rPr>
                <w:rFonts w:ascii="Arial" w:hAnsi="Arial" w:cs="Arial"/>
                <w:sz w:val="18"/>
                <w:lang w:eastAsia="ja-JP"/>
              </w:rPr>
              <w:t>DC_3A_n28A</w:t>
            </w:r>
          </w:p>
          <w:p>
            <w:pPr>
              <w:keepNext/>
              <w:keepLines/>
              <w:spacing w:after="0"/>
              <w:jc w:val="center"/>
              <w:rPr>
                <w:rFonts w:ascii="Arial" w:hAnsi="Arial" w:cs="Arial"/>
                <w:sz w:val="18"/>
                <w:szCs w:val="18"/>
              </w:rPr>
            </w:pPr>
            <w:r>
              <w:rPr>
                <w:rFonts w:ascii="Arial" w:hAnsi="Arial" w:cs="Arial"/>
                <w:sz w:val="18"/>
                <w:lang w:eastAsia="ja-JP"/>
              </w:rPr>
              <w:t>DC_8A_n28A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cs="Arial"/>
                <w:kern w:val="2"/>
                <w:sz w:val="18"/>
                <w:szCs w:val="24"/>
                <w:lang w:eastAsia="ja-JP"/>
              </w:rPr>
            </w:pPr>
            <w:r>
              <w:rPr>
                <w:rFonts w:ascii="Arial" w:hAnsi="Arial" w:cs="Arial"/>
                <w:sz w:val="18"/>
                <w:lang w:eastAsia="ja-JP"/>
              </w:rPr>
              <w:t>DC_3A-8A_n1A-n40A</w:t>
            </w:r>
          </w:p>
        </w:tc>
        <w:tc>
          <w:tcPr>
            <w:tcW w:w="3686" w:type="dxa"/>
            <w:vAlign w:val="center"/>
          </w:tcPr>
          <w:p>
            <w:pPr>
              <w:keepNext/>
              <w:keepLines/>
              <w:spacing w:after="0"/>
              <w:jc w:val="center"/>
              <w:rPr>
                <w:rFonts w:ascii="Arial" w:hAnsi="Arial" w:cs="Arial"/>
                <w:sz w:val="18"/>
                <w:lang w:eastAsia="ja-JP"/>
              </w:rPr>
            </w:pPr>
            <w:r>
              <w:rPr>
                <w:rFonts w:ascii="Arial" w:hAnsi="Arial" w:cs="Arial"/>
                <w:sz w:val="18"/>
                <w:lang w:eastAsia="ja-JP"/>
              </w:rPr>
              <w:t>DC_3A_n1A</w:t>
            </w:r>
          </w:p>
          <w:p>
            <w:pPr>
              <w:keepNext/>
              <w:keepLines/>
              <w:spacing w:after="0"/>
              <w:jc w:val="center"/>
              <w:rPr>
                <w:rFonts w:ascii="Arial" w:hAnsi="Arial" w:cs="Arial"/>
                <w:sz w:val="18"/>
                <w:lang w:eastAsia="ja-JP"/>
              </w:rPr>
            </w:pPr>
            <w:r>
              <w:rPr>
                <w:rFonts w:ascii="Arial" w:hAnsi="Arial" w:cs="Arial"/>
                <w:sz w:val="18"/>
                <w:lang w:eastAsia="ja-JP"/>
              </w:rPr>
              <w:t>DC_8A_n1A</w:t>
            </w:r>
          </w:p>
          <w:p>
            <w:pPr>
              <w:keepNext/>
              <w:keepLines/>
              <w:spacing w:after="0"/>
              <w:jc w:val="center"/>
              <w:rPr>
                <w:rFonts w:ascii="Arial" w:hAnsi="Arial" w:cs="Arial"/>
                <w:sz w:val="18"/>
                <w:lang w:eastAsia="ja-JP"/>
              </w:rPr>
            </w:pPr>
            <w:r>
              <w:rPr>
                <w:rFonts w:ascii="Arial" w:hAnsi="Arial" w:cs="Arial"/>
                <w:sz w:val="18"/>
                <w:lang w:eastAsia="ja-JP"/>
              </w:rPr>
              <w:t>DC_3A_n40A</w:t>
            </w:r>
          </w:p>
          <w:p>
            <w:pPr>
              <w:keepNext/>
              <w:keepLines/>
              <w:spacing w:after="0"/>
              <w:jc w:val="center"/>
              <w:rPr>
                <w:rFonts w:ascii="Arial" w:hAnsi="Arial" w:cs="Arial"/>
                <w:sz w:val="18"/>
                <w:szCs w:val="18"/>
              </w:rPr>
            </w:pPr>
            <w:r>
              <w:rPr>
                <w:rFonts w:ascii="Arial" w:hAnsi="Arial" w:cs="Arial"/>
                <w:sz w:val="18"/>
                <w:lang w:eastAsia="ja-JP"/>
              </w:rPr>
              <w:t>DC_8A_n40A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cs="Arial"/>
                <w:sz w:val="18"/>
                <w:lang w:eastAsia="ja-JP"/>
              </w:rPr>
            </w:pPr>
            <w:r>
              <w:rPr>
                <w:rFonts w:ascii="Arial" w:hAnsi="Arial" w:cs="Arial"/>
                <w:sz w:val="18"/>
                <w:lang w:eastAsia="ja-JP"/>
              </w:rPr>
              <w:t>DC_3A-8A_n1A-n77A</w:t>
            </w:r>
          </w:p>
          <w:p>
            <w:pPr>
              <w:keepNext/>
              <w:keepLines/>
              <w:spacing w:after="0"/>
              <w:jc w:val="center"/>
              <w:rPr>
                <w:rFonts w:ascii="Arial" w:hAnsi="Arial" w:cs="Arial"/>
                <w:sz w:val="18"/>
                <w:lang w:eastAsia="ja-JP"/>
              </w:rPr>
            </w:pPr>
            <w:r>
              <w:rPr>
                <w:rFonts w:ascii="Arial" w:hAnsi="Arial" w:cs="Arial"/>
                <w:sz w:val="18"/>
                <w:lang w:eastAsia="ja-JP"/>
              </w:rPr>
              <w:t>DC_3A-8B_n1A-n77A</w:t>
            </w:r>
          </w:p>
        </w:tc>
        <w:tc>
          <w:tcPr>
            <w:tcW w:w="3686" w:type="dxa"/>
            <w:vAlign w:val="center"/>
          </w:tcPr>
          <w:p>
            <w:pPr>
              <w:keepNext/>
              <w:keepLines/>
              <w:spacing w:after="0"/>
              <w:ind w:left="180" w:leftChars="90"/>
              <w:jc w:val="center"/>
              <w:rPr>
                <w:rFonts w:ascii="Arial" w:hAnsi="Arial" w:cs="Arial"/>
                <w:sz w:val="18"/>
                <w:lang w:eastAsia="ja-JP"/>
              </w:rPr>
            </w:pPr>
            <w:r>
              <w:rPr>
                <w:rFonts w:ascii="Arial" w:hAnsi="Arial" w:cs="Arial"/>
                <w:sz w:val="18"/>
                <w:lang w:eastAsia="ja-JP"/>
              </w:rPr>
              <w:t>DC_3A_n1A</w:t>
            </w:r>
          </w:p>
          <w:p>
            <w:pPr>
              <w:keepNext/>
              <w:keepLines/>
              <w:spacing w:after="0"/>
              <w:ind w:left="180" w:leftChars="90"/>
              <w:jc w:val="center"/>
              <w:rPr>
                <w:rFonts w:ascii="Arial" w:hAnsi="Arial" w:cs="Arial"/>
                <w:sz w:val="18"/>
                <w:lang w:eastAsia="ja-JP"/>
              </w:rPr>
            </w:pPr>
            <w:r>
              <w:rPr>
                <w:rFonts w:ascii="Arial" w:hAnsi="Arial" w:cs="Arial"/>
                <w:sz w:val="18"/>
                <w:lang w:eastAsia="ja-JP"/>
              </w:rPr>
              <w:t>DC_3A_n77A</w:t>
            </w:r>
          </w:p>
          <w:p>
            <w:pPr>
              <w:keepNext/>
              <w:keepLines/>
              <w:spacing w:after="0"/>
              <w:ind w:left="180" w:leftChars="90"/>
              <w:jc w:val="center"/>
              <w:rPr>
                <w:rFonts w:ascii="Arial" w:hAnsi="Arial" w:cs="Arial"/>
                <w:sz w:val="18"/>
                <w:lang w:eastAsia="ja-JP"/>
              </w:rPr>
            </w:pPr>
            <w:r>
              <w:rPr>
                <w:rFonts w:ascii="Arial" w:hAnsi="Arial" w:cs="Arial"/>
                <w:sz w:val="18"/>
                <w:lang w:eastAsia="ja-JP"/>
              </w:rPr>
              <w:t>DC_8A_n1A</w:t>
            </w:r>
          </w:p>
          <w:p>
            <w:pPr>
              <w:keepNext/>
              <w:keepLines/>
              <w:spacing w:after="0"/>
              <w:jc w:val="center"/>
              <w:rPr>
                <w:rFonts w:ascii="Arial" w:hAnsi="Arial" w:cs="Arial"/>
                <w:sz w:val="18"/>
                <w:lang w:eastAsia="ja-JP"/>
              </w:rPr>
            </w:pPr>
            <w:r>
              <w:rPr>
                <w:rFonts w:ascii="Arial" w:hAnsi="Arial" w:cs="Arial"/>
                <w:sz w:val="18"/>
                <w:lang w:eastAsia="ja-JP"/>
              </w:rPr>
              <w:t>DC_8A_n77A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vertAlign w:val="superscript"/>
                <w:lang w:eastAsia="fi-FI"/>
              </w:rPr>
            </w:pPr>
            <w:r>
              <w:rPr>
                <w:rFonts w:ascii="Arial" w:hAnsi="Arial" w:eastAsia="MS Mincho" w:cs="Arial"/>
                <w:sz w:val="18"/>
                <w:szCs w:val="18"/>
              </w:rPr>
              <w:t>DC_3A-</w:t>
            </w:r>
            <w:r>
              <w:rPr>
                <w:rFonts w:ascii="Arial" w:hAnsi="Arial" w:cs="Arial"/>
                <w:sz w:val="18"/>
                <w:szCs w:val="18"/>
                <w:lang w:eastAsia="zh-TW"/>
              </w:rPr>
              <w:t>8</w:t>
            </w:r>
            <w:r>
              <w:rPr>
                <w:rFonts w:ascii="Arial" w:hAnsi="Arial" w:eastAsia="MS Mincho" w:cs="Arial"/>
                <w:sz w:val="18"/>
                <w:szCs w:val="18"/>
              </w:rPr>
              <w:t>A_n1A-n78A</w:t>
            </w:r>
            <w:r>
              <w:rPr>
                <w:rFonts w:ascii="Arial" w:hAnsi="Arial"/>
                <w:sz w:val="18"/>
                <w:vertAlign w:val="superscript"/>
                <w:lang w:eastAsia="fi-FI"/>
              </w:rPr>
              <w:t>2,9</w:t>
            </w:r>
          </w:p>
          <w:p>
            <w:pPr>
              <w:keepNext/>
              <w:keepLines/>
              <w:spacing w:after="0"/>
              <w:jc w:val="center"/>
              <w:rPr>
                <w:rFonts w:ascii="Arial" w:hAnsi="Arial" w:cs="Arial"/>
                <w:kern w:val="2"/>
                <w:sz w:val="18"/>
                <w:szCs w:val="24"/>
                <w:lang w:eastAsia="ja-JP"/>
              </w:rPr>
            </w:pPr>
            <w:r>
              <w:rPr>
                <w:rFonts w:ascii="Arial" w:hAnsi="Arial" w:eastAsia="MS Mincho" w:cs="Arial"/>
                <w:sz w:val="18"/>
                <w:szCs w:val="18"/>
              </w:rPr>
              <w:t>DC_3A-8B_n1A-n78A</w:t>
            </w:r>
            <w:r>
              <w:rPr>
                <w:rFonts w:ascii="Arial" w:hAnsi="Arial" w:eastAsia="MS Mincho" w:cs="Arial"/>
                <w:sz w:val="18"/>
                <w:szCs w:val="18"/>
                <w:vertAlign w:val="superscript"/>
              </w:rPr>
              <w:t>2</w:t>
            </w:r>
          </w:p>
        </w:tc>
        <w:tc>
          <w:tcPr>
            <w:tcW w:w="3686" w:type="dxa"/>
          </w:tcPr>
          <w:p>
            <w:pPr>
              <w:keepNext/>
              <w:keepLines/>
              <w:spacing w:after="0"/>
              <w:jc w:val="center"/>
              <w:rPr>
                <w:rFonts w:ascii="Arial" w:hAnsi="Arial" w:eastAsia="Malgun Gothic" w:cs="Arial"/>
                <w:sz w:val="18"/>
                <w:szCs w:val="18"/>
                <w:lang w:eastAsia="ko-KR"/>
              </w:rPr>
            </w:pPr>
            <w:r>
              <w:rPr>
                <w:rFonts w:ascii="Arial" w:hAnsi="Arial" w:eastAsia="Malgun Gothic" w:cs="Arial"/>
                <w:sz w:val="18"/>
                <w:szCs w:val="18"/>
                <w:lang w:eastAsia="ko-KR"/>
              </w:rPr>
              <w:t>DC_3A_n1A</w:t>
            </w:r>
          </w:p>
          <w:p>
            <w:pPr>
              <w:keepNext/>
              <w:keepLines/>
              <w:spacing w:after="0"/>
              <w:jc w:val="center"/>
              <w:rPr>
                <w:rFonts w:ascii="Arial" w:hAnsi="Arial" w:eastAsia="Malgun Gothic" w:cs="Arial"/>
                <w:sz w:val="18"/>
                <w:szCs w:val="18"/>
                <w:lang w:eastAsia="ko-KR"/>
              </w:rPr>
            </w:pPr>
            <w:r>
              <w:rPr>
                <w:rFonts w:ascii="Arial" w:hAnsi="Arial" w:eastAsia="Malgun Gothic" w:cs="Arial"/>
                <w:sz w:val="18"/>
                <w:szCs w:val="18"/>
                <w:lang w:eastAsia="ko-KR"/>
              </w:rPr>
              <w:t>DC_3A_n78A</w:t>
            </w:r>
            <w:r>
              <w:rPr>
                <w:rFonts w:ascii="Arial" w:hAnsi="Arial"/>
                <w:sz w:val="18"/>
                <w:vertAlign w:val="superscript"/>
                <w:lang w:eastAsia="fi-FI"/>
              </w:rPr>
              <w:t>9</w:t>
            </w:r>
          </w:p>
          <w:p>
            <w:pPr>
              <w:keepNext/>
              <w:keepLines/>
              <w:spacing w:after="0"/>
              <w:jc w:val="center"/>
              <w:rPr>
                <w:rFonts w:ascii="Arial" w:hAnsi="Arial" w:eastAsia="Malgun Gothic" w:cs="Arial"/>
                <w:sz w:val="18"/>
                <w:szCs w:val="18"/>
                <w:lang w:eastAsia="ko-KR"/>
              </w:rPr>
            </w:pPr>
            <w:r>
              <w:rPr>
                <w:rFonts w:ascii="Arial" w:hAnsi="Arial" w:eastAsia="Malgun Gothic" w:cs="Arial"/>
                <w:sz w:val="18"/>
                <w:szCs w:val="18"/>
                <w:lang w:eastAsia="ko-KR"/>
              </w:rPr>
              <w:t>DC_8A_n1A</w:t>
            </w:r>
          </w:p>
          <w:p>
            <w:pPr>
              <w:keepNext/>
              <w:keepLines/>
              <w:spacing w:after="0"/>
              <w:jc w:val="center"/>
              <w:rPr>
                <w:rFonts w:ascii="Arial" w:hAnsi="Arial" w:cs="Arial"/>
                <w:sz w:val="18"/>
                <w:szCs w:val="18"/>
              </w:rPr>
            </w:pPr>
            <w:r>
              <w:rPr>
                <w:rFonts w:ascii="Arial" w:hAnsi="Arial" w:eastAsia="Malgun Gothic" w:cs="Arial"/>
                <w:sz w:val="18"/>
                <w:szCs w:val="18"/>
                <w:lang w:eastAsia="ko-KR"/>
              </w:rPr>
              <w:t>DC_8A_n78A</w:t>
            </w:r>
            <w:r>
              <w:rPr>
                <w:rFonts w:ascii="Arial" w:hAnsi="Arial"/>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fi-FI"/>
              </w:rPr>
            </w:pPr>
            <w:r>
              <w:rPr>
                <w:rFonts w:ascii="Arial" w:hAnsi="Arial" w:eastAsia="MS Mincho" w:cs="Arial"/>
                <w:sz w:val="18"/>
                <w:szCs w:val="18"/>
                <w:lang w:val="en-US"/>
              </w:rPr>
              <w:t>DC_3A-</w:t>
            </w:r>
            <w:r>
              <w:rPr>
                <w:rFonts w:ascii="Arial" w:hAnsi="Arial" w:cs="Arial"/>
                <w:sz w:val="18"/>
                <w:szCs w:val="18"/>
                <w:lang w:val="en-US" w:eastAsia="zh-TW"/>
              </w:rPr>
              <w:t>3A-8</w:t>
            </w:r>
            <w:r>
              <w:rPr>
                <w:rFonts w:ascii="Arial" w:hAnsi="Arial" w:eastAsia="MS Mincho" w:cs="Arial"/>
                <w:sz w:val="18"/>
                <w:szCs w:val="18"/>
                <w:lang w:val="en-US"/>
              </w:rPr>
              <w:t>A_n1A-n78A</w:t>
            </w:r>
            <w:r>
              <w:rPr>
                <w:rFonts w:ascii="Arial" w:hAnsi="Arial"/>
                <w:sz w:val="18"/>
                <w:vertAlign w:val="superscript"/>
                <w:lang w:val="en-US" w:eastAsia="fi-FI"/>
              </w:rPr>
              <w:t>2</w:t>
            </w:r>
            <w:r>
              <w:rPr>
                <w:rFonts w:ascii="Arial" w:hAnsi="Arial"/>
                <w:sz w:val="18"/>
                <w:vertAlign w:val="superscript"/>
                <w:lang w:eastAsia="fi-FI"/>
              </w:rPr>
              <w:t>,9</w:t>
            </w:r>
          </w:p>
          <w:p>
            <w:pPr>
              <w:keepNext/>
              <w:keepLines/>
              <w:spacing w:after="0"/>
              <w:jc w:val="center"/>
              <w:rPr>
                <w:rFonts w:ascii="Arial" w:hAnsi="Arial" w:eastAsia="MS Mincho" w:cs="Arial"/>
                <w:sz w:val="18"/>
                <w:szCs w:val="18"/>
                <w:lang w:val="en-US"/>
              </w:rPr>
            </w:pPr>
            <w:r>
              <w:rPr>
                <w:rFonts w:ascii="Arial" w:hAnsi="Arial" w:eastAsia="MS Mincho" w:cs="Arial"/>
                <w:sz w:val="18"/>
                <w:szCs w:val="18"/>
                <w:lang w:val="en-US"/>
              </w:rPr>
              <w:t>DC_3A-3A-8B_n1A-n78A</w:t>
            </w:r>
            <w:r>
              <w:rPr>
                <w:rFonts w:ascii="Arial" w:hAnsi="Arial" w:eastAsia="MS Mincho" w:cs="Arial"/>
                <w:sz w:val="18"/>
                <w:szCs w:val="18"/>
                <w:vertAlign w:val="superscript"/>
                <w:lang w:val="en-US"/>
              </w:rPr>
              <w:t>2</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Arial"/>
                <w:sz w:val="18"/>
                <w:szCs w:val="18"/>
                <w:lang w:eastAsia="ko-KR"/>
              </w:rPr>
            </w:pPr>
            <w:r>
              <w:rPr>
                <w:rFonts w:ascii="Arial" w:hAnsi="Arial" w:eastAsia="Malgun Gothic" w:cs="Arial"/>
                <w:sz w:val="18"/>
                <w:szCs w:val="18"/>
                <w:lang w:eastAsia="ko-KR"/>
              </w:rPr>
              <w:t>DC_3A_n1A</w:t>
            </w:r>
          </w:p>
          <w:p>
            <w:pPr>
              <w:keepNext/>
              <w:keepLines/>
              <w:spacing w:after="0"/>
              <w:jc w:val="center"/>
              <w:rPr>
                <w:rFonts w:ascii="Arial" w:hAnsi="Arial" w:eastAsia="Malgun Gothic" w:cs="Arial"/>
                <w:sz w:val="18"/>
                <w:szCs w:val="18"/>
                <w:lang w:eastAsia="ko-KR"/>
              </w:rPr>
            </w:pPr>
            <w:r>
              <w:rPr>
                <w:rFonts w:ascii="Arial" w:hAnsi="Arial" w:eastAsia="Malgun Gothic" w:cs="Arial"/>
                <w:sz w:val="18"/>
                <w:szCs w:val="18"/>
                <w:lang w:eastAsia="ko-KR"/>
              </w:rPr>
              <w:t>DC_3A_n78A</w:t>
            </w:r>
            <w:r>
              <w:rPr>
                <w:rFonts w:ascii="Arial" w:hAnsi="Arial"/>
                <w:sz w:val="18"/>
                <w:vertAlign w:val="superscript"/>
                <w:lang w:eastAsia="fi-FI"/>
              </w:rPr>
              <w:t>9</w:t>
            </w:r>
          </w:p>
          <w:p>
            <w:pPr>
              <w:keepNext/>
              <w:keepLines/>
              <w:spacing w:after="0"/>
              <w:jc w:val="center"/>
              <w:rPr>
                <w:rFonts w:ascii="Arial" w:hAnsi="Arial" w:eastAsia="Malgun Gothic" w:cs="Arial"/>
                <w:sz w:val="18"/>
                <w:szCs w:val="18"/>
                <w:lang w:eastAsia="ko-KR"/>
              </w:rPr>
            </w:pPr>
            <w:r>
              <w:rPr>
                <w:rFonts w:ascii="Arial" w:hAnsi="Arial" w:eastAsia="Malgun Gothic" w:cs="Arial"/>
                <w:sz w:val="18"/>
                <w:szCs w:val="18"/>
                <w:lang w:eastAsia="ko-KR"/>
              </w:rPr>
              <w:t>DC_8A_n1A</w:t>
            </w:r>
          </w:p>
          <w:p>
            <w:pPr>
              <w:keepNext/>
              <w:keepLines/>
              <w:spacing w:after="0"/>
              <w:jc w:val="center"/>
              <w:rPr>
                <w:rFonts w:ascii="Arial" w:hAnsi="Arial" w:eastAsia="Malgun Gothic" w:cs="Arial"/>
                <w:sz w:val="18"/>
                <w:szCs w:val="18"/>
                <w:lang w:val="en-US" w:eastAsia="ko-KR"/>
              </w:rPr>
            </w:pPr>
            <w:r>
              <w:rPr>
                <w:rFonts w:ascii="Arial" w:hAnsi="Arial" w:eastAsia="Malgun Gothic" w:cs="Arial"/>
                <w:sz w:val="18"/>
                <w:szCs w:val="18"/>
                <w:lang w:val="en-US" w:eastAsia="ko-KR"/>
              </w:rPr>
              <w:t>DC_8A_n78A</w:t>
            </w:r>
            <w:r>
              <w:rPr>
                <w:rFonts w:ascii="Arial" w:hAnsi="Arial"/>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S Mincho" w:cs="Arial"/>
                <w:sz w:val="18"/>
                <w:szCs w:val="18"/>
                <w:lang w:val="en-US"/>
              </w:rPr>
            </w:pPr>
            <w:r>
              <w:rPr>
                <w:rFonts w:ascii="Arial" w:hAnsi="Arial" w:eastAsia="MS Mincho" w:cs="Arial"/>
                <w:sz w:val="18"/>
                <w:szCs w:val="18"/>
                <w:lang w:val="en-US"/>
              </w:rPr>
              <w:t>DC_3A-8A_n7A-n78A</w:t>
            </w:r>
          </w:p>
        </w:tc>
        <w:tc>
          <w:tcPr>
            <w:tcW w:w="3686" w:type="dxa"/>
            <w:tcBorders>
              <w:top w:val="single" w:color="auto" w:sz="4" w:space="0"/>
              <w:left w:val="single" w:color="auto" w:sz="4" w:space="0"/>
              <w:bottom w:val="single" w:color="auto" w:sz="4" w:space="0"/>
              <w:right w:val="single" w:color="auto" w:sz="4" w:space="0"/>
            </w:tcBorders>
          </w:tcPr>
          <w:p>
            <w:pPr>
              <w:pStyle w:val="95"/>
              <w:rPr>
                <w:rFonts w:eastAsia="MS Mincho" w:cs="Arial"/>
                <w:szCs w:val="18"/>
                <w:lang w:val="en-US"/>
              </w:rPr>
            </w:pPr>
            <w:r>
              <w:rPr>
                <w:rFonts w:eastAsia="MS Mincho" w:cs="Arial"/>
                <w:szCs w:val="18"/>
                <w:lang w:val="en-US"/>
              </w:rPr>
              <w:t>DC_3A_n7A</w:t>
            </w:r>
          </w:p>
          <w:p>
            <w:pPr>
              <w:pStyle w:val="95"/>
              <w:rPr>
                <w:rFonts w:eastAsia="MS Mincho" w:cs="Arial"/>
                <w:szCs w:val="18"/>
                <w:lang w:val="en-US"/>
              </w:rPr>
            </w:pPr>
            <w:r>
              <w:rPr>
                <w:rFonts w:eastAsia="MS Mincho" w:cs="Arial"/>
                <w:szCs w:val="18"/>
                <w:lang w:val="en-US"/>
              </w:rPr>
              <w:t>DC_3A_n78A</w:t>
            </w:r>
          </w:p>
          <w:p>
            <w:pPr>
              <w:pStyle w:val="95"/>
              <w:rPr>
                <w:rFonts w:eastAsia="MS Mincho" w:cs="Arial"/>
                <w:szCs w:val="18"/>
                <w:lang w:val="en-US"/>
              </w:rPr>
            </w:pPr>
            <w:r>
              <w:rPr>
                <w:rFonts w:eastAsia="MS Mincho" w:cs="Arial"/>
                <w:szCs w:val="18"/>
                <w:lang w:val="en-US"/>
              </w:rPr>
              <w:t>DC_8A_n7A</w:t>
            </w:r>
          </w:p>
          <w:p>
            <w:pPr>
              <w:keepNext/>
              <w:keepLines/>
              <w:spacing w:after="0"/>
              <w:jc w:val="center"/>
              <w:rPr>
                <w:rFonts w:ascii="Arial" w:hAnsi="Arial" w:eastAsia="MS Mincho" w:cs="Arial"/>
                <w:sz w:val="18"/>
                <w:szCs w:val="18"/>
                <w:lang w:val="en-US"/>
              </w:rPr>
            </w:pPr>
            <w:r>
              <w:rPr>
                <w:rFonts w:ascii="Arial" w:hAnsi="Arial" w:eastAsia="MS Mincho" w:cs="Arial"/>
                <w:sz w:val="18"/>
                <w:szCs w:val="18"/>
                <w:lang w:val="en-US"/>
              </w:rPr>
              <w:t>DC_8A_n78A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DC_(n)3AA-n8A-n77A</w:t>
            </w:r>
          </w:p>
          <w:p>
            <w:pPr>
              <w:keepNext/>
              <w:keepLines/>
              <w:spacing w:after="0"/>
              <w:jc w:val="center"/>
              <w:rPr>
                <w:rFonts w:ascii="Arial" w:hAnsi="Arial" w:eastAsia="MS Mincho" w:cs="Arial"/>
                <w:sz w:val="18"/>
                <w:szCs w:val="18"/>
              </w:rPr>
            </w:pPr>
            <w:r>
              <w:rPr>
                <w:rFonts w:ascii="Arial" w:hAnsi="Arial" w:cs="Arial"/>
                <w:sz w:val="18"/>
                <w:szCs w:val="18"/>
                <w:lang w:val="en-US" w:eastAsia="zh-CN"/>
              </w:rPr>
              <w:t>DC_(n)3AA-n8A-n77(2A)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vertAlign w:val="superscript"/>
                <w:lang w:val="en-US" w:eastAsia="zh-CN"/>
              </w:rPr>
            </w:pPr>
            <w:r>
              <w:rPr>
                <w:rFonts w:ascii="Arial" w:hAnsi="Arial" w:eastAsia="Malgun Gothic" w:cs="Arial"/>
                <w:sz w:val="18"/>
                <w:szCs w:val="18"/>
                <w:lang w:eastAsia="ko-KR"/>
              </w:rPr>
              <w:t>DC_(n)3AA</w:t>
            </w:r>
            <w:r>
              <w:rPr>
                <w:rFonts w:hint="eastAsia" w:ascii="Arial" w:hAnsi="Arial" w:cs="Arial"/>
                <w:sz w:val="18"/>
                <w:szCs w:val="18"/>
                <w:vertAlign w:val="superscript"/>
                <w:lang w:val="en-US" w:eastAsia="zh-CN"/>
              </w:rPr>
              <w:t>4</w:t>
            </w:r>
          </w:p>
          <w:p>
            <w:pPr>
              <w:keepNext/>
              <w:keepLines/>
              <w:spacing w:after="0"/>
              <w:jc w:val="center"/>
              <w:rPr>
                <w:rFonts w:ascii="Arial" w:hAnsi="Arial" w:eastAsia="Malgun Gothic" w:cs="Arial"/>
                <w:sz w:val="18"/>
                <w:szCs w:val="18"/>
                <w:lang w:eastAsia="ko-KR"/>
              </w:rPr>
            </w:pPr>
            <w:r>
              <w:rPr>
                <w:rFonts w:ascii="Arial" w:hAnsi="Arial" w:eastAsia="Malgun Gothic" w:cs="Arial"/>
                <w:sz w:val="18"/>
                <w:szCs w:val="18"/>
                <w:lang w:eastAsia="ko-KR"/>
              </w:rPr>
              <w:t>DC_3A_n8A</w:t>
            </w:r>
          </w:p>
          <w:p>
            <w:pPr>
              <w:keepNext/>
              <w:keepLines/>
              <w:spacing w:after="0"/>
              <w:jc w:val="center"/>
              <w:rPr>
                <w:rFonts w:ascii="Arial" w:hAnsi="Arial" w:eastAsia="Malgun Gothic" w:cs="Arial"/>
                <w:sz w:val="18"/>
                <w:szCs w:val="18"/>
                <w:lang w:eastAsia="ko-KR"/>
              </w:rPr>
            </w:pPr>
            <w:r>
              <w:rPr>
                <w:rFonts w:ascii="Arial" w:hAnsi="Arial" w:eastAsia="Malgun Gothic" w:cs="Arial"/>
                <w:sz w:val="18"/>
                <w:szCs w:val="18"/>
                <w:lang w:eastAsia="ko-KR"/>
              </w:rPr>
              <w:t>DC_3A_n77A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S Mincho" w:cs="Arial"/>
                <w:sz w:val="18"/>
                <w:szCs w:val="18"/>
              </w:rPr>
            </w:pPr>
            <w:r>
              <w:rPr>
                <w:rFonts w:ascii="Arial" w:hAnsi="Arial"/>
                <w:sz w:val="18"/>
              </w:rPr>
              <w:t>DC_3A-8A-11A_n28</w:t>
            </w:r>
            <w:r>
              <w:rPr>
                <w:rFonts w:ascii="Arial" w:hAnsi="Arial"/>
                <w:sz w:val="18"/>
                <w:lang w:val="fi-FI"/>
              </w:rPr>
              <w:t>A</w:t>
            </w:r>
          </w:p>
        </w:tc>
        <w:tc>
          <w:tcPr>
            <w:tcW w:w="3686" w:type="dxa"/>
          </w:tcPr>
          <w:p>
            <w:pPr>
              <w:keepNext/>
              <w:keepLines/>
              <w:spacing w:after="0"/>
              <w:jc w:val="center"/>
              <w:rPr>
                <w:rFonts w:ascii="Arial" w:hAnsi="Arial"/>
                <w:sz w:val="18"/>
              </w:rPr>
            </w:pPr>
            <w:r>
              <w:rPr>
                <w:rFonts w:ascii="Arial" w:hAnsi="Arial"/>
                <w:sz w:val="18"/>
              </w:rPr>
              <w:t>DC_3A_n28A</w:t>
            </w:r>
          </w:p>
          <w:p>
            <w:pPr>
              <w:keepNext/>
              <w:keepLines/>
              <w:spacing w:after="0"/>
              <w:jc w:val="center"/>
              <w:rPr>
                <w:rFonts w:ascii="Arial" w:hAnsi="Arial"/>
                <w:sz w:val="18"/>
              </w:rPr>
            </w:pPr>
            <w:r>
              <w:rPr>
                <w:rFonts w:ascii="Arial" w:hAnsi="Arial"/>
                <w:sz w:val="18"/>
              </w:rPr>
              <w:t>DC_8A_n28A</w:t>
            </w:r>
          </w:p>
          <w:p>
            <w:pPr>
              <w:keepNext/>
              <w:keepLines/>
              <w:spacing w:after="0"/>
              <w:jc w:val="center"/>
              <w:rPr>
                <w:rFonts w:ascii="Arial" w:hAnsi="Arial" w:eastAsia="Malgun Gothic" w:cs="Arial"/>
                <w:sz w:val="18"/>
                <w:szCs w:val="18"/>
                <w:lang w:eastAsia="ko-KR"/>
              </w:rPr>
            </w:pPr>
            <w:r>
              <w:rPr>
                <w:rFonts w:ascii="Arial" w:hAnsi="Arial"/>
                <w:sz w:val="18"/>
              </w:rPr>
              <w:t>DC_11A_n28A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S Mincho" w:cs="Arial"/>
                <w:sz w:val="18"/>
                <w:szCs w:val="18"/>
              </w:rPr>
            </w:pPr>
            <w:r>
              <w:rPr>
                <w:rFonts w:ascii="Arial" w:hAnsi="Arial"/>
                <w:sz w:val="18"/>
              </w:rPr>
              <w:t>DC_3A-8A-11A_n77</w:t>
            </w:r>
            <w:r>
              <w:rPr>
                <w:rFonts w:ascii="Arial" w:hAnsi="Arial"/>
                <w:sz w:val="18"/>
                <w:lang w:val="fi-FI"/>
              </w:rPr>
              <w:t>A</w:t>
            </w:r>
            <w:r>
              <w:rPr>
                <w:rFonts w:ascii="Arial" w:hAnsi="Arial"/>
                <w:sz w:val="18"/>
                <w:vertAlign w:val="superscript"/>
                <w:lang w:eastAsia="zh-CN"/>
              </w:rPr>
              <w:t>2</w:t>
            </w:r>
          </w:p>
        </w:tc>
        <w:tc>
          <w:tcPr>
            <w:tcW w:w="3686" w:type="dxa"/>
          </w:tcPr>
          <w:p>
            <w:pPr>
              <w:keepNext/>
              <w:keepLines/>
              <w:spacing w:after="0"/>
              <w:jc w:val="center"/>
              <w:rPr>
                <w:rFonts w:ascii="Arial" w:hAnsi="Arial"/>
                <w:sz w:val="18"/>
              </w:rPr>
            </w:pPr>
            <w:r>
              <w:rPr>
                <w:rFonts w:ascii="Arial" w:hAnsi="Arial"/>
                <w:sz w:val="18"/>
              </w:rPr>
              <w:t>DC_3A_n77A</w:t>
            </w:r>
          </w:p>
          <w:p>
            <w:pPr>
              <w:keepNext/>
              <w:keepLines/>
              <w:spacing w:after="0"/>
              <w:jc w:val="center"/>
              <w:rPr>
                <w:rFonts w:ascii="Arial" w:hAnsi="Arial"/>
                <w:sz w:val="18"/>
              </w:rPr>
            </w:pPr>
            <w:r>
              <w:rPr>
                <w:rFonts w:ascii="Arial" w:hAnsi="Arial"/>
                <w:sz w:val="18"/>
              </w:rPr>
              <w:t>DC_8A_n77A</w:t>
            </w:r>
          </w:p>
          <w:p>
            <w:pPr>
              <w:keepNext/>
              <w:keepLines/>
              <w:spacing w:after="0"/>
              <w:jc w:val="center"/>
              <w:rPr>
                <w:rFonts w:ascii="Arial" w:hAnsi="Arial" w:eastAsia="Malgun Gothic" w:cs="Arial"/>
                <w:sz w:val="18"/>
                <w:szCs w:val="18"/>
                <w:lang w:eastAsia="ko-KR"/>
              </w:rPr>
            </w:pPr>
            <w:r>
              <w:rPr>
                <w:rFonts w:ascii="Arial" w:hAnsi="Arial"/>
                <w:sz w:val="18"/>
              </w:rPr>
              <w:t>DC_11A_n77A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tcPr>
          <w:p>
            <w:pPr>
              <w:keepNext/>
              <w:keepLines/>
              <w:spacing w:after="0"/>
              <w:jc w:val="center"/>
              <w:rPr>
                <w:rFonts w:ascii="Arial" w:hAnsi="Arial"/>
                <w:sz w:val="18"/>
                <w:vertAlign w:val="superscript"/>
                <w:lang w:eastAsia="zh-CN"/>
              </w:rPr>
            </w:pPr>
            <w:r>
              <w:rPr>
                <w:rFonts w:ascii="Arial" w:hAnsi="Arial"/>
                <w:sz w:val="18"/>
              </w:rPr>
              <w:t>DC_3A-8A-11A_n77(2</w:t>
            </w:r>
            <w:r>
              <w:rPr>
                <w:rFonts w:ascii="Arial" w:hAnsi="Arial"/>
                <w:sz w:val="18"/>
                <w:lang w:val="fi-FI"/>
              </w:rPr>
              <w:t>A)</w:t>
            </w:r>
            <w:r>
              <w:rPr>
                <w:rFonts w:ascii="Arial" w:hAnsi="Arial"/>
                <w:sz w:val="18"/>
                <w:vertAlign w:val="superscript"/>
                <w:lang w:eastAsia="zh-CN"/>
              </w:rPr>
              <w:t xml:space="preserve"> 2</w:t>
            </w:r>
          </w:p>
          <w:p>
            <w:pPr>
              <w:keepNext/>
              <w:keepLines/>
              <w:spacing w:after="0"/>
              <w:jc w:val="center"/>
              <w:rPr>
                <w:rFonts w:ascii="Arial" w:hAnsi="Arial" w:eastAsia="MS Mincho" w:cs="Arial"/>
                <w:sz w:val="18"/>
                <w:szCs w:val="18"/>
              </w:rPr>
            </w:pPr>
            <w:r>
              <w:rPr>
                <w:rFonts w:ascii="Arial" w:hAnsi="Arial" w:eastAsia="MS Mincho" w:cs="Arial"/>
                <w:sz w:val="18"/>
                <w:szCs w:val="18"/>
              </w:rPr>
              <w:t>DC_3A-8A-11A_n77(3A)</w:t>
            </w:r>
            <w:r>
              <w:rPr>
                <w:rFonts w:ascii="Arial" w:hAnsi="Arial" w:eastAsia="MS Mincho" w:cs="Arial"/>
                <w:sz w:val="18"/>
                <w:szCs w:val="18"/>
                <w:vertAlign w:val="superscript"/>
              </w:rPr>
              <w:t>2</w:t>
            </w:r>
          </w:p>
        </w:tc>
        <w:tc>
          <w:tcPr>
            <w:tcW w:w="3686" w:type="dxa"/>
          </w:tcPr>
          <w:p>
            <w:pPr>
              <w:keepNext/>
              <w:keepLines/>
              <w:spacing w:after="0"/>
              <w:jc w:val="center"/>
              <w:rPr>
                <w:rFonts w:ascii="Arial" w:hAnsi="Arial"/>
                <w:sz w:val="18"/>
              </w:rPr>
            </w:pPr>
            <w:r>
              <w:rPr>
                <w:rFonts w:ascii="Arial" w:hAnsi="Arial"/>
                <w:sz w:val="18"/>
              </w:rPr>
              <w:t>DC_3A_n77A</w:t>
            </w:r>
          </w:p>
          <w:p>
            <w:pPr>
              <w:keepNext/>
              <w:keepLines/>
              <w:spacing w:after="0"/>
              <w:jc w:val="center"/>
              <w:rPr>
                <w:rFonts w:ascii="Arial" w:hAnsi="Arial"/>
                <w:sz w:val="18"/>
              </w:rPr>
            </w:pPr>
            <w:r>
              <w:rPr>
                <w:rFonts w:ascii="Arial" w:hAnsi="Arial"/>
                <w:sz w:val="18"/>
              </w:rPr>
              <w:t>DC_8A_n77A</w:t>
            </w:r>
          </w:p>
          <w:p>
            <w:pPr>
              <w:keepNext/>
              <w:keepLines/>
              <w:spacing w:after="0"/>
              <w:jc w:val="center"/>
              <w:rPr>
                <w:rFonts w:ascii="Arial" w:hAnsi="Arial" w:eastAsia="Malgun Gothic" w:cs="Arial"/>
                <w:sz w:val="18"/>
                <w:szCs w:val="18"/>
                <w:lang w:eastAsia="ko-KR"/>
              </w:rPr>
            </w:pPr>
            <w:r>
              <w:rPr>
                <w:rFonts w:ascii="Arial" w:hAnsi="Arial"/>
                <w:sz w:val="18"/>
              </w:rPr>
              <w:t>DC_11A_n77A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eastAsia="ja-JP"/>
              </w:rPr>
            </w:pPr>
            <w:r>
              <w:rPr>
                <w:rFonts w:ascii="Arial" w:hAnsi="Arial"/>
                <w:sz w:val="18"/>
              </w:rPr>
              <w:t>DC_3A-8A-20A_n</w:t>
            </w:r>
            <w:r>
              <w:rPr>
                <w:rFonts w:ascii="Arial" w:hAnsi="Arial"/>
                <w:sz w:val="18"/>
                <w:lang w:val="fi-FI"/>
              </w:rPr>
              <w:t>1A</w:t>
            </w:r>
          </w:p>
        </w:tc>
        <w:tc>
          <w:tcPr>
            <w:tcW w:w="3686" w:type="dxa"/>
          </w:tcPr>
          <w:p>
            <w:pPr>
              <w:keepNext/>
              <w:keepLines/>
              <w:spacing w:after="0"/>
              <w:jc w:val="center"/>
              <w:rPr>
                <w:rFonts w:ascii="Arial" w:hAnsi="Arial"/>
                <w:sz w:val="18"/>
              </w:rPr>
            </w:pPr>
            <w:r>
              <w:rPr>
                <w:rFonts w:ascii="Arial" w:hAnsi="Arial"/>
                <w:sz w:val="18"/>
              </w:rPr>
              <w:t>DC_3A_n1A</w:t>
            </w:r>
          </w:p>
          <w:p>
            <w:pPr>
              <w:keepNext/>
              <w:keepLines/>
              <w:spacing w:after="0"/>
              <w:jc w:val="center"/>
              <w:rPr>
                <w:rFonts w:ascii="Arial" w:hAnsi="Arial"/>
                <w:sz w:val="18"/>
              </w:rPr>
            </w:pPr>
            <w:r>
              <w:rPr>
                <w:rFonts w:ascii="Arial" w:hAnsi="Arial"/>
                <w:sz w:val="18"/>
              </w:rPr>
              <w:t>DC_8A_n1A</w:t>
            </w:r>
          </w:p>
          <w:p>
            <w:pPr>
              <w:keepNext/>
              <w:keepLines/>
              <w:spacing w:after="0"/>
              <w:jc w:val="center"/>
              <w:rPr>
                <w:rFonts w:ascii="Arial" w:hAnsi="Arial"/>
                <w:sz w:val="18"/>
                <w:szCs w:val="18"/>
                <w:lang w:eastAsia="ja-JP"/>
              </w:rPr>
            </w:pPr>
            <w:r>
              <w:rPr>
                <w:rFonts w:ascii="Arial" w:hAnsi="Arial"/>
                <w:sz w:val="18"/>
              </w:rPr>
              <w:t>DC_20A_n1A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eastAsia="ja-JP"/>
              </w:rPr>
            </w:pPr>
            <w:r>
              <w:rPr>
                <w:rFonts w:ascii="Arial" w:hAnsi="Arial" w:cs="Arial"/>
                <w:sz w:val="18"/>
                <w:szCs w:val="18"/>
                <w:lang w:eastAsia="ja-JP"/>
              </w:rPr>
              <w:t>DC_3A-8A-20A_n28A</w:t>
            </w:r>
          </w:p>
          <w:p>
            <w:pPr>
              <w:keepNext/>
              <w:keepLines/>
              <w:spacing w:after="0"/>
              <w:jc w:val="center"/>
              <w:rPr>
                <w:rFonts w:ascii="Arial" w:hAnsi="Arial"/>
                <w:sz w:val="18"/>
              </w:rPr>
            </w:pPr>
            <w:r>
              <w:rPr>
                <w:rFonts w:ascii="Arial" w:hAnsi="Arial" w:cs="Arial"/>
                <w:sz w:val="18"/>
                <w:szCs w:val="18"/>
                <w:lang w:eastAsia="ja-JP"/>
              </w:rPr>
              <w:t>DC_3C-8A-20A_n28A</w:t>
            </w:r>
          </w:p>
        </w:tc>
        <w:tc>
          <w:tcPr>
            <w:tcW w:w="3686" w:type="dxa"/>
          </w:tcPr>
          <w:p>
            <w:pPr>
              <w:keepNext/>
              <w:keepLines/>
              <w:spacing w:after="0"/>
              <w:jc w:val="center"/>
              <w:rPr>
                <w:rFonts w:ascii="Arial" w:hAnsi="Arial"/>
                <w:sz w:val="18"/>
                <w:szCs w:val="18"/>
                <w:lang w:eastAsia="ja-JP"/>
              </w:rPr>
            </w:pPr>
            <w:r>
              <w:rPr>
                <w:rFonts w:ascii="Arial" w:hAnsi="Arial"/>
                <w:sz w:val="18"/>
                <w:szCs w:val="18"/>
                <w:lang w:eastAsia="ja-JP"/>
              </w:rPr>
              <w:t>DC_3A_n28A</w:t>
            </w:r>
          </w:p>
          <w:p>
            <w:pPr>
              <w:keepNext/>
              <w:keepLines/>
              <w:spacing w:after="0"/>
              <w:jc w:val="center"/>
              <w:rPr>
                <w:rFonts w:ascii="Arial" w:hAnsi="Arial"/>
                <w:sz w:val="18"/>
                <w:szCs w:val="18"/>
                <w:lang w:eastAsia="ja-JP"/>
              </w:rPr>
            </w:pPr>
            <w:r>
              <w:rPr>
                <w:rFonts w:ascii="Arial" w:hAnsi="Arial"/>
                <w:sz w:val="18"/>
                <w:szCs w:val="18"/>
                <w:lang w:eastAsia="ja-JP"/>
              </w:rPr>
              <w:t>DC_3C_n28A</w:t>
            </w:r>
          </w:p>
          <w:p>
            <w:pPr>
              <w:keepNext/>
              <w:keepLines/>
              <w:spacing w:after="0"/>
              <w:jc w:val="center"/>
              <w:rPr>
                <w:rFonts w:ascii="Arial" w:hAnsi="Arial"/>
                <w:sz w:val="18"/>
                <w:szCs w:val="18"/>
                <w:lang w:eastAsia="ja-JP"/>
              </w:rPr>
            </w:pPr>
            <w:r>
              <w:rPr>
                <w:rFonts w:ascii="Arial" w:hAnsi="Arial"/>
                <w:sz w:val="18"/>
                <w:szCs w:val="18"/>
                <w:lang w:eastAsia="ja-JP"/>
              </w:rPr>
              <w:t>DC_8A_n28A</w:t>
            </w:r>
          </w:p>
          <w:p>
            <w:pPr>
              <w:keepNext/>
              <w:keepLines/>
              <w:spacing w:after="0"/>
              <w:jc w:val="center"/>
              <w:rPr>
                <w:rFonts w:ascii="Arial" w:hAnsi="Arial"/>
                <w:sz w:val="18"/>
              </w:rPr>
            </w:pPr>
            <w:r>
              <w:rPr>
                <w:rFonts w:ascii="Arial" w:hAnsi="Arial"/>
                <w:sz w:val="18"/>
                <w:szCs w:val="18"/>
                <w:lang w:eastAsia="ja-JP"/>
              </w:rPr>
              <w:t>DC_20A_n28A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eastAsia="ja-JP"/>
              </w:rPr>
            </w:pPr>
            <w:r>
              <w:rPr>
                <w:rFonts w:ascii="Arial" w:hAnsi="Arial" w:cs="Arial"/>
                <w:sz w:val="18"/>
                <w:szCs w:val="18"/>
                <w:lang w:eastAsia="ja-JP"/>
              </w:rPr>
              <w:t>DC_3A-8A-20A_n78A</w:t>
            </w:r>
          </w:p>
        </w:tc>
        <w:tc>
          <w:tcPr>
            <w:tcW w:w="3686" w:type="dxa"/>
          </w:tcPr>
          <w:p>
            <w:pPr>
              <w:keepNext/>
              <w:keepLines/>
              <w:spacing w:after="0"/>
              <w:jc w:val="center"/>
              <w:rPr>
                <w:rFonts w:ascii="Arial" w:hAnsi="Arial"/>
                <w:sz w:val="18"/>
                <w:szCs w:val="18"/>
                <w:lang w:eastAsia="ja-JP"/>
              </w:rPr>
            </w:pPr>
            <w:r>
              <w:rPr>
                <w:rFonts w:ascii="Arial" w:hAnsi="Arial"/>
                <w:sz w:val="18"/>
                <w:szCs w:val="18"/>
                <w:lang w:eastAsia="ja-JP"/>
              </w:rPr>
              <w:t>DC_3A_n78A</w:t>
            </w:r>
          </w:p>
          <w:p>
            <w:pPr>
              <w:keepNext/>
              <w:keepLines/>
              <w:spacing w:after="0"/>
              <w:jc w:val="center"/>
              <w:rPr>
                <w:rFonts w:ascii="Arial" w:hAnsi="Arial"/>
                <w:sz w:val="18"/>
                <w:szCs w:val="18"/>
                <w:lang w:eastAsia="ja-JP"/>
              </w:rPr>
            </w:pPr>
            <w:r>
              <w:rPr>
                <w:rFonts w:ascii="Arial" w:hAnsi="Arial"/>
                <w:sz w:val="18"/>
                <w:szCs w:val="18"/>
                <w:lang w:eastAsia="ja-JP"/>
              </w:rPr>
              <w:t>DC_8A_n78A</w:t>
            </w:r>
          </w:p>
          <w:p>
            <w:pPr>
              <w:keepNext/>
              <w:keepLines/>
              <w:spacing w:after="0"/>
              <w:jc w:val="center"/>
              <w:rPr>
                <w:rFonts w:ascii="Arial" w:hAnsi="Arial"/>
                <w:sz w:val="18"/>
                <w:lang w:eastAsia="fi-FI"/>
              </w:rPr>
            </w:pPr>
            <w:r>
              <w:rPr>
                <w:rFonts w:ascii="Arial" w:hAnsi="Arial"/>
                <w:sz w:val="18"/>
                <w:szCs w:val="18"/>
                <w:lang w:eastAsia="ja-JP"/>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eastAsia="ja-JP"/>
              </w:rPr>
            </w:pPr>
            <w:r>
              <w:rPr>
                <w:rFonts w:ascii="Arial" w:hAnsi="Arial" w:cs="Arial"/>
                <w:sz w:val="18"/>
                <w:szCs w:val="18"/>
              </w:rPr>
              <w:t>DC_3A-8A_n28A-n77A</w:t>
            </w:r>
            <w:r>
              <w:rPr>
                <w:rFonts w:ascii="Arial" w:hAnsi="Arial"/>
                <w:sz w:val="18"/>
                <w:vertAlign w:val="superscript"/>
                <w:lang w:eastAsia="fi-FI"/>
              </w:rPr>
              <w:t>2</w:t>
            </w:r>
          </w:p>
        </w:tc>
        <w:tc>
          <w:tcPr>
            <w:tcW w:w="3686" w:type="dxa"/>
          </w:tcPr>
          <w:p>
            <w:pPr>
              <w:keepNext/>
              <w:keepLines/>
              <w:spacing w:after="0"/>
              <w:jc w:val="center"/>
              <w:rPr>
                <w:rFonts w:ascii="Arial" w:hAnsi="Arial" w:cs="Arial"/>
                <w:sz w:val="18"/>
                <w:lang w:eastAsia="zh-CN"/>
              </w:rPr>
            </w:pPr>
            <w:r>
              <w:rPr>
                <w:rFonts w:ascii="Arial" w:hAnsi="Arial" w:cs="Arial"/>
                <w:sz w:val="18"/>
                <w:lang w:eastAsia="zh-CN"/>
              </w:rPr>
              <w:t>DC_3A</w:t>
            </w:r>
            <w:r>
              <w:rPr>
                <w:rFonts w:ascii="Arial" w:hAnsi="Arial" w:eastAsia="Malgun Gothic" w:cs="Arial"/>
                <w:sz w:val="18"/>
                <w:lang w:eastAsia="ko-KR"/>
              </w:rPr>
              <w:t>_</w:t>
            </w:r>
            <w:r>
              <w:rPr>
                <w:rFonts w:ascii="Arial" w:hAnsi="Arial" w:cs="Arial"/>
                <w:sz w:val="18"/>
                <w:lang w:eastAsia="zh-CN"/>
              </w:rPr>
              <w:t>n28A</w:t>
            </w:r>
          </w:p>
          <w:p>
            <w:pPr>
              <w:keepNext/>
              <w:keepLines/>
              <w:spacing w:after="0"/>
              <w:jc w:val="center"/>
              <w:rPr>
                <w:rFonts w:ascii="Arial" w:hAnsi="Arial" w:cs="Arial"/>
                <w:sz w:val="18"/>
                <w:lang w:eastAsia="zh-CN"/>
              </w:rPr>
            </w:pPr>
            <w:r>
              <w:rPr>
                <w:rFonts w:ascii="Arial" w:hAnsi="Arial" w:cs="Arial"/>
                <w:sz w:val="18"/>
                <w:lang w:eastAsia="zh-CN"/>
              </w:rPr>
              <w:t>DC_3A_n77A</w:t>
            </w:r>
          </w:p>
          <w:p>
            <w:pPr>
              <w:keepNext/>
              <w:keepLines/>
              <w:spacing w:after="0"/>
              <w:jc w:val="center"/>
              <w:rPr>
                <w:rFonts w:ascii="Arial" w:hAnsi="Arial" w:cs="Arial"/>
                <w:sz w:val="18"/>
                <w:lang w:eastAsia="zh-CN"/>
              </w:rPr>
            </w:pPr>
            <w:r>
              <w:rPr>
                <w:rFonts w:ascii="Arial" w:hAnsi="Arial" w:cs="Arial"/>
                <w:sz w:val="18"/>
                <w:lang w:eastAsia="zh-CN"/>
              </w:rPr>
              <w:t>DC_8A</w:t>
            </w:r>
            <w:r>
              <w:rPr>
                <w:rFonts w:ascii="Arial" w:hAnsi="Arial" w:eastAsia="Malgun Gothic" w:cs="Arial"/>
                <w:sz w:val="18"/>
                <w:lang w:eastAsia="ko-KR"/>
              </w:rPr>
              <w:t>_</w:t>
            </w:r>
            <w:r>
              <w:rPr>
                <w:rFonts w:ascii="Arial" w:hAnsi="Arial" w:cs="Arial"/>
                <w:sz w:val="18"/>
                <w:lang w:eastAsia="zh-CN"/>
              </w:rPr>
              <w:t>n28A</w:t>
            </w:r>
          </w:p>
          <w:p>
            <w:pPr>
              <w:keepNext/>
              <w:keepLines/>
              <w:spacing w:after="0"/>
              <w:jc w:val="center"/>
              <w:rPr>
                <w:rFonts w:ascii="Arial" w:hAnsi="Arial"/>
                <w:sz w:val="18"/>
                <w:szCs w:val="18"/>
                <w:lang w:eastAsia="ja-JP"/>
              </w:rPr>
            </w:pPr>
            <w:r>
              <w:rPr>
                <w:rFonts w:ascii="Arial" w:hAnsi="Arial" w:cs="Arial"/>
                <w:sz w:val="18"/>
                <w:lang w:eastAsia="zh-CN"/>
              </w:rPr>
              <w:t>DC_8A_n77A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eastAsia="ja-JP"/>
              </w:rPr>
            </w:pPr>
            <w:r>
              <w:rPr>
                <w:rFonts w:ascii="Arial" w:hAnsi="Arial" w:cs="Arial"/>
                <w:sz w:val="18"/>
                <w:szCs w:val="18"/>
              </w:rPr>
              <w:t>DC_3A-8A_n28A-n77(2A)</w:t>
            </w:r>
            <w:r>
              <w:rPr>
                <w:rFonts w:ascii="Arial" w:hAnsi="Arial"/>
                <w:sz w:val="18"/>
                <w:vertAlign w:val="superscript"/>
                <w:lang w:eastAsia="fi-FI"/>
              </w:rPr>
              <w:t>2</w:t>
            </w:r>
          </w:p>
        </w:tc>
        <w:tc>
          <w:tcPr>
            <w:tcW w:w="3686" w:type="dxa"/>
          </w:tcPr>
          <w:p>
            <w:pPr>
              <w:keepNext/>
              <w:keepLines/>
              <w:spacing w:after="0"/>
              <w:jc w:val="center"/>
              <w:rPr>
                <w:rFonts w:ascii="Arial" w:hAnsi="Arial" w:cs="Arial"/>
                <w:sz w:val="18"/>
                <w:lang w:eastAsia="zh-CN"/>
              </w:rPr>
            </w:pPr>
            <w:r>
              <w:rPr>
                <w:rFonts w:ascii="Arial" w:hAnsi="Arial" w:cs="Arial"/>
                <w:sz w:val="18"/>
                <w:lang w:eastAsia="zh-CN"/>
              </w:rPr>
              <w:t>DC_3A</w:t>
            </w:r>
            <w:r>
              <w:rPr>
                <w:rFonts w:ascii="Arial" w:hAnsi="Arial" w:eastAsia="Malgun Gothic" w:cs="Arial"/>
                <w:sz w:val="18"/>
                <w:lang w:eastAsia="ko-KR"/>
              </w:rPr>
              <w:t>_</w:t>
            </w:r>
            <w:r>
              <w:rPr>
                <w:rFonts w:ascii="Arial" w:hAnsi="Arial" w:cs="Arial"/>
                <w:sz w:val="18"/>
                <w:lang w:eastAsia="zh-CN"/>
              </w:rPr>
              <w:t>n28A</w:t>
            </w:r>
          </w:p>
          <w:p>
            <w:pPr>
              <w:keepNext/>
              <w:keepLines/>
              <w:spacing w:after="0"/>
              <w:jc w:val="center"/>
              <w:rPr>
                <w:rFonts w:ascii="Arial" w:hAnsi="Arial" w:cs="Arial"/>
                <w:sz w:val="18"/>
                <w:lang w:eastAsia="zh-CN"/>
              </w:rPr>
            </w:pPr>
            <w:r>
              <w:rPr>
                <w:rFonts w:ascii="Arial" w:hAnsi="Arial" w:cs="Arial"/>
                <w:sz w:val="18"/>
                <w:lang w:eastAsia="zh-CN"/>
              </w:rPr>
              <w:t>DC_3A_n77A</w:t>
            </w:r>
          </w:p>
          <w:p>
            <w:pPr>
              <w:keepNext/>
              <w:keepLines/>
              <w:spacing w:after="0"/>
              <w:jc w:val="center"/>
              <w:rPr>
                <w:rFonts w:ascii="Arial" w:hAnsi="Arial" w:cs="Arial"/>
                <w:sz w:val="18"/>
                <w:lang w:eastAsia="zh-CN"/>
              </w:rPr>
            </w:pPr>
            <w:r>
              <w:rPr>
                <w:rFonts w:ascii="Arial" w:hAnsi="Arial" w:cs="Arial"/>
                <w:sz w:val="18"/>
                <w:lang w:eastAsia="zh-CN"/>
              </w:rPr>
              <w:t>DC_8A</w:t>
            </w:r>
            <w:r>
              <w:rPr>
                <w:rFonts w:ascii="Arial" w:hAnsi="Arial" w:eastAsia="Malgun Gothic" w:cs="Arial"/>
                <w:sz w:val="18"/>
                <w:lang w:eastAsia="ko-KR"/>
              </w:rPr>
              <w:t>_</w:t>
            </w:r>
            <w:r>
              <w:rPr>
                <w:rFonts w:ascii="Arial" w:hAnsi="Arial" w:cs="Arial"/>
                <w:sz w:val="18"/>
                <w:lang w:eastAsia="zh-CN"/>
              </w:rPr>
              <w:t>n28A</w:t>
            </w:r>
          </w:p>
          <w:p>
            <w:pPr>
              <w:keepNext/>
              <w:keepLines/>
              <w:spacing w:after="0"/>
              <w:jc w:val="center"/>
              <w:rPr>
                <w:rFonts w:ascii="Arial" w:hAnsi="Arial"/>
                <w:sz w:val="18"/>
                <w:szCs w:val="18"/>
                <w:lang w:eastAsia="ja-JP"/>
              </w:rPr>
            </w:pPr>
            <w:r>
              <w:rPr>
                <w:rFonts w:ascii="Arial" w:hAnsi="Arial" w:cs="Arial"/>
                <w:sz w:val="18"/>
                <w:lang w:eastAsia="zh-CN"/>
              </w:rPr>
              <w:t>DC_8A_n77A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cs="Arial"/>
                <w:sz w:val="18"/>
                <w:szCs w:val="18"/>
              </w:rPr>
            </w:pPr>
            <w:r>
              <w:rPr>
                <w:rFonts w:ascii="Arial" w:hAnsi="Arial"/>
                <w:sz w:val="18"/>
              </w:rPr>
              <w:t>DC_3A-8A-28A_n78</w:t>
            </w:r>
            <w:r>
              <w:rPr>
                <w:rFonts w:ascii="Arial" w:hAnsi="Arial"/>
                <w:sz w:val="18"/>
                <w:lang w:val="fi-FI"/>
              </w:rPr>
              <w:t>A</w:t>
            </w:r>
          </w:p>
        </w:tc>
        <w:tc>
          <w:tcPr>
            <w:tcW w:w="3686" w:type="dxa"/>
            <w:vAlign w:val="center"/>
          </w:tcPr>
          <w:p>
            <w:pPr>
              <w:keepNext/>
              <w:keepLines/>
              <w:spacing w:after="0"/>
              <w:jc w:val="center"/>
              <w:rPr>
                <w:rFonts w:ascii="Arial" w:hAnsi="Arial"/>
                <w:sz w:val="18"/>
              </w:rPr>
            </w:pPr>
            <w:r>
              <w:rPr>
                <w:rFonts w:ascii="Arial" w:hAnsi="Arial"/>
                <w:sz w:val="18"/>
              </w:rPr>
              <w:t>DC_3A_n78A</w:t>
            </w:r>
          </w:p>
          <w:p>
            <w:pPr>
              <w:keepNext/>
              <w:keepLines/>
              <w:spacing w:after="0"/>
              <w:jc w:val="center"/>
              <w:rPr>
                <w:rFonts w:ascii="Arial" w:hAnsi="Arial"/>
                <w:sz w:val="18"/>
              </w:rPr>
            </w:pPr>
            <w:r>
              <w:rPr>
                <w:rFonts w:ascii="Arial" w:hAnsi="Arial"/>
                <w:sz w:val="18"/>
              </w:rPr>
              <w:t>DC_8A_n78A</w:t>
            </w:r>
          </w:p>
          <w:p>
            <w:pPr>
              <w:keepNext/>
              <w:keepLines/>
              <w:spacing w:after="0"/>
              <w:jc w:val="center"/>
              <w:rPr>
                <w:rFonts w:ascii="Arial" w:hAnsi="Arial" w:cs="Arial"/>
                <w:sz w:val="18"/>
                <w:lang w:eastAsia="zh-CN"/>
              </w:rPr>
            </w:pPr>
            <w:r>
              <w:rPr>
                <w:rFonts w:ascii="Arial" w:hAnsi="Arial"/>
                <w:sz w:val="18"/>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vAlign w:val="center"/>
          </w:tcPr>
          <w:p>
            <w:pPr>
              <w:keepNext/>
              <w:keepLines/>
              <w:spacing w:after="0"/>
              <w:jc w:val="center"/>
              <w:rPr>
                <w:rFonts w:ascii="Arial" w:hAnsi="Arial" w:cs="Arial"/>
                <w:sz w:val="18"/>
                <w:szCs w:val="18"/>
              </w:rPr>
            </w:pPr>
            <w:r>
              <w:rPr>
                <w:rFonts w:ascii="Arial" w:hAnsi="Arial"/>
                <w:sz w:val="18"/>
                <w:lang w:eastAsia="zh-TW"/>
              </w:rPr>
              <w:t>DC_3A-8A_n28A-n78A</w:t>
            </w:r>
            <w:r>
              <w:rPr>
                <w:rFonts w:ascii="Arial" w:hAnsi="Arial"/>
                <w:sz w:val="18"/>
                <w:vertAlign w:val="superscript"/>
                <w:lang w:eastAsia="zh-CN"/>
              </w:rPr>
              <w:t>2</w:t>
            </w:r>
          </w:p>
        </w:tc>
        <w:tc>
          <w:tcPr>
            <w:tcW w:w="3686" w:type="dxa"/>
            <w:vAlign w:val="center"/>
          </w:tcPr>
          <w:p>
            <w:pPr>
              <w:keepNext/>
              <w:keepLines/>
              <w:spacing w:after="0"/>
              <w:jc w:val="center"/>
              <w:rPr>
                <w:rFonts w:ascii="Arial" w:hAnsi="Arial" w:cs="Arial"/>
                <w:sz w:val="18"/>
                <w:szCs w:val="18"/>
              </w:rPr>
            </w:pPr>
            <w:r>
              <w:rPr>
                <w:rFonts w:ascii="Arial" w:hAnsi="Arial" w:cs="Arial"/>
                <w:sz w:val="18"/>
                <w:szCs w:val="18"/>
              </w:rPr>
              <w:t>DC_3A_n28A</w:t>
            </w:r>
          </w:p>
          <w:p>
            <w:pPr>
              <w:keepNext/>
              <w:keepLines/>
              <w:spacing w:after="0"/>
              <w:jc w:val="center"/>
              <w:rPr>
                <w:rFonts w:ascii="Arial" w:hAnsi="Arial" w:cs="Arial"/>
                <w:sz w:val="18"/>
                <w:szCs w:val="18"/>
              </w:rPr>
            </w:pPr>
            <w:r>
              <w:rPr>
                <w:rFonts w:ascii="Arial" w:hAnsi="Arial" w:cs="Arial"/>
                <w:sz w:val="18"/>
                <w:szCs w:val="18"/>
              </w:rPr>
              <w:t>DC_3A_n78A</w:t>
            </w:r>
          </w:p>
          <w:p>
            <w:pPr>
              <w:keepNext/>
              <w:keepLines/>
              <w:spacing w:after="0"/>
              <w:jc w:val="center"/>
              <w:rPr>
                <w:rFonts w:ascii="Arial" w:hAnsi="Arial" w:cs="Arial"/>
                <w:sz w:val="18"/>
                <w:szCs w:val="18"/>
              </w:rPr>
            </w:pPr>
            <w:r>
              <w:rPr>
                <w:rFonts w:ascii="Arial" w:hAnsi="Arial" w:cs="Arial"/>
                <w:sz w:val="18"/>
                <w:szCs w:val="18"/>
              </w:rPr>
              <w:t>DC_8A_n28A</w:t>
            </w:r>
          </w:p>
          <w:p>
            <w:pPr>
              <w:keepNext/>
              <w:keepLines/>
              <w:spacing w:after="0"/>
              <w:jc w:val="center"/>
              <w:rPr>
                <w:rFonts w:ascii="Arial" w:hAnsi="Arial" w:cs="Arial"/>
                <w:sz w:val="18"/>
                <w:lang w:eastAsia="zh-CN"/>
              </w:rPr>
            </w:pPr>
            <w:r>
              <w:rPr>
                <w:rFonts w:ascii="Arial" w:hAnsi="Arial" w:cs="Arial"/>
                <w:sz w:val="18"/>
                <w:szCs w:val="18"/>
              </w:rPr>
              <w:t>DC_8A_n78A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lang w:eastAsia="zh-TW"/>
              </w:rPr>
            </w:pPr>
            <w:r>
              <w:rPr>
                <w:rFonts w:ascii="Arial" w:hAnsi="Arial"/>
                <w:sz w:val="18"/>
                <w:lang w:eastAsia="zh-TW"/>
              </w:rPr>
              <w:t>DC_3A-8A-32A_n1A</w:t>
            </w:r>
          </w:p>
        </w:tc>
        <w:tc>
          <w:tcPr>
            <w:tcW w:w="3686" w:type="dxa"/>
            <w:vAlign w:val="center"/>
          </w:tcPr>
          <w:p>
            <w:pPr>
              <w:keepNext/>
              <w:keepLines/>
              <w:spacing w:after="0"/>
              <w:jc w:val="center"/>
              <w:rPr>
                <w:rFonts w:ascii="Arial" w:hAnsi="Arial" w:cs="Arial"/>
                <w:sz w:val="18"/>
                <w:szCs w:val="18"/>
              </w:rPr>
            </w:pPr>
            <w:r>
              <w:rPr>
                <w:rFonts w:ascii="Arial" w:hAnsi="Arial" w:cs="Arial"/>
                <w:sz w:val="18"/>
                <w:szCs w:val="18"/>
              </w:rPr>
              <w:t>DC_3A_n1A</w:t>
            </w:r>
          </w:p>
          <w:p>
            <w:pPr>
              <w:keepNext/>
              <w:keepLines/>
              <w:spacing w:after="0"/>
              <w:jc w:val="center"/>
              <w:rPr>
                <w:rFonts w:ascii="Arial" w:hAnsi="Arial" w:cs="Arial"/>
                <w:sz w:val="18"/>
                <w:szCs w:val="18"/>
              </w:rPr>
            </w:pPr>
            <w:r>
              <w:rPr>
                <w:rFonts w:ascii="Arial" w:hAnsi="Arial" w:cs="Arial"/>
                <w:sz w:val="18"/>
                <w:szCs w:val="18"/>
              </w:rPr>
              <w:t>DC_8A_n1A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tcPr>
          <w:p>
            <w:pPr>
              <w:keepNext/>
              <w:keepLines/>
              <w:spacing w:after="0"/>
              <w:jc w:val="center"/>
              <w:rPr>
                <w:rFonts w:ascii="Arial" w:hAnsi="Arial"/>
                <w:sz w:val="18"/>
                <w:lang w:eastAsia="fr-FR"/>
              </w:rPr>
            </w:pPr>
            <w:r>
              <w:rPr>
                <w:rFonts w:ascii="Arial" w:hAnsi="Arial"/>
                <w:sz w:val="18"/>
                <w:lang w:eastAsia="fr-FR"/>
              </w:rPr>
              <w:t>DC_3A-8A-32A_n28A</w:t>
            </w:r>
          </w:p>
          <w:p>
            <w:pPr>
              <w:keepNext/>
              <w:keepLines/>
              <w:spacing w:after="0"/>
              <w:jc w:val="center"/>
              <w:rPr>
                <w:rFonts w:ascii="Arial" w:hAnsi="Arial"/>
                <w:sz w:val="18"/>
                <w:lang w:eastAsia="zh-TW"/>
              </w:rPr>
            </w:pPr>
            <w:r>
              <w:rPr>
                <w:rFonts w:ascii="Arial" w:hAnsi="Arial" w:cs="Arial"/>
                <w:color w:val="000000"/>
                <w:sz w:val="18"/>
                <w:szCs w:val="18"/>
              </w:rPr>
              <w:t>DC_3C-8A-32A_n28A</w:t>
            </w:r>
          </w:p>
        </w:tc>
        <w:tc>
          <w:tcPr>
            <w:tcW w:w="3686" w:type="dxa"/>
            <w:vAlign w:val="center"/>
          </w:tcPr>
          <w:p>
            <w:pPr>
              <w:keepNext/>
              <w:keepLines/>
              <w:spacing w:after="0"/>
              <w:jc w:val="center"/>
              <w:rPr>
                <w:rFonts w:ascii="Arial" w:hAnsi="Arial"/>
                <w:sz w:val="18"/>
              </w:rPr>
            </w:pPr>
            <w:r>
              <w:rPr>
                <w:rFonts w:ascii="Arial" w:hAnsi="Arial"/>
                <w:sz w:val="18"/>
              </w:rPr>
              <w:t>DC_3A_n28A</w:t>
            </w:r>
          </w:p>
          <w:p>
            <w:pPr>
              <w:keepNext/>
              <w:keepLines/>
              <w:spacing w:after="0"/>
              <w:jc w:val="center"/>
              <w:rPr>
                <w:rFonts w:ascii="Arial" w:hAnsi="Arial" w:cs="Arial"/>
                <w:sz w:val="18"/>
                <w:szCs w:val="18"/>
              </w:rPr>
            </w:pPr>
            <w:r>
              <w:rPr>
                <w:rFonts w:ascii="Arial" w:hAnsi="Arial"/>
                <w:sz w:val="18"/>
              </w:rPr>
              <w:t>DC_8A_n28A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lang w:eastAsia="zh-TW"/>
              </w:rPr>
            </w:pPr>
            <w:r>
              <w:rPr>
                <w:rFonts w:ascii="Arial" w:hAnsi="Arial"/>
                <w:sz w:val="18"/>
                <w:lang w:eastAsia="zh-TW"/>
              </w:rPr>
              <w:t>DC_3A-8A-32A_n78A</w:t>
            </w:r>
          </w:p>
        </w:tc>
        <w:tc>
          <w:tcPr>
            <w:tcW w:w="3686" w:type="dxa"/>
            <w:vAlign w:val="center"/>
          </w:tcPr>
          <w:p>
            <w:pPr>
              <w:keepNext/>
              <w:keepLines/>
              <w:spacing w:after="0"/>
              <w:jc w:val="center"/>
              <w:rPr>
                <w:rFonts w:ascii="Arial" w:hAnsi="Arial" w:cs="Arial"/>
                <w:sz w:val="18"/>
                <w:szCs w:val="18"/>
              </w:rPr>
            </w:pPr>
            <w:r>
              <w:rPr>
                <w:rFonts w:ascii="Arial" w:hAnsi="Arial" w:cs="Arial"/>
                <w:sz w:val="18"/>
                <w:szCs w:val="18"/>
              </w:rPr>
              <w:t>DC_3A_n78A</w:t>
            </w:r>
          </w:p>
          <w:p>
            <w:pPr>
              <w:keepNext/>
              <w:keepLines/>
              <w:spacing w:after="0"/>
              <w:jc w:val="center"/>
              <w:rPr>
                <w:rFonts w:ascii="Arial" w:hAnsi="Arial" w:cs="Arial"/>
                <w:sz w:val="18"/>
                <w:szCs w:val="18"/>
              </w:rPr>
            </w:pPr>
            <w:r>
              <w:rPr>
                <w:rFonts w:ascii="Arial" w:hAnsi="Arial" w:cs="Arial"/>
                <w:sz w:val="18"/>
                <w:szCs w:val="18"/>
              </w:rPr>
              <w:t>DC_8A_n78A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DC_3A-8A_n40A-n41A</w:t>
            </w:r>
          </w:p>
          <w:p>
            <w:pPr>
              <w:keepNext/>
              <w:keepLines/>
              <w:spacing w:after="0"/>
              <w:jc w:val="center"/>
              <w:rPr>
                <w:rFonts w:ascii="Arial" w:hAnsi="Arial"/>
                <w:sz w:val="18"/>
                <w:lang w:eastAsia="zh-TW"/>
              </w:rPr>
            </w:pPr>
          </w:p>
        </w:tc>
        <w:tc>
          <w:tcPr>
            <w:tcW w:w="3686" w:type="dxa"/>
          </w:tcPr>
          <w:p>
            <w:pPr>
              <w:keepNext/>
              <w:keepLines/>
              <w:spacing w:after="0"/>
              <w:jc w:val="center"/>
              <w:rPr>
                <w:rFonts w:ascii="Arial" w:hAnsi="Arial" w:cs="Arial"/>
                <w:sz w:val="18"/>
                <w:szCs w:val="18"/>
              </w:rPr>
            </w:pPr>
            <w:r>
              <w:rPr>
                <w:rFonts w:ascii="Arial" w:hAnsi="Arial" w:cs="Arial"/>
                <w:color w:val="000000"/>
                <w:sz w:val="18"/>
                <w:szCs w:val="18"/>
                <w:lang w:val="en-US" w:eastAsia="zh-CN" w:bidi="ar"/>
              </w:rPr>
              <w:t>DC_3A_n40A</w:t>
            </w:r>
            <w:r>
              <w:rPr>
                <w:rFonts w:ascii="Arial" w:hAnsi="Arial" w:cs="Arial"/>
                <w:color w:val="000000"/>
                <w:sz w:val="18"/>
                <w:szCs w:val="18"/>
                <w:lang w:val="en-US" w:eastAsia="zh-CN" w:bidi="ar"/>
              </w:rPr>
              <w:br w:type="textWrapping"/>
            </w:r>
            <w:r>
              <w:rPr>
                <w:rFonts w:ascii="Arial" w:hAnsi="Arial" w:cs="Arial"/>
                <w:color w:val="000000"/>
                <w:sz w:val="18"/>
                <w:szCs w:val="18"/>
                <w:lang w:val="en-US" w:eastAsia="zh-CN" w:bidi="ar"/>
              </w:rPr>
              <w:t>DC_3A_n41A</w:t>
            </w:r>
            <w:r>
              <w:rPr>
                <w:rFonts w:ascii="Arial" w:hAnsi="Arial" w:cs="Arial"/>
                <w:color w:val="000000"/>
                <w:sz w:val="18"/>
                <w:szCs w:val="18"/>
                <w:lang w:val="en-US" w:eastAsia="zh-CN" w:bidi="ar"/>
              </w:rPr>
              <w:br w:type="textWrapping"/>
            </w:r>
            <w:r>
              <w:rPr>
                <w:rFonts w:ascii="Arial" w:hAnsi="Arial" w:cs="Arial"/>
                <w:color w:val="000000"/>
                <w:sz w:val="18"/>
                <w:szCs w:val="18"/>
                <w:lang w:val="en-US" w:eastAsia="zh-CN" w:bidi="ar"/>
              </w:rPr>
              <w:t>DC_8A_n40A</w:t>
            </w:r>
            <w:r>
              <w:rPr>
                <w:rFonts w:ascii="Arial" w:hAnsi="Arial" w:cs="Arial"/>
                <w:color w:val="000000"/>
                <w:sz w:val="18"/>
                <w:szCs w:val="18"/>
                <w:lang w:val="en-US" w:eastAsia="zh-CN" w:bidi="ar"/>
              </w:rPr>
              <w:br w:type="textWrapping"/>
            </w:r>
            <w:r>
              <w:rPr>
                <w:rFonts w:ascii="Arial" w:hAnsi="Arial" w:cs="Arial"/>
                <w:color w:val="000000"/>
                <w:sz w:val="18"/>
                <w:szCs w:val="18"/>
                <w:lang w:val="en-US" w:eastAsia="zh-CN" w:bidi="ar"/>
              </w:rPr>
              <w:t>DC_8A_n41A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szCs w:val="18"/>
              </w:rPr>
            </w:pPr>
            <w:r>
              <w:rPr>
                <w:rFonts w:ascii="Arial" w:hAnsi="Arial"/>
                <w:sz w:val="18"/>
                <w:lang w:eastAsia="zh-CN"/>
              </w:rPr>
              <w:t>DC_3A-8A_n40A-n78A</w:t>
            </w:r>
          </w:p>
        </w:tc>
        <w:tc>
          <w:tcPr>
            <w:tcW w:w="3686" w:type="dxa"/>
          </w:tcPr>
          <w:p>
            <w:pPr>
              <w:keepNext/>
              <w:keepLines/>
              <w:spacing w:after="0"/>
              <w:jc w:val="center"/>
              <w:rPr>
                <w:rFonts w:ascii="Arial" w:hAnsi="Arial"/>
                <w:sz w:val="18"/>
                <w:lang w:eastAsia="zh-CN"/>
              </w:rPr>
            </w:pPr>
            <w:r>
              <w:rPr>
                <w:rFonts w:ascii="Arial" w:hAnsi="Arial"/>
                <w:sz w:val="18"/>
                <w:lang w:eastAsia="zh-CN"/>
              </w:rPr>
              <w:t>DC_3A_n40A</w:t>
            </w:r>
          </w:p>
          <w:p>
            <w:pPr>
              <w:keepNext/>
              <w:keepLines/>
              <w:spacing w:after="0"/>
              <w:jc w:val="center"/>
              <w:rPr>
                <w:rFonts w:ascii="Arial" w:hAnsi="Arial"/>
                <w:sz w:val="18"/>
                <w:lang w:eastAsia="zh-CN"/>
              </w:rPr>
            </w:pPr>
            <w:r>
              <w:rPr>
                <w:rFonts w:ascii="Arial" w:hAnsi="Arial"/>
                <w:sz w:val="18"/>
                <w:lang w:eastAsia="zh-CN"/>
              </w:rPr>
              <w:t>DC_3A_n78A</w:t>
            </w:r>
          </w:p>
          <w:p>
            <w:pPr>
              <w:keepNext/>
              <w:keepLines/>
              <w:spacing w:after="0"/>
              <w:jc w:val="center"/>
              <w:rPr>
                <w:rFonts w:ascii="Arial" w:hAnsi="Arial"/>
                <w:sz w:val="18"/>
                <w:lang w:eastAsia="zh-CN"/>
              </w:rPr>
            </w:pPr>
            <w:r>
              <w:rPr>
                <w:rFonts w:ascii="Arial" w:hAnsi="Arial"/>
                <w:sz w:val="18"/>
                <w:lang w:eastAsia="zh-CN"/>
              </w:rPr>
              <w:t>DC_8A_n40A</w:t>
            </w:r>
          </w:p>
          <w:p>
            <w:pPr>
              <w:keepNext/>
              <w:keepLines/>
              <w:spacing w:after="0"/>
              <w:jc w:val="center"/>
              <w:rPr>
                <w:rFonts w:ascii="Arial" w:hAnsi="Arial"/>
                <w:sz w:val="18"/>
                <w:lang w:eastAsia="zh-CN"/>
              </w:rPr>
            </w:pPr>
            <w:r>
              <w:rPr>
                <w:rFonts w:ascii="Arial" w:hAnsi="Arial"/>
                <w:sz w:val="18"/>
                <w:lang w:eastAsia="zh-CN"/>
              </w:rPr>
              <w:t>DC_8A_n78A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b/>
                <w:sz w:val="18"/>
                <w:lang w:eastAsia="fi-FI"/>
              </w:rPr>
            </w:pPr>
            <w:r>
              <w:rPr>
                <w:rFonts w:ascii="Arial" w:hAnsi="Arial"/>
                <w:sz w:val="18"/>
                <w:lang w:eastAsia="fi-FI"/>
              </w:rPr>
              <w:t>DC_3A-8A-40A_n1A</w:t>
            </w:r>
          </w:p>
          <w:p>
            <w:pPr>
              <w:keepNext/>
              <w:keepLines/>
              <w:spacing w:after="0"/>
              <w:jc w:val="center"/>
              <w:rPr>
                <w:rFonts w:ascii="Arial" w:hAnsi="Arial"/>
                <w:sz w:val="18"/>
                <w:lang w:eastAsia="zh-CN"/>
              </w:rPr>
            </w:pPr>
            <w:r>
              <w:rPr>
                <w:rFonts w:ascii="Arial" w:hAnsi="Arial"/>
                <w:sz w:val="18"/>
                <w:lang w:eastAsia="zh-CN"/>
              </w:rPr>
              <w:t>DC_3A-8A-40C_n1A</w:t>
            </w:r>
          </w:p>
        </w:tc>
        <w:tc>
          <w:tcPr>
            <w:tcW w:w="3686" w:type="dxa"/>
          </w:tcPr>
          <w:p>
            <w:pPr>
              <w:keepNext/>
              <w:keepLines/>
              <w:spacing w:after="0"/>
              <w:jc w:val="center"/>
              <w:rPr>
                <w:rFonts w:ascii="Arial" w:hAnsi="Arial" w:cs="Arial"/>
                <w:color w:val="000000"/>
                <w:sz w:val="18"/>
                <w:szCs w:val="18"/>
              </w:rPr>
            </w:pPr>
            <w:r>
              <w:rPr>
                <w:rFonts w:ascii="Arial" w:hAnsi="Arial" w:cs="Arial"/>
                <w:color w:val="000000"/>
                <w:sz w:val="18"/>
                <w:szCs w:val="18"/>
              </w:rPr>
              <w:t>DC_3A_n1A</w:t>
            </w:r>
          </w:p>
          <w:p>
            <w:pPr>
              <w:keepNext/>
              <w:keepLines/>
              <w:spacing w:after="0"/>
              <w:jc w:val="center"/>
              <w:rPr>
                <w:rFonts w:ascii="Arial" w:hAnsi="Arial" w:cs="Arial"/>
                <w:color w:val="000000"/>
                <w:sz w:val="18"/>
                <w:szCs w:val="18"/>
              </w:rPr>
            </w:pPr>
            <w:r>
              <w:rPr>
                <w:rFonts w:ascii="Arial" w:hAnsi="Arial" w:cs="Arial"/>
                <w:color w:val="000000"/>
                <w:sz w:val="18"/>
                <w:szCs w:val="18"/>
              </w:rPr>
              <w:t>DC_8A_n1A</w:t>
            </w:r>
          </w:p>
          <w:p>
            <w:pPr>
              <w:keepNext/>
              <w:keepLines/>
              <w:spacing w:after="0"/>
              <w:jc w:val="center"/>
              <w:rPr>
                <w:rFonts w:ascii="Arial" w:hAnsi="Arial"/>
                <w:sz w:val="18"/>
                <w:lang w:eastAsia="zh-CN"/>
              </w:rPr>
            </w:pPr>
            <w:r>
              <w:rPr>
                <w:rFonts w:ascii="Arial" w:hAnsi="Arial" w:cs="Arial"/>
                <w:color w:val="000000"/>
                <w:sz w:val="18"/>
                <w:szCs w:val="18"/>
              </w:rPr>
              <w:t>DC_40A_n1A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val="en-US" w:eastAsia="ja-JP"/>
              </w:rPr>
            </w:pPr>
            <w:r>
              <w:rPr>
                <w:rFonts w:ascii="Arial" w:hAnsi="Arial" w:cs="Arial"/>
                <w:sz w:val="18"/>
                <w:szCs w:val="18"/>
                <w:lang w:eastAsia="ja-JP"/>
              </w:rPr>
              <w:t>DC_3</w:t>
            </w:r>
            <w:r>
              <w:rPr>
                <w:rFonts w:ascii="Arial" w:hAnsi="Arial" w:cs="Arial"/>
                <w:sz w:val="18"/>
                <w:szCs w:val="18"/>
                <w:lang w:val="en-US" w:eastAsia="ja-JP"/>
              </w:rPr>
              <w:t>A</w:t>
            </w:r>
            <w:r>
              <w:rPr>
                <w:rFonts w:ascii="Arial" w:hAnsi="Arial" w:cs="Arial"/>
                <w:sz w:val="18"/>
                <w:szCs w:val="18"/>
                <w:lang w:eastAsia="ja-JP"/>
              </w:rPr>
              <w:t>-8</w:t>
            </w:r>
            <w:r>
              <w:rPr>
                <w:rFonts w:ascii="Arial" w:hAnsi="Arial" w:cs="Arial"/>
                <w:sz w:val="18"/>
                <w:szCs w:val="18"/>
                <w:lang w:val="en-US" w:eastAsia="ja-JP"/>
              </w:rPr>
              <w:t>A</w:t>
            </w:r>
            <w:r>
              <w:rPr>
                <w:rFonts w:ascii="Arial" w:hAnsi="Arial" w:cs="Arial"/>
                <w:sz w:val="18"/>
                <w:szCs w:val="18"/>
                <w:lang w:eastAsia="ja-JP"/>
              </w:rPr>
              <w:t>-40</w:t>
            </w:r>
            <w:r>
              <w:rPr>
                <w:rFonts w:ascii="Arial" w:hAnsi="Arial" w:cs="Arial"/>
                <w:sz w:val="18"/>
                <w:szCs w:val="18"/>
                <w:lang w:val="en-US" w:eastAsia="ja-JP"/>
              </w:rPr>
              <w:t>A</w:t>
            </w:r>
            <w:r>
              <w:rPr>
                <w:rFonts w:ascii="Arial" w:hAnsi="Arial" w:cs="Arial"/>
                <w:sz w:val="18"/>
                <w:szCs w:val="18"/>
                <w:lang w:eastAsia="ja-JP"/>
              </w:rPr>
              <w:t>_n78</w:t>
            </w:r>
            <w:r>
              <w:rPr>
                <w:rFonts w:ascii="Arial" w:hAnsi="Arial" w:cs="Arial"/>
                <w:sz w:val="18"/>
                <w:szCs w:val="18"/>
                <w:lang w:val="en-US" w:eastAsia="ja-JP"/>
              </w:rPr>
              <w:t>A</w:t>
            </w:r>
          </w:p>
          <w:p>
            <w:pPr>
              <w:keepNext/>
              <w:keepLines/>
              <w:spacing w:after="0"/>
              <w:jc w:val="center"/>
              <w:rPr>
                <w:rFonts w:ascii="Arial" w:hAnsi="Arial"/>
                <w:sz w:val="18"/>
                <w:lang w:eastAsia="zh-CN"/>
              </w:rPr>
            </w:pPr>
            <w:r>
              <w:rPr>
                <w:rFonts w:ascii="Arial" w:hAnsi="Arial" w:cs="Arial"/>
                <w:sz w:val="18"/>
                <w:szCs w:val="18"/>
                <w:lang w:eastAsia="ja-JP"/>
              </w:rPr>
              <w:t>DC_3</w:t>
            </w:r>
            <w:r>
              <w:rPr>
                <w:rFonts w:ascii="Arial" w:hAnsi="Arial" w:cs="Arial"/>
                <w:sz w:val="18"/>
                <w:szCs w:val="18"/>
                <w:lang w:val="en-US" w:eastAsia="ja-JP"/>
              </w:rPr>
              <w:t>A</w:t>
            </w:r>
            <w:r>
              <w:rPr>
                <w:rFonts w:ascii="Arial" w:hAnsi="Arial" w:cs="Arial"/>
                <w:sz w:val="18"/>
                <w:szCs w:val="18"/>
                <w:lang w:eastAsia="ja-JP"/>
              </w:rPr>
              <w:t>-8</w:t>
            </w:r>
            <w:r>
              <w:rPr>
                <w:rFonts w:ascii="Arial" w:hAnsi="Arial" w:cs="Arial"/>
                <w:sz w:val="18"/>
                <w:szCs w:val="18"/>
                <w:lang w:val="en-US" w:eastAsia="ja-JP"/>
              </w:rPr>
              <w:t>A</w:t>
            </w:r>
            <w:r>
              <w:rPr>
                <w:rFonts w:ascii="Arial" w:hAnsi="Arial" w:cs="Arial"/>
                <w:sz w:val="18"/>
                <w:szCs w:val="18"/>
                <w:lang w:eastAsia="ja-JP"/>
              </w:rPr>
              <w:t>-40</w:t>
            </w:r>
            <w:r>
              <w:rPr>
                <w:rFonts w:ascii="Arial" w:hAnsi="Arial" w:cs="Arial"/>
                <w:sz w:val="18"/>
                <w:szCs w:val="18"/>
                <w:lang w:val="en-US" w:eastAsia="ja-JP"/>
              </w:rPr>
              <w:t>C</w:t>
            </w:r>
            <w:r>
              <w:rPr>
                <w:rFonts w:ascii="Arial" w:hAnsi="Arial" w:cs="Arial"/>
                <w:sz w:val="18"/>
                <w:szCs w:val="18"/>
                <w:lang w:eastAsia="ja-JP"/>
              </w:rPr>
              <w:t>_n</w:t>
            </w:r>
            <w:r>
              <w:rPr>
                <w:rFonts w:ascii="Arial" w:hAnsi="Arial" w:cs="Arial"/>
                <w:sz w:val="18"/>
                <w:szCs w:val="18"/>
                <w:lang w:eastAsia="zh-CN"/>
              </w:rPr>
              <w:t>7</w:t>
            </w:r>
            <w:r>
              <w:rPr>
                <w:rFonts w:ascii="Arial" w:hAnsi="Arial" w:cs="Arial"/>
                <w:sz w:val="18"/>
                <w:szCs w:val="18"/>
                <w:lang w:eastAsia="ja-JP"/>
              </w:rPr>
              <w:t>8</w:t>
            </w:r>
            <w:r>
              <w:rPr>
                <w:rFonts w:ascii="Arial" w:hAnsi="Arial" w:cs="Arial"/>
                <w:sz w:val="18"/>
                <w:szCs w:val="18"/>
                <w:lang w:val="en-US" w:eastAsia="ja-JP"/>
              </w:rPr>
              <w:t>A</w:t>
            </w:r>
          </w:p>
        </w:tc>
        <w:tc>
          <w:tcPr>
            <w:tcW w:w="3686" w:type="dxa"/>
          </w:tcPr>
          <w:p>
            <w:pPr>
              <w:keepNext/>
              <w:keepLines/>
              <w:spacing w:after="0"/>
              <w:jc w:val="center"/>
              <w:rPr>
                <w:rFonts w:ascii="Arial" w:hAnsi="Arial" w:cs="Arial"/>
                <w:b/>
                <w:sz w:val="18"/>
                <w:szCs w:val="18"/>
                <w:lang w:eastAsia="ja-JP"/>
              </w:rPr>
            </w:pPr>
            <w:r>
              <w:rPr>
                <w:rFonts w:ascii="Arial" w:hAnsi="Arial" w:cs="Arial"/>
                <w:sz w:val="18"/>
                <w:szCs w:val="18"/>
                <w:lang w:eastAsia="fi-FI"/>
              </w:rPr>
              <w:t>DC_3A_</w:t>
            </w:r>
            <w:r>
              <w:rPr>
                <w:rFonts w:ascii="Arial" w:hAnsi="Arial" w:cs="Arial"/>
                <w:sz w:val="18"/>
                <w:szCs w:val="18"/>
                <w:lang w:eastAsia="ja-JP"/>
              </w:rPr>
              <w:t>n78A</w:t>
            </w:r>
          </w:p>
          <w:p>
            <w:pPr>
              <w:keepNext/>
              <w:keepLines/>
              <w:spacing w:after="0"/>
              <w:jc w:val="center"/>
              <w:rPr>
                <w:rFonts w:ascii="Arial" w:hAnsi="Arial" w:cs="Arial"/>
                <w:b/>
                <w:sz w:val="18"/>
                <w:szCs w:val="18"/>
                <w:lang w:val="en-US" w:eastAsia="fi-FI"/>
              </w:rPr>
            </w:pPr>
            <w:r>
              <w:rPr>
                <w:rFonts w:ascii="Arial" w:hAnsi="Arial" w:cs="Arial"/>
                <w:sz w:val="18"/>
                <w:szCs w:val="18"/>
                <w:lang w:val="en-US" w:eastAsia="fi-FI"/>
              </w:rPr>
              <w:t>DC_8A_</w:t>
            </w:r>
            <w:r>
              <w:rPr>
                <w:rFonts w:ascii="Arial" w:hAnsi="Arial" w:cs="Arial"/>
                <w:sz w:val="18"/>
                <w:szCs w:val="18"/>
                <w:lang w:val="en-US" w:eastAsia="ja-JP"/>
              </w:rPr>
              <w:t>n78</w:t>
            </w:r>
            <w:r>
              <w:rPr>
                <w:rFonts w:ascii="Arial" w:hAnsi="Arial" w:cs="Arial"/>
                <w:sz w:val="18"/>
                <w:szCs w:val="18"/>
                <w:lang w:val="en-US" w:eastAsia="fi-FI"/>
              </w:rPr>
              <w:t>A</w:t>
            </w:r>
          </w:p>
          <w:p>
            <w:pPr>
              <w:keepNext/>
              <w:keepLines/>
              <w:spacing w:after="0"/>
              <w:jc w:val="center"/>
              <w:rPr>
                <w:rFonts w:ascii="Arial" w:hAnsi="Arial"/>
                <w:sz w:val="18"/>
                <w:lang w:eastAsia="zh-CN"/>
              </w:rPr>
            </w:pPr>
            <w:r>
              <w:rPr>
                <w:rFonts w:ascii="Arial" w:hAnsi="Arial" w:cs="Arial"/>
                <w:sz w:val="18"/>
                <w:szCs w:val="18"/>
                <w:lang w:val="en-US" w:eastAsia="fi-FI"/>
              </w:rPr>
              <w:t>DC_</w:t>
            </w:r>
            <w:r>
              <w:rPr>
                <w:rFonts w:ascii="Arial" w:hAnsi="Arial" w:cs="Arial"/>
                <w:sz w:val="18"/>
                <w:szCs w:val="18"/>
                <w:lang w:val="en-US" w:eastAsia="ja-JP"/>
              </w:rPr>
              <w:t>40</w:t>
            </w:r>
            <w:r>
              <w:rPr>
                <w:rFonts w:ascii="Arial" w:hAnsi="Arial" w:cs="Arial"/>
                <w:sz w:val="18"/>
                <w:szCs w:val="18"/>
                <w:lang w:val="en-US" w:eastAsia="fi-FI"/>
              </w:rPr>
              <w:t>A_</w:t>
            </w:r>
            <w:r>
              <w:rPr>
                <w:rFonts w:ascii="Arial" w:hAnsi="Arial" w:cs="Arial"/>
                <w:sz w:val="18"/>
                <w:szCs w:val="18"/>
                <w:lang w:val="en-US" w:eastAsia="ja-JP"/>
              </w:rPr>
              <w:t>n78</w:t>
            </w:r>
            <w:r>
              <w:rPr>
                <w:rFonts w:ascii="Arial" w:hAnsi="Arial" w:cs="Arial"/>
                <w:sz w:val="18"/>
                <w:szCs w:val="18"/>
                <w:lang w:val="en-US"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val="en-US" w:eastAsia="ja-JP"/>
              </w:rPr>
            </w:pPr>
            <w:r>
              <w:rPr>
                <w:rFonts w:ascii="Arial" w:hAnsi="Arial" w:cs="Arial"/>
                <w:sz w:val="18"/>
                <w:szCs w:val="18"/>
                <w:lang w:val="en-US" w:eastAsia="ja-JP"/>
              </w:rPr>
              <w:t>DC_3A-8A-40A_n78(2A)</w:t>
            </w:r>
          </w:p>
          <w:p>
            <w:pPr>
              <w:keepNext/>
              <w:keepLines/>
              <w:spacing w:after="0"/>
              <w:jc w:val="center"/>
              <w:rPr>
                <w:rFonts w:ascii="Arial" w:hAnsi="Arial" w:cs="Arial"/>
                <w:sz w:val="18"/>
                <w:szCs w:val="18"/>
                <w:lang w:eastAsia="ja-JP"/>
              </w:rPr>
            </w:pPr>
            <w:r>
              <w:rPr>
                <w:rFonts w:ascii="Arial" w:hAnsi="Arial"/>
                <w:sz w:val="18"/>
                <w:lang w:eastAsia="zh-CN"/>
              </w:rPr>
              <w:t>DC_3A-8A-40C_n78(2A)</w:t>
            </w:r>
          </w:p>
        </w:tc>
        <w:tc>
          <w:tcPr>
            <w:tcW w:w="3686" w:type="dxa"/>
          </w:tcPr>
          <w:p>
            <w:pPr>
              <w:keepNext/>
              <w:keepLines/>
              <w:spacing w:after="0"/>
              <w:jc w:val="center"/>
              <w:rPr>
                <w:rFonts w:ascii="Arial" w:hAnsi="Arial" w:cs="Arial"/>
                <w:b/>
                <w:sz w:val="18"/>
                <w:szCs w:val="18"/>
                <w:lang w:eastAsia="ja-JP"/>
              </w:rPr>
            </w:pPr>
            <w:r>
              <w:rPr>
                <w:rFonts w:ascii="Arial" w:hAnsi="Arial" w:cs="Arial"/>
                <w:sz w:val="18"/>
                <w:szCs w:val="18"/>
                <w:lang w:eastAsia="fi-FI"/>
              </w:rPr>
              <w:t>DC_3A_</w:t>
            </w:r>
            <w:r>
              <w:rPr>
                <w:rFonts w:ascii="Arial" w:hAnsi="Arial" w:cs="Arial"/>
                <w:sz w:val="18"/>
                <w:szCs w:val="18"/>
                <w:lang w:eastAsia="ja-JP"/>
              </w:rPr>
              <w:t>n78A</w:t>
            </w:r>
          </w:p>
          <w:p>
            <w:pPr>
              <w:keepNext/>
              <w:keepLines/>
              <w:spacing w:after="0"/>
              <w:jc w:val="center"/>
              <w:rPr>
                <w:rFonts w:ascii="Arial" w:hAnsi="Arial" w:cs="Arial"/>
                <w:b/>
                <w:sz w:val="18"/>
                <w:szCs w:val="18"/>
                <w:lang w:val="en-US" w:eastAsia="fi-FI"/>
              </w:rPr>
            </w:pPr>
            <w:r>
              <w:rPr>
                <w:rFonts w:ascii="Arial" w:hAnsi="Arial" w:cs="Arial"/>
                <w:sz w:val="18"/>
                <w:szCs w:val="18"/>
                <w:lang w:val="en-US" w:eastAsia="fi-FI"/>
              </w:rPr>
              <w:t>DC_8A_</w:t>
            </w:r>
            <w:r>
              <w:rPr>
                <w:rFonts w:ascii="Arial" w:hAnsi="Arial" w:cs="Arial"/>
                <w:sz w:val="18"/>
                <w:szCs w:val="18"/>
                <w:lang w:val="en-US" w:eastAsia="ja-JP"/>
              </w:rPr>
              <w:t>n78</w:t>
            </w:r>
            <w:r>
              <w:rPr>
                <w:rFonts w:ascii="Arial" w:hAnsi="Arial" w:cs="Arial"/>
                <w:sz w:val="18"/>
                <w:szCs w:val="18"/>
                <w:lang w:val="en-US" w:eastAsia="fi-FI"/>
              </w:rPr>
              <w:t>A</w:t>
            </w:r>
          </w:p>
          <w:p>
            <w:pPr>
              <w:keepNext/>
              <w:keepLines/>
              <w:spacing w:after="0"/>
              <w:jc w:val="center"/>
              <w:rPr>
                <w:rFonts w:ascii="Arial" w:hAnsi="Arial" w:cs="Arial"/>
                <w:sz w:val="18"/>
                <w:szCs w:val="18"/>
                <w:lang w:eastAsia="fi-FI"/>
              </w:rPr>
            </w:pPr>
            <w:r>
              <w:rPr>
                <w:rFonts w:ascii="Arial" w:hAnsi="Arial" w:cs="Arial"/>
                <w:sz w:val="18"/>
                <w:szCs w:val="18"/>
                <w:lang w:val="en-US" w:eastAsia="fi-FI"/>
              </w:rPr>
              <w:t>DC_</w:t>
            </w:r>
            <w:r>
              <w:rPr>
                <w:rFonts w:ascii="Arial" w:hAnsi="Arial" w:cs="Arial"/>
                <w:sz w:val="18"/>
                <w:szCs w:val="18"/>
                <w:lang w:val="en-US" w:eastAsia="ja-JP"/>
              </w:rPr>
              <w:t>40</w:t>
            </w:r>
            <w:r>
              <w:rPr>
                <w:rFonts w:ascii="Arial" w:hAnsi="Arial" w:cs="Arial"/>
                <w:sz w:val="18"/>
                <w:szCs w:val="18"/>
                <w:lang w:val="en-US" w:eastAsia="fi-FI"/>
              </w:rPr>
              <w:t>A_</w:t>
            </w:r>
            <w:r>
              <w:rPr>
                <w:rFonts w:ascii="Arial" w:hAnsi="Arial" w:cs="Arial"/>
                <w:sz w:val="18"/>
                <w:szCs w:val="18"/>
                <w:lang w:val="en-US" w:eastAsia="ja-JP"/>
              </w:rPr>
              <w:t>n78</w:t>
            </w:r>
            <w:r>
              <w:rPr>
                <w:rFonts w:ascii="Arial" w:hAnsi="Arial" w:cs="Arial"/>
                <w:sz w:val="18"/>
                <w:szCs w:val="18"/>
                <w:lang w:val="en-US"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zh-CN"/>
              </w:rPr>
            </w:pPr>
            <w:r>
              <w:rPr>
                <w:rFonts w:ascii="Arial" w:hAnsi="Arial" w:cs="Arial"/>
                <w:sz w:val="18"/>
                <w:lang w:eastAsia="zh-CN"/>
              </w:rPr>
              <w:t>DC_3A-8A_n40A-n79A</w:t>
            </w:r>
          </w:p>
          <w:p>
            <w:pPr>
              <w:keepNext/>
              <w:keepLines/>
              <w:spacing w:after="0"/>
              <w:jc w:val="center"/>
              <w:rPr>
                <w:rFonts w:ascii="Arial" w:hAnsi="Arial"/>
                <w:sz w:val="18"/>
              </w:rPr>
            </w:pPr>
            <w:r>
              <w:rPr>
                <w:rFonts w:ascii="Arial" w:hAnsi="Arial" w:cs="Arial"/>
                <w:sz w:val="18"/>
                <w:lang w:eastAsia="zh-CN"/>
              </w:rPr>
              <w:t>DC_3A-8A_n40A-n79</w:t>
            </w:r>
            <w:r>
              <w:rPr>
                <w:rFonts w:hint="eastAsia" w:ascii="Arial" w:hAnsi="Arial" w:cs="Arial"/>
                <w:sz w:val="18"/>
                <w:lang w:val="en-US" w:eastAsia="zh-CN"/>
              </w:rPr>
              <w:t>C</w:t>
            </w:r>
          </w:p>
        </w:tc>
        <w:tc>
          <w:tcPr>
            <w:tcW w:w="3686" w:type="dxa"/>
          </w:tcPr>
          <w:p>
            <w:pPr>
              <w:keepNext/>
              <w:keepLines/>
              <w:spacing w:after="0"/>
              <w:jc w:val="center"/>
              <w:rPr>
                <w:rFonts w:ascii="Arial" w:hAnsi="Arial"/>
                <w:sz w:val="18"/>
                <w:lang w:val="zh-CN" w:eastAsia="ja-JP"/>
              </w:rPr>
            </w:pPr>
            <w:r>
              <w:rPr>
                <w:rFonts w:ascii="Arial" w:hAnsi="Arial" w:cs="Arial"/>
                <w:sz w:val="18"/>
                <w:lang w:val="zh-CN" w:eastAsia="ja-JP"/>
              </w:rPr>
              <w:t>DC_3A_n40A</w:t>
            </w:r>
          </w:p>
          <w:p>
            <w:pPr>
              <w:keepNext/>
              <w:keepLines/>
              <w:spacing w:after="0"/>
              <w:jc w:val="center"/>
              <w:rPr>
                <w:rFonts w:ascii="Arial" w:hAnsi="Arial"/>
                <w:sz w:val="18"/>
                <w:lang w:val="zh-CN" w:eastAsia="ja-JP"/>
              </w:rPr>
            </w:pPr>
            <w:r>
              <w:rPr>
                <w:rFonts w:ascii="Arial" w:hAnsi="Arial" w:cs="Arial"/>
                <w:sz w:val="18"/>
                <w:lang w:val="zh-CN" w:eastAsia="ja-JP"/>
              </w:rPr>
              <w:t>DC_3A_</w:t>
            </w:r>
            <w:r>
              <w:rPr>
                <w:rFonts w:ascii="Arial" w:hAnsi="Arial" w:cs="Arial"/>
                <w:sz w:val="18"/>
                <w:lang w:val="zh-CN" w:eastAsia="zh-CN"/>
              </w:rPr>
              <w:t>n79</w:t>
            </w:r>
            <w:r>
              <w:rPr>
                <w:rFonts w:ascii="Arial" w:hAnsi="Arial" w:cs="Arial"/>
                <w:sz w:val="18"/>
                <w:lang w:val="zh-CN" w:eastAsia="ja-JP"/>
              </w:rPr>
              <w:t>A</w:t>
            </w:r>
          </w:p>
          <w:p>
            <w:pPr>
              <w:keepNext/>
              <w:keepLines/>
              <w:spacing w:after="0"/>
              <w:jc w:val="center"/>
              <w:rPr>
                <w:rFonts w:ascii="Arial" w:hAnsi="Arial"/>
                <w:sz w:val="18"/>
                <w:lang w:val="zh-CN" w:eastAsia="ja-JP"/>
              </w:rPr>
            </w:pPr>
            <w:r>
              <w:rPr>
                <w:rFonts w:ascii="Arial" w:hAnsi="Arial" w:cs="Arial"/>
                <w:sz w:val="18"/>
                <w:lang w:val="zh-CN" w:eastAsia="ja-JP"/>
              </w:rPr>
              <w:t>DC_8A_n40A</w:t>
            </w:r>
          </w:p>
          <w:p>
            <w:pPr>
              <w:keepNext/>
              <w:keepLines/>
              <w:spacing w:after="0"/>
              <w:jc w:val="center"/>
              <w:rPr>
                <w:rFonts w:ascii="Arial" w:hAnsi="Arial"/>
                <w:sz w:val="18"/>
              </w:rPr>
            </w:pPr>
            <w:r>
              <w:rPr>
                <w:rFonts w:ascii="Arial" w:hAnsi="Arial" w:cs="Arial"/>
                <w:sz w:val="18"/>
                <w:lang w:val="zh-CN" w:eastAsia="ja-JP"/>
              </w:rPr>
              <w:t>DC_8A_</w:t>
            </w:r>
            <w:r>
              <w:rPr>
                <w:rFonts w:ascii="Arial" w:hAnsi="Arial" w:cs="Arial"/>
                <w:sz w:val="18"/>
                <w:lang w:val="zh-CN" w:eastAsia="zh-CN"/>
              </w:rPr>
              <w:t>n79</w:t>
            </w:r>
            <w:r>
              <w:rPr>
                <w:rFonts w:ascii="Arial" w:hAnsi="Arial" w:cs="Arial"/>
                <w:sz w:val="18"/>
                <w:lang w:val="zh-CN" w:eastAsia="ja-JP"/>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pPr>
              <w:keepNext/>
              <w:keepLines/>
              <w:spacing w:after="0"/>
              <w:jc w:val="center"/>
              <w:rPr>
                <w:rFonts w:ascii="Arial" w:hAnsi="Arial" w:cs="Arial"/>
                <w:sz w:val="18"/>
                <w:lang w:val="zh-CN" w:eastAsia="ja-JP"/>
              </w:rPr>
            </w:pPr>
            <w:r>
              <w:rPr>
                <w:rFonts w:ascii="Arial" w:hAnsi="Arial" w:cs="Arial"/>
                <w:sz w:val="18"/>
                <w:szCs w:val="18"/>
                <w:lang w:eastAsia="ja-JP"/>
              </w:rPr>
              <w:t>DC_41C_n1A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pPr>
              <w:keepNext/>
              <w:keepLines/>
              <w:spacing w:after="0"/>
              <w:jc w:val="center"/>
              <w:rPr>
                <w:rFonts w:ascii="Arial" w:hAnsi="Arial" w:cs="Arial"/>
                <w:sz w:val="18"/>
                <w:lang w:val="zh-CN" w:eastAsia="ja-JP"/>
              </w:rPr>
            </w:pPr>
            <w:r>
              <w:rPr>
                <w:rFonts w:ascii="Arial" w:hAnsi="Arial" w:cs="Arial"/>
                <w:sz w:val="18"/>
                <w:szCs w:val="18"/>
                <w:lang w:eastAsia="ja-JP"/>
              </w:rPr>
              <w:t>DC_41C_n1A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lang w:eastAsia="zh-CN"/>
              </w:rPr>
              <w:t>DC_3A-8A-41A_n78A</w:t>
            </w:r>
          </w:p>
          <w:p>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pPr>
              <w:keepNext/>
              <w:keepLines/>
              <w:spacing w:after="0"/>
              <w:jc w:val="center"/>
              <w:rPr>
                <w:rFonts w:ascii="Arial" w:hAnsi="Arial"/>
                <w:sz w:val="18"/>
                <w:lang w:eastAsia="zh-CN"/>
              </w:rPr>
            </w:pPr>
            <w:r>
              <w:rPr>
                <w:rFonts w:ascii="Arial" w:hAnsi="Arial"/>
                <w:sz w:val="18"/>
                <w:lang w:eastAsia="zh-CN"/>
              </w:rPr>
              <w:t>DC_3A_n78A</w:t>
            </w:r>
          </w:p>
          <w:p>
            <w:pPr>
              <w:keepNext/>
              <w:keepLines/>
              <w:spacing w:after="0"/>
              <w:jc w:val="center"/>
              <w:rPr>
                <w:rFonts w:ascii="Arial" w:hAnsi="Arial"/>
                <w:sz w:val="18"/>
                <w:lang w:eastAsia="zh-CN"/>
              </w:rPr>
            </w:pPr>
            <w:r>
              <w:rPr>
                <w:rFonts w:ascii="Arial" w:hAnsi="Arial"/>
                <w:sz w:val="18"/>
                <w:lang w:eastAsia="zh-CN"/>
              </w:rPr>
              <w:t>DC_8A_n78A</w:t>
            </w:r>
          </w:p>
          <w:p>
            <w:pPr>
              <w:keepNext/>
              <w:keepLines/>
              <w:spacing w:after="0"/>
              <w:jc w:val="center"/>
              <w:rPr>
                <w:rFonts w:ascii="Arial" w:hAnsi="Arial"/>
                <w:sz w:val="18"/>
                <w:lang w:eastAsia="zh-CN"/>
              </w:rPr>
            </w:pPr>
            <w:r>
              <w:rPr>
                <w:rFonts w:ascii="Arial" w:hAnsi="Arial"/>
                <w:sz w:val="18"/>
                <w:lang w:eastAsia="zh-CN"/>
              </w:rPr>
              <w:t>DC_41A_n78A</w:t>
            </w:r>
          </w:p>
          <w:p>
            <w:pPr>
              <w:keepNext/>
              <w:keepLines/>
              <w:spacing w:after="0"/>
              <w:jc w:val="center"/>
              <w:rPr>
                <w:rFonts w:ascii="Arial" w:hAnsi="Arial" w:cs="Arial"/>
                <w:sz w:val="18"/>
                <w:lang w:val="zh-CN" w:eastAsia="ja-JP"/>
              </w:rPr>
            </w:pPr>
            <w:r>
              <w:rPr>
                <w:rFonts w:ascii="Arial" w:hAnsi="Arial"/>
                <w:sz w:val="18"/>
                <w:lang w:eastAsia="zh-CN"/>
              </w:rPr>
              <w:t>DC_41C_n78A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lang w:eastAsia="zh-CN"/>
              </w:rPr>
              <w:t>DC_3A-3A-8A-41A_n78A</w:t>
            </w:r>
          </w:p>
          <w:p>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pPr>
              <w:keepNext/>
              <w:keepLines/>
              <w:spacing w:after="0"/>
              <w:jc w:val="center"/>
              <w:rPr>
                <w:rFonts w:ascii="Arial" w:hAnsi="Arial"/>
                <w:sz w:val="18"/>
                <w:lang w:eastAsia="zh-CN"/>
              </w:rPr>
            </w:pPr>
            <w:r>
              <w:rPr>
                <w:rFonts w:ascii="Arial" w:hAnsi="Arial"/>
                <w:sz w:val="18"/>
                <w:lang w:eastAsia="zh-CN"/>
              </w:rPr>
              <w:t>DC_3A_n78A</w:t>
            </w:r>
          </w:p>
          <w:p>
            <w:pPr>
              <w:keepNext/>
              <w:keepLines/>
              <w:spacing w:after="0"/>
              <w:jc w:val="center"/>
              <w:rPr>
                <w:rFonts w:ascii="Arial" w:hAnsi="Arial"/>
                <w:sz w:val="18"/>
                <w:lang w:eastAsia="zh-CN"/>
              </w:rPr>
            </w:pPr>
            <w:r>
              <w:rPr>
                <w:rFonts w:ascii="Arial" w:hAnsi="Arial"/>
                <w:sz w:val="18"/>
                <w:lang w:eastAsia="zh-CN"/>
              </w:rPr>
              <w:t>DC_8A_n78A</w:t>
            </w:r>
          </w:p>
          <w:p>
            <w:pPr>
              <w:keepNext/>
              <w:keepLines/>
              <w:spacing w:after="0"/>
              <w:jc w:val="center"/>
              <w:rPr>
                <w:rFonts w:ascii="Arial" w:hAnsi="Arial"/>
                <w:sz w:val="18"/>
                <w:lang w:eastAsia="zh-CN"/>
              </w:rPr>
            </w:pPr>
            <w:r>
              <w:rPr>
                <w:rFonts w:ascii="Arial" w:hAnsi="Arial"/>
                <w:sz w:val="18"/>
                <w:lang w:eastAsia="zh-CN"/>
              </w:rPr>
              <w:t>DC_41A_n78A</w:t>
            </w:r>
          </w:p>
          <w:p>
            <w:pPr>
              <w:keepNext/>
              <w:keepLines/>
              <w:spacing w:after="0"/>
              <w:jc w:val="center"/>
              <w:rPr>
                <w:rFonts w:ascii="Arial" w:hAnsi="Arial" w:cs="Arial"/>
                <w:sz w:val="18"/>
                <w:lang w:val="zh-CN" w:eastAsia="ja-JP"/>
              </w:rPr>
            </w:pPr>
            <w:r>
              <w:rPr>
                <w:rFonts w:ascii="Arial" w:hAnsi="Arial"/>
                <w:sz w:val="18"/>
                <w:lang w:eastAsia="zh-CN"/>
              </w:rPr>
              <w:t>DC_41C_n78A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DC_3A-8A_n41A-n79A</w:t>
            </w:r>
          </w:p>
          <w:p>
            <w:pPr>
              <w:keepNext/>
              <w:keepLines/>
              <w:spacing w:after="0"/>
              <w:jc w:val="center"/>
              <w:rPr>
                <w:rFonts w:ascii="Arial" w:hAnsi="Arial"/>
                <w:sz w:val="18"/>
                <w:lang w:eastAsia="zh-CN"/>
              </w:rPr>
            </w:pPr>
            <w:r>
              <w:rPr>
                <w:rFonts w:ascii="Arial" w:hAnsi="Arial" w:cs="Arial"/>
                <w:color w:val="000000"/>
                <w:sz w:val="18"/>
                <w:szCs w:val="18"/>
                <w:lang w:val="en-US" w:eastAsia="zh-CN" w:bidi="ar"/>
              </w:rPr>
              <w:t>DC_3A-8A_n41A-n79C</w:t>
            </w:r>
          </w:p>
        </w:tc>
        <w:tc>
          <w:tcPr>
            <w:tcW w:w="3686" w:type="dxa"/>
          </w:tcPr>
          <w:p>
            <w:pPr>
              <w:keepNext/>
              <w:keepLines/>
              <w:spacing w:after="0"/>
              <w:jc w:val="center"/>
              <w:rPr>
                <w:rFonts w:ascii="Arial" w:hAnsi="Arial"/>
                <w:sz w:val="18"/>
                <w:lang w:eastAsia="zh-CN"/>
              </w:rPr>
            </w:pPr>
            <w:r>
              <w:rPr>
                <w:rFonts w:ascii="Arial" w:hAnsi="Arial" w:cs="Arial"/>
                <w:color w:val="000000"/>
                <w:sz w:val="18"/>
                <w:szCs w:val="18"/>
                <w:lang w:val="en-US" w:eastAsia="zh-CN" w:bidi="ar"/>
              </w:rPr>
              <w:t>DC_3A_n41A</w:t>
            </w:r>
            <w:r>
              <w:rPr>
                <w:rFonts w:ascii="Arial" w:hAnsi="Arial" w:cs="Arial"/>
                <w:color w:val="000000"/>
                <w:sz w:val="18"/>
                <w:szCs w:val="18"/>
                <w:lang w:val="en-US" w:eastAsia="zh-CN" w:bidi="ar"/>
              </w:rPr>
              <w:br w:type="textWrapping"/>
            </w:r>
            <w:r>
              <w:rPr>
                <w:rFonts w:ascii="Arial" w:hAnsi="Arial" w:cs="Arial"/>
                <w:color w:val="000000"/>
                <w:sz w:val="18"/>
                <w:szCs w:val="18"/>
                <w:lang w:val="en-US" w:eastAsia="zh-CN" w:bidi="ar"/>
              </w:rPr>
              <w:t>DC_3A_n79A</w:t>
            </w:r>
            <w:r>
              <w:rPr>
                <w:rFonts w:ascii="Arial" w:hAnsi="Arial" w:cs="Arial"/>
                <w:color w:val="000000"/>
                <w:sz w:val="18"/>
                <w:szCs w:val="18"/>
                <w:lang w:val="en-US" w:eastAsia="zh-CN" w:bidi="ar"/>
              </w:rPr>
              <w:br w:type="textWrapping"/>
            </w:r>
            <w:r>
              <w:rPr>
                <w:rFonts w:ascii="Arial" w:hAnsi="Arial" w:cs="Arial"/>
                <w:color w:val="000000"/>
                <w:sz w:val="18"/>
                <w:szCs w:val="18"/>
                <w:lang w:val="en-US" w:eastAsia="zh-CN" w:bidi="ar"/>
              </w:rPr>
              <w:t>DC_8A_n41A</w:t>
            </w:r>
            <w:r>
              <w:rPr>
                <w:rFonts w:ascii="Arial" w:hAnsi="Arial" w:cs="Arial"/>
                <w:color w:val="000000"/>
                <w:sz w:val="18"/>
                <w:szCs w:val="18"/>
                <w:lang w:val="en-US" w:eastAsia="zh-CN" w:bidi="ar"/>
              </w:rPr>
              <w:br w:type="textWrapping"/>
            </w:r>
            <w:r>
              <w:rPr>
                <w:rFonts w:ascii="Arial" w:hAnsi="Arial" w:cs="Arial"/>
                <w:color w:val="000000"/>
                <w:sz w:val="18"/>
                <w:szCs w:val="18"/>
                <w:lang w:val="en-US" w:eastAsia="zh-CN" w:bidi="ar"/>
              </w:rPr>
              <w:t>DC_8A_n79A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rPr>
            </w:pPr>
            <w:r>
              <w:rPr>
                <w:rFonts w:ascii="Arial" w:hAnsi="Arial"/>
                <w:sz w:val="18"/>
              </w:rPr>
              <w:t>DC_3A-</w:t>
            </w:r>
            <w:r>
              <w:rPr>
                <w:rFonts w:ascii="Arial" w:hAnsi="Arial" w:eastAsia="Malgun Gothic"/>
                <w:sz w:val="18"/>
              </w:rPr>
              <w:t>8A-42A_</w:t>
            </w:r>
            <w:r>
              <w:rPr>
                <w:rFonts w:ascii="Arial" w:hAnsi="Arial"/>
                <w:sz w:val="18"/>
              </w:rPr>
              <w:t>n</w:t>
            </w:r>
            <w:r>
              <w:rPr>
                <w:rFonts w:ascii="Arial" w:hAnsi="Arial" w:eastAsia="Malgun Gothic"/>
                <w:sz w:val="18"/>
              </w:rPr>
              <w:t>77</w:t>
            </w:r>
            <w:r>
              <w:rPr>
                <w:rFonts w:ascii="Arial" w:hAnsi="Arial"/>
                <w:sz w:val="18"/>
              </w:rPr>
              <w:t>A</w:t>
            </w:r>
            <w:r>
              <w:rPr>
                <w:rFonts w:ascii="Arial" w:hAnsi="Arial"/>
                <w:sz w:val="18"/>
                <w:vertAlign w:val="superscript"/>
              </w:rPr>
              <w:t>7</w:t>
            </w:r>
            <w:r>
              <w:rPr>
                <w:rFonts w:ascii="Arial" w:hAnsi="Arial"/>
                <w:sz w:val="18"/>
                <w:vertAlign w:val="superscript"/>
                <w:lang w:eastAsia="ja-JP"/>
              </w:rPr>
              <w:t>,8</w:t>
            </w:r>
          </w:p>
          <w:p>
            <w:pPr>
              <w:keepNext/>
              <w:keepLines/>
              <w:spacing w:after="0"/>
              <w:jc w:val="center"/>
              <w:rPr>
                <w:rFonts w:ascii="Arial" w:hAnsi="Arial" w:cs="Arial"/>
                <w:sz w:val="18"/>
                <w:szCs w:val="18"/>
                <w:lang w:eastAsia="ja-JP"/>
              </w:rPr>
            </w:pPr>
            <w:r>
              <w:rPr>
                <w:rFonts w:ascii="Arial" w:hAnsi="Arial"/>
                <w:sz w:val="18"/>
              </w:rPr>
              <w:t>DC_3A-8</w:t>
            </w:r>
            <w:r>
              <w:rPr>
                <w:rFonts w:ascii="Arial" w:hAnsi="Arial" w:eastAsia="Malgun Gothic"/>
                <w:sz w:val="18"/>
              </w:rPr>
              <w:t>A-42C_</w:t>
            </w:r>
            <w:r>
              <w:rPr>
                <w:rFonts w:ascii="Arial" w:hAnsi="Arial"/>
                <w:sz w:val="18"/>
              </w:rPr>
              <w:t>n</w:t>
            </w:r>
            <w:r>
              <w:rPr>
                <w:rFonts w:ascii="Arial" w:hAnsi="Arial" w:eastAsia="Malgun Gothic"/>
                <w:sz w:val="18"/>
              </w:rPr>
              <w:t>77</w:t>
            </w:r>
            <w:r>
              <w:rPr>
                <w:rFonts w:ascii="Arial" w:hAnsi="Arial"/>
                <w:sz w:val="18"/>
              </w:rPr>
              <w:t>A</w:t>
            </w:r>
            <w:r>
              <w:rPr>
                <w:rFonts w:ascii="Arial" w:hAnsi="Arial"/>
                <w:sz w:val="18"/>
                <w:vertAlign w:val="superscript"/>
              </w:rPr>
              <w:t>7</w:t>
            </w:r>
            <w:r>
              <w:rPr>
                <w:rFonts w:ascii="Arial" w:hAnsi="Arial"/>
                <w:sz w:val="18"/>
                <w:vertAlign w:val="superscript"/>
                <w:lang w:eastAsia="ja-JP"/>
              </w:rPr>
              <w:t>,8</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DC_3A_n77A</w:t>
            </w:r>
          </w:p>
          <w:p>
            <w:pPr>
              <w:keepNext/>
              <w:keepLines/>
              <w:spacing w:after="0"/>
              <w:jc w:val="center"/>
              <w:rPr>
                <w:rFonts w:ascii="Arial" w:hAnsi="Arial"/>
                <w:sz w:val="18"/>
                <w:szCs w:val="18"/>
                <w:lang w:eastAsia="ja-JP"/>
              </w:rPr>
            </w:pPr>
            <w:r>
              <w:rPr>
                <w:rFonts w:ascii="Arial" w:hAnsi="Arial"/>
                <w:sz w:val="18"/>
              </w:rPr>
              <w:t>DC_8A_n77A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DC_3A-8A_n77A-n79A</w:t>
            </w:r>
          </w:p>
        </w:tc>
        <w:tc>
          <w:tcPr>
            <w:tcW w:w="3686" w:type="dxa"/>
            <w:vAlign w:val="center"/>
          </w:tcPr>
          <w:p>
            <w:pPr>
              <w:keepNext/>
              <w:keepLines/>
              <w:spacing w:after="0"/>
              <w:jc w:val="center"/>
              <w:rPr>
                <w:rFonts w:ascii="Arial" w:hAnsi="Arial"/>
                <w:sz w:val="18"/>
              </w:rPr>
            </w:pPr>
            <w:r>
              <w:rPr>
                <w:rFonts w:ascii="Arial" w:hAnsi="Arial"/>
                <w:sz w:val="18"/>
              </w:rPr>
              <w:t>DC_3A</w:t>
            </w:r>
            <w:r>
              <w:rPr>
                <w:rFonts w:ascii="Arial" w:hAnsi="Arial" w:eastAsia="Malgun Gothic"/>
                <w:sz w:val="18"/>
                <w:lang w:val="zh-CN" w:eastAsia="ko-KR"/>
              </w:rPr>
              <w:t>_</w:t>
            </w:r>
            <w:r>
              <w:rPr>
                <w:rFonts w:ascii="Arial" w:hAnsi="Arial"/>
                <w:sz w:val="18"/>
              </w:rPr>
              <w:t>n77A</w:t>
            </w:r>
          </w:p>
          <w:p>
            <w:pPr>
              <w:keepNext/>
              <w:keepLines/>
              <w:spacing w:after="0"/>
              <w:jc w:val="center"/>
              <w:rPr>
                <w:rFonts w:ascii="Arial" w:hAnsi="Arial"/>
                <w:sz w:val="18"/>
              </w:rPr>
            </w:pPr>
            <w:r>
              <w:rPr>
                <w:rFonts w:ascii="Arial" w:hAnsi="Arial"/>
                <w:sz w:val="18"/>
              </w:rPr>
              <w:t>DC_3A_n79A</w:t>
            </w:r>
          </w:p>
          <w:p>
            <w:pPr>
              <w:keepNext/>
              <w:keepLines/>
              <w:spacing w:after="0"/>
              <w:jc w:val="center"/>
              <w:rPr>
                <w:rFonts w:ascii="Arial" w:hAnsi="Arial"/>
                <w:sz w:val="18"/>
              </w:rPr>
            </w:pPr>
            <w:r>
              <w:rPr>
                <w:rFonts w:ascii="Arial" w:hAnsi="Arial"/>
                <w:sz w:val="18"/>
              </w:rPr>
              <w:t>DC_8A</w:t>
            </w:r>
            <w:r>
              <w:rPr>
                <w:rFonts w:ascii="Arial" w:hAnsi="Arial" w:eastAsia="Malgun Gothic"/>
                <w:sz w:val="18"/>
                <w:lang w:val="zh-CN" w:eastAsia="ko-KR"/>
              </w:rPr>
              <w:t>_</w:t>
            </w:r>
            <w:r>
              <w:rPr>
                <w:rFonts w:ascii="Arial" w:hAnsi="Arial"/>
                <w:sz w:val="18"/>
              </w:rPr>
              <w:t>n77A</w:t>
            </w:r>
          </w:p>
          <w:p>
            <w:pPr>
              <w:keepNext/>
              <w:keepLines/>
              <w:spacing w:after="0"/>
              <w:jc w:val="center"/>
              <w:rPr>
                <w:rFonts w:ascii="Arial" w:hAnsi="Arial"/>
                <w:sz w:val="18"/>
              </w:rPr>
            </w:pPr>
            <w:r>
              <w:rPr>
                <w:rFonts w:ascii="Arial" w:hAnsi="Arial"/>
                <w:sz w:val="18"/>
              </w:rPr>
              <w:t>DC_8A_n79A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eastAsia="ja-JP"/>
              </w:rPr>
            </w:pPr>
            <w:r>
              <w:rPr>
                <w:rFonts w:ascii="Arial" w:hAnsi="Arial" w:cs="Arial"/>
                <w:kern w:val="2"/>
                <w:sz w:val="18"/>
                <w:szCs w:val="24"/>
                <w:lang w:eastAsia="ja-JP"/>
              </w:rPr>
              <w:t>DC_3A-8A_SUL_n78A-n80A</w:t>
            </w:r>
          </w:p>
        </w:tc>
        <w:tc>
          <w:tcPr>
            <w:tcW w:w="3686" w:type="dxa"/>
          </w:tcPr>
          <w:p>
            <w:pPr>
              <w:keepNext/>
              <w:keepLines/>
              <w:spacing w:after="0"/>
              <w:jc w:val="center"/>
              <w:rPr>
                <w:rFonts w:ascii="Arial" w:hAnsi="Arial" w:cs="Arial"/>
                <w:sz w:val="18"/>
                <w:szCs w:val="18"/>
              </w:rPr>
            </w:pPr>
            <w:r>
              <w:rPr>
                <w:rFonts w:ascii="Arial" w:hAnsi="Arial" w:cs="Arial"/>
                <w:sz w:val="18"/>
                <w:szCs w:val="18"/>
              </w:rPr>
              <w:t>DC_3A_n78A</w:t>
            </w:r>
          </w:p>
          <w:p>
            <w:pPr>
              <w:keepNext/>
              <w:keepLines/>
              <w:spacing w:after="0"/>
              <w:jc w:val="center"/>
              <w:rPr>
                <w:rFonts w:ascii="Arial" w:hAnsi="Arial" w:cs="Arial"/>
                <w:sz w:val="18"/>
                <w:szCs w:val="18"/>
              </w:rPr>
            </w:pPr>
            <w:r>
              <w:rPr>
                <w:rFonts w:ascii="Arial" w:hAnsi="Arial" w:cs="Arial"/>
                <w:sz w:val="18"/>
                <w:szCs w:val="18"/>
              </w:rPr>
              <w:t>DC_3A_n80A_ULSUP-TDM_n78A</w:t>
            </w:r>
          </w:p>
          <w:p>
            <w:pPr>
              <w:keepNext/>
              <w:keepLines/>
              <w:spacing w:after="0"/>
              <w:jc w:val="center"/>
              <w:rPr>
                <w:rFonts w:ascii="Arial" w:hAnsi="Arial" w:cs="Arial"/>
                <w:sz w:val="18"/>
                <w:szCs w:val="18"/>
              </w:rPr>
            </w:pPr>
            <w:r>
              <w:rPr>
                <w:rFonts w:ascii="Arial" w:hAnsi="Arial" w:cs="Arial"/>
                <w:sz w:val="18"/>
                <w:szCs w:val="18"/>
              </w:rPr>
              <w:t>DC_8A_n78A</w:t>
            </w:r>
          </w:p>
          <w:p>
            <w:pPr>
              <w:keepNext/>
              <w:keepLines/>
              <w:spacing w:after="0"/>
              <w:jc w:val="center"/>
              <w:rPr>
                <w:rFonts w:ascii="Arial" w:hAnsi="Arial"/>
                <w:sz w:val="18"/>
                <w:lang w:eastAsia="fi-FI"/>
              </w:rPr>
            </w:pPr>
            <w:r>
              <w:rPr>
                <w:rFonts w:ascii="Arial" w:hAnsi="Arial" w:cs="Arial"/>
                <w:sz w:val="18"/>
                <w:szCs w:val="18"/>
              </w:rPr>
              <w:t>DC_8A_n80A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kern w:val="2"/>
                <w:sz w:val="18"/>
                <w:szCs w:val="24"/>
                <w:lang w:eastAsia="ja-JP"/>
              </w:rPr>
            </w:pPr>
            <w:r>
              <w:rPr>
                <w:rFonts w:ascii="Arial" w:hAnsi="Arial" w:cs="Arial"/>
                <w:sz w:val="18"/>
                <w:szCs w:val="18"/>
              </w:rPr>
              <w:t>DC_3A-11A_n28A-n77A</w:t>
            </w:r>
            <w:r>
              <w:rPr>
                <w:rFonts w:ascii="Arial" w:hAnsi="Arial"/>
                <w:sz w:val="18"/>
                <w:vertAlign w:val="superscript"/>
                <w:lang w:eastAsia="zh-CN"/>
              </w:rPr>
              <w:t>2</w:t>
            </w:r>
          </w:p>
        </w:tc>
        <w:tc>
          <w:tcPr>
            <w:tcW w:w="3686" w:type="dxa"/>
          </w:tcPr>
          <w:p>
            <w:pPr>
              <w:keepNext/>
              <w:keepLines/>
              <w:spacing w:after="0"/>
              <w:jc w:val="center"/>
              <w:rPr>
                <w:rFonts w:ascii="Arial" w:hAnsi="Arial"/>
                <w:sz w:val="18"/>
                <w:lang w:eastAsia="ja-JP"/>
              </w:rPr>
            </w:pPr>
            <w:r>
              <w:rPr>
                <w:rFonts w:ascii="Arial" w:hAnsi="Arial"/>
                <w:sz w:val="18"/>
                <w:lang w:eastAsia="ja-JP"/>
              </w:rPr>
              <w:t>DC_3A_n28A</w:t>
            </w:r>
          </w:p>
          <w:p>
            <w:pPr>
              <w:keepNext/>
              <w:keepLines/>
              <w:spacing w:after="0"/>
              <w:jc w:val="center"/>
              <w:rPr>
                <w:rFonts w:ascii="Arial" w:hAnsi="Arial"/>
                <w:sz w:val="18"/>
                <w:lang w:eastAsia="ja-JP"/>
              </w:rPr>
            </w:pPr>
            <w:r>
              <w:rPr>
                <w:rFonts w:ascii="Arial" w:hAnsi="Arial"/>
                <w:sz w:val="18"/>
                <w:lang w:eastAsia="ja-JP"/>
              </w:rPr>
              <w:t>DC_3A_n77A</w:t>
            </w:r>
          </w:p>
          <w:p>
            <w:pPr>
              <w:keepNext/>
              <w:keepLines/>
              <w:spacing w:after="0"/>
              <w:jc w:val="center"/>
              <w:rPr>
                <w:rFonts w:ascii="Arial" w:hAnsi="Arial"/>
                <w:sz w:val="18"/>
                <w:lang w:eastAsia="ja-JP"/>
              </w:rPr>
            </w:pPr>
            <w:r>
              <w:rPr>
                <w:rFonts w:ascii="Arial" w:hAnsi="Arial"/>
                <w:sz w:val="18"/>
                <w:lang w:eastAsia="ja-JP"/>
              </w:rPr>
              <w:t>DC_11A_n28A</w:t>
            </w:r>
          </w:p>
          <w:p>
            <w:pPr>
              <w:keepNext/>
              <w:keepLines/>
              <w:spacing w:after="0"/>
              <w:jc w:val="center"/>
              <w:rPr>
                <w:rFonts w:ascii="Arial" w:hAnsi="Arial" w:cs="Arial"/>
                <w:sz w:val="18"/>
                <w:szCs w:val="18"/>
              </w:rPr>
            </w:pPr>
            <w:r>
              <w:rPr>
                <w:rFonts w:ascii="Arial" w:hAnsi="Arial"/>
                <w:sz w:val="18"/>
                <w:lang w:eastAsia="ja-JP"/>
              </w:rPr>
              <w:t>DC_11A_n77A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rPr>
            </w:pPr>
            <w:r>
              <w:rPr>
                <w:rFonts w:ascii="Arial" w:hAnsi="Arial" w:cs="Arial"/>
                <w:sz w:val="18"/>
                <w:szCs w:val="18"/>
              </w:rPr>
              <w:t>DC_3A-11A_n28A-n77(2A)</w:t>
            </w:r>
            <w:r>
              <w:rPr>
                <w:rFonts w:ascii="Arial" w:hAnsi="Arial"/>
                <w:sz w:val="18"/>
                <w:vertAlign w:val="superscript"/>
                <w:lang w:eastAsia="zh-CN"/>
              </w:rPr>
              <w:t xml:space="preserve"> 2</w:t>
            </w:r>
          </w:p>
        </w:tc>
        <w:tc>
          <w:tcPr>
            <w:tcW w:w="3686" w:type="dxa"/>
          </w:tcPr>
          <w:p>
            <w:pPr>
              <w:keepNext/>
              <w:keepLines/>
              <w:spacing w:after="0"/>
              <w:jc w:val="center"/>
              <w:rPr>
                <w:rFonts w:ascii="Arial" w:hAnsi="Arial"/>
                <w:sz w:val="18"/>
                <w:lang w:eastAsia="ja-JP"/>
              </w:rPr>
            </w:pPr>
            <w:r>
              <w:rPr>
                <w:rFonts w:ascii="Arial" w:hAnsi="Arial"/>
                <w:sz w:val="18"/>
                <w:lang w:eastAsia="ja-JP"/>
              </w:rPr>
              <w:t>DC_3A_n28A</w:t>
            </w:r>
          </w:p>
          <w:p>
            <w:pPr>
              <w:keepNext/>
              <w:keepLines/>
              <w:spacing w:after="0"/>
              <w:jc w:val="center"/>
              <w:rPr>
                <w:rFonts w:ascii="Arial" w:hAnsi="Arial"/>
                <w:sz w:val="18"/>
                <w:lang w:eastAsia="ja-JP"/>
              </w:rPr>
            </w:pPr>
            <w:r>
              <w:rPr>
                <w:rFonts w:ascii="Arial" w:hAnsi="Arial"/>
                <w:sz w:val="18"/>
                <w:lang w:eastAsia="ja-JP"/>
              </w:rPr>
              <w:t>DC_3A_n77A</w:t>
            </w:r>
          </w:p>
          <w:p>
            <w:pPr>
              <w:keepNext/>
              <w:keepLines/>
              <w:spacing w:after="0"/>
              <w:jc w:val="center"/>
              <w:rPr>
                <w:rFonts w:ascii="Arial" w:hAnsi="Arial"/>
                <w:sz w:val="18"/>
                <w:lang w:eastAsia="ja-JP"/>
              </w:rPr>
            </w:pPr>
            <w:r>
              <w:rPr>
                <w:rFonts w:ascii="Arial" w:hAnsi="Arial"/>
                <w:sz w:val="18"/>
                <w:lang w:eastAsia="ja-JP"/>
              </w:rPr>
              <w:t>DC_11A_n28A</w:t>
            </w:r>
          </w:p>
          <w:p>
            <w:pPr>
              <w:keepNext/>
              <w:keepLines/>
              <w:spacing w:after="0"/>
              <w:jc w:val="center"/>
              <w:rPr>
                <w:rFonts w:ascii="Arial" w:hAnsi="Arial"/>
                <w:sz w:val="18"/>
                <w:lang w:eastAsia="ja-JP"/>
              </w:rPr>
            </w:pPr>
            <w:r>
              <w:rPr>
                <w:rFonts w:ascii="Arial" w:hAnsi="Arial"/>
                <w:sz w:val="18"/>
                <w:lang w:eastAsia="ja-JP"/>
              </w:rPr>
              <w:t>DC_11A_n77A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kern w:val="2"/>
                <w:sz w:val="18"/>
                <w:szCs w:val="24"/>
                <w:lang w:eastAsia="ja-JP"/>
              </w:rPr>
            </w:pPr>
            <w:r>
              <w:rPr>
                <w:rFonts w:ascii="Arial" w:hAnsi="Arial"/>
                <w:sz w:val="18"/>
                <w:lang w:eastAsia="zh-CN"/>
              </w:rPr>
              <w:t>DC_3A-18A_n3A-n41A</w:t>
            </w:r>
          </w:p>
        </w:tc>
        <w:tc>
          <w:tcPr>
            <w:tcW w:w="3686" w:type="dxa"/>
          </w:tcPr>
          <w:p>
            <w:pPr>
              <w:keepNext/>
              <w:keepLines/>
              <w:spacing w:after="0"/>
              <w:jc w:val="center"/>
              <w:rPr>
                <w:rFonts w:ascii="Arial" w:hAnsi="Arial" w:eastAsia="Yu Mincho"/>
                <w:sz w:val="18"/>
                <w:lang w:eastAsia="ja-JP"/>
              </w:rPr>
            </w:pPr>
            <w:r>
              <w:rPr>
                <w:rFonts w:ascii="Arial" w:hAnsi="Arial"/>
                <w:sz w:val="18"/>
                <w:lang w:eastAsia="zh-CN"/>
              </w:rPr>
              <w:t>DC_3A_n3A</w:t>
            </w:r>
            <w:r>
              <w:rPr>
                <w:rFonts w:ascii="Arial" w:hAnsi="Arial" w:eastAsia="Yu Mincho"/>
                <w:sz w:val="18"/>
                <w:vertAlign w:val="superscript"/>
                <w:lang w:eastAsia="ja-JP"/>
              </w:rPr>
              <w:t>4</w:t>
            </w:r>
          </w:p>
          <w:p>
            <w:pPr>
              <w:keepNext/>
              <w:keepLines/>
              <w:spacing w:after="0"/>
              <w:jc w:val="center"/>
              <w:rPr>
                <w:rFonts w:ascii="Arial" w:hAnsi="Arial" w:eastAsia="等线"/>
                <w:sz w:val="18"/>
                <w:lang w:eastAsia="zh-CN"/>
              </w:rPr>
            </w:pPr>
            <w:r>
              <w:rPr>
                <w:rFonts w:ascii="Arial" w:hAnsi="Arial"/>
                <w:sz w:val="18"/>
                <w:lang w:eastAsia="zh-CN"/>
              </w:rPr>
              <w:t>DC_3A_n</w:t>
            </w:r>
            <w:r>
              <w:rPr>
                <w:rFonts w:ascii="Arial" w:hAnsi="Arial" w:eastAsia="等线"/>
                <w:sz w:val="18"/>
                <w:lang w:eastAsia="zh-CN"/>
              </w:rPr>
              <w:t>41</w:t>
            </w:r>
            <w:r>
              <w:rPr>
                <w:rFonts w:ascii="Arial" w:hAnsi="Arial"/>
                <w:sz w:val="18"/>
                <w:lang w:eastAsia="zh-CN"/>
              </w:rPr>
              <w:t>A</w:t>
            </w:r>
          </w:p>
          <w:p>
            <w:pPr>
              <w:keepNext/>
              <w:keepLines/>
              <w:spacing w:after="0"/>
              <w:jc w:val="center"/>
              <w:rPr>
                <w:rFonts w:ascii="Arial" w:hAnsi="Arial"/>
                <w:sz w:val="18"/>
                <w:lang w:eastAsia="zh-CN"/>
              </w:rPr>
            </w:pPr>
            <w:r>
              <w:rPr>
                <w:rFonts w:ascii="Arial" w:hAnsi="Arial"/>
                <w:sz w:val="18"/>
                <w:lang w:eastAsia="zh-CN"/>
              </w:rPr>
              <w:t>DC_</w:t>
            </w:r>
            <w:r>
              <w:rPr>
                <w:rFonts w:ascii="Arial" w:hAnsi="Arial" w:eastAsia="等线"/>
                <w:sz w:val="18"/>
                <w:lang w:eastAsia="zh-CN"/>
              </w:rPr>
              <w:t>18</w:t>
            </w:r>
            <w:r>
              <w:rPr>
                <w:rFonts w:ascii="Arial" w:hAnsi="Arial"/>
                <w:sz w:val="18"/>
                <w:lang w:eastAsia="zh-CN"/>
              </w:rPr>
              <w:t>A_n3A</w:t>
            </w:r>
          </w:p>
          <w:p>
            <w:pPr>
              <w:keepNext/>
              <w:keepLines/>
              <w:spacing w:after="0"/>
              <w:jc w:val="center"/>
              <w:rPr>
                <w:rFonts w:ascii="Arial" w:hAnsi="Arial"/>
                <w:sz w:val="18"/>
              </w:rPr>
            </w:pPr>
            <w:r>
              <w:rPr>
                <w:rFonts w:ascii="Arial" w:hAnsi="Arial"/>
                <w:sz w:val="18"/>
                <w:lang w:eastAsia="zh-CN"/>
              </w:rPr>
              <w:t>DC_</w:t>
            </w:r>
            <w:r>
              <w:rPr>
                <w:rFonts w:ascii="Arial" w:hAnsi="Arial" w:eastAsia="等线"/>
                <w:sz w:val="18"/>
                <w:lang w:eastAsia="zh-CN"/>
              </w:rPr>
              <w:t>18</w:t>
            </w:r>
            <w:r>
              <w:rPr>
                <w:rFonts w:ascii="Arial" w:hAnsi="Arial"/>
                <w:sz w:val="18"/>
                <w:lang w:eastAsia="zh-CN"/>
              </w:rPr>
              <w:t>A_n</w:t>
            </w:r>
            <w:r>
              <w:rPr>
                <w:rFonts w:ascii="Arial" w:hAnsi="Arial" w:eastAsia="等线"/>
                <w:sz w:val="18"/>
                <w:lang w:eastAsia="zh-CN"/>
              </w:rPr>
              <w:t>41</w:t>
            </w:r>
            <w:r>
              <w:rPr>
                <w:rFonts w:ascii="Arial" w:hAnsi="Arial"/>
                <w:sz w:val="18"/>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kern w:val="2"/>
                <w:sz w:val="18"/>
                <w:szCs w:val="24"/>
                <w:lang w:eastAsia="ja-JP"/>
              </w:rPr>
            </w:pPr>
            <w:r>
              <w:rPr>
                <w:rFonts w:ascii="Arial" w:hAnsi="Arial" w:eastAsia="MS Mincho"/>
                <w:sz w:val="18"/>
                <w:szCs w:val="16"/>
              </w:rPr>
              <w:t>DC_3</w:t>
            </w:r>
            <w:r>
              <w:rPr>
                <w:rFonts w:ascii="Arial" w:hAnsi="Arial" w:eastAsia="等线"/>
                <w:sz w:val="18"/>
                <w:szCs w:val="16"/>
                <w:lang w:eastAsia="zh-CN"/>
              </w:rPr>
              <w:t>A</w:t>
            </w:r>
            <w:r>
              <w:rPr>
                <w:rFonts w:ascii="Arial" w:hAnsi="Arial" w:eastAsia="MS Mincho"/>
                <w:sz w:val="18"/>
                <w:szCs w:val="16"/>
              </w:rPr>
              <w:t>-18</w:t>
            </w:r>
            <w:r>
              <w:rPr>
                <w:rFonts w:ascii="Arial" w:hAnsi="Arial" w:eastAsia="等线"/>
                <w:sz w:val="18"/>
                <w:szCs w:val="16"/>
                <w:lang w:eastAsia="zh-CN"/>
              </w:rPr>
              <w:t>A</w:t>
            </w:r>
            <w:r>
              <w:rPr>
                <w:rFonts w:ascii="Arial" w:hAnsi="Arial" w:eastAsia="MS Mincho"/>
                <w:sz w:val="18"/>
                <w:szCs w:val="16"/>
              </w:rPr>
              <w:t>_n3</w:t>
            </w:r>
            <w:r>
              <w:rPr>
                <w:rFonts w:ascii="Arial" w:hAnsi="Arial" w:eastAsia="等线"/>
                <w:sz w:val="18"/>
                <w:szCs w:val="16"/>
                <w:lang w:eastAsia="zh-CN"/>
              </w:rPr>
              <w:t>A</w:t>
            </w:r>
            <w:r>
              <w:rPr>
                <w:rFonts w:ascii="Arial" w:hAnsi="Arial" w:eastAsia="MS Mincho"/>
                <w:sz w:val="18"/>
                <w:szCs w:val="16"/>
              </w:rPr>
              <w:t>-n77</w:t>
            </w:r>
            <w:r>
              <w:rPr>
                <w:rFonts w:ascii="Arial" w:hAnsi="Arial" w:eastAsia="等线"/>
                <w:sz w:val="18"/>
                <w:szCs w:val="16"/>
                <w:lang w:eastAsia="zh-CN"/>
              </w:rPr>
              <w:t>A</w:t>
            </w:r>
          </w:p>
        </w:tc>
        <w:tc>
          <w:tcPr>
            <w:tcW w:w="3686" w:type="dxa"/>
          </w:tcPr>
          <w:p>
            <w:pPr>
              <w:keepNext/>
              <w:keepLines/>
              <w:spacing w:after="0"/>
              <w:jc w:val="center"/>
              <w:rPr>
                <w:rFonts w:ascii="Arial" w:hAnsi="Arial"/>
                <w:sz w:val="18"/>
                <w:szCs w:val="16"/>
                <w:vertAlign w:val="superscript"/>
                <w:lang w:eastAsia="zh-CN"/>
              </w:rPr>
            </w:pPr>
            <w:r>
              <w:rPr>
                <w:rFonts w:ascii="Arial" w:hAnsi="Arial"/>
                <w:sz w:val="18"/>
                <w:szCs w:val="16"/>
              </w:rPr>
              <w:t>DC_3A_n3A</w:t>
            </w:r>
            <w:r>
              <w:rPr>
                <w:rFonts w:ascii="Arial" w:hAnsi="Arial"/>
                <w:sz w:val="18"/>
                <w:szCs w:val="16"/>
                <w:vertAlign w:val="superscript"/>
                <w:lang w:eastAsia="zh-CN"/>
              </w:rPr>
              <w:t>4</w:t>
            </w:r>
          </w:p>
          <w:p>
            <w:pPr>
              <w:keepNext/>
              <w:keepLines/>
              <w:spacing w:after="0"/>
              <w:jc w:val="center"/>
              <w:rPr>
                <w:rFonts w:ascii="Arial" w:hAnsi="Arial"/>
                <w:sz w:val="18"/>
                <w:szCs w:val="16"/>
                <w:lang w:eastAsia="zh-CN"/>
              </w:rPr>
            </w:pPr>
            <w:r>
              <w:rPr>
                <w:rFonts w:ascii="Arial" w:hAnsi="Arial"/>
                <w:sz w:val="18"/>
                <w:szCs w:val="16"/>
              </w:rPr>
              <w:t>DC_3A_n77A</w:t>
            </w:r>
          </w:p>
          <w:p>
            <w:pPr>
              <w:keepNext/>
              <w:keepLines/>
              <w:spacing w:after="0"/>
              <w:jc w:val="center"/>
              <w:rPr>
                <w:rFonts w:ascii="Arial" w:hAnsi="Arial"/>
                <w:sz w:val="18"/>
                <w:szCs w:val="16"/>
              </w:rPr>
            </w:pPr>
            <w:r>
              <w:rPr>
                <w:rFonts w:ascii="Arial" w:hAnsi="Arial"/>
                <w:sz w:val="18"/>
                <w:szCs w:val="16"/>
              </w:rPr>
              <w:t>DC_</w:t>
            </w:r>
            <w:r>
              <w:rPr>
                <w:rFonts w:ascii="Arial" w:hAnsi="Arial"/>
                <w:sz w:val="18"/>
                <w:szCs w:val="16"/>
                <w:lang w:eastAsia="zh-CN"/>
              </w:rPr>
              <w:t>18</w:t>
            </w:r>
            <w:r>
              <w:rPr>
                <w:rFonts w:ascii="Arial" w:hAnsi="Arial"/>
                <w:sz w:val="18"/>
                <w:szCs w:val="16"/>
              </w:rPr>
              <w:t>A_n3A</w:t>
            </w:r>
          </w:p>
          <w:p>
            <w:pPr>
              <w:keepNext/>
              <w:keepLines/>
              <w:spacing w:after="0"/>
              <w:jc w:val="center"/>
              <w:rPr>
                <w:rFonts w:ascii="Arial" w:hAnsi="Arial"/>
                <w:sz w:val="18"/>
              </w:rPr>
            </w:pPr>
            <w:r>
              <w:rPr>
                <w:rFonts w:ascii="Arial" w:hAnsi="Arial"/>
                <w:sz w:val="18"/>
                <w:szCs w:val="16"/>
              </w:rPr>
              <w:t>DC_</w:t>
            </w:r>
            <w:r>
              <w:rPr>
                <w:rFonts w:ascii="Arial" w:hAnsi="Arial"/>
                <w:sz w:val="18"/>
                <w:szCs w:val="16"/>
                <w:lang w:eastAsia="zh-CN"/>
              </w:rPr>
              <w:t>18</w:t>
            </w:r>
            <w:r>
              <w:rPr>
                <w:rFonts w:ascii="Arial" w:hAnsi="Arial"/>
                <w:sz w:val="18"/>
                <w:szCs w:val="16"/>
              </w:rPr>
              <w:t>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kern w:val="2"/>
                <w:sz w:val="18"/>
                <w:szCs w:val="24"/>
                <w:lang w:eastAsia="ja-JP"/>
              </w:rPr>
            </w:pPr>
            <w:r>
              <w:rPr>
                <w:rFonts w:ascii="Arial" w:hAnsi="Arial" w:eastAsia="MS Mincho"/>
                <w:sz w:val="18"/>
                <w:szCs w:val="16"/>
              </w:rPr>
              <w:t>DC_3</w:t>
            </w:r>
            <w:r>
              <w:rPr>
                <w:rFonts w:ascii="Arial" w:hAnsi="Arial" w:eastAsia="等线"/>
                <w:sz w:val="18"/>
                <w:szCs w:val="16"/>
                <w:lang w:eastAsia="zh-CN"/>
              </w:rPr>
              <w:t>A</w:t>
            </w:r>
            <w:r>
              <w:rPr>
                <w:rFonts w:ascii="Arial" w:hAnsi="Arial" w:eastAsia="MS Mincho"/>
                <w:sz w:val="18"/>
                <w:szCs w:val="16"/>
              </w:rPr>
              <w:t>-18</w:t>
            </w:r>
            <w:r>
              <w:rPr>
                <w:rFonts w:ascii="Arial" w:hAnsi="Arial" w:eastAsia="等线"/>
                <w:sz w:val="18"/>
                <w:szCs w:val="16"/>
                <w:lang w:eastAsia="zh-CN"/>
              </w:rPr>
              <w:t>A</w:t>
            </w:r>
            <w:r>
              <w:rPr>
                <w:rFonts w:ascii="Arial" w:hAnsi="Arial" w:eastAsia="MS Mincho"/>
                <w:sz w:val="18"/>
                <w:szCs w:val="16"/>
              </w:rPr>
              <w:t>_n3</w:t>
            </w:r>
            <w:r>
              <w:rPr>
                <w:rFonts w:ascii="Arial" w:hAnsi="Arial" w:eastAsia="等线"/>
                <w:sz w:val="18"/>
                <w:szCs w:val="16"/>
                <w:lang w:eastAsia="zh-CN"/>
              </w:rPr>
              <w:t>A</w:t>
            </w:r>
            <w:r>
              <w:rPr>
                <w:rFonts w:ascii="Arial" w:hAnsi="Arial" w:eastAsia="MS Mincho"/>
                <w:sz w:val="18"/>
                <w:szCs w:val="16"/>
              </w:rPr>
              <w:t>-n78</w:t>
            </w:r>
            <w:r>
              <w:rPr>
                <w:rFonts w:ascii="Arial" w:hAnsi="Arial" w:eastAsia="等线"/>
                <w:sz w:val="18"/>
                <w:szCs w:val="16"/>
                <w:lang w:eastAsia="zh-CN"/>
              </w:rPr>
              <w:t>A</w:t>
            </w:r>
          </w:p>
        </w:tc>
        <w:tc>
          <w:tcPr>
            <w:tcW w:w="3686" w:type="dxa"/>
          </w:tcPr>
          <w:p>
            <w:pPr>
              <w:keepNext/>
              <w:keepLines/>
              <w:spacing w:after="0"/>
              <w:jc w:val="center"/>
              <w:rPr>
                <w:rFonts w:ascii="Arial" w:hAnsi="Arial"/>
                <w:sz w:val="18"/>
                <w:szCs w:val="16"/>
                <w:vertAlign w:val="superscript"/>
                <w:lang w:eastAsia="zh-CN"/>
              </w:rPr>
            </w:pPr>
            <w:r>
              <w:rPr>
                <w:rFonts w:ascii="Arial" w:hAnsi="Arial"/>
                <w:sz w:val="18"/>
                <w:szCs w:val="16"/>
              </w:rPr>
              <w:t>DC_3A_n3A</w:t>
            </w:r>
            <w:r>
              <w:rPr>
                <w:rFonts w:ascii="Arial" w:hAnsi="Arial"/>
                <w:sz w:val="18"/>
                <w:szCs w:val="16"/>
                <w:vertAlign w:val="superscript"/>
                <w:lang w:eastAsia="zh-CN"/>
              </w:rPr>
              <w:t>4</w:t>
            </w:r>
          </w:p>
          <w:p>
            <w:pPr>
              <w:keepNext/>
              <w:keepLines/>
              <w:spacing w:after="0"/>
              <w:jc w:val="center"/>
              <w:rPr>
                <w:rFonts w:ascii="Arial" w:hAnsi="Arial"/>
                <w:sz w:val="18"/>
                <w:szCs w:val="16"/>
                <w:lang w:eastAsia="zh-CN"/>
              </w:rPr>
            </w:pPr>
            <w:r>
              <w:rPr>
                <w:rFonts w:ascii="Arial" w:hAnsi="Arial"/>
                <w:sz w:val="18"/>
                <w:szCs w:val="16"/>
              </w:rPr>
              <w:t>DC_3A_n78A</w:t>
            </w:r>
          </w:p>
          <w:p>
            <w:pPr>
              <w:keepNext/>
              <w:keepLines/>
              <w:spacing w:after="0"/>
              <w:jc w:val="center"/>
              <w:rPr>
                <w:rFonts w:ascii="Arial" w:hAnsi="Arial"/>
                <w:sz w:val="18"/>
                <w:szCs w:val="16"/>
              </w:rPr>
            </w:pPr>
            <w:r>
              <w:rPr>
                <w:rFonts w:ascii="Arial" w:hAnsi="Arial"/>
                <w:sz w:val="18"/>
                <w:szCs w:val="16"/>
              </w:rPr>
              <w:t>DC_</w:t>
            </w:r>
            <w:r>
              <w:rPr>
                <w:rFonts w:ascii="Arial" w:hAnsi="Arial"/>
                <w:sz w:val="18"/>
                <w:szCs w:val="16"/>
                <w:lang w:eastAsia="zh-CN"/>
              </w:rPr>
              <w:t>18</w:t>
            </w:r>
            <w:r>
              <w:rPr>
                <w:rFonts w:ascii="Arial" w:hAnsi="Arial"/>
                <w:sz w:val="18"/>
                <w:szCs w:val="16"/>
              </w:rPr>
              <w:t>A_n3A</w:t>
            </w:r>
          </w:p>
          <w:p>
            <w:pPr>
              <w:keepNext/>
              <w:keepLines/>
              <w:spacing w:after="0"/>
              <w:jc w:val="center"/>
              <w:rPr>
                <w:rFonts w:ascii="Arial" w:hAnsi="Arial"/>
                <w:sz w:val="18"/>
              </w:rPr>
            </w:pPr>
            <w:r>
              <w:rPr>
                <w:rFonts w:ascii="Arial" w:hAnsi="Arial"/>
                <w:sz w:val="18"/>
                <w:szCs w:val="16"/>
              </w:rPr>
              <w:t>DC_</w:t>
            </w:r>
            <w:r>
              <w:rPr>
                <w:rFonts w:ascii="Arial" w:hAnsi="Arial"/>
                <w:sz w:val="18"/>
                <w:szCs w:val="16"/>
                <w:lang w:eastAsia="zh-CN"/>
              </w:rPr>
              <w:t>18</w:t>
            </w:r>
            <w:r>
              <w:rPr>
                <w:rFonts w:ascii="Arial" w:hAnsi="Arial"/>
                <w:sz w:val="18"/>
                <w:szCs w:val="16"/>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kern w:val="2"/>
                <w:sz w:val="18"/>
                <w:szCs w:val="24"/>
                <w:lang w:eastAsia="ja-JP"/>
              </w:rPr>
            </w:pPr>
            <w:r>
              <w:rPr>
                <w:rFonts w:ascii="Arial" w:hAnsi="Arial"/>
                <w:sz w:val="18"/>
                <w:lang w:eastAsia="zh-CN"/>
              </w:rPr>
              <w:t>DC_3A-18A_n28A-n41A</w:t>
            </w:r>
          </w:p>
        </w:tc>
        <w:tc>
          <w:tcPr>
            <w:tcW w:w="3686" w:type="dxa"/>
          </w:tcPr>
          <w:p>
            <w:pPr>
              <w:keepNext/>
              <w:keepLines/>
              <w:spacing w:after="0"/>
              <w:jc w:val="center"/>
              <w:rPr>
                <w:rFonts w:ascii="Arial" w:hAnsi="Arial"/>
                <w:sz w:val="18"/>
                <w:lang w:eastAsia="zh-CN"/>
              </w:rPr>
            </w:pPr>
            <w:r>
              <w:rPr>
                <w:rFonts w:ascii="Arial" w:hAnsi="Arial"/>
                <w:sz w:val="18"/>
                <w:lang w:eastAsia="zh-CN"/>
              </w:rPr>
              <w:t>DC_3A_n28A</w:t>
            </w:r>
          </w:p>
          <w:p>
            <w:pPr>
              <w:keepNext/>
              <w:keepLines/>
              <w:spacing w:after="0"/>
              <w:jc w:val="center"/>
              <w:rPr>
                <w:rFonts w:ascii="Arial" w:hAnsi="Arial" w:eastAsia="等线"/>
                <w:sz w:val="18"/>
                <w:lang w:eastAsia="zh-CN"/>
              </w:rPr>
            </w:pPr>
            <w:r>
              <w:rPr>
                <w:rFonts w:ascii="Arial" w:hAnsi="Arial"/>
                <w:sz w:val="18"/>
                <w:lang w:eastAsia="zh-CN"/>
              </w:rPr>
              <w:t>DC_3A_n</w:t>
            </w:r>
            <w:r>
              <w:rPr>
                <w:rFonts w:ascii="Arial" w:hAnsi="Arial" w:eastAsia="等线"/>
                <w:sz w:val="18"/>
                <w:lang w:eastAsia="zh-CN"/>
              </w:rPr>
              <w:t>41</w:t>
            </w:r>
            <w:r>
              <w:rPr>
                <w:rFonts w:ascii="Arial" w:hAnsi="Arial"/>
                <w:sz w:val="18"/>
                <w:lang w:eastAsia="zh-CN"/>
              </w:rPr>
              <w:t>A</w:t>
            </w:r>
          </w:p>
          <w:p>
            <w:pPr>
              <w:keepNext/>
              <w:keepLines/>
              <w:spacing w:after="0"/>
              <w:jc w:val="center"/>
              <w:rPr>
                <w:rFonts w:ascii="Arial" w:hAnsi="Arial"/>
                <w:sz w:val="18"/>
                <w:lang w:eastAsia="zh-CN"/>
              </w:rPr>
            </w:pPr>
            <w:r>
              <w:rPr>
                <w:rFonts w:ascii="Arial" w:hAnsi="Arial"/>
                <w:sz w:val="18"/>
                <w:lang w:eastAsia="zh-CN"/>
              </w:rPr>
              <w:t>DC_</w:t>
            </w:r>
            <w:r>
              <w:rPr>
                <w:rFonts w:ascii="Arial" w:hAnsi="Arial" w:eastAsia="等线"/>
                <w:sz w:val="18"/>
                <w:lang w:eastAsia="zh-CN"/>
              </w:rPr>
              <w:t>18</w:t>
            </w:r>
            <w:r>
              <w:rPr>
                <w:rFonts w:ascii="Arial" w:hAnsi="Arial"/>
                <w:sz w:val="18"/>
                <w:lang w:eastAsia="zh-CN"/>
              </w:rPr>
              <w:t>A_n28A</w:t>
            </w:r>
          </w:p>
          <w:p>
            <w:pPr>
              <w:keepNext/>
              <w:keepLines/>
              <w:spacing w:after="0"/>
              <w:jc w:val="center"/>
              <w:rPr>
                <w:rFonts w:ascii="Arial" w:hAnsi="Arial"/>
                <w:sz w:val="18"/>
              </w:rPr>
            </w:pPr>
            <w:r>
              <w:rPr>
                <w:rFonts w:ascii="Arial" w:hAnsi="Arial"/>
                <w:sz w:val="18"/>
                <w:lang w:eastAsia="zh-CN"/>
              </w:rPr>
              <w:t>DC_</w:t>
            </w:r>
            <w:r>
              <w:rPr>
                <w:rFonts w:ascii="Arial" w:hAnsi="Arial" w:eastAsia="等线"/>
                <w:sz w:val="18"/>
                <w:lang w:eastAsia="zh-CN"/>
              </w:rPr>
              <w:t>18</w:t>
            </w:r>
            <w:r>
              <w:rPr>
                <w:rFonts w:ascii="Arial" w:hAnsi="Arial"/>
                <w:sz w:val="18"/>
                <w:lang w:eastAsia="zh-CN"/>
              </w:rPr>
              <w:t>A_n</w:t>
            </w:r>
            <w:r>
              <w:rPr>
                <w:rFonts w:ascii="Arial" w:hAnsi="Arial" w:eastAsia="等线"/>
                <w:sz w:val="18"/>
                <w:lang w:eastAsia="zh-CN"/>
              </w:rPr>
              <w:t>41</w:t>
            </w:r>
            <w:r>
              <w:rPr>
                <w:rFonts w:ascii="Arial" w:hAnsi="Arial"/>
                <w:sz w:val="18"/>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kern w:val="2"/>
                <w:sz w:val="18"/>
                <w:szCs w:val="24"/>
                <w:lang w:eastAsia="ja-JP"/>
              </w:rPr>
            </w:pPr>
            <w:r>
              <w:rPr>
                <w:rFonts w:ascii="Arial" w:hAnsi="Arial"/>
                <w:sz w:val="18"/>
                <w:lang w:eastAsia="zh-CN"/>
              </w:rPr>
              <w:t>DC_3A-18A_n28A-n77A</w:t>
            </w:r>
          </w:p>
        </w:tc>
        <w:tc>
          <w:tcPr>
            <w:tcW w:w="3686" w:type="dxa"/>
          </w:tcPr>
          <w:p>
            <w:pPr>
              <w:keepNext/>
              <w:keepLines/>
              <w:spacing w:after="0"/>
              <w:jc w:val="center"/>
              <w:rPr>
                <w:rFonts w:ascii="Arial" w:hAnsi="Arial"/>
                <w:sz w:val="18"/>
                <w:lang w:eastAsia="zh-CN"/>
              </w:rPr>
            </w:pPr>
            <w:r>
              <w:rPr>
                <w:rFonts w:ascii="Arial" w:hAnsi="Arial"/>
                <w:sz w:val="18"/>
                <w:lang w:eastAsia="zh-CN"/>
              </w:rPr>
              <w:t>DC_3A_n28A</w:t>
            </w:r>
          </w:p>
          <w:p>
            <w:pPr>
              <w:keepNext/>
              <w:keepLines/>
              <w:spacing w:after="0"/>
              <w:jc w:val="center"/>
              <w:rPr>
                <w:rFonts w:ascii="Arial" w:hAnsi="Arial" w:eastAsia="等线"/>
                <w:sz w:val="18"/>
                <w:lang w:eastAsia="zh-CN"/>
              </w:rPr>
            </w:pPr>
            <w:r>
              <w:rPr>
                <w:rFonts w:ascii="Arial" w:hAnsi="Arial"/>
                <w:sz w:val="18"/>
                <w:lang w:eastAsia="zh-CN"/>
              </w:rPr>
              <w:t>DC_3A_n</w:t>
            </w:r>
            <w:r>
              <w:rPr>
                <w:rFonts w:ascii="Arial" w:hAnsi="Arial" w:eastAsia="等线"/>
                <w:sz w:val="18"/>
                <w:lang w:eastAsia="zh-CN"/>
              </w:rPr>
              <w:t>77</w:t>
            </w:r>
            <w:r>
              <w:rPr>
                <w:rFonts w:ascii="Arial" w:hAnsi="Arial"/>
                <w:sz w:val="18"/>
                <w:lang w:eastAsia="zh-CN"/>
              </w:rPr>
              <w:t>A</w:t>
            </w:r>
          </w:p>
          <w:p>
            <w:pPr>
              <w:keepNext/>
              <w:keepLines/>
              <w:spacing w:after="0"/>
              <w:jc w:val="center"/>
              <w:rPr>
                <w:rFonts w:ascii="Arial" w:hAnsi="Arial"/>
                <w:sz w:val="18"/>
                <w:lang w:eastAsia="zh-CN"/>
              </w:rPr>
            </w:pPr>
            <w:r>
              <w:rPr>
                <w:rFonts w:ascii="Arial" w:hAnsi="Arial"/>
                <w:sz w:val="18"/>
                <w:lang w:eastAsia="zh-CN"/>
              </w:rPr>
              <w:t>DC_</w:t>
            </w:r>
            <w:r>
              <w:rPr>
                <w:rFonts w:ascii="Arial" w:hAnsi="Arial" w:eastAsia="等线"/>
                <w:sz w:val="18"/>
                <w:lang w:eastAsia="zh-CN"/>
              </w:rPr>
              <w:t>18</w:t>
            </w:r>
            <w:r>
              <w:rPr>
                <w:rFonts w:ascii="Arial" w:hAnsi="Arial"/>
                <w:sz w:val="18"/>
                <w:lang w:eastAsia="zh-CN"/>
              </w:rPr>
              <w:t>A_n28A</w:t>
            </w:r>
          </w:p>
          <w:p>
            <w:pPr>
              <w:keepNext/>
              <w:keepLines/>
              <w:spacing w:after="0"/>
              <w:jc w:val="center"/>
              <w:rPr>
                <w:rFonts w:ascii="Arial" w:hAnsi="Arial"/>
                <w:sz w:val="18"/>
              </w:rPr>
            </w:pPr>
            <w:r>
              <w:rPr>
                <w:rFonts w:ascii="Arial" w:hAnsi="Arial"/>
                <w:sz w:val="18"/>
                <w:lang w:eastAsia="zh-CN"/>
              </w:rPr>
              <w:t>DC_</w:t>
            </w:r>
            <w:r>
              <w:rPr>
                <w:rFonts w:ascii="Arial" w:hAnsi="Arial" w:eastAsia="等线"/>
                <w:sz w:val="18"/>
                <w:lang w:eastAsia="zh-CN"/>
              </w:rPr>
              <w:t>18</w:t>
            </w:r>
            <w:r>
              <w:rPr>
                <w:rFonts w:ascii="Arial" w:hAnsi="Arial"/>
                <w:sz w:val="18"/>
                <w:lang w:eastAsia="zh-CN"/>
              </w:rPr>
              <w:t>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kern w:val="2"/>
                <w:sz w:val="18"/>
                <w:szCs w:val="24"/>
                <w:lang w:eastAsia="ja-JP"/>
              </w:rPr>
            </w:pPr>
            <w:r>
              <w:rPr>
                <w:rFonts w:ascii="Arial" w:hAnsi="Arial"/>
                <w:sz w:val="18"/>
                <w:lang w:eastAsia="zh-CN"/>
              </w:rPr>
              <w:t>DC_3A-18A_n28A-n77(2A)</w:t>
            </w:r>
          </w:p>
        </w:tc>
        <w:tc>
          <w:tcPr>
            <w:tcW w:w="3686" w:type="dxa"/>
          </w:tcPr>
          <w:p>
            <w:pPr>
              <w:keepNext/>
              <w:keepLines/>
              <w:spacing w:after="0"/>
              <w:jc w:val="center"/>
              <w:rPr>
                <w:rFonts w:ascii="Arial" w:hAnsi="Arial"/>
                <w:sz w:val="18"/>
                <w:lang w:eastAsia="zh-CN"/>
              </w:rPr>
            </w:pPr>
            <w:r>
              <w:rPr>
                <w:rFonts w:ascii="Arial" w:hAnsi="Arial"/>
                <w:sz w:val="18"/>
                <w:lang w:eastAsia="zh-CN"/>
              </w:rPr>
              <w:t>DC_3A_n28A</w:t>
            </w:r>
          </w:p>
          <w:p>
            <w:pPr>
              <w:keepNext/>
              <w:keepLines/>
              <w:spacing w:after="0"/>
              <w:jc w:val="center"/>
              <w:rPr>
                <w:rFonts w:ascii="Arial" w:hAnsi="Arial" w:eastAsia="等线"/>
                <w:sz w:val="18"/>
                <w:lang w:eastAsia="zh-CN"/>
              </w:rPr>
            </w:pPr>
            <w:r>
              <w:rPr>
                <w:rFonts w:ascii="Arial" w:hAnsi="Arial"/>
                <w:sz w:val="18"/>
                <w:lang w:eastAsia="zh-CN"/>
              </w:rPr>
              <w:t>DC_3A_n</w:t>
            </w:r>
            <w:r>
              <w:rPr>
                <w:rFonts w:ascii="Arial" w:hAnsi="Arial" w:eastAsia="等线"/>
                <w:sz w:val="18"/>
                <w:lang w:eastAsia="zh-CN"/>
              </w:rPr>
              <w:t>77</w:t>
            </w:r>
            <w:r>
              <w:rPr>
                <w:rFonts w:ascii="Arial" w:hAnsi="Arial"/>
                <w:sz w:val="18"/>
                <w:lang w:eastAsia="zh-CN"/>
              </w:rPr>
              <w:t>A</w:t>
            </w:r>
          </w:p>
          <w:p>
            <w:pPr>
              <w:keepNext/>
              <w:keepLines/>
              <w:spacing w:after="0"/>
              <w:jc w:val="center"/>
              <w:rPr>
                <w:rFonts w:ascii="Arial" w:hAnsi="Arial"/>
                <w:sz w:val="18"/>
                <w:lang w:eastAsia="zh-CN"/>
              </w:rPr>
            </w:pPr>
            <w:r>
              <w:rPr>
                <w:rFonts w:ascii="Arial" w:hAnsi="Arial"/>
                <w:sz w:val="18"/>
                <w:lang w:eastAsia="zh-CN"/>
              </w:rPr>
              <w:t>DC_</w:t>
            </w:r>
            <w:r>
              <w:rPr>
                <w:rFonts w:ascii="Arial" w:hAnsi="Arial" w:eastAsia="等线"/>
                <w:sz w:val="18"/>
                <w:lang w:eastAsia="zh-CN"/>
              </w:rPr>
              <w:t>18</w:t>
            </w:r>
            <w:r>
              <w:rPr>
                <w:rFonts w:ascii="Arial" w:hAnsi="Arial"/>
                <w:sz w:val="18"/>
                <w:lang w:eastAsia="zh-CN"/>
              </w:rPr>
              <w:t>A_n28A</w:t>
            </w:r>
          </w:p>
          <w:p>
            <w:pPr>
              <w:keepNext/>
              <w:keepLines/>
              <w:spacing w:after="0"/>
              <w:jc w:val="center"/>
              <w:rPr>
                <w:rFonts w:ascii="Arial" w:hAnsi="Arial"/>
                <w:sz w:val="18"/>
              </w:rPr>
            </w:pPr>
            <w:r>
              <w:rPr>
                <w:rFonts w:ascii="Arial" w:hAnsi="Arial"/>
                <w:sz w:val="18"/>
                <w:lang w:eastAsia="zh-CN"/>
              </w:rPr>
              <w:t>DC_</w:t>
            </w:r>
            <w:r>
              <w:rPr>
                <w:rFonts w:ascii="Arial" w:hAnsi="Arial" w:eastAsia="等线"/>
                <w:sz w:val="18"/>
                <w:lang w:eastAsia="zh-CN"/>
              </w:rPr>
              <w:t>18</w:t>
            </w:r>
            <w:r>
              <w:rPr>
                <w:rFonts w:ascii="Arial" w:hAnsi="Arial"/>
                <w:sz w:val="18"/>
                <w:lang w:eastAsia="zh-CN"/>
              </w:rPr>
              <w:t>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kern w:val="2"/>
                <w:sz w:val="18"/>
                <w:szCs w:val="24"/>
                <w:lang w:eastAsia="ja-JP"/>
              </w:rPr>
            </w:pPr>
            <w:r>
              <w:rPr>
                <w:rFonts w:ascii="Arial" w:hAnsi="Arial"/>
                <w:sz w:val="18"/>
                <w:lang w:eastAsia="zh-CN"/>
              </w:rPr>
              <w:t>DC_3A-18A_n28A-n78A</w:t>
            </w:r>
          </w:p>
        </w:tc>
        <w:tc>
          <w:tcPr>
            <w:tcW w:w="3686" w:type="dxa"/>
          </w:tcPr>
          <w:p>
            <w:pPr>
              <w:keepNext/>
              <w:keepLines/>
              <w:spacing w:after="0"/>
              <w:jc w:val="center"/>
              <w:rPr>
                <w:rFonts w:ascii="Arial" w:hAnsi="Arial"/>
                <w:sz w:val="18"/>
                <w:lang w:eastAsia="zh-CN"/>
              </w:rPr>
            </w:pPr>
            <w:r>
              <w:rPr>
                <w:rFonts w:ascii="Arial" w:hAnsi="Arial"/>
                <w:sz w:val="18"/>
                <w:lang w:eastAsia="zh-CN"/>
              </w:rPr>
              <w:t>DC_3A_n28A</w:t>
            </w:r>
          </w:p>
          <w:p>
            <w:pPr>
              <w:keepNext/>
              <w:keepLines/>
              <w:spacing w:after="0"/>
              <w:jc w:val="center"/>
              <w:rPr>
                <w:rFonts w:ascii="Arial" w:hAnsi="Arial" w:eastAsia="等线"/>
                <w:sz w:val="18"/>
                <w:lang w:eastAsia="zh-CN"/>
              </w:rPr>
            </w:pPr>
            <w:r>
              <w:rPr>
                <w:rFonts w:ascii="Arial" w:hAnsi="Arial"/>
                <w:sz w:val="18"/>
                <w:lang w:eastAsia="zh-CN"/>
              </w:rPr>
              <w:t>DC_3A_n</w:t>
            </w:r>
            <w:r>
              <w:rPr>
                <w:rFonts w:ascii="Arial" w:hAnsi="Arial" w:eastAsia="等线"/>
                <w:sz w:val="18"/>
                <w:lang w:eastAsia="zh-CN"/>
              </w:rPr>
              <w:t>78</w:t>
            </w:r>
            <w:r>
              <w:rPr>
                <w:rFonts w:ascii="Arial" w:hAnsi="Arial"/>
                <w:sz w:val="18"/>
                <w:lang w:eastAsia="zh-CN"/>
              </w:rPr>
              <w:t>A</w:t>
            </w:r>
          </w:p>
          <w:p>
            <w:pPr>
              <w:keepNext/>
              <w:keepLines/>
              <w:spacing w:after="0"/>
              <w:jc w:val="center"/>
              <w:rPr>
                <w:rFonts w:ascii="Arial" w:hAnsi="Arial"/>
                <w:sz w:val="18"/>
                <w:lang w:eastAsia="zh-CN"/>
              </w:rPr>
            </w:pPr>
            <w:r>
              <w:rPr>
                <w:rFonts w:ascii="Arial" w:hAnsi="Arial"/>
                <w:sz w:val="18"/>
                <w:lang w:eastAsia="zh-CN"/>
              </w:rPr>
              <w:t>DC_</w:t>
            </w:r>
            <w:r>
              <w:rPr>
                <w:rFonts w:ascii="Arial" w:hAnsi="Arial" w:eastAsia="等线"/>
                <w:sz w:val="18"/>
                <w:lang w:eastAsia="zh-CN"/>
              </w:rPr>
              <w:t>18</w:t>
            </w:r>
            <w:r>
              <w:rPr>
                <w:rFonts w:ascii="Arial" w:hAnsi="Arial"/>
                <w:sz w:val="18"/>
                <w:lang w:eastAsia="zh-CN"/>
              </w:rPr>
              <w:t>A_n28A</w:t>
            </w:r>
          </w:p>
          <w:p>
            <w:pPr>
              <w:keepNext/>
              <w:keepLines/>
              <w:spacing w:after="0"/>
              <w:jc w:val="center"/>
              <w:rPr>
                <w:rFonts w:ascii="Arial" w:hAnsi="Arial"/>
                <w:sz w:val="18"/>
              </w:rPr>
            </w:pPr>
            <w:r>
              <w:rPr>
                <w:rFonts w:ascii="Arial" w:hAnsi="Arial"/>
                <w:sz w:val="18"/>
                <w:lang w:eastAsia="zh-CN"/>
              </w:rPr>
              <w:t>DC_</w:t>
            </w:r>
            <w:r>
              <w:rPr>
                <w:rFonts w:ascii="Arial" w:hAnsi="Arial" w:eastAsia="等线"/>
                <w:sz w:val="18"/>
                <w:lang w:eastAsia="zh-CN"/>
              </w:rPr>
              <w:t>18</w:t>
            </w:r>
            <w:r>
              <w:rPr>
                <w:rFonts w:ascii="Arial" w:hAnsi="Arial"/>
                <w:sz w:val="18"/>
                <w:lang w:eastAsia="zh-CN"/>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kern w:val="2"/>
                <w:sz w:val="18"/>
                <w:szCs w:val="24"/>
                <w:lang w:eastAsia="ja-JP"/>
              </w:rPr>
            </w:pPr>
            <w:r>
              <w:rPr>
                <w:rFonts w:ascii="Arial" w:hAnsi="Arial"/>
                <w:sz w:val="18"/>
                <w:lang w:eastAsia="zh-CN"/>
              </w:rPr>
              <w:t>DC_3A-18A_n28A-n78(2A)</w:t>
            </w:r>
          </w:p>
        </w:tc>
        <w:tc>
          <w:tcPr>
            <w:tcW w:w="3686" w:type="dxa"/>
          </w:tcPr>
          <w:p>
            <w:pPr>
              <w:keepNext/>
              <w:keepLines/>
              <w:spacing w:after="0"/>
              <w:jc w:val="center"/>
              <w:rPr>
                <w:rFonts w:ascii="Arial" w:hAnsi="Arial"/>
                <w:sz w:val="18"/>
                <w:lang w:eastAsia="zh-CN"/>
              </w:rPr>
            </w:pPr>
            <w:r>
              <w:rPr>
                <w:rFonts w:ascii="Arial" w:hAnsi="Arial"/>
                <w:sz w:val="18"/>
                <w:lang w:eastAsia="zh-CN"/>
              </w:rPr>
              <w:t>DC_3A_n28A</w:t>
            </w:r>
          </w:p>
          <w:p>
            <w:pPr>
              <w:keepNext/>
              <w:keepLines/>
              <w:spacing w:after="0"/>
              <w:jc w:val="center"/>
              <w:rPr>
                <w:rFonts w:ascii="Arial" w:hAnsi="Arial" w:eastAsia="等线"/>
                <w:sz w:val="18"/>
                <w:lang w:eastAsia="zh-CN"/>
              </w:rPr>
            </w:pPr>
            <w:r>
              <w:rPr>
                <w:rFonts w:ascii="Arial" w:hAnsi="Arial"/>
                <w:sz w:val="18"/>
                <w:lang w:eastAsia="zh-CN"/>
              </w:rPr>
              <w:t>DC_3A_n</w:t>
            </w:r>
            <w:r>
              <w:rPr>
                <w:rFonts w:ascii="Arial" w:hAnsi="Arial" w:eastAsia="等线"/>
                <w:sz w:val="18"/>
                <w:lang w:eastAsia="zh-CN"/>
              </w:rPr>
              <w:t>78</w:t>
            </w:r>
            <w:r>
              <w:rPr>
                <w:rFonts w:ascii="Arial" w:hAnsi="Arial"/>
                <w:sz w:val="18"/>
                <w:lang w:eastAsia="zh-CN"/>
              </w:rPr>
              <w:t>A</w:t>
            </w:r>
          </w:p>
          <w:p>
            <w:pPr>
              <w:keepNext/>
              <w:keepLines/>
              <w:spacing w:after="0"/>
              <w:jc w:val="center"/>
              <w:rPr>
                <w:rFonts w:ascii="Arial" w:hAnsi="Arial"/>
                <w:sz w:val="18"/>
                <w:lang w:eastAsia="zh-CN"/>
              </w:rPr>
            </w:pPr>
            <w:r>
              <w:rPr>
                <w:rFonts w:ascii="Arial" w:hAnsi="Arial"/>
                <w:sz w:val="18"/>
                <w:lang w:eastAsia="zh-CN"/>
              </w:rPr>
              <w:t>DC_</w:t>
            </w:r>
            <w:r>
              <w:rPr>
                <w:rFonts w:ascii="Arial" w:hAnsi="Arial" w:eastAsia="等线"/>
                <w:sz w:val="18"/>
                <w:lang w:eastAsia="zh-CN"/>
              </w:rPr>
              <w:t>18</w:t>
            </w:r>
            <w:r>
              <w:rPr>
                <w:rFonts w:ascii="Arial" w:hAnsi="Arial"/>
                <w:sz w:val="18"/>
                <w:lang w:eastAsia="zh-CN"/>
              </w:rPr>
              <w:t>A_n28A</w:t>
            </w:r>
          </w:p>
          <w:p>
            <w:pPr>
              <w:keepNext/>
              <w:keepLines/>
              <w:spacing w:after="0"/>
              <w:jc w:val="center"/>
              <w:rPr>
                <w:rFonts w:ascii="Arial" w:hAnsi="Arial"/>
                <w:sz w:val="18"/>
              </w:rPr>
            </w:pPr>
            <w:r>
              <w:rPr>
                <w:rFonts w:ascii="Arial" w:hAnsi="Arial"/>
                <w:sz w:val="18"/>
                <w:lang w:eastAsia="zh-CN"/>
              </w:rPr>
              <w:t>DC_</w:t>
            </w:r>
            <w:r>
              <w:rPr>
                <w:rFonts w:ascii="Arial" w:hAnsi="Arial" w:eastAsia="等线"/>
                <w:sz w:val="18"/>
                <w:lang w:eastAsia="zh-CN"/>
              </w:rPr>
              <w:t>18</w:t>
            </w:r>
            <w:r>
              <w:rPr>
                <w:rFonts w:ascii="Arial" w:hAnsi="Arial"/>
                <w:sz w:val="18"/>
                <w:lang w:eastAsia="zh-CN"/>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kern w:val="2"/>
                <w:sz w:val="18"/>
                <w:szCs w:val="24"/>
                <w:lang w:eastAsia="ja-JP"/>
              </w:rPr>
            </w:pPr>
            <w:r>
              <w:rPr>
                <w:rFonts w:ascii="Arial" w:hAnsi="Arial"/>
                <w:sz w:val="18"/>
                <w:lang w:eastAsia="zh-CN"/>
              </w:rPr>
              <w:t>DC_3A-18A_n41A-n77A</w:t>
            </w:r>
          </w:p>
        </w:tc>
        <w:tc>
          <w:tcPr>
            <w:tcW w:w="3686" w:type="dxa"/>
          </w:tcPr>
          <w:p>
            <w:pPr>
              <w:keepNext/>
              <w:keepLines/>
              <w:spacing w:after="0"/>
              <w:jc w:val="center"/>
              <w:rPr>
                <w:rFonts w:ascii="Arial" w:hAnsi="Arial"/>
                <w:sz w:val="18"/>
                <w:lang w:eastAsia="zh-CN"/>
              </w:rPr>
            </w:pPr>
            <w:r>
              <w:rPr>
                <w:rFonts w:ascii="Arial" w:hAnsi="Arial"/>
                <w:sz w:val="18"/>
                <w:lang w:eastAsia="zh-CN"/>
              </w:rPr>
              <w:t>DC_3A_n41A</w:t>
            </w:r>
          </w:p>
          <w:p>
            <w:pPr>
              <w:keepNext/>
              <w:keepLines/>
              <w:spacing w:after="0"/>
              <w:jc w:val="center"/>
              <w:rPr>
                <w:rFonts w:ascii="Arial" w:hAnsi="Arial" w:eastAsia="等线"/>
                <w:sz w:val="18"/>
                <w:lang w:eastAsia="zh-CN"/>
              </w:rPr>
            </w:pPr>
            <w:r>
              <w:rPr>
                <w:rFonts w:ascii="Arial" w:hAnsi="Arial"/>
                <w:sz w:val="18"/>
                <w:lang w:eastAsia="zh-CN"/>
              </w:rPr>
              <w:t>DC_3A_n77A</w:t>
            </w:r>
          </w:p>
          <w:p>
            <w:pPr>
              <w:keepNext/>
              <w:keepLines/>
              <w:spacing w:after="0"/>
              <w:jc w:val="center"/>
              <w:rPr>
                <w:rFonts w:ascii="Arial" w:hAnsi="Arial"/>
                <w:sz w:val="18"/>
                <w:lang w:eastAsia="zh-CN"/>
              </w:rPr>
            </w:pPr>
            <w:r>
              <w:rPr>
                <w:rFonts w:ascii="Arial" w:hAnsi="Arial"/>
                <w:sz w:val="18"/>
                <w:lang w:eastAsia="zh-CN"/>
              </w:rPr>
              <w:t>DC_</w:t>
            </w:r>
            <w:r>
              <w:rPr>
                <w:rFonts w:ascii="Arial" w:hAnsi="Arial" w:eastAsia="等线"/>
                <w:sz w:val="18"/>
                <w:lang w:eastAsia="zh-CN"/>
              </w:rPr>
              <w:t>18</w:t>
            </w:r>
            <w:r>
              <w:rPr>
                <w:rFonts w:ascii="Arial" w:hAnsi="Arial"/>
                <w:sz w:val="18"/>
                <w:lang w:eastAsia="zh-CN"/>
              </w:rPr>
              <w:t>A_n41A</w:t>
            </w:r>
          </w:p>
          <w:p>
            <w:pPr>
              <w:keepNext/>
              <w:keepLines/>
              <w:spacing w:after="0"/>
              <w:jc w:val="center"/>
              <w:rPr>
                <w:rFonts w:ascii="Arial" w:hAnsi="Arial"/>
                <w:sz w:val="18"/>
              </w:rPr>
            </w:pPr>
            <w:r>
              <w:rPr>
                <w:rFonts w:ascii="Arial" w:hAnsi="Arial"/>
                <w:sz w:val="18"/>
                <w:lang w:eastAsia="zh-CN"/>
              </w:rPr>
              <w:t>DC_</w:t>
            </w:r>
            <w:r>
              <w:rPr>
                <w:rFonts w:ascii="Arial" w:hAnsi="Arial" w:eastAsia="等线"/>
                <w:sz w:val="18"/>
                <w:lang w:eastAsia="zh-CN"/>
              </w:rPr>
              <w:t>18</w:t>
            </w:r>
            <w:r>
              <w:rPr>
                <w:rFonts w:ascii="Arial" w:hAnsi="Arial"/>
                <w:sz w:val="18"/>
                <w:lang w:eastAsia="zh-CN"/>
              </w:rPr>
              <w:t>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lang w:eastAsia="zh-CN"/>
              </w:rPr>
              <w:t>DC_3A-18A_n41A-n77(2A)</w:t>
            </w:r>
          </w:p>
        </w:tc>
        <w:tc>
          <w:tcPr>
            <w:tcW w:w="3686" w:type="dxa"/>
          </w:tcPr>
          <w:p>
            <w:pPr>
              <w:keepNext/>
              <w:keepLines/>
              <w:spacing w:after="0"/>
              <w:jc w:val="center"/>
              <w:rPr>
                <w:rFonts w:ascii="Arial" w:hAnsi="Arial"/>
                <w:sz w:val="18"/>
                <w:lang w:eastAsia="zh-CN"/>
              </w:rPr>
            </w:pPr>
            <w:r>
              <w:rPr>
                <w:rFonts w:ascii="Arial" w:hAnsi="Arial"/>
                <w:sz w:val="18"/>
                <w:lang w:eastAsia="zh-CN"/>
              </w:rPr>
              <w:t>DC_3A_n41A</w:t>
            </w:r>
          </w:p>
          <w:p>
            <w:pPr>
              <w:keepNext/>
              <w:keepLines/>
              <w:spacing w:after="0"/>
              <w:jc w:val="center"/>
              <w:rPr>
                <w:rFonts w:ascii="Arial" w:hAnsi="Arial" w:eastAsia="等线"/>
                <w:sz w:val="18"/>
                <w:lang w:eastAsia="zh-CN"/>
              </w:rPr>
            </w:pPr>
            <w:r>
              <w:rPr>
                <w:rFonts w:ascii="Arial" w:hAnsi="Arial"/>
                <w:sz w:val="18"/>
                <w:lang w:eastAsia="zh-CN"/>
              </w:rPr>
              <w:t>DC_3A_n77A</w:t>
            </w:r>
          </w:p>
          <w:p>
            <w:pPr>
              <w:keepNext/>
              <w:keepLines/>
              <w:spacing w:after="0"/>
              <w:jc w:val="center"/>
              <w:rPr>
                <w:rFonts w:ascii="Arial" w:hAnsi="Arial"/>
                <w:sz w:val="18"/>
                <w:lang w:eastAsia="zh-CN"/>
              </w:rPr>
            </w:pPr>
            <w:r>
              <w:rPr>
                <w:rFonts w:ascii="Arial" w:hAnsi="Arial"/>
                <w:sz w:val="18"/>
                <w:lang w:eastAsia="zh-CN"/>
              </w:rPr>
              <w:t>DC_</w:t>
            </w:r>
            <w:r>
              <w:rPr>
                <w:rFonts w:ascii="Arial" w:hAnsi="Arial" w:eastAsia="等线"/>
                <w:sz w:val="18"/>
                <w:lang w:eastAsia="zh-CN"/>
              </w:rPr>
              <w:t>18</w:t>
            </w:r>
            <w:r>
              <w:rPr>
                <w:rFonts w:ascii="Arial" w:hAnsi="Arial"/>
                <w:sz w:val="18"/>
                <w:lang w:eastAsia="zh-CN"/>
              </w:rPr>
              <w:t>A_n41A</w:t>
            </w:r>
          </w:p>
          <w:p>
            <w:pPr>
              <w:keepNext/>
              <w:keepLines/>
              <w:spacing w:after="0"/>
              <w:jc w:val="center"/>
              <w:rPr>
                <w:rFonts w:ascii="Arial" w:hAnsi="Arial"/>
                <w:sz w:val="18"/>
                <w:lang w:eastAsia="zh-CN"/>
              </w:rPr>
            </w:pPr>
            <w:r>
              <w:rPr>
                <w:rFonts w:ascii="Arial" w:hAnsi="Arial"/>
                <w:sz w:val="18"/>
                <w:lang w:eastAsia="zh-CN"/>
              </w:rPr>
              <w:t>DC_</w:t>
            </w:r>
            <w:r>
              <w:rPr>
                <w:rFonts w:ascii="Arial" w:hAnsi="Arial" w:eastAsia="等线"/>
                <w:sz w:val="18"/>
                <w:lang w:eastAsia="zh-CN"/>
              </w:rPr>
              <w:t>18</w:t>
            </w:r>
            <w:r>
              <w:rPr>
                <w:rFonts w:ascii="Arial" w:hAnsi="Arial"/>
                <w:sz w:val="18"/>
                <w:lang w:eastAsia="zh-CN"/>
              </w:rPr>
              <w:t>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kern w:val="2"/>
                <w:sz w:val="18"/>
                <w:szCs w:val="24"/>
                <w:lang w:eastAsia="ja-JP"/>
              </w:rPr>
            </w:pPr>
            <w:r>
              <w:rPr>
                <w:rFonts w:ascii="Arial" w:hAnsi="Arial"/>
                <w:sz w:val="18"/>
                <w:lang w:eastAsia="zh-CN"/>
              </w:rPr>
              <w:t>DC_3A-18A_n41A-n78A</w:t>
            </w:r>
          </w:p>
        </w:tc>
        <w:tc>
          <w:tcPr>
            <w:tcW w:w="3686" w:type="dxa"/>
          </w:tcPr>
          <w:p>
            <w:pPr>
              <w:keepNext/>
              <w:keepLines/>
              <w:spacing w:after="0"/>
              <w:jc w:val="center"/>
              <w:rPr>
                <w:rFonts w:ascii="Arial" w:hAnsi="Arial"/>
                <w:sz w:val="18"/>
                <w:lang w:eastAsia="zh-CN"/>
              </w:rPr>
            </w:pPr>
            <w:r>
              <w:rPr>
                <w:rFonts w:ascii="Arial" w:hAnsi="Arial"/>
                <w:sz w:val="18"/>
                <w:lang w:eastAsia="zh-CN"/>
              </w:rPr>
              <w:t>DC_3A_n41A</w:t>
            </w:r>
          </w:p>
          <w:p>
            <w:pPr>
              <w:keepNext/>
              <w:keepLines/>
              <w:spacing w:after="0"/>
              <w:jc w:val="center"/>
              <w:rPr>
                <w:rFonts w:ascii="Arial" w:hAnsi="Arial" w:eastAsia="等线"/>
                <w:sz w:val="18"/>
                <w:lang w:eastAsia="zh-CN"/>
              </w:rPr>
            </w:pPr>
            <w:r>
              <w:rPr>
                <w:rFonts w:ascii="Arial" w:hAnsi="Arial"/>
                <w:sz w:val="18"/>
                <w:lang w:eastAsia="zh-CN"/>
              </w:rPr>
              <w:t>DC_3A_n78A</w:t>
            </w:r>
          </w:p>
          <w:p>
            <w:pPr>
              <w:keepNext/>
              <w:keepLines/>
              <w:spacing w:after="0"/>
              <w:jc w:val="center"/>
              <w:rPr>
                <w:rFonts w:ascii="Arial" w:hAnsi="Arial"/>
                <w:sz w:val="18"/>
                <w:lang w:eastAsia="zh-CN"/>
              </w:rPr>
            </w:pPr>
            <w:r>
              <w:rPr>
                <w:rFonts w:ascii="Arial" w:hAnsi="Arial"/>
                <w:sz w:val="18"/>
                <w:lang w:eastAsia="zh-CN"/>
              </w:rPr>
              <w:t>DC_</w:t>
            </w:r>
            <w:r>
              <w:rPr>
                <w:rFonts w:ascii="Arial" w:hAnsi="Arial" w:eastAsia="等线"/>
                <w:sz w:val="18"/>
                <w:lang w:eastAsia="zh-CN"/>
              </w:rPr>
              <w:t>18</w:t>
            </w:r>
            <w:r>
              <w:rPr>
                <w:rFonts w:ascii="Arial" w:hAnsi="Arial"/>
                <w:sz w:val="18"/>
                <w:lang w:eastAsia="zh-CN"/>
              </w:rPr>
              <w:t>A_n41A</w:t>
            </w:r>
          </w:p>
          <w:p>
            <w:pPr>
              <w:keepNext/>
              <w:keepLines/>
              <w:spacing w:after="0"/>
              <w:jc w:val="center"/>
              <w:rPr>
                <w:rFonts w:ascii="Arial" w:hAnsi="Arial"/>
                <w:sz w:val="18"/>
              </w:rPr>
            </w:pPr>
            <w:r>
              <w:rPr>
                <w:rFonts w:ascii="Arial" w:hAnsi="Arial"/>
                <w:sz w:val="18"/>
                <w:lang w:eastAsia="zh-CN"/>
              </w:rPr>
              <w:t>DC_</w:t>
            </w:r>
            <w:r>
              <w:rPr>
                <w:rFonts w:ascii="Arial" w:hAnsi="Arial" w:eastAsia="等线"/>
                <w:sz w:val="18"/>
                <w:lang w:eastAsia="zh-CN"/>
              </w:rPr>
              <w:t>18</w:t>
            </w:r>
            <w:r>
              <w:rPr>
                <w:rFonts w:ascii="Arial" w:hAnsi="Arial"/>
                <w:sz w:val="18"/>
                <w:lang w:eastAsia="zh-CN"/>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lang w:eastAsia="zh-CN"/>
              </w:rPr>
              <w:t>DC_3A-18A_n41A-n78(2A)</w:t>
            </w:r>
          </w:p>
        </w:tc>
        <w:tc>
          <w:tcPr>
            <w:tcW w:w="3686" w:type="dxa"/>
          </w:tcPr>
          <w:p>
            <w:pPr>
              <w:keepNext/>
              <w:keepLines/>
              <w:spacing w:after="0"/>
              <w:jc w:val="center"/>
              <w:rPr>
                <w:rFonts w:ascii="Arial" w:hAnsi="Arial"/>
                <w:sz w:val="18"/>
                <w:lang w:eastAsia="zh-CN"/>
              </w:rPr>
            </w:pPr>
            <w:r>
              <w:rPr>
                <w:rFonts w:ascii="Arial" w:hAnsi="Arial"/>
                <w:sz w:val="18"/>
                <w:lang w:eastAsia="zh-CN"/>
              </w:rPr>
              <w:t>DC_3A_n41A</w:t>
            </w:r>
          </w:p>
          <w:p>
            <w:pPr>
              <w:keepNext/>
              <w:keepLines/>
              <w:spacing w:after="0"/>
              <w:jc w:val="center"/>
              <w:rPr>
                <w:rFonts w:ascii="Arial" w:hAnsi="Arial" w:eastAsia="等线"/>
                <w:sz w:val="18"/>
                <w:lang w:eastAsia="zh-CN"/>
              </w:rPr>
            </w:pPr>
            <w:r>
              <w:rPr>
                <w:rFonts w:ascii="Arial" w:hAnsi="Arial"/>
                <w:sz w:val="18"/>
                <w:lang w:eastAsia="zh-CN"/>
              </w:rPr>
              <w:t>DC_3A_n78A</w:t>
            </w:r>
          </w:p>
          <w:p>
            <w:pPr>
              <w:keepNext/>
              <w:keepLines/>
              <w:spacing w:after="0"/>
              <w:jc w:val="center"/>
              <w:rPr>
                <w:rFonts w:ascii="Arial" w:hAnsi="Arial"/>
                <w:sz w:val="18"/>
                <w:lang w:eastAsia="zh-CN"/>
              </w:rPr>
            </w:pPr>
            <w:r>
              <w:rPr>
                <w:rFonts w:ascii="Arial" w:hAnsi="Arial"/>
                <w:sz w:val="18"/>
                <w:lang w:eastAsia="zh-CN"/>
              </w:rPr>
              <w:t>DC_</w:t>
            </w:r>
            <w:r>
              <w:rPr>
                <w:rFonts w:ascii="Arial" w:hAnsi="Arial" w:eastAsia="等线"/>
                <w:sz w:val="18"/>
                <w:lang w:eastAsia="zh-CN"/>
              </w:rPr>
              <w:t>18</w:t>
            </w:r>
            <w:r>
              <w:rPr>
                <w:rFonts w:ascii="Arial" w:hAnsi="Arial"/>
                <w:sz w:val="18"/>
                <w:lang w:eastAsia="zh-CN"/>
              </w:rPr>
              <w:t>A_n41A</w:t>
            </w:r>
          </w:p>
          <w:p>
            <w:pPr>
              <w:keepNext/>
              <w:keepLines/>
              <w:spacing w:after="0"/>
              <w:jc w:val="center"/>
              <w:rPr>
                <w:rFonts w:ascii="Arial" w:hAnsi="Arial"/>
                <w:sz w:val="18"/>
                <w:lang w:eastAsia="zh-CN"/>
              </w:rPr>
            </w:pPr>
            <w:r>
              <w:rPr>
                <w:rFonts w:ascii="Arial" w:hAnsi="Arial"/>
                <w:sz w:val="18"/>
                <w:lang w:eastAsia="zh-CN"/>
              </w:rPr>
              <w:t>DC_</w:t>
            </w:r>
            <w:r>
              <w:rPr>
                <w:rFonts w:ascii="Arial" w:hAnsi="Arial" w:eastAsia="等线"/>
                <w:sz w:val="18"/>
                <w:lang w:eastAsia="zh-CN"/>
              </w:rPr>
              <w:t>18</w:t>
            </w:r>
            <w:r>
              <w:rPr>
                <w:rFonts w:ascii="Arial" w:hAnsi="Arial"/>
                <w:sz w:val="18"/>
                <w:lang w:eastAsia="zh-CN"/>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vertAlign w:val="superscript"/>
                <w:lang w:eastAsia="ja-JP"/>
              </w:rPr>
            </w:pPr>
            <w:r>
              <w:rPr>
                <w:rFonts w:ascii="Arial" w:hAnsi="Arial" w:cs="Arial"/>
                <w:sz w:val="18"/>
                <w:lang w:eastAsia="ja-JP"/>
              </w:rPr>
              <w:t>DC_3A-18A-42A_n77A</w:t>
            </w:r>
            <w:r>
              <w:rPr>
                <w:rFonts w:ascii="Arial" w:hAnsi="Arial" w:cs="Arial"/>
                <w:sz w:val="18"/>
                <w:vertAlign w:val="superscript"/>
                <w:lang w:eastAsia="ja-JP"/>
              </w:rPr>
              <w:t>7</w:t>
            </w:r>
            <w:r>
              <w:rPr>
                <w:rFonts w:ascii="Arial" w:hAnsi="Arial"/>
                <w:sz w:val="18"/>
                <w:vertAlign w:val="superscript"/>
                <w:lang w:eastAsia="ja-JP"/>
              </w:rPr>
              <w:t>,8</w:t>
            </w:r>
          </w:p>
          <w:p>
            <w:pPr>
              <w:keepNext/>
              <w:keepLines/>
              <w:spacing w:after="0"/>
              <w:jc w:val="center"/>
              <w:rPr>
                <w:rFonts w:ascii="Arial" w:hAnsi="Arial" w:cs="Arial"/>
                <w:sz w:val="18"/>
                <w:szCs w:val="18"/>
                <w:lang w:eastAsia="ja-JP"/>
              </w:rPr>
            </w:pPr>
            <w:r>
              <w:rPr>
                <w:rFonts w:ascii="Arial" w:hAnsi="Arial" w:cs="Arial"/>
                <w:sz w:val="18"/>
                <w:lang w:eastAsia="ja-JP"/>
              </w:rPr>
              <w:t>DC_3A-18A-42C_n77A</w:t>
            </w:r>
            <w:r>
              <w:rPr>
                <w:rFonts w:ascii="Arial" w:hAnsi="Arial" w:cs="Arial"/>
                <w:sz w:val="18"/>
                <w:vertAlign w:val="superscript"/>
                <w:lang w:eastAsia="ja-JP"/>
              </w:rPr>
              <w:t>7</w:t>
            </w:r>
            <w:r>
              <w:rPr>
                <w:rFonts w:ascii="Arial" w:hAnsi="Arial"/>
                <w:sz w:val="18"/>
                <w:vertAlign w:val="superscript"/>
                <w:lang w:eastAsia="ja-JP"/>
              </w:rPr>
              <w:t>,8</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n77A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vertAlign w:val="superscript"/>
                <w:lang w:eastAsia="ja-JP"/>
              </w:rPr>
            </w:pPr>
            <w:r>
              <w:rPr>
                <w:rFonts w:ascii="Arial" w:hAnsi="Arial" w:cs="Arial"/>
                <w:sz w:val="18"/>
                <w:lang w:eastAsia="ja-JP"/>
              </w:rPr>
              <w:t>DC_3A-18A-42A_n78A</w:t>
            </w:r>
            <w:r>
              <w:rPr>
                <w:rFonts w:ascii="Arial" w:hAnsi="Arial" w:cs="Arial"/>
                <w:sz w:val="18"/>
                <w:vertAlign w:val="superscript"/>
                <w:lang w:eastAsia="ja-JP"/>
              </w:rPr>
              <w:t>7</w:t>
            </w:r>
            <w:r>
              <w:rPr>
                <w:rFonts w:ascii="Arial" w:hAnsi="Arial"/>
                <w:sz w:val="18"/>
                <w:vertAlign w:val="superscript"/>
                <w:lang w:eastAsia="ja-JP"/>
              </w:rPr>
              <w:t>,8</w:t>
            </w:r>
          </w:p>
          <w:p>
            <w:pPr>
              <w:keepNext/>
              <w:keepLines/>
              <w:spacing w:after="0"/>
              <w:jc w:val="center"/>
              <w:rPr>
                <w:rFonts w:ascii="Arial" w:hAnsi="Arial" w:cs="Arial"/>
                <w:sz w:val="18"/>
                <w:szCs w:val="18"/>
                <w:lang w:eastAsia="ja-JP"/>
              </w:rPr>
            </w:pPr>
            <w:r>
              <w:rPr>
                <w:rFonts w:ascii="Arial" w:hAnsi="Arial" w:cs="Arial"/>
                <w:sz w:val="18"/>
                <w:lang w:eastAsia="ja-JP"/>
              </w:rPr>
              <w:t>DC_3A-18A-42C_n78A</w:t>
            </w:r>
            <w:r>
              <w:rPr>
                <w:rFonts w:ascii="Arial" w:hAnsi="Arial" w:cs="Arial"/>
                <w:sz w:val="18"/>
                <w:vertAlign w:val="superscript"/>
                <w:lang w:eastAsia="ja-JP"/>
              </w:rPr>
              <w:t>7</w:t>
            </w:r>
            <w:r>
              <w:rPr>
                <w:rFonts w:ascii="Arial" w:hAnsi="Arial"/>
                <w:sz w:val="18"/>
                <w:vertAlign w:val="superscript"/>
                <w:lang w:eastAsia="ja-JP"/>
              </w:rPr>
              <w:t>,8</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n78A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n78</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DC_3A-18A-42A_n79A</w:t>
            </w:r>
          </w:p>
          <w:p>
            <w:pPr>
              <w:keepNext/>
              <w:keepLines/>
              <w:spacing w:after="0"/>
              <w:jc w:val="center"/>
              <w:rPr>
                <w:rFonts w:ascii="Arial" w:hAnsi="Arial" w:cs="Arial"/>
                <w:sz w:val="18"/>
                <w:szCs w:val="18"/>
                <w:lang w:eastAsia="ja-JP"/>
              </w:rPr>
            </w:pPr>
            <w:r>
              <w:rPr>
                <w:rFonts w:ascii="Arial" w:hAnsi="Arial"/>
                <w:sz w:val="18"/>
                <w:lang w:eastAsia="ja-JP"/>
              </w:rPr>
              <w:t>DC_3A-18A-42C_n79A</w:t>
            </w:r>
          </w:p>
        </w:tc>
        <w:tc>
          <w:tcPr>
            <w:tcW w:w="3686" w:type="dxa"/>
          </w:tcPr>
          <w:p>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n79A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n79</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DC_3A-19A_n1A-n77A</w:t>
            </w:r>
            <w:r>
              <w:rPr>
                <w:rFonts w:ascii="Arial" w:hAnsi="Arial"/>
                <w:sz w:val="18"/>
                <w:vertAlign w:val="superscript"/>
                <w:lang w:eastAsia="ja-JP"/>
              </w:rPr>
              <w:t>2</w:t>
            </w:r>
          </w:p>
        </w:tc>
        <w:tc>
          <w:tcPr>
            <w:tcW w:w="3686" w:type="dxa"/>
          </w:tcPr>
          <w:p>
            <w:pPr>
              <w:keepNext/>
              <w:keepLines/>
              <w:spacing w:after="0"/>
              <w:jc w:val="center"/>
              <w:rPr>
                <w:rFonts w:ascii="Arial" w:hAnsi="Arial"/>
                <w:sz w:val="18"/>
                <w:lang w:eastAsia="ja-JP"/>
              </w:rPr>
            </w:pPr>
            <w:r>
              <w:rPr>
                <w:rFonts w:ascii="Arial" w:hAnsi="Arial"/>
                <w:sz w:val="18"/>
                <w:lang w:eastAsia="ja-JP"/>
              </w:rPr>
              <w:t>DC_3A_n1A</w:t>
            </w:r>
          </w:p>
          <w:p>
            <w:pPr>
              <w:keepNext/>
              <w:keepLines/>
              <w:spacing w:after="0"/>
              <w:jc w:val="center"/>
              <w:rPr>
                <w:rFonts w:ascii="Arial" w:hAnsi="Arial"/>
                <w:sz w:val="18"/>
                <w:lang w:eastAsia="ja-JP"/>
              </w:rPr>
            </w:pPr>
            <w:r>
              <w:rPr>
                <w:rFonts w:ascii="Arial" w:hAnsi="Arial"/>
                <w:sz w:val="18"/>
                <w:lang w:eastAsia="ja-JP"/>
              </w:rPr>
              <w:t>DC_3A_n77A</w:t>
            </w:r>
          </w:p>
          <w:p>
            <w:pPr>
              <w:keepNext/>
              <w:keepLines/>
              <w:spacing w:after="0"/>
              <w:jc w:val="center"/>
              <w:rPr>
                <w:rFonts w:ascii="Arial" w:hAnsi="Arial"/>
                <w:sz w:val="18"/>
                <w:lang w:eastAsia="ja-JP"/>
              </w:rPr>
            </w:pPr>
            <w:r>
              <w:rPr>
                <w:rFonts w:ascii="Arial" w:hAnsi="Arial"/>
                <w:sz w:val="18"/>
                <w:lang w:eastAsia="ja-JP"/>
              </w:rPr>
              <w:t>DC_19A_n1A</w:t>
            </w:r>
          </w:p>
          <w:p>
            <w:pPr>
              <w:keepNext/>
              <w:keepLines/>
              <w:spacing w:after="0"/>
              <w:jc w:val="center"/>
              <w:rPr>
                <w:rFonts w:ascii="Arial" w:hAnsi="Arial"/>
                <w:sz w:val="18"/>
                <w:lang w:eastAsia="fi-FI"/>
              </w:rPr>
            </w:pPr>
            <w:r>
              <w:rPr>
                <w:rFonts w:ascii="Arial" w:hAnsi="Arial"/>
                <w:sz w:val="18"/>
                <w:lang w:eastAsia="ja-JP"/>
              </w:rPr>
              <w:t>DC_19A_n77A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DC_3A-19A_n1A-n78A</w:t>
            </w:r>
            <w:r>
              <w:rPr>
                <w:rFonts w:ascii="Arial" w:hAnsi="Arial"/>
                <w:sz w:val="18"/>
                <w:vertAlign w:val="superscript"/>
                <w:lang w:eastAsia="ja-JP"/>
              </w:rPr>
              <w:t>2</w:t>
            </w:r>
          </w:p>
        </w:tc>
        <w:tc>
          <w:tcPr>
            <w:tcW w:w="3686" w:type="dxa"/>
          </w:tcPr>
          <w:p>
            <w:pPr>
              <w:keepNext/>
              <w:keepLines/>
              <w:spacing w:after="0"/>
              <w:jc w:val="center"/>
              <w:rPr>
                <w:rFonts w:ascii="Arial" w:hAnsi="Arial"/>
                <w:sz w:val="18"/>
                <w:lang w:eastAsia="ja-JP"/>
              </w:rPr>
            </w:pPr>
            <w:r>
              <w:rPr>
                <w:rFonts w:ascii="Arial" w:hAnsi="Arial"/>
                <w:sz w:val="18"/>
                <w:lang w:eastAsia="ja-JP"/>
              </w:rPr>
              <w:t>DC_3A_n1A</w:t>
            </w:r>
          </w:p>
          <w:p>
            <w:pPr>
              <w:keepNext/>
              <w:keepLines/>
              <w:spacing w:after="0"/>
              <w:jc w:val="center"/>
              <w:rPr>
                <w:rFonts w:ascii="Arial" w:hAnsi="Arial"/>
                <w:sz w:val="18"/>
                <w:lang w:eastAsia="ja-JP"/>
              </w:rPr>
            </w:pPr>
            <w:r>
              <w:rPr>
                <w:rFonts w:ascii="Arial" w:hAnsi="Arial"/>
                <w:sz w:val="18"/>
                <w:lang w:eastAsia="ja-JP"/>
              </w:rPr>
              <w:t>DC_3A_n78A</w:t>
            </w:r>
          </w:p>
          <w:p>
            <w:pPr>
              <w:keepNext/>
              <w:keepLines/>
              <w:spacing w:after="0"/>
              <w:jc w:val="center"/>
              <w:rPr>
                <w:rFonts w:ascii="Arial" w:hAnsi="Arial"/>
                <w:sz w:val="18"/>
                <w:lang w:eastAsia="ja-JP"/>
              </w:rPr>
            </w:pPr>
            <w:r>
              <w:rPr>
                <w:rFonts w:ascii="Arial" w:hAnsi="Arial"/>
                <w:sz w:val="18"/>
                <w:lang w:eastAsia="ja-JP"/>
              </w:rPr>
              <w:t>DC_19A_n1A</w:t>
            </w:r>
          </w:p>
          <w:p>
            <w:pPr>
              <w:keepNext/>
              <w:keepLines/>
              <w:spacing w:after="0"/>
              <w:jc w:val="center"/>
              <w:rPr>
                <w:rFonts w:ascii="Arial" w:hAnsi="Arial"/>
                <w:sz w:val="18"/>
                <w:lang w:eastAsia="fi-FI"/>
              </w:rPr>
            </w:pPr>
            <w:r>
              <w:rPr>
                <w:rFonts w:ascii="Arial" w:hAnsi="Arial"/>
                <w:sz w:val="18"/>
                <w:lang w:eastAsia="ja-JP"/>
              </w:rPr>
              <w:t>DC_19A_n78A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DC_3A-19A_n1A-n79A</w:t>
            </w:r>
            <w:r>
              <w:rPr>
                <w:rFonts w:ascii="Arial" w:hAnsi="Arial"/>
                <w:sz w:val="18"/>
                <w:vertAlign w:val="superscript"/>
                <w:lang w:eastAsia="ja-JP"/>
              </w:rPr>
              <w:t>2</w:t>
            </w:r>
          </w:p>
        </w:tc>
        <w:tc>
          <w:tcPr>
            <w:tcW w:w="3686" w:type="dxa"/>
          </w:tcPr>
          <w:p>
            <w:pPr>
              <w:keepNext/>
              <w:keepLines/>
              <w:spacing w:after="0"/>
              <w:jc w:val="center"/>
              <w:rPr>
                <w:rFonts w:ascii="Arial" w:hAnsi="Arial"/>
                <w:sz w:val="18"/>
                <w:lang w:eastAsia="ja-JP"/>
              </w:rPr>
            </w:pPr>
            <w:r>
              <w:rPr>
                <w:rFonts w:ascii="Arial" w:hAnsi="Arial"/>
                <w:sz w:val="18"/>
                <w:lang w:eastAsia="ja-JP"/>
              </w:rPr>
              <w:t>DC_3A_n1A</w:t>
            </w:r>
          </w:p>
          <w:p>
            <w:pPr>
              <w:keepNext/>
              <w:keepLines/>
              <w:spacing w:after="0"/>
              <w:jc w:val="center"/>
              <w:rPr>
                <w:rFonts w:ascii="Arial" w:hAnsi="Arial"/>
                <w:sz w:val="18"/>
                <w:lang w:eastAsia="ja-JP"/>
              </w:rPr>
            </w:pPr>
            <w:r>
              <w:rPr>
                <w:rFonts w:ascii="Arial" w:hAnsi="Arial"/>
                <w:sz w:val="18"/>
                <w:lang w:eastAsia="ja-JP"/>
              </w:rPr>
              <w:t>DC_3A_n79A</w:t>
            </w:r>
          </w:p>
          <w:p>
            <w:pPr>
              <w:keepNext/>
              <w:keepLines/>
              <w:spacing w:after="0"/>
              <w:jc w:val="center"/>
              <w:rPr>
                <w:rFonts w:ascii="Arial" w:hAnsi="Arial"/>
                <w:sz w:val="18"/>
                <w:lang w:eastAsia="ja-JP"/>
              </w:rPr>
            </w:pPr>
            <w:r>
              <w:rPr>
                <w:rFonts w:ascii="Arial" w:hAnsi="Arial"/>
                <w:sz w:val="18"/>
                <w:lang w:eastAsia="ja-JP"/>
              </w:rPr>
              <w:t>DC_19A_n1A</w:t>
            </w:r>
          </w:p>
          <w:p>
            <w:pPr>
              <w:keepNext/>
              <w:keepLines/>
              <w:spacing w:after="0"/>
              <w:jc w:val="center"/>
              <w:rPr>
                <w:rFonts w:ascii="Arial" w:hAnsi="Arial"/>
                <w:sz w:val="18"/>
                <w:lang w:eastAsia="fi-FI"/>
              </w:rPr>
            </w:pPr>
            <w:r>
              <w:rPr>
                <w:rFonts w:ascii="Arial" w:hAnsi="Arial"/>
                <w:sz w:val="18"/>
                <w:lang w:eastAsia="ja-JP"/>
              </w:rPr>
              <w:t>DC_19A_n79A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DC_3A-19A-21A_n77A</w:t>
            </w:r>
            <w:r>
              <w:rPr>
                <w:rFonts w:ascii="Arial" w:hAnsi="Arial"/>
                <w:sz w:val="18"/>
                <w:vertAlign w:val="superscript"/>
              </w:rPr>
              <w:t>2</w:t>
            </w:r>
          </w:p>
          <w:p>
            <w:pPr>
              <w:keepNext/>
              <w:keepLines/>
              <w:spacing w:after="0"/>
              <w:jc w:val="center"/>
              <w:rPr>
                <w:rFonts w:ascii="Arial" w:hAnsi="Arial"/>
                <w:sz w:val="18"/>
                <w:lang w:eastAsia="fi-FI"/>
              </w:rPr>
            </w:pPr>
            <w:r>
              <w:rPr>
                <w:rFonts w:ascii="Arial" w:hAnsi="Arial"/>
                <w:sz w:val="18"/>
                <w:lang w:eastAsia="fi-FI"/>
              </w:rPr>
              <w:t>DC_3A-19A-21A_n77C</w:t>
            </w:r>
            <w:r>
              <w:rPr>
                <w:rFonts w:ascii="Arial" w:hAnsi="Arial"/>
                <w:sz w:val="18"/>
                <w:vertAlign w:val="superscript"/>
              </w:rPr>
              <w:t>2</w:t>
            </w:r>
          </w:p>
        </w:tc>
        <w:tc>
          <w:tcPr>
            <w:tcW w:w="3686" w:type="dxa"/>
          </w:tcPr>
          <w:p>
            <w:pPr>
              <w:keepNext/>
              <w:keepLines/>
              <w:spacing w:after="0"/>
              <w:jc w:val="center"/>
              <w:rPr>
                <w:rFonts w:ascii="Arial" w:hAnsi="Arial"/>
                <w:sz w:val="18"/>
                <w:lang w:eastAsia="fi-FI"/>
              </w:rPr>
            </w:pPr>
            <w:r>
              <w:rPr>
                <w:rFonts w:ascii="Arial" w:hAnsi="Arial"/>
                <w:sz w:val="18"/>
                <w:lang w:eastAsia="fi-FI"/>
              </w:rPr>
              <w:t>DC_3A_n77A</w:t>
            </w:r>
          </w:p>
          <w:p>
            <w:pPr>
              <w:keepNext/>
              <w:keepLines/>
              <w:spacing w:after="0"/>
              <w:jc w:val="center"/>
              <w:rPr>
                <w:rFonts w:ascii="Arial" w:hAnsi="Arial"/>
                <w:sz w:val="18"/>
                <w:lang w:eastAsia="fi-FI"/>
              </w:rPr>
            </w:pPr>
            <w:r>
              <w:rPr>
                <w:rFonts w:ascii="Arial" w:hAnsi="Arial"/>
                <w:sz w:val="18"/>
                <w:lang w:eastAsia="fi-FI"/>
              </w:rPr>
              <w:t>DC_19A_n77A</w:t>
            </w:r>
          </w:p>
          <w:p>
            <w:pPr>
              <w:keepNext/>
              <w:keepLines/>
              <w:spacing w:after="0"/>
              <w:jc w:val="center"/>
              <w:rPr>
                <w:rFonts w:ascii="Arial" w:hAnsi="Arial"/>
                <w:sz w:val="18"/>
                <w:lang w:eastAsia="fi-FI"/>
              </w:rPr>
            </w:pPr>
            <w:r>
              <w:rPr>
                <w:rFonts w:ascii="Arial" w:hAnsi="Arial"/>
                <w:sz w:val="18"/>
                <w:lang w:eastAsia="fi-FI"/>
              </w:rPr>
              <w:t>DC_21A_n77A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DC_3A-19A-21A_n78A</w:t>
            </w:r>
            <w:r>
              <w:rPr>
                <w:rFonts w:ascii="Arial" w:hAnsi="Arial"/>
                <w:sz w:val="18"/>
                <w:vertAlign w:val="superscript"/>
              </w:rPr>
              <w:t>2</w:t>
            </w:r>
          </w:p>
          <w:p>
            <w:pPr>
              <w:keepNext/>
              <w:keepLines/>
              <w:spacing w:after="0"/>
              <w:jc w:val="center"/>
              <w:rPr>
                <w:rFonts w:ascii="Arial" w:hAnsi="Arial"/>
                <w:sz w:val="18"/>
                <w:lang w:eastAsia="fi-FI"/>
              </w:rPr>
            </w:pPr>
            <w:r>
              <w:rPr>
                <w:rFonts w:ascii="Arial" w:hAnsi="Arial"/>
                <w:sz w:val="18"/>
                <w:lang w:eastAsia="fi-FI"/>
              </w:rPr>
              <w:t>DC_3A-19A-21A_n78C</w:t>
            </w:r>
            <w:r>
              <w:rPr>
                <w:rFonts w:ascii="Arial" w:hAnsi="Arial"/>
                <w:sz w:val="18"/>
                <w:vertAlign w:val="superscript"/>
              </w:rPr>
              <w:t>2</w:t>
            </w:r>
          </w:p>
        </w:tc>
        <w:tc>
          <w:tcPr>
            <w:tcW w:w="3686" w:type="dxa"/>
          </w:tcPr>
          <w:p>
            <w:pPr>
              <w:keepNext/>
              <w:keepLines/>
              <w:spacing w:after="0"/>
              <w:jc w:val="center"/>
              <w:rPr>
                <w:rFonts w:ascii="Arial" w:hAnsi="Arial"/>
                <w:sz w:val="18"/>
                <w:lang w:eastAsia="fi-FI"/>
              </w:rPr>
            </w:pPr>
            <w:r>
              <w:rPr>
                <w:rFonts w:ascii="Arial" w:hAnsi="Arial"/>
                <w:sz w:val="18"/>
                <w:lang w:eastAsia="fi-FI"/>
              </w:rPr>
              <w:t>DC_3A_n78A</w:t>
            </w:r>
          </w:p>
          <w:p>
            <w:pPr>
              <w:keepNext/>
              <w:keepLines/>
              <w:spacing w:after="0"/>
              <w:jc w:val="center"/>
              <w:rPr>
                <w:rFonts w:ascii="Arial" w:hAnsi="Arial"/>
                <w:sz w:val="18"/>
                <w:lang w:eastAsia="fi-FI"/>
              </w:rPr>
            </w:pPr>
            <w:r>
              <w:rPr>
                <w:rFonts w:ascii="Arial" w:hAnsi="Arial"/>
                <w:sz w:val="18"/>
                <w:lang w:eastAsia="fi-FI"/>
              </w:rPr>
              <w:t>DC_19A_n78A</w:t>
            </w:r>
          </w:p>
          <w:p>
            <w:pPr>
              <w:keepNext/>
              <w:keepLines/>
              <w:spacing w:after="0"/>
              <w:jc w:val="center"/>
              <w:rPr>
                <w:rFonts w:ascii="Arial" w:hAnsi="Arial"/>
                <w:sz w:val="18"/>
                <w:lang w:eastAsia="fi-FI"/>
              </w:rPr>
            </w:pPr>
            <w:r>
              <w:rPr>
                <w:rFonts w:ascii="Arial" w:hAnsi="Arial"/>
                <w:sz w:val="18"/>
                <w:lang w:eastAsia="fi-FI"/>
              </w:rPr>
              <w:t>DC_21A_n78A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DC_3A-19A-21A_n79A</w:t>
            </w:r>
            <w:r>
              <w:rPr>
                <w:rFonts w:ascii="Arial" w:hAnsi="Arial"/>
                <w:sz w:val="18"/>
                <w:vertAlign w:val="superscript"/>
              </w:rPr>
              <w:t>2</w:t>
            </w:r>
          </w:p>
          <w:p>
            <w:pPr>
              <w:keepNext/>
              <w:keepLines/>
              <w:spacing w:after="0"/>
              <w:jc w:val="center"/>
              <w:rPr>
                <w:rFonts w:ascii="Arial" w:hAnsi="Arial"/>
                <w:sz w:val="18"/>
                <w:lang w:eastAsia="fi-FI"/>
              </w:rPr>
            </w:pPr>
            <w:r>
              <w:rPr>
                <w:rFonts w:ascii="Arial" w:hAnsi="Arial"/>
                <w:sz w:val="18"/>
                <w:lang w:eastAsia="fi-FI"/>
              </w:rPr>
              <w:t>DC_3A-19A-21A_n79C</w:t>
            </w:r>
            <w:r>
              <w:rPr>
                <w:rFonts w:ascii="Arial" w:hAnsi="Arial"/>
                <w:sz w:val="18"/>
                <w:vertAlign w:val="superscript"/>
              </w:rPr>
              <w:t>2</w:t>
            </w:r>
          </w:p>
        </w:tc>
        <w:tc>
          <w:tcPr>
            <w:tcW w:w="3686" w:type="dxa"/>
          </w:tcPr>
          <w:p>
            <w:pPr>
              <w:keepNext/>
              <w:keepLines/>
              <w:spacing w:after="0"/>
              <w:jc w:val="center"/>
              <w:rPr>
                <w:rFonts w:ascii="Arial" w:hAnsi="Arial"/>
                <w:sz w:val="18"/>
                <w:lang w:eastAsia="fi-FI"/>
              </w:rPr>
            </w:pPr>
            <w:r>
              <w:rPr>
                <w:rFonts w:ascii="Arial" w:hAnsi="Arial"/>
                <w:sz w:val="18"/>
                <w:lang w:eastAsia="fi-FI"/>
              </w:rPr>
              <w:t>DC_3A_n79A</w:t>
            </w:r>
          </w:p>
          <w:p>
            <w:pPr>
              <w:keepNext/>
              <w:keepLines/>
              <w:spacing w:after="0"/>
              <w:jc w:val="center"/>
              <w:rPr>
                <w:rFonts w:ascii="Arial" w:hAnsi="Arial"/>
                <w:sz w:val="18"/>
                <w:lang w:eastAsia="fi-FI"/>
              </w:rPr>
            </w:pPr>
            <w:r>
              <w:rPr>
                <w:rFonts w:ascii="Arial" w:hAnsi="Arial"/>
                <w:sz w:val="18"/>
                <w:lang w:eastAsia="fi-FI"/>
              </w:rPr>
              <w:t>DC_19A_n79A</w:t>
            </w:r>
          </w:p>
          <w:p>
            <w:pPr>
              <w:keepNext/>
              <w:keepLines/>
              <w:spacing w:after="0"/>
              <w:jc w:val="center"/>
              <w:rPr>
                <w:rFonts w:ascii="Arial" w:hAnsi="Arial"/>
                <w:sz w:val="18"/>
                <w:lang w:eastAsia="fi-FI"/>
              </w:rPr>
            </w:pPr>
            <w:r>
              <w:rPr>
                <w:rFonts w:ascii="Arial" w:hAnsi="Arial"/>
                <w:sz w:val="18"/>
                <w:lang w:eastAsia="fi-FI"/>
              </w:rPr>
              <w:t>DC_21A_n79A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hint="eastAsia" w:ascii="Arial" w:hAnsi="Arial"/>
                <w:sz w:val="18"/>
                <w:lang w:eastAsia="ja-JP"/>
              </w:rPr>
              <w:t>DC_</w:t>
            </w:r>
            <w:r>
              <w:rPr>
                <w:rFonts w:ascii="Arial" w:hAnsi="Arial"/>
                <w:sz w:val="18"/>
                <w:lang w:eastAsia="ja-JP"/>
              </w:rPr>
              <w:t>3A-19A-42A_n1A</w:t>
            </w:r>
            <w:r>
              <w:rPr>
                <w:rFonts w:ascii="Arial" w:hAnsi="Arial"/>
                <w:sz w:val="18"/>
                <w:vertAlign w:val="superscript"/>
                <w:lang w:eastAsia="ja-JP"/>
              </w:rPr>
              <w:t>2</w:t>
            </w:r>
          </w:p>
          <w:p>
            <w:pPr>
              <w:keepNext/>
              <w:keepLines/>
              <w:spacing w:after="0"/>
              <w:jc w:val="center"/>
              <w:rPr>
                <w:rFonts w:ascii="Arial" w:hAnsi="Arial"/>
                <w:sz w:val="18"/>
                <w:lang w:eastAsia="fi-FI"/>
              </w:rPr>
            </w:pPr>
            <w:r>
              <w:rPr>
                <w:rFonts w:hint="eastAsia" w:ascii="Arial" w:hAnsi="Arial"/>
                <w:sz w:val="18"/>
                <w:lang w:eastAsia="ja-JP"/>
              </w:rPr>
              <w:t>DC_</w:t>
            </w:r>
            <w:r>
              <w:rPr>
                <w:rFonts w:ascii="Arial" w:hAnsi="Arial"/>
                <w:sz w:val="18"/>
                <w:lang w:eastAsia="ja-JP"/>
              </w:rPr>
              <w:t>3A-19A-42C_n1A</w:t>
            </w:r>
            <w:r>
              <w:rPr>
                <w:rFonts w:ascii="Arial" w:hAnsi="Arial"/>
                <w:sz w:val="18"/>
                <w:vertAlign w:val="superscript"/>
                <w:lang w:eastAsia="ja-JP"/>
              </w:rPr>
              <w:t>2</w:t>
            </w:r>
          </w:p>
        </w:tc>
        <w:tc>
          <w:tcPr>
            <w:tcW w:w="3686" w:type="dxa"/>
          </w:tcPr>
          <w:p>
            <w:pPr>
              <w:keepNext/>
              <w:keepLines/>
              <w:spacing w:after="0"/>
              <w:jc w:val="center"/>
              <w:rPr>
                <w:rFonts w:ascii="Arial" w:hAnsi="Arial"/>
                <w:sz w:val="18"/>
              </w:rPr>
            </w:pPr>
            <w:r>
              <w:rPr>
                <w:rFonts w:ascii="Arial" w:hAnsi="Arial"/>
                <w:sz w:val="18"/>
              </w:rPr>
              <w:t>DC_3A_n1A</w:t>
            </w:r>
          </w:p>
          <w:p>
            <w:pPr>
              <w:keepNext/>
              <w:keepLines/>
              <w:spacing w:after="0"/>
              <w:jc w:val="center"/>
              <w:rPr>
                <w:rFonts w:ascii="Arial" w:hAnsi="Arial"/>
                <w:sz w:val="18"/>
              </w:rPr>
            </w:pPr>
            <w:r>
              <w:rPr>
                <w:rFonts w:ascii="Arial" w:hAnsi="Arial"/>
                <w:sz w:val="18"/>
              </w:rPr>
              <w:t>DC_19A_n1A</w:t>
            </w:r>
          </w:p>
          <w:p>
            <w:pPr>
              <w:keepNext/>
              <w:keepLines/>
              <w:spacing w:after="0"/>
              <w:jc w:val="center"/>
              <w:rPr>
                <w:rFonts w:ascii="Arial" w:hAnsi="Arial"/>
                <w:sz w:val="18"/>
                <w:lang w:eastAsia="fi-FI"/>
              </w:rPr>
            </w:pPr>
            <w:r>
              <w:rPr>
                <w:rFonts w:hint="eastAsia" w:ascii="Arial" w:hAnsi="Arial"/>
                <w:sz w:val="18"/>
                <w:lang w:eastAsia="ja-JP"/>
              </w:rPr>
              <w:t>DC_</w:t>
            </w:r>
            <w:r>
              <w:rPr>
                <w:rFonts w:ascii="Arial" w:hAnsi="Arial"/>
                <w:sz w:val="18"/>
                <w:lang w:eastAsia="ja-JP"/>
              </w:rPr>
              <w:t>42A_n1A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DC_3A-19A-42A_n77A</w:t>
            </w:r>
            <w:r>
              <w:rPr>
                <w:rFonts w:ascii="Arial" w:hAnsi="Arial"/>
                <w:sz w:val="18"/>
                <w:vertAlign w:val="superscript"/>
                <w:lang w:eastAsia="ja-JP"/>
              </w:rPr>
              <w:t>7,8,9</w:t>
            </w:r>
          </w:p>
          <w:p>
            <w:pPr>
              <w:keepNext/>
              <w:keepLines/>
              <w:spacing w:after="0"/>
              <w:jc w:val="center"/>
              <w:rPr>
                <w:rFonts w:ascii="Arial" w:hAnsi="Arial"/>
                <w:sz w:val="18"/>
                <w:lang w:eastAsia="fi-FI"/>
              </w:rPr>
            </w:pPr>
            <w:r>
              <w:rPr>
                <w:rFonts w:ascii="Arial" w:hAnsi="Arial"/>
                <w:sz w:val="18"/>
                <w:lang w:eastAsia="fi-FI"/>
              </w:rPr>
              <w:t>DC_3A-19A-42A_n77C</w:t>
            </w:r>
            <w:r>
              <w:rPr>
                <w:rFonts w:ascii="Arial" w:hAnsi="Arial"/>
                <w:sz w:val="18"/>
                <w:vertAlign w:val="superscript"/>
                <w:lang w:eastAsia="ja-JP"/>
              </w:rPr>
              <w:t>7,8</w:t>
            </w:r>
          </w:p>
          <w:p>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3A-19A-42C_n77</w:t>
            </w:r>
            <w:r>
              <w:rPr>
                <w:rFonts w:ascii="Arial" w:hAnsi="Arial"/>
                <w:sz w:val="18"/>
              </w:rPr>
              <w:t>A</w:t>
            </w:r>
            <w:r>
              <w:rPr>
                <w:rFonts w:ascii="Arial" w:hAnsi="Arial"/>
                <w:sz w:val="18"/>
                <w:vertAlign w:val="superscript"/>
                <w:lang w:eastAsia="ja-JP"/>
              </w:rPr>
              <w:t>7,8,9</w:t>
            </w:r>
          </w:p>
          <w:p>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3A-19A-42C_n77</w:t>
            </w:r>
            <w:r>
              <w:rPr>
                <w:rFonts w:ascii="Arial" w:hAnsi="Arial"/>
                <w:sz w:val="18"/>
              </w:rPr>
              <w:t>C</w:t>
            </w:r>
            <w:r>
              <w:rPr>
                <w:rFonts w:ascii="Arial" w:hAnsi="Arial"/>
                <w:sz w:val="18"/>
                <w:vertAlign w:val="superscript"/>
                <w:lang w:eastAsia="ja-JP"/>
              </w:rPr>
              <w:t>7,8</w:t>
            </w:r>
          </w:p>
          <w:p>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3A-19A-42D_n77A</w:t>
            </w:r>
            <w:r>
              <w:rPr>
                <w:rFonts w:ascii="Arial" w:hAnsi="Arial"/>
                <w:sz w:val="18"/>
                <w:vertAlign w:val="superscript"/>
                <w:lang w:eastAsia="ja-JP"/>
              </w:rPr>
              <w:t>7,8</w:t>
            </w:r>
          </w:p>
          <w:p>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3A-19A-42D_n77C</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ja-JP"/>
              </w:rPr>
              <w:t>9</w:t>
            </w:r>
          </w:p>
          <w:p>
            <w:pPr>
              <w:keepNext/>
              <w:keepLines/>
              <w:spacing w:after="0"/>
              <w:jc w:val="center"/>
              <w:rPr>
                <w:rFonts w:ascii="Arial" w:hAnsi="Arial"/>
                <w:sz w:val="18"/>
                <w:lang w:eastAsia="fi-FI"/>
              </w:rPr>
            </w:pPr>
            <w:r>
              <w:rPr>
                <w:rFonts w:ascii="Arial" w:hAnsi="Arial"/>
                <w:sz w:val="18"/>
                <w:lang w:eastAsia="fi-FI"/>
              </w:rPr>
              <w:t>DC_19A_n77A</w:t>
            </w:r>
            <w:r>
              <w:rPr>
                <w:rFonts w:ascii="Arial" w:hAnsi="Arial"/>
                <w:sz w:val="18"/>
                <w:vertAlign w:val="superscript"/>
                <w:lang w:eastAsia="ja-JP"/>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DC_3A-19A-42A_n78A</w:t>
            </w:r>
            <w:r>
              <w:rPr>
                <w:rFonts w:ascii="Arial" w:hAnsi="Arial"/>
                <w:sz w:val="18"/>
                <w:vertAlign w:val="superscript"/>
                <w:lang w:eastAsia="ja-JP"/>
              </w:rPr>
              <w:t>7,8,9</w:t>
            </w:r>
          </w:p>
          <w:p>
            <w:pPr>
              <w:keepNext/>
              <w:keepLines/>
              <w:spacing w:after="0"/>
              <w:jc w:val="center"/>
              <w:rPr>
                <w:rFonts w:ascii="Arial" w:hAnsi="Arial"/>
                <w:sz w:val="18"/>
                <w:lang w:eastAsia="fi-FI"/>
              </w:rPr>
            </w:pPr>
            <w:r>
              <w:rPr>
                <w:rFonts w:ascii="Arial" w:hAnsi="Arial"/>
                <w:sz w:val="18"/>
                <w:lang w:eastAsia="fi-FI"/>
              </w:rPr>
              <w:t>DC_3A-19A-42A_n78C</w:t>
            </w:r>
            <w:r>
              <w:rPr>
                <w:rFonts w:ascii="Arial" w:hAnsi="Arial"/>
                <w:sz w:val="18"/>
                <w:vertAlign w:val="superscript"/>
                <w:lang w:eastAsia="ja-JP"/>
              </w:rPr>
              <w:t>7,8</w:t>
            </w:r>
          </w:p>
          <w:p>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3A-19A-42C_n78</w:t>
            </w:r>
            <w:r>
              <w:rPr>
                <w:rFonts w:ascii="Arial" w:hAnsi="Arial"/>
                <w:sz w:val="18"/>
              </w:rPr>
              <w:t>A</w:t>
            </w:r>
            <w:r>
              <w:rPr>
                <w:rFonts w:ascii="Arial" w:hAnsi="Arial"/>
                <w:sz w:val="18"/>
                <w:vertAlign w:val="superscript"/>
                <w:lang w:eastAsia="ja-JP"/>
              </w:rPr>
              <w:t>7,8,9</w:t>
            </w:r>
          </w:p>
          <w:p>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3A-19A-42C_n78C</w:t>
            </w:r>
            <w:r>
              <w:rPr>
                <w:rFonts w:ascii="Arial" w:hAnsi="Arial"/>
                <w:sz w:val="18"/>
                <w:vertAlign w:val="superscript"/>
                <w:lang w:eastAsia="ja-JP"/>
              </w:rPr>
              <w:t>7,8</w:t>
            </w:r>
          </w:p>
          <w:p>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3A-19A-42D_n78A</w:t>
            </w:r>
            <w:r>
              <w:rPr>
                <w:rFonts w:ascii="Arial" w:hAnsi="Arial"/>
                <w:sz w:val="18"/>
                <w:vertAlign w:val="superscript"/>
                <w:lang w:eastAsia="ja-JP"/>
              </w:rPr>
              <w:t>7,8</w:t>
            </w:r>
          </w:p>
          <w:p>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3A-19A-42D_n78C</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DC_3A_n78A</w:t>
            </w:r>
            <w:r>
              <w:rPr>
                <w:rFonts w:ascii="Arial" w:hAnsi="Arial"/>
                <w:sz w:val="18"/>
                <w:vertAlign w:val="superscript"/>
                <w:lang w:eastAsia="ja-JP"/>
              </w:rPr>
              <w:t>9</w:t>
            </w:r>
          </w:p>
          <w:p>
            <w:pPr>
              <w:keepNext/>
              <w:keepLines/>
              <w:spacing w:after="0"/>
              <w:jc w:val="center"/>
              <w:rPr>
                <w:rFonts w:ascii="Arial" w:hAnsi="Arial"/>
                <w:sz w:val="18"/>
                <w:lang w:eastAsia="fi-FI"/>
              </w:rPr>
            </w:pPr>
            <w:r>
              <w:rPr>
                <w:rFonts w:ascii="Arial" w:hAnsi="Arial"/>
                <w:sz w:val="18"/>
                <w:lang w:eastAsia="fi-FI"/>
              </w:rPr>
              <w:t>DC_19A_n78A</w:t>
            </w:r>
            <w:r>
              <w:rPr>
                <w:rFonts w:ascii="Arial" w:hAnsi="Arial"/>
                <w:sz w:val="18"/>
                <w:vertAlign w:val="superscript"/>
                <w:lang w:eastAsia="ja-JP"/>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DC_3A-19A-42A_n79A</w:t>
            </w:r>
            <w:r>
              <w:rPr>
                <w:rFonts w:ascii="Arial" w:hAnsi="Arial"/>
                <w:sz w:val="18"/>
                <w:vertAlign w:val="superscript"/>
                <w:lang w:eastAsia="ja-JP"/>
              </w:rPr>
              <w:t>9</w:t>
            </w:r>
          </w:p>
          <w:p>
            <w:pPr>
              <w:keepNext/>
              <w:keepLines/>
              <w:spacing w:after="0"/>
              <w:jc w:val="center"/>
              <w:rPr>
                <w:rFonts w:ascii="Arial" w:hAnsi="Arial"/>
                <w:sz w:val="18"/>
                <w:lang w:eastAsia="fi-FI"/>
              </w:rPr>
            </w:pPr>
            <w:r>
              <w:rPr>
                <w:rFonts w:ascii="Arial" w:hAnsi="Arial"/>
                <w:sz w:val="18"/>
                <w:lang w:eastAsia="fi-FI"/>
              </w:rPr>
              <w:t>DC_3A-19A-42A_n79C</w:t>
            </w:r>
            <w:r>
              <w:rPr>
                <w:rFonts w:ascii="Arial" w:hAnsi="Arial"/>
                <w:sz w:val="18"/>
                <w:vertAlign w:val="superscript"/>
                <w:lang w:eastAsia="fi-FI"/>
              </w:rPr>
              <w:t>2</w:t>
            </w:r>
          </w:p>
          <w:p>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3A-19A-42C_n79</w:t>
            </w:r>
            <w:r>
              <w:rPr>
                <w:rFonts w:ascii="Arial" w:hAnsi="Arial"/>
                <w:sz w:val="18"/>
              </w:rPr>
              <w:t>A</w:t>
            </w:r>
            <w:r>
              <w:rPr>
                <w:rFonts w:ascii="Arial" w:hAnsi="Arial"/>
                <w:sz w:val="18"/>
                <w:vertAlign w:val="superscript"/>
                <w:lang w:eastAsia="ja-JP"/>
              </w:rPr>
              <w:t>9</w:t>
            </w:r>
          </w:p>
          <w:p>
            <w:pPr>
              <w:keepNext/>
              <w:keepLines/>
              <w:spacing w:after="0"/>
              <w:jc w:val="center"/>
              <w:rPr>
                <w:rFonts w:ascii="Arial" w:hAnsi="Arial"/>
                <w:sz w:val="18"/>
                <w:vertAlign w:val="superscript"/>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3A-19A-42C_n79C</w:t>
            </w:r>
          </w:p>
          <w:p>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3A-19A-42D_n79A</w:t>
            </w:r>
          </w:p>
          <w:p>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3A-19A-42D_n79C</w:t>
            </w:r>
          </w:p>
        </w:tc>
        <w:tc>
          <w:tcPr>
            <w:tcW w:w="3686" w:type="dxa"/>
          </w:tcPr>
          <w:p>
            <w:pPr>
              <w:keepNext/>
              <w:keepLines/>
              <w:spacing w:after="0"/>
              <w:jc w:val="center"/>
              <w:rPr>
                <w:rFonts w:ascii="Arial" w:hAnsi="Arial"/>
                <w:sz w:val="18"/>
                <w:lang w:eastAsia="fi-FI"/>
              </w:rPr>
            </w:pPr>
            <w:r>
              <w:rPr>
                <w:rFonts w:ascii="Arial" w:hAnsi="Arial"/>
                <w:sz w:val="18"/>
                <w:lang w:eastAsia="fi-FI"/>
              </w:rPr>
              <w:t>DC_3A_n79A</w:t>
            </w:r>
            <w:r>
              <w:rPr>
                <w:rFonts w:ascii="Arial" w:hAnsi="Arial"/>
                <w:sz w:val="18"/>
                <w:vertAlign w:val="superscript"/>
                <w:lang w:eastAsia="ja-JP"/>
              </w:rPr>
              <w:t>9</w:t>
            </w:r>
          </w:p>
          <w:p>
            <w:pPr>
              <w:keepNext/>
              <w:keepLines/>
              <w:spacing w:after="0"/>
              <w:jc w:val="center"/>
              <w:rPr>
                <w:rFonts w:ascii="Arial" w:hAnsi="Arial"/>
                <w:sz w:val="18"/>
                <w:lang w:eastAsia="fi-FI"/>
              </w:rPr>
            </w:pPr>
            <w:r>
              <w:rPr>
                <w:rFonts w:ascii="Arial" w:hAnsi="Arial"/>
                <w:sz w:val="18"/>
                <w:lang w:eastAsia="fi-FI"/>
              </w:rPr>
              <w:t>DC_19A_n79A</w:t>
            </w:r>
            <w:r>
              <w:rPr>
                <w:rFonts w:ascii="Arial" w:hAnsi="Arial"/>
                <w:sz w:val="18"/>
                <w:vertAlign w:val="superscript"/>
                <w:lang w:eastAsia="ja-JP"/>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cs="Arial"/>
                <w:sz w:val="18"/>
                <w:lang w:eastAsia="ko-KR"/>
              </w:rPr>
              <w:t>DC_3A-19A_n77A-n79A</w:t>
            </w:r>
            <w:r>
              <w:rPr>
                <w:rFonts w:ascii="Arial" w:hAnsi="Arial"/>
                <w:sz w:val="18"/>
                <w:vertAlign w:val="superscript"/>
                <w:lang w:eastAsia="ja-JP"/>
              </w:rPr>
              <w:t>9</w:t>
            </w:r>
          </w:p>
        </w:tc>
        <w:tc>
          <w:tcPr>
            <w:tcW w:w="3686" w:type="dxa"/>
          </w:tcPr>
          <w:p>
            <w:pPr>
              <w:keepNext/>
              <w:keepLines/>
              <w:spacing w:after="0"/>
              <w:jc w:val="center"/>
              <w:rPr>
                <w:rFonts w:ascii="Arial" w:hAnsi="Arial"/>
                <w:sz w:val="18"/>
                <w:lang w:eastAsia="ko-KR"/>
              </w:rPr>
            </w:pPr>
            <w:r>
              <w:rPr>
                <w:rFonts w:ascii="Arial" w:hAnsi="Arial"/>
                <w:sz w:val="18"/>
                <w:lang w:eastAsia="ko-KR"/>
              </w:rPr>
              <w:t>DC_19A_n77A</w:t>
            </w:r>
            <w:r>
              <w:rPr>
                <w:rFonts w:ascii="Arial" w:hAnsi="Arial"/>
                <w:sz w:val="18"/>
                <w:vertAlign w:val="superscript"/>
                <w:lang w:eastAsia="ja-JP"/>
              </w:rPr>
              <w:t>9</w:t>
            </w:r>
          </w:p>
          <w:p>
            <w:pPr>
              <w:keepNext/>
              <w:keepLines/>
              <w:spacing w:after="0"/>
              <w:jc w:val="center"/>
              <w:rPr>
                <w:rFonts w:ascii="Arial" w:hAnsi="Arial"/>
                <w:sz w:val="18"/>
                <w:lang w:eastAsia="fi-FI"/>
              </w:rPr>
            </w:pPr>
            <w:r>
              <w:rPr>
                <w:rFonts w:ascii="Arial" w:hAnsi="Arial"/>
                <w:sz w:val="18"/>
                <w:lang w:eastAsia="ko-KR"/>
              </w:rPr>
              <w:t>DC_19A_n79A</w:t>
            </w:r>
            <w:r>
              <w:rPr>
                <w:rFonts w:ascii="Arial" w:hAnsi="Arial"/>
                <w:sz w:val="18"/>
                <w:vertAlign w:val="superscript"/>
                <w:lang w:eastAsia="ja-JP"/>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cs="Arial"/>
                <w:sz w:val="18"/>
                <w:lang w:eastAsia="ko-KR"/>
              </w:rPr>
              <w:t>DC_3A-19A_n78A-n79A</w:t>
            </w:r>
            <w:r>
              <w:rPr>
                <w:rFonts w:ascii="Arial" w:hAnsi="Arial"/>
                <w:sz w:val="18"/>
                <w:vertAlign w:val="superscript"/>
                <w:lang w:eastAsia="ja-JP"/>
              </w:rPr>
              <w:t>9</w:t>
            </w:r>
          </w:p>
        </w:tc>
        <w:tc>
          <w:tcPr>
            <w:tcW w:w="3686" w:type="dxa"/>
          </w:tcPr>
          <w:p>
            <w:pPr>
              <w:keepNext/>
              <w:keepLines/>
              <w:spacing w:after="0"/>
              <w:jc w:val="center"/>
              <w:rPr>
                <w:rFonts w:ascii="Arial" w:hAnsi="Arial"/>
                <w:sz w:val="18"/>
                <w:lang w:eastAsia="ko-KR"/>
              </w:rPr>
            </w:pPr>
            <w:r>
              <w:rPr>
                <w:rFonts w:ascii="Arial" w:hAnsi="Arial"/>
                <w:sz w:val="18"/>
                <w:lang w:eastAsia="ko-KR"/>
              </w:rPr>
              <w:t>DC_19A_n78A</w:t>
            </w:r>
            <w:r>
              <w:rPr>
                <w:rFonts w:ascii="Arial" w:hAnsi="Arial"/>
                <w:sz w:val="18"/>
                <w:vertAlign w:val="superscript"/>
                <w:lang w:eastAsia="ja-JP"/>
              </w:rPr>
              <w:t>9</w:t>
            </w:r>
          </w:p>
          <w:p>
            <w:pPr>
              <w:keepNext/>
              <w:keepLines/>
              <w:spacing w:after="0"/>
              <w:jc w:val="center"/>
              <w:rPr>
                <w:rFonts w:ascii="Arial" w:hAnsi="Arial"/>
                <w:sz w:val="18"/>
                <w:lang w:eastAsia="fi-FI"/>
              </w:rPr>
            </w:pPr>
            <w:r>
              <w:rPr>
                <w:rFonts w:ascii="Arial" w:hAnsi="Arial"/>
                <w:sz w:val="18"/>
                <w:lang w:eastAsia="ko-KR"/>
              </w:rPr>
              <w:t>DC_19A_n79A</w:t>
            </w:r>
            <w:r>
              <w:rPr>
                <w:rFonts w:ascii="Arial" w:hAnsi="Arial"/>
                <w:sz w:val="18"/>
                <w:vertAlign w:val="superscript"/>
                <w:lang w:eastAsia="ja-JP"/>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ko-KR"/>
              </w:rPr>
            </w:pPr>
            <w:r>
              <w:rPr>
                <w:rFonts w:ascii="Arial" w:hAnsi="Arial" w:cs="Arial"/>
                <w:sz w:val="18"/>
                <w:lang w:eastAsia="zh-TW"/>
              </w:rPr>
              <w:t>DC_3A-20A_n1A-n7A</w:t>
            </w:r>
          </w:p>
        </w:tc>
        <w:tc>
          <w:tcPr>
            <w:tcW w:w="3686" w:type="dxa"/>
          </w:tcPr>
          <w:p>
            <w:pPr>
              <w:keepNext/>
              <w:keepLines/>
              <w:spacing w:after="0"/>
              <w:jc w:val="center"/>
              <w:rPr>
                <w:rFonts w:ascii="Arial" w:hAnsi="Arial" w:cs="Arial"/>
                <w:sz w:val="18"/>
                <w:lang w:eastAsia="zh-TW"/>
              </w:rPr>
            </w:pPr>
            <w:r>
              <w:rPr>
                <w:rFonts w:ascii="Arial" w:hAnsi="Arial" w:cs="Arial"/>
                <w:sz w:val="18"/>
                <w:lang w:eastAsia="zh-TW"/>
              </w:rPr>
              <w:t>DC_3A_n1A</w:t>
            </w:r>
          </w:p>
          <w:p>
            <w:pPr>
              <w:keepNext/>
              <w:keepLines/>
              <w:spacing w:after="0"/>
              <w:jc w:val="center"/>
              <w:rPr>
                <w:rFonts w:ascii="Arial" w:hAnsi="Arial" w:cs="Arial"/>
                <w:sz w:val="18"/>
                <w:lang w:eastAsia="zh-TW"/>
              </w:rPr>
            </w:pPr>
            <w:r>
              <w:rPr>
                <w:rFonts w:ascii="Arial" w:hAnsi="Arial" w:cs="Arial"/>
                <w:sz w:val="18"/>
                <w:lang w:eastAsia="zh-TW"/>
              </w:rPr>
              <w:t>DC_3A_n7A</w:t>
            </w:r>
          </w:p>
          <w:p>
            <w:pPr>
              <w:keepNext/>
              <w:keepLines/>
              <w:spacing w:after="0"/>
              <w:jc w:val="center"/>
              <w:rPr>
                <w:rFonts w:ascii="Arial" w:hAnsi="Arial" w:cs="Arial"/>
                <w:sz w:val="18"/>
                <w:lang w:eastAsia="zh-TW"/>
              </w:rPr>
            </w:pPr>
            <w:r>
              <w:rPr>
                <w:rFonts w:ascii="Arial" w:hAnsi="Arial" w:cs="Arial"/>
                <w:sz w:val="18"/>
                <w:lang w:eastAsia="zh-TW"/>
              </w:rPr>
              <w:t>DC_20A_n1A</w:t>
            </w:r>
          </w:p>
          <w:p>
            <w:pPr>
              <w:keepNext/>
              <w:keepLines/>
              <w:spacing w:after="0"/>
              <w:jc w:val="center"/>
              <w:rPr>
                <w:rFonts w:ascii="Arial" w:hAnsi="Arial"/>
                <w:sz w:val="18"/>
                <w:lang w:eastAsia="ko-KR"/>
              </w:rPr>
            </w:pPr>
            <w:r>
              <w:rPr>
                <w:rFonts w:ascii="Arial" w:hAnsi="Arial" w:cs="Arial"/>
                <w:sz w:val="18"/>
                <w:lang w:eastAsia="zh-TW"/>
              </w:rPr>
              <w:t>DC_20A_n7A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ko-KR"/>
              </w:rPr>
            </w:pPr>
            <w:r>
              <w:rPr>
                <w:rFonts w:ascii="Arial" w:hAnsi="Arial" w:cs="Arial"/>
                <w:sz w:val="18"/>
                <w:lang w:eastAsia="zh-TW"/>
              </w:rPr>
              <w:t>DC_3C-20A_n1A-n7A</w:t>
            </w:r>
          </w:p>
        </w:tc>
        <w:tc>
          <w:tcPr>
            <w:tcW w:w="3686" w:type="dxa"/>
          </w:tcPr>
          <w:p>
            <w:pPr>
              <w:keepNext/>
              <w:keepLines/>
              <w:spacing w:after="0"/>
              <w:jc w:val="center"/>
              <w:rPr>
                <w:rFonts w:ascii="Arial" w:hAnsi="Arial" w:cs="Arial"/>
                <w:sz w:val="18"/>
                <w:lang w:eastAsia="zh-TW"/>
              </w:rPr>
            </w:pPr>
            <w:r>
              <w:rPr>
                <w:rFonts w:ascii="Arial" w:hAnsi="Arial" w:cs="Arial"/>
                <w:sz w:val="18"/>
                <w:lang w:eastAsia="zh-TW"/>
              </w:rPr>
              <w:t>DC_3A_n1A</w:t>
            </w:r>
          </w:p>
          <w:p>
            <w:pPr>
              <w:keepNext/>
              <w:keepLines/>
              <w:spacing w:after="0"/>
              <w:jc w:val="center"/>
              <w:rPr>
                <w:rFonts w:ascii="Arial" w:hAnsi="Arial" w:cs="Arial"/>
                <w:sz w:val="18"/>
                <w:lang w:eastAsia="zh-TW"/>
              </w:rPr>
            </w:pPr>
            <w:r>
              <w:rPr>
                <w:rFonts w:ascii="Arial" w:hAnsi="Arial" w:cs="Arial"/>
                <w:sz w:val="18"/>
                <w:lang w:eastAsia="zh-TW"/>
              </w:rPr>
              <w:t>DC_3C_n1A</w:t>
            </w:r>
          </w:p>
          <w:p>
            <w:pPr>
              <w:keepNext/>
              <w:keepLines/>
              <w:spacing w:after="0"/>
              <w:jc w:val="center"/>
              <w:rPr>
                <w:rFonts w:ascii="Arial" w:hAnsi="Arial" w:cs="Arial"/>
                <w:sz w:val="18"/>
                <w:lang w:eastAsia="zh-TW"/>
              </w:rPr>
            </w:pPr>
            <w:r>
              <w:rPr>
                <w:rFonts w:ascii="Arial" w:hAnsi="Arial" w:cs="Arial"/>
                <w:sz w:val="18"/>
                <w:lang w:eastAsia="zh-TW"/>
              </w:rPr>
              <w:t>DC_3A_n7A</w:t>
            </w:r>
          </w:p>
          <w:p>
            <w:pPr>
              <w:keepNext/>
              <w:keepLines/>
              <w:spacing w:after="0"/>
              <w:jc w:val="center"/>
              <w:rPr>
                <w:rFonts w:ascii="Arial" w:hAnsi="Arial" w:cs="Arial"/>
                <w:sz w:val="18"/>
                <w:lang w:eastAsia="zh-TW"/>
              </w:rPr>
            </w:pPr>
            <w:r>
              <w:rPr>
                <w:rFonts w:ascii="Arial" w:hAnsi="Arial" w:cs="Arial"/>
                <w:sz w:val="18"/>
                <w:lang w:eastAsia="zh-TW"/>
              </w:rPr>
              <w:t>DC_3C_n7A</w:t>
            </w:r>
          </w:p>
          <w:p>
            <w:pPr>
              <w:keepNext/>
              <w:keepLines/>
              <w:spacing w:after="0"/>
              <w:jc w:val="center"/>
              <w:rPr>
                <w:rFonts w:ascii="Arial" w:hAnsi="Arial" w:cs="Arial"/>
                <w:sz w:val="18"/>
                <w:lang w:eastAsia="zh-TW"/>
              </w:rPr>
            </w:pPr>
            <w:r>
              <w:rPr>
                <w:rFonts w:ascii="Arial" w:hAnsi="Arial" w:cs="Arial"/>
                <w:sz w:val="18"/>
                <w:lang w:eastAsia="zh-TW"/>
              </w:rPr>
              <w:t>DC_20A_n1A</w:t>
            </w:r>
          </w:p>
          <w:p>
            <w:pPr>
              <w:keepNext/>
              <w:keepLines/>
              <w:spacing w:after="0"/>
              <w:jc w:val="center"/>
              <w:rPr>
                <w:rFonts w:ascii="Arial" w:hAnsi="Arial"/>
                <w:sz w:val="18"/>
                <w:lang w:eastAsia="ko-KR"/>
              </w:rPr>
            </w:pPr>
            <w:r>
              <w:rPr>
                <w:rFonts w:ascii="Arial" w:hAnsi="Arial" w:cs="Arial"/>
                <w:sz w:val="18"/>
                <w:lang w:eastAsia="zh-TW"/>
              </w:rPr>
              <w:t>DC_20A_n7A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sz w:val="18"/>
                <w:lang w:eastAsia="ko-KR"/>
              </w:rPr>
            </w:pPr>
            <w:r>
              <w:rPr>
                <w:rFonts w:ascii="Arial" w:hAnsi="Arial" w:cs="Arial"/>
                <w:sz w:val="18"/>
                <w:szCs w:val="16"/>
                <w:lang w:eastAsia="zh-CN"/>
              </w:rPr>
              <w:t>DC_3A-20A_n1A-n28A</w:t>
            </w:r>
            <w:r>
              <w:rPr>
                <w:rFonts w:ascii="Arial" w:hAnsi="Arial" w:eastAsia="Malgun Gothic"/>
                <w:sz w:val="18"/>
                <w:vertAlign w:val="superscript"/>
                <w:lang w:eastAsia="ko-KR"/>
              </w:rPr>
              <w:t>8,14</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DC_3A_n1A</w:t>
            </w:r>
          </w:p>
          <w:p>
            <w:pPr>
              <w:keepNext/>
              <w:keepLines/>
              <w:spacing w:after="0"/>
              <w:jc w:val="center"/>
              <w:rPr>
                <w:rFonts w:ascii="Arial" w:hAnsi="Arial" w:cs="Arial"/>
                <w:sz w:val="18"/>
              </w:rPr>
            </w:pPr>
            <w:r>
              <w:rPr>
                <w:rFonts w:ascii="Arial" w:hAnsi="Arial" w:cs="Arial"/>
                <w:sz w:val="18"/>
              </w:rPr>
              <w:t>DC_3A_n28A</w:t>
            </w:r>
          </w:p>
          <w:p>
            <w:pPr>
              <w:keepNext/>
              <w:keepLines/>
              <w:spacing w:after="0"/>
              <w:jc w:val="center"/>
              <w:rPr>
                <w:rFonts w:ascii="Arial" w:hAnsi="Arial" w:cs="Arial"/>
                <w:sz w:val="18"/>
              </w:rPr>
            </w:pPr>
            <w:r>
              <w:rPr>
                <w:rFonts w:ascii="Arial" w:hAnsi="Arial" w:cs="Arial"/>
                <w:sz w:val="18"/>
              </w:rPr>
              <w:t>DC_20A_n1A</w:t>
            </w:r>
          </w:p>
          <w:p>
            <w:pPr>
              <w:keepNext/>
              <w:keepLines/>
              <w:spacing w:after="0"/>
              <w:jc w:val="center"/>
              <w:rPr>
                <w:rFonts w:ascii="Arial" w:hAnsi="Arial" w:eastAsia="Malgun Gothic"/>
                <w:sz w:val="18"/>
                <w:lang w:eastAsia="ko-KR"/>
              </w:rPr>
            </w:pPr>
            <w:r>
              <w:rPr>
                <w:rFonts w:ascii="Arial" w:hAnsi="Arial" w:cs="Arial"/>
                <w:sz w:val="18"/>
              </w:rPr>
              <w:t>DC_20A_n28A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szCs w:val="16"/>
                <w:lang w:eastAsia="zh-CN"/>
              </w:rPr>
            </w:pPr>
            <w:r>
              <w:rPr>
                <w:rFonts w:ascii="Arial" w:hAnsi="Arial" w:cs="Arial"/>
                <w:sz w:val="18"/>
                <w:szCs w:val="16"/>
                <w:lang w:eastAsia="zh-CN"/>
              </w:rPr>
              <w:t>DC_3C-20A_n1A-n28A</w:t>
            </w:r>
            <w:r>
              <w:rPr>
                <w:rFonts w:ascii="Arial" w:hAnsi="Arial" w:eastAsia="Malgun Gothic"/>
                <w:sz w:val="18"/>
                <w:vertAlign w:val="superscript"/>
                <w:lang w:eastAsia="ko-KR"/>
              </w:rPr>
              <w:t>8,14</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DC_3A_n1A</w:t>
            </w:r>
          </w:p>
          <w:p>
            <w:pPr>
              <w:keepNext/>
              <w:keepLines/>
              <w:spacing w:after="0"/>
              <w:jc w:val="center"/>
              <w:rPr>
                <w:rFonts w:ascii="Arial" w:hAnsi="Arial" w:cs="Arial"/>
                <w:sz w:val="18"/>
              </w:rPr>
            </w:pPr>
            <w:r>
              <w:rPr>
                <w:rFonts w:ascii="Arial" w:hAnsi="Arial" w:cs="Arial"/>
                <w:sz w:val="18"/>
              </w:rPr>
              <w:t>DC_3A_n28A</w:t>
            </w:r>
          </w:p>
          <w:p>
            <w:pPr>
              <w:keepNext/>
              <w:keepLines/>
              <w:spacing w:after="0"/>
              <w:jc w:val="center"/>
              <w:rPr>
                <w:rFonts w:ascii="Arial" w:hAnsi="Arial" w:cs="Arial"/>
                <w:sz w:val="18"/>
              </w:rPr>
            </w:pPr>
            <w:r>
              <w:rPr>
                <w:rFonts w:ascii="Arial" w:hAnsi="Arial" w:cs="Arial"/>
                <w:sz w:val="18"/>
              </w:rPr>
              <w:t>DC_3C_n28A</w:t>
            </w:r>
          </w:p>
          <w:p>
            <w:pPr>
              <w:keepNext/>
              <w:keepLines/>
              <w:spacing w:after="0"/>
              <w:jc w:val="center"/>
              <w:rPr>
                <w:rFonts w:ascii="Arial" w:hAnsi="Arial" w:cs="Arial"/>
                <w:sz w:val="18"/>
              </w:rPr>
            </w:pPr>
            <w:r>
              <w:rPr>
                <w:rFonts w:ascii="Arial" w:hAnsi="Arial" w:cs="Arial"/>
                <w:sz w:val="18"/>
              </w:rPr>
              <w:t>DC_20A_n1A</w:t>
            </w:r>
          </w:p>
          <w:p>
            <w:pPr>
              <w:keepNext/>
              <w:keepLines/>
              <w:spacing w:after="0"/>
              <w:jc w:val="center"/>
              <w:rPr>
                <w:rFonts w:ascii="Arial" w:hAnsi="Arial" w:cs="Arial"/>
                <w:sz w:val="18"/>
              </w:rPr>
            </w:pPr>
            <w:r>
              <w:rPr>
                <w:rFonts w:ascii="Arial" w:hAnsi="Arial" w:cs="Arial"/>
                <w:sz w:val="18"/>
              </w:rPr>
              <w:t>DC_3C_n1A</w:t>
            </w:r>
          </w:p>
          <w:p>
            <w:pPr>
              <w:keepNext/>
              <w:keepLines/>
              <w:spacing w:after="0"/>
              <w:jc w:val="center"/>
              <w:rPr>
                <w:rFonts w:ascii="Arial" w:hAnsi="Arial"/>
                <w:sz w:val="18"/>
              </w:rPr>
            </w:pPr>
            <w:r>
              <w:rPr>
                <w:rFonts w:ascii="Arial" w:hAnsi="Arial" w:cs="Arial"/>
                <w:sz w:val="18"/>
              </w:rPr>
              <w:t>DC_20A_n28A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DC_3A-20A_n1A-n75A</w:t>
            </w:r>
          </w:p>
        </w:tc>
        <w:tc>
          <w:tcPr>
            <w:tcW w:w="3686" w:type="dxa"/>
            <w:tcBorders>
              <w:top w:val="single" w:color="auto" w:sz="4" w:space="0"/>
              <w:left w:val="single" w:color="auto" w:sz="4" w:space="0"/>
              <w:bottom w:val="single" w:color="auto" w:sz="4" w:space="0"/>
              <w:right w:val="single" w:color="auto" w:sz="4" w:space="0"/>
            </w:tcBorders>
          </w:tcPr>
          <w:p>
            <w:pPr>
              <w:pStyle w:val="95"/>
            </w:pPr>
            <w:r>
              <w:t>DC_3A_n1A</w:t>
            </w:r>
          </w:p>
          <w:p>
            <w:pPr>
              <w:keepNext/>
              <w:keepLines/>
              <w:spacing w:after="0"/>
              <w:jc w:val="center"/>
              <w:rPr>
                <w:rFonts w:ascii="Arial" w:hAnsi="Arial"/>
                <w:sz w:val="18"/>
              </w:rPr>
            </w:pPr>
            <w:r>
              <w:rPr>
                <w:rFonts w:ascii="Arial" w:hAnsi="Arial"/>
                <w:sz w:val="18"/>
              </w:rPr>
              <w:t>DC_20A_n1A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DC_3C-20A_n1A-n75A</w:t>
            </w:r>
          </w:p>
        </w:tc>
        <w:tc>
          <w:tcPr>
            <w:tcW w:w="3686" w:type="dxa"/>
            <w:tcBorders>
              <w:top w:val="single" w:color="auto" w:sz="4" w:space="0"/>
              <w:left w:val="single" w:color="auto" w:sz="4" w:space="0"/>
              <w:bottom w:val="single" w:color="auto" w:sz="4" w:space="0"/>
              <w:right w:val="single" w:color="auto" w:sz="4" w:space="0"/>
            </w:tcBorders>
          </w:tcPr>
          <w:p>
            <w:pPr>
              <w:pStyle w:val="95"/>
            </w:pPr>
            <w:r>
              <w:t>DC_3A_n1A</w:t>
            </w:r>
          </w:p>
          <w:p>
            <w:pPr>
              <w:pStyle w:val="95"/>
            </w:pPr>
            <w:r>
              <w:t>DC_3C_n1A</w:t>
            </w:r>
          </w:p>
          <w:p>
            <w:pPr>
              <w:keepNext/>
              <w:keepLines/>
              <w:spacing w:after="0"/>
              <w:jc w:val="center"/>
              <w:rPr>
                <w:rFonts w:ascii="Arial" w:hAnsi="Arial"/>
                <w:sz w:val="18"/>
              </w:rPr>
            </w:pPr>
            <w:r>
              <w:rPr>
                <w:rFonts w:ascii="Arial" w:hAnsi="Arial"/>
                <w:sz w:val="18"/>
              </w:rPr>
              <w:t>DC_20A_n1A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DC_3A-20A_n1A-n78A</w:t>
            </w:r>
          </w:p>
          <w:p>
            <w:pPr>
              <w:keepNext/>
              <w:keepLines/>
              <w:spacing w:after="0"/>
              <w:jc w:val="center"/>
              <w:rPr>
                <w:rFonts w:ascii="Arial" w:hAnsi="Arial" w:cs="Arial"/>
                <w:sz w:val="18"/>
                <w:lang w:eastAsia="zh-TW"/>
              </w:rPr>
            </w:pPr>
            <w:r>
              <w:rPr>
                <w:rFonts w:ascii="Arial" w:hAnsi="Arial"/>
                <w:sz w:val="18"/>
              </w:rPr>
              <w:t>DC_3A-3A-20A_n1A-n78A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DC_3A_n1A</w:t>
            </w:r>
          </w:p>
          <w:p>
            <w:pPr>
              <w:keepNext/>
              <w:keepLines/>
              <w:spacing w:after="0"/>
              <w:jc w:val="center"/>
              <w:rPr>
                <w:rFonts w:ascii="Arial" w:hAnsi="Arial" w:eastAsia="等线"/>
                <w:sz w:val="18"/>
                <w:lang w:eastAsia="zh-CN"/>
              </w:rPr>
            </w:pPr>
            <w:r>
              <w:rPr>
                <w:rFonts w:ascii="Arial" w:hAnsi="Arial"/>
                <w:sz w:val="18"/>
                <w:lang w:eastAsia="zh-CN"/>
              </w:rPr>
              <w:t>DC_3A_n78A</w:t>
            </w:r>
          </w:p>
          <w:p>
            <w:pPr>
              <w:keepNext/>
              <w:keepLines/>
              <w:spacing w:after="0"/>
              <w:jc w:val="center"/>
              <w:rPr>
                <w:rFonts w:ascii="Arial" w:hAnsi="Arial"/>
                <w:sz w:val="18"/>
                <w:lang w:eastAsia="zh-CN"/>
              </w:rPr>
            </w:pPr>
            <w:r>
              <w:rPr>
                <w:rFonts w:ascii="Arial" w:hAnsi="Arial"/>
                <w:sz w:val="18"/>
                <w:lang w:eastAsia="zh-CN"/>
              </w:rPr>
              <w:t>DC_</w:t>
            </w:r>
            <w:r>
              <w:rPr>
                <w:rFonts w:ascii="Arial" w:hAnsi="Arial" w:eastAsia="等线"/>
                <w:sz w:val="18"/>
                <w:lang w:eastAsia="zh-CN"/>
              </w:rPr>
              <w:t>20</w:t>
            </w:r>
            <w:r>
              <w:rPr>
                <w:rFonts w:ascii="Arial" w:hAnsi="Arial"/>
                <w:sz w:val="18"/>
                <w:lang w:eastAsia="zh-CN"/>
              </w:rPr>
              <w:t>A_n1A</w:t>
            </w:r>
          </w:p>
          <w:p>
            <w:pPr>
              <w:keepNext/>
              <w:keepLines/>
              <w:spacing w:after="0"/>
              <w:jc w:val="center"/>
              <w:rPr>
                <w:rFonts w:ascii="Arial" w:hAnsi="Arial"/>
                <w:sz w:val="18"/>
                <w:lang w:eastAsia="zh-CN"/>
              </w:rPr>
            </w:pPr>
            <w:r>
              <w:rPr>
                <w:rFonts w:ascii="Arial" w:hAnsi="Arial"/>
                <w:sz w:val="18"/>
                <w:lang w:eastAsia="zh-CN"/>
              </w:rPr>
              <w:t>DC_</w:t>
            </w:r>
            <w:r>
              <w:rPr>
                <w:rFonts w:ascii="Arial" w:hAnsi="Arial" w:eastAsia="等线"/>
                <w:sz w:val="18"/>
                <w:lang w:eastAsia="zh-CN"/>
              </w:rPr>
              <w:t>20</w:t>
            </w:r>
            <w:r>
              <w:rPr>
                <w:rFonts w:ascii="Arial" w:hAnsi="Arial"/>
                <w:sz w:val="18"/>
                <w:lang w:eastAsia="zh-CN"/>
              </w:rPr>
              <w:t>A_n</w:t>
            </w:r>
            <w:r>
              <w:rPr>
                <w:rFonts w:ascii="Arial" w:hAnsi="Arial" w:eastAsia="等线"/>
                <w:sz w:val="18"/>
                <w:lang w:eastAsia="zh-CN"/>
              </w:rPr>
              <w:t>78</w:t>
            </w:r>
            <w:r>
              <w:rPr>
                <w:rFonts w:ascii="Arial" w:hAnsi="Arial"/>
                <w:sz w:val="18"/>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6"/>
                <w:lang w:eastAsia="zh-CN"/>
              </w:rPr>
            </w:pPr>
            <w:r>
              <w:rPr>
                <w:rFonts w:ascii="Arial" w:hAnsi="Arial" w:eastAsia="等线"/>
                <w:sz w:val="18"/>
                <w:lang w:eastAsia="zh-CN"/>
              </w:rPr>
              <w:t>DC_3C-20A_n1A-n78A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DC_3A_n1A</w:t>
            </w:r>
          </w:p>
          <w:p>
            <w:pPr>
              <w:keepNext/>
              <w:keepLines/>
              <w:spacing w:after="0"/>
              <w:jc w:val="center"/>
              <w:rPr>
                <w:rFonts w:ascii="Arial" w:hAnsi="Arial" w:eastAsia="等线"/>
                <w:sz w:val="18"/>
                <w:lang w:eastAsia="zh-CN"/>
              </w:rPr>
            </w:pPr>
            <w:r>
              <w:rPr>
                <w:rFonts w:ascii="Arial" w:hAnsi="Arial"/>
                <w:sz w:val="18"/>
                <w:lang w:eastAsia="zh-CN"/>
              </w:rPr>
              <w:t>DC_3A_n78A</w:t>
            </w:r>
          </w:p>
          <w:p>
            <w:pPr>
              <w:keepNext/>
              <w:keepLines/>
              <w:spacing w:after="0"/>
              <w:jc w:val="center"/>
              <w:rPr>
                <w:rFonts w:ascii="Arial" w:hAnsi="Arial"/>
                <w:sz w:val="18"/>
                <w:lang w:eastAsia="zh-CN"/>
              </w:rPr>
            </w:pPr>
            <w:r>
              <w:rPr>
                <w:rFonts w:ascii="Arial" w:hAnsi="Arial"/>
                <w:sz w:val="18"/>
                <w:lang w:eastAsia="zh-CN"/>
              </w:rPr>
              <w:t>DC_</w:t>
            </w:r>
            <w:r>
              <w:rPr>
                <w:rFonts w:ascii="Arial" w:hAnsi="Arial" w:eastAsia="等线"/>
                <w:sz w:val="18"/>
                <w:lang w:eastAsia="zh-CN"/>
              </w:rPr>
              <w:t>20</w:t>
            </w:r>
            <w:r>
              <w:rPr>
                <w:rFonts w:ascii="Arial" w:hAnsi="Arial"/>
                <w:sz w:val="18"/>
                <w:lang w:eastAsia="zh-CN"/>
              </w:rPr>
              <w:t>A_n1A</w:t>
            </w:r>
          </w:p>
          <w:p>
            <w:pPr>
              <w:keepNext/>
              <w:keepLines/>
              <w:spacing w:after="0"/>
              <w:jc w:val="center"/>
              <w:rPr>
                <w:rFonts w:ascii="Arial" w:hAnsi="Arial"/>
                <w:sz w:val="18"/>
                <w:lang w:eastAsia="zh-CN"/>
              </w:rPr>
            </w:pPr>
            <w:r>
              <w:rPr>
                <w:rFonts w:ascii="Arial" w:hAnsi="Arial"/>
                <w:sz w:val="18"/>
                <w:lang w:eastAsia="zh-CN"/>
              </w:rPr>
              <w:t>DC_</w:t>
            </w:r>
            <w:r>
              <w:rPr>
                <w:rFonts w:ascii="Arial" w:hAnsi="Arial" w:eastAsia="等线"/>
                <w:sz w:val="18"/>
                <w:lang w:eastAsia="zh-CN"/>
              </w:rPr>
              <w:t>20</w:t>
            </w:r>
            <w:r>
              <w:rPr>
                <w:rFonts w:ascii="Arial" w:hAnsi="Arial"/>
                <w:sz w:val="18"/>
                <w:lang w:eastAsia="zh-CN"/>
              </w:rPr>
              <w:t>A_n</w:t>
            </w:r>
            <w:r>
              <w:rPr>
                <w:rFonts w:ascii="Arial" w:hAnsi="Arial" w:eastAsia="等线"/>
                <w:sz w:val="18"/>
                <w:lang w:eastAsia="zh-CN"/>
              </w:rPr>
              <w:t>78</w:t>
            </w:r>
            <w:r>
              <w:rPr>
                <w:rFonts w:ascii="Arial" w:hAnsi="Arial"/>
                <w:sz w:val="18"/>
                <w:lang w:eastAsia="zh-CN"/>
              </w:rPr>
              <w:t>A</w:t>
            </w:r>
          </w:p>
          <w:p>
            <w:pPr>
              <w:keepNext/>
              <w:keepLines/>
              <w:spacing w:after="0"/>
              <w:jc w:val="center"/>
              <w:rPr>
                <w:rFonts w:ascii="Arial" w:hAnsi="Arial"/>
                <w:sz w:val="18"/>
                <w:lang w:eastAsia="zh-CN"/>
              </w:rPr>
            </w:pPr>
            <w:r>
              <w:rPr>
                <w:rFonts w:ascii="Arial" w:hAnsi="Arial"/>
                <w:sz w:val="18"/>
                <w:lang w:eastAsia="zh-CN"/>
              </w:rPr>
              <w:t>DC_3C_n1A</w:t>
            </w:r>
          </w:p>
          <w:p>
            <w:pPr>
              <w:keepNext/>
              <w:keepLines/>
              <w:spacing w:after="0"/>
              <w:jc w:val="center"/>
              <w:rPr>
                <w:rFonts w:ascii="Arial" w:hAnsi="Arial" w:cs="Arial"/>
                <w:sz w:val="18"/>
              </w:rPr>
            </w:pPr>
            <w:r>
              <w:rPr>
                <w:rFonts w:ascii="Arial" w:hAnsi="Arial"/>
                <w:sz w:val="18"/>
                <w:lang w:eastAsia="zh-CN"/>
              </w:rPr>
              <w:t>DC_3C_n78A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等线"/>
                <w:sz w:val="18"/>
                <w:lang w:eastAsia="zh-CN"/>
              </w:rPr>
            </w:pPr>
            <w:r>
              <w:rPr>
                <w:rFonts w:ascii="Arial" w:hAnsi="Arial" w:eastAsia="等线"/>
                <w:sz w:val="18"/>
                <w:lang w:eastAsia="zh-CN"/>
              </w:rPr>
              <w:t>DC_3A-20A_n3A-n67A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DC_3A_n3A</w:t>
            </w:r>
            <w:r>
              <w:rPr>
                <w:rFonts w:ascii="Arial" w:hAnsi="Arial" w:cs="Arial"/>
                <w:sz w:val="18"/>
                <w:szCs w:val="22"/>
                <w:vertAlign w:val="superscript"/>
                <w:lang w:eastAsia="zh-CN"/>
              </w:rPr>
              <w:t>4</w:t>
            </w:r>
          </w:p>
          <w:p>
            <w:pPr>
              <w:keepNext/>
              <w:keepLines/>
              <w:spacing w:after="0"/>
              <w:jc w:val="center"/>
              <w:rPr>
                <w:rFonts w:ascii="Arial" w:hAnsi="Arial"/>
                <w:sz w:val="18"/>
                <w:lang w:eastAsia="zh-CN"/>
              </w:rPr>
            </w:pPr>
            <w:r>
              <w:rPr>
                <w:rFonts w:ascii="Arial" w:hAnsi="Arial"/>
                <w:sz w:val="18"/>
                <w:lang w:eastAsia="zh-CN"/>
              </w:rPr>
              <w:t>DC_20A_n3A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6"/>
                <w:lang w:eastAsia="zh-CN"/>
              </w:rPr>
            </w:pPr>
            <w:r>
              <w:rPr>
                <w:rFonts w:ascii="Arial" w:hAnsi="Arial" w:cs="Arial"/>
                <w:sz w:val="18"/>
                <w:lang w:eastAsia="zh-TW"/>
              </w:rPr>
              <w:t>DC_3A-20A_n7A-n28A</w:t>
            </w:r>
            <w:r>
              <w:rPr>
                <w:rFonts w:ascii="Arial" w:hAnsi="Arial" w:cs="Arial"/>
                <w:sz w:val="18"/>
                <w:vertAlign w:val="superscript"/>
                <w:lang w:eastAsia="zh-TW"/>
              </w:rPr>
              <w:t>8,14</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DC_3A_n7A</w:t>
            </w:r>
          </w:p>
          <w:p>
            <w:pPr>
              <w:keepNext/>
              <w:keepLines/>
              <w:spacing w:after="0"/>
              <w:jc w:val="center"/>
              <w:rPr>
                <w:rFonts w:ascii="Arial" w:hAnsi="Arial" w:cs="Arial"/>
                <w:sz w:val="18"/>
                <w:lang w:eastAsia="zh-CN"/>
              </w:rPr>
            </w:pPr>
            <w:r>
              <w:rPr>
                <w:rFonts w:ascii="Arial" w:hAnsi="Arial" w:cs="Arial"/>
                <w:sz w:val="18"/>
                <w:lang w:eastAsia="zh-CN"/>
              </w:rPr>
              <w:t>DC_3A_n28A</w:t>
            </w:r>
          </w:p>
          <w:p>
            <w:pPr>
              <w:keepNext/>
              <w:keepLines/>
              <w:spacing w:after="0"/>
              <w:jc w:val="center"/>
              <w:rPr>
                <w:rFonts w:ascii="Arial" w:hAnsi="Arial" w:cs="Arial"/>
                <w:sz w:val="18"/>
                <w:lang w:eastAsia="zh-CN"/>
              </w:rPr>
            </w:pPr>
            <w:r>
              <w:rPr>
                <w:rFonts w:ascii="Arial" w:hAnsi="Arial" w:cs="Arial"/>
                <w:sz w:val="18"/>
                <w:lang w:eastAsia="zh-CN"/>
              </w:rPr>
              <w:t>DC_20A_n7A</w:t>
            </w:r>
          </w:p>
          <w:p>
            <w:pPr>
              <w:keepNext/>
              <w:keepLines/>
              <w:spacing w:after="0"/>
              <w:jc w:val="center"/>
              <w:rPr>
                <w:rFonts w:ascii="Arial" w:hAnsi="Arial" w:cs="Arial"/>
                <w:sz w:val="18"/>
              </w:rPr>
            </w:pPr>
            <w:r>
              <w:rPr>
                <w:rFonts w:ascii="Arial" w:hAnsi="Arial" w:cs="Arial"/>
                <w:sz w:val="18"/>
                <w:lang w:eastAsia="zh-CN"/>
              </w:rPr>
              <w:t>DC_20A_n28A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eastAsia="zh-TW"/>
              </w:rPr>
            </w:pPr>
            <w:r>
              <w:rPr>
                <w:rFonts w:ascii="Arial" w:hAnsi="Arial" w:cs="Arial"/>
                <w:sz w:val="18"/>
                <w:lang w:eastAsia="zh-TW"/>
              </w:rPr>
              <w:t>DC_3C-20A_n7A-n28A</w:t>
            </w:r>
            <w:r>
              <w:rPr>
                <w:rFonts w:ascii="Arial" w:hAnsi="Arial" w:cs="Arial"/>
                <w:sz w:val="18"/>
                <w:vertAlign w:val="superscript"/>
                <w:lang w:eastAsia="zh-TW"/>
              </w:rPr>
              <w:t>8,14</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DC_3A_n7A</w:t>
            </w:r>
          </w:p>
          <w:p>
            <w:pPr>
              <w:keepNext/>
              <w:keepLines/>
              <w:spacing w:after="0"/>
              <w:jc w:val="center"/>
              <w:rPr>
                <w:rFonts w:ascii="Arial" w:hAnsi="Arial" w:cs="Arial"/>
                <w:sz w:val="18"/>
                <w:lang w:eastAsia="zh-CN"/>
              </w:rPr>
            </w:pPr>
            <w:r>
              <w:rPr>
                <w:rFonts w:ascii="Arial" w:hAnsi="Arial" w:cs="Arial"/>
                <w:sz w:val="18"/>
                <w:lang w:eastAsia="zh-CN"/>
              </w:rPr>
              <w:t>DC_3A_n28A</w:t>
            </w:r>
          </w:p>
          <w:p>
            <w:pPr>
              <w:keepNext/>
              <w:keepLines/>
              <w:spacing w:after="0"/>
              <w:jc w:val="center"/>
              <w:rPr>
                <w:rFonts w:ascii="Arial" w:hAnsi="Arial" w:cs="Arial"/>
                <w:sz w:val="18"/>
                <w:lang w:eastAsia="zh-CN"/>
              </w:rPr>
            </w:pPr>
            <w:r>
              <w:rPr>
                <w:rFonts w:ascii="Arial" w:hAnsi="Arial" w:cs="Arial"/>
                <w:sz w:val="18"/>
                <w:lang w:eastAsia="zh-CN"/>
              </w:rPr>
              <w:t>DC_3C_n7A</w:t>
            </w:r>
          </w:p>
          <w:p>
            <w:pPr>
              <w:keepNext/>
              <w:keepLines/>
              <w:spacing w:after="0"/>
              <w:jc w:val="center"/>
              <w:rPr>
                <w:rFonts w:ascii="Arial" w:hAnsi="Arial" w:cs="Arial"/>
                <w:sz w:val="18"/>
                <w:lang w:eastAsia="zh-CN"/>
              </w:rPr>
            </w:pPr>
            <w:r>
              <w:rPr>
                <w:rFonts w:ascii="Arial" w:hAnsi="Arial" w:cs="Arial"/>
                <w:sz w:val="18"/>
                <w:lang w:eastAsia="zh-CN"/>
              </w:rPr>
              <w:t>DC_20A_n7A</w:t>
            </w:r>
          </w:p>
          <w:p>
            <w:pPr>
              <w:keepNext/>
              <w:keepLines/>
              <w:spacing w:after="0"/>
              <w:jc w:val="center"/>
              <w:rPr>
                <w:rFonts w:ascii="Arial" w:hAnsi="Arial" w:cs="Arial"/>
                <w:sz w:val="18"/>
                <w:lang w:eastAsia="zh-CN"/>
              </w:rPr>
            </w:pPr>
            <w:r>
              <w:rPr>
                <w:rFonts w:ascii="Arial" w:hAnsi="Arial" w:cs="Arial"/>
                <w:sz w:val="18"/>
                <w:lang w:eastAsia="zh-CN"/>
              </w:rPr>
              <w:t>DC_20A_n28A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eastAsia="zh-TW"/>
              </w:rPr>
            </w:pPr>
            <w:r>
              <w:rPr>
                <w:rFonts w:ascii="Arial" w:hAnsi="Arial" w:cs="Arial"/>
                <w:sz w:val="18"/>
                <w:lang w:eastAsia="zh-TW"/>
              </w:rPr>
              <w:t>DC_3A-20A_n7A-n78A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DC_3A_n7A</w:t>
            </w:r>
          </w:p>
          <w:p>
            <w:pPr>
              <w:keepNext/>
              <w:keepLines/>
              <w:spacing w:after="0"/>
              <w:jc w:val="center"/>
              <w:rPr>
                <w:rFonts w:ascii="Arial" w:hAnsi="Arial" w:cs="Arial"/>
                <w:sz w:val="18"/>
                <w:lang w:eastAsia="zh-CN"/>
              </w:rPr>
            </w:pPr>
            <w:r>
              <w:rPr>
                <w:rFonts w:ascii="Arial" w:hAnsi="Arial" w:cs="Arial"/>
                <w:sz w:val="18"/>
                <w:lang w:eastAsia="zh-CN"/>
              </w:rPr>
              <w:t>DC_3A_n78A</w:t>
            </w:r>
          </w:p>
          <w:p>
            <w:pPr>
              <w:keepNext/>
              <w:keepLines/>
              <w:spacing w:after="0"/>
              <w:jc w:val="center"/>
              <w:rPr>
                <w:rFonts w:ascii="Arial" w:hAnsi="Arial" w:cs="Arial"/>
                <w:sz w:val="18"/>
                <w:lang w:eastAsia="zh-CN"/>
              </w:rPr>
            </w:pPr>
            <w:r>
              <w:rPr>
                <w:rFonts w:ascii="Arial" w:hAnsi="Arial" w:cs="Arial"/>
                <w:sz w:val="18"/>
                <w:lang w:eastAsia="zh-CN"/>
              </w:rPr>
              <w:t>DC_20A_n7A</w:t>
            </w:r>
          </w:p>
          <w:p>
            <w:pPr>
              <w:keepNext/>
              <w:keepLines/>
              <w:spacing w:after="0"/>
              <w:jc w:val="center"/>
              <w:rPr>
                <w:rFonts w:ascii="Arial" w:hAnsi="Arial" w:cs="Arial"/>
                <w:sz w:val="18"/>
                <w:lang w:eastAsia="zh-CN"/>
              </w:rPr>
            </w:pPr>
            <w:r>
              <w:rPr>
                <w:rFonts w:ascii="Arial" w:hAnsi="Arial" w:cs="Arial"/>
                <w:sz w:val="18"/>
                <w:lang w:eastAsia="zh-CN"/>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zh-TW"/>
              </w:rPr>
            </w:pPr>
            <w:r>
              <w:rPr>
                <w:rFonts w:ascii="Arial" w:hAnsi="Arial" w:cs="Arial"/>
                <w:sz w:val="18"/>
                <w:lang w:eastAsia="zh-TW"/>
              </w:rPr>
              <w:t>DC_3A-20A_n8A-n78A</w:t>
            </w:r>
          </w:p>
        </w:tc>
        <w:tc>
          <w:tcPr>
            <w:tcW w:w="3686" w:type="dxa"/>
          </w:tcPr>
          <w:p>
            <w:pPr>
              <w:keepNext/>
              <w:keepLines/>
              <w:spacing w:after="0"/>
              <w:jc w:val="center"/>
              <w:rPr>
                <w:rFonts w:ascii="Arial" w:hAnsi="Arial" w:cs="Arial"/>
                <w:sz w:val="18"/>
                <w:lang w:eastAsia="zh-CN"/>
              </w:rPr>
            </w:pPr>
            <w:r>
              <w:rPr>
                <w:rFonts w:ascii="Arial" w:hAnsi="Arial" w:cs="Arial"/>
                <w:sz w:val="18"/>
                <w:lang w:eastAsia="zh-CN"/>
              </w:rPr>
              <w:t>DC_3A_n8A</w:t>
            </w:r>
          </w:p>
          <w:p>
            <w:pPr>
              <w:keepNext/>
              <w:keepLines/>
              <w:spacing w:after="0"/>
              <w:jc w:val="center"/>
              <w:rPr>
                <w:rFonts w:ascii="Arial" w:hAnsi="Arial" w:cs="Arial"/>
                <w:sz w:val="18"/>
                <w:lang w:eastAsia="zh-CN"/>
              </w:rPr>
            </w:pPr>
            <w:r>
              <w:rPr>
                <w:rFonts w:ascii="Arial" w:hAnsi="Arial" w:cs="Arial"/>
                <w:sz w:val="18"/>
                <w:lang w:eastAsia="zh-CN"/>
              </w:rPr>
              <w:t>DC_3A_n78A</w:t>
            </w:r>
          </w:p>
          <w:p>
            <w:pPr>
              <w:keepNext/>
              <w:keepLines/>
              <w:spacing w:after="0"/>
              <w:jc w:val="center"/>
              <w:rPr>
                <w:rFonts w:ascii="Arial" w:hAnsi="Arial" w:cs="Arial"/>
                <w:sz w:val="18"/>
                <w:lang w:eastAsia="zh-CN"/>
              </w:rPr>
            </w:pPr>
            <w:r>
              <w:rPr>
                <w:rFonts w:ascii="Arial" w:hAnsi="Arial" w:cs="Arial"/>
                <w:sz w:val="18"/>
                <w:lang w:eastAsia="zh-CN"/>
              </w:rPr>
              <w:t>DC_20A_n8A</w:t>
            </w:r>
          </w:p>
          <w:p>
            <w:pPr>
              <w:keepNext/>
              <w:keepLines/>
              <w:spacing w:after="0"/>
              <w:jc w:val="center"/>
              <w:rPr>
                <w:rFonts w:ascii="Arial" w:hAnsi="Arial" w:cs="Arial"/>
                <w:sz w:val="18"/>
                <w:lang w:eastAsia="zh-CN"/>
              </w:rPr>
            </w:pPr>
            <w:r>
              <w:rPr>
                <w:rFonts w:ascii="Arial" w:hAnsi="Arial" w:cs="Arial"/>
                <w:sz w:val="18"/>
                <w:lang w:eastAsia="zh-CN"/>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tabs>
                <w:tab w:val="left" w:pos="2180"/>
                <w:tab w:val="left" w:pos="2610"/>
              </w:tabs>
              <w:spacing w:after="0"/>
              <w:jc w:val="center"/>
              <w:rPr>
                <w:rFonts w:ascii="Arial" w:hAnsi="Arial" w:cs="Arial"/>
                <w:sz w:val="18"/>
                <w:lang w:eastAsia="zh-TW"/>
              </w:rPr>
            </w:pPr>
            <w:r>
              <w:rPr>
                <w:rFonts w:ascii="Arial" w:hAnsi="Arial"/>
                <w:sz w:val="18"/>
                <w:lang w:val="fi-FI" w:eastAsia="fi-FI"/>
              </w:rPr>
              <w:t>DC_3A-20A-28A_n1A</w:t>
            </w:r>
          </w:p>
        </w:tc>
        <w:tc>
          <w:tcPr>
            <w:tcW w:w="3686" w:type="dxa"/>
          </w:tcPr>
          <w:p>
            <w:pPr>
              <w:spacing w:after="0"/>
              <w:jc w:val="center"/>
              <w:rPr>
                <w:rFonts w:ascii="Arial" w:hAnsi="Arial" w:cs="Arial"/>
                <w:color w:val="000000"/>
                <w:sz w:val="18"/>
                <w:szCs w:val="18"/>
              </w:rPr>
            </w:pPr>
            <w:r>
              <w:rPr>
                <w:rFonts w:ascii="Arial" w:hAnsi="Arial" w:cs="Arial"/>
                <w:color w:val="000000"/>
                <w:sz w:val="18"/>
                <w:szCs w:val="18"/>
              </w:rPr>
              <w:t>DC_3A_n1A</w:t>
            </w:r>
          </w:p>
          <w:p>
            <w:pPr>
              <w:spacing w:after="0"/>
              <w:jc w:val="center"/>
              <w:rPr>
                <w:rFonts w:ascii="Arial" w:hAnsi="Arial" w:cs="Arial"/>
                <w:color w:val="000000"/>
                <w:sz w:val="18"/>
                <w:szCs w:val="18"/>
              </w:rPr>
            </w:pPr>
            <w:r>
              <w:rPr>
                <w:rFonts w:ascii="Arial" w:hAnsi="Arial" w:cs="Arial"/>
                <w:color w:val="000000"/>
                <w:sz w:val="18"/>
                <w:szCs w:val="18"/>
              </w:rPr>
              <w:t>DC_20A_n1A</w:t>
            </w:r>
          </w:p>
          <w:p>
            <w:pPr>
              <w:keepNext/>
              <w:keepLines/>
              <w:spacing w:after="0"/>
              <w:jc w:val="center"/>
              <w:rPr>
                <w:rFonts w:ascii="Arial" w:hAnsi="Arial" w:cs="Arial"/>
                <w:sz w:val="18"/>
                <w:lang w:eastAsia="zh-CN"/>
              </w:rPr>
            </w:pPr>
            <w:r>
              <w:rPr>
                <w:rFonts w:ascii="Arial" w:hAnsi="Arial" w:cs="Arial"/>
                <w:color w:val="000000"/>
                <w:sz w:val="18"/>
                <w:szCs w:val="18"/>
              </w:rPr>
              <w:t>DC_28A_n1A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tcPr>
          <w:p>
            <w:pPr>
              <w:keepNext/>
              <w:keepLines/>
              <w:tabs>
                <w:tab w:val="left" w:pos="2180"/>
                <w:tab w:val="left" w:pos="2610"/>
              </w:tabs>
              <w:spacing w:after="0"/>
              <w:jc w:val="center"/>
              <w:rPr>
                <w:rFonts w:ascii="Arial" w:hAnsi="Arial"/>
                <w:sz w:val="18"/>
                <w:lang w:val="fi-FI" w:eastAsia="fi-FI"/>
              </w:rPr>
            </w:pPr>
            <w:r>
              <w:rPr>
                <w:rFonts w:ascii="Arial" w:hAnsi="Arial" w:cs="Arial"/>
                <w:sz w:val="18"/>
                <w:lang w:val="zh-CN" w:eastAsia="zh-TW"/>
              </w:rPr>
              <w:t>DC_3A</w:t>
            </w:r>
            <w:r>
              <w:rPr>
                <w:rFonts w:ascii="宋体" w:hAnsi="Arial" w:cs="Arial"/>
                <w:sz w:val="18"/>
                <w:lang w:val="zh-CN" w:eastAsia="zh-CN"/>
              </w:rPr>
              <w:t>-</w:t>
            </w:r>
            <w:r>
              <w:rPr>
                <w:rFonts w:ascii="Arial" w:hAnsi="Arial" w:cs="Arial"/>
                <w:sz w:val="18"/>
                <w:lang w:val="zh-CN" w:eastAsia="zh-TW"/>
              </w:rPr>
              <w:t>20A_n28A-n75A</w:t>
            </w:r>
          </w:p>
        </w:tc>
        <w:tc>
          <w:tcPr>
            <w:tcW w:w="3686" w:type="dxa"/>
            <w:vAlign w:val="center"/>
          </w:tcPr>
          <w:p>
            <w:pPr>
              <w:keepLines/>
              <w:widowControl w:val="0"/>
              <w:spacing w:after="0"/>
              <w:jc w:val="center"/>
              <w:rPr>
                <w:rFonts w:ascii="Arial" w:hAnsi="Arial" w:cs="Arial"/>
                <w:sz w:val="18"/>
                <w:lang w:eastAsia="zh-CN"/>
              </w:rPr>
            </w:pPr>
            <w:r>
              <w:rPr>
                <w:rFonts w:ascii="Arial" w:hAnsi="Arial" w:cs="Arial"/>
                <w:sz w:val="18"/>
                <w:lang w:eastAsia="zh-CN"/>
              </w:rPr>
              <w:t>DC_3A_n28A</w:t>
            </w:r>
          </w:p>
          <w:p>
            <w:pPr>
              <w:spacing w:after="0"/>
              <w:jc w:val="center"/>
              <w:rPr>
                <w:rFonts w:ascii="Arial" w:hAnsi="Arial" w:cs="Arial"/>
                <w:color w:val="000000"/>
                <w:sz w:val="18"/>
                <w:szCs w:val="18"/>
              </w:rPr>
            </w:pPr>
            <w:r>
              <w:rPr>
                <w:rFonts w:ascii="Arial" w:hAnsi="Arial" w:cs="Arial"/>
                <w:sz w:val="18"/>
                <w:lang w:eastAsia="zh-CN"/>
              </w:rPr>
              <w:t>DC_20A_n28A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val="fi-FI" w:eastAsia="fi-FI"/>
              </w:rPr>
            </w:pPr>
            <w:r>
              <w:rPr>
                <w:rFonts w:ascii="Arial" w:hAnsi="Arial"/>
                <w:sz w:val="18"/>
                <w:lang w:eastAsia="zh-TW"/>
              </w:rPr>
              <w:t>DC_3C</w:t>
            </w:r>
            <w:r>
              <w:rPr>
                <w:rFonts w:ascii="宋体" w:hAnsi="Arial"/>
                <w:sz w:val="18"/>
                <w:lang w:eastAsia="zh-CN"/>
              </w:rPr>
              <w:t>-</w:t>
            </w:r>
            <w:r>
              <w:rPr>
                <w:rFonts w:ascii="Arial" w:hAnsi="Arial"/>
                <w:sz w:val="18"/>
                <w:lang w:eastAsia="zh-TW"/>
              </w:rPr>
              <w:t>20A_n28A-n75A</w:t>
            </w:r>
          </w:p>
        </w:tc>
        <w:tc>
          <w:tcPr>
            <w:tcW w:w="3686" w:type="dxa"/>
            <w:vAlign w:val="center"/>
          </w:tcPr>
          <w:p>
            <w:pPr>
              <w:keepNext/>
              <w:keepLines/>
              <w:spacing w:after="0"/>
              <w:jc w:val="center"/>
              <w:rPr>
                <w:rFonts w:ascii="Arial" w:hAnsi="Arial"/>
                <w:sz w:val="18"/>
                <w:lang w:eastAsia="zh-TW"/>
              </w:rPr>
            </w:pPr>
            <w:r>
              <w:rPr>
                <w:rFonts w:ascii="Arial" w:hAnsi="Arial"/>
                <w:sz w:val="18"/>
                <w:lang w:eastAsia="zh-TW"/>
              </w:rPr>
              <w:t>DC_20A_n28A</w:t>
            </w:r>
          </w:p>
          <w:p>
            <w:pPr>
              <w:keepNext/>
              <w:keepLines/>
              <w:spacing w:after="0"/>
              <w:jc w:val="center"/>
              <w:rPr>
                <w:rFonts w:ascii="Arial" w:hAnsi="Arial"/>
                <w:sz w:val="18"/>
                <w:lang w:eastAsia="zh-TW"/>
              </w:rPr>
            </w:pPr>
            <w:r>
              <w:rPr>
                <w:rFonts w:ascii="Arial" w:hAnsi="Arial"/>
                <w:sz w:val="18"/>
                <w:lang w:eastAsia="zh-TW"/>
              </w:rPr>
              <w:t>DC_3A_n28A</w:t>
            </w:r>
          </w:p>
          <w:p>
            <w:pPr>
              <w:keepNext/>
              <w:keepLines/>
              <w:spacing w:after="0"/>
              <w:jc w:val="center"/>
              <w:rPr>
                <w:rFonts w:ascii="Arial" w:hAnsi="Arial"/>
                <w:color w:val="000000"/>
                <w:sz w:val="18"/>
                <w:szCs w:val="18"/>
              </w:rPr>
            </w:pPr>
            <w:r>
              <w:rPr>
                <w:rFonts w:ascii="Arial" w:hAnsi="Arial"/>
                <w:sz w:val="18"/>
                <w:lang w:eastAsia="zh-TW"/>
              </w:rPr>
              <w:t>DC_3C_n28A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sz w:val="18"/>
                <w:lang w:eastAsia="ko-KR"/>
              </w:rPr>
            </w:pPr>
            <w:r>
              <w:rPr>
                <w:rFonts w:ascii="Arial" w:hAnsi="Arial"/>
                <w:sz w:val="18"/>
              </w:rPr>
              <w:t>DC_3A-20A-28A_n78</w:t>
            </w:r>
            <w:r>
              <w:rPr>
                <w:rFonts w:ascii="Arial" w:hAnsi="Arial"/>
                <w:sz w:val="18"/>
                <w:lang w:val="fi-FI"/>
              </w:rPr>
              <w:t>A</w:t>
            </w:r>
          </w:p>
        </w:tc>
        <w:tc>
          <w:tcPr>
            <w:tcW w:w="3686" w:type="dxa"/>
          </w:tcPr>
          <w:p>
            <w:pPr>
              <w:keepNext/>
              <w:keepLines/>
              <w:spacing w:after="0"/>
              <w:jc w:val="center"/>
              <w:rPr>
                <w:rFonts w:ascii="Arial" w:hAnsi="Arial"/>
                <w:sz w:val="18"/>
              </w:rPr>
            </w:pPr>
            <w:r>
              <w:rPr>
                <w:rFonts w:ascii="Arial" w:hAnsi="Arial"/>
                <w:sz w:val="18"/>
              </w:rPr>
              <w:t>DC_3A_n78A</w:t>
            </w:r>
          </w:p>
          <w:p>
            <w:pPr>
              <w:keepNext/>
              <w:keepLines/>
              <w:spacing w:after="0"/>
              <w:jc w:val="center"/>
              <w:rPr>
                <w:rFonts w:ascii="Arial" w:hAnsi="Arial"/>
                <w:sz w:val="18"/>
              </w:rPr>
            </w:pPr>
            <w:r>
              <w:rPr>
                <w:rFonts w:ascii="Arial" w:hAnsi="Arial"/>
                <w:sz w:val="18"/>
              </w:rPr>
              <w:t>DC_20A_n78A</w:t>
            </w:r>
          </w:p>
          <w:p>
            <w:pPr>
              <w:keepNext/>
              <w:keepLines/>
              <w:spacing w:after="0"/>
              <w:jc w:val="center"/>
              <w:rPr>
                <w:rFonts w:ascii="Arial" w:hAnsi="Arial" w:eastAsia="Malgun Gothic"/>
                <w:sz w:val="18"/>
                <w:lang w:eastAsia="ko-KR"/>
              </w:rPr>
            </w:pPr>
            <w:r>
              <w:rPr>
                <w:rFonts w:ascii="Arial" w:hAnsi="Arial"/>
                <w:sz w:val="18"/>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tcPr>
          <w:p>
            <w:pPr>
              <w:keepNext/>
              <w:keepLines/>
              <w:spacing w:after="0"/>
              <w:jc w:val="center"/>
              <w:rPr>
                <w:rFonts w:ascii="Arial" w:hAnsi="Arial" w:eastAsia="Malgun Gothic"/>
                <w:sz w:val="18"/>
                <w:lang w:eastAsia="ko-KR"/>
              </w:rPr>
            </w:pPr>
            <w:r>
              <w:rPr>
                <w:rFonts w:ascii="Arial" w:hAnsi="Arial" w:eastAsia="Malgun Gothic"/>
                <w:sz w:val="18"/>
                <w:lang w:eastAsia="ko-KR"/>
              </w:rPr>
              <w:t>DC_3A-3A-20A-28A_n78</w:t>
            </w:r>
            <w:r>
              <w:rPr>
                <w:rFonts w:ascii="Arial" w:hAnsi="Arial" w:eastAsia="Malgun Gothic"/>
                <w:sz w:val="18"/>
                <w:lang w:val="fi-FI" w:eastAsia="ko-KR"/>
              </w:rPr>
              <w:t>A</w:t>
            </w:r>
          </w:p>
        </w:tc>
        <w:tc>
          <w:tcPr>
            <w:tcW w:w="3686" w:type="dxa"/>
          </w:tcPr>
          <w:p>
            <w:pPr>
              <w:keepNext/>
              <w:keepLines/>
              <w:spacing w:after="0"/>
              <w:jc w:val="center"/>
              <w:rPr>
                <w:rFonts w:ascii="Arial" w:hAnsi="Arial" w:eastAsia="Malgun Gothic"/>
                <w:sz w:val="18"/>
                <w:lang w:eastAsia="ko-KR"/>
              </w:rPr>
            </w:pPr>
            <w:r>
              <w:rPr>
                <w:rFonts w:ascii="Arial" w:hAnsi="Arial" w:eastAsia="Malgun Gothic"/>
                <w:sz w:val="18"/>
                <w:lang w:eastAsia="ko-KR"/>
              </w:rPr>
              <w:t>DC_3A_n78A</w:t>
            </w:r>
          </w:p>
          <w:p>
            <w:pPr>
              <w:keepNext/>
              <w:keepLines/>
              <w:spacing w:after="0"/>
              <w:jc w:val="center"/>
              <w:rPr>
                <w:rFonts w:ascii="Arial" w:hAnsi="Arial" w:eastAsia="Malgun Gothic"/>
                <w:sz w:val="18"/>
                <w:lang w:eastAsia="ko-KR"/>
              </w:rPr>
            </w:pPr>
            <w:r>
              <w:rPr>
                <w:rFonts w:ascii="Arial" w:hAnsi="Arial" w:eastAsia="Malgun Gothic"/>
                <w:sz w:val="18"/>
                <w:lang w:eastAsia="ko-KR"/>
              </w:rPr>
              <w:t>DC_20A_n78A</w:t>
            </w:r>
          </w:p>
          <w:p>
            <w:pPr>
              <w:keepNext/>
              <w:keepLines/>
              <w:spacing w:after="0"/>
              <w:jc w:val="center"/>
              <w:rPr>
                <w:rFonts w:ascii="Arial" w:hAnsi="Arial" w:eastAsia="Malgun Gothic"/>
                <w:sz w:val="18"/>
                <w:lang w:eastAsia="ko-KR"/>
              </w:rPr>
            </w:pPr>
            <w:r>
              <w:rPr>
                <w:rFonts w:ascii="Arial" w:hAnsi="Arial" w:eastAsia="Malgun Gothic"/>
                <w:sz w:val="18"/>
                <w:lang w:eastAsia="ko-KR"/>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fi-FI"/>
              </w:rPr>
            </w:pPr>
            <w:r>
              <w:rPr>
                <w:rFonts w:ascii="Arial" w:hAnsi="Arial" w:eastAsia="Malgun Gothic"/>
                <w:sz w:val="18"/>
                <w:lang w:eastAsia="ko-KR"/>
              </w:rPr>
              <w:t>DC_3A-20A_n28A-n78A</w:t>
            </w:r>
            <w:r>
              <w:rPr>
                <w:rFonts w:ascii="Arial" w:hAnsi="Arial"/>
                <w:sz w:val="18"/>
                <w:vertAlign w:val="superscript"/>
                <w:lang w:eastAsia="fi-FI"/>
              </w:rPr>
              <w:t>2,3,8,14</w:t>
            </w:r>
          </w:p>
          <w:p>
            <w:pPr>
              <w:keepNext/>
              <w:keepLines/>
              <w:spacing w:after="0"/>
              <w:jc w:val="center"/>
              <w:rPr>
                <w:rFonts w:ascii="Arial" w:hAnsi="Arial"/>
                <w:sz w:val="18"/>
                <w:lang w:eastAsia="fi-FI"/>
              </w:rPr>
            </w:pPr>
            <w:r>
              <w:rPr>
                <w:rFonts w:ascii="Arial" w:hAnsi="Arial" w:eastAsia="Malgun Gothic"/>
                <w:sz w:val="18"/>
                <w:lang w:eastAsia="ko-KR"/>
              </w:rPr>
              <w:t>DC_3C-20A_n28A-n78A</w:t>
            </w:r>
            <w:r>
              <w:rPr>
                <w:rFonts w:ascii="Arial" w:hAnsi="Arial"/>
                <w:sz w:val="18"/>
                <w:vertAlign w:val="superscript"/>
                <w:lang w:eastAsia="fi-FI"/>
              </w:rPr>
              <w:t>2,3,8,14</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lang w:eastAsia="ko-KR"/>
              </w:rPr>
            </w:pPr>
            <w:r>
              <w:rPr>
                <w:rFonts w:ascii="Arial" w:hAnsi="Arial" w:eastAsia="Malgun Gothic"/>
                <w:sz w:val="18"/>
                <w:lang w:eastAsia="ko-KR"/>
              </w:rPr>
              <w:t xml:space="preserve">DC_3A_n28A </w:t>
            </w:r>
          </w:p>
          <w:p>
            <w:pPr>
              <w:keepNext/>
              <w:keepLines/>
              <w:spacing w:after="0"/>
              <w:jc w:val="center"/>
              <w:rPr>
                <w:rFonts w:ascii="Arial" w:hAnsi="Arial" w:eastAsia="Malgun Gothic"/>
                <w:sz w:val="18"/>
                <w:lang w:eastAsia="ko-KR"/>
              </w:rPr>
            </w:pPr>
            <w:r>
              <w:rPr>
                <w:rFonts w:ascii="Arial" w:hAnsi="Arial" w:eastAsia="Malgun Gothic"/>
                <w:sz w:val="18"/>
                <w:lang w:eastAsia="ko-KR"/>
              </w:rPr>
              <w:t>DC_3C_n28A</w:t>
            </w:r>
          </w:p>
          <w:p>
            <w:pPr>
              <w:keepNext/>
              <w:keepLines/>
              <w:spacing w:after="0"/>
              <w:jc w:val="center"/>
              <w:rPr>
                <w:rFonts w:ascii="Arial" w:hAnsi="Arial" w:eastAsia="Malgun Gothic"/>
                <w:sz w:val="18"/>
                <w:lang w:eastAsia="ko-KR"/>
              </w:rPr>
            </w:pPr>
            <w:r>
              <w:rPr>
                <w:rFonts w:ascii="Arial" w:hAnsi="Arial" w:eastAsia="Malgun Gothic"/>
                <w:sz w:val="18"/>
                <w:lang w:eastAsia="ko-KR"/>
              </w:rPr>
              <w:t>DC_3A_n78A</w:t>
            </w:r>
          </w:p>
          <w:p>
            <w:pPr>
              <w:keepNext/>
              <w:keepLines/>
              <w:spacing w:after="0"/>
              <w:jc w:val="center"/>
              <w:rPr>
                <w:rFonts w:ascii="Arial" w:hAnsi="Arial" w:eastAsia="Malgun Gothic"/>
                <w:sz w:val="18"/>
                <w:lang w:eastAsia="ko-KR"/>
              </w:rPr>
            </w:pPr>
            <w:r>
              <w:rPr>
                <w:rFonts w:ascii="Arial" w:hAnsi="Arial" w:eastAsia="Malgun Gothic"/>
                <w:sz w:val="18"/>
                <w:lang w:eastAsia="ko-KR"/>
              </w:rPr>
              <w:t>DC_3C_n78A</w:t>
            </w:r>
          </w:p>
          <w:p>
            <w:pPr>
              <w:keepNext/>
              <w:keepLines/>
              <w:spacing w:after="0"/>
              <w:jc w:val="center"/>
              <w:rPr>
                <w:rFonts w:ascii="Arial" w:hAnsi="Arial" w:eastAsia="Malgun Gothic"/>
                <w:sz w:val="18"/>
                <w:lang w:eastAsia="ko-KR"/>
              </w:rPr>
            </w:pPr>
            <w:r>
              <w:rPr>
                <w:rFonts w:ascii="Arial" w:hAnsi="Arial" w:eastAsia="Malgun Gothic"/>
                <w:sz w:val="18"/>
                <w:lang w:eastAsia="ko-KR"/>
              </w:rPr>
              <w:t>DC_20A_n28A</w:t>
            </w:r>
          </w:p>
          <w:p>
            <w:pPr>
              <w:keepNext/>
              <w:keepLines/>
              <w:spacing w:after="0"/>
              <w:jc w:val="center"/>
              <w:rPr>
                <w:rFonts w:ascii="Arial" w:hAnsi="Arial"/>
                <w:sz w:val="18"/>
                <w:lang w:eastAsia="fi-FI"/>
              </w:rPr>
            </w:pPr>
            <w:r>
              <w:rPr>
                <w:rFonts w:ascii="Arial" w:hAnsi="Arial" w:eastAsia="Malgun Gothic"/>
                <w:sz w:val="18"/>
                <w:lang w:eastAsia="ko-KR"/>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DC_3A-20A-32A_n1A</w:t>
            </w:r>
          </w:p>
          <w:p>
            <w:pPr>
              <w:keepNext/>
              <w:keepLines/>
              <w:spacing w:after="0"/>
              <w:jc w:val="center"/>
              <w:rPr>
                <w:rFonts w:ascii="Arial" w:hAnsi="Arial" w:eastAsia="Malgun Gothic"/>
                <w:sz w:val="18"/>
                <w:lang w:eastAsia="ko-KR"/>
              </w:rPr>
            </w:pPr>
            <w:r>
              <w:rPr>
                <w:rFonts w:ascii="Arial" w:hAnsi="Arial"/>
                <w:sz w:val="18"/>
                <w:lang w:eastAsia="ja-JP"/>
              </w:rPr>
              <w:t>DC_3C-20A-32A_n1A</w:t>
            </w:r>
          </w:p>
        </w:tc>
        <w:tc>
          <w:tcPr>
            <w:tcW w:w="3686" w:type="dxa"/>
          </w:tcPr>
          <w:p>
            <w:pPr>
              <w:keepNext/>
              <w:keepLines/>
              <w:spacing w:after="0"/>
              <w:jc w:val="center"/>
              <w:rPr>
                <w:rFonts w:ascii="Arial" w:hAnsi="Arial"/>
                <w:sz w:val="18"/>
                <w:lang w:eastAsia="ja-JP"/>
              </w:rPr>
            </w:pPr>
            <w:r>
              <w:rPr>
                <w:rFonts w:ascii="Arial" w:hAnsi="Arial"/>
                <w:sz w:val="18"/>
                <w:lang w:eastAsia="ja-JP"/>
              </w:rPr>
              <w:t>DC_3A_n1A</w:t>
            </w:r>
          </w:p>
          <w:p>
            <w:pPr>
              <w:keepNext/>
              <w:keepLines/>
              <w:spacing w:after="0"/>
              <w:jc w:val="center"/>
              <w:rPr>
                <w:rFonts w:ascii="Arial" w:hAnsi="Arial"/>
                <w:sz w:val="18"/>
                <w:lang w:eastAsia="ja-JP"/>
              </w:rPr>
            </w:pPr>
            <w:r>
              <w:rPr>
                <w:rFonts w:ascii="Arial" w:hAnsi="Arial"/>
                <w:sz w:val="18"/>
                <w:lang w:eastAsia="ja-JP"/>
              </w:rPr>
              <w:t>DC_3C_n1A</w:t>
            </w:r>
          </w:p>
          <w:p>
            <w:pPr>
              <w:keepNext/>
              <w:keepLines/>
              <w:spacing w:after="0"/>
              <w:jc w:val="center"/>
              <w:rPr>
                <w:rFonts w:ascii="Arial" w:hAnsi="Arial" w:eastAsia="Malgun Gothic"/>
                <w:sz w:val="18"/>
                <w:lang w:eastAsia="ko-KR"/>
              </w:rPr>
            </w:pPr>
            <w:r>
              <w:rPr>
                <w:rFonts w:ascii="Arial" w:hAnsi="Arial"/>
                <w:sz w:val="18"/>
                <w:lang w:eastAsia="ja-JP"/>
              </w:rPr>
              <w:t>DC_20A_n1A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pPr>
              <w:spacing w:after="0"/>
              <w:jc w:val="center"/>
              <w:rPr>
                <w:rFonts w:ascii="Arial" w:hAnsi="Arial" w:cs="Arial"/>
                <w:color w:val="000000"/>
                <w:sz w:val="18"/>
                <w:szCs w:val="18"/>
              </w:rPr>
            </w:pPr>
            <w:r>
              <w:rPr>
                <w:rFonts w:ascii="Arial" w:hAnsi="Arial" w:cs="Arial"/>
                <w:color w:val="000000"/>
                <w:sz w:val="18"/>
                <w:szCs w:val="18"/>
              </w:rPr>
              <w:t>DC_3A_n7A</w:t>
            </w:r>
          </w:p>
          <w:p>
            <w:pPr>
              <w:keepNext/>
              <w:keepLines/>
              <w:spacing w:after="0"/>
              <w:jc w:val="center"/>
              <w:rPr>
                <w:rFonts w:ascii="Arial" w:hAnsi="Arial"/>
                <w:sz w:val="18"/>
                <w:lang w:eastAsia="ja-JP"/>
              </w:rPr>
            </w:pPr>
            <w:r>
              <w:rPr>
                <w:rFonts w:ascii="Arial" w:hAnsi="Arial" w:cs="Arial"/>
                <w:color w:val="000000"/>
                <w:sz w:val="18"/>
                <w:szCs w:val="18"/>
              </w:rPr>
              <w:t>DC_20A_n7A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i-FI" w:eastAsia="fi-FI"/>
              </w:rPr>
            </w:pPr>
            <w:r>
              <w:rPr>
                <w:rFonts w:ascii="Arial" w:hAnsi="Arial"/>
                <w:sz w:val="18"/>
                <w:lang w:val="fi-FI" w:eastAsia="fi-FI"/>
              </w:rPr>
              <w:t>DC_3A-20A-32A_n28A</w:t>
            </w:r>
            <w:r>
              <w:rPr>
                <w:rFonts w:ascii="Arial" w:hAnsi="Arial" w:eastAsia="Malgun Gothic"/>
                <w:sz w:val="18"/>
                <w:vertAlign w:val="superscript"/>
                <w:lang w:eastAsia="ko-KR"/>
              </w:rPr>
              <w:t>8,14</w:t>
            </w:r>
          </w:p>
          <w:p>
            <w:pPr>
              <w:keepNext/>
              <w:keepLines/>
              <w:spacing w:after="0"/>
              <w:jc w:val="center"/>
              <w:rPr>
                <w:rFonts w:ascii="Arial" w:hAnsi="Arial"/>
                <w:sz w:val="18"/>
                <w:lang w:eastAsia="ja-JP"/>
              </w:rPr>
            </w:pPr>
            <w:r>
              <w:rPr>
                <w:rFonts w:ascii="Arial" w:hAnsi="Arial"/>
                <w:sz w:val="18"/>
                <w:lang w:val="fi-FI" w:eastAsia="fi-FI"/>
              </w:rPr>
              <w:t>DC_3C-20A-32A_n28A</w:t>
            </w:r>
            <w:r>
              <w:rPr>
                <w:rFonts w:ascii="Arial" w:hAnsi="Arial" w:eastAsia="Malgun Gothic"/>
                <w:sz w:val="18"/>
                <w:vertAlign w:val="superscript"/>
                <w:lang w:eastAsia="ko-KR"/>
              </w:rPr>
              <w:t>8,14</w:t>
            </w:r>
          </w:p>
        </w:tc>
        <w:tc>
          <w:tcPr>
            <w:tcW w:w="3686"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eastAsia="Times New Roman" w:cs="Arial"/>
                <w:color w:val="000000"/>
                <w:sz w:val="18"/>
                <w:szCs w:val="18"/>
              </w:rPr>
            </w:pPr>
            <w:r>
              <w:rPr>
                <w:rFonts w:ascii="Arial" w:hAnsi="Arial" w:cs="Arial"/>
                <w:color w:val="000000"/>
                <w:sz w:val="18"/>
                <w:szCs w:val="18"/>
              </w:rPr>
              <w:t>DC_3A_n28A</w:t>
            </w:r>
          </w:p>
          <w:p>
            <w:pPr>
              <w:spacing w:after="0"/>
              <w:jc w:val="center"/>
              <w:rPr>
                <w:rFonts w:ascii="Arial" w:hAnsi="Arial" w:cs="Arial"/>
                <w:color w:val="000000"/>
                <w:sz w:val="18"/>
                <w:szCs w:val="18"/>
              </w:rPr>
            </w:pPr>
            <w:r>
              <w:rPr>
                <w:rFonts w:ascii="Arial" w:hAnsi="Arial" w:cs="Arial"/>
                <w:color w:val="000000"/>
                <w:sz w:val="18"/>
                <w:szCs w:val="18"/>
              </w:rPr>
              <w:t>DC_3C_n28A</w:t>
            </w:r>
          </w:p>
          <w:p>
            <w:pPr>
              <w:keepNext/>
              <w:keepLines/>
              <w:spacing w:after="0"/>
              <w:jc w:val="center"/>
              <w:rPr>
                <w:rFonts w:ascii="Arial" w:hAnsi="Arial"/>
                <w:sz w:val="18"/>
                <w:lang w:eastAsia="ja-JP"/>
              </w:rPr>
            </w:pPr>
            <w:r>
              <w:rPr>
                <w:rFonts w:ascii="Arial" w:hAnsi="Arial" w:cs="Arial"/>
                <w:color w:val="000000"/>
                <w:sz w:val="18"/>
                <w:szCs w:val="18"/>
              </w:rPr>
              <w:t>DC_20A_n28A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rPr>
              <w:t>DC_3A-20A-32A_n</w:t>
            </w:r>
            <w:r>
              <w:rPr>
                <w:rFonts w:ascii="Arial" w:hAnsi="Arial"/>
                <w:sz w:val="18"/>
                <w:lang w:val="fi-FI"/>
              </w:rPr>
              <w:t>78A</w:t>
            </w:r>
          </w:p>
        </w:tc>
        <w:tc>
          <w:tcPr>
            <w:tcW w:w="3686" w:type="dxa"/>
          </w:tcPr>
          <w:p>
            <w:pPr>
              <w:keepNext/>
              <w:keepLines/>
              <w:spacing w:after="0"/>
              <w:jc w:val="center"/>
              <w:rPr>
                <w:rFonts w:ascii="Arial" w:hAnsi="Arial"/>
                <w:sz w:val="18"/>
              </w:rPr>
            </w:pPr>
            <w:r>
              <w:rPr>
                <w:rFonts w:ascii="Arial" w:hAnsi="Arial"/>
                <w:sz w:val="18"/>
              </w:rPr>
              <w:t>DC_3A_n78A</w:t>
            </w:r>
          </w:p>
          <w:p>
            <w:pPr>
              <w:keepNext/>
              <w:keepLines/>
              <w:spacing w:after="0"/>
              <w:jc w:val="center"/>
              <w:rPr>
                <w:rFonts w:ascii="Arial" w:hAnsi="Arial"/>
                <w:sz w:val="18"/>
                <w:lang w:eastAsia="ja-JP"/>
              </w:rPr>
            </w:pPr>
            <w:r>
              <w:rPr>
                <w:rFonts w:ascii="Arial" w:hAnsi="Arial"/>
                <w:sz w:val="18"/>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22"/>
                <w:lang w:eastAsia="zh-CN"/>
              </w:rPr>
            </w:pPr>
            <w:r>
              <w:rPr>
                <w:rFonts w:ascii="Arial" w:hAnsi="Arial" w:cs="Arial"/>
                <w:sz w:val="18"/>
                <w:szCs w:val="22"/>
                <w:lang w:eastAsia="zh-CN"/>
              </w:rPr>
              <w:t>DC_3A-20A-38A_n78A</w:t>
            </w:r>
          </w:p>
          <w:p>
            <w:pPr>
              <w:keepNext/>
              <w:keepLines/>
              <w:spacing w:after="0"/>
              <w:jc w:val="center"/>
              <w:rPr>
                <w:rFonts w:ascii="Arial" w:hAnsi="Arial" w:eastAsia="Malgun Gothic"/>
                <w:sz w:val="18"/>
                <w:lang w:eastAsia="ko-KR"/>
              </w:rPr>
            </w:pPr>
            <w:r>
              <w:rPr>
                <w:rFonts w:ascii="Arial" w:hAnsi="Arial" w:eastAsia="Malgun Gothic"/>
                <w:sz w:val="18"/>
                <w:lang w:eastAsia="ko-KR"/>
              </w:rPr>
              <w:t>DC_3C-20A-38A_n78A</w:t>
            </w:r>
          </w:p>
        </w:tc>
        <w:tc>
          <w:tcPr>
            <w:tcW w:w="3686" w:type="dxa"/>
          </w:tcPr>
          <w:p>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pPr>
              <w:keepNext/>
              <w:keepLines/>
              <w:spacing w:after="0"/>
              <w:jc w:val="center"/>
              <w:rPr>
                <w:rFonts w:ascii="Arial" w:hAnsi="Arial" w:eastAsia="Malgun Gothic"/>
                <w:sz w:val="18"/>
                <w:lang w:eastAsia="ko-KR"/>
              </w:rPr>
            </w:pPr>
            <w:r>
              <w:rPr>
                <w:rFonts w:ascii="Arial" w:hAnsi="Arial" w:eastAsia="Malgun Gothic"/>
                <w:sz w:val="18"/>
                <w:lang w:eastAsia="ko-KR"/>
              </w:rPr>
              <w:t>DC_38A_n78A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22"/>
                <w:lang w:eastAsia="zh-CN"/>
              </w:rPr>
            </w:pPr>
            <w:r>
              <w:rPr>
                <w:rFonts w:ascii="Arial" w:hAnsi="Arial" w:cs="Arial"/>
                <w:sz w:val="18"/>
                <w:szCs w:val="22"/>
                <w:lang w:eastAsia="zh-CN"/>
              </w:rPr>
              <w:t>DC_3A-20A-38A_n78(2A)</w:t>
            </w:r>
          </w:p>
        </w:tc>
        <w:tc>
          <w:tcPr>
            <w:tcW w:w="3686" w:type="dxa"/>
          </w:tcPr>
          <w:p>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22"/>
                <w:lang w:eastAsia="zh-CN"/>
              </w:rPr>
            </w:pPr>
            <w:r>
              <w:rPr>
                <w:rFonts w:ascii="Arial" w:hAnsi="Arial" w:eastAsia="Malgun Gothic"/>
                <w:sz w:val="18"/>
                <w:lang w:eastAsia="ko-KR"/>
              </w:rPr>
              <w:t>DC_3A-20A_n38A-n78A</w:t>
            </w:r>
          </w:p>
        </w:tc>
        <w:tc>
          <w:tcPr>
            <w:tcW w:w="3686" w:type="dxa"/>
          </w:tcPr>
          <w:p>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pPr>
              <w:keepNext/>
              <w:keepLines/>
              <w:spacing w:after="0"/>
              <w:jc w:val="center"/>
              <w:rPr>
                <w:rFonts w:ascii="Arial" w:hAnsi="Arial" w:cs="Arial"/>
                <w:sz w:val="18"/>
                <w:szCs w:val="22"/>
              </w:rPr>
            </w:pPr>
            <w:r>
              <w:rPr>
                <w:rFonts w:ascii="Arial" w:hAnsi="Arial" w:cs="Arial"/>
                <w:sz w:val="18"/>
                <w:szCs w:val="22"/>
              </w:rPr>
              <w:t>DC_20A_n78A</w:t>
            </w:r>
          </w:p>
          <w:p>
            <w:pPr>
              <w:keepNext/>
              <w:keepLines/>
              <w:spacing w:after="0"/>
              <w:jc w:val="center"/>
              <w:rPr>
                <w:rFonts w:ascii="Arial" w:hAnsi="Arial" w:cs="Arial"/>
                <w:sz w:val="18"/>
                <w:szCs w:val="22"/>
              </w:rPr>
            </w:pPr>
            <w:r>
              <w:rPr>
                <w:rFonts w:ascii="Arial" w:hAnsi="Arial" w:cs="Arial"/>
                <w:sz w:val="18"/>
                <w:szCs w:val="22"/>
              </w:rPr>
              <w:t>DC_3A_n38A</w:t>
            </w:r>
          </w:p>
          <w:p>
            <w:pPr>
              <w:keepNext/>
              <w:keepLines/>
              <w:spacing w:after="0"/>
              <w:jc w:val="center"/>
              <w:rPr>
                <w:rFonts w:ascii="Arial" w:hAnsi="Arial" w:cs="Arial"/>
                <w:sz w:val="18"/>
                <w:szCs w:val="22"/>
                <w:lang w:eastAsia="zh-CN"/>
              </w:rPr>
            </w:pPr>
            <w:r>
              <w:rPr>
                <w:rFonts w:ascii="Arial" w:hAnsi="Arial" w:cs="Arial"/>
                <w:sz w:val="18"/>
                <w:szCs w:val="22"/>
              </w:rPr>
              <w:t>DC_20A_n38A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lang w:eastAsia="zh-CN"/>
              </w:rPr>
              <w:t>DC_3A-20A-40A_n78A</w:t>
            </w:r>
          </w:p>
          <w:p>
            <w:pPr>
              <w:keepNext/>
              <w:keepLines/>
              <w:spacing w:after="0"/>
              <w:jc w:val="center"/>
              <w:rPr>
                <w:rFonts w:ascii="Arial" w:hAnsi="Arial" w:eastAsia="Malgun Gothic"/>
                <w:sz w:val="18"/>
                <w:lang w:eastAsia="ko-KR"/>
              </w:rPr>
            </w:pPr>
            <w:r>
              <w:rPr>
                <w:rFonts w:ascii="Arial" w:hAnsi="Arial" w:cs="Arial"/>
                <w:sz w:val="18"/>
                <w:lang w:eastAsia="ja-JP"/>
              </w:rPr>
              <w:t>DC_3A-20A-40C_n78A</w:t>
            </w:r>
          </w:p>
        </w:tc>
        <w:tc>
          <w:tcPr>
            <w:tcW w:w="3686" w:type="dxa"/>
          </w:tcPr>
          <w:p>
            <w:pPr>
              <w:keepNext/>
              <w:keepLines/>
              <w:spacing w:after="0"/>
              <w:jc w:val="center"/>
              <w:rPr>
                <w:rFonts w:ascii="Arial" w:hAnsi="Arial"/>
                <w:sz w:val="18"/>
                <w:lang w:eastAsia="zh-CN"/>
              </w:rPr>
            </w:pPr>
            <w:r>
              <w:rPr>
                <w:rFonts w:ascii="Arial" w:hAnsi="Arial"/>
                <w:sz w:val="18"/>
                <w:lang w:eastAsia="zh-CN"/>
              </w:rPr>
              <w:t>DC_3A_n78A</w:t>
            </w:r>
          </w:p>
          <w:p>
            <w:pPr>
              <w:keepNext/>
              <w:keepLines/>
              <w:spacing w:after="0"/>
              <w:jc w:val="center"/>
              <w:rPr>
                <w:rFonts w:ascii="Arial" w:hAnsi="Arial"/>
                <w:sz w:val="18"/>
                <w:lang w:eastAsia="zh-CN"/>
              </w:rPr>
            </w:pPr>
            <w:r>
              <w:rPr>
                <w:rFonts w:ascii="Arial" w:hAnsi="Arial"/>
                <w:sz w:val="18"/>
                <w:lang w:eastAsia="zh-CN"/>
              </w:rPr>
              <w:t>DC_20A_n78A</w:t>
            </w:r>
          </w:p>
          <w:p>
            <w:pPr>
              <w:keepNext/>
              <w:keepLines/>
              <w:spacing w:after="0"/>
              <w:jc w:val="center"/>
              <w:rPr>
                <w:rFonts w:ascii="Arial" w:hAnsi="Arial" w:cs="Arial"/>
                <w:sz w:val="18"/>
                <w:szCs w:val="22"/>
                <w:lang w:eastAsia="zh-CN"/>
              </w:rPr>
            </w:pPr>
            <w:r>
              <w:rPr>
                <w:rFonts w:ascii="Arial" w:hAnsi="Arial"/>
                <w:sz w:val="18"/>
                <w:lang w:eastAsia="zh-CN"/>
              </w:rPr>
              <w:t>DC_40A_n78A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lang w:eastAsia="zh-CN"/>
              </w:rPr>
              <w:t>DC_3A-20A-40A_n78(2A)</w:t>
            </w:r>
          </w:p>
          <w:p>
            <w:pPr>
              <w:keepNext/>
              <w:keepLines/>
              <w:spacing w:after="0"/>
              <w:jc w:val="center"/>
              <w:rPr>
                <w:rFonts w:ascii="Arial" w:hAnsi="Arial" w:eastAsia="Malgun Gothic"/>
                <w:sz w:val="18"/>
                <w:lang w:eastAsia="ko-KR"/>
              </w:rPr>
            </w:pPr>
            <w:r>
              <w:rPr>
                <w:rFonts w:ascii="Arial" w:hAnsi="Arial" w:cs="Arial"/>
                <w:sz w:val="18"/>
                <w:lang w:eastAsia="ja-JP"/>
              </w:rPr>
              <w:t>DC_3A-20A-40C_n78(2A)</w:t>
            </w:r>
          </w:p>
        </w:tc>
        <w:tc>
          <w:tcPr>
            <w:tcW w:w="3686" w:type="dxa"/>
          </w:tcPr>
          <w:p>
            <w:pPr>
              <w:keepNext/>
              <w:keepLines/>
              <w:spacing w:after="0"/>
              <w:jc w:val="center"/>
              <w:rPr>
                <w:rFonts w:ascii="Arial" w:hAnsi="Arial"/>
                <w:sz w:val="18"/>
                <w:lang w:eastAsia="zh-CN"/>
              </w:rPr>
            </w:pPr>
            <w:r>
              <w:rPr>
                <w:rFonts w:ascii="Arial" w:hAnsi="Arial"/>
                <w:sz w:val="18"/>
                <w:lang w:eastAsia="zh-CN"/>
              </w:rPr>
              <w:t>DC_3A_n78A</w:t>
            </w:r>
          </w:p>
          <w:p>
            <w:pPr>
              <w:keepNext/>
              <w:keepLines/>
              <w:spacing w:after="0"/>
              <w:jc w:val="center"/>
              <w:rPr>
                <w:rFonts w:ascii="Arial" w:hAnsi="Arial"/>
                <w:sz w:val="18"/>
                <w:lang w:eastAsia="zh-CN"/>
              </w:rPr>
            </w:pPr>
            <w:r>
              <w:rPr>
                <w:rFonts w:ascii="Arial" w:hAnsi="Arial"/>
                <w:sz w:val="18"/>
                <w:lang w:eastAsia="zh-CN"/>
              </w:rPr>
              <w:t>DC_20A_n78A</w:t>
            </w:r>
          </w:p>
          <w:p>
            <w:pPr>
              <w:keepNext/>
              <w:keepLines/>
              <w:spacing w:after="0"/>
              <w:jc w:val="center"/>
              <w:rPr>
                <w:rFonts w:ascii="Arial" w:hAnsi="Arial" w:cs="Arial"/>
                <w:sz w:val="18"/>
                <w:szCs w:val="22"/>
                <w:lang w:eastAsia="zh-CN"/>
              </w:rPr>
            </w:pPr>
            <w:r>
              <w:rPr>
                <w:rFonts w:ascii="Arial" w:hAnsi="Arial"/>
                <w:sz w:val="18"/>
                <w:lang w:eastAsia="zh-CN"/>
              </w:rPr>
              <w:t>DC_40A_n78A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pPr>
              <w:keepNext/>
              <w:keepLines/>
              <w:spacing w:after="0"/>
              <w:jc w:val="center"/>
              <w:rPr>
                <w:rFonts w:ascii="Arial" w:hAnsi="Arial"/>
                <w:sz w:val="18"/>
                <w:lang w:eastAsia="zh-CN"/>
              </w:rPr>
            </w:pPr>
            <w:r>
              <w:rPr>
                <w:rFonts w:ascii="Arial" w:hAnsi="Arial" w:cs="Arial"/>
                <w:sz w:val="18"/>
                <w:szCs w:val="18"/>
                <w:lang w:eastAsia="ja-JP"/>
              </w:rPr>
              <w:t>DC_41C_n1A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pPr>
              <w:keepNext/>
              <w:keepLines/>
              <w:spacing w:after="0"/>
              <w:jc w:val="center"/>
              <w:rPr>
                <w:rFonts w:ascii="Arial" w:hAnsi="Arial"/>
                <w:sz w:val="18"/>
                <w:lang w:eastAsia="zh-CN"/>
              </w:rPr>
            </w:pPr>
            <w:r>
              <w:rPr>
                <w:rFonts w:ascii="Arial" w:hAnsi="Arial" w:cs="Arial"/>
                <w:sz w:val="18"/>
                <w:szCs w:val="18"/>
                <w:lang w:eastAsia="ja-JP"/>
              </w:rPr>
              <w:t>DC_41C_n1A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22"/>
                <w:lang w:eastAsia="zh-CN"/>
              </w:rPr>
            </w:pPr>
            <w:r>
              <w:rPr>
                <w:rFonts w:ascii="Arial" w:hAnsi="Arial" w:cs="Arial"/>
                <w:sz w:val="18"/>
                <w:szCs w:val="22"/>
                <w:lang w:eastAsia="zh-CN"/>
              </w:rPr>
              <w:t>DC_3A-20A_n41A-n78A</w:t>
            </w:r>
          </w:p>
        </w:tc>
        <w:tc>
          <w:tcPr>
            <w:tcW w:w="3686" w:type="dxa"/>
          </w:tcPr>
          <w:p>
            <w:pPr>
              <w:keepNext/>
              <w:keepLines/>
              <w:spacing w:after="0"/>
              <w:jc w:val="center"/>
              <w:rPr>
                <w:rFonts w:ascii="Arial" w:hAnsi="Arial" w:cs="Arial"/>
                <w:sz w:val="18"/>
                <w:szCs w:val="22"/>
                <w:lang w:eastAsia="zh-CN"/>
              </w:rPr>
            </w:pPr>
            <w:r>
              <w:rPr>
                <w:rFonts w:ascii="Arial" w:hAnsi="Arial" w:cs="Arial"/>
                <w:sz w:val="18"/>
                <w:szCs w:val="22"/>
                <w:lang w:eastAsia="zh-CN"/>
              </w:rPr>
              <w:t>DC_3A_n41A</w:t>
            </w:r>
          </w:p>
          <w:p>
            <w:pPr>
              <w:keepNext/>
              <w:keepLines/>
              <w:spacing w:after="0"/>
              <w:jc w:val="center"/>
              <w:rPr>
                <w:rFonts w:ascii="Arial" w:hAnsi="Arial" w:cs="Arial"/>
                <w:sz w:val="18"/>
                <w:szCs w:val="22"/>
              </w:rPr>
            </w:pPr>
            <w:r>
              <w:rPr>
                <w:rFonts w:ascii="Arial" w:hAnsi="Arial" w:cs="Arial"/>
                <w:sz w:val="18"/>
                <w:szCs w:val="22"/>
              </w:rPr>
              <w:t>DC_3A_n78A</w:t>
            </w:r>
          </w:p>
          <w:p>
            <w:pPr>
              <w:keepNext/>
              <w:keepLines/>
              <w:spacing w:after="0"/>
              <w:jc w:val="center"/>
              <w:rPr>
                <w:rFonts w:ascii="Arial" w:hAnsi="Arial" w:cs="Arial"/>
                <w:sz w:val="18"/>
                <w:szCs w:val="22"/>
              </w:rPr>
            </w:pPr>
            <w:r>
              <w:rPr>
                <w:rFonts w:ascii="Arial" w:hAnsi="Arial" w:cs="Arial"/>
                <w:sz w:val="18"/>
                <w:szCs w:val="22"/>
              </w:rPr>
              <w:t>DC_20A_n41A</w:t>
            </w:r>
          </w:p>
          <w:p>
            <w:pPr>
              <w:keepNext/>
              <w:keepLines/>
              <w:spacing w:after="0"/>
              <w:jc w:val="center"/>
              <w:rPr>
                <w:rFonts w:ascii="Arial" w:hAnsi="Arial" w:cs="Arial"/>
                <w:sz w:val="18"/>
                <w:szCs w:val="22"/>
                <w:lang w:eastAsia="zh-CN"/>
              </w:rPr>
            </w:pPr>
            <w:r>
              <w:rPr>
                <w:rFonts w:ascii="Arial" w:hAnsi="Arial" w:cs="Arial"/>
                <w:sz w:val="18"/>
                <w:szCs w:val="22"/>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22"/>
                <w:lang w:eastAsia="zh-CN"/>
              </w:rPr>
            </w:pPr>
            <w:r>
              <w:rPr>
                <w:rFonts w:ascii="Arial" w:hAnsi="Arial" w:cs="Arial"/>
                <w:sz w:val="18"/>
                <w:szCs w:val="22"/>
                <w:lang w:eastAsia="zh-CN"/>
              </w:rPr>
              <w:t>DC_3A-20A-67A_n3A</w:t>
            </w:r>
          </w:p>
        </w:tc>
        <w:tc>
          <w:tcPr>
            <w:tcW w:w="3686" w:type="dxa"/>
          </w:tcPr>
          <w:p>
            <w:pPr>
              <w:keepNext/>
              <w:keepLines/>
              <w:spacing w:after="0"/>
              <w:jc w:val="center"/>
              <w:rPr>
                <w:rFonts w:ascii="Arial" w:hAnsi="Arial" w:cs="Arial"/>
                <w:sz w:val="18"/>
                <w:szCs w:val="22"/>
                <w:lang w:eastAsia="zh-CN"/>
              </w:rPr>
            </w:pPr>
            <w:r>
              <w:rPr>
                <w:rFonts w:ascii="Arial" w:hAnsi="Arial" w:cs="Arial"/>
                <w:sz w:val="18"/>
                <w:szCs w:val="22"/>
                <w:lang w:eastAsia="zh-CN"/>
              </w:rPr>
              <w:t>DC_3A_n3A</w:t>
            </w:r>
            <w:r>
              <w:rPr>
                <w:rFonts w:ascii="Arial" w:hAnsi="Arial" w:cs="Arial"/>
                <w:sz w:val="18"/>
                <w:szCs w:val="22"/>
                <w:vertAlign w:val="superscript"/>
                <w:lang w:eastAsia="zh-CN"/>
              </w:rPr>
              <w:t>4</w:t>
            </w:r>
          </w:p>
          <w:p>
            <w:pPr>
              <w:keepNext/>
              <w:keepLines/>
              <w:spacing w:after="0"/>
              <w:jc w:val="center"/>
              <w:rPr>
                <w:rFonts w:ascii="Arial" w:hAnsi="Arial" w:cs="Arial"/>
                <w:sz w:val="18"/>
                <w:szCs w:val="22"/>
                <w:lang w:eastAsia="zh-CN"/>
              </w:rPr>
            </w:pPr>
            <w:r>
              <w:rPr>
                <w:rFonts w:ascii="Arial" w:hAnsi="Arial" w:cs="Arial"/>
                <w:sz w:val="18"/>
                <w:szCs w:val="22"/>
                <w:lang w:eastAsia="zh-CN"/>
              </w:rPr>
              <w:t>DC_20A_n3A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kern w:val="2"/>
                <w:sz w:val="18"/>
                <w:szCs w:val="24"/>
                <w:lang w:eastAsia="ja-JP"/>
              </w:rPr>
            </w:pPr>
            <w:r>
              <w:rPr>
                <w:rFonts w:ascii="Arial" w:hAnsi="Arial" w:cs="Arial"/>
                <w:kern w:val="2"/>
                <w:sz w:val="18"/>
                <w:szCs w:val="24"/>
                <w:lang w:eastAsia="ja-JP"/>
              </w:rPr>
              <w:t>DC_3A-20A_SUL_n78A-n80A</w:t>
            </w:r>
          </w:p>
          <w:p>
            <w:pPr>
              <w:keepNext/>
              <w:keepLines/>
              <w:spacing w:after="0"/>
              <w:jc w:val="center"/>
              <w:rPr>
                <w:rFonts w:ascii="Arial" w:hAnsi="Arial" w:eastAsia="Malgun Gothic"/>
                <w:sz w:val="18"/>
                <w:lang w:eastAsia="ko-KR"/>
              </w:rPr>
            </w:pPr>
            <w:r>
              <w:rPr>
                <w:rFonts w:ascii="Arial" w:hAnsi="Arial" w:cs="Arial"/>
                <w:kern w:val="2"/>
                <w:sz w:val="18"/>
                <w:szCs w:val="24"/>
                <w:lang w:eastAsia="ja-JP"/>
              </w:rPr>
              <w:t>DC_3C-20A_SUL_n78A-n80A</w:t>
            </w:r>
          </w:p>
        </w:tc>
        <w:tc>
          <w:tcPr>
            <w:tcW w:w="3686" w:type="dxa"/>
          </w:tcPr>
          <w:p>
            <w:pPr>
              <w:keepNext/>
              <w:keepLines/>
              <w:spacing w:after="0"/>
              <w:jc w:val="center"/>
              <w:rPr>
                <w:rFonts w:ascii="Arial" w:hAnsi="Arial" w:cs="Arial"/>
                <w:sz w:val="18"/>
                <w:szCs w:val="18"/>
              </w:rPr>
            </w:pPr>
            <w:r>
              <w:rPr>
                <w:rFonts w:ascii="Arial" w:hAnsi="Arial" w:cs="Arial"/>
                <w:sz w:val="18"/>
                <w:szCs w:val="18"/>
              </w:rPr>
              <w:t>DC_3A_n78A</w:t>
            </w:r>
          </w:p>
          <w:p>
            <w:pPr>
              <w:keepNext/>
              <w:keepLines/>
              <w:spacing w:after="0"/>
              <w:jc w:val="center"/>
              <w:rPr>
                <w:rFonts w:ascii="Arial" w:hAnsi="Arial" w:cs="Arial"/>
                <w:sz w:val="18"/>
                <w:szCs w:val="18"/>
              </w:rPr>
            </w:pPr>
            <w:r>
              <w:rPr>
                <w:rFonts w:ascii="Arial" w:hAnsi="Arial" w:cs="Arial"/>
                <w:sz w:val="18"/>
                <w:szCs w:val="18"/>
              </w:rPr>
              <w:t>DC_3A_n80A_ULSUP-TDM_n78A</w:t>
            </w:r>
          </w:p>
          <w:p>
            <w:pPr>
              <w:keepNext/>
              <w:keepLines/>
              <w:spacing w:after="0"/>
              <w:jc w:val="center"/>
              <w:rPr>
                <w:rFonts w:ascii="Arial" w:hAnsi="Arial" w:cs="Arial"/>
                <w:sz w:val="18"/>
                <w:szCs w:val="18"/>
              </w:rPr>
            </w:pPr>
            <w:r>
              <w:rPr>
                <w:rFonts w:ascii="Arial" w:hAnsi="Arial" w:cs="Arial"/>
                <w:sz w:val="18"/>
                <w:szCs w:val="18"/>
              </w:rPr>
              <w:t>DC_20A_n78A</w:t>
            </w:r>
          </w:p>
          <w:p>
            <w:pPr>
              <w:keepNext/>
              <w:keepLines/>
              <w:spacing w:after="0"/>
              <w:jc w:val="center"/>
              <w:rPr>
                <w:rFonts w:ascii="Arial" w:hAnsi="Arial" w:eastAsia="Malgun Gothic"/>
                <w:sz w:val="18"/>
                <w:lang w:eastAsia="ko-KR"/>
              </w:rPr>
            </w:pPr>
            <w:r>
              <w:rPr>
                <w:rFonts w:ascii="Arial" w:hAnsi="Arial" w:cs="Arial"/>
                <w:sz w:val="18"/>
                <w:szCs w:val="18"/>
              </w:rPr>
              <w:t>DC_20A_n80A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cs="Arial"/>
                <w:kern w:val="2"/>
                <w:sz w:val="18"/>
                <w:szCs w:val="24"/>
                <w:lang w:eastAsia="ja-JP"/>
              </w:rPr>
            </w:pPr>
            <w:r>
              <w:rPr>
                <w:rFonts w:ascii="Arial" w:hAnsi="Arial" w:cs="Arial"/>
                <w:sz w:val="18"/>
                <w:lang w:eastAsia="ja-JP"/>
              </w:rPr>
              <w:t>DC_3A-21A_n28A-n77A</w:t>
            </w:r>
          </w:p>
        </w:tc>
        <w:tc>
          <w:tcPr>
            <w:tcW w:w="3686" w:type="dxa"/>
            <w:vAlign w:val="center"/>
          </w:tcPr>
          <w:p>
            <w:pPr>
              <w:keepNext/>
              <w:keepLines/>
              <w:spacing w:after="0"/>
              <w:jc w:val="center"/>
              <w:rPr>
                <w:rFonts w:ascii="Arial" w:hAnsi="Arial" w:cs="Arial"/>
                <w:sz w:val="18"/>
                <w:lang w:eastAsia="ja-JP"/>
              </w:rPr>
            </w:pPr>
            <w:r>
              <w:rPr>
                <w:rFonts w:ascii="Arial" w:hAnsi="Arial" w:cs="Arial"/>
                <w:sz w:val="18"/>
                <w:lang w:eastAsia="ja-JP"/>
              </w:rPr>
              <w:t>DC_3A_n</w:t>
            </w:r>
            <w:r>
              <w:rPr>
                <w:rFonts w:ascii="Arial" w:hAnsi="Arial" w:cs="Arial"/>
                <w:sz w:val="18"/>
                <w:lang w:val="en-US" w:eastAsia="ja-JP"/>
              </w:rPr>
              <w:t>28</w:t>
            </w:r>
            <w:r>
              <w:rPr>
                <w:rFonts w:ascii="Arial" w:hAnsi="Arial" w:cs="Arial"/>
                <w:sz w:val="18"/>
                <w:lang w:eastAsia="ja-JP"/>
              </w:rPr>
              <w:t>A</w:t>
            </w:r>
          </w:p>
          <w:p>
            <w:pPr>
              <w:keepNext/>
              <w:keepLines/>
              <w:spacing w:after="0"/>
              <w:jc w:val="center"/>
              <w:rPr>
                <w:rFonts w:ascii="Arial" w:hAnsi="Arial" w:cs="Arial"/>
                <w:sz w:val="18"/>
                <w:lang w:eastAsia="ja-JP"/>
              </w:rPr>
            </w:pPr>
            <w:r>
              <w:rPr>
                <w:rFonts w:ascii="Arial" w:hAnsi="Arial" w:cs="Arial"/>
                <w:sz w:val="18"/>
                <w:lang w:eastAsia="ja-JP"/>
              </w:rPr>
              <w:t>DC_3A_n</w:t>
            </w:r>
            <w:r>
              <w:rPr>
                <w:rFonts w:ascii="Arial" w:hAnsi="Arial" w:cs="Arial"/>
                <w:sz w:val="18"/>
                <w:lang w:val="en-US" w:eastAsia="ja-JP"/>
              </w:rPr>
              <w:t>77</w:t>
            </w:r>
            <w:r>
              <w:rPr>
                <w:rFonts w:ascii="Arial" w:hAnsi="Arial" w:cs="Arial"/>
                <w:sz w:val="18"/>
                <w:lang w:eastAsia="ja-JP"/>
              </w:rPr>
              <w:t>A</w:t>
            </w:r>
          </w:p>
          <w:p>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pPr>
              <w:keepNext/>
              <w:keepLines/>
              <w:spacing w:after="0"/>
              <w:jc w:val="center"/>
              <w:rPr>
                <w:rFonts w:ascii="Arial" w:hAnsi="Arial" w:cs="Arial"/>
                <w:sz w:val="18"/>
                <w:szCs w:val="18"/>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77</w:t>
            </w:r>
            <w:r>
              <w:rPr>
                <w:rFonts w:ascii="Arial" w:hAnsi="Arial" w:cs="Arial"/>
                <w:sz w:val="18"/>
                <w:lang w:eastAsia="ja-JP"/>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cs="Arial"/>
                <w:kern w:val="2"/>
                <w:sz w:val="18"/>
                <w:szCs w:val="24"/>
                <w:lang w:eastAsia="ja-JP"/>
              </w:rPr>
            </w:pPr>
            <w:r>
              <w:rPr>
                <w:rFonts w:ascii="Arial" w:hAnsi="Arial" w:cs="Arial"/>
                <w:sz w:val="18"/>
                <w:lang w:eastAsia="ja-JP"/>
              </w:rPr>
              <w:t>DC_3A-21A_n28A-n78A</w:t>
            </w:r>
          </w:p>
        </w:tc>
        <w:tc>
          <w:tcPr>
            <w:tcW w:w="3686" w:type="dxa"/>
            <w:vAlign w:val="center"/>
          </w:tcPr>
          <w:p>
            <w:pPr>
              <w:keepNext/>
              <w:keepLines/>
              <w:spacing w:after="0"/>
              <w:jc w:val="center"/>
              <w:rPr>
                <w:rFonts w:ascii="Arial" w:hAnsi="Arial" w:cs="Arial"/>
                <w:sz w:val="18"/>
                <w:lang w:eastAsia="ja-JP"/>
              </w:rPr>
            </w:pPr>
            <w:r>
              <w:rPr>
                <w:rFonts w:ascii="Arial" w:hAnsi="Arial" w:cs="Arial"/>
                <w:sz w:val="18"/>
                <w:lang w:eastAsia="ja-JP"/>
              </w:rPr>
              <w:t>DC_3A_n</w:t>
            </w:r>
            <w:r>
              <w:rPr>
                <w:rFonts w:ascii="Arial" w:hAnsi="Arial" w:cs="Arial"/>
                <w:sz w:val="18"/>
                <w:lang w:val="en-US" w:eastAsia="ja-JP"/>
              </w:rPr>
              <w:t>28</w:t>
            </w:r>
            <w:r>
              <w:rPr>
                <w:rFonts w:ascii="Arial" w:hAnsi="Arial" w:cs="Arial"/>
                <w:sz w:val="18"/>
                <w:lang w:eastAsia="ja-JP"/>
              </w:rPr>
              <w:t>A</w:t>
            </w:r>
          </w:p>
          <w:p>
            <w:pPr>
              <w:keepNext/>
              <w:keepLines/>
              <w:spacing w:after="0"/>
              <w:jc w:val="center"/>
              <w:rPr>
                <w:rFonts w:ascii="Arial" w:hAnsi="Arial" w:cs="Arial"/>
                <w:sz w:val="18"/>
                <w:lang w:eastAsia="ja-JP"/>
              </w:rPr>
            </w:pPr>
            <w:r>
              <w:rPr>
                <w:rFonts w:ascii="Arial" w:hAnsi="Arial" w:cs="Arial"/>
                <w:sz w:val="18"/>
                <w:lang w:eastAsia="ja-JP"/>
              </w:rPr>
              <w:t>DC_3A_n78A</w:t>
            </w:r>
          </w:p>
          <w:p>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pPr>
              <w:keepNext/>
              <w:keepLines/>
              <w:spacing w:after="0"/>
              <w:jc w:val="center"/>
              <w:rPr>
                <w:rFonts w:ascii="Arial" w:hAnsi="Arial" w:cs="Arial"/>
                <w:sz w:val="18"/>
                <w:szCs w:val="18"/>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cs="Arial"/>
                <w:kern w:val="2"/>
                <w:sz w:val="18"/>
                <w:szCs w:val="24"/>
                <w:lang w:eastAsia="ja-JP"/>
              </w:rPr>
            </w:pPr>
            <w:r>
              <w:rPr>
                <w:rFonts w:ascii="Arial" w:hAnsi="Arial" w:cs="Arial"/>
                <w:sz w:val="18"/>
                <w:lang w:eastAsia="ja-JP"/>
              </w:rPr>
              <w:t>DC_3A-21A_n28A-n79A</w:t>
            </w:r>
            <w:r>
              <w:rPr>
                <w:rFonts w:ascii="Arial" w:hAnsi="Arial"/>
                <w:sz w:val="18"/>
                <w:vertAlign w:val="superscript"/>
                <w:lang w:eastAsia="ja-JP"/>
              </w:rPr>
              <w:t>2</w:t>
            </w:r>
          </w:p>
        </w:tc>
        <w:tc>
          <w:tcPr>
            <w:tcW w:w="3686" w:type="dxa"/>
            <w:vAlign w:val="center"/>
          </w:tcPr>
          <w:p>
            <w:pPr>
              <w:keepNext/>
              <w:keepLines/>
              <w:spacing w:after="0"/>
              <w:jc w:val="center"/>
              <w:rPr>
                <w:rFonts w:ascii="Arial" w:hAnsi="Arial" w:cs="Arial"/>
                <w:sz w:val="18"/>
                <w:lang w:eastAsia="ja-JP"/>
              </w:rPr>
            </w:pPr>
            <w:r>
              <w:rPr>
                <w:rFonts w:ascii="Arial" w:hAnsi="Arial" w:cs="Arial"/>
                <w:sz w:val="18"/>
                <w:lang w:eastAsia="ja-JP"/>
              </w:rPr>
              <w:t>DC_3A_n</w:t>
            </w:r>
            <w:r>
              <w:rPr>
                <w:rFonts w:ascii="Arial" w:hAnsi="Arial" w:cs="Arial"/>
                <w:sz w:val="18"/>
                <w:lang w:val="en-US" w:eastAsia="ja-JP"/>
              </w:rPr>
              <w:t>28</w:t>
            </w:r>
            <w:r>
              <w:rPr>
                <w:rFonts w:ascii="Arial" w:hAnsi="Arial" w:cs="Arial"/>
                <w:sz w:val="18"/>
                <w:lang w:eastAsia="ja-JP"/>
              </w:rPr>
              <w:t>A</w:t>
            </w:r>
          </w:p>
          <w:p>
            <w:pPr>
              <w:keepNext/>
              <w:keepLines/>
              <w:spacing w:after="0"/>
              <w:jc w:val="center"/>
              <w:rPr>
                <w:rFonts w:ascii="Arial" w:hAnsi="Arial" w:cs="Arial"/>
                <w:sz w:val="18"/>
                <w:lang w:eastAsia="ja-JP"/>
              </w:rPr>
            </w:pPr>
            <w:r>
              <w:rPr>
                <w:rFonts w:ascii="Arial" w:hAnsi="Arial" w:cs="Arial"/>
                <w:sz w:val="18"/>
                <w:lang w:eastAsia="ja-JP"/>
              </w:rPr>
              <w:t>DC_3A_n79A</w:t>
            </w:r>
          </w:p>
          <w:p>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pPr>
              <w:keepNext/>
              <w:keepLines/>
              <w:spacing w:after="0"/>
              <w:jc w:val="center"/>
              <w:rPr>
                <w:rFonts w:ascii="Arial" w:hAnsi="Arial" w:cs="Arial"/>
                <w:sz w:val="18"/>
                <w:szCs w:val="18"/>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hint="eastAsia" w:ascii="Arial" w:hAnsi="Arial"/>
                <w:sz w:val="18"/>
                <w:lang w:eastAsia="ja-JP"/>
              </w:rPr>
              <w:t>DC_</w:t>
            </w:r>
            <w:r>
              <w:rPr>
                <w:rFonts w:ascii="Arial" w:hAnsi="Arial"/>
                <w:sz w:val="18"/>
                <w:lang w:eastAsia="ja-JP"/>
              </w:rPr>
              <w:t>3A-21A-42A_n1A</w:t>
            </w:r>
            <w:r>
              <w:rPr>
                <w:rFonts w:ascii="Arial" w:hAnsi="Arial"/>
                <w:sz w:val="18"/>
                <w:vertAlign w:val="superscript"/>
                <w:lang w:eastAsia="ja-JP"/>
              </w:rPr>
              <w:t>2</w:t>
            </w:r>
          </w:p>
          <w:p>
            <w:pPr>
              <w:keepNext/>
              <w:keepLines/>
              <w:spacing w:after="0"/>
              <w:jc w:val="center"/>
              <w:rPr>
                <w:rFonts w:ascii="Arial" w:hAnsi="Arial" w:cs="Arial"/>
                <w:kern w:val="2"/>
                <w:sz w:val="18"/>
                <w:szCs w:val="24"/>
                <w:lang w:eastAsia="ja-JP"/>
              </w:rPr>
            </w:pPr>
            <w:r>
              <w:rPr>
                <w:rFonts w:hint="eastAsia" w:ascii="Arial" w:hAnsi="Arial"/>
                <w:sz w:val="18"/>
                <w:lang w:eastAsia="ja-JP"/>
              </w:rPr>
              <w:t>DC_</w:t>
            </w:r>
            <w:r>
              <w:rPr>
                <w:rFonts w:ascii="Arial" w:hAnsi="Arial"/>
                <w:sz w:val="18"/>
                <w:lang w:eastAsia="ja-JP"/>
              </w:rPr>
              <w:t>3A-21A-42C_n1A</w:t>
            </w:r>
            <w:r>
              <w:rPr>
                <w:rFonts w:ascii="Arial" w:hAnsi="Arial"/>
                <w:sz w:val="18"/>
                <w:vertAlign w:val="superscript"/>
                <w:lang w:eastAsia="ja-JP"/>
              </w:rPr>
              <w:t>2</w:t>
            </w:r>
          </w:p>
        </w:tc>
        <w:tc>
          <w:tcPr>
            <w:tcW w:w="3686" w:type="dxa"/>
          </w:tcPr>
          <w:p>
            <w:pPr>
              <w:keepNext/>
              <w:keepLines/>
              <w:spacing w:after="0"/>
              <w:jc w:val="center"/>
              <w:rPr>
                <w:rFonts w:ascii="Arial" w:hAnsi="Arial"/>
                <w:sz w:val="18"/>
              </w:rPr>
            </w:pPr>
            <w:r>
              <w:rPr>
                <w:rFonts w:ascii="Arial" w:hAnsi="Arial"/>
                <w:sz w:val="18"/>
              </w:rPr>
              <w:t>DC_3A_n1A</w:t>
            </w:r>
          </w:p>
          <w:p>
            <w:pPr>
              <w:keepNext/>
              <w:keepLines/>
              <w:spacing w:after="0"/>
              <w:jc w:val="center"/>
              <w:rPr>
                <w:rFonts w:ascii="Arial" w:hAnsi="Arial"/>
                <w:sz w:val="18"/>
              </w:rPr>
            </w:pPr>
            <w:r>
              <w:rPr>
                <w:rFonts w:ascii="Arial" w:hAnsi="Arial"/>
                <w:sz w:val="18"/>
              </w:rPr>
              <w:t>DC_21A_n1A</w:t>
            </w:r>
          </w:p>
          <w:p>
            <w:pPr>
              <w:keepNext/>
              <w:keepLines/>
              <w:spacing w:after="0"/>
              <w:jc w:val="center"/>
              <w:rPr>
                <w:rFonts w:ascii="Arial" w:hAnsi="Arial" w:cs="Arial"/>
                <w:sz w:val="18"/>
                <w:szCs w:val="18"/>
              </w:rPr>
            </w:pPr>
            <w:r>
              <w:rPr>
                <w:rFonts w:hint="eastAsia" w:ascii="Arial" w:hAnsi="Arial"/>
                <w:sz w:val="18"/>
                <w:lang w:eastAsia="ja-JP"/>
              </w:rPr>
              <w:t>DC_</w:t>
            </w:r>
            <w:r>
              <w:rPr>
                <w:rFonts w:ascii="Arial" w:hAnsi="Arial"/>
                <w:sz w:val="18"/>
                <w:lang w:eastAsia="ja-JP"/>
              </w:rPr>
              <w:t>42A_n1A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kern w:val="2"/>
                <w:sz w:val="18"/>
                <w:szCs w:val="24"/>
                <w:lang w:eastAsia="ja-JP"/>
              </w:rPr>
            </w:pPr>
            <w:r>
              <w:rPr>
                <w:rFonts w:ascii="Arial" w:hAnsi="Arial"/>
                <w:sz w:val="18"/>
                <w:lang w:eastAsia="ja-JP"/>
              </w:rPr>
              <w:t>DC_3A-21A_n1A-n77A</w:t>
            </w:r>
            <w:r>
              <w:rPr>
                <w:rFonts w:ascii="Arial" w:hAnsi="Arial"/>
                <w:sz w:val="18"/>
                <w:vertAlign w:val="superscript"/>
                <w:lang w:eastAsia="ja-JP"/>
              </w:rPr>
              <w:t>2</w:t>
            </w:r>
          </w:p>
        </w:tc>
        <w:tc>
          <w:tcPr>
            <w:tcW w:w="3686" w:type="dxa"/>
          </w:tcPr>
          <w:p>
            <w:pPr>
              <w:keepNext/>
              <w:keepLines/>
              <w:spacing w:after="0"/>
              <w:jc w:val="center"/>
              <w:rPr>
                <w:rFonts w:ascii="Arial" w:hAnsi="Arial"/>
                <w:sz w:val="18"/>
                <w:lang w:eastAsia="ja-JP"/>
              </w:rPr>
            </w:pPr>
            <w:r>
              <w:rPr>
                <w:rFonts w:ascii="Arial" w:hAnsi="Arial"/>
                <w:sz w:val="18"/>
                <w:lang w:eastAsia="ja-JP"/>
              </w:rPr>
              <w:t>DC_3A_n1A</w:t>
            </w:r>
          </w:p>
          <w:p>
            <w:pPr>
              <w:keepNext/>
              <w:keepLines/>
              <w:spacing w:after="0"/>
              <w:jc w:val="center"/>
              <w:rPr>
                <w:rFonts w:ascii="Arial" w:hAnsi="Arial"/>
                <w:sz w:val="18"/>
                <w:lang w:eastAsia="ja-JP"/>
              </w:rPr>
            </w:pPr>
            <w:r>
              <w:rPr>
                <w:rFonts w:ascii="Arial" w:hAnsi="Arial"/>
                <w:sz w:val="18"/>
                <w:lang w:eastAsia="ja-JP"/>
              </w:rPr>
              <w:t>DC_3A_n77A</w:t>
            </w:r>
          </w:p>
          <w:p>
            <w:pPr>
              <w:keepNext/>
              <w:keepLines/>
              <w:spacing w:after="0"/>
              <w:jc w:val="center"/>
              <w:rPr>
                <w:rFonts w:ascii="Arial" w:hAnsi="Arial"/>
                <w:sz w:val="18"/>
                <w:lang w:eastAsia="ja-JP"/>
              </w:rPr>
            </w:pPr>
            <w:r>
              <w:rPr>
                <w:rFonts w:ascii="Arial" w:hAnsi="Arial"/>
                <w:sz w:val="18"/>
                <w:lang w:eastAsia="ja-JP"/>
              </w:rPr>
              <w:t>DC_21A_n1A</w:t>
            </w:r>
          </w:p>
          <w:p>
            <w:pPr>
              <w:keepNext/>
              <w:keepLines/>
              <w:spacing w:after="0"/>
              <w:jc w:val="center"/>
              <w:rPr>
                <w:rFonts w:ascii="Arial" w:hAnsi="Arial"/>
                <w:sz w:val="18"/>
                <w:szCs w:val="18"/>
              </w:rPr>
            </w:pPr>
            <w:r>
              <w:rPr>
                <w:rFonts w:ascii="Arial" w:hAnsi="Arial"/>
                <w:sz w:val="18"/>
                <w:lang w:eastAsia="ja-JP"/>
              </w:rPr>
              <w:t>DC_21A_n77A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kern w:val="2"/>
                <w:sz w:val="18"/>
                <w:szCs w:val="24"/>
                <w:lang w:eastAsia="ja-JP"/>
              </w:rPr>
            </w:pPr>
            <w:r>
              <w:rPr>
                <w:rFonts w:ascii="Arial" w:hAnsi="Arial"/>
                <w:sz w:val="18"/>
                <w:lang w:eastAsia="ja-JP"/>
              </w:rPr>
              <w:t>DC_3A-21A_n1A-n78A</w:t>
            </w:r>
            <w:r>
              <w:rPr>
                <w:rFonts w:ascii="Arial" w:hAnsi="Arial"/>
                <w:sz w:val="18"/>
                <w:vertAlign w:val="superscript"/>
                <w:lang w:eastAsia="ja-JP"/>
              </w:rPr>
              <w:t>2</w:t>
            </w:r>
          </w:p>
        </w:tc>
        <w:tc>
          <w:tcPr>
            <w:tcW w:w="3686" w:type="dxa"/>
          </w:tcPr>
          <w:p>
            <w:pPr>
              <w:keepNext/>
              <w:keepLines/>
              <w:spacing w:after="0"/>
              <w:jc w:val="center"/>
              <w:rPr>
                <w:rFonts w:ascii="Arial" w:hAnsi="Arial"/>
                <w:sz w:val="18"/>
                <w:lang w:eastAsia="ja-JP"/>
              </w:rPr>
            </w:pPr>
            <w:r>
              <w:rPr>
                <w:rFonts w:ascii="Arial" w:hAnsi="Arial"/>
                <w:sz w:val="18"/>
                <w:lang w:eastAsia="ja-JP"/>
              </w:rPr>
              <w:t>DC_3A_n1A</w:t>
            </w:r>
          </w:p>
          <w:p>
            <w:pPr>
              <w:keepNext/>
              <w:keepLines/>
              <w:spacing w:after="0"/>
              <w:jc w:val="center"/>
              <w:rPr>
                <w:rFonts w:ascii="Arial" w:hAnsi="Arial"/>
                <w:sz w:val="18"/>
                <w:lang w:eastAsia="ja-JP"/>
              </w:rPr>
            </w:pPr>
            <w:r>
              <w:rPr>
                <w:rFonts w:ascii="Arial" w:hAnsi="Arial"/>
                <w:sz w:val="18"/>
                <w:lang w:eastAsia="ja-JP"/>
              </w:rPr>
              <w:t>DC_3A_n78A</w:t>
            </w:r>
          </w:p>
          <w:p>
            <w:pPr>
              <w:keepNext/>
              <w:keepLines/>
              <w:spacing w:after="0"/>
              <w:jc w:val="center"/>
              <w:rPr>
                <w:rFonts w:ascii="Arial" w:hAnsi="Arial"/>
                <w:sz w:val="18"/>
                <w:lang w:eastAsia="ja-JP"/>
              </w:rPr>
            </w:pPr>
            <w:r>
              <w:rPr>
                <w:rFonts w:ascii="Arial" w:hAnsi="Arial"/>
                <w:sz w:val="18"/>
                <w:lang w:eastAsia="ja-JP"/>
              </w:rPr>
              <w:t>DC_21A_n1A</w:t>
            </w:r>
          </w:p>
          <w:p>
            <w:pPr>
              <w:keepNext/>
              <w:keepLines/>
              <w:spacing w:after="0"/>
              <w:jc w:val="center"/>
              <w:rPr>
                <w:rFonts w:ascii="Arial" w:hAnsi="Arial"/>
                <w:sz w:val="18"/>
                <w:szCs w:val="18"/>
              </w:rPr>
            </w:pPr>
            <w:r>
              <w:rPr>
                <w:rFonts w:ascii="Arial" w:hAnsi="Arial"/>
                <w:sz w:val="18"/>
                <w:lang w:eastAsia="ja-JP"/>
              </w:rPr>
              <w:t>DC_21A_n78A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kern w:val="2"/>
                <w:sz w:val="18"/>
                <w:szCs w:val="24"/>
                <w:lang w:eastAsia="ja-JP"/>
              </w:rPr>
            </w:pPr>
            <w:r>
              <w:rPr>
                <w:rFonts w:ascii="Arial" w:hAnsi="Arial"/>
                <w:sz w:val="18"/>
                <w:lang w:eastAsia="ja-JP"/>
              </w:rPr>
              <w:t>DC_3A-21A_n1A-n79A</w:t>
            </w:r>
            <w:r>
              <w:rPr>
                <w:rFonts w:ascii="Arial" w:hAnsi="Arial"/>
                <w:sz w:val="18"/>
                <w:vertAlign w:val="superscript"/>
                <w:lang w:eastAsia="ja-JP"/>
              </w:rPr>
              <w:t>2</w:t>
            </w:r>
          </w:p>
        </w:tc>
        <w:tc>
          <w:tcPr>
            <w:tcW w:w="3686" w:type="dxa"/>
          </w:tcPr>
          <w:p>
            <w:pPr>
              <w:keepNext/>
              <w:keepLines/>
              <w:spacing w:after="0"/>
              <w:jc w:val="center"/>
              <w:rPr>
                <w:rFonts w:ascii="Arial" w:hAnsi="Arial"/>
                <w:sz w:val="18"/>
                <w:lang w:eastAsia="ja-JP"/>
              </w:rPr>
            </w:pPr>
            <w:r>
              <w:rPr>
                <w:rFonts w:ascii="Arial" w:hAnsi="Arial"/>
                <w:sz w:val="18"/>
                <w:lang w:eastAsia="ja-JP"/>
              </w:rPr>
              <w:t>DC_3A_n1A</w:t>
            </w:r>
          </w:p>
          <w:p>
            <w:pPr>
              <w:keepNext/>
              <w:keepLines/>
              <w:spacing w:after="0"/>
              <w:jc w:val="center"/>
              <w:rPr>
                <w:rFonts w:ascii="Arial" w:hAnsi="Arial"/>
                <w:sz w:val="18"/>
                <w:lang w:eastAsia="ja-JP"/>
              </w:rPr>
            </w:pPr>
            <w:r>
              <w:rPr>
                <w:rFonts w:ascii="Arial" w:hAnsi="Arial"/>
                <w:sz w:val="18"/>
                <w:lang w:eastAsia="ja-JP"/>
              </w:rPr>
              <w:t>DC_3A_n79A</w:t>
            </w:r>
          </w:p>
          <w:p>
            <w:pPr>
              <w:keepNext/>
              <w:keepLines/>
              <w:spacing w:after="0"/>
              <w:jc w:val="center"/>
              <w:rPr>
                <w:rFonts w:ascii="Arial" w:hAnsi="Arial"/>
                <w:sz w:val="18"/>
                <w:lang w:eastAsia="ja-JP"/>
              </w:rPr>
            </w:pPr>
            <w:r>
              <w:rPr>
                <w:rFonts w:ascii="Arial" w:hAnsi="Arial"/>
                <w:sz w:val="18"/>
                <w:lang w:eastAsia="ja-JP"/>
              </w:rPr>
              <w:t>DC_21A_n1A</w:t>
            </w:r>
          </w:p>
          <w:p>
            <w:pPr>
              <w:keepNext/>
              <w:keepLines/>
              <w:spacing w:after="0"/>
              <w:jc w:val="center"/>
              <w:rPr>
                <w:rFonts w:ascii="Arial" w:hAnsi="Arial"/>
                <w:sz w:val="18"/>
                <w:szCs w:val="18"/>
              </w:rPr>
            </w:pPr>
            <w:r>
              <w:rPr>
                <w:rFonts w:ascii="Arial" w:hAnsi="Arial"/>
                <w:sz w:val="18"/>
                <w:lang w:eastAsia="ja-JP"/>
              </w:rPr>
              <w:t>DC_21A_n79A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3A-21A-42A_n77</w:t>
            </w:r>
            <w:r>
              <w:rPr>
                <w:rFonts w:ascii="Arial" w:hAnsi="Arial"/>
                <w:sz w:val="18"/>
              </w:rPr>
              <w:t>A</w:t>
            </w:r>
            <w:r>
              <w:rPr>
                <w:rFonts w:ascii="Arial" w:hAnsi="Arial"/>
                <w:sz w:val="18"/>
                <w:vertAlign w:val="superscript"/>
                <w:lang w:eastAsia="ja-JP"/>
              </w:rPr>
              <w:t>7,8,9</w:t>
            </w:r>
          </w:p>
          <w:p>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3A-21A-42A_n77C</w:t>
            </w:r>
            <w:r>
              <w:rPr>
                <w:rFonts w:ascii="Arial" w:hAnsi="Arial"/>
                <w:sz w:val="18"/>
                <w:vertAlign w:val="superscript"/>
                <w:lang w:eastAsia="ja-JP"/>
              </w:rPr>
              <w:t>7,8</w:t>
            </w:r>
          </w:p>
          <w:p>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3A-21A-42C_n77</w:t>
            </w:r>
            <w:r>
              <w:rPr>
                <w:rFonts w:ascii="Arial" w:hAnsi="Arial"/>
                <w:sz w:val="18"/>
              </w:rPr>
              <w:t>A</w:t>
            </w:r>
            <w:r>
              <w:rPr>
                <w:rFonts w:ascii="Arial" w:hAnsi="Arial"/>
                <w:sz w:val="18"/>
                <w:vertAlign w:val="superscript"/>
                <w:lang w:eastAsia="ja-JP"/>
              </w:rPr>
              <w:t>7,8,9</w:t>
            </w:r>
          </w:p>
          <w:p>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3A-21A-42C_n77C</w:t>
            </w:r>
            <w:r>
              <w:rPr>
                <w:rFonts w:ascii="Arial" w:hAnsi="Arial"/>
                <w:sz w:val="18"/>
                <w:vertAlign w:val="superscript"/>
                <w:lang w:eastAsia="ja-JP"/>
              </w:rPr>
              <w:t>7,8</w:t>
            </w:r>
          </w:p>
          <w:p>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3A-21A-42D_n77A</w:t>
            </w:r>
            <w:r>
              <w:rPr>
                <w:rFonts w:ascii="Arial" w:hAnsi="Arial"/>
                <w:sz w:val="18"/>
                <w:vertAlign w:val="superscript"/>
                <w:lang w:eastAsia="ja-JP"/>
              </w:rPr>
              <w:t>7,8</w:t>
            </w:r>
          </w:p>
          <w:p>
            <w:pPr>
              <w:keepNext/>
              <w:keepLines/>
              <w:spacing w:after="0"/>
              <w:jc w:val="center"/>
              <w:rPr>
                <w:rFonts w:ascii="Arial" w:hAnsi="Arial" w:eastAsia="Malgun Gothic"/>
                <w:sz w:val="18"/>
                <w:lang w:eastAsia="ko-KR"/>
              </w:rPr>
            </w:pPr>
            <w:r>
              <w:rPr>
                <w:rFonts w:ascii="Arial" w:hAnsi="Arial" w:cs="Arial"/>
                <w:sz w:val="18"/>
                <w:lang w:eastAsia="ja-JP"/>
              </w:rPr>
              <w:t>DC</w:t>
            </w:r>
            <w:r>
              <w:rPr>
                <w:rFonts w:ascii="Arial" w:hAnsi="Arial" w:cs="Arial"/>
                <w:sz w:val="18"/>
              </w:rPr>
              <w:t>_</w:t>
            </w:r>
            <w:r>
              <w:rPr>
                <w:rFonts w:ascii="Arial" w:hAnsi="Arial" w:cs="Arial"/>
                <w:sz w:val="18"/>
                <w:lang w:eastAsia="ja-JP"/>
              </w:rPr>
              <w:t>3A-21A-42D_n77C</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3A_n77</w:t>
            </w:r>
            <w:r>
              <w:rPr>
                <w:rFonts w:ascii="Arial" w:hAnsi="Arial"/>
                <w:sz w:val="18"/>
              </w:rPr>
              <w:t>A</w:t>
            </w:r>
            <w:r>
              <w:rPr>
                <w:rFonts w:ascii="Arial" w:hAnsi="Arial"/>
                <w:sz w:val="18"/>
                <w:vertAlign w:val="superscript"/>
                <w:lang w:eastAsia="ja-JP"/>
              </w:rPr>
              <w:t>9</w:t>
            </w:r>
          </w:p>
          <w:p>
            <w:pPr>
              <w:keepNext/>
              <w:keepLines/>
              <w:spacing w:after="0"/>
              <w:jc w:val="center"/>
              <w:rPr>
                <w:rFonts w:ascii="Arial" w:hAnsi="Arial" w:eastAsia="Malgun Gothic"/>
                <w:sz w:val="18"/>
                <w:lang w:eastAsia="ko-KR"/>
              </w:rPr>
            </w:pPr>
            <w:r>
              <w:rPr>
                <w:rFonts w:ascii="Arial" w:hAnsi="Arial"/>
                <w:sz w:val="18"/>
                <w:lang w:eastAsia="ja-JP"/>
              </w:rPr>
              <w:t>DC</w:t>
            </w:r>
            <w:r>
              <w:rPr>
                <w:rFonts w:ascii="Arial" w:hAnsi="Arial"/>
                <w:sz w:val="18"/>
              </w:rPr>
              <w:t>_</w:t>
            </w:r>
            <w:r>
              <w:rPr>
                <w:rFonts w:ascii="Arial" w:hAnsi="Arial"/>
                <w:sz w:val="18"/>
                <w:lang w:eastAsia="ja-JP"/>
              </w:rPr>
              <w:t>21A_n77</w:t>
            </w:r>
            <w:r>
              <w:rPr>
                <w:rFonts w:ascii="Arial" w:hAnsi="Arial"/>
                <w:sz w:val="18"/>
              </w:rPr>
              <w:t>A</w:t>
            </w:r>
            <w:r>
              <w:rPr>
                <w:rFonts w:ascii="Arial" w:hAnsi="Arial"/>
                <w:sz w:val="18"/>
                <w:vertAlign w:val="superscript"/>
                <w:lang w:eastAsia="ja-JP"/>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3A-21A-42A_n78</w:t>
            </w:r>
            <w:r>
              <w:rPr>
                <w:rFonts w:ascii="Arial" w:hAnsi="Arial"/>
                <w:sz w:val="18"/>
              </w:rPr>
              <w:t>A</w:t>
            </w:r>
            <w:r>
              <w:rPr>
                <w:rFonts w:ascii="Arial" w:hAnsi="Arial"/>
                <w:sz w:val="18"/>
                <w:vertAlign w:val="superscript"/>
                <w:lang w:eastAsia="ja-JP"/>
              </w:rPr>
              <w:t>7,8,9</w:t>
            </w:r>
          </w:p>
          <w:p>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3A-21A-42A_n78C</w:t>
            </w:r>
            <w:r>
              <w:rPr>
                <w:rFonts w:ascii="Arial" w:hAnsi="Arial"/>
                <w:sz w:val="18"/>
                <w:vertAlign w:val="superscript"/>
                <w:lang w:eastAsia="ja-JP"/>
              </w:rPr>
              <w:t>7,8</w:t>
            </w:r>
          </w:p>
          <w:p>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3A-21A-42C_n78</w:t>
            </w:r>
            <w:r>
              <w:rPr>
                <w:rFonts w:ascii="Arial" w:hAnsi="Arial"/>
                <w:sz w:val="18"/>
              </w:rPr>
              <w:t>A</w:t>
            </w:r>
            <w:r>
              <w:rPr>
                <w:rFonts w:ascii="Arial" w:hAnsi="Arial"/>
                <w:sz w:val="18"/>
                <w:vertAlign w:val="superscript"/>
                <w:lang w:eastAsia="ja-JP"/>
              </w:rPr>
              <w:t>7,8,9</w:t>
            </w:r>
          </w:p>
          <w:p>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3A-21A-42C_n78C</w:t>
            </w:r>
            <w:r>
              <w:rPr>
                <w:rFonts w:ascii="Arial" w:hAnsi="Arial"/>
                <w:sz w:val="18"/>
                <w:vertAlign w:val="superscript"/>
                <w:lang w:eastAsia="ja-JP"/>
              </w:rPr>
              <w:t>7,8</w:t>
            </w:r>
          </w:p>
          <w:p>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3A-21A-42D_n78A</w:t>
            </w:r>
            <w:r>
              <w:rPr>
                <w:rFonts w:ascii="Arial" w:hAnsi="Arial"/>
                <w:sz w:val="18"/>
                <w:vertAlign w:val="superscript"/>
                <w:lang w:eastAsia="ja-JP"/>
              </w:rPr>
              <w:t>7,8</w:t>
            </w:r>
          </w:p>
          <w:p>
            <w:pPr>
              <w:keepNext/>
              <w:keepLines/>
              <w:spacing w:after="0"/>
              <w:jc w:val="center"/>
              <w:rPr>
                <w:rFonts w:ascii="Arial" w:hAnsi="Arial" w:eastAsia="Malgun Gothic"/>
                <w:sz w:val="18"/>
                <w:lang w:eastAsia="ko-KR"/>
              </w:rPr>
            </w:pPr>
            <w:r>
              <w:rPr>
                <w:rFonts w:ascii="Arial" w:hAnsi="Arial" w:cs="Arial"/>
                <w:sz w:val="18"/>
                <w:lang w:eastAsia="ja-JP"/>
              </w:rPr>
              <w:t>DC</w:t>
            </w:r>
            <w:r>
              <w:rPr>
                <w:rFonts w:ascii="Arial" w:hAnsi="Arial" w:cs="Arial"/>
                <w:sz w:val="18"/>
              </w:rPr>
              <w:t>_</w:t>
            </w:r>
            <w:r>
              <w:rPr>
                <w:rFonts w:ascii="Arial" w:hAnsi="Arial" w:cs="Arial"/>
                <w:sz w:val="18"/>
                <w:lang w:eastAsia="ja-JP"/>
              </w:rPr>
              <w:t>3A-21A-42D_n78C</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3A_n78</w:t>
            </w:r>
            <w:r>
              <w:rPr>
                <w:rFonts w:ascii="Arial" w:hAnsi="Arial"/>
                <w:sz w:val="18"/>
              </w:rPr>
              <w:t>A</w:t>
            </w:r>
            <w:r>
              <w:rPr>
                <w:rFonts w:ascii="Arial" w:hAnsi="Arial"/>
                <w:sz w:val="18"/>
                <w:vertAlign w:val="superscript"/>
                <w:lang w:eastAsia="ja-JP"/>
              </w:rPr>
              <w:t>9</w:t>
            </w:r>
          </w:p>
          <w:p>
            <w:pPr>
              <w:keepNext/>
              <w:keepLines/>
              <w:spacing w:after="0"/>
              <w:jc w:val="center"/>
              <w:rPr>
                <w:rFonts w:ascii="Arial" w:hAnsi="Arial" w:eastAsia="Malgun Gothic"/>
                <w:sz w:val="18"/>
                <w:lang w:eastAsia="ko-KR"/>
              </w:rPr>
            </w:pPr>
            <w:r>
              <w:rPr>
                <w:rFonts w:ascii="Arial" w:hAnsi="Arial"/>
                <w:sz w:val="18"/>
                <w:lang w:eastAsia="ja-JP"/>
              </w:rPr>
              <w:t>DC</w:t>
            </w:r>
            <w:r>
              <w:rPr>
                <w:rFonts w:ascii="Arial" w:hAnsi="Arial"/>
                <w:sz w:val="18"/>
              </w:rPr>
              <w:t>_</w:t>
            </w:r>
            <w:r>
              <w:rPr>
                <w:rFonts w:ascii="Arial" w:hAnsi="Arial"/>
                <w:sz w:val="18"/>
                <w:lang w:eastAsia="ja-JP"/>
              </w:rPr>
              <w:t>21A_n78</w:t>
            </w:r>
            <w:r>
              <w:rPr>
                <w:rFonts w:ascii="Arial" w:hAnsi="Arial"/>
                <w:sz w:val="18"/>
              </w:rPr>
              <w:t>A</w:t>
            </w:r>
            <w:r>
              <w:rPr>
                <w:rFonts w:ascii="Arial" w:hAnsi="Arial"/>
                <w:sz w:val="18"/>
                <w:vertAlign w:val="superscript"/>
                <w:lang w:eastAsia="ja-JP"/>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3A-21A-42A_n79</w:t>
            </w:r>
            <w:r>
              <w:rPr>
                <w:rFonts w:ascii="Arial" w:hAnsi="Arial"/>
                <w:sz w:val="18"/>
              </w:rPr>
              <w:t>A</w:t>
            </w:r>
            <w:r>
              <w:rPr>
                <w:rFonts w:ascii="Arial" w:hAnsi="Arial"/>
                <w:sz w:val="18"/>
                <w:vertAlign w:val="superscript"/>
                <w:lang w:eastAsia="ja-JP"/>
              </w:rPr>
              <w:t>9</w:t>
            </w:r>
          </w:p>
          <w:p>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3A-21A-42A_n79C</w:t>
            </w:r>
          </w:p>
          <w:p>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3A-21A-42C_n79</w:t>
            </w:r>
            <w:r>
              <w:rPr>
                <w:rFonts w:ascii="Arial" w:hAnsi="Arial"/>
                <w:sz w:val="18"/>
              </w:rPr>
              <w:t>A</w:t>
            </w:r>
            <w:r>
              <w:rPr>
                <w:rFonts w:ascii="Arial" w:hAnsi="Arial"/>
                <w:sz w:val="18"/>
                <w:vertAlign w:val="superscript"/>
                <w:lang w:eastAsia="ja-JP"/>
              </w:rPr>
              <w:t>9</w:t>
            </w:r>
          </w:p>
          <w:p>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3A-21A-42C_n79C</w:t>
            </w:r>
          </w:p>
          <w:p>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3A-21A-42D_n79A</w:t>
            </w:r>
          </w:p>
          <w:p>
            <w:pPr>
              <w:keepNext/>
              <w:keepLines/>
              <w:spacing w:after="0"/>
              <w:jc w:val="center"/>
              <w:rPr>
                <w:rFonts w:ascii="Arial" w:hAnsi="Arial" w:eastAsia="Malgun Gothic"/>
                <w:sz w:val="18"/>
                <w:lang w:eastAsia="ko-KR"/>
              </w:rPr>
            </w:pPr>
            <w:r>
              <w:rPr>
                <w:rFonts w:ascii="Arial" w:hAnsi="Arial" w:cs="Arial"/>
                <w:sz w:val="18"/>
                <w:lang w:eastAsia="ja-JP"/>
              </w:rPr>
              <w:t>DC</w:t>
            </w:r>
            <w:r>
              <w:rPr>
                <w:rFonts w:ascii="Arial" w:hAnsi="Arial" w:cs="Arial"/>
                <w:sz w:val="18"/>
              </w:rPr>
              <w:t>_</w:t>
            </w:r>
            <w:r>
              <w:rPr>
                <w:rFonts w:ascii="Arial" w:hAnsi="Arial" w:cs="Arial"/>
                <w:sz w:val="18"/>
                <w:lang w:eastAsia="ja-JP"/>
              </w:rPr>
              <w:t>3A-21A-42D_n79C</w:t>
            </w:r>
          </w:p>
        </w:tc>
        <w:tc>
          <w:tcPr>
            <w:tcW w:w="3686" w:type="dxa"/>
          </w:tcPr>
          <w:p>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3A_n79</w:t>
            </w:r>
            <w:r>
              <w:rPr>
                <w:rFonts w:ascii="Arial" w:hAnsi="Arial"/>
                <w:sz w:val="18"/>
              </w:rPr>
              <w:t>A</w:t>
            </w:r>
            <w:r>
              <w:rPr>
                <w:rFonts w:ascii="Arial" w:hAnsi="Arial"/>
                <w:sz w:val="18"/>
                <w:vertAlign w:val="superscript"/>
                <w:lang w:eastAsia="ja-JP"/>
              </w:rPr>
              <w:t>9</w:t>
            </w:r>
          </w:p>
          <w:p>
            <w:pPr>
              <w:keepNext/>
              <w:keepLines/>
              <w:spacing w:after="0"/>
              <w:jc w:val="center"/>
              <w:rPr>
                <w:rFonts w:ascii="Arial" w:hAnsi="Arial" w:eastAsia="Malgun Gothic"/>
                <w:sz w:val="18"/>
                <w:lang w:eastAsia="ko-KR"/>
              </w:rPr>
            </w:pPr>
            <w:r>
              <w:rPr>
                <w:rFonts w:ascii="Arial" w:hAnsi="Arial"/>
                <w:sz w:val="18"/>
                <w:lang w:eastAsia="ja-JP"/>
              </w:rPr>
              <w:t>DC</w:t>
            </w:r>
            <w:r>
              <w:rPr>
                <w:rFonts w:ascii="Arial" w:hAnsi="Arial"/>
                <w:sz w:val="18"/>
              </w:rPr>
              <w:t>_</w:t>
            </w:r>
            <w:r>
              <w:rPr>
                <w:rFonts w:ascii="Arial" w:hAnsi="Arial"/>
                <w:sz w:val="18"/>
                <w:lang w:eastAsia="ja-JP"/>
              </w:rPr>
              <w:t>21A_n79</w:t>
            </w:r>
            <w:r>
              <w:rPr>
                <w:rFonts w:ascii="Arial" w:hAnsi="Arial"/>
                <w:sz w:val="18"/>
              </w:rPr>
              <w:t>A</w:t>
            </w:r>
            <w:r>
              <w:rPr>
                <w:rFonts w:ascii="Arial" w:hAnsi="Arial"/>
                <w:sz w:val="18"/>
                <w:vertAlign w:val="superscript"/>
                <w:lang w:eastAsia="ja-JP"/>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cs="Arial"/>
                <w:sz w:val="18"/>
                <w:lang w:eastAsia="ko-KR"/>
              </w:rPr>
              <w:t>DC_3A-21A_n77A-n79A</w:t>
            </w:r>
            <w:r>
              <w:rPr>
                <w:rFonts w:ascii="Arial" w:hAnsi="Arial"/>
                <w:sz w:val="18"/>
                <w:vertAlign w:val="superscript"/>
                <w:lang w:eastAsia="ja-JP"/>
              </w:rPr>
              <w:t>9</w:t>
            </w:r>
          </w:p>
        </w:tc>
        <w:tc>
          <w:tcPr>
            <w:tcW w:w="3686" w:type="dxa"/>
          </w:tcPr>
          <w:p>
            <w:pPr>
              <w:keepNext/>
              <w:keepLines/>
              <w:spacing w:after="0"/>
              <w:jc w:val="center"/>
              <w:rPr>
                <w:rFonts w:ascii="Arial" w:hAnsi="Arial"/>
                <w:sz w:val="18"/>
                <w:lang w:eastAsia="ko-KR"/>
              </w:rPr>
            </w:pPr>
            <w:r>
              <w:rPr>
                <w:rFonts w:ascii="Arial" w:hAnsi="Arial"/>
                <w:sz w:val="18"/>
                <w:lang w:eastAsia="ko-KR"/>
              </w:rPr>
              <w:t>DC_3A_n77A</w:t>
            </w:r>
            <w:r>
              <w:rPr>
                <w:rFonts w:ascii="Arial" w:hAnsi="Arial"/>
                <w:sz w:val="18"/>
                <w:vertAlign w:val="superscript"/>
                <w:lang w:eastAsia="ja-JP"/>
              </w:rPr>
              <w:t>9</w:t>
            </w:r>
          </w:p>
          <w:p>
            <w:pPr>
              <w:keepNext/>
              <w:keepLines/>
              <w:spacing w:after="0"/>
              <w:jc w:val="center"/>
              <w:rPr>
                <w:rFonts w:ascii="Arial" w:hAnsi="Arial"/>
                <w:sz w:val="18"/>
                <w:lang w:eastAsia="ko-KR"/>
              </w:rPr>
            </w:pPr>
            <w:r>
              <w:rPr>
                <w:rFonts w:ascii="Arial" w:hAnsi="Arial"/>
                <w:sz w:val="18"/>
                <w:lang w:eastAsia="ko-KR"/>
              </w:rPr>
              <w:t>DC_3A_n79A</w:t>
            </w:r>
            <w:r>
              <w:rPr>
                <w:rFonts w:ascii="Arial" w:hAnsi="Arial"/>
                <w:sz w:val="18"/>
                <w:vertAlign w:val="superscript"/>
                <w:lang w:eastAsia="ja-JP"/>
              </w:rPr>
              <w:t>9</w:t>
            </w:r>
          </w:p>
          <w:p>
            <w:pPr>
              <w:keepNext/>
              <w:keepLines/>
              <w:spacing w:after="0"/>
              <w:jc w:val="center"/>
              <w:rPr>
                <w:rFonts w:ascii="Arial" w:hAnsi="Arial"/>
                <w:sz w:val="18"/>
                <w:lang w:eastAsia="ko-KR"/>
              </w:rPr>
            </w:pPr>
            <w:r>
              <w:rPr>
                <w:rFonts w:ascii="Arial" w:hAnsi="Arial"/>
                <w:sz w:val="18"/>
                <w:lang w:eastAsia="ko-KR"/>
              </w:rPr>
              <w:t>DC_21A_n77A</w:t>
            </w:r>
            <w:r>
              <w:rPr>
                <w:rFonts w:ascii="Arial" w:hAnsi="Arial"/>
                <w:sz w:val="18"/>
                <w:vertAlign w:val="superscript"/>
                <w:lang w:eastAsia="ja-JP"/>
              </w:rPr>
              <w:t>9</w:t>
            </w:r>
          </w:p>
          <w:p>
            <w:pPr>
              <w:keepNext/>
              <w:keepLines/>
              <w:spacing w:after="0"/>
              <w:jc w:val="center"/>
              <w:rPr>
                <w:rFonts w:ascii="Arial" w:hAnsi="Arial"/>
                <w:sz w:val="18"/>
                <w:lang w:eastAsia="ja-JP"/>
              </w:rPr>
            </w:pPr>
            <w:r>
              <w:rPr>
                <w:rFonts w:ascii="Arial" w:hAnsi="Arial"/>
                <w:sz w:val="18"/>
                <w:lang w:eastAsia="ko-KR"/>
              </w:rPr>
              <w:t>DC_21A_n79A</w:t>
            </w:r>
            <w:r>
              <w:rPr>
                <w:rFonts w:ascii="Arial" w:hAnsi="Arial"/>
                <w:sz w:val="18"/>
                <w:vertAlign w:val="superscript"/>
                <w:lang w:eastAsia="ja-JP"/>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cs="Arial"/>
                <w:sz w:val="18"/>
                <w:lang w:eastAsia="ko-KR"/>
              </w:rPr>
              <w:t>DC_3A-21A_n78A-n79A</w:t>
            </w:r>
            <w:r>
              <w:rPr>
                <w:rFonts w:ascii="Arial" w:hAnsi="Arial"/>
                <w:sz w:val="18"/>
                <w:vertAlign w:val="superscript"/>
                <w:lang w:eastAsia="ja-JP"/>
              </w:rPr>
              <w:t>9</w:t>
            </w:r>
          </w:p>
        </w:tc>
        <w:tc>
          <w:tcPr>
            <w:tcW w:w="3686" w:type="dxa"/>
          </w:tcPr>
          <w:p>
            <w:pPr>
              <w:keepNext/>
              <w:keepLines/>
              <w:spacing w:after="0"/>
              <w:jc w:val="center"/>
              <w:rPr>
                <w:rFonts w:ascii="Arial" w:hAnsi="Arial"/>
                <w:sz w:val="18"/>
                <w:lang w:eastAsia="ko-KR"/>
              </w:rPr>
            </w:pPr>
            <w:r>
              <w:rPr>
                <w:rFonts w:ascii="Arial" w:hAnsi="Arial"/>
                <w:sz w:val="18"/>
                <w:lang w:eastAsia="ko-KR"/>
              </w:rPr>
              <w:t>DC_3A_n78A</w:t>
            </w:r>
            <w:r>
              <w:rPr>
                <w:rFonts w:ascii="Arial" w:hAnsi="Arial"/>
                <w:sz w:val="18"/>
                <w:vertAlign w:val="superscript"/>
                <w:lang w:eastAsia="ja-JP"/>
              </w:rPr>
              <w:t>9</w:t>
            </w:r>
          </w:p>
          <w:p>
            <w:pPr>
              <w:keepNext/>
              <w:keepLines/>
              <w:spacing w:after="0"/>
              <w:jc w:val="center"/>
              <w:rPr>
                <w:rFonts w:ascii="Arial" w:hAnsi="Arial"/>
                <w:sz w:val="18"/>
                <w:lang w:eastAsia="ko-KR"/>
              </w:rPr>
            </w:pPr>
            <w:r>
              <w:rPr>
                <w:rFonts w:ascii="Arial" w:hAnsi="Arial"/>
                <w:sz w:val="18"/>
                <w:lang w:eastAsia="ko-KR"/>
              </w:rPr>
              <w:t>DC_3A_n79A</w:t>
            </w:r>
            <w:r>
              <w:rPr>
                <w:rFonts w:ascii="Arial" w:hAnsi="Arial"/>
                <w:sz w:val="18"/>
                <w:vertAlign w:val="superscript"/>
                <w:lang w:eastAsia="ja-JP"/>
              </w:rPr>
              <w:t>9</w:t>
            </w:r>
          </w:p>
          <w:p>
            <w:pPr>
              <w:keepNext/>
              <w:keepLines/>
              <w:spacing w:after="0"/>
              <w:jc w:val="center"/>
              <w:rPr>
                <w:rFonts w:ascii="Arial" w:hAnsi="Arial"/>
                <w:sz w:val="18"/>
                <w:lang w:eastAsia="ko-KR"/>
              </w:rPr>
            </w:pPr>
            <w:r>
              <w:rPr>
                <w:rFonts w:ascii="Arial" w:hAnsi="Arial"/>
                <w:sz w:val="18"/>
                <w:lang w:eastAsia="ko-KR"/>
              </w:rPr>
              <w:t>DC_21A_n78A</w:t>
            </w:r>
            <w:r>
              <w:rPr>
                <w:rFonts w:ascii="Arial" w:hAnsi="Arial"/>
                <w:sz w:val="18"/>
                <w:vertAlign w:val="superscript"/>
                <w:lang w:eastAsia="ja-JP"/>
              </w:rPr>
              <w:t>9</w:t>
            </w:r>
          </w:p>
          <w:p>
            <w:pPr>
              <w:keepNext/>
              <w:keepLines/>
              <w:spacing w:after="0"/>
              <w:jc w:val="center"/>
              <w:rPr>
                <w:rFonts w:ascii="Arial" w:hAnsi="Arial"/>
                <w:sz w:val="18"/>
                <w:lang w:eastAsia="ja-JP"/>
              </w:rPr>
            </w:pPr>
            <w:r>
              <w:rPr>
                <w:rFonts w:ascii="Arial" w:hAnsi="Arial"/>
                <w:sz w:val="18"/>
                <w:lang w:eastAsia="ko-KR"/>
              </w:rPr>
              <w:t>DC_21A_n79A</w:t>
            </w:r>
            <w:r>
              <w:rPr>
                <w:rFonts w:ascii="Arial" w:hAnsi="Arial"/>
                <w:sz w:val="18"/>
                <w:vertAlign w:val="superscript"/>
                <w:lang w:eastAsia="ja-JP"/>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cs="Arial"/>
                <w:sz w:val="18"/>
                <w:lang w:eastAsia="ko-KR"/>
              </w:rPr>
            </w:pPr>
            <w:r>
              <w:rPr>
                <w:rFonts w:ascii="Arial" w:hAnsi="Arial" w:cs="Arial"/>
                <w:color w:val="000000"/>
                <w:sz w:val="18"/>
                <w:szCs w:val="18"/>
              </w:rPr>
              <w:t>DC_3A-28A_n1A-n5A</w:t>
            </w:r>
          </w:p>
        </w:tc>
        <w:tc>
          <w:tcPr>
            <w:tcW w:w="3686" w:type="dxa"/>
            <w:vAlign w:val="center"/>
          </w:tcPr>
          <w:p>
            <w:pPr>
              <w:keepNext/>
              <w:keepLines/>
              <w:spacing w:after="0"/>
              <w:jc w:val="center"/>
              <w:rPr>
                <w:rFonts w:ascii="Arial" w:hAnsi="Arial"/>
                <w:sz w:val="18"/>
                <w:lang w:eastAsia="ko-KR"/>
              </w:rPr>
            </w:pPr>
            <w:r>
              <w:rPr>
                <w:rFonts w:ascii="Arial" w:hAnsi="Arial" w:cs="Arial"/>
                <w:color w:val="000000"/>
                <w:sz w:val="18"/>
                <w:szCs w:val="18"/>
              </w:rPr>
              <w:t>DC_3A_n1A</w:t>
            </w:r>
            <w:r>
              <w:rPr>
                <w:rFonts w:ascii="Arial" w:hAnsi="Arial" w:cs="Arial"/>
                <w:color w:val="000000"/>
                <w:sz w:val="18"/>
                <w:szCs w:val="18"/>
              </w:rPr>
              <w:br w:type="textWrapping"/>
            </w:r>
            <w:r>
              <w:rPr>
                <w:rFonts w:ascii="Arial" w:hAnsi="Arial" w:cs="Arial"/>
                <w:color w:val="000000"/>
                <w:sz w:val="18"/>
                <w:szCs w:val="18"/>
              </w:rPr>
              <w:t>DC_3A_n5A</w:t>
            </w:r>
            <w:r>
              <w:rPr>
                <w:rFonts w:ascii="Arial" w:hAnsi="Arial" w:cs="Arial"/>
                <w:color w:val="000000"/>
                <w:sz w:val="18"/>
                <w:szCs w:val="18"/>
              </w:rPr>
              <w:br w:type="textWrapping"/>
            </w:r>
            <w:r>
              <w:rPr>
                <w:rFonts w:ascii="Arial" w:hAnsi="Arial" w:cs="Arial"/>
                <w:color w:val="000000"/>
                <w:sz w:val="18"/>
                <w:szCs w:val="18"/>
              </w:rPr>
              <w:t>DC_28A_n1A</w:t>
            </w:r>
            <w:r>
              <w:rPr>
                <w:rFonts w:ascii="Arial" w:hAnsi="Arial" w:cs="Arial"/>
                <w:color w:val="000000"/>
                <w:sz w:val="18"/>
                <w:szCs w:val="18"/>
              </w:rPr>
              <w:br w:type="textWrapping"/>
            </w:r>
            <w:r>
              <w:rPr>
                <w:rFonts w:ascii="Arial" w:hAnsi="Arial" w:cs="Arial"/>
                <w:color w:val="000000"/>
                <w:sz w:val="18"/>
                <w:szCs w:val="18"/>
              </w:rPr>
              <w:t>DC_28A_n5A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tcPr>
          <w:p>
            <w:pPr>
              <w:keepNext/>
              <w:keepLines/>
              <w:spacing w:after="0"/>
              <w:jc w:val="center"/>
              <w:rPr>
                <w:rFonts w:ascii="Arial" w:hAnsi="Arial"/>
                <w:sz w:val="18"/>
                <w:lang w:eastAsia="ko-KR"/>
              </w:rPr>
            </w:pPr>
            <w:r>
              <w:rPr>
                <w:rFonts w:ascii="Arial" w:hAnsi="Arial"/>
                <w:sz w:val="18"/>
                <w:lang w:eastAsia="ja-JP"/>
              </w:rPr>
              <w:t>DC_3A-28A_n1A-n40A</w:t>
            </w:r>
          </w:p>
        </w:tc>
        <w:tc>
          <w:tcPr>
            <w:tcW w:w="3686" w:type="dxa"/>
          </w:tcPr>
          <w:p>
            <w:pPr>
              <w:keepNext/>
              <w:keepLines/>
              <w:spacing w:after="0"/>
              <w:jc w:val="center"/>
              <w:rPr>
                <w:rFonts w:ascii="Arial" w:hAnsi="Arial"/>
                <w:sz w:val="18"/>
                <w:lang w:eastAsia="ja-JP"/>
              </w:rPr>
            </w:pPr>
            <w:r>
              <w:rPr>
                <w:rFonts w:ascii="Arial" w:hAnsi="Arial"/>
                <w:sz w:val="18"/>
                <w:lang w:eastAsia="ja-JP"/>
              </w:rPr>
              <w:t>DC_3A_n1A</w:t>
            </w:r>
          </w:p>
          <w:p>
            <w:pPr>
              <w:keepNext/>
              <w:keepLines/>
              <w:spacing w:after="0"/>
              <w:jc w:val="center"/>
              <w:rPr>
                <w:rFonts w:ascii="Arial" w:hAnsi="Arial"/>
                <w:sz w:val="18"/>
                <w:lang w:eastAsia="ja-JP"/>
              </w:rPr>
            </w:pPr>
            <w:r>
              <w:rPr>
                <w:rFonts w:ascii="Arial" w:hAnsi="Arial"/>
                <w:sz w:val="18"/>
                <w:lang w:eastAsia="ja-JP"/>
              </w:rPr>
              <w:t>DC_3A_n40A</w:t>
            </w:r>
          </w:p>
          <w:p>
            <w:pPr>
              <w:keepNext/>
              <w:keepLines/>
              <w:spacing w:after="0"/>
              <w:jc w:val="center"/>
              <w:rPr>
                <w:rFonts w:ascii="Arial" w:hAnsi="Arial"/>
                <w:sz w:val="18"/>
                <w:lang w:eastAsia="ja-JP"/>
              </w:rPr>
            </w:pPr>
            <w:r>
              <w:rPr>
                <w:rFonts w:ascii="Arial" w:hAnsi="Arial"/>
                <w:sz w:val="18"/>
                <w:lang w:eastAsia="ja-JP"/>
              </w:rPr>
              <w:t>DC_28A_n1A</w:t>
            </w:r>
          </w:p>
          <w:p>
            <w:pPr>
              <w:keepNext/>
              <w:keepLines/>
              <w:spacing w:after="0"/>
              <w:jc w:val="center"/>
              <w:rPr>
                <w:rFonts w:ascii="Arial" w:hAnsi="Arial"/>
                <w:sz w:val="18"/>
                <w:lang w:eastAsia="ko-KR"/>
              </w:rPr>
            </w:pPr>
            <w:r>
              <w:rPr>
                <w:rFonts w:ascii="Arial" w:hAnsi="Arial"/>
                <w:sz w:val="18"/>
                <w:lang w:eastAsia="ja-JP"/>
              </w:rPr>
              <w:t>DC_28A_n40A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lang w:eastAsia="ja-JP"/>
              </w:rPr>
            </w:pPr>
            <w:r>
              <w:rPr>
                <w:rFonts w:ascii="Arial" w:hAnsi="Arial" w:cs="Arial"/>
                <w:sz w:val="18"/>
                <w:szCs w:val="18"/>
              </w:rPr>
              <w:t>DC_3A-28A_n1A-n78A</w:t>
            </w:r>
            <w:r>
              <w:rPr>
                <w:rFonts w:ascii="Arial" w:hAnsi="Arial"/>
                <w:sz w:val="18"/>
                <w:vertAlign w:val="superscript"/>
                <w:lang w:eastAsia="zh-CN"/>
              </w:rPr>
              <w:t>2</w:t>
            </w:r>
          </w:p>
        </w:tc>
        <w:tc>
          <w:tcPr>
            <w:tcW w:w="3686" w:type="dxa"/>
            <w:vAlign w:val="center"/>
          </w:tcPr>
          <w:p>
            <w:pPr>
              <w:keepNext/>
              <w:keepLines/>
              <w:spacing w:after="0"/>
              <w:jc w:val="center"/>
              <w:rPr>
                <w:rFonts w:ascii="Arial" w:hAnsi="Arial"/>
                <w:sz w:val="18"/>
                <w:lang w:eastAsia="ja-JP"/>
              </w:rPr>
            </w:pPr>
            <w:r>
              <w:rPr>
                <w:rFonts w:ascii="Arial" w:hAnsi="Arial" w:cs="Arial"/>
                <w:sz w:val="18"/>
                <w:szCs w:val="18"/>
              </w:rPr>
              <w:t>DC_3A_n1A</w:t>
            </w:r>
            <w:r>
              <w:rPr>
                <w:rFonts w:ascii="Arial" w:hAnsi="Arial" w:cs="Arial"/>
                <w:sz w:val="18"/>
                <w:szCs w:val="18"/>
              </w:rPr>
              <w:br w:type="textWrapping"/>
            </w:r>
            <w:r>
              <w:rPr>
                <w:rFonts w:ascii="Arial" w:hAnsi="Arial" w:cs="Arial"/>
                <w:sz w:val="18"/>
                <w:szCs w:val="18"/>
              </w:rPr>
              <w:t>DC_28A_n1A</w:t>
            </w:r>
            <w:r>
              <w:rPr>
                <w:rFonts w:ascii="Arial" w:hAnsi="Arial" w:cs="Arial"/>
                <w:sz w:val="18"/>
                <w:szCs w:val="18"/>
              </w:rPr>
              <w:br w:type="textWrapping"/>
            </w:r>
            <w:r>
              <w:rPr>
                <w:rFonts w:ascii="Arial" w:hAnsi="Arial" w:cs="Arial"/>
                <w:sz w:val="18"/>
                <w:szCs w:val="18"/>
              </w:rPr>
              <w:t>DC_3A_n78A</w:t>
            </w:r>
            <w:r>
              <w:rPr>
                <w:rFonts w:ascii="Arial" w:hAnsi="Arial" w:cs="Arial"/>
                <w:sz w:val="18"/>
                <w:szCs w:val="18"/>
              </w:rPr>
              <w:br w:type="textWrapping"/>
            </w:r>
            <w:r>
              <w:rPr>
                <w:rFonts w:ascii="Arial" w:hAnsi="Arial" w:cs="Arial"/>
                <w:sz w:val="18"/>
                <w:szCs w:val="18"/>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cs="Arial"/>
                <w:sz w:val="18"/>
                <w:szCs w:val="18"/>
              </w:rPr>
            </w:pPr>
            <w:r>
              <w:rPr>
                <w:rFonts w:ascii="Arial" w:hAnsi="Arial" w:cs="Arial"/>
                <w:color w:val="000000"/>
                <w:sz w:val="18"/>
                <w:szCs w:val="18"/>
              </w:rPr>
              <w:t>DC_3A-28A_n1A-n105A</w:t>
            </w:r>
          </w:p>
        </w:tc>
        <w:tc>
          <w:tcPr>
            <w:tcW w:w="3686" w:type="dxa"/>
            <w:vAlign w:val="center"/>
          </w:tcPr>
          <w:p>
            <w:pPr>
              <w:keepNext/>
              <w:keepLines/>
              <w:spacing w:after="0"/>
              <w:jc w:val="center"/>
              <w:rPr>
                <w:rFonts w:ascii="Arial" w:hAnsi="Arial" w:cs="Arial"/>
                <w:sz w:val="18"/>
                <w:szCs w:val="18"/>
              </w:rPr>
            </w:pPr>
            <w:r>
              <w:rPr>
                <w:rFonts w:ascii="Arial" w:hAnsi="Arial" w:cs="Arial"/>
                <w:color w:val="000000"/>
                <w:sz w:val="18"/>
                <w:szCs w:val="18"/>
              </w:rPr>
              <w:t>DC_3A_n1A</w:t>
            </w:r>
            <w:r>
              <w:rPr>
                <w:rFonts w:ascii="Arial" w:hAnsi="Arial" w:cs="Arial"/>
                <w:color w:val="000000"/>
                <w:sz w:val="18"/>
                <w:szCs w:val="18"/>
              </w:rPr>
              <w:br w:type="textWrapping"/>
            </w:r>
            <w:r>
              <w:rPr>
                <w:rFonts w:ascii="Arial" w:hAnsi="Arial" w:cs="Arial"/>
                <w:color w:val="000000"/>
                <w:sz w:val="18"/>
                <w:szCs w:val="18"/>
              </w:rPr>
              <w:t>DC_3A_n105A</w:t>
            </w:r>
            <w:r>
              <w:rPr>
                <w:rFonts w:ascii="Arial" w:hAnsi="Arial" w:cs="Arial"/>
                <w:color w:val="000000"/>
                <w:sz w:val="18"/>
                <w:szCs w:val="18"/>
              </w:rPr>
              <w:br w:type="textWrapping"/>
            </w:r>
            <w:r>
              <w:rPr>
                <w:rFonts w:ascii="Arial" w:hAnsi="Arial" w:cs="Arial"/>
                <w:color w:val="000000"/>
                <w:sz w:val="18"/>
                <w:szCs w:val="18"/>
              </w:rPr>
              <w:t>DC_28A_n1A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vAlign w:val="center"/>
          </w:tcPr>
          <w:p>
            <w:pPr>
              <w:keepNext/>
              <w:keepLines/>
              <w:spacing w:after="0"/>
              <w:jc w:val="center"/>
              <w:rPr>
                <w:rFonts w:ascii="Arial" w:hAnsi="Arial" w:cs="Arial"/>
                <w:sz w:val="18"/>
                <w:szCs w:val="18"/>
              </w:rPr>
            </w:pPr>
            <w:r>
              <w:rPr>
                <w:rFonts w:ascii="Arial" w:hAnsi="Arial"/>
                <w:sz w:val="18"/>
              </w:rPr>
              <w:br w:type="page"/>
            </w:r>
            <w:r>
              <w:rPr>
                <w:rFonts w:ascii="Arial" w:hAnsi="Arial" w:eastAsia="Malgun Gothic" w:cs="Arial"/>
                <w:sz w:val="18"/>
                <w:szCs w:val="18"/>
              </w:rPr>
              <w:t>DC_3A-28A_n3A-n78A</w:t>
            </w:r>
            <w:r>
              <w:rPr>
                <w:rFonts w:ascii="Arial" w:hAnsi="Arial"/>
                <w:sz w:val="18"/>
                <w:vertAlign w:val="superscript"/>
                <w:lang w:eastAsia="zh-CN"/>
              </w:rPr>
              <w:t>2</w:t>
            </w:r>
          </w:p>
        </w:tc>
        <w:tc>
          <w:tcPr>
            <w:tcW w:w="3686" w:type="dxa"/>
            <w:vAlign w:val="center"/>
          </w:tcPr>
          <w:p>
            <w:pPr>
              <w:keepNext/>
              <w:keepLines/>
              <w:spacing w:after="0"/>
              <w:jc w:val="center"/>
              <w:rPr>
                <w:rFonts w:ascii="Arial" w:hAnsi="Arial" w:cs="Arial"/>
                <w:sz w:val="18"/>
                <w:szCs w:val="18"/>
              </w:rPr>
            </w:pPr>
            <w:r>
              <w:rPr>
                <w:rFonts w:ascii="Arial" w:hAnsi="Arial" w:cs="Arial"/>
                <w:sz w:val="18"/>
                <w:szCs w:val="18"/>
              </w:rPr>
              <w:t>DC_3A_n3A</w:t>
            </w:r>
            <w:r>
              <w:rPr>
                <w:rFonts w:ascii="Arial" w:hAnsi="Arial" w:eastAsia="Yu Mincho"/>
                <w:sz w:val="18"/>
                <w:vertAlign w:val="superscript"/>
              </w:rPr>
              <w:t>4</w:t>
            </w:r>
            <w:r>
              <w:rPr>
                <w:rFonts w:ascii="Arial" w:hAnsi="Arial" w:cs="Arial"/>
                <w:sz w:val="18"/>
                <w:szCs w:val="18"/>
              </w:rPr>
              <w:br w:type="textWrapping"/>
            </w:r>
            <w:r>
              <w:rPr>
                <w:rFonts w:ascii="Arial" w:hAnsi="Arial" w:cs="Arial"/>
                <w:sz w:val="18"/>
                <w:szCs w:val="18"/>
              </w:rPr>
              <w:t>DC_28A_n3A</w:t>
            </w:r>
            <w:r>
              <w:rPr>
                <w:rFonts w:ascii="Arial" w:hAnsi="Arial" w:cs="Arial"/>
                <w:sz w:val="18"/>
                <w:szCs w:val="18"/>
              </w:rPr>
              <w:br w:type="textWrapping"/>
            </w:r>
            <w:r>
              <w:rPr>
                <w:rFonts w:ascii="Arial" w:hAnsi="Arial" w:cs="Arial"/>
                <w:sz w:val="18"/>
                <w:szCs w:val="18"/>
              </w:rPr>
              <w:t>DC_3A_n78A</w:t>
            </w:r>
            <w:r>
              <w:rPr>
                <w:rFonts w:ascii="Arial" w:hAnsi="Arial" w:cs="Arial"/>
                <w:sz w:val="18"/>
                <w:szCs w:val="18"/>
              </w:rPr>
              <w:br w:type="textWrapping"/>
            </w:r>
            <w:r>
              <w:rPr>
                <w:rFonts w:ascii="Arial" w:hAnsi="Arial" w:cs="Arial"/>
                <w:sz w:val="18"/>
                <w:szCs w:val="18"/>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rPr>
            </w:pPr>
            <w:r>
              <w:rPr>
                <w:rFonts w:ascii="Arial" w:hAnsi="Arial"/>
                <w:sz w:val="18"/>
              </w:rPr>
              <w:t>DC_3A-28A_n5A-n40A</w:t>
            </w:r>
          </w:p>
        </w:tc>
        <w:tc>
          <w:tcPr>
            <w:tcW w:w="3686" w:type="dxa"/>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D</w:t>
            </w:r>
            <w:r>
              <w:rPr>
                <w:rFonts w:ascii="Arial" w:hAnsi="Arial" w:cs="Arial"/>
                <w:sz w:val="18"/>
                <w:szCs w:val="18"/>
                <w:lang w:eastAsia="zh-CN"/>
              </w:rPr>
              <w:t>C_3A_n5A</w:t>
            </w:r>
          </w:p>
          <w:p>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pPr>
              <w:keepNext/>
              <w:keepLines/>
              <w:spacing w:after="0"/>
              <w:jc w:val="center"/>
              <w:rPr>
                <w:rFonts w:ascii="Arial" w:hAnsi="Arial" w:cs="Arial"/>
                <w:sz w:val="18"/>
                <w:szCs w:val="18"/>
                <w:lang w:eastAsia="zh-CN"/>
              </w:rPr>
            </w:pPr>
            <w:r>
              <w:rPr>
                <w:rFonts w:hint="eastAsia" w:ascii="Arial" w:hAnsi="Arial" w:cs="Arial"/>
                <w:sz w:val="18"/>
                <w:szCs w:val="18"/>
                <w:lang w:eastAsia="zh-CN"/>
              </w:rPr>
              <w:t>D</w:t>
            </w:r>
            <w:r>
              <w:rPr>
                <w:rFonts w:ascii="Arial" w:hAnsi="Arial" w:cs="Arial"/>
                <w:sz w:val="18"/>
                <w:szCs w:val="18"/>
                <w:lang w:eastAsia="zh-CN"/>
              </w:rPr>
              <w:t>C_28A_n5A</w:t>
            </w:r>
          </w:p>
          <w:p>
            <w:pPr>
              <w:keepNext/>
              <w:keepLines/>
              <w:spacing w:after="0"/>
              <w:jc w:val="center"/>
              <w:rPr>
                <w:rFonts w:ascii="Arial" w:hAnsi="Arial" w:cs="Arial"/>
                <w:sz w:val="18"/>
                <w:szCs w:val="18"/>
              </w:rPr>
            </w:pPr>
            <w:r>
              <w:rPr>
                <w:rFonts w:ascii="Arial" w:hAnsi="Arial" w:cs="Arial"/>
                <w:sz w:val="18"/>
                <w:szCs w:val="18"/>
                <w:lang w:eastAsia="zh-CN"/>
              </w:rPr>
              <w:t>DC_28A_n40A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lang w:eastAsia="zh-CN"/>
              </w:rPr>
              <w:t>DC_3A-28A_n5A-n78A</w:t>
            </w:r>
            <w:r>
              <w:rPr>
                <w:rFonts w:ascii="Arial" w:hAnsi="Arial"/>
                <w:sz w:val="18"/>
                <w:vertAlign w:val="superscript"/>
                <w:lang w:eastAsia="fi-FI"/>
              </w:rPr>
              <w:t>2</w:t>
            </w:r>
          </w:p>
          <w:p>
            <w:pPr>
              <w:keepNext/>
              <w:keepLines/>
              <w:spacing w:after="0"/>
              <w:jc w:val="center"/>
              <w:rPr>
                <w:rFonts w:ascii="Arial" w:hAnsi="Arial"/>
                <w:sz w:val="18"/>
                <w:lang w:eastAsia="ko-KR"/>
              </w:rPr>
            </w:pPr>
            <w:r>
              <w:rPr>
                <w:rFonts w:ascii="Arial" w:hAnsi="Arial"/>
                <w:sz w:val="18"/>
                <w:lang w:eastAsia="zh-CN"/>
              </w:rPr>
              <w:t>DC_3C-28A_n5A-n78A</w:t>
            </w:r>
            <w:r>
              <w:rPr>
                <w:rFonts w:ascii="Arial" w:hAnsi="Arial"/>
                <w:sz w:val="18"/>
                <w:vertAlign w:val="superscript"/>
                <w:lang w:eastAsia="fi-FI"/>
              </w:rPr>
              <w:t>2</w:t>
            </w:r>
          </w:p>
        </w:tc>
        <w:tc>
          <w:tcPr>
            <w:tcW w:w="3686" w:type="dxa"/>
          </w:tcPr>
          <w:p>
            <w:pPr>
              <w:keepNext/>
              <w:keepLines/>
              <w:spacing w:after="0"/>
              <w:jc w:val="center"/>
              <w:rPr>
                <w:rFonts w:ascii="Arial" w:hAnsi="Arial"/>
                <w:sz w:val="18"/>
                <w:lang w:eastAsia="zh-CN"/>
              </w:rPr>
            </w:pPr>
            <w:r>
              <w:rPr>
                <w:rFonts w:ascii="Arial" w:hAnsi="Arial"/>
                <w:sz w:val="18"/>
                <w:lang w:eastAsia="zh-CN"/>
              </w:rPr>
              <w:t>DC_3A_n5A</w:t>
            </w:r>
          </w:p>
          <w:p>
            <w:pPr>
              <w:keepNext/>
              <w:keepLines/>
              <w:spacing w:after="0"/>
              <w:jc w:val="center"/>
              <w:rPr>
                <w:rFonts w:ascii="Arial" w:hAnsi="Arial"/>
                <w:sz w:val="18"/>
                <w:lang w:eastAsia="zh-CN"/>
              </w:rPr>
            </w:pPr>
            <w:r>
              <w:rPr>
                <w:rFonts w:ascii="Arial" w:hAnsi="Arial"/>
                <w:sz w:val="18"/>
                <w:lang w:eastAsia="zh-CN"/>
              </w:rPr>
              <w:t>DC_3A_n78A</w:t>
            </w:r>
          </w:p>
          <w:p>
            <w:pPr>
              <w:keepNext/>
              <w:keepLines/>
              <w:spacing w:after="0"/>
              <w:jc w:val="center"/>
              <w:rPr>
                <w:rFonts w:ascii="Arial" w:hAnsi="Arial"/>
                <w:sz w:val="18"/>
                <w:lang w:eastAsia="zh-CN"/>
              </w:rPr>
            </w:pPr>
            <w:r>
              <w:rPr>
                <w:rFonts w:ascii="Arial" w:hAnsi="Arial"/>
                <w:sz w:val="18"/>
                <w:lang w:eastAsia="zh-CN"/>
              </w:rPr>
              <w:t>DC_3C_n78A</w:t>
            </w:r>
          </w:p>
          <w:p>
            <w:pPr>
              <w:keepNext/>
              <w:keepLines/>
              <w:spacing w:after="0"/>
              <w:jc w:val="center"/>
              <w:rPr>
                <w:rFonts w:ascii="Arial" w:hAnsi="Arial"/>
                <w:sz w:val="18"/>
                <w:lang w:eastAsia="zh-CN"/>
              </w:rPr>
            </w:pPr>
            <w:r>
              <w:rPr>
                <w:rFonts w:ascii="Arial" w:hAnsi="Arial"/>
                <w:sz w:val="18"/>
                <w:lang w:eastAsia="zh-CN"/>
              </w:rPr>
              <w:t>DC_28A_n5A</w:t>
            </w:r>
          </w:p>
          <w:p>
            <w:pPr>
              <w:keepNext/>
              <w:keepLines/>
              <w:spacing w:after="0"/>
              <w:jc w:val="center"/>
              <w:rPr>
                <w:rFonts w:ascii="Arial" w:hAnsi="Arial"/>
                <w:sz w:val="18"/>
                <w:lang w:eastAsia="ko-KR"/>
              </w:rPr>
            </w:pPr>
            <w:r>
              <w:rPr>
                <w:rFonts w:ascii="Arial" w:hAnsi="Arial"/>
                <w:sz w:val="18"/>
                <w:lang w:eastAsia="zh-CN"/>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lang w:eastAsia="zh-CN"/>
              </w:rPr>
            </w:pPr>
            <w:r>
              <w:rPr>
                <w:rFonts w:ascii="Arial" w:hAnsi="Arial" w:cs="Arial"/>
                <w:color w:val="000000"/>
                <w:sz w:val="18"/>
                <w:szCs w:val="18"/>
              </w:rPr>
              <w:t>DC_3A-28A_n5A-n105A</w:t>
            </w:r>
          </w:p>
        </w:tc>
        <w:tc>
          <w:tcPr>
            <w:tcW w:w="3686" w:type="dxa"/>
          </w:tcPr>
          <w:p>
            <w:pPr>
              <w:keepNext/>
              <w:keepLines/>
              <w:spacing w:after="0"/>
              <w:jc w:val="center"/>
              <w:rPr>
                <w:rFonts w:ascii="Arial" w:hAnsi="Arial"/>
                <w:sz w:val="18"/>
                <w:lang w:eastAsia="zh-CN"/>
              </w:rPr>
            </w:pPr>
            <w:r>
              <w:rPr>
                <w:rFonts w:ascii="Arial" w:hAnsi="Arial" w:cs="Arial"/>
                <w:color w:val="000000"/>
                <w:sz w:val="18"/>
                <w:szCs w:val="18"/>
              </w:rPr>
              <w:t>DC_3A_n5A</w:t>
            </w:r>
            <w:r>
              <w:rPr>
                <w:rFonts w:ascii="Arial" w:hAnsi="Arial" w:cs="Arial"/>
                <w:color w:val="000000"/>
                <w:sz w:val="18"/>
                <w:szCs w:val="18"/>
              </w:rPr>
              <w:br w:type="textWrapping"/>
            </w:r>
            <w:r>
              <w:rPr>
                <w:rFonts w:ascii="Arial" w:hAnsi="Arial" w:cs="Arial"/>
                <w:color w:val="000000"/>
                <w:sz w:val="18"/>
                <w:szCs w:val="18"/>
              </w:rPr>
              <w:t>DC_3A_n105A</w:t>
            </w:r>
            <w:r>
              <w:rPr>
                <w:rFonts w:ascii="Arial" w:hAnsi="Arial" w:cs="Arial"/>
                <w:color w:val="000000"/>
                <w:sz w:val="18"/>
                <w:szCs w:val="18"/>
              </w:rPr>
              <w:br w:type="textWrapping"/>
            </w:r>
            <w:r>
              <w:rPr>
                <w:rFonts w:ascii="Arial" w:hAnsi="Arial" w:cs="Arial"/>
                <w:color w:val="000000"/>
                <w:sz w:val="18"/>
                <w:szCs w:val="18"/>
              </w:rPr>
              <w:t>DC_28A_n5A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lang w:eastAsia="zh-CN"/>
              </w:rPr>
              <w:t>DC_3A-28A-(n)7AA</w:t>
            </w:r>
          </w:p>
          <w:p>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pPr>
              <w:keepNext/>
              <w:keepLines/>
              <w:spacing w:after="0"/>
              <w:jc w:val="center"/>
              <w:rPr>
                <w:rFonts w:ascii="Arial" w:hAnsi="Arial"/>
                <w:sz w:val="18"/>
                <w:lang w:eastAsia="zh-CN"/>
              </w:rPr>
            </w:pPr>
            <w:r>
              <w:rPr>
                <w:rFonts w:ascii="Arial" w:hAnsi="Arial"/>
                <w:sz w:val="18"/>
                <w:lang w:eastAsia="zh-CN"/>
              </w:rPr>
              <w:t>DC_3A_n7A</w:t>
            </w:r>
          </w:p>
          <w:p>
            <w:pPr>
              <w:keepNext/>
              <w:keepLines/>
              <w:spacing w:after="0"/>
              <w:jc w:val="center"/>
              <w:rPr>
                <w:rFonts w:ascii="Arial" w:hAnsi="Arial"/>
                <w:sz w:val="18"/>
                <w:lang w:eastAsia="zh-CN"/>
              </w:rPr>
            </w:pPr>
            <w:r>
              <w:rPr>
                <w:rFonts w:ascii="Arial" w:hAnsi="Arial"/>
                <w:sz w:val="18"/>
                <w:lang w:eastAsia="zh-CN"/>
              </w:rPr>
              <w:t>DC_28A_n7A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eastAsia="Malgun Gothic" w:cs="Arial"/>
                <w:sz w:val="18"/>
                <w:szCs w:val="16"/>
                <w:lang w:eastAsia="ko-KR"/>
              </w:rPr>
              <w:t>DC_3A-28A_n7A-n78A</w:t>
            </w:r>
          </w:p>
        </w:tc>
        <w:tc>
          <w:tcPr>
            <w:tcW w:w="3686" w:type="dxa"/>
          </w:tcPr>
          <w:p>
            <w:pPr>
              <w:keepNext/>
              <w:keepLines/>
              <w:spacing w:after="0"/>
              <w:jc w:val="center"/>
              <w:rPr>
                <w:rFonts w:ascii="Arial" w:hAnsi="Arial" w:cs="Arial"/>
                <w:sz w:val="18"/>
                <w:szCs w:val="16"/>
                <w:lang w:eastAsia="zh-CN"/>
              </w:rPr>
            </w:pPr>
            <w:r>
              <w:rPr>
                <w:rFonts w:ascii="Arial" w:hAnsi="Arial" w:cs="Arial"/>
                <w:sz w:val="18"/>
                <w:szCs w:val="16"/>
                <w:lang w:eastAsia="zh-CN"/>
              </w:rPr>
              <w:t>DC_3A_n7A</w:t>
            </w:r>
          </w:p>
          <w:p>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pPr>
              <w:keepNext/>
              <w:keepLines/>
              <w:spacing w:after="0"/>
              <w:jc w:val="center"/>
              <w:rPr>
                <w:rFonts w:ascii="Arial" w:hAnsi="Arial"/>
                <w:sz w:val="18"/>
                <w:lang w:eastAsia="zh-CN"/>
              </w:rPr>
            </w:pPr>
            <w:r>
              <w:rPr>
                <w:rFonts w:ascii="Arial" w:hAnsi="Arial" w:cs="Arial"/>
                <w:sz w:val="18"/>
                <w:szCs w:val="16"/>
                <w:lang w:eastAsia="zh-CN"/>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cs="Arial"/>
                <w:sz w:val="18"/>
                <w:szCs w:val="16"/>
                <w:lang w:val="fr-FR" w:eastAsia="ko-KR"/>
              </w:rPr>
            </w:pPr>
            <w:r>
              <w:rPr>
                <w:rFonts w:ascii="Arial" w:hAnsi="Arial" w:eastAsia="Malgun Gothic" w:cs="Arial"/>
                <w:sz w:val="18"/>
                <w:szCs w:val="16"/>
                <w:lang w:val="fr-FR" w:eastAsia="ko-KR"/>
              </w:rPr>
              <w:t>DC_3A-3A-28A_n7A-n78A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6"/>
                <w:lang w:eastAsia="zh-CN"/>
              </w:rPr>
            </w:pPr>
            <w:r>
              <w:rPr>
                <w:rFonts w:ascii="Arial" w:hAnsi="Arial" w:cs="Arial"/>
                <w:sz w:val="18"/>
                <w:szCs w:val="16"/>
                <w:lang w:eastAsia="zh-CN"/>
              </w:rPr>
              <w:t>DC_3A_n7A</w:t>
            </w:r>
          </w:p>
          <w:p>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pPr>
              <w:keepNext/>
              <w:keepLines/>
              <w:spacing w:after="0"/>
              <w:jc w:val="center"/>
              <w:rPr>
                <w:rFonts w:ascii="Arial" w:hAnsi="Arial" w:cs="Arial"/>
                <w:sz w:val="18"/>
                <w:szCs w:val="16"/>
                <w:lang w:val="fr-FR" w:eastAsia="zh-CN"/>
              </w:rPr>
            </w:pPr>
            <w:r>
              <w:rPr>
                <w:rFonts w:ascii="Arial" w:hAnsi="Arial" w:cs="Arial"/>
                <w:sz w:val="18"/>
                <w:szCs w:val="16"/>
                <w:lang w:val="fr-FR" w:eastAsia="zh-CN"/>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cs="Arial"/>
                <w:sz w:val="18"/>
                <w:szCs w:val="16"/>
                <w:lang w:eastAsia="ko-KR"/>
              </w:rPr>
            </w:pPr>
            <w:r>
              <w:rPr>
                <w:rFonts w:ascii="Arial" w:hAnsi="Arial" w:eastAsia="Malgun Gothic" w:cs="Arial"/>
                <w:sz w:val="18"/>
                <w:szCs w:val="16"/>
                <w:lang w:eastAsia="ko-KR"/>
              </w:rPr>
              <w:t>DC_3A-28A_n7B-n78A</w:t>
            </w:r>
          </w:p>
        </w:tc>
        <w:tc>
          <w:tcPr>
            <w:tcW w:w="3686" w:type="dxa"/>
          </w:tcPr>
          <w:p>
            <w:pPr>
              <w:keepNext/>
              <w:keepLines/>
              <w:spacing w:after="0"/>
              <w:jc w:val="center"/>
              <w:rPr>
                <w:rFonts w:ascii="Arial" w:hAnsi="Arial" w:cs="Arial"/>
                <w:sz w:val="18"/>
                <w:szCs w:val="16"/>
                <w:lang w:eastAsia="zh-CN"/>
              </w:rPr>
            </w:pPr>
            <w:r>
              <w:rPr>
                <w:rFonts w:ascii="Arial" w:hAnsi="Arial" w:cs="Arial"/>
                <w:sz w:val="18"/>
                <w:szCs w:val="16"/>
                <w:lang w:eastAsia="zh-CN"/>
              </w:rPr>
              <w:t>DC_3A_n7A</w:t>
            </w:r>
          </w:p>
          <w:p>
            <w:pPr>
              <w:keepNext/>
              <w:keepLines/>
              <w:spacing w:after="0"/>
              <w:jc w:val="center"/>
              <w:rPr>
                <w:rFonts w:ascii="Arial" w:hAnsi="Arial" w:cs="Arial"/>
                <w:sz w:val="18"/>
                <w:szCs w:val="16"/>
                <w:lang w:eastAsia="zh-CN"/>
              </w:rPr>
            </w:pPr>
            <w:r>
              <w:rPr>
                <w:rFonts w:ascii="Arial" w:hAnsi="Arial" w:cs="Arial"/>
                <w:sz w:val="18"/>
                <w:szCs w:val="16"/>
                <w:lang w:eastAsia="zh-CN"/>
              </w:rPr>
              <w:t>DC_3A_n7B</w:t>
            </w:r>
          </w:p>
          <w:p>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pPr>
              <w:keepNext/>
              <w:keepLines/>
              <w:spacing w:after="0"/>
              <w:jc w:val="center"/>
              <w:rPr>
                <w:rFonts w:ascii="Arial" w:hAnsi="Arial" w:cs="Arial"/>
                <w:sz w:val="18"/>
                <w:szCs w:val="16"/>
                <w:lang w:eastAsia="zh-CN"/>
              </w:rPr>
            </w:pPr>
            <w:r>
              <w:rPr>
                <w:rFonts w:ascii="Arial" w:hAnsi="Arial" w:cs="Arial"/>
                <w:sz w:val="18"/>
                <w:szCs w:val="16"/>
                <w:lang w:eastAsia="zh-CN"/>
              </w:rPr>
              <w:t>DC_28A_n7B</w:t>
            </w:r>
          </w:p>
          <w:p>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cs="Arial"/>
                <w:sz w:val="18"/>
                <w:szCs w:val="16"/>
                <w:lang w:val="fr-FR" w:eastAsia="ko-KR"/>
              </w:rPr>
            </w:pPr>
            <w:r>
              <w:rPr>
                <w:rFonts w:ascii="Arial" w:hAnsi="Arial" w:eastAsia="Malgun Gothic" w:cs="Arial"/>
                <w:sz w:val="18"/>
                <w:szCs w:val="16"/>
                <w:lang w:val="fr-FR" w:eastAsia="ko-KR"/>
              </w:rPr>
              <w:t>DC_3A-3A-28A_n7B-n78A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6"/>
                <w:lang w:eastAsia="zh-CN"/>
              </w:rPr>
            </w:pPr>
            <w:r>
              <w:rPr>
                <w:rFonts w:ascii="Arial" w:hAnsi="Arial" w:cs="Arial"/>
                <w:sz w:val="18"/>
                <w:szCs w:val="16"/>
                <w:lang w:eastAsia="zh-CN"/>
              </w:rPr>
              <w:t>DC_3A_n7A</w:t>
            </w:r>
          </w:p>
          <w:p>
            <w:pPr>
              <w:keepNext/>
              <w:keepLines/>
              <w:spacing w:after="0"/>
              <w:jc w:val="center"/>
              <w:rPr>
                <w:rFonts w:ascii="Arial" w:hAnsi="Arial" w:cs="Arial"/>
                <w:sz w:val="18"/>
                <w:szCs w:val="16"/>
                <w:lang w:eastAsia="zh-CN"/>
              </w:rPr>
            </w:pPr>
            <w:r>
              <w:rPr>
                <w:rFonts w:ascii="Arial" w:hAnsi="Arial" w:cs="Arial"/>
                <w:sz w:val="18"/>
                <w:szCs w:val="16"/>
                <w:lang w:eastAsia="zh-CN"/>
              </w:rPr>
              <w:t>DC_3A_n7B</w:t>
            </w:r>
          </w:p>
          <w:p>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pPr>
              <w:keepNext/>
              <w:keepLines/>
              <w:spacing w:after="0"/>
              <w:jc w:val="center"/>
              <w:rPr>
                <w:rFonts w:ascii="Arial" w:hAnsi="Arial" w:cs="Arial"/>
                <w:sz w:val="18"/>
                <w:szCs w:val="16"/>
                <w:lang w:eastAsia="zh-CN"/>
              </w:rPr>
            </w:pPr>
            <w:r>
              <w:rPr>
                <w:rFonts w:ascii="Arial" w:hAnsi="Arial" w:cs="Arial"/>
                <w:sz w:val="18"/>
                <w:szCs w:val="16"/>
                <w:lang w:eastAsia="zh-CN"/>
              </w:rPr>
              <w:t>DC_28A_n7B</w:t>
            </w:r>
          </w:p>
          <w:p>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cs="Arial"/>
                <w:sz w:val="18"/>
                <w:szCs w:val="16"/>
                <w:lang w:eastAsia="ko-KR"/>
              </w:rPr>
            </w:pPr>
            <w:r>
              <w:rPr>
                <w:rFonts w:ascii="Arial" w:hAnsi="Arial" w:eastAsia="Malgun Gothic" w:cs="Arial"/>
                <w:sz w:val="18"/>
                <w:szCs w:val="16"/>
                <w:lang w:eastAsia="ko-KR"/>
              </w:rPr>
              <w:t>DC_3C-28A_n7A-n78A</w:t>
            </w:r>
          </w:p>
        </w:tc>
        <w:tc>
          <w:tcPr>
            <w:tcW w:w="3686" w:type="dxa"/>
          </w:tcPr>
          <w:p>
            <w:pPr>
              <w:keepNext/>
              <w:keepLines/>
              <w:spacing w:after="0"/>
              <w:jc w:val="center"/>
              <w:rPr>
                <w:rFonts w:ascii="Arial" w:hAnsi="Arial" w:cs="Arial"/>
                <w:sz w:val="18"/>
                <w:szCs w:val="16"/>
                <w:lang w:eastAsia="zh-CN"/>
              </w:rPr>
            </w:pPr>
            <w:r>
              <w:rPr>
                <w:rFonts w:ascii="Arial" w:hAnsi="Arial" w:cs="Arial"/>
                <w:sz w:val="18"/>
                <w:szCs w:val="16"/>
                <w:lang w:eastAsia="zh-CN"/>
              </w:rPr>
              <w:t>DC_3A_n7A</w:t>
            </w:r>
          </w:p>
          <w:p>
            <w:pPr>
              <w:keepNext/>
              <w:keepLines/>
              <w:spacing w:after="0"/>
              <w:jc w:val="center"/>
              <w:rPr>
                <w:rFonts w:ascii="Arial" w:hAnsi="Arial" w:cs="Arial"/>
                <w:sz w:val="18"/>
                <w:szCs w:val="16"/>
                <w:lang w:eastAsia="zh-CN"/>
              </w:rPr>
            </w:pPr>
            <w:r>
              <w:rPr>
                <w:rFonts w:ascii="Arial" w:hAnsi="Arial" w:cs="Arial"/>
                <w:sz w:val="18"/>
                <w:szCs w:val="16"/>
                <w:lang w:eastAsia="zh-CN"/>
              </w:rPr>
              <w:t>DC_3C_n7A</w:t>
            </w:r>
          </w:p>
          <w:p>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pPr>
              <w:keepNext/>
              <w:keepLines/>
              <w:spacing w:after="0"/>
              <w:jc w:val="center"/>
              <w:rPr>
                <w:rFonts w:ascii="Arial" w:hAnsi="Arial" w:cs="Arial"/>
                <w:sz w:val="18"/>
                <w:szCs w:val="16"/>
                <w:lang w:eastAsia="zh-CN"/>
              </w:rPr>
            </w:pPr>
            <w:r>
              <w:rPr>
                <w:rFonts w:ascii="Arial" w:hAnsi="Arial" w:cs="Arial"/>
                <w:sz w:val="18"/>
                <w:szCs w:val="16"/>
                <w:lang w:eastAsia="zh-CN"/>
              </w:rPr>
              <w:t>DC_3C_n78A</w:t>
            </w:r>
          </w:p>
          <w:p>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cs="Arial"/>
                <w:sz w:val="18"/>
                <w:szCs w:val="16"/>
                <w:lang w:eastAsia="ko-KR"/>
              </w:rPr>
            </w:pPr>
            <w:r>
              <w:rPr>
                <w:rFonts w:ascii="Arial" w:hAnsi="Arial" w:eastAsia="Malgun Gothic" w:cs="Arial"/>
                <w:sz w:val="18"/>
                <w:szCs w:val="16"/>
                <w:lang w:eastAsia="ko-KR"/>
              </w:rPr>
              <w:t>DC_3C-28A_n7B-n78A</w:t>
            </w:r>
          </w:p>
        </w:tc>
        <w:tc>
          <w:tcPr>
            <w:tcW w:w="3686" w:type="dxa"/>
          </w:tcPr>
          <w:p>
            <w:pPr>
              <w:keepNext/>
              <w:keepLines/>
              <w:spacing w:after="0"/>
              <w:jc w:val="center"/>
              <w:rPr>
                <w:rFonts w:ascii="Arial" w:hAnsi="Arial" w:cs="Arial"/>
                <w:sz w:val="18"/>
                <w:szCs w:val="16"/>
                <w:lang w:eastAsia="zh-CN"/>
              </w:rPr>
            </w:pPr>
            <w:r>
              <w:rPr>
                <w:rFonts w:ascii="Arial" w:hAnsi="Arial" w:cs="Arial"/>
                <w:sz w:val="18"/>
                <w:szCs w:val="16"/>
                <w:lang w:eastAsia="zh-CN"/>
              </w:rPr>
              <w:t>DC_3A_n7A</w:t>
            </w:r>
          </w:p>
          <w:p>
            <w:pPr>
              <w:keepNext/>
              <w:keepLines/>
              <w:spacing w:after="0"/>
              <w:jc w:val="center"/>
              <w:rPr>
                <w:rFonts w:ascii="Arial" w:hAnsi="Arial" w:cs="Arial"/>
                <w:sz w:val="18"/>
                <w:szCs w:val="16"/>
                <w:lang w:eastAsia="zh-CN"/>
              </w:rPr>
            </w:pPr>
            <w:r>
              <w:rPr>
                <w:rFonts w:ascii="Arial" w:hAnsi="Arial" w:cs="Arial"/>
                <w:sz w:val="18"/>
                <w:szCs w:val="16"/>
                <w:lang w:eastAsia="zh-CN"/>
              </w:rPr>
              <w:t>DC_3C_n7A</w:t>
            </w:r>
          </w:p>
          <w:p>
            <w:pPr>
              <w:keepNext/>
              <w:keepLines/>
              <w:spacing w:after="0"/>
              <w:jc w:val="center"/>
              <w:rPr>
                <w:rFonts w:ascii="Arial" w:hAnsi="Arial" w:cs="Arial"/>
                <w:sz w:val="18"/>
                <w:szCs w:val="16"/>
                <w:lang w:eastAsia="zh-CN"/>
              </w:rPr>
            </w:pPr>
            <w:r>
              <w:rPr>
                <w:rFonts w:ascii="Arial" w:hAnsi="Arial" w:cs="Arial"/>
                <w:sz w:val="18"/>
                <w:szCs w:val="16"/>
                <w:lang w:eastAsia="zh-CN"/>
              </w:rPr>
              <w:t>DC_3A_n7B</w:t>
            </w:r>
          </w:p>
          <w:p>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pPr>
              <w:keepNext/>
              <w:keepLines/>
              <w:spacing w:after="0"/>
              <w:jc w:val="center"/>
              <w:rPr>
                <w:rFonts w:ascii="Arial" w:hAnsi="Arial" w:cs="Arial"/>
                <w:sz w:val="18"/>
                <w:szCs w:val="16"/>
                <w:lang w:eastAsia="zh-CN"/>
              </w:rPr>
            </w:pPr>
            <w:r>
              <w:rPr>
                <w:rFonts w:ascii="Arial" w:hAnsi="Arial" w:cs="Arial"/>
                <w:sz w:val="18"/>
                <w:szCs w:val="16"/>
                <w:lang w:eastAsia="zh-CN"/>
              </w:rPr>
              <w:t>DC_28A_n7B</w:t>
            </w:r>
          </w:p>
          <w:p>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pPr>
              <w:keepNext/>
              <w:keepLines/>
              <w:spacing w:after="0"/>
              <w:jc w:val="center"/>
              <w:rPr>
                <w:rFonts w:ascii="Arial" w:hAnsi="Arial" w:cs="Arial"/>
                <w:sz w:val="18"/>
                <w:szCs w:val="16"/>
                <w:lang w:eastAsia="zh-CN"/>
              </w:rPr>
            </w:pPr>
            <w:r>
              <w:rPr>
                <w:rFonts w:ascii="Arial" w:hAnsi="Arial" w:cs="Arial"/>
                <w:sz w:val="18"/>
                <w:szCs w:val="16"/>
                <w:lang w:eastAsia="zh-CN"/>
              </w:rPr>
              <w:t>DC_3C_n78A</w:t>
            </w:r>
          </w:p>
          <w:p>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cs="Arial"/>
                <w:bCs/>
                <w:sz w:val="18"/>
                <w:szCs w:val="16"/>
                <w:lang w:eastAsia="ko-KR"/>
              </w:rPr>
            </w:pPr>
            <w:r>
              <w:rPr>
                <w:rFonts w:ascii="Arial" w:hAnsi="Arial"/>
                <w:bCs/>
                <w:sz w:val="18"/>
                <w:lang w:val="fi-FI" w:eastAsia="fi-FI"/>
              </w:rPr>
              <w:t>DC_3A-28A-32A_n1A</w:t>
            </w:r>
          </w:p>
        </w:tc>
        <w:tc>
          <w:tcPr>
            <w:tcW w:w="3686" w:type="dxa"/>
          </w:tcPr>
          <w:p>
            <w:pPr>
              <w:spacing w:after="0"/>
              <w:jc w:val="center"/>
              <w:rPr>
                <w:rFonts w:ascii="Arial" w:hAnsi="Arial" w:cs="Arial"/>
                <w:bCs/>
                <w:color w:val="000000"/>
                <w:sz w:val="18"/>
                <w:szCs w:val="18"/>
              </w:rPr>
            </w:pPr>
            <w:r>
              <w:rPr>
                <w:rFonts w:ascii="Arial" w:hAnsi="Arial" w:cs="Arial"/>
                <w:bCs/>
                <w:color w:val="000000"/>
                <w:sz w:val="18"/>
                <w:szCs w:val="18"/>
              </w:rPr>
              <w:t>DC_3A_n1A</w:t>
            </w:r>
          </w:p>
          <w:p>
            <w:pPr>
              <w:keepNext/>
              <w:keepLines/>
              <w:spacing w:after="0"/>
              <w:jc w:val="center"/>
              <w:rPr>
                <w:rFonts w:ascii="Arial" w:hAnsi="Arial" w:cs="Arial"/>
                <w:bCs/>
                <w:sz w:val="18"/>
                <w:szCs w:val="16"/>
                <w:lang w:eastAsia="zh-CN"/>
              </w:rPr>
            </w:pPr>
            <w:r>
              <w:rPr>
                <w:rFonts w:ascii="Arial" w:hAnsi="Arial" w:cs="Arial"/>
                <w:bCs/>
                <w:color w:val="000000"/>
                <w:sz w:val="18"/>
                <w:szCs w:val="18"/>
              </w:rPr>
              <w:t>DC_28A_n1A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ja-JP"/>
              </w:rPr>
            </w:pPr>
            <w:r>
              <w:rPr>
                <w:rFonts w:ascii="Arial" w:hAnsi="Arial" w:cs="Arial"/>
                <w:sz w:val="18"/>
                <w:lang w:eastAsia="ja-JP"/>
              </w:rPr>
              <w:t>DC_3A-28A-40A_n78A</w:t>
            </w:r>
          </w:p>
          <w:p>
            <w:pPr>
              <w:keepNext/>
              <w:keepLines/>
              <w:spacing w:after="0"/>
              <w:jc w:val="center"/>
              <w:rPr>
                <w:rFonts w:ascii="Arial" w:hAnsi="Arial"/>
                <w:sz w:val="18"/>
                <w:lang w:eastAsia="zh-CN"/>
              </w:rPr>
            </w:pPr>
            <w:r>
              <w:rPr>
                <w:rFonts w:ascii="Arial" w:hAnsi="Arial"/>
                <w:sz w:val="18"/>
                <w:lang w:eastAsia="zh-CN"/>
              </w:rPr>
              <w:t>DC_3A-28A-40C_n78A</w:t>
            </w:r>
          </w:p>
        </w:tc>
        <w:tc>
          <w:tcPr>
            <w:tcW w:w="3686" w:type="dxa"/>
          </w:tcPr>
          <w:p>
            <w:pPr>
              <w:keepNext/>
              <w:keepLines/>
              <w:spacing w:after="0"/>
              <w:jc w:val="center"/>
              <w:rPr>
                <w:rFonts w:ascii="Arial" w:hAnsi="Arial"/>
                <w:sz w:val="18"/>
                <w:lang w:eastAsia="ja-JP"/>
              </w:rPr>
            </w:pPr>
            <w:r>
              <w:rPr>
                <w:rFonts w:ascii="Arial" w:hAnsi="Arial"/>
                <w:sz w:val="18"/>
                <w:lang w:eastAsia="fi-FI"/>
              </w:rPr>
              <w:t>DC_3A_</w:t>
            </w:r>
            <w:r>
              <w:rPr>
                <w:rFonts w:hint="eastAsia" w:ascii="Arial" w:hAnsi="Arial"/>
                <w:sz w:val="18"/>
                <w:lang w:eastAsia="ja-JP"/>
              </w:rPr>
              <w:t>n</w:t>
            </w:r>
            <w:r>
              <w:rPr>
                <w:rFonts w:ascii="Arial" w:hAnsi="Arial"/>
                <w:sz w:val="18"/>
                <w:lang w:eastAsia="ja-JP"/>
              </w:rPr>
              <w:t>7</w:t>
            </w:r>
            <w:r>
              <w:rPr>
                <w:rFonts w:hint="eastAsia" w:ascii="Arial" w:hAnsi="Arial"/>
                <w:sz w:val="18"/>
                <w:lang w:eastAsia="ja-JP"/>
              </w:rPr>
              <w:t>8A</w:t>
            </w:r>
          </w:p>
          <w:p>
            <w:pPr>
              <w:keepNext/>
              <w:keepLines/>
              <w:spacing w:after="0"/>
              <w:jc w:val="center"/>
              <w:rPr>
                <w:rFonts w:ascii="Arial" w:hAnsi="Arial"/>
                <w:sz w:val="18"/>
                <w:lang w:val="en-US" w:eastAsia="fi-FI"/>
              </w:rPr>
            </w:pPr>
            <w:r>
              <w:rPr>
                <w:rFonts w:ascii="Arial" w:hAnsi="Arial"/>
                <w:sz w:val="18"/>
                <w:lang w:val="en-US" w:eastAsia="fi-FI"/>
              </w:rPr>
              <w:t>DC_</w:t>
            </w:r>
            <w:r>
              <w:rPr>
                <w:rFonts w:ascii="Arial" w:hAnsi="Arial"/>
                <w:sz w:val="18"/>
                <w:lang w:val="en-US" w:eastAsia="ja-JP"/>
              </w:rPr>
              <w:t>28</w:t>
            </w:r>
            <w:r>
              <w:rPr>
                <w:rFonts w:ascii="Arial" w:hAnsi="Arial"/>
                <w:sz w:val="18"/>
                <w:lang w:val="en-US" w:eastAsia="fi-FI"/>
              </w:rPr>
              <w:t>A_</w:t>
            </w:r>
            <w:r>
              <w:rPr>
                <w:rFonts w:hint="eastAsia" w:ascii="Arial" w:hAnsi="Arial"/>
                <w:sz w:val="18"/>
                <w:lang w:val="en-US" w:eastAsia="ja-JP"/>
              </w:rPr>
              <w:t>n</w:t>
            </w:r>
            <w:r>
              <w:rPr>
                <w:rFonts w:ascii="Arial" w:hAnsi="Arial"/>
                <w:sz w:val="18"/>
                <w:lang w:val="en-US" w:eastAsia="ja-JP"/>
              </w:rPr>
              <w:t>78</w:t>
            </w:r>
            <w:r>
              <w:rPr>
                <w:rFonts w:ascii="Arial" w:hAnsi="Arial"/>
                <w:sz w:val="18"/>
                <w:lang w:val="en-US" w:eastAsia="fi-FI"/>
              </w:rPr>
              <w:t>A</w:t>
            </w:r>
          </w:p>
          <w:p>
            <w:pPr>
              <w:keepNext/>
              <w:keepLines/>
              <w:spacing w:after="0"/>
              <w:jc w:val="center"/>
              <w:rPr>
                <w:rFonts w:ascii="Arial" w:hAnsi="Arial"/>
                <w:sz w:val="18"/>
                <w:lang w:eastAsia="zh-CN"/>
              </w:rPr>
            </w:pPr>
            <w:r>
              <w:rPr>
                <w:rFonts w:ascii="Arial" w:hAnsi="Arial"/>
                <w:sz w:val="18"/>
                <w:lang w:val="en-US" w:eastAsia="fi-FI"/>
              </w:rPr>
              <w:t>DC_</w:t>
            </w:r>
            <w:r>
              <w:rPr>
                <w:rFonts w:hint="eastAsia" w:ascii="Arial" w:hAnsi="Arial"/>
                <w:sz w:val="18"/>
                <w:lang w:val="en-US" w:eastAsia="ja-JP"/>
              </w:rPr>
              <w:t>4</w:t>
            </w:r>
            <w:r>
              <w:rPr>
                <w:rFonts w:ascii="Arial" w:hAnsi="Arial"/>
                <w:sz w:val="18"/>
                <w:lang w:val="en-US" w:eastAsia="ja-JP"/>
              </w:rPr>
              <w:t>0</w:t>
            </w:r>
            <w:r>
              <w:rPr>
                <w:rFonts w:ascii="Arial" w:hAnsi="Arial"/>
                <w:sz w:val="18"/>
                <w:lang w:val="en-US" w:eastAsia="fi-FI"/>
              </w:rPr>
              <w:t>A_</w:t>
            </w:r>
            <w:r>
              <w:rPr>
                <w:rFonts w:hint="eastAsia" w:ascii="Arial" w:hAnsi="Arial"/>
                <w:sz w:val="18"/>
                <w:lang w:val="en-US" w:eastAsia="ja-JP"/>
              </w:rPr>
              <w:t>n</w:t>
            </w:r>
            <w:r>
              <w:rPr>
                <w:rFonts w:ascii="Arial" w:hAnsi="Arial"/>
                <w:sz w:val="18"/>
                <w:lang w:val="en-US" w:eastAsia="ja-JP"/>
              </w:rPr>
              <w:t>7</w:t>
            </w:r>
            <w:r>
              <w:rPr>
                <w:rFonts w:hint="eastAsia" w:ascii="Arial" w:hAnsi="Arial"/>
                <w:sz w:val="18"/>
                <w:lang w:val="en-US" w:eastAsia="ja-JP"/>
              </w:rPr>
              <w:t>8</w:t>
            </w:r>
            <w:r>
              <w:rPr>
                <w:rFonts w:ascii="Arial" w:hAnsi="Arial"/>
                <w:sz w:val="18"/>
                <w:lang w:val="en-US"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ja-JP"/>
              </w:rPr>
            </w:pPr>
            <w:r>
              <w:rPr>
                <w:rFonts w:ascii="Arial" w:hAnsi="Arial"/>
                <w:sz w:val="18"/>
                <w:lang w:eastAsia="zh-CN"/>
              </w:rPr>
              <w:t>DC_3A-28A_n38A-n78A</w:t>
            </w:r>
          </w:p>
        </w:tc>
        <w:tc>
          <w:tcPr>
            <w:tcW w:w="3686" w:type="dxa"/>
          </w:tcPr>
          <w:p>
            <w:pPr>
              <w:keepNext/>
              <w:keepLines/>
              <w:spacing w:after="0"/>
              <w:jc w:val="center"/>
              <w:rPr>
                <w:rFonts w:ascii="Arial" w:hAnsi="Arial"/>
                <w:sz w:val="18"/>
                <w:lang w:eastAsia="zh-CN"/>
              </w:rPr>
            </w:pPr>
            <w:r>
              <w:rPr>
                <w:rFonts w:ascii="Arial" w:hAnsi="Arial"/>
                <w:sz w:val="18"/>
                <w:lang w:eastAsia="zh-CN"/>
              </w:rPr>
              <w:t>DC_3A_n38A</w:t>
            </w:r>
          </w:p>
          <w:p>
            <w:pPr>
              <w:keepNext/>
              <w:keepLines/>
              <w:spacing w:after="0"/>
              <w:jc w:val="center"/>
              <w:rPr>
                <w:rFonts w:ascii="Arial" w:hAnsi="Arial"/>
                <w:sz w:val="18"/>
                <w:lang w:eastAsia="zh-CN"/>
              </w:rPr>
            </w:pPr>
            <w:r>
              <w:rPr>
                <w:rFonts w:ascii="Arial" w:hAnsi="Arial"/>
                <w:sz w:val="18"/>
                <w:lang w:eastAsia="zh-CN"/>
              </w:rPr>
              <w:t>DC_3A_n78A</w:t>
            </w:r>
          </w:p>
          <w:p>
            <w:pPr>
              <w:keepNext/>
              <w:keepLines/>
              <w:spacing w:after="0"/>
              <w:jc w:val="center"/>
              <w:rPr>
                <w:rFonts w:ascii="Arial" w:hAnsi="Arial"/>
                <w:sz w:val="18"/>
                <w:lang w:eastAsia="zh-CN"/>
              </w:rPr>
            </w:pPr>
            <w:r>
              <w:rPr>
                <w:rFonts w:ascii="Arial" w:hAnsi="Arial"/>
                <w:sz w:val="18"/>
                <w:lang w:eastAsia="zh-CN"/>
              </w:rPr>
              <w:t>DC_28A_n38A</w:t>
            </w:r>
          </w:p>
          <w:p>
            <w:pPr>
              <w:keepNext/>
              <w:keepLines/>
              <w:spacing w:after="0"/>
              <w:jc w:val="center"/>
              <w:rPr>
                <w:rFonts w:ascii="Arial" w:hAnsi="Arial"/>
                <w:sz w:val="18"/>
                <w:lang w:eastAsia="fi-FI"/>
              </w:rPr>
            </w:pPr>
            <w:r>
              <w:rPr>
                <w:rFonts w:ascii="Arial" w:hAnsi="Arial"/>
                <w:sz w:val="18"/>
                <w:lang w:eastAsia="zh-CN"/>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ja-JP"/>
              </w:rPr>
            </w:pPr>
            <w:r>
              <w:rPr>
                <w:rFonts w:ascii="Arial" w:hAnsi="Arial"/>
                <w:sz w:val="18"/>
                <w:lang w:eastAsia="zh-CN"/>
              </w:rPr>
              <w:t>DC_3A-28A_n40A-n78A</w:t>
            </w:r>
          </w:p>
        </w:tc>
        <w:tc>
          <w:tcPr>
            <w:tcW w:w="3686" w:type="dxa"/>
          </w:tcPr>
          <w:p>
            <w:pPr>
              <w:keepNext/>
              <w:keepLines/>
              <w:spacing w:after="0"/>
              <w:jc w:val="center"/>
              <w:rPr>
                <w:rFonts w:ascii="Arial" w:hAnsi="Arial"/>
                <w:sz w:val="18"/>
                <w:lang w:eastAsia="zh-CN"/>
              </w:rPr>
            </w:pPr>
            <w:r>
              <w:rPr>
                <w:rFonts w:ascii="Arial" w:hAnsi="Arial"/>
                <w:sz w:val="18"/>
                <w:lang w:eastAsia="zh-CN"/>
              </w:rPr>
              <w:t>DC_3A_n40A</w:t>
            </w:r>
          </w:p>
          <w:p>
            <w:pPr>
              <w:keepNext/>
              <w:keepLines/>
              <w:spacing w:after="0"/>
              <w:jc w:val="center"/>
              <w:rPr>
                <w:rFonts w:ascii="Arial" w:hAnsi="Arial"/>
                <w:sz w:val="18"/>
                <w:lang w:eastAsia="zh-CN"/>
              </w:rPr>
            </w:pPr>
            <w:r>
              <w:rPr>
                <w:rFonts w:ascii="Arial" w:hAnsi="Arial"/>
                <w:sz w:val="18"/>
                <w:lang w:eastAsia="zh-CN"/>
              </w:rPr>
              <w:t>DC_3A_n78A</w:t>
            </w:r>
          </w:p>
          <w:p>
            <w:pPr>
              <w:keepNext/>
              <w:keepLines/>
              <w:spacing w:after="0"/>
              <w:jc w:val="center"/>
              <w:rPr>
                <w:rFonts w:ascii="Arial" w:hAnsi="Arial"/>
                <w:sz w:val="18"/>
                <w:lang w:eastAsia="zh-CN"/>
              </w:rPr>
            </w:pPr>
            <w:r>
              <w:rPr>
                <w:rFonts w:ascii="Arial" w:hAnsi="Arial"/>
                <w:sz w:val="18"/>
                <w:lang w:eastAsia="zh-CN"/>
              </w:rPr>
              <w:t>DC_28A_n40A</w:t>
            </w:r>
          </w:p>
          <w:p>
            <w:pPr>
              <w:keepNext/>
              <w:keepLines/>
              <w:spacing w:after="0"/>
              <w:jc w:val="center"/>
              <w:rPr>
                <w:rFonts w:ascii="Arial" w:hAnsi="Arial"/>
                <w:sz w:val="18"/>
                <w:lang w:eastAsia="fi-FI"/>
              </w:rPr>
            </w:pPr>
            <w:r>
              <w:rPr>
                <w:rFonts w:ascii="Arial" w:hAnsi="Arial"/>
                <w:sz w:val="18"/>
                <w:lang w:eastAsia="zh-CN"/>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lang w:eastAsia="zh-CN"/>
              </w:rPr>
              <w:t>DC_3A-28A_n41A-n77A</w:t>
            </w:r>
          </w:p>
        </w:tc>
        <w:tc>
          <w:tcPr>
            <w:tcW w:w="3686" w:type="dxa"/>
          </w:tcPr>
          <w:p>
            <w:pPr>
              <w:keepNext/>
              <w:keepLines/>
              <w:spacing w:after="0"/>
              <w:jc w:val="center"/>
              <w:rPr>
                <w:rFonts w:ascii="Arial" w:hAnsi="Arial"/>
                <w:sz w:val="18"/>
                <w:lang w:eastAsia="zh-CN"/>
              </w:rPr>
            </w:pPr>
            <w:r>
              <w:rPr>
                <w:rFonts w:ascii="Arial" w:hAnsi="Arial"/>
                <w:sz w:val="18"/>
                <w:lang w:eastAsia="zh-CN"/>
              </w:rPr>
              <w:t>DC_3A_n41A</w:t>
            </w:r>
          </w:p>
          <w:p>
            <w:pPr>
              <w:keepNext/>
              <w:keepLines/>
              <w:spacing w:after="0"/>
              <w:jc w:val="center"/>
              <w:rPr>
                <w:rFonts w:ascii="Arial" w:hAnsi="Arial"/>
                <w:sz w:val="18"/>
                <w:lang w:eastAsia="zh-CN"/>
              </w:rPr>
            </w:pPr>
            <w:r>
              <w:rPr>
                <w:rFonts w:ascii="Arial" w:hAnsi="Arial"/>
                <w:sz w:val="18"/>
                <w:lang w:eastAsia="zh-CN"/>
              </w:rPr>
              <w:t>DC_28A_n41A</w:t>
            </w:r>
          </w:p>
          <w:p>
            <w:pPr>
              <w:keepNext/>
              <w:keepLines/>
              <w:spacing w:after="0"/>
              <w:jc w:val="center"/>
              <w:rPr>
                <w:rFonts w:ascii="Arial" w:hAnsi="Arial"/>
                <w:sz w:val="18"/>
                <w:lang w:eastAsia="zh-CN"/>
              </w:rPr>
            </w:pPr>
            <w:r>
              <w:rPr>
                <w:rFonts w:ascii="Arial" w:hAnsi="Arial"/>
                <w:sz w:val="18"/>
                <w:lang w:eastAsia="zh-CN"/>
              </w:rPr>
              <w:t>DC_3A_n77A</w:t>
            </w:r>
          </w:p>
          <w:p>
            <w:pPr>
              <w:keepNext/>
              <w:keepLines/>
              <w:spacing w:after="0"/>
              <w:jc w:val="center"/>
              <w:rPr>
                <w:rFonts w:ascii="Arial" w:hAnsi="Arial"/>
                <w:sz w:val="18"/>
                <w:lang w:eastAsia="zh-CN"/>
              </w:rPr>
            </w:pPr>
            <w:r>
              <w:rPr>
                <w:rFonts w:ascii="Arial" w:hAnsi="Arial"/>
                <w:sz w:val="18"/>
                <w:lang w:eastAsia="zh-CN"/>
              </w:rPr>
              <w:t>DC_28A_n77A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ja-JP"/>
              </w:rPr>
            </w:pPr>
            <w:r>
              <w:rPr>
                <w:rFonts w:ascii="Arial" w:hAnsi="Arial" w:cs="Arial"/>
                <w:sz w:val="18"/>
                <w:lang w:eastAsia="ja-JP"/>
              </w:rPr>
              <w:t>DC_3A-28A-41A_n78A</w:t>
            </w:r>
          </w:p>
          <w:p>
            <w:pPr>
              <w:keepNext/>
              <w:keepLines/>
              <w:spacing w:after="0"/>
              <w:jc w:val="center"/>
              <w:rPr>
                <w:rFonts w:ascii="Arial" w:hAnsi="Arial" w:cs="Arial"/>
                <w:sz w:val="18"/>
                <w:lang w:eastAsia="zh-CN"/>
              </w:rPr>
            </w:pPr>
            <w:r>
              <w:rPr>
                <w:rFonts w:ascii="Arial" w:hAnsi="Arial" w:cs="Arial"/>
                <w:sz w:val="18"/>
                <w:lang w:eastAsia="ja-JP"/>
              </w:rPr>
              <w:t>DC_3A-28A-41C_n78A</w:t>
            </w:r>
          </w:p>
        </w:tc>
        <w:tc>
          <w:tcPr>
            <w:tcW w:w="3686" w:type="dxa"/>
          </w:tcPr>
          <w:p>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n78A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n78</w:t>
            </w:r>
            <w:r>
              <w:rPr>
                <w:rFonts w:ascii="Arial" w:hAnsi="Arial"/>
                <w:sz w:val="18"/>
                <w:lang w:eastAsia="fi-FI"/>
              </w:rPr>
              <w:t>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n78</w:t>
            </w:r>
            <w:r>
              <w:rPr>
                <w:rFonts w:ascii="Arial" w:hAnsi="Arial"/>
                <w:sz w:val="18"/>
                <w:lang w:eastAsia="fi-FI"/>
              </w:rPr>
              <w:t>A</w:t>
            </w:r>
          </w:p>
          <w:p>
            <w:pPr>
              <w:keepNext/>
              <w:keepLines/>
              <w:spacing w:after="0"/>
              <w:jc w:val="center"/>
              <w:rPr>
                <w:rFonts w:ascii="Arial" w:hAnsi="Arial" w:cs="Arial"/>
                <w:sz w:val="18"/>
                <w:lang w:eastAsia="zh-CN"/>
              </w:rPr>
            </w:pPr>
            <w:r>
              <w:rPr>
                <w:rFonts w:ascii="Arial" w:hAnsi="Arial"/>
                <w:sz w:val="18"/>
                <w:lang w:eastAsia="fi-FI"/>
              </w:rPr>
              <w:t>DC_</w:t>
            </w:r>
            <w:r>
              <w:rPr>
                <w:rFonts w:ascii="Arial" w:hAnsi="Arial"/>
                <w:sz w:val="18"/>
                <w:lang w:eastAsia="ja-JP"/>
              </w:rPr>
              <w:t>41</w:t>
            </w:r>
            <w:r>
              <w:rPr>
                <w:rFonts w:ascii="Arial" w:hAnsi="Arial"/>
                <w:sz w:val="18"/>
                <w:lang w:eastAsia="fi-FI"/>
              </w:rPr>
              <w:t>C_</w:t>
            </w:r>
            <w:r>
              <w:rPr>
                <w:rFonts w:ascii="Arial" w:hAnsi="Arial"/>
                <w:sz w:val="18"/>
                <w:lang w:eastAsia="ja-JP"/>
              </w:rPr>
              <w:t>n78</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ja-JP"/>
              </w:rPr>
            </w:pPr>
            <w:r>
              <w:rPr>
                <w:rFonts w:ascii="Arial" w:hAnsi="Arial"/>
                <w:sz w:val="18"/>
                <w:lang w:eastAsia="fi-FI"/>
              </w:rPr>
              <w:t>DC_3A-28A-42A_n77A</w:t>
            </w:r>
            <w:r>
              <w:rPr>
                <w:rFonts w:ascii="Arial" w:hAnsi="Arial"/>
                <w:sz w:val="18"/>
                <w:vertAlign w:val="superscript"/>
                <w:lang w:eastAsia="ja-JP"/>
              </w:rPr>
              <w:t>7,8</w:t>
            </w:r>
          </w:p>
          <w:p>
            <w:pPr>
              <w:keepNext/>
              <w:keepLines/>
              <w:spacing w:after="0"/>
              <w:jc w:val="center"/>
              <w:rPr>
                <w:rFonts w:ascii="Arial" w:hAnsi="Arial"/>
                <w:sz w:val="18"/>
                <w:lang w:eastAsia="fi-FI"/>
              </w:rPr>
            </w:pPr>
            <w:r>
              <w:rPr>
                <w:rFonts w:ascii="Arial" w:hAnsi="Arial"/>
                <w:sz w:val="18"/>
                <w:lang w:eastAsia="fi-FI"/>
              </w:rPr>
              <w:t>DC_3A-28A-42A_n77C</w:t>
            </w:r>
            <w:r>
              <w:rPr>
                <w:rFonts w:ascii="Arial" w:hAnsi="Arial"/>
                <w:sz w:val="18"/>
                <w:vertAlign w:val="superscript"/>
                <w:lang w:eastAsia="ja-JP"/>
              </w:rPr>
              <w:t>7,8</w:t>
            </w:r>
          </w:p>
          <w:p>
            <w:pPr>
              <w:keepNext/>
              <w:keepLines/>
              <w:spacing w:after="0"/>
              <w:jc w:val="center"/>
              <w:rPr>
                <w:rFonts w:ascii="Arial" w:hAnsi="Arial"/>
                <w:sz w:val="18"/>
                <w:vertAlign w:val="superscript"/>
                <w:lang w:eastAsia="ja-JP"/>
              </w:rPr>
            </w:pPr>
            <w:r>
              <w:rPr>
                <w:rFonts w:ascii="Arial" w:hAnsi="Arial" w:cs="Arial"/>
                <w:sz w:val="18"/>
                <w:szCs w:val="18"/>
                <w:lang w:eastAsia="ja-JP"/>
              </w:rPr>
              <w:t>DC_3A-28A-42C_n77A</w:t>
            </w:r>
            <w:r>
              <w:rPr>
                <w:rFonts w:ascii="Arial" w:hAnsi="Arial"/>
                <w:sz w:val="18"/>
                <w:vertAlign w:val="superscript"/>
                <w:lang w:eastAsia="ja-JP"/>
              </w:rPr>
              <w:t>7,8</w:t>
            </w:r>
          </w:p>
          <w:p>
            <w:pPr>
              <w:keepNext/>
              <w:keepLines/>
              <w:spacing w:after="0"/>
              <w:jc w:val="center"/>
              <w:rPr>
                <w:rFonts w:ascii="Arial" w:hAnsi="Arial" w:cs="Arial"/>
                <w:sz w:val="18"/>
                <w:lang w:eastAsia="ja-JP"/>
              </w:rPr>
            </w:pPr>
            <w:r>
              <w:rPr>
                <w:rFonts w:ascii="Arial" w:hAnsi="Arial" w:cs="Arial"/>
                <w:sz w:val="18"/>
                <w:lang w:eastAsia="ja-JP"/>
              </w:rPr>
              <w:t>DC_3A-28A-42C_n77C</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DC_3A_n77A</w:t>
            </w:r>
          </w:p>
          <w:p>
            <w:pPr>
              <w:keepNext/>
              <w:keepLines/>
              <w:spacing w:after="0"/>
              <w:jc w:val="center"/>
              <w:rPr>
                <w:rFonts w:ascii="Arial" w:hAnsi="Arial"/>
                <w:sz w:val="18"/>
                <w:lang w:eastAsia="ja-JP"/>
              </w:rPr>
            </w:pPr>
            <w:r>
              <w:rPr>
                <w:rFonts w:ascii="Arial" w:hAnsi="Arial"/>
                <w:sz w:val="18"/>
                <w:lang w:eastAsia="fi-FI"/>
              </w:rPr>
              <w:t>DC_28A_n77A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ja-JP"/>
              </w:rPr>
            </w:pPr>
            <w:r>
              <w:rPr>
                <w:rFonts w:ascii="Arial" w:hAnsi="Arial"/>
                <w:sz w:val="18"/>
                <w:lang w:eastAsia="fi-FI"/>
              </w:rPr>
              <w:t>DC_3A-28A-42A_n78A</w:t>
            </w:r>
            <w:r>
              <w:rPr>
                <w:rFonts w:ascii="Arial" w:hAnsi="Arial"/>
                <w:sz w:val="18"/>
                <w:vertAlign w:val="superscript"/>
                <w:lang w:eastAsia="ja-JP"/>
              </w:rPr>
              <w:t>7,8</w:t>
            </w:r>
          </w:p>
          <w:p>
            <w:pPr>
              <w:keepNext/>
              <w:keepLines/>
              <w:spacing w:after="0"/>
              <w:jc w:val="center"/>
              <w:rPr>
                <w:rFonts w:ascii="Arial" w:hAnsi="Arial"/>
                <w:sz w:val="18"/>
                <w:lang w:eastAsia="fi-FI"/>
              </w:rPr>
            </w:pPr>
            <w:r>
              <w:rPr>
                <w:rFonts w:ascii="Arial" w:hAnsi="Arial"/>
                <w:sz w:val="18"/>
                <w:lang w:eastAsia="fi-FI"/>
              </w:rPr>
              <w:t>DC_3A-28A-42A_n78C</w:t>
            </w:r>
            <w:r>
              <w:rPr>
                <w:rFonts w:ascii="Arial" w:hAnsi="Arial"/>
                <w:sz w:val="18"/>
                <w:vertAlign w:val="superscript"/>
                <w:lang w:eastAsia="ja-JP"/>
              </w:rPr>
              <w:t>7,8</w:t>
            </w:r>
          </w:p>
          <w:p>
            <w:pPr>
              <w:keepNext/>
              <w:keepLines/>
              <w:spacing w:after="0"/>
              <w:jc w:val="center"/>
              <w:rPr>
                <w:rFonts w:ascii="Arial" w:hAnsi="Arial"/>
                <w:sz w:val="18"/>
                <w:vertAlign w:val="superscript"/>
                <w:lang w:eastAsia="ja-JP"/>
              </w:rPr>
            </w:pPr>
            <w:r>
              <w:rPr>
                <w:rFonts w:ascii="Arial" w:hAnsi="Arial" w:cs="Arial"/>
                <w:sz w:val="18"/>
                <w:szCs w:val="18"/>
                <w:lang w:eastAsia="ja-JP"/>
              </w:rPr>
              <w:t>DC_3A-28A-42C_n78A</w:t>
            </w:r>
            <w:r>
              <w:rPr>
                <w:rFonts w:ascii="Arial" w:hAnsi="Arial"/>
                <w:sz w:val="18"/>
                <w:vertAlign w:val="superscript"/>
                <w:lang w:eastAsia="ja-JP"/>
              </w:rPr>
              <w:t>7,8</w:t>
            </w:r>
          </w:p>
          <w:p>
            <w:pPr>
              <w:keepNext/>
              <w:keepLines/>
              <w:spacing w:after="0"/>
              <w:jc w:val="center"/>
              <w:rPr>
                <w:rFonts w:ascii="Arial" w:hAnsi="Arial" w:cs="Arial"/>
                <w:sz w:val="18"/>
                <w:lang w:eastAsia="ja-JP"/>
              </w:rPr>
            </w:pPr>
            <w:r>
              <w:rPr>
                <w:rFonts w:ascii="Arial" w:hAnsi="Arial" w:cs="Arial"/>
                <w:sz w:val="18"/>
                <w:lang w:eastAsia="ja-JP"/>
              </w:rPr>
              <w:t>DC_3A-28A-42C_n78C</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DC_3A_n78A</w:t>
            </w:r>
          </w:p>
          <w:p>
            <w:pPr>
              <w:keepNext/>
              <w:keepLines/>
              <w:spacing w:after="0"/>
              <w:jc w:val="center"/>
              <w:rPr>
                <w:rFonts w:ascii="Arial" w:hAnsi="Arial"/>
                <w:sz w:val="18"/>
                <w:lang w:eastAsia="ja-JP"/>
              </w:rPr>
            </w:pPr>
            <w:r>
              <w:rPr>
                <w:rFonts w:ascii="Arial" w:hAnsi="Arial"/>
                <w:sz w:val="18"/>
                <w:lang w:eastAsia="fi-FI"/>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DC_3A-28A-42A_n79A</w:t>
            </w:r>
          </w:p>
          <w:p>
            <w:pPr>
              <w:keepNext/>
              <w:keepLines/>
              <w:spacing w:after="0"/>
              <w:jc w:val="center"/>
              <w:rPr>
                <w:rFonts w:ascii="Arial" w:hAnsi="Arial"/>
                <w:sz w:val="18"/>
                <w:lang w:eastAsia="fi-FI"/>
              </w:rPr>
            </w:pPr>
            <w:r>
              <w:rPr>
                <w:rFonts w:ascii="Arial" w:hAnsi="Arial"/>
                <w:sz w:val="18"/>
                <w:lang w:eastAsia="fi-FI"/>
              </w:rPr>
              <w:t>DC_3A-28A-42A_n79C</w:t>
            </w:r>
          </w:p>
          <w:p>
            <w:pPr>
              <w:keepNext/>
              <w:keepLines/>
              <w:spacing w:after="0"/>
              <w:jc w:val="center"/>
              <w:rPr>
                <w:rFonts w:ascii="Arial" w:hAnsi="Arial" w:cs="Arial"/>
                <w:sz w:val="18"/>
                <w:szCs w:val="18"/>
                <w:lang w:eastAsia="ja-JP"/>
              </w:rPr>
            </w:pPr>
            <w:r>
              <w:rPr>
                <w:rFonts w:ascii="Arial" w:hAnsi="Arial" w:cs="Arial"/>
                <w:sz w:val="18"/>
                <w:szCs w:val="18"/>
                <w:lang w:eastAsia="ja-JP"/>
              </w:rPr>
              <w:t>DC_3A-28A-42C_n79A</w:t>
            </w:r>
          </w:p>
          <w:p>
            <w:pPr>
              <w:keepNext/>
              <w:keepLines/>
              <w:spacing w:after="0"/>
              <w:jc w:val="center"/>
              <w:rPr>
                <w:rFonts w:ascii="Arial" w:hAnsi="Arial" w:cs="Arial"/>
                <w:sz w:val="18"/>
                <w:lang w:eastAsia="ja-JP"/>
              </w:rPr>
            </w:pPr>
            <w:r>
              <w:rPr>
                <w:rFonts w:ascii="Arial" w:hAnsi="Arial" w:cs="Arial"/>
                <w:sz w:val="18"/>
                <w:lang w:eastAsia="ja-JP"/>
              </w:rPr>
              <w:t>DC_3A-28A-42C_n79C</w:t>
            </w:r>
          </w:p>
        </w:tc>
        <w:tc>
          <w:tcPr>
            <w:tcW w:w="3686" w:type="dxa"/>
          </w:tcPr>
          <w:p>
            <w:pPr>
              <w:keepNext/>
              <w:keepLines/>
              <w:spacing w:after="0"/>
              <w:jc w:val="center"/>
              <w:rPr>
                <w:rFonts w:ascii="Arial" w:hAnsi="Arial"/>
                <w:sz w:val="18"/>
                <w:lang w:eastAsia="fi-FI"/>
              </w:rPr>
            </w:pPr>
            <w:r>
              <w:rPr>
                <w:rFonts w:ascii="Arial" w:hAnsi="Arial"/>
                <w:sz w:val="18"/>
                <w:lang w:eastAsia="fi-FI"/>
              </w:rPr>
              <w:t>DC_3A_n79A</w:t>
            </w:r>
          </w:p>
          <w:p>
            <w:pPr>
              <w:keepNext/>
              <w:keepLines/>
              <w:spacing w:after="0"/>
              <w:jc w:val="center"/>
              <w:rPr>
                <w:rFonts w:ascii="Arial" w:hAnsi="Arial"/>
                <w:sz w:val="18"/>
                <w:lang w:eastAsia="ja-JP"/>
              </w:rPr>
            </w:pPr>
            <w:r>
              <w:rPr>
                <w:rFonts w:ascii="Arial" w:hAnsi="Arial"/>
                <w:sz w:val="18"/>
                <w:lang w:eastAsia="fi-FI"/>
              </w:rPr>
              <w:t>DC_28A_n79A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eastAsia="MS Mincho" w:cs="Arial"/>
                <w:bCs/>
                <w:sz w:val="18"/>
                <w:szCs w:val="18"/>
              </w:rPr>
            </w:pPr>
            <w:r>
              <w:rPr>
                <w:rFonts w:ascii="Arial" w:hAnsi="Arial"/>
                <w:sz w:val="18"/>
              </w:rPr>
              <w:t>DC_3A_n28A-n77A-n79A</w:t>
            </w:r>
          </w:p>
        </w:tc>
        <w:tc>
          <w:tcPr>
            <w:tcW w:w="3686" w:type="dxa"/>
            <w:vAlign w:val="center"/>
          </w:tcPr>
          <w:p>
            <w:pPr>
              <w:keepNext/>
              <w:keepLines/>
              <w:spacing w:after="0"/>
              <w:jc w:val="center"/>
              <w:rPr>
                <w:rFonts w:ascii="Arial" w:hAnsi="Arial"/>
                <w:sz w:val="18"/>
              </w:rPr>
            </w:pPr>
            <w:r>
              <w:rPr>
                <w:rFonts w:ascii="Arial" w:hAnsi="Arial"/>
                <w:sz w:val="18"/>
              </w:rPr>
              <w:t>DC_3A_n28A</w:t>
            </w:r>
          </w:p>
          <w:p>
            <w:pPr>
              <w:keepNext/>
              <w:keepLines/>
              <w:spacing w:after="0"/>
              <w:jc w:val="center"/>
              <w:rPr>
                <w:rFonts w:ascii="Arial" w:hAnsi="Arial"/>
                <w:sz w:val="18"/>
              </w:rPr>
            </w:pPr>
            <w:r>
              <w:rPr>
                <w:rFonts w:ascii="Arial" w:hAnsi="Arial"/>
                <w:sz w:val="18"/>
              </w:rPr>
              <w:t>DC_3A_n77A</w:t>
            </w:r>
          </w:p>
          <w:p>
            <w:pPr>
              <w:keepNext/>
              <w:keepLines/>
              <w:spacing w:after="0"/>
              <w:jc w:val="center"/>
              <w:rPr>
                <w:rFonts w:ascii="Arial" w:hAnsi="Arial" w:cs="Arial"/>
                <w:bCs/>
                <w:sz w:val="18"/>
                <w:szCs w:val="18"/>
                <w:lang w:eastAsia="zh-CN"/>
              </w:rPr>
            </w:pPr>
            <w:r>
              <w:rPr>
                <w:rFonts w:ascii="Arial" w:hAnsi="Arial"/>
                <w:sz w:val="18"/>
              </w:rPr>
              <w:t>DC_3A_n79A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eastAsia="MS Mincho" w:cs="Arial"/>
                <w:bCs/>
                <w:sz w:val="18"/>
                <w:szCs w:val="18"/>
              </w:rPr>
            </w:pPr>
            <w:r>
              <w:rPr>
                <w:rFonts w:ascii="Arial" w:hAnsi="Arial"/>
                <w:sz w:val="18"/>
              </w:rPr>
              <w:t>DC_3A_n28A-n7</w:t>
            </w:r>
            <w:r>
              <w:rPr>
                <w:rFonts w:hint="eastAsia" w:ascii="Arial" w:hAnsi="Arial"/>
                <w:sz w:val="18"/>
                <w:lang w:val="en-US" w:eastAsia="zh-CN"/>
              </w:rPr>
              <w:t>8</w:t>
            </w:r>
            <w:r>
              <w:rPr>
                <w:rFonts w:ascii="Arial" w:hAnsi="Arial"/>
                <w:sz w:val="18"/>
              </w:rPr>
              <w:t>A-n79A</w:t>
            </w:r>
          </w:p>
        </w:tc>
        <w:tc>
          <w:tcPr>
            <w:tcW w:w="3686" w:type="dxa"/>
            <w:vAlign w:val="center"/>
          </w:tcPr>
          <w:p>
            <w:pPr>
              <w:keepNext/>
              <w:keepLines/>
              <w:spacing w:after="0"/>
              <w:jc w:val="center"/>
              <w:rPr>
                <w:rFonts w:ascii="Arial" w:hAnsi="Arial"/>
                <w:sz w:val="18"/>
              </w:rPr>
            </w:pPr>
            <w:r>
              <w:rPr>
                <w:rFonts w:ascii="Arial" w:hAnsi="Arial"/>
                <w:sz w:val="18"/>
              </w:rPr>
              <w:t>DC_3A_n28A</w:t>
            </w:r>
          </w:p>
          <w:p>
            <w:pPr>
              <w:keepNext/>
              <w:keepLines/>
              <w:spacing w:after="0"/>
              <w:jc w:val="center"/>
              <w:rPr>
                <w:rFonts w:ascii="Arial" w:hAnsi="Arial"/>
                <w:sz w:val="18"/>
              </w:rPr>
            </w:pPr>
            <w:r>
              <w:rPr>
                <w:rFonts w:ascii="Arial" w:hAnsi="Arial"/>
                <w:sz w:val="18"/>
              </w:rPr>
              <w:t>DC_3A_n7</w:t>
            </w:r>
            <w:r>
              <w:rPr>
                <w:rFonts w:hint="eastAsia" w:ascii="Arial" w:hAnsi="Arial"/>
                <w:sz w:val="18"/>
                <w:lang w:val="en-US" w:eastAsia="zh-CN"/>
              </w:rPr>
              <w:t>8</w:t>
            </w:r>
            <w:r>
              <w:rPr>
                <w:rFonts w:ascii="Arial" w:hAnsi="Arial"/>
                <w:sz w:val="18"/>
              </w:rPr>
              <w:t>A</w:t>
            </w:r>
          </w:p>
          <w:p>
            <w:pPr>
              <w:keepNext/>
              <w:keepLines/>
              <w:spacing w:after="0"/>
              <w:jc w:val="center"/>
              <w:rPr>
                <w:rFonts w:ascii="Arial" w:hAnsi="Arial" w:cs="Arial"/>
                <w:bCs/>
                <w:sz w:val="18"/>
                <w:szCs w:val="18"/>
                <w:lang w:eastAsia="zh-CN"/>
              </w:rPr>
            </w:pPr>
            <w:r>
              <w:rPr>
                <w:rFonts w:ascii="Arial" w:hAnsi="Arial"/>
                <w:sz w:val="18"/>
              </w:rPr>
              <w:t>DC_3A_n79A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rPr>
            </w:pPr>
            <w:r>
              <w:rPr>
                <w:rFonts w:ascii="Arial" w:hAnsi="Arial" w:cs="Arial"/>
                <w:color w:val="000000"/>
                <w:sz w:val="18"/>
                <w:szCs w:val="18"/>
              </w:rPr>
              <w:t>DC_3A-28A_n78A-n105A</w:t>
            </w:r>
          </w:p>
        </w:tc>
        <w:tc>
          <w:tcPr>
            <w:tcW w:w="3686" w:type="dxa"/>
            <w:vAlign w:val="center"/>
          </w:tcPr>
          <w:p>
            <w:pPr>
              <w:keepNext/>
              <w:keepLines/>
              <w:spacing w:after="0"/>
              <w:jc w:val="center"/>
              <w:rPr>
                <w:rFonts w:ascii="Arial" w:hAnsi="Arial"/>
                <w:sz w:val="18"/>
              </w:rPr>
            </w:pPr>
            <w:r>
              <w:rPr>
                <w:rFonts w:ascii="Arial" w:hAnsi="Arial" w:cs="Arial"/>
                <w:color w:val="000000"/>
                <w:sz w:val="18"/>
                <w:szCs w:val="18"/>
              </w:rPr>
              <w:t>DC_3A_n78A</w:t>
            </w:r>
            <w:r>
              <w:rPr>
                <w:rFonts w:ascii="Arial" w:hAnsi="Arial" w:cs="Arial"/>
                <w:color w:val="000000"/>
                <w:sz w:val="18"/>
                <w:szCs w:val="18"/>
              </w:rPr>
              <w:br w:type="textWrapping"/>
            </w:r>
            <w:r>
              <w:rPr>
                <w:rFonts w:ascii="Arial" w:hAnsi="Arial" w:cs="Arial"/>
                <w:color w:val="000000"/>
                <w:sz w:val="18"/>
                <w:szCs w:val="18"/>
              </w:rPr>
              <w:t>DC_3A_n105A</w:t>
            </w:r>
            <w:r>
              <w:rPr>
                <w:rFonts w:ascii="Arial" w:hAnsi="Arial" w:cs="Arial"/>
                <w:color w:val="000000"/>
                <w:sz w:val="18"/>
                <w:szCs w:val="18"/>
              </w:rPr>
              <w:br w:type="textWrapping"/>
            </w:r>
            <w:r>
              <w:rPr>
                <w:rFonts w:ascii="Arial" w:hAnsi="Arial" w:cs="Arial"/>
                <w:color w:val="000000"/>
                <w:sz w:val="18"/>
                <w:szCs w:val="18"/>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cs="Arial"/>
                <w:sz w:val="18"/>
                <w:lang w:val="zh-CN" w:eastAsia="zh-TW"/>
              </w:rPr>
              <w:t>DC_3A-32A_n1A-n28A</w:t>
            </w:r>
          </w:p>
        </w:tc>
        <w:tc>
          <w:tcPr>
            <w:tcW w:w="3686" w:type="dxa"/>
            <w:vAlign w:val="center"/>
          </w:tcPr>
          <w:p>
            <w:pPr>
              <w:keepLines/>
              <w:widowControl w:val="0"/>
              <w:spacing w:after="0"/>
              <w:jc w:val="center"/>
              <w:rPr>
                <w:rFonts w:ascii="Arial" w:hAnsi="Arial" w:cs="Arial"/>
                <w:sz w:val="18"/>
                <w:lang w:eastAsia="zh-CN"/>
              </w:rPr>
            </w:pPr>
            <w:r>
              <w:rPr>
                <w:rFonts w:ascii="Arial" w:hAnsi="Arial" w:cs="Arial"/>
                <w:sz w:val="18"/>
                <w:lang w:eastAsia="zh-CN"/>
              </w:rPr>
              <w:t>DC_3A_n1A</w:t>
            </w:r>
          </w:p>
          <w:p>
            <w:pPr>
              <w:keepNext/>
              <w:keepLines/>
              <w:spacing w:after="0"/>
              <w:jc w:val="center"/>
              <w:rPr>
                <w:rFonts w:ascii="Arial" w:hAnsi="Arial"/>
                <w:sz w:val="18"/>
              </w:rPr>
            </w:pPr>
            <w:r>
              <w:rPr>
                <w:rFonts w:ascii="Arial" w:hAnsi="Arial" w:cs="Arial"/>
                <w:sz w:val="18"/>
                <w:lang w:eastAsia="zh-CN"/>
              </w:rPr>
              <w:t>DC_3A_n28A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lang w:eastAsia="zh-TW"/>
              </w:rPr>
              <w:t>DC_3C-32A_n1A-n28A</w:t>
            </w:r>
          </w:p>
        </w:tc>
        <w:tc>
          <w:tcPr>
            <w:tcW w:w="3686" w:type="dxa"/>
            <w:vAlign w:val="center"/>
          </w:tcPr>
          <w:p>
            <w:pPr>
              <w:keepNext/>
              <w:keepLines/>
              <w:spacing w:after="0"/>
              <w:jc w:val="center"/>
              <w:rPr>
                <w:rFonts w:ascii="Arial" w:hAnsi="Arial"/>
                <w:sz w:val="18"/>
                <w:lang w:eastAsia="zh-TW"/>
              </w:rPr>
            </w:pPr>
            <w:r>
              <w:rPr>
                <w:rFonts w:ascii="Arial" w:hAnsi="Arial"/>
                <w:sz w:val="18"/>
                <w:lang w:eastAsia="zh-TW"/>
              </w:rPr>
              <w:t>DC_3A_n1A</w:t>
            </w:r>
          </w:p>
          <w:p>
            <w:pPr>
              <w:keepNext/>
              <w:keepLines/>
              <w:spacing w:after="0"/>
              <w:jc w:val="center"/>
              <w:rPr>
                <w:rFonts w:ascii="Arial" w:hAnsi="Arial"/>
                <w:sz w:val="18"/>
                <w:lang w:eastAsia="zh-TW"/>
              </w:rPr>
            </w:pPr>
            <w:r>
              <w:rPr>
                <w:rFonts w:ascii="Arial" w:hAnsi="Arial"/>
                <w:sz w:val="18"/>
                <w:lang w:eastAsia="zh-TW"/>
              </w:rPr>
              <w:t>DC_3A_n28A</w:t>
            </w:r>
          </w:p>
          <w:p>
            <w:pPr>
              <w:keepNext/>
              <w:keepLines/>
              <w:spacing w:after="0"/>
              <w:jc w:val="center"/>
              <w:rPr>
                <w:rFonts w:ascii="Arial" w:hAnsi="Arial"/>
                <w:sz w:val="18"/>
                <w:lang w:eastAsia="zh-TW"/>
              </w:rPr>
            </w:pPr>
            <w:r>
              <w:rPr>
                <w:rFonts w:ascii="Arial" w:hAnsi="Arial"/>
                <w:sz w:val="18"/>
                <w:lang w:eastAsia="zh-TW"/>
              </w:rPr>
              <w:t>DC_3C_n28A</w:t>
            </w:r>
          </w:p>
          <w:p>
            <w:pPr>
              <w:keepNext/>
              <w:keepLines/>
              <w:spacing w:after="0"/>
              <w:jc w:val="center"/>
              <w:rPr>
                <w:rFonts w:ascii="Arial" w:hAnsi="Arial"/>
                <w:sz w:val="18"/>
              </w:rPr>
            </w:pPr>
            <w:r>
              <w:rPr>
                <w:rFonts w:ascii="Arial" w:hAnsi="Arial"/>
                <w:sz w:val="18"/>
                <w:lang w:eastAsia="zh-TW"/>
              </w:rPr>
              <w:t>DC_3C_n1A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TW"/>
              </w:rPr>
            </w:pPr>
            <w:r>
              <w:rPr>
                <w:rFonts w:ascii="Arial" w:hAnsi="Arial"/>
                <w:sz w:val="18"/>
                <w:lang w:eastAsia="zh-TW"/>
              </w:rPr>
              <w:t xml:space="preserve">DC_3A-32A_n1A-n78A </w:t>
            </w:r>
          </w:p>
          <w:p>
            <w:pPr>
              <w:keepNext/>
              <w:keepLines/>
              <w:spacing w:after="0"/>
              <w:jc w:val="center"/>
              <w:rPr>
                <w:rFonts w:ascii="Arial" w:hAnsi="Arial"/>
                <w:sz w:val="18"/>
                <w:lang w:eastAsia="zh-TW"/>
              </w:rPr>
            </w:pPr>
            <w:r>
              <w:rPr>
                <w:rFonts w:ascii="Arial" w:hAnsi="Arial"/>
                <w:sz w:val="18"/>
                <w:lang w:eastAsia="zh-TW"/>
              </w:rPr>
              <w:t>DC_3C-32A_n1A-n78A</w:t>
            </w:r>
          </w:p>
        </w:tc>
        <w:tc>
          <w:tcPr>
            <w:tcW w:w="3686" w:type="dxa"/>
            <w:vAlign w:val="center"/>
          </w:tcPr>
          <w:p>
            <w:pPr>
              <w:keepNext/>
              <w:keepLines/>
              <w:spacing w:after="0"/>
              <w:jc w:val="center"/>
              <w:rPr>
                <w:rFonts w:ascii="Arial" w:hAnsi="Arial"/>
                <w:sz w:val="18"/>
                <w:lang w:eastAsia="zh-TW"/>
              </w:rPr>
            </w:pPr>
            <w:r>
              <w:rPr>
                <w:rFonts w:ascii="Arial" w:hAnsi="Arial"/>
                <w:sz w:val="18"/>
                <w:lang w:eastAsia="zh-TW"/>
              </w:rPr>
              <w:t>DC_3A_n1A</w:t>
            </w:r>
          </w:p>
          <w:p>
            <w:pPr>
              <w:keepNext/>
              <w:keepLines/>
              <w:spacing w:after="0"/>
              <w:jc w:val="center"/>
              <w:rPr>
                <w:rFonts w:ascii="Arial" w:hAnsi="Arial"/>
                <w:sz w:val="18"/>
                <w:lang w:eastAsia="zh-TW"/>
              </w:rPr>
            </w:pPr>
            <w:r>
              <w:rPr>
                <w:rFonts w:ascii="Arial" w:hAnsi="Arial"/>
                <w:sz w:val="18"/>
                <w:lang w:eastAsia="zh-TW"/>
              </w:rPr>
              <w:t>DC_3A_n78A</w:t>
            </w:r>
          </w:p>
          <w:p>
            <w:pPr>
              <w:keepNext/>
              <w:keepLines/>
              <w:spacing w:after="0"/>
              <w:jc w:val="center"/>
              <w:rPr>
                <w:rFonts w:ascii="Arial" w:hAnsi="Arial"/>
                <w:sz w:val="18"/>
                <w:lang w:eastAsia="zh-TW"/>
              </w:rPr>
            </w:pPr>
            <w:r>
              <w:rPr>
                <w:rFonts w:ascii="Arial" w:hAnsi="Arial"/>
                <w:sz w:val="18"/>
                <w:lang w:eastAsia="zh-TW"/>
              </w:rPr>
              <w:t xml:space="preserve">DC_3C_n1A </w:t>
            </w:r>
          </w:p>
          <w:p>
            <w:pPr>
              <w:keepNext/>
              <w:keepLines/>
              <w:spacing w:after="0"/>
              <w:jc w:val="center"/>
              <w:rPr>
                <w:rFonts w:ascii="Arial" w:hAnsi="Arial"/>
                <w:sz w:val="18"/>
                <w:lang w:eastAsia="zh-TW"/>
              </w:rPr>
            </w:pPr>
            <w:r>
              <w:rPr>
                <w:rFonts w:ascii="Arial" w:hAnsi="Arial"/>
                <w:sz w:val="18"/>
                <w:lang w:eastAsia="zh-TW"/>
              </w:rPr>
              <w:t xml:space="preserve"> DC_3C_n78A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vAlign w:val="center"/>
          </w:tcPr>
          <w:p>
            <w:pPr>
              <w:keepNext/>
              <w:keepLines/>
              <w:spacing w:after="0"/>
              <w:jc w:val="center"/>
              <w:rPr>
                <w:rFonts w:ascii="Arial" w:hAnsi="Arial"/>
                <w:sz w:val="18"/>
                <w:lang w:eastAsia="zh-TW"/>
              </w:rPr>
            </w:pPr>
            <w:r>
              <w:rPr>
                <w:rFonts w:ascii="Arial" w:hAnsi="Arial"/>
                <w:sz w:val="18"/>
                <w:lang w:eastAsia="zh-TW"/>
              </w:rPr>
              <w:t>DC_3A-38A_n7A-n78A</w:t>
            </w:r>
          </w:p>
        </w:tc>
        <w:tc>
          <w:tcPr>
            <w:tcW w:w="3686" w:type="dxa"/>
            <w:vAlign w:val="center"/>
          </w:tcPr>
          <w:p>
            <w:pPr>
              <w:keepNext/>
              <w:keepLines/>
              <w:spacing w:after="0"/>
              <w:jc w:val="center"/>
              <w:rPr>
                <w:rFonts w:ascii="Arial" w:hAnsi="Arial"/>
                <w:sz w:val="18"/>
                <w:lang w:eastAsia="zh-TW"/>
              </w:rPr>
            </w:pPr>
            <w:r>
              <w:rPr>
                <w:rFonts w:ascii="Arial" w:hAnsi="Arial"/>
                <w:sz w:val="18"/>
                <w:lang w:eastAsia="zh-TW"/>
              </w:rPr>
              <w:t>DC_3A_n78A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b/>
                <w:sz w:val="18"/>
                <w:lang w:val="fi-FI" w:eastAsia="fi-FI"/>
              </w:rPr>
            </w:pPr>
            <w:bookmarkStart w:id="54" w:name="OLE_LINK66"/>
            <w:bookmarkStart w:id="55" w:name="OLE_LINK64"/>
            <w:bookmarkStart w:id="56" w:name="OLE_LINK65"/>
            <w:r>
              <w:rPr>
                <w:rFonts w:ascii="Arial" w:hAnsi="Arial"/>
                <w:sz w:val="18"/>
                <w:lang w:val="fi-FI" w:eastAsia="fi-FI"/>
              </w:rPr>
              <w:t>DC_3A-32A-38A_n28A</w:t>
            </w:r>
            <w:bookmarkEnd w:id="54"/>
            <w:bookmarkEnd w:id="55"/>
            <w:bookmarkEnd w:id="56"/>
          </w:p>
          <w:p>
            <w:pPr>
              <w:keepNext/>
              <w:keepLines/>
              <w:spacing w:after="0"/>
              <w:jc w:val="center"/>
              <w:rPr>
                <w:rFonts w:ascii="Arial" w:hAnsi="Arial" w:eastAsia="MS Mincho"/>
                <w:bCs/>
                <w:sz w:val="18"/>
                <w:szCs w:val="18"/>
              </w:rPr>
            </w:pPr>
            <w:r>
              <w:rPr>
                <w:rFonts w:ascii="Arial" w:hAnsi="Arial"/>
                <w:sz w:val="18"/>
                <w:lang w:val="fi-FI" w:eastAsia="fi-FI"/>
              </w:rPr>
              <w:t>DC_3C-32A-38A_n28A</w:t>
            </w:r>
          </w:p>
        </w:tc>
        <w:tc>
          <w:tcPr>
            <w:tcW w:w="3686" w:type="dxa"/>
            <w:vAlign w:val="center"/>
          </w:tcPr>
          <w:p>
            <w:pPr>
              <w:keepNext/>
              <w:keepLines/>
              <w:spacing w:after="0"/>
              <w:jc w:val="center"/>
              <w:rPr>
                <w:rFonts w:ascii="Arial" w:hAnsi="Arial"/>
                <w:color w:val="000000"/>
                <w:sz w:val="18"/>
                <w:szCs w:val="18"/>
              </w:rPr>
            </w:pPr>
            <w:r>
              <w:rPr>
                <w:rFonts w:ascii="Arial" w:hAnsi="Arial"/>
                <w:color w:val="000000"/>
                <w:sz w:val="18"/>
                <w:szCs w:val="18"/>
              </w:rPr>
              <w:t>DC_3A_n28A</w:t>
            </w:r>
          </w:p>
          <w:p>
            <w:pPr>
              <w:keepNext/>
              <w:keepLines/>
              <w:spacing w:after="0"/>
              <w:jc w:val="center"/>
              <w:rPr>
                <w:rFonts w:ascii="Arial" w:hAnsi="Arial"/>
                <w:bCs/>
                <w:sz w:val="18"/>
                <w:szCs w:val="18"/>
                <w:lang w:eastAsia="zh-CN"/>
              </w:rPr>
            </w:pPr>
            <w:r>
              <w:rPr>
                <w:rFonts w:ascii="Arial" w:hAnsi="Arial"/>
                <w:color w:val="000000"/>
                <w:sz w:val="18"/>
                <w:szCs w:val="18"/>
              </w:rPr>
              <w:t>DC_38A_n28A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val="fi-FI" w:eastAsia="fi-FI"/>
              </w:rPr>
            </w:pPr>
            <w:r>
              <w:rPr>
                <w:rFonts w:ascii="Arial" w:hAnsi="Arial"/>
                <w:sz w:val="18"/>
                <w:lang w:eastAsia="fi-FI"/>
              </w:rPr>
              <w:t>DC_3A-38A_n28A-n78A</w:t>
            </w:r>
          </w:p>
        </w:tc>
        <w:tc>
          <w:tcPr>
            <w:tcW w:w="3686" w:type="dxa"/>
          </w:tcPr>
          <w:p>
            <w:pPr>
              <w:keepNext/>
              <w:keepLines/>
              <w:spacing w:after="0"/>
              <w:jc w:val="center"/>
              <w:rPr>
                <w:rFonts w:ascii="Arial" w:hAnsi="Arial"/>
                <w:b/>
                <w:sz w:val="18"/>
              </w:rPr>
            </w:pPr>
            <w:r>
              <w:rPr>
                <w:rFonts w:ascii="Arial" w:hAnsi="Arial"/>
                <w:sz w:val="18"/>
                <w:lang w:eastAsia="fi-FI"/>
              </w:rPr>
              <w:t>DC_</w:t>
            </w:r>
            <w:r>
              <w:rPr>
                <w:rFonts w:ascii="Arial" w:hAnsi="Arial"/>
                <w:sz w:val="18"/>
              </w:rPr>
              <w:t>3A_n28A</w:t>
            </w:r>
          </w:p>
          <w:p>
            <w:pPr>
              <w:keepNext/>
              <w:keepLines/>
              <w:spacing w:after="0"/>
              <w:jc w:val="center"/>
              <w:rPr>
                <w:rFonts w:ascii="Arial" w:hAnsi="Arial"/>
                <w:sz w:val="18"/>
                <w:lang w:eastAsia="fi-FI"/>
              </w:rPr>
            </w:pPr>
            <w:r>
              <w:rPr>
                <w:rFonts w:ascii="Arial" w:hAnsi="Arial"/>
                <w:sz w:val="18"/>
              </w:rPr>
              <w:t>DC_3A_n78A</w:t>
            </w:r>
          </w:p>
          <w:p>
            <w:pPr>
              <w:keepNext/>
              <w:keepLines/>
              <w:spacing w:after="0"/>
              <w:jc w:val="center"/>
              <w:rPr>
                <w:rFonts w:ascii="Arial" w:hAnsi="Arial"/>
                <w:b/>
                <w:sz w:val="18"/>
              </w:rPr>
            </w:pPr>
            <w:r>
              <w:rPr>
                <w:rFonts w:ascii="Arial" w:hAnsi="Arial"/>
                <w:sz w:val="18"/>
                <w:lang w:eastAsia="fi-FI"/>
              </w:rPr>
              <w:t>DC_</w:t>
            </w:r>
            <w:r>
              <w:rPr>
                <w:rFonts w:ascii="Arial" w:hAnsi="Arial"/>
                <w:sz w:val="18"/>
              </w:rPr>
              <w:t>38A_n28A</w:t>
            </w:r>
          </w:p>
          <w:p>
            <w:pPr>
              <w:keepNext/>
              <w:keepLines/>
              <w:spacing w:after="0"/>
              <w:jc w:val="center"/>
              <w:rPr>
                <w:rFonts w:ascii="Arial" w:hAnsi="Arial"/>
                <w:color w:val="000000"/>
                <w:sz w:val="18"/>
                <w:szCs w:val="18"/>
              </w:rPr>
            </w:pPr>
            <w:r>
              <w:rPr>
                <w:rFonts w:ascii="Arial" w:hAnsi="Arial"/>
                <w:sz w:val="18"/>
              </w:rPr>
              <w:t>DC_38A_n78A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val="fi-FI" w:eastAsia="fi-FI"/>
              </w:rPr>
            </w:pPr>
            <w:r>
              <w:rPr>
                <w:rFonts w:ascii="Arial" w:hAnsi="Arial"/>
                <w:sz w:val="18"/>
                <w:lang w:eastAsia="fi-FI"/>
              </w:rPr>
              <w:t>DC_3C-38A_n28A-n78A</w:t>
            </w:r>
          </w:p>
        </w:tc>
        <w:tc>
          <w:tcPr>
            <w:tcW w:w="3686"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3C_n78A</w:t>
            </w:r>
          </w:p>
          <w:p>
            <w:pPr>
              <w:keepNext/>
              <w:keepLines/>
              <w:spacing w:after="0"/>
              <w:jc w:val="center"/>
              <w:rPr>
                <w:rFonts w:ascii="Arial" w:hAnsi="Arial"/>
                <w:b/>
                <w:sz w:val="18"/>
              </w:rPr>
            </w:pPr>
            <w:r>
              <w:rPr>
                <w:rFonts w:ascii="Arial" w:hAnsi="Arial"/>
                <w:sz w:val="18"/>
                <w:lang w:eastAsia="fi-FI"/>
              </w:rPr>
              <w:t>DC_</w:t>
            </w:r>
            <w:r>
              <w:rPr>
                <w:rFonts w:ascii="Arial" w:hAnsi="Arial"/>
                <w:sz w:val="18"/>
              </w:rPr>
              <w:t>3A_n28A</w:t>
            </w:r>
          </w:p>
          <w:p>
            <w:pPr>
              <w:keepNext/>
              <w:keepLines/>
              <w:spacing w:after="0"/>
              <w:jc w:val="center"/>
              <w:rPr>
                <w:rFonts w:ascii="Arial" w:hAnsi="Arial"/>
                <w:sz w:val="18"/>
                <w:lang w:eastAsia="fi-FI"/>
              </w:rPr>
            </w:pPr>
            <w:r>
              <w:rPr>
                <w:rFonts w:ascii="Arial" w:hAnsi="Arial"/>
                <w:sz w:val="18"/>
              </w:rPr>
              <w:t>DC_3A_n78A</w:t>
            </w:r>
          </w:p>
          <w:p>
            <w:pPr>
              <w:keepNext/>
              <w:keepLines/>
              <w:spacing w:after="0"/>
              <w:jc w:val="center"/>
              <w:rPr>
                <w:rFonts w:ascii="Arial" w:hAnsi="Arial"/>
                <w:b/>
                <w:sz w:val="18"/>
              </w:rPr>
            </w:pPr>
            <w:r>
              <w:rPr>
                <w:rFonts w:ascii="Arial" w:hAnsi="Arial"/>
                <w:sz w:val="18"/>
                <w:lang w:eastAsia="fi-FI"/>
              </w:rPr>
              <w:t>DC_</w:t>
            </w:r>
            <w:r>
              <w:rPr>
                <w:rFonts w:ascii="Arial" w:hAnsi="Arial"/>
                <w:sz w:val="18"/>
              </w:rPr>
              <w:t>38A_n28A</w:t>
            </w:r>
          </w:p>
          <w:p>
            <w:pPr>
              <w:keepNext/>
              <w:keepLines/>
              <w:spacing w:after="0"/>
              <w:jc w:val="center"/>
              <w:rPr>
                <w:rFonts w:ascii="Arial" w:hAnsi="Arial"/>
                <w:color w:val="000000"/>
                <w:sz w:val="18"/>
                <w:szCs w:val="18"/>
              </w:rPr>
            </w:pPr>
            <w:r>
              <w:rPr>
                <w:rFonts w:ascii="Arial" w:hAnsi="Arial"/>
                <w:sz w:val="18"/>
              </w:rPr>
              <w:t>DC_38A_n78A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lang w:eastAsia="fi-FI"/>
              </w:rPr>
            </w:pPr>
            <w:r>
              <w:rPr>
                <w:rFonts w:ascii="Arial" w:hAnsi="Arial" w:eastAsia="MS Mincho" w:cs="Arial"/>
                <w:bCs/>
                <w:sz w:val="18"/>
                <w:szCs w:val="18"/>
              </w:rPr>
              <w:t>DC_3A-40A_n1A-n78A</w:t>
            </w:r>
          </w:p>
        </w:tc>
        <w:tc>
          <w:tcPr>
            <w:tcW w:w="3686" w:type="dxa"/>
            <w:vAlign w:val="center"/>
          </w:tcPr>
          <w:p>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pPr>
              <w:keepNext/>
              <w:keepLines/>
              <w:spacing w:after="0"/>
              <w:jc w:val="center"/>
              <w:rPr>
                <w:rFonts w:ascii="Arial" w:hAnsi="Arial" w:eastAsia="等线" w:cs="Arial"/>
                <w:bCs/>
                <w:sz w:val="18"/>
                <w:szCs w:val="18"/>
                <w:lang w:eastAsia="zh-CN"/>
              </w:rPr>
            </w:pPr>
            <w:r>
              <w:rPr>
                <w:rFonts w:ascii="Arial" w:hAnsi="Arial" w:cs="Arial"/>
                <w:bCs/>
                <w:sz w:val="18"/>
                <w:szCs w:val="18"/>
                <w:lang w:eastAsia="zh-CN"/>
              </w:rPr>
              <w:t>DC_3A_n78A</w:t>
            </w:r>
          </w:p>
          <w:p>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hAnsi="Arial" w:eastAsia="等线" w:cs="Arial"/>
                <w:bCs/>
                <w:sz w:val="18"/>
                <w:szCs w:val="18"/>
                <w:lang w:eastAsia="zh-CN"/>
              </w:rPr>
              <w:t>40</w:t>
            </w:r>
            <w:r>
              <w:rPr>
                <w:rFonts w:ascii="Arial" w:hAnsi="Arial" w:cs="Arial"/>
                <w:bCs/>
                <w:sz w:val="18"/>
                <w:szCs w:val="18"/>
                <w:lang w:eastAsia="zh-CN"/>
              </w:rPr>
              <w:t>A_n1A</w:t>
            </w:r>
          </w:p>
          <w:p>
            <w:pPr>
              <w:keepNext/>
              <w:keepLines/>
              <w:spacing w:after="0"/>
              <w:jc w:val="center"/>
              <w:rPr>
                <w:rFonts w:ascii="Arial" w:hAnsi="Arial"/>
                <w:sz w:val="18"/>
                <w:lang w:eastAsia="fi-FI"/>
              </w:rPr>
            </w:pPr>
            <w:r>
              <w:rPr>
                <w:rFonts w:ascii="Arial" w:hAnsi="Arial" w:cs="Arial"/>
                <w:bCs/>
                <w:sz w:val="18"/>
                <w:szCs w:val="18"/>
                <w:lang w:eastAsia="zh-CN"/>
              </w:rPr>
              <w:t>DC_</w:t>
            </w:r>
            <w:r>
              <w:rPr>
                <w:rFonts w:ascii="Arial" w:hAnsi="Arial" w:eastAsia="等线" w:cs="Arial"/>
                <w:bCs/>
                <w:sz w:val="18"/>
                <w:szCs w:val="18"/>
                <w:lang w:eastAsia="zh-CN"/>
              </w:rPr>
              <w:t>40</w:t>
            </w:r>
            <w:r>
              <w:rPr>
                <w:rFonts w:ascii="Arial" w:hAnsi="Arial" w:cs="Arial"/>
                <w:bCs/>
                <w:sz w:val="18"/>
                <w:szCs w:val="18"/>
                <w:lang w:eastAsia="zh-CN"/>
              </w:rPr>
              <w:t>A_n</w:t>
            </w:r>
            <w:r>
              <w:rPr>
                <w:rFonts w:ascii="Arial" w:hAnsi="Arial" w:eastAsia="等线" w:cs="Arial"/>
                <w:bCs/>
                <w:sz w:val="18"/>
                <w:szCs w:val="18"/>
                <w:lang w:eastAsia="zh-CN"/>
              </w:rPr>
              <w:t>78</w:t>
            </w:r>
            <w:r>
              <w:rPr>
                <w:rFonts w:ascii="Arial" w:hAnsi="Arial" w:cs="Arial"/>
                <w:bCs/>
                <w:sz w:val="18"/>
                <w:szCs w:val="18"/>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lang w:eastAsia="fi-FI"/>
              </w:rPr>
            </w:pPr>
            <w:r>
              <w:rPr>
                <w:rFonts w:ascii="Arial" w:hAnsi="Arial" w:eastAsia="MS Mincho" w:cs="Arial"/>
                <w:bCs/>
                <w:sz w:val="18"/>
                <w:szCs w:val="18"/>
              </w:rPr>
              <w:t>DC_3A-40C_n1A-n78A</w:t>
            </w:r>
          </w:p>
        </w:tc>
        <w:tc>
          <w:tcPr>
            <w:tcW w:w="3686" w:type="dxa"/>
            <w:vAlign w:val="center"/>
          </w:tcPr>
          <w:p>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pPr>
              <w:keepNext/>
              <w:keepLines/>
              <w:spacing w:after="0"/>
              <w:jc w:val="center"/>
              <w:rPr>
                <w:rFonts w:ascii="Arial" w:hAnsi="Arial" w:eastAsia="等线" w:cs="Arial"/>
                <w:bCs/>
                <w:sz w:val="18"/>
                <w:szCs w:val="18"/>
                <w:lang w:eastAsia="zh-CN"/>
              </w:rPr>
            </w:pPr>
            <w:r>
              <w:rPr>
                <w:rFonts w:ascii="Arial" w:hAnsi="Arial" w:cs="Arial"/>
                <w:bCs/>
                <w:sz w:val="18"/>
                <w:szCs w:val="18"/>
                <w:lang w:eastAsia="zh-CN"/>
              </w:rPr>
              <w:t>DC_3A_n78A</w:t>
            </w:r>
          </w:p>
          <w:p>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hAnsi="Arial" w:eastAsia="等线" w:cs="Arial"/>
                <w:bCs/>
                <w:sz w:val="18"/>
                <w:szCs w:val="18"/>
                <w:lang w:eastAsia="zh-CN"/>
              </w:rPr>
              <w:t>40</w:t>
            </w:r>
            <w:r>
              <w:rPr>
                <w:rFonts w:ascii="Arial" w:hAnsi="Arial" w:cs="Arial"/>
                <w:bCs/>
                <w:sz w:val="18"/>
                <w:szCs w:val="18"/>
                <w:lang w:eastAsia="zh-CN"/>
              </w:rPr>
              <w:t>A_n1A</w:t>
            </w:r>
          </w:p>
          <w:p>
            <w:pPr>
              <w:keepNext/>
              <w:keepLines/>
              <w:spacing w:after="0"/>
              <w:jc w:val="center"/>
              <w:rPr>
                <w:rFonts w:ascii="Arial" w:hAnsi="Arial"/>
                <w:sz w:val="18"/>
                <w:lang w:eastAsia="fi-FI"/>
              </w:rPr>
            </w:pPr>
            <w:r>
              <w:rPr>
                <w:rFonts w:ascii="Arial" w:hAnsi="Arial" w:cs="Arial"/>
                <w:bCs/>
                <w:sz w:val="18"/>
                <w:szCs w:val="18"/>
                <w:lang w:eastAsia="zh-CN"/>
              </w:rPr>
              <w:t>DC_</w:t>
            </w:r>
            <w:r>
              <w:rPr>
                <w:rFonts w:ascii="Arial" w:hAnsi="Arial" w:eastAsia="等线" w:cs="Arial"/>
                <w:bCs/>
                <w:sz w:val="18"/>
                <w:szCs w:val="18"/>
                <w:lang w:eastAsia="zh-CN"/>
              </w:rPr>
              <w:t>40</w:t>
            </w:r>
            <w:r>
              <w:rPr>
                <w:rFonts w:ascii="Arial" w:hAnsi="Arial" w:cs="Arial"/>
                <w:bCs/>
                <w:sz w:val="18"/>
                <w:szCs w:val="18"/>
                <w:lang w:eastAsia="zh-CN"/>
              </w:rPr>
              <w:t>A_n</w:t>
            </w:r>
            <w:r>
              <w:rPr>
                <w:rFonts w:ascii="Arial" w:hAnsi="Arial" w:eastAsia="等线" w:cs="Arial"/>
                <w:bCs/>
                <w:sz w:val="18"/>
                <w:szCs w:val="18"/>
                <w:lang w:eastAsia="zh-CN"/>
              </w:rPr>
              <w:t>78</w:t>
            </w:r>
            <w:r>
              <w:rPr>
                <w:rFonts w:ascii="Arial" w:hAnsi="Arial" w:cs="Arial"/>
                <w:bCs/>
                <w:sz w:val="18"/>
                <w:szCs w:val="18"/>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eastAsia="MS Mincho" w:cs="Arial"/>
                <w:bCs/>
                <w:sz w:val="18"/>
                <w:szCs w:val="18"/>
              </w:rPr>
            </w:pPr>
            <w:r>
              <w:rPr>
                <w:rFonts w:hint="eastAsia" w:ascii="Arial" w:hAnsi="Arial" w:cs="Arial"/>
                <w:bCs/>
                <w:sz w:val="18"/>
                <w:szCs w:val="18"/>
              </w:rPr>
              <w:t>DC_3A_n40A-n41A-n79A</w:t>
            </w:r>
          </w:p>
        </w:tc>
        <w:tc>
          <w:tcPr>
            <w:tcW w:w="3686" w:type="dxa"/>
            <w:vAlign w:val="center"/>
          </w:tcPr>
          <w:p>
            <w:pPr>
              <w:keepNext/>
              <w:keepLines/>
              <w:spacing w:after="0"/>
              <w:jc w:val="center"/>
              <w:rPr>
                <w:rFonts w:ascii="Arial" w:hAnsi="Arial" w:cs="Arial"/>
                <w:bCs/>
                <w:sz w:val="18"/>
                <w:szCs w:val="18"/>
                <w:lang w:eastAsia="zh-CN"/>
              </w:rPr>
            </w:pPr>
            <w:r>
              <w:rPr>
                <w:rFonts w:hint="eastAsia" w:ascii="Arial" w:hAnsi="Arial" w:cs="Arial"/>
                <w:bCs/>
                <w:sz w:val="18"/>
                <w:szCs w:val="18"/>
                <w:lang w:eastAsia="zh-CN"/>
              </w:rPr>
              <w:t>DC_3A_n40A</w:t>
            </w:r>
          </w:p>
          <w:p>
            <w:pPr>
              <w:keepNext/>
              <w:keepLines/>
              <w:spacing w:after="0"/>
              <w:jc w:val="center"/>
              <w:rPr>
                <w:rFonts w:ascii="Arial" w:hAnsi="Arial" w:cs="Arial"/>
                <w:bCs/>
                <w:sz w:val="18"/>
                <w:szCs w:val="18"/>
                <w:lang w:eastAsia="zh-CN"/>
              </w:rPr>
            </w:pPr>
            <w:r>
              <w:rPr>
                <w:rFonts w:hint="eastAsia" w:ascii="Arial" w:hAnsi="Arial" w:cs="Arial"/>
                <w:bCs/>
                <w:sz w:val="18"/>
                <w:szCs w:val="18"/>
                <w:lang w:eastAsia="zh-CN"/>
              </w:rPr>
              <w:t>DC_3A_n41A</w:t>
            </w:r>
          </w:p>
          <w:p>
            <w:pPr>
              <w:keepNext/>
              <w:keepLines/>
              <w:spacing w:after="0"/>
              <w:jc w:val="center"/>
              <w:rPr>
                <w:rFonts w:ascii="Arial" w:hAnsi="Arial" w:cs="Arial"/>
                <w:bCs/>
                <w:sz w:val="18"/>
                <w:szCs w:val="18"/>
                <w:lang w:eastAsia="zh-CN"/>
              </w:rPr>
            </w:pPr>
            <w:r>
              <w:rPr>
                <w:rFonts w:hint="eastAsia" w:ascii="Arial" w:hAnsi="Arial" w:cs="Arial"/>
                <w:bCs/>
                <w:sz w:val="18"/>
                <w:szCs w:val="18"/>
                <w:lang w:eastAsia="zh-CN"/>
              </w:rPr>
              <w:t>DC_3A_n79A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cs="Arial"/>
                <w:bCs/>
                <w:sz w:val="18"/>
                <w:szCs w:val="18"/>
              </w:rPr>
            </w:pPr>
            <w:bookmarkStart w:id="57" w:name="OLE_LINK19"/>
            <w:r>
              <w:rPr>
                <w:rFonts w:ascii="Arial" w:hAnsi="Arial" w:cs="Arial"/>
                <w:bCs/>
                <w:sz w:val="18"/>
                <w:szCs w:val="18"/>
              </w:rPr>
              <w:t>DC_3A_n40A-n78A-n105A</w:t>
            </w:r>
            <w:bookmarkEnd w:id="57"/>
          </w:p>
        </w:tc>
        <w:tc>
          <w:tcPr>
            <w:tcW w:w="3686" w:type="dxa"/>
            <w:vAlign w:val="center"/>
          </w:tcPr>
          <w:p>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pPr>
              <w:keepNext/>
              <w:keepLines/>
              <w:spacing w:after="0"/>
              <w:jc w:val="center"/>
              <w:rPr>
                <w:rFonts w:ascii="Arial" w:hAnsi="Arial" w:cs="Arial"/>
                <w:bCs/>
                <w:sz w:val="18"/>
                <w:szCs w:val="18"/>
                <w:lang w:eastAsia="zh-CN"/>
              </w:rPr>
            </w:pPr>
            <w:r>
              <w:rPr>
                <w:rFonts w:ascii="Arial" w:hAnsi="Arial" w:cs="Arial"/>
                <w:bCs/>
                <w:sz w:val="18"/>
                <w:szCs w:val="18"/>
                <w:lang w:eastAsia="zh-CN"/>
              </w:rPr>
              <w:t>DC_3A_n105A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eastAsia="MS Mincho" w:cs="Arial"/>
                <w:bCs/>
                <w:sz w:val="18"/>
                <w:szCs w:val="18"/>
              </w:rPr>
            </w:pPr>
            <w:r>
              <w:rPr>
                <w:rFonts w:ascii="Arial" w:hAnsi="Arial" w:eastAsia="MS Mincho" w:cs="Arial"/>
                <w:bCs/>
                <w:sz w:val="18"/>
                <w:szCs w:val="18"/>
              </w:rPr>
              <w:t>DC_3A-41A_n1A-n78A</w:t>
            </w:r>
          </w:p>
          <w:p>
            <w:pPr>
              <w:keepNext/>
              <w:keepLines/>
              <w:spacing w:after="0"/>
              <w:jc w:val="center"/>
              <w:rPr>
                <w:rFonts w:ascii="Arial" w:hAnsi="Arial" w:eastAsia="MS Mincho" w:cs="Arial"/>
                <w:bCs/>
                <w:sz w:val="18"/>
                <w:szCs w:val="18"/>
              </w:rPr>
            </w:pPr>
            <w:r>
              <w:rPr>
                <w:rFonts w:ascii="Arial" w:hAnsi="Arial" w:eastAsia="MS Mincho" w:cs="Arial"/>
                <w:bCs/>
                <w:sz w:val="18"/>
                <w:szCs w:val="18"/>
              </w:rPr>
              <w:t>DC_3A-3A-41A_n1A-n78A</w:t>
            </w:r>
          </w:p>
        </w:tc>
        <w:tc>
          <w:tcPr>
            <w:tcW w:w="3686" w:type="dxa"/>
            <w:vAlign w:val="center"/>
          </w:tcPr>
          <w:p>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pPr>
              <w:keepNext/>
              <w:keepLines/>
              <w:spacing w:after="0"/>
              <w:jc w:val="center"/>
              <w:rPr>
                <w:rFonts w:ascii="Arial" w:hAnsi="Arial" w:cs="Arial"/>
                <w:bCs/>
                <w:sz w:val="18"/>
                <w:szCs w:val="18"/>
                <w:lang w:eastAsia="zh-CN"/>
              </w:rPr>
            </w:pPr>
            <w:r>
              <w:rPr>
                <w:rFonts w:ascii="Arial" w:hAnsi="Arial" w:cs="Arial"/>
                <w:bCs/>
                <w:sz w:val="18"/>
                <w:szCs w:val="18"/>
                <w:lang w:eastAsia="zh-CN"/>
              </w:rPr>
              <w:t>DC_41A_n1A</w:t>
            </w:r>
          </w:p>
          <w:p>
            <w:pPr>
              <w:keepNext/>
              <w:keepLines/>
              <w:spacing w:after="0"/>
              <w:jc w:val="center"/>
              <w:rPr>
                <w:rFonts w:ascii="Arial" w:hAnsi="Arial" w:cs="Arial"/>
                <w:bCs/>
                <w:sz w:val="18"/>
                <w:szCs w:val="18"/>
                <w:lang w:eastAsia="zh-CN"/>
              </w:rPr>
            </w:pPr>
            <w:r>
              <w:rPr>
                <w:rFonts w:ascii="Arial" w:hAnsi="Arial" w:cs="Arial"/>
                <w:bCs/>
                <w:sz w:val="18"/>
                <w:szCs w:val="18"/>
                <w:lang w:eastAsia="zh-CN"/>
              </w:rPr>
              <w:t>DC_41A_n78A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eastAsia="MS Mincho" w:cs="Arial"/>
                <w:bCs/>
                <w:sz w:val="18"/>
                <w:szCs w:val="18"/>
              </w:rPr>
            </w:pPr>
            <w:r>
              <w:rPr>
                <w:rFonts w:ascii="Arial" w:hAnsi="Arial" w:eastAsia="MS Mincho" w:cs="Arial"/>
                <w:bCs/>
                <w:sz w:val="18"/>
                <w:szCs w:val="18"/>
              </w:rPr>
              <w:t>DC_3A-41C_n1A-n78A</w:t>
            </w:r>
          </w:p>
          <w:p>
            <w:pPr>
              <w:keepNext/>
              <w:keepLines/>
              <w:spacing w:after="0"/>
              <w:jc w:val="center"/>
              <w:rPr>
                <w:rFonts w:ascii="Arial" w:hAnsi="Arial" w:eastAsia="MS Mincho" w:cs="Arial"/>
                <w:bCs/>
                <w:sz w:val="18"/>
                <w:szCs w:val="18"/>
              </w:rPr>
            </w:pPr>
            <w:r>
              <w:rPr>
                <w:rFonts w:ascii="Arial" w:hAnsi="Arial" w:eastAsia="MS Mincho" w:cs="Arial"/>
                <w:bCs/>
                <w:sz w:val="18"/>
                <w:szCs w:val="18"/>
              </w:rPr>
              <w:t>DC_3A-3A-41C_n1A-n78A</w:t>
            </w:r>
          </w:p>
        </w:tc>
        <w:tc>
          <w:tcPr>
            <w:tcW w:w="3686" w:type="dxa"/>
            <w:vAlign w:val="center"/>
          </w:tcPr>
          <w:p>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pPr>
              <w:keepNext/>
              <w:keepLines/>
              <w:spacing w:after="0"/>
              <w:jc w:val="center"/>
              <w:rPr>
                <w:rFonts w:ascii="Arial" w:hAnsi="Arial" w:cs="Arial"/>
                <w:bCs/>
                <w:sz w:val="18"/>
                <w:szCs w:val="18"/>
                <w:lang w:eastAsia="zh-CN"/>
              </w:rPr>
            </w:pPr>
            <w:r>
              <w:rPr>
                <w:rFonts w:ascii="Arial" w:hAnsi="Arial" w:cs="Arial"/>
                <w:bCs/>
                <w:sz w:val="18"/>
                <w:szCs w:val="18"/>
                <w:lang w:eastAsia="zh-CN"/>
              </w:rPr>
              <w:t>DC_41A_n1A</w:t>
            </w:r>
          </w:p>
          <w:p>
            <w:pPr>
              <w:keepNext/>
              <w:keepLines/>
              <w:spacing w:after="0"/>
              <w:jc w:val="center"/>
              <w:rPr>
                <w:rFonts w:ascii="Arial" w:hAnsi="Arial" w:cs="Arial"/>
                <w:bCs/>
                <w:sz w:val="18"/>
                <w:szCs w:val="18"/>
                <w:lang w:eastAsia="zh-CN"/>
              </w:rPr>
            </w:pPr>
            <w:r>
              <w:rPr>
                <w:rFonts w:ascii="Arial" w:hAnsi="Arial" w:cs="Arial"/>
                <w:bCs/>
                <w:sz w:val="18"/>
                <w:szCs w:val="18"/>
                <w:lang w:eastAsia="zh-CN"/>
              </w:rPr>
              <w:t>DC_41A_n78A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rPr>
              <w:t>DC_3</w:t>
            </w:r>
            <w:r>
              <w:rPr>
                <w:rFonts w:ascii="Arial" w:hAnsi="Arial" w:eastAsia="等线"/>
                <w:sz w:val="18"/>
                <w:lang w:eastAsia="zh-CN"/>
              </w:rPr>
              <w:t>A</w:t>
            </w:r>
            <w:r>
              <w:rPr>
                <w:rFonts w:ascii="Arial" w:hAnsi="Arial"/>
                <w:sz w:val="18"/>
              </w:rPr>
              <w:t>-41</w:t>
            </w:r>
            <w:r>
              <w:rPr>
                <w:rFonts w:ascii="Arial" w:hAnsi="Arial" w:eastAsia="等线"/>
                <w:sz w:val="18"/>
                <w:lang w:eastAsia="zh-CN"/>
              </w:rPr>
              <w:t>A</w:t>
            </w:r>
            <w:r>
              <w:rPr>
                <w:rFonts w:ascii="Arial" w:hAnsi="Arial"/>
                <w:sz w:val="18"/>
              </w:rPr>
              <w:t>_n3</w:t>
            </w:r>
            <w:r>
              <w:rPr>
                <w:rFonts w:ascii="Arial" w:hAnsi="Arial" w:eastAsia="等线"/>
                <w:sz w:val="18"/>
                <w:lang w:eastAsia="zh-CN"/>
              </w:rPr>
              <w:t>A</w:t>
            </w:r>
            <w:r>
              <w:rPr>
                <w:rFonts w:ascii="Arial" w:hAnsi="Arial"/>
                <w:sz w:val="18"/>
              </w:rPr>
              <w:t>-n41</w:t>
            </w:r>
            <w:r>
              <w:rPr>
                <w:rFonts w:ascii="Arial" w:hAnsi="Arial" w:eastAsia="等线"/>
                <w:sz w:val="18"/>
                <w:lang w:eastAsia="zh-CN"/>
              </w:rPr>
              <w:t>A</w:t>
            </w:r>
          </w:p>
        </w:tc>
        <w:tc>
          <w:tcPr>
            <w:tcW w:w="3686" w:type="dxa"/>
          </w:tcPr>
          <w:p>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pPr>
              <w:keepNext/>
              <w:keepLines/>
              <w:spacing w:after="0"/>
              <w:jc w:val="center"/>
              <w:rPr>
                <w:rFonts w:ascii="Arial" w:hAnsi="Arial"/>
                <w:sz w:val="18"/>
                <w:lang w:eastAsia="zh-CN"/>
              </w:rPr>
            </w:pPr>
            <w:r>
              <w:rPr>
                <w:rFonts w:ascii="Arial" w:hAnsi="Arial"/>
                <w:sz w:val="18"/>
              </w:rPr>
              <w:t>DC_3A_n41A</w:t>
            </w:r>
          </w:p>
          <w:p>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41</w:t>
            </w:r>
            <w:r>
              <w:rPr>
                <w:rFonts w:ascii="Arial" w:hAnsi="Arial"/>
                <w:sz w:val="18"/>
              </w:rPr>
              <w:t>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rPr>
              <w:t>DC_3</w:t>
            </w:r>
            <w:r>
              <w:rPr>
                <w:rFonts w:ascii="Arial" w:hAnsi="Arial" w:eastAsia="等线"/>
                <w:sz w:val="18"/>
                <w:lang w:eastAsia="zh-CN"/>
              </w:rPr>
              <w:t>A</w:t>
            </w:r>
            <w:r>
              <w:rPr>
                <w:rFonts w:ascii="Arial" w:hAnsi="Arial"/>
                <w:sz w:val="18"/>
              </w:rPr>
              <w:t>-41</w:t>
            </w:r>
            <w:r>
              <w:rPr>
                <w:rFonts w:ascii="Arial" w:hAnsi="Arial" w:eastAsia="等线"/>
                <w:sz w:val="18"/>
                <w:lang w:eastAsia="zh-CN"/>
              </w:rPr>
              <w:t>A</w:t>
            </w:r>
            <w:r>
              <w:rPr>
                <w:rFonts w:ascii="Arial" w:hAnsi="Arial"/>
                <w:sz w:val="18"/>
              </w:rPr>
              <w:t>_n3</w:t>
            </w:r>
            <w:r>
              <w:rPr>
                <w:rFonts w:ascii="Arial" w:hAnsi="Arial" w:eastAsia="等线"/>
                <w:sz w:val="18"/>
                <w:lang w:eastAsia="zh-CN"/>
              </w:rPr>
              <w:t>A</w:t>
            </w:r>
            <w:r>
              <w:rPr>
                <w:rFonts w:ascii="Arial" w:hAnsi="Arial"/>
                <w:sz w:val="18"/>
              </w:rPr>
              <w:t>-n77</w:t>
            </w:r>
            <w:r>
              <w:rPr>
                <w:rFonts w:ascii="Arial" w:hAnsi="Arial" w:eastAsia="等线"/>
                <w:sz w:val="18"/>
                <w:lang w:eastAsia="zh-CN"/>
              </w:rPr>
              <w:t>A</w:t>
            </w:r>
          </w:p>
        </w:tc>
        <w:tc>
          <w:tcPr>
            <w:tcW w:w="3686" w:type="dxa"/>
          </w:tcPr>
          <w:p>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pPr>
              <w:keepNext/>
              <w:keepLines/>
              <w:spacing w:after="0"/>
              <w:jc w:val="center"/>
              <w:rPr>
                <w:rFonts w:ascii="Arial" w:hAnsi="Arial"/>
                <w:sz w:val="18"/>
                <w:lang w:eastAsia="zh-CN"/>
              </w:rPr>
            </w:pPr>
            <w:r>
              <w:rPr>
                <w:rFonts w:ascii="Arial" w:hAnsi="Arial"/>
                <w:sz w:val="18"/>
              </w:rPr>
              <w:t>DC_3A_n77A</w:t>
            </w:r>
          </w:p>
          <w:p>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41</w:t>
            </w:r>
            <w:r>
              <w:rPr>
                <w:rFonts w:ascii="Arial" w:hAnsi="Arial"/>
                <w:sz w:val="18"/>
              </w:rPr>
              <w:t>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rPr>
              <w:t>DC_3</w:t>
            </w:r>
            <w:r>
              <w:rPr>
                <w:rFonts w:ascii="Arial" w:hAnsi="Arial" w:eastAsia="等线"/>
                <w:sz w:val="18"/>
                <w:lang w:eastAsia="zh-CN"/>
              </w:rPr>
              <w:t>A</w:t>
            </w:r>
            <w:r>
              <w:rPr>
                <w:rFonts w:ascii="Arial" w:hAnsi="Arial"/>
                <w:sz w:val="18"/>
              </w:rPr>
              <w:t>-41</w:t>
            </w:r>
            <w:r>
              <w:rPr>
                <w:rFonts w:ascii="Arial" w:hAnsi="Arial" w:eastAsia="等线"/>
                <w:sz w:val="18"/>
                <w:lang w:eastAsia="zh-CN"/>
              </w:rPr>
              <w:t>C</w:t>
            </w:r>
            <w:r>
              <w:rPr>
                <w:rFonts w:ascii="Arial" w:hAnsi="Arial"/>
                <w:sz w:val="18"/>
              </w:rPr>
              <w:t>_n3</w:t>
            </w:r>
            <w:r>
              <w:rPr>
                <w:rFonts w:ascii="Arial" w:hAnsi="Arial" w:eastAsia="等线"/>
                <w:sz w:val="18"/>
                <w:lang w:eastAsia="zh-CN"/>
              </w:rPr>
              <w:t>A</w:t>
            </w:r>
            <w:r>
              <w:rPr>
                <w:rFonts w:ascii="Arial" w:hAnsi="Arial"/>
                <w:sz w:val="18"/>
              </w:rPr>
              <w:t>-n77</w:t>
            </w:r>
            <w:r>
              <w:rPr>
                <w:rFonts w:ascii="Arial" w:hAnsi="Arial" w:eastAsia="等线"/>
                <w:sz w:val="18"/>
                <w:lang w:eastAsia="zh-CN"/>
              </w:rPr>
              <w:t>A</w:t>
            </w:r>
          </w:p>
        </w:tc>
        <w:tc>
          <w:tcPr>
            <w:tcW w:w="3686" w:type="dxa"/>
          </w:tcPr>
          <w:p>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pPr>
              <w:keepNext/>
              <w:keepLines/>
              <w:spacing w:after="0"/>
              <w:jc w:val="center"/>
              <w:rPr>
                <w:rFonts w:ascii="Arial" w:hAnsi="Arial"/>
                <w:sz w:val="18"/>
                <w:lang w:eastAsia="zh-CN"/>
              </w:rPr>
            </w:pPr>
            <w:r>
              <w:rPr>
                <w:rFonts w:ascii="Arial" w:hAnsi="Arial"/>
                <w:sz w:val="18"/>
              </w:rPr>
              <w:t>DC_3A_n77A</w:t>
            </w:r>
          </w:p>
          <w:p>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41</w:t>
            </w:r>
            <w:r>
              <w:rPr>
                <w:rFonts w:ascii="Arial" w:hAnsi="Arial"/>
                <w:sz w:val="18"/>
              </w:rPr>
              <w:t>A_n77A</w:t>
            </w:r>
          </w:p>
          <w:p>
            <w:pPr>
              <w:keepNext/>
              <w:keepLines/>
              <w:spacing w:after="0"/>
              <w:jc w:val="center"/>
              <w:rPr>
                <w:rFonts w:ascii="Arial" w:hAnsi="Arial"/>
                <w:sz w:val="18"/>
              </w:rPr>
            </w:pPr>
            <w:r>
              <w:rPr>
                <w:rFonts w:ascii="Arial" w:hAnsi="Arial"/>
                <w:sz w:val="18"/>
              </w:rPr>
              <w:t>DC_</w:t>
            </w:r>
            <w:r>
              <w:rPr>
                <w:rFonts w:ascii="Arial" w:hAnsi="Arial"/>
                <w:sz w:val="18"/>
                <w:lang w:eastAsia="zh-CN"/>
              </w:rPr>
              <w:t>41C</w:t>
            </w:r>
            <w:r>
              <w:rPr>
                <w:rFonts w:ascii="Arial" w:hAnsi="Arial"/>
                <w:sz w:val="18"/>
              </w:rPr>
              <w:t>_n3A</w:t>
            </w:r>
          </w:p>
          <w:p>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41C</w:t>
            </w:r>
            <w:r>
              <w:rPr>
                <w:rFonts w:ascii="Arial" w:hAnsi="Arial"/>
                <w:sz w:val="18"/>
              </w:rPr>
              <w:t>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rPr>
              <w:t>DC_3</w:t>
            </w:r>
            <w:r>
              <w:rPr>
                <w:rFonts w:ascii="Arial" w:hAnsi="Arial" w:eastAsia="等线"/>
                <w:sz w:val="18"/>
                <w:lang w:eastAsia="zh-CN"/>
              </w:rPr>
              <w:t>A</w:t>
            </w:r>
            <w:r>
              <w:rPr>
                <w:rFonts w:ascii="Arial" w:hAnsi="Arial"/>
                <w:sz w:val="18"/>
              </w:rPr>
              <w:t>-41</w:t>
            </w:r>
            <w:r>
              <w:rPr>
                <w:rFonts w:ascii="Arial" w:hAnsi="Arial" w:eastAsia="等线"/>
                <w:sz w:val="18"/>
                <w:lang w:eastAsia="zh-CN"/>
              </w:rPr>
              <w:t>A</w:t>
            </w:r>
            <w:r>
              <w:rPr>
                <w:rFonts w:ascii="Arial" w:hAnsi="Arial"/>
                <w:sz w:val="18"/>
              </w:rPr>
              <w:t>_n3</w:t>
            </w:r>
            <w:r>
              <w:rPr>
                <w:rFonts w:ascii="Arial" w:hAnsi="Arial" w:eastAsia="等线"/>
                <w:sz w:val="18"/>
                <w:lang w:eastAsia="zh-CN"/>
              </w:rPr>
              <w:t>A</w:t>
            </w:r>
            <w:r>
              <w:rPr>
                <w:rFonts w:ascii="Arial" w:hAnsi="Arial"/>
                <w:sz w:val="18"/>
              </w:rPr>
              <w:t>-n78</w:t>
            </w:r>
            <w:r>
              <w:rPr>
                <w:rFonts w:ascii="Arial" w:hAnsi="Arial" w:eastAsia="等线"/>
                <w:sz w:val="18"/>
                <w:lang w:eastAsia="zh-CN"/>
              </w:rPr>
              <w:t>A</w:t>
            </w:r>
          </w:p>
        </w:tc>
        <w:tc>
          <w:tcPr>
            <w:tcW w:w="3686" w:type="dxa"/>
          </w:tcPr>
          <w:p>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pPr>
              <w:keepNext/>
              <w:keepLines/>
              <w:spacing w:after="0"/>
              <w:jc w:val="center"/>
              <w:rPr>
                <w:rFonts w:ascii="Arial" w:hAnsi="Arial"/>
                <w:sz w:val="18"/>
                <w:lang w:eastAsia="zh-CN"/>
              </w:rPr>
            </w:pPr>
            <w:r>
              <w:rPr>
                <w:rFonts w:ascii="Arial" w:hAnsi="Arial"/>
                <w:sz w:val="18"/>
              </w:rPr>
              <w:t>DC_3A_n78A</w:t>
            </w:r>
          </w:p>
          <w:p>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41</w:t>
            </w:r>
            <w:r>
              <w:rPr>
                <w:rFonts w:ascii="Arial" w:hAnsi="Arial"/>
                <w:sz w:val="18"/>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rPr>
              <w:t>DC_3</w:t>
            </w:r>
            <w:r>
              <w:rPr>
                <w:rFonts w:ascii="Arial" w:hAnsi="Arial" w:eastAsia="等线"/>
                <w:sz w:val="18"/>
                <w:lang w:eastAsia="zh-CN"/>
              </w:rPr>
              <w:t>A</w:t>
            </w:r>
            <w:r>
              <w:rPr>
                <w:rFonts w:ascii="Arial" w:hAnsi="Arial"/>
                <w:sz w:val="18"/>
              </w:rPr>
              <w:t>-41</w:t>
            </w:r>
            <w:r>
              <w:rPr>
                <w:rFonts w:ascii="Arial" w:hAnsi="Arial" w:eastAsia="等线"/>
                <w:sz w:val="18"/>
                <w:lang w:eastAsia="zh-CN"/>
              </w:rPr>
              <w:t>C</w:t>
            </w:r>
            <w:r>
              <w:rPr>
                <w:rFonts w:ascii="Arial" w:hAnsi="Arial"/>
                <w:sz w:val="18"/>
              </w:rPr>
              <w:t>_n3</w:t>
            </w:r>
            <w:r>
              <w:rPr>
                <w:rFonts w:ascii="Arial" w:hAnsi="Arial" w:eastAsia="等线"/>
                <w:sz w:val="18"/>
                <w:lang w:eastAsia="zh-CN"/>
              </w:rPr>
              <w:t>A</w:t>
            </w:r>
            <w:r>
              <w:rPr>
                <w:rFonts w:ascii="Arial" w:hAnsi="Arial"/>
                <w:sz w:val="18"/>
              </w:rPr>
              <w:t>-n78</w:t>
            </w:r>
            <w:r>
              <w:rPr>
                <w:rFonts w:ascii="Arial" w:hAnsi="Arial" w:eastAsia="等线"/>
                <w:sz w:val="18"/>
                <w:lang w:eastAsia="zh-CN"/>
              </w:rPr>
              <w:t>A</w:t>
            </w:r>
          </w:p>
        </w:tc>
        <w:tc>
          <w:tcPr>
            <w:tcW w:w="3686" w:type="dxa"/>
          </w:tcPr>
          <w:p>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pPr>
              <w:keepNext/>
              <w:keepLines/>
              <w:spacing w:after="0"/>
              <w:jc w:val="center"/>
              <w:rPr>
                <w:rFonts w:ascii="Arial" w:hAnsi="Arial"/>
                <w:sz w:val="18"/>
                <w:lang w:eastAsia="zh-CN"/>
              </w:rPr>
            </w:pPr>
            <w:r>
              <w:rPr>
                <w:rFonts w:ascii="Arial" w:hAnsi="Arial"/>
                <w:sz w:val="18"/>
              </w:rPr>
              <w:t>DC_3A_n78A</w:t>
            </w:r>
          </w:p>
          <w:p>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41</w:t>
            </w:r>
            <w:r>
              <w:rPr>
                <w:rFonts w:ascii="Arial" w:hAnsi="Arial"/>
                <w:sz w:val="18"/>
              </w:rPr>
              <w:t>A_n78A</w:t>
            </w:r>
          </w:p>
          <w:p>
            <w:pPr>
              <w:keepNext/>
              <w:keepLines/>
              <w:spacing w:after="0"/>
              <w:jc w:val="center"/>
              <w:rPr>
                <w:rFonts w:ascii="Arial" w:hAnsi="Arial"/>
                <w:sz w:val="18"/>
              </w:rPr>
            </w:pPr>
            <w:r>
              <w:rPr>
                <w:rFonts w:ascii="Arial" w:hAnsi="Arial"/>
                <w:sz w:val="18"/>
              </w:rPr>
              <w:t>DC_</w:t>
            </w:r>
            <w:r>
              <w:rPr>
                <w:rFonts w:ascii="Arial" w:hAnsi="Arial"/>
                <w:sz w:val="18"/>
                <w:lang w:eastAsia="zh-CN"/>
              </w:rPr>
              <w:t>41C</w:t>
            </w:r>
            <w:r>
              <w:rPr>
                <w:rFonts w:ascii="Arial" w:hAnsi="Arial"/>
                <w:sz w:val="18"/>
              </w:rPr>
              <w:t>_n3A</w:t>
            </w:r>
          </w:p>
          <w:p>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41C</w:t>
            </w:r>
            <w:r>
              <w:rPr>
                <w:rFonts w:ascii="Arial" w:hAnsi="Arial"/>
                <w:sz w:val="18"/>
              </w:rPr>
              <w:t>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szCs w:val="18"/>
                <w:lang w:eastAsia="zh-CN"/>
              </w:rPr>
              <w:t>DC_3A-</w:t>
            </w:r>
            <w:r>
              <w:rPr>
                <w:rFonts w:ascii="Arial" w:hAnsi="Arial" w:eastAsia="Yu Mincho"/>
                <w:sz w:val="18"/>
                <w:szCs w:val="18"/>
                <w:lang w:eastAsia="ja-JP"/>
              </w:rPr>
              <w:t>41</w:t>
            </w:r>
            <w:r>
              <w:rPr>
                <w:rFonts w:ascii="Arial" w:hAnsi="Arial"/>
                <w:sz w:val="18"/>
                <w:szCs w:val="18"/>
                <w:lang w:eastAsia="zh-CN"/>
              </w:rPr>
              <w:t>A_n28A-n41A</w:t>
            </w:r>
          </w:p>
        </w:tc>
        <w:tc>
          <w:tcPr>
            <w:tcW w:w="3686" w:type="dxa"/>
          </w:tcPr>
          <w:p>
            <w:pPr>
              <w:keepNext/>
              <w:keepLines/>
              <w:spacing w:after="0"/>
              <w:jc w:val="center"/>
              <w:rPr>
                <w:rFonts w:ascii="Arial" w:hAnsi="Arial"/>
                <w:sz w:val="18"/>
                <w:szCs w:val="18"/>
                <w:lang w:eastAsia="zh-CN"/>
              </w:rPr>
            </w:pPr>
            <w:r>
              <w:rPr>
                <w:rFonts w:ascii="Arial" w:hAnsi="Arial"/>
                <w:sz w:val="18"/>
                <w:szCs w:val="18"/>
                <w:lang w:eastAsia="zh-CN"/>
              </w:rPr>
              <w:t>DC_3A_n28A</w:t>
            </w:r>
          </w:p>
          <w:p>
            <w:pPr>
              <w:keepNext/>
              <w:keepLines/>
              <w:spacing w:after="0"/>
              <w:jc w:val="center"/>
              <w:rPr>
                <w:rFonts w:ascii="Arial" w:hAnsi="Arial" w:eastAsia="等线"/>
                <w:sz w:val="18"/>
                <w:szCs w:val="18"/>
                <w:lang w:eastAsia="zh-CN"/>
              </w:rPr>
            </w:pPr>
            <w:r>
              <w:rPr>
                <w:rFonts w:ascii="Arial" w:hAnsi="Arial"/>
                <w:sz w:val="18"/>
                <w:szCs w:val="18"/>
                <w:lang w:eastAsia="zh-CN"/>
              </w:rPr>
              <w:t>DC_3A_n</w:t>
            </w:r>
            <w:r>
              <w:rPr>
                <w:rFonts w:ascii="Arial" w:hAnsi="Arial" w:eastAsia="等线"/>
                <w:sz w:val="18"/>
                <w:szCs w:val="18"/>
                <w:lang w:eastAsia="zh-CN"/>
              </w:rPr>
              <w:t>41</w:t>
            </w:r>
            <w:r>
              <w:rPr>
                <w:rFonts w:ascii="Arial" w:hAnsi="Arial"/>
                <w:sz w:val="18"/>
                <w:szCs w:val="18"/>
                <w:lang w:eastAsia="zh-CN"/>
              </w:rPr>
              <w:t>A</w:t>
            </w:r>
          </w:p>
          <w:p>
            <w:pPr>
              <w:keepNext/>
              <w:keepLines/>
              <w:spacing w:after="0"/>
              <w:jc w:val="center"/>
              <w:rPr>
                <w:rFonts w:ascii="Arial" w:hAnsi="Arial"/>
                <w:sz w:val="18"/>
                <w:lang w:eastAsia="fi-FI"/>
              </w:rPr>
            </w:pPr>
            <w:r>
              <w:rPr>
                <w:rFonts w:ascii="Arial" w:hAnsi="Arial"/>
                <w:sz w:val="18"/>
                <w:szCs w:val="18"/>
                <w:lang w:eastAsia="zh-CN"/>
              </w:rPr>
              <w:t>DC_</w:t>
            </w:r>
            <w:r>
              <w:rPr>
                <w:rFonts w:ascii="Arial" w:hAnsi="Arial" w:eastAsia="等线"/>
                <w:sz w:val="18"/>
                <w:szCs w:val="18"/>
                <w:lang w:eastAsia="zh-CN"/>
              </w:rPr>
              <w:t>41</w:t>
            </w:r>
            <w:r>
              <w:rPr>
                <w:rFonts w:ascii="Arial" w:hAnsi="Arial"/>
                <w:sz w:val="18"/>
                <w:szCs w:val="18"/>
                <w:lang w:eastAsia="zh-CN"/>
              </w:rPr>
              <w:t>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eastAsia="Malgun Gothic"/>
                <w:sz w:val="18"/>
                <w:lang w:eastAsia="ko-KR"/>
              </w:rPr>
              <w:t>DC_3A-41A_n28A-n77A</w:t>
            </w:r>
            <w:r>
              <w:rPr>
                <w:rFonts w:ascii="Arial" w:hAnsi="Arial" w:eastAsia="Malgun Gothic"/>
                <w:sz w:val="18"/>
                <w:vertAlign w:val="superscript"/>
                <w:lang w:eastAsia="ko-KR"/>
              </w:rPr>
              <w:t>9</w:t>
            </w:r>
          </w:p>
        </w:tc>
        <w:tc>
          <w:tcPr>
            <w:tcW w:w="3686" w:type="dxa"/>
          </w:tcPr>
          <w:p>
            <w:pPr>
              <w:keepNext/>
              <w:keepLines/>
              <w:spacing w:after="0"/>
              <w:jc w:val="center"/>
              <w:rPr>
                <w:rFonts w:ascii="Arial" w:hAnsi="Arial" w:eastAsia="Malgun Gothic"/>
                <w:sz w:val="18"/>
                <w:lang w:eastAsia="ko-KR"/>
              </w:rPr>
            </w:pPr>
            <w:r>
              <w:rPr>
                <w:rFonts w:ascii="Arial" w:hAnsi="Arial" w:eastAsia="Malgun Gothic"/>
                <w:sz w:val="18"/>
                <w:lang w:eastAsia="ko-KR"/>
              </w:rPr>
              <w:t>DC_3A_n28A</w:t>
            </w:r>
          </w:p>
          <w:p>
            <w:pPr>
              <w:keepNext/>
              <w:keepLines/>
              <w:spacing w:after="0"/>
              <w:jc w:val="center"/>
              <w:rPr>
                <w:rFonts w:ascii="Arial" w:hAnsi="Arial" w:eastAsia="Malgun Gothic"/>
                <w:sz w:val="18"/>
                <w:lang w:eastAsia="ko-KR"/>
              </w:rPr>
            </w:pPr>
            <w:r>
              <w:rPr>
                <w:rFonts w:ascii="Arial" w:hAnsi="Arial" w:eastAsia="Malgun Gothic"/>
                <w:sz w:val="18"/>
                <w:lang w:eastAsia="ko-KR"/>
              </w:rPr>
              <w:t>DC_3A_n77A</w:t>
            </w:r>
            <w:r>
              <w:rPr>
                <w:rFonts w:ascii="Arial" w:hAnsi="Arial" w:eastAsia="Malgun Gothic"/>
                <w:sz w:val="18"/>
                <w:vertAlign w:val="superscript"/>
                <w:lang w:eastAsia="ko-KR"/>
              </w:rPr>
              <w:t>9</w:t>
            </w:r>
          </w:p>
          <w:p>
            <w:pPr>
              <w:keepNext/>
              <w:keepLines/>
              <w:spacing w:after="0"/>
              <w:jc w:val="center"/>
              <w:rPr>
                <w:rFonts w:ascii="Arial" w:hAnsi="Arial" w:eastAsia="Malgun Gothic"/>
                <w:sz w:val="18"/>
                <w:lang w:eastAsia="ko-KR"/>
              </w:rPr>
            </w:pPr>
            <w:r>
              <w:rPr>
                <w:rFonts w:ascii="Arial" w:hAnsi="Arial" w:eastAsia="Malgun Gothic"/>
                <w:sz w:val="18"/>
                <w:lang w:eastAsia="ko-KR"/>
              </w:rPr>
              <w:t>DC_41A_n28A</w:t>
            </w:r>
          </w:p>
          <w:p>
            <w:pPr>
              <w:keepNext/>
              <w:keepLines/>
              <w:spacing w:after="0"/>
              <w:jc w:val="center"/>
              <w:rPr>
                <w:rFonts w:ascii="Arial" w:hAnsi="Arial"/>
                <w:sz w:val="18"/>
                <w:lang w:eastAsia="fi-FI"/>
              </w:rPr>
            </w:pPr>
            <w:r>
              <w:rPr>
                <w:rFonts w:ascii="Arial" w:hAnsi="Arial" w:eastAsia="Malgun Gothic"/>
                <w:sz w:val="18"/>
                <w:lang w:eastAsia="ko-KR"/>
              </w:rPr>
              <w:t>DC_41A_n77A</w:t>
            </w:r>
            <w:r>
              <w:rPr>
                <w:rFonts w:ascii="Arial" w:hAnsi="Arial" w:eastAsia="Malgun Gothic"/>
                <w:sz w:val="18"/>
                <w:vertAlign w:val="superscript"/>
                <w:lang w:eastAsia="ko-KR"/>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eastAsia="Malgun Gothic"/>
                <w:sz w:val="18"/>
                <w:lang w:eastAsia="ko-KR"/>
              </w:rPr>
              <w:t>DC_3A-41C_n28A-n77A</w:t>
            </w:r>
          </w:p>
        </w:tc>
        <w:tc>
          <w:tcPr>
            <w:tcW w:w="3686" w:type="dxa"/>
          </w:tcPr>
          <w:p>
            <w:pPr>
              <w:keepNext/>
              <w:keepLines/>
              <w:spacing w:after="0"/>
              <w:jc w:val="center"/>
              <w:rPr>
                <w:rFonts w:ascii="Arial" w:hAnsi="Arial" w:eastAsia="Malgun Gothic"/>
                <w:sz w:val="18"/>
                <w:lang w:eastAsia="ko-KR"/>
              </w:rPr>
            </w:pPr>
            <w:r>
              <w:rPr>
                <w:rFonts w:ascii="Arial" w:hAnsi="Arial" w:eastAsia="Malgun Gothic"/>
                <w:sz w:val="18"/>
                <w:lang w:eastAsia="ko-KR"/>
              </w:rPr>
              <w:t>DC_3A_n28A</w:t>
            </w:r>
          </w:p>
          <w:p>
            <w:pPr>
              <w:keepNext/>
              <w:keepLines/>
              <w:spacing w:after="0"/>
              <w:jc w:val="center"/>
              <w:rPr>
                <w:rFonts w:ascii="Arial" w:hAnsi="Arial" w:eastAsia="Malgun Gothic"/>
                <w:sz w:val="18"/>
                <w:lang w:eastAsia="ko-KR"/>
              </w:rPr>
            </w:pPr>
            <w:r>
              <w:rPr>
                <w:rFonts w:ascii="Arial" w:hAnsi="Arial" w:eastAsia="Malgun Gothic"/>
                <w:sz w:val="18"/>
                <w:lang w:eastAsia="ko-KR"/>
              </w:rPr>
              <w:t>DC_3A_n77A</w:t>
            </w:r>
          </w:p>
          <w:p>
            <w:pPr>
              <w:keepNext/>
              <w:keepLines/>
              <w:spacing w:after="0"/>
              <w:jc w:val="center"/>
              <w:rPr>
                <w:rFonts w:ascii="Arial" w:hAnsi="Arial" w:eastAsia="Malgun Gothic"/>
                <w:sz w:val="18"/>
                <w:lang w:eastAsia="ko-KR"/>
              </w:rPr>
            </w:pPr>
            <w:r>
              <w:rPr>
                <w:rFonts w:ascii="Arial" w:hAnsi="Arial" w:eastAsia="Malgun Gothic"/>
                <w:sz w:val="18"/>
                <w:lang w:eastAsia="ko-KR"/>
              </w:rPr>
              <w:t>DC_41A_n28A</w:t>
            </w:r>
          </w:p>
          <w:p>
            <w:pPr>
              <w:keepNext/>
              <w:keepLines/>
              <w:spacing w:after="0"/>
              <w:jc w:val="center"/>
              <w:rPr>
                <w:rFonts w:ascii="Arial" w:hAnsi="Arial" w:eastAsia="Malgun Gothic"/>
                <w:sz w:val="18"/>
                <w:lang w:eastAsia="ko-KR"/>
              </w:rPr>
            </w:pPr>
            <w:r>
              <w:rPr>
                <w:rFonts w:ascii="Arial" w:hAnsi="Arial" w:eastAsia="Malgun Gothic"/>
                <w:sz w:val="18"/>
                <w:lang w:eastAsia="ko-KR"/>
              </w:rPr>
              <w:t>DC_41A_n77A</w:t>
            </w:r>
          </w:p>
          <w:p>
            <w:pPr>
              <w:keepNext/>
              <w:keepLines/>
              <w:spacing w:after="0"/>
              <w:jc w:val="center"/>
              <w:rPr>
                <w:rFonts w:ascii="Arial" w:hAnsi="Arial" w:eastAsia="Malgun Gothic"/>
                <w:sz w:val="18"/>
                <w:lang w:eastAsia="ko-KR"/>
              </w:rPr>
            </w:pPr>
            <w:r>
              <w:rPr>
                <w:rFonts w:ascii="Arial" w:hAnsi="Arial" w:eastAsia="Malgun Gothic"/>
                <w:sz w:val="18"/>
                <w:lang w:eastAsia="ko-KR"/>
              </w:rPr>
              <w:t>DC_41C_n28A</w:t>
            </w:r>
          </w:p>
          <w:p>
            <w:pPr>
              <w:keepNext/>
              <w:keepLines/>
              <w:spacing w:after="0"/>
              <w:jc w:val="center"/>
              <w:rPr>
                <w:rFonts w:ascii="Arial" w:hAnsi="Arial"/>
                <w:sz w:val="18"/>
                <w:lang w:eastAsia="fi-FI"/>
              </w:rPr>
            </w:pPr>
            <w:r>
              <w:rPr>
                <w:rFonts w:ascii="Arial" w:hAnsi="Arial" w:eastAsia="Malgun Gothic"/>
                <w:sz w:val="18"/>
                <w:lang w:eastAsia="ko-KR"/>
              </w:rPr>
              <w:t>DC_41C_n77A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eastAsia="Malgun Gothic"/>
                <w:sz w:val="18"/>
                <w:lang w:eastAsia="ko-KR"/>
              </w:rPr>
              <w:t>DC_3A-41A_n28A-n78A</w:t>
            </w:r>
          </w:p>
        </w:tc>
        <w:tc>
          <w:tcPr>
            <w:tcW w:w="3686" w:type="dxa"/>
          </w:tcPr>
          <w:p>
            <w:pPr>
              <w:keepNext/>
              <w:keepLines/>
              <w:spacing w:after="0"/>
              <w:jc w:val="center"/>
              <w:rPr>
                <w:rFonts w:ascii="Arial" w:hAnsi="Arial" w:eastAsia="Malgun Gothic"/>
                <w:sz w:val="18"/>
                <w:lang w:eastAsia="ko-KR"/>
              </w:rPr>
            </w:pPr>
            <w:r>
              <w:rPr>
                <w:rFonts w:ascii="Arial" w:hAnsi="Arial" w:eastAsia="Malgun Gothic"/>
                <w:sz w:val="18"/>
                <w:lang w:eastAsia="ko-KR"/>
              </w:rPr>
              <w:t>DC_3A_n28A</w:t>
            </w:r>
          </w:p>
          <w:p>
            <w:pPr>
              <w:keepNext/>
              <w:keepLines/>
              <w:spacing w:after="0"/>
              <w:jc w:val="center"/>
              <w:rPr>
                <w:rFonts w:ascii="Arial" w:hAnsi="Arial" w:eastAsia="Malgun Gothic"/>
                <w:sz w:val="18"/>
                <w:lang w:eastAsia="ko-KR"/>
              </w:rPr>
            </w:pPr>
            <w:r>
              <w:rPr>
                <w:rFonts w:ascii="Arial" w:hAnsi="Arial" w:eastAsia="Malgun Gothic"/>
                <w:sz w:val="18"/>
                <w:lang w:eastAsia="ko-KR"/>
              </w:rPr>
              <w:t>DC_3A_n78A</w:t>
            </w:r>
          </w:p>
          <w:p>
            <w:pPr>
              <w:keepNext/>
              <w:keepLines/>
              <w:spacing w:after="0"/>
              <w:jc w:val="center"/>
              <w:rPr>
                <w:rFonts w:ascii="Arial" w:hAnsi="Arial" w:eastAsia="Malgun Gothic"/>
                <w:sz w:val="18"/>
                <w:lang w:eastAsia="ko-KR"/>
              </w:rPr>
            </w:pPr>
            <w:r>
              <w:rPr>
                <w:rFonts w:ascii="Arial" w:hAnsi="Arial" w:eastAsia="Malgun Gothic"/>
                <w:sz w:val="18"/>
                <w:lang w:eastAsia="ko-KR"/>
              </w:rPr>
              <w:t>DC_41A_n28A</w:t>
            </w:r>
          </w:p>
          <w:p>
            <w:pPr>
              <w:keepNext/>
              <w:keepLines/>
              <w:spacing w:after="0"/>
              <w:jc w:val="center"/>
              <w:rPr>
                <w:rFonts w:ascii="Arial" w:hAnsi="Arial"/>
                <w:sz w:val="18"/>
                <w:lang w:eastAsia="fi-FI"/>
              </w:rPr>
            </w:pPr>
            <w:r>
              <w:rPr>
                <w:rFonts w:ascii="Arial" w:hAnsi="Arial" w:eastAsia="Malgun Gothic"/>
                <w:sz w:val="18"/>
                <w:lang w:eastAsia="ko-KR"/>
              </w:rPr>
              <w:t>DC_41A_n78A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eastAsia="Malgun Gothic"/>
                <w:sz w:val="18"/>
                <w:lang w:eastAsia="ko-KR"/>
              </w:rPr>
              <w:t>DC_3A-41C_n28A-n78A</w:t>
            </w:r>
          </w:p>
        </w:tc>
        <w:tc>
          <w:tcPr>
            <w:tcW w:w="3686" w:type="dxa"/>
          </w:tcPr>
          <w:p>
            <w:pPr>
              <w:keepNext/>
              <w:keepLines/>
              <w:spacing w:after="0"/>
              <w:jc w:val="center"/>
              <w:rPr>
                <w:rFonts w:ascii="Arial" w:hAnsi="Arial" w:eastAsia="Malgun Gothic"/>
                <w:sz w:val="18"/>
                <w:lang w:eastAsia="ko-KR"/>
              </w:rPr>
            </w:pPr>
            <w:r>
              <w:rPr>
                <w:rFonts w:ascii="Arial" w:hAnsi="Arial" w:eastAsia="Malgun Gothic"/>
                <w:sz w:val="18"/>
                <w:lang w:eastAsia="ko-KR"/>
              </w:rPr>
              <w:t>DC_3A_n28A</w:t>
            </w:r>
          </w:p>
          <w:p>
            <w:pPr>
              <w:keepNext/>
              <w:keepLines/>
              <w:spacing w:after="0"/>
              <w:jc w:val="center"/>
              <w:rPr>
                <w:rFonts w:ascii="Arial" w:hAnsi="Arial" w:eastAsia="Malgun Gothic"/>
                <w:sz w:val="18"/>
                <w:lang w:eastAsia="ko-KR"/>
              </w:rPr>
            </w:pPr>
            <w:r>
              <w:rPr>
                <w:rFonts w:ascii="Arial" w:hAnsi="Arial" w:eastAsia="Malgun Gothic"/>
                <w:sz w:val="18"/>
                <w:lang w:eastAsia="ko-KR"/>
              </w:rPr>
              <w:t>DC_3A_n78A</w:t>
            </w:r>
          </w:p>
          <w:p>
            <w:pPr>
              <w:keepNext/>
              <w:keepLines/>
              <w:spacing w:after="0"/>
              <w:jc w:val="center"/>
              <w:rPr>
                <w:rFonts w:ascii="Arial" w:hAnsi="Arial" w:eastAsia="Malgun Gothic"/>
                <w:sz w:val="18"/>
                <w:lang w:eastAsia="ko-KR"/>
              </w:rPr>
            </w:pPr>
            <w:r>
              <w:rPr>
                <w:rFonts w:ascii="Arial" w:hAnsi="Arial" w:eastAsia="Malgun Gothic"/>
                <w:sz w:val="18"/>
                <w:lang w:eastAsia="ko-KR"/>
              </w:rPr>
              <w:t>DC_41A_n28A</w:t>
            </w:r>
          </w:p>
          <w:p>
            <w:pPr>
              <w:keepNext/>
              <w:keepLines/>
              <w:spacing w:after="0"/>
              <w:jc w:val="center"/>
              <w:rPr>
                <w:rFonts w:ascii="Arial" w:hAnsi="Arial" w:eastAsia="Malgun Gothic"/>
                <w:sz w:val="18"/>
                <w:lang w:eastAsia="ko-KR"/>
              </w:rPr>
            </w:pPr>
            <w:r>
              <w:rPr>
                <w:rFonts w:ascii="Arial" w:hAnsi="Arial" w:eastAsia="Malgun Gothic"/>
                <w:sz w:val="18"/>
                <w:lang w:eastAsia="ko-KR"/>
              </w:rPr>
              <w:t>DC_41A_n78A</w:t>
            </w:r>
          </w:p>
          <w:p>
            <w:pPr>
              <w:keepNext/>
              <w:keepLines/>
              <w:spacing w:after="0"/>
              <w:jc w:val="center"/>
              <w:rPr>
                <w:rFonts w:ascii="Arial" w:hAnsi="Arial" w:eastAsia="Malgun Gothic"/>
                <w:sz w:val="18"/>
                <w:lang w:eastAsia="ko-KR"/>
              </w:rPr>
            </w:pPr>
            <w:r>
              <w:rPr>
                <w:rFonts w:ascii="Arial" w:hAnsi="Arial" w:eastAsia="Malgun Gothic"/>
                <w:sz w:val="18"/>
                <w:lang w:eastAsia="ko-KR"/>
              </w:rPr>
              <w:t>DC_41C_n28A</w:t>
            </w:r>
          </w:p>
          <w:p>
            <w:pPr>
              <w:keepNext/>
              <w:keepLines/>
              <w:spacing w:after="0"/>
              <w:jc w:val="center"/>
              <w:rPr>
                <w:rFonts w:ascii="Arial" w:hAnsi="Arial"/>
                <w:sz w:val="18"/>
                <w:lang w:eastAsia="fi-FI"/>
              </w:rPr>
            </w:pPr>
            <w:r>
              <w:rPr>
                <w:rFonts w:ascii="Arial" w:hAnsi="Arial" w:eastAsia="Malgun Gothic"/>
                <w:sz w:val="18"/>
                <w:lang w:eastAsia="ko-KR"/>
              </w:rPr>
              <w:t>DC_41C_n78A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sz w:val="18"/>
                <w:lang w:eastAsia="ko-KR"/>
              </w:rPr>
            </w:pPr>
            <w:r>
              <w:rPr>
                <w:rFonts w:ascii="Arial" w:hAnsi="Arial"/>
                <w:sz w:val="18"/>
              </w:rPr>
              <w:t>DC_3</w:t>
            </w:r>
            <w:r>
              <w:rPr>
                <w:rFonts w:ascii="Arial" w:hAnsi="Arial" w:eastAsia="等线"/>
                <w:sz w:val="18"/>
                <w:lang w:eastAsia="zh-CN"/>
              </w:rPr>
              <w:t>A</w:t>
            </w:r>
            <w:r>
              <w:rPr>
                <w:rFonts w:ascii="Arial" w:hAnsi="Arial"/>
                <w:sz w:val="18"/>
              </w:rPr>
              <w:t>-41</w:t>
            </w:r>
            <w:r>
              <w:rPr>
                <w:rFonts w:ascii="Arial" w:hAnsi="Arial" w:eastAsia="等线"/>
                <w:sz w:val="18"/>
                <w:lang w:eastAsia="zh-CN"/>
              </w:rPr>
              <w:t>A</w:t>
            </w:r>
            <w:r>
              <w:rPr>
                <w:rFonts w:ascii="Arial" w:hAnsi="Arial"/>
                <w:sz w:val="18"/>
              </w:rPr>
              <w:t>_n41</w:t>
            </w:r>
            <w:r>
              <w:rPr>
                <w:rFonts w:ascii="Arial" w:hAnsi="Arial" w:eastAsia="等线"/>
                <w:sz w:val="18"/>
                <w:lang w:eastAsia="zh-CN"/>
              </w:rPr>
              <w:t>A</w:t>
            </w:r>
            <w:r>
              <w:rPr>
                <w:rFonts w:ascii="Arial" w:hAnsi="Arial"/>
                <w:sz w:val="18"/>
              </w:rPr>
              <w:t>-n77</w:t>
            </w:r>
            <w:r>
              <w:rPr>
                <w:rFonts w:ascii="Arial" w:hAnsi="Arial" w:eastAsia="等线"/>
                <w:sz w:val="18"/>
                <w:lang w:eastAsia="zh-CN"/>
              </w:rPr>
              <w:t>A</w:t>
            </w:r>
          </w:p>
        </w:tc>
        <w:tc>
          <w:tcPr>
            <w:tcW w:w="3686" w:type="dxa"/>
          </w:tcPr>
          <w:p>
            <w:pPr>
              <w:keepNext/>
              <w:keepLines/>
              <w:spacing w:after="0"/>
              <w:jc w:val="center"/>
              <w:rPr>
                <w:rFonts w:ascii="Arial" w:hAnsi="Arial"/>
                <w:sz w:val="18"/>
              </w:rPr>
            </w:pPr>
            <w:r>
              <w:rPr>
                <w:rFonts w:ascii="Arial" w:hAnsi="Arial"/>
                <w:sz w:val="18"/>
              </w:rPr>
              <w:t>DC_3A_n41A</w:t>
            </w:r>
          </w:p>
          <w:p>
            <w:pPr>
              <w:keepNext/>
              <w:keepLines/>
              <w:spacing w:after="0"/>
              <w:jc w:val="center"/>
              <w:rPr>
                <w:rFonts w:ascii="Arial" w:hAnsi="Arial"/>
                <w:sz w:val="18"/>
                <w:lang w:eastAsia="zh-CN"/>
              </w:rPr>
            </w:pPr>
            <w:r>
              <w:rPr>
                <w:rFonts w:ascii="Arial" w:hAnsi="Arial"/>
                <w:sz w:val="18"/>
              </w:rPr>
              <w:t>DC_3A_n77A</w:t>
            </w:r>
          </w:p>
          <w:p>
            <w:pPr>
              <w:keepNext/>
              <w:keepLines/>
              <w:spacing w:after="0"/>
              <w:jc w:val="center"/>
              <w:rPr>
                <w:rFonts w:ascii="Arial" w:hAnsi="Arial" w:eastAsia="Malgun Gothic"/>
                <w:sz w:val="18"/>
                <w:lang w:eastAsia="ko-KR"/>
              </w:rPr>
            </w:pPr>
            <w:r>
              <w:rPr>
                <w:rFonts w:ascii="Arial" w:hAnsi="Arial"/>
                <w:sz w:val="18"/>
              </w:rPr>
              <w:t>DC_</w:t>
            </w:r>
            <w:r>
              <w:rPr>
                <w:rFonts w:ascii="Arial" w:hAnsi="Arial"/>
                <w:sz w:val="18"/>
                <w:lang w:eastAsia="zh-CN"/>
              </w:rPr>
              <w:t>41</w:t>
            </w:r>
            <w:r>
              <w:rPr>
                <w:rFonts w:ascii="Arial" w:hAnsi="Arial"/>
                <w:sz w:val="18"/>
              </w:rPr>
              <w:t>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tcPr>
          <w:p>
            <w:pPr>
              <w:keepNext/>
              <w:keepLines/>
              <w:spacing w:after="0"/>
              <w:jc w:val="center"/>
              <w:rPr>
                <w:rFonts w:ascii="Arial" w:hAnsi="Arial" w:eastAsia="Malgun Gothic"/>
                <w:sz w:val="18"/>
                <w:lang w:eastAsia="ko-KR"/>
              </w:rPr>
            </w:pPr>
            <w:r>
              <w:rPr>
                <w:rFonts w:ascii="Arial" w:hAnsi="Arial"/>
                <w:sz w:val="18"/>
              </w:rPr>
              <w:t>DC_3</w:t>
            </w:r>
            <w:r>
              <w:rPr>
                <w:rFonts w:ascii="Arial" w:hAnsi="Arial" w:eastAsia="等线"/>
                <w:sz w:val="18"/>
                <w:lang w:eastAsia="zh-CN"/>
              </w:rPr>
              <w:t>A</w:t>
            </w:r>
            <w:r>
              <w:rPr>
                <w:rFonts w:ascii="Arial" w:hAnsi="Arial"/>
                <w:sz w:val="18"/>
              </w:rPr>
              <w:t>-41</w:t>
            </w:r>
            <w:r>
              <w:rPr>
                <w:rFonts w:ascii="Arial" w:hAnsi="Arial" w:eastAsia="等线"/>
                <w:sz w:val="18"/>
                <w:lang w:eastAsia="zh-CN"/>
              </w:rPr>
              <w:t>A</w:t>
            </w:r>
            <w:r>
              <w:rPr>
                <w:rFonts w:ascii="Arial" w:hAnsi="Arial"/>
                <w:sz w:val="18"/>
              </w:rPr>
              <w:t>_n41</w:t>
            </w:r>
            <w:r>
              <w:rPr>
                <w:rFonts w:ascii="Arial" w:hAnsi="Arial" w:eastAsia="等线"/>
                <w:sz w:val="18"/>
                <w:lang w:eastAsia="zh-CN"/>
              </w:rPr>
              <w:t>A</w:t>
            </w:r>
            <w:r>
              <w:rPr>
                <w:rFonts w:ascii="Arial" w:hAnsi="Arial"/>
                <w:sz w:val="18"/>
              </w:rPr>
              <w:t>-n78</w:t>
            </w:r>
            <w:r>
              <w:rPr>
                <w:rFonts w:ascii="Arial" w:hAnsi="Arial" w:eastAsia="等线"/>
                <w:sz w:val="18"/>
                <w:lang w:eastAsia="zh-CN"/>
              </w:rPr>
              <w:t>A</w:t>
            </w:r>
          </w:p>
        </w:tc>
        <w:tc>
          <w:tcPr>
            <w:tcW w:w="3686" w:type="dxa"/>
          </w:tcPr>
          <w:p>
            <w:pPr>
              <w:keepNext/>
              <w:keepLines/>
              <w:spacing w:after="0"/>
              <w:jc w:val="center"/>
              <w:rPr>
                <w:rFonts w:ascii="Arial" w:hAnsi="Arial"/>
                <w:sz w:val="18"/>
              </w:rPr>
            </w:pPr>
            <w:r>
              <w:rPr>
                <w:rFonts w:ascii="Arial" w:hAnsi="Arial"/>
                <w:sz w:val="18"/>
              </w:rPr>
              <w:t>DC_3A_n41A</w:t>
            </w:r>
          </w:p>
          <w:p>
            <w:pPr>
              <w:keepNext/>
              <w:keepLines/>
              <w:spacing w:after="0"/>
              <w:jc w:val="center"/>
              <w:rPr>
                <w:rFonts w:ascii="Arial" w:hAnsi="Arial"/>
                <w:sz w:val="18"/>
                <w:lang w:eastAsia="zh-CN"/>
              </w:rPr>
            </w:pPr>
            <w:r>
              <w:rPr>
                <w:rFonts w:ascii="Arial" w:hAnsi="Arial"/>
                <w:sz w:val="18"/>
              </w:rPr>
              <w:t>DC_3A_n78A</w:t>
            </w:r>
          </w:p>
          <w:p>
            <w:pPr>
              <w:keepNext/>
              <w:keepLines/>
              <w:spacing w:after="0"/>
              <w:jc w:val="center"/>
              <w:rPr>
                <w:rFonts w:ascii="Arial" w:hAnsi="Arial" w:eastAsia="Malgun Gothic"/>
                <w:sz w:val="18"/>
                <w:lang w:eastAsia="ko-KR"/>
              </w:rPr>
            </w:pPr>
            <w:r>
              <w:rPr>
                <w:rFonts w:ascii="Arial" w:hAnsi="Arial"/>
                <w:sz w:val="18"/>
              </w:rPr>
              <w:t>DC_</w:t>
            </w:r>
            <w:r>
              <w:rPr>
                <w:rFonts w:ascii="Arial" w:hAnsi="Arial"/>
                <w:sz w:val="18"/>
                <w:lang w:eastAsia="zh-CN"/>
              </w:rPr>
              <w:t>41</w:t>
            </w:r>
            <w:r>
              <w:rPr>
                <w:rFonts w:ascii="Arial" w:hAnsi="Arial"/>
                <w:sz w:val="18"/>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eastAsia="ja-JP"/>
              </w:rPr>
            </w:pPr>
            <w:r>
              <w:rPr>
                <w:rFonts w:ascii="Arial" w:hAnsi="Arial" w:cs="Arial"/>
                <w:sz w:val="18"/>
                <w:szCs w:val="18"/>
                <w:lang w:eastAsia="ja-JP"/>
              </w:rPr>
              <w:t>DC_3A-41A-42A_n77A</w:t>
            </w:r>
            <w:r>
              <w:rPr>
                <w:rFonts w:ascii="Arial" w:hAnsi="Arial"/>
                <w:sz w:val="18"/>
                <w:vertAlign w:val="superscript"/>
                <w:lang w:eastAsia="ja-JP"/>
              </w:rPr>
              <w:t>7,8</w:t>
            </w:r>
          </w:p>
          <w:p>
            <w:pPr>
              <w:keepNext/>
              <w:keepLines/>
              <w:spacing w:after="0"/>
              <w:jc w:val="center"/>
              <w:rPr>
                <w:rFonts w:ascii="Arial" w:hAnsi="Arial" w:cs="Arial"/>
                <w:sz w:val="18"/>
                <w:lang w:eastAsia="ja-JP"/>
              </w:rPr>
            </w:pPr>
            <w:r>
              <w:rPr>
                <w:rFonts w:ascii="Arial" w:hAnsi="Arial" w:cs="Arial"/>
                <w:sz w:val="18"/>
                <w:szCs w:val="18"/>
                <w:lang w:eastAsia="ja-JP"/>
              </w:rPr>
              <w:t>DC_3A-41A-42C_n77A</w:t>
            </w:r>
            <w:r>
              <w:rPr>
                <w:rFonts w:ascii="Arial" w:hAnsi="Arial"/>
                <w:sz w:val="18"/>
                <w:vertAlign w:val="superscript"/>
                <w:lang w:eastAsia="ja-JP"/>
              </w:rPr>
              <w:t>7,8</w:t>
            </w:r>
          </w:p>
          <w:p>
            <w:pPr>
              <w:keepNext/>
              <w:keepLines/>
              <w:spacing w:after="0"/>
              <w:jc w:val="center"/>
              <w:rPr>
                <w:rFonts w:ascii="Arial" w:hAnsi="Arial" w:cs="Arial"/>
                <w:sz w:val="18"/>
                <w:lang w:eastAsia="ja-JP"/>
              </w:rPr>
            </w:pPr>
            <w:r>
              <w:rPr>
                <w:rFonts w:ascii="Arial" w:hAnsi="Arial" w:cs="Arial"/>
                <w:sz w:val="18"/>
                <w:szCs w:val="18"/>
                <w:lang w:eastAsia="ja-JP"/>
              </w:rPr>
              <w:t>DC_3A-41C-42A_n77A</w:t>
            </w:r>
            <w:r>
              <w:rPr>
                <w:rFonts w:ascii="Arial" w:hAnsi="Arial"/>
                <w:sz w:val="18"/>
                <w:vertAlign w:val="superscript"/>
                <w:lang w:eastAsia="ja-JP"/>
              </w:rPr>
              <w:t>7,8</w:t>
            </w:r>
          </w:p>
          <w:p>
            <w:pPr>
              <w:keepNext/>
              <w:keepLines/>
              <w:spacing w:after="0"/>
              <w:jc w:val="center"/>
              <w:rPr>
                <w:rFonts w:ascii="Arial" w:hAnsi="Arial"/>
                <w:sz w:val="18"/>
                <w:lang w:eastAsia="fi-FI"/>
              </w:rPr>
            </w:pPr>
            <w:r>
              <w:rPr>
                <w:rFonts w:ascii="Arial" w:hAnsi="Arial" w:cs="Arial"/>
                <w:sz w:val="18"/>
                <w:szCs w:val="18"/>
                <w:lang w:eastAsia="ja-JP"/>
              </w:rPr>
              <w:t>DC_3A-41C-42C_n77A</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DC_3A_n77A</w:t>
            </w:r>
          </w:p>
          <w:p>
            <w:pPr>
              <w:keepNext/>
              <w:keepLines/>
              <w:spacing w:after="0"/>
              <w:jc w:val="center"/>
              <w:rPr>
                <w:rFonts w:ascii="Arial" w:hAnsi="Arial"/>
                <w:sz w:val="18"/>
                <w:lang w:eastAsia="fi-FI"/>
              </w:rPr>
            </w:pPr>
            <w:r>
              <w:rPr>
                <w:rFonts w:ascii="Arial" w:hAnsi="Arial"/>
                <w:sz w:val="18"/>
                <w:lang w:eastAsia="fi-FI"/>
              </w:rPr>
              <w:t>DC_41A_n77A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DC_3A-41A-42A_n77(2A)</w:t>
            </w:r>
            <w:r>
              <w:rPr>
                <w:rFonts w:ascii="Arial" w:hAnsi="Arial"/>
                <w:sz w:val="18"/>
                <w:vertAlign w:val="superscript"/>
                <w:lang w:eastAsia="ja-JP"/>
              </w:rPr>
              <w:t>7,8</w:t>
            </w:r>
          </w:p>
          <w:p>
            <w:pPr>
              <w:keepNext/>
              <w:keepLines/>
              <w:spacing w:after="0"/>
              <w:jc w:val="center"/>
              <w:rPr>
                <w:rFonts w:ascii="Arial" w:hAnsi="Arial" w:cs="Arial"/>
                <w:sz w:val="18"/>
                <w:szCs w:val="18"/>
                <w:lang w:eastAsia="ja-JP"/>
              </w:rPr>
            </w:pPr>
            <w:r>
              <w:rPr>
                <w:rFonts w:ascii="Arial" w:hAnsi="Arial"/>
                <w:sz w:val="18"/>
              </w:rPr>
              <w:t>DC_3A-41A-42C_n77(2A)</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DC_3A_n77A</w:t>
            </w:r>
          </w:p>
          <w:p>
            <w:pPr>
              <w:keepNext/>
              <w:keepLines/>
              <w:spacing w:after="0"/>
              <w:jc w:val="center"/>
              <w:rPr>
                <w:rFonts w:ascii="Arial" w:hAnsi="Arial"/>
                <w:sz w:val="18"/>
                <w:lang w:eastAsia="fi-FI"/>
              </w:rPr>
            </w:pPr>
            <w:r>
              <w:rPr>
                <w:rFonts w:ascii="Arial" w:hAnsi="Arial"/>
                <w:sz w:val="18"/>
              </w:rPr>
              <w:t>DC_41A_n77A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eastAsia="ja-JP"/>
              </w:rPr>
            </w:pPr>
            <w:r>
              <w:rPr>
                <w:rFonts w:ascii="Arial" w:hAnsi="Arial" w:cs="Arial"/>
                <w:sz w:val="18"/>
                <w:szCs w:val="18"/>
                <w:lang w:eastAsia="ja-JP"/>
              </w:rPr>
              <w:t>DC_3A-41A-42A_n78A</w:t>
            </w:r>
            <w:r>
              <w:rPr>
                <w:rFonts w:ascii="Arial" w:hAnsi="Arial"/>
                <w:sz w:val="18"/>
                <w:vertAlign w:val="superscript"/>
                <w:lang w:eastAsia="ja-JP"/>
              </w:rPr>
              <w:t>7,8</w:t>
            </w:r>
          </w:p>
          <w:p>
            <w:pPr>
              <w:keepNext/>
              <w:keepLines/>
              <w:spacing w:after="0"/>
              <w:jc w:val="center"/>
              <w:rPr>
                <w:rFonts w:ascii="Arial" w:hAnsi="Arial" w:cs="Arial"/>
                <w:sz w:val="18"/>
                <w:lang w:eastAsia="ja-JP"/>
              </w:rPr>
            </w:pPr>
            <w:r>
              <w:rPr>
                <w:rFonts w:ascii="Arial" w:hAnsi="Arial" w:cs="Arial"/>
                <w:sz w:val="18"/>
                <w:szCs w:val="18"/>
                <w:lang w:eastAsia="ja-JP"/>
              </w:rPr>
              <w:t>DC_3A-41A-42C_n78A</w:t>
            </w:r>
            <w:r>
              <w:rPr>
                <w:rFonts w:ascii="Arial" w:hAnsi="Arial"/>
                <w:sz w:val="18"/>
                <w:vertAlign w:val="superscript"/>
                <w:lang w:eastAsia="ja-JP"/>
              </w:rPr>
              <w:t>7,8</w:t>
            </w:r>
          </w:p>
          <w:p>
            <w:pPr>
              <w:keepNext/>
              <w:keepLines/>
              <w:spacing w:after="0"/>
              <w:jc w:val="center"/>
              <w:rPr>
                <w:rFonts w:ascii="Arial" w:hAnsi="Arial" w:cs="Arial"/>
                <w:sz w:val="18"/>
                <w:lang w:eastAsia="ja-JP"/>
              </w:rPr>
            </w:pPr>
            <w:r>
              <w:rPr>
                <w:rFonts w:ascii="Arial" w:hAnsi="Arial" w:cs="Arial"/>
                <w:sz w:val="18"/>
                <w:szCs w:val="18"/>
                <w:lang w:eastAsia="ja-JP"/>
              </w:rPr>
              <w:t>DC_3A-41C-42A_n78A</w:t>
            </w:r>
            <w:r>
              <w:rPr>
                <w:rFonts w:ascii="Arial" w:hAnsi="Arial"/>
                <w:sz w:val="18"/>
                <w:vertAlign w:val="superscript"/>
                <w:lang w:eastAsia="ja-JP"/>
              </w:rPr>
              <w:t>7,8</w:t>
            </w:r>
          </w:p>
          <w:p>
            <w:pPr>
              <w:keepNext/>
              <w:keepLines/>
              <w:spacing w:after="0"/>
              <w:jc w:val="center"/>
              <w:rPr>
                <w:rFonts w:ascii="Arial" w:hAnsi="Arial"/>
                <w:sz w:val="18"/>
                <w:lang w:eastAsia="fi-FI"/>
              </w:rPr>
            </w:pPr>
            <w:r>
              <w:rPr>
                <w:rFonts w:ascii="Arial" w:hAnsi="Arial" w:cs="Arial"/>
                <w:sz w:val="18"/>
                <w:szCs w:val="18"/>
                <w:lang w:eastAsia="ja-JP"/>
              </w:rPr>
              <w:t>DC_3A-41C-42C_n78A</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DC_3A_n78A</w:t>
            </w:r>
          </w:p>
          <w:p>
            <w:pPr>
              <w:keepNext/>
              <w:keepLines/>
              <w:spacing w:after="0"/>
              <w:jc w:val="center"/>
              <w:rPr>
                <w:rFonts w:ascii="Arial" w:hAnsi="Arial"/>
                <w:sz w:val="18"/>
                <w:lang w:eastAsia="fi-FI"/>
              </w:rPr>
            </w:pPr>
            <w:r>
              <w:rPr>
                <w:rFonts w:ascii="Arial" w:hAnsi="Arial"/>
                <w:sz w:val="18"/>
                <w:lang w:eastAsia="fi-FI"/>
              </w:rPr>
              <w:t>DC_41A_n78A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eastAsia="ja-JP"/>
              </w:rPr>
            </w:pPr>
            <w:r>
              <w:rPr>
                <w:rFonts w:ascii="Arial" w:hAnsi="Arial" w:cs="Arial"/>
                <w:sz w:val="18"/>
                <w:szCs w:val="18"/>
                <w:lang w:eastAsia="ja-JP"/>
              </w:rPr>
              <w:t>DC_3A-41A-42A_n79A</w:t>
            </w:r>
          </w:p>
          <w:p>
            <w:pPr>
              <w:keepNext/>
              <w:keepLines/>
              <w:spacing w:after="0"/>
              <w:jc w:val="center"/>
              <w:rPr>
                <w:rFonts w:ascii="Arial" w:hAnsi="Arial" w:cs="Arial"/>
                <w:sz w:val="18"/>
                <w:lang w:eastAsia="ja-JP"/>
              </w:rPr>
            </w:pPr>
            <w:r>
              <w:rPr>
                <w:rFonts w:ascii="Arial" w:hAnsi="Arial" w:cs="Arial"/>
                <w:sz w:val="18"/>
                <w:szCs w:val="18"/>
                <w:lang w:eastAsia="ja-JP"/>
              </w:rPr>
              <w:t>DC_3A-41A-42C_n79A</w:t>
            </w:r>
          </w:p>
          <w:p>
            <w:pPr>
              <w:keepNext/>
              <w:keepLines/>
              <w:spacing w:after="0"/>
              <w:jc w:val="center"/>
              <w:rPr>
                <w:rFonts w:ascii="Arial" w:hAnsi="Arial" w:cs="Arial"/>
                <w:sz w:val="18"/>
                <w:lang w:eastAsia="ja-JP"/>
              </w:rPr>
            </w:pPr>
            <w:r>
              <w:rPr>
                <w:rFonts w:ascii="Arial" w:hAnsi="Arial" w:cs="Arial"/>
                <w:sz w:val="18"/>
                <w:szCs w:val="18"/>
                <w:lang w:eastAsia="ja-JP"/>
              </w:rPr>
              <w:t>DC_3A-41C-42A_n79A</w:t>
            </w:r>
          </w:p>
          <w:p>
            <w:pPr>
              <w:keepNext/>
              <w:keepLines/>
              <w:spacing w:after="0"/>
              <w:jc w:val="center"/>
              <w:rPr>
                <w:rFonts w:ascii="Arial" w:hAnsi="Arial"/>
                <w:sz w:val="18"/>
                <w:lang w:eastAsia="fi-FI"/>
              </w:rPr>
            </w:pPr>
            <w:r>
              <w:rPr>
                <w:rFonts w:ascii="Arial" w:hAnsi="Arial" w:cs="Arial"/>
                <w:sz w:val="18"/>
                <w:szCs w:val="18"/>
                <w:lang w:eastAsia="ja-JP"/>
              </w:rPr>
              <w:t>DC_3A-41C-42C_n79A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DC_3A_n79A</w:t>
            </w:r>
          </w:p>
          <w:p>
            <w:pPr>
              <w:keepNext/>
              <w:keepLines/>
              <w:spacing w:after="0"/>
              <w:jc w:val="center"/>
              <w:rPr>
                <w:rFonts w:ascii="Arial" w:hAnsi="Arial"/>
                <w:sz w:val="18"/>
                <w:lang w:eastAsia="fi-FI"/>
              </w:rPr>
            </w:pPr>
            <w:r>
              <w:rPr>
                <w:rFonts w:ascii="Arial" w:hAnsi="Arial"/>
                <w:sz w:val="18"/>
                <w:lang w:eastAsia="fi-FI"/>
              </w:rPr>
              <w:t>DC_41A_n79A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DC_3A-42A_n1A-n77A</w:t>
            </w:r>
            <w:r>
              <w:rPr>
                <w:rFonts w:ascii="Arial" w:hAnsi="Arial"/>
                <w:sz w:val="18"/>
                <w:vertAlign w:val="superscript"/>
                <w:lang w:eastAsia="ja-JP"/>
              </w:rPr>
              <w:t>7,8</w:t>
            </w:r>
          </w:p>
          <w:p>
            <w:pPr>
              <w:keepNext/>
              <w:keepLines/>
              <w:spacing w:after="0"/>
              <w:jc w:val="center"/>
              <w:rPr>
                <w:rFonts w:ascii="Arial" w:hAnsi="Arial"/>
                <w:sz w:val="18"/>
                <w:szCs w:val="18"/>
                <w:lang w:eastAsia="ja-JP"/>
              </w:rPr>
            </w:pPr>
            <w:r>
              <w:rPr>
                <w:rFonts w:ascii="Arial" w:hAnsi="Arial"/>
                <w:sz w:val="18"/>
                <w:lang w:eastAsia="ja-JP"/>
              </w:rPr>
              <w:t>DC_3A-42C_n1A-n77A</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DC_3A_n1A</w:t>
            </w:r>
          </w:p>
          <w:p>
            <w:pPr>
              <w:keepNext/>
              <w:keepLines/>
              <w:spacing w:after="0"/>
              <w:jc w:val="center"/>
              <w:rPr>
                <w:rFonts w:ascii="Arial" w:hAnsi="Arial"/>
                <w:sz w:val="18"/>
                <w:lang w:eastAsia="fi-FI"/>
              </w:rPr>
            </w:pPr>
            <w:r>
              <w:rPr>
                <w:rFonts w:ascii="Arial" w:hAnsi="Arial"/>
                <w:sz w:val="18"/>
                <w:lang w:eastAsia="ja-JP"/>
              </w:rPr>
              <w:t>DC_3A_n77A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DC_3A-42A_n1A-n78A</w:t>
            </w:r>
            <w:r>
              <w:rPr>
                <w:rFonts w:ascii="Arial" w:hAnsi="Arial"/>
                <w:sz w:val="18"/>
                <w:vertAlign w:val="superscript"/>
                <w:lang w:eastAsia="ja-JP"/>
              </w:rPr>
              <w:t>7,8</w:t>
            </w:r>
          </w:p>
          <w:p>
            <w:pPr>
              <w:keepNext/>
              <w:keepLines/>
              <w:spacing w:after="0"/>
              <w:jc w:val="center"/>
              <w:rPr>
                <w:rFonts w:ascii="Arial" w:hAnsi="Arial"/>
                <w:sz w:val="18"/>
                <w:szCs w:val="18"/>
                <w:lang w:eastAsia="ja-JP"/>
              </w:rPr>
            </w:pPr>
            <w:r>
              <w:rPr>
                <w:rFonts w:ascii="Arial" w:hAnsi="Arial"/>
                <w:sz w:val="18"/>
                <w:lang w:eastAsia="ja-JP"/>
              </w:rPr>
              <w:t>DC_3A-42C_n1A-n78A</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DC_3A_n1A</w:t>
            </w:r>
          </w:p>
          <w:p>
            <w:pPr>
              <w:keepNext/>
              <w:keepLines/>
              <w:spacing w:after="0"/>
              <w:jc w:val="center"/>
              <w:rPr>
                <w:rFonts w:ascii="Arial" w:hAnsi="Arial"/>
                <w:sz w:val="18"/>
                <w:lang w:eastAsia="fi-FI"/>
              </w:rPr>
            </w:pPr>
            <w:r>
              <w:rPr>
                <w:rFonts w:ascii="Arial" w:hAnsi="Arial"/>
                <w:sz w:val="18"/>
                <w:lang w:eastAsia="ja-JP"/>
              </w:rPr>
              <w:t>DC_3A_n78A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ja-JP"/>
              </w:rPr>
            </w:pPr>
            <w:r>
              <w:rPr>
                <w:rFonts w:ascii="Arial" w:hAnsi="Arial"/>
                <w:sz w:val="18"/>
                <w:lang w:eastAsia="ja-JP"/>
              </w:rPr>
              <w:t>DC_3A-42A_n1A-n79A</w:t>
            </w:r>
          </w:p>
          <w:p>
            <w:pPr>
              <w:keepNext/>
              <w:keepLines/>
              <w:spacing w:after="0"/>
              <w:jc w:val="center"/>
              <w:rPr>
                <w:rFonts w:ascii="Arial" w:hAnsi="Arial"/>
                <w:sz w:val="18"/>
                <w:szCs w:val="18"/>
                <w:lang w:eastAsia="ja-JP"/>
              </w:rPr>
            </w:pPr>
            <w:r>
              <w:rPr>
                <w:rFonts w:ascii="Arial" w:hAnsi="Arial"/>
                <w:sz w:val="18"/>
                <w:lang w:eastAsia="ja-JP"/>
              </w:rPr>
              <w:t>DC_3A-42C_n1A-n79A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DC_3A_n1A</w:t>
            </w:r>
          </w:p>
          <w:p>
            <w:pPr>
              <w:keepNext/>
              <w:keepLines/>
              <w:spacing w:after="0"/>
              <w:jc w:val="center"/>
              <w:rPr>
                <w:rFonts w:ascii="Arial" w:hAnsi="Arial"/>
                <w:sz w:val="18"/>
                <w:lang w:eastAsia="fi-FI"/>
              </w:rPr>
            </w:pPr>
            <w:r>
              <w:rPr>
                <w:rFonts w:ascii="Arial" w:hAnsi="Arial"/>
                <w:sz w:val="18"/>
                <w:lang w:eastAsia="ja-JP"/>
              </w:rPr>
              <w:t>DC_3A_n79A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szCs w:val="18"/>
                <w:lang w:eastAsia="ja-JP"/>
              </w:rPr>
            </w:pPr>
            <w:r>
              <w:rPr>
                <w:rFonts w:ascii="Arial" w:hAnsi="Arial"/>
                <w:sz w:val="18"/>
              </w:rPr>
              <w:t>DC_3A-42A_n28A-n77A</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DC_3A_n28A</w:t>
            </w:r>
          </w:p>
          <w:p>
            <w:pPr>
              <w:keepNext/>
              <w:keepLines/>
              <w:spacing w:after="0"/>
              <w:jc w:val="center"/>
              <w:rPr>
                <w:rFonts w:ascii="Arial" w:hAnsi="Arial"/>
                <w:sz w:val="18"/>
              </w:rPr>
            </w:pPr>
            <w:r>
              <w:rPr>
                <w:rFonts w:ascii="Arial" w:hAnsi="Arial"/>
                <w:sz w:val="18"/>
              </w:rPr>
              <w:t>DC_3A_n77A</w:t>
            </w:r>
          </w:p>
          <w:p>
            <w:pPr>
              <w:keepNext/>
              <w:keepLines/>
              <w:spacing w:after="0"/>
              <w:jc w:val="center"/>
              <w:rPr>
                <w:rFonts w:ascii="Arial" w:hAnsi="Arial"/>
                <w:sz w:val="18"/>
                <w:lang w:eastAsia="fi-FI"/>
              </w:rPr>
            </w:pPr>
            <w:r>
              <w:rPr>
                <w:rFonts w:ascii="Arial" w:hAnsi="Arial"/>
                <w:sz w:val="18"/>
              </w:rPr>
              <w:t>DC_42A_n28A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szCs w:val="18"/>
                <w:lang w:eastAsia="ja-JP"/>
              </w:rPr>
            </w:pPr>
            <w:r>
              <w:rPr>
                <w:rFonts w:ascii="Arial" w:hAnsi="Arial"/>
                <w:sz w:val="18"/>
              </w:rPr>
              <w:t>DC_3A-42A_n28A-n77(2A)</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DC_3A_n28A</w:t>
            </w:r>
          </w:p>
          <w:p>
            <w:pPr>
              <w:keepNext/>
              <w:keepLines/>
              <w:spacing w:after="0"/>
              <w:jc w:val="center"/>
              <w:rPr>
                <w:rFonts w:ascii="Arial" w:hAnsi="Arial"/>
                <w:sz w:val="18"/>
              </w:rPr>
            </w:pPr>
            <w:r>
              <w:rPr>
                <w:rFonts w:ascii="Arial" w:hAnsi="Arial"/>
                <w:sz w:val="18"/>
              </w:rPr>
              <w:t>DC_3A_n77A</w:t>
            </w:r>
          </w:p>
          <w:p>
            <w:pPr>
              <w:keepNext/>
              <w:keepLines/>
              <w:spacing w:after="0"/>
              <w:jc w:val="center"/>
              <w:rPr>
                <w:rFonts w:ascii="Arial" w:hAnsi="Arial"/>
                <w:sz w:val="18"/>
                <w:lang w:eastAsia="fi-FI"/>
              </w:rPr>
            </w:pPr>
            <w:r>
              <w:rPr>
                <w:rFonts w:ascii="Arial" w:hAnsi="Arial"/>
                <w:sz w:val="18"/>
              </w:rPr>
              <w:t>DC_42A_n28A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szCs w:val="18"/>
                <w:lang w:eastAsia="ja-JP"/>
              </w:rPr>
            </w:pPr>
            <w:r>
              <w:rPr>
                <w:rFonts w:ascii="Arial" w:hAnsi="Arial"/>
                <w:sz w:val="18"/>
              </w:rPr>
              <w:t>DC_3A-42C_n28A-n77A</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DC_3A_n28A</w:t>
            </w:r>
          </w:p>
          <w:p>
            <w:pPr>
              <w:keepNext/>
              <w:keepLines/>
              <w:spacing w:after="0"/>
              <w:jc w:val="center"/>
              <w:rPr>
                <w:rFonts w:ascii="Arial" w:hAnsi="Arial"/>
                <w:sz w:val="18"/>
              </w:rPr>
            </w:pPr>
            <w:r>
              <w:rPr>
                <w:rFonts w:ascii="Arial" w:hAnsi="Arial"/>
                <w:sz w:val="18"/>
              </w:rPr>
              <w:t>DC_3A_n77A</w:t>
            </w:r>
          </w:p>
          <w:p>
            <w:pPr>
              <w:keepNext/>
              <w:keepLines/>
              <w:spacing w:after="0"/>
              <w:jc w:val="center"/>
              <w:rPr>
                <w:rFonts w:ascii="Arial" w:hAnsi="Arial"/>
                <w:sz w:val="18"/>
              </w:rPr>
            </w:pPr>
            <w:r>
              <w:rPr>
                <w:rFonts w:ascii="Arial" w:hAnsi="Arial"/>
                <w:sz w:val="18"/>
              </w:rPr>
              <w:t>DC_42A_n28A</w:t>
            </w:r>
          </w:p>
          <w:p>
            <w:pPr>
              <w:keepNext/>
              <w:keepLines/>
              <w:spacing w:after="0"/>
              <w:jc w:val="center"/>
              <w:rPr>
                <w:rFonts w:ascii="Arial" w:hAnsi="Arial"/>
                <w:sz w:val="18"/>
                <w:lang w:eastAsia="fi-FI"/>
              </w:rPr>
            </w:pPr>
            <w:r>
              <w:rPr>
                <w:rFonts w:ascii="Arial" w:hAnsi="Arial"/>
                <w:sz w:val="18"/>
              </w:rPr>
              <w:t>DC_42C_n28A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szCs w:val="18"/>
                <w:lang w:eastAsia="ja-JP"/>
              </w:rPr>
            </w:pPr>
            <w:r>
              <w:rPr>
                <w:rFonts w:ascii="Arial" w:hAnsi="Arial"/>
                <w:sz w:val="18"/>
              </w:rPr>
              <w:t>DC_3A-42C_n28A-n77(2A)</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DC_3A_n28A</w:t>
            </w:r>
          </w:p>
          <w:p>
            <w:pPr>
              <w:keepNext/>
              <w:keepLines/>
              <w:spacing w:after="0"/>
              <w:jc w:val="center"/>
              <w:rPr>
                <w:rFonts w:ascii="Arial" w:hAnsi="Arial"/>
                <w:sz w:val="18"/>
              </w:rPr>
            </w:pPr>
            <w:r>
              <w:rPr>
                <w:rFonts w:ascii="Arial" w:hAnsi="Arial"/>
                <w:sz w:val="18"/>
              </w:rPr>
              <w:t>DC_3A_n77A</w:t>
            </w:r>
          </w:p>
          <w:p>
            <w:pPr>
              <w:keepNext/>
              <w:keepLines/>
              <w:spacing w:after="0"/>
              <w:jc w:val="center"/>
              <w:rPr>
                <w:rFonts w:ascii="Arial" w:hAnsi="Arial"/>
                <w:sz w:val="18"/>
              </w:rPr>
            </w:pPr>
            <w:r>
              <w:rPr>
                <w:rFonts w:ascii="Arial" w:hAnsi="Arial"/>
                <w:sz w:val="18"/>
              </w:rPr>
              <w:t>DC_42A_n28A</w:t>
            </w:r>
          </w:p>
          <w:p>
            <w:pPr>
              <w:keepNext/>
              <w:keepLines/>
              <w:spacing w:after="0"/>
              <w:jc w:val="center"/>
              <w:rPr>
                <w:rFonts w:ascii="Arial" w:hAnsi="Arial"/>
                <w:sz w:val="18"/>
                <w:lang w:eastAsia="fi-FI"/>
              </w:rPr>
            </w:pPr>
            <w:r>
              <w:rPr>
                <w:rFonts w:ascii="Arial" w:hAnsi="Arial"/>
                <w:sz w:val="18"/>
              </w:rPr>
              <w:t>DC_42C_n28A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eastAsia="ko-KR"/>
              </w:rPr>
            </w:pPr>
            <w:r>
              <w:rPr>
                <w:rFonts w:ascii="Arial" w:hAnsi="Arial" w:cs="Arial"/>
                <w:sz w:val="18"/>
                <w:lang w:eastAsia="ko-KR"/>
              </w:rPr>
              <w:t>DC_3A-42A_n77A-n79A</w:t>
            </w:r>
            <w:r>
              <w:rPr>
                <w:rFonts w:ascii="Arial" w:hAnsi="Arial"/>
                <w:sz w:val="18"/>
                <w:vertAlign w:val="superscript"/>
                <w:lang w:eastAsia="ja-JP"/>
              </w:rPr>
              <w:t>7,8,9</w:t>
            </w:r>
          </w:p>
          <w:p>
            <w:pPr>
              <w:keepNext/>
              <w:keepLines/>
              <w:spacing w:after="0"/>
              <w:jc w:val="center"/>
              <w:rPr>
                <w:rFonts w:ascii="Arial" w:hAnsi="Arial" w:cs="Arial"/>
                <w:sz w:val="18"/>
                <w:szCs w:val="18"/>
                <w:lang w:eastAsia="ja-JP"/>
              </w:rPr>
            </w:pPr>
            <w:r>
              <w:rPr>
                <w:rFonts w:ascii="Arial" w:hAnsi="Arial" w:cs="Arial"/>
                <w:sz w:val="18"/>
                <w:lang w:eastAsia="ko-KR"/>
              </w:rPr>
              <w:t>DC_3A-42C_n77A-n79A</w:t>
            </w:r>
            <w:r>
              <w:rPr>
                <w:rFonts w:ascii="Arial" w:hAnsi="Arial"/>
                <w:sz w:val="18"/>
                <w:vertAlign w:val="superscript"/>
                <w:lang w:eastAsia="ja-JP"/>
              </w:rPr>
              <w:t>7,8,9</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sz w:val="18"/>
                <w:lang w:eastAsia="ko-KR"/>
              </w:rPr>
              <w:t>DC_3A_n77A</w:t>
            </w:r>
            <w:r>
              <w:rPr>
                <w:rFonts w:ascii="Arial" w:hAnsi="Arial"/>
                <w:sz w:val="18"/>
                <w:vertAlign w:val="superscript"/>
                <w:lang w:eastAsia="ja-JP"/>
              </w:rPr>
              <w:t>9</w:t>
            </w:r>
          </w:p>
          <w:p>
            <w:pPr>
              <w:keepNext/>
              <w:keepLines/>
              <w:spacing w:after="0"/>
              <w:jc w:val="center"/>
              <w:rPr>
                <w:rFonts w:ascii="Arial" w:hAnsi="Arial"/>
                <w:sz w:val="18"/>
                <w:lang w:eastAsia="fi-FI"/>
              </w:rPr>
            </w:pPr>
            <w:r>
              <w:rPr>
                <w:rFonts w:ascii="Arial" w:hAnsi="Arial"/>
                <w:sz w:val="18"/>
                <w:lang w:eastAsia="ko-KR"/>
              </w:rPr>
              <w:t>DC_3A_n79A</w:t>
            </w:r>
            <w:r>
              <w:rPr>
                <w:rFonts w:ascii="Arial" w:hAnsi="Arial"/>
                <w:sz w:val="18"/>
                <w:vertAlign w:val="superscript"/>
                <w:lang w:eastAsia="ja-JP"/>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eastAsia="ko-KR"/>
              </w:rPr>
            </w:pPr>
            <w:r>
              <w:rPr>
                <w:rFonts w:ascii="Arial" w:hAnsi="Arial" w:cs="Arial"/>
                <w:sz w:val="18"/>
                <w:lang w:eastAsia="ko-KR"/>
              </w:rPr>
              <w:t>DC_3A-42A_n78A-n79A</w:t>
            </w:r>
            <w:r>
              <w:rPr>
                <w:rFonts w:ascii="Arial" w:hAnsi="Arial"/>
                <w:sz w:val="18"/>
                <w:vertAlign w:val="superscript"/>
                <w:lang w:eastAsia="ja-JP"/>
              </w:rPr>
              <w:t>7,8,9</w:t>
            </w:r>
          </w:p>
          <w:p>
            <w:pPr>
              <w:keepNext/>
              <w:keepLines/>
              <w:spacing w:after="0"/>
              <w:jc w:val="center"/>
              <w:rPr>
                <w:rFonts w:ascii="Arial" w:hAnsi="Arial" w:cs="Arial"/>
                <w:sz w:val="18"/>
                <w:szCs w:val="18"/>
                <w:lang w:eastAsia="ja-JP"/>
              </w:rPr>
            </w:pPr>
            <w:r>
              <w:rPr>
                <w:rFonts w:ascii="Arial" w:hAnsi="Arial" w:cs="Arial"/>
                <w:sz w:val="18"/>
                <w:lang w:eastAsia="ko-KR"/>
              </w:rPr>
              <w:t>DC_3A-42C_n78A-n79A</w:t>
            </w:r>
            <w:r>
              <w:rPr>
                <w:rFonts w:ascii="Arial" w:hAnsi="Arial"/>
                <w:sz w:val="18"/>
                <w:vertAlign w:val="superscript"/>
                <w:lang w:eastAsia="ja-JP"/>
              </w:rPr>
              <w:t>7,8,9</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ko-KR"/>
              </w:rPr>
            </w:pPr>
            <w:r>
              <w:rPr>
                <w:rFonts w:ascii="Arial" w:hAnsi="Arial"/>
                <w:sz w:val="18"/>
                <w:lang w:eastAsia="ko-KR"/>
              </w:rPr>
              <w:t>DC_3A_n78A</w:t>
            </w:r>
            <w:r>
              <w:rPr>
                <w:rFonts w:ascii="Arial" w:hAnsi="Arial"/>
                <w:sz w:val="18"/>
                <w:vertAlign w:val="superscript"/>
                <w:lang w:eastAsia="ja-JP"/>
              </w:rPr>
              <w:t>9</w:t>
            </w:r>
          </w:p>
          <w:p>
            <w:pPr>
              <w:keepNext/>
              <w:keepLines/>
              <w:spacing w:after="0"/>
              <w:jc w:val="center"/>
              <w:rPr>
                <w:rFonts w:ascii="Arial" w:hAnsi="Arial"/>
                <w:sz w:val="18"/>
                <w:lang w:eastAsia="fi-FI"/>
              </w:rPr>
            </w:pPr>
            <w:r>
              <w:rPr>
                <w:rFonts w:ascii="Arial" w:hAnsi="Arial"/>
                <w:sz w:val="18"/>
                <w:lang w:eastAsia="ko-KR"/>
              </w:rPr>
              <w:t>DC_3A_n79A</w:t>
            </w:r>
            <w:r>
              <w:rPr>
                <w:rFonts w:ascii="Arial" w:hAnsi="Arial"/>
                <w:sz w:val="18"/>
                <w:vertAlign w:val="superscript"/>
                <w:lang w:eastAsia="ja-JP"/>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eastAsia="ko-KR"/>
              </w:rPr>
            </w:pPr>
            <w:r>
              <w:rPr>
                <w:rFonts w:ascii="Arial" w:hAnsi="Arial" w:cs="Arial"/>
                <w:sz w:val="18"/>
                <w:lang w:eastAsia="ko-KR"/>
              </w:rPr>
              <w:t>DC_5A-7A_n1A-n78A</w:t>
            </w:r>
          </w:p>
        </w:tc>
        <w:tc>
          <w:tcPr>
            <w:tcW w:w="3686" w:type="dxa"/>
            <w:tcBorders>
              <w:top w:val="single" w:color="auto" w:sz="4" w:space="0"/>
              <w:left w:val="single" w:color="auto" w:sz="4" w:space="0"/>
              <w:bottom w:val="single" w:color="auto" w:sz="4" w:space="0"/>
              <w:right w:val="single" w:color="auto" w:sz="4" w:space="0"/>
            </w:tcBorders>
          </w:tcPr>
          <w:p>
            <w:pPr>
              <w:pStyle w:val="95"/>
              <w:rPr>
                <w:rFonts w:cs="Arial"/>
                <w:lang w:eastAsia="ko-KR"/>
              </w:rPr>
            </w:pPr>
            <w:r>
              <w:rPr>
                <w:rFonts w:cs="Arial"/>
                <w:lang w:eastAsia="ko-KR"/>
              </w:rPr>
              <w:t>DC_5A_n1A</w:t>
            </w:r>
          </w:p>
          <w:p>
            <w:pPr>
              <w:pStyle w:val="95"/>
              <w:rPr>
                <w:rFonts w:cs="Arial"/>
                <w:lang w:eastAsia="ko-KR"/>
              </w:rPr>
            </w:pPr>
            <w:r>
              <w:rPr>
                <w:rFonts w:cs="Arial"/>
                <w:lang w:eastAsia="ko-KR"/>
              </w:rPr>
              <w:t>DC_5A_n78A</w:t>
            </w:r>
          </w:p>
          <w:p>
            <w:pPr>
              <w:pStyle w:val="95"/>
              <w:rPr>
                <w:rFonts w:cs="Arial"/>
                <w:lang w:eastAsia="ko-KR"/>
              </w:rPr>
            </w:pPr>
            <w:r>
              <w:rPr>
                <w:rFonts w:cs="Arial"/>
                <w:lang w:eastAsia="ko-KR"/>
              </w:rPr>
              <w:t>DC_7A_n1A</w:t>
            </w:r>
          </w:p>
          <w:p>
            <w:pPr>
              <w:keepNext/>
              <w:keepLines/>
              <w:spacing w:after="0"/>
              <w:jc w:val="center"/>
              <w:rPr>
                <w:rFonts w:ascii="Arial" w:hAnsi="Arial" w:cs="Arial"/>
                <w:sz w:val="18"/>
                <w:lang w:eastAsia="ko-KR"/>
              </w:rPr>
            </w:pPr>
            <w:r>
              <w:rPr>
                <w:rFonts w:ascii="Arial" w:hAnsi="Arial" w:cs="Arial"/>
                <w:sz w:val="18"/>
                <w:lang w:eastAsia="ko-KR"/>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eastAsia="ko-KR"/>
              </w:rPr>
            </w:pPr>
            <w:r>
              <w:rPr>
                <w:rFonts w:ascii="Arial" w:hAnsi="Arial" w:cs="Arial"/>
                <w:sz w:val="18"/>
                <w:lang w:eastAsia="ko-KR"/>
              </w:rPr>
              <w:t>DC_5A-7A_n2A-n66A</w:t>
            </w:r>
          </w:p>
        </w:tc>
        <w:tc>
          <w:tcPr>
            <w:tcW w:w="36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ko-KR"/>
              </w:rPr>
            </w:pPr>
            <w:r>
              <w:rPr>
                <w:rFonts w:ascii="Arial" w:hAnsi="Arial" w:cs="Arial"/>
                <w:sz w:val="18"/>
                <w:lang w:eastAsia="ko-KR"/>
              </w:rPr>
              <w:t>DC_5A_n2A</w:t>
            </w:r>
          </w:p>
          <w:p>
            <w:pPr>
              <w:keepNext/>
              <w:keepLines/>
              <w:spacing w:after="0"/>
              <w:jc w:val="center"/>
              <w:rPr>
                <w:rFonts w:ascii="Arial" w:hAnsi="Arial" w:cs="Arial"/>
                <w:sz w:val="18"/>
                <w:lang w:eastAsia="ko-KR"/>
              </w:rPr>
            </w:pPr>
            <w:r>
              <w:rPr>
                <w:rFonts w:ascii="Arial" w:hAnsi="Arial" w:cs="Arial"/>
                <w:sz w:val="18"/>
                <w:lang w:eastAsia="ko-KR"/>
              </w:rPr>
              <w:t>DC_5A_n66A</w:t>
            </w:r>
          </w:p>
          <w:p>
            <w:pPr>
              <w:keepNext/>
              <w:keepLines/>
              <w:spacing w:after="0"/>
              <w:jc w:val="center"/>
              <w:rPr>
                <w:rFonts w:ascii="Arial" w:hAnsi="Arial" w:cs="Arial"/>
                <w:sz w:val="18"/>
                <w:lang w:eastAsia="ko-KR"/>
              </w:rPr>
            </w:pPr>
            <w:r>
              <w:rPr>
                <w:rFonts w:ascii="Arial" w:hAnsi="Arial" w:cs="Arial"/>
                <w:sz w:val="18"/>
                <w:lang w:eastAsia="ko-KR"/>
              </w:rPr>
              <w:t>DC_7A_n2A</w:t>
            </w:r>
          </w:p>
          <w:p>
            <w:pPr>
              <w:keepNext/>
              <w:keepLines/>
              <w:spacing w:after="0"/>
              <w:jc w:val="center"/>
              <w:rPr>
                <w:rFonts w:ascii="Arial" w:hAnsi="Arial" w:cs="Arial"/>
                <w:sz w:val="18"/>
                <w:lang w:eastAsia="ko-KR"/>
              </w:rPr>
            </w:pPr>
            <w:r>
              <w:rPr>
                <w:rFonts w:ascii="Arial" w:hAnsi="Arial" w:cs="Arial"/>
                <w:sz w:val="18"/>
                <w:lang w:eastAsia="ko-KR"/>
              </w:rPr>
              <w:t>DC_7A_n66A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lang w:eastAsia="ko-KR"/>
              </w:rPr>
            </w:pPr>
            <w:r>
              <w:rPr>
                <w:rFonts w:ascii="Arial" w:hAnsi="Arial" w:cs="Arial"/>
                <w:sz w:val="18"/>
                <w:lang w:eastAsia="ko-KR"/>
              </w:rPr>
              <w:t>DC_5A-7A_n2A-n77A</w:t>
            </w:r>
          </w:p>
        </w:tc>
        <w:tc>
          <w:tcPr>
            <w:tcW w:w="36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ko-KR"/>
              </w:rPr>
            </w:pPr>
            <w:r>
              <w:rPr>
                <w:rFonts w:ascii="Arial" w:hAnsi="Arial" w:cs="Arial"/>
                <w:sz w:val="18"/>
                <w:lang w:eastAsia="ko-KR"/>
              </w:rPr>
              <w:t>DC_5A_n2A</w:t>
            </w:r>
          </w:p>
          <w:p>
            <w:pPr>
              <w:keepNext/>
              <w:keepLines/>
              <w:spacing w:after="0"/>
              <w:jc w:val="center"/>
              <w:rPr>
                <w:rFonts w:ascii="Arial" w:hAnsi="Arial" w:cs="Arial"/>
                <w:sz w:val="18"/>
                <w:lang w:eastAsia="ko-KR"/>
              </w:rPr>
            </w:pPr>
            <w:r>
              <w:rPr>
                <w:rFonts w:ascii="Arial" w:hAnsi="Arial" w:cs="Arial"/>
                <w:sz w:val="18"/>
                <w:lang w:eastAsia="ko-KR"/>
              </w:rPr>
              <w:t>DC_5A_n77A</w:t>
            </w:r>
          </w:p>
          <w:p>
            <w:pPr>
              <w:keepNext/>
              <w:keepLines/>
              <w:spacing w:after="0"/>
              <w:jc w:val="center"/>
              <w:rPr>
                <w:rFonts w:ascii="Arial" w:hAnsi="Arial" w:cs="Arial"/>
                <w:sz w:val="18"/>
                <w:lang w:eastAsia="ko-KR"/>
              </w:rPr>
            </w:pPr>
            <w:r>
              <w:rPr>
                <w:rFonts w:ascii="Arial" w:hAnsi="Arial" w:cs="Arial"/>
                <w:sz w:val="18"/>
                <w:lang w:eastAsia="ko-KR"/>
              </w:rPr>
              <w:t>DC_7A_n2A</w:t>
            </w:r>
          </w:p>
          <w:p>
            <w:pPr>
              <w:keepNext/>
              <w:keepLines/>
              <w:spacing w:after="0"/>
              <w:jc w:val="center"/>
              <w:rPr>
                <w:rFonts w:ascii="Arial" w:hAnsi="Arial" w:cs="Arial"/>
                <w:sz w:val="18"/>
                <w:lang w:eastAsia="ko-KR"/>
              </w:rPr>
            </w:pPr>
            <w:r>
              <w:rPr>
                <w:rFonts w:ascii="Arial" w:hAnsi="Arial" w:cs="Arial"/>
                <w:sz w:val="18"/>
                <w:lang w:eastAsia="ko-KR"/>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ko-KR"/>
              </w:rPr>
            </w:pPr>
            <w:r>
              <w:rPr>
                <w:rFonts w:ascii="Arial" w:hAnsi="Arial"/>
                <w:sz w:val="18"/>
              </w:rPr>
              <w:br w:type="page"/>
            </w:r>
            <w:r>
              <w:rPr>
                <w:rFonts w:ascii="Arial" w:hAnsi="Arial" w:cs="Arial"/>
                <w:sz w:val="18"/>
                <w:szCs w:val="18"/>
              </w:rPr>
              <w:t>DC_</w:t>
            </w:r>
            <w:r>
              <w:rPr>
                <w:rFonts w:ascii="Arial" w:hAnsi="Arial" w:cs="Arial"/>
                <w:sz w:val="18"/>
                <w:szCs w:val="18"/>
                <w:lang w:val="sv-SE"/>
              </w:rPr>
              <w:t>5</w:t>
            </w:r>
            <w:r>
              <w:rPr>
                <w:rFonts w:ascii="Arial" w:hAnsi="Arial" w:cs="Arial"/>
                <w:sz w:val="18"/>
                <w:szCs w:val="18"/>
              </w:rPr>
              <w:t>A-</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vAlign w:val="center"/>
          </w:tcPr>
          <w:p>
            <w:pPr>
              <w:keepNext/>
              <w:keepLines/>
              <w:spacing w:after="0"/>
              <w:jc w:val="center"/>
              <w:rPr>
                <w:rFonts w:ascii="Arial" w:hAnsi="Arial"/>
                <w:sz w:val="18"/>
                <w:lang w:eastAsia="ko-KR"/>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ype="textWrapping"/>
            </w: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ype="textWrapping"/>
            </w:r>
            <w:r>
              <w:rPr>
                <w:rFonts w:ascii="Arial" w:hAnsi="Arial" w:cs="Arial"/>
                <w:sz w:val="18"/>
                <w:szCs w:val="18"/>
              </w:rPr>
              <w:t>DC_</w:t>
            </w:r>
            <w:r>
              <w:rPr>
                <w:rFonts w:ascii="Arial" w:hAnsi="Arial" w:cs="Arial"/>
                <w:sz w:val="18"/>
                <w:szCs w:val="18"/>
                <w:lang w:val="sv-SE"/>
              </w:rPr>
              <w:t>5</w:t>
            </w:r>
            <w:r>
              <w:rPr>
                <w:rFonts w:ascii="Arial" w:hAnsi="Arial" w:cs="Arial"/>
                <w:sz w:val="18"/>
                <w:szCs w:val="18"/>
              </w:rPr>
              <w:t>A_n78A</w:t>
            </w:r>
            <w:r>
              <w:rPr>
                <w:rFonts w:ascii="Arial" w:hAnsi="Arial" w:cs="Arial"/>
                <w:sz w:val="18"/>
                <w:szCs w:val="18"/>
              </w:rPr>
              <w:br w:type="textWrapping"/>
            </w:r>
            <w:r>
              <w:rPr>
                <w:rFonts w:ascii="Arial" w:hAnsi="Arial" w:cs="Arial"/>
                <w:sz w:val="18"/>
                <w:szCs w:val="18"/>
              </w:rPr>
              <w:t>DC_</w:t>
            </w:r>
            <w:r>
              <w:rPr>
                <w:rFonts w:ascii="Arial" w:hAnsi="Arial" w:cs="Arial"/>
                <w:sz w:val="18"/>
                <w:szCs w:val="18"/>
                <w:lang w:val="sv-SE"/>
              </w:rPr>
              <w:t>7</w:t>
            </w:r>
            <w:r>
              <w:rPr>
                <w:rFonts w:ascii="Arial" w:hAnsi="Arial" w:cs="Arial"/>
                <w:sz w:val="18"/>
                <w:szCs w:val="18"/>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DC_5A-7A_n28A-n78A</w:t>
            </w:r>
          </w:p>
        </w:tc>
        <w:tc>
          <w:tcPr>
            <w:tcW w:w="3686" w:type="dxa"/>
            <w:vAlign w:val="center"/>
          </w:tcPr>
          <w:p>
            <w:pPr>
              <w:keepNext/>
              <w:keepLines/>
              <w:spacing w:after="0"/>
              <w:jc w:val="center"/>
              <w:rPr>
                <w:rFonts w:ascii="Arial" w:hAnsi="Arial" w:cs="Arial"/>
                <w:sz w:val="18"/>
                <w:szCs w:val="18"/>
              </w:rPr>
            </w:pPr>
            <w:r>
              <w:rPr>
                <w:rFonts w:ascii="Arial" w:hAnsi="Arial" w:cs="Arial"/>
                <w:sz w:val="18"/>
                <w:szCs w:val="18"/>
              </w:rPr>
              <w:t>DC_5A_n28A</w:t>
            </w:r>
          </w:p>
          <w:p>
            <w:pPr>
              <w:keepNext/>
              <w:keepLines/>
              <w:spacing w:after="0"/>
              <w:jc w:val="center"/>
              <w:rPr>
                <w:rFonts w:ascii="Arial" w:hAnsi="Arial" w:cs="Arial"/>
                <w:sz w:val="18"/>
                <w:szCs w:val="18"/>
              </w:rPr>
            </w:pPr>
            <w:r>
              <w:rPr>
                <w:rFonts w:ascii="Arial" w:hAnsi="Arial" w:cs="Arial"/>
                <w:sz w:val="18"/>
                <w:szCs w:val="18"/>
              </w:rPr>
              <w:t>DC_5A_n78A</w:t>
            </w:r>
          </w:p>
          <w:p>
            <w:pPr>
              <w:keepNext/>
              <w:keepLines/>
              <w:spacing w:after="0"/>
              <w:jc w:val="center"/>
              <w:rPr>
                <w:rFonts w:ascii="Arial" w:hAnsi="Arial" w:cs="Arial"/>
                <w:sz w:val="18"/>
                <w:szCs w:val="18"/>
              </w:rPr>
            </w:pPr>
            <w:r>
              <w:rPr>
                <w:rFonts w:ascii="Arial" w:hAnsi="Arial" w:cs="Arial"/>
                <w:sz w:val="18"/>
                <w:szCs w:val="18"/>
              </w:rPr>
              <w:t>DC_7A_n28A</w:t>
            </w:r>
          </w:p>
          <w:p>
            <w:pPr>
              <w:keepNext/>
              <w:keepLines/>
              <w:spacing w:after="0"/>
              <w:jc w:val="center"/>
              <w:rPr>
                <w:rFonts w:ascii="Arial" w:hAnsi="Arial" w:cs="Arial"/>
                <w:sz w:val="18"/>
                <w:szCs w:val="18"/>
              </w:rPr>
            </w:pPr>
            <w:r>
              <w:rPr>
                <w:rFonts w:ascii="Arial" w:hAnsi="Arial" w:cs="Arial"/>
                <w:sz w:val="18"/>
                <w:szCs w:val="18"/>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cs="Arial"/>
                <w:sz w:val="18"/>
                <w:szCs w:val="18"/>
              </w:rPr>
              <w:t>DC_5A-7A_n40A-n77A</w:t>
            </w:r>
          </w:p>
        </w:tc>
        <w:tc>
          <w:tcPr>
            <w:tcW w:w="3686" w:type="dxa"/>
          </w:tcPr>
          <w:p>
            <w:pPr>
              <w:pStyle w:val="95"/>
              <w:rPr>
                <w:rFonts w:cs="Arial"/>
                <w:szCs w:val="18"/>
                <w:lang w:val="sv-SE"/>
              </w:rPr>
            </w:pPr>
            <w:r>
              <w:rPr>
                <w:rFonts w:cs="Arial"/>
                <w:szCs w:val="18"/>
                <w:lang w:val="sv-SE"/>
              </w:rPr>
              <w:t>DC_5A_n40A</w:t>
            </w:r>
          </w:p>
          <w:p>
            <w:pPr>
              <w:pStyle w:val="95"/>
              <w:rPr>
                <w:rFonts w:cs="Arial"/>
                <w:szCs w:val="18"/>
                <w:lang w:val="sv-SE"/>
              </w:rPr>
            </w:pPr>
            <w:r>
              <w:rPr>
                <w:rFonts w:cs="Arial"/>
                <w:szCs w:val="18"/>
                <w:lang w:val="sv-SE"/>
              </w:rPr>
              <w:t>DC_5A_n77A</w:t>
            </w:r>
          </w:p>
          <w:p>
            <w:pPr>
              <w:pStyle w:val="95"/>
              <w:rPr>
                <w:rFonts w:cs="Arial"/>
                <w:szCs w:val="18"/>
                <w:lang w:val="sv-SE"/>
              </w:rPr>
            </w:pPr>
            <w:r>
              <w:rPr>
                <w:rFonts w:cs="Arial"/>
                <w:szCs w:val="18"/>
                <w:lang w:val="sv-SE"/>
              </w:rPr>
              <w:t>DC_7A_n40A</w:t>
            </w:r>
          </w:p>
          <w:p>
            <w:pPr>
              <w:keepNext/>
              <w:keepLines/>
              <w:spacing w:after="0"/>
              <w:jc w:val="center"/>
              <w:rPr>
                <w:rFonts w:ascii="Arial" w:hAnsi="Arial" w:cs="Arial"/>
                <w:sz w:val="18"/>
                <w:szCs w:val="18"/>
                <w:lang w:val="sv-SE"/>
              </w:rPr>
            </w:pPr>
            <w:r>
              <w:rPr>
                <w:rFonts w:ascii="Arial" w:hAnsi="Arial" w:cs="Arial"/>
                <w:sz w:val="18"/>
                <w:szCs w:val="18"/>
                <w:lang w:val="sv-SE"/>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cs="Arial"/>
                <w:sz w:val="18"/>
                <w:szCs w:val="18"/>
              </w:rPr>
              <w:t>DC_5A-7A_n40A-n77(2A)</w:t>
            </w:r>
          </w:p>
        </w:tc>
        <w:tc>
          <w:tcPr>
            <w:tcW w:w="3686" w:type="dxa"/>
          </w:tcPr>
          <w:p>
            <w:pPr>
              <w:pStyle w:val="95"/>
              <w:rPr>
                <w:rFonts w:cs="Arial"/>
                <w:szCs w:val="18"/>
                <w:lang w:val="sv-SE"/>
              </w:rPr>
            </w:pPr>
            <w:r>
              <w:rPr>
                <w:rFonts w:cs="Arial"/>
                <w:szCs w:val="18"/>
                <w:lang w:val="sv-SE"/>
              </w:rPr>
              <w:t>DC_5A_n40A</w:t>
            </w:r>
          </w:p>
          <w:p>
            <w:pPr>
              <w:pStyle w:val="95"/>
              <w:rPr>
                <w:rFonts w:cs="Arial"/>
                <w:szCs w:val="18"/>
                <w:lang w:val="sv-SE"/>
              </w:rPr>
            </w:pPr>
            <w:r>
              <w:rPr>
                <w:rFonts w:cs="Arial"/>
                <w:szCs w:val="18"/>
                <w:lang w:val="sv-SE"/>
              </w:rPr>
              <w:t>DC_5A_n77A</w:t>
            </w:r>
          </w:p>
          <w:p>
            <w:pPr>
              <w:pStyle w:val="95"/>
              <w:rPr>
                <w:rFonts w:cs="Arial"/>
                <w:szCs w:val="18"/>
                <w:lang w:val="sv-SE"/>
              </w:rPr>
            </w:pPr>
            <w:r>
              <w:rPr>
                <w:rFonts w:cs="Arial"/>
                <w:szCs w:val="18"/>
                <w:lang w:val="sv-SE"/>
              </w:rPr>
              <w:t>DC_7A_n40A</w:t>
            </w:r>
          </w:p>
          <w:p>
            <w:pPr>
              <w:keepNext/>
              <w:keepLines/>
              <w:spacing w:after="0"/>
              <w:jc w:val="center"/>
              <w:rPr>
                <w:rFonts w:ascii="Arial" w:hAnsi="Arial" w:cs="Arial"/>
                <w:sz w:val="18"/>
                <w:szCs w:val="18"/>
                <w:lang w:val="sv-SE"/>
              </w:rPr>
            </w:pPr>
            <w:r>
              <w:rPr>
                <w:rFonts w:ascii="Arial" w:hAnsi="Arial" w:cs="Arial"/>
                <w:sz w:val="18"/>
                <w:szCs w:val="18"/>
                <w:lang w:val="sv-SE"/>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rPr>
            </w:pPr>
            <w:r>
              <w:rPr>
                <w:rFonts w:ascii="Arial" w:hAnsi="Arial" w:cs="Arial"/>
                <w:sz w:val="18"/>
                <w:szCs w:val="18"/>
              </w:rPr>
              <w:t>DC_5A-7A-7A_n40A-n77A</w:t>
            </w:r>
          </w:p>
        </w:tc>
        <w:tc>
          <w:tcPr>
            <w:tcW w:w="3686" w:type="dxa"/>
          </w:tcPr>
          <w:p>
            <w:pPr>
              <w:pStyle w:val="95"/>
              <w:rPr>
                <w:rFonts w:cs="Arial"/>
                <w:szCs w:val="18"/>
                <w:lang w:val="sv-SE"/>
              </w:rPr>
            </w:pPr>
            <w:r>
              <w:rPr>
                <w:rFonts w:cs="Arial"/>
                <w:szCs w:val="18"/>
                <w:lang w:val="sv-SE"/>
              </w:rPr>
              <w:t>DC_5A_n40A</w:t>
            </w:r>
          </w:p>
          <w:p>
            <w:pPr>
              <w:pStyle w:val="95"/>
              <w:rPr>
                <w:rFonts w:cs="Arial"/>
                <w:szCs w:val="18"/>
                <w:lang w:val="sv-SE"/>
              </w:rPr>
            </w:pPr>
            <w:r>
              <w:rPr>
                <w:rFonts w:cs="Arial"/>
                <w:szCs w:val="18"/>
                <w:lang w:val="sv-SE"/>
              </w:rPr>
              <w:t>DC_5A_n77A</w:t>
            </w:r>
          </w:p>
          <w:p>
            <w:pPr>
              <w:pStyle w:val="95"/>
              <w:rPr>
                <w:rFonts w:cs="Arial"/>
                <w:szCs w:val="18"/>
                <w:lang w:val="sv-SE"/>
              </w:rPr>
            </w:pPr>
            <w:r>
              <w:rPr>
                <w:rFonts w:cs="Arial"/>
                <w:szCs w:val="18"/>
                <w:lang w:val="sv-SE"/>
              </w:rPr>
              <w:t>DC_7A_n40A</w:t>
            </w:r>
          </w:p>
          <w:p>
            <w:pPr>
              <w:pStyle w:val="95"/>
              <w:rPr>
                <w:rFonts w:cs="Arial"/>
                <w:szCs w:val="18"/>
                <w:lang w:val="sv-SE"/>
              </w:rPr>
            </w:pPr>
            <w:r>
              <w:rPr>
                <w:rFonts w:cs="Arial"/>
                <w:szCs w:val="18"/>
                <w:lang w:val="sv-SE"/>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rPr>
            </w:pPr>
            <w:r>
              <w:rPr>
                <w:rFonts w:ascii="Arial" w:hAnsi="Arial" w:cs="Arial"/>
                <w:sz w:val="18"/>
                <w:szCs w:val="18"/>
              </w:rPr>
              <w:t>DC_5A-7A-7A_n40A-n77(2A)</w:t>
            </w:r>
          </w:p>
        </w:tc>
        <w:tc>
          <w:tcPr>
            <w:tcW w:w="3686" w:type="dxa"/>
          </w:tcPr>
          <w:p>
            <w:pPr>
              <w:pStyle w:val="95"/>
              <w:rPr>
                <w:rFonts w:cs="Arial"/>
                <w:szCs w:val="18"/>
                <w:lang w:val="sv-SE"/>
              </w:rPr>
            </w:pPr>
            <w:r>
              <w:rPr>
                <w:rFonts w:cs="Arial"/>
                <w:szCs w:val="18"/>
                <w:lang w:val="sv-SE"/>
              </w:rPr>
              <w:t>DC_5A_n40A</w:t>
            </w:r>
          </w:p>
          <w:p>
            <w:pPr>
              <w:pStyle w:val="95"/>
              <w:rPr>
                <w:rFonts w:cs="Arial"/>
                <w:szCs w:val="18"/>
                <w:lang w:val="sv-SE"/>
              </w:rPr>
            </w:pPr>
            <w:r>
              <w:rPr>
                <w:rFonts w:cs="Arial"/>
                <w:szCs w:val="18"/>
                <w:lang w:val="sv-SE"/>
              </w:rPr>
              <w:t>DC_5A_n77A</w:t>
            </w:r>
          </w:p>
          <w:p>
            <w:pPr>
              <w:pStyle w:val="95"/>
              <w:rPr>
                <w:rFonts w:cs="Arial"/>
                <w:szCs w:val="18"/>
                <w:lang w:val="sv-SE"/>
              </w:rPr>
            </w:pPr>
            <w:r>
              <w:rPr>
                <w:rFonts w:cs="Arial"/>
                <w:szCs w:val="18"/>
                <w:lang w:val="sv-SE"/>
              </w:rPr>
              <w:t>DC_7A_n40A</w:t>
            </w:r>
          </w:p>
          <w:p>
            <w:pPr>
              <w:pStyle w:val="95"/>
              <w:rPr>
                <w:rFonts w:cs="Arial"/>
                <w:szCs w:val="18"/>
                <w:lang w:val="sv-SE"/>
              </w:rPr>
            </w:pPr>
            <w:r>
              <w:rPr>
                <w:rFonts w:cs="Arial"/>
                <w:szCs w:val="18"/>
                <w:lang w:val="sv-SE"/>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rPr>
            </w:pPr>
            <w:r>
              <w:rPr>
                <w:rFonts w:ascii="Arial" w:hAnsi="Arial" w:cs="Arial"/>
                <w:sz w:val="18"/>
                <w:szCs w:val="18"/>
              </w:rPr>
              <w:t>DC_5A-7A_n40A-n78A</w:t>
            </w:r>
          </w:p>
        </w:tc>
        <w:tc>
          <w:tcPr>
            <w:tcW w:w="3686" w:type="dxa"/>
          </w:tcPr>
          <w:p>
            <w:pPr>
              <w:pStyle w:val="95"/>
              <w:rPr>
                <w:rFonts w:cs="Arial"/>
                <w:szCs w:val="18"/>
              </w:rPr>
            </w:pPr>
            <w:r>
              <w:rPr>
                <w:rFonts w:cs="Arial"/>
                <w:szCs w:val="18"/>
              </w:rPr>
              <w:t>DC_5A_n40A</w:t>
            </w:r>
          </w:p>
          <w:p>
            <w:pPr>
              <w:pStyle w:val="95"/>
              <w:rPr>
                <w:rFonts w:cs="Arial"/>
                <w:szCs w:val="18"/>
              </w:rPr>
            </w:pPr>
            <w:r>
              <w:rPr>
                <w:rFonts w:cs="Arial"/>
                <w:szCs w:val="18"/>
              </w:rPr>
              <w:t>DC_5A_n78A</w:t>
            </w:r>
          </w:p>
          <w:p>
            <w:pPr>
              <w:pStyle w:val="95"/>
              <w:rPr>
                <w:rFonts w:cs="Arial"/>
                <w:szCs w:val="18"/>
              </w:rPr>
            </w:pPr>
            <w:r>
              <w:rPr>
                <w:rFonts w:cs="Arial"/>
                <w:szCs w:val="18"/>
              </w:rPr>
              <w:t>DC_7A_n40A</w:t>
            </w:r>
          </w:p>
          <w:p>
            <w:pPr>
              <w:pStyle w:val="95"/>
              <w:rPr>
                <w:rFonts w:cs="Arial"/>
                <w:szCs w:val="18"/>
              </w:rPr>
            </w:pPr>
            <w:r>
              <w:rPr>
                <w:rFonts w:cs="Arial"/>
                <w:szCs w:val="18"/>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rPr>
            </w:pPr>
            <w:r>
              <w:rPr>
                <w:rFonts w:ascii="Arial" w:hAnsi="Arial" w:cs="Arial"/>
                <w:sz w:val="18"/>
                <w:szCs w:val="18"/>
              </w:rPr>
              <w:t>DC_5A-7A_n40A-n78C</w:t>
            </w:r>
          </w:p>
        </w:tc>
        <w:tc>
          <w:tcPr>
            <w:tcW w:w="3686" w:type="dxa"/>
          </w:tcPr>
          <w:p>
            <w:pPr>
              <w:pStyle w:val="95"/>
              <w:rPr>
                <w:rFonts w:cs="Arial"/>
                <w:szCs w:val="18"/>
              </w:rPr>
            </w:pPr>
            <w:r>
              <w:rPr>
                <w:rFonts w:cs="Arial"/>
                <w:szCs w:val="18"/>
              </w:rPr>
              <w:t>DC_5A_n40A</w:t>
            </w:r>
          </w:p>
          <w:p>
            <w:pPr>
              <w:pStyle w:val="95"/>
              <w:rPr>
                <w:rFonts w:cs="Arial"/>
                <w:szCs w:val="18"/>
              </w:rPr>
            </w:pPr>
            <w:r>
              <w:rPr>
                <w:rFonts w:cs="Arial"/>
                <w:szCs w:val="18"/>
              </w:rPr>
              <w:t>DC_5A_n78A</w:t>
            </w:r>
          </w:p>
          <w:p>
            <w:pPr>
              <w:pStyle w:val="95"/>
              <w:rPr>
                <w:rFonts w:cs="Arial"/>
                <w:szCs w:val="18"/>
              </w:rPr>
            </w:pPr>
            <w:r>
              <w:rPr>
                <w:rFonts w:cs="Arial"/>
                <w:szCs w:val="18"/>
              </w:rPr>
              <w:t>DC_7A_n40A</w:t>
            </w:r>
          </w:p>
          <w:p>
            <w:pPr>
              <w:pStyle w:val="95"/>
              <w:rPr>
                <w:rFonts w:cs="Arial"/>
                <w:szCs w:val="18"/>
              </w:rPr>
            </w:pPr>
            <w:r>
              <w:rPr>
                <w:rFonts w:cs="Arial"/>
                <w:szCs w:val="18"/>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rPr>
            </w:pPr>
            <w:r>
              <w:rPr>
                <w:rFonts w:ascii="Arial" w:hAnsi="Arial" w:cs="Arial"/>
                <w:sz w:val="18"/>
                <w:szCs w:val="18"/>
              </w:rPr>
              <w:t>DC_5A-7A-7A_n40A-n78A</w:t>
            </w:r>
          </w:p>
          <w:p>
            <w:pPr>
              <w:keepNext/>
              <w:keepLines/>
              <w:spacing w:after="0"/>
              <w:jc w:val="center"/>
              <w:rPr>
                <w:rFonts w:ascii="Arial" w:hAnsi="Arial" w:cs="Arial"/>
                <w:sz w:val="18"/>
                <w:szCs w:val="18"/>
              </w:rPr>
            </w:pPr>
            <w:r>
              <w:rPr>
                <w:rFonts w:ascii="Arial" w:hAnsi="Arial" w:cs="Arial"/>
                <w:sz w:val="18"/>
                <w:szCs w:val="18"/>
              </w:rPr>
              <w:t>DC_5A-7A-7A_n40A-n78C</w:t>
            </w:r>
          </w:p>
        </w:tc>
        <w:tc>
          <w:tcPr>
            <w:tcW w:w="3686" w:type="dxa"/>
          </w:tcPr>
          <w:p>
            <w:pPr>
              <w:pStyle w:val="95"/>
              <w:rPr>
                <w:rFonts w:cs="Arial"/>
                <w:szCs w:val="18"/>
              </w:rPr>
            </w:pPr>
            <w:r>
              <w:rPr>
                <w:rFonts w:cs="Arial"/>
                <w:szCs w:val="18"/>
              </w:rPr>
              <w:t>DC_5A_n40A</w:t>
            </w:r>
          </w:p>
          <w:p>
            <w:pPr>
              <w:pStyle w:val="95"/>
              <w:rPr>
                <w:rFonts w:cs="Arial"/>
                <w:szCs w:val="18"/>
              </w:rPr>
            </w:pPr>
            <w:r>
              <w:rPr>
                <w:rFonts w:cs="Arial"/>
                <w:szCs w:val="18"/>
              </w:rPr>
              <w:t>DC_5A_n78A</w:t>
            </w:r>
          </w:p>
          <w:p>
            <w:pPr>
              <w:pStyle w:val="95"/>
              <w:rPr>
                <w:rFonts w:cs="Arial"/>
                <w:szCs w:val="18"/>
              </w:rPr>
            </w:pPr>
            <w:r>
              <w:rPr>
                <w:rFonts w:cs="Arial"/>
                <w:szCs w:val="18"/>
              </w:rPr>
              <w:t>DC_7A_n40A</w:t>
            </w:r>
          </w:p>
          <w:p>
            <w:pPr>
              <w:pStyle w:val="95"/>
              <w:rPr>
                <w:rFonts w:cs="Arial"/>
                <w:szCs w:val="18"/>
              </w:rPr>
            </w:pPr>
            <w:r>
              <w:rPr>
                <w:rFonts w:cs="Arial"/>
                <w:szCs w:val="18"/>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zh-CN"/>
              </w:rPr>
              <w:t>DC_5A-7A-66A_n2A</w:t>
            </w:r>
          </w:p>
        </w:tc>
        <w:tc>
          <w:tcPr>
            <w:tcW w:w="3686" w:type="dxa"/>
          </w:tcPr>
          <w:p>
            <w:pPr>
              <w:keepNext/>
              <w:keepLines/>
              <w:spacing w:after="0"/>
              <w:jc w:val="center"/>
              <w:rPr>
                <w:rFonts w:ascii="Arial" w:hAnsi="Arial"/>
                <w:sz w:val="18"/>
                <w:lang w:eastAsia="zh-CN"/>
              </w:rPr>
            </w:pPr>
            <w:r>
              <w:rPr>
                <w:rFonts w:ascii="Arial" w:hAnsi="Arial"/>
                <w:sz w:val="18"/>
                <w:lang w:eastAsia="zh-CN"/>
              </w:rPr>
              <w:t>DC_5A_n2A</w:t>
            </w:r>
          </w:p>
          <w:p>
            <w:pPr>
              <w:keepNext/>
              <w:keepLines/>
              <w:spacing w:after="0"/>
              <w:jc w:val="center"/>
              <w:rPr>
                <w:rFonts w:ascii="Arial" w:hAnsi="Arial"/>
                <w:sz w:val="18"/>
                <w:lang w:eastAsia="zh-CN"/>
              </w:rPr>
            </w:pPr>
            <w:r>
              <w:rPr>
                <w:rFonts w:ascii="Arial" w:hAnsi="Arial"/>
                <w:sz w:val="18"/>
                <w:lang w:eastAsia="zh-CN"/>
              </w:rPr>
              <w:t>DC_7A_n2A</w:t>
            </w:r>
          </w:p>
          <w:p>
            <w:pPr>
              <w:keepNext/>
              <w:keepLines/>
              <w:spacing w:after="0"/>
              <w:jc w:val="center"/>
              <w:rPr>
                <w:rFonts w:ascii="Arial" w:hAnsi="Arial" w:cs="Arial"/>
                <w:color w:val="000000"/>
                <w:sz w:val="18"/>
                <w:szCs w:val="18"/>
              </w:rPr>
            </w:pPr>
            <w:r>
              <w:rPr>
                <w:rFonts w:ascii="Arial" w:hAnsi="Arial"/>
                <w:sz w:val="18"/>
                <w:lang w:eastAsia="zh-CN"/>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ko-KR"/>
              </w:rPr>
            </w:pPr>
            <w:r>
              <w:rPr>
                <w:rFonts w:ascii="Arial" w:hAnsi="Arial"/>
                <w:sz w:val="18"/>
                <w:lang w:eastAsia="fi-FI"/>
              </w:rPr>
              <w:t>DC_5A-7A-66A_n7A</w:t>
            </w:r>
          </w:p>
        </w:tc>
        <w:tc>
          <w:tcPr>
            <w:tcW w:w="3686" w:type="dxa"/>
          </w:tcPr>
          <w:p>
            <w:pPr>
              <w:keepNext/>
              <w:keepLines/>
              <w:spacing w:after="0"/>
              <w:jc w:val="center"/>
              <w:rPr>
                <w:rFonts w:ascii="Arial" w:hAnsi="Arial" w:cs="Arial"/>
                <w:color w:val="000000"/>
                <w:sz w:val="18"/>
                <w:szCs w:val="18"/>
              </w:rPr>
            </w:pPr>
            <w:r>
              <w:rPr>
                <w:rFonts w:ascii="Arial" w:hAnsi="Arial" w:cs="Arial"/>
                <w:color w:val="000000"/>
                <w:sz w:val="18"/>
                <w:szCs w:val="18"/>
              </w:rPr>
              <w:t>DC_5A_n7A</w:t>
            </w:r>
          </w:p>
          <w:p>
            <w:pPr>
              <w:keepNext/>
              <w:keepLines/>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pPr>
              <w:keepNext/>
              <w:keepLines/>
              <w:spacing w:after="0"/>
              <w:jc w:val="center"/>
              <w:rPr>
                <w:rFonts w:ascii="Arial" w:hAnsi="Arial"/>
                <w:sz w:val="18"/>
                <w:lang w:eastAsia="ko-KR"/>
              </w:rPr>
            </w:pPr>
            <w:r>
              <w:rPr>
                <w:rFonts w:ascii="Arial" w:hAnsi="Arial" w:cs="Arial"/>
                <w:color w:val="000000"/>
                <w:sz w:val="18"/>
                <w:szCs w:val="18"/>
              </w:rPr>
              <w:t>DC_66A_n7A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fi-FI"/>
              </w:rPr>
            </w:pPr>
            <w:r>
              <w:rPr>
                <w:rFonts w:ascii="Arial" w:hAnsi="Arial"/>
                <w:sz w:val="18"/>
                <w:lang w:val="fr-FR" w:eastAsia="fi-FI"/>
              </w:rPr>
              <w:t>DC_5A-7A-66A-66A_n7A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szCs w:val="18"/>
              </w:rPr>
            </w:pPr>
            <w:r>
              <w:rPr>
                <w:rFonts w:ascii="Arial" w:hAnsi="Arial" w:cs="Arial"/>
                <w:color w:val="000000"/>
                <w:sz w:val="18"/>
                <w:szCs w:val="18"/>
              </w:rPr>
              <w:t>DC_5A_n7A</w:t>
            </w:r>
          </w:p>
          <w:p>
            <w:pPr>
              <w:keepNext/>
              <w:keepLines/>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pPr>
              <w:keepNext/>
              <w:keepLines/>
              <w:spacing w:after="0"/>
              <w:jc w:val="center"/>
              <w:rPr>
                <w:rFonts w:ascii="Arial" w:hAnsi="Arial" w:cs="Arial"/>
                <w:color w:val="000000"/>
                <w:sz w:val="18"/>
                <w:szCs w:val="18"/>
                <w:lang w:val="fr-FR"/>
              </w:rPr>
            </w:pPr>
            <w:r>
              <w:rPr>
                <w:rFonts w:ascii="Arial" w:hAnsi="Arial" w:cs="Arial"/>
                <w:color w:val="000000"/>
                <w:sz w:val="18"/>
                <w:szCs w:val="18"/>
                <w:lang w:val="fr-FR"/>
              </w:rPr>
              <w:t>DC_66A_n7A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tcPr>
          <w:p>
            <w:pPr>
              <w:keepNext/>
              <w:keepLines/>
              <w:spacing w:after="0"/>
              <w:jc w:val="center"/>
              <w:rPr>
                <w:rFonts w:ascii="Arial" w:hAnsi="Arial"/>
                <w:b/>
                <w:sz w:val="18"/>
                <w:lang w:eastAsia="fi-FI"/>
              </w:rPr>
            </w:pPr>
            <w:r>
              <w:rPr>
                <w:rFonts w:ascii="Arial" w:hAnsi="Arial"/>
                <w:sz w:val="18"/>
                <w:lang w:eastAsia="fi-FI"/>
              </w:rPr>
              <w:t>DC_5A-7A-66A_n66A</w:t>
            </w:r>
          </w:p>
          <w:p>
            <w:pPr>
              <w:keepNext/>
              <w:keepLines/>
              <w:spacing w:after="0"/>
              <w:jc w:val="center"/>
              <w:rPr>
                <w:rFonts w:ascii="Arial" w:hAnsi="Arial"/>
                <w:sz w:val="18"/>
                <w:lang w:eastAsia="zh-CN"/>
              </w:rPr>
            </w:pPr>
            <w:r>
              <w:rPr>
                <w:rFonts w:ascii="Arial" w:hAnsi="Arial"/>
                <w:sz w:val="18"/>
                <w:lang w:eastAsia="zh-CN"/>
              </w:rPr>
              <w:t>DC_5A-7C-66A_n66A</w:t>
            </w:r>
          </w:p>
          <w:p>
            <w:pPr>
              <w:keepNext/>
              <w:keepLines/>
              <w:spacing w:after="0"/>
              <w:jc w:val="center"/>
              <w:rPr>
                <w:rFonts w:ascii="Arial" w:hAnsi="Arial" w:cs="Arial"/>
                <w:sz w:val="18"/>
                <w:lang w:eastAsia="ko-KR"/>
              </w:rPr>
            </w:pPr>
            <w:r>
              <w:rPr>
                <w:rFonts w:ascii="Arial" w:hAnsi="Arial"/>
                <w:sz w:val="18"/>
              </w:rPr>
              <w:t>DC_5A-7A-7A-66A_n66A</w:t>
            </w:r>
          </w:p>
        </w:tc>
        <w:tc>
          <w:tcPr>
            <w:tcW w:w="3686" w:type="dxa"/>
          </w:tcPr>
          <w:p>
            <w:pPr>
              <w:keepNext/>
              <w:keepLines/>
              <w:spacing w:after="0"/>
              <w:jc w:val="center"/>
              <w:rPr>
                <w:rFonts w:ascii="Arial" w:hAnsi="Arial"/>
                <w:b/>
                <w:sz w:val="18"/>
                <w:lang w:eastAsia="fi-FI"/>
              </w:rPr>
            </w:pPr>
            <w:r>
              <w:rPr>
                <w:rFonts w:ascii="Arial" w:hAnsi="Arial"/>
                <w:sz w:val="18"/>
                <w:lang w:eastAsia="fi-FI"/>
              </w:rPr>
              <w:t>DC_5A_n66A</w:t>
            </w:r>
          </w:p>
          <w:p>
            <w:pPr>
              <w:keepNext/>
              <w:keepLines/>
              <w:spacing w:after="0"/>
              <w:jc w:val="center"/>
              <w:rPr>
                <w:rFonts w:ascii="Arial" w:hAnsi="Arial"/>
                <w:b/>
                <w:sz w:val="18"/>
                <w:lang w:eastAsia="fi-FI"/>
              </w:rPr>
            </w:pPr>
            <w:r>
              <w:rPr>
                <w:rFonts w:ascii="Arial" w:hAnsi="Arial"/>
                <w:sz w:val="18"/>
                <w:lang w:eastAsia="fi-FI"/>
              </w:rPr>
              <w:t>DC_7A_n66A</w:t>
            </w:r>
          </w:p>
          <w:p>
            <w:pPr>
              <w:keepNext/>
              <w:keepLines/>
              <w:spacing w:after="0"/>
              <w:jc w:val="center"/>
              <w:rPr>
                <w:rFonts w:ascii="Arial" w:hAnsi="Arial"/>
                <w:sz w:val="18"/>
                <w:lang w:eastAsia="ko-KR"/>
              </w:rPr>
            </w:pPr>
            <w:r>
              <w:rPr>
                <w:rFonts w:ascii="Arial" w:hAnsi="Arial"/>
                <w:sz w:val="18"/>
                <w:lang w:eastAsia="fi-FI"/>
              </w:rPr>
              <w:t>DC_66A_n66A</w:t>
            </w:r>
            <w:r>
              <w:rPr>
                <w:rFonts w:ascii="Arial" w:hAnsi="Arial"/>
                <w:sz w:val="18"/>
                <w:vertAlign w:val="superscript"/>
                <w:lang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DC_5A-7A-(n)66AA</w:t>
            </w:r>
          </w:p>
          <w:p>
            <w:pPr>
              <w:keepNext/>
              <w:keepLines/>
              <w:spacing w:after="0"/>
              <w:jc w:val="center"/>
              <w:rPr>
                <w:rFonts w:ascii="Arial" w:hAnsi="Arial"/>
                <w:sz w:val="18"/>
                <w:lang w:eastAsia="fi-FI"/>
              </w:rPr>
            </w:pPr>
            <w:r>
              <w:rPr>
                <w:rFonts w:ascii="Arial" w:hAnsi="Arial"/>
                <w:sz w:val="18"/>
              </w:rPr>
              <w:t>DC_5A-7C-(n)66AA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DC_5A_n66A</w:t>
            </w:r>
          </w:p>
          <w:p>
            <w:pPr>
              <w:keepNext/>
              <w:keepLines/>
              <w:spacing w:after="0"/>
              <w:jc w:val="center"/>
              <w:rPr>
                <w:rFonts w:ascii="Arial" w:hAnsi="Arial" w:cs="Arial"/>
                <w:sz w:val="18"/>
                <w:szCs w:val="18"/>
              </w:rPr>
            </w:pPr>
            <w:r>
              <w:rPr>
                <w:rFonts w:ascii="Arial" w:hAnsi="Arial" w:cs="Arial"/>
                <w:sz w:val="18"/>
                <w:szCs w:val="18"/>
              </w:rPr>
              <w:t>DC_7A_n66A</w:t>
            </w:r>
          </w:p>
          <w:p>
            <w:pPr>
              <w:keepNext/>
              <w:keepLines/>
              <w:spacing w:after="0"/>
              <w:jc w:val="center"/>
              <w:rPr>
                <w:rFonts w:ascii="Arial" w:hAnsi="Arial"/>
                <w:sz w:val="18"/>
                <w:lang w:eastAsia="fi-FI"/>
              </w:rPr>
            </w:pPr>
            <w:r>
              <w:rPr>
                <w:rFonts w:ascii="Arial" w:hAnsi="Arial" w:cs="Arial"/>
                <w:sz w:val="18"/>
                <w:szCs w:val="18"/>
              </w:rPr>
              <w:t>DC_(n)66AA</w:t>
            </w:r>
            <w:r>
              <w:rPr>
                <w:rFonts w:ascii="Arial" w:hAnsi="Arial"/>
                <w:sz w:val="18"/>
                <w:vertAlign w:val="superscript"/>
                <w:lang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rPr>
              <w:t>DC_5A-7A-7A-(n)66AA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DC_5A_n66A</w:t>
            </w:r>
          </w:p>
          <w:p>
            <w:pPr>
              <w:keepNext/>
              <w:keepLines/>
              <w:spacing w:after="0"/>
              <w:jc w:val="center"/>
              <w:rPr>
                <w:rFonts w:ascii="Arial" w:hAnsi="Arial" w:cs="Arial"/>
                <w:sz w:val="18"/>
                <w:szCs w:val="18"/>
              </w:rPr>
            </w:pPr>
            <w:r>
              <w:rPr>
                <w:rFonts w:ascii="Arial" w:hAnsi="Arial" w:cs="Arial"/>
                <w:sz w:val="18"/>
                <w:szCs w:val="18"/>
              </w:rPr>
              <w:t>DC_7A_n66A</w:t>
            </w:r>
          </w:p>
          <w:p>
            <w:pPr>
              <w:keepNext/>
              <w:keepLines/>
              <w:spacing w:after="0"/>
              <w:jc w:val="center"/>
              <w:rPr>
                <w:rFonts w:ascii="Arial" w:hAnsi="Arial"/>
                <w:sz w:val="18"/>
                <w:lang w:eastAsia="fi-FI"/>
              </w:rPr>
            </w:pPr>
            <w:r>
              <w:rPr>
                <w:rFonts w:ascii="Arial" w:hAnsi="Arial" w:cs="Arial"/>
                <w:sz w:val="18"/>
                <w:szCs w:val="18"/>
              </w:rPr>
              <w:t>DC_(n)66AA</w:t>
            </w:r>
            <w:r>
              <w:rPr>
                <w:rFonts w:ascii="Arial" w:hAnsi="Arial"/>
                <w:sz w:val="18"/>
                <w:vertAlign w:val="superscript"/>
                <w:lang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DC_5A-7A-66A_n77A</w:t>
            </w:r>
          </w:p>
        </w:tc>
        <w:tc>
          <w:tcPr>
            <w:tcW w:w="3686" w:type="dxa"/>
          </w:tcPr>
          <w:p>
            <w:pPr>
              <w:keepNext/>
              <w:keepLines/>
              <w:spacing w:after="0"/>
              <w:jc w:val="center"/>
              <w:rPr>
                <w:rFonts w:ascii="Arial" w:hAnsi="Arial"/>
                <w:sz w:val="18"/>
                <w:lang w:eastAsia="fi-FI"/>
              </w:rPr>
            </w:pPr>
            <w:r>
              <w:rPr>
                <w:rFonts w:ascii="Arial" w:hAnsi="Arial"/>
                <w:sz w:val="18"/>
                <w:lang w:eastAsia="fi-FI"/>
              </w:rPr>
              <w:t>DC_5A_n77A</w:t>
            </w:r>
          </w:p>
          <w:p>
            <w:pPr>
              <w:keepNext/>
              <w:keepLines/>
              <w:spacing w:after="0"/>
              <w:jc w:val="center"/>
              <w:rPr>
                <w:rFonts w:ascii="Arial" w:hAnsi="Arial"/>
                <w:sz w:val="18"/>
                <w:lang w:eastAsia="fi-FI"/>
              </w:rPr>
            </w:pPr>
            <w:r>
              <w:rPr>
                <w:rFonts w:ascii="Arial" w:hAnsi="Arial"/>
                <w:sz w:val="18"/>
                <w:lang w:eastAsia="fi-FI"/>
              </w:rPr>
              <w:t>DC_7A_n77A</w:t>
            </w:r>
          </w:p>
          <w:p>
            <w:pPr>
              <w:keepNext/>
              <w:keepLines/>
              <w:spacing w:after="0"/>
              <w:jc w:val="center"/>
              <w:rPr>
                <w:rFonts w:ascii="Arial" w:hAnsi="Arial"/>
                <w:sz w:val="18"/>
                <w:lang w:eastAsia="fi-FI"/>
              </w:rPr>
            </w:pPr>
            <w:r>
              <w:rPr>
                <w:rFonts w:ascii="Arial" w:hAnsi="Arial"/>
                <w:sz w:val="18"/>
                <w:lang w:eastAsia="fi-FI"/>
              </w:rPr>
              <w:t>DC_66A_n77A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DC_5A-7A-66A_n77(2A)</w:t>
            </w:r>
          </w:p>
        </w:tc>
        <w:tc>
          <w:tcPr>
            <w:tcW w:w="3686" w:type="dxa"/>
          </w:tcPr>
          <w:p>
            <w:pPr>
              <w:keepNext/>
              <w:keepLines/>
              <w:spacing w:after="0"/>
              <w:jc w:val="center"/>
              <w:rPr>
                <w:rFonts w:ascii="Arial" w:hAnsi="Arial"/>
                <w:sz w:val="18"/>
                <w:lang w:eastAsia="fi-FI"/>
              </w:rPr>
            </w:pPr>
            <w:r>
              <w:rPr>
                <w:rFonts w:ascii="Arial" w:hAnsi="Arial"/>
                <w:sz w:val="18"/>
                <w:lang w:eastAsia="fi-FI"/>
              </w:rPr>
              <w:t>DC_5A_n77A</w:t>
            </w:r>
          </w:p>
          <w:p>
            <w:pPr>
              <w:keepNext/>
              <w:keepLines/>
              <w:spacing w:after="0"/>
              <w:jc w:val="center"/>
              <w:rPr>
                <w:rFonts w:ascii="Arial" w:hAnsi="Arial"/>
                <w:sz w:val="18"/>
                <w:lang w:eastAsia="fi-FI"/>
              </w:rPr>
            </w:pPr>
            <w:r>
              <w:rPr>
                <w:rFonts w:ascii="Arial" w:hAnsi="Arial"/>
                <w:sz w:val="18"/>
                <w:lang w:eastAsia="fi-FI"/>
              </w:rPr>
              <w:t>DC_7A_n77A</w:t>
            </w:r>
          </w:p>
          <w:p>
            <w:pPr>
              <w:keepNext/>
              <w:keepLines/>
              <w:spacing w:after="0"/>
              <w:jc w:val="center"/>
              <w:rPr>
                <w:rFonts w:ascii="Arial" w:hAnsi="Arial"/>
                <w:sz w:val="18"/>
                <w:lang w:eastAsia="fi-FI"/>
              </w:rPr>
            </w:pPr>
            <w:r>
              <w:rPr>
                <w:rFonts w:ascii="Arial" w:hAnsi="Arial"/>
                <w:sz w:val="18"/>
                <w:lang w:eastAsia="fi-FI"/>
              </w:rPr>
              <w:t>DC_66A_n77A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zh-CN"/>
              </w:rPr>
              <w:t>DC_5A-7A_n66A-n77A</w:t>
            </w:r>
          </w:p>
        </w:tc>
        <w:tc>
          <w:tcPr>
            <w:tcW w:w="3686" w:type="dxa"/>
          </w:tcPr>
          <w:p>
            <w:pPr>
              <w:keepNext/>
              <w:keepLines/>
              <w:spacing w:after="0"/>
              <w:jc w:val="center"/>
              <w:rPr>
                <w:rFonts w:ascii="Arial" w:hAnsi="Arial"/>
                <w:sz w:val="18"/>
                <w:lang w:eastAsia="zh-CN"/>
              </w:rPr>
            </w:pPr>
            <w:r>
              <w:rPr>
                <w:rFonts w:ascii="Arial" w:hAnsi="Arial"/>
                <w:sz w:val="18"/>
                <w:lang w:eastAsia="zh-CN"/>
              </w:rPr>
              <w:t>DC_5A_n66A</w:t>
            </w:r>
          </w:p>
          <w:p>
            <w:pPr>
              <w:keepNext/>
              <w:keepLines/>
              <w:spacing w:after="0"/>
              <w:jc w:val="center"/>
              <w:rPr>
                <w:rFonts w:ascii="Arial" w:hAnsi="Arial"/>
                <w:sz w:val="18"/>
                <w:lang w:eastAsia="zh-CN"/>
              </w:rPr>
            </w:pPr>
            <w:r>
              <w:rPr>
                <w:rFonts w:ascii="Arial" w:hAnsi="Arial"/>
                <w:sz w:val="18"/>
                <w:lang w:eastAsia="zh-CN"/>
              </w:rPr>
              <w:t>DC_5A_n77A</w:t>
            </w:r>
          </w:p>
          <w:p>
            <w:pPr>
              <w:keepNext/>
              <w:keepLines/>
              <w:spacing w:after="0"/>
              <w:jc w:val="center"/>
              <w:rPr>
                <w:rFonts w:ascii="Arial" w:hAnsi="Arial"/>
                <w:sz w:val="18"/>
                <w:lang w:eastAsia="zh-CN"/>
              </w:rPr>
            </w:pPr>
            <w:r>
              <w:rPr>
                <w:rFonts w:ascii="Arial" w:hAnsi="Arial"/>
                <w:sz w:val="18"/>
                <w:lang w:eastAsia="zh-CN"/>
              </w:rPr>
              <w:t>DC_7A_n66A</w:t>
            </w:r>
          </w:p>
          <w:p>
            <w:pPr>
              <w:keepNext/>
              <w:keepLines/>
              <w:spacing w:after="0"/>
              <w:jc w:val="center"/>
              <w:rPr>
                <w:rFonts w:ascii="Arial" w:hAnsi="Arial"/>
                <w:sz w:val="18"/>
                <w:lang w:eastAsia="fi-FI"/>
              </w:rPr>
            </w:pPr>
            <w:r>
              <w:rPr>
                <w:rFonts w:ascii="Arial" w:hAnsi="Arial"/>
                <w:sz w:val="18"/>
                <w:lang w:eastAsia="zh-CN"/>
              </w:rPr>
              <w:t>DC_7A_n77A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lang w:eastAsia="fi-FI"/>
              </w:rPr>
              <w:t>DC_5A-7A-66A_n78A</w:t>
            </w:r>
          </w:p>
          <w:p>
            <w:pPr>
              <w:keepNext/>
              <w:keepLines/>
              <w:spacing w:after="0"/>
              <w:jc w:val="center"/>
              <w:rPr>
                <w:rFonts w:ascii="Arial" w:hAnsi="Arial"/>
                <w:sz w:val="18"/>
              </w:rPr>
            </w:pPr>
            <w:r>
              <w:rPr>
                <w:rFonts w:ascii="Arial" w:hAnsi="Arial"/>
                <w:sz w:val="18"/>
                <w:lang w:eastAsia="zh-CN"/>
              </w:rPr>
              <w:t>DC_5A-7C-66A_n78A</w:t>
            </w:r>
          </w:p>
        </w:tc>
        <w:tc>
          <w:tcPr>
            <w:tcW w:w="3686"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color w:val="000000"/>
                <w:sz w:val="18"/>
                <w:szCs w:val="18"/>
                <w:lang w:val="en-US"/>
              </w:rPr>
            </w:pPr>
            <w:r>
              <w:rPr>
                <w:rFonts w:ascii="Arial" w:hAnsi="Arial" w:cs="Arial"/>
                <w:color w:val="000000"/>
                <w:sz w:val="18"/>
                <w:szCs w:val="18"/>
                <w:lang w:val="en-US"/>
              </w:rPr>
              <w:t>DC_5A_n78A</w:t>
            </w:r>
          </w:p>
          <w:p>
            <w:pPr>
              <w:spacing w:after="0"/>
              <w:jc w:val="center"/>
              <w:rPr>
                <w:rFonts w:ascii="Arial" w:hAnsi="Arial" w:cs="Arial"/>
                <w:color w:val="000000"/>
                <w:sz w:val="18"/>
                <w:szCs w:val="18"/>
                <w:lang w:val="en-US"/>
              </w:rPr>
            </w:pPr>
            <w:r>
              <w:rPr>
                <w:rFonts w:ascii="Arial" w:hAnsi="Arial" w:cs="Arial"/>
                <w:color w:val="000000"/>
                <w:sz w:val="18"/>
                <w:szCs w:val="18"/>
                <w:lang w:val="en-US"/>
              </w:rPr>
              <w:t>DC_7A_n78A</w:t>
            </w:r>
          </w:p>
          <w:p>
            <w:pPr>
              <w:spacing w:after="0"/>
              <w:jc w:val="center"/>
              <w:rPr>
                <w:rFonts w:ascii="Arial" w:hAnsi="Arial" w:cs="Arial"/>
                <w:color w:val="000000"/>
                <w:sz w:val="18"/>
                <w:szCs w:val="18"/>
                <w:lang w:val="en-US"/>
              </w:rPr>
            </w:pPr>
            <w:r>
              <w:rPr>
                <w:rFonts w:ascii="Arial" w:hAnsi="Arial" w:cs="Arial"/>
                <w:color w:val="000000"/>
                <w:sz w:val="18"/>
                <w:szCs w:val="18"/>
                <w:lang w:val="en-US"/>
              </w:rPr>
              <w:t>DC_7C_n78A</w:t>
            </w:r>
          </w:p>
          <w:p>
            <w:pPr>
              <w:keepNext/>
              <w:keepLines/>
              <w:spacing w:after="0"/>
              <w:jc w:val="center"/>
              <w:rPr>
                <w:rFonts w:ascii="Arial" w:hAnsi="Arial"/>
                <w:sz w:val="18"/>
                <w:lang w:eastAsia="fi-FI"/>
              </w:rPr>
            </w:pPr>
            <w:r>
              <w:rPr>
                <w:rFonts w:ascii="Arial" w:hAnsi="Arial" w:cs="Arial"/>
                <w:color w:val="000000"/>
                <w:sz w:val="18"/>
                <w:szCs w:val="18"/>
                <w:lang w:val="en-US"/>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spacing w:after="0"/>
              <w:jc w:val="center"/>
              <w:rPr>
                <w:rFonts w:ascii="Arial" w:hAnsi="Arial" w:cs="Arial"/>
                <w:color w:val="000000"/>
                <w:sz w:val="18"/>
                <w:szCs w:val="18"/>
              </w:rPr>
            </w:pPr>
            <w:r>
              <w:rPr>
                <w:rFonts w:ascii="Arial" w:hAnsi="Arial" w:cs="Arial"/>
                <w:color w:val="000000"/>
                <w:sz w:val="18"/>
                <w:szCs w:val="18"/>
              </w:rPr>
              <w:t>DC_5A-7A-66A-66A_n78A</w:t>
            </w:r>
          </w:p>
          <w:p>
            <w:pPr>
              <w:keepNext/>
              <w:keepLines/>
              <w:spacing w:after="0"/>
              <w:jc w:val="center"/>
              <w:rPr>
                <w:rFonts w:ascii="Arial" w:hAnsi="Arial"/>
                <w:sz w:val="18"/>
              </w:rPr>
            </w:pPr>
            <w:r>
              <w:rPr>
                <w:rFonts w:ascii="Arial" w:hAnsi="Arial"/>
                <w:sz w:val="18"/>
                <w:lang w:eastAsia="fi-FI"/>
              </w:rPr>
              <w:t>DC_5A-7C-66A-66A_n78A</w:t>
            </w:r>
          </w:p>
        </w:tc>
        <w:tc>
          <w:tcPr>
            <w:tcW w:w="3686"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color w:val="000000"/>
                <w:sz w:val="18"/>
                <w:szCs w:val="18"/>
                <w:lang w:val="en-US"/>
              </w:rPr>
            </w:pPr>
            <w:r>
              <w:rPr>
                <w:rFonts w:ascii="Arial" w:hAnsi="Arial" w:cs="Arial"/>
                <w:color w:val="000000"/>
                <w:sz w:val="18"/>
                <w:szCs w:val="18"/>
                <w:lang w:val="en-US"/>
              </w:rPr>
              <w:t>DC_5A_n78A</w:t>
            </w:r>
          </w:p>
          <w:p>
            <w:pPr>
              <w:spacing w:after="0"/>
              <w:jc w:val="center"/>
              <w:rPr>
                <w:rFonts w:ascii="Arial" w:hAnsi="Arial" w:cs="Arial"/>
                <w:color w:val="000000"/>
                <w:sz w:val="18"/>
                <w:szCs w:val="18"/>
                <w:lang w:val="en-US"/>
              </w:rPr>
            </w:pPr>
            <w:r>
              <w:rPr>
                <w:rFonts w:ascii="Arial" w:hAnsi="Arial" w:cs="Arial"/>
                <w:color w:val="000000"/>
                <w:sz w:val="18"/>
                <w:szCs w:val="18"/>
                <w:lang w:val="en-US"/>
              </w:rPr>
              <w:t>DC_7A_n78A</w:t>
            </w:r>
          </w:p>
          <w:p>
            <w:pPr>
              <w:spacing w:after="0"/>
              <w:jc w:val="center"/>
              <w:rPr>
                <w:rFonts w:ascii="Arial" w:hAnsi="Arial" w:cs="Arial"/>
                <w:color w:val="000000"/>
                <w:sz w:val="18"/>
                <w:szCs w:val="18"/>
                <w:lang w:val="en-US"/>
              </w:rPr>
            </w:pPr>
            <w:r>
              <w:rPr>
                <w:rFonts w:ascii="Arial" w:hAnsi="Arial" w:cs="Arial"/>
                <w:color w:val="000000"/>
                <w:sz w:val="18"/>
                <w:szCs w:val="18"/>
                <w:lang w:val="en-US"/>
              </w:rPr>
              <w:t>DC_7C_n78A</w:t>
            </w:r>
          </w:p>
          <w:p>
            <w:pPr>
              <w:keepNext/>
              <w:keepLines/>
              <w:spacing w:after="0"/>
              <w:jc w:val="center"/>
              <w:rPr>
                <w:rFonts w:ascii="Arial" w:hAnsi="Arial"/>
                <w:sz w:val="18"/>
                <w:lang w:eastAsia="fi-FI"/>
              </w:rPr>
            </w:pPr>
            <w:r>
              <w:rPr>
                <w:rFonts w:ascii="Arial" w:hAnsi="Arial" w:cs="Arial"/>
                <w:color w:val="000000"/>
                <w:sz w:val="18"/>
                <w:szCs w:val="18"/>
                <w:lang w:val="en-US"/>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DC_5A-7A-66A_n78(2A)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sz w:val="18"/>
                <w:lang w:val="en-US"/>
              </w:rPr>
              <w:t>DC_5A_n78A</w:t>
            </w:r>
          </w:p>
          <w:p>
            <w:pPr>
              <w:keepNext/>
              <w:keepLines/>
              <w:spacing w:after="0"/>
              <w:jc w:val="center"/>
              <w:rPr>
                <w:rFonts w:ascii="Arial" w:hAnsi="Arial"/>
                <w:sz w:val="18"/>
                <w:lang w:val="en-US"/>
              </w:rPr>
            </w:pPr>
            <w:r>
              <w:rPr>
                <w:rFonts w:ascii="Arial" w:hAnsi="Arial"/>
                <w:sz w:val="18"/>
                <w:lang w:val="en-US"/>
              </w:rPr>
              <w:t>DC_7A_n78A</w:t>
            </w:r>
          </w:p>
          <w:p>
            <w:pPr>
              <w:keepNext/>
              <w:keepLines/>
              <w:spacing w:after="0"/>
              <w:jc w:val="center"/>
              <w:rPr>
                <w:rFonts w:ascii="Arial" w:hAnsi="Arial"/>
                <w:sz w:val="18"/>
                <w:lang w:val="en-US"/>
              </w:rPr>
            </w:pPr>
            <w:r>
              <w:rPr>
                <w:rFonts w:ascii="Arial" w:hAnsi="Arial"/>
                <w:sz w:val="18"/>
                <w:lang w:val="en-US"/>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rPr>
            </w:pPr>
            <w:r>
              <w:rPr>
                <w:rFonts w:ascii="Arial" w:hAnsi="Arial"/>
                <w:sz w:val="18"/>
              </w:rPr>
              <w:br w:type="page"/>
            </w:r>
            <w:r>
              <w:rPr>
                <w:rFonts w:ascii="Arial" w:hAnsi="Arial" w:cs="Arial"/>
                <w:sz w:val="18"/>
                <w:szCs w:val="18"/>
              </w:rPr>
              <w:t>DC_</w:t>
            </w:r>
            <w:r>
              <w:rPr>
                <w:rFonts w:ascii="Arial" w:hAnsi="Arial" w:cs="Arial"/>
                <w:sz w:val="18"/>
                <w:szCs w:val="18"/>
                <w:lang w:val="sv-SE"/>
              </w:rPr>
              <w:t>5</w:t>
            </w:r>
            <w:r>
              <w:rPr>
                <w:rFonts w:ascii="Arial" w:hAnsi="Arial" w:cs="Arial"/>
                <w:sz w:val="18"/>
                <w:szCs w:val="18"/>
              </w:rPr>
              <w:t>A-</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66</w:t>
            </w:r>
            <w:r>
              <w:rPr>
                <w:rFonts w:ascii="Arial" w:hAnsi="Arial" w:cs="Arial"/>
                <w:sz w:val="18"/>
                <w:szCs w:val="18"/>
              </w:rPr>
              <w:t>A-n78A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fi-FI"/>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66</w:t>
            </w:r>
            <w:r>
              <w:rPr>
                <w:rFonts w:ascii="Arial" w:hAnsi="Arial" w:cs="Arial"/>
                <w:sz w:val="18"/>
                <w:szCs w:val="18"/>
              </w:rPr>
              <w:t>A</w:t>
            </w:r>
            <w:r>
              <w:rPr>
                <w:rFonts w:ascii="Arial" w:hAnsi="Arial" w:cs="Arial"/>
                <w:sz w:val="18"/>
                <w:szCs w:val="18"/>
              </w:rPr>
              <w:br w:type="textWrapping"/>
            </w: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66</w:t>
            </w:r>
            <w:r>
              <w:rPr>
                <w:rFonts w:ascii="Arial" w:hAnsi="Arial" w:cs="Arial"/>
                <w:sz w:val="18"/>
                <w:szCs w:val="18"/>
              </w:rPr>
              <w:t>A</w:t>
            </w:r>
            <w:r>
              <w:rPr>
                <w:rFonts w:ascii="Arial" w:hAnsi="Arial" w:cs="Arial"/>
                <w:sz w:val="18"/>
                <w:szCs w:val="18"/>
              </w:rPr>
              <w:br w:type="textWrapping"/>
            </w:r>
            <w:r>
              <w:rPr>
                <w:rFonts w:ascii="Arial" w:hAnsi="Arial" w:cs="Arial"/>
                <w:sz w:val="18"/>
                <w:szCs w:val="18"/>
              </w:rPr>
              <w:t>DC_</w:t>
            </w:r>
            <w:r>
              <w:rPr>
                <w:rFonts w:ascii="Arial" w:hAnsi="Arial" w:cs="Arial"/>
                <w:sz w:val="18"/>
                <w:szCs w:val="18"/>
                <w:lang w:val="sv-SE"/>
              </w:rPr>
              <w:t>5</w:t>
            </w:r>
            <w:r>
              <w:rPr>
                <w:rFonts w:ascii="Arial" w:hAnsi="Arial" w:cs="Arial"/>
                <w:sz w:val="18"/>
                <w:szCs w:val="18"/>
              </w:rPr>
              <w:t>A_n78A</w:t>
            </w:r>
            <w:r>
              <w:rPr>
                <w:rFonts w:ascii="Arial" w:hAnsi="Arial" w:cs="Arial"/>
                <w:sz w:val="18"/>
                <w:szCs w:val="18"/>
              </w:rPr>
              <w:br w:type="textWrapping"/>
            </w:r>
            <w:r>
              <w:rPr>
                <w:rFonts w:ascii="Arial" w:hAnsi="Arial" w:cs="Arial"/>
                <w:sz w:val="18"/>
                <w:szCs w:val="18"/>
              </w:rPr>
              <w:t>DC_</w:t>
            </w:r>
            <w:r>
              <w:rPr>
                <w:rFonts w:ascii="Arial" w:hAnsi="Arial" w:cs="Arial"/>
                <w:sz w:val="18"/>
                <w:szCs w:val="18"/>
                <w:lang w:val="sv-SE"/>
              </w:rPr>
              <w:t>7</w:t>
            </w:r>
            <w:r>
              <w:rPr>
                <w:rFonts w:ascii="Arial" w:hAnsi="Arial" w:cs="Arial"/>
                <w:sz w:val="18"/>
                <w:szCs w:val="18"/>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lang w:eastAsia="zh-CN"/>
              </w:rPr>
              <w:t>DC_5A-30A-66A_n2A</w:t>
            </w:r>
          </w:p>
          <w:p>
            <w:pPr>
              <w:keepNext/>
              <w:keepLines/>
              <w:spacing w:after="0"/>
              <w:jc w:val="center"/>
              <w:rPr>
                <w:rFonts w:ascii="Arial" w:hAnsi="Arial"/>
                <w:sz w:val="18"/>
                <w:lang w:eastAsia="ja-JP"/>
              </w:rPr>
            </w:pPr>
            <w:r>
              <w:rPr>
                <w:rFonts w:ascii="Arial" w:hAnsi="Arial"/>
                <w:sz w:val="18"/>
                <w:lang w:eastAsia="zh-CN"/>
              </w:rPr>
              <w:t>DC_5A-30A-66A-66A_n2A</w:t>
            </w:r>
          </w:p>
        </w:tc>
        <w:tc>
          <w:tcPr>
            <w:tcW w:w="3686" w:type="dxa"/>
          </w:tcPr>
          <w:p>
            <w:pPr>
              <w:keepNext/>
              <w:keepLines/>
              <w:spacing w:after="0"/>
              <w:jc w:val="center"/>
              <w:rPr>
                <w:rFonts w:ascii="Arial" w:hAnsi="Arial"/>
                <w:sz w:val="18"/>
                <w:lang w:eastAsia="zh-CN"/>
              </w:rPr>
            </w:pPr>
            <w:r>
              <w:rPr>
                <w:rFonts w:ascii="Arial" w:hAnsi="Arial"/>
                <w:sz w:val="18"/>
                <w:lang w:eastAsia="zh-CN"/>
              </w:rPr>
              <w:t>DC_5A_n2A</w:t>
            </w:r>
          </w:p>
          <w:p>
            <w:pPr>
              <w:keepNext/>
              <w:keepLines/>
              <w:spacing w:after="0"/>
              <w:jc w:val="center"/>
              <w:rPr>
                <w:rFonts w:ascii="Arial" w:hAnsi="Arial"/>
                <w:sz w:val="18"/>
                <w:lang w:eastAsia="zh-CN"/>
              </w:rPr>
            </w:pPr>
            <w:r>
              <w:rPr>
                <w:rFonts w:ascii="Arial" w:hAnsi="Arial"/>
                <w:sz w:val="18"/>
                <w:lang w:eastAsia="zh-CN"/>
              </w:rPr>
              <w:t>DC_30A_n2A</w:t>
            </w:r>
          </w:p>
          <w:p>
            <w:pPr>
              <w:keepNext/>
              <w:keepLines/>
              <w:spacing w:after="0"/>
              <w:jc w:val="center"/>
              <w:rPr>
                <w:rFonts w:ascii="Arial" w:hAnsi="Arial"/>
                <w:sz w:val="18"/>
                <w:lang w:eastAsia="ja-JP"/>
              </w:rPr>
            </w:pPr>
            <w:r>
              <w:rPr>
                <w:rFonts w:ascii="Arial" w:hAnsi="Arial"/>
                <w:sz w:val="18"/>
                <w:lang w:eastAsia="zh-CN"/>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en-US" w:eastAsia="zh-CN"/>
              </w:rPr>
            </w:pPr>
            <w:r>
              <w:rPr>
                <w:rFonts w:ascii="Arial" w:hAnsi="Arial"/>
                <w:sz w:val="18"/>
                <w:lang w:val="en-US" w:eastAsia="zh-CN"/>
              </w:rPr>
              <w:t>DC_5A-30A-66A_n5A</w:t>
            </w:r>
          </w:p>
          <w:p>
            <w:pPr>
              <w:keepNext/>
              <w:keepLines/>
              <w:spacing w:after="0"/>
              <w:jc w:val="center"/>
              <w:rPr>
                <w:rFonts w:ascii="Arial" w:hAnsi="Arial"/>
                <w:sz w:val="18"/>
                <w:lang w:val="en-US" w:eastAsia="zh-CN"/>
              </w:rPr>
            </w:pPr>
            <w:r>
              <w:rPr>
                <w:rFonts w:ascii="Arial" w:hAnsi="Arial"/>
                <w:sz w:val="18"/>
                <w:lang w:val="en-US" w:eastAsia="zh-CN"/>
              </w:rPr>
              <w:t>DC_5A-30A-66A-66A_n5A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DC_30A_n5A</w:t>
            </w:r>
          </w:p>
          <w:p>
            <w:pPr>
              <w:keepNext/>
              <w:keepLines/>
              <w:spacing w:after="0"/>
              <w:jc w:val="center"/>
              <w:rPr>
                <w:rFonts w:ascii="Arial" w:hAnsi="Arial"/>
                <w:sz w:val="18"/>
                <w:lang w:eastAsia="zh-CN"/>
              </w:rPr>
            </w:pPr>
            <w:r>
              <w:rPr>
                <w:rFonts w:ascii="Arial" w:hAnsi="Arial"/>
                <w:sz w:val="18"/>
                <w:lang w:eastAsia="zh-CN"/>
              </w:rPr>
              <w:t>DC_66A_n5A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zh-CN"/>
              </w:rPr>
              <w:t>DC_5A-30A-66A_n66A</w:t>
            </w:r>
          </w:p>
        </w:tc>
        <w:tc>
          <w:tcPr>
            <w:tcW w:w="3686" w:type="dxa"/>
          </w:tcPr>
          <w:p>
            <w:pPr>
              <w:keepNext/>
              <w:keepLines/>
              <w:spacing w:after="0"/>
              <w:jc w:val="center"/>
              <w:rPr>
                <w:rFonts w:ascii="Arial" w:hAnsi="Arial"/>
                <w:sz w:val="18"/>
                <w:lang w:eastAsia="zh-CN"/>
              </w:rPr>
            </w:pPr>
            <w:r>
              <w:rPr>
                <w:rFonts w:ascii="Arial" w:hAnsi="Arial"/>
                <w:sz w:val="18"/>
                <w:lang w:eastAsia="zh-CN"/>
              </w:rPr>
              <w:t>DC_5A_n66A</w:t>
            </w:r>
          </w:p>
          <w:p>
            <w:pPr>
              <w:keepNext/>
              <w:keepLines/>
              <w:spacing w:after="0"/>
              <w:jc w:val="center"/>
              <w:rPr>
                <w:rFonts w:ascii="Arial" w:hAnsi="Arial"/>
                <w:sz w:val="18"/>
                <w:lang w:eastAsia="zh-CN"/>
              </w:rPr>
            </w:pPr>
            <w:r>
              <w:rPr>
                <w:rFonts w:ascii="Arial" w:hAnsi="Arial"/>
                <w:sz w:val="18"/>
                <w:lang w:eastAsia="zh-CN"/>
              </w:rPr>
              <w:t>DC_30A_n66A</w:t>
            </w:r>
          </w:p>
          <w:p>
            <w:pPr>
              <w:keepNext/>
              <w:keepLines/>
              <w:spacing w:after="0"/>
              <w:jc w:val="center"/>
              <w:rPr>
                <w:rFonts w:ascii="Arial" w:hAnsi="Arial"/>
                <w:sz w:val="18"/>
                <w:lang w:eastAsia="ja-JP"/>
              </w:rPr>
            </w:pPr>
            <w:r>
              <w:rPr>
                <w:rFonts w:ascii="Arial" w:hAnsi="Arial"/>
                <w:sz w:val="18"/>
                <w:lang w:eastAsia="zh-CN"/>
              </w:rPr>
              <w:t>DC_66A_n66A</w:t>
            </w:r>
            <w:r>
              <w:rPr>
                <w:rFonts w:ascii="Arial" w:hAnsi="Arial"/>
                <w:sz w:val="18"/>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DC_5A-30A-66A_n77A</w:t>
            </w:r>
            <w:r>
              <w:rPr>
                <w:rFonts w:ascii="Arial" w:hAnsi="Arial"/>
                <w:bCs/>
                <w:sz w:val="18"/>
                <w:vertAlign w:val="superscript"/>
                <w:lang w:eastAsia="fi-FI"/>
              </w:rPr>
              <w:t>9</w:t>
            </w:r>
          </w:p>
          <w:p>
            <w:pPr>
              <w:keepNext/>
              <w:keepLines/>
              <w:spacing w:after="0"/>
              <w:jc w:val="center"/>
              <w:rPr>
                <w:rFonts w:ascii="Arial" w:hAnsi="Arial"/>
                <w:sz w:val="18"/>
                <w:lang w:eastAsia="ja-JP"/>
              </w:rPr>
            </w:pPr>
            <w:r>
              <w:rPr>
                <w:rFonts w:ascii="Arial" w:hAnsi="Arial"/>
                <w:sz w:val="18"/>
              </w:rPr>
              <w:t>DC_5A-30A-66A-66A_n77A</w:t>
            </w:r>
            <w:r>
              <w:rPr>
                <w:rFonts w:ascii="Arial" w:hAnsi="Arial"/>
                <w:bCs/>
                <w:sz w:val="18"/>
                <w:vertAlign w:val="superscript"/>
                <w:lang w:eastAsia="fi-FI"/>
              </w:rPr>
              <w:t>9</w:t>
            </w:r>
          </w:p>
        </w:tc>
        <w:tc>
          <w:tcPr>
            <w:tcW w:w="3686" w:type="dxa"/>
          </w:tcPr>
          <w:p>
            <w:pPr>
              <w:keepNext/>
              <w:keepLines/>
              <w:spacing w:after="0"/>
              <w:jc w:val="center"/>
              <w:rPr>
                <w:rFonts w:ascii="Arial" w:hAnsi="Arial"/>
                <w:sz w:val="18"/>
              </w:rPr>
            </w:pPr>
            <w:r>
              <w:rPr>
                <w:rFonts w:ascii="Arial" w:hAnsi="Arial"/>
                <w:sz w:val="18"/>
              </w:rPr>
              <w:t>DC_5A_n77A</w:t>
            </w:r>
            <w:r>
              <w:rPr>
                <w:rFonts w:ascii="Arial" w:hAnsi="Arial"/>
                <w:bCs/>
                <w:sz w:val="18"/>
                <w:vertAlign w:val="superscript"/>
                <w:lang w:eastAsia="fi-FI"/>
              </w:rPr>
              <w:t>9</w:t>
            </w:r>
          </w:p>
          <w:p>
            <w:pPr>
              <w:keepNext/>
              <w:keepLines/>
              <w:spacing w:after="0"/>
              <w:jc w:val="center"/>
              <w:rPr>
                <w:rFonts w:ascii="Arial" w:hAnsi="Arial"/>
                <w:sz w:val="18"/>
              </w:rPr>
            </w:pPr>
            <w:r>
              <w:rPr>
                <w:rFonts w:ascii="Arial" w:hAnsi="Arial"/>
                <w:sz w:val="18"/>
              </w:rPr>
              <w:t>DC_30A_n77A</w:t>
            </w:r>
            <w:r>
              <w:rPr>
                <w:rFonts w:ascii="Arial" w:hAnsi="Arial"/>
                <w:bCs/>
                <w:sz w:val="18"/>
                <w:vertAlign w:val="superscript"/>
                <w:lang w:eastAsia="fi-FI"/>
              </w:rPr>
              <w:t>9</w:t>
            </w:r>
          </w:p>
          <w:p>
            <w:pPr>
              <w:keepNext/>
              <w:keepLines/>
              <w:spacing w:after="0"/>
              <w:jc w:val="center"/>
              <w:rPr>
                <w:rFonts w:ascii="Arial" w:hAnsi="Arial"/>
                <w:sz w:val="18"/>
                <w:lang w:eastAsia="ja-JP"/>
              </w:rPr>
            </w:pPr>
            <w:r>
              <w:rPr>
                <w:rFonts w:ascii="Arial" w:hAnsi="Arial"/>
                <w:sz w:val="18"/>
              </w:rPr>
              <w:t>DC_66A_n77A</w:t>
            </w:r>
            <w:r>
              <w:rPr>
                <w:rFonts w:ascii="Arial" w:hAnsi="Arial"/>
                <w:bCs/>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lang w:val="en-US"/>
              </w:rPr>
              <w:t>DC_5A-30A-66A_n77(2A)</w:t>
            </w:r>
            <w:r>
              <w:rPr>
                <w:rFonts w:ascii="Arial" w:hAnsi="Arial"/>
                <w:sz w:val="18"/>
                <w:vertAlign w:val="superscript"/>
                <w:lang w:eastAsia="fi-FI"/>
              </w:rPr>
              <w:t xml:space="preserve"> 9</w:t>
            </w:r>
          </w:p>
        </w:tc>
        <w:tc>
          <w:tcPr>
            <w:tcW w:w="3686" w:type="dxa"/>
          </w:tcPr>
          <w:p>
            <w:pPr>
              <w:keepNext/>
              <w:keepLines/>
              <w:spacing w:after="0"/>
              <w:jc w:val="center"/>
              <w:rPr>
                <w:rFonts w:ascii="Arial" w:hAnsi="Arial"/>
                <w:sz w:val="18"/>
                <w:lang w:val="en-US"/>
              </w:rPr>
            </w:pPr>
            <w:r>
              <w:rPr>
                <w:rFonts w:ascii="Arial" w:hAnsi="Arial"/>
                <w:sz w:val="18"/>
                <w:lang w:val="en-US"/>
              </w:rPr>
              <w:t>DC_5A_n77A</w:t>
            </w:r>
            <w:r>
              <w:rPr>
                <w:rFonts w:ascii="Arial" w:hAnsi="Arial"/>
                <w:sz w:val="18"/>
                <w:vertAlign w:val="superscript"/>
                <w:lang w:eastAsia="fi-FI"/>
              </w:rPr>
              <w:t>9</w:t>
            </w:r>
          </w:p>
          <w:p>
            <w:pPr>
              <w:keepNext/>
              <w:keepLines/>
              <w:spacing w:after="0"/>
              <w:jc w:val="center"/>
              <w:rPr>
                <w:rFonts w:ascii="Arial" w:hAnsi="Arial"/>
                <w:sz w:val="18"/>
                <w:lang w:val="en-US"/>
              </w:rPr>
            </w:pPr>
            <w:r>
              <w:rPr>
                <w:rFonts w:ascii="Arial" w:hAnsi="Arial"/>
                <w:sz w:val="18"/>
                <w:lang w:val="en-US"/>
              </w:rPr>
              <w:t>DC_30A_n77A</w:t>
            </w:r>
            <w:r>
              <w:rPr>
                <w:rFonts w:ascii="Arial" w:hAnsi="Arial"/>
                <w:sz w:val="18"/>
                <w:vertAlign w:val="superscript"/>
                <w:lang w:eastAsia="fi-FI"/>
              </w:rPr>
              <w:t>9</w:t>
            </w:r>
          </w:p>
          <w:p>
            <w:pPr>
              <w:keepNext/>
              <w:keepLines/>
              <w:spacing w:after="0"/>
              <w:jc w:val="center"/>
              <w:rPr>
                <w:rFonts w:ascii="Arial" w:hAnsi="Arial"/>
                <w:sz w:val="18"/>
              </w:rPr>
            </w:pPr>
            <w:r>
              <w:rPr>
                <w:rFonts w:ascii="Arial" w:hAnsi="Arial"/>
                <w:sz w:val="18"/>
                <w:lang w:val="en-US"/>
              </w:rPr>
              <w:t>DC_66A_n77A</w:t>
            </w:r>
            <w:r>
              <w:rPr>
                <w:rFonts w:ascii="Arial" w:hAnsi="Arial"/>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ko-KR"/>
              </w:rPr>
            </w:pPr>
            <w:r>
              <w:rPr>
                <w:rFonts w:ascii="Arial" w:hAnsi="Arial"/>
                <w:sz w:val="18"/>
                <w:lang w:eastAsia="ja-JP"/>
              </w:rPr>
              <w:t>DC_5A-48A-(n)12AA</w:t>
            </w:r>
          </w:p>
        </w:tc>
        <w:tc>
          <w:tcPr>
            <w:tcW w:w="3686" w:type="dxa"/>
          </w:tcPr>
          <w:p>
            <w:pPr>
              <w:keepNext/>
              <w:keepLines/>
              <w:spacing w:after="0"/>
              <w:jc w:val="center"/>
              <w:rPr>
                <w:rFonts w:ascii="Arial" w:hAnsi="Arial"/>
                <w:sz w:val="18"/>
                <w:lang w:eastAsia="ja-JP"/>
              </w:rPr>
            </w:pPr>
            <w:r>
              <w:rPr>
                <w:rFonts w:ascii="Arial" w:hAnsi="Arial"/>
                <w:sz w:val="18"/>
                <w:lang w:eastAsia="ja-JP"/>
              </w:rPr>
              <w:t>DC_5A_n12A</w:t>
            </w:r>
          </w:p>
          <w:p>
            <w:pPr>
              <w:keepNext/>
              <w:keepLines/>
              <w:spacing w:after="0"/>
              <w:jc w:val="center"/>
              <w:rPr>
                <w:rFonts w:ascii="Arial" w:hAnsi="Arial"/>
                <w:sz w:val="18"/>
                <w:lang w:eastAsia="ja-JP"/>
              </w:rPr>
            </w:pPr>
            <w:r>
              <w:rPr>
                <w:rFonts w:ascii="Arial" w:hAnsi="Arial"/>
                <w:sz w:val="18"/>
                <w:lang w:eastAsia="ja-JP"/>
              </w:rPr>
              <w:t>DC_48A_n12A</w:t>
            </w:r>
          </w:p>
          <w:p>
            <w:pPr>
              <w:keepNext/>
              <w:keepLines/>
              <w:spacing w:after="0"/>
              <w:jc w:val="center"/>
              <w:rPr>
                <w:rFonts w:ascii="Arial" w:hAnsi="Arial"/>
                <w:sz w:val="18"/>
                <w:lang w:eastAsia="ko-KR"/>
              </w:rPr>
            </w:pPr>
            <w:r>
              <w:rPr>
                <w:rFonts w:ascii="Arial" w:hAnsi="Arial"/>
                <w:sz w:val="18"/>
                <w:lang w:eastAsia="ja-JP"/>
              </w:rPr>
              <w:t>DC_(n)12AA</w:t>
            </w:r>
            <w:r>
              <w:rPr>
                <w:rFonts w:ascii="Arial" w:hAnsi="Arial"/>
                <w:sz w:val="18"/>
                <w:vertAlign w:val="superscript"/>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S Mincho" w:cs="Arial"/>
                <w:sz w:val="18"/>
                <w:szCs w:val="18"/>
              </w:rPr>
            </w:pPr>
            <w:r>
              <w:rPr>
                <w:rFonts w:ascii="Arial" w:hAnsi="Arial" w:cs="Arial"/>
                <w:sz w:val="18"/>
                <w:lang w:eastAsia="ja-JP"/>
              </w:rPr>
              <w:t>DC_5A-48A-66A_n12A</w:t>
            </w:r>
          </w:p>
        </w:tc>
        <w:tc>
          <w:tcPr>
            <w:tcW w:w="3686" w:type="dxa"/>
          </w:tcPr>
          <w:p>
            <w:pPr>
              <w:keepNext/>
              <w:keepLines/>
              <w:spacing w:after="0"/>
              <w:jc w:val="center"/>
              <w:rPr>
                <w:rFonts w:ascii="Arial" w:hAnsi="Arial" w:cs="Arial"/>
                <w:sz w:val="18"/>
                <w:lang w:eastAsia="ja-JP"/>
              </w:rPr>
            </w:pPr>
            <w:r>
              <w:rPr>
                <w:rFonts w:ascii="Arial" w:hAnsi="Arial" w:cs="Arial"/>
                <w:sz w:val="18"/>
                <w:lang w:eastAsia="ja-JP"/>
              </w:rPr>
              <w:t>DC_5A_n12A</w:t>
            </w:r>
          </w:p>
          <w:p>
            <w:pPr>
              <w:keepNext/>
              <w:keepLines/>
              <w:spacing w:after="0"/>
              <w:jc w:val="center"/>
              <w:rPr>
                <w:rFonts w:ascii="Arial" w:hAnsi="Arial" w:cs="Arial"/>
                <w:sz w:val="18"/>
                <w:lang w:eastAsia="ja-JP"/>
              </w:rPr>
            </w:pPr>
            <w:r>
              <w:rPr>
                <w:rFonts w:ascii="Arial" w:hAnsi="Arial" w:cs="Arial"/>
                <w:sz w:val="18"/>
                <w:lang w:eastAsia="ja-JP"/>
              </w:rPr>
              <w:t>DC_48A_n12A</w:t>
            </w:r>
          </w:p>
          <w:p>
            <w:pPr>
              <w:keepNext/>
              <w:keepLines/>
              <w:spacing w:after="0"/>
              <w:jc w:val="center"/>
              <w:rPr>
                <w:rFonts w:ascii="Arial" w:hAnsi="Arial" w:eastAsia="Malgun Gothic" w:cs="Arial"/>
                <w:sz w:val="18"/>
                <w:szCs w:val="18"/>
                <w:lang w:eastAsia="ko-KR"/>
              </w:rPr>
            </w:pPr>
            <w:r>
              <w:rPr>
                <w:rFonts w:ascii="Arial" w:hAnsi="Arial" w:cs="Arial"/>
                <w:sz w:val="18"/>
                <w:lang w:eastAsia="ja-JP"/>
              </w:rPr>
              <w:t>DC_66A_n12A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S Mincho" w:cs="Arial"/>
                <w:sz w:val="18"/>
                <w:szCs w:val="18"/>
              </w:rPr>
            </w:pPr>
            <w:r>
              <w:rPr>
                <w:rFonts w:ascii="Arial" w:hAnsi="Arial"/>
                <w:sz w:val="18"/>
                <w:lang w:eastAsia="fi-FI"/>
              </w:rPr>
              <w:t>DC_5A-48A-66A_n71A</w:t>
            </w:r>
          </w:p>
        </w:tc>
        <w:tc>
          <w:tcPr>
            <w:tcW w:w="3686" w:type="dxa"/>
          </w:tcPr>
          <w:p>
            <w:pPr>
              <w:keepNext/>
              <w:keepLines/>
              <w:spacing w:after="0"/>
              <w:jc w:val="center"/>
              <w:rPr>
                <w:rFonts w:ascii="Arial" w:hAnsi="Arial"/>
                <w:sz w:val="18"/>
                <w:lang w:eastAsia="zh-TW"/>
              </w:rPr>
            </w:pPr>
            <w:r>
              <w:rPr>
                <w:rFonts w:ascii="Arial" w:hAnsi="Arial"/>
                <w:sz w:val="18"/>
                <w:lang w:eastAsia="fi-FI"/>
              </w:rPr>
              <w:t>DC_5</w:t>
            </w:r>
            <w:r>
              <w:rPr>
                <w:rFonts w:ascii="Arial" w:hAnsi="Arial" w:eastAsia="MS Mincho" w:cs="Arial"/>
                <w:sz w:val="18"/>
                <w:lang w:eastAsia="ja-JP"/>
              </w:rPr>
              <w:t>A_n71A</w:t>
            </w:r>
          </w:p>
          <w:p>
            <w:pPr>
              <w:keepNext/>
              <w:keepLines/>
              <w:spacing w:after="0"/>
              <w:jc w:val="center"/>
              <w:rPr>
                <w:rFonts w:ascii="Arial" w:hAnsi="Arial" w:eastAsia="MS Mincho" w:cs="Arial"/>
                <w:sz w:val="18"/>
                <w:lang w:eastAsia="ja-JP"/>
              </w:rPr>
            </w:pPr>
            <w:r>
              <w:rPr>
                <w:rFonts w:ascii="Arial" w:hAnsi="Arial"/>
                <w:sz w:val="18"/>
                <w:lang w:eastAsia="fi-FI"/>
              </w:rPr>
              <w:t>DC_</w:t>
            </w:r>
            <w:r>
              <w:rPr>
                <w:rFonts w:ascii="Arial" w:hAnsi="Arial" w:eastAsia="MS Mincho" w:cs="Arial"/>
                <w:sz w:val="18"/>
                <w:lang w:eastAsia="ja-JP"/>
              </w:rPr>
              <w:t>48A_n71A</w:t>
            </w:r>
          </w:p>
          <w:p>
            <w:pPr>
              <w:keepNext/>
              <w:keepLines/>
              <w:spacing w:after="0"/>
              <w:jc w:val="center"/>
              <w:rPr>
                <w:rFonts w:ascii="Arial" w:hAnsi="Arial" w:eastAsia="Malgun Gothic" w:cs="Arial"/>
                <w:sz w:val="18"/>
                <w:szCs w:val="18"/>
                <w:lang w:eastAsia="ko-KR"/>
              </w:rPr>
            </w:pPr>
            <w:r>
              <w:rPr>
                <w:rFonts w:ascii="Arial" w:hAnsi="Arial"/>
                <w:sz w:val="18"/>
                <w:lang w:eastAsia="fi-FI"/>
              </w:rPr>
              <w:t>DC_</w:t>
            </w:r>
            <w:r>
              <w:rPr>
                <w:rFonts w:ascii="Arial" w:hAnsi="Arial" w:eastAsia="MS Mincho" w:cs="Arial"/>
                <w:sz w:val="18"/>
                <w:lang w:eastAsia="ja-JP"/>
              </w:rPr>
              <w:t>66A_n71A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DC_5A-66A_n2A-n41A</w:t>
            </w:r>
          </w:p>
        </w:tc>
        <w:tc>
          <w:tcPr>
            <w:tcW w:w="3686" w:type="dxa"/>
          </w:tcPr>
          <w:p>
            <w:pPr>
              <w:keepNext/>
              <w:keepLines/>
              <w:spacing w:after="0"/>
              <w:jc w:val="center"/>
              <w:rPr>
                <w:rFonts w:ascii="Arial" w:hAnsi="Arial"/>
                <w:sz w:val="18"/>
                <w:lang w:eastAsia="fi-FI"/>
              </w:rPr>
            </w:pPr>
            <w:r>
              <w:rPr>
                <w:rFonts w:ascii="Arial" w:hAnsi="Arial"/>
                <w:sz w:val="18"/>
                <w:lang w:eastAsia="fi-FI"/>
              </w:rPr>
              <w:t>DC_5A_n2A</w:t>
            </w:r>
          </w:p>
          <w:p>
            <w:pPr>
              <w:keepNext/>
              <w:keepLines/>
              <w:spacing w:after="0"/>
              <w:jc w:val="center"/>
              <w:rPr>
                <w:rFonts w:ascii="Arial" w:hAnsi="Arial"/>
                <w:sz w:val="18"/>
                <w:lang w:eastAsia="fi-FI"/>
              </w:rPr>
            </w:pPr>
            <w:r>
              <w:rPr>
                <w:rFonts w:ascii="Arial" w:hAnsi="Arial"/>
                <w:sz w:val="18"/>
                <w:lang w:eastAsia="fi-FI"/>
              </w:rPr>
              <w:t>DC_5A_n41A</w:t>
            </w:r>
          </w:p>
          <w:p>
            <w:pPr>
              <w:keepNext/>
              <w:keepLines/>
              <w:spacing w:after="0"/>
              <w:jc w:val="center"/>
              <w:rPr>
                <w:rFonts w:ascii="Arial" w:hAnsi="Arial"/>
                <w:sz w:val="18"/>
                <w:lang w:eastAsia="fi-FI"/>
              </w:rPr>
            </w:pPr>
            <w:r>
              <w:rPr>
                <w:rFonts w:ascii="Arial" w:hAnsi="Arial"/>
                <w:sz w:val="18"/>
                <w:lang w:eastAsia="fi-FI"/>
              </w:rPr>
              <w:t>DC_66A_n2A</w:t>
            </w:r>
          </w:p>
          <w:p>
            <w:pPr>
              <w:keepNext/>
              <w:keepLines/>
              <w:spacing w:after="0"/>
              <w:jc w:val="center"/>
              <w:rPr>
                <w:rFonts w:ascii="Arial" w:hAnsi="Arial"/>
                <w:sz w:val="18"/>
                <w:lang w:eastAsia="fi-FI"/>
              </w:rPr>
            </w:pPr>
            <w:r>
              <w:rPr>
                <w:rFonts w:ascii="Arial" w:hAnsi="Arial"/>
                <w:sz w:val="18"/>
                <w:lang w:eastAsia="fi-FI"/>
              </w:rPr>
              <w:t>DC_66A_n41A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DC_5A-66A_n2A-n66A</w:t>
            </w:r>
          </w:p>
        </w:tc>
        <w:tc>
          <w:tcPr>
            <w:tcW w:w="3686" w:type="dxa"/>
          </w:tcPr>
          <w:p>
            <w:pPr>
              <w:keepNext/>
              <w:keepLines/>
              <w:spacing w:after="0"/>
              <w:jc w:val="center"/>
              <w:rPr>
                <w:rFonts w:ascii="Arial" w:hAnsi="Arial"/>
                <w:sz w:val="18"/>
                <w:lang w:eastAsia="fi-FI"/>
              </w:rPr>
            </w:pPr>
            <w:r>
              <w:rPr>
                <w:rFonts w:ascii="Arial" w:hAnsi="Arial"/>
                <w:sz w:val="18"/>
                <w:lang w:eastAsia="fi-FI"/>
              </w:rPr>
              <w:t>DC_5A_n2A</w:t>
            </w:r>
          </w:p>
          <w:p>
            <w:pPr>
              <w:keepNext/>
              <w:keepLines/>
              <w:spacing w:after="0"/>
              <w:jc w:val="center"/>
              <w:rPr>
                <w:rFonts w:ascii="Arial" w:hAnsi="Arial"/>
                <w:sz w:val="18"/>
                <w:lang w:eastAsia="fi-FI"/>
              </w:rPr>
            </w:pPr>
            <w:r>
              <w:rPr>
                <w:rFonts w:ascii="Arial" w:hAnsi="Arial"/>
                <w:sz w:val="18"/>
                <w:lang w:eastAsia="fi-FI"/>
              </w:rPr>
              <w:t>DC_5A_n66A</w:t>
            </w:r>
          </w:p>
          <w:p>
            <w:pPr>
              <w:keepNext/>
              <w:keepLines/>
              <w:spacing w:after="0"/>
              <w:jc w:val="center"/>
              <w:rPr>
                <w:rFonts w:ascii="Arial" w:hAnsi="Arial"/>
                <w:sz w:val="18"/>
                <w:lang w:eastAsia="fi-FI"/>
              </w:rPr>
            </w:pPr>
            <w:r>
              <w:rPr>
                <w:rFonts w:ascii="Arial" w:hAnsi="Arial"/>
                <w:sz w:val="18"/>
                <w:lang w:eastAsia="fi-FI"/>
              </w:rPr>
              <w:t>DC_66A_n2A</w:t>
            </w:r>
          </w:p>
          <w:p>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vAlign w:val="center"/>
          </w:tcPr>
          <w:p>
            <w:pPr>
              <w:keepNext/>
              <w:keepLines/>
              <w:spacing w:after="0"/>
              <w:jc w:val="center"/>
              <w:rPr>
                <w:rFonts w:ascii="Arial" w:hAnsi="Arial" w:cs="Arial"/>
                <w:sz w:val="18"/>
                <w:szCs w:val="18"/>
              </w:rPr>
            </w:pPr>
            <w:r>
              <w:rPr>
                <w:rFonts w:ascii="Arial" w:hAnsi="Arial" w:cs="Arial"/>
                <w:sz w:val="18"/>
                <w:szCs w:val="18"/>
              </w:rPr>
              <w:t>DC_5A-66A_n2A-n77A</w:t>
            </w:r>
          </w:p>
          <w:p>
            <w:pPr>
              <w:keepNext/>
              <w:keepLines/>
              <w:spacing w:after="0"/>
              <w:jc w:val="center"/>
              <w:rPr>
                <w:rFonts w:ascii="Arial" w:hAnsi="Arial"/>
                <w:sz w:val="18"/>
                <w:lang w:eastAsia="fi-FI"/>
              </w:rPr>
            </w:pPr>
            <w:r>
              <w:rPr>
                <w:rFonts w:ascii="Arial" w:hAnsi="Arial"/>
                <w:sz w:val="18"/>
                <w:lang w:eastAsia="fi-FI"/>
              </w:rPr>
              <w:t>DC_5A-66A_n2A-n77C</w:t>
            </w:r>
          </w:p>
        </w:tc>
        <w:tc>
          <w:tcPr>
            <w:tcW w:w="3686" w:type="dxa"/>
            <w:vAlign w:val="center"/>
          </w:tcPr>
          <w:p>
            <w:pPr>
              <w:keepNext/>
              <w:keepLines/>
              <w:spacing w:after="0"/>
              <w:jc w:val="center"/>
              <w:rPr>
                <w:rFonts w:ascii="Arial" w:hAnsi="Arial" w:cs="Arial"/>
                <w:sz w:val="18"/>
                <w:szCs w:val="18"/>
              </w:rPr>
            </w:pPr>
            <w:r>
              <w:rPr>
                <w:rFonts w:ascii="Arial" w:hAnsi="Arial" w:cs="Arial"/>
                <w:sz w:val="18"/>
                <w:szCs w:val="18"/>
              </w:rPr>
              <w:t>DC_5A_n2A</w:t>
            </w:r>
          </w:p>
          <w:p>
            <w:pPr>
              <w:keepNext/>
              <w:keepLines/>
              <w:spacing w:after="0"/>
              <w:jc w:val="center"/>
              <w:rPr>
                <w:rFonts w:ascii="Arial" w:hAnsi="Arial" w:cs="Arial"/>
                <w:sz w:val="18"/>
                <w:szCs w:val="18"/>
              </w:rPr>
            </w:pPr>
            <w:r>
              <w:rPr>
                <w:rFonts w:ascii="Arial" w:hAnsi="Arial" w:cs="Arial"/>
                <w:sz w:val="18"/>
                <w:szCs w:val="18"/>
              </w:rPr>
              <w:t>DC_5A_n77A</w:t>
            </w:r>
          </w:p>
          <w:p>
            <w:pPr>
              <w:keepNext/>
              <w:keepLines/>
              <w:spacing w:after="0"/>
              <w:jc w:val="center"/>
              <w:rPr>
                <w:rFonts w:ascii="Arial" w:hAnsi="Arial" w:cs="Arial"/>
                <w:sz w:val="18"/>
                <w:szCs w:val="18"/>
              </w:rPr>
            </w:pPr>
            <w:r>
              <w:rPr>
                <w:rFonts w:ascii="Arial" w:hAnsi="Arial" w:cs="Arial"/>
                <w:sz w:val="18"/>
                <w:szCs w:val="18"/>
              </w:rPr>
              <w:t>DC_66A_n2A</w:t>
            </w:r>
          </w:p>
          <w:p>
            <w:pPr>
              <w:keepNext/>
              <w:keepLines/>
              <w:spacing w:after="0"/>
              <w:jc w:val="center"/>
              <w:rPr>
                <w:rFonts w:ascii="Arial" w:hAnsi="Arial" w:cs="Arial"/>
                <w:sz w:val="18"/>
                <w:szCs w:val="18"/>
                <w:lang w:eastAsia="fi-FI"/>
              </w:rPr>
            </w:pPr>
            <w:r>
              <w:rPr>
                <w:rFonts w:ascii="Arial" w:hAnsi="Arial" w:cs="Arial"/>
                <w:sz w:val="18"/>
                <w:szCs w:val="18"/>
              </w:rPr>
              <w:t>DC_66A_n77A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lang w:eastAsia="fi-FI"/>
              </w:rPr>
            </w:pPr>
            <w:r>
              <w:rPr>
                <w:rFonts w:ascii="Arial" w:hAnsi="Arial" w:eastAsia="Malgun Gothic" w:cs="Arial"/>
                <w:sz w:val="18"/>
                <w:szCs w:val="18"/>
              </w:rPr>
              <w:t>DC_5A-66A-66A_n2A-n77A</w:t>
            </w:r>
          </w:p>
        </w:tc>
        <w:tc>
          <w:tcPr>
            <w:tcW w:w="3686" w:type="dxa"/>
            <w:vAlign w:val="center"/>
          </w:tcPr>
          <w:p>
            <w:pPr>
              <w:keepNext/>
              <w:keepLines/>
              <w:spacing w:after="0"/>
              <w:jc w:val="center"/>
              <w:rPr>
                <w:rFonts w:ascii="Arial" w:hAnsi="Arial" w:cs="Arial"/>
                <w:sz w:val="18"/>
                <w:szCs w:val="18"/>
              </w:rPr>
            </w:pPr>
            <w:r>
              <w:rPr>
                <w:rFonts w:ascii="Arial" w:hAnsi="Arial" w:cs="Arial"/>
                <w:sz w:val="18"/>
                <w:szCs w:val="18"/>
              </w:rPr>
              <w:t>DC_5A_n2A</w:t>
            </w:r>
          </w:p>
          <w:p>
            <w:pPr>
              <w:keepNext/>
              <w:keepLines/>
              <w:spacing w:after="0"/>
              <w:jc w:val="center"/>
              <w:rPr>
                <w:rFonts w:ascii="Arial" w:hAnsi="Arial" w:cs="Arial"/>
                <w:sz w:val="18"/>
                <w:szCs w:val="18"/>
              </w:rPr>
            </w:pPr>
            <w:r>
              <w:rPr>
                <w:rFonts w:ascii="Arial" w:hAnsi="Arial" w:cs="Arial"/>
                <w:sz w:val="18"/>
                <w:szCs w:val="18"/>
              </w:rPr>
              <w:t>DC_5A_n77A</w:t>
            </w:r>
          </w:p>
          <w:p>
            <w:pPr>
              <w:keepNext/>
              <w:keepLines/>
              <w:spacing w:after="0"/>
              <w:jc w:val="center"/>
              <w:rPr>
                <w:rFonts w:ascii="Arial" w:hAnsi="Arial" w:cs="Arial"/>
                <w:sz w:val="18"/>
                <w:szCs w:val="18"/>
              </w:rPr>
            </w:pPr>
            <w:r>
              <w:rPr>
                <w:rFonts w:ascii="Arial" w:hAnsi="Arial" w:cs="Arial"/>
                <w:sz w:val="18"/>
                <w:szCs w:val="18"/>
              </w:rPr>
              <w:t>DC_66A_n2A</w:t>
            </w:r>
          </w:p>
          <w:p>
            <w:pPr>
              <w:keepNext/>
              <w:keepLines/>
              <w:spacing w:after="0"/>
              <w:jc w:val="center"/>
              <w:rPr>
                <w:rFonts w:ascii="Arial" w:hAnsi="Arial" w:cs="Arial"/>
                <w:sz w:val="18"/>
                <w:szCs w:val="18"/>
                <w:lang w:eastAsia="fi-FI"/>
              </w:rPr>
            </w:pPr>
            <w:r>
              <w:rPr>
                <w:rFonts w:ascii="Arial" w:hAnsi="Arial" w:cs="Arial"/>
                <w:sz w:val="18"/>
                <w:szCs w:val="18"/>
              </w:rPr>
              <w:t>DC_66A_n77A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cs="Arial"/>
                <w:sz w:val="18"/>
                <w:szCs w:val="18"/>
              </w:rPr>
            </w:pPr>
            <w:r>
              <w:rPr>
                <w:rFonts w:ascii="Arial" w:hAnsi="Arial" w:cs="Arial"/>
                <w:sz w:val="18"/>
                <w:szCs w:val="18"/>
              </w:rPr>
              <w:t>DC_5A-66A_n5A-n77A</w:t>
            </w:r>
          </w:p>
          <w:p>
            <w:pPr>
              <w:keepNext/>
              <w:keepLines/>
              <w:spacing w:after="0"/>
              <w:jc w:val="center"/>
              <w:rPr>
                <w:rFonts w:ascii="Arial" w:hAnsi="Arial" w:eastAsia="Malgun Gothic" w:cs="Arial"/>
                <w:sz w:val="18"/>
                <w:szCs w:val="18"/>
              </w:rPr>
            </w:pPr>
            <w:r>
              <w:rPr>
                <w:rFonts w:ascii="Arial" w:hAnsi="Arial" w:eastAsia="Malgun Gothic" w:cs="Arial"/>
                <w:sz w:val="18"/>
                <w:szCs w:val="18"/>
              </w:rPr>
              <w:t>DC_5A-66A_n5A-n77C</w:t>
            </w:r>
          </w:p>
        </w:tc>
        <w:tc>
          <w:tcPr>
            <w:tcW w:w="3686" w:type="dxa"/>
            <w:vAlign w:val="center"/>
          </w:tcPr>
          <w:p>
            <w:pPr>
              <w:keepNext/>
              <w:keepLines/>
              <w:spacing w:after="0"/>
              <w:jc w:val="center"/>
              <w:rPr>
                <w:rFonts w:ascii="Arial" w:hAnsi="Arial" w:cs="Arial"/>
                <w:sz w:val="18"/>
                <w:szCs w:val="18"/>
                <w:lang w:eastAsia="zh-CN"/>
              </w:rPr>
            </w:pPr>
            <w:r>
              <w:rPr>
                <w:rFonts w:ascii="Arial" w:hAnsi="Arial" w:cs="Arial"/>
                <w:sz w:val="18"/>
                <w:szCs w:val="18"/>
                <w:lang w:eastAsia="zh-CN"/>
              </w:rPr>
              <w:t>DC_5A_n77A</w:t>
            </w:r>
          </w:p>
          <w:p>
            <w:pPr>
              <w:keepNext/>
              <w:keepLines/>
              <w:spacing w:after="0"/>
              <w:jc w:val="center"/>
              <w:rPr>
                <w:rFonts w:ascii="Arial" w:hAnsi="Arial" w:cs="Arial"/>
                <w:sz w:val="18"/>
                <w:szCs w:val="18"/>
                <w:lang w:eastAsia="zh-CN"/>
              </w:rPr>
            </w:pPr>
            <w:r>
              <w:rPr>
                <w:rFonts w:ascii="Arial" w:hAnsi="Arial" w:cs="Arial"/>
                <w:sz w:val="18"/>
                <w:szCs w:val="18"/>
                <w:lang w:eastAsia="zh-CN"/>
              </w:rPr>
              <w:t>DC_66A_n5A</w:t>
            </w:r>
          </w:p>
          <w:p>
            <w:pPr>
              <w:keepNext/>
              <w:keepLines/>
              <w:spacing w:after="0"/>
              <w:jc w:val="center"/>
              <w:rPr>
                <w:rFonts w:ascii="Arial" w:hAnsi="Arial" w:cs="Arial"/>
                <w:sz w:val="18"/>
                <w:szCs w:val="18"/>
              </w:rPr>
            </w:pPr>
            <w:r>
              <w:rPr>
                <w:rFonts w:ascii="Arial" w:hAnsi="Arial" w:cs="Arial"/>
                <w:sz w:val="18"/>
                <w:szCs w:val="18"/>
                <w:lang w:eastAsia="zh-CN"/>
              </w:rPr>
              <w:t>DC_66A_n77A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eastAsia="Malgun Gothic" w:cs="Arial"/>
                <w:sz w:val="18"/>
                <w:szCs w:val="18"/>
              </w:rPr>
            </w:pPr>
            <w:r>
              <w:rPr>
                <w:rFonts w:ascii="Arial" w:hAnsi="Arial" w:eastAsia="Malgun Gothic" w:cs="Arial"/>
                <w:sz w:val="18"/>
                <w:szCs w:val="18"/>
              </w:rPr>
              <w:t>DC_5A-66A-66A_n5A-n77A</w:t>
            </w:r>
          </w:p>
        </w:tc>
        <w:tc>
          <w:tcPr>
            <w:tcW w:w="3686" w:type="dxa"/>
            <w:vAlign w:val="center"/>
          </w:tcPr>
          <w:p>
            <w:pPr>
              <w:keepNext/>
              <w:keepLines/>
              <w:spacing w:after="0"/>
              <w:jc w:val="center"/>
              <w:rPr>
                <w:rFonts w:ascii="Arial" w:hAnsi="Arial" w:cs="Arial"/>
                <w:sz w:val="18"/>
                <w:szCs w:val="18"/>
                <w:lang w:eastAsia="zh-CN"/>
              </w:rPr>
            </w:pPr>
            <w:r>
              <w:rPr>
                <w:rFonts w:ascii="Arial" w:hAnsi="Arial" w:cs="Arial"/>
                <w:sz w:val="18"/>
                <w:szCs w:val="18"/>
                <w:lang w:eastAsia="zh-CN"/>
              </w:rPr>
              <w:t>DC_5A_n77A</w:t>
            </w:r>
          </w:p>
          <w:p>
            <w:pPr>
              <w:keepNext/>
              <w:keepLines/>
              <w:spacing w:after="0"/>
              <w:jc w:val="center"/>
              <w:rPr>
                <w:rFonts w:ascii="Arial" w:hAnsi="Arial" w:cs="Arial"/>
                <w:sz w:val="18"/>
                <w:szCs w:val="18"/>
                <w:lang w:eastAsia="zh-CN"/>
              </w:rPr>
            </w:pPr>
            <w:r>
              <w:rPr>
                <w:rFonts w:ascii="Arial" w:hAnsi="Arial" w:cs="Arial"/>
                <w:sz w:val="18"/>
                <w:szCs w:val="18"/>
                <w:lang w:eastAsia="zh-CN"/>
              </w:rPr>
              <w:t>DC_66A_n5A</w:t>
            </w:r>
          </w:p>
          <w:p>
            <w:pPr>
              <w:keepNext/>
              <w:keepLines/>
              <w:spacing w:after="0"/>
              <w:jc w:val="center"/>
              <w:rPr>
                <w:rFonts w:ascii="Arial" w:hAnsi="Arial" w:cs="Arial"/>
                <w:sz w:val="18"/>
                <w:szCs w:val="18"/>
              </w:rPr>
            </w:pPr>
            <w:r>
              <w:rPr>
                <w:rFonts w:ascii="Arial" w:hAnsi="Arial" w:cs="Arial"/>
                <w:sz w:val="18"/>
                <w:szCs w:val="18"/>
                <w:lang w:eastAsia="zh-CN"/>
              </w:rPr>
              <w:t>DC_66A_n77A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cs="Arial"/>
                <w:sz w:val="18"/>
                <w:vertAlign w:val="superscript"/>
                <w:lang w:eastAsia="zh-CN"/>
              </w:rPr>
            </w:pPr>
            <w:r>
              <w:rPr>
                <w:rFonts w:ascii="Arial" w:hAnsi="Arial" w:cs="Arial"/>
                <w:sz w:val="18"/>
                <w:lang w:eastAsia="zh-CN"/>
              </w:rPr>
              <w:t>DC_5A-48A-66A_n77A</w:t>
            </w:r>
            <w:r>
              <w:rPr>
                <w:rFonts w:ascii="Arial" w:hAnsi="Arial"/>
                <w:b/>
                <w:sz w:val="18"/>
                <w:vertAlign w:val="superscript"/>
                <w:lang w:val="fi-FI" w:eastAsia="fi-FI"/>
              </w:rPr>
              <w:t>7,8,</w:t>
            </w:r>
            <w:r>
              <w:rPr>
                <w:rFonts w:ascii="Arial" w:hAnsi="Arial" w:cs="Arial"/>
                <w:sz w:val="18"/>
                <w:vertAlign w:val="superscript"/>
                <w:lang w:eastAsia="zh-CN"/>
              </w:rPr>
              <w:t>9</w:t>
            </w:r>
          </w:p>
          <w:p>
            <w:pPr>
              <w:keepNext/>
              <w:keepLines/>
              <w:spacing w:after="0"/>
              <w:jc w:val="center"/>
              <w:rPr>
                <w:rFonts w:ascii="Arial" w:hAnsi="Arial" w:cs="Arial"/>
                <w:sz w:val="18"/>
                <w:lang w:eastAsia="zh-CN"/>
              </w:rPr>
            </w:pPr>
            <w:r>
              <w:rPr>
                <w:rFonts w:ascii="Arial" w:hAnsi="Arial" w:cs="Arial"/>
                <w:sz w:val="18"/>
                <w:lang w:eastAsia="zh-CN"/>
              </w:rPr>
              <w:t>DC_5A-48A-66A_n77C</w:t>
            </w:r>
            <w:r>
              <w:rPr>
                <w:rFonts w:ascii="Arial" w:hAnsi="Arial"/>
                <w:sz w:val="18"/>
                <w:vertAlign w:val="superscript"/>
                <w:lang w:val="fi-FI" w:eastAsia="fi-FI"/>
              </w:rPr>
              <w:t>7,8,</w:t>
            </w:r>
            <w:r>
              <w:rPr>
                <w:rFonts w:ascii="Arial" w:hAnsi="Arial" w:cs="Arial"/>
                <w:sz w:val="18"/>
                <w:vertAlign w:val="superscript"/>
                <w:lang w:eastAsia="zh-CN"/>
              </w:rPr>
              <w:t>9</w:t>
            </w:r>
          </w:p>
          <w:p>
            <w:pPr>
              <w:keepNext/>
              <w:keepLines/>
              <w:spacing w:after="0"/>
              <w:jc w:val="center"/>
              <w:rPr>
                <w:rFonts w:ascii="Arial" w:hAnsi="Arial" w:cs="Arial"/>
                <w:sz w:val="18"/>
                <w:lang w:val="fi-FI" w:eastAsia="zh-CN"/>
              </w:rPr>
            </w:pPr>
            <w:r>
              <w:rPr>
                <w:rFonts w:ascii="Arial" w:hAnsi="Arial" w:cs="Arial"/>
                <w:sz w:val="18"/>
                <w:lang w:val="fi-FI" w:eastAsia="zh-CN"/>
              </w:rPr>
              <w:t>DC_5A-48C-66A_n77A</w:t>
            </w:r>
            <w:r>
              <w:rPr>
                <w:rFonts w:ascii="Arial" w:hAnsi="Arial"/>
                <w:b/>
                <w:sz w:val="18"/>
                <w:vertAlign w:val="superscript"/>
                <w:lang w:val="fi-FI" w:eastAsia="fi-FI"/>
              </w:rPr>
              <w:t>7,8,</w:t>
            </w:r>
            <w:r>
              <w:rPr>
                <w:rFonts w:ascii="Arial" w:hAnsi="Arial" w:cs="Arial"/>
                <w:sz w:val="18"/>
                <w:vertAlign w:val="superscript"/>
                <w:lang w:eastAsia="zh-CN"/>
              </w:rPr>
              <w:t>9</w:t>
            </w:r>
          </w:p>
          <w:p>
            <w:pPr>
              <w:keepNext/>
              <w:keepLines/>
              <w:spacing w:after="0"/>
              <w:jc w:val="center"/>
              <w:rPr>
                <w:rFonts w:ascii="Arial" w:hAnsi="Arial"/>
                <w:sz w:val="18"/>
                <w:lang w:eastAsia="fi-FI"/>
              </w:rPr>
            </w:pPr>
            <w:r>
              <w:rPr>
                <w:rFonts w:ascii="Arial" w:hAnsi="Arial" w:cs="Arial"/>
                <w:sz w:val="18"/>
                <w:lang w:val="fi-FI" w:eastAsia="zh-CN"/>
              </w:rPr>
              <w:t>DC_5A-48C-66A_n77C</w:t>
            </w:r>
            <w:r>
              <w:rPr>
                <w:rFonts w:ascii="Arial" w:hAnsi="Arial"/>
                <w:sz w:val="18"/>
                <w:vertAlign w:val="superscript"/>
                <w:lang w:val="fi-FI" w:eastAsia="fi-FI"/>
              </w:rPr>
              <w:t>7,8,</w:t>
            </w:r>
            <w:r>
              <w:rPr>
                <w:rFonts w:ascii="Arial" w:hAnsi="Arial" w:cs="Arial"/>
                <w:b/>
                <w:sz w:val="18"/>
                <w:vertAlign w:val="superscript"/>
                <w:lang w:eastAsia="zh-CN"/>
              </w:rPr>
              <w:t>9</w:t>
            </w:r>
          </w:p>
        </w:tc>
        <w:tc>
          <w:tcPr>
            <w:tcW w:w="36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fi-FI"/>
              </w:rPr>
            </w:pPr>
            <w:r>
              <w:rPr>
                <w:rFonts w:ascii="Arial" w:hAnsi="Arial" w:cs="Arial"/>
                <w:color w:val="000000"/>
                <w:sz w:val="18"/>
                <w:szCs w:val="18"/>
              </w:rPr>
              <w:t>DC_5A_n77A</w:t>
            </w:r>
            <w:r>
              <w:rPr>
                <w:rFonts w:ascii="Arial" w:hAnsi="Arial" w:cs="Arial"/>
                <w:sz w:val="18"/>
                <w:vertAlign w:val="superscript"/>
                <w:lang w:eastAsia="zh-CN"/>
              </w:rPr>
              <w:t>9</w:t>
            </w:r>
            <w:r>
              <w:rPr>
                <w:rFonts w:ascii="Arial" w:hAnsi="Arial" w:cs="Arial"/>
                <w:color w:val="000000"/>
                <w:sz w:val="18"/>
                <w:szCs w:val="18"/>
              </w:rPr>
              <w:br w:type="textWrapping"/>
            </w:r>
            <w:r>
              <w:rPr>
                <w:rFonts w:ascii="Arial" w:hAnsi="Arial" w:cs="Arial"/>
                <w:color w:val="000000"/>
                <w:sz w:val="18"/>
                <w:szCs w:val="18"/>
              </w:rPr>
              <w:t>DC_66A_n77A</w:t>
            </w:r>
            <w:r>
              <w:rPr>
                <w:rFonts w:ascii="Arial" w:hAnsi="Arial" w:cs="Arial"/>
                <w:sz w:val="18"/>
                <w:vertAlign w:val="superscript"/>
                <w:lang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zh-CN"/>
              </w:rPr>
            </w:pPr>
            <w:r>
              <w:rPr>
                <w:rFonts w:ascii="Arial" w:hAnsi="Arial"/>
                <w:b/>
                <w:sz w:val="18"/>
              </w:rPr>
              <w:br w:type="page"/>
            </w:r>
            <w:r>
              <w:rPr>
                <w:rFonts w:ascii="Arial" w:hAnsi="Arial" w:cs="Arial"/>
                <w:sz w:val="18"/>
                <w:szCs w:val="18"/>
              </w:rPr>
              <w:t>DC_</w:t>
            </w:r>
            <w:r>
              <w:rPr>
                <w:rFonts w:ascii="Arial" w:hAnsi="Arial" w:cs="Arial"/>
                <w:sz w:val="18"/>
                <w:szCs w:val="18"/>
                <w:lang w:val="sv-SE"/>
              </w:rPr>
              <w:t>5</w:t>
            </w:r>
            <w:r>
              <w:rPr>
                <w:rFonts w:ascii="Arial" w:hAnsi="Arial" w:cs="Arial"/>
                <w:sz w:val="18"/>
                <w:szCs w:val="18"/>
              </w:rPr>
              <w:t>A-</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vAlign w:val="center"/>
          </w:tcPr>
          <w:p>
            <w:pPr>
              <w:keepNext/>
              <w:keepLines/>
              <w:spacing w:after="0"/>
              <w:jc w:val="center"/>
              <w:rPr>
                <w:rFonts w:ascii="Arial" w:hAnsi="Arial" w:cs="Arial"/>
                <w:color w:val="000000"/>
                <w:sz w:val="18"/>
                <w:szCs w:val="18"/>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ype="textWrapping"/>
            </w:r>
            <w:r>
              <w:rPr>
                <w:rFonts w:ascii="Arial" w:hAnsi="Arial" w:cs="Arial"/>
                <w:sz w:val="18"/>
                <w:szCs w:val="18"/>
              </w:rPr>
              <w:t>DC_</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ype="textWrapping"/>
            </w:r>
            <w:r>
              <w:rPr>
                <w:rFonts w:ascii="Arial" w:hAnsi="Arial" w:cs="Arial"/>
                <w:sz w:val="18"/>
                <w:szCs w:val="18"/>
              </w:rPr>
              <w:t>DC_</w:t>
            </w:r>
            <w:r>
              <w:rPr>
                <w:rFonts w:ascii="Arial" w:hAnsi="Arial" w:cs="Arial"/>
                <w:sz w:val="18"/>
                <w:szCs w:val="18"/>
                <w:lang w:val="sv-SE"/>
              </w:rPr>
              <w:t>5</w:t>
            </w:r>
            <w:r>
              <w:rPr>
                <w:rFonts w:ascii="Arial" w:hAnsi="Arial" w:cs="Arial"/>
                <w:sz w:val="18"/>
                <w:szCs w:val="18"/>
              </w:rPr>
              <w:t>A_n78A</w:t>
            </w:r>
            <w:r>
              <w:rPr>
                <w:rFonts w:ascii="Arial" w:hAnsi="Arial" w:cs="Arial"/>
                <w:sz w:val="18"/>
                <w:szCs w:val="18"/>
              </w:rPr>
              <w:br w:type="textWrapping"/>
            </w:r>
            <w:r>
              <w:rPr>
                <w:rFonts w:ascii="Arial" w:hAnsi="Arial" w:cs="Arial"/>
                <w:sz w:val="18"/>
                <w:szCs w:val="18"/>
              </w:rPr>
              <w:t>DC_</w:t>
            </w:r>
            <w:r>
              <w:rPr>
                <w:rFonts w:ascii="Arial" w:hAnsi="Arial" w:cs="Arial"/>
                <w:sz w:val="18"/>
                <w:szCs w:val="18"/>
                <w:lang w:val="sv-SE"/>
              </w:rPr>
              <w:t>66</w:t>
            </w:r>
            <w:r>
              <w:rPr>
                <w:rFonts w:ascii="Arial" w:hAnsi="Arial" w:cs="Arial"/>
                <w:sz w:val="18"/>
                <w:szCs w:val="18"/>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ja-JP"/>
              </w:rPr>
              <w:t>DC_5A-66A-(n)12AA</w:t>
            </w:r>
          </w:p>
        </w:tc>
        <w:tc>
          <w:tcPr>
            <w:tcW w:w="3686" w:type="dxa"/>
          </w:tcPr>
          <w:p>
            <w:pPr>
              <w:keepNext/>
              <w:keepLines/>
              <w:spacing w:after="0"/>
              <w:jc w:val="center"/>
              <w:rPr>
                <w:rFonts w:ascii="Arial" w:hAnsi="Arial"/>
                <w:sz w:val="18"/>
                <w:lang w:eastAsia="ja-JP"/>
              </w:rPr>
            </w:pPr>
            <w:r>
              <w:rPr>
                <w:rFonts w:ascii="Arial" w:hAnsi="Arial"/>
                <w:sz w:val="18"/>
                <w:lang w:eastAsia="ja-JP"/>
              </w:rPr>
              <w:t>DC_5A_n12A</w:t>
            </w:r>
          </w:p>
          <w:p>
            <w:pPr>
              <w:keepNext/>
              <w:keepLines/>
              <w:spacing w:after="0"/>
              <w:jc w:val="center"/>
              <w:rPr>
                <w:rFonts w:ascii="Arial" w:hAnsi="Arial"/>
                <w:sz w:val="18"/>
                <w:lang w:eastAsia="ja-JP"/>
              </w:rPr>
            </w:pPr>
            <w:r>
              <w:rPr>
                <w:rFonts w:ascii="Arial" w:hAnsi="Arial"/>
                <w:sz w:val="18"/>
                <w:lang w:eastAsia="ja-JP"/>
              </w:rPr>
              <w:t>DC_66A_n12A</w:t>
            </w:r>
          </w:p>
          <w:p>
            <w:pPr>
              <w:keepNext/>
              <w:keepLines/>
              <w:spacing w:after="0"/>
              <w:jc w:val="center"/>
              <w:rPr>
                <w:rFonts w:ascii="Arial" w:hAnsi="Arial"/>
                <w:sz w:val="18"/>
                <w:lang w:eastAsia="fi-FI"/>
              </w:rPr>
            </w:pPr>
            <w:r>
              <w:rPr>
                <w:rFonts w:ascii="Arial" w:hAnsi="Arial"/>
                <w:sz w:val="18"/>
                <w:lang w:eastAsia="ja-JP"/>
              </w:rPr>
              <w:t>DC_(n)12AA</w:t>
            </w:r>
            <w:r>
              <w:rPr>
                <w:rFonts w:ascii="Arial" w:hAnsi="Arial"/>
                <w:sz w:val="18"/>
                <w:vertAlign w:val="superscript"/>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cs="Arial"/>
                <w:bCs/>
                <w:sz w:val="18"/>
                <w:lang w:val="fi-FI" w:eastAsia="zh-CN"/>
              </w:rPr>
            </w:pPr>
            <w:r>
              <w:rPr>
                <w:rFonts w:ascii="Arial" w:hAnsi="Arial" w:cs="Arial"/>
                <w:bCs/>
                <w:sz w:val="18"/>
                <w:szCs w:val="18"/>
              </w:rPr>
              <w:t>DC_5A-66A_n66A-n77A</w:t>
            </w:r>
            <w:r>
              <w:rPr>
                <w:rFonts w:ascii="Arial" w:hAnsi="Arial" w:cs="Arial"/>
                <w:bCs/>
                <w:sz w:val="18"/>
                <w:vertAlign w:val="superscript"/>
                <w:lang w:eastAsia="zh-CN"/>
              </w:rPr>
              <w:t>9</w:t>
            </w:r>
          </w:p>
          <w:p>
            <w:pPr>
              <w:keepNext/>
              <w:keepLines/>
              <w:spacing w:after="0"/>
              <w:jc w:val="center"/>
              <w:rPr>
                <w:rFonts w:ascii="Arial" w:hAnsi="Arial"/>
                <w:sz w:val="18"/>
                <w:lang w:eastAsia="ja-JP"/>
              </w:rPr>
            </w:pPr>
            <w:r>
              <w:rPr>
                <w:rFonts w:ascii="Arial" w:hAnsi="Arial" w:cs="Arial"/>
                <w:bCs/>
                <w:sz w:val="18"/>
                <w:lang w:val="fi-FI" w:eastAsia="zh-CN"/>
              </w:rPr>
              <w:t>DC_5A-66A_n66A-n77C</w:t>
            </w:r>
            <w:r>
              <w:rPr>
                <w:rFonts w:ascii="Arial" w:hAnsi="Arial" w:cs="Arial"/>
                <w:bCs/>
                <w:sz w:val="18"/>
                <w:vertAlign w:val="superscript"/>
                <w:lang w:eastAsia="zh-CN"/>
              </w:rPr>
              <w:t>9</w:t>
            </w:r>
          </w:p>
        </w:tc>
        <w:tc>
          <w:tcPr>
            <w:tcW w:w="3686" w:type="dxa"/>
            <w:vAlign w:val="center"/>
          </w:tcPr>
          <w:p>
            <w:pPr>
              <w:keepNext/>
              <w:keepLines/>
              <w:spacing w:after="0"/>
              <w:jc w:val="center"/>
              <w:rPr>
                <w:rFonts w:ascii="Arial" w:hAnsi="Arial" w:cs="Arial"/>
                <w:sz w:val="18"/>
                <w:szCs w:val="18"/>
                <w:lang w:eastAsia="zh-CN"/>
              </w:rPr>
            </w:pPr>
            <w:r>
              <w:rPr>
                <w:rFonts w:ascii="Arial" w:hAnsi="Arial" w:cs="Arial"/>
                <w:sz w:val="18"/>
                <w:szCs w:val="18"/>
                <w:lang w:eastAsia="zh-CN"/>
              </w:rPr>
              <w:t>DC_5A_n66A</w:t>
            </w:r>
          </w:p>
          <w:p>
            <w:pPr>
              <w:keepNext/>
              <w:keepLines/>
              <w:spacing w:after="0"/>
              <w:jc w:val="center"/>
              <w:rPr>
                <w:rFonts w:ascii="Arial" w:hAnsi="Arial" w:cs="Arial"/>
                <w:sz w:val="18"/>
                <w:szCs w:val="18"/>
                <w:lang w:eastAsia="zh-CN"/>
              </w:rPr>
            </w:pPr>
            <w:r>
              <w:rPr>
                <w:rFonts w:ascii="Arial" w:hAnsi="Arial" w:cs="Arial"/>
                <w:sz w:val="18"/>
                <w:szCs w:val="18"/>
                <w:lang w:eastAsia="zh-CN"/>
              </w:rPr>
              <w:t>DC_5A_n77A</w:t>
            </w:r>
            <w:r>
              <w:rPr>
                <w:rFonts w:cs="Arial"/>
                <w:vertAlign w:val="superscript"/>
                <w:lang w:eastAsia="zh-CN"/>
              </w:rPr>
              <w:t>9</w:t>
            </w:r>
          </w:p>
          <w:p>
            <w:pPr>
              <w:keepNext/>
              <w:keepLines/>
              <w:spacing w:after="0"/>
              <w:jc w:val="center"/>
              <w:rPr>
                <w:rFonts w:ascii="Arial" w:hAnsi="Arial"/>
                <w:sz w:val="18"/>
                <w:lang w:eastAsia="ja-JP"/>
              </w:rPr>
            </w:pPr>
            <w:r>
              <w:rPr>
                <w:rFonts w:ascii="Arial" w:hAnsi="Arial" w:cs="Arial"/>
                <w:sz w:val="18"/>
                <w:szCs w:val="18"/>
                <w:lang w:eastAsia="zh-CN"/>
              </w:rPr>
              <w:t>DC_66A_n77A</w:t>
            </w:r>
            <w:r>
              <w:rPr>
                <w:rFonts w:ascii="Arial" w:hAnsi="Arial" w:cs="Arial"/>
                <w:sz w:val="18"/>
                <w:vertAlign w:val="superscript"/>
                <w:lang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cs="Arial"/>
                <w:sz w:val="18"/>
                <w:lang w:eastAsia="ja-JP"/>
              </w:rPr>
            </w:pPr>
            <w:r>
              <w:rPr>
                <w:rFonts w:ascii="Arial" w:hAnsi="Arial"/>
                <w:sz w:val="18"/>
              </w:rPr>
              <w:t>DC_</w:t>
            </w:r>
            <w:r>
              <w:rPr>
                <w:rFonts w:hint="eastAsia" w:ascii="Arial" w:hAnsi="Arial"/>
                <w:sz w:val="18"/>
                <w:lang w:eastAsia="zh-TW"/>
              </w:rPr>
              <w:t>7</w:t>
            </w:r>
            <w:r>
              <w:rPr>
                <w:rFonts w:ascii="Arial" w:hAnsi="Arial"/>
                <w:sz w:val="18"/>
              </w:rPr>
              <w:t>A_n1A-n8A-n7</w:t>
            </w:r>
            <w:r>
              <w:rPr>
                <w:rFonts w:hint="eastAsia" w:ascii="Arial" w:hAnsi="Arial"/>
                <w:sz w:val="18"/>
                <w:lang w:eastAsia="zh-TW"/>
              </w:rPr>
              <w:t>8A</w:t>
            </w:r>
            <w:r>
              <w:rPr>
                <w:rFonts w:hint="eastAsia" w:ascii="Arial" w:hAnsi="Arial"/>
                <w:sz w:val="18"/>
                <w:vertAlign w:val="superscript"/>
                <w:lang w:val="en-US" w:eastAsia="zh-CN"/>
              </w:rPr>
              <w:t>2</w:t>
            </w:r>
          </w:p>
        </w:tc>
        <w:tc>
          <w:tcPr>
            <w:tcW w:w="3686" w:type="dxa"/>
            <w:vAlign w:val="center"/>
          </w:tcPr>
          <w:p>
            <w:pPr>
              <w:keepNext/>
              <w:keepLines/>
              <w:spacing w:after="0"/>
              <w:jc w:val="center"/>
              <w:rPr>
                <w:rFonts w:ascii="Arial" w:hAnsi="Arial"/>
                <w:sz w:val="18"/>
              </w:rPr>
            </w:pPr>
            <w:r>
              <w:rPr>
                <w:rFonts w:ascii="Arial" w:hAnsi="Arial"/>
                <w:sz w:val="18"/>
              </w:rPr>
              <w:t>DC_</w:t>
            </w:r>
            <w:r>
              <w:rPr>
                <w:rFonts w:hint="eastAsia" w:ascii="Arial" w:hAnsi="Arial"/>
                <w:sz w:val="18"/>
                <w:lang w:eastAsia="zh-TW"/>
              </w:rPr>
              <w:t>7</w:t>
            </w:r>
            <w:r>
              <w:rPr>
                <w:rFonts w:ascii="Arial" w:hAnsi="Arial"/>
                <w:sz w:val="18"/>
              </w:rPr>
              <w:t>A_n1A</w:t>
            </w:r>
          </w:p>
          <w:p>
            <w:pPr>
              <w:keepNext/>
              <w:keepLines/>
              <w:spacing w:after="0"/>
              <w:jc w:val="center"/>
              <w:rPr>
                <w:rFonts w:ascii="Arial" w:hAnsi="Arial"/>
                <w:sz w:val="18"/>
              </w:rPr>
            </w:pPr>
            <w:r>
              <w:rPr>
                <w:rFonts w:ascii="Arial" w:hAnsi="Arial"/>
                <w:sz w:val="18"/>
              </w:rPr>
              <w:t>DC_</w:t>
            </w:r>
            <w:r>
              <w:rPr>
                <w:rFonts w:hint="eastAsia" w:ascii="Arial" w:hAnsi="Arial"/>
                <w:sz w:val="18"/>
                <w:lang w:eastAsia="zh-TW"/>
              </w:rPr>
              <w:t>7</w:t>
            </w:r>
            <w:r>
              <w:rPr>
                <w:rFonts w:ascii="Arial" w:hAnsi="Arial"/>
                <w:sz w:val="18"/>
              </w:rPr>
              <w:t>A_n8A</w:t>
            </w:r>
          </w:p>
          <w:p>
            <w:pPr>
              <w:keepNext/>
              <w:keepLines/>
              <w:spacing w:after="0"/>
              <w:jc w:val="center"/>
              <w:rPr>
                <w:rFonts w:ascii="Arial" w:hAnsi="Arial" w:cs="Arial"/>
                <w:sz w:val="18"/>
                <w:lang w:eastAsia="ja-JP"/>
              </w:rPr>
            </w:pPr>
            <w:r>
              <w:rPr>
                <w:rFonts w:ascii="Arial" w:hAnsi="Arial"/>
                <w:sz w:val="18"/>
              </w:rPr>
              <w:t>DC_</w:t>
            </w:r>
            <w:r>
              <w:rPr>
                <w:rFonts w:hint="eastAsia" w:ascii="Arial" w:hAnsi="Arial"/>
                <w:sz w:val="18"/>
                <w:lang w:eastAsia="zh-TW"/>
              </w:rPr>
              <w:t>7</w:t>
            </w:r>
            <w:r>
              <w:rPr>
                <w:rFonts w:ascii="Arial" w:hAnsi="Arial"/>
                <w:sz w:val="18"/>
              </w:rPr>
              <w:t>A_n7</w:t>
            </w:r>
            <w:r>
              <w:rPr>
                <w:rFonts w:hint="eastAsia" w:ascii="Arial" w:hAnsi="Arial"/>
                <w:sz w:val="18"/>
                <w:lang w:eastAsia="zh-TW"/>
              </w:rPr>
              <w:t>8</w:t>
            </w:r>
            <w:r>
              <w:rPr>
                <w:rFonts w:ascii="Arial" w:hAnsi="Arial"/>
                <w:sz w:val="18"/>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rPr>
            </w:pPr>
            <w:r>
              <w:rPr>
                <w:rFonts w:ascii="Arial" w:hAnsi="Arial"/>
                <w:sz w:val="18"/>
              </w:rPr>
              <w:t>DC_7A_n1A-n40A-n78A</w:t>
            </w:r>
          </w:p>
        </w:tc>
        <w:tc>
          <w:tcPr>
            <w:tcW w:w="3686" w:type="dxa"/>
            <w:vAlign w:val="center"/>
          </w:tcPr>
          <w:p>
            <w:pPr>
              <w:keepNext/>
              <w:keepLines/>
              <w:spacing w:after="0"/>
              <w:jc w:val="center"/>
              <w:rPr>
                <w:rFonts w:ascii="Arial" w:hAnsi="Arial"/>
                <w:sz w:val="18"/>
              </w:rPr>
            </w:pPr>
            <w:r>
              <w:rPr>
                <w:rFonts w:ascii="Arial" w:hAnsi="Arial"/>
                <w:sz w:val="18"/>
              </w:rPr>
              <w:t>DC_7A_n1A</w:t>
            </w:r>
          </w:p>
          <w:p>
            <w:pPr>
              <w:keepNext/>
              <w:keepLines/>
              <w:spacing w:after="0"/>
              <w:jc w:val="center"/>
              <w:rPr>
                <w:rFonts w:ascii="Arial" w:hAnsi="Arial"/>
                <w:sz w:val="18"/>
              </w:rPr>
            </w:pPr>
            <w:r>
              <w:rPr>
                <w:rFonts w:ascii="Arial" w:hAnsi="Arial"/>
                <w:sz w:val="18"/>
              </w:rPr>
              <w:t>DC_7A_n40A</w:t>
            </w:r>
          </w:p>
          <w:p>
            <w:pPr>
              <w:keepNext/>
              <w:keepLines/>
              <w:spacing w:after="0"/>
              <w:jc w:val="center"/>
              <w:rPr>
                <w:rFonts w:ascii="Arial" w:hAnsi="Arial"/>
                <w:sz w:val="18"/>
              </w:rPr>
            </w:pPr>
            <w:r>
              <w:rPr>
                <w:rFonts w:ascii="Arial" w:hAnsi="Arial"/>
                <w:sz w:val="18"/>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rPr>
            </w:pPr>
            <w:r>
              <w:rPr>
                <w:rFonts w:ascii="Arial" w:hAnsi="Arial"/>
                <w:sz w:val="18"/>
              </w:rPr>
              <w:t>DC_7A_n1A-n75A-n78A</w:t>
            </w:r>
          </w:p>
        </w:tc>
        <w:tc>
          <w:tcPr>
            <w:tcW w:w="3686" w:type="dxa"/>
            <w:vAlign w:val="center"/>
          </w:tcPr>
          <w:p>
            <w:pPr>
              <w:widowControl w:val="0"/>
              <w:spacing w:after="0"/>
              <w:jc w:val="center"/>
              <w:rPr>
                <w:rFonts w:ascii="Arial" w:hAnsi="Arial"/>
                <w:sz w:val="18"/>
              </w:rPr>
            </w:pPr>
            <w:r>
              <w:rPr>
                <w:rFonts w:ascii="Arial" w:hAnsi="Arial"/>
                <w:sz w:val="18"/>
              </w:rPr>
              <w:t>DC_7A_n1A</w:t>
            </w:r>
          </w:p>
          <w:p>
            <w:pPr>
              <w:keepNext/>
              <w:keepLines/>
              <w:spacing w:after="0"/>
              <w:jc w:val="center"/>
              <w:rPr>
                <w:rFonts w:ascii="Arial" w:hAnsi="Arial"/>
                <w:sz w:val="18"/>
              </w:rPr>
            </w:pPr>
            <w:r>
              <w:rPr>
                <w:rFonts w:ascii="Arial" w:hAnsi="Arial"/>
                <w:sz w:val="18"/>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cs="Arial"/>
                <w:sz w:val="18"/>
                <w:lang w:eastAsia="ja-JP"/>
              </w:rPr>
            </w:pPr>
            <w:r>
              <w:rPr>
                <w:rFonts w:hint="eastAsia" w:ascii="Arial" w:hAnsi="Arial"/>
                <w:sz w:val="18"/>
                <w:lang w:val="en-US" w:eastAsia="zh-CN"/>
              </w:rPr>
              <w:t>D</w:t>
            </w:r>
            <w:r>
              <w:rPr>
                <w:rFonts w:ascii="Arial" w:hAnsi="Arial"/>
                <w:sz w:val="18"/>
              </w:rPr>
              <w:t>C_</w:t>
            </w:r>
            <w:r>
              <w:rPr>
                <w:rFonts w:hint="eastAsia" w:ascii="Arial" w:hAnsi="Arial"/>
                <w:sz w:val="18"/>
                <w:lang w:eastAsia="zh-TW"/>
              </w:rPr>
              <w:t>7</w:t>
            </w:r>
            <w:r>
              <w:rPr>
                <w:rFonts w:ascii="Arial" w:hAnsi="Arial"/>
                <w:sz w:val="18"/>
              </w:rPr>
              <w:t>A</w:t>
            </w:r>
            <w:r>
              <w:rPr>
                <w:rFonts w:hint="eastAsia" w:ascii="Arial" w:hAnsi="Arial"/>
                <w:sz w:val="18"/>
                <w:lang w:eastAsia="zh-TW"/>
              </w:rPr>
              <w:t>-7A</w:t>
            </w:r>
            <w:r>
              <w:rPr>
                <w:rFonts w:ascii="Arial" w:hAnsi="Arial"/>
                <w:sz w:val="18"/>
              </w:rPr>
              <w:t>_n1A-n8A-n7</w:t>
            </w:r>
            <w:r>
              <w:rPr>
                <w:rFonts w:hint="eastAsia" w:ascii="Arial" w:hAnsi="Arial"/>
                <w:sz w:val="18"/>
                <w:lang w:eastAsia="zh-TW"/>
              </w:rPr>
              <w:t>8A</w:t>
            </w:r>
            <w:r>
              <w:rPr>
                <w:rFonts w:hint="eastAsia" w:ascii="Arial" w:hAnsi="Arial"/>
                <w:sz w:val="18"/>
                <w:vertAlign w:val="superscript"/>
                <w:lang w:val="en-US" w:eastAsia="zh-CN"/>
              </w:rPr>
              <w:t>2</w:t>
            </w:r>
          </w:p>
        </w:tc>
        <w:tc>
          <w:tcPr>
            <w:tcW w:w="3686" w:type="dxa"/>
            <w:vAlign w:val="center"/>
          </w:tcPr>
          <w:p>
            <w:pPr>
              <w:keepNext/>
              <w:keepLines/>
              <w:spacing w:after="0"/>
              <w:jc w:val="center"/>
              <w:rPr>
                <w:rFonts w:ascii="Arial" w:hAnsi="Arial"/>
                <w:sz w:val="18"/>
              </w:rPr>
            </w:pPr>
            <w:r>
              <w:rPr>
                <w:rFonts w:ascii="Arial" w:hAnsi="Arial"/>
                <w:sz w:val="18"/>
              </w:rPr>
              <w:t>DC_</w:t>
            </w:r>
            <w:r>
              <w:rPr>
                <w:rFonts w:hint="eastAsia" w:ascii="Arial" w:hAnsi="Arial"/>
                <w:sz w:val="18"/>
                <w:lang w:eastAsia="zh-TW"/>
              </w:rPr>
              <w:t>7</w:t>
            </w:r>
            <w:r>
              <w:rPr>
                <w:rFonts w:ascii="Arial" w:hAnsi="Arial"/>
                <w:sz w:val="18"/>
              </w:rPr>
              <w:t>A_n1A</w:t>
            </w:r>
          </w:p>
          <w:p>
            <w:pPr>
              <w:keepNext/>
              <w:keepLines/>
              <w:spacing w:after="0"/>
              <w:jc w:val="center"/>
              <w:rPr>
                <w:rFonts w:ascii="Arial" w:hAnsi="Arial"/>
                <w:sz w:val="18"/>
              </w:rPr>
            </w:pPr>
            <w:r>
              <w:rPr>
                <w:rFonts w:ascii="Arial" w:hAnsi="Arial"/>
                <w:sz w:val="18"/>
              </w:rPr>
              <w:t>DC_</w:t>
            </w:r>
            <w:r>
              <w:rPr>
                <w:rFonts w:hint="eastAsia" w:ascii="Arial" w:hAnsi="Arial"/>
                <w:sz w:val="18"/>
                <w:lang w:eastAsia="zh-TW"/>
              </w:rPr>
              <w:t>7</w:t>
            </w:r>
            <w:r>
              <w:rPr>
                <w:rFonts w:ascii="Arial" w:hAnsi="Arial"/>
                <w:sz w:val="18"/>
              </w:rPr>
              <w:t>A_n8A</w:t>
            </w:r>
          </w:p>
          <w:p>
            <w:pPr>
              <w:keepNext/>
              <w:keepLines/>
              <w:spacing w:after="0"/>
              <w:jc w:val="center"/>
              <w:rPr>
                <w:rFonts w:ascii="Arial" w:hAnsi="Arial" w:cs="Arial"/>
                <w:sz w:val="18"/>
                <w:lang w:eastAsia="ja-JP"/>
              </w:rPr>
            </w:pPr>
            <w:r>
              <w:rPr>
                <w:rFonts w:ascii="Arial" w:hAnsi="Arial"/>
                <w:sz w:val="18"/>
              </w:rPr>
              <w:t>DC_</w:t>
            </w:r>
            <w:r>
              <w:rPr>
                <w:rFonts w:hint="eastAsia" w:ascii="Arial" w:hAnsi="Arial"/>
                <w:sz w:val="18"/>
                <w:lang w:eastAsia="zh-TW"/>
              </w:rPr>
              <w:t>7</w:t>
            </w:r>
            <w:r>
              <w:rPr>
                <w:rFonts w:ascii="Arial" w:hAnsi="Arial"/>
                <w:sz w:val="18"/>
              </w:rPr>
              <w:t>A_n7</w:t>
            </w:r>
            <w:r>
              <w:rPr>
                <w:rFonts w:hint="eastAsia" w:ascii="Arial" w:hAnsi="Arial"/>
                <w:sz w:val="18"/>
                <w:lang w:eastAsia="zh-TW"/>
              </w:rPr>
              <w:t>8</w:t>
            </w:r>
            <w:r>
              <w:rPr>
                <w:rFonts w:ascii="Arial" w:hAnsi="Arial"/>
                <w:sz w:val="18"/>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lang w:eastAsia="ja-JP"/>
              </w:rPr>
            </w:pPr>
            <w:r>
              <w:rPr>
                <w:rFonts w:ascii="Arial" w:hAnsi="Arial" w:cs="Arial"/>
                <w:sz w:val="18"/>
                <w:lang w:eastAsia="ja-JP"/>
              </w:rPr>
              <w:t>DC_7A-8A_n1A-n40A</w:t>
            </w:r>
          </w:p>
        </w:tc>
        <w:tc>
          <w:tcPr>
            <w:tcW w:w="3686" w:type="dxa"/>
            <w:vAlign w:val="center"/>
          </w:tcPr>
          <w:p>
            <w:pPr>
              <w:keepNext/>
              <w:keepLines/>
              <w:spacing w:after="0"/>
              <w:jc w:val="center"/>
              <w:rPr>
                <w:rFonts w:ascii="Arial" w:hAnsi="Arial" w:cs="Arial"/>
                <w:sz w:val="18"/>
                <w:lang w:eastAsia="ja-JP"/>
              </w:rPr>
            </w:pPr>
            <w:r>
              <w:rPr>
                <w:rFonts w:ascii="Arial" w:hAnsi="Arial" w:cs="Arial"/>
                <w:sz w:val="18"/>
                <w:lang w:eastAsia="ja-JP"/>
              </w:rPr>
              <w:t>DC_7A_n1A</w:t>
            </w:r>
          </w:p>
          <w:p>
            <w:pPr>
              <w:keepNext/>
              <w:keepLines/>
              <w:spacing w:after="0"/>
              <w:jc w:val="center"/>
              <w:rPr>
                <w:rFonts w:ascii="Arial" w:hAnsi="Arial" w:cs="Arial"/>
                <w:sz w:val="18"/>
                <w:lang w:eastAsia="ja-JP"/>
              </w:rPr>
            </w:pPr>
            <w:r>
              <w:rPr>
                <w:rFonts w:ascii="Arial" w:hAnsi="Arial" w:cs="Arial"/>
                <w:sz w:val="18"/>
                <w:lang w:eastAsia="ja-JP"/>
              </w:rPr>
              <w:t>DC_8A_n1A</w:t>
            </w:r>
          </w:p>
          <w:p>
            <w:pPr>
              <w:keepNext/>
              <w:keepLines/>
              <w:spacing w:after="0"/>
              <w:jc w:val="center"/>
              <w:rPr>
                <w:rFonts w:ascii="Arial" w:hAnsi="Arial" w:cs="Arial"/>
                <w:sz w:val="18"/>
                <w:lang w:eastAsia="ja-JP"/>
              </w:rPr>
            </w:pPr>
            <w:r>
              <w:rPr>
                <w:rFonts w:ascii="Arial" w:hAnsi="Arial" w:cs="Arial"/>
                <w:sz w:val="18"/>
                <w:lang w:eastAsia="ja-JP"/>
              </w:rPr>
              <w:t>DC_7A_n40A</w:t>
            </w:r>
          </w:p>
          <w:p>
            <w:pPr>
              <w:keepNext/>
              <w:keepLines/>
              <w:spacing w:after="0"/>
              <w:jc w:val="center"/>
              <w:rPr>
                <w:rFonts w:ascii="Arial" w:hAnsi="Arial"/>
                <w:sz w:val="18"/>
                <w:lang w:eastAsia="ja-JP"/>
              </w:rPr>
            </w:pPr>
            <w:r>
              <w:rPr>
                <w:rFonts w:ascii="Arial" w:hAnsi="Arial" w:cs="Arial"/>
                <w:sz w:val="18"/>
                <w:lang w:eastAsia="ja-JP"/>
              </w:rPr>
              <w:t>DC_8A_n40A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vertAlign w:val="superscript"/>
                <w:lang w:eastAsia="fi-FI"/>
              </w:rPr>
            </w:pPr>
            <w:r>
              <w:rPr>
                <w:rFonts w:ascii="Arial" w:hAnsi="Arial" w:eastAsia="MS Mincho" w:cs="Arial"/>
                <w:sz w:val="18"/>
                <w:szCs w:val="18"/>
              </w:rPr>
              <w:t>DC_7A-</w:t>
            </w:r>
            <w:r>
              <w:rPr>
                <w:rFonts w:ascii="Arial" w:hAnsi="Arial" w:cs="Arial"/>
                <w:sz w:val="18"/>
                <w:szCs w:val="18"/>
                <w:lang w:eastAsia="zh-TW"/>
              </w:rPr>
              <w:t>8</w:t>
            </w:r>
            <w:r>
              <w:rPr>
                <w:rFonts w:ascii="Arial" w:hAnsi="Arial" w:eastAsia="MS Mincho" w:cs="Arial"/>
                <w:sz w:val="18"/>
                <w:szCs w:val="18"/>
              </w:rPr>
              <w:t>A_n1A-n78A</w:t>
            </w:r>
            <w:r>
              <w:rPr>
                <w:rFonts w:ascii="Arial" w:hAnsi="Arial"/>
                <w:sz w:val="18"/>
                <w:vertAlign w:val="superscript"/>
                <w:lang w:eastAsia="fi-FI"/>
              </w:rPr>
              <w:t>2,9</w:t>
            </w:r>
          </w:p>
          <w:p>
            <w:pPr>
              <w:keepNext/>
              <w:keepLines/>
              <w:spacing w:after="0"/>
              <w:jc w:val="center"/>
              <w:rPr>
                <w:rFonts w:ascii="Arial" w:hAnsi="Arial" w:eastAsia="Malgun Gothic"/>
                <w:sz w:val="18"/>
                <w:lang w:eastAsia="ko-KR"/>
              </w:rPr>
            </w:pPr>
            <w:r>
              <w:rPr>
                <w:rFonts w:ascii="Arial" w:hAnsi="Arial" w:eastAsia="MS Mincho" w:cs="Arial"/>
                <w:sz w:val="18"/>
                <w:szCs w:val="18"/>
              </w:rPr>
              <w:t>DC_7A-8B_n1A-n78A</w:t>
            </w:r>
            <w:r>
              <w:rPr>
                <w:rFonts w:ascii="Arial" w:hAnsi="Arial" w:eastAsia="MS Mincho" w:cs="Arial"/>
                <w:sz w:val="18"/>
                <w:szCs w:val="18"/>
                <w:vertAlign w:val="superscript"/>
              </w:rPr>
              <w:t>2</w:t>
            </w:r>
          </w:p>
        </w:tc>
        <w:tc>
          <w:tcPr>
            <w:tcW w:w="3686" w:type="dxa"/>
          </w:tcPr>
          <w:p>
            <w:pPr>
              <w:keepNext/>
              <w:keepLines/>
              <w:spacing w:after="0"/>
              <w:jc w:val="center"/>
              <w:rPr>
                <w:rFonts w:ascii="Arial" w:hAnsi="Arial" w:eastAsia="Malgun Gothic" w:cs="Arial"/>
                <w:sz w:val="18"/>
                <w:szCs w:val="18"/>
                <w:lang w:eastAsia="ko-KR"/>
              </w:rPr>
            </w:pPr>
            <w:r>
              <w:rPr>
                <w:rFonts w:ascii="Arial" w:hAnsi="Arial" w:eastAsia="Malgun Gothic" w:cs="Arial"/>
                <w:sz w:val="18"/>
                <w:szCs w:val="18"/>
                <w:lang w:eastAsia="ko-KR"/>
              </w:rPr>
              <w:t>DC_7A_n1A</w:t>
            </w:r>
          </w:p>
          <w:p>
            <w:pPr>
              <w:keepNext/>
              <w:keepLines/>
              <w:spacing w:after="0"/>
              <w:jc w:val="center"/>
              <w:rPr>
                <w:rFonts w:ascii="Arial" w:hAnsi="Arial" w:eastAsia="Malgun Gothic" w:cs="Arial"/>
                <w:sz w:val="18"/>
                <w:szCs w:val="18"/>
                <w:lang w:eastAsia="ko-KR"/>
              </w:rPr>
            </w:pPr>
            <w:r>
              <w:rPr>
                <w:rFonts w:ascii="Arial" w:hAnsi="Arial" w:eastAsia="Malgun Gothic" w:cs="Arial"/>
                <w:sz w:val="18"/>
                <w:szCs w:val="18"/>
                <w:lang w:eastAsia="ko-KR"/>
              </w:rPr>
              <w:t>DC_7A_n78A</w:t>
            </w:r>
            <w:r>
              <w:rPr>
                <w:rFonts w:ascii="Arial" w:hAnsi="Arial"/>
                <w:sz w:val="18"/>
                <w:vertAlign w:val="superscript"/>
                <w:lang w:eastAsia="fi-FI"/>
              </w:rPr>
              <w:t>9</w:t>
            </w:r>
          </w:p>
          <w:p>
            <w:pPr>
              <w:keepNext/>
              <w:keepLines/>
              <w:spacing w:after="0"/>
              <w:jc w:val="center"/>
              <w:rPr>
                <w:rFonts w:ascii="Arial" w:hAnsi="Arial" w:eastAsia="Malgun Gothic" w:cs="Arial"/>
                <w:sz w:val="18"/>
                <w:szCs w:val="18"/>
                <w:lang w:eastAsia="ko-KR"/>
              </w:rPr>
            </w:pPr>
            <w:r>
              <w:rPr>
                <w:rFonts w:ascii="Arial" w:hAnsi="Arial" w:eastAsia="Malgun Gothic" w:cs="Arial"/>
                <w:sz w:val="18"/>
                <w:szCs w:val="18"/>
                <w:lang w:eastAsia="ko-KR"/>
              </w:rPr>
              <w:t>DC_8A_n1A</w:t>
            </w:r>
          </w:p>
          <w:p>
            <w:pPr>
              <w:keepNext/>
              <w:keepLines/>
              <w:spacing w:after="0"/>
              <w:jc w:val="center"/>
              <w:rPr>
                <w:rFonts w:ascii="Arial" w:hAnsi="Arial" w:eastAsia="Malgun Gothic"/>
                <w:sz w:val="18"/>
                <w:lang w:eastAsia="ko-KR"/>
              </w:rPr>
            </w:pPr>
            <w:r>
              <w:rPr>
                <w:rFonts w:ascii="Arial" w:hAnsi="Arial" w:eastAsia="Malgun Gothic" w:cs="Arial"/>
                <w:sz w:val="18"/>
                <w:szCs w:val="18"/>
                <w:lang w:eastAsia="ko-KR"/>
              </w:rPr>
              <w:t>DC_8A_n78A</w:t>
            </w:r>
            <w:r>
              <w:rPr>
                <w:rFonts w:ascii="Arial" w:hAnsi="Arial"/>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vertAlign w:val="superscript"/>
                <w:lang w:eastAsia="fi-FI"/>
              </w:rPr>
            </w:pPr>
            <w:r>
              <w:rPr>
                <w:rFonts w:ascii="Arial" w:hAnsi="Arial" w:eastAsia="MS Mincho" w:cs="Arial"/>
                <w:sz w:val="18"/>
                <w:szCs w:val="18"/>
                <w:lang w:val="en-US"/>
              </w:rPr>
              <w:t>DC_</w:t>
            </w:r>
            <w:r>
              <w:rPr>
                <w:rFonts w:ascii="Arial" w:hAnsi="Arial" w:cs="Arial"/>
                <w:sz w:val="18"/>
                <w:szCs w:val="18"/>
                <w:lang w:val="en-US" w:eastAsia="zh-TW"/>
              </w:rPr>
              <w:t>7</w:t>
            </w:r>
            <w:r>
              <w:rPr>
                <w:rFonts w:ascii="Arial" w:hAnsi="Arial" w:eastAsia="MS Mincho" w:cs="Arial"/>
                <w:sz w:val="18"/>
                <w:szCs w:val="18"/>
                <w:lang w:val="en-US"/>
              </w:rPr>
              <w:t>A</w:t>
            </w:r>
            <w:r>
              <w:rPr>
                <w:rFonts w:ascii="Arial" w:hAnsi="Arial" w:cs="Arial"/>
                <w:sz w:val="18"/>
                <w:szCs w:val="18"/>
                <w:lang w:val="en-US" w:eastAsia="zh-TW"/>
              </w:rPr>
              <w:t>-7A</w:t>
            </w:r>
            <w:r>
              <w:rPr>
                <w:rFonts w:ascii="Arial" w:hAnsi="Arial" w:eastAsia="MS Mincho" w:cs="Arial"/>
                <w:sz w:val="18"/>
                <w:szCs w:val="18"/>
                <w:lang w:val="en-US"/>
              </w:rPr>
              <w:t>-</w:t>
            </w:r>
            <w:r>
              <w:rPr>
                <w:rFonts w:ascii="Arial" w:hAnsi="Arial" w:cs="Arial"/>
                <w:sz w:val="18"/>
                <w:szCs w:val="18"/>
                <w:lang w:val="en-US" w:eastAsia="zh-TW"/>
              </w:rPr>
              <w:t>8</w:t>
            </w:r>
            <w:r>
              <w:rPr>
                <w:rFonts w:ascii="Arial" w:hAnsi="Arial" w:eastAsia="MS Mincho" w:cs="Arial"/>
                <w:sz w:val="18"/>
                <w:szCs w:val="18"/>
                <w:lang w:val="en-US"/>
              </w:rPr>
              <w:t>A_n1A-n78A</w:t>
            </w:r>
            <w:r>
              <w:rPr>
                <w:rFonts w:ascii="Arial" w:hAnsi="Arial"/>
                <w:sz w:val="18"/>
                <w:vertAlign w:val="superscript"/>
                <w:lang w:val="en-US" w:eastAsia="fi-FI"/>
              </w:rPr>
              <w:t>2</w:t>
            </w:r>
            <w:r>
              <w:rPr>
                <w:rFonts w:ascii="Arial" w:hAnsi="Arial"/>
                <w:sz w:val="18"/>
                <w:vertAlign w:val="superscript"/>
                <w:lang w:eastAsia="fi-FI"/>
              </w:rPr>
              <w:t>,9</w:t>
            </w:r>
          </w:p>
          <w:p>
            <w:pPr>
              <w:keepNext/>
              <w:keepLines/>
              <w:spacing w:after="0"/>
              <w:jc w:val="center"/>
              <w:rPr>
                <w:rFonts w:ascii="Arial" w:hAnsi="Arial" w:eastAsia="MS Mincho" w:cs="Arial"/>
                <w:sz w:val="18"/>
                <w:szCs w:val="18"/>
                <w:lang w:val="en-US"/>
              </w:rPr>
            </w:pPr>
            <w:r>
              <w:rPr>
                <w:rFonts w:ascii="Arial" w:hAnsi="Arial" w:eastAsia="MS Mincho" w:cs="Arial"/>
                <w:sz w:val="18"/>
                <w:szCs w:val="18"/>
                <w:lang w:val="en-US"/>
              </w:rPr>
              <w:t>DC_7A-7A-8B_n1A-n78A</w:t>
            </w:r>
            <w:r>
              <w:rPr>
                <w:rFonts w:ascii="Arial" w:hAnsi="Arial" w:eastAsia="MS Mincho" w:cs="Arial"/>
                <w:sz w:val="18"/>
                <w:szCs w:val="18"/>
                <w:vertAlign w:val="superscript"/>
                <w:lang w:val="en-US"/>
              </w:rPr>
              <w:t>2</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Arial"/>
                <w:sz w:val="18"/>
                <w:szCs w:val="18"/>
                <w:lang w:eastAsia="ko-KR"/>
              </w:rPr>
            </w:pPr>
            <w:r>
              <w:rPr>
                <w:rFonts w:ascii="Arial" w:hAnsi="Arial" w:eastAsia="Malgun Gothic" w:cs="Arial"/>
                <w:sz w:val="18"/>
                <w:szCs w:val="18"/>
                <w:lang w:eastAsia="ko-KR"/>
              </w:rPr>
              <w:t>DC_7A_n1A</w:t>
            </w:r>
          </w:p>
          <w:p>
            <w:pPr>
              <w:keepNext/>
              <w:keepLines/>
              <w:spacing w:after="0"/>
              <w:jc w:val="center"/>
              <w:rPr>
                <w:rFonts w:ascii="Arial" w:hAnsi="Arial" w:eastAsia="Malgun Gothic" w:cs="Arial"/>
                <w:sz w:val="18"/>
                <w:szCs w:val="18"/>
                <w:lang w:eastAsia="ko-KR"/>
              </w:rPr>
            </w:pPr>
            <w:r>
              <w:rPr>
                <w:rFonts w:ascii="Arial" w:hAnsi="Arial" w:eastAsia="Malgun Gothic" w:cs="Arial"/>
                <w:sz w:val="18"/>
                <w:szCs w:val="18"/>
                <w:lang w:eastAsia="ko-KR"/>
              </w:rPr>
              <w:t>DC_7A_n78A</w:t>
            </w:r>
            <w:r>
              <w:rPr>
                <w:rFonts w:ascii="Arial" w:hAnsi="Arial"/>
                <w:sz w:val="18"/>
                <w:vertAlign w:val="superscript"/>
                <w:lang w:eastAsia="fi-FI"/>
              </w:rPr>
              <w:t>9</w:t>
            </w:r>
          </w:p>
          <w:p>
            <w:pPr>
              <w:keepNext/>
              <w:keepLines/>
              <w:spacing w:after="0"/>
              <w:jc w:val="center"/>
              <w:rPr>
                <w:rFonts w:ascii="Arial" w:hAnsi="Arial" w:eastAsia="Malgun Gothic" w:cs="Arial"/>
                <w:sz w:val="18"/>
                <w:szCs w:val="18"/>
                <w:lang w:eastAsia="ko-KR"/>
              </w:rPr>
            </w:pPr>
            <w:r>
              <w:rPr>
                <w:rFonts w:ascii="Arial" w:hAnsi="Arial" w:eastAsia="Malgun Gothic" w:cs="Arial"/>
                <w:sz w:val="18"/>
                <w:szCs w:val="18"/>
                <w:lang w:eastAsia="ko-KR"/>
              </w:rPr>
              <w:t>DC_8A_n1A</w:t>
            </w:r>
          </w:p>
          <w:p>
            <w:pPr>
              <w:keepNext/>
              <w:keepLines/>
              <w:spacing w:after="0"/>
              <w:jc w:val="center"/>
              <w:rPr>
                <w:rFonts w:ascii="Arial" w:hAnsi="Arial" w:eastAsia="Malgun Gothic" w:cs="Arial"/>
                <w:sz w:val="18"/>
                <w:szCs w:val="18"/>
                <w:lang w:val="en-US" w:eastAsia="ko-KR"/>
              </w:rPr>
            </w:pPr>
            <w:r>
              <w:rPr>
                <w:rFonts w:ascii="Arial" w:hAnsi="Arial" w:eastAsia="Malgun Gothic" w:cs="Arial"/>
                <w:sz w:val="18"/>
                <w:szCs w:val="18"/>
                <w:lang w:val="en-US" w:eastAsia="ko-KR"/>
              </w:rPr>
              <w:t>DC_8A_n78A</w:t>
            </w:r>
            <w:r>
              <w:rPr>
                <w:rFonts w:ascii="Arial" w:hAnsi="Arial"/>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S Mincho" w:cs="Arial"/>
                <w:sz w:val="18"/>
                <w:szCs w:val="18"/>
                <w:lang w:val="en-US"/>
              </w:rPr>
            </w:pPr>
            <w:r>
              <w:rPr>
                <w:rFonts w:ascii="Arial" w:hAnsi="Arial" w:eastAsia="MS Mincho" w:cs="Arial"/>
                <w:sz w:val="18"/>
                <w:szCs w:val="18"/>
                <w:lang w:val="en-US"/>
              </w:rPr>
              <w:t>DC_7A-8A_n7A-n78A</w:t>
            </w:r>
          </w:p>
        </w:tc>
        <w:tc>
          <w:tcPr>
            <w:tcW w:w="3686" w:type="dxa"/>
            <w:tcBorders>
              <w:top w:val="single" w:color="auto" w:sz="4" w:space="0"/>
              <w:left w:val="single" w:color="auto" w:sz="4" w:space="0"/>
              <w:bottom w:val="single" w:color="auto" w:sz="4" w:space="0"/>
              <w:right w:val="single" w:color="auto" w:sz="4" w:space="0"/>
            </w:tcBorders>
          </w:tcPr>
          <w:p>
            <w:pPr>
              <w:pStyle w:val="95"/>
              <w:rPr>
                <w:rFonts w:eastAsia="MS Mincho" w:cs="Arial"/>
                <w:szCs w:val="18"/>
                <w:lang w:val="en-US"/>
              </w:rPr>
            </w:pPr>
            <w:r>
              <w:rPr>
                <w:rFonts w:eastAsia="MS Mincho" w:cs="Arial"/>
                <w:szCs w:val="18"/>
                <w:lang w:val="en-US"/>
              </w:rPr>
              <w:t>DC_7A_n7A</w:t>
            </w:r>
          </w:p>
          <w:p>
            <w:pPr>
              <w:pStyle w:val="95"/>
              <w:rPr>
                <w:rFonts w:eastAsia="MS Mincho" w:cs="Arial"/>
                <w:szCs w:val="18"/>
                <w:lang w:val="en-US"/>
              </w:rPr>
            </w:pPr>
            <w:r>
              <w:rPr>
                <w:rFonts w:eastAsia="MS Mincho" w:cs="Arial"/>
                <w:szCs w:val="18"/>
                <w:lang w:val="en-US"/>
              </w:rPr>
              <w:t>DC_7A_n78A</w:t>
            </w:r>
          </w:p>
          <w:p>
            <w:pPr>
              <w:pStyle w:val="95"/>
              <w:rPr>
                <w:rFonts w:eastAsia="MS Mincho" w:cs="Arial"/>
                <w:szCs w:val="18"/>
                <w:lang w:val="en-US"/>
              </w:rPr>
            </w:pPr>
            <w:r>
              <w:rPr>
                <w:rFonts w:eastAsia="MS Mincho" w:cs="Arial"/>
                <w:szCs w:val="18"/>
                <w:lang w:val="en-US"/>
              </w:rPr>
              <w:t>DC_8A_n7A</w:t>
            </w:r>
          </w:p>
          <w:p>
            <w:pPr>
              <w:keepNext/>
              <w:keepLines/>
              <w:spacing w:after="0"/>
              <w:jc w:val="center"/>
              <w:rPr>
                <w:rFonts w:ascii="Arial" w:hAnsi="Arial" w:eastAsia="MS Mincho" w:cs="Arial"/>
                <w:sz w:val="18"/>
                <w:szCs w:val="18"/>
                <w:lang w:val="en-US"/>
              </w:rPr>
            </w:pPr>
            <w:r>
              <w:rPr>
                <w:rFonts w:ascii="Arial" w:hAnsi="Arial" w:eastAsia="MS Mincho" w:cs="Arial"/>
                <w:sz w:val="18"/>
                <w:szCs w:val="18"/>
                <w:lang w:val="en-US"/>
              </w:rPr>
              <w:t>DC_8A_n78A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S Mincho" w:cs="Arial"/>
                <w:sz w:val="18"/>
                <w:szCs w:val="18"/>
              </w:rPr>
            </w:pPr>
            <w:r>
              <w:rPr>
                <w:rFonts w:ascii="Arial" w:hAnsi="Arial"/>
                <w:sz w:val="18"/>
              </w:rPr>
              <w:t>DC_7A-8A-20A_n</w:t>
            </w:r>
            <w:r>
              <w:rPr>
                <w:rFonts w:ascii="Arial" w:hAnsi="Arial"/>
                <w:sz w:val="18"/>
                <w:lang w:val="fi-FI"/>
              </w:rPr>
              <w:t>1A</w:t>
            </w:r>
          </w:p>
        </w:tc>
        <w:tc>
          <w:tcPr>
            <w:tcW w:w="3686" w:type="dxa"/>
          </w:tcPr>
          <w:p>
            <w:pPr>
              <w:keepNext/>
              <w:keepLines/>
              <w:spacing w:after="0"/>
              <w:jc w:val="center"/>
              <w:rPr>
                <w:rFonts w:ascii="Arial" w:hAnsi="Arial"/>
                <w:sz w:val="18"/>
              </w:rPr>
            </w:pPr>
            <w:r>
              <w:rPr>
                <w:rFonts w:ascii="Arial" w:hAnsi="Arial"/>
                <w:sz w:val="18"/>
              </w:rPr>
              <w:t>DC_7A_n1A</w:t>
            </w:r>
          </w:p>
          <w:p>
            <w:pPr>
              <w:keepNext/>
              <w:keepLines/>
              <w:spacing w:after="0"/>
              <w:jc w:val="center"/>
              <w:rPr>
                <w:rFonts w:ascii="Arial" w:hAnsi="Arial"/>
                <w:sz w:val="18"/>
              </w:rPr>
            </w:pPr>
            <w:r>
              <w:rPr>
                <w:rFonts w:ascii="Arial" w:hAnsi="Arial"/>
                <w:sz w:val="18"/>
              </w:rPr>
              <w:t>DC_8A_n1A</w:t>
            </w:r>
          </w:p>
          <w:p>
            <w:pPr>
              <w:keepNext/>
              <w:keepLines/>
              <w:spacing w:after="0"/>
              <w:jc w:val="center"/>
              <w:rPr>
                <w:rFonts w:ascii="Arial" w:hAnsi="Arial" w:eastAsia="Malgun Gothic" w:cs="Arial"/>
                <w:sz w:val="18"/>
                <w:szCs w:val="18"/>
                <w:lang w:eastAsia="ko-KR"/>
              </w:rPr>
            </w:pPr>
            <w:r>
              <w:rPr>
                <w:rFonts w:ascii="Arial" w:hAnsi="Arial"/>
                <w:sz w:val="18"/>
              </w:rPr>
              <w:t>DC_20A_n1A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DC_7A-8A-20A_n</w:t>
            </w:r>
            <w:r>
              <w:rPr>
                <w:rFonts w:ascii="Arial" w:hAnsi="Arial"/>
                <w:sz w:val="18"/>
                <w:lang w:val="fi-FI"/>
              </w:rPr>
              <w:t>3A</w:t>
            </w:r>
          </w:p>
        </w:tc>
        <w:tc>
          <w:tcPr>
            <w:tcW w:w="3686" w:type="dxa"/>
          </w:tcPr>
          <w:p>
            <w:pPr>
              <w:keepNext/>
              <w:keepLines/>
              <w:spacing w:after="0"/>
              <w:jc w:val="center"/>
              <w:rPr>
                <w:rFonts w:ascii="Arial" w:hAnsi="Arial"/>
                <w:sz w:val="18"/>
              </w:rPr>
            </w:pPr>
            <w:r>
              <w:rPr>
                <w:rFonts w:ascii="Arial" w:hAnsi="Arial"/>
                <w:sz w:val="18"/>
              </w:rPr>
              <w:t>DC_7A_n3A</w:t>
            </w:r>
          </w:p>
          <w:p>
            <w:pPr>
              <w:keepNext/>
              <w:keepLines/>
              <w:spacing w:after="0"/>
              <w:jc w:val="center"/>
              <w:rPr>
                <w:rFonts w:ascii="Arial" w:hAnsi="Arial"/>
                <w:sz w:val="18"/>
              </w:rPr>
            </w:pPr>
            <w:r>
              <w:rPr>
                <w:rFonts w:ascii="Arial" w:hAnsi="Arial"/>
                <w:sz w:val="18"/>
              </w:rPr>
              <w:t>DC_8A_n3A</w:t>
            </w:r>
          </w:p>
          <w:p>
            <w:pPr>
              <w:keepNext/>
              <w:keepLines/>
              <w:spacing w:after="0"/>
              <w:jc w:val="center"/>
              <w:rPr>
                <w:rFonts w:ascii="Arial" w:hAnsi="Arial"/>
                <w:sz w:val="18"/>
              </w:rPr>
            </w:pPr>
            <w:r>
              <w:rPr>
                <w:rFonts w:ascii="Arial" w:hAnsi="Arial"/>
                <w:sz w:val="18"/>
              </w:rPr>
              <w:t>DC_20A_n3A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DC_7A-8A-20A_n</w:t>
            </w:r>
            <w:r>
              <w:rPr>
                <w:rFonts w:ascii="Arial" w:hAnsi="Arial"/>
                <w:sz w:val="18"/>
                <w:lang w:val="fi-FI"/>
              </w:rPr>
              <w:t>28A</w:t>
            </w:r>
          </w:p>
        </w:tc>
        <w:tc>
          <w:tcPr>
            <w:tcW w:w="3686" w:type="dxa"/>
          </w:tcPr>
          <w:p>
            <w:pPr>
              <w:keepNext/>
              <w:keepLines/>
              <w:spacing w:after="0"/>
              <w:jc w:val="center"/>
              <w:rPr>
                <w:rFonts w:ascii="Arial" w:hAnsi="Arial"/>
                <w:sz w:val="18"/>
              </w:rPr>
            </w:pPr>
            <w:r>
              <w:rPr>
                <w:rFonts w:ascii="Arial" w:hAnsi="Arial"/>
                <w:sz w:val="18"/>
              </w:rPr>
              <w:t>DC_7A_n28A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DC_7A-8A-20A_n</w:t>
            </w:r>
            <w:r>
              <w:rPr>
                <w:rFonts w:ascii="Arial" w:hAnsi="Arial"/>
                <w:sz w:val="18"/>
                <w:lang w:val="fi-FI"/>
              </w:rPr>
              <w:t>78A</w:t>
            </w:r>
          </w:p>
        </w:tc>
        <w:tc>
          <w:tcPr>
            <w:tcW w:w="3686" w:type="dxa"/>
          </w:tcPr>
          <w:p>
            <w:pPr>
              <w:keepNext/>
              <w:keepLines/>
              <w:spacing w:after="0"/>
              <w:jc w:val="center"/>
              <w:rPr>
                <w:rFonts w:ascii="Arial" w:hAnsi="Arial"/>
                <w:sz w:val="18"/>
              </w:rPr>
            </w:pPr>
            <w:r>
              <w:rPr>
                <w:rFonts w:ascii="Arial" w:hAnsi="Arial"/>
                <w:sz w:val="18"/>
              </w:rPr>
              <w:t>DC_7A_n78A</w:t>
            </w:r>
          </w:p>
          <w:p>
            <w:pPr>
              <w:keepNext/>
              <w:keepLines/>
              <w:spacing w:after="0"/>
              <w:jc w:val="center"/>
              <w:rPr>
                <w:rFonts w:ascii="Arial" w:hAnsi="Arial"/>
                <w:sz w:val="18"/>
              </w:rPr>
            </w:pPr>
            <w:r>
              <w:rPr>
                <w:rFonts w:ascii="Arial" w:hAnsi="Arial"/>
                <w:sz w:val="18"/>
              </w:rPr>
              <w:t>DC_8A_n78A</w:t>
            </w:r>
          </w:p>
          <w:p>
            <w:pPr>
              <w:keepNext/>
              <w:keepLines/>
              <w:spacing w:after="0"/>
              <w:jc w:val="center"/>
              <w:rPr>
                <w:rFonts w:ascii="Arial" w:hAnsi="Arial"/>
                <w:sz w:val="18"/>
              </w:rPr>
            </w:pPr>
            <w:r>
              <w:rPr>
                <w:rFonts w:ascii="Arial" w:hAnsi="Arial"/>
                <w:sz w:val="18"/>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tcPr>
          <w:p>
            <w:pPr>
              <w:keepNext/>
              <w:keepLines/>
              <w:spacing w:after="0"/>
              <w:jc w:val="center"/>
              <w:rPr>
                <w:rFonts w:ascii="Arial" w:hAnsi="Arial" w:eastAsia="MS Mincho" w:cs="Arial"/>
                <w:sz w:val="18"/>
                <w:szCs w:val="18"/>
              </w:rPr>
            </w:pPr>
            <w:r>
              <w:rPr>
                <w:rFonts w:ascii="Arial" w:hAnsi="Arial"/>
                <w:sz w:val="18"/>
              </w:rPr>
              <w:t>DC_7A-8A-32A_n</w:t>
            </w:r>
            <w:r>
              <w:rPr>
                <w:rFonts w:ascii="Arial" w:hAnsi="Arial"/>
                <w:sz w:val="18"/>
                <w:lang w:val="fi-FI"/>
              </w:rPr>
              <w:t>1A</w:t>
            </w:r>
          </w:p>
        </w:tc>
        <w:tc>
          <w:tcPr>
            <w:tcW w:w="3686" w:type="dxa"/>
          </w:tcPr>
          <w:p>
            <w:pPr>
              <w:keepNext/>
              <w:keepLines/>
              <w:spacing w:after="0"/>
              <w:jc w:val="center"/>
              <w:rPr>
                <w:rFonts w:ascii="Arial" w:hAnsi="Arial"/>
                <w:sz w:val="18"/>
              </w:rPr>
            </w:pPr>
            <w:r>
              <w:rPr>
                <w:rFonts w:ascii="Arial" w:hAnsi="Arial"/>
                <w:sz w:val="18"/>
              </w:rPr>
              <w:t>DC_7A_n1A</w:t>
            </w:r>
          </w:p>
          <w:p>
            <w:pPr>
              <w:keepNext/>
              <w:keepLines/>
              <w:spacing w:after="0"/>
              <w:jc w:val="center"/>
              <w:rPr>
                <w:rFonts w:ascii="Arial" w:hAnsi="Arial" w:eastAsia="Malgun Gothic" w:cs="Arial"/>
                <w:sz w:val="18"/>
                <w:szCs w:val="18"/>
                <w:lang w:eastAsia="ko-KR"/>
              </w:rPr>
            </w:pPr>
            <w:r>
              <w:rPr>
                <w:rFonts w:ascii="Arial" w:hAnsi="Arial"/>
                <w:sz w:val="18"/>
              </w:rPr>
              <w:t>DC_8A_n1A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TW"/>
              </w:rPr>
            </w:pPr>
            <w:r>
              <w:rPr>
                <w:rFonts w:ascii="Arial" w:hAnsi="Arial"/>
                <w:sz w:val="18"/>
              </w:rPr>
              <w:t>DC_7A-8A-32A_n78</w:t>
            </w:r>
            <w:r>
              <w:rPr>
                <w:rFonts w:ascii="Arial" w:hAnsi="Arial"/>
                <w:sz w:val="18"/>
                <w:lang w:val="fi-FI"/>
              </w:rPr>
              <w:t>A</w:t>
            </w:r>
          </w:p>
        </w:tc>
        <w:tc>
          <w:tcPr>
            <w:tcW w:w="3686" w:type="dxa"/>
          </w:tcPr>
          <w:p>
            <w:pPr>
              <w:keepNext/>
              <w:keepLines/>
              <w:spacing w:after="0"/>
              <w:jc w:val="center"/>
              <w:rPr>
                <w:rFonts w:ascii="Arial" w:hAnsi="Arial"/>
                <w:sz w:val="18"/>
              </w:rPr>
            </w:pPr>
            <w:r>
              <w:rPr>
                <w:rFonts w:ascii="Arial" w:hAnsi="Arial"/>
                <w:sz w:val="18"/>
              </w:rPr>
              <w:t>DC_7A_n78A</w:t>
            </w:r>
          </w:p>
          <w:p>
            <w:pPr>
              <w:keepNext/>
              <w:keepLines/>
              <w:spacing w:after="0"/>
              <w:jc w:val="center"/>
              <w:rPr>
                <w:rFonts w:ascii="Arial" w:hAnsi="Arial" w:cs="Arial"/>
                <w:sz w:val="18"/>
                <w:szCs w:val="18"/>
              </w:rPr>
            </w:pPr>
            <w:r>
              <w:rPr>
                <w:rFonts w:ascii="Arial" w:hAnsi="Arial"/>
                <w:sz w:val="18"/>
              </w:rPr>
              <w:t>DC_8A_n78A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lang w:eastAsia="zh-TW"/>
              </w:rPr>
            </w:pPr>
            <w:r>
              <w:rPr>
                <w:rFonts w:ascii="Arial" w:hAnsi="Arial"/>
                <w:sz w:val="18"/>
              </w:rPr>
              <w:t>DC_7A-8A-38A_n1</w:t>
            </w:r>
            <w:r>
              <w:rPr>
                <w:rFonts w:ascii="Arial" w:hAnsi="Arial"/>
                <w:sz w:val="18"/>
                <w:lang w:val="fi-FI"/>
              </w:rPr>
              <w:t>A</w:t>
            </w:r>
          </w:p>
        </w:tc>
        <w:tc>
          <w:tcPr>
            <w:tcW w:w="3686" w:type="dxa"/>
            <w:vAlign w:val="center"/>
          </w:tcPr>
          <w:p>
            <w:pPr>
              <w:keepNext/>
              <w:keepLines/>
              <w:spacing w:after="0"/>
              <w:jc w:val="center"/>
              <w:rPr>
                <w:rFonts w:ascii="Arial" w:hAnsi="Arial" w:cs="Arial"/>
                <w:sz w:val="18"/>
                <w:szCs w:val="18"/>
              </w:rPr>
            </w:pPr>
            <w:r>
              <w:rPr>
                <w:rFonts w:ascii="Arial" w:hAnsi="Arial"/>
                <w:sz w:val="18"/>
              </w:rPr>
              <w:t>DC_8A_n1A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eastAsia="MS Mincho" w:cs="Arial"/>
                <w:sz w:val="18"/>
                <w:szCs w:val="18"/>
              </w:rPr>
            </w:pPr>
            <w:r>
              <w:rPr>
                <w:rFonts w:ascii="Arial" w:hAnsi="Arial"/>
                <w:sz w:val="18"/>
                <w:lang w:eastAsia="zh-TW"/>
              </w:rPr>
              <w:t>DC_7A-8A_n28A-n78A</w:t>
            </w:r>
          </w:p>
        </w:tc>
        <w:tc>
          <w:tcPr>
            <w:tcW w:w="3686" w:type="dxa"/>
            <w:vAlign w:val="center"/>
          </w:tcPr>
          <w:p>
            <w:pPr>
              <w:keepNext/>
              <w:keepLines/>
              <w:spacing w:after="0"/>
              <w:jc w:val="center"/>
              <w:rPr>
                <w:rFonts w:ascii="Arial" w:hAnsi="Arial" w:cs="Arial"/>
                <w:sz w:val="18"/>
                <w:szCs w:val="18"/>
              </w:rPr>
            </w:pPr>
            <w:r>
              <w:rPr>
                <w:rFonts w:ascii="Arial" w:hAnsi="Arial" w:cs="Arial"/>
                <w:sz w:val="18"/>
                <w:szCs w:val="18"/>
              </w:rPr>
              <w:t>DC_7A_n28A</w:t>
            </w:r>
          </w:p>
          <w:p>
            <w:pPr>
              <w:keepNext/>
              <w:keepLines/>
              <w:spacing w:after="0"/>
              <w:jc w:val="center"/>
              <w:rPr>
                <w:rFonts w:ascii="Arial" w:hAnsi="Arial" w:cs="Arial"/>
                <w:sz w:val="18"/>
                <w:szCs w:val="18"/>
              </w:rPr>
            </w:pPr>
            <w:r>
              <w:rPr>
                <w:rFonts w:ascii="Arial" w:hAnsi="Arial" w:cs="Arial"/>
                <w:sz w:val="18"/>
                <w:szCs w:val="18"/>
              </w:rPr>
              <w:t>DC_7A_n78A</w:t>
            </w:r>
          </w:p>
          <w:p>
            <w:pPr>
              <w:keepNext/>
              <w:keepLines/>
              <w:spacing w:after="0"/>
              <w:jc w:val="center"/>
              <w:rPr>
                <w:rFonts w:ascii="Arial" w:hAnsi="Arial" w:cs="Arial"/>
                <w:sz w:val="18"/>
                <w:szCs w:val="18"/>
              </w:rPr>
            </w:pPr>
            <w:r>
              <w:rPr>
                <w:rFonts w:ascii="Arial" w:hAnsi="Arial" w:cs="Arial"/>
                <w:sz w:val="18"/>
                <w:szCs w:val="18"/>
              </w:rPr>
              <w:t>DC_8A_n28A</w:t>
            </w:r>
          </w:p>
          <w:p>
            <w:pPr>
              <w:keepNext/>
              <w:keepLines/>
              <w:spacing w:after="0"/>
              <w:jc w:val="center"/>
              <w:rPr>
                <w:rFonts w:ascii="Arial" w:hAnsi="Arial" w:eastAsia="Malgun Gothic" w:cs="Arial"/>
                <w:sz w:val="18"/>
                <w:szCs w:val="18"/>
                <w:lang w:eastAsia="ko-KR"/>
              </w:rPr>
            </w:pPr>
            <w:r>
              <w:rPr>
                <w:rFonts w:ascii="Arial" w:hAnsi="Arial" w:cs="Arial"/>
                <w:sz w:val="18"/>
                <w:szCs w:val="18"/>
              </w:rPr>
              <w:t>DC_8A_n78A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b/>
                <w:sz w:val="18"/>
                <w:lang w:eastAsia="fi-FI"/>
              </w:rPr>
            </w:pPr>
            <w:r>
              <w:rPr>
                <w:rFonts w:ascii="Arial" w:hAnsi="Arial"/>
                <w:sz w:val="18"/>
                <w:lang w:eastAsia="fi-FI"/>
              </w:rPr>
              <w:t>DC_7A-8A-40A_n1A</w:t>
            </w:r>
          </w:p>
          <w:p>
            <w:pPr>
              <w:keepNext/>
              <w:keepLines/>
              <w:spacing w:after="0"/>
              <w:jc w:val="center"/>
              <w:rPr>
                <w:rFonts w:ascii="Arial" w:hAnsi="Arial" w:eastAsia="MS Mincho" w:cs="Arial"/>
                <w:sz w:val="18"/>
                <w:szCs w:val="18"/>
              </w:rPr>
            </w:pPr>
            <w:r>
              <w:rPr>
                <w:rFonts w:ascii="Arial" w:hAnsi="Arial"/>
                <w:sz w:val="18"/>
                <w:lang w:eastAsia="zh-CN"/>
              </w:rPr>
              <w:t>DC_7A-8A-40C_n1A</w:t>
            </w:r>
          </w:p>
        </w:tc>
        <w:tc>
          <w:tcPr>
            <w:tcW w:w="3686" w:type="dxa"/>
          </w:tcPr>
          <w:p>
            <w:pPr>
              <w:keepNext/>
              <w:keepLines/>
              <w:spacing w:after="0"/>
              <w:jc w:val="center"/>
              <w:rPr>
                <w:rFonts w:ascii="Arial" w:hAnsi="Arial" w:cs="Arial"/>
                <w:color w:val="000000"/>
                <w:sz w:val="18"/>
                <w:szCs w:val="18"/>
              </w:rPr>
            </w:pPr>
            <w:r>
              <w:rPr>
                <w:rFonts w:ascii="Arial" w:hAnsi="Arial" w:cs="Arial"/>
                <w:color w:val="000000"/>
                <w:sz w:val="18"/>
                <w:szCs w:val="18"/>
              </w:rPr>
              <w:t>DC_7A_n1A</w:t>
            </w:r>
          </w:p>
          <w:p>
            <w:pPr>
              <w:keepNext/>
              <w:keepLines/>
              <w:spacing w:after="0"/>
              <w:jc w:val="center"/>
              <w:rPr>
                <w:rFonts w:ascii="Arial" w:hAnsi="Arial" w:cs="Arial"/>
                <w:color w:val="000000"/>
                <w:sz w:val="18"/>
                <w:szCs w:val="18"/>
              </w:rPr>
            </w:pPr>
            <w:r>
              <w:rPr>
                <w:rFonts w:ascii="Arial" w:hAnsi="Arial" w:cs="Arial"/>
                <w:color w:val="000000"/>
                <w:sz w:val="18"/>
                <w:szCs w:val="18"/>
              </w:rPr>
              <w:t>DC_8A_n1A</w:t>
            </w:r>
          </w:p>
          <w:p>
            <w:pPr>
              <w:keepNext/>
              <w:keepLines/>
              <w:spacing w:after="0"/>
              <w:jc w:val="center"/>
              <w:rPr>
                <w:rFonts w:ascii="Arial" w:hAnsi="Arial" w:eastAsia="Malgun Gothic" w:cs="Arial"/>
                <w:sz w:val="18"/>
                <w:szCs w:val="18"/>
                <w:lang w:eastAsia="ko-KR"/>
              </w:rPr>
            </w:pPr>
            <w:r>
              <w:rPr>
                <w:rFonts w:ascii="Arial" w:hAnsi="Arial" w:cs="Arial"/>
                <w:color w:val="000000"/>
                <w:sz w:val="18"/>
                <w:szCs w:val="18"/>
              </w:rPr>
              <w:t>DC_40A_n1A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val="en-US" w:eastAsia="ja-JP"/>
              </w:rPr>
            </w:pPr>
            <w:r>
              <w:rPr>
                <w:rFonts w:ascii="Arial" w:hAnsi="Arial" w:cs="Arial"/>
                <w:sz w:val="18"/>
                <w:lang w:eastAsia="ja-JP"/>
              </w:rPr>
              <w:t>DC_7</w:t>
            </w:r>
            <w:r>
              <w:rPr>
                <w:rFonts w:hint="eastAsia" w:ascii="Arial" w:hAnsi="Arial" w:cs="Arial"/>
                <w:sz w:val="18"/>
                <w:lang w:val="en-US" w:eastAsia="ja-JP"/>
              </w:rPr>
              <w:t>A</w:t>
            </w:r>
            <w:r>
              <w:rPr>
                <w:rFonts w:hint="eastAsia" w:ascii="Arial" w:hAnsi="Arial" w:cs="Arial"/>
                <w:sz w:val="18"/>
                <w:lang w:eastAsia="ja-JP"/>
              </w:rPr>
              <w:t>-</w:t>
            </w:r>
            <w:r>
              <w:rPr>
                <w:rFonts w:ascii="Arial" w:hAnsi="Arial" w:cs="Arial"/>
                <w:sz w:val="18"/>
                <w:lang w:eastAsia="ja-JP"/>
              </w:rPr>
              <w:t>8</w:t>
            </w:r>
            <w:r>
              <w:rPr>
                <w:rFonts w:hint="eastAsia" w:ascii="Arial" w:hAnsi="Arial" w:cs="Arial"/>
                <w:sz w:val="18"/>
                <w:lang w:val="en-US" w:eastAsia="ja-JP"/>
              </w:rPr>
              <w:t>A</w:t>
            </w:r>
            <w:r>
              <w:rPr>
                <w:rFonts w:ascii="Arial" w:hAnsi="Arial" w:cs="Arial"/>
                <w:sz w:val="18"/>
                <w:lang w:eastAsia="ja-JP"/>
              </w:rPr>
              <w:t>-40</w:t>
            </w:r>
            <w:r>
              <w:rPr>
                <w:rFonts w:hint="eastAsia" w:ascii="Arial" w:hAnsi="Arial" w:cs="Arial"/>
                <w:sz w:val="18"/>
                <w:lang w:val="en-US" w:eastAsia="ja-JP"/>
              </w:rPr>
              <w:t>A</w:t>
            </w:r>
            <w:r>
              <w:rPr>
                <w:rFonts w:ascii="Arial" w:hAnsi="Arial" w:cs="Arial"/>
                <w:sz w:val="18"/>
                <w:lang w:eastAsia="ja-JP"/>
              </w:rPr>
              <w:t>_</w:t>
            </w:r>
            <w:r>
              <w:rPr>
                <w:rFonts w:hint="eastAsia" w:ascii="Arial" w:hAnsi="Arial" w:cs="Arial"/>
                <w:sz w:val="18"/>
                <w:lang w:eastAsia="ja-JP"/>
              </w:rPr>
              <w:t>n</w:t>
            </w:r>
            <w:r>
              <w:rPr>
                <w:rFonts w:ascii="Arial" w:hAnsi="Arial" w:cs="Arial"/>
                <w:sz w:val="18"/>
                <w:lang w:eastAsia="ja-JP"/>
              </w:rPr>
              <w:t>7</w:t>
            </w:r>
            <w:r>
              <w:rPr>
                <w:rFonts w:hint="eastAsia" w:ascii="Arial" w:hAnsi="Arial" w:cs="Arial"/>
                <w:sz w:val="18"/>
                <w:lang w:eastAsia="ja-JP"/>
              </w:rPr>
              <w:t>8</w:t>
            </w:r>
            <w:r>
              <w:rPr>
                <w:rFonts w:hint="eastAsia" w:ascii="Arial" w:hAnsi="Arial" w:cs="Arial"/>
                <w:sz w:val="18"/>
                <w:lang w:val="en-US" w:eastAsia="ja-JP"/>
              </w:rPr>
              <w:t>A</w:t>
            </w:r>
          </w:p>
          <w:p>
            <w:pPr>
              <w:keepNext/>
              <w:keepLines/>
              <w:spacing w:after="0"/>
              <w:jc w:val="center"/>
              <w:rPr>
                <w:rFonts w:ascii="Arial" w:hAnsi="Arial" w:eastAsia="MS Mincho" w:cs="Arial"/>
                <w:sz w:val="18"/>
                <w:szCs w:val="18"/>
              </w:rPr>
            </w:pPr>
            <w:r>
              <w:rPr>
                <w:rFonts w:ascii="Arial" w:hAnsi="Arial" w:cs="Arial"/>
                <w:sz w:val="18"/>
                <w:lang w:eastAsia="ja-JP"/>
              </w:rPr>
              <w:t>DC_7</w:t>
            </w:r>
            <w:r>
              <w:rPr>
                <w:rFonts w:hint="eastAsia" w:ascii="Arial" w:hAnsi="Arial" w:cs="Arial"/>
                <w:sz w:val="18"/>
                <w:lang w:val="en-US" w:eastAsia="ja-JP"/>
              </w:rPr>
              <w:t>A</w:t>
            </w:r>
            <w:r>
              <w:rPr>
                <w:rFonts w:hint="eastAsia" w:ascii="Arial" w:hAnsi="Arial" w:cs="Arial"/>
                <w:sz w:val="18"/>
                <w:lang w:eastAsia="ja-JP"/>
              </w:rPr>
              <w:t>-</w:t>
            </w:r>
            <w:r>
              <w:rPr>
                <w:rFonts w:ascii="Arial" w:hAnsi="Arial" w:cs="Arial"/>
                <w:sz w:val="18"/>
                <w:lang w:eastAsia="ja-JP"/>
              </w:rPr>
              <w:t>8</w:t>
            </w:r>
            <w:r>
              <w:rPr>
                <w:rFonts w:hint="eastAsia" w:ascii="Arial" w:hAnsi="Arial" w:cs="Arial"/>
                <w:sz w:val="18"/>
                <w:lang w:val="en-US" w:eastAsia="ja-JP"/>
              </w:rPr>
              <w:t>A</w:t>
            </w:r>
            <w:r>
              <w:rPr>
                <w:rFonts w:ascii="Arial" w:hAnsi="Arial" w:cs="Arial"/>
                <w:sz w:val="18"/>
                <w:lang w:eastAsia="ja-JP"/>
              </w:rPr>
              <w:t>-40</w:t>
            </w:r>
            <w:r>
              <w:rPr>
                <w:rFonts w:hint="eastAsia" w:ascii="Arial" w:hAnsi="Arial" w:cs="Arial"/>
                <w:sz w:val="18"/>
                <w:lang w:val="en-US" w:eastAsia="ja-JP"/>
              </w:rPr>
              <w:t>C</w:t>
            </w:r>
            <w:r>
              <w:rPr>
                <w:rFonts w:ascii="Arial" w:hAnsi="Arial" w:cs="Arial"/>
                <w:sz w:val="18"/>
                <w:lang w:eastAsia="ja-JP"/>
              </w:rPr>
              <w:t>_</w:t>
            </w:r>
            <w:r>
              <w:rPr>
                <w:rFonts w:hint="eastAsia" w:ascii="Arial" w:hAnsi="Arial" w:cs="Arial"/>
                <w:sz w:val="18"/>
                <w:lang w:eastAsia="ja-JP"/>
              </w:rPr>
              <w:t>n</w:t>
            </w:r>
            <w:r>
              <w:rPr>
                <w:rFonts w:ascii="Arial" w:hAnsi="Arial" w:cs="Arial"/>
                <w:sz w:val="18"/>
                <w:lang w:eastAsia="zh-CN"/>
              </w:rPr>
              <w:t>7</w:t>
            </w:r>
            <w:r>
              <w:rPr>
                <w:rFonts w:hint="eastAsia" w:ascii="Arial" w:hAnsi="Arial" w:cs="Arial"/>
                <w:sz w:val="18"/>
                <w:lang w:eastAsia="ja-JP"/>
              </w:rPr>
              <w:t>8</w:t>
            </w:r>
            <w:r>
              <w:rPr>
                <w:rFonts w:hint="eastAsia" w:ascii="Arial" w:hAnsi="Arial" w:cs="Arial"/>
                <w:sz w:val="18"/>
                <w:lang w:val="en-US" w:eastAsia="ja-JP"/>
              </w:rPr>
              <w:t>A</w:t>
            </w:r>
          </w:p>
        </w:tc>
        <w:tc>
          <w:tcPr>
            <w:tcW w:w="3686" w:type="dxa"/>
          </w:tcPr>
          <w:p>
            <w:pPr>
              <w:keepNext/>
              <w:keepLines/>
              <w:spacing w:after="0"/>
              <w:jc w:val="center"/>
              <w:rPr>
                <w:rFonts w:ascii="Arial" w:hAnsi="Arial"/>
                <w:b/>
                <w:sz w:val="18"/>
                <w:lang w:eastAsia="ja-JP"/>
              </w:rPr>
            </w:pPr>
            <w:r>
              <w:rPr>
                <w:rFonts w:ascii="Arial" w:hAnsi="Arial"/>
                <w:sz w:val="18"/>
                <w:lang w:eastAsia="fi-FI"/>
              </w:rPr>
              <w:t>DC_7A_</w:t>
            </w:r>
            <w:r>
              <w:rPr>
                <w:rFonts w:hint="eastAsia" w:ascii="Arial" w:hAnsi="Arial"/>
                <w:sz w:val="18"/>
                <w:lang w:eastAsia="ja-JP"/>
              </w:rPr>
              <w:t>n</w:t>
            </w:r>
            <w:r>
              <w:rPr>
                <w:rFonts w:ascii="Arial" w:hAnsi="Arial"/>
                <w:sz w:val="18"/>
                <w:lang w:eastAsia="ja-JP"/>
              </w:rPr>
              <w:t>7</w:t>
            </w:r>
            <w:r>
              <w:rPr>
                <w:rFonts w:hint="eastAsia" w:ascii="Arial" w:hAnsi="Arial"/>
                <w:sz w:val="18"/>
                <w:lang w:eastAsia="ja-JP"/>
              </w:rPr>
              <w:t>8A</w:t>
            </w:r>
          </w:p>
          <w:p>
            <w:pPr>
              <w:keepNext/>
              <w:keepLines/>
              <w:spacing w:after="0"/>
              <w:jc w:val="center"/>
              <w:rPr>
                <w:rFonts w:ascii="Arial" w:hAnsi="Arial"/>
                <w:b/>
                <w:sz w:val="18"/>
                <w:lang w:val="en-US" w:eastAsia="fi-FI"/>
              </w:rPr>
            </w:pPr>
            <w:r>
              <w:rPr>
                <w:rFonts w:ascii="Arial" w:hAnsi="Arial"/>
                <w:sz w:val="18"/>
                <w:lang w:val="en-US" w:eastAsia="fi-FI"/>
              </w:rPr>
              <w:t>DC_8A_</w:t>
            </w:r>
            <w:r>
              <w:rPr>
                <w:rFonts w:hint="eastAsia" w:ascii="Arial" w:hAnsi="Arial"/>
                <w:sz w:val="18"/>
                <w:lang w:val="en-US" w:eastAsia="ja-JP"/>
              </w:rPr>
              <w:t>n</w:t>
            </w:r>
            <w:r>
              <w:rPr>
                <w:rFonts w:ascii="Arial" w:hAnsi="Arial"/>
                <w:sz w:val="18"/>
                <w:lang w:val="en-US" w:eastAsia="ja-JP"/>
              </w:rPr>
              <w:t>7</w:t>
            </w:r>
            <w:r>
              <w:rPr>
                <w:rFonts w:hint="eastAsia" w:ascii="Arial" w:hAnsi="Arial"/>
                <w:sz w:val="18"/>
                <w:lang w:val="en-US" w:eastAsia="ja-JP"/>
              </w:rPr>
              <w:t>8</w:t>
            </w:r>
            <w:r>
              <w:rPr>
                <w:rFonts w:ascii="Arial" w:hAnsi="Arial"/>
                <w:sz w:val="18"/>
                <w:lang w:val="en-US" w:eastAsia="fi-FI"/>
              </w:rPr>
              <w:t>A</w:t>
            </w:r>
          </w:p>
          <w:p>
            <w:pPr>
              <w:keepNext/>
              <w:keepLines/>
              <w:spacing w:after="0"/>
              <w:jc w:val="center"/>
              <w:rPr>
                <w:rFonts w:ascii="Arial" w:hAnsi="Arial" w:eastAsia="Malgun Gothic" w:cs="Arial"/>
                <w:sz w:val="18"/>
                <w:szCs w:val="18"/>
                <w:lang w:eastAsia="ko-KR"/>
              </w:rPr>
            </w:pPr>
            <w:r>
              <w:rPr>
                <w:rFonts w:ascii="Arial" w:hAnsi="Arial"/>
                <w:sz w:val="18"/>
                <w:lang w:val="en-US" w:eastAsia="fi-FI"/>
              </w:rPr>
              <w:t>DC_</w:t>
            </w:r>
            <w:r>
              <w:rPr>
                <w:rFonts w:hint="eastAsia" w:ascii="Arial" w:hAnsi="Arial"/>
                <w:sz w:val="18"/>
                <w:lang w:val="en-US" w:eastAsia="ja-JP"/>
              </w:rPr>
              <w:t>4</w:t>
            </w:r>
            <w:r>
              <w:rPr>
                <w:rFonts w:ascii="Arial" w:hAnsi="Arial"/>
                <w:sz w:val="18"/>
                <w:lang w:val="en-US" w:eastAsia="ja-JP"/>
              </w:rPr>
              <w:t>0</w:t>
            </w:r>
            <w:r>
              <w:rPr>
                <w:rFonts w:ascii="Arial" w:hAnsi="Arial"/>
                <w:sz w:val="18"/>
                <w:lang w:val="en-US" w:eastAsia="fi-FI"/>
              </w:rPr>
              <w:t>A_</w:t>
            </w:r>
            <w:r>
              <w:rPr>
                <w:rFonts w:hint="eastAsia" w:ascii="Arial" w:hAnsi="Arial"/>
                <w:sz w:val="18"/>
                <w:lang w:val="en-US" w:eastAsia="ja-JP"/>
              </w:rPr>
              <w:t>n</w:t>
            </w:r>
            <w:r>
              <w:rPr>
                <w:rFonts w:ascii="Arial" w:hAnsi="Arial"/>
                <w:sz w:val="18"/>
                <w:lang w:val="en-US" w:eastAsia="ja-JP"/>
              </w:rPr>
              <w:t>7</w:t>
            </w:r>
            <w:r>
              <w:rPr>
                <w:rFonts w:hint="eastAsia" w:ascii="Arial" w:hAnsi="Arial"/>
                <w:sz w:val="18"/>
                <w:lang w:val="en-US" w:eastAsia="ja-JP"/>
              </w:rPr>
              <w:t>8</w:t>
            </w:r>
            <w:r>
              <w:rPr>
                <w:rFonts w:ascii="Arial" w:hAnsi="Arial"/>
                <w:sz w:val="18"/>
                <w:lang w:val="en-US"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val="en-US" w:eastAsia="ja-JP"/>
              </w:rPr>
            </w:pPr>
            <w:r>
              <w:rPr>
                <w:rFonts w:ascii="Arial" w:hAnsi="Arial" w:cs="Arial"/>
                <w:sz w:val="18"/>
                <w:lang w:val="en-US" w:eastAsia="ja-JP"/>
              </w:rPr>
              <w:t>DC_7A-8A-40A_n78(2A)</w:t>
            </w:r>
          </w:p>
          <w:p>
            <w:pPr>
              <w:keepNext/>
              <w:keepLines/>
              <w:spacing w:after="0"/>
              <w:jc w:val="center"/>
              <w:rPr>
                <w:rFonts w:ascii="Arial" w:hAnsi="Arial" w:eastAsia="MS Mincho" w:cs="Arial"/>
                <w:sz w:val="18"/>
                <w:szCs w:val="18"/>
              </w:rPr>
            </w:pPr>
            <w:r>
              <w:rPr>
                <w:rFonts w:ascii="Arial" w:hAnsi="Arial" w:eastAsia="MS Mincho" w:cs="Arial"/>
                <w:sz w:val="18"/>
                <w:szCs w:val="18"/>
              </w:rPr>
              <w:t>DC_7A-8A-40C_n78(2A)</w:t>
            </w:r>
          </w:p>
        </w:tc>
        <w:tc>
          <w:tcPr>
            <w:tcW w:w="3686" w:type="dxa"/>
          </w:tcPr>
          <w:p>
            <w:pPr>
              <w:keepNext/>
              <w:keepLines/>
              <w:spacing w:after="0"/>
              <w:jc w:val="center"/>
              <w:rPr>
                <w:rFonts w:ascii="Arial" w:hAnsi="Arial"/>
                <w:b/>
                <w:sz w:val="18"/>
                <w:lang w:eastAsia="ja-JP"/>
              </w:rPr>
            </w:pPr>
            <w:r>
              <w:rPr>
                <w:rFonts w:ascii="Arial" w:hAnsi="Arial"/>
                <w:sz w:val="18"/>
                <w:lang w:eastAsia="fi-FI"/>
              </w:rPr>
              <w:t>DC_7A_</w:t>
            </w:r>
            <w:r>
              <w:rPr>
                <w:rFonts w:hint="eastAsia" w:ascii="Arial" w:hAnsi="Arial"/>
                <w:sz w:val="18"/>
                <w:lang w:eastAsia="ja-JP"/>
              </w:rPr>
              <w:t>n</w:t>
            </w:r>
            <w:r>
              <w:rPr>
                <w:rFonts w:ascii="Arial" w:hAnsi="Arial"/>
                <w:sz w:val="18"/>
                <w:lang w:eastAsia="ja-JP"/>
              </w:rPr>
              <w:t>7</w:t>
            </w:r>
            <w:r>
              <w:rPr>
                <w:rFonts w:hint="eastAsia" w:ascii="Arial" w:hAnsi="Arial"/>
                <w:sz w:val="18"/>
                <w:lang w:eastAsia="ja-JP"/>
              </w:rPr>
              <w:t>8A</w:t>
            </w:r>
          </w:p>
          <w:p>
            <w:pPr>
              <w:keepNext/>
              <w:keepLines/>
              <w:spacing w:after="0"/>
              <w:jc w:val="center"/>
              <w:rPr>
                <w:rFonts w:ascii="Arial" w:hAnsi="Arial"/>
                <w:b/>
                <w:sz w:val="18"/>
                <w:lang w:val="en-US" w:eastAsia="fi-FI"/>
              </w:rPr>
            </w:pPr>
            <w:r>
              <w:rPr>
                <w:rFonts w:ascii="Arial" w:hAnsi="Arial"/>
                <w:sz w:val="18"/>
                <w:lang w:val="en-US" w:eastAsia="fi-FI"/>
              </w:rPr>
              <w:t>DC_8A_</w:t>
            </w:r>
            <w:r>
              <w:rPr>
                <w:rFonts w:hint="eastAsia" w:ascii="Arial" w:hAnsi="Arial"/>
                <w:sz w:val="18"/>
                <w:lang w:val="en-US" w:eastAsia="ja-JP"/>
              </w:rPr>
              <w:t>n</w:t>
            </w:r>
            <w:r>
              <w:rPr>
                <w:rFonts w:ascii="Arial" w:hAnsi="Arial"/>
                <w:sz w:val="18"/>
                <w:lang w:val="en-US" w:eastAsia="ja-JP"/>
              </w:rPr>
              <w:t>7</w:t>
            </w:r>
            <w:r>
              <w:rPr>
                <w:rFonts w:hint="eastAsia" w:ascii="Arial" w:hAnsi="Arial"/>
                <w:sz w:val="18"/>
                <w:lang w:val="en-US" w:eastAsia="ja-JP"/>
              </w:rPr>
              <w:t>8</w:t>
            </w:r>
            <w:r>
              <w:rPr>
                <w:rFonts w:ascii="Arial" w:hAnsi="Arial"/>
                <w:sz w:val="18"/>
                <w:lang w:val="en-US" w:eastAsia="fi-FI"/>
              </w:rPr>
              <w:t>A</w:t>
            </w:r>
          </w:p>
          <w:p>
            <w:pPr>
              <w:keepNext/>
              <w:keepLines/>
              <w:spacing w:after="0"/>
              <w:jc w:val="center"/>
              <w:rPr>
                <w:rFonts w:ascii="Arial" w:hAnsi="Arial" w:eastAsia="Malgun Gothic" w:cs="Arial"/>
                <w:sz w:val="18"/>
                <w:szCs w:val="18"/>
                <w:lang w:eastAsia="ko-KR"/>
              </w:rPr>
            </w:pPr>
            <w:r>
              <w:rPr>
                <w:rFonts w:ascii="Arial" w:hAnsi="Arial"/>
                <w:sz w:val="18"/>
                <w:lang w:val="en-US" w:eastAsia="fi-FI"/>
              </w:rPr>
              <w:t>DC_</w:t>
            </w:r>
            <w:r>
              <w:rPr>
                <w:rFonts w:hint="eastAsia" w:ascii="Arial" w:hAnsi="Arial"/>
                <w:sz w:val="18"/>
                <w:lang w:val="en-US" w:eastAsia="ja-JP"/>
              </w:rPr>
              <w:t>4</w:t>
            </w:r>
            <w:r>
              <w:rPr>
                <w:rFonts w:ascii="Arial" w:hAnsi="Arial"/>
                <w:sz w:val="18"/>
                <w:lang w:val="en-US" w:eastAsia="ja-JP"/>
              </w:rPr>
              <w:t>0</w:t>
            </w:r>
            <w:r>
              <w:rPr>
                <w:rFonts w:ascii="Arial" w:hAnsi="Arial"/>
                <w:sz w:val="18"/>
                <w:lang w:val="en-US" w:eastAsia="fi-FI"/>
              </w:rPr>
              <w:t>A_</w:t>
            </w:r>
            <w:r>
              <w:rPr>
                <w:rFonts w:hint="eastAsia" w:ascii="Arial" w:hAnsi="Arial"/>
                <w:sz w:val="18"/>
                <w:lang w:val="en-US" w:eastAsia="ja-JP"/>
              </w:rPr>
              <w:t>n</w:t>
            </w:r>
            <w:r>
              <w:rPr>
                <w:rFonts w:ascii="Arial" w:hAnsi="Arial"/>
                <w:sz w:val="18"/>
                <w:lang w:val="en-US" w:eastAsia="ja-JP"/>
              </w:rPr>
              <w:t>7</w:t>
            </w:r>
            <w:r>
              <w:rPr>
                <w:rFonts w:hint="eastAsia" w:ascii="Arial" w:hAnsi="Arial"/>
                <w:sz w:val="18"/>
                <w:lang w:val="en-US" w:eastAsia="ja-JP"/>
              </w:rPr>
              <w:t>8</w:t>
            </w:r>
            <w:r>
              <w:rPr>
                <w:rFonts w:ascii="Arial" w:hAnsi="Arial"/>
                <w:sz w:val="18"/>
                <w:lang w:val="en-US"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S Mincho"/>
                <w:sz w:val="18"/>
                <w:szCs w:val="18"/>
              </w:rPr>
            </w:pPr>
            <w:r>
              <w:rPr>
                <w:rFonts w:ascii="Arial" w:hAnsi="Arial"/>
                <w:sz w:val="18"/>
                <w:lang w:eastAsia="ja-JP"/>
              </w:rPr>
              <w:t>DC_7A-8A_n40A-n78A</w:t>
            </w:r>
          </w:p>
        </w:tc>
        <w:tc>
          <w:tcPr>
            <w:tcW w:w="3686" w:type="dxa"/>
          </w:tcPr>
          <w:p>
            <w:pPr>
              <w:keepNext/>
              <w:keepLines/>
              <w:spacing w:after="0"/>
              <w:jc w:val="center"/>
              <w:rPr>
                <w:rFonts w:ascii="Arial" w:hAnsi="Arial"/>
                <w:sz w:val="18"/>
                <w:lang w:eastAsia="ja-JP"/>
              </w:rPr>
            </w:pPr>
            <w:r>
              <w:rPr>
                <w:rFonts w:ascii="Arial" w:hAnsi="Arial"/>
                <w:sz w:val="18"/>
                <w:lang w:eastAsia="ja-JP"/>
              </w:rPr>
              <w:t>DC_7A_n40A</w:t>
            </w:r>
          </w:p>
          <w:p>
            <w:pPr>
              <w:keepNext/>
              <w:keepLines/>
              <w:spacing w:after="0"/>
              <w:jc w:val="center"/>
              <w:rPr>
                <w:rFonts w:ascii="Arial" w:hAnsi="Arial"/>
                <w:sz w:val="18"/>
                <w:lang w:eastAsia="ja-JP"/>
              </w:rPr>
            </w:pPr>
            <w:r>
              <w:rPr>
                <w:rFonts w:ascii="Arial" w:hAnsi="Arial"/>
                <w:sz w:val="18"/>
                <w:lang w:eastAsia="ja-JP"/>
              </w:rPr>
              <w:t>DC_7A_n78A</w:t>
            </w:r>
          </w:p>
          <w:p>
            <w:pPr>
              <w:keepNext/>
              <w:keepLines/>
              <w:spacing w:after="0"/>
              <w:jc w:val="center"/>
              <w:rPr>
                <w:rFonts w:ascii="Arial" w:hAnsi="Arial"/>
                <w:sz w:val="18"/>
                <w:lang w:eastAsia="ja-JP"/>
              </w:rPr>
            </w:pPr>
            <w:r>
              <w:rPr>
                <w:rFonts w:ascii="Arial" w:hAnsi="Arial"/>
                <w:sz w:val="18"/>
                <w:lang w:eastAsia="ja-JP"/>
              </w:rPr>
              <w:t>DC_8A_n40A</w:t>
            </w:r>
          </w:p>
          <w:p>
            <w:pPr>
              <w:keepNext/>
              <w:keepLines/>
              <w:spacing w:after="0"/>
              <w:jc w:val="center"/>
              <w:rPr>
                <w:rFonts w:ascii="Arial" w:hAnsi="Arial" w:eastAsia="Malgun Gothic"/>
                <w:sz w:val="18"/>
                <w:szCs w:val="18"/>
                <w:lang w:eastAsia="ko-KR"/>
              </w:rPr>
            </w:pPr>
            <w:r>
              <w:rPr>
                <w:rFonts w:ascii="Arial" w:hAnsi="Arial"/>
                <w:sz w:val="18"/>
                <w:lang w:eastAsia="ja-JP"/>
              </w:rPr>
              <w:t>DC_8A_n78A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DC_7A-12A_n2A-n66A</w:t>
            </w:r>
          </w:p>
        </w:tc>
        <w:tc>
          <w:tcPr>
            <w:tcW w:w="3686" w:type="dxa"/>
          </w:tcPr>
          <w:p>
            <w:pPr>
              <w:keepNext/>
              <w:keepLines/>
              <w:spacing w:after="0"/>
              <w:jc w:val="center"/>
              <w:rPr>
                <w:rFonts w:ascii="Arial" w:hAnsi="Arial"/>
                <w:sz w:val="18"/>
                <w:lang w:eastAsia="ja-JP"/>
              </w:rPr>
            </w:pPr>
            <w:r>
              <w:rPr>
                <w:rFonts w:ascii="Arial" w:hAnsi="Arial"/>
                <w:sz w:val="18"/>
                <w:lang w:eastAsia="ja-JP"/>
              </w:rPr>
              <w:t>DC_7A_n2A</w:t>
            </w:r>
          </w:p>
          <w:p>
            <w:pPr>
              <w:keepNext/>
              <w:keepLines/>
              <w:spacing w:after="0"/>
              <w:jc w:val="center"/>
              <w:rPr>
                <w:rFonts w:ascii="Arial" w:hAnsi="Arial"/>
                <w:sz w:val="18"/>
                <w:lang w:eastAsia="ja-JP"/>
              </w:rPr>
            </w:pPr>
            <w:r>
              <w:rPr>
                <w:rFonts w:ascii="Arial" w:hAnsi="Arial"/>
                <w:sz w:val="18"/>
                <w:lang w:eastAsia="ja-JP"/>
              </w:rPr>
              <w:t>DC_7A_n66A</w:t>
            </w:r>
          </w:p>
          <w:p>
            <w:pPr>
              <w:keepNext/>
              <w:keepLines/>
              <w:spacing w:after="0"/>
              <w:jc w:val="center"/>
              <w:rPr>
                <w:rFonts w:ascii="Arial" w:hAnsi="Arial"/>
                <w:sz w:val="18"/>
                <w:lang w:eastAsia="ja-JP"/>
              </w:rPr>
            </w:pPr>
            <w:r>
              <w:rPr>
                <w:rFonts w:ascii="Arial" w:hAnsi="Arial"/>
                <w:sz w:val="18"/>
                <w:lang w:eastAsia="ja-JP"/>
              </w:rPr>
              <w:t>DC_12A_n2A</w:t>
            </w:r>
          </w:p>
          <w:p>
            <w:pPr>
              <w:keepNext/>
              <w:keepLines/>
              <w:spacing w:after="0"/>
              <w:jc w:val="center"/>
              <w:rPr>
                <w:rFonts w:ascii="Arial" w:hAnsi="Arial"/>
                <w:sz w:val="18"/>
                <w:lang w:eastAsia="ja-JP"/>
              </w:rPr>
            </w:pPr>
            <w:r>
              <w:rPr>
                <w:rFonts w:ascii="Arial" w:hAnsi="Arial"/>
                <w:sz w:val="18"/>
                <w:lang w:eastAsia="ja-JP"/>
              </w:rPr>
              <w:t>DC_12A_n66A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DC_7A-12A_n2A-n77A</w:t>
            </w:r>
          </w:p>
        </w:tc>
        <w:tc>
          <w:tcPr>
            <w:tcW w:w="3686" w:type="dxa"/>
          </w:tcPr>
          <w:p>
            <w:pPr>
              <w:keepNext/>
              <w:keepLines/>
              <w:spacing w:after="0"/>
              <w:jc w:val="center"/>
              <w:rPr>
                <w:rFonts w:ascii="Arial" w:hAnsi="Arial"/>
                <w:sz w:val="18"/>
                <w:lang w:eastAsia="ja-JP"/>
              </w:rPr>
            </w:pPr>
            <w:r>
              <w:rPr>
                <w:rFonts w:ascii="Arial" w:hAnsi="Arial"/>
                <w:sz w:val="18"/>
                <w:lang w:eastAsia="ja-JP"/>
              </w:rPr>
              <w:t>DC_7A_n2A</w:t>
            </w:r>
          </w:p>
          <w:p>
            <w:pPr>
              <w:keepNext/>
              <w:keepLines/>
              <w:spacing w:after="0"/>
              <w:jc w:val="center"/>
              <w:rPr>
                <w:rFonts w:ascii="Arial" w:hAnsi="Arial"/>
                <w:sz w:val="18"/>
                <w:lang w:eastAsia="ja-JP"/>
              </w:rPr>
            </w:pPr>
            <w:r>
              <w:rPr>
                <w:rFonts w:ascii="Arial" w:hAnsi="Arial"/>
                <w:sz w:val="18"/>
                <w:lang w:eastAsia="ja-JP"/>
              </w:rPr>
              <w:t>DC_7A_n77A</w:t>
            </w:r>
          </w:p>
          <w:p>
            <w:pPr>
              <w:keepNext/>
              <w:keepLines/>
              <w:spacing w:after="0"/>
              <w:jc w:val="center"/>
              <w:rPr>
                <w:rFonts w:ascii="Arial" w:hAnsi="Arial"/>
                <w:sz w:val="18"/>
                <w:lang w:eastAsia="ja-JP"/>
              </w:rPr>
            </w:pPr>
            <w:r>
              <w:rPr>
                <w:rFonts w:ascii="Arial" w:hAnsi="Arial"/>
                <w:sz w:val="18"/>
                <w:lang w:eastAsia="ja-JP"/>
              </w:rPr>
              <w:t>DC_12A_n2A</w:t>
            </w:r>
          </w:p>
          <w:p>
            <w:pPr>
              <w:keepNext/>
              <w:keepLines/>
              <w:spacing w:after="0"/>
              <w:jc w:val="center"/>
              <w:rPr>
                <w:rFonts w:ascii="Arial" w:hAnsi="Arial"/>
                <w:sz w:val="18"/>
                <w:lang w:eastAsia="ja-JP"/>
              </w:rPr>
            </w:pPr>
            <w:r>
              <w:rPr>
                <w:rFonts w:ascii="Arial" w:hAnsi="Arial"/>
                <w:sz w:val="18"/>
                <w:lang w:eastAsia="ja-JP"/>
              </w:rPr>
              <w:t>DC_12A_n77A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rPr>
              <w:br w:type="page"/>
            </w:r>
            <w:r>
              <w:rPr>
                <w:rFonts w:ascii="Arial" w:hAnsi="Arial" w:cs="Arial"/>
                <w:sz w:val="18"/>
                <w:szCs w:val="18"/>
              </w:rPr>
              <w:t>DC_</w:t>
            </w:r>
            <w:r>
              <w:rPr>
                <w:rFonts w:ascii="Arial" w:hAnsi="Arial" w:cs="Arial"/>
                <w:sz w:val="18"/>
                <w:szCs w:val="18"/>
                <w:lang w:val="sv-SE"/>
              </w:rPr>
              <w:t>7</w:t>
            </w:r>
            <w:r>
              <w:rPr>
                <w:rFonts w:ascii="Arial" w:hAnsi="Arial" w:cs="Arial"/>
                <w:sz w:val="18"/>
                <w:szCs w:val="18"/>
              </w:rPr>
              <w:t>A-</w:t>
            </w:r>
            <w:r>
              <w:rPr>
                <w:rFonts w:ascii="Arial" w:hAnsi="Arial" w:cs="Arial"/>
                <w:sz w:val="18"/>
                <w:szCs w:val="18"/>
                <w:lang w:val="sv-SE"/>
              </w:rPr>
              <w:t>12</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Pr>
          <w:p>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p>
          <w:p>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12</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p>
          <w:p>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A_n78A</w:t>
            </w:r>
          </w:p>
          <w:p>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12</w:t>
            </w:r>
            <w:r>
              <w:rPr>
                <w:rFonts w:ascii="Arial" w:hAnsi="Arial" w:cs="Arial"/>
                <w:sz w:val="18"/>
                <w:szCs w:val="18"/>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zh-CN"/>
              </w:rPr>
              <w:t>DC_7A-12A-66A_n2A</w:t>
            </w:r>
          </w:p>
        </w:tc>
        <w:tc>
          <w:tcPr>
            <w:tcW w:w="3686" w:type="dxa"/>
          </w:tcPr>
          <w:p>
            <w:pPr>
              <w:keepNext/>
              <w:keepLines/>
              <w:spacing w:after="0"/>
              <w:jc w:val="center"/>
              <w:rPr>
                <w:rFonts w:ascii="Arial" w:hAnsi="Arial"/>
                <w:sz w:val="18"/>
                <w:lang w:eastAsia="zh-CN"/>
              </w:rPr>
            </w:pPr>
            <w:r>
              <w:rPr>
                <w:rFonts w:ascii="Arial" w:hAnsi="Arial"/>
                <w:sz w:val="18"/>
                <w:lang w:eastAsia="zh-CN"/>
              </w:rPr>
              <w:t>DC_7A_n2A</w:t>
            </w:r>
          </w:p>
          <w:p>
            <w:pPr>
              <w:keepNext/>
              <w:keepLines/>
              <w:spacing w:after="0"/>
              <w:jc w:val="center"/>
              <w:rPr>
                <w:rFonts w:ascii="Arial" w:hAnsi="Arial"/>
                <w:sz w:val="18"/>
                <w:lang w:eastAsia="zh-CN"/>
              </w:rPr>
            </w:pPr>
            <w:r>
              <w:rPr>
                <w:rFonts w:ascii="Arial" w:hAnsi="Arial"/>
                <w:sz w:val="18"/>
                <w:lang w:eastAsia="zh-CN"/>
              </w:rPr>
              <w:t>DC_12A_n2A</w:t>
            </w:r>
          </w:p>
          <w:p>
            <w:pPr>
              <w:keepNext/>
              <w:keepLines/>
              <w:spacing w:after="0"/>
              <w:jc w:val="center"/>
              <w:rPr>
                <w:rFonts w:ascii="Arial" w:hAnsi="Arial"/>
                <w:sz w:val="18"/>
                <w:lang w:eastAsia="ja-JP"/>
              </w:rPr>
            </w:pPr>
            <w:r>
              <w:rPr>
                <w:rFonts w:ascii="Arial" w:hAnsi="Arial"/>
                <w:sz w:val="18"/>
                <w:lang w:eastAsia="zh-CN"/>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lang w:eastAsia="zh-CN"/>
              </w:rPr>
              <w:t>DC_7A-12A-66A_n25A</w:t>
            </w:r>
          </w:p>
        </w:tc>
        <w:tc>
          <w:tcPr>
            <w:tcW w:w="3686" w:type="dxa"/>
          </w:tcPr>
          <w:p>
            <w:pPr>
              <w:keepNext/>
              <w:keepLines/>
              <w:spacing w:after="0"/>
              <w:jc w:val="center"/>
              <w:rPr>
                <w:rFonts w:ascii="Arial" w:hAnsi="Arial"/>
                <w:sz w:val="18"/>
                <w:lang w:eastAsia="zh-CN"/>
              </w:rPr>
            </w:pPr>
            <w:r>
              <w:rPr>
                <w:rFonts w:ascii="Arial" w:hAnsi="Arial"/>
                <w:sz w:val="18"/>
                <w:lang w:eastAsia="zh-CN"/>
              </w:rPr>
              <w:t>DC_7A_n25A</w:t>
            </w:r>
          </w:p>
          <w:p>
            <w:pPr>
              <w:keepNext/>
              <w:keepLines/>
              <w:spacing w:after="0"/>
              <w:jc w:val="center"/>
              <w:rPr>
                <w:rFonts w:ascii="Arial" w:hAnsi="Arial"/>
                <w:sz w:val="18"/>
                <w:lang w:eastAsia="zh-CN"/>
              </w:rPr>
            </w:pPr>
            <w:r>
              <w:rPr>
                <w:rFonts w:ascii="Arial" w:hAnsi="Arial"/>
                <w:sz w:val="18"/>
                <w:lang w:eastAsia="zh-CN"/>
              </w:rPr>
              <w:t>DC_12A_n25A</w:t>
            </w:r>
          </w:p>
          <w:p>
            <w:pPr>
              <w:keepNext/>
              <w:keepLines/>
              <w:spacing w:after="0"/>
              <w:jc w:val="center"/>
              <w:rPr>
                <w:rFonts w:ascii="Arial" w:hAnsi="Arial"/>
                <w:sz w:val="18"/>
                <w:lang w:eastAsia="zh-CN"/>
              </w:rPr>
            </w:pPr>
            <w:r>
              <w:rPr>
                <w:rFonts w:ascii="Arial" w:hAnsi="Arial"/>
                <w:sz w:val="18"/>
                <w:lang w:eastAsia="zh-CN"/>
              </w:rPr>
              <w:t>DC_66A_n25A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lang w:eastAsia="zh-CN"/>
              </w:rPr>
              <w:t>DC_7A-12A-66A_n66A</w:t>
            </w:r>
          </w:p>
        </w:tc>
        <w:tc>
          <w:tcPr>
            <w:tcW w:w="3686" w:type="dxa"/>
          </w:tcPr>
          <w:p>
            <w:pPr>
              <w:keepNext/>
              <w:keepLines/>
              <w:spacing w:after="0"/>
              <w:jc w:val="center"/>
              <w:rPr>
                <w:rFonts w:ascii="Arial" w:hAnsi="Arial"/>
                <w:sz w:val="18"/>
                <w:lang w:eastAsia="zh-CN"/>
              </w:rPr>
            </w:pPr>
            <w:r>
              <w:rPr>
                <w:rFonts w:ascii="Arial" w:hAnsi="Arial"/>
                <w:sz w:val="18"/>
                <w:lang w:eastAsia="zh-CN"/>
              </w:rPr>
              <w:t>DC_7A_n66A</w:t>
            </w:r>
          </w:p>
          <w:p>
            <w:pPr>
              <w:keepNext/>
              <w:keepLines/>
              <w:spacing w:after="0"/>
              <w:jc w:val="center"/>
              <w:rPr>
                <w:rFonts w:ascii="Arial" w:hAnsi="Arial"/>
                <w:sz w:val="18"/>
                <w:lang w:eastAsia="zh-CN"/>
              </w:rPr>
            </w:pPr>
            <w:r>
              <w:rPr>
                <w:rFonts w:ascii="Arial" w:hAnsi="Arial"/>
                <w:sz w:val="18"/>
                <w:lang w:eastAsia="zh-CN"/>
              </w:rPr>
              <w:t>DC_12A_n66A</w:t>
            </w:r>
          </w:p>
          <w:p>
            <w:pPr>
              <w:keepNext/>
              <w:keepLines/>
              <w:spacing w:after="0"/>
              <w:jc w:val="center"/>
              <w:rPr>
                <w:rFonts w:ascii="Arial" w:hAnsi="Arial"/>
                <w:sz w:val="18"/>
                <w:lang w:eastAsia="zh-CN"/>
              </w:rPr>
            </w:pPr>
            <w:r>
              <w:rPr>
                <w:rFonts w:ascii="Arial" w:hAnsi="Arial"/>
                <w:sz w:val="18"/>
                <w:lang w:eastAsia="zh-CN"/>
              </w:rPr>
              <w:t>DC_66A_n66A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lang w:eastAsia="zh-CN"/>
              </w:rPr>
              <w:t>DC_7A-12A-66A_n77A</w:t>
            </w:r>
          </w:p>
        </w:tc>
        <w:tc>
          <w:tcPr>
            <w:tcW w:w="3686" w:type="dxa"/>
          </w:tcPr>
          <w:p>
            <w:pPr>
              <w:keepNext/>
              <w:keepLines/>
              <w:spacing w:after="0"/>
              <w:jc w:val="center"/>
              <w:rPr>
                <w:rFonts w:ascii="Arial" w:hAnsi="Arial"/>
                <w:sz w:val="18"/>
                <w:lang w:eastAsia="zh-CN"/>
              </w:rPr>
            </w:pPr>
            <w:r>
              <w:rPr>
                <w:rFonts w:ascii="Arial" w:hAnsi="Arial"/>
                <w:sz w:val="18"/>
                <w:lang w:eastAsia="zh-CN"/>
              </w:rPr>
              <w:t>DC_7A_n77A</w:t>
            </w:r>
          </w:p>
          <w:p>
            <w:pPr>
              <w:keepNext/>
              <w:keepLines/>
              <w:spacing w:after="0"/>
              <w:jc w:val="center"/>
              <w:rPr>
                <w:rFonts w:ascii="Arial" w:hAnsi="Arial"/>
                <w:sz w:val="18"/>
                <w:lang w:eastAsia="zh-CN"/>
              </w:rPr>
            </w:pPr>
            <w:r>
              <w:rPr>
                <w:rFonts w:ascii="Arial" w:hAnsi="Arial"/>
                <w:sz w:val="18"/>
                <w:lang w:eastAsia="zh-CN"/>
              </w:rPr>
              <w:t>DC_12A_n77A</w:t>
            </w:r>
          </w:p>
          <w:p>
            <w:pPr>
              <w:keepNext/>
              <w:keepLines/>
              <w:spacing w:after="0"/>
              <w:jc w:val="center"/>
              <w:rPr>
                <w:rFonts w:ascii="Arial" w:hAnsi="Arial"/>
                <w:sz w:val="18"/>
                <w:lang w:eastAsia="zh-CN"/>
              </w:rPr>
            </w:pPr>
            <w:r>
              <w:rPr>
                <w:rFonts w:ascii="Arial" w:hAnsi="Arial"/>
                <w:sz w:val="18"/>
                <w:lang w:eastAsia="zh-CN"/>
              </w:rPr>
              <w:t>DC_66A_n77A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DC_7A-12A-66A_n77(2A)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DC_7A_n77A</w:t>
            </w:r>
          </w:p>
          <w:p>
            <w:pPr>
              <w:keepNext/>
              <w:keepLines/>
              <w:spacing w:after="0"/>
              <w:jc w:val="center"/>
              <w:rPr>
                <w:rFonts w:ascii="Arial" w:hAnsi="Arial"/>
                <w:sz w:val="18"/>
                <w:lang w:eastAsia="zh-CN"/>
              </w:rPr>
            </w:pPr>
            <w:r>
              <w:rPr>
                <w:rFonts w:ascii="Arial" w:hAnsi="Arial"/>
                <w:sz w:val="18"/>
                <w:lang w:eastAsia="zh-CN"/>
              </w:rPr>
              <w:t>DC_12A_n77A</w:t>
            </w:r>
          </w:p>
          <w:p>
            <w:pPr>
              <w:keepNext/>
              <w:keepLines/>
              <w:spacing w:after="0"/>
              <w:jc w:val="center"/>
              <w:rPr>
                <w:rFonts w:ascii="Arial" w:hAnsi="Arial"/>
                <w:sz w:val="18"/>
                <w:lang w:eastAsia="zh-CN"/>
              </w:rPr>
            </w:pPr>
            <w:r>
              <w:rPr>
                <w:rFonts w:ascii="Arial" w:hAnsi="Arial"/>
                <w:sz w:val="18"/>
                <w:lang w:eastAsia="zh-CN"/>
              </w:rPr>
              <w:t>DC_66A_n77A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lang w:eastAsia="zh-CN"/>
              </w:rPr>
              <w:t>DC_7A-12A_n66A-n77A</w:t>
            </w:r>
          </w:p>
        </w:tc>
        <w:tc>
          <w:tcPr>
            <w:tcW w:w="3686" w:type="dxa"/>
          </w:tcPr>
          <w:p>
            <w:pPr>
              <w:keepNext/>
              <w:keepLines/>
              <w:spacing w:after="0"/>
              <w:jc w:val="center"/>
              <w:rPr>
                <w:rFonts w:ascii="Arial" w:hAnsi="Arial"/>
                <w:sz w:val="18"/>
                <w:lang w:eastAsia="zh-CN"/>
              </w:rPr>
            </w:pPr>
            <w:r>
              <w:rPr>
                <w:rFonts w:ascii="Arial" w:hAnsi="Arial"/>
                <w:sz w:val="18"/>
                <w:lang w:eastAsia="zh-CN"/>
              </w:rPr>
              <w:t>DC_7A_n66A</w:t>
            </w:r>
          </w:p>
          <w:p>
            <w:pPr>
              <w:keepNext/>
              <w:keepLines/>
              <w:spacing w:after="0"/>
              <w:jc w:val="center"/>
              <w:rPr>
                <w:rFonts w:ascii="Arial" w:hAnsi="Arial"/>
                <w:sz w:val="18"/>
                <w:lang w:eastAsia="zh-CN"/>
              </w:rPr>
            </w:pPr>
            <w:r>
              <w:rPr>
                <w:rFonts w:ascii="Arial" w:hAnsi="Arial"/>
                <w:sz w:val="18"/>
                <w:lang w:eastAsia="zh-CN"/>
              </w:rPr>
              <w:t>DC_7A_n77A</w:t>
            </w:r>
          </w:p>
          <w:p>
            <w:pPr>
              <w:keepNext/>
              <w:keepLines/>
              <w:spacing w:after="0"/>
              <w:jc w:val="center"/>
              <w:rPr>
                <w:rFonts w:ascii="Arial" w:hAnsi="Arial"/>
                <w:sz w:val="18"/>
                <w:lang w:eastAsia="zh-CN"/>
              </w:rPr>
            </w:pPr>
            <w:r>
              <w:rPr>
                <w:rFonts w:ascii="Arial" w:hAnsi="Arial"/>
                <w:sz w:val="18"/>
                <w:lang w:eastAsia="zh-CN"/>
              </w:rPr>
              <w:t>DC_12A_n66A</w:t>
            </w:r>
          </w:p>
          <w:p>
            <w:pPr>
              <w:keepNext/>
              <w:keepLines/>
              <w:spacing w:after="0"/>
              <w:jc w:val="center"/>
              <w:rPr>
                <w:rFonts w:ascii="Arial" w:hAnsi="Arial"/>
                <w:sz w:val="18"/>
                <w:lang w:eastAsia="zh-CN"/>
              </w:rPr>
            </w:pPr>
            <w:r>
              <w:rPr>
                <w:rFonts w:ascii="Arial" w:hAnsi="Arial"/>
                <w:sz w:val="18"/>
                <w:lang w:eastAsia="zh-CN"/>
              </w:rPr>
              <w:t>DC_12A_n77A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zh-CN"/>
              </w:rPr>
              <w:t>DC_7A-12A-66A_n78A</w:t>
            </w:r>
          </w:p>
        </w:tc>
        <w:tc>
          <w:tcPr>
            <w:tcW w:w="3686" w:type="dxa"/>
          </w:tcPr>
          <w:p>
            <w:pPr>
              <w:keepNext/>
              <w:keepLines/>
              <w:spacing w:after="0"/>
              <w:jc w:val="center"/>
              <w:rPr>
                <w:rFonts w:ascii="Arial" w:hAnsi="Arial"/>
                <w:sz w:val="18"/>
                <w:lang w:eastAsia="zh-CN"/>
              </w:rPr>
            </w:pPr>
            <w:r>
              <w:rPr>
                <w:rFonts w:ascii="Arial" w:hAnsi="Arial"/>
                <w:sz w:val="18"/>
                <w:lang w:eastAsia="zh-CN"/>
              </w:rPr>
              <w:t>DC_7A_n78A</w:t>
            </w:r>
          </w:p>
          <w:p>
            <w:pPr>
              <w:keepNext/>
              <w:keepLines/>
              <w:spacing w:after="0"/>
              <w:jc w:val="center"/>
              <w:rPr>
                <w:rFonts w:ascii="Arial" w:hAnsi="Arial"/>
                <w:sz w:val="18"/>
                <w:lang w:eastAsia="zh-CN"/>
              </w:rPr>
            </w:pPr>
            <w:r>
              <w:rPr>
                <w:rFonts w:ascii="Arial" w:hAnsi="Arial"/>
                <w:sz w:val="18"/>
                <w:lang w:eastAsia="zh-CN"/>
              </w:rPr>
              <w:t>DC_12A_n78A</w:t>
            </w:r>
          </w:p>
          <w:p>
            <w:pPr>
              <w:keepNext/>
              <w:keepLines/>
              <w:spacing w:after="0"/>
              <w:jc w:val="center"/>
              <w:rPr>
                <w:rFonts w:ascii="Arial" w:hAnsi="Arial"/>
                <w:sz w:val="18"/>
                <w:lang w:eastAsia="fi-FI"/>
              </w:rPr>
            </w:pPr>
            <w:r>
              <w:rPr>
                <w:rFonts w:ascii="Arial" w:hAnsi="Arial"/>
                <w:sz w:val="18"/>
                <w:lang w:eastAsia="zh-CN"/>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DC_7A-12A-66A_n78(2A)</w:t>
            </w:r>
          </w:p>
        </w:tc>
        <w:tc>
          <w:tcPr>
            <w:tcW w:w="3686" w:type="dxa"/>
          </w:tcPr>
          <w:p>
            <w:pPr>
              <w:keepNext/>
              <w:keepLines/>
              <w:spacing w:after="0"/>
              <w:jc w:val="center"/>
              <w:rPr>
                <w:rFonts w:ascii="Arial" w:hAnsi="Arial"/>
                <w:sz w:val="18"/>
              </w:rPr>
            </w:pPr>
            <w:r>
              <w:rPr>
                <w:rFonts w:ascii="Arial" w:hAnsi="Arial"/>
                <w:sz w:val="18"/>
              </w:rPr>
              <w:t>DC_7A_n78A</w:t>
            </w:r>
          </w:p>
          <w:p>
            <w:pPr>
              <w:keepNext/>
              <w:keepLines/>
              <w:spacing w:after="0"/>
              <w:jc w:val="center"/>
              <w:rPr>
                <w:rFonts w:ascii="Arial" w:hAnsi="Arial"/>
                <w:sz w:val="18"/>
              </w:rPr>
            </w:pPr>
            <w:r>
              <w:rPr>
                <w:rFonts w:ascii="Arial" w:hAnsi="Arial"/>
                <w:sz w:val="18"/>
              </w:rPr>
              <w:t>DC_12A_n78A</w:t>
            </w:r>
          </w:p>
          <w:p>
            <w:pPr>
              <w:keepNext/>
              <w:keepLines/>
              <w:spacing w:after="0"/>
              <w:jc w:val="center"/>
              <w:rPr>
                <w:rFonts w:ascii="Arial" w:hAnsi="Arial"/>
                <w:sz w:val="18"/>
              </w:rPr>
            </w:pPr>
            <w:r>
              <w:rPr>
                <w:rFonts w:ascii="Arial" w:hAnsi="Arial"/>
                <w:sz w:val="18"/>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rPr>
              <w:br w:type="page"/>
            </w:r>
            <w:r>
              <w:rPr>
                <w:rFonts w:ascii="Arial" w:hAnsi="Arial" w:cs="Arial"/>
                <w:sz w:val="18"/>
                <w:szCs w:val="18"/>
              </w:rPr>
              <w:t>DC_</w:t>
            </w:r>
            <w:r>
              <w:rPr>
                <w:rFonts w:ascii="Arial" w:hAnsi="Arial" w:cs="Arial"/>
                <w:sz w:val="18"/>
                <w:szCs w:val="18"/>
                <w:lang w:val="sv-SE"/>
              </w:rPr>
              <w:t>7</w:t>
            </w:r>
            <w:r>
              <w:rPr>
                <w:rFonts w:ascii="Arial" w:hAnsi="Arial" w:cs="Arial"/>
                <w:sz w:val="18"/>
                <w:szCs w:val="18"/>
              </w:rPr>
              <w:t>A-</w:t>
            </w:r>
            <w:r>
              <w:rPr>
                <w:rFonts w:ascii="Arial" w:hAnsi="Arial" w:cs="Arial"/>
                <w:sz w:val="18"/>
                <w:szCs w:val="18"/>
                <w:lang w:val="sv-SE"/>
              </w:rPr>
              <w:t>12</w:t>
            </w:r>
            <w:r>
              <w:rPr>
                <w:rFonts w:ascii="Arial" w:hAnsi="Arial" w:cs="Arial"/>
                <w:sz w:val="18"/>
                <w:szCs w:val="18"/>
              </w:rPr>
              <w:t>A_n66A-n78A</w:t>
            </w:r>
          </w:p>
        </w:tc>
        <w:tc>
          <w:tcPr>
            <w:tcW w:w="3686" w:type="dxa"/>
          </w:tcPr>
          <w:p>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A_n66A</w:t>
            </w:r>
          </w:p>
          <w:p>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12</w:t>
            </w:r>
            <w:r>
              <w:rPr>
                <w:rFonts w:ascii="Arial" w:hAnsi="Arial" w:cs="Arial"/>
                <w:sz w:val="18"/>
                <w:szCs w:val="18"/>
              </w:rPr>
              <w:t>A_n66A</w:t>
            </w:r>
          </w:p>
          <w:p>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A_n78A</w:t>
            </w:r>
          </w:p>
          <w:p>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12</w:t>
            </w:r>
            <w:r>
              <w:rPr>
                <w:rFonts w:ascii="Arial" w:hAnsi="Arial" w:cs="Arial"/>
                <w:sz w:val="18"/>
                <w:szCs w:val="18"/>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rPr>
            </w:pPr>
            <w:r>
              <w:rPr>
                <w:rFonts w:ascii="Arial" w:hAnsi="Arial"/>
                <w:sz w:val="18"/>
              </w:rPr>
              <w:t>DC_7A-12A-71A_n77A</w:t>
            </w:r>
          </w:p>
        </w:tc>
        <w:tc>
          <w:tcPr>
            <w:tcW w:w="3686" w:type="dxa"/>
            <w:vAlign w:val="center"/>
          </w:tcPr>
          <w:p>
            <w:pPr>
              <w:keepNext/>
              <w:keepLines/>
              <w:spacing w:after="0"/>
              <w:jc w:val="center"/>
              <w:rPr>
                <w:rFonts w:ascii="Arial" w:hAnsi="Arial"/>
                <w:sz w:val="18"/>
                <w:lang w:eastAsia="sv-SE"/>
              </w:rPr>
            </w:pPr>
            <w:r>
              <w:rPr>
                <w:rFonts w:ascii="Arial" w:hAnsi="Arial"/>
                <w:sz w:val="18"/>
                <w:lang w:eastAsia="sv-SE"/>
              </w:rPr>
              <w:t>DC_7A_n77A</w:t>
            </w:r>
          </w:p>
          <w:p>
            <w:pPr>
              <w:keepNext/>
              <w:keepLines/>
              <w:spacing w:after="0"/>
              <w:jc w:val="center"/>
              <w:rPr>
                <w:rFonts w:ascii="Arial" w:hAnsi="Arial"/>
                <w:sz w:val="18"/>
                <w:lang w:eastAsia="sv-SE"/>
              </w:rPr>
            </w:pPr>
            <w:r>
              <w:rPr>
                <w:rFonts w:ascii="Arial" w:hAnsi="Arial"/>
                <w:sz w:val="18"/>
                <w:lang w:eastAsia="sv-SE"/>
              </w:rPr>
              <w:t>DC_12A_n77A</w:t>
            </w:r>
          </w:p>
          <w:p>
            <w:pPr>
              <w:keepNext/>
              <w:keepLines/>
              <w:spacing w:after="0"/>
              <w:jc w:val="center"/>
              <w:rPr>
                <w:rFonts w:ascii="Arial" w:hAnsi="Arial" w:cs="Arial"/>
                <w:sz w:val="18"/>
                <w:szCs w:val="18"/>
              </w:rPr>
            </w:pPr>
            <w:r>
              <w:rPr>
                <w:rFonts w:ascii="Arial" w:hAnsi="Arial"/>
                <w:sz w:val="18"/>
                <w:lang w:eastAsia="sv-SE"/>
              </w:rPr>
              <w:t>DC_71A_n77A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lang w:eastAsia="zh-CN"/>
              </w:rPr>
            </w:pPr>
            <w:r>
              <w:rPr>
                <w:rFonts w:ascii="Arial" w:hAnsi="Arial"/>
                <w:sz w:val="18"/>
              </w:rPr>
              <w:br w:type="page"/>
            </w:r>
            <w:r>
              <w:rPr>
                <w:rFonts w:ascii="Arial" w:hAnsi="Arial" w:eastAsia="Malgun Gothic" w:cs="Arial"/>
                <w:sz w:val="18"/>
                <w:szCs w:val="18"/>
              </w:rPr>
              <w:t>DC_7A-13A_n25A-n66A</w:t>
            </w:r>
          </w:p>
        </w:tc>
        <w:tc>
          <w:tcPr>
            <w:tcW w:w="3686" w:type="dxa"/>
            <w:vAlign w:val="center"/>
          </w:tcPr>
          <w:p>
            <w:pPr>
              <w:keepNext/>
              <w:keepLines/>
              <w:spacing w:after="0"/>
              <w:jc w:val="center"/>
              <w:rPr>
                <w:rFonts w:ascii="Arial" w:hAnsi="Arial" w:cs="Arial"/>
                <w:sz w:val="18"/>
                <w:szCs w:val="18"/>
              </w:rPr>
            </w:pPr>
            <w:r>
              <w:rPr>
                <w:rFonts w:ascii="Arial" w:hAnsi="Arial" w:cs="Arial"/>
                <w:sz w:val="18"/>
                <w:szCs w:val="18"/>
              </w:rPr>
              <w:t>DC_7A_n25A</w:t>
            </w:r>
          </w:p>
          <w:p>
            <w:pPr>
              <w:keepNext/>
              <w:keepLines/>
              <w:spacing w:after="0"/>
              <w:jc w:val="center"/>
              <w:rPr>
                <w:rFonts w:ascii="Arial" w:hAnsi="Arial" w:cs="Arial"/>
                <w:sz w:val="18"/>
                <w:szCs w:val="18"/>
              </w:rPr>
            </w:pPr>
            <w:r>
              <w:rPr>
                <w:rFonts w:ascii="Arial" w:hAnsi="Arial" w:cs="Arial"/>
                <w:sz w:val="18"/>
                <w:szCs w:val="18"/>
              </w:rPr>
              <w:t>DC_7A_n66A</w:t>
            </w:r>
          </w:p>
          <w:p>
            <w:pPr>
              <w:keepNext/>
              <w:keepLines/>
              <w:spacing w:after="0"/>
              <w:jc w:val="center"/>
              <w:rPr>
                <w:rFonts w:ascii="Arial" w:hAnsi="Arial" w:cs="Arial"/>
                <w:sz w:val="18"/>
                <w:szCs w:val="18"/>
              </w:rPr>
            </w:pPr>
            <w:r>
              <w:rPr>
                <w:rFonts w:ascii="Arial" w:hAnsi="Arial" w:cs="Arial"/>
                <w:sz w:val="18"/>
                <w:szCs w:val="18"/>
              </w:rPr>
              <w:t>DC_13A_n25A</w:t>
            </w:r>
          </w:p>
          <w:p>
            <w:pPr>
              <w:keepNext/>
              <w:keepLines/>
              <w:spacing w:after="0"/>
              <w:jc w:val="center"/>
              <w:rPr>
                <w:rFonts w:ascii="Arial" w:hAnsi="Arial"/>
                <w:sz w:val="18"/>
                <w:lang w:eastAsia="zh-CN"/>
              </w:rPr>
            </w:pPr>
            <w:r>
              <w:rPr>
                <w:rFonts w:ascii="Arial" w:hAnsi="Arial" w:cs="Arial"/>
                <w:sz w:val="18"/>
                <w:szCs w:val="18"/>
              </w:rPr>
              <w:t>DC_13A_n66A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lang w:eastAsia="zh-CN"/>
              </w:rPr>
            </w:pPr>
            <w:r>
              <w:rPr>
                <w:rFonts w:ascii="Arial" w:hAnsi="Arial"/>
                <w:sz w:val="18"/>
              </w:rPr>
              <w:br w:type="page"/>
            </w:r>
            <w:r>
              <w:rPr>
                <w:rFonts w:ascii="Arial" w:hAnsi="Arial" w:eastAsia="Malgun Gothic" w:cs="Arial"/>
                <w:sz w:val="18"/>
                <w:szCs w:val="18"/>
              </w:rPr>
              <w:t>DC_7A-7A-13A_n25A-n66A</w:t>
            </w:r>
          </w:p>
        </w:tc>
        <w:tc>
          <w:tcPr>
            <w:tcW w:w="3686" w:type="dxa"/>
            <w:vAlign w:val="center"/>
          </w:tcPr>
          <w:p>
            <w:pPr>
              <w:keepNext/>
              <w:keepLines/>
              <w:spacing w:after="0"/>
              <w:jc w:val="center"/>
              <w:rPr>
                <w:rFonts w:ascii="Arial" w:hAnsi="Arial"/>
                <w:sz w:val="18"/>
                <w:lang w:eastAsia="zh-CN"/>
              </w:rPr>
            </w:pPr>
            <w:r>
              <w:rPr>
                <w:rFonts w:ascii="Arial" w:hAnsi="Arial" w:cs="Arial"/>
                <w:sz w:val="18"/>
                <w:szCs w:val="18"/>
              </w:rPr>
              <w:t>DC_7A_n25A</w:t>
            </w:r>
            <w:r>
              <w:rPr>
                <w:rFonts w:ascii="Arial" w:hAnsi="Arial" w:cs="Arial"/>
                <w:sz w:val="18"/>
                <w:szCs w:val="18"/>
              </w:rPr>
              <w:br w:type="textWrapping"/>
            </w:r>
            <w:r>
              <w:rPr>
                <w:rFonts w:ascii="Arial" w:hAnsi="Arial" w:cs="Arial"/>
                <w:sz w:val="18"/>
                <w:szCs w:val="18"/>
              </w:rPr>
              <w:t>DC_7A_n66A</w:t>
            </w:r>
            <w:r>
              <w:rPr>
                <w:rFonts w:ascii="Arial" w:hAnsi="Arial" w:cs="Arial"/>
                <w:sz w:val="18"/>
                <w:szCs w:val="18"/>
              </w:rPr>
              <w:br w:type="textWrapping"/>
            </w:r>
            <w:r>
              <w:rPr>
                <w:rFonts w:ascii="Arial" w:hAnsi="Arial" w:cs="Arial"/>
                <w:sz w:val="18"/>
                <w:szCs w:val="18"/>
              </w:rPr>
              <w:t>DC_13A_n25A</w:t>
            </w:r>
            <w:r>
              <w:rPr>
                <w:rFonts w:ascii="Arial" w:hAnsi="Arial" w:cs="Arial"/>
                <w:sz w:val="18"/>
                <w:szCs w:val="18"/>
              </w:rPr>
              <w:br w:type="textWrapping"/>
            </w:r>
            <w:r>
              <w:rPr>
                <w:rFonts w:ascii="Arial" w:hAnsi="Arial" w:cs="Arial"/>
                <w:sz w:val="18"/>
                <w:szCs w:val="18"/>
              </w:rPr>
              <w:t>DC_13A_n66A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lang w:eastAsia="zh-CN"/>
              </w:rPr>
            </w:pPr>
            <w:r>
              <w:rPr>
                <w:rFonts w:ascii="Arial" w:hAnsi="Arial"/>
                <w:sz w:val="18"/>
              </w:rPr>
              <w:br w:type="page"/>
            </w:r>
            <w:r>
              <w:rPr>
                <w:rFonts w:ascii="Arial" w:hAnsi="Arial" w:eastAsia="Malgun Gothic" w:cs="Arial"/>
                <w:sz w:val="18"/>
                <w:szCs w:val="18"/>
              </w:rPr>
              <w:t>DC_7C-13A_n25A-n66A</w:t>
            </w:r>
          </w:p>
        </w:tc>
        <w:tc>
          <w:tcPr>
            <w:tcW w:w="3686" w:type="dxa"/>
            <w:vAlign w:val="center"/>
          </w:tcPr>
          <w:p>
            <w:pPr>
              <w:keepNext/>
              <w:keepLines/>
              <w:spacing w:after="0"/>
              <w:jc w:val="center"/>
              <w:rPr>
                <w:rFonts w:ascii="Arial" w:hAnsi="Arial"/>
                <w:sz w:val="18"/>
                <w:lang w:eastAsia="zh-CN"/>
              </w:rPr>
            </w:pPr>
            <w:r>
              <w:rPr>
                <w:rFonts w:ascii="Arial" w:hAnsi="Arial" w:cs="Arial"/>
                <w:sz w:val="18"/>
                <w:szCs w:val="18"/>
              </w:rPr>
              <w:t>DC_7A_n25A</w:t>
            </w:r>
            <w:r>
              <w:rPr>
                <w:rFonts w:ascii="Arial" w:hAnsi="Arial" w:cs="Arial"/>
                <w:sz w:val="18"/>
                <w:szCs w:val="18"/>
              </w:rPr>
              <w:br w:type="textWrapping"/>
            </w:r>
            <w:r>
              <w:rPr>
                <w:rFonts w:ascii="Arial" w:hAnsi="Arial" w:cs="Arial"/>
                <w:sz w:val="18"/>
                <w:szCs w:val="18"/>
              </w:rPr>
              <w:t>DC_7A_n66A</w:t>
            </w:r>
            <w:r>
              <w:rPr>
                <w:rFonts w:ascii="Arial" w:hAnsi="Arial" w:cs="Arial"/>
                <w:sz w:val="18"/>
                <w:szCs w:val="18"/>
              </w:rPr>
              <w:br w:type="textWrapping"/>
            </w:r>
            <w:r>
              <w:rPr>
                <w:rFonts w:ascii="Arial" w:hAnsi="Arial" w:cs="Arial"/>
                <w:sz w:val="18"/>
                <w:szCs w:val="18"/>
              </w:rPr>
              <w:t>DC_13A_n25A</w:t>
            </w:r>
            <w:r>
              <w:rPr>
                <w:rFonts w:ascii="Arial" w:hAnsi="Arial" w:cs="Arial"/>
                <w:sz w:val="18"/>
                <w:szCs w:val="18"/>
              </w:rPr>
              <w:br w:type="textWrapping"/>
            </w:r>
            <w:r>
              <w:rPr>
                <w:rFonts w:ascii="Arial" w:hAnsi="Arial" w:cs="Arial"/>
                <w:sz w:val="18"/>
                <w:szCs w:val="18"/>
              </w:rPr>
              <w:t>DC_13A_n66A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DC_7A-13A-66A_n66A</w:t>
            </w:r>
          </w:p>
          <w:p>
            <w:pPr>
              <w:keepNext/>
              <w:keepLines/>
              <w:spacing w:after="0"/>
              <w:jc w:val="center"/>
              <w:rPr>
                <w:rFonts w:ascii="Arial" w:hAnsi="Arial" w:eastAsia="MS Mincho" w:cs="Arial"/>
                <w:sz w:val="18"/>
                <w:szCs w:val="18"/>
              </w:rPr>
            </w:pPr>
            <w:r>
              <w:rPr>
                <w:rFonts w:ascii="Arial" w:hAnsi="Arial"/>
                <w:sz w:val="18"/>
                <w:lang w:eastAsia="fi-FI"/>
              </w:rPr>
              <w:t>DC_7C-13A-66A_n66A</w:t>
            </w:r>
          </w:p>
        </w:tc>
        <w:tc>
          <w:tcPr>
            <w:tcW w:w="3686" w:type="dxa"/>
          </w:tcPr>
          <w:p>
            <w:pPr>
              <w:keepNext/>
              <w:keepLines/>
              <w:spacing w:after="0"/>
              <w:jc w:val="center"/>
              <w:rPr>
                <w:rFonts w:ascii="Arial" w:hAnsi="Arial"/>
                <w:sz w:val="18"/>
                <w:lang w:eastAsia="fi-FI"/>
              </w:rPr>
            </w:pPr>
            <w:r>
              <w:rPr>
                <w:rFonts w:ascii="Arial" w:hAnsi="Arial"/>
                <w:sz w:val="18"/>
                <w:lang w:eastAsia="fi-FI"/>
              </w:rPr>
              <w:t>DC_7A_n66A</w:t>
            </w:r>
          </w:p>
          <w:p>
            <w:pPr>
              <w:keepNext/>
              <w:keepLines/>
              <w:spacing w:after="0"/>
              <w:jc w:val="center"/>
              <w:rPr>
                <w:rFonts w:ascii="Arial" w:hAnsi="Arial"/>
                <w:sz w:val="18"/>
                <w:lang w:eastAsia="fi-FI"/>
              </w:rPr>
            </w:pPr>
            <w:r>
              <w:rPr>
                <w:rFonts w:ascii="Arial" w:hAnsi="Arial"/>
                <w:sz w:val="18"/>
                <w:lang w:eastAsia="fi-FI"/>
              </w:rPr>
              <w:t>DC_13A_n66A</w:t>
            </w:r>
          </w:p>
          <w:p>
            <w:pPr>
              <w:keepNext/>
              <w:keepLines/>
              <w:spacing w:after="0"/>
              <w:jc w:val="center"/>
              <w:rPr>
                <w:rFonts w:ascii="Arial" w:hAnsi="Arial" w:eastAsia="Malgun Gothic" w:cs="Arial"/>
                <w:sz w:val="18"/>
                <w:szCs w:val="18"/>
                <w:lang w:eastAsia="ko-KR"/>
              </w:rPr>
            </w:pPr>
            <w:r>
              <w:rPr>
                <w:rFonts w:ascii="Arial" w:hAnsi="Arial"/>
                <w:sz w:val="18"/>
                <w:lang w:eastAsia="fi-FI"/>
              </w:rPr>
              <w:t>DC_66A_n66A</w:t>
            </w:r>
            <w:r>
              <w:rPr>
                <w:rFonts w:ascii="Arial" w:hAnsi="Arial"/>
                <w:sz w:val="18"/>
                <w:vertAlign w:val="superscript"/>
                <w:lang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sz w:val="18"/>
              </w:rPr>
              <w:t>DC_7A-13A-(n)66AA</w:t>
            </w:r>
          </w:p>
          <w:p>
            <w:pPr>
              <w:keepNext/>
              <w:keepLines/>
              <w:spacing w:after="0"/>
              <w:jc w:val="center"/>
              <w:rPr>
                <w:rFonts w:ascii="Arial" w:hAnsi="Arial"/>
                <w:sz w:val="18"/>
                <w:lang w:eastAsia="fi-FI"/>
              </w:rPr>
            </w:pPr>
            <w:r>
              <w:rPr>
                <w:rFonts w:ascii="Arial" w:hAnsi="Arial"/>
                <w:sz w:val="18"/>
              </w:rPr>
              <w:t>DC_7C-13A-(n)66AA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DC_7A_n66A</w:t>
            </w:r>
          </w:p>
          <w:p>
            <w:pPr>
              <w:keepNext/>
              <w:keepLines/>
              <w:spacing w:after="0"/>
              <w:jc w:val="center"/>
              <w:rPr>
                <w:rFonts w:ascii="Arial" w:hAnsi="Arial" w:cs="Arial"/>
                <w:sz w:val="18"/>
                <w:szCs w:val="18"/>
              </w:rPr>
            </w:pPr>
            <w:r>
              <w:rPr>
                <w:rFonts w:ascii="Arial" w:hAnsi="Arial" w:cs="Arial"/>
                <w:sz w:val="18"/>
                <w:szCs w:val="18"/>
              </w:rPr>
              <w:t>DC_13A_n66A</w:t>
            </w:r>
          </w:p>
          <w:p>
            <w:pPr>
              <w:keepNext/>
              <w:keepLines/>
              <w:spacing w:after="0"/>
              <w:jc w:val="center"/>
              <w:rPr>
                <w:rFonts w:ascii="Arial" w:hAnsi="Arial"/>
                <w:sz w:val="18"/>
                <w:lang w:eastAsia="fi-FI"/>
              </w:rPr>
            </w:pPr>
            <w:r>
              <w:rPr>
                <w:rFonts w:ascii="Arial" w:hAnsi="Arial" w:cs="Arial"/>
                <w:sz w:val="18"/>
                <w:szCs w:val="18"/>
              </w:rPr>
              <w:t>DC_(n)66AA</w:t>
            </w:r>
            <w:r>
              <w:rPr>
                <w:rFonts w:ascii="Arial" w:hAnsi="Arial"/>
                <w:sz w:val="18"/>
                <w:vertAlign w:val="superscript"/>
                <w:lang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fi-FI"/>
              </w:rPr>
            </w:pPr>
            <w:r>
              <w:rPr>
                <w:rFonts w:ascii="Arial" w:hAnsi="Arial"/>
                <w:sz w:val="18"/>
              </w:rPr>
              <w:t>DC_7A-7A-13A-(n)66AA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DC_7A_n66A</w:t>
            </w:r>
          </w:p>
          <w:p>
            <w:pPr>
              <w:keepNext/>
              <w:keepLines/>
              <w:spacing w:after="0"/>
              <w:jc w:val="center"/>
              <w:rPr>
                <w:rFonts w:ascii="Arial" w:hAnsi="Arial" w:cs="Arial"/>
                <w:sz w:val="18"/>
                <w:szCs w:val="18"/>
              </w:rPr>
            </w:pPr>
            <w:r>
              <w:rPr>
                <w:rFonts w:ascii="Arial" w:hAnsi="Arial" w:cs="Arial"/>
                <w:sz w:val="18"/>
                <w:szCs w:val="18"/>
              </w:rPr>
              <w:t>DC_13A_n66A</w:t>
            </w:r>
          </w:p>
          <w:p>
            <w:pPr>
              <w:keepNext/>
              <w:keepLines/>
              <w:spacing w:after="0"/>
              <w:jc w:val="center"/>
              <w:rPr>
                <w:rFonts w:ascii="Arial" w:hAnsi="Arial"/>
                <w:sz w:val="18"/>
                <w:lang w:eastAsia="fi-FI"/>
              </w:rPr>
            </w:pPr>
            <w:r>
              <w:rPr>
                <w:rFonts w:ascii="Arial" w:hAnsi="Arial" w:cs="Arial"/>
                <w:sz w:val="18"/>
                <w:szCs w:val="18"/>
              </w:rPr>
              <w:t>DC_(n)66AA</w:t>
            </w:r>
            <w:r>
              <w:rPr>
                <w:rFonts w:ascii="Arial" w:hAnsi="Arial"/>
                <w:sz w:val="18"/>
                <w:vertAlign w:val="superscript"/>
                <w:lang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eastAsia="MS Mincho" w:cs="Arial"/>
                <w:sz w:val="18"/>
                <w:szCs w:val="18"/>
              </w:rPr>
              <w:t>DC_7A-7A-13A-66A_n66A</w:t>
            </w:r>
          </w:p>
        </w:tc>
        <w:tc>
          <w:tcPr>
            <w:tcW w:w="3686" w:type="dxa"/>
          </w:tcPr>
          <w:p>
            <w:pPr>
              <w:keepNext/>
              <w:keepLines/>
              <w:spacing w:after="0"/>
              <w:jc w:val="center"/>
              <w:rPr>
                <w:rFonts w:ascii="Arial" w:hAnsi="Arial"/>
                <w:sz w:val="18"/>
                <w:lang w:eastAsia="fi-FI"/>
              </w:rPr>
            </w:pPr>
            <w:r>
              <w:rPr>
                <w:rFonts w:ascii="Arial" w:hAnsi="Arial"/>
                <w:sz w:val="18"/>
                <w:lang w:eastAsia="fi-FI"/>
              </w:rPr>
              <w:t>DC_7A_n66A</w:t>
            </w:r>
          </w:p>
          <w:p>
            <w:pPr>
              <w:keepNext/>
              <w:keepLines/>
              <w:spacing w:after="0"/>
              <w:jc w:val="center"/>
              <w:rPr>
                <w:rFonts w:ascii="Arial" w:hAnsi="Arial"/>
                <w:sz w:val="18"/>
                <w:lang w:eastAsia="fi-FI"/>
              </w:rPr>
            </w:pPr>
            <w:r>
              <w:rPr>
                <w:rFonts w:ascii="Arial" w:hAnsi="Arial"/>
                <w:sz w:val="18"/>
                <w:lang w:eastAsia="fi-FI"/>
              </w:rPr>
              <w:t>DC_13A_n66A</w:t>
            </w:r>
          </w:p>
          <w:p>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S Mincho" w:cs="Arial"/>
                <w:sz w:val="18"/>
                <w:szCs w:val="18"/>
              </w:rPr>
            </w:pPr>
            <w:r>
              <w:rPr>
                <w:rFonts w:ascii="Arial" w:hAnsi="Arial" w:eastAsia="MS Mincho" w:cs="Arial"/>
                <w:sz w:val="18"/>
                <w:szCs w:val="18"/>
              </w:rPr>
              <w:t>DC_7A-20A_n1A-n75A</w:t>
            </w:r>
          </w:p>
        </w:tc>
        <w:tc>
          <w:tcPr>
            <w:tcW w:w="3686" w:type="dxa"/>
            <w:vAlign w:val="center"/>
          </w:tcPr>
          <w:p>
            <w:pPr>
              <w:pStyle w:val="95"/>
              <w:rPr>
                <w:rFonts w:eastAsia="MS Mincho" w:cs="Arial"/>
                <w:szCs w:val="18"/>
              </w:rPr>
            </w:pPr>
            <w:r>
              <w:rPr>
                <w:rFonts w:eastAsia="MS Mincho" w:cs="Arial"/>
                <w:szCs w:val="18"/>
              </w:rPr>
              <w:t>DC_3A_n1A</w:t>
            </w:r>
          </w:p>
          <w:p>
            <w:pPr>
              <w:keepNext/>
              <w:keepLines/>
              <w:spacing w:after="0"/>
              <w:jc w:val="center"/>
              <w:rPr>
                <w:rFonts w:ascii="Arial" w:hAnsi="Arial" w:eastAsia="MS Mincho" w:cs="Arial"/>
                <w:sz w:val="18"/>
                <w:szCs w:val="18"/>
              </w:rPr>
            </w:pPr>
            <w:r>
              <w:rPr>
                <w:rFonts w:ascii="Arial" w:hAnsi="Arial" w:eastAsia="MS Mincho" w:cs="Arial"/>
                <w:sz w:val="18"/>
                <w:szCs w:val="18"/>
              </w:rPr>
              <w:t>DC_7A_n1A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rPr>
              <w:t>DC_7A-20A_n1A-n78A</w:t>
            </w:r>
          </w:p>
        </w:tc>
        <w:tc>
          <w:tcPr>
            <w:tcW w:w="3686" w:type="dxa"/>
          </w:tcPr>
          <w:p>
            <w:pPr>
              <w:keepNext/>
              <w:keepLines/>
              <w:spacing w:after="0"/>
              <w:jc w:val="center"/>
              <w:rPr>
                <w:rFonts w:ascii="Arial" w:hAnsi="Arial"/>
                <w:sz w:val="18"/>
                <w:lang w:eastAsia="zh-CN"/>
              </w:rPr>
            </w:pPr>
            <w:r>
              <w:rPr>
                <w:rFonts w:ascii="Arial" w:hAnsi="Arial"/>
                <w:sz w:val="18"/>
                <w:lang w:eastAsia="zh-CN"/>
              </w:rPr>
              <w:t>DC_7A_n1A</w:t>
            </w:r>
          </w:p>
          <w:p>
            <w:pPr>
              <w:keepNext/>
              <w:keepLines/>
              <w:spacing w:after="0"/>
              <w:jc w:val="center"/>
              <w:rPr>
                <w:rFonts w:ascii="Arial" w:hAnsi="Arial" w:eastAsia="等线"/>
                <w:sz w:val="18"/>
                <w:lang w:eastAsia="zh-CN"/>
              </w:rPr>
            </w:pPr>
            <w:r>
              <w:rPr>
                <w:rFonts w:ascii="Arial" w:hAnsi="Arial"/>
                <w:sz w:val="18"/>
                <w:lang w:eastAsia="zh-CN"/>
              </w:rPr>
              <w:t>DC_7A_n78A</w:t>
            </w:r>
          </w:p>
          <w:p>
            <w:pPr>
              <w:keepNext/>
              <w:keepLines/>
              <w:spacing w:after="0"/>
              <w:jc w:val="center"/>
              <w:rPr>
                <w:rFonts w:ascii="Arial" w:hAnsi="Arial"/>
                <w:sz w:val="18"/>
                <w:lang w:eastAsia="zh-CN"/>
              </w:rPr>
            </w:pPr>
            <w:r>
              <w:rPr>
                <w:rFonts w:ascii="Arial" w:hAnsi="Arial"/>
                <w:sz w:val="18"/>
                <w:lang w:eastAsia="zh-CN"/>
              </w:rPr>
              <w:t>DC_</w:t>
            </w:r>
            <w:r>
              <w:rPr>
                <w:rFonts w:ascii="Arial" w:hAnsi="Arial" w:eastAsia="等线"/>
                <w:sz w:val="18"/>
                <w:lang w:eastAsia="zh-CN"/>
              </w:rPr>
              <w:t>20</w:t>
            </w:r>
            <w:r>
              <w:rPr>
                <w:rFonts w:ascii="Arial" w:hAnsi="Arial"/>
                <w:sz w:val="18"/>
                <w:lang w:eastAsia="zh-CN"/>
              </w:rPr>
              <w:t>A_n1A</w:t>
            </w:r>
          </w:p>
          <w:p>
            <w:pPr>
              <w:keepNext/>
              <w:keepLines/>
              <w:spacing w:after="0"/>
              <w:jc w:val="center"/>
              <w:rPr>
                <w:rFonts w:ascii="Arial" w:hAnsi="Arial"/>
                <w:sz w:val="18"/>
                <w:lang w:eastAsia="fi-FI"/>
              </w:rPr>
            </w:pPr>
            <w:r>
              <w:rPr>
                <w:rFonts w:ascii="Arial" w:hAnsi="Arial"/>
                <w:sz w:val="18"/>
                <w:lang w:eastAsia="zh-CN"/>
              </w:rPr>
              <w:t>DC_</w:t>
            </w:r>
            <w:r>
              <w:rPr>
                <w:rFonts w:ascii="Arial" w:hAnsi="Arial" w:eastAsia="等线"/>
                <w:sz w:val="18"/>
                <w:lang w:eastAsia="zh-CN"/>
              </w:rPr>
              <w:t>20</w:t>
            </w:r>
            <w:r>
              <w:rPr>
                <w:rFonts w:ascii="Arial" w:hAnsi="Arial"/>
                <w:sz w:val="18"/>
                <w:lang w:eastAsia="zh-CN"/>
              </w:rPr>
              <w:t>A_n</w:t>
            </w:r>
            <w:r>
              <w:rPr>
                <w:rFonts w:ascii="Arial" w:hAnsi="Arial" w:eastAsia="等线"/>
                <w:sz w:val="18"/>
                <w:lang w:eastAsia="zh-CN"/>
              </w:rPr>
              <w:t>78</w:t>
            </w:r>
            <w:r>
              <w:rPr>
                <w:rFonts w:ascii="Arial" w:hAnsi="Arial"/>
                <w:sz w:val="18"/>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rPr>
            </w:pPr>
            <w:r>
              <w:rPr>
                <w:rFonts w:ascii="Arial" w:hAnsi="Arial"/>
                <w:sz w:val="18"/>
                <w:lang w:val="zh-CN"/>
              </w:rPr>
              <w:t>DC_7A-20A_n3A-n38A</w:t>
            </w:r>
          </w:p>
        </w:tc>
        <w:tc>
          <w:tcPr>
            <w:tcW w:w="3686" w:type="dxa"/>
            <w:vAlign w:val="center"/>
          </w:tcPr>
          <w:p>
            <w:pPr>
              <w:keepNext/>
              <w:keepLines/>
              <w:spacing w:after="0"/>
              <w:jc w:val="center"/>
              <w:rPr>
                <w:rFonts w:ascii="Arial" w:hAnsi="Arial"/>
                <w:sz w:val="18"/>
                <w:lang w:eastAsia="zh-CN"/>
              </w:rPr>
            </w:pPr>
            <w:r>
              <w:rPr>
                <w:rFonts w:ascii="Arial" w:hAnsi="Arial"/>
                <w:sz w:val="18"/>
                <w:lang w:val="zh-CN"/>
              </w:rPr>
              <w:t>DC_20A_n3A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eastAsia="MS Mincho" w:cs="Arial"/>
                <w:kern w:val="2"/>
                <w:sz w:val="18"/>
                <w:szCs w:val="22"/>
                <w:lang w:eastAsia="zh-CN"/>
              </w:rPr>
              <w:t>DC_7A-20A_n3A-n78A</w:t>
            </w:r>
          </w:p>
        </w:tc>
        <w:tc>
          <w:tcPr>
            <w:tcW w:w="3686" w:type="dxa"/>
          </w:tcPr>
          <w:p>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3</w:t>
            </w:r>
            <w:r>
              <w:rPr>
                <w:rFonts w:ascii="Arial" w:hAnsi="Arial"/>
                <w:sz w:val="18"/>
              </w:rPr>
              <w:t>A</w:t>
            </w:r>
          </w:p>
          <w:p>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3</w:t>
            </w:r>
            <w:r>
              <w:rPr>
                <w:rFonts w:ascii="Arial" w:hAnsi="Arial"/>
                <w:sz w:val="18"/>
              </w:rPr>
              <w:t>A</w:t>
            </w:r>
          </w:p>
          <w:p>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78</w:t>
            </w:r>
            <w:r>
              <w:rPr>
                <w:rFonts w:ascii="Arial" w:hAnsi="Arial"/>
                <w:sz w:val="18"/>
              </w:rPr>
              <w:t>A</w:t>
            </w:r>
          </w:p>
          <w:p>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78</w:t>
            </w:r>
            <w:r>
              <w:rPr>
                <w:rFonts w:ascii="Arial" w:hAnsi="Arial"/>
                <w:sz w:val="18"/>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S Mincho" w:cs="Arial"/>
                <w:kern w:val="2"/>
                <w:sz w:val="18"/>
                <w:szCs w:val="22"/>
                <w:lang w:eastAsia="zh-CN"/>
              </w:rPr>
            </w:pPr>
            <w:r>
              <w:rPr>
                <w:rFonts w:ascii="Arial" w:hAnsi="Arial" w:cs="Arial"/>
                <w:sz w:val="18"/>
                <w:lang w:eastAsia="zh-TW"/>
              </w:rPr>
              <w:t>DC_7A-20A_n8A-n78A</w:t>
            </w:r>
          </w:p>
        </w:tc>
        <w:tc>
          <w:tcPr>
            <w:tcW w:w="3686" w:type="dxa"/>
          </w:tcPr>
          <w:p>
            <w:pPr>
              <w:keepNext/>
              <w:keepLines/>
              <w:spacing w:after="0"/>
              <w:jc w:val="center"/>
              <w:rPr>
                <w:rFonts w:ascii="Arial" w:hAnsi="Arial" w:eastAsia="Malgun Gothic"/>
                <w:sz w:val="18"/>
                <w:lang w:eastAsia="ko-KR"/>
              </w:rPr>
            </w:pPr>
            <w:r>
              <w:rPr>
                <w:rFonts w:ascii="Arial" w:hAnsi="Arial" w:eastAsia="Malgun Gothic"/>
                <w:sz w:val="18"/>
                <w:lang w:eastAsia="ko-KR"/>
              </w:rPr>
              <w:t>DC_7A_n8A</w:t>
            </w:r>
          </w:p>
          <w:p>
            <w:pPr>
              <w:keepNext/>
              <w:keepLines/>
              <w:spacing w:after="0"/>
              <w:jc w:val="center"/>
              <w:rPr>
                <w:rFonts w:ascii="Arial" w:hAnsi="Arial" w:eastAsia="Malgun Gothic"/>
                <w:sz w:val="18"/>
                <w:lang w:eastAsia="ko-KR"/>
              </w:rPr>
            </w:pPr>
            <w:r>
              <w:rPr>
                <w:rFonts w:ascii="Arial" w:hAnsi="Arial" w:eastAsia="Malgun Gothic"/>
                <w:sz w:val="18"/>
                <w:lang w:eastAsia="ko-KR"/>
              </w:rPr>
              <w:t>DC_7A_n78A</w:t>
            </w:r>
          </w:p>
          <w:p>
            <w:pPr>
              <w:keepNext/>
              <w:keepLines/>
              <w:spacing w:after="0"/>
              <w:jc w:val="center"/>
              <w:rPr>
                <w:rFonts w:ascii="Arial" w:hAnsi="Arial" w:eastAsia="Malgun Gothic"/>
                <w:sz w:val="18"/>
                <w:lang w:eastAsia="ko-KR"/>
              </w:rPr>
            </w:pPr>
            <w:r>
              <w:rPr>
                <w:rFonts w:ascii="Arial" w:hAnsi="Arial" w:eastAsia="Malgun Gothic"/>
                <w:sz w:val="18"/>
                <w:lang w:eastAsia="ko-KR"/>
              </w:rPr>
              <w:t>DC_20A_n8A</w:t>
            </w:r>
          </w:p>
          <w:p>
            <w:pPr>
              <w:keepNext/>
              <w:keepLines/>
              <w:spacing w:after="0"/>
              <w:jc w:val="center"/>
              <w:rPr>
                <w:rFonts w:ascii="Arial" w:hAnsi="Arial"/>
                <w:sz w:val="18"/>
              </w:rPr>
            </w:pPr>
            <w:r>
              <w:rPr>
                <w:rFonts w:ascii="Arial" w:hAnsi="Arial" w:eastAsia="Malgun Gothic"/>
                <w:sz w:val="18"/>
                <w:lang w:eastAsia="ko-KR"/>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S Mincho" w:cs="Arial"/>
                <w:kern w:val="2"/>
                <w:sz w:val="18"/>
                <w:szCs w:val="22"/>
                <w:lang w:eastAsia="zh-CN"/>
              </w:rPr>
            </w:pPr>
            <w:r>
              <w:rPr>
                <w:rFonts w:ascii="Arial" w:hAnsi="Arial"/>
                <w:sz w:val="18"/>
                <w:lang w:val="fi-FI" w:eastAsia="fi-FI"/>
              </w:rPr>
              <w:t>DC_7A-20A-28A_n1A</w:t>
            </w:r>
          </w:p>
        </w:tc>
        <w:tc>
          <w:tcPr>
            <w:tcW w:w="3686" w:type="dxa"/>
          </w:tcPr>
          <w:p>
            <w:pPr>
              <w:spacing w:after="0"/>
              <w:jc w:val="center"/>
              <w:rPr>
                <w:rFonts w:ascii="Arial" w:hAnsi="Arial" w:cs="Arial"/>
                <w:color w:val="000000"/>
                <w:sz w:val="18"/>
                <w:szCs w:val="18"/>
              </w:rPr>
            </w:pPr>
            <w:r>
              <w:rPr>
                <w:rFonts w:ascii="Arial" w:hAnsi="Arial" w:cs="Arial"/>
                <w:color w:val="000000"/>
                <w:sz w:val="18"/>
                <w:szCs w:val="18"/>
              </w:rPr>
              <w:t>DC_7A_n1A</w:t>
            </w:r>
          </w:p>
          <w:p>
            <w:pPr>
              <w:spacing w:after="0"/>
              <w:jc w:val="center"/>
              <w:rPr>
                <w:rFonts w:ascii="Arial" w:hAnsi="Arial" w:cs="Arial"/>
                <w:color w:val="000000"/>
                <w:sz w:val="18"/>
                <w:szCs w:val="18"/>
              </w:rPr>
            </w:pPr>
            <w:r>
              <w:rPr>
                <w:rFonts w:ascii="Arial" w:hAnsi="Arial" w:cs="Arial"/>
                <w:color w:val="000000"/>
                <w:sz w:val="18"/>
                <w:szCs w:val="18"/>
              </w:rPr>
              <w:t>DC_20A_n1A</w:t>
            </w:r>
          </w:p>
          <w:p>
            <w:pPr>
              <w:keepNext/>
              <w:keepLines/>
              <w:spacing w:after="0"/>
              <w:jc w:val="center"/>
              <w:rPr>
                <w:rFonts w:ascii="Arial" w:hAnsi="Arial"/>
                <w:sz w:val="18"/>
              </w:rPr>
            </w:pPr>
            <w:r>
              <w:rPr>
                <w:rFonts w:ascii="Arial" w:hAnsi="Arial" w:cs="Arial"/>
                <w:color w:val="000000"/>
                <w:sz w:val="18"/>
                <w:szCs w:val="18"/>
              </w:rPr>
              <w:t>DC_28A_n1A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val="fi-FI"/>
              </w:rPr>
            </w:pPr>
            <w:r>
              <w:rPr>
                <w:rFonts w:ascii="Arial" w:hAnsi="Arial" w:cs="Arial"/>
                <w:sz w:val="18"/>
                <w:szCs w:val="18"/>
              </w:rPr>
              <w:t>DC_7A-20A-28A_n</w:t>
            </w:r>
            <w:r>
              <w:rPr>
                <w:rFonts w:ascii="Arial" w:hAnsi="Arial" w:cs="Arial"/>
                <w:sz w:val="18"/>
                <w:szCs w:val="18"/>
                <w:lang w:val="fi-FI"/>
              </w:rPr>
              <w:t>3A</w:t>
            </w:r>
          </w:p>
          <w:p>
            <w:pPr>
              <w:keepNext/>
              <w:keepLines/>
              <w:spacing w:after="0"/>
              <w:jc w:val="center"/>
              <w:rPr>
                <w:rFonts w:ascii="Arial" w:hAnsi="Arial" w:cs="Arial"/>
                <w:sz w:val="18"/>
                <w:szCs w:val="18"/>
                <w:lang w:val="fi-FI" w:eastAsia="fi-FI"/>
              </w:rPr>
            </w:pPr>
            <w:r>
              <w:rPr>
                <w:rFonts w:ascii="Arial" w:hAnsi="Arial" w:cs="Arial"/>
                <w:sz w:val="18"/>
                <w:szCs w:val="18"/>
              </w:rPr>
              <w:t>DC_7C-20A-28A_n</w:t>
            </w:r>
            <w:r>
              <w:rPr>
                <w:rFonts w:ascii="Arial" w:hAnsi="Arial" w:cs="Arial"/>
                <w:sz w:val="18"/>
                <w:szCs w:val="18"/>
                <w:lang w:val="fi-FI"/>
              </w:rPr>
              <w:t>3A</w:t>
            </w:r>
          </w:p>
        </w:tc>
        <w:tc>
          <w:tcPr>
            <w:tcW w:w="3686" w:type="dxa"/>
          </w:tcPr>
          <w:p>
            <w:pPr>
              <w:keepNext/>
              <w:keepLines/>
              <w:spacing w:after="0"/>
              <w:jc w:val="center"/>
              <w:rPr>
                <w:rFonts w:ascii="Arial" w:hAnsi="Arial" w:cs="Arial"/>
                <w:sz w:val="18"/>
                <w:szCs w:val="18"/>
              </w:rPr>
            </w:pPr>
            <w:r>
              <w:rPr>
                <w:rFonts w:ascii="Arial" w:hAnsi="Arial" w:cs="Arial"/>
                <w:sz w:val="18"/>
                <w:szCs w:val="18"/>
              </w:rPr>
              <w:t>DC_7A_n3A</w:t>
            </w:r>
          </w:p>
          <w:p>
            <w:pPr>
              <w:keepNext/>
              <w:keepLines/>
              <w:spacing w:after="0"/>
              <w:jc w:val="center"/>
              <w:rPr>
                <w:rFonts w:ascii="Arial" w:hAnsi="Arial" w:cs="Arial"/>
                <w:sz w:val="18"/>
                <w:szCs w:val="18"/>
              </w:rPr>
            </w:pPr>
            <w:r>
              <w:rPr>
                <w:rFonts w:ascii="Arial" w:hAnsi="Arial" w:cs="Arial"/>
                <w:sz w:val="18"/>
                <w:szCs w:val="18"/>
              </w:rPr>
              <w:t>DC_20A_n3A</w:t>
            </w:r>
          </w:p>
          <w:p>
            <w:pPr>
              <w:spacing w:after="0"/>
              <w:jc w:val="center"/>
              <w:rPr>
                <w:rFonts w:ascii="Arial" w:hAnsi="Arial" w:cs="Arial"/>
                <w:color w:val="000000"/>
                <w:sz w:val="18"/>
                <w:szCs w:val="18"/>
              </w:rPr>
            </w:pPr>
            <w:r>
              <w:rPr>
                <w:rFonts w:ascii="Arial" w:hAnsi="Arial" w:cs="Arial"/>
                <w:sz w:val="18"/>
                <w:szCs w:val="18"/>
              </w:rPr>
              <w:t>DC_28A_n3A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cs="Arial"/>
                <w:sz w:val="18"/>
                <w:szCs w:val="18"/>
              </w:rPr>
            </w:pPr>
            <w:r>
              <w:rPr>
                <w:rFonts w:ascii="Arial" w:hAnsi="Arial" w:cs="Arial"/>
                <w:sz w:val="18"/>
                <w:szCs w:val="18"/>
              </w:rPr>
              <w:t>DC_7A-20A-28A_n78A</w:t>
            </w:r>
            <w:r>
              <w:rPr>
                <w:rFonts w:ascii="Arial" w:hAnsi="Arial" w:cs="Arial"/>
                <w:sz w:val="18"/>
                <w:szCs w:val="18"/>
                <w:vertAlign w:val="superscript"/>
              </w:rPr>
              <w:t>2</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DC_7A_n78A</w:t>
            </w:r>
          </w:p>
          <w:p>
            <w:pPr>
              <w:keepNext/>
              <w:keepLines/>
              <w:spacing w:after="0"/>
              <w:jc w:val="center"/>
              <w:rPr>
                <w:rFonts w:ascii="Arial" w:hAnsi="Arial" w:cs="Arial"/>
                <w:sz w:val="18"/>
                <w:szCs w:val="18"/>
              </w:rPr>
            </w:pPr>
            <w:r>
              <w:rPr>
                <w:rFonts w:ascii="Arial" w:hAnsi="Arial" w:cs="Arial"/>
                <w:sz w:val="18"/>
                <w:szCs w:val="18"/>
              </w:rPr>
              <w:t>DC_20A_n78A</w:t>
            </w:r>
          </w:p>
          <w:p>
            <w:pPr>
              <w:keepNext/>
              <w:keepLines/>
              <w:spacing w:after="0"/>
              <w:jc w:val="center"/>
              <w:rPr>
                <w:rFonts w:ascii="Arial" w:hAnsi="Arial" w:cs="Arial"/>
                <w:sz w:val="18"/>
                <w:szCs w:val="18"/>
              </w:rPr>
            </w:pPr>
            <w:r>
              <w:rPr>
                <w:rFonts w:ascii="Arial" w:hAnsi="Arial" w:cs="Arial"/>
                <w:sz w:val="18"/>
                <w:szCs w:val="18"/>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eastAsia="Malgun Gothic"/>
                <w:sz w:val="18"/>
                <w:lang w:eastAsia="ko-KR"/>
              </w:rPr>
              <w:t>DC_7A-20A_n28A-n78A</w:t>
            </w:r>
            <w:r>
              <w:rPr>
                <w:rFonts w:ascii="Arial" w:hAnsi="Arial" w:eastAsia="Malgun Gothic"/>
                <w:sz w:val="18"/>
                <w:vertAlign w:val="superscript"/>
                <w:lang w:eastAsia="ko-KR"/>
              </w:rPr>
              <w:t>2,3</w:t>
            </w:r>
          </w:p>
        </w:tc>
        <w:tc>
          <w:tcPr>
            <w:tcW w:w="3686" w:type="dxa"/>
          </w:tcPr>
          <w:p>
            <w:pPr>
              <w:keepNext/>
              <w:keepLines/>
              <w:spacing w:after="0"/>
              <w:jc w:val="center"/>
              <w:rPr>
                <w:rFonts w:ascii="Arial" w:hAnsi="Arial" w:eastAsia="Malgun Gothic"/>
                <w:sz w:val="18"/>
                <w:lang w:eastAsia="ko-KR"/>
              </w:rPr>
            </w:pPr>
            <w:r>
              <w:rPr>
                <w:rFonts w:ascii="Arial" w:hAnsi="Arial" w:eastAsia="Malgun Gothic"/>
                <w:sz w:val="18"/>
                <w:lang w:eastAsia="ko-KR"/>
              </w:rPr>
              <w:t>DC_7A_n28A</w:t>
            </w:r>
          </w:p>
          <w:p>
            <w:pPr>
              <w:keepNext/>
              <w:keepLines/>
              <w:spacing w:after="0"/>
              <w:jc w:val="center"/>
              <w:rPr>
                <w:rFonts w:ascii="Arial" w:hAnsi="Arial" w:eastAsia="Malgun Gothic"/>
                <w:sz w:val="18"/>
                <w:lang w:eastAsia="ko-KR"/>
              </w:rPr>
            </w:pPr>
            <w:r>
              <w:rPr>
                <w:rFonts w:ascii="Arial" w:hAnsi="Arial" w:eastAsia="Malgun Gothic"/>
                <w:sz w:val="18"/>
                <w:lang w:eastAsia="ko-KR"/>
              </w:rPr>
              <w:t>DC_7A_n78A</w:t>
            </w:r>
          </w:p>
          <w:p>
            <w:pPr>
              <w:keepNext/>
              <w:keepLines/>
              <w:spacing w:after="0"/>
              <w:jc w:val="center"/>
              <w:rPr>
                <w:rFonts w:ascii="Arial" w:hAnsi="Arial" w:eastAsia="Malgun Gothic"/>
                <w:sz w:val="18"/>
                <w:lang w:eastAsia="ko-KR"/>
              </w:rPr>
            </w:pPr>
            <w:r>
              <w:rPr>
                <w:rFonts w:ascii="Arial" w:hAnsi="Arial" w:eastAsia="Malgun Gothic"/>
                <w:sz w:val="18"/>
                <w:lang w:eastAsia="ko-KR"/>
              </w:rPr>
              <w:t>DC_20A_n28A</w:t>
            </w:r>
          </w:p>
          <w:p>
            <w:pPr>
              <w:keepNext/>
              <w:keepLines/>
              <w:spacing w:after="0"/>
              <w:jc w:val="center"/>
              <w:rPr>
                <w:rFonts w:ascii="Arial" w:hAnsi="Arial"/>
                <w:sz w:val="18"/>
              </w:rPr>
            </w:pPr>
            <w:r>
              <w:rPr>
                <w:rFonts w:ascii="Arial" w:hAnsi="Arial" w:eastAsia="Malgun Gothic"/>
                <w:sz w:val="18"/>
                <w:lang w:eastAsia="ko-KR"/>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DC_7A-20A-32A_n</w:t>
            </w:r>
            <w:r>
              <w:rPr>
                <w:rFonts w:ascii="Arial" w:hAnsi="Arial"/>
                <w:sz w:val="18"/>
                <w:lang w:val="fi-FI"/>
              </w:rPr>
              <w:t>1A</w:t>
            </w:r>
          </w:p>
        </w:tc>
        <w:tc>
          <w:tcPr>
            <w:tcW w:w="3686" w:type="dxa"/>
          </w:tcPr>
          <w:p>
            <w:pPr>
              <w:keepNext/>
              <w:keepLines/>
              <w:spacing w:after="0"/>
              <w:jc w:val="center"/>
              <w:rPr>
                <w:rFonts w:ascii="Arial" w:hAnsi="Arial"/>
                <w:sz w:val="18"/>
              </w:rPr>
            </w:pPr>
            <w:r>
              <w:rPr>
                <w:rFonts w:ascii="Arial" w:hAnsi="Arial"/>
                <w:sz w:val="18"/>
              </w:rPr>
              <w:t>DC_7A_n1A</w:t>
            </w:r>
          </w:p>
          <w:p>
            <w:pPr>
              <w:keepNext/>
              <w:keepLines/>
              <w:spacing w:after="0"/>
              <w:jc w:val="center"/>
              <w:rPr>
                <w:rFonts w:ascii="Arial" w:hAnsi="Arial"/>
                <w:sz w:val="18"/>
              </w:rPr>
            </w:pPr>
            <w:r>
              <w:rPr>
                <w:rFonts w:ascii="Arial" w:hAnsi="Arial"/>
                <w:sz w:val="18"/>
              </w:rPr>
              <w:t>DC_20A_n1A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tcPr>
          <w:p>
            <w:pPr>
              <w:keepNext/>
              <w:keepLines/>
              <w:spacing w:after="0"/>
              <w:jc w:val="center"/>
              <w:rPr>
                <w:rFonts w:ascii="Arial" w:hAnsi="Arial"/>
                <w:sz w:val="18"/>
                <w:lang w:val="fi-FI"/>
              </w:rPr>
            </w:pPr>
            <w:r>
              <w:rPr>
                <w:rFonts w:ascii="Arial" w:hAnsi="Arial"/>
                <w:sz w:val="18"/>
              </w:rPr>
              <w:t>DC_7A-20A-32A_n</w:t>
            </w:r>
            <w:r>
              <w:rPr>
                <w:rFonts w:ascii="Arial" w:hAnsi="Arial"/>
                <w:sz w:val="18"/>
                <w:lang w:val="fi-FI"/>
              </w:rPr>
              <w:t>3A</w:t>
            </w:r>
          </w:p>
          <w:p>
            <w:pPr>
              <w:keepNext/>
              <w:keepLines/>
              <w:spacing w:after="0"/>
              <w:jc w:val="center"/>
              <w:rPr>
                <w:rFonts w:ascii="Arial" w:hAnsi="Arial"/>
                <w:sz w:val="18"/>
              </w:rPr>
            </w:pPr>
            <w:r>
              <w:rPr>
                <w:rFonts w:ascii="Arial" w:hAnsi="Arial"/>
                <w:sz w:val="18"/>
              </w:rPr>
              <w:t>DC_7C-20A-32A_n</w:t>
            </w:r>
            <w:r>
              <w:rPr>
                <w:rFonts w:ascii="Arial" w:hAnsi="Arial"/>
                <w:sz w:val="18"/>
                <w:lang w:val="fi-FI"/>
              </w:rPr>
              <w:t>3A</w:t>
            </w:r>
          </w:p>
        </w:tc>
        <w:tc>
          <w:tcPr>
            <w:tcW w:w="3686" w:type="dxa"/>
          </w:tcPr>
          <w:p>
            <w:pPr>
              <w:keepNext/>
              <w:keepLines/>
              <w:spacing w:after="0"/>
              <w:jc w:val="center"/>
              <w:rPr>
                <w:rFonts w:ascii="Arial" w:hAnsi="Arial"/>
                <w:sz w:val="18"/>
              </w:rPr>
            </w:pPr>
            <w:r>
              <w:rPr>
                <w:rFonts w:ascii="Arial" w:hAnsi="Arial"/>
                <w:sz w:val="18"/>
              </w:rPr>
              <w:t>DC_7A_n3A</w:t>
            </w:r>
          </w:p>
          <w:p>
            <w:pPr>
              <w:keepNext/>
              <w:keepLines/>
              <w:spacing w:after="0"/>
              <w:jc w:val="center"/>
              <w:rPr>
                <w:rFonts w:ascii="Arial" w:hAnsi="Arial"/>
                <w:sz w:val="18"/>
              </w:rPr>
            </w:pPr>
            <w:r>
              <w:rPr>
                <w:rFonts w:ascii="Arial" w:hAnsi="Arial"/>
                <w:sz w:val="18"/>
              </w:rPr>
              <w:t>DC_20A_n3A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DC_7A-20A-32A_n</w:t>
            </w:r>
            <w:r>
              <w:rPr>
                <w:rFonts w:ascii="Arial" w:hAnsi="Arial"/>
                <w:sz w:val="18"/>
                <w:lang w:val="fi-FI"/>
              </w:rPr>
              <w:t>8A</w:t>
            </w:r>
          </w:p>
        </w:tc>
        <w:tc>
          <w:tcPr>
            <w:tcW w:w="3686" w:type="dxa"/>
          </w:tcPr>
          <w:p>
            <w:pPr>
              <w:keepNext/>
              <w:keepLines/>
              <w:spacing w:after="0"/>
              <w:jc w:val="center"/>
              <w:rPr>
                <w:rFonts w:ascii="Arial" w:hAnsi="Arial"/>
                <w:sz w:val="18"/>
              </w:rPr>
            </w:pPr>
            <w:r>
              <w:rPr>
                <w:rFonts w:ascii="Arial" w:hAnsi="Arial"/>
                <w:sz w:val="18"/>
              </w:rPr>
              <w:t>DC_7A_n8A</w:t>
            </w:r>
          </w:p>
          <w:p>
            <w:pPr>
              <w:keepNext/>
              <w:keepLines/>
              <w:spacing w:after="0"/>
              <w:jc w:val="center"/>
              <w:rPr>
                <w:rFonts w:ascii="Arial" w:hAnsi="Arial"/>
                <w:sz w:val="18"/>
              </w:rPr>
            </w:pPr>
            <w:r>
              <w:rPr>
                <w:rFonts w:ascii="Arial" w:hAnsi="Arial"/>
                <w:sz w:val="18"/>
              </w:rPr>
              <w:t>DC_20A_n8A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sz w:val="18"/>
                <w:lang w:eastAsia="ko-KR"/>
              </w:rPr>
            </w:pPr>
            <w:r>
              <w:rPr>
                <w:rFonts w:ascii="Arial" w:hAnsi="Arial"/>
                <w:sz w:val="18"/>
              </w:rPr>
              <w:t>DC_7A-20A-32A_n</w:t>
            </w:r>
            <w:r>
              <w:rPr>
                <w:rFonts w:ascii="Arial" w:hAnsi="Arial"/>
                <w:sz w:val="18"/>
                <w:lang w:val="fi-FI"/>
              </w:rPr>
              <w:t>28A</w:t>
            </w:r>
          </w:p>
        </w:tc>
        <w:tc>
          <w:tcPr>
            <w:tcW w:w="3686" w:type="dxa"/>
          </w:tcPr>
          <w:p>
            <w:pPr>
              <w:keepNext/>
              <w:keepLines/>
              <w:spacing w:after="0"/>
              <w:jc w:val="center"/>
              <w:rPr>
                <w:rFonts w:ascii="Arial" w:hAnsi="Arial"/>
                <w:sz w:val="18"/>
              </w:rPr>
            </w:pPr>
            <w:r>
              <w:rPr>
                <w:rFonts w:ascii="Arial" w:hAnsi="Arial"/>
                <w:sz w:val="18"/>
              </w:rPr>
              <w:t>DC_7A_n28A</w:t>
            </w:r>
          </w:p>
          <w:p>
            <w:pPr>
              <w:keepNext/>
              <w:keepLines/>
              <w:spacing w:after="0"/>
              <w:jc w:val="center"/>
              <w:rPr>
                <w:rFonts w:ascii="Arial" w:hAnsi="Arial" w:eastAsia="Malgun Gothic"/>
                <w:sz w:val="18"/>
                <w:lang w:eastAsia="ko-KR"/>
              </w:rPr>
            </w:pPr>
            <w:r>
              <w:rPr>
                <w:rFonts w:ascii="Arial" w:hAnsi="Arial"/>
                <w:sz w:val="18"/>
              </w:rPr>
              <w:t>DC_20A_n28A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DC_7A-20A-32A_n</w:t>
            </w:r>
            <w:r>
              <w:rPr>
                <w:rFonts w:ascii="Arial" w:hAnsi="Arial"/>
                <w:sz w:val="18"/>
                <w:lang w:val="fi-FI"/>
              </w:rPr>
              <w:t>78A</w:t>
            </w:r>
          </w:p>
        </w:tc>
        <w:tc>
          <w:tcPr>
            <w:tcW w:w="3686" w:type="dxa"/>
          </w:tcPr>
          <w:p>
            <w:pPr>
              <w:keepNext/>
              <w:keepLines/>
              <w:spacing w:after="0"/>
              <w:jc w:val="center"/>
              <w:rPr>
                <w:rFonts w:ascii="Arial" w:hAnsi="Arial"/>
                <w:sz w:val="18"/>
              </w:rPr>
            </w:pPr>
            <w:r>
              <w:rPr>
                <w:rFonts w:ascii="Arial" w:hAnsi="Arial"/>
                <w:sz w:val="18"/>
              </w:rPr>
              <w:t>DC_7A_n78A</w:t>
            </w:r>
          </w:p>
          <w:p>
            <w:pPr>
              <w:keepNext/>
              <w:keepLines/>
              <w:spacing w:after="0"/>
              <w:jc w:val="center"/>
              <w:rPr>
                <w:rFonts w:ascii="Arial" w:hAnsi="Arial"/>
                <w:sz w:val="18"/>
              </w:rPr>
            </w:pPr>
            <w:r>
              <w:rPr>
                <w:rFonts w:ascii="Arial" w:hAnsi="Arial"/>
                <w:sz w:val="18"/>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DC_7A-20A-38A_n1</w:t>
            </w:r>
            <w:r>
              <w:rPr>
                <w:rFonts w:ascii="Arial" w:hAnsi="Arial"/>
                <w:sz w:val="18"/>
                <w:lang w:val="fi-FI"/>
              </w:rPr>
              <w:t>A</w:t>
            </w:r>
          </w:p>
        </w:tc>
        <w:tc>
          <w:tcPr>
            <w:tcW w:w="3686" w:type="dxa"/>
          </w:tcPr>
          <w:p>
            <w:pPr>
              <w:keepNext/>
              <w:keepLines/>
              <w:spacing w:after="0"/>
              <w:jc w:val="center"/>
              <w:rPr>
                <w:rFonts w:ascii="Arial" w:hAnsi="Arial"/>
                <w:sz w:val="18"/>
              </w:rPr>
            </w:pPr>
            <w:r>
              <w:rPr>
                <w:rFonts w:ascii="Arial" w:hAnsi="Arial"/>
                <w:sz w:val="18"/>
              </w:rPr>
              <w:t>DC_20A_n1A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cs="Arial"/>
                <w:color w:val="000000"/>
                <w:sz w:val="18"/>
                <w:szCs w:val="18"/>
                <w:lang w:val="en-US" w:eastAsia="zh-CN" w:bidi="ar"/>
              </w:rPr>
              <w:t>DC_</w:t>
            </w:r>
            <w:r>
              <w:rPr>
                <w:rFonts w:hint="eastAsia" w:ascii="Arial" w:hAnsi="Arial" w:cs="Arial"/>
                <w:color w:val="000000"/>
                <w:sz w:val="18"/>
                <w:szCs w:val="18"/>
                <w:lang w:val="en-US" w:eastAsia="zh-CN" w:bidi="ar"/>
              </w:rPr>
              <w:t>7</w:t>
            </w:r>
            <w:r>
              <w:rPr>
                <w:rFonts w:ascii="Arial" w:hAnsi="Arial" w:cs="Arial"/>
                <w:color w:val="000000"/>
                <w:sz w:val="18"/>
                <w:szCs w:val="18"/>
                <w:lang w:val="en-US" w:eastAsia="zh-CN" w:bidi="ar"/>
              </w:rPr>
              <w:t>A-</w:t>
            </w:r>
            <w:r>
              <w:rPr>
                <w:rFonts w:hint="eastAsia" w:ascii="Arial" w:hAnsi="Arial" w:cs="Arial"/>
                <w:color w:val="000000"/>
                <w:sz w:val="18"/>
                <w:szCs w:val="18"/>
                <w:lang w:val="en-US" w:eastAsia="zh-CN" w:bidi="ar"/>
              </w:rPr>
              <w:t>20</w:t>
            </w:r>
            <w:r>
              <w:rPr>
                <w:rFonts w:ascii="Arial" w:hAnsi="Arial" w:cs="Arial"/>
                <w:color w:val="000000"/>
                <w:sz w:val="18"/>
                <w:szCs w:val="18"/>
                <w:lang w:val="en-US" w:eastAsia="zh-CN" w:bidi="ar"/>
              </w:rPr>
              <w:t>A-38A_n3A</w:t>
            </w:r>
          </w:p>
        </w:tc>
        <w:tc>
          <w:tcPr>
            <w:tcW w:w="3686" w:type="dxa"/>
          </w:tcPr>
          <w:p>
            <w:pPr>
              <w:keepNext/>
              <w:keepLines/>
              <w:spacing w:after="0"/>
              <w:jc w:val="center"/>
              <w:rPr>
                <w:rFonts w:ascii="Arial" w:hAnsi="Arial"/>
                <w:sz w:val="18"/>
              </w:rPr>
            </w:pPr>
            <w:r>
              <w:rPr>
                <w:rFonts w:ascii="Arial" w:hAnsi="Arial" w:cs="Arial"/>
                <w:color w:val="000000"/>
                <w:sz w:val="18"/>
                <w:szCs w:val="18"/>
                <w:lang w:val="en-US" w:eastAsia="zh-CN" w:bidi="ar"/>
              </w:rPr>
              <w:t>DC_20A_n3A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DC_7A-20A-38A_n8</w:t>
            </w:r>
            <w:r>
              <w:rPr>
                <w:rFonts w:ascii="Arial" w:hAnsi="Arial"/>
                <w:sz w:val="18"/>
                <w:lang w:val="fi-FI"/>
              </w:rPr>
              <w:t>A</w:t>
            </w:r>
          </w:p>
        </w:tc>
        <w:tc>
          <w:tcPr>
            <w:tcW w:w="3686" w:type="dxa"/>
          </w:tcPr>
          <w:p>
            <w:pPr>
              <w:keepNext/>
              <w:keepLines/>
              <w:spacing w:after="0"/>
              <w:jc w:val="center"/>
              <w:rPr>
                <w:rFonts w:ascii="Arial" w:hAnsi="Arial"/>
                <w:sz w:val="18"/>
              </w:rPr>
            </w:pPr>
            <w:r>
              <w:rPr>
                <w:rFonts w:ascii="Arial" w:hAnsi="Arial"/>
                <w:sz w:val="18"/>
              </w:rPr>
              <w:t>DC_20A_n8A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hint="eastAsia" w:ascii="Arial" w:hAnsi="Arial" w:cs="Arial"/>
                <w:color w:val="000000"/>
                <w:sz w:val="18"/>
                <w:szCs w:val="18"/>
                <w:lang w:val="en-US" w:eastAsia="zh-CN" w:bidi="ar"/>
              </w:rPr>
              <w:t>DC_7A-20A-38A_n78A</w:t>
            </w:r>
            <w:r>
              <w:rPr>
                <w:rFonts w:hint="eastAsia" w:ascii="Arial" w:hAnsi="Arial" w:cs="Arial"/>
                <w:color w:val="000000"/>
                <w:sz w:val="18"/>
                <w:szCs w:val="18"/>
                <w:vertAlign w:val="superscript"/>
                <w:lang w:val="en-US" w:eastAsia="zh-CN" w:bidi="ar"/>
              </w:rPr>
              <w:t>10</w:t>
            </w:r>
          </w:p>
        </w:tc>
        <w:tc>
          <w:tcPr>
            <w:tcW w:w="3686" w:type="dxa"/>
          </w:tcPr>
          <w:p>
            <w:pPr>
              <w:keepNext/>
              <w:keepLines/>
              <w:spacing w:after="0"/>
              <w:jc w:val="center"/>
              <w:rPr>
                <w:rFonts w:ascii="Arial" w:hAnsi="Arial"/>
                <w:sz w:val="18"/>
              </w:rPr>
            </w:pPr>
            <w:r>
              <w:rPr>
                <w:rFonts w:hint="eastAsia" w:ascii="Arial" w:hAnsi="Arial"/>
                <w:sz w:val="18"/>
                <w:lang w:val="en-US" w:eastAsia="zh-CN"/>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DC_7A-20A_n38A-n78A</w:t>
            </w:r>
            <w:r>
              <w:rPr>
                <w:rFonts w:hint="eastAsia" w:ascii="Arial" w:hAnsi="Arial" w:cs="Arial"/>
                <w:color w:val="000000"/>
                <w:sz w:val="18"/>
                <w:szCs w:val="18"/>
                <w:vertAlign w:val="superscript"/>
                <w:lang w:val="en-US" w:eastAsia="zh-CN" w:bidi="ar"/>
              </w:rPr>
              <w:t>1</w:t>
            </w:r>
            <w:r>
              <w:rPr>
                <w:rFonts w:ascii="Arial" w:hAnsi="Arial" w:cs="Arial"/>
                <w:color w:val="000000"/>
                <w:sz w:val="18"/>
                <w:szCs w:val="18"/>
                <w:vertAlign w:val="superscript"/>
                <w:lang w:val="en-US" w:eastAsia="zh-CN" w:bidi="ar"/>
              </w:rPr>
              <w:t>5</w:t>
            </w:r>
          </w:p>
        </w:tc>
        <w:tc>
          <w:tcPr>
            <w:tcW w:w="3686" w:type="dxa"/>
          </w:tcPr>
          <w:p>
            <w:pPr>
              <w:keepNext/>
              <w:keepLines/>
              <w:spacing w:after="0"/>
              <w:jc w:val="center"/>
              <w:rPr>
                <w:rFonts w:ascii="Arial" w:hAnsi="Arial"/>
                <w:sz w:val="18"/>
                <w:lang w:val="en-US" w:eastAsia="zh-CN"/>
              </w:rPr>
            </w:pPr>
            <w:r>
              <w:rPr>
                <w:rFonts w:ascii="Arial" w:hAnsi="Arial"/>
                <w:sz w:val="18"/>
                <w:lang w:val="en-US" w:eastAsia="zh-CN"/>
              </w:rPr>
              <w:t>DC_20A_n78A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DC_7A-25A-66A_n77A</w:t>
            </w:r>
          </w:p>
          <w:p>
            <w:pPr>
              <w:keepNext/>
              <w:keepLines/>
              <w:spacing w:after="0"/>
              <w:jc w:val="center"/>
              <w:rPr>
                <w:rFonts w:ascii="Arial" w:hAnsi="Arial"/>
                <w:sz w:val="18"/>
              </w:rPr>
            </w:pPr>
            <w:r>
              <w:rPr>
                <w:rFonts w:ascii="Arial" w:hAnsi="Arial"/>
                <w:sz w:val="18"/>
              </w:rPr>
              <w:t>DC_7C-25A-66A_n77A</w:t>
            </w:r>
          </w:p>
        </w:tc>
        <w:tc>
          <w:tcPr>
            <w:tcW w:w="3686" w:type="dxa"/>
          </w:tcPr>
          <w:p>
            <w:pPr>
              <w:keepNext/>
              <w:keepLines/>
              <w:spacing w:after="0"/>
              <w:jc w:val="center"/>
              <w:rPr>
                <w:rFonts w:ascii="Arial" w:hAnsi="Arial"/>
                <w:sz w:val="18"/>
              </w:rPr>
            </w:pPr>
            <w:r>
              <w:rPr>
                <w:rFonts w:ascii="Arial" w:hAnsi="Arial"/>
                <w:sz w:val="18"/>
              </w:rPr>
              <w:t>DC_7A_n77A</w:t>
            </w:r>
          </w:p>
          <w:p>
            <w:pPr>
              <w:keepNext/>
              <w:keepLines/>
              <w:spacing w:after="0"/>
              <w:jc w:val="center"/>
              <w:rPr>
                <w:rFonts w:ascii="Arial" w:hAnsi="Arial"/>
                <w:sz w:val="18"/>
              </w:rPr>
            </w:pPr>
            <w:r>
              <w:rPr>
                <w:rFonts w:ascii="Arial" w:hAnsi="Arial"/>
                <w:sz w:val="18"/>
              </w:rPr>
              <w:t>DC_25A_n77A</w:t>
            </w:r>
          </w:p>
          <w:p>
            <w:pPr>
              <w:keepNext/>
              <w:keepLines/>
              <w:spacing w:after="0"/>
              <w:jc w:val="center"/>
              <w:rPr>
                <w:rFonts w:ascii="Arial" w:hAnsi="Arial"/>
                <w:sz w:val="18"/>
                <w:lang w:eastAsia="ja-JP"/>
              </w:rPr>
            </w:pPr>
            <w:r>
              <w:rPr>
                <w:rFonts w:ascii="Arial" w:hAnsi="Arial"/>
                <w:sz w:val="18"/>
              </w:rPr>
              <w:t>DC_66A_n77A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rPr>
            </w:pPr>
            <w:r>
              <w:rPr>
                <w:rFonts w:ascii="Arial" w:hAnsi="Arial"/>
                <w:sz w:val="18"/>
                <w:lang w:val="fr-FR"/>
              </w:rPr>
              <w:t>DC_7A-7A-25A-66A_n77A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DC_7A_n77A</w:t>
            </w:r>
          </w:p>
          <w:p>
            <w:pPr>
              <w:keepNext/>
              <w:keepLines/>
              <w:spacing w:after="0"/>
              <w:jc w:val="center"/>
              <w:rPr>
                <w:rFonts w:ascii="Arial" w:hAnsi="Arial"/>
                <w:sz w:val="18"/>
              </w:rPr>
            </w:pPr>
            <w:r>
              <w:rPr>
                <w:rFonts w:ascii="Arial" w:hAnsi="Arial"/>
                <w:sz w:val="18"/>
              </w:rPr>
              <w:t>DC_25A_n77A</w:t>
            </w:r>
          </w:p>
          <w:p>
            <w:pPr>
              <w:keepNext/>
              <w:keepLines/>
              <w:spacing w:after="0"/>
              <w:jc w:val="center"/>
              <w:rPr>
                <w:rFonts w:ascii="Arial" w:hAnsi="Arial"/>
                <w:sz w:val="18"/>
              </w:rPr>
            </w:pPr>
            <w:r>
              <w:rPr>
                <w:rFonts w:ascii="Arial" w:hAnsi="Arial"/>
                <w:sz w:val="18"/>
              </w:rPr>
              <w:t>DC_66A_n77A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DC_7A-25A-25A-66A_n77A</w:t>
            </w:r>
          </w:p>
          <w:p>
            <w:pPr>
              <w:keepNext/>
              <w:keepLines/>
              <w:spacing w:after="0"/>
              <w:jc w:val="center"/>
              <w:rPr>
                <w:rFonts w:ascii="Arial" w:hAnsi="Arial"/>
                <w:sz w:val="18"/>
              </w:rPr>
            </w:pPr>
            <w:r>
              <w:rPr>
                <w:rFonts w:ascii="Arial" w:hAnsi="Arial"/>
                <w:sz w:val="18"/>
              </w:rPr>
              <w:t>DC_7C-25A-25A-66A_n77A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DC_7A_n77A</w:t>
            </w:r>
          </w:p>
          <w:p>
            <w:pPr>
              <w:keepNext/>
              <w:keepLines/>
              <w:spacing w:after="0"/>
              <w:jc w:val="center"/>
              <w:rPr>
                <w:rFonts w:ascii="Arial" w:hAnsi="Arial"/>
                <w:sz w:val="18"/>
              </w:rPr>
            </w:pPr>
            <w:r>
              <w:rPr>
                <w:rFonts w:ascii="Arial" w:hAnsi="Arial"/>
                <w:sz w:val="18"/>
              </w:rPr>
              <w:t>DC_25A_n77A</w:t>
            </w:r>
          </w:p>
          <w:p>
            <w:pPr>
              <w:keepNext/>
              <w:keepLines/>
              <w:spacing w:after="0"/>
              <w:jc w:val="center"/>
              <w:rPr>
                <w:rFonts w:ascii="Arial" w:hAnsi="Arial"/>
                <w:sz w:val="18"/>
              </w:rPr>
            </w:pPr>
            <w:r>
              <w:rPr>
                <w:rFonts w:ascii="Arial" w:hAnsi="Arial"/>
                <w:sz w:val="18"/>
              </w:rPr>
              <w:t>DC_66A_n77A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rPr>
            </w:pPr>
            <w:r>
              <w:rPr>
                <w:rFonts w:ascii="Arial" w:hAnsi="Arial"/>
                <w:sz w:val="18"/>
                <w:lang w:val="fr-FR"/>
              </w:rPr>
              <w:t>DC_7A-7A-25A-25A-66A_n77A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DC_7A_n77A</w:t>
            </w:r>
          </w:p>
          <w:p>
            <w:pPr>
              <w:keepNext/>
              <w:keepLines/>
              <w:spacing w:after="0"/>
              <w:jc w:val="center"/>
              <w:rPr>
                <w:rFonts w:ascii="Arial" w:hAnsi="Arial"/>
                <w:sz w:val="18"/>
              </w:rPr>
            </w:pPr>
            <w:r>
              <w:rPr>
                <w:rFonts w:ascii="Arial" w:hAnsi="Arial"/>
                <w:sz w:val="18"/>
              </w:rPr>
              <w:t>DC_25A_n77A</w:t>
            </w:r>
          </w:p>
          <w:p>
            <w:pPr>
              <w:keepNext/>
              <w:keepLines/>
              <w:spacing w:after="0"/>
              <w:jc w:val="center"/>
              <w:rPr>
                <w:rFonts w:ascii="Arial" w:hAnsi="Arial"/>
                <w:sz w:val="18"/>
              </w:rPr>
            </w:pPr>
            <w:r>
              <w:rPr>
                <w:rFonts w:ascii="Arial" w:hAnsi="Arial"/>
                <w:sz w:val="18"/>
              </w:rPr>
              <w:t>DC_66A_n77A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DC_7A-25A-66A_n78A</w:t>
            </w:r>
          </w:p>
          <w:p>
            <w:pPr>
              <w:keepNext/>
              <w:keepLines/>
              <w:spacing w:after="0"/>
              <w:jc w:val="center"/>
              <w:rPr>
                <w:rFonts w:ascii="Arial" w:hAnsi="Arial"/>
                <w:sz w:val="18"/>
                <w:lang w:eastAsia="ja-JP"/>
              </w:rPr>
            </w:pPr>
            <w:r>
              <w:rPr>
                <w:rFonts w:ascii="Arial" w:hAnsi="Arial"/>
                <w:sz w:val="18"/>
              </w:rPr>
              <w:t>DC_7C-25A-66A_n78A</w:t>
            </w:r>
          </w:p>
        </w:tc>
        <w:tc>
          <w:tcPr>
            <w:tcW w:w="3686" w:type="dxa"/>
          </w:tcPr>
          <w:p>
            <w:pPr>
              <w:keepNext/>
              <w:keepLines/>
              <w:spacing w:after="0"/>
              <w:jc w:val="center"/>
              <w:rPr>
                <w:rFonts w:ascii="Arial" w:hAnsi="Arial"/>
                <w:sz w:val="18"/>
              </w:rPr>
            </w:pPr>
            <w:r>
              <w:rPr>
                <w:rFonts w:ascii="Arial" w:hAnsi="Arial"/>
                <w:sz w:val="18"/>
              </w:rPr>
              <w:t>DC_7A_n78A</w:t>
            </w:r>
          </w:p>
          <w:p>
            <w:pPr>
              <w:keepNext/>
              <w:keepLines/>
              <w:spacing w:after="0"/>
              <w:jc w:val="center"/>
              <w:rPr>
                <w:rFonts w:ascii="Arial" w:hAnsi="Arial"/>
                <w:sz w:val="18"/>
              </w:rPr>
            </w:pPr>
            <w:r>
              <w:rPr>
                <w:rFonts w:ascii="Arial" w:hAnsi="Arial"/>
                <w:sz w:val="18"/>
              </w:rPr>
              <w:t>DC_25A_n78A</w:t>
            </w:r>
          </w:p>
          <w:p>
            <w:pPr>
              <w:keepNext/>
              <w:keepLines/>
              <w:spacing w:after="0"/>
              <w:jc w:val="center"/>
              <w:rPr>
                <w:rFonts w:ascii="Arial" w:hAnsi="Arial"/>
                <w:sz w:val="18"/>
                <w:lang w:eastAsia="ja-JP"/>
              </w:rPr>
            </w:pPr>
            <w:r>
              <w:rPr>
                <w:rFonts w:ascii="Arial" w:hAnsi="Arial"/>
                <w:sz w:val="18"/>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rPr>
            </w:pPr>
            <w:r>
              <w:rPr>
                <w:rFonts w:ascii="Arial" w:hAnsi="Arial"/>
                <w:sz w:val="18"/>
                <w:lang w:val="fr-FR"/>
              </w:rPr>
              <w:t>DC_7A-7A-25A-66A_n78A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DC_7A_n78A</w:t>
            </w:r>
          </w:p>
          <w:p>
            <w:pPr>
              <w:keepNext/>
              <w:keepLines/>
              <w:spacing w:after="0"/>
              <w:jc w:val="center"/>
              <w:rPr>
                <w:rFonts w:ascii="Arial" w:hAnsi="Arial"/>
                <w:sz w:val="18"/>
              </w:rPr>
            </w:pPr>
            <w:r>
              <w:rPr>
                <w:rFonts w:ascii="Arial" w:hAnsi="Arial"/>
                <w:sz w:val="18"/>
              </w:rPr>
              <w:t>DC_25A_n78A</w:t>
            </w:r>
          </w:p>
          <w:p>
            <w:pPr>
              <w:keepNext/>
              <w:keepLines/>
              <w:spacing w:after="0"/>
              <w:jc w:val="center"/>
              <w:rPr>
                <w:rFonts w:ascii="Arial" w:hAnsi="Arial"/>
                <w:sz w:val="18"/>
              </w:rPr>
            </w:pPr>
            <w:r>
              <w:rPr>
                <w:rFonts w:ascii="Arial" w:hAnsi="Arial"/>
                <w:sz w:val="18"/>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rPr>
            </w:pPr>
            <w:r>
              <w:rPr>
                <w:rFonts w:ascii="Arial" w:hAnsi="Arial"/>
                <w:sz w:val="18"/>
              </w:rPr>
              <w:t>DC_7A-25A-25A-66A_n78A</w:t>
            </w:r>
          </w:p>
          <w:p>
            <w:pPr>
              <w:keepNext/>
              <w:keepLines/>
              <w:spacing w:after="0"/>
              <w:jc w:val="center"/>
              <w:rPr>
                <w:rFonts w:ascii="Arial" w:hAnsi="Arial"/>
                <w:sz w:val="18"/>
              </w:rPr>
            </w:pPr>
            <w:r>
              <w:rPr>
                <w:rFonts w:ascii="Arial" w:hAnsi="Arial"/>
                <w:sz w:val="18"/>
              </w:rPr>
              <w:t>DC_7C-25A-25A-66A_n78A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DC_7A_n78A</w:t>
            </w:r>
          </w:p>
          <w:p>
            <w:pPr>
              <w:keepNext/>
              <w:keepLines/>
              <w:spacing w:after="0"/>
              <w:jc w:val="center"/>
              <w:rPr>
                <w:rFonts w:ascii="Arial" w:hAnsi="Arial"/>
                <w:sz w:val="18"/>
              </w:rPr>
            </w:pPr>
            <w:r>
              <w:rPr>
                <w:rFonts w:ascii="Arial" w:hAnsi="Arial"/>
                <w:sz w:val="18"/>
              </w:rPr>
              <w:t>DC_25A_n78A</w:t>
            </w:r>
          </w:p>
          <w:p>
            <w:pPr>
              <w:keepNext/>
              <w:keepLines/>
              <w:spacing w:after="0"/>
              <w:jc w:val="center"/>
              <w:rPr>
                <w:rFonts w:ascii="Arial" w:hAnsi="Arial"/>
                <w:sz w:val="18"/>
              </w:rPr>
            </w:pPr>
            <w:r>
              <w:rPr>
                <w:rFonts w:ascii="Arial" w:hAnsi="Arial"/>
                <w:sz w:val="18"/>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rPr>
            </w:pPr>
            <w:r>
              <w:rPr>
                <w:rFonts w:ascii="Arial" w:hAnsi="Arial"/>
                <w:sz w:val="18"/>
                <w:lang w:val="fr-FR"/>
              </w:rPr>
              <w:t>DC_7A-7A-25A-25A-66A_n78A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DC_7A_n78A</w:t>
            </w:r>
          </w:p>
          <w:p>
            <w:pPr>
              <w:keepNext/>
              <w:keepLines/>
              <w:spacing w:after="0"/>
              <w:jc w:val="center"/>
              <w:rPr>
                <w:rFonts w:ascii="Arial" w:hAnsi="Arial"/>
                <w:sz w:val="18"/>
              </w:rPr>
            </w:pPr>
            <w:r>
              <w:rPr>
                <w:rFonts w:ascii="Arial" w:hAnsi="Arial"/>
                <w:sz w:val="18"/>
              </w:rPr>
              <w:t>DC_25A_n78A</w:t>
            </w:r>
          </w:p>
          <w:p>
            <w:pPr>
              <w:keepNext/>
              <w:keepLines/>
              <w:spacing w:after="0"/>
              <w:jc w:val="center"/>
              <w:rPr>
                <w:rFonts w:ascii="Arial" w:hAnsi="Arial"/>
                <w:sz w:val="18"/>
              </w:rPr>
            </w:pPr>
            <w:r>
              <w:rPr>
                <w:rFonts w:ascii="Arial" w:hAnsi="Arial"/>
                <w:sz w:val="18"/>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tcPr>
          <w:p>
            <w:pPr>
              <w:keepNext/>
              <w:keepLines/>
              <w:spacing w:after="0"/>
              <w:jc w:val="center"/>
              <w:rPr>
                <w:rFonts w:ascii="Arial" w:hAnsi="Arial" w:eastAsia="Malgun Gothic"/>
                <w:sz w:val="18"/>
                <w:lang w:eastAsia="ko-KR"/>
              </w:rPr>
            </w:pPr>
            <w:r>
              <w:rPr>
                <w:rFonts w:ascii="Arial" w:hAnsi="Arial"/>
                <w:sz w:val="18"/>
                <w:lang w:eastAsia="ja-JP"/>
              </w:rPr>
              <w:t>DC_7A-28A_n1A-n40A</w:t>
            </w:r>
          </w:p>
        </w:tc>
        <w:tc>
          <w:tcPr>
            <w:tcW w:w="3686" w:type="dxa"/>
          </w:tcPr>
          <w:p>
            <w:pPr>
              <w:keepNext/>
              <w:keepLines/>
              <w:spacing w:after="0"/>
              <w:jc w:val="center"/>
              <w:rPr>
                <w:rFonts w:ascii="Arial" w:hAnsi="Arial"/>
                <w:sz w:val="18"/>
                <w:lang w:eastAsia="ja-JP"/>
              </w:rPr>
            </w:pPr>
            <w:r>
              <w:rPr>
                <w:rFonts w:ascii="Arial" w:hAnsi="Arial"/>
                <w:sz w:val="18"/>
                <w:lang w:eastAsia="ja-JP"/>
              </w:rPr>
              <w:t>DC_7A_n1A</w:t>
            </w:r>
          </w:p>
          <w:p>
            <w:pPr>
              <w:keepNext/>
              <w:keepLines/>
              <w:spacing w:after="0"/>
              <w:jc w:val="center"/>
              <w:rPr>
                <w:rFonts w:ascii="Arial" w:hAnsi="Arial"/>
                <w:sz w:val="18"/>
                <w:lang w:eastAsia="ja-JP"/>
              </w:rPr>
            </w:pPr>
            <w:r>
              <w:rPr>
                <w:rFonts w:ascii="Arial" w:hAnsi="Arial"/>
                <w:sz w:val="18"/>
                <w:lang w:eastAsia="ja-JP"/>
              </w:rPr>
              <w:t>DC_7A_n40A</w:t>
            </w:r>
          </w:p>
          <w:p>
            <w:pPr>
              <w:keepNext/>
              <w:keepLines/>
              <w:spacing w:after="0"/>
              <w:jc w:val="center"/>
              <w:rPr>
                <w:rFonts w:ascii="Arial" w:hAnsi="Arial"/>
                <w:sz w:val="18"/>
                <w:lang w:eastAsia="ja-JP"/>
              </w:rPr>
            </w:pPr>
            <w:r>
              <w:rPr>
                <w:rFonts w:ascii="Arial" w:hAnsi="Arial"/>
                <w:sz w:val="18"/>
                <w:lang w:eastAsia="ja-JP"/>
              </w:rPr>
              <w:t>DC_28A_n1A</w:t>
            </w:r>
          </w:p>
          <w:p>
            <w:pPr>
              <w:keepNext/>
              <w:keepLines/>
              <w:spacing w:after="0"/>
              <w:jc w:val="center"/>
              <w:rPr>
                <w:rFonts w:ascii="Arial" w:hAnsi="Arial" w:eastAsia="Malgun Gothic"/>
                <w:sz w:val="18"/>
                <w:lang w:eastAsia="ko-KR"/>
              </w:rPr>
            </w:pPr>
            <w:r>
              <w:rPr>
                <w:rFonts w:ascii="Arial" w:hAnsi="Arial"/>
                <w:sz w:val="18"/>
                <w:lang w:eastAsia="ja-JP"/>
              </w:rPr>
              <w:t>DC_28A_n40A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lang w:eastAsia="ja-JP"/>
              </w:rPr>
            </w:pPr>
            <w:r>
              <w:rPr>
                <w:rFonts w:ascii="Arial" w:hAnsi="Arial" w:cs="Arial"/>
                <w:sz w:val="18"/>
                <w:szCs w:val="18"/>
              </w:rPr>
              <w:t>DC_7A-28A_n1A-n78A</w:t>
            </w:r>
          </w:p>
        </w:tc>
        <w:tc>
          <w:tcPr>
            <w:tcW w:w="3686" w:type="dxa"/>
            <w:vAlign w:val="center"/>
          </w:tcPr>
          <w:p>
            <w:pPr>
              <w:keepNext/>
              <w:keepLines/>
              <w:spacing w:after="0"/>
              <w:jc w:val="center"/>
              <w:rPr>
                <w:rFonts w:ascii="Arial" w:hAnsi="Arial"/>
                <w:sz w:val="18"/>
                <w:lang w:eastAsia="ja-JP"/>
              </w:rPr>
            </w:pPr>
            <w:r>
              <w:rPr>
                <w:rFonts w:ascii="Arial" w:hAnsi="Arial" w:cs="Arial"/>
                <w:sz w:val="18"/>
                <w:szCs w:val="18"/>
              </w:rPr>
              <w:t>DC_7A_n1A</w:t>
            </w:r>
            <w:r>
              <w:rPr>
                <w:rFonts w:ascii="Arial" w:hAnsi="Arial" w:cs="Arial"/>
                <w:sz w:val="18"/>
                <w:szCs w:val="18"/>
              </w:rPr>
              <w:br w:type="textWrapping"/>
            </w:r>
            <w:r>
              <w:rPr>
                <w:rFonts w:ascii="Arial" w:hAnsi="Arial" w:cs="Arial"/>
                <w:sz w:val="18"/>
                <w:szCs w:val="18"/>
              </w:rPr>
              <w:t>DC_28A_n1A</w:t>
            </w:r>
            <w:r>
              <w:rPr>
                <w:rFonts w:ascii="Arial" w:hAnsi="Arial" w:cs="Arial"/>
                <w:sz w:val="18"/>
                <w:szCs w:val="18"/>
              </w:rPr>
              <w:br w:type="textWrapping"/>
            </w:r>
            <w:r>
              <w:rPr>
                <w:rFonts w:ascii="Arial" w:hAnsi="Arial" w:cs="Arial"/>
                <w:sz w:val="18"/>
                <w:szCs w:val="18"/>
              </w:rPr>
              <w:t>DC_7A_n78A</w:t>
            </w:r>
            <w:r>
              <w:rPr>
                <w:rFonts w:ascii="Arial" w:hAnsi="Arial" w:cs="Arial"/>
                <w:sz w:val="18"/>
                <w:szCs w:val="18"/>
              </w:rPr>
              <w:br w:type="textWrapping"/>
            </w:r>
            <w:r>
              <w:rPr>
                <w:rFonts w:ascii="Arial" w:hAnsi="Arial" w:cs="Arial"/>
                <w:sz w:val="18"/>
                <w:szCs w:val="18"/>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tcPr>
          <w:p>
            <w:pPr>
              <w:keepNext/>
              <w:keepLines/>
              <w:spacing w:after="0"/>
              <w:jc w:val="center"/>
              <w:rPr>
                <w:rFonts w:ascii="Arial" w:hAnsi="Arial" w:eastAsia="Malgun Gothic"/>
                <w:sz w:val="18"/>
                <w:lang w:eastAsia="ko-KR"/>
              </w:rPr>
            </w:pPr>
            <w:r>
              <w:rPr>
                <w:rFonts w:ascii="Arial" w:hAnsi="Arial" w:eastAsia="Malgun Gothic" w:cs="Arial"/>
                <w:sz w:val="18"/>
                <w:szCs w:val="16"/>
                <w:lang w:eastAsia="ko-KR"/>
              </w:rPr>
              <w:t>DC_7A-28A_n3A-n78A</w:t>
            </w:r>
          </w:p>
        </w:tc>
        <w:tc>
          <w:tcPr>
            <w:tcW w:w="3686" w:type="dxa"/>
          </w:tcPr>
          <w:p>
            <w:pPr>
              <w:keepNext/>
              <w:keepLines/>
              <w:spacing w:after="0"/>
              <w:jc w:val="center"/>
              <w:rPr>
                <w:rFonts w:ascii="Arial" w:hAnsi="Arial" w:cs="Arial"/>
                <w:sz w:val="18"/>
                <w:szCs w:val="16"/>
                <w:lang w:eastAsia="zh-CN"/>
              </w:rPr>
            </w:pPr>
            <w:r>
              <w:rPr>
                <w:rFonts w:ascii="Arial" w:hAnsi="Arial" w:cs="Arial"/>
                <w:sz w:val="18"/>
                <w:szCs w:val="16"/>
                <w:lang w:eastAsia="zh-CN"/>
              </w:rPr>
              <w:t>DC_7A_n3A</w:t>
            </w:r>
          </w:p>
          <w:p>
            <w:pPr>
              <w:keepNext/>
              <w:keepLines/>
              <w:spacing w:after="0"/>
              <w:jc w:val="center"/>
              <w:rPr>
                <w:rFonts w:ascii="Arial" w:hAnsi="Arial" w:cs="Arial"/>
                <w:sz w:val="18"/>
                <w:szCs w:val="16"/>
                <w:lang w:eastAsia="zh-CN"/>
              </w:rPr>
            </w:pPr>
            <w:r>
              <w:rPr>
                <w:rFonts w:ascii="Arial" w:hAnsi="Arial" w:cs="Arial"/>
                <w:sz w:val="18"/>
                <w:szCs w:val="16"/>
                <w:lang w:eastAsia="zh-CN"/>
              </w:rPr>
              <w:t>DC_28A_n3A</w:t>
            </w:r>
          </w:p>
          <w:p>
            <w:pPr>
              <w:keepNext/>
              <w:keepLines/>
              <w:spacing w:after="0"/>
              <w:jc w:val="center"/>
              <w:rPr>
                <w:rFonts w:ascii="Arial" w:hAnsi="Arial" w:cs="Arial"/>
                <w:sz w:val="18"/>
                <w:szCs w:val="16"/>
                <w:lang w:eastAsia="zh-CN"/>
              </w:rPr>
            </w:pPr>
            <w:r>
              <w:rPr>
                <w:rFonts w:ascii="Arial" w:hAnsi="Arial" w:cs="Arial"/>
                <w:sz w:val="18"/>
                <w:szCs w:val="16"/>
                <w:lang w:eastAsia="zh-CN"/>
              </w:rPr>
              <w:t>DC_7A_n78A</w:t>
            </w:r>
          </w:p>
          <w:p>
            <w:pPr>
              <w:keepNext/>
              <w:keepLines/>
              <w:spacing w:after="0"/>
              <w:jc w:val="center"/>
              <w:rPr>
                <w:rFonts w:ascii="Arial" w:hAnsi="Arial" w:eastAsia="Malgun Gothic"/>
                <w:sz w:val="18"/>
                <w:lang w:eastAsia="ko-KR"/>
              </w:rPr>
            </w:pPr>
            <w:r>
              <w:rPr>
                <w:rFonts w:ascii="Arial" w:hAnsi="Arial" w:cs="Arial"/>
                <w:sz w:val="18"/>
                <w:szCs w:val="16"/>
                <w:lang w:eastAsia="zh-CN"/>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sz w:val="18"/>
                <w:lang w:eastAsia="ko-KR"/>
              </w:rPr>
            </w:pPr>
            <w:r>
              <w:rPr>
                <w:rFonts w:ascii="Arial" w:hAnsi="Arial" w:eastAsia="Malgun Gothic" w:cs="Arial"/>
                <w:sz w:val="18"/>
                <w:szCs w:val="16"/>
                <w:lang w:eastAsia="ko-KR"/>
              </w:rPr>
              <w:t>DC_7C-28A_n3A-n78A</w:t>
            </w:r>
          </w:p>
        </w:tc>
        <w:tc>
          <w:tcPr>
            <w:tcW w:w="3686" w:type="dxa"/>
          </w:tcPr>
          <w:p>
            <w:pPr>
              <w:keepNext/>
              <w:keepLines/>
              <w:spacing w:after="0"/>
              <w:jc w:val="center"/>
              <w:rPr>
                <w:rFonts w:ascii="Arial" w:hAnsi="Arial" w:cs="Arial"/>
                <w:sz w:val="18"/>
                <w:szCs w:val="16"/>
                <w:lang w:eastAsia="zh-CN"/>
              </w:rPr>
            </w:pPr>
            <w:r>
              <w:rPr>
                <w:rFonts w:ascii="Arial" w:hAnsi="Arial" w:cs="Arial"/>
                <w:sz w:val="18"/>
                <w:szCs w:val="16"/>
                <w:lang w:eastAsia="zh-CN"/>
              </w:rPr>
              <w:t>DC_7A_n3A</w:t>
            </w:r>
          </w:p>
          <w:p>
            <w:pPr>
              <w:keepNext/>
              <w:keepLines/>
              <w:spacing w:after="0"/>
              <w:jc w:val="center"/>
              <w:rPr>
                <w:rFonts w:ascii="Arial" w:hAnsi="Arial" w:cs="Arial"/>
                <w:sz w:val="18"/>
                <w:szCs w:val="16"/>
                <w:lang w:eastAsia="zh-CN"/>
              </w:rPr>
            </w:pPr>
            <w:r>
              <w:rPr>
                <w:rFonts w:ascii="Arial" w:hAnsi="Arial" w:cs="Arial"/>
                <w:sz w:val="18"/>
                <w:szCs w:val="16"/>
                <w:lang w:eastAsia="zh-CN"/>
              </w:rPr>
              <w:t>DC_7C_n3A</w:t>
            </w:r>
          </w:p>
          <w:p>
            <w:pPr>
              <w:keepNext/>
              <w:keepLines/>
              <w:spacing w:after="0"/>
              <w:jc w:val="center"/>
              <w:rPr>
                <w:rFonts w:ascii="Arial" w:hAnsi="Arial" w:cs="Arial"/>
                <w:sz w:val="18"/>
                <w:szCs w:val="16"/>
                <w:lang w:eastAsia="zh-CN"/>
              </w:rPr>
            </w:pPr>
            <w:r>
              <w:rPr>
                <w:rFonts w:ascii="Arial" w:hAnsi="Arial" w:cs="Arial"/>
                <w:sz w:val="18"/>
                <w:szCs w:val="16"/>
                <w:lang w:eastAsia="zh-CN"/>
              </w:rPr>
              <w:t>DC_28A_n3A</w:t>
            </w:r>
          </w:p>
          <w:p>
            <w:pPr>
              <w:keepNext/>
              <w:keepLines/>
              <w:spacing w:after="0"/>
              <w:jc w:val="center"/>
              <w:rPr>
                <w:rFonts w:ascii="Arial" w:hAnsi="Arial" w:cs="Arial"/>
                <w:sz w:val="18"/>
                <w:szCs w:val="16"/>
                <w:lang w:eastAsia="zh-CN"/>
              </w:rPr>
            </w:pPr>
            <w:r>
              <w:rPr>
                <w:rFonts w:ascii="Arial" w:hAnsi="Arial" w:cs="Arial"/>
                <w:sz w:val="18"/>
                <w:szCs w:val="16"/>
                <w:lang w:eastAsia="zh-CN"/>
              </w:rPr>
              <w:t>DC_7A_n78A</w:t>
            </w:r>
          </w:p>
          <w:p>
            <w:pPr>
              <w:keepNext/>
              <w:keepLines/>
              <w:spacing w:after="0"/>
              <w:jc w:val="center"/>
              <w:rPr>
                <w:rFonts w:ascii="Arial" w:hAnsi="Arial" w:cs="Arial"/>
                <w:sz w:val="18"/>
                <w:szCs w:val="16"/>
                <w:lang w:eastAsia="zh-CN"/>
              </w:rPr>
            </w:pPr>
            <w:r>
              <w:rPr>
                <w:rFonts w:ascii="Arial" w:hAnsi="Arial" w:cs="Arial"/>
                <w:sz w:val="18"/>
                <w:szCs w:val="16"/>
                <w:lang w:eastAsia="zh-CN"/>
              </w:rPr>
              <w:t>DC_7C_n78A</w:t>
            </w:r>
          </w:p>
          <w:p>
            <w:pPr>
              <w:keepNext/>
              <w:keepLines/>
              <w:spacing w:after="0"/>
              <w:jc w:val="center"/>
              <w:rPr>
                <w:rFonts w:ascii="Arial" w:hAnsi="Arial" w:eastAsia="Malgun Gothic"/>
                <w:sz w:val="18"/>
                <w:lang w:eastAsia="ko-KR"/>
              </w:rPr>
            </w:pPr>
            <w:r>
              <w:rPr>
                <w:rFonts w:ascii="Arial" w:hAnsi="Arial" w:cs="Arial"/>
                <w:sz w:val="18"/>
                <w:szCs w:val="16"/>
                <w:lang w:eastAsia="zh-CN"/>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cs="Arial"/>
                <w:sz w:val="18"/>
                <w:szCs w:val="16"/>
                <w:lang w:eastAsia="ko-KR"/>
              </w:rPr>
            </w:pPr>
            <w:r>
              <w:rPr>
                <w:rFonts w:ascii="Arial" w:hAnsi="Arial" w:eastAsia="Malgun Gothic" w:cs="Arial"/>
                <w:sz w:val="18"/>
                <w:szCs w:val="16"/>
                <w:lang w:eastAsia="ko-KR"/>
              </w:rPr>
              <w:t>DC_7A-28A_n5A-n40A</w:t>
            </w:r>
          </w:p>
        </w:tc>
        <w:tc>
          <w:tcPr>
            <w:tcW w:w="3686" w:type="dxa"/>
          </w:tcPr>
          <w:p>
            <w:pPr>
              <w:keepNext/>
              <w:keepLines/>
              <w:spacing w:after="0"/>
              <w:jc w:val="center"/>
              <w:rPr>
                <w:rFonts w:ascii="Arial" w:hAnsi="Arial" w:cs="Arial"/>
                <w:sz w:val="18"/>
                <w:szCs w:val="16"/>
                <w:lang w:eastAsia="zh-CN"/>
              </w:rPr>
            </w:pPr>
            <w:r>
              <w:rPr>
                <w:rFonts w:hint="eastAsia" w:ascii="Arial" w:hAnsi="Arial" w:cs="Arial"/>
                <w:sz w:val="18"/>
                <w:szCs w:val="16"/>
                <w:lang w:eastAsia="zh-CN"/>
              </w:rPr>
              <w:t>D</w:t>
            </w:r>
            <w:r>
              <w:rPr>
                <w:rFonts w:ascii="Arial" w:hAnsi="Arial" w:cs="Arial"/>
                <w:sz w:val="18"/>
                <w:szCs w:val="16"/>
                <w:lang w:eastAsia="zh-CN"/>
              </w:rPr>
              <w:t>C_7A_n5A</w:t>
            </w:r>
          </w:p>
          <w:p>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pPr>
              <w:keepNext/>
              <w:keepLines/>
              <w:spacing w:after="0"/>
              <w:jc w:val="center"/>
              <w:rPr>
                <w:rFonts w:ascii="Arial" w:hAnsi="Arial" w:cs="Arial"/>
                <w:sz w:val="18"/>
                <w:szCs w:val="16"/>
                <w:lang w:eastAsia="zh-CN"/>
              </w:rPr>
            </w:pPr>
            <w:r>
              <w:rPr>
                <w:rFonts w:hint="eastAsia" w:ascii="Arial" w:hAnsi="Arial" w:cs="Arial"/>
                <w:sz w:val="18"/>
                <w:szCs w:val="16"/>
                <w:lang w:eastAsia="zh-CN"/>
              </w:rPr>
              <w:t>D</w:t>
            </w:r>
            <w:r>
              <w:rPr>
                <w:rFonts w:ascii="Arial" w:hAnsi="Arial" w:cs="Arial"/>
                <w:sz w:val="18"/>
                <w:szCs w:val="16"/>
                <w:lang w:eastAsia="zh-CN"/>
              </w:rPr>
              <w:t>C_28A_n5A</w:t>
            </w:r>
          </w:p>
          <w:p>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lang w:eastAsia="zh-CN"/>
              </w:rPr>
              <w:t>DC_7A-28A_n5A-n78A</w:t>
            </w:r>
          </w:p>
          <w:p>
            <w:pPr>
              <w:keepNext/>
              <w:keepLines/>
              <w:spacing w:after="0"/>
              <w:jc w:val="center"/>
              <w:rPr>
                <w:rFonts w:ascii="Arial" w:hAnsi="Arial" w:eastAsia="Malgun Gothic"/>
                <w:sz w:val="18"/>
                <w:lang w:eastAsia="ko-KR"/>
              </w:rPr>
            </w:pPr>
            <w:r>
              <w:rPr>
                <w:rFonts w:ascii="Arial" w:hAnsi="Arial"/>
                <w:sz w:val="18"/>
                <w:lang w:eastAsia="zh-CN"/>
              </w:rPr>
              <w:t>DC_7C-28A_n5A-n78A</w:t>
            </w:r>
          </w:p>
        </w:tc>
        <w:tc>
          <w:tcPr>
            <w:tcW w:w="3686" w:type="dxa"/>
          </w:tcPr>
          <w:p>
            <w:pPr>
              <w:keepNext/>
              <w:keepLines/>
              <w:spacing w:after="0"/>
              <w:jc w:val="center"/>
              <w:rPr>
                <w:rFonts w:ascii="Arial" w:hAnsi="Arial"/>
                <w:sz w:val="18"/>
                <w:lang w:eastAsia="zh-CN"/>
              </w:rPr>
            </w:pPr>
            <w:r>
              <w:rPr>
                <w:rFonts w:ascii="Arial" w:hAnsi="Arial"/>
                <w:sz w:val="18"/>
                <w:lang w:eastAsia="zh-CN"/>
              </w:rPr>
              <w:t>DC_7A_n5A</w:t>
            </w:r>
          </w:p>
          <w:p>
            <w:pPr>
              <w:keepNext/>
              <w:keepLines/>
              <w:spacing w:after="0"/>
              <w:jc w:val="center"/>
              <w:rPr>
                <w:rFonts w:ascii="Arial" w:hAnsi="Arial"/>
                <w:sz w:val="18"/>
                <w:lang w:eastAsia="zh-CN"/>
              </w:rPr>
            </w:pPr>
            <w:r>
              <w:rPr>
                <w:rFonts w:ascii="Arial" w:hAnsi="Arial"/>
                <w:sz w:val="18"/>
                <w:lang w:eastAsia="zh-CN"/>
              </w:rPr>
              <w:t>DC_7C_n5A</w:t>
            </w:r>
            <w:r>
              <w:rPr>
                <w:rFonts w:ascii="Arial" w:hAnsi="Arial"/>
                <w:sz w:val="18"/>
                <w:lang w:eastAsia="zh-CN"/>
              </w:rPr>
              <w:br w:type="textWrapping"/>
            </w:r>
            <w:r>
              <w:rPr>
                <w:rFonts w:ascii="Arial" w:hAnsi="Arial"/>
                <w:sz w:val="18"/>
                <w:lang w:eastAsia="zh-CN"/>
              </w:rPr>
              <w:t>DC_7A_n78A</w:t>
            </w:r>
          </w:p>
          <w:p>
            <w:pPr>
              <w:keepNext/>
              <w:keepLines/>
              <w:spacing w:after="0"/>
              <w:jc w:val="center"/>
              <w:rPr>
                <w:rFonts w:ascii="Arial" w:hAnsi="Arial"/>
                <w:sz w:val="18"/>
                <w:lang w:eastAsia="zh-CN"/>
              </w:rPr>
            </w:pPr>
            <w:r>
              <w:rPr>
                <w:rFonts w:ascii="Arial" w:hAnsi="Arial"/>
                <w:sz w:val="18"/>
                <w:lang w:eastAsia="zh-CN"/>
              </w:rPr>
              <w:t>DC_7C_n78A</w:t>
            </w:r>
          </w:p>
          <w:p>
            <w:pPr>
              <w:keepNext/>
              <w:keepLines/>
              <w:spacing w:after="0"/>
              <w:jc w:val="center"/>
              <w:rPr>
                <w:rFonts w:ascii="Arial" w:hAnsi="Arial" w:eastAsia="Malgun Gothic"/>
                <w:sz w:val="18"/>
                <w:lang w:eastAsia="ko-KR"/>
              </w:rPr>
            </w:pPr>
            <w:r>
              <w:rPr>
                <w:rFonts w:ascii="Arial" w:hAnsi="Arial"/>
                <w:sz w:val="18"/>
                <w:lang w:eastAsia="zh-CN"/>
              </w:rPr>
              <w:t>DC_28A_n5A</w:t>
            </w:r>
            <w:r>
              <w:rPr>
                <w:rFonts w:ascii="Arial" w:hAnsi="Arial"/>
                <w:sz w:val="18"/>
                <w:lang w:eastAsia="zh-CN"/>
              </w:rPr>
              <w:br w:type="textWrapping"/>
            </w:r>
            <w:r>
              <w:rPr>
                <w:rFonts w:ascii="Arial" w:hAnsi="Arial"/>
                <w:sz w:val="18"/>
                <w:lang w:eastAsia="zh-CN"/>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eastAsia="Malgun Gothic" w:cs="Arial"/>
                <w:sz w:val="18"/>
                <w:szCs w:val="18"/>
                <w:lang w:eastAsia="ko-KR"/>
              </w:rPr>
              <w:t>DC_7A-28A_n7A-n78A</w:t>
            </w:r>
          </w:p>
        </w:tc>
        <w:tc>
          <w:tcPr>
            <w:tcW w:w="3686" w:type="dxa"/>
          </w:tcPr>
          <w:p>
            <w:pPr>
              <w:keepNext/>
              <w:keepLines/>
              <w:spacing w:after="0"/>
              <w:jc w:val="center"/>
              <w:rPr>
                <w:rFonts w:ascii="Arial" w:hAnsi="Arial" w:cs="Arial"/>
                <w:sz w:val="18"/>
                <w:lang w:eastAsia="zh-CN"/>
              </w:rPr>
            </w:pPr>
            <w:r>
              <w:rPr>
                <w:rFonts w:ascii="Arial" w:hAnsi="Arial" w:cs="Arial"/>
                <w:sz w:val="18"/>
                <w:lang w:eastAsia="zh-CN"/>
              </w:rPr>
              <w:t>DC_7A_n7A</w:t>
            </w:r>
            <w:r>
              <w:rPr>
                <w:rFonts w:ascii="Arial" w:hAnsi="Arial" w:cs="Arial"/>
                <w:sz w:val="18"/>
                <w:vertAlign w:val="superscript"/>
                <w:lang w:eastAsia="zh-CN"/>
              </w:rPr>
              <w:t>4</w:t>
            </w:r>
          </w:p>
          <w:p>
            <w:pPr>
              <w:keepNext/>
              <w:keepLines/>
              <w:spacing w:after="0"/>
              <w:jc w:val="center"/>
              <w:rPr>
                <w:rFonts w:ascii="Arial" w:hAnsi="Arial" w:cs="Arial"/>
                <w:sz w:val="18"/>
                <w:lang w:eastAsia="zh-CN"/>
              </w:rPr>
            </w:pPr>
            <w:r>
              <w:rPr>
                <w:rFonts w:ascii="Arial" w:hAnsi="Arial" w:cs="Arial"/>
                <w:sz w:val="18"/>
                <w:lang w:eastAsia="zh-CN"/>
              </w:rPr>
              <w:t>DC_28A_n7A</w:t>
            </w:r>
          </w:p>
          <w:p>
            <w:pPr>
              <w:keepNext/>
              <w:keepLines/>
              <w:spacing w:after="0"/>
              <w:jc w:val="center"/>
              <w:rPr>
                <w:rFonts w:ascii="Arial" w:hAnsi="Arial" w:cs="Arial"/>
                <w:sz w:val="18"/>
                <w:lang w:eastAsia="zh-CN"/>
              </w:rPr>
            </w:pPr>
            <w:r>
              <w:rPr>
                <w:rFonts w:ascii="Arial" w:hAnsi="Arial" w:cs="Arial"/>
                <w:sz w:val="18"/>
                <w:lang w:eastAsia="zh-CN"/>
              </w:rPr>
              <w:t>DC_7A_n78A</w:t>
            </w:r>
          </w:p>
          <w:p>
            <w:pPr>
              <w:keepNext/>
              <w:keepLines/>
              <w:spacing w:after="0"/>
              <w:jc w:val="center"/>
              <w:rPr>
                <w:rFonts w:ascii="Arial" w:hAnsi="Arial"/>
                <w:sz w:val="18"/>
                <w:lang w:eastAsia="zh-CN"/>
              </w:rPr>
            </w:pPr>
            <w:r>
              <w:rPr>
                <w:rFonts w:ascii="Arial" w:hAnsi="Arial" w:cs="Arial"/>
                <w:sz w:val="18"/>
                <w:lang w:eastAsia="zh-CN"/>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cs="Arial"/>
                <w:sz w:val="18"/>
                <w:szCs w:val="18"/>
                <w:lang w:eastAsia="ko-KR"/>
              </w:rPr>
            </w:pPr>
            <w:r>
              <w:rPr>
                <w:rFonts w:ascii="Arial" w:hAnsi="Arial"/>
                <w:sz w:val="18"/>
              </w:rPr>
              <w:t>DC_7A-28A-32A_n1</w:t>
            </w:r>
            <w:r>
              <w:rPr>
                <w:rFonts w:ascii="Arial" w:hAnsi="Arial"/>
                <w:sz w:val="18"/>
                <w:lang w:val="fi-FI"/>
              </w:rPr>
              <w:t>A</w:t>
            </w:r>
          </w:p>
        </w:tc>
        <w:tc>
          <w:tcPr>
            <w:tcW w:w="3686" w:type="dxa"/>
          </w:tcPr>
          <w:p>
            <w:pPr>
              <w:keepNext/>
              <w:keepLines/>
              <w:spacing w:after="0"/>
              <w:jc w:val="center"/>
              <w:rPr>
                <w:rFonts w:ascii="Arial" w:hAnsi="Arial"/>
                <w:sz w:val="18"/>
              </w:rPr>
            </w:pPr>
            <w:r>
              <w:rPr>
                <w:rFonts w:ascii="Arial" w:hAnsi="Arial"/>
                <w:sz w:val="18"/>
              </w:rPr>
              <w:t>DC_7A_n1A</w:t>
            </w:r>
          </w:p>
          <w:p>
            <w:pPr>
              <w:keepNext/>
              <w:keepLines/>
              <w:spacing w:after="0"/>
              <w:jc w:val="center"/>
              <w:rPr>
                <w:rFonts w:ascii="Arial" w:hAnsi="Arial" w:cs="Arial"/>
                <w:sz w:val="18"/>
                <w:lang w:eastAsia="zh-CN"/>
              </w:rPr>
            </w:pPr>
            <w:r>
              <w:rPr>
                <w:rFonts w:ascii="Arial" w:hAnsi="Arial"/>
                <w:sz w:val="18"/>
              </w:rPr>
              <w:t>DC_28A_n1A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tcPr>
          <w:p>
            <w:pPr>
              <w:keepNext/>
              <w:keepLines/>
              <w:spacing w:after="0"/>
              <w:jc w:val="center"/>
              <w:rPr>
                <w:rFonts w:ascii="Arial" w:hAnsi="Arial"/>
                <w:sz w:val="18"/>
                <w:lang w:val="fi-FI"/>
              </w:rPr>
            </w:pPr>
            <w:r>
              <w:rPr>
                <w:rFonts w:ascii="Arial" w:hAnsi="Arial"/>
                <w:sz w:val="18"/>
              </w:rPr>
              <w:t>DC_7A-28A-32A_n</w:t>
            </w:r>
            <w:r>
              <w:rPr>
                <w:rFonts w:ascii="Arial" w:hAnsi="Arial"/>
                <w:sz w:val="18"/>
                <w:lang w:val="fi-FI"/>
              </w:rPr>
              <w:t>3A</w:t>
            </w:r>
          </w:p>
          <w:p>
            <w:pPr>
              <w:keepNext/>
              <w:keepLines/>
              <w:spacing w:after="0"/>
              <w:jc w:val="center"/>
              <w:rPr>
                <w:rFonts w:ascii="Arial" w:hAnsi="Arial"/>
                <w:sz w:val="18"/>
              </w:rPr>
            </w:pPr>
            <w:r>
              <w:rPr>
                <w:rFonts w:ascii="Arial" w:hAnsi="Arial"/>
                <w:sz w:val="18"/>
              </w:rPr>
              <w:t>DC_7C-28A-32A_n</w:t>
            </w:r>
            <w:r>
              <w:rPr>
                <w:rFonts w:ascii="Arial" w:hAnsi="Arial"/>
                <w:sz w:val="18"/>
                <w:lang w:val="fi-FI"/>
              </w:rPr>
              <w:t>3A</w:t>
            </w:r>
          </w:p>
        </w:tc>
        <w:tc>
          <w:tcPr>
            <w:tcW w:w="3686" w:type="dxa"/>
          </w:tcPr>
          <w:p>
            <w:pPr>
              <w:keepNext/>
              <w:keepLines/>
              <w:spacing w:after="0"/>
              <w:jc w:val="center"/>
              <w:rPr>
                <w:rFonts w:ascii="Arial" w:hAnsi="Arial"/>
                <w:sz w:val="18"/>
              </w:rPr>
            </w:pPr>
            <w:r>
              <w:rPr>
                <w:rFonts w:ascii="Arial" w:hAnsi="Arial"/>
                <w:sz w:val="18"/>
              </w:rPr>
              <w:t>DC_7A_n3A</w:t>
            </w:r>
          </w:p>
          <w:p>
            <w:pPr>
              <w:keepNext/>
              <w:keepLines/>
              <w:spacing w:after="0"/>
              <w:jc w:val="center"/>
              <w:rPr>
                <w:rFonts w:ascii="Arial" w:hAnsi="Arial"/>
                <w:sz w:val="18"/>
              </w:rPr>
            </w:pPr>
            <w:r>
              <w:rPr>
                <w:rFonts w:ascii="Arial" w:hAnsi="Arial"/>
                <w:sz w:val="18"/>
              </w:rPr>
              <w:t>DC_28A_n3A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DC_7A-28A-38A_n1</w:t>
            </w:r>
            <w:r>
              <w:rPr>
                <w:rFonts w:ascii="Arial" w:hAnsi="Arial"/>
                <w:sz w:val="18"/>
                <w:lang w:val="fi-FI"/>
              </w:rPr>
              <w:t>A</w:t>
            </w:r>
          </w:p>
        </w:tc>
        <w:tc>
          <w:tcPr>
            <w:tcW w:w="3686" w:type="dxa"/>
          </w:tcPr>
          <w:p>
            <w:pPr>
              <w:keepNext/>
              <w:keepLines/>
              <w:spacing w:after="0"/>
              <w:jc w:val="center"/>
              <w:rPr>
                <w:rFonts w:ascii="Arial" w:hAnsi="Arial"/>
                <w:sz w:val="18"/>
              </w:rPr>
            </w:pPr>
            <w:r>
              <w:rPr>
                <w:rFonts w:ascii="Arial" w:hAnsi="Arial"/>
                <w:sz w:val="18"/>
              </w:rPr>
              <w:t>DC_28A_n1A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DC_7A-28A-38A_n78A</w:t>
            </w:r>
          </w:p>
          <w:p>
            <w:pPr>
              <w:keepNext/>
              <w:keepLines/>
              <w:spacing w:after="0"/>
              <w:jc w:val="center"/>
              <w:rPr>
                <w:rFonts w:ascii="Arial" w:hAnsi="Arial"/>
                <w:sz w:val="18"/>
              </w:rPr>
            </w:pPr>
            <w:r>
              <w:rPr>
                <w:rFonts w:ascii="Arial" w:hAnsi="Arial"/>
                <w:sz w:val="18"/>
              </w:rPr>
              <w:t>DC_7C-28A-38A_n78A</w:t>
            </w:r>
          </w:p>
        </w:tc>
        <w:tc>
          <w:tcPr>
            <w:tcW w:w="3686" w:type="dxa"/>
          </w:tcPr>
          <w:p>
            <w:pPr>
              <w:keepNext/>
              <w:keepLines/>
              <w:spacing w:after="0"/>
              <w:jc w:val="center"/>
              <w:rPr>
                <w:rFonts w:ascii="Arial" w:hAnsi="Arial"/>
                <w:sz w:val="18"/>
              </w:rPr>
            </w:pPr>
            <w:r>
              <w:rPr>
                <w:rFonts w:ascii="Arial" w:hAnsi="Arial"/>
                <w:sz w:val="18"/>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sz w:val="18"/>
                <w:lang w:eastAsia="ko-KR"/>
              </w:rPr>
            </w:pPr>
            <w:r>
              <w:rPr>
                <w:rFonts w:ascii="Arial" w:hAnsi="Arial"/>
                <w:sz w:val="18"/>
              </w:rPr>
              <w:t>DC_7A-28A_n38A-n78A</w:t>
            </w:r>
            <w:r>
              <w:rPr>
                <w:rFonts w:ascii="Arial" w:hAnsi="Arial"/>
                <w:sz w:val="18"/>
                <w:vertAlign w:val="superscript"/>
              </w:rPr>
              <w:t>15</w:t>
            </w:r>
          </w:p>
        </w:tc>
        <w:tc>
          <w:tcPr>
            <w:tcW w:w="3686" w:type="dxa"/>
          </w:tcPr>
          <w:p>
            <w:pPr>
              <w:keepNext/>
              <w:keepLines/>
              <w:spacing w:after="0"/>
              <w:jc w:val="center"/>
              <w:rPr>
                <w:rFonts w:ascii="Arial" w:hAnsi="Arial"/>
                <w:sz w:val="18"/>
                <w:lang w:eastAsia="zh-CN"/>
              </w:rPr>
            </w:pPr>
            <w:r>
              <w:rPr>
                <w:rFonts w:ascii="Arial" w:hAnsi="Arial"/>
                <w:sz w:val="18"/>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sz w:val="18"/>
                <w:lang w:eastAsia="ko-KR"/>
              </w:rPr>
            </w:pPr>
            <w:r>
              <w:rPr>
                <w:rFonts w:ascii="Arial" w:hAnsi="Arial"/>
                <w:sz w:val="18"/>
              </w:rPr>
              <w:t>DC_7A-28A_n40A-n78A</w:t>
            </w:r>
          </w:p>
        </w:tc>
        <w:tc>
          <w:tcPr>
            <w:tcW w:w="3686" w:type="dxa"/>
          </w:tcPr>
          <w:p>
            <w:pPr>
              <w:keepNext/>
              <w:keepLines/>
              <w:spacing w:after="0"/>
              <w:jc w:val="center"/>
              <w:rPr>
                <w:rFonts w:ascii="Arial" w:hAnsi="Arial"/>
                <w:sz w:val="18"/>
              </w:rPr>
            </w:pPr>
            <w:r>
              <w:rPr>
                <w:rFonts w:ascii="Arial" w:hAnsi="Arial"/>
                <w:sz w:val="18"/>
              </w:rPr>
              <w:t>DC_7A_n40A</w:t>
            </w:r>
          </w:p>
          <w:p>
            <w:pPr>
              <w:keepNext/>
              <w:keepLines/>
              <w:spacing w:after="0"/>
              <w:jc w:val="center"/>
              <w:rPr>
                <w:rFonts w:ascii="Arial" w:hAnsi="Arial"/>
                <w:sz w:val="18"/>
              </w:rPr>
            </w:pPr>
            <w:r>
              <w:rPr>
                <w:rFonts w:ascii="Arial" w:hAnsi="Arial"/>
                <w:sz w:val="18"/>
              </w:rPr>
              <w:t>DC_7A_n78A</w:t>
            </w:r>
          </w:p>
          <w:p>
            <w:pPr>
              <w:keepNext/>
              <w:keepLines/>
              <w:spacing w:after="0"/>
              <w:jc w:val="center"/>
              <w:rPr>
                <w:rFonts w:ascii="Arial" w:hAnsi="Arial"/>
                <w:sz w:val="18"/>
              </w:rPr>
            </w:pPr>
            <w:r>
              <w:rPr>
                <w:rFonts w:ascii="Arial" w:hAnsi="Arial"/>
                <w:sz w:val="18"/>
              </w:rPr>
              <w:t>DC_28A_n40A</w:t>
            </w:r>
          </w:p>
          <w:p>
            <w:pPr>
              <w:keepNext/>
              <w:keepLines/>
              <w:spacing w:after="0"/>
              <w:jc w:val="center"/>
              <w:rPr>
                <w:rFonts w:ascii="Arial" w:hAnsi="Arial"/>
                <w:sz w:val="18"/>
                <w:lang w:eastAsia="zh-CN"/>
              </w:rPr>
            </w:pPr>
            <w:r>
              <w:rPr>
                <w:rFonts w:ascii="Arial" w:hAnsi="Arial"/>
                <w:sz w:val="18"/>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S Mincho"/>
                <w:bCs/>
                <w:sz w:val="18"/>
                <w:szCs w:val="16"/>
              </w:rPr>
            </w:pPr>
            <w:r>
              <w:rPr>
                <w:rFonts w:ascii="Arial" w:hAnsi="Arial" w:eastAsia="MS Mincho"/>
                <w:bCs/>
                <w:sz w:val="18"/>
                <w:szCs w:val="16"/>
              </w:rPr>
              <w:t>DC_7</w:t>
            </w:r>
            <w:r>
              <w:rPr>
                <w:rFonts w:ascii="Arial" w:hAnsi="Arial" w:eastAsia="等线"/>
                <w:bCs/>
                <w:sz w:val="18"/>
                <w:szCs w:val="16"/>
                <w:lang w:eastAsia="zh-CN"/>
              </w:rPr>
              <w:t>A-66A</w:t>
            </w:r>
            <w:r>
              <w:rPr>
                <w:rFonts w:ascii="Arial" w:hAnsi="Arial" w:eastAsia="MS Mincho"/>
                <w:bCs/>
                <w:sz w:val="18"/>
                <w:szCs w:val="16"/>
              </w:rPr>
              <w:t>_n38</w:t>
            </w:r>
            <w:r>
              <w:rPr>
                <w:rFonts w:ascii="Arial" w:hAnsi="Arial" w:eastAsia="等线"/>
                <w:bCs/>
                <w:sz w:val="18"/>
                <w:szCs w:val="16"/>
                <w:lang w:eastAsia="zh-CN"/>
              </w:rPr>
              <w:t>A</w:t>
            </w:r>
            <w:r>
              <w:rPr>
                <w:rFonts w:ascii="Arial" w:hAnsi="Arial" w:eastAsia="MS Mincho"/>
                <w:bCs/>
                <w:sz w:val="18"/>
                <w:szCs w:val="16"/>
              </w:rPr>
              <w:t>-n78A</w:t>
            </w:r>
          </w:p>
          <w:p>
            <w:pPr>
              <w:keepNext/>
              <w:keepLines/>
              <w:spacing w:after="0"/>
              <w:jc w:val="center"/>
              <w:rPr>
                <w:rFonts w:ascii="Arial" w:hAnsi="Arial" w:eastAsia="Malgun Gothic"/>
                <w:sz w:val="18"/>
                <w:lang w:eastAsia="ko-KR"/>
              </w:rPr>
            </w:pPr>
            <w:r>
              <w:rPr>
                <w:rFonts w:ascii="Arial" w:hAnsi="Arial" w:eastAsia="MS Mincho"/>
                <w:bCs/>
                <w:sz w:val="18"/>
                <w:szCs w:val="16"/>
              </w:rPr>
              <w:t>DC_7</w:t>
            </w:r>
            <w:r>
              <w:rPr>
                <w:rFonts w:ascii="Arial" w:hAnsi="Arial" w:eastAsia="等线"/>
                <w:bCs/>
                <w:sz w:val="18"/>
                <w:szCs w:val="16"/>
                <w:lang w:eastAsia="zh-CN"/>
              </w:rPr>
              <w:t>C-66A</w:t>
            </w:r>
            <w:r>
              <w:rPr>
                <w:rFonts w:ascii="Arial" w:hAnsi="Arial" w:eastAsia="MS Mincho"/>
                <w:bCs/>
                <w:sz w:val="18"/>
                <w:szCs w:val="16"/>
              </w:rPr>
              <w:t>_n38</w:t>
            </w:r>
            <w:r>
              <w:rPr>
                <w:rFonts w:ascii="Arial" w:hAnsi="Arial" w:eastAsia="等线"/>
                <w:bCs/>
                <w:sz w:val="18"/>
                <w:szCs w:val="16"/>
                <w:lang w:eastAsia="zh-CN"/>
              </w:rPr>
              <w:t>A</w:t>
            </w:r>
            <w:r>
              <w:rPr>
                <w:rFonts w:ascii="Arial" w:hAnsi="Arial" w:eastAsia="MS Mincho"/>
                <w:bCs/>
                <w:sz w:val="18"/>
                <w:szCs w:val="16"/>
              </w:rPr>
              <w:t>-n78A</w:t>
            </w:r>
          </w:p>
        </w:tc>
        <w:tc>
          <w:tcPr>
            <w:tcW w:w="3686" w:type="dxa"/>
          </w:tcPr>
          <w:p>
            <w:pPr>
              <w:keepNext/>
              <w:keepLines/>
              <w:spacing w:after="0"/>
              <w:jc w:val="center"/>
              <w:rPr>
                <w:rFonts w:ascii="Arial" w:hAnsi="Arial"/>
                <w:sz w:val="18"/>
                <w:lang w:eastAsia="zh-CN"/>
              </w:rPr>
            </w:pPr>
            <w:r>
              <w:rPr>
                <w:rFonts w:ascii="Arial" w:hAnsi="Arial"/>
                <w:sz w:val="18"/>
                <w:szCs w:val="16"/>
              </w:rPr>
              <w:t>DC_</w:t>
            </w:r>
            <w:r>
              <w:rPr>
                <w:rFonts w:ascii="Arial" w:hAnsi="Arial"/>
                <w:sz w:val="18"/>
                <w:szCs w:val="16"/>
                <w:lang w:eastAsia="zh-CN"/>
              </w:rPr>
              <w:t>66</w:t>
            </w:r>
            <w:r>
              <w:rPr>
                <w:rFonts w:ascii="Arial" w:hAnsi="Arial"/>
                <w:sz w:val="18"/>
                <w:szCs w:val="16"/>
              </w:rPr>
              <w:t>A_n</w:t>
            </w:r>
            <w:r>
              <w:rPr>
                <w:rFonts w:ascii="Arial" w:hAnsi="Arial"/>
                <w:sz w:val="18"/>
                <w:szCs w:val="16"/>
                <w:lang w:eastAsia="zh-CN"/>
              </w:rPr>
              <w:t>78</w:t>
            </w:r>
            <w:r>
              <w:rPr>
                <w:rFonts w:ascii="Arial" w:hAnsi="Arial"/>
                <w:sz w:val="18"/>
                <w:szCs w:val="16"/>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S Mincho"/>
                <w:bCs/>
                <w:sz w:val="18"/>
                <w:szCs w:val="16"/>
                <w:lang w:val="fr-FR"/>
              </w:rPr>
            </w:pPr>
            <w:r>
              <w:rPr>
                <w:rFonts w:ascii="Arial" w:hAnsi="Arial" w:eastAsia="MS Mincho"/>
                <w:bCs/>
                <w:sz w:val="18"/>
                <w:szCs w:val="16"/>
                <w:lang w:val="fr-FR"/>
              </w:rPr>
              <w:t>DC_7</w:t>
            </w:r>
            <w:r>
              <w:rPr>
                <w:rFonts w:ascii="Arial" w:hAnsi="Arial" w:eastAsia="等线"/>
                <w:bCs/>
                <w:sz w:val="18"/>
                <w:szCs w:val="16"/>
                <w:lang w:val="fr-FR" w:eastAsia="zh-CN"/>
              </w:rPr>
              <w:t>A-7A-66A</w:t>
            </w:r>
            <w:r>
              <w:rPr>
                <w:rFonts w:ascii="Arial" w:hAnsi="Arial" w:eastAsia="MS Mincho"/>
                <w:bCs/>
                <w:sz w:val="18"/>
                <w:szCs w:val="16"/>
                <w:lang w:val="fr-FR"/>
              </w:rPr>
              <w:t>_n38</w:t>
            </w:r>
            <w:r>
              <w:rPr>
                <w:rFonts w:ascii="Arial" w:hAnsi="Arial" w:eastAsia="等线"/>
                <w:bCs/>
                <w:sz w:val="18"/>
                <w:szCs w:val="16"/>
                <w:lang w:val="fr-FR" w:eastAsia="zh-CN"/>
              </w:rPr>
              <w:t>A</w:t>
            </w:r>
            <w:r>
              <w:rPr>
                <w:rFonts w:ascii="Arial" w:hAnsi="Arial" w:eastAsia="MS Mincho"/>
                <w:bCs/>
                <w:sz w:val="18"/>
                <w:szCs w:val="16"/>
                <w:lang w:val="fr-FR"/>
              </w:rPr>
              <w:t>-n78A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6"/>
              </w:rPr>
            </w:pPr>
            <w:r>
              <w:rPr>
                <w:rFonts w:ascii="Arial" w:hAnsi="Arial"/>
                <w:sz w:val="18"/>
                <w:szCs w:val="16"/>
              </w:rPr>
              <w:t>DC_</w:t>
            </w:r>
            <w:r>
              <w:rPr>
                <w:rFonts w:ascii="Arial" w:hAnsi="Arial"/>
                <w:sz w:val="18"/>
                <w:szCs w:val="16"/>
                <w:lang w:eastAsia="zh-CN"/>
              </w:rPr>
              <w:t>66</w:t>
            </w:r>
            <w:r>
              <w:rPr>
                <w:rFonts w:ascii="Arial" w:hAnsi="Arial"/>
                <w:sz w:val="18"/>
                <w:szCs w:val="16"/>
              </w:rPr>
              <w:t>A_n38A</w:t>
            </w:r>
          </w:p>
          <w:p>
            <w:pPr>
              <w:keepNext/>
              <w:keepLines/>
              <w:spacing w:after="0"/>
              <w:jc w:val="center"/>
              <w:rPr>
                <w:rFonts w:ascii="Arial" w:hAnsi="Arial"/>
                <w:sz w:val="18"/>
                <w:szCs w:val="16"/>
              </w:rPr>
            </w:pPr>
            <w:r>
              <w:rPr>
                <w:rFonts w:ascii="Arial" w:hAnsi="Arial"/>
                <w:sz w:val="18"/>
                <w:szCs w:val="16"/>
              </w:rPr>
              <w:t>DC_</w:t>
            </w:r>
            <w:r>
              <w:rPr>
                <w:rFonts w:ascii="Arial" w:hAnsi="Arial"/>
                <w:sz w:val="18"/>
                <w:szCs w:val="16"/>
                <w:lang w:eastAsia="zh-CN"/>
              </w:rPr>
              <w:t>66</w:t>
            </w:r>
            <w:r>
              <w:rPr>
                <w:rFonts w:ascii="Arial" w:hAnsi="Arial"/>
                <w:sz w:val="18"/>
                <w:szCs w:val="16"/>
              </w:rPr>
              <w:t>A_n</w:t>
            </w:r>
            <w:r>
              <w:rPr>
                <w:rFonts w:ascii="Arial" w:hAnsi="Arial"/>
                <w:sz w:val="18"/>
                <w:szCs w:val="16"/>
                <w:lang w:eastAsia="zh-CN"/>
              </w:rPr>
              <w:t>78</w:t>
            </w:r>
            <w:r>
              <w:rPr>
                <w:rFonts w:ascii="Arial" w:hAnsi="Arial"/>
                <w:sz w:val="18"/>
                <w:szCs w:val="16"/>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S Mincho"/>
                <w:bCs/>
                <w:sz w:val="18"/>
                <w:szCs w:val="16"/>
                <w:lang w:val="fr-FR"/>
              </w:rPr>
            </w:pPr>
            <w:r>
              <w:rPr>
                <w:rFonts w:ascii="Arial" w:hAnsi="Arial"/>
                <w:sz w:val="18"/>
                <w:lang w:val="da-DK" w:eastAsia="ja-JP"/>
              </w:rPr>
              <w:t>DC_7A-7A-(n)66AA-n78A</w:t>
            </w:r>
          </w:p>
        </w:tc>
        <w:tc>
          <w:tcPr>
            <w:tcW w:w="36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zh-CN" w:eastAsia="zh-CN"/>
              </w:rPr>
            </w:pPr>
            <w:r>
              <w:rPr>
                <w:rFonts w:ascii="Arial" w:hAnsi="Arial" w:cs="Arial"/>
                <w:sz w:val="18"/>
                <w:lang w:val="zh-CN" w:eastAsia="zh-CN"/>
              </w:rPr>
              <w:t>DC_7A_n66A</w:t>
            </w:r>
          </w:p>
          <w:p>
            <w:pPr>
              <w:keepNext/>
              <w:keepLines/>
              <w:spacing w:after="0"/>
              <w:jc w:val="center"/>
              <w:rPr>
                <w:rFonts w:ascii="Arial" w:hAnsi="Arial" w:cs="Arial"/>
                <w:sz w:val="18"/>
                <w:lang w:val="zh-CN" w:eastAsia="zh-CN"/>
              </w:rPr>
            </w:pPr>
            <w:r>
              <w:rPr>
                <w:rFonts w:ascii="Arial" w:hAnsi="Arial" w:cs="Arial"/>
                <w:sz w:val="18"/>
                <w:lang w:val="zh-CN" w:eastAsia="zh-CN"/>
              </w:rPr>
              <w:t>DC_7A_n78A</w:t>
            </w:r>
          </w:p>
          <w:p>
            <w:pPr>
              <w:keepNext/>
              <w:keepLines/>
              <w:spacing w:after="0"/>
              <w:jc w:val="center"/>
              <w:rPr>
                <w:rFonts w:ascii="Arial" w:hAnsi="Arial" w:cs="Arial"/>
                <w:sz w:val="18"/>
                <w:lang w:val="zh-CN" w:eastAsia="zh-CN"/>
              </w:rPr>
            </w:pPr>
            <w:r>
              <w:rPr>
                <w:rFonts w:ascii="Arial" w:hAnsi="Arial" w:cs="Arial"/>
                <w:sz w:val="18"/>
                <w:lang w:val="zh-CN" w:eastAsia="zh-CN"/>
              </w:rPr>
              <w:t>DC_66A_n78A</w:t>
            </w:r>
          </w:p>
          <w:p>
            <w:pPr>
              <w:keepNext/>
              <w:keepLines/>
              <w:spacing w:after="0"/>
              <w:jc w:val="center"/>
              <w:rPr>
                <w:rFonts w:ascii="Arial" w:hAnsi="Arial"/>
                <w:sz w:val="18"/>
                <w:szCs w:val="16"/>
              </w:rPr>
            </w:pPr>
            <w:r>
              <w:rPr>
                <w:rFonts w:ascii="Arial" w:hAnsi="Arial" w:cs="Arial"/>
                <w:sz w:val="18"/>
                <w:lang w:val="zh-CN" w:eastAsia="zh-CN"/>
              </w:rPr>
              <w:t>DC_(n)66AA</w:t>
            </w:r>
            <w:r>
              <w:rPr>
                <w:rFonts w:ascii="Arial" w:hAnsi="Arial" w:cs="Arial"/>
                <w:sz w:val="18"/>
                <w:vertAlign w:val="superscript"/>
                <w:lang w:val="zh-CN"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S Mincho"/>
                <w:bCs/>
                <w:sz w:val="18"/>
                <w:szCs w:val="16"/>
              </w:rPr>
            </w:pPr>
            <w:r>
              <w:rPr>
                <w:rFonts w:ascii="Arial" w:hAnsi="Arial"/>
                <w:sz w:val="18"/>
                <w:lang w:val="fi-FI" w:eastAsia="fi-FI"/>
              </w:rPr>
              <w:t>DC_7A-28A-66A_n7A</w:t>
            </w:r>
          </w:p>
        </w:tc>
        <w:tc>
          <w:tcPr>
            <w:tcW w:w="3686" w:type="dxa"/>
          </w:tcPr>
          <w:p>
            <w:pPr>
              <w:keepNext/>
              <w:keepLines/>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pPr>
              <w:keepNext/>
              <w:keepLines/>
              <w:spacing w:after="0"/>
              <w:jc w:val="center"/>
              <w:rPr>
                <w:rFonts w:ascii="Arial" w:hAnsi="Arial" w:cs="Arial"/>
                <w:color w:val="000000"/>
                <w:sz w:val="18"/>
                <w:szCs w:val="18"/>
              </w:rPr>
            </w:pPr>
            <w:r>
              <w:rPr>
                <w:rFonts w:ascii="Arial" w:hAnsi="Arial" w:cs="Arial"/>
                <w:color w:val="000000"/>
                <w:sz w:val="18"/>
                <w:szCs w:val="18"/>
              </w:rPr>
              <w:t>DC_28A_n7A</w:t>
            </w:r>
          </w:p>
          <w:p>
            <w:pPr>
              <w:keepNext/>
              <w:keepLines/>
              <w:spacing w:after="0"/>
              <w:jc w:val="center"/>
              <w:rPr>
                <w:rFonts w:ascii="Arial" w:hAnsi="Arial"/>
                <w:sz w:val="18"/>
                <w:szCs w:val="16"/>
              </w:rPr>
            </w:pPr>
            <w:r>
              <w:rPr>
                <w:rFonts w:ascii="Arial" w:hAnsi="Arial" w:cs="Arial"/>
                <w:color w:val="000000"/>
                <w:sz w:val="18"/>
                <w:szCs w:val="18"/>
              </w:rPr>
              <w:t>DC_66A_n7A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eastAsia="ja-JP"/>
              </w:rPr>
            </w:pPr>
            <w:r>
              <w:rPr>
                <w:rFonts w:ascii="Arial" w:hAnsi="Arial" w:cs="Arial"/>
                <w:sz w:val="18"/>
                <w:szCs w:val="18"/>
                <w:lang w:eastAsia="ja-JP"/>
              </w:rPr>
              <w:t>DC_7A-28A-66A_n66A</w:t>
            </w:r>
          </w:p>
          <w:p>
            <w:pPr>
              <w:keepNext/>
              <w:keepLines/>
              <w:spacing w:after="0"/>
              <w:jc w:val="center"/>
              <w:rPr>
                <w:rFonts w:ascii="Arial" w:hAnsi="Arial" w:eastAsia="MS Mincho"/>
                <w:bCs/>
                <w:sz w:val="18"/>
                <w:szCs w:val="16"/>
              </w:rPr>
            </w:pPr>
            <w:r>
              <w:rPr>
                <w:rFonts w:ascii="Arial" w:hAnsi="Arial" w:cs="Arial"/>
                <w:sz w:val="18"/>
                <w:szCs w:val="18"/>
                <w:lang w:eastAsia="ja-JP"/>
              </w:rPr>
              <w:t>DC_7C-28A-66A_n66A</w:t>
            </w:r>
          </w:p>
        </w:tc>
        <w:tc>
          <w:tcPr>
            <w:tcW w:w="3686" w:type="dxa"/>
          </w:tcPr>
          <w:p>
            <w:pPr>
              <w:keepNext/>
              <w:keepLines/>
              <w:spacing w:after="0"/>
              <w:jc w:val="center"/>
              <w:rPr>
                <w:rFonts w:ascii="Arial" w:hAnsi="Arial" w:cs="Arial"/>
                <w:b/>
                <w:sz w:val="18"/>
                <w:szCs w:val="18"/>
                <w:lang w:eastAsia="fi-FI"/>
              </w:rPr>
            </w:pPr>
            <w:r>
              <w:rPr>
                <w:rFonts w:ascii="Arial" w:hAnsi="Arial" w:cs="Arial"/>
                <w:sz w:val="18"/>
                <w:szCs w:val="18"/>
                <w:lang w:val="en-US" w:eastAsia="fi-FI"/>
              </w:rPr>
              <w:t>DC_7A_</w:t>
            </w:r>
            <w:r>
              <w:rPr>
                <w:rFonts w:ascii="Arial" w:hAnsi="Arial" w:cs="Arial"/>
                <w:sz w:val="18"/>
                <w:szCs w:val="18"/>
                <w:lang w:val="en-US" w:eastAsia="ja-JP"/>
              </w:rPr>
              <w:t>n66</w:t>
            </w:r>
            <w:r>
              <w:rPr>
                <w:rFonts w:ascii="Arial" w:hAnsi="Arial" w:cs="Arial"/>
                <w:sz w:val="18"/>
                <w:szCs w:val="18"/>
                <w:lang w:val="en-US" w:eastAsia="fi-FI"/>
              </w:rPr>
              <w:t>A</w:t>
            </w:r>
          </w:p>
          <w:p>
            <w:pPr>
              <w:keepNext/>
              <w:keepLines/>
              <w:spacing w:after="0"/>
              <w:jc w:val="center"/>
              <w:rPr>
                <w:rFonts w:ascii="Arial" w:hAnsi="Arial" w:cs="Arial"/>
                <w:b/>
                <w:sz w:val="18"/>
                <w:szCs w:val="18"/>
                <w:lang w:eastAsia="ja-JP"/>
              </w:rPr>
            </w:pPr>
            <w:r>
              <w:rPr>
                <w:rFonts w:ascii="Arial" w:hAnsi="Arial" w:cs="Arial"/>
                <w:sz w:val="18"/>
                <w:szCs w:val="18"/>
                <w:lang w:eastAsia="fi-FI"/>
              </w:rPr>
              <w:t>DC_28A_</w:t>
            </w:r>
            <w:r>
              <w:rPr>
                <w:rFonts w:ascii="Arial" w:hAnsi="Arial" w:cs="Arial"/>
                <w:sz w:val="18"/>
                <w:szCs w:val="18"/>
                <w:lang w:eastAsia="ja-JP"/>
              </w:rPr>
              <w:t>n66A</w:t>
            </w:r>
          </w:p>
          <w:p>
            <w:pPr>
              <w:keepNext/>
              <w:keepLines/>
              <w:spacing w:after="0"/>
              <w:jc w:val="center"/>
              <w:rPr>
                <w:rFonts w:ascii="Arial" w:hAnsi="Arial"/>
                <w:sz w:val="18"/>
                <w:szCs w:val="16"/>
              </w:rPr>
            </w:pPr>
            <w:r>
              <w:rPr>
                <w:rFonts w:ascii="Arial" w:hAnsi="Arial" w:cs="Arial"/>
                <w:sz w:val="18"/>
                <w:szCs w:val="18"/>
                <w:lang w:val="en-US" w:eastAsia="fi-FI"/>
              </w:rPr>
              <w:t>DC_</w:t>
            </w:r>
            <w:r>
              <w:rPr>
                <w:rFonts w:ascii="Arial" w:hAnsi="Arial" w:cs="Arial"/>
                <w:sz w:val="18"/>
                <w:szCs w:val="18"/>
                <w:lang w:val="en-US" w:eastAsia="ja-JP"/>
              </w:rPr>
              <w:t>66</w:t>
            </w:r>
            <w:r>
              <w:rPr>
                <w:rFonts w:ascii="Arial" w:hAnsi="Arial" w:cs="Arial"/>
                <w:sz w:val="18"/>
                <w:szCs w:val="18"/>
                <w:lang w:val="en-US" w:eastAsia="fi-FI"/>
              </w:rPr>
              <w:t>A_</w:t>
            </w:r>
            <w:r>
              <w:rPr>
                <w:rFonts w:ascii="Arial" w:hAnsi="Arial" w:cs="Arial"/>
                <w:sz w:val="18"/>
                <w:szCs w:val="18"/>
                <w:lang w:val="en-US" w:eastAsia="ja-JP"/>
              </w:rPr>
              <w:t>n66</w:t>
            </w:r>
            <w:r>
              <w:rPr>
                <w:rFonts w:ascii="Arial" w:hAnsi="Arial" w:cs="Arial"/>
                <w:sz w:val="18"/>
                <w:szCs w:val="18"/>
                <w:lang w:val="en-US" w:eastAsia="fi-FI"/>
              </w:rPr>
              <w:t>A</w:t>
            </w:r>
            <w:r>
              <w:rPr>
                <w:rFonts w:ascii="Arial" w:hAnsi="Arial" w:cs="Arial"/>
                <w:sz w:val="18"/>
                <w:szCs w:val="18"/>
                <w:vertAlign w:val="superscript"/>
                <w:lang w:val="en-US"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lang w:val="fi-FI" w:eastAsia="fi-FI"/>
              </w:rPr>
            </w:pPr>
            <w:r>
              <w:rPr>
                <w:rFonts w:ascii="Arial" w:hAnsi="Arial"/>
                <w:sz w:val="18"/>
                <w:lang w:val="fi-FI" w:eastAsia="fi-FI"/>
              </w:rPr>
              <w:t>DC_7A-29A-66A_n78A</w:t>
            </w:r>
          </w:p>
          <w:p>
            <w:pPr>
              <w:keepNext/>
              <w:keepLines/>
              <w:spacing w:after="0"/>
              <w:jc w:val="center"/>
              <w:rPr>
                <w:rFonts w:ascii="Arial" w:hAnsi="Arial" w:eastAsia="MS Mincho"/>
                <w:bCs/>
                <w:sz w:val="18"/>
                <w:szCs w:val="18"/>
              </w:rPr>
            </w:pPr>
            <w:r>
              <w:rPr>
                <w:rFonts w:ascii="Arial" w:hAnsi="Arial" w:eastAsia="MS Mincho"/>
                <w:bCs/>
                <w:sz w:val="18"/>
                <w:szCs w:val="18"/>
              </w:rPr>
              <w:t>DC_7C-29A-66A_n78A</w:t>
            </w:r>
          </w:p>
        </w:tc>
        <w:tc>
          <w:tcPr>
            <w:tcW w:w="3686" w:type="dxa"/>
            <w:vAlign w:val="center"/>
          </w:tcPr>
          <w:p>
            <w:pPr>
              <w:keepNext/>
              <w:keepLines/>
              <w:spacing w:after="0"/>
              <w:jc w:val="center"/>
              <w:rPr>
                <w:rFonts w:ascii="Arial" w:hAnsi="Arial"/>
                <w:color w:val="000000"/>
                <w:sz w:val="18"/>
                <w:szCs w:val="18"/>
              </w:rPr>
            </w:pPr>
            <w:r>
              <w:rPr>
                <w:rFonts w:ascii="Arial" w:hAnsi="Arial"/>
                <w:color w:val="000000"/>
                <w:sz w:val="18"/>
                <w:szCs w:val="18"/>
              </w:rPr>
              <w:t>DC_7A_n78A</w:t>
            </w:r>
          </w:p>
          <w:p>
            <w:pPr>
              <w:keepNext/>
              <w:keepLines/>
              <w:spacing w:after="0"/>
              <w:jc w:val="center"/>
              <w:rPr>
                <w:rFonts w:ascii="Arial" w:hAnsi="Arial"/>
                <w:bCs/>
                <w:sz w:val="18"/>
                <w:szCs w:val="18"/>
                <w:lang w:eastAsia="zh-CN"/>
              </w:rPr>
            </w:pPr>
            <w:r>
              <w:rPr>
                <w:rFonts w:ascii="Arial" w:hAnsi="Arial"/>
                <w:color w:val="000000"/>
                <w:sz w:val="18"/>
                <w:szCs w:val="18"/>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lang w:val="zh-CN" w:eastAsia="zh-TW"/>
              </w:rPr>
            </w:pPr>
            <w:r>
              <w:rPr>
                <w:rFonts w:ascii="Arial" w:hAnsi="Arial"/>
                <w:sz w:val="18"/>
                <w:lang w:val="fi-FI" w:eastAsia="fi-FI"/>
              </w:rPr>
              <w:t>DC_7A-7A-29A-66A_n78A</w:t>
            </w:r>
          </w:p>
        </w:tc>
        <w:tc>
          <w:tcPr>
            <w:tcW w:w="3686" w:type="dxa"/>
            <w:vAlign w:val="center"/>
          </w:tcPr>
          <w:p>
            <w:pPr>
              <w:keepNext/>
              <w:keepLines/>
              <w:spacing w:after="0"/>
              <w:jc w:val="center"/>
              <w:rPr>
                <w:rFonts w:ascii="Arial" w:hAnsi="Arial"/>
                <w:color w:val="000000"/>
                <w:sz w:val="18"/>
                <w:szCs w:val="18"/>
              </w:rPr>
            </w:pPr>
            <w:r>
              <w:rPr>
                <w:rFonts w:ascii="Arial" w:hAnsi="Arial"/>
                <w:color w:val="000000"/>
                <w:sz w:val="18"/>
                <w:szCs w:val="18"/>
              </w:rPr>
              <w:t>DC_7A_n78A</w:t>
            </w:r>
          </w:p>
          <w:p>
            <w:pPr>
              <w:keepNext/>
              <w:keepLines/>
              <w:spacing w:after="0"/>
              <w:jc w:val="center"/>
              <w:rPr>
                <w:rFonts w:ascii="Arial" w:hAnsi="Arial"/>
                <w:sz w:val="18"/>
                <w:lang w:eastAsia="zh-CN"/>
              </w:rPr>
            </w:pPr>
            <w:r>
              <w:rPr>
                <w:rFonts w:ascii="Arial" w:hAnsi="Arial"/>
                <w:color w:val="000000"/>
                <w:sz w:val="18"/>
                <w:szCs w:val="18"/>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lang w:val="fi-FI" w:eastAsia="fi-FI"/>
              </w:rPr>
            </w:pPr>
            <w:r>
              <w:rPr>
                <w:rFonts w:ascii="Arial" w:hAnsi="Arial"/>
                <w:sz w:val="18"/>
                <w:lang w:val="fi-FI" w:eastAsia="fi-FI"/>
              </w:rPr>
              <w:t>DC_7A-32A_n1A-n78A</w:t>
            </w:r>
          </w:p>
        </w:tc>
        <w:tc>
          <w:tcPr>
            <w:tcW w:w="3686" w:type="dxa"/>
            <w:vAlign w:val="center"/>
          </w:tcPr>
          <w:p>
            <w:pPr>
              <w:keepNext/>
              <w:keepLines/>
              <w:spacing w:after="0"/>
              <w:jc w:val="center"/>
              <w:rPr>
                <w:rFonts w:ascii="Arial" w:hAnsi="Arial"/>
                <w:sz w:val="18"/>
                <w:lang w:val="fi-FI" w:eastAsia="fi-FI"/>
              </w:rPr>
            </w:pPr>
            <w:r>
              <w:rPr>
                <w:rFonts w:ascii="Arial" w:hAnsi="Arial"/>
                <w:sz w:val="18"/>
                <w:lang w:val="fi-FI" w:eastAsia="fi-FI"/>
              </w:rPr>
              <w:t>DC_7A_n1A</w:t>
            </w:r>
          </w:p>
          <w:p>
            <w:pPr>
              <w:keepNext/>
              <w:keepLines/>
              <w:spacing w:after="0"/>
              <w:jc w:val="center"/>
              <w:rPr>
                <w:rFonts w:ascii="Arial" w:hAnsi="Arial"/>
                <w:color w:val="000000"/>
                <w:sz w:val="18"/>
                <w:szCs w:val="18"/>
              </w:rPr>
            </w:pPr>
            <w:r>
              <w:rPr>
                <w:rFonts w:ascii="Arial" w:hAnsi="Arial"/>
                <w:sz w:val="18"/>
                <w:lang w:val="fi-FI" w:eastAsia="fi-FI"/>
              </w:rPr>
              <w:t>DC_7A_n78A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cs="Arial"/>
                <w:sz w:val="18"/>
                <w:szCs w:val="18"/>
                <w:lang w:eastAsia="ja-JP"/>
              </w:rPr>
            </w:pPr>
            <w:r>
              <w:rPr>
                <w:rFonts w:ascii="Arial" w:hAnsi="Arial" w:eastAsia="MS Mincho" w:cs="Arial"/>
                <w:bCs/>
                <w:sz w:val="18"/>
                <w:szCs w:val="18"/>
              </w:rPr>
              <w:t>DC_7A-40A_n1A-n78A</w:t>
            </w:r>
          </w:p>
        </w:tc>
        <w:tc>
          <w:tcPr>
            <w:tcW w:w="3686" w:type="dxa"/>
            <w:vAlign w:val="center"/>
          </w:tcPr>
          <w:p>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pPr>
              <w:keepNext/>
              <w:keepLines/>
              <w:spacing w:after="0"/>
              <w:jc w:val="center"/>
              <w:rPr>
                <w:rFonts w:ascii="Arial" w:hAnsi="Arial" w:eastAsia="等线" w:cs="Arial"/>
                <w:bCs/>
                <w:sz w:val="18"/>
                <w:szCs w:val="18"/>
                <w:lang w:eastAsia="zh-CN"/>
              </w:rPr>
            </w:pPr>
            <w:r>
              <w:rPr>
                <w:rFonts w:ascii="Arial" w:hAnsi="Arial" w:cs="Arial"/>
                <w:bCs/>
                <w:sz w:val="18"/>
                <w:szCs w:val="18"/>
                <w:lang w:eastAsia="zh-CN"/>
              </w:rPr>
              <w:t>DC_7A_n78A</w:t>
            </w:r>
          </w:p>
          <w:p>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hAnsi="Arial" w:eastAsia="等线" w:cs="Arial"/>
                <w:bCs/>
                <w:sz w:val="18"/>
                <w:szCs w:val="18"/>
                <w:lang w:eastAsia="zh-CN"/>
              </w:rPr>
              <w:t>40</w:t>
            </w:r>
            <w:r>
              <w:rPr>
                <w:rFonts w:ascii="Arial" w:hAnsi="Arial" w:cs="Arial"/>
                <w:bCs/>
                <w:sz w:val="18"/>
                <w:szCs w:val="18"/>
                <w:lang w:eastAsia="zh-CN"/>
              </w:rPr>
              <w:t>A_n1A</w:t>
            </w:r>
          </w:p>
          <w:p>
            <w:pPr>
              <w:keepNext/>
              <w:keepLines/>
              <w:spacing w:after="0"/>
              <w:jc w:val="center"/>
              <w:rPr>
                <w:rFonts w:ascii="Arial" w:hAnsi="Arial" w:cs="Arial"/>
                <w:sz w:val="18"/>
                <w:szCs w:val="18"/>
                <w:lang w:val="en-US" w:eastAsia="fi-FI"/>
              </w:rPr>
            </w:pPr>
            <w:r>
              <w:rPr>
                <w:rFonts w:ascii="Arial" w:hAnsi="Arial" w:cs="Arial"/>
                <w:bCs/>
                <w:sz w:val="18"/>
                <w:szCs w:val="18"/>
                <w:lang w:eastAsia="zh-CN"/>
              </w:rPr>
              <w:t>DC_</w:t>
            </w:r>
            <w:r>
              <w:rPr>
                <w:rFonts w:ascii="Arial" w:hAnsi="Arial" w:eastAsia="等线" w:cs="Arial"/>
                <w:bCs/>
                <w:sz w:val="18"/>
                <w:szCs w:val="18"/>
                <w:lang w:eastAsia="zh-CN"/>
              </w:rPr>
              <w:t>40</w:t>
            </w:r>
            <w:r>
              <w:rPr>
                <w:rFonts w:ascii="Arial" w:hAnsi="Arial" w:cs="Arial"/>
                <w:bCs/>
                <w:sz w:val="18"/>
                <w:szCs w:val="18"/>
                <w:lang w:eastAsia="zh-CN"/>
              </w:rPr>
              <w:t>A_n</w:t>
            </w:r>
            <w:r>
              <w:rPr>
                <w:rFonts w:ascii="Arial" w:hAnsi="Arial" w:eastAsia="等线" w:cs="Arial"/>
                <w:bCs/>
                <w:sz w:val="18"/>
                <w:szCs w:val="18"/>
                <w:lang w:eastAsia="zh-CN"/>
              </w:rPr>
              <w:t>78</w:t>
            </w:r>
            <w:r>
              <w:rPr>
                <w:rFonts w:ascii="Arial" w:hAnsi="Arial" w:cs="Arial"/>
                <w:bCs/>
                <w:sz w:val="18"/>
                <w:szCs w:val="18"/>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cs="Arial"/>
                <w:sz w:val="18"/>
                <w:szCs w:val="18"/>
                <w:lang w:eastAsia="ja-JP"/>
              </w:rPr>
            </w:pPr>
            <w:r>
              <w:rPr>
                <w:rFonts w:ascii="Arial" w:hAnsi="Arial" w:eastAsia="MS Mincho" w:cs="Arial"/>
                <w:bCs/>
                <w:sz w:val="18"/>
                <w:szCs w:val="18"/>
              </w:rPr>
              <w:t>DC_7A-40C_n1A-n78A</w:t>
            </w:r>
          </w:p>
        </w:tc>
        <w:tc>
          <w:tcPr>
            <w:tcW w:w="3686" w:type="dxa"/>
            <w:vAlign w:val="center"/>
          </w:tcPr>
          <w:p>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pPr>
              <w:keepNext/>
              <w:keepLines/>
              <w:spacing w:after="0"/>
              <w:jc w:val="center"/>
              <w:rPr>
                <w:rFonts w:ascii="Arial" w:hAnsi="Arial" w:eastAsia="等线" w:cs="Arial"/>
                <w:bCs/>
                <w:sz w:val="18"/>
                <w:szCs w:val="18"/>
                <w:lang w:eastAsia="zh-CN"/>
              </w:rPr>
            </w:pPr>
            <w:r>
              <w:rPr>
                <w:rFonts w:ascii="Arial" w:hAnsi="Arial" w:cs="Arial"/>
                <w:bCs/>
                <w:sz w:val="18"/>
                <w:szCs w:val="18"/>
                <w:lang w:eastAsia="zh-CN"/>
              </w:rPr>
              <w:t>DC_7A_n78A</w:t>
            </w:r>
          </w:p>
          <w:p>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hAnsi="Arial" w:eastAsia="等线" w:cs="Arial"/>
                <w:bCs/>
                <w:sz w:val="18"/>
                <w:szCs w:val="18"/>
                <w:lang w:eastAsia="zh-CN"/>
              </w:rPr>
              <w:t>40</w:t>
            </w:r>
            <w:r>
              <w:rPr>
                <w:rFonts w:ascii="Arial" w:hAnsi="Arial" w:cs="Arial"/>
                <w:bCs/>
                <w:sz w:val="18"/>
                <w:szCs w:val="18"/>
                <w:lang w:eastAsia="zh-CN"/>
              </w:rPr>
              <w:t>A_n1A</w:t>
            </w:r>
          </w:p>
          <w:p>
            <w:pPr>
              <w:keepNext/>
              <w:keepLines/>
              <w:spacing w:after="0"/>
              <w:jc w:val="center"/>
              <w:rPr>
                <w:rFonts w:ascii="Arial" w:hAnsi="Arial" w:cs="Arial"/>
                <w:sz w:val="18"/>
                <w:szCs w:val="18"/>
                <w:lang w:val="en-US" w:eastAsia="fi-FI"/>
              </w:rPr>
            </w:pPr>
            <w:r>
              <w:rPr>
                <w:rFonts w:ascii="Arial" w:hAnsi="Arial" w:cs="Arial"/>
                <w:bCs/>
                <w:sz w:val="18"/>
                <w:szCs w:val="18"/>
                <w:lang w:eastAsia="zh-CN"/>
              </w:rPr>
              <w:t>DC_</w:t>
            </w:r>
            <w:r>
              <w:rPr>
                <w:rFonts w:ascii="Arial" w:hAnsi="Arial" w:eastAsia="等线" w:cs="Arial"/>
                <w:bCs/>
                <w:sz w:val="18"/>
                <w:szCs w:val="18"/>
                <w:lang w:eastAsia="zh-CN"/>
              </w:rPr>
              <w:t>40</w:t>
            </w:r>
            <w:r>
              <w:rPr>
                <w:rFonts w:ascii="Arial" w:hAnsi="Arial" w:cs="Arial"/>
                <w:bCs/>
                <w:sz w:val="18"/>
                <w:szCs w:val="18"/>
                <w:lang w:eastAsia="zh-CN"/>
              </w:rPr>
              <w:t>A_n</w:t>
            </w:r>
            <w:r>
              <w:rPr>
                <w:rFonts w:ascii="Arial" w:hAnsi="Arial" w:eastAsia="等线" w:cs="Arial"/>
                <w:bCs/>
                <w:sz w:val="18"/>
                <w:szCs w:val="18"/>
                <w:lang w:eastAsia="zh-CN"/>
              </w:rPr>
              <w:t>78</w:t>
            </w:r>
            <w:r>
              <w:rPr>
                <w:rFonts w:ascii="Arial" w:hAnsi="Arial" w:cs="Arial"/>
                <w:bCs/>
                <w:sz w:val="18"/>
                <w:szCs w:val="18"/>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eastAsia="MS Mincho" w:cs="Arial"/>
                <w:bCs/>
                <w:sz w:val="18"/>
                <w:szCs w:val="18"/>
              </w:rPr>
            </w:pPr>
            <w:r>
              <w:rPr>
                <w:rFonts w:ascii="Arial" w:hAnsi="Arial" w:eastAsia="MS Mincho" w:cs="Arial"/>
                <w:bCs/>
                <w:sz w:val="18"/>
                <w:szCs w:val="18"/>
              </w:rPr>
              <w:t>DC_7A_n40A-n78A-n105A</w:t>
            </w:r>
          </w:p>
        </w:tc>
        <w:tc>
          <w:tcPr>
            <w:tcW w:w="3686" w:type="dxa"/>
            <w:vAlign w:val="center"/>
          </w:tcPr>
          <w:p>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pPr>
              <w:keepNext/>
              <w:keepLines/>
              <w:spacing w:after="0"/>
              <w:jc w:val="center"/>
              <w:rPr>
                <w:rFonts w:ascii="Arial" w:hAnsi="Arial" w:cs="Arial"/>
                <w:bCs/>
                <w:sz w:val="18"/>
                <w:szCs w:val="18"/>
                <w:lang w:eastAsia="zh-CN"/>
              </w:rPr>
            </w:pPr>
            <w:r>
              <w:rPr>
                <w:rFonts w:ascii="Arial" w:hAnsi="Arial" w:cs="Arial"/>
                <w:bCs/>
                <w:sz w:val="18"/>
                <w:szCs w:val="18"/>
                <w:lang w:eastAsia="zh-CN"/>
              </w:rPr>
              <w:t>DC_7A_n105A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S Mincho" w:cs="Arial"/>
                <w:bCs/>
                <w:sz w:val="18"/>
                <w:szCs w:val="18"/>
              </w:rPr>
            </w:pPr>
            <w:r>
              <w:rPr>
                <w:rFonts w:ascii="Arial" w:hAnsi="Arial" w:cs="Arial"/>
                <w:bCs/>
                <w:sz w:val="18"/>
                <w:szCs w:val="18"/>
                <w:lang w:eastAsia="zh-CN"/>
              </w:rPr>
              <w:t>DC_7A-66A_n2A-n66A</w:t>
            </w:r>
          </w:p>
        </w:tc>
        <w:tc>
          <w:tcPr>
            <w:tcW w:w="3686" w:type="dxa"/>
          </w:tcPr>
          <w:p>
            <w:pPr>
              <w:keepNext/>
              <w:keepLines/>
              <w:spacing w:after="0"/>
              <w:jc w:val="center"/>
              <w:rPr>
                <w:rFonts w:ascii="Arial" w:hAnsi="Arial" w:cs="Arial"/>
                <w:bCs/>
                <w:sz w:val="18"/>
                <w:szCs w:val="18"/>
                <w:lang w:eastAsia="zh-CN"/>
              </w:rPr>
            </w:pPr>
            <w:r>
              <w:rPr>
                <w:rFonts w:ascii="Arial" w:hAnsi="Arial" w:cs="Arial"/>
                <w:bCs/>
                <w:sz w:val="18"/>
                <w:szCs w:val="18"/>
                <w:lang w:eastAsia="zh-CN"/>
              </w:rPr>
              <w:t>DC_7A_n2A</w:t>
            </w:r>
          </w:p>
          <w:p>
            <w:pPr>
              <w:keepNext/>
              <w:keepLines/>
              <w:spacing w:after="0"/>
              <w:jc w:val="center"/>
              <w:rPr>
                <w:rFonts w:ascii="Arial" w:hAnsi="Arial" w:cs="Arial"/>
                <w:bCs/>
                <w:sz w:val="18"/>
                <w:szCs w:val="18"/>
                <w:lang w:eastAsia="zh-CN"/>
              </w:rPr>
            </w:pPr>
            <w:r>
              <w:rPr>
                <w:rFonts w:ascii="Arial" w:hAnsi="Arial" w:cs="Arial"/>
                <w:bCs/>
                <w:sz w:val="18"/>
                <w:szCs w:val="18"/>
                <w:lang w:eastAsia="zh-CN"/>
              </w:rPr>
              <w:t>DC_7A_n66A</w:t>
            </w:r>
          </w:p>
          <w:p>
            <w:pPr>
              <w:keepNext/>
              <w:keepLines/>
              <w:spacing w:after="0"/>
              <w:jc w:val="center"/>
              <w:rPr>
                <w:rFonts w:ascii="Arial" w:hAnsi="Arial" w:cs="Arial"/>
                <w:bCs/>
                <w:sz w:val="18"/>
                <w:szCs w:val="18"/>
                <w:lang w:eastAsia="zh-CN"/>
              </w:rPr>
            </w:pPr>
            <w:r>
              <w:rPr>
                <w:rFonts w:ascii="Arial" w:hAnsi="Arial" w:cs="Arial"/>
                <w:bCs/>
                <w:sz w:val="18"/>
                <w:szCs w:val="18"/>
                <w:lang w:eastAsia="zh-CN"/>
              </w:rPr>
              <w:t>DC_66A_n2A</w:t>
            </w:r>
          </w:p>
          <w:p>
            <w:pPr>
              <w:keepNext/>
              <w:keepLines/>
              <w:spacing w:after="0"/>
              <w:jc w:val="center"/>
              <w:rPr>
                <w:rFonts w:ascii="Arial" w:hAnsi="Arial" w:cs="Arial"/>
                <w:bCs/>
                <w:sz w:val="18"/>
                <w:szCs w:val="18"/>
                <w:lang w:eastAsia="zh-CN"/>
              </w:rPr>
            </w:pPr>
            <w:r>
              <w:rPr>
                <w:rFonts w:ascii="Arial" w:hAnsi="Arial" w:cs="Arial"/>
                <w:bCs/>
                <w:sz w:val="18"/>
                <w:szCs w:val="18"/>
                <w:lang w:eastAsia="zh-CN"/>
              </w:rPr>
              <w:t>DC_66A_n66A</w:t>
            </w:r>
            <w:r>
              <w:rPr>
                <w:rFonts w:ascii="Arial" w:hAnsi="Arial" w:cs="Arial"/>
                <w:bCs/>
                <w:sz w:val="18"/>
                <w:szCs w:val="18"/>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bCs/>
                <w:sz w:val="18"/>
                <w:szCs w:val="18"/>
                <w:lang w:eastAsia="zh-CN"/>
              </w:rPr>
            </w:pPr>
            <w:r>
              <w:rPr>
                <w:rFonts w:ascii="Arial" w:hAnsi="Arial" w:cs="Arial"/>
                <w:bCs/>
                <w:sz w:val="18"/>
                <w:szCs w:val="18"/>
                <w:lang w:eastAsia="zh-CN"/>
              </w:rPr>
              <w:t>DC_7A-66A_n2A-n71A</w:t>
            </w:r>
          </w:p>
        </w:tc>
        <w:tc>
          <w:tcPr>
            <w:tcW w:w="3686" w:type="dxa"/>
          </w:tcPr>
          <w:p>
            <w:pPr>
              <w:keepNext/>
              <w:keepLines/>
              <w:spacing w:after="0"/>
              <w:jc w:val="center"/>
              <w:rPr>
                <w:rFonts w:ascii="Arial" w:hAnsi="Arial" w:cs="Arial"/>
                <w:bCs/>
                <w:sz w:val="18"/>
                <w:szCs w:val="18"/>
                <w:lang w:eastAsia="zh-CN"/>
              </w:rPr>
            </w:pPr>
            <w:r>
              <w:rPr>
                <w:rFonts w:ascii="Arial" w:hAnsi="Arial" w:cs="Arial"/>
                <w:bCs/>
                <w:sz w:val="18"/>
                <w:szCs w:val="18"/>
                <w:lang w:eastAsia="zh-CN"/>
              </w:rPr>
              <w:t>DC_7A_n2A</w:t>
            </w:r>
          </w:p>
          <w:p>
            <w:pPr>
              <w:keepNext/>
              <w:keepLines/>
              <w:spacing w:after="0"/>
              <w:jc w:val="center"/>
              <w:rPr>
                <w:rFonts w:ascii="Arial" w:hAnsi="Arial" w:cs="Arial"/>
                <w:bCs/>
                <w:sz w:val="18"/>
                <w:szCs w:val="18"/>
                <w:lang w:eastAsia="zh-CN"/>
              </w:rPr>
            </w:pPr>
            <w:r>
              <w:rPr>
                <w:rFonts w:ascii="Arial" w:hAnsi="Arial" w:cs="Arial"/>
                <w:bCs/>
                <w:sz w:val="18"/>
                <w:szCs w:val="18"/>
                <w:lang w:eastAsia="zh-CN"/>
              </w:rPr>
              <w:t>DC_7A_n71A</w:t>
            </w:r>
          </w:p>
          <w:p>
            <w:pPr>
              <w:keepNext/>
              <w:keepLines/>
              <w:spacing w:after="0"/>
              <w:jc w:val="center"/>
              <w:rPr>
                <w:rFonts w:ascii="Arial" w:hAnsi="Arial" w:cs="Arial"/>
                <w:bCs/>
                <w:sz w:val="18"/>
                <w:szCs w:val="18"/>
                <w:lang w:eastAsia="zh-CN"/>
              </w:rPr>
            </w:pPr>
            <w:r>
              <w:rPr>
                <w:rFonts w:ascii="Arial" w:hAnsi="Arial" w:cs="Arial"/>
                <w:bCs/>
                <w:sz w:val="18"/>
                <w:szCs w:val="18"/>
                <w:lang w:eastAsia="zh-CN"/>
              </w:rPr>
              <w:t>DC_66A_n2A</w:t>
            </w:r>
          </w:p>
          <w:p>
            <w:pPr>
              <w:keepNext/>
              <w:keepLines/>
              <w:spacing w:after="0"/>
              <w:jc w:val="center"/>
              <w:rPr>
                <w:rFonts w:ascii="Arial" w:hAnsi="Arial" w:cs="Arial"/>
                <w:bCs/>
                <w:sz w:val="18"/>
                <w:szCs w:val="18"/>
                <w:lang w:eastAsia="zh-CN"/>
              </w:rPr>
            </w:pPr>
            <w:r>
              <w:rPr>
                <w:rFonts w:ascii="Arial" w:hAnsi="Arial" w:cs="Arial"/>
                <w:bCs/>
                <w:sz w:val="18"/>
                <w:szCs w:val="18"/>
                <w:lang w:eastAsia="zh-CN"/>
              </w:rPr>
              <w:t>DC_66A_n71A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bCs/>
                <w:sz w:val="18"/>
                <w:szCs w:val="18"/>
                <w:lang w:eastAsia="zh-CN"/>
              </w:rPr>
            </w:pPr>
            <w:r>
              <w:rPr>
                <w:rFonts w:ascii="Arial" w:hAnsi="Arial" w:cs="Arial"/>
                <w:bCs/>
                <w:sz w:val="18"/>
                <w:szCs w:val="18"/>
                <w:lang w:eastAsia="zh-CN"/>
              </w:rPr>
              <w:t>DC_7A-66A_n2A-n77A</w:t>
            </w:r>
          </w:p>
        </w:tc>
        <w:tc>
          <w:tcPr>
            <w:tcW w:w="3686" w:type="dxa"/>
          </w:tcPr>
          <w:p>
            <w:pPr>
              <w:keepNext/>
              <w:keepLines/>
              <w:spacing w:after="0"/>
              <w:jc w:val="center"/>
              <w:rPr>
                <w:rFonts w:ascii="Arial" w:hAnsi="Arial" w:cs="Arial"/>
                <w:bCs/>
                <w:sz w:val="18"/>
                <w:szCs w:val="18"/>
                <w:lang w:eastAsia="zh-CN"/>
              </w:rPr>
            </w:pPr>
            <w:r>
              <w:rPr>
                <w:rFonts w:ascii="Arial" w:hAnsi="Arial" w:cs="Arial"/>
                <w:bCs/>
                <w:sz w:val="18"/>
                <w:szCs w:val="18"/>
                <w:lang w:eastAsia="zh-CN"/>
              </w:rPr>
              <w:t>DC_7A_n2A</w:t>
            </w:r>
          </w:p>
          <w:p>
            <w:pPr>
              <w:keepNext/>
              <w:keepLines/>
              <w:spacing w:after="0"/>
              <w:jc w:val="center"/>
              <w:rPr>
                <w:rFonts w:ascii="Arial" w:hAnsi="Arial" w:cs="Arial"/>
                <w:bCs/>
                <w:sz w:val="18"/>
                <w:szCs w:val="18"/>
                <w:lang w:eastAsia="zh-CN"/>
              </w:rPr>
            </w:pPr>
            <w:r>
              <w:rPr>
                <w:rFonts w:ascii="Arial" w:hAnsi="Arial" w:cs="Arial"/>
                <w:bCs/>
                <w:sz w:val="18"/>
                <w:szCs w:val="18"/>
                <w:lang w:eastAsia="zh-CN"/>
              </w:rPr>
              <w:t>DC_7A_n77A</w:t>
            </w:r>
          </w:p>
          <w:p>
            <w:pPr>
              <w:keepNext/>
              <w:keepLines/>
              <w:spacing w:after="0"/>
              <w:jc w:val="center"/>
              <w:rPr>
                <w:rFonts w:ascii="Arial" w:hAnsi="Arial" w:cs="Arial"/>
                <w:bCs/>
                <w:sz w:val="18"/>
                <w:szCs w:val="18"/>
                <w:lang w:eastAsia="zh-CN"/>
              </w:rPr>
            </w:pPr>
            <w:r>
              <w:rPr>
                <w:rFonts w:ascii="Arial" w:hAnsi="Arial" w:cs="Arial"/>
                <w:bCs/>
                <w:sz w:val="18"/>
                <w:szCs w:val="18"/>
                <w:lang w:eastAsia="zh-CN"/>
              </w:rPr>
              <w:t>DC_66A_n2A</w:t>
            </w:r>
          </w:p>
          <w:p>
            <w:pPr>
              <w:keepNext/>
              <w:keepLines/>
              <w:spacing w:after="0"/>
              <w:jc w:val="center"/>
              <w:rPr>
                <w:rFonts w:ascii="Arial" w:hAnsi="Arial" w:cs="Arial"/>
                <w:bCs/>
                <w:sz w:val="18"/>
                <w:szCs w:val="18"/>
                <w:lang w:eastAsia="zh-CN"/>
              </w:rPr>
            </w:pPr>
            <w:r>
              <w:rPr>
                <w:rFonts w:ascii="Arial" w:hAnsi="Arial" w:cs="Arial"/>
                <w:bCs/>
                <w:sz w:val="18"/>
                <w:szCs w:val="18"/>
                <w:lang w:eastAsia="zh-CN"/>
              </w:rPr>
              <w:t>DC_66A_n77A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S Mincho" w:cs="Arial"/>
                <w:bCs/>
                <w:sz w:val="18"/>
                <w:szCs w:val="18"/>
              </w:rPr>
            </w:pPr>
            <w:r>
              <w:rPr>
                <w:rFonts w:ascii="Arial" w:hAnsi="Arial"/>
                <w:sz w:val="18"/>
              </w:rPr>
              <w:br w:type="page"/>
            </w:r>
            <w:r>
              <w:rPr>
                <w:rFonts w:ascii="Arial" w:hAnsi="Arial" w:cs="Arial"/>
                <w:sz w:val="18"/>
                <w:szCs w:val="18"/>
              </w:rPr>
              <w:t>DC_</w:t>
            </w:r>
            <w:r>
              <w:rPr>
                <w:rFonts w:ascii="Arial" w:hAnsi="Arial" w:cs="Arial"/>
                <w:sz w:val="18"/>
                <w:szCs w:val="18"/>
                <w:lang w:val="sv-SE"/>
              </w:rPr>
              <w:t>7</w:t>
            </w:r>
            <w:r>
              <w:rPr>
                <w:rFonts w:ascii="Arial" w:hAnsi="Arial" w:cs="Arial"/>
                <w:sz w:val="18"/>
                <w:szCs w:val="18"/>
              </w:rPr>
              <w:t>A-</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Pr>
          <w:p>
            <w:pPr>
              <w:keepNext/>
              <w:keepLines/>
              <w:spacing w:after="0"/>
              <w:jc w:val="center"/>
              <w:rPr>
                <w:rFonts w:ascii="Arial" w:hAnsi="Arial"/>
                <w:sz w:val="18"/>
              </w:rPr>
            </w:pPr>
            <w:r>
              <w:rPr>
                <w:rFonts w:ascii="Arial" w:hAnsi="Arial"/>
                <w:sz w:val="18"/>
              </w:rPr>
              <w:t>DC_</w:t>
            </w:r>
            <w:r>
              <w:rPr>
                <w:rFonts w:ascii="Arial" w:hAnsi="Arial"/>
                <w:sz w:val="18"/>
                <w:lang w:val="sv-SE"/>
              </w:rPr>
              <w:t>7</w:t>
            </w:r>
            <w:r>
              <w:rPr>
                <w:rFonts w:ascii="Arial" w:hAnsi="Arial"/>
                <w:sz w:val="18"/>
              </w:rPr>
              <w:t>A_n</w:t>
            </w:r>
            <w:r>
              <w:rPr>
                <w:rFonts w:ascii="Arial" w:hAnsi="Arial"/>
                <w:sz w:val="18"/>
                <w:lang w:val="sv-SE"/>
              </w:rPr>
              <w:t>2</w:t>
            </w:r>
            <w:r>
              <w:rPr>
                <w:rFonts w:ascii="Arial" w:hAnsi="Arial"/>
                <w:sz w:val="18"/>
              </w:rPr>
              <w:t>A</w:t>
            </w:r>
          </w:p>
          <w:p>
            <w:pPr>
              <w:keepNext/>
              <w:keepLines/>
              <w:spacing w:after="0"/>
              <w:jc w:val="center"/>
              <w:rPr>
                <w:rFonts w:ascii="Arial" w:hAnsi="Arial"/>
                <w:sz w:val="18"/>
              </w:rPr>
            </w:pPr>
            <w:r>
              <w:rPr>
                <w:rFonts w:ascii="Arial" w:hAnsi="Arial"/>
                <w:sz w:val="18"/>
              </w:rPr>
              <w:t>DC_</w:t>
            </w:r>
            <w:r>
              <w:rPr>
                <w:rFonts w:ascii="Arial" w:hAnsi="Arial"/>
                <w:sz w:val="18"/>
                <w:lang w:val="sv-SE"/>
              </w:rPr>
              <w:t>66</w:t>
            </w:r>
            <w:r>
              <w:rPr>
                <w:rFonts w:ascii="Arial" w:hAnsi="Arial"/>
                <w:sz w:val="18"/>
              </w:rPr>
              <w:t>A_n</w:t>
            </w:r>
            <w:r>
              <w:rPr>
                <w:rFonts w:ascii="Arial" w:hAnsi="Arial"/>
                <w:sz w:val="18"/>
                <w:lang w:val="sv-SE"/>
              </w:rPr>
              <w:t>2</w:t>
            </w:r>
            <w:r>
              <w:rPr>
                <w:rFonts w:ascii="Arial" w:hAnsi="Arial"/>
                <w:sz w:val="18"/>
              </w:rPr>
              <w:t>A</w:t>
            </w:r>
          </w:p>
          <w:p>
            <w:pPr>
              <w:keepNext/>
              <w:keepLines/>
              <w:spacing w:after="0"/>
              <w:jc w:val="center"/>
              <w:rPr>
                <w:rFonts w:ascii="Arial" w:hAnsi="Arial"/>
                <w:sz w:val="18"/>
              </w:rPr>
            </w:pPr>
            <w:r>
              <w:rPr>
                <w:rFonts w:ascii="Arial" w:hAnsi="Arial"/>
                <w:sz w:val="18"/>
              </w:rPr>
              <w:t>DC_</w:t>
            </w:r>
            <w:r>
              <w:rPr>
                <w:rFonts w:ascii="Arial" w:hAnsi="Arial"/>
                <w:sz w:val="18"/>
                <w:lang w:val="sv-SE"/>
              </w:rPr>
              <w:t>7</w:t>
            </w:r>
            <w:r>
              <w:rPr>
                <w:rFonts w:ascii="Arial" w:hAnsi="Arial"/>
                <w:sz w:val="18"/>
              </w:rPr>
              <w:t>A_n78A</w:t>
            </w:r>
          </w:p>
          <w:p>
            <w:pPr>
              <w:keepNext/>
              <w:keepLines/>
              <w:spacing w:after="0"/>
              <w:jc w:val="center"/>
              <w:rPr>
                <w:rFonts w:ascii="Arial" w:hAnsi="Arial"/>
                <w:bCs/>
                <w:sz w:val="18"/>
                <w:lang w:eastAsia="zh-CN"/>
              </w:rPr>
            </w:pPr>
            <w:r>
              <w:rPr>
                <w:rFonts w:ascii="Arial" w:hAnsi="Arial"/>
                <w:sz w:val="18"/>
              </w:rPr>
              <w:t>DC_</w:t>
            </w:r>
            <w:r>
              <w:rPr>
                <w:rFonts w:ascii="Arial" w:hAnsi="Arial"/>
                <w:sz w:val="18"/>
                <w:lang w:val="sv-SE"/>
              </w:rPr>
              <w:t>66</w:t>
            </w:r>
            <w:r>
              <w:rPr>
                <w:rFonts w:ascii="Arial" w:hAnsi="Arial"/>
                <w:sz w:val="18"/>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DC_7A-66A_n12A-n77A</w:t>
            </w:r>
          </w:p>
        </w:tc>
        <w:tc>
          <w:tcPr>
            <w:tcW w:w="3686" w:type="dxa"/>
          </w:tcPr>
          <w:p>
            <w:pPr>
              <w:keepNext/>
              <w:keepLines/>
              <w:spacing w:after="0"/>
              <w:jc w:val="center"/>
              <w:rPr>
                <w:rFonts w:ascii="Arial" w:hAnsi="Arial"/>
                <w:sz w:val="18"/>
              </w:rPr>
            </w:pPr>
            <w:r>
              <w:rPr>
                <w:rFonts w:ascii="Arial" w:hAnsi="Arial"/>
                <w:sz w:val="18"/>
              </w:rPr>
              <w:t>DC_7A_n12A</w:t>
            </w:r>
          </w:p>
          <w:p>
            <w:pPr>
              <w:keepNext/>
              <w:keepLines/>
              <w:spacing w:after="0"/>
              <w:jc w:val="center"/>
              <w:rPr>
                <w:rFonts w:ascii="Arial" w:hAnsi="Arial"/>
                <w:sz w:val="18"/>
              </w:rPr>
            </w:pPr>
            <w:r>
              <w:rPr>
                <w:rFonts w:ascii="Arial" w:hAnsi="Arial"/>
                <w:sz w:val="18"/>
              </w:rPr>
              <w:t>DC_7A_n77A</w:t>
            </w:r>
          </w:p>
          <w:p>
            <w:pPr>
              <w:keepNext/>
              <w:keepLines/>
              <w:spacing w:after="0"/>
              <w:jc w:val="center"/>
              <w:rPr>
                <w:rFonts w:ascii="Arial" w:hAnsi="Arial"/>
                <w:sz w:val="18"/>
              </w:rPr>
            </w:pPr>
            <w:r>
              <w:rPr>
                <w:rFonts w:ascii="Arial" w:hAnsi="Arial"/>
                <w:sz w:val="18"/>
              </w:rPr>
              <w:t>DC_66A_n12A</w:t>
            </w:r>
          </w:p>
          <w:p>
            <w:pPr>
              <w:keepNext/>
              <w:keepLines/>
              <w:spacing w:after="0"/>
              <w:jc w:val="center"/>
              <w:rPr>
                <w:rFonts w:ascii="Arial" w:hAnsi="Arial"/>
                <w:sz w:val="18"/>
              </w:rPr>
            </w:pPr>
            <w:r>
              <w:rPr>
                <w:rFonts w:ascii="Arial" w:hAnsi="Arial"/>
                <w:sz w:val="18"/>
              </w:rPr>
              <w:t>DC_66A_n77A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DC_7A-66A_n12A-n78A</w:t>
            </w:r>
          </w:p>
        </w:tc>
        <w:tc>
          <w:tcPr>
            <w:tcW w:w="3686" w:type="dxa"/>
          </w:tcPr>
          <w:p>
            <w:pPr>
              <w:keepNext/>
              <w:keepLines/>
              <w:spacing w:after="0"/>
              <w:jc w:val="center"/>
              <w:rPr>
                <w:rFonts w:ascii="Arial" w:hAnsi="Arial"/>
                <w:sz w:val="18"/>
              </w:rPr>
            </w:pPr>
            <w:r>
              <w:rPr>
                <w:rFonts w:ascii="Arial" w:hAnsi="Arial"/>
                <w:sz w:val="18"/>
              </w:rPr>
              <w:t>DC_7A_n12A</w:t>
            </w:r>
          </w:p>
          <w:p>
            <w:pPr>
              <w:keepNext/>
              <w:keepLines/>
              <w:spacing w:after="0"/>
              <w:jc w:val="center"/>
              <w:rPr>
                <w:rFonts w:ascii="Arial" w:hAnsi="Arial"/>
                <w:sz w:val="18"/>
              </w:rPr>
            </w:pPr>
            <w:r>
              <w:rPr>
                <w:rFonts w:ascii="Arial" w:hAnsi="Arial"/>
                <w:sz w:val="18"/>
              </w:rPr>
              <w:t>DC_7A_n78A</w:t>
            </w:r>
          </w:p>
          <w:p>
            <w:pPr>
              <w:keepNext/>
              <w:keepLines/>
              <w:spacing w:after="0"/>
              <w:jc w:val="center"/>
              <w:rPr>
                <w:rFonts w:ascii="Arial" w:hAnsi="Arial"/>
                <w:sz w:val="18"/>
              </w:rPr>
            </w:pPr>
            <w:r>
              <w:rPr>
                <w:rFonts w:ascii="Arial" w:hAnsi="Arial"/>
                <w:sz w:val="18"/>
              </w:rPr>
              <w:t>DC_66A_n12A</w:t>
            </w:r>
          </w:p>
          <w:p>
            <w:pPr>
              <w:keepNext/>
              <w:keepLines/>
              <w:spacing w:after="0"/>
              <w:jc w:val="center"/>
              <w:rPr>
                <w:rFonts w:ascii="Arial" w:hAnsi="Arial"/>
                <w:sz w:val="18"/>
              </w:rPr>
            </w:pPr>
            <w:r>
              <w:rPr>
                <w:rFonts w:ascii="Arial" w:hAnsi="Arial"/>
                <w:sz w:val="18"/>
              </w:rPr>
              <w:t>DC_66A_n78A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eastAsia="MS Mincho" w:cs="Arial"/>
                <w:bCs/>
                <w:sz w:val="18"/>
                <w:szCs w:val="18"/>
              </w:rPr>
            </w:pPr>
            <w:r>
              <w:rPr>
                <w:rFonts w:ascii="Arial" w:hAnsi="Arial"/>
                <w:sz w:val="18"/>
              </w:rPr>
              <w:br w:type="page"/>
            </w:r>
            <w:r>
              <w:rPr>
                <w:rFonts w:ascii="Arial" w:hAnsi="Arial" w:eastAsia="Malgun Gothic" w:cs="Arial"/>
                <w:sz w:val="18"/>
                <w:szCs w:val="18"/>
              </w:rPr>
              <w:t>DC_7A-66A_n25A-n66A</w:t>
            </w:r>
          </w:p>
        </w:tc>
        <w:tc>
          <w:tcPr>
            <w:tcW w:w="3686" w:type="dxa"/>
            <w:vAlign w:val="center"/>
          </w:tcPr>
          <w:p>
            <w:pPr>
              <w:keepNext/>
              <w:keepLines/>
              <w:spacing w:after="0"/>
              <w:jc w:val="center"/>
              <w:rPr>
                <w:rFonts w:ascii="Arial" w:hAnsi="Arial" w:cs="Arial"/>
                <w:sz w:val="18"/>
                <w:szCs w:val="18"/>
              </w:rPr>
            </w:pPr>
            <w:r>
              <w:rPr>
                <w:rFonts w:ascii="Arial" w:hAnsi="Arial" w:cs="Arial"/>
                <w:sz w:val="18"/>
                <w:szCs w:val="18"/>
              </w:rPr>
              <w:t>DC_7A_n25A</w:t>
            </w:r>
          </w:p>
          <w:p>
            <w:pPr>
              <w:keepNext/>
              <w:keepLines/>
              <w:spacing w:after="0"/>
              <w:jc w:val="center"/>
              <w:rPr>
                <w:rFonts w:ascii="Arial" w:hAnsi="Arial" w:cs="Arial"/>
                <w:sz w:val="18"/>
                <w:szCs w:val="18"/>
              </w:rPr>
            </w:pPr>
            <w:r>
              <w:rPr>
                <w:rFonts w:ascii="Arial" w:hAnsi="Arial" w:cs="Arial"/>
                <w:sz w:val="18"/>
                <w:szCs w:val="18"/>
              </w:rPr>
              <w:t>DC_7A_n66A</w:t>
            </w:r>
          </w:p>
          <w:p>
            <w:pPr>
              <w:keepNext/>
              <w:keepLines/>
              <w:spacing w:after="0"/>
              <w:jc w:val="center"/>
              <w:rPr>
                <w:rFonts w:ascii="Arial" w:hAnsi="Arial" w:cs="Arial"/>
                <w:bCs/>
                <w:sz w:val="18"/>
                <w:szCs w:val="18"/>
                <w:lang w:eastAsia="zh-CN"/>
              </w:rPr>
            </w:pPr>
            <w:r>
              <w:rPr>
                <w:rFonts w:ascii="Arial" w:hAnsi="Arial" w:cs="Arial"/>
                <w:sz w:val="18"/>
                <w:szCs w:val="18"/>
              </w:rPr>
              <w:t>DC_66A_n25A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eastAsia="MS Mincho" w:cs="Arial"/>
                <w:bCs/>
                <w:sz w:val="18"/>
                <w:szCs w:val="18"/>
              </w:rPr>
            </w:pPr>
            <w:r>
              <w:rPr>
                <w:rFonts w:ascii="Arial" w:hAnsi="Arial"/>
                <w:sz w:val="18"/>
              </w:rPr>
              <w:br w:type="page"/>
            </w:r>
            <w:r>
              <w:rPr>
                <w:rFonts w:ascii="Arial" w:hAnsi="Arial" w:eastAsia="Malgun Gothic" w:cs="Arial"/>
                <w:sz w:val="18"/>
                <w:szCs w:val="18"/>
              </w:rPr>
              <w:t>DC_7A-7A-66A_n25A-n66A</w:t>
            </w:r>
          </w:p>
        </w:tc>
        <w:tc>
          <w:tcPr>
            <w:tcW w:w="3686" w:type="dxa"/>
            <w:vAlign w:val="center"/>
          </w:tcPr>
          <w:p>
            <w:pPr>
              <w:keepNext/>
              <w:keepLines/>
              <w:spacing w:after="0"/>
              <w:jc w:val="center"/>
              <w:rPr>
                <w:rFonts w:ascii="Arial" w:hAnsi="Arial" w:cs="Arial"/>
                <w:sz w:val="18"/>
                <w:szCs w:val="18"/>
              </w:rPr>
            </w:pPr>
            <w:r>
              <w:rPr>
                <w:rFonts w:ascii="Arial" w:hAnsi="Arial" w:cs="Arial"/>
                <w:sz w:val="18"/>
                <w:szCs w:val="18"/>
              </w:rPr>
              <w:t>DC_7A_n25A</w:t>
            </w:r>
          </w:p>
          <w:p>
            <w:pPr>
              <w:keepNext/>
              <w:keepLines/>
              <w:spacing w:after="0"/>
              <w:jc w:val="center"/>
              <w:rPr>
                <w:rFonts w:ascii="Arial" w:hAnsi="Arial" w:cs="Arial"/>
                <w:sz w:val="18"/>
                <w:szCs w:val="18"/>
              </w:rPr>
            </w:pPr>
            <w:r>
              <w:rPr>
                <w:rFonts w:ascii="Arial" w:hAnsi="Arial" w:cs="Arial"/>
                <w:sz w:val="18"/>
                <w:szCs w:val="18"/>
              </w:rPr>
              <w:t>DC_7A_n66A</w:t>
            </w:r>
          </w:p>
          <w:p>
            <w:pPr>
              <w:keepNext/>
              <w:keepLines/>
              <w:spacing w:after="0"/>
              <w:jc w:val="center"/>
              <w:rPr>
                <w:rFonts w:ascii="Arial" w:hAnsi="Arial" w:cs="Arial"/>
                <w:bCs/>
                <w:sz w:val="18"/>
                <w:szCs w:val="18"/>
                <w:lang w:eastAsia="zh-CN"/>
              </w:rPr>
            </w:pPr>
            <w:r>
              <w:rPr>
                <w:rFonts w:ascii="Arial" w:hAnsi="Arial" w:cs="Arial"/>
                <w:sz w:val="18"/>
                <w:szCs w:val="18"/>
              </w:rPr>
              <w:t>DC_66A_n25A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eastAsia="MS Mincho" w:cs="Arial"/>
                <w:bCs/>
                <w:sz w:val="18"/>
                <w:szCs w:val="18"/>
              </w:rPr>
            </w:pPr>
            <w:r>
              <w:rPr>
                <w:rFonts w:ascii="Arial" w:hAnsi="Arial"/>
                <w:sz w:val="18"/>
              </w:rPr>
              <w:br w:type="page"/>
            </w:r>
            <w:r>
              <w:rPr>
                <w:rFonts w:ascii="Arial" w:hAnsi="Arial" w:eastAsia="Malgun Gothic" w:cs="Arial"/>
                <w:sz w:val="18"/>
                <w:szCs w:val="18"/>
              </w:rPr>
              <w:t>DC_7C-66A_n25A-n66A</w:t>
            </w:r>
          </w:p>
        </w:tc>
        <w:tc>
          <w:tcPr>
            <w:tcW w:w="3686" w:type="dxa"/>
            <w:vAlign w:val="center"/>
          </w:tcPr>
          <w:p>
            <w:pPr>
              <w:keepNext/>
              <w:keepLines/>
              <w:spacing w:after="0"/>
              <w:jc w:val="center"/>
              <w:rPr>
                <w:rFonts w:ascii="Arial" w:hAnsi="Arial" w:cs="Arial"/>
                <w:sz w:val="18"/>
                <w:szCs w:val="18"/>
              </w:rPr>
            </w:pPr>
            <w:r>
              <w:rPr>
                <w:rFonts w:ascii="Arial" w:hAnsi="Arial" w:cs="Arial"/>
                <w:sz w:val="18"/>
                <w:szCs w:val="18"/>
              </w:rPr>
              <w:t>DC_7A_n25A</w:t>
            </w:r>
          </w:p>
          <w:p>
            <w:pPr>
              <w:keepNext/>
              <w:keepLines/>
              <w:spacing w:after="0"/>
              <w:jc w:val="center"/>
              <w:rPr>
                <w:rFonts w:ascii="Arial" w:hAnsi="Arial" w:cs="Arial"/>
                <w:sz w:val="18"/>
                <w:szCs w:val="18"/>
              </w:rPr>
            </w:pPr>
            <w:r>
              <w:rPr>
                <w:rFonts w:ascii="Arial" w:hAnsi="Arial" w:cs="Arial"/>
                <w:sz w:val="18"/>
                <w:szCs w:val="18"/>
              </w:rPr>
              <w:t>DC_7A_n66A</w:t>
            </w:r>
          </w:p>
          <w:p>
            <w:pPr>
              <w:keepNext/>
              <w:keepLines/>
              <w:spacing w:after="0"/>
              <w:jc w:val="center"/>
              <w:rPr>
                <w:rFonts w:ascii="Arial" w:hAnsi="Arial" w:cs="Arial"/>
                <w:bCs/>
                <w:sz w:val="18"/>
                <w:szCs w:val="18"/>
                <w:lang w:eastAsia="zh-CN"/>
              </w:rPr>
            </w:pPr>
            <w:r>
              <w:rPr>
                <w:rFonts w:ascii="Arial" w:hAnsi="Arial" w:cs="Arial"/>
                <w:sz w:val="18"/>
                <w:szCs w:val="18"/>
              </w:rPr>
              <w:t>DC_66A_n25A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eastAsia="Malgun Gothic" w:cs="Arial"/>
                <w:sz w:val="18"/>
                <w:szCs w:val="18"/>
              </w:rPr>
            </w:pPr>
            <w:r>
              <w:rPr>
                <w:rFonts w:ascii="Arial" w:hAnsi="Arial" w:eastAsia="Malgun Gothic" w:cs="Arial"/>
                <w:sz w:val="18"/>
                <w:szCs w:val="18"/>
              </w:rPr>
              <w:t>DC_7A-66A_n66A-n71A</w:t>
            </w:r>
          </w:p>
        </w:tc>
        <w:tc>
          <w:tcPr>
            <w:tcW w:w="3686" w:type="dxa"/>
            <w:vAlign w:val="center"/>
          </w:tcPr>
          <w:p>
            <w:pPr>
              <w:keepNext/>
              <w:keepLines/>
              <w:spacing w:after="0"/>
              <w:jc w:val="center"/>
              <w:rPr>
                <w:rFonts w:ascii="Arial" w:hAnsi="Arial" w:eastAsia="Malgun Gothic" w:cs="Arial"/>
                <w:sz w:val="18"/>
                <w:szCs w:val="18"/>
              </w:rPr>
            </w:pPr>
            <w:r>
              <w:rPr>
                <w:rFonts w:ascii="Arial" w:hAnsi="Arial" w:eastAsia="Malgun Gothic" w:cs="Arial"/>
                <w:sz w:val="18"/>
                <w:szCs w:val="18"/>
              </w:rPr>
              <w:t>DC_7A_n66A</w:t>
            </w:r>
          </w:p>
          <w:p>
            <w:pPr>
              <w:keepNext/>
              <w:keepLines/>
              <w:spacing w:after="0"/>
              <w:jc w:val="center"/>
              <w:rPr>
                <w:rFonts w:ascii="Arial" w:hAnsi="Arial" w:eastAsia="Malgun Gothic" w:cs="Arial"/>
                <w:sz w:val="18"/>
                <w:szCs w:val="18"/>
              </w:rPr>
            </w:pPr>
            <w:r>
              <w:rPr>
                <w:rFonts w:ascii="Arial" w:hAnsi="Arial" w:eastAsia="Malgun Gothic" w:cs="Arial"/>
                <w:sz w:val="18"/>
                <w:szCs w:val="18"/>
              </w:rPr>
              <w:t>DC_7A_n71A</w:t>
            </w:r>
          </w:p>
          <w:p>
            <w:pPr>
              <w:keepNext/>
              <w:keepLines/>
              <w:spacing w:after="0"/>
              <w:jc w:val="center"/>
              <w:rPr>
                <w:rFonts w:ascii="Arial" w:hAnsi="Arial" w:eastAsia="Malgun Gothic" w:cs="Arial"/>
                <w:sz w:val="18"/>
                <w:szCs w:val="18"/>
              </w:rPr>
            </w:pPr>
            <w:r>
              <w:rPr>
                <w:rFonts w:ascii="Arial" w:hAnsi="Arial" w:eastAsia="Malgun Gothic" w:cs="Arial"/>
                <w:sz w:val="18"/>
                <w:szCs w:val="18"/>
              </w:rPr>
              <w:t>DC_66A_n66A</w:t>
            </w:r>
            <w:r>
              <w:rPr>
                <w:rFonts w:ascii="Arial" w:hAnsi="Arial" w:eastAsia="Malgun Gothic" w:cs="Arial"/>
                <w:sz w:val="18"/>
                <w:szCs w:val="18"/>
                <w:vertAlign w:val="superscript"/>
              </w:rPr>
              <w:t>4</w:t>
            </w:r>
          </w:p>
          <w:p>
            <w:pPr>
              <w:keepNext/>
              <w:keepLines/>
              <w:spacing w:after="0"/>
              <w:jc w:val="center"/>
              <w:rPr>
                <w:rFonts w:ascii="Arial" w:hAnsi="Arial" w:eastAsia="Malgun Gothic" w:cs="Arial"/>
                <w:sz w:val="18"/>
                <w:szCs w:val="18"/>
              </w:rPr>
            </w:pPr>
            <w:r>
              <w:rPr>
                <w:rFonts w:ascii="Arial" w:hAnsi="Arial" w:eastAsia="Malgun Gothic" w:cs="Arial"/>
                <w:sz w:val="18"/>
                <w:szCs w:val="18"/>
              </w:rPr>
              <w:t>DC_66A_n71A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等线" w:cs="Arial"/>
                <w:sz w:val="18"/>
              </w:rPr>
            </w:pPr>
            <w:r>
              <w:rPr>
                <w:rFonts w:ascii="Arial" w:hAnsi="Arial" w:eastAsia="等线" w:cs="Arial"/>
                <w:sz w:val="18"/>
              </w:rPr>
              <w:t>DC_7A-66A_n66A-n77A</w:t>
            </w:r>
          </w:p>
          <w:p>
            <w:pPr>
              <w:keepNext/>
              <w:keepLines/>
              <w:spacing w:after="0"/>
              <w:jc w:val="center"/>
              <w:rPr>
                <w:rFonts w:ascii="Arial" w:hAnsi="Arial" w:eastAsia="等线" w:cs="Arial"/>
                <w:sz w:val="18"/>
                <w:lang w:eastAsia="fi-FI"/>
              </w:rPr>
            </w:pPr>
            <w:r>
              <w:rPr>
                <w:rFonts w:ascii="Arial" w:hAnsi="Arial" w:eastAsia="等线" w:cs="Arial"/>
                <w:sz w:val="18"/>
                <w:lang w:eastAsia="fi-FI"/>
              </w:rPr>
              <w:t>DC_7C-66A_n66A-n77A</w:t>
            </w:r>
          </w:p>
          <w:p>
            <w:pPr>
              <w:keepNext/>
              <w:keepLines/>
              <w:spacing w:after="0"/>
              <w:jc w:val="center"/>
              <w:rPr>
                <w:rFonts w:ascii="Arial" w:hAnsi="Arial"/>
                <w:sz w:val="18"/>
              </w:rPr>
            </w:pPr>
            <w:r>
              <w:rPr>
                <w:rFonts w:ascii="Arial" w:hAnsi="Arial" w:eastAsia="等线" w:cs="Arial"/>
                <w:sz w:val="18"/>
                <w:lang w:eastAsia="fi-FI"/>
              </w:rPr>
              <w:t>DC_7A-7A-66A_n66A-n77A</w:t>
            </w:r>
          </w:p>
        </w:tc>
        <w:tc>
          <w:tcPr>
            <w:tcW w:w="3686" w:type="dxa"/>
          </w:tcPr>
          <w:p>
            <w:pPr>
              <w:keepNext/>
              <w:keepLines/>
              <w:spacing w:after="0"/>
              <w:jc w:val="center"/>
              <w:rPr>
                <w:rFonts w:ascii="Arial" w:hAnsi="Arial" w:eastAsia="等线" w:cs="Arial"/>
                <w:sz w:val="18"/>
              </w:rPr>
            </w:pPr>
            <w:r>
              <w:rPr>
                <w:rFonts w:ascii="Arial" w:hAnsi="Arial" w:eastAsia="等线" w:cs="Arial"/>
                <w:sz w:val="18"/>
              </w:rPr>
              <w:t>DC_7A_n66A</w:t>
            </w:r>
          </w:p>
          <w:p>
            <w:pPr>
              <w:keepNext/>
              <w:keepLines/>
              <w:spacing w:after="0"/>
              <w:jc w:val="center"/>
              <w:rPr>
                <w:rFonts w:ascii="Arial" w:hAnsi="Arial" w:eastAsia="等线" w:cs="Arial"/>
                <w:sz w:val="18"/>
              </w:rPr>
            </w:pPr>
            <w:r>
              <w:rPr>
                <w:rFonts w:ascii="Arial" w:hAnsi="Arial" w:eastAsia="等线" w:cs="Arial"/>
                <w:sz w:val="18"/>
              </w:rPr>
              <w:t>DC_7A_n77A</w:t>
            </w:r>
          </w:p>
          <w:p>
            <w:pPr>
              <w:keepNext/>
              <w:keepLines/>
              <w:spacing w:after="0"/>
              <w:jc w:val="center"/>
              <w:rPr>
                <w:rFonts w:ascii="Arial" w:hAnsi="Arial" w:cs="Arial"/>
                <w:sz w:val="18"/>
                <w:szCs w:val="18"/>
              </w:rPr>
            </w:pPr>
            <w:r>
              <w:rPr>
                <w:rFonts w:ascii="Arial" w:hAnsi="Arial" w:eastAsia="等线" w:cs="Arial"/>
                <w:sz w:val="18"/>
              </w:rPr>
              <w:t>DC_66A_n77A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ko-KR"/>
              </w:rPr>
            </w:pPr>
            <w:r>
              <w:rPr>
                <w:rFonts w:ascii="Arial" w:hAnsi="Arial"/>
                <w:sz w:val="18"/>
                <w:lang w:eastAsia="ko-KR"/>
              </w:rPr>
              <w:t>DC_7A-66A_n66A-n78A</w:t>
            </w:r>
          </w:p>
          <w:p>
            <w:pPr>
              <w:keepNext/>
              <w:keepLines/>
              <w:spacing w:after="0"/>
              <w:jc w:val="center"/>
              <w:rPr>
                <w:rFonts w:ascii="Arial" w:hAnsi="Arial"/>
                <w:sz w:val="18"/>
                <w:lang w:eastAsia="zh-CN"/>
              </w:rPr>
            </w:pPr>
            <w:r>
              <w:rPr>
                <w:rFonts w:ascii="Arial" w:hAnsi="Arial" w:cs="Arial"/>
                <w:sz w:val="18"/>
                <w:lang w:eastAsia="zh-CN"/>
              </w:rPr>
              <w:t>DC_7C-66A_n66A-n78A</w:t>
            </w:r>
          </w:p>
        </w:tc>
        <w:tc>
          <w:tcPr>
            <w:tcW w:w="3686" w:type="dxa"/>
          </w:tcPr>
          <w:p>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7</w:t>
            </w:r>
            <w:r>
              <w:rPr>
                <w:rFonts w:ascii="Arial" w:hAnsi="Arial"/>
                <w:sz w:val="18"/>
              </w:rPr>
              <w:t>A_n78A</w:t>
            </w:r>
          </w:p>
          <w:p>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66</w:t>
            </w:r>
            <w:r>
              <w:rPr>
                <w:rFonts w:ascii="Arial" w:hAnsi="Arial"/>
                <w:sz w:val="18"/>
              </w:rPr>
              <w:t>A_n</w:t>
            </w:r>
            <w:r>
              <w:rPr>
                <w:rFonts w:ascii="Arial" w:hAnsi="Arial"/>
                <w:sz w:val="18"/>
                <w:lang w:eastAsia="zh-CN"/>
              </w:rPr>
              <w:t>66</w:t>
            </w:r>
            <w:r>
              <w:rPr>
                <w:rFonts w:ascii="Arial" w:hAnsi="Arial"/>
                <w:sz w:val="18"/>
              </w:rPr>
              <w:t>A</w:t>
            </w:r>
            <w:r>
              <w:rPr>
                <w:rFonts w:ascii="Arial" w:hAnsi="Arial"/>
                <w:sz w:val="18"/>
                <w:vertAlign w:val="superscript"/>
                <w:lang w:eastAsia="zh-CN"/>
              </w:rPr>
              <w:t>4</w:t>
            </w:r>
          </w:p>
          <w:p>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66</w:t>
            </w:r>
            <w:r>
              <w:rPr>
                <w:rFonts w:ascii="Arial" w:hAnsi="Arial"/>
                <w:sz w:val="18"/>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DC_7A-(n)66AA-n78A</w:t>
            </w:r>
          </w:p>
          <w:p>
            <w:pPr>
              <w:keepNext/>
              <w:keepLines/>
              <w:spacing w:after="0"/>
              <w:jc w:val="center"/>
              <w:rPr>
                <w:rFonts w:ascii="Arial" w:hAnsi="Arial"/>
                <w:sz w:val="18"/>
                <w:lang w:eastAsia="ko-KR"/>
              </w:rPr>
            </w:pPr>
            <w:r>
              <w:rPr>
                <w:rFonts w:ascii="Arial" w:hAnsi="Arial"/>
                <w:sz w:val="18"/>
              </w:rPr>
              <w:t>DC_7C-(n)66AA-n78A</w:t>
            </w:r>
          </w:p>
        </w:tc>
        <w:tc>
          <w:tcPr>
            <w:tcW w:w="3686" w:type="dxa"/>
          </w:tcPr>
          <w:p>
            <w:pPr>
              <w:keepNext/>
              <w:keepLines/>
              <w:spacing w:after="0"/>
              <w:jc w:val="center"/>
              <w:rPr>
                <w:rFonts w:ascii="Arial" w:hAnsi="Arial"/>
                <w:sz w:val="18"/>
              </w:rPr>
            </w:pPr>
            <w:r>
              <w:rPr>
                <w:rFonts w:ascii="Arial" w:hAnsi="Arial"/>
                <w:sz w:val="18"/>
              </w:rPr>
              <w:t>DC_7A_n66A</w:t>
            </w:r>
          </w:p>
          <w:p>
            <w:pPr>
              <w:keepNext/>
              <w:keepLines/>
              <w:spacing w:after="0"/>
              <w:jc w:val="center"/>
              <w:rPr>
                <w:rFonts w:ascii="Arial" w:hAnsi="Arial"/>
                <w:sz w:val="18"/>
              </w:rPr>
            </w:pPr>
            <w:r>
              <w:rPr>
                <w:rFonts w:ascii="Arial" w:hAnsi="Arial"/>
                <w:sz w:val="18"/>
              </w:rPr>
              <w:t>DC_7A_n78A</w:t>
            </w:r>
          </w:p>
          <w:p>
            <w:pPr>
              <w:keepNext/>
              <w:keepLines/>
              <w:spacing w:after="0"/>
              <w:jc w:val="center"/>
              <w:rPr>
                <w:rFonts w:ascii="Arial" w:hAnsi="Arial"/>
                <w:sz w:val="18"/>
              </w:rPr>
            </w:pPr>
            <w:r>
              <w:rPr>
                <w:rFonts w:ascii="Arial" w:hAnsi="Arial"/>
                <w:sz w:val="18"/>
              </w:rPr>
              <w:t>DC_66A_n78A</w:t>
            </w:r>
          </w:p>
          <w:p>
            <w:pPr>
              <w:keepNext/>
              <w:keepLines/>
              <w:spacing w:after="0"/>
              <w:jc w:val="center"/>
              <w:rPr>
                <w:rFonts w:ascii="Arial" w:hAnsi="Arial"/>
                <w:sz w:val="18"/>
              </w:rPr>
            </w:pPr>
            <w:r>
              <w:rPr>
                <w:rFonts w:ascii="Arial" w:hAnsi="Arial"/>
                <w:sz w:val="18"/>
              </w:rPr>
              <w:t>DC_(n)66AA</w:t>
            </w:r>
            <w:r>
              <w:rPr>
                <w:rFonts w:ascii="Arial" w:hAnsi="Arial" w:cs="Arial"/>
                <w:sz w:val="18"/>
                <w:vertAlign w:val="superscript"/>
                <w:lang w:val="zh-CN"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ko-KR"/>
              </w:rPr>
            </w:pPr>
            <w:r>
              <w:rPr>
                <w:rFonts w:ascii="Arial" w:hAnsi="Arial" w:cs="Arial"/>
                <w:sz w:val="18"/>
                <w:lang w:val="fr-FR" w:eastAsia="zh-CN"/>
              </w:rPr>
              <w:t>DC_7A-7A-66A_n66A-n78A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7</w:t>
            </w:r>
            <w:r>
              <w:rPr>
                <w:rFonts w:ascii="Arial" w:hAnsi="Arial"/>
                <w:sz w:val="18"/>
              </w:rPr>
              <w:t>A_n78A</w:t>
            </w:r>
          </w:p>
          <w:p>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66</w:t>
            </w:r>
            <w:r>
              <w:rPr>
                <w:rFonts w:ascii="Arial" w:hAnsi="Arial"/>
                <w:sz w:val="18"/>
              </w:rPr>
              <w:t>A_n</w:t>
            </w:r>
            <w:r>
              <w:rPr>
                <w:rFonts w:ascii="Arial" w:hAnsi="Arial"/>
                <w:sz w:val="18"/>
                <w:lang w:eastAsia="zh-CN"/>
              </w:rPr>
              <w:t>66</w:t>
            </w:r>
            <w:r>
              <w:rPr>
                <w:rFonts w:ascii="Arial" w:hAnsi="Arial"/>
                <w:sz w:val="18"/>
              </w:rPr>
              <w:t>A</w:t>
            </w:r>
            <w:r>
              <w:rPr>
                <w:rFonts w:ascii="Arial" w:hAnsi="Arial"/>
                <w:sz w:val="18"/>
                <w:vertAlign w:val="superscript"/>
                <w:lang w:eastAsia="zh-CN"/>
              </w:rPr>
              <w:t>4</w:t>
            </w:r>
          </w:p>
          <w:p>
            <w:pPr>
              <w:keepNext/>
              <w:keepLines/>
              <w:spacing w:after="0"/>
              <w:jc w:val="center"/>
              <w:rPr>
                <w:rFonts w:ascii="Arial" w:hAnsi="Arial"/>
                <w:sz w:val="18"/>
                <w:lang w:val="fr-FR"/>
              </w:rPr>
            </w:pPr>
            <w:r>
              <w:rPr>
                <w:rFonts w:ascii="Arial" w:hAnsi="Arial"/>
                <w:sz w:val="18"/>
                <w:lang w:val="fr-FR"/>
              </w:rPr>
              <w:t>DC_</w:t>
            </w:r>
            <w:r>
              <w:rPr>
                <w:rFonts w:ascii="Arial" w:hAnsi="Arial"/>
                <w:sz w:val="18"/>
                <w:lang w:val="fr-FR" w:eastAsia="zh-CN"/>
              </w:rPr>
              <w:t>66</w:t>
            </w:r>
            <w:r>
              <w:rPr>
                <w:rFonts w:ascii="Arial" w:hAnsi="Arial"/>
                <w:sz w:val="18"/>
                <w:lang w:val="fr-FR"/>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ko-KR"/>
              </w:rPr>
            </w:pPr>
            <w:r>
              <w:rPr>
                <w:rFonts w:ascii="Arial" w:hAnsi="Arial"/>
                <w:sz w:val="18"/>
                <w:lang w:eastAsia="zh-CN"/>
              </w:rPr>
              <w:t>DC_7A-66A-71A_n2A</w:t>
            </w:r>
          </w:p>
        </w:tc>
        <w:tc>
          <w:tcPr>
            <w:tcW w:w="3686" w:type="dxa"/>
          </w:tcPr>
          <w:p>
            <w:pPr>
              <w:keepNext/>
              <w:keepLines/>
              <w:spacing w:after="0"/>
              <w:jc w:val="center"/>
              <w:rPr>
                <w:rFonts w:ascii="Arial" w:hAnsi="Arial"/>
                <w:sz w:val="18"/>
                <w:lang w:eastAsia="zh-CN"/>
              </w:rPr>
            </w:pPr>
            <w:r>
              <w:rPr>
                <w:rFonts w:ascii="Arial" w:hAnsi="Arial"/>
                <w:sz w:val="18"/>
                <w:lang w:eastAsia="zh-CN"/>
              </w:rPr>
              <w:t>DC_7A_n2A</w:t>
            </w:r>
          </w:p>
          <w:p>
            <w:pPr>
              <w:keepNext/>
              <w:keepLines/>
              <w:spacing w:after="0"/>
              <w:jc w:val="center"/>
              <w:rPr>
                <w:rFonts w:ascii="Arial" w:hAnsi="Arial"/>
                <w:sz w:val="18"/>
                <w:lang w:eastAsia="zh-CN"/>
              </w:rPr>
            </w:pPr>
            <w:r>
              <w:rPr>
                <w:rFonts w:ascii="Arial" w:hAnsi="Arial"/>
                <w:sz w:val="18"/>
                <w:lang w:eastAsia="zh-CN"/>
              </w:rPr>
              <w:t>DC_66A_n2A</w:t>
            </w:r>
          </w:p>
          <w:p>
            <w:pPr>
              <w:keepNext/>
              <w:keepLines/>
              <w:spacing w:after="0"/>
              <w:jc w:val="center"/>
              <w:rPr>
                <w:rFonts w:ascii="Arial" w:hAnsi="Arial"/>
                <w:sz w:val="18"/>
              </w:rPr>
            </w:pPr>
            <w:r>
              <w:rPr>
                <w:rFonts w:ascii="Arial" w:hAnsi="Arial"/>
                <w:sz w:val="18"/>
                <w:lang w:eastAsia="zh-CN"/>
              </w:rPr>
              <w:t>DC_71A_n2A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lang w:eastAsia="zh-CN"/>
              </w:rPr>
              <w:t>DC_7A-66A-71A_n25A</w:t>
            </w:r>
          </w:p>
        </w:tc>
        <w:tc>
          <w:tcPr>
            <w:tcW w:w="3686" w:type="dxa"/>
          </w:tcPr>
          <w:p>
            <w:pPr>
              <w:keepNext/>
              <w:keepLines/>
              <w:spacing w:after="0"/>
              <w:jc w:val="center"/>
              <w:rPr>
                <w:rFonts w:ascii="Arial" w:hAnsi="Arial"/>
                <w:sz w:val="18"/>
                <w:lang w:eastAsia="zh-CN"/>
              </w:rPr>
            </w:pPr>
            <w:r>
              <w:rPr>
                <w:rFonts w:ascii="Arial" w:hAnsi="Arial"/>
                <w:sz w:val="18"/>
                <w:lang w:eastAsia="zh-CN"/>
              </w:rPr>
              <w:t>DC_7A_n25A</w:t>
            </w:r>
          </w:p>
          <w:p>
            <w:pPr>
              <w:keepNext/>
              <w:keepLines/>
              <w:spacing w:after="0"/>
              <w:jc w:val="center"/>
              <w:rPr>
                <w:rFonts w:ascii="Arial" w:hAnsi="Arial"/>
                <w:sz w:val="18"/>
                <w:lang w:eastAsia="zh-CN"/>
              </w:rPr>
            </w:pPr>
            <w:r>
              <w:rPr>
                <w:rFonts w:ascii="Arial" w:hAnsi="Arial"/>
                <w:sz w:val="18"/>
                <w:lang w:eastAsia="zh-CN"/>
              </w:rPr>
              <w:t>DC_66A_n25A</w:t>
            </w:r>
          </w:p>
          <w:p>
            <w:pPr>
              <w:keepNext/>
              <w:keepLines/>
              <w:spacing w:after="0"/>
              <w:jc w:val="center"/>
              <w:rPr>
                <w:rFonts w:ascii="Arial" w:hAnsi="Arial"/>
                <w:sz w:val="18"/>
                <w:lang w:eastAsia="zh-CN"/>
              </w:rPr>
            </w:pPr>
            <w:r>
              <w:rPr>
                <w:rFonts w:ascii="Arial" w:hAnsi="Arial"/>
                <w:sz w:val="18"/>
                <w:lang w:eastAsia="zh-CN"/>
              </w:rPr>
              <w:t>DC_71A_n25A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lang w:eastAsia="zh-CN"/>
              </w:rPr>
              <w:t>DC_7A-66A-71A_n66A</w:t>
            </w:r>
          </w:p>
        </w:tc>
        <w:tc>
          <w:tcPr>
            <w:tcW w:w="3686" w:type="dxa"/>
          </w:tcPr>
          <w:p>
            <w:pPr>
              <w:keepNext/>
              <w:keepLines/>
              <w:spacing w:after="0"/>
              <w:jc w:val="center"/>
              <w:rPr>
                <w:rFonts w:ascii="Arial" w:hAnsi="Arial"/>
                <w:sz w:val="18"/>
                <w:lang w:eastAsia="zh-CN"/>
              </w:rPr>
            </w:pPr>
            <w:r>
              <w:rPr>
                <w:rFonts w:ascii="Arial" w:hAnsi="Arial"/>
                <w:sz w:val="18"/>
                <w:lang w:eastAsia="zh-CN"/>
              </w:rPr>
              <w:t>DC_7A_n66A</w:t>
            </w:r>
          </w:p>
          <w:p>
            <w:pPr>
              <w:keepNext/>
              <w:keepLines/>
              <w:spacing w:after="0"/>
              <w:jc w:val="center"/>
              <w:rPr>
                <w:rFonts w:ascii="Arial" w:hAnsi="Arial"/>
                <w:sz w:val="18"/>
                <w:lang w:eastAsia="zh-CN"/>
              </w:rPr>
            </w:pPr>
            <w:r>
              <w:rPr>
                <w:rFonts w:ascii="Arial" w:hAnsi="Arial"/>
                <w:sz w:val="18"/>
                <w:lang w:eastAsia="zh-CN"/>
              </w:rPr>
              <w:t>DC_66A_n66A</w:t>
            </w:r>
            <w:r>
              <w:rPr>
                <w:rFonts w:ascii="Arial" w:hAnsi="Arial"/>
                <w:sz w:val="18"/>
                <w:vertAlign w:val="superscript"/>
                <w:lang w:eastAsia="zh-CN"/>
              </w:rPr>
              <w:t>4</w:t>
            </w:r>
          </w:p>
          <w:p>
            <w:pPr>
              <w:keepNext/>
              <w:keepLines/>
              <w:spacing w:after="0"/>
              <w:jc w:val="center"/>
              <w:rPr>
                <w:rFonts w:ascii="Arial" w:hAnsi="Arial"/>
                <w:sz w:val="18"/>
                <w:lang w:eastAsia="zh-CN"/>
              </w:rPr>
            </w:pPr>
            <w:r>
              <w:rPr>
                <w:rFonts w:ascii="Arial" w:hAnsi="Arial"/>
                <w:sz w:val="18"/>
                <w:lang w:eastAsia="zh-CN"/>
              </w:rPr>
              <w:t>DC_71A_n66A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lang w:eastAsia="zh-CN"/>
              </w:rPr>
              <w:t>DC_7A-66A-71A_n77A</w:t>
            </w:r>
          </w:p>
        </w:tc>
        <w:tc>
          <w:tcPr>
            <w:tcW w:w="3686" w:type="dxa"/>
          </w:tcPr>
          <w:p>
            <w:pPr>
              <w:keepNext/>
              <w:keepLines/>
              <w:spacing w:after="0"/>
              <w:jc w:val="center"/>
              <w:rPr>
                <w:rFonts w:ascii="Arial" w:hAnsi="Arial"/>
                <w:sz w:val="18"/>
                <w:lang w:eastAsia="zh-CN"/>
              </w:rPr>
            </w:pPr>
            <w:r>
              <w:rPr>
                <w:rFonts w:ascii="Arial" w:hAnsi="Arial"/>
                <w:sz w:val="18"/>
                <w:lang w:eastAsia="zh-CN"/>
              </w:rPr>
              <w:t>DC_7A_n77A</w:t>
            </w:r>
          </w:p>
          <w:p>
            <w:pPr>
              <w:keepNext/>
              <w:keepLines/>
              <w:spacing w:after="0"/>
              <w:jc w:val="center"/>
              <w:rPr>
                <w:rFonts w:ascii="Arial" w:hAnsi="Arial"/>
                <w:sz w:val="18"/>
                <w:lang w:eastAsia="zh-CN"/>
              </w:rPr>
            </w:pPr>
            <w:r>
              <w:rPr>
                <w:rFonts w:ascii="Arial" w:hAnsi="Arial"/>
                <w:sz w:val="18"/>
                <w:lang w:eastAsia="zh-CN"/>
              </w:rPr>
              <w:t>DC_66A_n77A</w:t>
            </w:r>
          </w:p>
          <w:p>
            <w:pPr>
              <w:keepNext/>
              <w:keepLines/>
              <w:spacing w:after="0"/>
              <w:jc w:val="center"/>
              <w:rPr>
                <w:rFonts w:ascii="Arial" w:hAnsi="Arial"/>
                <w:sz w:val="18"/>
                <w:lang w:eastAsia="zh-CN"/>
              </w:rPr>
            </w:pPr>
            <w:r>
              <w:rPr>
                <w:rFonts w:ascii="Arial" w:hAnsi="Arial"/>
                <w:sz w:val="18"/>
                <w:lang w:eastAsia="zh-CN"/>
              </w:rPr>
              <w:t>DC_71A_n77A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eastAsia="zh-CN"/>
              </w:rPr>
            </w:pPr>
            <w:r>
              <w:rPr>
                <w:rFonts w:ascii="Arial" w:hAnsi="Arial"/>
                <w:sz w:val="18"/>
                <w:lang w:eastAsia="zh-CN"/>
              </w:rPr>
              <w:t>DC_7A-66A-71A_n77(2A)</w:t>
            </w:r>
          </w:p>
        </w:tc>
        <w:tc>
          <w:tcPr>
            <w:tcW w:w="3686" w:type="dxa"/>
            <w:tcBorders>
              <w:top w:val="single" w:color="auto" w:sz="4" w:space="0"/>
              <w:left w:val="single" w:color="auto" w:sz="4" w:space="0"/>
              <w:bottom w:val="single" w:color="auto" w:sz="4" w:space="0"/>
              <w:right w:val="single" w:color="auto" w:sz="4" w:space="0"/>
            </w:tcBorders>
          </w:tcPr>
          <w:p>
            <w:pPr>
              <w:keepNext/>
              <w:keepLines/>
              <w:autoSpaceDN w:val="0"/>
              <w:spacing w:after="0"/>
              <w:jc w:val="center"/>
              <w:rPr>
                <w:rFonts w:ascii="Arial" w:hAnsi="Arial"/>
                <w:sz w:val="18"/>
                <w:lang w:eastAsia="zh-CN"/>
              </w:rPr>
            </w:pPr>
            <w:r>
              <w:rPr>
                <w:rFonts w:ascii="Arial" w:hAnsi="Arial"/>
                <w:sz w:val="18"/>
                <w:lang w:eastAsia="zh-CN"/>
              </w:rPr>
              <w:t>DC_7A_n77A</w:t>
            </w:r>
          </w:p>
          <w:p>
            <w:pPr>
              <w:keepNext/>
              <w:keepLines/>
              <w:autoSpaceDN w:val="0"/>
              <w:spacing w:after="0"/>
              <w:jc w:val="center"/>
              <w:rPr>
                <w:rFonts w:ascii="Arial" w:hAnsi="Arial"/>
                <w:sz w:val="18"/>
                <w:lang w:eastAsia="zh-CN"/>
              </w:rPr>
            </w:pPr>
            <w:r>
              <w:rPr>
                <w:rFonts w:ascii="Arial" w:hAnsi="Arial"/>
                <w:sz w:val="18"/>
                <w:lang w:eastAsia="zh-CN"/>
              </w:rPr>
              <w:t>DC_66A_n77A</w:t>
            </w:r>
          </w:p>
          <w:p>
            <w:pPr>
              <w:keepNext/>
              <w:keepLines/>
              <w:spacing w:after="0"/>
              <w:jc w:val="center"/>
              <w:rPr>
                <w:rFonts w:ascii="Arial" w:hAnsi="Arial"/>
                <w:sz w:val="18"/>
                <w:lang w:eastAsia="zh-CN"/>
              </w:rPr>
            </w:pPr>
            <w:r>
              <w:rPr>
                <w:rFonts w:ascii="Arial" w:hAnsi="Arial"/>
                <w:sz w:val="18"/>
                <w:lang w:eastAsia="zh-CN"/>
              </w:rPr>
              <w:t>DC_71A_n77A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lang w:eastAsia="zh-CN"/>
              </w:rPr>
              <w:t>DC_7A-66A_n71A-n77A</w:t>
            </w:r>
          </w:p>
        </w:tc>
        <w:tc>
          <w:tcPr>
            <w:tcW w:w="3686" w:type="dxa"/>
          </w:tcPr>
          <w:p>
            <w:pPr>
              <w:keepNext/>
              <w:keepLines/>
              <w:spacing w:after="0"/>
              <w:jc w:val="center"/>
              <w:rPr>
                <w:rFonts w:ascii="Arial" w:hAnsi="Arial"/>
                <w:sz w:val="18"/>
                <w:lang w:eastAsia="zh-CN"/>
              </w:rPr>
            </w:pPr>
            <w:r>
              <w:rPr>
                <w:rFonts w:ascii="Arial" w:hAnsi="Arial"/>
                <w:sz w:val="18"/>
                <w:lang w:eastAsia="zh-CN"/>
              </w:rPr>
              <w:t>DC_7A_n71A</w:t>
            </w:r>
          </w:p>
          <w:p>
            <w:pPr>
              <w:keepNext/>
              <w:keepLines/>
              <w:spacing w:after="0"/>
              <w:jc w:val="center"/>
              <w:rPr>
                <w:rFonts w:ascii="Arial" w:hAnsi="Arial"/>
                <w:sz w:val="18"/>
                <w:lang w:eastAsia="zh-CN"/>
              </w:rPr>
            </w:pPr>
            <w:r>
              <w:rPr>
                <w:rFonts w:ascii="Arial" w:hAnsi="Arial"/>
                <w:sz w:val="18"/>
                <w:lang w:eastAsia="zh-CN"/>
              </w:rPr>
              <w:t>DC_7A_n77A</w:t>
            </w:r>
          </w:p>
          <w:p>
            <w:pPr>
              <w:keepNext/>
              <w:keepLines/>
              <w:spacing w:after="0"/>
              <w:jc w:val="center"/>
              <w:rPr>
                <w:rFonts w:ascii="Arial" w:hAnsi="Arial"/>
                <w:sz w:val="18"/>
                <w:lang w:eastAsia="zh-CN"/>
              </w:rPr>
            </w:pPr>
            <w:r>
              <w:rPr>
                <w:rFonts w:ascii="Arial" w:hAnsi="Arial"/>
                <w:sz w:val="18"/>
                <w:lang w:eastAsia="zh-CN"/>
              </w:rPr>
              <w:t>DC_66A_n71A</w:t>
            </w:r>
          </w:p>
          <w:p>
            <w:pPr>
              <w:keepNext/>
              <w:keepLines/>
              <w:spacing w:after="0"/>
              <w:jc w:val="center"/>
              <w:rPr>
                <w:rFonts w:ascii="Arial" w:hAnsi="Arial"/>
                <w:sz w:val="18"/>
                <w:lang w:eastAsia="zh-CN"/>
              </w:rPr>
            </w:pPr>
            <w:r>
              <w:rPr>
                <w:rFonts w:ascii="Arial" w:hAnsi="Arial"/>
                <w:sz w:val="18"/>
                <w:lang w:eastAsia="zh-CN"/>
              </w:rPr>
              <w:t>DC_66A_n77A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ko-KR"/>
              </w:rPr>
            </w:pPr>
            <w:r>
              <w:rPr>
                <w:rFonts w:ascii="Arial" w:hAnsi="Arial"/>
                <w:sz w:val="18"/>
                <w:lang w:eastAsia="zh-CN"/>
              </w:rPr>
              <w:t>DC_7A-66A-71A_n78A</w:t>
            </w:r>
          </w:p>
        </w:tc>
        <w:tc>
          <w:tcPr>
            <w:tcW w:w="3686" w:type="dxa"/>
          </w:tcPr>
          <w:p>
            <w:pPr>
              <w:keepNext/>
              <w:keepLines/>
              <w:spacing w:after="0"/>
              <w:jc w:val="center"/>
              <w:rPr>
                <w:rFonts w:ascii="Arial" w:hAnsi="Arial"/>
                <w:sz w:val="18"/>
                <w:lang w:eastAsia="zh-CN"/>
              </w:rPr>
            </w:pPr>
            <w:r>
              <w:rPr>
                <w:rFonts w:ascii="Arial" w:hAnsi="Arial"/>
                <w:sz w:val="18"/>
                <w:lang w:eastAsia="zh-CN"/>
              </w:rPr>
              <w:t>DC_7A_n78A</w:t>
            </w:r>
          </w:p>
          <w:p>
            <w:pPr>
              <w:keepNext/>
              <w:keepLines/>
              <w:spacing w:after="0"/>
              <w:jc w:val="center"/>
              <w:rPr>
                <w:rFonts w:ascii="Arial" w:hAnsi="Arial"/>
                <w:sz w:val="18"/>
                <w:lang w:eastAsia="zh-CN"/>
              </w:rPr>
            </w:pPr>
            <w:r>
              <w:rPr>
                <w:rFonts w:ascii="Arial" w:hAnsi="Arial"/>
                <w:sz w:val="18"/>
                <w:lang w:eastAsia="zh-CN"/>
              </w:rPr>
              <w:t>DC_66A_n78A</w:t>
            </w:r>
          </w:p>
          <w:p>
            <w:pPr>
              <w:keepNext/>
              <w:keepLines/>
              <w:spacing w:after="0"/>
              <w:jc w:val="center"/>
              <w:rPr>
                <w:rFonts w:ascii="Arial" w:hAnsi="Arial"/>
                <w:sz w:val="18"/>
              </w:rPr>
            </w:pPr>
            <w:r>
              <w:rPr>
                <w:rFonts w:ascii="Arial" w:hAnsi="Arial"/>
                <w:sz w:val="18"/>
                <w:lang w:eastAsia="zh-CN"/>
              </w:rPr>
              <w:t>DC_71A_n78A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DC_7A-66A-71A_n78(2A)</w:t>
            </w:r>
          </w:p>
        </w:tc>
        <w:tc>
          <w:tcPr>
            <w:tcW w:w="3686" w:type="dxa"/>
          </w:tcPr>
          <w:p>
            <w:pPr>
              <w:keepNext/>
              <w:keepLines/>
              <w:spacing w:after="0"/>
              <w:jc w:val="center"/>
              <w:rPr>
                <w:rFonts w:ascii="Arial" w:hAnsi="Arial"/>
                <w:sz w:val="18"/>
              </w:rPr>
            </w:pPr>
            <w:r>
              <w:rPr>
                <w:rFonts w:ascii="Arial" w:hAnsi="Arial"/>
                <w:sz w:val="18"/>
              </w:rPr>
              <w:t>DC_7A_n78A</w:t>
            </w:r>
          </w:p>
          <w:p>
            <w:pPr>
              <w:keepNext/>
              <w:keepLines/>
              <w:spacing w:after="0"/>
              <w:jc w:val="center"/>
              <w:rPr>
                <w:rFonts w:ascii="Arial" w:hAnsi="Arial"/>
                <w:sz w:val="18"/>
              </w:rPr>
            </w:pPr>
            <w:r>
              <w:rPr>
                <w:rFonts w:ascii="Arial" w:hAnsi="Arial"/>
                <w:sz w:val="18"/>
              </w:rPr>
              <w:t>DC_66A_n78A</w:t>
            </w:r>
          </w:p>
          <w:p>
            <w:pPr>
              <w:keepNext/>
              <w:keepLines/>
              <w:spacing w:after="0"/>
              <w:jc w:val="center"/>
              <w:rPr>
                <w:rFonts w:ascii="Arial" w:hAnsi="Arial"/>
                <w:sz w:val="18"/>
              </w:rPr>
            </w:pPr>
            <w:r>
              <w:rPr>
                <w:rFonts w:ascii="Arial" w:hAnsi="Arial"/>
                <w:sz w:val="18"/>
              </w:rPr>
              <w:t>DC_71A_n78A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zh-CN"/>
              </w:rPr>
            </w:pPr>
            <w:r>
              <w:rPr>
                <w:rFonts w:ascii="Arial" w:hAnsi="Arial"/>
                <w:sz w:val="18"/>
              </w:rPr>
              <w:br w:type="page"/>
            </w:r>
            <w:r>
              <w:rPr>
                <w:rFonts w:ascii="Arial" w:hAnsi="Arial" w:cs="Arial"/>
                <w:sz w:val="18"/>
                <w:szCs w:val="18"/>
              </w:rPr>
              <w:t>DC_</w:t>
            </w:r>
            <w:r>
              <w:rPr>
                <w:rFonts w:ascii="Arial" w:hAnsi="Arial" w:cs="Arial"/>
                <w:sz w:val="18"/>
                <w:szCs w:val="18"/>
                <w:lang w:val="sv-SE"/>
              </w:rPr>
              <w:t>7</w:t>
            </w:r>
            <w:r>
              <w:rPr>
                <w:rFonts w:ascii="Arial" w:hAnsi="Arial" w:cs="Arial"/>
                <w:sz w:val="18"/>
                <w:szCs w:val="18"/>
              </w:rPr>
              <w:t>A-</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71</w:t>
            </w:r>
            <w:r>
              <w:rPr>
                <w:rFonts w:ascii="Arial" w:hAnsi="Arial" w:cs="Arial"/>
                <w:sz w:val="18"/>
                <w:szCs w:val="18"/>
              </w:rPr>
              <w:t>A-n78A</w:t>
            </w:r>
          </w:p>
        </w:tc>
        <w:tc>
          <w:tcPr>
            <w:tcW w:w="3686" w:type="dxa"/>
          </w:tcPr>
          <w:p>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71</w:t>
            </w:r>
            <w:r>
              <w:rPr>
                <w:rFonts w:ascii="Arial" w:hAnsi="Arial" w:cs="Arial"/>
                <w:sz w:val="18"/>
                <w:szCs w:val="18"/>
              </w:rPr>
              <w:t>A</w:t>
            </w:r>
            <w:r>
              <w:rPr>
                <w:rFonts w:ascii="Arial" w:hAnsi="Arial" w:cs="Arial"/>
                <w:sz w:val="18"/>
                <w:szCs w:val="18"/>
              </w:rPr>
              <w:br w:type="textWrapping"/>
            </w:r>
            <w:r>
              <w:rPr>
                <w:rFonts w:ascii="Arial" w:hAnsi="Arial" w:cs="Arial"/>
                <w:sz w:val="18"/>
                <w:szCs w:val="18"/>
              </w:rPr>
              <w:t>DC_</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71</w:t>
            </w:r>
            <w:r>
              <w:rPr>
                <w:rFonts w:ascii="Arial" w:hAnsi="Arial" w:cs="Arial"/>
                <w:sz w:val="18"/>
                <w:szCs w:val="18"/>
              </w:rPr>
              <w:t>A</w:t>
            </w:r>
            <w:r>
              <w:rPr>
                <w:rFonts w:ascii="Arial" w:hAnsi="Arial" w:cs="Arial"/>
                <w:sz w:val="18"/>
                <w:szCs w:val="18"/>
              </w:rPr>
              <w:br w:type="textWrapping"/>
            </w:r>
            <w:r>
              <w:rPr>
                <w:rFonts w:ascii="Arial" w:hAnsi="Arial" w:cs="Arial"/>
                <w:sz w:val="18"/>
                <w:szCs w:val="18"/>
              </w:rPr>
              <w:t>DC_</w:t>
            </w:r>
            <w:r>
              <w:rPr>
                <w:rFonts w:ascii="Arial" w:hAnsi="Arial" w:cs="Arial"/>
                <w:sz w:val="18"/>
                <w:szCs w:val="18"/>
                <w:lang w:val="sv-SE"/>
              </w:rPr>
              <w:t>7</w:t>
            </w:r>
            <w:r>
              <w:rPr>
                <w:rFonts w:ascii="Arial" w:hAnsi="Arial" w:cs="Arial"/>
                <w:sz w:val="18"/>
                <w:szCs w:val="18"/>
              </w:rPr>
              <w:t>A_n78A</w:t>
            </w:r>
            <w:r>
              <w:rPr>
                <w:rFonts w:ascii="Arial" w:hAnsi="Arial" w:cs="Arial"/>
                <w:sz w:val="18"/>
                <w:szCs w:val="18"/>
              </w:rPr>
              <w:br w:type="textWrapping"/>
            </w:r>
            <w:r>
              <w:rPr>
                <w:rFonts w:ascii="Arial" w:hAnsi="Arial" w:cs="Arial"/>
                <w:sz w:val="18"/>
                <w:szCs w:val="18"/>
              </w:rPr>
              <w:t>DC_</w:t>
            </w:r>
            <w:r>
              <w:rPr>
                <w:rFonts w:ascii="Arial" w:hAnsi="Arial" w:cs="Arial"/>
                <w:sz w:val="18"/>
                <w:szCs w:val="18"/>
                <w:lang w:val="sv-SE"/>
              </w:rPr>
              <w:t>66</w:t>
            </w:r>
            <w:r>
              <w:rPr>
                <w:rFonts w:ascii="Arial" w:hAnsi="Arial" w:cs="Arial"/>
                <w:sz w:val="18"/>
                <w:szCs w:val="18"/>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rPr>
            </w:pPr>
            <w:r>
              <w:rPr>
                <w:rFonts w:ascii="Arial" w:hAnsi="Arial" w:cs="Arial"/>
                <w:sz w:val="18"/>
                <w:szCs w:val="18"/>
              </w:rPr>
              <w:t>DC_7A-71A_n2A-n66A</w:t>
            </w:r>
          </w:p>
        </w:tc>
        <w:tc>
          <w:tcPr>
            <w:tcW w:w="3686" w:type="dxa"/>
          </w:tcPr>
          <w:p>
            <w:pPr>
              <w:keepNext/>
              <w:keepLines/>
              <w:spacing w:after="0"/>
              <w:jc w:val="center"/>
              <w:rPr>
                <w:rFonts w:ascii="Arial" w:hAnsi="Arial" w:cs="Arial"/>
                <w:sz w:val="18"/>
                <w:szCs w:val="18"/>
              </w:rPr>
            </w:pPr>
            <w:r>
              <w:rPr>
                <w:rFonts w:ascii="Arial" w:hAnsi="Arial" w:cs="Arial"/>
                <w:sz w:val="18"/>
                <w:szCs w:val="18"/>
              </w:rPr>
              <w:t>DC_7A_n2A</w:t>
            </w:r>
          </w:p>
          <w:p>
            <w:pPr>
              <w:keepNext/>
              <w:keepLines/>
              <w:spacing w:after="0"/>
              <w:jc w:val="center"/>
              <w:rPr>
                <w:rFonts w:ascii="Arial" w:hAnsi="Arial" w:cs="Arial"/>
                <w:sz w:val="18"/>
                <w:szCs w:val="18"/>
              </w:rPr>
            </w:pPr>
            <w:r>
              <w:rPr>
                <w:rFonts w:ascii="Arial" w:hAnsi="Arial" w:cs="Arial"/>
                <w:sz w:val="18"/>
                <w:szCs w:val="18"/>
              </w:rPr>
              <w:t>DC_7A_n66A</w:t>
            </w:r>
          </w:p>
          <w:p>
            <w:pPr>
              <w:keepNext/>
              <w:keepLines/>
              <w:spacing w:after="0"/>
              <w:jc w:val="center"/>
              <w:rPr>
                <w:rFonts w:ascii="Arial" w:hAnsi="Arial" w:cs="Arial"/>
                <w:sz w:val="18"/>
                <w:szCs w:val="18"/>
              </w:rPr>
            </w:pPr>
            <w:r>
              <w:rPr>
                <w:rFonts w:ascii="Arial" w:hAnsi="Arial" w:cs="Arial"/>
                <w:sz w:val="18"/>
                <w:szCs w:val="18"/>
              </w:rPr>
              <w:t>DC_71A_n2A</w:t>
            </w:r>
          </w:p>
          <w:p>
            <w:pPr>
              <w:keepNext/>
              <w:keepLines/>
              <w:spacing w:after="0"/>
              <w:jc w:val="center"/>
              <w:rPr>
                <w:rFonts w:ascii="Arial" w:hAnsi="Arial" w:cs="Arial"/>
                <w:sz w:val="18"/>
                <w:szCs w:val="18"/>
              </w:rPr>
            </w:pPr>
            <w:r>
              <w:rPr>
                <w:rFonts w:ascii="Arial" w:hAnsi="Arial" w:cs="Arial"/>
                <w:sz w:val="18"/>
                <w:szCs w:val="18"/>
              </w:rPr>
              <w:t>DC_71A_n66A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rPr>
            </w:pPr>
            <w:r>
              <w:rPr>
                <w:rFonts w:ascii="Arial" w:hAnsi="Arial" w:cs="Arial"/>
                <w:sz w:val="18"/>
                <w:szCs w:val="18"/>
              </w:rPr>
              <w:t>DC_7A-71A_n2A-n77A</w:t>
            </w:r>
          </w:p>
        </w:tc>
        <w:tc>
          <w:tcPr>
            <w:tcW w:w="3686" w:type="dxa"/>
          </w:tcPr>
          <w:p>
            <w:pPr>
              <w:keepNext/>
              <w:keepLines/>
              <w:spacing w:after="0"/>
              <w:jc w:val="center"/>
              <w:rPr>
                <w:rFonts w:ascii="Arial" w:hAnsi="Arial" w:cs="Arial"/>
                <w:sz w:val="18"/>
                <w:szCs w:val="18"/>
              </w:rPr>
            </w:pPr>
            <w:r>
              <w:rPr>
                <w:rFonts w:ascii="Arial" w:hAnsi="Arial" w:cs="Arial"/>
                <w:sz w:val="18"/>
                <w:szCs w:val="18"/>
              </w:rPr>
              <w:t>DC_7A_n2A</w:t>
            </w:r>
          </w:p>
          <w:p>
            <w:pPr>
              <w:keepNext/>
              <w:keepLines/>
              <w:spacing w:after="0"/>
              <w:jc w:val="center"/>
              <w:rPr>
                <w:rFonts w:ascii="Arial" w:hAnsi="Arial" w:cs="Arial"/>
                <w:sz w:val="18"/>
                <w:szCs w:val="18"/>
              </w:rPr>
            </w:pPr>
            <w:r>
              <w:rPr>
                <w:rFonts w:ascii="Arial" w:hAnsi="Arial" w:cs="Arial"/>
                <w:sz w:val="18"/>
                <w:szCs w:val="18"/>
              </w:rPr>
              <w:t>DC_7A_n77A</w:t>
            </w:r>
          </w:p>
          <w:p>
            <w:pPr>
              <w:keepNext/>
              <w:keepLines/>
              <w:spacing w:after="0"/>
              <w:jc w:val="center"/>
              <w:rPr>
                <w:rFonts w:ascii="Arial" w:hAnsi="Arial" w:cs="Arial"/>
                <w:sz w:val="18"/>
                <w:szCs w:val="18"/>
              </w:rPr>
            </w:pPr>
            <w:r>
              <w:rPr>
                <w:rFonts w:ascii="Arial" w:hAnsi="Arial" w:cs="Arial"/>
                <w:sz w:val="18"/>
                <w:szCs w:val="18"/>
              </w:rPr>
              <w:t>DC_71A_n2A</w:t>
            </w:r>
          </w:p>
          <w:p>
            <w:pPr>
              <w:keepNext/>
              <w:keepLines/>
              <w:spacing w:after="0"/>
              <w:jc w:val="center"/>
              <w:rPr>
                <w:rFonts w:ascii="Arial" w:hAnsi="Arial" w:cs="Arial"/>
                <w:sz w:val="18"/>
                <w:szCs w:val="18"/>
              </w:rPr>
            </w:pPr>
            <w:r>
              <w:rPr>
                <w:rFonts w:ascii="Arial" w:hAnsi="Arial" w:cs="Arial"/>
                <w:sz w:val="18"/>
                <w:szCs w:val="18"/>
              </w:rPr>
              <w:t>DC_71A_n77A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br w:type="page"/>
            </w:r>
            <w:r>
              <w:rPr>
                <w:rFonts w:ascii="Arial" w:hAnsi="Arial" w:cs="Arial"/>
                <w:sz w:val="18"/>
                <w:szCs w:val="18"/>
              </w:rPr>
              <w:t>DC_</w:t>
            </w:r>
            <w:r>
              <w:rPr>
                <w:rFonts w:ascii="Arial" w:hAnsi="Arial" w:cs="Arial"/>
                <w:sz w:val="18"/>
                <w:szCs w:val="18"/>
                <w:lang w:val="sv-SE"/>
              </w:rPr>
              <w:t>7</w:t>
            </w:r>
            <w:r>
              <w:rPr>
                <w:rFonts w:ascii="Arial" w:hAnsi="Arial" w:cs="Arial"/>
                <w:sz w:val="18"/>
                <w:szCs w:val="18"/>
              </w:rPr>
              <w:t>A-</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Pr>
          <w:p>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ype="textWrapping"/>
            </w:r>
            <w:r>
              <w:rPr>
                <w:rFonts w:ascii="Arial" w:hAnsi="Arial" w:cs="Arial"/>
                <w:sz w:val="18"/>
                <w:szCs w:val="18"/>
              </w:rP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ype="textWrapping"/>
            </w:r>
            <w:r>
              <w:rPr>
                <w:rFonts w:ascii="Arial" w:hAnsi="Arial" w:cs="Arial"/>
                <w:sz w:val="18"/>
                <w:szCs w:val="18"/>
              </w:rPr>
              <w:t>DC_</w:t>
            </w:r>
            <w:r>
              <w:rPr>
                <w:rFonts w:ascii="Arial" w:hAnsi="Arial" w:cs="Arial"/>
                <w:sz w:val="18"/>
                <w:szCs w:val="18"/>
                <w:lang w:val="sv-SE"/>
              </w:rPr>
              <w:t>7</w:t>
            </w:r>
            <w:r>
              <w:rPr>
                <w:rFonts w:ascii="Arial" w:hAnsi="Arial" w:cs="Arial"/>
                <w:sz w:val="18"/>
                <w:szCs w:val="18"/>
              </w:rPr>
              <w:t>A_n78A</w:t>
            </w:r>
            <w:r>
              <w:rPr>
                <w:rFonts w:ascii="Arial" w:hAnsi="Arial" w:cs="Arial"/>
                <w:sz w:val="18"/>
                <w:szCs w:val="18"/>
              </w:rPr>
              <w:br w:type="textWrapping"/>
            </w:r>
            <w:r>
              <w:rPr>
                <w:rFonts w:ascii="Arial" w:hAnsi="Arial" w:cs="Arial"/>
                <w:sz w:val="18"/>
                <w:szCs w:val="18"/>
              </w:rPr>
              <w:t>DC_</w:t>
            </w:r>
            <w:r>
              <w:rPr>
                <w:rFonts w:ascii="Arial" w:hAnsi="Arial" w:cs="Arial"/>
                <w:sz w:val="18"/>
                <w:szCs w:val="18"/>
                <w:lang w:val="sv-SE"/>
              </w:rPr>
              <w:t>71</w:t>
            </w:r>
            <w:r>
              <w:rPr>
                <w:rFonts w:ascii="Arial" w:hAnsi="Arial" w:cs="Arial"/>
                <w:sz w:val="18"/>
                <w:szCs w:val="18"/>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rPr>
            </w:pPr>
            <w:r>
              <w:rPr>
                <w:rFonts w:ascii="Arial" w:hAnsi="Arial" w:cs="Arial"/>
                <w:sz w:val="18"/>
                <w:szCs w:val="18"/>
              </w:rPr>
              <w:t>DC_7A-71A_n66A-n77A</w:t>
            </w:r>
          </w:p>
        </w:tc>
        <w:tc>
          <w:tcPr>
            <w:tcW w:w="3686" w:type="dxa"/>
          </w:tcPr>
          <w:p>
            <w:pPr>
              <w:keepNext/>
              <w:keepLines/>
              <w:spacing w:after="0"/>
              <w:jc w:val="center"/>
              <w:rPr>
                <w:rFonts w:ascii="Arial" w:hAnsi="Arial" w:cs="Arial"/>
                <w:sz w:val="18"/>
                <w:szCs w:val="18"/>
              </w:rPr>
            </w:pPr>
            <w:r>
              <w:rPr>
                <w:rFonts w:ascii="Arial" w:hAnsi="Arial" w:cs="Arial"/>
                <w:sz w:val="18"/>
                <w:szCs w:val="18"/>
              </w:rPr>
              <w:t>DC_7A_n66A</w:t>
            </w:r>
          </w:p>
          <w:p>
            <w:pPr>
              <w:keepNext/>
              <w:keepLines/>
              <w:spacing w:after="0"/>
              <w:jc w:val="center"/>
              <w:rPr>
                <w:rFonts w:ascii="Arial" w:hAnsi="Arial" w:cs="Arial"/>
                <w:sz w:val="18"/>
                <w:szCs w:val="18"/>
              </w:rPr>
            </w:pPr>
            <w:r>
              <w:rPr>
                <w:rFonts w:ascii="Arial" w:hAnsi="Arial" w:cs="Arial"/>
                <w:sz w:val="18"/>
                <w:szCs w:val="18"/>
              </w:rPr>
              <w:t>DC_7A_n77A</w:t>
            </w:r>
          </w:p>
          <w:p>
            <w:pPr>
              <w:keepNext/>
              <w:keepLines/>
              <w:spacing w:after="0"/>
              <w:jc w:val="center"/>
              <w:rPr>
                <w:rFonts w:ascii="Arial" w:hAnsi="Arial" w:cs="Arial"/>
                <w:sz w:val="18"/>
                <w:szCs w:val="18"/>
              </w:rPr>
            </w:pPr>
            <w:r>
              <w:rPr>
                <w:rFonts w:ascii="Arial" w:hAnsi="Arial" w:cs="Arial"/>
                <w:sz w:val="18"/>
                <w:szCs w:val="18"/>
              </w:rPr>
              <w:t>DC_71A_n66A</w:t>
            </w:r>
          </w:p>
          <w:p>
            <w:pPr>
              <w:keepNext/>
              <w:keepLines/>
              <w:spacing w:after="0"/>
              <w:jc w:val="center"/>
              <w:rPr>
                <w:rFonts w:ascii="Arial" w:hAnsi="Arial" w:cs="Arial"/>
                <w:sz w:val="18"/>
                <w:szCs w:val="18"/>
              </w:rPr>
            </w:pPr>
            <w:r>
              <w:rPr>
                <w:rFonts w:ascii="Arial" w:hAnsi="Arial" w:cs="Arial"/>
                <w:sz w:val="18"/>
                <w:szCs w:val="18"/>
              </w:rPr>
              <w:t>DC_71A_n77A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br w:type="page"/>
            </w:r>
            <w:r>
              <w:rPr>
                <w:rFonts w:ascii="Arial" w:hAnsi="Arial" w:cs="Arial"/>
                <w:sz w:val="18"/>
                <w:szCs w:val="18"/>
              </w:rPr>
              <w:t>DC_</w:t>
            </w:r>
            <w:r>
              <w:rPr>
                <w:rFonts w:ascii="Arial" w:hAnsi="Arial" w:cs="Arial"/>
                <w:sz w:val="18"/>
                <w:szCs w:val="18"/>
                <w:lang w:val="sv-SE"/>
              </w:rPr>
              <w:t>7</w:t>
            </w:r>
            <w:r>
              <w:rPr>
                <w:rFonts w:ascii="Arial" w:hAnsi="Arial" w:cs="Arial"/>
                <w:sz w:val="18"/>
                <w:szCs w:val="18"/>
              </w:rPr>
              <w:t>A-</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66</w:t>
            </w:r>
            <w:r>
              <w:rPr>
                <w:rFonts w:ascii="Arial" w:hAnsi="Arial" w:cs="Arial"/>
                <w:sz w:val="18"/>
                <w:szCs w:val="18"/>
              </w:rPr>
              <w:t>A-n78A</w:t>
            </w:r>
          </w:p>
        </w:tc>
        <w:tc>
          <w:tcPr>
            <w:tcW w:w="3686" w:type="dxa"/>
          </w:tcPr>
          <w:p>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66</w:t>
            </w:r>
            <w:r>
              <w:rPr>
                <w:rFonts w:ascii="Arial" w:hAnsi="Arial" w:cs="Arial"/>
                <w:sz w:val="18"/>
                <w:szCs w:val="18"/>
              </w:rPr>
              <w:t>A</w:t>
            </w:r>
            <w:r>
              <w:rPr>
                <w:rFonts w:ascii="Arial" w:hAnsi="Arial" w:cs="Arial"/>
                <w:sz w:val="18"/>
                <w:szCs w:val="18"/>
              </w:rPr>
              <w:br w:type="textWrapping"/>
            </w:r>
            <w:r>
              <w:rPr>
                <w:rFonts w:ascii="Arial" w:hAnsi="Arial" w:cs="Arial"/>
                <w:sz w:val="18"/>
                <w:szCs w:val="18"/>
              </w:rP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66</w:t>
            </w:r>
            <w:r>
              <w:rPr>
                <w:rFonts w:ascii="Arial" w:hAnsi="Arial" w:cs="Arial"/>
                <w:sz w:val="18"/>
                <w:szCs w:val="18"/>
              </w:rPr>
              <w:t>A</w:t>
            </w:r>
            <w:r>
              <w:rPr>
                <w:rFonts w:ascii="Arial" w:hAnsi="Arial" w:cs="Arial"/>
                <w:sz w:val="18"/>
                <w:szCs w:val="18"/>
              </w:rPr>
              <w:br w:type="textWrapping"/>
            </w:r>
            <w:r>
              <w:rPr>
                <w:rFonts w:ascii="Arial" w:hAnsi="Arial" w:cs="Arial"/>
                <w:sz w:val="18"/>
                <w:szCs w:val="18"/>
              </w:rPr>
              <w:t>DC_</w:t>
            </w:r>
            <w:r>
              <w:rPr>
                <w:rFonts w:ascii="Arial" w:hAnsi="Arial" w:cs="Arial"/>
                <w:sz w:val="18"/>
                <w:szCs w:val="18"/>
                <w:lang w:val="sv-SE"/>
              </w:rPr>
              <w:t>7</w:t>
            </w:r>
            <w:r>
              <w:rPr>
                <w:rFonts w:ascii="Arial" w:hAnsi="Arial" w:cs="Arial"/>
                <w:sz w:val="18"/>
                <w:szCs w:val="18"/>
              </w:rPr>
              <w:t>A_n78A</w:t>
            </w:r>
            <w:r>
              <w:rPr>
                <w:rFonts w:ascii="Arial" w:hAnsi="Arial" w:cs="Arial"/>
                <w:sz w:val="18"/>
                <w:szCs w:val="18"/>
              </w:rPr>
              <w:br w:type="textWrapping"/>
            </w:r>
            <w:r>
              <w:rPr>
                <w:rFonts w:ascii="Arial" w:hAnsi="Arial" w:cs="Arial"/>
                <w:sz w:val="18"/>
                <w:szCs w:val="18"/>
              </w:rPr>
              <w:t>DC_</w:t>
            </w:r>
            <w:r>
              <w:rPr>
                <w:rFonts w:ascii="Arial" w:hAnsi="Arial" w:cs="Arial"/>
                <w:sz w:val="18"/>
                <w:szCs w:val="18"/>
                <w:lang w:val="sv-SE"/>
              </w:rPr>
              <w:t>71</w:t>
            </w:r>
            <w:r>
              <w:rPr>
                <w:rFonts w:ascii="Arial" w:hAnsi="Arial" w:cs="Arial"/>
                <w:sz w:val="18"/>
                <w:szCs w:val="18"/>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rPr>
            </w:pPr>
            <w:r>
              <w:rPr>
                <w:rFonts w:hint="eastAsia" w:ascii="Arial" w:hAnsi="Arial"/>
                <w:sz w:val="18"/>
                <w:lang w:eastAsia="ja-JP"/>
              </w:rPr>
              <w:t>DC</w:t>
            </w:r>
            <w:r>
              <w:rPr>
                <w:rFonts w:ascii="Arial" w:hAnsi="Arial"/>
                <w:sz w:val="18"/>
              </w:rPr>
              <w:t>_8A_n1A-n3A-n77A</w:t>
            </w:r>
          </w:p>
        </w:tc>
        <w:tc>
          <w:tcPr>
            <w:tcW w:w="3686" w:type="dxa"/>
            <w:vAlign w:val="center"/>
          </w:tcPr>
          <w:p>
            <w:pPr>
              <w:keepNext/>
              <w:keepLines/>
              <w:spacing w:after="0"/>
              <w:jc w:val="center"/>
              <w:rPr>
                <w:rFonts w:ascii="Arial" w:hAnsi="Arial"/>
                <w:sz w:val="18"/>
              </w:rPr>
            </w:pPr>
            <w:r>
              <w:rPr>
                <w:rFonts w:hint="eastAsia" w:ascii="Arial" w:hAnsi="Arial"/>
                <w:sz w:val="18"/>
                <w:lang w:eastAsia="ja-JP"/>
              </w:rPr>
              <w:t>DC</w:t>
            </w:r>
            <w:r>
              <w:rPr>
                <w:rFonts w:ascii="Arial" w:hAnsi="Arial"/>
                <w:sz w:val="18"/>
              </w:rPr>
              <w:t>_8A_n1A</w:t>
            </w:r>
          </w:p>
          <w:p>
            <w:pPr>
              <w:keepNext/>
              <w:keepLines/>
              <w:spacing w:after="0"/>
              <w:jc w:val="center"/>
              <w:rPr>
                <w:rFonts w:ascii="Arial" w:hAnsi="Arial"/>
                <w:sz w:val="18"/>
              </w:rPr>
            </w:pPr>
            <w:r>
              <w:rPr>
                <w:rFonts w:hint="eastAsia" w:ascii="Arial" w:hAnsi="Arial"/>
                <w:sz w:val="18"/>
                <w:lang w:eastAsia="ja-JP"/>
              </w:rPr>
              <w:t>DC</w:t>
            </w:r>
            <w:r>
              <w:rPr>
                <w:rFonts w:ascii="Arial" w:hAnsi="Arial"/>
                <w:sz w:val="18"/>
              </w:rPr>
              <w:t>_8A_n3A</w:t>
            </w:r>
          </w:p>
          <w:p>
            <w:pPr>
              <w:keepNext/>
              <w:keepLines/>
              <w:spacing w:after="0"/>
              <w:jc w:val="center"/>
              <w:rPr>
                <w:rFonts w:ascii="Arial" w:hAnsi="Arial"/>
                <w:sz w:val="18"/>
              </w:rPr>
            </w:pPr>
            <w:r>
              <w:rPr>
                <w:rFonts w:hint="eastAsia" w:ascii="Arial" w:hAnsi="Arial"/>
                <w:sz w:val="18"/>
                <w:lang w:eastAsia="ja-JP"/>
              </w:rPr>
              <w:t>DC</w:t>
            </w:r>
            <w:r>
              <w:rPr>
                <w:rFonts w:ascii="Arial" w:hAnsi="Arial"/>
                <w:sz w:val="18"/>
              </w:rPr>
              <w:t>_8A_n77A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rPr>
            </w:pPr>
            <w:r>
              <w:rPr>
                <w:rFonts w:ascii="Arial" w:hAnsi="Arial"/>
                <w:sz w:val="18"/>
              </w:rPr>
              <w:t>DC_8A-(n)3AA-n77A</w:t>
            </w:r>
          </w:p>
        </w:tc>
        <w:tc>
          <w:tcPr>
            <w:tcW w:w="3686" w:type="dxa"/>
            <w:vAlign w:val="center"/>
          </w:tcPr>
          <w:p>
            <w:pPr>
              <w:keepNext/>
              <w:keepLines/>
              <w:spacing w:after="0"/>
              <w:jc w:val="center"/>
              <w:rPr>
                <w:rFonts w:ascii="Arial" w:hAnsi="Arial"/>
                <w:sz w:val="18"/>
              </w:rPr>
            </w:pPr>
            <w:r>
              <w:rPr>
                <w:rFonts w:ascii="Arial" w:hAnsi="Arial"/>
                <w:sz w:val="18"/>
              </w:rPr>
              <w:t>DC_8A_n3A</w:t>
            </w:r>
            <w:r>
              <w:rPr>
                <w:rFonts w:ascii="Arial" w:hAnsi="Arial"/>
                <w:sz w:val="18"/>
              </w:rPr>
              <w:br w:type="textWrapping"/>
            </w:r>
            <w:r>
              <w:rPr>
                <w:rFonts w:ascii="Arial" w:hAnsi="Arial"/>
                <w:sz w:val="18"/>
              </w:rPr>
              <w:t>DC_8A_n77A</w:t>
            </w:r>
            <w:r>
              <w:rPr>
                <w:rFonts w:ascii="Arial" w:hAnsi="Arial"/>
                <w:sz w:val="18"/>
              </w:rPr>
              <w:br w:type="textWrapping"/>
            </w:r>
            <w:r>
              <w:rPr>
                <w:rFonts w:ascii="Arial" w:hAnsi="Arial"/>
                <w:sz w:val="18"/>
              </w:rPr>
              <w:t>DC_(n)3AA</w:t>
            </w:r>
            <w:r>
              <w:rPr>
                <w:rFonts w:ascii="Arial" w:hAnsi="Arial"/>
                <w:sz w:val="18"/>
                <w:vertAlign w:val="superscript"/>
              </w:rPr>
              <w:t>4</w:t>
            </w:r>
            <w:r>
              <w:rPr>
                <w:rFonts w:ascii="Arial" w:hAnsi="Arial"/>
                <w:sz w:val="18"/>
              </w:rPr>
              <w:br w:type="textWrapping"/>
            </w:r>
            <w:r>
              <w:rPr>
                <w:rFonts w:ascii="Arial" w:hAnsi="Arial"/>
                <w:sz w:val="18"/>
              </w:rPr>
              <w:t>DC_3A_n77A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rPr>
            </w:pPr>
            <w:r>
              <w:rPr>
                <w:rFonts w:ascii="Arial" w:hAnsi="Arial"/>
                <w:sz w:val="18"/>
              </w:rPr>
              <w:t>DC_8A-(n)3AA-n77(2A)</w:t>
            </w:r>
          </w:p>
        </w:tc>
        <w:tc>
          <w:tcPr>
            <w:tcW w:w="3686" w:type="dxa"/>
            <w:vAlign w:val="center"/>
          </w:tcPr>
          <w:p>
            <w:pPr>
              <w:keepNext/>
              <w:keepLines/>
              <w:spacing w:after="0"/>
              <w:jc w:val="center"/>
              <w:rPr>
                <w:rFonts w:ascii="Arial" w:hAnsi="Arial"/>
                <w:sz w:val="18"/>
              </w:rPr>
            </w:pPr>
            <w:r>
              <w:rPr>
                <w:rFonts w:ascii="Arial" w:hAnsi="Arial"/>
                <w:sz w:val="18"/>
              </w:rPr>
              <w:t>DC_8A_n3A</w:t>
            </w:r>
            <w:r>
              <w:rPr>
                <w:rFonts w:ascii="Arial" w:hAnsi="Arial"/>
                <w:sz w:val="18"/>
              </w:rPr>
              <w:br w:type="textWrapping"/>
            </w:r>
            <w:r>
              <w:rPr>
                <w:rFonts w:ascii="Arial" w:hAnsi="Arial"/>
                <w:sz w:val="18"/>
              </w:rPr>
              <w:t>DC_8A_n77A</w:t>
            </w:r>
            <w:r>
              <w:rPr>
                <w:rFonts w:ascii="Arial" w:hAnsi="Arial"/>
                <w:sz w:val="18"/>
              </w:rPr>
              <w:br w:type="textWrapping"/>
            </w:r>
            <w:r>
              <w:rPr>
                <w:rFonts w:ascii="Arial" w:hAnsi="Arial"/>
                <w:sz w:val="18"/>
              </w:rPr>
              <w:t>DC_(n)3AA</w:t>
            </w:r>
            <w:r>
              <w:rPr>
                <w:rFonts w:ascii="Arial" w:hAnsi="Arial"/>
                <w:sz w:val="18"/>
                <w:vertAlign w:val="superscript"/>
              </w:rPr>
              <w:t>4</w:t>
            </w:r>
            <w:r>
              <w:rPr>
                <w:rFonts w:ascii="Arial" w:hAnsi="Arial"/>
                <w:sz w:val="18"/>
              </w:rPr>
              <w:br w:type="textWrapping"/>
            </w:r>
            <w:r>
              <w:rPr>
                <w:rFonts w:ascii="Arial" w:hAnsi="Arial"/>
                <w:sz w:val="18"/>
              </w:rPr>
              <w:t>DC_3A_n77A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DC_8A_n3A-n28A-n77A</w:t>
            </w:r>
            <w:r>
              <w:rPr>
                <w:rFonts w:ascii="Arial" w:hAnsi="Arial"/>
                <w:sz w:val="18"/>
                <w:vertAlign w:val="superscript"/>
                <w:lang w:eastAsia="zh-CN"/>
              </w:rPr>
              <w:t>2</w:t>
            </w:r>
          </w:p>
        </w:tc>
        <w:tc>
          <w:tcPr>
            <w:tcW w:w="3686" w:type="dxa"/>
          </w:tcPr>
          <w:p>
            <w:pPr>
              <w:keepNext/>
              <w:keepLines/>
              <w:spacing w:after="0"/>
              <w:jc w:val="center"/>
              <w:rPr>
                <w:rFonts w:ascii="Arial" w:hAnsi="Arial"/>
                <w:sz w:val="18"/>
              </w:rPr>
            </w:pPr>
            <w:r>
              <w:rPr>
                <w:rFonts w:hint="eastAsia" w:ascii="Arial" w:hAnsi="Arial"/>
                <w:sz w:val="18"/>
              </w:rPr>
              <w:t>D</w:t>
            </w:r>
            <w:r>
              <w:rPr>
                <w:rFonts w:ascii="Arial" w:hAnsi="Arial"/>
                <w:sz w:val="18"/>
              </w:rPr>
              <w:t>C_8A_n3A</w:t>
            </w:r>
          </w:p>
          <w:p>
            <w:pPr>
              <w:keepNext/>
              <w:keepLines/>
              <w:spacing w:after="0"/>
              <w:jc w:val="center"/>
              <w:rPr>
                <w:rFonts w:ascii="Arial" w:hAnsi="Arial"/>
                <w:sz w:val="18"/>
              </w:rPr>
            </w:pPr>
            <w:r>
              <w:rPr>
                <w:rFonts w:hint="eastAsia" w:ascii="Arial" w:hAnsi="Arial"/>
                <w:sz w:val="18"/>
              </w:rPr>
              <w:t>D</w:t>
            </w:r>
            <w:r>
              <w:rPr>
                <w:rFonts w:ascii="Arial" w:hAnsi="Arial"/>
                <w:sz w:val="18"/>
              </w:rPr>
              <w:t>C_8A_n28A</w:t>
            </w:r>
          </w:p>
          <w:p>
            <w:pPr>
              <w:keepNext/>
              <w:keepLines/>
              <w:spacing w:after="0"/>
              <w:jc w:val="center"/>
              <w:rPr>
                <w:rFonts w:ascii="Arial" w:hAnsi="Arial"/>
                <w:sz w:val="18"/>
              </w:rPr>
            </w:pPr>
            <w:r>
              <w:rPr>
                <w:rFonts w:hint="eastAsia" w:ascii="Arial" w:hAnsi="Arial"/>
                <w:sz w:val="18"/>
              </w:rPr>
              <w:t>D</w:t>
            </w:r>
            <w:r>
              <w:rPr>
                <w:rFonts w:ascii="Arial" w:hAnsi="Arial"/>
                <w:sz w:val="18"/>
              </w:rPr>
              <w:t>C_8A_n77A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DC_8A_n3A-n28A-n77(2A)</w:t>
            </w:r>
            <w:r>
              <w:rPr>
                <w:rFonts w:ascii="Arial" w:hAnsi="Arial"/>
                <w:sz w:val="18"/>
                <w:vertAlign w:val="superscript"/>
                <w:lang w:eastAsia="zh-CN"/>
              </w:rPr>
              <w:t>2</w:t>
            </w:r>
          </w:p>
        </w:tc>
        <w:tc>
          <w:tcPr>
            <w:tcW w:w="3686" w:type="dxa"/>
          </w:tcPr>
          <w:p>
            <w:pPr>
              <w:keepNext/>
              <w:keepLines/>
              <w:spacing w:after="0"/>
              <w:jc w:val="center"/>
              <w:rPr>
                <w:rFonts w:ascii="Arial" w:hAnsi="Arial"/>
                <w:sz w:val="18"/>
              </w:rPr>
            </w:pPr>
            <w:r>
              <w:rPr>
                <w:rFonts w:hint="eastAsia" w:ascii="Arial" w:hAnsi="Arial"/>
                <w:sz w:val="18"/>
              </w:rPr>
              <w:t>D</w:t>
            </w:r>
            <w:r>
              <w:rPr>
                <w:rFonts w:ascii="Arial" w:hAnsi="Arial"/>
                <w:sz w:val="18"/>
              </w:rPr>
              <w:t>C_8A_n3A</w:t>
            </w:r>
          </w:p>
          <w:p>
            <w:pPr>
              <w:keepNext/>
              <w:keepLines/>
              <w:spacing w:after="0"/>
              <w:jc w:val="center"/>
              <w:rPr>
                <w:rFonts w:ascii="Arial" w:hAnsi="Arial"/>
                <w:sz w:val="18"/>
              </w:rPr>
            </w:pPr>
            <w:r>
              <w:rPr>
                <w:rFonts w:hint="eastAsia" w:ascii="Arial" w:hAnsi="Arial"/>
                <w:sz w:val="18"/>
              </w:rPr>
              <w:t>D</w:t>
            </w:r>
            <w:r>
              <w:rPr>
                <w:rFonts w:ascii="Arial" w:hAnsi="Arial"/>
                <w:sz w:val="18"/>
              </w:rPr>
              <w:t>C_8A_n28A</w:t>
            </w:r>
          </w:p>
          <w:p>
            <w:pPr>
              <w:keepNext/>
              <w:keepLines/>
              <w:spacing w:after="0"/>
              <w:jc w:val="center"/>
              <w:rPr>
                <w:rFonts w:ascii="Arial" w:hAnsi="Arial"/>
                <w:sz w:val="18"/>
              </w:rPr>
            </w:pPr>
            <w:r>
              <w:rPr>
                <w:rFonts w:hint="eastAsia" w:ascii="Arial" w:hAnsi="Arial"/>
                <w:sz w:val="18"/>
              </w:rPr>
              <w:t>D</w:t>
            </w:r>
            <w:r>
              <w:rPr>
                <w:rFonts w:ascii="Arial" w:hAnsi="Arial"/>
                <w:sz w:val="18"/>
              </w:rPr>
              <w:t>C_8A_n77A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bCs/>
                <w:sz w:val="18"/>
              </w:rPr>
            </w:pPr>
            <w:r>
              <w:rPr>
                <w:rFonts w:hint="eastAsia" w:ascii="Arial" w:hAnsi="Arial"/>
                <w:sz w:val="18"/>
                <w:lang w:eastAsia="ja-JP"/>
              </w:rPr>
              <w:t>DC</w:t>
            </w:r>
            <w:r>
              <w:rPr>
                <w:rFonts w:ascii="Arial" w:hAnsi="Arial"/>
                <w:sz w:val="18"/>
              </w:rPr>
              <w:t>_8A_n3A-n28A-n79A</w:t>
            </w:r>
          </w:p>
        </w:tc>
        <w:tc>
          <w:tcPr>
            <w:tcW w:w="3686" w:type="dxa"/>
            <w:vAlign w:val="center"/>
          </w:tcPr>
          <w:p>
            <w:pPr>
              <w:keepNext/>
              <w:keepLines/>
              <w:spacing w:after="0"/>
              <w:jc w:val="center"/>
              <w:rPr>
                <w:rFonts w:ascii="Arial" w:hAnsi="Arial"/>
                <w:sz w:val="18"/>
              </w:rPr>
            </w:pPr>
            <w:r>
              <w:rPr>
                <w:rFonts w:hint="eastAsia" w:ascii="Arial" w:hAnsi="Arial"/>
                <w:sz w:val="18"/>
                <w:lang w:eastAsia="ja-JP"/>
              </w:rPr>
              <w:t>DC</w:t>
            </w:r>
            <w:r>
              <w:rPr>
                <w:rFonts w:ascii="Arial" w:hAnsi="Arial"/>
                <w:sz w:val="18"/>
              </w:rPr>
              <w:t>_8A_n3A</w:t>
            </w:r>
          </w:p>
          <w:p>
            <w:pPr>
              <w:keepNext/>
              <w:keepLines/>
              <w:spacing w:after="0"/>
              <w:jc w:val="center"/>
              <w:rPr>
                <w:rFonts w:ascii="Arial" w:hAnsi="Arial"/>
                <w:sz w:val="18"/>
              </w:rPr>
            </w:pPr>
            <w:r>
              <w:rPr>
                <w:rFonts w:hint="eastAsia" w:ascii="Arial" w:hAnsi="Arial"/>
                <w:sz w:val="18"/>
                <w:lang w:eastAsia="ja-JP"/>
              </w:rPr>
              <w:t>DC</w:t>
            </w:r>
            <w:r>
              <w:rPr>
                <w:rFonts w:ascii="Arial" w:hAnsi="Arial"/>
                <w:sz w:val="18"/>
              </w:rPr>
              <w:t>_8A_n28A</w:t>
            </w:r>
          </w:p>
          <w:p>
            <w:pPr>
              <w:keepNext/>
              <w:keepLines/>
              <w:spacing w:after="0"/>
              <w:jc w:val="center"/>
              <w:rPr>
                <w:rFonts w:ascii="Arial" w:hAnsi="Arial"/>
                <w:sz w:val="18"/>
              </w:rPr>
            </w:pPr>
            <w:r>
              <w:rPr>
                <w:rFonts w:hint="eastAsia" w:ascii="Arial" w:hAnsi="Arial"/>
                <w:sz w:val="18"/>
                <w:lang w:eastAsia="ja-JP"/>
              </w:rPr>
              <w:t>DC</w:t>
            </w:r>
            <w:r>
              <w:rPr>
                <w:rFonts w:ascii="Arial" w:hAnsi="Arial"/>
                <w:sz w:val="18"/>
              </w:rPr>
              <w:t>_8A_n79A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hint="eastAsia" w:ascii="Arial" w:hAnsi="Arial"/>
                <w:bCs/>
                <w:sz w:val="18"/>
              </w:rPr>
              <w:t>D</w:t>
            </w:r>
            <w:r>
              <w:rPr>
                <w:rFonts w:ascii="Arial" w:hAnsi="Arial"/>
                <w:bCs/>
                <w:sz w:val="18"/>
              </w:rPr>
              <w:t>C_8A_n3A-n77A-n79A</w:t>
            </w:r>
          </w:p>
        </w:tc>
        <w:tc>
          <w:tcPr>
            <w:tcW w:w="3686" w:type="dxa"/>
          </w:tcPr>
          <w:p>
            <w:pPr>
              <w:keepNext/>
              <w:keepLines/>
              <w:spacing w:after="0"/>
              <w:jc w:val="center"/>
              <w:rPr>
                <w:rFonts w:ascii="Arial" w:hAnsi="Arial"/>
                <w:sz w:val="18"/>
              </w:rPr>
            </w:pPr>
            <w:r>
              <w:rPr>
                <w:rFonts w:hint="eastAsia" w:ascii="Arial" w:hAnsi="Arial"/>
                <w:sz w:val="18"/>
              </w:rPr>
              <w:t>D</w:t>
            </w:r>
            <w:r>
              <w:rPr>
                <w:rFonts w:ascii="Arial" w:hAnsi="Arial"/>
                <w:sz w:val="18"/>
              </w:rPr>
              <w:t>C_8A_n3A</w:t>
            </w:r>
          </w:p>
          <w:p>
            <w:pPr>
              <w:keepNext/>
              <w:keepLines/>
              <w:spacing w:after="0"/>
              <w:jc w:val="center"/>
              <w:rPr>
                <w:rFonts w:ascii="Arial" w:hAnsi="Arial"/>
                <w:sz w:val="18"/>
              </w:rPr>
            </w:pPr>
            <w:r>
              <w:rPr>
                <w:rFonts w:hint="eastAsia" w:ascii="Arial" w:hAnsi="Arial"/>
                <w:sz w:val="18"/>
              </w:rPr>
              <w:t>D</w:t>
            </w:r>
            <w:r>
              <w:rPr>
                <w:rFonts w:ascii="Arial" w:hAnsi="Arial"/>
                <w:sz w:val="18"/>
              </w:rPr>
              <w:t>C_8A_n77A</w:t>
            </w:r>
          </w:p>
          <w:p>
            <w:pPr>
              <w:keepNext/>
              <w:keepLines/>
              <w:spacing w:after="0"/>
              <w:jc w:val="center"/>
              <w:rPr>
                <w:rFonts w:ascii="Arial" w:hAnsi="Arial"/>
                <w:sz w:val="18"/>
              </w:rPr>
            </w:pPr>
            <w:r>
              <w:rPr>
                <w:rFonts w:hint="eastAsia" w:ascii="Arial" w:hAnsi="Arial"/>
                <w:sz w:val="18"/>
              </w:rPr>
              <w:t>D</w:t>
            </w:r>
            <w:r>
              <w:rPr>
                <w:rFonts w:ascii="Arial" w:hAnsi="Arial"/>
                <w:sz w:val="18"/>
              </w:rPr>
              <w:t>C_8A_n79A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val="en-US" w:eastAsia="zh-CN" w:bidi="ar"/>
              </w:rPr>
            </w:pPr>
            <w:r>
              <w:rPr>
                <w:rFonts w:hint="eastAsia" w:ascii="Arial" w:hAnsi="Arial"/>
                <w:bCs/>
                <w:sz w:val="18"/>
              </w:rPr>
              <w:t>D</w:t>
            </w:r>
            <w:r>
              <w:rPr>
                <w:rFonts w:ascii="Arial" w:hAnsi="Arial"/>
                <w:bCs/>
                <w:sz w:val="18"/>
              </w:rPr>
              <w:t>C_8A_n3A-n77(2A)-n79A</w:t>
            </w:r>
          </w:p>
        </w:tc>
        <w:tc>
          <w:tcPr>
            <w:tcW w:w="3686" w:type="dxa"/>
          </w:tcPr>
          <w:p>
            <w:pPr>
              <w:keepNext/>
              <w:keepLines/>
              <w:spacing w:after="0"/>
              <w:jc w:val="center"/>
              <w:rPr>
                <w:rFonts w:ascii="Arial" w:hAnsi="Arial"/>
                <w:sz w:val="18"/>
              </w:rPr>
            </w:pPr>
            <w:r>
              <w:rPr>
                <w:rFonts w:hint="eastAsia" w:ascii="Arial" w:hAnsi="Arial"/>
                <w:sz w:val="18"/>
              </w:rPr>
              <w:t>D</w:t>
            </w:r>
            <w:r>
              <w:rPr>
                <w:rFonts w:ascii="Arial" w:hAnsi="Arial"/>
                <w:sz w:val="18"/>
              </w:rPr>
              <w:t>C_8A_n3A</w:t>
            </w:r>
          </w:p>
          <w:p>
            <w:pPr>
              <w:keepNext/>
              <w:keepLines/>
              <w:spacing w:after="0"/>
              <w:jc w:val="center"/>
              <w:rPr>
                <w:rFonts w:ascii="Arial" w:hAnsi="Arial"/>
                <w:sz w:val="18"/>
              </w:rPr>
            </w:pPr>
            <w:r>
              <w:rPr>
                <w:rFonts w:hint="eastAsia" w:ascii="Arial" w:hAnsi="Arial"/>
                <w:sz w:val="18"/>
              </w:rPr>
              <w:t>D</w:t>
            </w:r>
            <w:r>
              <w:rPr>
                <w:rFonts w:ascii="Arial" w:hAnsi="Arial"/>
                <w:sz w:val="18"/>
              </w:rPr>
              <w:t>C_8A_n77A</w:t>
            </w:r>
          </w:p>
          <w:p>
            <w:pPr>
              <w:keepNext/>
              <w:keepLines/>
              <w:spacing w:after="0"/>
              <w:jc w:val="center"/>
              <w:rPr>
                <w:rFonts w:ascii="Arial" w:hAnsi="Arial" w:cs="Arial"/>
                <w:sz w:val="18"/>
                <w:szCs w:val="18"/>
                <w:lang w:val="en-US" w:eastAsia="zh-CN" w:bidi="ar"/>
              </w:rPr>
            </w:pPr>
            <w:r>
              <w:rPr>
                <w:rFonts w:hint="eastAsia" w:ascii="Arial" w:hAnsi="Arial"/>
                <w:sz w:val="18"/>
              </w:rPr>
              <w:t>D</w:t>
            </w:r>
            <w:r>
              <w:rPr>
                <w:rFonts w:ascii="Arial" w:hAnsi="Arial"/>
                <w:sz w:val="18"/>
              </w:rPr>
              <w:t>C_8A_n79A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bCs/>
                <w:sz w:val="18"/>
                <w:lang w:eastAsia="ja-JP"/>
              </w:rPr>
            </w:pPr>
            <w:r>
              <w:rPr>
                <w:rFonts w:hint="eastAsia" w:ascii="Arial" w:hAnsi="Arial"/>
                <w:bCs/>
                <w:sz w:val="18"/>
                <w:lang w:eastAsia="ja-JP"/>
              </w:rPr>
              <w:t>D</w:t>
            </w:r>
            <w:r>
              <w:rPr>
                <w:rFonts w:ascii="Arial" w:hAnsi="Arial"/>
                <w:bCs/>
                <w:sz w:val="18"/>
                <w:lang w:eastAsia="ja-JP"/>
              </w:rPr>
              <w:t>C_8A-11A_n1A-n3A</w:t>
            </w:r>
          </w:p>
          <w:p>
            <w:pPr>
              <w:keepNext/>
              <w:keepLines/>
              <w:spacing w:after="0"/>
              <w:jc w:val="center"/>
              <w:rPr>
                <w:rFonts w:ascii="Arial" w:hAnsi="Arial"/>
                <w:bCs/>
                <w:sz w:val="18"/>
              </w:rPr>
            </w:pPr>
            <w:r>
              <w:rPr>
                <w:rFonts w:hint="eastAsia" w:ascii="Arial" w:hAnsi="Arial"/>
                <w:bCs/>
                <w:sz w:val="18"/>
                <w:lang w:eastAsia="ja-JP"/>
              </w:rPr>
              <w:t>D</w:t>
            </w:r>
            <w:r>
              <w:rPr>
                <w:rFonts w:ascii="Arial" w:hAnsi="Arial"/>
                <w:bCs/>
                <w:sz w:val="18"/>
                <w:lang w:eastAsia="ja-JP"/>
              </w:rPr>
              <w:t>C_8B-11A_n1A-n3A</w:t>
            </w:r>
          </w:p>
        </w:tc>
        <w:tc>
          <w:tcPr>
            <w:tcW w:w="3686" w:type="dxa"/>
          </w:tcPr>
          <w:p>
            <w:pPr>
              <w:keepNext/>
              <w:keepLines/>
              <w:spacing w:after="0"/>
              <w:jc w:val="center"/>
              <w:rPr>
                <w:rFonts w:ascii="Arial" w:hAnsi="Arial"/>
                <w:sz w:val="18"/>
                <w:lang w:eastAsia="ja-JP"/>
              </w:rPr>
            </w:pPr>
            <w:r>
              <w:rPr>
                <w:rFonts w:hint="eastAsia" w:ascii="Arial" w:hAnsi="Arial"/>
                <w:sz w:val="18"/>
                <w:lang w:eastAsia="ja-JP"/>
              </w:rPr>
              <w:t>D</w:t>
            </w:r>
            <w:r>
              <w:rPr>
                <w:rFonts w:ascii="Arial" w:hAnsi="Arial"/>
                <w:sz w:val="18"/>
                <w:lang w:eastAsia="ja-JP"/>
              </w:rPr>
              <w:t>C_8A</w:t>
            </w:r>
            <w:r>
              <w:rPr>
                <w:rFonts w:hint="eastAsia" w:ascii="Arial" w:hAnsi="Arial"/>
                <w:sz w:val="18"/>
                <w:lang w:eastAsia="ja-JP"/>
              </w:rPr>
              <w:t>_</w:t>
            </w:r>
            <w:r>
              <w:rPr>
                <w:rFonts w:ascii="Arial" w:hAnsi="Arial"/>
                <w:sz w:val="18"/>
                <w:lang w:eastAsia="ja-JP"/>
              </w:rPr>
              <w:t>n1A</w:t>
            </w:r>
          </w:p>
          <w:p>
            <w:pPr>
              <w:keepNext/>
              <w:keepLines/>
              <w:spacing w:after="0"/>
              <w:jc w:val="center"/>
              <w:rPr>
                <w:rFonts w:ascii="Arial" w:hAnsi="Arial"/>
                <w:sz w:val="18"/>
              </w:rPr>
            </w:pPr>
            <w:r>
              <w:rPr>
                <w:rFonts w:hint="eastAsia" w:ascii="Arial" w:hAnsi="Arial"/>
                <w:sz w:val="18"/>
                <w:lang w:eastAsia="ja-JP"/>
              </w:rPr>
              <w:t>D</w:t>
            </w:r>
            <w:r>
              <w:rPr>
                <w:rFonts w:ascii="Arial" w:hAnsi="Arial"/>
                <w:sz w:val="18"/>
                <w:lang w:eastAsia="ja-JP"/>
              </w:rPr>
              <w:t>C_8A_n3A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DC_8A-11A_n1A-n77A</w:t>
            </w:r>
          </w:p>
          <w:p>
            <w:pPr>
              <w:keepNext/>
              <w:keepLines/>
              <w:spacing w:after="0"/>
              <w:jc w:val="center"/>
              <w:rPr>
                <w:rFonts w:ascii="Arial" w:hAnsi="Arial"/>
                <w:sz w:val="18"/>
              </w:rPr>
            </w:pPr>
            <w:r>
              <w:rPr>
                <w:rFonts w:hint="eastAsia" w:ascii="Arial" w:hAnsi="Arial"/>
                <w:sz w:val="18"/>
                <w:lang w:eastAsia="ja-JP"/>
              </w:rPr>
              <w:t>D</w:t>
            </w:r>
            <w:r>
              <w:rPr>
                <w:rFonts w:ascii="Arial" w:hAnsi="Arial"/>
                <w:sz w:val="18"/>
                <w:lang w:eastAsia="ja-JP"/>
              </w:rPr>
              <w:t>C_8B-11A_n1A-n77A</w:t>
            </w:r>
          </w:p>
        </w:tc>
        <w:tc>
          <w:tcPr>
            <w:tcW w:w="3686" w:type="dxa"/>
            <w:vAlign w:val="center"/>
          </w:tcPr>
          <w:p>
            <w:pPr>
              <w:keepNext/>
              <w:keepLines/>
              <w:spacing w:after="0"/>
              <w:jc w:val="center"/>
              <w:rPr>
                <w:rFonts w:ascii="Arial" w:hAnsi="Arial"/>
                <w:sz w:val="18"/>
              </w:rPr>
            </w:pPr>
            <w:r>
              <w:rPr>
                <w:rFonts w:ascii="Arial" w:hAnsi="Arial"/>
                <w:sz w:val="18"/>
              </w:rPr>
              <w:t>DC_8A</w:t>
            </w:r>
            <w:r>
              <w:rPr>
                <w:rFonts w:ascii="Arial" w:hAnsi="Arial" w:eastAsia="Malgun Gothic"/>
                <w:sz w:val="18"/>
                <w:lang w:val="zh-CN" w:eastAsia="ko-KR"/>
              </w:rPr>
              <w:t>_</w:t>
            </w:r>
            <w:r>
              <w:rPr>
                <w:rFonts w:ascii="Arial" w:hAnsi="Arial"/>
                <w:sz w:val="18"/>
              </w:rPr>
              <w:t>n1A</w:t>
            </w:r>
          </w:p>
          <w:p>
            <w:pPr>
              <w:keepNext/>
              <w:keepLines/>
              <w:spacing w:after="0"/>
              <w:jc w:val="center"/>
              <w:rPr>
                <w:rFonts w:ascii="Arial" w:hAnsi="Arial"/>
                <w:sz w:val="18"/>
              </w:rPr>
            </w:pPr>
            <w:r>
              <w:rPr>
                <w:rFonts w:ascii="Arial" w:hAnsi="Arial"/>
                <w:sz w:val="18"/>
              </w:rPr>
              <w:t>DC_8A_n77A</w:t>
            </w:r>
          </w:p>
          <w:p>
            <w:pPr>
              <w:keepNext/>
              <w:keepLines/>
              <w:spacing w:after="0"/>
              <w:jc w:val="center"/>
              <w:rPr>
                <w:rFonts w:ascii="Arial" w:hAnsi="Arial"/>
                <w:sz w:val="18"/>
              </w:rPr>
            </w:pPr>
            <w:r>
              <w:rPr>
                <w:rFonts w:ascii="Arial" w:hAnsi="Arial"/>
                <w:sz w:val="18"/>
              </w:rPr>
              <w:t>DC_11A</w:t>
            </w:r>
            <w:r>
              <w:rPr>
                <w:rFonts w:ascii="Arial" w:hAnsi="Arial" w:eastAsia="Malgun Gothic"/>
                <w:sz w:val="18"/>
                <w:lang w:val="zh-CN" w:eastAsia="ko-KR"/>
              </w:rPr>
              <w:t>_</w:t>
            </w:r>
            <w:r>
              <w:rPr>
                <w:rFonts w:ascii="Arial" w:hAnsi="Arial"/>
                <w:sz w:val="18"/>
              </w:rPr>
              <w:t>n1A</w:t>
            </w:r>
          </w:p>
          <w:p>
            <w:pPr>
              <w:keepNext/>
              <w:keepLines/>
              <w:spacing w:after="0"/>
              <w:jc w:val="center"/>
              <w:rPr>
                <w:rFonts w:ascii="Arial" w:hAnsi="Arial"/>
                <w:sz w:val="18"/>
              </w:rPr>
            </w:pPr>
            <w:r>
              <w:rPr>
                <w:rFonts w:ascii="Arial" w:hAnsi="Arial"/>
                <w:sz w:val="18"/>
              </w:rPr>
              <w:t>DC_11A_n77A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DC_8A-11A_n1A-n77(2A)</w:t>
            </w:r>
          </w:p>
        </w:tc>
        <w:tc>
          <w:tcPr>
            <w:tcW w:w="3686" w:type="dxa"/>
          </w:tcPr>
          <w:p>
            <w:pPr>
              <w:keepNext/>
              <w:keepLines/>
              <w:spacing w:after="0"/>
              <w:jc w:val="center"/>
              <w:rPr>
                <w:rFonts w:ascii="Arial" w:hAnsi="Arial"/>
                <w:sz w:val="18"/>
              </w:rPr>
            </w:pPr>
            <w:r>
              <w:rPr>
                <w:rFonts w:ascii="Arial" w:hAnsi="Arial"/>
                <w:sz w:val="18"/>
              </w:rPr>
              <w:t>DC_8A</w:t>
            </w:r>
            <w:r>
              <w:rPr>
                <w:rFonts w:ascii="Arial" w:hAnsi="Arial" w:eastAsia="Malgun Gothic"/>
                <w:sz w:val="18"/>
                <w:lang w:val="zh-CN" w:eastAsia="ko-KR"/>
              </w:rPr>
              <w:t>_</w:t>
            </w:r>
            <w:r>
              <w:rPr>
                <w:rFonts w:ascii="Arial" w:hAnsi="Arial"/>
                <w:sz w:val="18"/>
              </w:rPr>
              <w:t>n1A</w:t>
            </w:r>
          </w:p>
          <w:p>
            <w:pPr>
              <w:keepNext/>
              <w:keepLines/>
              <w:spacing w:after="0"/>
              <w:jc w:val="center"/>
              <w:rPr>
                <w:rFonts w:ascii="Arial" w:hAnsi="Arial"/>
                <w:sz w:val="18"/>
              </w:rPr>
            </w:pPr>
            <w:r>
              <w:rPr>
                <w:rFonts w:ascii="Arial" w:hAnsi="Arial"/>
                <w:sz w:val="18"/>
              </w:rPr>
              <w:t>DC_8A_n77A</w:t>
            </w:r>
          </w:p>
          <w:p>
            <w:pPr>
              <w:keepNext/>
              <w:keepLines/>
              <w:spacing w:after="0"/>
              <w:jc w:val="center"/>
              <w:rPr>
                <w:rFonts w:ascii="Arial" w:hAnsi="Arial"/>
                <w:sz w:val="18"/>
              </w:rPr>
            </w:pPr>
            <w:r>
              <w:rPr>
                <w:rFonts w:ascii="Arial" w:hAnsi="Arial"/>
                <w:sz w:val="18"/>
              </w:rPr>
              <w:t>DC_11A</w:t>
            </w:r>
            <w:r>
              <w:rPr>
                <w:rFonts w:ascii="Arial" w:hAnsi="Arial" w:eastAsia="Malgun Gothic"/>
                <w:sz w:val="18"/>
                <w:lang w:val="zh-CN" w:eastAsia="ko-KR"/>
              </w:rPr>
              <w:t>_</w:t>
            </w:r>
            <w:r>
              <w:rPr>
                <w:rFonts w:ascii="Arial" w:hAnsi="Arial"/>
                <w:sz w:val="18"/>
              </w:rPr>
              <w:t>n1A</w:t>
            </w:r>
          </w:p>
          <w:p>
            <w:pPr>
              <w:keepNext/>
              <w:keepLines/>
              <w:spacing w:after="0"/>
              <w:jc w:val="center"/>
              <w:rPr>
                <w:rFonts w:ascii="Arial" w:hAnsi="Arial"/>
                <w:sz w:val="18"/>
              </w:rPr>
            </w:pPr>
            <w:r>
              <w:rPr>
                <w:rFonts w:ascii="Arial" w:hAnsi="Arial"/>
                <w:sz w:val="18"/>
              </w:rPr>
              <w:t>DC_11A_n77A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ko-KR"/>
              </w:rPr>
            </w:pPr>
            <w:r>
              <w:rPr>
                <w:rFonts w:ascii="Arial" w:hAnsi="Arial"/>
                <w:sz w:val="18"/>
              </w:rPr>
              <w:t>DC_8A-11A_n3A-n28A</w:t>
            </w:r>
          </w:p>
        </w:tc>
        <w:tc>
          <w:tcPr>
            <w:tcW w:w="3686" w:type="dxa"/>
          </w:tcPr>
          <w:p>
            <w:pPr>
              <w:keepNext/>
              <w:keepLines/>
              <w:spacing w:after="0"/>
              <w:jc w:val="center"/>
              <w:rPr>
                <w:rFonts w:ascii="Arial" w:hAnsi="Arial"/>
                <w:sz w:val="18"/>
              </w:rPr>
            </w:pPr>
            <w:r>
              <w:rPr>
                <w:rFonts w:ascii="Arial" w:hAnsi="Arial"/>
                <w:sz w:val="18"/>
              </w:rPr>
              <w:t>DC_8A_n3A</w:t>
            </w:r>
          </w:p>
          <w:p>
            <w:pPr>
              <w:keepNext/>
              <w:keepLines/>
              <w:spacing w:after="0"/>
              <w:jc w:val="center"/>
              <w:rPr>
                <w:rFonts w:ascii="Arial" w:hAnsi="Arial"/>
                <w:sz w:val="18"/>
              </w:rPr>
            </w:pPr>
            <w:r>
              <w:rPr>
                <w:rFonts w:ascii="Arial" w:hAnsi="Arial"/>
                <w:sz w:val="18"/>
              </w:rPr>
              <w:t>DC_8A_n28A</w:t>
            </w:r>
          </w:p>
          <w:p>
            <w:pPr>
              <w:keepNext/>
              <w:keepLines/>
              <w:spacing w:after="0"/>
              <w:jc w:val="center"/>
              <w:rPr>
                <w:rFonts w:ascii="Arial" w:hAnsi="Arial"/>
                <w:sz w:val="18"/>
              </w:rPr>
            </w:pPr>
            <w:r>
              <w:rPr>
                <w:rFonts w:ascii="Arial" w:hAnsi="Arial"/>
                <w:sz w:val="18"/>
              </w:rPr>
              <w:t>DC_11A_n3A</w:t>
            </w:r>
          </w:p>
          <w:p>
            <w:pPr>
              <w:keepNext/>
              <w:keepLines/>
              <w:spacing w:after="0"/>
              <w:jc w:val="center"/>
              <w:rPr>
                <w:rFonts w:ascii="Arial" w:hAnsi="Arial"/>
                <w:sz w:val="18"/>
              </w:rPr>
            </w:pPr>
            <w:r>
              <w:rPr>
                <w:rFonts w:ascii="Arial" w:hAnsi="Arial"/>
                <w:sz w:val="18"/>
              </w:rPr>
              <w:t>DC_11A_n28A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vertAlign w:val="superscript"/>
                <w:lang w:eastAsia="zh-CN"/>
              </w:rPr>
            </w:pPr>
            <w:r>
              <w:rPr>
                <w:rFonts w:ascii="Arial" w:hAnsi="Arial" w:cs="Arial"/>
                <w:sz w:val="18"/>
                <w:szCs w:val="18"/>
              </w:rPr>
              <w:t>DC_8A-11A_n3A-n77A</w:t>
            </w:r>
            <w:r>
              <w:rPr>
                <w:rFonts w:ascii="Arial" w:hAnsi="Arial"/>
                <w:sz w:val="18"/>
                <w:vertAlign w:val="superscript"/>
                <w:lang w:eastAsia="zh-CN"/>
              </w:rPr>
              <w:t>2</w:t>
            </w:r>
          </w:p>
          <w:p>
            <w:pPr>
              <w:keepNext/>
              <w:keepLines/>
              <w:spacing w:after="0"/>
              <w:jc w:val="center"/>
              <w:rPr>
                <w:rFonts w:ascii="Arial" w:hAnsi="Arial"/>
                <w:sz w:val="18"/>
              </w:rPr>
            </w:pPr>
            <w:r>
              <w:rPr>
                <w:rFonts w:ascii="Arial" w:hAnsi="Arial" w:cs="Arial"/>
                <w:sz w:val="18"/>
                <w:szCs w:val="18"/>
              </w:rPr>
              <w:t>DC_8B-11A_n3A-n77A</w:t>
            </w:r>
            <w:r>
              <w:rPr>
                <w:rFonts w:ascii="Arial" w:hAnsi="Arial"/>
                <w:sz w:val="18"/>
                <w:vertAlign w:val="superscript"/>
                <w:lang w:eastAsia="zh-CN"/>
              </w:rPr>
              <w:t>2</w:t>
            </w:r>
          </w:p>
        </w:tc>
        <w:tc>
          <w:tcPr>
            <w:tcW w:w="3686" w:type="dxa"/>
          </w:tcPr>
          <w:p>
            <w:pPr>
              <w:keepNext/>
              <w:keepLines/>
              <w:spacing w:after="0"/>
              <w:jc w:val="center"/>
              <w:rPr>
                <w:rFonts w:ascii="Arial" w:hAnsi="Arial"/>
                <w:sz w:val="18"/>
                <w:lang w:eastAsia="ja-JP"/>
              </w:rPr>
            </w:pPr>
            <w:r>
              <w:rPr>
                <w:rFonts w:ascii="Arial" w:hAnsi="Arial"/>
                <w:sz w:val="18"/>
                <w:lang w:eastAsia="ja-JP"/>
              </w:rPr>
              <w:t>DC_8A_n3A</w:t>
            </w:r>
          </w:p>
          <w:p>
            <w:pPr>
              <w:keepNext/>
              <w:keepLines/>
              <w:spacing w:after="0"/>
              <w:jc w:val="center"/>
              <w:rPr>
                <w:rFonts w:ascii="Arial" w:hAnsi="Arial"/>
                <w:sz w:val="18"/>
                <w:lang w:eastAsia="ja-JP"/>
              </w:rPr>
            </w:pPr>
            <w:r>
              <w:rPr>
                <w:rFonts w:ascii="Arial" w:hAnsi="Arial"/>
                <w:sz w:val="18"/>
                <w:lang w:eastAsia="ja-JP"/>
              </w:rPr>
              <w:t>DC_8A_n77A</w:t>
            </w:r>
          </w:p>
          <w:p>
            <w:pPr>
              <w:keepNext/>
              <w:keepLines/>
              <w:spacing w:after="0"/>
              <w:jc w:val="center"/>
              <w:rPr>
                <w:rFonts w:ascii="Arial" w:hAnsi="Arial"/>
                <w:sz w:val="18"/>
                <w:lang w:eastAsia="ja-JP"/>
              </w:rPr>
            </w:pPr>
            <w:r>
              <w:rPr>
                <w:rFonts w:ascii="Arial" w:hAnsi="Arial"/>
                <w:sz w:val="18"/>
                <w:lang w:eastAsia="ja-JP"/>
              </w:rPr>
              <w:t>DC_11A_n3A</w:t>
            </w:r>
          </w:p>
          <w:p>
            <w:pPr>
              <w:keepNext/>
              <w:keepLines/>
              <w:spacing w:after="0"/>
              <w:jc w:val="center"/>
              <w:rPr>
                <w:rFonts w:ascii="Arial" w:hAnsi="Arial"/>
                <w:sz w:val="18"/>
              </w:rPr>
            </w:pPr>
            <w:r>
              <w:rPr>
                <w:rFonts w:ascii="Arial" w:hAnsi="Arial"/>
                <w:sz w:val="18"/>
                <w:lang w:eastAsia="ja-JP"/>
              </w:rPr>
              <w:t>DC_11A_n77A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cs="Arial"/>
                <w:sz w:val="18"/>
                <w:szCs w:val="18"/>
              </w:rPr>
              <w:t>DC_8A-11A_n3A-n77(2A)</w:t>
            </w:r>
            <w:r>
              <w:rPr>
                <w:rFonts w:ascii="Arial" w:hAnsi="Arial"/>
                <w:sz w:val="18"/>
                <w:vertAlign w:val="superscript"/>
                <w:lang w:eastAsia="zh-CN"/>
              </w:rPr>
              <w:t xml:space="preserve"> 2</w:t>
            </w:r>
          </w:p>
        </w:tc>
        <w:tc>
          <w:tcPr>
            <w:tcW w:w="3686" w:type="dxa"/>
          </w:tcPr>
          <w:p>
            <w:pPr>
              <w:keepNext/>
              <w:keepLines/>
              <w:spacing w:after="0"/>
              <w:jc w:val="center"/>
              <w:rPr>
                <w:rFonts w:ascii="Arial" w:hAnsi="Arial"/>
                <w:sz w:val="18"/>
                <w:lang w:eastAsia="ja-JP"/>
              </w:rPr>
            </w:pPr>
            <w:r>
              <w:rPr>
                <w:rFonts w:ascii="Arial" w:hAnsi="Arial"/>
                <w:sz w:val="18"/>
                <w:lang w:eastAsia="ja-JP"/>
              </w:rPr>
              <w:t>DC_8A_n3A</w:t>
            </w:r>
          </w:p>
          <w:p>
            <w:pPr>
              <w:keepNext/>
              <w:keepLines/>
              <w:spacing w:after="0"/>
              <w:jc w:val="center"/>
              <w:rPr>
                <w:rFonts w:ascii="Arial" w:hAnsi="Arial"/>
                <w:sz w:val="18"/>
                <w:lang w:eastAsia="ja-JP"/>
              </w:rPr>
            </w:pPr>
            <w:r>
              <w:rPr>
                <w:rFonts w:ascii="Arial" w:hAnsi="Arial"/>
                <w:sz w:val="18"/>
                <w:lang w:eastAsia="ja-JP"/>
              </w:rPr>
              <w:t>DC_8A_n77A</w:t>
            </w:r>
          </w:p>
          <w:p>
            <w:pPr>
              <w:keepNext/>
              <w:keepLines/>
              <w:spacing w:after="0"/>
              <w:jc w:val="center"/>
              <w:rPr>
                <w:rFonts w:ascii="Arial" w:hAnsi="Arial"/>
                <w:sz w:val="18"/>
                <w:lang w:eastAsia="ja-JP"/>
              </w:rPr>
            </w:pPr>
            <w:r>
              <w:rPr>
                <w:rFonts w:ascii="Arial" w:hAnsi="Arial"/>
                <w:sz w:val="18"/>
                <w:lang w:eastAsia="ja-JP"/>
              </w:rPr>
              <w:t>DC_11A_n3A</w:t>
            </w:r>
          </w:p>
          <w:p>
            <w:pPr>
              <w:keepNext/>
              <w:keepLines/>
              <w:spacing w:after="0"/>
              <w:jc w:val="center"/>
              <w:rPr>
                <w:rFonts w:ascii="Arial" w:hAnsi="Arial"/>
                <w:sz w:val="18"/>
              </w:rPr>
            </w:pPr>
            <w:r>
              <w:rPr>
                <w:rFonts w:ascii="Arial" w:hAnsi="Arial"/>
                <w:sz w:val="18"/>
                <w:lang w:eastAsia="ja-JP"/>
              </w:rPr>
              <w:t>DC_11A_n77A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rPr>
            </w:pPr>
            <w:r>
              <w:rPr>
                <w:rFonts w:ascii="Arial" w:hAnsi="Arial"/>
                <w:sz w:val="18"/>
              </w:rPr>
              <w:t>DC_8A-11A_n3A-n79A</w:t>
            </w:r>
          </w:p>
        </w:tc>
        <w:tc>
          <w:tcPr>
            <w:tcW w:w="3686" w:type="dxa"/>
          </w:tcPr>
          <w:p>
            <w:pPr>
              <w:keepNext/>
              <w:keepLines/>
              <w:spacing w:after="0"/>
              <w:jc w:val="center"/>
              <w:rPr>
                <w:rFonts w:ascii="Arial" w:hAnsi="Arial"/>
                <w:sz w:val="18"/>
              </w:rPr>
            </w:pPr>
            <w:r>
              <w:rPr>
                <w:rFonts w:ascii="Arial" w:hAnsi="Arial"/>
                <w:sz w:val="18"/>
              </w:rPr>
              <w:t>DC_8A</w:t>
            </w:r>
            <w:r>
              <w:rPr>
                <w:rFonts w:ascii="Arial" w:hAnsi="Arial" w:eastAsia="Malgun Gothic"/>
                <w:sz w:val="18"/>
                <w:lang w:val="zh-CN" w:eastAsia="ko-KR"/>
              </w:rPr>
              <w:t>_</w:t>
            </w:r>
            <w:r>
              <w:rPr>
                <w:rFonts w:ascii="Arial" w:hAnsi="Arial"/>
                <w:sz w:val="18"/>
              </w:rPr>
              <w:t>n3A</w:t>
            </w:r>
          </w:p>
          <w:p>
            <w:pPr>
              <w:keepNext/>
              <w:keepLines/>
              <w:spacing w:after="0"/>
              <w:jc w:val="center"/>
              <w:rPr>
                <w:rFonts w:ascii="Arial" w:hAnsi="Arial"/>
                <w:sz w:val="18"/>
              </w:rPr>
            </w:pPr>
            <w:r>
              <w:rPr>
                <w:rFonts w:ascii="Arial" w:hAnsi="Arial"/>
                <w:sz w:val="18"/>
              </w:rPr>
              <w:t>DC_8A_n79A</w:t>
            </w:r>
          </w:p>
          <w:p>
            <w:pPr>
              <w:keepNext/>
              <w:keepLines/>
              <w:spacing w:after="0"/>
              <w:jc w:val="center"/>
              <w:rPr>
                <w:rFonts w:ascii="Arial" w:hAnsi="Arial"/>
                <w:sz w:val="18"/>
              </w:rPr>
            </w:pPr>
            <w:r>
              <w:rPr>
                <w:rFonts w:ascii="Arial" w:hAnsi="Arial"/>
                <w:sz w:val="18"/>
              </w:rPr>
              <w:t>DC_11A</w:t>
            </w:r>
            <w:r>
              <w:rPr>
                <w:rFonts w:ascii="Arial" w:hAnsi="Arial" w:eastAsia="Malgun Gothic"/>
                <w:sz w:val="18"/>
                <w:lang w:val="zh-CN" w:eastAsia="ko-KR"/>
              </w:rPr>
              <w:t>_</w:t>
            </w:r>
            <w:r>
              <w:rPr>
                <w:rFonts w:ascii="Arial" w:hAnsi="Arial"/>
                <w:sz w:val="18"/>
              </w:rPr>
              <w:t>n3A</w:t>
            </w:r>
          </w:p>
          <w:p>
            <w:pPr>
              <w:keepNext/>
              <w:keepLines/>
              <w:spacing w:after="0"/>
              <w:jc w:val="center"/>
              <w:rPr>
                <w:rFonts w:ascii="Arial" w:hAnsi="Arial"/>
                <w:sz w:val="18"/>
                <w:lang w:eastAsia="ja-JP"/>
              </w:rPr>
            </w:pPr>
            <w:r>
              <w:rPr>
                <w:rFonts w:ascii="Arial" w:hAnsi="Arial"/>
                <w:sz w:val="18"/>
              </w:rPr>
              <w:t>DC_11A_n79A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cs="Arial"/>
                <w:sz w:val="18"/>
                <w:szCs w:val="18"/>
              </w:rPr>
              <w:t>DC_8A-11A_n28A-n77A</w:t>
            </w:r>
            <w:r>
              <w:rPr>
                <w:rFonts w:ascii="Arial" w:hAnsi="Arial"/>
                <w:sz w:val="18"/>
                <w:vertAlign w:val="superscript"/>
                <w:lang w:eastAsia="zh-CN"/>
              </w:rPr>
              <w:t>2</w:t>
            </w:r>
          </w:p>
        </w:tc>
        <w:tc>
          <w:tcPr>
            <w:tcW w:w="3686" w:type="dxa"/>
          </w:tcPr>
          <w:p>
            <w:pPr>
              <w:keepNext/>
              <w:keepLines/>
              <w:spacing w:after="0"/>
              <w:jc w:val="center"/>
              <w:rPr>
                <w:rFonts w:ascii="Arial" w:hAnsi="Arial"/>
                <w:sz w:val="18"/>
                <w:lang w:eastAsia="ja-JP"/>
              </w:rPr>
            </w:pPr>
            <w:r>
              <w:rPr>
                <w:rFonts w:ascii="Arial" w:hAnsi="Arial"/>
                <w:sz w:val="18"/>
                <w:lang w:eastAsia="ja-JP"/>
              </w:rPr>
              <w:t>DC_8A_n28A</w:t>
            </w:r>
          </w:p>
          <w:p>
            <w:pPr>
              <w:keepNext/>
              <w:keepLines/>
              <w:spacing w:after="0"/>
              <w:jc w:val="center"/>
              <w:rPr>
                <w:rFonts w:ascii="Arial" w:hAnsi="Arial"/>
                <w:sz w:val="18"/>
                <w:lang w:eastAsia="ja-JP"/>
              </w:rPr>
            </w:pPr>
            <w:r>
              <w:rPr>
                <w:rFonts w:ascii="Arial" w:hAnsi="Arial"/>
                <w:sz w:val="18"/>
                <w:lang w:eastAsia="ja-JP"/>
              </w:rPr>
              <w:t>DC_8A_n77A</w:t>
            </w:r>
          </w:p>
          <w:p>
            <w:pPr>
              <w:keepNext/>
              <w:keepLines/>
              <w:spacing w:after="0"/>
              <w:jc w:val="center"/>
              <w:rPr>
                <w:rFonts w:ascii="Arial" w:hAnsi="Arial"/>
                <w:sz w:val="18"/>
                <w:lang w:eastAsia="ja-JP"/>
              </w:rPr>
            </w:pPr>
            <w:r>
              <w:rPr>
                <w:rFonts w:ascii="Arial" w:hAnsi="Arial"/>
                <w:sz w:val="18"/>
                <w:lang w:eastAsia="ja-JP"/>
              </w:rPr>
              <w:t>DC_11A_n28A</w:t>
            </w:r>
          </w:p>
          <w:p>
            <w:pPr>
              <w:keepNext/>
              <w:keepLines/>
              <w:spacing w:after="0"/>
              <w:jc w:val="center"/>
              <w:rPr>
                <w:rFonts w:ascii="Arial" w:hAnsi="Arial"/>
                <w:sz w:val="18"/>
              </w:rPr>
            </w:pPr>
            <w:r>
              <w:rPr>
                <w:rFonts w:ascii="Arial" w:hAnsi="Arial"/>
                <w:sz w:val="18"/>
                <w:lang w:eastAsia="ja-JP"/>
              </w:rPr>
              <w:t>DC_11A_n77A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cs="Arial"/>
                <w:sz w:val="18"/>
                <w:szCs w:val="18"/>
              </w:rPr>
              <w:t>DC_8A-11A_n28A-n77(2A)</w:t>
            </w:r>
            <w:r>
              <w:rPr>
                <w:rFonts w:ascii="Arial" w:hAnsi="Arial"/>
                <w:sz w:val="18"/>
                <w:vertAlign w:val="superscript"/>
                <w:lang w:eastAsia="zh-CN"/>
              </w:rPr>
              <w:t xml:space="preserve"> 2</w:t>
            </w:r>
          </w:p>
        </w:tc>
        <w:tc>
          <w:tcPr>
            <w:tcW w:w="3686" w:type="dxa"/>
          </w:tcPr>
          <w:p>
            <w:pPr>
              <w:keepNext/>
              <w:keepLines/>
              <w:spacing w:after="0"/>
              <w:jc w:val="center"/>
              <w:rPr>
                <w:rFonts w:ascii="Arial" w:hAnsi="Arial"/>
                <w:sz w:val="18"/>
                <w:lang w:eastAsia="ja-JP"/>
              </w:rPr>
            </w:pPr>
            <w:r>
              <w:rPr>
                <w:rFonts w:ascii="Arial" w:hAnsi="Arial"/>
                <w:sz w:val="18"/>
                <w:lang w:eastAsia="ja-JP"/>
              </w:rPr>
              <w:t>DC_8A_n28A</w:t>
            </w:r>
          </w:p>
          <w:p>
            <w:pPr>
              <w:keepNext/>
              <w:keepLines/>
              <w:spacing w:after="0"/>
              <w:jc w:val="center"/>
              <w:rPr>
                <w:rFonts w:ascii="Arial" w:hAnsi="Arial"/>
                <w:sz w:val="18"/>
                <w:lang w:eastAsia="ja-JP"/>
              </w:rPr>
            </w:pPr>
            <w:r>
              <w:rPr>
                <w:rFonts w:ascii="Arial" w:hAnsi="Arial"/>
                <w:sz w:val="18"/>
                <w:lang w:eastAsia="ja-JP"/>
              </w:rPr>
              <w:t>DC_8A_n77A</w:t>
            </w:r>
          </w:p>
          <w:p>
            <w:pPr>
              <w:keepNext/>
              <w:keepLines/>
              <w:spacing w:after="0"/>
              <w:jc w:val="center"/>
              <w:rPr>
                <w:rFonts w:ascii="Arial" w:hAnsi="Arial"/>
                <w:sz w:val="18"/>
                <w:lang w:eastAsia="ja-JP"/>
              </w:rPr>
            </w:pPr>
            <w:r>
              <w:rPr>
                <w:rFonts w:ascii="Arial" w:hAnsi="Arial"/>
                <w:sz w:val="18"/>
                <w:lang w:eastAsia="ja-JP"/>
              </w:rPr>
              <w:t>DC_11A_n28A</w:t>
            </w:r>
          </w:p>
          <w:p>
            <w:pPr>
              <w:keepNext/>
              <w:keepLines/>
              <w:spacing w:after="0"/>
              <w:jc w:val="center"/>
              <w:rPr>
                <w:rFonts w:ascii="Arial" w:hAnsi="Arial"/>
                <w:sz w:val="18"/>
              </w:rPr>
            </w:pPr>
            <w:r>
              <w:rPr>
                <w:rFonts w:ascii="Arial" w:hAnsi="Arial"/>
                <w:sz w:val="18"/>
                <w:lang w:eastAsia="ja-JP"/>
              </w:rPr>
              <w:t>DC_11A_n77A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rPr>
            </w:pPr>
            <w:r>
              <w:rPr>
                <w:rFonts w:ascii="Arial" w:hAnsi="Arial"/>
                <w:sz w:val="18"/>
              </w:rPr>
              <w:t>DC_8A-11A_n77A-n79A</w:t>
            </w:r>
          </w:p>
        </w:tc>
        <w:tc>
          <w:tcPr>
            <w:tcW w:w="3686" w:type="dxa"/>
            <w:vAlign w:val="center"/>
          </w:tcPr>
          <w:p>
            <w:pPr>
              <w:keepNext/>
              <w:keepLines/>
              <w:spacing w:after="0"/>
              <w:jc w:val="center"/>
              <w:rPr>
                <w:rFonts w:ascii="Arial" w:hAnsi="Arial"/>
                <w:sz w:val="18"/>
              </w:rPr>
            </w:pPr>
            <w:r>
              <w:rPr>
                <w:rFonts w:ascii="Arial" w:hAnsi="Arial"/>
                <w:sz w:val="18"/>
              </w:rPr>
              <w:t>DC_8A</w:t>
            </w:r>
            <w:r>
              <w:rPr>
                <w:rFonts w:ascii="Arial" w:hAnsi="Arial" w:eastAsia="Malgun Gothic"/>
                <w:sz w:val="18"/>
                <w:lang w:val="zh-CN" w:eastAsia="ko-KR"/>
              </w:rPr>
              <w:t>_</w:t>
            </w:r>
            <w:r>
              <w:rPr>
                <w:rFonts w:ascii="Arial" w:hAnsi="Arial"/>
                <w:sz w:val="18"/>
              </w:rPr>
              <w:t>n77A</w:t>
            </w:r>
          </w:p>
          <w:p>
            <w:pPr>
              <w:keepNext/>
              <w:keepLines/>
              <w:spacing w:after="0"/>
              <w:jc w:val="center"/>
              <w:rPr>
                <w:rFonts w:ascii="Arial" w:hAnsi="Arial"/>
                <w:sz w:val="18"/>
              </w:rPr>
            </w:pPr>
            <w:r>
              <w:rPr>
                <w:rFonts w:ascii="Arial" w:hAnsi="Arial"/>
                <w:sz w:val="18"/>
              </w:rPr>
              <w:t>DC_8A_n79A</w:t>
            </w:r>
          </w:p>
          <w:p>
            <w:pPr>
              <w:keepNext/>
              <w:keepLines/>
              <w:spacing w:after="0"/>
              <w:jc w:val="center"/>
              <w:rPr>
                <w:rFonts w:ascii="Arial" w:hAnsi="Arial"/>
                <w:sz w:val="18"/>
              </w:rPr>
            </w:pPr>
            <w:r>
              <w:rPr>
                <w:rFonts w:ascii="Arial" w:hAnsi="Arial"/>
                <w:sz w:val="18"/>
              </w:rPr>
              <w:t>DC_11A</w:t>
            </w:r>
            <w:r>
              <w:rPr>
                <w:rFonts w:ascii="Arial" w:hAnsi="Arial" w:eastAsia="Malgun Gothic"/>
                <w:sz w:val="18"/>
                <w:lang w:val="zh-CN" w:eastAsia="ko-KR"/>
              </w:rPr>
              <w:t>_</w:t>
            </w:r>
            <w:r>
              <w:rPr>
                <w:rFonts w:ascii="Arial" w:hAnsi="Arial"/>
                <w:sz w:val="18"/>
              </w:rPr>
              <w:t>n77A</w:t>
            </w:r>
          </w:p>
          <w:p>
            <w:pPr>
              <w:keepNext/>
              <w:keepLines/>
              <w:spacing w:after="0"/>
              <w:jc w:val="center"/>
              <w:rPr>
                <w:rFonts w:ascii="Arial" w:hAnsi="Arial"/>
                <w:sz w:val="18"/>
                <w:lang w:eastAsia="ja-JP"/>
              </w:rPr>
            </w:pPr>
            <w:r>
              <w:rPr>
                <w:rFonts w:ascii="Arial" w:hAnsi="Arial"/>
                <w:sz w:val="18"/>
              </w:rPr>
              <w:t>DC_11A_n79A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rPr>
            </w:pPr>
            <w:r>
              <w:rPr>
                <w:rFonts w:ascii="Arial" w:hAnsi="Arial"/>
                <w:sz w:val="18"/>
              </w:rPr>
              <w:t>DC_8A-11A_n77(2A)-n79A</w:t>
            </w:r>
          </w:p>
        </w:tc>
        <w:tc>
          <w:tcPr>
            <w:tcW w:w="3686" w:type="dxa"/>
            <w:vAlign w:val="center"/>
          </w:tcPr>
          <w:p>
            <w:pPr>
              <w:keepNext/>
              <w:keepLines/>
              <w:spacing w:after="0"/>
              <w:jc w:val="center"/>
              <w:rPr>
                <w:rFonts w:ascii="Arial" w:hAnsi="Arial"/>
                <w:sz w:val="18"/>
              </w:rPr>
            </w:pPr>
            <w:r>
              <w:rPr>
                <w:rFonts w:ascii="Arial" w:hAnsi="Arial"/>
                <w:sz w:val="18"/>
              </w:rPr>
              <w:t>DC_8A</w:t>
            </w:r>
            <w:r>
              <w:rPr>
                <w:rFonts w:ascii="Arial" w:hAnsi="Arial" w:eastAsia="Malgun Gothic"/>
                <w:sz w:val="18"/>
                <w:lang w:val="zh-CN" w:eastAsia="ko-KR"/>
              </w:rPr>
              <w:t>_</w:t>
            </w:r>
            <w:r>
              <w:rPr>
                <w:rFonts w:ascii="Arial" w:hAnsi="Arial"/>
                <w:sz w:val="18"/>
              </w:rPr>
              <w:t>n77A</w:t>
            </w:r>
          </w:p>
          <w:p>
            <w:pPr>
              <w:keepNext/>
              <w:keepLines/>
              <w:spacing w:after="0"/>
              <w:jc w:val="center"/>
              <w:rPr>
                <w:rFonts w:ascii="Arial" w:hAnsi="Arial"/>
                <w:sz w:val="18"/>
              </w:rPr>
            </w:pPr>
            <w:r>
              <w:rPr>
                <w:rFonts w:ascii="Arial" w:hAnsi="Arial"/>
                <w:sz w:val="18"/>
              </w:rPr>
              <w:t>DC_8A_n79A</w:t>
            </w:r>
          </w:p>
          <w:p>
            <w:pPr>
              <w:keepNext/>
              <w:keepLines/>
              <w:spacing w:after="0"/>
              <w:jc w:val="center"/>
              <w:rPr>
                <w:rFonts w:ascii="Arial" w:hAnsi="Arial"/>
                <w:sz w:val="18"/>
              </w:rPr>
            </w:pPr>
            <w:r>
              <w:rPr>
                <w:rFonts w:ascii="Arial" w:hAnsi="Arial"/>
                <w:sz w:val="18"/>
              </w:rPr>
              <w:t>DC_11A</w:t>
            </w:r>
            <w:r>
              <w:rPr>
                <w:rFonts w:ascii="Arial" w:hAnsi="Arial" w:eastAsia="Malgun Gothic"/>
                <w:sz w:val="18"/>
                <w:lang w:val="zh-CN" w:eastAsia="ko-KR"/>
              </w:rPr>
              <w:t>_</w:t>
            </w:r>
            <w:r>
              <w:rPr>
                <w:rFonts w:ascii="Arial" w:hAnsi="Arial"/>
                <w:sz w:val="18"/>
              </w:rPr>
              <w:t>n77A</w:t>
            </w:r>
          </w:p>
          <w:p>
            <w:pPr>
              <w:keepNext/>
              <w:keepLines/>
              <w:spacing w:after="0"/>
              <w:jc w:val="center"/>
              <w:rPr>
                <w:rFonts w:ascii="Arial" w:hAnsi="Arial"/>
                <w:sz w:val="18"/>
                <w:lang w:eastAsia="ja-JP"/>
              </w:rPr>
            </w:pPr>
            <w:r>
              <w:rPr>
                <w:rFonts w:ascii="Arial" w:hAnsi="Arial"/>
                <w:sz w:val="18"/>
              </w:rPr>
              <w:t>DC_11A_n79A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DC_8A-20A-28A_n3A</w:t>
            </w:r>
          </w:p>
        </w:tc>
        <w:tc>
          <w:tcPr>
            <w:tcW w:w="3686" w:type="dxa"/>
          </w:tcPr>
          <w:p>
            <w:pPr>
              <w:keepNext/>
              <w:keepLines/>
              <w:spacing w:after="0"/>
              <w:jc w:val="center"/>
              <w:rPr>
                <w:rFonts w:ascii="Arial" w:hAnsi="Arial"/>
                <w:sz w:val="18"/>
              </w:rPr>
            </w:pPr>
            <w:r>
              <w:rPr>
                <w:rFonts w:ascii="Arial" w:hAnsi="Arial"/>
                <w:sz w:val="18"/>
              </w:rPr>
              <w:t>DC_8A_n3A</w:t>
            </w:r>
          </w:p>
          <w:p>
            <w:pPr>
              <w:keepNext/>
              <w:keepLines/>
              <w:spacing w:after="0"/>
              <w:jc w:val="center"/>
              <w:rPr>
                <w:rFonts w:ascii="Arial" w:hAnsi="Arial"/>
                <w:sz w:val="18"/>
              </w:rPr>
            </w:pPr>
            <w:r>
              <w:rPr>
                <w:rFonts w:ascii="Arial" w:hAnsi="Arial"/>
                <w:sz w:val="18"/>
              </w:rPr>
              <w:t>DC_20A_n3A</w:t>
            </w:r>
          </w:p>
          <w:p>
            <w:pPr>
              <w:keepNext/>
              <w:keepLines/>
              <w:spacing w:after="0"/>
              <w:jc w:val="center"/>
              <w:rPr>
                <w:rFonts w:ascii="Arial" w:hAnsi="Arial"/>
                <w:sz w:val="18"/>
              </w:rPr>
            </w:pPr>
            <w:r>
              <w:rPr>
                <w:rFonts w:ascii="Arial" w:hAnsi="Arial"/>
                <w:sz w:val="18"/>
              </w:rPr>
              <w:t>DC_28A_n3A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DC_8A-20A-28A_n78</w:t>
            </w:r>
            <w:r>
              <w:rPr>
                <w:rFonts w:ascii="Arial" w:hAnsi="Arial"/>
                <w:sz w:val="18"/>
                <w:lang w:val="fi-FI"/>
              </w:rPr>
              <w:t>A</w:t>
            </w:r>
          </w:p>
        </w:tc>
        <w:tc>
          <w:tcPr>
            <w:tcW w:w="3686" w:type="dxa"/>
          </w:tcPr>
          <w:p>
            <w:pPr>
              <w:keepNext/>
              <w:keepLines/>
              <w:spacing w:after="0"/>
              <w:jc w:val="center"/>
              <w:rPr>
                <w:rFonts w:ascii="Arial" w:hAnsi="Arial"/>
                <w:sz w:val="18"/>
              </w:rPr>
            </w:pPr>
            <w:r>
              <w:rPr>
                <w:rFonts w:ascii="Arial" w:hAnsi="Arial"/>
                <w:sz w:val="18"/>
              </w:rPr>
              <w:t>DC_8A_n78A</w:t>
            </w:r>
          </w:p>
          <w:p>
            <w:pPr>
              <w:keepNext/>
              <w:keepLines/>
              <w:spacing w:after="0"/>
              <w:jc w:val="center"/>
              <w:rPr>
                <w:rFonts w:ascii="Arial" w:hAnsi="Arial"/>
                <w:sz w:val="18"/>
              </w:rPr>
            </w:pPr>
            <w:r>
              <w:rPr>
                <w:rFonts w:ascii="Arial" w:hAnsi="Arial"/>
                <w:sz w:val="18"/>
              </w:rPr>
              <w:t>DC_20A_n78A</w:t>
            </w:r>
          </w:p>
          <w:p>
            <w:pPr>
              <w:keepNext/>
              <w:keepLines/>
              <w:spacing w:after="0"/>
              <w:jc w:val="center"/>
              <w:rPr>
                <w:rFonts w:ascii="Arial" w:hAnsi="Arial"/>
                <w:sz w:val="18"/>
              </w:rPr>
            </w:pPr>
            <w:r>
              <w:rPr>
                <w:rFonts w:ascii="Arial" w:hAnsi="Arial"/>
                <w:sz w:val="18"/>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rPr>
            </w:pPr>
            <w:r>
              <w:rPr>
                <w:rFonts w:ascii="Arial" w:hAnsi="Arial"/>
                <w:sz w:val="18"/>
              </w:rPr>
              <w:t>DC_8A-20A-32A_n</w:t>
            </w:r>
            <w:r>
              <w:rPr>
                <w:rFonts w:ascii="Arial" w:hAnsi="Arial"/>
                <w:sz w:val="18"/>
                <w:lang w:val="fi-FI"/>
              </w:rPr>
              <w:t>1A</w:t>
            </w:r>
          </w:p>
        </w:tc>
        <w:tc>
          <w:tcPr>
            <w:tcW w:w="3686" w:type="dxa"/>
          </w:tcPr>
          <w:p>
            <w:pPr>
              <w:keepNext/>
              <w:keepLines/>
              <w:spacing w:after="0"/>
              <w:jc w:val="center"/>
              <w:rPr>
                <w:rFonts w:ascii="Arial" w:hAnsi="Arial"/>
                <w:sz w:val="18"/>
              </w:rPr>
            </w:pPr>
            <w:r>
              <w:rPr>
                <w:rFonts w:ascii="Arial" w:hAnsi="Arial"/>
                <w:sz w:val="18"/>
              </w:rPr>
              <w:t>DC_8A_n1A</w:t>
            </w:r>
          </w:p>
          <w:p>
            <w:pPr>
              <w:keepNext/>
              <w:keepLines/>
              <w:spacing w:after="0"/>
              <w:jc w:val="center"/>
              <w:rPr>
                <w:rFonts w:ascii="Arial" w:hAnsi="Arial"/>
                <w:sz w:val="18"/>
                <w:lang w:eastAsia="ja-JP"/>
              </w:rPr>
            </w:pPr>
            <w:r>
              <w:rPr>
                <w:rFonts w:ascii="Arial" w:hAnsi="Arial"/>
                <w:sz w:val="18"/>
              </w:rPr>
              <w:t>DC_20A_n1A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pPr>
              <w:keepNext/>
              <w:keepLines/>
              <w:spacing w:after="0"/>
              <w:jc w:val="center"/>
              <w:rPr>
                <w:rFonts w:ascii="Arial" w:hAnsi="Arial"/>
                <w:sz w:val="18"/>
              </w:rPr>
            </w:pPr>
            <w:r>
              <w:rPr>
                <w:rFonts w:ascii="Arial" w:hAnsi="Arial"/>
                <w:sz w:val="18"/>
              </w:rPr>
              <w:t>DC_8A_n3A</w:t>
            </w:r>
          </w:p>
          <w:p>
            <w:pPr>
              <w:keepNext/>
              <w:keepLines/>
              <w:spacing w:after="0"/>
              <w:jc w:val="center"/>
              <w:rPr>
                <w:rFonts w:ascii="Arial" w:hAnsi="Arial"/>
                <w:sz w:val="18"/>
              </w:rPr>
            </w:pPr>
            <w:r>
              <w:rPr>
                <w:rFonts w:ascii="Arial" w:hAnsi="Arial"/>
                <w:sz w:val="18"/>
              </w:rPr>
              <w:t>DC_20A_n3A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rPr>
            </w:pPr>
            <w:r>
              <w:rPr>
                <w:rFonts w:hint="eastAsia" w:ascii="Arial" w:hAnsi="Arial"/>
                <w:bCs/>
                <w:sz w:val="18"/>
                <w:lang w:eastAsia="ja-JP"/>
              </w:rPr>
              <w:t>D</w:t>
            </w:r>
            <w:r>
              <w:rPr>
                <w:rFonts w:ascii="Arial" w:hAnsi="Arial"/>
                <w:bCs/>
                <w:sz w:val="18"/>
                <w:lang w:eastAsia="ja-JP"/>
              </w:rPr>
              <w:t>C_8A_n28A-n77A-n79A</w:t>
            </w:r>
          </w:p>
        </w:tc>
        <w:tc>
          <w:tcPr>
            <w:tcW w:w="3686" w:type="dxa"/>
            <w:vAlign w:val="center"/>
          </w:tcPr>
          <w:p>
            <w:pPr>
              <w:keepNext/>
              <w:keepLines/>
              <w:spacing w:after="0"/>
              <w:jc w:val="center"/>
              <w:rPr>
                <w:rFonts w:ascii="Arial" w:hAnsi="Arial"/>
                <w:sz w:val="18"/>
                <w:lang w:eastAsia="ja-JP"/>
              </w:rPr>
            </w:pPr>
            <w:r>
              <w:rPr>
                <w:rFonts w:hint="eastAsia" w:ascii="Arial" w:hAnsi="Arial"/>
                <w:sz w:val="18"/>
                <w:lang w:eastAsia="ja-JP"/>
              </w:rPr>
              <w:t>D</w:t>
            </w:r>
            <w:r>
              <w:rPr>
                <w:rFonts w:ascii="Arial" w:hAnsi="Arial"/>
                <w:sz w:val="18"/>
                <w:lang w:eastAsia="ja-JP"/>
              </w:rPr>
              <w:t>C_8A_n28A</w:t>
            </w:r>
          </w:p>
          <w:p>
            <w:pPr>
              <w:keepNext/>
              <w:keepLines/>
              <w:spacing w:after="0"/>
              <w:jc w:val="center"/>
              <w:rPr>
                <w:rFonts w:ascii="Arial" w:hAnsi="Arial"/>
                <w:sz w:val="18"/>
                <w:lang w:eastAsia="ja-JP"/>
              </w:rPr>
            </w:pPr>
            <w:r>
              <w:rPr>
                <w:rFonts w:hint="eastAsia" w:ascii="Arial" w:hAnsi="Arial"/>
                <w:sz w:val="18"/>
                <w:lang w:eastAsia="ja-JP"/>
              </w:rPr>
              <w:t>D</w:t>
            </w:r>
            <w:r>
              <w:rPr>
                <w:rFonts w:ascii="Arial" w:hAnsi="Arial"/>
                <w:sz w:val="18"/>
                <w:lang w:eastAsia="ja-JP"/>
              </w:rPr>
              <w:t>C_8A_n77A</w:t>
            </w:r>
          </w:p>
          <w:p>
            <w:pPr>
              <w:keepNext/>
              <w:keepLines/>
              <w:spacing w:after="0"/>
              <w:jc w:val="center"/>
              <w:rPr>
                <w:rFonts w:ascii="Arial" w:hAnsi="Arial"/>
                <w:sz w:val="18"/>
              </w:rPr>
            </w:pPr>
            <w:r>
              <w:rPr>
                <w:rFonts w:hint="eastAsia" w:ascii="Arial" w:hAnsi="Arial"/>
                <w:sz w:val="18"/>
                <w:lang w:eastAsia="ja-JP"/>
              </w:rPr>
              <w:t>D</w:t>
            </w:r>
            <w:r>
              <w:rPr>
                <w:rFonts w:ascii="Arial" w:hAnsi="Arial"/>
                <w:sz w:val="18"/>
                <w:lang w:eastAsia="ja-JP"/>
              </w:rPr>
              <w:t>C_8A_n79A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lang w:val="en-US" w:eastAsia="zh-CN" w:bidi="ar"/>
              </w:rPr>
            </w:pPr>
            <w:r>
              <w:rPr>
                <w:rFonts w:ascii="Arial" w:hAnsi="Arial"/>
                <w:sz w:val="18"/>
              </w:rPr>
              <w:t>DC_8A-20A-38A_n1</w:t>
            </w:r>
            <w:r>
              <w:rPr>
                <w:rFonts w:ascii="Arial" w:hAnsi="Arial"/>
                <w:sz w:val="18"/>
                <w:lang w:val="fi-FI"/>
              </w:rPr>
              <w:t>A</w:t>
            </w:r>
          </w:p>
        </w:tc>
        <w:tc>
          <w:tcPr>
            <w:tcW w:w="3686" w:type="dxa"/>
            <w:vAlign w:val="center"/>
          </w:tcPr>
          <w:p>
            <w:pPr>
              <w:keepNext/>
              <w:keepLines/>
              <w:spacing w:after="0"/>
              <w:jc w:val="center"/>
              <w:rPr>
                <w:rFonts w:ascii="Arial" w:hAnsi="Arial"/>
                <w:sz w:val="18"/>
              </w:rPr>
            </w:pPr>
            <w:r>
              <w:rPr>
                <w:rFonts w:ascii="Arial" w:hAnsi="Arial"/>
                <w:sz w:val="18"/>
              </w:rPr>
              <w:t>DC_8A_n1A</w:t>
            </w:r>
          </w:p>
          <w:p>
            <w:pPr>
              <w:keepNext/>
              <w:keepLines/>
              <w:spacing w:after="0"/>
              <w:jc w:val="center"/>
              <w:rPr>
                <w:rFonts w:ascii="Arial" w:hAnsi="Arial"/>
                <w:sz w:val="18"/>
              </w:rPr>
            </w:pPr>
            <w:r>
              <w:rPr>
                <w:rFonts w:ascii="Arial" w:hAnsi="Arial"/>
                <w:sz w:val="18"/>
              </w:rPr>
              <w:t>DC_20A_n1A</w:t>
            </w:r>
          </w:p>
          <w:p>
            <w:pPr>
              <w:keepNext/>
              <w:keepLines/>
              <w:spacing w:after="0"/>
              <w:jc w:val="center"/>
              <w:rPr>
                <w:rFonts w:ascii="Arial" w:hAnsi="Arial"/>
                <w:sz w:val="18"/>
                <w:lang w:val="en-US" w:eastAsia="zh-CN" w:bidi="ar"/>
              </w:rPr>
            </w:pPr>
            <w:r>
              <w:rPr>
                <w:rFonts w:ascii="Arial" w:hAnsi="Arial"/>
                <w:sz w:val="18"/>
              </w:rPr>
              <w:t>DC_38A_n1A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lang w:val="en-US" w:eastAsia="zh-CN" w:bidi="ar"/>
              </w:rPr>
            </w:pPr>
            <w:r>
              <w:rPr>
                <w:rFonts w:ascii="Arial" w:hAnsi="Arial"/>
                <w:sz w:val="18"/>
              </w:rPr>
              <w:t>DC_8A-32A-38A_n1</w:t>
            </w:r>
            <w:r>
              <w:rPr>
                <w:rFonts w:ascii="Arial" w:hAnsi="Arial"/>
                <w:sz w:val="18"/>
                <w:lang w:val="fi-FI"/>
              </w:rPr>
              <w:t>A</w:t>
            </w:r>
          </w:p>
        </w:tc>
        <w:tc>
          <w:tcPr>
            <w:tcW w:w="3686" w:type="dxa"/>
            <w:vAlign w:val="center"/>
          </w:tcPr>
          <w:p>
            <w:pPr>
              <w:keepNext/>
              <w:keepLines/>
              <w:spacing w:after="0"/>
              <w:jc w:val="center"/>
              <w:rPr>
                <w:rFonts w:ascii="Arial" w:hAnsi="Arial"/>
                <w:sz w:val="18"/>
              </w:rPr>
            </w:pPr>
            <w:r>
              <w:rPr>
                <w:rFonts w:ascii="Arial" w:hAnsi="Arial"/>
                <w:sz w:val="18"/>
              </w:rPr>
              <w:t>DC_8A_n1A</w:t>
            </w:r>
          </w:p>
          <w:p>
            <w:pPr>
              <w:keepNext/>
              <w:keepLines/>
              <w:spacing w:after="0"/>
              <w:jc w:val="center"/>
              <w:rPr>
                <w:rFonts w:ascii="Arial" w:hAnsi="Arial"/>
                <w:sz w:val="18"/>
                <w:lang w:val="en-US" w:eastAsia="zh-CN" w:bidi="ar"/>
              </w:rPr>
            </w:pPr>
            <w:r>
              <w:rPr>
                <w:rFonts w:ascii="Arial" w:hAnsi="Arial"/>
                <w:sz w:val="18"/>
              </w:rPr>
              <w:t>DC_38A_n1A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eastAsia="MS Mincho"/>
                <w:bCs/>
                <w:sz w:val="18"/>
              </w:rPr>
            </w:pPr>
            <w:r>
              <w:rPr>
                <w:rFonts w:ascii="Arial" w:hAnsi="Arial"/>
                <w:sz w:val="18"/>
                <w:lang w:val="en-US" w:eastAsia="zh-CN" w:bidi="ar"/>
              </w:rPr>
              <w:t>DC_8A_</w:t>
            </w:r>
            <w:r>
              <w:rPr>
                <w:rFonts w:hint="eastAsia" w:ascii="Arial" w:hAnsi="Arial"/>
                <w:sz w:val="18"/>
                <w:lang w:val="en-US" w:eastAsia="zh-CN" w:bidi="ar"/>
              </w:rPr>
              <w:t>n39A-</w:t>
            </w:r>
            <w:r>
              <w:rPr>
                <w:rFonts w:ascii="Arial" w:hAnsi="Arial"/>
                <w:sz w:val="18"/>
                <w:lang w:val="en-US" w:eastAsia="zh-CN" w:bidi="ar"/>
              </w:rPr>
              <w:t>n40A-n41A</w:t>
            </w:r>
          </w:p>
        </w:tc>
        <w:tc>
          <w:tcPr>
            <w:tcW w:w="3686" w:type="dxa"/>
            <w:vAlign w:val="center"/>
          </w:tcPr>
          <w:p>
            <w:pPr>
              <w:keepNext/>
              <w:keepLines/>
              <w:spacing w:after="0"/>
              <w:jc w:val="center"/>
              <w:rPr>
                <w:rFonts w:ascii="Arial" w:hAnsi="Arial"/>
                <w:sz w:val="18"/>
                <w:lang w:val="en-US" w:eastAsia="zh-CN" w:bidi="ar"/>
              </w:rPr>
            </w:pPr>
            <w:r>
              <w:rPr>
                <w:rFonts w:ascii="Arial" w:hAnsi="Arial"/>
                <w:sz w:val="18"/>
                <w:lang w:val="en-US" w:eastAsia="zh-CN" w:bidi="ar"/>
              </w:rPr>
              <w:t>DC_8A_n</w:t>
            </w:r>
            <w:r>
              <w:rPr>
                <w:rFonts w:hint="eastAsia" w:ascii="Arial" w:hAnsi="Arial"/>
                <w:sz w:val="18"/>
                <w:lang w:val="en-US" w:eastAsia="zh-CN" w:bidi="ar"/>
              </w:rPr>
              <w:t>3</w:t>
            </w:r>
            <w:r>
              <w:rPr>
                <w:rFonts w:ascii="Arial" w:hAnsi="Arial"/>
                <w:sz w:val="18"/>
                <w:lang w:val="en-US" w:eastAsia="zh-CN" w:bidi="ar"/>
              </w:rPr>
              <w:t>9A</w:t>
            </w:r>
          </w:p>
          <w:p>
            <w:pPr>
              <w:keepNext/>
              <w:keepLines/>
              <w:spacing w:after="0"/>
              <w:jc w:val="center"/>
              <w:rPr>
                <w:rFonts w:ascii="Arial" w:hAnsi="Arial"/>
                <w:sz w:val="18"/>
                <w:lang w:val="en-US" w:eastAsia="zh-CN" w:bidi="ar"/>
              </w:rPr>
            </w:pPr>
            <w:r>
              <w:rPr>
                <w:rFonts w:ascii="Arial" w:hAnsi="Arial"/>
                <w:sz w:val="18"/>
                <w:lang w:val="en-US" w:eastAsia="zh-CN" w:bidi="ar"/>
              </w:rPr>
              <w:t>DC_8A_n40A</w:t>
            </w:r>
          </w:p>
          <w:p>
            <w:pPr>
              <w:keepNext/>
              <w:keepLines/>
              <w:spacing w:after="0"/>
              <w:jc w:val="center"/>
              <w:rPr>
                <w:rFonts w:ascii="Arial" w:hAnsi="Arial"/>
                <w:bCs/>
                <w:sz w:val="18"/>
                <w:lang w:eastAsia="zh-CN"/>
              </w:rPr>
            </w:pPr>
            <w:r>
              <w:rPr>
                <w:rFonts w:ascii="Arial" w:hAnsi="Arial"/>
                <w:sz w:val="18"/>
                <w:lang w:val="en-US" w:eastAsia="zh-CN" w:bidi="ar"/>
              </w:rPr>
              <w:t>DC_8A_n41A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lang w:val="en-US" w:eastAsia="zh-CN" w:bidi="ar"/>
              </w:rPr>
            </w:pPr>
            <w:r>
              <w:rPr>
                <w:rFonts w:ascii="Arial" w:hAnsi="Arial" w:cs="Arial"/>
                <w:sz w:val="18"/>
                <w:szCs w:val="18"/>
                <w:lang w:val="en-US" w:eastAsia="zh-CN" w:bidi="ar"/>
              </w:rPr>
              <w:t>DC_8A_</w:t>
            </w:r>
            <w:r>
              <w:rPr>
                <w:rFonts w:hint="eastAsia" w:ascii="Arial" w:hAnsi="Arial" w:cs="Arial"/>
                <w:sz w:val="18"/>
                <w:szCs w:val="18"/>
                <w:lang w:val="en-US" w:eastAsia="zh-CN" w:bidi="ar"/>
              </w:rPr>
              <w:t>n39A-</w:t>
            </w:r>
            <w:r>
              <w:rPr>
                <w:rFonts w:ascii="Arial" w:hAnsi="Arial" w:cs="Arial"/>
                <w:sz w:val="18"/>
                <w:szCs w:val="18"/>
                <w:lang w:val="en-US" w:eastAsia="zh-CN" w:bidi="ar"/>
              </w:rPr>
              <w:t>n40A-</w:t>
            </w:r>
            <w:r>
              <w:rPr>
                <w:rFonts w:hint="eastAsia" w:ascii="Arial" w:hAnsi="Arial" w:cs="Arial"/>
                <w:sz w:val="18"/>
                <w:szCs w:val="18"/>
                <w:lang w:val="en-US" w:eastAsia="zh-CN" w:bidi="ar"/>
              </w:rPr>
              <w:t>n79</w:t>
            </w:r>
            <w:r>
              <w:rPr>
                <w:rFonts w:ascii="Arial" w:hAnsi="Arial" w:cs="Arial"/>
                <w:sz w:val="18"/>
                <w:szCs w:val="18"/>
                <w:lang w:val="en-US" w:eastAsia="zh-CN" w:bidi="ar"/>
              </w:rPr>
              <w:t>A</w:t>
            </w:r>
          </w:p>
        </w:tc>
        <w:tc>
          <w:tcPr>
            <w:tcW w:w="3686" w:type="dxa"/>
            <w:vAlign w:val="center"/>
          </w:tcPr>
          <w:p>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hint="eastAsia" w:ascii="Arial" w:hAnsi="Arial" w:cs="Arial"/>
                <w:sz w:val="18"/>
                <w:szCs w:val="18"/>
                <w:lang w:val="en-US" w:eastAsia="zh-CN" w:bidi="ar"/>
              </w:rPr>
              <w:t>3</w:t>
            </w:r>
            <w:r>
              <w:rPr>
                <w:rFonts w:ascii="Arial" w:hAnsi="Arial" w:cs="Arial"/>
                <w:sz w:val="18"/>
                <w:szCs w:val="18"/>
                <w:lang w:val="en-US" w:eastAsia="zh-CN" w:bidi="ar"/>
              </w:rPr>
              <w:t>9A</w:t>
            </w:r>
          </w:p>
          <w:p>
            <w:pPr>
              <w:keepNext/>
              <w:keepLines/>
              <w:spacing w:after="0"/>
              <w:jc w:val="center"/>
              <w:rPr>
                <w:rFonts w:ascii="Arial" w:hAnsi="Arial"/>
                <w:sz w:val="18"/>
                <w:lang w:val="en-US" w:eastAsia="zh-CN" w:bidi="ar"/>
              </w:rPr>
            </w:pPr>
            <w:r>
              <w:rPr>
                <w:rFonts w:ascii="Arial" w:hAnsi="Arial" w:cs="Arial"/>
                <w:sz w:val="18"/>
                <w:szCs w:val="18"/>
                <w:lang w:val="en-US" w:eastAsia="zh-CN" w:bidi="ar"/>
              </w:rPr>
              <w:t>DC_8A_n40A</w:t>
            </w:r>
            <w:r>
              <w:rPr>
                <w:rFonts w:ascii="Arial" w:hAnsi="Arial" w:cs="Arial"/>
                <w:sz w:val="18"/>
                <w:szCs w:val="18"/>
                <w:lang w:val="en-US" w:eastAsia="zh-CN" w:bidi="ar"/>
              </w:rPr>
              <w:br w:type="textWrapping"/>
            </w:r>
            <w:r>
              <w:rPr>
                <w:rFonts w:ascii="Arial" w:hAnsi="Arial" w:cs="Arial"/>
                <w:sz w:val="18"/>
                <w:szCs w:val="18"/>
                <w:lang w:val="en-US" w:eastAsia="zh-CN" w:bidi="ar"/>
              </w:rPr>
              <w:t>DC_8A_</w:t>
            </w:r>
            <w:r>
              <w:rPr>
                <w:rFonts w:hint="eastAsia" w:ascii="Arial" w:hAnsi="Arial" w:cs="Arial"/>
                <w:sz w:val="18"/>
                <w:szCs w:val="18"/>
                <w:lang w:val="en-US" w:eastAsia="zh-CN" w:bidi="ar"/>
              </w:rPr>
              <w:t>n79</w:t>
            </w:r>
            <w:r>
              <w:rPr>
                <w:rFonts w:ascii="Arial" w:hAnsi="Arial" w:cs="Arial"/>
                <w:sz w:val="18"/>
                <w:szCs w:val="18"/>
                <w:lang w:val="en-US" w:eastAsia="zh-CN" w:bidi="ar"/>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cs="Arial"/>
                <w:sz w:val="18"/>
                <w:szCs w:val="18"/>
                <w:lang w:val="en-US" w:eastAsia="zh-CN" w:bidi="ar"/>
              </w:rPr>
            </w:pPr>
            <w:r>
              <w:rPr>
                <w:rFonts w:hint="eastAsia" w:ascii="Arial" w:hAnsi="Arial" w:cs="Arial"/>
                <w:sz w:val="18"/>
                <w:szCs w:val="18"/>
                <w:lang w:val="en-US" w:eastAsia="zh-CN" w:bidi="ar"/>
              </w:rPr>
              <w:t>DC_8A_n39A-n41A-n79A</w:t>
            </w:r>
          </w:p>
        </w:tc>
        <w:tc>
          <w:tcPr>
            <w:tcW w:w="3686" w:type="dxa"/>
            <w:vAlign w:val="center"/>
          </w:tcPr>
          <w:p>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hint="eastAsia" w:ascii="Arial" w:hAnsi="Arial" w:cs="Arial"/>
                <w:sz w:val="18"/>
                <w:szCs w:val="18"/>
                <w:lang w:val="en-US" w:eastAsia="zh-CN" w:bidi="ar"/>
              </w:rPr>
              <w:t>3</w:t>
            </w:r>
            <w:r>
              <w:rPr>
                <w:rFonts w:ascii="Arial" w:hAnsi="Arial" w:cs="Arial"/>
                <w:sz w:val="18"/>
                <w:szCs w:val="18"/>
                <w:lang w:val="en-US" w:eastAsia="zh-CN" w:bidi="ar"/>
              </w:rPr>
              <w:t>9A</w:t>
            </w:r>
          </w:p>
          <w:p>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hint="eastAsia" w:ascii="Arial" w:hAnsi="Arial" w:cs="Arial"/>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ype="textWrapping"/>
            </w:r>
            <w:r>
              <w:rPr>
                <w:rFonts w:ascii="Arial" w:hAnsi="Arial" w:cs="Arial"/>
                <w:sz w:val="18"/>
                <w:szCs w:val="18"/>
                <w:lang w:val="en-US" w:eastAsia="zh-CN" w:bidi="ar"/>
              </w:rPr>
              <w:t>DC_8A_</w:t>
            </w:r>
            <w:r>
              <w:rPr>
                <w:rFonts w:hint="eastAsia" w:ascii="Arial" w:hAnsi="Arial" w:cs="Arial"/>
                <w:sz w:val="18"/>
                <w:szCs w:val="18"/>
                <w:lang w:val="en-US" w:eastAsia="zh-CN" w:bidi="ar"/>
              </w:rPr>
              <w:t>n79</w:t>
            </w:r>
            <w:r>
              <w:rPr>
                <w:rFonts w:ascii="Arial" w:hAnsi="Arial" w:cs="Arial"/>
                <w:sz w:val="18"/>
                <w:szCs w:val="18"/>
                <w:lang w:val="en-US" w:eastAsia="zh-CN" w:bidi="ar"/>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cs="Arial"/>
                <w:sz w:val="18"/>
                <w:szCs w:val="18"/>
                <w:lang w:val="en-US" w:eastAsia="zh-CN" w:bidi="ar"/>
              </w:rPr>
              <w:t>DC_8A_n40A-n41A-n79A</w:t>
            </w:r>
          </w:p>
        </w:tc>
        <w:tc>
          <w:tcPr>
            <w:tcW w:w="3686" w:type="dxa"/>
          </w:tcPr>
          <w:p>
            <w:pPr>
              <w:keepNext/>
              <w:keepLines/>
              <w:spacing w:after="0"/>
              <w:jc w:val="center"/>
              <w:rPr>
                <w:rFonts w:ascii="Arial" w:hAnsi="Arial"/>
                <w:sz w:val="18"/>
              </w:rPr>
            </w:pPr>
            <w:r>
              <w:rPr>
                <w:rFonts w:ascii="Arial" w:hAnsi="Arial" w:cs="Arial"/>
                <w:sz w:val="18"/>
                <w:szCs w:val="18"/>
                <w:lang w:val="en-US" w:eastAsia="zh-CN" w:bidi="ar"/>
              </w:rPr>
              <w:t>DC_8A_n40A</w:t>
            </w:r>
          </w:p>
          <w:p>
            <w:pPr>
              <w:keepNext/>
              <w:keepLines/>
              <w:spacing w:after="0"/>
              <w:jc w:val="center"/>
              <w:rPr>
                <w:rFonts w:ascii="Arial" w:hAnsi="Arial"/>
                <w:sz w:val="18"/>
              </w:rPr>
            </w:pPr>
            <w:r>
              <w:rPr>
                <w:rFonts w:ascii="Arial" w:hAnsi="Arial" w:cs="Arial"/>
                <w:sz w:val="18"/>
                <w:szCs w:val="18"/>
                <w:lang w:val="en-US" w:eastAsia="zh-CN" w:bidi="ar"/>
              </w:rPr>
              <w:t>DC_8A_n41A</w:t>
            </w:r>
          </w:p>
          <w:p>
            <w:pPr>
              <w:keepNext/>
              <w:keepLines/>
              <w:spacing w:after="0"/>
              <w:jc w:val="center"/>
              <w:rPr>
                <w:rFonts w:ascii="Arial" w:hAnsi="Arial"/>
                <w:sz w:val="18"/>
              </w:rPr>
            </w:pPr>
            <w:r>
              <w:rPr>
                <w:rFonts w:ascii="Arial" w:hAnsi="Arial" w:cs="Arial"/>
                <w:sz w:val="18"/>
                <w:szCs w:val="18"/>
                <w:lang w:val="en-US" w:eastAsia="zh-CN" w:bidi="ar"/>
              </w:rPr>
              <w:t>DC_8A_n79A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vAlign w:val="center"/>
          </w:tcPr>
          <w:p>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DC_8A-39A_n40A-n41A</w:t>
            </w:r>
          </w:p>
          <w:p>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DC_8A-39A_n40A-n41C</w:t>
            </w:r>
          </w:p>
        </w:tc>
        <w:tc>
          <w:tcPr>
            <w:tcW w:w="3686" w:type="dxa"/>
            <w:vAlign w:val="center"/>
          </w:tcPr>
          <w:p>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DC_39A_n40A</w:t>
            </w:r>
          </w:p>
          <w:p>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DC_39A_n41A</w:t>
            </w:r>
          </w:p>
          <w:p>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DC_8A_n40A</w:t>
            </w:r>
          </w:p>
          <w:p>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DC_8A_n41A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DC_8A-39A_n40A-n79A</w:t>
            </w:r>
          </w:p>
          <w:p>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DC_8A-39A_n40A-n79C</w:t>
            </w:r>
          </w:p>
        </w:tc>
        <w:tc>
          <w:tcPr>
            <w:tcW w:w="3686" w:type="dxa"/>
            <w:vAlign w:val="center"/>
          </w:tcPr>
          <w:p>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DC_39A_n40A</w:t>
            </w:r>
          </w:p>
          <w:p>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DC_39A_n79A</w:t>
            </w:r>
          </w:p>
          <w:p>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DC_8A_n40A</w:t>
            </w:r>
          </w:p>
          <w:p>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DC_8A_n79A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DC_8A-39A_n41A-n79A</w:t>
            </w:r>
          </w:p>
          <w:p>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DC_8A-39A_n41C-n79A</w:t>
            </w:r>
          </w:p>
          <w:p>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DC_8A-39A_n41A-n79C</w:t>
            </w:r>
          </w:p>
          <w:p>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DC_8A-39A_n41C-n79C</w:t>
            </w:r>
          </w:p>
        </w:tc>
        <w:tc>
          <w:tcPr>
            <w:tcW w:w="3686" w:type="dxa"/>
            <w:vAlign w:val="center"/>
          </w:tcPr>
          <w:p>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DC_39A_n41A</w:t>
            </w:r>
          </w:p>
          <w:p>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DC_39A_n79A</w:t>
            </w:r>
          </w:p>
          <w:p>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DC_8A_n41A</w:t>
            </w:r>
          </w:p>
          <w:p>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DC_8A_n79A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DC_8A-41A_n1A-n3A</w:t>
            </w:r>
          </w:p>
        </w:tc>
        <w:tc>
          <w:tcPr>
            <w:tcW w:w="3686" w:type="dxa"/>
          </w:tcPr>
          <w:p>
            <w:pPr>
              <w:keepNext/>
              <w:keepLines/>
              <w:spacing w:after="0"/>
              <w:jc w:val="center"/>
              <w:rPr>
                <w:rFonts w:ascii="Arial" w:hAnsi="Arial"/>
                <w:sz w:val="18"/>
              </w:rPr>
            </w:pPr>
            <w:r>
              <w:rPr>
                <w:rFonts w:ascii="Arial" w:hAnsi="Arial"/>
                <w:sz w:val="18"/>
              </w:rPr>
              <w:t>DC_8A</w:t>
            </w:r>
            <w:r>
              <w:rPr>
                <w:rFonts w:ascii="Arial" w:hAnsi="Arial" w:eastAsia="Malgun Gothic"/>
                <w:sz w:val="18"/>
                <w:lang w:val="zh-CN" w:eastAsia="ko-KR"/>
              </w:rPr>
              <w:t>_</w:t>
            </w:r>
            <w:r>
              <w:rPr>
                <w:rFonts w:ascii="Arial" w:hAnsi="Arial"/>
                <w:sz w:val="18"/>
              </w:rPr>
              <w:t>n1A</w:t>
            </w:r>
          </w:p>
          <w:p>
            <w:pPr>
              <w:keepNext/>
              <w:keepLines/>
              <w:spacing w:after="0"/>
              <w:jc w:val="center"/>
              <w:rPr>
                <w:rFonts w:ascii="Arial" w:hAnsi="Arial"/>
                <w:sz w:val="18"/>
              </w:rPr>
            </w:pPr>
            <w:r>
              <w:rPr>
                <w:rFonts w:ascii="Arial" w:hAnsi="Arial"/>
                <w:sz w:val="18"/>
              </w:rPr>
              <w:t>DC_8A_n3A</w:t>
            </w:r>
          </w:p>
          <w:p>
            <w:pPr>
              <w:keepNext/>
              <w:keepLines/>
              <w:spacing w:after="0"/>
              <w:jc w:val="center"/>
              <w:rPr>
                <w:rFonts w:ascii="Arial" w:hAnsi="Arial"/>
                <w:sz w:val="18"/>
              </w:rPr>
            </w:pPr>
            <w:r>
              <w:rPr>
                <w:rFonts w:ascii="Arial" w:hAnsi="Arial"/>
                <w:sz w:val="18"/>
              </w:rPr>
              <w:t>DC_41A</w:t>
            </w:r>
            <w:r>
              <w:rPr>
                <w:rFonts w:ascii="Arial" w:hAnsi="Arial" w:eastAsia="Malgun Gothic"/>
                <w:sz w:val="18"/>
                <w:lang w:val="zh-CN" w:eastAsia="ko-KR"/>
              </w:rPr>
              <w:t>_</w:t>
            </w:r>
            <w:r>
              <w:rPr>
                <w:rFonts w:ascii="Arial" w:hAnsi="Arial"/>
                <w:sz w:val="18"/>
              </w:rPr>
              <w:t>n1A</w:t>
            </w:r>
          </w:p>
          <w:p>
            <w:pPr>
              <w:keepNext/>
              <w:keepLines/>
              <w:spacing w:after="0"/>
              <w:jc w:val="center"/>
              <w:rPr>
                <w:rFonts w:ascii="Arial" w:hAnsi="Arial"/>
                <w:sz w:val="18"/>
              </w:rPr>
            </w:pPr>
            <w:r>
              <w:rPr>
                <w:rFonts w:ascii="Arial" w:hAnsi="Arial"/>
                <w:sz w:val="18"/>
              </w:rPr>
              <w:t>DC_41A_n3A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DC_8A-41C_n1A-n3A</w:t>
            </w:r>
          </w:p>
        </w:tc>
        <w:tc>
          <w:tcPr>
            <w:tcW w:w="3686" w:type="dxa"/>
          </w:tcPr>
          <w:p>
            <w:pPr>
              <w:keepNext/>
              <w:keepLines/>
              <w:spacing w:after="0"/>
              <w:jc w:val="center"/>
              <w:rPr>
                <w:rFonts w:ascii="Arial" w:hAnsi="Arial"/>
                <w:sz w:val="18"/>
              </w:rPr>
            </w:pPr>
            <w:r>
              <w:rPr>
                <w:rFonts w:ascii="Arial" w:hAnsi="Arial"/>
                <w:sz w:val="18"/>
              </w:rPr>
              <w:t>DC_8A</w:t>
            </w:r>
            <w:r>
              <w:rPr>
                <w:rFonts w:ascii="Arial" w:hAnsi="Arial" w:eastAsia="Malgun Gothic"/>
                <w:sz w:val="18"/>
                <w:lang w:val="zh-CN" w:eastAsia="ko-KR"/>
              </w:rPr>
              <w:t>_</w:t>
            </w:r>
            <w:r>
              <w:rPr>
                <w:rFonts w:ascii="Arial" w:hAnsi="Arial"/>
                <w:sz w:val="18"/>
              </w:rPr>
              <w:t>n1A</w:t>
            </w:r>
          </w:p>
          <w:p>
            <w:pPr>
              <w:keepNext/>
              <w:keepLines/>
              <w:spacing w:after="0"/>
              <w:jc w:val="center"/>
              <w:rPr>
                <w:rFonts w:ascii="Arial" w:hAnsi="Arial"/>
                <w:sz w:val="18"/>
              </w:rPr>
            </w:pPr>
            <w:r>
              <w:rPr>
                <w:rFonts w:ascii="Arial" w:hAnsi="Arial"/>
                <w:sz w:val="18"/>
              </w:rPr>
              <w:t>DC_8A_n3A</w:t>
            </w:r>
          </w:p>
          <w:p>
            <w:pPr>
              <w:keepNext/>
              <w:keepLines/>
              <w:spacing w:after="0"/>
              <w:jc w:val="center"/>
              <w:rPr>
                <w:rFonts w:ascii="Arial" w:hAnsi="Arial"/>
                <w:sz w:val="18"/>
              </w:rPr>
            </w:pPr>
            <w:r>
              <w:rPr>
                <w:rFonts w:ascii="Arial" w:hAnsi="Arial"/>
                <w:sz w:val="18"/>
              </w:rPr>
              <w:t>DC_41A</w:t>
            </w:r>
            <w:r>
              <w:rPr>
                <w:rFonts w:ascii="Arial" w:hAnsi="Arial" w:eastAsia="Malgun Gothic"/>
                <w:sz w:val="18"/>
                <w:lang w:val="zh-CN" w:eastAsia="ko-KR"/>
              </w:rPr>
              <w:t>_</w:t>
            </w:r>
            <w:r>
              <w:rPr>
                <w:rFonts w:ascii="Arial" w:hAnsi="Arial"/>
                <w:sz w:val="18"/>
              </w:rPr>
              <w:t>n1A</w:t>
            </w:r>
          </w:p>
          <w:p>
            <w:pPr>
              <w:keepNext/>
              <w:keepLines/>
              <w:spacing w:after="0"/>
              <w:jc w:val="center"/>
              <w:rPr>
                <w:rFonts w:ascii="Arial" w:hAnsi="Arial"/>
                <w:sz w:val="18"/>
              </w:rPr>
            </w:pPr>
            <w:r>
              <w:rPr>
                <w:rFonts w:ascii="Arial" w:hAnsi="Arial"/>
                <w:sz w:val="18"/>
              </w:rPr>
              <w:t>DC_41A_n3A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val="en-US" w:eastAsia="zh-CN" w:bidi="ar"/>
              </w:rPr>
            </w:pPr>
            <w:r>
              <w:rPr>
                <w:rFonts w:ascii="Arial" w:hAnsi="Arial"/>
                <w:sz w:val="18"/>
              </w:rPr>
              <w:t>DC_8A-41A_n1A-n77A</w:t>
            </w:r>
          </w:p>
        </w:tc>
        <w:tc>
          <w:tcPr>
            <w:tcW w:w="3686" w:type="dxa"/>
          </w:tcPr>
          <w:p>
            <w:pPr>
              <w:keepNext/>
              <w:keepLines/>
              <w:spacing w:after="0"/>
              <w:jc w:val="center"/>
              <w:rPr>
                <w:rFonts w:ascii="Arial" w:hAnsi="Arial"/>
                <w:sz w:val="18"/>
              </w:rPr>
            </w:pPr>
            <w:r>
              <w:rPr>
                <w:rFonts w:ascii="Arial" w:hAnsi="Arial"/>
                <w:sz w:val="18"/>
              </w:rPr>
              <w:t>DC_8A</w:t>
            </w:r>
            <w:r>
              <w:rPr>
                <w:rFonts w:ascii="Arial" w:hAnsi="Arial" w:eastAsia="Malgun Gothic"/>
                <w:sz w:val="18"/>
                <w:lang w:val="zh-CN" w:eastAsia="ko-KR"/>
              </w:rPr>
              <w:t>_</w:t>
            </w:r>
            <w:r>
              <w:rPr>
                <w:rFonts w:ascii="Arial" w:hAnsi="Arial"/>
                <w:sz w:val="18"/>
              </w:rPr>
              <w:t>n1A</w:t>
            </w:r>
          </w:p>
          <w:p>
            <w:pPr>
              <w:keepNext/>
              <w:keepLines/>
              <w:spacing w:after="0"/>
              <w:jc w:val="center"/>
              <w:rPr>
                <w:rFonts w:ascii="Arial" w:hAnsi="Arial"/>
                <w:sz w:val="18"/>
              </w:rPr>
            </w:pPr>
            <w:r>
              <w:rPr>
                <w:rFonts w:ascii="Arial" w:hAnsi="Arial"/>
                <w:sz w:val="18"/>
              </w:rPr>
              <w:t>DC_8A_n77A</w:t>
            </w:r>
          </w:p>
          <w:p>
            <w:pPr>
              <w:keepNext/>
              <w:keepLines/>
              <w:spacing w:after="0"/>
              <w:jc w:val="center"/>
              <w:rPr>
                <w:rFonts w:ascii="Arial" w:hAnsi="Arial"/>
                <w:sz w:val="18"/>
              </w:rPr>
            </w:pPr>
            <w:r>
              <w:rPr>
                <w:rFonts w:ascii="Arial" w:hAnsi="Arial"/>
                <w:sz w:val="18"/>
              </w:rPr>
              <w:t>DC_41A</w:t>
            </w:r>
            <w:r>
              <w:rPr>
                <w:rFonts w:ascii="Arial" w:hAnsi="Arial" w:eastAsia="Malgun Gothic"/>
                <w:sz w:val="18"/>
                <w:lang w:val="zh-CN" w:eastAsia="ko-KR"/>
              </w:rPr>
              <w:t>_</w:t>
            </w:r>
            <w:r>
              <w:rPr>
                <w:rFonts w:ascii="Arial" w:hAnsi="Arial"/>
                <w:sz w:val="18"/>
              </w:rPr>
              <w:t>n1A</w:t>
            </w:r>
          </w:p>
          <w:p>
            <w:pPr>
              <w:keepNext/>
              <w:keepLines/>
              <w:spacing w:after="0"/>
              <w:jc w:val="center"/>
              <w:rPr>
                <w:rFonts w:ascii="Arial" w:hAnsi="Arial" w:cs="Arial"/>
                <w:sz w:val="18"/>
                <w:szCs w:val="18"/>
                <w:lang w:val="en-US" w:eastAsia="zh-CN" w:bidi="ar"/>
              </w:rPr>
            </w:pPr>
            <w:r>
              <w:rPr>
                <w:rFonts w:ascii="Arial" w:hAnsi="Arial"/>
                <w:sz w:val="18"/>
              </w:rPr>
              <w:t>DC_41A_n77A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val="en-US" w:eastAsia="zh-CN" w:bidi="ar"/>
              </w:rPr>
            </w:pPr>
            <w:r>
              <w:rPr>
                <w:rFonts w:ascii="Arial" w:hAnsi="Arial"/>
                <w:sz w:val="18"/>
              </w:rPr>
              <w:t>DC_8A-41C_n1A-n77A</w:t>
            </w:r>
          </w:p>
        </w:tc>
        <w:tc>
          <w:tcPr>
            <w:tcW w:w="3686" w:type="dxa"/>
          </w:tcPr>
          <w:p>
            <w:pPr>
              <w:keepNext/>
              <w:keepLines/>
              <w:spacing w:after="0"/>
              <w:jc w:val="center"/>
              <w:rPr>
                <w:rFonts w:ascii="Arial" w:hAnsi="Arial"/>
                <w:sz w:val="18"/>
              </w:rPr>
            </w:pPr>
            <w:r>
              <w:rPr>
                <w:rFonts w:ascii="Arial" w:hAnsi="Arial"/>
                <w:sz w:val="18"/>
              </w:rPr>
              <w:t>DC_8A</w:t>
            </w:r>
            <w:r>
              <w:rPr>
                <w:rFonts w:ascii="Arial" w:hAnsi="Arial" w:eastAsia="Malgun Gothic"/>
                <w:sz w:val="18"/>
                <w:lang w:val="zh-CN" w:eastAsia="ko-KR"/>
              </w:rPr>
              <w:t>_</w:t>
            </w:r>
            <w:r>
              <w:rPr>
                <w:rFonts w:ascii="Arial" w:hAnsi="Arial"/>
                <w:sz w:val="18"/>
              </w:rPr>
              <w:t>n1A</w:t>
            </w:r>
          </w:p>
          <w:p>
            <w:pPr>
              <w:keepNext/>
              <w:keepLines/>
              <w:spacing w:after="0"/>
              <w:jc w:val="center"/>
              <w:rPr>
                <w:rFonts w:ascii="Arial" w:hAnsi="Arial"/>
                <w:sz w:val="18"/>
              </w:rPr>
            </w:pPr>
            <w:r>
              <w:rPr>
                <w:rFonts w:ascii="Arial" w:hAnsi="Arial"/>
                <w:sz w:val="18"/>
              </w:rPr>
              <w:t>DC_8A_n77A</w:t>
            </w:r>
          </w:p>
          <w:p>
            <w:pPr>
              <w:keepNext/>
              <w:keepLines/>
              <w:spacing w:after="0"/>
              <w:jc w:val="center"/>
              <w:rPr>
                <w:rFonts w:ascii="Arial" w:hAnsi="Arial"/>
                <w:sz w:val="18"/>
              </w:rPr>
            </w:pPr>
            <w:r>
              <w:rPr>
                <w:rFonts w:ascii="Arial" w:hAnsi="Arial"/>
                <w:sz w:val="18"/>
              </w:rPr>
              <w:t>DC_41A</w:t>
            </w:r>
            <w:r>
              <w:rPr>
                <w:rFonts w:ascii="Arial" w:hAnsi="Arial" w:eastAsia="Malgun Gothic"/>
                <w:sz w:val="18"/>
                <w:lang w:val="zh-CN" w:eastAsia="ko-KR"/>
              </w:rPr>
              <w:t>_</w:t>
            </w:r>
            <w:r>
              <w:rPr>
                <w:rFonts w:ascii="Arial" w:hAnsi="Arial"/>
                <w:sz w:val="18"/>
              </w:rPr>
              <w:t>n1A</w:t>
            </w:r>
          </w:p>
          <w:p>
            <w:pPr>
              <w:keepNext/>
              <w:keepLines/>
              <w:spacing w:after="0"/>
              <w:jc w:val="center"/>
              <w:rPr>
                <w:rFonts w:ascii="Arial" w:hAnsi="Arial" w:cs="Arial"/>
                <w:sz w:val="18"/>
                <w:szCs w:val="18"/>
                <w:lang w:val="en-US" w:eastAsia="zh-CN" w:bidi="ar"/>
              </w:rPr>
            </w:pPr>
            <w:r>
              <w:rPr>
                <w:rFonts w:ascii="Arial" w:hAnsi="Arial"/>
                <w:sz w:val="18"/>
              </w:rPr>
              <w:t>DC_41A_n77A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cs="Arial"/>
                <w:sz w:val="18"/>
                <w:szCs w:val="18"/>
              </w:rPr>
            </w:pPr>
            <w:r>
              <w:rPr>
                <w:rFonts w:ascii="Arial" w:hAnsi="Arial" w:eastAsia="MS Mincho" w:cs="Arial"/>
                <w:bCs/>
                <w:sz w:val="18"/>
                <w:szCs w:val="18"/>
              </w:rPr>
              <w:t>DC_8A-40A_n1A-n78A</w:t>
            </w:r>
          </w:p>
        </w:tc>
        <w:tc>
          <w:tcPr>
            <w:tcW w:w="3686" w:type="dxa"/>
            <w:vAlign w:val="center"/>
          </w:tcPr>
          <w:p>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pPr>
              <w:keepNext/>
              <w:keepLines/>
              <w:spacing w:after="0"/>
              <w:jc w:val="center"/>
              <w:rPr>
                <w:rFonts w:ascii="Arial" w:hAnsi="Arial" w:eastAsia="等线" w:cs="Arial"/>
                <w:bCs/>
                <w:sz w:val="18"/>
                <w:szCs w:val="18"/>
                <w:lang w:eastAsia="zh-CN"/>
              </w:rPr>
            </w:pPr>
            <w:r>
              <w:rPr>
                <w:rFonts w:ascii="Arial" w:hAnsi="Arial" w:cs="Arial"/>
                <w:bCs/>
                <w:sz w:val="18"/>
                <w:szCs w:val="18"/>
                <w:lang w:eastAsia="zh-CN"/>
              </w:rPr>
              <w:t>DC_8A_n78A</w:t>
            </w:r>
          </w:p>
          <w:p>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hAnsi="Arial" w:eastAsia="等线" w:cs="Arial"/>
                <w:bCs/>
                <w:sz w:val="18"/>
                <w:szCs w:val="18"/>
                <w:lang w:eastAsia="zh-CN"/>
              </w:rPr>
              <w:t>40</w:t>
            </w:r>
            <w:r>
              <w:rPr>
                <w:rFonts w:ascii="Arial" w:hAnsi="Arial" w:cs="Arial"/>
                <w:bCs/>
                <w:sz w:val="18"/>
                <w:szCs w:val="18"/>
                <w:lang w:eastAsia="zh-CN"/>
              </w:rPr>
              <w:t>A_n1A</w:t>
            </w:r>
          </w:p>
          <w:p>
            <w:pPr>
              <w:keepNext/>
              <w:keepLines/>
              <w:spacing w:after="0"/>
              <w:jc w:val="center"/>
              <w:rPr>
                <w:rFonts w:ascii="Arial" w:hAnsi="Arial"/>
                <w:sz w:val="18"/>
                <w:lang w:eastAsia="ja-JP"/>
              </w:rPr>
            </w:pPr>
            <w:r>
              <w:rPr>
                <w:rFonts w:ascii="Arial" w:hAnsi="Arial" w:cs="Arial"/>
                <w:bCs/>
                <w:sz w:val="18"/>
                <w:szCs w:val="18"/>
                <w:lang w:eastAsia="zh-CN"/>
              </w:rPr>
              <w:t>DC_</w:t>
            </w:r>
            <w:r>
              <w:rPr>
                <w:rFonts w:ascii="Arial" w:hAnsi="Arial" w:eastAsia="等线" w:cs="Arial"/>
                <w:bCs/>
                <w:sz w:val="18"/>
                <w:szCs w:val="18"/>
                <w:lang w:eastAsia="zh-CN"/>
              </w:rPr>
              <w:t>40</w:t>
            </w:r>
            <w:r>
              <w:rPr>
                <w:rFonts w:ascii="Arial" w:hAnsi="Arial" w:cs="Arial"/>
                <w:bCs/>
                <w:sz w:val="18"/>
                <w:szCs w:val="18"/>
                <w:lang w:eastAsia="zh-CN"/>
              </w:rPr>
              <w:t>A_n</w:t>
            </w:r>
            <w:r>
              <w:rPr>
                <w:rFonts w:ascii="Arial" w:hAnsi="Arial" w:eastAsia="等线" w:cs="Arial"/>
                <w:bCs/>
                <w:sz w:val="18"/>
                <w:szCs w:val="18"/>
                <w:lang w:eastAsia="zh-CN"/>
              </w:rPr>
              <w:t>78</w:t>
            </w:r>
            <w:r>
              <w:rPr>
                <w:rFonts w:ascii="Arial" w:hAnsi="Arial" w:cs="Arial"/>
                <w:bCs/>
                <w:sz w:val="18"/>
                <w:szCs w:val="18"/>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cs="Arial"/>
                <w:sz w:val="18"/>
                <w:szCs w:val="18"/>
              </w:rPr>
            </w:pPr>
            <w:r>
              <w:rPr>
                <w:rFonts w:ascii="Arial" w:hAnsi="Arial" w:eastAsia="MS Mincho" w:cs="Arial"/>
                <w:bCs/>
                <w:sz w:val="18"/>
                <w:szCs w:val="18"/>
              </w:rPr>
              <w:t>DC_8A-40C_n1A-n78A</w:t>
            </w:r>
          </w:p>
        </w:tc>
        <w:tc>
          <w:tcPr>
            <w:tcW w:w="3686" w:type="dxa"/>
            <w:vAlign w:val="center"/>
          </w:tcPr>
          <w:p>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pPr>
              <w:keepNext/>
              <w:keepLines/>
              <w:spacing w:after="0"/>
              <w:jc w:val="center"/>
              <w:rPr>
                <w:rFonts w:ascii="Arial" w:hAnsi="Arial" w:eastAsia="等线" w:cs="Arial"/>
                <w:bCs/>
                <w:sz w:val="18"/>
                <w:szCs w:val="18"/>
                <w:lang w:eastAsia="zh-CN"/>
              </w:rPr>
            </w:pPr>
            <w:r>
              <w:rPr>
                <w:rFonts w:ascii="Arial" w:hAnsi="Arial" w:cs="Arial"/>
                <w:bCs/>
                <w:sz w:val="18"/>
                <w:szCs w:val="18"/>
                <w:lang w:eastAsia="zh-CN"/>
              </w:rPr>
              <w:t>DC_8A_n78A</w:t>
            </w:r>
          </w:p>
          <w:p>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hAnsi="Arial" w:eastAsia="等线" w:cs="Arial"/>
                <w:bCs/>
                <w:sz w:val="18"/>
                <w:szCs w:val="18"/>
                <w:lang w:eastAsia="zh-CN"/>
              </w:rPr>
              <w:t>40</w:t>
            </w:r>
            <w:r>
              <w:rPr>
                <w:rFonts w:ascii="Arial" w:hAnsi="Arial" w:cs="Arial"/>
                <w:bCs/>
                <w:sz w:val="18"/>
                <w:szCs w:val="18"/>
                <w:lang w:eastAsia="zh-CN"/>
              </w:rPr>
              <w:t>A_n1A</w:t>
            </w:r>
          </w:p>
          <w:p>
            <w:pPr>
              <w:keepNext/>
              <w:keepLines/>
              <w:spacing w:after="0"/>
              <w:jc w:val="center"/>
              <w:rPr>
                <w:rFonts w:ascii="Arial" w:hAnsi="Arial"/>
                <w:sz w:val="18"/>
                <w:lang w:eastAsia="ja-JP"/>
              </w:rPr>
            </w:pPr>
            <w:r>
              <w:rPr>
                <w:rFonts w:ascii="Arial" w:hAnsi="Arial" w:cs="Arial"/>
                <w:bCs/>
                <w:sz w:val="18"/>
                <w:szCs w:val="18"/>
                <w:lang w:eastAsia="zh-CN"/>
              </w:rPr>
              <w:t>DC_</w:t>
            </w:r>
            <w:r>
              <w:rPr>
                <w:rFonts w:ascii="Arial" w:hAnsi="Arial" w:eastAsia="等线" w:cs="Arial"/>
                <w:bCs/>
                <w:sz w:val="18"/>
                <w:szCs w:val="18"/>
                <w:lang w:eastAsia="zh-CN"/>
              </w:rPr>
              <w:t>40</w:t>
            </w:r>
            <w:r>
              <w:rPr>
                <w:rFonts w:ascii="Arial" w:hAnsi="Arial" w:cs="Arial"/>
                <w:bCs/>
                <w:sz w:val="18"/>
                <w:szCs w:val="18"/>
                <w:lang w:eastAsia="zh-CN"/>
              </w:rPr>
              <w:t>A_n</w:t>
            </w:r>
            <w:r>
              <w:rPr>
                <w:rFonts w:ascii="Arial" w:hAnsi="Arial" w:eastAsia="等线" w:cs="Arial"/>
                <w:bCs/>
                <w:sz w:val="18"/>
                <w:szCs w:val="18"/>
                <w:lang w:eastAsia="zh-CN"/>
              </w:rPr>
              <w:t>78</w:t>
            </w:r>
            <w:r>
              <w:rPr>
                <w:rFonts w:ascii="Arial" w:hAnsi="Arial" w:cs="Arial"/>
                <w:bCs/>
                <w:sz w:val="18"/>
                <w:szCs w:val="18"/>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eastAsia="MS Mincho" w:cs="Arial"/>
                <w:bCs/>
                <w:sz w:val="18"/>
                <w:szCs w:val="18"/>
              </w:rPr>
            </w:pPr>
            <w:r>
              <w:rPr>
                <w:rFonts w:ascii="Arial" w:hAnsi="Arial" w:eastAsia="MS Mincho" w:cs="Arial"/>
                <w:bCs/>
                <w:sz w:val="18"/>
                <w:szCs w:val="18"/>
              </w:rPr>
              <w:t>DC_8A-41A_n1A-n78A</w:t>
            </w:r>
          </w:p>
        </w:tc>
        <w:tc>
          <w:tcPr>
            <w:tcW w:w="3686" w:type="dxa"/>
            <w:vAlign w:val="center"/>
          </w:tcPr>
          <w:p>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pPr>
              <w:keepNext/>
              <w:keepLines/>
              <w:spacing w:after="0"/>
              <w:jc w:val="center"/>
              <w:rPr>
                <w:rFonts w:ascii="Arial" w:hAnsi="Arial" w:cs="Arial"/>
                <w:bCs/>
                <w:sz w:val="18"/>
                <w:szCs w:val="18"/>
                <w:lang w:eastAsia="zh-CN"/>
              </w:rPr>
            </w:pPr>
            <w:r>
              <w:rPr>
                <w:rFonts w:ascii="Arial" w:hAnsi="Arial" w:cs="Arial"/>
                <w:bCs/>
                <w:sz w:val="18"/>
                <w:szCs w:val="18"/>
                <w:lang w:eastAsia="zh-CN"/>
              </w:rPr>
              <w:t>DC_8A_n78A</w:t>
            </w:r>
          </w:p>
          <w:p>
            <w:pPr>
              <w:keepNext/>
              <w:keepLines/>
              <w:spacing w:after="0"/>
              <w:jc w:val="center"/>
              <w:rPr>
                <w:rFonts w:ascii="Arial" w:hAnsi="Arial" w:cs="Arial"/>
                <w:bCs/>
                <w:sz w:val="18"/>
                <w:szCs w:val="18"/>
                <w:lang w:eastAsia="zh-CN"/>
              </w:rPr>
            </w:pPr>
            <w:r>
              <w:rPr>
                <w:rFonts w:ascii="Arial" w:hAnsi="Arial" w:cs="Arial"/>
                <w:bCs/>
                <w:sz w:val="18"/>
                <w:szCs w:val="18"/>
                <w:lang w:eastAsia="zh-CN"/>
              </w:rPr>
              <w:t>DC_41A_n1A</w:t>
            </w:r>
          </w:p>
          <w:p>
            <w:pPr>
              <w:keepNext/>
              <w:keepLines/>
              <w:spacing w:after="0"/>
              <w:jc w:val="center"/>
              <w:rPr>
                <w:rFonts w:ascii="Arial" w:hAnsi="Arial" w:cs="Arial"/>
                <w:bCs/>
                <w:sz w:val="18"/>
                <w:szCs w:val="18"/>
                <w:lang w:eastAsia="zh-CN"/>
              </w:rPr>
            </w:pPr>
            <w:r>
              <w:rPr>
                <w:rFonts w:ascii="Arial" w:hAnsi="Arial" w:cs="Arial"/>
                <w:bCs/>
                <w:sz w:val="18"/>
                <w:szCs w:val="18"/>
                <w:lang w:eastAsia="zh-CN"/>
              </w:rPr>
              <w:t>DC_41A_n78A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eastAsia="MS Mincho" w:cs="Arial"/>
                <w:bCs/>
                <w:sz w:val="18"/>
                <w:szCs w:val="18"/>
              </w:rPr>
            </w:pPr>
            <w:r>
              <w:rPr>
                <w:rFonts w:ascii="Arial" w:hAnsi="Arial" w:eastAsia="MS Mincho" w:cs="Arial"/>
                <w:bCs/>
                <w:sz w:val="18"/>
                <w:szCs w:val="18"/>
              </w:rPr>
              <w:t>DC_8A-41C_n1A-n78A</w:t>
            </w:r>
          </w:p>
        </w:tc>
        <w:tc>
          <w:tcPr>
            <w:tcW w:w="3686" w:type="dxa"/>
            <w:vAlign w:val="center"/>
          </w:tcPr>
          <w:p>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pPr>
              <w:keepNext/>
              <w:keepLines/>
              <w:spacing w:after="0"/>
              <w:jc w:val="center"/>
              <w:rPr>
                <w:rFonts w:ascii="Arial" w:hAnsi="Arial" w:cs="Arial"/>
                <w:bCs/>
                <w:sz w:val="18"/>
                <w:szCs w:val="18"/>
                <w:lang w:eastAsia="zh-CN"/>
              </w:rPr>
            </w:pPr>
            <w:r>
              <w:rPr>
                <w:rFonts w:ascii="Arial" w:hAnsi="Arial" w:cs="Arial"/>
                <w:bCs/>
                <w:sz w:val="18"/>
                <w:szCs w:val="18"/>
                <w:lang w:eastAsia="zh-CN"/>
              </w:rPr>
              <w:t>DC_8A_n78A</w:t>
            </w:r>
          </w:p>
          <w:p>
            <w:pPr>
              <w:keepNext/>
              <w:keepLines/>
              <w:spacing w:after="0"/>
              <w:jc w:val="center"/>
              <w:rPr>
                <w:rFonts w:ascii="Arial" w:hAnsi="Arial" w:cs="Arial"/>
                <w:bCs/>
                <w:sz w:val="18"/>
                <w:szCs w:val="18"/>
                <w:lang w:eastAsia="zh-CN"/>
              </w:rPr>
            </w:pPr>
            <w:r>
              <w:rPr>
                <w:rFonts w:ascii="Arial" w:hAnsi="Arial" w:cs="Arial"/>
                <w:bCs/>
                <w:sz w:val="18"/>
                <w:szCs w:val="18"/>
                <w:lang w:eastAsia="zh-CN"/>
              </w:rPr>
              <w:t>DC_41A_n1A</w:t>
            </w:r>
          </w:p>
          <w:p>
            <w:pPr>
              <w:keepNext/>
              <w:keepLines/>
              <w:spacing w:after="0"/>
              <w:jc w:val="center"/>
              <w:rPr>
                <w:rFonts w:ascii="Arial" w:hAnsi="Arial" w:cs="Arial"/>
                <w:bCs/>
                <w:sz w:val="18"/>
                <w:szCs w:val="18"/>
                <w:lang w:eastAsia="zh-CN"/>
              </w:rPr>
            </w:pPr>
            <w:r>
              <w:rPr>
                <w:rFonts w:ascii="Arial" w:hAnsi="Arial" w:cs="Arial"/>
                <w:bCs/>
                <w:sz w:val="18"/>
                <w:szCs w:val="18"/>
                <w:lang w:eastAsia="zh-CN"/>
              </w:rPr>
              <w:t>DC_41A_n78A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S Mincho" w:cs="Arial"/>
                <w:bCs/>
                <w:sz w:val="18"/>
                <w:szCs w:val="18"/>
              </w:rPr>
            </w:pPr>
            <w:r>
              <w:rPr>
                <w:rFonts w:ascii="Arial" w:hAnsi="Arial"/>
                <w:sz w:val="18"/>
              </w:rPr>
              <w:t>DC_8A-41A_n3A-n77A</w:t>
            </w:r>
          </w:p>
        </w:tc>
        <w:tc>
          <w:tcPr>
            <w:tcW w:w="3686" w:type="dxa"/>
            <w:vAlign w:val="center"/>
          </w:tcPr>
          <w:p>
            <w:pPr>
              <w:keepNext/>
              <w:keepLines/>
              <w:spacing w:after="0"/>
              <w:jc w:val="center"/>
              <w:rPr>
                <w:rFonts w:ascii="Arial" w:hAnsi="Arial"/>
                <w:sz w:val="18"/>
              </w:rPr>
            </w:pPr>
            <w:r>
              <w:rPr>
                <w:rFonts w:ascii="Arial" w:hAnsi="Arial"/>
                <w:sz w:val="18"/>
              </w:rPr>
              <w:t>DC_8A</w:t>
            </w:r>
            <w:r>
              <w:rPr>
                <w:rFonts w:ascii="Arial" w:hAnsi="Arial" w:eastAsia="Malgun Gothic"/>
                <w:sz w:val="18"/>
                <w:lang w:val="zh-CN" w:eastAsia="ko-KR"/>
              </w:rPr>
              <w:t>_</w:t>
            </w:r>
            <w:r>
              <w:rPr>
                <w:rFonts w:ascii="Arial" w:hAnsi="Arial"/>
                <w:sz w:val="18"/>
              </w:rPr>
              <w:t>n3A</w:t>
            </w:r>
          </w:p>
          <w:p>
            <w:pPr>
              <w:keepNext/>
              <w:keepLines/>
              <w:spacing w:after="0"/>
              <w:jc w:val="center"/>
              <w:rPr>
                <w:rFonts w:ascii="Arial" w:hAnsi="Arial"/>
                <w:sz w:val="18"/>
              </w:rPr>
            </w:pPr>
            <w:r>
              <w:rPr>
                <w:rFonts w:ascii="Arial" w:hAnsi="Arial"/>
                <w:sz w:val="18"/>
              </w:rPr>
              <w:t>DC_8A_n77A</w:t>
            </w:r>
          </w:p>
          <w:p>
            <w:pPr>
              <w:keepNext/>
              <w:keepLines/>
              <w:spacing w:after="0"/>
              <w:jc w:val="center"/>
              <w:rPr>
                <w:rFonts w:ascii="Arial" w:hAnsi="Arial"/>
                <w:sz w:val="18"/>
              </w:rPr>
            </w:pPr>
            <w:r>
              <w:rPr>
                <w:rFonts w:ascii="Arial" w:hAnsi="Arial"/>
                <w:sz w:val="18"/>
              </w:rPr>
              <w:t>DC_41A</w:t>
            </w:r>
            <w:r>
              <w:rPr>
                <w:rFonts w:ascii="Arial" w:hAnsi="Arial" w:eastAsia="Malgun Gothic"/>
                <w:sz w:val="18"/>
                <w:lang w:val="zh-CN" w:eastAsia="ko-KR"/>
              </w:rPr>
              <w:t>_</w:t>
            </w:r>
            <w:r>
              <w:rPr>
                <w:rFonts w:ascii="Arial" w:hAnsi="Arial"/>
                <w:sz w:val="18"/>
              </w:rPr>
              <w:t>n3A</w:t>
            </w:r>
          </w:p>
          <w:p>
            <w:pPr>
              <w:keepNext/>
              <w:keepLines/>
              <w:spacing w:after="0"/>
              <w:jc w:val="center"/>
              <w:rPr>
                <w:rFonts w:ascii="Arial" w:hAnsi="Arial" w:cs="Arial"/>
                <w:bCs/>
                <w:sz w:val="18"/>
                <w:szCs w:val="18"/>
                <w:lang w:eastAsia="zh-CN"/>
              </w:rPr>
            </w:pPr>
            <w:r>
              <w:rPr>
                <w:rFonts w:ascii="Arial" w:hAnsi="Arial"/>
                <w:sz w:val="18"/>
              </w:rPr>
              <w:t>DC_41A_n77A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S Mincho" w:cs="Arial"/>
                <w:bCs/>
                <w:sz w:val="18"/>
                <w:szCs w:val="18"/>
              </w:rPr>
            </w:pPr>
            <w:r>
              <w:rPr>
                <w:rFonts w:ascii="Arial" w:hAnsi="Arial"/>
                <w:sz w:val="18"/>
              </w:rPr>
              <w:t>DC_8A-41C_n3A-n77A</w:t>
            </w:r>
          </w:p>
        </w:tc>
        <w:tc>
          <w:tcPr>
            <w:tcW w:w="3686" w:type="dxa"/>
            <w:vAlign w:val="center"/>
          </w:tcPr>
          <w:p>
            <w:pPr>
              <w:keepNext/>
              <w:keepLines/>
              <w:spacing w:after="0"/>
              <w:jc w:val="center"/>
              <w:rPr>
                <w:rFonts w:ascii="Arial" w:hAnsi="Arial"/>
                <w:sz w:val="18"/>
              </w:rPr>
            </w:pPr>
            <w:r>
              <w:rPr>
                <w:rFonts w:ascii="Arial" w:hAnsi="Arial"/>
                <w:sz w:val="18"/>
              </w:rPr>
              <w:t>DC_8A</w:t>
            </w:r>
            <w:r>
              <w:rPr>
                <w:rFonts w:ascii="Arial" w:hAnsi="Arial" w:eastAsia="Malgun Gothic"/>
                <w:sz w:val="18"/>
                <w:lang w:val="zh-CN" w:eastAsia="ko-KR"/>
              </w:rPr>
              <w:t>_</w:t>
            </w:r>
            <w:r>
              <w:rPr>
                <w:rFonts w:ascii="Arial" w:hAnsi="Arial"/>
                <w:sz w:val="18"/>
              </w:rPr>
              <w:t>n3A</w:t>
            </w:r>
          </w:p>
          <w:p>
            <w:pPr>
              <w:keepNext/>
              <w:keepLines/>
              <w:spacing w:after="0"/>
              <w:jc w:val="center"/>
              <w:rPr>
                <w:rFonts w:ascii="Arial" w:hAnsi="Arial"/>
                <w:sz w:val="18"/>
              </w:rPr>
            </w:pPr>
            <w:r>
              <w:rPr>
                <w:rFonts w:ascii="Arial" w:hAnsi="Arial"/>
                <w:sz w:val="18"/>
              </w:rPr>
              <w:t>DC_8A_n77A</w:t>
            </w:r>
          </w:p>
          <w:p>
            <w:pPr>
              <w:keepNext/>
              <w:keepLines/>
              <w:spacing w:after="0"/>
              <w:jc w:val="center"/>
              <w:rPr>
                <w:rFonts w:ascii="Arial" w:hAnsi="Arial"/>
                <w:sz w:val="18"/>
              </w:rPr>
            </w:pPr>
            <w:r>
              <w:rPr>
                <w:rFonts w:ascii="Arial" w:hAnsi="Arial"/>
                <w:sz w:val="18"/>
              </w:rPr>
              <w:t>DC_41A</w:t>
            </w:r>
            <w:r>
              <w:rPr>
                <w:rFonts w:ascii="Arial" w:hAnsi="Arial" w:eastAsia="Malgun Gothic"/>
                <w:sz w:val="18"/>
                <w:lang w:val="zh-CN" w:eastAsia="ko-KR"/>
              </w:rPr>
              <w:t>_</w:t>
            </w:r>
            <w:r>
              <w:rPr>
                <w:rFonts w:ascii="Arial" w:hAnsi="Arial"/>
                <w:sz w:val="18"/>
              </w:rPr>
              <w:t>n3A</w:t>
            </w:r>
          </w:p>
          <w:p>
            <w:pPr>
              <w:keepNext/>
              <w:keepLines/>
              <w:spacing w:after="0"/>
              <w:jc w:val="center"/>
              <w:rPr>
                <w:rFonts w:ascii="Arial" w:hAnsi="Arial"/>
                <w:sz w:val="18"/>
              </w:rPr>
            </w:pPr>
            <w:r>
              <w:rPr>
                <w:rFonts w:ascii="Arial" w:hAnsi="Arial"/>
                <w:sz w:val="18"/>
              </w:rPr>
              <w:t>DC_41C</w:t>
            </w:r>
            <w:r>
              <w:rPr>
                <w:rFonts w:ascii="Arial" w:hAnsi="Arial" w:eastAsia="Malgun Gothic"/>
                <w:sz w:val="18"/>
                <w:lang w:val="zh-CN" w:eastAsia="ko-KR"/>
              </w:rPr>
              <w:t>_</w:t>
            </w:r>
            <w:r>
              <w:rPr>
                <w:rFonts w:ascii="Arial" w:hAnsi="Arial"/>
                <w:sz w:val="18"/>
              </w:rPr>
              <w:t>n3A</w:t>
            </w:r>
          </w:p>
          <w:p>
            <w:pPr>
              <w:keepNext/>
              <w:keepLines/>
              <w:spacing w:after="0"/>
              <w:jc w:val="center"/>
              <w:rPr>
                <w:rFonts w:ascii="Arial" w:hAnsi="Arial"/>
                <w:sz w:val="18"/>
              </w:rPr>
            </w:pPr>
            <w:r>
              <w:rPr>
                <w:rFonts w:ascii="Arial" w:hAnsi="Arial"/>
                <w:sz w:val="18"/>
              </w:rPr>
              <w:t>DC_41A_n77A</w:t>
            </w:r>
          </w:p>
          <w:p>
            <w:pPr>
              <w:keepNext/>
              <w:keepLines/>
              <w:spacing w:after="0"/>
              <w:jc w:val="center"/>
              <w:rPr>
                <w:rFonts w:ascii="Arial" w:hAnsi="Arial" w:cs="Arial"/>
                <w:bCs/>
                <w:sz w:val="18"/>
                <w:szCs w:val="18"/>
                <w:lang w:eastAsia="zh-CN"/>
              </w:rPr>
            </w:pPr>
            <w:r>
              <w:rPr>
                <w:rFonts w:ascii="Arial" w:hAnsi="Arial"/>
                <w:sz w:val="18"/>
              </w:rPr>
              <w:t>DC_41C_n77A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DC_8A-42A_n1A-n3A</w:t>
            </w:r>
          </w:p>
        </w:tc>
        <w:tc>
          <w:tcPr>
            <w:tcW w:w="3686" w:type="dxa"/>
            <w:vAlign w:val="center"/>
          </w:tcPr>
          <w:p>
            <w:pPr>
              <w:keepNext/>
              <w:keepLines/>
              <w:spacing w:after="0"/>
              <w:jc w:val="center"/>
              <w:rPr>
                <w:rFonts w:ascii="Arial" w:hAnsi="Arial"/>
                <w:sz w:val="18"/>
              </w:rPr>
            </w:pPr>
            <w:r>
              <w:rPr>
                <w:rFonts w:ascii="Arial" w:hAnsi="Arial"/>
                <w:sz w:val="18"/>
              </w:rPr>
              <w:t>DC_8A</w:t>
            </w:r>
            <w:r>
              <w:rPr>
                <w:rFonts w:ascii="Arial" w:hAnsi="Arial" w:eastAsia="Malgun Gothic"/>
                <w:sz w:val="18"/>
                <w:lang w:val="zh-CN" w:eastAsia="ko-KR"/>
              </w:rPr>
              <w:t>_</w:t>
            </w:r>
            <w:r>
              <w:rPr>
                <w:rFonts w:ascii="Arial" w:hAnsi="Arial"/>
                <w:sz w:val="18"/>
              </w:rPr>
              <w:t>n1A</w:t>
            </w:r>
          </w:p>
          <w:p>
            <w:pPr>
              <w:keepNext/>
              <w:keepLines/>
              <w:spacing w:after="0"/>
              <w:jc w:val="center"/>
              <w:rPr>
                <w:rFonts w:ascii="Arial" w:hAnsi="Arial"/>
                <w:sz w:val="18"/>
              </w:rPr>
            </w:pPr>
            <w:r>
              <w:rPr>
                <w:rFonts w:ascii="Arial" w:hAnsi="Arial"/>
                <w:sz w:val="18"/>
              </w:rPr>
              <w:t>DC_8A_n3A</w:t>
            </w:r>
          </w:p>
          <w:p>
            <w:pPr>
              <w:keepNext/>
              <w:keepLines/>
              <w:spacing w:after="0"/>
              <w:jc w:val="center"/>
              <w:rPr>
                <w:rFonts w:ascii="Arial" w:hAnsi="Arial"/>
                <w:sz w:val="18"/>
              </w:rPr>
            </w:pPr>
            <w:r>
              <w:rPr>
                <w:rFonts w:ascii="Arial" w:hAnsi="Arial"/>
                <w:sz w:val="18"/>
              </w:rPr>
              <w:t>DC_42A</w:t>
            </w:r>
            <w:r>
              <w:rPr>
                <w:rFonts w:ascii="Arial" w:hAnsi="Arial" w:eastAsia="Malgun Gothic"/>
                <w:sz w:val="18"/>
                <w:lang w:val="zh-CN" w:eastAsia="ko-KR"/>
              </w:rPr>
              <w:t>_</w:t>
            </w:r>
            <w:r>
              <w:rPr>
                <w:rFonts w:ascii="Arial" w:hAnsi="Arial"/>
                <w:sz w:val="18"/>
              </w:rPr>
              <w:t>n1A</w:t>
            </w:r>
          </w:p>
          <w:p>
            <w:pPr>
              <w:keepNext/>
              <w:keepLines/>
              <w:spacing w:after="0"/>
              <w:jc w:val="center"/>
              <w:rPr>
                <w:rFonts w:ascii="Arial" w:hAnsi="Arial"/>
                <w:sz w:val="18"/>
              </w:rPr>
            </w:pPr>
            <w:r>
              <w:rPr>
                <w:rFonts w:ascii="Arial" w:hAnsi="Arial"/>
                <w:sz w:val="18"/>
              </w:rPr>
              <w:t>DC_42A_n3A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DC_8A-42C_n1A-n3A</w:t>
            </w:r>
          </w:p>
        </w:tc>
        <w:tc>
          <w:tcPr>
            <w:tcW w:w="3686" w:type="dxa"/>
            <w:vAlign w:val="center"/>
          </w:tcPr>
          <w:p>
            <w:pPr>
              <w:keepNext/>
              <w:keepLines/>
              <w:spacing w:after="0"/>
              <w:jc w:val="center"/>
              <w:rPr>
                <w:rFonts w:ascii="Arial" w:hAnsi="Arial"/>
                <w:sz w:val="18"/>
              </w:rPr>
            </w:pPr>
            <w:r>
              <w:rPr>
                <w:rFonts w:ascii="Arial" w:hAnsi="Arial"/>
                <w:sz w:val="18"/>
              </w:rPr>
              <w:t>DC_8A</w:t>
            </w:r>
            <w:r>
              <w:rPr>
                <w:rFonts w:ascii="Arial" w:hAnsi="Arial" w:eastAsia="Malgun Gothic"/>
                <w:sz w:val="18"/>
                <w:lang w:val="zh-CN" w:eastAsia="ko-KR"/>
              </w:rPr>
              <w:t>_</w:t>
            </w:r>
            <w:r>
              <w:rPr>
                <w:rFonts w:ascii="Arial" w:hAnsi="Arial"/>
                <w:sz w:val="18"/>
              </w:rPr>
              <w:t>n1A</w:t>
            </w:r>
          </w:p>
          <w:p>
            <w:pPr>
              <w:keepNext/>
              <w:keepLines/>
              <w:spacing w:after="0"/>
              <w:jc w:val="center"/>
              <w:rPr>
                <w:rFonts w:ascii="Arial" w:hAnsi="Arial"/>
                <w:sz w:val="18"/>
              </w:rPr>
            </w:pPr>
            <w:r>
              <w:rPr>
                <w:rFonts w:ascii="Arial" w:hAnsi="Arial"/>
                <w:sz w:val="18"/>
              </w:rPr>
              <w:t>DC_8A_n3A</w:t>
            </w:r>
          </w:p>
          <w:p>
            <w:pPr>
              <w:keepNext/>
              <w:keepLines/>
              <w:spacing w:after="0"/>
              <w:jc w:val="center"/>
              <w:rPr>
                <w:rFonts w:ascii="Arial" w:hAnsi="Arial"/>
                <w:sz w:val="18"/>
              </w:rPr>
            </w:pPr>
            <w:r>
              <w:rPr>
                <w:rFonts w:ascii="Arial" w:hAnsi="Arial"/>
                <w:sz w:val="18"/>
              </w:rPr>
              <w:t>DC_42A</w:t>
            </w:r>
            <w:r>
              <w:rPr>
                <w:rFonts w:ascii="Arial" w:hAnsi="Arial" w:eastAsia="Malgun Gothic"/>
                <w:sz w:val="18"/>
                <w:lang w:val="zh-CN" w:eastAsia="ko-KR"/>
              </w:rPr>
              <w:t>_</w:t>
            </w:r>
            <w:r>
              <w:rPr>
                <w:rFonts w:ascii="Arial" w:hAnsi="Arial"/>
                <w:sz w:val="18"/>
              </w:rPr>
              <w:t>n1A</w:t>
            </w:r>
          </w:p>
          <w:p>
            <w:pPr>
              <w:keepNext/>
              <w:keepLines/>
              <w:spacing w:after="0"/>
              <w:jc w:val="center"/>
              <w:rPr>
                <w:rFonts w:ascii="Arial" w:hAnsi="Arial"/>
                <w:sz w:val="18"/>
              </w:rPr>
            </w:pPr>
            <w:r>
              <w:rPr>
                <w:rFonts w:ascii="Arial" w:hAnsi="Arial"/>
                <w:sz w:val="18"/>
              </w:rPr>
              <w:t>DC_42C</w:t>
            </w:r>
            <w:r>
              <w:rPr>
                <w:rFonts w:ascii="Arial" w:hAnsi="Arial" w:eastAsia="Malgun Gothic"/>
                <w:sz w:val="18"/>
                <w:lang w:val="zh-CN" w:eastAsia="ko-KR"/>
              </w:rPr>
              <w:t>_</w:t>
            </w:r>
            <w:r>
              <w:rPr>
                <w:rFonts w:ascii="Arial" w:hAnsi="Arial"/>
                <w:sz w:val="18"/>
              </w:rPr>
              <w:t>n1A</w:t>
            </w:r>
          </w:p>
          <w:p>
            <w:pPr>
              <w:keepNext/>
              <w:keepLines/>
              <w:spacing w:after="0"/>
              <w:jc w:val="center"/>
              <w:rPr>
                <w:rFonts w:ascii="Arial" w:hAnsi="Arial"/>
                <w:sz w:val="18"/>
              </w:rPr>
            </w:pPr>
            <w:r>
              <w:rPr>
                <w:rFonts w:ascii="Arial" w:hAnsi="Arial"/>
                <w:sz w:val="18"/>
              </w:rPr>
              <w:t>DC_42A_n3A</w:t>
            </w:r>
          </w:p>
          <w:p>
            <w:pPr>
              <w:keepNext/>
              <w:keepLines/>
              <w:spacing w:after="0"/>
              <w:jc w:val="center"/>
              <w:rPr>
                <w:rFonts w:ascii="Arial" w:hAnsi="Arial"/>
                <w:sz w:val="18"/>
              </w:rPr>
            </w:pPr>
            <w:r>
              <w:rPr>
                <w:rFonts w:ascii="Arial" w:hAnsi="Arial"/>
                <w:sz w:val="18"/>
              </w:rPr>
              <w:t>DC_42C_n3A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DC_8A-42A_n1A-n77A</w:t>
            </w:r>
          </w:p>
        </w:tc>
        <w:tc>
          <w:tcPr>
            <w:tcW w:w="3686" w:type="dxa"/>
            <w:vAlign w:val="center"/>
          </w:tcPr>
          <w:p>
            <w:pPr>
              <w:keepNext/>
              <w:keepLines/>
              <w:spacing w:after="0"/>
              <w:jc w:val="center"/>
              <w:rPr>
                <w:rFonts w:ascii="Arial" w:hAnsi="Arial"/>
                <w:sz w:val="18"/>
              </w:rPr>
            </w:pPr>
            <w:r>
              <w:rPr>
                <w:rFonts w:ascii="Arial" w:hAnsi="Arial"/>
                <w:sz w:val="18"/>
              </w:rPr>
              <w:t>DC_8A</w:t>
            </w:r>
            <w:r>
              <w:rPr>
                <w:rFonts w:ascii="Arial" w:hAnsi="Arial" w:eastAsia="Malgun Gothic"/>
                <w:sz w:val="18"/>
                <w:lang w:val="zh-CN" w:eastAsia="ko-KR"/>
              </w:rPr>
              <w:t>_</w:t>
            </w:r>
            <w:r>
              <w:rPr>
                <w:rFonts w:ascii="Arial" w:hAnsi="Arial"/>
                <w:sz w:val="18"/>
              </w:rPr>
              <w:t>n1A</w:t>
            </w:r>
          </w:p>
          <w:p>
            <w:pPr>
              <w:keepNext/>
              <w:keepLines/>
              <w:spacing w:after="0"/>
              <w:jc w:val="center"/>
              <w:rPr>
                <w:rFonts w:ascii="Arial" w:hAnsi="Arial"/>
                <w:sz w:val="18"/>
              </w:rPr>
            </w:pPr>
            <w:r>
              <w:rPr>
                <w:rFonts w:ascii="Arial" w:hAnsi="Arial"/>
                <w:sz w:val="18"/>
              </w:rPr>
              <w:t>DC_8A_n77A</w:t>
            </w:r>
          </w:p>
          <w:p>
            <w:pPr>
              <w:keepNext/>
              <w:keepLines/>
              <w:spacing w:after="0"/>
              <w:jc w:val="center"/>
              <w:rPr>
                <w:rFonts w:ascii="Arial" w:hAnsi="Arial"/>
                <w:sz w:val="18"/>
              </w:rPr>
            </w:pPr>
            <w:r>
              <w:rPr>
                <w:rFonts w:ascii="Arial" w:hAnsi="Arial"/>
                <w:sz w:val="18"/>
              </w:rPr>
              <w:t>DC_42A</w:t>
            </w:r>
            <w:r>
              <w:rPr>
                <w:rFonts w:ascii="Arial" w:hAnsi="Arial" w:eastAsia="Malgun Gothic"/>
                <w:sz w:val="18"/>
                <w:lang w:val="zh-CN" w:eastAsia="ko-KR"/>
              </w:rPr>
              <w:t>_</w:t>
            </w:r>
            <w:r>
              <w:rPr>
                <w:rFonts w:ascii="Arial" w:hAnsi="Arial"/>
                <w:sz w:val="18"/>
              </w:rPr>
              <w:t>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DC_8A-42C_n1A-n77A</w:t>
            </w:r>
          </w:p>
        </w:tc>
        <w:tc>
          <w:tcPr>
            <w:tcW w:w="3686" w:type="dxa"/>
            <w:vAlign w:val="center"/>
          </w:tcPr>
          <w:p>
            <w:pPr>
              <w:keepNext/>
              <w:keepLines/>
              <w:spacing w:after="0"/>
              <w:jc w:val="center"/>
              <w:rPr>
                <w:rFonts w:ascii="Arial" w:hAnsi="Arial"/>
                <w:sz w:val="18"/>
              </w:rPr>
            </w:pPr>
            <w:r>
              <w:rPr>
                <w:rFonts w:ascii="Arial" w:hAnsi="Arial"/>
                <w:sz w:val="18"/>
              </w:rPr>
              <w:t>DC_8A</w:t>
            </w:r>
            <w:r>
              <w:rPr>
                <w:rFonts w:ascii="Arial" w:hAnsi="Arial" w:eastAsia="Malgun Gothic"/>
                <w:sz w:val="18"/>
                <w:lang w:val="zh-CN" w:eastAsia="ko-KR"/>
              </w:rPr>
              <w:t>_</w:t>
            </w:r>
            <w:r>
              <w:rPr>
                <w:rFonts w:ascii="Arial" w:hAnsi="Arial"/>
                <w:sz w:val="18"/>
              </w:rPr>
              <w:t>n1A</w:t>
            </w:r>
          </w:p>
          <w:p>
            <w:pPr>
              <w:keepNext/>
              <w:keepLines/>
              <w:spacing w:after="0"/>
              <w:jc w:val="center"/>
              <w:rPr>
                <w:rFonts w:ascii="Arial" w:hAnsi="Arial"/>
                <w:sz w:val="18"/>
              </w:rPr>
            </w:pPr>
            <w:r>
              <w:rPr>
                <w:rFonts w:ascii="Arial" w:hAnsi="Arial"/>
                <w:sz w:val="18"/>
              </w:rPr>
              <w:t>DC_8A_n77A</w:t>
            </w:r>
          </w:p>
          <w:p>
            <w:pPr>
              <w:keepNext/>
              <w:keepLines/>
              <w:spacing w:after="0"/>
              <w:jc w:val="center"/>
              <w:rPr>
                <w:rFonts w:ascii="Arial" w:hAnsi="Arial"/>
                <w:sz w:val="18"/>
              </w:rPr>
            </w:pPr>
            <w:r>
              <w:rPr>
                <w:rFonts w:ascii="Arial" w:hAnsi="Arial"/>
                <w:sz w:val="18"/>
              </w:rPr>
              <w:t>DC_42A</w:t>
            </w:r>
            <w:r>
              <w:rPr>
                <w:rFonts w:ascii="Arial" w:hAnsi="Arial" w:eastAsia="Malgun Gothic"/>
                <w:sz w:val="18"/>
                <w:lang w:val="zh-CN" w:eastAsia="ko-KR"/>
              </w:rPr>
              <w:t>_</w:t>
            </w:r>
            <w:r>
              <w:rPr>
                <w:rFonts w:ascii="Arial" w:hAnsi="Arial"/>
                <w:sz w:val="18"/>
              </w:rPr>
              <w:t>n1A</w:t>
            </w:r>
          </w:p>
          <w:p>
            <w:pPr>
              <w:keepNext/>
              <w:keepLines/>
              <w:spacing w:after="0"/>
              <w:jc w:val="center"/>
              <w:rPr>
                <w:rFonts w:ascii="Arial" w:hAnsi="Arial"/>
                <w:sz w:val="18"/>
              </w:rPr>
            </w:pPr>
            <w:r>
              <w:rPr>
                <w:rFonts w:ascii="Arial" w:hAnsi="Arial"/>
                <w:sz w:val="18"/>
              </w:rPr>
              <w:t>DC_42C</w:t>
            </w:r>
            <w:r>
              <w:rPr>
                <w:rFonts w:ascii="Arial" w:hAnsi="Arial" w:eastAsia="Malgun Gothic"/>
                <w:sz w:val="18"/>
                <w:lang w:val="zh-CN" w:eastAsia="ko-KR"/>
              </w:rPr>
              <w:t>_</w:t>
            </w:r>
            <w:r>
              <w:rPr>
                <w:rFonts w:ascii="Arial" w:hAnsi="Arial"/>
                <w:sz w:val="18"/>
              </w:rPr>
              <w:t>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S Mincho" w:cs="Arial"/>
                <w:bCs/>
                <w:sz w:val="18"/>
                <w:szCs w:val="18"/>
              </w:rPr>
            </w:pPr>
            <w:r>
              <w:rPr>
                <w:rFonts w:ascii="Arial" w:hAnsi="Arial" w:cs="Arial"/>
                <w:sz w:val="18"/>
                <w:szCs w:val="18"/>
              </w:rPr>
              <w:t>DC_8A-42A_n3A-n28A</w:t>
            </w:r>
            <w:r>
              <w:rPr>
                <w:rFonts w:ascii="Arial" w:hAnsi="Arial"/>
                <w:sz w:val="18"/>
                <w:vertAlign w:val="superscript"/>
                <w:lang w:eastAsia="zh-CN"/>
              </w:rPr>
              <w:t>2</w:t>
            </w:r>
          </w:p>
        </w:tc>
        <w:tc>
          <w:tcPr>
            <w:tcW w:w="3686" w:type="dxa"/>
          </w:tcPr>
          <w:p>
            <w:pPr>
              <w:keepNext/>
              <w:keepLines/>
              <w:spacing w:after="0"/>
              <w:jc w:val="center"/>
              <w:rPr>
                <w:rFonts w:ascii="Arial" w:hAnsi="Arial"/>
                <w:sz w:val="18"/>
                <w:lang w:eastAsia="ja-JP"/>
              </w:rPr>
            </w:pPr>
            <w:r>
              <w:rPr>
                <w:rFonts w:ascii="Arial" w:hAnsi="Arial"/>
                <w:sz w:val="18"/>
                <w:lang w:eastAsia="ja-JP"/>
              </w:rPr>
              <w:t>DC_8A_n3A</w:t>
            </w:r>
          </w:p>
          <w:p>
            <w:pPr>
              <w:keepNext/>
              <w:keepLines/>
              <w:spacing w:after="0"/>
              <w:jc w:val="center"/>
              <w:rPr>
                <w:rFonts w:ascii="Arial" w:hAnsi="Arial"/>
                <w:sz w:val="18"/>
                <w:lang w:eastAsia="ja-JP"/>
              </w:rPr>
            </w:pPr>
            <w:r>
              <w:rPr>
                <w:rFonts w:ascii="Arial" w:hAnsi="Arial"/>
                <w:sz w:val="18"/>
                <w:lang w:eastAsia="ja-JP"/>
              </w:rPr>
              <w:t>DC_8A_n28A</w:t>
            </w:r>
          </w:p>
          <w:p>
            <w:pPr>
              <w:keepNext/>
              <w:keepLines/>
              <w:spacing w:after="0"/>
              <w:jc w:val="center"/>
              <w:rPr>
                <w:rFonts w:ascii="Arial" w:hAnsi="Arial"/>
                <w:sz w:val="18"/>
                <w:lang w:eastAsia="ja-JP"/>
              </w:rPr>
            </w:pPr>
            <w:r>
              <w:rPr>
                <w:rFonts w:ascii="Arial" w:hAnsi="Arial"/>
                <w:sz w:val="18"/>
                <w:lang w:eastAsia="ja-JP"/>
              </w:rPr>
              <w:t>DC_42A_n3A</w:t>
            </w:r>
          </w:p>
          <w:p>
            <w:pPr>
              <w:keepNext/>
              <w:keepLines/>
              <w:spacing w:after="0"/>
              <w:jc w:val="center"/>
              <w:rPr>
                <w:rFonts w:ascii="Arial" w:hAnsi="Arial" w:cs="Arial"/>
                <w:bCs/>
                <w:sz w:val="18"/>
                <w:szCs w:val="18"/>
                <w:lang w:eastAsia="zh-CN"/>
              </w:rPr>
            </w:pPr>
            <w:r>
              <w:rPr>
                <w:rFonts w:ascii="Arial" w:hAnsi="Arial"/>
                <w:sz w:val="18"/>
                <w:lang w:eastAsia="ja-JP"/>
              </w:rPr>
              <w:t>DC_42A_n28A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S Mincho" w:cs="Arial"/>
                <w:bCs/>
                <w:sz w:val="18"/>
                <w:szCs w:val="18"/>
              </w:rPr>
            </w:pPr>
            <w:r>
              <w:rPr>
                <w:rFonts w:ascii="Arial" w:hAnsi="Arial" w:cs="Arial"/>
                <w:sz w:val="18"/>
                <w:szCs w:val="18"/>
              </w:rPr>
              <w:t>DC_8A-42C_n3A-n28A</w:t>
            </w:r>
            <w:r>
              <w:rPr>
                <w:rFonts w:ascii="Arial" w:hAnsi="Arial"/>
                <w:sz w:val="18"/>
                <w:vertAlign w:val="superscript"/>
                <w:lang w:eastAsia="zh-CN"/>
              </w:rPr>
              <w:t>2</w:t>
            </w:r>
          </w:p>
        </w:tc>
        <w:tc>
          <w:tcPr>
            <w:tcW w:w="3686" w:type="dxa"/>
          </w:tcPr>
          <w:p>
            <w:pPr>
              <w:keepNext/>
              <w:keepLines/>
              <w:spacing w:after="0"/>
              <w:jc w:val="center"/>
              <w:rPr>
                <w:rFonts w:ascii="Arial" w:hAnsi="Arial"/>
                <w:sz w:val="18"/>
                <w:lang w:eastAsia="ja-JP"/>
              </w:rPr>
            </w:pPr>
            <w:r>
              <w:rPr>
                <w:rFonts w:ascii="Arial" w:hAnsi="Arial"/>
                <w:sz w:val="18"/>
                <w:lang w:eastAsia="ja-JP"/>
              </w:rPr>
              <w:t>DC_8A_n3A</w:t>
            </w:r>
          </w:p>
          <w:p>
            <w:pPr>
              <w:keepNext/>
              <w:keepLines/>
              <w:spacing w:after="0"/>
              <w:jc w:val="center"/>
              <w:rPr>
                <w:rFonts w:ascii="Arial" w:hAnsi="Arial"/>
                <w:sz w:val="18"/>
                <w:lang w:eastAsia="ja-JP"/>
              </w:rPr>
            </w:pPr>
            <w:r>
              <w:rPr>
                <w:rFonts w:ascii="Arial" w:hAnsi="Arial"/>
                <w:sz w:val="18"/>
                <w:lang w:eastAsia="ja-JP"/>
              </w:rPr>
              <w:t>DC_8A_n28A</w:t>
            </w:r>
          </w:p>
          <w:p>
            <w:pPr>
              <w:keepNext/>
              <w:keepLines/>
              <w:spacing w:after="0"/>
              <w:jc w:val="center"/>
              <w:rPr>
                <w:rFonts w:ascii="Arial" w:hAnsi="Arial"/>
                <w:sz w:val="18"/>
                <w:lang w:eastAsia="ja-JP"/>
              </w:rPr>
            </w:pPr>
            <w:r>
              <w:rPr>
                <w:rFonts w:ascii="Arial" w:hAnsi="Arial"/>
                <w:sz w:val="18"/>
                <w:lang w:eastAsia="ja-JP"/>
              </w:rPr>
              <w:t>DC_42A_n3A</w:t>
            </w:r>
          </w:p>
          <w:p>
            <w:pPr>
              <w:keepNext/>
              <w:keepLines/>
              <w:spacing w:after="0"/>
              <w:jc w:val="center"/>
              <w:rPr>
                <w:rFonts w:ascii="Arial" w:hAnsi="Arial"/>
                <w:sz w:val="18"/>
                <w:lang w:eastAsia="ja-JP"/>
              </w:rPr>
            </w:pPr>
            <w:r>
              <w:rPr>
                <w:rFonts w:ascii="Arial" w:hAnsi="Arial"/>
                <w:sz w:val="18"/>
                <w:lang w:eastAsia="ja-JP"/>
              </w:rPr>
              <w:t>DC_42C_n3A</w:t>
            </w:r>
          </w:p>
          <w:p>
            <w:pPr>
              <w:keepNext/>
              <w:keepLines/>
              <w:spacing w:after="0"/>
              <w:jc w:val="center"/>
              <w:rPr>
                <w:rFonts w:ascii="Arial" w:hAnsi="Arial"/>
                <w:sz w:val="18"/>
                <w:lang w:eastAsia="ja-JP"/>
              </w:rPr>
            </w:pPr>
            <w:r>
              <w:rPr>
                <w:rFonts w:ascii="Arial" w:hAnsi="Arial"/>
                <w:sz w:val="18"/>
                <w:lang w:eastAsia="ja-JP"/>
              </w:rPr>
              <w:t>DC_42A_n28A</w:t>
            </w:r>
          </w:p>
          <w:p>
            <w:pPr>
              <w:keepNext/>
              <w:keepLines/>
              <w:spacing w:after="0"/>
              <w:jc w:val="center"/>
              <w:rPr>
                <w:rFonts w:ascii="Arial" w:hAnsi="Arial" w:cs="Arial"/>
                <w:bCs/>
                <w:sz w:val="18"/>
                <w:szCs w:val="18"/>
                <w:lang w:eastAsia="zh-CN"/>
              </w:rPr>
            </w:pPr>
            <w:r>
              <w:rPr>
                <w:rFonts w:ascii="Arial" w:hAnsi="Arial"/>
                <w:sz w:val="18"/>
                <w:lang w:eastAsia="ja-JP"/>
              </w:rPr>
              <w:t>DC_42C_n28A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S Mincho" w:cs="Arial"/>
                <w:bCs/>
                <w:sz w:val="18"/>
                <w:szCs w:val="18"/>
              </w:rPr>
            </w:pPr>
            <w:r>
              <w:rPr>
                <w:rFonts w:ascii="Arial" w:hAnsi="Arial" w:cs="Arial"/>
                <w:sz w:val="18"/>
                <w:szCs w:val="18"/>
              </w:rPr>
              <w:t>DC_8A-42A_n3A-n77A</w:t>
            </w:r>
          </w:p>
        </w:tc>
        <w:tc>
          <w:tcPr>
            <w:tcW w:w="3686" w:type="dxa"/>
          </w:tcPr>
          <w:p>
            <w:pPr>
              <w:keepNext/>
              <w:keepLines/>
              <w:spacing w:after="0"/>
              <w:jc w:val="center"/>
              <w:rPr>
                <w:rFonts w:ascii="Arial" w:hAnsi="Arial"/>
                <w:sz w:val="18"/>
                <w:lang w:eastAsia="ja-JP"/>
              </w:rPr>
            </w:pPr>
            <w:r>
              <w:rPr>
                <w:rFonts w:ascii="Arial" w:hAnsi="Arial"/>
                <w:sz w:val="18"/>
                <w:lang w:eastAsia="ja-JP"/>
              </w:rPr>
              <w:t>DC_8A_n3A</w:t>
            </w:r>
          </w:p>
          <w:p>
            <w:pPr>
              <w:keepNext/>
              <w:keepLines/>
              <w:spacing w:after="0"/>
              <w:jc w:val="center"/>
              <w:rPr>
                <w:rFonts w:ascii="Arial" w:hAnsi="Arial"/>
                <w:sz w:val="18"/>
                <w:lang w:eastAsia="ja-JP"/>
              </w:rPr>
            </w:pPr>
            <w:r>
              <w:rPr>
                <w:rFonts w:ascii="Arial" w:hAnsi="Arial"/>
                <w:sz w:val="18"/>
                <w:lang w:eastAsia="ja-JP"/>
              </w:rPr>
              <w:t>DC_8A_n77A</w:t>
            </w:r>
          </w:p>
          <w:p>
            <w:pPr>
              <w:keepNext/>
              <w:keepLines/>
              <w:spacing w:after="0"/>
              <w:jc w:val="center"/>
              <w:rPr>
                <w:rFonts w:ascii="Arial" w:hAnsi="Arial"/>
                <w:sz w:val="18"/>
                <w:lang w:eastAsia="ja-JP"/>
              </w:rPr>
            </w:pPr>
            <w:r>
              <w:rPr>
                <w:rFonts w:ascii="Arial" w:hAnsi="Arial"/>
                <w:sz w:val="18"/>
                <w:lang w:eastAsia="ja-JP"/>
              </w:rPr>
              <w:t>DC_42A_n3A</w:t>
            </w:r>
          </w:p>
          <w:p>
            <w:pPr>
              <w:keepNext/>
              <w:keepLines/>
              <w:spacing w:after="0"/>
              <w:jc w:val="center"/>
              <w:rPr>
                <w:rFonts w:ascii="Arial" w:hAnsi="Arial" w:cs="Arial"/>
                <w:bCs/>
                <w:sz w:val="18"/>
                <w:szCs w:val="18"/>
                <w:lang w:eastAsia="zh-CN"/>
              </w:rPr>
            </w:pPr>
            <w:r>
              <w:rPr>
                <w:rFonts w:ascii="Arial" w:hAnsi="Arial"/>
                <w:sz w:val="18"/>
                <w:lang w:eastAsia="ja-JP"/>
              </w:rPr>
              <w:t>DC_42A_n77A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S Mincho" w:cs="Arial"/>
                <w:bCs/>
                <w:sz w:val="18"/>
                <w:szCs w:val="18"/>
              </w:rPr>
            </w:pPr>
            <w:r>
              <w:rPr>
                <w:rFonts w:ascii="Arial" w:hAnsi="Arial" w:cs="Arial"/>
                <w:sz w:val="18"/>
                <w:szCs w:val="18"/>
              </w:rPr>
              <w:t>DC_8A-42A_n3A-n77(2A)</w:t>
            </w:r>
          </w:p>
        </w:tc>
        <w:tc>
          <w:tcPr>
            <w:tcW w:w="3686" w:type="dxa"/>
          </w:tcPr>
          <w:p>
            <w:pPr>
              <w:keepNext/>
              <w:keepLines/>
              <w:spacing w:after="0"/>
              <w:jc w:val="center"/>
              <w:rPr>
                <w:rFonts w:ascii="Arial" w:hAnsi="Arial"/>
                <w:sz w:val="18"/>
                <w:lang w:eastAsia="ja-JP"/>
              </w:rPr>
            </w:pPr>
            <w:r>
              <w:rPr>
                <w:rFonts w:ascii="Arial" w:hAnsi="Arial"/>
                <w:sz w:val="18"/>
                <w:lang w:eastAsia="ja-JP"/>
              </w:rPr>
              <w:t>DC_8A_n3A</w:t>
            </w:r>
          </w:p>
          <w:p>
            <w:pPr>
              <w:keepNext/>
              <w:keepLines/>
              <w:spacing w:after="0"/>
              <w:jc w:val="center"/>
              <w:rPr>
                <w:rFonts w:ascii="Arial" w:hAnsi="Arial"/>
                <w:sz w:val="18"/>
                <w:lang w:eastAsia="ja-JP"/>
              </w:rPr>
            </w:pPr>
            <w:r>
              <w:rPr>
                <w:rFonts w:ascii="Arial" w:hAnsi="Arial"/>
                <w:sz w:val="18"/>
                <w:lang w:eastAsia="ja-JP"/>
              </w:rPr>
              <w:t>DC_8A_n77A</w:t>
            </w:r>
          </w:p>
          <w:p>
            <w:pPr>
              <w:keepNext/>
              <w:keepLines/>
              <w:spacing w:after="0"/>
              <w:jc w:val="center"/>
              <w:rPr>
                <w:rFonts w:ascii="Arial" w:hAnsi="Arial"/>
                <w:sz w:val="18"/>
                <w:lang w:eastAsia="ja-JP"/>
              </w:rPr>
            </w:pPr>
            <w:r>
              <w:rPr>
                <w:rFonts w:ascii="Arial" w:hAnsi="Arial"/>
                <w:sz w:val="18"/>
                <w:lang w:eastAsia="ja-JP"/>
              </w:rPr>
              <w:t>DC_42A_n3A</w:t>
            </w:r>
          </w:p>
          <w:p>
            <w:pPr>
              <w:keepNext/>
              <w:keepLines/>
              <w:spacing w:after="0"/>
              <w:jc w:val="center"/>
              <w:rPr>
                <w:rFonts w:ascii="Arial" w:hAnsi="Arial" w:cs="Arial"/>
                <w:bCs/>
                <w:sz w:val="18"/>
                <w:szCs w:val="18"/>
                <w:lang w:eastAsia="zh-CN"/>
              </w:rPr>
            </w:pPr>
            <w:r>
              <w:rPr>
                <w:rFonts w:ascii="Arial" w:hAnsi="Arial"/>
                <w:sz w:val="18"/>
                <w:lang w:eastAsia="ja-JP"/>
              </w:rPr>
              <w:t>DC_42A_n77A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S Mincho" w:cs="Arial"/>
                <w:bCs/>
                <w:sz w:val="18"/>
                <w:szCs w:val="18"/>
              </w:rPr>
            </w:pPr>
            <w:r>
              <w:rPr>
                <w:rFonts w:ascii="Arial" w:hAnsi="Arial" w:cs="Arial"/>
                <w:sz w:val="18"/>
                <w:szCs w:val="18"/>
              </w:rPr>
              <w:t>DC_8A-42C_n3A-n77A</w:t>
            </w:r>
          </w:p>
        </w:tc>
        <w:tc>
          <w:tcPr>
            <w:tcW w:w="3686" w:type="dxa"/>
          </w:tcPr>
          <w:p>
            <w:pPr>
              <w:keepNext/>
              <w:keepLines/>
              <w:spacing w:after="0"/>
              <w:jc w:val="center"/>
              <w:rPr>
                <w:rFonts w:ascii="Arial" w:hAnsi="Arial"/>
                <w:sz w:val="18"/>
                <w:lang w:eastAsia="ja-JP"/>
              </w:rPr>
            </w:pPr>
            <w:r>
              <w:rPr>
                <w:rFonts w:ascii="Arial" w:hAnsi="Arial"/>
                <w:sz w:val="18"/>
                <w:lang w:eastAsia="ja-JP"/>
              </w:rPr>
              <w:t>DC_8A_n3A</w:t>
            </w:r>
          </w:p>
          <w:p>
            <w:pPr>
              <w:keepNext/>
              <w:keepLines/>
              <w:spacing w:after="0"/>
              <w:jc w:val="center"/>
              <w:rPr>
                <w:rFonts w:ascii="Arial" w:hAnsi="Arial"/>
                <w:sz w:val="18"/>
                <w:lang w:eastAsia="ja-JP"/>
              </w:rPr>
            </w:pPr>
            <w:r>
              <w:rPr>
                <w:rFonts w:ascii="Arial" w:hAnsi="Arial"/>
                <w:sz w:val="18"/>
                <w:lang w:eastAsia="ja-JP"/>
              </w:rPr>
              <w:t>DC_8A_n77A</w:t>
            </w:r>
          </w:p>
          <w:p>
            <w:pPr>
              <w:keepNext/>
              <w:keepLines/>
              <w:spacing w:after="0"/>
              <w:jc w:val="center"/>
              <w:rPr>
                <w:rFonts w:ascii="Arial" w:hAnsi="Arial"/>
                <w:sz w:val="18"/>
                <w:lang w:eastAsia="ja-JP"/>
              </w:rPr>
            </w:pPr>
            <w:r>
              <w:rPr>
                <w:rFonts w:ascii="Arial" w:hAnsi="Arial"/>
                <w:sz w:val="18"/>
                <w:lang w:eastAsia="ja-JP"/>
              </w:rPr>
              <w:t>DC_42A_n3A</w:t>
            </w:r>
          </w:p>
          <w:p>
            <w:pPr>
              <w:keepNext/>
              <w:keepLines/>
              <w:spacing w:after="0"/>
              <w:jc w:val="center"/>
              <w:rPr>
                <w:rFonts w:ascii="Arial" w:hAnsi="Arial"/>
                <w:sz w:val="18"/>
                <w:lang w:eastAsia="ja-JP"/>
              </w:rPr>
            </w:pPr>
            <w:r>
              <w:rPr>
                <w:rFonts w:ascii="Arial" w:hAnsi="Arial"/>
                <w:sz w:val="18"/>
                <w:lang w:eastAsia="ja-JP"/>
              </w:rPr>
              <w:t>DC_42C_n3A</w:t>
            </w:r>
          </w:p>
          <w:p>
            <w:pPr>
              <w:keepNext/>
              <w:keepLines/>
              <w:spacing w:after="0"/>
              <w:jc w:val="center"/>
              <w:rPr>
                <w:rFonts w:ascii="Arial" w:hAnsi="Arial"/>
                <w:sz w:val="18"/>
                <w:lang w:eastAsia="ja-JP"/>
              </w:rPr>
            </w:pPr>
            <w:r>
              <w:rPr>
                <w:rFonts w:ascii="Arial" w:hAnsi="Arial"/>
                <w:sz w:val="18"/>
                <w:lang w:eastAsia="ja-JP"/>
              </w:rPr>
              <w:t>DC_42A_n77A</w:t>
            </w:r>
          </w:p>
          <w:p>
            <w:pPr>
              <w:keepNext/>
              <w:keepLines/>
              <w:spacing w:after="0"/>
              <w:jc w:val="center"/>
              <w:rPr>
                <w:rFonts w:ascii="Arial" w:hAnsi="Arial" w:cs="Arial"/>
                <w:bCs/>
                <w:sz w:val="18"/>
                <w:szCs w:val="18"/>
                <w:lang w:eastAsia="zh-CN"/>
              </w:rPr>
            </w:pPr>
            <w:r>
              <w:rPr>
                <w:rFonts w:ascii="Arial" w:hAnsi="Arial"/>
                <w:sz w:val="18"/>
                <w:lang w:eastAsia="ja-JP"/>
              </w:rPr>
              <w:t>DC_42C_n77A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S Mincho" w:cs="Arial"/>
                <w:bCs/>
                <w:sz w:val="18"/>
                <w:szCs w:val="18"/>
              </w:rPr>
            </w:pPr>
            <w:r>
              <w:rPr>
                <w:rFonts w:ascii="Arial" w:hAnsi="Arial" w:cs="Arial"/>
                <w:sz w:val="18"/>
                <w:szCs w:val="18"/>
              </w:rPr>
              <w:t>DC_8A-42C_n3A-n77(2A)</w:t>
            </w:r>
          </w:p>
        </w:tc>
        <w:tc>
          <w:tcPr>
            <w:tcW w:w="3686" w:type="dxa"/>
          </w:tcPr>
          <w:p>
            <w:pPr>
              <w:keepNext/>
              <w:keepLines/>
              <w:spacing w:after="0"/>
              <w:jc w:val="center"/>
              <w:rPr>
                <w:rFonts w:ascii="Arial" w:hAnsi="Arial"/>
                <w:sz w:val="18"/>
                <w:lang w:eastAsia="ja-JP"/>
              </w:rPr>
            </w:pPr>
            <w:r>
              <w:rPr>
                <w:rFonts w:ascii="Arial" w:hAnsi="Arial"/>
                <w:sz w:val="18"/>
                <w:lang w:eastAsia="ja-JP"/>
              </w:rPr>
              <w:t>DC_8A_n3A</w:t>
            </w:r>
          </w:p>
          <w:p>
            <w:pPr>
              <w:keepNext/>
              <w:keepLines/>
              <w:spacing w:after="0"/>
              <w:jc w:val="center"/>
              <w:rPr>
                <w:rFonts w:ascii="Arial" w:hAnsi="Arial"/>
                <w:sz w:val="18"/>
                <w:lang w:eastAsia="ja-JP"/>
              </w:rPr>
            </w:pPr>
            <w:r>
              <w:rPr>
                <w:rFonts w:ascii="Arial" w:hAnsi="Arial"/>
                <w:sz w:val="18"/>
                <w:lang w:eastAsia="ja-JP"/>
              </w:rPr>
              <w:t>DC_8A_n77A</w:t>
            </w:r>
          </w:p>
          <w:p>
            <w:pPr>
              <w:keepNext/>
              <w:keepLines/>
              <w:spacing w:after="0"/>
              <w:jc w:val="center"/>
              <w:rPr>
                <w:rFonts w:ascii="Arial" w:hAnsi="Arial"/>
                <w:sz w:val="18"/>
                <w:lang w:eastAsia="ja-JP"/>
              </w:rPr>
            </w:pPr>
            <w:r>
              <w:rPr>
                <w:rFonts w:ascii="Arial" w:hAnsi="Arial"/>
                <w:sz w:val="18"/>
                <w:lang w:eastAsia="ja-JP"/>
              </w:rPr>
              <w:t>DC_42A_n3A</w:t>
            </w:r>
          </w:p>
          <w:p>
            <w:pPr>
              <w:keepNext/>
              <w:keepLines/>
              <w:spacing w:after="0"/>
              <w:jc w:val="center"/>
              <w:rPr>
                <w:rFonts w:ascii="Arial" w:hAnsi="Arial"/>
                <w:sz w:val="18"/>
                <w:lang w:eastAsia="ja-JP"/>
              </w:rPr>
            </w:pPr>
            <w:r>
              <w:rPr>
                <w:rFonts w:ascii="Arial" w:hAnsi="Arial"/>
                <w:sz w:val="18"/>
                <w:lang w:eastAsia="ja-JP"/>
              </w:rPr>
              <w:t>DC_42C_n3A</w:t>
            </w:r>
          </w:p>
          <w:p>
            <w:pPr>
              <w:keepNext/>
              <w:keepLines/>
              <w:spacing w:after="0"/>
              <w:jc w:val="center"/>
              <w:rPr>
                <w:rFonts w:ascii="Arial" w:hAnsi="Arial"/>
                <w:sz w:val="18"/>
                <w:lang w:eastAsia="ja-JP"/>
              </w:rPr>
            </w:pPr>
            <w:r>
              <w:rPr>
                <w:rFonts w:ascii="Arial" w:hAnsi="Arial"/>
                <w:sz w:val="18"/>
                <w:lang w:eastAsia="ja-JP"/>
              </w:rPr>
              <w:t>DC_42A_n77A</w:t>
            </w:r>
          </w:p>
          <w:p>
            <w:pPr>
              <w:keepNext/>
              <w:keepLines/>
              <w:spacing w:after="0"/>
              <w:jc w:val="center"/>
              <w:rPr>
                <w:rFonts w:ascii="Arial" w:hAnsi="Arial" w:cs="Arial"/>
                <w:bCs/>
                <w:sz w:val="18"/>
                <w:szCs w:val="18"/>
                <w:lang w:eastAsia="zh-CN"/>
              </w:rPr>
            </w:pPr>
            <w:r>
              <w:rPr>
                <w:rFonts w:ascii="Arial" w:hAnsi="Arial"/>
                <w:sz w:val="18"/>
                <w:lang w:eastAsia="ja-JP"/>
              </w:rPr>
              <w:t>DC_42C_n77A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ko-KR"/>
              </w:rPr>
            </w:pPr>
            <w:r>
              <w:rPr>
                <w:rFonts w:ascii="Arial" w:hAnsi="Arial"/>
                <w:sz w:val="18"/>
              </w:rPr>
              <w:t>DC_8A-42A_n28A-n77A</w:t>
            </w:r>
          </w:p>
        </w:tc>
        <w:tc>
          <w:tcPr>
            <w:tcW w:w="3686" w:type="dxa"/>
          </w:tcPr>
          <w:p>
            <w:pPr>
              <w:keepNext/>
              <w:keepLines/>
              <w:spacing w:after="0"/>
              <w:jc w:val="center"/>
              <w:rPr>
                <w:rFonts w:ascii="Arial" w:hAnsi="Arial"/>
                <w:sz w:val="18"/>
              </w:rPr>
            </w:pPr>
            <w:r>
              <w:rPr>
                <w:rFonts w:ascii="Arial" w:hAnsi="Arial"/>
                <w:sz w:val="18"/>
              </w:rPr>
              <w:t>DC_8A_n28A</w:t>
            </w:r>
          </w:p>
          <w:p>
            <w:pPr>
              <w:keepNext/>
              <w:keepLines/>
              <w:spacing w:after="0"/>
              <w:jc w:val="center"/>
              <w:rPr>
                <w:rFonts w:ascii="Arial" w:hAnsi="Arial"/>
                <w:sz w:val="18"/>
              </w:rPr>
            </w:pPr>
            <w:r>
              <w:rPr>
                <w:rFonts w:ascii="Arial" w:hAnsi="Arial"/>
                <w:sz w:val="18"/>
              </w:rPr>
              <w:t>DC_8A_n77A</w:t>
            </w:r>
          </w:p>
          <w:p>
            <w:pPr>
              <w:keepNext/>
              <w:keepLines/>
              <w:spacing w:after="0"/>
              <w:jc w:val="center"/>
              <w:rPr>
                <w:rFonts w:ascii="Arial" w:hAnsi="Arial"/>
                <w:sz w:val="18"/>
              </w:rPr>
            </w:pPr>
            <w:r>
              <w:rPr>
                <w:rFonts w:ascii="Arial" w:hAnsi="Arial"/>
                <w:sz w:val="18"/>
              </w:rPr>
              <w:t>DC_42A_n28A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tcPr>
          <w:p>
            <w:pPr>
              <w:keepNext/>
              <w:keepLines/>
              <w:spacing w:after="0"/>
              <w:jc w:val="center"/>
              <w:rPr>
                <w:rFonts w:ascii="Arial" w:hAnsi="Arial"/>
                <w:sz w:val="18"/>
                <w:lang w:eastAsia="ko-KR"/>
              </w:rPr>
            </w:pPr>
            <w:r>
              <w:rPr>
                <w:rFonts w:ascii="Arial" w:hAnsi="Arial"/>
                <w:sz w:val="18"/>
              </w:rPr>
              <w:t>DC_8A-42A_n28A-n77(2A)</w:t>
            </w:r>
          </w:p>
        </w:tc>
        <w:tc>
          <w:tcPr>
            <w:tcW w:w="3686" w:type="dxa"/>
          </w:tcPr>
          <w:p>
            <w:pPr>
              <w:keepNext/>
              <w:keepLines/>
              <w:spacing w:after="0"/>
              <w:jc w:val="center"/>
              <w:rPr>
                <w:rFonts w:ascii="Arial" w:hAnsi="Arial"/>
                <w:sz w:val="18"/>
              </w:rPr>
            </w:pPr>
            <w:r>
              <w:rPr>
                <w:rFonts w:ascii="Arial" w:hAnsi="Arial"/>
                <w:sz w:val="18"/>
              </w:rPr>
              <w:t>DC_8A_n28A</w:t>
            </w:r>
          </w:p>
          <w:p>
            <w:pPr>
              <w:keepNext/>
              <w:keepLines/>
              <w:spacing w:after="0"/>
              <w:jc w:val="center"/>
              <w:rPr>
                <w:rFonts w:ascii="Arial" w:hAnsi="Arial"/>
                <w:sz w:val="18"/>
              </w:rPr>
            </w:pPr>
            <w:r>
              <w:rPr>
                <w:rFonts w:ascii="Arial" w:hAnsi="Arial"/>
                <w:sz w:val="18"/>
              </w:rPr>
              <w:t>DC_8A_n77A</w:t>
            </w:r>
          </w:p>
          <w:p>
            <w:pPr>
              <w:keepNext/>
              <w:keepLines/>
              <w:spacing w:after="0"/>
              <w:jc w:val="center"/>
              <w:rPr>
                <w:rFonts w:ascii="Arial" w:hAnsi="Arial"/>
                <w:sz w:val="18"/>
              </w:rPr>
            </w:pPr>
            <w:r>
              <w:rPr>
                <w:rFonts w:ascii="Arial" w:hAnsi="Arial"/>
                <w:sz w:val="18"/>
              </w:rPr>
              <w:t>DC_42A_n28A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ko-KR"/>
              </w:rPr>
            </w:pPr>
            <w:r>
              <w:rPr>
                <w:rFonts w:ascii="Arial" w:hAnsi="Arial"/>
                <w:sz w:val="18"/>
              </w:rPr>
              <w:t>DC_8A-42C_n28A-n77A</w:t>
            </w:r>
          </w:p>
        </w:tc>
        <w:tc>
          <w:tcPr>
            <w:tcW w:w="3686" w:type="dxa"/>
          </w:tcPr>
          <w:p>
            <w:pPr>
              <w:keepNext/>
              <w:keepLines/>
              <w:spacing w:after="0"/>
              <w:jc w:val="center"/>
              <w:rPr>
                <w:rFonts w:ascii="Arial" w:hAnsi="Arial"/>
                <w:sz w:val="18"/>
              </w:rPr>
            </w:pPr>
            <w:r>
              <w:rPr>
                <w:rFonts w:ascii="Arial" w:hAnsi="Arial"/>
                <w:sz w:val="18"/>
              </w:rPr>
              <w:t>DC_8A_n28A</w:t>
            </w:r>
          </w:p>
          <w:p>
            <w:pPr>
              <w:keepNext/>
              <w:keepLines/>
              <w:spacing w:after="0"/>
              <w:jc w:val="center"/>
              <w:rPr>
                <w:rFonts w:ascii="Arial" w:hAnsi="Arial"/>
                <w:sz w:val="18"/>
              </w:rPr>
            </w:pPr>
            <w:r>
              <w:rPr>
                <w:rFonts w:ascii="Arial" w:hAnsi="Arial"/>
                <w:sz w:val="18"/>
              </w:rPr>
              <w:t>DC_8A_n77A</w:t>
            </w:r>
          </w:p>
          <w:p>
            <w:pPr>
              <w:keepNext/>
              <w:keepLines/>
              <w:spacing w:after="0"/>
              <w:jc w:val="center"/>
              <w:rPr>
                <w:rFonts w:ascii="Arial" w:hAnsi="Arial"/>
                <w:sz w:val="18"/>
              </w:rPr>
            </w:pPr>
            <w:r>
              <w:rPr>
                <w:rFonts w:ascii="Arial" w:hAnsi="Arial"/>
                <w:sz w:val="18"/>
              </w:rPr>
              <w:t>DC_42A_n28A</w:t>
            </w:r>
          </w:p>
          <w:p>
            <w:pPr>
              <w:keepNext/>
              <w:keepLines/>
              <w:spacing w:after="0"/>
              <w:jc w:val="center"/>
              <w:rPr>
                <w:rFonts w:ascii="Arial" w:hAnsi="Arial"/>
                <w:sz w:val="18"/>
              </w:rPr>
            </w:pPr>
            <w:r>
              <w:rPr>
                <w:rFonts w:ascii="Arial" w:hAnsi="Arial"/>
                <w:sz w:val="18"/>
              </w:rPr>
              <w:t>DC_42C_n28A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ko-KR"/>
              </w:rPr>
            </w:pPr>
            <w:r>
              <w:rPr>
                <w:rFonts w:ascii="Arial" w:hAnsi="Arial"/>
                <w:sz w:val="18"/>
              </w:rPr>
              <w:t>DC_8A-42C_n28A-n77(2A)</w:t>
            </w:r>
          </w:p>
        </w:tc>
        <w:tc>
          <w:tcPr>
            <w:tcW w:w="3686" w:type="dxa"/>
          </w:tcPr>
          <w:p>
            <w:pPr>
              <w:keepNext/>
              <w:keepLines/>
              <w:spacing w:after="0"/>
              <w:jc w:val="center"/>
              <w:rPr>
                <w:rFonts w:ascii="Arial" w:hAnsi="Arial"/>
                <w:sz w:val="18"/>
              </w:rPr>
            </w:pPr>
            <w:r>
              <w:rPr>
                <w:rFonts w:ascii="Arial" w:hAnsi="Arial"/>
                <w:sz w:val="18"/>
              </w:rPr>
              <w:t>DC_8A_n28A</w:t>
            </w:r>
          </w:p>
          <w:p>
            <w:pPr>
              <w:keepNext/>
              <w:keepLines/>
              <w:spacing w:after="0"/>
              <w:jc w:val="center"/>
              <w:rPr>
                <w:rFonts w:ascii="Arial" w:hAnsi="Arial"/>
                <w:sz w:val="18"/>
              </w:rPr>
            </w:pPr>
            <w:r>
              <w:rPr>
                <w:rFonts w:ascii="Arial" w:hAnsi="Arial"/>
                <w:sz w:val="18"/>
              </w:rPr>
              <w:t>DC_8A_n77A</w:t>
            </w:r>
          </w:p>
          <w:p>
            <w:pPr>
              <w:keepNext/>
              <w:keepLines/>
              <w:spacing w:after="0"/>
              <w:jc w:val="center"/>
              <w:rPr>
                <w:rFonts w:ascii="Arial" w:hAnsi="Arial"/>
                <w:sz w:val="18"/>
              </w:rPr>
            </w:pPr>
            <w:r>
              <w:rPr>
                <w:rFonts w:ascii="Arial" w:hAnsi="Arial"/>
                <w:sz w:val="18"/>
              </w:rPr>
              <w:t>DC_42A_n28A</w:t>
            </w:r>
          </w:p>
          <w:p>
            <w:pPr>
              <w:keepNext/>
              <w:keepLines/>
              <w:spacing w:after="0"/>
              <w:jc w:val="center"/>
              <w:rPr>
                <w:rFonts w:ascii="Arial" w:hAnsi="Arial"/>
                <w:sz w:val="18"/>
              </w:rPr>
            </w:pPr>
            <w:r>
              <w:rPr>
                <w:rFonts w:ascii="Arial" w:hAnsi="Arial"/>
                <w:sz w:val="18"/>
              </w:rPr>
              <w:t>DC_42C_n28A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eastAsia="MS Mincho" w:cs="Arial"/>
                <w:sz w:val="18"/>
                <w:lang w:eastAsia="ja-JP"/>
              </w:rPr>
            </w:pPr>
            <w:r>
              <w:rPr>
                <w:rFonts w:ascii="Arial" w:hAnsi="Arial"/>
                <w:sz w:val="18"/>
              </w:rPr>
              <w:t>DC_11A_n3A-n28A-n77A</w:t>
            </w:r>
            <w:r>
              <w:rPr>
                <w:rFonts w:ascii="Arial" w:hAnsi="Arial"/>
                <w:sz w:val="18"/>
                <w:vertAlign w:val="superscript"/>
                <w:lang w:eastAsia="zh-CN"/>
              </w:rPr>
              <w:t>2</w:t>
            </w:r>
          </w:p>
        </w:tc>
        <w:tc>
          <w:tcPr>
            <w:tcW w:w="3686" w:type="dxa"/>
            <w:vAlign w:val="center"/>
          </w:tcPr>
          <w:p>
            <w:pPr>
              <w:keepNext/>
              <w:keepLines/>
              <w:spacing w:after="0"/>
              <w:jc w:val="center"/>
              <w:rPr>
                <w:rFonts w:ascii="Arial" w:hAnsi="Arial"/>
                <w:sz w:val="18"/>
              </w:rPr>
            </w:pPr>
            <w:r>
              <w:rPr>
                <w:rFonts w:hint="eastAsia" w:ascii="Arial" w:hAnsi="Arial"/>
                <w:sz w:val="18"/>
              </w:rPr>
              <w:t>D</w:t>
            </w:r>
            <w:r>
              <w:rPr>
                <w:rFonts w:ascii="Arial" w:hAnsi="Arial"/>
                <w:sz w:val="18"/>
              </w:rPr>
              <w:t>C_11A_n3A</w:t>
            </w:r>
          </w:p>
          <w:p>
            <w:pPr>
              <w:keepNext/>
              <w:keepLines/>
              <w:spacing w:after="0"/>
              <w:jc w:val="center"/>
              <w:rPr>
                <w:rFonts w:ascii="Arial" w:hAnsi="Arial"/>
                <w:sz w:val="18"/>
              </w:rPr>
            </w:pPr>
            <w:r>
              <w:rPr>
                <w:rFonts w:hint="eastAsia" w:ascii="Arial" w:hAnsi="Arial"/>
                <w:sz w:val="18"/>
              </w:rPr>
              <w:t>D</w:t>
            </w:r>
            <w:r>
              <w:rPr>
                <w:rFonts w:ascii="Arial" w:hAnsi="Arial"/>
                <w:sz w:val="18"/>
              </w:rPr>
              <w:t>C_11A_n28A</w:t>
            </w:r>
          </w:p>
          <w:p>
            <w:pPr>
              <w:keepNext/>
              <w:keepLines/>
              <w:spacing w:after="0"/>
              <w:jc w:val="center"/>
              <w:rPr>
                <w:rFonts w:ascii="Arial" w:hAnsi="Arial" w:eastAsia="MS Mincho" w:cs="Arial"/>
                <w:sz w:val="18"/>
                <w:lang w:eastAsia="ja-JP"/>
              </w:rPr>
            </w:pPr>
            <w:r>
              <w:rPr>
                <w:rFonts w:hint="eastAsia" w:ascii="Arial" w:hAnsi="Arial"/>
                <w:sz w:val="18"/>
              </w:rPr>
              <w:t>D</w:t>
            </w:r>
            <w:r>
              <w:rPr>
                <w:rFonts w:ascii="Arial" w:hAnsi="Arial"/>
                <w:sz w:val="18"/>
              </w:rPr>
              <w:t>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eastAsia="MS Mincho" w:cs="Arial"/>
                <w:sz w:val="18"/>
                <w:lang w:eastAsia="ja-JP"/>
              </w:rPr>
            </w:pPr>
            <w:r>
              <w:rPr>
                <w:rFonts w:ascii="Arial" w:hAnsi="Arial"/>
                <w:sz w:val="18"/>
              </w:rPr>
              <w:t>DC_11A_n3A-n28A-n77(2A)</w:t>
            </w:r>
            <w:r>
              <w:rPr>
                <w:rFonts w:ascii="Arial" w:hAnsi="Arial"/>
                <w:sz w:val="18"/>
                <w:vertAlign w:val="superscript"/>
                <w:lang w:eastAsia="zh-CN"/>
              </w:rPr>
              <w:t xml:space="preserve"> 2</w:t>
            </w:r>
          </w:p>
        </w:tc>
        <w:tc>
          <w:tcPr>
            <w:tcW w:w="3686" w:type="dxa"/>
            <w:vAlign w:val="center"/>
          </w:tcPr>
          <w:p>
            <w:pPr>
              <w:keepNext/>
              <w:keepLines/>
              <w:spacing w:after="0"/>
              <w:jc w:val="center"/>
              <w:rPr>
                <w:rFonts w:ascii="Arial" w:hAnsi="Arial"/>
                <w:sz w:val="18"/>
              </w:rPr>
            </w:pPr>
            <w:r>
              <w:rPr>
                <w:rFonts w:hint="eastAsia" w:ascii="Arial" w:hAnsi="Arial"/>
                <w:sz w:val="18"/>
              </w:rPr>
              <w:t>D</w:t>
            </w:r>
            <w:r>
              <w:rPr>
                <w:rFonts w:ascii="Arial" w:hAnsi="Arial"/>
                <w:sz w:val="18"/>
              </w:rPr>
              <w:t>C_11A_n3A</w:t>
            </w:r>
          </w:p>
          <w:p>
            <w:pPr>
              <w:keepNext/>
              <w:keepLines/>
              <w:spacing w:after="0"/>
              <w:jc w:val="center"/>
              <w:rPr>
                <w:rFonts w:ascii="Arial" w:hAnsi="Arial"/>
                <w:sz w:val="18"/>
              </w:rPr>
            </w:pPr>
            <w:r>
              <w:rPr>
                <w:rFonts w:hint="eastAsia" w:ascii="Arial" w:hAnsi="Arial"/>
                <w:sz w:val="18"/>
              </w:rPr>
              <w:t>D</w:t>
            </w:r>
            <w:r>
              <w:rPr>
                <w:rFonts w:ascii="Arial" w:hAnsi="Arial"/>
                <w:sz w:val="18"/>
              </w:rPr>
              <w:t>C_11A_n28A</w:t>
            </w:r>
          </w:p>
          <w:p>
            <w:pPr>
              <w:keepNext/>
              <w:keepLines/>
              <w:spacing w:after="0"/>
              <w:jc w:val="center"/>
              <w:rPr>
                <w:rFonts w:ascii="Arial" w:hAnsi="Arial" w:eastAsia="MS Mincho" w:cs="Arial"/>
                <w:sz w:val="18"/>
                <w:lang w:eastAsia="ja-JP"/>
              </w:rPr>
            </w:pPr>
            <w:r>
              <w:rPr>
                <w:rFonts w:hint="eastAsia" w:ascii="Arial" w:hAnsi="Arial"/>
                <w:sz w:val="18"/>
              </w:rPr>
              <w:t>D</w:t>
            </w:r>
            <w:r>
              <w:rPr>
                <w:rFonts w:ascii="Arial" w:hAnsi="Arial"/>
                <w:sz w:val="18"/>
              </w:rPr>
              <w:t>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vAlign w:val="center"/>
          </w:tcPr>
          <w:p>
            <w:pPr>
              <w:keepNext/>
              <w:keepLines/>
              <w:spacing w:after="0"/>
              <w:jc w:val="center"/>
              <w:rPr>
                <w:rFonts w:ascii="Arial" w:hAnsi="Arial"/>
                <w:sz w:val="18"/>
                <w:lang w:eastAsia="ja-JP"/>
              </w:rPr>
            </w:pPr>
            <w:r>
              <w:rPr>
                <w:rFonts w:hint="eastAsia" w:ascii="Arial" w:hAnsi="Arial"/>
                <w:sz w:val="18"/>
                <w:lang w:eastAsia="ja-JP"/>
              </w:rPr>
              <w:t>DC</w:t>
            </w:r>
            <w:r>
              <w:rPr>
                <w:rFonts w:ascii="Arial" w:hAnsi="Arial"/>
                <w:sz w:val="18"/>
              </w:rPr>
              <w:t>_11A_n3A-n77A-n79A</w:t>
            </w:r>
          </w:p>
        </w:tc>
        <w:tc>
          <w:tcPr>
            <w:tcW w:w="3686" w:type="dxa"/>
            <w:vAlign w:val="center"/>
          </w:tcPr>
          <w:p>
            <w:pPr>
              <w:keepNext/>
              <w:keepLines/>
              <w:spacing w:after="0"/>
              <w:jc w:val="center"/>
              <w:rPr>
                <w:rFonts w:ascii="Arial" w:hAnsi="Arial"/>
                <w:sz w:val="18"/>
              </w:rPr>
            </w:pPr>
            <w:r>
              <w:rPr>
                <w:rFonts w:hint="eastAsia" w:ascii="Arial" w:hAnsi="Arial"/>
                <w:sz w:val="18"/>
                <w:lang w:eastAsia="ja-JP"/>
              </w:rPr>
              <w:t>DC</w:t>
            </w:r>
            <w:r>
              <w:rPr>
                <w:rFonts w:ascii="Arial" w:hAnsi="Arial"/>
                <w:sz w:val="18"/>
              </w:rPr>
              <w:t>_11A_n3A</w:t>
            </w:r>
          </w:p>
          <w:p>
            <w:pPr>
              <w:keepNext/>
              <w:keepLines/>
              <w:spacing w:after="0"/>
              <w:jc w:val="center"/>
              <w:rPr>
                <w:rFonts w:ascii="Arial" w:hAnsi="Arial"/>
                <w:sz w:val="18"/>
              </w:rPr>
            </w:pPr>
            <w:r>
              <w:rPr>
                <w:rFonts w:hint="eastAsia" w:ascii="Arial" w:hAnsi="Arial"/>
                <w:sz w:val="18"/>
                <w:lang w:eastAsia="ja-JP"/>
              </w:rPr>
              <w:t>DC</w:t>
            </w:r>
            <w:r>
              <w:rPr>
                <w:rFonts w:ascii="Arial" w:hAnsi="Arial"/>
                <w:sz w:val="18"/>
              </w:rPr>
              <w:t>_11A_n77A</w:t>
            </w:r>
          </w:p>
          <w:p>
            <w:pPr>
              <w:keepNext/>
              <w:keepLines/>
              <w:spacing w:after="0"/>
              <w:jc w:val="center"/>
              <w:rPr>
                <w:rFonts w:ascii="Arial" w:hAnsi="Arial"/>
                <w:sz w:val="18"/>
                <w:lang w:eastAsia="zh-TW"/>
              </w:rPr>
            </w:pPr>
            <w:r>
              <w:rPr>
                <w:rFonts w:hint="eastAsia" w:ascii="Arial" w:hAnsi="Arial"/>
                <w:sz w:val="18"/>
                <w:lang w:eastAsia="ja-JP"/>
              </w:rPr>
              <w:t>DC</w:t>
            </w:r>
            <w:r>
              <w:rPr>
                <w:rFonts w:ascii="Arial" w:hAnsi="Arial"/>
                <w:sz w:val="18"/>
              </w:rPr>
              <w:t>_11A_n79A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lang w:eastAsia="ja-JP"/>
              </w:rPr>
            </w:pPr>
            <w:r>
              <w:rPr>
                <w:rFonts w:hint="eastAsia" w:ascii="Arial" w:hAnsi="Arial"/>
                <w:sz w:val="18"/>
                <w:lang w:eastAsia="ja-JP"/>
              </w:rPr>
              <w:t>DC</w:t>
            </w:r>
            <w:r>
              <w:rPr>
                <w:rFonts w:ascii="Arial" w:hAnsi="Arial"/>
                <w:sz w:val="18"/>
              </w:rPr>
              <w:t>_11A_n3A-n77(2A)-n79A</w:t>
            </w:r>
          </w:p>
        </w:tc>
        <w:tc>
          <w:tcPr>
            <w:tcW w:w="3686" w:type="dxa"/>
            <w:vAlign w:val="center"/>
          </w:tcPr>
          <w:p>
            <w:pPr>
              <w:keepNext/>
              <w:keepLines/>
              <w:spacing w:after="0"/>
              <w:jc w:val="center"/>
              <w:rPr>
                <w:rFonts w:ascii="Arial" w:hAnsi="Arial"/>
                <w:sz w:val="18"/>
              </w:rPr>
            </w:pPr>
            <w:r>
              <w:rPr>
                <w:rFonts w:hint="eastAsia" w:ascii="Arial" w:hAnsi="Arial"/>
                <w:sz w:val="18"/>
                <w:lang w:eastAsia="ja-JP"/>
              </w:rPr>
              <w:t>DC</w:t>
            </w:r>
            <w:r>
              <w:rPr>
                <w:rFonts w:ascii="Arial" w:hAnsi="Arial"/>
                <w:sz w:val="18"/>
              </w:rPr>
              <w:t>_11A_n3A</w:t>
            </w:r>
          </w:p>
          <w:p>
            <w:pPr>
              <w:keepNext/>
              <w:keepLines/>
              <w:spacing w:after="0"/>
              <w:jc w:val="center"/>
              <w:rPr>
                <w:rFonts w:ascii="Arial" w:hAnsi="Arial"/>
                <w:sz w:val="18"/>
              </w:rPr>
            </w:pPr>
            <w:r>
              <w:rPr>
                <w:rFonts w:hint="eastAsia" w:ascii="Arial" w:hAnsi="Arial"/>
                <w:sz w:val="18"/>
                <w:lang w:eastAsia="ja-JP"/>
              </w:rPr>
              <w:t>DC</w:t>
            </w:r>
            <w:r>
              <w:rPr>
                <w:rFonts w:ascii="Arial" w:hAnsi="Arial"/>
                <w:sz w:val="18"/>
              </w:rPr>
              <w:t>_11A_n77A</w:t>
            </w:r>
          </w:p>
          <w:p>
            <w:pPr>
              <w:keepNext/>
              <w:keepLines/>
              <w:spacing w:after="0"/>
              <w:jc w:val="center"/>
              <w:rPr>
                <w:rFonts w:ascii="Arial" w:hAnsi="Arial"/>
                <w:sz w:val="18"/>
                <w:lang w:eastAsia="zh-TW"/>
              </w:rPr>
            </w:pPr>
            <w:r>
              <w:rPr>
                <w:rFonts w:hint="eastAsia" w:ascii="Arial" w:hAnsi="Arial"/>
                <w:sz w:val="18"/>
                <w:lang w:eastAsia="ja-JP"/>
              </w:rPr>
              <w:t>DC</w:t>
            </w:r>
            <w:r>
              <w:rPr>
                <w:rFonts w:ascii="Arial" w:hAnsi="Arial"/>
                <w:sz w:val="18"/>
              </w:rPr>
              <w:t>_11A_n79A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eastAsia="MS Mincho" w:cs="Arial"/>
                <w:sz w:val="18"/>
                <w:lang w:eastAsia="ja-JP"/>
              </w:rPr>
              <w:t>DC_12A-30A-66A_n2A</w:t>
            </w:r>
          </w:p>
        </w:tc>
        <w:tc>
          <w:tcPr>
            <w:tcW w:w="3686" w:type="dxa"/>
          </w:tcPr>
          <w:p>
            <w:pPr>
              <w:keepNext/>
              <w:keepLines/>
              <w:spacing w:after="0"/>
              <w:jc w:val="center"/>
              <w:rPr>
                <w:rFonts w:ascii="Arial" w:hAnsi="Arial" w:eastAsia="MS Mincho" w:cs="Arial"/>
                <w:sz w:val="18"/>
                <w:lang w:eastAsia="ja-JP"/>
              </w:rPr>
            </w:pPr>
            <w:r>
              <w:rPr>
                <w:rFonts w:ascii="Arial" w:hAnsi="Arial" w:eastAsia="MS Mincho" w:cs="Arial"/>
                <w:sz w:val="18"/>
                <w:lang w:eastAsia="ja-JP"/>
              </w:rPr>
              <w:t>DC_12A_n2A</w:t>
            </w:r>
          </w:p>
          <w:p>
            <w:pPr>
              <w:keepNext/>
              <w:keepLines/>
              <w:spacing w:after="0"/>
              <w:jc w:val="center"/>
              <w:rPr>
                <w:rFonts w:ascii="Arial" w:hAnsi="Arial" w:eastAsia="MS Mincho" w:cs="Arial"/>
                <w:sz w:val="18"/>
                <w:lang w:eastAsia="ja-JP"/>
              </w:rPr>
            </w:pPr>
            <w:r>
              <w:rPr>
                <w:rFonts w:ascii="Arial" w:hAnsi="Arial" w:eastAsia="MS Mincho" w:cs="Arial"/>
                <w:sz w:val="18"/>
                <w:lang w:eastAsia="ja-JP"/>
              </w:rPr>
              <w:t>DC_30A_n2A</w:t>
            </w:r>
          </w:p>
          <w:p>
            <w:pPr>
              <w:keepNext/>
              <w:keepLines/>
              <w:spacing w:after="0"/>
              <w:jc w:val="center"/>
              <w:rPr>
                <w:rFonts w:ascii="Arial" w:hAnsi="Arial"/>
                <w:sz w:val="18"/>
                <w:lang w:eastAsia="ja-JP"/>
              </w:rPr>
            </w:pPr>
            <w:r>
              <w:rPr>
                <w:rFonts w:ascii="Arial" w:hAnsi="Arial" w:eastAsia="MS Mincho" w:cs="Arial"/>
                <w:sz w:val="18"/>
                <w:lang w:eastAsia="ja-JP"/>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eastAsia="MS Mincho" w:cs="Arial"/>
                <w:sz w:val="18"/>
                <w:lang w:val="fr-FR" w:eastAsia="ja-JP"/>
              </w:rPr>
              <w:t>DC_12A-30A-66A-66A_n2A</w:t>
            </w:r>
          </w:p>
        </w:tc>
        <w:tc>
          <w:tcPr>
            <w:tcW w:w="3686" w:type="dxa"/>
          </w:tcPr>
          <w:p>
            <w:pPr>
              <w:keepNext/>
              <w:keepLines/>
              <w:spacing w:after="0"/>
              <w:jc w:val="center"/>
              <w:rPr>
                <w:rFonts w:ascii="Arial" w:hAnsi="Arial" w:eastAsia="MS Mincho" w:cs="Arial"/>
                <w:sz w:val="18"/>
                <w:lang w:eastAsia="ja-JP"/>
              </w:rPr>
            </w:pPr>
            <w:r>
              <w:rPr>
                <w:rFonts w:ascii="Arial" w:hAnsi="Arial" w:eastAsia="MS Mincho" w:cs="Arial"/>
                <w:sz w:val="18"/>
                <w:lang w:eastAsia="ja-JP"/>
              </w:rPr>
              <w:t>DC_12A_n2A</w:t>
            </w:r>
          </w:p>
          <w:p>
            <w:pPr>
              <w:keepNext/>
              <w:keepLines/>
              <w:spacing w:after="0"/>
              <w:jc w:val="center"/>
              <w:rPr>
                <w:rFonts w:ascii="Arial" w:hAnsi="Arial" w:eastAsia="MS Mincho" w:cs="Arial"/>
                <w:sz w:val="18"/>
                <w:lang w:eastAsia="ja-JP"/>
              </w:rPr>
            </w:pPr>
            <w:r>
              <w:rPr>
                <w:rFonts w:ascii="Arial" w:hAnsi="Arial" w:eastAsia="MS Mincho" w:cs="Arial"/>
                <w:sz w:val="18"/>
                <w:lang w:eastAsia="ja-JP"/>
              </w:rPr>
              <w:t>DC_30A_n2A</w:t>
            </w:r>
          </w:p>
          <w:p>
            <w:pPr>
              <w:keepNext/>
              <w:keepLines/>
              <w:spacing w:after="0"/>
              <w:jc w:val="center"/>
              <w:rPr>
                <w:rFonts w:ascii="Arial" w:hAnsi="Arial"/>
                <w:sz w:val="18"/>
                <w:lang w:eastAsia="ja-JP"/>
              </w:rPr>
            </w:pPr>
            <w:r>
              <w:rPr>
                <w:rFonts w:ascii="Arial" w:hAnsi="Arial" w:eastAsia="MS Mincho" w:cs="Arial"/>
                <w:sz w:val="18"/>
                <w:lang w:eastAsia="ja-JP"/>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S Mincho" w:cs="Arial"/>
                <w:sz w:val="18"/>
                <w:lang w:eastAsia="ja-JP"/>
              </w:rPr>
            </w:pPr>
            <w:r>
              <w:rPr>
                <w:rFonts w:ascii="Arial" w:hAnsi="Arial"/>
                <w:sz w:val="18"/>
                <w:lang w:eastAsia="ja-JP"/>
              </w:rPr>
              <w:t>DC_12</w:t>
            </w:r>
            <w:r>
              <w:rPr>
                <w:rFonts w:ascii="Arial" w:hAnsi="Arial"/>
                <w:sz w:val="18"/>
              </w:rPr>
              <w:t>A-30A-66A_n66A</w:t>
            </w:r>
          </w:p>
        </w:tc>
        <w:tc>
          <w:tcPr>
            <w:tcW w:w="3686" w:type="dxa"/>
          </w:tcPr>
          <w:p>
            <w:pPr>
              <w:keepNext/>
              <w:keepLines/>
              <w:spacing w:after="0"/>
              <w:jc w:val="center"/>
              <w:rPr>
                <w:rFonts w:ascii="Arial" w:hAnsi="Arial"/>
                <w:sz w:val="18"/>
                <w:lang w:eastAsia="zh-TW"/>
              </w:rPr>
            </w:pPr>
            <w:r>
              <w:rPr>
                <w:rFonts w:ascii="Arial" w:hAnsi="Arial"/>
                <w:sz w:val="18"/>
                <w:lang w:eastAsia="zh-TW"/>
              </w:rPr>
              <w:t>DC_12A_n66A</w:t>
            </w:r>
          </w:p>
          <w:p>
            <w:pPr>
              <w:keepNext/>
              <w:keepLines/>
              <w:spacing w:after="0"/>
              <w:jc w:val="center"/>
              <w:rPr>
                <w:rFonts w:ascii="Arial" w:hAnsi="Arial"/>
                <w:sz w:val="18"/>
                <w:lang w:eastAsia="zh-TW"/>
              </w:rPr>
            </w:pPr>
            <w:r>
              <w:rPr>
                <w:rFonts w:ascii="Arial" w:hAnsi="Arial"/>
                <w:sz w:val="18"/>
                <w:lang w:eastAsia="zh-TW"/>
              </w:rPr>
              <w:t>DC_30A_n66A</w:t>
            </w:r>
          </w:p>
          <w:p>
            <w:pPr>
              <w:keepNext/>
              <w:keepLines/>
              <w:spacing w:after="0"/>
              <w:jc w:val="center"/>
              <w:rPr>
                <w:rFonts w:ascii="Arial" w:hAnsi="Arial" w:eastAsia="MS Mincho" w:cs="Arial"/>
                <w:sz w:val="18"/>
                <w:lang w:eastAsia="ja-JP"/>
              </w:rPr>
            </w:pPr>
            <w:r>
              <w:rPr>
                <w:rFonts w:ascii="Arial" w:hAnsi="Arial"/>
                <w:sz w:val="18"/>
                <w:lang w:eastAsia="zh-TW"/>
              </w:rPr>
              <w:t>DC_66A_n66A</w:t>
            </w:r>
            <w:r>
              <w:rPr>
                <w:rFonts w:ascii="Arial" w:hAnsi="Arial"/>
                <w:sz w:val="18"/>
                <w:vertAlign w:val="superscript"/>
                <w:lang w:eastAsia="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sv-SE"/>
              </w:rPr>
            </w:pPr>
            <w:r>
              <w:rPr>
                <w:rFonts w:ascii="Arial" w:hAnsi="Arial"/>
                <w:sz w:val="18"/>
                <w:lang w:eastAsia="sv-SE"/>
              </w:rPr>
              <w:t>DC_12A-30A-66A_n77A</w:t>
            </w:r>
            <w:r>
              <w:rPr>
                <w:rFonts w:ascii="Arial" w:hAnsi="Arial"/>
                <w:bCs/>
                <w:sz w:val="18"/>
                <w:vertAlign w:val="superscript"/>
                <w:lang w:eastAsia="fi-FI"/>
              </w:rPr>
              <w:t>9</w:t>
            </w:r>
          </w:p>
          <w:p>
            <w:pPr>
              <w:keepNext/>
              <w:keepLines/>
              <w:spacing w:after="0"/>
              <w:jc w:val="center"/>
              <w:rPr>
                <w:rFonts w:ascii="Arial" w:hAnsi="Arial"/>
                <w:sz w:val="18"/>
                <w:lang w:eastAsia="ja-JP"/>
              </w:rPr>
            </w:pPr>
            <w:r>
              <w:rPr>
                <w:rFonts w:ascii="Arial" w:hAnsi="Arial"/>
                <w:sz w:val="18"/>
                <w:lang w:eastAsia="sv-SE"/>
              </w:rPr>
              <w:t>DC_12A-30A-66A-66A_n77A</w:t>
            </w:r>
            <w:r>
              <w:rPr>
                <w:rFonts w:ascii="Arial" w:hAnsi="Arial"/>
                <w:bCs/>
                <w:sz w:val="18"/>
                <w:vertAlign w:val="superscript"/>
                <w:lang w:eastAsia="fi-FI"/>
              </w:rPr>
              <w:t>9</w:t>
            </w:r>
          </w:p>
        </w:tc>
        <w:tc>
          <w:tcPr>
            <w:tcW w:w="3686" w:type="dxa"/>
          </w:tcPr>
          <w:p>
            <w:pPr>
              <w:keepNext/>
              <w:keepLines/>
              <w:spacing w:after="0"/>
              <w:jc w:val="center"/>
              <w:rPr>
                <w:rFonts w:ascii="Arial" w:hAnsi="Arial"/>
                <w:sz w:val="18"/>
                <w:lang w:eastAsia="sv-SE"/>
              </w:rPr>
            </w:pPr>
            <w:r>
              <w:rPr>
                <w:rFonts w:ascii="Arial" w:hAnsi="Arial"/>
                <w:sz w:val="18"/>
                <w:lang w:eastAsia="sv-SE"/>
              </w:rPr>
              <w:t>DC_12A_n77A</w:t>
            </w:r>
            <w:r>
              <w:rPr>
                <w:rFonts w:ascii="Arial" w:hAnsi="Arial"/>
                <w:bCs/>
                <w:sz w:val="18"/>
                <w:vertAlign w:val="superscript"/>
                <w:lang w:eastAsia="fi-FI"/>
              </w:rPr>
              <w:t>9</w:t>
            </w:r>
          </w:p>
          <w:p>
            <w:pPr>
              <w:keepNext/>
              <w:keepLines/>
              <w:spacing w:after="0"/>
              <w:jc w:val="center"/>
              <w:rPr>
                <w:rFonts w:ascii="Arial" w:hAnsi="Arial"/>
                <w:sz w:val="18"/>
                <w:lang w:eastAsia="sv-SE"/>
              </w:rPr>
            </w:pPr>
            <w:r>
              <w:rPr>
                <w:rFonts w:ascii="Arial" w:hAnsi="Arial"/>
                <w:sz w:val="18"/>
                <w:lang w:eastAsia="sv-SE"/>
              </w:rPr>
              <w:t>DC_30A_n77A</w:t>
            </w:r>
            <w:r>
              <w:rPr>
                <w:rFonts w:ascii="Arial" w:hAnsi="Arial"/>
                <w:bCs/>
                <w:sz w:val="18"/>
                <w:vertAlign w:val="superscript"/>
                <w:lang w:eastAsia="fi-FI"/>
              </w:rPr>
              <w:t>9</w:t>
            </w:r>
          </w:p>
          <w:p>
            <w:pPr>
              <w:keepNext/>
              <w:keepLines/>
              <w:spacing w:after="0"/>
              <w:jc w:val="center"/>
              <w:rPr>
                <w:rFonts w:ascii="Arial" w:hAnsi="Arial"/>
                <w:sz w:val="18"/>
                <w:lang w:eastAsia="zh-TW"/>
              </w:rPr>
            </w:pPr>
            <w:r>
              <w:rPr>
                <w:rFonts w:ascii="Arial" w:hAnsi="Arial"/>
                <w:sz w:val="18"/>
                <w:lang w:eastAsia="sv-SE"/>
              </w:rPr>
              <w:t>DC_66A_n77A</w:t>
            </w:r>
            <w:r>
              <w:rPr>
                <w:rFonts w:ascii="Arial" w:hAnsi="Arial"/>
                <w:bCs/>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sv-SE"/>
              </w:rPr>
            </w:pPr>
            <w:r>
              <w:rPr>
                <w:rFonts w:ascii="Arial" w:hAnsi="Arial"/>
                <w:sz w:val="18"/>
                <w:lang w:val="en-US"/>
              </w:rPr>
              <w:t>DC_12A-30A-66A_n77(2A)</w:t>
            </w:r>
            <w:r>
              <w:rPr>
                <w:rFonts w:ascii="Arial" w:hAnsi="Arial"/>
                <w:bCs/>
                <w:sz w:val="18"/>
                <w:vertAlign w:val="superscript"/>
                <w:lang w:eastAsia="fi-FI"/>
              </w:rPr>
              <w:t xml:space="preserve"> 9</w:t>
            </w:r>
          </w:p>
        </w:tc>
        <w:tc>
          <w:tcPr>
            <w:tcW w:w="3686" w:type="dxa"/>
          </w:tcPr>
          <w:p>
            <w:pPr>
              <w:keepNext/>
              <w:keepLines/>
              <w:spacing w:after="0"/>
              <w:jc w:val="center"/>
              <w:rPr>
                <w:rFonts w:ascii="Arial" w:hAnsi="Arial"/>
                <w:sz w:val="18"/>
                <w:lang w:val="en-US"/>
              </w:rPr>
            </w:pPr>
            <w:r>
              <w:rPr>
                <w:rFonts w:ascii="Arial" w:hAnsi="Arial"/>
                <w:sz w:val="18"/>
                <w:lang w:val="en-US"/>
              </w:rPr>
              <w:t>DC_12A_n77A</w:t>
            </w:r>
            <w:r>
              <w:rPr>
                <w:rFonts w:ascii="Arial" w:hAnsi="Arial"/>
                <w:bCs/>
                <w:sz w:val="18"/>
                <w:vertAlign w:val="superscript"/>
                <w:lang w:eastAsia="fi-FI"/>
              </w:rPr>
              <w:t>9</w:t>
            </w:r>
          </w:p>
          <w:p>
            <w:pPr>
              <w:keepNext/>
              <w:keepLines/>
              <w:spacing w:after="0"/>
              <w:jc w:val="center"/>
              <w:rPr>
                <w:rFonts w:ascii="Arial" w:hAnsi="Arial"/>
                <w:sz w:val="18"/>
                <w:lang w:val="en-US"/>
              </w:rPr>
            </w:pPr>
            <w:r>
              <w:rPr>
                <w:rFonts w:ascii="Arial" w:hAnsi="Arial"/>
                <w:sz w:val="18"/>
                <w:lang w:val="en-US"/>
              </w:rPr>
              <w:t>DC_30A_n77A</w:t>
            </w:r>
            <w:r>
              <w:rPr>
                <w:rFonts w:ascii="Arial" w:hAnsi="Arial"/>
                <w:bCs/>
                <w:sz w:val="18"/>
                <w:vertAlign w:val="superscript"/>
                <w:lang w:eastAsia="fi-FI"/>
              </w:rPr>
              <w:t>9</w:t>
            </w:r>
          </w:p>
          <w:p>
            <w:pPr>
              <w:keepNext/>
              <w:keepLines/>
              <w:spacing w:after="0"/>
              <w:jc w:val="center"/>
              <w:rPr>
                <w:rFonts w:ascii="Arial" w:hAnsi="Arial"/>
                <w:sz w:val="18"/>
                <w:lang w:eastAsia="sv-SE"/>
              </w:rPr>
            </w:pPr>
            <w:r>
              <w:rPr>
                <w:rFonts w:ascii="Arial" w:hAnsi="Arial"/>
                <w:sz w:val="18"/>
                <w:lang w:val="en-US"/>
              </w:rPr>
              <w:t>DC_66A_n77A</w:t>
            </w:r>
            <w:r>
              <w:rPr>
                <w:rFonts w:ascii="Arial" w:hAnsi="Arial"/>
                <w:bCs/>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DC_12A-48A-(n)5AA</w:t>
            </w:r>
          </w:p>
        </w:tc>
        <w:tc>
          <w:tcPr>
            <w:tcW w:w="3686" w:type="dxa"/>
          </w:tcPr>
          <w:p>
            <w:pPr>
              <w:keepNext/>
              <w:keepLines/>
              <w:spacing w:after="0"/>
              <w:jc w:val="center"/>
              <w:rPr>
                <w:rFonts w:ascii="Arial" w:hAnsi="Arial"/>
                <w:sz w:val="18"/>
                <w:lang w:eastAsia="ja-JP"/>
              </w:rPr>
            </w:pPr>
            <w:r>
              <w:rPr>
                <w:rFonts w:ascii="Arial" w:hAnsi="Arial"/>
                <w:sz w:val="18"/>
                <w:lang w:eastAsia="ja-JP"/>
              </w:rPr>
              <w:t>DC_12A_n5A</w:t>
            </w:r>
          </w:p>
          <w:p>
            <w:pPr>
              <w:keepNext/>
              <w:keepLines/>
              <w:spacing w:after="0"/>
              <w:jc w:val="center"/>
              <w:rPr>
                <w:rFonts w:ascii="Arial" w:hAnsi="Arial"/>
                <w:sz w:val="18"/>
                <w:lang w:eastAsia="ja-JP"/>
              </w:rPr>
            </w:pPr>
            <w:r>
              <w:rPr>
                <w:rFonts w:ascii="Arial" w:hAnsi="Arial"/>
                <w:sz w:val="18"/>
                <w:lang w:eastAsia="ja-JP"/>
              </w:rPr>
              <w:t>DC_48A_n5A</w:t>
            </w:r>
          </w:p>
          <w:p>
            <w:pPr>
              <w:keepNext/>
              <w:keepLines/>
              <w:spacing w:after="0"/>
              <w:jc w:val="center"/>
              <w:rPr>
                <w:rFonts w:ascii="Arial" w:hAnsi="Arial"/>
                <w:sz w:val="18"/>
                <w:lang w:eastAsia="zh-TW"/>
              </w:rPr>
            </w:pPr>
            <w:r>
              <w:rPr>
                <w:rFonts w:ascii="Arial" w:hAnsi="Arial"/>
                <w:sz w:val="18"/>
                <w:lang w:eastAsia="ja-JP"/>
              </w:rPr>
              <w:t>DC_(n)5AA</w:t>
            </w:r>
            <w:r>
              <w:rPr>
                <w:rFonts w:ascii="Arial" w:hAnsi="Arial"/>
                <w:sz w:val="18"/>
                <w:vertAlign w:val="superscript"/>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cs="Arial"/>
                <w:sz w:val="18"/>
                <w:lang w:eastAsia="ja-JP"/>
              </w:rPr>
              <w:t>DC_12A-48A-66A_n5A</w:t>
            </w:r>
          </w:p>
        </w:tc>
        <w:tc>
          <w:tcPr>
            <w:tcW w:w="3686" w:type="dxa"/>
          </w:tcPr>
          <w:p>
            <w:pPr>
              <w:keepNext/>
              <w:keepLines/>
              <w:spacing w:after="0"/>
              <w:jc w:val="center"/>
              <w:rPr>
                <w:rFonts w:ascii="Arial" w:hAnsi="Arial" w:cs="Arial"/>
                <w:sz w:val="18"/>
                <w:lang w:eastAsia="ja-JP"/>
              </w:rPr>
            </w:pPr>
            <w:r>
              <w:rPr>
                <w:rFonts w:ascii="Arial" w:hAnsi="Arial" w:cs="Arial"/>
                <w:sz w:val="18"/>
                <w:lang w:eastAsia="ja-JP"/>
              </w:rPr>
              <w:t>DC_12A_n5A</w:t>
            </w:r>
          </w:p>
          <w:p>
            <w:pPr>
              <w:keepNext/>
              <w:keepLines/>
              <w:spacing w:after="0"/>
              <w:jc w:val="center"/>
              <w:rPr>
                <w:rFonts w:ascii="Arial" w:hAnsi="Arial" w:cs="Arial"/>
                <w:sz w:val="18"/>
                <w:lang w:eastAsia="ja-JP"/>
              </w:rPr>
            </w:pPr>
            <w:r>
              <w:rPr>
                <w:rFonts w:ascii="Arial" w:hAnsi="Arial" w:cs="Arial"/>
                <w:sz w:val="18"/>
                <w:lang w:eastAsia="ja-JP"/>
              </w:rPr>
              <w:t>DC_48A_n5A</w:t>
            </w:r>
          </w:p>
          <w:p>
            <w:pPr>
              <w:keepNext/>
              <w:keepLines/>
              <w:spacing w:after="0"/>
              <w:jc w:val="center"/>
              <w:rPr>
                <w:rFonts w:ascii="Arial" w:hAnsi="Arial"/>
                <w:sz w:val="18"/>
                <w:lang w:eastAsia="zh-TW"/>
              </w:rPr>
            </w:pPr>
            <w:r>
              <w:rPr>
                <w:rFonts w:ascii="Arial" w:hAnsi="Arial" w:cs="Arial"/>
                <w:sz w:val="18"/>
                <w:lang w:eastAsia="ja-JP"/>
              </w:rPr>
              <w:t>DC_66A_n5A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DC_12A-66A-(n)5AA</w:t>
            </w:r>
          </w:p>
        </w:tc>
        <w:tc>
          <w:tcPr>
            <w:tcW w:w="3686" w:type="dxa"/>
          </w:tcPr>
          <w:p>
            <w:pPr>
              <w:keepNext/>
              <w:keepLines/>
              <w:spacing w:after="0"/>
              <w:jc w:val="center"/>
              <w:rPr>
                <w:rFonts w:ascii="Arial" w:hAnsi="Arial"/>
                <w:sz w:val="18"/>
                <w:lang w:eastAsia="ja-JP"/>
              </w:rPr>
            </w:pPr>
            <w:r>
              <w:rPr>
                <w:rFonts w:ascii="Arial" w:hAnsi="Arial"/>
                <w:sz w:val="18"/>
                <w:lang w:eastAsia="ja-JP"/>
              </w:rPr>
              <w:t>DC_12A_n5A</w:t>
            </w:r>
          </w:p>
          <w:p>
            <w:pPr>
              <w:keepNext/>
              <w:keepLines/>
              <w:spacing w:after="0"/>
              <w:jc w:val="center"/>
              <w:rPr>
                <w:rFonts w:ascii="Arial" w:hAnsi="Arial"/>
                <w:sz w:val="18"/>
                <w:lang w:eastAsia="ja-JP"/>
              </w:rPr>
            </w:pPr>
            <w:r>
              <w:rPr>
                <w:rFonts w:ascii="Arial" w:hAnsi="Arial"/>
                <w:sz w:val="18"/>
                <w:lang w:eastAsia="ja-JP"/>
              </w:rPr>
              <w:t>DC_66A_n5A</w:t>
            </w:r>
          </w:p>
          <w:p>
            <w:pPr>
              <w:keepNext/>
              <w:keepLines/>
              <w:spacing w:after="0"/>
              <w:jc w:val="center"/>
              <w:rPr>
                <w:rFonts w:ascii="Arial" w:hAnsi="Arial"/>
                <w:sz w:val="18"/>
                <w:lang w:eastAsia="ja-JP"/>
              </w:rPr>
            </w:pPr>
            <w:r>
              <w:rPr>
                <w:rFonts w:ascii="Arial" w:hAnsi="Arial"/>
                <w:sz w:val="18"/>
                <w:lang w:eastAsia="ja-JP"/>
              </w:rPr>
              <w:t>DC_(n)5AA</w:t>
            </w:r>
            <w:r>
              <w:rPr>
                <w:rFonts w:ascii="Arial" w:hAnsi="Arial"/>
                <w:sz w:val="18"/>
                <w:vertAlign w:val="superscript"/>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DC_12A-66A_n2A-n41A</w:t>
            </w:r>
          </w:p>
        </w:tc>
        <w:tc>
          <w:tcPr>
            <w:tcW w:w="3686" w:type="dxa"/>
            <w:vAlign w:val="center"/>
          </w:tcPr>
          <w:p>
            <w:pPr>
              <w:keepNext/>
              <w:keepLines/>
              <w:spacing w:after="0"/>
              <w:jc w:val="center"/>
              <w:rPr>
                <w:rFonts w:ascii="Arial" w:hAnsi="Arial"/>
                <w:sz w:val="18"/>
                <w:lang w:eastAsia="ja-JP"/>
              </w:rPr>
            </w:pPr>
            <w:r>
              <w:rPr>
                <w:rFonts w:ascii="Arial" w:hAnsi="Arial"/>
                <w:sz w:val="18"/>
                <w:lang w:eastAsia="ja-JP"/>
              </w:rPr>
              <w:t>DC_12A_n2A</w:t>
            </w:r>
          </w:p>
          <w:p>
            <w:pPr>
              <w:keepNext/>
              <w:keepLines/>
              <w:spacing w:after="0"/>
              <w:jc w:val="center"/>
              <w:rPr>
                <w:rFonts w:ascii="Arial" w:hAnsi="Arial"/>
                <w:sz w:val="18"/>
                <w:lang w:eastAsia="ja-JP"/>
              </w:rPr>
            </w:pPr>
            <w:r>
              <w:rPr>
                <w:rFonts w:ascii="Arial" w:hAnsi="Arial"/>
                <w:sz w:val="18"/>
                <w:lang w:eastAsia="ja-JP"/>
              </w:rPr>
              <w:t>DC_12A_n41A</w:t>
            </w:r>
          </w:p>
          <w:p>
            <w:pPr>
              <w:keepNext/>
              <w:keepLines/>
              <w:spacing w:after="0"/>
              <w:jc w:val="center"/>
              <w:rPr>
                <w:rFonts w:ascii="Arial" w:hAnsi="Arial"/>
                <w:sz w:val="18"/>
                <w:lang w:eastAsia="ja-JP"/>
              </w:rPr>
            </w:pPr>
            <w:r>
              <w:rPr>
                <w:rFonts w:ascii="Arial" w:hAnsi="Arial"/>
                <w:sz w:val="18"/>
                <w:lang w:eastAsia="ja-JP"/>
              </w:rPr>
              <w:t>DC_66A_n2A</w:t>
            </w:r>
          </w:p>
          <w:p>
            <w:pPr>
              <w:keepNext/>
              <w:keepLines/>
              <w:spacing w:after="0"/>
              <w:jc w:val="center"/>
              <w:rPr>
                <w:rFonts w:ascii="Arial" w:hAnsi="Arial"/>
                <w:sz w:val="18"/>
                <w:lang w:eastAsia="ja-JP"/>
              </w:rPr>
            </w:pPr>
            <w:r>
              <w:rPr>
                <w:rFonts w:ascii="Arial" w:hAnsi="Arial"/>
                <w:sz w:val="18"/>
                <w:lang w:eastAsia="ja-JP"/>
              </w:rPr>
              <w:t>DC_66A_n41A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DC_12A-66A_n2A-n66A</w:t>
            </w:r>
          </w:p>
        </w:tc>
        <w:tc>
          <w:tcPr>
            <w:tcW w:w="3686" w:type="dxa"/>
            <w:vAlign w:val="center"/>
          </w:tcPr>
          <w:p>
            <w:pPr>
              <w:keepNext/>
              <w:keepLines/>
              <w:spacing w:after="0"/>
              <w:jc w:val="center"/>
              <w:rPr>
                <w:rFonts w:ascii="Arial" w:hAnsi="Arial"/>
                <w:sz w:val="18"/>
                <w:lang w:eastAsia="ja-JP"/>
              </w:rPr>
            </w:pPr>
            <w:r>
              <w:rPr>
                <w:rFonts w:ascii="Arial" w:hAnsi="Arial"/>
                <w:sz w:val="18"/>
                <w:lang w:eastAsia="ja-JP"/>
              </w:rPr>
              <w:t>DC_12A_n2A</w:t>
            </w:r>
          </w:p>
          <w:p>
            <w:pPr>
              <w:keepNext/>
              <w:keepLines/>
              <w:spacing w:after="0"/>
              <w:jc w:val="center"/>
              <w:rPr>
                <w:rFonts w:ascii="Arial" w:hAnsi="Arial"/>
                <w:sz w:val="18"/>
                <w:lang w:eastAsia="ja-JP"/>
              </w:rPr>
            </w:pPr>
            <w:r>
              <w:rPr>
                <w:rFonts w:ascii="Arial" w:hAnsi="Arial"/>
                <w:sz w:val="18"/>
                <w:lang w:eastAsia="ja-JP"/>
              </w:rPr>
              <w:t>DC_12A_n66A</w:t>
            </w:r>
          </w:p>
          <w:p>
            <w:pPr>
              <w:keepNext/>
              <w:keepLines/>
              <w:spacing w:after="0"/>
              <w:jc w:val="center"/>
              <w:rPr>
                <w:rFonts w:ascii="Arial" w:hAnsi="Arial"/>
                <w:sz w:val="18"/>
                <w:lang w:eastAsia="ja-JP"/>
              </w:rPr>
            </w:pPr>
            <w:r>
              <w:rPr>
                <w:rFonts w:ascii="Arial" w:hAnsi="Arial"/>
                <w:sz w:val="18"/>
                <w:lang w:eastAsia="ja-JP"/>
              </w:rPr>
              <w:t>DC_66A_n2A</w:t>
            </w:r>
          </w:p>
          <w:p>
            <w:pPr>
              <w:keepNext/>
              <w:keepLines/>
              <w:spacing w:after="0"/>
              <w:jc w:val="center"/>
              <w:rPr>
                <w:rFonts w:ascii="Arial" w:hAnsi="Arial"/>
                <w:sz w:val="18"/>
                <w:lang w:eastAsia="ja-JP"/>
              </w:rPr>
            </w:pPr>
            <w:r>
              <w:rPr>
                <w:rFonts w:ascii="Arial" w:hAnsi="Arial"/>
                <w:sz w:val="18"/>
                <w:lang w:eastAsia="ja-JP"/>
              </w:rPr>
              <w:t>DC_66A_n66A</w:t>
            </w:r>
            <w:r>
              <w:rPr>
                <w:rFonts w:ascii="Arial" w:hAnsi="Arial"/>
                <w:sz w:val="18"/>
                <w:vertAlign w:val="superscript"/>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DC_12A-66A_n2A-n77A</w:t>
            </w:r>
          </w:p>
        </w:tc>
        <w:tc>
          <w:tcPr>
            <w:tcW w:w="3686" w:type="dxa"/>
            <w:vAlign w:val="center"/>
          </w:tcPr>
          <w:p>
            <w:pPr>
              <w:keepNext/>
              <w:keepLines/>
              <w:spacing w:after="0"/>
              <w:jc w:val="center"/>
              <w:rPr>
                <w:rFonts w:ascii="Arial" w:hAnsi="Arial"/>
                <w:sz w:val="18"/>
                <w:lang w:eastAsia="ja-JP"/>
              </w:rPr>
            </w:pPr>
            <w:r>
              <w:rPr>
                <w:rFonts w:ascii="Arial" w:hAnsi="Arial"/>
                <w:sz w:val="18"/>
                <w:lang w:eastAsia="ja-JP"/>
              </w:rPr>
              <w:t>DC_12A_n2A</w:t>
            </w:r>
          </w:p>
          <w:p>
            <w:pPr>
              <w:keepNext/>
              <w:keepLines/>
              <w:spacing w:after="0"/>
              <w:jc w:val="center"/>
              <w:rPr>
                <w:rFonts w:ascii="Arial" w:hAnsi="Arial"/>
                <w:sz w:val="18"/>
                <w:lang w:eastAsia="ja-JP"/>
              </w:rPr>
            </w:pPr>
            <w:r>
              <w:rPr>
                <w:rFonts w:ascii="Arial" w:hAnsi="Arial"/>
                <w:sz w:val="18"/>
                <w:lang w:eastAsia="ja-JP"/>
              </w:rPr>
              <w:t>DC_12A_n77A</w:t>
            </w:r>
          </w:p>
          <w:p>
            <w:pPr>
              <w:keepNext/>
              <w:keepLines/>
              <w:spacing w:after="0"/>
              <w:jc w:val="center"/>
              <w:rPr>
                <w:rFonts w:ascii="Arial" w:hAnsi="Arial"/>
                <w:sz w:val="18"/>
                <w:lang w:eastAsia="ja-JP"/>
              </w:rPr>
            </w:pPr>
            <w:r>
              <w:rPr>
                <w:rFonts w:ascii="Arial" w:hAnsi="Arial"/>
                <w:sz w:val="18"/>
                <w:lang w:eastAsia="ja-JP"/>
              </w:rPr>
              <w:t>DC_66A_n2A</w:t>
            </w:r>
          </w:p>
          <w:p>
            <w:pPr>
              <w:keepNext/>
              <w:keepLines/>
              <w:spacing w:after="0"/>
              <w:jc w:val="center"/>
              <w:rPr>
                <w:rFonts w:ascii="Arial" w:hAnsi="Arial"/>
                <w:sz w:val="18"/>
                <w:lang w:eastAsia="ja-JP"/>
              </w:rPr>
            </w:pPr>
            <w:r>
              <w:rPr>
                <w:rFonts w:ascii="Arial" w:hAnsi="Arial"/>
                <w:sz w:val="18"/>
                <w:lang w:eastAsia="ja-JP"/>
              </w:rPr>
              <w:t>DC_66A_n77A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rPr>
              <w:br w:type="page"/>
            </w:r>
            <w:r>
              <w:rPr>
                <w:rFonts w:ascii="Arial" w:hAnsi="Arial" w:cs="Arial"/>
                <w:sz w:val="18"/>
                <w:szCs w:val="18"/>
              </w:rPr>
              <w:t>DC_</w:t>
            </w:r>
            <w:r>
              <w:rPr>
                <w:rFonts w:ascii="Arial" w:hAnsi="Arial" w:cs="Arial"/>
                <w:sz w:val="18"/>
                <w:szCs w:val="18"/>
                <w:lang w:val="sv-SE"/>
              </w:rPr>
              <w:t>1</w:t>
            </w:r>
            <w:r>
              <w:rPr>
                <w:rFonts w:ascii="Arial" w:hAnsi="Arial" w:cs="Arial"/>
                <w:sz w:val="18"/>
                <w:szCs w:val="18"/>
              </w:rPr>
              <w:t>2A-</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vAlign w:val="center"/>
          </w:tcPr>
          <w:p>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1</w:t>
            </w:r>
            <w:r>
              <w:rPr>
                <w:rFonts w:ascii="Arial" w:hAnsi="Arial" w:cs="Arial"/>
                <w:sz w:val="18"/>
                <w:szCs w:val="18"/>
              </w:rPr>
              <w:t>2A_n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ype="textWrapping"/>
            </w:r>
            <w:r>
              <w:rPr>
                <w:rFonts w:ascii="Arial" w:hAnsi="Arial" w:cs="Arial"/>
                <w:sz w:val="18"/>
                <w:szCs w:val="18"/>
              </w:rPr>
              <w:t>DC_</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ype="textWrapping"/>
            </w:r>
            <w:r>
              <w:rPr>
                <w:rFonts w:ascii="Arial" w:hAnsi="Arial" w:cs="Arial"/>
                <w:sz w:val="18"/>
                <w:szCs w:val="18"/>
              </w:rPr>
              <w:t>DC_</w:t>
            </w:r>
            <w:r>
              <w:rPr>
                <w:rFonts w:ascii="Arial" w:hAnsi="Arial" w:cs="Arial"/>
                <w:sz w:val="18"/>
                <w:szCs w:val="18"/>
                <w:lang w:val="sv-SE"/>
              </w:rPr>
              <w:t>1</w:t>
            </w:r>
            <w:r>
              <w:rPr>
                <w:rFonts w:ascii="Arial" w:hAnsi="Arial" w:cs="Arial"/>
                <w:sz w:val="18"/>
                <w:szCs w:val="18"/>
              </w:rPr>
              <w:t>2A_n78A</w:t>
            </w:r>
            <w:r>
              <w:rPr>
                <w:rFonts w:ascii="Arial" w:hAnsi="Arial" w:cs="Arial"/>
                <w:sz w:val="18"/>
                <w:szCs w:val="18"/>
              </w:rPr>
              <w:br w:type="textWrapping"/>
            </w:r>
            <w:r>
              <w:rPr>
                <w:rFonts w:ascii="Arial" w:hAnsi="Arial" w:cs="Arial"/>
                <w:sz w:val="18"/>
                <w:szCs w:val="18"/>
              </w:rPr>
              <w:t>DC_</w:t>
            </w:r>
            <w:r>
              <w:rPr>
                <w:rFonts w:ascii="Arial" w:hAnsi="Arial" w:cs="Arial"/>
                <w:sz w:val="18"/>
                <w:szCs w:val="18"/>
                <w:lang w:val="sv-SE"/>
              </w:rPr>
              <w:t>66</w:t>
            </w:r>
            <w:r>
              <w:rPr>
                <w:rFonts w:ascii="Arial" w:hAnsi="Arial" w:cs="Arial"/>
                <w:sz w:val="18"/>
                <w:szCs w:val="18"/>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DC_12A-66A_n66A-n77A</w:t>
            </w:r>
          </w:p>
        </w:tc>
        <w:tc>
          <w:tcPr>
            <w:tcW w:w="3686" w:type="dxa"/>
            <w:vAlign w:val="center"/>
          </w:tcPr>
          <w:p>
            <w:pPr>
              <w:keepNext/>
              <w:keepLines/>
              <w:spacing w:after="0"/>
              <w:jc w:val="center"/>
              <w:rPr>
                <w:rFonts w:ascii="Arial" w:hAnsi="Arial" w:cs="Arial"/>
                <w:sz w:val="18"/>
                <w:szCs w:val="18"/>
              </w:rPr>
            </w:pPr>
            <w:r>
              <w:rPr>
                <w:rFonts w:ascii="Arial" w:hAnsi="Arial" w:cs="Arial"/>
                <w:sz w:val="18"/>
                <w:szCs w:val="18"/>
              </w:rPr>
              <w:t>DC_12A_n66A</w:t>
            </w:r>
          </w:p>
          <w:p>
            <w:pPr>
              <w:keepNext/>
              <w:keepLines/>
              <w:spacing w:after="0"/>
              <w:jc w:val="center"/>
              <w:rPr>
                <w:rFonts w:ascii="Arial" w:hAnsi="Arial" w:cs="Arial"/>
                <w:sz w:val="18"/>
                <w:szCs w:val="18"/>
              </w:rPr>
            </w:pPr>
            <w:r>
              <w:rPr>
                <w:rFonts w:ascii="Arial" w:hAnsi="Arial" w:cs="Arial"/>
                <w:sz w:val="18"/>
                <w:szCs w:val="18"/>
              </w:rPr>
              <w:t>DC_12A_n77A</w:t>
            </w:r>
          </w:p>
          <w:p>
            <w:pPr>
              <w:keepNext/>
              <w:keepLines/>
              <w:spacing w:after="0"/>
              <w:jc w:val="center"/>
              <w:rPr>
                <w:rFonts w:ascii="Arial" w:hAnsi="Arial"/>
                <w:sz w:val="18"/>
                <w:vertAlign w:val="superscript"/>
                <w:lang w:eastAsia="zh-TW"/>
              </w:rPr>
            </w:pPr>
            <w:r>
              <w:rPr>
                <w:rFonts w:ascii="Arial" w:hAnsi="Arial"/>
                <w:sz w:val="18"/>
                <w:lang w:eastAsia="zh-TW"/>
              </w:rPr>
              <w:t>DC_66A_n66A</w:t>
            </w:r>
            <w:r>
              <w:rPr>
                <w:rFonts w:ascii="Arial" w:hAnsi="Arial"/>
                <w:sz w:val="18"/>
                <w:vertAlign w:val="superscript"/>
                <w:lang w:eastAsia="zh-TW"/>
              </w:rPr>
              <w:t>4</w:t>
            </w:r>
          </w:p>
          <w:p>
            <w:pPr>
              <w:keepNext/>
              <w:keepLines/>
              <w:spacing w:after="0"/>
              <w:jc w:val="center"/>
              <w:rPr>
                <w:rFonts w:ascii="Arial" w:hAnsi="Arial" w:cs="Arial"/>
                <w:sz w:val="18"/>
                <w:szCs w:val="18"/>
              </w:rPr>
            </w:pPr>
            <w:r>
              <w:rPr>
                <w:rFonts w:ascii="Arial" w:hAnsi="Arial" w:cs="Arial"/>
                <w:sz w:val="18"/>
                <w:szCs w:val="18"/>
              </w:rPr>
              <w:t>DC_66A_n77A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ja-JP"/>
              </w:rPr>
            </w:pPr>
            <w:r>
              <w:rPr>
                <w:rFonts w:ascii="Arial" w:hAnsi="Arial" w:cs="Arial"/>
                <w:sz w:val="18"/>
                <w:lang w:eastAsia="ja-JP"/>
              </w:rPr>
              <w:t>DC_13A-48A-66A_n77A</w:t>
            </w:r>
            <w:r>
              <w:rPr>
                <w:rFonts w:ascii="Arial" w:hAnsi="Arial"/>
                <w:bCs/>
                <w:sz w:val="18"/>
                <w:vertAlign w:val="superscript"/>
              </w:rPr>
              <w:t>9</w:t>
            </w:r>
          </w:p>
          <w:p>
            <w:pPr>
              <w:keepNext/>
              <w:keepLines/>
              <w:spacing w:after="0"/>
              <w:jc w:val="center"/>
              <w:rPr>
                <w:rFonts w:ascii="Arial" w:hAnsi="Arial" w:cs="Arial"/>
                <w:sz w:val="18"/>
                <w:lang w:eastAsia="ja-JP"/>
              </w:rPr>
            </w:pPr>
            <w:r>
              <w:rPr>
                <w:rFonts w:ascii="Arial" w:hAnsi="Arial" w:cs="Arial"/>
                <w:sz w:val="18"/>
                <w:lang w:eastAsia="ja-JP"/>
              </w:rPr>
              <w:t>DC_13A-48C-66A_n77A</w:t>
            </w:r>
            <w:r>
              <w:rPr>
                <w:rFonts w:ascii="Arial" w:hAnsi="Arial"/>
                <w:bCs/>
                <w:sz w:val="18"/>
                <w:vertAlign w:val="superscript"/>
              </w:rPr>
              <w:t>9</w:t>
            </w:r>
          </w:p>
          <w:p>
            <w:pPr>
              <w:keepNext/>
              <w:keepLines/>
              <w:spacing w:after="0"/>
              <w:jc w:val="center"/>
              <w:rPr>
                <w:rFonts w:ascii="Arial" w:hAnsi="Arial"/>
                <w:sz w:val="18"/>
              </w:rPr>
            </w:pPr>
            <w:r>
              <w:rPr>
                <w:rFonts w:ascii="Arial" w:hAnsi="Arial"/>
                <w:sz w:val="18"/>
              </w:rPr>
              <w:t>DC_13A-48A-66A_n77C</w:t>
            </w:r>
            <w:r>
              <w:rPr>
                <w:rFonts w:ascii="Arial" w:hAnsi="Arial"/>
                <w:bCs/>
                <w:sz w:val="18"/>
                <w:vertAlign w:val="superscript"/>
              </w:rPr>
              <w:t>9</w:t>
            </w:r>
          </w:p>
          <w:p>
            <w:pPr>
              <w:keepNext/>
              <w:keepLines/>
              <w:spacing w:after="0"/>
              <w:jc w:val="center"/>
              <w:rPr>
                <w:rFonts w:ascii="Arial" w:hAnsi="Arial"/>
                <w:sz w:val="18"/>
              </w:rPr>
            </w:pPr>
            <w:r>
              <w:rPr>
                <w:rFonts w:ascii="Arial" w:hAnsi="Arial"/>
                <w:sz w:val="18"/>
              </w:rPr>
              <w:t>DC_13A-48C-66A_n77C</w:t>
            </w:r>
            <w:r>
              <w:rPr>
                <w:rFonts w:ascii="Arial" w:hAnsi="Arial"/>
                <w:bCs/>
                <w:sz w:val="18"/>
                <w:vertAlign w:val="superscript"/>
              </w:rPr>
              <w:t>9</w:t>
            </w:r>
          </w:p>
        </w:tc>
        <w:tc>
          <w:tcPr>
            <w:tcW w:w="3686" w:type="dxa"/>
          </w:tcPr>
          <w:p>
            <w:pPr>
              <w:keepNext/>
              <w:keepLines/>
              <w:spacing w:after="0"/>
              <w:jc w:val="center"/>
              <w:rPr>
                <w:rFonts w:ascii="Arial" w:hAnsi="Arial"/>
                <w:sz w:val="18"/>
                <w:lang w:val="en-US" w:eastAsia="fi-FI"/>
              </w:rPr>
            </w:pPr>
            <w:r>
              <w:rPr>
                <w:rFonts w:ascii="Arial" w:hAnsi="Arial"/>
                <w:sz w:val="18"/>
                <w:lang w:val="en-US" w:eastAsia="fi-FI"/>
              </w:rPr>
              <w:t>DC_13A_n77A</w:t>
            </w:r>
            <w:r>
              <w:rPr>
                <w:rFonts w:ascii="Arial" w:hAnsi="Arial"/>
                <w:bCs/>
                <w:sz w:val="18"/>
                <w:vertAlign w:val="superscript"/>
              </w:rPr>
              <w:t>9</w:t>
            </w:r>
          </w:p>
          <w:p>
            <w:pPr>
              <w:keepNext/>
              <w:keepLines/>
              <w:spacing w:after="0"/>
              <w:jc w:val="center"/>
              <w:rPr>
                <w:rFonts w:ascii="Arial" w:hAnsi="Arial"/>
                <w:sz w:val="18"/>
              </w:rPr>
            </w:pPr>
            <w:r>
              <w:rPr>
                <w:rFonts w:ascii="Arial" w:hAnsi="Arial"/>
                <w:sz w:val="18"/>
                <w:lang w:val="en-US" w:eastAsia="fi-FI"/>
              </w:rPr>
              <w:t>DC_66A_n77A</w:t>
            </w:r>
            <w:r>
              <w:rPr>
                <w:rFonts w:ascii="Arial" w:hAnsi="Arial"/>
                <w:bCs/>
                <w:sz w:val="18"/>
                <w:vertAlign w:val="superscript"/>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vertAlign w:val="superscript"/>
              </w:rPr>
            </w:pPr>
            <w:r>
              <w:rPr>
                <w:rFonts w:ascii="Arial" w:hAnsi="Arial"/>
                <w:sz w:val="18"/>
              </w:rPr>
              <w:t>DC_13A-66A_n2A-n77A</w:t>
            </w:r>
            <w:r>
              <w:rPr>
                <w:rFonts w:ascii="Arial" w:hAnsi="Arial"/>
                <w:sz w:val="18"/>
                <w:vertAlign w:val="superscript"/>
              </w:rPr>
              <w:t>9</w:t>
            </w:r>
          </w:p>
          <w:p>
            <w:pPr>
              <w:keepNext/>
              <w:keepLines/>
              <w:spacing w:after="0"/>
              <w:jc w:val="center"/>
              <w:rPr>
                <w:rFonts w:ascii="Arial" w:hAnsi="Arial"/>
                <w:sz w:val="18"/>
                <w:lang w:eastAsia="ja-JP"/>
              </w:rPr>
            </w:pPr>
            <w:r>
              <w:rPr>
                <w:rFonts w:ascii="Arial" w:hAnsi="Arial"/>
                <w:sz w:val="18"/>
                <w:lang w:eastAsia="ja-JP"/>
              </w:rPr>
              <w:t>DC_13A-66A-66A_n2A-n77A</w:t>
            </w:r>
            <w:r>
              <w:rPr>
                <w:rFonts w:ascii="Arial" w:hAnsi="Arial"/>
                <w:bCs/>
                <w:sz w:val="18"/>
                <w:vertAlign w:val="superscript"/>
              </w:rPr>
              <w:t>9</w:t>
            </w:r>
          </w:p>
          <w:p>
            <w:pPr>
              <w:keepNext/>
              <w:keepLines/>
              <w:spacing w:after="0"/>
              <w:jc w:val="center"/>
              <w:rPr>
                <w:rFonts w:ascii="Arial" w:hAnsi="Arial"/>
                <w:sz w:val="18"/>
                <w:lang w:eastAsia="ja-JP"/>
              </w:rPr>
            </w:pPr>
            <w:r>
              <w:rPr>
                <w:rFonts w:ascii="Arial" w:hAnsi="Arial"/>
                <w:sz w:val="18"/>
                <w:lang w:eastAsia="ja-JP"/>
              </w:rPr>
              <w:t>DC_13A-66A_n2A-n77C</w:t>
            </w:r>
            <w:r>
              <w:rPr>
                <w:rFonts w:ascii="Arial" w:hAnsi="Arial"/>
                <w:bCs/>
                <w:sz w:val="18"/>
                <w:vertAlign w:val="superscript"/>
              </w:rPr>
              <w:t>9</w:t>
            </w:r>
          </w:p>
        </w:tc>
        <w:tc>
          <w:tcPr>
            <w:tcW w:w="3686" w:type="dxa"/>
          </w:tcPr>
          <w:p>
            <w:pPr>
              <w:keepNext/>
              <w:keepLines/>
              <w:spacing w:after="0"/>
              <w:jc w:val="center"/>
              <w:rPr>
                <w:rFonts w:ascii="Arial" w:hAnsi="Arial"/>
                <w:sz w:val="18"/>
              </w:rPr>
            </w:pPr>
            <w:r>
              <w:rPr>
                <w:rFonts w:ascii="Arial" w:hAnsi="Arial"/>
                <w:sz w:val="18"/>
              </w:rPr>
              <w:t>DC_13A_n2A</w:t>
            </w:r>
          </w:p>
          <w:p>
            <w:pPr>
              <w:keepNext/>
              <w:keepLines/>
              <w:spacing w:after="0"/>
              <w:jc w:val="center"/>
              <w:rPr>
                <w:rFonts w:ascii="Arial" w:hAnsi="Arial"/>
                <w:sz w:val="18"/>
              </w:rPr>
            </w:pPr>
            <w:r>
              <w:rPr>
                <w:rFonts w:ascii="Arial" w:hAnsi="Arial"/>
                <w:sz w:val="18"/>
              </w:rPr>
              <w:t>DC_13A_n77A</w:t>
            </w:r>
            <w:r>
              <w:rPr>
                <w:rFonts w:ascii="Arial" w:hAnsi="Arial"/>
                <w:sz w:val="18"/>
                <w:vertAlign w:val="superscript"/>
              </w:rPr>
              <w:t>9</w:t>
            </w:r>
          </w:p>
          <w:p>
            <w:pPr>
              <w:keepNext/>
              <w:keepLines/>
              <w:spacing w:after="0"/>
              <w:jc w:val="center"/>
              <w:rPr>
                <w:rFonts w:ascii="Arial" w:hAnsi="Arial"/>
                <w:sz w:val="18"/>
              </w:rPr>
            </w:pPr>
            <w:r>
              <w:rPr>
                <w:rFonts w:ascii="Arial" w:hAnsi="Arial"/>
                <w:sz w:val="18"/>
              </w:rPr>
              <w:t>DC_66A_n2A</w:t>
            </w:r>
          </w:p>
          <w:p>
            <w:pPr>
              <w:keepNext/>
              <w:keepLines/>
              <w:spacing w:after="0"/>
              <w:jc w:val="center"/>
              <w:rPr>
                <w:rFonts w:ascii="Arial" w:hAnsi="Arial"/>
                <w:sz w:val="18"/>
                <w:lang w:eastAsia="ja-JP"/>
              </w:rPr>
            </w:pPr>
            <w:r>
              <w:rPr>
                <w:rFonts w:ascii="Arial" w:hAnsi="Arial"/>
                <w:sz w:val="18"/>
              </w:rPr>
              <w:t>DC_66A_n77A</w:t>
            </w:r>
            <w:r>
              <w:rPr>
                <w:rFonts w:ascii="Arial" w:hAnsi="Arial"/>
                <w:sz w:val="18"/>
                <w:vertAlign w:val="superscript"/>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rPr>
              <w:t>DC_13A-66A_n5A-n48A</w:t>
            </w:r>
          </w:p>
        </w:tc>
        <w:tc>
          <w:tcPr>
            <w:tcW w:w="3686" w:type="dxa"/>
          </w:tcPr>
          <w:p>
            <w:pPr>
              <w:keepNext/>
              <w:keepLines/>
              <w:spacing w:after="0"/>
              <w:jc w:val="center"/>
              <w:rPr>
                <w:rFonts w:ascii="Arial" w:hAnsi="Arial"/>
                <w:sz w:val="18"/>
              </w:rPr>
            </w:pPr>
            <w:r>
              <w:rPr>
                <w:rFonts w:ascii="Arial" w:hAnsi="Arial"/>
                <w:sz w:val="18"/>
              </w:rPr>
              <w:t>DC_13A_n48A</w:t>
            </w:r>
          </w:p>
          <w:p>
            <w:pPr>
              <w:keepNext/>
              <w:keepLines/>
              <w:spacing w:after="0"/>
              <w:jc w:val="center"/>
              <w:rPr>
                <w:rFonts w:ascii="Arial" w:hAnsi="Arial"/>
                <w:sz w:val="18"/>
              </w:rPr>
            </w:pPr>
            <w:r>
              <w:rPr>
                <w:rFonts w:ascii="Arial" w:hAnsi="Arial"/>
                <w:sz w:val="18"/>
              </w:rPr>
              <w:t>DC_66A_n5A</w:t>
            </w:r>
          </w:p>
          <w:p>
            <w:pPr>
              <w:keepNext/>
              <w:keepLines/>
              <w:spacing w:after="0"/>
              <w:jc w:val="center"/>
              <w:rPr>
                <w:rFonts w:ascii="Arial" w:hAnsi="Arial"/>
                <w:sz w:val="18"/>
                <w:lang w:eastAsia="ja-JP"/>
              </w:rPr>
            </w:pPr>
            <w:r>
              <w:rPr>
                <w:rFonts w:ascii="Arial" w:hAnsi="Arial"/>
                <w:sz w:val="18"/>
              </w:rPr>
              <w:t>DC_66A_n48A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line="256" w:lineRule="auto"/>
              <w:jc w:val="center"/>
              <w:rPr>
                <w:rFonts w:ascii="Arial" w:hAnsi="Arial" w:cs="Arial"/>
                <w:sz w:val="18"/>
                <w:lang w:eastAsia="zh-CN"/>
              </w:rPr>
            </w:pPr>
            <w:r>
              <w:rPr>
                <w:rFonts w:ascii="Arial" w:hAnsi="Arial" w:cs="Arial"/>
                <w:sz w:val="18"/>
                <w:lang w:eastAsia="zh-CN"/>
              </w:rPr>
              <w:t>DC_13A-66A_n5A-n77A</w:t>
            </w:r>
            <w:r>
              <w:rPr>
                <w:rFonts w:ascii="Arial" w:hAnsi="Arial"/>
                <w:bCs/>
                <w:sz w:val="18"/>
                <w:vertAlign w:val="superscript"/>
              </w:rPr>
              <w:t>9</w:t>
            </w:r>
          </w:p>
          <w:p>
            <w:pPr>
              <w:keepNext/>
              <w:keepLines/>
              <w:spacing w:after="0" w:line="256" w:lineRule="auto"/>
              <w:jc w:val="center"/>
              <w:rPr>
                <w:rFonts w:ascii="Arial" w:hAnsi="Arial" w:cs="Arial"/>
                <w:sz w:val="18"/>
                <w:lang w:eastAsia="zh-CN"/>
              </w:rPr>
            </w:pPr>
            <w:r>
              <w:rPr>
                <w:rFonts w:ascii="Arial" w:hAnsi="Arial" w:cs="Arial"/>
                <w:sz w:val="18"/>
                <w:lang w:eastAsia="zh-CN"/>
              </w:rPr>
              <w:t>DC_13A-66A-66A_n5A-n77A</w:t>
            </w:r>
            <w:r>
              <w:rPr>
                <w:rFonts w:ascii="Arial" w:hAnsi="Arial"/>
                <w:bCs/>
                <w:sz w:val="18"/>
                <w:vertAlign w:val="superscript"/>
              </w:rPr>
              <w:t>9</w:t>
            </w:r>
          </w:p>
          <w:p>
            <w:pPr>
              <w:keepNext/>
              <w:keepLines/>
              <w:spacing w:after="0" w:line="256" w:lineRule="auto"/>
              <w:jc w:val="center"/>
              <w:rPr>
                <w:rFonts w:ascii="Arial" w:hAnsi="Arial" w:cs="Arial"/>
                <w:sz w:val="18"/>
                <w:lang w:eastAsia="zh-CN"/>
              </w:rPr>
            </w:pPr>
            <w:r>
              <w:rPr>
                <w:rFonts w:ascii="Arial" w:hAnsi="Arial" w:cs="Arial"/>
                <w:sz w:val="18"/>
                <w:lang w:eastAsia="zh-CN"/>
              </w:rPr>
              <w:t>DC_13A-66A_n5A-n77C</w:t>
            </w:r>
            <w:r>
              <w:rPr>
                <w:rFonts w:ascii="Arial" w:hAnsi="Arial"/>
                <w:bCs/>
                <w:sz w:val="18"/>
                <w:vertAlign w:val="superscript"/>
              </w:rPr>
              <w:t>9</w:t>
            </w:r>
          </w:p>
          <w:p>
            <w:pPr>
              <w:keepNext/>
              <w:keepLines/>
              <w:spacing w:after="0"/>
              <w:jc w:val="center"/>
              <w:rPr>
                <w:rFonts w:ascii="Arial" w:hAnsi="Arial"/>
                <w:sz w:val="18"/>
              </w:rPr>
            </w:pPr>
            <w:r>
              <w:rPr>
                <w:rFonts w:ascii="Arial" w:hAnsi="Arial" w:cs="Arial"/>
                <w:sz w:val="18"/>
                <w:lang w:eastAsia="zh-CN"/>
              </w:rPr>
              <w:t>DC_13A-66A-66A_n5A-n77C</w:t>
            </w:r>
            <w:r>
              <w:rPr>
                <w:rFonts w:ascii="Arial" w:hAnsi="Arial"/>
                <w:bCs/>
                <w:sz w:val="18"/>
                <w:vertAlign w:val="superscript"/>
              </w:rPr>
              <w:t>9</w:t>
            </w:r>
          </w:p>
        </w:tc>
        <w:tc>
          <w:tcPr>
            <w:tcW w:w="3686" w:type="dxa"/>
          </w:tcPr>
          <w:p>
            <w:pPr>
              <w:keepNext/>
              <w:keepLines/>
              <w:spacing w:after="0"/>
              <w:jc w:val="center"/>
              <w:rPr>
                <w:rFonts w:ascii="Arial" w:hAnsi="Arial"/>
                <w:sz w:val="18"/>
              </w:rPr>
            </w:pPr>
            <w:r>
              <w:rPr>
                <w:rFonts w:ascii="Arial" w:hAnsi="Arial"/>
                <w:sz w:val="18"/>
              </w:rPr>
              <w:t>DC_66A_n5A</w:t>
            </w:r>
          </w:p>
          <w:p>
            <w:pPr>
              <w:keepNext/>
              <w:keepLines/>
              <w:spacing w:after="0"/>
              <w:jc w:val="center"/>
              <w:rPr>
                <w:rFonts w:ascii="Arial" w:hAnsi="Arial"/>
                <w:sz w:val="18"/>
              </w:rPr>
            </w:pPr>
            <w:r>
              <w:rPr>
                <w:rFonts w:ascii="Arial" w:hAnsi="Arial"/>
                <w:sz w:val="18"/>
              </w:rPr>
              <w:t>DC_13A_n77A</w:t>
            </w:r>
            <w:r>
              <w:rPr>
                <w:rFonts w:ascii="Arial" w:hAnsi="Arial"/>
                <w:bCs/>
                <w:sz w:val="18"/>
                <w:vertAlign w:val="superscript"/>
              </w:rPr>
              <w:t>9</w:t>
            </w:r>
            <w:r>
              <w:rPr>
                <w:rFonts w:ascii="Arial" w:hAnsi="Arial"/>
                <w:sz w:val="18"/>
              </w:rPr>
              <w:br w:type="textWrapping"/>
            </w:r>
            <w:r>
              <w:rPr>
                <w:rFonts w:ascii="Arial" w:hAnsi="Arial"/>
                <w:sz w:val="18"/>
              </w:rPr>
              <w:t>DC_66A_n77A</w:t>
            </w:r>
            <w:r>
              <w:rPr>
                <w:rFonts w:ascii="Arial" w:hAnsi="Arial"/>
                <w:bCs/>
                <w:sz w:val="18"/>
                <w:vertAlign w:val="superscript"/>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vertAlign w:val="superscript"/>
              </w:rPr>
            </w:pPr>
            <w:r>
              <w:rPr>
                <w:rFonts w:ascii="Arial" w:hAnsi="Arial"/>
                <w:sz w:val="18"/>
              </w:rPr>
              <w:t>DC_13A-66A_n66A-n77A</w:t>
            </w:r>
            <w:r>
              <w:rPr>
                <w:rFonts w:ascii="Arial" w:hAnsi="Arial"/>
                <w:sz w:val="18"/>
                <w:vertAlign w:val="superscript"/>
              </w:rPr>
              <w:t>9</w:t>
            </w:r>
          </w:p>
          <w:p>
            <w:pPr>
              <w:keepNext/>
              <w:keepLines/>
              <w:spacing w:after="0"/>
              <w:jc w:val="center"/>
              <w:rPr>
                <w:rFonts w:ascii="Arial" w:hAnsi="Arial"/>
                <w:sz w:val="18"/>
                <w:lang w:eastAsia="ja-JP"/>
              </w:rPr>
            </w:pPr>
            <w:r>
              <w:rPr>
                <w:rFonts w:ascii="Arial" w:hAnsi="Arial"/>
                <w:sz w:val="18"/>
                <w:lang w:eastAsia="ja-JP"/>
              </w:rPr>
              <w:t>DC_13A-66A_n66A-n77C</w:t>
            </w:r>
          </w:p>
        </w:tc>
        <w:tc>
          <w:tcPr>
            <w:tcW w:w="3686" w:type="dxa"/>
          </w:tcPr>
          <w:p>
            <w:pPr>
              <w:keepNext/>
              <w:keepLines/>
              <w:spacing w:after="0"/>
              <w:jc w:val="center"/>
              <w:rPr>
                <w:rFonts w:ascii="Arial" w:hAnsi="Arial"/>
                <w:sz w:val="18"/>
              </w:rPr>
            </w:pPr>
            <w:r>
              <w:rPr>
                <w:rFonts w:ascii="Arial" w:hAnsi="Arial"/>
                <w:sz w:val="18"/>
              </w:rPr>
              <w:t>DC_13A_n66A</w:t>
            </w:r>
          </w:p>
          <w:p>
            <w:pPr>
              <w:keepNext/>
              <w:keepLines/>
              <w:spacing w:after="0"/>
              <w:jc w:val="center"/>
              <w:rPr>
                <w:rFonts w:ascii="Arial" w:hAnsi="Arial"/>
                <w:sz w:val="18"/>
              </w:rPr>
            </w:pPr>
            <w:r>
              <w:rPr>
                <w:rFonts w:ascii="Arial" w:hAnsi="Arial"/>
                <w:sz w:val="18"/>
              </w:rPr>
              <w:t>DC_13A_n77A</w:t>
            </w:r>
            <w:r>
              <w:rPr>
                <w:rFonts w:ascii="Arial" w:hAnsi="Arial"/>
                <w:sz w:val="18"/>
                <w:vertAlign w:val="superscript"/>
              </w:rPr>
              <w:t>9</w:t>
            </w:r>
          </w:p>
          <w:p>
            <w:pPr>
              <w:keepNext/>
              <w:keepLines/>
              <w:spacing w:after="0"/>
              <w:jc w:val="center"/>
              <w:rPr>
                <w:rFonts w:ascii="Arial" w:hAnsi="Arial"/>
                <w:sz w:val="18"/>
                <w:lang w:eastAsia="ja-JP"/>
              </w:rPr>
            </w:pPr>
            <w:r>
              <w:rPr>
                <w:rFonts w:ascii="Arial" w:hAnsi="Arial"/>
                <w:sz w:val="18"/>
              </w:rPr>
              <w:t>DC_66A_n77A</w:t>
            </w:r>
            <w:r>
              <w:rPr>
                <w:rFonts w:ascii="Arial" w:hAnsi="Arial"/>
                <w:sz w:val="18"/>
                <w:vertAlign w:val="superscript"/>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lang w:eastAsia="zh-CN"/>
              </w:rPr>
              <w:t>DC_14A-30A-66A_n2A</w:t>
            </w:r>
          </w:p>
        </w:tc>
        <w:tc>
          <w:tcPr>
            <w:tcW w:w="3686" w:type="dxa"/>
          </w:tcPr>
          <w:p>
            <w:pPr>
              <w:keepNext/>
              <w:keepLines/>
              <w:spacing w:after="0"/>
              <w:jc w:val="center"/>
              <w:rPr>
                <w:rFonts w:ascii="Arial" w:hAnsi="Arial"/>
                <w:sz w:val="18"/>
                <w:lang w:eastAsia="zh-CN"/>
              </w:rPr>
            </w:pPr>
            <w:r>
              <w:rPr>
                <w:rFonts w:ascii="Arial" w:hAnsi="Arial"/>
                <w:sz w:val="18"/>
                <w:lang w:eastAsia="zh-CN"/>
              </w:rPr>
              <w:t>DC_14A_n2A</w:t>
            </w:r>
          </w:p>
          <w:p>
            <w:pPr>
              <w:keepNext/>
              <w:keepLines/>
              <w:spacing w:after="0"/>
              <w:jc w:val="center"/>
              <w:rPr>
                <w:rFonts w:ascii="Arial" w:hAnsi="Arial"/>
                <w:sz w:val="18"/>
                <w:lang w:eastAsia="zh-CN"/>
              </w:rPr>
            </w:pPr>
            <w:r>
              <w:rPr>
                <w:rFonts w:ascii="Arial" w:hAnsi="Arial"/>
                <w:sz w:val="18"/>
                <w:lang w:eastAsia="zh-CN"/>
              </w:rPr>
              <w:t>DC_30A_n2A</w:t>
            </w:r>
          </w:p>
          <w:p>
            <w:pPr>
              <w:keepNext/>
              <w:keepLines/>
              <w:spacing w:after="0"/>
              <w:jc w:val="center"/>
              <w:rPr>
                <w:rFonts w:ascii="Arial" w:hAnsi="Arial"/>
                <w:sz w:val="18"/>
              </w:rPr>
            </w:pPr>
            <w:r>
              <w:rPr>
                <w:rFonts w:ascii="Arial" w:hAnsi="Arial"/>
                <w:sz w:val="18"/>
                <w:lang w:eastAsia="zh-CN"/>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sz w:val="18"/>
                <w:lang w:val="fr-FR" w:eastAsia="zh-CN"/>
              </w:rPr>
            </w:pPr>
            <w:r>
              <w:rPr>
                <w:rFonts w:ascii="Arial" w:hAnsi="Arial"/>
                <w:sz w:val="18"/>
                <w:lang w:val="fr-FR" w:eastAsia="zh-CN"/>
              </w:rPr>
              <w:t>DC_14A-30A-66A-66A_n2A</w:t>
            </w:r>
          </w:p>
        </w:tc>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DC_14A_n2A</w:t>
            </w:r>
          </w:p>
          <w:p>
            <w:pPr>
              <w:keepNext/>
              <w:keepLines/>
              <w:spacing w:after="0"/>
              <w:jc w:val="center"/>
              <w:rPr>
                <w:rFonts w:ascii="Arial" w:hAnsi="Arial"/>
                <w:sz w:val="18"/>
                <w:lang w:eastAsia="zh-CN"/>
              </w:rPr>
            </w:pPr>
            <w:r>
              <w:rPr>
                <w:rFonts w:ascii="Arial" w:hAnsi="Arial"/>
                <w:sz w:val="18"/>
                <w:lang w:eastAsia="zh-CN"/>
              </w:rPr>
              <w:t>DC_30A_n2A</w:t>
            </w:r>
          </w:p>
          <w:p>
            <w:pPr>
              <w:keepNext/>
              <w:keepLines/>
              <w:spacing w:after="0"/>
              <w:jc w:val="center"/>
              <w:rPr>
                <w:rFonts w:ascii="Arial" w:hAnsi="Arial"/>
                <w:sz w:val="18"/>
                <w:lang w:eastAsia="zh-CN"/>
              </w:rPr>
            </w:pPr>
            <w:r>
              <w:rPr>
                <w:rFonts w:ascii="Arial" w:hAnsi="Arial"/>
                <w:sz w:val="18"/>
                <w:lang w:eastAsia="zh-CN"/>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eastAsia="zh-CN"/>
              </w:rPr>
            </w:pPr>
            <w:r>
              <w:rPr>
                <w:rFonts w:ascii="Arial" w:hAnsi="Arial"/>
                <w:sz w:val="18"/>
                <w:lang w:eastAsia="zh-CN"/>
              </w:rPr>
              <w:t>DC_14A-30A-66A_n66A</w:t>
            </w:r>
          </w:p>
        </w:tc>
        <w:tc>
          <w:tcPr>
            <w:tcW w:w="3686" w:type="dxa"/>
          </w:tcPr>
          <w:p>
            <w:pPr>
              <w:keepNext/>
              <w:keepLines/>
              <w:spacing w:after="0"/>
              <w:jc w:val="center"/>
              <w:rPr>
                <w:rFonts w:ascii="Arial" w:hAnsi="Arial"/>
                <w:sz w:val="18"/>
                <w:lang w:eastAsia="zh-CN"/>
              </w:rPr>
            </w:pPr>
            <w:r>
              <w:rPr>
                <w:rFonts w:ascii="Arial" w:hAnsi="Arial"/>
                <w:sz w:val="18"/>
                <w:lang w:eastAsia="zh-CN"/>
              </w:rPr>
              <w:t>DC_14A_n66A</w:t>
            </w:r>
          </w:p>
          <w:p>
            <w:pPr>
              <w:keepNext/>
              <w:keepLines/>
              <w:spacing w:after="0"/>
              <w:jc w:val="center"/>
              <w:rPr>
                <w:rFonts w:ascii="Arial" w:hAnsi="Arial"/>
                <w:sz w:val="18"/>
                <w:lang w:eastAsia="zh-CN"/>
              </w:rPr>
            </w:pPr>
            <w:r>
              <w:rPr>
                <w:rFonts w:ascii="Arial" w:hAnsi="Arial"/>
                <w:sz w:val="18"/>
                <w:lang w:eastAsia="zh-CN"/>
              </w:rPr>
              <w:t>DC_30A_n66A</w:t>
            </w:r>
          </w:p>
          <w:p>
            <w:pPr>
              <w:keepNext/>
              <w:keepLines/>
              <w:spacing w:after="0"/>
              <w:jc w:val="center"/>
              <w:rPr>
                <w:rFonts w:ascii="Arial" w:hAnsi="Arial" w:cs="Arial"/>
                <w:sz w:val="18"/>
                <w:szCs w:val="18"/>
                <w:lang w:eastAsia="zh-CN"/>
              </w:rPr>
            </w:pPr>
            <w:r>
              <w:rPr>
                <w:rFonts w:ascii="Arial" w:hAnsi="Arial"/>
                <w:sz w:val="18"/>
                <w:lang w:eastAsia="zh-CN"/>
              </w:rPr>
              <w:t>DC_66A_n66A</w:t>
            </w:r>
            <w:r>
              <w:rPr>
                <w:rFonts w:ascii="Arial" w:hAnsi="Arial"/>
                <w:sz w:val="18"/>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sv-SE"/>
              </w:rPr>
            </w:pPr>
            <w:r>
              <w:rPr>
                <w:rFonts w:ascii="Arial" w:hAnsi="Arial"/>
                <w:sz w:val="18"/>
                <w:lang w:eastAsia="sv-SE"/>
              </w:rPr>
              <w:t>DC_14A-30A-66A_n77A</w:t>
            </w:r>
            <w:r>
              <w:rPr>
                <w:rFonts w:ascii="Arial" w:hAnsi="Arial"/>
                <w:bCs/>
                <w:sz w:val="18"/>
                <w:vertAlign w:val="superscript"/>
                <w:lang w:eastAsia="fi-FI"/>
              </w:rPr>
              <w:t>9</w:t>
            </w:r>
          </w:p>
          <w:p>
            <w:pPr>
              <w:keepNext/>
              <w:keepLines/>
              <w:spacing w:after="0"/>
              <w:jc w:val="center"/>
              <w:rPr>
                <w:rFonts w:ascii="Arial" w:hAnsi="Arial"/>
                <w:sz w:val="18"/>
                <w:lang w:eastAsia="zh-CN"/>
              </w:rPr>
            </w:pPr>
            <w:r>
              <w:rPr>
                <w:rFonts w:ascii="Arial" w:hAnsi="Arial"/>
                <w:sz w:val="18"/>
                <w:lang w:eastAsia="sv-SE"/>
              </w:rPr>
              <w:t>DC_14A-30A-66A-66A_n77A</w:t>
            </w:r>
            <w:r>
              <w:rPr>
                <w:rFonts w:ascii="Arial" w:hAnsi="Arial"/>
                <w:bCs/>
                <w:sz w:val="18"/>
                <w:vertAlign w:val="superscript"/>
                <w:lang w:eastAsia="fi-FI"/>
              </w:rPr>
              <w:t>9</w:t>
            </w:r>
          </w:p>
        </w:tc>
        <w:tc>
          <w:tcPr>
            <w:tcW w:w="3686" w:type="dxa"/>
          </w:tcPr>
          <w:p>
            <w:pPr>
              <w:keepNext/>
              <w:keepLines/>
              <w:spacing w:after="0"/>
              <w:jc w:val="center"/>
              <w:rPr>
                <w:rFonts w:ascii="Arial" w:hAnsi="Arial"/>
                <w:sz w:val="18"/>
                <w:lang w:eastAsia="sv-SE"/>
              </w:rPr>
            </w:pPr>
            <w:r>
              <w:rPr>
                <w:rFonts w:ascii="Arial" w:hAnsi="Arial"/>
                <w:sz w:val="18"/>
                <w:lang w:eastAsia="sv-SE"/>
              </w:rPr>
              <w:t>DC_14A_n77A</w:t>
            </w:r>
            <w:r>
              <w:rPr>
                <w:rFonts w:ascii="Arial" w:hAnsi="Arial"/>
                <w:bCs/>
                <w:sz w:val="18"/>
                <w:vertAlign w:val="superscript"/>
                <w:lang w:eastAsia="fi-FI"/>
              </w:rPr>
              <w:t>9</w:t>
            </w:r>
          </w:p>
          <w:p>
            <w:pPr>
              <w:keepNext/>
              <w:keepLines/>
              <w:spacing w:after="0"/>
              <w:jc w:val="center"/>
              <w:rPr>
                <w:rFonts w:ascii="Arial" w:hAnsi="Arial"/>
                <w:sz w:val="18"/>
                <w:lang w:eastAsia="sv-SE"/>
              </w:rPr>
            </w:pPr>
            <w:r>
              <w:rPr>
                <w:rFonts w:ascii="Arial" w:hAnsi="Arial"/>
                <w:sz w:val="18"/>
                <w:lang w:eastAsia="sv-SE"/>
              </w:rPr>
              <w:t>DC_30A_n77A</w:t>
            </w:r>
            <w:r>
              <w:rPr>
                <w:rFonts w:ascii="Arial" w:hAnsi="Arial"/>
                <w:bCs/>
                <w:sz w:val="18"/>
                <w:vertAlign w:val="superscript"/>
                <w:lang w:eastAsia="fi-FI"/>
              </w:rPr>
              <w:t>9</w:t>
            </w:r>
          </w:p>
          <w:p>
            <w:pPr>
              <w:keepNext/>
              <w:keepLines/>
              <w:spacing w:after="0"/>
              <w:jc w:val="center"/>
              <w:rPr>
                <w:rFonts w:ascii="Arial" w:hAnsi="Arial"/>
                <w:sz w:val="18"/>
                <w:lang w:eastAsia="zh-CN"/>
              </w:rPr>
            </w:pPr>
            <w:r>
              <w:rPr>
                <w:rFonts w:ascii="Arial" w:hAnsi="Arial"/>
                <w:sz w:val="18"/>
                <w:lang w:eastAsia="sv-SE"/>
              </w:rPr>
              <w:t>DC_66A_n77A</w:t>
            </w:r>
            <w:r>
              <w:rPr>
                <w:rFonts w:ascii="Arial" w:hAnsi="Arial"/>
                <w:bCs/>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sv-SE"/>
              </w:rPr>
            </w:pPr>
            <w:r>
              <w:rPr>
                <w:rFonts w:ascii="Arial" w:hAnsi="Arial"/>
                <w:sz w:val="18"/>
                <w:lang w:val="en-US"/>
              </w:rPr>
              <w:t>DC_14A-30A-66A_n77(2A)</w:t>
            </w:r>
            <w:r>
              <w:rPr>
                <w:rFonts w:ascii="Arial" w:hAnsi="Arial"/>
                <w:bCs/>
                <w:sz w:val="18"/>
                <w:vertAlign w:val="superscript"/>
                <w:lang w:eastAsia="fi-FI"/>
              </w:rPr>
              <w:t xml:space="preserve"> 9</w:t>
            </w:r>
          </w:p>
        </w:tc>
        <w:tc>
          <w:tcPr>
            <w:tcW w:w="3686" w:type="dxa"/>
          </w:tcPr>
          <w:p>
            <w:pPr>
              <w:keepNext/>
              <w:keepLines/>
              <w:spacing w:after="0"/>
              <w:jc w:val="center"/>
              <w:rPr>
                <w:rFonts w:ascii="Arial" w:hAnsi="Arial"/>
                <w:sz w:val="18"/>
                <w:lang w:val="en-US"/>
              </w:rPr>
            </w:pPr>
            <w:r>
              <w:rPr>
                <w:rFonts w:ascii="Arial" w:hAnsi="Arial"/>
                <w:sz w:val="18"/>
                <w:lang w:val="en-US"/>
              </w:rPr>
              <w:t>DC_14A_n77A</w:t>
            </w:r>
            <w:r>
              <w:rPr>
                <w:rFonts w:ascii="Arial" w:hAnsi="Arial"/>
                <w:bCs/>
                <w:sz w:val="18"/>
                <w:vertAlign w:val="superscript"/>
                <w:lang w:eastAsia="fi-FI"/>
              </w:rPr>
              <w:t>9</w:t>
            </w:r>
          </w:p>
          <w:p>
            <w:pPr>
              <w:keepNext/>
              <w:keepLines/>
              <w:spacing w:after="0"/>
              <w:jc w:val="center"/>
              <w:rPr>
                <w:rFonts w:ascii="Arial" w:hAnsi="Arial"/>
                <w:sz w:val="18"/>
                <w:lang w:val="en-US"/>
              </w:rPr>
            </w:pPr>
            <w:r>
              <w:rPr>
                <w:rFonts w:ascii="Arial" w:hAnsi="Arial"/>
                <w:sz w:val="18"/>
                <w:lang w:val="en-US"/>
              </w:rPr>
              <w:t>DC_30A_n77A</w:t>
            </w:r>
            <w:r>
              <w:rPr>
                <w:rFonts w:ascii="Arial" w:hAnsi="Arial"/>
                <w:bCs/>
                <w:sz w:val="18"/>
                <w:vertAlign w:val="superscript"/>
                <w:lang w:eastAsia="fi-FI"/>
              </w:rPr>
              <w:t>9</w:t>
            </w:r>
          </w:p>
          <w:p>
            <w:pPr>
              <w:keepNext/>
              <w:keepLines/>
              <w:spacing w:after="0"/>
              <w:jc w:val="center"/>
              <w:rPr>
                <w:rFonts w:ascii="Arial" w:hAnsi="Arial"/>
                <w:sz w:val="18"/>
                <w:lang w:eastAsia="sv-SE"/>
              </w:rPr>
            </w:pPr>
            <w:r>
              <w:rPr>
                <w:rFonts w:ascii="Arial" w:hAnsi="Arial"/>
                <w:sz w:val="18"/>
                <w:lang w:val="en-US"/>
              </w:rPr>
              <w:t>DC_66A_n77A</w:t>
            </w:r>
            <w:r>
              <w:rPr>
                <w:rFonts w:ascii="Arial" w:hAnsi="Arial"/>
                <w:bCs/>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ja-JP"/>
              </w:rPr>
            </w:pPr>
            <w:r>
              <w:rPr>
                <w:rFonts w:ascii="Arial" w:hAnsi="Arial" w:cs="Arial"/>
                <w:sz w:val="18"/>
                <w:szCs w:val="18"/>
                <w:lang w:eastAsia="zh-CN"/>
              </w:rPr>
              <w:t>DC_18A-41A_n3A-n77A</w:t>
            </w:r>
          </w:p>
        </w:tc>
        <w:tc>
          <w:tcPr>
            <w:tcW w:w="3686" w:type="dxa"/>
          </w:tcPr>
          <w:p>
            <w:pPr>
              <w:keepNext/>
              <w:keepLines/>
              <w:spacing w:after="0"/>
              <w:jc w:val="center"/>
              <w:rPr>
                <w:rFonts w:ascii="Arial" w:hAnsi="Arial" w:cs="Arial"/>
                <w:sz w:val="18"/>
                <w:szCs w:val="18"/>
                <w:lang w:eastAsia="zh-CN"/>
              </w:rPr>
            </w:pPr>
            <w:r>
              <w:rPr>
                <w:rFonts w:ascii="Arial" w:hAnsi="Arial" w:cs="Arial"/>
                <w:sz w:val="18"/>
                <w:szCs w:val="18"/>
                <w:lang w:eastAsia="zh-CN"/>
              </w:rPr>
              <w:t>DC_</w:t>
            </w:r>
            <w:r>
              <w:rPr>
                <w:rFonts w:ascii="Arial" w:hAnsi="Arial" w:eastAsia="等线" w:cs="Arial"/>
                <w:sz w:val="18"/>
                <w:szCs w:val="18"/>
                <w:lang w:eastAsia="zh-CN"/>
              </w:rPr>
              <w:t>18</w:t>
            </w:r>
            <w:r>
              <w:rPr>
                <w:rFonts w:ascii="Arial" w:hAnsi="Arial" w:cs="Arial"/>
                <w:sz w:val="18"/>
                <w:szCs w:val="18"/>
                <w:lang w:eastAsia="zh-CN"/>
              </w:rPr>
              <w:t>A_n3A</w:t>
            </w:r>
          </w:p>
          <w:p>
            <w:pPr>
              <w:keepNext/>
              <w:keepLines/>
              <w:spacing w:after="0"/>
              <w:jc w:val="center"/>
              <w:rPr>
                <w:rFonts w:ascii="Arial" w:hAnsi="Arial" w:eastAsia="等线" w:cs="Arial"/>
                <w:sz w:val="18"/>
                <w:szCs w:val="18"/>
                <w:lang w:eastAsia="zh-CN"/>
              </w:rPr>
            </w:pPr>
            <w:r>
              <w:rPr>
                <w:rFonts w:ascii="Arial" w:hAnsi="Arial" w:cs="Arial"/>
                <w:sz w:val="18"/>
                <w:szCs w:val="18"/>
                <w:lang w:eastAsia="zh-CN"/>
              </w:rPr>
              <w:t>DC_</w:t>
            </w:r>
            <w:r>
              <w:rPr>
                <w:rFonts w:ascii="Arial" w:hAnsi="Arial" w:eastAsia="等线" w:cs="Arial"/>
                <w:sz w:val="18"/>
                <w:szCs w:val="18"/>
                <w:lang w:eastAsia="zh-CN"/>
              </w:rPr>
              <w:t>18</w:t>
            </w:r>
            <w:r>
              <w:rPr>
                <w:rFonts w:ascii="Arial" w:hAnsi="Arial" w:cs="Arial"/>
                <w:sz w:val="18"/>
                <w:szCs w:val="18"/>
                <w:lang w:eastAsia="zh-CN"/>
              </w:rPr>
              <w:t>A_n77A</w:t>
            </w:r>
          </w:p>
          <w:p>
            <w:pPr>
              <w:keepNext/>
              <w:keepLines/>
              <w:spacing w:after="0"/>
              <w:jc w:val="center"/>
              <w:rPr>
                <w:rFonts w:ascii="Arial" w:hAnsi="Arial" w:cs="Arial"/>
                <w:sz w:val="18"/>
                <w:szCs w:val="18"/>
                <w:lang w:eastAsia="zh-CN"/>
              </w:rPr>
            </w:pPr>
            <w:r>
              <w:rPr>
                <w:rFonts w:ascii="Arial" w:hAnsi="Arial" w:cs="Arial"/>
                <w:sz w:val="18"/>
                <w:szCs w:val="18"/>
                <w:lang w:eastAsia="zh-CN"/>
              </w:rPr>
              <w:t>DC_41A_n3A</w:t>
            </w:r>
          </w:p>
          <w:p>
            <w:pPr>
              <w:keepNext/>
              <w:keepLines/>
              <w:spacing w:after="0"/>
              <w:jc w:val="center"/>
              <w:rPr>
                <w:rFonts w:ascii="Arial" w:hAnsi="Arial" w:cs="Arial"/>
                <w:sz w:val="18"/>
                <w:lang w:eastAsia="ja-JP"/>
              </w:rPr>
            </w:pPr>
            <w:r>
              <w:rPr>
                <w:rFonts w:ascii="Arial" w:hAnsi="Arial" w:cs="Arial"/>
                <w:sz w:val="18"/>
                <w:szCs w:val="18"/>
                <w:lang w:eastAsia="zh-CN"/>
              </w:rPr>
              <w:t>DC_41A_n77A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ja-JP"/>
              </w:rPr>
            </w:pPr>
            <w:r>
              <w:rPr>
                <w:rFonts w:ascii="Arial" w:hAnsi="Arial" w:eastAsia="MS Mincho" w:cs="Arial"/>
                <w:sz w:val="18"/>
                <w:szCs w:val="18"/>
              </w:rPr>
              <w:t>DC_18A-41</w:t>
            </w:r>
            <w:r>
              <w:rPr>
                <w:rFonts w:ascii="Arial" w:hAnsi="Arial" w:eastAsia="等线" w:cs="Arial"/>
                <w:sz w:val="18"/>
                <w:szCs w:val="18"/>
                <w:lang w:eastAsia="zh-CN"/>
              </w:rPr>
              <w:t>C</w:t>
            </w:r>
            <w:r>
              <w:rPr>
                <w:rFonts w:ascii="Arial" w:hAnsi="Arial" w:eastAsia="MS Mincho" w:cs="Arial"/>
                <w:sz w:val="18"/>
                <w:szCs w:val="18"/>
              </w:rPr>
              <w:t>_n3A-n77A</w:t>
            </w:r>
          </w:p>
        </w:tc>
        <w:tc>
          <w:tcPr>
            <w:tcW w:w="3686" w:type="dxa"/>
          </w:tcPr>
          <w:p>
            <w:pPr>
              <w:keepNext/>
              <w:keepLines/>
              <w:spacing w:after="0"/>
              <w:jc w:val="center"/>
              <w:rPr>
                <w:rFonts w:ascii="Arial" w:hAnsi="Arial" w:cs="Arial"/>
                <w:sz w:val="18"/>
                <w:szCs w:val="18"/>
                <w:lang w:eastAsia="zh-CN"/>
              </w:rPr>
            </w:pPr>
            <w:r>
              <w:rPr>
                <w:rFonts w:ascii="Arial" w:hAnsi="Arial" w:cs="Arial"/>
                <w:sz w:val="18"/>
                <w:szCs w:val="18"/>
                <w:lang w:eastAsia="zh-CN"/>
              </w:rPr>
              <w:t>DC_</w:t>
            </w:r>
            <w:r>
              <w:rPr>
                <w:rFonts w:ascii="Arial" w:hAnsi="Arial" w:eastAsia="等线" w:cs="Arial"/>
                <w:sz w:val="18"/>
                <w:szCs w:val="18"/>
                <w:lang w:eastAsia="zh-CN"/>
              </w:rPr>
              <w:t>18</w:t>
            </w:r>
            <w:r>
              <w:rPr>
                <w:rFonts w:ascii="Arial" w:hAnsi="Arial" w:cs="Arial"/>
                <w:sz w:val="18"/>
                <w:szCs w:val="18"/>
                <w:lang w:eastAsia="zh-CN"/>
              </w:rPr>
              <w:t>A_n3A</w:t>
            </w:r>
          </w:p>
          <w:p>
            <w:pPr>
              <w:keepNext/>
              <w:keepLines/>
              <w:spacing w:after="0"/>
              <w:jc w:val="center"/>
              <w:rPr>
                <w:rFonts w:ascii="Arial" w:hAnsi="Arial" w:eastAsia="等线" w:cs="Arial"/>
                <w:sz w:val="18"/>
                <w:szCs w:val="18"/>
                <w:lang w:eastAsia="zh-CN"/>
              </w:rPr>
            </w:pPr>
            <w:r>
              <w:rPr>
                <w:rFonts w:ascii="Arial" w:hAnsi="Arial" w:cs="Arial"/>
                <w:sz w:val="18"/>
                <w:szCs w:val="18"/>
                <w:lang w:eastAsia="zh-CN"/>
              </w:rPr>
              <w:t>DC_</w:t>
            </w:r>
            <w:r>
              <w:rPr>
                <w:rFonts w:ascii="Arial" w:hAnsi="Arial" w:eastAsia="等线" w:cs="Arial"/>
                <w:sz w:val="18"/>
                <w:szCs w:val="18"/>
                <w:lang w:eastAsia="zh-CN"/>
              </w:rPr>
              <w:t>18</w:t>
            </w:r>
            <w:r>
              <w:rPr>
                <w:rFonts w:ascii="Arial" w:hAnsi="Arial" w:cs="Arial"/>
                <w:sz w:val="18"/>
                <w:szCs w:val="18"/>
                <w:lang w:eastAsia="zh-CN"/>
              </w:rPr>
              <w:t>A_n77A</w:t>
            </w:r>
          </w:p>
          <w:p>
            <w:pPr>
              <w:keepNext/>
              <w:keepLines/>
              <w:spacing w:after="0"/>
              <w:jc w:val="center"/>
              <w:rPr>
                <w:rFonts w:ascii="Arial" w:hAnsi="Arial" w:cs="Arial"/>
                <w:sz w:val="18"/>
                <w:szCs w:val="18"/>
                <w:lang w:eastAsia="zh-CN"/>
              </w:rPr>
            </w:pPr>
            <w:r>
              <w:rPr>
                <w:rFonts w:ascii="Arial" w:hAnsi="Arial" w:cs="Arial"/>
                <w:sz w:val="18"/>
                <w:szCs w:val="18"/>
                <w:lang w:eastAsia="zh-CN"/>
              </w:rPr>
              <w:t>DC_41A_n3A</w:t>
            </w:r>
          </w:p>
          <w:p>
            <w:pPr>
              <w:keepNext/>
              <w:keepLines/>
              <w:spacing w:after="0"/>
              <w:jc w:val="center"/>
              <w:rPr>
                <w:rFonts w:ascii="Arial" w:hAnsi="Arial" w:eastAsia="等线" w:cs="Arial"/>
                <w:sz w:val="18"/>
                <w:szCs w:val="18"/>
                <w:lang w:eastAsia="zh-CN"/>
              </w:rPr>
            </w:pPr>
            <w:r>
              <w:rPr>
                <w:rFonts w:ascii="Arial" w:hAnsi="Arial" w:cs="Arial"/>
                <w:sz w:val="18"/>
                <w:szCs w:val="18"/>
                <w:lang w:eastAsia="zh-CN"/>
              </w:rPr>
              <w:t>DC_41A_n77A</w:t>
            </w:r>
          </w:p>
          <w:p>
            <w:pPr>
              <w:keepNext/>
              <w:keepLines/>
              <w:spacing w:after="0"/>
              <w:jc w:val="center"/>
              <w:rPr>
                <w:rFonts w:ascii="Arial" w:hAnsi="Arial" w:eastAsia="等线" w:cs="Arial"/>
                <w:sz w:val="18"/>
                <w:szCs w:val="18"/>
                <w:lang w:eastAsia="zh-CN"/>
              </w:rPr>
            </w:pPr>
            <w:r>
              <w:rPr>
                <w:rFonts w:ascii="Arial" w:hAnsi="Arial" w:cs="Arial"/>
                <w:sz w:val="18"/>
                <w:szCs w:val="18"/>
                <w:lang w:eastAsia="zh-CN"/>
              </w:rPr>
              <w:t>DC_41</w:t>
            </w:r>
            <w:r>
              <w:rPr>
                <w:rFonts w:ascii="Arial" w:hAnsi="Arial" w:eastAsia="等线" w:cs="Arial"/>
                <w:sz w:val="18"/>
                <w:szCs w:val="18"/>
                <w:lang w:eastAsia="zh-CN"/>
              </w:rPr>
              <w:t>C</w:t>
            </w:r>
            <w:r>
              <w:rPr>
                <w:rFonts w:ascii="Arial" w:hAnsi="Arial" w:cs="Arial"/>
                <w:sz w:val="18"/>
                <w:szCs w:val="18"/>
                <w:lang w:eastAsia="zh-CN"/>
              </w:rPr>
              <w:t>_n3A</w:t>
            </w:r>
          </w:p>
          <w:p>
            <w:pPr>
              <w:keepNext/>
              <w:keepLines/>
              <w:spacing w:after="0"/>
              <w:jc w:val="center"/>
              <w:rPr>
                <w:rFonts w:ascii="Arial" w:hAnsi="Arial" w:cs="Arial"/>
                <w:sz w:val="18"/>
                <w:lang w:eastAsia="ja-JP"/>
              </w:rPr>
            </w:pPr>
            <w:r>
              <w:rPr>
                <w:rFonts w:ascii="Arial" w:hAnsi="Arial" w:cs="Arial"/>
                <w:sz w:val="18"/>
                <w:szCs w:val="18"/>
                <w:lang w:eastAsia="zh-CN"/>
              </w:rPr>
              <w:t>DC_41</w:t>
            </w:r>
            <w:r>
              <w:rPr>
                <w:rFonts w:ascii="Arial" w:hAnsi="Arial" w:eastAsia="等线" w:cs="Arial"/>
                <w:sz w:val="18"/>
                <w:szCs w:val="18"/>
                <w:lang w:eastAsia="zh-CN"/>
              </w:rPr>
              <w:t>C</w:t>
            </w:r>
            <w:r>
              <w:rPr>
                <w:rFonts w:ascii="Arial" w:hAnsi="Arial" w:cs="Arial"/>
                <w:sz w:val="18"/>
                <w:szCs w:val="18"/>
                <w:lang w:eastAsia="zh-CN"/>
              </w:rPr>
              <w:t>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ja-JP"/>
              </w:rPr>
            </w:pPr>
            <w:r>
              <w:rPr>
                <w:rFonts w:ascii="Arial" w:hAnsi="Arial" w:cs="Arial"/>
                <w:sz w:val="18"/>
                <w:szCs w:val="18"/>
                <w:lang w:eastAsia="zh-CN"/>
              </w:rPr>
              <w:t>DC_18A-41A_n3A-n78A</w:t>
            </w:r>
          </w:p>
        </w:tc>
        <w:tc>
          <w:tcPr>
            <w:tcW w:w="3686" w:type="dxa"/>
          </w:tcPr>
          <w:p>
            <w:pPr>
              <w:keepNext/>
              <w:keepLines/>
              <w:spacing w:after="0"/>
              <w:jc w:val="center"/>
              <w:rPr>
                <w:rFonts w:ascii="Arial" w:hAnsi="Arial" w:cs="Arial"/>
                <w:sz w:val="18"/>
                <w:szCs w:val="18"/>
                <w:lang w:eastAsia="zh-CN"/>
              </w:rPr>
            </w:pPr>
            <w:r>
              <w:rPr>
                <w:rFonts w:ascii="Arial" w:hAnsi="Arial" w:cs="Arial"/>
                <w:sz w:val="18"/>
                <w:szCs w:val="18"/>
                <w:lang w:eastAsia="zh-CN"/>
              </w:rPr>
              <w:t>DC_</w:t>
            </w:r>
            <w:r>
              <w:rPr>
                <w:rFonts w:ascii="Arial" w:hAnsi="Arial" w:eastAsia="等线" w:cs="Arial"/>
                <w:sz w:val="18"/>
                <w:szCs w:val="18"/>
                <w:lang w:eastAsia="zh-CN"/>
              </w:rPr>
              <w:t>18</w:t>
            </w:r>
            <w:r>
              <w:rPr>
                <w:rFonts w:ascii="Arial" w:hAnsi="Arial" w:cs="Arial"/>
                <w:sz w:val="18"/>
                <w:szCs w:val="18"/>
                <w:lang w:eastAsia="zh-CN"/>
              </w:rPr>
              <w:t>A_n3A</w:t>
            </w:r>
          </w:p>
          <w:p>
            <w:pPr>
              <w:keepNext/>
              <w:keepLines/>
              <w:spacing w:after="0"/>
              <w:jc w:val="center"/>
              <w:rPr>
                <w:rFonts w:ascii="Arial" w:hAnsi="Arial" w:eastAsia="等线" w:cs="Arial"/>
                <w:sz w:val="18"/>
                <w:szCs w:val="18"/>
                <w:lang w:eastAsia="zh-CN"/>
              </w:rPr>
            </w:pPr>
            <w:r>
              <w:rPr>
                <w:rFonts w:ascii="Arial" w:hAnsi="Arial" w:cs="Arial"/>
                <w:sz w:val="18"/>
                <w:szCs w:val="18"/>
                <w:lang w:eastAsia="zh-CN"/>
              </w:rPr>
              <w:t>DC_</w:t>
            </w:r>
            <w:r>
              <w:rPr>
                <w:rFonts w:ascii="Arial" w:hAnsi="Arial" w:eastAsia="等线" w:cs="Arial"/>
                <w:sz w:val="18"/>
                <w:szCs w:val="18"/>
                <w:lang w:eastAsia="zh-CN"/>
              </w:rPr>
              <w:t>18</w:t>
            </w:r>
            <w:r>
              <w:rPr>
                <w:rFonts w:ascii="Arial" w:hAnsi="Arial" w:cs="Arial"/>
                <w:sz w:val="18"/>
                <w:szCs w:val="18"/>
                <w:lang w:eastAsia="zh-CN"/>
              </w:rPr>
              <w:t>A_n78A</w:t>
            </w:r>
          </w:p>
          <w:p>
            <w:pPr>
              <w:keepNext/>
              <w:keepLines/>
              <w:spacing w:after="0"/>
              <w:jc w:val="center"/>
              <w:rPr>
                <w:rFonts w:ascii="Arial" w:hAnsi="Arial" w:cs="Arial"/>
                <w:sz w:val="18"/>
                <w:szCs w:val="18"/>
                <w:lang w:eastAsia="zh-CN"/>
              </w:rPr>
            </w:pPr>
            <w:r>
              <w:rPr>
                <w:rFonts w:ascii="Arial" w:hAnsi="Arial" w:cs="Arial"/>
                <w:sz w:val="18"/>
                <w:szCs w:val="18"/>
                <w:lang w:eastAsia="zh-CN"/>
              </w:rPr>
              <w:t>DC_41A_n3A</w:t>
            </w:r>
          </w:p>
          <w:p>
            <w:pPr>
              <w:keepNext/>
              <w:keepLines/>
              <w:spacing w:after="0"/>
              <w:jc w:val="center"/>
              <w:rPr>
                <w:rFonts w:ascii="Arial" w:hAnsi="Arial" w:cs="Arial"/>
                <w:sz w:val="18"/>
                <w:lang w:eastAsia="ja-JP"/>
              </w:rPr>
            </w:pPr>
            <w:r>
              <w:rPr>
                <w:rFonts w:ascii="Arial" w:hAnsi="Arial" w:cs="Arial"/>
                <w:sz w:val="18"/>
                <w:szCs w:val="18"/>
                <w:lang w:eastAsia="zh-CN"/>
              </w:rPr>
              <w:t>DC_41A_n78A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ja-JP"/>
              </w:rPr>
            </w:pPr>
            <w:r>
              <w:rPr>
                <w:rFonts w:ascii="Arial" w:hAnsi="Arial" w:eastAsia="MS Mincho" w:cs="Arial"/>
                <w:sz w:val="18"/>
                <w:szCs w:val="18"/>
              </w:rPr>
              <w:t>DC_18A-41</w:t>
            </w:r>
            <w:r>
              <w:rPr>
                <w:rFonts w:ascii="Arial" w:hAnsi="Arial" w:eastAsia="等线" w:cs="Arial"/>
                <w:sz w:val="18"/>
                <w:szCs w:val="18"/>
                <w:lang w:eastAsia="zh-CN"/>
              </w:rPr>
              <w:t>C</w:t>
            </w:r>
            <w:r>
              <w:rPr>
                <w:rFonts w:ascii="Arial" w:hAnsi="Arial" w:eastAsia="MS Mincho" w:cs="Arial"/>
                <w:sz w:val="18"/>
                <w:szCs w:val="18"/>
              </w:rPr>
              <w:t>_n3A-n78A</w:t>
            </w:r>
          </w:p>
        </w:tc>
        <w:tc>
          <w:tcPr>
            <w:tcW w:w="3686" w:type="dxa"/>
          </w:tcPr>
          <w:p>
            <w:pPr>
              <w:keepNext/>
              <w:keepLines/>
              <w:spacing w:after="0"/>
              <w:jc w:val="center"/>
              <w:rPr>
                <w:rFonts w:ascii="Arial" w:hAnsi="Arial" w:cs="Arial"/>
                <w:sz w:val="18"/>
                <w:szCs w:val="18"/>
                <w:lang w:eastAsia="zh-CN"/>
              </w:rPr>
            </w:pPr>
            <w:r>
              <w:rPr>
                <w:rFonts w:ascii="Arial" w:hAnsi="Arial" w:cs="Arial"/>
                <w:sz w:val="18"/>
                <w:szCs w:val="18"/>
                <w:lang w:eastAsia="zh-CN"/>
              </w:rPr>
              <w:t>DC_</w:t>
            </w:r>
            <w:r>
              <w:rPr>
                <w:rFonts w:ascii="Arial" w:hAnsi="Arial" w:eastAsia="等线" w:cs="Arial"/>
                <w:sz w:val="18"/>
                <w:szCs w:val="18"/>
                <w:lang w:eastAsia="zh-CN"/>
              </w:rPr>
              <w:t>18</w:t>
            </w:r>
            <w:r>
              <w:rPr>
                <w:rFonts w:ascii="Arial" w:hAnsi="Arial" w:cs="Arial"/>
                <w:sz w:val="18"/>
                <w:szCs w:val="18"/>
                <w:lang w:eastAsia="zh-CN"/>
              </w:rPr>
              <w:t>A_n3A</w:t>
            </w:r>
          </w:p>
          <w:p>
            <w:pPr>
              <w:keepNext/>
              <w:keepLines/>
              <w:spacing w:after="0"/>
              <w:jc w:val="center"/>
              <w:rPr>
                <w:rFonts w:ascii="Arial" w:hAnsi="Arial" w:eastAsia="等线" w:cs="Arial"/>
                <w:sz w:val="18"/>
                <w:szCs w:val="18"/>
                <w:lang w:eastAsia="zh-CN"/>
              </w:rPr>
            </w:pPr>
            <w:r>
              <w:rPr>
                <w:rFonts w:ascii="Arial" w:hAnsi="Arial" w:cs="Arial"/>
                <w:sz w:val="18"/>
                <w:szCs w:val="18"/>
                <w:lang w:eastAsia="zh-CN"/>
              </w:rPr>
              <w:t>DC_</w:t>
            </w:r>
            <w:r>
              <w:rPr>
                <w:rFonts w:ascii="Arial" w:hAnsi="Arial" w:eastAsia="等线" w:cs="Arial"/>
                <w:sz w:val="18"/>
                <w:szCs w:val="18"/>
                <w:lang w:eastAsia="zh-CN"/>
              </w:rPr>
              <w:t>18</w:t>
            </w:r>
            <w:r>
              <w:rPr>
                <w:rFonts w:ascii="Arial" w:hAnsi="Arial" w:cs="Arial"/>
                <w:sz w:val="18"/>
                <w:szCs w:val="18"/>
                <w:lang w:eastAsia="zh-CN"/>
              </w:rPr>
              <w:t>A_n78A</w:t>
            </w:r>
          </w:p>
          <w:p>
            <w:pPr>
              <w:keepNext/>
              <w:keepLines/>
              <w:spacing w:after="0"/>
              <w:jc w:val="center"/>
              <w:rPr>
                <w:rFonts w:ascii="Arial" w:hAnsi="Arial" w:cs="Arial"/>
                <w:sz w:val="18"/>
                <w:szCs w:val="18"/>
                <w:lang w:eastAsia="zh-CN"/>
              </w:rPr>
            </w:pPr>
            <w:r>
              <w:rPr>
                <w:rFonts w:ascii="Arial" w:hAnsi="Arial" w:cs="Arial"/>
                <w:sz w:val="18"/>
                <w:szCs w:val="18"/>
                <w:lang w:eastAsia="zh-CN"/>
              </w:rPr>
              <w:t>DC_41A_n3A</w:t>
            </w:r>
          </w:p>
          <w:p>
            <w:pPr>
              <w:keepNext/>
              <w:keepLines/>
              <w:spacing w:after="0"/>
              <w:jc w:val="center"/>
              <w:rPr>
                <w:rFonts w:ascii="Arial" w:hAnsi="Arial" w:eastAsia="等线" w:cs="Arial"/>
                <w:sz w:val="18"/>
                <w:szCs w:val="18"/>
                <w:lang w:eastAsia="zh-CN"/>
              </w:rPr>
            </w:pPr>
            <w:r>
              <w:rPr>
                <w:rFonts w:ascii="Arial" w:hAnsi="Arial" w:cs="Arial"/>
                <w:sz w:val="18"/>
                <w:szCs w:val="18"/>
                <w:lang w:eastAsia="zh-CN"/>
              </w:rPr>
              <w:t>DC_41A_n78A</w:t>
            </w:r>
          </w:p>
          <w:p>
            <w:pPr>
              <w:keepNext/>
              <w:keepLines/>
              <w:spacing w:after="0"/>
              <w:jc w:val="center"/>
              <w:rPr>
                <w:rFonts w:ascii="Arial" w:hAnsi="Arial" w:eastAsia="等线" w:cs="Arial"/>
                <w:sz w:val="18"/>
                <w:szCs w:val="18"/>
                <w:lang w:eastAsia="zh-CN"/>
              </w:rPr>
            </w:pPr>
            <w:r>
              <w:rPr>
                <w:rFonts w:ascii="Arial" w:hAnsi="Arial" w:cs="Arial"/>
                <w:sz w:val="18"/>
                <w:szCs w:val="18"/>
                <w:lang w:eastAsia="zh-CN"/>
              </w:rPr>
              <w:t>DC_41</w:t>
            </w:r>
            <w:r>
              <w:rPr>
                <w:rFonts w:ascii="Arial" w:hAnsi="Arial" w:eastAsia="等线" w:cs="Arial"/>
                <w:sz w:val="18"/>
                <w:szCs w:val="18"/>
                <w:lang w:eastAsia="zh-CN"/>
              </w:rPr>
              <w:t>C</w:t>
            </w:r>
            <w:r>
              <w:rPr>
                <w:rFonts w:ascii="Arial" w:hAnsi="Arial" w:cs="Arial"/>
                <w:sz w:val="18"/>
                <w:szCs w:val="18"/>
                <w:lang w:eastAsia="zh-CN"/>
              </w:rPr>
              <w:t>_n3A</w:t>
            </w:r>
          </w:p>
          <w:p>
            <w:pPr>
              <w:keepNext/>
              <w:keepLines/>
              <w:spacing w:after="0"/>
              <w:jc w:val="center"/>
              <w:rPr>
                <w:rFonts w:ascii="Arial" w:hAnsi="Arial" w:cs="Arial"/>
                <w:sz w:val="18"/>
                <w:lang w:eastAsia="ja-JP"/>
              </w:rPr>
            </w:pPr>
            <w:r>
              <w:rPr>
                <w:rFonts w:ascii="Arial" w:hAnsi="Arial" w:cs="Arial"/>
                <w:sz w:val="18"/>
                <w:szCs w:val="18"/>
                <w:lang w:eastAsia="zh-CN"/>
              </w:rPr>
              <w:t>DC_41</w:t>
            </w:r>
            <w:r>
              <w:rPr>
                <w:rFonts w:ascii="Arial" w:hAnsi="Arial" w:eastAsia="等线" w:cs="Arial"/>
                <w:sz w:val="18"/>
                <w:szCs w:val="18"/>
                <w:lang w:eastAsia="zh-CN"/>
              </w:rPr>
              <w:t>C</w:t>
            </w:r>
            <w:r>
              <w:rPr>
                <w:rFonts w:ascii="Arial" w:hAnsi="Arial" w:cs="Arial"/>
                <w:sz w:val="18"/>
                <w:szCs w:val="18"/>
                <w:lang w:eastAsia="zh-CN"/>
              </w:rPr>
              <w:t>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lang w:eastAsia="ja-JP"/>
              </w:rPr>
            </w:pPr>
            <w:r>
              <w:rPr>
                <w:rFonts w:ascii="Arial" w:hAnsi="Arial"/>
                <w:sz w:val="18"/>
              </w:rPr>
              <w:t>DC_19A_n1A-n77A-n79A</w:t>
            </w:r>
          </w:p>
        </w:tc>
        <w:tc>
          <w:tcPr>
            <w:tcW w:w="3686" w:type="dxa"/>
            <w:vAlign w:val="center"/>
          </w:tcPr>
          <w:p>
            <w:pPr>
              <w:keepNext/>
              <w:keepLines/>
              <w:spacing w:after="0"/>
              <w:jc w:val="center"/>
              <w:rPr>
                <w:rFonts w:ascii="Arial" w:hAnsi="Arial"/>
                <w:sz w:val="18"/>
              </w:rPr>
            </w:pPr>
            <w:r>
              <w:rPr>
                <w:rFonts w:ascii="Arial" w:hAnsi="Arial"/>
                <w:sz w:val="18"/>
              </w:rPr>
              <w:t>DC_19A_n1A</w:t>
            </w:r>
          </w:p>
          <w:p>
            <w:pPr>
              <w:keepNext/>
              <w:keepLines/>
              <w:spacing w:after="0"/>
              <w:jc w:val="center"/>
              <w:rPr>
                <w:rFonts w:ascii="Arial" w:hAnsi="Arial"/>
                <w:sz w:val="18"/>
              </w:rPr>
            </w:pPr>
            <w:r>
              <w:rPr>
                <w:rFonts w:ascii="Arial" w:hAnsi="Arial"/>
                <w:sz w:val="18"/>
              </w:rPr>
              <w:t>DC_19A_n77A</w:t>
            </w:r>
          </w:p>
          <w:p>
            <w:pPr>
              <w:keepNext/>
              <w:keepLines/>
              <w:spacing w:after="0"/>
              <w:jc w:val="center"/>
              <w:rPr>
                <w:rFonts w:ascii="Arial" w:hAnsi="Arial"/>
                <w:sz w:val="18"/>
                <w:lang w:eastAsia="ja-JP"/>
              </w:rPr>
            </w:pPr>
            <w:r>
              <w:rPr>
                <w:rFonts w:ascii="Arial" w:hAnsi="Arial"/>
                <w:sz w:val="18"/>
              </w:rPr>
              <w:t>DC_19A_n79A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lang w:eastAsia="ja-JP"/>
              </w:rPr>
            </w:pPr>
            <w:r>
              <w:rPr>
                <w:rFonts w:ascii="Arial" w:hAnsi="Arial"/>
                <w:sz w:val="18"/>
              </w:rPr>
              <w:t>DC_19A_n1A-n7</w:t>
            </w:r>
            <w:r>
              <w:rPr>
                <w:rFonts w:hint="eastAsia" w:ascii="Arial" w:hAnsi="Arial"/>
                <w:sz w:val="18"/>
                <w:lang w:val="en-US" w:eastAsia="zh-CN"/>
              </w:rPr>
              <w:t>8</w:t>
            </w:r>
            <w:r>
              <w:rPr>
                <w:rFonts w:ascii="Arial" w:hAnsi="Arial"/>
                <w:sz w:val="18"/>
              </w:rPr>
              <w:t>A-n79A</w:t>
            </w:r>
          </w:p>
        </w:tc>
        <w:tc>
          <w:tcPr>
            <w:tcW w:w="3686" w:type="dxa"/>
            <w:vAlign w:val="center"/>
          </w:tcPr>
          <w:p>
            <w:pPr>
              <w:keepNext/>
              <w:keepLines/>
              <w:spacing w:after="0"/>
              <w:jc w:val="center"/>
              <w:rPr>
                <w:rFonts w:ascii="Arial" w:hAnsi="Arial"/>
                <w:sz w:val="18"/>
              </w:rPr>
            </w:pPr>
            <w:r>
              <w:rPr>
                <w:rFonts w:ascii="Arial" w:hAnsi="Arial"/>
                <w:sz w:val="18"/>
              </w:rPr>
              <w:t>DC_19A_n1A</w:t>
            </w:r>
          </w:p>
          <w:p>
            <w:pPr>
              <w:keepNext/>
              <w:keepLines/>
              <w:spacing w:after="0"/>
              <w:jc w:val="center"/>
              <w:rPr>
                <w:rFonts w:ascii="Arial" w:hAnsi="Arial"/>
                <w:sz w:val="18"/>
              </w:rPr>
            </w:pPr>
            <w:r>
              <w:rPr>
                <w:rFonts w:ascii="Arial" w:hAnsi="Arial"/>
                <w:sz w:val="18"/>
              </w:rPr>
              <w:t>DC_19A_n7</w:t>
            </w:r>
            <w:r>
              <w:rPr>
                <w:rFonts w:hint="eastAsia" w:ascii="Arial" w:hAnsi="Arial"/>
                <w:sz w:val="18"/>
                <w:lang w:val="en-US" w:eastAsia="zh-CN"/>
              </w:rPr>
              <w:t>8</w:t>
            </w:r>
            <w:r>
              <w:rPr>
                <w:rFonts w:ascii="Arial" w:hAnsi="Arial"/>
                <w:sz w:val="18"/>
              </w:rPr>
              <w:t>A</w:t>
            </w:r>
          </w:p>
          <w:p>
            <w:pPr>
              <w:keepNext/>
              <w:keepLines/>
              <w:spacing w:after="0"/>
              <w:jc w:val="center"/>
              <w:rPr>
                <w:rFonts w:ascii="Arial" w:hAnsi="Arial"/>
                <w:sz w:val="18"/>
                <w:lang w:eastAsia="ja-JP"/>
              </w:rPr>
            </w:pPr>
            <w:r>
              <w:rPr>
                <w:rFonts w:ascii="Arial" w:hAnsi="Arial"/>
                <w:sz w:val="18"/>
              </w:rPr>
              <w:t>DC_19A_n79A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S Mincho"/>
                <w:sz w:val="18"/>
                <w:szCs w:val="18"/>
              </w:rPr>
            </w:pPr>
            <w:r>
              <w:rPr>
                <w:rFonts w:ascii="Arial" w:hAnsi="Arial"/>
                <w:sz w:val="18"/>
                <w:lang w:eastAsia="ja-JP"/>
              </w:rPr>
              <w:t>DC_19A-21A_n1A-n77A</w:t>
            </w:r>
            <w:r>
              <w:rPr>
                <w:rFonts w:ascii="Arial" w:hAnsi="Arial"/>
                <w:sz w:val="18"/>
                <w:vertAlign w:val="superscript"/>
                <w:lang w:eastAsia="ja-JP"/>
              </w:rPr>
              <w:t>2</w:t>
            </w:r>
          </w:p>
        </w:tc>
        <w:tc>
          <w:tcPr>
            <w:tcW w:w="3686" w:type="dxa"/>
          </w:tcPr>
          <w:p>
            <w:pPr>
              <w:keepNext/>
              <w:keepLines/>
              <w:spacing w:after="0"/>
              <w:jc w:val="center"/>
              <w:rPr>
                <w:rFonts w:ascii="Arial" w:hAnsi="Arial"/>
                <w:sz w:val="18"/>
                <w:lang w:eastAsia="ja-JP"/>
              </w:rPr>
            </w:pPr>
            <w:r>
              <w:rPr>
                <w:rFonts w:ascii="Arial" w:hAnsi="Arial"/>
                <w:sz w:val="18"/>
                <w:lang w:eastAsia="ja-JP"/>
              </w:rPr>
              <w:t>DC_19A_n1A</w:t>
            </w:r>
          </w:p>
          <w:p>
            <w:pPr>
              <w:keepNext/>
              <w:keepLines/>
              <w:spacing w:after="0"/>
              <w:jc w:val="center"/>
              <w:rPr>
                <w:rFonts w:ascii="Arial" w:hAnsi="Arial"/>
                <w:sz w:val="18"/>
                <w:lang w:eastAsia="ja-JP"/>
              </w:rPr>
            </w:pPr>
            <w:r>
              <w:rPr>
                <w:rFonts w:ascii="Arial" w:hAnsi="Arial"/>
                <w:sz w:val="18"/>
                <w:lang w:eastAsia="ja-JP"/>
              </w:rPr>
              <w:t>DC_19A_n77A</w:t>
            </w:r>
          </w:p>
          <w:p>
            <w:pPr>
              <w:keepNext/>
              <w:keepLines/>
              <w:spacing w:after="0"/>
              <w:jc w:val="center"/>
              <w:rPr>
                <w:rFonts w:ascii="Arial" w:hAnsi="Arial"/>
                <w:sz w:val="18"/>
                <w:lang w:eastAsia="ja-JP"/>
              </w:rPr>
            </w:pPr>
            <w:r>
              <w:rPr>
                <w:rFonts w:ascii="Arial" w:hAnsi="Arial"/>
                <w:sz w:val="18"/>
                <w:lang w:eastAsia="ja-JP"/>
              </w:rPr>
              <w:t>DC_21A_n1A</w:t>
            </w:r>
          </w:p>
          <w:p>
            <w:pPr>
              <w:keepNext/>
              <w:keepLines/>
              <w:spacing w:after="0"/>
              <w:jc w:val="center"/>
              <w:rPr>
                <w:rFonts w:ascii="Arial" w:hAnsi="Arial"/>
                <w:sz w:val="18"/>
                <w:szCs w:val="18"/>
                <w:lang w:eastAsia="zh-CN"/>
              </w:rPr>
            </w:pPr>
            <w:r>
              <w:rPr>
                <w:rFonts w:ascii="Arial" w:hAnsi="Arial"/>
                <w:sz w:val="18"/>
                <w:lang w:eastAsia="ja-JP"/>
              </w:rPr>
              <w:t>DC_21A_n77A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S Mincho"/>
                <w:sz w:val="18"/>
                <w:szCs w:val="18"/>
              </w:rPr>
            </w:pPr>
            <w:r>
              <w:rPr>
                <w:rFonts w:ascii="Arial" w:hAnsi="Arial"/>
                <w:sz w:val="18"/>
                <w:lang w:eastAsia="ja-JP"/>
              </w:rPr>
              <w:t>DC_19A-21A_n1A-n78A</w:t>
            </w:r>
            <w:r>
              <w:rPr>
                <w:rFonts w:ascii="Arial" w:hAnsi="Arial"/>
                <w:sz w:val="18"/>
                <w:vertAlign w:val="superscript"/>
                <w:lang w:eastAsia="ja-JP"/>
              </w:rPr>
              <w:t>2</w:t>
            </w:r>
          </w:p>
        </w:tc>
        <w:tc>
          <w:tcPr>
            <w:tcW w:w="3686" w:type="dxa"/>
          </w:tcPr>
          <w:p>
            <w:pPr>
              <w:keepNext/>
              <w:keepLines/>
              <w:spacing w:after="0"/>
              <w:jc w:val="center"/>
              <w:rPr>
                <w:rFonts w:ascii="Arial" w:hAnsi="Arial"/>
                <w:sz w:val="18"/>
                <w:lang w:eastAsia="ja-JP"/>
              </w:rPr>
            </w:pPr>
            <w:r>
              <w:rPr>
                <w:rFonts w:ascii="Arial" w:hAnsi="Arial"/>
                <w:sz w:val="18"/>
                <w:lang w:eastAsia="ja-JP"/>
              </w:rPr>
              <w:t>DC_19A_n1A</w:t>
            </w:r>
          </w:p>
          <w:p>
            <w:pPr>
              <w:keepNext/>
              <w:keepLines/>
              <w:spacing w:after="0"/>
              <w:jc w:val="center"/>
              <w:rPr>
                <w:rFonts w:ascii="Arial" w:hAnsi="Arial"/>
                <w:sz w:val="18"/>
                <w:lang w:eastAsia="ja-JP"/>
              </w:rPr>
            </w:pPr>
            <w:r>
              <w:rPr>
                <w:rFonts w:ascii="Arial" w:hAnsi="Arial"/>
                <w:sz w:val="18"/>
                <w:lang w:eastAsia="ja-JP"/>
              </w:rPr>
              <w:t>DC_19A_n78A</w:t>
            </w:r>
          </w:p>
          <w:p>
            <w:pPr>
              <w:keepNext/>
              <w:keepLines/>
              <w:spacing w:after="0"/>
              <w:jc w:val="center"/>
              <w:rPr>
                <w:rFonts w:ascii="Arial" w:hAnsi="Arial"/>
                <w:sz w:val="18"/>
                <w:lang w:eastAsia="ja-JP"/>
              </w:rPr>
            </w:pPr>
            <w:r>
              <w:rPr>
                <w:rFonts w:ascii="Arial" w:hAnsi="Arial"/>
                <w:sz w:val="18"/>
                <w:lang w:eastAsia="ja-JP"/>
              </w:rPr>
              <w:t>DC_21A_n1A</w:t>
            </w:r>
          </w:p>
          <w:p>
            <w:pPr>
              <w:keepNext/>
              <w:keepLines/>
              <w:spacing w:after="0"/>
              <w:jc w:val="center"/>
              <w:rPr>
                <w:rFonts w:ascii="Arial" w:hAnsi="Arial"/>
                <w:sz w:val="18"/>
                <w:szCs w:val="18"/>
                <w:lang w:eastAsia="zh-CN"/>
              </w:rPr>
            </w:pPr>
            <w:r>
              <w:rPr>
                <w:rFonts w:ascii="Arial" w:hAnsi="Arial"/>
                <w:sz w:val="18"/>
                <w:lang w:eastAsia="ja-JP"/>
              </w:rPr>
              <w:t>DC_21A_n78A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S Mincho"/>
                <w:sz w:val="18"/>
                <w:szCs w:val="18"/>
              </w:rPr>
            </w:pPr>
            <w:r>
              <w:rPr>
                <w:rFonts w:ascii="Arial" w:hAnsi="Arial"/>
                <w:sz w:val="18"/>
                <w:lang w:eastAsia="ja-JP"/>
              </w:rPr>
              <w:t>DC_19A-21A_n1A-n79A</w:t>
            </w:r>
            <w:r>
              <w:rPr>
                <w:rFonts w:ascii="Arial" w:hAnsi="Arial"/>
                <w:sz w:val="18"/>
                <w:vertAlign w:val="superscript"/>
                <w:lang w:eastAsia="ja-JP"/>
              </w:rPr>
              <w:t>2</w:t>
            </w:r>
          </w:p>
        </w:tc>
        <w:tc>
          <w:tcPr>
            <w:tcW w:w="3686" w:type="dxa"/>
          </w:tcPr>
          <w:p>
            <w:pPr>
              <w:keepNext/>
              <w:keepLines/>
              <w:spacing w:after="0"/>
              <w:jc w:val="center"/>
              <w:rPr>
                <w:rFonts w:ascii="Arial" w:hAnsi="Arial"/>
                <w:sz w:val="18"/>
                <w:lang w:eastAsia="ja-JP"/>
              </w:rPr>
            </w:pPr>
            <w:r>
              <w:rPr>
                <w:rFonts w:ascii="Arial" w:hAnsi="Arial"/>
                <w:sz w:val="18"/>
                <w:lang w:eastAsia="ja-JP"/>
              </w:rPr>
              <w:t>DC_19A_n1A</w:t>
            </w:r>
          </w:p>
          <w:p>
            <w:pPr>
              <w:keepNext/>
              <w:keepLines/>
              <w:spacing w:after="0"/>
              <w:jc w:val="center"/>
              <w:rPr>
                <w:rFonts w:ascii="Arial" w:hAnsi="Arial"/>
                <w:sz w:val="18"/>
                <w:lang w:eastAsia="ja-JP"/>
              </w:rPr>
            </w:pPr>
            <w:r>
              <w:rPr>
                <w:rFonts w:ascii="Arial" w:hAnsi="Arial"/>
                <w:sz w:val="18"/>
                <w:lang w:eastAsia="ja-JP"/>
              </w:rPr>
              <w:t>DC_19A_n79A</w:t>
            </w:r>
          </w:p>
          <w:p>
            <w:pPr>
              <w:keepNext/>
              <w:keepLines/>
              <w:spacing w:after="0"/>
              <w:jc w:val="center"/>
              <w:rPr>
                <w:rFonts w:ascii="Arial" w:hAnsi="Arial"/>
                <w:sz w:val="18"/>
                <w:lang w:eastAsia="ja-JP"/>
              </w:rPr>
            </w:pPr>
            <w:r>
              <w:rPr>
                <w:rFonts w:ascii="Arial" w:hAnsi="Arial"/>
                <w:sz w:val="18"/>
                <w:lang w:eastAsia="ja-JP"/>
              </w:rPr>
              <w:t>DC_21A_n1A</w:t>
            </w:r>
          </w:p>
          <w:p>
            <w:pPr>
              <w:keepNext/>
              <w:keepLines/>
              <w:spacing w:after="0"/>
              <w:jc w:val="center"/>
              <w:rPr>
                <w:rFonts w:ascii="Arial" w:hAnsi="Arial"/>
                <w:sz w:val="18"/>
                <w:szCs w:val="18"/>
                <w:lang w:eastAsia="zh-CN"/>
              </w:rPr>
            </w:pPr>
            <w:r>
              <w:rPr>
                <w:rFonts w:ascii="Arial" w:hAnsi="Arial"/>
                <w:sz w:val="18"/>
                <w:lang w:eastAsia="ja-JP"/>
              </w:rPr>
              <w:t>DC_21A_n79A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hint="eastAsia" w:ascii="Arial" w:hAnsi="Arial"/>
                <w:sz w:val="18"/>
                <w:lang w:eastAsia="ja-JP"/>
              </w:rPr>
              <w:t>DC_</w:t>
            </w:r>
            <w:r>
              <w:rPr>
                <w:rFonts w:ascii="Arial" w:hAnsi="Arial"/>
                <w:sz w:val="18"/>
                <w:lang w:eastAsia="ja-JP"/>
              </w:rPr>
              <w:t>19A-21A-42A_n1A</w:t>
            </w:r>
            <w:r>
              <w:rPr>
                <w:rFonts w:ascii="Arial" w:hAnsi="Arial"/>
                <w:sz w:val="18"/>
                <w:vertAlign w:val="superscript"/>
                <w:lang w:eastAsia="ja-JP"/>
              </w:rPr>
              <w:t>2</w:t>
            </w:r>
          </w:p>
          <w:p>
            <w:pPr>
              <w:keepNext/>
              <w:keepLines/>
              <w:spacing w:after="0"/>
              <w:jc w:val="center"/>
              <w:rPr>
                <w:rFonts w:ascii="Arial" w:hAnsi="Arial"/>
                <w:sz w:val="18"/>
              </w:rPr>
            </w:pPr>
            <w:r>
              <w:rPr>
                <w:rFonts w:hint="eastAsia" w:ascii="Arial" w:hAnsi="Arial"/>
                <w:sz w:val="18"/>
                <w:lang w:eastAsia="ja-JP"/>
              </w:rPr>
              <w:t>DC_</w:t>
            </w:r>
            <w:r>
              <w:rPr>
                <w:rFonts w:ascii="Arial" w:hAnsi="Arial"/>
                <w:sz w:val="18"/>
                <w:lang w:eastAsia="ja-JP"/>
              </w:rPr>
              <w:t>19A-21A-42C_n1A</w:t>
            </w:r>
            <w:r>
              <w:rPr>
                <w:rFonts w:ascii="Arial" w:hAnsi="Arial"/>
                <w:sz w:val="18"/>
                <w:vertAlign w:val="superscript"/>
                <w:lang w:eastAsia="ja-JP"/>
              </w:rPr>
              <w:t>2</w:t>
            </w:r>
          </w:p>
        </w:tc>
        <w:tc>
          <w:tcPr>
            <w:tcW w:w="3686" w:type="dxa"/>
          </w:tcPr>
          <w:p>
            <w:pPr>
              <w:keepNext/>
              <w:keepLines/>
              <w:spacing w:after="0"/>
              <w:jc w:val="center"/>
              <w:rPr>
                <w:rFonts w:ascii="Arial" w:hAnsi="Arial"/>
                <w:sz w:val="18"/>
              </w:rPr>
            </w:pPr>
            <w:r>
              <w:rPr>
                <w:rFonts w:ascii="Arial" w:hAnsi="Arial"/>
                <w:sz w:val="18"/>
              </w:rPr>
              <w:t>DC_19A_n1A</w:t>
            </w:r>
          </w:p>
          <w:p>
            <w:pPr>
              <w:keepNext/>
              <w:keepLines/>
              <w:spacing w:after="0"/>
              <w:jc w:val="center"/>
              <w:rPr>
                <w:rFonts w:ascii="Arial" w:hAnsi="Arial"/>
                <w:sz w:val="18"/>
              </w:rPr>
            </w:pPr>
            <w:r>
              <w:rPr>
                <w:rFonts w:ascii="Arial" w:hAnsi="Arial"/>
                <w:sz w:val="18"/>
              </w:rPr>
              <w:t>DC_21A_n1A</w:t>
            </w:r>
          </w:p>
          <w:p>
            <w:pPr>
              <w:keepNext/>
              <w:keepLines/>
              <w:spacing w:after="0"/>
              <w:jc w:val="center"/>
              <w:rPr>
                <w:rFonts w:ascii="Arial" w:hAnsi="Arial"/>
                <w:sz w:val="18"/>
              </w:rPr>
            </w:pPr>
            <w:r>
              <w:rPr>
                <w:rFonts w:hint="eastAsia" w:ascii="Arial" w:hAnsi="Arial"/>
                <w:sz w:val="18"/>
                <w:lang w:eastAsia="ja-JP"/>
              </w:rPr>
              <w:t>DC_</w:t>
            </w:r>
            <w:r>
              <w:rPr>
                <w:rFonts w:ascii="Arial" w:hAnsi="Arial"/>
                <w:sz w:val="18"/>
                <w:lang w:eastAsia="ja-JP"/>
              </w:rPr>
              <w:t>42A_n1A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DC_19A-21A-42A_n77A</w:t>
            </w:r>
            <w:r>
              <w:rPr>
                <w:rFonts w:ascii="Arial" w:hAnsi="Arial"/>
                <w:sz w:val="18"/>
                <w:vertAlign w:val="superscript"/>
                <w:lang w:eastAsia="ja-JP"/>
              </w:rPr>
              <w:t>9</w:t>
            </w:r>
          </w:p>
          <w:p>
            <w:pPr>
              <w:keepNext/>
              <w:keepLines/>
              <w:spacing w:after="0"/>
              <w:jc w:val="center"/>
              <w:rPr>
                <w:rFonts w:ascii="Arial" w:hAnsi="Arial"/>
                <w:sz w:val="18"/>
              </w:rPr>
            </w:pPr>
            <w:r>
              <w:rPr>
                <w:rFonts w:ascii="Arial" w:hAnsi="Arial"/>
                <w:sz w:val="18"/>
              </w:rPr>
              <w:t>DC_19A-21A-42A_n77C</w:t>
            </w:r>
          </w:p>
          <w:p>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19A-21A-42C_n77A</w:t>
            </w:r>
            <w:r>
              <w:rPr>
                <w:rFonts w:ascii="Arial" w:hAnsi="Arial"/>
                <w:sz w:val="18"/>
                <w:vertAlign w:val="superscript"/>
                <w:lang w:eastAsia="ja-JP"/>
              </w:rPr>
              <w:t>9</w:t>
            </w:r>
          </w:p>
          <w:p>
            <w:pPr>
              <w:keepNext/>
              <w:keepLines/>
              <w:spacing w:after="0"/>
              <w:jc w:val="center"/>
              <w:rPr>
                <w:rFonts w:ascii="Arial" w:hAnsi="Arial"/>
                <w:sz w:val="18"/>
              </w:rPr>
            </w:pPr>
            <w:r>
              <w:rPr>
                <w:rFonts w:ascii="Arial" w:hAnsi="Arial" w:cs="Arial"/>
                <w:sz w:val="18"/>
                <w:lang w:eastAsia="ja-JP"/>
              </w:rPr>
              <w:t>DC</w:t>
            </w:r>
            <w:r>
              <w:rPr>
                <w:rFonts w:ascii="Arial" w:hAnsi="Arial" w:cs="Arial"/>
                <w:sz w:val="18"/>
              </w:rPr>
              <w:t>_</w:t>
            </w:r>
            <w:r>
              <w:rPr>
                <w:rFonts w:ascii="Arial" w:hAnsi="Arial" w:cs="Arial"/>
                <w:sz w:val="18"/>
                <w:lang w:eastAsia="ja-JP"/>
              </w:rPr>
              <w:t>19A-21A-42C_n77C</w:t>
            </w:r>
          </w:p>
        </w:tc>
        <w:tc>
          <w:tcPr>
            <w:tcW w:w="3686" w:type="dxa"/>
          </w:tcPr>
          <w:p>
            <w:pPr>
              <w:keepNext/>
              <w:keepLines/>
              <w:spacing w:after="0"/>
              <w:jc w:val="center"/>
              <w:rPr>
                <w:rFonts w:ascii="Arial" w:hAnsi="Arial"/>
                <w:sz w:val="18"/>
              </w:rPr>
            </w:pPr>
            <w:r>
              <w:rPr>
                <w:rFonts w:ascii="Arial" w:hAnsi="Arial"/>
                <w:sz w:val="18"/>
              </w:rPr>
              <w:t>DC_19A_n77A</w:t>
            </w:r>
            <w:r>
              <w:rPr>
                <w:rFonts w:ascii="Arial" w:hAnsi="Arial"/>
                <w:sz w:val="18"/>
                <w:vertAlign w:val="superscript"/>
                <w:lang w:eastAsia="ja-JP"/>
              </w:rPr>
              <w:t>9</w:t>
            </w:r>
          </w:p>
          <w:p>
            <w:pPr>
              <w:keepNext/>
              <w:keepLines/>
              <w:spacing w:after="0"/>
              <w:jc w:val="center"/>
              <w:rPr>
                <w:rFonts w:ascii="Arial" w:hAnsi="Arial"/>
                <w:sz w:val="18"/>
                <w:lang w:eastAsia="fi-FI"/>
              </w:rPr>
            </w:pPr>
            <w:r>
              <w:rPr>
                <w:rFonts w:ascii="Arial" w:hAnsi="Arial"/>
                <w:sz w:val="18"/>
              </w:rPr>
              <w:t>DC_21A_n77A</w:t>
            </w:r>
            <w:r>
              <w:rPr>
                <w:rFonts w:ascii="Arial" w:hAnsi="Arial"/>
                <w:sz w:val="18"/>
                <w:vertAlign w:val="superscript"/>
                <w:lang w:eastAsia="ja-JP"/>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DC_19A-21A-42A_n78A</w:t>
            </w:r>
            <w:r>
              <w:rPr>
                <w:rFonts w:ascii="Arial" w:hAnsi="Arial"/>
                <w:sz w:val="18"/>
                <w:vertAlign w:val="superscript"/>
                <w:lang w:eastAsia="ja-JP"/>
              </w:rPr>
              <w:t>9</w:t>
            </w:r>
          </w:p>
          <w:p>
            <w:pPr>
              <w:keepNext/>
              <w:keepLines/>
              <w:spacing w:after="0"/>
              <w:jc w:val="center"/>
              <w:rPr>
                <w:rFonts w:ascii="Arial" w:hAnsi="Arial"/>
                <w:sz w:val="18"/>
              </w:rPr>
            </w:pPr>
            <w:r>
              <w:rPr>
                <w:rFonts w:ascii="Arial" w:hAnsi="Arial"/>
                <w:sz w:val="18"/>
              </w:rPr>
              <w:t>DC_19A-21A-42A_n78C</w:t>
            </w:r>
          </w:p>
          <w:p>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19A-21A-42C_n78A</w:t>
            </w:r>
            <w:r>
              <w:rPr>
                <w:rFonts w:ascii="Arial" w:hAnsi="Arial"/>
                <w:sz w:val="18"/>
                <w:vertAlign w:val="superscript"/>
                <w:lang w:eastAsia="ja-JP"/>
              </w:rPr>
              <w:t>9</w:t>
            </w:r>
          </w:p>
          <w:p>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19A-21A-42C_n78C</w:t>
            </w:r>
          </w:p>
        </w:tc>
        <w:tc>
          <w:tcPr>
            <w:tcW w:w="3686" w:type="dxa"/>
          </w:tcPr>
          <w:p>
            <w:pPr>
              <w:keepNext/>
              <w:keepLines/>
              <w:spacing w:after="0"/>
              <w:jc w:val="center"/>
              <w:rPr>
                <w:rFonts w:ascii="Arial" w:hAnsi="Arial"/>
                <w:sz w:val="18"/>
              </w:rPr>
            </w:pPr>
            <w:r>
              <w:rPr>
                <w:rFonts w:ascii="Arial" w:hAnsi="Arial"/>
                <w:sz w:val="18"/>
              </w:rPr>
              <w:t>DC_19A_n78A</w:t>
            </w:r>
            <w:r>
              <w:rPr>
                <w:rFonts w:ascii="Arial" w:hAnsi="Arial"/>
                <w:sz w:val="18"/>
                <w:vertAlign w:val="superscript"/>
                <w:lang w:eastAsia="ja-JP"/>
              </w:rPr>
              <w:t>9</w:t>
            </w:r>
          </w:p>
          <w:p>
            <w:pPr>
              <w:keepNext/>
              <w:keepLines/>
              <w:spacing w:after="0"/>
              <w:jc w:val="center"/>
              <w:rPr>
                <w:rFonts w:ascii="Arial" w:hAnsi="Arial"/>
                <w:sz w:val="18"/>
                <w:lang w:eastAsia="fi-FI"/>
              </w:rPr>
            </w:pPr>
            <w:r>
              <w:rPr>
                <w:rFonts w:ascii="Arial" w:hAnsi="Arial"/>
                <w:sz w:val="18"/>
              </w:rPr>
              <w:t>DC_21A_n78A</w:t>
            </w:r>
            <w:r>
              <w:rPr>
                <w:rFonts w:ascii="Arial" w:hAnsi="Arial"/>
                <w:sz w:val="18"/>
                <w:vertAlign w:val="superscript"/>
                <w:lang w:eastAsia="ja-JP"/>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DC_19A-21A-42A_n79A</w:t>
            </w:r>
            <w:r>
              <w:rPr>
                <w:rFonts w:ascii="Arial" w:hAnsi="Arial"/>
                <w:sz w:val="18"/>
                <w:vertAlign w:val="superscript"/>
                <w:lang w:eastAsia="ja-JP"/>
              </w:rPr>
              <w:t>9</w:t>
            </w:r>
          </w:p>
          <w:p>
            <w:pPr>
              <w:keepNext/>
              <w:keepLines/>
              <w:spacing w:after="0"/>
              <w:jc w:val="center"/>
              <w:rPr>
                <w:rFonts w:ascii="Arial" w:hAnsi="Arial"/>
                <w:sz w:val="18"/>
              </w:rPr>
            </w:pPr>
            <w:r>
              <w:rPr>
                <w:rFonts w:ascii="Arial" w:hAnsi="Arial"/>
                <w:sz w:val="18"/>
              </w:rPr>
              <w:t>DC_19A-21A-42A_n79C</w:t>
            </w:r>
          </w:p>
          <w:p>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19A-21A-42C_n79A</w:t>
            </w:r>
            <w:r>
              <w:rPr>
                <w:rFonts w:ascii="Arial" w:hAnsi="Arial"/>
                <w:sz w:val="18"/>
                <w:vertAlign w:val="superscript"/>
                <w:lang w:eastAsia="ja-JP"/>
              </w:rPr>
              <w:t>9</w:t>
            </w:r>
          </w:p>
          <w:p>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19A-21A-42C_n79C</w:t>
            </w:r>
          </w:p>
        </w:tc>
        <w:tc>
          <w:tcPr>
            <w:tcW w:w="3686" w:type="dxa"/>
          </w:tcPr>
          <w:p>
            <w:pPr>
              <w:keepNext/>
              <w:keepLines/>
              <w:spacing w:after="0"/>
              <w:jc w:val="center"/>
              <w:rPr>
                <w:rFonts w:ascii="Arial" w:hAnsi="Arial"/>
                <w:sz w:val="18"/>
              </w:rPr>
            </w:pPr>
            <w:r>
              <w:rPr>
                <w:rFonts w:ascii="Arial" w:hAnsi="Arial"/>
                <w:sz w:val="18"/>
              </w:rPr>
              <w:t>DC_19A_n79A</w:t>
            </w:r>
            <w:r>
              <w:rPr>
                <w:rFonts w:ascii="Arial" w:hAnsi="Arial"/>
                <w:sz w:val="18"/>
                <w:vertAlign w:val="superscript"/>
                <w:lang w:eastAsia="ja-JP"/>
              </w:rPr>
              <w:t>9</w:t>
            </w:r>
          </w:p>
          <w:p>
            <w:pPr>
              <w:keepNext/>
              <w:keepLines/>
              <w:spacing w:after="0"/>
              <w:jc w:val="center"/>
              <w:rPr>
                <w:rFonts w:ascii="Arial" w:hAnsi="Arial"/>
                <w:sz w:val="18"/>
                <w:lang w:eastAsia="fi-FI"/>
              </w:rPr>
            </w:pPr>
            <w:r>
              <w:rPr>
                <w:rFonts w:ascii="Arial" w:hAnsi="Arial"/>
                <w:sz w:val="18"/>
              </w:rPr>
              <w:t>DC_21A_n79A</w:t>
            </w:r>
            <w:r>
              <w:rPr>
                <w:rFonts w:ascii="Arial" w:hAnsi="Arial"/>
                <w:sz w:val="18"/>
                <w:vertAlign w:val="superscript"/>
                <w:lang w:eastAsia="ja-JP"/>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cs="Arial"/>
                <w:sz w:val="18"/>
                <w:lang w:eastAsia="ko-KR"/>
              </w:rPr>
              <w:t>DC_19A-21A_n77A-n79A</w:t>
            </w:r>
            <w:r>
              <w:rPr>
                <w:rFonts w:ascii="Arial" w:hAnsi="Arial"/>
                <w:sz w:val="18"/>
                <w:vertAlign w:val="superscript"/>
                <w:lang w:eastAsia="ja-JP"/>
              </w:rPr>
              <w:t>9</w:t>
            </w:r>
          </w:p>
        </w:tc>
        <w:tc>
          <w:tcPr>
            <w:tcW w:w="3686" w:type="dxa"/>
          </w:tcPr>
          <w:p>
            <w:pPr>
              <w:keepNext/>
              <w:keepLines/>
              <w:spacing w:after="0"/>
              <w:jc w:val="center"/>
              <w:rPr>
                <w:rFonts w:ascii="Arial" w:hAnsi="Arial"/>
                <w:sz w:val="18"/>
                <w:lang w:eastAsia="ko-KR"/>
              </w:rPr>
            </w:pPr>
            <w:r>
              <w:rPr>
                <w:rFonts w:ascii="Arial" w:hAnsi="Arial"/>
                <w:sz w:val="18"/>
                <w:lang w:eastAsia="ko-KR"/>
              </w:rPr>
              <w:t>DC_19A_n77A</w:t>
            </w:r>
            <w:r>
              <w:rPr>
                <w:rFonts w:ascii="Arial" w:hAnsi="Arial"/>
                <w:sz w:val="18"/>
                <w:vertAlign w:val="superscript"/>
                <w:lang w:eastAsia="ja-JP"/>
              </w:rPr>
              <w:t>9</w:t>
            </w:r>
          </w:p>
          <w:p>
            <w:pPr>
              <w:keepNext/>
              <w:keepLines/>
              <w:spacing w:after="0"/>
              <w:jc w:val="center"/>
              <w:rPr>
                <w:rFonts w:ascii="Arial" w:hAnsi="Arial"/>
                <w:sz w:val="18"/>
              </w:rPr>
            </w:pPr>
            <w:r>
              <w:rPr>
                <w:rFonts w:ascii="Arial" w:hAnsi="Arial"/>
                <w:sz w:val="18"/>
                <w:lang w:eastAsia="ko-KR"/>
              </w:rPr>
              <w:t>DC_19A_n79A</w:t>
            </w:r>
            <w:r>
              <w:rPr>
                <w:rFonts w:ascii="Arial" w:hAnsi="Arial"/>
                <w:sz w:val="18"/>
                <w:vertAlign w:val="superscript"/>
                <w:lang w:eastAsia="ja-JP"/>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cs="Arial"/>
                <w:sz w:val="18"/>
                <w:lang w:eastAsia="ko-KR"/>
              </w:rPr>
              <w:t>DC_19A-21A_n78A-n79A</w:t>
            </w:r>
            <w:r>
              <w:rPr>
                <w:rFonts w:ascii="Arial" w:hAnsi="Arial"/>
                <w:sz w:val="18"/>
                <w:vertAlign w:val="superscript"/>
                <w:lang w:eastAsia="ja-JP"/>
              </w:rPr>
              <w:t>9</w:t>
            </w:r>
          </w:p>
        </w:tc>
        <w:tc>
          <w:tcPr>
            <w:tcW w:w="3686" w:type="dxa"/>
          </w:tcPr>
          <w:p>
            <w:pPr>
              <w:keepNext/>
              <w:keepLines/>
              <w:spacing w:after="0"/>
              <w:jc w:val="center"/>
              <w:rPr>
                <w:rFonts w:ascii="Arial" w:hAnsi="Arial"/>
                <w:sz w:val="18"/>
                <w:lang w:eastAsia="ko-KR"/>
              </w:rPr>
            </w:pPr>
            <w:r>
              <w:rPr>
                <w:rFonts w:ascii="Arial" w:hAnsi="Arial"/>
                <w:sz w:val="18"/>
                <w:lang w:eastAsia="ko-KR"/>
              </w:rPr>
              <w:t>DC_19A_n78A</w:t>
            </w:r>
            <w:r>
              <w:rPr>
                <w:rFonts w:ascii="Arial" w:hAnsi="Arial"/>
                <w:sz w:val="18"/>
                <w:vertAlign w:val="superscript"/>
                <w:lang w:eastAsia="ja-JP"/>
              </w:rPr>
              <w:t>9</w:t>
            </w:r>
          </w:p>
          <w:p>
            <w:pPr>
              <w:keepNext/>
              <w:keepLines/>
              <w:spacing w:after="0"/>
              <w:jc w:val="center"/>
              <w:rPr>
                <w:rFonts w:ascii="Arial" w:hAnsi="Arial"/>
                <w:sz w:val="18"/>
              </w:rPr>
            </w:pPr>
            <w:r>
              <w:rPr>
                <w:rFonts w:ascii="Arial" w:hAnsi="Arial"/>
                <w:sz w:val="18"/>
                <w:lang w:eastAsia="ko-KR"/>
              </w:rPr>
              <w:t>DC_19A_n79A</w:t>
            </w:r>
            <w:r>
              <w:rPr>
                <w:rFonts w:ascii="Arial" w:hAnsi="Arial"/>
                <w:sz w:val="18"/>
                <w:vertAlign w:val="superscript"/>
                <w:lang w:eastAsia="ja-JP"/>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DC_19A-42A_n1A-n77A</w:t>
            </w:r>
          </w:p>
          <w:p>
            <w:pPr>
              <w:keepNext/>
              <w:keepLines/>
              <w:spacing w:after="0"/>
              <w:jc w:val="center"/>
              <w:rPr>
                <w:rFonts w:ascii="Arial" w:hAnsi="Arial"/>
                <w:sz w:val="18"/>
                <w:lang w:eastAsia="ko-KR"/>
              </w:rPr>
            </w:pPr>
            <w:r>
              <w:rPr>
                <w:rFonts w:ascii="Arial" w:hAnsi="Arial"/>
                <w:sz w:val="18"/>
                <w:lang w:eastAsia="ja-JP"/>
              </w:rPr>
              <w:t>DC_19A-42C_n1A-n77A</w:t>
            </w:r>
          </w:p>
        </w:tc>
        <w:tc>
          <w:tcPr>
            <w:tcW w:w="3686" w:type="dxa"/>
          </w:tcPr>
          <w:p>
            <w:pPr>
              <w:keepNext/>
              <w:keepLines/>
              <w:spacing w:after="0"/>
              <w:jc w:val="center"/>
              <w:rPr>
                <w:rFonts w:ascii="Arial" w:hAnsi="Arial"/>
                <w:sz w:val="18"/>
                <w:lang w:eastAsia="ja-JP"/>
              </w:rPr>
            </w:pPr>
            <w:r>
              <w:rPr>
                <w:rFonts w:ascii="Arial" w:hAnsi="Arial"/>
                <w:sz w:val="18"/>
                <w:lang w:eastAsia="ja-JP"/>
              </w:rPr>
              <w:t>DC_19A_n1A</w:t>
            </w:r>
          </w:p>
          <w:p>
            <w:pPr>
              <w:keepNext/>
              <w:keepLines/>
              <w:spacing w:after="0"/>
              <w:jc w:val="center"/>
              <w:rPr>
                <w:rFonts w:ascii="Arial" w:hAnsi="Arial"/>
                <w:sz w:val="18"/>
                <w:lang w:eastAsia="ko-KR"/>
              </w:rPr>
            </w:pPr>
            <w:r>
              <w:rPr>
                <w:rFonts w:ascii="Arial" w:hAnsi="Arial"/>
                <w:sz w:val="18"/>
                <w:lang w:eastAsia="ja-JP"/>
              </w:rPr>
              <w:t>DC_19A_n77A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DC_19A-42A_n1A-n78A</w:t>
            </w:r>
          </w:p>
          <w:p>
            <w:pPr>
              <w:keepNext/>
              <w:keepLines/>
              <w:spacing w:after="0"/>
              <w:jc w:val="center"/>
              <w:rPr>
                <w:rFonts w:ascii="Arial" w:hAnsi="Arial"/>
                <w:sz w:val="18"/>
                <w:lang w:eastAsia="ko-KR"/>
              </w:rPr>
            </w:pPr>
            <w:r>
              <w:rPr>
                <w:rFonts w:ascii="Arial" w:hAnsi="Arial"/>
                <w:sz w:val="18"/>
                <w:lang w:eastAsia="ja-JP"/>
              </w:rPr>
              <w:t>DC_19A-42C_n1A-n78A</w:t>
            </w:r>
          </w:p>
        </w:tc>
        <w:tc>
          <w:tcPr>
            <w:tcW w:w="3686" w:type="dxa"/>
          </w:tcPr>
          <w:p>
            <w:pPr>
              <w:keepNext/>
              <w:keepLines/>
              <w:spacing w:after="0"/>
              <w:jc w:val="center"/>
              <w:rPr>
                <w:rFonts w:ascii="Arial" w:hAnsi="Arial"/>
                <w:sz w:val="18"/>
                <w:lang w:eastAsia="ja-JP"/>
              </w:rPr>
            </w:pPr>
            <w:r>
              <w:rPr>
                <w:rFonts w:ascii="Arial" w:hAnsi="Arial"/>
                <w:sz w:val="18"/>
                <w:lang w:eastAsia="ja-JP"/>
              </w:rPr>
              <w:t>DC_19A_n1A</w:t>
            </w:r>
          </w:p>
          <w:p>
            <w:pPr>
              <w:keepNext/>
              <w:keepLines/>
              <w:spacing w:after="0"/>
              <w:jc w:val="center"/>
              <w:rPr>
                <w:rFonts w:ascii="Arial" w:hAnsi="Arial"/>
                <w:sz w:val="18"/>
                <w:lang w:eastAsia="ko-KR"/>
              </w:rPr>
            </w:pPr>
            <w:r>
              <w:rPr>
                <w:rFonts w:ascii="Arial" w:hAnsi="Arial"/>
                <w:sz w:val="18"/>
                <w:lang w:eastAsia="ja-JP"/>
              </w:rPr>
              <w:t>DC_19A_n78A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DC_19A-42A_n1A-n79A</w:t>
            </w:r>
          </w:p>
          <w:p>
            <w:pPr>
              <w:keepNext/>
              <w:keepLines/>
              <w:spacing w:after="0"/>
              <w:jc w:val="center"/>
              <w:rPr>
                <w:rFonts w:ascii="Arial" w:hAnsi="Arial"/>
                <w:sz w:val="18"/>
                <w:lang w:eastAsia="ko-KR"/>
              </w:rPr>
            </w:pPr>
            <w:r>
              <w:rPr>
                <w:rFonts w:ascii="Arial" w:hAnsi="Arial"/>
                <w:sz w:val="18"/>
                <w:lang w:eastAsia="ja-JP"/>
              </w:rPr>
              <w:t>DC_19A-42C_n1A-n79A</w:t>
            </w:r>
          </w:p>
        </w:tc>
        <w:tc>
          <w:tcPr>
            <w:tcW w:w="3686" w:type="dxa"/>
          </w:tcPr>
          <w:p>
            <w:pPr>
              <w:keepNext/>
              <w:keepLines/>
              <w:spacing w:after="0"/>
              <w:jc w:val="center"/>
              <w:rPr>
                <w:rFonts w:ascii="Arial" w:hAnsi="Arial"/>
                <w:sz w:val="18"/>
                <w:lang w:eastAsia="ja-JP"/>
              </w:rPr>
            </w:pPr>
            <w:r>
              <w:rPr>
                <w:rFonts w:ascii="Arial" w:hAnsi="Arial"/>
                <w:sz w:val="18"/>
                <w:lang w:eastAsia="ja-JP"/>
              </w:rPr>
              <w:t>DC_19A_n1A</w:t>
            </w:r>
          </w:p>
          <w:p>
            <w:pPr>
              <w:keepNext/>
              <w:keepLines/>
              <w:spacing w:after="0"/>
              <w:jc w:val="center"/>
              <w:rPr>
                <w:rFonts w:ascii="Arial" w:hAnsi="Arial"/>
                <w:sz w:val="18"/>
                <w:lang w:eastAsia="ko-KR"/>
              </w:rPr>
            </w:pPr>
            <w:r>
              <w:rPr>
                <w:rFonts w:ascii="Arial" w:hAnsi="Arial"/>
                <w:sz w:val="18"/>
                <w:lang w:eastAsia="ja-JP"/>
              </w:rPr>
              <w:t>DC_19A_n79A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ko-KR"/>
              </w:rPr>
            </w:pPr>
            <w:r>
              <w:rPr>
                <w:rFonts w:ascii="Arial" w:hAnsi="Arial" w:cs="Arial"/>
                <w:sz w:val="18"/>
                <w:lang w:eastAsia="ko-KR"/>
              </w:rPr>
              <w:t>DC_19A-42A_n77A-n79A</w:t>
            </w:r>
            <w:r>
              <w:rPr>
                <w:rFonts w:ascii="Arial" w:hAnsi="Arial"/>
                <w:sz w:val="18"/>
                <w:vertAlign w:val="superscript"/>
                <w:lang w:eastAsia="ja-JP"/>
              </w:rPr>
              <w:t>9</w:t>
            </w:r>
          </w:p>
          <w:p>
            <w:pPr>
              <w:keepNext/>
              <w:keepLines/>
              <w:spacing w:after="0"/>
              <w:jc w:val="center"/>
              <w:rPr>
                <w:rFonts w:ascii="Arial" w:hAnsi="Arial"/>
                <w:sz w:val="18"/>
              </w:rPr>
            </w:pPr>
            <w:r>
              <w:rPr>
                <w:rFonts w:ascii="Arial" w:hAnsi="Arial" w:cs="Arial"/>
                <w:sz w:val="18"/>
                <w:lang w:eastAsia="ko-KR"/>
              </w:rPr>
              <w:t>DC_19A-42C_n77A-n79A</w:t>
            </w:r>
            <w:r>
              <w:rPr>
                <w:rFonts w:ascii="Arial" w:hAnsi="Arial"/>
                <w:sz w:val="18"/>
                <w:vertAlign w:val="superscript"/>
                <w:lang w:eastAsia="ja-JP"/>
              </w:rPr>
              <w:t>9</w:t>
            </w:r>
          </w:p>
        </w:tc>
        <w:tc>
          <w:tcPr>
            <w:tcW w:w="3686" w:type="dxa"/>
          </w:tcPr>
          <w:p>
            <w:pPr>
              <w:keepNext/>
              <w:keepLines/>
              <w:spacing w:after="0"/>
              <w:jc w:val="center"/>
              <w:rPr>
                <w:rFonts w:ascii="Arial" w:hAnsi="Arial"/>
                <w:sz w:val="18"/>
                <w:lang w:eastAsia="ko-KR"/>
              </w:rPr>
            </w:pPr>
            <w:r>
              <w:rPr>
                <w:rFonts w:ascii="Arial" w:hAnsi="Arial"/>
                <w:sz w:val="18"/>
                <w:lang w:eastAsia="ko-KR"/>
              </w:rPr>
              <w:t>DC_19A_n77A</w:t>
            </w:r>
            <w:r>
              <w:rPr>
                <w:rFonts w:ascii="Arial" w:hAnsi="Arial"/>
                <w:sz w:val="18"/>
                <w:vertAlign w:val="superscript"/>
                <w:lang w:eastAsia="ja-JP"/>
              </w:rPr>
              <w:t>9</w:t>
            </w:r>
          </w:p>
          <w:p>
            <w:pPr>
              <w:keepNext/>
              <w:keepLines/>
              <w:spacing w:after="0"/>
              <w:jc w:val="center"/>
              <w:rPr>
                <w:rFonts w:ascii="Arial" w:hAnsi="Arial"/>
                <w:sz w:val="18"/>
              </w:rPr>
            </w:pPr>
            <w:r>
              <w:rPr>
                <w:rFonts w:ascii="Arial" w:hAnsi="Arial"/>
                <w:sz w:val="18"/>
                <w:lang w:eastAsia="ko-KR"/>
              </w:rPr>
              <w:t>DC_19A_n79A</w:t>
            </w:r>
            <w:r>
              <w:rPr>
                <w:rFonts w:ascii="Arial" w:hAnsi="Arial"/>
                <w:sz w:val="18"/>
                <w:vertAlign w:val="superscript"/>
                <w:lang w:eastAsia="ja-JP"/>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ko-KR"/>
              </w:rPr>
            </w:pPr>
            <w:r>
              <w:rPr>
                <w:rFonts w:ascii="Arial" w:hAnsi="Arial" w:cs="Arial"/>
                <w:sz w:val="18"/>
                <w:lang w:eastAsia="ko-KR"/>
              </w:rPr>
              <w:t>DC_19A-42A_n78A-n79A</w:t>
            </w:r>
            <w:r>
              <w:rPr>
                <w:rFonts w:ascii="Arial" w:hAnsi="Arial"/>
                <w:sz w:val="18"/>
                <w:vertAlign w:val="superscript"/>
                <w:lang w:eastAsia="ja-JP"/>
              </w:rPr>
              <w:t>9</w:t>
            </w:r>
          </w:p>
          <w:p>
            <w:pPr>
              <w:keepNext/>
              <w:keepLines/>
              <w:spacing w:after="0"/>
              <w:jc w:val="center"/>
              <w:rPr>
                <w:rFonts w:ascii="Arial" w:hAnsi="Arial"/>
                <w:sz w:val="18"/>
              </w:rPr>
            </w:pPr>
            <w:r>
              <w:rPr>
                <w:rFonts w:ascii="Arial" w:hAnsi="Arial" w:cs="Arial"/>
                <w:sz w:val="18"/>
                <w:lang w:eastAsia="ko-KR"/>
              </w:rPr>
              <w:t>DC_19A-42C_n78A-n79A</w:t>
            </w:r>
            <w:r>
              <w:rPr>
                <w:rFonts w:ascii="Arial" w:hAnsi="Arial"/>
                <w:sz w:val="18"/>
                <w:vertAlign w:val="superscript"/>
                <w:lang w:eastAsia="ja-JP"/>
              </w:rPr>
              <w:t>9</w:t>
            </w:r>
          </w:p>
        </w:tc>
        <w:tc>
          <w:tcPr>
            <w:tcW w:w="3686" w:type="dxa"/>
          </w:tcPr>
          <w:p>
            <w:pPr>
              <w:keepNext/>
              <w:keepLines/>
              <w:spacing w:after="0"/>
              <w:jc w:val="center"/>
              <w:rPr>
                <w:rFonts w:ascii="Arial" w:hAnsi="Arial"/>
                <w:sz w:val="18"/>
                <w:lang w:eastAsia="ko-KR"/>
              </w:rPr>
            </w:pPr>
            <w:r>
              <w:rPr>
                <w:rFonts w:ascii="Arial" w:hAnsi="Arial"/>
                <w:sz w:val="18"/>
                <w:lang w:eastAsia="ko-KR"/>
              </w:rPr>
              <w:t>DC_19A_n78A</w:t>
            </w:r>
            <w:r>
              <w:rPr>
                <w:rFonts w:ascii="Arial" w:hAnsi="Arial"/>
                <w:sz w:val="18"/>
                <w:vertAlign w:val="superscript"/>
                <w:lang w:eastAsia="ja-JP"/>
              </w:rPr>
              <w:t>9</w:t>
            </w:r>
          </w:p>
          <w:p>
            <w:pPr>
              <w:keepNext/>
              <w:keepLines/>
              <w:spacing w:after="0"/>
              <w:jc w:val="center"/>
              <w:rPr>
                <w:rFonts w:ascii="Arial" w:hAnsi="Arial"/>
                <w:sz w:val="18"/>
              </w:rPr>
            </w:pPr>
            <w:r>
              <w:rPr>
                <w:rFonts w:ascii="Arial" w:hAnsi="Arial"/>
                <w:sz w:val="18"/>
                <w:lang w:eastAsia="ko-KR"/>
              </w:rPr>
              <w:t>DC_19A_n79A</w:t>
            </w:r>
            <w:r>
              <w:rPr>
                <w:rFonts w:ascii="Arial" w:hAnsi="Arial"/>
                <w:sz w:val="18"/>
                <w:vertAlign w:val="superscript"/>
                <w:lang w:eastAsia="ja-JP"/>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cs="Arial"/>
                <w:sz w:val="18"/>
                <w:lang w:val="zh-CN" w:eastAsia="zh-TW"/>
              </w:rPr>
              <w:t>DC_20A_n1A-n28A</w:t>
            </w:r>
            <w:r>
              <w:rPr>
                <w:rFonts w:ascii="Arial" w:hAnsi="Arial" w:cs="Arial"/>
                <w:sz w:val="18"/>
                <w:lang w:val="de-DE" w:eastAsia="zh-TW"/>
              </w:rPr>
              <w:t>-n75A</w:t>
            </w:r>
          </w:p>
        </w:tc>
        <w:tc>
          <w:tcPr>
            <w:tcW w:w="3686" w:type="dxa"/>
          </w:tcPr>
          <w:p>
            <w:pPr>
              <w:keepLines/>
              <w:widowControl w:val="0"/>
              <w:spacing w:after="0"/>
              <w:jc w:val="center"/>
              <w:rPr>
                <w:rFonts w:ascii="Arial" w:hAnsi="Arial" w:cs="Arial"/>
                <w:sz w:val="18"/>
                <w:lang w:eastAsia="zh-CN"/>
              </w:rPr>
            </w:pPr>
            <w:r>
              <w:rPr>
                <w:rFonts w:ascii="Arial" w:hAnsi="Arial" w:cs="Arial"/>
                <w:sz w:val="18"/>
                <w:lang w:eastAsia="zh-CN"/>
              </w:rPr>
              <w:t>DC_20A_n1A</w:t>
            </w:r>
          </w:p>
          <w:p>
            <w:pPr>
              <w:keepNext/>
              <w:keepLines/>
              <w:spacing w:after="0"/>
              <w:jc w:val="center"/>
              <w:rPr>
                <w:rFonts w:ascii="Arial" w:hAnsi="Arial"/>
                <w:sz w:val="18"/>
              </w:rPr>
            </w:pPr>
            <w:r>
              <w:rPr>
                <w:rFonts w:ascii="Arial" w:hAnsi="Arial" w:cs="Arial"/>
                <w:sz w:val="18"/>
                <w:lang w:eastAsia="zh-CN"/>
              </w:rPr>
              <w:t>DC_20A_n28A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ko-KR"/>
              </w:rPr>
            </w:pPr>
            <w:r>
              <w:rPr>
                <w:rFonts w:ascii="Arial" w:hAnsi="Arial" w:cs="Arial"/>
                <w:sz w:val="18"/>
                <w:lang w:eastAsia="ko-KR"/>
              </w:rPr>
              <w:t>DC_20A-(n)3AA-n67A</w:t>
            </w:r>
          </w:p>
        </w:tc>
        <w:tc>
          <w:tcPr>
            <w:tcW w:w="3686" w:type="dxa"/>
          </w:tcPr>
          <w:p>
            <w:pPr>
              <w:keepNext/>
              <w:keepLines/>
              <w:spacing w:after="0"/>
              <w:jc w:val="center"/>
              <w:rPr>
                <w:rFonts w:ascii="Arial" w:hAnsi="Arial"/>
                <w:sz w:val="18"/>
                <w:lang w:eastAsia="ko-KR"/>
              </w:rPr>
            </w:pPr>
            <w:r>
              <w:rPr>
                <w:rFonts w:ascii="Arial" w:hAnsi="Arial"/>
                <w:sz w:val="18"/>
                <w:lang w:eastAsia="ko-KR"/>
              </w:rPr>
              <w:t>DC_(n)3AA</w:t>
            </w:r>
            <w:r>
              <w:rPr>
                <w:rFonts w:hint="eastAsia" w:ascii="Arial" w:hAnsi="Arial" w:cs="Arial"/>
                <w:sz w:val="18"/>
                <w:szCs w:val="18"/>
                <w:vertAlign w:val="superscript"/>
                <w:lang w:val="en-US" w:eastAsia="zh-CN"/>
              </w:rPr>
              <w:t>4</w:t>
            </w:r>
          </w:p>
          <w:p>
            <w:pPr>
              <w:keepNext/>
              <w:keepLines/>
              <w:spacing w:after="0"/>
              <w:jc w:val="center"/>
              <w:rPr>
                <w:rFonts w:ascii="Arial" w:hAnsi="Arial"/>
                <w:sz w:val="18"/>
                <w:lang w:eastAsia="ko-KR"/>
              </w:rPr>
            </w:pPr>
            <w:r>
              <w:rPr>
                <w:rFonts w:ascii="Arial" w:hAnsi="Arial"/>
                <w:sz w:val="18"/>
                <w:lang w:eastAsia="ko-KR"/>
              </w:rPr>
              <w:t>DC_20A_n3A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ko-KR"/>
              </w:rPr>
            </w:pPr>
            <w:r>
              <w:rPr>
                <w:rFonts w:ascii="Arial" w:hAnsi="Arial"/>
                <w:sz w:val="18"/>
              </w:rPr>
              <w:t>DC_20A-28A-32A_n1</w:t>
            </w:r>
            <w:r>
              <w:rPr>
                <w:rFonts w:ascii="Arial" w:hAnsi="Arial"/>
                <w:sz w:val="18"/>
                <w:lang w:val="fi-FI"/>
              </w:rPr>
              <w:t>A</w:t>
            </w:r>
          </w:p>
        </w:tc>
        <w:tc>
          <w:tcPr>
            <w:tcW w:w="3686" w:type="dxa"/>
          </w:tcPr>
          <w:p>
            <w:pPr>
              <w:keepNext/>
              <w:keepLines/>
              <w:spacing w:after="0"/>
              <w:jc w:val="center"/>
              <w:rPr>
                <w:rFonts w:ascii="Arial" w:hAnsi="Arial"/>
                <w:sz w:val="18"/>
              </w:rPr>
            </w:pPr>
            <w:r>
              <w:rPr>
                <w:rFonts w:ascii="Arial" w:hAnsi="Arial"/>
                <w:sz w:val="18"/>
              </w:rPr>
              <w:t>DC_20A_n1A</w:t>
            </w:r>
          </w:p>
          <w:p>
            <w:pPr>
              <w:keepNext/>
              <w:keepLines/>
              <w:spacing w:after="0"/>
              <w:jc w:val="center"/>
              <w:rPr>
                <w:rFonts w:ascii="Arial" w:hAnsi="Arial"/>
                <w:sz w:val="18"/>
                <w:lang w:eastAsia="ko-KR"/>
              </w:rPr>
            </w:pPr>
            <w:r>
              <w:rPr>
                <w:rFonts w:ascii="Arial" w:hAnsi="Arial"/>
                <w:sz w:val="18"/>
              </w:rPr>
              <w:t>DC_28A_n1A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rPr>
            </w:pPr>
            <w:r>
              <w:rPr>
                <w:rFonts w:ascii="Arial" w:hAnsi="Arial"/>
                <w:sz w:val="18"/>
              </w:rPr>
              <w:t>DC_20A-28A-32A_n</w:t>
            </w:r>
            <w:r>
              <w:rPr>
                <w:rFonts w:ascii="Arial" w:hAnsi="Arial"/>
                <w:sz w:val="18"/>
                <w:lang w:val="fi-FI"/>
              </w:rPr>
              <w:t>3A</w:t>
            </w:r>
          </w:p>
        </w:tc>
        <w:tc>
          <w:tcPr>
            <w:tcW w:w="3686" w:type="dxa"/>
            <w:vAlign w:val="center"/>
          </w:tcPr>
          <w:p>
            <w:pPr>
              <w:keepNext/>
              <w:keepLines/>
              <w:spacing w:after="0"/>
              <w:jc w:val="center"/>
              <w:rPr>
                <w:rFonts w:ascii="Arial" w:hAnsi="Arial"/>
                <w:sz w:val="18"/>
              </w:rPr>
            </w:pPr>
            <w:r>
              <w:rPr>
                <w:rFonts w:ascii="Arial" w:hAnsi="Arial"/>
                <w:sz w:val="18"/>
              </w:rPr>
              <w:t>DC_20A_n3A</w:t>
            </w:r>
          </w:p>
          <w:p>
            <w:pPr>
              <w:keepNext/>
              <w:keepLines/>
              <w:spacing w:after="0"/>
              <w:jc w:val="center"/>
              <w:rPr>
                <w:rFonts w:ascii="Arial" w:hAnsi="Arial"/>
                <w:sz w:val="18"/>
              </w:rPr>
            </w:pPr>
            <w:r>
              <w:rPr>
                <w:rFonts w:ascii="Arial" w:hAnsi="Arial"/>
                <w:sz w:val="18"/>
              </w:rPr>
              <w:t>DC_28A_n3A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rPr>
            </w:pPr>
            <w:r>
              <w:rPr>
                <w:rFonts w:ascii="Arial" w:hAnsi="Arial"/>
                <w:sz w:val="18"/>
              </w:rPr>
              <w:t>DC_20A-28A-38A_n1</w:t>
            </w:r>
            <w:r>
              <w:rPr>
                <w:rFonts w:ascii="Arial" w:hAnsi="Arial"/>
                <w:sz w:val="18"/>
                <w:lang w:val="fi-FI"/>
              </w:rPr>
              <w:t>A</w:t>
            </w:r>
          </w:p>
        </w:tc>
        <w:tc>
          <w:tcPr>
            <w:tcW w:w="3686" w:type="dxa"/>
            <w:vAlign w:val="center"/>
          </w:tcPr>
          <w:p>
            <w:pPr>
              <w:keepNext/>
              <w:keepLines/>
              <w:spacing w:after="0"/>
              <w:jc w:val="center"/>
              <w:rPr>
                <w:rFonts w:ascii="Arial" w:hAnsi="Arial"/>
                <w:sz w:val="18"/>
              </w:rPr>
            </w:pPr>
            <w:r>
              <w:rPr>
                <w:rFonts w:ascii="Arial" w:hAnsi="Arial"/>
                <w:sz w:val="18"/>
              </w:rPr>
              <w:t>DC_20A_n1A</w:t>
            </w:r>
          </w:p>
          <w:p>
            <w:pPr>
              <w:keepNext/>
              <w:keepLines/>
              <w:spacing w:after="0"/>
              <w:jc w:val="center"/>
              <w:rPr>
                <w:rFonts w:ascii="Arial" w:hAnsi="Arial"/>
                <w:sz w:val="18"/>
              </w:rPr>
            </w:pPr>
            <w:r>
              <w:rPr>
                <w:rFonts w:ascii="Arial" w:hAnsi="Arial"/>
                <w:sz w:val="18"/>
              </w:rPr>
              <w:t>DC_28A_n1A</w:t>
            </w:r>
          </w:p>
          <w:p>
            <w:pPr>
              <w:keepNext/>
              <w:keepLines/>
              <w:spacing w:after="0"/>
              <w:jc w:val="center"/>
              <w:rPr>
                <w:rFonts w:ascii="Arial" w:hAnsi="Arial"/>
                <w:sz w:val="18"/>
              </w:rPr>
            </w:pPr>
            <w:r>
              <w:rPr>
                <w:rFonts w:ascii="Arial" w:hAnsi="Arial"/>
                <w:sz w:val="18"/>
              </w:rPr>
              <w:t>DC_38A_n1A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cs="Arial"/>
                <w:sz w:val="18"/>
                <w:lang w:val="zh-CN" w:eastAsia="zh-TW"/>
              </w:rPr>
              <w:t>DC_20A-32A_n1A-n28A</w:t>
            </w:r>
          </w:p>
        </w:tc>
        <w:tc>
          <w:tcPr>
            <w:tcW w:w="3686" w:type="dxa"/>
          </w:tcPr>
          <w:p>
            <w:pPr>
              <w:keepLines/>
              <w:widowControl w:val="0"/>
              <w:spacing w:after="0"/>
              <w:jc w:val="center"/>
              <w:rPr>
                <w:rFonts w:ascii="Arial" w:hAnsi="Arial" w:cs="Arial"/>
                <w:sz w:val="18"/>
                <w:lang w:eastAsia="zh-CN"/>
              </w:rPr>
            </w:pPr>
            <w:r>
              <w:rPr>
                <w:rFonts w:ascii="Arial" w:hAnsi="Arial" w:cs="Arial"/>
                <w:sz w:val="18"/>
                <w:lang w:eastAsia="zh-CN"/>
              </w:rPr>
              <w:t>DC_20A_n1A</w:t>
            </w:r>
          </w:p>
          <w:p>
            <w:pPr>
              <w:keepNext/>
              <w:keepLines/>
              <w:spacing w:after="0"/>
              <w:jc w:val="center"/>
              <w:rPr>
                <w:rFonts w:ascii="Arial" w:hAnsi="Arial"/>
                <w:sz w:val="18"/>
              </w:rPr>
            </w:pPr>
            <w:r>
              <w:rPr>
                <w:rFonts w:ascii="Arial" w:hAnsi="Arial" w:cs="Arial"/>
                <w:sz w:val="18"/>
                <w:lang w:eastAsia="zh-CN"/>
              </w:rPr>
              <w:t>DC_20A_n28A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rPr>
            </w:pPr>
            <w:r>
              <w:rPr>
                <w:rFonts w:ascii="Arial" w:hAnsi="Arial"/>
                <w:sz w:val="18"/>
              </w:rPr>
              <w:t>DC_20A-32A-38A_n1</w:t>
            </w:r>
            <w:r>
              <w:rPr>
                <w:rFonts w:ascii="Arial" w:hAnsi="Arial"/>
                <w:sz w:val="18"/>
                <w:lang w:val="fi-FI"/>
              </w:rPr>
              <w:t>A</w:t>
            </w:r>
          </w:p>
        </w:tc>
        <w:tc>
          <w:tcPr>
            <w:tcW w:w="3686" w:type="dxa"/>
            <w:vAlign w:val="center"/>
          </w:tcPr>
          <w:p>
            <w:pPr>
              <w:keepNext/>
              <w:keepLines/>
              <w:spacing w:after="0"/>
              <w:jc w:val="center"/>
              <w:rPr>
                <w:rFonts w:ascii="Arial" w:hAnsi="Arial"/>
                <w:sz w:val="18"/>
              </w:rPr>
            </w:pPr>
            <w:r>
              <w:rPr>
                <w:rFonts w:ascii="Arial" w:hAnsi="Arial"/>
                <w:sz w:val="18"/>
              </w:rPr>
              <w:t>DC_20A_n1A</w:t>
            </w:r>
          </w:p>
          <w:p>
            <w:pPr>
              <w:keepNext/>
              <w:keepLines/>
              <w:spacing w:after="0"/>
              <w:jc w:val="center"/>
              <w:rPr>
                <w:rFonts w:ascii="Arial" w:hAnsi="Arial"/>
                <w:sz w:val="18"/>
              </w:rPr>
            </w:pPr>
            <w:r>
              <w:rPr>
                <w:rFonts w:ascii="Arial" w:hAnsi="Arial"/>
                <w:sz w:val="18"/>
              </w:rPr>
              <w:t>DC_38A_n1A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cs="Arial"/>
                <w:sz w:val="18"/>
                <w:lang w:val="zh-CN" w:eastAsia="zh-TW"/>
              </w:rPr>
              <w:t>DC_</w:t>
            </w:r>
            <w:r>
              <w:rPr>
                <w:rFonts w:ascii="Arial" w:hAnsi="Arial" w:cs="Arial"/>
                <w:sz w:val="18"/>
                <w:lang w:eastAsia="zh-CN"/>
              </w:rPr>
              <w:t>20A-38A</w:t>
            </w:r>
            <w:r>
              <w:rPr>
                <w:rFonts w:ascii="Arial" w:hAnsi="Arial" w:cs="Arial"/>
                <w:sz w:val="18"/>
                <w:lang w:val="zh-CN" w:eastAsia="zh-TW"/>
              </w:rPr>
              <w:t>_n</w:t>
            </w:r>
            <w:r>
              <w:rPr>
                <w:rFonts w:ascii="Arial" w:hAnsi="Arial" w:cs="Arial"/>
                <w:sz w:val="18"/>
                <w:lang w:eastAsia="zh-CN"/>
              </w:rPr>
              <w:t>3A</w:t>
            </w:r>
            <w:r>
              <w:rPr>
                <w:rFonts w:ascii="Arial" w:hAnsi="Arial" w:cs="Arial"/>
                <w:sz w:val="18"/>
                <w:lang w:val="zh-CN" w:eastAsia="zh-TW"/>
              </w:rPr>
              <w:t>-n</w:t>
            </w:r>
            <w:r>
              <w:rPr>
                <w:rFonts w:ascii="Arial" w:hAnsi="Arial" w:cs="Arial"/>
                <w:sz w:val="18"/>
                <w:lang w:eastAsia="zh-CN"/>
              </w:rPr>
              <w:t>78A</w:t>
            </w:r>
          </w:p>
        </w:tc>
        <w:tc>
          <w:tcPr>
            <w:tcW w:w="3686" w:type="dxa"/>
            <w:vAlign w:val="center"/>
          </w:tcPr>
          <w:p>
            <w:pPr>
              <w:keepNext/>
              <w:keepLines/>
              <w:spacing w:after="0"/>
              <w:jc w:val="center"/>
              <w:rPr>
                <w:rFonts w:ascii="Arial" w:hAnsi="Arial"/>
                <w:sz w:val="18"/>
                <w:lang w:val="da-DK" w:eastAsia="zh-TW"/>
              </w:rPr>
            </w:pPr>
            <w:r>
              <w:rPr>
                <w:rFonts w:ascii="Arial" w:hAnsi="Arial" w:cs="Arial"/>
                <w:sz w:val="18"/>
                <w:lang w:val="da-DK" w:eastAsia="zh-TW"/>
              </w:rPr>
              <w:t>DC_20A_n3A</w:t>
            </w:r>
          </w:p>
          <w:p>
            <w:pPr>
              <w:keepNext/>
              <w:keepLines/>
              <w:spacing w:after="0"/>
              <w:jc w:val="center"/>
              <w:rPr>
                <w:rFonts w:ascii="Arial" w:hAnsi="Arial"/>
                <w:sz w:val="18"/>
                <w:lang w:val="da-DK" w:eastAsia="zh-TW"/>
              </w:rPr>
            </w:pPr>
            <w:r>
              <w:rPr>
                <w:rFonts w:ascii="Arial" w:hAnsi="Arial" w:cs="Arial"/>
                <w:sz w:val="18"/>
                <w:lang w:val="da-DK" w:eastAsia="zh-TW"/>
              </w:rPr>
              <w:t>DC_20A_n78A</w:t>
            </w:r>
          </w:p>
          <w:p>
            <w:pPr>
              <w:keepNext/>
              <w:keepLines/>
              <w:spacing w:after="0"/>
              <w:jc w:val="center"/>
              <w:rPr>
                <w:rFonts w:ascii="Arial" w:hAnsi="Arial"/>
                <w:sz w:val="18"/>
                <w:lang w:val="da-DK" w:eastAsia="zh-TW"/>
              </w:rPr>
            </w:pPr>
            <w:r>
              <w:rPr>
                <w:rFonts w:ascii="Arial" w:hAnsi="Arial" w:cs="Arial"/>
                <w:sz w:val="18"/>
                <w:lang w:val="da-DK" w:eastAsia="zh-TW"/>
              </w:rPr>
              <w:t>DC_</w:t>
            </w:r>
            <w:r>
              <w:rPr>
                <w:rFonts w:ascii="Arial" w:hAnsi="Arial" w:cs="Arial"/>
                <w:sz w:val="18"/>
                <w:lang w:eastAsia="zh-CN"/>
              </w:rPr>
              <w:t>38</w:t>
            </w:r>
            <w:r>
              <w:rPr>
                <w:rFonts w:ascii="Arial" w:hAnsi="Arial" w:cs="Arial"/>
                <w:sz w:val="18"/>
                <w:lang w:val="da-DK" w:eastAsia="zh-TW"/>
              </w:rPr>
              <w:t>A_n3A</w:t>
            </w:r>
          </w:p>
          <w:p>
            <w:pPr>
              <w:keepNext/>
              <w:keepLines/>
              <w:spacing w:after="0"/>
              <w:jc w:val="center"/>
              <w:rPr>
                <w:rFonts w:ascii="Arial" w:hAnsi="Arial"/>
                <w:sz w:val="18"/>
              </w:rPr>
            </w:pPr>
            <w:r>
              <w:rPr>
                <w:rFonts w:ascii="Arial" w:hAnsi="Arial" w:cs="Arial"/>
                <w:sz w:val="18"/>
                <w:lang w:val="da-DK" w:eastAsia="zh-TW"/>
              </w:rPr>
              <w:t>DC_</w:t>
            </w:r>
            <w:r>
              <w:rPr>
                <w:rFonts w:ascii="Arial" w:hAnsi="Arial" w:cs="Arial"/>
                <w:sz w:val="18"/>
                <w:lang w:eastAsia="zh-CN"/>
              </w:rPr>
              <w:t>38</w:t>
            </w:r>
            <w:r>
              <w:rPr>
                <w:rFonts w:ascii="Arial" w:hAnsi="Arial" w:cs="Arial"/>
                <w:sz w:val="18"/>
                <w:lang w:val="da-DK" w:eastAsia="zh-TW"/>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val="zh-CN" w:eastAsia="zh-TW"/>
              </w:rPr>
            </w:pPr>
            <w:r>
              <w:rPr>
                <w:rFonts w:ascii="Arial" w:hAnsi="Arial" w:cs="Arial"/>
                <w:sz w:val="18"/>
                <w:lang w:val="zh-CN" w:eastAsia="zh-TW"/>
              </w:rPr>
              <w:t>DC_20A-41A_n1A-n78A</w:t>
            </w:r>
          </w:p>
        </w:tc>
        <w:tc>
          <w:tcPr>
            <w:tcW w:w="3686" w:type="dxa"/>
            <w:vAlign w:val="center"/>
          </w:tcPr>
          <w:p>
            <w:pPr>
              <w:keepNext/>
              <w:keepLines/>
              <w:spacing w:after="0"/>
              <w:jc w:val="center"/>
              <w:rPr>
                <w:rFonts w:ascii="Arial" w:hAnsi="Arial" w:cs="Arial"/>
                <w:sz w:val="18"/>
                <w:lang w:val="da-DK" w:eastAsia="zh-TW"/>
              </w:rPr>
            </w:pPr>
            <w:r>
              <w:rPr>
                <w:rFonts w:ascii="Arial" w:hAnsi="Arial" w:cs="Arial"/>
                <w:sz w:val="18"/>
                <w:lang w:val="da-DK" w:eastAsia="zh-TW"/>
              </w:rPr>
              <w:t>DC_20A_n1A</w:t>
            </w:r>
          </w:p>
          <w:p>
            <w:pPr>
              <w:keepNext/>
              <w:keepLines/>
              <w:spacing w:after="0"/>
              <w:jc w:val="center"/>
              <w:rPr>
                <w:rFonts w:ascii="Arial" w:hAnsi="Arial" w:cs="Arial"/>
                <w:sz w:val="18"/>
                <w:lang w:val="da-DK" w:eastAsia="zh-TW"/>
              </w:rPr>
            </w:pPr>
            <w:r>
              <w:rPr>
                <w:rFonts w:ascii="Arial" w:hAnsi="Arial" w:cs="Arial"/>
                <w:sz w:val="18"/>
                <w:lang w:val="da-DK" w:eastAsia="zh-TW"/>
              </w:rPr>
              <w:t>DC_20A_n78A</w:t>
            </w:r>
          </w:p>
          <w:p>
            <w:pPr>
              <w:keepNext/>
              <w:keepLines/>
              <w:spacing w:after="0"/>
              <w:jc w:val="center"/>
              <w:rPr>
                <w:rFonts w:ascii="Arial" w:hAnsi="Arial" w:cs="Arial"/>
                <w:sz w:val="18"/>
                <w:lang w:val="da-DK" w:eastAsia="zh-TW"/>
              </w:rPr>
            </w:pPr>
            <w:r>
              <w:rPr>
                <w:rFonts w:ascii="Arial" w:hAnsi="Arial" w:cs="Arial"/>
                <w:sz w:val="18"/>
                <w:lang w:val="da-DK" w:eastAsia="zh-TW"/>
              </w:rPr>
              <w:t>DC_41A_n1A</w:t>
            </w:r>
          </w:p>
          <w:p>
            <w:pPr>
              <w:keepNext/>
              <w:keepLines/>
              <w:spacing w:after="0"/>
              <w:jc w:val="center"/>
              <w:rPr>
                <w:rFonts w:ascii="Arial" w:hAnsi="Arial" w:cs="Arial"/>
                <w:sz w:val="18"/>
                <w:lang w:val="da-DK" w:eastAsia="zh-TW"/>
              </w:rPr>
            </w:pPr>
            <w:r>
              <w:rPr>
                <w:rFonts w:ascii="Arial" w:hAnsi="Arial" w:cs="Arial"/>
                <w:sz w:val="18"/>
                <w:lang w:val="da-DK" w:eastAsia="zh-TW"/>
              </w:rPr>
              <w:t>DC_41A_n78A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val="zh-CN" w:eastAsia="zh-TW"/>
              </w:rPr>
            </w:pPr>
            <w:r>
              <w:rPr>
                <w:rFonts w:ascii="Arial" w:hAnsi="Arial" w:cs="Arial"/>
                <w:sz w:val="18"/>
                <w:lang w:val="zh-CN" w:eastAsia="zh-TW"/>
              </w:rPr>
              <w:t>DC_20A-41C_n1A-n78A</w:t>
            </w:r>
          </w:p>
        </w:tc>
        <w:tc>
          <w:tcPr>
            <w:tcW w:w="3686" w:type="dxa"/>
            <w:vAlign w:val="center"/>
          </w:tcPr>
          <w:p>
            <w:pPr>
              <w:keepNext/>
              <w:keepLines/>
              <w:spacing w:after="0"/>
              <w:jc w:val="center"/>
              <w:rPr>
                <w:rFonts w:ascii="Arial" w:hAnsi="Arial" w:cs="Arial"/>
                <w:sz w:val="18"/>
                <w:lang w:val="da-DK" w:eastAsia="zh-TW"/>
              </w:rPr>
            </w:pPr>
            <w:r>
              <w:rPr>
                <w:rFonts w:ascii="Arial" w:hAnsi="Arial" w:cs="Arial"/>
                <w:sz w:val="18"/>
                <w:lang w:val="da-DK" w:eastAsia="zh-TW"/>
              </w:rPr>
              <w:t>DC_20A_n1A</w:t>
            </w:r>
          </w:p>
          <w:p>
            <w:pPr>
              <w:keepNext/>
              <w:keepLines/>
              <w:spacing w:after="0"/>
              <w:jc w:val="center"/>
              <w:rPr>
                <w:rFonts w:ascii="Arial" w:hAnsi="Arial" w:cs="Arial"/>
                <w:sz w:val="18"/>
                <w:lang w:val="da-DK" w:eastAsia="zh-TW"/>
              </w:rPr>
            </w:pPr>
            <w:r>
              <w:rPr>
                <w:rFonts w:ascii="Arial" w:hAnsi="Arial" w:cs="Arial"/>
                <w:sz w:val="18"/>
                <w:lang w:val="da-DK" w:eastAsia="zh-TW"/>
              </w:rPr>
              <w:t>DC_20A_n78A</w:t>
            </w:r>
          </w:p>
          <w:p>
            <w:pPr>
              <w:keepNext/>
              <w:keepLines/>
              <w:spacing w:after="0"/>
              <w:jc w:val="center"/>
              <w:rPr>
                <w:rFonts w:ascii="Arial" w:hAnsi="Arial" w:cs="Arial"/>
                <w:sz w:val="18"/>
                <w:lang w:val="da-DK" w:eastAsia="zh-TW"/>
              </w:rPr>
            </w:pPr>
            <w:r>
              <w:rPr>
                <w:rFonts w:ascii="Arial" w:hAnsi="Arial" w:cs="Arial"/>
                <w:sz w:val="18"/>
                <w:lang w:val="da-DK" w:eastAsia="zh-TW"/>
              </w:rPr>
              <w:t>DC_41A_n1A</w:t>
            </w:r>
          </w:p>
          <w:p>
            <w:pPr>
              <w:keepNext/>
              <w:keepLines/>
              <w:spacing w:after="0"/>
              <w:jc w:val="center"/>
              <w:rPr>
                <w:rFonts w:ascii="Arial" w:hAnsi="Arial" w:cs="Arial"/>
                <w:sz w:val="18"/>
                <w:lang w:val="da-DK" w:eastAsia="zh-TW"/>
              </w:rPr>
            </w:pPr>
            <w:r>
              <w:rPr>
                <w:rFonts w:ascii="Arial" w:hAnsi="Arial" w:cs="Arial"/>
                <w:sz w:val="18"/>
                <w:lang w:val="da-DK" w:eastAsia="zh-TW"/>
              </w:rPr>
              <w:t>DC_41A_n78A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val="zh-CN" w:eastAsia="zh-TW"/>
              </w:rPr>
            </w:pPr>
            <w:r>
              <w:rPr>
                <w:rFonts w:ascii="Arial" w:hAnsi="Arial" w:cs="Arial"/>
                <w:sz w:val="18"/>
                <w:lang w:val="zh-CN" w:eastAsia="zh-TW"/>
              </w:rPr>
              <w:t>DC_20A-67A-(n)3AA</w:t>
            </w:r>
          </w:p>
        </w:tc>
        <w:tc>
          <w:tcPr>
            <w:tcW w:w="3686" w:type="dxa"/>
            <w:vAlign w:val="center"/>
          </w:tcPr>
          <w:p>
            <w:pPr>
              <w:keepNext/>
              <w:keepLines/>
              <w:spacing w:after="0"/>
              <w:jc w:val="center"/>
              <w:rPr>
                <w:rFonts w:ascii="Arial" w:hAnsi="Arial" w:cs="Arial"/>
                <w:sz w:val="18"/>
                <w:lang w:val="en-US" w:eastAsia="zh-TW"/>
              </w:rPr>
            </w:pPr>
            <w:r>
              <w:rPr>
                <w:rFonts w:ascii="Arial" w:hAnsi="Arial" w:cs="Arial"/>
                <w:sz w:val="18"/>
                <w:lang w:val="en-US" w:eastAsia="zh-TW"/>
              </w:rPr>
              <w:t>DC_(n)3AA</w:t>
            </w:r>
            <w:r>
              <w:rPr>
                <w:rFonts w:hint="eastAsia" w:ascii="Arial" w:hAnsi="Arial" w:cs="Arial"/>
                <w:sz w:val="18"/>
                <w:szCs w:val="18"/>
                <w:vertAlign w:val="superscript"/>
                <w:lang w:val="en-US" w:eastAsia="zh-CN"/>
              </w:rPr>
              <w:t>4</w:t>
            </w:r>
          </w:p>
          <w:p>
            <w:pPr>
              <w:keepNext/>
              <w:keepLines/>
              <w:spacing w:after="0"/>
              <w:jc w:val="center"/>
              <w:rPr>
                <w:rFonts w:ascii="Arial" w:hAnsi="Arial" w:cs="Arial"/>
                <w:sz w:val="18"/>
                <w:lang w:val="en-US" w:eastAsia="zh-TW"/>
              </w:rPr>
            </w:pPr>
            <w:r>
              <w:rPr>
                <w:rFonts w:ascii="Arial" w:hAnsi="Arial" w:cs="Arial"/>
                <w:sz w:val="18"/>
                <w:lang w:val="en-US" w:eastAsia="zh-TW"/>
              </w:rPr>
              <w:t>DC_20A_n3A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lang w:eastAsia="fi-FI"/>
              </w:rPr>
            </w:pPr>
            <w:r>
              <w:rPr>
                <w:rFonts w:ascii="Arial" w:hAnsi="Arial"/>
                <w:sz w:val="18"/>
              </w:rPr>
              <w:t>DC_21A_n1A-n77A-n79A</w:t>
            </w:r>
          </w:p>
        </w:tc>
        <w:tc>
          <w:tcPr>
            <w:tcW w:w="3686" w:type="dxa"/>
            <w:vAlign w:val="center"/>
          </w:tcPr>
          <w:p>
            <w:pPr>
              <w:keepNext/>
              <w:keepLines/>
              <w:spacing w:after="0"/>
              <w:jc w:val="center"/>
              <w:rPr>
                <w:rFonts w:ascii="Arial" w:hAnsi="Arial"/>
                <w:sz w:val="18"/>
              </w:rPr>
            </w:pPr>
            <w:r>
              <w:rPr>
                <w:rFonts w:ascii="Arial" w:hAnsi="Arial"/>
                <w:sz w:val="18"/>
              </w:rPr>
              <w:t>DC_21A_n1A</w:t>
            </w:r>
          </w:p>
          <w:p>
            <w:pPr>
              <w:keepNext/>
              <w:keepLines/>
              <w:spacing w:after="0"/>
              <w:jc w:val="center"/>
              <w:rPr>
                <w:rFonts w:ascii="Arial" w:hAnsi="Arial"/>
                <w:sz w:val="18"/>
              </w:rPr>
            </w:pPr>
            <w:r>
              <w:rPr>
                <w:rFonts w:ascii="Arial" w:hAnsi="Arial"/>
                <w:sz w:val="18"/>
              </w:rPr>
              <w:t>DC_21A_n77A</w:t>
            </w:r>
          </w:p>
          <w:p>
            <w:pPr>
              <w:keepNext/>
              <w:keepLines/>
              <w:spacing w:after="0"/>
              <w:jc w:val="center"/>
              <w:rPr>
                <w:rFonts w:ascii="Arial" w:hAnsi="Arial"/>
                <w:sz w:val="18"/>
                <w:lang w:eastAsia="fi-FI"/>
              </w:rPr>
            </w:pPr>
            <w:r>
              <w:rPr>
                <w:rFonts w:ascii="Arial" w:hAnsi="Arial"/>
                <w:sz w:val="18"/>
              </w:rPr>
              <w:t>DC_21A_n79A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lang w:eastAsia="fi-FI"/>
              </w:rPr>
            </w:pPr>
            <w:r>
              <w:rPr>
                <w:rFonts w:ascii="Arial" w:hAnsi="Arial"/>
                <w:sz w:val="18"/>
              </w:rPr>
              <w:t>DC_21A_n1A-n78A-n79A</w:t>
            </w:r>
          </w:p>
        </w:tc>
        <w:tc>
          <w:tcPr>
            <w:tcW w:w="3686" w:type="dxa"/>
            <w:vAlign w:val="center"/>
          </w:tcPr>
          <w:p>
            <w:pPr>
              <w:keepNext/>
              <w:keepLines/>
              <w:spacing w:after="0"/>
              <w:jc w:val="center"/>
              <w:rPr>
                <w:rFonts w:ascii="Arial" w:hAnsi="Arial"/>
                <w:sz w:val="18"/>
              </w:rPr>
            </w:pPr>
            <w:r>
              <w:rPr>
                <w:rFonts w:ascii="Arial" w:hAnsi="Arial"/>
                <w:sz w:val="18"/>
              </w:rPr>
              <w:t>DC_21A_n1A</w:t>
            </w:r>
          </w:p>
          <w:p>
            <w:pPr>
              <w:keepNext/>
              <w:keepLines/>
              <w:spacing w:after="0"/>
              <w:jc w:val="center"/>
              <w:rPr>
                <w:rFonts w:ascii="Arial" w:hAnsi="Arial"/>
                <w:sz w:val="18"/>
              </w:rPr>
            </w:pPr>
            <w:r>
              <w:rPr>
                <w:rFonts w:ascii="Arial" w:hAnsi="Arial"/>
                <w:sz w:val="18"/>
              </w:rPr>
              <w:t>DC_21A_n78A</w:t>
            </w:r>
          </w:p>
          <w:p>
            <w:pPr>
              <w:keepNext/>
              <w:keepLines/>
              <w:spacing w:after="0"/>
              <w:jc w:val="center"/>
              <w:rPr>
                <w:rFonts w:ascii="Arial" w:hAnsi="Arial"/>
                <w:sz w:val="18"/>
                <w:lang w:eastAsia="fi-FI"/>
              </w:rPr>
            </w:pPr>
            <w:r>
              <w:rPr>
                <w:rFonts w:ascii="Arial" w:hAnsi="Arial"/>
                <w:sz w:val="18"/>
              </w:rPr>
              <w:t>DC_21A_n79A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DC_21A-28A-42A_n77A</w:t>
            </w:r>
          </w:p>
          <w:p>
            <w:pPr>
              <w:keepNext/>
              <w:keepLines/>
              <w:spacing w:after="0"/>
              <w:jc w:val="center"/>
              <w:rPr>
                <w:rFonts w:ascii="Arial" w:hAnsi="Arial" w:cs="Arial"/>
                <w:sz w:val="18"/>
                <w:lang w:eastAsia="ja-JP"/>
              </w:rPr>
            </w:pPr>
            <w:r>
              <w:rPr>
                <w:rFonts w:ascii="Arial" w:hAnsi="Arial" w:cs="Arial"/>
                <w:sz w:val="18"/>
                <w:szCs w:val="18"/>
                <w:lang w:eastAsia="ja-JP"/>
              </w:rPr>
              <w:t>DC_21A-28A-42C_n77A</w:t>
            </w:r>
          </w:p>
        </w:tc>
        <w:tc>
          <w:tcPr>
            <w:tcW w:w="3686" w:type="dxa"/>
          </w:tcPr>
          <w:p>
            <w:pPr>
              <w:keepNext/>
              <w:keepLines/>
              <w:spacing w:after="0"/>
              <w:jc w:val="center"/>
              <w:rPr>
                <w:rFonts w:ascii="Arial" w:hAnsi="Arial"/>
                <w:sz w:val="18"/>
                <w:lang w:eastAsia="fi-FI"/>
              </w:rPr>
            </w:pPr>
            <w:r>
              <w:rPr>
                <w:rFonts w:ascii="Arial" w:hAnsi="Arial"/>
                <w:sz w:val="18"/>
                <w:lang w:eastAsia="fi-FI"/>
              </w:rPr>
              <w:t>DC_21A_n77A</w:t>
            </w:r>
          </w:p>
          <w:p>
            <w:pPr>
              <w:keepNext/>
              <w:keepLines/>
              <w:spacing w:after="0"/>
              <w:jc w:val="center"/>
              <w:rPr>
                <w:rFonts w:ascii="Arial" w:hAnsi="Arial" w:cs="Arial"/>
                <w:sz w:val="18"/>
                <w:lang w:eastAsia="ja-JP"/>
              </w:rPr>
            </w:pPr>
            <w:r>
              <w:rPr>
                <w:rFonts w:ascii="Arial" w:hAnsi="Arial"/>
                <w:sz w:val="18"/>
                <w:lang w:eastAsia="fi-FI"/>
              </w:rPr>
              <w:t>DC_28A_n77A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DC_21A-28A-42A_n78A</w:t>
            </w:r>
          </w:p>
          <w:p>
            <w:pPr>
              <w:keepNext/>
              <w:keepLines/>
              <w:spacing w:after="0"/>
              <w:jc w:val="center"/>
              <w:rPr>
                <w:rFonts w:ascii="Arial" w:hAnsi="Arial"/>
                <w:sz w:val="18"/>
                <w:lang w:eastAsia="fi-FI"/>
              </w:rPr>
            </w:pPr>
            <w:r>
              <w:rPr>
                <w:rFonts w:ascii="Arial" w:hAnsi="Arial" w:cs="Arial"/>
                <w:sz w:val="18"/>
                <w:szCs w:val="18"/>
                <w:lang w:eastAsia="ja-JP"/>
              </w:rPr>
              <w:t>DC_21A-28A-42C_n78A</w:t>
            </w:r>
          </w:p>
        </w:tc>
        <w:tc>
          <w:tcPr>
            <w:tcW w:w="3686" w:type="dxa"/>
          </w:tcPr>
          <w:p>
            <w:pPr>
              <w:keepNext/>
              <w:keepLines/>
              <w:spacing w:after="0"/>
              <w:jc w:val="center"/>
              <w:rPr>
                <w:rFonts w:ascii="Arial" w:hAnsi="Arial"/>
                <w:sz w:val="18"/>
                <w:lang w:eastAsia="fi-FI"/>
              </w:rPr>
            </w:pPr>
            <w:r>
              <w:rPr>
                <w:rFonts w:ascii="Arial" w:hAnsi="Arial"/>
                <w:sz w:val="18"/>
                <w:lang w:eastAsia="fi-FI"/>
              </w:rPr>
              <w:t>DC_21A_n78A</w:t>
            </w:r>
          </w:p>
          <w:p>
            <w:pPr>
              <w:keepNext/>
              <w:keepLines/>
              <w:spacing w:after="0"/>
              <w:jc w:val="center"/>
              <w:rPr>
                <w:rFonts w:ascii="Arial" w:hAnsi="Arial"/>
                <w:sz w:val="18"/>
                <w:lang w:eastAsia="fi-FI"/>
              </w:rPr>
            </w:pPr>
            <w:r>
              <w:rPr>
                <w:rFonts w:ascii="Arial" w:hAnsi="Arial"/>
                <w:sz w:val="18"/>
                <w:lang w:eastAsia="fi-FI"/>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DC_21A-28A-42A_n79A</w:t>
            </w:r>
          </w:p>
          <w:p>
            <w:pPr>
              <w:keepNext/>
              <w:keepLines/>
              <w:spacing w:after="0"/>
              <w:jc w:val="center"/>
              <w:rPr>
                <w:rFonts w:ascii="Arial" w:hAnsi="Arial"/>
                <w:sz w:val="18"/>
                <w:lang w:eastAsia="fi-FI"/>
              </w:rPr>
            </w:pPr>
            <w:r>
              <w:rPr>
                <w:rFonts w:ascii="Arial" w:hAnsi="Arial" w:cs="Arial"/>
                <w:sz w:val="18"/>
                <w:szCs w:val="18"/>
                <w:lang w:eastAsia="ja-JP"/>
              </w:rPr>
              <w:t>DC_21A-28A-42C_n79A</w:t>
            </w:r>
          </w:p>
        </w:tc>
        <w:tc>
          <w:tcPr>
            <w:tcW w:w="3686" w:type="dxa"/>
          </w:tcPr>
          <w:p>
            <w:pPr>
              <w:keepNext/>
              <w:keepLines/>
              <w:spacing w:after="0"/>
              <w:jc w:val="center"/>
              <w:rPr>
                <w:rFonts w:ascii="Arial" w:hAnsi="Arial"/>
                <w:sz w:val="18"/>
                <w:lang w:eastAsia="fi-FI"/>
              </w:rPr>
            </w:pPr>
            <w:r>
              <w:rPr>
                <w:rFonts w:ascii="Arial" w:hAnsi="Arial"/>
                <w:sz w:val="18"/>
                <w:lang w:eastAsia="fi-FI"/>
              </w:rPr>
              <w:t>DC_21A_n79A</w:t>
            </w:r>
          </w:p>
          <w:p>
            <w:pPr>
              <w:keepNext/>
              <w:keepLines/>
              <w:spacing w:after="0"/>
              <w:jc w:val="center"/>
              <w:rPr>
                <w:rFonts w:ascii="Arial" w:hAnsi="Arial"/>
                <w:sz w:val="18"/>
                <w:lang w:eastAsia="fi-FI"/>
              </w:rPr>
            </w:pPr>
            <w:r>
              <w:rPr>
                <w:rFonts w:ascii="Arial" w:hAnsi="Arial"/>
                <w:sz w:val="18"/>
                <w:lang w:eastAsia="fi-FI"/>
              </w:rPr>
              <w:t>DC_28A_n79A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lang w:eastAsia="ja-JP"/>
              </w:rPr>
            </w:pPr>
            <w:r>
              <w:rPr>
                <w:rFonts w:ascii="Arial" w:hAnsi="Arial"/>
                <w:sz w:val="18"/>
              </w:rPr>
              <w:t>DC_21A_n28A-n77A-n79A</w:t>
            </w:r>
          </w:p>
        </w:tc>
        <w:tc>
          <w:tcPr>
            <w:tcW w:w="3686" w:type="dxa"/>
            <w:vAlign w:val="center"/>
          </w:tcPr>
          <w:p>
            <w:pPr>
              <w:keepNext/>
              <w:keepLines/>
              <w:spacing w:after="0"/>
              <w:jc w:val="center"/>
              <w:rPr>
                <w:rFonts w:ascii="Arial" w:hAnsi="Arial"/>
                <w:sz w:val="18"/>
              </w:rPr>
            </w:pPr>
            <w:r>
              <w:rPr>
                <w:rFonts w:ascii="Arial" w:hAnsi="Arial"/>
                <w:sz w:val="18"/>
              </w:rPr>
              <w:t>DC_21A_n28A</w:t>
            </w:r>
          </w:p>
          <w:p>
            <w:pPr>
              <w:keepNext/>
              <w:keepLines/>
              <w:spacing w:after="0"/>
              <w:jc w:val="center"/>
              <w:rPr>
                <w:rFonts w:ascii="Arial" w:hAnsi="Arial"/>
                <w:sz w:val="18"/>
              </w:rPr>
            </w:pPr>
            <w:r>
              <w:rPr>
                <w:rFonts w:ascii="Arial" w:hAnsi="Arial"/>
                <w:sz w:val="18"/>
              </w:rPr>
              <w:t>DC_21A_n77A</w:t>
            </w:r>
          </w:p>
          <w:p>
            <w:pPr>
              <w:keepNext/>
              <w:keepLines/>
              <w:spacing w:after="0"/>
              <w:jc w:val="center"/>
              <w:rPr>
                <w:rFonts w:ascii="Arial" w:hAnsi="Arial"/>
                <w:sz w:val="18"/>
                <w:lang w:eastAsia="ja-JP"/>
              </w:rPr>
            </w:pPr>
            <w:r>
              <w:rPr>
                <w:rFonts w:ascii="Arial" w:hAnsi="Arial"/>
                <w:sz w:val="18"/>
              </w:rPr>
              <w:t>DC_21A_n79A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vAlign w:val="center"/>
          </w:tcPr>
          <w:p>
            <w:pPr>
              <w:keepNext/>
              <w:keepLines/>
              <w:spacing w:after="0"/>
              <w:jc w:val="center"/>
              <w:rPr>
                <w:rFonts w:ascii="Arial" w:hAnsi="Arial"/>
                <w:sz w:val="18"/>
                <w:lang w:eastAsia="ja-JP"/>
              </w:rPr>
            </w:pPr>
            <w:r>
              <w:rPr>
                <w:rFonts w:ascii="Arial" w:hAnsi="Arial"/>
                <w:sz w:val="18"/>
              </w:rPr>
              <w:t>DC_21A_n28A-n78A-n79A</w:t>
            </w:r>
          </w:p>
        </w:tc>
        <w:tc>
          <w:tcPr>
            <w:tcW w:w="3686" w:type="dxa"/>
            <w:vAlign w:val="center"/>
          </w:tcPr>
          <w:p>
            <w:pPr>
              <w:keepNext/>
              <w:keepLines/>
              <w:spacing w:after="0"/>
              <w:jc w:val="center"/>
              <w:rPr>
                <w:rFonts w:ascii="Arial" w:hAnsi="Arial"/>
                <w:sz w:val="18"/>
              </w:rPr>
            </w:pPr>
            <w:r>
              <w:rPr>
                <w:rFonts w:ascii="Arial" w:hAnsi="Arial"/>
                <w:sz w:val="18"/>
              </w:rPr>
              <w:t>DC_21A_n28A</w:t>
            </w:r>
          </w:p>
          <w:p>
            <w:pPr>
              <w:keepNext/>
              <w:keepLines/>
              <w:spacing w:after="0"/>
              <w:jc w:val="center"/>
              <w:rPr>
                <w:rFonts w:ascii="Arial" w:hAnsi="Arial"/>
                <w:sz w:val="18"/>
              </w:rPr>
            </w:pPr>
            <w:r>
              <w:rPr>
                <w:rFonts w:ascii="Arial" w:hAnsi="Arial"/>
                <w:sz w:val="18"/>
              </w:rPr>
              <w:t>DC_21A_n78A</w:t>
            </w:r>
          </w:p>
          <w:p>
            <w:pPr>
              <w:keepNext/>
              <w:keepLines/>
              <w:spacing w:after="0"/>
              <w:jc w:val="center"/>
              <w:rPr>
                <w:rFonts w:ascii="Arial" w:hAnsi="Arial"/>
                <w:sz w:val="18"/>
                <w:lang w:eastAsia="ja-JP"/>
              </w:rPr>
            </w:pPr>
            <w:r>
              <w:rPr>
                <w:rFonts w:ascii="Arial" w:hAnsi="Arial"/>
                <w:sz w:val="18"/>
              </w:rPr>
              <w:t>DC_21A_n79A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DC_21A-42A_n1A-n77A</w:t>
            </w:r>
          </w:p>
          <w:p>
            <w:pPr>
              <w:keepNext/>
              <w:keepLines/>
              <w:spacing w:after="0"/>
              <w:jc w:val="center"/>
              <w:rPr>
                <w:rFonts w:ascii="Arial" w:hAnsi="Arial"/>
                <w:sz w:val="18"/>
                <w:lang w:eastAsia="fi-FI"/>
              </w:rPr>
            </w:pPr>
            <w:r>
              <w:rPr>
                <w:rFonts w:ascii="Arial" w:hAnsi="Arial"/>
                <w:sz w:val="18"/>
                <w:lang w:eastAsia="ja-JP"/>
              </w:rPr>
              <w:t>DC_21A-42C_n1A-n77A</w:t>
            </w:r>
          </w:p>
        </w:tc>
        <w:tc>
          <w:tcPr>
            <w:tcW w:w="3686" w:type="dxa"/>
          </w:tcPr>
          <w:p>
            <w:pPr>
              <w:keepNext/>
              <w:keepLines/>
              <w:spacing w:after="0"/>
              <w:jc w:val="center"/>
              <w:rPr>
                <w:rFonts w:ascii="Arial" w:hAnsi="Arial"/>
                <w:sz w:val="18"/>
                <w:lang w:eastAsia="ja-JP"/>
              </w:rPr>
            </w:pPr>
            <w:r>
              <w:rPr>
                <w:rFonts w:ascii="Arial" w:hAnsi="Arial"/>
                <w:sz w:val="18"/>
                <w:lang w:eastAsia="ja-JP"/>
              </w:rPr>
              <w:t>DC_21A_n1A</w:t>
            </w:r>
          </w:p>
          <w:p>
            <w:pPr>
              <w:keepNext/>
              <w:keepLines/>
              <w:spacing w:after="0"/>
              <w:jc w:val="center"/>
              <w:rPr>
                <w:rFonts w:ascii="Arial" w:hAnsi="Arial"/>
                <w:sz w:val="18"/>
                <w:lang w:eastAsia="fi-FI"/>
              </w:rPr>
            </w:pPr>
            <w:r>
              <w:rPr>
                <w:rFonts w:ascii="Arial" w:hAnsi="Arial"/>
                <w:sz w:val="18"/>
                <w:lang w:eastAsia="ja-JP"/>
              </w:rPr>
              <w:t>DC_21A_n77A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DC_21A-42A_n1A-n78A</w:t>
            </w:r>
          </w:p>
          <w:p>
            <w:pPr>
              <w:keepNext/>
              <w:keepLines/>
              <w:spacing w:after="0"/>
              <w:jc w:val="center"/>
              <w:rPr>
                <w:rFonts w:ascii="Arial" w:hAnsi="Arial"/>
                <w:sz w:val="18"/>
                <w:lang w:eastAsia="fi-FI"/>
              </w:rPr>
            </w:pPr>
            <w:r>
              <w:rPr>
                <w:rFonts w:ascii="Arial" w:hAnsi="Arial"/>
                <w:sz w:val="18"/>
                <w:lang w:eastAsia="ja-JP"/>
              </w:rPr>
              <w:t>DC_21A-42C_n1A-n78A</w:t>
            </w:r>
          </w:p>
        </w:tc>
        <w:tc>
          <w:tcPr>
            <w:tcW w:w="3686" w:type="dxa"/>
          </w:tcPr>
          <w:p>
            <w:pPr>
              <w:keepNext/>
              <w:keepLines/>
              <w:spacing w:after="0"/>
              <w:jc w:val="center"/>
              <w:rPr>
                <w:rFonts w:ascii="Arial" w:hAnsi="Arial"/>
                <w:sz w:val="18"/>
                <w:lang w:eastAsia="ja-JP"/>
              </w:rPr>
            </w:pPr>
            <w:r>
              <w:rPr>
                <w:rFonts w:ascii="Arial" w:hAnsi="Arial"/>
                <w:sz w:val="18"/>
                <w:lang w:eastAsia="ja-JP"/>
              </w:rPr>
              <w:t>DC_21A_n1A</w:t>
            </w:r>
          </w:p>
          <w:p>
            <w:pPr>
              <w:keepNext/>
              <w:keepLines/>
              <w:spacing w:after="0"/>
              <w:jc w:val="center"/>
              <w:rPr>
                <w:rFonts w:ascii="Arial" w:hAnsi="Arial"/>
                <w:sz w:val="18"/>
                <w:lang w:eastAsia="fi-FI"/>
              </w:rPr>
            </w:pPr>
            <w:r>
              <w:rPr>
                <w:rFonts w:ascii="Arial" w:hAnsi="Arial"/>
                <w:sz w:val="18"/>
                <w:lang w:eastAsia="ja-JP"/>
              </w:rPr>
              <w:t>DC_21A_n78A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DC_21A-42A_n1A-n79A</w:t>
            </w:r>
          </w:p>
          <w:p>
            <w:pPr>
              <w:keepNext/>
              <w:keepLines/>
              <w:spacing w:after="0"/>
              <w:jc w:val="center"/>
              <w:rPr>
                <w:rFonts w:ascii="Arial" w:hAnsi="Arial"/>
                <w:sz w:val="18"/>
                <w:lang w:eastAsia="fi-FI"/>
              </w:rPr>
            </w:pPr>
            <w:r>
              <w:rPr>
                <w:rFonts w:ascii="Arial" w:hAnsi="Arial"/>
                <w:sz w:val="18"/>
                <w:lang w:eastAsia="ja-JP"/>
              </w:rPr>
              <w:t>DC_21A-42C_n1A-n79A</w:t>
            </w:r>
          </w:p>
        </w:tc>
        <w:tc>
          <w:tcPr>
            <w:tcW w:w="3686" w:type="dxa"/>
          </w:tcPr>
          <w:p>
            <w:pPr>
              <w:keepNext/>
              <w:keepLines/>
              <w:spacing w:after="0"/>
              <w:jc w:val="center"/>
              <w:rPr>
                <w:rFonts w:ascii="Arial" w:hAnsi="Arial"/>
                <w:sz w:val="18"/>
                <w:lang w:eastAsia="ja-JP"/>
              </w:rPr>
            </w:pPr>
            <w:r>
              <w:rPr>
                <w:rFonts w:ascii="Arial" w:hAnsi="Arial"/>
                <w:sz w:val="18"/>
                <w:lang w:eastAsia="ja-JP"/>
              </w:rPr>
              <w:t>DC_21A_n1A</w:t>
            </w:r>
          </w:p>
          <w:p>
            <w:pPr>
              <w:keepNext/>
              <w:keepLines/>
              <w:spacing w:after="0"/>
              <w:jc w:val="center"/>
              <w:rPr>
                <w:rFonts w:ascii="Arial" w:hAnsi="Arial"/>
                <w:sz w:val="18"/>
                <w:lang w:eastAsia="fi-FI"/>
              </w:rPr>
            </w:pPr>
            <w:r>
              <w:rPr>
                <w:rFonts w:ascii="Arial" w:hAnsi="Arial"/>
                <w:sz w:val="18"/>
                <w:lang w:eastAsia="ja-JP"/>
              </w:rPr>
              <w:t>DC_21A_n79A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ko-KR"/>
              </w:rPr>
            </w:pPr>
            <w:r>
              <w:rPr>
                <w:rFonts w:ascii="Arial" w:hAnsi="Arial" w:cs="Arial"/>
                <w:sz w:val="18"/>
                <w:lang w:eastAsia="ko-KR"/>
              </w:rPr>
              <w:t>DC_21A-42A_n77A-n79A</w:t>
            </w:r>
            <w:r>
              <w:rPr>
                <w:rFonts w:ascii="Arial" w:hAnsi="Arial" w:cs="Arial"/>
                <w:sz w:val="18"/>
                <w:vertAlign w:val="superscript"/>
                <w:lang w:eastAsia="ko-KR"/>
              </w:rPr>
              <w:t>9</w:t>
            </w:r>
          </w:p>
          <w:p>
            <w:pPr>
              <w:keepNext/>
              <w:keepLines/>
              <w:spacing w:after="0"/>
              <w:jc w:val="center"/>
              <w:rPr>
                <w:rFonts w:ascii="Arial" w:hAnsi="Arial"/>
                <w:sz w:val="18"/>
                <w:lang w:eastAsia="fi-FI"/>
              </w:rPr>
            </w:pPr>
            <w:r>
              <w:rPr>
                <w:rFonts w:ascii="Arial" w:hAnsi="Arial" w:cs="Arial"/>
                <w:sz w:val="18"/>
                <w:lang w:eastAsia="ko-KR"/>
              </w:rPr>
              <w:t>DC_21A-42C_n77A-n79A</w:t>
            </w:r>
            <w:r>
              <w:rPr>
                <w:rFonts w:ascii="Arial" w:hAnsi="Arial" w:cs="Arial"/>
                <w:sz w:val="18"/>
                <w:vertAlign w:val="superscript"/>
                <w:lang w:eastAsia="ko-KR"/>
              </w:rPr>
              <w:t>9</w:t>
            </w:r>
          </w:p>
        </w:tc>
        <w:tc>
          <w:tcPr>
            <w:tcW w:w="3686" w:type="dxa"/>
          </w:tcPr>
          <w:p>
            <w:pPr>
              <w:keepNext/>
              <w:keepLines/>
              <w:spacing w:after="0"/>
              <w:jc w:val="center"/>
              <w:rPr>
                <w:rFonts w:ascii="Arial" w:hAnsi="Arial"/>
                <w:sz w:val="18"/>
                <w:lang w:eastAsia="ko-KR"/>
              </w:rPr>
            </w:pPr>
            <w:r>
              <w:rPr>
                <w:rFonts w:ascii="Arial" w:hAnsi="Arial"/>
                <w:sz w:val="18"/>
                <w:lang w:eastAsia="ko-KR"/>
              </w:rPr>
              <w:t>DC_21A_n77A</w:t>
            </w:r>
            <w:r>
              <w:rPr>
                <w:rFonts w:ascii="Arial" w:hAnsi="Arial" w:cs="Arial"/>
                <w:sz w:val="18"/>
                <w:vertAlign w:val="superscript"/>
                <w:lang w:eastAsia="ko-KR"/>
              </w:rPr>
              <w:t>9</w:t>
            </w:r>
          </w:p>
          <w:p>
            <w:pPr>
              <w:keepNext/>
              <w:keepLines/>
              <w:spacing w:after="0"/>
              <w:jc w:val="center"/>
              <w:rPr>
                <w:rFonts w:ascii="Arial" w:hAnsi="Arial"/>
                <w:sz w:val="18"/>
                <w:lang w:eastAsia="fi-FI"/>
              </w:rPr>
            </w:pPr>
            <w:r>
              <w:rPr>
                <w:rFonts w:ascii="Arial" w:hAnsi="Arial"/>
                <w:sz w:val="18"/>
                <w:lang w:eastAsia="ko-KR"/>
              </w:rPr>
              <w:t>DC_21A_n79A</w:t>
            </w:r>
            <w:r>
              <w:rPr>
                <w:rFonts w:ascii="Arial" w:hAnsi="Arial" w:cs="Arial"/>
                <w:sz w:val="18"/>
                <w:vertAlign w:val="superscript"/>
                <w:lang w:eastAsia="ko-KR"/>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ko-KR"/>
              </w:rPr>
            </w:pPr>
            <w:r>
              <w:rPr>
                <w:rFonts w:ascii="Arial" w:hAnsi="Arial" w:cs="Arial"/>
                <w:sz w:val="18"/>
                <w:lang w:eastAsia="ko-KR"/>
              </w:rPr>
              <w:t>DC_21A-42A_n78A-n79A</w:t>
            </w:r>
            <w:r>
              <w:rPr>
                <w:rFonts w:ascii="Arial" w:hAnsi="Arial" w:cs="Arial"/>
                <w:sz w:val="18"/>
                <w:vertAlign w:val="superscript"/>
                <w:lang w:eastAsia="ko-KR"/>
              </w:rPr>
              <w:t>9</w:t>
            </w:r>
          </w:p>
          <w:p>
            <w:pPr>
              <w:keepNext/>
              <w:keepLines/>
              <w:spacing w:after="0"/>
              <w:jc w:val="center"/>
              <w:rPr>
                <w:rFonts w:ascii="Arial" w:hAnsi="Arial"/>
                <w:sz w:val="18"/>
                <w:lang w:eastAsia="fi-FI"/>
              </w:rPr>
            </w:pPr>
            <w:r>
              <w:rPr>
                <w:rFonts w:ascii="Arial" w:hAnsi="Arial" w:cs="Arial"/>
                <w:sz w:val="18"/>
                <w:lang w:eastAsia="ko-KR"/>
              </w:rPr>
              <w:t>DC_21A-42C_n78A-n79A</w:t>
            </w:r>
            <w:r>
              <w:rPr>
                <w:rFonts w:ascii="Arial" w:hAnsi="Arial" w:cs="Arial"/>
                <w:sz w:val="18"/>
                <w:vertAlign w:val="superscript"/>
                <w:lang w:eastAsia="ko-KR"/>
              </w:rPr>
              <w:t>9</w:t>
            </w:r>
          </w:p>
        </w:tc>
        <w:tc>
          <w:tcPr>
            <w:tcW w:w="3686" w:type="dxa"/>
          </w:tcPr>
          <w:p>
            <w:pPr>
              <w:keepNext/>
              <w:keepLines/>
              <w:spacing w:after="0"/>
              <w:jc w:val="center"/>
              <w:rPr>
                <w:rFonts w:ascii="Arial" w:hAnsi="Arial"/>
                <w:sz w:val="18"/>
                <w:lang w:eastAsia="ko-KR"/>
              </w:rPr>
            </w:pPr>
            <w:r>
              <w:rPr>
                <w:rFonts w:ascii="Arial" w:hAnsi="Arial"/>
                <w:sz w:val="18"/>
                <w:lang w:eastAsia="ko-KR"/>
              </w:rPr>
              <w:t>DC_21A_n78A</w:t>
            </w:r>
            <w:r>
              <w:rPr>
                <w:rFonts w:ascii="Arial" w:hAnsi="Arial" w:cs="Arial"/>
                <w:sz w:val="18"/>
                <w:vertAlign w:val="superscript"/>
                <w:lang w:eastAsia="ko-KR"/>
              </w:rPr>
              <w:t>9</w:t>
            </w:r>
          </w:p>
          <w:p>
            <w:pPr>
              <w:keepNext/>
              <w:keepLines/>
              <w:spacing w:after="0"/>
              <w:jc w:val="center"/>
              <w:rPr>
                <w:rFonts w:ascii="Arial" w:hAnsi="Arial"/>
                <w:sz w:val="18"/>
                <w:lang w:eastAsia="fi-FI"/>
              </w:rPr>
            </w:pPr>
            <w:r>
              <w:rPr>
                <w:rFonts w:ascii="Arial" w:hAnsi="Arial"/>
                <w:sz w:val="18"/>
                <w:lang w:eastAsia="ko-KR"/>
              </w:rPr>
              <w:t>DC_21A_n79A</w:t>
            </w:r>
            <w:r>
              <w:rPr>
                <w:rFonts w:ascii="Arial" w:hAnsi="Arial" w:cs="Arial"/>
                <w:sz w:val="18"/>
                <w:vertAlign w:val="superscript"/>
                <w:lang w:eastAsia="ko-KR"/>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ko-KR"/>
              </w:rPr>
            </w:pPr>
            <w:r>
              <w:rPr>
                <w:rFonts w:ascii="Arial" w:hAnsi="Arial" w:cs="Arial"/>
                <w:sz w:val="18"/>
                <w:lang w:eastAsia="ko-KR"/>
              </w:rPr>
              <w:t>DC_28A_n1A-n5A-n78A</w:t>
            </w:r>
          </w:p>
        </w:tc>
        <w:tc>
          <w:tcPr>
            <w:tcW w:w="3686" w:type="dxa"/>
          </w:tcPr>
          <w:p>
            <w:pPr>
              <w:keepNext/>
              <w:keepLines/>
              <w:spacing w:after="0"/>
              <w:jc w:val="center"/>
              <w:rPr>
                <w:rFonts w:ascii="Arial" w:hAnsi="Arial"/>
                <w:sz w:val="18"/>
                <w:lang w:eastAsia="ko-KR"/>
              </w:rPr>
            </w:pPr>
            <w:r>
              <w:rPr>
                <w:rFonts w:ascii="Arial" w:hAnsi="Arial"/>
                <w:sz w:val="18"/>
                <w:lang w:eastAsia="ko-KR"/>
              </w:rPr>
              <w:t>DC_28A_n1A</w:t>
            </w:r>
          </w:p>
          <w:p>
            <w:pPr>
              <w:keepNext/>
              <w:keepLines/>
              <w:spacing w:after="0"/>
              <w:jc w:val="center"/>
              <w:rPr>
                <w:rFonts w:ascii="Arial" w:hAnsi="Arial"/>
                <w:sz w:val="18"/>
                <w:lang w:eastAsia="ko-KR"/>
              </w:rPr>
            </w:pPr>
            <w:r>
              <w:rPr>
                <w:rFonts w:ascii="Arial" w:hAnsi="Arial"/>
                <w:sz w:val="18"/>
                <w:lang w:eastAsia="ko-KR"/>
              </w:rPr>
              <w:t>DC_28A_n5A</w:t>
            </w:r>
          </w:p>
          <w:p>
            <w:pPr>
              <w:keepNext/>
              <w:keepLines/>
              <w:spacing w:after="0"/>
              <w:jc w:val="center"/>
              <w:rPr>
                <w:rFonts w:ascii="Arial" w:hAnsi="Arial"/>
                <w:sz w:val="18"/>
                <w:lang w:eastAsia="ko-KR"/>
              </w:rPr>
            </w:pPr>
            <w:r>
              <w:rPr>
                <w:rFonts w:ascii="Arial" w:hAnsi="Arial"/>
                <w:sz w:val="18"/>
                <w:lang w:eastAsia="ko-KR"/>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ko-KR"/>
              </w:rPr>
            </w:pPr>
            <w:r>
              <w:rPr>
                <w:rFonts w:ascii="Arial" w:hAnsi="Arial" w:cs="Arial"/>
                <w:sz w:val="18"/>
                <w:lang w:eastAsia="ko-KR"/>
              </w:rPr>
              <w:t>DC_28A_n1A-n5A-n105A</w:t>
            </w:r>
          </w:p>
        </w:tc>
        <w:tc>
          <w:tcPr>
            <w:tcW w:w="3686" w:type="dxa"/>
          </w:tcPr>
          <w:p>
            <w:pPr>
              <w:keepNext/>
              <w:keepLines/>
              <w:spacing w:after="0"/>
              <w:jc w:val="center"/>
              <w:rPr>
                <w:rFonts w:ascii="Arial" w:hAnsi="Arial"/>
                <w:sz w:val="18"/>
                <w:lang w:eastAsia="ko-KR"/>
              </w:rPr>
            </w:pPr>
            <w:r>
              <w:rPr>
                <w:rFonts w:ascii="Arial" w:hAnsi="Arial"/>
                <w:sz w:val="18"/>
                <w:lang w:eastAsia="ko-KR"/>
              </w:rPr>
              <w:t>DC_28A_n1A</w:t>
            </w:r>
          </w:p>
          <w:p>
            <w:pPr>
              <w:keepNext/>
              <w:keepLines/>
              <w:spacing w:after="0"/>
              <w:jc w:val="center"/>
              <w:rPr>
                <w:rFonts w:ascii="Arial" w:hAnsi="Arial"/>
                <w:sz w:val="18"/>
                <w:lang w:eastAsia="ko-KR"/>
              </w:rPr>
            </w:pPr>
            <w:r>
              <w:rPr>
                <w:rFonts w:ascii="Arial" w:hAnsi="Arial"/>
                <w:sz w:val="18"/>
                <w:lang w:eastAsia="ko-KR"/>
              </w:rPr>
              <w:t>DC_28A_n5A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ko-KR"/>
              </w:rPr>
            </w:pPr>
            <w:r>
              <w:rPr>
                <w:rFonts w:ascii="Arial" w:hAnsi="Arial" w:cs="Arial"/>
                <w:sz w:val="18"/>
                <w:lang w:eastAsia="ko-KR"/>
              </w:rPr>
              <w:t>DC_28A_n1A-n40A-n78A </w:t>
            </w:r>
          </w:p>
        </w:tc>
        <w:tc>
          <w:tcPr>
            <w:tcW w:w="3686" w:type="dxa"/>
          </w:tcPr>
          <w:p>
            <w:pPr>
              <w:keepNext/>
              <w:keepLines/>
              <w:spacing w:after="0"/>
              <w:jc w:val="center"/>
              <w:rPr>
                <w:rFonts w:ascii="Arial" w:hAnsi="Arial"/>
                <w:sz w:val="18"/>
                <w:lang w:eastAsia="ko-KR"/>
              </w:rPr>
            </w:pPr>
            <w:r>
              <w:rPr>
                <w:rFonts w:ascii="Arial" w:hAnsi="Arial"/>
                <w:sz w:val="18"/>
                <w:lang w:eastAsia="ko-KR"/>
              </w:rPr>
              <w:t>DC_28A_n1A</w:t>
            </w:r>
          </w:p>
          <w:p>
            <w:pPr>
              <w:keepNext/>
              <w:keepLines/>
              <w:spacing w:after="0"/>
              <w:jc w:val="center"/>
              <w:rPr>
                <w:rFonts w:ascii="Arial" w:hAnsi="Arial"/>
                <w:sz w:val="18"/>
                <w:lang w:eastAsia="ko-KR"/>
              </w:rPr>
            </w:pPr>
            <w:r>
              <w:rPr>
                <w:rFonts w:ascii="Arial" w:hAnsi="Arial"/>
                <w:sz w:val="18"/>
                <w:lang w:eastAsia="ko-KR"/>
              </w:rPr>
              <w:t>DC_28A_n40A</w:t>
            </w:r>
          </w:p>
          <w:p>
            <w:pPr>
              <w:keepNext/>
              <w:keepLines/>
              <w:spacing w:after="0"/>
              <w:jc w:val="center"/>
              <w:rPr>
                <w:rFonts w:ascii="Arial" w:hAnsi="Arial"/>
                <w:sz w:val="18"/>
                <w:lang w:eastAsia="ko-KR"/>
              </w:rPr>
            </w:pPr>
            <w:r>
              <w:rPr>
                <w:rFonts w:ascii="Arial" w:hAnsi="Arial"/>
                <w:sz w:val="18"/>
                <w:lang w:eastAsia="ko-KR"/>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ko-KR"/>
              </w:rPr>
            </w:pPr>
            <w:r>
              <w:rPr>
                <w:rFonts w:ascii="Arial" w:hAnsi="Arial" w:cs="Arial"/>
                <w:sz w:val="18"/>
                <w:lang w:eastAsia="ko-KR"/>
              </w:rPr>
              <w:t>DC_28A_n1A-n78A-n105A</w:t>
            </w:r>
          </w:p>
        </w:tc>
        <w:tc>
          <w:tcPr>
            <w:tcW w:w="3686" w:type="dxa"/>
          </w:tcPr>
          <w:p>
            <w:pPr>
              <w:keepNext/>
              <w:keepLines/>
              <w:spacing w:after="0"/>
              <w:jc w:val="center"/>
              <w:rPr>
                <w:rFonts w:ascii="Arial" w:hAnsi="Arial"/>
                <w:sz w:val="18"/>
                <w:lang w:eastAsia="ko-KR"/>
              </w:rPr>
            </w:pPr>
            <w:r>
              <w:rPr>
                <w:rFonts w:ascii="Arial" w:hAnsi="Arial"/>
                <w:sz w:val="18"/>
                <w:lang w:eastAsia="ko-KR"/>
              </w:rPr>
              <w:t>DC_28A_n1A</w:t>
            </w:r>
          </w:p>
          <w:p>
            <w:pPr>
              <w:keepNext/>
              <w:keepLines/>
              <w:spacing w:after="0"/>
              <w:jc w:val="center"/>
              <w:rPr>
                <w:rFonts w:ascii="Arial" w:hAnsi="Arial"/>
                <w:sz w:val="18"/>
                <w:lang w:eastAsia="ko-KR"/>
              </w:rPr>
            </w:pPr>
            <w:r>
              <w:rPr>
                <w:rFonts w:ascii="Arial" w:hAnsi="Arial"/>
                <w:sz w:val="18"/>
                <w:lang w:eastAsia="ko-KR"/>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pPr>
              <w:keepNext/>
              <w:keepLines/>
              <w:spacing w:after="0"/>
              <w:jc w:val="center"/>
              <w:rPr>
                <w:rFonts w:ascii="Arial" w:hAnsi="Arial"/>
                <w:sz w:val="18"/>
                <w:lang w:eastAsia="ko-KR"/>
              </w:rPr>
            </w:pPr>
            <w:r>
              <w:rPr>
                <w:rFonts w:ascii="Arial" w:hAnsi="Arial"/>
                <w:sz w:val="18"/>
                <w:lang w:eastAsia="ko-KR"/>
              </w:rPr>
              <w:t>DC_28A_n5A</w:t>
            </w:r>
          </w:p>
          <w:p>
            <w:pPr>
              <w:keepNext/>
              <w:keepLines/>
              <w:spacing w:after="0"/>
              <w:jc w:val="center"/>
              <w:rPr>
                <w:rFonts w:ascii="Arial" w:hAnsi="Arial"/>
                <w:sz w:val="18"/>
                <w:lang w:eastAsia="ko-KR"/>
              </w:rPr>
            </w:pPr>
            <w:r>
              <w:rPr>
                <w:rFonts w:ascii="Arial" w:hAnsi="Arial"/>
                <w:sz w:val="18"/>
                <w:lang w:eastAsia="ko-KR"/>
              </w:rPr>
              <w:t>DC_28A_n40A</w:t>
            </w:r>
          </w:p>
          <w:p>
            <w:pPr>
              <w:keepNext/>
              <w:keepLines/>
              <w:spacing w:after="0"/>
              <w:jc w:val="center"/>
              <w:rPr>
                <w:rFonts w:ascii="Arial" w:hAnsi="Arial"/>
                <w:sz w:val="18"/>
                <w:lang w:eastAsia="ko-KR"/>
              </w:rPr>
            </w:pPr>
            <w:r>
              <w:rPr>
                <w:rFonts w:ascii="Arial" w:hAnsi="Arial"/>
                <w:sz w:val="18"/>
                <w:lang w:eastAsia="ko-KR"/>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lang w:eastAsia="ko-KR"/>
              </w:rPr>
            </w:pPr>
            <w:r>
              <w:rPr>
                <w:rFonts w:ascii="Arial" w:hAnsi="Arial" w:cs="Arial"/>
                <w:sz w:val="18"/>
                <w:lang w:eastAsia="ko-KR"/>
              </w:rPr>
              <w:t>DC_28A_n5A-n78A-n105A</w:t>
            </w:r>
          </w:p>
        </w:tc>
        <w:tc>
          <w:tcPr>
            <w:tcW w:w="3686" w:type="dxa"/>
          </w:tcPr>
          <w:p>
            <w:pPr>
              <w:keepNext/>
              <w:keepLines/>
              <w:spacing w:after="0"/>
              <w:jc w:val="center"/>
              <w:rPr>
                <w:rFonts w:ascii="Arial" w:hAnsi="Arial"/>
                <w:sz w:val="18"/>
                <w:lang w:eastAsia="ko-KR"/>
              </w:rPr>
            </w:pPr>
            <w:r>
              <w:rPr>
                <w:rFonts w:ascii="Arial" w:hAnsi="Arial"/>
                <w:sz w:val="18"/>
                <w:lang w:eastAsia="ko-KR"/>
              </w:rPr>
              <w:t>DC_28A_n5A</w:t>
            </w:r>
          </w:p>
          <w:p>
            <w:pPr>
              <w:keepNext/>
              <w:keepLines/>
              <w:spacing w:after="0"/>
              <w:jc w:val="center"/>
              <w:rPr>
                <w:rFonts w:ascii="Arial" w:hAnsi="Arial"/>
                <w:sz w:val="18"/>
                <w:lang w:eastAsia="ko-KR"/>
              </w:rPr>
            </w:pPr>
            <w:r>
              <w:rPr>
                <w:rFonts w:ascii="Arial" w:hAnsi="Arial"/>
                <w:sz w:val="18"/>
                <w:lang w:eastAsia="ko-KR"/>
              </w:rPr>
              <w:t>DC_28A_n78A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rPr>
              <w:t>DC_28A-32A-38A_n1</w:t>
            </w:r>
            <w:r>
              <w:rPr>
                <w:rFonts w:ascii="Arial" w:hAnsi="Arial"/>
                <w:sz w:val="18"/>
                <w:lang w:val="fi-FI"/>
              </w:rPr>
              <w:t>A</w:t>
            </w:r>
          </w:p>
        </w:tc>
        <w:tc>
          <w:tcPr>
            <w:tcW w:w="3686" w:type="dxa"/>
          </w:tcPr>
          <w:p>
            <w:pPr>
              <w:keepNext/>
              <w:keepLines/>
              <w:spacing w:after="0"/>
              <w:jc w:val="center"/>
              <w:rPr>
                <w:rFonts w:ascii="Arial" w:hAnsi="Arial"/>
                <w:sz w:val="18"/>
              </w:rPr>
            </w:pPr>
            <w:r>
              <w:rPr>
                <w:rFonts w:ascii="Arial" w:hAnsi="Arial"/>
                <w:sz w:val="18"/>
              </w:rPr>
              <w:t>DC_28A_n1A</w:t>
            </w:r>
          </w:p>
          <w:p>
            <w:pPr>
              <w:keepNext/>
              <w:keepLines/>
              <w:spacing w:after="0"/>
              <w:jc w:val="center"/>
              <w:rPr>
                <w:rFonts w:ascii="Arial" w:hAnsi="Arial"/>
                <w:sz w:val="18"/>
                <w:lang w:eastAsia="fi-FI"/>
              </w:rPr>
            </w:pPr>
            <w:r>
              <w:rPr>
                <w:rFonts w:ascii="Arial" w:hAnsi="Arial"/>
                <w:sz w:val="18"/>
              </w:rPr>
              <w:t>DC_38A_n1A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fi-FI"/>
              </w:rPr>
            </w:pPr>
            <w:r>
              <w:rPr>
                <w:rFonts w:ascii="Arial" w:hAnsi="Arial"/>
                <w:sz w:val="18"/>
                <w:lang w:eastAsia="fi-FI"/>
              </w:rPr>
              <w:t>DC_28A-41A-42A_n78A</w:t>
            </w:r>
          </w:p>
          <w:p>
            <w:pPr>
              <w:keepNext/>
              <w:keepLines/>
              <w:spacing w:after="0"/>
              <w:jc w:val="center"/>
              <w:rPr>
                <w:rFonts w:ascii="Arial" w:hAnsi="Arial"/>
                <w:sz w:val="18"/>
                <w:lang w:eastAsia="fi-FI"/>
              </w:rPr>
            </w:pPr>
            <w:r>
              <w:rPr>
                <w:rFonts w:ascii="Arial" w:hAnsi="Arial"/>
                <w:sz w:val="18"/>
                <w:lang w:eastAsia="fi-FI"/>
              </w:rPr>
              <w:t>DC_28A-41C-42A_n78A</w:t>
            </w:r>
          </w:p>
          <w:p>
            <w:pPr>
              <w:keepNext/>
              <w:keepLines/>
              <w:spacing w:after="0"/>
              <w:jc w:val="center"/>
              <w:rPr>
                <w:rFonts w:ascii="Arial" w:hAnsi="Arial"/>
                <w:sz w:val="18"/>
                <w:lang w:eastAsia="fi-FI"/>
              </w:rPr>
            </w:pPr>
            <w:r>
              <w:rPr>
                <w:rFonts w:ascii="Arial" w:hAnsi="Arial"/>
                <w:sz w:val="18"/>
                <w:lang w:eastAsia="fi-FI"/>
              </w:rPr>
              <w:t>DC_28A-41A-42C_n78A</w:t>
            </w:r>
          </w:p>
          <w:p>
            <w:pPr>
              <w:keepNext/>
              <w:keepLines/>
              <w:spacing w:after="0"/>
              <w:jc w:val="center"/>
              <w:rPr>
                <w:rFonts w:ascii="Arial" w:hAnsi="Arial" w:cs="Arial"/>
                <w:sz w:val="18"/>
                <w:lang w:eastAsia="ko-KR"/>
              </w:rPr>
            </w:pPr>
            <w:r>
              <w:rPr>
                <w:rFonts w:ascii="Arial" w:hAnsi="Arial"/>
                <w:sz w:val="18"/>
                <w:lang w:eastAsia="fi-FI"/>
              </w:rPr>
              <w:t>DC_28A-41C-42C_n78A</w:t>
            </w:r>
          </w:p>
        </w:tc>
        <w:tc>
          <w:tcPr>
            <w:tcW w:w="3686" w:type="dxa"/>
          </w:tcPr>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n78</w:t>
            </w:r>
            <w:r>
              <w:rPr>
                <w:rFonts w:ascii="Arial" w:hAnsi="Arial"/>
                <w:sz w:val="18"/>
                <w:lang w:eastAsia="fi-FI"/>
              </w:rPr>
              <w:t>A</w:t>
            </w:r>
          </w:p>
          <w:p>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n78</w:t>
            </w:r>
            <w:r>
              <w:rPr>
                <w:rFonts w:ascii="Arial" w:hAnsi="Arial"/>
                <w:sz w:val="18"/>
                <w:lang w:eastAsia="fi-FI"/>
              </w:rPr>
              <w:t>A</w:t>
            </w:r>
          </w:p>
          <w:p>
            <w:pPr>
              <w:keepNext/>
              <w:keepLines/>
              <w:spacing w:after="0"/>
              <w:jc w:val="center"/>
              <w:rPr>
                <w:rFonts w:ascii="Arial" w:hAnsi="Arial"/>
                <w:sz w:val="18"/>
                <w:lang w:eastAsia="ko-KR"/>
              </w:rPr>
            </w:pPr>
            <w:r>
              <w:rPr>
                <w:rFonts w:ascii="Arial" w:hAnsi="Arial"/>
                <w:sz w:val="18"/>
                <w:lang w:eastAsia="fi-FI"/>
              </w:rPr>
              <w:t>DC_</w:t>
            </w:r>
            <w:r>
              <w:rPr>
                <w:rFonts w:ascii="Arial" w:hAnsi="Arial"/>
                <w:sz w:val="18"/>
                <w:lang w:eastAsia="ja-JP"/>
              </w:rPr>
              <w:t>41</w:t>
            </w:r>
            <w:r>
              <w:rPr>
                <w:rFonts w:ascii="Arial" w:hAnsi="Arial"/>
                <w:sz w:val="18"/>
                <w:lang w:eastAsia="fi-FI"/>
              </w:rPr>
              <w:t>C_</w:t>
            </w:r>
            <w:r>
              <w:rPr>
                <w:rFonts w:ascii="Arial" w:hAnsi="Arial"/>
                <w:sz w:val="18"/>
                <w:lang w:eastAsia="ja-JP"/>
              </w:rPr>
              <w:t>n78</w:t>
            </w:r>
            <w:r>
              <w:rPr>
                <w:rFonts w:ascii="Arial" w:hAnsi="Arial"/>
                <w:sz w:val="18"/>
                <w:lang w:eastAsia="fi-FI"/>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sz w:val="18"/>
                <w:lang w:eastAsia="ko-KR"/>
              </w:rPr>
            </w:pPr>
            <w:r>
              <w:rPr>
                <w:rFonts w:ascii="Arial" w:hAnsi="Arial"/>
                <w:sz w:val="18"/>
                <w:lang w:eastAsia="ja-JP"/>
              </w:rPr>
              <w:t>DC_29A-30A-66A_n2A</w:t>
            </w:r>
          </w:p>
        </w:tc>
        <w:tc>
          <w:tcPr>
            <w:tcW w:w="3686" w:type="dxa"/>
          </w:tcPr>
          <w:p>
            <w:pPr>
              <w:keepNext/>
              <w:keepLines/>
              <w:spacing w:after="0"/>
              <w:jc w:val="center"/>
              <w:rPr>
                <w:rFonts w:ascii="Arial" w:hAnsi="Arial"/>
                <w:sz w:val="18"/>
                <w:lang w:eastAsia="ja-JP"/>
              </w:rPr>
            </w:pPr>
            <w:r>
              <w:rPr>
                <w:rFonts w:ascii="Arial" w:hAnsi="Arial"/>
                <w:sz w:val="18"/>
                <w:lang w:eastAsia="ja-JP"/>
              </w:rPr>
              <w:t>DC_30A_n2A</w:t>
            </w:r>
          </w:p>
          <w:p>
            <w:pPr>
              <w:keepNext/>
              <w:keepLines/>
              <w:spacing w:after="0"/>
              <w:jc w:val="center"/>
              <w:rPr>
                <w:rFonts w:ascii="Arial" w:hAnsi="Arial"/>
                <w:sz w:val="18"/>
                <w:szCs w:val="18"/>
              </w:rPr>
            </w:pPr>
            <w:r>
              <w:rPr>
                <w:rFonts w:ascii="Arial" w:hAnsi="Arial"/>
                <w:sz w:val="18"/>
                <w:lang w:eastAsia="ja-JP"/>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sz w:val="18"/>
                <w:lang w:eastAsia="ko-KR"/>
              </w:rPr>
            </w:pPr>
            <w:r>
              <w:rPr>
                <w:rFonts w:ascii="Arial" w:hAnsi="Arial"/>
                <w:sz w:val="18"/>
                <w:lang w:eastAsia="ja-JP"/>
              </w:rPr>
              <w:t>DC_29A-30A-66A-66A_n2A</w:t>
            </w:r>
          </w:p>
        </w:tc>
        <w:tc>
          <w:tcPr>
            <w:tcW w:w="3686" w:type="dxa"/>
          </w:tcPr>
          <w:p>
            <w:pPr>
              <w:keepNext/>
              <w:keepLines/>
              <w:spacing w:after="0"/>
              <w:jc w:val="center"/>
              <w:rPr>
                <w:rFonts w:ascii="Arial" w:hAnsi="Arial"/>
                <w:sz w:val="18"/>
                <w:lang w:eastAsia="ja-JP"/>
              </w:rPr>
            </w:pPr>
            <w:r>
              <w:rPr>
                <w:rFonts w:ascii="Arial" w:hAnsi="Arial"/>
                <w:sz w:val="18"/>
                <w:lang w:eastAsia="ja-JP"/>
              </w:rPr>
              <w:t>DC_30A_n2A</w:t>
            </w:r>
          </w:p>
          <w:p>
            <w:pPr>
              <w:keepNext/>
              <w:keepLines/>
              <w:spacing w:after="0"/>
              <w:jc w:val="center"/>
              <w:rPr>
                <w:rFonts w:ascii="Arial" w:hAnsi="Arial"/>
                <w:sz w:val="18"/>
                <w:szCs w:val="18"/>
              </w:rPr>
            </w:pPr>
            <w:r>
              <w:rPr>
                <w:rFonts w:ascii="Arial" w:hAnsi="Arial"/>
                <w:sz w:val="18"/>
                <w:lang w:eastAsia="ja-JP"/>
              </w:rPr>
              <w:t>DC_66A_n2A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sz w:val="18"/>
                <w:lang w:eastAsia="ko-KR"/>
              </w:rPr>
            </w:pPr>
            <w:r>
              <w:rPr>
                <w:rFonts w:ascii="Arial" w:hAnsi="Arial"/>
                <w:sz w:val="18"/>
                <w:lang w:eastAsia="ja-JP"/>
              </w:rPr>
              <w:t>DC_29A-30A-66A_n66A</w:t>
            </w:r>
          </w:p>
        </w:tc>
        <w:tc>
          <w:tcPr>
            <w:tcW w:w="3686" w:type="dxa"/>
          </w:tcPr>
          <w:p>
            <w:pPr>
              <w:keepNext/>
              <w:keepLines/>
              <w:spacing w:after="0"/>
              <w:jc w:val="center"/>
              <w:rPr>
                <w:rFonts w:ascii="Arial" w:hAnsi="Arial"/>
                <w:sz w:val="18"/>
                <w:lang w:eastAsia="ja-JP"/>
              </w:rPr>
            </w:pPr>
            <w:r>
              <w:rPr>
                <w:rFonts w:ascii="Arial" w:hAnsi="Arial"/>
                <w:sz w:val="18"/>
                <w:lang w:eastAsia="ja-JP"/>
              </w:rPr>
              <w:t>DC_30A_n66A</w:t>
            </w:r>
          </w:p>
          <w:p>
            <w:pPr>
              <w:keepNext/>
              <w:keepLines/>
              <w:spacing w:after="0"/>
              <w:jc w:val="center"/>
              <w:rPr>
                <w:rFonts w:ascii="Arial" w:hAnsi="Arial"/>
                <w:sz w:val="18"/>
                <w:szCs w:val="18"/>
              </w:rPr>
            </w:pPr>
            <w:r>
              <w:rPr>
                <w:rFonts w:ascii="Arial" w:hAnsi="Arial"/>
                <w:sz w:val="18"/>
                <w:lang w:eastAsia="ja-JP"/>
              </w:rPr>
              <w:t>DC_66A_n66A</w:t>
            </w:r>
            <w:r>
              <w:rPr>
                <w:rFonts w:ascii="Arial" w:hAnsi="Arial"/>
                <w:sz w:val="18"/>
                <w:vertAlign w:val="superscript"/>
                <w:lang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rPr>
              <w:t>DC_29A-30A-66A_n77A</w:t>
            </w:r>
            <w:r>
              <w:rPr>
                <w:rFonts w:ascii="Arial" w:hAnsi="Arial"/>
                <w:bCs/>
                <w:sz w:val="18"/>
                <w:vertAlign w:val="superscript"/>
                <w:lang w:eastAsia="fi-FI"/>
              </w:rPr>
              <w:t>9</w:t>
            </w:r>
          </w:p>
        </w:tc>
        <w:tc>
          <w:tcPr>
            <w:tcW w:w="3686" w:type="dxa"/>
          </w:tcPr>
          <w:p>
            <w:pPr>
              <w:keepNext/>
              <w:keepLines/>
              <w:spacing w:after="0"/>
              <w:jc w:val="center"/>
              <w:rPr>
                <w:rFonts w:ascii="Arial" w:hAnsi="Arial"/>
                <w:sz w:val="18"/>
              </w:rPr>
            </w:pPr>
            <w:r>
              <w:rPr>
                <w:rFonts w:ascii="Arial" w:hAnsi="Arial"/>
                <w:sz w:val="18"/>
              </w:rPr>
              <w:t>DC_30A_n77A</w:t>
            </w:r>
            <w:r>
              <w:rPr>
                <w:rFonts w:ascii="Arial" w:hAnsi="Arial"/>
                <w:bCs/>
                <w:sz w:val="18"/>
                <w:vertAlign w:val="superscript"/>
                <w:lang w:eastAsia="fi-FI"/>
              </w:rPr>
              <w:t>9</w:t>
            </w:r>
          </w:p>
          <w:p>
            <w:pPr>
              <w:keepNext/>
              <w:keepLines/>
              <w:spacing w:after="0"/>
              <w:jc w:val="center"/>
              <w:rPr>
                <w:rFonts w:ascii="Arial" w:hAnsi="Arial"/>
                <w:sz w:val="18"/>
                <w:lang w:eastAsia="ja-JP"/>
              </w:rPr>
            </w:pPr>
            <w:r>
              <w:rPr>
                <w:rFonts w:ascii="Arial" w:hAnsi="Arial"/>
                <w:sz w:val="18"/>
              </w:rPr>
              <w:t>DC_66A_n77A</w:t>
            </w:r>
            <w:r>
              <w:rPr>
                <w:rFonts w:ascii="Arial" w:hAnsi="Arial"/>
                <w:bCs/>
                <w:sz w:val="18"/>
                <w:vertAlign w:val="superscript"/>
                <w:lang w:eastAsia="fi-FI"/>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tcPr>
          <w:p>
            <w:pPr>
              <w:keepNext/>
              <w:keepLines/>
              <w:spacing w:after="0"/>
              <w:jc w:val="center"/>
              <w:rPr>
                <w:rFonts w:ascii="Arial" w:hAnsi="Arial"/>
                <w:sz w:val="18"/>
              </w:rPr>
            </w:pPr>
            <w:r>
              <w:rPr>
                <w:rFonts w:ascii="Arial" w:hAnsi="Arial"/>
                <w:sz w:val="18"/>
              </w:rPr>
              <w:t>DC_30A-66A-(n)5AA</w:t>
            </w:r>
          </w:p>
        </w:tc>
        <w:tc>
          <w:tcPr>
            <w:tcW w:w="3686" w:type="dxa"/>
          </w:tcPr>
          <w:p>
            <w:pPr>
              <w:keepNext/>
              <w:keepLines/>
              <w:spacing w:after="0"/>
              <w:jc w:val="center"/>
              <w:rPr>
                <w:rFonts w:ascii="Arial" w:hAnsi="Arial"/>
                <w:sz w:val="18"/>
              </w:rPr>
            </w:pPr>
            <w:r>
              <w:rPr>
                <w:rFonts w:ascii="Arial" w:hAnsi="Arial"/>
                <w:sz w:val="18"/>
              </w:rPr>
              <w:t>DC_30A_n5A</w:t>
            </w:r>
          </w:p>
          <w:p>
            <w:pPr>
              <w:keepNext/>
              <w:keepLines/>
              <w:spacing w:after="0"/>
              <w:jc w:val="center"/>
              <w:rPr>
                <w:rFonts w:ascii="Arial" w:hAnsi="Arial"/>
                <w:sz w:val="18"/>
              </w:rPr>
            </w:pPr>
            <w:r>
              <w:rPr>
                <w:rFonts w:ascii="Arial" w:hAnsi="Arial"/>
                <w:sz w:val="18"/>
              </w:rPr>
              <w:t>DC_66A_n5A</w:t>
            </w:r>
          </w:p>
          <w:p>
            <w:pPr>
              <w:keepNext/>
              <w:keepLines/>
              <w:spacing w:after="0"/>
              <w:jc w:val="center"/>
              <w:rPr>
                <w:rFonts w:ascii="Arial" w:hAnsi="Arial"/>
                <w:sz w:val="18"/>
              </w:rPr>
            </w:pPr>
            <w:r>
              <w:rPr>
                <w:rFonts w:ascii="Arial" w:hAnsi="Arial"/>
                <w:sz w:val="18"/>
              </w:rPr>
              <w:t>DC_(n)5AA</w:t>
            </w:r>
            <w:r>
              <w:rPr>
                <w:rFonts w:ascii="Arial" w:hAnsi="Arial"/>
                <w:sz w:val="18"/>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Malgun Gothic"/>
                <w:sz w:val="18"/>
                <w:lang w:eastAsia="ko-KR"/>
              </w:rPr>
            </w:pPr>
            <w:r>
              <w:rPr>
                <w:rFonts w:ascii="Arial" w:hAnsi="Arial"/>
                <w:sz w:val="18"/>
              </w:rPr>
              <w:t>DC_42A_n1A-n77A-n79A</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sz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Malgun Gothic"/>
                <w:sz w:val="18"/>
                <w:lang w:eastAsia="ko-KR"/>
              </w:rPr>
            </w:pPr>
            <w:r>
              <w:rPr>
                <w:rFonts w:ascii="Arial" w:hAnsi="Arial"/>
                <w:sz w:val="18"/>
              </w:rPr>
              <w:t>DC_42A_n1A-n78A-n79A</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sz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Malgun Gothic"/>
                <w:sz w:val="18"/>
                <w:lang w:eastAsia="ko-KR"/>
              </w:rPr>
            </w:pPr>
            <w:r>
              <w:rPr>
                <w:rFonts w:ascii="Arial" w:hAnsi="Arial"/>
                <w:sz w:val="18"/>
              </w:rPr>
              <w:t>DC_42A_n3A-n28A-n77A</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DC_42A_n3A</w:t>
            </w:r>
          </w:p>
          <w:p>
            <w:pPr>
              <w:keepNext/>
              <w:keepLines/>
              <w:spacing w:after="0"/>
              <w:jc w:val="center"/>
              <w:rPr>
                <w:rFonts w:ascii="Arial" w:hAnsi="Arial" w:cs="Arial"/>
                <w:sz w:val="18"/>
                <w:szCs w:val="18"/>
              </w:rPr>
            </w:pPr>
            <w:r>
              <w:rPr>
                <w:rFonts w:ascii="Arial" w:hAnsi="Arial"/>
                <w:sz w:val="18"/>
              </w:rPr>
              <w:t>DC_42A_n28A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Malgun Gothic"/>
                <w:sz w:val="18"/>
                <w:lang w:eastAsia="ko-KR"/>
              </w:rPr>
            </w:pPr>
            <w:r>
              <w:rPr>
                <w:rFonts w:ascii="Arial" w:hAnsi="Arial"/>
                <w:sz w:val="18"/>
              </w:rPr>
              <w:t>DC_42A_n3A-n28A-n77(2A)</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DC_42A_n3A</w:t>
            </w:r>
          </w:p>
          <w:p>
            <w:pPr>
              <w:keepNext/>
              <w:keepLines/>
              <w:spacing w:after="0"/>
              <w:jc w:val="center"/>
              <w:rPr>
                <w:rFonts w:ascii="Arial" w:hAnsi="Arial" w:cs="Arial"/>
                <w:sz w:val="18"/>
                <w:szCs w:val="18"/>
              </w:rPr>
            </w:pPr>
            <w:r>
              <w:rPr>
                <w:rFonts w:ascii="Arial" w:hAnsi="Arial"/>
                <w:sz w:val="18"/>
              </w:rPr>
              <w:t>DC_42A_n28A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Malgun Gothic"/>
                <w:sz w:val="18"/>
                <w:lang w:eastAsia="ko-KR"/>
              </w:rPr>
            </w:pPr>
            <w:r>
              <w:rPr>
                <w:rFonts w:ascii="Arial" w:hAnsi="Arial"/>
                <w:sz w:val="18"/>
              </w:rPr>
              <w:t>DC_42C_n3A-n28A-n77A</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DC_42A_n3A</w:t>
            </w:r>
          </w:p>
          <w:p>
            <w:pPr>
              <w:keepNext/>
              <w:keepLines/>
              <w:spacing w:after="0"/>
              <w:jc w:val="center"/>
              <w:rPr>
                <w:rFonts w:ascii="Arial" w:hAnsi="Arial"/>
                <w:sz w:val="18"/>
              </w:rPr>
            </w:pPr>
            <w:r>
              <w:rPr>
                <w:rFonts w:ascii="Arial" w:hAnsi="Arial"/>
                <w:sz w:val="18"/>
              </w:rPr>
              <w:t>DC_42C_n3A</w:t>
            </w:r>
          </w:p>
          <w:p>
            <w:pPr>
              <w:keepNext/>
              <w:keepLines/>
              <w:spacing w:after="0"/>
              <w:jc w:val="center"/>
              <w:rPr>
                <w:rFonts w:ascii="Arial" w:hAnsi="Arial"/>
                <w:sz w:val="18"/>
              </w:rPr>
            </w:pPr>
            <w:r>
              <w:rPr>
                <w:rFonts w:ascii="Arial" w:hAnsi="Arial"/>
                <w:sz w:val="18"/>
              </w:rPr>
              <w:t>DC_42A_n28A</w:t>
            </w:r>
          </w:p>
          <w:p>
            <w:pPr>
              <w:keepNext/>
              <w:keepLines/>
              <w:spacing w:after="0"/>
              <w:jc w:val="center"/>
              <w:rPr>
                <w:rFonts w:ascii="Arial" w:hAnsi="Arial" w:cs="Arial"/>
                <w:sz w:val="18"/>
                <w:szCs w:val="18"/>
              </w:rPr>
            </w:pPr>
            <w:r>
              <w:rPr>
                <w:rFonts w:ascii="Arial" w:hAnsi="Arial"/>
                <w:sz w:val="18"/>
              </w:rPr>
              <w:t>DC_42C_n28A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Malgun Gothic"/>
                <w:sz w:val="18"/>
                <w:lang w:eastAsia="ko-KR"/>
              </w:rPr>
            </w:pPr>
            <w:r>
              <w:rPr>
                <w:rFonts w:ascii="Arial" w:hAnsi="Arial"/>
                <w:sz w:val="18"/>
              </w:rPr>
              <w:t>DC_42C_n3A-n28A-n77(2A)</w:t>
            </w:r>
            <w:r>
              <w:rPr>
                <w:rFonts w:ascii="Arial" w:hAnsi="Arial"/>
                <w:sz w:val="18"/>
                <w:vertAlign w:val="superscript"/>
                <w:lang w:eastAsia="ja-JP"/>
              </w:rPr>
              <w:t>7,8</w:t>
            </w:r>
          </w:p>
        </w:tc>
        <w:tc>
          <w:tcPr>
            <w:tcW w:w="36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DC_42A_n3A</w:t>
            </w:r>
          </w:p>
          <w:p>
            <w:pPr>
              <w:keepNext/>
              <w:keepLines/>
              <w:spacing w:after="0"/>
              <w:jc w:val="center"/>
              <w:rPr>
                <w:rFonts w:ascii="Arial" w:hAnsi="Arial"/>
                <w:sz w:val="18"/>
              </w:rPr>
            </w:pPr>
            <w:r>
              <w:rPr>
                <w:rFonts w:ascii="Arial" w:hAnsi="Arial"/>
                <w:sz w:val="18"/>
              </w:rPr>
              <w:t>DC_42C_n3A</w:t>
            </w:r>
          </w:p>
          <w:p>
            <w:pPr>
              <w:keepNext/>
              <w:keepLines/>
              <w:spacing w:after="0"/>
              <w:jc w:val="center"/>
              <w:rPr>
                <w:rFonts w:ascii="Arial" w:hAnsi="Arial"/>
                <w:sz w:val="18"/>
              </w:rPr>
            </w:pPr>
            <w:r>
              <w:rPr>
                <w:rFonts w:ascii="Arial" w:hAnsi="Arial"/>
                <w:sz w:val="18"/>
              </w:rPr>
              <w:t>DC_42A_n28A</w:t>
            </w:r>
          </w:p>
          <w:p>
            <w:pPr>
              <w:keepNext/>
              <w:keepLines/>
              <w:spacing w:after="0"/>
              <w:jc w:val="center"/>
              <w:rPr>
                <w:rFonts w:ascii="Arial" w:hAnsi="Arial" w:cs="Arial"/>
                <w:sz w:val="18"/>
                <w:szCs w:val="18"/>
              </w:rPr>
            </w:pPr>
            <w:r>
              <w:rPr>
                <w:rFonts w:ascii="Arial" w:hAnsi="Arial"/>
                <w:sz w:val="18"/>
              </w:rPr>
              <w:t>DC_42C_n28A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sz w:val="18"/>
                <w:lang w:eastAsia="ko-KR"/>
              </w:rPr>
            </w:pPr>
            <w:r>
              <w:rPr>
                <w:rFonts w:ascii="Arial" w:hAnsi="Arial" w:eastAsia="Malgun Gothic"/>
                <w:sz w:val="18"/>
                <w:lang w:eastAsia="ko-KR"/>
              </w:rPr>
              <w:t>DC_46A-66A_n25A-n41A</w:t>
            </w:r>
          </w:p>
          <w:p>
            <w:pPr>
              <w:keepNext/>
              <w:keepLines/>
              <w:spacing w:after="0"/>
              <w:jc w:val="center"/>
              <w:rPr>
                <w:rFonts w:ascii="Arial" w:hAnsi="Arial" w:eastAsia="Malgun Gothic"/>
                <w:sz w:val="18"/>
                <w:lang w:eastAsia="ko-KR"/>
              </w:rPr>
            </w:pPr>
            <w:r>
              <w:rPr>
                <w:rFonts w:ascii="Arial" w:hAnsi="Arial" w:eastAsia="Malgun Gothic"/>
                <w:sz w:val="18"/>
                <w:lang w:eastAsia="ko-KR"/>
              </w:rPr>
              <w:t>DC_46C-66A_n25A-n41A</w:t>
            </w:r>
          </w:p>
          <w:p>
            <w:pPr>
              <w:keepNext/>
              <w:keepLines/>
              <w:spacing w:after="0"/>
              <w:jc w:val="center"/>
              <w:rPr>
                <w:rFonts w:ascii="Arial" w:hAnsi="Arial" w:eastAsia="Malgun Gothic"/>
                <w:sz w:val="18"/>
                <w:lang w:eastAsia="ko-KR"/>
              </w:rPr>
            </w:pPr>
            <w:r>
              <w:rPr>
                <w:rFonts w:ascii="Arial" w:hAnsi="Arial" w:eastAsia="Malgun Gothic"/>
                <w:sz w:val="18"/>
                <w:lang w:eastAsia="ko-KR"/>
              </w:rPr>
              <w:t>DC_46D-66A_n25A-n41A</w:t>
            </w:r>
          </w:p>
        </w:tc>
        <w:tc>
          <w:tcPr>
            <w:tcW w:w="3686" w:type="dxa"/>
          </w:tcPr>
          <w:p>
            <w:pPr>
              <w:keepNext/>
              <w:keepLines/>
              <w:spacing w:after="0"/>
              <w:jc w:val="center"/>
              <w:rPr>
                <w:rFonts w:ascii="Arial" w:hAnsi="Arial" w:cs="Arial"/>
                <w:sz w:val="18"/>
                <w:szCs w:val="18"/>
              </w:rPr>
            </w:pPr>
            <w:r>
              <w:rPr>
                <w:rFonts w:ascii="Arial" w:hAnsi="Arial" w:cs="Arial"/>
                <w:sz w:val="18"/>
                <w:szCs w:val="18"/>
              </w:rPr>
              <w:t>DC_66A_n25A</w:t>
            </w:r>
          </w:p>
          <w:p>
            <w:pPr>
              <w:keepNext/>
              <w:keepLines/>
              <w:spacing w:after="0"/>
              <w:jc w:val="center"/>
              <w:rPr>
                <w:rFonts w:ascii="Arial" w:hAnsi="Arial"/>
                <w:sz w:val="18"/>
                <w:lang w:eastAsia="fi-FI"/>
              </w:rPr>
            </w:pPr>
            <w:r>
              <w:rPr>
                <w:rFonts w:ascii="Arial" w:hAnsi="Arial" w:cs="Arial"/>
                <w:sz w:val="18"/>
                <w:szCs w:val="18"/>
              </w:rPr>
              <w:t>DC_66A_n41A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eastAsia="Malgun Gothic"/>
                <w:sz w:val="18"/>
                <w:lang w:eastAsia="ko-KR"/>
              </w:rPr>
            </w:pPr>
            <w:r>
              <w:rPr>
                <w:rFonts w:ascii="Arial" w:hAnsi="Arial" w:eastAsia="Malgun Gothic"/>
                <w:sz w:val="18"/>
                <w:lang w:eastAsia="ko-KR"/>
              </w:rPr>
              <w:t>DC_46A-66A_n25A-n71A</w:t>
            </w:r>
          </w:p>
          <w:p>
            <w:pPr>
              <w:keepNext/>
              <w:keepLines/>
              <w:spacing w:after="0"/>
              <w:jc w:val="center"/>
              <w:rPr>
                <w:rFonts w:ascii="Arial" w:hAnsi="Arial" w:eastAsia="Malgun Gothic"/>
                <w:sz w:val="18"/>
                <w:lang w:eastAsia="ko-KR"/>
              </w:rPr>
            </w:pPr>
            <w:r>
              <w:rPr>
                <w:rFonts w:ascii="Arial" w:hAnsi="Arial" w:eastAsia="Malgun Gothic"/>
                <w:sz w:val="18"/>
                <w:lang w:eastAsia="ko-KR"/>
              </w:rPr>
              <w:t>DC_46C-66A_n25A-n71A</w:t>
            </w:r>
          </w:p>
          <w:p>
            <w:pPr>
              <w:keepNext/>
              <w:keepLines/>
              <w:spacing w:after="0"/>
              <w:jc w:val="center"/>
              <w:rPr>
                <w:rFonts w:ascii="Arial" w:hAnsi="Arial" w:eastAsia="Malgun Gothic"/>
                <w:sz w:val="18"/>
                <w:lang w:eastAsia="ko-KR"/>
              </w:rPr>
            </w:pPr>
            <w:r>
              <w:rPr>
                <w:rFonts w:ascii="Arial" w:hAnsi="Arial" w:eastAsia="Malgun Gothic"/>
                <w:sz w:val="18"/>
                <w:lang w:eastAsia="ko-KR"/>
              </w:rPr>
              <w:t>DC_46D-66A_n25A-n71A</w:t>
            </w:r>
          </w:p>
        </w:tc>
        <w:tc>
          <w:tcPr>
            <w:tcW w:w="3686" w:type="dxa"/>
          </w:tcPr>
          <w:p>
            <w:pPr>
              <w:keepNext/>
              <w:keepLines/>
              <w:spacing w:after="0"/>
              <w:jc w:val="center"/>
              <w:rPr>
                <w:rFonts w:ascii="Arial" w:hAnsi="Arial" w:cs="Arial"/>
                <w:sz w:val="18"/>
                <w:szCs w:val="18"/>
              </w:rPr>
            </w:pPr>
            <w:r>
              <w:rPr>
                <w:rFonts w:ascii="Arial" w:hAnsi="Arial" w:cs="Arial"/>
                <w:sz w:val="18"/>
                <w:szCs w:val="18"/>
              </w:rPr>
              <w:t>DC_66A_n25A</w:t>
            </w:r>
          </w:p>
          <w:p>
            <w:pPr>
              <w:keepNext/>
              <w:keepLines/>
              <w:spacing w:after="0"/>
              <w:jc w:val="center"/>
              <w:rPr>
                <w:rFonts w:ascii="Arial" w:hAnsi="Arial" w:cs="Arial"/>
                <w:sz w:val="18"/>
                <w:szCs w:val="18"/>
              </w:rPr>
            </w:pPr>
            <w:r>
              <w:rPr>
                <w:rFonts w:ascii="Arial" w:hAnsi="Arial" w:cs="Arial"/>
                <w:sz w:val="18"/>
                <w:szCs w:val="18"/>
              </w:rPr>
              <w:t>DC_66A_n71A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DC_46A-66A_n41A-n71A</w:t>
            </w:r>
          </w:p>
          <w:p>
            <w:pPr>
              <w:keepNext/>
              <w:keepLines/>
              <w:spacing w:after="0"/>
              <w:jc w:val="center"/>
              <w:rPr>
                <w:rFonts w:ascii="Arial" w:hAnsi="Arial"/>
                <w:sz w:val="18"/>
                <w:lang w:eastAsia="ja-JP"/>
              </w:rPr>
            </w:pPr>
            <w:r>
              <w:rPr>
                <w:rFonts w:ascii="Arial" w:hAnsi="Arial"/>
                <w:sz w:val="18"/>
                <w:lang w:eastAsia="ja-JP"/>
              </w:rPr>
              <w:t>DC_46C-66A_n41A-n71A</w:t>
            </w:r>
          </w:p>
          <w:p>
            <w:pPr>
              <w:keepNext/>
              <w:keepLines/>
              <w:spacing w:after="0"/>
              <w:jc w:val="center"/>
              <w:rPr>
                <w:rFonts w:ascii="Arial" w:hAnsi="Arial" w:eastAsia="Malgun Gothic"/>
                <w:sz w:val="18"/>
                <w:lang w:eastAsia="ko-KR"/>
              </w:rPr>
            </w:pPr>
            <w:r>
              <w:rPr>
                <w:rFonts w:ascii="Arial" w:hAnsi="Arial"/>
                <w:sz w:val="18"/>
                <w:lang w:eastAsia="ja-JP"/>
              </w:rPr>
              <w:t>DC_46D-66A_n41A-n71A</w:t>
            </w:r>
          </w:p>
        </w:tc>
        <w:tc>
          <w:tcPr>
            <w:tcW w:w="3686" w:type="dxa"/>
          </w:tcPr>
          <w:p>
            <w:pPr>
              <w:keepNext/>
              <w:keepLines/>
              <w:spacing w:after="0"/>
              <w:jc w:val="center"/>
              <w:rPr>
                <w:rFonts w:ascii="Arial" w:hAnsi="Arial" w:cs="Arial"/>
                <w:sz w:val="18"/>
                <w:szCs w:val="18"/>
              </w:rPr>
            </w:pPr>
            <w:r>
              <w:rPr>
                <w:rFonts w:ascii="Arial" w:hAnsi="Arial" w:cs="Arial"/>
                <w:sz w:val="18"/>
                <w:szCs w:val="18"/>
              </w:rPr>
              <w:t>DC_66A_n41A</w:t>
            </w:r>
          </w:p>
          <w:p>
            <w:pPr>
              <w:keepNext/>
              <w:keepLines/>
              <w:spacing w:after="0"/>
              <w:jc w:val="center"/>
              <w:rPr>
                <w:rFonts w:ascii="Arial" w:hAnsi="Arial" w:cs="Arial"/>
                <w:sz w:val="18"/>
                <w:szCs w:val="18"/>
              </w:rPr>
            </w:pPr>
            <w:r>
              <w:rPr>
                <w:rFonts w:ascii="Arial" w:hAnsi="Arial" w:cs="Arial"/>
                <w:sz w:val="18"/>
                <w:szCs w:val="18"/>
              </w:rPr>
              <w:t>DC_66A_n71A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DC_46A-66A_n41(2A)-n71A</w:t>
            </w:r>
          </w:p>
          <w:p>
            <w:pPr>
              <w:keepNext/>
              <w:keepLines/>
              <w:spacing w:after="0"/>
              <w:jc w:val="center"/>
              <w:rPr>
                <w:rFonts w:ascii="Arial" w:hAnsi="Arial"/>
                <w:sz w:val="18"/>
                <w:lang w:eastAsia="ja-JP"/>
              </w:rPr>
            </w:pPr>
            <w:r>
              <w:rPr>
                <w:rFonts w:ascii="Arial" w:hAnsi="Arial"/>
                <w:sz w:val="18"/>
                <w:lang w:eastAsia="ja-JP"/>
              </w:rPr>
              <w:t>DC_46C-66A_n41(2A)-n71A</w:t>
            </w:r>
          </w:p>
          <w:p>
            <w:pPr>
              <w:keepNext/>
              <w:keepLines/>
              <w:spacing w:after="0"/>
              <w:jc w:val="center"/>
              <w:rPr>
                <w:rFonts w:ascii="Arial" w:hAnsi="Arial"/>
                <w:sz w:val="18"/>
                <w:lang w:eastAsia="ja-JP"/>
              </w:rPr>
            </w:pPr>
            <w:r>
              <w:rPr>
                <w:rFonts w:ascii="Arial" w:hAnsi="Arial"/>
                <w:sz w:val="18"/>
                <w:lang w:eastAsia="ja-JP"/>
              </w:rPr>
              <w:t>DC_46D-66A_n41(2A)-n71A</w:t>
            </w:r>
          </w:p>
        </w:tc>
        <w:tc>
          <w:tcPr>
            <w:tcW w:w="3686" w:type="dxa"/>
          </w:tcPr>
          <w:p>
            <w:pPr>
              <w:keepNext/>
              <w:keepLines/>
              <w:spacing w:after="0"/>
              <w:jc w:val="center"/>
              <w:rPr>
                <w:rFonts w:ascii="Arial" w:hAnsi="Arial" w:cs="Arial"/>
                <w:sz w:val="18"/>
                <w:szCs w:val="18"/>
              </w:rPr>
            </w:pPr>
            <w:r>
              <w:rPr>
                <w:rFonts w:ascii="Arial" w:hAnsi="Arial" w:cs="Arial"/>
                <w:sz w:val="18"/>
                <w:szCs w:val="18"/>
              </w:rPr>
              <w:t>DC_66A_n41A</w:t>
            </w:r>
          </w:p>
          <w:p>
            <w:pPr>
              <w:keepNext/>
              <w:keepLines/>
              <w:spacing w:after="0"/>
              <w:jc w:val="center"/>
              <w:rPr>
                <w:rFonts w:ascii="Arial" w:hAnsi="Arial" w:cs="Arial"/>
                <w:sz w:val="18"/>
                <w:szCs w:val="18"/>
              </w:rPr>
            </w:pPr>
            <w:r>
              <w:rPr>
                <w:rFonts w:ascii="Arial" w:hAnsi="Arial" w:cs="Arial"/>
                <w:sz w:val="18"/>
                <w:szCs w:val="18"/>
              </w:rPr>
              <w:t>DC_66A_n71A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lang w:eastAsia="ja-JP"/>
              </w:rPr>
              <w:t>DC_48A-66A_n25A-n48A</w:t>
            </w:r>
          </w:p>
        </w:tc>
        <w:tc>
          <w:tcPr>
            <w:tcW w:w="3686" w:type="dxa"/>
          </w:tcPr>
          <w:p>
            <w:pPr>
              <w:keepNext/>
              <w:keepLines/>
              <w:spacing w:after="0"/>
              <w:jc w:val="center"/>
              <w:rPr>
                <w:rFonts w:ascii="Arial" w:hAnsi="Arial"/>
                <w:sz w:val="18"/>
                <w:lang w:eastAsia="ja-JP"/>
              </w:rPr>
            </w:pPr>
            <w:r>
              <w:rPr>
                <w:rFonts w:ascii="Arial" w:hAnsi="Arial"/>
                <w:sz w:val="18"/>
                <w:lang w:eastAsia="ja-JP"/>
              </w:rPr>
              <w:t>DC_48A_n25A</w:t>
            </w:r>
          </w:p>
          <w:p>
            <w:pPr>
              <w:keepNext/>
              <w:keepLines/>
              <w:spacing w:after="0"/>
              <w:jc w:val="center"/>
              <w:rPr>
                <w:rFonts w:ascii="Arial" w:hAnsi="Arial"/>
                <w:sz w:val="18"/>
                <w:lang w:eastAsia="ja-JP"/>
              </w:rPr>
            </w:pPr>
            <w:r>
              <w:rPr>
                <w:rFonts w:ascii="Arial" w:hAnsi="Arial"/>
                <w:sz w:val="18"/>
                <w:lang w:eastAsia="ja-JP"/>
              </w:rPr>
              <w:t>DC_66A_n25A</w:t>
            </w:r>
          </w:p>
          <w:p>
            <w:pPr>
              <w:keepNext/>
              <w:keepLines/>
              <w:spacing w:after="0"/>
              <w:jc w:val="center"/>
              <w:rPr>
                <w:rFonts w:ascii="Arial" w:hAnsi="Arial"/>
                <w:sz w:val="18"/>
                <w:szCs w:val="18"/>
              </w:rPr>
            </w:pPr>
            <w:r>
              <w:rPr>
                <w:rFonts w:ascii="Arial" w:hAnsi="Arial"/>
                <w:sz w:val="18"/>
                <w:lang w:eastAsia="ja-JP"/>
              </w:rPr>
              <w:t>DC_66A_n48A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val="sv-SE"/>
              </w:rPr>
            </w:pPr>
            <w:r>
              <w:rPr>
                <w:rFonts w:ascii="Arial" w:hAnsi="Arial" w:cs="Arial"/>
                <w:sz w:val="18"/>
                <w:szCs w:val="18"/>
                <w:lang w:val="sv-SE"/>
              </w:rPr>
              <w:t>DC_66A-71A_n2A-n41A</w:t>
            </w:r>
          </w:p>
        </w:tc>
        <w:tc>
          <w:tcPr>
            <w:tcW w:w="3686" w:type="dxa"/>
          </w:tcPr>
          <w:p>
            <w:pPr>
              <w:keepNext/>
              <w:keepLines/>
              <w:spacing w:after="0"/>
              <w:jc w:val="center"/>
              <w:rPr>
                <w:rFonts w:ascii="Arial" w:hAnsi="Arial" w:cs="Arial"/>
                <w:sz w:val="18"/>
                <w:szCs w:val="18"/>
                <w:lang w:val="sv-SE"/>
              </w:rPr>
            </w:pPr>
            <w:r>
              <w:rPr>
                <w:rFonts w:ascii="Arial" w:hAnsi="Arial" w:cs="Arial"/>
                <w:sz w:val="18"/>
                <w:szCs w:val="18"/>
                <w:lang w:val="sv-SE"/>
              </w:rPr>
              <w:t>DC_66A_n2A</w:t>
            </w:r>
          </w:p>
          <w:p>
            <w:pPr>
              <w:keepNext/>
              <w:keepLines/>
              <w:spacing w:after="0"/>
              <w:jc w:val="center"/>
              <w:rPr>
                <w:rFonts w:ascii="Arial" w:hAnsi="Arial" w:cs="Arial"/>
                <w:sz w:val="18"/>
                <w:szCs w:val="18"/>
                <w:lang w:val="sv-SE"/>
              </w:rPr>
            </w:pPr>
            <w:r>
              <w:rPr>
                <w:rFonts w:ascii="Arial" w:hAnsi="Arial" w:cs="Arial"/>
                <w:sz w:val="18"/>
                <w:szCs w:val="18"/>
                <w:lang w:val="sv-SE"/>
              </w:rPr>
              <w:t>DC_66A_n41A</w:t>
            </w:r>
          </w:p>
          <w:p>
            <w:pPr>
              <w:keepNext/>
              <w:keepLines/>
              <w:spacing w:after="0"/>
              <w:jc w:val="center"/>
              <w:rPr>
                <w:rFonts w:ascii="Arial" w:hAnsi="Arial" w:cs="Arial"/>
                <w:sz w:val="18"/>
                <w:szCs w:val="18"/>
                <w:lang w:val="sv-SE"/>
              </w:rPr>
            </w:pPr>
            <w:r>
              <w:rPr>
                <w:rFonts w:ascii="Arial" w:hAnsi="Arial" w:cs="Arial"/>
                <w:sz w:val="18"/>
                <w:szCs w:val="18"/>
                <w:lang w:val="sv-SE"/>
              </w:rPr>
              <w:t>DC_71A_n2A</w:t>
            </w:r>
          </w:p>
          <w:p>
            <w:pPr>
              <w:keepNext/>
              <w:keepLines/>
              <w:spacing w:after="0"/>
              <w:jc w:val="center"/>
              <w:rPr>
                <w:rFonts w:ascii="Arial" w:hAnsi="Arial" w:cs="Arial"/>
                <w:sz w:val="18"/>
                <w:szCs w:val="18"/>
                <w:lang w:val="sv-SE"/>
              </w:rPr>
            </w:pPr>
            <w:r>
              <w:rPr>
                <w:rFonts w:ascii="Arial" w:hAnsi="Arial" w:cs="Arial"/>
                <w:sz w:val="18"/>
                <w:szCs w:val="18"/>
                <w:lang w:val="sv-SE"/>
              </w:rPr>
              <w:t>DC_71A_n41A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val="sv-SE"/>
              </w:rPr>
            </w:pPr>
            <w:r>
              <w:rPr>
                <w:rFonts w:ascii="Arial" w:hAnsi="Arial" w:cs="Arial"/>
                <w:sz w:val="18"/>
                <w:szCs w:val="18"/>
                <w:lang w:val="sv-SE"/>
              </w:rPr>
              <w:t>DC_66A-71A_n2A-n66A</w:t>
            </w:r>
          </w:p>
        </w:tc>
        <w:tc>
          <w:tcPr>
            <w:tcW w:w="3686" w:type="dxa"/>
          </w:tcPr>
          <w:p>
            <w:pPr>
              <w:keepNext/>
              <w:keepLines/>
              <w:spacing w:after="0"/>
              <w:jc w:val="center"/>
              <w:rPr>
                <w:rFonts w:ascii="Arial" w:hAnsi="Arial" w:cs="Arial"/>
                <w:sz w:val="18"/>
                <w:szCs w:val="18"/>
                <w:lang w:val="sv-SE"/>
              </w:rPr>
            </w:pPr>
            <w:r>
              <w:rPr>
                <w:rFonts w:ascii="Arial" w:hAnsi="Arial" w:cs="Arial"/>
                <w:sz w:val="18"/>
                <w:szCs w:val="18"/>
                <w:lang w:val="sv-SE"/>
              </w:rPr>
              <w:t>DC_66A_n2A</w:t>
            </w:r>
          </w:p>
          <w:p>
            <w:pPr>
              <w:keepNext/>
              <w:keepLines/>
              <w:spacing w:after="0"/>
              <w:jc w:val="center"/>
              <w:rPr>
                <w:rFonts w:ascii="Arial" w:hAnsi="Arial" w:cs="Arial"/>
                <w:sz w:val="18"/>
                <w:szCs w:val="18"/>
                <w:lang w:val="sv-SE"/>
              </w:rPr>
            </w:pPr>
            <w:r>
              <w:rPr>
                <w:rFonts w:ascii="Arial" w:hAnsi="Arial" w:cs="Arial"/>
                <w:sz w:val="18"/>
                <w:szCs w:val="18"/>
                <w:lang w:val="sv-SE"/>
              </w:rPr>
              <w:t>DC_66A_n66A</w:t>
            </w:r>
            <w:r>
              <w:rPr>
                <w:rFonts w:ascii="Arial" w:hAnsi="Arial" w:cs="Arial"/>
                <w:sz w:val="18"/>
                <w:szCs w:val="18"/>
                <w:vertAlign w:val="superscript"/>
                <w:lang w:val="sv-SE"/>
              </w:rPr>
              <w:t>4</w:t>
            </w:r>
          </w:p>
          <w:p>
            <w:pPr>
              <w:keepNext/>
              <w:keepLines/>
              <w:spacing w:after="0"/>
              <w:jc w:val="center"/>
              <w:rPr>
                <w:rFonts w:ascii="Arial" w:hAnsi="Arial" w:cs="Arial"/>
                <w:sz w:val="18"/>
                <w:szCs w:val="18"/>
                <w:lang w:val="sv-SE"/>
              </w:rPr>
            </w:pPr>
            <w:r>
              <w:rPr>
                <w:rFonts w:ascii="Arial" w:hAnsi="Arial" w:cs="Arial"/>
                <w:sz w:val="18"/>
                <w:szCs w:val="18"/>
                <w:lang w:val="sv-SE"/>
              </w:rPr>
              <w:t>DC_71A_n2A</w:t>
            </w:r>
          </w:p>
          <w:p>
            <w:pPr>
              <w:keepNext/>
              <w:keepLines/>
              <w:spacing w:after="0"/>
              <w:jc w:val="center"/>
              <w:rPr>
                <w:rFonts w:ascii="Arial" w:hAnsi="Arial" w:cs="Arial"/>
                <w:sz w:val="18"/>
                <w:szCs w:val="18"/>
                <w:lang w:val="sv-SE"/>
              </w:rPr>
            </w:pPr>
            <w:r>
              <w:rPr>
                <w:rFonts w:ascii="Arial" w:hAnsi="Arial" w:cs="Arial"/>
                <w:sz w:val="18"/>
                <w:szCs w:val="18"/>
                <w:lang w:val="sv-SE"/>
              </w:rPr>
              <w:t>DC_71A_n66A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val="sv-SE"/>
              </w:rPr>
            </w:pPr>
            <w:r>
              <w:rPr>
                <w:rFonts w:ascii="Arial" w:hAnsi="Arial" w:cs="Arial"/>
                <w:sz w:val="18"/>
                <w:szCs w:val="18"/>
                <w:lang w:val="sv-SE"/>
              </w:rPr>
              <w:t>DC_66A-71A_n2A-n77A</w:t>
            </w:r>
          </w:p>
        </w:tc>
        <w:tc>
          <w:tcPr>
            <w:tcW w:w="3686" w:type="dxa"/>
          </w:tcPr>
          <w:p>
            <w:pPr>
              <w:keepNext/>
              <w:keepLines/>
              <w:spacing w:after="0"/>
              <w:jc w:val="center"/>
              <w:rPr>
                <w:rFonts w:ascii="Arial" w:hAnsi="Arial" w:cs="Arial"/>
                <w:sz w:val="18"/>
                <w:szCs w:val="18"/>
                <w:lang w:val="sv-SE"/>
              </w:rPr>
            </w:pPr>
            <w:r>
              <w:rPr>
                <w:rFonts w:ascii="Arial" w:hAnsi="Arial" w:cs="Arial"/>
                <w:sz w:val="18"/>
                <w:szCs w:val="18"/>
                <w:lang w:val="sv-SE"/>
              </w:rPr>
              <w:t>DC_66A_n2A</w:t>
            </w:r>
          </w:p>
          <w:p>
            <w:pPr>
              <w:keepNext/>
              <w:keepLines/>
              <w:spacing w:after="0"/>
              <w:jc w:val="center"/>
              <w:rPr>
                <w:rFonts w:ascii="Arial" w:hAnsi="Arial" w:cs="Arial"/>
                <w:sz w:val="18"/>
                <w:szCs w:val="18"/>
                <w:lang w:val="sv-SE"/>
              </w:rPr>
            </w:pPr>
            <w:r>
              <w:rPr>
                <w:rFonts w:ascii="Arial" w:hAnsi="Arial" w:cs="Arial"/>
                <w:sz w:val="18"/>
                <w:szCs w:val="18"/>
                <w:lang w:val="sv-SE"/>
              </w:rPr>
              <w:t>DC_66A_n77A</w:t>
            </w:r>
          </w:p>
          <w:p>
            <w:pPr>
              <w:keepNext/>
              <w:keepLines/>
              <w:spacing w:after="0"/>
              <w:jc w:val="center"/>
              <w:rPr>
                <w:rFonts w:ascii="Arial" w:hAnsi="Arial" w:cs="Arial"/>
                <w:sz w:val="18"/>
                <w:szCs w:val="18"/>
                <w:lang w:val="sv-SE"/>
              </w:rPr>
            </w:pPr>
            <w:r>
              <w:rPr>
                <w:rFonts w:ascii="Arial" w:hAnsi="Arial" w:cs="Arial"/>
                <w:sz w:val="18"/>
                <w:szCs w:val="18"/>
                <w:lang w:val="sv-SE"/>
              </w:rPr>
              <w:t>DC_71A_n2A</w:t>
            </w:r>
          </w:p>
          <w:p>
            <w:pPr>
              <w:keepNext/>
              <w:keepLines/>
              <w:spacing w:after="0"/>
              <w:jc w:val="center"/>
              <w:rPr>
                <w:rFonts w:ascii="Arial" w:hAnsi="Arial" w:cs="Arial"/>
                <w:sz w:val="18"/>
                <w:szCs w:val="18"/>
                <w:lang w:val="sv-SE"/>
              </w:rPr>
            </w:pPr>
            <w:r>
              <w:rPr>
                <w:rFonts w:ascii="Arial" w:hAnsi="Arial" w:cs="Arial"/>
                <w:sz w:val="18"/>
                <w:szCs w:val="18"/>
                <w:lang w:val="sv-SE"/>
              </w:rPr>
              <w:t>DC_71A_n77A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sz w:val="18"/>
                <w:lang w:eastAsia="ja-JP"/>
              </w:rPr>
            </w:pPr>
            <w:r>
              <w:rPr>
                <w:rFonts w:ascii="Arial" w:hAnsi="Arial"/>
                <w:sz w:val="18"/>
              </w:rPr>
              <w:br w:type="page"/>
            </w:r>
            <w:r>
              <w:rPr>
                <w:rFonts w:ascii="Arial" w:hAnsi="Arial" w:cs="Arial"/>
                <w:sz w:val="18"/>
                <w:szCs w:val="18"/>
              </w:rPr>
              <w:t>DC_</w:t>
            </w:r>
            <w:r>
              <w:rPr>
                <w:rFonts w:ascii="Arial" w:hAnsi="Arial" w:cs="Arial"/>
                <w:sz w:val="18"/>
                <w:szCs w:val="18"/>
                <w:lang w:val="sv-SE"/>
              </w:rPr>
              <w:t>66</w:t>
            </w:r>
            <w:r>
              <w:rPr>
                <w:rFonts w:ascii="Arial" w:hAnsi="Arial" w:cs="Arial"/>
                <w:sz w:val="18"/>
                <w:szCs w:val="18"/>
              </w:rPr>
              <w:t>A-</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Pr>
          <w:p>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ype="textWrapping"/>
            </w:r>
            <w:r>
              <w:rPr>
                <w:rFonts w:ascii="Arial" w:hAnsi="Arial" w:cs="Arial"/>
                <w:sz w:val="18"/>
                <w:szCs w:val="18"/>
              </w:rP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ype="textWrapping"/>
            </w:r>
            <w:r>
              <w:rPr>
                <w:rFonts w:ascii="Arial" w:hAnsi="Arial" w:cs="Arial"/>
                <w:sz w:val="18"/>
                <w:szCs w:val="18"/>
              </w:rPr>
              <w:t>DC_</w:t>
            </w:r>
            <w:r>
              <w:rPr>
                <w:rFonts w:ascii="Arial" w:hAnsi="Arial" w:cs="Arial"/>
                <w:sz w:val="18"/>
                <w:szCs w:val="18"/>
                <w:lang w:val="sv-SE"/>
              </w:rPr>
              <w:t>66</w:t>
            </w:r>
            <w:r>
              <w:rPr>
                <w:rFonts w:ascii="Arial" w:hAnsi="Arial" w:cs="Arial"/>
                <w:sz w:val="18"/>
                <w:szCs w:val="18"/>
              </w:rPr>
              <w:t>A_n78A</w:t>
            </w:r>
            <w:r>
              <w:rPr>
                <w:rFonts w:ascii="Arial" w:hAnsi="Arial" w:cs="Arial"/>
                <w:sz w:val="18"/>
                <w:szCs w:val="18"/>
              </w:rPr>
              <w:br w:type="textWrapping"/>
            </w:r>
            <w:r>
              <w:rPr>
                <w:rFonts w:ascii="Arial" w:hAnsi="Arial" w:cs="Arial"/>
                <w:sz w:val="18"/>
                <w:szCs w:val="18"/>
              </w:rPr>
              <w:t>DC_</w:t>
            </w:r>
            <w:r>
              <w:rPr>
                <w:rFonts w:ascii="Arial" w:hAnsi="Arial" w:cs="Arial"/>
                <w:sz w:val="18"/>
                <w:szCs w:val="18"/>
                <w:lang w:val="sv-SE"/>
              </w:rPr>
              <w:t>71</w:t>
            </w:r>
            <w:r>
              <w:rPr>
                <w:rFonts w:ascii="Arial" w:hAnsi="Arial" w:cs="Arial"/>
                <w:sz w:val="18"/>
                <w:szCs w:val="18"/>
              </w:rPr>
              <w:t>A_n78A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397" w:type="dxa"/>
            <w:shd w:val="clear" w:color="auto" w:fill="auto"/>
            <w:noWrap/>
          </w:tcPr>
          <w:p>
            <w:pPr>
              <w:keepNext/>
              <w:keepLines/>
              <w:spacing w:after="0"/>
              <w:jc w:val="center"/>
              <w:rPr>
                <w:rFonts w:ascii="Arial" w:hAnsi="Arial" w:cs="Arial"/>
                <w:sz w:val="18"/>
                <w:szCs w:val="18"/>
                <w:lang w:val="sv-SE"/>
              </w:rPr>
            </w:pPr>
            <w:r>
              <w:rPr>
                <w:rFonts w:ascii="Arial" w:hAnsi="Arial" w:cs="Arial"/>
                <w:sz w:val="18"/>
                <w:szCs w:val="18"/>
                <w:lang w:val="sv-SE"/>
              </w:rPr>
              <w:t>DC_66A-71A_n66A-n77A</w:t>
            </w:r>
          </w:p>
        </w:tc>
        <w:tc>
          <w:tcPr>
            <w:tcW w:w="3686" w:type="dxa"/>
          </w:tcPr>
          <w:p>
            <w:pPr>
              <w:keepNext/>
              <w:keepLines/>
              <w:spacing w:after="0"/>
              <w:jc w:val="center"/>
              <w:rPr>
                <w:rFonts w:ascii="Arial" w:hAnsi="Arial" w:cs="Arial"/>
                <w:sz w:val="18"/>
                <w:szCs w:val="18"/>
                <w:lang w:val="sv-SE"/>
              </w:rPr>
            </w:pPr>
            <w:r>
              <w:rPr>
                <w:rFonts w:ascii="Arial" w:hAnsi="Arial" w:cs="Arial"/>
                <w:sz w:val="18"/>
                <w:szCs w:val="18"/>
                <w:lang w:val="sv-SE"/>
              </w:rPr>
              <w:t>DC_66A_n66A</w:t>
            </w:r>
            <w:r>
              <w:rPr>
                <w:rFonts w:ascii="Arial" w:hAnsi="Arial" w:cs="Arial"/>
                <w:sz w:val="18"/>
                <w:szCs w:val="18"/>
                <w:vertAlign w:val="superscript"/>
                <w:lang w:val="sv-SE"/>
              </w:rPr>
              <w:t>4</w:t>
            </w:r>
          </w:p>
          <w:p>
            <w:pPr>
              <w:keepNext/>
              <w:keepLines/>
              <w:spacing w:after="0"/>
              <w:jc w:val="center"/>
              <w:rPr>
                <w:rFonts w:ascii="Arial" w:hAnsi="Arial" w:cs="Arial"/>
                <w:sz w:val="18"/>
                <w:szCs w:val="18"/>
                <w:lang w:val="sv-SE"/>
              </w:rPr>
            </w:pPr>
            <w:r>
              <w:rPr>
                <w:rFonts w:ascii="Arial" w:hAnsi="Arial" w:cs="Arial"/>
                <w:sz w:val="18"/>
                <w:szCs w:val="18"/>
                <w:lang w:val="sv-SE"/>
              </w:rPr>
              <w:t>DC_66A_n77A</w:t>
            </w:r>
          </w:p>
          <w:p>
            <w:pPr>
              <w:keepNext/>
              <w:keepLines/>
              <w:spacing w:after="0"/>
              <w:jc w:val="center"/>
              <w:rPr>
                <w:rFonts w:ascii="Arial" w:hAnsi="Arial" w:cs="Arial"/>
                <w:sz w:val="18"/>
                <w:szCs w:val="18"/>
                <w:lang w:val="sv-SE"/>
              </w:rPr>
            </w:pPr>
            <w:r>
              <w:rPr>
                <w:rFonts w:ascii="Arial" w:hAnsi="Arial" w:cs="Arial"/>
                <w:sz w:val="18"/>
                <w:szCs w:val="18"/>
                <w:lang w:val="sv-SE"/>
              </w:rPr>
              <w:t>DC_71A_n66A</w:t>
            </w:r>
          </w:p>
          <w:p>
            <w:pPr>
              <w:keepNext/>
              <w:keepLines/>
              <w:spacing w:after="0"/>
              <w:jc w:val="center"/>
              <w:rPr>
                <w:rFonts w:ascii="Arial" w:hAnsi="Arial" w:cs="Arial"/>
                <w:sz w:val="18"/>
                <w:szCs w:val="18"/>
                <w:lang w:val="sv-SE"/>
              </w:rPr>
            </w:pPr>
            <w:r>
              <w:rPr>
                <w:rFonts w:ascii="Arial" w:hAnsi="Arial" w:cs="Arial"/>
                <w:sz w:val="18"/>
                <w:szCs w:val="18"/>
                <w:lang w:val="sv-SE"/>
              </w:rPr>
              <w:t>DC_71A_n77A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7083" w:type="dxa"/>
            <w:gridSpan w:val="2"/>
            <w:shd w:val="clear" w:color="auto" w:fill="auto"/>
            <w:noWrap/>
            <w:vAlign w:val="center"/>
          </w:tcPr>
          <w:p>
            <w:pPr>
              <w:keepLines/>
              <w:spacing w:after="0"/>
              <w:ind w:left="851" w:hanging="851"/>
              <w:rPr>
                <w:rFonts w:ascii="Arial" w:hAnsi="Arial"/>
                <w:sz w:val="18"/>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p>
            <w:pPr>
              <w:keepLines/>
              <w:spacing w:after="0"/>
              <w:ind w:left="851" w:hanging="851"/>
              <w:rPr>
                <w:rFonts w:ascii="Arial" w:hAnsi="Arial"/>
                <w:sz w:val="18"/>
              </w:rPr>
            </w:pPr>
            <w:r>
              <w:rPr>
                <w:rFonts w:ascii="Arial" w:hAnsi="Arial"/>
                <w:sz w:val="18"/>
              </w:rPr>
              <w:t>NOTE 2:</w:t>
            </w:r>
            <w:r>
              <w:rPr>
                <w:rFonts w:ascii="Arial" w:hAnsi="Arial"/>
                <w:sz w:val="18"/>
              </w:rPr>
              <w:tab/>
            </w:r>
            <w:r>
              <w:rPr>
                <w:rFonts w:ascii="Arial" w:hAnsi="Arial"/>
                <w:sz w:val="18"/>
              </w:rPr>
              <w:t>Applicable for UE supporting inter-band EN-DC with mandatory simultaneous Rx/Tx capability</w:t>
            </w:r>
          </w:p>
          <w:p>
            <w:pPr>
              <w:keepLines/>
              <w:spacing w:after="0"/>
              <w:ind w:left="851" w:hanging="851"/>
              <w:rPr>
                <w:rFonts w:ascii="Arial" w:hAnsi="Arial"/>
                <w:sz w:val="18"/>
              </w:rPr>
            </w:pPr>
            <w:r>
              <w:rPr>
                <w:rFonts w:ascii="Arial" w:hAnsi="Arial"/>
                <w:sz w:val="18"/>
              </w:rPr>
              <w:t>NOTE 3:</w:t>
            </w:r>
            <w:r>
              <w:rPr>
                <w:rFonts w:ascii="Arial" w:hAnsi="Arial"/>
                <w:sz w:val="18"/>
              </w:rPr>
              <w:tab/>
            </w:r>
            <w:r>
              <w:rPr>
                <w:rFonts w:ascii="Arial" w:hAnsi="Arial"/>
                <w:sz w:val="18"/>
              </w:rPr>
              <w:t>The frequency range in band n28 is restricted for this band combination to 703-733 MHz for the UL and 758-788 MHz for the DL.</w:t>
            </w:r>
          </w:p>
          <w:p>
            <w:pPr>
              <w:keepLines/>
              <w:spacing w:after="0"/>
              <w:ind w:left="851" w:hanging="851"/>
              <w:rPr>
                <w:rFonts w:ascii="Arial" w:hAnsi="Arial"/>
                <w:sz w:val="18"/>
              </w:rPr>
            </w:pPr>
            <w:r>
              <w:rPr>
                <w:rFonts w:ascii="Arial" w:hAnsi="Arial"/>
                <w:sz w:val="18"/>
              </w:rPr>
              <w:t>NOTE 4:</w:t>
            </w:r>
            <w:r>
              <w:rPr>
                <w:rFonts w:ascii="Arial" w:hAnsi="Arial"/>
                <w:sz w:val="18"/>
              </w:rPr>
              <w:tab/>
            </w:r>
            <w:r>
              <w:rPr>
                <w:rFonts w:ascii="Arial" w:hAnsi="Arial"/>
                <w:sz w:val="18"/>
              </w:rPr>
              <w:t>Only single switched UL is supported.</w:t>
            </w:r>
          </w:p>
          <w:p>
            <w:pPr>
              <w:keepLines/>
              <w:spacing w:after="0"/>
              <w:ind w:left="851" w:hanging="851"/>
              <w:rPr>
                <w:rFonts w:ascii="Arial" w:hAnsi="Arial" w:cs="Intel Clear"/>
                <w:sz w:val="18"/>
              </w:rPr>
            </w:pPr>
            <w:r>
              <w:rPr>
                <w:rFonts w:ascii="Arial" w:hAnsi="Arial" w:cs="Intel Clear"/>
                <w:sz w:val="18"/>
              </w:rPr>
              <w:t>NOTE 5:</w:t>
            </w:r>
            <w:r>
              <w:rPr>
                <w:rFonts w:ascii="Arial" w:hAnsi="Arial" w:cs="Intel Clear"/>
                <w:sz w:val="18"/>
              </w:rPr>
              <w:tab/>
            </w:r>
            <w:r>
              <w:rPr>
                <w:rFonts w:ascii="Arial" w:hAnsi="Arial" w:cs="Intel Clear"/>
                <w:sz w:val="18"/>
              </w:rPr>
              <w:t>UL carrier shall be supported in Band 2 or band 66 only. Power imbalance between downlink carriers on Band 7 and Band 38 is assumed to be within 6dB.</w:t>
            </w:r>
          </w:p>
          <w:p>
            <w:pPr>
              <w:keepLines/>
              <w:spacing w:after="0"/>
              <w:ind w:left="851" w:hanging="851"/>
              <w:rPr>
                <w:rFonts w:ascii="Arial" w:hAnsi="Arial"/>
                <w:sz w:val="18"/>
              </w:rPr>
            </w:pPr>
            <w:r>
              <w:rPr>
                <w:rFonts w:ascii="Arial" w:hAnsi="Arial"/>
                <w:sz w:val="18"/>
              </w:rPr>
              <w:t>NOTE 6:</w:t>
            </w:r>
            <w:r>
              <w:rPr>
                <w:rFonts w:ascii="Arial" w:hAnsi="Arial"/>
                <w:sz w:val="18"/>
              </w:rPr>
              <w:tab/>
            </w:r>
            <w:r>
              <w:rPr>
                <w:rFonts w:ascii="Arial" w:hAnsi="Arial"/>
                <w:sz w:val="18"/>
              </w:rPr>
              <w:t>The combination is not used alone as fall back mode of other band combinations in which UL in Band 42 is not used.</w:t>
            </w:r>
          </w:p>
          <w:p>
            <w:pPr>
              <w:keepLines/>
              <w:spacing w:after="0"/>
              <w:ind w:left="851" w:hanging="851"/>
              <w:rPr>
                <w:rFonts w:ascii="Arial" w:hAnsi="Arial"/>
                <w:sz w:val="18"/>
              </w:rPr>
            </w:pPr>
            <w:r>
              <w:rPr>
                <w:rFonts w:ascii="Arial" w:hAnsi="Arial"/>
                <w:sz w:val="18"/>
                <w:lang w:eastAsia="fi-FI"/>
              </w:rPr>
              <w:t xml:space="preserve">NOTE 7: </w:t>
            </w:r>
            <w:r>
              <w:rPr>
                <w:rFonts w:ascii="Arial" w:hAnsi="Arial"/>
                <w:sz w:val="18"/>
                <w:lang w:eastAsia="fi-FI"/>
              </w:rPr>
              <w:tab/>
            </w:r>
            <w:r>
              <w:rPr>
                <w:rFonts w:ascii="Arial" w:hAnsi="Arial"/>
                <w:sz w:val="18"/>
                <w:lang w:eastAsia="fi-FI"/>
              </w:rPr>
              <w:t>For UEs not indicating interBandMRDC-WithOverlapDL-Bands-r16, the minimum requirements for intra-band non-contiguous EN-DC apply for the Band 42/48 and Band n77/n78 combination.</w:t>
            </w:r>
            <w:r>
              <w:rPr>
                <w:rFonts w:ascii="Arial" w:hAnsi="Arial"/>
                <w:sz w:val="18"/>
                <w:lang w:eastAsia="zh-CN"/>
              </w:rPr>
              <w:t xml:space="preserve"> </w:t>
            </w:r>
            <w:r>
              <w:rPr>
                <w:rFonts w:ascii="Arial" w:hAnsi="Arial"/>
                <w:sz w:val="18"/>
              </w:rPr>
              <w:t xml:space="preserve">For UEs not indicating </w:t>
            </w:r>
            <w:r>
              <w:rPr>
                <w:rFonts w:ascii="Arial" w:hAnsi="Arial"/>
                <w:i/>
                <w:iCs/>
                <w:sz w:val="18"/>
              </w:rPr>
              <w:t>interBandMRDC-WithOverlapDL-Bands-r16</w:t>
            </w:r>
            <w:r>
              <w:rPr>
                <w:rFonts w:ascii="Arial" w:hAnsi="Arial"/>
                <w:sz w:val="18"/>
              </w:rPr>
              <w:t xml:space="preserve">, </w:t>
            </w:r>
            <w:r>
              <w:rPr>
                <w:rFonts w:ascii="Arial" w:hAnsi="Arial"/>
                <w:sz w:val="18"/>
                <w:lang w:eastAsia="ja-JP"/>
              </w:rPr>
              <w:t xml:space="preserve">when UE capability </w:t>
            </w:r>
            <w:r>
              <w:rPr>
                <w:rFonts w:ascii="Arial" w:hAnsi="Arial"/>
                <w:i/>
                <w:iCs/>
                <w:sz w:val="18"/>
                <w:lang w:eastAsia="ja-JP"/>
              </w:rPr>
              <w:t>interBandContiguousMRDC</w:t>
            </w:r>
            <w:r>
              <w:rPr>
                <w:rFonts w:ascii="Arial" w:hAnsi="Arial"/>
                <w:sz w:val="18"/>
                <w:lang w:eastAsia="ja-JP"/>
              </w:rPr>
              <w:t xml:space="preserve"> is indicated, the minimum requirements for intra-band-contiguous EN-DC also should be met in addtion to intra-band non-contiguous EN-DC</w:t>
            </w:r>
            <w:r>
              <w:rPr>
                <w:rFonts w:ascii="Arial" w:hAnsi="Arial"/>
                <w:i/>
                <w:iCs/>
                <w:sz w:val="18"/>
                <w:lang w:eastAsia="ja-JP"/>
              </w:rPr>
              <w:t>.</w:t>
            </w:r>
          </w:p>
          <w:p>
            <w:pPr>
              <w:keepLines/>
              <w:spacing w:after="0"/>
              <w:ind w:left="851" w:hanging="851"/>
              <w:rPr>
                <w:rFonts w:ascii="Arial" w:hAnsi="Arial"/>
                <w:sz w:val="18"/>
                <w:lang w:eastAsia="fi-FI"/>
              </w:rPr>
            </w:pPr>
            <w:r>
              <w:rPr>
                <w:rFonts w:ascii="Arial" w:hAnsi="Arial"/>
                <w:sz w:val="18"/>
                <w:lang w:eastAsia="fi-FI"/>
              </w:rPr>
              <w:t>NOTE 8:</w:t>
            </w:r>
            <w:r>
              <w:rPr>
                <w:rFonts w:ascii="Arial" w:hAnsi="Arial"/>
                <w:sz w:val="18"/>
                <w:lang w:eastAsia="fi-FI"/>
              </w:rPr>
              <w:tab/>
            </w:r>
            <w:r>
              <w:rPr>
                <w:rFonts w:ascii="Arial" w:hAnsi="Arial"/>
                <w:sz w:val="18"/>
                <w:lang w:eastAsia="fi-FI"/>
              </w:rPr>
              <w:t>For UEs not indicating interBandMRDC-WithOverlapDL-Bands-r16, the minimum requirements for inter-band EN-DC apply when the maximum power spectral density imbalance between downlink carriers contained in overlapping or partially overlapping DL bands is within 6 dB.</w:t>
            </w:r>
            <w:r>
              <w:rPr>
                <w:rFonts w:ascii="Arial" w:hAnsi="Arial"/>
                <w:sz w:val="18"/>
              </w:rPr>
              <w:t xml:space="preserve"> </w:t>
            </w:r>
          </w:p>
          <w:p>
            <w:pPr>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9</w:t>
            </w:r>
            <w:r>
              <w:rPr>
                <w:rFonts w:ascii="Arial" w:hAnsi="Arial"/>
                <w:sz w:val="18"/>
                <w:lang w:eastAsia="ja-JP"/>
              </w:rPr>
              <w:t>:</w:t>
            </w:r>
            <w:r>
              <w:rPr>
                <w:rFonts w:ascii="Arial" w:hAnsi="Arial"/>
                <w:sz w:val="18"/>
                <w:lang w:eastAsia="ja-JP"/>
              </w:rPr>
              <w:tab/>
            </w:r>
            <w:r>
              <w:rPr>
                <w:rFonts w:ascii="Arial" w:hAnsi="Arial"/>
                <w:sz w:val="18"/>
                <w:lang w:eastAsia="ja-JP"/>
              </w:rPr>
              <w:t>Minimum requirements for PC2 are applicable for this uplink EN-DC configuration in this downlink/uplink EN-DC configuration.</w:t>
            </w:r>
          </w:p>
          <w:p>
            <w:pPr>
              <w:keepNext/>
              <w:keepLines/>
              <w:spacing w:after="0"/>
              <w:ind w:left="851" w:hanging="851"/>
              <w:rPr>
                <w:rFonts w:ascii="Arial" w:hAnsi="Arial" w:cs="Arial"/>
                <w:sz w:val="18"/>
                <w:szCs w:val="18"/>
                <w:lang w:eastAsia="fi-FI"/>
              </w:rPr>
            </w:pPr>
            <w:r>
              <w:rPr>
                <w:rFonts w:ascii="Arial" w:hAnsi="Arial"/>
                <w:sz w:val="18"/>
              </w:rPr>
              <w:t>NOTE 10:</w:t>
            </w:r>
            <w:r>
              <w:rPr>
                <w:rFonts w:ascii="Arial" w:hAnsi="Arial"/>
                <w:sz w:val="18"/>
              </w:rPr>
              <w:tab/>
            </w:r>
            <w:r>
              <w:rPr>
                <w:rFonts w:ascii="Arial" w:hAnsi="Arial"/>
                <w:sz w:val="18"/>
                <w:lang w:eastAsia="zh-CN"/>
              </w:rPr>
              <w:t>Band 7 and Band 38 are restricted as DL Scell. Power imbalance between downlink carriers on Band 7 and Band 38 is assumed to be within 6dB</w:t>
            </w:r>
            <w:r>
              <w:rPr>
                <w:rFonts w:ascii="Arial" w:hAnsi="Arial"/>
                <w:sz w:val="18"/>
              </w:rPr>
              <w:t>.</w:t>
            </w:r>
          </w:p>
          <w:p>
            <w:pPr>
              <w:keepNext/>
              <w:keepLines/>
              <w:spacing w:after="0"/>
              <w:ind w:left="851" w:hanging="851"/>
              <w:rPr>
                <w:rFonts w:ascii="Arial" w:hAnsi="Arial"/>
                <w:sz w:val="18"/>
                <w:lang w:val="en-US" w:eastAsia="zh-CN"/>
              </w:rPr>
            </w:pPr>
            <w:r>
              <w:rPr>
                <w:rFonts w:ascii="Arial" w:hAnsi="Arial"/>
                <w:sz w:val="18"/>
              </w:rPr>
              <w:t xml:space="preserve">NOTE 11: </w:t>
            </w:r>
            <w:r>
              <w:rPr>
                <w:rFonts w:ascii="Arial" w:hAnsi="Arial"/>
                <w:sz w:val="18"/>
                <w:lang w:val="en-US" w:eastAsia="zh-CN"/>
              </w:rPr>
              <w:t>The implementation with 3 low-band antennas is targeted for FWA form factor for this band combination in Release 17.</w:t>
            </w:r>
          </w:p>
          <w:p>
            <w:pPr>
              <w:keepNext/>
              <w:keepLines/>
              <w:spacing w:after="0"/>
              <w:ind w:left="851" w:hanging="851"/>
              <w:rPr>
                <w:rFonts w:ascii="Arial" w:hAnsi="Arial"/>
                <w:sz w:val="18"/>
                <w:lang w:val="en-US" w:eastAsia="zh-CN"/>
              </w:rPr>
            </w:pPr>
            <w:r>
              <w:rPr>
                <w:rFonts w:ascii="Arial" w:hAnsi="Arial"/>
                <w:sz w:val="18"/>
                <w:lang w:val="en-US" w:eastAsia="zh-CN"/>
              </w:rPr>
              <w:t>NOTE 12:</w:t>
            </w:r>
            <w:r>
              <w:rPr>
                <w:rFonts w:ascii="Arial" w:hAnsi="Arial"/>
                <w:sz w:val="18"/>
                <w:lang w:val="en-US" w:eastAsia="zh-CN"/>
              </w:rPr>
              <w:tab/>
            </w:r>
            <w:r>
              <w:rPr>
                <w:rFonts w:ascii="Arial" w:hAnsi="Arial"/>
                <w:sz w:val="18"/>
                <w:lang w:val="en-US" w:eastAsia="zh-CN"/>
              </w:rPr>
              <w:t>Void.</w:t>
            </w:r>
          </w:p>
          <w:p>
            <w:pPr>
              <w:keepNext/>
              <w:keepLines/>
              <w:spacing w:after="0"/>
              <w:ind w:left="851" w:hanging="851"/>
            </w:pPr>
            <w:r>
              <w:rPr>
                <w:rFonts w:ascii="Arial" w:hAnsi="Arial"/>
                <w:sz w:val="18"/>
                <w:lang w:val="en-US" w:eastAsia="zh-CN"/>
              </w:rPr>
              <w:t>NOTE 13:</w:t>
            </w:r>
            <w:r>
              <w:rPr>
                <w:rFonts w:ascii="Arial" w:hAnsi="Arial"/>
                <w:sz w:val="18"/>
                <w:lang w:val="en-US" w:eastAsia="zh-CN"/>
              </w:rPr>
              <w:tab/>
            </w:r>
            <w:r>
              <w:rPr>
                <w:rFonts w:ascii="Arial" w:hAnsi="Arial"/>
                <w:sz w:val="18"/>
                <w:lang w:val="en-US" w:eastAsia="zh-CN"/>
              </w:rPr>
              <w:t>Power imbalance between downlink carriers on Band 7 and</w:t>
            </w:r>
            <w:r>
              <w:rPr>
                <w:rFonts w:hint="eastAsia" w:ascii="Arial" w:hAnsi="Arial"/>
                <w:sz w:val="18"/>
                <w:lang w:val="en-US" w:eastAsia="zh-CN"/>
              </w:rPr>
              <w:t xml:space="preserve"> band n38</w:t>
            </w:r>
            <w:r>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t>ration.</w:t>
            </w:r>
          </w:p>
          <w:p>
            <w:pPr>
              <w:keepNext/>
              <w:keepLines/>
              <w:spacing w:after="0"/>
              <w:ind w:left="851" w:hanging="851"/>
              <w:rPr>
                <w:rFonts w:ascii="Arial" w:hAnsi="Arial"/>
                <w:sz w:val="18"/>
              </w:rPr>
            </w:pPr>
            <w:r>
              <w:rPr>
                <w:rFonts w:ascii="Arial" w:hAnsi="Arial"/>
                <w:sz w:val="18"/>
              </w:rPr>
              <w:t>NOTE 14:</w:t>
            </w:r>
            <w:r>
              <w:rPr>
                <w:rFonts w:ascii="Arial" w:hAnsi="Arial"/>
                <w:sz w:val="18"/>
              </w:rPr>
              <w:tab/>
            </w:r>
            <w:r>
              <w:rPr>
                <w:rFonts w:ascii="Arial" w:hAnsi="Arial"/>
                <w:sz w:val="18"/>
              </w:rPr>
              <w:t xml:space="preserve">For UEs not indicating </w:t>
            </w:r>
            <w:r>
              <w:rPr>
                <w:rFonts w:ascii="Arial" w:hAnsi="Arial"/>
                <w:i/>
                <w:iCs/>
                <w:sz w:val="18"/>
              </w:rPr>
              <w:t>interBandMRDC-WithOverlapDL-Bands-r16</w:t>
            </w:r>
            <w:r>
              <w:rPr>
                <w:rFonts w:ascii="Arial" w:hAnsi="Arial"/>
                <w:sz w:val="18"/>
              </w:rPr>
              <w:t xml:space="preserve">, the minimum requirements apply for synchronized DL carriers with a maximum receive time difference </w:t>
            </w:r>
            <w:r>
              <w:rPr>
                <w:rFonts w:ascii="Arial" w:hAnsi="Arial" w:cs="Arial"/>
                <w:sz w:val="18"/>
              </w:rPr>
              <w:t>≤</w:t>
            </w:r>
            <w:r>
              <w:rPr>
                <w:rFonts w:ascii="Arial" w:hAnsi="Arial"/>
                <w:sz w:val="18"/>
              </w:rPr>
              <w:t xml:space="preserve"> 3 usec between </w:t>
            </w:r>
            <w:r>
              <w:rPr>
                <w:rFonts w:ascii="Arial" w:hAnsi="Arial"/>
                <w:sz w:val="18"/>
                <w:lang w:eastAsia="fi-FI"/>
              </w:rPr>
              <w:t xml:space="preserve">overlapping or </w:t>
            </w:r>
            <w:r>
              <w:rPr>
                <w:rFonts w:ascii="Arial" w:hAnsi="Arial"/>
                <w:sz w:val="18"/>
              </w:rPr>
              <w:t>partially overlapping DL bands contained in different cell groups.</w:t>
            </w:r>
          </w:p>
          <w:p>
            <w:pPr>
              <w:keepNext/>
              <w:keepLines/>
              <w:spacing w:after="0"/>
              <w:ind w:left="851" w:hanging="851"/>
            </w:pPr>
            <w:r>
              <w:rPr>
                <w:rFonts w:ascii="Arial" w:hAnsi="Arial"/>
                <w:sz w:val="18"/>
                <w:lang w:val="en-US" w:eastAsia="zh-CN"/>
              </w:rPr>
              <w:t>NOTE 15:</w:t>
            </w:r>
            <w:r>
              <w:rPr>
                <w:rFonts w:ascii="Arial" w:hAnsi="Arial"/>
                <w:sz w:val="18"/>
                <w:lang w:val="en-US" w:eastAsia="zh-CN"/>
              </w:rPr>
              <w:tab/>
            </w:r>
            <w:r>
              <w:rPr>
                <w:rFonts w:ascii="Arial" w:hAnsi="Arial"/>
                <w:sz w:val="18"/>
                <w:lang w:val="en-US" w:eastAsia="zh-CN"/>
              </w:rPr>
              <w:t>Band 7 and Band n38 are restricted as DL Scell. Power imbalance between downlink carriers on Band 7 and Band 38 is assumed to be within 6dB</w:t>
            </w:r>
            <w:r>
              <w:t>.</w:t>
            </w:r>
          </w:p>
          <w:p>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r>
            <w:r>
              <w:rPr>
                <w:rFonts w:ascii="Arial" w:hAnsi="Arial" w:cs="Intel Clear"/>
                <w:sz w:val="18"/>
              </w:rPr>
              <w:t>UL carrier shall be supported in Band 1 or band 28 only. Power imbalance between downlink carriers on Band 7 and Band 38 is assumed to be within 6dB.</w:t>
            </w:r>
          </w:p>
          <w:p>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r>
            <w:r>
              <w:rPr>
                <w:rFonts w:ascii="Arial" w:hAnsi="Arial" w:cs="Intel Clear"/>
                <w:sz w:val="18"/>
              </w:rPr>
              <w:t>UL carrier shall be supported in Band 3 or band 28 only. Power imbalance between downlink carriers on Band 7 and Band 38 is assumed to be within 6dB.</w:t>
            </w:r>
          </w:p>
        </w:tc>
      </w:tr>
    </w:tbl>
    <w:p/>
    <w:p/>
    <w:p>
      <w:pPr>
        <w:pStyle w:val="267"/>
        <w:rPr>
          <w:rFonts w:ascii="Times New Roman" w:hAnsi="Times New Roman" w:eastAsia="??" w:cs="Times New Roman"/>
          <w:bCs/>
          <w:color w:val="FF0000"/>
          <w:sz w:val="32"/>
        </w:rPr>
      </w:pPr>
      <w:r>
        <w:rPr>
          <w:rFonts w:ascii="Times New Roman" w:hAnsi="Times New Roman" w:eastAsia="??" w:cs="Times New Roman"/>
          <w:bCs/>
          <w:color w:val="FF0000"/>
          <w:sz w:val="32"/>
        </w:rPr>
        <w:t xml:space="preserve">&lt;&lt;&lt; END OF </w:t>
      </w:r>
      <w:r>
        <w:rPr>
          <w:rFonts w:hint="eastAsia" w:ascii="Times New Roman" w:hAnsi="Times New Roman" w:eastAsia="??" w:cs="Times New Roman"/>
          <w:bCs/>
          <w:color w:val="FF0000"/>
          <w:sz w:val="32"/>
          <w:lang w:val="en-US" w:eastAsia="zh-CN"/>
        </w:rPr>
        <w:t xml:space="preserve">2nd </w:t>
      </w:r>
      <w:r>
        <w:rPr>
          <w:rFonts w:ascii="Times New Roman" w:hAnsi="Times New Roman" w:eastAsia="??" w:cs="Times New Roman"/>
          <w:bCs/>
          <w:color w:val="FF0000"/>
          <w:sz w:val="32"/>
        </w:rPr>
        <w:t>CHANG</w:t>
      </w:r>
      <w:r>
        <w:rPr>
          <w:rFonts w:hint="eastAsia" w:ascii="Times New Roman" w:hAnsi="Times New Roman" w:eastAsia="??" w:cs="Times New Roman"/>
          <w:bCs/>
          <w:color w:val="FF0000"/>
          <w:sz w:val="32"/>
          <w:lang w:val="en-US" w:eastAsia="zh-CN"/>
        </w:rPr>
        <w:t>E</w:t>
      </w:r>
      <w:r>
        <w:rPr>
          <w:rFonts w:ascii="Times New Roman" w:hAnsi="Times New Roman" w:eastAsia="??" w:cs="Times New Roman"/>
          <w:bCs/>
          <w:color w:val="FF0000"/>
          <w:sz w:val="32"/>
        </w:rPr>
        <w:t xml:space="preserve"> &gt;&gt;&gt;</w:t>
      </w:r>
    </w:p>
    <w:p>
      <w:pPr>
        <w:bidi w:val="0"/>
      </w:pPr>
    </w:p>
    <w:p>
      <w:pPr>
        <w:pStyle w:val="267"/>
        <w:rPr>
          <w:rFonts w:ascii="Times New Roman" w:hAnsi="Times New Roman" w:eastAsia="??"/>
          <w:bCs/>
          <w:color w:val="FF0000"/>
          <w:sz w:val="32"/>
        </w:rPr>
      </w:pPr>
      <w:r>
        <w:rPr>
          <w:rFonts w:ascii="Times New Roman" w:hAnsi="Times New Roman" w:eastAsia="??"/>
          <w:bCs/>
          <w:color w:val="FF0000"/>
          <w:sz w:val="32"/>
        </w:rPr>
        <w:t xml:space="preserve">&lt;&lt;&lt; START OF </w:t>
      </w:r>
      <w:r>
        <w:rPr>
          <w:rFonts w:hint="eastAsia" w:ascii="Times New Roman" w:hAnsi="Times New Roman" w:eastAsia="宋体"/>
          <w:bCs/>
          <w:color w:val="FF0000"/>
          <w:sz w:val="32"/>
          <w:lang w:val="en-US" w:eastAsia="zh-CN"/>
        </w:rPr>
        <w:t>3</w:t>
      </w:r>
      <w:r>
        <w:rPr>
          <w:rFonts w:hint="eastAsia" w:ascii="Times New Roman" w:hAnsi="Times New Roman" w:eastAsia="宋体"/>
          <w:bCs/>
          <w:color w:val="FF0000"/>
          <w:sz w:val="32"/>
          <w:vertAlign w:val="superscript"/>
          <w:lang w:val="en-US" w:eastAsia="zh-CN"/>
        </w:rPr>
        <w:t>rd</w:t>
      </w:r>
      <w:r>
        <w:rPr>
          <w:rFonts w:hint="eastAsia" w:ascii="Times New Roman" w:hAnsi="Times New Roman" w:eastAsia="宋体"/>
          <w:bCs/>
          <w:color w:val="FF0000"/>
          <w:sz w:val="32"/>
          <w:lang w:val="en-US" w:eastAsia="zh-CN"/>
        </w:rPr>
        <w:t xml:space="preserve"> </w:t>
      </w:r>
      <w:r>
        <w:rPr>
          <w:rFonts w:ascii="Times New Roman" w:hAnsi="Times New Roman" w:eastAsia="??"/>
          <w:bCs/>
          <w:color w:val="FF0000"/>
          <w:sz w:val="32"/>
        </w:rPr>
        <w:t>CHANGE &gt;&gt;&gt;</w:t>
      </w:r>
    </w:p>
    <w:p>
      <w:pPr>
        <w:pStyle w:val="4"/>
      </w:pPr>
      <w:bookmarkStart w:id="58" w:name="_Toc37256852"/>
      <w:bookmarkStart w:id="59" w:name="_Toc68733484"/>
      <w:bookmarkStart w:id="60" w:name="_Toc67953817"/>
      <w:bookmarkStart w:id="61" w:name="_Toc77241168"/>
      <w:bookmarkStart w:id="62" w:name="_Toc45892602"/>
      <w:bookmarkStart w:id="63" w:name="_Toc45891782"/>
      <w:bookmarkStart w:id="64" w:name="_Toc29807138"/>
      <w:bookmarkStart w:id="65" w:name="_Toc52353015"/>
      <w:bookmarkStart w:id="66" w:name="_Toc91071537"/>
      <w:bookmarkStart w:id="67" w:name="_Toc61378627"/>
      <w:bookmarkStart w:id="68" w:name="_Toc77241673"/>
      <w:bookmarkStart w:id="69" w:name="_Toc61378152"/>
      <w:bookmarkStart w:id="70" w:name="_Toc68784800"/>
      <w:bookmarkStart w:id="71" w:name="_Toc36648852"/>
      <w:bookmarkStart w:id="72" w:name="_Toc45892192"/>
      <w:bookmarkStart w:id="73" w:name="_Toc76736756"/>
      <w:bookmarkStart w:id="74" w:name="_Toc83743049"/>
      <w:bookmarkStart w:id="75" w:name="_Toc36651577"/>
      <w:bookmarkStart w:id="76" w:name="_Toc21351556"/>
      <w:bookmarkStart w:id="77" w:name="_Toc53174838"/>
      <w:bookmarkStart w:id="78" w:name="_Toc45890558"/>
      <w:bookmarkStart w:id="79" w:name="_Toc37256511"/>
      <w:bookmarkStart w:id="80" w:name="_Toc83909570"/>
      <w:r>
        <w:t>6.2B</w:t>
      </w:r>
      <w:r>
        <w:tab/>
      </w:r>
      <w:r>
        <w:t>Transmitter power for DC</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pPr>
        <w:pStyle w:val="5"/>
      </w:pPr>
      <w:bookmarkStart w:id="81" w:name="_Toc29807139"/>
      <w:bookmarkStart w:id="82" w:name="_Toc45892193"/>
      <w:bookmarkStart w:id="83" w:name="_Toc67953818"/>
      <w:bookmarkStart w:id="84" w:name="_Toc83909571"/>
      <w:bookmarkStart w:id="85" w:name="_Toc52353016"/>
      <w:bookmarkStart w:id="86" w:name="_Toc21351557"/>
      <w:bookmarkStart w:id="87" w:name="_Toc61378153"/>
      <w:bookmarkStart w:id="88" w:name="_Toc68733485"/>
      <w:bookmarkStart w:id="89" w:name="_Toc61378628"/>
      <w:bookmarkStart w:id="90" w:name="_Toc83743050"/>
      <w:bookmarkStart w:id="91" w:name="_Toc45892603"/>
      <w:bookmarkStart w:id="92" w:name="_Toc91071538"/>
      <w:bookmarkStart w:id="93" w:name="_Toc36648853"/>
      <w:bookmarkStart w:id="94" w:name="_Toc53174839"/>
      <w:bookmarkStart w:id="95" w:name="_Toc76736757"/>
      <w:bookmarkStart w:id="96" w:name="_Toc45890559"/>
      <w:bookmarkStart w:id="97" w:name="_Toc36651578"/>
      <w:bookmarkStart w:id="98" w:name="_Toc77241169"/>
      <w:bookmarkStart w:id="99" w:name="_Toc77241674"/>
      <w:bookmarkStart w:id="100" w:name="_Toc37256853"/>
      <w:bookmarkStart w:id="101" w:name="_Toc45891783"/>
      <w:bookmarkStart w:id="102" w:name="_Toc37256512"/>
      <w:bookmarkStart w:id="103" w:name="_Toc68784801"/>
      <w:r>
        <w:t>6.2B.1</w:t>
      </w:r>
      <w:r>
        <w:tab/>
      </w:r>
      <w:r>
        <w:t>UE maximum output power for DC</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pPr>
        <w:pStyle w:val="6"/>
      </w:pPr>
      <w:bookmarkStart w:id="104" w:name="_Toc68733486"/>
      <w:bookmarkStart w:id="105" w:name="_Toc37256513"/>
      <w:bookmarkStart w:id="106" w:name="_Toc67953819"/>
      <w:bookmarkStart w:id="107" w:name="_Toc37256854"/>
      <w:bookmarkStart w:id="108" w:name="_Toc83743051"/>
      <w:bookmarkStart w:id="109" w:name="_Toc36648854"/>
      <w:bookmarkStart w:id="110" w:name="_Toc61378154"/>
      <w:bookmarkStart w:id="111" w:name="_Toc45892194"/>
      <w:bookmarkStart w:id="112" w:name="_Toc77241675"/>
      <w:bookmarkStart w:id="113" w:name="_Toc61378629"/>
      <w:bookmarkStart w:id="114" w:name="_Toc29807140"/>
      <w:bookmarkStart w:id="115" w:name="_Toc52353017"/>
      <w:bookmarkStart w:id="116" w:name="_Toc53174840"/>
      <w:bookmarkStart w:id="117" w:name="_Toc77241170"/>
      <w:bookmarkStart w:id="118" w:name="_Toc83909572"/>
      <w:bookmarkStart w:id="119" w:name="_Toc91071539"/>
      <w:bookmarkStart w:id="120" w:name="_Toc45890560"/>
      <w:bookmarkStart w:id="121" w:name="_Toc45891784"/>
      <w:bookmarkStart w:id="122" w:name="_Toc76736758"/>
      <w:bookmarkStart w:id="123" w:name="_Toc36651579"/>
      <w:bookmarkStart w:id="124" w:name="_Toc68784802"/>
      <w:bookmarkStart w:id="125" w:name="_Toc45892604"/>
      <w:bookmarkStart w:id="126" w:name="_Toc21351558"/>
      <w:r>
        <w:t>6.2B.1.1</w:t>
      </w:r>
      <w:r>
        <w:tab/>
      </w:r>
      <w:r>
        <w:t>Intra-band contiguous EN-DC</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r>
        <w:t>The following UE Power Classes define the total maximum output power for any transmission bandwidth(s) of the CG(s) configured.</w:t>
      </w:r>
    </w:p>
    <w:p>
      <w:r>
        <w:t>The maximum output power is measured as the total maximum output power across the UE antenna connector(s). The period of measurement shall be at least one sub frame.</w:t>
      </w:r>
    </w:p>
    <w:p>
      <w:pPr>
        <w:pStyle w:val="98"/>
        <w:sectPr>
          <w:headerReference r:id="rId4" w:type="default"/>
          <w:footerReference r:id="rId5" w:type="default"/>
          <w:footnotePr>
            <w:numRestart w:val="eachSect"/>
          </w:footnotePr>
          <w:pgSz w:w="11907" w:h="16840"/>
          <w:pgMar w:top="1416" w:right="1133" w:bottom="1133" w:left="1133" w:header="850" w:footer="340" w:gutter="0"/>
          <w:pgNumType w:start="904"/>
          <w:cols w:space="720" w:num="1"/>
          <w:formProt w:val="0"/>
        </w:sectPr>
      </w:pPr>
    </w:p>
    <w:p>
      <w:pPr>
        <w:pStyle w:val="98"/>
      </w:pPr>
      <w:r>
        <w:t>Table 6.2B.1.1-1: Maximum output power for EN-DC (continuous sub-blocks)</w:t>
      </w:r>
    </w:p>
    <w:tbl>
      <w:tblPr>
        <w:tblStyle w:val="71"/>
        <w:tblW w:w="13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842"/>
        <w:gridCol w:w="1701"/>
        <w:gridCol w:w="1985"/>
        <w:gridCol w:w="1701"/>
        <w:gridCol w:w="1560"/>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8" w:type="dxa"/>
          </w:tcPr>
          <w:p>
            <w:pPr>
              <w:pStyle w:val="94"/>
            </w:pPr>
            <w:r>
              <w:t>EN-DC configuration</w:t>
            </w:r>
          </w:p>
        </w:tc>
        <w:tc>
          <w:tcPr>
            <w:tcW w:w="1842" w:type="dxa"/>
          </w:tcPr>
          <w:p>
            <w:pPr>
              <w:pStyle w:val="94"/>
              <w:rPr>
                <w:rFonts w:eastAsia="MS Mincho"/>
              </w:rPr>
            </w:pPr>
            <w:r>
              <w:rPr>
                <w:rFonts w:eastAsia="MS Mincho"/>
              </w:rPr>
              <w:t>Power class 1.5</w:t>
            </w:r>
          </w:p>
          <w:p>
            <w:pPr>
              <w:pStyle w:val="94"/>
            </w:pPr>
            <w:r>
              <w:rPr>
                <w:rFonts w:eastAsia="MS Mincho"/>
              </w:rPr>
              <w:t>(dBm)</w:t>
            </w:r>
          </w:p>
        </w:tc>
        <w:tc>
          <w:tcPr>
            <w:tcW w:w="1701" w:type="dxa"/>
          </w:tcPr>
          <w:p>
            <w:pPr>
              <w:pStyle w:val="94"/>
              <w:rPr>
                <w:rFonts w:eastAsia="MS Mincho"/>
              </w:rPr>
            </w:pPr>
            <w:r>
              <w:rPr>
                <w:rFonts w:eastAsia="MS Mincho"/>
              </w:rPr>
              <w:t>Tolerance</w:t>
            </w:r>
          </w:p>
          <w:p>
            <w:pPr>
              <w:pStyle w:val="94"/>
            </w:pPr>
            <w:r>
              <w:rPr>
                <w:rFonts w:eastAsia="MS Mincho"/>
              </w:rPr>
              <w:t>(dB)</w:t>
            </w:r>
          </w:p>
        </w:tc>
        <w:tc>
          <w:tcPr>
            <w:tcW w:w="1985" w:type="dxa"/>
          </w:tcPr>
          <w:p>
            <w:pPr>
              <w:pStyle w:val="94"/>
            </w:pPr>
            <w:r>
              <w:t>Power class 2</w:t>
            </w:r>
          </w:p>
          <w:p>
            <w:pPr>
              <w:pStyle w:val="94"/>
            </w:pPr>
            <w:r>
              <w:t>(dBm)</w:t>
            </w:r>
          </w:p>
        </w:tc>
        <w:tc>
          <w:tcPr>
            <w:tcW w:w="1701" w:type="dxa"/>
          </w:tcPr>
          <w:p>
            <w:pPr>
              <w:pStyle w:val="94"/>
            </w:pPr>
            <w:r>
              <w:t>Tolerance</w:t>
            </w:r>
          </w:p>
          <w:p>
            <w:pPr>
              <w:pStyle w:val="94"/>
            </w:pPr>
            <w:r>
              <w:t>(dB)</w:t>
            </w:r>
          </w:p>
        </w:tc>
        <w:tc>
          <w:tcPr>
            <w:tcW w:w="1560" w:type="dxa"/>
          </w:tcPr>
          <w:p>
            <w:pPr>
              <w:pStyle w:val="94"/>
            </w:pPr>
            <w:r>
              <w:t>Power class 3</w:t>
            </w:r>
          </w:p>
          <w:p>
            <w:pPr>
              <w:pStyle w:val="94"/>
            </w:pPr>
            <w:r>
              <w:t>(dBm)</w:t>
            </w:r>
          </w:p>
        </w:tc>
        <w:tc>
          <w:tcPr>
            <w:tcW w:w="1985" w:type="dxa"/>
          </w:tcPr>
          <w:p>
            <w:pPr>
              <w:pStyle w:val="94"/>
            </w:pPr>
            <w:r>
              <w:t>Tolerance</w:t>
            </w:r>
          </w:p>
          <w:p>
            <w:pPr>
              <w:pStyle w:val="94"/>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8" w:type="dxa"/>
          </w:tcPr>
          <w:p>
            <w:pPr>
              <w:pStyle w:val="95"/>
            </w:pPr>
            <w:r>
              <w:t>DC_(n)</w:t>
            </w:r>
            <w:r>
              <w:rPr>
                <w:rFonts w:hint="eastAsia"/>
                <w:lang w:eastAsia="zh-TW"/>
              </w:rPr>
              <w:t>3</w:t>
            </w:r>
            <w:r>
              <w:t>AA</w:t>
            </w:r>
            <w:r>
              <w:rPr>
                <w:vertAlign w:val="superscript"/>
                <w:lang w:eastAsia="zh-TW"/>
              </w:rPr>
              <w:t>3</w:t>
            </w:r>
          </w:p>
        </w:tc>
        <w:tc>
          <w:tcPr>
            <w:tcW w:w="1842" w:type="dxa"/>
          </w:tcPr>
          <w:p>
            <w:pPr>
              <w:pStyle w:val="95"/>
            </w:pPr>
          </w:p>
        </w:tc>
        <w:tc>
          <w:tcPr>
            <w:tcW w:w="1701" w:type="dxa"/>
          </w:tcPr>
          <w:p>
            <w:pPr>
              <w:pStyle w:val="95"/>
            </w:pPr>
          </w:p>
        </w:tc>
        <w:tc>
          <w:tcPr>
            <w:tcW w:w="1985" w:type="dxa"/>
          </w:tcPr>
          <w:p>
            <w:pPr>
              <w:pStyle w:val="95"/>
            </w:pPr>
          </w:p>
        </w:tc>
        <w:tc>
          <w:tcPr>
            <w:tcW w:w="1701" w:type="dxa"/>
          </w:tcPr>
          <w:p>
            <w:pPr>
              <w:pStyle w:val="95"/>
            </w:pPr>
          </w:p>
        </w:tc>
        <w:tc>
          <w:tcPr>
            <w:tcW w:w="1560" w:type="dxa"/>
          </w:tcPr>
          <w:p>
            <w:pPr>
              <w:pStyle w:val="95"/>
            </w:pPr>
            <w:r>
              <w:t>23</w:t>
            </w:r>
          </w:p>
        </w:tc>
        <w:tc>
          <w:tcPr>
            <w:tcW w:w="1985"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8" w:type="dxa"/>
          </w:tcPr>
          <w:p>
            <w:pPr>
              <w:pStyle w:val="95"/>
              <w:rPr>
                <w:rFonts w:eastAsiaTheme="minorEastAsia"/>
                <w:lang w:eastAsia="zh-TW"/>
              </w:rPr>
            </w:pPr>
            <w:r>
              <w:t>DC_(n)5AA</w:t>
            </w:r>
            <w:r>
              <w:rPr>
                <w:vertAlign w:val="superscript"/>
                <w:lang w:eastAsia="zh-TW"/>
              </w:rPr>
              <w:t>3</w:t>
            </w:r>
          </w:p>
        </w:tc>
        <w:tc>
          <w:tcPr>
            <w:tcW w:w="1842" w:type="dxa"/>
          </w:tcPr>
          <w:p>
            <w:pPr>
              <w:pStyle w:val="95"/>
            </w:pPr>
          </w:p>
        </w:tc>
        <w:tc>
          <w:tcPr>
            <w:tcW w:w="1701" w:type="dxa"/>
          </w:tcPr>
          <w:p>
            <w:pPr>
              <w:pStyle w:val="95"/>
            </w:pPr>
          </w:p>
        </w:tc>
        <w:tc>
          <w:tcPr>
            <w:tcW w:w="1985" w:type="dxa"/>
          </w:tcPr>
          <w:p>
            <w:pPr>
              <w:pStyle w:val="95"/>
            </w:pPr>
          </w:p>
        </w:tc>
        <w:tc>
          <w:tcPr>
            <w:tcW w:w="1701" w:type="dxa"/>
          </w:tcPr>
          <w:p>
            <w:pPr>
              <w:pStyle w:val="95"/>
            </w:pPr>
          </w:p>
        </w:tc>
        <w:tc>
          <w:tcPr>
            <w:tcW w:w="1560" w:type="dxa"/>
          </w:tcPr>
          <w:p>
            <w:pPr>
              <w:pStyle w:val="95"/>
            </w:pPr>
            <w:r>
              <w:t>23</w:t>
            </w:r>
          </w:p>
        </w:tc>
        <w:tc>
          <w:tcPr>
            <w:tcW w:w="1985"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8" w:type="dxa"/>
          </w:tcPr>
          <w:p>
            <w:pPr>
              <w:pStyle w:val="95"/>
            </w:pPr>
            <w:r>
              <w:t>DC_(n)</w:t>
            </w:r>
            <w:r>
              <w:rPr>
                <w:rFonts w:hint="eastAsia"/>
                <w:lang w:eastAsia="zh-TW"/>
              </w:rPr>
              <w:t>7</w:t>
            </w:r>
            <w:r>
              <w:t>AA</w:t>
            </w:r>
            <w:r>
              <w:rPr>
                <w:vertAlign w:val="superscript"/>
                <w:lang w:eastAsia="zh-TW"/>
              </w:rPr>
              <w:t>3</w:t>
            </w:r>
          </w:p>
        </w:tc>
        <w:tc>
          <w:tcPr>
            <w:tcW w:w="1842" w:type="dxa"/>
          </w:tcPr>
          <w:p>
            <w:pPr>
              <w:pStyle w:val="95"/>
            </w:pPr>
          </w:p>
        </w:tc>
        <w:tc>
          <w:tcPr>
            <w:tcW w:w="1701" w:type="dxa"/>
          </w:tcPr>
          <w:p>
            <w:pPr>
              <w:pStyle w:val="95"/>
            </w:pPr>
          </w:p>
        </w:tc>
        <w:tc>
          <w:tcPr>
            <w:tcW w:w="1985" w:type="dxa"/>
          </w:tcPr>
          <w:p>
            <w:pPr>
              <w:pStyle w:val="95"/>
            </w:pPr>
          </w:p>
        </w:tc>
        <w:tc>
          <w:tcPr>
            <w:tcW w:w="1701" w:type="dxa"/>
          </w:tcPr>
          <w:p>
            <w:pPr>
              <w:pStyle w:val="95"/>
            </w:pPr>
          </w:p>
        </w:tc>
        <w:tc>
          <w:tcPr>
            <w:tcW w:w="1560" w:type="dxa"/>
          </w:tcPr>
          <w:p>
            <w:pPr>
              <w:pStyle w:val="95"/>
            </w:pPr>
            <w:r>
              <w:t>23</w:t>
            </w:r>
          </w:p>
        </w:tc>
        <w:tc>
          <w:tcPr>
            <w:tcW w:w="1985"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8" w:type="dxa"/>
          </w:tcPr>
          <w:p>
            <w:pPr>
              <w:pStyle w:val="95"/>
            </w:pPr>
            <w:r>
              <w:t>DC_(n)</w:t>
            </w:r>
            <w:r>
              <w:rPr>
                <w:lang w:eastAsia="zh-TW"/>
              </w:rPr>
              <w:t>12</w:t>
            </w:r>
            <w:r>
              <w:t>AA</w:t>
            </w:r>
            <w:r>
              <w:rPr>
                <w:vertAlign w:val="superscript"/>
                <w:lang w:eastAsia="zh-TW"/>
              </w:rPr>
              <w:t>3</w:t>
            </w:r>
          </w:p>
        </w:tc>
        <w:tc>
          <w:tcPr>
            <w:tcW w:w="1842" w:type="dxa"/>
          </w:tcPr>
          <w:p>
            <w:pPr>
              <w:pStyle w:val="95"/>
            </w:pPr>
          </w:p>
        </w:tc>
        <w:tc>
          <w:tcPr>
            <w:tcW w:w="1701" w:type="dxa"/>
          </w:tcPr>
          <w:p>
            <w:pPr>
              <w:pStyle w:val="95"/>
            </w:pPr>
          </w:p>
        </w:tc>
        <w:tc>
          <w:tcPr>
            <w:tcW w:w="1985" w:type="dxa"/>
          </w:tcPr>
          <w:p>
            <w:pPr>
              <w:pStyle w:val="95"/>
            </w:pPr>
          </w:p>
        </w:tc>
        <w:tc>
          <w:tcPr>
            <w:tcW w:w="1701" w:type="dxa"/>
          </w:tcPr>
          <w:p>
            <w:pPr>
              <w:pStyle w:val="95"/>
            </w:pPr>
          </w:p>
        </w:tc>
        <w:tc>
          <w:tcPr>
            <w:tcW w:w="1560" w:type="dxa"/>
          </w:tcPr>
          <w:p>
            <w:pPr>
              <w:pStyle w:val="95"/>
            </w:pPr>
            <w:r>
              <w:t>23</w:t>
            </w:r>
          </w:p>
        </w:tc>
        <w:tc>
          <w:tcPr>
            <w:tcW w:w="1985"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6" w:author="China Unicom" w:date="2024-10-22T11:25:29Z"/>
        </w:trPr>
        <w:tc>
          <w:tcPr>
            <w:tcW w:w="2268" w:type="dxa"/>
          </w:tcPr>
          <w:p>
            <w:pPr>
              <w:pStyle w:val="95"/>
              <w:rPr>
                <w:ins w:id="47" w:author="China Unicom" w:date="2024-10-22T11:25:29Z"/>
              </w:rPr>
            </w:pPr>
            <w:ins w:id="48" w:author="China Unicom" w:date="2024-10-22T11:25:31Z">
              <w:r>
                <w:rPr>
                  <w:rFonts w:ascii="Arial" w:hAnsi="Arial" w:eastAsia="等线"/>
                  <w:sz w:val="18"/>
                </w:rPr>
                <w:t>DC_(n)40AA</w:t>
              </w:r>
            </w:ins>
            <w:ins w:id="49" w:author="China Unicom" w:date="2024-10-22T11:25:31Z">
              <w:r>
                <w:rPr>
                  <w:rFonts w:ascii="Arial" w:hAnsi="Arial" w:eastAsia="等线"/>
                  <w:sz w:val="18"/>
                  <w:vertAlign w:val="superscript"/>
                </w:rPr>
                <w:t>3</w:t>
              </w:r>
            </w:ins>
          </w:p>
        </w:tc>
        <w:tc>
          <w:tcPr>
            <w:tcW w:w="1842" w:type="dxa"/>
          </w:tcPr>
          <w:p>
            <w:pPr>
              <w:pStyle w:val="95"/>
              <w:rPr>
                <w:ins w:id="50" w:author="China Unicom" w:date="2024-10-22T11:25:29Z"/>
              </w:rPr>
            </w:pPr>
          </w:p>
        </w:tc>
        <w:tc>
          <w:tcPr>
            <w:tcW w:w="1701" w:type="dxa"/>
          </w:tcPr>
          <w:p>
            <w:pPr>
              <w:pStyle w:val="95"/>
              <w:rPr>
                <w:ins w:id="51" w:author="China Unicom" w:date="2024-10-22T11:25:29Z"/>
              </w:rPr>
            </w:pPr>
          </w:p>
        </w:tc>
        <w:tc>
          <w:tcPr>
            <w:tcW w:w="1985" w:type="dxa"/>
          </w:tcPr>
          <w:p>
            <w:pPr>
              <w:pStyle w:val="95"/>
              <w:rPr>
                <w:ins w:id="52" w:author="China Unicom" w:date="2024-10-22T11:25:29Z"/>
                <w:rFonts w:hint="default" w:eastAsiaTheme="minorEastAsia"/>
                <w:lang w:val="en-US" w:eastAsia="zh-CN"/>
              </w:rPr>
            </w:pPr>
            <w:ins w:id="53" w:author="China Unicom" w:date="2024-10-22T11:25:44Z">
              <w:r>
                <w:rPr>
                  <w:rFonts w:hint="eastAsia"/>
                  <w:lang w:val="en-US" w:eastAsia="zh-CN"/>
                </w:rPr>
                <w:t>26</w:t>
              </w:r>
            </w:ins>
          </w:p>
        </w:tc>
        <w:tc>
          <w:tcPr>
            <w:tcW w:w="1701" w:type="dxa"/>
          </w:tcPr>
          <w:p>
            <w:pPr>
              <w:pStyle w:val="95"/>
              <w:rPr>
                <w:ins w:id="54" w:author="China Unicom" w:date="2024-10-22T11:25:29Z"/>
              </w:rPr>
            </w:pPr>
            <w:ins w:id="55" w:author="China Unicom" w:date="2024-10-22T11:25:56Z">
              <w:r>
                <w:rPr>
                  <w:rFonts w:ascii="Arial" w:hAnsi="Arial" w:eastAsia="MS Mincho"/>
                  <w:sz w:val="18"/>
                </w:rPr>
                <w:t>+2/-3</w:t>
              </w:r>
            </w:ins>
          </w:p>
        </w:tc>
        <w:tc>
          <w:tcPr>
            <w:tcW w:w="1560" w:type="dxa"/>
          </w:tcPr>
          <w:p>
            <w:pPr>
              <w:pStyle w:val="95"/>
              <w:rPr>
                <w:ins w:id="56" w:author="China Unicom" w:date="2024-10-22T11:25:29Z"/>
                <w:rFonts w:hint="default" w:eastAsiaTheme="minorEastAsia"/>
                <w:lang w:val="en-US" w:eastAsia="zh-CN"/>
              </w:rPr>
            </w:pPr>
            <w:ins w:id="57" w:author="China Unicom" w:date="2024-10-22T11:25:46Z">
              <w:r>
                <w:rPr>
                  <w:rFonts w:hint="eastAsia"/>
                  <w:lang w:val="en-US" w:eastAsia="zh-CN"/>
                </w:rPr>
                <w:t>2</w:t>
              </w:r>
            </w:ins>
            <w:ins w:id="58" w:author="China Unicom" w:date="2024-10-22T11:25:47Z">
              <w:r>
                <w:rPr>
                  <w:rFonts w:hint="eastAsia"/>
                  <w:lang w:val="en-US" w:eastAsia="zh-CN"/>
                </w:rPr>
                <w:t>3</w:t>
              </w:r>
            </w:ins>
          </w:p>
        </w:tc>
        <w:tc>
          <w:tcPr>
            <w:tcW w:w="1985" w:type="dxa"/>
          </w:tcPr>
          <w:p>
            <w:pPr>
              <w:pStyle w:val="95"/>
              <w:rPr>
                <w:ins w:id="59" w:author="China Unicom" w:date="2024-10-22T11:25:29Z"/>
              </w:rPr>
            </w:pPr>
            <w:ins w:id="60" w:author="China Unicom" w:date="2024-10-22T11:25:59Z">
              <w:r>
                <w:rPr>
                  <w:rFonts w:ascii="Arial" w:hAnsi="Arial" w:eastAsia="MS Mincho"/>
                  <w:sz w:val="18"/>
                </w:rPr>
                <w:t>+2/-3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8" w:type="dxa"/>
          </w:tcPr>
          <w:p>
            <w:pPr>
              <w:pStyle w:val="95"/>
            </w:pPr>
            <w:r>
              <w:t>DC_(n)71AA</w:t>
            </w:r>
          </w:p>
        </w:tc>
        <w:tc>
          <w:tcPr>
            <w:tcW w:w="1842" w:type="dxa"/>
          </w:tcPr>
          <w:p>
            <w:pPr>
              <w:pStyle w:val="95"/>
            </w:pPr>
          </w:p>
        </w:tc>
        <w:tc>
          <w:tcPr>
            <w:tcW w:w="1701" w:type="dxa"/>
          </w:tcPr>
          <w:p>
            <w:pPr>
              <w:pStyle w:val="95"/>
            </w:pPr>
          </w:p>
        </w:tc>
        <w:tc>
          <w:tcPr>
            <w:tcW w:w="1985" w:type="dxa"/>
          </w:tcPr>
          <w:p>
            <w:pPr>
              <w:pStyle w:val="95"/>
            </w:pPr>
          </w:p>
        </w:tc>
        <w:tc>
          <w:tcPr>
            <w:tcW w:w="1701" w:type="dxa"/>
          </w:tcPr>
          <w:p>
            <w:pPr>
              <w:pStyle w:val="95"/>
            </w:pPr>
          </w:p>
        </w:tc>
        <w:tc>
          <w:tcPr>
            <w:tcW w:w="1560" w:type="dxa"/>
          </w:tcPr>
          <w:p>
            <w:pPr>
              <w:pStyle w:val="95"/>
            </w:pPr>
            <w:r>
              <w:t>23</w:t>
            </w:r>
          </w:p>
        </w:tc>
        <w:tc>
          <w:tcPr>
            <w:tcW w:w="1985"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8" w:type="dxa"/>
          </w:tcPr>
          <w:p>
            <w:pPr>
              <w:pStyle w:val="95"/>
            </w:pPr>
            <w:r>
              <w:t>DC_(n)38AA</w:t>
            </w:r>
            <w:r>
              <w:rPr>
                <w:rFonts w:eastAsia="PMingLiU"/>
                <w:vertAlign w:val="superscript"/>
                <w:lang w:eastAsia="zh-TW"/>
              </w:rPr>
              <w:t>3</w:t>
            </w:r>
          </w:p>
        </w:tc>
        <w:tc>
          <w:tcPr>
            <w:tcW w:w="1842" w:type="dxa"/>
          </w:tcPr>
          <w:p>
            <w:pPr>
              <w:pStyle w:val="95"/>
            </w:pPr>
          </w:p>
        </w:tc>
        <w:tc>
          <w:tcPr>
            <w:tcW w:w="1701" w:type="dxa"/>
          </w:tcPr>
          <w:p>
            <w:pPr>
              <w:pStyle w:val="95"/>
            </w:pPr>
          </w:p>
        </w:tc>
        <w:tc>
          <w:tcPr>
            <w:tcW w:w="1985" w:type="dxa"/>
          </w:tcPr>
          <w:p>
            <w:pPr>
              <w:pStyle w:val="95"/>
            </w:pPr>
          </w:p>
        </w:tc>
        <w:tc>
          <w:tcPr>
            <w:tcW w:w="1701" w:type="dxa"/>
          </w:tcPr>
          <w:p>
            <w:pPr>
              <w:pStyle w:val="95"/>
            </w:pPr>
          </w:p>
        </w:tc>
        <w:tc>
          <w:tcPr>
            <w:tcW w:w="1560" w:type="dxa"/>
          </w:tcPr>
          <w:p>
            <w:pPr>
              <w:pStyle w:val="95"/>
            </w:pPr>
            <w:r>
              <w:t>23</w:t>
            </w:r>
          </w:p>
        </w:tc>
        <w:tc>
          <w:tcPr>
            <w:tcW w:w="1985"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8" w:type="dxa"/>
          </w:tcPr>
          <w:p>
            <w:pPr>
              <w:pStyle w:val="95"/>
            </w:pPr>
            <w:r>
              <w:t>DC_(n)41AA</w:t>
            </w:r>
          </w:p>
        </w:tc>
        <w:tc>
          <w:tcPr>
            <w:tcW w:w="1842" w:type="dxa"/>
          </w:tcPr>
          <w:p>
            <w:pPr>
              <w:pStyle w:val="95"/>
            </w:pPr>
            <w:r>
              <w:t>29</w:t>
            </w:r>
          </w:p>
        </w:tc>
        <w:tc>
          <w:tcPr>
            <w:tcW w:w="1701" w:type="dxa"/>
          </w:tcPr>
          <w:p>
            <w:pPr>
              <w:pStyle w:val="95"/>
            </w:pPr>
            <w:r>
              <w:t>+2/-3</w:t>
            </w:r>
          </w:p>
        </w:tc>
        <w:tc>
          <w:tcPr>
            <w:tcW w:w="1985" w:type="dxa"/>
          </w:tcPr>
          <w:p>
            <w:pPr>
              <w:pStyle w:val="95"/>
            </w:pPr>
            <w:r>
              <w:t>26</w:t>
            </w:r>
          </w:p>
        </w:tc>
        <w:tc>
          <w:tcPr>
            <w:tcW w:w="1701" w:type="dxa"/>
          </w:tcPr>
          <w:p>
            <w:pPr>
              <w:pStyle w:val="95"/>
              <w:rPr>
                <w:vertAlign w:val="superscript"/>
              </w:rPr>
            </w:pPr>
            <w:r>
              <w:t>+2/-3</w:t>
            </w:r>
          </w:p>
        </w:tc>
        <w:tc>
          <w:tcPr>
            <w:tcW w:w="1560" w:type="dxa"/>
          </w:tcPr>
          <w:p>
            <w:pPr>
              <w:pStyle w:val="95"/>
            </w:pPr>
            <w:r>
              <w:t>23</w:t>
            </w:r>
          </w:p>
        </w:tc>
        <w:tc>
          <w:tcPr>
            <w:tcW w:w="1985" w:type="dxa"/>
          </w:tcPr>
          <w:p>
            <w:pPr>
              <w:pStyle w:val="95"/>
              <w:rPr>
                <w:vertAlign w:val="superscript"/>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8" w:type="dxa"/>
          </w:tcPr>
          <w:p>
            <w:pPr>
              <w:pStyle w:val="95"/>
            </w:pPr>
            <w:r>
              <w:rPr>
                <w:rFonts w:cs="Arial"/>
              </w:rPr>
              <w:t>DC_</w:t>
            </w:r>
            <w:r>
              <w:rPr>
                <w:rFonts w:cs="Arial"/>
                <w:lang w:eastAsia="zh-CN"/>
              </w:rPr>
              <w:t>(</w:t>
            </w:r>
            <w:r>
              <w:rPr>
                <w:rFonts w:eastAsia="PMingLiU" w:cs="Arial"/>
                <w:lang w:eastAsia="zh-TW"/>
              </w:rPr>
              <w:t>n)</w:t>
            </w:r>
            <w:r>
              <w:rPr>
                <w:rFonts w:cs="Arial"/>
                <w:lang w:eastAsia="zh-CN"/>
              </w:rPr>
              <w:t>48</w:t>
            </w:r>
            <w:r>
              <w:rPr>
                <w:rFonts w:eastAsia="PMingLiU" w:cs="Arial"/>
                <w:lang w:eastAsia="zh-TW"/>
              </w:rPr>
              <w:t>AA</w:t>
            </w:r>
            <w:r>
              <w:rPr>
                <w:rFonts w:eastAsia="PMingLiU" w:cs="Arial"/>
                <w:vertAlign w:val="superscript"/>
                <w:lang w:eastAsia="zh-TW"/>
              </w:rPr>
              <w:t>3</w:t>
            </w:r>
          </w:p>
        </w:tc>
        <w:tc>
          <w:tcPr>
            <w:tcW w:w="1842" w:type="dxa"/>
          </w:tcPr>
          <w:p>
            <w:pPr>
              <w:pStyle w:val="95"/>
            </w:pPr>
          </w:p>
        </w:tc>
        <w:tc>
          <w:tcPr>
            <w:tcW w:w="1701" w:type="dxa"/>
          </w:tcPr>
          <w:p>
            <w:pPr>
              <w:pStyle w:val="95"/>
            </w:pPr>
          </w:p>
        </w:tc>
        <w:tc>
          <w:tcPr>
            <w:tcW w:w="1985" w:type="dxa"/>
          </w:tcPr>
          <w:p>
            <w:pPr>
              <w:pStyle w:val="95"/>
            </w:pPr>
          </w:p>
        </w:tc>
        <w:tc>
          <w:tcPr>
            <w:tcW w:w="1701" w:type="dxa"/>
          </w:tcPr>
          <w:p>
            <w:pPr>
              <w:pStyle w:val="95"/>
            </w:pPr>
          </w:p>
        </w:tc>
        <w:tc>
          <w:tcPr>
            <w:tcW w:w="1560" w:type="dxa"/>
          </w:tcPr>
          <w:p>
            <w:pPr>
              <w:pStyle w:val="95"/>
            </w:pPr>
            <w:r>
              <w:rPr>
                <w:rFonts w:cs="Arial"/>
              </w:rPr>
              <w:t>23</w:t>
            </w:r>
          </w:p>
        </w:tc>
        <w:tc>
          <w:tcPr>
            <w:tcW w:w="1985" w:type="dxa"/>
          </w:tcPr>
          <w:p>
            <w:pPr>
              <w:pStyle w:val="95"/>
            </w:pPr>
            <w:r>
              <w:rPr>
                <w:rFonts w:cs="Arial"/>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8" w:type="dxa"/>
            <w:vAlign w:val="center"/>
          </w:tcPr>
          <w:p>
            <w:pPr>
              <w:pStyle w:val="95"/>
              <w:rPr>
                <w:rFonts w:cs="Arial"/>
                <w:lang w:eastAsia="zh-TW"/>
              </w:rPr>
            </w:pPr>
            <w:r>
              <w:rPr>
                <w:rFonts w:eastAsia="MS Mincho"/>
              </w:rPr>
              <w:t>DC_(n)66AA</w:t>
            </w:r>
            <w:r>
              <w:rPr>
                <w:rFonts w:hint="eastAsia"/>
                <w:vertAlign w:val="superscript"/>
                <w:lang w:eastAsia="zh-TW"/>
              </w:rPr>
              <w:t>3</w:t>
            </w:r>
          </w:p>
        </w:tc>
        <w:tc>
          <w:tcPr>
            <w:tcW w:w="1842" w:type="dxa"/>
          </w:tcPr>
          <w:p>
            <w:pPr>
              <w:pStyle w:val="95"/>
            </w:pPr>
          </w:p>
        </w:tc>
        <w:tc>
          <w:tcPr>
            <w:tcW w:w="1701" w:type="dxa"/>
          </w:tcPr>
          <w:p>
            <w:pPr>
              <w:pStyle w:val="95"/>
            </w:pPr>
          </w:p>
        </w:tc>
        <w:tc>
          <w:tcPr>
            <w:tcW w:w="1985" w:type="dxa"/>
          </w:tcPr>
          <w:p>
            <w:pPr>
              <w:pStyle w:val="95"/>
            </w:pPr>
          </w:p>
        </w:tc>
        <w:tc>
          <w:tcPr>
            <w:tcW w:w="1701" w:type="dxa"/>
          </w:tcPr>
          <w:p>
            <w:pPr>
              <w:pStyle w:val="95"/>
            </w:pPr>
          </w:p>
        </w:tc>
        <w:tc>
          <w:tcPr>
            <w:tcW w:w="1560" w:type="dxa"/>
          </w:tcPr>
          <w:p>
            <w:pPr>
              <w:pStyle w:val="95"/>
              <w:rPr>
                <w:rFonts w:cs="Arial"/>
              </w:rPr>
            </w:pPr>
            <w:r>
              <w:rPr>
                <w:rFonts w:eastAsia="MS Mincho"/>
              </w:rPr>
              <w:t>23</w:t>
            </w:r>
          </w:p>
        </w:tc>
        <w:tc>
          <w:tcPr>
            <w:tcW w:w="1985" w:type="dxa"/>
          </w:tcPr>
          <w:p>
            <w:pPr>
              <w:pStyle w:val="95"/>
              <w:rPr>
                <w:rFonts w:cs="Arial"/>
              </w:rPr>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042" w:type="dxa"/>
            <w:gridSpan w:val="7"/>
          </w:tcPr>
          <w:p>
            <w:pPr>
              <w:pStyle w:val="109"/>
            </w:pPr>
            <w:r>
              <w:t>NOTE 1:</w:t>
            </w:r>
            <w:r>
              <w:tab/>
            </w:r>
            <w:r>
              <w:t xml:space="preserve"> An uplink DC configuration in which the band has NOTE 3 in Table 6.2.1-1 in TS 38.101-1 or NOTE 2 in Table 6.2.2-1 in TS 36.101 is allowed to reduce the lower tolerance limit by 1.5 dB when the transmission bandwidths of at least one of the bands are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pPr>
              <w:pStyle w:val="109"/>
              <w:rPr>
                <w:lang w:eastAsia="zh-TW"/>
              </w:rPr>
            </w:pPr>
            <w:r>
              <w:t>NOTE 2:</w:t>
            </w:r>
            <w:r>
              <w:tab/>
            </w:r>
            <w:r>
              <w:t>Power Class 3 is the default power class unless otherwise stated.</w:t>
            </w:r>
          </w:p>
          <w:p>
            <w:pPr>
              <w:pStyle w:val="109"/>
            </w:pPr>
            <w:r>
              <w:rPr>
                <w:lang w:eastAsia="zh-TW"/>
              </w:rPr>
              <w:t>NOTE 3:</w:t>
            </w:r>
            <w:r>
              <w:tab/>
            </w:r>
            <w:r>
              <w:rPr>
                <w:rFonts w:eastAsia="PMingLiU"/>
                <w:lang w:eastAsia="zh-TW"/>
              </w:rPr>
              <w:t>Only single switched UL is supported.</w:t>
            </w:r>
          </w:p>
        </w:tc>
      </w:tr>
    </w:tbl>
    <w:p/>
    <w:p>
      <w:pPr>
        <w:rPr>
          <w:rFonts w:eastAsia="等线"/>
        </w:rPr>
        <w:sectPr>
          <w:footnotePr>
            <w:numRestart w:val="eachSect"/>
          </w:footnotePr>
          <w:pgSz w:w="16840" w:h="11907" w:orient="landscape"/>
          <w:pgMar w:top="1133" w:right="1416" w:bottom="1133" w:left="1133" w:header="850" w:footer="340" w:gutter="0"/>
          <w:cols w:space="720" w:num="1"/>
          <w:formProt w:val="0"/>
          <w:docGrid w:linePitch="272" w:charSpace="0"/>
        </w:sectPr>
      </w:pPr>
    </w:p>
    <w:p>
      <w:pPr>
        <w:rPr>
          <w:rFonts w:hint="eastAsia"/>
          <w:b/>
          <w:bCs/>
          <w:color w:val="0000FF"/>
          <w:sz w:val="28"/>
          <w:szCs w:val="28"/>
          <w:lang w:val="en-US" w:eastAsia="zh-CN"/>
        </w:rPr>
      </w:pPr>
      <w:r>
        <w:rPr>
          <w:rFonts w:hint="eastAsia"/>
          <w:b/>
          <w:bCs/>
          <w:color w:val="0000FF"/>
          <w:sz w:val="28"/>
          <w:szCs w:val="28"/>
          <w:lang w:val="en-US" w:eastAsia="zh-CN"/>
        </w:rPr>
        <w:t>&lt;&lt;Unchanged Omitted&gt;&gt;</w:t>
      </w:r>
    </w:p>
    <w:p>
      <w:pPr>
        <w:pStyle w:val="6"/>
      </w:pPr>
      <w:bookmarkStart w:id="127" w:name="_Toc67953821"/>
      <w:bookmarkStart w:id="128" w:name="_Toc77241677"/>
      <w:bookmarkStart w:id="129" w:name="_Toc68784804"/>
      <w:bookmarkStart w:id="130" w:name="_Toc76736760"/>
      <w:bookmarkStart w:id="131" w:name="_Toc61378631"/>
      <w:bookmarkStart w:id="132" w:name="_Toc52353019"/>
      <w:bookmarkStart w:id="133" w:name="_Toc61378156"/>
      <w:bookmarkStart w:id="134" w:name="_Toc45892606"/>
      <w:bookmarkStart w:id="135" w:name="_Toc68733488"/>
      <w:bookmarkStart w:id="136" w:name="_Toc77241172"/>
      <w:bookmarkStart w:id="137" w:name="_Toc53174842"/>
      <w:bookmarkStart w:id="138" w:name="_Toc45891786"/>
      <w:bookmarkStart w:id="139" w:name="_Toc91071541"/>
      <w:bookmarkStart w:id="140" w:name="_Toc83743053"/>
      <w:bookmarkStart w:id="141" w:name="_Toc83909574"/>
      <w:bookmarkStart w:id="142" w:name="_Toc45890562"/>
      <w:bookmarkStart w:id="143" w:name="_Toc45892196"/>
      <w:r>
        <w:t>6.2B.1.3</w:t>
      </w:r>
      <w:r>
        <w:tab/>
      </w:r>
      <w:r>
        <w:t>Inter-band EN-DC within FR1</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pPr>
        <w:pStyle w:val="98"/>
      </w:pPr>
      <w:bookmarkStart w:id="144" w:name="_Hlk52295527"/>
      <w:r>
        <w:t>Table 6.2B.1.3-1: Maximum output power for inter-band EN-DC (two bands)</w:t>
      </w:r>
      <w:bookmarkEnd w:id="144"/>
    </w:p>
    <w:tbl>
      <w:tblPr>
        <w:tblStyle w:val="71"/>
        <w:tblW w:w="10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0"/>
        <w:gridCol w:w="1578"/>
        <w:gridCol w:w="1481"/>
        <w:gridCol w:w="1688"/>
        <w:gridCol w:w="1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3440" w:type="dxa"/>
          </w:tcPr>
          <w:p>
            <w:pPr>
              <w:pStyle w:val="94"/>
            </w:pPr>
            <w:r>
              <w:t>EN-DC configuration</w:t>
            </w:r>
          </w:p>
        </w:tc>
        <w:tc>
          <w:tcPr>
            <w:tcW w:w="1578" w:type="dxa"/>
          </w:tcPr>
          <w:p>
            <w:pPr>
              <w:pStyle w:val="94"/>
            </w:pPr>
            <w:r>
              <w:t xml:space="preserve">Power class </w:t>
            </w:r>
            <w:r>
              <w:rPr>
                <w:lang w:eastAsia="zh-CN"/>
              </w:rPr>
              <w:t>2</w:t>
            </w:r>
          </w:p>
          <w:p>
            <w:pPr>
              <w:pStyle w:val="94"/>
            </w:pPr>
            <w:r>
              <w:t>(dBm)</w:t>
            </w:r>
          </w:p>
        </w:tc>
        <w:tc>
          <w:tcPr>
            <w:tcW w:w="1481" w:type="dxa"/>
          </w:tcPr>
          <w:p>
            <w:pPr>
              <w:pStyle w:val="94"/>
            </w:pPr>
            <w:r>
              <w:t>Tolerance</w:t>
            </w:r>
          </w:p>
          <w:p>
            <w:pPr>
              <w:pStyle w:val="94"/>
            </w:pPr>
            <w:r>
              <w:t>(dB)</w:t>
            </w:r>
          </w:p>
        </w:tc>
        <w:tc>
          <w:tcPr>
            <w:tcW w:w="1688" w:type="dxa"/>
          </w:tcPr>
          <w:p>
            <w:pPr>
              <w:pStyle w:val="94"/>
            </w:pPr>
            <w:r>
              <w:t>Power class 3</w:t>
            </w:r>
          </w:p>
          <w:p>
            <w:pPr>
              <w:pStyle w:val="94"/>
            </w:pPr>
            <w:r>
              <w:t>(dBm)</w:t>
            </w:r>
          </w:p>
        </w:tc>
        <w:tc>
          <w:tcPr>
            <w:tcW w:w="1852" w:type="dxa"/>
          </w:tcPr>
          <w:p>
            <w:pPr>
              <w:pStyle w:val="94"/>
            </w:pPr>
            <w:r>
              <w:t>Tolerance</w:t>
            </w:r>
          </w:p>
          <w:p>
            <w:pPr>
              <w:pStyle w:val="94"/>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pPr>
            <w:r>
              <w:rPr>
                <w:lang w:eastAsia="fi-FI"/>
              </w:rPr>
              <w:t>DC_</w:t>
            </w:r>
            <w:r>
              <w:rPr>
                <w:lang w:eastAsia="zh-CN"/>
              </w:rPr>
              <w:t>1A_n3A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w:t>
            </w:r>
            <w:r>
              <w:rPr>
                <w:lang w:eastAsia="zh-CN"/>
              </w:rPr>
              <w:t>1A_n5A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DC_1A_n7A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w:t>
            </w:r>
            <w:r>
              <w:rPr>
                <w:lang w:eastAsia="zh-CN"/>
              </w:rPr>
              <w:t>1</w:t>
            </w:r>
            <w:r>
              <w:rPr>
                <w:lang w:eastAsia="fi-FI"/>
              </w:rPr>
              <w:t>A_n</w:t>
            </w:r>
            <w:r>
              <w:rPr>
                <w:lang w:eastAsia="zh-CN"/>
              </w:rPr>
              <w:t>8</w:t>
            </w:r>
            <w:r>
              <w:rPr>
                <w:lang w:eastAsia="fi-FI"/>
              </w:rPr>
              <w:t>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DC_1A_n20A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5"/>
              <w:rPr>
                <w:lang w:eastAsia="fi-FI"/>
              </w:rPr>
            </w:pPr>
            <w:r>
              <w:rPr>
                <w:lang w:eastAsia="fi-FI"/>
              </w:rPr>
              <w:t>DC_1A_n2</w:t>
            </w:r>
            <w:r>
              <w:rPr>
                <w:rFonts w:hint="eastAsia"/>
                <w:lang w:eastAsia="fi-FI"/>
              </w:rPr>
              <w:t>6</w:t>
            </w:r>
            <w:r>
              <w:rPr>
                <w:lang w:eastAsia="fi-FI"/>
              </w:rPr>
              <w:t>A</w:t>
            </w:r>
          </w:p>
        </w:tc>
        <w:tc>
          <w:tcPr>
            <w:tcW w:w="1578" w:type="dxa"/>
            <w:tcBorders>
              <w:top w:val="single" w:color="auto" w:sz="4" w:space="0"/>
              <w:left w:val="single" w:color="auto" w:sz="4" w:space="0"/>
              <w:bottom w:val="single" w:color="auto" w:sz="4" w:space="0"/>
              <w:right w:val="single" w:color="auto" w:sz="4" w:space="0"/>
            </w:tcBorders>
          </w:tcPr>
          <w:p>
            <w:pPr>
              <w:pStyle w:val="95"/>
            </w:pPr>
          </w:p>
        </w:tc>
        <w:tc>
          <w:tcPr>
            <w:tcW w:w="1481" w:type="dxa"/>
            <w:tcBorders>
              <w:top w:val="single" w:color="auto" w:sz="4" w:space="0"/>
              <w:left w:val="single" w:color="auto" w:sz="4" w:space="0"/>
              <w:bottom w:val="single" w:color="auto" w:sz="4" w:space="0"/>
              <w:right w:val="single" w:color="auto" w:sz="4" w:space="0"/>
            </w:tcBorders>
          </w:tcPr>
          <w:p>
            <w:pPr>
              <w:pStyle w:val="95"/>
            </w:pPr>
          </w:p>
        </w:tc>
        <w:tc>
          <w:tcPr>
            <w:tcW w:w="1688" w:type="dxa"/>
            <w:tcBorders>
              <w:top w:val="single" w:color="auto" w:sz="4" w:space="0"/>
              <w:left w:val="single" w:color="auto" w:sz="4" w:space="0"/>
              <w:bottom w:val="single" w:color="auto" w:sz="4" w:space="0"/>
              <w:right w:val="single" w:color="auto" w:sz="4" w:space="0"/>
            </w:tcBorders>
          </w:tcPr>
          <w:p>
            <w:pPr>
              <w:pStyle w:val="95"/>
            </w:pPr>
            <w:r>
              <w:t>23</w:t>
            </w:r>
          </w:p>
        </w:tc>
        <w:tc>
          <w:tcPr>
            <w:tcW w:w="1852" w:type="dxa"/>
            <w:tcBorders>
              <w:top w:val="single" w:color="auto" w:sz="4" w:space="0"/>
              <w:left w:val="single" w:color="auto" w:sz="4" w:space="0"/>
              <w:bottom w:val="single" w:color="auto" w:sz="4" w:space="0"/>
              <w:right w:val="single" w:color="auto" w:sz="4" w:space="0"/>
            </w:tcBorders>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pPr>
            <w:r>
              <w:rPr>
                <w:lang w:eastAsia="fi-FI"/>
              </w:rPr>
              <w:t>DC_1A_n28A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w:t>
            </w:r>
            <w:r>
              <w:rPr>
                <w:lang w:eastAsia="zh-CN"/>
              </w:rPr>
              <w:t>_</w:t>
            </w:r>
            <w:r>
              <w:rPr>
                <w:lang w:eastAsia="fi-FI"/>
              </w:rPr>
              <w:t>1A</w:t>
            </w:r>
            <w:r>
              <w:rPr>
                <w:lang w:eastAsia="zh-CN"/>
              </w:rPr>
              <w:t>_</w:t>
            </w:r>
            <w:r>
              <w:rPr>
                <w:lang w:eastAsia="fi-FI"/>
              </w:rPr>
              <w:t>n38A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DC_1A_n40A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w:t>
            </w:r>
            <w:r>
              <w:rPr>
                <w:lang w:eastAsia="zh-TW"/>
              </w:rPr>
              <w:t>1</w:t>
            </w:r>
            <w:r>
              <w:rPr>
                <w:lang w:eastAsia="fi-FI"/>
              </w:rPr>
              <w:t>A_</w:t>
            </w:r>
            <w:r>
              <w:rPr>
                <w:lang w:eastAsia="zh-TW"/>
              </w:rPr>
              <w:t>n41A</w:t>
            </w:r>
          </w:p>
        </w:tc>
        <w:tc>
          <w:tcPr>
            <w:tcW w:w="1578" w:type="dxa"/>
          </w:tcPr>
          <w:p>
            <w:pPr>
              <w:pStyle w:val="95"/>
            </w:pPr>
            <w:r>
              <w:rPr>
                <w:rFonts w:eastAsia="等线"/>
                <w:lang w:eastAsia="zh-CN"/>
              </w:rPr>
              <w:t>26</w:t>
            </w:r>
            <w:r>
              <w:rPr>
                <w:rFonts w:eastAsia="等线"/>
                <w:vertAlign w:val="superscript"/>
                <w:lang w:eastAsia="zh-CN"/>
              </w:rPr>
              <w:t>6</w:t>
            </w:r>
          </w:p>
        </w:tc>
        <w:tc>
          <w:tcPr>
            <w:tcW w:w="1481" w:type="dxa"/>
          </w:tcPr>
          <w:p>
            <w:pPr>
              <w:pStyle w:val="95"/>
            </w:pPr>
            <w:r>
              <w:rPr>
                <w:rFonts w:eastAsia="MS Mincho"/>
              </w:rPr>
              <w:t>+2/-3</w:t>
            </w: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szCs w:val="18"/>
                <w:lang w:eastAsia="fi-FI"/>
              </w:rPr>
              <w:t>DC_</w:t>
            </w:r>
            <w:r>
              <w:rPr>
                <w:szCs w:val="18"/>
                <w:lang w:eastAsia="zh-TW"/>
              </w:rPr>
              <w:t>1</w:t>
            </w:r>
            <w:r>
              <w:rPr>
                <w:szCs w:val="18"/>
                <w:lang w:eastAsia="fi-FI"/>
              </w:rPr>
              <w:t>A_n</w:t>
            </w:r>
            <w:r>
              <w:rPr>
                <w:szCs w:val="18"/>
                <w:lang w:eastAsia="zh-TW"/>
              </w:rPr>
              <w:t>50A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DC_1A_n51A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DC_1A_n71A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pPr>
            <w:r>
              <w:rPr>
                <w:lang w:eastAsia="fi-FI"/>
              </w:rPr>
              <w:t>DC_1A_n77A</w:t>
            </w:r>
          </w:p>
        </w:tc>
        <w:tc>
          <w:tcPr>
            <w:tcW w:w="1578" w:type="dxa"/>
          </w:tcPr>
          <w:p>
            <w:pPr>
              <w:pStyle w:val="95"/>
            </w:pPr>
            <w:r>
              <w:rPr>
                <w:rFonts w:eastAsia="等线"/>
                <w:lang w:eastAsia="zh-CN"/>
              </w:rPr>
              <w:t>26</w:t>
            </w:r>
            <w:r>
              <w:rPr>
                <w:rFonts w:eastAsia="等线"/>
                <w:vertAlign w:val="superscript"/>
                <w:lang w:eastAsia="zh-CN"/>
              </w:rPr>
              <w:t>6</w:t>
            </w:r>
          </w:p>
        </w:tc>
        <w:tc>
          <w:tcPr>
            <w:tcW w:w="1481" w:type="dxa"/>
          </w:tcPr>
          <w:p>
            <w:pPr>
              <w:pStyle w:val="95"/>
            </w:pPr>
            <w:r>
              <w:rPr>
                <w:rFonts w:eastAsia="MS Mincho"/>
              </w:rPr>
              <w:t>+2/-3</w:t>
            </w: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r-FR"/>
              </w:rPr>
              <w:t>DC_1A_n84A_ULSUP-TDM_n77A</w:t>
            </w:r>
          </w:p>
        </w:tc>
        <w:tc>
          <w:tcPr>
            <w:tcW w:w="1578" w:type="dxa"/>
          </w:tcPr>
          <w:p>
            <w:pPr>
              <w:pStyle w:val="95"/>
              <w:rPr>
                <w:rFonts w:eastAsia="等线"/>
                <w:lang w:eastAsia="zh-CN"/>
              </w:rPr>
            </w:pPr>
            <w:r>
              <w:rPr>
                <w:lang w:eastAsia="zh-TW"/>
              </w:rPr>
              <w:t>[</w:t>
            </w:r>
            <w:r>
              <w:rPr>
                <w:rFonts w:eastAsia="等线"/>
                <w:lang w:eastAsia="zh-CN"/>
              </w:rPr>
              <w:t>26</w:t>
            </w:r>
            <w:r>
              <w:rPr>
                <w:rFonts w:eastAsia="等线"/>
                <w:vertAlign w:val="superscript"/>
                <w:lang w:eastAsia="zh-CN"/>
              </w:rPr>
              <w:t>6</w:t>
            </w:r>
            <w:r>
              <w:rPr>
                <w:lang w:eastAsia="zh-TW"/>
              </w:rPr>
              <w:t>]</w:t>
            </w:r>
          </w:p>
        </w:tc>
        <w:tc>
          <w:tcPr>
            <w:tcW w:w="1481" w:type="dxa"/>
          </w:tcPr>
          <w:p>
            <w:pPr>
              <w:pStyle w:val="95"/>
              <w:rPr>
                <w:rFonts w:eastAsia="MS Mincho"/>
              </w:rPr>
            </w:pPr>
            <w:r>
              <w:rPr>
                <w:lang w:eastAsia="zh-TW"/>
              </w:rPr>
              <w:t>[</w:t>
            </w:r>
            <w:r>
              <w:rPr>
                <w:rFonts w:eastAsia="MS Mincho"/>
                <w:lang w:eastAsia="fr-FR"/>
              </w:rPr>
              <w:t>+2/-3</w:t>
            </w:r>
            <w:r>
              <w:rPr>
                <w:lang w:eastAsia="zh-TW"/>
              </w:rPr>
              <w:t>]</w:t>
            </w:r>
          </w:p>
        </w:tc>
        <w:tc>
          <w:tcPr>
            <w:tcW w:w="1688" w:type="dxa"/>
          </w:tcPr>
          <w:p>
            <w:pPr>
              <w:pStyle w:val="95"/>
            </w:pPr>
            <w:r>
              <w:rPr>
                <w:lang w:eastAsia="fr-FR"/>
              </w:rPr>
              <w:t>23</w:t>
            </w:r>
          </w:p>
        </w:tc>
        <w:tc>
          <w:tcPr>
            <w:tcW w:w="1852" w:type="dxa"/>
          </w:tcPr>
          <w:p>
            <w:pPr>
              <w:pStyle w:val="95"/>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rFonts w:cs="Arial"/>
                <w:lang w:eastAsia="ja-JP"/>
              </w:rPr>
            </w:pPr>
            <w:r>
              <w:rPr>
                <w:lang w:eastAsia="fi-FI"/>
              </w:rPr>
              <w:t>DC_1A_n78A</w:t>
            </w:r>
          </w:p>
        </w:tc>
        <w:tc>
          <w:tcPr>
            <w:tcW w:w="1578" w:type="dxa"/>
          </w:tcPr>
          <w:p>
            <w:pPr>
              <w:pStyle w:val="95"/>
            </w:pPr>
            <w:r>
              <w:rPr>
                <w:rFonts w:eastAsia="等线"/>
                <w:lang w:eastAsia="zh-CN"/>
              </w:rPr>
              <w:t>26</w:t>
            </w:r>
            <w:r>
              <w:rPr>
                <w:rFonts w:eastAsia="等线"/>
                <w:vertAlign w:val="superscript"/>
                <w:lang w:eastAsia="zh-CN"/>
              </w:rPr>
              <w:t>6</w:t>
            </w:r>
          </w:p>
        </w:tc>
        <w:tc>
          <w:tcPr>
            <w:tcW w:w="1481" w:type="dxa"/>
          </w:tcPr>
          <w:p>
            <w:pPr>
              <w:pStyle w:val="95"/>
            </w:pPr>
            <w:r>
              <w:rPr>
                <w:rFonts w:eastAsia="MS Mincho"/>
              </w:rPr>
              <w:t>+2/-3</w:t>
            </w: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rFonts w:cs="Arial"/>
                <w:lang w:eastAsia="ja-JP"/>
              </w:rPr>
              <w:t>DC_1A_n84A_ULSUP-TDM_n78A</w:t>
            </w:r>
          </w:p>
        </w:tc>
        <w:tc>
          <w:tcPr>
            <w:tcW w:w="1578" w:type="dxa"/>
          </w:tcPr>
          <w:p>
            <w:pPr>
              <w:pStyle w:val="95"/>
              <w:rPr>
                <w:rFonts w:eastAsia="等线"/>
                <w:lang w:eastAsia="zh-CN"/>
              </w:rPr>
            </w:pPr>
            <w:r>
              <w:rPr>
                <w:lang w:eastAsia="zh-TW"/>
              </w:rPr>
              <w:t>[</w:t>
            </w:r>
            <w:r>
              <w:rPr>
                <w:rFonts w:eastAsia="等线"/>
                <w:lang w:eastAsia="zh-CN"/>
              </w:rPr>
              <w:t>26</w:t>
            </w:r>
            <w:r>
              <w:rPr>
                <w:rFonts w:eastAsia="等线"/>
                <w:vertAlign w:val="superscript"/>
                <w:lang w:eastAsia="zh-CN"/>
              </w:rPr>
              <w:t>6</w:t>
            </w:r>
            <w:r>
              <w:rPr>
                <w:lang w:eastAsia="zh-TW"/>
              </w:rPr>
              <w:t>]</w:t>
            </w:r>
          </w:p>
        </w:tc>
        <w:tc>
          <w:tcPr>
            <w:tcW w:w="1481" w:type="dxa"/>
          </w:tcPr>
          <w:p>
            <w:pPr>
              <w:pStyle w:val="95"/>
              <w:rPr>
                <w:rFonts w:eastAsia="MS Mincho"/>
              </w:rPr>
            </w:pPr>
            <w:r>
              <w:rPr>
                <w:lang w:eastAsia="zh-TW"/>
              </w:rPr>
              <w:t>[</w:t>
            </w:r>
            <w:r>
              <w:rPr>
                <w:rFonts w:eastAsia="MS Mincho"/>
                <w:lang w:eastAsia="fr-FR"/>
              </w:rPr>
              <w:t>+2/-3</w:t>
            </w:r>
            <w:r>
              <w:rPr>
                <w:lang w:eastAsia="zh-TW"/>
              </w:rPr>
              <w:t>]</w:t>
            </w:r>
          </w:p>
        </w:tc>
        <w:tc>
          <w:tcPr>
            <w:tcW w:w="1688" w:type="dxa"/>
          </w:tcPr>
          <w:p>
            <w:pPr>
              <w:pStyle w:val="95"/>
            </w:pPr>
            <w:r>
              <w:rPr>
                <w:lang w:eastAsia="fr-FR"/>
              </w:rPr>
              <w:t>23</w:t>
            </w:r>
          </w:p>
        </w:tc>
        <w:tc>
          <w:tcPr>
            <w:tcW w:w="1852" w:type="dxa"/>
          </w:tcPr>
          <w:p>
            <w:pPr>
              <w:pStyle w:val="95"/>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DC_1A_n79A</w:t>
            </w:r>
          </w:p>
        </w:tc>
        <w:tc>
          <w:tcPr>
            <w:tcW w:w="1578" w:type="dxa"/>
          </w:tcPr>
          <w:p>
            <w:pPr>
              <w:pStyle w:val="95"/>
              <w:rPr>
                <w:rFonts w:eastAsia="等线"/>
                <w:lang w:eastAsia="zh-CN"/>
              </w:rPr>
            </w:pPr>
            <w:r>
              <w:rPr>
                <w:rFonts w:eastAsia="等线"/>
                <w:lang w:eastAsia="zh-CN"/>
              </w:rPr>
              <w:t>26</w:t>
            </w:r>
            <w:r>
              <w:rPr>
                <w:rFonts w:eastAsia="等线"/>
                <w:vertAlign w:val="superscript"/>
                <w:lang w:eastAsia="zh-CN"/>
              </w:rPr>
              <w:t>6</w:t>
            </w:r>
          </w:p>
        </w:tc>
        <w:tc>
          <w:tcPr>
            <w:tcW w:w="1481" w:type="dxa"/>
          </w:tcPr>
          <w:p>
            <w:pPr>
              <w:pStyle w:val="95"/>
              <w:rPr>
                <w:rFonts w:eastAsia="MS Mincho"/>
              </w:rPr>
            </w:pPr>
            <w:r>
              <w:rPr>
                <w:rFonts w:eastAsia="MS Mincho"/>
              </w:rPr>
              <w:t>+2/-3</w:t>
            </w: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pPr>
            <w:r>
              <w:t>DC_</w:t>
            </w:r>
            <w:r>
              <w:rPr>
                <w:lang w:eastAsia="ja-JP"/>
              </w:rPr>
              <w:t>1</w:t>
            </w:r>
            <w:r>
              <w:rPr>
                <w:lang w:eastAsia="zh-CN"/>
              </w:rPr>
              <w:t>A</w:t>
            </w:r>
            <w:r>
              <w:t>_n8</w:t>
            </w:r>
            <w:r>
              <w:rPr>
                <w:lang w:eastAsia="ja-JP"/>
              </w:rPr>
              <w:t>4</w:t>
            </w:r>
            <w:r>
              <w:t>A_ULSUP-TDM_n79A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t>DC_1A_n80A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pPr>
            <w:r>
              <w:rPr>
                <w:rFonts w:hint="eastAsia"/>
                <w:lang w:eastAsia="zh-TW"/>
              </w:rPr>
              <w:t xml:space="preserve"> </w:t>
            </w:r>
            <w:r>
              <w:rPr>
                <w:lang w:eastAsia="fi-FI"/>
              </w:rPr>
              <w:t>DC_1</w:t>
            </w:r>
            <w:r>
              <w:rPr>
                <w:rFonts w:hint="eastAsia"/>
                <w:lang w:eastAsia="zh-TW"/>
              </w:rPr>
              <w:t>A</w:t>
            </w:r>
            <w:r>
              <w:rPr>
                <w:lang w:eastAsia="fi-FI"/>
              </w:rPr>
              <w:t>_n</w:t>
            </w:r>
            <w:r>
              <w:rPr>
                <w:lang w:eastAsia="zh-TW"/>
              </w:rPr>
              <w:t>105</w:t>
            </w:r>
            <w:r>
              <w:rPr>
                <w:lang w:eastAsia="fi-FI"/>
              </w:rPr>
              <w:t>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DC_2A_n5A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bCs/>
                <w:lang w:eastAsia="zh-CN"/>
              </w:rPr>
              <w:t>DC_2A_n7A</w:t>
            </w:r>
          </w:p>
        </w:tc>
        <w:tc>
          <w:tcPr>
            <w:tcW w:w="1578" w:type="dxa"/>
          </w:tcPr>
          <w:p>
            <w:pPr>
              <w:pStyle w:val="95"/>
              <w:rPr>
                <w:bCs/>
              </w:rPr>
            </w:pPr>
          </w:p>
        </w:tc>
        <w:tc>
          <w:tcPr>
            <w:tcW w:w="1481" w:type="dxa"/>
          </w:tcPr>
          <w:p>
            <w:pPr>
              <w:pStyle w:val="95"/>
              <w:rPr>
                <w:bCs/>
              </w:rPr>
            </w:pPr>
          </w:p>
        </w:tc>
        <w:tc>
          <w:tcPr>
            <w:tcW w:w="1688" w:type="dxa"/>
          </w:tcPr>
          <w:p>
            <w:pPr>
              <w:pStyle w:val="95"/>
            </w:pPr>
            <w:r>
              <w:rPr>
                <w:bCs/>
              </w:rPr>
              <w:t>23</w:t>
            </w:r>
          </w:p>
        </w:tc>
        <w:tc>
          <w:tcPr>
            <w:tcW w:w="1852" w:type="dxa"/>
          </w:tcPr>
          <w:p>
            <w:pPr>
              <w:pStyle w:val="95"/>
            </w:pPr>
            <w:r>
              <w:rPr>
                <w:bCs/>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bCs/>
                <w:lang w:eastAsia="zh-CN"/>
              </w:rPr>
            </w:pPr>
            <w:r>
              <w:rPr>
                <w:szCs w:val="18"/>
                <w:lang w:eastAsia="fi-FI"/>
              </w:rPr>
              <w:t>DC_</w:t>
            </w:r>
            <w:r>
              <w:rPr>
                <w:szCs w:val="18"/>
                <w:lang w:eastAsia="zh-CN"/>
              </w:rPr>
              <w:t>2</w:t>
            </w:r>
            <w:r>
              <w:rPr>
                <w:szCs w:val="18"/>
                <w:lang w:eastAsia="fi-FI"/>
              </w:rPr>
              <w:t>A_n12A</w:t>
            </w:r>
          </w:p>
        </w:tc>
        <w:tc>
          <w:tcPr>
            <w:tcW w:w="1578" w:type="dxa"/>
          </w:tcPr>
          <w:p>
            <w:pPr>
              <w:pStyle w:val="95"/>
              <w:rPr>
                <w:bCs/>
              </w:rPr>
            </w:pPr>
          </w:p>
        </w:tc>
        <w:tc>
          <w:tcPr>
            <w:tcW w:w="1481" w:type="dxa"/>
          </w:tcPr>
          <w:p>
            <w:pPr>
              <w:pStyle w:val="95"/>
              <w:rPr>
                <w:bCs/>
              </w:rPr>
            </w:pPr>
          </w:p>
        </w:tc>
        <w:tc>
          <w:tcPr>
            <w:tcW w:w="1688" w:type="dxa"/>
          </w:tcPr>
          <w:p>
            <w:pPr>
              <w:pStyle w:val="95"/>
              <w:rPr>
                <w:bCs/>
              </w:rPr>
            </w:pPr>
            <w:r>
              <w:rPr>
                <w:bCs/>
              </w:rPr>
              <w:t>23</w:t>
            </w:r>
          </w:p>
        </w:tc>
        <w:tc>
          <w:tcPr>
            <w:tcW w:w="1852" w:type="dxa"/>
          </w:tcPr>
          <w:p>
            <w:pPr>
              <w:pStyle w:val="95"/>
              <w:rPr>
                <w:bCs/>
              </w:rPr>
            </w:pPr>
            <w:r>
              <w:rPr>
                <w:bCs/>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zh-TW"/>
              </w:rPr>
            </w:pPr>
            <w:r>
              <w:t>DC_2</w:t>
            </w:r>
            <w:r>
              <w:rPr>
                <w:rFonts w:eastAsia="PMingLiU"/>
                <w:lang w:eastAsia="zh-TW"/>
              </w:rPr>
              <w:t>A_n25A</w:t>
            </w:r>
          </w:p>
        </w:tc>
        <w:tc>
          <w:tcPr>
            <w:tcW w:w="1578" w:type="dxa"/>
          </w:tcPr>
          <w:p>
            <w:pPr>
              <w:pStyle w:val="95"/>
              <w:rPr>
                <w:bCs/>
              </w:rPr>
            </w:pPr>
          </w:p>
        </w:tc>
        <w:tc>
          <w:tcPr>
            <w:tcW w:w="1481" w:type="dxa"/>
          </w:tcPr>
          <w:p>
            <w:pPr>
              <w:pStyle w:val="95"/>
              <w:rPr>
                <w:bCs/>
              </w:rPr>
            </w:pPr>
          </w:p>
        </w:tc>
        <w:tc>
          <w:tcPr>
            <w:tcW w:w="1688" w:type="dxa"/>
          </w:tcPr>
          <w:p>
            <w:pPr>
              <w:pStyle w:val="95"/>
              <w:rPr>
                <w:rFonts w:eastAsia="MS Mincho"/>
                <w:bCs/>
              </w:rPr>
            </w:pPr>
            <w:r>
              <w:rPr>
                <w:lang w:eastAsia="ja-JP"/>
              </w:rPr>
              <w:t>N/A</w:t>
            </w:r>
          </w:p>
        </w:tc>
        <w:tc>
          <w:tcPr>
            <w:tcW w:w="1852" w:type="dxa"/>
          </w:tcPr>
          <w:p>
            <w:pPr>
              <w:pStyle w:val="95"/>
              <w:rPr>
                <w:rFonts w:eastAsia="MS Mincho"/>
                <w:bCs/>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zh-TW"/>
              </w:rPr>
              <w:t>DC_2A_n28A</w:t>
            </w:r>
          </w:p>
        </w:tc>
        <w:tc>
          <w:tcPr>
            <w:tcW w:w="1578" w:type="dxa"/>
          </w:tcPr>
          <w:p>
            <w:pPr>
              <w:pStyle w:val="95"/>
              <w:rPr>
                <w:bCs/>
              </w:rPr>
            </w:pPr>
          </w:p>
        </w:tc>
        <w:tc>
          <w:tcPr>
            <w:tcW w:w="1481" w:type="dxa"/>
          </w:tcPr>
          <w:p>
            <w:pPr>
              <w:pStyle w:val="95"/>
              <w:rPr>
                <w:bCs/>
              </w:rPr>
            </w:pPr>
          </w:p>
        </w:tc>
        <w:tc>
          <w:tcPr>
            <w:tcW w:w="1688" w:type="dxa"/>
          </w:tcPr>
          <w:p>
            <w:pPr>
              <w:pStyle w:val="95"/>
              <w:rPr>
                <w:bCs/>
              </w:rPr>
            </w:pPr>
            <w:r>
              <w:rPr>
                <w:rFonts w:eastAsia="MS Mincho"/>
                <w:bCs/>
              </w:rPr>
              <w:t>23</w:t>
            </w:r>
          </w:p>
        </w:tc>
        <w:tc>
          <w:tcPr>
            <w:tcW w:w="1852" w:type="dxa"/>
          </w:tcPr>
          <w:p>
            <w:pPr>
              <w:pStyle w:val="95"/>
              <w:rPr>
                <w:bCs/>
              </w:rPr>
            </w:pPr>
            <w:r>
              <w:rPr>
                <w:rFonts w:eastAsia="MS Mincho"/>
                <w:bCs/>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val="fi-FI" w:eastAsia="fi-FI"/>
              </w:rPr>
              <w:t>DC_2A_n30A</w:t>
            </w:r>
          </w:p>
        </w:tc>
        <w:tc>
          <w:tcPr>
            <w:tcW w:w="1578" w:type="dxa"/>
          </w:tcPr>
          <w:p>
            <w:pPr>
              <w:pStyle w:val="95"/>
            </w:pPr>
          </w:p>
        </w:tc>
        <w:tc>
          <w:tcPr>
            <w:tcW w:w="1481" w:type="dxa"/>
          </w:tcPr>
          <w:p>
            <w:pPr>
              <w:pStyle w:val="95"/>
            </w:pPr>
          </w:p>
        </w:tc>
        <w:tc>
          <w:tcPr>
            <w:tcW w:w="1688" w:type="dxa"/>
          </w:tcPr>
          <w:p>
            <w:pPr>
              <w:pStyle w:val="95"/>
            </w:pPr>
            <w:r>
              <w:rPr>
                <w:rFonts w:hint="eastAsia"/>
                <w:bCs/>
                <w:lang w:eastAsia="zh-TW"/>
              </w:rPr>
              <w:t>23</w:t>
            </w:r>
          </w:p>
        </w:tc>
        <w:tc>
          <w:tcPr>
            <w:tcW w:w="1852" w:type="dxa"/>
          </w:tcPr>
          <w:p>
            <w:pPr>
              <w:pStyle w:val="95"/>
            </w:pPr>
            <w:r>
              <w:rPr>
                <w:rFonts w:eastAsia="MS Mincho"/>
                <w:bCs/>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DC_2A_n38A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DC_2A_n41A</w:t>
            </w:r>
          </w:p>
        </w:tc>
        <w:tc>
          <w:tcPr>
            <w:tcW w:w="1578" w:type="dxa"/>
          </w:tcPr>
          <w:p>
            <w:pPr>
              <w:pStyle w:val="95"/>
            </w:pPr>
            <w:r>
              <w:rPr>
                <w:rFonts w:eastAsia="等线"/>
                <w:lang w:eastAsia="zh-CN"/>
              </w:rPr>
              <w:t>26</w:t>
            </w:r>
            <w:r>
              <w:rPr>
                <w:rFonts w:eastAsia="等线"/>
                <w:vertAlign w:val="superscript"/>
                <w:lang w:eastAsia="zh-CN"/>
              </w:rPr>
              <w:t>6</w:t>
            </w:r>
          </w:p>
        </w:tc>
        <w:tc>
          <w:tcPr>
            <w:tcW w:w="1481" w:type="dxa"/>
          </w:tcPr>
          <w:p>
            <w:pPr>
              <w:pStyle w:val="95"/>
            </w:pPr>
            <w:r>
              <w:rPr>
                <w:rFonts w:eastAsia="MS Mincho"/>
              </w:rPr>
              <w:t>+2/-3</w:t>
            </w: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DC_2A_n46A</w:t>
            </w:r>
          </w:p>
        </w:tc>
        <w:tc>
          <w:tcPr>
            <w:tcW w:w="1578" w:type="dxa"/>
          </w:tcPr>
          <w:p>
            <w:pPr>
              <w:pStyle w:val="95"/>
            </w:pPr>
          </w:p>
        </w:tc>
        <w:tc>
          <w:tcPr>
            <w:tcW w:w="1481" w:type="dxa"/>
          </w:tcPr>
          <w:p>
            <w:pPr>
              <w:pStyle w:val="95"/>
            </w:pPr>
          </w:p>
        </w:tc>
        <w:tc>
          <w:tcPr>
            <w:tcW w:w="1688" w:type="dxa"/>
          </w:tcPr>
          <w:p>
            <w:pPr>
              <w:pStyle w:val="95"/>
            </w:pPr>
            <w:r>
              <w:rPr>
                <w:rFonts w:eastAsia="MS Mincho"/>
              </w:rPr>
              <w:t>23</w:t>
            </w:r>
          </w:p>
        </w:tc>
        <w:tc>
          <w:tcPr>
            <w:tcW w:w="1852" w:type="dxa"/>
          </w:tcPr>
          <w:p>
            <w:pPr>
              <w:pStyle w:val="95"/>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szCs w:val="18"/>
                <w:lang w:eastAsia="fi-FI"/>
              </w:rPr>
              <w:t>DC_2A_n48A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DC_2A_n66A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DC_2A_n71A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DC_2A_n77A</w:t>
            </w:r>
          </w:p>
        </w:tc>
        <w:tc>
          <w:tcPr>
            <w:tcW w:w="1578" w:type="dxa"/>
          </w:tcPr>
          <w:p>
            <w:pPr>
              <w:pStyle w:val="95"/>
            </w:pPr>
            <w:r>
              <w:rPr>
                <w:rFonts w:eastAsia="等线"/>
                <w:lang w:eastAsia="zh-CN"/>
              </w:rPr>
              <w:t>26</w:t>
            </w:r>
            <w:r>
              <w:rPr>
                <w:rFonts w:eastAsia="等线"/>
                <w:vertAlign w:val="superscript"/>
                <w:lang w:eastAsia="zh-CN"/>
              </w:rPr>
              <w:t>6</w:t>
            </w:r>
          </w:p>
        </w:tc>
        <w:tc>
          <w:tcPr>
            <w:tcW w:w="1481" w:type="dxa"/>
          </w:tcPr>
          <w:p>
            <w:pPr>
              <w:pStyle w:val="95"/>
            </w:pPr>
            <w:r>
              <w:rPr>
                <w:rFonts w:eastAsia="MS Mincho"/>
              </w:rPr>
              <w:t>+2/-3</w:t>
            </w:r>
          </w:p>
        </w:tc>
        <w:tc>
          <w:tcPr>
            <w:tcW w:w="1688" w:type="dxa"/>
          </w:tcPr>
          <w:p>
            <w:pPr>
              <w:pStyle w:val="95"/>
            </w:pPr>
            <w:r>
              <w:rPr>
                <w:rFonts w:eastAsia="MS Mincho"/>
              </w:rPr>
              <w:t>23</w:t>
            </w:r>
          </w:p>
        </w:tc>
        <w:tc>
          <w:tcPr>
            <w:tcW w:w="1852" w:type="dxa"/>
          </w:tcPr>
          <w:p>
            <w:pPr>
              <w:pStyle w:val="95"/>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DC_2A_n78A</w:t>
            </w:r>
          </w:p>
        </w:tc>
        <w:tc>
          <w:tcPr>
            <w:tcW w:w="1578" w:type="dxa"/>
          </w:tcPr>
          <w:p>
            <w:pPr>
              <w:pStyle w:val="95"/>
            </w:pPr>
            <w:r>
              <w:rPr>
                <w:rFonts w:eastAsia="等线"/>
                <w:lang w:eastAsia="zh-CN"/>
              </w:rPr>
              <w:t>26</w:t>
            </w:r>
            <w:r>
              <w:rPr>
                <w:rFonts w:eastAsia="等线"/>
                <w:vertAlign w:val="superscript"/>
                <w:lang w:eastAsia="zh-CN"/>
              </w:rPr>
              <w:t>6</w:t>
            </w:r>
          </w:p>
        </w:tc>
        <w:tc>
          <w:tcPr>
            <w:tcW w:w="1481" w:type="dxa"/>
          </w:tcPr>
          <w:p>
            <w:pPr>
              <w:pStyle w:val="95"/>
            </w:pPr>
            <w:r>
              <w:rPr>
                <w:rFonts w:eastAsia="MS Mincho"/>
              </w:rPr>
              <w:t>+2/-3</w:t>
            </w: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5"/>
              <w:rPr>
                <w:lang w:eastAsia="fi-FI"/>
              </w:rPr>
            </w:pPr>
            <w:r>
              <w:rPr>
                <w:lang w:eastAsia="fi-FI"/>
              </w:rPr>
              <w:t>DC_</w:t>
            </w:r>
            <w:r>
              <w:rPr>
                <w:lang w:eastAsia="zh-TW"/>
              </w:rPr>
              <w:t>3</w:t>
            </w:r>
            <w:r>
              <w:rPr>
                <w:lang w:eastAsia="fi-FI"/>
              </w:rPr>
              <w:t>A_n</w:t>
            </w:r>
            <w:r>
              <w:rPr>
                <w:lang w:eastAsia="zh-TW"/>
              </w:rPr>
              <w:t>1</w:t>
            </w:r>
            <w:r>
              <w:rPr>
                <w:lang w:eastAsia="fi-FI"/>
              </w:rPr>
              <w:t>A</w:t>
            </w:r>
          </w:p>
        </w:tc>
        <w:tc>
          <w:tcPr>
            <w:tcW w:w="1578" w:type="dxa"/>
            <w:tcBorders>
              <w:top w:val="single" w:color="auto" w:sz="4" w:space="0"/>
              <w:left w:val="single" w:color="auto" w:sz="4" w:space="0"/>
              <w:bottom w:val="single" w:color="auto" w:sz="4" w:space="0"/>
              <w:right w:val="single" w:color="auto" w:sz="4" w:space="0"/>
            </w:tcBorders>
          </w:tcPr>
          <w:p>
            <w:pPr>
              <w:pStyle w:val="95"/>
            </w:pPr>
          </w:p>
        </w:tc>
        <w:tc>
          <w:tcPr>
            <w:tcW w:w="1481" w:type="dxa"/>
            <w:tcBorders>
              <w:top w:val="single" w:color="auto" w:sz="4" w:space="0"/>
              <w:left w:val="single" w:color="auto" w:sz="4" w:space="0"/>
              <w:bottom w:val="single" w:color="auto" w:sz="4" w:space="0"/>
              <w:right w:val="single" w:color="auto" w:sz="4" w:space="0"/>
            </w:tcBorders>
          </w:tcPr>
          <w:p>
            <w:pPr>
              <w:pStyle w:val="95"/>
            </w:pPr>
          </w:p>
        </w:tc>
        <w:tc>
          <w:tcPr>
            <w:tcW w:w="1688" w:type="dxa"/>
            <w:tcBorders>
              <w:top w:val="single" w:color="auto" w:sz="4" w:space="0"/>
              <w:left w:val="single" w:color="auto" w:sz="4" w:space="0"/>
              <w:bottom w:val="single" w:color="auto" w:sz="4" w:space="0"/>
              <w:right w:val="single" w:color="auto" w:sz="4" w:space="0"/>
            </w:tcBorders>
          </w:tcPr>
          <w:p>
            <w:pPr>
              <w:pStyle w:val="95"/>
            </w:pPr>
            <w:r>
              <w:t>23</w:t>
            </w:r>
          </w:p>
        </w:tc>
        <w:tc>
          <w:tcPr>
            <w:tcW w:w="1852" w:type="dxa"/>
            <w:tcBorders>
              <w:top w:val="single" w:color="auto" w:sz="4" w:space="0"/>
              <w:left w:val="single" w:color="auto" w:sz="4" w:space="0"/>
              <w:bottom w:val="single" w:color="auto" w:sz="4" w:space="0"/>
              <w:right w:val="single" w:color="auto" w:sz="4" w:space="0"/>
            </w:tcBorders>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5"/>
              <w:rPr>
                <w:lang w:eastAsia="fi-FI"/>
              </w:rPr>
            </w:pPr>
            <w:r>
              <w:rPr>
                <w:lang w:eastAsia="fi-FI"/>
              </w:rPr>
              <w:t>DC_</w:t>
            </w:r>
            <w:r>
              <w:rPr>
                <w:lang w:eastAsia="zh-TW"/>
              </w:rPr>
              <w:t>3</w:t>
            </w:r>
            <w:r>
              <w:rPr>
                <w:lang w:eastAsia="fi-FI"/>
              </w:rPr>
              <w:t>C_n</w:t>
            </w:r>
            <w:r>
              <w:rPr>
                <w:lang w:eastAsia="zh-TW"/>
              </w:rPr>
              <w:t>1</w:t>
            </w:r>
            <w:r>
              <w:rPr>
                <w:lang w:eastAsia="fi-FI"/>
              </w:rPr>
              <w:t>A</w:t>
            </w:r>
          </w:p>
        </w:tc>
        <w:tc>
          <w:tcPr>
            <w:tcW w:w="1578" w:type="dxa"/>
            <w:tcBorders>
              <w:top w:val="single" w:color="auto" w:sz="4" w:space="0"/>
              <w:left w:val="single" w:color="auto" w:sz="4" w:space="0"/>
              <w:bottom w:val="single" w:color="auto" w:sz="4" w:space="0"/>
              <w:right w:val="single" w:color="auto" w:sz="4" w:space="0"/>
            </w:tcBorders>
          </w:tcPr>
          <w:p>
            <w:pPr>
              <w:pStyle w:val="95"/>
            </w:pPr>
          </w:p>
        </w:tc>
        <w:tc>
          <w:tcPr>
            <w:tcW w:w="1481" w:type="dxa"/>
            <w:tcBorders>
              <w:top w:val="single" w:color="auto" w:sz="4" w:space="0"/>
              <w:left w:val="single" w:color="auto" w:sz="4" w:space="0"/>
              <w:bottom w:val="single" w:color="auto" w:sz="4" w:space="0"/>
              <w:right w:val="single" w:color="auto" w:sz="4" w:space="0"/>
            </w:tcBorders>
          </w:tcPr>
          <w:p>
            <w:pPr>
              <w:pStyle w:val="95"/>
            </w:pPr>
          </w:p>
        </w:tc>
        <w:tc>
          <w:tcPr>
            <w:tcW w:w="1688" w:type="dxa"/>
            <w:tcBorders>
              <w:top w:val="single" w:color="auto" w:sz="4" w:space="0"/>
              <w:left w:val="single" w:color="auto" w:sz="4" w:space="0"/>
              <w:bottom w:val="single" w:color="auto" w:sz="4" w:space="0"/>
              <w:right w:val="single" w:color="auto" w:sz="4" w:space="0"/>
            </w:tcBorders>
          </w:tcPr>
          <w:p>
            <w:pPr>
              <w:pStyle w:val="95"/>
            </w:pPr>
            <w:r>
              <w:rPr>
                <w:lang w:eastAsia="fr-FR"/>
              </w:rPr>
              <w:t>23</w:t>
            </w:r>
          </w:p>
        </w:tc>
        <w:tc>
          <w:tcPr>
            <w:tcW w:w="1852" w:type="dxa"/>
            <w:tcBorders>
              <w:top w:val="single" w:color="auto" w:sz="4" w:space="0"/>
              <w:left w:val="single" w:color="auto" w:sz="4" w:space="0"/>
              <w:bottom w:val="single" w:color="auto" w:sz="4" w:space="0"/>
              <w:right w:val="single" w:color="auto" w:sz="4" w:space="0"/>
            </w:tcBorders>
          </w:tcPr>
          <w:p>
            <w:pPr>
              <w:pStyle w:val="95"/>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5"/>
              <w:rPr>
                <w:lang w:eastAsia="fi-FI"/>
              </w:rPr>
            </w:pPr>
          </w:p>
        </w:tc>
        <w:tc>
          <w:tcPr>
            <w:tcW w:w="1578" w:type="dxa"/>
            <w:tcBorders>
              <w:top w:val="single" w:color="auto" w:sz="4" w:space="0"/>
              <w:left w:val="single" w:color="auto" w:sz="4" w:space="0"/>
              <w:bottom w:val="single" w:color="auto" w:sz="4" w:space="0"/>
              <w:right w:val="single" w:color="auto" w:sz="4" w:space="0"/>
            </w:tcBorders>
          </w:tcPr>
          <w:p>
            <w:pPr>
              <w:pStyle w:val="95"/>
            </w:pPr>
          </w:p>
        </w:tc>
        <w:tc>
          <w:tcPr>
            <w:tcW w:w="1481" w:type="dxa"/>
            <w:tcBorders>
              <w:top w:val="single" w:color="auto" w:sz="4" w:space="0"/>
              <w:left w:val="single" w:color="auto" w:sz="4" w:space="0"/>
              <w:bottom w:val="single" w:color="auto" w:sz="4" w:space="0"/>
              <w:right w:val="single" w:color="auto" w:sz="4" w:space="0"/>
            </w:tcBorders>
          </w:tcPr>
          <w:p>
            <w:pPr>
              <w:pStyle w:val="95"/>
            </w:pPr>
          </w:p>
        </w:tc>
        <w:tc>
          <w:tcPr>
            <w:tcW w:w="1688" w:type="dxa"/>
            <w:tcBorders>
              <w:top w:val="single" w:color="auto" w:sz="4" w:space="0"/>
              <w:left w:val="single" w:color="auto" w:sz="4" w:space="0"/>
              <w:bottom w:val="single" w:color="auto" w:sz="4" w:space="0"/>
              <w:right w:val="single" w:color="auto" w:sz="4" w:space="0"/>
            </w:tcBorders>
          </w:tcPr>
          <w:p>
            <w:pPr>
              <w:pStyle w:val="95"/>
            </w:pPr>
            <w:r>
              <w:t>23</w:t>
            </w:r>
          </w:p>
        </w:tc>
        <w:tc>
          <w:tcPr>
            <w:tcW w:w="1852" w:type="dxa"/>
            <w:tcBorders>
              <w:top w:val="single" w:color="auto" w:sz="4" w:space="0"/>
              <w:left w:val="single" w:color="auto" w:sz="4" w:space="0"/>
              <w:bottom w:val="single" w:color="auto" w:sz="4" w:space="0"/>
              <w:right w:val="single" w:color="auto" w:sz="4" w:space="0"/>
            </w:tcBorders>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5"/>
              <w:rPr>
                <w:lang w:eastAsia="fi-FI"/>
              </w:rPr>
            </w:pPr>
            <w:r>
              <w:rPr>
                <w:lang w:eastAsia="fi-FI"/>
              </w:rPr>
              <w:t>DC_3A_n7A</w:t>
            </w:r>
          </w:p>
        </w:tc>
        <w:tc>
          <w:tcPr>
            <w:tcW w:w="1578" w:type="dxa"/>
            <w:tcBorders>
              <w:top w:val="single" w:color="auto" w:sz="4" w:space="0"/>
              <w:left w:val="single" w:color="auto" w:sz="4" w:space="0"/>
              <w:bottom w:val="single" w:color="auto" w:sz="4" w:space="0"/>
              <w:right w:val="single" w:color="auto" w:sz="4" w:space="0"/>
            </w:tcBorders>
          </w:tcPr>
          <w:p>
            <w:pPr>
              <w:pStyle w:val="95"/>
            </w:pPr>
          </w:p>
        </w:tc>
        <w:tc>
          <w:tcPr>
            <w:tcW w:w="1481" w:type="dxa"/>
            <w:tcBorders>
              <w:top w:val="single" w:color="auto" w:sz="4" w:space="0"/>
              <w:left w:val="single" w:color="auto" w:sz="4" w:space="0"/>
              <w:bottom w:val="single" w:color="auto" w:sz="4" w:space="0"/>
              <w:right w:val="single" w:color="auto" w:sz="4" w:space="0"/>
            </w:tcBorders>
          </w:tcPr>
          <w:p>
            <w:pPr>
              <w:pStyle w:val="95"/>
            </w:pPr>
          </w:p>
        </w:tc>
        <w:tc>
          <w:tcPr>
            <w:tcW w:w="1688" w:type="dxa"/>
            <w:tcBorders>
              <w:top w:val="single" w:color="auto" w:sz="4" w:space="0"/>
              <w:left w:val="single" w:color="auto" w:sz="4" w:space="0"/>
              <w:bottom w:val="single" w:color="auto" w:sz="4" w:space="0"/>
              <w:right w:val="single" w:color="auto" w:sz="4" w:space="0"/>
            </w:tcBorders>
          </w:tcPr>
          <w:p>
            <w:pPr>
              <w:pStyle w:val="95"/>
            </w:pPr>
            <w:r>
              <w:t>23</w:t>
            </w:r>
          </w:p>
        </w:tc>
        <w:tc>
          <w:tcPr>
            <w:tcW w:w="1852" w:type="dxa"/>
            <w:tcBorders>
              <w:top w:val="single" w:color="auto" w:sz="4" w:space="0"/>
              <w:left w:val="single" w:color="auto" w:sz="4" w:space="0"/>
              <w:bottom w:val="single" w:color="auto" w:sz="4" w:space="0"/>
              <w:right w:val="single" w:color="auto" w:sz="4" w:space="0"/>
            </w:tcBorders>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5"/>
              <w:rPr>
                <w:lang w:eastAsia="fi-FI"/>
              </w:rPr>
            </w:pPr>
            <w:r>
              <w:rPr>
                <w:lang w:eastAsia="fi-FI"/>
              </w:rPr>
              <w:t>DC_3A_n7B</w:t>
            </w:r>
          </w:p>
        </w:tc>
        <w:tc>
          <w:tcPr>
            <w:tcW w:w="1578" w:type="dxa"/>
            <w:tcBorders>
              <w:top w:val="single" w:color="auto" w:sz="4" w:space="0"/>
              <w:left w:val="single" w:color="auto" w:sz="4" w:space="0"/>
              <w:bottom w:val="single" w:color="auto" w:sz="4" w:space="0"/>
              <w:right w:val="single" w:color="auto" w:sz="4" w:space="0"/>
            </w:tcBorders>
          </w:tcPr>
          <w:p>
            <w:pPr>
              <w:pStyle w:val="95"/>
            </w:pPr>
          </w:p>
        </w:tc>
        <w:tc>
          <w:tcPr>
            <w:tcW w:w="1481" w:type="dxa"/>
            <w:tcBorders>
              <w:top w:val="single" w:color="auto" w:sz="4" w:space="0"/>
              <w:left w:val="single" w:color="auto" w:sz="4" w:space="0"/>
              <w:bottom w:val="single" w:color="auto" w:sz="4" w:space="0"/>
              <w:right w:val="single" w:color="auto" w:sz="4" w:space="0"/>
            </w:tcBorders>
          </w:tcPr>
          <w:p>
            <w:pPr>
              <w:pStyle w:val="95"/>
            </w:pPr>
          </w:p>
        </w:tc>
        <w:tc>
          <w:tcPr>
            <w:tcW w:w="1688" w:type="dxa"/>
            <w:tcBorders>
              <w:top w:val="single" w:color="auto" w:sz="4" w:space="0"/>
              <w:left w:val="single" w:color="auto" w:sz="4" w:space="0"/>
              <w:bottom w:val="single" w:color="auto" w:sz="4" w:space="0"/>
              <w:right w:val="single" w:color="auto" w:sz="4" w:space="0"/>
            </w:tcBorders>
          </w:tcPr>
          <w:p>
            <w:pPr>
              <w:pStyle w:val="95"/>
            </w:pPr>
            <w:r>
              <w:rPr>
                <w:lang w:eastAsia="fr-FR"/>
              </w:rPr>
              <w:t>23</w:t>
            </w:r>
          </w:p>
        </w:tc>
        <w:tc>
          <w:tcPr>
            <w:tcW w:w="1852" w:type="dxa"/>
            <w:tcBorders>
              <w:top w:val="single" w:color="auto" w:sz="4" w:space="0"/>
              <w:left w:val="single" w:color="auto" w:sz="4" w:space="0"/>
              <w:bottom w:val="single" w:color="auto" w:sz="4" w:space="0"/>
              <w:right w:val="single" w:color="auto" w:sz="4" w:space="0"/>
            </w:tcBorders>
          </w:tcPr>
          <w:p>
            <w:pPr>
              <w:pStyle w:val="95"/>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5"/>
              <w:rPr>
                <w:lang w:eastAsia="fi-FI"/>
              </w:rPr>
            </w:pPr>
            <w:r>
              <w:rPr>
                <w:lang w:eastAsia="fi-FI"/>
              </w:rPr>
              <w:t>DC_</w:t>
            </w:r>
            <w:r>
              <w:rPr>
                <w:lang w:eastAsia="zh-TW"/>
              </w:rPr>
              <w:t>3</w:t>
            </w:r>
            <w:r>
              <w:rPr>
                <w:lang w:eastAsia="fi-FI"/>
              </w:rPr>
              <w:t>C_n</w:t>
            </w:r>
            <w:r>
              <w:rPr>
                <w:lang w:eastAsia="zh-TW"/>
              </w:rPr>
              <w:t>7</w:t>
            </w:r>
            <w:r>
              <w:rPr>
                <w:lang w:eastAsia="fi-FI"/>
              </w:rPr>
              <w:t>A</w:t>
            </w:r>
          </w:p>
        </w:tc>
        <w:tc>
          <w:tcPr>
            <w:tcW w:w="1578" w:type="dxa"/>
            <w:tcBorders>
              <w:top w:val="single" w:color="auto" w:sz="4" w:space="0"/>
              <w:left w:val="single" w:color="auto" w:sz="4" w:space="0"/>
              <w:bottom w:val="single" w:color="auto" w:sz="4" w:space="0"/>
              <w:right w:val="single" w:color="auto" w:sz="4" w:space="0"/>
            </w:tcBorders>
          </w:tcPr>
          <w:p>
            <w:pPr>
              <w:pStyle w:val="95"/>
            </w:pPr>
          </w:p>
        </w:tc>
        <w:tc>
          <w:tcPr>
            <w:tcW w:w="1481" w:type="dxa"/>
            <w:tcBorders>
              <w:top w:val="single" w:color="auto" w:sz="4" w:space="0"/>
              <w:left w:val="single" w:color="auto" w:sz="4" w:space="0"/>
              <w:bottom w:val="single" w:color="auto" w:sz="4" w:space="0"/>
              <w:right w:val="single" w:color="auto" w:sz="4" w:space="0"/>
            </w:tcBorders>
          </w:tcPr>
          <w:p>
            <w:pPr>
              <w:pStyle w:val="95"/>
            </w:pPr>
          </w:p>
        </w:tc>
        <w:tc>
          <w:tcPr>
            <w:tcW w:w="1688" w:type="dxa"/>
            <w:tcBorders>
              <w:top w:val="single" w:color="auto" w:sz="4" w:space="0"/>
              <w:left w:val="single" w:color="auto" w:sz="4" w:space="0"/>
              <w:bottom w:val="single" w:color="auto" w:sz="4" w:space="0"/>
              <w:right w:val="single" w:color="auto" w:sz="4" w:space="0"/>
            </w:tcBorders>
          </w:tcPr>
          <w:p>
            <w:pPr>
              <w:pStyle w:val="95"/>
            </w:pPr>
            <w:r>
              <w:rPr>
                <w:lang w:eastAsia="fr-FR"/>
              </w:rPr>
              <w:t>23</w:t>
            </w:r>
          </w:p>
        </w:tc>
        <w:tc>
          <w:tcPr>
            <w:tcW w:w="1852" w:type="dxa"/>
            <w:tcBorders>
              <w:top w:val="single" w:color="auto" w:sz="4" w:space="0"/>
              <w:left w:val="single" w:color="auto" w:sz="4" w:space="0"/>
              <w:bottom w:val="single" w:color="auto" w:sz="4" w:space="0"/>
              <w:right w:val="single" w:color="auto" w:sz="4" w:space="0"/>
            </w:tcBorders>
          </w:tcPr>
          <w:p>
            <w:pPr>
              <w:pStyle w:val="95"/>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5"/>
              <w:rPr>
                <w:lang w:eastAsia="fi-FI"/>
              </w:rPr>
            </w:pPr>
            <w:r>
              <w:rPr>
                <w:lang w:eastAsia="fi-FI"/>
              </w:rPr>
              <w:t>DC_3A_n8A</w:t>
            </w:r>
          </w:p>
        </w:tc>
        <w:tc>
          <w:tcPr>
            <w:tcW w:w="1578" w:type="dxa"/>
            <w:tcBorders>
              <w:top w:val="single" w:color="auto" w:sz="4" w:space="0"/>
              <w:left w:val="single" w:color="auto" w:sz="4" w:space="0"/>
              <w:bottom w:val="single" w:color="auto" w:sz="4" w:space="0"/>
              <w:right w:val="single" w:color="auto" w:sz="4" w:space="0"/>
            </w:tcBorders>
          </w:tcPr>
          <w:p>
            <w:pPr>
              <w:pStyle w:val="95"/>
            </w:pPr>
          </w:p>
        </w:tc>
        <w:tc>
          <w:tcPr>
            <w:tcW w:w="1481" w:type="dxa"/>
            <w:tcBorders>
              <w:top w:val="single" w:color="auto" w:sz="4" w:space="0"/>
              <w:left w:val="single" w:color="auto" w:sz="4" w:space="0"/>
              <w:bottom w:val="single" w:color="auto" w:sz="4" w:space="0"/>
              <w:right w:val="single" w:color="auto" w:sz="4" w:space="0"/>
            </w:tcBorders>
          </w:tcPr>
          <w:p>
            <w:pPr>
              <w:pStyle w:val="95"/>
            </w:pPr>
          </w:p>
        </w:tc>
        <w:tc>
          <w:tcPr>
            <w:tcW w:w="1688" w:type="dxa"/>
            <w:tcBorders>
              <w:top w:val="single" w:color="auto" w:sz="4" w:space="0"/>
              <w:left w:val="single" w:color="auto" w:sz="4" w:space="0"/>
              <w:bottom w:val="single" w:color="auto" w:sz="4" w:space="0"/>
              <w:right w:val="single" w:color="auto" w:sz="4" w:space="0"/>
            </w:tcBorders>
          </w:tcPr>
          <w:p>
            <w:pPr>
              <w:pStyle w:val="95"/>
            </w:pPr>
            <w:r>
              <w:t>23</w:t>
            </w:r>
          </w:p>
        </w:tc>
        <w:tc>
          <w:tcPr>
            <w:tcW w:w="1852" w:type="dxa"/>
            <w:tcBorders>
              <w:top w:val="single" w:color="auto" w:sz="4" w:space="0"/>
              <w:left w:val="single" w:color="auto" w:sz="4" w:space="0"/>
              <w:bottom w:val="single" w:color="auto" w:sz="4" w:space="0"/>
              <w:right w:val="single" w:color="auto" w:sz="4" w:space="0"/>
            </w:tcBorders>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5"/>
              <w:rPr>
                <w:lang w:eastAsia="fi-FI"/>
              </w:rPr>
            </w:pPr>
            <w:r>
              <w:rPr>
                <w:lang w:eastAsia="fi-FI"/>
              </w:rPr>
              <w:t>DC_</w:t>
            </w:r>
            <w:r>
              <w:rPr>
                <w:lang w:eastAsia="zh-CN"/>
              </w:rPr>
              <w:t>3A_n20A</w:t>
            </w:r>
          </w:p>
        </w:tc>
        <w:tc>
          <w:tcPr>
            <w:tcW w:w="1578" w:type="dxa"/>
            <w:tcBorders>
              <w:top w:val="single" w:color="auto" w:sz="4" w:space="0"/>
              <w:left w:val="single" w:color="auto" w:sz="4" w:space="0"/>
              <w:bottom w:val="single" w:color="auto" w:sz="4" w:space="0"/>
              <w:right w:val="single" w:color="auto" w:sz="4" w:space="0"/>
            </w:tcBorders>
          </w:tcPr>
          <w:p>
            <w:pPr>
              <w:pStyle w:val="95"/>
            </w:pPr>
          </w:p>
        </w:tc>
        <w:tc>
          <w:tcPr>
            <w:tcW w:w="1481" w:type="dxa"/>
            <w:tcBorders>
              <w:top w:val="single" w:color="auto" w:sz="4" w:space="0"/>
              <w:left w:val="single" w:color="auto" w:sz="4" w:space="0"/>
              <w:bottom w:val="single" w:color="auto" w:sz="4" w:space="0"/>
              <w:right w:val="single" w:color="auto" w:sz="4" w:space="0"/>
            </w:tcBorders>
          </w:tcPr>
          <w:p>
            <w:pPr>
              <w:pStyle w:val="95"/>
            </w:pPr>
          </w:p>
        </w:tc>
        <w:tc>
          <w:tcPr>
            <w:tcW w:w="1688" w:type="dxa"/>
            <w:tcBorders>
              <w:top w:val="single" w:color="auto" w:sz="4" w:space="0"/>
              <w:left w:val="single" w:color="auto" w:sz="4" w:space="0"/>
              <w:bottom w:val="single" w:color="auto" w:sz="4" w:space="0"/>
              <w:right w:val="single" w:color="auto" w:sz="4" w:space="0"/>
            </w:tcBorders>
          </w:tcPr>
          <w:p>
            <w:pPr>
              <w:pStyle w:val="95"/>
            </w:pPr>
            <w:r>
              <w:t>23</w:t>
            </w:r>
          </w:p>
        </w:tc>
        <w:tc>
          <w:tcPr>
            <w:tcW w:w="1852" w:type="dxa"/>
            <w:tcBorders>
              <w:top w:val="single" w:color="auto" w:sz="4" w:space="0"/>
              <w:left w:val="single" w:color="auto" w:sz="4" w:space="0"/>
              <w:bottom w:val="single" w:color="auto" w:sz="4" w:space="0"/>
              <w:right w:val="single" w:color="auto" w:sz="4" w:space="0"/>
            </w:tcBorders>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5"/>
              <w:rPr>
                <w:lang w:eastAsia="fi-FI"/>
              </w:rPr>
            </w:pPr>
            <w:r>
              <w:rPr>
                <w:lang w:eastAsia="fi-FI"/>
              </w:rPr>
              <w:t>DC_3A_n2</w:t>
            </w:r>
            <w:r>
              <w:rPr>
                <w:rFonts w:hint="eastAsia"/>
                <w:lang w:eastAsia="fi-FI"/>
              </w:rPr>
              <w:t>6</w:t>
            </w:r>
            <w:r>
              <w:rPr>
                <w:lang w:eastAsia="fi-FI"/>
              </w:rPr>
              <w:t>A</w:t>
            </w:r>
          </w:p>
        </w:tc>
        <w:tc>
          <w:tcPr>
            <w:tcW w:w="1578" w:type="dxa"/>
            <w:tcBorders>
              <w:top w:val="single" w:color="auto" w:sz="4" w:space="0"/>
              <w:left w:val="single" w:color="auto" w:sz="4" w:space="0"/>
              <w:bottom w:val="single" w:color="auto" w:sz="4" w:space="0"/>
              <w:right w:val="single" w:color="auto" w:sz="4" w:space="0"/>
            </w:tcBorders>
          </w:tcPr>
          <w:p>
            <w:pPr>
              <w:pStyle w:val="95"/>
            </w:pPr>
          </w:p>
        </w:tc>
        <w:tc>
          <w:tcPr>
            <w:tcW w:w="1481" w:type="dxa"/>
            <w:tcBorders>
              <w:top w:val="single" w:color="auto" w:sz="4" w:space="0"/>
              <w:left w:val="single" w:color="auto" w:sz="4" w:space="0"/>
              <w:bottom w:val="single" w:color="auto" w:sz="4" w:space="0"/>
              <w:right w:val="single" w:color="auto" w:sz="4" w:space="0"/>
            </w:tcBorders>
          </w:tcPr>
          <w:p>
            <w:pPr>
              <w:pStyle w:val="95"/>
            </w:pPr>
          </w:p>
        </w:tc>
        <w:tc>
          <w:tcPr>
            <w:tcW w:w="1688" w:type="dxa"/>
            <w:tcBorders>
              <w:top w:val="single" w:color="auto" w:sz="4" w:space="0"/>
              <w:left w:val="single" w:color="auto" w:sz="4" w:space="0"/>
              <w:bottom w:val="single" w:color="auto" w:sz="4" w:space="0"/>
              <w:right w:val="single" w:color="auto" w:sz="4" w:space="0"/>
            </w:tcBorders>
          </w:tcPr>
          <w:p>
            <w:pPr>
              <w:pStyle w:val="95"/>
            </w:pPr>
            <w:r>
              <w:t>23</w:t>
            </w:r>
          </w:p>
        </w:tc>
        <w:tc>
          <w:tcPr>
            <w:tcW w:w="1852" w:type="dxa"/>
            <w:tcBorders>
              <w:top w:val="single" w:color="auto" w:sz="4" w:space="0"/>
              <w:left w:val="single" w:color="auto" w:sz="4" w:space="0"/>
              <w:bottom w:val="single" w:color="auto" w:sz="4" w:space="0"/>
              <w:right w:val="single" w:color="auto" w:sz="4" w:space="0"/>
            </w:tcBorders>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5"/>
              <w:rPr>
                <w:lang w:eastAsia="fi-FI"/>
              </w:rPr>
            </w:pPr>
            <w:r>
              <w:rPr>
                <w:lang w:eastAsia="fi-FI"/>
              </w:rPr>
              <w:t>DC_3C_n28A</w:t>
            </w:r>
          </w:p>
        </w:tc>
        <w:tc>
          <w:tcPr>
            <w:tcW w:w="1578" w:type="dxa"/>
            <w:tcBorders>
              <w:top w:val="single" w:color="auto" w:sz="4" w:space="0"/>
              <w:left w:val="single" w:color="auto" w:sz="4" w:space="0"/>
              <w:bottom w:val="single" w:color="auto" w:sz="4" w:space="0"/>
              <w:right w:val="single" w:color="auto" w:sz="4" w:space="0"/>
            </w:tcBorders>
          </w:tcPr>
          <w:p>
            <w:pPr>
              <w:pStyle w:val="95"/>
            </w:pPr>
          </w:p>
        </w:tc>
        <w:tc>
          <w:tcPr>
            <w:tcW w:w="1481" w:type="dxa"/>
            <w:tcBorders>
              <w:top w:val="single" w:color="auto" w:sz="4" w:space="0"/>
              <w:left w:val="single" w:color="auto" w:sz="4" w:space="0"/>
              <w:bottom w:val="single" w:color="auto" w:sz="4" w:space="0"/>
              <w:right w:val="single" w:color="auto" w:sz="4" w:space="0"/>
            </w:tcBorders>
          </w:tcPr>
          <w:p>
            <w:pPr>
              <w:pStyle w:val="95"/>
            </w:pPr>
          </w:p>
        </w:tc>
        <w:tc>
          <w:tcPr>
            <w:tcW w:w="1688" w:type="dxa"/>
            <w:tcBorders>
              <w:top w:val="single" w:color="auto" w:sz="4" w:space="0"/>
              <w:left w:val="single" w:color="auto" w:sz="4" w:space="0"/>
              <w:bottom w:val="single" w:color="auto" w:sz="4" w:space="0"/>
              <w:right w:val="single" w:color="auto" w:sz="4" w:space="0"/>
            </w:tcBorders>
          </w:tcPr>
          <w:p>
            <w:pPr>
              <w:pStyle w:val="95"/>
            </w:pPr>
            <w:r>
              <w:rPr>
                <w:lang w:eastAsia="fr-FR"/>
              </w:rPr>
              <w:t>23</w:t>
            </w:r>
          </w:p>
        </w:tc>
        <w:tc>
          <w:tcPr>
            <w:tcW w:w="1852" w:type="dxa"/>
            <w:tcBorders>
              <w:top w:val="single" w:color="auto" w:sz="4" w:space="0"/>
              <w:left w:val="single" w:color="auto" w:sz="4" w:space="0"/>
              <w:bottom w:val="single" w:color="auto" w:sz="4" w:space="0"/>
              <w:right w:val="single" w:color="auto" w:sz="4" w:space="0"/>
            </w:tcBorders>
          </w:tcPr>
          <w:p>
            <w:pPr>
              <w:pStyle w:val="95"/>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5"/>
              <w:rPr>
                <w:lang w:eastAsia="fi-FI"/>
              </w:rPr>
            </w:pPr>
            <w:r>
              <w:rPr>
                <w:lang w:eastAsia="fi-FI"/>
              </w:rPr>
              <w:t>DC_3A_n28A</w:t>
            </w:r>
          </w:p>
        </w:tc>
        <w:tc>
          <w:tcPr>
            <w:tcW w:w="1578" w:type="dxa"/>
            <w:tcBorders>
              <w:top w:val="single" w:color="auto" w:sz="4" w:space="0"/>
              <w:left w:val="single" w:color="auto" w:sz="4" w:space="0"/>
              <w:bottom w:val="single" w:color="auto" w:sz="4" w:space="0"/>
              <w:right w:val="single" w:color="auto" w:sz="4" w:space="0"/>
            </w:tcBorders>
          </w:tcPr>
          <w:p>
            <w:pPr>
              <w:pStyle w:val="95"/>
            </w:pPr>
          </w:p>
        </w:tc>
        <w:tc>
          <w:tcPr>
            <w:tcW w:w="1481" w:type="dxa"/>
            <w:tcBorders>
              <w:top w:val="single" w:color="auto" w:sz="4" w:space="0"/>
              <w:left w:val="single" w:color="auto" w:sz="4" w:space="0"/>
              <w:bottom w:val="single" w:color="auto" w:sz="4" w:space="0"/>
              <w:right w:val="single" w:color="auto" w:sz="4" w:space="0"/>
            </w:tcBorders>
          </w:tcPr>
          <w:p>
            <w:pPr>
              <w:pStyle w:val="95"/>
            </w:pPr>
          </w:p>
        </w:tc>
        <w:tc>
          <w:tcPr>
            <w:tcW w:w="1688" w:type="dxa"/>
            <w:tcBorders>
              <w:top w:val="single" w:color="auto" w:sz="4" w:space="0"/>
              <w:left w:val="single" w:color="auto" w:sz="4" w:space="0"/>
              <w:bottom w:val="single" w:color="auto" w:sz="4" w:space="0"/>
              <w:right w:val="single" w:color="auto" w:sz="4" w:space="0"/>
            </w:tcBorders>
          </w:tcPr>
          <w:p>
            <w:pPr>
              <w:pStyle w:val="95"/>
            </w:pPr>
            <w:r>
              <w:t>23</w:t>
            </w:r>
          </w:p>
        </w:tc>
        <w:tc>
          <w:tcPr>
            <w:tcW w:w="1852" w:type="dxa"/>
            <w:tcBorders>
              <w:top w:val="single" w:color="auto" w:sz="4" w:space="0"/>
              <w:left w:val="single" w:color="auto" w:sz="4" w:space="0"/>
              <w:bottom w:val="single" w:color="auto" w:sz="4" w:space="0"/>
              <w:right w:val="single" w:color="auto" w:sz="4" w:space="0"/>
            </w:tcBorders>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5"/>
              <w:rPr>
                <w:lang w:eastAsia="fi-FI"/>
              </w:rPr>
            </w:pPr>
            <w:r>
              <w:rPr>
                <w:lang w:eastAsia="fi-FI"/>
              </w:rPr>
              <w:t>DC_3C_n26A</w:t>
            </w:r>
          </w:p>
        </w:tc>
        <w:tc>
          <w:tcPr>
            <w:tcW w:w="1578" w:type="dxa"/>
            <w:tcBorders>
              <w:top w:val="single" w:color="auto" w:sz="4" w:space="0"/>
              <w:left w:val="single" w:color="auto" w:sz="4" w:space="0"/>
              <w:bottom w:val="single" w:color="auto" w:sz="4" w:space="0"/>
              <w:right w:val="single" w:color="auto" w:sz="4" w:space="0"/>
            </w:tcBorders>
          </w:tcPr>
          <w:p>
            <w:pPr>
              <w:pStyle w:val="95"/>
            </w:pPr>
          </w:p>
        </w:tc>
        <w:tc>
          <w:tcPr>
            <w:tcW w:w="1481" w:type="dxa"/>
            <w:tcBorders>
              <w:top w:val="single" w:color="auto" w:sz="4" w:space="0"/>
              <w:left w:val="single" w:color="auto" w:sz="4" w:space="0"/>
              <w:bottom w:val="single" w:color="auto" w:sz="4" w:space="0"/>
              <w:right w:val="single" w:color="auto" w:sz="4" w:space="0"/>
            </w:tcBorders>
          </w:tcPr>
          <w:p>
            <w:pPr>
              <w:pStyle w:val="95"/>
            </w:pPr>
          </w:p>
        </w:tc>
        <w:tc>
          <w:tcPr>
            <w:tcW w:w="1688" w:type="dxa"/>
            <w:tcBorders>
              <w:top w:val="single" w:color="auto" w:sz="4" w:space="0"/>
              <w:left w:val="single" w:color="auto" w:sz="4" w:space="0"/>
              <w:bottom w:val="single" w:color="auto" w:sz="4" w:space="0"/>
              <w:right w:val="single" w:color="auto" w:sz="4" w:space="0"/>
            </w:tcBorders>
          </w:tcPr>
          <w:p>
            <w:pPr>
              <w:pStyle w:val="95"/>
            </w:pPr>
            <w:r>
              <w:rPr>
                <w:lang w:eastAsia="fr-FR"/>
              </w:rPr>
              <w:t>23</w:t>
            </w:r>
          </w:p>
        </w:tc>
        <w:tc>
          <w:tcPr>
            <w:tcW w:w="1852" w:type="dxa"/>
            <w:tcBorders>
              <w:top w:val="single" w:color="auto" w:sz="4" w:space="0"/>
              <w:left w:val="single" w:color="auto" w:sz="4" w:space="0"/>
              <w:bottom w:val="single" w:color="auto" w:sz="4" w:space="0"/>
              <w:right w:val="single" w:color="auto" w:sz="4" w:space="0"/>
            </w:tcBorders>
          </w:tcPr>
          <w:p>
            <w:pPr>
              <w:pStyle w:val="95"/>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w:t>
            </w:r>
            <w:r>
              <w:rPr>
                <w:lang w:eastAsia="zh-CN"/>
              </w:rPr>
              <w:t>_</w:t>
            </w:r>
            <w:r>
              <w:rPr>
                <w:lang w:eastAsia="fi-FI"/>
              </w:rPr>
              <w:t>3A_n38A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DC_3A_n40A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t>DC_3A_n41A</w:t>
            </w:r>
          </w:p>
        </w:tc>
        <w:tc>
          <w:tcPr>
            <w:tcW w:w="1578" w:type="dxa"/>
          </w:tcPr>
          <w:p>
            <w:pPr>
              <w:pStyle w:val="95"/>
            </w:pPr>
            <w:r>
              <w:rPr>
                <w:lang w:eastAsia="zh-CN"/>
              </w:rPr>
              <w:t>26</w:t>
            </w:r>
            <w:r>
              <w:rPr>
                <w:vertAlign w:val="superscript"/>
                <w:lang w:eastAsia="zh-CN"/>
              </w:rPr>
              <w:t>6</w:t>
            </w:r>
          </w:p>
        </w:tc>
        <w:tc>
          <w:tcPr>
            <w:tcW w:w="1481" w:type="dxa"/>
          </w:tcPr>
          <w:p>
            <w:pPr>
              <w:pStyle w:val="95"/>
            </w:pPr>
            <w:r>
              <w:t>+2/-3</w:t>
            </w: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pPr>
            <w:r>
              <w:rPr>
                <w:lang w:eastAsia="fr-FR"/>
              </w:rPr>
              <w:t>DC_3C_n41A,</w:t>
            </w:r>
          </w:p>
        </w:tc>
        <w:tc>
          <w:tcPr>
            <w:tcW w:w="1578" w:type="dxa"/>
          </w:tcPr>
          <w:p>
            <w:pPr>
              <w:pStyle w:val="95"/>
              <w:rPr>
                <w:lang w:eastAsia="zh-CN"/>
              </w:rPr>
            </w:pPr>
            <w:r>
              <w:rPr>
                <w:lang w:eastAsia="zh-CN"/>
              </w:rPr>
              <w:t>26</w:t>
            </w:r>
            <w:r>
              <w:rPr>
                <w:vertAlign w:val="superscript"/>
                <w:lang w:eastAsia="zh-CN"/>
              </w:rPr>
              <w:t>6</w:t>
            </w:r>
          </w:p>
        </w:tc>
        <w:tc>
          <w:tcPr>
            <w:tcW w:w="1481" w:type="dxa"/>
          </w:tcPr>
          <w:p>
            <w:pPr>
              <w:pStyle w:val="95"/>
            </w:pPr>
            <w:r>
              <w:rPr>
                <w:lang w:eastAsia="fr-FR"/>
              </w:rPr>
              <w:t>+2/-3</w:t>
            </w:r>
          </w:p>
        </w:tc>
        <w:tc>
          <w:tcPr>
            <w:tcW w:w="1688" w:type="dxa"/>
          </w:tcPr>
          <w:p>
            <w:pPr>
              <w:pStyle w:val="95"/>
            </w:pPr>
            <w:r>
              <w:rPr>
                <w:lang w:eastAsia="fr-FR"/>
              </w:rPr>
              <w:t>23</w:t>
            </w:r>
          </w:p>
        </w:tc>
        <w:tc>
          <w:tcPr>
            <w:tcW w:w="1852" w:type="dxa"/>
          </w:tcPr>
          <w:p>
            <w:pPr>
              <w:pStyle w:val="95"/>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szCs w:val="18"/>
                <w:lang w:eastAsia="fi-FI"/>
              </w:rPr>
              <w:t>DC_</w:t>
            </w:r>
            <w:r>
              <w:rPr>
                <w:szCs w:val="18"/>
                <w:lang w:eastAsia="zh-TW"/>
              </w:rPr>
              <w:t>3</w:t>
            </w:r>
            <w:r>
              <w:rPr>
                <w:szCs w:val="18"/>
                <w:lang w:eastAsia="fi-FI"/>
              </w:rPr>
              <w:t>A_n</w:t>
            </w:r>
            <w:r>
              <w:rPr>
                <w:szCs w:val="18"/>
                <w:lang w:eastAsia="zh-TW"/>
              </w:rPr>
              <w:t>50A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DC_3A_n51A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DC_3A_n71A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DC_3A_n77A</w:t>
            </w:r>
          </w:p>
        </w:tc>
        <w:tc>
          <w:tcPr>
            <w:tcW w:w="1578" w:type="dxa"/>
          </w:tcPr>
          <w:p>
            <w:pPr>
              <w:pStyle w:val="95"/>
            </w:pPr>
            <w:r>
              <w:rPr>
                <w:rFonts w:eastAsia="等线"/>
                <w:lang w:eastAsia="zh-CN"/>
              </w:rPr>
              <w:t>26</w:t>
            </w:r>
            <w:r>
              <w:rPr>
                <w:rFonts w:eastAsia="等线"/>
                <w:vertAlign w:val="superscript"/>
                <w:lang w:eastAsia="zh-CN"/>
              </w:rPr>
              <w:t>6</w:t>
            </w:r>
          </w:p>
        </w:tc>
        <w:tc>
          <w:tcPr>
            <w:tcW w:w="1481" w:type="dxa"/>
          </w:tcPr>
          <w:p>
            <w:pPr>
              <w:pStyle w:val="95"/>
            </w:pPr>
            <w:r>
              <w:rPr>
                <w:rFonts w:eastAsia="MS Mincho"/>
              </w:rPr>
              <w:t>+2/-3</w:t>
            </w: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DC_3</w:t>
            </w:r>
            <w:r>
              <w:rPr>
                <w:lang w:eastAsia="zh-CN"/>
              </w:rPr>
              <w:t>C</w:t>
            </w:r>
            <w:r>
              <w:rPr>
                <w:lang w:eastAsia="fi-FI"/>
              </w:rPr>
              <w:t>_n77A</w:t>
            </w:r>
          </w:p>
        </w:tc>
        <w:tc>
          <w:tcPr>
            <w:tcW w:w="1578" w:type="dxa"/>
          </w:tcPr>
          <w:p>
            <w:pPr>
              <w:pStyle w:val="95"/>
              <w:rPr>
                <w:rFonts w:eastAsia="等线"/>
                <w:lang w:eastAsia="zh-CN"/>
              </w:rPr>
            </w:pPr>
          </w:p>
        </w:tc>
        <w:tc>
          <w:tcPr>
            <w:tcW w:w="1481" w:type="dxa"/>
          </w:tcPr>
          <w:p>
            <w:pPr>
              <w:pStyle w:val="95"/>
              <w:rPr>
                <w:rFonts w:eastAsia="MS Mincho"/>
              </w:rPr>
            </w:pPr>
          </w:p>
        </w:tc>
        <w:tc>
          <w:tcPr>
            <w:tcW w:w="1688" w:type="dxa"/>
          </w:tcPr>
          <w:p>
            <w:pPr>
              <w:pStyle w:val="95"/>
            </w:pPr>
            <w:r>
              <w:rPr>
                <w:lang w:eastAsia="fr-FR"/>
              </w:rPr>
              <w:t>23</w:t>
            </w:r>
          </w:p>
        </w:tc>
        <w:tc>
          <w:tcPr>
            <w:tcW w:w="1852" w:type="dxa"/>
          </w:tcPr>
          <w:p>
            <w:pPr>
              <w:pStyle w:val="95"/>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DC_3A_n78A</w:t>
            </w:r>
          </w:p>
        </w:tc>
        <w:tc>
          <w:tcPr>
            <w:tcW w:w="1578" w:type="dxa"/>
          </w:tcPr>
          <w:p>
            <w:pPr>
              <w:pStyle w:val="95"/>
            </w:pPr>
            <w:r>
              <w:rPr>
                <w:rFonts w:eastAsia="等线"/>
                <w:lang w:eastAsia="zh-CN"/>
              </w:rPr>
              <w:t>26</w:t>
            </w:r>
            <w:r>
              <w:rPr>
                <w:rFonts w:eastAsia="等线"/>
                <w:vertAlign w:val="superscript"/>
                <w:lang w:eastAsia="zh-CN"/>
              </w:rPr>
              <w:t>6</w:t>
            </w:r>
          </w:p>
        </w:tc>
        <w:tc>
          <w:tcPr>
            <w:tcW w:w="1481" w:type="dxa"/>
          </w:tcPr>
          <w:p>
            <w:pPr>
              <w:pStyle w:val="95"/>
            </w:pPr>
            <w:r>
              <w:t>+2/-3</w:t>
            </w: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DC_3C_n78A</w:t>
            </w:r>
          </w:p>
        </w:tc>
        <w:tc>
          <w:tcPr>
            <w:tcW w:w="1578" w:type="dxa"/>
          </w:tcPr>
          <w:p>
            <w:pPr>
              <w:pStyle w:val="95"/>
              <w:rPr>
                <w:rFonts w:eastAsia="等线"/>
                <w:lang w:eastAsia="zh-CN"/>
              </w:rPr>
            </w:pPr>
            <w:r>
              <w:rPr>
                <w:rFonts w:eastAsia="等线"/>
                <w:lang w:eastAsia="zh-CN"/>
              </w:rPr>
              <w:t>26</w:t>
            </w:r>
            <w:r>
              <w:rPr>
                <w:rFonts w:eastAsia="等线"/>
                <w:vertAlign w:val="superscript"/>
                <w:lang w:eastAsia="zh-CN"/>
              </w:rPr>
              <w:t>6</w:t>
            </w:r>
          </w:p>
        </w:tc>
        <w:tc>
          <w:tcPr>
            <w:tcW w:w="1481" w:type="dxa"/>
          </w:tcPr>
          <w:p>
            <w:pPr>
              <w:pStyle w:val="95"/>
            </w:pPr>
            <w:r>
              <w:rPr>
                <w:lang w:eastAsia="fr-FR"/>
              </w:rPr>
              <w:t>+2/-3</w:t>
            </w:r>
          </w:p>
        </w:tc>
        <w:tc>
          <w:tcPr>
            <w:tcW w:w="1688" w:type="dxa"/>
          </w:tcPr>
          <w:p>
            <w:pPr>
              <w:pStyle w:val="95"/>
            </w:pPr>
            <w:r>
              <w:rPr>
                <w:lang w:eastAsia="fr-FR"/>
              </w:rPr>
              <w:t>23</w:t>
            </w:r>
          </w:p>
        </w:tc>
        <w:tc>
          <w:tcPr>
            <w:tcW w:w="1852" w:type="dxa"/>
          </w:tcPr>
          <w:p>
            <w:pPr>
              <w:pStyle w:val="95"/>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DC_3A_n79A</w:t>
            </w:r>
          </w:p>
        </w:tc>
        <w:tc>
          <w:tcPr>
            <w:tcW w:w="1578" w:type="dxa"/>
          </w:tcPr>
          <w:p>
            <w:pPr>
              <w:pStyle w:val="95"/>
            </w:pPr>
            <w:r>
              <w:rPr>
                <w:rFonts w:eastAsia="等线"/>
                <w:lang w:eastAsia="zh-CN"/>
              </w:rPr>
              <w:t>26</w:t>
            </w:r>
            <w:r>
              <w:rPr>
                <w:rFonts w:eastAsia="等线"/>
                <w:vertAlign w:val="superscript"/>
                <w:lang w:eastAsia="zh-CN"/>
              </w:rPr>
              <w:t>6</w:t>
            </w:r>
          </w:p>
        </w:tc>
        <w:tc>
          <w:tcPr>
            <w:tcW w:w="1481" w:type="dxa"/>
          </w:tcPr>
          <w:p>
            <w:pPr>
              <w:pStyle w:val="95"/>
            </w:pPr>
            <w:r>
              <w:rPr>
                <w:rFonts w:eastAsia="MS Mincho"/>
              </w:rPr>
              <w:t>+2/-3</w:t>
            </w: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zh-CN"/>
              </w:rPr>
              <w:t>DC_3C_n79A</w:t>
            </w:r>
          </w:p>
        </w:tc>
        <w:tc>
          <w:tcPr>
            <w:tcW w:w="1578" w:type="dxa"/>
          </w:tcPr>
          <w:p>
            <w:pPr>
              <w:pStyle w:val="95"/>
              <w:rPr>
                <w:rFonts w:eastAsia="等线"/>
                <w:lang w:eastAsia="zh-CN"/>
              </w:rPr>
            </w:pPr>
          </w:p>
        </w:tc>
        <w:tc>
          <w:tcPr>
            <w:tcW w:w="1481" w:type="dxa"/>
          </w:tcPr>
          <w:p>
            <w:pPr>
              <w:pStyle w:val="95"/>
              <w:rPr>
                <w:rFonts w:eastAsia="MS Mincho"/>
              </w:rPr>
            </w:pPr>
          </w:p>
        </w:tc>
        <w:tc>
          <w:tcPr>
            <w:tcW w:w="1688" w:type="dxa"/>
          </w:tcPr>
          <w:p>
            <w:pPr>
              <w:pStyle w:val="95"/>
            </w:pPr>
            <w:r>
              <w:rPr>
                <w:lang w:eastAsia="fr-FR"/>
              </w:rPr>
              <w:t>23</w:t>
            </w:r>
          </w:p>
        </w:tc>
        <w:tc>
          <w:tcPr>
            <w:tcW w:w="1852" w:type="dxa"/>
          </w:tcPr>
          <w:p>
            <w:pPr>
              <w:pStyle w:val="95"/>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t>DC_</w:t>
            </w:r>
            <w:r>
              <w:rPr>
                <w:lang w:eastAsia="zh-CN"/>
              </w:rPr>
              <w:t>3A</w:t>
            </w:r>
            <w:r>
              <w:t>_n80A_ULSUP-TDM_n41</w:t>
            </w:r>
            <w:r>
              <w:rPr>
                <w:rFonts w:hint="eastAsia"/>
                <w:lang w:eastAsia="zh-TW"/>
              </w:rPr>
              <w:t>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pPr>
            <w:r>
              <w:rPr>
                <w:lang w:eastAsia="fr-FR"/>
              </w:rPr>
              <w:t>DC_</w:t>
            </w:r>
            <w:r>
              <w:rPr>
                <w:lang w:eastAsia="zh-CN"/>
              </w:rPr>
              <w:t>3C</w:t>
            </w:r>
            <w:r>
              <w:rPr>
                <w:lang w:eastAsia="fr-FR"/>
              </w:rPr>
              <w:t>_n80A_ULSUP-TDM_n41</w:t>
            </w:r>
            <w:r>
              <w:rPr>
                <w:rFonts w:hint="eastAsia"/>
                <w:lang w:eastAsia="zh-TW"/>
              </w:rPr>
              <w:t>A</w:t>
            </w:r>
          </w:p>
        </w:tc>
        <w:tc>
          <w:tcPr>
            <w:tcW w:w="1578" w:type="dxa"/>
          </w:tcPr>
          <w:p>
            <w:pPr>
              <w:pStyle w:val="95"/>
            </w:pPr>
          </w:p>
        </w:tc>
        <w:tc>
          <w:tcPr>
            <w:tcW w:w="1481" w:type="dxa"/>
          </w:tcPr>
          <w:p>
            <w:pPr>
              <w:pStyle w:val="95"/>
            </w:pPr>
          </w:p>
        </w:tc>
        <w:tc>
          <w:tcPr>
            <w:tcW w:w="1688" w:type="dxa"/>
          </w:tcPr>
          <w:p>
            <w:pPr>
              <w:pStyle w:val="95"/>
            </w:pPr>
            <w:r>
              <w:rPr>
                <w:lang w:eastAsia="fr-FR"/>
              </w:rPr>
              <w:t>23</w:t>
            </w:r>
          </w:p>
        </w:tc>
        <w:tc>
          <w:tcPr>
            <w:tcW w:w="1852" w:type="dxa"/>
          </w:tcPr>
          <w:p>
            <w:pPr>
              <w:pStyle w:val="95"/>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t>DC_3A_n80A_ULSUP-TDM_n77A</w:t>
            </w:r>
            <w:r>
              <w:rPr>
                <w:rFonts w:hint="eastAsia"/>
                <w:lang w:eastAsia="zh-TW"/>
              </w:rPr>
              <w:t>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DC_3A_n80A_ULSUP-TDM_n78A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DC_3A_n80A_ULSUP-TDM_n79A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t>DC_3A_n82A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pPr>
            <w:r>
              <w:rPr>
                <w:lang w:eastAsia="fi-FI"/>
              </w:rPr>
              <w:t>DC_3A_n84A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t>DC_</w:t>
            </w:r>
            <w:r>
              <w:rPr>
                <w:lang w:eastAsia="zh-TW"/>
              </w:rPr>
              <w:t>3</w:t>
            </w:r>
            <w:r>
              <w:t>A_n</w:t>
            </w:r>
            <w:r>
              <w:rPr>
                <w:lang w:eastAsia="zh-TW"/>
              </w:rPr>
              <w:t>105</w:t>
            </w:r>
            <w:r>
              <w:t>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DC_4</w:t>
            </w:r>
            <w:r>
              <w:rPr>
                <w:lang w:eastAsia="zh-CN"/>
              </w:rPr>
              <w:t>A_n</w:t>
            </w:r>
            <w:r>
              <w:rPr>
                <w:lang w:eastAsia="zh-TW"/>
              </w:rPr>
              <w:t>2</w:t>
            </w:r>
            <w:r>
              <w:rPr>
                <w:lang w:eastAsia="zh-CN"/>
              </w:rPr>
              <w:t>A</w:t>
            </w:r>
          </w:p>
        </w:tc>
        <w:tc>
          <w:tcPr>
            <w:tcW w:w="1578" w:type="dxa"/>
          </w:tcPr>
          <w:p>
            <w:pPr>
              <w:pStyle w:val="95"/>
            </w:pPr>
          </w:p>
        </w:tc>
        <w:tc>
          <w:tcPr>
            <w:tcW w:w="1481" w:type="dxa"/>
          </w:tcPr>
          <w:p>
            <w:pPr>
              <w:pStyle w:val="95"/>
            </w:pPr>
          </w:p>
        </w:tc>
        <w:tc>
          <w:tcPr>
            <w:tcW w:w="1688" w:type="dxa"/>
          </w:tcPr>
          <w:p>
            <w:pPr>
              <w:pStyle w:val="95"/>
            </w:pPr>
            <w:r>
              <w:rPr>
                <w:rFonts w:eastAsia="MS Mincho"/>
              </w:rPr>
              <w:t>23</w:t>
            </w:r>
          </w:p>
        </w:tc>
        <w:tc>
          <w:tcPr>
            <w:tcW w:w="1852" w:type="dxa"/>
          </w:tcPr>
          <w:p>
            <w:pPr>
              <w:pStyle w:val="95"/>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DC_4</w:t>
            </w:r>
            <w:r>
              <w:rPr>
                <w:lang w:eastAsia="zh-CN"/>
              </w:rPr>
              <w:t>A_n</w:t>
            </w:r>
            <w:r>
              <w:rPr>
                <w:lang w:eastAsia="zh-TW"/>
              </w:rPr>
              <w:t>5</w:t>
            </w:r>
            <w:r>
              <w:rPr>
                <w:lang w:eastAsia="zh-CN"/>
              </w:rPr>
              <w:t>A</w:t>
            </w:r>
          </w:p>
        </w:tc>
        <w:tc>
          <w:tcPr>
            <w:tcW w:w="1578" w:type="dxa"/>
          </w:tcPr>
          <w:p>
            <w:pPr>
              <w:pStyle w:val="95"/>
            </w:pPr>
          </w:p>
        </w:tc>
        <w:tc>
          <w:tcPr>
            <w:tcW w:w="1481" w:type="dxa"/>
          </w:tcPr>
          <w:p>
            <w:pPr>
              <w:pStyle w:val="95"/>
            </w:pPr>
          </w:p>
        </w:tc>
        <w:tc>
          <w:tcPr>
            <w:tcW w:w="1688" w:type="dxa"/>
          </w:tcPr>
          <w:p>
            <w:pPr>
              <w:pStyle w:val="95"/>
            </w:pPr>
            <w:r>
              <w:rPr>
                <w:rFonts w:eastAsia="MS Mincho"/>
              </w:rPr>
              <w:t>23</w:t>
            </w:r>
          </w:p>
        </w:tc>
        <w:tc>
          <w:tcPr>
            <w:tcW w:w="1852" w:type="dxa"/>
          </w:tcPr>
          <w:p>
            <w:pPr>
              <w:pStyle w:val="95"/>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DC_4</w:t>
            </w:r>
            <w:r>
              <w:rPr>
                <w:lang w:eastAsia="zh-CN"/>
              </w:rPr>
              <w:t>A_n7A</w:t>
            </w:r>
          </w:p>
        </w:tc>
        <w:tc>
          <w:tcPr>
            <w:tcW w:w="1578" w:type="dxa"/>
          </w:tcPr>
          <w:p>
            <w:pPr>
              <w:pStyle w:val="95"/>
            </w:pPr>
          </w:p>
        </w:tc>
        <w:tc>
          <w:tcPr>
            <w:tcW w:w="1481" w:type="dxa"/>
          </w:tcPr>
          <w:p>
            <w:pPr>
              <w:pStyle w:val="95"/>
            </w:pPr>
          </w:p>
        </w:tc>
        <w:tc>
          <w:tcPr>
            <w:tcW w:w="1688" w:type="dxa"/>
          </w:tcPr>
          <w:p>
            <w:pPr>
              <w:pStyle w:val="95"/>
            </w:pPr>
            <w:r>
              <w:rPr>
                <w:rFonts w:eastAsia="MS Mincho"/>
              </w:rPr>
              <w:t>23</w:t>
            </w:r>
          </w:p>
        </w:tc>
        <w:tc>
          <w:tcPr>
            <w:tcW w:w="1852" w:type="dxa"/>
          </w:tcPr>
          <w:p>
            <w:pPr>
              <w:pStyle w:val="95"/>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DC_4A_n28A</w:t>
            </w:r>
          </w:p>
        </w:tc>
        <w:tc>
          <w:tcPr>
            <w:tcW w:w="1578" w:type="dxa"/>
          </w:tcPr>
          <w:p>
            <w:pPr>
              <w:pStyle w:val="95"/>
            </w:pPr>
          </w:p>
        </w:tc>
        <w:tc>
          <w:tcPr>
            <w:tcW w:w="1481" w:type="dxa"/>
          </w:tcPr>
          <w:p>
            <w:pPr>
              <w:pStyle w:val="95"/>
            </w:pPr>
          </w:p>
        </w:tc>
        <w:tc>
          <w:tcPr>
            <w:tcW w:w="1688" w:type="dxa"/>
          </w:tcPr>
          <w:p>
            <w:pPr>
              <w:pStyle w:val="95"/>
            </w:pPr>
            <w:r>
              <w:rPr>
                <w:rFonts w:eastAsia="MS Mincho"/>
              </w:rPr>
              <w:t>23</w:t>
            </w:r>
          </w:p>
        </w:tc>
        <w:tc>
          <w:tcPr>
            <w:tcW w:w="1852" w:type="dxa"/>
          </w:tcPr>
          <w:p>
            <w:pPr>
              <w:pStyle w:val="95"/>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DC_4A_n38A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DC_4A_n41A</w:t>
            </w:r>
          </w:p>
        </w:tc>
        <w:tc>
          <w:tcPr>
            <w:tcW w:w="1578" w:type="dxa"/>
          </w:tcPr>
          <w:p>
            <w:pPr>
              <w:pStyle w:val="95"/>
            </w:pPr>
            <w:ins w:id="61" w:author="China Unicom" w:date="2024-10-22T11:33:53Z">
              <w:r>
                <w:rPr>
                  <w:rFonts w:ascii="Arial" w:hAnsi="Arial" w:eastAsia="等线"/>
                  <w:sz w:val="18"/>
                  <w:lang w:eastAsia="zh-CN"/>
                </w:rPr>
                <w:t>26</w:t>
              </w:r>
            </w:ins>
            <w:ins w:id="62" w:author="China Unicom" w:date="2024-10-22T11:33:53Z">
              <w:r>
                <w:rPr>
                  <w:rFonts w:ascii="Arial" w:hAnsi="Arial" w:eastAsia="等线"/>
                  <w:sz w:val="18"/>
                  <w:vertAlign w:val="superscript"/>
                  <w:lang w:eastAsia="zh-CN"/>
                </w:rPr>
                <w:t>6</w:t>
              </w:r>
            </w:ins>
          </w:p>
        </w:tc>
        <w:tc>
          <w:tcPr>
            <w:tcW w:w="1481" w:type="dxa"/>
          </w:tcPr>
          <w:p>
            <w:pPr>
              <w:pStyle w:val="95"/>
            </w:pPr>
            <w:ins w:id="63" w:author="China Unicom" w:date="2024-10-22T11:34:03Z">
              <w:r>
                <w:rPr>
                  <w:rFonts w:ascii="Arial" w:hAnsi="Arial"/>
                  <w:sz w:val="18"/>
                </w:rPr>
                <w:t>+2/-3</w:t>
              </w:r>
            </w:ins>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DC_4A_n78A</w:t>
            </w:r>
          </w:p>
        </w:tc>
        <w:tc>
          <w:tcPr>
            <w:tcW w:w="1578" w:type="dxa"/>
          </w:tcPr>
          <w:p>
            <w:pPr>
              <w:pStyle w:val="95"/>
            </w:pPr>
            <w:ins w:id="64" w:author="China Unicom" w:date="2024-10-22T11:41:26Z">
              <w:r>
                <w:rPr>
                  <w:rFonts w:ascii="Arial" w:hAnsi="Arial" w:eastAsia="等线"/>
                  <w:sz w:val="18"/>
                  <w:lang w:eastAsia="zh-CN"/>
                </w:rPr>
                <w:t>26</w:t>
              </w:r>
            </w:ins>
            <w:ins w:id="65" w:author="China Unicom" w:date="2024-10-22T11:41:26Z">
              <w:r>
                <w:rPr>
                  <w:rFonts w:ascii="Arial" w:hAnsi="Arial" w:eastAsia="等线"/>
                  <w:sz w:val="18"/>
                  <w:vertAlign w:val="superscript"/>
                  <w:lang w:eastAsia="zh-CN"/>
                </w:rPr>
                <w:t>6</w:t>
              </w:r>
            </w:ins>
          </w:p>
        </w:tc>
        <w:tc>
          <w:tcPr>
            <w:tcW w:w="1481" w:type="dxa"/>
          </w:tcPr>
          <w:p>
            <w:pPr>
              <w:pStyle w:val="95"/>
            </w:pPr>
            <w:ins w:id="66" w:author="China Unicom" w:date="2024-10-22T11:41:28Z">
              <w:r>
                <w:rPr>
                  <w:rFonts w:ascii="Arial" w:hAnsi="Arial"/>
                  <w:sz w:val="18"/>
                </w:rPr>
                <w:t>+2/-3</w:t>
              </w:r>
            </w:ins>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pPr>
            <w:r>
              <w:rPr>
                <w:lang w:eastAsia="fi-FI"/>
              </w:rPr>
              <w:t>DC_</w:t>
            </w:r>
            <w:r>
              <w:rPr>
                <w:lang w:eastAsia="zh-CN"/>
              </w:rPr>
              <w:t>5A_n2A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jc w:val="center"/>
        </w:trPr>
        <w:tc>
          <w:tcPr>
            <w:tcW w:w="3440" w:type="dxa"/>
          </w:tcPr>
          <w:p>
            <w:pPr>
              <w:pStyle w:val="95"/>
              <w:rPr>
                <w:lang w:eastAsia="fi-FI"/>
              </w:rPr>
            </w:pPr>
            <w:r>
              <w:rPr>
                <w:bCs/>
                <w:lang w:eastAsia="zh-CN"/>
              </w:rPr>
              <w:t>DC_5A_n7A</w:t>
            </w:r>
          </w:p>
        </w:tc>
        <w:tc>
          <w:tcPr>
            <w:tcW w:w="1578" w:type="dxa"/>
          </w:tcPr>
          <w:p>
            <w:pPr>
              <w:pStyle w:val="95"/>
              <w:rPr>
                <w:bCs/>
              </w:rPr>
            </w:pPr>
          </w:p>
        </w:tc>
        <w:tc>
          <w:tcPr>
            <w:tcW w:w="1481" w:type="dxa"/>
          </w:tcPr>
          <w:p>
            <w:pPr>
              <w:pStyle w:val="95"/>
              <w:rPr>
                <w:bCs/>
              </w:rPr>
            </w:pPr>
          </w:p>
        </w:tc>
        <w:tc>
          <w:tcPr>
            <w:tcW w:w="1688" w:type="dxa"/>
          </w:tcPr>
          <w:p>
            <w:pPr>
              <w:pStyle w:val="95"/>
            </w:pPr>
            <w:r>
              <w:rPr>
                <w:bCs/>
              </w:rPr>
              <w:t>23</w:t>
            </w:r>
          </w:p>
        </w:tc>
        <w:tc>
          <w:tcPr>
            <w:tcW w:w="1852" w:type="dxa"/>
          </w:tcPr>
          <w:p>
            <w:pPr>
              <w:pStyle w:val="95"/>
            </w:pPr>
            <w:r>
              <w:rPr>
                <w:bCs/>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bCs/>
                <w:lang w:eastAsia="zh-CN"/>
              </w:rPr>
            </w:pPr>
            <w:r>
              <w:rPr>
                <w:bCs/>
                <w:lang w:eastAsia="zh-TW"/>
              </w:rPr>
              <w:t>DC_5A_n12A</w:t>
            </w:r>
          </w:p>
        </w:tc>
        <w:tc>
          <w:tcPr>
            <w:tcW w:w="1578" w:type="dxa"/>
          </w:tcPr>
          <w:p>
            <w:pPr>
              <w:pStyle w:val="95"/>
              <w:rPr>
                <w:bCs/>
              </w:rPr>
            </w:pPr>
          </w:p>
        </w:tc>
        <w:tc>
          <w:tcPr>
            <w:tcW w:w="1481" w:type="dxa"/>
          </w:tcPr>
          <w:p>
            <w:pPr>
              <w:pStyle w:val="95"/>
              <w:rPr>
                <w:bCs/>
              </w:rPr>
            </w:pPr>
          </w:p>
        </w:tc>
        <w:tc>
          <w:tcPr>
            <w:tcW w:w="1688" w:type="dxa"/>
          </w:tcPr>
          <w:p>
            <w:pPr>
              <w:pStyle w:val="95"/>
              <w:rPr>
                <w:bCs/>
              </w:rPr>
            </w:pPr>
            <w:r>
              <w:t>23</w:t>
            </w:r>
          </w:p>
        </w:tc>
        <w:tc>
          <w:tcPr>
            <w:tcW w:w="1852" w:type="dxa"/>
          </w:tcPr>
          <w:p>
            <w:pPr>
              <w:pStyle w:val="95"/>
              <w:rPr>
                <w:bCs/>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bCs/>
                <w:lang w:eastAsia="zh-TW"/>
              </w:rPr>
            </w:pPr>
            <w:r>
              <w:rPr>
                <w:bCs/>
                <w:lang w:eastAsia="zh-TW"/>
              </w:rPr>
              <w:t>DC_5A_n25A</w:t>
            </w:r>
          </w:p>
        </w:tc>
        <w:tc>
          <w:tcPr>
            <w:tcW w:w="1578" w:type="dxa"/>
          </w:tcPr>
          <w:p>
            <w:pPr>
              <w:pStyle w:val="95"/>
              <w:rPr>
                <w:bCs/>
              </w:rPr>
            </w:pPr>
          </w:p>
        </w:tc>
        <w:tc>
          <w:tcPr>
            <w:tcW w:w="1481" w:type="dxa"/>
          </w:tcPr>
          <w:p>
            <w:pPr>
              <w:pStyle w:val="95"/>
              <w:rPr>
                <w:bCs/>
              </w:rPr>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bCs/>
                <w:lang w:eastAsia="zh-TW"/>
              </w:rPr>
            </w:pPr>
            <w:r>
              <w:rPr>
                <w:lang w:val="fi-FI" w:eastAsia="fi-FI"/>
              </w:rPr>
              <w:t>DC_5A_n28A</w:t>
            </w:r>
          </w:p>
        </w:tc>
        <w:tc>
          <w:tcPr>
            <w:tcW w:w="1578" w:type="dxa"/>
          </w:tcPr>
          <w:p>
            <w:pPr>
              <w:pStyle w:val="95"/>
              <w:rPr>
                <w:bCs/>
              </w:rPr>
            </w:pPr>
          </w:p>
        </w:tc>
        <w:tc>
          <w:tcPr>
            <w:tcW w:w="1481" w:type="dxa"/>
          </w:tcPr>
          <w:p>
            <w:pPr>
              <w:pStyle w:val="95"/>
              <w:rPr>
                <w:bCs/>
              </w:rPr>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bCs/>
                <w:lang w:eastAsia="zh-CN"/>
              </w:rPr>
            </w:pPr>
            <w:r>
              <w:rPr>
                <w:rFonts w:hint="eastAsia"/>
                <w:bCs/>
                <w:lang w:eastAsia="zh-TW"/>
              </w:rPr>
              <w:t>DC_5A_n30A</w:t>
            </w:r>
          </w:p>
        </w:tc>
        <w:tc>
          <w:tcPr>
            <w:tcW w:w="1578" w:type="dxa"/>
          </w:tcPr>
          <w:p>
            <w:pPr>
              <w:pStyle w:val="95"/>
              <w:rPr>
                <w:bCs/>
              </w:rPr>
            </w:pPr>
          </w:p>
        </w:tc>
        <w:tc>
          <w:tcPr>
            <w:tcW w:w="1481" w:type="dxa"/>
          </w:tcPr>
          <w:p>
            <w:pPr>
              <w:pStyle w:val="95"/>
              <w:rPr>
                <w:bCs/>
              </w:rPr>
            </w:pPr>
          </w:p>
        </w:tc>
        <w:tc>
          <w:tcPr>
            <w:tcW w:w="1688" w:type="dxa"/>
          </w:tcPr>
          <w:p>
            <w:pPr>
              <w:pStyle w:val="95"/>
              <w:rPr>
                <w:bCs/>
              </w:rPr>
            </w:pPr>
            <w:r>
              <w:rPr>
                <w:rFonts w:hint="eastAsia"/>
                <w:lang w:eastAsia="zh-TW"/>
              </w:rPr>
              <w:t>23</w:t>
            </w:r>
          </w:p>
        </w:tc>
        <w:tc>
          <w:tcPr>
            <w:tcW w:w="1852" w:type="dxa"/>
          </w:tcPr>
          <w:p>
            <w:pPr>
              <w:pStyle w:val="95"/>
              <w:rPr>
                <w:bCs/>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bCs/>
                <w:lang w:eastAsia="zh-CN"/>
              </w:rPr>
            </w:pPr>
            <w:r>
              <w:rPr>
                <w:bCs/>
                <w:lang w:eastAsia="zh-CN"/>
              </w:rPr>
              <w:t>DC_5A_n38A</w:t>
            </w:r>
          </w:p>
        </w:tc>
        <w:tc>
          <w:tcPr>
            <w:tcW w:w="1578" w:type="dxa"/>
          </w:tcPr>
          <w:p>
            <w:pPr>
              <w:pStyle w:val="95"/>
              <w:rPr>
                <w:bCs/>
              </w:rPr>
            </w:pPr>
          </w:p>
        </w:tc>
        <w:tc>
          <w:tcPr>
            <w:tcW w:w="1481" w:type="dxa"/>
          </w:tcPr>
          <w:p>
            <w:pPr>
              <w:pStyle w:val="95"/>
              <w:rPr>
                <w:bCs/>
              </w:rPr>
            </w:pPr>
          </w:p>
        </w:tc>
        <w:tc>
          <w:tcPr>
            <w:tcW w:w="1688" w:type="dxa"/>
          </w:tcPr>
          <w:p>
            <w:pPr>
              <w:pStyle w:val="95"/>
              <w:rPr>
                <w:bCs/>
              </w:rPr>
            </w:pPr>
            <w:r>
              <w:rPr>
                <w:bCs/>
              </w:rPr>
              <w:t>23</w:t>
            </w:r>
          </w:p>
        </w:tc>
        <w:tc>
          <w:tcPr>
            <w:tcW w:w="1852" w:type="dxa"/>
          </w:tcPr>
          <w:p>
            <w:pPr>
              <w:pStyle w:val="95"/>
              <w:rPr>
                <w:bCs/>
              </w:rPr>
            </w:pPr>
            <w:r>
              <w:rPr>
                <w:bCs/>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DC_5A_n40A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DC_5A_n4</w:t>
            </w:r>
            <w:r>
              <w:rPr>
                <w:rFonts w:hint="eastAsia"/>
                <w:lang w:eastAsia="zh-TW"/>
              </w:rPr>
              <w:t>1</w:t>
            </w:r>
            <w:r>
              <w:rPr>
                <w:lang w:eastAsia="fi-FI"/>
              </w:rPr>
              <w:t>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DC_5A_n48A</w:t>
            </w:r>
          </w:p>
        </w:tc>
        <w:tc>
          <w:tcPr>
            <w:tcW w:w="1578" w:type="dxa"/>
          </w:tcPr>
          <w:p>
            <w:pPr>
              <w:pStyle w:val="95"/>
            </w:pPr>
          </w:p>
        </w:tc>
        <w:tc>
          <w:tcPr>
            <w:tcW w:w="1481" w:type="dxa"/>
          </w:tcPr>
          <w:p>
            <w:pPr>
              <w:pStyle w:val="95"/>
            </w:pPr>
          </w:p>
        </w:tc>
        <w:tc>
          <w:tcPr>
            <w:tcW w:w="1688" w:type="dxa"/>
          </w:tcPr>
          <w:p>
            <w:pPr>
              <w:pStyle w:val="95"/>
            </w:pPr>
            <w:r>
              <w:rPr>
                <w:lang w:eastAsia="zh-TW"/>
              </w:rP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DC_5A_n66A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w:t>
            </w:r>
            <w:r>
              <w:rPr>
                <w:lang w:eastAsia="zh-CN"/>
              </w:rPr>
              <w:t>5</w:t>
            </w:r>
            <w:r>
              <w:rPr>
                <w:lang w:eastAsia="fi-FI"/>
              </w:rPr>
              <w:t>A_n</w:t>
            </w:r>
            <w:r>
              <w:rPr>
                <w:lang w:eastAsia="zh-CN"/>
              </w:rPr>
              <w:t>71</w:t>
            </w:r>
            <w:r>
              <w:rPr>
                <w:lang w:eastAsia="fi-FI"/>
              </w:rPr>
              <w:t>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DC_5A_n77A</w:t>
            </w:r>
          </w:p>
        </w:tc>
        <w:tc>
          <w:tcPr>
            <w:tcW w:w="1578" w:type="dxa"/>
          </w:tcPr>
          <w:p>
            <w:pPr>
              <w:pStyle w:val="95"/>
            </w:pPr>
            <w:r>
              <w:rPr>
                <w:rFonts w:eastAsia="等线"/>
                <w:lang w:eastAsia="zh-CN"/>
              </w:rPr>
              <w:t>26</w:t>
            </w:r>
            <w:r>
              <w:rPr>
                <w:rFonts w:eastAsia="等线"/>
                <w:vertAlign w:val="superscript"/>
                <w:lang w:eastAsia="zh-CN"/>
              </w:rPr>
              <w:t>6</w:t>
            </w:r>
          </w:p>
        </w:tc>
        <w:tc>
          <w:tcPr>
            <w:tcW w:w="1481" w:type="dxa"/>
          </w:tcPr>
          <w:p>
            <w:pPr>
              <w:pStyle w:val="95"/>
            </w:pPr>
            <w:r>
              <w:rPr>
                <w:rFonts w:eastAsia="MS Mincho"/>
              </w:rPr>
              <w:t>+2/-3</w:t>
            </w:r>
          </w:p>
        </w:tc>
        <w:tc>
          <w:tcPr>
            <w:tcW w:w="1688" w:type="dxa"/>
          </w:tcPr>
          <w:p>
            <w:pPr>
              <w:pStyle w:val="95"/>
            </w:pPr>
            <w:r>
              <w:rPr>
                <w:rFonts w:eastAsia="MS Mincho"/>
              </w:rPr>
              <w:t>23</w:t>
            </w:r>
          </w:p>
        </w:tc>
        <w:tc>
          <w:tcPr>
            <w:tcW w:w="1852" w:type="dxa"/>
          </w:tcPr>
          <w:p>
            <w:pPr>
              <w:pStyle w:val="95"/>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DC_5A_n78A</w:t>
            </w:r>
          </w:p>
        </w:tc>
        <w:tc>
          <w:tcPr>
            <w:tcW w:w="1578" w:type="dxa"/>
          </w:tcPr>
          <w:p>
            <w:pPr>
              <w:pStyle w:val="95"/>
            </w:pPr>
            <w:r>
              <w:rPr>
                <w:rFonts w:eastAsia="等线"/>
                <w:lang w:eastAsia="zh-CN"/>
              </w:rPr>
              <w:t>26</w:t>
            </w:r>
            <w:r>
              <w:rPr>
                <w:rFonts w:eastAsia="等线"/>
                <w:vertAlign w:val="superscript"/>
                <w:lang w:eastAsia="zh-CN"/>
              </w:rPr>
              <w:t>6</w:t>
            </w:r>
          </w:p>
        </w:tc>
        <w:tc>
          <w:tcPr>
            <w:tcW w:w="1481" w:type="dxa"/>
          </w:tcPr>
          <w:p>
            <w:pPr>
              <w:pStyle w:val="95"/>
            </w:pPr>
            <w:r>
              <w:rPr>
                <w:rFonts w:eastAsia="MS Mincho"/>
              </w:rPr>
              <w:t>+2/-3</w:t>
            </w: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t>DC_5A_n79A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pPr>
            <w:r>
              <w:t>DC_7A_n1A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pPr>
            <w:r>
              <w:rPr>
                <w:lang w:eastAsia="fi-FI"/>
              </w:rPr>
              <w:t>DC_7A_n2A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pPr>
            <w:r>
              <w:rPr>
                <w:lang w:eastAsia="fi-FI"/>
              </w:rPr>
              <w:t>DC_</w:t>
            </w:r>
            <w:r>
              <w:rPr>
                <w:lang w:eastAsia="zh-CN"/>
              </w:rPr>
              <w:t>7A_n3A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pPr>
            <w:r>
              <w:rPr>
                <w:lang w:eastAsia="fi-FI"/>
              </w:rPr>
              <w:t>DC_</w:t>
            </w:r>
            <w:r>
              <w:rPr>
                <w:lang w:eastAsia="zh-CN"/>
              </w:rPr>
              <w:t>7A_n5A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w:t>
            </w:r>
            <w:r>
              <w:rPr>
                <w:lang w:eastAsia="zh-CN"/>
              </w:rPr>
              <w:t>7C_n5A</w:t>
            </w:r>
          </w:p>
        </w:tc>
        <w:tc>
          <w:tcPr>
            <w:tcW w:w="1578" w:type="dxa"/>
          </w:tcPr>
          <w:p>
            <w:pPr>
              <w:pStyle w:val="95"/>
            </w:pPr>
          </w:p>
        </w:tc>
        <w:tc>
          <w:tcPr>
            <w:tcW w:w="1481" w:type="dxa"/>
          </w:tcPr>
          <w:p>
            <w:pPr>
              <w:pStyle w:val="95"/>
            </w:pPr>
          </w:p>
        </w:tc>
        <w:tc>
          <w:tcPr>
            <w:tcW w:w="1688" w:type="dxa"/>
          </w:tcPr>
          <w:p>
            <w:pPr>
              <w:pStyle w:val="95"/>
            </w:pPr>
            <w:r>
              <w:rPr>
                <w:lang w:eastAsia="fr-FR"/>
              </w:rPr>
              <w:t>23</w:t>
            </w:r>
          </w:p>
        </w:tc>
        <w:tc>
          <w:tcPr>
            <w:tcW w:w="1852" w:type="dxa"/>
          </w:tcPr>
          <w:p>
            <w:pPr>
              <w:pStyle w:val="95"/>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DC_7A_n8A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DC_7A_n12A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DC_7A_n20A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val="fi-FI" w:eastAsia="fi-FI"/>
              </w:rPr>
              <w:t>DC_7A_n25A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5"/>
              <w:rPr>
                <w:lang w:val="fi-FI" w:eastAsia="fi-FI"/>
              </w:rPr>
            </w:pPr>
            <w:r>
              <w:rPr>
                <w:lang w:val="fi-FI" w:eastAsia="fi-FI"/>
              </w:rPr>
              <w:t>DC_7A_n2</w:t>
            </w:r>
            <w:r>
              <w:rPr>
                <w:rFonts w:hint="eastAsia"/>
                <w:lang w:val="fi-FI" w:eastAsia="fi-FI"/>
              </w:rPr>
              <w:t>6</w:t>
            </w:r>
            <w:r>
              <w:rPr>
                <w:lang w:val="fi-FI" w:eastAsia="fi-FI"/>
              </w:rPr>
              <w:t>A</w:t>
            </w:r>
          </w:p>
        </w:tc>
        <w:tc>
          <w:tcPr>
            <w:tcW w:w="1578" w:type="dxa"/>
            <w:tcBorders>
              <w:top w:val="single" w:color="auto" w:sz="4" w:space="0"/>
              <w:left w:val="single" w:color="auto" w:sz="4" w:space="0"/>
              <w:bottom w:val="single" w:color="auto" w:sz="4" w:space="0"/>
              <w:right w:val="single" w:color="auto" w:sz="4" w:space="0"/>
            </w:tcBorders>
          </w:tcPr>
          <w:p>
            <w:pPr>
              <w:pStyle w:val="95"/>
            </w:pPr>
          </w:p>
        </w:tc>
        <w:tc>
          <w:tcPr>
            <w:tcW w:w="1481" w:type="dxa"/>
            <w:tcBorders>
              <w:top w:val="single" w:color="auto" w:sz="4" w:space="0"/>
              <w:left w:val="single" w:color="auto" w:sz="4" w:space="0"/>
              <w:bottom w:val="single" w:color="auto" w:sz="4" w:space="0"/>
              <w:right w:val="single" w:color="auto" w:sz="4" w:space="0"/>
            </w:tcBorders>
          </w:tcPr>
          <w:p>
            <w:pPr>
              <w:pStyle w:val="95"/>
            </w:pPr>
          </w:p>
        </w:tc>
        <w:tc>
          <w:tcPr>
            <w:tcW w:w="1688" w:type="dxa"/>
            <w:tcBorders>
              <w:top w:val="single" w:color="auto" w:sz="4" w:space="0"/>
              <w:left w:val="single" w:color="auto" w:sz="4" w:space="0"/>
              <w:bottom w:val="single" w:color="auto" w:sz="4" w:space="0"/>
              <w:right w:val="single" w:color="auto" w:sz="4" w:space="0"/>
            </w:tcBorders>
          </w:tcPr>
          <w:p>
            <w:pPr>
              <w:pStyle w:val="95"/>
            </w:pPr>
            <w:r>
              <w:t>23</w:t>
            </w:r>
          </w:p>
        </w:tc>
        <w:tc>
          <w:tcPr>
            <w:tcW w:w="1852" w:type="dxa"/>
            <w:tcBorders>
              <w:top w:val="single" w:color="auto" w:sz="4" w:space="0"/>
              <w:left w:val="single" w:color="auto" w:sz="4" w:space="0"/>
              <w:bottom w:val="single" w:color="auto" w:sz="4" w:space="0"/>
              <w:right w:val="single" w:color="auto" w:sz="4" w:space="0"/>
            </w:tcBorders>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5"/>
              <w:rPr>
                <w:lang w:val="fi-FI" w:eastAsia="fi-FI"/>
              </w:rPr>
            </w:pPr>
            <w:r>
              <w:rPr>
                <w:lang w:val="fi-FI" w:eastAsia="fi-FI"/>
              </w:rPr>
              <w:t>DC_7C_n26A</w:t>
            </w:r>
          </w:p>
        </w:tc>
        <w:tc>
          <w:tcPr>
            <w:tcW w:w="1578" w:type="dxa"/>
            <w:tcBorders>
              <w:top w:val="single" w:color="auto" w:sz="4" w:space="0"/>
              <w:left w:val="single" w:color="auto" w:sz="4" w:space="0"/>
              <w:bottom w:val="single" w:color="auto" w:sz="4" w:space="0"/>
              <w:right w:val="single" w:color="auto" w:sz="4" w:space="0"/>
            </w:tcBorders>
          </w:tcPr>
          <w:p>
            <w:pPr>
              <w:pStyle w:val="95"/>
            </w:pPr>
          </w:p>
        </w:tc>
        <w:tc>
          <w:tcPr>
            <w:tcW w:w="1481" w:type="dxa"/>
            <w:tcBorders>
              <w:top w:val="single" w:color="auto" w:sz="4" w:space="0"/>
              <w:left w:val="single" w:color="auto" w:sz="4" w:space="0"/>
              <w:bottom w:val="single" w:color="auto" w:sz="4" w:space="0"/>
              <w:right w:val="single" w:color="auto" w:sz="4" w:space="0"/>
            </w:tcBorders>
          </w:tcPr>
          <w:p>
            <w:pPr>
              <w:pStyle w:val="95"/>
            </w:pPr>
          </w:p>
        </w:tc>
        <w:tc>
          <w:tcPr>
            <w:tcW w:w="1688" w:type="dxa"/>
            <w:tcBorders>
              <w:top w:val="single" w:color="auto" w:sz="4" w:space="0"/>
              <w:left w:val="single" w:color="auto" w:sz="4" w:space="0"/>
              <w:bottom w:val="single" w:color="auto" w:sz="4" w:space="0"/>
              <w:right w:val="single" w:color="auto" w:sz="4" w:space="0"/>
            </w:tcBorders>
          </w:tcPr>
          <w:p>
            <w:pPr>
              <w:pStyle w:val="95"/>
            </w:pPr>
            <w:r>
              <w:rPr>
                <w:lang w:eastAsia="fr-FR"/>
              </w:rPr>
              <w:t>23</w:t>
            </w:r>
          </w:p>
        </w:tc>
        <w:tc>
          <w:tcPr>
            <w:tcW w:w="1852" w:type="dxa"/>
            <w:tcBorders>
              <w:top w:val="single" w:color="auto" w:sz="4" w:space="0"/>
              <w:left w:val="single" w:color="auto" w:sz="4" w:space="0"/>
              <w:bottom w:val="single" w:color="auto" w:sz="4" w:space="0"/>
              <w:right w:val="single" w:color="auto" w:sz="4" w:space="0"/>
            </w:tcBorders>
          </w:tcPr>
          <w:p>
            <w:pPr>
              <w:pStyle w:val="95"/>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DC_7A_n28A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DC_7A_n40A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DC_7A_n51A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w:t>
            </w:r>
            <w:r>
              <w:rPr>
                <w:lang w:eastAsia="zh-CN"/>
              </w:rPr>
              <w:t>7</w:t>
            </w:r>
            <w:r>
              <w:rPr>
                <w:lang w:eastAsia="fi-FI"/>
              </w:rPr>
              <w:t>A_n</w:t>
            </w:r>
            <w:r>
              <w:rPr>
                <w:lang w:eastAsia="zh-CN"/>
              </w:rPr>
              <w:t>66</w:t>
            </w:r>
            <w:r>
              <w:rPr>
                <w:lang w:eastAsia="zh-TW"/>
              </w:rPr>
              <w:t>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w:t>
            </w:r>
            <w:r>
              <w:rPr>
                <w:lang w:eastAsia="zh-CN"/>
              </w:rPr>
              <w:t>7</w:t>
            </w:r>
            <w:r>
              <w:rPr>
                <w:lang w:eastAsia="fi-FI"/>
              </w:rPr>
              <w:t>A_n</w:t>
            </w:r>
            <w:r>
              <w:rPr>
                <w:lang w:eastAsia="zh-CN"/>
              </w:rPr>
              <w:t>71</w:t>
            </w:r>
            <w:r>
              <w:rPr>
                <w:lang w:eastAsia="fi-FI"/>
              </w:rPr>
              <w:t>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w:t>
            </w:r>
            <w:r>
              <w:rPr>
                <w:lang w:eastAsia="zh-TW"/>
              </w:rPr>
              <w:t>7</w:t>
            </w:r>
            <w:r>
              <w:rPr>
                <w:lang w:eastAsia="fi-FI"/>
              </w:rPr>
              <w:t>A_n</w:t>
            </w:r>
            <w:r>
              <w:rPr>
                <w:lang w:eastAsia="zh-TW"/>
              </w:rPr>
              <w:t>77</w:t>
            </w:r>
            <w:r>
              <w:rPr>
                <w:lang w:eastAsia="fi-FI"/>
              </w:rPr>
              <w:t>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DC_7A_n78A</w:t>
            </w:r>
          </w:p>
        </w:tc>
        <w:tc>
          <w:tcPr>
            <w:tcW w:w="1578" w:type="dxa"/>
          </w:tcPr>
          <w:p>
            <w:pPr>
              <w:pStyle w:val="95"/>
            </w:pPr>
            <w:r>
              <w:rPr>
                <w:rFonts w:eastAsia="等线"/>
                <w:lang w:eastAsia="zh-CN"/>
              </w:rPr>
              <w:t>26</w:t>
            </w:r>
            <w:r>
              <w:rPr>
                <w:rFonts w:eastAsia="等线"/>
                <w:vertAlign w:val="superscript"/>
                <w:lang w:eastAsia="zh-CN"/>
              </w:rPr>
              <w:t>6</w:t>
            </w:r>
          </w:p>
        </w:tc>
        <w:tc>
          <w:tcPr>
            <w:tcW w:w="1481" w:type="dxa"/>
          </w:tcPr>
          <w:p>
            <w:pPr>
              <w:pStyle w:val="95"/>
            </w:pPr>
            <w:r>
              <w:rPr>
                <w:rFonts w:eastAsia="MS Mincho"/>
              </w:rPr>
              <w:t>+2/-3</w:t>
            </w: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DC_7C_n78A</w:t>
            </w:r>
          </w:p>
        </w:tc>
        <w:tc>
          <w:tcPr>
            <w:tcW w:w="1578" w:type="dxa"/>
          </w:tcPr>
          <w:p>
            <w:pPr>
              <w:pStyle w:val="95"/>
              <w:rPr>
                <w:rFonts w:eastAsia="等线"/>
                <w:lang w:eastAsia="zh-CN"/>
              </w:rPr>
            </w:pPr>
            <w:ins w:id="67" w:author="China Unicom" w:date="2024-10-22T11:42:46Z">
              <w:r>
                <w:rPr>
                  <w:rFonts w:eastAsia="等线"/>
                  <w:lang w:eastAsia="zh-CN"/>
                </w:rPr>
                <w:t>26</w:t>
              </w:r>
            </w:ins>
            <w:ins w:id="68" w:author="China Unicom" w:date="2024-10-22T11:42:46Z">
              <w:r>
                <w:rPr>
                  <w:rFonts w:eastAsia="等线"/>
                  <w:vertAlign w:val="superscript"/>
                  <w:lang w:eastAsia="zh-CN"/>
                </w:rPr>
                <w:t>6</w:t>
              </w:r>
            </w:ins>
          </w:p>
        </w:tc>
        <w:tc>
          <w:tcPr>
            <w:tcW w:w="1481" w:type="dxa"/>
          </w:tcPr>
          <w:p>
            <w:pPr>
              <w:pStyle w:val="95"/>
              <w:rPr>
                <w:rFonts w:eastAsia="MS Mincho"/>
              </w:rPr>
            </w:pPr>
            <w:ins w:id="69" w:author="China Unicom" w:date="2024-10-22T11:42:50Z">
              <w:r>
                <w:rPr>
                  <w:rFonts w:eastAsia="MS Mincho"/>
                </w:rPr>
                <w:t>+2/-3</w:t>
              </w:r>
            </w:ins>
          </w:p>
        </w:tc>
        <w:tc>
          <w:tcPr>
            <w:tcW w:w="1688" w:type="dxa"/>
          </w:tcPr>
          <w:p>
            <w:pPr>
              <w:pStyle w:val="95"/>
            </w:pPr>
            <w:r>
              <w:rPr>
                <w:lang w:eastAsia="fr-FR"/>
              </w:rPr>
              <w:t>23</w:t>
            </w:r>
          </w:p>
        </w:tc>
        <w:tc>
          <w:tcPr>
            <w:tcW w:w="1852" w:type="dxa"/>
          </w:tcPr>
          <w:p>
            <w:pPr>
              <w:pStyle w:val="95"/>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pPr>
            <w:r>
              <w:rPr>
                <w:lang w:val="fi-FI" w:eastAsia="fi-FI"/>
              </w:rPr>
              <w:t>DC_7A_n79A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val="fi-FI" w:eastAsia="fi-FI"/>
              </w:rPr>
            </w:pPr>
            <w:r>
              <w:rPr>
                <w:lang w:eastAsia="fr-FR"/>
              </w:rPr>
              <w:t>DC_7A_n80A</w:t>
            </w:r>
          </w:p>
        </w:tc>
        <w:tc>
          <w:tcPr>
            <w:tcW w:w="1578" w:type="dxa"/>
          </w:tcPr>
          <w:p>
            <w:pPr>
              <w:pStyle w:val="95"/>
            </w:pPr>
          </w:p>
        </w:tc>
        <w:tc>
          <w:tcPr>
            <w:tcW w:w="1481" w:type="dxa"/>
          </w:tcPr>
          <w:p>
            <w:pPr>
              <w:pStyle w:val="95"/>
            </w:pPr>
          </w:p>
        </w:tc>
        <w:tc>
          <w:tcPr>
            <w:tcW w:w="1688" w:type="dxa"/>
          </w:tcPr>
          <w:p>
            <w:pPr>
              <w:pStyle w:val="95"/>
            </w:pPr>
            <w:r>
              <w:rPr>
                <w:lang w:eastAsia="fr-FR"/>
              </w:rPr>
              <w:t>23</w:t>
            </w:r>
          </w:p>
        </w:tc>
        <w:tc>
          <w:tcPr>
            <w:tcW w:w="1852" w:type="dxa"/>
          </w:tcPr>
          <w:p>
            <w:pPr>
              <w:pStyle w:val="95"/>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val="fi-FI" w:eastAsia="fi-FI"/>
              </w:rPr>
            </w:pPr>
            <w:r>
              <w:rPr>
                <w:lang w:eastAsia="fi-FI"/>
              </w:rPr>
              <w:t>DC_</w:t>
            </w:r>
            <w:r>
              <w:rPr>
                <w:lang w:eastAsia="zh-TW"/>
              </w:rPr>
              <w:t>7A</w:t>
            </w:r>
            <w:r>
              <w:rPr>
                <w:lang w:eastAsia="fi-FI"/>
              </w:rPr>
              <w:t>_n105A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DC_8A_n1A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DC_8B_n1A</w:t>
            </w:r>
          </w:p>
        </w:tc>
        <w:tc>
          <w:tcPr>
            <w:tcW w:w="1578" w:type="dxa"/>
          </w:tcPr>
          <w:p>
            <w:pPr>
              <w:pStyle w:val="95"/>
            </w:pPr>
          </w:p>
        </w:tc>
        <w:tc>
          <w:tcPr>
            <w:tcW w:w="1481" w:type="dxa"/>
          </w:tcPr>
          <w:p>
            <w:pPr>
              <w:pStyle w:val="95"/>
            </w:pPr>
          </w:p>
        </w:tc>
        <w:tc>
          <w:tcPr>
            <w:tcW w:w="1688" w:type="dxa"/>
          </w:tcPr>
          <w:p>
            <w:pPr>
              <w:pStyle w:val="95"/>
            </w:pPr>
            <w:r>
              <w:rPr>
                <w:lang w:eastAsia="fr-FR"/>
              </w:rPr>
              <w:t>23</w:t>
            </w:r>
          </w:p>
        </w:tc>
        <w:tc>
          <w:tcPr>
            <w:tcW w:w="1852" w:type="dxa"/>
          </w:tcPr>
          <w:p>
            <w:pPr>
              <w:pStyle w:val="95"/>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DC_8A_n2A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DC_8A_n3A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DC_8A_n7A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DC_8A_n20A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DC_8</w:t>
            </w:r>
            <w:r>
              <w:rPr>
                <w:lang w:eastAsia="zh-CN"/>
              </w:rPr>
              <w:t>A_n28A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zh-CN"/>
              </w:rPr>
              <w:t>DC_8A_n34A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5"/>
              <w:rPr>
                <w:lang w:eastAsia="zh-CN"/>
              </w:rPr>
            </w:pPr>
            <w:r>
              <w:rPr>
                <w:lang w:eastAsia="zh-CN"/>
              </w:rPr>
              <w:t>DC_8A_n3</w:t>
            </w:r>
            <w:r>
              <w:rPr>
                <w:rFonts w:hint="eastAsia"/>
                <w:lang w:eastAsia="zh-CN"/>
              </w:rPr>
              <w:t>8</w:t>
            </w:r>
            <w:r>
              <w:rPr>
                <w:lang w:eastAsia="zh-CN"/>
              </w:rPr>
              <w:t>A</w:t>
            </w:r>
          </w:p>
        </w:tc>
        <w:tc>
          <w:tcPr>
            <w:tcW w:w="1578" w:type="dxa"/>
            <w:tcBorders>
              <w:top w:val="single" w:color="auto" w:sz="4" w:space="0"/>
              <w:left w:val="single" w:color="auto" w:sz="4" w:space="0"/>
              <w:bottom w:val="single" w:color="auto" w:sz="4" w:space="0"/>
              <w:right w:val="single" w:color="auto" w:sz="4" w:space="0"/>
            </w:tcBorders>
          </w:tcPr>
          <w:p>
            <w:pPr>
              <w:pStyle w:val="95"/>
            </w:pPr>
          </w:p>
        </w:tc>
        <w:tc>
          <w:tcPr>
            <w:tcW w:w="1481" w:type="dxa"/>
            <w:tcBorders>
              <w:top w:val="single" w:color="auto" w:sz="4" w:space="0"/>
              <w:left w:val="single" w:color="auto" w:sz="4" w:space="0"/>
              <w:bottom w:val="single" w:color="auto" w:sz="4" w:space="0"/>
              <w:right w:val="single" w:color="auto" w:sz="4" w:space="0"/>
            </w:tcBorders>
          </w:tcPr>
          <w:p>
            <w:pPr>
              <w:pStyle w:val="95"/>
            </w:pPr>
          </w:p>
        </w:tc>
        <w:tc>
          <w:tcPr>
            <w:tcW w:w="1688" w:type="dxa"/>
            <w:tcBorders>
              <w:top w:val="single" w:color="auto" w:sz="4" w:space="0"/>
              <w:left w:val="single" w:color="auto" w:sz="4" w:space="0"/>
              <w:bottom w:val="single" w:color="auto" w:sz="4" w:space="0"/>
              <w:right w:val="single" w:color="auto" w:sz="4" w:space="0"/>
            </w:tcBorders>
          </w:tcPr>
          <w:p>
            <w:pPr>
              <w:pStyle w:val="95"/>
            </w:pPr>
            <w:r>
              <w:t>23</w:t>
            </w:r>
          </w:p>
        </w:tc>
        <w:tc>
          <w:tcPr>
            <w:tcW w:w="1852" w:type="dxa"/>
            <w:tcBorders>
              <w:top w:val="single" w:color="auto" w:sz="4" w:space="0"/>
              <w:left w:val="single" w:color="auto" w:sz="4" w:space="0"/>
              <w:bottom w:val="single" w:color="auto" w:sz="4" w:space="0"/>
              <w:right w:val="single" w:color="auto" w:sz="4" w:space="0"/>
            </w:tcBorders>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w:t>
            </w:r>
            <w:r>
              <w:rPr>
                <w:lang w:eastAsia="zh-CN"/>
              </w:rPr>
              <w:t>8</w:t>
            </w:r>
            <w:r>
              <w:rPr>
                <w:lang w:eastAsia="fi-FI"/>
              </w:rPr>
              <w:t>A_n</w:t>
            </w:r>
            <w:r>
              <w:rPr>
                <w:lang w:eastAsia="zh-CN"/>
              </w:rPr>
              <w:t>39</w:t>
            </w:r>
            <w:r>
              <w:rPr>
                <w:lang w:eastAsia="fi-FI"/>
              </w:rPr>
              <w:t>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DC_8A_n40A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t>DC_8A_n41A,</w:t>
            </w:r>
          </w:p>
        </w:tc>
        <w:tc>
          <w:tcPr>
            <w:tcW w:w="1578" w:type="dxa"/>
          </w:tcPr>
          <w:p>
            <w:pPr>
              <w:pStyle w:val="95"/>
            </w:pPr>
            <w:ins w:id="70" w:author="China Unicom" w:date="2024-10-22T11:43:24Z">
              <w:r>
                <w:rPr>
                  <w:rFonts w:eastAsia="等线"/>
                  <w:lang w:eastAsia="zh-CN"/>
                </w:rPr>
                <w:t>26</w:t>
              </w:r>
            </w:ins>
            <w:ins w:id="71" w:author="China Unicom" w:date="2024-10-22T11:43:24Z">
              <w:r>
                <w:rPr>
                  <w:rFonts w:eastAsia="等线"/>
                  <w:vertAlign w:val="superscript"/>
                  <w:lang w:eastAsia="zh-CN"/>
                </w:rPr>
                <w:t>6</w:t>
              </w:r>
            </w:ins>
          </w:p>
        </w:tc>
        <w:tc>
          <w:tcPr>
            <w:tcW w:w="1481" w:type="dxa"/>
          </w:tcPr>
          <w:p>
            <w:pPr>
              <w:pStyle w:val="95"/>
            </w:pPr>
            <w:ins w:id="72" w:author="China Unicom" w:date="2024-10-22T11:43:27Z">
              <w:r>
                <w:rPr>
                  <w:rFonts w:eastAsia="MS Mincho"/>
                </w:rPr>
                <w:t>+2/-3</w:t>
              </w:r>
            </w:ins>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DC_8A_n77A</w:t>
            </w:r>
          </w:p>
        </w:tc>
        <w:tc>
          <w:tcPr>
            <w:tcW w:w="1578" w:type="dxa"/>
          </w:tcPr>
          <w:p>
            <w:pPr>
              <w:pStyle w:val="95"/>
            </w:pPr>
            <w:r>
              <w:rPr>
                <w:lang w:eastAsia="zh-CN"/>
              </w:rPr>
              <w:t>26</w:t>
            </w:r>
            <w:r>
              <w:rPr>
                <w:vertAlign w:val="superscript"/>
                <w:lang w:eastAsia="zh-CN"/>
              </w:rPr>
              <w:t>6</w:t>
            </w:r>
          </w:p>
        </w:tc>
        <w:tc>
          <w:tcPr>
            <w:tcW w:w="1481" w:type="dxa"/>
          </w:tcPr>
          <w:p>
            <w:pPr>
              <w:pStyle w:val="95"/>
            </w:pPr>
            <w:r>
              <w:rPr>
                <w:rFonts w:eastAsia="MS Mincho"/>
              </w:rPr>
              <w:t>+2/-3</w:t>
            </w: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DC_8A_n78A</w:t>
            </w:r>
          </w:p>
        </w:tc>
        <w:tc>
          <w:tcPr>
            <w:tcW w:w="1578" w:type="dxa"/>
          </w:tcPr>
          <w:p>
            <w:pPr>
              <w:pStyle w:val="95"/>
            </w:pPr>
            <w:r>
              <w:rPr>
                <w:lang w:eastAsia="zh-CN"/>
              </w:rPr>
              <w:t>26</w:t>
            </w:r>
            <w:r>
              <w:rPr>
                <w:vertAlign w:val="superscript"/>
                <w:lang w:eastAsia="zh-CN"/>
              </w:rPr>
              <w:t>6</w:t>
            </w:r>
          </w:p>
        </w:tc>
        <w:tc>
          <w:tcPr>
            <w:tcW w:w="1481" w:type="dxa"/>
          </w:tcPr>
          <w:p>
            <w:pPr>
              <w:pStyle w:val="95"/>
            </w:pPr>
            <w:r>
              <w:rPr>
                <w:rFonts w:eastAsia="MS Mincho"/>
              </w:rPr>
              <w:t>+2/-3</w:t>
            </w: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zh-TW"/>
              </w:rPr>
              <w:t>DC_8B_n78A</w:t>
            </w:r>
          </w:p>
        </w:tc>
        <w:tc>
          <w:tcPr>
            <w:tcW w:w="1578" w:type="dxa"/>
          </w:tcPr>
          <w:p>
            <w:pPr>
              <w:pStyle w:val="95"/>
              <w:rPr>
                <w:lang w:eastAsia="zh-CN"/>
              </w:rPr>
            </w:pPr>
            <w:r>
              <w:rPr>
                <w:lang w:eastAsia="zh-CN"/>
              </w:rPr>
              <w:t>26</w:t>
            </w:r>
            <w:r>
              <w:rPr>
                <w:vertAlign w:val="superscript"/>
                <w:lang w:eastAsia="zh-CN"/>
              </w:rPr>
              <w:t>6</w:t>
            </w:r>
          </w:p>
        </w:tc>
        <w:tc>
          <w:tcPr>
            <w:tcW w:w="1481" w:type="dxa"/>
          </w:tcPr>
          <w:p>
            <w:pPr>
              <w:pStyle w:val="95"/>
              <w:rPr>
                <w:rFonts w:eastAsia="MS Mincho"/>
              </w:rPr>
            </w:pPr>
            <w:r>
              <w:rPr>
                <w:rFonts w:eastAsia="MS Mincho"/>
                <w:lang w:eastAsia="en-GB"/>
              </w:rPr>
              <w:t>+2/-3</w:t>
            </w: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DC_8A_n79A</w:t>
            </w:r>
          </w:p>
        </w:tc>
        <w:tc>
          <w:tcPr>
            <w:tcW w:w="1578" w:type="dxa"/>
          </w:tcPr>
          <w:p>
            <w:pPr>
              <w:pStyle w:val="95"/>
            </w:pPr>
            <w:r>
              <w:rPr>
                <w:lang w:eastAsia="zh-CN"/>
              </w:rPr>
              <w:t>26</w:t>
            </w:r>
            <w:r>
              <w:rPr>
                <w:vertAlign w:val="superscript"/>
                <w:lang w:eastAsia="zh-CN"/>
              </w:rPr>
              <w:t>6</w:t>
            </w:r>
          </w:p>
        </w:tc>
        <w:tc>
          <w:tcPr>
            <w:tcW w:w="1481" w:type="dxa"/>
          </w:tcPr>
          <w:p>
            <w:pPr>
              <w:pStyle w:val="95"/>
            </w:pPr>
            <w:r>
              <w:rPr>
                <w:rFonts w:eastAsia="MS Mincho"/>
                <w:lang w:eastAsia="en-GB"/>
              </w:rPr>
              <w:t>+2/-3</w:t>
            </w: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zh-CN"/>
              </w:rPr>
              <w:t>DC_8A_n79C</w:t>
            </w:r>
          </w:p>
        </w:tc>
        <w:tc>
          <w:tcPr>
            <w:tcW w:w="1578" w:type="dxa"/>
          </w:tcPr>
          <w:p>
            <w:pPr>
              <w:pStyle w:val="95"/>
            </w:pPr>
          </w:p>
        </w:tc>
        <w:tc>
          <w:tcPr>
            <w:tcW w:w="1481" w:type="dxa"/>
          </w:tcPr>
          <w:p>
            <w:pPr>
              <w:pStyle w:val="95"/>
            </w:pPr>
          </w:p>
        </w:tc>
        <w:tc>
          <w:tcPr>
            <w:tcW w:w="1688" w:type="dxa"/>
          </w:tcPr>
          <w:p>
            <w:pPr>
              <w:pStyle w:val="95"/>
            </w:pPr>
            <w:r>
              <w:rPr>
                <w:lang w:eastAsia="en-GB"/>
              </w:rPr>
              <w:t>23</w:t>
            </w:r>
          </w:p>
        </w:tc>
        <w:tc>
          <w:tcPr>
            <w:tcW w:w="1852" w:type="dxa"/>
          </w:tcPr>
          <w:p>
            <w:pPr>
              <w:pStyle w:val="95"/>
            </w:pPr>
            <w:r>
              <w:rPr>
                <w:lang w:eastAsia="en-GB"/>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t>DC_8A_n80A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pPr>
            <w:r>
              <w:t>DC_</w:t>
            </w:r>
            <w:r>
              <w:rPr>
                <w:lang w:eastAsia="zh-CN"/>
              </w:rPr>
              <w:t>8A</w:t>
            </w:r>
            <w:r>
              <w:t>_n81A_ULSUP-TDM_n41A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pPr>
            <w:r>
              <w:rPr>
                <w:lang w:eastAsia="fi-FI"/>
              </w:rPr>
              <w:t>DC_8A_n81A_ULSUP-TDM_n78A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pPr>
            <w:r>
              <w:rPr>
                <w:lang w:eastAsia="fi-FI"/>
              </w:rPr>
              <w:t>DC_8A_n81A_ULSUP-TDM_n79A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zh-TW"/>
              </w:rPr>
            </w:pPr>
            <w:r>
              <w:rPr>
                <w:lang w:eastAsia="fi-FI"/>
              </w:rPr>
              <w:t>DC_11A_n1A</w:t>
            </w:r>
          </w:p>
        </w:tc>
        <w:tc>
          <w:tcPr>
            <w:tcW w:w="1578" w:type="dxa"/>
          </w:tcPr>
          <w:p>
            <w:pPr>
              <w:pStyle w:val="95"/>
            </w:pPr>
          </w:p>
        </w:tc>
        <w:tc>
          <w:tcPr>
            <w:tcW w:w="1481" w:type="dxa"/>
          </w:tcPr>
          <w:p>
            <w:pPr>
              <w:pStyle w:val="95"/>
            </w:pPr>
          </w:p>
        </w:tc>
        <w:tc>
          <w:tcPr>
            <w:tcW w:w="1688" w:type="dxa"/>
          </w:tcPr>
          <w:p>
            <w:pPr>
              <w:pStyle w:val="95"/>
            </w:pPr>
            <w:r>
              <w:rPr>
                <w:rFonts w:hint="eastAsia"/>
                <w:lang w:eastAsia="zh-TW"/>
              </w:rPr>
              <w:t>23</w:t>
            </w:r>
          </w:p>
        </w:tc>
        <w:tc>
          <w:tcPr>
            <w:tcW w:w="1852" w:type="dxa"/>
          </w:tcPr>
          <w:p>
            <w:pPr>
              <w:pStyle w:val="95"/>
            </w:pPr>
            <w:r>
              <w:rPr>
                <w:rFonts w:hint="eastAsia"/>
                <w:lang w:eastAsia="zh-TW"/>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zh-TW"/>
              </w:rPr>
              <w:t>DC_11A_n3A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zh-TW"/>
              </w:rPr>
            </w:pPr>
            <w:r>
              <w:rPr>
                <w:szCs w:val="18"/>
                <w:lang w:eastAsia="fi-FI"/>
              </w:rPr>
              <w:t>DC_11</w:t>
            </w:r>
            <w:r>
              <w:rPr>
                <w:szCs w:val="18"/>
                <w:lang w:eastAsia="zh-CN"/>
              </w:rPr>
              <w:t>A_n28A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szCs w:val="18"/>
                <w:lang w:val="fi-FI" w:eastAsia="fi-FI"/>
              </w:rPr>
              <w:t>DC_11A_n41A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 w:hRule="atLeast"/>
          <w:jc w:val="center"/>
        </w:trPr>
        <w:tc>
          <w:tcPr>
            <w:tcW w:w="3440" w:type="dxa"/>
          </w:tcPr>
          <w:p>
            <w:pPr>
              <w:pStyle w:val="95"/>
              <w:rPr>
                <w:lang w:eastAsia="fi-FI"/>
              </w:rPr>
            </w:pPr>
            <w:r>
              <w:rPr>
                <w:lang w:eastAsia="fi-FI"/>
              </w:rPr>
              <w:t>DC_11A_n77A</w:t>
            </w:r>
          </w:p>
        </w:tc>
        <w:tc>
          <w:tcPr>
            <w:tcW w:w="1578" w:type="dxa"/>
            <w:vAlign w:val="center"/>
          </w:tcPr>
          <w:p>
            <w:pPr>
              <w:pStyle w:val="95"/>
            </w:pPr>
            <w:r>
              <w:rPr>
                <w:lang w:eastAsia="zh-CN"/>
              </w:rPr>
              <w:t>26</w:t>
            </w:r>
            <w:r>
              <w:rPr>
                <w:vertAlign w:val="superscript"/>
                <w:lang w:eastAsia="zh-CN"/>
              </w:rPr>
              <w:t>6</w:t>
            </w:r>
          </w:p>
        </w:tc>
        <w:tc>
          <w:tcPr>
            <w:tcW w:w="1481" w:type="dxa"/>
          </w:tcPr>
          <w:p>
            <w:pPr>
              <w:pStyle w:val="95"/>
            </w:pPr>
            <w:r>
              <w:rPr>
                <w:lang w:eastAsia="zh-CN"/>
              </w:rPr>
              <w:t>+2/-3</w:t>
            </w: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DC_11A_n78A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DC_11A_n79A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w:t>
            </w:r>
            <w:r>
              <w:rPr>
                <w:lang w:eastAsia="zh-CN"/>
              </w:rPr>
              <w:t>12A_n2A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DC_12A_n5A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rFonts w:cs="Arial"/>
                <w:lang w:eastAsia="zh-CN"/>
              </w:rPr>
              <w:t>DC_12A_n7A</w:t>
            </w:r>
          </w:p>
        </w:tc>
        <w:tc>
          <w:tcPr>
            <w:tcW w:w="1578" w:type="dxa"/>
          </w:tcPr>
          <w:p>
            <w:pPr>
              <w:pStyle w:val="95"/>
            </w:pPr>
          </w:p>
        </w:tc>
        <w:tc>
          <w:tcPr>
            <w:tcW w:w="1481" w:type="dxa"/>
          </w:tcPr>
          <w:p>
            <w:pPr>
              <w:pStyle w:val="95"/>
            </w:pPr>
          </w:p>
        </w:tc>
        <w:tc>
          <w:tcPr>
            <w:tcW w:w="1688" w:type="dxa"/>
          </w:tcPr>
          <w:p>
            <w:pPr>
              <w:pStyle w:val="95"/>
              <w:rPr>
                <w:rFonts w:eastAsiaTheme="minorEastAsia"/>
                <w:lang w:eastAsia="zh-TW"/>
              </w:rPr>
            </w:pPr>
            <w:r>
              <w:rPr>
                <w:lang w:eastAsia="zh-TW"/>
              </w:rPr>
              <w:t>23</w:t>
            </w:r>
          </w:p>
        </w:tc>
        <w:tc>
          <w:tcPr>
            <w:tcW w:w="1852" w:type="dxa"/>
          </w:tcPr>
          <w:p>
            <w:pPr>
              <w:pStyle w:val="95"/>
            </w:pPr>
            <w:r>
              <w:rPr>
                <w:rFonts w:eastAsia="Symbol" w:cs="Arial"/>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DC_12A_n25A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szCs w:val="18"/>
                <w:lang w:eastAsia="fi-FI"/>
              </w:rPr>
            </w:pPr>
            <w:r>
              <w:rPr>
                <w:lang w:val="fi-FI" w:eastAsia="fi-FI"/>
              </w:rPr>
              <w:t>DC_12A_n30A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szCs w:val="18"/>
                <w:lang w:eastAsia="fi-FI"/>
              </w:rPr>
              <w:t>DC_</w:t>
            </w:r>
            <w:r>
              <w:rPr>
                <w:szCs w:val="18"/>
                <w:lang w:eastAsia="zh-CN"/>
              </w:rPr>
              <w:t>12</w:t>
            </w:r>
            <w:r>
              <w:rPr>
                <w:szCs w:val="18"/>
                <w:lang w:eastAsia="fi-FI"/>
              </w:rPr>
              <w:t>A_n38A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szCs w:val="18"/>
                <w:lang w:eastAsia="fi-FI"/>
              </w:rPr>
            </w:pPr>
            <w:r>
              <w:rPr>
                <w:szCs w:val="18"/>
                <w:lang w:eastAsia="fi-FI"/>
              </w:rPr>
              <w:t>DC_12A_n41A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DC_12A_n66A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zh-CN"/>
              </w:rPr>
            </w:pPr>
            <w:r>
              <w:rPr>
                <w:rFonts w:cs="Arial"/>
                <w:lang w:val="fi-FI"/>
              </w:rPr>
              <w:t>DC_12A_n71A</w:t>
            </w:r>
            <w:r>
              <w:rPr>
                <w:rFonts w:hint="eastAsia" w:cs="Arial"/>
                <w:vertAlign w:val="superscript"/>
                <w:lang w:val="en-US" w:eastAsia="zh-TW"/>
              </w:rPr>
              <w:t>7</w:t>
            </w:r>
          </w:p>
        </w:tc>
        <w:tc>
          <w:tcPr>
            <w:tcW w:w="1578" w:type="dxa"/>
          </w:tcPr>
          <w:p>
            <w:pPr>
              <w:pStyle w:val="95"/>
            </w:pPr>
          </w:p>
        </w:tc>
        <w:tc>
          <w:tcPr>
            <w:tcW w:w="1481" w:type="dxa"/>
          </w:tcPr>
          <w:p>
            <w:pPr>
              <w:pStyle w:val="95"/>
            </w:pPr>
          </w:p>
        </w:tc>
        <w:tc>
          <w:tcPr>
            <w:tcW w:w="1688" w:type="dxa"/>
          </w:tcPr>
          <w:p>
            <w:pPr>
              <w:pStyle w:val="95"/>
              <w:rPr>
                <w:lang w:eastAsia="zh-TW"/>
              </w:rPr>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zh-CN"/>
              </w:rPr>
            </w:pPr>
            <w:r>
              <w:rPr>
                <w:lang w:eastAsia="zh-CN"/>
              </w:rPr>
              <w:t>DC_12A_n7</w:t>
            </w:r>
            <w:r>
              <w:rPr>
                <w:rFonts w:hint="eastAsia"/>
                <w:lang w:eastAsia="zh-TW"/>
              </w:rPr>
              <w:t>7</w:t>
            </w:r>
            <w:r>
              <w:rPr>
                <w:lang w:eastAsia="zh-CN"/>
              </w:rPr>
              <w:t>A</w:t>
            </w:r>
          </w:p>
        </w:tc>
        <w:tc>
          <w:tcPr>
            <w:tcW w:w="1578" w:type="dxa"/>
            <w:vAlign w:val="center"/>
          </w:tcPr>
          <w:p>
            <w:pPr>
              <w:pStyle w:val="95"/>
            </w:pPr>
            <w:r>
              <w:rPr>
                <w:lang w:eastAsia="zh-CN"/>
              </w:rPr>
              <w:t>26</w:t>
            </w:r>
            <w:r>
              <w:rPr>
                <w:vertAlign w:val="superscript"/>
                <w:lang w:eastAsia="zh-CN"/>
              </w:rPr>
              <w:t>6</w:t>
            </w:r>
          </w:p>
        </w:tc>
        <w:tc>
          <w:tcPr>
            <w:tcW w:w="1481" w:type="dxa"/>
          </w:tcPr>
          <w:p>
            <w:pPr>
              <w:pStyle w:val="95"/>
            </w:pPr>
            <w:r>
              <w:rPr>
                <w:lang w:eastAsia="zh-CN"/>
              </w:rPr>
              <w:t>+2/-3</w:t>
            </w:r>
          </w:p>
        </w:tc>
        <w:tc>
          <w:tcPr>
            <w:tcW w:w="1688" w:type="dxa"/>
          </w:tcPr>
          <w:p>
            <w:pPr>
              <w:pStyle w:val="95"/>
              <w:rPr>
                <w:lang w:eastAsia="zh-TW"/>
              </w:rPr>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zh-CN"/>
              </w:rPr>
              <w:t>DC_12A_n78A</w:t>
            </w:r>
          </w:p>
        </w:tc>
        <w:tc>
          <w:tcPr>
            <w:tcW w:w="1578" w:type="dxa"/>
          </w:tcPr>
          <w:p>
            <w:pPr>
              <w:pStyle w:val="95"/>
            </w:pPr>
          </w:p>
        </w:tc>
        <w:tc>
          <w:tcPr>
            <w:tcW w:w="1481" w:type="dxa"/>
          </w:tcPr>
          <w:p>
            <w:pPr>
              <w:pStyle w:val="95"/>
            </w:pPr>
          </w:p>
        </w:tc>
        <w:tc>
          <w:tcPr>
            <w:tcW w:w="1688" w:type="dxa"/>
          </w:tcPr>
          <w:p>
            <w:pPr>
              <w:pStyle w:val="95"/>
              <w:rPr>
                <w:lang w:eastAsia="zh-TW"/>
              </w:rPr>
            </w:pPr>
            <w:r>
              <w:rPr>
                <w:lang w:eastAsia="zh-TW"/>
              </w:rP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zh-CN"/>
              </w:rPr>
            </w:pPr>
            <w:r>
              <w:rPr>
                <w:lang w:eastAsia="fi-FI"/>
              </w:rPr>
              <w:t>DC_13A_n2A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szCs w:val="18"/>
                <w:lang w:eastAsia="fi-FI"/>
              </w:rPr>
              <w:t>DC_</w:t>
            </w:r>
            <w:r>
              <w:rPr>
                <w:szCs w:val="18"/>
                <w:lang w:eastAsia="zh-CN"/>
              </w:rPr>
              <w:t>13A_n5A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szCs w:val="18"/>
                <w:lang w:eastAsia="fi-FI"/>
              </w:rPr>
            </w:pPr>
            <w:r>
              <w:rPr>
                <w:szCs w:val="18"/>
                <w:lang w:eastAsia="fi-FI"/>
              </w:rPr>
              <w:t>DC_13A_n7A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szCs w:val="18"/>
                <w:lang w:eastAsia="fi-FI"/>
              </w:rPr>
            </w:pPr>
            <w:r>
              <w:rPr>
                <w:szCs w:val="18"/>
                <w:lang w:val="fi-FI" w:eastAsia="fi-FI"/>
              </w:rPr>
              <w:t>DC_13A_n25A</w:t>
            </w:r>
          </w:p>
        </w:tc>
        <w:tc>
          <w:tcPr>
            <w:tcW w:w="1578" w:type="dxa"/>
          </w:tcPr>
          <w:p>
            <w:pPr>
              <w:pStyle w:val="95"/>
            </w:pPr>
          </w:p>
        </w:tc>
        <w:tc>
          <w:tcPr>
            <w:tcW w:w="1481" w:type="dxa"/>
          </w:tcPr>
          <w:p>
            <w:pPr>
              <w:pStyle w:val="95"/>
            </w:pPr>
          </w:p>
        </w:tc>
        <w:tc>
          <w:tcPr>
            <w:tcW w:w="1688" w:type="dxa"/>
          </w:tcPr>
          <w:p>
            <w:pPr>
              <w:pStyle w:val="95"/>
              <w:rPr>
                <w:lang w:eastAsia="zh-TW"/>
              </w:rPr>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szCs w:val="18"/>
                <w:lang w:eastAsia="fi-FI"/>
              </w:rPr>
              <w:t>DC_13A_n48A</w:t>
            </w:r>
          </w:p>
        </w:tc>
        <w:tc>
          <w:tcPr>
            <w:tcW w:w="1578" w:type="dxa"/>
          </w:tcPr>
          <w:p>
            <w:pPr>
              <w:pStyle w:val="95"/>
            </w:pPr>
          </w:p>
        </w:tc>
        <w:tc>
          <w:tcPr>
            <w:tcW w:w="1481" w:type="dxa"/>
          </w:tcPr>
          <w:p>
            <w:pPr>
              <w:pStyle w:val="95"/>
            </w:pPr>
          </w:p>
        </w:tc>
        <w:tc>
          <w:tcPr>
            <w:tcW w:w="1688" w:type="dxa"/>
          </w:tcPr>
          <w:p>
            <w:pPr>
              <w:pStyle w:val="95"/>
              <w:rPr>
                <w:lang w:eastAsia="zh-TW"/>
              </w:rPr>
            </w:pPr>
            <w:r>
              <w:rPr>
                <w:lang w:eastAsia="zh-TW"/>
              </w:rP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DC_13A_n66A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szCs w:val="18"/>
                <w:lang w:eastAsia="fi-FI"/>
              </w:rPr>
              <w:t>DC_</w:t>
            </w:r>
            <w:r>
              <w:rPr>
                <w:szCs w:val="18"/>
                <w:lang w:eastAsia="zh-CN"/>
              </w:rPr>
              <w:t>13</w:t>
            </w:r>
            <w:r>
              <w:rPr>
                <w:szCs w:val="18"/>
                <w:lang w:eastAsia="fi-FI"/>
              </w:rPr>
              <w:t>A_n</w:t>
            </w:r>
            <w:r>
              <w:rPr>
                <w:szCs w:val="18"/>
                <w:lang w:eastAsia="zh-CN"/>
              </w:rPr>
              <w:t>71</w:t>
            </w:r>
            <w:r>
              <w:rPr>
                <w:szCs w:val="18"/>
                <w:lang w:eastAsia="fi-FI"/>
              </w:rPr>
              <w:t>A</w:t>
            </w:r>
          </w:p>
        </w:tc>
        <w:tc>
          <w:tcPr>
            <w:tcW w:w="1578" w:type="dxa"/>
          </w:tcPr>
          <w:p>
            <w:pPr>
              <w:pStyle w:val="95"/>
            </w:pPr>
          </w:p>
        </w:tc>
        <w:tc>
          <w:tcPr>
            <w:tcW w:w="1481" w:type="dxa"/>
          </w:tcPr>
          <w:p>
            <w:pPr>
              <w:pStyle w:val="95"/>
            </w:pPr>
          </w:p>
        </w:tc>
        <w:tc>
          <w:tcPr>
            <w:tcW w:w="1688" w:type="dxa"/>
          </w:tcPr>
          <w:p>
            <w:pPr>
              <w:pStyle w:val="95"/>
              <w:rPr>
                <w:lang w:eastAsia="zh-TW"/>
              </w:rPr>
            </w:pPr>
            <w:r>
              <w:rPr>
                <w:lang w:eastAsia="zh-TW"/>
              </w:rP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szCs w:val="18"/>
                <w:lang w:eastAsia="fi-FI"/>
              </w:rPr>
            </w:pPr>
            <w:r>
              <w:rPr>
                <w:lang w:eastAsia="fi-FI"/>
              </w:rPr>
              <w:t>DC_13A_n77A</w:t>
            </w:r>
          </w:p>
        </w:tc>
        <w:tc>
          <w:tcPr>
            <w:tcW w:w="1578" w:type="dxa"/>
          </w:tcPr>
          <w:p>
            <w:pPr>
              <w:pStyle w:val="95"/>
            </w:pPr>
            <w:r>
              <w:rPr>
                <w:rFonts w:eastAsia="等线"/>
                <w:lang w:eastAsia="zh-CN"/>
              </w:rPr>
              <w:t>26</w:t>
            </w:r>
            <w:r>
              <w:rPr>
                <w:rFonts w:eastAsia="等线"/>
                <w:vertAlign w:val="superscript"/>
                <w:lang w:eastAsia="zh-CN"/>
              </w:rPr>
              <w:t>6</w:t>
            </w:r>
          </w:p>
        </w:tc>
        <w:tc>
          <w:tcPr>
            <w:tcW w:w="1481" w:type="dxa"/>
          </w:tcPr>
          <w:p>
            <w:pPr>
              <w:pStyle w:val="95"/>
            </w:pPr>
            <w:r>
              <w:rPr>
                <w:rFonts w:eastAsia="MS Mincho"/>
              </w:rPr>
              <w:t>+2/-3</w:t>
            </w:r>
          </w:p>
        </w:tc>
        <w:tc>
          <w:tcPr>
            <w:tcW w:w="1688" w:type="dxa"/>
          </w:tcPr>
          <w:p>
            <w:pPr>
              <w:pStyle w:val="95"/>
              <w:rPr>
                <w:lang w:eastAsia="zh-TW"/>
              </w:rPr>
            </w:pPr>
            <w:r>
              <w:rPr>
                <w:lang w:eastAsia="zh-TW"/>
              </w:rPr>
              <w:t>23</w:t>
            </w:r>
          </w:p>
        </w:tc>
        <w:tc>
          <w:tcPr>
            <w:tcW w:w="1852" w:type="dxa"/>
          </w:tcPr>
          <w:p>
            <w:pPr>
              <w:pStyle w:val="95"/>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szCs w:val="18"/>
                <w:lang w:eastAsia="fi-FI"/>
              </w:rPr>
            </w:pPr>
            <w:r>
              <w:rPr>
                <w:szCs w:val="18"/>
                <w:lang w:eastAsia="fi-FI"/>
              </w:rPr>
              <w:t>DC_13A_n78A</w:t>
            </w:r>
          </w:p>
        </w:tc>
        <w:tc>
          <w:tcPr>
            <w:tcW w:w="1578" w:type="dxa"/>
          </w:tcPr>
          <w:p>
            <w:pPr>
              <w:pStyle w:val="95"/>
            </w:pPr>
            <w:r>
              <w:rPr>
                <w:rFonts w:eastAsia="等线"/>
                <w:lang w:eastAsia="zh-CN"/>
              </w:rPr>
              <w:t>26</w:t>
            </w:r>
            <w:r>
              <w:rPr>
                <w:rFonts w:eastAsia="等线"/>
                <w:vertAlign w:val="superscript"/>
                <w:lang w:eastAsia="zh-CN"/>
              </w:rPr>
              <w:t>6</w:t>
            </w:r>
          </w:p>
        </w:tc>
        <w:tc>
          <w:tcPr>
            <w:tcW w:w="1481" w:type="dxa"/>
          </w:tcPr>
          <w:p>
            <w:pPr>
              <w:pStyle w:val="95"/>
            </w:pPr>
            <w:r>
              <w:rPr>
                <w:rFonts w:eastAsia="MS Mincho"/>
              </w:rPr>
              <w:t>+2/-3</w:t>
            </w: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szCs w:val="18"/>
                <w:lang w:eastAsia="zh-TW"/>
              </w:rPr>
            </w:pPr>
            <w:r>
              <w:rPr>
                <w:szCs w:val="18"/>
                <w:lang w:eastAsia="zh-TW"/>
              </w:rPr>
              <w:t>DC_14A_n2A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szCs w:val="18"/>
                <w:lang w:val="fi-FI" w:eastAsia="fi-FI"/>
              </w:rPr>
            </w:pPr>
            <w:r>
              <w:rPr>
                <w:lang w:val="fi-FI" w:eastAsia="fi-FI"/>
              </w:rPr>
              <w:t>DC_14A_n5A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szCs w:val="18"/>
                <w:lang w:eastAsia="zh-TW"/>
              </w:rPr>
            </w:pPr>
            <w:r>
              <w:rPr>
                <w:szCs w:val="18"/>
                <w:lang w:val="fi-FI" w:eastAsia="fi-FI"/>
              </w:rPr>
              <w:t>DC_14A_n30A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szCs w:val="18"/>
                <w:lang w:val="fi-FI" w:eastAsia="fi-FI"/>
              </w:rPr>
            </w:pPr>
            <w:r>
              <w:rPr>
                <w:szCs w:val="18"/>
                <w:lang w:val="fi-FI" w:eastAsia="fi-FI"/>
              </w:rPr>
              <w:t>DC_14A_n</w:t>
            </w:r>
            <w:r>
              <w:rPr>
                <w:rFonts w:hint="eastAsia"/>
                <w:szCs w:val="18"/>
                <w:lang w:val="fi-FI" w:eastAsia="zh-TW"/>
              </w:rPr>
              <w:t>41</w:t>
            </w:r>
            <w:r>
              <w:rPr>
                <w:szCs w:val="18"/>
                <w:lang w:val="fi-FI" w:eastAsia="fi-FI"/>
              </w:rPr>
              <w:t>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szCs w:val="18"/>
                <w:lang w:eastAsia="zh-TW"/>
              </w:rPr>
            </w:pPr>
            <w:r>
              <w:rPr>
                <w:szCs w:val="18"/>
                <w:lang w:eastAsia="zh-TW"/>
              </w:rPr>
              <w:t>DC_14A_n66A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szCs w:val="18"/>
                <w:lang w:eastAsia="fi-FI"/>
              </w:rPr>
            </w:pPr>
            <w:r>
              <w:rPr>
                <w:szCs w:val="18"/>
                <w:lang w:val="fi-FI" w:eastAsia="fi-FI"/>
              </w:rPr>
              <w:t>DC_14A_n77A</w:t>
            </w:r>
          </w:p>
        </w:tc>
        <w:tc>
          <w:tcPr>
            <w:tcW w:w="1578" w:type="dxa"/>
            <w:vAlign w:val="center"/>
          </w:tcPr>
          <w:p>
            <w:pPr>
              <w:pStyle w:val="95"/>
            </w:pPr>
            <w:r>
              <w:rPr>
                <w:lang w:eastAsia="zh-CN"/>
              </w:rPr>
              <w:t>26</w:t>
            </w:r>
            <w:r>
              <w:rPr>
                <w:vertAlign w:val="superscript"/>
                <w:lang w:eastAsia="zh-CN"/>
              </w:rPr>
              <w:t>6</w:t>
            </w:r>
          </w:p>
        </w:tc>
        <w:tc>
          <w:tcPr>
            <w:tcW w:w="1481" w:type="dxa"/>
          </w:tcPr>
          <w:p>
            <w:pPr>
              <w:pStyle w:val="95"/>
            </w:pPr>
            <w:r>
              <w:rPr>
                <w:lang w:eastAsia="zh-CN"/>
              </w:rPr>
              <w:t>+2/-3</w:t>
            </w:r>
          </w:p>
        </w:tc>
        <w:tc>
          <w:tcPr>
            <w:tcW w:w="1688" w:type="dxa"/>
          </w:tcPr>
          <w:p>
            <w:pPr>
              <w:pStyle w:val="95"/>
              <w:rPr>
                <w:lang w:eastAsia="zh-TW"/>
              </w:rPr>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szCs w:val="18"/>
                <w:lang w:eastAsia="fi-FI"/>
              </w:rPr>
              <w:t>DC_18A_n3A</w:t>
            </w:r>
          </w:p>
        </w:tc>
        <w:tc>
          <w:tcPr>
            <w:tcW w:w="1578" w:type="dxa"/>
          </w:tcPr>
          <w:p>
            <w:pPr>
              <w:pStyle w:val="95"/>
            </w:pPr>
          </w:p>
        </w:tc>
        <w:tc>
          <w:tcPr>
            <w:tcW w:w="1481" w:type="dxa"/>
          </w:tcPr>
          <w:p>
            <w:pPr>
              <w:pStyle w:val="95"/>
            </w:pPr>
          </w:p>
        </w:tc>
        <w:tc>
          <w:tcPr>
            <w:tcW w:w="1688" w:type="dxa"/>
          </w:tcPr>
          <w:p>
            <w:pPr>
              <w:pStyle w:val="95"/>
              <w:rPr>
                <w:lang w:eastAsia="zh-TW"/>
              </w:rPr>
            </w:pPr>
            <w:r>
              <w:rPr>
                <w:lang w:eastAsia="zh-TW"/>
              </w:rP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DC_18A_n28A</w:t>
            </w:r>
          </w:p>
        </w:tc>
        <w:tc>
          <w:tcPr>
            <w:tcW w:w="1578" w:type="dxa"/>
          </w:tcPr>
          <w:p>
            <w:pPr>
              <w:pStyle w:val="95"/>
            </w:pPr>
          </w:p>
        </w:tc>
        <w:tc>
          <w:tcPr>
            <w:tcW w:w="1481" w:type="dxa"/>
          </w:tcPr>
          <w:p>
            <w:pPr>
              <w:pStyle w:val="95"/>
            </w:pPr>
          </w:p>
        </w:tc>
        <w:tc>
          <w:tcPr>
            <w:tcW w:w="1688" w:type="dxa"/>
          </w:tcPr>
          <w:p>
            <w:pPr>
              <w:pStyle w:val="95"/>
              <w:rPr>
                <w:lang w:eastAsia="zh-TW"/>
              </w:rPr>
            </w:pPr>
            <w:r>
              <w:rPr>
                <w:lang w:eastAsia="zh-TW"/>
              </w:rP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DC_18A_n41A</w:t>
            </w:r>
          </w:p>
        </w:tc>
        <w:tc>
          <w:tcPr>
            <w:tcW w:w="1578" w:type="dxa"/>
          </w:tcPr>
          <w:p>
            <w:pPr>
              <w:pStyle w:val="95"/>
            </w:pPr>
            <w:r>
              <w:rPr>
                <w:rFonts w:eastAsia="等线"/>
                <w:lang w:eastAsia="zh-CN"/>
              </w:rPr>
              <w:t>26</w:t>
            </w:r>
            <w:r>
              <w:rPr>
                <w:rFonts w:eastAsia="等线"/>
                <w:vertAlign w:val="superscript"/>
                <w:lang w:eastAsia="zh-CN"/>
              </w:rPr>
              <w:t>6</w:t>
            </w:r>
          </w:p>
        </w:tc>
        <w:tc>
          <w:tcPr>
            <w:tcW w:w="1481" w:type="dxa"/>
          </w:tcPr>
          <w:p>
            <w:pPr>
              <w:pStyle w:val="95"/>
            </w:pPr>
            <w:r>
              <w:rPr>
                <w:rFonts w:eastAsia="MS Mincho"/>
              </w:rPr>
              <w:t>+2/-3</w:t>
            </w:r>
          </w:p>
        </w:tc>
        <w:tc>
          <w:tcPr>
            <w:tcW w:w="1688" w:type="dxa"/>
          </w:tcPr>
          <w:p>
            <w:pPr>
              <w:pStyle w:val="95"/>
              <w:rPr>
                <w:lang w:eastAsia="zh-TW"/>
              </w:rPr>
            </w:pPr>
            <w:r>
              <w:rPr>
                <w:lang w:eastAsia="zh-TW"/>
              </w:rP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DC_18A_n77A</w:t>
            </w:r>
          </w:p>
        </w:tc>
        <w:tc>
          <w:tcPr>
            <w:tcW w:w="1578" w:type="dxa"/>
          </w:tcPr>
          <w:p>
            <w:pPr>
              <w:pStyle w:val="95"/>
            </w:pPr>
            <w:r>
              <w:rPr>
                <w:rFonts w:eastAsia="等线"/>
                <w:lang w:eastAsia="zh-CN"/>
              </w:rPr>
              <w:t>26</w:t>
            </w:r>
            <w:r>
              <w:rPr>
                <w:rFonts w:eastAsia="等线"/>
                <w:vertAlign w:val="superscript"/>
                <w:lang w:eastAsia="zh-CN"/>
              </w:rPr>
              <w:t>6</w:t>
            </w:r>
          </w:p>
        </w:tc>
        <w:tc>
          <w:tcPr>
            <w:tcW w:w="1481" w:type="dxa"/>
          </w:tcPr>
          <w:p>
            <w:pPr>
              <w:pStyle w:val="95"/>
            </w:pPr>
            <w:r>
              <w:rPr>
                <w:rFonts w:eastAsia="MS Mincho"/>
              </w:rPr>
              <w:t>+2/-3</w:t>
            </w: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DC_18A_n78A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DC_18A_n79A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DC_19A_n1A</w:t>
            </w:r>
          </w:p>
        </w:tc>
        <w:tc>
          <w:tcPr>
            <w:tcW w:w="1578" w:type="dxa"/>
          </w:tcPr>
          <w:p>
            <w:pPr>
              <w:pStyle w:val="95"/>
            </w:pPr>
          </w:p>
        </w:tc>
        <w:tc>
          <w:tcPr>
            <w:tcW w:w="1481" w:type="dxa"/>
          </w:tcPr>
          <w:p>
            <w:pPr>
              <w:pStyle w:val="95"/>
            </w:pPr>
          </w:p>
        </w:tc>
        <w:tc>
          <w:tcPr>
            <w:tcW w:w="1688" w:type="dxa"/>
          </w:tcPr>
          <w:p>
            <w:pPr>
              <w:pStyle w:val="95"/>
            </w:pPr>
            <w:r>
              <w:rPr>
                <w:rFonts w:eastAsia="MS Mincho"/>
              </w:rPr>
              <w:t>23</w:t>
            </w:r>
          </w:p>
        </w:tc>
        <w:tc>
          <w:tcPr>
            <w:tcW w:w="1852" w:type="dxa"/>
          </w:tcPr>
          <w:p>
            <w:pPr>
              <w:pStyle w:val="95"/>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DC_19A_n77A</w:t>
            </w:r>
          </w:p>
        </w:tc>
        <w:tc>
          <w:tcPr>
            <w:tcW w:w="1578" w:type="dxa"/>
          </w:tcPr>
          <w:p>
            <w:pPr>
              <w:pStyle w:val="95"/>
            </w:pPr>
            <w:r>
              <w:rPr>
                <w:rFonts w:eastAsia="等线"/>
                <w:lang w:eastAsia="zh-CN"/>
              </w:rPr>
              <w:t>26</w:t>
            </w:r>
            <w:r>
              <w:rPr>
                <w:rFonts w:eastAsia="等线"/>
                <w:vertAlign w:val="superscript"/>
                <w:lang w:eastAsia="zh-CN"/>
              </w:rPr>
              <w:t>6</w:t>
            </w:r>
          </w:p>
        </w:tc>
        <w:tc>
          <w:tcPr>
            <w:tcW w:w="1481" w:type="dxa"/>
          </w:tcPr>
          <w:p>
            <w:pPr>
              <w:pStyle w:val="95"/>
            </w:pPr>
            <w:r>
              <w:rPr>
                <w:rFonts w:eastAsia="MS Mincho"/>
              </w:rPr>
              <w:t>+2/-3</w:t>
            </w: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DC_19A_n78A</w:t>
            </w:r>
          </w:p>
        </w:tc>
        <w:tc>
          <w:tcPr>
            <w:tcW w:w="1578" w:type="dxa"/>
          </w:tcPr>
          <w:p>
            <w:pPr>
              <w:pStyle w:val="95"/>
            </w:pPr>
            <w:r>
              <w:rPr>
                <w:rFonts w:eastAsia="等线"/>
                <w:lang w:eastAsia="zh-CN"/>
              </w:rPr>
              <w:t>26</w:t>
            </w:r>
            <w:r>
              <w:rPr>
                <w:rFonts w:eastAsia="等线"/>
                <w:vertAlign w:val="superscript"/>
                <w:lang w:eastAsia="zh-CN"/>
              </w:rPr>
              <w:t>6</w:t>
            </w:r>
          </w:p>
        </w:tc>
        <w:tc>
          <w:tcPr>
            <w:tcW w:w="1481" w:type="dxa"/>
          </w:tcPr>
          <w:p>
            <w:pPr>
              <w:pStyle w:val="95"/>
            </w:pPr>
            <w:r>
              <w:rPr>
                <w:rFonts w:eastAsia="MS Mincho"/>
              </w:rPr>
              <w:t>+2/-3</w:t>
            </w: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DC_19A_n79A</w:t>
            </w:r>
          </w:p>
        </w:tc>
        <w:tc>
          <w:tcPr>
            <w:tcW w:w="1578" w:type="dxa"/>
          </w:tcPr>
          <w:p>
            <w:pPr>
              <w:pStyle w:val="95"/>
            </w:pPr>
            <w:r>
              <w:rPr>
                <w:rFonts w:eastAsia="等线"/>
                <w:lang w:eastAsia="zh-CN"/>
              </w:rPr>
              <w:t>26</w:t>
            </w:r>
            <w:r>
              <w:rPr>
                <w:rFonts w:eastAsia="等线"/>
                <w:vertAlign w:val="superscript"/>
                <w:lang w:eastAsia="zh-CN"/>
              </w:rPr>
              <w:t>6</w:t>
            </w:r>
          </w:p>
        </w:tc>
        <w:tc>
          <w:tcPr>
            <w:tcW w:w="1481" w:type="dxa"/>
          </w:tcPr>
          <w:p>
            <w:pPr>
              <w:pStyle w:val="95"/>
            </w:pPr>
            <w:r>
              <w:rPr>
                <w:rFonts w:eastAsia="MS Mincho"/>
              </w:rPr>
              <w:t>+2/-3</w:t>
            </w: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DC_20A_n1A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DC_20A_n3A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szCs w:val="18"/>
                <w:lang w:eastAsia="fi-FI"/>
              </w:rPr>
              <w:t>DC_</w:t>
            </w:r>
            <w:r>
              <w:rPr>
                <w:szCs w:val="18"/>
                <w:lang w:eastAsia="zh-CN"/>
              </w:rPr>
              <w:t>20A_n7A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ja-JP"/>
              </w:rPr>
            </w:pPr>
            <w:r>
              <w:rPr>
                <w:lang w:eastAsia="ja-JP"/>
              </w:rPr>
              <w:t>DC_20A_n8A</w:t>
            </w:r>
          </w:p>
        </w:tc>
        <w:tc>
          <w:tcPr>
            <w:tcW w:w="1578" w:type="dxa"/>
          </w:tcPr>
          <w:p>
            <w:pPr>
              <w:pStyle w:val="95"/>
              <w:rPr>
                <w:lang w:eastAsia="ja-JP"/>
              </w:rPr>
            </w:pPr>
          </w:p>
        </w:tc>
        <w:tc>
          <w:tcPr>
            <w:tcW w:w="1481" w:type="dxa"/>
          </w:tcPr>
          <w:p>
            <w:pPr>
              <w:pStyle w:val="95"/>
              <w:rPr>
                <w:lang w:eastAsia="ja-JP"/>
              </w:rPr>
            </w:pPr>
          </w:p>
        </w:tc>
        <w:tc>
          <w:tcPr>
            <w:tcW w:w="1688" w:type="dxa"/>
          </w:tcPr>
          <w:p>
            <w:pPr>
              <w:pStyle w:val="95"/>
              <w:rPr>
                <w:lang w:eastAsia="ja-JP"/>
              </w:rPr>
            </w:pPr>
            <w:r>
              <w:rPr>
                <w:lang w:eastAsia="ja-JP"/>
              </w:rPr>
              <w:t>23</w:t>
            </w:r>
          </w:p>
        </w:tc>
        <w:tc>
          <w:tcPr>
            <w:tcW w:w="1852" w:type="dxa"/>
          </w:tcPr>
          <w:p>
            <w:pPr>
              <w:pStyle w:val="95"/>
              <w:rPr>
                <w:lang w:eastAsia="ja-JP"/>
              </w:rPr>
            </w:pPr>
            <w:r>
              <w:rPr>
                <w:lang w:eastAsia="ja-JP"/>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ja-JP"/>
              </w:rPr>
            </w:pPr>
            <w:r>
              <w:rPr>
                <w:szCs w:val="18"/>
                <w:lang w:eastAsia="fi-FI"/>
              </w:rPr>
              <w:t>DC_</w:t>
            </w:r>
            <w:r>
              <w:rPr>
                <w:szCs w:val="18"/>
                <w:lang w:eastAsia="zh-CN"/>
              </w:rPr>
              <w:t>20A_n38A</w:t>
            </w:r>
          </w:p>
        </w:tc>
        <w:tc>
          <w:tcPr>
            <w:tcW w:w="1578" w:type="dxa"/>
          </w:tcPr>
          <w:p>
            <w:pPr>
              <w:pStyle w:val="95"/>
              <w:rPr>
                <w:lang w:eastAsia="ja-JP"/>
              </w:rPr>
            </w:pPr>
          </w:p>
        </w:tc>
        <w:tc>
          <w:tcPr>
            <w:tcW w:w="1481" w:type="dxa"/>
          </w:tcPr>
          <w:p>
            <w:pPr>
              <w:pStyle w:val="95"/>
              <w:rPr>
                <w:lang w:eastAsia="ja-JP"/>
              </w:rPr>
            </w:pPr>
          </w:p>
        </w:tc>
        <w:tc>
          <w:tcPr>
            <w:tcW w:w="1688" w:type="dxa"/>
          </w:tcPr>
          <w:p>
            <w:pPr>
              <w:pStyle w:val="95"/>
              <w:rPr>
                <w:lang w:eastAsia="ja-JP"/>
              </w:rPr>
            </w:pPr>
            <w:r>
              <w:t>23</w:t>
            </w:r>
          </w:p>
        </w:tc>
        <w:tc>
          <w:tcPr>
            <w:tcW w:w="1852" w:type="dxa"/>
          </w:tcPr>
          <w:p>
            <w:pPr>
              <w:pStyle w:val="95"/>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ja-JP"/>
              </w:rPr>
              <w:t>DC_20A_n28A</w:t>
            </w:r>
          </w:p>
        </w:tc>
        <w:tc>
          <w:tcPr>
            <w:tcW w:w="1578" w:type="dxa"/>
          </w:tcPr>
          <w:p>
            <w:pPr>
              <w:pStyle w:val="95"/>
              <w:rPr>
                <w:lang w:eastAsia="ja-JP"/>
              </w:rPr>
            </w:pPr>
          </w:p>
        </w:tc>
        <w:tc>
          <w:tcPr>
            <w:tcW w:w="1481" w:type="dxa"/>
          </w:tcPr>
          <w:p>
            <w:pPr>
              <w:pStyle w:val="95"/>
              <w:rPr>
                <w:lang w:eastAsia="ja-JP"/>
              </w:rPr>
            </w:pPr>
          </w:p>
        </w:tc>
        <w:tc>
          <w:tcPr>
            <w:tcW w:w="1688" w:type="dxa"/>
          </w:tcPr>
          <w:p>
            <w:pPr>
              <w:pStyle w:val="95"/>
              <w:rPr>
                <w:lang w:eastAsia="ja-JP"/>
              </w:rPr>
            </w:pPr>
            <w:r>
              <w:rPr>
                <w:lang w:eastAsia="ja-JP"/>
              </w:rPr>
              <w:t>23</w:t>
            </w:r>
          </w:p>
        </w:tc>
        <w:tc>
          <w:tcPr>
            <w:tcW w:w="1852" w:type="dxa"/>
          </w:tcPr>
          <w:p>
            <w:pPr>
              <w:pStyle w:val="95"/>
              <w:rPr>
                <w:lang w:eastAsia="ja-JP"/>
              </w:rPr>
            </w:pPr>
            <w:r>
              <w:rPr>
                <w:lang w:eastAsia="ja-JP"/>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ja-JP"/>
              </w:rPr>
            </w:pPr>
            <w:r>
              <w:rPr>
                <w:szCs w:val="18"/>
                <w:lang w:eastAsia="fi-FI"/>
              </w:rPr>
              <w:t>DC_</w:t>
            </w:r>
            <w:r>
              <w:rPr>
                <w:szCs w:val="18"/>
                <w:lang w:eastAsia="zh-TW"/>
              </w:rPr>
              <w:t>20</w:t>
            </w:r>
            <w:r>
              <w:rPr>
                <w:szCs w:val="18"/>
                <w:lang w:eastAsia="fi-FI"/>
              </w:rPr>
              <w:t>A_</w:t>
            </w:r>
            <w:r>
              <w:rPr>
                <w:szCs w:val="18"/>
                <w:lang w:eastAsia="zh-TW"/>
              </w:rPr>
              <w:t>n4</w:t>
            </w:r>
            <w:r>
              <w:rPr>
                <w:rFonts w:hint="eastAsia"/>
                <w:szCs w:val="18"/>
                <w:lang w:eastAsia="zh-TW"/>
              </w:rPr>
              <w:t>0</w:t>
            </w:r>
            <w:r>
              <w:rPr>
                <w:szCs w:val="18"/>
                <w:lang w:eastAsia="zh-TW"/>
              </w:rPr>
              <w:t>A</w:t>
            </w:r>
          </w:p>
        </w:tc>
        <w:tc>
          <w:tcPr>
            <w:tcW w:w="1578" w:type="dxa"/>
          </w:tcPr>
          <w:p>
            <w:pPr>
              <w:pStyle w:val="95"/>
              <w:rPr>
                <w:lang w:eastAsia="ja-JP"/>
              </w:rPr>
            </w:pPr>
          </w:p>
        </w:tc>
        <w:tc>
          <w:tcPr>
            <w:tcW w:w="1481" w:type="dxa"/>
          </w:tcPr>
          <w:p>
            <w:pPr>
              <w:pStyle w:val="95"/>
              <w:rPr>
                <w:lang w:eastAsia="ja-JP"/>
              </w:rPr>
            </w:pPr>
          </w:p>
        </w:tc>
        <w:tc>
          <w:tcPr>
            <w:tcW w:w="1688" w:type="dxa"/>
          </w:tcPr>
          <w:p>
            <w:pPr>
              <w:pStyle w:val="95"/>
              <w:rPr>
                <w:lang w:eastAsia="ja-JP"/>
              </w:rPr>
            </w:pPr>
            <w:r>
              <w:rPr>
                <w:lang w:eastAsia="ja-JP"/>
              </w:rPr>
              <w:t>23</w:t>
            </w:r>
          </w:p>
        </w:tc>
        <w:tc>
          <w:tcPr>
            <w:tcW w:w="1852" w:type="dxa"/>
          </w:tcPr>
          <w:p>
            <w:pPr>
              <w:pStyle w:val="95"/>
              <w:rPr>
                <w:lang w:eastAsia="ja-JP"/>
              </w:rPr>
            </w:pPr>
            <w:r>
              <w:rPr>
                <w:lang w:eastAsia="ja-JP"/>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ja-JP"/>
              </w:rPr>
            </w:pPr>
            <w:r>
              <w:rPr>
                <w:szCs w:val="18"/>
                <w:lang w:eastAsia="fi-FI"/>
              </w:rPr>
              <w:t>DC_</w:t>
            </w:r>
            <w:r>
              <w:rPr>
                <w:szCs w:val="18"/>
                <w:lang w:eastAsia="zh-TW"/>
              </w:rPr>
              <w:t>20</w:t>
            </w:r>
            <w:r>
              <w:rPr>
                <w:szCs w:val="18"/>
                <w:lang w:eastAsia="fi-FI"/>
              </w:rPr>
              <w:t>A_</w:t>
            </w:r>
            <w:r>
              <w:rPr>
                <w:szCs w:val="18"/>
                <w:lang w:eastAsia="zh-TW"/>
              </w:rPr>
              <w:t>n41A</w:t>
            </w:r>
          </w:p>
        </w:tc>
        <w:tc>
          <w:tcPr>
            <w:tcW w:w="1578" w:type="dxa"/>
          </w:tcPr>
          <w:p>
            <w:pPr>
              <w:pStyle w:val="95"/>
              <w:rPr>
                <w:lang w:eastAsia="ja-JP"/>
              </w:rPr>
            </w:pPr>
            <w:ins w:id="73" w:author="China Unicom" w:date="2024-10-22T11:53:33Z">
              <w:r>
                <w:rPr>
                  <w:rFonts w:eastAsia="等线"/>
                  <w:lang w:eastAsia="zh-CN"/>
                </w:rPr>
                <w:t>26</w:t>
              </w:r>
            </w:ins>
            <w:ins w:id="74" w:author="China Unicom" w:date="2024-10-22T11:53:33Z">
              <w:r>
                <w:rPr>
                  <w:rFonts w:eastAsia="等线"/>
                  <w:vertAlign w:val="superscript"/>
                  <w:lang w:eastAsia="zh-CN"/>
                </w:rPr>
                <w:t>6</w:t>
              </w:r>
            </w:ins>
          </w:p>
        </w:tc>
        <w:tc>
          <w:tcPr>
            <w:tcW w:w="1481" w:type="dxa"/>
          </w:tcPr>
          <w:p>
            <w:pPr>
              <w:pStyle w:val="95"/>
              <w:rPr>
                <w:lang w:eastAsia="ja-JP"/>
              </w:rPr>
            </w:pPr>
            <w:ins w:id="75" w:author="China Unicom" w:date="2024-10-22T11:53:37Z">
              <w:r>
                <w:rPr>
                  <w:rFonts w:eastAsia="MS Mincho"/>
                </w:rPr>
                <w:t>+2/-3</w:t>
              </w:r>
            </w:ins>
          </w:p>
        </w:tc>
        <w:tc>
          <w:tcPr>
            <w:tcW w:w="1688" w:type="dxa"/>
          </w:tcPr>
          <w:p>
            <w:pPr>
              <w:pStyle w:val="95"/>
              <w:rPr>
                <w:lang w:eastAsia="ja-JP"/>
              </w:rPr>
            </w:pPr>
            <w:r>
              <w:rPr>
                <w:lang w:eastAsia="ja-JP"/>
              </w:rPr>
              <w:t>23</w:t>
            </w:r>
          </w:p>
        </w:tc>
        <w:tc>
          <w:tcPr>
            <w:tcW w:w="1852" w:type="dxa"/>
          </w:tcPr>
          <w:p>
            <w:pPr>
              <w:pStyle w:val="95"/>
              <w:rPr>
                <w:lang w:eastAsia="ja-JP"/>
              </w:rPr>
            </w:pPr>
            <w:r>
              <w:rPr>
                <w:lang w:eastAsia="ja-JP"/>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szCs w:val="18"/>
                <w:lang w:eastAsia="fi-FI"/>
              </w:rPr>
              <w:t>DC_</w:t>
            </w:r>
            <w:r>
              <w:rPr>
                <w:szCs w:val="18"/>
                <w:lang w:eastAsia="zh-TW"/>
              </w:rPr>
              <w:t>20</w:t>
            </w:r>
            <w:r>
              <w:rPr>
                <w:szCs w:val="18"/>
                <w:lang w:eastAsia="fi-FI"/>
              </w:rPr>
              <w:t>A_n</w:t>
            </w:r>
            <w:r>
              <w:rPr>
                <w:szCs w:val="18"/>
                <w:lang w:eastAsia="zh-TW"/>
              </w:rPr>
              <w:t>50A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ja-JP"/>
              </w:rPr>
            </w:pPr>
            <w:r>
              <w:rPr>
                <w:lang w:eastAsia="fi-FI"/>
              </w:rPr>
              <w:t>DC_20A_n51A</w:t>
            </w:r>
          </w:p>
        </w:tc>
        <w:tc>
          <w:tcPr>
            <w:tcW w:w="1578" w:type="dxa"/>
          </w:tcPr>
          <w:p>
            <w:pPr>
              <w:pStyle w:val="95"/>
            </w:pPr>
          </w:p>
        </w:tc>
        <w:tc>
          <w:tcPr>
            <w:tcW w:w="1481" w:type="dxa"/>
          </w:tcPr>
          <w:p>
            <w:pPr>
              <w:pStyle w:val="95"/>
            </w:pPr>
          </w:p>
        </w:tc>
        <w:tc>
          <w:tcPr>
            <w:tcW w:w="1688" w:type="dxa"/>
          </w:tcPr>
          <w:p>
            <w:pPr>
              <w:pStyle w:val="95"/>
              <w:rPr>
                <w:lang w:eastAsia="ja-JP"/>
              </w:rPr>
            </w:pPr>
            <w:r>
              <w:t>23</w:t>
            </w:r>
          </w:p>
        </w:tc>
        <w:tc>
          <w:tcPr>
            <w:tcW w:w="1852" w:type="dxa"/>
          </w:tcPr>
          <w:p>
            <w:pPr>
              <w:pStyle w:val="95"/>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ja-JP"/>
              </w:rPr>
            </w:pPr>
            <w:r>
              <w:rPr>
                <w:lang w:eastAsia="fi-FI"/>
              </w:rPr>
              <w:t>DC_20A_n77A</w:t>
            </w:r>
          </w:p>
        </w:tc>
        <w:tc>
          <w:tcPr>
            <w:tcW w:w="1578" w:type="dxa"/>
          </w:tcPr>
          <w:p>
            <w:pPr>
              <w:pStyle w:val="95"/>
            </w:pPr>
          </w:p>
        </w:tc>
        <w:tc>
          <w:tcPr>
            <w:tcW w:w="1481" w:type="dxa"/>
          </w:tcPr>
          <w:p>
            <w:pPr>
              <w:pStyle w:val="95"/>
            </w:pPr>
          </w:p>
        </w:tc>
        <w:tc>
          <w:tcPr>
            <w:tcW w:w="1688" w:type="dxa"/>
          </w:tcPr>
          <w:p>
            <w:pPr>
              <w:pStyle w:val="95"/>
              <w:rPr>
                <w:lang w:eastAsia="ja-JP"/>
              </w:rPr>
            </w:pPr>
            <w:r>
              <w:t>23</w:t>
            </w:r>
          </w:p>
        </w:tc>
        <w:tc>
          <w:tcPr>
            <w:tcW w:w="1852" w:type="dxa"/>
          </w:tcPr>
          <w:p>
            <w:pPr>
              <w:pStyle w:val="95"/>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t>DC_20A_n80A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DC_20A_n78A</w:t>
            </w:r>
          </w:p>
        </w:tc>
        <w:tc>
          <w:tcPr>
            <w:tcW w:w="1578" w:type="dxa"/>
          </w:tcPr>
          <w:p>
            <w:pPr>
              <w:pStyle w:val="95"/>
            </w:pPr>
            <w:ins w:id="76" w:author="China Unicom" w:date="2024-10-22T11:57:32Z">
              <w:r>
                <w:rPr>
                  <w:rFonts w:eastAsia="等线"/>
                  <w:lang w:eastAsia="zh-CN"/>
                </w:rPr>
                <w:t>26</w:t>
              </w:r>
            </w:ins>
            <w:ins w:id="77" w:author="China Unicom" w:date="2024-10-22T11:57:32Z">
              <w:r>
                <w:rPr>
                  <w:rFonts w:eastAsia="等线"/>
                  <w:vertAlign w:val="superscript"/>
                  <w:lang w:eastAsia="zh-CN"/>
                </w:rPr>
                <w:t>6</w:t>
              </w:r>
            </w:ins>
          </w:p>
        </w:tc>
        <w:tc>
          <w:tcPr>
            <w:tcW w:w="1481" w:type="dxa"/>
          </w:tcPr>
          <w:p>
            <w:pPr>
              <w:pStyle w:val="95"/>
            </w:pPr>
            <w:ins w:id="78" w:author="China Unicom" w:date="2024-10-22T11:57:36Z">
              <w:r>
                <w:rPr>
                  <w:rFonts w:eastAsia="MS Mincho"/>
                </w:rPr>
                <w:t>+2/-3</w:t>
              </w:r>
            </w:ins>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DC_20A_n82A_ULSUP-TDM_n78A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DC_20A_n83A</w:t>
            </w:r>
          </w:p>
        </w:tc>
        <w:tc>
          <w:tcPr>
            <w:tcW w:w="1578" w:type="dxa"/>
          </w:tcPr>
          <w:p>
            <w:pPr>
              <w:pStyle w:val="95"/>
            </w:pPr>
          </w:p>
        </w:tc>
        <w:tc>
          <w:tcPr>
            <w:tcW w:w="1481" w:type="dxa"/>
          </w:tcPr>
          <w:p>
            <w:pPr>
              <w:pStyle w:val="95"/>
            </w:pPr>
          </w:p>
        </w:tc>
        <w:tc>
          <w:tcPr>
            <w:tcW w:w="1688" w:type="dxa"/>
          </w:tcPr>
          <w:p>
            <w:pPr>
              <w:pStyle w:val="95"/>
            </w:pPr>
            <w:r>
              <w:rPr>
                <w:lang w:eastAsia="ja-JP"/>
              </w:rPr>
              <w:t>23</w:t>
            </w:r>
          </w:p>
        </w:tc>
        <w:tc>
          <w:tcPr>
            <w:tcW w:w="1852" w:type="dxa"/>
          </w:tcPr>
          <w:p>
            <w:pPr>
              <w:pStyle w:val="95"/>
            </w:pPr>
            <w:r>
              <w:rPr>
                <w:lang w:eastAsia="ja-JP"/>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DC_21A_n1A</w:t>
            </w:r>
          </w:p>
        </w:tc>
        <w:tc>
          <w:tcPr>
            <w:tcW w:w="1578" w:type="dxa"/>
          </w:tcPr>
          <w:p>
            <w:pPr>
              <w:pStyle w:val="95"/>
            </w:pPr>
          </w:p>
        </w:tc>
        <w:tc>
          <w:tcPr>
            <w:tcW w:w="1481" w:type="dxa"/>
          </w:tcPr>
          <w:p>
            <w:pPr>
              <w:pStyle w:val="95"/>
            </w:pPr>
          </w:p>
        </w:tc>
        <w:tc>
          <w:tcPr>
            <w:tcW w:w="1688" w:type="dxa"/>
          </w:tcPr>
          <w:p>
            <w:pPr>
              <w:pStyle w:val="95"/>
              <w:rPr>
                <w:lang w:eastAsia="ja-JP"/>
              </w:rPr>
            </w:pPr>
            <w:r>
              <w:rPr>
                <w:rFonts w:eastAsia="MS Mincho"/>
                <w:lang w:eastAsia="ja-JP"/>
              </w:rPr>
              <w:t>23</w:t>
            </w:r>
          </w:p>
        </w:tc>
        <w:tc>
          <w:tcPr>
            <w:tcW w:w="1852" w:type="dxa"/>
          </w:tcPr>
          <w:p>
            <w:pPr>
              <w:pStyle w:val="95"/>
              <w:rPr>
                <w:lang w:eastAsia="ja-JP"/>
              </w:rPr>
            </w:pPr>
            <w:r>
              <w:rPr>
                <w:rFonts w:eastAsia="MS Mincho"/>
                <w:lang w:eastAsia="ja-JP"/>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szCs w:val="18"/>
                <w:lang w:val="fi-FI" w:eastAsia="fi-FI"/>
              </w:rPr>
              <w:t>DC_21A_n28A</w:t>
            </w:r>
          </w:p>
        </w:tc>
        <w:tc>
          <w:tcPr>
            <w:tcW w:w="1578" w:type="dxa"/>
          </w:tcPr>
          <w:p>
            <w:pPr>
              <w:pStyle w:val="95"/>
            </w:pPr>
          </w:p>
        </w:tc>
        <w:tc>
          <w:tcPr>
            <w:tcW w:w="1481" w:type="dxa"/>
          </w:tcPr>
          <w:p>
            <w:pPr>
              <w:pStyle w:val="95"/>
            </w:pPr>
          </w:p>
        </w:tc>
        <w:tc>
          <w:tcPr>
            <w:tcW w:w="1688" w:type="dxa"/>
            <w:vAlign w:val="center"/>
          </w:tcPr>
          <w:p>
            <w:pPr>
              <w:pStyle w:val="95"/>
            </w:pPr>
            <w:r>
              <w:rPr>
                <w:rFonts w:eastAsia="MS Mincho"/>
              </w:rPr>
              <w:t>23</w:t>
            </w:r>
          </w:p>
        </w:tc>
        <w:tc>
          <w:tcPr>
            <w:tcW w:w="1852" w:type="dxa"/>
            <w:vAlign w:val="center"/>
          </w:tcPr>
          <w:p>
            <w:pPr>
              <w:pStyle w:val="95"/>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DC_21A_n77A</w:t>
            </w:r>
          </w:p>
        </w:tc>
        <w:tc>
          <w:tcPr>
            <w:tcW w:w="1578" w:type="dxa"/>
          </w:tcPr>
          <w:p>
            <w:pPr>
              <w:pStyle w:val="95"/>
            </w:pPr>
            <w:r>
              <w:rPr>
                <w:rFonts w:eastAsia="等线"/>
                <w:lang w:eastAsia="zh-CN"/>
              </w:rPr>
              <w:t>26</w:t>
            </w:r>
            <w:r>
              <w:rPr>
                <w:rFonts w:eastAsia="等线"/>
                <w:vertAlign w:val="superscript"/>
                <w:lang w:eastAsia="zh-CN"/>
              </w:rPr>
              <w:t>6</w:t>
            </w:r>
          </w:p>
        </w:tc>
        <w:tc>
          <w:tcPr>
            <w:tcW w:w="1481" w:type="dxa"/>
          </w:tcPr>
          <w:p>
            <w:pPr>
              <w:pStyle w:val="95"/>
            </w:pPr>
            <w:r>
              <w:rPr>
                <w:rFonts w:eastAsia="MS Mincho"/>
              </w:rPr>
              <w:t>+2/-3</w:t>
            </w: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DC_21A_n78A</w:t>
            </w:r>
          </w:p>
        </w:tc>
        <w:tc>
          <w:tcPr>
            <w:tcW w:w="1578" w:type="dxa"/>
          </w:tcPr>
          <w:p>
            <w:pPr>
              <w:pStyle w:val="95"/>
            </w:pPr>
            <w:r>
              <w:rPr>
                <w:rFonts w:eastAsia="等线"/>
                <w:lang w:eastAsia="zh-CN"/>
              </w:rPr>
              <w:t>26</w:t>
            </w:r>
            <w:r>
              <w:rPr>
                <w:rFonts w:eastAsia="等线"/>
                <w:vertAlign w:val="superscript"/>
                <w:lang w:eastAsia="zh-CN"/>
              </w:rPr>
              <w:t>6</w:t>
            </w:r>
          </w:p>
        </w:tc>
        <w:tc>
          <w:tcPr>
            <w:tcW w:w="1481" w:type="dxa"/>
          </w:tcPr>
          <w:p>
            <w:pPr>
              <w:pStyle w:val="95"/>
            </w:pPr>
            <w:r>
              <w:rPr>
                <w:rFonts w:eastAsia="MS Mincho"/>
              </w:rPr>
              <w:t>+2/-3</w:t>
            </w: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DC_21A_n79A</w:t>
            </w:r>
          </w:p>
        </w:tc>
        <w:tc>
          <w:tcPr>
            <w:tcW w:w="1578" w:type="dxa"/>
          </w:tcPr>
          <w:p>
            <w:pPr>
              <w:pStyle w:val="95"/>
            </w:pPr>
            <w:r>
              <w:rPr>
                <w:rFonts w:eastAsia="等线"/>
                <w:lang w:eastAsia="zh-CN"/>
              </w:rPr>
              <w:t>26</w:t>
            </w:r>
            <w:r>
              <w:rPr>
                <w:rFonts w:eastAsia="等线"/>
                <w:vertAlign w:val="superscript"/>
                <w:lang w:eastAsia="zh-CN"/>
              </w:rPr>
              <w:t>6</w:t>
            </w:r>
          </w:p>
        </w:tc>
        <w:tc>
          <w:tcPr>
            <w:tcW w:w="1481" w:type="dxa"/>
          </w:tcPr>
          <w:p>
            <w:pPr>
              <w:pStyle w:val="95"/>
            </w:pPr>
            <w:r>
              <w:rPr>
                <w:rFonts w:eastAsia="MS Mincho"/>
              </w:rPr>
              <w:t>+2/-3</w:t>
            </w: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DC_25A_n41A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szCs w:val="18"/>
                <w:lang w:eastAsia="fi-FI"/>
              </w:rPr>
            </w:pPr>
            <w:r>
              <w:rPr>
                <w:lang w:val="en-US" w:eastAsia="fi-FI"/>
              </w:rPr>
              <w:t>DC_25A_n77A</w:t>
            </w:r>
          </w:p>
        </w:tc>
        <w:tc>
          <w:tcPr>
            <w:tcW w:w="1578" w:type="dxa"/>
          </w:tcPr>
          <w:p>
            <w:pPr>
              <w:pStyle w:val="95"/>
            </w:pPr>
          </w:p>
        </w:tc>
        <w:tc>
          <w:tcPr>
            <w:tcW w:w="1481" w:type="dxa"/>
          </w:tcPr>
          <w:p>
            <w:pPr>
              <w:pStyle w:val="95"/>
            </w:pPr>
          </w:p>
        </w:tc>
        <w:tc>
          <w:tcPr>
            <w:tcW w:w="1688" w:type="dxa"/>
            <w:vAlign w:val="center"/>
          </w:tcPr>
          <w:p>
            <w:pPr>
              <w:pStyle w:val="95"/>
            </w:pPr>
            <w:r>
              <w:rPr>
                <w:rFonts w:eastAsia="MS Mincho"/>
              </w:rPr>
              <w:t>23</w:t>
            </w:r>
          </w:p>
        </w:tc>
        <w:tc>
          <w:tcPr>
            <w:tcW w:w="1852" w:type="dxa"/>
            <w:vAlign w:val="center"/>
          </w:tcPr>
          <w:p>
            <w:pPr>
              <w:pStyle w:val="95"/>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szCs w:val="18"/>
                <w:lang w:eastAsia="fi-FI"/>
              </w:rPr>
            </w:pPr>
            <w:r>
              <w:rPr>
                <w:lang w:val="en-US" w:eastAsia="fi-FI"/>
              </w:rPr>
              <w:t>DC_25A_n78A</w:t>
            </w:r>
          </w:p>
        </w:tc>
        <w:tc>
          <w:tcPr>
            <w:tcW w:w="1578" w:type="dxa"/>
          </w:tcPr>
          <w:p>
            <w:pPr>
              <w:pStyle w:val="95"/>
            </w:pPr>
          </w:p>
        </w:tc>
        <w:tc>
          <w:tcPr>
            <w:tcW w:w="1481" w:type="dxa"/>
          </w:tcPr>
          <w:p>
            <w:pPr>
              <w:pStyle w:val="95"/>
            </w:pPr>
          </w:p>
        </w:tc>
        <w:tc>
          <w:tcPr>
            <w:tcW w:w="1688" w:type="dxa"/>
            <w:vAlign w:val="center"/>
          </w:tcPr>
          <w:p>
            <w:pPr>
              <w:pStyle w:val="95"/>
            </w:pPr>
            <w:r>
              <w:rPr>
                <w:rFonts w:eastAsia="MS Mincho"/>
              </w:rPr>
              <w:t>23</w:t>
            </w:r>
          </w:p>
        </w:tc>
        <w:tc>
          <w:tcPr>
            <w:tcW w:w="1852" w:type="dxa"/>
            <w:vAlign w:val="center"/>
          </w:tcPr>
          <w:p>
            <w:pPr>
              <w:pStyle w:val="95"/>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szCs w:val="18"/>
                <w:lang w:eastAsia="fi-FI"/>
              </w:rPr>
              <w:t>DC_26</w:t>
            </w:r>
            <w:r>
              <w:rPr>
                <w:szCs w:val="18"/>
                <w:lang w:eastAsia="zh-CN"/>
              </w:rPr>
              <w:t>A_n25A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DC_26A_n41A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szCs w:val="18"/>
                <w:lang w:eastAsia="fi-FI"/>
              </w:rPr>
              <w:t>DC_26A_n77A</w:t>
            </w:r>
          </w:p>
        </w:tc>
        <w:tc>
          <w:tcPr>
            <w:tcW w:w="1578" w:type="dxa"/>
          </w:tcPr>
          <w:p>
            <w:pPr>
              <w:pStyle w:val="95"/>
            </w:pPr>
          </w:p>
        </w:tc>
        <w:tc>
          <w:tcPr>
            <w:tcW w:w="1481" w:type="dxa"/>
          </w:tcPr>
          <w:p>
            <w:pPr>
              <w:pStyle w:val="95"/>
            </w:pPr>
          </w:p>
        </w:tc>
        <w:tc>
          <w:tcPr>
            <w:tcW w:w="1688" w:type="dxa"/>
          </w:tcPr>
          <w:p>
            <w:pPr>
              <w:pStyle w:val="95"/>
            </w:pPr>
            <w:r>
              <w:rPr>
                <w:szCs w:val="18"/>
              </w:rPr>
              <w:t>23</w:t>
            </w:r>
          </w:p>
        </w:tc>
        <w:tc>
          <w:tcPr>
            <w:tcW w:w="1852" w:type="dxa"/>
          </w:tcPr>
          <w:p>
            <w:pPr>
              <w:pStyle w:val="95"/>
            </w:pPr>
            <w:r>
              <w:rPr>
                <w:szCs w:val="18"/>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szCs w:val="18"/>
                <w:lang w:eastAsia="fi-FI"/>
              </w:rPr>
              <w:t>DC_26A_n78A</w:t>
            </w:r>
          </w:p>
        </w:tc>
        <w:tc>
          <w:tcPr>
            <w:tcW w:w="1578" w:type="dxa"/>
          </w:tcPr>
          <w:p>
            <w:pPr>
              <w:pStyle w:val="95"/>
            </w:pPr>
          </w:p>
        </w:tc>
        <w:tc>
          <w:tcPr>
            <w:tcW w:w="1481" w:type="dxa"/>
          </w:tcPr>
          <w:p>
            <w:pPr>
              <w:pStyle w:val="95"/>
            </w:pPr>
          </w:p>
        </w:tc>
        <w:tc>
          <w:tcPr>
            <w:tcW w:w="1688" w:type="dxa"/>
          </w:tcPr>
          <w:p>
            <w:pPr>
              <w:pStyle w:val="95"/>
            </w:pPr>
            <w:r>
              <w:rPr>
                <w:szCs w:val="18"/>
              </w:rPr>
              <w:t>23</w:t>
            </w:r>
          </w:p>
        </w:tc>
        <w:tc>
          <w:tcPr>
            <w:tcW w:w="1852" w:type="dxa"/>
          </w:tcPr>
          <w:p>
            <w:pPr>
              <w:pStyle w:val="95"/>
            </w:pPr>
            <w:r>
              <w:rPr>
                <w:szCs w:val="18"/>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szCs w:val="18"/>
                <w:lang w:eastAsia="fi-FI"/>
              </w:rPr>
              <w:t>DC_26A_n79A</w:t>
            </w:r>
          </w:p>
        </w:tc>
        <w:tc>
          <w:tcPr>
            <w:tcW w:w="1578" w:type="dxa"/>
          </w:tcPr>
          <w:p>
            <w:pPr>
              <w:pStyle w:val="95"/>
            </w:pPr>
          </w:p>
        </w:tc>
        <w:tc>
          <w:tcPr>
            <w:tcW w:w="1481" w:type="dxa"/>
          </w:tcPr>
          <w:p>
            <w:pPr>
              <w:pStyle w:val="95"/>
            </w:pPr>
          </w:p>
        </w:tc>
        <w:tc>
          <w:tcPr>
            <w:tcW w:w="1688" w:type="dxa"/>
          </w:tcPr>
          <w:p>
            <w:pPr>
              <w:pStyle w:val="95"/>
            </w:pPr>
            <w:r>
              <w:rPr>
                <w:szCs w:val="18"/>
              </w:rPr>
              <w:t>23</w:t>
            </w:r>
          </w:p>
        </w:tc>
        <w:tc>
          <w:tcPr>
            <w:tcW w:w="1852" w:type="dxa"/>
          </w:tcPr>
          <w:p>
            <w:pPr>
              <w:pStyle w:val="95"/>
            </w:pPr>
            <w:r>
              <w:rPr>
                <w:szCs w:val="18"/>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DC_28A_n1A</w:t>
            </w:r>
          </w:p>
        </w:tc>
        <w:tc>
          <w:tcPr>
            <w:tcW w:w="1578" w:type="dxa"/>
          </w:tcPr>
          <w:p>
            <w:pPr>
              <w:pStyle w:val="95"/>
            </w:pPr>
          </w:p>
        </w:tc>
        <w:tc>
          <w:tcPr>
            <w:tcW w:w="1481" w:type="dxa"/>
          </w:tcPr>
          <w:p>
            <w:pPr>
              <w:pStyle w:val="95"/>
            </w:pPr>
          </w:p>
        </w:tc>
        <w:tc>
          <w:tcPr>
            <w:tcW w:w="1688" w:type="dxa"/>
          </w:tcPr>
          <w:p>
            <w:pPr>
              <w:pStyle w:val="95"/>
            </w:pPr>
            <w:r>
              <w:rPr>
                <w:rFonts w:eastAsia="MS Mincho"/>
              </w:rPr>
              <w:t>23</w:t>
            </w:r>
          </w:p>
        </w:tc>
        <w:tc>
          <w:tcPr>
            <w:tcW w:w="1852" w:type="dxa"/>
          </w:tcPr>
          <w:p>
            <w:pPr>
              <w:pStyle w:val="95"/>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DC_28A_n2A</w:t>
            </w:r>
          </w:p>
        </w:tc>
        <w:tc>
          <w:tcPr>
            <w:tcW w:w="1578" w:type="dxa"/>
          </w:tcPr>
          <w:p>
            <w:pPr>
              <w:pStyle w:val="95"/>
            </w:pPr>
          </w:p>
        </w:tc>
        <w:tc>
          <w:tcPr>
            <w:tcW w:w="1481" w:type="dxa"/>
          </w:tcPr>
          <w:p>
            <w:pPr>
              <w:pStyle w:val="95"/>
            </w:pPr>
          </w:p>
        </w:tc>
        <w:tc>
          <w:tcPr>
            <w:tcW w:w="1688" w:type="dxa"/>
          </w:tcPr>
          <w:p>
            <w:pPr>
              <w:pStyle w:val="95"/>
            </w:pPr>
            <w:r>
              <w:rPr>
                <w:rFonts w:eastAsia="MS Mincho"/>
              </w:rPr>
              <w:t>23</w:t>
            </w:r>
          </w:p>
        </w:tc>
        <w:tc>
          <w:tcPr>
            <w:tcW w:w="1852" w:type="dxa"/>
          </w:tcPr>
          <w:p>
            <w:pPr>
              <w:pStyle w:val="95"/>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szCs w:val="18"/>
                <w:lang w:eastAsia="fi-FI"/>
              </w:rPr>
              <w:t>DC_28A_n3A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DC_28</w:t>
            </w:r>
            <w:r>
              <w:rPr>
                <w:lang w:eastAsia="zh-CN"/>
              </w:rPr>
              <w:t>A_n5A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szCs w:val="18"/>
                <w:lang w:eastAsia="fi-FI"/>
              </w:rPr>
              <w:t>DC_</w:t>
            </w:r>
            <w:r>
              <w:rPr>
                <w:szCs w:val="18"/>
                <w:lang w:eastAsia="zh-CN"/>
              </w:rPr>
              <w:t>28</w:t>
            </w:r>
            <w:r>
              <w:rPr>
                <w:szCs w:val="18"/>
                <w:lang w:eastAsia="fi-FI"/>
              </w:rPr>
              <w:t>A_n</w:t>
            </w:r>
            <w:r>
              <w:rPr>
                <w:szCs w:val="18"/>
                <w:lang w:eastAsia="zh-CN"/>
              </w:rPr>
              <w:t>7</w:t>
            </w:r>
            <w:r>
              <w:rPr>
                <w:szCs w:val="18"/>
                <w:lang w:eastAsia="fi-FI"/>
              </w:rPr>
              <w:t>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szCs w:val="18"/>
                <w:lang w:eastAsia="fi-FI"/>
              </w:rPr>
            </w:pPr>
            <w:r>
              <w:rPr>
                <w:szCs w:val="18"/>
                <w:lang w:eastAsia="zh-TW"/>
              </w:rPr>
              <w:t>DC_28A_n7B</w:t>
            </w:r>
          </w:p>
        </w:tc>
        <w:tc>
          <w:tcPr>
            <w:tcW w:w="1578" w:type="dxa"/>
          </w:tcPr>
          <w:p>
            <w:pPr>
              <w:pStyle w:val="95"/>
            </w:pPr>
          </w:p>
        </w:tc>
        <w:tc>
          <w:tcPr>
            <w:tcW w:w="1481" w:type="dxa"/>
          </w:tcPr>
          <w:p>
            <w:pPr>
              <w:pStyle w:val="95"/>
            </w:pPr>
          </w:p>
        </w:tc>
        <w:tc>
          <w:tcPr>
            <w:tcW w:w="1688" w:type="dxa"/>
          </w:tcPr>
          <w:p>
            <w:pPr>
              <w:pStyle w:val="95"/>
            </w:pPr>
            <w:r>
              <w:rPr>
                <w:lang w:eastAsia="fr-FR"/>
              </w:rPr>
              <w:t>23</w:t>
            </w:r>
          </w:p>
        </w:tc>
        <w:tc>
          <w:tcPr>
            <w:tcW w:w="1852" w:type="dxa"/>
          </w:tcPr>
          <w:p>
            <w:pPr>
              <w:pStyle w:val="95"/>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w:t>
            </w:r>
            <w:r>
              <w:rPr>
                <w:lang w:eastAsia="zh-CN"/>
              </w:rPr>
              <w:t>28A_n8A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5"/>
              <w:rPr>
                <w:lang w:eastAsia="fi-FI"/>
              </w:rPr>
            </w:pPr>
            <w:r>
              <w:rPr>
                <w:lang w:eastAsia="fi-FI"/>
              </w:rPr>
              <w:t>DC_28A_n</w:t>
            </w:r>
            <w:r>
              <w:rPr>
                <w:rFonts w:hint="eastAsia"/>
                <w:lang w:eastAsia="fi-FI"/>
              </w:rPr>
              <w:t>20</w:t>
            </w:r>
            <w:r>
              <w:rPr>
                <w:lang w:eastAsia="fi-FI"/>
              </w:rPr>
              <w:t>A</w:t>
            </w:r>
          </w:p>
        </w:tc>
        <w:tc>
          <w:tcPr>
            <w:tcW w:w="1578" w:type="dxa"/>
            <w:tcBorders>
              <w:top w:val="single" w:color="auto" w:sz="4" w:space="0"/>
              <w:left w:val="single" w:color="auto" w:sz="4" w:space="0"/>
              <w:bottom w:val="single" w:color="auto" w:sz="4" w:space="0"/>
              <w:right w:val="single" w:color="auto" w:sz="4" w:space="0"/>
            </w:tcBorders>
          </w:tcPr>
          <w:p>
            <w:pPr>
              <w:pStyle w:val="95"/>
            </w:pPr>
          </w:p>
        </w:tc>
        <w:tc>
          <w:tcPr>
            <w:tcW w:w="1481" w:type="dxa"/>
            <w:tcBorders>
              <w:top w:val="single" w:color="auto" w:sz="4" w:space="0"/>
              <w:left w:val="single" w:color="auto" w:sz="4" w:space="0"/>
              <w:bottom w:val="single" w:color="auto" w:sz="4" w:space="0"/>
              <w:right w:val="single" w:color="auto" w:sz="4" w:space="0"/>
            </w:tcBorders>
          </w:tcPr>
          <w:p>
            <w:pPr>
              <w:pStyle w:val="95"/>
            </w:pPr>
          </w:p>
        </w:tc>
        <w:tc>
          <w:tcPr>
            <w:tcW w:w="1688" w:type="dxa"/>
            <w:tcBorders>
              <w:top w:val="single" w:color="auto" w:sz="4" w:space="0"/>
              <w:left w:val="single" w:color="auto" w:sz="4" w:space="0"/>
              <w:bottom w:val="single" w:color="auto" w:sz="4" w:space="0"/>
              <w:right w:val="single" w:color="auto" w:sz="4" w:space="0"/>
            </w:tcBorders>
          </w:tcPr>
          <w:p>
            <w:pPr>
              <w:pStyle w:val="95"/>
            </w:pPr>
            <w:r>
              <w:t>23</w:t>
            </w:r>
          </w:p>
        </w:tc>
        <w:tc>
          <w:tcPr>
            <w:tcW w:w="1852" w:type="dxa"/>
            <w:tcBorders>
              <w:top w:val="single" w:color="auto" w:sz="4" w:space="0"/>
              <w:left w:val="single" w:color="auto" w:sz="4" w:space="0"/>
              <w:bottom w:val="single" w:color="auto" w:sz="4" w:space="0"/>
              <w:right w:val="single" w:color="auto" w:sz="4" w:space="0"/>
            </w:tcBorders>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5"/>
              <w:rPr>
                <w:lang w:eastAsia="fi-FI"/>
              </w:rPr>
            </w:pPr>
            <w:r>
              <w:rPr>
                <w:lang w:eastAsia="fi-FI"/>
              </w:rPr>
              <w:t>DC_28A_n</w:t>
            </w:r>
            <w:r>
              <w:rPr>
                <w:rFonts w:hint="eastAsia"/>
                <w:lang w:eastAsia="fi-FI"/>
              </w:rPr>
              <w:t>38</w:t>
            </w:r>
            <w:r>
              <w:rPr>
                <w:lang w:eastAsia="fi-FI"/>
              </w:rPr>
              <w:t>A</w:t>
            </w:r>
          </w:p>
        </w:tc>
        <w:tc>
          <w:tcPr>
            <w:tcW w:w="1578" w:type="dxa"/>
            <w:tcBorders>
              <w:top w:val="single" w:color="auto" w:sz="4" w:space="0"/>
              <w:left w:val="single" w:color="auto" w:sz="4" w:space="0"/>
              <w:bottom w:val="single" w:color="auto" w:sz="4" w:space="0"/>
              <w:right w:val="single" w:color="auto" w:sz="4" w:space="0"/>
            </w:tcBorders>
          </w:tcPr>
          <w:p>
            <w:pPr>
              <w:pStyle w:val="95"/>
            </w:pPr>
          </w:p>
        </w:tc>
        <w:tc>
          <w:tcPr>
            <w:tcW w:w="1481" w:type="dxa"/>
            <w:tcBorders>
              <w:top w:val="single" w:color="auto" w:sz="4" w:space="0"/>
              <w:left w:val="single" w:color="auto" w:sz="4" w:space="0"/>
              <w:bottom w:val="single" w:color="auto" w:sz="4" w:space="0"/>
              <w:right w:val="single" w:color="auto" w:sz="4" w:space="0"/>
            </w:tcBorders>
          </w:tcPr>
          <w:p>
            <w:pPr>
              <w:pStyle w:val="95"/>
            </w:pPr>
          </w:p>
        </w:tc>
        <w:tc>
          <w:tcPr>
            <w:tcW w:w="1688" w:type="dxa"/>
            <w:tcBorders>
              <w:top w:val="single" w:color="auto" w:sz="4" w:space="0"/>
              <w:left w:val="single" w:color="auto" w:sz="4" w:space="0"/>
              <w:bottom w:val="single" w:color="auto" w:sz="4" w:space="0"/>
              <w:right w:val="single" w:color="auto" w:sz="4" w:space="0"/>
            </w:tcBorders>
          </w:tcPr>
          <w:p>
            <w:pPr>
              <w:pStyle w:val="95"/>
            </w:pPr>
            <w:r>
              <w:t>23</w:t>
            </w:r>
          </w:p>
        </w:tc>
        <w:tc>
          <w:tcPr>
            <w:tcW w:w="1852" w:type="dxa"/>
            <w:tcBorders>
              <w:top w:val="single" w:color="auto" w:sz="4" w:space="0"/>
              <w:left w:val="single" w:color="auto" w:sz="4" w:space="0"/>
              <w:bottom w:val="single" w:color="auto" w:sz="4" w:space="0"/>
              <w:right w:val="single" w:color="auto" w:sz="4" w:space="0"/>
            </w:tcBorders>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szCs w:val="18"/>
                <w:lang w:eastAsia="fi-FI"/>
              </w:rPr>
              <w:t>DC_28A_n40A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w:t>
            </w:r>
            <w:r>
              <w:rPr>
                <w:lang w:eastAsia="zh-TW"/>
              </w:rPr>
              <w:t>28</w:t>
            </w:r>
            <w:r>
              <w:rPr>
                <w:lang w:eastAsia="fi-FI"/>
              </w:rPr>
              <w:t>A_</w:t>
            </w:r>
            <w:r>
              <w:rPr>
                <w:lang w:eastAsia="zh-TW"/>
              </w:rPr>
              <w:t>n41A</w:t>
            </w:r>
          </w:p>
        </w:tc>
        <w:tc>
          <w:tcPr>
            <w:tcW w:w="1578" w:type="dxa"/>
          </w:tcPr>
          <w:p>
            <w:pPr>
              <w:pStyle w:val="95"/>
            </w:pPr>
            <w:r>
              <w:rPr>
                <w:lang w:eastAsia="zh-CN"/>
              </w:rPr>
              <w:t>26</w:t>
            </w:r>
            <w:r>
              <w:rPr>
                <w:vertAlign w:val="superscript"/>
                <w:lang w:eastAsia="zh-CN"/>
              </w:rPr>
              <w:t>6</w:t>
            </w:r>
          </w:p>
        </w:tc>
        <w:tc>
          <w:tcPr>
            <w:tcW w:w="1481" w:type="dxa"/>
          </w:tcPr>
          <w:p>
            <w:pPr>
              <w:pStyle w:val="95"/>
            </w:pPr>
            <w:r>
              <w:rPr>
                <w:lang w:eastAsia="zh-CN"/>
              </w:rPr>
              <w:t>+2/-3</w:t>
            </w: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w:t>
            </w:r>
            <w:r>
              <w:rPr>
                <w:lang w:eastAsia="zh-TW"/>
              </w:rPr>
              <w:t>28</w:t>
            </w:r>
            <w:r>
              <w:rPr>
                <w:lang w:eastAsia="fi-FI"/>
              </w:rPr>
              <w:t>A_n</w:t>
            </w:r>
            <w:r>
              <w:rPr>
                <w:lang w:eastAsia="zh-TW"/>
              </w:rPr>
              <w:t>50A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DC_28A_n51A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DC_28A_n66A</w:t>
            </w:r>
          </w:p>
        </w:tc>
        <w:tc>
          <w:tcPr>
            <w:tcW w:w="1578" w:type="dxa"/>
          </w:tcPr>
          <w:p>
            <w:pPr>
              <w:pStyle w:val="95"/>
            </w:pPr>
          </w:p>
        </w:tc>
        <w:tc>
          <w:tcPr>
            <w:tcW w:w="1481" w:type="dxa"/>
          </w:tcPr>
          <w:p>
            <w:pPr>
              <w:pStyle w:val="95"/>
            </w:pPr>
          </w:p>
        </w:tc>
        <w:tc>
          <w:tcPr>
            <w:tcW w:w="1688" w:type="dxa"/>
          </w:tcPr>
          <w:p>
            <w:pPr>
              <w:pStyle w:val="95"/>
            </w:pPr>
            <w:r>
              <w:rPr>
                <w:rFonts w:eastAsia="MS Mincho"/>
              </w:rPr>
              <w:t>23</w:t>
            </w:r>
          </w:p>
        </w:tc>
        <w:tc>
          <w:tcPr>
            <w:tcW w:w="1852" w:type="dxa"/>
          </w:tcPr>
          <w:p>
            <w:pPr>
              <w:pStyle w:val="95"/>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DC_28A_n77A</w:t>
            </w:r>
          </w:p>
        </w:tc>
        <w:tc>
          <w:tcPr>
            <w:tcW w:w="1578" w:type="dxa"/>
          </w:tcPr>
          <w:p>
            <w:pPr>
              <w:pStyle w:val="95"/>
            </w:pPr>
            <w:r>
              <w:rPr>
                <w:lang w:eastAsia="zh-CN"/>
              </w:rPr>
              <w:t>26</w:t>
            </w:r>
            <w:r>
              <w:rPr>
                <w:vertAlign w:val="superscript"/>
                <w:lang w:eastAsia="zh-CN"/>
              </w:rPr>
              <w:t>6</w:t>
            </w:r>
          </w:p>
        </w:tc>
        <w:tc>
          <w:tcPr>
            <w:tcW w:w="1481" w:type="dxa"/>
          </w:tcPr>
          <w:p>
            <w:pPr>
              <w:pStyle w:val="95"/>
            </w:pPr>
            <w:r>
              <w:rPr>
                <w:lang w:eastAsia="zh-CN"/>
              </w:rPr>
              <w:t>+2/-3</w:t>
            </w: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DC_28A_n78A</w:t>
            </w:r>
          </w:p>
        </w:tc>
        <w:tc>
          <w:tcPr>
            <w:tcW w:w="1578" w:type="dxa"/>
            <w:vAlign w:val="center"/>
          </w:tcPr>
          <w:p>
            <w:pPr>
              <w:pStyle w:val="95"/>
            </w:pPr>
            <w:r>
              <w:rPr>
                <w:lang w:eastAsia="zh-CN"/>
              </w:rPr>
              <w:t>26</w:t>
            </w:r>
            <w:r>
              <w:rPr>
                <w:vertAlign w:val="superscript"/>
                <w:lang w:eastAsia="zh-CN"/>
              </w:rPr>
              <w:t>6</w:t>
            </w:r>
          </w:p>
        </w:tc>
        <w:tc>
          <w:tcPr>
            <w:tcW w:w="1481" w:type="dxa"/>
          </w:tcPr>
          <w:p>
            <w:pPr>
              <w:pStyle w:val="95"/>
            </w:pPr>
            <w:r>
              <w:rPr>
                <w:lang w:eastAsia="zh-CN"/>
              </w:rPr>
              <w:t>+2/-3</w:t>
            </w: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DC_28A_n79A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val="fi-FI" w:eastAsia="fi-FI"/>
              </w:rPr>
              <w:t>DC_28A_n105A</w:t>
            </w:r>
            <w:r>
              <w:rPr>
                <w:vertAlign w:val="superscript"/>
                <w:lang w:val="fi-FI" w:eastAsia="fi-FI"/>
              </w:rPr>
              <w:t>7</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DC_28A_n83A_ULSUP-TDM_n41A</w:t>
            </w:r>
          </w:p>
        </w:tc>
        <w:tc>
          <w:tcPr>
            <w:tcW w:w="1578" w:type="dxa"/>
          </w:tcPr>
          <w:p>
            <w:pPr>
              <w:pStyle w:val="95"/>
            </w:pPr>
          </w:p>
        </w:tc>
        <w:tc>
          <w:tcPr>
            <w:tcW w:w="1481" w:type="dxa"/>
          </w:tcPr>
          <w:p>
            <w:pPr>
              <w:pStyle w:val="95"/>
            </w:pPr>
          </w:p>
        </w:tc>
        <w:tc>
          <w:tcPr>
            <w:tcW w:w="1688" w:type="dxa"/>
          </w:tcPr>
          <w:p>
            <w:pPr>
              <w:pStyle w:val="95"/>
            </w:pPr>
            <w:r>
              <w:rPr>
                <w:rFonts w:eastAsia="MS Mincho"/>
              </w:rPr>
              <w:t>23</w:t>
            </w:r>
          </w:p>
        </w:tc>
        <w:tc>
          <w:tcPr>
            <w:tcW w:w="1852" w:type="dxa"/>
          </w:tcPr>
          <w:p>
            <w:pPr>
              <w:pStyle w:val="95"/>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DC_28A_n83A_ULSUP-TDM_n78A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w:t>
            </w:r>
            <w:r>
              <w:rPr>
                <w:lang w:eastAsia="zh-CN"/>
              </w:rPr>
              <w:t>30A_n2A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DC_30A_n5A</w:t>
            </w:r>
          </w:p>
        </w:tc>
        <w:tc>
          <w:tcPr>
            <w:tcW w:w="1578" w:type="dxa"/>
          </w:tcPr>
          <w:p>
            <w:pPr>
              <w:pStyle w:val="95"/>
            </w:pPr>
          </w:p>
        </w:tc>
        <w:tc>
          <w:tcPr>
            <w:tcW w:w="1481" w:type="dxa"/>
          </w:tcPr>
          <w:p>
            <w:pPr>
              <w:pStyle w:val="95"/>
            </w:pPr>
          </w:p>
        </w:tc>
        <w:tc>
          <w:tcPr>
            <w:tcW w:w="1688" w:type="dxa"/>
          </w:tcPr>
          <w:p>
            <w:pPr>
              <w:pStyle w:val="95"/>
              <w:rPr>
                <w:lang w:eastAsia="ja-JP"/>
              </w:rPr>
            </w:pPr>
            <w:r>
              <w:t>23</w:t>
            </w:r>
          </w:p>
        </w:tc>
        <w:tc>
          <w:tcPr>
            <w:tcW w:w="1852" w:type="dxa"/>
          </w:tcPr>
          <w:p>
            <w:pPr>
              <w:pStyle w:val="95"/>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DC_30A_n66A</w:t>
            </w:r>
          </w:p>
        </w:tc>
        <w:tc>
          <w:tcPr>
            <w:tcW w:w="1578" w:type="dxa"/>
          </w:tcPr>
          <w:p>
            <w:pPr>
              <w:pStyle w:val="95"/>
            </w:pPr>
          </w:p>
        </w:tc>
        <w:tc>
          <w:tcPr>
            <w:tcW w:w="1481" w:type="dxa"/>
          </w:tcPr>
          <w:p>
            <w:pPr>
              <w:pStyle w:val="95"/>
            </w:pPr>
          </w:p>
        </w:tc>
        <w:tc>
          <w:tcPr>
            <w:tcW w:w="1688" w:type="dxa"/>
          </w:tcPr>
          <w:p>
            <w:pPr>
              <w:pStyle w:val="95"/>
              <w:rPr>
                <w:lang w:eastAsia="ja-JP"/>
              </w:rPr>
            </w:pPr>
            <w:r>
              <w:t>23</w:t>
            </w:r>
          </w:p>
        </w:tc>
        <w:tc>
          <w:tcPr>
            <w:tcW w:w="1852" w:type="dxa"/>
          </w:tcPr>
          <w:p>
            <w:pPr>
              <w:pStyle w:val="95"/>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DC_30A_n77A</w:t>
            </w:r>
          </w:p>
        </w:tc>
        <w:tc>
          <w:tcPr>
            <w:tcW w:w="1578" w:type="dxa"/>
            <w:vAlign w:val="center"/>
          </w:tcPr>
          <w:p>
            <w:pPr>
              <w:pStyle w:val="95"/>
              <w:rPr>
                <w:lang w:eastAsia="ja-JP"/>
              </w:rPr>
            </w:pPr>
            <w:r>
              <w:rPr>
                <w:lang w:eastAsia="zh-CN"/>
              </w:rPr>
              <w:t>26</w:t>
            </w:r>
            <w:r>
              <w:rPr>
                <w:vertAlign w:val="superscript"/>
                <w:lang w:eastAsia="zh-CN"/>
              </w:rPr>
              <w:t>6</w:t>
            </w:r>
          </w:p>
        </w:tc>
        <w:tc>
          <w:tcPr>
            <w:tcW w:w="1481" w:type="dxa"/>
          </w:tcPr>
          <w:p>
            <w:pPr>
              <w:pStyle w:val="95"/>
              <w:rPr>
                <w:lang w:eastAsia="ja-JP"/>
              </w:rPr>
            </w:pPr>
            <w:r>
              <w:rPr>
                <w:lang w:eastAsia="zh-CN"/>
              </w:rPr>
              <w:t>+2/-3</w:t>
            </w:r>
          </w:p>
        </w:tc>
        <w:tc>
          <w:tcPr>
            <w:tcW w:w="1688" w:type="dxa"/>
          </w:tcPr>
          <w:p>
            <w:pPr>
              <w:pStyle w:val="95"/>
              <w:rPr>
                <w:lang w:eastAsia="ja-JP"/>
              </w:rPr>
            </w:pPr>
            <w:r>
              <w:t>23</w:t>
            </w:r>
          </w:p>
        </w:tc>
        <w:tc>
          <w:tcPr>
            <w:tcW w:w="1852" w:type="dxa"/>
          </w:tcPr>
          <w:p>
            <w:pPr>
              <w:pStyle w:val="95"/>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rFonts w:cs="Arial"/>
                <w:lang w:val="fi-FI"/>
              </w:rPr>
            </w:pPr>
            <w:r>
              <w:rPr>
                <w:lang w:val="en-US" w:eastAsia="fi-FI"/>
              </w:rPr>
              <w:t>DC_38A_n</w:t>
            </w:r>
            <w:r>
              <w:rPr>
                <w:rFonts w:hint="eastAsia"/>
                <w:lang w:val="en-US" w:eastAsia="zh-TW"/>
              </w:rPr>
              <w:t>1</w:t>
            </w:r>
            <w:r>
              <w:rPr>
                <w:lang w:val="en-US" w:eastAsia="fi-FI"/>
              </w:rPr>
              <w:t>A</w:t>
            </w:r>
          </w:p>
        </w:tc>
        <w:tc>
          <w:tcPr>
            <w:tcW w:w="1578" w:type="dxa"/>
          </w:tcPr>
          <w:p>
            <w:pPr>
              <w:pStyle w:val="95"/>
              <w:rPr>
                <w:lang w:eastAsia="ja-JP"/>
              </w:rPr>
            </w:pPr>
          </w:p>
        </w:tc>
        <w:tc>
          <w:tcPr>
            <w:tcW w:w="1481" w:type="dxa"/>
          </w:tcPr>
          <w:p>
            <w:pPr>
              <w:pStyle w:val="95"/>
              <w:rPr>
                <w:lang w:eastAsia="ja-JP"/>
              </w:rPr>
            </w:pPr>
          </w:p>
        </w:tc>
        <w:tc>
          <w:tcPr>
            <w:tcW w:w="1688" w:type="dxa"/>
            <w:vAlign w:val="center"/>
          </w:tcPr>
          <w:p>
            <w:pPr>
              <w:pStyle w:val="95"/>
            </w:pPr>
            <w:r>
              <w:rPr>
                <w:rFonts w:eastAsia="MS Mincho"/>
              </w:rPr>
              <w:t>23</w:t>
            </w:r>
          </w:p>
        </w:tc>
        <w:tc>
          <w:tcPr>
            <w:tcW w:w="1852" w:type="dxa"/>
            <w:vAlign w:val="center"/>
          </w:tcPr>
          <w:p>
            <w:pPr>
              <w:pStyle w:val="95"/>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rFonts w:cs="Arial"/>
                <w:lang w:val="fi-FI"/>
              </w:rPr>
            </w:pPr>
            <w:r>
              <w:rPr>
                <w:lang w:val="en-US" w:eastAsia="fi-FI"/>
              </w:rPr>
              <w:t>DC_38A_n</w:t>
            </w:r>
            <w:r>
              <w:rPr>
                <w:rFonts w:hint="eastAsia"/>
                <w:lang w:val="en-US" w:eastAsia="zh-TW"/>
              </w:rPr>
              <w:t>3</w:t>
            </w:r>
            <w:r>
              <w:rPr>
                <w:lang w:val="en-US" w:eastAsia="fi-FI"/>
              </w:rPr>
              <w:t>A</w:t>
            </w:r>
          </w:p>
        </w:tc>
        <w:tc>
          <w:tcPr>
            <w:tcW w:w="1578" w:type="dxa"/>
          </w:tcPr>
          <w:p>
            <w:pPr>
              <w:pStyle w:val="95"/>
              <w:rPr>
                <w:lang w:eastAsia="ja-JP"/>
              </w:rPr>
            </w:pPr>
          </w:p>
        </w:tc>
        <w:tc>
          <w:tcPr>
            <w:tcW w:w="1481" w:type="dxa"/>
          </w:tcPr>
          <w:p>
            <w:pPr>
              <w:pStyle w:val="95"/>
              <w:rPr>
                <w:lang w:eastAsia="ja-JP"/>
              </w:rPr>
            </w:pPr>
          </w:p>
        </w:tc>
        <w:tc>
          <w:tcPr>
            <w:tcW w:w="1688" w:type="dxa"/>
            <w:vAlign w:val="center"/>
          </w:tcPr>
          <w:p>
            <w:pPr>
              <w:pStyle w:val="95"/>
            </w:pPr>
            <w:r>
              <w:rPr>
                <w:rFonts w:eastAsia="MS Mincho"/>
              </w:rPr>
              <w:t>23</w:t>
            </w:r>
          </w:p>
        </w:tc>
        <w:tc>
          <w:tcPr>
            <w:tcW w:w="1852" w:type="dxa"/>
            <w:vAlign w:val="center"/>
          </w:tcPr>
          <w:p>
            <w:pPr>
              <w:pStyle w:val="95"/>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vAlign w:val="center"/>
          </w:tcPr>
          <w:p>
            <w:pPr>
              <w:pStyle w:val="95"/>
              <w:rPr>
                <w:rFonts w:cs="Arial"/>
                <w:lang w:val="fi-FI"/>
              </w:rPr>
            </w:pPr>
            <w:r>
              <w:rPr>
                <w:lang w:val="en-US" w:eastAsia="fi-FI"/>
              </w:rPr>
              <w:t>DC_38A_n8A</w:t>
            </w:r>
          </w:p>
        </w:tc>
        <w:tc>
          <w:tcPr>
            <w:tcW w:w="1578" w:type="dxa"/>
            <w:vAlign w:val="center"/>
          </w:tcPr>
          <w:p>
            <w:pPr>
              <w:pStyle w:val="95"/>
              <w:rPr>
                <w:lang w:eastAsia="ja-JP"/>
              </w:rPr>
            </w:pPr>
          </w:p>
        </w:tc>
        <w:tc>
          <w:tcPr>
            <w:tcW w:w="1481" w:type="dxa"/>
            <w:vAlign w:val="center"/>
          </w:tcPr>
          <w:p>
            <w:pPr>
              <w:pStyle w:val="95"/>
              <w:rPr>
                <w:lang w:eastAsia="ja-JP"/>
              </w:rPr>
            </w:pPr>
          </w:p>
        </w:tc>
        <w:tc>
          <w:tcPr>
            <w:tcW w:w="1688" w:type="dxa"/>
            <w:vAlign w:val="center"/>
          </w:tcPr>
          <w:p>
            <w:pPr>
              <w:pStyle w:val="95"/>
            </w:pPr>
            <w:r>
              <w:rPr>
                <w:rFonts w:eastAsia="MS Mincho"/>
              </w:rPr>
              <w:t>23</w:t>
            </w:r>
          </w:p>
        </w:tc>
        <w:tc>
          <w:tcPr>
            <w:tcW w:w="1852" w:type="dxa"/>
            <w:vAlign w:val="center"/>
          </w:tcPr>
          <w:p>
            <w:pPr>
              <w:pStyle w:val="95"/>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rFonts w:cs="Arial"/>
                <w:lang w:val="fi-FI"/>
              </w:rPr>
              <w:t>DC_38A_n28A</w:t>
            </w:r>
          </w:p>
        </w:tc>
        <w:tc>
          <w:tcPr>
            <w:tcW w:w="1578" w:type="dxa"/>
          </w:tcPr>
          <w:p>
            <w:pPr>
              <w:pStyle w:val="95"/>
              <w:rPr>
                <w:lang w:eastAsia="ja-JP"/>
              </w:rPr>
            </w:pPr>
          </w:p>
        </w:tc>
        <w:tc>
          <w:tcPr>
            <w:tcW w:w="1481" w:type="dxa"/>
          </w:tcPr>
          <w:p>
            <w:pPr>
              <w:pStyle w:val="95"/>
              <w:rPr>
                <w:lang w:eastAsia="ja-JP"/>
              </w:rPr>
            </w:pPr>
          </w:p>
        </w:tc>
        <w:tc>
          <w:tcPr>
            <w:tcW w:w="1688" w:type="dxa"/>
          </w:tcPr>
          <w:p>
            <w:pPr>
              <w:pStyle w:val="95"/>
              <w:rPr>
                <w:lang w:eastAsia="ja-JP"/>
              </w:rPr>
            </w:pPr>
            <w:r>
              <w:t>23</w:t>
            </w:r>
          </w:p>
        </w:tc>
        <w:tc>
          <w:tcPr>
            <w:tcW w:w="1852" w:type="dxa"/>
          </w:tcPr>
          <w:p>
            <w:pPr>
              <w:pStyle w:val="95"/>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DC_38A_n78A</w:t>
            </w:r>
          </w:p>
        </w:tc>
        <w:tc>
          <w:tcPr>
            <w:tcW w:w="1578" w:type="dxa"/>
          </w:tcPr>
          <w:p>
            <w:pPr>
              <w:pStyle w:val="95"/>
              <w:rPr>
                <w:lang w:eastAsia="ja-JP"/>
              </w:rPr>
            </w:pPr>
            <w:ins w:id="79" w:author="China Unicom" w:date="2024-10-22T12:01:41Z">
              <w:r>
                <w:rPr>
                  <w:lang w:eastAsia="zh-CN"/>
                </w:rPr>
                <w:t>26</w:t>
              </w:r>
            </w:ins>
            <w:ins w:id="80" w:author="China Unicom" w:date="2024-10-22T12:01:41Z">
              <w:r>
                <w:rPr>
                  <w:vertAlign w:val="superscript"/>
                  <w:lang w:eastAsia="zh-CN"/>
                </w:rPr>
                <w:t>6</w:t>
              </w:r>
            </w:ins>
          </w:p>
        </w:tc>
        <w:tc>
          <w:tcPr>
            <w:tcW w:w="1481" w:type="dxa"/>
          </w:tcPr>
          <w:p>
            <w:pPr>
              <w:pStyle w:val="95"/>
              <w:rPr>
                <w:lang w:eastAsia="ja-JP"/>
              </w:rPr>
            </w:pPr>
            <w:ins w:id="81" w:author="China Unicom" w:date="2024-10-22T12:01:45Z">
              <w:r>
                <w:rPr>
                  <w:lang w:eastAsia="zh-CN"/>
                </w:rPr>
                <w:t>+2/-3</w:t>
              </w:r>
            </w:ins>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szCs w:val="18"/>
                <w:lang w:eastAsia="zh-CN"/>
              </w:rPr>
            </w:pPr>
            <w:r>
              <w:rPr>
                <w:lang w:val="fi-FI" w:eastAsia="fi-FI"/>
              </w:rPr>
              <w:t>DC_38A_n79A</w:t>
            </w:r>
          </w:p>
        </w:tc>
        <w:tc>
          <w:tcPr>
            <w:tcW w:w="1578" w:type="dxa"/>
          </w:tcPr>
          <w:p>
            <w:pPr>
              <w:pStyle w:val="95"/>
              <w:rPr>
                <w:lang w:eastAsia="ja-JP"/>
              </w:rPr>
            </w:pPr>
          </w:p>
        </w:tc>
        <w:tc>
          <w:tcPr>
            <w:tcW w:w="1481" w:type="dxa"/>
          </w:tcPr>
          <w:p>
            <w:pPr>
              <w:pStyle w:val="95"/>
              <w:rPr>
                <w:lang w:eastAsia="ja-JP"/>
              </w:rPr>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szCs w:val="18"/>
                <w:lang w:eastAsia="zh-CN"/>
              </w:rPr>
              <w:t>DC_39A_n40A</w:t>
            </w:r>
          </w:p>
        </w:tc>
        <w:tc>
          <w:tcPr>
            <w:tcW w:w="1578" w:type="dxa"/>
          </w:tcPr>
          <w:p>
            <w:pPr>
              <w:pStyle w:val="95"/>
              <w:rPr>
                <w:lang w:eastAsia="ja-JP"/>
              </w:rPr>
            </w:pPr>
          </w:p>
        </w:tc>
        <w:tc>
          <w:tcPr>
            <w:tcW w:w="1481" w:type="dxa"/>
          </w:tcPr>
          <w:p>
            <w:pPr>
              <w:pStyle w:val="95"/>
              <w:rPr>
                <w:lang w:eastAsia="ja-JP"/>
              </w:rPr>
            </w:pPr>
          </w:p>
        </w:tc>
        <w:tc>
          <w:tcPr>
            <w:tcW w:w="1688" w:type="dxa"/>
          </w:tcPr>
          <w:p>
            <w:pPr>
              <w:pStyle w:val="95"/>
              <w:rPr>
                <w:lang w:eastAsia="ja-JP"/>
              </w:rPr>
            </w:pPr>
            <w:r>
              <w:t>23</w:t>
            </w:r>
          </w:p>
        </w:tc>
        <w:tc>
          <w:tcPr>
            <w:tcW w:w="1852" w:type="dxa"/>
          </w:tcPr>
          <w:p>
            <w:pPr>
              <w:pStyle w:val="95"/>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w:t>
            </w:r>
            <w:r>
              <w:rPr>
                <w:lang w:eastAsia="zh-CN"/>
              </w:rPr>
              <w:t>39</w:t>
            </w:r>
            <w:r>
              <w:rPr>
                <w:lang w:eastAsia="fi-FI"/>
              </w:rPr>
              <w:t>A_n</w:t>
            </w:r>
            <w:r>
              <w:rPr>
                <w:lang w:eastAsia="zh-CN"/>
              </w:rPr>
              <w:t>41</w:t>
            </w:r>
            <w:r>
              <w:rPr>
                <w:lang w:eastAsia="fi-FI"/>
              </w:rPr>
              <w:t>A</w:t>
            </w:r>
          </w:p>
        </w:tc>
        <w:tc>
          <w:tcPr>
            <w:tcW w:w="1578" w:type="dxa"/>
          </w:tcPr>
          <w:p>
            <w:pPr>
              <w:pStyle w:val="95"/>
              <w:rPr>
                <w:lang w:eastAsia="zh-CN"/>
              </w:rPr>
            </w:pPr>
            <w:r>
              <w:t>26</w:t>
            </w:r>
            <w:r>
              <w:rPr>
                <w:vertAlign w:val="superscript"/>
                <w:lang w:eastAsia="zh-CN"/>
              </w:rPr>
              <w:t>5</w:t>
            </w:r>
          </w:p>
        </w:tc>
        <w:tc>
          <w:tcPr>
            <w:tcW w:w="1481" w:type="dxa"/>
          </w:tcPr>
          <w:p>
            <w:pPr>
              <w:pStyle w:val="95"/>
              <w:rPr>
                <w:lang w:eastAsia="zh-CN"/>
              </w:rPr>
            </w:pPr>
            <w:r>
              <w:t>+2/-</w:t>
            </w:r>
            <w:r>
              <w:rPr>
                <w:lang w:eastAsia="zh-CN"/>
              </w:rPr>
              <w:t>3</w:t>
            </w:r>
          </w:p>
        </w:tc>
        <w:tc>
          <w:tcPr>
            <w:tcW w:w="1688" w:type="dxa"/>
          </w:tcPr>
          <w:p>
            <w:pPr>
              <w:pStyle w:val="95"/>
              <w:rPr>
                <w:lang w:eastAsia="ja-JP"/>
              </w:rPr>
            </w:pPr>
            <w:r>
              <w:rPr>
                <w:lang w:eastAsia="zh-CN"/>
              </w:rPr>
              <w:t>23</w:t>
            </w:r>
          </w:p>
        </w:tc>
        <w:tc>
          <w:tcPr>
            <w:tcW w:w="1852" w:type="dxa"/>
          </w:tcPr>
          <w:p>
            <w:pPr>
              <w:pStyle w:val="95"/>
              <w:rPr>
                <w:lang w:eastAsia="ja-JP"/>
              </w:rPr>
            </w:pPr>
            <w:r>
              <w:rPr>
                <w:lang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zh-CN"/>
              </w:rPr>
              <w:t>DC_39C_n41A</w:t>
            </w:r>
          </w:p>
        </w:tc>
        <w:tc>
          <w:tcPr>
            <w:tcW w:w="1578" w:type="dxa"/>
          </w:tcPr>
          <w:p>
            <w:pPr>
              <w:pStyle w:val="95"/>
            </w:pPr>
            <w:r>
              <w:rPr>
                <w:lang w:eastAsia="fr-FR"/>
              </w:rPr>
              <w:t>26</w:t>
            </w:r>
            <w:r>
              <w:rPr>
                <w:vertAlign w:val="superscript"/>
                <w:lang w:eastAsia="zh-CN"/>
              </w:rPr>
              <w:t>5</w:t>
            </w:r>
          </w:p>
        </w:tc>
        <w:tc>
          <w:tcPr>
            <w:tcW w:w="1481" w:type="dxa"/>
          </w:tcPr>
          <w:p>
            <w:pPr>
              <w:pStyle w:val="95"/>
            </w:pPr>
            <w:r>
              <w:rPr>
                <w:lang w:eastAsia="fr-FR"/>
              </w:rPr>
              <w:t>+2/-</w:t>
            </w:r>
            <w:r>
              <w:rPr>
                <w:lang w:eastAsia="zh-CN"/>
              </w:rPr>
              <w:t>3</w:t>
            </w:r>
          </w:p>
        </w:tc>
        <w:tc>
          <w:tcPr>
            <w:tcW w:w="1688" w:type="dxa"/>
          </w:tcPr>
          <w:p>
            <w:pPr>
              <w:pStyle w:val="95"/>
              <w:rPr>
                <w:lang w:eastAsia="zh-CN"/>
              </w:rPr>
            </w:pPr>
            <w:r>
              <w:rPr>
                <w:lang w:eastAsia="zh-CN"/>
              </w:rPr>
              <w:t>23</w:t>
            </w:r>
          </w:p>
        </w:tc>
        <w:tc>
          <w:tcPr>
            <w:tcW w:w="1852" w:type="dxa"/>
          </w:tcPr>
          <w:p>
            <w:pPr>
              <w:pStyle w:val="95"/>
              <w:rPr>
                <w:lang w:eastAsia="zh-CN"/>
              </w:rPr>
            </w:pPr>
            <w:r>
              <w:rPr>
                <w:lang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DC_39A_n78A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DC_39A_n79A</w:t>
            </w:r>
          </w:p>
        </w:tc>
        <w:tc>
          <w:tcPr>
            <w:tcW w:w="1578" w:type="dxa"/>
          </w:tcPr>
          <w:p>
            <w:pPr>
              <w:pStyle w:val="95"/>
            </w:pPr>
            <w:r>
              <w:t>26</w:t>
            </w:r>
            <w:r>
              <w:rPr>
                <w:vertAlign w:val="superscript"/>
                <w:lang w:eastAsia="zh-CN"/>
              </w:rPr>
              <w:t>5</w:t>
            </w:r>
          </w:p>
        </w:tc>
        <w:tc>
          <w:tcPr>
            <w:tcW w:w="1481" w:type="dxa"/>
          </w:tcPr>
          <w:p>
            <w:pPr>
              <w:pStyle w:val="95"/>
            </w:pPr>
            <w:r>
              <w:t>+2/-3</w:t>
            </w: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w:t>
            </w:r>
            <w:r>
              <w:rPr>
                <w:lang w:eastAsia="zh-CN"/>
              </w:rPr>
              <w:t>_</w:t>
            </w:r>
            <w:r>
              <w:rPr>
                <w:lang w:eastAsia="fi-FI"/>
              </w:rPr>
              <w:t>40A</w:t>
            </w:r>
            <w:r>
              <w:rPr>
                <w:lang w:eastAsia="zh-CN"/>
              </w:rPr>
              <w:t>_</w:t>
            </w:r>
            <w:r>
              <w:rPr>
                <w:lang w:eastAsia="fi-FI"/>
              </w:rPr>
              <w:t>n1A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w:t>
            </w:r>
            <w:r>
              <w:rPr>
                <w:lang w:eastAsia="zh-CN"/>
              </w:rPr>
              <w:t>_</w:t>
            </w:r>
            <w:r>
              <w:rPr>
                <w:lang w:eastAsia="fi-FI"/>
              </w:rPr>
              <w:t>40A</w:t>
            </w:r>
            <w:r>
              <w:rPr>
                <w:lang w:eastAsia="zh-CN"/>
              </w:rPr>
              <w:t>_</w:t>
            </w:r>
            <w:r>
              <w:rPr>
                <w:lang w:eastAsia="fi-FI"/>
              </w:rPr>
              <w:t>n</w:t>
            </w:r>
            <w:r>
              <w:rPr>
                <w:rFonts w:hint="eastAsia"/>
                <w:lang w:eastAsia="zh-TW"/>
              </w:rPr>
              <w:t>3</w:t>
            </w:r>
            <w:r>
              <w:rPr>
                <w:lang w:eastAsia="fi-FI"/>
              </w:rPr>
              <w:t>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w:t>
            </w:r>
            <w:r>
              <w:rPr>
                <w:lang w:eastAsia="zh-CN"/>
              </w:rPr>
              <w:t>_</w:t>
            </w:r>
            <w:r>
              <w:rPr>
                <w:lang w:eastAsia="fi-FI"/>
              </w:rPr>
              <w:t>40A</w:t>
            </w:r>
            <w:r>
              <w:rPr>
                <w:lang w:eastAsia="zh-CN"/>
              </w:rPr>
              <w:t>_</w:t>
            </w:r>
            <w:r>
              <w:rPr>
                <w:lang w:eastAsia="fi-FI"/>
              </w:rPr>
              <w:t>n</w:t>
            </w:r>
            <w:r>
              <w:rPr>
                <w:rFonts w:hint="eastAsia"/>
                <w:lang w:eastAsia="zh-TW"/>
              </w:rPr>
              <w:t>7</w:t>
            </w:r>
            <w:r>
              <w:rPr>
                <w:lang w:eastAsia="fi-FI"/>
              </w:rPr>
              <w:t>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szCs w:val="18"/>
                <w:lang w:eastAsia="fi-FI"/>
              </w:rPr>
              <w:t>DC_</w:t>
            </w:r>
            <w:r>
              <w:rPr>
                <w:szCs w:val="18"/>
                <w:lang w:eastAsia="zh-CN"/>
              </w:rPr>
              <w:t>40</w:t>
            </w:r>
            <w:r>
              <w:rPr>
                <w:szCs w:val="18"/>
                <w:lang w:eastAsia="fi-FI"/>
              </w:rPr>
              <w:t>A_n</w:t>
            </w:r>
            <w:r>
              <w:rPr>
                <w:szCs w:val="18"/>
                <w:lang w:eastAsia="zh-CN"/>
              </w:rPr>
              <w:t>41</w:t>
            </w:r>
            <w:r>
              <w:rPr>
                <w:szCs w:val="18"/>
                <w:lang w:eastAsia="fi-FI"/>
              </w:rPr>
              <w:t>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DC_40A_n77A</w:t>
            </w:r>
          </w:p>
        </w:tc>
        <w:tc>
          <w:tcPr>
            <w:tcW w:w="1578" w:type="dxa"/>
          </w:tcPr>
          <w:p>
            <w:pPr>
              <w:pStyle w:val="95"/>
              <w:rPr>
                <w:lang w:eastAsia="ja-JP"/>
              </w:rPr>
            </w:pPr>
            <w:r>
              <w:t>26</w:t>
            </w:r>
            <w:r>
              <w:rPr>
                <w:vertAlign w:val="superscript"/>
                <w:lang w:eastAsia="zh-CN"/>
              </w:rPr>
              <w:t>6</w:t>
            </w:r>
          </w:p>
        </w:tc>
        <w:tc>
          <w:tcPr>
            <w:tcW w:w="1481" w:type="dxa"/>
          </w:tcPr>
          <w:p>
            <w:pPr>
              <w:pStyle w:val="95"/>
              <w:rPr>
                <w:lang w:eastAsia="ja-JP"/>
              </w:rPr>
            </w:pPr>
            <w:r>
              <w:t>+2/-3</w:t>
            </w: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DC_40C_n77A</w:t>
            </w:r>
          </w:p>
        </w:tc>
        <w:tc>
          <w:tcPr>
            <w:tcW w:w="1578" w:type="dxa"/>
          </w:tcPr>
          <w:p>
            <w:pPr>
              <w:pStyle w:val="95"/>
            </w:pPr>
            <w:r>
              <w:t>26</w:t>
            </w:r>
            <w:r>
              <w:rPr>
                <w:vertAlign w:val="superscript"/>
                <w:lang w:eastAsia="zh-CN"/>
              </w:rPr>
              <w:t>6</w:t>
            </w:r>
          </w:p>
        </w:tc>
        <w:tc>
          <w:tcPr>
            <w:tcW w:w="1481" w:type="dxa"/>
          </w:tcPr>
          <w:p>
            <w:pPr>
              <w:pStyle w:val="95"/>
            </w:pPr>
            <w:r>
              <w:t>+2/-3</w:t>
            </w: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w:t>
            </w:r>
            <w:r>
              <w:rPr>
                <w:lang w:eastAsia="zh-CN"/>
              </w:rPr>
              <w:t>40A_n78A</w:t>
            </w:r>
          </w:p>
        </w:tc>
        <w:tc>
          <w:tcPr>
            <w:tcW w:w="1578" w:type="dxa"/>
          </w:tcPr>
          <w:p>
            <w:pPr>
              <w:pStyle w:val="95"/>
            </w:pPr>
            <w:r>
              <w:t>26</w:t>
            </w:r>
            <w:r>
              <w:rPr>
                <w:vertAlign w:val="superscript"/>
                <w:lang w:eastAsia="zh-CN"/>
              </w:rPr>
              <w:t>6</w:t>
            </w:r>
          </w:p>
        </w:tc>
        <w:tc>
          <w:tcPr>
            <w:tcW w:w="1481" w:type="dxa"/>
          </w:tcPr>
          <w:p>
            <w:pPr>
              <w:pStyle w:val="95"/>
            </w:pPr>
            <w:r>
              <w:t>+2/-3</w:t>
            </w:r>
          </w:p>
        </w:tc>
        <w:tc>
          <w:tcPr>
            <w:tcW w:w="1688" w:type="dxa"/>
          </w:tcPr>
          <w:p>
            <w:pPr>
              <w:pStyle w:val="95"/>
              <w:rPr>
                <w:lang w:eastAsia="ja-JP"/>
              </w:rPr>
            </w:pPr>
            <w:r>
              <w:t>23</w:t>
            </w:r>
          </w:p>
        </w:tc>
        <w:tc>
          <w:tcPr>
            <w:tcW w:w="1852" w:type="dxa"/>
          </w:tcPr>
          <w:p>
            <w:pPr>
              <w:pStyle w:val="95"/>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w:t>
            </w:r>
            <w:r>
              <w:rPr>
                <w:lang w:eastAsia="zh-CN"/>
              </w:rPr>
              <w:t>40C_n78A</w:t>
            </w:r>
          </w:p>
        </w:tc>
        <w:tc>
          <w:tcPr>
            <w:tcW w:w="1578" w:type="dxa"/>
          </w:tcPr>
          <w:p>
            <w:pPr>
              <w:pStyle w:val="95"/>
            </w:pPr>
            <w:r>
              <w:t>26</w:t>
            </w:r>
            <w:r>
              <w:rPr>
                <w:vertAlign w:val="superscript"/>
                <w:lang w:eastAsia="zh-CN"/>
              </w:rPr>
              <w:t>6</w:t>
            </w:r>
          </w:p>
        </w:tc>
        <w:tc>
          <w:tcPr>
            <w:tcW w:w="1481" w:type="dxa"/>
          </w:tcPr>
          <w:p>
            <w:pPr>
              <w:pStyle w:val="95"/>
            </w:pPr>
            <w:r>
              <w:t>+2/-3</w:t>
            </w: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w:t>
            </w:r>
            <w:r>
              <w:rPr>
                <w:lang w:eastAsia="zh-CN"/>
              </w:rPr>
              <w:t>40</w:t>
            </w:r>
            <w:r>
              <w:rPr>
                <w:lang w:eastAsia="fi-FI"/>
              </w:rPr>
              <w:t>A_</w:t>
            </w:r>
            <w:r>
              <w:rPr>
                <w:lang w:eastAsia="zh-CN"/>
              </w:rPr>
              <w:t>n79</w:t>
            </w:r>
            <w:r>
              <w:rPr>
                <w:lang w:eastAsia="fi-FI"/>
              </w:rPr>
              <w:t>A</w:t>
            </w:r>
          </w:p>
        </w:tc>
        <w:tc>
          <w:tcPr>
            <w:tcW w:w="1578" w:type="dxa"/>
          </w:tcPr>
          <w:p>
            <w:pPr>
              <w:pStyle w:val="95"/>
            </w:pPr>
          </w:p>
        </w:tc>
        <w:tc>
          <w:tcPr>
            <w:tcW w:w="1481" w:type="dxa"/>
          </w:tcPr>
          <w:p>
            <w:pPr>
              <w:pStyle w:val="95"/>
            </w:pPr>
          </w:p>
        </w:tc>
        <w:tc>
          <w:tcPr>
            <w:tcW w:w="1688" w:type="dxa"/>
          </w:tcPr>
          <w:p>
            <w:pPr>
              <w:pStyle w:val="95"/>
              <w:rPr>
                <w:lang w:eastAsia="ja-JP"/>
              </w:rPr>
            </w:pPr>
            <w:r>
              <w:t>23</w:t>
            </w:r>
          </w:p>
        </w:tc>
        <w:tc>
          <w:tcPr>
            <w:tcW w:w="1852" w:type="dxa"/>
          </w:tcPr>
          <w:p>
            <w:pPr>
              <w:pStyle w:val="95"/>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vAlign w:val="center"/>
          </w:tcPr>
          <w:p>
            <w:pPr>
              <w:pStyle w:val="96"/>
              <w:jc w:val="center"/>
              <w:rPr>
                <w:szCs w:val="18"/>
                <w:lang w:eastAsia="fi-FI"/>
              </w:rPr>
            </w:pPr>
            <w:r>
              <w:rPr>
                <w:szCs w:val="18"/>
                <w:lang w:val="fi-FI" w:eastAsia="fi-FI"/>
              </w:rPr>
              <w:t>DC_41</w:t>
            </w:r>
            <w:r>
              <w:rPr>
                <w:szCs w:val="18"/>
                <w:lang w:val="fi-FI" w:eastAsia="zh-CN"/>
              </w:rPr>
              <w:t>A_n1A</w:t>
            </w:r>
          </w:p>
        </w:tc>
        <w:tc>
          <w:tcPr>
            <w:tcW w:w="1578" w:type="dxa"/>
          </w:tcPr>
          <w:p>
            <w:pPr>
              <w:pStyle w:val="95"/>
            </w:pPr>
          </w:p>
        </w:tc>
        <w:tc>
          <w:tcPr>
            <w:tcW w:w="1481" w:type="dxa"/>
          </w:tcPr>
          <w:p>
            <w:pPr>
              <w:pStyle w:val="95"/>
            </w:pPr>
          </w:p>
        </w:tc>
        <w:tc>
          <w:tcPr>
            <w:tcW w:w="1688" w:type="dxa"/>
          </w:tcPr>
          <w:p>
            <w:pPr>
              <w:pStyle w:val="95"/>
              <w:rPr>
                <w:lang w:eastAsia="zh-CN"/>
              </w:rPr>
            </w:pPr>
            <w:r>
              <w:t>23</w:t>
            </w:r>
          </w:p>
        </w:tc>
        <w:tc>
          <w:tcPr>
            <w:tcW w:w="1852" w:type="dxa"/>
          </w:tcPr>
          <w:p>
            <w:pPr>
              <w:pStyle w:val="95"/>
              <w:rPr>
                <w:lang w:eastAsia="zh-CN"/>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vAlign w:val="center"/>
          </w:tcPr>
          <w:p>
            <w:pPr>
              <w:pStyle w:val="96"/>
              <w:jc w:val="center"/>
              <w:rPr>
                <w:szCs w:val="18"/>
                <w:lang w:val="fi-FI" w:eastAsia="fi-FI"/>
              </w:rPr>
            </w:pPr>
            <w:r>
              <w:rPr>
                <w:szCs w:val="18"/>
                <w:lang w:val="fi-FI" w:eastAsia="fi-FI"/>
              </w:rPr>
              <w:t>DC_41</w:t>
            </w:r>
            <w:r>
              <w:rPr>
                <w:szCs w:val="18"/>
                <w:lang w:val="fi-FI" w:eastAsia="zh-CN"/>
              </w:rPr>
              <w:t>C_n1A</w:t>
            </w:r>
          </w:p>
        </w:tc>
        <w:tc>
          <w:tcPr>
            <w:tcW w:w="1578" w:type="dxa"/>
          </w:tcPr>
          <w:p>
            <w:pPr>
              <w:pStyle w:val="95"/>
            </w:pPr>
          </w:p>
        </w:tc>
        <w:tc>
          <w:tcPr>
            <w:tcW w:w="1481" w:type="dxa"/>
          </w:tcPr>
          <w:p>
            <w:pPr>
              <w:pStyle w:val="95"/>
            </w:pPr>
          </w:p>
        </w:tc>
        <w:tc>
          <w:tcPr>
            <w:tcW w:w="1688" w:type="dxa"/>
          </w:tcPr>
          <w:p>
            <w:pPr>
              <w:pStyle w:val="95"/>
            </w:pPr>
            <w:r>
              <w:rPr>
                <w:lang w:eastAsia="fr-FR"/>
              </w:rPr>
              <w:t>23</w:t>
            </w:r>
          </w:p>
        </w:tc>
        <w:tc>
          <w:tcPr>
            <w:tcW w:w="1852" w:type="dxa"/>
          </w:tcPr>
          <w:p>
            <w:pPr>
              <w:pStyle w:val="95"/>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zh-TW"/>
              </w:rPr>
            </w:pPr>
            <w:r>
              <w:rPr>
                <w:szCs w:val="18"/>
                <w:lang w:eastAsia="fi-FI"/>
              </w:rPr>
              <w:t>DC_</w:t>
            </w:r>
            <w:r>
              <w:rPr>
                <w:szCs w:val="18"/>
                <w:lang w:eastAsia="zh-CN"/>
              </w:rPr>
              <w:t>41</w:t>
            </w:r>
            <w:r>
              <w:rPr>
                <w:szCs w:val="18"/>
                <w:lang w:eastAsia="fi-FI"/>
              </w:rPr>
              <w:t>A_n</w:t>
            </w:r>
            <w:r>
              <w:rPr>
                <w:szCs w:val="18"/>
                <w:lang w:eastAsia="zh-CN"/>
              </w:rPr>
              <w:t>3</w:t>
            </w:r>
            <w:r>
              <w:rPr>
                <w:szCs w:val="18"/>
                <w:lang w:eastAsia="fi-FI"/>
              </w:rPr>
              <w:t>A</w:t>
            </w:r>
          </w:p>
        </w:tc>
        <w:tc>
          <w:tcPr>
            <w:tcW w:w="1578" w:type="dxa"/>
          </w:tcPr>
          <w:p>
            <w:pPr>
              <w:pStyle w:val="95"/>
            </w:pPr>
          </w:p>
        </w:tc>
        <w:tc>
          <w:tcPr>
            <w:tcW w:w="1481" w:type="dxa"/>
          </w:tcPr>
          <w:p>
            <w:pPr>
              <w:pStyle w:val="95"/>
            </w:pPr>
          </w:p>
        </w:tc>
        <w:tc>
          <w:tcPr>
            <w:tcW w:w="1688" w:type="dxa"/>
          </w:tcPr>
          <w:p>
            <w:pPr>
              <w:pStyle w:val="95"/>
            </w:pPr>
            <w:r>
              <w:rPr>
                <w:lang w:eastAsia="zh-CN"/>
              </w:rPr>
              <w:t>23</w:t>
            </w:r>
          </w:p>
        </w:tc>
        <w:tc>
          <w:tcPr>
            <w:tcW w:w="1852" w:type="dxa"/>
          </w:tcPr>
          <w:p>
            <w:pPr>
              <w:pStyle w:val="95"/>
            </w:pPr>
            <w:r>
              <w:rPr>
                <w:lang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szCs w:val="18"/>
                <w:lang w:eastAsia="fi-FI"/>
              </w:rPr>
            </w:pPr>
            <w:r>
              <w:rPr>
                <w:szCs w:val="18"/>
                <w:lang w:eastAsia="fi-FI"/>
              </w:rPr>
              <w:t>DC_</w:t>
            </w:r>
            <w:r>
              <w:rPr>
                <w:szCs w:val="18"/>
                <w:lang w:eastAsia="zh-CN"/>
              </w:rPr>
              <w:t>41C</w:t>
            </w:r>
            <w:r>
              <w:rPr>
                <w:szCs w:val="18"/>
                <w:lang w:eastAsia="fi-FI"/>
              </w:rPr>
              <w:t>_n</w:t>
            </w:r>
            <w:r>
              <w:rPr>
                <w:szCs w:val="18"/>
                <w:lang w:eastAsia="zh-CN"/>
              </w:rPr>
              <w:t>3</w:t>
            </w:r>
            <w:r>
              <w:rPr>
                <w:szCs w:val="18"/>
                <w:lang w:eastAsia="fi-FI"/>
              </w:rPr>
              <w:t>A</w:t>
            </w:r>
          </w:p>
        </w:tc>
        <w:tc>
          <w:tcPr>
            <w:tcW w:w="1578" w:type="dxa"/>
          </w:tcPr>
          <w:p>
            <w:pPr>
              <w:pStyle w:val="95"/>
            </w:pPr>
          </w:p>
        </w:tc>
        <w:tc>
          <w:tcPr>
            <w:tcW w:w="1481" w:type="dxa"/>
          </w:tcPr>
          <w:p>
            <w:pPr>
              <w:pStyle w:val="95"/>
            </w:pPr>
          </w:p>
        </w:tc>
        <w:tc>
          <w:tcPr>
            <w:tcW w:w="1688" w:type="dxa"/>
          </w:tcPr>
          <w:p>
            <w:pPr>
              <w:pStyle w:val="95"/>
              <w:rPr>
                <w:lang w:eastAsia="zh-CN"/>
              </w:rPr>
            </w:pPr>
            <w:r>
              <w:rPr>
                <w:lang w:eastAsia="zh-CN"/>
              </w:rPr>
              <w:t>23</w:t>
            </w:r>
          </w:p>
        </w:tc>
        <w:tc>
          <w:tcPr>
            <w:tcW w:w="1852" w:type="dxa"/>
          </w:tcPr>
          <w:p>
            <w:pPr>
              <w:pStyle w:val="95"/>
              <w:rPr>
                <w:lang w:eastAsia="zh-CN"/>
              </w:rPr>
            </w:pPr>
            <w:r>
              <w:rPr>
                <w:lang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szCs w:val="18"/>
                <w:lang w:eastAsia="fi-FI"/>
              </w:rPr>
            </w:pPr>
            <w:r>
              <w:rPr>
                <w:szCs w:val="18"/>
                <w:lang w:eastAsia="fi-FI"/>
              </w:rPr>
              <w:t>DC_41A_n28A</w:t>
            </w:r>
          </w:p>
        </w:tc>
        <w:tc>
          <w:tcPr>
            <w:tcW w:w="1578" w:type="dxa"/>
          </w:tcPr>
          <w:p>
            <w:pPr>
              <w:pStyle w:val="95"/>
            </w:pPr>
          </w:p>
        </w:tc>
        <w:tc>
          <w:tcPr>
            <w:tcW w:w="1481" w:type="dxa"/>
          </w:tcPr>
          <w:p>
            <w:pPr>
              <w:pStyle w:val="95"/>
            </w:pPr>
          </w:p>
        </w:tc>
        <w:tc>
          <w:tcPr>
            <w:tcW w:w="1688" w:type="dxa"/>
          </w:tcPr>
          <w:p>
            <w:pPr>
              <w:pStyle w:val="95"/>
              <w:rPr>
                <w:lang w:eastAsia="zh-CN"/>
              </w:rPr>
            </w:pPr>
            <w:r>
              <w:rPr>
                <w:lang w:eastAsia="zh-CN"/>
              </w:rPr>
              <w:t>23</w:t>
            </w:r>
          </w:p>
        </w:tc>
        <w:tc>
          <w:tcPr>
            <w:tcW w:w="1852" w:type="dxa"/>
          </w:tcPr>
          <w:p>
            <w:pPr>
              <w:pStyle w:val="95"/>
              <w:rPr>
                <w:lang w:eastAsia="zh-CN"/>
              </w:rPr>
            </w:pPr>
            <w:r>
              <w:rPr>
                <w:lang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szCs w:val="18"/>
                <w:lang w:eastAsia="fi-FI"/>
              </w:rPr>
            </w:pPr>
            <w:r>
              <w:rPr>
                <w:szCs w:val="18"/>
                <w:lang w:eastAsia="fi-FI"/>
              </w:rPr>
              <w:t>DC_41C_n28A</w:t>
            </w:r>
          </w:p>
        </w:tc>
        <w:tc>
          <w:tcPr>
            <w:tcW w:w="1578" w:type="dxa"/>
          </w:tcPr>
          <w:p>
            <w:pPr>
              <w:pStyle w:val="95"/>
            </w:pPr>
          </w:p>
        </w:tc>
        <w:tc>
          <w:tcPr>
            <w:tcW w:w="1481" w:type="dxa"/>
          </w:tcPr>
          <w:p>
            <w:pPr>
              <w:pStyle w:val="95"/>
            </w:pPr>
          </w:p>
        </w:tc>
        <w:tc>
          <w:tcPr>
            <w:tcW w:w="1688" w:type="dxa"/>
          </w:tcPr>
          <w:p>
            <w:pPr>
              <w:pStyle w:val="95"/>
              <w:rPr>
                <w:lang w:eastAsia="zh-CN"/>
              </w:rPr>
            </w:pPr>
            <w:r>
              <w:rPr>
                <w:lang w:eastAsia="zh-CN"/>
              </w:rPr>
              <w:t>23</w:t>
            </w:r>
          </w:p>
        </w:tc>
        <w:tc>
          <w:tcPr>
            <w:tcW w:w="1852" w:type="dxa"/>
          </w:tcPr>
          <w:p>
            <w:pPr>
              <w:pStyle w:val="95"/>
              <w:rPr>
                <w:lang w:eastAsia="zh-CN"/>
              </w:rPr>
            </w:pPr>
            <w:r>
              <w:rPr>
                <w:lang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DC_41A_n77A</w:t>
            </w:r>
          </w:p>
        </w:tc>
        <w:tc>
          <w:tcPr>
            <w:tcW w:w="1578" w:type="dxa"/>
          </w:tcPr>
          <w:p>
            <w:pPr>
              <w:pStyle w:val="95"/>
            </w:pPr>
            <w:r>
              <w:t>26</w:t>
            </w:r>
            <w:r>
              <w:rPr>
                <w:vertAlign w:val="superscript"/>
                <w:lang w:eastAsia="zh-CN"/>
              </w:rPr>
              <w:t>6</w:t>
            </w:r>
          </w:p>
        </w:tc>
        <w:tc>
          <w:tcPr>
            <w:tcW w:w="1481" w:type="dxa"/>
          </w:tcPr>
          <w:p>
            <w:pPr>
              <w:pStyle w:val="95"/>
            </w:pPr>
            <w:r>
              <w:t>+2/-3</w:t>
            </w: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DC_41C_n77A</w:t>
            </w:r>
          </w:p>
        </w:tc>
        <w:tc>
          <w:tcPr>
            <w:tcW w:w="1578" w:type="dxa"/>
          </w:tcPr>
          <w:p>
            <w:pPr>
              <w:pStyle w:val="95"/>
            </w:pPr>
            <w:r>
              <w:rPr>
                <w:lang w:eastAsia="zh-TW"/>
              </w:rPr>
              <w:t>[</w:t>
            </w:r>
            <w:r>
              <w:rPr>
                <w:rFonts w:eastAsia="等线"/>
                <w:lang w:eastAsia="zh-CN"/>
              </w:rPr>
              <w:t>26</w:t>
            </w:r>
            <w:r>
              <w:rPr>
                <w:rFonts w:eastAsia="等线"/>
                <w:vertAlign w:val="superscript"/>
                <w:lang w:eastAsia="zh-CN"/>
              </w:rPr>
              <w:t>6</w:t>
            </w:r>
            <w:r>
              <w:rPr>
                <w:lang w:eastAsia="zh-TW"/>
              </w:rPr>
              <w:t>]</w:t>
            </w:r>
          </w:p>
        </w:tc>
        <w:tc>
          <w:tcPr>
            <w:tcW w:w="1481" w:type="dxa"/>
          </w:tcPr>
          <w:p>
            <w:pPr>
              <w:pStyle w:val="95"/>
            </w:pPr>
            <w:r>
              <w:rPr>
                <w:lang w:eastAsia="zh-TW"/>
              </w:rPr>
              <w:t>[</w:t>
            </w:r>
            <w:r>
              <w:rPr>
                <w:rFonts w:eastAsia="MS Mincho"/>
                <w:lang w:eastAsia="fr-FR"/>
              </w:rPr>
              <w:t>+2/-3</w:t>
            </w:r>
            <w:r>
              <w:rPr>
                <w:lang w:eastAsia="zh-TW"/>
              </w:rPr>
              <w:t>]</w:t>
            </w:r>
          </w:p>
        </w:tc>
        <w:tc>
          <w:tcPr>
            <w:tcW w:w="1688" w:type="dxa"/>
          </w:tcPr>
          <w:p>
            <w:pPr>
              <w:pStyle w:val="95"/>
            </w:pPr>
            <w:r>
              <w:rPr>
                <w:lang w:eastAsia="fr-FR"/>
              </w:rPr>
              <w:t>23</w:t>
            </w:r>
          </w:p>
        </w:tc>
        <w:tc>
          <w:tcPr>
            <w:tcW w:w="1852" w:type="dxa"/>
          </w:tcPr>
          <w:p>
            <w:pPr>
              <w:pStyle w:val="95"/>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DC_41A_n78A</w:t>
            </w:r>
          </w:p>
        </w:tc>
        <w:tc>
          <w:tcPr>
            <w:tcW w:w="1578" w:type="dxa"/>
          </w:tcPr>
          <w:p>
            <w:pPr>
              <w:pStyle w:val="95"/>
            </w:pPr>
            <w:ins w:id="82" w:author="China Unicom" w:date="2024-10-22T12:09:17Z">
              <w:r>
                <w:rPr/>
                <w:t>26</w:t>
              </w:r>
            </w:ins>
            <w:ins w:id="83" w:author="China Unicom" w:date="2024-10-22T12:09:17Z">
              <w:r>
                <w:rPr>
                  <w:vertAlign w:val="superscript"/>
                  <w:lang w:eastAsia="zh-CN"/>
                </w:rPr>
                <w:t>6</w:t>
              </w:r>
            </w:ins>
          </w:p>
        </w:tc>
        <w:tc>
          <w:tcPr>
            <w:tcW w:w="1481" w:type="dxa"/>
          </w:tcPr>
          <w:p>
            <w:pPr>
              <w:pStyle w:val="95"/>
            </w:pPr>
            <w:ins w:id="84" w:author="China Unicom" w:date="2024-10-22T12:09:25Z">
              <w:r>
                <w:rPr/>
                <w:t>+2/-3</w:t>
              </w:r>
            </w:ins>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DC_41C_n78A</w:t>
            </w:r>
          </w:p>
        </w:tc>
        <w:tc>
          <w:tcPr>
            <w:tcW w:w="1578" w:type="dxa"/>
          </w:tcPr>
          <w:p>
            <w:pPr>
              <w:pStyle w:val="95"/>
            </w:pPr>
            <w:ins w:id="85" w:author="China Unicom" w:date="2024-10-22T12:09:18Z">
              <w:r>
                <w:rPr/>
                <w:t>26</w:t>
              </w:r>
            </w:ins>
            <w:ins w:id="86" w:author="China Unicom" w:date="2024-10-22T12:09:18Z">
              <w:r>
                <w:rPr>
                  <w:vertAlign w:val="superscript"/>
                  <w:lang w:eastAsia="zh-CN"/>
                </w:rPr>
                <w:t>6</w:t>
              </w:r>
            </w:ins>
          </w:p>
        </w:tc>
        <w:tc>
          <w:tcPr>
            <w:tcW w:w="1481" w:type="dxa"/>
          </w:tcPr>
          <w:p>
            <w:pPr>
              <w:pStyle w:val="95"/>
            </w:pPr>
            <w:ins w:id="87" w:author="China Unicom" w:date="2024-10-22T12:09:26Z">
              <w:r>
                <w:rPr/>
                <w:t>+2/-3</w:t>
              </w:r>
            </w:ins>
          </w:p>
        </w:tc>
        <w:tc>
          <w:tcPr>
            <w:tcW w:w="1688" w:type="dxa"/>
          </w:tcPr>
          <w:p>
            <w:pPr>
              <w:pStyle w:val="95"/>
            </w:pPr>
            <w:r>
              <w:rPr>
                <w:lang w:eastAsia="fr-FR"/>
              </w:rPr>
              <w:t>23</w:t>
            </w:r>
          </w:p>
        </w:tc>
        <w:tc>
          <w:tcPr>
            <w:tcW w:w="1852" w:type="dxa"/>
          </w:tcPr>
          <w:p>
            <w:pPr>
              <w:pStyle w:val="95"/>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DC_41A_n79A</w:t>
            </w:r>
          </w:p>
        </w:tc>
        <w:tc>
          <w:tcPr>
            <w:tcW w:w="1578" w:type="dxa"/>
          </w:tcPr>
          <w:p>
            <w:pPr>
              <w:pStyle w:val="95"/>
            </w:pPr>
            <w:r>
              <w:t>26</w:t>
            </w:r>
            <w:r>
              <w:rPr>
                <w:vertAlign w:val="superscript"/>
                <w:lang w:eastAsia="zh-CN"/>
              </w:rPr>
              <w:t>6</w:t>
            </w:r>
          </w:p>
        </w:tc>
        <w:tc>
          <w:tcPr>
            <w:tcW w:w="1481" w:type="dxa"/>
          </w:tcPr>
          <w:p>
            <w:pPr>
              <w:pStyle w:val="95"/>
            </w:pPr>
            <w:r>
              <w:t>+2/-3</w:t>
            </w: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DC_41A_n79C</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DC_41C_n79A</w:t>
            </w:r>
          </w:p>
        </w:tc>
        <w:tc>
          <w:tcPr>
            <w:tcW w:w="1578" w:type="dxa"/>
          </w:tcPr>
          <w:p>
            <w:pPr>
              <w:pStyle w:val="95"/>
            </w:pPr>
            <w:r>
              <w:rPr>
                <w:lang w:eastAsia="fr-FR"/>
              </w:rPr>
              <w:t>26</w:t>
            </w:r>
            <w:r>
              <w:rPr>
                <w:vertAlign w:val="superscript"/>
                <w:lang w:eastAsia="zh-CN"/>
              </w:rPr>
              <w:t>6</w:t>
            </w:r>
          </w:p>
        </w:tc>
        <w:tc>
          <w:tcPr>
            <w:tcW w:w="1481" w:type="dxa"/>
          </w:tcPr>
          <w:p>
            <w:pPr>
              <w:pStyle w:val="95"/>
            </w:pPr>
            <w:r>
              <w:rPr>
                <w:lang w:eastAsia="fr-FR"/>
              </w:rPr>
              <w:t>+2/-3</w:t>
            </w:r>
          </w:p>
        </w:tc>
        <w:tc>
          <w:tcPr>
            <w:tcW w:w="1688" w:type="dxa"/>
          </w:tcPr>
          <w:p>
            <w:pPr>
              <w:pStyle w:val="95"/>
            </w:pPr>
            <w:r>
              <w:rPr>
                <w:lang w:eastAsia="fr-FR"/>
              </w:rPr>
              <w:t>23</w:t>
            </w:r>
          </w:p>
        </w:tc>
        <w:tc>
          <w:tcPr>
            <w:tcW w:w="1852" w:type="dxa"/>
          </w:tcPr>
          <w:p>
            <w:pPr>
              <w:pStyle w:val="95"/>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DC_42A_n1A</w:t>
            </w:r>
          </w:p>
        </w:tc>
        <w:tc>
          <w:tcPr>
            <w:tcW w:w="1578" w:type="dxa"/>
          </w:tcPr>
          <w:p>
            <w:pPr>
              <w:pStyle w:val="95"/>
            </w:pPr>
          </w:p>
        </w:tc>
        <w:tc>
          <w:tcPr>
            <w:tcW w:w="1481" w:type="dxa"/>
          </w:tcPr>
          <w:p>
            <w:pPr>
              <w:pStyle w:val="95"/>
            </w:pPr>
          </w:p>
        </w:tc>
        <w:tc>
          <w:tcPr>
            <w:tcW w:w="1688" w:type="dxa"/>
          </w:tcPr>
          <w:p>
            <w:pPr>
              <w:pStyle w:val="95"/>
            </w:pPr>
            <w:r>
              <w:rPr>
                <w:rFonts w:eastAsia="MS Mincho"/>
              </w:rPr>
              <w:t>23</w:t>
            </w:r>
          </w:p>
        </w:tc>
        <w:tc>
          <w:tcPr>
            <w:tcW w:w="1852" w:type="dxa"/>
          </w:tcPr>
          <w:p>
            <w:pPr>
              <w:pStyle w:val="95"/>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ja-JP"/>
              </w:rPr>
              <w:t>DC_42C_n1A</w:t>
            </w:r>
          </w:p>
        </w:tc>
        <w:tc>
          <w:tcPr>
            <w:tcW w:w="1578" w:type="dxa"/>
          </w:tcPr>
          <w:p>
            <w:pPr>
              <w:pStyle w:val="95"/>
            </w:pPr>
          </w:p>
        </w:tc>
        <w:tc>
          <w:tcPr>
            <w:tcW w:w="1481" w:type="dxa"/>
          </w:tcPr>
          <w:p>
            <w:pPr>
              <w:pStyle w:val="95"/>
            </w:pPr>
          </w:p>
        </w:tc>
        <w:tc>
          <w:tcPr>
            <w:tcW w:w="1688" w:type="dxa"/>
          </w:tcPr>
          <w:p>
            <w:pPr>
              <w:pStyle w:val="95"/>
              <w:rPr>
                <w:rFonts w:eastAsia="MS Mincho"/>
              </w:rPr>
            </w:pPr>
            <w:r>
              <w:rPr>
                <w:rFonts w:eastAsia="MS Mincho"/>
                <w:lang w:eastAsia="fr-FR"/>
              </w:rPr>
              <w:t>23</w:t>
            </w:r>
          </w:p>
        </w:tc>
        <w:tc>
          <w:tcPr>
            <w:tcW w:w="1852" w:type="dxa"/>
          </w:tcPr>
          <w:p>
            <w:pPr>
              <w:pStyle w:val="95"/>
              <w:rPr>
                <w:rFonts w:eastAsia="MS Mincho"/>
              </w:rPr>
            </w:pPr>
            <w:r>
              <w:rPr>
                <w:rFonts w:eastAsia="MS Mincho"/>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DC_42</w:t>
            </w:r>
            <w:r>
              <w:rPr>
                <w:lang w:eastAsia="zh-CN"/>
              </w:rPr>
              <w:t>A_n3A</w:t>
            </w:r>
          </w:p>
        </w:tc>
        <w:tc>
          <w:tcPr>
            <w:tcW w:w="1578" w:type="dxa"/>
          </w:tcPr>
          <w:p>
            <w:pPr>
              <w:pStyle w:val="95"/>
            </w:pPr>
          </w:p>
        </w:tc>
        <w:tc>
          <w:tcPr>
            <w:tcW w:w="1481" w:type="dxa"/>
          </w:tcPr>
          <w:p>
            <w:pPr>
              <w:pStyle w:val="95"/>
            </w:pPr>
          </w:p>
        </w:tc>
        <w:tc>
          <w:tcPr>
            <w:tcW w:w="1688" w:type="dxa"/>
          </w:tcPr>
          <w:p>
            <w:pPr>
              <w:pStyle w:val="95"/>
            </w:pPr>
            <w:r>
              <w:rPr>
                <w:rFonts w:eastAsia="MS Mincho"/>
              </w:rPr>
              <w:t>23</w:t>
            </w:r>
          </w:p>
        </w:tc>
        <w:tc>
          <w:tcPr>
            <w:tcW w:w="1852" w:type="dxa"/>
          </w:tcPr>
          <w:p>
            <w:pPr>
              <w:pStyle w:val="95"/>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r-FR"/>
              </w:rPr>
              <w:t>DC_42C_n3A</w:t>
            </w:r>
          </w:p>
        </w:tc>
        <w:tc>
          <w:tcPr>
            <w:tcW w:w="1578" w:type="dxa"/>
          </w:tcPr>
          <w:p>
            <w:pPr>
              <w:pStyle w:val="95"/>
            </w:pPr>
          </w:p>
        </w:tc>
        <w:tc>
          <w:tcPr>
            <w:tcW w:w="1481" w:type="dxa"/>
          </w:tcPr>
          <w:p>
            <w:pPr>
              <w:pStyle w:val="95"/>
            </w:pPr>
          </w:p>
        </w:tc>
        <w:tc>
          <w:tcPr>
            <w:tcW w:w="1688" w:type="dxa"/>
          </w:tcPr>
          <w:p>
            <w:pPr>
              <w:pStyle w:val="95"/>
              <w:rPr>
                <w:rFonts w:eastAsia="MS Mincho"/>
              </w:rPr>
            </w:pPr>
            <w:r>
              <w:rPr>
                <w:rFonts w:eastAsia="MS Mincho"/>
                <w:lang w:eastAsia="fr-FR"/>
              </w:rPr>
              <w:t>23</w:t>
            </w:r>
          </w:p>
        </w:tc>
        <w:tc>
          <w:tcPr>
            <w:tcW w:w="1852" w:type="dxa"/>
          </w:tcPr>
          <w:p>
            <w:pPr>
              <w:pStyle w:val="95"/>
              <w:rPr>
                <w:rFonts w:eastAsia="MS Mincho"/>
              </w:rPr>
            </w:pPr>
            <w:r>
              <w:rPr>
                <w:rFonts w:eastAsia="MS Mincho"/>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zh-TW"/>
              </w:rPr>
            </w:pPr>
            <w:r>
              <w:rPr>
                <w:szCs w:val="18"/>
                <w:lang w:eastAsia="fi-FI"/>
              </w:rPr>
              <w:t>DC_42</w:t>
            </w:r>
            <w:r>
              <w:rPr>
                <w:szCs w:val="18"/>
                <w:lang w:eastAsia="zh-CN"/>
              </w:rPr>
              <w:t>A_n28A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szCs w:val="18"/>
                <w:lang w:eastAsia="fi-FI"/>
              </w:rPr>
            </w:pPr>
            <w:r>
              <w:rPr>
                <w:lang w:eastAsia="fi-FI"/>
              </w:rPr>
              <w:t>DC_42</w:t>
            </w:r>
            <w:r>
              <w:rPr>
                <w:lang w:eastAsia="zh-CN"/>
              </w:rPr>
              <w:t>C_n28A</w:t>
            </w:r>
          </w:p>
        </w:tc>
        <w:tc>
          <w:tcPr>
            <w:tcW w:w="1578" w:type="dxa"/>
          </w:tcPr>
          <w:p>
            <w:pPr>
              <w:pStyle w:val="95"/>
            </w:pPr>
          </w:p>
        </w:tc>
        <w:tc>
          <w:tcPr>
            <w:tcW w:w="1481" w:type="dxa"/>
          </w:tcPr>
          <w:p>
            <w:pPr>
              <w:pStyle w:val="95"/>
            </w:pPr>
          </w:p>
        </w:tc>
        <w:tc>
          <w:tcPr>
            <w:tcW w:w="1688" w:type="dxa"/>
          </w:tcPr>
          <w:p>
            <w:pPr>
              <w:pStyle w:val="95"/>
            </w:pPr>
            <w:r>
              <w:rPr>
                <w:lang w:eastAsia="fr-FR"/>
              </w:rPr>
              <w:t>23</w:t>
            </w:r>
          </w:p>
        </w:tc>
        <w:tc>
          <w:tcPr>
            <w:tcW w:w="1852" w:type="dxa"/>
          </w:tcPr>
          <w:p>
            <w:pPr>
              <w:pStyle w:val="95"/>
            </w:pPr>
            <w:r>
              <w:rPr>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DC_42A_n51A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DC_42A_n77A</w:t>
            </w:r>
          </w:p>
        </w:tc>
        <w:tc>
          <w:tcPr>
            <w:tcW w:w="1578" w:type="dxa"/>
          </w:tcPr>
          <w:p>
            <w:pPr>
              <w:pStyle w:val="95"/>
              <w:rPr>
                <w:lang w:eastAsia="ja-JP"/>
              </w:rPr>
            </w:pPr>
          </w:p>
        </w:tc>
        <w:tc>
          <w:tcPr>
            <w:tcW w:w="1481" w:type="dxa"/>
          </w:tcPr>
          <w:p>
            <w:pPr>
              <w:pStyle w:val="95"/>
              <w:rPr>
                <w:lang w:eastAsia="ja-JP"/>
              </w:rPr>
            </w:pPr>
          </w:p>
        </w:tc>
        <w:tc>
          <w:tcPr>
            <w:tcW w:w="1688" w:type="dxa"/>
          </w:tcPr>
          <w:p>
            <w:pPr>
              <w:pStyle w:val="95"/>
              <w:rPr>
                <w:lang w:eastAsia="ja-JP"/>
              </w:rPr>
            </w:pPr>
            <w:r>
              <w:rPr>
                <w:lang w:eastAsia="ja-JP"/>
              </w:rPr>
              <w:t>N/A</w:t>
            </w:r>
          </w:p>
        </w:tc>
        <w:tc>
          <w:tcPr>
            <w:tcW w:w="1852" w:type="dxa"/>
          </w:tcPr>
          <w:p>
            <w:pPr>
              <w:pStyle w:val="95"/>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DC_42A_n78A</w:t>
            </w:r>
          </w:p>
        </w:tc>
        <w:tc>
          <w:tcPr>
            <w:tcW w:w="1578" w:type="dxa"/>
          </w:tcPr>
          <w:p>
            <w:pPr>
              <w:pStyle w:val="95"/>
              <w:rPr>
                <w:lang w:eastAsia="ja-JP"/>
              </w:rPr>
            </w:pPr>
          </w:p>
        </w:tc>
        <w:tc>
          <w:tcPr>
            <w:tcW w:w="1481" w:type="dxa"/>
          </w:tcPr>
          <w:p>
            <w:pPr>
              <w:pStyle w:val="95"/>
              <w:rPr>
                <w:lang w:eastAsia="ja-JP"/>
              </w:rPr>
            </w:pPr>
          </w:p>
        </w:tc>
        <w:tc>
          <w:tcPr>
            <w:tcW w:w="1688" w:type="dxa"/>
          </w:tcPr>
          <w:p>
            <w:pPr>
              <w:pStyle w:val="95"/>
            </w:pPr>
            <w:r>
              <w:rPr>
                <w:lang w:eastAsia="ja-JP"/>
              </w:rPr>
              <w:t>N/A</w:t>
            </w:r>
          </w:p>
        </w:tc>
        <w:tc>
          <w:tcPr>
            <w:tcW w:w="1852" w:type="dxa"/>
          </w:tcPr>
          <w:p>
            <w:pPr>
              <w:pStyle w:val="95"/>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DC_42A_n79A</w:t>
            </w:r>
          </w:p>
        </w:tc>
        <w:tc>
          <w:tcPr>
            <w:tcW w:w="1578" w:type="dxa"/>
          </w:tcPr>
          <w:p>
            <w:pPr>
              <w:pStyle w:val="95"/>
              <w:rPr>
                <w:lang w:eastAsia="ja-JP"/>
              </w:rPr>
            </w:pPr>
          </w:p>
        </w:tc>
        <w:tc>
          <w:tcPr>
            <w:tcW w:w="1481" w:type="dxa"/>
          </w:tcPr>
          <w:p>
            <w:pPr>
              <w:pStyle w:val="95"/>
              <w:rPr>
                <w:lang w:eastAsia="ja-JP"/>
              </w:rPr>
            </w:pPr>
          </w:p>
        </w:tc>
        <w:tc>
          <w:tcPr>
            <w:tcW w:w="1688" w:type="dxa"/>
          </w:tcPr>
          <w:p>
            <w:pPr>
              <w:pStyle w:val="95"/>
            </w:pPr>
            <w:r>
              <w:rPr>
                <w:lang w:eastAsia="ja-JP"/>
              </w:rPr>
              <w:t>N/A</w:t>
            </w:r>
          </w:p>
        </w:tc>
        <w:tc>
          <w:tcPr>
            <w:tcW w:w="1852" w:type="dxa"/>
          </w:tcPr>
          <w:p>
            <w:pPr>
              <w:pStyle w:val="95"/>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szCs w:val="18"/>
                <w:lang w:eastAsia="fi-FI"/>
              </w:rPr>
              <w:t>DC_48A_n</w:t>
            </w:r>
            <w:r>
              <w:rPr>
                <w:rFonts w:hint="eastAsia"/>
                <w:szCs w:val="18"/>
                <w:lang w:eastAsia="zh-TW"/>
              </w:rPr>
              <w:t>2</w:t>
            </w:r>
            <w:r>
              <w:rPr>
                <w:szCs w:val="18"/>
                <w:lang w:eastAsia="fi-FI"/>
              </w:rPr>
              <w:t>A</w:t>
            </w:r>
          </w:p>
        </w:tc>
        <w:tc>
          <w:tcPr>
            <w:tcW w:w="1578" w:type="dxa"/>
          </w:tcPr>
          <w:p>
            <w:pPr>
              <w:pStyle w:val="95"/>
              <w:rPr>
                <w:lang w:eastAsia="ja-JP"/>
              </w:rPr>
            </w:pPr>
          </w:p>
        </w:tc>
        <w:tc>
          <w:tcPr>
            <w:tcW w:w="1481" w:type="dxa"/>
          </w:tcPr>
          <w:p>
            <w:pPr>
              <w:pStyle w:val="95"/>
              <w:rPr>
                <w:lang w:eastAsia="ja-JP"/>
              </w:rPr>
            </w:pPr>
          </w:p>
        </w:tc>
        <w:tc>
          <w:tcPr>
            <w:tcW w:w="1688" w:type="dxa"/>
          </w:tcPr>
          <w:p>
            <w:pPr>
              <w:pStyle w:val="95"/>
              <w:rPr>
                <w:lang w:eastAsia="ja-JP"/>
              </w:rPr>
            </w:pPr>
            <w:r>
              <w:t>23</w:t>
            </w:r>
          </w:p>
        </w:tc>
        <w:tc>
          <w:tcPr>
            <w:tcW w:w="1852" w:type="dxa"/>
          </w:tcPr>
          <w:p>
            <w:pPr>
              <w:pStyle w:val="95"/>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szCs w:val="18"/>
                <w:lang w:eastAsia="fi-FI"/>
              </w:rPr>
              <w:t>DC_48A_n5A</w:t>
            </w:r>
          </w:p>
        </w:tc>
        <w:tc>
          <w:tcPr>
            <w:tcW w:w="1578" w:type="dxa"/>
          </w:tcPr>
          <w:p>
            <w:pPr>
              <w:pStyle w:val="95"/>
              <w:rPr>
                <w:lang w:eastAsia="ja-JP"/>
              </w:rPr>
            </w:pPr>
          </w:p>
        </w:tc>
        <w:tc>
          <w:tcPr>
            <w:tcW w:w="1481" w:type="dxa"/>
          </w:tcPr>
          <w:p>
            <w:pPr>
              <w:pStyle w:val="95"/>
              <w:rPr>
                <w:lang w:eastAsia="ja-JP"/>
              </w:rPr>
            </w:pPr>
          </w:p>
        </w:tc>
        <w:tc>
          <w:tcPr>
            <w:tcW w:w="1688" w:type="dxa"/>
          </w:tcPr>
          <w:p>
            <w:pPr>
              <w:pStyle w:val="95"/>
              <w:rPr>
                <w:lang w:eastAsia="ja-JP"/>
              </w:rPr>
            </w:pPr>
            <w:r>
              <w:t>23</w:t>
            </w:r>
          </w:p>
        </w:tc>
        <w:tc>
          <w:tcPr>
            <w:tcW w:w="1852" w:type="dxa"/>
          </w:tcPr>
          <w:p>
            <w:pPr>
              <w:pStyle w:val="95"/>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szCs w:val="18"/>
                <w:lang w:eastAsia="fi-FI"/>
              </w:rPr>
              <w:t>DC_</w:t>
            </w:r>
            <w:r>
              <w:rPr>
                <w:szCs w:val="18"/>
                <w:lang w:eastAsia="zh-CN"/>
              </w:rPr>
              <w:t>48</w:t>
            </w:r>
            <w:r>
              <w:rPr>
                <w:szCs w:val="18"/>
                <w:lang w:eastAsia="fi-FI"/>
              </w:rPr>
              <w:t>A_n12A</w:t>
            </w:r>
          </w:p>
        </w:tc>
        <w:tc>
          <w:tcPr>
            <w:tcW w:w="1578" w:type="dxa"/>
          </w:tcPr>
          <w:p>
            <w:pPr>
              <w:pStyle w:val="95"/>
              <w:rPr>
                <w:lang w:eastAsia="ja-JP"/>
              </w:rPr>
            </w:pPr>
          </w:p>
        </w:tc>
        <w:tc>
          <w:tcPr>
            <w:tcW w:w="1481" w:type="dxa"/>
          </w:tcPr>
          <w:p>
            <w:pPr>
              <w:pStyle w:val="95"/>
              <w:rPr>
                <w:lang w:eastAsia="ja-JP"/>
              </w:rPr>
            </w:pPr>
          </w:p>
        </w:tc>
        <w:tc>
          <w:tcPr>
            <w:tcW w:w="1688" w:type="dxa"/>
          </w:tcPr>
          <w:p>
            <w:pPr>
              <w:pStyle w:val="95"/>
              <w:rPr>
                <w:lang w:eastAsia="ja-JP"/>
              </w:rPr>
            </w:pPr>
            <w:r>
              <w:t>23</w:t>
            </w:r>
          </w:p>
        </w:tc>
        <w:tc>
          <w:tcPr>
            <w:tcW w:w="1852" w:type="dxa"/>
          </w:tcPr>
          <w:p>
            <w:pPr>
              <w:pStyle w:val="95"/>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DC_48</w:t>
            </w:r>
            <w:r>
              <w:rPr>
                <w:lang w:eastAsia="zh-CN"/>
              </w:rPr>
              <w:t>A_n25A</w:t>
            </w:r>
          </w:p>
        </w:tc>
        <w:tc>
          <w:tcPr>
            <w:tcW w:w="1578" w:type="dxa"/>
          </w:tcPr>
          <w:p>
            <w:pPr>
              <w:pStyle w:val="95"/>
              <w:rPr>
                <w:lang w:eastAsia="ja-JP"/>
              </w:rPr>
            </w:pPr>
          </w:p>
        </w:tc>
        <w:tc>
          <w:tcPr>
            <w:tcW w:w="1481" w:type="dxa"/>
          </w:tcPr>
          <w:p>
            <w:pPr>
              <w:pStyle w:val="95"/>
              <w:rPr>
                <w:lang w:eastAsia="ja-JP"/>
              </w:rPr>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DC_48A_n46A</w:t>
            </w:r>
          </w:p>
        </w:tc>
        <w:tc>
          <w:tcPr>
            <w:tcW w:w="1578" w:type="dxa"/>
          </w:tcPr>
          <w:p>
            <w:pPr>
              <w:pStyle w:val="95"/>
              <w:rPr>
                <w:lang w:eastAsia="ja-JP"/>
              </w:rPr>
            </w:pPr>
          </w:p>
        </w:tc>
        <w:tc>
          <w:tcPr>
            <w:tcW w:w="1481" w:type="dxa"/>
          </w:tcPr>
          <w:p>
            <w:pPr>
              <w:pStyle w:val="95"/>
              <w:rPr>
                <w:lang w:eastAsia="ja-JP"/>
              </w:rPr>
            </w:pPr>
          </w:p>
        </w:tc>
        <w:tc>
          <w:tcPr>
            <w:tcW w:w="1688" w:type="dxa"/>
          </w:tcPr>
          <w:p>
            <w:pPr>
              <w:pStyle w:val="95"/>
            </w:pPr>
            <w:r>
              <w:rPr>
                <w:rFonts w:eastAsia="MS Mincho"/>
              </w:rPr>
              <w:t>23</w:t>
            </w:r>
          </w:p>
        </w:tc>
        <w:tc>
          <w:tcPr>
            <w:tcW w:w="1852" w:type="dxa"/>
          </w:tcPr>
          <w:p>
            <w:pPr>
              <w:pStyle w:val="95"/>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szCs w:val="18"/>
                <w:lang w:eastAsia="fi-FI"/>
              </w:rPr>
              <w:t>DC_48</w:t>
            </w:r>
            <w:r>
              <w:rPr>
                <w:szCs w:val="18"/>
                <w:lang w:eastAsia="zh-CN"/>
              </w:rPr>
              <w:t>A_n66A</w:t>
            </w:r>
          </w:p>
        </w:tc>
        <w:tc>
          <w:tcPr>
            <w:tcW w:w="1578" w:type="dxa"/>
          </w:tcPr>
          <w:p>
            <w:pPr>
              <w:pStyle w:val="95"/>
              <w:rPr>
                <w:lang w:eastAsia="ja-JP"/>
              </w:rPr>
            </w:pPr>
          </w:p>
        </w:tc>
        <w:tc>
          <w:tcPr>
            <w:tcW w:w="1481" w:type="dxa"/>
          </w:tcPr>
          <w:p>
            <w:pPr>
              <w:pStyle w:val="95"/>
              <w:rPr>
                <w:lang w:eastAsia="ja-JP"/>
              </w:rPr>
            </w:pPr>
          </w:p>
        </w:tc>
        <w:tc>
          <w:tcPr>
            <w:tcW w:w="1688" w:type="dxa"/>
          </w:tcPr>
          <w:p>
            <w:pPr>
              <w:pStyle w:val="95"/>
              <w:rPr>
                <w:lang w:eastAsia="ja-JP"/>
              </w:rPr>
            </w:pPr>
            <w:r>
              <w:t>23</w:t>
            </w:r>
          </w:p>
        </w:tc>
        <w:tc>
          <w:tcPr>
            <w:tcW w:w="1852" w:type="dxa"/>
          </w:tcPr>
          <w:p>
            <w:pPr>
              <w:pStyle w:val="95"/>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szCs w:val="18"/>
                <w:lang w:eastAsia="fi-FI"/>
              </w:rPr>
              <w:t>DC_48A_n71A</w:t>
            </w:r>
          </w:p>
        </w:tc>
        <w:tc>
          <w:tcPr>
            <w:tcW w:w="1578" w:type="dxa"/>
          </w:tcPr>
          <w:p>
            <w:pPr>
              <w:pStyle w:val="95"/>
              <w:rPr>
                <w:lang w:eastAsia="ja-JP"/>
              </w:rPr>
            </w:pPr>
          </w:p>
        </w:tc>
        <w:tc>
          <w:tcPr>
            <w:tcW w:w="1481" w:type="dxa"/>
          </w:tcPr>
          <w:p>
            <w:pPr>
              <w:pStyle w:val="95"/>
              <w:rPr>
                <w:lang w:eastAsia="ja-JP"/>
              </w:rPr>
            </w:pPr>
          </w:p>
        </w:tc>
        <w:tc>
          <w:tcPr>
            <w:tcW w:w="1688" w:type="dxa"/>
          </w:tcPr>
          <w:p>
            <w:pPr>
              <w:pStyle w:val="95"/>
              <w:rPr>
                <w:lang w:eastAsia="ja-JP"/>
              </w:rPr>
            </w:pPr>
            <w:r>
              <w:t>23</w:t>
            </w:r>
          </w:p>
        </w:tc>
        <w:tc>
          <w:tcPr>
            <w:tcW w:w="1852" w:type="dxa"/>
          </w:tcPr>
          <w:p>
            <w:pPr>
              <w:pStyle w:val="95"/>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w:t>
            </w:r>
            <w:r>
              <w:rPr>
                <w:lang w:eastAsia="zh-CN"/>
              </w:rPr>
              <w:t>66A_n2A</w:t>
            </w:r>
          </w:p>
        </w:tc>
        <w:tc>
          <w:tcPr>
            <w:tcW w:w="1578" w:type="dxa"/>
          </w:tcPr>
          <w:p>
            <w:pPr>
              <w:pStyle w:val="95"/>
            </w:pPr>
          </w:p>
        </w:tc>
        <w:tc>
          <w:tcPr>
            <w:tcW w:w="1481" w:type="dxa"/>
          </w:tcPr>
          <w:p>
            <w:pPr>
              <w:pStyle w:val="95"/>
            </w:pPr>
          </w:p>
        </w:tc>
        <w:tc>
          <w:tcPr>
            <w:tcW w:w="1688" w:type="dxa"/>
          </w:tcPr>
          <w:p>
            <w:pPr>
              <w:pStyle w:val="95"/>
              <w:rPr>
                <w:lang w:eastAsia="ja-JP"/>
              </w:rPr>
            </w:pPr>
            <w:r>
              <w:t>23</w:t>
            </w:r>
          </w:p>
        </w:tc>
        <w:tc>
          <w:tcPr>
            <w:tcW w:w="1852" w:type="dxa"/>
          </w:tcPr>
          <w:p>
            <w:pPr>
              <w:pStyle w:val="95"/>
              <w:rPr>
                <w:lang w:eastAsia="ja-JP"/>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ja-JP"/>
              </w:rPr>
            </w:pPr>
            <w:r>
              <w:rPr>
                <w:lang w:eastAsia="ja-JP"/>
              </w:rPr>
              <w:t>DC_66A_n5A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ja-JP"/>
              </w:rPr>
            </w:pPr>
            <w:r>
              <w:rPr>
                <w:rFonts w:cs="Arial"/>
                <w:lang w:eastAsia="zh-CN"/>
              </w:rPr>
              <w:t>DC_66A_n7A</w:t>
            </w:r>
          </w:p>
        </w:tc>
        <w:tc>
          <w:tcPr>
            <w:tcW w:w="1578" w:type="dxa"/>
          </w:tcPr>
          <w:p>
            <w:pPr>
              <w:pStyle w:val="95"/>
            </w:pPr>
          </w:p>
        </w:tc>
        <w:tc>
          <w:tcPr>
            <w:tcW w:w="1481" w:type="dxa"/>
          </w:tcPr>
          <w:p>
            <w:pPr>
              <w:pStyle w:val="95"/>
            </w:pPr>
          </w:p>
        </w:tc>
        <w:tc>
          <w:tcPr>
            <w:tcW w:w="1688" w:type="dxa"/>
          </w:tcPr>
          <w:p>
            <w:pPr>
              <w:pStyle w:val="95"/>
            </w:pPr>
            <w:r>
              <w:rPr>
                <w:rFonts w:eastAsia="Symbol" w:cs="Arial"/>
              </w:rPr>
              <w:t>23</w:t>
            </w:r>
          </w:p>
        </w:tc>
        <w:tc>
          <w:tcPr>
            <w:tcW w:w="1852" w:type="dxa"/>
          </w:tcPr>
          <w:p>
            <w:pPr>
              <w:pStyle w:val="95"/>
            </w:pPr>
            <w:r>
              <w:rPr>
                <w:rFonts w:eastAsia="Symbol" w:cs="Arial"/>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rFonts w:cs="Arial"/>
                <w:lang w:eastAsia="zh-CN"/>
              </w:rPr>
            </w:pPr>
            <w:r>
              <w:rPr>
                <w:rFonts w:cs="Arial"/>
                <w:lang w:eastAsia="zh-TW"/>
              </w:rPr>
              <w:t>DC_66A_n12A</w:t>
            </w:r>
          </w:p>
        </w:tc>
        <w:tc>
          <w:tcPr>
            <w:tcW w:w="1578" w:type="dxa"/>
          </w:tcPr>
          <w:p>
            <w:pPr>
              <w:pStyle w:val="95"/>
            </w:pPr>
          </w:p>
        </w:tc>
        <w:tc>
          <w:tcPr>
            <w:tcW w:w="1481" w:type="dxa"/>
          </w:tcPr>
          <w:p>
            <w:pPr>
              <w:pStyle w:val="95"/>
            </w:pPr>
          </w:p>
        </w:tc>
        <w:tc>
          <w:tcPr>
            <w:tcW w:w="1688" w:type="dxa"/>
          </w:tcPr>
          <w:p>
            <w:pPr>
              <w:pStyle w:val="95"/>
              <w:rPr>
                <w:rFonts w:eastAsia="Symbol" w:cs="Arial"/>
              </w:rPr>
            </w:pPr>
            <w:r>
              <w:rPr>
                <w:rFonts w:eastAsia="Symbol" w:cs="Arial"/>
                <w:lang w:eastAsia="zh-TW"/>
              </w:rPr>
              <w:t>23</w:t>
            </w:r>
          </w:p>
        </w:tc>
        <w:tc>
          <w:tcPr>
            <w:tcW w:w="1852" w:type="dxa"/>
          </w:tcPr>
          <w:p>
            <w:pPr>
              <w:pStyle w:val="95"/>
              <w:rPr>
                <w:rFonts w:eastAsia="Symbol" w:cs="Arial"/>
              </w:rPr>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ja-JP"/>
              </w:rPr>
            </w:pPr>
            <w:r>
              <w:rPr>
                <w:szCs w:val="18"/>
                <w:lang w:eastAsia="fi-FI"/>
              </w:rPr>
              <w:t>DC_66A_n25A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DC_66A_n28A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szCs w:val="18"/>
                <w:lang w:eastAsia="fi-FI"/>
              </w:rPr>
            </w:pPr>
            <w:r>
              <w:rPr>
                <w:lang w:val="fi-FI" w:eastAsia="fi-FI"/>
              </w:rPr>
              <w:t>DC_66A_n30A</w:t>
            </w:r>
          </w:p>
        </w:tc>
        <w:tc>
          <w:tcPr>
            <w:tcW w:w="1578" w:type="dxa"/>
          </w:tcPr>
          <w:p>
            <w:pPr>
              <w:pStyle w:val="95"/>
            </w:pPr>
          </w:p>
        </w:tc>
        <w:tc>
          <w:tcPr>
            <w:tcW w:w="1481" w:type="dxa"/>
          </w:tcPr>
          <w:p>
            <w:pPr>
              <w:pStyle w:val="95"/>
            </w:pPr>
          </w:p>
        </w:tc>
        <w:tc>
          <w:tcPr>
            <w:tcW w:w="1688" w:type="dxa"/>
          </w:tcPr>
          <w:p>
            <w:pPr>
              <w:pStyle w:val="95"/>
            </w:pPr>
            <w:r>
              <w:rPr>
                <w:rFonts w:hint="eastAsia"/>
                <w:lang w:eastAsia="zh-TW"/>
              </w:rP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szCs w:val="18"/>
                <w:lang w:eastAsia="fi-FI"/>
              </w:rPr>
            </w:pPr>
            <w:r>
              <w:rPr>
                <w:szCs w:val="18"/>
                <w:lang w:eastAsia="fi-FI"/>
              </w:rPr>
              <w:t>DC_66A_n38A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szCs w:val="18"/>
                <w:lang w:eastAsia="fi-FI"/>
              </w:rPr>
              <w:t>DC_66A_n41A</w:t>
            </w:r>
          </w:p>
        </w:tc>
        <w:tc>
          <w:tcPr>
            <w:tcW w:w="1578" w:type="dxa"/>
          </w:tcPr>
          <w:p>
            <w:pPr>
              <w:pStyle w:val="95"/>
            </w:pPr>
            <w:r>
              <w:rPr>
                <w:rFonts w:eastAsia="等线"/>
                <w:lang w:eastAsia="zh-CN"/>
              </w:rPr>
              <w:t>26</w:t>
            </w:r>
            <w:r>
              <w:rPr>
                <w:rFonts w:eastAsia="等线"/>
                <w:vertAlign w:val="superscript"/>
                <w:lang w:eastAsia="zh-CN"/>
              </w:rPr>
              <w:t>6</w:t>
            </w:r>
          </w:p>
        </w:tc>
        <w:tc>
          <w:tcPr>
            <w:tcW w:w="1481" w:type="dxa"/>
          </w:tcPr>
          <w:p>
            <w:pPr>
              <w:pStyle w:val="95"/>
            </w:pPr>
            <w:r>
              <w:rPr>
                <w:rFonts w:eastAsia="MS Mincho"/>
              </w:rPr>
              <w:t>+2/-3</w:t>
            </w: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DC_66A_n46A</w:t>
            </w:r>
          </w:p>
        </w:tc>
        <w:tc>
          <w:tcPr>
            <w:tcW w:w="1578" w:type="dxa"/>
          </w:tcPr>
          <w:p>
            <w:pPr>
              <w:pStyle w:val="95"/>
            </w:pPr>
          </w:p>
        </w:tc>
        <w:tc>
          <w:tcPr>
            <w:tcW w:w="1481" w:type="dxa"/>
          </w:tcPr>
          <w:p>
            <w:pPr>
              <w:pStyle w:val="95"/>
            </w:pPr>
          </w:p>
        </w:tc>
        <w:tc>
          <w:tcPr>
            <w:tcW w:w="1688" w:type="dxa"/>
          </w:tcPr>
          <w:p>
            <w:pPr>
              <w:pStyle w:val="95"/>
            </w:pPr>
            <w:r>
              <w:rPr>
                <w:rFonts w:eastAsia="MS Mincho"/>
              </w:rPr>
              <w:t>23</w:t>
            </w:r>
          </w:p>
        </w:tc>
        <w:tc>
          <w:tcPr>
            <w:tcW w:w="1852" w:type="dxa"/>
          </w:tcPr>
          <w:p>
            <w:pPr>
              <w:pStyle w:val="95"/>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ja-JP"/>
              </w:rPr>
            </w:pPr>
            <w:r>
              <w:rPr>
                <w:szCs w:val="18"/>
                <w:lang w:eastAsia="fi-FI"/>
              </w:rPr>
              <w:t>DC_66A_n48A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ja-JP"/>
              </w:rPr>
              <w:t>DC_66A_n71A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ja-JP"/>
              </w:rPr>
            </w:pPr>
            <w:r>
              <w:rPr>
                <w:lang w:eastAsia="ja-JP"/>
              </w:rPr>
              <w:t>DC_66A_n77A</w:t>
            </w:r>
          </w:p>
        </w:tc>
        <w:tc>
          <w:tcPr>
            <w:tcW w:w="1578" w:type="dxa"/>
          </w:tcPr>
          <w:p>
            <w:pPr>
              <w:pStyle w:val="95"/>
            </w:pPr>
            <w:r>
              <w:rPr>
                <w:rFonts w:eastAsia="等线"/>
                <w:lang w:eastAsia="zh-CN"/>
              </w:rPr>
              <w:t>26</w:t>
            </w:r>
            <w:r>
              <w:rPr>
                <w:rFonts w:eastAsia="等线"/>
                <w:vertAlign w:val="superscript"/>
                <w:lang w:eastAsia="zh-CN"/>
              </w:rPr>
              <w:t>6</w:t>
            </w:r>
          </w:p>
        </w:tc>
        <w:tc>
          <w:tcPr>
            <w:tcW w:w="1481" w:type="dxa"/>
          </w:tcPr>
          <w:p>
            <w:pPr>
              <w:pStyle w:val="95"/>
            </w:pPr>
            <w:r>
              <w:rPr>
                <w:rFonts w:eastAsia="MS Mincho"/>
              </w:rPr>
              <w:t>+2/-3</w:t>
            </w:r>
          </w:p>
        </w:tc>
        <w:tc>
          <w:tcPr>
            <w:tcW w:w="1688" w:type="dxa"/>
          </w:tcPr>
          <w:p>
            <w:pPr>
              <w:pStyle w:val="95"/>
            </w:pPr>
            <w:r>
              <w:rPr>
                <w:rFonts w:eastAsia="MS Mincho"/>
              </w:rPr>
              <w:t>23</w:t>
            </w:r>
          </w:p>
        </w:tc>
        <w:tc>
          <w:tcPr>
            <w:tcW w:w="1852" w:type="dxa"/>
          </w:tcPr>
          <w:p>
            <w:pPr>
              <w:pStyle w:val="95"/>
            </w:pPr>
            <w:r>
              <w:rPr>
                <w:rFonts w:eastAsia="MS Mincho"/>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ja-JP"/>
              </w:rPr>
            </w:pPr>
            <w:r>
              <w:t>DC_66A_n78A</w:t>
            </w:r>
          </w:p>
        </w:tc>
        <w:tc>
          <w:tcPr>
            <w:tcW w:w="1578" w:type="dxa"/>
          </w:tcPr>
          <w:p>
            <w:pPr>
              <w:pStyle w:val="95"/>
            </w:pPr>
            <w:r>
              <w:rPr>
                <w:rFonts w:eastAsia="等线"/>
                <w:lang w:eastAsia="zh-CN"/>
              </w:rPr>
              <w:t>26</w:t>
            </w:r>
            <w:r>
              <w:rPr>
                <w:rFonts w:eastAsia="等线"/>
                <w:vertAlign w:val="superscript"/>
                <w:lang w:eastAsia="zh-CN"/>
              </w:rPr>
              <w:t>6</w:t>
            </w:r>
          </w:p>
        </w:tc>
        <w:tc>
          <w:tcPr>
            <w:tcW w:w="1481" w:type="dxa"/>
          </w:tcPr>
          <w:p>
            <w:pPr>
              <w:pStyle w:val="95"/>
            </w:pPr>
            <w:r>
              <w:rPr>
                <w:rFonts w:eastAsia="MS Mincho"/>
              </w:rPr>
              <w:t>+2/-3</w:t>
            </w: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ja-JP"/>
              </w:rPr>
            </w:pPr>
            <w:r>
              <w:rPr>
                <w:lang w:eastAsia="ja-JP"/>
              </w:rPr>
              <w:t>DC_66A_n86A_ULSUP-TDM_n78A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szCs w:val="18"/>
                <w:lang w:val="fi-FI" w:eastAsia="fi-FI"/>
              </w:rPr>
              <w:t>DC_71A_n2A</w:t>
            </w:r>
          </w:p>
        </w:tc>
        <w:tc>
          <w:tcPr>
            <w:tcW w:w="1578" w:type="dxa"/>
          </w:tcPr>
          <w:p>
            <w:pPr>
              <w:pStyle w:val="95"/>
            </w:pPr>
          </w:p>
        </w:tc>
        <w:tc>
          <w:tcPr>
            <w:tcW w:w="1481" w:type="dxa"/>
          </w:tcPr>
          <w:p>
            <w:pPr>
              <w:pStyle w:val="95"/>
            </w:pPr>
          </w:p>
        </w:tc>
        <w:tc>
          <w:tcPr>
            <w:tcW w:w="1688" w:type="dxa"/>
            <w:vAlign w:val="center"/>
          </w:tcPr>
          <w:p>
            <w:pPr>
              <w:pStyle w:val="95"/>
            </w:pPr>
            <w:r>
              <w:t>23</w:t>
            </w:r>
          </w:p>
        </w:tc>
        <w:tc>
          <w:tcPr>
            <w:tcW w:w="1852" w:type="dxa"/>
            <w:vAlign w:val="center"/>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pPr>
            <w:r>
              <w:rPr>
                <w:lang w:eastAsia="fi-FI"/>
              </w:rPr>
              <w:t>DC_71A_n5A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DC_71A_n7A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rFonts w:cs="Arial"/>
                <w:lang w:val="fi-FI"/>
              </w:rPr>
              <w:t>DC_71A_n12A</w:t>
            </w:r>
            <w:r>
              <w:rPr>
                <w:rFonts w:cs="Arial"/>
                <w:vertAlign w:val="superscript"/>
                <w:lang w:val="en-US" w:eastAsia="fi-FI"/>
              </w:rPr>
              <w:t>7</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lang w:eastAsia="fi-FI"/>
              </w:rPr>
              <w:t>DC_71A_n</w:t>
            </w:r>
            <w:r>
              <w:rPr>
                <w:rFonts w:hint="eastAsia"/>
                <w:lang w:eastAsia="zh-TW"/>
              </w:rPr>
              <w:t>25</w:t>
            </w:r>
            <w:r>
              <w:rPr>
                <w:lang w:eastAsia="fi-FI"/>
              </w:rPr>
              <w:t>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szCs w:val="18"/>
                <w:lang w:eastAsia="fi-FI"/>
              </w:rPr>
              <w:t>DC_</w:t>
            </w:r>
            <w:r>
              <w:rPr>
                <w:szCs w:val="18"/>
                <w:lang w:eastAsia="zh-CN"/>
              </w:rPr>
              <w:t>71</w:t>
            </w:r>
            <w:r>
              <w:rPr>
                <w:szCs w:val="18"/>
                <w:lang w:eastAsia="fi-FI"/>
              </w:rPr>
              <w:t>A_n38A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szCs w:val="18"/>
                <w:lang w:eastAsia="fi-FI"/>
              </w:rPr>
            </w:pPr>
            <w:r>
              <w:rPr>
                <w:lang w:val="fi-FI" w:eastAsia="fi-FI"/>
              </w:rPr>
              <w:t>DC_71A_n41A</w:t>
            </w:r>
          </w:p>
        </w:tc>
        <w:tc>
          <w:tcPr>
            <w:tcW w:w="1578" w:type="dxa"/>
          </w:tcPr>
          <w:p>
            <w:pPr>
              <w:pStyle w:val="95"/>
            </w:pPr>
          </w:p>
        </w:tc>
        <w:tc>
          <w:tcPr>
            <w:tcW w:w="1481" w:type="dxa"/>
          </w:tcPr>
          <w:p>
            <w:pPr>
              <w:pStyle w:val="95"/>
            </w:pPr>
          </w:p>
        </w:tc>
        <w:tc>
          <w:tcPr>
            <w:tcW w:w="1688" w:type="dxa"/>
            <w:vAlign w:val="center"/>
          </w:tcPr>
          <w:p>
            <w:pPr>
              <w:pStyle w:val="95"/>
            </w:pPr>
            <w:r>
              <w:t>23</w:t>
            </w:r>
          </w:p>
        </w:tc>
        <w:tc>
          <w:tcPr>
            <w:tcW w:w="1852" w:type="dxa"/>
            <w:vAlign w:val="center"/>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szCs w:val="18"/>
                <w:lang w:eastAsia="fi-FI"/>
              </w:rPr>
              <w:t>DC_71A_n48A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szCs w:val="18"/>
                <w:lang w:eastAsia="fi-FI"/>
              </w:rPr>
              <w:t>DC_71A_n</w:t>
            </w:r>
            <w:r>
              <w:rPr>
                <w:szCs w:val="18"/>
                <w:lang w:eastAsia="zh-TW"/>
              </w:rPr>
              <w:t>66</w:t>
            </w:r>
            <w:r>
              <w:rPr>
                <w:szCs w:val="18"/>
                <w:lang w:eastAsia="fi-FI"/>
              </w:rPr>
              <w:t>A</w:t>
            </w:r>
          </w:p>
        </w:tc>
        <w:tc>
          <w:tcPr>
            <w:tcW w:w="1578" w:type="dxa"/>
          </w:tcPr>
          <w:p>
            <w:pPr>
              <w:pStyle w:val="95"/>
            </w:pPr>
          </w:p>
        </w:tc>
        <w:tc>
          <w:tcPr>
            <w:tcW w:w="1481" w:type="dxa"/>
          </w:tcPr>
          <w:p>
            <w:pPr>
              <w:pStyle w:val="95"/>
            </w:pP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vAlign w:val="center"/>
          </w:tcPr>
          <w:p>
            <w:pPr>
              <w:pStyle w:val="95"/>
              <w:rPr>
                <w:szCs w:val="18"/>
                <w:lang w:eastAsia="fi-FI"/>
              </w:rPr>
            </w:pPr>
            <w:r>
              <w:rPr>
                <w:lang w:val="fi-FI" w:eastAsia="fi-FI"/>
              </w:rPr>
              <w:t>DC_71A_n77A</w:t>
            </w:r>
          </w:p>
        </w:tc>
        <w:tc>
          <w:tcPr>
            <w:tcW w:w="1578" w:type="dxa"/>
            <w:vAlign w:val="center"/>
          </w:tcPr>
          <w:p>
            <w:pPr>
              <w:pStyle w:val="95"/>
            </w:pPr>
            <w:r>
              <w:rPr>
                <w:lang w:eastAsia="fi-FI"/>
              </w:rPr>
              <w:t>26</w:t>
            </w:r>
            <w:r>
              <w:rPr>
                <w:vertAlign w:val="superscript"/>
                <w:lang w:eastAsia="fi-FI"/>
              </w:rPr>
              <w:t>6</w:t>
            </w:r>
          </w:p>
        </w:tc>
        <w:tc>
          <w:tcPr>
            <w:tcW w:w="1481" w:type="dxa"/>
            <w:vAlign w:val="center"/>
          </w:tcPr>
          <w:p>
            <w:pPr>
              <w:pStyle w:val="95"/>
            </w:pPr>
            <w:r>
              <w:rPr>
                <w:lang w:eastAsia="fi-FI"/>
              </w:rPr>
              <w:t>+2/-3</w:t>
            </w:r>
          </w:p>
        </w:tc>
        <w:tc>
          <w:tcPr>
            <w:tcW w:w="1688" w:type="dxa"/>
            <w:vAlign w:val="center"/>
          </w:tcPr>
          <w:p>
            <w:pPr>
              <w:pStyle w:val="95"/>
            </w:pPr>
            <w:r>
              <w:rPr>
                <w:lang w:eastAsia="fi-FI"/>
              </w:rPr>
              <w:t>23</w:t>
            </w:r>
          </w:p>
        </w:tc>
        <w:tc>
          <w:tcPr>
            <w:tcW w:w="1852" w:type="dxa"/>
            <w:vAlign w:val="center"/>
          </w:tcPr>
          <w:p>
            <w:pPr>
              <w:pStyle w:val="95"/>
            </w:pPr>
            <w:r>
              <w:rPr>
                <w:lang w:eastAsia="fi-FI"/>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szCs w:val="18"/>
                <w:lang w:eastAsia="fi-FI"/>
              </w:rPr>
              <w:t>DC_</w:t>
            </w:r>
            <w:r>
              <w:rPr>
                <w:szCs w:val="18"/>
                <w:lang w:eastAsia="zh-CN"/>
              </w:rPr>
              <w:t>71</w:t>
            </w:r>
            <w:r>
              <w:rPr>
                <w:szCs w:val="18"/>
                <w:lang w:eastAsia="fi-FI"/>
              </w:rPr>
              <w:t>A_n78A</w:t>
            </w:r>
          </w:p>
        </w:tc>
        <w:tc>
          <w:tcPr>
            <w:tcW w:w="1578" w:type="dxa"/>
          </w:tcPr>
          <w:p>
            <w:pPr>
              <w:pStyle w:val="95"/>
            </w:pPr>
            <w:r>
              <w:rPr>
                <w:rFonts w:eastAsia="等线"/>
                <w:lang w:eastAsia="zh-CN"/>
              </w:rPr>
              <w:t>26</w:t>
            </w:r>
            <w:r>
              <w:rPr>
                <w:rFonts w:eastAsia="等线"/>
                <w:vertAlign w:val="superscript"/>
                <w:lang w:eastAsia="zh-CN"/>
              </w:rPr>
              <w:t>6</w:t>
            </w:r>
          </w:p>
        </w:tc>
        <w:tc>
          <w:tcPr>
            <w:tcW w:w="1481" w:type="dxa"/>
          </w:tcPr>
          <w:p>
            <w:pPr>
              <w:pStyle w:val="95"/>
            </w:pPr>
            <w:r>
              <w:rPr>
                <w:rFonts w:eastAsia="MS Mincho"/>
              </w:rPr>
              <w:t>+2/-3</w:t>
            </w: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039" w:type="dxa"/>
            <w:gridSpan w:val="5"/>
          </w:tcPr>
          <w:p>
            <w:pPr>
              <w:pStyle w:val="109"/>
            </w:pPr>
            <w:r>
              <w:t>NOTE 1:</w:t>
            </w:r>
            <w:r>
              <w:tab/>
            </w:r>
            <w:r>
              <w:rPr>
                <w:lang w:val="en-US"/>
              </w:rPr>
              <w:t>An uplink DC configuration in which at least one of the bands has NOTE 3 in Table 6.2.1-1 in TS 38.101-1 or NOTE 2 in Table 6.2.2-1 in TS 36.101 is allowed to reduce the lower tolerance limit by 1.5 dB when the transmission bandwidths of at least one of the bands is confined within F</w:t>
            </w:r>
            <w:r>
              <w:rPr>
                <w:vertAlign w:val="subscript"/>
                <w:lang w:val="en-US"/>
              </w:rPr>
              <w:t>UL_low</w:t>
            </w:r>
            <w:r>
              <w:rPr>
                <w:lang w:val="en-US"/>
              </w:rPr>
              <w:t xml:space="preserve"> and F</w:t>
            </w:r>
            <w:r>
              <w:rPr>
                <w:vertAlign w:val="subscript"/>
                <w:lang w:val="en-US"/>
              </w:rPr>
              <w:t>UL_low</w:t>
            </w:r>
            <w:r>
              <w:rPr>
                <w:lang w:val="en-US"/>
              </w:rPr>
              <w:t xml:space="preserve"> + 4 MHz or F</w:t>
            </w:r>
            <w:r>
              <w:rPr>
                <w:vertAlign w:val="subscript"/>
                <w:lang w:val="en-US"/>
              </w:rPr>
              <w:t>UL_high</w:t>
            </w:r>
            <w:r>
              <w:rPr>
                <w:lang w:val="en-US"/>
              </w:rPr>
              <w:t xml:space="preserve"> - 4 MHz and F</w:t>
            </w:r>
            <w:r>
              <w:rPr>
                <w:vertAlign w:val="subscript"/>
                <w:lang w:val="en-US"/>
              </w:rPr>
              <w:t>UL_high</w:t>
            </w:r>
            <w:r>
              <w:rPr>
                <w:lang w:val="en-US"/>
              </w:rPr>
              <w:t>.</w:t>
            </w:r>
          </w:p>
          <w:p>
            <w:pPr>
              <w:pStyle w:val="109"/>
            </w:pPr>
            <w:r>
              <w:t>NOTE 2:</w:t>
            </w:r>
            <w:r>
              <w:tab/>
            </w:r>
            <w:r>
              <w:t>P</w:t>
            </w:r>
            <w:r>
              <w:rPr>
                <w:vertAlign w:val="subscript"/>
              </w:rPr>
              <w:t>PowerClass, EN-DC</w:t>
            </w:r>
            <w:r>
              <w:t xml:space="preserve"> is the maximum UE power specified without taking into account the tolerance</w:t>
            </w:r>
          </w:p>
          <w:p>
            <w:pPr>
              <w:pStyle w:val="109"/>
            </w:pPr>
            <w:r>
              <w:t>NOTE 3:</w:t>
            </w:r>
            <w:r>
              <w:tab/>
            </w:r>
            <w:r>
              <w:t>For inter-band EN-DC the maximum power requirement should apply to the total transmitted power over all component carriers (per UE).</w:t>
            </w:r>
          </w:p>
          <w:p>
            <w:pPr>
              <w:pStyle w:val="109"/>
            </w:pPr>
            <w:r>
              <w:t>NOTE 4:</w:t>
            </w:r>
            <w:r>
              <w:tab/>
            </w:r>
            <w:r>
              <w:t>Power Class 3 is the default power class unless otherwise stated.</w:t>
            </w:r>
          </w:p>
          <w:p>
            <w:pPr>
              <w:pStyle w:val="109"/>
            </w:pPr>
            <w:r>
              <w:t>NOTE 5</w:t>
            </w:r>
            <w:r>
              <w:rPr>
                <w:lang w:eastAsia="zh-CN"/>
              </w:rPr>
              <w:t>:</w:t>
            </w:r>
            <w:r>
              <w:tab/>
            </w:r>
            <w:r>
              <w:rPr>
                <w:lang w:eastAsia="zh-CN"/>
              </w:rPr>
              <w:t xml:space="preserve">The UE is not required to support PC2 within each individual cell group. </w:t>
            </w:r>
            <w:r>
              <w:t>Power class support within each individual cell group is signaled separately by the UE.</w:t>
            </w:r>
          </w:p>
          <w:p>
            <w:pPr>
              <w:pStyle w:val="109"/>
              <w:rPr>
                <w:lang w:eastAsia="zh-TW"/>
              </w:rPr>
            </w:pPr>
            <w:r>
              <w:t>NOTE 6</w:t>
            </w:r>
            <w:r>
              <w:rPr>
                <w:lang w:eastAsia="zh-CN"/>
              </w:rPr>
              <w:t>:</w:t>
            </w:r>
            <w:r>
              <w:t xml:space="preserve"> </w:t>
            </w:r>
            <w:r>
              <w:tab/>
            </w:r>
            <w:r>
              <w:rPr>
                <w:lang w:eastAsia="zh-CN"/>
              </w:rPr>
              <w:t>The UE supports PC3 within E-UTRA cell group, and supports either PC3 or PC2 within NR cell group. Power class support within each individual cell group is signaled separately by the UE.</w:t>
            </w:r>
          </w:p>
          <w:p>
            <w:pPr>
              <w:pStyle w:val="109"/>
              <w:rPr>
                <w:rFonts w:eastAsia="PMingLiU"/>
                <w:lang w:eastAsia="zh-TW"/>
              </w:rPr>
            </w:pPr>
            <w:r>
              <w:rPr>
                <w:rFonts w:hint="eastAsia"/>
                <w:lang w:eastAsia="zh-TW"/>
              </w:rPr>
              <w:t>NOTE 7:</w:t>
            </w:r>
            <w:r>
              <w:rPr>
                <w:lang w:eastAsia="zh-TW"/>
              </w:rPr>
              <w:tab/>
            </w:r>
            <w:r>
              <w:rPr>
                <w:rFonts w:eastAsia="PMingLiU"/>
                <w:lang w:eastAsia="zh-TW"/>
              </w:rPr>
              <w:t>Only single switched UL is supported.</w:t>
            </w:r>
          </w:p>
          <w:p>
            <w:pPr>
              <w:pStyle w:val="109"/>
            </w:pPr>
            <w:r>
              <w:t>NOTE 8:</w:t>
            </w:r>
            <w:r>
              <w:tab/>
            </w:r>
            <w:r>
              <w:t>T</w:t>
            </w:r>
            <w:r>
              <w:rPr>
                <w:lang w:eastAsia="zh-CN"/>
              </w:rPr>
              <w:t xml:space="preserve">he UE that supports </w:t>
            </w:r>
            <w:r>
              <w:rPr>
                <w:rFonts w:hint="eastAsia"/>
                <w:lang w:eastAsia="zh-CN"/>
              </w:rPr>
              <w:t>a</w:t>
            </w:r>
            <w:r>
              <w:rPr>
                <w:lang w:eastAsia="zh-CN"/>
              </w:rPr>
              <w:t xml:space="preserve"> </w:t>
            </w:r>
            <w:r>
              <w:rPr>
                <w:rFonts w:hint="eastAsia"/>
                <w:lang w:eastAsia="zh-CN"/>
              </w:rPr>
              <w:t xml:space="preserve">PC2 </w:t>
            </w:r>
            <w:r>
              <w:rPr>
                <w:lang w:eastAsia="zh-CN"/>
              </w:rPr>
              <w:t xml:space="preserve">uplink </w:t>
            </w:r>
            <w:r>
              <w:rPr>
                <w:rFonts w:hint="eastAsia"/>
                <w:lang w:eastAsia="zh-CN"/>
              </w:rPr>
              <w:t>EN</w:t>
            </w:r>
            <w:r>
              <w:rPr>
                <w:rFonts w:hint="eastAsia"/>
                <w:lang w:val="en-US" w:eastAsia="zh-CN"/>
              </w:rPr>
              <w:t>-</w:t>
            </w:r>
            <w:r>
              <w:rPr>
                <w:rFonts w:hint="eastAsia"/>
                <w:lang w:eastAsia="zh-CN"/>
              </w:rPr>
              <w:t>DC</w:t>
            </w:r>
            <w:r>
              <w:rPr>
                <w:lang w:eastAsia="zh-CN"/>
              </w:rPr>
              <w:t xml:space="preserve"> configuration </w:t>
            </w:r>
            <w:r>
              <w:rPr>
                <w:lang w:val="en-US" w:eastAsia="zh-CN"/>
              </w:rPr>
              <w:t>with single carrier</w:t>
            </w:r>
            <w:r>
              <w:rPr>
                <w:rFonts w:hint="eastAsia"/>
                <w:lang w:val="en-US" w:eastAsia="zh-CN"/>
              </w:rPr>
              <w:t xml:space="preserve"> </w:t>
            </w:r>
            <w:r>
              <w:rPr>
                <w:lang w:val="en-US" w:eastAsia="zh-CN"/>
              </w:rPr>
              <w:t>for each individual band</w:t>
            </w:r>
            <w:r>
              <w:rPr>
                <w:rFonts w:hint="eastAsia"/>
                <w:lang w:val="en-US" w:eastAsia="zh-CN"/>
              </w:rPr>
              <w:t xml:space="preserve"> and </w:t>
            </w:r>
            <w:r>
              <w:rPr>
                <w:lang w:val="en-US" w:eastAsia="zh-CN"/>
              </w:rPr>
              <w:t>a composite of supporting</w:t>
            </w:r>
            <w:r>
              <w:rPr>
                <w:lang w:eastAsia="zh-CN"/>
              </w:rPr>
              <w:t xml:space="preserve"> PC3 within a TDD or </w:t>
            </w:r>
            <w:r>
              <w:rPr>
                <w:rFonts w:hint="eastAsia"/>
                <w:lang w:eastAsia="zh-CN"/>
              </w:rPr>
              <w:t>FDD band</w:t>
            </w:r>
            <w:r>
              <w:rPr>
                <w:lang w:eastAsia="zh-CN"/>
              </w:rPr>
              <w:t xml:space="preserve"> and  PC2 within a second </w:t>
            </w:r>
            <w:r>
              <w:rPr>
                <w:rFonts w:hint="eastAsia"/>
                <w:lang w:eastAsia="zh-CN"/>
              </w:rPr>
              <w:t>TDD band</w:t>
            </w:r>
            <w:r>
              <w:rPr>
                <w:lang w:eastAsia="zh-CN"/>
              </w:rPr>
              <w:t xml:space="preserve"> may signal a </w:t>
            </w:r>
            <w:r>
              <w:rPr>
                <w:bCs/>
                <w:i/>
              </w:rPr>
              <w:t>higherPowerLimitMRDC-r17</w:t>
            </w:r>
            <w:r>
              <w:rPr>
                <w:lang w:bidi="bn-IN"/>
              </w:rPr>
              <w:t xml:space="preserve"> capability whereby the maximum output power indicated in the table may be exceeded in accordance with sub-clause </w:t>
            </w:r>
            <w:r>
              <w:t>6.2B.4.1.3.</w:t>
            </w:r>
          </w:p>
          <w:p>
            <w:pPr>
              <w:pStyle w:val="109"/>
              <w:rPr>
                <w:rFonts w:eastAsia="MS Mincho"/>
                <w:szCs w:val="18"/>
              </w:rPr>
            </w:pPr>
            <w:r>
              <w:t>NOTE 9:</w:t>
            </w:r>
            <w:r>
              <w:tab/>
            </w:r>
            <w:r>
              <w:t>T</w:t>
            </w:r>
            <w:r>
              <w:rPr>
                <w:lang w:eastAsia="zh-CN"/>
              </w:rPr>
              <w:t xml:space="preserve">he UE that supports </w:t>
            </w:r>
            <w:r>
              <w:rPr>
                <w:rFonts w:hint="eastAsia"/>
                <w:lang w:eastAsia="zh-CN"/>
              </w:rPr>
              <w:t>a</w:t>
            </w:r>
            <w:r>
              <w:rPr>
                <w:lang w:eastAsia="zh-CN"/>
              </w:rPr>
              <w:t xml:space="preserve"> </w:t>
            </w:r>
            <w:r>
              <w:rPr>
                <w:rFonts w:hint="eastAsia"/>
                <w:lang w:eastAsia="zh-CN"/>
              </w:rPr>
              <w:t xml:space="preserve">PC3 </w:t>
            </w:r>
            <w:r>
              <w:rPr>
                <w:lang w:eastAsia="zh-CN"/>
              </w:rPr>
              <w:t xml:space="preserve">uplink </w:t>
            </w:r>
            <w:r>
              <w:rPr>
                <w:rFonts w:hint="eastAsia"/>
                <w:lang w:eastAsia="zh-CN"/>
              </w:rPr>
              <w:t>EN</w:t>
            </w:r>
            <w:r>
              <w:rPr>
                <w:rFonts w:hint="eastAsia"/>
                <w:lang w:val="en-US" w:eastAsia="zh-CN"/>
              </w:rPr>
              <w:t>-</w:t>
            </w:r>
            <w:r>
              <w:rPr>
                <w:rFonts w:hint="eastAsia"/>
                <w:lang w:eastAsia="zh-CN"/>
              </w:rPr>
              <w:t>DC</w:t>
            </w:r>
            <w:r>
              <w:rPr>
                <w:lang w:eastAsia="zh-CN"/>
              </w:rPr>
              <w:t xml:space="preserve"> configuration</w:t>
            </w:r>
            <w:r>
              <w:rPr>
                <w:rFonts w:hint="eastAsia"/>
                <w:lang w:val="en-US" w:eastAsia="zh-CN"/>
              </w:rPr>
              <w:t xml:space="preserve"> </w:t>
            </w:r>
            <w:r>
              <w:rPr>
                <w:lang w:eastAsia="zh-CN"/>
              </w:rPr>
              <w:t xml:space="preserve">with </w:t>
            </w:r>
            <w:r>
              <w:rPr>
                <w:lang w:val="en-US" w:eastAsia="zh-CN"/>
              </w:rPr>
              <w:t>a composite of supportin</w:t>
            </w:r>
            <w:r>
              <w:rPr>
                <w:rFonts w:hint="eastAsia"/>
                <w:lang w:val="en-US" w:eastAsia="zh-CN"/>
              </w:rPr>
              <w:t xml:space="preserve">g </w:t>
            </w:r>
            <w:r>
              <w:rPr>
                <w:lang w:eastAsia="zh-CN"/>
              </w:rPr>
              <w:t xml:space="preserve">PC3 within a TDD or </w:t>
            </w:r>
            <w:r>
              <w:rPr>
                <w:rFonts w:hint="eastAsia"/>
                <w:lang w:eastAsia="zh-CN"/>
              </w:rPr>
              <w:t>FDD band</w:t>
            </w:r>
            <w:r>
              <w:rPr>
                <w:lang w:eastAsia="zh-CN"/>
              </w:rPr>
              <w:t xml:space="preserve"> and PC5 within a second </w:t>
            </w:r>
            <w:r>
              <w:rPr>
                <w:rFonts w:hint="eastAsia"/>
                <w:lang w:eastAsia="zh-CN"/>
              </w:rPr>
              <w:t>band</w:t>
            </w:r>
            <w:r>
              <w:rPr>
                <w:lang w:eastAsia="zh-CN"/>
              </w:rPr>
              <w:t xml:space="preserve"> may signal a </w:t>
            </w:r>
            <w:r>
              <w:rPr>
                <w:i/>
              </w:rPr>
              <w:t>higherPowerLimitMRDC-r17</w:t>
            </w:r>
            <w:r>
              <w:rPr>
                <w:lang w:bidi="bn-IN"/>
              </w:rPr>
              <w:t xml:space="preserve"> capability whereby the maximum output power indicated in the table may be exceeded in accordance with sub-clause </w:t>
            </w:r>
            <w:r>
              <w:t>6.2B.4.1.3.</w:t>
            </w:r>
          </w:p>
        </w:tc>
      </w:tr>
    </w:tbl>
    <w:p>
      <w:pPr>
        <w:rPr>
          <w:lang w:eastAsia="zh-CN"/>
        </w:rPr>
      </w:pPr>
    </w:p>
    <w:p>
      <w:pPr>
        <w:rPr>
          <w:lang w:eastAsia="zh-CN"/>
        </w:rPr>
      </w:pPr>
      <w:r>
        <w:rPr>
          <w:rFonts w:hint="eastAsia"/>
          <w:b/>
          <w:bCs/>
          <w:color w:val="0000FF"/>
          <w:sz w:val="28"/>
          <w:szCs w:val="28"/>
          <w:lang w:val="en-US" w:eastAsia="zh-CN"/>
        </w:rPr>
        <w:t>&lt;&lt;Unchanged Omitted&gt;&gt;</w:t>
      </w:r>
    </w:p>
    <w:p/>
    <w:p>
      <w:pPr>
        <w:pStyle w:val="267"/>
        <w:ind w:left="0" w:firstLine="0"/>
        <w:rPr>
          <w:rFonts w:ascii="Times New Roman" w:hAnsi="Times New Roman" w:eastAsia="??"/>
          <w:color w:val="FF0000"/>
          <w:sz w:val="32"/>
          <w:szCs w:val="32"/>
        </w:rPr>
      </w:pPr>
      <w:r>
        <w:rPr>
          <w:rFonts w:ascii="Times New Roman" w:hAnsi="Times New Roman" w:eastAsia="??"/>
          <w:color w:val="FF0000"/>
          <w:sz w:val="32"/>
          <w:szCs w:val="32"/>
        </w:rPr>
        <w:t xml:space="preserve">&lt;&lt;&lt; END OF </w:t>
      </w:r>
      <w:r>
        <w:rPr>
          <w:rFonts w:hint="eastAsia" w:ascii="Times New Roman" w:hAnsi="Times New Roman" w:eastAsia="宋体"/>
          <w:color w:val="FF0000"/>
          <w:sz w:val="32"/>
          <w:szCs w:val="32"/>
          <w:lang w:val="en-US" w:eastAsia="zh-CN"/>
        </w:rPr>
        <w:t>3</w:t>
      </w:r>
      <w:r>
        <w:rPr>
          <w:rFonts w:hint="eastAsia" w:ascii="Times New Roman" w:hAnsi="Times New Roman" w:eastAsia="宋体"/>
          <w:color w:val="FF0000"/>
          <w:sz w:val="32"/>
          <w:szCs w:val="32"/>
          <w:vertAlign w:val="superscript"/>
          <w:lang w:val="en-US" w:eastAsia="zh-CN"/>
        </w:rPr>
        <w:t>rd</w:t>
      </w:r>
      <w:r>
        <w:rPr>
          <w:rFonts w:hint="eastAsia" w:ascii="Times New Roman" w:hAnsi="Times New Roman" w:eastAsia="宋体"/>
          <w:color w:val="FF0000"/>
          <w:sz w:val="32"/>
          <w:szCs w:val="32"/>
          <w:lang w:val="en-US" w:eastAsia="zh-CN"/>
        </w:rPr>
        <w:t xml:space="preserve"> </w:t>
      </w:r>
      <w:r>
        <w:rPr>
          <w:rFonts w:ascii="Times New Roman" w:hAnsi="Times New Roman" w:eastAsia="??"/>
          <w:color w:val="FF0000"/>
          <w:sz w:val="32"/>
          <w:szCs w:val="32"/>
        </w:rPr>
        <w:t>CHANGE &gt;&gt;&gt;</w:t>
      </w:r>
    </w:p>
    <w:p/>
    <w:p>
      <w:pPr>
        <w:pStyle w:val="267"/>
        <w:rPr>
          <w:rFonts w:ascii="Times New Roman" w:hAnsi="Times New Roman" w:eastAsia="??"/>
          <w:bCs/>
          <w:color w:val="FF0000"/>
          <w:sz w:val="32"/>
        </w:rPr>
      </w:pPr>
      <w:r>
        <w:rPr>
          <w:rFonts w:ascii="Times New Roman" w:hAnsi="Times New Roman" w:eastAsia="??"/>
          <w:bCs/>
          <w:color w:val="FF0000"/>
          <w:sz w:val="32"/>
        </w:rPr>
        <w:t xml:space="preserve">&lt;&lt;&lt; START OF </w:t>
      </w:r>
      <w:r>
        <w:rPr>
          <w:rFonts w:hint="eastAsia" w:ascii="Times New Roman" w:hAnsi="Times New Roman" w:eastAsia="宋体"/>
          <w:bCs/>
          <w:color w:val="FF0000"/>
          <w:sz w:val="32"/>
          <w:lang w:val="en-US" w:eastAsia="zh-CN"/>
        </w:rPr>
        <w:t>4</w:t>
      </w:r>
      <w:r>
        <w:rPr>
          <w:rFonts w:hint="eastAsia" w:ascii="Times New Roman" w:hAnsi="Times New Roman" w:eastAsia="宋体"/>
          <w:bCs/>
          <w:color w:val="FF0000"/>
          <w:sz w:val="32"/>
          <w:vertAlign w:val="superscript"/>
          <w:lang w:val="en-US" w:eastAsia="zh-CN"/>
        </w:rPr>
        <w:t>th</w:t>
      </w:r>
      <w:r>
        <w:rPr>
          <w:rFonts w:hint="eastAsia" w:ascii="Times New Roman" w:hAnsi="Times New Roman" w:eastAsia="宋体"/>
          <w:bCs/>
          <w:color w:val="FF0000"/>
          <w:sz w:val="32"/>
          <w:lang w:val="en-US" w:eastAsia="zh-CN"/>
        </w:rPr>
        <w:t xml:space="preserve"> </w:t>
      </w:r>
      <w:r>
        <w:rPr>
          <w:rFonts w:ascii="Times New Roman" w:hAnsi="Times New Roman" w:eastAsia="??"/>
          <w:bCs/>
          <w:color w:val="FF0000"/>
          <w:sz w:val="32"/>
        </w:rPr>
        <w:t>CHANGE &gt;&gt;&gt;</w:t>
      </w:r>
    </w:p>
    <w:p>
      <w:pPr>
        <w:pStyle w:val="6"/>
      </w:pPr>
      <w:r>
        <w:t>6.2H.1.3</w:t>
      </w:r>
      <w:r>
        <w:tab/>
      </w:r>
      <w:r>
        <w:t>Inter-band EN-DC with UL MIMO within FR1</w:t>
      </w:r>
    </w:p>
    <w:p>
      <w: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pPr>
        <w:pStyle w:val="98"/>
      </w:pPr>
      <w:r>
        <w:t>Table 6.2H.1.3-1: Maximum output power for inter-band EN-DC with UL MIMO (two bands)</w:t>
      </w:r>
    </w:p>
    <w:tbl>
      <w:tblPr>
        <w:tblStyle w:val="71"/>
        <w:tblW w:w="10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0"/>
        <w:gridCol w:w="1578"/>
        <w:gridCol w:w="1481"/>
        <w:gridCol w:w="1688"/>
        <w:gridCol w:w="1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blHeader/>
          <w:jc w:val="center"/>
        </w:trPr>
        <w:tc>
          <w:tcPr>
            <w:tcW w:w="3440" w:type="dxa"/>
          </w:tcPr>
          <w:p>
            <w:pPr>
              <w:pStyle w:val="94"/>
            </w:pPr>
            <w:r>
              <w:t>EN-DC configuration</w:t>
            </w:r>
          </w:p>
        </w:tc>
        <w:tc>
          <w:tcPr>
            <w:tcW w:w="1578" w:type="dxa"/>
          </w:tcPr>
          <w:p>
            <w:pPr>
              <w:pStyle w:val="94"/>
            </w:pPr>
            <w:r>
              <w:t xml:space="preserve">Power class </w:t>
            </w:r>
            <w:r>
              <w:rPr>
                <w:lang w:eastAsia="zh-CN"/>
              </w:rPr>
              <w:t>2</w:t>
            </w:r>
          </w:p>
          <w:p>
            <w:pPr>
              <w:pStyle w:val="94"/>
            </w:pPr>
            <w:r>
              <w:t>(dBm)</w:t>
            </w:r>
          </w:p>
        </w:tc>
        <w:tc>
          <w:tcPr>
            <w:tcW w:w="1481" w:type="dxa"/>
          </w:tcPr>
          <w:p>
            <w:pPr>
              <w:pStyle w:val="94"/>
            </w:pPr>
            <w:r>
              <w:t>Tolerance</w:t>
            </w:r>
          </w:p>
          <w:p>
            <w:pPr>
              <w:pStyle w:val="94"/>
            </w:pPr>
            <w:r>
              <w:t>(dB)</w:t>
            </w:r>
          </w:p>
        </w:tc>
        <w:tc>
          <w:tcPr>
            <w:tcW w:w="1688" w:type="dxa"/>
          </w:tcPr>
          <w:p>
            <w:pPr>
              <w:pStyle w:val="94"/>
            </w:pPr>
            <w:r>
              <w:t>Power class 3</w:t>
            </w:r>
          </w:p>
          <w:p>
            <w:pPr>
              <w:pStyle w:val="94"/>
            </w:pPr>
            <w:r>
              <w:t>(dBm)</w:t>
            </w:r>
          </w:p>
        </w:tc>
        <w:tc>
          <w:tcPr>
            <w:tcW w:w="1852" w:type="dxa"/>
          </w:tcPr>
          <w:p>
            <w:pPr>
              <w:pStyle w:val="94"/>
            </w:pPr>
            <w:r>
              <w:t>Tolerance</w:t>
            </w:r>
          </w:p>
          <w:p>
            <w:pPr>
              <w:pStyle w:val="94"/>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8" w:author="China Unicom" w:date="2024-08-27T20:48:24Z"/>
        </w:trPr>
        <w:tc>
          <w:tcPr>
            <w:tcW w:w="3440" w:type="dxa"/>
          </w:tcPr>
          <w:p>
            <w:pPr>
              <w:pStyle w:val="95"/>
              <w:rPr>
                <w:ins w:id="89" w:author="China Unicom" w:date="2024-08-27T20:48:24Z"/>
                <w:color w:val="000000"/>
              </w:rPr>
            </w:pPr>
            <w:ins w:id="90" w:author="China Unicom" w:date="2024-08-27T20:48:27Z">
              <w:r>
                <w:rPr>
                  <w:rFonts w:hint="eastAsia"/>
                  <w:color w:val="000000"/>
                </w:rPr>
                <w:t>DC_1A_n78A</w:t>
              </w:r>
            </w:ins>
          </w:p>
        </w:tc>
        <w:tc>
          <w:tcPr>
            <w:tcW w:w="1578" w:type="dxa"/>
          </w:tcPr>
          <w:p>
            <w:pPr>
              <w:pStyle w:val="95"/>
              <w:rPr>
                <w:ins w:id="91" w:author="China Unicom" w:date="2024-08-27T20:48:24Z"/>
              </w:rPr>
            </w:pPr>
            <w:ins w:id="92" w:author="China Unicom" w:date="2024-08-27T20:48:33Z">
              <w:r>
                <w:rPr/>
                <w:t>26</w:t>
              </w:r>
            </w:ins>
            <w:ins w:id="93" w:author="China Unicom" w:date="2024-08-27T20:48:33Z">
              <w:r>
                <w:rPr>
                  <w:vertAlign w:val="superscript"/>
                  <w:lang w:eastAsia="zh-TW"/>
                </w:rPr>
                <w:t>5</w:t>
              </w:r>
            </w:ins>
          </w:p>
        </w:tc>
        <w:tc>
          <w:tcPr>
            <w:tcW w:w="1481" w:type="dxa"/>
          </w:tcPr>
          <w:p>
            <w:pPr>
              <w:pStyle w:val="95"/>
              <w:rPr>
                <w:ins w:id="94" w:author="China Unicom" w:date="2024-08-27T20:48:24Z"/>
              </w:rPr>
            </w:pPr>
            <w:ins w:id="95" w:author="China Unicom" w:date="2024-08-27T20:48:37Z">
              <w:r>
                <w:rPr/>
                <w:t>+2/-3</w:t>
              </w:r>
            </w:ins>
          </w:p>
        </w:tc>
        <w:tc>
          <w:tcPr>
            <w:tcW w:w="1688" w:type="dxa"/>
          </w:tcPr>
          <w:p>
            <w:pPr>
              <w:pStyle w:val="95"/>
              <w:rPr>
                <w:ins w:id="96" w:author="China Unicom" w:date="2024-08-27T20:48:24Z"/>
              </w:rPr>
            </w:pPr>
            <w:ins w:id="97" w:author="China Unicom" w:date="2024-08-27T20:48:41Z">
              <w:r>
                <w:rPr/>
                <w:t>23</w:t>
              </w:r>
            </w:ins>
          </w:p>
        </w:tc>
        <w:tc>
          <w:tcPr>
            <w:tcW w:w="1852" w:type="dxa"/>
          </w:tcPr>
          <w:p>
            <w:pPr>
              <w:pStyle w:val="95"/>
              <w:rPr>
                <w:ins w:id="98" w:author="China Unicom" w:date="2024-08-27T20:48:24Z"/>
              </w:rPr>
            </w:pPr>
            <w:ins w:id="99" w:author="China Unicom" w:date="2024-08-27T20:48:44Z">
              <w:r>
                <w:rPr/>
                <w:t>+2/-3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pPr>
            <w:r>
              <w:rPr>
                <w:color w:val="000000"/>
              </w:rPr>
              <w:t>DC_3A_n78A</w:t>
            </w:r>
          </w:p>
        </w:tc>
        <w:tc>
          <w:tcPr>
            <w:tcW w:w="1578" w:type="dxa"/>
          </w:tcPr>
          <w:p>
            <w:pPr>
              <w:pStyle w:val="95"/>
            </w:pPr>
            <w:r>
              <w:t>26</w:t>
            </w:r>
            <w:r>
              <w:rPr>
                <w:vertAlign w:val="superscript"/>
                <w:lang w:eastAsia="zh-TW"/>
              </w:rPr>
              <w:t>5</w:t>
            </w:r>
          </w:p>
        </w:tc>
        <w:tc>
          <w:tcPr>
            <w:tcW w:w="1481" w:type="dxa"/>
          </w:tcPr>
          <w:p>
            <w:pPr>
              <w:pStyle w:val="95"/>
            </w:pPr>
            <w:r>
              <w:t>+2/-3</w:t>
            </w: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0" w:author="China Unicom" w:date="2024-08-27T20:51:52Z"/>
        </w:trPr>
        <w:tc>
          <w:tcPr>
            <w:tcW w:w="3440" w:type="dxa"/>
          </w:tcPr>
          <w:p>
            <w:pPr>
              <w:pStyle w:val="95"/>
              <w:rPr>
                <w:ins w:id="101" w:author="China Unicom" w:date="2024-08-27T20:51:52Z"/>
                <w:color w:val="000000"/>
              </w:rPr>
            </w:pPr>
            <w:ins w:id="102" w:author="China Unicom" w:date="2024-08-27T20:51:59Z">
              <w:r>
                <w:rPr>
                  <w:color w:val="000000"/>
                </w:rPr>
                <w:t>DC_</w:t>
              </w:r>
            </w:ins>
            <w:ins w:id="103" w:author="China Unicom" w:date="2024-08-27T20:51:59Z">
              <w:r>
                <w:rPr>
                  <w:rFonts w:hint="eastAsia" w:eastAsiaTheme="minorEastAsia"/>
                  <w:color w:val="000000"/>
                  <w:lang w:eastAsia="ko-KR"/>
                </w:rPr>
                <w:t>5</w:t>
              </w:r>
            </w:ins>
            <w:ins w:id="104" w:author="China Unicom" w:date="2024-08-27T20:51:59Z">
              <w:r>
                <w:rPr>
                  <w:color w:val="000000"/>
                </w:rPr>
                <w:t>A_n78A</w:t>
              </w:r>
            </w:ins>
          </w:p>
        </w:tc>
        <w:tc>
          <w:tcPr>
            <w:tcW w:w="1578" w:type="dxa"/>
          </w:tcPr>
          <w:p>
            <w:pPr>
              <w:pStyle w:val="95"/>
              <w:rPr>
                <w:ins w:id="105" w:author="China Unicom" w:date="2024-08-27T20:51:52Z"/>
              </w:rPr>
            </w:pPr>
            <w:ins w:id="106" w:author="China Unicom" w:date="2024-08-27T20:52:02Z">
              <w:r>
                <w:rPr/>
                <w:t>26</w:t>
              </w:r>
            </w:ins>
            <w:ins w:id="107" w:author="China Unicom" w:date="2024-08-27T20:52:02Z">
              <w:r>
                <w:rPr>
                  <w:vertAlign w:val="superscript"/>
                  <w:lang w:eastAsia="zh-TW"/>
                </w:rPr>
                <w:t>5</w:t>
              </w:r>
            </w:ins>
          </w:p>
        </w:tc>
        <w:tc>
          <w:tcPr>
            <w:tcW w:w="1481" w:type="dxa"/>
          </w:tcPr>
          <w:p>
            <w:pPr>
              <w:pStyle w:val="95"/>
              <w:rPr>
                <w:ins w:id="108" w:author="China Unicom" w:date="2024-08-27T20:51:52Z"/>
              </w:rPr>
            </w:pPr>
            <w:ins w:id="109" w:author="China Unicom" w:date="2024-08-27T20:52:15Z">
              <w:r>
                <w:rPr/>
                <w:t>+2/-3</w:t>
              </w:r>
            </w:ins>
          </w:p>
        </w:tc>
        <w:tc>
          <w:tcPr>
            <w:tcW w:w="1688" w:type="dxa"/>
          </w:tcPr>
          <w:p>
            <w:pPr>
              <w:pStyle w:val="95"/>
              <w:rPr>
                <w:ins w:id="110" w:author="China Unicom" w:date="2024-08-27T20:51:52Z"/>
                <w:rFonts w:hint="default" w:eastAsiaTheme="minorEastAsia"/>
                <w:lang w:val="en-US" w:eastAsia="zh-CN"/>
              </w:rPr>
            </w:pPr>
            <w:ins w:id="111" w:author="China Unicom" w:date="2024-08-27T20:52:22Z">
              <w:r>
                <w:rPr>
                  <w:rFonts w:hint="eastAsia"/>
                  <w:lang w:val="en-US" w:eastAsia="zh-CN"/>
                </w:rPr>
                <w:t>23</w:t>
              </w:r>
            </w:ins>
          </w:p>
        </w:tc>
        <w:tc>
          <w:tcPr>
            <w:tcW w:w="1852" w:type="dxa"/>
          </w:tcPr>
          <w:p>
            <w:pPr>
              <w:pStyle w:val="95"/>
              <w:rPr>
                <w:ins w:id="112" w:author="China Unicom" w:date="2024-08-27T20:51:52Z"/>
              </w:rPr>
            </w:pPr>
            <w:ins w:id="113" w:author="China Unicom" w:date="2024-08-27T20:52:16Z">
              <w:r>
                <w:rPr/>
                <w:t>+2/-3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5"/>
              <w:rPr>
                <w:color w:val="000000"/>
              </w:rPr>
            </w:pPr>
            <w:r>
              <w:rPr>
                <w:color w:val="000000"/>
              </w:rPr>
              <w:t>DC_7A_n78A</w:t>
            </w:r>
          </w:p>
        </w:tc>
        <w:tc>
          <w:tcPr>
            <w:tcW w:w="1578" w:type="dxa"/>
            <w:tcBorders>
              <w:top w:val="single" w:color="auto" w:sz="4" w:space="0"/>
              <w:left w:val="single" w:color="auto" w:sz="4" w:space="0"/>
              <w:bottom w:val="single" w:color="auto" w:sz="4" w:space="0"/>
              <w:right w:val="single" w:color="auto" w:sz="4" w:space="0"/>
            </w:tcBorders>
          </w:tcPr>
          <w:p>
            <w:pPr>
              <w:pStyle w:val="95"/>
            </w:pPr>
            <w:r>
              <w:t>26</w:t>
            </w:r>
            <w:r>
              <w:rPr>
                <w:vertAlign w:val="superscript"/>
              </w:rPr>
              <w:t>5</w:t>
            </w:r>
          </w:p>
        </w:tc>
        <w:tc>
          <w:tcPr>
            <w:tcW w:w="1481" w:type="dxa"/>
            <w:tcBorders>
              <w:top w:val="single" w:color="auto" w:sz="4" w:space="0"/>
              <w:left w:val="single" w:color="auto" w:sz="4" w:space="0"/>
              <w:bottom w:val="single" w:color="auto" w:sz="4" w:space="0"/>
              <w:right w:val="single" w:color="auto" w:sz="4" w:space="0"/>
            </w:tcBorders>
          </w:tcPr>
          <w:p>
            <w:pPr>
              <w:pStyle w:val="95"/>
            </w:pPr>
            <w:r>
              <w:t>+2/-3</w:t>
            </w:r>
          </w:p>
        </w:tc>
        <w:tc>
          <w:tcPr>
            <w:tcW w:w="1688" w:type="dxa"/>
            <w:tcBorders>
              <w:top w:val="single" w:color="auto" w:sz="4" w:space="0"/>
              <w:left w:val="single" w:color="auto" w:sz="4" w:space="0"/>
              <w:bottom w:val="single" w:color="auto" w:sz="4" w:space="0"/>
              <w:right w:val="single" w:color="auto" w:sz="4" w:space="0"/>
            </w:tcBorders>
          </w:tcPr>
          <w:p>
            <w:pPr>
              <w:pStyle w:val="95"/>
            </w:pPr>
            <w:r>
              <w:t>23</w:t>
            </w:r>
          </w:p>
        </w:tc>
        <w:tc>
          <w:tcPr>
            <w:tcW w:w="1852" w:type="dxa"/>
            <w:tcBorders>
              <w:top w:val="single" w:color="auto" w:sz="4" w:space="0"/>
              <w:left w:val="single" w:color="auto" w:sz="4" w:space="0"/>
              <w:bottom w:val="single" w:color="auto" w:sz="4" w:space="0"/>
              <w:right w:val="single" w:color="auto" w:sz="4" w:space="0"/>
            </w:tcBorders>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5"/>
              <w:rPr>
                <w:color w:val="000000"/>
              </w:rPr>
            </w:pPr>
            <w:r>
              <w:rPr>
                <w:color w:val="000000"/>
              </w:rPr>
              <w:t>DC_8A_n78A</w:t>
            </w:r>
          </w:p>
        </w:tc>
        <w:tc>
          <w:tcPr>
            <w:tcW w:w="1578" w:type="dxa"/>
            <w:tcBorders>
              <w:top w:val="single" w:color="auto" w:sz="4" w:space="0"/>
              <w:left w:val="single" w:color="auto" w:sz="4" w:space="0"/>
              <w:bottom w:val="single" w:color="auto" w:sz="4" w:space="0"/>
              <w:right w:val="single" w:color="auto" w:sz="4" w:space="0"/>
            </w:tcBorders>
          </w:tcPr>
          <w:p>
            <w:pPr>
              <w:pStyle w:val="95"/>
            </w:pPr>
            <w:r>
              <w:t>26</w:t>
            </w:r>
            <w:r>
              <w:rPr>
                <w:vertAlign w:val="superscript"/>
              </w:rPr>
              <w:t>5</w:t>
            </w:r>
          </w:p>
        </w:tc>
        <w:tc>
          <w:tcPr>
            <w:tcW w:w="1481" w:type="dxa"/>
            <w:tcBorders>
              <w:top w:val="single" w:color="auto" w:sz="4" w:space="0"/>
              <w:left w:val="single" w:color="auto" w:sz="4" w:space="0"/>
              <w:bottom w:val="single" w:color="auto" w:sz="4" w:space="0"/>
              <w:right w:val="single" w:color="auto" w:sz="4" w:space="0"/>
            </w:tcBorders>
          </w:tcPr>
          <w:p>
            <w:pPr>
              <w:pStyle w:val="95"/>
            </w:pPr>
            <w:r>
              <w:t>+2/-3</w:t>
            </w:r>
          </w:p>
        </w:tc>
        <w:tc>
          <w:tcPr>
            <w:tcW w:w="1688" w:type="dxa"/>
            <w:tcBorders>
              <w:top w:val="single" w:color="auto" w:sz="4" w:space="0"/>
              <w:left w:val="single" w:color="auto" w:sz="4" w:space="0"/>
              <w:bottom w:val="single" w:color="auto" w:sz="4" w:space="0"/>
              <w:right w:val="single" w:color="auto" w:sz="4" w:space="0"/>
            </w:tcBorders>
          </w:tcPr>
          <w:p>
            <w:pPr>
              <w:pStyle w:val="95"/>
            </w:pPr>
            <w:r>
              <w:t>23</w:t>
            </w:r>
          </w:p>
        </w:tc>
        <w:tc>
          <w:tcPr>
            <w:tcW w:w="1852" w:type="dxa"/>
            <w:tcBorders>
              <w:top w:val="single" w:color="auto" w:sz="4" w:space="0"/>
              <w:left w:val="single" w:color="auto" w:sz="4" w:space="0"/>
              <w:bottom w:val="single" w:color="auto" w:sz="4" w:space="0"/>
              <w:right w:val="single" w:color="auto" w:sz="4" w:space="0"/>
            </w:tcBorders>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5"/>
              <w:rPr>
                <w:color w:val="000000"/>
              </w:rPr>
            </w:pPr>
            <w:r>
              <w:rPr>
                <w:color w:val="000000"/>
              </w:rPr>
              <w:t>DC_20A_n78A</w:t>
            </w:r>
          </w:p>
        </w:tc>
        <w:tc>
          <w:tcPr>
            <w:tcW w:w="1578" w:type="dxa"/>
            <w:tcBorders>
              <w:top w:val="single" w:color="auto" w:sz="4" w:space="0"/>
              <w:left w:val="single" w:color="auto" w:sz="4" w:space="0"/>
              <w:bottom w:val="single" w:color="auto" w:sz="4" w:space="0"/>
              <w:right w:val="single" w:color="auto" w:sz="4" w:space="0"/>
            </w:tcBorders>
          </w:tcPr>
          <w:p>
            <w:pPr>
              <w:pStyle w:val="95"/>
            </w:pPr>
            <w:r>
              <w:t>26</w:t>
            </w:r>
            <w:r>
              <w:rPr>
                <w:vertAlign w:val="superscript"/>
              </w:rPr>
              <w:t>5</w:t>
            </w:r>
          </w:p>
        </w:tc>
        <w:tc>
          <w:tcPr>
            <w:tcW w:w="1481" w:type="dxa"/>
            <w:tcBorders>
              <w:top w:val="single" w:color="auto" w:sz="4" w:space="0"/>
              <w:left w:val="single" w:color="auto" w:sz="4" w:space="0"/>
              <w:bottom w:val="single" w:color="auto" w:sz="4" w:space="0"/>
              <w:right w:val="single" w:color="auto" w:sz="4" w:space="0"/>
            </w:tcBorders>
          </w:tcPr>
          <w:p>
            <w:pPr>
              <w:pStyle w:val="95"/>
            </w:pPr>
            <w:r>
              <w:t>+2/-3</w:t>
            </w:r>
          </w:p>
        </w:tc>
        <w:tc>
          <w:tcPr>
            <w:tcW w:w="1688" w:type="dxa"/>
            <w:tcBorders>
              <w:top w:val="single" w:color="auto" w:sz="4" w:space="0"/>
              <w:left w:val="single" w:color="auto" w:sz="4" w:space="0"/>
              <w:bottom w:val="single" w:color="auto" w:sz="4" w:space="0"/>
              <w:right w:val="single" w:color="auto" w:sz="4" w:space="0"/>
            </w:tcBorders>
          </w:tcPr>
          <w:p>
            <w:pPr>
              <w:pStyle w:val="95"/>
            </w:pPr>
            <w:r>
              <w:t>23</w:t>
            </w:r>
          </w:p>
        </w:tc>
        <w:tc>
          <w:tcPr>
            <w:tcW w:w="1852" w:type="dxa"/>
            <w:tcBorders>
              <w:top w:val="single" w:color="auto" w:sz="4" w:space="0"/>
              <w:left w:val="single" w:color="auto" w:sz="4" w:space="0"/>
              <w:bottom w:val="single" w:color="auto" w:sz="4" w:space="0"/>
              <w:right w:val="single" w:color="auto" w:sz="4" w:space="0"/>
            </w:tcBorders>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5"/>
              <w:rPr>
                <w:color w:val="000000"/>
              </w:rPr>
            </w:pPr>
            <w:r>
              <w:rPr>
                <w:color w:val="000000"/>
              </w:rPr>
              <w:t>DC_28A_n78A</w:t>
            </w:r>
          </w:p>
        </w:tc>
        <w:tc>
          <w:tcPr>
            <w:tcW w:w="1578" w:type="dxa"/>
            <w:tcBorders>
              <w:top w:val="single" w:color="auto" w:sz="4" w:space="0"/>
              <w:left w:val="single" w:color="auto" w:sz="4" w:space="0"/>
              <w:bottom w:val="single" w:color="auto" w:sz="4" w:space="0"/>
              <w:right w:val="single" w:color="auto" w:sz="4" w:space="0"/>
            </w:tcBorders>
          </w:tcPr>
          <w:p>
            <w:pPr>
              <w:pStyle w:val="95"/>
            </w:pPr>
            <w:r>
              <w:t>26</w:t>
            </w:r>
            <w:r>
              <w:rPr>
                <w:vertAlign w:val="superscript"/>
              </w:rPr>
              <w:t>5</w:t>
            </w:r>
          </w:p>
        </w:tc>
        <w:tc>
          <w:tcPr>
            <w:tcW w:w="1481" w:type="dxa"/>
            <w:tcBorders>
              <w:top w:val="single" w:color="auto" w:sz="4" w:space="0"/>
              <w:left w:val="single" w:color="auto" w:sz="4" w:space="0"/>
              <w:bottom w:val="single" w:color="auto" w:sz="4" w:space="0"/>
              <w:right w:val="single" w:color="auto" w:sz="4" w:space="0"/>
            </w:tcBorders>
          </w:tcPr>
          <w:p>
            <w:pPr>
              <w:pStyle w:val="95"/>
            </w:pPr>
            <w:r>
              <w:t>+2/-3</w:t>
            </w:r>
          </w:p>
        </w:tc>
        <w:tc>
          <w:tcPr>
            <w:tcW w:w="1688" w:type="dxa"/>
            <w:tcBorders>
              <w:top w:val="single" w:color="auto" w:sz="4" w:space="0"/>
              <w:left w:val="single" w:color="auto" w:sz="4" w:space="0"/>
              <w:bottom w:val="single" w:color="auto" w:sz="4" w:space="0"/>
              <w:right w:val="single" w:color="auto" w:sz="4" w:space="0"/>
            </w:tcBorders>
          </w:tcPr>
          <w:p>
            <w:pPr>
              <w:pStyle w:val="95"/>
            </w:pPr>
            <w:r>
              <w:t>23</w:t>
            </w:r>
          </w:p>
        </w:tc>
        <w:tc>
          <w:tcPr>
            <w:tcW w:w="1852" w:type="dxa"/>
            <w:tcBorders>
              <w:top w:val="single" w:color="auto" w:sz="4" w:space="0"/>
              <w:left w:val="single" w:color="auto" w:sz="4" w:space="0"/>
              <w:bottom w:val="single" w:color="auto" w:sz="4" w:space="0"/>
              <w:right w:val="single" w:color="auto" w:sz="4" w:space="0"/>
            </w:tcBorders>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color w:val="000000"/>
              </w:rPr>
              <w:t>DC_40A_n78A</w:t>
            </w:r>
          </w:p>
        </w:tc>
        <w:tc>
          <w:tcPr>
            <w:tcW w:w="1578" w:type="dxa"/>
          </w:tcPr>
          <w:p>
            <w:pPr>
              <w:pStyle w:val="95"/>
            </w:pPr>
            <w:r>
              <w:t>26</w:t>
            </w:r>
          </w:p>
        </w:tc>
        <w:tc>
          <w:tcPr>
            <w:tcW w:w="1481" w:type="dxa"/>
          </w:tcPr>
          <w:p>
            <w:pPr>
              <w:pStyle w:val="95"/>
            </w:pPr>
            <w:r>
              <w:t>+2/-3</w:t>
            </w: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color w:val="000000"/>
              </w:rPr>
            </w:pPr>
            <w:r>
              <w:rPr>
                <w:rFonts w:eastAsia="等线" w:cs="Arial"/>
                <w:color w:val="000000"/>
                <w:lang w:eastAsia="fr-FR"/>
              </w:rPr>
              <w:t>DC_41A_n78A</w:t>
            </w:r>
          </w:p>
        </w:tc>
        <w:tc>
          <w:tcPr>
            <w:tcW w:w="1578" w:type="dxa"/>
          </w:tcPr>
          <w:p>
            <w:pPr>
              <w:pStyle w:val="95"/>
            </w:pPr>
            <w:r>
              <w:t>26</w:t>
            </w:r>
            <w:r>
              <w:rPr>
                <w:vertAlign w:val="superscript"/>
              </w:rPr>
              <w:t>5</w:t>
            </w:r>
          </w:p>
        </w:tc>
        <w:tc>
          <w:tcPr>
            <w:tcW w:w="1481" w:type="dxa"/>
          </w:tcPr>
          <w:p>
            <w:pPr>
              <w:pStyle w:val="95"/>
            </w:pPr>
            <w:r>
              <w:rPr>
                <w:rFonts w:eastAsia="等线" w:cs="Arial"/>
                <w:lang w:eastAsia="fr-FR"/>
              </w:rPr>
              <w:t>+2/-3</w:t>
            </w:r>
          </w:p>
        </w:tc>
        <w:tc>
          <w:tcPr>
            <w:tcW w:w="1688" w:type="dxa"/>
          </w:tcPr>
          <w:p>
            <w:pPr>
              <w:pStyle w:val="95"/>
            </w:pPr>
            <w:r>
              <w:rPr>
                <w:rFonts w:eastAsia="等线" w:cs="Arial"/>
                <w:lang w:eastAsia="fr-FR"/>
              </w:rPr>
              <w:t>23</w:t>
            </w:r>
          </w:p>
        </w:tc>
        <w:tc>
          <w:tcPr>
            <w:tcW w:w="1852" w:type="dxa"/>
          </w:tcPr>
          <w:p>
            <w:pPr>
              <w:pStyle w:val="95"/>
            </w:pPr>
            <w:r>
              <w:rPr>
                <w:rFonts w:eastAsia="等线" w:cs="Arial"/>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039" w:type="dxa"/>
            <w:gridSpan w:val="5"/>
          </w:tcPr>
          <w:p>
            <w:pPr>
              <w:pStyle w:val="109"/>
            </w:pPr>
            <w:r>
              <w:t>NOTE 1:</w:t>
            </w:r>
            <w:r>
              <w:tab/>
            </w:r>
            <w:r>
              <w:rPr>
                <w:lang w:val="en-US"/>
              </w:rPr>
              <w:t>An uplink DC configuration in which at least one of the bands has NOTE 3 in Table 6.2.1-1 in TS 38.101-1 or NOTE 2 in Table 6.2.2-1 in TS 36.101 is allowed to reduce the lower tolerance limit by 1.5 dB when the transmission bandwidths of at least one of the bands is confined within F</w:t>
            </w:r>
            <w:r>
              <w:rPr>
                <w:vertAlign w:val="subscript"/>
                <w:lang w:val="en-US"/>
              </w:rPr>
              <w:t>UL_low</w:t>
            </w:r>
            <w:r>
              <w:rPr>
                <w:lang w:val="en-US"/>
              </w:rPr>
              <w:t xml:space="preserve"> and F</w:t>
            </w:r>
            <w:r>
              <w:rPr>
                <w:vertAlign w:val="subscript"/>
                <w:lang w:val="en-US"/>
              </w:rPr>
              <w:t>UL_low</w:t>
            </w:r>
            <w:r>
              <w:rPr>
                <w:lang w:val="en-US"/>
              </w:rPr>
              <w:t xml:space="preserve"> + 4 MHz or F</w:t>
            </w:r>
            <w:r>
              <w:rPr>
                <w:vertAlign w:val="subscript"/>
                <w:lang w:val="en-US"/>
              </w:rPr>
              <w:t>UL_high</w:t>
            </w:r>
            <w:r>
              <w:rPr>
                <w:lang w:val="en-US"/>
              </w:rPr>
              <w:t xml:space="preserve"> - 4 MHz and F</w:t>
            </w:r>
            <w:r>
              <w:rPr>
                <w:vertAlign w:val="subscript"/>
                <w:lang w:val="en-US"/>
              </w:rPr>
              <w:t>UL_high</w:t>
            </w:r>
            <w:r>
              <w:rPr>
                <w:lang w:val="en-US"/>
              </w:rPr>
              <w:t>.</w:t>
            </w:r>
          </w:p>
          <w:p>
            <w:pPr>
              <w:pStyle w:val="109"/>
            </w:pPr>
            <w:r>
              <w:t>NOTE 2:</w:t>
            </w:r>
            <w:r>
              <w:tab/>
            </w:r>
            <w:r>
              <w:t>P</w:t>
            </w:r>
            <w:r>
              <w:rPr>
                <w:vertAlign w:val="subscript"/>
              </w:rPr>
              <w:t>PowerClass, EN-DC</w:t>
            </w:r>
            <w:r>
              <w:t xml:space="preserve"> is the maximum UE power specified without tak</w:t>
            </w:r>
            <w:r>
              <w:rPr>
                <w:lang w:eastAsia="zh-CN"/>
              </w:rPr>
              <w:t>ing</w:t>
            </w:r>
            <w:r>
              <w:t xml:space="preserve"> into account the tolerance</w:t>
            </w:r>
          </w:p>
          <w:p>
            <w:pPr>
              <w:pStyle w:val="109"/>
            </w:pPr>
            <w:r>
              <w:t>NOTE 3:</w:t>
            </w:r>
            <w:r>
              <w:tab/>
            </w:r>
            <w:r>
              <w:t>For inter-band EN-DC the maximum power requirement should apply to the total transmitted power over all component carriers (per UE).</w:t>
            </w:r>
          </w:p>
          <w:p>
            <w:pPr>
              <w:pStyle w:val="109"/>
            </w:pPr>
            <w:r>
              <w:t>NOTE 4:</w:t>
            </w:r>
            <w:r>
              <w:tab/>
            </w:r>
            <w:r>
              <w:t>Power Class 3 is the default power class unless otherwise stated.</w:t>
            </w:r>
          </w:p>
          <w:p>
            <w:pPr>
              <w:pStyle w:val="109"/>
            </w:pPr>
            <w:r>
              <w:t>NOTE 5</w:t>
            </w:r>
            <w:r>
              <w:rPr>
                <w:lang w:eastAsia="zh-CN"/>
              </w:rPr>
              <w:t>:</w:t>
            </w:r>
            <w:r>
              <w:t xml:space="preserve"> </w:t>
            </w:r>
            <w:r>
              <w:tab/>
            </w:r>
            <w:r>
              <w:rPr>
                <w:lang w:eastAsia="zh-CN"/>
              </w:rPr>
              <w:t xml:space="preserve">The UE supports PC3 in E-UTRA band, and supports </w:t>
            </w:r>
            <w:r>
              <w:rPr>
                <w:lang w:eastAsia="zh-TW"/>
              </w:rPr>
              <w:t xml:space="preserve">PC3 or </w:t>
            </w:r>
            <w:r>
              <w:rPr>
                <w:lang w:eastAsia="zh-CN"/>
              </w:rPr>
              <w:t>PC2 with UL MIMO in NR band</w:t>
            </w:r>
          </w:p>
          <w:p>
            <w:pPr>
              <w:pStyle w:val="109"/>
            </w:pPr>
            <w:r>
              <w:t>NOTE 6</w:t>
            </w:r>
            <w:r>
              <w:rPr>
                <w:lang w:eastAsia="zh-CN"/>
              </w:rPr>
              <w:t>:</w:t>
            </w:r>
            <w:r>
              <w:t xml:space="preserve"> </w:t>
            </w:r>
            <w:r>
              <w:tab/>
            </w:r>
            <w:r>
              <w:rPr>
                <w:lang w:eastAsia="zh-TW"/>
              </w:rPr>
              <w:t>Void</w:t>
            </w:r>
            <w:r>
              <w:rPr>
                <w:rFonts w:hint="eastAsia"/>
                <w:szCs w:val="24"/>
                <w:lang w:val="en-US" w:eastAsia="zh-CN"/>
              </w:rPr>
              <w:t>N</w:t>
            </w:r>
            <w:r>
              <w:rPr>
                <w:szCs w:val="24"/>
                <w:lang w:val="en-US" w:eastAsia="zh-CN"/>
              </w:rPr>
              <w:t>OTE 7:   FWA form factor is targeted unless otherwise stated.</w:t>
            </w:r>
          </w:p>
        </w:tc>
      </w:tr>
    </w:tbl>
    <w:p/>
    <w:p>
      <w:pPr>
        <w:rPr>
          <w:rFonts w:hint="eastAsia"/>
          <w:b/>
          <w:bCs/>
          <w:color w:val="0000FF"/>
          <w:sz w:val="28"/>
          <w:szCs w:val="28"/>
          <w:lang w:val="en-US" w:eastAsia="zh-CN"/>
        </w:rPr>
      </w:pPr>
      <w:r>
        <w:rPr>
          <w:rFonts w:hint="eastAsia"/>
          <w:b/>
          <w:bCs/>
          <w:color w:val="0000FF"/>
          <w:sz w:val="28"/>
          <w:szCs w:val="28"/>
          <w:lang w:val="en-US" w:eastAsia="zh-CN"/>
        </w:rPr>
        <w:t>&lt;&lt;Unchanged Omitted&gt;&gt;</w:t>
      </w:r>
    </w:p>
    <w:p>
      <w:pPr>
        <w:rPr>
          <w:rFonts w:hint="default"/>
          <w:lang w:val="en-US" w:eastAsia="zh-CN"/>
        </w:rPr>
      </w:pPr>
    </w:p>
    <w:p>
      <w:pPr>
        <w:pStyle w:val="6"/>
      </w:pPr>
      <w:r>
        <w:t>6.2L.1.3</w:t>
      </w:r>
      <w:r>
        <w:tab/>
      </w:r>
      <w:r>
        <w:t>Inter-band EN-DC with Tx Diversity within FR1</w:t>
      </w:r>
    </w:p>
    <w:p>
      <w: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pPr>
        <w:pStyle w:val="98"/>
      </w:pPr>
      <w:r>
        <w:t>Table 6.2L.1.3-1: Maximum output power for inter-band EN-DC with Tx Diversity (two bands)</w:t>
      </w:r>
    </w:p>
    <w:tbl>
      <w:tblPr>
        <w:tblStyle w:val="71"/>
        <w:tblW w:w="10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0"/>
        <w:gridCol w:w="1578"/>
        <w:gridCol w:w="1481"/>
        <w:gridCol w:w="1688"/>
        <w:gridCol w:w="1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3440" w:type="dxa"/>
          </w:tcPr>
          <w:p>
            <w:pPr>
              <w:pStyle w:val="94"/>
            </w:pPr>
            <w:r>
              <w:t>EN-DC configuration</w:t>
            </w:r>
          </w:p>
        </w:tc>
        <w:tc>
          <w:tcPr>
            <w:tcW w:w="1578" w:type="dxa"/>
          </w:tcPr>
          <w:p>
            <w:pPr>
              <w:pStyle w:val="94"/>
            </w:pPr>
            <w:r>
              <w:t xml:space="preserve">Power class </w:t>
            </w:r>
            <w:r>
              <w:rPr>
                <w:lang w:eastAsia="zh-CN"/>
              </w:rPr>
              <w:t>2</w:t>
            </w:r>
          </w:p>
          <w:p>
            <w:pPr>
              <w:pStyle w:val="94"/>
            </w:pPr>
            <w:r>
              <w:t>(dBm)</w:t>
            </w:r>
          </w:p>
        </w:tc>
        <w:tc>
          <w:tcPr>
            <w:tcW w:w="1481" w:type="dxa"/>
          </w:tcPr>
          <w:p>
            <w:pPr>
              <w:pStyle w:val="94"/>
            </w:pPr>
            <w:r>
              <w:t>Tolerance</w:t>
            </w:r>
          </w:p>
          <w:p>
            <w:pPr>
              <w:pStyle w:val="94"/>
            </w:pPr>
            <w:r>
              <w:t>(dB)</w:t>
            </w:r>
          </w:p>
        </w:tc>
        <w:tc>
          <w:tcPr>
            <w:tcW w:w="1688" w:type="dxa"/>
          </w:tcPr>
          <w:p>
            <w:pPr>
              <w:pStyle w:val="94"/>
            </w:pPr>
            <w:r>
              <w:t>Power class 3</w:t>
            </w:r>
          </w:p>
          <w:p>
            <w:pPr>
              <w:pStyle w:val="94"/>
            </w:pPr>
            <w:r>
              <w:t>(dBm)</w:t>
            </w:r>
          </w:p>
        </w:tc>
        <w:tc>
          <w:tcPr>
            <w:tcW w:w="1852" w:type="dxa"/>
          </w:tcPr>
          <w:p>
            <w:pPr>
              <w:pStyle w:val="94"/>
            </w:pPr>
            <w:r>
              <w:t>Tolerance</w:t>
            </w:r>
          </w:p>
          <w:p>
            <w:pPr>
              <w:pStyle w:val="94"/>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4" w:author="China Unicom" w:date="2024-08-27T20:49:15Z"/>
        </w:trPr>
        <w:tc>
          <w:tcPr>
            <w:tcW w:w="3440" w:type="dxa"/>
          </w:tcPr>
          <w:p>
            <w:pPr>
              <w:pStyle w:val="95"/>
              <w:rPr>
                <w:ins w:id="115" w:author="China Unicom" w:date="2024-08-27T20:49:15Z"/>
                <w:color w:val="000000"/>
              </w:rPr>
            </w:pPr>
            <w:ins w:id="116" w:author="China Unicom" w:date="2024-08-27T20:49:27Z">
              <w:r>
                <w:rPr>
                  <w:color w:val="000000"/>
                </w:rPr>
                <w:t>DC_</w:t>
              </w:r>
            </w:ins>
            <w:ins w:id="117" w:author="China Unicom" w:date="2024-08-27T20:49:27Z">
              <w:r>
                <w:rPr>
                  <w:rFonts w:hint="eastAsia" w:eastAsiaTheme="minorEastAsia"/>
                  <w:color w:val="000000"/>
                  <w:lang w:eastAsia="ko-KR"/>
                </w:rPr>
                <w:t>1</w:t>
              </w:r>
            </w:ins>
            <w:ins w:id="118" w:author="China Unicom" w:date="2024-08-27T20:49:27Z">
              <w:r>
                <w:rPr>
                  <w:color w:val="000000"/>
                </w:rPr>
                <w:t>A_n78A</w:t>
              </w:r>
            </w:ins>
          </w:p>
        </w:tc>
        <w:tc>
          <w:tcPr>
            <w:tcW w:w="1578" w:type="dxa"/>
          </w:tcPr>
          <w:p>
            <w:pPr>
              <w:pStyle w:val="95"/>
              <w:rPr>
                <w:ins w:id="119" w:author="China Unicom" w:date="2024-08-27T20:49:15Z"/>
              </w:rPr>
            </w:pPr>
            <w:ins w:id="120" w:author="China Unicom" w:date="2024-08-27T20:49:30Z">
              <w:r>
                <w:rPr/>
                <w:t>26</w:t>
              </w:r>
            </w:ins>
            <w:ins w:id="121" w:author="China Unicom" w:date="2024-08-27T20:49:30Z">
              <w:r>
                <w:rPr>
                  <w:vertAlign w:val="superscript"/>
                  <w:lang w:eastAsia="zh-TW"/>
                </w:rPr>
                <w:t>5</w:t>
              </w:r>
            </w:ins>
          </w:p>
        </w:tc>
        <w:tc>
          <w:tcPr>
            <w:tcW w:w="1481" w:type="dxa"/>
          </w:tcPr>
          <w:p>
            <w:pPr>
              <w:pStyle w:val="95"/>
              <w:rPr>
                <w:ins w:id="122" w:author="China Unicom" w:date="2024-08-27T20:49:15Z"/>
              </w:rPr>
            </w:pPr>
            <w:ins w:id="123" w:author="China Unicom" w:date="2024-08-27T20:49:33Z">
              <w:r>
                <w:rPr/>
                <w:t>+2/-3</w:t>
              </w:r>
            </w:ins>
          </w:p>
        </w:tc>
        <w:tc>
          <w:tcPr>
            <w:tcW w:w="1688" w:type="dxa"/>
          </w:tcPr>
          <w:p>
            <w:pPr>
              <w:pStyle w:val="95"/>
              <w:rPr>
                <w:ins w:id="124" w:author="China Unicom" w:date="2024-08-27T20:49:15Z"/>
                <w:rFonts w:hint="default" w:eastAsiaTheme="minorEastAsia"/>
                <w:lang w:val="en-US" w:eastAsia="zh-CN"/>
              </w:rPr>
            </w:pPr>
            <w:ins w:id="125" w:author="China Unicom" w:date="2024-08-27T20:49:35Z">
              <w:r>
                <w:rPr>
                  <w:rFonts w:hint="eastAsia"/>
                  <w:lang w:val="en-US" w:eastAsia="zh-CN"/>
                </w:rPr>
                <w:t>23</w:t>
              </w:r>
            </w:ins>
          </w:p>
        </w:tc>
        <w:tc>
          <w:tcPr>
            <w:tcW w:w="1852" w:type="dxa"/>
          </w:tcPr>
          <w:p>
            <w:pPr>
              <w:pStyle w:val="95"/>
              <w:rPr>
                <w:ins w:id="126" w:author="China Unicom" w:date="2024-08-27T20:49:15Z"/>
              </w:rPr>
            </w:pPr>
            <w:ins w:id="127" w:author="China Unicom" w:date="2024-08-27T20:49:34Z">
              <w:r>
                <w:rPr/>
                <w:t>+2/-3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pPr>
            <w:r>
              <w:rPr>
                <w:color w:val="000000"/>
              </w:rPr>
              <w:t>DC_3A_n78A</w:t>
            </w:r>
          </w:p>
        </w:tc>
        <w:tc>
          <w:tcPr>
            <w:tcW w:w="1578" w:type="dxa"/>
          </w:tcPr>
          <w:p>
            <w:pPr>
              <w:pStyle w:val="95"/>
            </w:pPr>
            <w:r>
              <w:t>26</w:t>
            </w:r>
            <w:r>
              <w:rPr>
                <w:vertAlign w:val="superscript"/>
                <w:lang w:eastAsia="zh-TW"/>
              </w:rPr>
              <w:t>5</w:t>
            </w:r>
          </w:p>
        </w:tc>
        <w:tc>
          <w:tcPr>
            <w:tcW w:w="1481" w:type="dxa"/>
          </w:tcPr>
          <w:p>
            <w:pPr>
              <w:pStyle w:val="95"/>
            </w:pPr>
            <w:r>
              <w:t>+2/-3</w:t>
            </w: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8" w:author="China Unicom" w:date="2024-08-27T20:52:06Z"/>
        </w:trPr>
        <w:tc>
          <w:tcPr>
            <w:tcW w:w="3440" w:type="dxa"/>
          </w:tcPr>
          <w:p>
            <w:pPr>
              <w:pStyle w:val="95"/>
              <w:rPr>
                <w:ins w:id="129" w:author="China Unicom" w:date="2024-08-27T20:52:06Z"/>
                <w:color w:val="000000"/>
              </w:rPr>
            </w:pPr>
            <w:ins w:id="130" w:author="China Unicom" w:date="2024-08-27T20:52:12Z">
              <w:r>
                <w:rPr>
                  <w:color w:val="000000"/>
                </w:rPr>
                <w:t>DC_</w:t>
              </w:r>
            </w:ins>
            <w:ins w:id="131" w:author="China Unicom" w:date="2024-08-27T20:52:12Z">
              <w:r>
                <w:rPr>
                  <w:rFonts w:hint="eastAsia" w:eastAsiaTheme="minorEastAsia"/>
                  <w:color w:val="000000"/>
                  <w:lang w:eastAsia="ko-KR"/>
                </w:rPr>
                <w:t>5</w:t>
              </w:r>
            </w:ins>
            <w:ins w:id="132" w:author="China Unicom" w:date="2024-08-27T20:52:12Z">
              <w:r>
                <w:rPr>
                  <w:color w:val="000000"/>
                </w:rPr>
                <w:t>A_n78A</w:t>
              </w:r>
            </w:ins>
          </w:p>
        </w:tc>
        <w:tc>
          <w:tcPr>
            <w:tcW w:w="1578" w:type="dxa"/>
          </w:tcPr>
          <w:p>
            <w:pPr>
              <w:pStyle w:val="95"/>
              <w:rPr>
                <w:ins w:id="133" w:author="China Unicom" w:date="2024-08-27T20:52:06Z"/>
              </w:rPr>
            </w:pPr>
            <w:ins w:id="134" w:author="China Unicom" w:date="2024-08-27T20:52:08Z">
              <w:r>
                <w:rPr/>
                <w:t>26</w:t>
              </w:r>
            </w:ins>
            <w:ins w:id="135" w:author="China Unicom" w:date="2024-08-27T20:52:08Z">
              <w:r>
                <w:rPr>
                  <w:vertAlign w:val="superscript"/>
                  <w:lang w:eastAsia="zh-TW"/>
                </w:rPr>
                <w:t>5</w:t>
              </w:r>
            </w:ins>
          </w:p>
        </w:tc>
        <w:tc>
          <w:tcPr>
            <w:tcW w:w="1481" w:type="dxa"/>
          </w:tcPr>
          <w:p>
            <w:pPr>
              <w:pStyle w:val="95"/>
              <w:rPr>
                <w:ins w:id="136" w:author="China Unicom" w:date="2024-08-27T20:52:06Z"/>
              </w:rPr>
            </w:pPr>
            <w:ins w:id="137" w:author="China Unicom" w:date="2024-08-27T20:52:18Z">
              <w:r>
                <w:rPr/>
                <w:t>+2/-3</w:t>
              </w:r>
            </w:ins>
          </w:p>
        </w:tc>
        <w:tc>
          <w:tcPr>
            <w:tcW w:w="1688" w:type="dxa"/>
          </w:tcPr>
          <w:p>
            <w:pPr>
              <w:pStyle w:val="95"/>
              <w:rPr>
                <w:ins w:id="138" w:author="China Unicom" w:date="2024-08-27T20:52:06Z"/>
                <w:rFonts w:hint="default" w:eastAsiaTheme="minorEastAsia"/>
                <w:lang w:val="en-US" w:eastAsia="zh-CN"/>
              </w:rPr>
            </w:pPr>
            <w:ins w:id="139" w:author="China Unicom" w:date="2024-08-27T20:52:20Z">
              <w:r>
                <w:rPr>
                  <w:rFonts w:hint="eastAsia"/>
                  <w:lang w:val="en-US" w:eastAsia="zh-CN"/>
                </w:rPr>
                <w:t>23</w:t>
              </w:r>
            </w:ins>
          </w:p>
        </w:tc>
        <w:tc>
          <w:tcPr>
            <w:tcW w:w="1852" w:type="dxa"/>
          </w:tcPr>
          <w:p>
            <w:pPr>
              <w:pStyle w:val="95"/>
              <w:rPr>
                <w:ins w:id="140" w:author="China Unicom" w:date="2024-08-27T20:52:06Z"/>
              </w:rPr>
            </w:pPr>
            <w:ins w:id="141" w:author="China Unicom" w:date="2024-08-27T20:52:19Z">
              <w:r>
                <w:rPr/>
                <w:t>+2/-3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5"/>
              <w:rPr>
                <w:color w:val="000000"/>
                <w:lang w:eastAsia="zh-TW"/>
              </w:rPr>
            </w:pPr>
            <w:r>
              <w:rPr>
                <w:rFonts w:eastAsia="等线" w:cs="Arial"/>
                <w:color w:val="000000"/>
                <w:lang w:eastAsia="fr-FR"/>
              </w:rPr>
              <w:t>DC_7A_n78A</w:t>
            </w:r>
          </w:p>
        </w:tc>
        <w:tc>
          <w:tcPr>
            <w:tcW w:w="1578" w:type="dxa"/>
            <w:tcBorders>
              <w:top w:val="single" w:color="auto" w:sz="4" w:space="0"/>
              <w:left w:val="single" w:color="auto" w:sz="4" w:space="0"/>
              <w:bottom w:val="single" w:color="auto" w:sz="4" w:space="0"/>
              <w:right w:val="single" w:color="auto" w:sz="4" w:space="0"/>
            </w:tcBorders>
          </w:tcPr>
          <w:p>
            <w:pPr>
              <w:pStyle w:val="95"/>
              <w:rPr>
                <w:lang w:eastAsia="fr-FR"/>
              </w:rPr>
            </w:pPr>
            <w:r>
              <w:rPr>
                <w:rFonts w:eastAsia="等线" w:cs="Arial"/>
                <w:lang w:eastAsia="fr-FR"/>
              </w:rPr>
              <w:t>26</w:t>
            </w:r>
            <w:r>
              <w:rPr>
                <w:vertAlign w:val="superscript"/>
                <w:lang w:eastAsia="zh-TW"/>
              </w:rPr>
              <w:t>5</w:t>
            </w:r>
          </w:p>
        </w:tc>
        <w:tc>
          <w:tcPr>
            <w:tcW w:w="1481" w:type="dxa"/>
            <w:tcBorders>
              <w:top w:val="single" w:color="auto" w:sz="4" w:space="0"/>
              <w:left w:val="single" w:color="auto" w:sz="4" w:space="0"/>
              <w:bottom w:val="single" w:color="auto" w:sz="4" w:space="0"/>
              <w:right w:val="single" w:color="auto" w:sz="4" w:space="0"/>
            </w:tcBorders>
          </w:tcPr>
          <w:p>
            <w:pPr>
              <w:pStyle w:val="95"/>
              <w:rPr>
                <w:lang w:eastAsia="fr-FR"/>
              </w:rPr>
            </w:pPr>
            <w:r>
              <w:rPr>
                <w:rFonts w:eastAsia="等线" w:cs="Arial"/>
                <w:lang w:eastAsia="fr-FR"/>
              </w:rPr>
              <w:t>+2/-3</w:t>
            </w:r>
          </w:p>
        </w:tc>
        <w:tc>
          <w:tcPr>
            <w:tcW w:w="1688" w:type="dxa"/>
            <w:tcBorders>
              <w:top w:val="single" w:color="auto" w:sz="4" w:space="0"/>
              <w:left w:val="single" w:color="auto" w:sz="4" w:space="0"/>
              <w:bottom w:val="single" w:color="auto" w:sz="4" w:space="0"/>
              <w:right w:val="single" w:color="auto" w:sz="4" w:space="0"/>
            </w:tcBorders>
          </w:tcPr>
          <w:p>
            <w:pPr>
              <w:pStyle w:val="95"/>
              <w:rPr>
                <w:lang w:eastAsia="fr-FR"/>
              </w:rPr>
            </w:pPr>
            <w:r>
              <w:rPr>
                <w:rFonts w:eastAsia="等线" w:cs="Arial"/>
                <w:lang w:eastAsia="fr-FR"/>
              </w:rPr>
              <w:t>23</w:t>
            </w:r>
          </w:p>
        </w:tc>
        <w:tc>
          <w:tcPr>
            <w:tcW w:w="1852" w:type="dxa"/>
            <w:tcBorders>
              <w:top w:val="single" w:color="auto" w:sz="4" w:space="0"/>
              <w:left w:val="single" w:color="auto" w:sz="4" w:space="0"/>
              <w:bottom w:val="single" w:color="auto" w:sz="4" w:space="0"/>
              <w:right w:val="single" w:color="auto" w:sz="4" w:space="0"/>
            </w:tcBorders>
          </w:tcPr>
          <w:p>
            <w:pPr>
              <w:pStyle w:val="95"/>
              <w:rPr>
                <w:lang w:eastAsia="fr-FR"/>
              </w:rPr>
            </w:pPr>
            <w:r>
              <w:rPr>
                <w:rFonts w:eastAsia="等线" w:cs="Arial"/>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5"/>
              <w:rPr>
                <w:color w:val="000000"/>
                <w:lang w:eastAsia="zh-TW"/>
              </w:rPr>
            </w:pPr>
            <w:r>
              <w:rPr>
                <w:rFonts w:eastAsia="等线" w:cs="Arial"/>
                <w:color w:val="000000"/>
                <w:lang w:eastAsia="fr-FR"/>
              </w:rPr>
              <w:t>DC_8A_n78A</w:t>
            </w:r>
          </w:p>
        </w:tc>
        <w:tc>
          <w:tcPr>
            <w:tcW w:w="1578" w:type="dxa"/>
            <w:tcBorders>
              <w:top w:val="single" w:color="auto" w:sz="4" w:space="0"/>
              <w:left w:val="single" w:color="auto" w:sz="4" w:space="0"/>
              <w:bottom w:val="single" w:color="auto" w:sz="4" w:space="0"/>
              <w:right w:val="single" w:color="auto" w:sz="4" w:space="0"/>
            </w:tcBorders>
          </w:tcPr>
          <w:p>
            <w:pPr>
              <w:pStyle w:val="95"/>
              <w:rPr>
                <w:lang w:eastAsia="fr-FR"/>
              </w:rPr>
            </w:pPr>
            <w:r>
              <w:rPr>
                <w:rFonts w:eastAsia="等线" w:cs="Arial"/>
                <w:lang w:eastAsia="fr-FR"/>
              </w:rPr>
              <w:t>26</w:t>
            </w:r>
            <w:r>
              <w:rPr>
                <w:vertAlign w:val="superscript"/>
                <w:lang w:eastAsia="zh-TW"/>
              </w:rPr>
              <w:t>5</w:t>
            </w:r>
          </w:p>
        </w:tc>
        <w:tc>
          <w:tcPr>
            <w:tcW w:w="1481" w:type="dxa"/>
            <w:tcBorders>
              <w:top w:val="single" w:color="auto" w:sz="4" w:space="0"/>
              <w:left w:val="single" w:color="auto" w:sz="4" w:space="0"/>
              <w:bottom w:val="single" w:color="auto" w:sz="4" w:space="0"/>
              <w:right w:val="single" w:color="auto" w:sz="4" w:space="0"/>
            </w:tcBorders>
          </w:tcPr>
          <w:p>
            <w:pPr>
              <w:pStyle w:val="95"/>
              <w:rPr>
                <w:lang w:eastAsia="fr-FR"/>
              </w:rPr>
            </w:pPr>
            <w:r>
              <w:rPr>
                <w:rFonts w:eastAsia="等线" w:cs="Arial"/>
                <w:lang w:eastAsia="fr-FR"/>
              </w:rPr>
              <w:t>+2/-3</w:t>
            </w:r>
          </w:p>
        </w:tc>
        <w:tc>
          <w:tcPr>
            <w:tcW w:w="1688" w:type="dxa"/>
            <w:tcBorders>
              <w:top w:val="single" w:color="auto" w:sz="4" w:space="0"/>
              <w:left w:val="single" w:color="auto" w:sz="4" w:space="0"/>
              <w:bottom w:val="single" w:color="auto" w:sz="4" w:space="0"/>
              <w:right w:val="single" w:color="auto" w:sz="4" w:space="0"/>
            </w:tcBorders>
          </w:tcPr>
          <w:p>
            <w:pPr>
              <w:pStyle w:val="95"/>
              <w:rPr>
                <w:lang w:eastAsia="fr-FR"/>
              </w:rPr>
            </w:pPr>
            <w:r>
              <w:rPr>
                <w:rFonts w:eastAsia="等线" w:cs="Arial"/>
                <w:lang w:eastAsia="fr-FR"/>
              </w:rPr>
              <w:t>23</w:t>
            </w:r>
          </w:p>
        </w:tc>
        <w:tc>
          <w:tcPr>
            <w:tcW w:w="1852" w:type="dxa"/>
            <w:tcBorders>
              <w:top w:val="single" w:color="auto" w:sz="4" w:space="0"/>
              <w:left w:val="single" w:color="auto" w:sz="4" w:space="0"/>
              <w:bottom w:val="single" w:color="auto" w:sz="4" w:space="0"/>
              <w:right w:val="single" w:color="auto" w:sz="4" w:space="0"/>
            </w:tcBorders>
          </w:tcPr>
          <w:p>
            <w:pPr>
              <w:pStyle w:val="95"/>
              <w:rPr>
                <w:lang w:eastAsia="fr-FR"/>
              </w:rPr>
            </w:pPr>
            <w:r>
              <w:rPr>
                <w:rFonts w:eastAsia="等线" w:cs="Arial"/>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5"/>
              <w:rPr>
                <w:color w:val="000000"/>
                <w:lang w:eastAsia="zh-TW"/>
              </w:rPr>
            </w:pPr>
            <w:r>
              <w:rPr>
                <w:rFonts w:eastAsia="等线" w:cs="Arial"/>
                <w:color w:val="000000"/>
                <w:lang w:eastAsia="fr-FR"/>
              </w:rPr>
              <w:t>DC_20A_n78A</w:t>
            </w:r>
          </w:p>
        </w:tc>
        <w:tc>
          <w:tcPr>
            <w:tcW w:w="1578" w:type="dxa"/>
            <w:tcBorders>
              <w:top w:val="single" w:color="auto" w:sz="4" w:space="0"/>
              <w:left w:val="single" w:color="auto" w:sz="4" w:space="0"/>
              <w:bottom w:val="single" w:color="auto" w:sz="4" w:space="0"/>
              <w:right w:val="single" w:color="auto" w:sz="4" w:space="0"/>
            </w:tcBorders>
          </w:tcPr>
          <w:p>
            <w:pPr>
              <w:pStyle w:val="95"/>
              <w:rPr>
                <w:lang w:eastAsia="fr-FR"/>
              </w:rPr>
            </w:pPr>
            <w:r>
              <w:rPr>
                <w:rFonts w:eastAsia="等线" w:cs="Arial"/>
                <w:lang w:eastAsia="fr-FR"/>
              </w:rPr>
              <w:t>26</w:t>
            </w:r>
            <w:r>
              <w:rPr>
                <w:vertAlign w:val="superscript"/>
                <w:lang w:eastAsia="zh-TW"/>
              </w:rPr>
              <w:t>5</w:t>
            </w:r>
          </w:p>
        </w:tc>
        <w:tc>
          <w:tcPr>
            <w:tcW w:w="1481" w:type="dxa"/>
            <w:tcBorders>
              <w:top w:val="single" w:color="auto" w:sz="4" w:space="0"/>
              <w:left w:val="single" w:color="auto" w:sz="4" w:space="0"/>
              <w:bottom w:val="single" w:color="auto" w:sz="4" w:space="0"/>
              <w:right w:val="single" w:color="auto" w:sz="4" w:space="0"/>
            </w:tcBorders>
          </w:tcPr>
          <w:p>
            <w:pPr>
              <w:pStyle w:val="95"/>
              <w:rPr>
                <w:lang w:eastAsia="fr-FR"/>
              </w:rPr>
            </w:pPr>
            <w:r>
              <w:rPr>
                <w:rFonts w:eastAsia="等线" w:cs="Arial"/>
                <w:lang w:eastAsia="fr-FR"/>
              </w:rPr>
              <w:t>+2/-3</w:t>
            </w:r>
          </w:p>
        </w:tc>
        <w:tc>
          <w:tcPr>
            <w:tcW w:w="1688" w:type="dxa"/>
            <w:tcBorders>
              <w:top w:val="single" w:color="auto" w:sz="4" w:space="0"/>
              <w:left w:val="single" w:color="auto" w:sz="4" w:space="0"/>
              <w:bottom w:val="single" w:color="auto" w:sz="4" w:space="0"/>
              <w:right w:val="single" w:color="auto" w:sz="4" w:space="0"/>
            </w:tcBorders>
          </w:tcPr>
          <w:p>
            <w:pPr>
              <w:pStyle w:val="95"/>
              <w:rPr>
                <w:lang w:eastAsia="fr-FR"/>
              </w:rPr>
            </w:pPr>
            <w:r>
              <w:rPr>
                <w:rFonts w:eastAsia="等线" w:cs="Arial"/>
                <w:lang w:eastAsia="fr-FR"/>
              </w:rPr>
              <w:t>23</w:t>
            </w:r>
          </w:p>
        </w:tc>
        <w:tc>
          <w:tcPr>
            <w:tcW w:w="1852" w:type="dxa"/>
            <w:tcBorders>
              <w:top w:val="single" w:color="auto" w:sz="4" w:space="0"/>
              <w:left w:val="single" w:color="auto" w:sz="4" w:space="0"/>
              <w:bottom w:val="single" w:color="auto" w:sz="4" w:space="0"/>
              <w:right w:val="single" w:color="auto" w:sz="4" w:space="0"/>
            </w:tcBorders>
          </w:tcPr>
          <w:p>
            <w:pPr>
              <w:pStyle w:val="95"/>
              <w:rPr>
                <w:lang w:eastAsia="fr-FR"/>
              </w:rPr>
            </w:pPr>
            <w:r>
              <w:rPr>
                <w:rFonts w:eastAsia="等线" w:cs="Arial"/>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5"/>
              <w:rPr>
                <w:color w:val="000000"/>
                <w:lang w:eastAsia="zh-TW"/>
              </w:rPr>
            </w:pPr>
            <w:r>
              <w:rPr>
                <w:rFonts w:eastAsia="等线" w:cs="Arial"/>
                <w:color w:val="000000"/>
                <w:lang w:eastAsia="fr-FR"/>
              </w:rPr>
              <w:t>DC_28A_n78A</w:t>
            </w:r>
          </w:p>
        </w:tc>
        <w:tc>
          <w:tcPr>
            <w:tcW w:w="1578" w:type="dxa"/>
            <w:tcBorders>
              <w:top w:val="single" w:color="auto" w:sz="4" w:space="0"/>
              <w:left w:val="single" w:color="auto" w:sz="4" w:space="0"/>
              <w:bottom w:val="single" w:color="auto" w:sz="4" w:space="0"/>
              <w:right w:val="single" w:color="auto" w:sz="4" w:space="0"/>
            </w:tcBorders>
          </w:tcPr>
          <w:p>
            <w:pPr>
              <w:pStyle w:val="95"/>
              <w:rPr>
                <w:lang w:eastAsia="fr-FR"/>
              </w:rPr>
            </w:pPr>
            <w:r>
              <w:rPr>
                <w:rFonts w:eastAsia="等线" w:cs="Arial"/>
                <w:lang w:eastAsia="fr-FR"/>
              </w:rPr>
              <w:t>26</w:t>
            </w:r>
            <w:r>
              <w:rPr>
                <w:vertAlign w:val="superscript"/>
                <w:lang w:eastAsia="zh-TW"/>
              </w:rPr>
              <w:t>5</w:t>
            </w:r>
          </w:p>
        </w:tc>
        <w:tc>
          <w:tcPr>
            <w:tcW w:w="1481" w:type="dxa"/>
            <w:tcBorders>
              <w:top w:val="single" w:color="auto" w:sz="4" w:space="0"/>
              <w:left w:val="single" w:color="auto" w:sz="4" w:space="0"/>
              <w:bottom w:val="single" w:color="auto" w:sz="4" w:space="0"/>
              <w:right w:val="single" w:color="auto" w:sz="4" w:space="0"/>
            </w:tcBorders>
          </w:tcPr>
          <w:p>
            <w:pPr>
              <w:pStyle w:val="95"/>
              <w:rPr>
                <w:lang w:eastAsia="fr-FR"/>
              </w:rPr>
            </w:pPr>
            <w:r>
              <w:rPr>
                <w:rFonts w:eastAsia="等线" w:cs="Arial"/>
                <w:lang w:eastAsia="fr-FR"/>
              </w:rPr>
              <w:t>+2/-3</w:t>
            </w:r>
          </w:p>
        </w:tc>
        <w:tc>
          <w:tcPr>
            <w:tcW w:w="1688" w:type="dxa"/>
            <w:tcBorders>
              <w:top w:val="single" w:color="auto" w:sz="4" w:space="0"/>
              <w:left w:val="single" w:color="auto" w:sz="4" w:space="0"/>
              <w:bottom w:val="single" w:color="auto" w:sz="4" w:space="0"/>
              <w:right w:val="single" w:color="auto" w:sz="4" w:space="0"/>
            </w:tcBorders>
          </w:tcPr>
          <w:p>
            <w:pPr>
              <w:pStyle w:val="95"/>
              <w:rPr>
                <w:lang w:eastAsia="fr-FR"/>
              </w:rPr>
            </w:pPr>
            <w:r>
              <w:rPr>
                <w:rFonts w:eastAsia="等线" w:cs="Arial"/>
                <w:lang w:eastAsia="fr-FR"/>
              </w:rPr>
              <w:t>23</w:t>
            </w:r>
          </w:p>
        </w:tc>
        <w:tc>
          <w:tcPr>
            <w:tcW w:w="1852" w:type="dxa"/>
            <w:tcBorders>
              <w:top w:val="single" w:color="auto" w:sz="4" w:space="0"/>
              <w:left w:val="single" w:color="auto" w:sz="4" w:space="0"/>
              <w:bottom w:val="single" w:color="auto" w:sz="4" w:space="0"/>
              <w:right w:val="single" w:color="auto" w:sz="4" w:space="0"/>
            </w:tcBorders>
          </w:tcPr>
          <w:p>
            <w:pPr>
              <w:pStyle w:val="95"/>
              <w:rPr>
                <w:lang w:eastAsia="fr-FR"/>
              </w:rPr>
            </w:pPr>
            <w:r>
              <w:rPr>
                <w:rFonts w:eastAsia="等线" w:cs="Arial"/>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lang w:eastAsia="fi-FI"/>
              </w:rPr>
            </w:pPr>
            <w:r>
              <w:rPr>
                <w:color w:val="000000"/>
              </w:rPr>
              <w:t>DC_40A_n78A</w:t>
            </w:r>
          </w:p>
        </w:tc>
        <w:tc>
          <w:tcPr>
            <w:tcW w:w="1578" w:type="dxa"/>
          </w:tcPr>
          <w:p>
            <w:pPr>
              <w:pStyle w:val="95"/>
            </w:pPr>
            <w:r>
              <w:t>26</w:t>
            </w:r>
            <w:r>
              <w:rPr>
                <w:vertAlign w:val="superscript"/>
                <w:lang w:eastAsia="zh-TW"/>
              </w:rPr>
              <w:t>5</w:t>
            </w:r>
          </w:p>
        </w:tc>
        <w:tc>
          <w:tcPr>
            <w:tcW w:w="1481" w:type="dxa"/>
          </w:tcPr>
          <w:p>
            <w:pPr>
              <w:pStyle w:val="95"/>
            </w:pPr>
            <w:r>
              <w:t>+2/-3</w:t>
            </w:r>
          </w:p>
        </w:tc>
        <w:tc>
          <w:tcPr>
            <w:tcW w:w="1688" w:type="dxa"/>
          </w:tcPr>
          <w:p>
            <w:pPr>
              <w:pStyle w:val="95"/>
            </w:pPr>
            <w:r>
              <w:t>23</w:t>
            </w:r>
          </w:p>
        </w:tc>
        <w:tc>
          <w:tcPr>
            <w:tcW w:w="1852" w:type="dxa"/>
          </w:tcPr>
          <w:p>
            <w:pPr>
              <w:pStyle w:val="95"/>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5"/>
              <w:rPr>
                <w:color w:val="000000"/>
              </w:rPr>
            </w:pPr>
            <w:r>
              <w:rPr>
                <w:rFonts w:eastAsia="等线" w:cs="Arial"/>
                <w:color w:val="000000"/>
                <w:lang w:eastAsia="fr-FR"/>
              </w:rPr>
              <w:t>DC_41A_n78A</w:t>
            </w:r>
          </w:p>
        </w:tc>
        <w:tc>
          <w:tcPr>
            <w:tcW w:w="1578" w:type="dxa"/>
          </w:tcPr>
          <w:p>
            <w:pPr>
              <w:pStyle w:val="95"/>
            </w:pPr>
            <w:r>
              <w:rPr>
                <w:rFonts w:eastAsia="等线" w:cs="Arial"/>
                <w:lang w:eastAsia="fr-FR"/>
              </w:rPr>
              <w:t>26</w:t>
            </w:r>
            <w:r>
              <w:rPr>
                <w:vertAlign w:val="superscript"/>
                <w:lang w:eastAsia="zh-TW"/>
              </w:rPr>
              <w:t>5</w:t>
            </w:r>
          </w:p>
        </w:tc>
        <w:tc>
          <w:tcPr>
            <w:tcW w:w="1481" w:type="dxa"/>
          </w:tcPr>
          <w:p>
            <w:pPr>
              <w:pStyle w:val="95"/>
            </w:pPr>
            <w:r>
              <w:rPr>
                <w:rFonts w:eastAsia="等线" w:cs="Arial"/>
                <w:lang w:eastAsia="fr-FR"/>
              </w:rPr>
              <w:t>+2/-3</w:t>
            </w:r>
          </w:p>
        </w:tc>
        <w:tc>
          <w:tcPr>
            <w:tcW w:w="1688" w:type="dxa"/>
          </w:tcPr>
          <w:p>
            <w:pPr>
              <w:pStyle w:val="95"/>
            </w:pPr>
            <w:r>
              <w:rPr>
                <w:rFonts w:eastAsia="等线" w:cs="Arial"/>
                <w:lang w:eastAsia="fr-FR"/>
              </w:rPr>
              <w:t>23</w:t>
            </w:r>
          </w:p>
        </w:tc>
        <w:tc>
          <w:tcPr>
            <w:tcW w:w="1852" w:type="dxa"/>
          </w:tcPr>
          <w:p>
            <w:pPr>
              <w:pStyle w:val="95"/>
            </w:pPr>
            <w:r>
              <w:rPr>
                <w:rFonts w:eastAsia="等线" w:cs="Arial"/>
                <w:lang w:eastAsia="fr-F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039" w:type="dxa"/>
            <w:gridSpan w:val="5"/>
          </w:tcPr>
          <w:p>
            <w:pPr>
              <w:pStyle w:val="109"/>
            </w:pPr>
            <w:r>
              <w:t>NOTE 1:</w:t>
            </w:r>
            <w:r>
              <w:tab/>
            </w:r>
            <w:r>
              <w:rPr>
                <w:lang w:val="en-US"/>
              </w:rPr>
              <w:t>An uplink DC configuration in which at least one of the bands has NOTE 3 in Table 6.2.1-1 in TS 38.101-1 or NOTE 2 in Table 6.2.2-1 in TS 36.101 is allowed to reduce the lower tolerance limit by 1.5 dB when the transmission bandwidths of at least one of the bands is confined within F</w:t>
            </w:r>
            <w:r>
              <w:rPr>
                <w:vertAlign w:val="subscript"/>
                <w:lang w:val="en-US"/>
              </w:rPr>
              <w:t>UL_low</w:t>
            </w:r>
            <w:r>
              <w:rPr>
                <w:lang w:val="en-US"/>
              </w:rPr>
              <w:t xml:space="preserve"> and F</w:t>
            </w:r>
            <w:r>
              <w:rPr>
                <w:vertAlign w:val="subscript"/>
                <w:lang w:val="en-US"/>
              </w:rPr>
              <w:t>UL_low</w:t>
            </w:r>
            <w:r>
              <w:rPr>
                <w:lang w:val="en-US"/>
              </w:rPr>
              <w:t xml:space="preserve"> + 4 MHz or F</w:t>
            </w:r>
            <w:r>
              <w:rPr>
                <w:vertAlign w:val="subscript"/>
                <w:lang w:val="en-US"/>
              </w:rPr>
              <w:t>UL_high</w:t>
            </w:r>
            <w:r>
              <w:rPr>
                <w:lang w:val="en-US"/>
              </w:rPr>
              <w:t xml:space="preserve"> - 4 MHz and F</w:t>
            </w:r>
            <w:r>
              <w:rPr>
                <w:vertAlign w:val="subscript"/>
                <w:lang w:val="en-US"/>
              </w:rPr>
              <w:t>UL_high</w:t>
            </w:r>
            <w:r>
              <w:rPr>
                <w:lang w:val="en-US"/>
              </w:rPr>
              <w:t>.</w:t>
            </w:r>
          </w:p>
          <w:p>
            <w:pPr>
              <w:pStyle w:val="109"/>
            </w:pPr>
            <w:r>
              <w:t>NOTE 2:</w:t>
            </w:r>
            <w:r>
              <w:tab/>
            </w:r>
            <w:r>
              <w:t>P</w:t>
            </w:r>
            <w:r>
              <w:rPr>
                <w:vertAlign w:val="subscript"/>
              </w:rPr>
              <w:t>PowerClass, EN-DC</w:t>
            </w:r>
            <w:r>
              <w:t xml:space="preserve"> is the maximum UE power specified without tak</w:t>
            </w:r>
            <w:r>
              <w:rPr>
                <w:lang w:eastAsia="zh-CN"/>
              </w:rPr>
              <w:t>ing</w:t>
            </w:r>
            <w:r>
              <w:t xml:space="preserve"> into account the tolerance</w:t>
            </w:r>
          </w:p>
          <w:p>
            <w:pPr>
              <w:pStyle w:val="109"/>
            </w:pPr>
            <w:r>
              <w:t>NOTE 3:</w:t>
            </w:r>
            <w:r>
              <w:tab/>
            </w:r>
            <w:r>
              <w:t>For inter-band EN-DC the maximum power requirement should apply to the total transmitted power over all component carriers (per UE).</w:t>
            </w:r>
          </w:p>
          <w:p>
            <w:pPr>
              <w:pStyle w:val="109"/>
            </w:pPr>
            <w:r>
              <w:t>NOTE 4:</w:t>
            </w:r>
            <w:r>
              <w:tab/>
            </w:r>
            <w:r>
              <w:t>Power Class 3 is the default power class unless otherwise stated.</w:t>
            </w:r>
          </w:p>
          <w:p>
            <w:pPr>
              <w:pStyle w:val="109"/>
            </w:pPr>
            <w:r>
              <w:t>NOTE 5</w:t>
            </w:r>
            <w:r>
              <w:rPr>
                <w:lang w:eastAsia="zh-CN"/>
              </w:rPr>
              <w:t>:</w:t>
            </w:r>
            <w:r>
              <w:t xml:space="preserve"> </w:t>
            </w:r>
            <w:r>
              <w:tab/>
            </w:r>
            <w:r>
              <w:rPr>
                <w:lang w:eastAsia="zh-CN"/>
              </w:rPr>
              <w:t xml:space="preserve">The UE supports PC3 in E-UTRA band, and supports </w:t>
            </w:r>
            <w:r>
              <w:rPr>
                <w:lang w:eastAsia="zh-TW"/>
              </w:rPr>
              <w:t xml:space="preserve">PC3 or </w:t>
            </w:r>
            <w:r>
              <w:rPr>
                <w:lang w:eastAsia="zh-CN"/>
              </w:rPr>
              <w:t>PC2 with Tx Diversity in NR band</w:t>
            </w:r>
          </w:p>
          <w:p>
            <w:pPr>
              <w:pStyle w:val="109"/>
            </w:pPr>
            <w:r>
              <w:t>NOTE 6</w:t>
            </w:r>
            <w:r>
              <w:rPr>
                <w:lang w:eastAsia="zh-CN"/>
              </w:rPr>
              <w:t>:</w:t>
            </w:r>
            <w:r>
              <w:t xml:space="preserve"> </w:t>
            </w:r>
            <w:r>
              <w:tab/>
            </w:r>
            <w:r>
              <w:rPr>
                <w:lang w:eastAsia="zh-TW"/>
              </w:rPr>
              <w:t>Void</w:t>
            </w:r>
            <w:r>
              <w:rPr>
                <w:rFonts w:hint="eastAsia"/>
                <w:szCs w:val="24"/>
                <w:lang w:val="en-US" w:eastAsia="zh-CN"/>
              </w:rPr>
              <w:t>N</w:t>
            </w:r>
            <w:r>
              <w:rPr>
                <w:szCs w:val="24"/>
                <w:lang w:val="en-US" w:eastAsia="zh-CN"/>
              </w:rPr>
              <w:t>OTE 7:   FWA form factor is targeted unless otherwise stated.</w:t>
            </w:r>
          </w:p>
        </w:tc>
      </w:tr>
    </w:tbl>
    <w:p/>
    <w:p/>
    <w:p>
      <w:pPr>
        <w:pStyle w:val="267"/>
        <w:ind w:left="0" w:firstLine="0"/>
        <w:rPr>
          <w:rFonts w:ascii="Times New Roman" w:hAnsi="Times New Roman" w:eastAsia="??"/>
          <w:color w:val="FF0000"/>
          <w:sz w:val="32"/>
          <w:szCs w:val="32"/>
        </w:rPr>
      </w:pPr>
      <w:r>
        <w:rPr>
          <w:rFonts w:ascii="Times New Roman" w:hAnsi="Times New Roman" w:eastAsia="??"/>
          <w:color w:val="FF0000"/>
          <w:sz w:val="32"/>
          <w:szCs w:val="32"/>
        </w:rPr>
        <w:t xml:space="preserve">&lt;&lt;&lt; END OF </w:t>
      </w:r>
      <w:r>
        <w:rPr>
          <w:rFonts w:hint="eastAsia" w:ascii="Times New Roman" w:hAnsi="Times New Roman" w:eastAsia="宋体"/>
          <w:color w:val="FF0000"/>
          <w:sz w:val="32"/>
          <w:szCs w:val="32"/>
          <w:lang w:val="en-US" w:eastAsia="zh-CN"/>
        </w:rPr>
        <w:t>4</w:t>
      </w:r>
      <w:r>
        <w:rPr>
          <w:rFonts w:hint="eastAsia" w:ascii="Times New Roman" w:hAnsi="Times New Roman" w:eastAsia="宋体"/>
          <w:color w:val="FF0000"/>
          <w:sz w:val="32"/>
          <w:szCs w:val="32"/>
          <w:vertAlign w:val="superscript"/>
          <w:lang w:val="en-US" w:eastAsia="zh-CN"/>
        </w:rPr>
        <w:t>th</w:t>
      </w:r>
      <w:r>
        <w:rPr>
          <w:rFonts w:hint="eastAsia" w:ascii="Times New Roman" w:hAnsi="Times New Roman" w:eastAsia="宋体"/>
          <w:color w:val="FF0000"/>
          <w:sz w:val="32"/>
          <w:szCs w:val="32"/>
          <w:lang w:val="en-US" w:eastAsia="zh-CN"/>
        </w:rPr>
        <w:t xml:space="preserve"> </w:t>
      </w:r>
      <w:r>
        <w:rPr>
          <w:rFonts w:ascii="Times New Roman" w:hAnsi="Times New Roman" w:eastAsia="??"/>
          <w:color w:val="FF0000"/>
          <w:sz w:val="32"/>
          <w:szCs w:val="32"/>
        </w:rPr>
        <w:t>CHANGE &gt;&gt;&gt;</w:t>
      </w:r>
    </w:p>
    <w:p/>
    <w:p>
      <w:pPr>
        <w:pStyle w:val="267"/>
        <w:rPr>
          <w:rFonts w:ascii="Times New Roman" w:hAnsi="Times New Roman" w:eastAsia="??"/>
          <w:bCs/>
          <w:color w:val="FF0000"/>
          <w:sz w:val="32"/>
        </w:rPr>
      </w:pPr>
      <w:r>
        <w:rPr>
          <w:rFonts w:ascii="Times New Roman" w:hAnsi="Times New Roman" w:eastAsia="??"/>
          <w:bCs/>
          <w:color w:val="FF0000"/>
          <w:sz w:val="32"/>
        </w:rPr>
        <w:t xml:space="preserve">&lt;&lt;&lt; START OF </w:t>
      </w:r>
      <w:r>
        <w:rPr>
          <w:rFonts w:hint="eastAsia" w:ascii="Times New Roman" w:hAnsi="Times New Roman" w:eastAsia="宋体"/>
          <w:bCs/>
          <w:color w:val="FF0000"/>
          <w:sz w:val="32"/>
          <w:lang w:val="en-US" w:eastAsia="zh-CN"/>
        </w:rPr>
        <w:t>5</w:t>
      </w:r>
      <w:r>
        <w:rPr>
          <w:rFonts w:hint="eastAsia" w:ascii="Times New Roman" w:hAnsi="Times New Roman" w:eastAsia="宋体"/>
          <w:bCs/>
          <w:color w:val="FF0000"/>
          <w:sz w:val="32"/>
          <w:vertAlign w:val="superscript"/>
          <w:lang w:val="en-US" w:eastAsia="zh-CN"/>
        </w:rPr>
        <w:t>th</w:t>
      </w:r>
      <w:r>
        <w:rPr>
          <w:rFonts w:hint="eastAsia" w:ascii="Times New Roman" w:hAnsi="Times New Roman" w:eastAsia="宋体"/>
          <w:bCs/>
          <w:color w:val="FF0000"/>
          <w:sz w:val="32"/>
          <w:lang w:val="en-US" w:eastAsia="zh-CN"/>
        </w:rPr>
        <w:t xml:space="preserve"> </w:t>
      </w:r>
      <w:r>
        <w:rPr>
          <w:rFonts w:ascii="Times New Roman" w:hAnsi="Times New Roman" w:eastAsia="??"/>
          <w:bCs/>
          <w:color w:val="FF0000"/>
          <w:sz w:val="32"/>
        </w:rPr>
        <w:t>CHANGE &gt;&gt;&gt;</w:t>
      </w:r>
    </w:p>
    <w:p>
      <w:pPr>
        <w:pStyle w:val="6"/>
        <w:rPr>
          <w:rFonts w:eastAsia="MS Mincho"/>
        </w:rPr>
      </w:pPr>
      <w:bookmarkStart w:id="145" w:name="_Toc68785031"/>
      <w:bookmarkStart w:id="146" w:name="_Toc52353219"/>
      <w:bookmarkStart w:id="147" w:name="_Toc61378856"/>
      <w:bookmarkStart w:id="148" w:name="_Toc61378381"/>
      <w:bookmarkStart w:id="149" w:name="_Toc91071772"/>
      <w:bookmarkStart w:id="150" w:name="_Toc77241908"/>
      <w:bookmarkStart w:id="151" w:name="_Toc53175042"/>
      <w:bookmarkStart w:id="152" w:name="_Toc45892805"/>
      <w:bookmarkStart w:id="153" w:name="_Toc68733715"/>
      <w:bookmarkStart w:id="154" w:name="_Toc45890761"/>
      <w:bookmarkStart w:id="155" w:name="_Toc45892395"/>
      <w:bookmarkStart w:id="156" w:name="_Toc37257014"/>
      <w:bookmarkStart w:id="157" w:name="_Toc36649014"/>
      <w:bookmarkStart w:id="158" w:name="_Toc83743284"/>
      <w:bookmarkStart w:id="159" w:name="_Toc67954048"/>
      <w:bookmarkStart w:id="160" w:name="_Toc83909805"/>
      <w:bookmarkStart w:id="161" w:name="_Toc77241403"/>
      <w:bookmarkStart w:id="162" w:name="_Toc76736991"/>
      <w:bookmarkStart w:id="163" w:name="_Toc37256673"/>
      <w:bookmarkStart w:id="164" w:name="_Toc29807300"/>
      <w:bookmarkStart w:id="165" w:name="_Toc45891985"/>
      <w:bookmarkStart w:id="166" w:name="_Toc36651739"/>
      <w:r>
        <w:rPr>
          <w:rFonts w:eastAsia="MS Mincho"/>
        </w:rPr>
        <w:t>7.3B.2.3</w:t>
      </w:r>
      <w:r>
        <w:rPr>
          <w:rFonts w:eastAsia="MS Mincho"/>
        </w:rPr>
        <w:tab/>
      </w:r>
      <w:r>
        <w:rPr>
          <w:rFonts w:eastAsia="MS Mincho"/>
        </w:rPr>
        <w:t>Inter-band EN-DC within FR1</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pPr>
        <w:rPr>
          <w:rFonts w:hint="eastAsia"/>
          <w:b/>
          <w:bCs/>
          <w:color w:val="0000FF"/>
          <w:sz w:val="28"/>
          <w:szCs w:val="28"/>
          <w:lang w:val="en-US" w:eastAsia="zh-CN"/>
        </w:rPr>
      </w:pPr>
      <w:r>
        <w:rPr>
          <w:rFonts w:hint="eastAsia"/>
          <w:b/>
          <w:bCs/>
          <w:color w:val="0000FF"/>
          <w:sz w:val="28"/>
          <w:szCs w:val="28"/>
          <w:lang w:val="en-US" w:eastAsia="zh-CN"/>
        </w:rPr>
        <w:t>&lt;&lt;Unchanged Omitted&gt;&gt;</w:t>
      </w:r>
    </w:p>
    <w:p>
      <w:pPr>
        <w:pStyle w:val="7"/>
      </w:pPr>
      <w:bookmarkStart w:id="167" w:name="_Toc76736994"/>
      <w:bookmarkStart w:id="168" w:name="_Toc68785034"/>
      <w:bookmarkStart w:id="169" w:name="_Toc91071775"/>
      <w:bookmarkStart w:id="170" w:name="_Toc83743287"/>
      <w:bookmarkStart w:id="171" w:name="_Toc77241406"/>
      <w:bookmarkStart w:id="172" w:name="_Toc68733718"/>
      <w:bookmarkStart w:id="173" w:name="_Toc52353221"/>
      <w:bookmarkStart w:id="174" w:name="_Toc61378858"/>
      <w:bookmarkStart w:id="175" w:name="_Toc83909808"/>
      <w:bookmarkStart w:id="176" w:name="_Toc67954051"/>
      <w:bookmarkStart w:id="177" w:name="_Toc61378383"/>
      <w:bookmarkStart w:id="178" w:name="_Toc53175044"/>
      <w:bookmarkStart w:id="179" w:name="_Toc77241911"/>
      <w:bookmarkStart w:id="180" w:name="_Toc61378860"/>
      <w:bookmarkStart w:id="181" w:name="_Toc83909810"/>
      <w:bookmarkStart w:id="182" w:name="_Toc67954053"/>
      <w:bookmarkStart w:id="183" w:name="_Toc83743289"/>
      <w:bookmarkStart w:id="184" w:name="_Toc37256677"/>
      <w:bookmarkStart w:id="185" w:name="_Toc45892399"/>
      <w:bookmarkStart w:id="186" w:name="_Toc53175046"/>
      <w:bookmarkStart w:id="187" w:name="_Toc77241913"/>
      <w:bookmarkStart w:id="188" w:name="_Toc45890765"/>
      <w:bookmarkStart w:id="189" w:name="_Toc68785036"/>
      <w:bookmarkStart w:id="190" w:name="_Toc37257018"/>
      <w:bookmarkStart w:id="191" w:name="_Toc36649018"/>
      <w:bookmarkStart w:id="192" w:name="_Toc91071777"/>
      <w:bookmarkStart w:id="193" w:name="_Toc68733720"/>
      <w:bookmarkStart w:id="194" w:name="_Toc21351722"/>
      <w:bookmarkStart w:id="195" w:name="_Toc52353223"/>
      <w:bookmarkStart w:id="196" w:name="_Toc76736996"/>
      <w:bookmarkStart w:id="197" w:name="_Toc45891989"/>
      <w:bookmarkStart w:id="198" w:name="_Toc61378385"/>
      <w:bookmarkStart w:id="199" w:name="_Toc29807304"/>
      <w:bookmarkStart w:id="200" w:name="_Toc36651743"/>
      <w:bookmarkStart w:id="201" w:name="_Toc45892809"/>
      <w:bookmarkStart w:id="202" w:name="_Toc77241408"/>
      <w:r>
        <w:t>7.3B.2.3.2</w:t>
      </w:r>
      <w:r>
        <w:tab/>
      </w:r>
      <w:r>
        <w:t>Reference sensitivity exceptions due to receiver harmonic mixing for EN-DC in NR FR1</w:t>
      </w:r>
      <w:bookmarkEnd w:id="167"/>
      <w:bookmarkEnd w:id="168"/>
      <w:bookmarkEnd w:id="169"/>
      <w:bookmarkEnd w:id="170"/>
      <w:bookmarkEnd w:id="171"/>
      <w:bookmarkEnd w:id="172"/>
      <w:bookmarkEnd w:id="173"/>
      <w:bookmarkEnd w:id="174"/>
      <w:bookmarkEnd w:id="175"/>
      <w:bookmarkEnd w:id="176"/>
      <w:bookmarkEnd w:id="177"/>
      <w:bookmarkEnd w:id="178"/>
      <w:bookmarkEnd w:id="179"/>
    </w:p>
    <w:p>
      <w:r>
        <w:rPr>
          <w:rFonts w:hint="eastAsia"/>
          <w:b/>
          <w:bCs/>
          <w:color w:val="0000FF"/>
          <w:sz w:val="28"/>
          <w:szCs w:val="28"/>
          <w:lang w:val="en-US" w:eastAsia="zh-CN"/>
        </w:rPr>
        <w:t>&lt;&lt;Unchanged Omitted&gt;&gt;</w:t>
      </w:r>
    </w:p>
    <w:p>
      <w:pPr>
        <w:keepNext/>
        <w:keepLines/>
        <w:spacing w:before="60"/>
        <w:jc w:val="center"/>
        <w:rPr>
          <w:rFonts w:ascii="Arial" w:hAnsi="Arial" w:eastAsia="宋体"/>
          <w:b/>
        </w:rPr>
      </w:pPr>
      <w:r>
        <w:rPr>
          <w:rFonts w:ascii="Arial" w:hAnsi="Arial" w:eastAsia="宋体"/>
          <w:b/>
        </w:rPr>
        <w:t>Table 7.3B.2.3.2-1a: Reference sensitivity exceptions (MSD) due to receiver harmonic mixing for PC2 EN-DC in NR FR1</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6"/>
        <w:gridCol w:w="866"/>
        <w:gridCol w:w="879"/>
        <w:gridCol w:w="1077"/>
        <w:gridCol w:w="1493"/>
        <w:gridCol w:w="879"/>
        <w:gridCol w:w="739"/>
        <w:gridCol w:w="1480"/>
        <w:gridCol w:w="1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18</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lang w:eastAsia="zh-CN"/>
              </w:rPr>
            </w:pPr>
            <w:r>
              <w:rPr>
                <w:rFonts w:ascii="Arial" w:hAnsi="Arial" w:cs="Arial"/>
                <w:sz w:val="18"/>
                <w:szCs w:val="18"/>
                <w:lang w:eastAsia="zh-CN"/>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lang w:eastAsia="zh-CN"/>
              </w:rPr>
            </w:pPr>
            <w:r>
              <w:rPr>
                <w:rFonts w:ascii="Arial" w:hAnsi="Arial" w:cs="Arial"/>
                <w:sz w:val="18"/>
                <w:szCs w:val="18"/>
                <w:lang w:eastAsia="zh-CN"/>
              </w:rPr>
              <w:t>29.3</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NOTE 4</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2</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color w:val="000000"/>
                <w:sz w:val="18"/>
                <w:szCs w:val="18"/>
                <w:lang w:eastAsia="zh-CN"/>
              </w:rPr>
              <w:t>9.2</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2</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20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4.5</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3</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color w:val="000000"/>
                <w:sz w:val="18"/>
                <w:szCs w:val="18"/>
                <w:lang w:eastAsia="zh-CN"/>
              </w:rPr>
              <w:t>8.1</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3</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20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3.8</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12</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34</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12</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31</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13</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34</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13</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31</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14</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34</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14</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31</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19</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9.8</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19</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5.9</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28</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34</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28</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20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26.5</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vertAlign w:val="superscript"/>
                <w:lang w:eastAsia="zh-CN"/>
              </w:rPr>
            </w:pPr>
            <w:r>
              <w:rPr>
                <w:rFonts w:ascii="Arial" w:hAnsi="Arial" w:cs="Arial"/>
                <w:sz w:val="18"/>
                <w:szCs w:val="18"/>
                <w:lang w:eastAsia="zh-CN"/>
              </w:rPr>
              <w:t>n77</w:t>
            </w:r>
            <w:r>
              <w:rPr>
                <w:rFonts w:ascii="Arial" w:hAnsi="Arial" w:cs="Arial"/>
                <w:sz w:val="18"/>
                <w:szCs w:val="18"/>
                <w:vertAlign w:val="superscript"/>
                <w:lang w:eastAsia="zh-CN"/>
              </w:rPr>
              <w:t>2</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29</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34</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n77</w:t>
            </w:r>
            <w:r>
              <w:rPr>
                <w:rFonts w:ascii="Arial" w:hAnsi="Arial" w:cs="Arial"/>
                <w:sz w:val="18"/>
                <w:szCs w:val="18"/>
                <w:vertAlign w:val="superscript"/>
                <w:lang w:eastAsia="zh-CN"/>
              </w:rPr>
              <w:t>2</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29</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31</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 xml:space="preserve">12 </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16.2</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 xml:space="preserve">12 </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20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10.2</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41</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12</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17.7</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41</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12</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20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11.9</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42" w:author="종현 방" w:date="2024-10-14T11:22:00Z"/>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143" w:author="종현 방" w:date="2024-10-14T11:22:00Z"/>
                <w:rFonts w:ascii="Arial" w:hAnsi="Arial" w:cs="Arial"/>
                <w:sz w:val="18"/>
                <w:szCs w:val="18"/>
              </w:rPr>
            </w:pPr>
            <w:ins w:id="144" w:author="종현 방" w:date="2024-10-14T11:22:00Z">
              <w:r>
                <w:rPr>
                  <w:rFonts w:hint="eastAsia" w:ascii="Arial" w:hAnsi="Arial" w:cs="Arial"/>
                  <w:sz w:val="18"/>
                  <w:szCs w:val="18"/>
                </w:rPr>
                <w:t>n</w:t>
              </w:r>
            </w:ins>
            <w:ins w:id="145" w:author="종현 방" w:date="2024-10-14T11:22:00Z">
              <w:r>
                <w:rPr>
                  <w:rFonts w:ascii="Arial" w:hAnsi="Arial" w:cs="Arial"/>
                  <w:sz w:val="18"/>
                  <w:szCs w:val="18"/>
                </w:rPr>
                <w:t>78</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146" w:author="종현 방" w:date="2024-10-14T11:22:00Z"/>
                <w:rFonts w:ascii="Arial" w:hAnsi="Arial" w:cs="Arial"/>
                <w:sz w:val="18"/>
                <w:szCs w:val="18"/>
              </w:rPr>
            </w:pPr>
            <w:ins w:id="147" w:author="종현 방" w:date="2024-10-14T11:22:00Z">
              <w:r>
                <w:rPr>
                  <w:rFonts w:hint="eastAsia" w:ascii="Arial" w:hAnsi="Arial" w:cs="Arial"/>
                  <w:sz w:val="18"/>
                  <w:szCs w:val="18"/>
                </w:rPr>
                <w:t>3</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148" w:author="종현 방" w:date="2024-10-14T11:22:00Z"/>
                <w:rFonts w:ascii="Arial" w:hAnsi="Arial" w:cs="Arial"/>
                <w:sz w:val="18"/>
                <w:szCs w:val="18"/>
              </w:rPr>
            </w:pPr>
            <w:ins w:id="149" w:author="종현 방" w:date="2024-10-14T11:23:00Z">
              <w:r>
                <w:rPr>
                  <w:rFonts w:hint="eastAsia" w:ascii="Arial" w:hAnsi="Arial" w:cs="Arial"/>
                  <w:sz w:val="18"/>
                  <w:szCs w:val="18"/>
                </w:rPr>
                <w:t>1</w:t>
              </w:r>
            </w:ins>
            <w:ins w:id="150" w:author="종현 방" w:date="2024-10-14T11:23:00Z">
              <w:r>
                <w:rPr>
                  <w:rFonts w:ascii="Arial" w:hAnsi="Arial" w:cs="Arial"/>
                  <w:sz w:val="18"/>
                  <w:szCs w:val="18"/>
                </w:rPr>
                <w:t>0</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151" w:author="종현 방" w:date="2024-10-14T11:22:00Z"/>
                <w:rFonts w:ascii="Arial" w:hAnsi="Arial" w:cs="Arial"/>
                <w:sz w:val="18"/>
                <w:szCs w:val="18"/>
              </w:rPr>
            </w:pPr>
            <w:ins w:id="152" w:author="종현 방" w:date="2024-10-14T11:23:00Z">
              <w:r>
                <w:rPr>
                  <w:rFonts w:hint="eastAsia" w:ascii="Arial" w:hAnsi="Arial" w:cs="Arial"/>
                  <w:sz w:val="18"/>
                  <w:szCs w:val="18"/>
                </w:rPr>
                <w:t>1</w:t>
              </w:r>
            </w:ins>
            <w:ins w:id="153" w:author="종현 방" w:date="2024-10-14T11:23:00Z">
              <w:r>
                <w:rPr>
                  <w:rFonts w:ascii="Arial" w:hAnsi="Arial" w:cs="Arial"/>
                  <w:sz w:val="18"/>
                  <w:szCs w:val="18"/>
                </w:rPr>
                <w:t>5</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154" w:author="종현 방" w:date="2024-10-14T11:22:00Z"/>
                <w:rFonts w:ascii="Arial" w:hAnsi="Arial" w:cs="Arial"/>
                <w:sz w:val="18"/>
                <w:szCs w:val="18"/>
              </w:rPr>
            </w:pPr>
            <w:ins w:id="155" w:author="종현 방" w:date="2024-10-14T11:23:00Z">
              <w:r>
                <w:rPr>
                  <w:rFonts w:hint="eastAsia" w:ascii="Arial" w:hAnsi="Arial" w:cs="Arial"/>
                  <w:sz w:val="18"/>
                  <w:szCs w:val="18"/>
                </w:rPr>
                <w:t>2</w:t>
              </w:r>
            </w:ins>
            <w:ins w:id="156" w:author="종현 방" w:date="2024-10-14T11:23:00Z">
              <w:r>
                <w:rPr>
                  <w:rFonts w:ascii="Arial" w:hAnsi="Arial" w:cs="Arial"/>
                  <w:sz w:val="18"/>
                  <w:szCs w:val="18"/>
                </w:rPr>
                <w:t>5</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157" w:author="종현 방" w:date="2024-10-14T11:22:00Z"/>
                <w:rFonts w:ascii="Arial" w:hAnsi="Arial" w:cs="Arial"/>
                <w:color w:val="auto"/>
                <w:sz w:val="18"/>
                <w:szCs w:val="18"/>
                <w:lang w:eastAsia="en-US"/>
                <w:rPrChange w:id="158" w:author="종현 방" w:date="2024-10-14T11:23:00Z">
                  <w:rPr>
                    <w:ins w:id="159" w:author="종현 방" w:date="2024-10-14T11:22:00Z"/>
                    <w:rFonts w:ascii="Arial" w:hAnsi="Arial" w:cs="Arial"/>
                    <w:color w:val="000000"/>
                    <w:sz w:val="18"/>
                    <w:szCs w:val="18"/>
                    <w:lang w:eastAsia="zh-CN"/>
                  </w:rPr>
                </w:rPrChange>
              </w:rPr>
            </w:pPr>
            <w:ins w:id="160" w:author="종현 방" w:date="2024-10-14T11:23:00Z">
              <w:r>
                <w:rPr>
                  <w:rFonts w:hint="eastAsia" w:ascii="Arial" w:hAnsi="Arial" w:cs="Arial"/>
                  <w:sz w:val="18"/>
                  <w:szCs w:val="18"/>
                </w:rPr>
                <w:t>5</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161" w:author="종현 방" w:date="2024-10-14T11:22:00Z"/>
                <w:rFonts w:ascii="Arial" w:hAnsi="Arial" w:cs="Arial"/>
                <w:bCs w:val="0"/>
                <w:color w:val="auto"/>
                <w:sz w:val="18"/>
                <w:szCs w:val="18"/>
                <w:lang w:eastAsia="en-US"/>
                <w:rPrChange w:id="162" w:author="종현 방" w:date="2024-10-14T11:23:00Z">
                  <w:rPr>
                    <w:ins w:id="163" w:author="종현 방" w:date="2024-10-14T11:22:00Z"/>
                    <w:rFonts w:ascii="Arial" w:hAnsi="Arial" w:cs="Arial"/>
                    <w:bCs/>
                    <w:color w:val="000000"/>
                    <w:sz w:val="18"/>
                    <w:szCs w:val="18"/>
                    <w:lang w:eastAsia="zh-CN"/>
                  </w:rPr>
                </w:rPrChange>
              </w:rPr>
            </w:pPr>
            <w:ins w:id="164" w:author="종현 방" w:date="2024-10-14T11:23:00Z">
              <w:r>
                <w:rPr>
                  <w:rFonts w:hint="eastAsia" w:ascii="Arial" w:hAnsi="Arial" w:cs="Arial"/>
                  <w:sz w:val="18"/>
                  <w:szCs w:val="18"/>
                </w:rPr>
                <w:t>8</w:t>
              </w:r>
            </w:ins>
            <w:ins w:id="165" w:author="종현 방" w:date="2024-10-14T11:23:00Z">
              <w:r>
                <w:rPr>
                  <w:rFonts w:ascii="Arial" w:hAnsi="Arial" w:cs="Arial"/>
                  <w:sz w:val="18"/>
                  <w:szCs w:val="18"/>
                </w:rPr>
                <w:t>.1</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166" w:author="종현 방" w:date="2024-10-14T11:22:00Z"/>
                <w:rFonts w:ascii="Arial" w:hAnsi="Arial" w:cs="Arial"/>
                <w:bCs w:val="0"/>
                <w:color w:val="auto"/>
                <w:sz w:val="18"/>
                <w:szCs w:val="18"/>
                <w:lang w:eastAsia="en-US"/>
                <w:rPrChange w:id="167" w:author="종현 방" w:date="2024-10-14T11:23:00Z">
                  <w:rPr>
                    <w:ins w:id="168" w:author="종현 방" w:date="2024-10-14T11:22:00Z"/>
                    <w:rFonts w:ascii="Arial" w:hAnsi="Arial" w:cs="Arial"/>
                    <w:bCs/>
                    <w:color w:val="000000"/>
                    <w:sz w:val="18"/>
                    <w:szCs w:val="18"/>
                    <w:lang w:eastAsia="zh-CN"/>
                  </w:rPr>
                </w:rPrChange>
              </w:rPr>
            </w:pPr>
            <w:ins w:id="169" w:author="종현 방" w:date="2024-10-14T11:23:00Z">
              <w:r>
                <w:rPr>
                  <w:rFonts w:hint="eastAsia" w:ascii="Arial" w:hAnsi="Arial" w:cs="Arial"/>
                  <w:sz w:val="18"/>
                  <w:szCs w:val="18"/>
                </w:rPr>
                <w:t>N</w:t>
              </w:r>
            </w:ins>
            <w:ins w:id="170" w:author="종현 방" w:date="2024-10-14T11:23:00Z">
              <w:r>
                <w:rPr>
                  <w:rFonts w:ascii="Arial" w:hAnsi="Arial" w:cs="Arial"/>
                  <w:sz w:val="18"/>
                  <w:szCs w:val="18"/>
                </w:rPr>
                <w:t>OTE 6</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171" w:author="종현 방" w:date="2024-10-14T11:22:00Z"/>
                <w:rFonts w:ascii="Arial" w:hAnsi="Arial" w:cs="Arial"/>
                <w:bCs w:val="0"/>
                <w:color w:val="auto"/>
                <w:sz w:val="18"/>
                <w:szCs w:val="18"/>
                <w:lang w:eastAsia="en-US"/>
                <w:rPrChange w:id="172" w:author="종현 방" w:date="2024-10-14T11:23:00Z">
                  <w:rPr>
                    <w:ins w:id="173" w:author="종현 방" w:date="2024-10-14T11:22:00Z"/>
                    <w:rFonts w:ascii="Arial" w:hAnsi="Arial" w:cs="Arial"/>
                    <w:bCs/>
                    <w:color w:val="000000"/>
                    <w:sz w:val="18"/>
                    <w:szCs w:val="18"/>
                    <w:lang w:eastAsia="zh-CN"/>
                  </w:rPr>
                </w:rPrChange>
              </w:rPr>
            </w:pPr>
            <w:ins w:id="174" w:author="종현 방" w:date="2024-10-14T11:23:00Z">
              <w:r>
                <w:rPr>
                  <w:rFonts w:hint="eastAsia" w:ascii="Arial" w:hAnsi="Arial" w:cs="Arial"/>
                  <w:sz w:val="18"/>
                  <w:szCs w:val="18"/>
                </w:rPr>
                <w:t>U</w:t>
              </w:r>
            </w:ins>
            <w:ins w:id="175" w:author="종현 방" w:date="2024-10-14T11:23:00Z">
              <w:r>
                <w:rPr>
                  <w:rFonts w:ascii="Arial" w:hAnsi="Arial" w:cs="Arial"/>
                  <w:sz w:val="18"/>
                  <w:szCs w:val="18"/>
                </w:rPr>
                <w:t>L1/D</w:t>
              </w:r>
            </w:ins>
            <w:ins w:id="176" w:author="종현 방" w:date="2024-10-14T11:24:00Z">
              <w:r>
                <w:rPr>
                  <w:rFonts w:ascii="Arial" w:hAnsi="Arial" w:cs="Arial"/>
                  <w:sz w:val="18"/>
                  <w:szCs w:val="18"/>
                </w:rPr>
                <w:t>L2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77" w:author="종현 방" w:date="2024-10-14T11:22:00Z"/>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178" w:author="종현 방" w:date="2024-10-14T11:22:00Z"/>
                <w:rFonts w:ascii="Arial" w:hAnsi="Arial" w:cs="Arial"/>
                <w:sz w:val="18"/>
                <w:szCs w:val="18"/>
              </w:rPr>
            </w:pPr>
            <w:ins w:id="179" w:author="종현 방" w:date="2024-10-14T11:22:00Z">
              <w:r>
                <w:rPr>
                  <w:rFonts w:hint="eastAsia" w:ascii="Arial" w:hAnsi="Arial" w:cs="Arial"/>
                  <w:sz w:val="18"/>
                  <w:szCs w:val="18"/>
                </w:rPr>
                <w:t>n</w:t>
              </w:r>
            </w:ins>
            <w:ins w:id="180" w:author="종현 방" w:date="2024-10-14T11:22:00Z">
              <w:r>
                <w:rPr>
                  <w:rFonts w:ascii="Arial" w:hAnsi="Arial" w:cs="Arial"/>
                  <w:sz w:val="18"/>
                  <w:szCs w:val="18"/>
                </w:rPr>
                <w:t>78</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181" w:author="종현 방" w:date="2024-10-14T11:22:00Z"/>
                <w:rFonts w:ascii="Arial" w:hAnsi="Arial" w:cs="Arial"/>
                <w:sz w:val="18"/>
                <w:szCs w:val="18"/>
              </w:rPr>
            </w:pPr>
            <w:ins w:id="182" w:author="종현 방" w:date="2024-10-14T11:22:00Z">
              <w:r>
                <w:rPr>
                  <w:rFonts w:hint="eastAsia" w:ascii="Arial" w:hAnsi="Arial" w:cs="Arial"/>
                  <w:sz w:val="18"/>
                  <w:szCs w:val="18"/>
                </w:rPr>
                <w:t>3</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183" w:author="종현 방" w:date="2024-10-14T11:22:00Z"/>
                <w:rFonts w:ascii="Arial" w:hAnsi="Arial" w:cs="Arial"/>
                <w:sz w:val="18"/>
                <w:szCs w:val="18"/>
              </w:rPr>
            </w:pPr>
            <w:ins w:id="184" w:author="종현 방" w:date="2024-10-14T11:24:00Z">
              <w:r>
                <w:rPr>
                  <w:rFonts w:ascii="Arial" w:hAnsi="Arial" w:cs="Arial"/>
                  <w:sz w:val="18"/>
                  <w:szCs w:val="18"/>
                </w:rPr>
                <w:t>1</w:t>
              </w:r>
            </w:ins>
            <w:ins w:id="185" w:author="종현 방" w:date="2024-10-14T11:23:00Z">
              <w:r>
                <w:rPr>
                  <w:rFonts w:ascii="Arial" w:hAnsi="Arial" w:cs="Arial"/>
                  <w:sz w:val="18"/>
                  <w:szCs w:val="18"/>
                </w:rPr>
                <w:t>0</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186" w:author="종현 방" w:date="2024-10-14T11:22:00Z"/>
                <w:rFonts w:ascii="Arial" w:hAnsi="Arial" w:cs="Arial"/>
                <w:sz w:val="18"/>
                <w:szCs w:val="18"/>
              </w:rPr>
            </w:pPr>
            <w:ins w:id="187" w:author="종현 방" w:date="2024-10-14T11:23:00Z">
              <w:r>
                <w:rPr>
                  <w:rFonts w:hint="eastAsia" w:ascii="Arial" w:hAnsi="Arial" w:cs="Arial"/>
                  <w:sz w:val="18"/>
                  <w:szCs w:val="18"/>
                </w:rPr>
                <w:t>1</w:t>
              </w:r>
            </w:ins>
            <w:ins w:id="188" w:author="종현 방" w:date="2024-10-14T11:23:00Z">
              <w:r>
                <w:rPr>
                  <w:rFonts w:ascii="Arial" w:hAnsi="Arial" w:cs="Arial"/>
                  <w:sz w:val="18"/>
                  <w:szCs w:val="18"/>
                </w:rPr>
                <w:t>5</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189" w:author="종현 방" w:date="2024-10-14T11:22:00Z"/>
                <w:rFonts w:ascii="Arial" w:hAnsi="Arial" w:cs="Arial"/>
                <w:sz w:val="18"/>
                <w:szCs w:val="18"/>
              </w:rPr>
            </w:pPr>
            <w:ins w:id="190" w:author="종현 방" w:date="2024-10-14T11:24:00Z">
              <w:r>
                <w:rPr>
                  <w:rFonts w:ascii="Arial" w:hAnsi="Arial" w:cs="Arial"/>
                  <w:sz w:val="18"/>
                  <w:szCs w:val="18"/>
                </w:rPr>
                <w:t>25</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191" w:author="종현 방" w:date="2024-10-14T11:22:00Z"/>
                <w:rFonts w:ascii="Arial" w:hAnsi="Arial" w:cs="Arial"/>
                <w:color w:val="auto"/>
                <w:sz w:val="18"/>
                <w:szCs w:val="18"/>
                <w:lang w:eastAsia="en-US"/>
                <w:rPrChange w:id="192" w:author="종현 방" w:date="2024-10-14T11:23:00Z">
                  <w:rPr>
                    <w:ins w:id="193" w:author="종현 방" w:date="2024-10-14T11:22:00Z"/>
                    <w:rFonts w:ascii="Arial" w:hAnsi="Arial" w:cs="Arial"/>
                    <w:color w:val="000000"/>
                    <w:sz w:val="18"/>
                    <w:szCs w:val="18"/>
                    <w:lang w:eastAsia="zh-CN"/>
                  </w:rPr>
                </w:rPrChange>
              </w:rPr>
            </w:pPr>
            <w:ins w:id="194" w:author="종현 방" w:date="2024-10-14T11:23:00Z">
              <w:r>
                <w:rPr>
                  <w:rFonts w:hint="eastAsia" w:ascii="Arial" w:hAnsi="Arial" w:cs="Arial"/>
                  <w:sz w:val="18"/>
                  <w:szCs w:val="18"/>
                </w:rPr>
                <w:t>2</w:t>
              </w:r>
            </w:ins>
            <w:ins w:id="195" w:author="종현 방" w:date="2024-10-14T11:23:00Z">
              <w:r>
                <w:rPr>
                  <w:rFonts w:ascii="Arial" w:hAnsi="Arial" w:cs="Arial"/>
                  <w:sz w:val="18"/>
                  <w:szCs w:val="18"/>
                </w:rPr>
                <w:t>0</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196" w:author="종현 방" w:date="2024-10-14T11:22:00Z"/>
                <w:rFonts w:ascii="Arial" w:hAnsi="Arial" w:cs="Arial"/>
                <w:bCs w:val="0"/>
                <w:color w:val="auto"/>
                <w:sz w:val="18"/>
                <w:szCs w:val="18"/>
                <w:lang w:eastAsia="en-US"/>
                <w:rPrChange w:id="197" w:author="종현 방" w:date="2024-10-14T11:23:00Z">
                  <w:rPr>
                    <w:ins w:id="198" w:author="종현 방" w:date="2024-10-14T11:22:00Z"/>
                    <w:rFonts w:ascii="Arial" w:hAnsi="Arial" w:cs="Arial"/>
                    <w:bCs/>
                    <w:color w:val="000000"/>
                    <w:sz w:val="18"/>
                    <w:szCs w:val="18"/>
                    <w:lang w:eastAsia="zh-CN"/>
                  </w:rPr>
                </w:rPrChange>
              </w:rPr>
            </w:pPr>
            <w:ins w:id="199" w:author="종현 방" w:date="2024-10-14T11:24:00Z">
              <w:r>
                <w:rPr>
                  <w:rFonts w:ascii="Arial" w:hAnsi="Arial" w:cs="Arial"/>
                  <w:sz w:val="18"/>
                  <w:szCs w:val="18"/>
                </w:rPr>
                <w:t>3.8</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00" w:author="종현 방" w:date="2024-10-14T11:22:00Z"/>
                <w:rFonts w:ascii="Arial" w:hAnsi="Arial" w:cs="Arial"/>
                <w:bCs w:val="0"/>
                <w:color w:val="auto"/>
                <w:sz w:val="18"/>
                <w:szCs w:val="18"/>
                <w:lang w:eastAsia="en-US"/>
                <w:rPrChange w:id="201" w:author="종현 방" w:date="2024-10-14T11:23:00Z">
                  <w:rPr>
                    <w:ins w:id="202" w:author="종현 방" w:date="2024-10-14T11:22:00Z"/>
                    <w:rFonts w:ascii="Arial" w:hAnsi="Arial" w:cs="Arial"/>
                    <w:bCs/>
                    <w:color w:val="000000"/>
                    <w:sz w:val="18"/>
                    <w:szCs w:val="18"/>
                    <w:lang w:eastAsia="zh-CN"/>
                  </w:rPr>
                </w:rPrChange>
              </w:rPr>
            </w:pPr>
            <w:ins w:id="203" w:author="종현 방" w:date="2024-10-14T11:23:00Z">
              <w:r>
                <w:rPr>
                  <w:rFonts w:hint="eastAsia" w:ascii="Arial" w:hAnsi="Arial" w:cs="Arial"/>
                  <w:sz w:val="18"/>
                  <w:szCs w:val="18"/>
                </w:rPr>
                <w:t>N</w:t>
              </w:r>
            </w:ins>
            <w:ins w:id="204" w:author="종현 방" w:date="2024-10-14T11:23:00Z">
              <w:r>
                <w:rPr>
                  <w:rFonts w:ascii="Arial" w:hAnsi="Arial" w:cs="Arial"/>
                  <w:sz w:val="18"/>
                  <w:szCs w:val="18"/>
                </w:rPr>
                <w:t>OTE 6</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205" w:author="종현 방" w:date="2024-10-14T11:22:00Z"/>
                <w:rFonts w:ascii="Arial" w:hAnsi="Arial" w:cs="Arial"/>
                <w:bCs w:val="0"/>
                <w:color w:val="auto"/>
                <w:sz w:val="18"/>
                <w:szCs w:val="18"/>
                <w:lang w:eastAsia="en-US"/>
                <w:rPrChange w:id="206" w:author="종현 방" w:date="2024-10-14T11:24:00Z">
                  <w:rPr>
                    <w:ins w:id="207" w:author="종현 방" w:date="2024-10-14T11:22:00Z"/>
                    <w:rFonts w:ascii="Arial" w:hAnsi="Arial" w:cs="Arial"/>
                    <w:bCs/>
                    <w:color w:val="000000"/>
                    <w:sz w:val="18"/>
                    <w:szCs w:val="18"/>
                    <w:lang w:eastAsia="zh-CN"/>
                  </w:rPr>
                </w:rPrChange>
              </w:rPr>
            </w:pPr>
            <w:ins w:id="208" w:author="종현 방" w:date="2024-10-14T11:24:00Z">
              <w:r>
                <w:rPr>
                  <w:rFonts w:hint="eastAsia" w:ascii="Arial" w:hAnsi="Arial" w:cs="Arial"/>
                  <w:sz w:val="18"/>
                  <w:szCs w:val="18"/>
                </w:rPr>
                <w:t>U</w:t>
              </w:r>
            </w:ins>
            <w:ins w:id="209" w:author="종현 방" w:date="2024-10-14T11:24:00Z">
              <w:r>
                <w:rPr>
                  <w:rFonts w:ascii="Arial" w:hAnsi="Arial" w:cs="Arial"/>
                  <w:sz w:val="18"/>
                  <w:szCs w:val="18"/>
                </w:rPr>
                <w:t>L1/DL2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cs="Arial"/>
                <w:sz w:val="18"/>
                <w:szCs w:val="18"/>
              </w:rPr>
              <w:t>n78</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cs="Arial"/>
                <w:sz w:val="18"/>
                <w:szCs w:val="18"/>
                <w:lang w:val="en-US" w:eastAsia="zh-CN"/>
              </w:rPr>
              <w:t>8</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rPr>
            </w:pPr>
            <w:r>
              <w:rPr>
                <w:rFonts w:ascii="Arial" w:hAnsi="Arial" w:cs="Arial"/>
                <w:bCs/>
                <w:sz w:val="18"/>
                <w:szCs w:val="18"/>
                <w:lang w:eastAsia="zh-CN"/>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rPr>
            </w:pPr>
            <w:r>
              <w:rPr>
                <w:rFonts w:ascii="Arial" w:hAnsi="Arial" w:cs="Arial"/>
                <w:color w:val="000000"/>
                <w:sz w:val="18"/>
                <w:szCs w:val="18"/>
                <w:lang w:eastAsia="zh-CN"/>
              </w:rPr>
              <w:t>8.1</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rPr>
            </w:pPr>
            <w:r>
              <w:rPr>
                <w:rFonts w:ascii="Arial" w:hAnsi="Arial" w:cs="Arial"/>
                <w:bCs/>
                <w:sz w:val="18"/>
                <w:szCs w:val="18"/>
                <w:lang w:eastAsia="zh-CN"/>
              </w:rPr>
              <w:t xml:space="preserve">NOTE </w:t>
            </w:r>
            <w:r>
              <w:rPr>
                <w:rFonts w:ascii="Arial" w:hAnsi="Arial" w:cs="Arial"/>
                <w:bCs/>
                <w:sz w:val="18"/>
                <w:szCs w:val="18"/>
                <w:lang w:val="en-US"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rPr>
            </w:pPr>
            <w:r>
              <w:rPr>
                <w:rFonts w:ascii="Arial" w:hAnsi="Arial" w:cs="Arial"/>
                <w:bCs/>
                <w:sz w:val="18"/>
                <w:szCs w:val="18"/>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cs="Arial"/>
                <w:sz w:val="18"/>
                <w:szCs w:val="18"/>
              </w:rPr>
              <w:t>n78</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cs="Arial"/>
                <w:sz w:val="18"/>
                <w:szCs w:val="18"/>
                <w:lang w:val="en-US" w:eastAsia="zh-CN"/>
              </w:rPr>
              <w:t>8</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rPr>
            </w:pPr>
            <w:r>
              <w:rPr>
                <w:rFonts w:ascii="Arial" w:hAnsi="Arial" w:cs="Arial"/>
                <w:bCs/>
                <w:sz w:val="18"/>
                <w:szCs w:val="18"/>
                <w:lang w:eastAsia="zh-CN"/>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rPr>
            </w:pPr>
            <w:r>
              <w:rPr>
                <w:rFonts w:ascii="Arial" w:hAnsi="Arial" w:cs="Arial"/>
                <w:color w:val="000000"/>
                <w:sz w:val="18"/>
                <w:szCs w:val="18"/>
                <w:lang w:eastAsia="zh-CN"/>
              </w:rPr>
              <w:t>5.7</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rPr>
            </w:pPr>
            <w:r>
              <w:rPr>
                <w:rFonts w:ascii="Arial" w:hAnsi="Arial" w:cs="Arial"/>
                <w:bCs/>
                <w:sz w:val="18"/>
                <w:szCs w:val="18"/>
                <w:lang w:eastAsia="zh-CN"/>
              </w:rPr>
              <w:t xml:space="preserve">NOTE </w:t>
            </w:r>
            <w:r>
              <w:rPr>
                <w:rFonts w:ascii="Arial" w:hAnsi="Arial" w:cs="Arial"/>
                <w:bCs/>
                <w:sz w:val="18"/>
                <w:szCs w:val="18"/>
                <w:lang w:val="en-US"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rPr>
            </w:pPr>
            <w:r>
              <w:rPr>
                <w:rFonts w:ascii="Arial" w:hAnsi="Arial" w:cs="Arial"/>
                <w:bCs/>
                <w:sz w:val="18"/>
                <w:szCs w:val="18"/>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1</w:t>
            </w:r>
            <w:r>
              <w:rPr>
                <w:rFonts w:ascii="Arial" w:hAnsi="Arial" w:cs="Arial"/>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lang w:eastAsia="zh-CN"/>
              </w:rPr>
            </w:pPr>
            <w:r>
              <w:rPr>
                <w:rFonts w:ascii="Arial" w:hAnsi="Arial" w:cs="Arial"/>
                <w:sz w:val="18"/>
                <w:szCs w:val="18"/>
                <w:lang w:eastAsia="zh-CN"/>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lang w:eastAsia="zh-CN"/>
              </w:rPr>
            </w:pPr>
            <w:r>
              <w:rPr>
                <w:rFonts w:ascii="Arial" w:hAnsi="Arial" w:cs="Arial"/>
                <w:sz w:val="18"/>
                <w:szCs w:val="18"/>
                <w:lang w:eastAsia="zh-CN"/>
              </w:rPr>
              <w:t>8.1</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 xml:space="preserve">NOTE </w:t>
            </w:r>
            <w:r>
              <w:rPr>
                <w:rFonts w:hint="eastAsia" w:ascii="Arial" w:hAnsi="Arial" w:cs="Arial"/>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13</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1</w:t>
            </w:r>
            <w:r>
              <w:rPr>
                <w:rFonts w:ascii="Arial" w:hAnsi="Arial" w:cs="Arial"/>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lang w:eastAsia="zh-CN"/>
              </w:rPr>
            </w:pPr>
            <w:r>
              <w:rPr>
                <w:rFonts w:ascii="Arial" w:hAnsi="Arial" w:cs="Arial"/>
                <w:sz w:val="18"/>
                <w:szCs w:val="18"/>
                <w:lang w:eastAsia="zh-CN"/>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sz w:val="18"/>
                <w:szCs w:val="18"/>
                <w:lang w:eastAsia="zh-CN"/>
              </w:rPr>
            </w:pPr>
            <w:r>
              <w:rPr>
                <w:rFonts w:ascii="Arial" w:hAnsi="Arial" w:cs="Arial"/>
                <w:sz w:val="18"/>
                <w:szCs w:val="18"/>
                <w:lang w:eastAsia="zh-CN"/>
              </w:rPr>
              <w:t>34</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19</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9.8</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19</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5.9</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28</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34</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28</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20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26.5</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Intel Clear" w:cs="Arial"/>
                <w:sz w:val="18"/>
                <w:szCs w:val="18"/>
                <w:lang w:eastAsia="zh-CN"/>
              </w:rPr>
            </w:pPr>
            <w:r>
              <w:rPr>
                <w:rFonts w:ascii="Arial" w:hAnsi="Arial" w:cs="Arial"/>
                <w:sz w:val="18"/>
                <w:szCs w:val="18"/>
                <w:lang w:eastAsia="zh-CN"/>
              </w:rPr>
              <w:t>n78</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Intel Clear" w:cs="Arial"/>
                <w:sz w:val="18"/>
                <w:szCs w:val="18"/>
                <w:lang w:eastAsia="zh-CN"/>
              </w:rPr>
            </w:pPr>
            <w:r>
              <w:rPr>
                <w:rFonts w:ascii="Arial" w:hAnsi="Arial" w:cs="Arial"/>
                <w:sz w:val="18"/>
                <w:szCs w:val="18"/>
                <w:lang w:eastAsia="zh-CN"/>
              </w:rPr>
              <w:t>40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Intel Clear" w:cs="Arial"/>
                <w:bCs/>
                <w:sz w:val="18"/>
                <w:szCs w:val="18"/>
                <w:lang w:eastAsia="zh-CN"/>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Intel Clear"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Intel Clear" w:cs="Arial"/>
                <w:bCs/>
                <w:sz w:val="18"/>
                <w:szCs w:val="18"/>
                <w:lang w:eastAsia="zh-CN"/>
              </w:rPr>
            </w:pPr>
            <w:r>
              <w:rPr>
                <w:rFonts w:ascii="Arial" w:hAnsi="Arial" w:cs="Arial"/>
                <w:bCs/>
                <w:sz w:val="18"/>
                <w:szCs w:val="18"/>
                <w:lang w:eastAsia="zh-CN"/>
              </w:rPr>
              <w:t xml:space="preserve">12 </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Intel Clear" w:cs="Arial"/>
                <w:sz w:val="18"/>
                <w:szCs w:val="18"/>
                <w:lang w:eastAsia="zh-CN"/>
              </w:rPr>
            </w:pPr>
            <w:r>
              <w:rPr>
                <w:rFonts w:ascii="Arial" w:hAnsi="Arial" w:cs="Arial"/>
                <w:color w:val="000000"/>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Intel Clear" w:cs="Arial"/>
                <w:bCs/>
                <w:sz w:val="18"/>
                <w:szCs w:val="18"/>
                <w:lang w:eastAsia="zh-CN"/>
              </w:rPr>
            </w:pPr>
            <w:r>
              <w:rPr>
                <w:rFonts w:ascii="Arial" w:hAnsi="Arial" w:cs="Arial"/>
                <w:bCs/>
                <w:color w:val="000000"/>
                <w:sz w:val="18"/>
                <w:szCs w:val="18"/>
                <w:lang w:eastAsia="zh-CN"/>
              </w:rPr>
              <w:t>17.7</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Intel Clear" w:cs="Arial"/>
                <w:bCs/>
                <w:sz w:val="18"/>
                <w:szCs w:val="18"/>
                <w:lang w:eastAsia="zh-CN"/>
              </w:rPr>
            </w:pPr>
            <w:r>
              <w:rPr>
                <w:rFonts w:ascii="Arial" w:hAnsi="Arial" w:cs="Arial"/>
                <w:bCs/>
                <w:color w:val="000000"/>
                <w:sz w:val="18"/>
                <w:szCs w:val="18"/>
                <w:lang w:eastAsia="zh-CN"/>
              </w:rPr>
              <w:t>NOTE 4</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Intel Clear" w:cs="Arial"/>
                <w:bCs/>
                <w:sz w:val="18"/>
                <w:szCs w:val="18"/>
                <w:lang w:eastAsia="zh-CN"/>
              </w:rPr>
            </w:pPr>
            <w:r>
              <w:rPr>
                <w:rFonts w:ascii="Arial" w:hAnsi="Arial" w:cs="Arial"/>
                <w:bCs/>
                <w:color w:val="000000"/>
                <w:sz w:val="18"/>
                <w:szCs w:val="18"/>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Intel Clear" w:cs="Arial"/>
                <w:sz w:val="18"/>
                <w:szCs w:val="18"/>
                <w:lang w:eastAsia="zh-CN"/>
              </w:rPr>
            </w:pPr>
            <w:r>
              <w:rPr>
                <w:rFonts w:ascii="Arial" w:hAnsi="Arial" w:cs="Arial"/>
                <w:sz w:val="18"/>
                <w:szCs w:val="18"/>
                <w:lang w:eastAsia="zh-CN"/>
              </w:rPr>
              <w:t>n78</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Intel Clear" w:cs="Arial"/>
                <w:sz w:val="18"/>
                <w:szCs w:val="18"/>
                <w:lang w:eastAsia="zh-CN"/>
              </w:rPr>
            </w:pPr>
            <w:r>
              <w:rPr>
                <w:rFonts w:ascii="Arial" w:hAnsi="Arial" w:cs="Arial"/>
                <w:sz w:val="18"/>
                <w:szCs w:val="18"/>
                <w:lang w:eastAsia="zh-CN"/>
              </w:rPr>
              <w:t>40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Intel Clear" w:cs="Arial"/>
                <w:bCs/>
                <w:sz w:val="18"/>
                <w:szCs w:val="18"/>
                <w:lang w:eastAsia="zh-CN"/>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Intel Clear"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Intel Clear" w:cs="Arial"/>
                <w:bCs/>
                <w:sz w:val="18"/>
                <w:szCs w:val="18"/>
                <w:lang w:eastAsia="zh-CN"/>
              </w:rPr>
            </w:pPr>
            <w:r>
              <w:rPr>
                <w:rFonts w:ascii="Arial" w:hAnsi="Arial" w:cs="Arial"/>
                <w:bCs/>
                <w:sz w:val="18"/>
                <w:szCs w:val="18"/>
                <w:lang w:eastAsia="zh-CN"/>
              </w:rPr>
              <w:t xml:space="preserve">12 </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Intel Clear" w:cs="Arial"/>
                <w:sz w:val="18"/>
                <w:szCs w:val="18"/>
                <w:lang w:eastAsia="zh-CN"/>
              </w:rPr>
            </w:pPr>
            <w:r>
              <w:rPr>
                <w:rFonts w:ascii="Arial" w:hAnsi="Arial" w:cs="Arial"/>
                <w:color w:val="000000"/>
                <w:sz w:val="18"/>
                <w:szCs w:val="18"/>
                <w:lang w:eastAsia="zh-CN"/>
              </w:rPr>
              <w:t>20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eastAsia="Intel Clear" w:cs="Arial"/>
                <w:bCs/>
                <w:sz w:val="18"/>
                <w:szCs w:val="18"/>
                <w:lang w:eastAsia="zh-CN"/>
              </w:rPr>
            </w:pPr>
            <w:r>
              <w:rPr>
                <w:rFonts w:ascii="Arial" w:hAnsi="Arial" w:cs="Arial"/>
                <w:bCs/>
                <w:color w:val="000000"/>
                <w:sz w:val="18"/>
                <w:szCs w:val="18"/>
                <w:lang w:eastAsia="zh-CN"/>
              </w:rPr>
              <w:t>11.9</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Intel Clear" w:cs="Arial"/>
                <w:bCs/>
                <w:sz w:val="18"/>
                <w:szCs w:val="18"/>
                <w:lang w:eastAsia="zh-CN"/>
              </w:rPr>
            </w:pPr>
            <w:r>
              <w:rPr>
                <w:rFonts w:ascii="Arial" w:hAnsi="Arial" w:cs="Arial"/>
                <w:bCs/>
                <w:color w:val="000000"/>
                <w:sz w:val="18"/>
                <w:szCs w:val="18"/>
                <w:lang w:eastAsia="zh-CN"/>
              </w:rPr>
              <w:t>NOTE 4</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Intel Clear" w:cs="Arial"/>
                <w:bCs/>
                <w:sz w:val="18"/>
                <w:szCs w:val="18"/>
                <w:lang w:eastAsia="zh-CN"/>
              </w:rPr>
            </w:pPr>
            <w:r>
              <w:rPr>
                <w:rFonts w:ascii="Arial" w:hAnsi="Arial" w:cs="Arial"/>
                <w:bCs/>
                <w:color w:val="000000"/>
                <w:sz w:val="18"/>
                <w:szCs w:val="18"/>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eastAsia="Intel Clear" w:cs="Arial"/>
                <w:sz w:val="18"/>
                <w:szCs w:val="18"/>
                <w:lang w:eastAsia="zh-CN"/>
              </w:rPr>
              <w:t>n78</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eastAsia="Intel Clear" w:cs="Arial"/>
                <w:sz w:val="18"/>
                <w:szCs w:val="18"/>
                <w:lang w:eastAsia="zh-CN"/>
              </w:rPr>
              <w:t>41</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rPr>
            </w:pPr>
            <w:r>
              <w:rPr>
                <w:rFonts w:ascii="Arial" w:hAnsi="Arial" w:eastAsia="Intel Clear"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rPr>
            </w:pPr>
            <w:r>
              <w:rPr>
                <w:rFonts w:ascii="Arial" w:hAnsi="Arial" w:eastAsia="Intel Clear"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rPr>
            </w:pPr>
            <w:r>
              <w:rPr>
                <w:rFonts w:ascii="Arial" w:hAnsi="Arial" w:eastAsia="Intel Clear" w:cs="Arial"/>
                <w:bCs/>
                <w:sz w:val="18"/>
                <w:szCs w:val="18"/>
                <w:lang w:eastAsia="zh-CN"/>
              </w:rPr>
              <w:t>12</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eastAsia="Intel Clear" w:cs="Arial"/>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rPr>
            </w:pPr>
            <w:r>
              <w:rPr>
                <w:rFonts w:ascii="Arial" w:hAnsi="Arial" w:eastAsia="Intel Clear" w:cs="Arial"/>
                <w:bCs/>
                <w:sz w:val="18"/>
                <w:szCs w:val="18"/>
                <w:lang w:eastAsia="zh-CN"/>
              </w:rPr>
              <w:t>17.7</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rPr>
            </w:pPr>
            <w:r>
              <w:rPr>
                <w:rFonts w:ascii="Arial" w:hAnsi="Arial" w:eastAsia="Intel Clear" w:cs="Arial"/>
                <w:bCs/>
                <w:sz w:val="18"/>
                <w:szCs w:val="18"/>
                <w:lang w:eastAsia="zh-CN"/>
              </w:rPr>
              <w:t>NOTE 4</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rPr>
            </w:pPr>
            <w:r>
              <w:rPr>
                <w:rFonts w:ascii="Arial" w:hAnsi="Arial" w:eastAsia="Intel Clear" w:cs="Arial"/>
                <w:bCs/>
                <w:sz w:val="18"/>
                <w:szCs w:val="18"/>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eastAsia="Intel Clear" w:cs="Arial"/>
                <w:sz w:val="18"/>
                <w:szCs w:val="18"/>
                <w:lang w:eastAsia="zh-CN"/>
              </w:rPr>
              <w:t>n78</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eastAsia="Intel Clear" w:cs="Arial"/>
                <w:sz w:val="18"/>
                <w:szCs w:val="18"/>
                <w:lang w:eastAsia="zh-CN"/>
              </w:rPr>
              <w:t>41</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rPr>
            </w:pPr>
            <w:r>
              <w:rPr>
                <w:rFonts w:ascii="Arial" w:hAnsi="Arial" w:eastAsia="Intel Clear"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rPr>
            </w:pPr>
            <w:r>
              <w:rPr>
                <w:rFonts w:ascii="Arial" w:hAnsi="Arial" w:eastAsia="Intel Clear"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rPr>
            </w:pPr>
            <w:r>
              <w:rPr>
                <w:rFonts w:ascii="Arial" w:hAnsi="Arial" w:eastAsia="Intel Clear" w:cs="Arial"/>
                <w:bCs/>
                <w:sz w:val="18"/>
                <w:szCs w:val="18"/>
                <w:lang w:eastAsia="zh-CN"/>
              </w:rPr>
              <w:t>12</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eastAsia="Intel Clear" w:cs="Arial"/>
                <w:sz w:val="18"/>
                <w:szCs w:val="18"/>
                <w:lang w:eastAsia="zh-CN"/>
              </w:rPr>
              <w:t>20</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rPr>
            </w:pPr>
            <w:r>
              <w:rPr>
                <w:rFonts w:ascii="Arial" w:hAnsi="Arial" w:eastAsia="Intel Clear" w:cs="Arial"/>
                <w:bCs/>
                <w:sz w:val="18"/>
                <w:szCs w:val="18"/>
                <w:lang w:eastAsia="zh-CN"/>
              </w:rPr>
              <w:t>11.9</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rPr>
            </w:pPr>
            <w:r>
              <w:rPr>
                <w:rFonts w:ascii="Arial" w:hAnsi="Arial" w:eastAsia="Intel Clear" w:cs="Arial"/>
                <w:bCs/>
                <w:sz w:val="18"/>
                <w:szCs w:val="18"/>
                <w:lang w:eastAsia="zh-CN"/>
              </w:rPr>
              <w:t>NOTE 4</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rPr>
            </w:pPr>
            <w:r>
              <w:rPr>
                <w:rFonts w:ascii="Arial" w:hAnsi="Arial" w:eastAsia="Intel Clear" w:cs="Arial"/>
                <w:bCs/>
                <w:sz w:val="18"/>
                <w:szCs w:val="18"/>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19</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color w:val="000000"/>
                <w:sz w:val="18"/>
                <w:szCs w:val="18"/>
                <w:lang w:eastAsia="zh-CN"/>
              </w:rPr>
              <w:t>32.5</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19</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27.7</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21</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color w:val="000000"/>
                <w:sz w:val="18"/>
                <w:szCs w:val="18"/>
                <w:lang w:eastAsia="zh-CN"/>
              </w:rPr>
              <w:t>42.3</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3</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eastAsia="zh-CN"/>
              </w:rPr>
            </w:pPr>
            <w:r>
              <w:rPr>
                <w:rFonts w:ascii="Arial" w:hAnsi="Arial" w:cs="Arial"/>
                <w:sz w:val="18"/>
                <w:szCs w:val="18"/>
                <w:lang w:eastAsia="zh-CN"/>
              </w:rPr>
              <w:t>21</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color w:val="000000"/>
                <w:sz w:val="18"/>
                <w:szCs w:val="18"/>
                <w:lang w:eastAsia="zh-CN"/>
              </w:rPr>
            </w:pPr>
            <w:r>
              <w:rPr>
                <w:rFonts w:ascii="Arial" w:hAnsi="Arial" w:cs="Arial"/>
                <w:color w:val="000000"/>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37.5</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3</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tcBorders>
              <w:top w:val="single" w:color="auto" w:sz="4" w:space="0"/>
              <w:left w:val="single" w:color="auto" w:sz="4" w:space="0"/>
              <w:bottom w:val="single" w:color="auto" w:sz="4" w:space="0"/>
              <w:right w:val="single" w:color="auto" w:sz="4" w:space="0"/>
            </w:tcBorders>
            <w:vAlign w:val="center"/>
          </w:tcPr>
          <w:p/>
          <w:p>
            <w:pPr>
              <w:pStyle w:val="109"/>
              <w:rPr>
                <w:snapToGrid w:val="0"/>
                <w:lang w:eastAsia="ja-JP"/>
              </w:rPr>
            </w:pPr>
            <w:r>
              <w:rPr>
                <w:lang w:eastAsia="ja-JP"/>
              </w:rPr>
              <w:t xml:space="preserve">NOTE </w:t>
            </w:r>
            <w:r>
              <w:t>1</w:t>
            </w:r>
            <w:r>
              <w:rPr>
                <w:lang w:eastAsia="ja-JP"/>
              </w:rPr>
              <w:t>:</w:t>
            </w:r>
            <w:r>
              <w:rPr>
                <w:lang w:eastAsia="ja-JP"/>
              </w:rPr>
              <w:tab/>
            </w:r>
            <w:r>
              <w:rPr>
                <w:lang w:eastAsia="ja-JP"/>
              </w:rPr>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v:shape id="_x0000_i1025" o:spt="75" type="#_x0000_t75" style="height:15.6pt;width:77.4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rFonts w:hint="eastAsia" w:hAnsi="Cambria Math"/>
                <w:lang w:val="en-US" w:eastAsia="zh-CN"/>
              </w:rPr>
              <w:t xml:space="preserve"> </w:t>
            </w:r>
            <w:r>
              <w:t>and</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lang w:val="en-US" w:eastAsia="zh-CN"/>
                        </w:rPr>
                        <m:t>F</m:t>
                      </m:r>
                      <m:ctrlPr>
                        <w:rPr>
                          <w:rFonts w:ascii="Cambria Math" w:hAnsi="Cambria Math"/>
                          <w:i/>
                          <w:sz w:val="24"/>
                          <w:szCs w:val="24"/>
                        </w:rPr>
                      </m:ctrlPr>
                    </m:e>
                    <m:sub>
                      <m:r>
                        <m:rPr/>
                        <w:rPr>
                          <w:rFonts w:ascii="Cambria Math" w:hAnsi="Cambria Math"/>
                        </w:rPr>
                        <m:t>UL</m:t>
                      </m:r>
                      <m:r>
                        <m:rPr/>
                        <w:rPr>
                          <w:rFonts w:ascii="Cambria Math" w:hAnsi="Cambria Math"/>
                          <w:lang w:val="en-US"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sz w:val="24"/>
                      <w:szCs w:val="24"/>
                      <w:lang w:val="en-US" w:eastAsia="zh-CN"/>
                    </w:rPr>
                    <m:t>+</m:t>
                  </m:r>
                  <m:sSubSup>
                    <m:sSubSupPr>
                      <m:ctrlPr>
                        <w:rPr>
                          <w:rFonts w:ascii="Cambria Math" w:hAnsi="Cambria Math"/>
                          <w:i/>
                          <w:sz w:val="24"/>
                          <w:szCs w:val="24"/>
                        </w:rPr>
                      </m:ctrlPr>
                    </m:sSubSupPr>
                    <m:e>
                      <m:r>
                        <m:rPr/>
                        <w:rPr>
                          <w:rFonts w:ascii="Cambria Math" w:hAnsi="Cambria Math"/>
                          <w:lang w:val="en-US" w:eastAsia="zh-CN"/>
                        </w:rPr>
                        <m:t>BW</m:t>
                      </m:r>
                      <m:ctrlPr>
                        <w:rPr>
                          <w:rFonts w:ascii="Cambria Math" w:hAnsi="Cambria Math"/>
                          <w:i/>
                          <w:sz w:val="24"/>
                          <w:szCs w:val="24"/>
                        </w:rPr>
                      </m:ctrlPr>
                    </m:e>
                    <m:sub>
                      <m:r>
                        <m:rPr/>
                        <w:rPr>
                          <w:rFonts w:ascii="Cambria Math" w:hAnsi="Cambria Math"/>
                          <w:sz w:val="24"/>
                          <w:szCs w:val="24"/>
                          <w:lang w:val="en-US" w:eastAsia="zh-CN"/>
                        </w:rPr>
                        <m:t>Cℎannel</m:t>
                      </m:r>
                      <m:ctrlPr>
                        <w:rPr>
                          <w:rFonts w:ascii="Cambria Math" w:hAnsi="Cambria Math"/>
                          <w:i/>
                          <w:sz w:val="24"/>
                          <w:szCs w:val="24"/>
                        </w:rPr>
                      </m:ctrlPr>
                    </m:sub>
                    <m:sup>
                      <m:r>
                        <m:rPr/>
                        <w:rPr>
                          <w:rFonts w:ascii="Cambria Math" w:hAnsi="Cambria Math"/>
                          <w:lang w:val="en-US" w:eastAsia="zh-CN"/>
                        </w:rPr>
                        <m:t>HB</m:t>
                      </m:r>
                      <m:ctrlPr>
                        <w:rPr>
                          <w:rFonts w:ascii="Cambria Math" w:hAnsi="Cambria Math"/>
                          <w:i/>
                          <w:sz w:val="24"/>
                          <w:szCs w:val="24"/>
                        </w:rPr>
                      </m:ctrlPr>
                    </m:sup>
                  </m:sSubSup>
                  <m:r>
                    <m:rPr/>
                    <w:rPr>
                      <w:rFonts w:ascii="Cambria Math" w:hAnsi="Cambria Math"/>
                    </w:rPr>
                    <m:t>/</m:t>
                  </m:r>
                  <m:r>
                    <m:rPr/>
                    <w:rPr>
                      <w:rFonts w:ascii="Cambria Math" w:hAnsi="Cambria Math"/>
                      <w:lang w:val="en-US"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lang w:val="en-US" w:eastAsia="zh-CN"/>
                    </w:rPr>
                    <m:t>U</m:t>
                  </m:r>
                  <m:r>
                    <m:rPr/>
                    <w:rPr>
                      <w:rFonts w:ascii="Cambria Math" w:hAnsi="Cambria Math"/>
                    </w:rPr>
                    <m:t>L</m:t>
                  </m:r>
                  <m:ctrlPr>
                    <w:rPr>
                      <w:rFonts w:ascii="Cambria Math" w:hAnsi="Cambria Math"/>
                      <w:i/>
                      <w:sz w:val="24"/>
                      <w:szCs w:val="24"/>
                    </w:rPr>
                  </m:ctrlPr>
                </m:sub>
                <m:sup>
                  <m:r>
                    <m:rPr/>
                    <w:rPr>
                      <w:rFonts w:ascii="Cambria Math" w:hAnsi="Cambria Math"/>
                      <w:lang w:val="en-US"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lang w:val="en-US" w:eastAsia="zh-CN"/>
                    </w:rPr>
                    <m:t>F</m:t>
                  </m:r>
                  <m:ctrlPr>
                    <w:rPr>
                      <w:rFonts w:ascii="Cambria Math" w:hAnsi="Cambria Math"/>
                      <w:i/>
                      <w:sz w:val="24"/>
                      <w:szCs w:val="24"/>
                    </w:rPr>
                  </m:ctrlPr>
                </m:e>
                <m:sub>
                  <m:r>
                    <m:rPr/>
                    <w:rPr>
                      <w:rFonts w:ascii="Cambria Math" w:hAnsi="Cambria Math"/>
                    </w:rPr>
                    <m:t>UL</m:t>
                  </m:r>
                  <m:r>
                    <m:rPr/>
                    <w:rPr>
                      <w:rFonts w:ascii="Cambria Math" w:hAnsi="Cambria Math"/>
                      <w:lang w:val="en-US"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sz w:val="24"/>
                  <w:szCs w:val="24"/>
                  <w:lang w:val="en-US" w:eastAsia="zh-CN"/>
                </w:rPr>
                <m:t>−</m:t>
              </m:r>
              <m:sSubSup>
                <m:sSubSupPr>
                  <m:ctrlPr>
                    <w:rPr>
                      <w:rFonts w:ascii="Cambria Math" w:hAnsi="Cambria Math"/>
                      <w:i/>
                      <w:sz w:val="24"/>
                      <w:szCs w:val="24"/>
                    </w:rPr>
                  </m:ctrlPr>
                </m:sSubSupPr>
                <m:e>
                  <m:r>
                    <m:rPr/>
                    <w:rPr>
                      <w:rFonts w:ascii="Cambria Math" w:hAnsi="Cambria Math"/>
                      <w:lang w:val="en-US" w:eastAsia="zh-CN"/>
                    </w:rPr>
                    <m:t>BW</m:t>
                  </m:r>
                  <m:ctrlPr>
                    <w:rPr>
                      <w:rFonts w:ascii="Cambria Math" w:hAnsi="Cambria Math"/>
                      <w:i/>
                      <w:sz w:val="24"/>
                      <w:szCs w:val="24"/>
                    </w:rPr>
                  </m:ctrlPr>
                </m:e>
                <m:sub>
                  <m:r>
                    <m:rPr/>
                    <w:rPr>
                      <w:rFonts w:ascii="Cambria Math" w:hAnsi="Cambria Math"/>
                      <w:sz w:val="24"/>
                      <w:szCs w:val="24"/>
                      <w:lang w:val="en-US" w:eastAsia="zh-CN"/>
                    </w:rPr>
                    <m:t>Cℎannel</m:t>
                  </m:r>
                  <m:ctrlPr>
                    <w:rPr>
                      <w:rFonts w:ascii="Cambria Math" w:hAnsi="Cambria Math"/>
                      <w:i/>
                      <w:sz w:val="24"/>
                      <w:szCs w:val="24"/>
                    </w:rPr>
                  </m:ctrlPr>
                </m:sub>
                <m:sup>
                  <m:r>
                    <m:rPr/>
                    <w:rPr>
                      <w:rFonts w:ascii="Cambria Math" w:hAnsi="Cambria Math"/>
                      <w:lang w:val="en-US" w:eastAsia="zh-CN"/>
                    </w:rPr>
                    <m:t>HB</m:t>
                  </m:r>
                  <m:ctrlPr>
                    <w:rPr>
                      <w:rFonts w:ascii="Cambria Math" w:hAnsi="Cambria Math"/>
                      <w:i/>
                      <w:sz w:val="24"/>
                      <w:szCs w:val="24"/>
                    </w:rPr>
                  </m:ctrlPr>
                </m:sup>
              </m:sSubSup>
              <m:r>
                <m:rPr/>
                <w:rPr>
                  <w:rFonts w:ascii="Cambria Math" w:hAnsi="Cambria Math"/>
                </w:rPr>
                <m:t>/</m:t>
              </m:r>
              <m:r>
                <m:rPr/>
                <w:rPr>
                  <w:rFonts w:ascii="Cambria Math" w:hAnsi="Cambria Math"/>
                  <w:lang w:val="en-US" w:eastAsia="zh-CN"/>
                </w:rPr>
                <m:t>2</m:t>
              </m:r>
            </m:oMath>
            <w:r>
              <w:rPr>
                <w:snapToGrid w:val="0"/>
                <w:lang w:eastAsia="ja-JP"/>
              </w:rPr>
              <w:t xml:space="preserve">  with </w:t>
            </w:r>
            <w:r>
              <w:rPr>
                <w:snapToGrid w:val="0"/>
                <w:position w:val="-10"/>
                <w:lang w:eastAsia="ja-JP"/>
              </w:rPr>
              <w:object>
                <v:shape id="_x0000_i1026" o:spt="75" type="#_x0000_t75" style="height:15.6pt;width:15.6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m:rPr/>
                    <w:rPr>
                      <w:rFonts w:ascii="Cambria Math" w:hAnsi="Cambria Math"/>
                    </w:rPr>
                    <m:t>f</m:t>
                  </m:r>
                  <m:ctrlPr>
                    <w:rPr>
                      <w:rFonts w:ascii="Cambria Math" w:hAnsi="Cambria Math"/>
                      <w:sz w:val="24"/>
                      <w:szCs w:val="24"/>
                    </w:rPr>
                  </m:ctrlPr>
                </m:e>
                <m:sub>
                  <m:r>
                    <m:rPr/>
                    <w:rPr>
                      <w:rFonts w:ascii="Cambria Math" w:hAnsi="Cambria Math"/>
                    </w:rPr>
                    <m:t>UL</m:t>
                  </m:r>
                  <m:ctrlPr>
                    <w:rPr>
                      <w:rFonts w:ascii="Cambria Math" w:hAnsi="Cambria Math"/>
                      <w:sz w:val="24"/>
                      <w:szCs w:val="24"/>
                    </w:rPr>
                  </m:ctrlPr>
                </m:sub>
                <m:sup>
                  <m:r>
                    <m:rPr/>
                    <w:rPr>
                      <w:rFonts w:ascii="Cambria Math" w:hAnsi="Cambria Math"/>
                    </w:rPr>
                    <m:t>HB</m:t>
                  </m:r>
                  <m:ctrlPr>
                    <w:rPr>
                      <w:rFonts w:ascii="Cambria Math" w:hAnsi="Cambria Math"/>
                      <w:sz w:val="24"/>
                      <w:szCs w:val="24"/>
                    </w:rPr>
                  </m:ctrlPr>
                </m:sup>
              </m:sSubSup>
            </m:oMath>
            <w:r>
              <w:rPr>
                <w:snapToGrid w:val="0"/>
                <w:lang w:eastAsia="ja-JP"/>
              </w:rPr>
              <w:t xml:space="preserve"> the UL carrier frequency</w:t>
            </w:r>
            <w:bookmarkStart w:id="203" w:name="OLE_LINK9"/>
            <w:r>
              <w:rPr>
                <w:rFonts w:hint="eastAsia"/>
                <w:lang w:val="en-US" w:eastAsia="zh-CN"/>
              </w:rPr>
              <w:t xml:space="preserve"> </w:t>
            </w:r>
            <w:r>
              <w:rPr>
                <w:rFonts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m:rPr/>
                    <w:rPr>
                      <w:rFonts w:ascii="Cambria Math" w:hAnsi="Cambria Math"/>
                      <w:lang w:val="en-US" w:eastAsia="zh-CN"/>
                    </w:rPr>
                    <m:t>BW</m:t>
                  </m:r>
                  <m:ctrlPr>
                    <w:rPr>
                      <w:rFonts w:ascii="Cambria Math" w:hAnsi="Cambria Math"/>
                      <w:i/>
                      <w:sz w:val="24"/>
                      <w:szCs w:val="24"/>
                    </w:rPr>
                  </m:ctrlPr>
                </m:e>
                <m:sub>
                  <m:r>
                    <m:rPr/>
                    <w:rPr>
                      <w:rFonts w:ascii="Cambria Math" w:hAnsi="Cambria Math"/>
                      <w:sz w:val="24"/>
                      <w:szCs w:val="24"/>
                      <w:lang w:val="en-US" w:eastAsia="zh-CN"/>
                    </w:rPr>
                    <m:t>Cℎannel</m:t>
                  </m:r>
                  <m:ctrlPr>
                    <w:rPr>
                      <w:rFonts w:ascii="Cambria Math" w:hAnsi="Cambria Math"/>
                      <w:i/>
                      <w:sz w:val="24"/>
                      <w:szCs w:val="24"/>
                    </w:rPr>
                  </m:ctrlPr>
                </m:sub>
                <m:sup>
                  <m:r>
                    <m:rPr/>
                    <w:rPr>
                      <w:rFonts w:ascii="Cambria Math" w:hAnsi="Cambria Math"/>
                      <w:lang w:val="en-US" w:eastAsia="zh-CN"/>
                    </w:rPr>
                    <m:t>HB</m:t>
                  </m:r>
                  <m:ctrlPr>
                    <w:rPr>
                      <w:rFonts w:ascii="Cambria Math" w:hAnsi="Cambria Math"/>
                      <w:i/>
                      <w:sz w:val="24"/>
                      <w:szCs w:val="24"/>
                    </w:rPr>
                  </m:ctrlPr>
                </m:sup>
              </m:sSubSup>
            </m:oMath>
            <w:r>
              <w:rPr>
                <w:snapToGrid w:val="0"/>
                <w:lang w:eastAsia="ja-JP"/>
              </w:rPr>
              <w:t xml:space="preserve"> the channel bandwidth</w:t>
            </w:r>
            <w:bookmarkEnd w:id="203"/>
            <w:r>
              <w:rPr>
                <w:snapToGrid w:val="0"/>
                <w:lang w:eastAsia="ja-JP"/>
              </w:rPr>
              <w:t xml:space="preserve"> configured in the higher band, both in MHz.</w:t>
            </w:r>
          </w:p>
          <w:p>
            <w:pPr>
              <w:pStyle w:val="109"/>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pPr>
              <w:pStyle w:val="109"/>
            </w:pPr>
            <w:r>
              <w:t xml:space="preserve">NOTE 3: The requirements should be verified for DL EARFCN or NR ARFCN of the victim (lower) band (superscript LB) such that </w:t>
            </w:r>
            <w:r>
              <w:object>
                <v:shape id="_x0000_i1027" o:spt="75" type="#_x0000_t75" style="height:21pt;width:87pt;" o:ole="t" filled="f" o:preferrelative="t" stroked="f" coordsize="21600,21600">
                  <v:path/>
                  <v:fill on="f" focussize="0,0"/>
                  <v:stroke on="f" joinstyle="miter"/>
                  <v:imagedata r:id="rId14" o:title=""/>
                  <o:lock v:ext="edit" aspectratio="t"/>
                  <w10:wrap type="none"/>
                  <w10:anchorlock/>
                </v:shape>
                <o:OLEObject Type="Embed" ProgID="Equation.DSMT4" ShapeID="_x0000_i1027" DrawAspect="Content" ObjectID="_1468075727" r:id="rId13">
                  <o:LockedField>false</o:LockedField>
                </o:OLEObject>
              </w:object>
            </w:r>
            <w:r>
              <w:rPr>
                <w:rFonts w:hint="eastAsia"/>
                <w:lang w:val="en-US" w:eastAsia="zh-CN"/>
              </w:rPr>
              <w:t xml:space="preserve"> </w:t>
            </w:r>
            <w:r>
              <w:rPr>
                <w:rFonts w:hint="eastAsia" w:hAnsi="Cambria Math"/>
                <w:lang w:val="en-US" w:eastAsia="zh-CN"/>
              </w:rPr>
              <w:t xml:space="preserve"> </w:t>
            </w:r>
            <w:r>
              <w:t>and</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lang w:val="en-US" w:eastAsia="zh-CN"/>
                        </w:rPr>
                        <m:t>F</m:t>
                      </m:r>
                      <m:ctrlPr>
                        <w:rPr>
                          <w:rFonts w:ascii="Cambria Math" w:hAnsi="Cambria Math"/>
                          <w:i/>
                          <w:sz w:val="24"/>
                          <w:szCs w:val="24"/>
                        </w:rPr>
                      </m:ctrlPr>
                    </m:e>
                    <m:sub>
                      <m:r>
                        <m:rPr/>
                        <w:rPr>
                          <w:rFonts w:ascii="Cambria Math" w:hAnsi="Cambria Math"/>
                        </w:rPr>
                        <m:t>UL</m:t>
                      </m:r>
                      <m:r>
                        <m:rPr/>
                        <w:rPr>
                          <w:rFonts w:ascii="Cambria Math" w:hAnsi="Cambria Math"/>
                          <w:lang w:val="en-US"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sz w:val="24"/>
                      <w:szCs w:val="24"/>
                      <w:lang w:val="en-US" w:eastAsia="zh-CN"/>
                    </w:rPr>
                    <m:t>+</m:t>
                  </m:r>
                  <m:sSubSup>
                    <m:sSubSupPr>
                      <m:ctrlPr>
                        <w:rPr>
                          <w:rFonts w:ascii="Cambria Math" w:hAnsi="Cambria Math"/>
                          <w:i/>
                          <w:sz w:val="24"/>
                          <w:szCs w:val="24"/>
                        </w:rPr>
                      </m:ctrlPr>
                    </m:sSubSupPr>
                    <m:e>
                      <m:r>
                        <m:rPr/>
                        <w:rPr>
                          <w:rFonts w:ascii="Cambria Math" w:hAnsi="Cambria Math"/>
                          <w:lang w:val="en-US" w:eastAsia="zh-CN"/>
                        </w:rPr>
                        <m:t>BW</m:t>
                      </m:r>
                      <m:ctrlPr>
                        <w:rPr>
                          <w:rFonts w:ascii="Cambria Math" w:hAnsi="Cambria Math"/>
                          <w:i/>
                          <w:sz w:val="24"/>
                          <w:szCs w:val="24"/>
                        </w:rPr>
                      </m:ctrlPr>
                    </m:e>
                    <m:sub>
                      <m:r>
                        <m:rPr/>
                        <w:rPr>
                          <w:rFonts w:ascii="Cambria Math" w:hAnsi="Cambria Math"/>
                          <w:sz w:val="24"/>
                          <w:szCs w:val="24"/>
                          <w:lang w:val="en-US" w:eastAsia="zh-CN"/>
                        </w:rPr>
                        <m:t>Cℎannel</m:t>
                      </m:r>
                      <m:ctrlPr>
                        <w:rPr>
                          <w:rFonts w:ascii="Cambria Math" w:hAnsi="Cambria Math"/>
                          <w:i/>
                          <w:sz w:val="24"/>
                          <w:szCs w:val="24"/>
                        </w:rPr>
                      </m:ctrlPr>
                    </m:sub>
                    <m:sup>
                      <m:r>
                        <m:rPr/>
                        <w:rPr>
                          <w:rFonts w:ascii="Cambria Math" w:hAnsi="Cambria Math"/>
                          <w:lang w:val="en-US" w:eastAsia="zh-CN"/>
                        </w:rPr>
                        <m:t>HB</m:t>
                      </m:r>
                      <m:ctrlPr>
                        <w:rPr>
                          <w:rFonts w:ascii="Cambria Math" w:hAnsi="Cambria Math"/>
                          <w:i/>
                          <w:sz w:val="24"/>
                          <w:szCs w:val="24"/>
                        </w:rPr>
                      </m:ctrlPr>
                    </m:sup>
                  </m:sSubSup>
                  <m:r>
                    <m:rPr/>
                    <w:rPr>
                      <w:rFonts w:ascii="Cambria Math" w:hAnsi="Cambria Math"/>
                    </w:rPr>
                    <m:t>/</m:t>
                  </m:r>
                  <m:r>
                    <m:rPr/>
                    <w:rPr>
                      <w:rFonts w:ascii="Cambria Math" w:hAnsi="Cambria Math"/>
                      <w:lang w:val="en-US"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lang w:val="en-US" w:eastAsia="zh-CN"/>
                    </w:rPr>
                    <m:t>U</m:t>
                  </m:r>
                  <m:r>
                    <m:rPr/>
                    <w:rPr>
                      <w:rFonts w:ascii="Cambria Math" w:hAnsi="Cambria Math"/>
                    </w:rPr>
                    <m:t>L</m:t>
                  </m:r>
                  <m:ctrlPr>
                    <w:rPr>
                      <w:rFonts w:ascii="Cambria Math" w:hAnsi="Cambria Math"/>
                      <w:i/>
                      <w:sz w:val="24"/>
                      <w:szCs w:val="24"/>
                    </w:rPr>
                  </m:ctrlPr>
                </m:sub>
                <m:sup>
                  <m:r>
                    <m:rPr/>
                    <w:rPr>
                      <w:rFonts w:ascii="Cambria Math" w:hAnsi="Cambria Math"/>
                      <w:lang w:val="en-US"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lang w:val="en-US" w:eastAsia="zh-CN"/>
                    </w:rPr>
                    <m:t>F</m:t>
                  </m:r>
                  <m:ctrlPr>
                    <w:rPr>
                      <w:rFonts w:ascii="Cambria Math" w:hAnsi="Cambria Math"/>
                      <w:i/>
                      <w:sz w:val="24"/>
                      <w:szCs w:val="24"/>
                    </w:rPr>
                  </m:ctrlPr>
                </m:e>
                <m:sub>
                  <m:r>
                    <m:rPr/>
                    <w:rPr>
                      <w:rFonts w:ascii="Cambria Math" w:hAnsi="Cambria Math"/>
                    </w:rPr>
                    <m:t>UL</m:t>
                  </m:r>
                  <m:r>
                    <m:rPr/>
                    <w:rPr>
                      <w:rFonts w:ascii="Cambria Math" w:hAnsi="Cambria Math"/>
                      <w:lang w:val="en-US"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sz w:val="24"/>
                  <w:szCs w:val="24"/>
                  <w:lang w:val="en-US" w:eastAsia="zh-CN"/>
                </w:rPr>
                <m:t>−</m:t>
              </m:r>
              <m:sSubSup>
                <m:sSubSupPr>
                  <m:ctrlPr>
                    <w:rPr>
                      <w:rFonts w:ascii="Cambria Math" w:hAnsi="Cambria Math"/>
                      <w:i/>
                      <w:sz w:val="24"/>
                      <w:szCs w:val="24"/>
                    </w:rPr>
                  </m:ctrlPr>
                </m:sSubSupPr>
                <m:e>
                  <m:r>
                    <m:rPr/>
                    <w:rPr>
                      <w:rFonts w:ascii="Cambria Math" w:hAnsi="Cambria Math"/>
                      <w:lang w:val="en-US" w:eastAsia="zh-CN"/>
                    </w:rPr>
                    <m:t>BW</m:t>
                  </m:r>
                  <m:ctrlPr>
                    <w:rPr>
                      <w:rFonts w:ascii="Cambria Math" w:hAnsi="Cambria Math"/>
                      <w:i/>
                      <w:sz w:val="24"/>
                      <w:szCs w:val="24"/>
                    </w:rPr>
                  </m:ctrlPr>
                </m:e>
                <m:sub>
                  <m:r>
                    <m:rPr/>
                    <w:rPr>
                      <w:rFonts w:ascii="Cambria Math" w:hAnsi="Cambria Math"/>
                      <w:sz w:val="24"/>
                      <w:szCs w:val="24"/>
                      <w:lang w:val="en-US" w:eastAsia="zh-CN"/>
                    </w:rPr>
                    <m:t>Cℎannel</m:t>
                  </m:r>
                  <m:ctrlPr>
                    <w:rPr>
                      <w:rFonts w:ascii="Cambria Math" w:hAnsi="Cambria Math"/>
                      <w:i/>
                      <w:sz w:val="24"/>
                      <w:szCs w:val="24"/>
                    </w:rPr>
                  </m:ctrlPr>
                </m:sub>
                <m:sup>
                  <m:r>
                    <m:rPr/>
                    <w:rPr>
                      <w:rFonts w:ascii="Cambria Math" w:hAnsi="Cambria Math"/>
                      <w:lang w:val="en-US" w:eastAsia="zh-CN"/>
                    </w:rPr>
                    <m:t>HB</m:t>
                  </m:r>
                  <m:ctrlPr>
                    <w:rPr>
                      <w:rFonts w:ascii="Cambria Math" w:hAnsi="Cambria Math"/>
                      <w:i/>
                      <w:sz w:val="24"/>
                      <w:szCs w:val="24"/>
                    </w:rPr>
                  </m:ctrlPr>
                </m:sup>
              </m:sSubSup>
              <m:r>
                <m:rPr/>
                <w:rPr>
                  <w:rFonts w:ascii="Cambria Math" w:hAnsi="Cambria Math"/>
                </w:rPr>
                <m:t>/</m:t>
              </m:r>
              <m:r>
                <m:rPr/>
                <w:rPr>
                  <w:rFonts w:ascii="Cambria Math" w:hAnsi="Cambria Math"/>
                  <w:lang w:val="en-US" w:eastAsia="zh-CN"/>
                </w:rPr>
                <m:t>2</m:t>
              </m:r>
            </m:oMath>
            <w:r>
              <w:t xml:space="preserve">  with </w:t>
            </w:r>
            <w:r>
              <w:object>
                <v:shape id="_x0000_i1028" o:spt="75" type="#_x0000_t75" style="height:15pt;width:15pt;" o:ole="t" filled="f" o:preferrelative="t" stroked="f" coordsize="21600,21600">
                  <v:path/>
                  <v:fill on="f" focussize="0,0"/>
                  <v:stroke on="f" joinstyle="miter"/>
                  <v:imagedata r:id="rId12" o:title=""/>
                  <o:lock v:ext="edit" aspectratio="t"/>
                  <w10:wrap type="none"/>
                  <w10:anchorlock/>
                </v:shape>
                <o:OLEObject Type="Embed" ProgID="Equation.3" ShapeID="_x0000_i1028" DrawAspect="Content" ObjectID="_1468075728" r:id="rId15">
                  <o:LockedField>false</o:LockedField>
                </o:OLEObject>
              </w:object>
            </w:r>
            <w:r>
              <w:t xml:space="preserve"> the DL carrier frequency in the lower band and </w:t>
            </w:r>
            <m:oMath>
              <m:sSubSup>
                <m:sSubSupPr>
                  <m:ctrlPr>
                    <w:rPr>
                      <w:rFonts w:ascii="Cambria Math" w:hAnsi="Cambria Math"/>
                    </w:rPr>
                  </m:ctrlPr>
                </m:sSubSupPr>
                <m:e>
                  <m:r>
                    <m:rPr/>
                    <w:rPr>
                      <w:rFonts w:ascii="Cambria Math" w:hAnsi="Cambria Math"/>
                    </w:rPr>
                    <m:t>f</m:t>
                  </m:r>
                  <m:ctrlPr>
                    <w:rPr>
                      <w:rFonts w:ascii="Cambria Math" w:hAnsi="Cambria Math"/>
                    </w:rPr>
                  </m:ctrlPr>
                </m:e>
                <m:sub>
                  <m:r>
                    <m:rPr/>
                    <w:rPr>
                      <w:rFonts w:ascii="Cambria Math" w:hAnsi="Cambria Math"/>
                    </w:rPr>
                    <m:t>UL</m:t>
                  </m:r>
                  <m:ctrlPr>
                    <w:rPr>
                      <w:rFonts w:ascii="Cambria Math" w:hAnsi="Cambria Math"/>
                    </w:rPr>
                  </m:ctrlPr>
                </m:sub>
                <m:sup>
                  <m:r>
                    <m:rPr/>
                    <w:rPr>
                      <w:rFonts w:ascii="Cambria Math" w:hAnsi="Cambria Math"/>
                    </w:rPr>
                    <m:t>HB</m:t>
                  </m:r>
                  <m:ctrlPr>
                    <w:rPr>
                      <w:rFonts w:ascii="Cambria Math" w:hAnsi="Cambria Math"/>
                    </w:rPr>
                  </m:ctrlPr>
                </m:sup>
              </m:sSubSup>
            </m:oMath>
            <w:r>
              <w:t xml:space="preserve"> the UL carrier frequency</w:t>
            </w:r>
            <w:r>
              <w:rPr>
                <w:rFonts w:hint="eastAsia"/>
                <w:lang w:val="en-US" w:eastAsia="zh-CN"/>
              </w:rPr>
              <w:t xml:space="preserve"> </w:t>
            </w:r>
            <w:r>
              <w:rPr>
                <w:rFonts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m:rPr/>
                    <w:rPr>
                      <w:rFonts w:ascii="Cambria Math" w:hAnsi="Cambria Math"/>
                      <w:lang w:val="en-US" w:eastAsia="zh-CN"/>
                    </w:rPr>
                    <m:t>BW</m:t>
                  </m:r>
                  <m:ctrlPr>
                    <w:rPr>
                      <w:rFonts w:ascii="Cambria Math" w:hAnsi="Cambria Math"/>
                      <w:i/>
                      <w:sz w:val="24"/>
                      <w:szCs w:val="24"/>
                    </w:rPr>
                  </m:ctrlPr>
                </m:e>
                <m:sub>
                  <m:r>
                    <m:rPr/>
                    <w:rPr>
                      <w:rFonts w:ascii="Cambria Math" w:hAnsi="Cambria Math"/>
                      <w:sz w:val="24"/>
                      <w:szCs w:val="24"/>
                      <w:lang w:val="en-US" w:eastAsia="zh-CN"/>
                    </w:rPr>
                    <m:t>Cℎannel</m:t>
                  </m:r>
                  <m:ctrlPr>
                    <w:rPr>
                      <w:rFonts w:ascii="Cambria Math" w:hAnsi="Cambria Math"/>
                      <w:i/>
                      <w:sz w:val="24"/>
                      <w:szCs w:val="24"/>
                    </w:rPr>
                  </m:ctrlPr>
                </m:sub>
                <m:sup>
                  <m:r>
                    <m:rPr/>
                    <w:rPr>
                      <w:rFonts w:ascii="Cambria Math" w:hAnsi="Cambria Math"/>
                      <w:lang w:val="en-US" w:eastAsia="zh-CN"/>
                    </w:rPr>
                    <m:t>HB</m:t>
                  </m:r>
                  <m:ctrlPr>
                    <w:rPr>
                      <w:rFonts w:ascii="Cambria Math" w:hAnsi="Cambria Math"/>
                      <w:i/>
                      <w:sz w:val="24"/>
                      <w:szCs w:val="24"/>
                    </w:rPr>
                  </m:ctrlPr>
                </m:sup>
              </m:sSubSup>
            </m:oMath>
            <w:r>
              <w:rPr>
                <w:snapToGrid w:val="0"/>
                <w:lang w:eastAsia="ja-JP"/>
              </w:rPr>
              <w:t xml:space="preserve"> the channel bandwidth</w:t>
            </w:r>
            <w:r>
              <w:t xml:space="preserve"> in the higher band, both in MHz.</w:t>
            </w:r>
          </w:p>
          <w:p>
            <w:pPr>
              <w:pStyle w:val="109"/>
              <w:rPr>
                <w:snapToGrid w:val="0"/>
              </w:rPr>
            </w:pPr>
            <w:r>
              <w:rPr>
                <w:szCs w:val="24"/>
              </w:rPr>
              <w:t xml:space="preserve">NOTE 4: </w:t>
            </w:r>
            <w:r>
              <w:t>The requirements should be verified for DL EARFCN of the  victim (</w:t>
            </w:r>
            <w:r>
              <w:rPr>
                <w:lang w:eastAsia="zh-CN"/>
              </w:rPr>
              <w:t>lower</w:t>
            </w:r>
            <w:r>
              <w:t xml:space="preserve">) band (superscript </w:t>
            </w:r>
            <w:r>
              <w:rPr>
                <w:lang w:eastAsia="zh-CN"/>
              </w:rPr>
              <w:t>L</w:t>
            </w:r>
            <w:r>
              <w:t>B) such that</w:t>
            </w:r>
            <m:oMath>
              <m:r>
                <m:rPr/>
                <w:rPr>
                  <w:rFonts w:ascii="Cambria Math" w:hAnsi="Cambria Math"/>
                  <w:sz w:val="24"/>
                  <w:szCs w:val="24"/>
                </w:rPr>
                <m:t xml:space="preserve"> </m:t>
              </m:r>
              <m:sSubSup>
                <m:sSubSupPr>
                  <m:ctrlPr>
                    <w:rPr>
                      <w:rFonts w:ascii="Cambria Math" w:hAnsi="Cambria Math"/>
                      <w:i/>
                      <w:sz w:val="24"/>
                      <w:szCs w:val="24"/>
                    </w:rPr>
                  </m:ctrlPr>
                </m:sSubSupPr>
                <m:e>
                  <m:r>
                    <m:rPr/>
                    <w:rPr>
                      <w:rFonts w:ascii="Cambria Math" w:hAnsi="Cambria Math"/>
                    </w:rPr>
                    <m:t>f</m:t>
                  </m:r>
                  <m:ctrlPr>
                    <w:rPr>
                      <w:rFonts w:ascii="Cambria Math" w:hAnsi="Cambria Math"/>
                      <w:i/>
                      <w:sz w:val="24"/>
                      <w:szCs w:val="24"/>
                    </w:rPr>
                  </m:ctrlPr>
                </m:e>
                <m:sub>
                  <m:r>
                    <m:rPr/>
                    <w:rPr>
                      <w:rFonts w:ascii="Cambria Math" w:hAnsi="Cambria Math"/>
                    </w:rPr>
                    <m:t>DL</m:t>
                  </m:r>
                  <m:ctrlPr>
                    <w:rPr>
                      <w:rFonts w:ascii="Cambria Math" w:hAnsi="Cambria Math"/>
                      <w:i/>
                      <w:sz w:val="24"/>
                      <w:szCs w:val="24"/>
                    </w:rPr>
                  </m:ctrlPr>
                </m:sub>
                <m:sup>
                  <m:r>
                    <m:rPr/>
                    <w:rPr>
                      <w:rFonts w:ascii="Cambria Math" w:hAnsi="Cambria Math"/>
                    </w:rPr>
                    <m:t>LB</m:t>
                  </m:r>
                  <m:ctrlPr>
                    <w:rPr>
                      <w:rFonts w:ascii="Cambria Math" w:hAnsi="Cambria Math"/>
                      <w:i/>
                      <w:sz w:val="24"/>
                      <w:szCs w:val="24"/>
                    </w:rPr>
                  </m:ctrlPr>
                </m:sup>
              </m:sSubSup>
              <m:r>
                <m:rP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m:rPr/>
                        <w:rPr>
                          <w:rFonts w:ascii="Cambria Math" w:hAnsi="Cambria Math"/>
                        </w:rPr>
                        <m:t>f</m:t>
                      </m:r>
                      <m:ctrlPr>
                        <w:rPr>
                          <w:rFonts w:ascii="Cambria Math" w:hAnsi="Cambria Math"/>
                          <w:i/>
                          <w:sz w:val="24"/>
                          <w:szCs w:val="24"/>
                        </w:rPr>
                      </m:ctrlPr>
                    </m:e>
                    <m:sub>
                      <m:r>
                        <m:rPr/>
                        <w:rPr>
                          <w:rFonts w:ascii="Cambria Math" w:hAnsi="Cambria Math"/>
                        </w:rPr>
                        <m:t>UL</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rPr>
                    <m:t>/0.15</m:t>
                  </m:r>
                  <m:ctrlPr>
                    <w:rPr>
                      <w:rFonts w:ascii="Cambria Math" w:hAnsi="Cambria Math"/>
                      <w:i/>
                      <w:sz w:val="24"/>
                      <w:szCs w:val="24"/>
                    </w:rPr>
                  </m:ctrlPr>
                </m:e>
              </m:d>
              <m:r>
                <m:rPr/>
                <w:rPr>
                  <w:rFonts w:ascii="Cambria Math" w:hAnsi="Cambria Math"/>
                </w:rPr>
                <m:t>0.1</m:t>
              </m:r>
            </m:oMath>
            <w:r>
              <w:t xml:space="preserve"> </w:t>
            </w:r>
            <w:r>
              <w:rPr>
                <w:snapToGrid w:val="0"/>
              </w:rPr>
              <w:t xml:space="preserve"> </w:t>
            </w:r>
            <w:bookmarkStart w:id="204" w:name="OLE_LINK11"/>
            <w:r>
              <w:t>and</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lang w:val="en-US" w:eastAsia="zh-CN"/>
                        </w:rPr>
                        <m:t>F</m:t>
                      </m:r>
                      <m:ctrlPr>
                        <w:rPr>
                          <w:rFonts w:ascii="Cambria Math" w:hAnsi="Cambria Math"/>
                          <w:i/>
                          <w:sz w:val="24"/>
                          <w:szCs w:val="24"/>
                        </w:rPr>
                      </m:ctrlPr>
                    </m:e>
                    <m:sub>
                      <m:r>
                        <m:rPr/>
                        <w:rPr>
                          <w:rFonts w:ascii="Cambria Math" w:hAnsi="Cambria Math"/>
                        </w:rPr>
                        <m:t>UL</m:t>
                      </m:r>
                      <m:r>
                        <m:rPr/>
                        <w:rPr>
                          <w:rFonts w:ascii="Cambria Math" w:hAnsi="Cambria Math"/>
                          <w:lang w:val="en-US"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sz w:val="24"/>
                      <w:szCs w:val="24"/>
                      <w:lang w:val="en-US" w:eastAsia="zh-CN"/>
                    </w:rPr>
                    <m:t>+</m:t>
                  </m:r>
                  <m:sSubSup>
                    <m:sSubSupPr>
                      <m:ctrlPr>
                        <w:rPr>
                          <w:rFonts w:ascii="Cambria Math" w:hAnsi="Cambria Math"/>
                          <w:i/>
                          <w:sz w:val="24"/>
                          <w:szCs w:val="24"/>
                        </w:rPr>
                      </m:ctrlPr>
                    </m:sSubSupPr>
                    <m:e>
                      <m:r>
                        <m:rPr/>
                        <w:rPr>
                          <w:rFonts w:ascii="Cambria Math" w:hAnsi="Cambria Math"/>
                          <w:lang w:val="en-US" w:eastAsia="zh-CN"/>
                        </w:rPr>
                        <m:t>BW</m:t>
                      </m:r>
                      <m:ctrlPr>
                        <w:rPr>
                          <w:rFonts w:ascii="Cambria Math" w:hAnsi="Cambria Math"/>
                          <w:i/>
                          <w:sz w:val="24"/>
                          <w:szCs w:val="24"/>
                        </w:rPr>
                      </m:ctrlPr>
                    </m:e>
                    <m:sub>
                      <m:r>
                        <m:rPr/>
                        <w:rPr>
                          <w:rFonts w:ascii="Cambria Math" w:hAnsi="Cambria Math"/>
                          <w:sz w:val="24"/>
                          <w:szCs w:val="24"/>
                          <w:lang w:val="en-US" w:eastAsia="zh-CN"/>
                        </w:rPr>
                        <m:t>Cℎannel</m:t>
                      </m:r>
                      <m:ctrlPr>
                        <w:rPr>
                          <w:rFonts w:ascii="Cambria Math" w:hAnsi="Cambria Math"/>
                          <w:i/>
                          <w:sz w:val="24"/>
                          <w:szCs w:val="24"/>
                        </w:rPr>
                      </m:ctrlPr>
                    </m:sub>
                    <m:sup>
                      <m:r>
                        <m:rPr/>
                        <w:rPr>
                          <w:rFonts w:ascii="Cambria Math" w:hAnsi="Cambria Math"/>
                          <w:lang w:val="en-US" w:eastAsia="zh-CN"/>
                        </w:rPr>
                        <m:t>HB</m:t>
                      </m:r>
                      <m:ctrlPr>
                        <w:rPr>
                          <w:rFonts w:ascii="Cambria Math" w:hAnsi="Cambria Math"/>
                          <w:i/>
                          <w:sz w:val="24"/>
                          <w:szCs w:val="24"/>
                        </w:rPr>
                      </m:ctrlPr>
                    </m:sup>
                  </m:sSubSup>
                  <m:r>
                    <m:rPr/>
                    <w:rPr>
                      <w:rFonts w:ascii="Cambria Math" w:hAnsi="Cambria Math"/>
                    </w:rPr>
                    <m:t>/</m:t>
                  </m:r>
                  <m:r>
                    <m:rPr/>
                    <w:rPr>
                      <w:rFonts w:ascii="Cambria Math" w:hAnsi="Cambria Math"/>
                      <w:lang w:val="en-US"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lang w:val="en-US" w:eastAsia="zh-CN"/>
                    </w:rPr>
                    <m:t>U</m:t>
                  </m:r>
                  <m:r>
                    <m:rPr/>
                    <w:rPr>
                      <w:rFonts w:ascii="Cambria Math" w:hAnsi="Cambria Math"/>
                    </w:rPr>
                    <m:t>L</m:t>
                  </m:r>
                  <m:ctrlPr>
                    <w:rPr>
                      <w:rFonts w:ascii="Cambria Math" w:hAnsi="Cambria Math"/>
                      <w:i/>
                      <w:sz w:val="24"/>
                      <w:szCs w:val="24"/>
                    </w:rPr>
                  </m:ctrlPr>
                </m:sub>
                <m:sup>
                  <m:r>
                    <m:rPr/>
                    <w:rPr>
                      <w:rFonts w:ascii="Cambria Math" w:hAnsi="Cambria Math"/>
                      <w:lang w:val="en-US"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lang w:val="en-US" w:eastAsia="zh-CN"/>
                    </w:rPr>
                    <m:t>F</m:t>
                  </m:r>
                  <m:ctrlPr>
                    <w:rPr>
                      <w:rFonts w:ascii="Cambria Math" w:hAnsi="Cambria Math"/>
                      <w:i/>
                      <w:sz w:val="24"/>
                      <w:szCs w:val="24"/>
                    </w:rPr>
                  </m:ctrlPr>
                </m:e>
                <m:sub>
                  <m:r>
                    <m:rPr/>
                    <w:rPr>
                      <w:rFonts w:ascii="Cambria Math" w:hAnsi="Cambria Math"/>
                    </w:rPr>
                    <m:t>UL</m:t>
                  </m:r>
                  <m:r>
                    <m:rPr/>
                    <w:rPr>
                      <w:rFonts w:ascii="Cambria Math" w:hAnsi="Cambria Math"/>
                      <w:lang w:val="en-US"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sz w:val="24"/>
                  <w:szCs w:val="24"/>
                  <w:lang w:val="en-US" w:eastAsia="zh-CN"/>
                </w:rPr>
                <m:t>−</m:t>
              </m:r>
              <m:sSubSup>
                <m:sSubSupPr>
                  <m:ctrlPr>
                    <w:rPr>
                      <w:rFonts w:ascii="Cambria Math" w:hAnsi="Cambria Math"/>
                      <w:i/>
                      <w:sz w:val="24"/>
                      <w:szCs w:val="24"/>
                    </w:rPr>
                  </m:ctrlPr>
                </m:sSubSupPr>
                <m:e>
                  <m:r>
                    <m:rPr/>
                    <w:rPr>
                      <w:rFonts w:ascii="Cambria Math" w:hAnsi="Cambria Math"/>
                      <w:lang w:val="en-US" w:eastAsia="zh-CN"/>
                    </w:rPr>
                    <m:t>BW</m:t>
                  </m:r>
                  <m:ctrlPr>
                    <w:rPr>
                      <w:rFonts w:ascii="Cambria Math" w:hAnsi="Cambria Math"/>
                      <w:i/>
                      <w:sz w:val="24"/>
                      <w:szCs w:val="24"/>
                    </w:rPr>
                  </m:ctrlPr>
                </m:e>
                <m:sub>
                  <m:r>
                    <m:rPr/>
                    <w:rPr>
                      <w:rFonts w:ascii="Cambria Math" w:hAnsi="Cambria Math"/>
                      <w:sz w:val="24"/>
                      <w:szCs w:val="24"/>
                      <w:lang w:val="en-US" w:eastAsia="zh-CN"/>
                    </w:rPr>
                    <m:t>Cℎannel</m:t>
                  </m:r>
                  <m:ctrlPr>
                    <w:rPr>
                      <w:rFonts w:ascii="Cambria Math" w:hAnsi="Cambria Math"/>
                      <w:i/>
                      <w:sz w:val="24"/>
                      <w:szCs w:val="24"/>
                    </w:rPr>
                  </m:ctrlPr>
                </m:sub>
                <m:sup>
                  <m:r>
                    <m:rPr/>
                    <w:rPr>
                      <w:rFonts w:ascii="Cambria Math" w:hAnsi="Cambria Math"/>
                      <w:lang w:val="en-US" w:eastAsia="zh-CN"/>
                    </w:rPr>
                    <m:t>HB</m:t>
                  </m:r>
                  <m:ctrlPr>
                    <w:rPr>
                      <w:rFonts w:ascii="Cambria Math" w:hAnsi="Cambria Math"/>
                      <w:i/>
                      <w:sz w:val="24"/>
                      <w:szCs w:val="24"/>
                    </w:rPr>
                  </m:ctrlPr>
                </m:sup>
              </m:sSubSup>
              <m:r>
                <m:rPr/>
                <w:rPr>
                  <w:rFonts w:ascii="Cambria Math" w:hAnsi="Cambria Math"/>
                </w:rPr>
                <m:t>/</m:t>
              </m:r>
              <m:r>
                <m:rPr/>
                <w:rPr>
                  <w:rFonts w:ascii="Cambria Math" w:hAnsi="Cambria Math"/>
                  <w:lang w:val="en-US" w:eastAsia="zh-CN"/>
                </w:rPr>
                <m:t>2</m:t>
              </m:r>
            </m:oMath>
            <w:bookmarkEnd w:id="204"/>
            <w:r>
              <w:rPr>
                <w:rFonts w:hint="eastAsia" w:hAnsi="Cambria Math"/>
                <w:lang w:val="en-US" w:eastAsia="zh-CN"/>
              </w:rPr>
              <w:t xml:space="preserve"> </w:t>
            </w:r>
            <w:r>
              <w:rPr>
                <w:snapToGrid w:val="0"/>
              </w:rPr>
              <w:t>with</w:t>
            </w:r>
            <w:r>
              <w:fldChar w:fldCharType="begin"/>
            </w:r>
            <w:r>
              <w:fldChar w:fldCharType="separate"/>
            </w:r>
            <w:r>
              <w:rPr>
                <w:position w:val="-10"/>
              </w:rPr>
              <w:drawing>
                <wp:inline distT="0" distB="0" distL="0" distR="0">
                  <wp:extent cx="262255" cy="194945"/>
                  <wp:effectExtent l="0" t="0" r="0" b="889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Picture 10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62255" cy="194945"/>
                          </a:xfrm>
                          <a:prstGeom prst="rect">
                            <a:avLst/>
                          </a:prstGeom>
                          <a:noFill/>
                          <a:ln>
                            <a:noFill/>
                          </a:ln>
                        </pic:spPr>
                      </pic:pic>
                    </a:graphicData>
                  </a:graphic>
                </wp:inline>
              </w:drawing>
            </w:r>
            <w:r>
              <w:fldChar w:fldCharType="end"/>
            </w:r>
            <w:r>
              <w:rPr>
                <w:snapToGrid w:val="0"/>
              </w:rPr>
              <w:t xml:space="preserve"> the DL carrier frequency </w:t>
            </w:r>
            <w:r>
              <w:t>in</w:t>
            </w:r>
            <w:r>
              <w:rPr>
                <w:snapToGrid w:val="0"/>
              </w:rPr>
              <w:t xml:space="preserve"> the lower band and </w:t>
            </w:r>
            <m:oMath>
              <m:sSubSup>
                <m:sSubSupPr>
                  <m:ctrlPr>
                    <w:rPr>
                      <w:rFonts w:ascii="Cambria Math" w:hAnsi="Cambria Math"/>
                      <w:sz w:val="24"/>
                      <w:szCs w:val="24"/>
                    </w:rPr>
                  </m:ctrlPr>
                </m:sSubSupPr>
                <m:e>
                  <m:r>
                    <m:rPr/>
                    <w:rPr>
                      <w:rFonts w:ascii="Cambria Math" w:hAnsi="Cambria Math"/>
                    </w:rPr>
                    <m:t>f</m:t>
                  </m:r>
                  <m:ctrlPr>
                    <w:rPr>
                      <w:rFonts w:ascii="Cambria Math" w:hAnsi="Cambria Math"/>
                      <w:sz w:val="24"/>
                      <w:szCs w:val="24"/>
                    </w:rPr>
                  </m:ctrlPr>
                </m:e>
                <m:sub>
                  <m:r>
                    <m:rPr/>
                    <w:rPr>
                      <w:rFonts w:ascii="Cambria Math" w:hAnsi="Cambria Math"/>
                    </w:rPr>
                    <m:t>UL</m:t>
                  </m:r>
                  <m:ctrlPr>
                    <w:rPr>
                      <w:rFonts w:ascii="Cambria Math" w:hAnsi="Cambria Math"/>
                      <w:sz w:val="24"/>
                      <w:szCs w:val="24"/>
                    </w:rPr>
                  </m:ctrlPr>
                </m:sub>
                <m:sup>
                  <m:r>
                    <m:rPr/>
                    <w:rPr>
                      <w:rFonts w:ascii="Cambria Math" w:hAnsi="Cambria Math"/>
                    </w:rPr>
                    <m:t>HB</m:t>
                  </m:r>
                  <m:ctrlPr>
                    <w:rPr>
                      <w:rFonts w:ascii="Cambria Math" w:hAnsi="Cambria Math"/>
                      <w:sz w:val="24"/>
                      <w:szCs w:val="24"/>
                    </w:rPr>
                  </m:ctrlPr>
                </m:sup>
              </m:sSubSup>
            </m:oMath>
            <w:r>
              <w:rPr>
                <w:snapToGrid w:val="0"/>
              </w:rPr>
              <w:t xml:space="preserve"> the UL carrier frequency</w:t>
            </w:r>
            <w:r>
              <w:rPr>
                <w:rFonts w:hint="eastAsia"/>
                <w:snapToGrid w:val="0"/>
                <w:lang w:val="en-US" w:eastAsia="zh-CN"/>
              </w:rPr>
              <w:t xml:space="preserve"> </w:t>
            </w:r>
            <w:r>
              <w:rPr>
                <w:rFonts w:hint="eastAsia"/>
                <w:lang w:val="en-US" w:eastAsia="zh-CN"/>
              </w:rPr>
              <w:t xml:space="preserve"> </w:t>
            </w:r>
            <w:r>
              <w:rPr>
                <w:rFonts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m:rPr/>
                    <w:rPr>
                      <w:rFonts w:ascii="Cambria Math" w:hAnsi="Cambria Math"/>
                      <w:lang w:val="en-US" w:eastAsia="zh-CN"/>
                    </w:rPr>
                    <m:t>BW</m:t>
                  </m:r>
                  <m:ctrlPr>
                    <w:rPr>
                      <w:rFonts w:ascii="Cambria Math" w:hAnsi="Cambria Math"/>
                      <w:i/>
                      <w:sz w:val="24"/>
                      <w:szCs w:val="24"/>
                    </w:rPr>
                  </m:ctrlPr>
                </m:e>
                <m:sub>
                  <m:r>
                    <m:rPr/>
                    <w:rPr>
                      <w:rFonts w:ascii="Cambria Math" w:hAnsi="Cambria Math"/>
                      <w:sz w:val="24"/>
                      <w:szCs w:val="24"/>
                      <w:lang w:val="en-US" w:eastAsia="zh-CN"/>
                    </w:rPr>
                    <m:t>Cℎannel</m:t>
                  </m:r>
                  <m:ctrlPr>
                    <w:rPr>
                      <w:rFonts w:ascii="Cambria Math" w:hAnsi="Cambria Math"/>
                      <w:i/>
                      <w:sz w:val="24"/>
                      <w:szCs w:val="24"/>
                    </w:rPr>
                  </m:ctrlPr>
                </m:sub>
                <m:sup>
                  <m:r>
                    <m:rPr/>
                    <w:rPr>
                      <w:rFonts w:ascii="Cambria Math" w:hAnsi="Cambria Math"/>
                      <w:lang w:val="en-US" w:eastAsia="zh-CN"/>
                    </w:rPr>
                    <m:t>HB</m:t>
                  </m:r>
                  <m:ctrlPr>
                    <w:rPr>
                      <w:rFonts w:ascii="Cambria Math" w:hAnsi="Cambria Math"/>
                      <w:i/>
                      <w:sz w:val="24"/>
                      <w:szCs w:val="24"/>
                    </w:rPr>
                  </m:ctrlPr>
                </m:sup>
              </m:sSubSup>
            </m:oMath>
            <w:r>
              <w:rPr>
                <w:snapToGrid w:val="0"/>
                <w:lang w:eastAsia="ja-JP"/>
              </w:rPr>
              <w:t xml:space="preserve"> the channel bandwidth</w:t>
            </w:r>
            <w:r>
              <w:rPr>
                <w:snapToGrid w:val="0"/>
              </w:rPr>
              <w:t xml:space="preserve"> in the higher band, both in MHz.</w:t>
            </w:r>
          </w:p>
          <w:p>
            <w:pPr>
              <w:pStyle w:val="109"/>
            </w:pPr>
            <w:r>
              <w:rPr>
                <w:rFonts w:cs="Arial"/>
              </w:rPr>
              <w:t xml:space="preserve">NOTE </w:t>
            </w:r>
            <w:r>
              <w:rPr>
                <w:rFonts w:hint="eastAsia" w:cs="Arial"/>
                <w:lang w:val="en-US" w:eastAsia="zh-CN"/>
              </w:rPr>
              <w:t>5</w:t>
            </w:r>
            <w:r>
              <w:rPr>
                <w:rFonts w:cs="Arial"/>
              </w:rPr>
              <w:t>:</w:t>
            </w:r>
            <w:r>
              <w:rPr>
                <w:rFonts w:cs="Arial"/>
              </w:rPr>
              <w:tab/>
            </w:r>
            <w:r>
              <w:rPr>
                <w:rFonts w:cs="Arial"/>
              </w:rPr>
              <w:t xml:space="preserve">The requirements should be verified for UL </w:t>
            </w:r>
            <w:r>
              <w:rPr>
                <w:rFonts w:hint="eastAsia" w:cs="Arial"/>
                <w:lang w:val="en-US" w:eastAsia="zh-CN"/>
              </w:rPr>
              <w:t>NR-</w:t>
            </w:r>
            <w:r>
              <w:rPr>
                <w:rFonts w:cs="Arial"/>
              </w:rPr>
              <w:t>ARFCN of the aggressor (higher) band (superscript HB)</w:t>
            </w:r>
            <w:r>
              <w:rPr>
                <w:lang w:eastAsia="ja-JP"/>
              </w:rPr>
              <w:t xml:space="preserve"> such that </w:t>
            </w:r>
            <w:r>
              <w:rPr>
                <w:snapToGrid w:val="0"/>
                <w:position w:val="-12"/>
                <w:lang w:eastAsia="ja-JP"/>
              </w:rPr>
              <w:object>
                <v:shape id="_x0000_i1029" o:spt="75" type="#_x0000_t75" style="height:15pt;width:77.4pt;" o:ole="t" filled="f" o:preferrelative="t" stroked="f" coordsize="21600,21600">
                  <v:path/>
                  <v:fill on="f" focussize="0,0"/>
                  <v:stroke on="f" joinstyle="miter"/>
                  <v:imagedata r:id="rId18" o:title=""/>
                  <o:lock v:ext="edit" aspectratio="t"/>
                  <w10:wrap type="none"/>
                  <w10:anchorlock/>
                </v:shape>
                <o:OLEObject Type="Embed" ProgID="Equation.3" ShapeID="_x0000_i1029" DrawAspect="Content" ObjectID="_1468075729" r:id="rId17">
                  <o:LockedField>false</o:LockedField>
                </o:OLEObject>
              </w:object>
            </w:r>
            <w:r>
              <w:rPr>
                <w:snapToGrid w:val="0"/>
                <w:lang w:eastAsia="ja-JP"/>
              </w:rPr>
              <w:t xml:space="preserve">  </w:t>
            </w:r>
            <w:r>
              <w:rPr>
                <w:rFonts w:cs="Arial"/>
              </w:rPr>
              <w:t>in MHz a</w:t>
            </w:r>
            <w:r>
              <w:rPr>
                <w:rFonts w:cs="Arial"/>
                <w:lang w:eastAsia="zh-CN"/>
              </w:rPr>
              <w:t>nd</w:t>
            </w:r>
            <w:r>
              <w:rPr>
                <w:rFonts w:hint="eastAsia" w:cs="Arial"/>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lang w:val="en-US" w:eastAsia="zh-CN"/>
                        </w:rPr>
                        <m:t>F</m:t>
                      </m:r>
                      <m:ctrlPr>
                        <w:rPr>
                          <w:rFonts w:ascii="Cambria Math" w:hAnsi="Cambria Math"/>
                          <w:i/>
                          <w:sz w:val="24"/>
                          <w:szCs w:val="24"/>
                        </w:rPr>
                      </m:ctrlPr>
                    </m:e>
                    <m:sub>
                      <m:r>
                        <m:rPr/>
                        <w:rPr>
                          <w:rFonts w:ascii="Cambria Math" w:hAnsi="Cambria Math"/>
                        </w:rPr>
                        <m:t>UL</m:t>
                      </m:r>
                      <m:r>
                        <m:rPr/>
                        <w:rPr>
                          <w:rFonts w:ascii="Cambria Math" w:hAnsi="Cambria Math"/>
                          <w:lang w:val="en-US"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sz w:val="24"/>
                      <w:szCs w:val="24"/>
                      <w:lang w:val="en-US" w:eastAsia="zh-CN"/>
                    </w:rPr>
                    <m:t>+</m:t>
                  </m:r>
                  <m:sSubSup>
                    <m:sSubSupPr>
                      <m:ctrlPr>
                        <w:rPr>
                          <w:rFonts w:ascii="Cambria Math" w:hAnsi="Cambria Math"/>
                          <w:i/>
                          <w:sz w:val="24"/>
                          <w:szCs w:val="24"/>
                        </w:rPr>
                      </m:ctrlPr>
                    </m:sSubSupPr>
                    <m:e>
                      <m:r>
                        <m:rPr/>
                        <w:rPr>
                          <w:rFonts w:ascii="Cambria Math" w:hAnsi="Cambria Math"/>
                          <w:lang w:val="en-US" w:eastAsia="zh-CN"/>
                        </w:rPr>
                        <m:t>BW</m:t>
                      </m:r>
                      <m:ctrlPr>
                        <w:rPr>
                          <w:rFonts w:ascii="Cambria Math" w:hAnsi="Cambria Math"/>
                          <w:i/>
                          <w:sz w:val="24"/>
                          <w:szCs w:val="24"/>
                        </w:rPr>
                      </m:ctrlPr>
                    </m:e>
                    <m:sub>
                      <m:r>
                        <m:rPr/>
                        <w:rPr>
                          <w:rFonts w:ascii="Cambria Math" w:hAnsi="Cambria Math"/>
                          <w:sz w:val="24"/>
                          <w:szCs w:val="24"/>
                          <w:lang w:val="en-US" w:eastAsia="zh-CN"/>
                        </w:rPr>
                        <m:t>Cℎannel</m:t>
                      </m:r>
                      <m:ctrlPr>
                        <w:rPr>
                          <w:rFonts w:ascii="Cambria Math" w:hAnsi="Cambria Math"/>
                          <w:i/>
                          <w:sz w:val="24"/>
                          <w:szCs w:val="24"/>
                        </w:rPr>
                      </m:ctrlPr>
                    </m:sub>
                    <m:sup>
                      <m:r>
                        <m:rPr/>
                        <w:rPr>
                          <w:rFonts w:ascii="Cambria Math" w:hAnsi="Cambria Math"/>
                          <w:lang w:val="en-US" w:eastAsia="zh-CN"/>
                        </w:rPr>
                        <m:t>HB</m:t>
                      </m:r>
                      <m:ctrlPr>
                        <w:rPr>
                          <w:rFonts w:ascii="Cambria Math" w:hAnsi="Cambria Math"/>
                          <w:i/>
                          <w:sz w:val="24"/>
                          <w:szCs w:val="24"/>
                        </w:rPr>
                      </m:ctrlPr>
                    </m:sup>
                  </m:sSubSup>
                  <m:r>
                    <m:rPr/>
                    <w:rPr>
                      <w:rFonts w:ascii="Cambria Math" w:hAnsi="Cambria Math"/>
                    </w:rPr>
                    <m:t>/</m:t>
                  </m:r>
                  <m:r>
                    <m:rPr/>
                    <w:rPr>
                      <w:rFonts w:ascii="Cambria Math" w:hAnsi="Cambria Math"/>
                      <w:lang w:val="en-US"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lang w:val="en-US" w:eastAsia="zh-CN"/>
                    </w:rPr>
                    <m:t>U</m:t>
                  </m:r>
                  <m:r>
                    <m:rPr/>
                    <w:rPr>
                      <w:rFonts w:ascii="Cambria Math" w:hAnsi="Cambria Math"/>
                    </w:rPr>
                    <m:t>L</m:t>
                  </m:r>
                  <m:ctrlPr>
                    <w:rPr>
                      <w:rFonts w:ascii="Cambria Math" w:hAnsi="Cambria Math"/>
                      <w:i/>
                      <w:sz w:val="24"/>
                      <w:szCs w:val="24"/>
                    </w:rPr>
                  </m:ctrlPr>
                </m:sub>
                <m:sup>
                  <m:r>
                    <m:rPr/>
                    <w:rPr>
                      <w:rFonts w:ascii="Cambria Math" w:hAnsi="Cambria Math"/>
                      <w:lang w:val="en-US"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lang w:val="en-US" w:eastAsia="zh-CN"/>
                    </w:rPr>
                    <m:t>F</m:t>
                  </m:r>
                  <m:ctrlPr>
                    <w:rPr>
                      <w:rFonts w:ascii="Cambria Math" w:hAnsi="Cambria Math"/>
                      <w:i/>
                      <w:sz w:val="24"/>
                      <w:szCs w:val="24"/>
                    </w:rPr>
                  </m:ctrlPr>
                </m:e>
                <m:sub>
                  <m:r>
                    <m:rPr/>
                    <w:rPr>
                      <w:rFonts w:ascii="Cambria Math" w:hAnsi="Cambria Math"/>
                    </w:rPr>
                    <m:t>UL</m:t>
                  </m:r>
                  <m:r>
                    <m:rPr/>
                    <w:rPr>
                      <w:rFonts w:ascii="Cambria Math" w:hAnsi="Cambria Math"/>
                      <w:lang w:val="en-US"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sz w:val="24"/>
                  <w:szCs w:val="24"/>
                  <w:lang w:val="en-US" w:eastAsia="zh-CN"/>
                </w:rPr>
                <m:t>−</m:t>
              </m:r>
              <m:sSubSup>
                <m:sSubSupPr>
                  <m:ctrlPr>
                    <w:rPr>
                      <w:rFonts w:ascii="Cambria Math" w:hAnsi="Cambria Math"/>
                      <w:i/>
                      <w:sz w:val="24"/>
                      <w:szCs w:val="24"/>
                    </w:rPr>
                  </m:ctrlPr>
                </m:sSubSupPr>
                <m:e>
                  <m:r>
                    <m:rPr/>
                    <w:rPr>
                      <w:rFonts w:ascii="Cambria Math" w:hAnsi="Cambria Math"/>
                      <w:lang w:val="en-US" w:eastAsia="zh-CN"/>
                    </w:rPr>
                    <m:t>BW</m:t>
                  </m:r>
                  <m:ctrlPr>
                    <w:rPr>
                      <w:rFonts w:ascii="Cambria Math" w:hAnsi="Cambria Math"/>
                      <w:i/>
                      <w:sz w:val="24"/>
                      <w:szCs w:val="24"/>
                    </w:rPr>
                  </m:ctrlPr>
                </m:e>
                <m:sub>
                  <m:r>
                    <m:rPr/>
                    <w:rPr>
                      <w:rFonts w:ascii="Cambria Math" w:hAnsi="Cambria Math"/>
                      <w:sz w:val="24"/>
                      <w:szCs w:val="24"/>
                      <w:lang w:val="en-US" w:eastAsia="zh-CN"/>
                    </w:rPr>
                    <m:t>Cℎannel</m:t>
                  </m:r>
                  <m:ctrlPr>
                    <w:rPr>
                      <w:rFonts w:ascii="Cambria Math" w:hAnsi="Cambria Math"/>
                      <w:i/>
                      <w:sz w:val="24"/>
                      <w:szCs w:val="24"/>
                    </w:rPr>
                  </m:ctrlPr>
                </m:sub>
                <m:sup>
                  <m:r>
                    <m:rPr/>
                    <w:rPr>
                      <w:rFonts w:ascii="Cambria Math" w:hAnsi="Cambria Math"/>
                      <w:lang w:val="en-US" w:eastAsia="zh-CN"/>
                    </w:rPr>
                    <m:t>HB</m:t>
                  </m:r>
                  <m:ctrlPr>
                    <w:rPr>
                      <w:rFonts w:ascii="Cambria Math" w:hAnsi="Cambria Math"/>
                      <w:i/>
                      <w:sz w:val="24"/>
                      <w:szCs w:val="24"/>
                    </w:rPr>
                  </m:ctrlPr>
                </m:sup>
              </m:sSubSup>
              <m:r>
                <m:rPr/>
                <w:rPr>
                  <w:rFonts w:ascii="Cambria Math" w:hAnsi="Cambria Math"/>
                </w:rPr>
                <m:t>/</m:t>
              </m:r>
              <m:r>
                <m:rPr/>
                <w:rPr>
                  <w:rFonts w:ascii="Cambria Math" w:hAnsi="Cambria Math"/>
                  <w:lang w:val="en-US" w:eastAsia="zh-CN"/>
                </w:rPr>
                <m:t>2</m:t>
              </m:r>
            </m:oMath>
            <w:r>
              <w:rPr>
                <w:rFonts w:cs="Arial"/>
                <w:lang w:eastAsia="zh-CN"/>
              </w:rPr>
              <w:t xml:space="preserve"> </w:t>
            </w:r>
            <w:r>
              <w:rPr>
                <w:rFonts w:cs="Arial"/>
              </w:rPr>
              <w:t xml:space="preserve">with </w:t>
            </w:r>
            <w:r>
              <w:rPr>
                <w:rFonts w:cs="Arial"/>
                <w:position w:val="-10"/>
                <w:lang w:val="en-US" w:eastAsia="zh-CN"/>
              </w:rPr>
              <w:drawing>
                <wp:inline distT="0" distB="0" distL="0" distR="0">
                  <wp:extent cx="266700" cy="228600"/>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Picture 1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position w:val="-12"/>
                <w:lang w:val="en-US" w:eastAsia="zh-CN"/>
              </w:rPr>
              <w:drawing>
                <wp:inline distT="0" distB="0" distL="0" distR="0">
                  <wp:extent cx="571500" cy="238125"/>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Picture 1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p>
          <w:p>
            <w:pPr>
              <w:pStyle w:val="109"/>
            </w:pPr>
            <w:r>
              <w:t xml:space="preserve">NOTE 6: The requirements should be verified for DL EARFCN or NR ARFCN of the victim (lower) band (superscript LB) such that </w:t>
            </w:r>
            <m:oMath>
              <m:sSubSup>
                <m:sSubSupPr>
                  <m:ctrlPr>
                    <w:rPr>
                      <w:rFonts w:ascii="Cambria Math" w:hAnsi="Cambria Math"/>
                      <w:i/>
                    </w:rPr>
                  </m:ctrlPr>
                </m:sSubSupPr>
                <m:e>
                  <m:r>
                    <m:rPr/>
                    <w:rPr>
                      <w:rFonts w:ascii="Cambria Math"/>
                    </w:rPr>
                    <m:t>f</m:t>
                  </m:r>
                  <m:ctrlPr>
                    <w:rPr>
                      <w:rFonts w:ascii="Cambria Math" w:hAnsi="Cambria Math"/>
                      <w:i/>
                    </w:rPr>
                  </m:ctrlPr>
                </m:e>
                <m:sub>
                  <m:r>
                    <m:rPr/>
                    <w:rPr>
                      <w:rFonts w:ascii="Cambria Math"/>
                    </w:rPr>
                    <m:t>DL</m:t>
                  </m:r>
                  <m:ctrlPr>
                    <w:rPr>
                      <w:rFonts w:ascii="Cambria Math" w:hAnsi="Cambria Math"/>
                      <w:i/>
                    </w:rPr>
                  </m:ctrlPr>
                </m:sub>
                <m:sup>
                  <m:r>
                    <m:rPr/>
                    <w:rPr>
                      <w:rFonts w:ascii="Cambria Math"/>
                    </w:rPr>
                    <m:t>LB</m:t>
                  </m:r>
                  <m:ctrlPr>
                    <w:rPr>
                      <w:rFonts w:ascii="Cambria Math" w:hAnsi="Cambria Math"/>
                      <w:i/>
                    </w:rPr>
                  </m:ctrlPr>
                </m:sup>
              </m:sSubSup>
              <m:r>
                <m:rPr/>
                <w:rPr>
                  <w:rFonts w:ascii="Cambria Math"/>
                </w:rPr>
                <m:t>=</m:t>
              </m:r>
              <m:d>
                <m:dPr>
                  <m:begChr m:val="⌊"/>
                  <m:endChr m:val="⌋"/>
                  <m:ctrlPr>
                    <w:rPr>
                      <w:rFonts w:ascii="Cambria Math" w:hAnsi="Cambria Math"/>
                      <w:i/>
                    </w:rPr>
                  </m:ctrlPr>
                </m:dPr>
                <m:e>
                  <m:sSubSup>
                    <m:sSubSupPr>
                      <m:ctrlPr>
                        <w:rPr>
                          <w:rFonts w:ascii="Cambria Math" w:hAnsi="Cambria Math"/>
                          <w:i/>
                        </w:rPr>
                      </m:ctrlPr>
                    </m:sSubSupPr>
                    <m:e>
                      <m:r>
                        <m:rPr/>
                        <w:rPr>
                          <w:rFonts w:ascii="Cambria Math"/>
                        </w:rPr>
                        <m:t>f</m:t>
                      </m:r>
                      <m:ctrlPr>
                        <w:rPr>
                          <w:rFonts w:ascii="Cambria Math" w:hAnsi="Cambria Math"/>
                          <w:i/>
                        </w:rPr>
                      </m:ctrlPr>
                    </m:e>
                    <m:sub>
                      <m:r>
                        <m:rPr/>
                        <w:rPr>
                          <w:rFonts w:ascii="Cambria Math"/>
                        </w:rPr>
                        <m:t>UL</m:t>
                      </m:r>
                      <m:ctrlPr>
                        <w:rPr>
                          <w:rFonts w:ascii="Cambria Math" w:hAnsi="Cambria Math"/>
                          <w:i/>
                        </w:rPr>
                      </m:ctrlPr>
                    </m:sub>
                    <m:sup>
                      <m:r>
                        <m:rPr/>
                        <w:rPr>
                          <w:rFonts w:ascii="Cambria Math"/>
                        </w:rPr>
                        <m:t>HB</m:t>
                      </m:r>
                      <m:ctrlPr>
                        <w:rPr>
                          <w:rFonts w:ascii="Cambria Math" w:hAnsi="Cambria Math"/>
                          <w:i/>
                        </w:rPr>
                      </m:ctrlPr>
                    </m:sup>
                  </m:sSubSup>
                  <m:r>
                    <m:rPr/>
                    <w:rPr>
                      <w:rFonts w:ascii="Cambria Math"/>
                    </w:rPr>
                    <m:t>/0.2</m:t>
                  </m:r>
                  <m:ctrlPr>
                    <w:rPr>
                      <w:rFonts w:ascii="Cambria Math" w:hAnsi="Cambria Math"/>
                      <w:i/>
                    </w:rPr>
                  </m:ctrlPr>
                </m:e>
              </m:d>
              <m:r>
                <m:rPr/>
                <w:rPr>
                  <w:rFonts w:ascii="Cambria Math"/>
                </w:rPr>
                <m:t>0.1</m:t>
              </m:r>
            </m:oMath>
            <w:r>
              <w:t xml:space="preserve"> and</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lang w:val="en-US" w:eastAsia="zh-CN"/>
                        </w:rPr>
                        <m:t>F</m:t>
                      </m:r>
                      <m:ctrlPr>
                        <w:rPr>
                          <w:rFonts w:ascii="Cambria Math" w:hAnsi="Cambria Math"/>
                          <w:i/>
                          <w:sz w:val="24"/>
                          <w:szCs w:val="24"/>
                        </w:rPr>
                      </m:ctrlPr>
                    </m:e>
                    <m:sub>
                      <m:r>
                        <m:rPr/>
                        <w:rPr>
                          <w:rFonts w:ascii="Cambria Math" w:hAnsi="Cambria Math"/>
                        </w:rPr>
                        <m:t>UL</m:t>
                      </m:r>
                      <m:r>
                        <m:rPr/>
                        <w:rPr>
                          <w:rFonts w:ascii="Cambria Math" w:hAnsi="Cambria Math"/>
                          <w:lang w:val="en-US"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sz w:val="24"/>
                      <w:szCs w:val="24"/>
                      <w:lang w:val="en-US" w:eastAsia="zh-CN"/>
                    </w:rPr>
                    <m:t>+</m:t>
                  </m:r>
                  <m:sSubSup>
                    <m:sSubSupPr>
                      <m:ctrlPr>
                        <w:rPr>
                          <w:rFonts w:ascii="Cambria Math" w:hAnsi="Cambria Math"/>
                          <w:i/>
                          <w:sz w:val="24"/>
                          <w:szCs w:val="24"/>
                        </w:rPr>
                      </m:ctrlPr>
                    </m:sSubSupPr>
                    <m:e>
                      <m:r>
                        <m:rPr/>
                        <w:rPr>
                          <w:rFonts w:ascii="Cambria Math" w:hAnsi="Cambria Math"/>
                          <w:lang w:val="en-US" w:eastAsia="zh-CN"/>
                        </w:rPr>
                        <m:t>BW</m:t>
                      </m:r>
                      <m:ctrlPr>
                        <w:rPr>
                          <w:rFonts w:ascii="Cambria Math" w:hAnsi="Cambria Math"/>
                          <w:i/>
                          <w:sz w:val="24"/>
                          <w:szCs w:val="24"/>
                        </w:rPr>
                      </m:ctrlPr>
                    </m:e>
                    <m:sub>
                      <m:r>
                        <m:rPr/>
                        <w:rPr>
                          <w:rFonts w:ascii="Cambria Math" w:hAnsi="Cambria Math"/>
                          <w:sz w:val="24"/>
                          <w:szCs w:val="24"/>
                          <w:lang w:val="en-US" w:eastAsia="zh-CN"/>
                        </w:rPr>
                        <m:t>Cℎannel</m:t>
                      </m:r>
                      <m:ctrlPr>
                        <w:rPr>
                          <w:rFonts w:ascii="Cambria Math" w:hAnsi="Cambria Math"/>
                          <w:i/>
                          <w:sz w:val="24"/>
                          <w:szCs w:val="24"/>
                        </w:rPr>
                      </m:ctrlPr>
                    </m:sub>
                    <m:sup>
                      <m:r>
                        <m:rPr/>
                        <w:rPr>
                          <w:rFonts w:ascii="Cambria Math" w:hAnsi="Cambria Math"/>
                          <w:lang w:val="en-US" w:eastAsia="zh-CN"/>
                        </w:rPr>
                        <m:t>HB</m:t>
                      </m:r>
                      <m:ctrlPr>
                        <w:rPr>
                          <w:rFonts w:ascii="Cambria Math" w:hAnsi="Cambria Math"/>
                          <w:i/>
                          <w:sz w:val="24"/>
                          <w:szCs w:val="24"/>
                        </w:rPr>
                      </m:ctrlPr>
                    </m:sup>
                  </m:sSubSup>
                  <m:r>
                    <m:rPr/>
                    <w:rPr>
                      <w:rFonts w:ascii="Cambria Math" w:hAnsi="Cambria Math"/>
                    </w:rPr>
                    <m:t>/</m:t>
                  </m:r>
                  <m:r>
                    <m:rPr/>
                    <w:rPr>
                      <w:rFonts w:ascii="Cambria Math" w:hAnsi="Cambria Math"/>
                      <w:lang w:val="en-US"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lang w:val="en-US" w:eastAsia="zh-CN"/>
                    </w:rPr>
                    <m:t>U</m:t>
                  </m:r>
                  <m:r>
                    <m:rPr/>
                    <w:rPr>
                      <w:rFonts w:ascii="Cambria Math" w:hAnsi="Cambria Math"/>
                    </w:rPr>
                    <m:t>L</m:t>
                  </m:r>
                  <m:ctrlPr>
                    <w:rPr>
                      <w:rFonts w:ascii="Cambria Math" w:hAnsi="Cambria Math"/>
                      <w:i/>
                      <w:sz w:val="24"/>
                      <w:szCs w:val="24"/>
                    </w:rPr>
                  </m:ctrlPr>
                </m:sub>
                <m:sup>
                  <m:r>
                    <m:rPr/>
                    <w:rPr>
                      <w:rFonts w:ascii="Cambria Math" w:hAnsi="Cambria Math"/>
                      <w:lang w:val="en-US"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lang w:val="en-US" w:eastAsia="zh-CN"/>
                    </w:rPr>
                    <m:t>F</m:t>
                  </m:r>
                  <m:ctrlPr>
                    <w:rPr>
                      <w:rFonts w:ascii="Cambria Math" w:hAnsi="Cambria Math"/>
                      <w:i/>
                      <w:sz w:val="24"/>
                      <w:szCs w:val="24"/>
                    </w:rPr>
                  </m:ctrlPr>
                </m:e>
                <m:sub>
                  <m:r>
                    <m:rPr/>
                    <w:rPr>
                      <w:rFonts w:ascii="Cambria Math" w:hAnsi="Cambria Math"/>
                    </w:rPr>
                    <m:t>UL</m:t>
                  </m:r>
                  <m:r>
                    <m:rPr/>
                    <w:rPr>
                      <w:rFonts w:ascii="Cambria Math" w:hAnsi="Cambria Math"/>
                      <w:lang w:val="en-US"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sz w:val="24"/>
                  <w:szCs w:val="24"/>
                  <w:lang w:val="en-US" w:eastAsia="zh-CN"/>
                </w:rPr>
                <m:t>−</m:t>
              </m:r>
              <m:sSubSup>
                <m:sSubSupPr>
                  <m:ctrlPr>
                    <w:rPr>
                      <w:rFonts w:ascii="Cambria Math" w:hAnsi="Cambria Math"/>
                      <w:i/>
                      <w:sz w:val="24"/>
                      <w:szCs w:val="24"/>
                    </w:rPr>
                  </m:ctrlPr>
                </m:sSubSupPr>
                <m:e>
                  <m:r>
                    <m:rPr/>
                    <w:rPr>
                      <w:rFonts w:ascii="Cambria Math" w:hAnsi="Cambria Math"/>
                      <w:lang w:val="en-US" w:eastAsia="zh-CN"/>
                    </w:rPr>
                    <m:t>BW</m:t>
                  </m:r>
                  <m:ctrlPr>
                    <w:rPr>
                      <w:rFonts w:ascii="Cambria Math" w:hAnsi="Cambria Math"/>
                      <w:i/>
                      <w:sz w:val="24"/>
                      <w:szCs w:val="24"/>
                    </w:rPr>
                  </m:ctrlPr>
                </m:e>
                <m:sub>
                  <m:r>
                    <m:rPr/>
                    <w:rPr>
                      <w:rFonts w:ascii="Cambria Math" w:hAnsi="Cambria Math"/>
                      <w:sz w:val="24"/>
                      <w:szCs w:val="24"/>
                      <w:lang w:val="en-US" w:eastAsia="zh-CN"/>
                    </w:rPr>
                    <m:t>Cℎannel</m:t>
                  </m:r>
                  <m:ctrlPr>
                    <w:rPr>
                      <w:rFonts w:ascii="Cambria Math" w:hAnsi="Cambria Math"/>
                      <w:i/>
                      <w:sz w:val="24"/>
                      <w:szCs w:val="24"/>
                    </w:rPr>
                  </m:ctrlPr>
                </m:sub>
                <m:sup>
                  <m:r>
                    <m:rPr/>
                    <w:rPr>
                      <w:rFonts w:ascii="Cambria Math" w:hAnsi="Cambria Math"/>
                      <w:lang w:val="en-US" w:eastAsia="zh-CN"/>
                    </w:rPr>
                    <m:t>HB</m:t>
                  </m:r>
                  <m:ctrlPr>
                    <w:rPr>
                      <w:rFonts w:ascii="Cambria Math" w:hAnsi="Cambria Math"/>
                      <w:i/>
                      <w:sz w:val="24"/>
                      <w:szCs w:val="24"/>
                    </w:rPr>
                  </m:ctrlPr>
                </m:sup>
              </m:sSubSup>
              <m:r>
                <m:rPr/>
                <w:rPr>
                  <w:rFonts w:ascii="Cambria Math" w:hAnsi="Cambria Math"/>
                </w:rPr>
                <m:t>/</m:t>
              </m:r>
              <m:r>
                <m:rPr/>
                <w:rPr>
                  <w:rFonts w:ascii="Cambria Math" w:hAnsi="Cambria Math"/>
                  <w:lang w:val="en-US" w:eastAsia="zh-CN"/>
                </w:rPr>
                <m:t>2</m:t>
              </m:r>
            </m:oMath>
            <w:r>
              <w:t xml:space="preserve">   with </w:t>
            </w:r>
            <w:r>
              <w:object>
                <v:shape id="_x0000_i1030" o:spt="75" type="#_x0000_t75" style="height:15pt;width:15pt;" o:ole="t" filled="f" o:preferrelative="t" stroked="f" coordsize="21600,21600">
                  <v:path/>
                  <v:fill on="f" focussize="0,0"/>
                  <v:stroke on="f" joinstyle="miter"/>
                  <v:imagedata r:id="rId12" o:title=""/>
                  <o:lock v:ext="edit" aspectratio="t"/>
                  <w10:wrap type="none"/>
                  <w10:anchorlock/>
                </v:shape>
                <o:OLEObject Type="Embed" ProgID="Equation.3" ShapeID="_x0000_i1030" DrawAspect="Content" ObjectID="_1468075730" r:id="rId21">
                  <o:LockedField>false</o:LockedField>
                </o:OLEObject>
              </w:object>
            </w:r>
            <w:r>
              <w:t xml:space="preserve">  the DL carrier frequency in the lower band and </w:t>
            </w:r>
            <m:oMath>
              <m:sSubSup>
                <m:sSubSupPr>
                  <m:ctrlPr>
                    <w:rPr>
                      <w:rFonts w:ascii="Cambria Math" w:hAnsi="Cambria Math"/>
                    </w:rPr>
                  </m:ctrlPr>
                </m:sSubSupPr>
                <m:e>
                  <m:r>
                    <m:rPr/>
                    <w:rPr>
                      <w:rFonts w:ascii="Cambria Math" w:hAnsi="Cambria Math"/>
                    </w:rPr>
                    <m:t>f</m:t>
                  </m:r>
                  <m:ctrlPr>
                    <w:rPr>
                      <w:rFonts w:ascii="Cambria Math" w:hAnsi="Cambria Math"/>
                    </w:rPr>
                  </m:ctrlPr>
                </m:e>
                <m:sub>
                  <m:r>
                    <m:rPr/>
                    <w:rPr>
                      <w:rFonts w:ascii="Cambria Math" w:hAnsi="Cambria Math"/>
                    </w:rPr>
                    <m:t>UL</m:t>
                  </m:r>
                  <m:ctrlPr>
                    <w:rPr>
                      <w:rFonts w:ascii="Cambria Math" w:hAnsi="Cambria Math"/>
                    </w:rPr>
                  </m:ctrlPr>
                </m:sub>
                <m:sup>
                  <m:r>
                    <m:rPr/>
                    <w:rPr>
                      <w:rFonts w:ascii="Cambria Math" w:hAnsi="Cambria Math"/>
                    </w:rPr>
                    <m:t>HB</m:t>
                  </m:r>
                  <m:ctrlPr>
                    <w:rPr>
                      <w:rFonts w:ascii="Cambria Math" w:hAnsi="Cambria Math"/>
                    </w:rPr>
                  </m:ctrlPr>
                </m:sup>
              </m:sSubSup>
            </m:oMath>
            <w:r>
              <w:t xml:space="preserve"> the UL carrier frequency in the higher band, both in MHz. </w:t>
            </w:r>
          </w:p>
          <w:p>
            <w:pPr>
              <w:pStyle w:val="109"/>
            </w:pPr>
            <w:r>
              <w:t xml:space="preserve">NOTE 7: </w:t>
            </w:r>
            <w:r>
              <w:rPr>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p>
            <w:pPr>
              <w:keepNext/>
              <w:keepLines/>
              <w:spacing w:after="0"/>
              <w:ind w:left="851" w:hanging="851"/>
              <w:rPr>
                <w:rFonts w:ascii="Arial" w:hAnsi="Arial"/>
                <w:snapToGrid w:val="0"/>
                <w:sz w:val="18"/>
              </w:rPr>
            </w:pPr>
          </w:p>
        </w:tc>
      </w:tr>
    </w:tbl>
    <w:p>
      <w:pPr>
        <w:rPr>
          <w:rFonts w:eastAsia="Malgun Gothic"/>
          <w:lang w:eastAsia="ko-KR"/>
        </w:rPr>
      </w:pPr>
    </w:p>
    <w:p>
      <w:pPr>
        <w:rPr>
          <w:rFonts w:eastAsia="Malgun Gothic"/>
          <w:lang w:eastAsia="ko-KR"/>
        </w:rPr>
      </w:pPr>
      <w:r>
        <w:rPr>
          <w:rFonts w:hint="eastAsia"/>
          <w:b/>
          <w:bCs/>
          <w:color w:val="0000FF"/>
          <w:sz w:val="28"/>
          <w:szCs w:val="28"/>
          <w:lang w:val="en-US" w:eastAsia="zh-CN"/>
        </w:rPr>
        <w:t>&lt;&lt;Unchanged Omitted&gt;&gt;</w:t>
      </w:r>
    </w:p>
    <w:p/>
    <w:p>
      <w:pPr>
        <w:pStyle w:val="7"/>
      </w:pPr>
      <w:r>
        <w:t>7.3B.2.3.4</w:t>
      </w:r>
      <w:r>
        <w:tab/>
      </w:r>
      <w:r>
        <w:t>Reference sensitivity exceptions due to cross band isolation for EN-DC in NR FR1</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pPr>
        <w:rPr>
          <w:rFonts w:hint="eastAsia"/>
          <w:b/>
          <w:bCs/>
          <w:color w:val="0000FF"/>
          <w:sz w:val="28"/>
          <w:szCs w:val="28"/>
          <w:lang w:val="en-US" w:eastAsia="zh-CN"/>
        </w:rPr>
      </w:pPr>
      <w:r>
        <w:rPr>
          <w:rFonts w:hint="eastAsia"/>
          <w:b/>
          <w:bCs/>
          <w:color w:val="0000FF"/>
          <w:sz w:val="28"/>
          <w:szCs w:val="28"/>
          <w:lang w:val="en-US" w:eastAsia="zh-CN"/>
        </w:rPr>
        <w:t>&lt;&lt;Unchanged Omitted&gt;&gt;</w:t>
      </w:r>
    </w:p>
    <w:p>
      <w:pPr>
        <w:pStyle w:val="98"/>
      </w:pPr>
      <w:r>
        <w:t>Table 7.3B.2.3.4-1</w:t>
      </w:r>
      <w:r>
        <w:rPr>
          <w:lang w:eastAsia="zh-CN"/>
        </w:rPr>
        <w:t>a</w:t>
      </w:r>
      <w:r>
        <w:t xml:space="preserve">: Reference sensitivity exceptions (MSD) due to cross band isolation and uplink/downlink configurations for </w:t>
      </w:r>
      <w:r>
        <w:rPr>
          <w:lang w:eastAsia="zh-CN"/>
        </w:rPr>
        <w:t xml:space="preserve">PC2 </w:t>
      </w:r>
      <w:r>
        <w:t>EN-DC in NR FR1</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901"/>
        <w:gridCol w:w="706"/>
        <w:gridCol w:w="794"/>
        <w:gridCol w:w="1464"/>
        <w:gridCol w:w="1666"/>
        <w:gridCol w:w="767"/>
        <w:gridCol w:w="794"/>
        <w:gridCol w:w="616"/>
        <w:gridCol w:w="12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keepNext/>
              <w:keepLines/>
              <w:spacing w:after="0"/>
              <w:jc w:val="center"/>
              <w:rPr>
                <w:rFonts w:ascii="Arial" w:hAnsi="Arial"/>
                <w:b/>
                <w:sz w:val="18"/>
              </w:rPr>
            </w:pPr>
            <w:r>
              <w:rPr>
                <w:rFonts w:ascii="Arial" w:hAnsi="Arial"/>
                <w:b/>
                <w:sz w:val="18"/>
              </w:rPr>
              <w:t>UL band</w:t>
            </w:r>
          </w:p>
        </w:tc>
        <w:tc>
          <w:tcPr>
            <w:tcW w:w="0" w:type="auto"/>
            <w:vMerge w:val="restart"/>
            <w:vAlign w:val="center"/>
          </w:tcPr>
          <w:p>
            <w:pPr>
              <w:keepNext/>
              <w:keepLines/>
              <w:spacing w:after="0"/>
              <w:jc w:val="center"/>
              <w:rPr>
                <w:rFonts w:ascii="Arial" w:hAnsi="Arial"/>
                <w:b/>
                <w:sz w:val="18"/>
              </w:rPr>
            </w:pPr>
            <w:r>
              <w:rPr>
                <w:rFonts w:ascii="Arial" w:hAnsi="Arial"/>
                <w:b/>
                <w:sz w:val="18"/>
              </w:rPr>
              <w:t>DL band</w:t>
            </w:r>
          </w:p>
        </w:tc>
        <w:tc>
          <w:tcPr>
            <w:tcW w:w="0" w:type="auto"/>
            <w:vAlign w:val="center"/>
          </w:tcPr>
          <w:p>
            <w:pPr>
              <w:keepNext/>
              <w:keepLines/>
              <w:spacing w:after="0"/>
              <w:jc w:val="center"/>
              <w:rPr>
                <w:rFonts w:ascii="Arial" w:hAnsi="Arial"/>
                <w:b/>
                <w:sz w:val="18"/>
              </w:rPr>
            </w:pPr>
            <w:r>
              <w:rPr>
                <w:rFonts w:ascii="Arial" w:hAnsi="Arial"/>
                <w:b/>
                <w:sz w:val="18"/>
              </w:rPr>
              <w:t>UL F</w:t>
            </w:r>
            <w:r>
              <w:rPr>
                <w:rFonts w:ascii="Arial" w:hAnsi="Arial"/>
                <w:b/>
                <w:sz w:val="18"/>
                <w:vertAlign w:val="subscript"/>
              </w:rPr>
              <w:t>c</w:t>
            </w:r>
          </w:p>
        </w:tc>
        <w:tc>
          <w:tcPr>
            <w:tcW w:w="0" w:type="auto"/>
            <w:vAlign w:val="center"/>
          </w:tcPr>
          <w:p>
            <w:pPr>
              <w:keepNext/>
              <w:keepLines/>
              <w:spacing w:after="0"/>
              <w:jc w:val="center"/>
              <w:rPr>
                <w:rFonts w:ascii="Arial" w:hAnsi="Arial"/>
                <w:b/>
                <w:sz w:val="18"/>
              </w:rPr>
            </w:pPr>
            <w:r>
              <w:rPr>
                <w:rFonts w:ascii="Arial" w:hAnsi="Arial"/>
                <w:b/>
                <w:sz w:val="18"/>
              </w:rPr>
              <w:t>UL BW</w:t>
            </w:r>
          </w:p>
        </w:tc>
        <w:tc>
          <w:tcPr>
            <w:tcW w:w="0" w:type="auto"/>
            <w:vAlign w:val="center"/>
          </w:tcPr>
          <w:p>
            <w:pPr>
              <w:keepNext/>
              <w:keepLines/>
              <w:spacing w:after="0"/>
              <w:jc w:val="center"/>
              <w:rPr>
                <w:rFonts w:ascii="Arial" w:hAnsi="Arial"/>
                <w:b/>
                <w:sz w:val="18"/>
                <w:lang w:eastAsia="zh-CN"/>
              </w:rPr>
            </w:pPr>
            <w:r>
              <w:rPr>
                <w:rFonts w:ascii="Arial" w:hAnsi="Arial"/>
                <w:b/>
                <w:sz w:val="18"/>
                <w:lang w:eastAsia="zh-CN"/>
              </w:rPr>
              <w:t>SCS of UL band</w:t>
            </w:r>
          </w:p>
        </w:tc>
        <w:tc>
          <w:tcPr>
            <w:tcW w:w="0" w:type="auto"/>
            <w:vAlign w:val="center"/>
          </w:tcPr>
          <w:p>
            <w:pPr>
              <w:keepNext/>
              <w:keepLines/>
              <w:spacing w:after="0"/>
              <w:jc w:val="center"/>
              <w:rPr>
                <w:rFonts w:ascii="Arial" w:hAnsi="Arial"/>
                <w:b/>
                <w:sz w:val="18"/>
              </w:rPr>
            </w:pPr>
            <w:r>
              <w:rPr>
                <w:rFonts w:ascii="Arial" w:hAnsi="Arial"/>
                <w:b/>
                <w:sz w:val="18"/>
              </w:rPr>
              <w:t>UL RB Allocation</w:t>
            </w:r>
          </w:p>
        </w:tc>
        <w:tc>
          <w:tcPr>
            <w:tcW w:w="0" w:type="auto"/>
            <w:vAlign w:val="center"/>
          </w:tcPr>
          <w:p>
            <w:pPr>
              <w:keepNext/>
              <w:keepLines/>
              <w:spacing w:after="0"/>
              <w:jc w:val="center"/>
              <w:rPr>
                <w:rFonts w:ascii="Arial" w:hAnsi="Arial"/>
                <w:b/>
                <w:sz w:val="18"/>
              </w:rPr>
            </w:pPr>
            <w:r>
              <w:rPr>
                <w:rFonts w:ascii="Arial" w:hAnsi="Arial"/>
                <w:b/>
                <w:sz w:val="18"/>
              </w:rPr>
              <w:t>DL F</w:t>
            </w:r>
            <w:r>
              <w:rPr>
                <w:rFonts w:ascii="Arial" w:hAnsi="Arial"/>
                <w:b/>
                <w:sz w:val="18"/>
                <w:vertAlign w:val="subscript"/>
              </w:rPr>
              <w:t>c</w:t>
            </w:r>
          </w:p>
        </w:tc>
        <w:tc>
          <w:tcPr>
            <w:tcW w:w="0" w:type="auto"/>
            <w:vAlign w:val="center"/>
          </w:tcPr>
          <w:p>
            <w:pPr>
              <w:keepNext/>
              <w:keepLines/>
              <w:spacing w:after="0"/>
              <w:jc w:val="center"/>
              <w:rPr>
                <w:rFonts w:ascii="Arial" w:hAnsi="Arial"/>
                <w:b/>
                <w:sz w:val="18"/>
              </w:rPr>
            </w:pPr>
            <w:r>
              <w:rPr>
                <w:rFonts w:ascii="Arial" w:hAnsi="Arial"/>
                <w:b/>
                <w:sz w:val="18"/>
              </w:rPr>
              <w:t>DL BW</w:t>
            </w:r>
          </w:p>
        </w:tc>
        <w:tc>
          <w:tcPr>
            <w:tcW w:w="0" w:type="auto"/>
            <w:vAlign w:val="center"/>
          </w:tcPr>
          <w:p>
            <w:pPr>
              <w:keepNext/>
              <w:keepLines/>
              <w:spacing w:after="0"/>
              <w:jc w:val="center"/>
              <w:rPr>
                <w:rFonts w:ascii="Arial" w:hAnsi="Arial"/>
                <w:b/>
                <w:sz w:val="18"/>
              </w:rPr>
            </w:pPr>
            <w:r>
              <w:rPr>
                <w:rFonts w:ascii="Arial" w:hAnsi="Arial"/>
                <w:b/>
                <w:sz w:val="18"/>
              </w:rPr>
              <w:t>MSD</w:t>
            </w:r>
          </w:p>
        </w:tc>
        <w:tc>
          <w:tcPr>
            <w:tcW w:w="0" w:type="auto"/>
            <w:vMerge w:val="restart"/>
            <w:vAlign w:val="center"/>
          </w:tcPr>
          <w:p>
            <w:pPr>
              <w:keepNext/>
              <w:keepLines/>
              <w:spacing w:after="0"/>
              <w:jc w:val="center"/>
              <w:rPr>
                <w:rFonts w:ascii="Arial" w:hAnsi="Arial"/>
                <w:b/>
                <w:sz w:val="18"/>
                <w:lang w:eastAsia="zh-CN"/>
              </w:rPr>
            </w:pPr>
            <w:r>
              <w:rPr>
                <w:rFonts w:ascii="Arial" w:hAnsi="Arial"/>
                <w:b/>
                <w:sz w:val="18"/>
                <w:lang w:eastAsia="zh-CN"/>
              </w:rPr>
              <w:t>Cross-band</w:t>
            </w:r>
          </w:p>
          <w:p>
            <w:pPr>
              <w:keepNext/>
              <w:keepLines/>
              <w:spacing w:after="0"/>
              <w:jc w:val="center"/>
              <w:rPr>
                <w:rFonts w:ascii="Arial" w:hAnsi="Arial"/>
                <w:b/>
                <w:sz w:val="18"/>
                <w:lang w:eastAsia="zh-CN"/>
              </w:rPr>
            </w:pPr>
            <w:r>
              <w:rPr>
                <w:rFonts w:ascii="Arial" w:hAnsi="Arial"/>
                <w:b/>
                <w:sz w:val="18"/>
                <w:lang w:eastAsia="zh-CN"/>
              </w:rPr>
              <w:t>Interference</w:t>
            </w:r>
          </w:p>
          <w:p>
            <w:pPr>
              <w:keepNext/>
              <w:keepLines/>
              <w:spacing w:after="0"/>
              <w:jc w:val="center"/>
              <w:rPr>
                <w:rFonts w:ascii="Arial" w:hAnsi="Arial"/>
                <w:b/>
                <w:sz w:val="18"/>
                <w:lang w:eastAsia="zh-CN"/>
              </w:rPr>
            </w:pPr>
            <w:r>
              <w:rPr>
                <w:rFonts w:ascii="Arial" w:hAnsi="Arial"/>
                <w:b/>
                <w:sz w:val="18"/>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jc w:val="center"/>
              <w:rPr>
                <w:rFonts w:ascii="Arial" w:hAnsi="Arial" w:cs="Arial"/>
                <w:b/>
                <w:bCs/>
                <w:sz w:val="18"/>
                <w:szCs w:val="18"/>
              </w:rPr>
            </w:pPr>
          </w:p>
        </w:tc>
        <w:tc>
          <w:tcPr>
            <w:tcW w:w="0" w:type="auto"/>
            <w:vMerge w:val="continue"/>
            <w:vAlign w:val="center"/>
          </w:tcPr>
          <w:p>
            <w:pPr>
              <w:spacing w:after="0"/>
              <w:jc w:val="center"/>
              <w:rPr>
                <w:rFonts w:ascii="Arial" w:hAnsi="Arial" w:cs="Arial"/>
                <w:b/>
                <w:bCs/>
                <w:sz w:val="18"/>
                <w:szCs w:val="18"/>
              </w:rPr>
            </w:pPr>
          </w:p>
        </w:tc>
        <w:tc>
          <w:tcPr>
            <w:tcW w:w="0" w:type="auto"/>
            <w:vAlign w:val="center"/>
          </w:tcPr>
          <w:p>
            <w:pPr>
              <w:keepNext/>
              <w:keepLines/>
              <w:spacing w:after="0"/>
              <w:jc w:val="center"/>
              <w:rPr>
                <w:rFonts w:ascii="Arial" w:hAnsi="Arial"/>
                <w:b/>
                <w:sz w:val="18"/>
              </w:rPr>
            </w:pPr>
            <w:r>
              <w:rPr>
                <w:rFonts w:ascii="Arial" w:hAnsi="Arial"/>
                <w:b/>
                <w:sz w:val="18"/>
              </w:rPr>
              <w:t>(MHz)</w:t>
            </w:r>
          </w:p>
        </w:tc>
        <w:tc>
          <w:tcPr>
            <w:tcW w:w="0" w:type="auto"/>
            <w:vAlign w:val="center"/>
          </w:tcPr>
          <w:p>
            <w:pPr>
              <w:keepNext/>
              <w:keepLines/>
              <w:spacing w:after="0"/>
              <w:jc w:val="center"/>
              <w:rPr>
                <w:rFonts w:ascii="Arial" w:hAnsi="Arial"/>
                <w:b/>
                <w:sz w:val="18"/>
              </w:rPr>
            </w:pPr>
            <w:r>
              <w:rPr>
                <w:rFonts w:ascii="Arial" w:hAnsi="Arial"/>
                <w:b/>
                <w:sz w:val="18"/>
              </w:rPr>
              <w:t>(MHz)</w:t>
            </w:r>
          </w:p>
        </w:tc>
        <w:tc>
          <w:tcPr>
            <w:tcW w:w="0" w:type="auto"/>
            <w:vAlign w:val="center"/>
          </w:tcPr>
          <w:p>
            <w:pPr>
              <w:keepNext/>
              <w:keepLines/>
              <w:spacing w:after="0"/>
              <w:jc w:val="center"/>
              <w:rPr>
                <w:rFonts w:ascii="Arial" w:hAnsi="Arial"/>
                <w:b/>
                <w:sz w:val="18"/>
                <w:lang w:eastAsia="zh-CN"/>
              </w:rPr>
            </w:pPr>
            <w:r>
              <w:rPr>
                <w:rFonts w:ascii="Arial" w:hAnsi="Arial"/>
                <w:b/>
                <w:sz w:val="18"/>
                <w:lang w:eastAsia="zh-CN"/>
              </w:rPr>
              <w:t>(kHz)</w:t>
            </w:r>
          </w:p>
        </w:tc>
        <w:tc>
          <w:tcPr>
            <w:tcW w:w="0" w:type="auto"/>
            <w:vAlign w:val="center"/>
          </w:tcPr>
          <w:p>
            <w:pPr>
              <w:keepNext/>
              <w:keepLines/>
              <w:spacing w:after="0"/>
              <w:jc w:val="center"/>
              <w:rPr>
                <w:rFonts w:ascii="Arial" w:hAnsi="Arial"/>
                <w:b/>
                <w:sz w:val="18"/>
              </w:rPr>
            </w:pPr>
            <w:r>
              <w:rPr>
                <w:rFonts w:ascii="Arial" w:hAnsi="Arial"/>
                <w:b/>
                <w:sz w:val="18"/>
              </w:rPr>
              <w:t>L</w:t>
            </w:r>
            <w:r>
              <w:rPr>
                <w:rFonts w:ascii="Arial" w:hAnsi="Arial"/>
                <w:b/>
                <w:sz w:val="18"/>
                <w:vertAlign w:val="subscript"/>
              </w:rPr>
              <w:t>CRB</w:t>
            </w:r>
          </w:p>
        </w:tc>
        <w:tc>
          <w:tcPr>
            <w:tcW w:w="0" w:type="auto"/>
            <w:vAlign w:val="center"/>
          </w:tcPr>
          <w:p>
            <w:pPr>
              <w:keepNext/>
              <w:keepLines/>
              <w:spacing w:after="0"/>
              <w:jc w:val="center"/>
              <w:rPr>
                <w:rFonts w:ascii="Arial" w:hAnsi="Arial"/>
                <w:b/>
                <w:sz w:val="18"/>
              </w:rPr>
            </w:pPr>
            <w:r>
              <w:rPr>
                <w:rFonts w:ascii="Arial" w:hAnsi="Arial"/>
                <w:b/>
                <w:sz w:val="18"/>
              </w:rPr>
              <w:t>(MHz)</w:t>
            </w:r>
          </w:p>
        </w:tc>
        <w:tc>
          <w:tcPr>
            <w:tcW w:w="0" w:type="auto"/>
            <w:vAlign w:val="center"/>
          </w:tcPr>
          <w:p>
            <w:pPr>
              <w:keepNext/>
              <w:keepLines/>
              <w:spacing w:after="0"/>
              <w:jc w:val="center"/>
              <w:rPr>
                <w:rFonts w:ascii="Arial" w:hAnsi="Arial"/>
                <w:b/>
                <w:sz w:val="18"/>
              </w:rPr>
            </w:pPr>
            <w:r>
              <w:rPr>
                <w:rFonts w:ascii="Arial" w:hAnsi="Arial"/>
                <w:b/>
                <w:sz w:val="18"/>
              </w:rPr>
              <w:t>(MHz)</w:t>
            </w:r>
          </w:p>
        </w:tc>
        <w:tc>
          <w:tcPr>
            <w:tcW w:w="0" w:type="auto"/>
            <w:vAlign w:val="center"/>
          </w:tcPr>
          <w:p>
            <w:pPr>
              <w:keepNext/>
              <w:keepLines/>
              <w:spacing w:after="0"/>
              <w:jc w:val="center"/>
              <w:rPr>
                <w:rFonts w:ascii="Arial" w:hAnsi="Arial"/>
                <w:b/>
                <w:sz w:val="18"/>
              </w:rPr>
            </w:pPr>
            <w:r>
              <w:rPr>
                <w:rFonts w:ascii="Arial" w:hAnsi="Arial"/>
                <w:b/>
                <w:sz w:val="18"/>
              </w:rPr>
              <w:t>(dB)</w:t>
            </w:r>
          </w:p>
        </w:tc>
        <w:tc>
          <w:tcPr>
            <w:tcW w:w="0" w:type="auto"/>
            <w:vMerge w:val="continue"/>
            <w:vAlign w:val="center"/>
          </w:tcPr>
          <w:p>
            <w:pPr>
              <w:spacing w:after="0"/>
              <w:jc w:val="center"/>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keepNext/>
              <w:keepLines/>
              <w:spacing w:after="0"/>
              <w:jc w:val="center"/>
              <w:rPr>
                <w:rFonts w:ascii="Arial" w:hAnsi="Arial"/>
                <w:sz w:val="18"/>
                <w:lang w:eastAsia="zh-CN"/>
              </w:rPr>
            </w:pPr>
            <w:r>
              <w:rPr>
                <w:rFonts w:ascii="Arial" w:hAnsi="Arial" w:cs="Arial"/>
                <w:color w:val="000000"/>
                <w:sz w:val="18"/>
                <w:szCs w:val="18"/>
              </w:rPr>
              <w:t>3</w:t>
            </w:r>
          </w:p>
        </w:tc>
        <w:tc>
          <w:tcPr>
            <w:tcW w:w="0" w:type="auto"/>
            <w:vAlign w:val="center"/>
          </w:tcPr>
          <w:p>
            <w:pPr>
              <w:keepNext/>
              <w:keepLines/>
              <w:spacing w:after="0"/>
              <w:jc w:val="center"/>
              <w:rPr>
                <w:rFonts w:ascii="Arial" w:hAnsi="Arial"/>
                <w:sz w:val="18"/>
                <w:lang w:eastAsia="zh-CN"/>
              </w:rPr>
            </w:pPr>
            <w:r>
              <w:rPr>
                <w:rFonts w:ascii="Arial" w:hAnsi="Arial" w:cs="Arial"/>
                <w:color w:val="000000"/>
                <w:sz w:val="18"/>
                <w:szCs w:val="18"/>
              </w:rPr>
              <w:t>n41</w:t>
            </w:r>
          </w:p>
        </w:tc>
        <w:tc>
          <w:tcPr>
            <w:tcW w:w="0" w:type="auto"/>
            <w:vAlign w:val="center"/>
          </w:tcPr>
          <w:p>
            <w:pPr>
              <w:keepNext/>
              <w:keepLines/>
              <w:spacing w:after="0"/>
              <w:jc w:val="center"/>
              <w:rPr>
                <w:rFonts w:ascii="Arial" w:hAnsi="Arial"/>
                <w:bCs/>
                <w:sz w:val="18"/>
                <w:lang w:eastAsia="zh-CN"/>
              </w:rPr>
            </w:pPr>
            <w:r>
              <w:rPr>
                <w:rFonts w:ascii="Arial" w:hAnsi="Arial" w:cs="Arial"/>
                <w:color w:val="000000"/>
                <w:sz w:val="18"/>
                <w:szCs w:val="18"/>
              </w:rPr>
              <w:t>1775</w:t>
            </w:r>
          </w:p>
        </w:tc>
        <w:tc>
          <w:tcPr>
            <w:tcW w:w="0" w:type="auto"/>
            <w:noWrap/>
            <w:vAlign w:val="center"/>
          </w:tcPr>
          <w:p>
            <w:pPr>
              <w:keepNext/>
              <w:keepLines/>
              <w:spacing w:after="0"/>
              <w:jc w:val="center"/>
              <w:rPr>
                <w:rFonts w:ascii="Arial" w:hAnsi="Arial"/>
                <w:bCs/>
                <w:sz w:val="18"/>
                <w:lang w:eastAsia="zh-CN"/>
              </w:rPr>
            </w:pPr>
            <w:r>
              <w:rPr>
                <w:rFonts w:ascii="Arial" w:hAnsi="Arial" w:cs="Arial"/>
                <w:color w:val="000000"/>
                <w:sz w:val="18"/>
                <w:szCs w:val="18"/>
              </w:rPr>
              <w:t>20</w:t>
            </w:r>
          </w:p>
        </w:tc>
        <w:tc>
          <w:tcPr>
            <w:tcW w:w="0" w:type="auto"/>
            <w:vAlign w:val="center"/>
          </w:tcPr>
          <w:p>
            <w:pPr>
              <w:keepNext/>
              <w:keepLines/>
              <w:spacing w:after="0"/>
              <w:jc w:val="center"/>
              <w:rPr>
                <w:rFonts w:ascii="Arial" w:hAnsi="Arial"/>
                <w:bCs/>
                <w:sz w:val="18"/>
                <w:lang w:eastAsia="zh-CN"/>
              </w:rPr>
            </w:pPr>
            <w:r>
              <w:rPr>
                <w:rFonts w:ascii="Arial" w:hAnsi="Arial" w:cs="Arial"/>
                <w:color w:val="000000"/>
                <w:sz w:val="18"/>
                <w:szCs w:val="18"/>
              </w:rPr>
              <w:t>15</w:t>
            </w:r>
          </w:p>
        </w:tc>
        <w:tc>
          <w:tcPr>
            <w:tcW w:w="0" w:type="auto"/>
            <w:noWrap/>
            <w:vAlign w:val="center"/>
          </w:tcPr>
          <w:p>
            <w:pPr>
              <w:keepNext/>
              <w:keepLines/>
              <w:spacing w:after="0"/>
              <w:jc w:val="center"/>
              <w:rPr>
                <w:rFonts w:ascii="Arial" w:hAnsi="Arial"/>
                <w:bCs/>
                <w:sz w:val="18"/>
                <w:lang w:eastAsia="zh-CN"/>
              </w:rPr>
            </w:pPr>
            <w:r>
              <w:rPr>
                <w:rFonts w:ascii="Arial" w:hAnsi="Arial" w:cs="Arial"/>
                <w:color w:val="000000"/>
                <w:sz w:val="18"/>
                <w:szCs w:val="18"/>
              </w:rPr>
              <w:t>50 (RBstart=50)</w:t>
            </w:r>
          </w:p>
        </w:tc>
        <w:tc>
          <w:tcPr>
            <w:tcW w:w="0" w:type="auto"/>
            <w:vAlign w:val="center"/>
          </w:tcPr>
          <w:p>
            <w:pPr>
              <w:keepNext/>
              <w:keepLines/>
              <w:spacing w:after="0"/>
              <w:jc w:val="center"/>
              <w:rPr>
                <w:rFonts w:ascii="Arial" w:hAnsi="Arial"/>
                <w:sz w:val="18"/>
              </w:rPr>
            </w:pPr>
            <w:r>
              <w:rPr>
                <w:rFonts w:ascii="Arial" w:hAnsi="Arial" w:cs="Arial"/>
                <w:color w:val="000000"/>
                <w:sz w:val="18"/>
                <w:szCs w:val="18"/>
              </w:rPr>
              <w:t>2501</w:t>
            </w:r>
          </w:p>
        </w:tc>
        <w:tc>
          <w:tcPr>
            <w:tcW w:w="0" w:type="auto"/>
            <w:noWrap/>
            <w:vAlign w:val="center"/>
          </w:tcPr>
          <w:p>
            <w:pPr>
              <w:keepNext/>
              <w:keepLines/>
              <w:spacing w:after="0"/>
              <w:jc w:val="center"/>
              <w:rPr>
                <w:rFonts w:ascii="Arial" w:hAnsi="Arial"/>
                <w:sz w:val="18"/>
              </w:rPr>
            </w:pPr>
            <w:r>
              <w:rPr>
                <w:rFonts w:ascii="Arial" w:hAnsi="Arial" w:cs="Arial"/>
                <w:color w:val="000000"/>
                <w:sz w:val="18"/>
                <w:szCs w:val="18"/>
              </w:rPr>
              <w:t>10</w:t>
            </w:r>
          </w:p>
        </w:tc>
        <w:tc>
          <w:tcPr>
            <w:tcW w:w="0" w:type="auto"/>
            <w:noWrap/>
            <w:vAlign w:val="center"/>
          </w:tcPr>
          <w:p>
            <w:pPr>
              <w:keepNext/>
              <w:keepLines/>
              <w:spacing w:after="0"/>
              <w:jc w:val="center"/>
              <w:rPr>
                <w:rFonts w:ascii="Arial" w:hAnsi="Arial"/>
                <w:bCs/>
                <w:sz w:val="18"/>
                <w:lang w:eastAsia="zh-CN"/>
              </w:rPr>
            </w:pPr>
            <w:r>
              <w:rPr>
                <w:rFonts w:ascii="Arial" w:hAnsi="Arial"/>
                <w:bCs/>
                <w:sz w:val="18"/>
                <w:lang w:eastAsia="zh-CN"/>
              </w:rPr>
              <w:t>0.7</w:t>
            </w:r>
          </w:p>
        </w:tc>
        <w:tc>
          <w:tcPr>
            <w:tcW w:w="0" w:type="auto"/>
            <w:vAlign w:val="center"/>
          </w:tcPr>
          <w:p>
            <w:pPr>
              <w:keepNext/>
              <w:keepLines/>
              <w:spacing w:after="0"/>
              <w:jc w:val="center"/>
              <w:rPr>
                <w:rFonts w:ascii="Arial" w:hAnsi="Arial"/>
                <w:bCs/>
                <w:sz w:val="18"/>
                <w:lang w:eastAsia="zh-CN"/>
              </w:rPr>
            </w:pPr>
            <w:r>
              <w:rPr>
                <w:rFonts w:ascii="Arial" w:hAnsi="Arial"/>
                <w:bCs/>
                <w:sz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keepNext/>
              <w:keepLines/>
              <w:spacing w:after="0"/>
              <w:jc w:val="center"/>
              <w:rPr>
                <w:rFonts w:ascii="Arial" w:hAnsi="Arial" w:cs="Arial"/>
                <w:color w:val="000000"/>
                <w:sz w:val="18"/>
                <w:szCs w:val="18"/>
              </w:rPr>
            </w:pPr>
            <w:r>
              <w:rPr>
                <w:rFonts w:ascii="Arial" w:hAnsi="Arial" w:cs="Arial"/>
                <w:color w:val="000000"/>
                <w:sz w:val="18"/>
                <w:szCs w:val="18"/>
              </w:rPr>
              <w:t>n41</w:t>
            </w:r>
          </w:p>
        </w:tc>
        <w:tc>
          <w:tcPr>
            <w:tcW w:w="0" w:type="auto"/>
            <w:vAlign w:val="center"/>
          </w:tcPr>
          <w:p>
            <w:pPr>
              <w:keepNext/>
              <w:keepLines/>
              <w:spacing w:after="0"/>
              <w:jc w:val="center"/>
              <w:rPr>
                <w:rFonts w:ascii="Arial" w:hAnsi="Arial" w:cs="Arial"/>
                <w:color w:val="000000"/>
                <w:sz w:val="18"/>
                <w:szCs w:val="18"/>
              </w:rPr>
            </w:pPr>
            <w:r>
              <w:rPr>
                <w:rFonts w:ascii="Arial" w:hAnsi="Arial" w:cs="Arial"/>
                <w:color w:val="000000"/>
                <w:sz w:val="18"/>
                <w:szCs w:val="18"/>
              </w:rPr>
              <w:t>1</w:t>
            </w:r>
          </w:p>
        </w:tc>
        <w:tc>
          <w:tcPr>
            <w:tcW w:w="0" w:type="auto"/>
            <w:vAlign w:val="center"/>
          </w:tcPr>
          <w:p>
            <w:pPr>
              <w:keepNext/>
              <w:keepLines/>
              <w:spacing w:after="0"/>
              <w:jc w:val="center"/>
              <w:rPr>
                <w:rFonts w:ascii="Arial" w:hAnsi="Arial" w:cs="Arial"/>
                <w:color w:val="000000"/>
                <w:sz w:val="18"/>
                <w:szCs w:val="18"/>
              </w:rPr>
            </w:pPr>
            <w:r>
              <w:rPr>
                <w:rFonts w:ascii="Arial" w:hAnsi="Arial"/>
                <w:bCs/>
                <w:sz w:val="18"/>
                <w:lang w:eastAsia="zh-CN"/>
              </w:rPr>
              <w:t>2546</w:t>
            </w:r>
          </w:p>
        </w:tc>
        <w:tc>
          <w:tcPr>
            <w:tcW w:w="0" w:type="auto"/>
            <w:noWrap/>
            <w:vAlign w:val="center"/>
          </w:tcPr>
          <w:p>
            <w:pPr>
              <w:keepNext/>
              <w:keepLines/>
              <w:spacing w:after="0"/>
              <w:jc w:val="center"/>
              <w:rPr>
                <w:rFonts w:ascii="Arial" w:hAnsi="Arial" w:cs="Arial"/>
                <w:color w:val="000000"/>
                <w:sz w:val="18"/>
                <w:szCs w:val="18"/>
              </w:rPr>
            </w:pPr>
            <w:r>
              <w:rPr>
                <w:rFonts w:ascii="Arial" w:hAnsi="Arial"/>
                <w:bCs/>
                <w:sz w:val="18"/>
                <w:lang w:eastAsia="zh-CN"/>
              </w:rPr>
              <w:t>100</w:t>
            </w:r>
          </w:p>
        </w:tc>
        <w:tc>
          <w:tcPr>
            <w:tcW w:w="0" w:type="auto"/>
            <w:vAlign w:val="center"/>
          </w:tcPr>
          <w:p>
            <w:pPr>
              <w:keepNext/>
              <w:keepLines/>
              <w:spacing w:after="0"/>
              <w:jc w:val="center"/>
              <w:rPr>
                <w:rFonts w:ascii="Arial" w:hAnsi="Arial" w:cs="Arial"/>
                <w:color w:val="000000"/>
                <w:sz w:val="18"/>
                <w:szCs w:val="18"/>
              </w:rPr>
            </w:pPr>
            <w:r>
              <w:rPr>
                <w:rFonts w:ascii="Arial" w:hAnsi="Arial"/>
                <w:bCs/>
                <w:sz w:val="18"/>
                <w:lang w:eastAsia="zh-CN"/>
              </w:rPr>
              <w:t>30</w:t>
            </w:r>
          </w:p>
        </w:tc>
        <w:tc>
          <w:tcPr>
            <w:tcW w:w="0" w:type="auto"/>
            <w:noWrap/>
            <w:vAlign w:val="center"/>
          </w:tcPr>
          <w:p>
            <w:pPr>
              <w:keepNext/>
              <w:keepLines/>
              <w:spacing w:after="0"/>
              <w:jc w:val="center"/>
              <w:rPr>
                <w:rFonts w:ascii="Arial" w:hAnsi="Arial" w:cs="Arial"/>
                <w:color w:val="000000"/>
                <w:sz w:val="18"/>
                <w:szCs w:val="18"/>
              </w:rPr>
            </w:pPr>
            <w:r>
              <w:rPr>
                <w:rFonts w:ascii="Arial" w:hAnsi="Arial"/>
                <w:bCs/>
                <w:sz w:val="18"/>
                <w:lang w:eastAsia="zh-CN"/>
              </w:rPr>
              <w:t>270 (RBstart=0)</w:t>
            </w:r>
          </w:p>
        </w:tc>
        <w:tc>
          <w:tcPr>
            <w:tcW w:w="0" w:type="auto"/>
            <w:vAlign w:val="center"/>
          </w:tcPr>
          <w:p>
            <w:pPr>
              <w:keepNext/>
              <w:keepLines/>
              <w:spacing w:after="0"/>
              <w:jc w:val="center"/>
              <w:rPr>
                <w:rFonts w:ascii="Arial" w:hAnsi="Arial" w:cs="Arial"/>
                <w:color w:val="000000"/>
                <w:sz w:val="18"/>
                <w:szCs w:val="18"/>
              </w:rPr>
            </w:pPr>
            <w:r>
              <w:rPr>
                <w:rFonts w:ascii="Arial" w:hAnsi="Arial"/>
                <w:sz w:val="18"/>
                <w:lang w:eastAsia="zh-CN"/>
              </w:rPr>
              <w:t>2167.5</w:t>
            </w:r>
          </w:p>
        </w:tc>
        <w:tc>
          <w:tcPr>
            <w:tcW w:w="0" w:type="auto"/>
            <w:noWrap/>
            <w:vAlign w:val="center"/>
          </w:tcPr>
          <w:p>
            <w:pPr>
              <w:keepNext/>
              <w:keepLines/>
              <w:spacing w:after="0"/>
              <w:jc w:val="center"/>
              <w:rPr>
                <w:rFonts w:ascii="Arial" w:hAnsi="Arial" w:cs="Arial"/>
                <w:color w:val="000000"/>
                <w:sz w:val="18"/>
                <w:szCs w:val="18"/>
              </w:rPr>
            </w:pPr>
            <w:r>
              <w:rPr>
                <w:rFonts w:ascii="Arial" w:hAnsi="Arial"/>
                <w:sz w:val="18"/>
                <w:lang w:eastAsia="zh-CN"/>
              </w:rPr>
              <w:t>5</w:t>
            </w:r>
          </w:p>
        </w:tc>
        <w:tc>
          <w:tcPr>
            <w:tcW w:w="0" w:type="auto"/>
            <w:noWrap/>
            <w:vAlign w:val="center"/>
          </w:tcPr>
          <w:p>
            <w:pPr>
              <w:keepNext/>
              <w:keepLines/>
              <w:spacing w:after="0"/>
              <w:jc w:val="center"/>
              <w:rPr>
                <w:rFonts w:ascii="Arial" w:hAnsi="Arial"/>
                <w:bCs/>
                <w:sz w:val="18"/>
                <w:lang w:eastAsia="zh-CN"/>
              </w:rPr>
            </w:pPr>
            <w:r>
              <w:rPr>
                <w:rFonts w:ascii="Arial" w:hAnsi="Arial"/>
                <w:bCs/>
                <w:sz w:val="18"/>
                <w:lang w:eastAsia="zh-CN"/>
              </w:rPr>
              <w:t>12.4</w:t>
            </w:r>
          </w:p>
        </w:tc>
        <w:tc>
          <w:tcPr>
            <w:tcW w:w="0" w:type="auto"/>
            <w:vAlign w:val="center"/>
          </w:tcPr>
          <w:p>
            <w:pPr>
              <w:keepNext/>
              <w:keepLines/>
              <w:spacing w:after="0"/>
              <w:jc w:val="center"/>
              <w:rPr>
                <w:rFonts w:ascii="Arial" w:hAnsi="Arial"/>
                <w:bCs/>
                <w:sz w:val="18"/>
                <w:lang w:eastAsia="zh-CN"/>
              </w:rPr>
            </w:pPr>
            <w:r>
              <w:rPr>
                <w:rFonts w:ascii="Arial" w:hAnsi="Arial"/>
                <w:bCs/>
                <w:sz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keepNext/>
              <w:keepLines/>
              <w:spacing w:after="0"/>
              <w:jc w:val="center"/>
              <w:rPr>
                <w:rFonts w:ascii="Arial" w:hAnsi="Arial"/>
                <w:sz w:val="18"/>
                <w:lang w:eastAsia="zh-CN"/>
              </w:rPr>
            </w:pPr>
            <w:r>
              <w:rPr>
                <w:rFonts w:ascii="Arial" w:hAnsi="Arial"/>
                <w:sz w:val="18"/>
              </w:rPr>
              <w:t>n41</w:t>
            </w:r>
          </w:p>
        </w:tc>
        <w:tc>
          <w:tcPr>
            <w:tcW w:w="0" w:type="auto"/>
            <w:vAlign w:val="center"/>
          </w:tcPr>
          <w:p>
            <w:pPr>
              <w:keepNext/>
              <w:keepLines/>
              <w:spacing w:after="0"/>
              <w:jc w:val="center"/>
              <w:rPr>
                <w:rFonts w:ascii="Arial" w:hAnsi="Arial"/>
                <w:sz w:val="18"/>
                <w:lang w:eastAsia="zh-CN"/>
              </w:rPr>
            </w:pPr>
            <w:r>
              <w:rPr>
                <w:rFonts w:ascii="Arial" w:hAnsi="Arial"/>
                <w:sz w:val="18"/>
              </w:rPr>
              <w:t>2</w:t>
            </w:r>
          </w:p>
        </w:tc>
        <w:tc>
          <w:tcPr>
            <w:tcW w:w="0" w:type="auto"/>
            <w:vAlign w:val="center"/>
          </w:tcPr>
          <w:p>
            <w:pPr>
              <w:keepNext/>
              <w:keepLines/>
              <w:spacing w:after="0"/>
              <w:jc w:val="center"/>
              <w:rPr>
                <w:rFonts w:ascii="Arial" w:hAnsi="Arial"/>
                <w:bCs/>
                <w:sz w:val="18"/>
                <w:lang w:eastAsia="zh-CN"/>
              </w:rPr>
            </w:pPr>
            <w:r>
              <w:rPr>
                <w:rFonts w:ascii="Arial" w:hAnsi="Arial"/>
                <w:sz w:val="18"/>
              </w:rPr>
              <w:t>2546</w:t>
            </w:r>
          </w:p>
        </w:tc>
        <w:tc>
          <w:tcPr>
            <w:tcW w:w="0" w:type="auto"/>
            <w:noWrap/>
            <w:vAlign w:val="center"/>
          </w:tcPr>
          <w:p>
            <w:pPr>
              <w:keepNext/>
              <w:keepLines/>
              <w:spacing w:after="0"/>
              <w:jc w:val="center"/>
              <w:rPr>
                <w:rFonts w:ascii="Arial" w:hAnsi="Arial"/>
                <w:bCs/>
                <w:sz w:val="18"/>
                <w:lang w:eastAsia="zh-CN"/>
              </w:rPr>
            </w:pPr>
            <w:r>
              <w:rPr>
                <w:rFonts w:ascii="Arial" w:hAnsi="Arial"/>
                <w:sz w:val="18"/>
              </w:rPr>
              <w:t>100</w:t>
            </w:r>
          </w:p>
        </w:tc>
        <w:tc>
          <w:tcPr>
            <w:tcW w:w="0" w:type="auto"/>
            <w:vAlign w:val="center"/>
          </w:tcPr>
          <w:p>
            <w:pPr>
              <w:keepNext/>
              <w:keepLines/>
              <w:spacing w:after="0"/>
              <w:jc w:val="center"/>
              <w:rPr>
                <w:rFonts w:ascii="Arial" w:hAnsi="Arial"/>
                <w:bCs/>
                <w:sz w:val="18"/>
                <w:lang w:eastAsia="zh-CN"/>
              </w:rPr>
            </w:pPr>
            <w:r>
              <w:rPr>
                <w:rFonts w:ascii="Arial" w:hAnsi="Arial"/>
                <w:sz w:val="18"/>
              </w:rPr>
              <w:t>30</w:t>
            </w:r>
          </w:p>
        </w:tc>
        <w:tc>
          <w:tcPr>
            <w:tcW w:w="0" w:type="auto"/>
            <w:noWrap/>
            <w:vAlign w:val="center"/>
          </w:tcPr>
          <w:p>
            <w:pPr>
              <w:keepNext/>
              <w:keepLines/>
              <w:spacing w:after="0"/>
              <w:jc w:val="center"/>
              <w:rPr>
                <w:rFonts w:ascii="Arial" w:hAnsi="Arial"/>
                <w:bCs/>
                <w:sz w:val="18"/>
                <w:lang w:eastAsia="zh-CN"/>
              </w:rPr>
            </w:pPr>
            <w:r>
              <w:rPr>
                <w:rFonts w:ascii="Arial" w:hAnsi="Arial"/>
                <w:sz w:val="18"/>
              </w:rPr>
              <w:t>270 (RBstart=0)</w:t>
            </w:r>
          </w:p>
        </w:tc>
        <w:tc>
          <w:tcPr>
            <w:tcW w:w="0" w:type="auto"/>
            <w:vAlign w:val="center"/>
          </w:tcPr>
          <w:p>
            <w:pPr>
              <w:keepNext/>
              <w:keepLines/>
              <w:spacing w:after="0"/>
              <w:jc w:val="center"/>
              <w:rPr>
                <w:rFonts w:ascii="Arial" w:hAnsi="Arial"/>
                <w:sz w:val="18"/>
                <w:lang w:eastAsia="zh-CN"/>
              </w:rPr>
            </w:pPr>
            <w:r>
              <w:rPr>
                <w:rFonts w:ascii="Arial" w:hAnsi="Arial"/>
                <w:sz w:val="18"/>
              </w:rPr>
              <w:t>1987.5</w:t>
            </w:r>
          </w:p>
        </w:tc>
        <w:tc>
          <w:tcPr>
            <w:tcW w:w="0" w:type="auto"/>
            <w:noWrap/>
            <w:vAlign w:val="center"/>
          </w:tcPr>
          <w:p>
            <w:pPr>
              <w:keepNext/>
              <w:keepLines/>
              <w:spacing w:after="0"/>
              <w:jc w:val="center"/>
              <w:rPr>
                <w:rFonts w:ascii="Arial" w:hAnsi="Arial"/>
                <w:sz w:val="18"/>
                <w:lang w:eastAsia="zh-CN"/>
              </w:rPr>
            </w:pPr>
            <w:r>
              <w:rPr>
                <w:rFonts w:ascii="Arial" w:hAnsi="Arial"/>
                <w:sz w:val="18"/>
              </w:rPr>
              <w:t>5</w:t>
            </w:r>
          </w:p>
        </w:tc>
        <w:tc>
          <w:tcPr>
            <w:tcW w:w="0" w:type="auto"/>
            <w:noWrap/>
            <w:vAlign w:val="center"/>
          </w:tcPr>
          <w:p>
            <w:pPr>
              <w:keepNext/>
              <w:keepLines/>
              <w:spacing w:after="0"/>
              <w:jc w:val="center"/>
              <w:rPr>
                <w:rFonts w:ascii="Arial" w:hAnsi="Arial"/>
                <w:bCs/>
                <w:sz w:val="18"/>
                <w:lang w:eastAsia="zh-CN"/>
              </w:rPr>
            </w:pPr>
            <w:r>
              <w:rPr>
                <w:rFonts w:ascii="Arial" w:hAnsi="Arial"/>
                <w:bCs/>
                <w:sz w:val="18"/>
                <w:lang w:eastAsia="zh-CN"/>
              </w:rPr>
              <w:t>1.6</w:t>
            </w:r>
          </w:p>
        </w:tc>
        <w:tc>
          <w:tcPr>
            <w:tcW w:w="0" w:type="auto"/>
            <w:vAlign w:val="center"/>
          </w:tcPr>
          <w:p>
            <w:pPr>
              <w:keepNext/>
              <w:keepLines/>
              <w:spacing w:after="0"/>
              <w:jc w:val="center"/>
              <w:rPr>
                <w:rFonts w:ascii="Arial" w:hAnsi="Arial"/>
                <w:bCs/>
                <w:sz w:val="18"/>
                <w:lang w:eastAsia="zh-CN"/>
              </w:rPr>
            </w:pPr>
            <w:r>
              <w:rPr>
                <w:rFonts w:ascii="Arial" w:hAnsi="Arial"/>
                <w:bCs/>
                <w:sz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0" w:type="auto"/>
            <w:vAlign w:val="center"/>
          </w:tcPr>
          <w:p>
            <w:pPr>
              <w:keepNext/>
              <w:keepLines/>
              <w:spacing w:after="0"/>
              <w:jc w:val="center"/>
              <w:rPr>
                <w:rFonts w:ascii="Arial" w:hAnsi="Arial"/>
                <w:sz w:val="18"/>
                <w:lang w:eastAsia="zh-CN"/>
              </w:rPr>
            </w:pPr>
            <w:r>
              <w:rPr>
                <w:rFonts w:ascii="Arial" w:hAnsi="Arial"/>
                <w:sz w:val="18"/>
              </w:rPr>
              <w:t>n41</w:t>
            </w:r>
          </w:p>
        </w:tc>
        <w:tc>
          <w:tcPr>
            <w:tcW w:w="0" w:type="auto"/>
            <w:vAlign w:val="center"/>
          </w:tcPr>
          <w:p>
            <w:pPr>
              <w:keepNext/>
              <w:keepLines/>
              <w:spacing w:after="0"/>
              <w:jc w:val="center"/>
              <w:rPr>
                <w:rFonts w:ascii="Arial" w:hAnsi="Arial"/>
                <w:sz w:val="18"/>
                <w:lang w:eastAsia="zh-CN"/>
              </w:rPr>
            </w:pPr>
            <w:r>
              <w:rPr>
                <w:rFonts w:ascii="Arial" w:hAnsi="Arial"/>
                <w:sz w:val="18"/>
              </w:rPr>
              <w:t>3</w:t>
            </w:r>
          </w:p>
        </w:tc>
        <w:tc>
          <w:tcPr>
            <w:tcW w:w="0" w:type="auto"/>
            <w:vAlign w:val="center"/>
          </w:tcPr>
          <w:p>
            <w:pPr>
              <w:keepNext/>
              <w:keepLines/>
              <w:spacing w:after="0"/>
              <w:jc w:val="center"/>
              <w:rPr>
                <w:rFonts w:ascii="Arial" w:hAnsi="Arial"/>
                <w:bCs/>
                <w:sz w:val="18"/>
                <w:lang w:eastAsia="zh-CN"/>
              </w:rPr>
            </w:pPr>
            <w:r>
              <w:rPr>
                <w:rFonts w:ascii="Arial" w:hAnsi="Arial"/>
                <w:sz w:val="18"/>
              </w:rPr>
              <w:t>2546</w:t>
            </w:r>
          </w:p>
        </w:tc>
        <w:tc>
          <w:tcPr>
            <w:tcW w:w="0" w:type="auto"/>
            <w:noWrap/>
            <w:vAlign w:val="center"/>
          </w:tcPr>
          <w:p>
            <w:pPr>
              <w:keepNext/>
              <w:keepLines/>
              <w:spacing w:after="0"/>
              <w:jc w:val="center"/>
              <w:rPr>
                <w:rFonts w:ascii="Arial" w:hAnsi="Arial"/>
                <w:bCs/>
                <w:sz w:val="18"/>
                <w:lang w:eastAsia="zh-CN"/>
              </w:rPr>
            </w:pPr>
            <w:r>
              <w:rPr>
                <w:rFonts w:ascii="Arial" w:hAnsi="Arial"/>
                <w:sz w:val="18"/>
              </w:rPr>
              <w:t>100</w:t>
            </w:r>
          </w:p>
        </w:tc>
        <w:tc>
          <w:tcPr>
            <w:tcW w:w="0" w:type="auto"/>
            <w:vAlign w:val="center"/>
          </w:tcPr>
          <w:p>
            <w:pPr>
              <w:keepNext/>
              <w:keepLines/>
              <w:spacing w:after="0"/>
              <w:jc w:val="center"/>
              <w:rPr>
                <w:rFonts w:ascii="Arial" w:hAnsi="Arial"/>
                <w:bCs/>
                <w:sz w:val="18"/>
                <w:lang w:eastAsia="zh-CN"/>
              </w:rPr>
            </w:pPr>
            <w:r>
              <w:rPr>
                <w:rFonts w:ascii="Arial" w:hAnsi="Arial"/>
                <w:sz w:val="18"/>
              </w:rPr>
              <w:t>30</w:t>
            </w:r>
          </w:p>
        </w:tc>
        <w:tc>
          <w:tcPr>
            <w:tcW w:w="0" w:type="auto"/>
            <w:noWrap/>
            <w:vAlign w:val="center"/>
          </w:tcPr>
          <w:p>
            <w:pPr>
              <w:keepNext/>
              <w:keepLines/>
              <w:spacing w:after="0"/>
              <w:jc w:val="center"/>
              <w:rPr>
                <w:rFonts w:ascii="Arial" w:hAnsi="Arial"/>
                <w:bCs/>
                <w:sz w:val="18"/>
                <w:lang w:eastAsia="zh-CN"/>
              </w:rPr>
            </w:pPr>
            <w:r>
              <w:rPr>
                <w:rFonts w:ascii="Arial" w:hAnsi="Arial"/>
                <w:sz w:val="18"/>
              </w:rPr>
              <w:t>270 (RBstart=0)</w:t>
            </w:r>
          </w:p>
        </w:tc>
        <w:tc>
          <w:tcPr>
            <w:tcW w:w="0" w:type="auto"/>
            <w:vAlign w:val="center"/>
          </w:tcPr>
          <w:p>
            <w:pPr>
              <w:keepNext/>
              <w:keepLines/>
              <w:spacing w:after="0"/>
              <w:jc w:val="center"/>
              <w:rPr>
                <w:rFonts w:ascii="Arial" w:hAnsi="Arial"/>
                <w:sz w:val="18"/>
                <w:lang w:eastAsia="zh-CN"/>
              </w:rPr>
            </w:pPr>
            <w:r>
              <w:rPr>
                <w:rFonts w:ascii="Arial" w:hAnsi="Arial"/>
                <w:sz w:val="18"/>
              </w:rPr>
              <w:t>1877.5</w:t>
            </w:r>
          </w:p>
        </w:tc>
        <w:tc>
          <w:tcPr>
            <w:tcW w:w="0" w:type="auto"/>
            <w:noWrap/>
            <w:vAlign w:val="center"/>
          </w:tcPr>
          <w:p>
            <w:pPr>
              <w:keepNext/>
              <w:keepLines/>
              <w:spacing w:after="0"/>
              <w:jc w:val="center"/>
              <w:rPr>
                <w:rFonts w:ascii="Arial" w:hAnsi="Arial"/>
                <w:sz w:val="18"/>
                <w:lang w:eastAsia="zh-CN"/>
              </w:rPr>
            </w:pPr>
            <w:r>
              <w:rPr>
                <w:rFonts w:ascii="Arial" w:hAnsi="Arial"/>
                <w:sz w:val="18"/>
              </w:rPr>
              <w:t>5</w:t>
            </w:r>
          </w:p>
        </w:tc>
        <w:tc>
          <w:tcPr>
            <w:tcW w:w="0" w:type="auto"/>
            <w:noWrap/>
            <w:vAlign w:val="center"/>
          </w:tcPr>
          <w:p>
            <w:pPr>
              <w:keepNext/>
              <w:keepLines/>
              <w:spacing w:after="0"/>
              <w:jc w:val="center"/>
              <w:rPr>
                <w:rFonts w:ascii="Arial" w:hAnsi="Arial"/>
                <w:bCs/>
                <w:sz w:val="18"/>
                <w:lang w:eastAsia="zh-CN"/>
              </w:rPr>
            </w:pPr>
            <w:r>
              <w:rPr>
                <w:rFonts w:ascii="Arial" w:hAnsi="Arial"/>
                <w:bCs/>
                <w:sz w:val="18"/>
                <w:lang w:eastAsia="zh-CN"/>
              </w:rPr>
              <w:t>2.3</w:t>
            </w:r>
          </w:p>
        </w:tc>
        <w:tc>
          <w:tcPr>
            <w:tcW w:w="0" w:type="auto"/>
            <w:vAlign w:val="center"/>
          </w:tcPr>
          <w:p>
            <w:pPr>
              <w:keepNext/>
              <w:keepLines/>
              <w:spacing w:after="0"/>
              <w:jc w:val="center"/>
              <w:rPr>
                <w:rFonts w:ascii="Arial" w:hAnsi="Arial"/>
                <w:bCs/>
                <w:sz w:val="18"/>
                <w:lang w:eastAsia="zh-CN"/>
              </w:rPr>
            </w:pPr>
            <w:r>
              <w:rPr>
                <w:rFonts w:ascii="Arial" w:hAnsi="Arial"/>
                <w:bCs/>
                <w:sz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10" w:author="China Unicom" w:date="2024-10-22T11:38:06Z"/>
        </w:trPr>
        <w:tc>
          <w:tcPr>
            <w:tcW w:w="0" w:type="auto"/>
            <w:vAlign w:val="center"/>
          </w:tcPr>
          <w:p>
            <w:pPr>
              <w:keepNext/>
              <w:keepLines/>
              <w:spacing w:after="0"/>
              <w:jc w:val="center"/>
              <w:rPr>
                <w:ins w:id="211" w:author="China Unicom" w:date="2024-10-22T11:38:06Z"/>
                <w:rFonts w:hint="default" w:ascii="Arial" w:hAnsi="Arial" w:eastAsiaTheme="minorEastAsia"/>
                <w:sz w:val="18"/>
                <w:lang w:val="en-US" w:eastAsia="zh-CN"/>
              </w:rPr>
            </w:pPr>
            <w:ins w:id="212" w:author="China Unicom" w:date="2024-10-22T11:38:11Z">
              <w:r>
                <w:rPr>
                  <w:rFonts w:hint="eastAsia" w:ascii="Arial" w:hAnsi="Arial"/>
                  <w:sz w:val="18"/>
                  <w:lang w:val="en-US" w:eastAsia="zh-CN"/>
                </w:rPr>
                <w:t>n</w:t>
              </w:r>
            </w:ins>
            <w:ins w:id="213" w:author="China Unicom" w:date="2024-10-22T11:38:09Z">
              <w:r>
                <w:rPr>
                  <w:rFonts w:hint="eastAsia" w:ascii="Arial" w:hAnsi="Arial"/>
                  <w:sz w:val="18"/>
                  <w:lang w:val="en-US" w:eastAsia="zh-CN"/>
                </w:rPr>
                <w:t>41</w:t>
              </w:r>
            </w:ins>
          </w:p>
        </w:tc>
        <w:tc>
          <w:tcPr>
            <w:tcW w:w="0" w:type="auto"/>
            <w:vAlign w:val="center"/>
          </w:tcPr>
          <w:p>
            <w:pPr>
              <w:keepNext/>
              <w:keepLines/>
              <w:spacing w:after="0"/>
              <w:jc w:val="center"/>
              <w:rPr>
                <w:ins w:id="214" w:author="China Unicom" w:date="2024-10-22T11:38:06Z"/>
                <w:rFonts w:hint="eastAsia" w:ascii="Arial" w:hAnsi="Arial" w:eastAsiaTheme="minorEastAsia"/>
                <w:sz w:val="18"/>
                <w:lang w:val="en-US" w:eastAsia="zh-CN"/>
              </w:rPr>
            </w:pPr>
            <w:ins w:id="215" w:author="China Unicom" w:date="2024-10-22T11:38:13Z">
              <w:r>
                <w:rPr>
                  <w:rFonts w:hint="eastAsia" w:ascii="Arial" w:hAnsi="Arial"/>
                  <w:sz w:val="18"/>
                  <w:lang w:val="en-US" w:eastAsia="zh-CN"/>
                </w:rPr>
                <w:t>4</w:t>
              </w:r>
            </w:ins>
          </w:p>
        </w:tc>
        <w:tc>
          <w:tcPr>
            <w:tcW w:w="0" w:type="auto"/>
            <w:vAlign w:val="center"/>
          </w:tcPr>
          <w:p>
            <w:pPr>
              <w:keepNext/>
              <w:keepLines/>
              <w:spacing w:after="0"/>
              <w:jc w:val="center"/>
              <w:rPr>
                <w:ins w:id="216" w:author="China Unicom" w:date="2024-10-22T11:38:06Z"/>
                <w:rFonts w:ascii="Arial" w:hAnsi="Arial"/>
                <w:sz w:val="18"/>
              </w:rPr>
            </w:pPr>
            <w:ins w:id="217" w:author="China Unicom" w:date="2024-10-22T11:38:20Z">
              <w:r>
                <w:rPr>
                  <w:rFonts w:ascii="Arial" w:hAnsi="Arial" w:cs="Arial"/>
                  <w:sz w:val="18"/>
                  <w:szCs w:val="18"/>
                </w:rPr>
                <w:t>2546</w:t>
              </w:r>
            </w:ins>
          </w:p>
        </w:tc>
        <w:tc>
          <w:tcPr>
            <w:tcW w:w="0" w:type="auto"/>
            <w:noWrap/>
            <w:vAlign w:val="center"/>
          </w:tcPr>
          <w:p>
            <w:pPr>
              <w:keepNext/>
              <w:keepLines/>
              <w:spacing w:after="0"/>
              <w:jc w:val="center"/>
              <w:rPr>
                <w:ins w:id="218" w:author="China Unicom" w:date="2024-10-22T11:38:06Z"/>
                <w:rFonts w:hint="default" w:ascii="Arial" w:hAnsi="Arial" w:eastAsiaTheme="minorEastAsia"/>
                <w:sz w:val="18"/>
                <w:lang w:val="en-US" w:eastAsia="zh-CN"/>
              </w:rPr>
            </w:pPr>
            <w:ins w:id="219" w:author="China Unicom" w:date="2024-10-22T11:38:21Z">
              <w:r>
                <w:rPr>
                  <w:rFonts w:hint="eastAsia" w:ascii="Arial" w:hAnsi="Arial"/>
                  <w:sz w:val="18"/>
                  <w:lang w:val="en-US" w:eastAsia="zh-CN"/>
                </w:rPr>
                <w:t>100</w:t>
              </w:r>
            </w:ins>
          </w:p>
        </w:tc>
        <w:tc>
          <w:tcPr>
            <w:tcW w:w="0" w:type="auto"/>
            <w:vAlign w:val="center"/>
          </w:tcPr>
          <w:p>
            <w:pPr>
              <w:keepNext/>
              <w:keepLines/>
              <w:spacing w:after="0"/>
              <w:jc w:val="center"/>
              <w:rPr>
                <w:ins w:id="220" w:author="China Unicom" w:date="2024-10-22T11:38:06Z"/>
                <w:rFonts w:hint="default" w:ascii="Arial" w:hAnsi="Arial" w:eastAsiaTheme="minorEastAsia"/>
                <w:sz w:val="18"/>
                <w:lang w:val="en-US" w:eastAsia="zh-CN"/>
              </w:rPr>
            </w:pPr>
            <w:ins w:id="221" w:author="China Unicom" w:date="2024-10-22T11:38:23Z">
              <w:r>
                <w:rPr>
                  <w:rFonts w:hint="eastAsia" w:ascii="Arial" w:hAnsi="Arial"/>
                  <w:sz w:val="18"/>
                  <w:lang w:val="en-US" w:eastAsia="zh-CN"/>
                </w:rPr>
                <w:t>30</w:t>
              </w:r>
            </w:ins>
          </w:p>
        </w:tc>
        <w:tc>
          <w:tcPr>
            <w:tcW w:w="0" w:type="auto"/>
            <w:noWrap/>
            <w:vAlign w:val="center"/>
          </w:tcPr>
          <w:p>
            <w:pPr>
              <w:keepNext/>
              <w:keepLines/>
              <w:spacing w:after="0"/>
              <w:jc w:val="center"/>
              <w:rPr>
                <w:ins w:id="222" w:author="China Unicom" w:date="2024-10-22T11:38:06Z"/>
                <w:rFonts w:ascii="Arial" w:hAnsi="Arial"/>
                <w:sz w:val="18"/>
              </w:rPr>
            </w:pPr>
            <w:ins w:id="223" w:author="China Unicom" w:date="2024-10-22T11:38:30Z">
              <w:r>
                <w:rPr>
                  <w:rFonts w:ascii="Arial" w:hAnsi="Arial" w:cs="Arial"/>
                  <w:sz w:val="18"/>
                  <w:szCs w:val="18"/>
                </w:rPr>
                <w:t>270 (RBstart=0)</w:t>
              </w:r>
            </w:ins>
          </w:p>
        </w:tc>
        <w:tc>
          <w:tcPr>
            <w:tcW w:w="0" w:type="auto"/>
            <w:vAlign w:val="center"/>
          </w:tcPr>
          <w:p>
            <w:pPr>
              <w:keepNext/>
              <w:keepLines/>
              <w:spacing w:after="0"/>
              <w:jc w:val="center"/>
              <w:rPr>
                <w:ins w:id="224" w:author="China Unicom" w:date="2024-10-22T11:38:06Z"/>
                <w:rFonts w:ascii="Arial" w:hAnsi="Arial"/>
                <w:sz w:val="18"/>
              </w:rPr>
            </w:pPr>
            <w:ins w:id="225" w:author="China Unicom" w:date="2024-10-22T11:38:39Z">
              <w:r>
                <w:rPr>
                  <w:rFonts w:ascii="Arial" w:hAnsi="Arial" w:cs="Arial"/>
                  <w:sz w:val="18"/>
                  <w:szCs w:val="18"/>
                </w:rPr>
                <w:t>2152.5</w:t>
              </w:r>
            </w:ins>
          </w:p>
        </w:tc>
        <w:tc>
          <w:tcPr>
            <w:tcW w:w="0" w:type="auto"/>
            <w:noWrap/>
            <w:vAlign w:val="center"/>
          </w:tcPr>
          <w:p>
            <w:pPr>
              <w:keepNext/>
              <w:keepLines/>
              <w:spacing w:after="0"/>
              <w:jc w:val="center"/>
              <w:rPr>
                <w:ins w:id="226" w:author="China Unicom" w:date="2024-10-22T11:38:06Z"/>
                <w:rFonts w:hint="eastAsia" w:ascii="Arial" w:hAnsi="Arial" w:eastAsiaTheme="minorEastAsia"/>
                <w:sz w:val="18"/>
                <w:lang w:val="en-US" w:eastAsia="zh-CN"/>
              </w:rPr>
            </w:pPr>
            <w:ins w:id="227" w:author="China Unicom" w:date="2024-10-22T11:38:40Z">
              <w:r>
                <w:rPr>
                  <w:rFonts w:hint="eastAsia" w:ascii="Arial" w:hAnsi="Arial"/>
                  <w:sz w:val="18"/>
                  <w:lang w:val="en-US" w:eastAsia="zh-CN"/>
                </w:rPr>
                <w:t>5</w:t>
              </w:r>
            </w:ins>
          </w:p>
        </w:tc>
        <w:tc>
          <w:tcPr>
            <w:tcW w:w="0" w:type="auto"/>
            <w:noWrap/>
            <w:vAlign w:val="center"/>
          </w:tcPr>
          <w:p>
            <w:pPr>
              <w:keepNext/>
              <w:keepLines/>
              <w:spacing w:after="0"/>
              <w:jc w:val="center"/>
              <w:rPr>
                <w:ins w:id="228" w:author="China Unicom" w:date="2024-10-22T11:38:06Z"/>
                <w:rFonts w:ascii="Arial" w:hAnsi="Arial"/>
                <w:bCs/>
                <w:sz w:val="18"/>
                <w:lang w:eastAsia="zh-CN"/>
              </w:rPr>
            </w:pPr>
            <w:ins w:id="229" w:author="China Unicom" w:date="2024-10-22T11:38:46Z">
              <w:r>
                <w:rPr>
                  <w:rFonts w:ascii="Arial" w:hAnsi="Arial" w:cs="Arial"/>
                  <w:sz w:val="18"/>
                  <w:szCs w:val="18"/>
                </w:rPr>
                <w:t>12.4</w:t>
              </w:r>
            </w:ins>
          </w:p>
        </w:tc>
        <w:tc>
          <w:tcPr>
            <w:tcW w:w="0" w:type="auto"/>
            <w:vAlign w:val="center"/>
          </w:tcPr>
          <w:p>
            <w:pPr>
              <w:keepNext/>
              <w:keepLines/>
              <w:spacing w:after="0"/>
              <w:jc w:val="center"/>
              <w:rPr>
                <w:ins w:id="230" w:author="China Unicom" w:date="2024-10-22T11:38:06Z"/>
                <w:rFonts w:ascii="Arial" w:hAnsi="Arial"/>
                <w:bCs/>
                <w:sz w:val="18"/>
                <w:lang w:eastAsia="zh-CN"/>
              </w:rPr>
            </w:pPr>
            <w:ins w:id="231" w:author="China Unicom" w:date="2024-10-22T11:38:49Z">
              <w:r>
                <w:rPr>
                  <w:rFonts w:ascii="Arial" w:hAnsi="Arial"/>
                  <w:bCs/>
                  <w:sz w:val="18"/>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keepNext/>
              <w:keepLines/>
              <w:spacing w:after="0"/>
              <w:jc w:val="center"/>
              <w:rPr>
                <w:rFonts w:ascii="Arial" w:hAnsi="Arial"/>
                <w:sz w:val="18"/>
                <w:lang w:eastAsia="zh-CN"/>
              </w:rPr>
            </w:pPr>
            <w:r>
              <w:rPr>
                <w:rFonts w:ascii="Arial" w:hAnsi="Arial"/>
                <w:sz w:val="18"/>
              </w:rPr>
              <w:t>n41</w:t>
            </w:r>
          </w:p>
        </w:tc>
        <w:tc>
          <w:tcPr>
            <w:tcW w:w="0" w:type="auto"/>
            <w:vAlign w:val="center"/>
          </w:tcPr>
          <w:p>
            <w:pPr>
              <w:keepNext/>
              <w:keepLines/>
              <w:spacing w:after="0"/>
              <w:jc w:val="center"/>
              <w:rPr>
                <w:rFonts w:ascii="Arial" w:hAnsi="Arial"/>
                <w:sz w:val="18"/>
                <w:lang w:eastAsia="zh-CN"/>
              </w:rPr>
            </w:pPr>
            <w:r>
              <w:rPr>
                <w:rFonts w:ascii="Arial" w:hAnsi="Arial"/>
                <w:sz w:val="18"/>
              </w:rPr>
              <w:t>66</w:t>
            </w:r>
          </w:p>
        </w:tc>
        <w:tc>
          <w:tcPr>
            <w:tcW w:w="0" w:type="auto"/>
            <w:vAlign w:val="center"/>
          </w:tcPr>
          <w:p>
            <w:pPr>
              <w:keepNext/>
              <w:keepLines/>
              <w:spacing w:after="0"/>
              <w:jc w:val="center"/>
              <w:rPr>
                <w:rFonts w:ascii="Arial" w:hAnsi="Arial"/>
                <w:bCs/>
                <w:sz w:val="18"/>
                <w:lang w:eastAsia="zh-CN"/>
              </w:rPr>
            </w:pPr>
            <w:r>
              <w:rPr>
                <w:rFonts w:ascii="Arial" w:hAnsi="Arial"/>
                <w:sz w:val="18"/>
              </w:rPr>
              <w:t>2546</w:t>
            </w:r>
          </w:p>
        </w:tc>
        <w:tc>
          <w:tcPr>
            <w:tcW w:w="0" w:type="auto"/>
            <w:noWrap/>
            <w:vAlign w:val="center"/>
          </w:tcPr>
          <w:p>
            <w:pPr>
              <w:keepNext/>
              <w:keepLines/>
              <w:spacing w:after="0"/>
              <w:jc w:val="center"/>
              <w:rPr>
                <w:rFonts w:ascii="Arial" w:hAnsi="Arial"/>
                <w:bCs/>
                <w:sz w:val="18"/>
                <w:lang w:eastAsia="zh-CN"/>
              </w:rPr>
            </w:pPr>
            <w:r>
              <w:rPr>
                <w:rFonts w:ascii="Arial" w:hAnsi="Arial"/>
                <w:sz w:val="18"/>
              </w:rPr>
              <w:t>100</w:t>
            </w:r>
          </w:p>
        </w:tc>
        <w:tc>
          <w:tcPr>
            <w:tcW w:w="0" w:type="auto"/>
            <w:vAlign w:val="center"/>
          </w:tcPr>
          <w:p>
            <w:pPr>
              <w:keepNext/>
              <w:keepLines/>
              <w:spacing w:after="0"/>
              <w:jc w:val="center"/>
              <w:rPr>
                <w:rFonts w:ascii="Arial" w:hAnsi="Arial"/>
                <w:bCs/>
                <w:sz w:val="18"/>
                <w:lang w:eastAsia="zh-CN"/>
              </w:rPr>
            </w:pPr>
            <w:r>
              <w:rPr>
                <w:rFonts w:ascii="Arial" w:hAnsi="Arial"/>
                <w:sz w:val="18"/>
              </w:rPr>
              <w:t>30</w:t>
            </w:r>
          </w:p>
        </w:tc>
        <w:tc>
          <w:tcPr>
            <w:tcW w:w="0" w:type="auto"/>
            <w:noWrap/>
            <w:vAlign w:val="center"/>
          </w:tcPr>
          <w:p>
            <w:pPr>
              <w:keepNext/>
              <w:keepLines/>
              <w:spacing w:after="0"/>
              <w:jc w:val="center"/>
              <w:rPr>
                <w:rFonts w:ascii="Arial" w:hAnsi="Arial"/>
                <w:bCs/>
                <w:sz w:val="18"/>
                <w:lang w:eastAsia="zh-CN"/>
              </w:rPr>
            </w:pPr>
            <w:r>
              <w:rPr>
                <w:rFonts w:ascii="Arial" w:hAnsi="Arial"/>
                <w:sz w:val="18"/>
              </w:rPr>
              <w:t>270 (RBstart=0)</w:t>
            </w:r>
          </w:p>
        </w:tc>
        <w:tc>
          <w:tcPr>
            <w:tcW w:w="0" w:type="auto"/>
            <w:vAlign w:val="center"/>
          </w:tcPr>
          <w:p>
            <w:pPr>
              <w:keepNext/>
              <w:keepLines/>
              <w:spacing w:after="0"/>
              <w:jc w:val="center"/>
              <w:rPr>
                <w:rFonts w:ascii="Arial" w:hAnsi="Arial"/>
                <w:sz w:val="18"/>
                <w:lang w:eastAsia="zh-CN"/>
              </w:rPr>
            </w:pPr>
            <w:r>
              <w:rPr>
                <w:rFonts w:ascii="Arial" w:hAnsi="Arial"/>
                <w:sz w:val="18"/>
              </w:rPr>
              <w:t>2197.5</w:t>
            </w:r>
          </w:p>
        </w:tc>
        <w:tc>
          <w:tcPr>
            <w:tcW w:w="0" w:type="auto"/>
            <w:noWrap/>
            <w:vAlign w:val="center"/>
          </w:tcPr>
          <w:p>
            <w:pPr>
              <w:keepNext/>
              <w:keepLines/>
              <w:spacing w:after="0"/>
              <w:jc w:val="center"/>
              <w:rPr>
                <w:rFonts w:ascii="Arial" w:hAnsi="Arial"/>
                <w:sz w:val="18"/>
                <w:lang w:eastAsia="zh-CN"/>
              </w:rPr>
            </w:pPr>
            <w:r>
              <w:rPr>
                <w:rFonts w:ascii="Arial" w:hAnsi="Arial"/>
                <w:sz w:val="18"/>
              </w:rPr>
              <w:t>5</w:t>
            </w:r>
          </w:p>
        </w:tc>
        <w:tc>
          <w:tcPr>
            <w:tcW w:w="0" w:type="auto"/>
            <w:noWrap/>
            <w:vAlign w:val="center"/>
          </w:tcPr>
          <w:p>
            <w:pPr>
              <w:keepNext/>
              <w:keepLines/>
              <w:spacing w:after="0"/>
              <w:jc w:val="center"/>
              <w:rPr>
                <w:rFonts w:ascii="Arial" w:hAnsi="Arial"/>
                <w:bCs/>
                <w:sz w:val="18"/>
                <w:lang w:eastAsia="zh-CN"/>
              </w:rPr>
            </w:pPr>
            <w:r>
              <w:rPr>
                <w:rFonts w:ascii="Arial" w:hAnsi="Arial"/>
                <w:bCs/>
                <w:sz w:val="18"/>
                <w:lang w:eastAsia="zh-CN"/>
              </w:rPr>
              <w:t>12.4</w:t>
            </w:r>
          </w:p>
        </w:tc>
        <w:tc>
          <w:tcPr>
            <w:tcW w:w="0" w:type="auto"/>
            <w:vAlign w:val="center"/>
          </w:tcPr>
          <w:p>
            <w:pPr>
              <w:keepNext/>
              <w:keepLines/>
              <w:spacing w:after="0"/>
              <w:jc w:val="center"/>
              <w:rPr>
                <w:rFonts w:ascii="Arial" w:hAnsi="Arial"/>
                <w:bCs/>
                <w:sz w:val="18"/>
                <w:lang w:eastAsia="zh-CN"/>
              </w:rPr>
            </w:pPr>
            <w:r>
              <w:rPr>
                <w:rFonts w:ascii="Arial" w:hAnsi="Arial"/>
                <w:bCs/>
                <w:sz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keepNext/>
              <w:keepLines/>
              <w:spacing w:after="0"/>
              <w:jc w:val="center"/>
              <w:rPr>
                <w:rFonts w:ascii="Arial" w:hAnsi="Arial"/>
                <w:sz w:val="18"/>
                <w:lang w:eastAsia="zh-CN"/>
              </w:rPr>
            </w:pPr>
            <w:r>
              <w:rPr>
                <w:rFonts w:ascii="Arial" w:hAnsi="Arial"/>
                <w:sz w:val="18"/>
              </w:rPr>
              <w:t>n77</w:t>
            </w:r>
          </w:p>
        </w:tc>
        <w:tc>
          <w:tcPr>
            <w:tcW w:w="0" w:type="auto"/>
            <w:vAlign w:val="center"/>
          </w:tcPr>
          <w:p>
            <w:pPr>
              <w:keepNext/>
              <w:keepLines/>
              <w:spacing w:after="0"/>
              <w:jc w:val="center"/>
              <w:rPr>
                <w:rFonts w:ascii="Arial" w:hAnsi="Arial"/>
                <w:sz w:val="18"/>
                <w:vertAlign w:val="superscript"/>
                <w:lang w:eastAsia="zh-CN"/>
              </w:rPr>
            </w:pPr>
            <w:r>
              <w:rPr>
                <w:rFonts w:ascii="Arial" w:hAnsi="Arial"/>
                <w:sz w:val="18"/>
              </w:rPr>
              <w:t>2</w:t>
            </w:r>
          </w:p>
        </w:tc>
        <w:tc>
          <w:tcPr>
            <w:tcW w:w="0" w:type="auto"/>
            <w:vAlign w:val="center"/>
          </w:tcPr>
          <w:p>
            <w:pPr>
              <w:keepNext/>
              <w:keepLines/>
              <w:spacing w:after="0"/>
              <w:jc w:val="center"/>
              <w:rPr>
                <w:rFonts w:ascii="Arial" w:hAnsi="Arial"/>
                <w:bCs/>
                <w:sz w:val="18"/>
                <w:lang w:eastAsia="zh-CN"/>
              </w:rPr>
            </w:pPr>
            <w:r>
              <w:rPr>
                <w:rFonts w:ascii="Arial" w:hAnsi="Arial"/>
                <w:sz w:val="18"/>
              </w:rPr>
              <w:t>3350</w:t>
            </w:r>
          </w:p>
        </w:tc>
        <w:tc>
          <w:tcPr>
            <w:tcW w:w="0" w:type="auto"/>
            <w:noWrap/>
            <w:vAlign w:val="center"/>
          </w:tcPr>
          <w:p>
            <w:pPr>
              <w:keepNext/>
              <w:keepLines/>
              <w:spacing w:after="0"/>
              <w:jc w:val="center"/>
              <w:rPr>
                <w:rFonts w:ascii="Arial" w:hAnsi="Arial"/>
                <w:bCs/>
                <w:sz w:val="18"/>
                <w:lang w:eastAsia="zh-CN"/>
              </w:rPr>
            </w:pPr>
            <w:r>
              <w:rPr>
                <w:rFonts w:ascii="Arial" w:hAnsi="Arial"/>
                <w:sz w:val="18"/>
              </w:rPr>
              <w:t>100</w:t>
            </w:r>
          </w:p>
        </w:tc>
        <w:tc>
          <w:tcPr>
            <w:tcW w:w="0" w:type="auto"/>
            <w:vAlign w:val="center"/>
          </w:tcPr>
          <w:p>
            <w:pPr>
              <w:keepNext/>
              <w:keepLines/>
              <w:spacing w:after="0"/>
              <w:jc w:val="center"/>
              <w:rPr>
                <w:rFonts w:ascii="Arial" w:hAnsi="Arial"/>
                <w:bCs/>
                <w:sz w:val="18"/>
                <w:lang w:eastAsia="zh-CN"/>
              </w:rPr>
            </w:pPr>
            <w:r>
              <w:rPr>
                <w:rFonts w:ascii="Arial" w:hAnsi="Arial"/>
                <w:sz w:val="18"/>
              </w:rPr>
              <w:t>30</w:t>
            </w:r>
          </w:p>
        </w:tc>
        <w:tc>
          <w:tcPr>
            <w:tcW w:w="0" w:type="auto"/>
            <w:noWrap/>
            <w:vAlign w:val="center"/>
          </w:tcPr>
          <w:p>
            <w:pPr>
              <w:keepNext/>
              <w:keepLines/>
              <w:spacing w:after="0"/>
              <w:jc w:val="center"/>
              <w:rPr>
                <w:rFonts w:ascii="Arial" w:hAnsi="Arial"/>
                <w:bCs/>
                <w:sz w:val="18"/>
                <w:lang w:eastAsia="zh-CN"/>
              </w:rPr>
            </w:pPr>
            <w:r>
              <w:rPr>
                <w:rFonts w:ascii="Arial" w:hAnsi="Arial"/>
                <w:sz w:val="18"/>
              </w:rPr>
              <w:t>270 (RBstart=0)</w:t>
            </w:r>
          </w:p>
        </w:tc>
        <w:tc>
          <w:tcPr>
            <w:tcW w:w="0" w:type="auto"/>
            <w:vAlign w:val="center"/>
          </w:tcPr>
          <w:p>
            <w:pPr>
              <w:keepNext/>
              <w:keepLines/>
              <w:spacing w:after="0"/>
              <w:jc w:val="center"/>
              <w:rPr>
                <w:rFonts w:ascii="Arial" w:hAnsi="Arial"/>
                <w:sz w:val="18"/>
                <w:lang w:eastAsia="zh-CN"/>
              </w:rPr>
            </w:pPr>
            <w:r>
              <w:rPr>
                <w:rFonts w:ascii="Arial" w:hAnsi="Arial"/>
                <w:sz w:val="18"/>
              </w:rPr>
              <w:t>1987.5</w:t>
            </w:r>
          </w:p>
        </w:tc>
        <w:tc>
          <w:tcPr>
            <w:tcW w:w="0" w:type="auto"/>
            <w:noWrap/>
            <w:vAlign w:val="center"/>
          </w:tcPr>
          <w:p>
            <w:pPr>
              <w:keepNext/>
              <w:keepLines/>
              <w:spacing w:after="0"/>
              <w:jc w:val="center"/>
              <w:rPr>
                <w:rFonts w:ascii="Arial" w:hAnsi="Arial"/>
                <w:sz w:val="18"/>
                <w:lang w:eastAsia="zh-CN"/>
              </w:rPr>
            </w:pPr>
            <w:r>
              <w:rPr>
                <w:rFonts w:ascii="Arial" w:hAnsi="Arial"/>
                <w:sz w:val="18"/>
              </w:rPr>
              <w:t>5</w:t>
            </w:r>
          </w:p>
        </w:tc>
        <w:tc>
          <w:tcPr>
            <w:tcW w:w="0" w:type="auto"/>
            <w:noWrap/>
            <w:vAlign w:val="center"/>
          </w:tcPr>
          <w:p>
            <w:pPr>
              <w:keepNext/>
              <w:keepLines/>
              <w:spacing w:after="0"/>
              <w:jc w:val="center"/>
              <w:rPr>
                <w:rFonts w:ascii="Arial" w:hAnsi="Arial"/>
                <w:bCs/>
                <w:sz w:val="18"/>
                <w:lang w:eastAsia="zh-CN"/>
              </w:rPr>
            </w:pPr>
            <w:r>
              <w:rPr>
                <w:rFonts w:ascii="Arial" w:hAnsi="Arial"/>
                <w:bCs/>
                <w:sz w:val="18"/>
                <w:lang w:eastAsia="zh-CN"/>
              </w:rPr>
              <w:t>1.0</w:t>
            </w:r>
          </w:p>
        </w:tc>
        <w:tc>
          <w:tcPr>
            <w:tcW w:w="0" w:type="auto"/>
            <w:vAlign w:val="center"/>
          </w:tcPr>
          <w:p>
            <w:pPr>
              <w:keepNext/>
              <w:keepLines/>
              <w:spacing w:after="0"/>
              <w:jc w:val="center"/>
              <w:rPr>
                <w:rFonts w:ascii="Arial" w:hAnsi="Arial"/>
                <w:bCs/>
                <w:sz w:val="18"/>
                <w:lang w:eastAsia="zh-CN"/>
              </w:rPr>
            </w:pPr>
            <w:r>
              <w:rPr>
                <w:rFonts w:ascii="Arial" w:hAnsi="Arial"/>
                <w:bCs/>
                <w:sz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keepNext/>
              <w:keepLines/>
              <w:spacing w:after="0"/>
              <w:jc w:val="center"/>
              <w:rPr>
                <w:rFonts w:ascii="Arial" w:hAnsi="Arial"/>
                <w:sz w:val="18"/>
                <w:lang w:eastAsia="zh-CN"/>
              </w:rPr>
            </w:pPr>
            <w:r>
              <w:rPr>
                <w:rFonts w:ascii="Arial" w:hAnsi="Arial"/>
                <w:sz w:val="18"/>
              </w:rPr>
              <w:t>n77</w:t>
            </w:r>
          </w:p>
        </w:tc>
        <w:tc>
          <w:tcPr>
            <w:tcW w:w="0" w:type="auto"/>
            <w:vAlign w:val="center"/>
          </w:tcPr>
          <w:p>
            <w:pPr>
              <w:keepNext/>
              <w:keepLines/>
              <w:spacing w:after="0"/>
              <w:jc w:val="center"/>
              <w:rPr>
                <w:rFonts w:ascii="Arial" w:hAnsi="Arial"/>
                <w:sz w:val="18"/>
                <w:vertAlign w:val="superscript"/>
                <w:lang w:eastAsia="zh-CN"/>
              </w:rPr>
            </w:pPr>
            <w:r>
              <w:rPr>
                <w:rFonts w:ascii="Arial" w:hAnsi="Arial"/>
                <w:sz w:val="18"/>
              </w:rPr>
              <w:t>30</w:t>
            </w:r>
          </w:p>
        </w:tc>
        <w:tc>
          <w:tcPr>
            <w:tcW w:w="0" w:type="auto"/>
            <w:vAlign w:val="center"/>
          </w:tcPr>
          <w:p>
            <w:pPr>
              <w:keepNext/>
              <w:keepLines/>
              <w:spacing w:after="0"/>
              <w:jc w:val="center"/>
              <w:rPr>
                <w:rFonts w:ascii="Arial" w:hAnsi="Arial"/>
                <w:bCs/>
                <w:sz w:val="18"/>
                <w:lang w:eastAsia="zh-CN"/>
              </w:rPr>
            </w:pPr>
            <w:r>
              <w:rPr>
                <w:rFonts w:ascii="Arial" w:hAnsi="Arial"/>
                <w:sz w:val="18"/>
              </w:rPr>
              <w:t>3350</w:t>
            </w:r>
          </w:p>
        </w:tc>
        <w:tc>
          <w:tcPr>
            <w:tcW w:w="0" w:type="auto"/>
            <w:noWrap/>
            <w:vAlign w:val="center"/>
          </w:tcPr>
          <w:p>
            <w:pPr>
              <w:keepNext/>
              <w:keepLines/>
              <w:spacing w:after="0"/>
              <w:jc w:val="center"/>
              <w:rPr>
                <w:rFonts w:ascii="Arial" w:hAnsi="Arial"/>
                <w:bCs/>
                <w:sz w:val="18"/>
                <w:lang w:eastAsia="zh-CN"/>
              </w:rPr>
            </w:pPr>
            <w:r>
              <w:rPr>
                <w:rFonts w:ascii="Arial" w:hAnsi="Arial"/>
                <w:sz w:val="18"/>
              </w:rPr>
              <w:t>100</w:t>
            </w:r>
          </w:p>
        </w:tc>
        <w:tc>
          <w:tcPr>
            <w:tcW w:w="0" w:type="auto"/>
            <w:vAlign w:val="center"/>
          </w:tcPr>
          <w:p>
            <w:pPr>
              <w:keepNext/>
              <w:keepLines/>
              <w:spacing w:after="0"/>
              <w:jc w:val="center"/>
              <w:rPr>
                <w:rFonts w:ascii="Arial" w:hAnsi="Arial"/>
                <w:bCs/>
                <w:sz w:val="18"/>
                <w:lang w:eastAsia="zh-CN"/>
              </w:rPr>
            </w:pPr>
            <w:r>
              <w:rPr>
                <w:rFonts w:ascii="Arial" w:hAnsi="Arial"/>
                <w:sz w:val="18"/>
              </w:rPr>
              <w:t>30</w:t>
            </w:r>
          </w:p>
        </w:tc>
        <w:tc>
          <w:tcPr>
            <w:tcW w:w="0" w:type="auto"/>
            <w:noWrap/>
            <w:vAlign w:val="center"/>
          </w:tcPr>
          <w:p>
            <w:pPr>
              <w:keepNext/>
              <w:keepLines/>
              <w:spacing w:after="0"/>
              <w:jc w:val="center"/>
              <w:rPr>
                <w:rFonts w:ascii="Arial" w:hAnsi="Arial"/>
                <w:bCs/>
                <w:sz w:val="18"/>
                <w:lang w:eastAsia="zh-CN"/>
              </w:rPr>
            </w:pPr>
            <w:r>
              <w:rPr>
                <w:rFonts w:ascii="Arial" w:hAnsi="Arial"/>
                <w:sz w:val="18"/>
              </w:rPr>
              <w:t>270 (RBstart=0)</w:t>
            </w:r>
          </w:p>
        </w:tc>
        <w:tc>
          <w:tcPr>
            <w:tcW w:w="0" w:type="auto"/>
            <w:vAlign w:val="center"/>
          </w:tcPr>
          <w:p>
            <w:pPr>
              <w:keepNext/>
              <w:keepLines/>
              <w:spacing w:after="0"/>
              <w:jc w:val="center"/>
              <w:rPr>
                <w:rFonts w:ascii="Arial" w:hAnsi="Arial"/>
                <w:sz w:val="18"/>
                <w:lang w:eastAsia="zh-CN"/>
              </w:rPr>
            </w:pPr>
            <w:r>
              <w:rPr>
                <w:rFonts w:ascii="Arial" w:hAnsi="Arial"/>
                <w:sz w:val="18"/>
                <w:lang w:eastAsia="zh-CN"/>
              </w:rPr>
              <w:t>2357.5</w:t>
            </w:r>
          </w:p>
        </w:tc>
        <w:tc>
          <w:tcPr>
            <w:tcW w:w="0" w:type="auto"/>
            <w:noWrap/>
            <w:vAlign w:val="center"/>
          </w:tcPr>
          <w:p>
            <w:pPr>
              <w:keepNext/>
              <w:keepLines/>
              <w:spacing w:after="0"/>
              <w:jc w:val="center"/>
              <w:rPr>
                <w:rFonts w:ascii="Arial" w:hAnsi="Arial"/>
                <w:sz w:val="18"/>
                <w:lang w:eastAsia="zh-CN"/>
              </w:rPr>
            </w:pPr>
            <w:r>
              <w:rPr>
                <w:rFonts w:ascii="Arial" w:hAnsi="Arial"/>
                <w:sz w:val="18"/>
                <w:lang w:eastAsia="zh-CN"/>
              </w:rPr>
              <w:t>5</w:t>
            </w:r>
          </w:p>
        </w:tc>
        <w:tc>
          <w:tcPr>
            <w:tcW w:w="0" w:type="auto"/>
            <w:noWrap/>
            <w:vAlign w:val="center"/>
          </w:tcPr>
          <w:p>
            <w:pPr>
              <w:keepNext/>
              <w:keepLines/>
              <w:spacing w:after="0"/>
              <w:jc w:val="center"/>
              <w:rPr>
                <w:rFonts w:ascii="Arial" w:hAnsi="Arial"/>
                <w:bCs/>
                <w:sz w:val="18"/>
                <w:lang w:eastAsia="zh-CN"/>
              </w:rPr>
            </w:pPr>
            <w:r>
              <w:rPr>
                <w:rFonts w:ascii="Arial" w:hAnsi="Arial"/>
                <w:bCs/>
                <w:sz w:val="18"/>
                <w:lang w:eastAsia="zh-CN"/>
              </w:rPr>
              <w:t>1.0</w:t>
            </w:r>
          </w:p>
        </w:tc>
        <w:tc>
          <w:tcPr>
            <w:tcW w:w="0" w:type="auto"/>
            <w:vAlign w:val="center"/>
          </w:tcPr>
          <w:p>
            <w:pPr>
              <w:keepNext/>
              <w:keepLines/>
              <w:spacing w:after="0"/>
              <w:jc w:val="center"/>
              <w:rPr>
                <w:rFonts w:ascii="Arial" w:hAnsi="Arial"/>
                <w:bCs/>
                <w:sz w:val="18"/>
                <w:lang w:eastAsia="zh-CN"/>
              </w:rPr>
            </w:pPr>
            <w:r>
              <w:rPr>
                <w:rFonts w:ascii="Arial" w:hAnsi="Arial"/>
                <w:bCs/>
                <w:sz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n77</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401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3350</w:t>
            </w:r>
          </w:p>
        </w:tc>
        <w:tc>
          <w:tcPr>
            <w:tcW w:w="0" w:type="auto"/>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sz w:val="18"/>
              </w:rPr>
              <w:t>100</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30</w:t>
            </w:r>
          </w:p>
        </w:tc>
        <w:tc>
          <w:tcPr>
            <w:tcW w:w="0" w:type="auto"/>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rPr>
            </w:pPr>
            <w:r>
              <w:rPr>
                <w:rFonts w:ascii="Arial" w:hAnsi="Arial"/>
                <w:sz w:val="18"/>
              </w:rPr>
              <w:t>270 (RBstart=0)</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eastAsia="zh-CN"/>
              </w:rPr>
              <w:t>2395</w:t>
            </w:r>
          </w:p>
        </w:tc>
        <w:tc>
          <w:tcPr>
            <w:tcW w:w="0" w:type="auto"/>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sz w:val="18"/>
                <w:lang w:eastAsia="zh-CN"/>
              </w:rPr>
            </w:pPr>
            <w:r>
              <w:rPr>
                <w:rFonts w:ascii="Arial" w:hAnsi="Arial"/>
                <w:sz w:val="18"/>
                <w:lang w:eastAsia="zh-CN"/>
              </w:rPr>
              <w:t>10</w:t>
            </w:r>
          </w:p>
        </w:tc>
        <w:tc>
          <w:tcPr>
            <w:tcW w:w="0" w:type="auto"/>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bCs/>
                <w:sz w:val="18"/>
                <w:lang w:eastAsia="zh-CN"/>
              </w:rPr>
            </w:pPr>
            <w:r>
              <w:rPr>
                <w:rFonts w:ascii="Arial" w:hAnsi="Arial"/>
                <w:bCs/>
                <w:sz w:val="18"/>
                <w:lang w:eastAsia="zh-CN"/>
              </w:rPr>
              <w:t>6.5</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lang w:eastAsia="zh-CN"/>
              </w:rPr>
            </w:pPr>
            <w:r>
              <w:rPr>
                <w:rFonts w:ascii="Arial" w:hAnsi="Arial"/>
                <w:bCs/>
                <w:sz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keepNext/>
              <w:keepLines/>
              <w:spacing w:after="0"/>
              <w:jc w:val="center"/>
              <w:rPr>
                <w:rFonts w:ascii="Arial" w:hAnsi="Arial"/>
                <w:sz w:val="18"/>
              </w:rPr>
            </w:pPr>
            <w:r>
              <w:rPr>
                <w:rFonts w:ascii="Arial" w:hAnsi="Arial"/>
                <w:sz w:val="18"/>
              </w:rPr>
              <w:t>n77</w:t>
            </w:r>
          </w:p>
        </w:tc>
        <w:tc>
          <w:tcPr>
            <w:tcW w:w="0" w:type="auto"/>
            <w:vAlign w:val="center"/>
          </w:tcPr>
          <w:p>
            <w:pPr>
              <w:keepNext/>
              <w:keepLines/>
              <w:spacing w:after="0"/>
              <w:jc w:val="center"/>
              <w:rPr>
                <w:rFonts w:ascii="Arial" w:hAnsi="Arial"/>
                <w:sz w:val="18"/>
              </w:rPr>
            </w:pPr>
            <w:r>
              <w:rPr>
                <w:rFonts w:ascii="Arial" w:hAnsi="Arial"/>
                <w:sz w:val="18"/>
              </w:rPr>
              <w:t>41</w:t>
            </w:r>
            <w:r>
              <w:rPr>
                <w:rFonts w:ascii="Arial" w:hAnsi="Arial"/>
                <w:sz w:val="18"/>
                <w:vertAlign w:val="superscript"/>
              </w:rPr>
              <w:t>1</w:t>
            </w:r>
          </w:p>
        </w:tc>
        <w:tc>
          <w:tcPr>
            <w:tcW w:w="0" w:type="auto"/>
            <w:vAlign w:val="center"/>
          </w:tcPr>
          <w:p>
            <w:pPr>
              <w:keepNext/>
              <w:keepLines/>
              <w:spacing w:after="0"/>
              <w:jc w:val="center"/>
              <w:rPr>
                <w:rFonts w:ascii="Arial" w:hAnsi="Arial"/>
                <w:sz w:val="18"/>
              </w:rPr>
            </w:pPr>
            <w:r>
              <w:rPr>
                <w:rFonts w:ascii="Arial" w:hAnsi="Arial"/>
                <w:sz w:val="18"/>
              </w:rPr>
              <w:t>3350</w:t>
            </w:r>
          </w:p>
        </w:tc>
        <w:tc>
          <w:tcPr>
            <w:tcW w:w="0" w:type="auto"/>
            <w:noWrap/>
            <w:vAlign w:val="center"/>
          </w:tcPr>
          <w:p>
            <w:pPr>
              <w:keepNext/>
              <w:keepLines/>
              <w:spacing w:after="0"/>
              <w:jc w:val="center"/>
              <w:rPr>
                <w:rFonts w:ascii="Arial" w:hAnsi="Arial"/>
                <w:sz w:val="18"/>
              </w:rPr>
            </w:pPr>
            <w:r>
              <w:rPr>
                <w:rFonts w:ascii="Arial" w:hAnsi="Arial"/>
                <w:sz w:val="18"/>
              </w:rPr>
              <w:t>100</w:t>
            </w:r>
          </w:p>
        </w:tc>
        <w:tc>
          <w:tcPr>
            <w:tcW w:w="0" w:type="auto"/>
            <w:vAlign w:val="center"/>
          </w:tcPr>
          <w:p>
            <w:pPr>
              <w:keepNext/>
              <w:keepLines/>
              <w:spacing w:after="0"/>
              <w:jc w:val="center"/>
              <w:rPr>
                <w:rFonts w:ascii="Arial" w:hAnsi="Arial"/>
                <w:sz w:val="18"/>
              </w:rPr>
            </w:pPr>
            <w:r>
              <w:rPr>
                <w:rFonts w:ascii="Arial" w:hAnsi="Arial"/>
                <w:sz w:val="18"/>
              </w:rPr>
              <w:t>30</w:t>
            </w:r>
          </w:p>
        </w:tc>
        <w:tc>
          <w:tcPr>
            <w:tcW w:w="0" w:type="auto"/>
            <w:noWrap/>
            <w:vAlign w:val="center"/>
          </w:tcPr>
          <w:p>
            <w:pPr>
              <w:keepNext/>
              <w:keepLines/>
              <w:spacing w:after="0"/>
              <w:jc w:val="center"/>
              <w:rPr>
                <w:rFonts w:ascii="Arial" w:hAnsi="Arial"/>
                <w:sz w:val="18"/>
              </w:rPr>
            </w:pPr>
            <w:r>
              <w:rPr>
                <w:rFonts w:ascii="Arial" w:hAnsi="Arial"/>
                <w:sz w:val="18"/>
              </w:rPr>
              <w:t>270 (RBstart=0)</w:t>
            </w:r>
          </w:p>
        </w:tc>
        <w:tc>
          <w:tcPr>
            <w:tcW w:w="0" w:type="auto"/>
            <w:vAlign w:val="center"/>
          </w:tcPr>
          <w:p>
            <w:pPr>
              <w:keepNext/>
              <w:keepLines/>
              <w:spacing w:after="0"/>
              <w:jc w:val="center"/>
              <w:rPr>
                <w:rFonts w:ascii="Arial" w:hAnsi="Arial"/>
                <w:sz w:val="18"/>
                <w:lang w:eastAsia="zh-CN"/>
              </w:rPr>
            </w:pPr>
            <w:r>
              <w:rPr>
                <w:rFonts w:ascii="Arial" w:hAnsi="Arial"/>
                <w:sz w:val="18"/>
                <w:lang w:eastAsia="zh-CN"/>
              </w:rPr>
              <w:t>2687.5</w:t>
            </w:r>
          </w:p>
        </w:tc>
        <w:tc>
          <w:tcPr>
            <w:tcW w:w="0" w:type="auto"/>
            <w:noWrap/>
            <w:vAlign w:val="center"/>
          </w:tcPr>
          <w:p>
            <w:pPr>
              <w:keepNext/>
              <w:keepLines/>
              <w:spacing w:after="0"/>
              <w:jc w:val="center"/>
              <w:rPr>
                <w:rFonts w:ascii="Arial" w:hAnsi="Arial"/>
                <w:sz w:val="18"/>
                <w:lang w:eastAsia="zh-CN"/>
              </w:rPr>
            </w:pPr>
            <w:r>
              <w:rPr>
                <w:rFonts w:ascii="Arial" w:hAnsi="Arial"/>
                <w:sz w:val="18"/>
                <w:lang w:eastAsia="zh-CN"/>
              </w:rPr>
              <w:t>5</w:t>
            </w:r>
          </w:p>
        </w:tc>
        <w:tc>
          <w:tcPr>
            <w:tcW w:w="0" w:type="auto"/>
            <w:noWrap/>
            <w:vAlign w:val="center"/>
          </w:tcPr>
          <w:p>
            <w:pPr>
              <w:keepNext/>
              <w:keepLines/>
              <w:spacing w:after="0"/>
              <w:jc w:val="center"/>
              <w:rPr>
                <w:rFonts w:ascii="Arial" w:hAnsi="Arial"/>
                <w:bCs/>
                <w:sz w:val="18"/>
                <w:lang w:eastAsia="zh-CN"/>
              </w:rPr>
            </w:pPr>
            <w:r>
              <w:rPr>
                <w:rFonts w:ascii="Arial" w:hAnsi="Arial"/>
                <w:bCs/>
                <w:sz w:val="18"/>
                <w:lang w:eastAsia="zh-CN"/>
              </w:rPr>
              <w:t>6.5</w:t>
            </w:r>
          </w:p>
        </w:tc>
        <w:tc>
          <w:tcPr>
            <w:tcW w:w="0" w:type="auto"/>
            <w:vAlign w:val="center"/>
          </w:tcPr>
          <w:p>
            <w:pPr>
              <w:keepNext/>
              <w:keepLines/>
              <w:spacing w:after="0"/>
              <w:jc w:val="center"/>
              <w:rPr>
                <w:rFonts w:ascii="Arial" w:hAnsi="Arial"/>
                <w:bCs/>
                <w:sz w:val="18"/>
                <w:lang w:eastAsia="zh-CN"/>
              </w:rPr>
            </w:pPr>
            <w:r>
              <w:rPr>
                <w:rFonts w:ascii="Arial" w:hAnsi="Arial"/>
                <w:bCs/>
                <w:sz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keepNext/>
              <w:keepLines/>
              <w:spacing w:after="0"/>
              <w:jc w:val="center"/>
              <w:rPr>
                <w:rFonts w:ascii="Arial" w:hAnsi="Arial"/>
                <w:sz w:val="18"/>
                <w:lang w:eastAsia="zh-CN"/>
              </w:rPr>
            </w:pPr>
            <w:r>
              <w:rPr>
                <w:rFonts w:ascii="Arial" w:hAnsi="Arial"/>
                <w:sz w:val="18"/>
              </w:rPr>
              <w:t>n77</w:t>
            </w:r>
          </w:p>
        </w:tc>
        <w:tc>
          <w:tcPr>
            <w:tcW w:w="0" w:type="auto"/>
            <w:vAlign w:val="center"/>
          </w:tcPr>
          <w:p>
            <w:pPr>
              <w:keepNext/>
              <w:keepLines/>
              <w:spacing w:after="0"/>
              <w:jc w:val="center"/>
              <w:rPr>
                <w:rFonts w:ascii="Arial" w:hAnsi="Arial"/>
                <w:sz w:val="18"/>
                <w:vertAlign w:val="superscript"/>
                <w:lang w:eastAsia="zh-CN"/>
              </w:rPr>
            </w:pPr>
            <w:r>
              <w:rPr>
                <w:rFonts w:ascii="Arial" w:hAnsi="Arial"/>
                <w:sz w:val="18"/>
              </w:rPr>
              <w:t>66</w:t>
            </w:r>
          </w:p>
        </w:tc>
        <w:tc>
          <w:tcPr>
            <w:tcW w:w="0" w:type="auto"/>
            <w:vAlign w:val="center"/>
          </w:tcPr>
          <w:p>
            <w:pPr>
              <w:keepNext/>
              <w:keepLines/>
              <w:spacing w:after="0"/>
              <w:jc w:val="center"/>
              <w:rPr>
                <w:rFonts w:ascii="Arial" w:hAnsi="Arial"/>
                <w:bCs/>
                <w:sz w:val="18"/>
                <w:lang w:eastAsia="zh-CN"/>
              </w:rPr>
            </w:pPr>
            <w:r>
              <w:rPr>
                <w:rFonts w:ascii="Arial" w:hAnsi="Arial"/>
                <w:sz w:val="18"/>
              </w:rPr>
              <w:t>3350</w:t>
            </w:r>
          </w:p>
        </w:tc>
        <w:tc>
          <w:tcPr>
            <w:tcW w:w="0" w:type="auto"/>
            <w:noWrap/>
            <w:vAlign w:val="center"/>
          </w:tcPr>
          <w:p>
            <w:pPr>
              <w:keepNext/>
              <w:keepLines/>
              <w:spacing w:after="0"/>
              <w:jc w:val="center"/>
              <w:rPr>
                <w:rFonts w:ascii="Arial" w:hAnsi="Arial"/>
                <w:bCs/>
                <w:sz w:val="18"/>
                <w:lang w:eastAsia="zh-CN"/>
              </w:rPr>
            </w:pPr>
            <w:r>
              <w:rPr>
                <w:rFonts w:ascii="Arial" w:hAnsi="Arial"/>
                <w:sz w:val="18"/>
              </w:rPr>
              <w:t>100</w:t>
            </w:r>
          </w:p>
        </w:tc>
        <w:tc>
          <w:tcPr>
            <w:tcW w:w="0" w:type="auto"/>
            <w:vAlign w:val="center"/>
          </w:tcPr>
          <w:p>
            <w:pPr>
              <w:keepNext/>
              <w:keepLines/>
              <w:spacing w:after="0"/>
              <w:jc w:val="center"/>
              <w:rPr>
                <w:rFonts w:ascii="Arial" w:hAnsi="Arial"/>
                <w:bCs/>
                <w:sz w:val="18"/>
                <w:lang w:eastAsia="zh-CN"/>
              </w:rPr>
            </w:pPr>
            <w:r>
              <w:rPr>
                <w:rFonts w:ascii="Arial" w:hAnsi="Arial"/>
                <w:sz w:val="18"/>
              </w:rPr>
              <w:t>30</w:t>
            </w:r>
          </w:p>
        </w:tc>
        <w:tc>
          <w:tcPr>
            <w:tcW w:w="0" w:type="auto"/>
            <w:noWrap/>
            <w:vAlign w:val="center"/>
          </w:tcPr>
          <w:p>
            <w:pPr>
              <w:keepNext/>
              <w:keepLines/>
              <w:spacing w:after="0"/>
              <w:jc w:val="center"/>
              <w:rPr>
                <w:rFonts w:ascii="Arial" w:hAnsi="Arial"/>
                <w:bCs/>
                <w:sz w:val="18"/>
                <w:lang w:eastAsia="zh-CN"/>
              </w:rPr>
            </w:pPr>
            <w:r>
              <w:rPr>
                <w:rFonts w:ascii="Arial" w:hAnsi="Arial"/>
                <w:sz w:val="18"/>
              </w:rPr>
              <w:t>270 (RBstart=0)</w:t>
            </w:r>
          </w:p>
        </w:tc>
        <w:tc>
          <w:tcPr>
            <w:tcW w:w="0" w:type="auto"/>
            <w:vAlign w:val="center"/>
          </w:tcPr>
          <w:p>
            <w:pPr>
              <w:keepNext/>
              <w:keepLines/>
              <w:spacing w:after="0"/>
              <w:jc w:val="center"/>
              <w:rPr>
                <w:rFonts w:ascii="Arial" w:hAnsi="Arial"/>
                <w:sz w:val="18"/>
                <w:lang w:eastAsia="zh-CN"/>
              </w:rPr>
            </w:pPr>
            <w:r>
              <w:rPr>
                <w:rFonts w:ascii="Arial" w:hAnsi="Arial"/>
                <w:sz w:val="18"/>
              </w:rPr>
              <w:t>2197.5</w:t>
            </w:r>
          </w:p>
        </w:tc>
        <w:tc>
          <w:tcPr>
            <w:tcW w:w="0" w:type="auto"/>
            <w:noWrap/>
            <w:vAlign w:val="center"/>
          </w:tcPr>
          <w:p>
            <w:pPr>
              <w:keepNext/>
              <w:keepLines/>
              <w:spacing w:after="0"/>
              <w:jc w:val="center"/>
              <w:rPr>
                <w:rFonts w:ascii="Arial" w:hAnsi="Arial"/>
                <w:sz w:val="18"/>
                <w:lang w:eastAsia="zh-CN"/>
              </w:rPr>
            </w:pPr>
            <w:r>
              <w:rPr>
                <w:rFonts w:ascii="Arial" w:hAnsi="Arial"/>
                <w:sz w:val="18"/>
              </w:rPr>
              <w:t>5</w:t>
            </w:r>
          </w:p>
        </w:tc>
        <w:tc>
          <w:tcPr>
            <w:tcW w:w="0" w:type="auto"/>
            <w:noWrap/>
            <w:vAlign w:val="center"/>
          </w:tcPr>
          <w:p>
            <w:pPr>
              <w:keepNext/>
              <w:keepLines/>
              <w:spacing w:after="0"/>
              <w:jc w:val="center"/>
              <w:rPr>
                <w:rFonts w:ascii="Arial" w:hAnsi="Arial"/>
                <w:bCs/>
                <w:sz w:val="18"/>
                <w:lang w:eastAsia="zh-CN"/>
              </w:rPr>
            </w:pPr>
            <w:r>
              <w:rPr>
                <w:rFonts w:ascii="Arial" w:hAnsi="Arial"/>
                <w:bCs/>
                <w:sz w:val="18"/>
                <w:lang w:eastAsia="zh-CN"/>
              </w:rPr>
              <w:t>1.0</w:t>
            </w:r>
          </w:p>
        </w:tc>
        <w:tc>
          <w:tcPr>
            <w:tcW w:w="0" w:type="auto"/>
            <w:vAlign w:val="center"/>
          </w:tcPr>
          <w:p>
            <w:pPr>
              <w:keepNext/>
              <w:keepLines/>
              <w:spacing w:after="0"/>
              <w:jc w:val="center"/>
              <w:rPr>
                <w:rFonts w:ascii="Arial" w:hAnsi="Arial"/>
                <w:bCs/>
                <w:sz w:val="18"/>
                <w:lang w:eastAsia="zh-CN"/>
              </w:rPr>
            </w:pPr>
            <w:r>
              <w:rPr>
                <w:rFonts w:ascii="Arial" w:hAnsi="Arial"/>
                <w:bCs/>
                <w:sz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keepNext/>
              <w:keepLines/>
              <w:spacing w:after="0"/>
              <w:jc w:val="center"/>
              <w:rPr>
                <w:rFonts w:ascii="Arial" w:hAnsi="Arial"/>
                <w:sz w:val="18"/>
                <w:lang w:eastAsia="zh-CN"/>
              </w:rPr>
            </w:pPr>
            <w:r>
              <w:rPr>
                <w:rFonts w:ascii="Arial" w:hAnsi="Arial"/>
                <w:sz w:val="18"/>
              </w:rPr>
              <w:t>n78</w:t>
            </w:r>
          </w:p>
        </w:tc>
        <w:tc>
          <w:tcPr>
            <w:tcW w:w="0" w:type="auto"/>
            <w:vAlign w:val="center"/>
          </w:tcPr>
          <w:p>
            <w:pPr>
              <w:keepNext/>
              <w:keepLines/>
              <w:spacing w:after="0"/>
              <w:jc w:val="center"/>
              <w:rPr>
                <w:rFonts w:ascii="Arial" w:hAnsi="Arial"/>
                <w:sz w:val="18"/>
                <w:vertAlign w:val="superscript"/>
                <w:lang w:eastAsia="zh-CN"/>
              </w:rPr>
            </w:pPr>
            <w:r>
              <w:rPr>
                <w:rFonts w:ascii="Arial" w:hAnsi="Arial"/>
                <w:sz w:val="18"/>
              </w:rPr>
              <w:t>7</w:t>
            </w:r>
          </w:p>
        </w:tc>
        <w:tc>
          <w:tcPr>
            <w:tcW w:w="0" w:type="auto"/>
            <w:vAlign w:val="center"/>
          </w:tcPr>
          <w:p>
            <w:pPr>
              <w:keepNext/>
              <w:keepLines/>
              <w:spacing w:after="0"/>
              <w:jc w:val="center"/>
              <w:rPr>
                <w:rFonts w:ascii="Arial" w:hAnsi="Arial"/>
                <w:bCs/>
                <w:sz w:val="18"/>
                <w:lang w:eastAsia="zh-CN"/>
              </w:rPr>
            </w:pPr>
            <w:r>
              <w:rPr>
                <w:rFonts w:ascii="Arial" w:hAnsi="Arial"/>
                <w:sz w:val="18"/>
              </w:rPr>
              <w:t>3350</w:t>
            </w:r>
          </w:p>
        </w:tc>
        <w:tc>
          <w:tcPr>
            <w:tcW w:w="0" w:type="auto"/>
            <w:noWrap/>
            <w:vAlign w:val="center"/>
          </w:tcPr>
          <w:p>
            <w:pPr>
              <w:keepNext/>
              <w:keepLines/>
              <w:spacing w:after="0"/>
              <w:jc w:val="center"/>
              <w:rPr>
                <w:rFonts w:ascii="Arial" w:hAnsi="Arial"/>
                <w:bCs/>
                <w:sz w:val="18"/>
                <w:lang w:eastAsia="zh-CN"/>
              </w:rPr>
            </w:pPr>
            <w:r>
              <w:rPr>
                <w:rFonts w:ascii="Arial" w:hAnsi="Arial"/>
                <w:sz w:val="18"/>
              </w:rPr>
              <w:t>100</w:t>
            </w:r>
          </w:p>
        </w:tc>
        <w:tc>
          <w:tcPr>
            <w:tcW w:w="0" w:type="auto"/>
            <w:vAlign w:val="center"/>
          </w:tcPr>
          <w:p>
            <w:pPr>
              <w:keepNext/>
              <w:keepLines/>
              <w:spacing w:after="0"/>
              <w:jc w:val="center"/>
              <w:rPr>
                <w:rFonts w:ascii="Arial" w:hAnsi="Arial"/>
                <w:bCs/>
                <w:sz w:val="18"/>
                <w:lang w:eastAsia="zh-CN"/>
              </w:rPr>
            </w:pPr>
            <w:r>
              <w:rPr>
                <w:rFonts w:ascii="Arial" w:hAnsi="Arial"/>
                <w:sz w:val="18"/>
              </w:rPr>
              <w:t>30</w:t>
            </w:r>
          </w:p>
        </w:tc>
        <w:tc>
          <w:tcPr>
            <w:tcW w:w="0" w:type="auto"/>
            <w:noWrap/>
            <w:vAlign w:val="center"/>
          </w:tcPr>
          <w:p>
            <w:pPr>
              <w:keepNext/>
              <w:keepLines/>
              <w:spacing w:after="0"/>
              <w:jc w:val="center"/>
              <w:rPr>
                <w:rFonts w:ascii="Arial" w:hAnsi="Arial"/>
                <w:bCs/>
                <w:sz w:val="18"/>
                <w:lang w:eastAsia="zh-CN"/>
              </w:rPr>
            </w:pPr>
            <w:r>
              <w:rPr>
                <w:rFonts w:ascii="Arial" w:hAnsi="Arial"/>
                <w:sz w:val="18"/>
              </w:rPr>
              <w:t>270 (RBstart=0)</w:t>
            </w:r>
          </w:p>
        </w:tc>
        <w:tc>
          <w:tcPr>
            <w:tcW w:w="0" w:type="auto"/>
            <w:vAlign w:val="center"/>
          </w:tcPr>
          <w:p>
            <w:pPr>
              <w:keepNext/>
              <w:keepLines/>
              <w:spacing w:after="0"/>
              <w:jc w:val="center"/>
              <w:rPr>
                <w:rFonts w:ascii="Arial" w:hAnsi="Arial"/>
                <w:sz w:val="18"/>
                <w:lang w:eastAsia="zh-CN"/>
              </w:rPr>
            </w:pPr>
            <w:r>
              <w:rPr>
                <w:rFonts w:ascii="Arial" w:hAnsi="Arial"/>
                <w:sz w:val="18"/>
              </w:rPr>
              <w:t>2687.5</w:t>
            </w:r>
          </w:p>
        </w:tc>
        <w:tc>
          <w:tcPr>
            <w:tcW w:w="0" w:type="auto"/>
            <w:noWrap/>
            <w:vAlign w:val="center"/>
          </w:tcPr>
          <w:p>
            <w:pPr>
              <w:keepNext/>
              <w:keepLines/>
              <w:spacing w:after="0"/>
              <w:jc w:val="center"/>
              <w:rPr>
                <w:rFonts w:ascii="Arial" w:hAnsi="Arial"/>
                <w:sz w:val="18"/>
                <w:lang w:eastAsia="zh-CN"/>
              </w:rPr>
            </w:pPr>
            <w:r>
              <w:rPr>
                <w:rFonts w:ascii="Arial" w:hAnsi="Arial"/>
                <w:sz w:val="18"/>
              </w:rPr>
              <w:t>5</w:t>
            </w:r>
          </w:p>
        </w:tc>
        <w:tc>
          <w:tcPr>
            <w:tcW w:w="0" w:type="auto"/>
            <w:noWrap/>
            <w:vAlign w:val="center"/>
          </w:tcPr>
          <w:p>
            <w:pPr>
              <w:keepNext/>
              <w:keepLines/>
              <w:spacing w:after="0"/>
              <w:jc w:val="center"/>
              <w:rPr>
                <w:rFonts w:ascii="Arial" w:hAnsi="Arial"/>
                <w:bCs/>
                <w:sz w:val="18"/>
                <w:lang w:eastAsia="zh-CN"/>
              </w:rPr>
            </w:pPr>
            <w:r>
              <w:rPr>
                <w:rFonts w:ascii="Arial" w:hAnsi="Arial"/>
                <w:bCs/>
                <w:sz w:val="18"/>
                <w:lang w:eastAsia="zh-CN"/>
              </w:rPr>
              <w:t>6.5</w:t>
            </w:r>
          </w:p>
        </w:tc>
        <w:tc>
          <w:tcPr>
            <w:tcW w:w="0" w:type="auto"/>
            <w:vAlign w:val="center"/>
          </w:tcPr>
          <w:p>
            <w:pPr>
              <w:keepNext/>
              <w:keepLines/>
              <w:spacing w:after="0"/>
              <w:jc w:val="center"/>
              <w:rPr>
                <w:rFonts w:ascii="Arial" w:hAnsi="Arial"/>
                <w:bCs/>
                <w:sz w:val="18"/>
                <w:lang w:eastAsia="zh-CN"/>
              </w:rPr>
            </w:pPr>
            <w:r>
              <w:rPr>
                <w:rFonts w:ascii="Arial" w:hAnsi="Arial"/>
                <w:sz w:val="18"/>
                <w:szCs w:val="18"/>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32" w:author="China Unicom" w:date="2024-10-22T12:06:58Z"/>
        </w:trPr>
        <w:tc>
          <w:tcPr>
            <w:tcW w:w="0" w:type="auto"/>
            <w:vAlign w:val="center"/>
          </w:tcPr>
          <w:p>
            <w:pPr>
              <w:keepNext/>
              <w:keepLines/>
              <w:spacing w:after="0"/>
              <w:jc w:val="center"/>
              <w:rPr>
                <w:ins w:id="233" w:author="China Unicom" w:date="2024-10-22T12:06:58Z"/>
                <w:rFonts w:hint="default" w:ascii="Arial" w:hAnsi="Arial" w:eastAsiaTheme="minorEastAsia"/>
                <w:sz w:val="18"/>
                <w:lang w:val="en-US" w:eastAsia="zh-CN"/>
              </w:rPr>
            </w:pPr>
            <w:ins w:id="234" w:author="China Unicom" w:date="2024-10-22T12:07:02Z">
              <w:r>
                <w:rPr>
                  <w:rFonts w:hint="eastAsia" w:ascii="Arial" w:hAnsi="Arial"/>
                  <w:sz w:val="18"/>
                  <w:lang w:val="en-US" w:eastAsia="zh-CN"/>
                </w:rPr>
                <w:t>n</w:t>
              </w:r>
            </w:ins>
            <w:ins w:id="235" w:author="China Unicom" w:date="2024-10-22T12:07:01Z">
              <w:r>
                <w:rPr>
                  <w:rFonts w:hint="eastAsia" w:ascii="Arial" w:hAnsi="Arial"/>
                  <w:sz w:val="18"/>
                  <w:lang w:val="en-US" w:eastAsia="zh-CN"/>
                </w:rPr>
                <w:t>78</w:t>
              </w:r>
            </w:ins>
          </w:p>
        </w:tc>
        <w:tc>
          <w:tcPr>
            <w:tcW w:w="0" w:type="auto"/>
            <w:vAlign w:val="center"/>
          </w:tcPr>
          <w:p>
            <w:pPr>
              <w:keepNext/>
              <w:keepLines/>
              <w:spacing w:after="0"/>
              <w:jc w:val="center"/>
              <w:rPr>
                <w:ins w:id="236" w:author="China Unicom" w:date="2024-10-22T12:06:58Z"/>
                <w:rFonts w:hint="default" w:ascii="Arial" w:hAnsi="Arial" w:eastAsiaTheme="minorEastAsia"/>
                <w:sz w:val="18"/>
                <w:lang w:val="en-US" w:eastAsia="zh-CN"/>
              </w:rPr>
            </w:pPr>
            <w:ins w:id="237" w:author="China Unicom" w:date="2024-10-22T12:07:05Z">
              <w:r>
                <w:rPr>
                  <w:rFonts w:hint="eastAsia" w:ascii="Arial" w:hAnsi="Arial"/>
                  <w:sz w:val="18"/>
                  <w:lang w:val="en-US" w:eastAsia="zh-CN"/>
                </w:rPr>
                <w:t>38</w:t>
              </w:r>
            </w:ins>
          </w:p>
        </w:tc>
        <w:tc>
          <w:tcPr>
            <w:tcW w:w="0" w:type="auto"/>
            <w:vAlign w:val="center"/>
          </w:tcPr>
          <w:p>
            <w:pPr>
              <w:keepNext/>
              <w:keepLines/>
              <w:spacing w:after="0"/>
              <w:jc w:val="center"/>
              <w:rPr>
                <w:ins w:id="238" w:author="China Unicom" w:date="2024-10-22T12:06:58Z"/>
                <w:rFonts w:ascii="Arial" w:hAnsi="Arial"/>
                <w:sz w:val="18"/>
              </w:rPr>
            </w:pPr>
            <w:ins w:id="239" w:author="China Unicom" w:date="2024-10-22T12:07:11Z">
              <w:r>
                <w:rPr>
                  <w:rFonts w:ascii="Arial" w:hAnsi="Arial"/>
                  <w:sz w:val="18"/>
                  <w:rPrChange w:id="240" w:author="China Unicom" w:date="2024-10-22T12:07:33Z">
                    <w:rPr/>
                  </w:rPrChange>
                </w:rPr>
                <w:t>3350</w:t>
              </w:r>
            </w:ins>
          </w:p>
        </w:tc>
        <w:tc>
          <w:tcPr>
            <w:tcW w:w="0" w:type="auto"/>
            <w:noWrap/>
            <w:vAlign w:val="center"/>
          </w:tcPr>
          <w:p>
            <w:pPr>
              <w:keepNext/>
              <w:keepLines/>
              <w:spacing w:after="0"/>
              <w:jc w:val="center"/>
              <w:rPr>
                <w:ins w:id="241" w:author="China Unicom" w:date="2024-10-22T12:06:58Z"/>
                <w:rFonts w:hint="default" w:ascii="Arial" w:hAnsi="Arial" w:eastAsiaTheme="minorEastAsia"/>
                <w:sz w:val="18"/>
                <w:lang w:val="en-US" w:eastAsia="zh-CN"/>
              </w:rPr>
            </w:pPr>
            <w:ins w:id="242" w:author="China Unicom" w:date="2024-10-22T12:07:13Z">
              <w:r>
                <w:rPr>
                  <w:rFonts w:hint="eastAsia" w:ascii="Arial" w:hAnsi="Arial"/>
                  <w:sz w:val="18"/>
                  <w:lang w:val="en-US" w:eastAsia="zh-CN"/>
                </w:rPr>
                <w:t>100</w:t>
              </w:r>
            </w:ins>
          </w:p>
        </w:tc>
        <w:tc>
          <w:tcPr>
            <w:tcW w:w="0" w:type="auto"/>
            <w:vAlign w:val="center"/>
          </w:tcPr>
          <w:p>
            <w:pPr>
              <w:keepNext/>
              <w:keepLines/>
              <w:spacing w:after="0"/>
              <w:jc w:val="center"/>
              <w:rPr>
                <w:ins w:id="243" w:author="China Unicom" w:date="2024-10-22T12:06:58Z"/>
                <w:rFonts w:hint="default" w:ascii="Arial" w:hAnsi="Arial" w:eastAsiaTheme="minorEastAsia"/>
                <w:sz w:val="18"/>
                <w:lang w:val="en-US" w:eastAsia="zh-CN"/>
              </w:rPr>
            </w:pPr>
            <w:ins w:id="244" w:author="China Unicom" w:date="2024-10-22T12:07:38Z">
              <w:r>
                <w:rPr>
                  <w:rFonts w:hint="eastAsia" w:ascii="Arial" w:hAnsi="Arial"/>
                  <w:sz w:val="18"/>
                  <w:lang w:val="en-US" w:eastAsia="zh-CN"/>
                </w:rPr>
                <w:t>30</w:t>
              </w:r>
            </w:ins>
          </w:p>
        </w:tc>
        <w:tc>
          <w:tcPr>
            <w:tcW w:w="0" w:type="auto"/>
            <w:noWrap/>
            <w:vAlign w:val="center"/>
          </w:tcPr>
          <w:p>
            <w:pPr>
              <w:keepNext/>
              <w:keepLines/>
              <w:spacing w:after="0"/>
              <w:jc w:val="center"/>
              <w:rPr>
                <w:ins w:id="245" w:author="China Unicom" w:date="2024-10-22T12:06:58Z"/>
                <w:rFonts w:hint="eastAsia" w:ascii="Arial" w:hAnsi="Arial" w:eastAsiaTheme="minorEastAsia"/>
                <w:sz w:val="18"/>
                <w:lang w:val="en-US" w:eastAsia="zh-CN"/>
              </w:rPr>
            </w:pPr>
            <w:ins w:id="246" w:author="China Unicom" w:date="2024-10-22T12:07:46Z">
              <w:r>
                <w:rPr>
                  <w:rFonts w:ascii="Arial" w:hAnsi="Arial"/>
                  <w:sz w:val="18"/>
                </w:rPr>
                <w:t>270 (RBstart=0</w:t>
              </w:r>
            </w:ins>
            <w:ins w:id="247" w:author="China Unicom" w:date="2024-10-22T12:07:47Z">
              <w:r>
                <w:rPr>
                  <w:rFonts w:hint="eastAsia" w:ascii="Arial" w:hAnsi="Arial"/>
                  <w:sz w:val="18"/>
                  <w:lang w:val="en-US" w:eastAsia="zh-CN"/>
                </w:rPr>
                <w:t>)</w:t>
              </w:r>
            </w:ins>
          </w:p>
        </w:tc>
        <w:tc>
          <w:tcPr>
            <w:tcW w:w="0" w:type="auto"/>
            <w:vAlign w:val="center"/>
          </w:tcPr>
          <w:p>
            <w:pPr>
              <w:keepNext/>
              <w:keepLines/>
              <w:spacing w:after="0"/>
              <w:jc w:val="center"/>
              <w:rPr>
                <w:ins w:id="248" w:author="China Unicom" w:date="2024-10-22T12:06:58Z"/>
                <w:rFonts w:ascii="Arial" w:hAnsi="Arial"/>
                <w:sz w:val="18"/>
              </w:rPr>
            </w:pPr>
            <w:ins w:id="249" w:author="China Unicom" w:date="2024-10-22T12:07:56Z">
              <w:r>
                <w:rPr>
                  <w:rFonts w:hint="eastAsia" w:ascii="Arial" w:hAnsi="Arial"/>
                  <w:sz w:val="18"/>
                </w:rPr>
                <w:t>2617.5</w:t>
              </w:r>
            </w:ins>
          </w:p>
        </w:tc>
        <w:tc>
          <w:tcPr>
            <w:tcW w:w="0" w:type="auto"/>
            <w:noWrap/>
            <w:vAlign w:val="center"/>
          </w:tcPr>
          <w:p>
            <w:pPr>
              <w:keepNext/>
              <w:keepLines/>
              <w:spacing w:after="0"/>
              <w:jc w:val="center"/>
              <w:rPr>
                <w:ins w:id="250" w:author="China Unicom" w:date="2024-10-22T12:06:58Z"/>
                <w:rFonts w:hint="eastAsia" w:ascii="Arial" w:hAnsi="Arial" w:eastAsiaTheme="minorEastAsia"/>
                <w:sz w:val="18"/>
                <w:lang w:val="en-US" w:eastAsia="zh-CN"/>
              </w:rPr>
            </w:pPr>
            <w:ins w:id="251" w:author="China Unicom" w:date="2024-10-22T12:08:01Z">
              <w:r>
                <w:rPr>
                  <w:rFonts w:hint="eastAsia" w:ascii="Arial" w:hAnsi="Arial"/>
                  <w:sz w:val="18"/>
                  <w:lang w:val="en-US" w:eastAsia="zh-CN"/>
                </w:rPr>
                <w:t>5</w:t>
              </w:r>
            </w:ins>
          </w:p>
        </w:tc>
        <w:tc>
          <w:tcPr>
            <w:tcW w:w="0" w:type="auto"/>
            <w:noWrap/>
            <w:vAlign w:val="center"/>
          </w:tcPr>
          <w:p>
            <w:pPr>
              <w:keepNext/>
              <w:keepLines/>
              <w:spacing w:after="0"/>
              <w:jc w:val="center"/>
              <w:rPr>
                <w:ins w:id="252" w:author="China Unicom" w:date="2024-10-22T12:06:58Z"/>
                <w:rFonts w:hint="default" w:ascii="Arial" w:hAnsi="Arial"/>
                <w:bCs/>
                <w:sz w:val="18"/>
                <w:lang w:val="en-US" w:eastAsia="zh-CN"/>
              </w:rPr>
            </w:pPr>
            <w:ins w:id="253" w:author="China Unicom" w:date="2024-10-22T12:08:02Z">
              <w:r>
                <w:rPr>
                  <w:rFonts w:hint="eastAsia" w:ascii="Arial" w:hAnsi="Arial"/>
                  <w:bCs/>
                  <w:sz w:val="18"/>
                  <w:lang w:val="en-US" w:eastAsia="zh-CN"/>
                </w:rPr>
                <w:t>5</w:t>
              </w:r>
            </w:ins>
            <w:ins w:id="254" w:author="China Unicom" w:date="2024-10-22T12:08:03Z">
              <w:r>
                <w:rPr>
                  <w:rFonts w:hint="eastAsia" w:ascii="Arial" w:hAnsi="Arial"/>
                  <w:bCs/>
                  <w:sz w:val="18"/>
                  <w:lang w:val="en-US" w:eastAsia="zh-CN"/>
                </w:rPr>
                <w:t>.3</w:t>
              </w:r>
            </w:ins>
          </w:p>
        </w:tc>
        <w:tc>
          <w:tcPr>
            <w:tcW w:w="0" w:type="auto"/>
            <w:vAlign w:val="center"/>
          </w:tcPr>
          <w:p>
            <w:pPr>
              <w:keepNext/>
              <w:keepLines/>
              <w:spacing w:after="0"/>
              <w:jc w:val="center"/>
              <w:rPr>
                <w:ins w:id="255" w:author="China Unicom" w:date="2024-10-22T12:06:58Z"/>
                <w:rFonts w:ascii="Arial" w:hAnsi="Arial"/>
                <w:sz w:val="18"/>
                <w:szCs w:val="18"/>
              </w:rPr>
            </w:pPr>
            <w:ins w:id="256" w:author="China Unicom" w:date="2024-10-22T12:08:11Z">
              <w:r>
                <w:rPr>
                  <w:rFonts w:ascii="Arial" w:hAnsi="Arial"/>
                  <w:sz w:val="18"/>
                  <w:szCs w:val="18"/>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keepNext/>
              <w:keepLines/>
              <w:spacing w:after="0"/>
              <w:jc w:val="center"/>
              <w:rPr>
                <w:rFonts w:ascii="Arial" w:hAnsi="Arial"/>
                <w:sz w:val="18"/>
              </w:rPr>
            </w:pPr>
            <w:r>
              <w:rPr>
                <w:rFonts w:ascii="Arial" w:hAnsi="Arial"/>
                <w:sz w:val="18"/>
              </w:rPr>
              <w:t>n78</w:t>
            </w:r>
          </w:p>
        </w:tc>
        <w:tc>
          <w:tcPr>
            <w:tcW w:w="0" w:type="auto"/>
            <w:vAlign w:val="center"/>
          </w:tcPr>
          <w:p>
            <w:pPr>
              <w:keepNext/>
              <w:keepLines/>
              <w:spacing w:after="0"/>
              <w:jc w:val="center"/>
              <w:rPr>
                <w:rFonts w:ascii="Arial" w:hAnsi="Arial"/>
                <w:sz w:val="18"/>
              </w:rPr>
            </w:pPr>
            <w:r>
              <w:rPr>
                <w:rFonts w:ascii="Arial" w:hAnsi="Arial"/>
                <w:sz w:val="18"/>
              </w:rPr>
              <w:t>40</w:t>
            </w:r>
            <w:r>
              <w:rPr>
                <w:rFonts w:ascii="Arial" w:hAnsi="Arial"/>
                <w:sz w:val="18"/>
                <w:vertAlign w:val="superscript"/>
              </w:rPr>
              <w:t>1</w:t>
            </w:r>
          </w:p>
        </w:tc>
        <w:tc>
          <w:tcPr>
            <w:tcW w:w="0" w:type="auto"/>
            <w:vAlign w:val="center"/>
          </w:tcPr>
          <w:p>
            <w:pPr>
              <w:keepNext/>
              <w:keepLines/>
              <w:spacing w:after="0"/>
              <w:jc w:val="center"/>
              <w:rPr>
                <w:rFonts w:ascii="Arial" w:hAnsi="Arial"/>
                <w:sz w:val="18"/>
              </w:rPr>
            </w:pPr>
            <w:r>
              <w:rPr>
                <w:rFonts w:ascii="Arial" w:hAnsi="Arial"/>
                <w:sz w:val="18"/>
              </w:rPr>
              <w:t>3350</w:t>
            </w:r>
          </w:p>
        </w:tc>
        <w:tc>
          <w:tcPr>
            <w:tcW w:w="0" w:type="auto"/>
            <w:noWrap/>
            <w:vAlign w:val="center"/>
          </w:tcPr>
          <w:p>
            <w:pPr>
              <w:keepNext/>
              <w:keepLines/>
              <w:spacing w:after="0"/>
              <w:jc w:val="center"/>
              <w:rPr>
                <w:rFonts w:ascii="Arial" w:hAnsi="Arial"/>
                <w:sz w:val="18"/>
              </w:rPr>
            </w:pPr>
            <w:r>
              <w:rPr>
                <w:rFonts w:ascii="Arial" w:hAnsi="Arial"/>
                <w:sz w:val="18"/>
              </w:rPr>
              <w:t>100</w:t>
            </w:r>
          </w:p>
        </w:tc>
        <w:tc>
          <w:tcPr>
            <w:tcW w:w="0" w:type="auto"/>
            <w:vAlign w:val="center"/>
          </w:tcPr>
          <w:p>
            <w:pPr>
              <w:keepNext/>
              <w:keepLines/>
              <w:spacing w:after="0"/>
              <w:jc w:val="center"/>
              <w:rPr>
                <w:rFonts w:ascii="Arial" w:hAnsi="Arial"/>
                <w:sz w:val="18"/>
              </w:rPr>
            </w:pPr>
            <w:r>
              <w:rPr>
                <w:rFonts w:ascii="Arial" w:hAnsi="Arial"/>
                <w:sz w:val="18"/>
              </w:rPr>
              <w:t>30</w:t>
            </w:r>
          </w:p>
        </w:tc>
        <w:tc>
          <w:tcPr>
            <w:tcW w:w="0" w:type="auto"/>
            <w:noWrap/>
            <w:vAlign w:val="center"/>
          </w:tcPr>
          <w:p>
            <w:pPr>
              <w:keepNext/>
              <w:keepLines/>
              <w:spacing w:after="0"/>
              <w:jc w:val="center"/>
              <w:rPr>
                <w:rFonts w:ascii="Arial" w:hAnsi="Arial"/>
                <w:sz w:val="18"/>
              </w:rPr>
            </w:pPr>
            <w:r>
              <w:rPr>
                <w:rFonts w:ascii="Arial" w:hAnsi="Arial"/>
                <w:sz w:val="18"/>
              </w:rPr>
              <w:t>270 (RB</w:t>
            </w:r>
            <w:r>
              <w:rPr>
                <w:rFonts w:ascii="Arial" w:hAnsi="Arial"/>
                <w:sz w:val="18"/>
                <w:vertAlign w:val="subscript"/>
              </w:rPr>
              <w:t>START</w:t>
            </w:r>
            <w:r>
              <w:rPr>
                <w:rFonts w:ascii="Arial" w:hAnsi="Arial"/>
                <w:sz w:val="18"/>
              </w:rPr>
              <w:t>=0)</w:t>
            </w:r>
          </w:p>
        </w:tc>
        <w:tc>
          <w:tcPr>
            <w:tcW w:w="0" w:type="auto"/>
            <w:vAlign w:val="center"/>
          </w:tcPr>
          <w:p>
            <w:pPr>
              <w:keepNext/>
              <w:keepLines/>
              <w:spacing w:after="0"/>
              <w:jc w:val="center"/>
              <w:rPr>
                <w:rFonts w:ascii="Arial" w:hAnsi="Arial"/>
                <w:sz w:val="18"/>
              </w:rPr>
            </w:pPr>
            <w:r>
              <w:rPr>
                <w:rFonts w:ascii="Arial" w:hAnsi="Arial"/>
                <w:sz w:val="18"/>
              </w:rPr>
              <w:t>2397.5</w:t>
            </w:r>
          </w:p>
        </w:tc>
        <w:tc>
          <w:tcPr>
            <w:tcW w:w="0" w:type="auto"/>
            <w:noWrap/>
            <w:vAlign w:val="center"/>
          </w:tcPr>
          <w:p>
            <w:pPr>
              <w:keepNext/>
              <w:keepLines/>
              <w:spacing w:after="0"/>
              <w:jc w:val="center"/>
              <w:rPr>
                <w:rFonts w:ascii="Arial" w:hAnsi="Arial"/>
                <w:sz w:val="18"/>
              </w:rPr>
            </w:pPr>
            <w:r>
              <w:rPr>
                <w:rFonts w:ascii="Arial" w:hAnsi="Arial"/>
                <w:sz w:val="18"/>
              </w:rPr>
              <w:t>5</w:t>
            </w:r>
          </w:p>
        </w:tc>
        <w:tc>
          <w:tcPr>
            <w:tcW w:w="0" w:type="auto"/>
            <w:noWrap/>
            <w:vAlign w:val="center"/>
          </w:tcPr>
          <w:p>
            <w:pPr>
              <w:keepNext/>
              <w:keepLines/>
              <w:spacing w:after="0"/>
              <w:jc w:val="center"/>
              <w:rPr>
                <w:rFonts w:ascii="Arial" w:hAnsi="Arial"/>
                <w:bCs/>
                <w:sz w:val="18"/>
                <w:lang w:eastAsia="zh-CN"/>
              </w:rPr>
            </w:pPr>
            <w:r>
              <w:rPr>
                <w:rFonts w:ascii="Arial" w:hAnsi="Arial"/>
                <w:sz w:val="18"/>
              </w:rPr>
              <w:t>6.7</w:t>
            </w:r>
          </w:p>
        </w:tc>
        <w:tc>
          <w:tcPr>
            <w:tcW w:w="0" w:type="auto"/>
            <w:vAlign w:val="center"/>
          </w:tcPr>
          <w:p>
            <w:pPr>
              <w:keepNext/>
              <w:keepLines/>
              <w:spacing w:after="0"/>
              <w:jc w:val="center"/>
              <w:rPr>
                <w:rFonts w:ascii="Arial" w:hAnsi="Arial"/>
                <w:sz w:val="18"/>
                <w:szCs w:val="18"/>
              </w:rPr>
            </w:pPr>
            <w:r>
              <w:rPr>
                <w:rFonts w:ascii="Arial" w:hAnsi="Arial"/>
                <w:sz w:val="18"/>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keepNext/>
              <w:keepLines/>
              <w:spacing w:after="0"/>
              <w:jc w:val="center"/>
              <w:rPr>
                <w:rFonts w:ascii="Arial" w:hAnsi="Arial"/>
                <w:sz w:val="18"/>
              </w:rPr>
            </w:pPr>
            <w:r>
              <w:rPr>
                <w:rFonts w:ascii="Arial" w:hAnsi="Arial" w:eastAsia="Times" w:cs="Arial"/>
                <w:sz w:val="18"/>
                <w:szCs w:val="18"/>
              </w:rPr>
              <w:t>n78</w:t>
            </w:r>
          </w:p>
        </w:tc>
        <w:tc>
          <w:tcPr>
            <w:tcW w:w="0" w:type="auto"/>
            <w:vAlign w:val="center"/>
          </w:tcPr>
          <w:p>
            <w:pPr>
              <w:keepNext/>
              <w:keepLines/>
              <w:spacing w:after="0"/>
              <w:jc w:val="center"/>
              <w:rPr>
                <w:rFonts w:ascii="Arial" w:hAnsi="Arial"/>
                <w:sz w:val="18"/>
              </w:rPr>
            </w:pPr>
            <w:r>
              <w:rPr>
                <w:rFonts w:ascii="Arial" w:hAnsi="Arial" w:eastAsia="Times" w:cs="Arial"/>
                <w:sz w:val="18"/>
                <w:szCs w:val="18"/>
              </w:rPr>
              <w:t>41</w:t>
            </w:r>
            <w:r>
              <w:rPr>
                <w:rFonts w:ascii="Arial" w:hAnsi="Arial" w:eastAsia="Times" w:cs="Arial"/>
                <w:sz w:val="18"/>
                <w:szCs w:val="18"/>
                <w:vertAlign w:val="superscript"/>
              </w:rPr>
              <w:t>1</w:t>
            </w:r>
          </w:p>
        </w:tc>
        <w:tc>
          <w:tcPr>
            <w:tcW w:w="0" w:type="auto"/>
            <w:vAlign w:val="center"/>
          </w:tcPr>
          <w:p>
            <w:pPr>
              <w:keepNext/>
              <w:keepLines/>
              <w:spacing w:after="0"/>
              <w:jc w:val="center"/>
              <w:rPr>
                <w:rFonts w:ascii="Arial" w:hAnsi="Arial"/>
                <w:sz w:val="18"/>
              </w:rPr>
            </w:pPr>
            <w:r>
              <w:rPr>
                <w:rFonts w:ascii="Arial" w:hAnsi="Arial" w:eastAsia="Intel Clear" w:cs="Arial"/>
                <w:sz w:val="18"/>
                <w:szCs w:val="18"/>
              </w:rPr>
              <w:t>3350</w:t>
            </w:r>
          </w:p>
        </w:tc>
        <w:tc>
          <w:tcPr>
            <w:tcW w:w="0" w:type="auto"/>
            <w:noWrap/>
            <w:vAlign w:val="center"/>
          </w:tcPr>
          <w:p>
            <w:pPr>
              <w:keepNext/>
              <w:keepLines/>
              <w:spacing w:after="0"/>
              <w:jc w:val="center"/>
              <w:rPr>
                <w:rFonts w:ascii="Arial" w:hAnsi="Arial"/>
                <w:sz w:val="18"/>
              </w:rPr>
            </w:pPr>
            <w:r>
              <w:rPr>
                <w:rFonts w:ascii="Arial" w:hAnsi="Arial" w:eastAsia="Intel Clear" w:cs="Arial"/>
                <w:sz w:val="18"/>
                <w:szCs w:val="18"/>
              </w:rPr>
              <w:t>100</w:t>
            </w:r>
          </w:p>
        </w:tc>
        <w:tc>
          <w:tcPr>
            <w:tcW w:w="0" w:type="auto"/>
            <w:vAlign w:val="center"/>
          </w:tcPr>
          <w:p>
            <w:pPr>
              <w:keepNext/>
              <w:keepLines/>
              <w:spacing w:after="0"/>
              <w:jc w:val="center"/>
              <w:rPr>
                <w:rFonts w:ascii="Arial" w:hAnsi="Arial"/>
                <w:sz w:val="18"/>
              </w:rPr>
            </w:pPr>
            <w:r>
              <w:rPr>
                <w:rFonts w:ascii="Arial" w:hAnsi="Arial" w:eastAsia="Intel Clear" w:cs="Arial"/>
                <w:sz w:val="18"/>
                <w:szCs w:val="18"/>
              </w:rPr>
              <w:t>30</w:t>
            </w:r>
          </w:p>
        </w:tc>
        <w:tc>
          <w:tcPr>
            <w:tcW w:w="0" w:type="auto"/>
            <w:noWrap/>
            <w:vAlign w:val="center"/>
          </w:tcPr>
          <w:p>
            <w:pPr>
              <w:keepNext/>
              <w:keepLines/>
              <w:spacing w:after="0"/>
              <w:jc w:val="center"/>
              <w:rPr>
                <w:rFonts w:ascii="Arial" w:hAnsi="Arial"/>
                <w:sz w:val="18"/>
              </w:rPr>
            </w:pPr>
            <w:r>
              <w:rPr>
                <w:rFonts w:ascii="Arial" w:hAnsi="Arial" w:eastAsia="Intel Clear" w:cs="Arial"/>
                <w:sz w:val="18"/>
                <w:szCs w:val="18"/>
              </w:rPr>
              <w:t>270 (RBstart=0)</w:t>
            </w:r>
          </w:p>
        </w:tc>
        <w:tc>
          <w:tcPr>
            <w:tcW w:w="0" w:type="auto"/>
            <w:vAlign w:val="center"/>
          </w:tcPr>
          <w:p>
            <w:pPr>
              <w:keepNext/>
              <w:keepLines/>
              <w:spacing w:after="0"/>
              <w:jc w:val="center"/>
              <w:rPr>
                <w:rFonts w:ascii="Arial" w:hAnsi="Arial"/>
                <w:sz w:val="18"/>
              </w:rPr>
            </w:pPr>
            <w:r>
              <w:rPr>
                <w:rFonts w:ascii="Arial" w:hAnsi="Arial" w:eastAsia="Intel Clear" w:cs="Arial"/>
                <w:sz w:val="18"/>
                <w:szCs w:val="18"/>
                <w:lang w:eastAsia="zh-CN"/>
              </w:rPr>
              <w:t>2687.5</w:t>
            </w:r>
          </w:p>
        </w:tc>
        <w:tc>
          <w:tcPr>
            <w:tcW w:w="0" w:type="auto"/>
            <w:noWrap/>
            <w:vAlign w:val="center"/>
          </w:tcPr>
          <w:p>
            <w:pPr>
              <w:keepNext/>
              <w:keepLines/>
              <w:spacing w:after="0"/>
              <w:jc w:val="center"/>
              <w:rPr>
                <w:rFonts w:ascii="Arial" w:hAnsi="Arial"/>
                <w:sz w:val="18"/>
              </w:rPr>
            </w:pPr>
            <w:r>
              <w:rPr>
                <w:rFonts w:ascii="Arial" w:hAnsi="Arial" w:eastAsia="Intel Clear" w:cs="Arial"/>
                <w:sz w:val="18"/>
                <w:szCs w:val="18"/>
                <w:lang w:eastAsia="zh-CN"/>
              </w:rPr>
              <w:t>5</w:t>
            </w:r>
          </w:p>
        </w:tc>
        <w:tc>
          <w:tcPr>
            <w:tcW w:w="0" w:type="auto"/>
            <w:noWrap/>
            <w:vAlign w:val="center"/>
          </w:tcPr>
          <w:p>
            <w:pPr>
              <w:keepNext/>
              <w:keepLines/>
              <w:spacing w:after="0"/>
              <w:jc w:val="center"/>
              <w:rPr>
                <w:rFonts w:ascii="Arial" w:hAnsi="Arial"/>
                <w:sz w:val="18"/>
              </w:rPr>
            </w:pPr>
            <w:r>
              <w:rPr>
                <w:rFonts w:ascii="Arial" w:hAnsi="Arial" w:eastAsia="Intel Clear" w:cs="Arial"/>
                <w:bCs/>
                <w:sz w:val="18"/>
                <w:szCs w:val="18"/>
                <w:lang w:eastAsia="zh-CN"/>
              </w:rPr>
              <w:t>6.5</w:t>
            </w:r>
          </w:p>
        </w:tc>
        <w:tc>
          <w:tcPr>
            <w:tcW w:w="0" w:type="auto"/>
            <w:vAlign w:val="center"/>
          </w:tcPr>
          <w:p>
            <w:pPr>
              <w:keepNext/>
              <w:keepLines/>
              <w:spacing w:after="0"/>
              <w:jc w:val="center"/>
              <w:rPr>
                <w:rFonts w:ascii="Arial" w:hAnsi="Arial"/>
                <w:sz w:val="18"/>
              </w:rPr>
            </w:pPr>
            <w:r>
              <w:rPr>
                <w:rFonts w:ascii="Arial" w:hAnsi="Arial" w:eastAsia="Intel Clear" w:cs="Arial"/>
                <w:bCs/>
                <w:sz w:val="18"/>
                <w:szCs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10"/>
            <w:vAlign w:val="center"/>
          </w:tcPr>
          <w:p>
            <w:pPr>
              <w:keepNext/>
              <w:keepLines/>
              <w:spacing w:after="0"/>
              <w:rPr>
                <w:rFonts w:ascii="Arial" w:hAnsi="Arial"/>
                <w:sz w:val="18"/>
                <w:szCs w:val="18"/>
              </w:rPr>
            </w:pPr>
            <w:r>
              <w:rPr>
                <w:rFonts w:ascii="Arial" w:hAnsi="Arial"/>
                <w:sz w:val="18"/>
                <w:szCs w:val="18"/>
              </w:rPr>
              <w:t>NOTE 1: Applicable only when harmonic mixing MSD for this combination is not applied.</w:t>
            </w:r>
          </w:p>
        </w:tc>
      </w:tr>
    </w:tbl>
    <w:p/>
    <w:p>
      <w:pPr>
        <w:rPr>
          <w:rFonts w:hint="eastAsia"/>
          <w:b/>
          <w:bCs/>
          <w:color w:val="0000FF"/>
          <w:sz w:val="28"/>
          <w:szCs w:val="28"/>
          <w:lang w:val="en-US" w:eastAsia="zh-CN"/>
        </w:rPr>
      </w:pPr>
      <w:r>
        <w:rPr>
          <w:rFonts w:hint="eastAsia"/>
          <w:b/>
          <w:bCs/>
          <w:color w:val="0000FF"/>
          <w:sz w:val="28"/>
          <w:szCs w:val="28"/>
          <w:lang w:val="en-US" w:eastAsia="zh-CN"/>
        </w:rPr>
        <w:t>&lt;&lt;Unchanged Omitted&gt;&gt;</w:t>
      </w:r>
    </w:p>
    <w:p>
      <w:pPr>
        <w:pStyle w:val="7"/>
      </w:pPr>
      <w:bookmarkStart w:id="205" w:name="_Toc45892810"/>
      <w:bookmarkStart w:id="206" w:name="_Toc77241914"/>
      <w:bookmarkStart w:id="207" w:name="_Toc53175047"/>
      <w:bookmarkStart w:id="208" w:name="_Toc91071778"/>
      <w:bookmarkStart w:id="209" w:name="_Toc36649019"/>
      <w:bookmarkStart w:id="210" w:name="_Toc68733721"/>
      <w:bookmarkStart w:id="211" w:name="_Toc37257019"/>
      <w:bookmarkStart w:id="212" w:name="_Toc36651744"/>
      <w:bookmarkStart w:id="213" w:name="_Toc76736997"/>
      <w:bookmarkStart w:id="214" w:name="_Toc52353224"/>
      <w:bookmarkStart w:id="215" w:name="_Toc68785037"/>
      <w:bookmarkStart w:id="216" w:name="_Toc37256678"/>
      <w:bookmarkStart w:id="217" w:name="_Toc21351723"/>
      <w:bookmarkStart w:id="218" w:name="_Toc83909811"/>
      <w:bookmarkStart w:id="219" w:name="_Toc67954054"/>
      <w:bookmarkStart w:id="220" w:name="_Toc29807305"/>
      <w:bookmarkStart w:id="221" w:name="_Toc61378861"/>
      <w:bookmarkStart w:id="222" w:name="_Toc45892400"/>
      <w:bookmarkStart w:id="223" w:name="_Toc83743290"/>
      <w:bookmarkStart w:id="224" w:name="_Toc77241409"/>
      <w:bookmarkStart w:id="225" w:name="_Toc45890766"/>
      <w:bookmarkStart w:id="226" w:name="_Toc45891990"/>
      <w:bookmarkStart w:id="227" w:name="_Toc61378386"/>
      <w:r>
        <w:t>7.3B.2.3.5</w:t>
      </w:r>
      <w:r>
        <w:tab/>
      </w:r>
      <w:r>
        <w:t>MSD for intermodulation interference due to dual uplink operation for EN-DC in NR FR1</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pPr>
        <w:rPr>
          <w:rFonts w:hint="eastAsia"/>
          <w:b/>
          <w:bCs/>
          <w:color w:val="0000FF"/>
          <w:sz w:val="28"/>
          <w:szCs w:val="28"/>
          <w:lang w:val="en-US" w:eastAsia="zh-CN"/>
        </w:rPr>
      </w:pPr>
      <w:r>
        <w:rPr>
          <w:rFonts w:hint="eastAsia"/>
          <w:b/>
          <w:bCs/>
          <w:color w:val="0000FF"/>
          <w:sz w:val="28"/>
          <w:szCs w:val="28"/>
          <w:lang w:val="en-US" w:eastAsia="zh-CN"/>
        </w:rPr>
        <w:t>&lt;&lt;Unchanged Omitted&gt;&gt;</w:t>
      </w:r>
    </w:p>
    <w:p>
      <w:bookmarkStart w:id="228" w:name="_Toc61378387"/>
      <w:bookmarkStart w:id="229" w:name="_Toc37256679"/>
      <w:bookmarkStart w:id="230" w:name="_Toc68785038"/>
      <w:bookmarkStart w:id="231" w:name="_Toc36649020"/>
      <w:bookmarkStart w:id="232" w:name="_Toc76736998"/>
      <w:bookmarkStart w:id="233" w:name="_Toc67954055"/>
      <w:bookmarkStart w:id="234" w:name="_Toc29807306"/>
      <w:bookmarkStart w:id="235" w:name="_Toc83909812"/>
      <w:bookmarkStart w:id="236" w:name="_Toc91071779"/>
      <w:bookmarkStart w:id="237" w:name="_Toc45891991"/>
      <w:bookmarkStart w:id="238" w:name="_Toc68733722"/>
      <w:bookmarkStart w:id="239" w:name="_Toc45890767"/>
      <w:bookmarkStart w:id="240" w:name="_Toc52353225"/>
      <w:bookmarkStart w:id="241" w:name="_Toc45892811"/>
      <w:bookmarkStart w:id="242" w:name="_Toc37257020"/>
      <w:bookmarkStart w:id="243" w:name="_Toc36651745"/>
      <w:bookmarkStart w:id="244" w:name="_Toc77241915"/>
      <w:bookmarkStart w:id="245" w:name="_Toc53175048"/>
      <w:bookmarkStart w:id="246" w:name="_Toc45892401"/>
      <w:bookmarkStart w:id="247" w:name="_Toc77241410"/>
      <w:bookmarkStart w:id="248" w:name="_Toc83743291"/>
      <w:bookmarkStart w:id="249" w:name="_Toc61378862"/>
      <w:r>
        <w:t>7.3B.2.3.5.1</w:t>
      </w:r>
      <w:r>
        <w:tab/>
      </w:r>
      <w:r>
        <w:t xml:space="preserve">MSD test points for intermodulation interference due to dual uplink operation for </w:t>
      </w:r>
      <w:r>
        <w:rPr>
          <w:lang w:eastAsia="zh-CN"/>
        </w:rPr>
        <w:t xml:space="preserve">PC3 </w:t>
      </w:r>
      <w:r>
        <w:t>EN-DC in NR FR1 involving two bands</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pPr>
        <w:rPr>
          <w:rFonts w:hint="eastAsia"/>
          <w:b/>
          <w:bCs/>
          <w:color w:val="0000FF"/>
          <w:sz w:val="28"/>
          <w:szCs w:val="28"/>
          <w:lang w:val="en-US" w:eastAsia="zh-CN"/>
        </w:rPr>
      </w:pPr>
      <w:r>
        <w:rPr>
          <w:rFonts w:hint="eastAsia"/>
          <w:b/>
          <w:bCs/>
          <w:color w:val="0000FF"/>
          <w:sz w:val="28"/>
          <w:szCs w:val="28"/>
          <w:lang w:val="en-US" w:eastAsia="zh-CN"/>
        </w:rPr>
        <w:t>&lt;&lt;Unchanged Omitted&gt;&gt;</w:t>
      </w:r>
    </w:p>
    <w:p>
      <w:pPr>
        <w:pStyle w:val="98"/>
      </w:pPr>
      <w:r>
        <w:t>Table 7.3B.2.3.5.1-1</w:t>
      </w:r>
      <w:r>
        <w:rPr>
          <w:lang w:eastAsia="zh-CN"/>
        </w:rPr>
        <w:t>a</w:t>
      </w:r>
      <w:r>
        <w:t xml:space="preserve">: MSD test points for PCell due to dual uplink operation for </w:t>
      </w:r>
      <w:r>
        <w:rPr>
          <w:lang w:eastAsia="zh-CN"/>
        </w:rPr>
        <w:t xml:space="preserve">PC2 </w:t>
      </w:r>
      <w:r>
        <w:t>EN-DC in NR FR1 (two bands)</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0"/>
        <w:gridCol w:w="856"/>
        <w:gridCol w:w="1040"/>
        <w:gridCol w:w="763"/>
        <w:gridCol w:w="599"/>
        <w:gridCol w:w="1072"/>
        <w:gridCol w:w="775"/>
        <w:gridCol w:w="9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7927" w:type="dxa"/>
            <w:gridSpan w:val="8"/>
            <w:tcBorders>
              <w:bottom w:val="single" w:color="auto" w:sz="4" w:space="0"/>
            </w:tcBorders>
          </w:tcPr>
          <w:p>
            <w:pPr>
              <w:pStyle w:val="94"/>
              <w:keepNext w:val="0"/>
            </w:pPr>
            <w:r>
              <w:t>NR or E-UTRA Band / Channel bandwidth / N</w:t>
            </w:r>
            <w:r>
              <w:rPr>
                <w:vertAlign w:val="subscript"/>
              </w:rPr>
              <w:t>RB</w:t>
            </w:r>
            <w: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880" w:type="dxa"/>
            <w:tcBorders>
              <w:bottom w:val="single" w:color="auto" w:sz="4" w:space="0"/>
            </w:tcBorders>
          </w:tcPr>
          <w:p>
            <w:pPr>
              <w:pStyle w:val="94"/>
              <w:keepNext w:val="0"/>
            </w:pPr>
            <w:r>
              <w:rPr>
                <w:rFonts w:eastAsia="MS Mincho"/>
                <w:lang w:eastAsia="ja-JP"/>
              </w:rPr>
              <w:t>EN-DC</w:t>
            </w:r>
          </w:p>
          <w:p>
            <w:pPr>
              <w:pStyle w:val="94"/>
              <w:keepNext w:val="0"/>
              <w:rPr>
                <w:rFonts w:eastAsia="MS Mincho"/>
                <w:lang w:eastAsia="ja-JP"/>
              </w:rPr>
            </w:pPr>
            <w:r>
              <w:t>Configuration</w:t>
            </w:r>
          </w:p>
        </w:tc>
        <w:tc>
          <w:tcPr>
            <w:tcW w:w="856" w:type="dxa"/>
            <w:tcBorders>
              <w:bottom w:val="single" w:color="auto" w:sz="4" w:space="0"/>
            </w:tcBorders>
          </w:tcPr>
          <w:p>
            <w:pPr>
              <w:pStyle w:val="94"/>
              <w:keepNext w:val="0"/>
            </w:pPr>
            <w:r>
              <w:t xml:space="preserve">EUTRA or </w:t>
            </w:r>
            <w:r>
              <w:rPr>
                <w:rFonts w:eastAsia="MS Mincho"/>
                <w:lang w:eastAsia="ja-JP"/>
              </w:rPr>
              <w:t>NR</w:t>
            </w:r>
            <w:r>
              <w:t xml:space="preserve"> band</w:t>
            </w:r>
          </w:p>
        </w:tc>
        <w:tc>
          <w:tcPr>
            <w:tcW w:w="1040" w:type="dxa"/>
            <w:tcBorders>
              <w:bottom w:val="single" w:color="auto" w:sz="4" w:space="0"/>
            </w:tcBorders>
          </w:tcPr>
          <w:p>
            <w:pPr>
              <w:pStyle w:val="94"/>
              <w:keepNext w:val="0"/>
            </w:pPr>
            <w:r>
              <w:t>UL F</w:t>
            </w:r>
            <w:r>
              <w:rPr>
                <w:vertAlign w:val="subscript"/>
              </w:rPr>
              <w:t>c</w:t>
            </w:r>
            <w:r>
              <w:t xml:space="preserve"> </w:t>
            </w:r>
            <w:r>
              <w:br w:type="textWrapping"/>
            </w:r>
            <w:r>
              <w:t>(MHz)</w:t>
            </w:r>
          </w:p>
        </w:tc>
        <w:tc>
          <w:tcPr>
            <w:tcW w:w="763" w:type="dxa"/>
            <w:tcBorders>
              <w:bottom w:val="single" w:color="auto" w:sz="4" w:space="0"/>
            </w:tcBorders>
          </w:tcPr>
          <w:p>
            <w:pPr>
              <w:pStyle w:val="94"/>
              <w:keepNext w:val="0"/>
            </w:pPr>
            <w:r>
              <w:t xml:space="preserve">UL/DL BW </w:t>
            </w:r>
            <w:r>
              <w:br w:type="textWrapping"/>
            </w:r>
            <w:r>
              <w:t>(MHz)</w:t>
            </w:r>
          </w:p>
        </w:tc>
        <w:tc>
          <w:tcPr>
            <w:tcW w:w="599" w:type="dxa"/>
            <w:tcBorders>
              <w:bottom w:val="single" w:color="auto" w:sz="4" w:space="0"/>
            </w:tcBorders>
          </w:tcPr>
          <w:p>
            <w:pPr>
              <w:pStyle w:val="94"/>
              <w:keepNext w:val="0"/>
            </w:pPr>
            <w:r>
              <w:t xml:space="preserve">UL </w:t>
            </w:r>
            <w:r>
              <w:br w:type="textWrapping"/>
            </w:r>
            <w:r>
              <w:t>L</w:t>
            </w:r>
            <w:r>
              <w:rPr>
                <w:vertAlign w:val="subscript"/>
              </w:rPr>
              <w:t>CRB</w:t>
            </w:r>
          </w:p>
        </w:tc>
        <w:tc>
          <w:tcPr>
            <w:tcW w:w="1072" w:type="dxa"/>
            <w:tcBorders>
              <w:bottom w:val="single" w:color="auto" w:sz="4" w:space="0"/>
            </w:tcBorders>
          </w:tcPr>
          <w:p>
            <w:pPr>
              <w:pStyle w:val="94"/>
              <w:keepNext w:val="0"/>
            </w:pPr>
            <w:r>
              <w:t>DL F</w:t>
            </w:r>
            <w:r>
              <w:rPr>
                <w:vertAlign w:val="subscript"/>
              </w:rPr>
              <w:t>c</w:t>
            </w:r>
            <w:r>
              <w:t xml:space="preserve"> (MHz)</w:t>
            </w:r>
          </w:p>
        </w:tc>
        <w:tc>
          <w:tcPr>
            <w:tcW w:w="775" w:type="dxa"/>
            <w:tcBorders>
              <w:bottom w:val="single" w:color="auto" w:sz="4" w:space="0"/>
            </w:tcBorders>
          </w:tcPr>
          <w:p>
            <w:pPr>
              <w:pStyle w:val="94"/>
              <w:keepNext w:val="0"/>
            </w:pPr>
            <w:r>
              <w:t xml:space="preserve">MSD </w:t>
            </w:r>
            <w:r>
              <w:br w:type="textWrapping"/>
            </w:r>
            <w:r>
              <w:t>(dB)</w:t>
            </w:r>
          </w:p>
        </w:tc>
        <w:tc>
          <w:tcPr>
            <w:tcW w:w="942" w:type="dxa"/>
            <w:tcBorders>
              <w:bottom w:val="single" w:color="auto" w:sz="4" w:space="0"/>
            </w:tcBorders>
          </w:tcPr>
          <w:p>
            <w:pPr>
              <w:pStyle w:val="94"/>
              <w:keepNext w:val="0"/>
            </w:pPr>
            <w: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vMerge w:val="restart"/>
            <w:shd w:val="clear" w:color="auto" w:fill="auto"/>
          </w:tcPr>
          <w:p>
            <w:pPr>
              <w:pStyle w:val="95"/>
              <w:keepNext w:val="0"/>
              <w:rPr>
                <w:rFonts w:eastAsia="MS Mincho"/>
              </w:rPr>
            </w:pPr>
            <w:r>
              <w:rPr>
                <w:rFonts w:eastAsia="Yu Mincho"/>
                <w:lang w:eastAsia="en-GB"/>
              </w:rPr>
              <w:t>DC_</w:t>
            </w:r>
            <w:r>
              <w:rPr>
                <w:rFonts w:eastAsia="Yu Mincho"/>
                <w:lang w:eastAsia="zh-CN"/>
              </w:rPr>
              <w:t>1</w:t>
            </w:r>
            <w:r>
              <w:rPr>
                <w:rFonts w:eastAsia="Yu Mincho"/>
                <w:lang w:eastAsia="en-GB"/>
              </w:rPr>
              <w:t>A_n</w:t>
            </w:r>
            <w:r>
              <w:rPr>
                <w:rFonts w:eastAsia="Yu Mincho"/>
                <w:lang w:eastAsia="zh-CN"/>
              </w:rPr>
              <w:t>77</w:t>
            </w:r>
            <w:r>
              <w:rPr>
                <w:rFonts w:eastAsia="Yu Mincho"/>
                <w:lang w:eastAsia="en-GB"/>
              </w:rPr>
              <w:t>A</w:t>
            </w:r>
          </w:p>
          <w:p>
            <w:pPr>
              <w:pStyle w:val="95"/>
              <w:keepNext w:val="0"/>
              <w:rPr>
                <w:rFonts w:eastAsia="MS Mincho"/>
              </w:rPr>
            </w:pPr>
            <w:r>
              <w:rPr>
                <w:rFonts w:eastAsia="MS Mincho"/>
              </w:rPr>
              <w:t>DC_1A_n77(2A)</w:t>
            </w:r>
          </w:p>
        </w:tc>
        <w:tc>
          <w:tcPr>
            <w:tcW w:w="856" w:type="dxa"/>
          </w:tcPr>
          <w:p>
            <w:pPr>
              <w:pStyle w:val="95"/>
              <w:keepNext w:val="0"/>
              <w:rPr>
                <w:rFonts w:cs="Arial"/>
                <w:szCs w:val="18"/>
              </w:rPr>
            </w:pPr>
            <w:r>
              <w:rPr>
                <w:rFonts w:eastAsia="Yu Mincho"/>
                <w:lang w:eastAsia="en-GB"/>
              </w:rPr>
              <w:t>1</w:t>
            </w:r>
          </w:p>
        </w:tc>
        <w:tc>
          <w:tcPr>
            <w:tcW w:w="1040" w:type="dxa"/>
          </w:tcPr>
          <w:p>
            <w:pPr>
              <w:pStyle w:val="95"/>
              <w:keepNext w:val="0"/>
              <w:rPr>
                <w:rFonts w:cs="Arial"/>
                <w:szCs w:val="18"/>
              </w:rPr>
            </w:pPr>
            <w:r>
              <w:rPr>
                <w:rFonts w:eastAsia="Yu Mincho"/>
                <w:lang w:eastAsia="en-GB"/>
              </w:rPr>
              <w:t>1950</w:t>
            </w:r>
          </w:p>
        </w:tc>
        <w:tc>
          <w:tcPr>
            <w:tcW w:w="763" w:type="dxa"/>
          </w:tcPr>
          <w:p>
            <w:pPr>
              <w:pStyle w:val="95"/>
              <w:keepNext w:val="0"/>
              <w:rPr>
                <w:rFonts w:cs="Arial"/>
                <w:szCs w:val="18"/>
              </w:rPr>
            </w:pPr>
            <w:r>
              <w:rPr>
                <w:rFonts w:eastAsia="Yu Mincho"/>
                <w:lang w:eastAsia="en-GB"/>
              </w:rPr>
              <w:t>5</w:t>
            </w:r>
          </w:p>
        </w:tc>
        <w:tc>
          <w:tcPr>
            <w:tcW w:w="599" w:type="dxa"/>
          </w:tcPr>
          <w:p>
            <w:pPr>
              <w:pStyle w:val="95"/>
              <w:keepNext w:val="0"/>
              <w:rPr>
                <w:rFonts w:cs="Arial"/>
                <w:szCs w:val="18"/>
              </w:rPr>
            </w:pPr>
            <w:r>
              <w:rPr>
                <w:rFonts w:eastAsia="Yu Mincho"/>
                <w:lang w:eastAsia="en-GB"/>
              </w:rPr>
              <w:t>25</w:t>
            </w:r>
          </w:p>
        </w:tc>
        <w:tc>
          <w:tcPr>
            <w:tcW w:w="1072" w:type="dxa"/>
          </w:tcPr>
          <w:p>
            <w:pPr>
              <w:pStyle w:val="95"/>
              <w:keepNext w:val="0"/>
              <w:rPr>
                <w:rFonts w:cs="Arial"/>
                <w:szCs w:val="18"/>
              </w:rPr>
            </w:pPr>
            <w:r>
              <w:rPr>
                <w:rFonts w:eastAsia="Yu Mincho"/>
                <w:lang w:eastAsia="en-GB"/>
              </w:rPr>
              <w:t>2140</w:t>
            </w:r>
          </w:p>
        </w:tc>
        <w:tc>
          <w:tcPr>
            <w:tcW w:w="775" w:type="dxa"/>
          </w:tcPr>
          <w:p>
            <w:pPr>
              <w:pStyle w:val="95"/>
              <w:keepNext w:val="0"/>
              <w:rPr>
                <w:rFonts w:cs="Arial"/>
                <w:szCs w:val="18"/>
              </w:rPr>
            </w:pPr>
            <w:r>
              <w:rPr>
                <w:rFonts w:eastAsia="Yu Mincho"/>
                <w:lang w:eastAsia="en-GB"/>
              </w:rPr>
              <w:t>35.8</w:t>
            </w:r>
          </w:p>
        </w:tc>
        <w:tc>
          <w:tcPr>
            <w:tcW w:w="942" w:type="dxa"/>
          </w:tcPr>
          <w:p>
            <w:pPr>
              <w:pStyle w:val="95"/>
              <w:keepNext w:val="0"/>
              <w:rPr>
                <w:rFonts w:cs="Arial"/>
                <w:szCs w:val="18"/>
              </w:rPr>
            </w:pPr>
            <w:r>
              <w:rPr>
                <w:rFonts w:eastAsia="Yu Mincho"/>
                <w:lang w:eastAsia="en-GB"/>
              </w:rPr>
              <w:t>IMD2</w:t>
            </w:r>
            <w:r>
              <w:rPr>
                <w:rFonts w:eastAsia="Yu Mincho"/>
                <w:vertAlign w:val="superscript"/>
                <w:lang w:eastAsia="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vMerge w:val="continue"/>
            <w:shd w:val="clear" w:color="auto" w:fill="auto"/>
          </w:tcPr>
          <w:p>
            <w:pPr>
              <w:pStyle w:val="95"/>
              <w:keepNext w:val="0"/>
              <w:rPr>
                <w:rFonts w:eastAsia="MS Mincho"/>
              </w:rPr>
            </w:pPr>
          </w:p>
        </w:tc>
        <w:tc>
          <w:tcPr>
            <w:tcW w:w="856" w:type="dxa"/>
          </w:tcPr>
          <w:p>
            <w:pPr>
              <w:pStyle w:val="95"/>
              <w:keepNext w:val="0"/>
              <w:rPr>
                <w:rFonts w:cs="Arial"/>
                <w:szCs w:val="18"/>
              </w:rPr>
            </w:pPr>
            <w:r>
              <w:rPr>
                <w:rFonts w:eastAsia="Yu Mincho"/>
                <w:lang w:eastAsia="en-GB"/>
              </w:rPr>
              <w:t>n77</w:t>
            </w:r>
          </w:p>
        </w:tc>
        <w:tc>
          <w:tcPr>
            <w:tcW w:w="1040" w:type="dxa"/>
          </w:tcPr>
          <w:p>
            <w:pPr>
              <w:pStyle w:val="95"/>
              <w:keepNext w:val="0"/>
              <w:rPr>
                <w:rFonts w:cs="Arial"/>
                <w:szCs w:val="18"/>
              </w:rPr>
            </w:pPr>
            <w:r>
              <w:rPr>
                <w:rFonts w:eastAsia="Yu Mincho"/>
                <w:lang w:eastAsia="en-GB"/>
              </w:rPr>
              <w:t>4090</w:t>
            </w:r>
          </w:p>
        </w:tc>
        <w:tc>
          <w:tcPr>
            <w:tcW w:w="763" w:type="dxa"/>
          </w:tcPr>
          <w:p>
            <w:pPr>
              <w:pStyle w:val="95"/>
              <w:keepNext w:val="0"/>
              <w:rPr>
                <w:rFonts w:cs="Arial"/>
                <w:szCs w:val="18"/>
              </w:rPr>
            </w:pPr>
            <w:r>
              <w:rPr>
                <w:rFonts w:eastAsia="Yu Mincho"/>
                <w:lang w:eastAsia="en-GB"/>
              </w:rPr>
              <w:t>10</w:t>
            </w:r>
          </w:p>
        </w:tc>
        <w:tc>
          <w:tcPr>
            <w:tcW w:w="599" w:type="dxa"/>
          </w:tcPr>
          <w:p>
            <w:pPr>
              <w:pStyle w:val="95"/>
              <w:keepNext w:val="0"/>
              <w:rPr>
                <w:rFonts w:cs="Arial"/>
                <w:szCs w:val="18"/>
              </w:rPr>
            </w:pPr>
            <w:r>
              <w:rPr>
                <w:rFonts w:eastAsia="Yu Mincho"/>
                <w:lang w:eastAsia="en-GB"/>
              </w:rPr>
              <w:t>50</w:t>
            </w:r>
          </w:p>
        </w:tc>
        <w:tc>
          <w:tcPr>
            <w:tcW w:w="1072" w:type="dxa"/>
          </w:tcPr>
          <w:p>
            <w:pPr>
              <w:pStyle w:val="95"/>
              <w:keepNext w:val="0"/>
              <w:rPr>
                <w:rFonts w:cs="Arial"/>
                <w:szCs w:val="18"/>
              </w:rPr>
            </w:pPr>
            <w:r>
              <w:rPr>
                <w:rFonts w:eastAsia="Yu Mincho"/>
                <w:lang w:eastAsia="en-GB"/>
              </w:rPr>
              <w:t>4090</w:t>
            </w:r>
          </w:p>
        </w:tc>
        <w:tc>
          <w:tcPr>
            <w:tcW w:w="775" w:type="dxa"/>
          </w:tcPr>
          <w:p>
            <w:pPr>
              <w:pStyle w:val="95"/>
              <w:keepNext w:val="0"/>
              <w:rPr>
                <w:rFonts w:cs="Arial"/>
                <w:szCs w:val="18"/>
              </w:rPr>
            </w:pPr>
            <w:r>
              <w:rPr>
                <w:rFonts w:eastAsia="Yu Mincho"/>
                <w:lang w:eastAsia="en-GB"/>
              </w:rPr>
              <w:t>N/A</w:t>
            </w:r>
          </w:p>
        </w:tc>
        <w:tc>
          <w:tcPr>
            <w:tcW w:w="942" w:type="dxa"/>
          </w:tcPr>
          <w:p>
            <w:pPr>
              <w:pStyle w:val="95"/>
              <w:keepNext w:val="0"/>
              <w:rPr>
                <w:rFonts w:cs="Arial"/>
                <w:szCs w:val="18"/>
              </w:rPr>
            </w:pPr>
            <w:r>
              <w:rPr>
                <w:rFonts w:eastAsia="Yu Mincho"/>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880" w:type="dxa"/>
            <w:vMerge w:val="continue"/>
            <w:shd w:val="clear" w:color="auto" w:fill="auto"/>
          </w:tcPr>
          <w:p>
            <w:pPr>
              <w:pStyle w:val="95"/>
              <w:keepNext w:val="0"/>
              <w:rPr>
                <w:rFonts w:eastAsia="MS Mincho"/>
              </w:rPr>
            </w:pPr>
          </w:p>
        </w:tc>
        <w:tc>
          <w:tcPr>
            <w:tcW w:w="856" w:type="dxa"/>
          </w:tcPr>
          <w:p>
            <w:pPr>
              <w:pStyle w:val="95"/>
              <w:keepNext w:val="0"/>
              <w:rPr>
                <w:rFonts w:cs="Arial"/>
                <w:szCs w:val="18"/>
              </w:rPr>
            </w:pPr>
            <w:r>
              <w:rPr>
                <w:rFonts w:eastAsia="Yu Mincho"/>
                <w:lang w:eastAsia="en-GB"/>
              </w:rPr>
              <w:t>1</w:t>
            </w:r>
          </w:p>
        </w:tc>
        <w:tc>
          <w:tcPr>
            <w:tcW w:w="1040" w:type="dxa"/>
          </w:tcPr>
          <w:p>
            <w:pPr>
              <w:pStyle w:val="95"/>
              <w:keepNext w:val="0"/>
              <w:rPr>
                <w:rFonts w:cs="Arial"/>
                <w:szCs w:val="18"/>
              </w:rPr>
            </w:pPr>
            <w:r>
              <w:rPr>
                <w:rFonts w:eastAsia="Yu Mincho"/>
                <w:lang w:eastAsia="en-GB"/>
              </w:rPr>
              <w:t>1950</w:t>
            </w:r>
          </w:p>
        </w:tc>
        <w:tc>
          <w:tcPr>
            <w:tcW w:w="763" w:type="dxa"/>
          </w:tcPr>
          <w:p>
            <w:pPr>
              <w:pStyle w:val="95"/>
              <w:keepNext w:val="0"/>
              <w:rPr>
                <w:rFonts w:cs="Arial"/>
                <w:szCs w:val="18"/>
              </w:rPr>
            </w:pPr>
            <w:r>
              <w:rPr>
                <w:rFonts w:eastAsia="Yu Mincho"/>
                <w:lang w:eastAsia="en-GB"/>
              </w:rPr>
              <w:t>5</w:t>
            </w:r>
          </w:p>
        </w:tc>
        <w:tc>
          <w:tcPr>
            <w:tcW w:w="599" w:type="dxa"/>
          </w:tcPr>
          <w:p>
            <w:pPr>
              <w:pStyle w:val="95"/>
              <w:keepNext w:val="0"/>
              <w:rPr>
                <w:rFonts w:cs="Arial"/>
                <w:szCs w:val="18"/>
              </w:rPr>
            </w:pPr>
            <w:r>
              <w:rPr>
                <w:rFonts w:eastAsia="Yu Mincho"/>
                <w:lang w:eastAsia="en-GB"/>
              </w:rPr>
              <w:t>25</w:t>
            </w:r>
          </w:p>
        </w:tc>
        <w:tc>
          <w:tcPr>
            <w:tcW w:w="1072" w:type="dxa"/>
          </w:tcPr>
          <w:p>
            <w:pPr>
              <w:pStyle w:val="95"/>
              <w:keepNext w:val="0"/>
              <w:rPr>
                <w:rFonts w:cs="Arial"/>
                <w:szCs w:val="18"/>
              </w:rPr>
            </w:pPr>
            <w:r>
              <w:rPr>
                <w:rFonts w:eastAsia="Yu Mincho"/>
                <w:lang w:eastAsia="en-GB"/>
              </w:rPr>
              <w:t>2140</w:t>
            </w:r>
          </w:p>
        </w:tc>
        <w:tc>
          <w:tcPr>
            <w:tcW w:w="775" w:type="dxa"/>
          </w:tcPr>
          <w:p>
            <w:pPr>
              <w:pStyle w:val="95"/>
              <w:keepNext w:val="0"/>
              <w:rPr>
                <w:rFonts w:cs="Arial"/>
                <w:szCs w:val="18"/>
              </w:rPr>
            </w:pPr>
            <w:r>
              <w:rPr>
                <w:rFonts w:eastAsia="Yu Mincho"/>
                <w:lang w:eastAsia="en-GB"/>
              </w:rPr>
              <w:t>17.8</w:t>
            </w:r>
          </w:p>
        </w:tc>
        <w:tc>
          <w:tcPr>
            <w:tcW w:w="942" w:type="dxa"/>
          </w:tcPr>
          <w:p>
            <w:pPr>
              <w:pStyle w:val="95"/>
              <w:keepNext w:val="0"/>
              <w:rPr>
                <w:rFonts w:cs="Arial"/>
                <w:szCs w:val="18"/>
              </w:rPr>
            </w:pPr>
            <w:r>
              <w:rPr>
                <w:rFonts w:hint="eastAsia" w:eastAsia="Yu Mincho"/>
                <w:lang w:eastAsia="ja-JP"/>
              </w:rPr>
              <w:t>I</w:t>
            </w:r>
            <w:r>
              <w:rPr>
                <w:rFonts w:eastAsia="Yu Mincho"/>
                <w:lang w:eastAsia="ja-JP"/>
              </w:rPr>
              <w:t>MD4</w:t>
            </w:r>
            <w:r>
              <w:rPr>
                <w:rFonts w:eastAsia="Yu Mincho"/>
                <w:vertAlign w:val="superscript"/>
                <w:lang w:eastAsia="ja-JP"/>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vMerge w:val="continue"/>
            <w:shd w:val="clear" w:color="auto" w:fill="auto"/>
          </w:tcPr>
          <w:p>
            <w:pPr>
              <w:pStyle w:val="95"/>
              <w:keepNext w:val="0"/>
              <w:rPr>
                <w:rFonts w:eastAsia="MS Mincho"/>
              </w:rPr>
            </w:pPr>
          </w:p>
        </w:tc>
        <w:tc>
          <w:tcPr>
            <w:tcW w:w="856" w:type="dxa"/>
          </w:tcPr>
          <w:p>
            <w:pPr>
              <w:pStyle w:val="95"/>
              <w:keepNext w:val="0"/>
              <w:rPr>
                <w:rFonts w:cs="Arial"/>
                <w:szCs w:val="18"/>
              </w:rPr>
            </w:pPr>
            <w:r>
              <w:rPr>
                <w:rFonts w:eastAsia="Yu Mincho"/>
                <w:lang w:eastAsia="en-GB"/>
              </w:rPr>
              <w:t>n77</w:t>
            </w:r>
          </w:p>
        </w:tc>
        <w:tc>
          <w:tcPr>
            <w:tcW w:w="1040" w:type="dxa"/>
          </w:tcPr>
          <w:p>
            <w:pPr>
              <w:pStyle w:val="95"/>
              <w:keepNext w:val="0"/>
              <w:rPr>
                <w:rFonts w:cs="Arial"/>
                <w:szCs w:val="18"/>
              </w:rPr>
            </w:pPr>
            <w:r>
              <w:rPr>
                <w:rFonts w:eastAsia="Yu Mincho"/>
                <w:lang w:eastAsia="en-GB"/>
              </w:rPr>
              <w:t>3710</w:t>
            </w:r>
          </w:p>
        </w:tc>
        <w:tc>
          <w:tcPr>
            <w:tcW w:w="763" w:type="dxa"/>
          </w:tcPr>
          <w:p>
            <w:pPr>
              <w:pStyle w:val="95"/>
              <w:keepNext w:val="0"/>
              <w:rPr>
                <w:rFonts w:cs="Arial"/>
                <w:szCs w:val="18"/>
              </w:rPr>
            </w:pPr>
            <w:r>
              <w:rPr>
                <w:rFonts w:eastAsia="Yu Mincho"/>
                <w:lang w:eastAsia="en-GB"/>
              </w:rPr>
              <w:t>10</w:t>
            </w:r>
          </w:p>
        </w:tc>
        <w:tc>
          <w:tcPr>
            <w:tcW w:w="599" w:type="dxa"/>
          </w:tcPr>
          <w:p>
            <w:pPr>
              <w:pStyle w:val="95"/>
              <w:keepNext w:val="0"/>
              <w:rPr>
                <w:rFonts w:cs="Arial"/>
                <w:szCs w:val="18"/>
              </w:rPr>
            </w:pPr>
            <w:r>
              <w:rPr>
                <w:rFonts w:eastAsia="Yu Mincho"/>
                <w:lang w:eastAsia="en-GB"/>
              </w:rPr>
              <w:t>50</w:t>
            </w:r>
          </w:p>
        </w:tc>
        <w:tc>
          <w:tcPr>
            <w:tcW w:w="1072" w:type="dxa"/>
          </w:tcPr>
          <w:p>
            <w:pPr>
              <w:pStyle w:val="95"/>
              <w:keepNext w:val="0"/>
              <w:rPr>
                <w:rFonts w:cs="Arial"/>
                <w:szCs w:val="18"/>
              </w:rPr>
            </w:pPr>
            <w:r>
              <w:rPr>
                <w:rFonts w:eastAsia="Yu Mincho"/>
                <w:lang w:eastAsia="en-GB"/>
              </w:rPr>
              <w:t>3710</w:t>
            </w:r>
          </w:p>
        </w:tc>
        <w:tc>
          <w:tcPr>
            <w:tcW w:w="775" w:type="dxa"/>
          </w:tcPr>
          <w:p>
            <w:pPr>
              <w:pStyle w:val="95"/>
              <w:keepNext w:val="0"/>
              <w:rPr>
                <w:rFonts w:cs="Arial"/>
                <w:szCs w:val="18"/>
              </w:rPr>
            </w:pPr>
            <w:r>
              <w:rPr>
                <w:rFonts w:eastAsia="Yu Mincho"/>
                <w:lang w:eastAsia="en-GB"/>
              </w:rPr>
              <w:t>N/A</w:t>
            </w:r>
          </w:p>
        </w:tc>
        <w:tc>
          <w:tcPr>
            <w:tcW w:w="942" w:type="dxa"/>
          </w:tcPr>
          <w:p>
            <w:pPr>
              <w:pStyle w:val="95"/>
              <w:keepNext w:val="0"/>
              <w:rPr>
                <w:rFonts w:cs="Arial"/>
                <w:szCs w:val="18"/>
              </w:rPr>
            </w:pPr>
            <w:r>
              <w:rPr>
                <w:rFonts w:eastAsia="Yu Mincho"/>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880" w:type="dxa"/>
            <w:tcBorders>
              <w:bottom w:val="nil"/>
            </w:tcBorders>
            <w:shd w:val="clear" w:color="auto" w:fill="auto"/>
          </w:tcPr>
          <w:p>
            <w:pPr>
              <w:pStyle w:val="95"/>
              <w:rPr>
                <w:rFonts w:eastAsia="MS Mincho"/>
                <w:lang w:eastAsia="ja-JP"/>
              </w:rPr>
            </w:pPr>
            <w:r>
              <w:t>DC_</w:t>
            </w:r>
            <w:r>
              <w:rPr>
                <w:lang w:eastAsia="zh-CN"/>
              </w:rPr>
              <w:t>3</w:t>
            </w:r>
            <w:r>
              <w:t>A_n</w:t>
            </w:r>
            <w:r>
              <w:rPr>
                <w:lang w:eastAsia="zh-CN"/>
              </w:rPr>
              <w:t>41</w:t>
            </w:r>
            <w:r>
              <w:t>A</w:t>
            </w:r>
          </w:p>
        </w:tc>
        <w:tc>
          <w:tcPr>
            <w:tcW w:w="856" w:type="dxa"/>
            <w:tcBorders>
              <w:bottom w:val="single" w:color="auto" w:sz="4" w:space="0"/>
            </w:tcBorders>
          </w:tcPr>
          <w:p>
            <w:pPr>
              <w:pStyle w:val="95"/>
            </w:pPr>
            <w:r>
              <w:rPr>
                <w:lang w:eastAsia="zh-CN"/>
              </w:rPr>
              <w:t>3</w:t>
            </w:r>
          </w:p>
        </w:tc>
        <w:tc>
          <w:tcPr>
            <w:tcW w:w="1040" w:type="dxa"/>
            <w:tcBorders>
              <w:bottom w:val="single" w:color="auto" w:sz="4" w:space="0"/>
            </w:tcBorders>
          </w:tcPr>
          <w:p>
            <w:pPr>
              <w:pStyle w:val="95"/>
            </w:pPr>
            <w:r>
              <w:rPr>
                <w:lang w:eastAsia="zh-CN"/>
              </w:rPr>
              <w:t>1740</w:t>
            </w:r>
          </w:p>
        </w:tc>
        <w:tc>
          <w:tcPr>
            <w:tcW w:w="763" w:type="dxa"/>
            <w:tcBorders>
              <w:bottom w:val="single" w:color="auto" w:sz="4" w:space="0"/>
            </w:tcBorders>
          </w:tcPr>
          <w:p>
            <w:pPr>
              <w:pStyle w:val="95"/>
            </w:pPr>
            <w:r>
              <w:rPr>
                <w:lang w:eastAsia="zh-CN"/>
              </w:rPr>
              <w:t>5</w:t>
            </w:r>
          </w:p>
        </w:tc>
        <w:tc>
          <w:tcPr>
            <w:tcW w:w="599" w:type="dxa"/>
            <w:tcBorders>
              <w:bottom w:val="single" w:color="auto" w:sz="4" w:space="0"/>
            </w:tcBorders>
          </w:tcPr>
          <w:p>
            <w:pPr>
              <w:pStyle w:val="95"/>
            </w:pPr>
            <w:r>
              <w:rPr>
                <w:lang w:eastAsia="zh-CN"/>
              </w:rPr>
              <w:t>25</w:t>
            </w:r>
          </w:p>
        </w:tc>
        <w:tc>
          <w:tcPr>
            <w:tcW w:w="1072" w:type="dxa"/>
            <w:tcBorders>
              <w:bottom w:val="single" w:color="auto" w:sz="4" w:space="0"/>
            </w:tcBorders>
          </w:tcPr>
          <w:p>
            <w:pPr>
              <w:pStyle w:val="95"/>
            </w:pPr>
            <w:r>
              <w:rPr>
                <w:lang w:eastAsia="zh-CN"/>
              </w:rPr>
              <w:t>1835</w:t>
            </w:r>
          </w:p>
        </w:tc>
        <w:tc>
          <w:tcPr>
            <w:tcW w:w="775" w:type="dxa"/>
            <w:tcBorders>
              <w:bottom w:val="single" w:color="auto" w:sz="4" w:space="0"/>
            </w:tcBorders>
          </w:tcPr>
          <w:p>
            <w:pPr>
              <w:pStyle w:val="95"/>
            </w:pPr>
            <w:r>
              <w:rPr>
                <w:lang w:eastAsia="zh-CN"/>
              </w:rPr>
              <w:t>18.4</w:t>
            </w:r>
          </w:p>
        </w:tc>
        <w:tc>
          <w:tcPr>
            <w:tcW w:w="942" w:type="dxa"/>
            <w:tcBorders>
              <w:bottom w:val="single" w:color="auto" w:sz="4" w:space="0"/>
            </w:tcBorders>
          </w:tcPr>
          <w:p>
            <w:pPr>
              <w:pStyle w:val="95"/>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880" w:type="dxa"/>
            <w:tcBorders>
              <w:top w:val="nil"/>
              <w:bottom w:val="single" w:color="auto" w:sz="4" w:space="0"/>
            </w:tcBorders>
            <w:shd w:val="clear" w:color="auto" w:fill="auto"/>
          </w:tcPr>
          <w:p>
            <w:pPr>
              <w:pStyle w:val="95"/>
              <w:rPr>
                <w:rFonts w:eastAsia="MS Mincho"/>
                <w:lang w:eastAsia="ja-JP"/>
              </w:rPr>
            </w:pPr>
          </w:p>
        </w:tc>
        <w:tc>
          <w:tcPr>
            <w:tcW w:w="856" w:type="dxa"/>
            <w:tcBorders>
              <w:bottom w:val="single" w:color="auto" w:sz="4" w:space="0"/>
            </w:tcBorders>
          </w:tcPr>
          <w:p>
            <w:pPr>
              <w:pStyle w:val="95"/>
            </w:pPr>
            <w:r>
              <w:rPr>
                <w:lang w:eastAsia="zh-CN"/>
              </w:rPr>
              <w:t>n41</w:t>
            </w:r>
          </w:p>
        </w:tc>
        <w:tc>
          <w:tcPr>
            <w:tcW w:w="1040" w:type="dxa"/>
            <w:tcBorders>
              <w:bottom w:val="single" w:color="auto" w:sz="4" w:space="0"/>
            </w:tcBorders>
          </w:tcPr>
          <w:p>
            <w:pPr>
              <w:pStyle w:val="95"/>
            </w:pPr>
            <w:r>
              <w:rPr>
                <w:lang w:eastAsia="zh-CN"/>
              </w:rPr>
              <w:t>2657.5</w:t>
            </w:r>
          </w:p>
        </w:tc>
        <w:tc>
          <w:tcPr>
            <w:tcW w:w="763" w:type="dxa"/>
            <w:tcBorders>
              <w:bottom w:val="single" w:color="auto" w:sz="4" w:space="0"/>
            </w:tcBorders>
          </w:tcPr>
          <w:p>
            <w:pPr>
              <w:pStyle w:val="95"/>
            </w:pPr>
            <w:r>
              <w:rPr>
                <w:lang w:eastAsia="zh-CN"/>
              </w:rPr>
              <w:t>10</w:t>
            </w:r>
          </w:p>
        </w:tc>
        <w:tc>
          <w:tcPr>
            <w:tcW w:w="599" w:type="dxa"/>
            <w:tcBorders>
              <w:bottom w:val="single" w:color="auto" w:sz="4" w:space="0"/>
            </w:tcBorders>
          </w:tcPr>
          <w:p>
            <w:pPr>
              <w:pStyle w:val="95"/>
            </w:pPr>
            <w:r>
              <w:rPr>
                <w:lang w:eastAsia="zh-CN"/>
              </w:rPr>
              <w:t>50</w:t>
            </w:r>
          </w:p>
        </w:tc>
        <w:tc>
          <w:tcPr>
            <w:tcW w:w="1072" w:type="dxa"/>
            <w:tcBorders>
              <w:bottom w:val="single" w:color="auto" w:sz="4" w:space="0"/>
            </w:tcBorders>
          </w:tcPr>
          <w:p>
            <w:pPr>
              <w:pStyle w:val="95"/>
            </w:pPr>
            <w:r>
              <w:rPr>
                <w:lang w:eastAsia="zh-CN"/>
              </w:rPr>
              <w:t>2657.5</w:t>
            </w:r>
          </w:p>
        </w:tc>
        <w:tc>
          <w:tcPr>
            <w:tcW w:w="775" w:type="dxa"/>
            <w:tcBorders>
              <w:bottom w:val="single" w:color="auto" w:sz="4" w:space="0"/>
            </w:tcBorders>
          </w:tcPr>
          <w:p>
            <w:pPr>
              <w:pStyle w:val="95"/>
            </w:pPr>
            <w:r>
              <w:rPr>
                <w:lang w:eastAsia="zh-CN"/>
              </w:rPr>
              <w:t>N/A</w:t>
            </w:r>
          </w:p>
        </w:tc>
        <w:tc>
          <w:tcPr>
            <w:tcW w:w="942" w:type="dxa"/>
            <w:tcBorders>
              <w:bottom w:val="single" w:color="auto" w:sz="4" w:space="0"/>
            </w:tcBorders>
          </w:tcPr>
          <w:p>
            <w:pPr>
              <w:pStyle w:val="95"/>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880" w:type="dxa"/>
            <w:tcBorders>
              <w:top w:val="single" w:color="auto" w:sz="4" w:space="0"/>
              <w:left w:val="single" w:color="auto" w:sz="4" w:space="0"/>
              <w:bottom w:val="nil"/>
              <w:right w:val="single" w:color="auto" w:sz="4" w:space="0"/>
            </w:tcBorders>
          </w:tcPr>
          <w:p>
            <w:pPr>
              <w:pStyle w:val="95"/>
              <w:rPr>
                <w:rFonts w:eastAsia="MS Mincho"/>
              </w:rPr>
            </w:pPr>
            <w:r>
              <w:t>DC_</w:t>
            </w:r>
            <w:r>
              <w:rPr>
                <w:lang w:eastAsia="zh-CN"/>
              </w:rPr>
              <w:t>3</w:t>
            </w:r>
            <w:r>
              <w:t>A_n78A</w:t>
            </w:r>
          </w:p>
        </w:tc>
        <w:tc>
          <w:tcPr>
            <w:tcW w:w="856" w:type="dxa"/>
          </w:tcPr>
          <w:p>
            <w:pPr>
              <w:pStyle w:val="95"/>
              <w:keepNext w:val="0"/>
            </w:pPr>
            <w:r>
              <w:rPr>
                <w:lang w:eastAsia="zh-CN"/>
              </w:rPr>
              <w:t>3</w:t>
            </w:r>
          </w:p>
        </w:tc>
        <w:tc>
          <w:tcPr>
            <w:tcW w:w="1040" w:type="dxa"/>
          </w:tcPr>
          <w:p>
            <w:pPr>
              <w:pStyle w:val="95"/>
              <w:keepNext w:val="0"/>
            </w:pPr>
            <w:r>
              <w:t>1740</w:t>
            </w:r>
          </w:p>
        </w:tc>
        <w:tc>
          <w:tcPr>
            <w:tcW w:w="763" w:type="dxa"/>
          </w:tcPr>
          <w:p>
            <w:pPr>
              <w:pStyle w:val="95"/>
              <w:keepNext w:val="0"/>
            </w:pPr>
            <w:r>
              <w:t>5</w:t>
            </w:r>
          </w:p>
        </w:tc>
        <w:tc>
          <w:tcPr>
            <w:tcW w:w="599" w:type="dxa"/>
          </w:tcPr>
          <w:p>
            <w:pPr>
              <w:pStyle w:val="95"/>
              <w:keepNext w:val="0"/>
            </w:pPr>
            <w:r>
              <w:t>25</w:t>
            </w:r>
          </w:p>
        </w:tc>
        <w:tc>
          <w:tcPr>
            <w:tcW w:w="1072" w:type="dxa"/>
          </w:tcPr>
          <w:p>
            <w:pPr>
              <w:pStyle w:val="95"/>
              <w:keepNext w:val="0"/>
            </w:pPr>
            <w:r>
              <w:t>1835</w:t>
            </w:r>
          </w:p>
        </w:tc>
        <w:tc>
          <w:tcPr>
            <w:tcW w:w="775" w:type="dxa"/>
          </w:tcPr>
          <w:p>
            <w:pPr>
              <w:pStyle w:val="95"/>
              <w:keepNext w:val="0"/>
              <w:rPr>
                <w:rFonts w:eastAsia="等线"/>
                <w:lang w:eastAsia="zh-CN"/>
              </w:rPr>
            </w:pPr>
            <w:r>
              <w:rPr>
                <w:rFonts w:eastAsia="等线"/>
                <w:lang w:eastAsia="zh-CN"/>
              </w:rPr>
              <w:t>31.9</w:t>
            </w:r>
          </w:p>
        </w:tc>
        <w:tc>
          <w:tcPr>
            <w:tcW w:w="942" w:type="dxa"/>
          </w:tcPr>
          <w:p>
            <w:pPr>
              <w:pStyle w:val="95"/>
              <w:keepNext w:val="0"/>
            </w:pPr>
            <w:r>
              <w:rPr>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880" w:type="dxa"/>
            <w:tcBorders>
              <w:top w:val="nil"/>
              <w:left w:val="single" w:color="auto" w:sz="4" w:space="0"/>
              <w:bottom w:val="single" w:color="auto" w:sz="4" w:space="0"/>
              <w:right w:val="single" w:color="auto" w:sz="4" w:space="0"/>
            </w:tcBorders>
          </w:tcPr>
          <w:p>
            <w:pPr>
              <w:pStyle w:val="95"/>
              <w:keepNext w:val="0"/>
              <w:rPr>
                <w:rFonts w:eastAsia="MS Mincho"/>
              </w:rPr>
            </w:pPr>
            <w:r>
              <w:rPr>
                <w:rFonts w:eastAsia="MS Mincho"/>
              </w:rPr>
              <w:t>DC_3A-3A_n78A</w:t>
            </w:r>
          </w:p>
        </w:tc>
        <w:tc>
          <w:tcPr>
            <w:tcW w:w="856" w:type="dxa"/>
          </w:tcPr>
          <w:p>
            <w:pPr>
              <w:pStyle w:val="95"/>
              <w:keepNext w:val="0"/>
            </w:pPr>
            <w:r>
              <w:rPr>
                <w:lang w:eastAsia="zh-CN"/>
              </w:rPr>
              <w:t>n78</w:t>
            </w:r>
          </w:p>
        </w:tc>
        <w:tc>
          <w:tcPr>
            <w:tcW w:w="1040" w:type="dxa"/>
          </w:tcPr>
          <w:p>
            <w:pPr>
              <w:pStyle w:val="95"/>
              <w:keepNext w:val="0"/>
            </w:pPr>
            <w:r>
              <w:rPr>
                <w:lang w:eastAsia="zh-CN"/>
              </w:rPr>
              <w:t>3575</w:t>
            </w:r>
          </w:p>
        </w:tc>
        <w:tc>
          <w:tcPr>
            <w:tcW w:w="763" w:type="dxa"/>
          </w:tcPr>
          <w:p>
            <w:pPr>
              <w:pStyle w:val="95"/>
              <w:keepNext w:val="0"/>
            </w:pPr>
            <w:r>
              <w:rPr>
                <w:lang w:eastAsia="zh-CN"/>
              </w:rPr>
              <w:t>10</w:t>
            </w:r>
          </w:p>
        </w:tc>
        <w:tc>
          <w:tcPr>
            <w:tcW w:w="599" w:type="dxa"/>
          </w:tcPr>
          <w:p>
            <w:pPr>
              <w:pStyle w:val="95"/>
              <w:keepNext w:val="0"/>
            </w:pPr>
            <w:r>
              <w:rPr>
                <w:lang w:eastAsia="zh-CN"/>
              </w:rPr>
              <w:t>50</w:t>
            </w:r>
          </w:p>
        </w:tc>
        <w:tc>
          <w:tcPr>
            <w:tcW w:w="1072" w:type="dxa"/>
          </w:tcPr>
          <w:p>
            <w:pPr>
              <w:pStyle w:val="95"/>
              <w:keepNext w:val="0"/>
            </w:pPr>
            <w:r>
              <w:rPr>
                <w:lang w:eastAsia="zh-CN"/>
              </w:rPr>
              <w:t>3575</w:t>
            </w:r>
          </w:p>
        </w:tc>
        <w:tc>
          <w:tcPr>
            <w:tcW w:w="775" w:type="dxa"/>
          </w:tcPr>
          <w:p>
            <w:pPr>
              <w:pStyle w:val="95"/>
              <w:keepNext w:val="0"/>
              <w:rPr>
                <w:rFonts w:eastAsia="MS Mincho"/>
              </w:rPr>
            </w:pPr>
            <w:r>
              <w:rPr>
                <w:lang w:eastAsia="zh-CN"/>
              </w:rPr>
              <w:t>N/A</w:t>
            </w:r>
          </w:p>
        </w:tc>
        <w:tc>
          <w:tcPr>
            <w:tcW w:w="942" w:type="dxa"/>
          </w:tcPr>
          <w:p>
            <w:pPr>
              <w:pStyle w:val="95"/>
              <w:keepNext w:val="0"/>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tcBorders>
              <w:top w:val="single" w:color="auto" w:sz="4" w:space="0"/>
              <w:left w:val="single" w:color="auto" w:sz="4" w:space="0"/>
              <w:bottom w:val="nil"/>
              <w:right w:val="single" w:color="auto" w:sz="4" w:space="0"/>
            </w:tcBorders>
          </w:tcPr>
          <w:p>
            <w:pPr>
              <w:pStyle w:val="95"/>
              <w:keepNext w:val="0"/>
              <w:rPr>
                <w:rFonts w:eastAsia="MS Mincho"/>
              </w:rPr>
            </w:pPr>
            <w:r>
              <w:t>DC_</w:t>
            </w:r>
            <w:r>
              <w:rPr>
                <w:lang w:eastAsia="zh-CN"/>
              </w:rPr>
              <w:t>3</w:t>
            </w:r>
            <w:r>
              <w:t>A_n78A</w:t>
            </w:r>
          </w:p>
        </w:tc>
        <w:tc>
          <w:tcPr>
            <w:tcW w:w="856" w:type="dxa"/>
          </w:tcPr>
          <w:p>
            <w:pPr>
              <w:pStyle w:val="95"/>
              <w:keepNext w:val="0"/>
              <w:rPr>
                <w:lang w:eastAsia="zh-CN"/>
              </w:rPr>
            </w:pPr>
            <w:r>
              <w:rPr>
                <w:lang w:eastAsia="zh-CN"/>
              </w:rPr>
              <w:t>3</w:t>
            </w:r>
          </w:p>
        </w:tc>
        <w:tc>
          <w:tcPr>
            <w:tcW w:w="1040" w:type="dxa"/>
          </w:tcPr>
          <w:p>
            <w:pPr>
              <w:pStyle w:val="95"/>
              <w:keepNext w:val="0"/>
              <w:rPr>
                <w:lang w:eastAsia="zh-CN"/>
              </w:rPr>
            </w:pPr>
            <w:r>
              <w:t>1765</w:t>
            </w:r>
          </w:p>
        </w:tc>
        <w:tc>
          <w:tcPr>
            <w:tcW w:w="763" w:type="dxa"/>
          </w:tcPr>
          <w:p>
            <w:pPr>
              <w:pStyle w:val="95"/>
              <w:keepNext w:val="0"/>
              <w:rPr>
                <w:lang w:eastAsia="zh-CN"/>
              </w:rPr>
            </w:pPr>
            <w:r>
              <w:t>5</w:t>
            </w:r>
          </w:p>
        </w:tc>
        <w:tc>
          <w:tcPr>
            <w:tcW w:w="599" w:type="dxa"/>
          </w:tcPr>
          <w:p>
            <w:pPr>
              <w:pStyle w:val="95"/>
              <w:keepNext w:val="0"/>
              <w:rPr>
                <w:lang w:eastAsia="zh-CN"/>
              </w:rPr>
            </w:pPr>
            <w:r>
              <w:t>25</w:t>
            </w:r>
          </w:p>
        </w:tc>
        <w:tc>
          <w:tcPr>
            <w:tcW w:w="1072" w:type="dxa"/>
          </w:tcPr>
          <w:p>
            <w:pPr>
              <w:pStyle w:val="95"/>
              <w:keepNext w:val="0"/>
              <w:rPr>
                <w:lang w:eastAsia="zh-CN"/>
              </w:rPr>
            </w:pPr>
            <w:r>
              <w:t>1860</w:t>
            </w:r>
          </w:p>
        </w:tc>
        <w:tc>
          <w:tcPr>
            <w:tcW w:w="775" w:type="dxa"/>
          </w:tcPr>
          <w:p>
            <w:pPr>
              <w:pStyle w:val="95"/>
              <w:keepNext w:val="0"/>
              <w:rPr>
                <w:lang w:eastAsia="zh-CN"/>
              </w:rPr>
            </w:pPr>
            <w:r>
              <w:rPr>
                <w:rFonts w:eastAsia="等线"/>
                <w:lang w:eastAsia="zh-CN"/>
              </w:rPr>
              <w:t>18.5</w:t>
            </w:r>
          </w:p>
        </w:tc>
        <w:tc>
          <w:tcPr>
            <w:tcW w:w="942" w:type="dxa"/>
          </w:tcPr>
          <w:p>
            <w:pPr>
              <w:pStyle w:val="95"/>
              <w:keepNext w:val="0"/>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880" w:type="dxa"/>
            <w:tcBorders>
              <w:top w:val="nil"/>
              <w:left w:val="single" w:color="auto" w:sz="4" w:space="0"/>
              <w:bottom w:val="nil"/>
              <w:right w:val="single" w:color="auto" w:sz="4" w:space="0"/>
            </w:tcBorders>
          </w:tcPr>
          <w:p>
            <w:pPr>
              <w:pStyle w:val="95"/>
              <w:keepNext w:val="0"/>
              <w:rPr>
                <w:rFonts w:eastAsia="MS Mincho"/>
              </w:rPr>
            </w:pPr>
            <w:r>
              <w:rPr>
                <w:rFonts w:eastAsia="MS Mincho"/>
              </w:rPr>
              <w:t>DC_3A-3A_n78A</w:t>
            </w:r>
          </w:p>
          <w:p>
            <w:pPr>
              <w:pStyle w:val="95"/>
              <w:keepNext w:val="0"/>
              <w:rPr>
                <w:rFonts w:eastAsia="MS Mincho"/>
              </w:rPr>
            </w:pPr>
            <w:r>
              <w:rPr>
                <w:rFonts w:eastAsia="MS Mincho"/>
              </w:rPr>
              <w:t>DC_3A_n78(2A)</w:t>
            </w:r>
          </w:p>
          <w:p>
            <w:pPr>
              <w:keepLines/>
              <w:spacing w:after="0"/>
              <w:jc w:val="center"/>
              <w:rPr>
                <w:rFonts w:ascii="Arial" w:hAnsi="Arial"/>
                <w:sz w:val="18"/>
              </w:rPr>
            </w:pPr>
            <w:r>
              <w:rPr>
                <w:rFonts w:ascii="Arial" w:hAnsi="Arial"/>
                <w:sz w:val="18"/>
              </w:rPr>
              <w:t>DC_</w:t>
            </w:r>
            <w:r>
              <w:rPr>
                <w:rFonts w:ascii="Arial" w:hAnsi="Arial"/>
                <w:sz w:val="18"/>
                <w:lang w:eastAsia="zh-CN"/>
              </w:rPr>
              <w:t>3</w:t>
            </w:r>
            <w:r>
              <w:rPr>
                <w:rFonts w:ascii="Arial" w:hAnsi="Arial"/>
                <w:sz w:val="18"/>
              </w:rPr>
              <w:t>C_n78A</w:t>
            </w:r>
          </w:p>
          <w:p>
            <w:pPr>
              <w:pStyle w:val="95"/>
              <w:keepNext w:val="0"/>
              <w:rPr>
                <w:rFonts w:eastAsia="MS Mincho"/>
              </w:rPr>
            </w:pPr>
            <w:r>
              <w:rPr>
                <w:rFonts w:eastAsia="MS Mincho"/>
              </w:rPr>
              <w:t>DC_3C_n78(2A)</w:t>
            </w:r>
          </w:p>
        </w:tc>
        <w:tc>
          <w:tcPr>
            <w:tcW w:w="856" w:type="dxa"/>
          </w:tcPr>
          <w:p>
            <w:pPr>
              <w:pStyle w:val="95"/>
              <w:keepNext w:val="0"/>
              <w:rPr>
                <w:lang w:eastAsia="zh-CN"/>
              </w:rPr>
            </w:pPr>
            <w:r>
              <w:rPr>
                <w:lang w:eastAsia="zh-CN"/>
              </w:rPr>
              <w:t>n78</w:t>
            </w:r>
          </w:p>
        </w:tc>
        <w:tc>
          <w:tcPr>
            <w:tcW w:w="1040" w:type="dxa"/>
          </w:tcPr>
          <w:p>
            <w:pPr>
              <w:pStyle w:val="95"/>
              <w:keepNext w:val="0"/>
              <w:rPr>
                <w:lang w:eastAsia="zh-CN"/>
              </w:rPr>
            </w:pPr>
            <w:r>
              <w:rPr>
                <w:lang w:eastAsia="zh-CN"/>
              </w:rPr>
              <w:t>3435</w:t>
            </w:r>
          </w:p>
        </w:tc>
        <w:tc>
          <w:tcPr>
            <w:tcW w:w="763" w:type="dxa"/>
          </w:tcPr>
          <w:p>
            <w:pPr>
              <w:pStyle w:val="95"/>
              <w:keepNext w:val="0"/>
              <w:rPr>
                <w:lang w:eastAsia="zh-CN"/>
              </w:rPr>
            </w:pPr>
            <w:r>
              <w:rPr>
                <w:lang w:eastAsia="zh-CN"/>
              </w:rPr>
              <w:t>10</w:t>
            </w:r>
          </w:p>
        </w:tc>
        <w:tc>
          <w:tcPr>
            <w:tcW w:w="599" w:type="dxa"/>
          </w:tcPr>
          <w:p>
            <w:pPr>
              <w:pStyle w:val="95"/>
              <w:keepNext w:val="0"/>
              <w:rPr>
                <w:lang w:eastAsia="zh-CN"/>
              </w:rPr>
            </w:pPr>
            <w:r>
              <w:rPr>
                <w:lang w:eastAsia="zh-CN"/>
              </w:rPr>
              <w:t>50</w:t>
            </w:r>
          </w:p>
        </w:tc>
        <w:tc>
          <w:tcPr>
            <w:tcW w:w="1072" w:type="dxa"/>
          </w:tcPr>
          <w:p>
            <w:pPr>
              <w:pStyle w:val="95"/>
              <w:keepNext w:val="0"/>
              <w:rPr>
                <w:lang w:eastAsia="zh-CN"/>
              </w:rPr>
            </w:pPr>
            <w:r>
              <w:rPr>
                <w:lang w:eastAsia="zh-CN"/>
              </w:rPr>
              <w:t>3435</w:t>
            </w:r>
          </w:p>
        </w:tc>
        <w:tc>
          <w:tcPr>
            <w:tcW w:w="775" w:type="dxa"/>
          </w:tcPr>
          <w:p>
            <w:pPr>
              <w:pStyle w:val="95"/>
              <w:keepNext w:val="0"/>
              <w:rPr>
                <w:lang w:eastAsia="zh-CN"/>
              </w:rPr>
            </w:pPr>
            <w:r>
              <w:rPr>
                <w:lang w:eastAsia="zh-CN"/>
              </w:rPr>
              <w:t>N/A</w:t>
            </w:r>
          </w:p>
        </w:tc>
        <w:tc>
          <w:tcPr>
            <w:tcW w:w="942" w:type="dxa"/>
          </w:tcPr>
          <w:p>
            <w:pPr>
              <w:pStyle w:val="95"/>
              <w:keepNext w:val="0"/>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vMerge w:val="restart"/>
            <w:shd w:val="clear" w:color="auto" w:fill="auto"/>
            <w:vAlign w:val="center"/>
          </w:tcPr>
          <w:p>
            <w:pPr>
              <w:pStyle w:val="95"/>
              <w:keepNext w:val="0"/>
              <w:rPr>
                <w:rFonts w:eastAsia="MS Mincho"/>
              </w:rPr>
            </w:pPr>
            <w:r>
              <w:t>DC_</w:t>
            </w:r>
            <w:r>
              <w:rPr>
                <w:lang w:eastAsia="zh-CN"/>
              </w:rPr>
              <w:t>1A</w:t>
            </w:r>
            <w:r>
              <w:t>_n</w:t>
            </w:r>
            <w:r>
              <w:rPr>
                <w:lang w:eastAsia="zh-CN"/>
              </w:rPr>
              <w:t>78A</w:t>
            </w:r>
          </w:p>
        </w:tc>
        <w:tc>
          <w:tcPr>
            <w:tcW w:w="856" w:type="dxa"/>
            <w:vAlign w:val="center"/>
          </w:tcPr>
          <w:p>
            <w:pPr>
              <w:pStyle w:val="95"/>
              <w:keepNext w:val="0"/>
              <w:rPr>
                <w:lang w:eastAsia="zh-CN"/>
              </w:rPr>
            </w:pPr>
            <w:r>
              <w:rPr>
                <w:rFonts w:hint="eastAsia"/>
                <w:lang w:eastAsia="zh-CN"/>
              </w:rPr>
              <w:t>1</w:t>
            </w:r>
          </w:p>
        </w:tc>
        <w:tc>
          <w:tcPr>
            <w:tcW w:w="1040" w:type="dxa"/>
            <w:vAlign w:val="center"/>
          </w:tcPr>
          <w:p>
            <w:pPr>
              <w:pStyle w:val="95"/>
              <w:keepNext w:val="0"/>
              <w:rPr>
                <w:lang w:eastAsia="zh-CN"/>
              </w:rPr>
            </w:pPr>
            <w:r>
              <w:rPr>
                <w:rFonts w:hint="eastAsia"/>
                <w:lang w:eastAsia="zh-CN"/>
              </w:rPr>
              <w:t>1</w:t>
            </w:r>
            <w:r>
              <w:rPr>
                <w:lang w:eastAsia="zh-CN"/>
              </w:rPr>
              <w:t>950</w:t>
            </w:r>
          </w:p>
        </w:tc>
        <w:tc>
          <w:tcPr>
            <w:tcW w:w="763" w:type="dxa"/>
            <w:vAlign w:val="center"/>
          </w:tcPr>
          <w:p>
            <w:pPr>
              <w:pStyle w:val="95"/>
              <w:keepNext w:val="0"/>
              <w:rPr>
                <w:lang w:eastAsia="zh-CN"/>
              </w:rPr>
            </w:pPr>
            <w:r>
              <w:rPr>
                <w:rFonts w:hint="eastAsia"/>
                <w:lang w:eastAsia="zh-CN"/>
              </w:rPr>
              <w:t>5</w:t>
            </w:r>
          </w:p>
        </w:tc>
        <w:tc>
          <w:tcPr>
            <w:tcW w:w="599" w:type="dxa"/>
            <w:vAlign w:val="center"/>
          </w:tcPr>
          <w:p>
            <w:pPr>
              <w:pStyle w:val="95"/>
              <w:keepNext w:val="0"/>
              <w:rPr>
                <w:lang w:eastAsia="zh-CN"/>
              </w:rPr>
            </w:pPr>
            <w:r>
              <w:rPr>
                <w:rFonts w:hint="eastAsia"/>
                <w:lang w:eastAsia="zh-CN"/>
              </w:rPr>
              <w:t>2</w:t>
            </w:r>
            <w:r>
              <w:rPr>
                <w:lang w:eastAsia="zh-CN"/>
              </w:rPr>
              <w:t>5</w:t>
            </w:r>
          </w:p>
        </w:tc>
        <w:tc>
          <w:tcPr>
            <w:tcW w:w="1072" w:type="dxa"/>
            <w:vAlign w:val="center"/>
          </w:tcPr>
          <w:p>
            <w:pPr>
              <w:pStyle w:val="95"/>
              <w:keepNext w:val="0"/>
              <w:rPr>
                <w:lang w:eastAsia="zh-CN"/>
              </w:rPr>
            </w:pPr>
            <w:r>
              <w:rPr>
                <w:rFonts w:hint="eastAsia"/>
                <w:lang w:eastAsia="zh-CN"/>
              </w:rPr>
              <w:t>2</w:t>
            </w:r>
            <w:r>
              <w:rPr>
                <w:lang w:eastAsia="zh-CN"/>
              </w:rPr>
              <w:t>140</w:t>
            </w:r>
          </w:p>
        </w:tc>
        <w:tc>
          <w:tcPr>
            <w:tcW w:w="775" w:type="dxa"/>
            <w:vAlign w:val="center"/>
          </w:tcPr>
          <w:p>
            <w:pPr>
              <w:pStyle w:val="95"/>
              <w:keepNext w:val="0"/>
              <w:rPr>
                <w:lang w:eastAsia="zh-CN"/>
              </w:rPr>
            </w:pPr>
            <w:r>
              <w:rPr>
                <w:rFonts w:hint="eastAsia"/>
                <w:lang w:eastAsia="zh-CN"/>
              </w:rPr>
              <w:t>1</w:t>
            </w:r>
            <w:r>
              <w:rPr>
                <w:lang w:eastAsia="zh-CN"/>
              </w:rPr>
              <w:t>7.8</w:t>
            </w:r>
          </w:p>
        </w:tc>
        <w:tc>
          <w:tcPr>
            <w:tcW w:w="942" w:type="dxa"/>
            <w:vAlign w:val="center"/>
          </w:tcPr>
          <w:p>
            <w:pPr>
              <w:pStyle w:val="95"/>
              <w:keepNext w:val="0"/>
              <w:rPr>
                <w:lang w:eastAsia="zh-CN"/>
              </w:rPr>
            </w:pPr>
            <w:r>
              <w:rPr>
                <w:rFonts w:hint="eastAsia"/>
                <w:lang w:eastAsia="zh-CN"/>
              </w:rPr>
              <w:t>I</w:t>
            </w:r>
            <w:r>
              <w:rPr>
                <w:lang w:eastAsia="zh-CN"/>
              </w:rPr>
              <w:t>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vMerge w:val="continue"/>
            <w:shd w:val="clear" w:color="auto" w:fill="auto"/>
            <w:vAlign w:val="center"/>
          </w:tcPr>
          <w:p>
            <w:pPr>
              <w:pStyle w:val="95"/>
              <w:keepNext w:val="0"/>
              <w:rPr>
                <w:rFonts w:eastAsia="MS Mincho"/>
              </w:rPr>
            </w:pPr>
          </w:p>
        </w:tc>
        <w:tc>
          <w:tcPr>
            <w:tcW w:w="856" w:type="dxa"/>
            <w:vAlign w:val="center"/>
          </w:tcPr>
          <w:p>
            <w:pPr>
              <w:pStyle w:val="95"/>
              <w:keepNext w:val="0"/>
              <w:rPr>
                <w:lang w:eastAsia="zh-CN"/>
              </w:rPr>
            </w:pPr>
            <w:r>
              <w:rPr>
                <w:rFonts w:hint="eastAsia"/>
                <w:lang w:eastAsia="zh-CN"/>
              </w:rPr>
              <w:t>n</w:t>
            </w:r>
            <w:r>
              <w:rPr>
                <w:lang w:eastAsia="zh-CN"/>
              </w:rPr>
              <w:t>78</w:t>
            </w:r>
          </w:p>
        </w:tc>
        <w:tc>
          <w:tcPr>
            <w:tcW w:w="1040" w:type="dxa"/>
            <w:vAlign w:val="center"/>
          </w:tcPr>
          <w:p>
            <w:pPr>
              <w:pStyle w:val="95"/>
              <w:keepNext w:val="0"/>
              <w:rPr>
                <w:lang w:eastAsia="zh-CN"/>
              </w:rPr>
            </w:pPr>
            <w:r>
              <w:rPr>
                <w:rFonts w:hint="eastAsia"/>
                <w:lang w:eastAsia="zh-CN"/>
              </w:rPr>
              <w:t>3</w:t>
            </w:r>
            <w:r>
              <w:rPr>
                <w:lang w:eastAsia="zh-CN"/>
              </w:rPr>
              <w:t>710</w:t>
            </w:r>
          </w:p>
        </w:tc>
        <w:tc>
          <w:tcPr>
            <w:tcW w:w="763" w:type="dxa"/>
            <w:vAlign w:val="center"/>
          </w:tcPr>
          <w:p>
            <w:pPr>
              <w:pStyle w:val="95"/>
              <w:keepNext w:val="0"/>
              <w:rPr>
                <w:lang w:eastAsia="zh-CN"/>
              </w:rPr>
            </w:pPr>
            <w:r>
              <w:rPr>
                <w:rFonts w:hint="eastAsia"/>
                <w:lang w:eastAsia="zh-CN"/>
              </w:rPr>
              <w:t>1</w:t>
            </w:r>
            <w:r>
              <w:rPr>
                <w:lang w:eastAsia="zh-CN"/>
              </w:rPr>
              <w:t>0</w:t>
            </w:r>
          </w:p>
        </w:tc>
        <w:tc>
          <w:tcPr>
            <w:tcW w:w="599" w:type="dxa"/>
            <w:vAlign w:val="center"/>
          </w:tcPr>
          <w:p>
            <w:pPr>
              <w:pStyle w:val="95"/>
              <w:keepNext w:val="0"/>
              <w:rPr>
                <w:lang w:eastAsia="zh-CN"/>
              </w:rPr>
            </w:pPr>
            <w:r>
              <w:rPr>
                <w:lang w:eastAsia="zh-CN"/>
              </w:rPr>
              <w:t>50</w:t>
            </w:r>
          </w:p>
        </w:tc>
        <w:tc>
          <w:tcPr>
            <w:tcW w:w="1072" w:type="dxa"/>
            <w:vAlign w:val="center"/>
          </w:tcPr>
          <w:p>
            <w:pPr>
              <w:pStyle w:val="95"/>
              <w:keepNext w:val="0"/>
              <w:rPr>
                <w:lang w:eastAsia="zh-CN"/>
              </w:rPr>
            </w:pPr>
            <w:r>
              <w:rPr>
                <w:rFonts w:hint="eastAsia"/>
                <w:lang w:eastAsia="zh-CN"/>
              </w:rPr>
              <w:t>3</w:t>
            </w:r>
            <w:r>
              <w:rPr>
                <w:lang w:eastAsia="zh-CN"/>
              </w:rPr>
              <w:t>710</w:t>
            </w:r>
          </w:p>
        </w:tc>
        <w:tc>
          <w:tcPr>
            <w:tcW w:w="775" w:type="dxa"/>
            <w:vAlign w:val="center"/>
          </w:tcPr>
          <w:p>
            <w:pPr>
              <w:pStyle w:val="95"/>
              <w:keepNext w:val="0"/>
              <w:rPr>
                <w:lang w:eastAsia="zh-CN"/>
              </w:rPr>
            </w:pPr>
            <w:r>
              <w:rPr>
                <w:rFonts w:hint="eastAsia"/>
                <w:lang w:eastAsia="zh-CN"/>
              </w:rPr>
              <w:t>N</w:t>
            </w:r>
            <w:r>
              <w:rPr>
                <w:lang w:eastAsia="zh-CN"/>
              </w:rPr>
              <w:t>/A</w:t>
            </w:r>
          </w:p>
        </w:tc>
        <w:tc>
          <w:tcPr>
            <w:tcW w:w="942" w:type="dxa"/>
          </w:tcPr>
          <w:p>
            <w:pPr>
              <w:pStyle w:val="95"/>
              <w:keepNext w:val="0"/>
              <w:rPr>
                <w:lang w:eastAsia="zh-CN"/>
              </w:rPr>
            </w:pPr>
            <w:r>
              <w:rPr>
                <w:rFonts w:hint="eastAsia"/>
                <w:lang w:eastAsia="zh-CN"/>
              </w:rPr>
              <w:t>N</w:t>
            </w:r>
            <w:r>
              <w:rPr>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1880" w:type="dxa"/>
            <w:vMerge w:val="restart"/>
            <w:shd w:val="clear" w:color="auto" w:fill="auto"/>
            <w:vAlign w:val="center"/>
          </w:tcPr>
          <w:p>
            <w:pPr>
              <w:pStyle w:val="95"/>
              <w:keepNext w:val="0"/>
              <w:rPr>
                <w:rFonts w:cs="Arial"/>
                <w:color w:val="000000"/>
                <w:szCs w:val="18"/>
                <w:lang w:eastAsia="ja-JP"/>
              </w:rPr>
            </w:pPr>
            <w:r>
              <w:rPr>
                <w:rFonts w:cs="Arial"/>
                <w:color w:val="000000"/>
                <w:szCs w:val="18"/>
                <w:lang w:eastAsia="ja-JP"/>
              </w:rPr>
              <w:t>DC_2A_n77A</w:t>
            </w:r>
          </w:p>
          <w:p>
            <w:pPr>
              <w:pStyle w:val="95"/>
              <w:rPr>
                <w:rFonts w:eastAsia="MS Mincho"/>
              </w:rPr>
            </w:pPr>
            <w:r>
              <w:rPr>
                <w:rFonts w:eastAsia="MS Mincho"/>
              </w:rPr>
              <w:t>DC_2A-2A_n77A</w:t>
            </w:r>
          </w:p>
          <w:p>
            <w:pPr>
              <w:pStyle w:val="95"/>
              <w:rPr>
                <w:rFonts w:eastAsia="MS Mincho"/>
              </w:rPr>
            </w:pPr>
            <w:r>
              <w:rPr>
                <w:rFonts w:eastAsia="MS Mincho"/>
              </w:rPr>
              <w:t>DC_2A_n77C</w:t>
            </w:r>
          </w:p>
          <w:p>
            <w:pPr>
              <w:pStyle w:val="95"/>
              <w:keepNext w:val="0"/>
              <w:rPr>
                <w:rFonts w:eastAsia="MS Mincho"/>
              </w:rPr>
            </w:pPr>
            <w:r>
              <w:rPr>
                <w:rFonts w:eastAsia="MS Mincho"/>
              </w:rPr>
              <w:t>DC_2A-2A_n77C</w:t>
            </w:r>
          </w:p>
          <w:p>
            <w:pPr>
              <w:pStyle w:val="95"/>
              <w:keepNext w:val="0"/>
              <w:rPr>
                <w:rFonts w:eastAsia="MS Mincho"/>
              </w:rPr>
            </w:pPr>
            <w:r>
              <w:rPr>
                <w:rFonts w:eastAsia="MS Mincho"/>
              </w:rPr>
              <w:t>DC_2A_n77(2A)</w:t>
            </w:r>
          </w:p>
          <w:p>
            <w:pPr>
              <w:pStyle w:val="95"/>
              <w:keepNext w:val="0"/>
              <w:rPr>
                <w:rFonts w:eastAsia="MS Mincho"/>
              </w:rPr>
            </w:pPr>
            <w:r>
              <w:rPr>
                <w:rFonts w:eastAsia="MS Mincho"/>
              </w:rPr>
              <w:t>DC_2A-2A_n77(2A)</w:t>
            </w:r>
          </w:p>
        </w:tc>
        <w:tc>
          <w:tcPr>
            <w:tcW w:w="856" w:type="dxa"/>
            <w:vMerge w:val="restart"/>
            <w:vAlign w:val="center"/>
          </w:tcPr>
          <w:p>
            <w:pPr>
              <w:pStyle w:val="95"/>
              <w:keepNext w:val="0"/>
              <w:rPr>
                <w:lang w:eastAsia="zh-CN"/>
              </w:rPr>
            </w:pPr>
            <w:r>
              <w:rPr>
                <w:rFonts w:cs="Arial"/>
                <w:color w:val="000000"/>
                <w:szCs w:val="18"/>
                <w:lang w:eastAsia="ja-JP"/>
              </w:rPr>
              <w:t>2</w:t>
            </w:r>
          </w:p>
        </w:tc>
        <w:tc>
          <w:tcPr>
            <w:tcW w:w="1040" w:type="dxa"/>
            <w:vMerge w:val="restart"/>
            <w:vAlign w:val="center"/>
          </w:tcPr>
          <w:p>
            <w:pPr>
              <w:pStyle w:val="95"/>
              <w:keepNext w:val="0"/>
              <w:rPr>
                <w:lang w:eastAsia="zh-CN"/>
              </w:rPr>
            </w:pPr>
            <w:r>
              <w:rPr>
                <w:rFonts w:cs="Arial"/>
                <w:color w:val="000000"/>
                <w:szCs w:val="18"/>
                <w:lang w:eastAsia="ja-JP"/>
              </w:rPr>
              <w:t>1855</w:t>
            </w:r>
          </w:p>
        </w:tc>
        <w:tc>
          <w:tcPr>
            <w:tcW w:w="763" w:type="dxa"/>
            <w:vMerge w:val="restart"/>
            <w:vAlign w:val="center"/>
          </w:tcPr>
          <w:p>
            <w:pPr>
              <w:pStyle w:val="95"/>
              <w:keepNext w:val="0"/>
              <w:rPr>
                <w:lang w:eastAsia="zh-CN"/>
              </w:rPr>
            </w:pPr>
            <w:r>
              <w:rPr>
                <w:rFonts w:cs="Arial"/>
                <w:color w:val="000000"/>
                <w:szCs w:val="18"/>
              </w:rPr>
              <w:t>5</w:t>
            </w:r>
          </w:p>
        </w:tc>
        <w:tc>
          <w:tcPr>
            <w:tcW w:w="599" w:type="dxa"/>
            <w:vMerge w:val="restart"/>
            <w:vAlign w:val="center"/>
          </w:tcPr>
          <w:p>
            <w:pPr>
              <w:pStyle w:val="95"/>
              <w:keepNext w:val="0"/>
              <w:rPr>
                <w:lang w:eastAsia="zh-CN"/>
              </w:rPr>
            </w:pPr>
            <w:r>
              <w:rPr>
                <w:rFonts w:cs="Arial"/>
                <w:color w:val="000000"/>
                <w:szCs w:val="18"/>
              </w:rPr>
              <w:t>25</w:t>
            </w:r>
          </w:p>
        </w:tc>
        <w:tc>
          <w:tcPr>
            <w:tcW w:w="1072" w:type="dxa"/>
            <w:vMerge w:val="restart"/>
            <w:vAlign w:val="center"/>
          </w:tcPr>
          <w:p>
            <w:pPr>
              <w:pStyle w:val="95"/>
              <w:keepNext w:val="0"/>
              <w:rPr>
                <w:lang w:eastAsia="zh-CN"/>
              </w:rPr>
            </w:pPr>
            <w:r>
              <w:rPr>
                <w:rFonts w:cs="Arial"/>
                <w:color w:val="000000"/>
                <w:szCs w:val="18"/>
                <w:lang w:eastAsia="ja-JP"/>
              </w:rPr>
              <w:t>1935</w:t>
            </w:r>
          </w:p>
        </w:tc>
        <w:tc>
          <w:tcPr>
            <w:tcW w:w="775" w:type="dxa"/>
            <w:vAlign w:val="center"/>
          </w:tcPr>
          <w:p>
            <w:pPr>
              <w:pStyle w:val="95"/>
              <w:keepNext w:val="0"/>
              <w:rPr>
                <w:lang w:eastAsia="zh-CN"/>
              </w:rPr>
            </w:pPr>
            <w:r>
              <w:rPr>
                <w:rFonts w:cs="Arial"/>
                <w:color w:val="000000"/>
                <w:szCs w:val="18"/>
              </w:rPr>
              <w:t>32.10</w:t>
            </w:r>
          </w:p>
        </w:tc>
        <w:tc>
          <w:tcPr>
            <w:tcW w:w="942" w:type="dxa"/>
            <w:vMerge w:val="restart"/>
            <w:vAlign w:val="center"/>
          </w:tcPr>
          <w:p>
            <w:pPr>
              <w:pStyle w:val="95"/>
              <w:keepNext w:val="0"/>
              <w:rPr>
                <w:lang w:eastAsia="zh-CN"/>
              </w:rPr>
            </w:pPr>
            <w:r>
              <w:rPr>
                <w:rFonts w:cs="Arial"/>
                <w:color w:val="000000"/>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1880" w:type="dxa"/>
            <w:vMerge w:val="continue"/>
            <w:shd w:val="clear" w:color="auto" w:fill="auto"/>
            <w:vAlign w:val="center"/>
          </w:tcPr>
          <w:p>
            <w:pPr>
              <w:pStyle w:val="95"/>
              <w:keepNext w:val="0"/>
              <w:rPr>
                <w:rFonts w:eastAsia="MS Mincho"/>
              </w:rPr>
            </w:pPr>
          </w:p>
        </w:tc>
        <w:tc>
          <w:tcPr>
            <w:tcW w:w="856" w:type="dxa"/>
            <w:vMerge w:val="continue"/>
            <w:vAlign w:val="center"/>
          </w:tcPr>
          <w:p>
            <w:pPr>
              <w:pStyle w:val="95"/>
              <w:keepNext w:val="0"/>
              <w:rPr>
                <w:lang w:eastAsia="zh-CN"/>
              </w:rPr>
            </w:pPr>
          </w:p>
        </w:tc>
        <w:tc>
          <w:tcPr>
            <w:tcW w:w="1040" w:type="dxa"/>
            <w:vMerge w:val="continue"/>
            <w:vAlign w:val="center"/>
          </w:tcPr>
          <w:p>
            <w:pPr>
              <w:pStyle w:val="95"/>
              <w:keepNext w:val="0"/>
              <w:rPr>
                <w:lang w:eastAsia="zh-CN"/>
              </w:rPr>
            </w:pPr>
          </w:p>
        </w:tc>
        <w:tc>
          <w:tcPr>
            <w:tcW w:w="763" w:type="dxa"/>
            <w:vMerge w:val="continue"/>
            <w:vAlign w:val="center"/>
          </w:tcPr>
          <w:p>
            <w:pPr>
              <w:pStyle w:val="95"/>
              <w:keepNext w:val="0"/>
              <w:rPr>
                <w:lang w:eastAsia="zh-CN"/>
              </w:rPr>
            </w:pPr>
          </w:p>
        </w:tc>
        <w:tc>
          <w:tcPr>
            <w:tcW w:w="599" w:type="dxa"/>
            <w:vMerge w:val="continue"/>
            <w:vAlign w:val="center"/>
          </w:tcPr>
          <w:p>
            <w:pPr>
              <w:pStyle w:val="95"/>
              <w:keepNext w:val="0"/>
              <w:rPr>
                <w:lang w:eastAsia="zh-CN"/>
              </w:rPr>
            </w:pPr>
          </w:p>
        </w:tc>
        <w:tc>
          <w:tcPr>
            <w:tcW w:w="1072" w:type="dxa"/>
            <w:vMerge w:val="continue"/>
            <w:vAlign w:val="center"/>
          </w:tcPr>
          <w:p>
            <w:pPr>
              <w:pStyle w:val="95"/>
              <w:keepNext w:val="0"/>
              <w:rPr>
                <w:lang w:eastAsia="zh-CN"/>
              </w:rPr>
            </w:pPr>
          </w:p>
        </w:tc>
        <w:tc>
          <w:tcPr>
            <w:tcW w:w="775" w:type="dxa"/>
            <w:vAlign w:val="center"/>
          </w:tcPr>
          <w:p>
            <w:pPr>
              <w:pStyle w:val="95"/>
              <w:keepNext w:val="0"/>
              <w:rPr>
                <w:lang w:eastAsia="zh-CN"/>
              </w:rPr>
            </w:pPr>
          </w:p>
        </w:tc>
        <w:tc>
          <w:tcPr>
            <w:tcW w:w="942" w:type="dxa"/>
            <w:vMerge w:val="continue"/>
            <w:vAlign w:val="center"/>
          </w:tcPr>
          <w:p>
            <w:pPr>
              <w:pStyle w:val="95"/>
              <w:keepNext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880" w:type="dxa"/>
            <w:vMerge w:val="continue"/>
            <w:shd w:val="clear" w:color="auto" w:fill="auto"/>
            <w:vAlign w:val="center"/>
          </w:tcPr>
          <w:p>
            <w:pPr>
              <w:pStyle w:val="95"/>
              <w:keepNext w:val="0"/>
              <w:rPr>
                <w:rFonts w:eastAsia="MS Mincho"/>
              </w:rPr>
            </w:pPr>
          </w:p>
        </w:tc>
        <w:tc>
          <w:tcPr>
            <w:tcW w:w="856" w:type="dxa"/>
            <w:vAlign w:val="center"/>
          </w:tcPr>
          <w:p>
            <w:pPr>
              <w:pStyle w:val="95"/>
              <w:keepNext w:val="0"/>
              <w:rPr>
                <w:lang w:eastAsia="zh-CN"/>
              </w:rPr>
            </w:pPr>
            <w:r>
              <w:rPr>
                <w:rFonts w:cs="Arial"/>
                <w:color w:val="000000"/>
                <w:szCs w:val="18"/>
                <w:lang w:eastAsia="ja-JP"/>
              </w:rPr>
              <w:t>n77</w:t>
            </w:r>
          </w:p>
        </w:tc>
        <w:tc>
          <w:tcPr>
            <w:tcW w:w="1040" w:type="dxa"/>
            <w:vAlign w:val="center"/>
          </w:tcPr>
          <w:p>
            <w:pPr>
              <w:pStyle w:val="95"/>
              <w:keepNext w:val="0"/>
              <w:rPr>
                <w:lang w:eastAsia="zh-CN"/>
              </w:rPr>
            </w:pPr>
            <w:r>
              <w:rPr>
                <w:rFonts w:cs="Arial"/>
                <w:color w:val="000000"/>
                <w:szCs w:val="18"/>
                <w:lang w:eastAsia="ja-JP"/>
              </w:rPr>
              <w:t>3790</w:t>
            </w:r>
          </w:p>
        </w:tc>
        <w:tc>
          <w:tcPr>
            <w:tcW w:w="763" w:type="dxa"/>
            <w:vAlign w:val="center"/>
          </w:tcPr>
          <w:p>
            <w:pPr>
              <w:pStyle w:val="95"/>
              <w:keepNext w:val="0"/>
              <w:rPr>
                <w:lang w:eastAsia="zh-CN"/>
              </w:rPr>
            </w:pPr>
            <w:r>
              <w:rPr>
                <w:rFonts w:cs="Arial"/>
                <w:color w:val="000000"/>
                <w:szCs w:val="18"/>
                <w:lang w:eastAsia="ja-JP"/>
              </w:rPr>
              <w:t>10</w:t>
            </w:r>
          </w:p>
        </w:tc>
        <w:tc>
          <w:tcPr>
            <w:tcW w:w="599" w:type="dxa"/>
            <w:vAlign w:val="center"/>
          </w:tcPr>
          <w:p>
            <w:pPr>
              <w:pStyle w:val="95"/>
              <w:keepNext w:val="0"/>
              <w:rPr>
                <w:lang w:eastAsia="zh-CN"/>
              </w:rPr>
            </w:pPr>
            <w:r>
              <w:rPr>
                <w:rFonts w:cs="Arial"/>
                <w:color w:val="000000"/>
                <w:szCs w:val="18"/>
              </w:rPr>
              <w:t>50</w:t>
            </w:r>
          </w:p>
        </w:tc>
        <w:tc>
          <w:tcPr>
            <w:tcW w:w="1072" w:type="dxa"/>
            <w:vAlign w:val="center"/>
          </w:tcPr>
          <w:p>
            <w:pPr>
              <w:pStyle w:val="95"/>
              <w:keepNext w:val="0"/>
              <w:rPr>
                <w:lang w:eastAsia="zh-CN"/>
              </w:rPr>
            </w:pPr>
            <w:r>
              <w:rPr>
                <w:rFonts w:cs="Arial"/>
                <w:color w:val="000000"/>
                <w:szCs w:val="18"/>
                <w:lang w:eastAsia="ja-JP"/>
              </w:rPr>
              <w:t>3790</w:t>
            </w:r>
          </w:p>
        </w:tc>
        <w:tc>
          <w:tcPr>
            <w:tcW w:w="775" w:type="dxa"/>
            <w:vAlign w:val="center"/>
          </w:tcPr>
          <w:p>
            <w:pPr>
              <w:pStyle w:val="95"/>
              <w:keepNext w:val="0"/>
              <w:rPr>
                <w:lang w:eastAsia="zh-CN"/>
              </w:rPr>
            </w:pPr>
            <w:r>
              <w:rPr>
                <w:rFonts w:cs="Arial"/>
                <w:color w:val="000000"/>
                <w:szCs w:val="18"/>
                <w:lang w:eastAsia="ja-JP"/>
              </w:rPr>
              <w:t>N/A</w:t>
            </w:r>
          </w:p>
        </w:tc>
        <w:tc>
          <w:tcPr>
            <w:tcW w:w="942" w:type="dxa"/>
            <w:vAlign w:val="center"/>
          </w:tcPr>
          <w:p>
            <w:pPr>
              <w:pStyle w:val="95"/>
              <w:keepNext w:val="0"/>
              <w:rPr>
                <w:lang w:eastAsia="zh-CN"/>
              </w:rPr>
            </w:pPr>
            <w:r>
              <w:rPr>
                <w:rFonts w:cs="Arial"/>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1880" w:type="dxa"/>
            <w:vMerge w:val="continue"/>
            <w:shd w:val="clear" w:color="auto" w:fill="auto"/>
            <w:vAlign w:val="center"/>
          </w:tcPr>
          <w:p>
            <w:pPr>
              <w:pStyle w:val="95"/>
              <w:keepNext w:val="0"/>
              <w:rPr>
                <w:rFonts w:eastAsia="MS Mincho"/>
              </w:rPr>
            </w:pPr>
          </w:p>
        </w:tc>
        <w:tc>
          <w:tcPr>
            <w:tcW w:w="856" w:type="dxa"/>
            <w:vMerge w:val="restart"/>
            <w:vAlign w:val="center"/>
          </w:tcPr>
          <w:p>
            <w:pPr>
              <w:pStyle w:val="95"/>
              <w:keepNext w:val="0"/>
              <w:rPr>
                <w:lang w:eastAsia="zh-CN"/>
              </w:rPr>
            </w:pPr>
            <w:r>
              <w:rPr>
                <w:rFonts w:cs="Arial"/>
                <w:color w:val="000000"/>
                <w:szCs w:val="18"/>
                <w:lang w:eastAsia="ja-JP"/>
              </w:rPr>
              <w:t>2</w:t>
            </w:r>
          </w:p>
        </w:tc>
        <w:tc>
          <w:tcPr>
            <w:tcW w:w="1040" w:type="dxa"/>
            <w:vMerge w:val="restart"/>
            <w:vAlign w:val="center"/>
          </w:tcPr>
          <w:p>
            <w:pPr>
              <w:pStyle w:val="95"/>
              <w:keepNext w:val="0"/>
              <w:rPr>
                <w:lang w:eastAsia="zh-CN"/>
              </w:rPr>
            </w:pPr>
            <w:r>
              <w:rPr>
                <w:rFonts w:cs="Arial"/>
                <w:color w:val="000000"/>
                <w:szCs w:val="18"/>
                <w:lang w:eastAsia="ja-JP"/>
              </w:rPr>
              <w:t>1900</w:t>
            </w:r>
          </w:p>
        </w:tc>
        <w:tc>
          <w:tcPr>
            <w:tcW w:w="763" w:type="dxa"/>
            <w:vMerge w:val="restart"/>
            <w:vAlign w:val="center"/>
          </w:tcPr>
          <w:p>
            <w:pPr>
              <w:pStyle w:val="95"/>
              <w:keepNext w:val="0"/>
              <w:rPr>
                <w:lang w:eastAsia="zh-CN"/>
              </w:rPr>
            </w:pPr>
            <w:r>
              <w:rPr>
                <w:rFonts w:cs="Arial"/>
                <w:color w:val="000000"/>
                <w:szCs w:val="18"/>
              </w:rPr>
              <w:t>5</w:t>
            </w:r>
          </w:p>
        </w:tc>
        <w:tc>
          <w:tcPr>
            <w:tcW w:w="599" w:type="dxa"/>
            <w:vMerge w:val="restart"/>
            <w:vAlign w:val="center"/>
          </w:tcPr>
          <w:p>
            <w:pPr>
              <w:pStyle w:val="95"/>
              <w:keepNext w:val="0"/>
              <w:rPr>
                <w:lang w:eastAsia="zh-CN"/>
              </w:rPr>
            </w:pPr>
            <w:r>
              <w:rPr>
                <w:rFonts w:cs="Arial"/>
                <w:color w:val="000000"/>
                <w:szCs w:val="18"/>
              </w:rPr>
              <w:t>25</w:t>
            </w:r>
          </w:p>
        </w:tc>
        <w:tc>
          <w:tcPr>
            <w:tcW w:w="1072" w:type="dxa"/>
            <w:vMerge w:val="restart"/>
            <w:vAlign w:val="center"/>
          </w:tcPr>
          <w:p>
            <w:pPr>
              <w:pStyle w:val="95"/>
              <w:keepNext w:val="0"/>
              <w:rPr>
                <w:lang w:eastAsia="zh-CN"/>
              </w:rPr>
            </w:pPr>
            <w:r>
              <w:rPr>
                <w:rFonts w:cs="Arial"/>
                <w:color w:val="000000"/>
                <w:szCs w:val="18"/>
                <w:lang w:eastAsia="ja-JP"/>
              </w:rPr>
              <w:t>1980</w:t>
            </w:r>
          </w:p>
        </w:tc>
        <w:tc>
          <w:tcPr>
            <w:tcW w:w="775" w:type="dxa"/>
            <w:vAlign w:val="center"/>
          </w:tcPr>
          <w:p>
            <w:pPr>
              <w:pStyle w:val="95"/>
              <w:keepNext w:val="0"/>
              <w:rPr>
                <w:lang w:eastAsia="zh-CN"/>
              </w:rPr>
            </w:pPr>
            <w:r>
              <w:rPr>
                <w:rFonts w:cs="Arial"/>
                <w:color w:val="000000"/>
                <w:szCs w:val="18"/>
              </w:rPr>
              <w:t>19.10</w:t>
            </w:r>
          </w:p>
        </w:tc>
        <w:tc>
          <w:tcPr>
            <w:tcW w:w="942" w:type="dxa"/>
            <w:vMerge w:val="restart"/>
            <w:vAlign w:val="center"/>
          </w:tcPr>
          <w:p>
            <w:pPr>
              <w:pStyle w:val="95"/>
              <w:keepNext w:val="0"/>
              <w:rPr>
                <w:lang w:eastAsia="zh-CN"/>
              </w:rPr>
            </w:pPr>
            <w:r>
              <w:rPr>
                <w:rFonts w:cs="Arial"/>
                <w:color w:val="000000"/>
                <w:szCs w:val="18"/>
              </w:rPr>
              <w:t>IMD4</w:t>
            </w:r>
            <w:r>
              <w:rPr>
                <w:rFonts w:cs="Arial"/>
                <w:color w:val="000000"/>
                <w:szCs w:val="18"/>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1880" w:type="dxa"/>
            <w:vMerge w:val="continue"/>
            <w:shd w:val="clear" w:color="auto" w:fill="auto"/>
            <w:vAlign w:val="center"/>
          </w:tcPr>
          <w:p>
            <w:pPr>
              <w:pStyle w:val="95"/>
              <w:keepNext w:val="0"/>
              <w:rPr>
                <w:rFonts w:eastAsia="MS Mincho"/>
              </w:rPr>
            </w:pPr>
          </w:p>
        </w:tc>
        <w:tc>
          <w:tcPr>
            <w:tcW w:w="856" w:type="dxa"/>
            <w:vMerge w:val="continue"/>
            <w:vAlign w:val="center"/>
          </w:tcPr>
          <w:p>
            <w:pPr>
              <w:pStyle w:val="95"/>
              <w:keepNext w:val="0"/>
              <w:rPr>
                <w:lang w:eastAsia="zh-CN"/>
              </w:rPr>
            </w:pPr>
          </w:p>
        </w:tc>
        <w:tc>
          <w:tcPr>
            <w:tcW w:w="1040" w:type="dxa"/>
            <w:vMerge w:val="continue"/>
            <w:vAlign w:val="center"/>
          </w:tcPr>
          <w:p>
            <w:pPr>
              <w:pStyle w:val="95"/>
              <w:keepNext w:val="0"/>
              <w:rPr>
                <w:lang w:eastAsia="zh-CN"/>
              </w:rPr>
            </w:pPr>
          </w:p>
        </w:tc>
        <w:tc>
          <w:tcPr>
            <w:tcW w:w="763" w:type="dxa"/>
            <w:vMerge w:val="continue"/>
            <w:vAlign w:val="center"/>
          </w:tcPr>
          <w:p>
            <w:pPr>
              <w:pStyle w:val="95"/>
              <w:keepNext w:val="0"/>
              <w:rPr>
                <w:lang w:eastAsia="zh-CN"/>
              </w:rPr>
            </w:pPr>
          </w:p>
        </w:tc>
        <w:tc>
          <w:tcPr>
            <w:tcW w:w="599" w:type="dxa"/>
            <w:vMerge w:val="continue"/>
            <w:vAlign w:val="center"/>
          </w:tcPr>
          <w:p>
            <w:pPr>
              <w:pStyle w:val="95"/>
              <w:keepNext w:val="0"/>
              <w:rPr>
                <w:lang w:eastAsia="zh-CN"/>
              </w:rPr>
            </w:pPr>
          </w:p>
        </w:tc>
        <w:tc>
          <w:tcPr>
            <w:tcW w:w="1072" w:type="dxa"/>
            <w:vMerge w:val="continue"/>
            <w:vAlign w:val="center"/>
          </w:tcPr>
          <w:p>
            <w:pPr>
              <w:pStyle w:val="95"/>
              <w:keepNext w:val="0"/>
              <w:rPr>
                <w:lang w:eastAsia="zh-CN"/>
              </w:rPr>
            </w:pPr>
          </w:p>
        </w:tc>
        <w:tc>
          <w:tcPr>
            <w:tcW w:w="775" w:type="dxa"/>
            <w:vAlign w:val="center"/>
          </w:tcPr>
          <w:p>
            <w:pPr>
              <w:pStyle w:val="95"/>
              <w:keepNext w:val="0"/>
              <w:rPr>
                <w:lang w:eastAsia="zh-CN"/>
              </w:rPr>
            </w:pPr>
          </w:p>
        </w:tc>
        <w:tc>
          <w:tcPr>
            <w:tcW w:w="942" w:type="dxa"/>
            <w:vMerge w:val="continue"/>
            <w:vAlign w:val="center"/>
          </w:tcPr>
          <w:p>
            <w:pPr>
              <w:pStyle w:val="95"/>
              <w:keepNext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880" w:type="dxa"/>
            <w:vMerge w:val="continue"/>
            <w:shd w:val="clear" w:color="auto" w:fill="auto"/>
            <w:vAlign w:val="center"/>
          </w:tcPr>
          <w:p>
            <w:pPr>
              <w:pStyle w:val="95"/>
              <w:keepNext w:val="0"/>
              <w:rPr>
                <w:rFonts w:eastAsia="MS Mincho"/>
              </w:rPr>
            </w:pPr>
          </w:p>
        </w:tc>
        <w:tc>
          <w:tcPr>
            <w:tcW w:w="856" w:type="dxa"/>
            <w:vAlign w:val="center"/>
          </w:tcPr>
          <w:p>
            <w:pPr>
              <w:pStyle w:val="95"/>
              <w:keepNext w:val="0"/>
              <w:rPr>
                <w:lang w:eastAsia="zh-CN"/>
              </w:rPr>
            </w:pPr>
            <w:r>
              <w:rPr>
                <w:rFonts w:cs="Arial"/>
                <w:color w:val="000000"/>
                <w:szCs w:val="18"/>
                <w:lang w:eastAsia="ja-JP"/>
              </w:rPr>
              <w:t>n77</w:t>
            </w:r>
          </w:p>
        </w:tc>
        <w:tc>
          <w:tcPr>
            <w:tcW w:w="1040" w:type="dxa"/>
            <w:vAlign w:val="center"/>
          </w:tcPr>
          <w:p>
            <w:pPr>
              <w:pStyle w:val="95"/>
              <w:keepNext w:val="0"/>
              <w:rPr>
                <w:lang w:eastAsia="zh-CN"/>
              </w:rPr>
            </w:pPr>
            <w:r>
              <w:rPr>
                <w:rFonts w:cs="Arial"/>
                <w:color w:val="000000"/>
                <w:szCs w:val="18"/>
                <w:lang w:eastAsia="ja-JP"/>
              </w:rPr>
              <w:t>3720</w:t>
            </w:r>
          </w:p>
        </w:tc>
        <w:tc>
          <w:tcPr>
            <w:tcW w:w="763" w:type="dxa"/>
            <w:vAlign w:val="center"/>
          </w:tcPr>
          <w:p>
            <w:pPr>
              <w:pStyle w:val="95"/>
              <w:keepNext w:val="0"/>
              <w:rPr>
                <w:lang w:eastAsia="zh-CN"/>
              </w:rPr>
            </w:pPr>
            <w:r>
              <w:rPr>
                <w:rFonts w:cs="Arial"/>
                <w:color w:val="000000"/>
                <w:szCs w:val="18"/>
                <w:lang w:eastAsia="ja-JP"/>
              </w:rPr>
              <w:t>10</w:t>
            </w:r>
          </w:p>
        </w:tc>
        <w:tc>
          <w:tcPr>
            <w:tcW w:w="599" w:type="dxa"/>
            <w:vAlign w:val="center"/>
          </w:tcPr>
          <w:p>
            <w:pPr>
              <w:pStyle w:val="95"/>
              <w:keepNext w:val="0"/>
              <w:rPr>
                <w:lang w:eastAsia="zh-CN"/>
              </w:rPr>
            </w:pPr>
            <w:r>
              <w:rPr>
                <w:rFonts w:cs="Arial"/>
                <w:color w:val="000000"/>
                <w:szCs w:val="18"/>
              </w:rPr>
              <w:t>50</w:t>
            </w:r>
          </w:p>
        </w:tc>
        <w:tc>
          <w:tcPr>
            <w:tcW w:w="1072" w:type="dxa"/>
            <w:vAlign w:val="center"/>
          </w:tcPr>
          <w:p>
            <w:pPr>
              <w:pStyle w:val="95"/>
              <w:keepNext w:val="0"/>
              <w:rPr>
                <w:lang w:eastAsia="zh-CN"/>
              </w:rPr>
            </w:pPr>
            <w:r>
              <w:rPr>
                <w:rFonts w:cs="Arial"/>
                <w:color w:val="000000"/>
                <w:szCs w:val="18"/>
                <w:lang w:eastAsia="ja-JP"/>
              </w:rPr>
              <w:t>3720</w:t>
            </w:r>
          </w:p>
        </w:tc>
        <w:tc>
          <w:tcPr>
            <w:tcW w:w="775" w:type="dxa"/>
            <w:vAlign w:val="center"/>
          </w:tcPr>
          <w:p>
            <w:pPr>
              <w:pStyle w:val="95"/>
              <w:keepNext w:val="0"/>
              <w:rPr>
                <w:lang w:eastAsia="zh-CN"/>
              </w:rPr>
            </w:pPr>
            <w:r>
              <w:rPr>
                <w:rFonts w:cs="Arial"/>
                <w:color w:val="000000"/>
                <w:szCs w:val="18"/>
                <w:lang w:eastAsia="ja-JP"/>
              </w:rPr>
              <w:t>N/A</w:t>
            </w:r>
          </w:p>
        </w:tc>
        <w:tc>
          <w:tcPr>
            <w:tcW w:w="942" w:type="dxa"/>
            <w:vAlign w:val="center"/>
          </w:tcPr>
          <w:p>
            <w:pPr>
              <w:pStyle w:val="95"/>
              <w:keepNext w:val="0"/>
              <w:rPr>
                <w:lang w:eastAsia="zh-CN"/>
              </w:rPr>
            </w:pPr>
            <w:r>
              <w:rPr>
                <w:rFonts w:cs="Arial"/>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vMerge w:val="restart"/>
            <w:shd w:val="clear" w:color="auto" w:fill="auto"/>
          </w:tcPr>
          <w:p>
            <w:pPr>
              <w:pStyle w:val="95"/>
              <w:keepNext w:val="0"/>
              <w:rPr>
                <w:rFonts w:eastAsia="MS Mincho"/>
              </w:rPr>
            </w:pPr>
            <w:r>
              <w:rPr>
                <w:lang w:val="en-US" w:eastAsia="zh-CN"/>
              </w:rPr>
              <w:t>DC_2A_n78A</w:t>
            </w:r>
            <w:r>
              <w:rPr>
                <w:lang w:val="en-US" w:eastAsia="zh-CN"/>
              </w:rPr>
              <w:br w:type="textWrapping"/>
            </w:r>
            <w:r>
              <w:rPr>
                <w:rFonts w:eastAsia="MS Mincho" w:cs="Arial"/>
                <w:szCs w:val="18"/>
                <w:lang w:eastAsia="ja-JP"/>
              </w:rPr>
              <w:t>DC_2A_n78(2A)</w:t>
            </w:r>
          </w:p>
          <w:p>
            <w:pPr>
              <w:pStyle w:val="95"/>
              <w:keepNext w:val="0"/>
              <w:rPr>
                <w:rFonts w:eastAsia="MS Mincho"/>
              </w:rPr>
            </w:pPr>
          </w:p>
        </w:tc>
        <w:tc>
          <w:tcPr>
            <w:tcW w:w="856" w:type="dxa"/>
          </w:tcPr>
          <w:p>
            <w:pPr>
              <w:pStyle w:val="95"/>
              <w:keepNext w:val="0"/>
              <w:rPr>
                <w:rFonts w:cs="Arial"/>
                <w:szCs w:val="18"/>
              </w:rPr>
            </w:pPr>
            <w:r>
              <w:rPr>
                <w:lang w:val="en-US" w:eastAsia="zh-CN"/>
              </w:rPr>
              <w:t>2</w:t>
            </w:r>
          </w:p>
        </w:tc>
        <w:tc>
          <w:tcPr>
            <w:tcW w:w="1040" w:type="dxa"/>
          </w:tcPr>
          <w:p>
            <w:pPr>
              <w:pStyle w:val="95"/>
              <w:keepNext w:val="0"/>
              <w:rPr>
                <w:rFonts w:cs="Arial"/>
                <w:szCs w:val="18"/>
              </w:rPr>
            </w:pPr>
            <w:r>
              <w:rPr>
                <w:lang w:val="en-US" w:eastAsia="zh-CN"/>
              </w:rPr>
              <w:t>1855</w:t>
            </w:r>
          </w:p>
        </w:tc>
        <w:tc>
          <w:tcPr>
            <w:tcW w:w="763" w:type="dxa"/>
          </w:tcPr>
          <w:p>
            <w:pPr>
              <w:pStyle w:val="95"/>
              <w:keepNext w:val="0"/>
              <w:rPr>
                <w:rFonts w:cs="Arial"/>
                <w:szCs w:val="18"/>
              </w:rPr>
            </w:pPr>
            <w:r>
              <w:rPr>
                <w:lang w:val="en-US" w:eastAsia="zh-CN"/>
              </w:rPr>
              <w:t>5</w:t>
            </w:r>
          </w:p>
        </w:tc>
        <w:tc>
          <w:tcPr>
            <w:tcW w:w="599" w:type="dxa"/>
          </w:tcPr>
          <w:p>
            <w:pPr>
              <w:pStyle w:val="95"/>
              <w:keepNext w:val="0"/>
              <w:rPr>
                <w:rFonts w:cs="Arial"/>
                <w:szCs w:val="18"/>
              </w:rPr>
            </w:pPr>
            <w:r>
              <w:rPr>
                <w:lang w:val="en-US" w:eastAsia="zh-CN"/>
              </w:rPr>
              <w:t>25</w:t>
            </w:r>
          </w:p>
        </w:tc>
        <w:tc>
          <w:tcPr>
            <w:tcW w:w="1072" w:type="dxa"/>
          </w:tcPr>
          <w:p>
            <w:pPr>
              <w:pStyle w:val="95"/>
              <w:keepNext w:val="0"/>
              <w:rPr>
                <w:rFonts w:cs="Arial"/>
                <w:szCs w:val="18"/>
              </w:rPr>
            </w:pPr>
            <w:r>
              <w:rPr>
                <w:lang w:val="en-US" w:eastAsia="zh-CN"/>
              </w:rPr>
              <w:t>1935</w:t>
            </w:r>
          </w:p>
        </w:tc>
        <w:tc>
          <w:tcPr>
            <w:tcW w:w="775" w:type="dxa"/>
          </w:tcPr>
          <w:p>
            <w:pPr>
              <w:pStyle w:val="95"/>
              <w:keepNext w:val="0"/>
              <w:rPr>
                <w:rFonts w:cs="Arial"/>
                <w:szCs w:val="18"/>
              </w:rPr>
            </w:pPr>
            <w:r>
              <w:rPr>
                <w:rFonts w:cs="Arial"/>
                <w:szCs w:val="18"/>
              </w:rPr>
              <w:t>32.10</w:t>
            </w:r>
          </w:p>
        </w:tc>
        <w:tc>
          <w:tcPr>
            <w:tcW w:w="942" w:type="dxa"/>
          </w:tcPr>
          <w:p>
            <w:pPr>
              <w:pStyle w:val="95"/>
              <w:keepNext w:val="0"/>
              <w:rPr>
                <w:rFonts w:cs="Arial"/>
                <w:szCs w:val="18"/>
              </w:rPr>
            </w:pPr>
            <w:r>
              <w:rPr>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vMerge w:val="continue"/>
            <w:shd w:val="clear" w:color="auto" w:fill="auto"/>
          </w:tcPr>
          <w:p>
            <w:pPr>
              <w:pStyle w:val="95"/>
              <w:keepNext w:val="0"/>
              <w:rPr>
                <w:rFonts w:eastAsia="MS Mincho"/>
              </w:rPr>
            </w:pPr>
          </w:p>
        </w:tc>
        <w:tc>
          <w:tcPr>
            <w:tcW w:w="856" w:type="dxa"/>
          </w:tcPr>
          <w:p>
            <w:pPr>
              <w:pStyle w:val="95"/>
              <w:keepNext w:val="0"/>
              <w:rPr>
                <w:rFonts w:cs="Arial"/>
                <w:szCs w:val="18"/>
              </w:rPr>
            </w:pPr>
            <w:r>
              <w:rPr>
                <w:lang w:val="en-US" w:eastAsia="zh-CN"/>
              </w:rPr>
              <w:t>n78</w:t>
            </w:r>
          </w:p>
        </w:tc>
        <w:tc>
          <w:tcPr>
            <w:tcW w:w="1040" w:type="dxa"/>
          </w:tcPr>
          <w:p>
            <w:pPr>
              <w:pStyle w:val="95"/>
              <w:keepNext w:val="0"/>
              <w:rPr>
                <w:rFonts w:cs="Arial"/>
                <w:szCs w:val="18"/>
              </w:rPr>
            </w:pPr>
            <w:r>
              <w:rPr>
                <w:lang w:val="en-US" w:eastAsia="zh-CN"/>
              </w:rPr>
              <w:t>3790</w:t>
            </w:r>
          </w:p>
        </w:tc>
        <w:tc>
          <w:tcPr>
            <w:tcW w:w="763" w:type="dxa"/>
          </w:tcPr>
          <w:p>
            <w:pPr>
              <w:pStyle w:val="95"/>
              <w:keepNext w:val="0"/>
              <w:rPr>
                <w:rFonts w:cs="Arial"/>
                <w:szCs w:val="18"/>
              </w:rPr>
            </w:pPr>
            <w:r>
              <w:rPr>
                <w:lang w:val="en-US" w:eastAsia="zh-CN"/>
              </w:rPr>
              <w:t>10</w:t>
            </w:r>
          </w:p>
        </w:tc>
        <w:tc>
          <w:tcPr>
            <w:tcW w:w="599" w:type="dxa"/>
          </w:tcPr>
          <w:p>
            <w:pPr>
              <w:pStyle w:val="95"/>
              <w:keepNext w:val="0"/>
              <w:rPr>
                <w:rFonts w:cs="Arial"/>
                <w:szCs w:val="18"/>
              </w:rPr>
            </w:pPr>
            <w:r>
              <w:rPr>
                <w:lang w:val="en-US" w:eastAsia="zh-CN"/>
              </w:rPr>
              <w:t>50</w:t>
            </w:r>
          </w:p>
        </w:tc>
        <w:tc>
          <w:tcPr>
            <w:tcW w:w="1072" w:type="dxa"/>
          </w:tcPr>
          <w:p>
            <w:pPr>
              <w:pStyle w:val="95"/>
              <w:keepNext w:val="0"/>
              <w:rPr>
                <w:rFonts w:cs="Arial"/>
                <w:szCs w:val="18"/>
              </w:rPr>
            </w:pPr>
            <w:r>
              <w:rPr>
                <w:lang w:val="en-US" w:eastAsia="zh-CN"/>
              </w:rPr>
              <w:t>3790</w:t>
            </w:r>
          </w:p>
        </w:tc>
        <w:tc>
          <w:tcPr>
            <w:tcW w:w="775" w:type="dxa"/>
          </w:tcPr>
          <w:p>
            <w:pPr>
              <w:pStyle w:val="95"/>
              <w:keepNext w:val="0"/>
              <w:rPr>
                <w:rFonts w:cs="Arial"/>
                <w:szCs w:val="18"/>
              </w:rPr>
            </w:pPr>
            <w:r>
              <w:rPr>
                <w:lang w:eastAsia="ja-JP"/>
              </w:rPr>
              <w:t>N/A</w:t>
            </w:r>
          </w:p>
        </w:tc>
        <w:tc>
          <w:tcPr>
            <w:tcW w:w="942" w:type="dxa"/>
          </w:tcPr>
          <w:p>
            <w:pPr>
              <w:pStyle w:val="95"/>
              <w:keepNext w:val="0"/>
              <w:rPr>
                <w:rFonts w:cs="Arial"/>
                <w:szCs w:val="18"/>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vMerge w:val="continue"/>
            <w:shd w:val="clear" w:color="auto" w:fill="auto"/>
          </w:tcPr>
          <w:p>
            <w:pPr>
              <w:pStyle w:val="95"/>
              <w:keepNext w:val="0"/>
              <w:rPr>
                <w:rFonts w:eastAsia="MS Mincho"/>
              </w:rPr>
            </w:pPr>
          </w:p>
        </w:tc>
        <w:tc>
          <w:tcPr>
            <w:tcW w:w="856" w:type="dxa"/>
          </w:tcPr>
          <w:p>
            <w:pPr>
              <w:pStyle w:val="95"/>
              <w:keepNext w:val="0"/>
              <w:rPr>
                <w:rFonts w:cs="Arial"/>
                <w:szCs w:val="18"/>
              </w:rPr>
            </w:pPr>
            <w:r>
              <w:rPr>
                <w:lang w:val="en-US" w:eastAsia="zh-CN"/>
              </w:rPr>
              <w:t>2</w:t>
            </w:r>
          </w:p>
        </w:tc>
        <w:tc>
          <w:tcPr>
            <w:tcW w:w="1040" w:type="dxa"/>
          </w:tcPr>
          <w:p>
            <w:pPr>
              <w:pStyle w:val="95"/>
              <w:keepNext w:val="0"/>
              <w:rPr>
                <w:rFonts w:cs="Arial"/>
                <w:szCs w:val="18"/>
              </w:rPr>
            </w:pPr>
            <w:r>
              <w:rPr>
                <w:lang w:val="en-US" w:eastAsia="zh-CN"/>
              </w:rPr>
              <w:t>1900</w:t>
            </w:r>
          </w:p>
        </w:tc>
        <w:tc>
          <w:tcPr>
            <w:tcW w:w="763" w:type="dxa"/>
          </w:tcPr>
          <w:p>
            <w:pPr>
              <w:pStyle w:val="95"/>
              <w:keepNext w:val="0"/>
              <w:rPr>
                <w:rFonts w:cs="Arial"/>
                <w:szCs w:val="18"/>
              </w:rPr>
            </w:pPr>
            <w:r>
              <w:rPr>
                <w:lang w:val="en-US" w:eastAsia="zh-CN"/>
              </w:rPr>
              <w:t>5</w:t>
            </w:r>
          </w:p>
        </w:tc>
        <w:tc>
          <w:tcPr>
            <w:tcW w:w="599" w:type="dxa"/>
          </w:tcPr>
          <w:p>
            <w:pPr>
              <w:pStyle w:val="95"/>
              <w:keepNext w:val="0"/>
              <w:rPr>
                <w:rFonts w:cs="Arial"/>
                <w:szCs w:val="18"/>
              </w:rPr>
            </w:pPr>
            <w:r>
              <w:rPr>
                <w:lang w:val="en-US" w:eastAsia="zh-CN"/>
              </w:rPr>
              <w:t>25</w:t>
            </w:r>
          </w:p>
        </w:tc>
        <w:tc>
          <w:tcPr>
            <w:tcW w:w="1072" w:type="dxa"/>
          </w:tcPr>
          <w:p>
            <w:pPr>
              <w:pStyle w:val="95"/>
              <w:keepNext w:val="0"/>
              <w:rPr>
                <w:rFonts w:cs="Arial"/>
                <w:szCs w:val="18"/>
              </w:rPr>
            </w:pPr>
            <w:r>
              <w:rPr>
                <w:lang w:val="en-US" w:eastAsia="zh-CN"/>
              </w:rPr>
              <w:t>1980</w:t>
            </w:r>
          </w:p>
        </w:tc>
        <w:tc>
          <w:tcPr>
            <w:tcW w:w="775" w:type="dxa"/>
          </w:tcPr>
          <w:p>
            <w:pPr>
              <w:pStyle w:val="95"/>
              <w:keepNext w:val="0"/>
              <w:rPr>
                <w:rFonts w:cs="Arial"/>
                <w:szCs w:val="18"/>
              </w:rPr>
            </w:pPr>
            <w:r>
              <w:rPr>
                <w:rFonts w:cs="Arial"/>
                <w:szCs w:val="18"/>
              </w:rPr>
              <w:t>19.10</w:t>
            </w:r>
          </w:p>
        </w:tc>
        <w:tc>
          <w:tcPr>
            <w:tcW w:w="942" w:type="dxa"/>
          </w:tcPr>
          <w:p>
            <w:pPr>
              <w:pStyle w:val="95"/>
              <w:keepNext w:val="0"/>
              <w:rPr>
                <w:rFonts w:cs="Arial"/>
                <w:szCs w:val="18"/>
              </w:rPr>
            </w:pPr>
            <w:r>
              <w:rPr>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880" w:type="dxa"/>
            <w:vMerge w:val="continue"/>
            <w:shd w:val="clear" w:color="auto" w:fill="auto"/>
          </w:tcPr>
          <w:p>
            <w:pPr>
              <w:pStyle w:val="95"/>
              <w:keepNext w:val="0"/>
              <w:rPr>
                <w:rFonts w:eastAsia="MS Mincho"/>
              </w:rPr>
            </w:pPr>
          </w:p>
        </w:tc>
        <w:tc>
          <w:tcPr>
            <w:tcW w:w="856" w:type="dxa"/>
          </w:tcPr>
          <w:p>
            <w:pPr>
              <w:pStyle w:val="95"/>
              <w:keepNext w:val="0"/>
              <w:rPr>
                <w:rFonts w:cs="Arial"/>
                <w:szCs w:val="18"/>
              </w:rPr>
            </w:pPr>
            <w:r>
              <w:rPr>
                <w:lang w:val="en-US" w:eastAsia="zh-CN"/>
              </w:rPr>
              <w:t>n78</w:t>
            </w:r>
          </w:p>
        </w:tc>
        <w:tc>
          <w:tcPr>
            <w:tcW w:w="1040" w:type="dxa"/>
          </w:tcPr>
          <w:p>
            <w:pPr>
              <w:pStyle w:val="95"/>
              <w:keepNext w:val="0"/>
              <w:rPr>
                <w:rFonts w:cs="Arial"/>
                <w:szCs w:val="18"/>
              </w:rPr>
            </w:pPr>
            <w:r>
              <w:rPr>
                <w:lang w:val="en-US" w:eastAsia="zh-CN"/>
              </w:rPr>
              <w:t>3720</w:t>
            </w:r>
          </w:p>
        </w:tc>
        <w:tc>
          <w:tcPr>
            <w:tcW w:w="763" w:type="dxa"/>
          </w:tcPr>
          <w:p>
            <w:pPr>
              <w:pStyle w:val="95"/>
              <w:keepNext w:val="0"/>
              <w:rPr>
                <w:rFonts w:cs="Arial"/>
                <w:szCs w:val="18"/>
              </w:rPr>
            </w:pPr>
            <w:r>
              <w:rPr>
                <w:lang w:val="en-US" w:eastAsia="zh-CN"/>
              </w:rPr>
              <w:t>10</w:t>
            </w:r>
          </w:p>
        </w:tc>
        <w:tc>
          <w:tcPr>
            <w:tcW w:w="599" w:type="dxa"/>
          </w:tcPr>
          <w:p>
            <w:pPr>
              <w:pStyle w:val="95"/>
              <w:keepNext w:val="0"/>
              <w:rPr>
                <w:rFonts w:cs="Arial"/>
                <w:szCs w:val="18"/>
              </w:rPr>
            </w:pPr>
            <w:r>
              <w:rPr>
                <w:lang w:val="en-US" w:eastAsia="zh-CN"/>
              </w:rPr>
              <w:t>50</w:t>
            </w:r>
          </w:p>
        </w:tc>
        <w:tc>
          <w:tcPr>
            <w:tcW w:w="1072" w:type="dxa"/>
          </w:tcPr>
          <w:p>
            <w:pPr>
              <w:pStyle w:val="95"/>
              <w:keepNext w:val="0"/>
              <w:rPr>
                <w:rFonts w:cs="Arial"/>
                <w:szCs w:val="18"/>
              </w:rPr>
            </w:pPr>
            <w:r>
              <w:rPr>
                <w:lang w:val="en-US" w:eastAsia="zh-CN"/>
              </w:rPr>
              <w:t>3720</w:t>
            </w:r>
          </w:p>
        </w:tc>
        <w:tc>
          <w:tcPr>
            <w:tcW w:w="775" w:type="dxa"/>
          </w:tcPr>
          <w:p>
            <w:pPr>
              <w:pStyle w:val="95"/>
              <w:keepNext w:val="0"/>
              <w:rPr>
                <w:rFonts w:cs="Arial"/>
                <w:szCs w:val="18"/>
              </w:rPr>
            </w:pPr>
            <w:r>
              <w:rPr>
                <w:lang w:eastAsia="ja-JP"/>
              </w:rPr>
              <w:t>N/A</w:t>
            </w:r>
          </w:p>
        </w:tc>
        <w:tc>
          <w:tcPr>
            <w:tcW w:w="942" w:type="dxa"/>
          </w:tcPr>
          <w:p>
            <w:pPr>
              <w:pStyle w:val="95"/>
              <w:keepNext w:val="0"/>
              <w:rPr>
                <w:rFonts w:cs="Arial"/>
                <w:szCs w:val="18"/>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vMerge w:val="restart"/>
            <w:shd w:val="clear" w:color="auto" w:fill="auto"/>
          </w:tcPr>
          <w:p>
            <w:pPr>
              <w:pStyle w:val="95"/>
              <w:keepNext w:val="0"/>
              <w:rPr>
                <w:rFonts w:eastAsia="MS Mincho"/>
              </w:rPr>
            </w:pPr>
            <w:r>
              <w:rPr>
                <w:rFonts w:eastAsia="Yu Mincho"/>
                <w:lang w:eastAsia="en-GB"/>
              </w:rPr>
              <w:t>DC_</w:t>
            </w:r>
            <w:r>
              <w:rPr>
                <w:rFonts w:eastAsia="Yu Mincho"/>
                <w:lang w:eastAsia="zh-CN"/>
              </w:rPr>
              <w:t>3</w:t>
            </w:r>
            <w:r>
              <w:rPr>
                <w:rFonts w:eastAsia="Yu Mincho"/>
                <w:lang w:eastAsia="en-GB"/>
              </w:rPr>
              <w:t>A_n</w:t>
            </w:r>
            <w:r>
              <w:rPr>
                <w:rFonts w:eastAsia="Yu Mincho"/>
                <w:lang w:eastAsia="zh-CN"/>
              </w:rPr>
              <w:t>77</w:t>
            </w:r>
            <w:r>
              <w:rPr>
                <w:rFonts w:eastAsia="Yu Mincho"/>
                <w:lang w:eastAsia="en-GB"/>
              </w:rPr>
              <w:t>A</w:t>
            </w:r>
          </w:p>
          <w:p>
            <w:pPr>
              <w:pStyle w:val="95"/>
              <w:keepNext w:val="0"/>
              <w:rPr>
                <w:rFonts w:eastAsia="MS Mincho"/>
              </w:rPr>
            </w:pPr>
            <w:r>
              <w:rPr>
                <w:rFonts w:eastAsia="MS Mincho"/>
              </w:rPr>
              <w:t>DC_3A_n77(2A)</w:t>
            </w:r>
          </w:p>
          <w:p>
            <w:pPr>
              <w:pStyle w:val="95"/>
              <w:keepNext w:val="0"/>
              <w:rPr>
                <w:rFonts w:eastAsia="MS Mincho"/>
              </w:rPr>
            </w:pPr>
          </w:p>
        </w:tc>
        <w:tc>
          <w:tcPr>
            <w:tcW w:w="856" w:type="dxa"/>
          </w:tcPr>
          <w:p>
            <w:pPr>
              <w:pStyle w:val="95"/>
              <w:keepNext w:val="0"/>
              <w:rPr>
                <w:rFonts w:cs="Arial"/>
                <w:szCs w:val="18"/>
              </w:rPr>
            </w:pPr>
            <w:r>
              <w:rPr>
                <w:rFonts w:eastAsia="Yu Mincho"/>
                <w:lang w:eastAsia="en-GB"/>
              </w:rPr>
              <w:t>3</w:t>
            </w:r>
          </w:p>
        </w:tc>
        <w:tc>
          <w:tcPr>
            <w:tcW w:w="1040" w:type="dxa"/>
          </w:tcPr>
          <w:p>
            <w:pPr>
              <w:pStyle w:val="95"/>
              <w:keepNext w:val="0"/>
              <w:rPr>
                <w:rFonts w:cs="Arial"/>
                <w:szCs w:val="18"/>
              </w:rPr>
            </w:pPr>
            <w:r>
              <w:rPr>
                <w:rFonts w:eastAsia="Yu Mincho"/>
                <w:lang w:eastAsia="en-GB"/>
              </w:rPr>
              <w:t>1740</w:t>
            </w:r>
          </w:p>
        </w:tc>
        <w:tc>
          <w:tcPr>
            <w:tcW w:w="763" w:type="dxa"/>
          </w:tcPr>
          <w:p>
            <w:pPr>
              <w:pStyle w:val="95"/>
              <w:keepNext w:val="0"/>
              <w:rPr>
                <w:rFonts w:cs="Arial"/>
                <w:szCs w:val="18"/>
              </w:rPr>
            </w:pPr>
            <w:r>
              <w:rPr>
                <w:rFonts w:eastAsia="Yu Mincho"/>
                <w:lang w:eastAsia="en-GB"/>
              </w:rPr>
              <w:t>5</w:t>
            </w:r>
          </w:p>
        </w:tc>
        <w:tc>
          <w:tcPr>
            <w:tcW w:w="599" w:type="dxa"/>
          </w:tcPr>
          <w:p>
            <w:pPr>
              <w:pStyle w:val="95"/>
              <w:keepNext w:val="0"/>
              <w:rPr>
                <w:rFonts w:cs="Arial"/>
                <w:szCs w:val="18"/>
              </w:rPr>
            </w:pPr>
            <w:r>
              <w:rPr>
                <w:rFonts w:eastAsia="Yu Mincho"/>
                <w:lang w:eastAsia="en-GB"/>
              </w:rPr>
              <w:t>25</w:t>
            </w:r>
          </w:p>
        </w:tc>
        <w:tc>
          <w:tcPr>
            <w:tcW w:w="1072" w:type="dxa"/>
          </w:tcPr>
          <w:p>
            <w:pPr>
              <w:pStyle w:val="95"/>
              <w:keepNext w:val="0"/>
              <w:rPr>
                <w:rFonts w:cs="Arial"/>
                <w:szCs w:val="18"/>
              </w:rPr>
            </w:pPr>
            <w:r>
              <w:rPr>
                <w:rFonts w:eastAsia="Yu Mincho"/>
                <w:lang w:eastAsia="en-GB"/>
              </w:rPr>
              <w:t>1835</w:t>
            </w:r>
          </w:p>
        </w:tc>
        <w:tc>
          <w:tcPr>
            <w:tcW w:w="775" w:type="dxa"/>
          </w:tcPr>
          <w:p>
            <w:pPr>
              <w:pStyle w:val="95"/>
              <w:keepNext w:val="0"/>
              <w:rPr>
                <w:rFonts w:cs="Arial"/>
                <w:szCs w:val="18"/>
              </w:rPr>
            </w:pPr>
            <w:r>
              <w:rPr>
                <w:rFonts w:eastAsia="Yu Mincho"/>
                <w:lang w:eastAsia="en-GB"/>
              </w:rPr>
              <w:t>31.9</w:t>
            </w:r>
          </w:p>
        </w:tc>
        <w:tc>
          <w:tcPr>
            <w:tcW w:w="942" w:type="dxa"/>
          </w:tcPr>
          <w:p>
            <w:pPr>
              <w:pStyle w:val="95"/>
              <w:keepNext w:val="0"/>
              <w:rPr>
                <w:rFonts w:cs="Arial"/>
                <w:szCs w:val="18"/>
              </w:rPr>
            </w:pPr>
            <w:r>
              <w:rPr>
                <w:rFonts w:eastAsia="Yu Mincho"/>
                <w:lang w:eastAsia="en-GB"/>
              </w:rPr>
              <w:t>IMD2</w:t>
            </w:r>
            <w:r>
              <w:rPr>
                <w:rFonts w:eastAsia="Yu Mincho"/>
                <w:vertAlign w:val="superscript"/>
                <w:lang w:eastAsia="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vMerge w:val="continue"/>
            <w:shd w:val="clear" w:color="auto" w:fill="auto"/>
          </w:tcPr>
          <w:p>
            <w:pPr>
              <w:pStyle w:val="95"/>
              <w:keepNext w:val="0"/>
              <w:rPr>
                <w:rFonts w:eastAsia="MS Mincho"/>
              </w:rPr>
            </w:pPr>
          </w:p>
        </w:tc>
        <w:tc>
          <w:tcPr>
            <w:tcW w:w="856" w:type="dxa"/>
          </w:tcPr>
          <w:p>
            <w:pPr>
              <w:pStyle w:val="95"/>
              <w:keepNext w:val="0"/>
              <w:rPr>
                <w:rFonts w:cs="Arial"/>
                <w:szCs w:val="18"/>
              </w:rPr>
            </w:pPr>
            <w:r>
              <w:rPr>
                <w:rFonts w:eastAsia="Yu Mincho"/>
                <w:lang w:eastAsia="en-GB"/>
              </w:rPr>
              <w:t>n77</w:t>
            </w:r>
          </w:p>
        </w:tc>
        <w:tc>
          <w:tcPr>
            <w:tcW w:w="1040" w:type="dxa"/>
          </w:tcPr>
          <w:p>
            <w:pPr>
              <w:pStyle w:val="95"/>
              <w:keepNext w:val="0"/>
              <w:rPr>
                <w:rFonts w:cs="Arial"/>
                <w:szCs w:val="18"/>
              </w:rPr>
            </w:pPr>
            <w:r>
              <w:rPr>
                <w:rFonts w:eastAsia="Yu Mincho"/>
                <w:lang w:eastAsia="en-GB"/>
              </w:rPr>
              <w:t>3575</w:t>
            </w:r>
          </w:p>
        </w:tc>
        <w:tc>
          <w:tcPr>
            <w:tcW w:w="763" w:type="dxa"/>
          </w:tcPr>
          <w:p>
            <w:pPr>
              <w:pStyle w:val="95"/>
              <w:keepNext w:val="0"/>
              <w:rPr>
                <w:rFonts w:cs="Arial"/>
                <w:szCs w:val="18"/>
              </w:rPr>
            </w:pPr>
            <w:r>
              <w:rPr>
                <w:rFonts w:eastAsia="Yu Mincho"/>
                <w:lang w:eastAsia="en-GB"/>
              </w:rPr>
              <w:t>10</w:t>
            </w:r>
          </w:p>
        </w:tc>
        <w:tc>
          <w:tcPr>
            <w:tcW w:w="599" w:type="dxa"/>
          </w:tcPr>
          <w:p>
            <w:pPr>
              <w:pStyle w:val="95"/>
              <w:keepNext w:val="0"/>
              <w:rPr>
                <w:rFonts w:cs="Arial"/>
                <w:szCs w:val="18"/>
              </w:rPr>
            </w:pPr>
            <w:r>
              <w:rPr>
                <w:rFonts w:eastAsia="Yu Mincho"/>
                <w:lang w:eastAsia="en-GB"/>
              </w:rPr>
              <w:t>50</w:t>
            </w:r>
          </w:p>
        </w:tc>
        <w:tc>
          <w:tcPr>
            <w:tcW w:w="1072" w:type="dxa"/>
          </w:tcPr>
          <w:p>
            <w:pPr>
              <w:pStyle w:val="95"/>
              <w:keepNext w:val="0"/>
              <w:rPr>
                <w:rFonts w:cs="Arial"/>
                <w:szCs w:val="18"/>
              </w:rPr>
            </w:pPr>
            <w:r>
              <w:rPr>
                <w:rFonts w:eastAsia="Yu Mincho"/>
                <w:lang w:eastAsia="en-GB"/>
              </w:rPr>
              <w:t>3575</w:t>
            </w:r>
          </w:p>
        </w:tc>
        <w:tc>
          <w:tcPr>
            <w:tcW w:w="775" w:type="dxa"/>
          </w:tcPr>
          <w:p>
            <w:pPr>
              <w:pStyle w:val="95"/>
              <w:keepNext w:val="0"/>
              <w:rPr>
                <w:rFonts w:cs="Arial"/>
                <w:szCs w:val="18"/>
              </w:rPr>
            </w:pPr>
            <w:r>
              <w:rPr>
                <w:rFonts w:eastAsia="Yu Mincho"/>
                <w:lang w:eastAsia="en-GB"/>
              </w:rPr>
              <w:t>N/A</w:t>
            </w:r>
          </w:p>
        </w:tc>
        <w:tc>
          <w:tcPr>
            <w:tcW w:w="942" w:type="dxa"/>
          </w:tcPr>
          <w:p>
            <w:pPr>
              <w:pStyle w:val="95"/>
              <w:keepNext w:val="0"/>
              <w:rPr>
                <w:rFonts w:cs="Arial"/>
                <w:szCs w:val="18"/>
              </w:rPr>
            </w:pPr>
            <w:r>
              <w:rPr>
                <w:rFonts w:eastAsia="Yu Mincho"/>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vMerge w:val="continue"/>
            <w:shd w:val="clear" w:color="auto" w:fill="auto"/>
          </w:tcPr>
          <w:p>
            <w:pPr>
              <w:pStyle w:val="95"/>
              <w:keepNext w:val="0"/>
              <w:rPr>
                <w:rFonts w:eastAsia="MS Mincho"/>
              </w:rPr>
            </w:pPr>
          </w:p>
        </w:tc>
        <w:tc>
          <w:tcPr>
            <w:tcW w:w="856" w:type="dxa"/>
          </w:tcPr>
          <w:p>
            <w:pPr>
              <w:pStyle w:val="95"/>
              <w:keepNext w:val="0"/>
              <w:rPr>
                <w:rFonts w:cs="Arial"/>
                <w:szCs w:val="18"/>
              </w:rPr>
            </w:pPr>
            <w:r>
              <w:rPr>
                <w:rFonts w:eastAsia="Yu Mincho"/>
                <w:lang w:eastAsia="en-GB"/>
              </w:rPr>
              <w:t>3</w:t>
            </w:r>
          </w:p>
        </w:tc>
        <w:tc>
          <w:tcPr>
            <w:tcW w:w="1040" w:type="dxa"/>
          </w:tcPr>
          <w:p>
            <w:pPr>
              <w:pStyle w:val="95"/>
              <w:keepNext w:val="0"/>
              <w:rPr>
                <w:rFonts w:cs="Arial"/>
                <w:szCs w:val="18"/>
              </w:rPr>
            </w:pPr>
            <w:r>
              <w:rPr>
                <w:rFonts w:eastAsia="Yu Mincho"/>
                <w:lang w:eastAsia="en-GB"/>
              </w:rPr>
              <w:t>1765</w:t>
            </w:r>
          </w:p>
        </w:tc>
        <w:tc>
          <w:tcPr>
            <w:tcW w:w="763" w:type="dxa"/>
          </w:tcPr>
          <w:p>
            <w:pPr>
              <w:pStyle w:val="95"/>
              <w:keepNext w:val="0"/>
              <w:rPr>
                <w:rFonts w:cs="Arial"/>
                <w:szCs w:val="18"/>
              </w:rPr>
            </w:pPr>
            <w:r>
              <w:rPr>
                <w:rFonts w:eastAsia="Yu Mincho"/>
                <w:lang w:eastAsia="en-GB"/>
              </w:rPr>
              <w:t>5</w:t>
            </w:r>
          </w:p>
        </w:tc>
        <w:tc>
          <w:tcPr>
            <w:tcW w:w="599" w:type="dxa"/>
          </w:tcPr>
          <w:p>
            <w:pPr>
              <w:pStyle w:val="95"/>
              <w:keepNext w:val="0"/>
              <w:rPr>
                <w:rFonts w:cs="Arial"/>
                <w:szCs w:val="18"/>
              </w:rPr>
            </w:pPr>
            <w:r>
              <w:rPr>
                <w:rFonts w:eastAsia="Yu Mincho"/>
                <w:lang w:eastAsia="en-GB"/>
              </w:rPr>
              <w:t>25</w:t>
            </w:r>
          </w:p>
        </w:tc>
        <w:tc>
          <w:tcPr>
            <w:tcW w:w="1072" w:type="dxa"/>
          </w:tcPr>
          <w:p>
            <w:pPr>
              <w:pStyle w:val="95"/>
              <w:keepNext w:val="0"/>
              <w:rPr>
                <w:rFonts w:cs="Arial"/>
                <w:szCs w:val="18"/>
              </w:rPr>
            </w:pPr>
            <w:r>
              <w:rPr>
                <w:rFonts w:eastAsia="Yu Mincho"/>
                <w:lang w:eastAsia="en-GB"/>
              </w:rPr>
              <w:t>1860</w:t>
            </w:r>
          </w:p>
        </w:tc>
        <w:tc>
          <w:tcPr>
            <w:tcW w:w="775" w:type="dxa"/>
          </w:tcPr>
          <w:p>
            <w:pPr>
              <w:pStyle w:val="95"/>
              <w:keepNext w:val="0"/>
              <w:rPr>
                <w:rFonts w:cs="Arial"/>
                <w:szCs w:val="18"/>
              </w:rPr>
            </w:pPr>
            <w:r>
              <w:rPr>
                <w:rFonts w:eastAsia="Yu Mincho"/>
                <w:lang w:eastAsia="en-GB"/>
              </w:rPr>
              <w:t>18.5</w:t>
            </w:r>
          </w:p>
        </w:tc>
        <w:tc>
          <w:tcPr>
            <w:tcW w:w="942" w:type="dxa"/>
          </w:tcPr>
          <w:p>
            <w:pPr>
              <w:pStyle w:val="95"/>
              <w:keepNext w:val="0"/>
              <w:rPr>
                <w:rFonts w:cs="Arial"/>
                <w:szCs w:val="18"/>
              </w:rPr>
            </w:pPr>
            <w:r>
              <w:rPr>
                <w:rFonts w:eastAsia="Yu Mincho"/>
                <w:lang w:eastAsia="en-GB"/>
              </w:rPr>
              <w:t>IMD4</w:t>
            </w:r>
            <w:r>
              <w:rPr>
                <w:rFonts w:eastAsia="Yu Mincho"/>
                <w:vertAlign w:val="superscript"/>
                <w:lang w:eastAsia="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vMerge w:val="continue"/>
            <w:shd w:val="clear" w:color="auto" w:fill="auto"/>
          </w:tcPr>
          <w:p>
            <w:pPr>
              <w:pStyle w:val="95"/>
              <w:keepNext w:val="0"/>
              <w:rPr>
                <w:rFonts w:eastAsia="MS Mincho"/>
              </w:rPr>
            </w:pPr>
          </w:p>
        </w:tc>
        <w:tc>
          <w:tcPr>
            <w:tcW w:w="856" w:type="dxa"/>
          </w:tcPr>
          <w:p>
            <w:pPr>
              <w:pStyle w:val="95"/>
              <w:keepNext w:val="0"/>
              <w:rPr>
                <w:rFonts w:cs="Arial"/>
                <w:szCs w:val="18"/>
              </w:rPr>
            </w:pPr>
            <w:r>
              <w:rPr>
                <w:rFonts w:eastAsia="Yu Mincho"/>
                <w:lang w:eastAsia="en-GB"/>
              </w:rPr>
              <w:t>n77</w:t>
            </w:r>
          </w:p>
        </w:tc>
        <w:tc>
          <w:tcPr>
            <w:tcW w:w="1040" w:type="dxa"/>
          </w:tcPr>
          <w:p>
            <w:pPr>
              <w:pStyle w:val="95"/>
              <w:keepNext w:val="0"/>
              <w:rPr>
                <w:rFonts w:cs="Arial"/>
                <w:szCs w:val="18"/>
              </w:rPr>
            </w:pPr>
            <w:r>
              <w:rPr>
                <w:rFonts w:eastAsia="Yu Mincho"/>
                <w:lang w:eastAsia="en-GB"/>
              </w:rPr>
              <w:t>3435</w:t>
            </w:r>
          </w:p>
        </w:tc>
        <w:tc>
          <w:tcPr>
            <w:tcW w:w="763" w:type="dxa"/>
          </w:tcPr>
          <w:p>
            <w:pPr>
              <w:pStyle w:val="95"/>
              <w:keepNext w:val="0"/>
              <w:rPr>
                <w:rFonts w:cs="Arial"/>
                <w:szCs w:val="18"/>
              </w:rPr>
            </w:pPr>
            <w:r>
              <w:rPr>
                <w:rFonts w:eastAsia="Yu Mincho"/>
                <w:lang w:eastAsia="en-GB"/>
              </w:rPr>
              <w:t>10</w:t>
            </w:r>
          </w:p>
        </w:tc>
        <w:tc>
          <w:tcPr>
            <w:tcW w:w="599" w:type="dxa"/>
          </w:tcPr>
          <w:p>
            <w:pPr>
              <w:pStyle w:val="95"/>
              <w:keepNext w:val="0"/>
              <w:rPr>
                <w:rFonts w:cs="Arial"/>
                <w:szCs w:val="18"/>
              </w:rPr>
            </w:pPr>
            <w:r>
              <w:rPr>
                <w:rFonts w:eastAsia="Yu Mincho"/>
                <w:lang w:eastAsia="en-GB"/>
              </w:rPr>
              <w:t>50</w:t>
            </w:r>
          </w:p>
        </w:tc>
        <w:tc>
          <w:tcPr>
            <w:tcW w:w="1072" w:type="dxa"/>
          </w:tcPr>
          <w:p>
            <w:pPr>
              <w:pStyle w:val="95"/>
              <w:keepNext w:val="0"/>
              <w:rPr>
                <w:rFonts w:cs="Arial"/>
                <w:szCs w:val="18"/>
              </w:rPr>
            </w:pPr>
            <w:r>
              <w:rPr>
                <w:rFonts w:eastAsia="Yu Mincho"/>
                <w:lang w:eastAsia="en-GB"/>
              </w:rPr>
              <w:t>3435</w:t>
            </w:r>
          </w:p>
        </w:tc>
        <w:tc>
          <w:tcPr>
            <w:tcW w:w="775" w:type="dxa"/>
          </w:tcPr>
          <w:p>
            <w:pPr>
              <w:pStyle w:val="95"/>
              <w:keepNext w:val="0"/>
              <w:rPr>
                <w:rFonts w:cs="Arial"/>
                <w:szCs w:val="18"/>
              </w:rPr>
            </w:pPr>
            <w:r>
              <w:rPr>
                <w:rFonts w:eastAsia="Yu Mincho"/>
                <w:lang w:eastAsia="en-GB"/>
              </w:rPr>
              <w:t>N/A</w:t>
            </w:r>
          </w:p>
        </w:tc>
        <w:tc>
          <w:tcPr>
            <w:tcW w:w="942" w:type="dxa"/>
          </w:tcPr>
          <w:p>
            <w:pPr>
              <w:pStyle w:val="95"/>
              <w:keepNext w:val="0"/>
              <w:rPr>
                <w:rFonts w:cs="Arial"/>
                <w:szCs w:val="18"/>
              </w:rPr>
            </w:pPr>
            <w:r>
              <w:rPr>
                <w:rFonts w:eastAsia="Yu Mincho"/>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vMerge w:val="restart"/>
            <w:shd w:val="clear" w:color="auto" w:fill="auto"/>
            <w:vAlign w:val="center"/>
          </w:tcPr>
          <w:p>
            <w:pPr>
              <w:pStyle w:val="95"/>
              <w:keepNext w:val="0"/>
              <w:rPr>
                <w:rFonts w:cs="Arial"/>
                <w:color w:val="000000"/>
                <w:szCs w:val="18"/>
                <w:vertAlign w:val="superscript"/>
              </w:rPr>
            </w:pPr>
            <w:r>
              <w:rPr>
                <w:rFonts w:cs="Arial"/>
                <w:color w:val="000000"/>
                <w:szCs w:val="18"/>
              </w:rPr>
              <w:t>DC_5A_n77A</w:t>
            </w:r>
            <w:r>
              <w:rPr>
                <w:rFonts w:cs="Arial"/>
                <w:color w:val="000000"/>
                <w:szCs w:val="18"/>
                <w:vertAlign w:val="superscript"/>
              </w:rPr>
              <w:t>3</w:t>
            </w:r>
          </w:p>
          <w:p>
            <w:pPr>
              <w:pStyle w:val="95"/>
              <w:keepNext w:val="0"/>
              <w:rPr>
                <w:rFonts w:eastAsia="MS Mincho"/>
              </w:rPr>
            </w:pPr>
            <w:r>
              <w:rPr>
                <w:rFonts w:cs="Arial"/>
                <w:color w:val="000000"/>
                <w:szCs w:val="18"/>
              </w:rPr>
              <w:t>DC_5A_n77C</w:t>
            </w:r>
            <w:r>
              <w:rPr>
                <w:rFonts w:cs="Arial"/>
                <w:color w:val="000000"/>
                <w:szCs w:val="18"/>
                <w:vertAlign w:val="superscript"/>
              </w:rPr>
              <w:t>3</w:t>
            </w:r>
          </w:p>
          <w:p>
            <w:pPr>
              <w:pStyle w:val="95"/>
              <w:keepNext w:val="0"/>
              <w:rPr>
                <w:rFonts w:eastAsia="MS Mincho"/>
              </w:rPr>
            </w:pPr>
            <w:r>
              <w:rPr>
                <w:rFonts w:eastAsia="MS Mincho"/>
              </w:rPr>
              <w:t>DC_5A_n77(2A)</w:t>
            </w:r>
            <w:r>
              <w:rPr>
                <w:rFonts w:cs="Arial"/>
                <w:color w:val="000000"/>
                <w:szCs w:val="18"/>
                <w:vertAlign w:val="superscript"/>
              </w:rPr>
              <w:t>3</w:t>
            </w:r>
          </w:p>
        </w:tc>
        <w:tc>
          <w:tcPr>
            <w:tcW w:w="856" w:type="dxa"/>
            <w:vAlign w:val="center"/>
          </w:tcPr>
          <w:p>
            <w:pPr>
              <w:pStyle w:val="95"/>
              <w:keepNext w:val="0"/>
              <w:rPr>
                <w:lang w:eastAsia="zh-CN"/>
              </w:rPr>
            </w:pPr>
            <w:r>
              <w:rPr>
                <w:rFonts w:cs="Arial"/>
                <w:color w:val="000000"/>
                <w:szCs w:val="18"/>
              </w:rPr>
              <w:t>5</w:t>
            </w:r>
          </w:p>
        </w:tc>
        <w:tc>
          <w:tcPr>
            <w:tcW w:w="1040" w:type="dxa"/>
            <w:vAlign w:val="center"/>
          </w:tcPr>
          <w:p>
            <w:pPr>
              <w:pStyle w:val="95"/>
              <w:keepNext w:val="0"/>
              <w:rPr>
                <w:lang w:eastAsia="zh-CN"/>
              </w:rPr>
            </w:pPr>
            <w:r>
              <w:rPr>
                <w:rFonts w:cs="Arial"/>
                <w:color w:val="000000"/>
                <w:szCs w:val="18"/>
              </w:rPr>
              <w:t>844</w:t>
            </w:r>
          </w:p>
        </w:tc>
        <w:tc>
          <w:tcPr>
            <w:tcW w:w="763" w:type="dxa"/>
            <w:vAlign w:val="center"/>
          </w:tcPr>
          <w:p>
            <w:pPr>
              <w:pStyle w:val="95"/>
              <w:keepNext w:val="0"/>
              <w:rPr>
                <w:lang w:eastAsia="zh-CN"/>
              </w:rPr>
            </w:pPr>
            <w:r>
              <w:rPr>
                <w:rFonts w:cs="Arial"/>
                <w:color w:val="000000"/>
                <w:szCs w:val="18"/>
              </w:rPr>
              <w:t>5</w:t>
            </w:r>
          </w:p>
        </w:tc>
        <w:tc>
          <w:tcPr>
            <w:tcW w:w="599" w:type="dxa"/>
            <w:vAlign w:val="center"/>
          </w:tcPr>
          <w:p>
            <w:pPr>
              <w:pStyle w:val="95"/>
              <w:keepNext w:val="0"/>
              <w:rPr>
                <w:lang w:eastAsia="zh-CN"/>
              </w:rPr>
            </w:pPr>
            <w:r>
              <w:rPr>
                <w:rFonts w:cs="Arial"/>
                <w:color w:val="000000"/>
                <w:szCs w:val="18"/>
              </w:rPr>
              <w:t>25</w:t>
            </w:r>
          </w:p>
        </w:tc>
        <w:tc>
          <w:tcPr>
            <w:tcW w:w="1072" w:type="dxa"/>
            <w:vAlign w:val="center"/>
          </w:tcPr>
          <w:p>
            <w:pPr>
              <w:pStyle w:val="95"/>
              <w:keepNext w:val="0"/>
              <w:rPr>
                <w:lang w:eastAsia="zh-CN"/>
              </w:rPr>
            </w:pPr>
            <w:r>
              <w:rPr>
                <w:rFonts w:cs="Arial"/>
                <w:color w:val="000000"/>
                <w:szCs w:val="18"/>
              </w:rPr>
              <w:t>889</w:t>
            </w:r>
          </w:p>
        </w:tc>
        <w:tc>
          <w:tcPr>
            <w:tcW w:w="775" w:type="dxa"/>
            <w:vAlign w:val="center"/>
          </w:tcPr>
          <w:p>
            <w:pPr>
              <w:pStyle w:val="95"/>
              <w:keepNext w:val="0"/>
              <w:rPr>
                <w:lang w:eastAsia="zh-CN"/>
              </w:rPr>
            </w:pPr>
            <w:r>
              <w:rPr>
                <w:rFonts w:cs="Arial"/>
                <w:color w:val="000000"/>
                <w:szCs w:val="18"/>
              </w:rPr>
              <w:t>18.60</w:t>
            </w:r>
          </w:p>
        </w:tc>
        <w:tc>
          <w:tcPr>
            <w:tcW w:w="942" w:type="dxa"/>
            <w:vAlign w:val="center"/>
          </w:tcPr>
          <w:p>
            <w:pPr>
              <w:pStyle w:val="95"/>
              <w:keepNext w:val="0"/>
              <w:rPr>
                <w:lang w:eastAsia="zh-CN"/>
              </w:rPr>
            </w:pPr>
            <w:r>
              <w:rPr>
                <w:rFonts w:cs="Arial"/>
                <w:color w:val="000000"/>
                <w:szCs w:val="18"/>
              </w:rPr>
              <w:t>IMD4</w:t>
            </w:r>
            <w:r>
              <w:rPr>
                <w:rFonts w:cs="Arial"/>
                <w:color w:val="000000"/>
                <w:szCs w:val="18"/>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vMerge w:val="continue"/>
            <w:shd w:val="clear" w:color="auto" w:fill="auto"/>
            <w:vAlign w:val="center"/>
          </w:tcPr>
          <w:p>
            <w:pPr>
              <w:pStyle w:val="95"/>
              <w:keepNext w:val="0"/>
              <w:rPr>
                <w:rFonts w:eastAsia="MS Mincho"/>
              </w:rPr>
            </w:pPr>
          </w:p>
        </w:tc>
        <w:tc>
          <w:tcPr>
            <w:tcW w:w="856" w:type="dxa"/>
            <w:vAlign w:val="center"/>
          </w:tcPr>
          <w:p>
            <w:pPr>
              <w:pStyle w:val="95"/>
              <w:keepNext w:val="0"/>
              <w:rPr>
                <w:lang w:eastAsia="zh-CN"/>
              </w:rPr>
            </w:pPr>
            <w:r>
              <w:rPr>
                <w:rFonts w:cs="Arial"/>
                <w:color w:val="000000"/>
                <w:szCs w:val="18"/>
              </w:rPr>
              <w:t>n77</w:t>
            </w:r>
          </w:p>
        </w:tc>
        <w:tc>
          <w:tcPr>
            <w:tcW w:w="1040" w:type="dxa"/>
            <w:vAlign w:val="center"/>
          </w:tcPr>
          <w:p>
            <w:pPr>
              <w:pStyle w:val="95"/>
              <w:keepNext w:val="0"/>
              <w:rPr>
                <w:lang w:eastAsia="zh-CN"/>
              </w:rPr>
            </w:pPr>
            <w:r>
              <w:rPr>
                <w:rFonts w:cs="Arial"/>
                <w:color w:val="000000"/>
                <w:szCs w:val="18"/>
              </w:rPr>
              <w:t>3421</w:t>
            </w:r>
          </w:p>
        </w:tc>
        <w:tc>
          <w:tcPr>
            <w:tcW w:w="763" w:type="dxa"/>
            <w:vAlign w:val="center"/>
          </w:tcPr>
          <w:p>
            <w:pPr>
              <w:pStyle w:val="95"/>
              <w:keepNext w:val="0"/>
              <w:rPr>
                <w:lang w:eastAsia="zh-CN"/>
              </w:rPr>
            </w:pPr>
            <w:r>
              <w:rPr>
                <w:rFonts w:cs="Arial"/>
                <w:color w:val="000000"/>
                <w:szCs w:val="18"/>
              </w:rPr>
              <w:t>10</w:t>
            </w:r>
          </w:p>
        </w:tc>
        <w:tc>
          <w:tcPr>
            <w:tcW w:w="599" w:type="dxa"/>
            <w:vAlign w:val="center"/>
          </w:tcPr>
          <w:p>
            <w:pPr>
              <w:pStyle w:val="95"/>
              <w:keepNext w:val="0"/>
              <w:rPr>
                <w:lang w:eastAsia="zh-CN"/>
              </w:rPr>
            </w:pPr>
            <w:r>
              <w:rPr>
                <w:rFonts w:cs="Arial"/>
                <w:color w:val="000000"/>
                <w:szCs w:val="18"/>
              </w:rPr>
              <w:t>50</w:t>
            </w:r>
          </w:p>
        </w:tc>
        <w:tc>
          <w:tcPr>
            <w:tcW w:w="1072" w:type="dxa"/>
            <w:vAlign w:val="center"/>
          </w:tcPr>
          <w:p>
            <w:pPr>
              <w:pStyle w:val="95"/>
              <w:keepNext w:val="0"/>
              <w:rPr>
                <w:lang w:eastAsia="zh-CN"/>
              </w:rPr>
            </w:pPr>
            <w:r>
              <w:rPr>
                <w:rFonts w:cs="Arial"/>
                <w:color w:val="000000"/>
                <w:szCs w:val="18"/>
              </w:rPr>
              <w:t>3421</w:t>
            </w:r>
          </w:p>
        </w:tc>
        <w:tc>
          <w:tcPr>
            <w:tcW w:w="775" w:type="dxa"/>
            <w:vAlign w:val="center"/>
          </w:tcPr>
          <w:p>
            <w:pPr>
              <w:pStyle w:val="95"/>
              <w:keepNext w:val="0"/>
              <w:rPr>
                <w:lang w:eastAsia="zh-CN"/>
              </w:rPr>
            </w:pPr>
            <w:r>
              <w:rPr>
                <w:rFonts w:cs="Arial"/>
                <w:color w:val="000000"/>
                <w:szCs w:val="18"/>
              </w:rPr>
              <w:t>N/A</w:t>
            </w:r>
          </w:p>
        </w:tc>
        <w:tc>
          <w:tcPr>
            <w:tcW w:w="942" w:type="dxa"/>
            <w:vAlign w:val="center"/>
          </w:tcPr>
          <w:p>
            <w:pPr>
              <w:pStyle w:val="95"/>
              <w:keepNext w:val="0"/>
              <w:rPr>
                <w:lang w:eastAsia="zh-CN"/>
              </w:rPr>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880" w:type="dxa"/>
            <w:tcBorders>
              <w:top w:val="single" w:color="auto" w:sz="4" w:space="0"/>
              <w:left w:val="single" w:color="auto" w:sz="4" w:space="0"/>
              <w:bottom w:val="nil"/>
              <w:right w:val="single" w:color="auto" w:sz="4" w:space="0"/>
            </w:tcBorders>
            <w:vAlign w:val="center"/>
          </w:tcPr>
          <w:p>
            <w:pPr>
              <w:pStyle w:val="95"/>
              <w:keepNext w:val="0"/>
              <w:rPr>
                <w:lang w:eastAsia="zh-TW"/>
              </w:rPr>
            </w:pPr>
            <w:r>
              <w:rPr>
                <w:lang w:eastAsia="en-GB"/>
              </w:rPr>
              <w:t>DC_</w:t>
            </w:r>
            <w:r>
              <w:rPr>
                <w:lang w:eastAsia="zh-CN"/>
              </w:rPr>
              <w:t>8A</w:t>
            </w:r>
            <w:r>
              <w:rPr>
                <w:lang w:eastAsia="en-GB"/>
              </w:rPr>
              <w:t>_n</w:t>
            </w:r>
            <w:r>
              <w:rPr>
                <w:lang w:eastAsia="zh-CN"/>
              </w:rPr>
              <w:t>78A</w:t>
            </w:r>
          </w:p>
          <w:p>
            <w:pPr>
              <w:pStyle w:val="95"/>
              <w:keepNext w:val="0"/>
              <w:rPr>
                <w:bCs/>
                <w:lang w:eastAsia="zh-CN"/>
              </w:rPr>
            </w:pPr>
            <w:r>
              <w:rPr>
                <w:bCs/>
                <w:lang w:eastAsia="en-GB"/>
              </w:rPr>
              <w:t>DC_</w:t>
            </w:r>
            <w:r>
              <w:rPr>
                <w:bCs/>
                <w:lang w:eastAsia="zh-CN"/>
              </w:rPr>
              <w:t>8</w:t>
            </w:r>
            <w:r>
              <w:rPr>
                <w:bCs/>
                <w:lang w:eastAsia="zh-TW"/>
              </w:rPr>
              <w:t>B</w:t>
            </w:r>
            <w:r>
              <w:rPr>
                <w:bCs/>
                <w:lang w:eastAsia="en-GB"/>
              </w:rPr>
              <w:t>_n</w:t>
            </w:r>
            <w:r>
              <w:rPr>
                <w:bCs/>
                <w:lang w:eastAsia="zh-CN"/>
              </w:rPr>
              <w:t>78A</w:t>
            </w:r>
          </w:p>
          <w:p>
            <w:pPr>
              <w:pStyle w:val="95"/>
              <w:keepNext w:val="0"/>
              <w:rPr>
                <w:rFonts w:eastAsia="MS Mincho"/>
                <w:lang w:eastAsia="en-GB"/>
              </w:rPr>
            </w:pPr>
            <w:r>
              <w:rPr>
                <w:lang w:eastAsia="en-GB"/>
              </w:rPr>
              <w:t>DC_8A_n78(2A)</w:t>
            </w:r>
          </w:p>
        </w:tc>
        <w:tc>
          <w:tcPr>
            <w:tcW w:w="856" w:type="dxa"/>
            <w:tcBorders>
              <w:top w:val="single" w:color="auto" w:sz="4" w:space="0"/>
              <w:left w:val="single" w:color="auto" w:sz="4" w:space="0"/>
              <w:bottom w:val="single" w:color="auto" w:sz="4" w:space="0"/>
              <w:right w:val="single" w:color="auto" w:sz="4" w:space="0"/>
            </w:tcBorders>
            <w:vAlign w:val="center"/>
          </w:tcPr>
          <w:p>
            <w:pPr>
              <w:pStyle w:val="95"/>
              <w:keepNext w:val="0"/>
              <w:rPr>
                <w:lang w:eastAsia="zh-CN"/>
              </w:rPr>
            </w:pPr>
            <w:r>
              <w:rPr>
                <w:lang w:eastAsia="zh-CN"/>
              </w:rPr>
              <w:t>8</w:t>
            </w:r>
          </w:p>
        </w:tc>
        <w:tc>
          <w:tcPr>
            <w:tcW w:w="1040" w:type="dxa"/>
            <w:tcBorders>
              <w:top w:val="single" w:color="auto" w:sz="4" w:space="0"/>
              <w:left w:val="single" w:color="auto" w:sz="4" w:space="0"/>
              <w:bottom w:val="single" w:color="auto" w:sz="4" w:space="0"/>
              <w:right w:val="single" w:color="auto" w:sz="4" w:space="0"/>
            </w:tcBorders>
            <w:vAlign w:val="center"/>
          </w:tcPr>
          <w:p>
            <w:pPr>
              <w:pStyle w:val="95"/>
              <w:keepNext w:val="0"/>
              <w:rPr>
                <w:lang w:eastAsia="zh-CN"/>
              </w:rPr>
            </w:pPr>
            <w:r>
              <w:rPr>
                <w:lang w:eastAsia="zh-CN"/>
              </w:rPr>
              <w:t>897.5</w:t>
            </w:r>
          </w:p>
        </w:tc>
        <w:tc>
          <w:tcPr>
            <w:tcW w:w="763" w:type="dxa"/>
            <w:tcBorders>
              <w:top w:val="single" w:color="auto" w:sz="4" w:space="0"/>
              <w:left w:val="single" w:color="auto" w:sz="4" w:space="0"/>
              <w:bottom w:val="single" w:color="auto" w:sz="4" w:space="0"/>
              <w:right w:val="single" w:color="auto" w:sz="4" w:space="0"/>
            </w:tcBorders>
            <w:vAlign w:val="center"/>
          </w:tcPr>
          <w:p>
            <w:pPr>
              <w:pStyle w:val="95"/>
              <w:keepNext w:val="0"/>
              <w:rPr>
                <w:lang w:eastAsia="zh-CN"/>
              </w:rPr>
            </w:pPr>
            <w:r>
              <w:rPr>
                <w:lang w:eastAsia="zh-CN"/>
              </w:rPr>
              <w:t>5</w:t>
            </w:r>
          </w:p>
        </w:tc>
        <w:tc>
          <w:tcPr>
            <w:tcW w:w="599" w:type="dxa"/>
            <w:tcBorders>
              <w:top w:val="single" w:color="auto" w:sz="4" w:space="0"/>
              <w:left w:val="single" w:color="auto" w:sz="4" w:space="0"/>
              <w:bottom w:val="single" w:color="auto" w:sz="4" w:space="0"/>
              <w:right w:val="single" w:color="auto" w:sz="4" w:space="0"/>
            </w:tcBorders>
            <w:vAlign w:val="center"/>
          </w:tcPr>
          <w:p>
            <w:pPr>
              <w:pStyle w:val="95"/>
              <w:keepNext w:val="0"/>
              <w:rPr>
                <w:lang w:eastAsia="zh-CN"/>
              </w:rPr>
            </w:pPr>
            <w:r>
              <w:rPr>
                <w:lang w:eastAsia="zh-CN"/>
              </w:rPr>
              <w:t>25</w:t>
            </w:r>
          </w:p>
        </w:tc>
        <w:tc>
          <w:tcPr>
            <w:tcW w:w="1072" w:type="dxa"/>
            <w:tcBorders>
              <w:top w:val="single" w:color="auto" w:sz="4" w:space="0"/>
              <w:left w:val="single" w:color="auto" w:sz="4" w:space="0"/>
              <w:bottom w:val="single" w:color="auto" w:sz="4" w:space="0"/>
              <w:right w:val="single" w:color="auto" w:sz="4" w:space="0"/>
            </w:tcBorders>
            <w:vAlign w:val="center"/>
          </w:tcPr>
          <w:p>
            <w:pPr>
              <w:pStyle w:val="95"/>
              <w:keepNext w:val="0"/>
              <w:rPr>
                <w:lang w:eastAsia="zh-CN"/>
              </w:rPr>
            </w:pPr>
            <w:r>
              <w:rPr>
                <w:lang w:eastAsia="zh-CN"/>
              </w:rPr>
              <w:t>942.5</w:t>
            </w:r>
          </w:p>
        </w:tc>
        <w:tc>
          <w:tcPr>
            <w:tcW w:w="775" w:type="dxa"/>
            <w:tcBorders>
              <w:top w:val="single" w:color="auto" w:sz="4" w:space="0"/>
              <w:left w:val="single" w:color="auto" w:sz="4" w:space="0"/>
              <w:bottom w:val="single" w:color="auto" w:sz="4" w:space="0"/>
              <w:right w:val="single" w:color="auto" w:sz="4" w:space="0"/>
            </w:tcBorders>
            <w:vAlign w:val="center"/>
          </w:tcPr>
          <w:p>
            <w:pPr>
              <w:pStyle w:val="95"/>
              <w:keepNext w:val="0"/>
              <w:rPr>
                <w:lang w:eastAsia="zh-CN"/>
              </w:rPr>
            </w:pPr>
            <w:r>
              <w:rPr>
                <w:lang w:eastAsia="zh-CN"/>
              </w:rPr>
              <w:t>15.5</w:t>
            </w:r>
          </w:p>
        </w:tc>
        <w:tc>
          <w:tcPr>
            <w:tcW w:w="942" w:type="dxa"/>
            <w:tcBorders>
              <w:top w:val="single" w:color="auto" w:sz="4" w:space="0"/>
              <w:left w:val="single" w:color="auto" w:sz="4" w:space="0"/>
              <w:bottom w:val="single" w:color="auto" w:sz="4" w:space="0"/>
              <w:right w:val="single" w:color="auto" w:sz="4" w:space="0"/>
            </w:tcBorders>
            <w:vAlign w:val="center"/>
          </w:tcPr>
          <w:p>
            <w:pPr>
              <w:pStyle w:val="95"/>
              <w:keepNext w:val="0"/>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880" w:type="dxa"/>
            <w:tcBorders>
              <w:top w:val="nil"/>
              <w:left w:val="single" w:color="auto" w:sz="4" w:space="0"/>
              <w:bottom w:val="single" w:color="auto" w:sz="4" w:space="0"/>
              <w:right w:val="single" w:color="auto" w:sz="4" w:space="0"/>
            </w:tcBorders>
            <w:vAlign w:val="center"/>
          </w:tcPr>
          <w:p>
            <w:pPr>
              <w:pStyle w:val="95"/>
              <w:keepNext w:val="0"/>
              <w:rPr>
                <w:rFonts w:eastAsia="MS Mincho"/>
                <w:lang w:eastAsia="en-GB"/>
              </w:rPr>
            </w:pPr>
          </w:p>
        </w:tc>
        <w:tc>
          <w:tcPr>
            <w:tcW w:w="856" w:type="dxa"/>
            <w:tcBorders>
              <w:top w:val="single" w:color="auto" w:sz="4" w:space="0"/>
              <w:left w:val="single" w:color="auto" w:sz="4" w:space="0"/>
              <w:bottom w:val="single" w:color="auto" w:sz="4" w:space="0"/>
              <w:right w:val="single" w:color="auto" w:sz="4" w:space="0"/>
            </w:tcBorders>
            <w:vAlign w:val="center"/>
          </w:tcPr>
          <w:p>
            <w:pPr>
              <w:pStyle w:val="95"/>
              <w:keepNext w:val="0"/>
              <w:rPr>
                <w:lang w:eastAsia="zh-CN"/>
              </w:rPr>
            </w:pPr>
            <w:r>
              <w:rPr>
                <w:lang w:eastAsia="zh-CN"/>
              </w:rPr>
              <w:t>n78</w:t>
            </w:r>
          </w:p>
        </w:tc>
        <w:tc>
          <w:tcPr>
            <w:tcW w:w="1040" w:type="dxa"/>
            <w:tcBorders>
              <w:top w:val="single" w:color="auto" w:sz="4" w:space="0"/>
              <w:left w:val="single" w:color="auto" w:sz="4" w:space="0"/>
              <w:bottom w:val="single" w:color="auto" w:sz="4" w:space="0"/>
              <w:right w:val="single" w:color="auto" w:sz="4" w:space="0"/>
            </w:tcBorders>
            <w:vAlign w:val="center"/>
          </w:tcPr>
          <w:p>
            <w:pPr>
              <w:pStyle w:val="95"/>
              <w:keepNext w:val="0"/>
              <w:rPr>
                <w:lang w:eastAsia="zh-CN"/>
              </w:rPr>
            </w:pPr>
            <w:r>
              <w:rPr>
                <w:lang w:eastAsia="zh-CN"/>
              </w:rPr>
              <w:t>3635</w:t>
            </w:r>
          </w:p>
        </w:tc>
        <w:tc>
          <w:tcPr>
            <w:tcW w:w="763" w:type="dxa"/>
            <w:tcBorders>
              <w:top w:val="single" w:color="auto" w:sz="4" w:space="0"/>
              <w:left w:val="single" w:color="auto" w:sz="4" w:space="0"/>
              <w:bottom w:val="single" w:color="auto" w:sz="4" w:space="0"/>
              <w:right w:val="single" w:color="auto" w:sz="4" w:space="0"/>
            </w:tcBorders>
            <w:vAlign w:val="center"/>
          </w:tcPr>
          <w:p>
            <w:pPr>
              <w:pStyle w:val="95"/>
              <w:keepNext w:val="0"/>
              <w:rPr>
                <w:lang w:eastAsia="zh-CN"/>
              </w:rPr>
            </w:pPr>
            <w:r>
              <w:rPr>
                <w:lang w:eastAsia="zh-CN"/>
              </w:rPr>
              <w:t>10</w:t>
            </w:r>
          </w:p>
        </w:tc>
        <w:tc>
          <w:tcPr>
            <w:tcW w:w="599" w:type="dxa"/>
            <w:tcBorders>
              <w:top w:val="single" w:color="auto" w:sz="4" w:space="0"/>
              <w:left w:val="single" w:color="auto" w:sz="4" w:space="0"/>
              <w:bottom w:val="single" w:color="auto" w:sz="4" w:space="0"/>
              <w:right w:val="single" w:color="auto" w:sz="4" w:space="0"/>
            </w:tcBorders>
            <w:vAlign w:val="center"/>
          </w:tcPr>
          <w:p>
            <w:pPr>
              <w:pStyle w:val="95"/>
              <w:keepNext w:val="0"/>
              <w:rPr>
                <w:lang w:eastAsia="zh-CN"/>
              </w:rPr>
            </w:pPr>
            <w:r>
              <w:rPr>
                <w:lang w:eastAsia="zh-CN"/>
              </w:rPr>
              <w:t>50</w:t>
            </w:r>
          </w:p>
        </w:tc>
        <w:tc>
          <w:tcPr>
            <w:tcW w:w="1072" w:type="dxa"/>
            <w:tcBorders>
              <w:top w:val="single" w:color="auto" w:sz="4" w:space="0"/>
              <w:left w:val="single" w:color="auto" w:sz="4" w:space="0"/>
              <w:bottom w:val="single" w:color="auto" w:sz="4" w:space="0"/>
              <w:right w:val="single" w:color="auto" w:sz="4" w:space="0"/>
            </w:tcBorders>
            <w:vAlign w:val="center"/>
          </w:tcPr>
          <w:p>
            <w:pPr>
              <w:pStyle w:val="95"/>
              <w:keepNext w:val="0"/>
              <w:rPr>
                <w:lang w:eastAsia="zh-CN"/>
              </w:rPr>
            </w:pPr>
            <w:r>
              <w:rPr>
                <w:lang w:eastAsia="zh-CN"/>
              </w:rPr>
              <w:t>3635</w:t>
            </w:r>
          </w:p>
        </w:tc>
        <w:tc>
          <w:tcPr>
            <w:tcW w:w="775" w:type="dxa"/>
            <w:tcBorders>
              <w:top w:val="single" w:color="auto" w:sz="4" w:space="0"/>
              <w:left w:val="single" w:color="auto" w:sz="4" w:space="0"/>
              <w:bottom w:val="single" w:color="auto" w:sz="4" w:space="0"/>
              <w:right w:val="single" w:color="auto" w:sz="4" w:space="0"/>
            </w:tcBorders>
            <w:vAlign w:val="center"/>
          </w:tcPr>
          <w:p>
            <w:pPr>
              <w:pStyle w:val="95"/>
              <w:keepNext w:val="0"/>
              <w:rPr>
                <w:lang w:eastAsia="zh-CN"/>
              </w:rPr>
            </w:pPr>
            <w:r>
              <w:rPr>
                <w:lang w:eastAsia="zh-CN"/>
              </w:rPr>
              <w:t>N/A</w:t>
            </w:r>
          </w:p>
        </w:tc>
        <w:tc>
          <w:tcPr>
            <w:tcW w:w="942" w:type="dxa"/>
            <w:tcBorders>
              <w:top w:val="single" w:color="auto" w:sz="4" w:space="0"/>
              <w:left w:val="single" w:color="auto" w:sz="4" w:space="0"/>
              <w:bottom w:val="single" w:color="auto" w:sz="4" w:space="0"/>
              <w:right w:val="single" w:color="auto" w:sz="4" w:space="0"/>
            </w:tcBorders>
          </w:tcPr>
          <w:p>
            <w:pPr>
              <w:pStyle w:val="95"/>
              <w:keepNext w:val="0"/>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tcBorders>
              <w:top w:val="single" w:color="auto" w:sz="4" w:space="0"/>
              <w:left w:val="single" w:color="auto" w:sz="4" w:space="0"/>
              <w:bottom w:val="nil"/>
              <w:right w:val="single" w:color="auto" w:sz="4" w:space="0"/>
            </w:tcBorders>
          </w:tcPr>
          <w:p>
            <w:pPr>
              <w:pStyle w:val="95"/>
              <w:keepNext w:val="0"/>
              <w:rPr>
                <w:rFonts w:eastAsia="MS Mincho"/>
                <w:szCs w:val="18"/>
                <w:lang w:eastAsia="en-GB"/>
              </w:rPr>
            </w:pPr>
            <w:r>
              <w:rPr>
                <w:szCs w:val="18"/>
                <w:lang w:eastAsia="en-GB"/>
              </w:rPr>
              <w:t>DC_8A_n79A</w:t>
            </w:r>
          </w:p>
        </w:tc>
        <w:tc>
          <w:tcPr>
            <w:tcW w:w="856" w:type="dxa"/>
            <w:tcBorders>
              <w:top w:val="single" w:color="auto" w:sz="4" w:space="0"/>
              <w:left w:val="single" w:color="auto" w:sz="4" w:space="0"/>
              <w:bottom w:val="single" w:color="auto" w:sz="4" w:space="0"/>
              <w:right w:val="single" w:color="auto" w:sz="4" w:space="0"/>
            </w:tcBorders>
            <w:vAlign w:val="center"/>
          </w:tcPr>
          <w:p>
            <w:pPr>
              <w:pStyle w:val="95"/>
              <w:keepNext w:val="0"/>
              <w:rPr>
                <w:szCs w:val="18"/>
                <w:lang w:eastAsia="zh-CN"/>
              </w:rPr>
            </w:pPr>
            <w:r>
              <w:rPr>
                <w:rFonts w:cs="Arial"/>
                <w:szCs w:val="18"/>
                <w:lang w:eastAsia="en-GB"/>
              </w:rPr>
              <w:t>8</w:t>
            </w:r>
          </w:p>
        </w:tc>
        <w:tc>
          <w:tcPr>
            <w:tcW w:w="1040" w:type="dxa"/>
            <w:tcBorders>
              <w:top w:val="single" w:color="auto" w:sz="4" w:space="0"/>
              <w:left w:val="single" w:color="auto" w:sz="4" w:space="0"/>
              <w:bottom w:val="single" w:color="auto" w:sz="4" w:space="0"/>
              <w:right w:val="single" w:color="auto" w:sz="4" w:space="0"/>
            </w:tcBorders>
          </w:tcPr>
          <w:p>
            <w:pPr>
              <w:pStyle w:val="95"/>
              <w:keepNext w:val="0"/>
              <w:rPr>
                <w:szCs w:val="18"/>
                <w:lang w:eastAsia="zh-CN"/>
              </w:rPr>
            </w:pPr>
            <w:r>
              <w:rPr>
                <w:rFonts w:cs="Arial"/>
                <w:szCs w:val="18"/>
                <w:lang w:eastAsia="en-GB"/>
              </w:rPr>
              <w:t>897.5</w:t>
            </w:r>
          </w:p>
        </w:tc>
        <w:tc>
          <w:tcPr>
            <w:tcW w:w="763" w:type="dxa"/>
            <w:tcBorders>
              <w:top w:val="single" w:color="auto" w:sz="4" w:space="0"/>
              <w:left w:val="single" w:color="auto" w:sz="4" w:space="0"/>
              <w:bottom w:val="single" w:color="auto" w:sz="4" w:space="0"/>
              <w:right w:val="single" w:color="auto" w:sz="4" w:space="0"/>
            </w:tcBorders>
          </w:tcPr>
          <w:p>
            <w:pPr>
              <w:pStyle w:val="95"/>
              <w:keepNext w:val="0"/>
              <w:rPr>
                <w:szCs w:val="18"/>
                <w:lang w:eastAsia="zh-CN"/>
              </w:rPr>
            </w:pPr>
            <w:r>
              <w:rPr>
                <w:rFonts w:cs="Arial"/>
                <w:szCs w:val="18"/>
                <w:lang w:eastAsia="en-GB"/>
              </w:rPr>
              <w:t>5</w:t>
            </w:r>
          </w:p>
        </w:tc>
        <w:tc>
          <w:tcPr>
            <w:tcW w:w="599" w:type="dxa"/>
            <w:tcBorders>
              <w:top w:val="single" w:color="auto" w:sz="4" w:space="0"/>
              <w:left w:val="single" w:color="auto" w:sz="4" w:space="0"/>
              <w:bottom w:val="single" w:color="auto" w:sz="4" w:space="0"/>
              <w:right w:val="single" w:color="auto" w:sz="4" w:space="0"/>
            </w:tcBorders>
          </w:tcPr>
          <w:p>
            <w:pPr>
              <w:pStyle w:val="95"/>
              <w:keepNext w:val="0"/>
              <w:rPr>
                <w:szCs w:val="18"/>
                <w:lang w:eastAsia="zh-CN"/>
              </w:rPr>
            </w:pPr>
            <w:r>
              <w:rPr>
                <w:rFonts w:cs="Arial"/>
                <w:szCs w:val="18"/>
                <w:lang w:eastAsia="en-GB"/>
              </w:rPr>
              <w:t>25</w:t>
            </w:r>
          </w:p>
        </w:tc>
        <w:tc>
          <w:tcPr>
            <w:tcW w:w="1072" w:type="dxa"/>
            <w:tcBorders>
              <w:top w:val="single" w:color="auto" w:sz="4" w:space="0"/>
              <w:left w:val="single" w:color="auto" w:sz="4" w:space="0"/>
              <w:bottom w:val="single" w:color="auto" w:sz="4" w:space="0"/>
              <w:right w:val="single" w:color="auto" w:sz="4" w:space="0"/>
            </w:tcBorders>
          </w:tcPr>
          <w:p>
            <w:pPr>
              <w:pStyle w:val="95"/>
              <w:keepNext w:val="0"/>
              <w:rPr>
                <w:szCs w:val="18"/>
                <w:lang w:eastAsia="zh-CN"/>
              </w:rPr>
            </w:pPr>
            <w:r>
              <w:rPr>
                <w:rFonts w:cs="Arial"/>
                <w:szCs w:val="18"/>
                <w:lang w:eastAsia="ja-JP"/>
              </w:rPr>
              <w:t>942.5</w:t>
            </w:r>
          </w:p>
        </w:tc>
        <w:tc>
          <w:tcPr>
            <w:tcW w:w="775" w:type="dxa"/>
            <w:tcBorders>
              <w:top w:val="single" w:color="auto" w:sz="4" w:space="0"/>
              <w:left w:val="single" w:color="auto" w:sz="4" w:space="0"/>
              <w:bottom w:val="single" w:color="auto" w:sz="4" w:space="0"/>
              <w:right w:val="single" w:color="auto" w:sz="4" w:space="0"/>
            </w:tcBorders>
            <w:vAlign w:val="center"/>
          </w:tcPr>
          <w:p>
            <w:pPr>
              <w:pStyle w:val="95"/>
              <w:keepNext w:val="0"/>
              <w:rPr>
                <w:szCs w:val="18"/>
                <w:lang w:eastAsia="zh-CN"/>
              </w:rPr>
            </w:pPr>
            <w:r>
              <w:rPr>
                <w:rFonts w:cs="Arial"/>
                <w:szCs w:val="18"/>
                <w:lang w:eastAsia="en-GB"/>
              </w:rPr>
              <w:t>21.5</w:t>
            </w:r>
          </w:p>
        </w:tc>
        <w:tc>
          <w:tcPr>
            <w:tcW w:w="942" w:type="dxa"/>
            <w:tcBorders>
              <w:top w:val="single" w:color="auto" w:sz="4" w:space="0"/>
              <w:left w:val="single" w:color="auto" w:sz="4" w:space="0"/>
              <w:bottom w:val="single" w:color="auto" w:sz="4" w:space="0"/>
              <w:right w:val="single" w:color="auto" w:sz="4" w:space="0"/>
            </w:tcBorders>
            <w:vAlign w:val="center"/>
          </w:tcPr>
          <w:p>
            <w:pPr>
              <w:pStyle w:val="95"/>
              <w:keepNext w:val="0"/>
              <w:rPr>
                <w:szCs w:val="18"/>
                <w:lang w:eastAsia="zh-CN"/>
              </w:rPr>
            </w:pPr>
            <w:r>
              <w:rPr>
                <w:rFonts w:cs="Arial"/>
                <w:szCs w:val="18"/>
                <w:lang w:eastAsia="en-GB"/>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tcBorders>
              <w:top w:val="nil"/>
              <w:left w:val="single" w:color="auto" w:sz="4" w:space="0"/>
              <w:bottom w:val="single" w:color="auto" w:sz="4" w:space="0"/>
              <w:right w:val="single" w:color="auto" w:sz="4" w:space="0"/>
            </w:tcBorders>
          </w:tcPr>
          <w:p>
            <w:pPr>
              <w:pStyle w:val="95"/>
              <w:keepNext w:val="0"/>
              <w:rPr>
                <w:rFonts w:eastAsia="MS Mincho"/>
                <w:szCs w:val="18"/>
                <w:lang w:eastAsia="en-GB"/>
              </w:rPr>
            </w:pPr>
          </w:p>
        </w:tc>
        <w:tc>
          <w:tcPr>
            <w:tcW w:w="856" w:type="dxa"/>
            <w:tcBorders>
              <w:top w:val="single" w:color="auto" w:sz="4" w:space="0"/>
              <w:left w:val="single" w:color="auto" w:sz="4" w:space="0"/>
              <w:bottom w:val="single" w:color="auto" w:sz="4" w:space="0"/>
              <w:right w:val="single" w:color="auto" w:sz="4" w:space="0"/>
            </w:tcBorders>
            <w:vAlign w:val="center"/>
          </w:tcPr>
          <w:p>
            <w:pPr>
              <w:pStyle w:val="95"/>
              <w:keepNext w:val="0"/>
              <w:rPr>
                <w:szCs w:val="18"/>
                <w:lang w:eastAsia="zh-CN"/>
              </w:rPr>
            </w:pPr>
            <w:r>
              <w:rPr>
                <w:rFonts w:cs="Arial"/>
                <w:szCs w:val="18"/>
                <w:lang w:eastAsia="en-GB"/>
              </w:rPr>
              <w:t>n79</w:t>
            </w:r>
          </w:p>
        </w:tc>
        <w:tc>
          <w:tcPr>
            <w:tcW w:w="1040" w:type="dxa"/>
            <w:tcBorders>
              <w:top w:val="single" w:color="auto" w:sz="4" w:space="0"/>
              <w:left w:val="single" w:color="auto" w:sz="4" w:space="0"/>
              <w:bottom w:val="single" w:color="auto" w:sz="4" w:space="0"/>
              <w:right w:val="single" w:color="auto" w:sz="4" w:space="0"/>
            </w:tcBorders>
          </w:tcPr>
          <w:p>
            <w:pPr>
              <w:pStyle w:val="95"/>
              <w:keepNext w:val="0"/>
              <w:rPr>
                <w:szCs w:val="18"/>
                <w:lang w:eastAsia="zh-CN"/>
              </w:rPr>
            </w:pPr>
            <w:r>
              <w:rPr>
                <w:rFonts w:cs="Arial"/>
                <w:szCs w:val="18"/>
                <w:lang w:eastAsia="en-GB"/>
              </w:rPr>
              <w:t>4532.5</w:t>
            </w:r>
          </w:p>
        </w:tc>
        <w:tc>
          <w:tcPr>
            <w:tcW w:w="763" w:type="dxa"/>
            <w:tcBorders>
              <w:top w:val="single" w:color="auto" w:sz="4" w:space="0"/>
              <w:left w:val="single" w:color="auto" w:sz="4" w:space="0"/>
              <w:bottom w:val="single" w:color="auto" w:sz="4" w:space="0"/>
              <w:right w:val="single" w:color="auto" w:sz="4" w:space="0"/>
            </w:tcBorders>
          </w:tcPr>
          <w:p>
            <w:pPr>
              <w:pStyle w:val="95"/>
              <w:keepNext w:val="0"/>
              <w:rPr>
                <w:szCs w:val="18"/>
                <w:lang w:eastAsia="zh-CN"/>
              </w:rPr>
            </w:pPr>
            <w:r>
              <w:rPr>
                <w:rFonts w:cs="Arial"/>
                <w:szCs w:val="18"/>
                <w:lang w:eastAsia="en-GB"/>
              </w:rPr>
              <w:t>40</w:t>
            </w:r>
          </w:p>
        </w:tc>
        <w:tc>
          <w:tcPr>
            <w:tcW w:w="599" w:type="dxa"/>
            <w:tcBorders>
              <w:top w:val="single" w:color="auto" w:sz="4" w:space="0"/>
              <w:left w:val="single" w:color="auto" w:sz="4" w:space="0"/>
              <w:bottom w:val="single" w:color="auto" w:sz="4" w:space="0"/>
              <w:right w:val="single" w:color="auto" w:sz="4" w:space="0"/>
            </w:tcBorders>
          </w:tcPr>
          <w:p>
            <w:pPr>
              <w:pStyle w:val="95"/>
              <w:keepNext w:val="0"/>
              <w:rPr>
                <w:szCs w:val="18"/>
                <w:lang w:eastAsia="zh-CN"/>
              </w:rPr>
            </w:pPr>
            <w:r>
              <w:rPr>
                <w:rFonts w:cs="Arial"/>
                <w:szCs w:val="18"/>
                <w:lang w:eastAsia="en-GB"/>
              </w:rPr>
              <w:t>216</w:t>
            </w:r>
          </w:p>
        </w:tc>
        <w:tc>
          <w:tcPr>
            <w:tcW w:w="1072" w:type="dxa"/>
            <w:tcBorders>
              <w:top w:val="single" w:color="auto" w:sz="4" w:space="0"/>
              <w:left w:val="single" w:color="auto" w:sz="4" w:space="0"/>
              <w:bottom w:val="single" w:color="auto" w:sz="4" w:space="0"/>
              <w:right w:val="single" w:color="auto" w:sz="4" w:space="0"/>
            </w:tcBorders>
          </w:tcPr>
          <w:p>
            <w:pPr>
              <w:pStyle w:val="95"/>
              <w:keepNext w:val="0"/>
              <w:rPr>
                <w:szCs w:val="18"/>
                <w:lang w:eastAsia="zh-CN"/>
              </w:rPr>
            </w:pPr>
            <w:r>
              <w:rPr>
                <w:rFonts w:cs="Arial"/>
                <w:szCs w:val="18"/>
                <w:lang w:eastAsia="en-GB"/>
              </w:rPr>
              <w:t>4532.5</w:t>
            </w:r>
          </w:p>
        </w:tc>
        <w:tc>
          <w:tcPr>
            <w:tcW w:w="775" w:type="dxa"/>
            <w:tcBorders>
              <w:top w:val="single" w:color="auto" w:sz="4" w:space="0"/>
              <w:left w:val="single" w:color="auto" w:sz="4" w:space="0"/>
              <w:bottom w:val="single" w:color="auto" w:sz="4" w:space="0"/>
              <w:right w:val="single" w:color="auto" w:sz="4" w:space="0"/>
            </w:tcBorders>
            <w:vAlign w:val="center"/>
          </w:tcPr>
          <w:p>
            <w:pPr>
              <w:pStyle w:val="95"/>
              <w:keepNext w:val="0"/>
              <w:rPr>
                <w:szCs w:val="18"/>
                <w:lang w:eastAsia="zh-CN"/>
              </w:rPr>
            </w:pPr>
            <w:r>
              <w:rPr>
                <w:rFonts w:cs="Arial"/>
                <w:szCs w:val="18"/>
                <w:lang w:eastAsia="ja-JP"/>
              </w:rPr>
              <w:t>N/A</w:t>
            </w:r>
          </w:p>
        </w:tc>
        <w:tc>
          <w:tcPr>
            <w:tcW w:w="942" w:type="dxa"/>
            <w:tcBorders>
              <w:top w:val="single" w:color="auto" w:sz="4" w:space="0"/>
              <w:left w:val="single" w:color="auto" w:sz="4" w:space="0"/>
              <w:bottom w:val="single" w:color="auto" w:sz="4" w:space="0"/>
              <w:right w:val="single" w:color="auto" w:sz="4" w:space="0"/>
            </w:tcBorders>
            <w:vAlign w:val="center"/>
          </w:tcPr>
          <w:p>
            <w:pPr>
              <w:pStyle w:val="95"/>
              <w:keepNext w:val="0"/>
              <w:rPr>
                <w:szCs w:val="18"/>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vMerge w:val="restart"/>
            <w:shd w:val="clear" w:color="auto" w:fill="auto"/>
            <w:vAlign w:val="center"/>
          </w:tcPr>
          <w:p>
            <w:pPr>
              <w:pStyle w:val="95"/>
              <w:keepNext w:val="0"/>
              <w:rPr>
                <w:rFonts w:eastAsia="MS Mincho" w:cs="Arial"/>
                <w:szCs w:val="18"/>
              </w:rPr>
            </w:pPr>
            <w:r>
              <w:rPr>
                <w:rFonts w:eastAsia="MS Mincho" w:cs="Arial"/>
                <w:szCs w:val="18"/>
              </w:rPr>
              <w:t>DC_13A_n77A</w:t>
            </w:r>
          </w:p>
          <w:p>
            <w:pPr>
              <w:pStyle w:val="95"/>
              <w:keepNext w:val="0"/>
              <w:rPr>
                <w:rFonts w:eastAsia="MS Mincho"/>
              </w:rPr>
            </w:pPr>
            <w:r>
              <w:rPr>
                <w:rFonts w:eastAsia="MS Mincho" w:cs="Arial"/>
                <w:szCs w:val="18"/>
              </w:rPr>
              <w:t>DC_13A_n77C</w:t>
            </w:r>
          </w:p>
        </w:tc>
        <w:tc>
          <w:tcPr>
            <w:tcW w:w="856" w:type="dxa"/>
            <w:vAlign w:val="center"/>
          </w:tcPr>
          <w:p>
            <w:pPr>
              <w:pStyle w:val="95"/>
              <w:keepNext w:val="0"/>
              <w:rPr>
                <w:rFonts w:cs="Arial"/>
                <w:color w:val="000000"/>
                <w:szCs w:val="18"/>
              </w:rPr>
            </w:pPr>
            <w:r>
              <w:rPr>
                <w:rFonts w:cs="Arial"/>
                <w:szCs w:val="18"/>
              </w:rPr>
              <w:t>13</w:t>
            </w:r>
          </w:p>
        </w:tc>
        <w:tc>
          <w:tcPr>
            <w:tcW w:w="1040" w:type="dxa"/>
            <w:vAlign w:val="center"/>
          </w:tcPr>
          <w:p>
            <w:pPr>
              <w:pStyle w:val="95"/>
              <w:keepNext w:val="0"/>
              <w:rPr>
                <w:rFonts w:cs="Arial"/>
                <w:color w:val="000000"/>
                <w:szCs w:val="18"/>
              </w:rPr>
            </w:pPr>
            <w:r>
              <w:rPr>
                <w:rFonts w:cs="Arial"/>
                <w:szCs w:val="18"/>
              </w:rPr>
              <w:t>782</w:t>
            </w:r>
          </w:p>
        </w:tc>
        <w:tc>
          <w:tcPr>
            <w:tcW w:w="763" w:type="dxa"/>
            <w:vAlign w:val="center"/>
          </w:tcPr>
          <w:p>
            <w:pPr>
              <w:pStyle w:val="95"/>
              <w:keepNext w:val="0"/>
              <w:rPr>
                <w:rFonts w:cs="Arial"/>
                <w:color w:val="000000"/>
                <w:szCs w:val="18"/>
              </w:rPr>
            </w:pPr>
            <w:r>
              <w:rPr>
                <w:rFonts w:cs="Arial"/>
                <w:szCs w:val="18"/>
              </w:rPr>
              <w:t>5</w:t>
            </w:r>
          </w:p>
        </w:tc>
        <w:tc>
          <w:tcPr>
            <w:tcW w:w="599" w:type="dxa"/>
            <w:vAlign w:val="center"/>
          </w:tcPr>
          <w:p>
            <w:pPr>
              <w:pStyle w:val="95"/>
              <w:keepNext w:val="0"/>
              <w:rPr>
                <w:rFonts w:cs="Arial"/>
                <w:color w:val="000000"/>
                <w:szCs w:val="18"/>
              </w:rPr>
            </w:pPr>
            <w:r>
              <w:rPr>
                <w:rFonts w:cs="Arial"/>
                <w:szCs w:val="18"/>
              </w:rPr>
              <w:t>20</w:t>
            </w:r>
          </w:p>
        </w:tc>
        <w:tc>
          <w:tcPr>
            <w:tcW w:w="1072" w:type="dxa"/>
          </w:tcPr>
          <w:p>
            <w:pPr>
              <w:pStyle w:val="95"/>
              <w:keepNext w:val="0"/>
              <w:rPr>
                <w:rFonts w:cs="Arial"/>
                <w:color w:val="000000"/>
                <w:szCs w:val="18"/>
              </w:rPr>
            </w:pPr>
            <w:r>
              <w:rPr>
                <w:rFonts w:cs="Arial"/>
                <w:szCs w:val="18"/>
              </w:rPr>
              <w:t>751</w:t>
            </w:r>
          </w:p>
        </w:tc>
        <w:tc>
          <w:tcPr>
            <w:tcW w:w="775" w:type="dxa"/>
          </w:tcPr>
          <w:p>
            <w:pPr>
              <w:pStyle w:val="95"/>
              <w:keepNext w:val="0"/>
              <w:rPr>
                <w:rFonts w:cs="Arial"/>
                <w:color w:val="000000"/>
                <w:szCs w:val="18"/>
              </w:rPr>
            </w:pPr>
            <w:r>
              <w:rPr>
                <w:rFonts w:cs="Arial"/>
                <w:szCs w:val="18"/>
              </w:rPr>
              <w:t xml:space="preserve">15.37 </w:t>
            </w:r>
          </w:p>
        </w:tc>
        <w:tc>
          <w:tcPr>
            <w:tcW w:w="942" w:type="dxa"/>
            <w:vAlign w:val="center"/>
          </w:tcPr>
          <w:p>
            <w:pPr>
              <w:pStyle w:val="95"/>
              <w:keepNext w:val="0"/>
              <w:rPr>
                <w:rFonts w:cs="Arial"/>
                <w:color w:val="000000"/>
                <w:szCs w:val="18"/>
              </w:rPr>
            </w:pPr>
            <w:r>
              <w:rPr>
                <w:rFonts w:cs="Arial"/>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vMerge w:val="continue"/>
            <w:shd w:val="clear" w:color="auto" w:fill="auto"/>
            <w:vAlign w:val="center"/>
          </w:tcPr>
          <w:p>
            <w:pPr>
              <w:pStyle w:val="95"/>
              <w:keepNext w:val="0"/>
              <w:rPr>
                <w:rFonts w:eastAsia="MS Mincho"/>
              </w:rPr>
            </w:pPr>
          </w:p>
        </w:tc>
        <w:tc>
          <w:tcPr>
            <w:tcW w:w="856" w:type="dxa"/>
            <w:vAlign w:val="center"/>
          </w:tcPr>
          <w:p>
            <w:pPr>
              <w:pStyle w:val="95"/>
              <w:keepNext w:val="0"/>
              <w:rPr>
                <w:rFonts w:cs="Arial"/>
                <w:color w:val="000000"/>
                <w:szCs w:val="18"/>
              </w:rPr>
            </w:pPr>
            <w:r>
              <w:rPr>
                <w:rFonts w:cs="Arial"/>
                <w:szCs w:val="18"/>
              </w:rPr>
              <w:t>n77</w:t>
            </w:r>
          </w:p>
        </w:tc>
        <w:tc>
          <w:tcPr>
            <w:tcW w:w="1040" w:type="dxa"/>
            <w:vAlign w:val="center"/>
          </w:tcPr>
          <w:p>
            <w:pPr>
              <w:pStyle w:val="95"/>
              <w:keepNext w:val="0"/>
              <w:rPr>
                <w:rFonts w:cs="Arial"/>
                <w:color w:val="000000"/>
                <w:szCs w:val="18"/>
              </w:rPr>
            </w:pPr>
            <w:r>
              <w:rPr>
                <w:rFonts w:cs="Arial"/>
                <w:szCs w:val="18"/>
              </w:rPr>
              <w:t>3879</w:t>
            </w:r>
          </w:p>
        </w:tc>
        <w:tc>
          <w:tcPr>
            <w:tcW w:w="763" w:type="dxa"/>
            <w:vAlign w:val="center"/>
          </w:tcPr>
          <w:p>
            <w:pPr>
              <w:pStyle w:val="95"/>
              <w:keepNext w:val="0"/>
              <w:rPr>
                <w:rFonts w:cs="Arial"/>
                <w:color w:val="000000"/>
                <w:szCs w:val="18"/>
              </w:rPr>
            </w:pPr>
            <w:r>
              <w:rPr>
                <w:rFonts w:cs="Arial"/>
                <w:szCs w:val="18"/>
              </w:rPr>
              <w:t>10</w:t>
            </w:r>
          </w:p>
        </w:tc>
        <w:tc>
          <w:tcPr>
            <w:tcW w:w="599" w:type="dxa"/>
            <w:vAlign w:val="center"/>
          </w:tcPr>
          <w:p>
            <w:pPr>
              <w:pStyle w:val="95"/>
              <w:keepNext w:val="0"/>
              <w:rPr>
                <w:rFonts w:cs="Arial"/>
                <w:color w:val="000000"/>
                <w:szCs w:val="18"/>
              </w:rPr>
            </w:pPr>
            <w:r>
              <w:rPr>
                <w:rFonts w:cs="Arial"/>
                <w:szCs w:val="18"/>
              </w:rPr>
              <w:t>50</w:t>
            </w:r>
          </w:p>
        </w:tc>
        <w:tc>
          <w:tcPr>
            <w:tcW w:w="1072" w:type="dxa"/>
          </w:tcPr>
          <w:p>
            <w:pPr>
              <w:pStyle w:val="95"/>
              <w:keepNext w:val="0"/>
              <w:rPr>
                <w:rFonts w:cs="Arial"/>
                <w:color w:val="000000"/>
                <w:szCs w:val="18"/>
              </w:rPr>
            </w:pPr>
            <w:r>
              <w:rPr>
                <w:rFonts w:cs="Arial"/>
                <w:szCs w:val="18"/>
              </w:rPr>
              <w:t>3879</w:t>
            </w:r>
          </w:p>
        </w:tc>
        <w:tc>
          <w:tcPr>
            <w:tcW w:w="775" w:type="dxa"/>
          </w:tcPr>
          <w:p>
            <w:pPr>
              <w:pStyle w:val="95"/>
              <w:keepNext w:val="0"/>
              <w:rPr>
                <w:rFonts w:cs="Arial"/>
                <w:color w:val="000000"/>
                <w:szCs w:val="18"/>
              </w:rPr>
            </w:pPr>
            <w:r>
              <w:rPr>
                <w:rFonts w:cs="Arial"/>
                <w:szCs w:val="18"/>
              </w:rPr>
              <w:t>N/A</w:t>
            </w:r>
          </w:p>
        </w:tc>
        <w:tc>
          <w:tcPr>
            <w:tcW w:w="942" w:type="dxa"/>
            <w:vAlign w:val="center"/>
          </w:tcPr>
          <w:p>
            <w:pPr>
              <w:pStyle w:val="95"/>
              <w:keepNext w:val="0"/>
              <w:rPr>
                <w:rFonts w:cs="Arial"/>
                <w:color w:val="000000"/>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vMerge w:val="restart"/>
            <w:shd w:val="clear" w:color="auto" w:fill="auto"/>
            <w:vAlign w:val="center"/>
          </w:tcPr>
          <w:p>
            <w:pPr>
              <w:pStyle w:val="95"/>
              <w:keepNext w:val="0"/>
              <w:rPr>
                <w:rFonts w:cs="Arial"/>
                <w:szCs w:val="18"/>
              </w:rPr>
            </w:pPr>
            <w:r>
              <w:rPr>
                <w:rFonts w:cs="Arial"/>
                <w:szCs w:val="18"/>
              </w:rPr>
              <w:t>DC_66A_n77A</w:t>
            </w:r>
          </w:p>
          <w:p>
            <w:pPr>
              <w:pStyle w:val="95"/>
              <w:rPr>
                <w:rFonts w:eastAsia="MS Mincho"/>
              </w:rPr>
            </w:pPr>
            <w:r>
              <w:rPr>
                <w:rFonts w:eastAsia="MS Mincho"/>
              </w:rPr>
              <w:t>DC_66A-66A_n77A</w:t>
            </w:r>
          </w:p>
          <w:p>
            <w:pPr>
              <w:pStyle w:val="95"/>
              <w:rPr>
                <w:rFonts w:eastAsia="MS Mincho"/>
              </w:rPr>
            </w:pPr>
            <w:r>
              <w:rPr>
                <w:rFonts w:eastAsia="MS Mincho"/>
              </w:rPr>
              <w:t>DC_66A-66A-66A_n77A</w:t>
            </w:r>
          </w:p>
          <w:p>
            <w:pPr>
              <w:pStyle w:val="95"/>
              <w:rPr>
                <w:rFonts w:eastAsia="MS Mincho"/>
              </w:rPr>
            </w:pPr>
            <w:r>
              <w:rPr>
                <w:rFonts w:eastAsia="MS Mincho"/>
              </w:rPr>
              <w:t>DC_66A_n77C</w:t>
            </w:r>
          </w:p>
          <w:p>
            <w:pPr>
              <w:pStyle w:val="95"/>
              <w:rPr>
                <w:rFonts w:eastAsia="MS Mincho"/>
              </w:rPr>
            </w:pPr>
            <w:r>
              <w:rPr>
                <w:rFonts w:eastAsia="MS Mincho"/>
              </w:rPr>
              <w:t>DC_66A-66A_n77C</w:t>
            </w:r>
          </w:p>
          <w:p>
            <w:pPr>
              <w:pStyle w:val="95"/>
              <w:keepNext w:val="0"/>
              <w:rPr>
                <w:rFonts w:eastAsia="MS Mincho"/>
              </w:rPr>
            </w:pPr>
            <w:r>
              <w:rPr>
                <w:rFonts w:eastAsia="MS Mincho"/>
              </w:rPr>
              <w:t>DC_66A-66A-66A_n77C</w:t>
            </w:r>
          </w:p>
          <w:p>
            <w:pPr>
              <w:pStyle w:val="95"/>
              <w:keepNext w:val="0"/>
              <w:rPr>
                <w:rFonts w:eastAsia="MS Mincho"/>
              </w:rPr>
            </w:pPr>
            <w:r>
              <w:rPr>
                <w:rFonts w:eastAsia="MS Mincho"/>
              </w:rPr>
              <w:t>DC_66A_n77(2A)</w:t>
            </w:r>
          </w:p>
          <w:p>
            <w:pPr>
              <w:pStyle w:val="95"/>
              <w:keepNext w:val="0"/>
              <w:rPr>
                <w:rFonts w:eastAsia="MS Mincho"/>
              </w:rPr>
            </w:pPr>
            <w:r>
              <w:rPr>
                <w:rFonts w:eastAsia="MS Mincho"/>
              </w:rPr>
              <w:t>DC_66A-66A_n77(2A)</w:t>
            </w:r>
          </w:p>
          <w:p>
            <w:pPr>
              <w:pStyle w:val="95"/>
              <w:keepNext w:val="0"/>
              <w:rPr>
                <w:rFonts w:eastAsia="MS Mincho"/>
              </w:rPr>
            </w:pPr>
            <w:r>
              <w:rPr>
                <w:rFonts w:eastAsia="MS Mincho"/>
              </w:rPr>
              <w:t>DC_66A-66A-66A_n77(2A)</w:t>
            </w:r>
          </w:p>
        </w:tc>
        <w:tc>
          <w:tcPr>
            <w:tcW w:w="856" w:type="dxa"/>
            <w:vAlign w:val="center"/>
          </w:tcPr>
          <w:p>
            <w:pPr>
              <w:pStyle w:val="95"/>
              <w:keepNext w:val="0"/>
              <w:rPr>
                <w:rFonts w:cs="Arial"/>
                <w:szCs w:val="18"/>
              </w:rPr>
            </w:pPr>
            <w:r>
              <w:rPr>
                <w:rFonts w:cs="Arial"/>
                <w:color w:val="000000"/>
                <w:szCs w:val="18"/>
              </w:rPr>
              <w:t>66</w:t>
            </w:r>
          </w:p>
        </w:tc>
        <w:tc>
          <w:tcPr>
            <w:tcW w:w="1040" w:type="dxa"/>
            <w:vAlign w:val="center"/>
          </w:tcPr>
          <w:p>
            <w:pPr>
              <w:pStyle w:val="95"/>
              <w:keepNext w:val="0"/>
              <w:rPr>
                <w:rFonts w:cs="Arial"/>
                <w:szCs w:val="18"/>
              </w:rPr>
            </w:pPr>
            <w:r>
              <w:rPr>
                <w:rFonts w:cs="Arial"/>
                <w:color w:val="000000"/>
                <w:szCs w:val="18"/>
              </w:rPr>
              <w:t>1775</w:t>
            </w:r>
          </w:p>
        </w:tc>
        <w:tc>
          <w:tcPr>
            <w:tcW w:w="763" w:type="dxa"/>
            <w:vAlign w:val="center"/>
          </w:tcPr>
          <w:p>
            <w:pPr>
              <w:pStyle w:val="95"/>
              <w:keepNext w:val="0"/>
              <w:rPr>
                <w:rFonts w:cs="Arial"/>
                <w:szCs w:val="18"/>
              </w:rPr>
            </w:pPr>
            <w:r>
              <w:rPr>
                <w:rFonts w:cs="Arial"/>
                <w:color w:val="000000"/>
                <w:szCs w:val="18"/>
              </w:rPr>
              <w:t>5</w:t>
            </w:r>
          </w:p>
        </w:tc>
        <w:tc>
          <w:tcPr>
            <w:tcW w:w="599" w:type="dxa"/>
            <w:vAlign w:val="center"/>
          </w:tcPr>
          <w:p>
            <w:pPr>
              <w:pStyle w:val="95"/>
              <w:keepNext w:val="0"/>
              <w:rPr>
                <w:rFonts w:cs="Arial"/>
                <w:szCs w:val="18"/>
              </w:rPr>
            </w:pPr>
            <w:r>
              <w:rPr>
                <w:rFonts w:cs="Arial"/>
                <w:color w:val="000000"/>
                <w:szCs w:val="18"/>
              </w:rPr>
              <w:t>25</w:t>
            </w:r>
          </w:p>
        </w:tc>
        <w:tc>
          <w:tcPr>
            <w:tcW w:w="1072" w:type="dxa"/>
            <w:vAlign w:val="center"/>
          </w:tcPr>
          <w:p>
            <w:pPr>
              <w:pStyle w:val="95"/>
              <w:keepNext w:val="0"/>
              <w:rPr>
                <w:rFonts w:cs="Arial"/>
                <w:szCs w:val="18"/>
              </w:rPr>
            </w:pPr>
            <w:r>
              <w:rPr>
                <w:rFonts w:cs="Arial"/>
                <w:color w:val="000000"/>
                <w:szCs w:val="18"/>
              </w:rPr>
              <w:t>2175</w:t>
            </w:r>
          </w:p>
        </w:tc>
        <w:tc>
          <w:tcPr>
            <w:tcW w:w="775" w:type="dxa"/>
            <w:vAlign w:val="center"/>
          </w:tcPr>
          <w:p>
            <w:pPr>
              <w:pStyle w:val="95"/>
              <w:keepNext w:val="0"/>
              <w:rPr>
                <w:rFonts w:cs="Arial"/>
                <w:szCs w:val="18"/>
              </w:rPr>
            </w:pPr>
            <w:r>
              <w:rPr>
                <w:rFonts w:cs="Arial"/>
                <w:color w:val="000000"/>
                <w:szCs w:val="18"/>
              </w:rPr>
              <w:t>34.33</w:t>
            </w:r>
          </w:p>
        </w:tc>
        <w:tc>
          <w:tcPr>
            <w:tcW w:w="942" w:type="dxa"/>
            <w:vAlign w:val="center"/>
          </w:tcPr>
          <w:p>
            <w:pPr>
              <w:pStyle w:val="95"/>
              <w:keepNext w:val="0"/>
              <w:rPr>
                <w:rFonts w:cs="Arial"/>
                <w:szCs w:val="18"/>
              </w:rPr>
            </w:pPr>
            <w:r>
              <w:rPr>
                <w:rFonts w:cs="Arial"/>
                <w:color w:val="000000"/>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880" w:type="dxa"/>
            <w:vMerge w:val="continue"/>
            <w:shd w:val="clear" w:color="auto" w:fill="auto"/>
            <w:vAlign w:val="center"/>
          </w:tcPr>
          <w:p>
            <w:pPr>
              <w:pStyle w:val="95"/>
              <w:keepNext w:val="0"/>
              <w:rPr>
                <w:rFonts w:eastAsia="MS Mincho"/>
              </w:rPr>
            </w:pPr>
          </w:p>
        </w:tc>
        <w:tc>
          <w:tcPr>
            <w:tcW w:w="856" w:type="dxa"/>
            <w:vAlign w:val="center"/>
          </w:tcPr>
          <w:p>
            <w:pPr>
              <w:pStyle w:val="95"/>
              <w:keepNext w:val="0"/>
              <w:rPr>
                <w:rFonts w:cs="Arial"/>
                <w:szCs w:val="18"/>
              </w:rPr>
            </w:pPr>
            <w:r>
              <w:rPr>
                <w:rFonts w:cs="Arial"/>
                <w:color w:val="000000"/>
                <w:szCs w:val="18"/>
              </w:rPr>
              <w:t>n77</w:t>
            </w:r>
          </w:p>
        </w:tc>
        <w:tc>
          <w:tcPr>
            <w:tcW w:w="1040" w:type="dxa"/>
            <w:vAlign w:val="center"/>
          </w:tcPr>
          <w:p>
            <w:pPr>
              <w:pStyle w:val="95"/>
              <w:keepNext w:val="0"/>
              <w:rPr>
                <w:rFonts w:cs="Arial"/>
                <w:szCs w:val="18"/>
              </w:rPr>
            </w:pPr>
            <w:r>
              <w:rPr>
                <w:rFonts w:cs="Arial"/>
                <w:color w:val="000000"/>
                <w:szCs w:val="18"/>
              </w:rPr>
              <w:t>3950</w:t>
            </w:r>
          </w:p>
        </w:tc>
        <w:tc>
          <w:tcPr>
            <w:tcW w:w="763" w:type="dxa"/>
            <w:vAlign w:val="center"/>
          </w:tcPr>
          <w:p>
            <w:pPr>
              <w:pStyle w:val="95"/>
              <w:keepNext w:val="0"/>
              <w:rPr>
                <w:rFonts w:cs="Arial"/>
                <w:szCs w:val="18"/>
              </w:rPr>
            </w:pPr>
            <w:r>
              <w:rPr>
                <w:rFonts w:cs="Arial"/>
                <w:color w:val="000000"/>
                <w:szCs w:val="18"/>
              </w:rPr>
              <w:t>10</w:t>
            </w:r>
          </w:p>
        </w:tc>
        <w:tc>
          <w:tcPr>
            <w:tcW w:w="599" w:type="dxa"/>
            <w:vAlign w:val="center"/>
          </w:tcPr>
          <w:p>
            <w:pPr>
              <w:pStyle w:val="95"/>
              <w:keepNext w:val="0"/>
              <w:rPr>
                <w:rFonts w:cs="Arial"/>
                <w:szCs w:val="18"/>
              </w:rPr>
            </w:pPr>
            <w:r>
              <w:rPr>
                <w:rFonts w:cs="Arial"/>
                <w:color w:val="000000"/>
                <w:szCs w:val="18"/>
              </w:rPr>
              <w:t>50</w:t>
            </w:r>
          </w:p>
        </w:tc>
        <w:tc>
          <w:tcPr>
            <w:tcW w:w="1072" w:type="dxa"/>
            <w:vAlign w:val="center"/>
          </w:tcPr>
          <w:p>
            <w:pPr>
              <w:pStyle w:val="95"/>
              <w:keepNext w:val="0"/>
              <w:rPr>
                <w:rFonts w:cs="Arial"/>
                <w:szCs w:val="18"/>
              </w:rPr>
            </w:pPr>
            <w:r>
              <w:rPr>
                <w:rFonts w:cs="Arial"/>
                <w:color w:val="000000"/>
                <w:szCs w:val="18"/>
              </w:rPr>
              <w:t>3950</w:t>
            </w:r>
          </w:p>
        </w:tc>
        <w:tc>
          <w:tcPr>
            <w:tcW w:w="775" w:type="dxa"/>
            <w:vAlign w:val="center"/>
          </w:tcPr>
          <w:p>
            <w:pPr>
              <w:pStyle w:val="95"/>
              <w:keepNext w:val="0"/>
              <w:rPr>
                <w:rFonts w:cs="Arial"/>
                <w:szCs w:val="18"/>
              </w:rPr>
            </w:pPr>
            <w:r>
              <w:rPr>
                <w:rFonts w:cs="Arial"/>
                <w:color w:val="000000"/>
                <w:szCs w:val="18"/>
              </w:rPr>
              <w:t>N/A</w:t>
            </w:r>
          </w:p>
        </w:tc>
        <w:tc>
          <w:tcPr>
            <w:tcW w:w="942" w:type="dxa"/>
            <w:vAlign w:val="center"/>
          </w:tcPr>
          <w:p>
            <w:pPr>
              <w:pStyle w:val="95"/>
              <w:keepNext w:val="0"/>
              <w:rPr>
                <w:rFonts w:cs="Arial"/>
                <w:szCs w:val="18"/>
              </w:rPr>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vMerge w:val="continue"/>
            <w:shd w:val="clear" w:color="auto" w:fill="auto"/>
            <w:vAlign w:val="center"/>
          </w:tcPr>
          <w:p>
            <w:pPr>
              <w:pStyle w:val="95"/>
              <w:keepNext w:val="0"/>
              <w:rPr>
                <w:rFonts w:eastAsia="MS Mincho"/>
              </w:rPr>
            </w:pPr>
          </w:p>
        </w:tc>
        <w:tc>
          <w:tcPr>
            <w:tcW w:w="856" w:type="dxa"/>
            <w:vAlign w:val="center"/>
          </w:tcPr>
          <w:p>
            <w:pPr>
              <w:pStyle w:val="95"/>
              <w:keepNext w:val="0"/>
              <w:rPr>
                <w:rFonts w:cs="Arial"/>
                <w:szCs w:val="18"/>
              </w:rPr>
            </w:pPr>
            <w:r>
              <w:rPr>
                <w:rFonts w:cs="Arial"/>
                <w:color w:val="000000"/>
                <w:szCs w:val="18"/>
              </w:rPr>
              <w:t>66</w:t>
            </w:r>
          </w:p>
        </w:tc>
        <w:tc>
          <w:tcPr>
            <w:tcW w:w="1040" w:type="dxa"/>
            <w:vAlign w:val="center"/>
          </w:tcPr>
          <w:p>
            <w:pPr>
              <w:pStyle w:val="95"/>
              <w:keepNext w:val="0"/>
              <w:rPr>
                <w:rFonts w:cs="Arial"/>
                <w:szCs w:val="18"/>
              </w:rPr>
            </w:pPr>
            <w:r>
              <w:rPr>
                <w:rFonts w:cs="Arial"/>
                <w:color w:val="000000"/>
                <w:szCs w:val="18"/>
              </w:rPr>
              <w:t>1760</w:t>
            </w:r>
          </w:p>
        </w:tc>
        <w:tc>
          <w:tcPr>
            <w:tcW w:w="763" w:type="dxa"/>
            <w:vAlign w:val="center"/>
          </w:tcPr>
          <w:p>
            <w:pPr>
              <w:pStyle w:val="95"/>
              <w:keepNext w:val="0"/>
              <w:rPr>
                <w:rFonts w:cs="Arial"/>
                <w:szCs w:val="18"/>
              </w:rPr>
            </w:pPr>
            <w:r>
              <w:rPr>
                <w:rFonts w:cs="Arial"/>
                <w:color w:val="000000"/>
                <w:szCs w:val="18"/>
              </w:rPr>
              <w:t>5</w:t>
            </w:r>
          </w:p>
        </w:tc>
        <w:tc>
          <w:tcPr>
            <w:tcW w:w="599" w:type="dxa"/>
            <w:vAlign w:val="center"/>
          </w:tcPr>
          <w:p>
            <w:pPr>
              <w:pStyle w:val="95"/>
              <w:keepNext w:val="0"/>
              <w:rPr>
                <w:rFonts w:cs="Arial"/>
                <w:szCs w:val="18"/>
              </w:rPr>
            </w:pPr>
            <w:r>
              <w:rPr>
                <w:rFonts w:cs="Arial"/>
                <w:color w:val="000000"/>
                <w:szCs w:val="18"/>
              </w:rPr>
              <w:t>25</w:t>
            </w:r>
          </w:p>
        </w:tc>
        <w:tc>
          <w:tcPr>
            <w:tcW w:w="1072" w:type="dxa"/>
            <w:vAlign w:val="center"/>
          </w:tcPr>
          <w:p>
            <w:pPr>
              <w:pStyle w:val="95"/>
              <w:keepNext w:val="0"/>
              <w:rPr>
                <w:rFonts w:cs="Arial"/>
                <w:szCs w:val="18"/>
              </w:rPr>
            </w:pPr>
            <w:r>
              <w:rPr>
                <w:rFonts w:cs="Arial"/>
                <w:color w:val="000000"/>
                <w:szCs w:val="18"/>
              </w:rPr>
              <w:t>2160</w:t>
            </w:r>
          </w:p>
        </w:tc>
        <w:tc>
          <w:tcPr>
            <w:tcW w:w="775" w:type="dxa"/>
            <w:vAlign w:val="center"/>
          </w:tcPr>
          <w:p>
            <w:pPr>
              <w:pStyle w:val="95"/>
              <w:keepNext w:val="0"/>
              <w:rPr>
                <w:rFonts w:cs="Arial"/>
                <w:szCs w:val="18"/>
              </w:rPr>
            </w:pPr>
            <w:r>
              <w:rPr>
                <w:rFonts w:cs="Arial"/>
                <w:color w:val="000000"/>
                <w:szCs w:val="18"/>
              </w:rPr>
              <w:t>11.27</w:t>
            </w:r>
          </w:p>
        </w:tc>
        <w:tc>
          <w:tcPr>
            <w:tcW w:w="942" w:type="dxa"/>
            <w:vAlign w:val="center"/>
          </w:tcPr>
          <w:p>
            <w:pPr>
              <w:pStyle w:val="95"/>
              <w:keepNext w:val="0"/>
              <w:rPr>
                <w:rFonts w:cs="Arial"/>
                <w:szCs w:val="18"/>
              </w:rPr>
            </w:pPr>
            <w:r>
              <w:rPr>
                <w:rFonts w:cs="Arial"/>
                <w:color w:val="000000"/>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880" w:type="dxa"/>
            <w:vMerge w:val="continue"/>
            <w:shd w:val="clear" w:color="auto" w:fill="auto"/>
            <w:vAlign w:val="center"/>
          </w:tcPr>
          <w:p>
            <w:pPr>
              <w:pStyle w:val="95"/>
              <w:keepNext w:val="0"/>
              <w:rPr>
                <w:rFonts w:eastAsia="MS Mincho"/>
              </w:rPr>
            </w:pPr>
          </w:p>
        </w:tc>
        <w:tc>
          <w:tcPr>
            <w:tcW w:w="856" w:type="dxa"/>
            <w:vAlign w:val="center"/>
          </w:tcPr>
          <w:p>
            <w:pPr>
              <w:pStyle w:val="95"/>
              <w:keepNext w:val="0"/>
              <w:rPr>
                <w:rFonts w:cs="Arial"/>
                <w:szCs w:val="18"/>
              </w:rPr>
            </w:pPr>
            <w:r>
              <w:rPr>
                <w:rFonts w:cs="Arial"/>
                <w:color w:val="000000"/>
                <w:szCs w:val="18"/>
              </w:rPr>
              <w:t>n77</w:t>
            </w:r>
          </w:p>
        </w:tc>
        <w:tc>
          <w:tcPr>
            <w:tcW w:w="1040" w:type="dxa"/>
            <w:vAlign w:val="center"/>
          </w:tcPr>
          <w:p>
            <w:pPr>
              <w:pStyle w:val="95"/>
              <w:keepNext w:val="0"/>
              <w:rPr>
                <w:rFonts w:cs="Arial"/>
                <w:szCs w:val="18"/>
              </w:rPr>
            </w:pPr>
            <w:r>
              <w:rPr>
                <w:rFonts w:cs="Arial"/>
                <w:color w:val="000000"/>
                <w:szCs w:val="18"/>
              </w:rPr>
              <w:t>3720</w:t>
            </w:r>
          </w:p>
        </w:tc>
        <w:tc>
          <w:tcPr>
            <w:tcW w:w="763" w:type="dxa"/>
            <w:vAlign w:val="center"/>
          </w:tcPr>
          <w:p>
            <w:pPr>
              <w:pStyle w:val="95"/>
              <w:keepNext w:val="0"/>
              <w:rPr>
                <w:rFonts w:cs="Arial"/>
                <w:szCs w:val="18"/>
              </w:rPr>
            </w:pPr>
            <w:r>
              <w:rPr>
                <w:rFonts w:cs="Arial"/>
                <w:color w:val="000000"/>
                <w:szCs w:val="18"/>
              </w:rPr>
              <w:t>10</w:t>
            </w:r>
          </w:p>
        </w:tc>
        <w:tc>
          <w:tcPr>
            <w:tcW w:w="599" w:type="dxa"/>
            <w:vAlign w:val="center"/>
          </w:tcPr>
          <w:p>
            <w:pPr>
              <w:pStyle w:val="95"/>
              <w:keepNext w:val="0"/>
              <w:rPr>
                <w:rFonts w:cs="Arial"/>
                <w:szCs w:val="18"/>
              </w:rPr>
            </w:pPr>
            <w:r>
              <w:rPr>
                <w:rFonts w:cs="Arial"/>
                <w:color w:val="000000"/>
                <w:szCs w:val="18"/>
              </w:rPr>
              <w:t>50</w:t>
            </w:r>
          </w:p>
        </w:tc>
        <w:tc>
          <w:tcPr>
            <w:tcW w:w="1072" w:type="dxa"/>
            <w:vAlign w:val="center"/>
          </w:tcPr>
          <w:p>
            <w:pPr>
              <w:pStyle w:val="95"/>
              <w:keepNext w:val="0"/>
              <w:rPr>
                <w:rFonts w:cs="Arial"/>
                <w:szCs w:val="18"/>
              </w:rPr>
            </w:pPr>
            <w:r>
              <w:rPr>
                <w:rFonts w:cs="Arial"/>
                <w:color w:val="000000"/>
                <w:szCs w:val="18"/>
              </w:rPr>
              <w:t>3720</w:t>
            </w:r>
          </w:p>
        </w:tc>
        <w:tc>
          <w:tcPr>
            <w:tcW w:w="775" w:type="dxa"/>
            <w:vAlign w:val="center"/>
          </w:tcPr>
          <w:p>
            <w:pPr>
              <w:pStyle w:val="95"/>
              <w:keepNext w:val="0"/>
              <w:rPr>
                <w:rFonts w:cs="Arial"/>
                <w:szCs w:val="18"/>
              </w:rPr>
            </w:pPr>
            <w:r>
              <w:rPr>
                <w:rFonts w:cs="Arial"/>
                <w:color w:val="000000"/>
                <w:szCs w:val="18"/>
              </w:rPr>
              <w:t>N/A</w:t>
            </w:r>
          </w:p>
        </w:tc>
        <w:tc>
          <w:tcPr>
            <w:tcW w:w="942" w:type="dxa"/>
            <w:vAlign w:val="center"/>
          </w:tcPr>
          <w:p>
            <w:pPr>
              <w:pStyle w:val="95"/>
              <w:keepNext w:val="0"/>
              <w:rPr>
                <w:rFonts w:cs="Arial"/>
                <w:szCs w:val="18"/>
              </w:rPr>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257" w:author="China Unicom" w:date="2024-10-22T11:47:08Z"/>
        </w:trPr>
        <w:tc>
          <w:tcPr>
            <w:tcW w:w="1880" w:type="dxa"/>
            <w:vMerge w:val="restart"/>
            <w:shd w:val="clear" w:color="auto" w:fill="auto"/>
            <w:vAlign w:val="center"/>
          </w:tcPr>
          <w:p>
            <w:pPr>
              <w:pStyle w:val="95"/>
              <w:keepNext w:val="0"/>
              <w:rPr>
                <w:ins w:id="258" w:author="China Unicom" w:date="2024-10-22T11:47:08Z"/>
              </w:rPr>
            </w:pPr>
            <w:ins w:id="259" w:author="China Unicom" w:date="2024-10-22T11:47:20Z">
              <w:r>
                <w:rPr>
                  <w:lang w:eastAsia="fi-FI"/>
                </w:rPr>
                <w:t>DC_8A_n41A</w:t>
              </w:r>
            </w:ins>
          </w:p>
        </w:tc>
        <w:tc>
          <w:tcPr>
            <w:tcW w:w="856" w:type="dxa"/>
            <w:vAlign w:val="center"/>
          </w:tcPr>
          <w:p>
            <w:pPr>
              <w:pStyle w:val="95"/>
              <w:keepNext w:val="0"/>
              <w:rPr>
                <w:ins w:id="260" w:author="China Unicom" w:date="2024-10-22T11:47:08Z"/>
                <w:rFonts w:hint="default"/>
                <w:lang w:val="en-US" w:eastAsia="zh-CN"/>
              </w:rPr>
            </w:pPr>
            <w:ins w:id="261" w:author="China Unicom" w:date="2024-10-22T11:47:29Z">
              <w:r>
                <w:rPr>
                  <w:rFonts w:hint="eastAsia"/>
                  <w:lang w:val="en-US" w:eastAsia="zh-CN"/>
                </w:rPr>
                <w:t>8</w:t>
              </w:r>
            </w:ins>
          </w:p>
        </w:tc>
        <w:tc>
          <w:tcPr>
            <w:tcW w:w="1040" w:type="dxa"/>
            <w:vAlign w:val="center"/>
          </w:tcPr>
          <w:p>
            <w:pPr>
              <w:pStyle w:val="95"/>
              <w:keepNext w:val="0"/>
              <w:rPr>
                <w:ins w:id="262" w:author="China Unicom" w:date="2024-10-22T11:47:08Z"/>
                <w:lang w:eastAsia="zh-CN"/>
              </w:rPr>
            </w:pPr>
            <w:ins w:id="263" w:author="China Unicom" w:date="2024-10-22T11:47:43Z">
              <w:r>
                <w:rPr/>
                <w:t>882.5</w:t>
              </w:r>
            </w:ins>
          </w:p>
        </w:tc>
        <w:tc>
          <w:tcPr>
            <w:tcW w:w="763" w:type="dxa"/>
            <w:vAlign w:val="center"/>
          </w:tcPr>
          <w:p>
            <w:pPr>
              <w:pStyle w:val="95"/>
              <w:keepNext w:val="0"/>
              <w:rPr>
                <w:ins w:id="264" w:author="China Unicom" w:date="2024-10-22T11:47:08Z"/>
                <w:rFonts w:hint="default"/>
                <w:lang w:val="en-US" w:eastAsia="zh-CN"/>
              </w:rPr>
            </w:pPr>
            <w:ins w:id="265" w:author="China Unicom" w:date="2024-10-22T11:47:55Z">
              <w:r>
                <w:rPr>
                  <w:rFonts w:hint="eastAsia"/>
                  <w:lang w:val="en-US" w:eastAsia="zh-CN"/>
                </w:rPr>
                <w:t>5</w:t>
              </w:r>
            </w:ins>
          </w:p>
        </w:tc>
        <w:tc>
          <w:tcPr>
            <w:tcW w:w="599" w:type="dxa"/>
            <w:vAlign w:val="center"/>
          </w:tcPr>
          <w:p>
            <w:pPr>
              <w:pStyle w:val="95"/>
              <w:keepNext w:val="0"/>
              <w:rPr>
                <w:ins w:id="266" w:author="China Unicom" w:date="2024-10-22T11:47:08Z"/>
                <w:rFonts w:hint="default"/>
                <w:lang w:val="en-US" w:eastAsia="zh-CN"/>
              </w:rPr>
            </w:pPr>
            <w:ins w:id="267" w:author="China Unicom" w:date="2024-10-22T11:48:02Z">
              <w:r>
                <w:rPr>
                  <w:rFonts w:hint="eastAsia"/>
                  <w:lang w:val="en-US" w:eastAsia="zh-CN"/>
                </w:rPr>
                <w:t>25</w:t>
              </w:r>
            </w:ins>
          </w:p>
        </w:tc>
        <w:tc>
          <w:tcPr>
            <w:tcW w:w="1072" w:type="dxa"/>
            <w:vAlign w:val="center"/>
          </w:tcPr>
          <w:p>
            <w:pPr>
              <w:pStyle w:val="95"/>
              <w:keepNext w:val="0"/>
              <w:rPr>
                <w:ins w:id="268" w:author="China Unicom" w:date="2024-10-22T11:47:08Z"/>
                <w:lang w:eastAsia="zh-CN"/>
              </w:rPr>
            </w:pPr>
            <w:ins w:id="269" w:author="China Unicom" w:date="2024-10-22T11:48:13Z">
              <w:r>
                <w:rPr/>
                <w:t>927.5</w:t>
              </w:r>
            </w:ins>
          </w:p>
        </w:tc>
        <w:tc>
          <w:tcPr>
            <w:tcW w:w="775" w:type="dxa"/>
            <w:vAlign w:val="center"/>
          </w:tcPr>
          <w:p>
            <w:pPr>
              <w:pStyle w:val="95"/>
              <w:keepNext w:val="0"/>
              <w:rPr>
                <w:ins w:id="270" w:author="China Unicom" w:date="2024-10-22T11:47:08Z"/>
                <w:rFonts w:hint="default"/>
                <w:lang w:val="en-US" w:eastAsia="zh-CN"/>
              </w:rPr>
            </w:pPr>
            <w:ins w:id="271" w:author="China Unicom" w:date="2024-10-22T11:48:21Z">
              <w:r>
                <w:rPr>
                  <w:rFonts w:hint="eastAsia"/>
                  <w:lang w:val="en-US" w:eastAsia="zh-CN"/>
                </w:rPr>
                <w:t>18.2</w:t>
              </w:r>
            </w:ins>
          </w:p>
        </w:tc>
        <w:tc>
          <w:tcPr>
            <w:tcW w:w="942" w:type="dxa"/>
            <w:vAlign w:val="center"/>
          </w:tcPr>
          <w:p>
            <w:pPr>
              <w:pStyle w:val="95"/>
              <w:keepNext w:val="0"/>
              <w:rPr>
                <w:ins w:id="272" w:author="China Unicom" w:date="2024-10-22T11:47:08Z"/>
                <w:rFonts w:hint="eastAsia"/>
                <w:lang w:eastAsia="zh-CN"/>
              </w:rPr>
            </w:pPr>
            <w:ins w:id="273" w:author="China Unicom" w:date="2024-10-22T11:48:37Z">
              <w:r>
                <w:rPr>
                  <w:lang w:eastAsia="ja-JP"/>
                </w:rPr>
                <w:t>IMD3</w:t>
              </w:r>
            </w:ins>
            <w:ins w:id="274" w:author="China Unicom" w:date="2024-10-22T11:48:37Z">
              <w:r>
                <w:rPr>
                  <w:rFonts w:ascii="Yu Mincho" w:hAnsi="Yu Mincho" w:eastAsia="Yu Mincho"/>
                  <w:vertAlign w:val="superscript"/>
                  <w:lang w:eastAsia="ja-JP"/>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75" w:author="China Unicom" w:date="2024-10-22T11:47:06Z"/>
        </w:trPr>
        <w:tc>
          <w:tcPr>
            <w:tcW w:w="1880" w:type="dxa"/>
            <w:vMerge w:val="continue"/>
            <w:tcBorders>
              <w:bottom w:val="nil"/>
            </w:tcBorders>
            <w:shd w:val="clear" w:color="auto" w:fill="auto"/>
            <w:vAlign w:val="center"/>
          </w:tcPr>
          <w:p>
            <w:pPr>
              <w:pStyle w:val="95"/>
              <w:keepNext w:val="0"/>
              <w:rPr>
                <w:ins w:id="276" w:author="China Unicom" w:date="2024-10-22T11:47:06Z"/>
              </w:rPr>
            </w:pPr>
          </w:p>
        </w:tc>
        <w:tc>
          <w:tcPr>
            <w:tcW w:w="856" w:type="dxa"/>
            <w:vAlign w:val="center"/>
          </w:tcPr>
          <w:p>
            <w:pPr>
              <w:pStyle w:val="95"/>
              <w:keepNext w:val="0"/>
              <w:rPr>
                <w:ins w:id="277" w:author="China Unicom" w:date="2024-10-22T11:47:06Z"/>
                <w:rFonts w:hint="default"/>
                <w:lang w:val="en-US" w:eastAsia="zh-CN"/>
              </w:rPr>
            </w:pPr>
            <w:ins w:id="278" w:author="China Unicom" w:date="2024-10-22T11:47:34Z">
              <w:r>
                <w:rPr>
                  <w:rFonts w:hint="eastAsia"/>
                  <w:lang w:val="en-US" w:eastAsia="zh-CN"/>
                </w:rPr>
                <w:t>n</w:t>
              </w:r>
            </w:ins>
            <w:ins w:id="279" w:author="China Unicom" w:date="2024-10-22T11:47:31Z">
              <w:r>
                <w:rPr>
                  <w:rFonts w:hint="eastAsia"/>
                  <w:lang w:val="en-US" w:eastAsia="zh-CN"/>
                </w:rPr>
                <w:t>41</w:t>
              </w:r>
            </w:ins>
          </w:p>
        </w:tc>
        <w:tc>
          <w:tcPr>
            <w:tcW w:w="1040" w:type="dxa"/>
            <w:vAlign w:val="center"/>
          </w:tcPr>
          <w:p>
            <w:pPr>
              <w:pStyle w:val="95"/>
              <w:keepNext w:val="0"/>
              <w:rPr>
                <w:ins w:id="280" w:author="China Unicom" w:date="2024-10-22T11:47:06Z"/>
                <w:lang w:eastAsia="zh-CN"/>
              </w:rPr>
            </w:pPr>
            <w:ins w:id="281" w:author="China Unicom" w:date="2024-10-22T11:47:51Z">
              <w:r>
                <w:rPr/>
                <w:t>2685</w:t>
              </w:r>
            </w:ins>
          </w:p>
        </w:tc>
        <w:tc>
          <w:tcPr>
            <w:tcW w:w="763" w:type="dxa"/>
            <w:vAlign w:val="center"/>
          </w:tcPr>
          <w:p>
            <w:pPr>
              <w:pStyle w:val="95"/>
              <w:keepNext w:val="0"/>
              <w:rPr>
                <w:ins w:id="282" w:author="China Unicom" w:date="2024-10-22T11:47:06Z"/>
                <w:rFonts w:hint="default"/>
                <w:lang w:val="en-US" w:eastAsia="zh-CN"/>
              </w:rPr>
            </w:pPr>
            <w:ins w:id="283" w:author="China Unicom" w:date="2024-10-22T11:47:55Z">
              <w:r>
                <w:rPr>
                  <w:rFonts w:hint="eastAsia"/>
                  <w:lang w:val="en-US" w:eastAsia="zh-CN"/>
                </w:rPr>
                <w:t>1</w:t>
              </w:r>
            </w:ins>
            <w:ins w:id="284" w:author="China Unicom" w:date="2024-10-22T11:47:56Z">
              <w:r>
                <w:rPr>
                  <w:rFonts w:hint="eastAsia"/>
                  <w:lang w:val="en-US" w:eastAsia="zh-CN"/>
                </w:rPr>
                <w:t>0</w:t>
              </w:r>
            </w:ins>
          </w:p>
        </w:tc>
        <w:tc>
          <w:tcPr>
            <w:tcW w:w="599" w:type="dxa"/>
            <w:vAlign w:val="center"/>
          </w:tcPr>
          <w:p>
            <w:pPr>
              <w:pStyle w:val="95"/>
              <w:keepNext w:val="0"/>
              <w:rPr>
                <w:ins w:id="285" w:author="China Unicom" w:date="2024-10-22T11:47:06Z"/>
                <w:rFonts w:hint="default"/>
                <w:lang w:val="en-US" w:eastAsia="zh-CN"/>
              </w:rPr>
            </w:pPr>
            <w:ins w:id="286" w:author="China Unicom" w:date="2024-10-22T11:48:03Z">
              <w:r>
                <w:rPr>
                  <w:rFonts w:hint="eastAsia"/>
                  <w:lang w:val="en-US" w:eastAsia="zh-CN"/>
                </w:rPr>
                <w:t>50</w:t>
              </w:r>
            </w:ins>
          </w:p>
        </w:tc>
        <w:tc>
          <w:tcPr>
            <w:tcW w:w="1072" w:type="dxa"/>
            <w:vAlign w:val="center"/>
          </w:tcPr>
          <w:p>
            <w:pPr>
              <w:pStyle w:val="95"/>
              <w:keepNext w:val="0"/>
              <w:rPr>
                <w:ins w:id="287" w:author="China Unicom" w:date="2024-10-22T11:47:06Z"/>
                <w:lang w:eastAsia="zh-CN"/>
              </w:rPr>
            </w:pPr>
            <w:ins w:id="288" w:author="China Unicom" w:date="2024-10-22T11:48:16Z">
              <w:r>
                <w:rPr/>
                <w:t>2685</w:t>
              </w:r>
            </w:ins>
          </w:p>
        </w:tc>
        <w:tc>
          <w:tcPr>
            <w:tcW w:w="775" w:type="dxa"/>
            <w:vAlign w:val="center"/>
          </w:tcPr>
          <w:p>
            <w:pPr>
              <w:pStyle w:val="95"/>
              <w:keepNext w:val="0"/>
              <w:rPr>
                <w:ins w:id="289" w:author="China Unicom" w:date="2024-10-22T11:47:06Z"/>
                <w:lang w:eastAsia="zh-CN"/>
              </w:rPr>
            </w:pPr>
            <w:ins w:id="290" w:author="China Unicom" w:date="2024-10-22T11:48:28Z">
              <w:r>
                <w:rPr>
                  <w:rFonts w:cs="Arial"/>
                  <w:color w:val="000000"/>
                  <w:szCs w:val="18"/>
                </w:rPr>
                <w:t>N/A</w:t>
              </w:r>
            </w:ins>
          </w:p>
        </w:tc>
        <w:tc>
          <w:tcPr>
            <w:tcW w:w="942" w:type="dxa"/>
            <w:vAlign w:val="center"/>
          </w:tcPr>
          <w:p>
            <w:pPr>
              <w:pStyle w:val="95"/>
              <w:keepNext w:val="0"/>
              <w:rPr>
                <w:ins w:id="291" w:author="China Unicom" w:date="2024-10-22T11:47:06Z"/>
                <w:rFonts w:hint="eastAsia"/>
                <w:lang w:eastAsia="zh-CN"/>
              </w:rPr>
            </w:pPr>
            <w:ins w:id="292" w:author="China Unicom" w:date="2024-10-22T11:48:28Z">
              <w:r>
                <w:rPr>
                  <w:rFonts w:cs="Arial"/>
                  <w:color w:val="000000"/>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880" w:type="dxa"/>
            <w:tcBorders>
              <w:bottom w:val="nil"/>
            </w:tcBorders>
            <w:shd w:val="clear" w:color="auto" w:fill="auto"/>
            <w:vAlign w:val="center"/>
          </w:tcPr>
          <w:p>
            <w:pPr>
              <w:pStyle w:val="95"/>
              <w:keepNext w:val="0"/>
              <w:rPr>
                <w:rFonts w:eastAsia="MS Mincho"/>
              </w:rPr>
            </w:pPr>
            <w:r>
              <w:t>DC_</w:t>
            </w:r>
            <w:r>
              <w:rPr>
                <w:lang w:eastAsia="zh-CN"/>
              </w:rPr>
              <w:t>5A</w:t>
            </w:r>
            <w:r>
              <w:t>_n</w:t>
            </w:r>
            <w:r>
              <w:rPr>
                <w:lang w:eastAsia="zh-CN"/>
              </w:rPr>
              <w:t>78A</w:t>
            </w:r>
          </w:p>
        </w:tc>
        <w:tc>
          <w:tcPr>
            <w:tcW w:w="856" w:type="dxa"/>
            <w:vAlign w:val="center"/>
          </w:tcPr>
          <w:p>
            <w:pPr>
              <w:pStyle w:val="95"/>
              <w:keepNext w:val="0"/>
              <w:rPr>
                <w:rFonts w:cs="Arial"/>
                <w:color w:val="000000"/>
                <w:szCs w:val="18"/>
              </w:rPr>
            </w:pPr>
            <w:r>
              <w:rPr>
                <w:lang w:eastAsia="zh-CN"/>
              </w:rPr>
              <w:t>5</w:t>
            </w:r>
          </w:p>
        </w:tc>
        <w:tc>
          <w:tcPr>
            <w:tcW w:w="1040" w:type="dxa"/>
            <w:vAlign w:val="center"/>
          </w:tcPr>
          <w:p>
            <w:pPr>
              <w:pStyle w:val="95"/>
              <w:keepNext w:val="0"/>
              <w:rPr>
                <w:rFonts w:cs="Arial"/>
                <w:color w:val="000000"/>
                <w:szCs w:val="18"/>
              </w:rPr>
            </w:pPr>
            <w:r>
              <w:rPr>
                <w:lang w:eastAsia="zh-CN"/>
              </w:rPr>
              <w:t>844</w:t>
            </w:r>
          </w:p>
        </w:tc>
        <w:tc>
          <w:tcPr>
            <w:tcW w:w="763" w:type="dxa"/>
            <w:vAlign w:val="center"/>
          </w:tcPr>
          <w:p>
            <w:pPr>
              <w:pStyle w:val="95"/>
              <w:keepNext w:val="0"/>
              <w:rPr>
                <w:rFonts w:cs="Arial"/>
                <w:color w:val="000000"/>
                <w:szCs w:val="18"/>
              </w:rPr>
            </w:pPr>
            <w:r>
              <w:rPr>
                <w:rFonts w:hint="eastAsia"/>
                <w:lang w:eastAsia="zh-CN"/>
              </w:rPr>
              <w:t>5</w:t>
            </w:r>
          </w:p>
        </w:tc>
        <w:tc>
          <w:tcPr>
            <w:tcW w:w="599" w:type="dxa"/>
            <w:vAlign w:val="center"/>
          </w:tcPr>
          <w:p>
            <w:pPr>
              <w:pStyle w:val="95"/>
              <w:keepNext w:val="0"/>
              <w:rPr>
                <w:rFonts w:cs="Arial"/>
                <w:color w:val="000000"/>
                <w:szCs w:val="18"/>
              </w:rPr>
            </w:pPr>
            <w:r>
              <w:rPr>
                <w:rFonts w:hint="eastAsia"/>
                <w:lang w:eastAsia="zh-CN"/>
              </w:rPr>
              <w:t>2</w:t>
            </w:r>
            <w:r>
              <w:rPr>
                <w:lang w:eastAsia="zh-CN"/>
              </w:rPr>
              <w:t>5</w:t>
            </w:r>
          </w:p>
        </w:tc>
        <w:tc>
          <w:tcPr>
            <w:tcW w:w="1072" w:type="dxa"/>
            <w:vAlign w:val="center"/>
          </w:tcPr>
          <w:p>
            <w:pPr>
              <w:pStyle w:val="95"/>
              <w:keepNext w:val="0"/>
              <w:rPr>
                <w:rFonts w:cs="Arial"/>
                <w:color w:val="000000"/>
                <w:szCs w:val="18"/>
              </w:rPr>
            </w:pPr>
            <w:r>
              <w:rPr>
                <w:lang w:eastAsia="zh-CN"/>
              </w:rPr>
              <w:t>889</w:t>
            </w:r>
          </w:p>
        </w:tc>
        <w:tc>
          <w:tcPr>
            <w:tcW w:w="775" w:type="dxa"/>
            <w:vAlign w:val="center"/>
          </w:tcPr>
          <w:p>
            <w:pPr>
              <w:pStyle w:val="95"/>
              <w:keepNext w:val="0"/>
              <w:rPr>
                <w:rFonts w:cs="Arial"/>
                <w:color w:val="000000"/>
                <w:szCs w:val="18"/>
              </w:rPr>
            </w:pPr>
            <w:r>
              <w:rPr>
                <w:lang w:eastAsia="zh-CN"/>
              </w:rPr>
              <w:t>17.5</w:t>
            </w:r>
          </w:p>
        </w:tc>
        <w:tc>
          <w:tcPr>
            <w:tcW w:w="942" w:type="dxa"/>
            <w:vAlign w:val="center"/>
          </w:tcPr>
          <w:p>
            <w:pPr>
              <w:pStyle w:val="95"/>
              <w:keepNext w:val="0"/>
              <w:rPr>
                <w:rFonts w:cs="Arial"/>
                <w:color w:val="000000"/>
                <w:szCs w:val="18"/>
              </w:rPr>
            </w:pPr>
            <w:r>
              <w:rPr>
                <w:rFonts w:hint="eastAsia"/>
                <w:lang w:eastAsia="zh-CN"/>
              </w:rPr>
              <w:t>I</w:t>
            </w:r>
            <w:r>
              <w:rPr>
                <w:lang w:eastAsia="zh-CN"/>
              </w:rPr>
              <w:t>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tcBorders>
              <w:top w:val="nil"/>
            </w:tcBorders>
            <w:shd w:val="clear" w:color="auto" w:fill="auto"/>
            <w:vAlign w:val="center"/>
          </w:tcPr>
          <w:p>
            <w:pPr>
              <w:pStyle w:val="95"/>
              <w:keepNext w:val="0"/>
              <w:rPr>
                <w:rFonts w:eastAsia="MS Mincho"/>
              </w:rPr>
            </w:pPr>
          </w:p>
        </w:tc>
        <w:tc>
          <w:tcPr>
            <w:tcW w:w="856" w:type="dxa"/>
            <w:vAlign w:val="center"/>
          </w:tcPr>
          <w:p>
            <w:pPr>
              <w:pStyle w:val="95"/>
              <w:keepNext w:val="0"/>
              <w:rPr>
                <w:rFonts w:cs="Arial"/>
                <w:color w:val="000000"/>
                <w:szCs w:val="18"/>
              </w:rPr>
            </w:pPr>
            <w:r>
              <w:rPr>
                <w:rFonts w:hint="eastAsia"/>
                <w:lang w:eastAsia="zh-CN"/>
              </w:rPr>
              <w:t>n</w:t>
            </w:r>
            <w:r>
              <w:rPr>
                <w:lang w:eastAsia="zh-CN"/>
              </w:rPr>
              <w:t>78</w:t>
            </w:r>
          </w:p>
        </w:tc>
        <w:tc>
          <w:tcPr>
            <w:tcW w:w="1040" w:type="dxa"/>
            <w:vAlign w:val="center"/>
          </w:tcPr>
          <w:p>
            <w:pPr>
              <w:pStyle w:val="95"/>
              <w:keepNext w:val="0"/>
              <w:rPr>
                <w:rFonts w:cs="Arial"/>
                <w:color w:val="000000"/>
                <w:szCs w:val="18"/>
              </w:rPr>
            </w:pPr>
            <w:r>
              <w:rPr>
                <w:lang w:eastAsia="zh-CN"/>
              </w:rPr>
              <w:t>3421</w:t>
            </w:r>
          </w:p>
        </w:tc>
        <w:tc>
          <w:tcPr>
            <w:tcW w:w="763" w:type="dxa"/>
            <w:vAlign w:val="center"/>
          </w:tcPr>
          <w:p>
            <w:pPr>
              <w:pStyle w:val="95"/>
              <w:keepNext w:val="0"/>
              <w:rPr>
                <w:rFonts w:cs="Arial"/>
                <w:color w:val="000000"/>
                <w:szCs w:val="18"/>
              </w:rPr>
            </w:pPr>
            <w:r>
              <w:rPr>
                <w:rFonts w:hint="eastAsia"/>
                <w:lang w:eastAsia="zh-CN"/>
              </w:rPr>
              <w:t>1</w:t>
            </w:r>
            <w:r>
              <w:rPr>
                <w:lang w:eastAsia="zh-CN"/>
              </w:rPr>
              <w:t>0</w:t>
            </w:r>
          </w:p>
        </w:tc>
        <w:tc>
          <w:tcPr>
            <w:tcW w:w="599" w:type="dxa"/>
            <w:vAlign w:val="center"/>
          </w:tcPr>
          <w:p>
            <w:pPr>
              <w:pStyle w:val="95"/>
              <w:keepNext w:val="0"/>
              <w:rPr>
                <w:rFonts w:cs="Arial"/>
                <w:color w:val="000000"/>
                <w:szCs w:val="18"/>
              </w:rPr>
            </w:pPr>
            <w:r>
              <w:rPr>
                <w:lang w:eastAsia="zh-CN"/>
              </w:rPr>
              <w:t>52</w:t>
            </w:r>
          </w:p>
        </w:tc>
        <w:tc>
          <w:tcPr>
            <w:tcW w:w="1072" w:type="dxa"/>
            <w:vAlign w:val="center"/>
          </w:tcPr>
          <w:p>
            <w:pPr>
              <w:pStyle w:val="95"/>
              <w:keepNext w:val="0"/>
              <w:rPr>
                <w:rFonts w:cs="Arial"/>
                <w:color w:val="000000"/>
                <w:szCs w:val="18"/>
              </w:rPr>
            </w:pPr>
            <w:r>
              <w:rPr>
                <w:lang w:eastAsia="zh-CN"/>
              </w:rPr>
              <w:t>3421</w:t>
            </w:r>
          </w:p>
        </w:tc>
        <w:tc>
          <w:tcPr>
            <w:tcW w:w="775" w:type="dxa"/>
            <w:vAlign w:val="center"/>
          </w:tcPr>
          <w:p>
            <w:pPr>
              <w:pStyle w:val="95"/>
              <w:keepNext w:val="0"/>
              <w:rPr>
                <w:rFonts w:cs="Arial"/>
                <w:color w:val="000000"/>
                <w:szCs w:val="18"/>
              </w:rPr>
            </w:pPr>
            <w:r>
              <w:rPr>
                <w:rFonts w:hint="eastAsia"/>
                <w:lang w:eastAsia="zh-CN"/>
              </w:rPr>
              <w:t>N</w:t>
            </w:r>
            <w:r>
              <w:rPr>
                <w:lang w:eastAsia="zh-CN"/>
              </w:rPr>
              <w:t>/A</w:t>
            </w:r>
          </w:p>
        </w:tc>
        <w:tc>
          <w:tcPr>
            <w:tcW w:w="942" w:type="dxa"/>
          </w:tcPr>
          <w:p>
            <w:pPr>
              <w:pStyle w:val="95"/>
              <w:keepNext w:val="0"/>
              <w:rPr>
                <w:rFonts w:cs="Arial"/>
                <w:color w:val="000000"/>
                <w:szCs w:val="18"/>
              </w:rPr>
            </w:pPr>
            <w:r>
              <w:rPr>
                <w:rFonts w:hint="eastAsia"/>
                <w:lang w:eastAsia="zh-CN"/>
              </w:rPr>
              <w:t>N</w:t>
            </w:r>
            <w:r>
              <w:rPr>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vMerge w:val="restart"/>
            <w:tcBorders>
              <w:top w:val="nil"/>
            </w:tcBorders>
            <w:shd w:val="clear" w:color="auto" w:fill="auto"/>
            <w:vAlign w:val="center"/>
          </w:tcPr>
          <w:p>
            <w:pPr>
              <w:keepLines/>
              <w:spacing w:after="0"/>
              <w:jc w:val="center"/>
              <w:rPr>
                <w:rFonts w:ascii="Arial" w:hAnsi="Arial" w:eastAsia="MS Mincho"/>
                <w:sz w:val="18"/>
              </w:rPr>
            </w:pPr>
            <w:r>
              <w:rPr>
                <w:rFonts w:ascii="Arial" w:hAnsi="Arial" w:eastAsia="Yu Mincho"/>
                <w:sz w:val="18"/>
                <w:lang w:eastAsia="en-GB"/>
              </w:rPr>
              <w:t>DC_</w:t>
            </w:r>
            <w:r>
              <w:rPr>
                <w:rFonts w:ascii="Arial" w:hAnsi="Arial" w:eastAsia="Yu Mincho"/>
                <w:sz w:val="18"/>
                <w:lang w:eastAsia="zh-CN"/>
              </w:rPr>
              <w:t>8</w:t>
            </w:r>
            <w:r>
              <w:rPr>
                <w:rFonts w:ascii="Arial" w:hAnsi="Arial" w:eastAsia="Yu Mincho"/>
                <w:sz w:val="18"/>
                <w:lang w:eastAsia="en-GB"/>
              </w:rPr>
              <w:t>A_n</w:t>
            </w:r>
            <w:r>
              <w:rPr>
                <w:rFonts w:ascii="Arial" w:hAnsi="Arial" w:eastAsia="Yu Mincho"/>
                <w:sz w:val="18"/>
                <w:lang w:eastAsia="zh-CN"/>
              </w:rPr>
              <w:t>77</w:t>
            </w:r>
            <w:r>
              <w:rPr>
                <w:rFonts w:ascii="Arial" w:hAnsi="Arial" w:eastAsia="Yu Mincho"/>
                <w:sz w:val="18"/>
                <w:lang w:eastAsia="en-GB"/>
              </w:rPr>
              <w:t>A</w:t>
            </w:r>
          </w:p>
          <w:p>
            <w:pPr>
              <w:keepLines/>
              <w:spacing w:after="0"/>
              <w:jc w:val="center"/>
              <w:rPr>
                <w:rFonts w:ascii="Arial" w:hAnsi="Arial" w:eastAsia="MS Mincho"/>
                <w:sz w:val="18"/>
              </w:rPr>
            </w:pPr>
            <w:r>
              <w:rPr>
                <w:rFonts w:ascii="Arial" w:hAnsi="Arial" w:eastAsia="MS Mincho"/>
                <w:sz w:val="18"/>
              </w:rPr>
              <w:t>DC_8A_n77(2A)</w:t>
            </w:r>
          </w:p>
        </w:tc>
        <w:tc>
          <w:tcPr>
            <w:tcW w:w="856" w:type="dxa"/>
          </w:tcPr>
          <w:p>
            <w:pPr>
              <w:keepLines/>
              <w:spacing w:after="0"/>
              <w:jc w:val="center"/>
              <w:rPr>
                <w:rFonts w:ascii="Arial" w:hAnsi="Arial"/>
                <w:sz w:val="18"/>
                <w:lang w:eastAsia="zh-CN"/>
              </w:rPr>
            </w:pPr>
            <w:r>
              <w:rPr>
                <w:rFonts w:ascii="Arial" w:hAnsi="Arial" w:eastAsia="Yu Mincho"/>
                <w:sz w:val="18"/>
                <w:lang w:eastAsia="en-GB"/>
              </w:rPr>
              <w:t>8</w:t>
            </w:r>
          </w:p>
        </w:tc>
        <w:tc>
          <w:tcPr>
            <w:tcW w:w="1040" w:type="dxa"/>
          </w:tcPr>
          <w:p>
            <w:pPr>
              <w:keepLines/>
              <w:spacing w:after="0"/>
              <w:jc w:val="center"/>
              <w:rPr>
                <w:rFonts w:ascii="Arial" w:hAnsi="Arial"/>
                <w:sz w:val="18"/>
                <w:lang w:eastAsia="zh-CN"/>
              </w:rPr>
            </w:pPr>
            <w:r>
              <w:rPr>
                <w:rFonts w:ascii="Arial" w:hAnsi="Arial" w:eastAsia="Yu Mincho"/>
                <w:sz w:val="18"/>
                <w:lang w:eastAsia="en-GB"/>
              </w:rPr>
              <w:t>897.5</w:t>
            </w:r>
          </w:p>
        </w:tc>
        <w:tc>
          <w:tcPr>
            <w:tcW w:w="763" w:type="dxa"/>
          </w:tcPr>
          <w:p>
            <w:pPr>
              <w:keepLines/>
              <w:spacing w:after="0"/>
              <w:jc w:val="center"/>
              <w:rPr>
                <w:rFonts w:ascii="Arial" w:hAnsi="Arial"/>
                <w:sz w:val="18"/>
                <w:lang w:eastAsia="zh-CN"/>
              </w:rPr>
            </w:pPr>
            <w:r>
              <w:rPr>
                <w:rFonts w:ascii="Arial" w:hAnsi="Arial" w:eastAsia="Yu Mincho"/>
                <w:sz w:val="18"/>
                <w:lang w:eastAsia="en-GB"/>
              </w:rPr>
              <w:t>5</w:t>
            </w:r>
          </w:p>
        </w:tc>
        <w:tc>
          <w:tcPr>
            <w:tcW w:w="599" w:type="dxa"/>
          </w:tcPr>
          <w:p>
            <w:pPr>
              <w:keepLines/>
              <w:spacing w:after="0"/>
              <w:jc w:val="center"/>
              <w:rPr>
                <w:rFonts w:ascii="Arial" w:hAnsi="Arial"/>
                <w:sz w:val="18"/>
                <w:lang w:eastAsia="zh-CN"/>
              </w:rPr>
            </w:pPr>
            <w:r>
              <w:rPr>
                <w:rFonts w:ascii="Arial" w:hAnsi="Arial" w:eastAsia="Yu Mincho"/>
                <w:sz w:val="18"/>
                <w:lang w:eastAsia="en-GB"/>
              </w:rPr>
              <w:t>25</w:t>
            </w:r>
          </w:p>
        </w:tc>
        <w:tc>
          <w:tcPr>
            <w:tcW w:w="1072" w:type="dxa"/>
          </w:tcPr>
          <w:p>
            <w:pPr>
              <w:keepLines/>
              <w:spacing w:after="0"/>
              <w:jc w:val="center"/>
              <w:rPr>
                <w:rFonts w:ascii="Arial" w:hAnsi="Arial"/>
                <w:sz w:val="18"/>
                <w:lang w:eastAsia="zh-CN"/>
              </w:rPr>
            </w:pPr>
            <w:r>
              <w:rPr>
                <w:rFonts w:ascii="Arial" w:hAnsi="Arial" w:eastAsia="Yu Mincho"/>
                <w:sz w:val="18"/>
                <w:lang w:eastAsia="en-GB"/>
              </w:rPr>
              <w:t>942.5</w:t>
            </w:r>
          </w:p>
        </w:tc>
        <w:tc>
          <w:tcPr>
            <w:tcW w:w="775" w:type="dxa"/>
          </w:tcPr>
          <w:p>
            <w:pPr>
              <w:keepLines/>
              <w:spacing w:after="0"/>
              <w:jc w:val="center"/>
              <w:rPr>
                <w:rFonts w:ascii="Arial" w:hAnsi="Arial"/>
                <w:sz w:val="18"/>
                <w:lang w:eastAsia="zh-CN"/>
              </w:rPr>
            </w:pPr>
            <w:r>
              <w:rPr>
                <w:rFonts w:ascii="Arial" w:hAnsi="Arial" w:eastAsia="Yu Mincho"/>
                <w:sz w:val="18"/>
                <w:lang w:eastAsia="en-GB"/>
              </w:rPr>
              <w:t>15.5</w:t>
            </w:r>
          </w:p>
        </w:tc>
        <w:tc>
          <w:tcPr>
            <w:tcW w:w="942" w:type="dxa"/>
          </w:tcPr>
          <w:p>
            <w:pPr>
              <w:keepLines/>
              <w:spacing w:after="0"/>
              <w:jc w:val="center"/>
              <w:rPr>
                <w:rFonts w:ascii="Arial" w:hAnsi="Arial"/>
                <w:sz w:val="18"/>
                <w:lang w:eastAsia="zh-CN"/>
              </w:rPr>
            </w:pPr>
            <w:r>
              <w:rPr>
                <w:rFonts w:ascii="Arial" w:hAnsi="Arial" w:eastAsia="Yu Mincho"/>
                <w:sz w:val="18"/>
                <w:lang w:eastAsia="en-GB"/>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vMerge w:val="continue"/>
            <w:shd w:val="clear" w:color="auto" w:fill="auto"/>
            <w:vAlign w:val="center"/>
          </w:tcPr>
          <w:p>
            <w:pPr>
              <w:keepLines/>
              <w:spacing w:after="0"/>
              <w:jc w:val="center"/>
              <w:rPr>
                <w:rFonts w:ascii="Arial" w:hAnsi="Arial" w:eastAsia="MS Mincho"/>
                <w:sz w:val="18"/>
              </w:rPr>
            </w:pPr>
          </w:p>
        </w:tc>
        <w:tc>
          <w:tcPr>
            <w:tcW w:w="856" w:type="dxa"/>
          </w:tcPr>
          <w:p>
            <w:pPr>
              <w:keepLines/>
              <w:spacing w:after="0"/>
              <w:jc w:val="center"/>
              <w:rPr>
                <w:rFonts w:ascii="Arial" w:hAnsi="Arial"/>
                <w:sz w:val="18"/>
                <w:lang w:eastAsia="zh-CN"/>
              </w:rPr>
            </w:pPr>
            <w:r>
              <w:rPr>
                <w:rFonts w:ascii="Arial" w:hAnsi="Arial" w:eastAsia="Yu Mincho"/>
                <w:sz w:val="18"/>
                <w:lang w:eastAsia="en-GB"/>
              </w:rPr>
              <w:t>n77</w:t>
            </w:r>
          </w:p>
        </w:tc>
        <w:tc>
          <w:tcPr>
            <w:tcW w:w="1040" w:type="dxa"/>
          </w:tcPr>
          <w:p>
            <w:pPr>
              <w:keepLines/>
              <w:spacing w:after="0"/>
              <w:jc w:val="center"/>
              <w:rPr>
                <w:rFonts w:ascii="Arial" w:hAnsi="Arial"/>
                <w:sz w:val="18"/>
                <w:lang w:eastAsia="zh-CN"/>
              </w:rPr>
            </w:pPr>
            <w:r>
              <w:rPr>
                <w:rFonts w:ascii="Arial" w:hAnsi="Arial" w:eastAsia="Yu Mincho"/>
                <w:sz w:val="18"/>
                <w:lang w:eastAsia="en-GB"/>
              </w:rPr>
              <w:t>3635</w:t>
            </w:r>
          </w:p>
        </w:tc>
        <w:tc>
          <w:tcPr>
            <w:tcW w:w="763" w:type="dxa"/>
          </w:tcPr>
          <w:p>
            <w:pPr>
              <w:keepLines/>
              <w:spacing w:after="0"/>
              <w:jc w:val="center"/>
              <w:rPr>
                <w:rFonts w:ascii="Arial" w:hAnsi="Arial"/>
                <w:sz w:val="18"/>
                <w:lang w:eastAsia="zh-CN"/>
              </w:rPr>
            </w:pPr>
            <w:r>
              <w:rPr>
                <w:rFonts w:ascii="Arial" w:hAnsi="Arial" w:eastAsia="Yu Mincho"/>
                <w:sz w:val="18"/>
                <w:lang w:eastAsia="en-GB"/>
              </w:rPr>
              <w:t>10</w:t>
            </w:r>
          </w:p>
        </w:tc>
        <w:tc>
          <w:tcPr>
            <w:tcW w:w="599" w:type="dxa"/>
          </w:tcPr>
          <w:p>
            <w:pPr>
              <w:keepLines/>
              <w:spacing w:after="0"/>
              <w:jc w:val="center"/>
              <w:rPr>
                <w:rFonts w:ascii="Arial" w:hAnsi="Arial"/>
                <w:sz w:val="18"/>
                <w:lang w:eastAsia="zh-CN"/>
              </w:rPr>
            </w:pPr>
            <w:r>
              <w:rPr>
                <w:rFonts w:ascii="Arial" w:hAnsi="Arial" w:eastAsia="Yu Mincho"/>
                <w:sz w:val="18"/>
                <w:lang w:eastAsia="en-GB"/>
              </w:rPr>
              <w:t>50</w:t>
            </w:r>
          </w:p>
        </w:tc>
        <w:tc>
          <w:tcPr>
            <w:tcW w:w="1072" w:type="dxa"/>
          </w:tcPr>
          <w:p>
            <w:pPr>
              <w:keepLines/>
              <w:spacing w:after="0"/>
              <w:jc w:val="center"/>
              <w:rPr>
                <w:rFonts w:ascii="Arial" w:hAnsi="Arial"/>
                <w:sz w:val="18"/>
                <w:lang w:eastAsia="zh-CN"/>
              </w:rPr>
            </w:pPr>
            <w:r>
              <w:rPr>
                <w:rFonts w:ascii="Arial" w:hAnsi="Arial" w:eastAsia="Yu Mincho"/>
                <w:sz w:val="18"/>
                <w:lang w:eastAsia="en-GB"/>
              </w:rPr>
              <w:t>3635</w:t>
            </w:r>
          </w:p>
        </w:tc>
        <w:tc>
          <w:tcPr>
            <w:tcW w:w="775" w:type="dxa"/>
          </w:tcPr>
          <w:p>
            <w:pPr>
              <w:keepLines/>
              <w:spacing w:after="0"/>
              <w:jc w:val="center"/>
              <w:rPr>
                <w:rFonts w:ascii="Arial" w:hAnsi="Arial"/>
                <w:sz w:val="18"/>
                <w:lang w:eastAsia="zh-CN"/>
              </w:rPr>
            </w:pPr>
            <w:r>
              <w:rPr>
                <w:rFonts w:ascii="Arial" w:hAnsi="Arial" w:eastAsia="Yu Mincho"/>
                <w:sz w:val="18"/>
                <w:lang w:eastAsia="en-GB"/>
              </w:rPr>
              <w:t>N/A</w:t>
            </w:r>
          </w:p>
        </w:tc>
        <w:tc>
          <w:tcPr>
            <w:tcW w:w="942" w:type="dxa"/>
          </w:tcPr>
          <w:p>
            <w:pPr>
              <w:keepLines/>
              <w:spacing w:after="0"/>
              <w:jc w:val="center"/>
              <w:rPr>
                <w:rFonts w:ascii="Arial" w:hAnsi="Arial"/>
                <w:sz w:val="18"/>
                <w:lang w:eastAsia="zh-CN"/>
              </w:rPr>
            </w:pPr>
            <w:r>
              <w:rPr>
                <w:rFonts w:ascii="Arial" w:hAnsi="Arial" w:eastAsia="Yu Mincho"/>
                <w:sz w:val="18"/>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tcBorders>
              <w:top w:val="nil"/>
              <w:bottom w:val="nil"/>
            </w:tcBorders>
            <w:shd w:val="clear" w:color="auto" w:fill="auto"/>
            <w:vAlign w:val="center"/>
          </w:tcPr>
          <w:p>
            <w:pPr>
              <w:pStyle w:val="95"/>
              <w:keepNext w:val="0"/>
              <w:rPr>
                <w:lang w:eastAsia="zh-CN"/>
              </w:rPr>
            </w:pPr>
            <w:r>
              <w:rPr>
                <w:lang w:eastAsia="en-GB"/>
              </w:rPr>
              <w:t>DC_</w:t>
            </w:r>
            <w:r>
              <w:rPr>
                <w:lang w:eastAsia="zh-CN"/>
              </w:rPr>
              <w:t>12A</w:t>
            </w:r>
            <w:r>
              <w:rPr>
                <w:lang w:eastAsia="en-GB"/>
              </w:rPr>
              <w:t>_n</w:t>
            </w:r>
            <w:r>
              <w:rPr>
                <w:lang w:eastAsia="zh-CN"/>
              </w:rPr>
              <w:t>77A</w:t>
            </w:r>
          </w:p>
          <w:p>
            <w:pPr>
              <w:pStyle w:val="95"/>
              <w:keepNext w:val="0"/>
              <w:rPr>
                <w:rFonts w:eastAsia="MS Mincho"/>
              </w:rPr>
            </w:pPr>
            <w:r>
              <w:rPr>
                <w:lang w:eastAsia="en-GB"/>
              </w:rPr>
              <w:t>DC_</w:t>
            </w:r>
            <w:r>
              <w:rPr>
                <w:lang w:eastAsia="zh-CN"/>
              </w:rPr>
              <w:t>12A</w:t>
            </w:r>
            <w:r>
              <w:rPr>
                <w:lang w:eastAsia="en-GB"/>
              </w:rPr>
              <w:t>_n</w:t>
            </w:r>
            <w:r>
              <w:rPr>
                <w:lang w:eastAsia="zh-CN"/>
              </w:rPr>
              <w:t>77(2A)</w:t>
            </w:r>
          </w:p>
        </w:tc>
        <w:tc>
          <w:tcPr>
            <w:tcW w:w="856" w:type="dxa"/>
            <w:vAlign w:val="center"/>
          </w:tcPr>
          <w:p>
            <w:pPr>
              <w:pStyle w:val="95"/>
              <w:keepNext w:val="0"/>
              <w:rPr>
                <w:lang w:eastAsia="zh-CN"/>
              </w:rPr>
            </w:pPr>
            <w:r>
              <w:rPr>
                <w:lang w:eastAsia="en-GB"/>
              </w:rPr>
              <w:t>12</w:t>
            </w:r>
          </w:p>
        </w:tc>
        <w:tc>
          <w:tcPr>
            <w:tcW w:w="1040" w:type="dxa"/>
          </w:tcPr>
          <w:p>
            <w:pPr>
              <w:pStyle w:val="95"/>
              <w:keepNext w:val="0"/>
              <w:rPr>
                <w:lang w:eastAsia="zh-CN"/>
              </w:rPr>
            </w:pPr>
            <w:r>
              <w:rPr>
                <w:lang w:eastAsia="zh-CN"/>
              </w:rPr>
              <w:t>702</w:t>
            </w:r>
          </w:p>
        </w:tc>
        <w:tc>
          <w:tcPr>
            <w:tcW w:w="763" w:type="dxa"/>
          </w:tcPr>
          <w:p>
            <w:pPr>
              <w:pStyle w:val="95"/>
              <w:keepNext w:val="0"/>
              <w:rPr>
                <w:lang w:eastAsia="zh-CN"/>
              </w:rPr>
            </w:pPr>
            <w:r>
              <w:rPr>
                <w:lang w:eastAsia="en-GB"/>
              </w:rPr>
              <w:t>5</w:t>
            </w:r>
          </w:p>
        </w:tc>
        <w:tc>
          <w:tcPr>
            <w:tcW w:w="599" w:type="dxa"/>
          </w:tcPr>
          <w:p>
            <w:pPr>
              <w:pStyle w:val="95"/>
              <w:keepNext w:val="0"/>
              <w:rPr>
                <w:lang w:eastAsia="zh-CN"/>
              </w:rPr>
            </w:pPr>
            <w:r>
              <w:rPr>
                <w:lang w:eastAsia="en-GB"/>
              </w:rPr>
              <w:t>20</w:t>
            </w:r>
          </w:p>
        </w:tc>
        <w:tc>
          <w:tcPr>
            <w:tcW w:w="1072" w:type="dxa"/>
          </w:tcPr>
          <w:p>
            <w:pPr>
              <w:pStyle w:val="95"/>
              <w:keepNext w:val="0"/>
              <w:rPr>
                <w:lang w:eastAsia="zh-CN"/>
              </w:rPr>
            </w:pPr>
            <w:r>
              <w:rPr>
                <w:lang w:eastAsia="zh-CN"/>
              </w:rPr>
              <w:t>732</w:t>
            </w:r>
          </w:p>
        </w:tc>
        <w:tc>
          <w:tcPr>
            <w:tcW w:w="775" w:type="dxa"/>
          </w:tcPr>
          <w:p>
            <w:pPr>
              <w:pStyle w:val="95"/>
              <w:keepNext w:val="0"/>
              <w:rPr>
                <w:lang w:eastAsia="zh-CN"/>
              </w:rPr>
            </w:pPr>
            <w:r>
              <w:rPr>
                <w:rFonts w:cs="Arial"/>
                <w:lang w:eastAsia="en-GB"/>
              </w:rPr>
              <w:t>11.7</w:t>
            </w:r>
          </w:p>
        </w:tc>
        <w:tc>
          <w:tcPr>
            <w:tcW w:w="942" w:type="dxa"/>
          </w:tcPr>
          <w:p>
            <w:pPr>
              <w:pStyle w:val="95"/>
              <w:keepNext w:val="0"/>
              <w:rPr>
                <w:lang w:eastAsia="zh-CN"/>
              </w:rPr>
            </w:pPr>
            <w:r>
              <w:rPr>
                <w:rFonts w:cs="Arial"/>
                <w:lang w:eastAsia="en-GB"/>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tcBorders>
              <w:top w:val="nil"/>
            </w:tcBorders>
            <w:shd w:val="clear" w:color="auto" w:fill="auto"/>
            <w:vAlign w:val="center"/>
          </w:tcPr>
          <w:p>
            <w:pPr>
              <w:pStyle w:val="95"/>
              <w:keepNext w:val="0"/>
              <w:rPr>
                <w:rFonts w:eastAsia="MS Mincho"/>
              </w:rPr>
            </w:pPr>
          </w:p>
        </w:tc>
        <w:tc>
          <w:tcPr>
            <w:tcW w:w="856" w:type="dxa"/>
            <w:vAlign w:val="center"/>
          </w:tcPr>
          <w:p>
            <w:pPr>
              <w:pStyle w:val="95"/>
              <w:keepNext w:val="0"/>
              <w:rPr>
                <w:lang w:eastAsia="zh-CN"/>
              </w:rPr>
            </w:pPr>
            <w:r>
              <w:rPr>
                <w:rFonts w:cs="Arial"/>
                <w:lang w:eastAsia="ja-JP"/>
              </w:rPr>
              <w:t>n77</w:t>
            </w:r>
          </w:p>
        </w:tc>
        <w:tc>
          <w:tcPr>
            <w:tcW w:w="1040" w:type="dxa"/>
          </w:tcPr>
          <w:p>
            <w:pPr>
              <w:pStyle w:val="95"/>
              <w:keepNext w:val="0"/>
              <w:rPr>
                <w:lang w:eastAsia="zh-CN"/>
              </w:rPr>
            </w:pPr>
            <w:r>
              <w:rPr>
                <w:rFonts w:cs="Arial"/>
                <w:lang w:eastAsia="zh-CN"/>
              </w:rPr>
              <w:t>3540</w:t>
            </w:r>
          </w:p>
        </w:tc>
        <w:tc>
          <w:tcPr>
            <w:tcW w:w="763" w:type="dxa"/>
          </w:tcPr>
          <w:p>
            <w:pPr>
              <w:pStyle w:val="95"/>
              <w:keepNext w:val="0"/>
              <w:rPr>
                <w:lang w:eastAsia="zh-CN"/>
              </w:rPr>
            </w:pPr>
            <w:r>
              <w:rPr>
                <w:lang w:eastAsia="en-GB"/>
              </w:rPr>
              <w:t>10</w:t>
            </w:r>
          </w:p>
        </w:tc>
        <w:tc>
          <w:tcPr>
            <w:tcW w:w="599" w:type="dxa"/>
          </w:tcPr>
          <w:p>
            <w:pPr>
              <w:pStyle w:val="95"/>
              <w:keepNext w:val="0"/>
              <w:rPr>
                <w:lang w:eastAsia="zh-CN"/>
              </w:rPr>
            </w:pPr>
            <w:r>
              <w:rPr>
                <w:lang w:eastAsia="en-GB"/>
              </w:rPr>
              <w:t>50</w:t>
            </w:r>
          </w:p>
        </w:tc>
        <w:tc>
          <w:tcPr>
            <w:tcW w:w="1072" w:type="dxa"/>
          </w:tcPr>
          <w:p>
            <w:pPr>
              <w:pStyle w:val="95"/>
              <w:keepNext w:val="0"/>
              <w:rPr>
                <w:lang w:eastAsia="zh-CN"/>
              </w:rPr>
            </w:pPr>
            <w:r>
              <w:rPr>
                <w:rFonts w:cs="Arial"/>
                <w:lang w:eastAsia="zh-CN"/>
              </w:rPr>
              <w:t>3540</w:t>
            </w:r>
          </w:p>
        </w:tc>
        <w:tc>
          <w:tcPr>
            <w:tcW w:w="775" w:type="dxa"/>
          </w:tcPr>
          <w:p>
            <w:pPr>
              <w:pStyle w:val="95"/>
              <w:keepNext w:val="0"/>
              <w:rPr>
                <w:lang w:eastAsia="zh-CN"/>
              </w:rPr>
            </w:pPr>
            <w:r>
              <w:rPr>
                <w:rFonts w:cs="Arial"/>
                <w:lang w:eastAsia="en-GB"/>
              </w:rPr>
              <w:t>N/A</w:t>
            </w:r>
          </w:p>
        </w:tc>
        <w:tc>
          <w:tcPr>
            <w:tcW w:w="942" w:type="dxa"/>
          </w:tcPr>
          <w:p>
            <w:pPr>
              <w:pStyle w:val="95"/>
              <w:keepNext w:val="0"/>
              <w:rPr>
                <w:lang w:eastAsia="zh-CN"/>
              </w:rPr>
            </w:pPr>
            <w:r>
              <w:rPr>
                <w:rFonts w:cs="Arial"/>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880" w:type="dxa"/>
            <w:tcBorders>
              <w:bottom w:val="nil"/>
            </w:tcBorders>
            <w:shd w:val="clear" w:color="auto" w:fill="auto"/>
            <w:vAlign w:val="center"/>
          </w:tcPr>
          <w:p>
            <w:pPr>
              <w:pStyle w:val="95"/>
              <w:keepNext w:val="0"/>
              <w:rPr>
                <w:lang w:eastAsia="zh-CN"/>
              </w:rPr>
            </w:pPr>
            <w:r>
              <w:rPr>
                <w:lang w:eastAsia="en-GB"/>
              </w:rPr>
              <w:t>DC_</w:t>
            </w:r>
            <w:r>
              <w:rPr>
                <w:lang w:eastAsia="zh-CN"/>
              </w:rPr>
              <w:t>14A</w:t>
            </w:r>
            <w:r>
              <w:rPr>
                <w:lang w:eastAsia="en-GB"/>
              </w:rPr>
              <w:t>_n</w:t>
            </w:r>
            <w:r>
              <w:rPr>
                <w:lang w:eastAsia="zh-CN"/>
              </w:rPr>
              <w:t>77A</w:t>
            </w:r>
          </w:p>
          <w:p>
            <w:pPr>
              <w:pStyle w:val="95"/>
              <w:keepNext w:val="0"/>
              <w:rPr>
                <w:rFonts w:eastAsia="MS Mincho"/>
              </w:rPr>
            </w:pPr>
            <w:r>
              <w:rPr>
                <w:lang w:eastAsia="en-GB"/>
              </w:rPr>
              <w:t>DC_</w:t>
            </w:r>
            <w:r>
              <w:rPr>
                <w:lang w:eastAsia="zh-CN"/>
              </w:rPr>
              <w:t>14A</w:t>
            </w:r>
            <w:r>
              <w:rPr>
                <w:lang w:eastAsia="en-GB"/>
              </w:rPr>
              <w:t>_n</w:t>
            </w:r>
            <w:r>
              <w:rPr>
                <w:lang w:eastAsia="zh-CN"/>
              </w:rPr>
              <w:t>77(2A)</w:t>
            </w:r>
          </w:p>
        </w:tc>
        <w:tc>
          <w:tcPr>
            <w:tcW w:w="856" w:type="dxa"/>
            <w:vAlign w:val="center"/>
          </w:tcPr>
          <w:p>
            <w:pPr>
              <w:pStyle w:val="95"/>
              <w:keepNext w:val="0"/>
              <w:rPr>
                <w:rFonts w:cs="Arial"/>
                <w:lang w:eastAsia="ja-JP"/>
              </w:rPr>
            </w:pPr>
            <w:r>
              <w:rPr>
                <w:lang w:eastAsia="en-GB"/>
              </w:rPr>
              <w:t>14</w:t>
            </w:r>
          </w:p>
        </w:tc>
        <w:tc>
          <w:tcPr>
            <w:tcW w:w="1040" w:type="dxa"/>
          </w:tcPr>
          <w:p>
            <w:pPr>
              <w:pStyle w:val="95"/>
              <w:keepNext w:val="0"/>
              <w:rPr>
                <w:rFonts w:cs="Arial"/>
                <w:lang w:eastAsia="zh-CN"/>
              </w:rPr>
            </w:pPr>
            <w:r>
              <w:rPr>
                <w:lang w:eastAsia="en-GB"/>
              </w:rPr>
              <w:t>795.5</w:t>
            </w:r>
          </w:p>
        </w:tc>
        <w:tc>
          <w:tcPr>
            <w:tcW w:w="763" w:type="dxa"/>
          </w:tcPr>
          <w:p>
            <w:pPr>
              <w:pStyle w:val="95"/>
              <w:keepNext w:val="0"/>
              <w:rPr>
                <w:lang w:eastAsia="en-GB"/>
              </w:rPr>
            </w:pPr>
            <w:r>
              <w:rPr>
                <w:lang w:eastAsia="en-GB"/>
              </w:rPr>
              <w:t>5</w:t>
            </w:r>
          </w:p>
        </w:tc>
        <w:tc>
          <w:tcPr>
            <w:tcW w:w="599" w:type="dxa"/>
          </w:tcPr>
          <w:p>
            <w:pPr>
              <w:pStyle w:val="95"/>
              <w:keepNext w:val="0"/>
              <w:rPr>
                <w:lang w:eastAsia="en-GB"/>
              </w:rPr>
            </w:pPr>
            <w:r>
              <w:rPr>
                <w:lang w:eastAsia="en-GB"/>
              </w:rPr>
              <w:t>15</w:t>
            </w:r>
          </w:p>
        </w:tc>
        <w:tc>
          <w:tcPr>
            <w:tcW w:w="1072" w:type="dxa"/>
          </w:tcPr>
          <w:p>
            <w:pPr>
              <w:pStyle w:val="95"/>
              <w:keepNext w:val="0"/>
              <w:rPr>
                <w:rFonts w:cs="Arial"/>
                <w:lang w:eastAsia="zh-CN"/>
              </w:rPr>
            </w:pPr>
            <w:r>
              <w:rPr>
                <w:lang w:eastAsia="en-GB"/>
              </w:rPr>
              <w:t>765.5</w:t>
            </w:r>
          </w:p>
        </w:tc>
        <w:tc>
          <w:tcPr>
            <w:tcW w:w="775" w:type="dxa"/>
          </w:tcPr>
          <w:p>
            <w:pPr>
              <w:pStyle w:val="95"/>
              <w:keepNext w:val="0"/>
              <w:rPr>
                <w:rFonts w:cs="Arial"/>
                <w:lang w:eastAsia="en-GB"/>
              </w:rPr>
            </w:pPr>
            <w:r>
              <w:rPr>
                <w:lang w:eastAsia="en-GB"/>
              </w:rPr>
              <w:t>11.7</w:t>
            </w:r>
          </w:p>
        </w:tc>
        <w:tc>
          <w:tcPr>
            <w:tcW w:w="942" w:type="dxa"/>
          </w:tcPr>
          <w:p>
            <w:pPr>
              <w:pStyle w:val="95"/>
              <w:keepNext w:val="0"/>
              <w:rPr>
                <w:rFonts w:cs="Arial"/>
                <w:lang w:eastAsia="en-GB"/>
              </w:rPr>
            </w:pPr>
            <w:r>
              <w:rPr>
                <w:lang w:eastAsia="en-GB"/>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tcBorders>
              <w:top w:val="nil"/>
            </w:tcBorders>
            <w:shd w:val="clear" w:color="auto" w:fill="auto"/>
            <w:vAlign w:val="center"/>
          </w:tcPr>
          <w:p>
            <w:pPr>
              <w:pStyle w:val="95"/>
              <w:keepNext w:val="0"/>
              <w:rPr>
                <w:rFonts w:eastAsia="MS Mincho"/>
              </w:rPr>
            </w:pPr>
          </w:p>
        </w:tc>
        <w:tc>
          <w:tcPr>
            <w:tcW w:w="856" w:type="dxa"/>
            <w:vAlign w:val="center"/>
          </w:tcPr>
          <w:p>
            <w:pPr>
              <w:pStyle w:val="95"/>
              <w:keepNext w:val="0"/>
              <w:rPr>
                <w:rFonts w:cs="Arial"/>
                <w:lang w:eastAsia="ja-JP"/>
              </w:rPr>
            </w:pPr>
            <w:r>
              <w:rPr>
                <w:rFonts w:cs="Arial"/>
                <w:lang w:eastAsia="ja-JP"/>
              </w:rPr>
              <w:t>n77</w:t>
            </w:r>
          </w:p>
        </w:tc>
        <w:tc>
          <w:tcPr>
            <w:tcW w:w="1040" w:type="dxa"/>
          </w:tcPr>
          <w:p>
            <w:pPr>
              <w:pStyle w:val="95"/>
              <w:keepNext w:val="0"/>
              <w:rPr>
                <w:rFonts w:cs="Arial"/>
                <w:lang w:eastAsia="zh-CN"/>
              </w:rPr>
            </w:pPr>
            <w:r>
              <w:rPr>
                <w:lang w:eastAsia="en-GB"/>
              </w:rPr>
              <w:t>3947.5</w:t>
            </w:r>
          </w:p>
        </w:tc>
        <w:tc>
          <w:tcPr>
            <w:tcW w:w="763" w:type="dxa"/>
          </w:tcPr>
          <w:p>
            <w:pPr>
              <w:pStyle w:val="95"/>
              <w:keepNext w:val="0"/>
              <w:rPr>
                <w:lang w:eastAsia="en-GB"/>
              </w:rPr>
            </w:pPr>
            <w:r>
              <w:rPr>
                <w:lang w:eastAsia="en-GB"/>
              </w:rPr>
              <w:t>10</w:t>
            </w:r>
          </w:p>
        </w:tc>
        <w:tc>
          <w:tcPr>
            <w:tcW w:w="599" w:type="dxa"/>
          </w:tcPr>
          <w:p>
            <w:pPr>
              <w:pStyle w:val="95"/>
              <w:keepNext w:val="0"/>
              <w:rPr>
                <w:lang w:eastAsia="en-GB"/>
              </w:rPr>
            </w:pPr>
            <w:r>
              <w:rPr>
                <w:lang w:eastAsia="en-GB"/>
              </w:rPr>
              <w:t>50</w:t>
            </w:r>
          </w:p>
        </w:tc>
        <w:tc>
          <w:tcPr>
            <w:tcW w:w="1072" w:type="dxa"/>
          </w:tcPr>
          <w:p>
            <w:pPr>
              <w:pStyle w:val="95"/>
              <w:keepNext w:val="0"/>
              <w:rPr>
                <w:rFonts w:cs="Arial"/>
                <w:lang w:eastAsia="zh-CN"/>
              </w:rPr>
            </w:pPr>
            <w:r>
              <w:rPr>
                <w:lang w:eastAsia="en-GB"/>
              </w:rPr>
              <w:t>3947.5</w:t>
            </w:r>
          </w:p>
        </w:tc>
        <w:tc>
          <w:tcPr>
            <w:tcW w:w="775" w:type="dxa"/>
          </w:tcPr>
          <w:p>
            <w:pPr>
              <w:pStyle w:val="95"/>
              <w:keepNext w:val="0"/>
              <w:rPr>
                <w:rFonts w:cs="Arial"/>
                <w:lang w:eastAsia="en-GB"/>
              </w:rPr>
            </w:pPr>
            <w:r>
              <w:rPr>
                <w:lang w:eastAsia="en-GB"/>
              </w:rPr>
              <w:t>N/A</w:t>
            </w:r>
          </w:p>
        </w:tc>
        <w:tc>
          <w:tcPr>
            <w:tcW w:w="942" w:type="dxa"/>
          </w:tcPr>
          <w:p>
            <w:pPr>
              <w:pStyle w:val="95"/>
              <w:keepNext w:val="0"/>
              <w:rPr>
                <w:rFonts w:cs="Arial"/>
                <w:lang w:eastAsia="en-GB"/>
              </w:rPr>
            </w:pPr>
            <w:r>
              <w:rPr>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tcBorders>
              <w:bottom w:val="nil"/>
            </w:tcBorders>
            <w:shd w:val="clear" w:color="auto" w:fill="auto"/>
            <w:vAlign w:val="center"/>
          </w:tcPr>
          <w:p>
            <w:pPr>
              <w:pStyle w:val="95"/>
              <w:keepNext w:val="0"/>
              <w:rPr>
                <w:rFonts w:eastAsia="MS Mincho"/>
              </w:rPr>
            </w:pPr>
            <w:r>
              <w:rPr>
                <w:rFonts w:eastAsia="等线" w:cs="Arial"/>
              </w:rPr>
              <w:t>DC_</w:t>
            </w:r>
            <w:r>
              <w:rPr>
                <w:rFonts w:eastAsia="等线" w:cs="Arial"/>
                <w:lang w:eastAsia="zh-CN"/>
              </w:rPr>
              <w:t>18</w:t>
            </w:r>
            <w:r>
              <w:rPr>
                <w:rFonts w:eastAsia="等线" w:cs="Arial"/>
              </w:rPr>
              <w:t>A_n</w:t>
            </w:r>
            <w:r>
              <w:rPr>
                <w:rFonts w:eastAsia="等线" w:cs="Arial"/>
                <w:lang w:eastAsia="zh-CN"/>
              </w:rPr>
              <w:t>77</w:t>
            </w:r>
            <w:r>
              <w:rPr>
                <w:rFonts w:eastAsia="等线" w:cs="Arial"/>
              </w:rPr>
              <w:t>A</w:t>
            </w:r>
            <w:r>
              <w:rPr>
                <w:rFonts w:eastAsia="等线" w:cs="Arial"/>
                <w:vertAlign w:val="superscript"/>
              </w:rPr>
              <w:t>5</w:t>
            </w:r>
          </w:p>
        </w:tc>
        <w:tc>
          <w:tcPr>
            <w:tcW w:w="856" w:type="dxa"/>
            <w:vAlign w:val="center"/>
          </w:tcPr>
          <w:p>
            <w:pPr>
              <w:pStyle w:val="95"/>
              <w:keepNext w:val="0"/>
              <w:rPr>
                <w:rFonts w:cs="Arial"/>
                <w:lang w:eastAsia="ja-JP"/>
              </w:rPr>
            </w:pPr>
            <w:r>
              <w:rPr>
                <w:rFonts w:eastAsia="等线" w:cs="Arial"/>
              </w:rPr>
              <w:t>18</w:t>
            </w:r>
          </w:p>
        </w:tc>
        <w:tc>
          <w:tcPr>
            <w:tcW w:w="1040" w:type="dxa"/>
          </w:tcPr>
          <w:p>
            <w:pPr>
              <w:pStyle w:val="95"/>
              <w:keepNext w:val="0"/>
              <w:rPr>
                <w:rFonts w:cs="Arial"/>
                <w:lang w:eastAsia="zh-CN"/>
              </w:rPr>
            </w:pPr>
            <w:r>
              <w:rPr>
                <w:rFonts w:cs="Arial"/>
              </w:rPr>
              <w:t>N/A</w:t>
            </w:r>
          </w:p>
        </w:tc>
        <w:tc>
          <w:tcPr>
            <w:tcW w:w="763" w:type="dxa"/>
          </w:tcPr>
          <w:p>
            <w:pPr>
              <w:pStyle w:val="95"/>
              <w:keepNext w:val="0"/>
              <w:rPr>
                <w:lang w:eastAsia="en-GB"/>
              </w:rPr>
            </w:pPr>
            <w:r>
              <w:rPr>
                <w:rFonts w:cs="Arial"/>
              </w:rPr>
              <w:t>N/A</w:t>
            </w:r>
          </w:p>
        </w:tc>
        <w:tc>
          <w:tcPr>
            <w:tcW w:w="599" w:type="dxa"/>
          </w:tcPr>
          <w:p>
            <w:pPr>
              <w:pStyle w:val="95"/>
              <w:keepNext w:val="0"/>
              <w:rPr>
                <w:lang w:eastAsia="en-GB"/>
              </w:rPr>
            </w:pPr>
            <w:r>
              <w:rPr>
                <w:rFonts w:cs="Arial"/>
              </w:rPr>
              <w:t>N/A</w:t>
            </w:r>
          </w:p>
        </w:tc>
        <w:tc>
          <w:tcPr>
            <w:tcW w:w="1072" w:type="dxa"/>
          </w:tcPr>
          <w:p>
            <w:pPr>
              <w:pStyle w:val="95"/>
              <w:keepNext w:val="0"/>
              <w:rPr>
                <w:rFonts w:cs="Arial"/>
                <w:lang w:eastAsia="zh-CN"/>
              </w:rPr>
            </w:pPr>
            <w:r>
              <w:rPr>
                <w:rFonts w:cs="Arial"/>
              </w:rPr>
              <w:t>N/A</w:t>
            </w:r>
          </w:p>
        </w:tc>
        <w:tc>
          <w:tcPr>
            <w:tcW w:w="775" w:type="dxa"/>
          </w:tcPr>
          <w:p>
            <w:pPr>
              <w:pStyle w:val="95"/>
              <w:keepNext w:val="0"/>
              <w:rPr>
                <w:rFonts w:cs="Arial"/>
                <w:lang w:eastAsia="en-GB"/>
              </w:rPr>
            </w:pPr>
            <w:r>
              <w:rPr>
                <w:rFonts w:cs="Arial"/>
              </w:rPr>
              <w:t>N/A</w:t>
            </w:r>
          </w:p>
        </w:tc>
        <w:tc>
          <w:tcPr>
            <w:tcW w:w="942" w:type="dxa"/>
          </w:tcPr>
          <w:p>
            <w:pPr>
              <w:pStyle w:val="95"/>
              <w:keepNext w:val="0"/>
              <w:rPr>
                <w:rFonts w:cs="Arial"/>
                <w:lang w:eastAsia="en-GB"/>
              </w:rPr>
            </w:pPr>
            <w:r>
              <w:rPr>
                <w:rFonts w:cs="Arial"/>
              </w:rPr>
              <w:t>IMD4</w:t>
            </w:r>
            <w:r>
              <w:rPr>
                <w:rFonts w:cs="Arial"/>
              </w:rPr>
              <w:br w:type="textWrapping"/>
            </w:r>
            <w:r>
              <w:rPr>
                <w:rFonts w:cs="Arial"/>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880" w:type="dxa"/>
            <w:tcBorders>
              <w:top w:val="nil"/>
            </w:tcBorders>
            <w:shd w:val="clear" w:color="auto" w:fill="auto"/>
            <w:vAlign w:val="center"/>
          </w:tcPr>
          <w:p>
            <w:pPr>
              <w:pStyle w:val="95"/>
              <w:keepNext w:val="0"/>
              <w:rPr>
                <w:rFonts w:eastAsia="MS Mincho"/>
              </w:rPr>
            </w:pPr>
          </w:p>
        </w:tc>
        <w:tc>
          <w:tcPr>
            <w:tcW w:w="856" w:type="dxa"/>
            <w:vAlign w:val="center"/>
          </w:tcPr>
          <w:p>
            <w:pPr>
              <w:pStyle w:val="95"/>
              <w:keepNext w:val="0"/>
              <w:rPr>
                <w:rFonts w:cs="Arial"/>
                <w:lang w:eastAsia="ja-JP"/>
              </w:rPr>
            </w:pPr>
            <w:r>
              <w:rPr>
                <w:rFonts w:eastAsia="等线" w:cs="Arial"/>
              </w:rPr>
              <w:t>n77</w:t>
            </w:r>
          </w:p>
        </w:tc>
        <w:tc>
          <w:tcPr>
            <w:tcW w:w="1040" w:type="dxa"/>
          </w:tcPr>
          <w:p>
            <w:pPr>
              <w:pStyle w:val="95"/>
              <w:keepNext w:val="0"/>
              <w:rPr>
                <w:rFonts w:cs="Arial"/>
                <w:lang w:eastAsia="zh-CN"/>
              </w:rPr>
            </w:pPr>
            <w:r>
              <w:rPr>
                <w:rFonts w:cs="Arial"/>
              </w:rPr>
              <w:t>N/A</w:t>
            </w:r>
          </w:p>
        </w:tc>
        <w:tc>
          <w:tcPr>
            <w:tcW w:w="763" w:type="dxa"/>
          </w:tcPr>
          <w:p>
            <w:pPr>
              <w:pStyle w:val="95"/>
              <w:keepNext w:val="0"/>
              <w:rPr>
                <w:lang w:eastAsia="en-GB"/>
              </w:rPr>
            </w:pPr>
            <w:r>
              <w:rPr>
                <w:rFonts w:cs="Arial"/>
              </w:rPr>
              <w:t>N/A</w:t>
            </w:r>
          </w:p>
        </w:tc>
        <w:tc>
          <w:tcPr>
            <w:tcW w:w="599" w:type="dxa"/>
          </w:tcPr>
          <w:p>
            <w:pPr>
              <w:pStyle w:val="95"/>
              <w:keepNext w:val="0"/>
              <w:rPr>
                <w:lang w:eastAsia="en-GB"/>
              </w:rPr>
            </w:pPr>
            <w:r>
              <w:rPr>
                <w:rFonts w:cs="Arial"/>
              </w:rPr>
              <w:t>N/A</w:t>
            </w:r>
          </w:p>
        </w:tc>
        <w:tc>
          <w:tcPr>
            <w:tcW w:w="1072" w:type="dxa"/>
          </w:tcPr>
          <w:p>
            <w:pPr>
              <w:pStyle w:val="95"/>
              <w:keepNext w:val="0"/>
              <w:rPr>
                <w:rFonts w:cs="Arial"/>
                <w:lang w:eastAsia="zh-CN"/>
              </w:rPr>
            </w:pPr>
            <w:r>
              <w:rPr>
                <w:rFonts w:cs="Arial"/>
              </w:rPr>
              <w:t>N/A</w:t>
            </w:r>
          </w:p>
        </w:tc>
        <w:tc>
          <w:tcPr>
            <w:tcW w:w="775" w:type="dxa"/>
          </w:tcPr>
          <w:p>
            <w:pPr>
              <w:pStyle w:val="95"/>
              <w:keepNext w:val="0"/>
              <w:rPr>
                <w:rFonts w:cs="Arial"/>
                <w:lang w:eastAsia="en-GB"/>
              </w:rPr>
            </w:pPr>
            <w:r>
              <w:rPr>
                <w:rFonts w:cs="Arial"/>
                <w:lang w:eastAsia="ko-KR"/>
              </w:rPr>
              <w:t>N/A</w:t>
            </w:r>
          </w:p>
        </w:tc>
        <w:tc>
          <w:tcPr>
            <w:tcW w:w="942" w:type="dxa"/>
          </w:tcPr>
          <w:p>
            <w:pPr>
              <w:pStyle w:val="95"/>
              <w:keepNext w:val="0"/>
              <w:rPr>
                <w:rFonts w:cs="Arial"/>
                <w:lang w:eastAsia="en-GB"/>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4" w:hRule="atLeast"/>
          <w:jc w:val="center"/>
        </w:trPr>
        <w:tc>
          <w:tcPr>
            <w:tcW w:w="1880" w:type="dxa"/>
            <w:vMerge w:val="restart"/>
            <w:shd w:val="clear" w:color="auto" w:fill="auto"/>
          </w:tcPr>
          <w:p>
            <w:pPr>
              <w:pStyle w:val="95"/>
              <w:rPr>
                <w:rFonts w:eastAsia="Yu Mincho"/>
                <w:lang w:eastAsia="en-GB"/>
              </w:rPr>
            </w:pPr>
            <w:r>
              <w:rPr>
                <w:rFonts w:eastAsia="Yu Mincho"/>
                <w:lang w:eastAsia="en-GB"/>
              </w:rPr>
              <w:t>DC_</w:t>
            </w:r>
            <w:r>
              <w:rPr>
                <w:rFonts w:eastAsia="Yu Mincho"/>
                <w:lang w:eastAsia="zh-CN"/>
              </w:rPr>
              <w:t>19</w:t>
            </w:r>
            <w:r>
              <w:rPr>
                <w:rFonts w:eastAsia="Yu Mincho"/>
                <w:lang w:eastAsia="en-GB"/>
              </w:rPr>
              <w:t>A_n</w:t>
            </w:r>
            <w:r>
              <w:rPr>
                <w:rFonts w:eastAsia="Yu Mincho"/>
                <w:lang w:eastAsia="zh-CN"/>
              </w:rPr>
              <w:t>77</w:t>
            </w:r>
            <w:r>
              <w:rPr>
                <w:rFonts w:eastAsia="Yu Mincho"/>
                <w:lang w:eastAsia="en-GB"/>
              </w:rPr>
              <w:t>A</w:t>
            </w:r>
          </w:p>
          <w:p>
            <w:pPr>
              <w:pStyle w:val="95"/>
              <w:keepNext w:val="0"/>
              <w:rPr>
                <w:rFonts w:eastAsia="MS Mincho"/>
              </w:rPr>
            </w:pPr>
            <w:r>
              <w:rPr>
                <w:rFonts w:eastAsia="Yu Mincho"/>
                <w:lang w:eastAsia="en-GB"/>
              </w:rPr>
              <w:t>DC_</w:t>
            </w:r>
            <w:r>
              <w:rPr>
                <w:rFonts w:eastAsia="Yu Mincho"/>
                <w:lang w:eastAsia="zh-CN"/>
              </w:rPr>
              <w:t>19</w:t>
            </w:r>
            <w:r>
              <w:rPr>
                <w:rFonts w:eastAsia="Yu Mincho"/>
                <w:lang w:eastAsia="en-GB"/>
              </w:rPr>
              <w:t>A_n</w:t>
            </w:r>
            <w:r>
              <w:rPr>
                <w:rFonts w:eastAsia="Yu Mincho"/>
                <w:lang w:eastAsia="zh-CN"/>
              </w:rPr>
              <w:t>77(2</w:t>
            </w:r>
            <w:r>
              <w:rPr>
                <w:rFonts w:eastAsia="Yu Mincho"/>
                <w:lang w:eastAsia="en-GB"/>
              </w:rPr>
              <w:t>A)</w:t>
            </w:r>
          </w:p>
          <w:p>
            <w:pPr>
              <w:pStyle w:val="95"/>
              <w:keepNext w:val="0"/>
              <w:rPr>
                <w:rFonts w:eastAsia="MS Mincho"/>
              </w:rPr>
            </w:pPr>
          </w:p>
        </w:tc>
        <w:tc>
          <w:tcPr>
            <w:tcW w:w="856" w:type="dxa"/>
          </w:tcPr>
          <w:p>
            <w:pPr>
              <w:pStyle w:val="95"/>
              <w:keepNext w:val="0"/>
              <w:rPr>
                <w:lang w:eastAsia="zh-CN"/>
              </w:rPr>
            </w:pPr>
            <w:r>
              <w:rPr>
                <w:rFonts w:eastAsia="Yu Mincho"/>
                <w:lang w:eastAsia="en-GB"/>
              </w:rPr>
              <w:t>19</w:t>
            </w:r>
          </w:p>
        </w:tc>
        <w:tc>
          <w:tcPr>
            <w:tcW w:w="1040" w:type="dxa"/>
          </w:tcPr>
          <w:p>
            <w:pPr>
              <w:pStyle w:val="95"/>
              <w:keepNext w:val="0"/>
              <w:rPr>
                <w:lang w:eastAsia="zh-CN"/>
              </w:rPr>
            </w:pPr>
            <w:r>
              <w:rPr>
                <w:rFonts w:eastAsia="Yu Mincho"/>
                <w:lang w:eastAsia="en-GB"/>
              </w:rPr>
              <w:t>836.5</w:t>
            </w:r>
          </w:p>
        </w:tc>
        <w:tc>
          <w:tcPr>
            <w:tcW w:w="763" w:type="dxa"/>
          </w:tcPr>
          <w:p>
            <w:pPr>
              <w:pStyle w:val="95"/>
              <w:keepNext w:val="0"/>
              <w:rPr>
                <w:lang w:eastAsia="zh-CN"/>
              </w:rPr>
            </w:pPr>
            <w:r>
              <w:rPr>
                <w:rFonts w:eastAsia="Yu Mincho"/>
                <w:lang w:eastAsia="en-GB"/>
              </w:rPr>
              <w:t>5</w:t>
            </w:r>
          </w:p>
        </w:tc>
        <w:tc>
          <w:tcPr>
            <w:tcW w:w="599" w:type="dxa"/>
          </w:tcPr>
          <w:p>
            <w:pPr>
              <w:pStyle w:val="95"/>
              <w:keepNext w:val="0"/>
              <w:rPr>
                <w:lang w:eastAsia="zh-CN"/>
              </w:rPr>
            </w:pPr>
            <w:r>
              <w:rPr>
                <w:rFonts w:eastAsia="Yu Mincho"/>
                <w:lang w:eastAsia="en-GB"/>
              </w:rPr>
              <w:t>25</w:t>
            </w:r>
          </w:p>
        </w:tc>
        <w:tc>
          <w:tcPr>
            <w:tcW w:w="1072" w:type="dxa"/>
          </w:tcPr>
          <w:p>
            <w:pPr>
              <w:pStyle w:val="95"/>
              <w:keepNext w:val="0"/>
              <w:rPr>
                <w:lang w:eastAsia="zh-CN"/>
              </w:rPr>
            </w:pPr>
            <w:r>
              <w:rPr>
                <w:rFonts w:eastAsia="Yu Mincho"/>
                <w:lang w:eastAsia="en-GB"/>
              </w:rPr>
              <w:t>881.5</w:t>
            </w:r>
          </w:p>
        </w:tc>
        <w:tc>
          <w:tcPr>
            <w:tcW w:w="775" w:type="dxa"/>
          </w:tcPr>
          <w:p>
            <w:pPr>
              <w:pStyle w:val="95"/>
              <w:keepNext w:val="0"/>
              <w:rPr>
                <w:lang w:eastAsia="zh-CN"/>
              </w:rPr>
            </w:pPr>
            <w:r>
              <w:rPr>
                <w:rFonts w:eastAsia="Yu Mincho"/>
                <w:lang w:eastAsia="en-GB"/>
              </w:rPr>
              <w:t>25.3</w:t>
            </w:r>
          </w:p>
        </w:tc>
        <w:tc>
          <w:tcPr>
            <w:tcW w:w="942" w:type="dxa"/>
          </w:tcPr>
          <w:p>
            <w:pPr>
              <w:pStyle w:val="95"/>
              <w:keepNext w:val="0"/>
              <w:rPr>
                <w:lang w:eastAsia="zh-CN"/>
              </w:rPr>
            </w:pPr>
            <w:r>
              <w:rPr>
                <w:rFonts w:eastAsia="Yu Mincho"/>
                <w:lang w:eastAsia="en-GB"/>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vMerge w:val="continue"/>
            <w:shd w:val="clear" w:color="auto" w:fill="auto"/>
          </w:tcPr>
          <w:p>
            <w:pPr>
              <w:pStyle w:val="95"/>
              <w:keepNext w:val="0"/>
              <w:rPr>
                <w:rFonts w:eastAsia="MS Mincho"/>
              </w:rPr>
            </w:pPr>
          </w:p>
        </w:tc>
        <w:tc>
          <w:tcPr>
            <w:tcW w:w="856" w:type="dxa"/>
          </w:tcPr>
          <w:p>
            <w:pPr>
              <w:pStyle w:val="95"/>
              <w:keepNext w:val="0"/>
              <w:rPr>
                <w:rFonts w:eastAsia="Yu Mincho"/>
                <w:lang w:eastAsia="en-GB"/>
              </w:rPr>
            </w:pPr>
            <w:r>
              <w:rPr>
                <w:rFonts w:eastAsia="Yu Mincho"/>
                <w:lang w:eastAsia="en-GB"/>
              </w:rPr>
              <w:t>n77</w:t>
            </w:r>
          </w:p>
        </w:tc>
        <w:tc>
          <w:tcPr>
            <w:tcW w:w="1040" w:type="dxa"/>
          </w:tcPr>
          <w:p>
            <w:pPr>
              <w:pStyle w:val="95"/>
              <w:keepNext w:val="0"/>
              <w:rPr>
                <w:rFonts w:eastAsia="Yu Mincho"/>
                <w:lang w:eastAsia="en-GB"/>
              </w:rPr>
            </w:pPr>
            <w:r>
              <w:rPr>
                <w:rFonts w:eastAsia="Yu Mincho"/>
                <w:lang w:eastAsia="en-GB"/>
              </w:rPr>
              <w:t>3391</w:t>
            </w:r>
          </w:p>
        </w:tc>
        <w:tc>
          <w:tcPr>
            <w:tcW w:w="763" w:type="dxa"/>
          </w:tcPr>
          <w:p>
            <w:pPr>
              <w:pStyle w:val="95"/>
              <w:keepNext w:val="0"/>
              <w:rPr>
                <w:rFonts w:eastAsia="Yu Mincho"/>
                <w:lang w:eastAsia="en-GB"/>
              </w:rPr>
            </w:pPr>
            <w:r>
              <w:rPr>
                <w:rFonts w:eastAsia="Yu Mincho"/>
                <w:lang w:eastAsia="en-GB"/>
              </w:rPr>
              <w:t>10</w:t>
            </w:r>
          </w:p>
        </w:tc>
        <w:tc>
          <w:tcPr>
            <w:tcW w:w="599" w:type="dxa"/>
          </w:tcPr>
          <w:p>
            <w:pPr>
              <w:pStyle w:val="95"/>
              <w:keepNext w:val="0"/>
              <w:rPr>
                <w:rFonts w:eastAsia="Yu Mincho"/>
                <w:lang w:eastAsia="en-GB"/>
              </w:rPr>
            </w:pPr>
            <w:r>
              <w:rPr>
                <w:rFonts w:eastAsia="Yu Mincho"/>
                <w:lang w:eastAsia="en-GB"/>
              </w:rPr>
              <w:t>50</w:t>
            </w:r>
          </w:p>
        </w:tc>
        <w:tc>
          <w:tcPr>
            <w:tcW w:w="1072" w:type="dxa"/>
          </w:tcPr>
          <w:p>
            <w:pPr>
              <w:pStyle w:val="95"/>
              <w:keepNext w:val="0"/>
              <w:rPr>
                <w:rFonts w:eastAsia="Yu Mincho"/>
                <w:lang w:eastAsia="en-GB"/>
              </w:rPr>
            </w:pPr>
            <w:r>
              <w:rPr>
                <w:rFonts w:eastAsia="Yu Mincho"/>
                <w:lang w:eastAsia="en-GB"/>
              </w:rPr>
              <w:t>3391</w:t>
            </w:r>
          </w:p>
        </w:tc>
        <w:tc>
          <w:tcPr>
            <w:tcW w:w="775" w:type="dxa"/>
          </w:tcPr>
          <w:p>
            <w:pPr>
              <w:pStyle w:val="95"/>
              <w:keepNext w:val="0"/>
              <w:rPr>
                <w:rFonts w:eastAsia="Yu Mincho"/>
                <w:lang w:eastAsia="en-GB"/>
              </w:rPr>
            </w:pPr>
            <w:r>
              <w:rPr>
                <w:rFonts w:eastAsia="Yu Mincho"/>
                <w:lang w:eastAsia="en-GB"/>
              </w:rPr>
              <w:t>N/A</w:t>
            </w:r>
          </w:p>
        </w:tc>
        <w:tc>
          <w:tcPr>
            <w:tcW w:w="942" w:type="dxa"/>
          </w:tcPr>
          <w:p>
            <w:pPr>
              <w:pStyle w:val="95"/>
              <w:keepNext w:val="0"/>
              <w:rPr>
                <w:rFonts w:eastAsia="Yu Mincho"/>
                <w:lang w:eastAsia="en-GB"/>
              </w:rPr>
            </w:pPr>
            <w:r>
              <w:rPr>
                <w:rFonts w:eastAsia="Yu Mincho"/>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880" w:type="dxa"/>
            <w:vMerge w:val="continue"/>
            <w:shd w:val="clear" w:color="auto" w:fill="auto"/>
          </w:tcPr>
          <w:p>
            <w:pPr>
              <w:pStyle w:val="95"/>
              <w:keepNext w:val="0"/>
              <w:rPr>
                <w:rFonts w:eastAsia="MS Mincho"/>
              </w:rPr>
            </w:pPr>
          </w:p>
        </w:tc>
        <w:tc>
          <w:tcPr>
            <w:tcW w:w="856" w:type="dxa"/>
          </w:tcPr>
          <w:p>
            <w:pPr>
              <w:pStyle w:val="95"/>
              <w:keepNext w:val="0"/>
              <w:rPr>
                <w:lang w:eastAsia="zh-CN"/>
              </w:rPr>
            </w:pPr>
            <w:r>
              <w:rPr>
                <w:rFonts w:eastAsia="Yu Mincho"/>
                <w:lang w:eastAsia="en-GB"/>
              </w:rPr>
              <w:t>19</w:t>
            </w:r>
          </w:p>
        </w:tc>
        <w:tc>
          <w:tcPr>
            <w:tcW w:w="1040" w:type="dxa"/>
          </w:tcPr>
          <w:p>
            <w:pPr>
              <w:pStyle w:val="95"/>
              <w:keepNext w:val="0"/>
              <w:rPr>
                <w:lang w:eastAsia="zh-CN"/>
              </w:rPr>
            </w:pPr>
            <w:r>
              <w:rPr>
                <w:rFonts w:eastAsia="Yu Mincho"/>
                <w:lang w:eastAsia="en-GB"/>
              </w:rPr>
              <w:t>832.5</w:t>
            </w:r>
          </w:p>
        </w:tc>
        <w:tc>
          <w:tcPr>
            <w:tcW w:w="763" w:type="dxa"/>
          </w:tcPr>
          <w:p>
            <w:pPr>
              <w:pStyle w:val="95"/>
              <w:keepNext w:val="0"/>
              <w:rPr>
                <w:lang w:eastAsia="zh-CN"/>
              </w:rPr>
            </w:pPr>
            <w:r>
              <w:rPr>
                <w:rFonts w:eastAsia="Yu Mincho"/>
                <w:lang w:eastAsia="en-GB"/>
              </w:rPr>
              <w:t>5</w:t>
            </w:r>
          </w:p>
        </w:tc>
        <w:tc>
          <w:tcPr>
            <w:tcW w:w="599" w:type="dxa"/>
          </w:tcPr>
          <w:p>
            <w:pPr>
              <w:pStyle w:val="95"/>
              <w:keepNext w:val="0"/>
              <w:rPr>
                <w:lang w:eastAsia="zh-CN"/>
              </w:rPr>
            </w:pPr>
            <w:r>
              <w:rPr>
                <w:rFonts w:eastAsia="Yu Mincho"/>
                <w:lang w:eastAsia="en-GB"/>
              </w:rPr>
              <w:t>25</w:t>
            </w:r>
          </w:p>
        </w:tc>
        <w:tc>
          <w:tcPr>
            <w:tcW w:w="1072" w:type="dxa"/>
          </w:tcPr>
          <w:p>
            <w:pPr>
              <w:pStyle w:val="95"/>
              <w:keepNext w:val="0"/>
              <w:rPr>
                <w:lang w:eastAsia="zh-CN"/>
              </w:rPr>
            </w:pPr>
            <w:r>
              <w:rPr>
                <w:rFonts w:eastAsia="Yu Mincho"/>
                <w:lang w:eastAsia="en-GB"/>
              </w:rPr>
              <w:t>877.5</w:t>
            </w:r>
          </w:p>
        </w:tc>
        <w:tc>
          <w:tcPr>
            <w:tcW w:w="775" w:type="dxa"/>
          </w:tcPr>
          <w:p>
            <w:pPr>
              <w:pStyle w:val="95"/>
              <w:keepNext w:val="0"/>
              <w:rPr>
                <w:lang w:eastAsia="zh-CN"/>
              </w:rPr>
            </w:pPr>
            <w:r>
              <w:rPr>
                <w:rFonts w:eastAsia="Yu Mincho"/>
                <w:lang w:eastAsia="en-GB"/>
              </w:rPr>
              <w:t>8.1</w:t>
            </w:r>
          </w:p>
        </w:tc>
        <w:tc>
          <w:tcPr>
            <w:tcW w:w="942" w:type="dxa"/>
          </w:tcPr>
          <w:p>
            <w:pPr>
              <w:pStyle w:val="95"/>
              <w:keepNext w:val="0"/>
              <w:rPr>
                <w:lang w:eastAsia="zh-CN"/>
              </w:rPr>
            </w:pPr>
            <w:r>
              <w:rPr>
                <w:rFonts w:eastAsia="Yu Mincho"/>
                <w:lang w:eastAsia="en-GB"/>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vMerge w:val="continue"/>
            <w:shd w:val="clear" w:color="auto" w:fill="auto"/>
            <w:vAlign w:val="center"/>
          </w:tcPr>
          <w:p>
            <w:pPr>
              <w:pStyle w:val="95"/>
              <w:keepNext w:val="0"/>
              <w:rPr>
                <w:rFonts w:eastAsia="MS Mincho"/>
              </w:rPr>
            </w:pPr>
          </w:p>
        </w:tc>
        <w:tc>
          <w:tcPr>
            <w:tcW w:w="856" w:type="dxa"/>
          </w:tcPr>
          <w:p>
            <w:pPr>
              <w:pStyle w:val="95"/>
              <w:keepNext w:val="0"/>
              <w:rPr>
                <w:lang w:eastAsia="zh-CN"/>
              </w:rPr>
            </w:pPr>
            <w:r>
              <w:rPr>
                <w:rFonts w:eastAsia="Yu Mincho"/>
                <w:lang w:eastAsia="en-GB"/>
              </w:rPr>
              <w:t>n77</w:t>
            </w:r>
          </w:p>
        </w:tc>
        <w:tc>
          <w:tcPr>
            <w:tcW w:w="1040" w:type="dxa"/>
          </w:tcPr>
          <w:p>
            <w:pPr>
              <w:pStyle w:val="95"/>
              <w:keepNext w:val="0"/>
              <w:rPr>
                <w:lang w:eastAsia="zh-CN"/>
              </w:rPr>
            </w:pPr>
            <w:r>
              <w:rPr>
                <w:rFonts w:eastAsia="Yu Mincho"/>
                <w:lang w:eastAsia="en-GB"/>
              </w:rPr>
              <w:t>4195</w:t>
            </w:r>
          </w:p>
        </w:tc>
        <w:tc>
          <w:tcPr>
            <w:tcW w:w="763" w:type="dxa"/>
          </w:tcPr>
          <w:p>
            <w:pPr>
              <w:pStyle w:val="95"/>
              <w:keepNext w:val="0"/>
              <w:rPr>
                <w:lang w:eastAsia="zh-CN"/>
              </w:rPr>
            </w:pPr>
            <w:r>
              <w:rPr>
                <w:rFonts w:eastAsia="Yu Mincho"/>
                <w:lang w:eastAsia="en-GB"/>
              </w:rPr>
              <w:t>10</w:t>
            </w:r>
          </w:p>
        </w:tc>
        <w:tc>
          <w:tcPr>
            <w:tcW w:w="599" w:type="dxa"/>
          </w:tcPr>
          <w:p>
            <w:pPr>
              <w:pStyle w:val="95"/>
              <w:keepNext w:val="0"/>
              <w:rPr>
                <w:lang w:eastAsia="zh-CN"/>
              </w:rPr>
            </w:pPr>
            <w:r>
              <w:rPr>
                <w:rFonts w:eastAsia="Yu Mincho"/>
                <w:lang w:eastAsia="en-GB"/>
              </w:rPr>
              <w:t>50</w:t>
            </w:r>
          </w:p>
        </w:tc>
        <w:tc>
          <w:tcPr>
            <w:tcW w:w="1072" w:type="dxa"/>
          </w:tcPr>
          <w:p>
            <w:pPr>
              <w:pStyle w:val="95"/>
              <w:keepNext w:val="0"/>
              <w:rPr>
                <w:lang w:eastAsia="zh-CN"/>
              </w:rPr>
            </w:pPr>
            <w:r>
              <w:rPr>
                <w:rFonts w:eastAsia="Yu Mincho"/>
                <w:lang w:eastAsia="en-GB"/>
              </w:rPr>
              <w:t>4195</w:t>
            </w:r>
          </w:p>
        </w:tc>
        <w:tc>
          <w:tcPr>
            <w:tcW w:w="775" w:type="dxa"/>
          </w:tcPr>
          <w:p>
            <w:pPr>
              <w:pStyle w:val="95"/>
              <w:keepNext w:val="0"/>
              <w:rPr>
                <w:lang w:eastAsia="zh-CN"/>
              </w:rPr>
            </w:pPr>
            <w:r>
              <w:rPr>
                <w:rFonts w:eastAsia="Yu Mincho"/>
                <w:lang w:eastAsia="en-GB"/>
              </w:rPr>
              <w:t>N/A</w:t>
            </w:r>
          </w:p>
        </w:tc>
        <w:tc>
          <w:tcPr>
            <w:tcW w:w="942" w:type="dxa"/>
          </w:tcPr>
          <w:p>
            <w:pPr>
              <w:pStyle w:val="95"/>
              <w:keepNext w:val="0"/>
              <w:rPr>
                <w:lang w:eastAsia="zh-CN"/>
              </w:rPr>
            </w:pPr>
            <w:r>
              <w:rPr>
                <w:rFonts w:eastAsia="Yu Mincho"/>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tcBorders>
              <w:bottom w:val="nil"/>
            </w:tcBorders>
            <w:shd w:val="clear" w:color="auto" w:fill="auto"/>
            <w:vAlign w:val="center"/>
          </w:tcPr>
          <w:p>
            <w:pPr>
              <w:pStyle w:val="95"/>
              <w:rPr>
                <w:rFonts w:eastAsia="Yu Mincho"/>
                <w:lang w:eastAsia="en-GB"/>
              </w:rPr>
            </w:pPr>
            <w:r>
              <w:rPr>
                <w:rFonts w:eastAsia="Yu Mincho"/>
                <w:lang w:eastAsia="en-GB"/>
              </w:rPr>
              <w:t>DC_</w:t>
            </w:r>
            <w:r>
              <w:rPr>
                <w:rFonts w:eastAsia="Yu Mincho"/>
                <w:lang w:eastAsia="zh-CN"/>
              </w:rPr>
              <w:t>19</w:t>
            </w:r>
            <w:r>
              <w:rPr>
                <w:rFonts w:eastAsia="Yu Mincho"/>
                <w:lang w:eastAsia="en-GB"/>
              </w:rPr>
              <w:t>A_n</w:t>
            </w:r>
            <w:r>
              <w:rPr>
                <w:rFonts w:eastAsia="Yu Mincho"/>
                <w:lang w:eastAsia="zh-CN"/>
              </w:rPr>
              <w:t>78</w:t>
            </w:r>
            <w:r>
              <w:rPr>
                <w:rFonts w:eastAsia="Yu Mincho"/>
                <w:lang w:eastAsia="en-GB"/>
              </w:rPr>
              <w:t>A</w:t>
            </w:r>
          </w:p>
          <w:p>
            <w:pPr>
              <w:pStyle w:val="95"/>
              <w:keepNext w:val="0"/>
              <w:rPr>
                <w:rFonts w:eastAsia="MS Mincho"/>
              </w:rPr>
            </w:pPr>
            <w:r>
              <w:rPr>
                <w:rFonts w:eastAsia="Yu Mincho"/>
                <w:lang w:eastAsia="en-GB"/>
              </w:rPr>
              <w:t>DC_</w:t>
            </w:r>
            <w:r>
              <w:rPr>
                <w:rFonts w:eastAsia="Yu Mincho"/>
                <w:lang w:eastAsia="zh-CN"/>
              </w:rPr>
              <w:t>19</w:t>
            </w:r>
            <w:r>
              <w:rPr>
                <w:rFonts w:eastAsia="Yu Mincho"/>
                <w:lang w:eastAsia="en-GB"/>
              </w:rPr>
              <w:t>A_n</w:t>
            </w:r>
            <w:r>
              <w:rPr>
                <w:rFonts w:eastAsia="Yu Mincho"/>
                <w:lang w:eastAsia="zh-CN"/>
              </w:rPr>
              <w:t>78(2</w:t>
            </w:r>
            <w:r>
              <w:rPr>
                <w:rFonts w:eastAsia="Yu Mincho"/>
                <w:lang w:eastAsia="en-GB"/>
              </w:rPr>
              <w:t>A)</w:t>
            </w:r>
          </w:p>
        </w:tc>
        <w:tc>
          <w:tcPr>
            <w:tcW w:w="856" w:type="dxa"/>
            <w:vAlign w:val="center"/>
          </w:tcPr>
          <w:p>
            <w:pPr>
              <w:pStyle w:val="95"/>
              <w:keepNext w:val="0"/>
              <w:rPr>
                <w:rFonts w:cs="Arial"/>
                <w:lang w:eastAsia="ja-JP"/>
              </w:rPr>
            </w:pPr>
            <w:r>
              <w:rPr>
                <w:rFonts w:hint="eastAsia" w:eastAsia="Yu Mincho"/>
                <w:lang w:eastAsia="ja-JP"/>
              </w:rPr>
              <w:t>1</w:t>
            </w:r>
            <w:r>
              <w:rPr>
                <w:rFonts w:eastAsia="Yu Mincho"/>
                <w:lang w:eastAsia="ja-JP"/>
              </w:rPr>
              <w:t>9</w:t>
            </w:r>
          </w:p>
        </w:tc>
        <w:tc>
          <w:tcPr>
            <w:tcW w:w="1040" w:type="dxa"/>
          </w:tcPr>
          <w:p>
            <w:pPr>
              <w:pStyle w:val="95"/>
              <w:keepNext w:val="0"/>
              <w:rPr>
                <w:lang w:eastAsia="en-GB"/>
              </w:rPr>
            </w:pPr>
            <w:r>
              <w:rPr>
                <w:rFonts w:eastAsia="Yu Mincho"/>
                <w:lang w:eastAsia="en-GB"/>
              </w:rPr>
              <w:t>836.5</w:t>
            </w:r>
          </w:p>
        </w:tc>
        <w:tc>
          <w:tcPr>
            <w:tcW w:w="763" w:type="dxa"/>
          </w:tcPr>
          <w:p>
            <w:pPr>
              <w:pStyle w:val="95"/>
              <w:keepNext w:val="0"/>
              <w:rPr>
                <w:lang w:eastAsia="en-GB"/>
              </w:rPr>
            </w:pPr>
            <w:r>
              <w:rPr>
                <w:rFonts w:eastAsia="Yu Mincho"/>
                <w:lang w:eastAsia="en-GB"/>
              </w:rPr>
              <w:t>5</w:t>
            </w:r>
          </w:p>
        </w:tc>
        <w:tc>
          <w:tcPr>
            <w:tcW w:w="599" w:type="dxa"/>
          </w:tcPr>
          <w:p>
            <w:pPr>
              <w:pStyle w:val="95"/>
              <w:keepNext w:val="0"/>
              <w:rPr>
                <w:lang w:eastAsia="en-GB"/>
              </w:rPr>
            </w:pPr>
            <w:r>
              <w:rPr>
                <w:rFonts w:eastAsia="Yu Mincho"/>
                <w:lang w:eastAsia="en-GB"/>
              </w:rPr>
              <w:t>25</w:t>
            </w:r>
          </w:p>
        </w:tc>
        <w:tc>
          <w:tcPr>
            <w:tcW w:w="1072" w:type="dxa"/>
          </w:tcPr>
          <w:p>
            <w:pPr>
              <w:pStyle w:val="95"/>
              <w:keepNext w:val="0"/>
              <w:rPr>
                <w:lang w:eastAsia="en-GB"/>
              </w:rPr>
            </w:pPr>
            <w:r>
              <w:rPr>
                <w:rFonts w:eastAsia="Yu Mincho"/>
                <w:lang w:eastAsia="en-GB"/>
              </w:rPr>
              <w:t>881.5</w:t>
            </w:r>
          </w:p>
        </w:tc>
        <w:tc>
          <w:tcPr>
            <w:tcW w:w="775" w:type="dxa"/>
          </w:tcPr>
          <w:p>
            <w:pPr>
              <w:pStyle w:val="95"/>
              <w:keepNext w:val="0"/>
              <w:rPr>
                <w:lang w:eastAsia="en-GB"/>
              </w:rPr>
            </w:pPr>
            <w:r>
              <w:rPr>
                <w:rFonts w:eastAsia="Yu Mincho"/>
                <w:lang w:eastAsia="en-GB"/>
              </w:rPr>
              <w:t>25.3</w:t>
            </w:r>
          </w:p>
        </w:tc>
        <w:tc>
          <w:tcPr>
            <w:tcW w:w="942" w:type="dxa"/>
          </w:tcPr>
          <w:p>
            <w:pPr>
              <w:pStyle w:val="95"/>
              <w:keepNext w:val="0"/>
              <w:rPr>
                <w:lang w:eastAsia="en-GB"/>
              </w:rPr>
            </w:pPr>
            <w:r>
              <w:rPr>
                <w:rFonts w:eastAsia="Yu Mincho"/>
                <w:lang w:eastAsia="en-GB"/>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tcBorders>
              <w:top w:val="nil"/>
            </w:tcBorders>
            <w:shd w:val="clear" w:color="auto" w:fill="auto"/>
            <w:vAlign w:val="center"/>
          </w:tcPr>
          <w:p>
            <w:pPr>
              <w:pStyle w:val="95"/>
              <w:keepNext w:val="0"/>
              <w:rPr>
                <w:rFonts w:eastAsia="MS Mincho"/>
              </w:rPr>
            </w:pPr>
          </w:p>
        </w:tc>
        <w:tc>
          <w:tcPr>
            <w:tcW w:w="856" w:type="dxa"/>
            <w:vAlign w:val="center"/>
          </w:tcPr>
          <w:p>
            <w:pPr>
              <w:pStyle w:val="95"/>
              <w:keepNext w:val="0"/>
              <w:rPr>
                <w:rFonts w:cs="Arial"/>
                <w:lang w:eastAsia="ja-JP"/>
              </w:rPr>
            </w:pPr>
            <w:r>
              <w:rPr>
                <w:rFonts w:eastAsia="Yu Mincho"/>
                <w:lang w:eastAsia="en-GB"/>
              </w:rPr>
              <w:t>n78</w:t>
            </w:r>
          </w:p>
        </w:tc>
        <w:tc>
          <w:tcPr>
            <w:tcW w:w="1040" w:type="dxa"/>
          </w:tcPr>
          <w:p>
            <w:pPr>
              <w:pStyle w:val="95"/>
              <w:keepNext w:val="0"/>
              <w:rPr>
                <w:lang w:eastAsia="en-GB"/>
              </w:rPr>
            </w:pPr>
            <w:r>
              <w:rPr>
                <w:rFonts w:eastAsia="Yu Mincho"/>
                <w:lang w:eastAsia="en-GB"/>
              </w:rPr>
              <w:t>3391</w:t>
            </w:r>
          </w:p>
        </w:tc>
        <w:tc>
          <w:tcPr>
            <w:tcW w:w="763" w:type="dxa"/>
          </w:tcPr>
          <w:p>
            <w:pPr>
              <w:pStyle w:val="95"/>
              <w:keepNext w:val="0"/>
              <w:rPr>
                <w:lang w:eastAsia="en-GB"/>
              </w:rPr>
            </w:pPr>
            <w:r>
              <w:rPr>
                <w:rFonts w:eastAsia="Yu Mincho"/>
                <w:lang w:eastAsia="en-GB"/>
              </w:rPr>
              <w:t>10</w:t>
            </w:r>
          </w:p>
        </w:tc>
        <w:tc>
          <w:tcPr>
            <w:tcW w:w="599" w:type="dxa"/>
          </w:tcPr>
          <w:p>
            <w:pPr>
              <w:pStyle w:val="95"/>
              <w:keepNext w:val="0"/>
              <w:rPr>
                <w:lang w:eastAsia="en-GB"/>
              </w:rPr>
            </w:pPr>
            <w:r>
              <w:rPr>
                <w:rFonts w:eastAsia="Yu Mincho"/>
                <w:lang w:eastAsia="en-GB"/>
              </w:rPr>
              <w:t>50</w:t>
            </w:r>
          </w:p>
        </w:tc>
        <w:tc>
          <w:tcPr>
            <w:tcW w:w="1072" w:type="dxa"/>
          </w:tcPr>
          <w:p>
            <w:pPr>
              <w:pStyle w:val="95"/>
              <w:keepNext w:val="0"/>
              <w:rPr>
                <w:lang w:eastAsia="en-GB"/>
              </w:rPr>
            </w:pPr>
            <w:r>
              <w:rPr>
                <w:rFonts w:eastAsia="Yu Mincho"/>
                <w:lang w:eastAsia="en-GB"/>
              </w:rPr>
              <w:t>3391</w:t>
            </w:r>
          </w:p>
        </w:tc>
        <w:tc>
          <w:tcPr>
            <w:tcW w:w="775" w:type="dxa"/>
          </w:tcPr>
          <w:p>
            <w:pPr>
              <w:pStyle w:val="95"/>
              <w:keepNext w:val="0"/>
              <w:rPr>
                <w:lang w:eastAsia="en-GB"/>
              </w:rPr>
            </w:pPr>
            <w:r>
              <w:rPr>
                <w:rFonts w:eastAsia="Yu Mincho"/>
                <w:lang w:eastAsia="en-GB"/>
              </w:rPr>
              <w:t>N/A</w:t>
            </w:r>
          </w:p>
        </w:tc>
        <w:tc>
          <w:tcPr>
            <w:tcW w:w="942" w:type="dxa"/>
          </w:tcPr>
          <w:p>
            <w:pPr>
              <w:pStyle w:val="95"/>
              <w:keepNext w:val="0"/>
              <w:rPr>
                <w:lang w:eastAsia="en-GB"/>
              </w:rPr>
            </w:pPr>
            <w:r>
              <w:rPr>
                <w:rFonts w:eastAsia="Yu Mincho"/>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3" w:author="China Unicom" w:date="2024-10-22T11:54:11Z"/>
        </w:trPr>
        <w:tc>
          <w:tcPr>
            <w:tcW w:w="1880" w:type="dxa"/>
            <w:vMerge w:val="restart"/>
            <w:tcBorders>
              <w:top w:val="nil"/>
            </w:tcBorders>
            <w:shd w:val="clear" w:color="auto" w:fill="auto"/>
            <w:vAlign w:val="center"/>
          </w:tcPr>
          <w:p>
            <w:pPr>
              <w:pStyle w:val="95"/>
              <w:keepNext w:val="0"/>
              <w:rPr>
                <w:ins w:id="294" w:author="China Unicom" w:date="2024-10-22T11:54:11Z"/>
                <w:rFonts w:eastAsia="MS Mincho"/>
              </w:rPr>
            </w:pPr>
            <w:ins w:id="295" w:author="China Unicom" w:date="2024-10-22T11:54:28Z">
              <w:r>
                <w:rPr>
                  <w:rFonts w:ascii="Arial" w:hAnsi="Arial"/>
                  <w:sz w:val="18"/>
                  <w:szCs w:val="20"/>
                </w:rPr>
                <w:t>DC_</w:t>
              </w:r>
            </w:ins>
            <w:ins w:id="296" w:author="China Unicom" w:date="2024-10-22T11:54:28Z">
              <w:r>
                <w:rPr>
                  <w:rFonts w:hint="eastAsia" w:ascii="Arial" w:hAnsi="Arial"/>
                  <w:sz w:val="18"/>
                  <w:szCs w:val="20"/>
                  <w:lang w:eastAsia="zh-TW"/>
                </w:rPr>
                <w:t>20</w:t>
              </w:r>
            </w:ins>
            <w:ins w:id="297" w:author="China Unicom" w:date="2024-10-22T11:54:28Z">
              <w:r>
                <w:rPr>
                  <w:rFonts w:ascii="Arial" w:hAnsi="Arial"/>
                  <w:sz w:val="18"/>
                  <w:szCs w:val="20"/>
                  <w:lang w:eastAsia="zh-TW"/>
                </w:rPr>
                <w:t>A</w:t>
              </w:r>
            </w:ins>
            <w:ins w:id="298" w:author="China Unicom" w:date="2024-10-22T11:54:28Z">
              <w:r>
                <w:rPr>
                  <w:rFonts w:ascii="Arial" w:hAnsi="Arial"/>
                  <w:sz w:val="18"/>
                  <w:szCs w:val="20"/>
                </w:rPr>
                <w:t>_n</w:t>
              </w:r>
            </w:ins>
            <w:ins w:id="299" w:author="China Unicom" w:date="2024-10-22T11:54:28Z">
              <w:r>
                <w:rPr>
                  <w:rFonts w:hint="eastAsia" w:ascii="Arial" w:hAnsi="Arial"/>
                  <w:sz w:val="18"/>
                  <w:szCs w:val="20"/>
                  <w:lang w:eastAsia="zh-TW"/>
                </w:rPr>
                <w:t>41</w:t>
              </w:r>
            </w:ins>
          </w:p>
        </w:tc>
        <w:tc>
          <w:tcPr>
            <w:tcW w:w="856" w:type="dxa"/>
            <w:vAlign w:val="center"/>
          </w:tcPr>
          <w:p>
            <w:pPr>
              <w:pStyle w:val="95"/>
              <w:keepNext w:val="0"/>
              <w:rPr>
                <w:ins w:id="300" w:author="China Unicom" w:date="2024-10-22T11:54:11Z"/>
                <w:rFonts w:eastAsia="Yu Mincho"/>
                <w:lang w:eastAsia="en-GB"/>
              </w:rPr>
            </w:pPr>
            <w:ins w:id="301" w:author="China Unicom" w:date="2024-10-22T11:54:36Z">
              <w:r>
                <w:rPr>
                  <w:rFonts w:hint="eastAsia" w:ascii="Arial" w:hAnsi="Arial"/>
                  <w:sz w:val="18"/>
                  <w:szCs w:val="20"/>
                  <w:lang w:eastAsia="zh-TW"/>
                </w:rPr>
                <w:t>20</w:t>
              </w:r>
            </w:ins>
          </w:p>
        </w:tc>
        <w:tc>
          <w:tcPr>
            <w:tcW w:w="1040" w:type="dxa"/>
          </w:tcPr>
          <w:p>
            <w:pPr>
              <w:pStyle w:val="95"/>
              <w:keepNext w:val="0"/>
              <w:rPr>
                <w:ins w:id="302" w:author="China Unicom" w:date="2024-10-22T11:54:11Z"/>
                <w:rFonts w:eastAsia="Yu Mincho"/>
                <w:lang w:eastAsia="en-GB"/>
              </w:rPr>
            </w:pPr>
            <w:ins w:id="303" w:author="China Unicom" w:date="2024-10-22T11:54:49Z">
              <w:r>
                <w:rPr>
                  <w:rFonts w:ascii="Arial" w:hAnsi="Arial"/>
                  <w:sz w:val="18"/>
                  <w:szCs w:val="20"/>
                  <w:lang w:eastAsia="zh-TW"/>
                </w:rPr>
                <w:t>851</w:t>
              </w:r>
            </w:ins>
          </w:p>
        </w:tc>
        <w:tc>
          <w:tcPr>
            <w:tcW w:w="763" w:type="dxa"/>
          </w:tcPr>
          <w:p>
            <w:pPr>
              <w:pStyle w:val="95"/>
              <w:keepNext w:val="0"/>
              <w:rPr>
                <w:ins w:id="304" w:author="China Unicom" w:date="2024-10-22T11:54:11Z"/>
                <w:rFonts w:hint="eastAsia" w:eastAsia="宋体"/>
                <w:lang w:val="en-US" w:eastAsia="zh-CN"/>
              </w:rPr>
            </w:pPr>
            <w:ins w:id="305" w:author="China Unicom" w:date="2024-10-22T11:55:10Z">
              <w:r>
                <w:rPr>
                  <w:rFonts w:hint="eastAsia" w:eastAsia="宋体"/>
                  <w:lang w:val="en-US" w:eastAsia="zh-CN"/>
                </w:rPr>
                <w:t>5</w:t>
              </w:r>
            </w:ins>
          </w:p>
        </w:tc>
        <w:tc>
          <w:tcPr>
            <w:tcW w:w="599" w:type="dxa"/>
          </w:tcPr>
          <w:p>
            <w:pPr>
              <w:pStyle w:val="95"/>
              <w:keepNext w:val="0"/>
              <w:rPr>
                <w:ins w:id="306" w:author="China Unicom" w:date="2024-10-22T11:54:11Z"/>
                <w:rFonts w:hint="default" w:eastAsia="宋体"/>
                <w:lang w:val="en-US" w:eastAsia="zh-CN"/>
              </w:rPr>
            </w:pPr>
            <w:ins w:id="307" w:author="China Unicom" w:date="2024-10-22T11:55:20Z">
              <w:r>
                <w:rPr>
                  <w:rFonts w:hint="eastAsia" w:eastAsia="宋体"/>
                  <w:lang w:val="en-US" w:eastAsia="zh-CN"/>
                </w:rPr>
                <w:t>25</w:t>
              </w:r>
            </w:ins>
          </w:p>
        </w:tc>
        <w:tc>
          <w:tcPr>
            <w:tcW w:w="1072" w:type="dxa"/>
          </w:tcPr>
          <w:p>
            <w:pPr>
              <w:pStyle w:val="95"/>
              <w:keepNext w:val="0"/>
              <w:rPr>
                <w:ins w:id="308" w:author="China Unicom" w:date="2024-10-22T11:54:11Z"/>
                <w:rFonts w:eastAsia="Yu Mincho"/>
                <w:lang w:eastAsia="en-GB"/>
              </w:rPr>
            </w:pPr>
            <w:ins w:id="309" w:author="China Unicom" w:date="2024-10-22T11:55:33Z">
              <w:r>
                <w:rPr>
                  <w:rFonts w:ascii="Arial" w:hAnsi="Arial"/>
                  <w:sz w:val="18"/>
                  <w:szCs w:val="20"/>
                  <w:lang w:eastAsia="zh-TW"/>
                </w:rPr>
                <w:t>810</w:t>
              </w:r>
            </w:ins>
          </w:p>
        </w:tc>
        <w:tc>
          <w:tcPr>
            <w:tcW w:w="775" w:type="dxa"/>
          </w:tcPr>
          <w:p>
            <w:pPr>
              <w:pStyle w:val="95"/>
              <w:keepNext w:val="0"/>
              <w:rPr>
                <w:ins w:id="310" w:author="China Unicom" w:date="2024-10-22T11:54:11Z"/>
                <w:rFonts w:eastAsia="Yu Mincho"/>
                <w:lang w:eastAsia="en-GB"/>
              </w:rPr>
            </w:pPr>
            <w:ins w:id="311" w:author="China Unicom" w:date="2024-10-22T11:55:54Z">
              <w:r>
                <w:rPr>
                  <w:rFonts w:ascii="Arial" w:hAnsi="Arial"/>
                  <w:sz w:val="18"/>
                  <w:szCs w:val="20"/>
                  <w:lang w:eastAsia="zh-TW"/>
                </w:rPr>
                <w:t>19.1</w:t>
              </w:r>
            </w:ins>
          </w:p>
        </w:tc>
        <w:tc>
          <w:tcPr>
            <w:tcW w:w="942" w:type="dxa"/>
          </w:tcPr>
          <w:p>
            <w:pPr>
              <w:pStyle w:val="95"/>
              <w:keepNext w:val="0"/>
              <w:rPr>
                <w:ins w:id="312" w:author="China Unicom" w:date="2024-10-22T11:54:11Z"/>
                <w:rFonts w:eastAsia="Yu Mincho"/>
                <w:lang w:eastAsia="en-GB"/>
              </w:rPr>
            </w:pPr>
            <w:ins w:id="313" w:author="China Unicom" w:date="2024-10-22T11:56:24Z">
              <w:r>
                <w:rPr/>
                <w:t>IMD3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4" w:author="China Unicom" w:date="2024-10-22T11:54:11Z"/>
        </w:trPr>
        <w:tc>
          <w:tcPr>
            <w:tcW w:w="1880" w:type="dxa"/>
            <w:vMerge w:val="continue"/>
            <w:shd w:val="clear" w:color="auto" w:fill="auto"/>
            <w:vAlign w:val="center"/>
          </w:tcPr>
          <w:p>
            <w:pPr>
              <w:pStyle w:val="95"/>
              <w:keepNext w:val="0"/>
              <w:rPr>
                <w:ins w:id="315" w:author="China Unicom" w:date="2024-10-22T11:54:11Z"/>
                <w:rFonts w:eastAsia="MS Mincho"/>
              </w:rPr>
            </w:pPr>
          </w:p>
        </w:tc>
        <w:tc>
          <w:tcPr>
            <w:tcW w:w="856" w:type="dxa"/>
            <w:vAlign w:val="center"/>
          </w:tcPr>
          <w:p>
            <w:pPr>
              <w:pStyle w:val="95"/>
              <w:keepNext w:val="0"/>
              <w:rPr>
                <w:ins w:id="316" w:author="China Unicom" w:date="2024-10-22T11:54:11Z"/>
                <w:rFonts w:eastAsia="Yu Mincho"/>
                <w:lang w:eastAsia="en-GB"/>
              </w:rPr>
            </w:pPr>
            <w:ins w:id="317" w:author="China Unicom" w:date="2024-10-22T11:54:42Z">
              <w:r>
                <w:rPr>
                  <w:rFonts w:ascii="Arial" w:hAnsi="Arial"/>
                  <w:sz w:val="18"/>
                  <w:szCs w:val="20"/>
                </w:rPr>
                <w:t>n</w:t>
              </w:r>
            </w:ins>
            <w:ins w:id="318" w:author="China Unicom" w:date="2024-10-22T11:54:42Z">
              <w:r>
                <w:rPr>
                  <w:rFonts w:hint="eastAsia" w:ascii="Arial" w:hAnsi="Arial"/>
                  <w:sz w:val="18"/>
                  <w:szCs w:val="20"/>
                  <w:lang w:eastAsia="zh-TW"/>
                </w:rPr>
                <w:t>41</w:t>
              </w:r>
            </w:ins>
          </w:p>
        </w:tc>
        <w:tc>
          <w:tcPr>
            <w:tcW w:w="1040" w:type="dxa"/>
          </w:tcPr>
          <w:p>
            <w:pPr>
              <w:pStyle w:val="95"/>
              <w:keepNext w:val="0"/>
              <w:rPr>
                <w:ins w:id="319" w:author="China Unicom" w:date="2024-10-22T11:54:11Z"/>
                <w:rFonts w:eastAsia="Yu Mincho"/>
                <w:lang w:eastAsia="en-GB"/>
              </w:rPr>
            </w:pPr>
            <w:ins w:id="320" w:author="China Unicom" w:date="2024-10-22T11:55:00Z">
              <w:r>
                <w:rPr>
                  <w:rFonts w:ascii="Arial" w:hAnsi="Arial"/>
                  <w:sz w:val="18"/>
                  <w:szCs w:val="20"/>
                  <w:lang w:eastAsia="zh-TW"/>
                </w:rPr>
                <w:t>2512</w:t>
              </w:r>
            </w:ins>
          </w:p>
        </w:tc>
        <w:tc>
          <w:tcPr>
            <w:tcW w:w="763" w:type="dxa"/>
          </w:tcPr>
          <w:p>
            <w:pPr>
              <w:pStyle w:val="95"/>
              <w:keepNext w:val="0"/>
              <w:rPr>
                <w:ins w:id="321" w:author="China Unicom" w:date="2024-10-22T11:54:11Z"/>
                <w:rFonts w:hint="default" w:eastAsia="宋体"/>
                <w:lang w:val="en-US" w:eastAsia="zh-CN"/>
              </w:rPr>
            </w:pPr>
            <w:ins w:id="322" w:author="China Unicom" w:date="2024-10-22T11:55:11Z">
              <w:r>
                <w:rPr>
                  <w:rFonts w:hint="eastAsia" w:eastAsia="宋体"/>
                  <w:lang w:val="en-US" w:eastAsia="zh-CN"/>
                </w:rPr>
                <w:t>10</w:t>
              </w:r>
            </w:ins>
          </w:p>
        </w:tc>
        <w:tc>
          <w:tcPr>
            <w:tcW w:w="599" w:type="dxa"/>
          </w:tcPr>
          <w:p>
            <w:pPr>
              <w:pStyle w:val="95"/>
              <w:keepNext w:val="0"/>
              <w:rPr>
                <w:ins w:id="323" w:author="China Unicom" w:date="2024-10-22T11:54:11Z"/>
                <w:rFonts w:hint="default" w:eastAsia="宋体"/>
                <w:lang w:val="en-US" w:eastAsia="zh-CN"/>
              </w:rPr>
            </w:pPr>
            <w:ins w:id="324" w:author="China Unicom" w:date="2024-10-22T11:55:25Z">
              <w:r>
                <w:rPr>
                  <w:rFonts w:hint="eastAsia" w:eastAsia="宋体"/>
                  <w:lang w:val="en-US" w:eastAsia="zh-CN"/>
                </w:rPr>
                <w:t>50</w:t>
              </w:r>
            </w:ins>
          </w:p>
        </w:tc>
        <w:tc>
          <w:tcPr>
            <w:tcW w:w="1072" w:type="dxa"/>
          </w:tcPr>
          <w:p>
            <w:pPr>
              <w:pStyle w:val="95"/>
              <w:keepNext w:val="0"/>
              <w:rPr>
                <w:ins w:id="325" w:author="China Unicom" w:date="2024-10-22T11:54:11Z"/>
                <w:rFonts w:eastAsia="Yu Mincho"/>
                <w:lang w:eastAsia="en-GB"/>
              </w:rPr>
            </w:pPr>
            <w:ins w:id="326" w:author="China Unicom" w:date="2024-10-22T11:55:45Z">
              <w:r>
                <w:rPr>
                  <w:rFonts w:ascii="Arial" w:hAnsi="Arial"/>
                  <w:sz w:val="18"/>
                  <w:szCs w:val="20"/>
                  <w:lang w:eastAsia="zh-TW"/>
                </w:rPr>
                <w:t>2512</w:t>
              </w:r>
            </w:ins>
          </w:p>
        </w:tc>
        <w:tc>
          <w:tcPr>
            <w:tcW w:w="775" w:type="dxa"/>
          </w:tcPr>
          <w:p>
            <w:pPr>
              <w:pStyle w:val="95"/>
              <w:keepNext w:val="0"/>
              <w:rPr>
                <w:ins w:id="327" w:author="China Unicom" w:date="2024-10-22T11:54:11Z"/>
                <w:rFonts w:eastAsia="Yu Mincho"/>
                <w:lang w:eastAsia="en-GB"/>
              </w:rPr>
            </w:pPr>
            <w:ins w:id="328" w:author="China Unicom" w:date="2024-10-22T11:56:08Z">
              <w:r>
                <w:rPr>
                  <w:rFonts w:eastAsia="Yu Mincho"/>
                  <w:lang w:eastAsia="en-GB"/>
                </w:rPr>
                <w:t>N/A</w:t>
              </w:r>
            </w:ins>
          </w:p>
        </w:tc>
        <w:tc>
          <w:tcPr>
            <w:tcW w:w="942" w:type="dxa"/>
          </w:tcPr>
          <w:p>
            <w:pPr>
              <w:pStyle w:val="95"/>
              <w:keepNext w:val="0"/>
              <w:rPr>
                <w:ins w:id="329" w:author="China Unicom" w:date="2024-10-22T11:54:11Z"/>
                <w:rFonts w:eastAsia="Yu Mincho"/>
                <w:lang w:eastAsia="en-GB"/>
              </w:rPr>
            </w:pPr>
            <w:ins w:id="330" w:author="China Unicom" w:date="2024-10-22T11:56:09Z">
              <w:r>
                <w:rPr>
                  <w:rFonts w:eastAsia="Yu Mincho"/>
                  <w:lang w:eastAsia="en-GB"/>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1" w:author="China Unicom" w:date="2024-10-22T11:54:11Z"/>
        </w:trPr>
        <w:tc>
          <w:tcPr>
            <w:tcW w:w="1880" w:type="dxa"/>
            <w:vMerge w:val="restart"/>
            <w:tcBorders>
              <w:top w:val="nil"/>
            </w:tcBorders>
            <w:shd w:val="clear" w:color="auto" w:fill="auto"/>
            <w:vAlign w:val="center"/>
          </w:tcPr>
          <w:p>
            <w:pPr>
              <w:pStyle w:val="95"/>
              <w:keepNext w:val="0"/>
              <w:rPr>
                <w:ins w:id="332" w:author="China Unicom" w:date="2024-10-22T11:54:11Z"/>
                <w:rFonts w:eastAsia="MS Mincho"/>
              </w:rPr>
            </w:pPr>
            <w:ins w:id="333" w:author="China Unicom" w:date="2024-10-22T11:54:28Z">
              <w:r>
                <w:rPr>
                  <w:rFonts w:ascii="Arial" w:hAnsi="Arial"/>
                  <w:sz w:val="18"/>
                  <w:szCs w:val="20"/>
                </w:rPr>
                <w:t>DC_</w:t>
              </w:r>
            </w:ins>
            <w:ins w:id="334" w:author="China Unicom" w:date="2024-10-22T11:54:28Z">
              <w:r>
                <w:rPr>
                  <w:rFonts w:hint="eastAsia" w:ascii="Arial" w:hAnsi="Arial"/>
                  <w:sz w:val="18"/>
                  <w:szCs w:val="20"/>
                  <w:lang w:eastAsia="zh-TW"/>
                </w:rPr>
                <w:t>20</w:t>
              </w:r>
            </w:ins>
            <w:ins w:id="335" w:author="China Unicom" w:date="2024-10-22T11:54:28Z">
              <w:r>
                <w:rPr>
                  <w:rFonts w:ascii="Arial" w:hAnsi="Arial"/>
                  <w:sz w:val="18"/>
                  <w:szCs w:val="20"/>
                  <w:lang w:eastAsia="zh-TW"/>
                </w:rPr>
                <w:t>A</w:t>
              </w:r>
            </w:ins>
            <w:ins w:id="336" w:author="China Unicom" w:date="2024-10-22T11:54:28Z">
              <w:r>
                <w:rPr>
                  <w:rFonts w:ascii="Arial" w:hAnsi="Arial"/>
                  <w:sz w:val="18"/>
                  <w:szCs w:val="20"/>
                </w:rPr>
                <w:t>_n</w:t>
              </w:r>
            </w:ins>
            <w:ins w:id="337" w:author="China Unicom" w:date="2024-10-22T11:54:28Z">
              <w:r>
                <w:rPr>
                  <w:rFonts w:hint="eastAsia" w:ascii="Arial" w:hAnsi="Arial"/>
                  <w:sz w:val="18"/>
                  <w:szCs w:val="20"/>
                  <w:lang w:eastAsia="zh-TW"/>
                </w:rPr>
                <w:t>41</w:t>
              </w:r>
            </w:ins>
          </w:p>
        </w:tc>
        <w:tc>
          <w:tcPr>
            <w:tcW w:w="856" w:type="dxa"/>
            <w:vAlign w:val="center"/>
          </w:tcPr>
          <w:p>
            <w:pPr>
              <w:pStyle w:val="95"/>
              <w:keepNext w:val="0"/>
              <w:rPr>
                <w:ins w:id="338" w:author="China Unicom" w:date="2024-10-22T11:54:11Z"/>
                <w:rFonts w:eastAsia="Yu Mincho"/>
                <w:lang w:eastAsia="en-GB"/>
              </w:rPr>
            </w:pPr>
            <w:ins w:id="339" w:author="China Unicom" w:date="2024-10-22T11:54:37Z">
              <w:r>
                <w:rPr>
                  <w:rFonts w:hint="eastAsia" w:ascii="Arial" w:hAnsi="Arial"/>
                  <w:sz w:val="18"/>
                  <w:szCs w:val="20"/>
                  <w:lang w:eastAsia="zh-TW"/>
                </w:rPr>
                <w:t>20</w:t>
              </w:r>
            </w:ins>
          </w:p>
        </w:tc>
        <w:tc>
          <w:tcPr>
            <w:tcW w:w="1040" w:type="dxa"/>
          </w:tcPr>
          <w:p>
            <w:pPr>
              <w:pStyle w:val="95"/>
              <w:keepNext w:val="0"/>
              <w:rPr>
                <w:ins w:id="340" w:author="China Unicom" w:date="2024-10-22T11:54:11Z"/>
                <w:rFonts w:eastAsia="Yu Mincho"/>
                <w:lang w:eastAsia="en-GB"/>
              </w:rPr>
            </w:pPr>
            <w:ins w:id="341" w:author="China Unicom" w:date="2024-10-22T11:54:51Z">
              <w:r>
                <w:rPr>
                  <w:rFonts w:ascii="Arial" w:hAnsi="Arial"/>
                  <w:sz w:val="18"/>
                  <w:szCs w:val="20"/>
                  <w:lang w:eastAsia="zh-TW"/>
                </w:rPr>
                <w:t>8</w:t>
              </w:r>
            </w:ins>
            <w:ins w:id="342" w:author="China Unicom" w:date="2024-10-22T11:54:52Z">
              <w:r>
                <w:rPr>
                  <w:rFonts w:hint="eastAsia"/>
                  <w:sz w:val="18"/>
                  <w:szCs w:val="20"/>
                  <w:lang w:val="en-US" w:eastAsia="zh-CN"/>
                </w:rPr>
                <w:t>4</w:t>
              </w:r>
            </w:ins>
            <w:ins w:id="343" w:author="China Unicom" w:date="2024-10-22T11:54:51Z">
              <w:r>
                <w:rPr>
                  <w:rFonts w:ascii="Arial" w:hAnsi="Arial"/>
                  <w:sz w:val="18"/>
                  <w:szCs w:val="20"/>
                  <w:lang w:eastAsia="zh-TW"/>
                </w:rPr>
                <w:t>1</w:t>
              </w:r>
            </w:ins>
          </w:p>
        </w:tc>
        <w:tc>
          <w:tcPr>
            <w:tcW w:w="763" w:type="dxa"/>
          </w:tcPr>
          <w:p>
            <w:pPr>
              <w:pStyle w:val="95"/>
              <w:keepNext w:val="0"/>
              <w:rPr>
                <w:ins w:id="344" w:author="China Unicom" w:date="2024-10-22T11:54:11Z"/>
                <w:rFonts w:hint="eastAsia" w:eastAsia="宋体"/>
                <w:lang w:val="en-US" w:eastAsia="zh-CN"/>
              </w:rPr>
            </w:pPr>
            <w:ins w:id="345" w:author="China Unicom" w:date="2024-10-22T11:55:13Z">
              <w:r>
                <w:rPr>
                  <w:rFonts w:hint="eastAsia" w:eastAsia="宋体"/>
                  <w:lang w:val="en-US" w:eastAsia="zh-CN"/>
                </w:rPr>
                <w:t>5</w:t>
              </w:r>
            </w:ins>
          </w:p>
        </w:tc>
        <w:tc>
          <w:tcPr>
            <w:tcW w:w="599" w:type="dxa"/>
          </w:tcPr>
          <w:p>
            <w:pPr>
              <w:pStyle w:val="95"/>
              <w:keepNext w:val="0"/>
              <w:rPr>
                <w:ins w:id="346" w:author="China Unicom" w:date="2024-10-22T11:54:11Z"/>
                <w:rFonts w:hint="default" w:eastAsia="宋体"/>
                <w:lang w:val="en-US" w:eastAsia="zh-CN"/>
              </w:rPr>
            </w:pPr>
            <w:ins w:id="347" w:author="China Unicom" w:date="2024-10-22T11:55:22Z">
              <w:r>
                <w:rPr>
                  <w:rFonts w:hint="eastAsia" w:eastAsia="宋体"/>
                  <w:lang w:val="en-US" w:eastAsia="zh-CN"/>
                </w:rPr>
                <w:t>25</w:t>
              </w:r>
            </w:ins>
          </w:p>
        </w:tc>
        <w:tc>
          <w:tcPr>
            <w:tcW w:w="1072" w:type="dxa"/>
          </w:tcPr>
          <w:p>
            <w:pPr>
              <w:pStyle w:val="95"/>
              <w:keepNext w:val="0"/>
              <w:rPr>
                <w:ins w:id="348" w:author="China Unicom" w:date="2024-10-22T11:54:11Z"/>
                <w:rFonts w:eastAsia="Yu Mincho"/>
                <w:lang w:eastAsia="en-GB"/>
              </w:rPr>
            </w:pPr>
            <w:ins w:id="349" w:author="China Unicom" w:date="2024-10-22T11:55:34Z">
              <w:r>
                <w:rPr>
                  <w:rFonts w:ascii="Arial" w:hAnsi="Arial"/>
                  <w:sz w:val="18"/>
                  <w:szCs w:val="20"/>
                  <w:lang w:eastAsia="zh-TW"/>
                </w:rPr>
                <w:t>8</w:t>
              </w:r>
            </w:ins>
            <w:ins w:id="350" w:author="China Unicom" w:date="2024-10-22T11:55:36Z">
              <w:r>
                <w:rPr>
                  <w:rFonts w:hint="eastAsia"/>
                  <w:sz w:val="18"/>
                  <w:szCs w:val="20"/>
                  <w:lang w:val="en-US" w:eastAsia="zh-CN"/>
                </w:rPr>
                <w:t>0</w:t>
              </w:r>
            </w:ins>
            <w:ins w:id="351" w:author="China Unicom" w:date="2024-10-22T11:55:34Z">
              <w:r>
                <w:rPr>
                  <w:rFonts w:ascii="Arial" w:hAnsi="Arial"/>
                  <w:sz w:val="18"/>
                  <w:szCs w:val="20"/>
                  <w:lang w:eastAsia="zh-TW"/>
                </w:rPr>
                <w:t>0</w:t>
              </w:r>
            </w:ins>
          </w:p>
        </w:tc>
        <w:tc>
          <w:tcPr>
            <w:tcW w:w="775" w:type="dxa"/>
          </w:tcPr>
          <w:p>
            <w:pPr>
              <w:pStyle w:val="95"/>
              <w:keepNext w:val="0"/>
              <w:rPr>
                <w:ins w:id="352" w:author="China Unicom" w:date="2024-10-22T11:54:11Z"/>
                <w:rFonts w:eastAsia="Yu Mincho"/>
                <w:lang w:eastAsia="en-GB"/>
              </w:rPr>
            </w:pPr>
            <w:ins w:id="353" w:author="China Unicom" w:date="2024-10-22T11:56:02Z">
              <w:r>
                <w:rPr>
                  <w:rFonts w:ascii="Arial" w:hAnsi="Arial"/>
                  <w:sz w:val="18"/>
                  <w:szCs w:val="20"/>
                  <w:lang w:eastAsia="zh-TW"/>
                </w:rPr>
                <w:t>20.3</w:t>
              </w:r>
            </w:ins>
          </w:p>
        </w:tc>
        <w:tc>
          <w:tcPr>
            <w:tcW w:w="942" w:type="dxa"/>
          </w:tcPr>
          <w:p>
            <w:pPr>
              <w:pStyle w:val="95"/>
              <w:keepNext w:val="0"/>
              <w:rPr>
                <w:ins w:id="354" w:author="China Unicom" w:date="2024-10-22T11:54:11Z"/>
                <w:rFonts w:eastAsia="Yu Mincho"/>
                <w:lang w:eastAsia="en-GB"/>
              </w:rPr>
            </w:pPr>
            <w:ins w:id="355" w:author="China Unicom" w:date="2024-10-22T11:56:29Z">
              <w:r>
                <w:rPr/>
                <w:t>IMD5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356" w:author="China Unicom" w:date="2024-10-22T11:54:12Z"/>
        </w:trPr>
        <w:tc>
          <w:tcPr>
            <w:tcW w:w="1880" w:type="dxa"/>
            <w:vMerge w:val="continue"/>
            <w:shd w:val="clear" w:color="auto" w:fill="auto"/>
            <w:vAlign w:val="center"/>
          </w:tcPr>
          <w:p>
            <w:pPr>
              <w:pStyle w:val="95"/>
              <w:keepNext w:val="0"/>
              <w:rPr>
                <w:ins w:id="357" w:author="China Unicom" w:date="2024-10-22T11:54:12Z"/>
                <w:rFonts w:eastAsia="MS Mincho"/>
              </w:rPr>
            </w:pPr>
          </w:p>
        </w:tc>
        <w:tc>
          <w:tcPr>
            <w:tcW w:w="856" w:type="dxa"/>
            <w:vAlign w:val="center"/>
          </w:tcPr>
          <w:p>
            <w:pPr>
              <w:pStyle w:val="95"/>
              <w:keepNext w:val="0"/>
              <w:rPr>
                <w:ins w:id="358" w:author="China Unicom" w:date="2024-10-22T11:54:12Z"/>
                <w:rFonts w:eastAsia="Yu Mincho"/>
                <w:lang w:eastAsia="en-GB"/>
              </w:rPr>
            </w:pPr>
            <w:ins w:id="359" w:author="China Unicom" w:date="2024-10-22T11:54:43Z">
              <w:r>
                <w:rPr>
                  <w:rFonts w:ascii="Arial" w:hAnsi="Arial"/>
                  <w:sz w:val="18"/>
                  <w:szCs w:val="20"/>
                </w:rPr>
                <w:t>n</w:t>
              </w:r>
            </w:ins>
            <w:ins w:id="360" w:author="China Unicom" w:date="2024-10-22T11:54:43Z">
              <w:r>
                <w:rPr>
                  <w:rFonts w:hint="eastAsia" w:ascii="Arial" w:hAnsi="Arial"/>
                  <w:sz w:val="18"/>
                  <w:szCs w:val="20"/>
                  <w:lang w:eastAsia="zh-TW"/>
                </w:rPr>
                <w:t>41</w:t>
              </w:r>
            </w:ins>
          </w:p>
        </w:tc>
        <w:tc>
          <w:tcPr>
            <w:tcW w:w="1040" w:type="dxa"/>
          </w:tcPr>
          <w:p>
            <w:pPr>
              <w:pStyle w:val="95"/>
              <w:keepNext w:val="0"/>
              <w:rPr>
                <w:ins w:id="361" w:author="China Unicom" w:date="2024-10-22T11:54:12Z"/>
                <w:rFonts w:hint="default" w:eastAsiaTheme="minorEastAsia"/>
                <w:lang w:val="en-US" w:eastAsia="zh-CN"/>
              </w:rPr>
            </w:pPr>
            <w:ins w:id="362" w:author="China Unicom" w:date="2024-10-22T11:55:01Z">
              <w:r>
                <w:rPr>
                  <w:rFonts w:ascii="Arial" w:hAnsi="Arial"/>
                  <w:sz w:val="18"/>
                  <w:szCs w:val="20"/>
                  <w:lang w:eastAsia="zh-TW"/>
                </w:rPr>
                <w:t>25</w:t>
              </w:r>
            </w:ins>
            <w:ins w:id="363" w:author="China Unicom" w:date="2024-10-22T11:55:04Z">
              <w:r>
                <w:rPr>
                  <w:rFonts w:hint="eastAsia"/>
                  <w:sz w:val="18"/>
                  <w:szCs w:val="20"/>
                  <w:lang w:val="en-US" w:eastAsia="zh-CN"/>
                </w:rPr>
                <w:t>64</w:t>
              </w:r>
            </w:ins>
          </w:p>
        </w:tc>
        <w:tc>
          <w:tcPr>
            <w:tcW w:w="763" w:type="dxa"/>
          </w:tcPr>
          <w:p>
            <w:pPr>
              <w:pStyle w:val="95"/>
              <w:keepNext w:val="0"/>
              <w:rPr>
                <w:ins w:id="364" w:author="China Unicom" w:date="2024-10-22T11:54:12Z"/>
                <w:rFonts w:hint="default" w:eastAsia="宋体"/>
                <w:lang w:val="en-US" w:eastAsia="zh-CN"/>
              </w:rPr>
            </w:pPr>
            <w:ins w:id="365" w:author="China Unicom" w:date="2024-10-22T11:55:13Z">
              <w:r>
                <w:rPr>
                  <w:rFonts w:hint="eastAsia" w:eastAsia="宋体"/>
                  <w:lang w:val="en-US" w:eastAsia="zh-CN"/>
                </w:rPr>
                <w:t>10</w:t>
              </w:r>
            </w:ins>
          </w:p>
        </w:tc>
        <w:tc>
          <w:tcPr>
            <w:tcW w:w="599" w:type="dxa"/>
          </w:tcPr>
          <w:p>
            <w:pPr>
              <w:pStyle w:val="95"/>
              <w:keepNext w:val="0"/>
              <w:rPr>
                <w:ins w:id="366" w:author="China Unicom" w:date="2024-10-22T11:54:12Z"/>
                <w:rFonts w:hint="default" w:eastAsia="宋体"/>
                <w:lang w:val="en-US" w:eastAsia="zh-CN"/>
              </w:rPr>
            </w:pPr>
            <w:ins w:id="367" w:author="China Unicom" w:date="2024-10-22T11:55:24Z">
              <w:r>
                <w:rPr>
                  <w:rFonts w:hint="eastAsia" w:eastAsia="宋体"/>
                  <w:lang w:val="en-US" w:eastAsia="zh-CN"/>
                </w:rPr>
                <w:t>50</w:t>
              </w:r>
            </w:ins>
          </w:p>
        </w:tc>
        <w:tc>
          <w:tcPr>
            <w:tcW w:w="1072" w:type="dxa"/>
          </w:tcPr>
          <w:p>
            <w:pPr>
              <w:pStyle w:val="95"/>
              <w:keepNext w:val="0"/>
              <w:rPr>
                <w:ins w:id="368" w:author="China Unicom" w:date="2024-10-22T11:54:12Z"/>
                <w:rFonts w:eastAsia="Yu Mincho"/>
                <w:lang w:eastAsia="en-GB"/>
              </w:rPr>
            </w:pPr>
            <w:ins w:id="369" w:author="China Unicom" w:date="2024-10-22T11:55:48Z">
              <w:r>
                <w:rPr>
                  <w:rFonts w:ascii="Arial" w:hAnsi="Arial"/>
                  <w:sz w:val="18"/>
                  <w:szCs w:val="20"/>
                  <w:lang w:eastAsia="zh-TW"/>
                </w:rPr>
                <w:t>25</w:t>
              </w:r>
            </w:ins>
            <w:ins w:id="370" w:author="China Unicom" w:date="2024-10-22T11:55:48Z">
              <w:r>
                <w:rPr>
                  <w:rFonts w:hint="eastAsia"/>
                  <w:sz w:val="18"/>
                  <w:szCs w:val="20"/>
                  <w:lang w:val="en-US" w:eastAsia="zh-CN"/>
                </w:rPr>
                <w:t>64</w:t>
              </w:r>
            </w:ins>
          </w:p>
        </w:tc>
        <w:tc>
          <w:tcPr>
            <w:tcW w:w="775" w:type="dxa"/>
          </w:tcPr>
          <w:p>
            <w:pPr>
              <w:pStyle w:val="95"/>
              <w:keepNext w:val="0"/>
              <w:rPr>
                <w:ins w:id="371" w:author="China Unicom" w:date="2024-10-22T11:54:12Z"/>
                <w:rFonts w:eastAsia="Yu Mincho"/>
                <w:lang w:eastAsia="en-GB"/>
              </w:rPr>
            </w:pPr>
            <w:ins w:id="372" w:author="China Unicom" w:date="2024-10-22T11:56:10Z">
              <w:r>
                <w:rPr>
                  <w:rFonts w:eastAsia="Yu Mincho"/>
                  <w:lang w:eastAsia="en-GB"/>
                </w:rPr>
                <w:t>N/A</w:t>
              </w:r>
            </w:ins>
          </w:p>
        </w:tc>
        <w:tc>
          <w:tcPr>
            <w:tcW w:w="942" w:type="dxa"/>
          </w:tcPr>
          <w:p>
            <w:pPr>
              <w:pStyle w:val="95"/>
              <w:keepNext w:val="0"/>
              <w:rPr>
                <w:ins w:id="373" w:author="China Unicom" w:date="2024-10-22T11:54:12Z"/>
                <w:rFonts w:eastAsia="Yu Mincho"/>
                <w:lang w:eastAsia="en-GB"/>
              </w:rPr>
            </w:pPr>
            <w:ins w:id="374" w:author="China Unicom" w:date="2024-10-22T11:56:11Z">
              <w:r>
                <w:rPr>
                  <w:rFonts w:eastAsia="Yu Mincho"/>
                  <w:lang w:eastAsia="en-GB"/>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tcBorders>
              <w:top w:val="nil"/>
              <w:bottom w:val="nil"/>
            </w:tcBorders>
            <w:shd w:val="clear" w:color="auto" w:fill="auto"/>
          </w:tcPr>
          <w:p>
            <w:pPr>
              <w:pStyle w:val="95"/>
              <w:keepNext w:val="0"/>
              <w:rPr>
                <w:rFonts w:eastAsia="MS Mincho"/>
              </w:rPr>
            </w:pPr>
            <w:r>
              <w:rPr>
                <w:rFonts w:cs="Arial"/>
                <w:kern w:val="2"/>
                <w:szCs w:val="18"/>
                <w:lang w:val="en-US" w:eastAsia="zh-CN"/>
              </w:rPr>
              <w:t>DC_20A_n78A</w:t>
            </w:r>
          </w:p>
        </w:tc>
        <w:tc>
          <w:tcPr>
            <w:tcW w:w="856" w:type="dxa"/>
          </w:tcPr>
          <w:p>
            <w:pPr>
              <w:pStyle w:val="95"/>
              <w:keepNext w:val="0"/>
              <w:rPr>
                <w:rFonts w:eastAsia="Yu Mincho"/>
                <w:lang w:eastAsia="en-GB"/>
              </w:rPr>
            </w:pPr>
            <w:r>
              <w:rPr>
                <w:rFonts w:cs="Arial"/>
                <w:kern w:val="2"/>
                <w:szCs w:val="18"/>
                <w:lang w:val="en-US" w:eastAsia="zh-CN"/>
              </w:rPr>
              <w:t>20</w:t>
            </w:r>
          </w:p>
        </w:tc>
        <w:tc>
          <w:tcPr>
            <w:tcW w:w="1040" w:type="dxa"/>
          </w:tcPr>
          <w:p>
            <w:pPr>
              <w:pStyle w:val="95"/>
              <w:keepNext w:val="0"/>
              <w:rPr>
                <w:rFonts w:eastAsia="Yu Mincho"/>
                <w:lang w:eastAsia="en-GB"/>
              </w:rPr>
            </w:pPr>
            <w:r>
              <w:rPr>
                <w:rFonts w:cs="Arial"/>
                <w:kern w:val="2"/>
                <w:szCs w:val="18"/>
                <w:lang w:val="en-US" w:eastAsia="zh-CN"/>
              </w:rPr>
              <w:t>850</w:t>
            </w:r>
          </w:p>
        </w:tc>
        <w:tc>
          <w:tcPr>
            <w:tcW w:w="763" w:type="dxa"/>
          </w:tcPr>
          <w:p>
            <w:pPr>
              <w:pStyle w:val="95"/>
              <w:keepNext w:val="0"/>
              <w:rPr>
                <w:rFonts w:eastAsia="Yu Mincho"/>
                <w:lang w:eastAsia="en-GB"/>
              </w:rPr>
            </w:pPr>
            <w:r>
              <w:rPr>
                <w:rFonts w:cs="Arial"/>
                <w:kern w:val="2"/>
                <w:szCs w:val="18"/>
              </w:rPr>
              <w:t>5</w:t>
            </w:r>
          </w:p>
        </w:tc>
        <w:tc>
          <w:tcPr>
            <w:tcW w:w="599" w:type="dxa"/>
          </w:tcPr>
          <w:p>
            <w:pPr>
              <w:pStyle w:val="95"/>
              <w:keepNext w:val="0"/>
              <w:rPr>
                <w:rFonts w:eastAsia="Yu Mincho"/>
                <w:lang w:eastAsia="en-GB"/>
              </w:rPr>
            </w:pPr>
            <w:r>
              <w:rPr>
                <w:rFonts w:cs="Arial"/>
                <w:kern w:val="2"/>
                <w:szCs w:val="18"/>
              </w:rPr>
              <w:t>25</w:t>
            </w:r>
          </w:p>
        </w:tc>
        <w:tc>
          <w:tcPr>
            <w:tcW w:w="1072" w:type="dxa"/>
          </w:tcPr>
          <w:p>
            <w:pPr>
              <w:pStyle w:val="95"/>
              <w:keepNext w:val="0"/>
              <w:rPr>
                <w:rFonts w:eastAsia="Yu Mincho"/>
                <w:lang w:eastAsia="en-GB"/>
              </w:rPr>
            </w:pPr>
            <w:r>
              <w:rPr>
                <w:rFonts w:cs="Arial"/>
                <w:kern w:val="2"/>
                <w:szCs w:val="18"/>
                <w:lang w:eastAsia="zh-CN"/>
              </w:rPr>
              <w:t>809</w:t>
            </w:r>
          </w:p>
        </w:tc>
        <w:tc>
          <w:tcPr>
            <w:tcW w:w="775" w:type="dxa"/>
          </w:tcPr>
          <w:p>
            <w:pPr>
              <w:pStyle w:val="95"/>
              <w:keepNext w:val="0"/>
              <w:rPr>
                <w:rFonts w:eastAsia="Yu Mincho"/>
                <w:lang w:eastAsia="en-GB"/>
              </w:rPr>
            </w:pPr>
            <w:r>
              <w:rPr>
                <w:rFonts w:cs="Arial"/>
                <w:kern w:val="2"/>
                <w:szCs w:val="18"/>
                <w:lang w:eastAsia="ja-JP"/>
              </w:rPr>
              <w:t>18.8</w:t>
            </w:r>
          </w:p>
        </w:tc>
        <w:tc>
          <w:tcPr>
            <w:tcW w:w="942" w:type="dxa"/>
          </w:tcPr>
          <w:p>
            <w:pPr>
              <w:pStyle w:val="95"/>
              <w:keepNext w:val="0"/>
              <w:rPr>
                <w:rFonts w:eastAsia="Yu Mincho"/>
                <w:lang w:eastAsia="en-GB"/>
              </w:rPr>
            </w:pPr>
            <w:r>
              <w:rPr>
                <w:rFonts w:cs="Arial"/>
                <w:kern w:val="2"/>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tcBorders>
              <w:top w:val="nil"/>
            </w:tcBorders>
            <w:shd w:val="clear" w:color="auto" w:fill="auto"/>
          </w:tcPr>
          <w:p>
            <w:pPr>
              <w:pStyle w:val="95"/>
              <w:keepNext w:val="0"/>
              <w:rPr>
                <w:rFonts w:eastAsia="MS Mincho"/>
              </w:rPr>
            </w:pPr>
          </w:p>
        </w:tc>
        <w:tc>
          <w:tcPr>
            <w:tcW w:w="856" w:type="dxa"/>
          </w:tcPr>
          <w:p>
            <w:pPr>
              <w:pStyle w:val="95"/>
              <w:keepNext w:val="0"/>
              <w:rPr>
                <w:rFonts w:eastAsia="Yu Mincho"/>
                <w:lang w:eastAsia="en-GB"/>
              </w:rPr>
            </w:pPr>
            <w:r>
              <w:rPr>
                <w:rFonts w:cs="Arial"/>
                <w:kern w:val="2"/>
                <w:szCs w:val="18"/>
                <w:lang w:val="en-US" w:eastAsia="zh-CN"/>
              </w:rPr>
              <w:t>n78</w:t>
            </w:r>
          </w:p>
        </w:tc>
        <w:tc>
          <w:tcPr>
            <w:tcW w:w="1040" w:type="dxa"/>
          </w:tcPr>
          <w:p>
            <w:pPr>
              <w:pStyle w:val="95"/>
              <w:keepNext w:val="0"/>
              <w:rPr>
                <w:rFonts w:eastAsia="Yu Mincho"/>
                <w:lang w:eastAsia="en-GB"/>
              </w:rPr>
            </w:pPr>
            <w:r>
              <w:rPr>
                <w:rFonts w:cs="Arial"/>
                <w:kern w:val="2"/>
                <w:szCs w:val="18"/>
                <w:lang w:val="en-US" w:eastAsia="zh-CN"/>
              </w:rPr>
              <w:t>3359</w:t>
            </w:r>
          </w:p>
        </w:tc>
        <w:tc>
          <w:tcPr>
            <w:tcW w:w="763" w:type="dxa"/>
          </w:tcPr>
          <w:p>
            <w:pPr>
              <w:pStyle w:val="95"/>
              <w:keepNext w:val="0"/>
              <w:rPr>
                <w:rFonts w:eastAsia="Yu Mincho"/>
                <w:lang w:eastAsia="en-GB"/>
              </w:rPr>
            </w:pPr>
            <w:r>
              <w:rPr>
                <w:rFonts w:cs="Arial"/>
                <w:kern w:val="2"/>
                <w:szCs w:val="18"/>
                <w:lang w:eastAsia="ja-JP"/>
              </w:rPr>
              <w:t>10</w:t>
            </w:r>
          </w:p>
        </w:tc>
        <w:tc>
          <w:tcPr>
            <w:tcW w:w="599" w:type="dxa"/>
          </w:tcPr>
          <w:p>
            <w:pPr>
              <w:pStyle w:val="95"/>
              <w:keepNext w:val="0"/>
              <w:rPr>
                <w:rFonts w:eastAsia="Yu Mincho"/>
                <w:lang w:eastAsia="en-GB"/>
              </w:rPr>
            </w:pPr>
            <w:r>
              <w:rPr>
                <w:rFonts w:cs="Arial"/>
                <w:kern w:val="2"/>
                <w:szCs w:val="18"/>
                <w:lang w:eastAsia="zh-CN"/>
              </w:rPr>
              <w:t>50</w:t>
            </w:r>
          </w:p>
        </w:tc>
        <w:tc>
          <w:tcPr>
            <w:tcW w:w="1072" w:type="dxa"/>
          </w:tcPr>
          <w:p>
            <w:pPr>
              <w:pStyle w:val="95"/>
              <w:keepNext w:val="0"/>
              <w:rPr>
                <w:rFonts w:eastAsia="Yu Mincho"/>
                <w:lang w:eastAsia="en-GB"/>
              </w:rPr>
            </w:pPr>
            <w:r>
              <w:rPr>
                <w:rFonts w:cs="Arial"/>
                <w:kern w:val="2"/>
                <w:szCs w:val="18"/>
                <w:lang w:eastAsia="zh-CN"/>
              </w:rPr>
              <w:t>3359</w:t>
            </w:r>
          </w:p>
        </w:tc>
        <w:tc>
          <w:tcPr>
            <w:tcW w:w="775" w:type="dxa"/>
          </w:tcPr>
          <w:p>
            <w:pPr>
              <w:pStyle w:val="95"/>
              <w:keepNext w:val="0"/>
              <w:rPr>
                <w:rFonts w:eastAsia="Yu Mincho"/>
                <w:lang w:eastAsia="en-GB"/>
              </w:rPr>
            </w:pPr>
            <w:r>
              <w:rPr>
                <w:rFonts w:cs="Arial"/>
                <w:kern w:val="2"/>
                <w:szCs w:val="18"/>
                <w:lang w:eastAsia="ja-JP"/>
              </w:rPr>
              <w:t>N/A</w:t>
            </w:r>
          </w:p>
        </w:tc>
        <w:tc>
          <w:tcPr>
            <w:tcW w:w="942" w:type="dxa"/>
          </w:tcPr>
          <w:p>
            <w:pPr>
              <w:pStyle w:val="95"/>
              <w:keepNext w:val="0"/>
              <w:rPr>
                <w:rFonts w:eastAsia="Yu Mincho"/>
                <w:lang w:eastAsia="en-GB"/>
              </w:rPr>
            </w:pPr>
            <w:r>
              <w:rPr>
                <w:rFonts w:cs="Arial"/>
                <w:kern w:val="2"/>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tcBorders>
              <w:bottom w:val="nil"/>
            </w:tcBorders>
            <w:shd w:val="clear" w:color="auto" w:fill="auto"/>
            <w:vAlign w:val="center"/>
          </w:tcPr>
          <w:p>
            <w:pPr>
              <w:keepLines/>
              <w:spacing w:after="0"/>
              <w:jc w:val="center"/>
              <w:rPr>
                <w:rFonts w:ascii="Arial" w:hAnsi="Arial" w:eastAsia="MS Mincho"/>
                <w:sz w:val="18"/>
              </w:rPr>
            </w:pPr>
            <w:r>
              <w:rPr>
                <w:rFonts w:ascii="Arial" w:hAnsi="Arial" w:eastAsia="Yu Mincho"/>
                <w:sz w:val="18"/>
                <w:lang w:eastAsia="en-GB"/>
              </w:rPr>
              <w:t>DC_</w:t>
            </w:r>
            <w:r>
              <w:rPr>
                <w:rFonts w:ascii="Arial" w:hAnsi="Arial" w:eastAsia="Yu Mincho"/>
                <w:sz w:val="18"/>
                <w:lang w:eastAsia="zh-CN"/>
              </w:rPr>
              <w:t>28</w:t>
            </w:r>
            <w:r>
              <w:rPr>
                <w:rFonts w:ascii="Arial" w:hAnsi="Arial" w:eastAsia="Yu Mincho"/>
                <w:sz w:val="18"/>
                <w:lang w:eastAsia="en-GB"/>
              </w:rPr>
              <w:t>A_n</w:t>
            </w:r>
            <w:r>
              <w:rPr>
                <w:rFonts w:ascii="Arial" w:hAnsi="Arial" w:eastAsia="Yu Mincho"/>
                <w:sz w:val="18"/>
                <w:lang w:eastAsia="zh-CN"/>
              </w:rPr>
              <w:t>77</w:t>
            </w:r>
            <w:r>
              <w:rPr>
                <w:rFonts w:ascii="Arial" w:hAnsi="Arial" w:eastAsia="Yu Mincho"/>
                <w:sz w:val="18"/>
                <w:lang w:eastAsia="en-GB"/>
              </w:rPr>
              <w:t>A</w:t>
            </w:r>
          </w:p>
          <w:p>
            <w:pPr>
              <w:pStyle w:val="95"/>
              <w:keepNext w:val="0"/>
              <w:rPr>
                <w:rFonts w:eastAsia="MS Mincho"/>
              </w:rPr>
            </w:pPr>
          </w:p>
        </w:tc>
        <w:tc>
          <w:tcPr>
            <w:tcW w:w="856" w:type="dxa"/>
            <w:vAlign w:val="center"/>
          </w:tcPr>
          <w:p>
            <w:pPr>
              <w:pStyle w:val="95"/>
              <w:keepNext w:val="0"/>
              <w:rPr>
                <w:rFonts w:cs="Arial"/>
                <w:lang w:eastAsia="ja-JP"/>
              </w:rPr>
            </w:pPr>
            <w:r>
              <w:rPr>
                <w:rFonts w:eastAsia="Yu Mincho"/>
                <w:lang w:eastAsia="en-GB"/>
              </w:rPr>
              <w:t>28</w:t>
            </w:r>
          </w:p>
        </w:tc>
        <w:tc>
          <w:tcPr>
            <w:tcW w:w="1040" w:type="dxa"/>
          </w:tcPr>
          <w:p>
            <w:pPr>
              <w:pStyle w:val="95"/>
              <w:keepNext w:val="0"/>
              <w:rPr>
                <w:lang w:eastAsia="en-GB"/>
              </w:rPr>
            </w:pPr>
            <w:r>
              <w:rPr>
                <w:rFonts w:eastAsia="Yu Mincho"/>
                <w:lang w:eastAsia="en-GB"/>
              </w:rPr>
              <w:t>705.5</w:t>
            </w:r>
          </w:p>
        </w:tc>
        <w:tc>
          <w:tcPr>
            <w:tcW w:w="763" w:type="dxa"/>
          </w:tcPr>
          <w:p>
            <w:pPr>
              <w:pStyle w:val="95"/>
              <w:keepNext w:val="0"/>
              <w:rPr>
                <w:lang w:eastAsia="en-GB"/>
              </w:rPr>
            </w:pPr>
            <w:r>
              <w:rPr>
                <w:rFonts w:eastAsia="Yu Mincho"/>
                <w:lang w:eastAsia="en-GB"/>
              </w:rPr>
              <w:t>5</w:t>
            </w:r>
          </w:p>
        </w:tc>
        <w:tc>
          <w:tcPr>
            <w:tcW w:w="599" w:type="dxa"/>
          </w:tcPr>
          <w:p>
            <w:pPr>
              <w:pStyle w:val="95"/>
              <w:keepNext w:val="0"/>
              <w:rPr>
                <w:lang w:eastAsia="en-GB"/>
              </w:rPr>
            </w:pPr>
            <w:r>
              <w:rPr>
                <w:rFonts w:eastAsia="Yu Mincho"/>
                <w:lang w:eastAsia="en-GB"/>
              </w:rPr>
              <w:t>25</w:t>
            </w:r>
          </w:p>
        </w:tc>
        <w:tc>
          <w:tcPr>
            <w:tcW w:w="1072" w:type="dxa"/>
          </w:tcPr>
          <w:p>
            <w:pPr>
              <w:pStyle w:val="95"/>
              <w:keepNext w:val="0"/>
              <w:rPr>
                <w:lang w:eastAsia="en-GB"/>
              </w:rPr>
            </w:pPr>
            <w:r>
              <w:rPr>
                <w:rFonts w:eastAsia="Yu Mincho"/>
                <w:lang w:eastAsia="en-GB"/>
              </w:rPr>
              <w:t>760.5</w:t>
            </w:r>
          </w:p>
        </w:tc>
        <w:tc>
          <w:tcPr>
            <w:tcW w:w="775" w:type="dxa"/>
          </w:tcPr>
          <w:p>
            <w:pPr>
              <w:pStyle w:val="95"/>
              <w:keepNext w:val="0"/>
              <w:rPr>
                <w:lang w:eastAsia="en-GB"/>
              </w:rPr>
            </w:pPr>
            <w:r>
              <w:rPr>
                <w:rFonts w:eastAsia="Yu Mincho"/>
                <w:lang w:eastAsia="en-GB"/>
              </w:rPr>
              <w:t>19.2</w:t>
            </w:r>
          </w:p>
        </w:tc>
        <w:tc>
          <w:tcPr>
            <w:tcW w:w="942" w:type="dxa"/>
          </w:tcPr>
          <w:p>
            <w:pPr>
              <w:pStyle w:val="95"/>
              <w:keepNext w:val="0"/>
              <w:rPr>
                <w:lang w:eastAsia="en-GB"/>
              </w:rPr>
            </w:pPr>
            <w:r>
              <w:rPr>
                <w:rFonts w:eastAsia="Yu Mincho"/>
                <w:lang w:eastAsia="en-GB"/>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880" w:type="dxa"/>
            <w:tcBorders>
              <w:top w:val="nil"/>
            </w:tcBorders>
            <w:shd w:val="clear" w:color="auto" w:fill="auto"/>
            <w:vAlign w:val="center"/>
          </w:tcPr>
          <w:p>
            <w:pPr>
              <w:pStyle w:val="95"/>
              <w:keepNext w:val="0"/>
              <w:rPr>
                <w:rFonts w:eastAsia="MS Mincho"/>
              </w:rPr>
            </w:pPr>
          </w:p>
        </w:tc>
        <w:tc>
          <w:tcPr>
            <w:tcW w:w="856" w:type="dxa"/>
            <w:vAlign w:val="center"/>
          </w:tcPr>
          <w:p>
            <w:pPr>
              <w:pStyle w:val="95"/>
              <w:keepNext w:val="0"/>
              <w:rPr>
                <w:rFonts w:cs="Arial"/>
                <w:lang w:eastAsia="ja-JP"/>
              </w:rPr>
            </w:pPr>
            <w:r>
              <w:rPr>
                <w:rFonts w:eastAsia="Yu Mincho"/>
                <w:lang w:eastAsia="en-GB"/>
              </w:rPr>
              <w:t>n77</w:t>
            </w:r>
          </w:p>
        </w:tc>
        <w:tc>
          <w:tcPr>
            <w:tcW w:w="1040" w:type="dxa"/>
          </w:tcPr>
          <w:p>
            <w:pPr>
              <w:pStyle w:val="95"/>
              <w:keepNext w:val="0"/>
              <w:rPr>
                <w:lang w:eastAsia="en-GB"/>
              </w:rPr>
            </w:pPr>
            <w:r>
              <w:rPr>
                <w:rFonts w:eastAsia="Yu Mincho"/>
                <w:lang w:eastAsia="en-GB"/>
              </w:rPr>
              <w:t>3582.5</w:t>
            </w:r>
          </w:p>
        </w:tc>
        <w:tc>
          <w:tcPr>
            <w:tcW w:w="763" w:type="dxa"/>
          </w:tcPr>
          <w:p>
            <w:pPr>
              <w:pStyle w:val="95"/>
              <w:keepNext w:val="0"/>
              <w:rPr>
                <w:lang w:eastAsia="en-GB"/>
              </w:rPr>
            </w:pPr>
            <w:r>
              <w:rPr>
                <w:rFonts w:eastAsia="Yu Mincho"/>
                <w:lang w:eastAsia="en-GB"/>
              </w:rPr>
              <w:t>10</w:t>
            </w:r>
          </w:p>
        </w:tc>
        <w:tc>
          <w:tcPr>
            <w:tcW w:w="599" w:type="dxa"/>
          </w:tcPr>
          <w:p>
            <w:pPr>
              <w:pStyle w:val="95"/>
              <w:keepNext w:val="0"/>
              <w:rPr>
                <w:lang w:eastAsia="en-GB"/>
              </w:rPr>
            </w:pPr>
            <w:r>
              <w:rPr>
                <w:rFonts w:eastAsia="Yu Mincho"/>
                <w:lang w:eastAsia="en-GB"/>
              </w:rPr>
              <w:t>50</w:t>
            </w:r>
          </w:p>
        </w:tc>
        <w:tc>
          <w:tcPr>
            <w:tcW w:w="1072" w:type="dxa"/>
          </w:tcPr>
          <w:p>
            <w:pPr>
              <w:pStyle w:val="95"/>
              <w:keepNext w:val="0"/>
              <w:rPr>
                <w:lang w:eastAsia="en-GB"/>
              </w:rPr>
            </w:pPr>
            <w:r>
              <w:rPr>
                <w:rFonts w:eastAsia="Yu Mincho"/>
                <w:lang w:eastAsia="en-GB"/>
              </w:rPr>
              <w:t>3582.5</w:t>
            </w:r>
          </w:p>
        </w:tc>
        <w:tc>
          <w:tcPr>
            <w:tcW w:w="775" w:type="dxa"/>
          </w:tcPr>
          <w:p>
            <w:pPr>
              <w:pStyle w:val="95"/>
              <w:keepNext w:val="0"/>
              <w:rPr>
                <w:lang w:eastAsia="en-GB"/>
              </w:rPr>
            </w:pPr>
            <w:r>
              <w:rPr>
                <w:rFonts w:eastAsia="Yu Mincho"/>
                <w:lang w:eastAsia="en-GB"/>
              </w:rPr>
              <w:t>N/A</w:t>
            </w:r>
          </w:p>
        </w:tc>
        <w:tc>
          <w:tcPr>
            <w:tcW w:w="942" w:type="dxa"/>
          </w:tcPr>
          <w:p>
            <w:pPr>
              <w:pStyle w:val="95"/>
              <w:keepNext w:val="0"/>
              <w:rPr>
                <w:lang w:eastAsia="en-GB"/>
              </w:rPr>
            </w:pPr>
            <w:r>
              <w:rPr>
                <w:rFonts w:eastAsia="Yu Mincho"/>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tcBorders>
              <w:bottom w:val="nil"/>
            </w:tcBorders>
            <w:shd w:val="clear" w:color="auto" w:fill="auto"/>
            <w:vAlign w:val="center"/>
          </w:tcPr>
          <w:p>
            <w:pPr>
              <w:pStyle w:val="95"/>
              <w:keepNext w:val="0"/>
              <w:rPr>
                <w:lang w:eastAsia="zh-CN"/>
              </w:rPr>
            </w:pPr>
            <w:r>
              <w:rPr>
                <w:rFonts w:cs="Arial"/>
                <w:lang w:val="sv-SE" w:eastAsia="zh-CN"/>
              </w:rPr>
              <w:t>DC</w:t>
            </w:r>
            <w:r>
              <w:rPr>
                <w:rFonts w:cs="Arial"/>
                <w:lang w:val="en-US"/>
              </w:rPr>
              <w:t>_</w:t>
            </w:r>
            <w:r>
              <w:rPr>
                <w:rFonts w:cs="Arial"/>
                <w:lang w:val="sv-SE"/>
              </w:rPr>
              <w:t>30A</w:t>
            </w:r>
            <w:r>
              <w:rPr>
                <w:rFonts w:cs="Arial"/>
                <w:lang w:val="sv-SE" w:eastAsia="zh-CN"/>
              </w:rPr>
              <w:t>_</w:t>
            </w:r>
            <w:r>
              <w:rPr>
                <w:rFonts w:cs="Arial"/>
                <w:lang w:val="en-US"/>
              </w:rPr>
              <w:t>n</w:t>
            </w:r>
            <w:r>
              <w:rPr>
                <w:rFonts w:cs="Arial"/>
                <w:lang w:val="sv-SE"/>
              </w:rPr>
              <w:t>77A</w:t>
            </w:r>
          </w:p>
          <w:p>
            <w:pPr>
              <w:pStyle w:val="95"/>
              <w:keepNext w:val="0"/>
              <w:rPr>
                <w:rFonts w:eastAsia="MS Mincho"/>
              </w:rPr>
            </w:pPr>
            <w:r>
              <w:rPr>
                <w:lang w:eastAsia="en-GB"/>
              </w:rPr>
              <w:t>DC_30</w:t>
            </w:r>
            <w:r>
              <w:rPr>
                <w:lang w:eastAsia="zh-CN"/>
              </w:rPr>
              <w:t>A</w:t>
            </w:r>
            <w:r>
              <w:rPr>
                <w:lang w:eastAsia="en-GB"/>
              </w:rPr>
              <w:t>_n</w:t>
            </w:r>
            <w:r>
              <w:rPr>
                <w:lang w:eastAsia="zh-CN"/>
              </w:rPr>
              <w:t>77(2A)</w:t>
            </w:r>
          </w:p>
        </w:tc>
        <w:tc>
          <w:tcPr>
            <w:tcW w:w="856" w:type="dxa"/>
            <w:vAlign w:val="center"/>
          </w:tcPr>
          <w:p>
            <w:pPr>
              <w:pStyle w:val="95"/>
              <w:keepNext w:val="0"/>
              <w:rPr>
                <w:rFonts w:cs="Arial"/>
                <w:lang w:eastAsia="ja-JP"/>
              </w:rPr>
            </w:pPr>
            <w:r>
              <w:rPr>
                <w:lang w:eastAsia="en-GB"/>
              </w:rPr>
              <w:t>30</w:t>
            </w:r>
          </w:p>
        </w:tc>
        <w:tc>
          <w:tcPr>
            <w:tcW w:w="1040" w:type="dxa"/>
          </w:tcPr>
          <w:p>
            <w:pPr>
              <w:pStyle w:val="95"/>
              <w:keepNext w:val="0"/>
              <w:rPr>
                <w:lang w:eastAsia="en-GB"/>
              </w:rPr>
            </w:pPr>
            <w:r>
              <w:rPr>
                <w:rFonts w:cs="Arial"/>
                <w:lang w:eastAsia="ko-KR"/>
              </w:rPr>
              <w:t>2310</w:t>
            </w:r>
          </w:p>
        </w:tc>
        <w:tc>
          <w:tcPr>
            <w:tcW w:w="763" w:type="dxa"/>
          </w:tcPr>
          <w:p>
            <w:pPr>
              <w:pStyle w:val="95"/>
              <w:keepNext w:val="0"/>
              <w:rPr>
                <w:lang w:eastAsia="en-GB"/>
              </w:rPr>
            </w:pPr>
            <w:r>
              <w:rPr>
                <w:lang w:eastAsia="en-GB"/>
              </w:rPr>
              <w:t>5</w:t>
            </w:r>
          </w:p>
        </w:tc>
        <w:tc>
          <w:tcPr>
            <w:tcW w:w="599" w:type="dxa"/>
          </w:tcPr>
          <w:p>
            <w:pPr>
              <w:pStyle w:val="95"/>
              <w:keepNext w:val="0"/>
              <w:rPr>
                <w:lang w:eastAsia="en-GB"/>
              </w:rPr>
            </w:pPr>
            <w:r>
              <w:rPr>
                <w:lang w:eastAsia="en-GB"/>
              </w:rPr>
              <w:t>25</w:t>
            </w:r>
          </w:p>
        </w:tc>
        <w:tc>
          <w:tcPr>
            <w:tcW w:w="1072" w:type="dxa"/>
          </w:tcPr>
          <w:p>
            <w:pPr>
              <w:pStyle w:val="95"/>
              <w:keepNext w:val="0"/>
              <w:rPr>
                <w:lang w:eastAsia="en-GB"/>
              </w:rPr>
            </w:pPr>
            <w:r>
              <w:rPr>
                <w:rFonts w:cs="Arial"/>
                <w:lang w:eastAsia="ko-KR"/>
              </w:rPr>
              <w:t>2355</w:t>
            </w:r>
          </w:p>
        </w:tc>
        <w:tc>
          <w:tcPr>
            <w:tcW w:w="775" w:type="dxa"/>
          </w:tcPr>
          <w:p>
            <w:pPr>
              <w:pStyle w:val="95"/>
              <w:keepNext w:val="0"/>
              <w:rPr>
                <w:lang w:eastAsia="en-GB"/>
              </w:rPr>
            </w:pPr>
            <w:r>
              <w:rPr>
                <w:lang w:eastAsia="en-GB"/>
              </w:rPr>
              <w:t>17.6</w:t>
            </w:r>
          </w:p>
        </w:tc>
        <w:tc>
          <w:tcPr>
            <w:tcW w:w="942" w:type="dxa"/>
          </w:tcPr>
          <w:p>
            <w:pPr>
              <w:pStyle w:val="95"/>
              <w:keepNext w:val="0"/>
              <w:rPr>
                <w:lang w:eastAsia="en-GB"/>
              </w:rPr>
            </w:pPr>
            <w:r>
              <w:rPr>
                <w:lang w:eastAsia="en-GB"/>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tcBorders>
              <w:top w:val="nil"/>
            </w:tcBorders>
            <w:shd w:val="clear" w:color="auto" w:fill="auto"/>
            <w:vAlign w:val="center"/>
          </w:tcPr>
          <w:p>
            <w:pPr>
              <w:pStyle w:val="95"/>
              <w:keepNext w:val="0"/>
              <w:rPr>
                <w:rFonts w:eastAsia="MS Mincho"/>
              </w:rPr>
            </w:pPr>
          </w:p>
        </w:tc>
        <w:tc>
          <w:tcPr>
            <w:tcW w:w="856" w:type="dxa"/>
            <w:vAlign w:val="center"/>
          </w:tcPr>
          <w:p>
            <w:pPr>
              <w:pStyle w:val="95"/>
              <w:keepNext w:val="0"/>
              <w:rPr>
                <w:rFonts w:cs="Arial"/>
                <w:lang w:eastAsia="ja-JP"/>
              </w:rPr>
            </w:pPr>
            <w:r>
              <w:rPr>
                <w:rFonts w:cs="Arial"/>
                <w:lang w:eastAsia="ja-JP"/>
              </w:rPr>
              <w:t>n77</w:t>
            </w:r>
          </w:p>
        </w:tc>
        <w:tc>
          <w:tcPr>
            <w:tcW w:w="1040" w:type="dxa"/>
          </w:tcPr>
          <w:p>
            <w:pPr>
              <w:pStyle w:val="95"/>
              <w:keepNext w:val="0"/>
              <w:rPr>
                <w:lang w:eastAsia="en-GB"/>
              </w:rPr>
            </w:pPr>
            <w:r>
              <w:rPr>
                <w:lang w:eastAsia="en-GB"/>
              </w:rPr>
              <w:t>3487.5</w:t>
            </w:r>
          </w:p>
        </w:tc>
        <w:tc>
          <w:tcPr>
            <w:tcW w:w="763" w:type="dxa"/>
          </w:tcPr>
          <w:p>
            <w:pPr>
              <w:pStyle w:val="95"/>
              <w:keepNext w:val="0"/>
              <w:rPr>
                <w:lang w:eastAsia="en-GB"/>
              </w:rPr>
            </w:pPr>
            <w:r>
              <w:rPr>
                <w:lang w:eastAsia="en-GB"/>
              </w:rPr>
              <w:t>10</w:t>
            </w:r>
          </w:p>
        </w:tc>
        <w:tc>
          <w:tcPr>
            <w:tcW w:w="599" w:type="dxa"/>
          </w:tcPr>
          <w:p>
            <w:pPr>
              <w:pStyle w:val="95"/>
              <w:keepNext w:val="0"/>
              <w:rPr>
                <w:lang w:eastAsia="en-GB"/>
              </w:rPr>
            </w:pPr>
            <w:r>
              <w:rPr>
                <w:lang w:eastAsia="en-GB"/>
              </w:rPr>
              <w:t>50</w:t>
            </w:r>
          </w:p>
        </w:tc>
        <w:tc>
          <w:tcPr>
            <w:tcW w:w="1072" w:type="dxa"/>
          </w:tcPr>
          <w:p>
            <w:pPr>
              <w:pStyle w:val="95"/>
              <w:keepNext w:val="0"/>
              <w:rPr>
                <w:lang w:eastAsia="en-GB"/>
              </w:rPr>
            </w:pPr>
            <w:r>
              <w:rPr>
                <w:lang w:eastAsia="en-GB"/>
              </w:rPr>
              <w:t>3487.5</w:t>
            </w:r>
          </w:p>
        </w:tc>
        <w:tc>
          <w:tcPr>
            <w:tcW w:w="775" w:type="dxa"/>
          </w:tcPr>
          <w:p>
            <w:pPr>
              <w:pStyle w:val="95"/>
              <w:keepNext w:val="0"/>
              <w:rPr>
                <w:lang w:eastAsia="en-GB"/>
              </w:rPr>
            </w:pPr>
            <w:r>
              <w:rPr>
                <w:lang w:eastAsia="en-GB"/>
              </w:rPr>
              <w:t>N/A</w:t>
            </w:r>
          </w:p>
        </w:tc>
        <w:tc>
          <w:tcPr>
            <w:tcW w:w="942" w:type="dxa"/>
          </w:tcPr>
          <w:p>
            <w:pPr>
              <w:pStyle w:val="95"/>
              <w:keepNext w:val="0"/>
              <w:rPr>
                <w:lang w:eastAsia="en-GB"/>
              </w:rPr>
            </w:pPr>
            <w:r>
              <w:rPr>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tcBorders>
              <w:bottom w:val="nil"/>
            </w:tcBorders>
            <w:shd w:val="clear" w:color="auto" w:fill="auto"/>
            <w:vAlign w:val="center"/>
          </w:tcPr>
          <w:p>
            <w:pPr>
              <w:pStyle w:val="95"/>
              <w:keepNext w:val="0"/>
              <w:rPr>
                <w:rFonts w:eastAsia="MS Mincho"/>
              </w:rPr>
            </w:pPr>
            <w:r>
              <w:rPr>
                <w:lang w:eastAsia="en-GB"/>
              </w:rPr>
              <w:t>DC_</w:t>
            </w:r>
            <w:r>
              <w:rPr>
                <w:lang w:eastAsia="zh-CN"/>
              </w:rPr>
              <w:t>28A</w:t>
            </w:r>
            <w:r>
              <w:rPr>
                <w:lang w:eastAsia="en-GB"/>
              </w:rPr>
              <w:t>_n</w:t>
            </w:r>
            <w:r>
              <w:rPr>
                <w:lang w:eastAsia="zh-CN"/>
              </w:rPr>
              <w:t>78A</w:t>
            </w:r>
          </w:p>
        </w:tc>
        <w:tc>
          <w:tcPr>
            <w:tcW w:w="856" w:type="dxa"/>
            <w:vAlign w:val="center"/>
          </w:tcPr>
          <w:p>
            <w:pPr>
              <w:pStyle w:val="95"/>
              <w:keepNext w:val="0"/>
              <w:rPr>
                <w:rFonts w:cs="Arial"/>
                <w:lang w:eastAsia="ja-JP"/>
              </w:rPr>
            </w:pPr>
            <w:r>
              <w:rPr>
                <w:lang w:eastAsia="en-GB"/>
              </w:rPr>
              <w:t>28</w:t>
            </w:r>
          </w:p>
        </w:tc>
        <w:tc>
          <w:tcPr>
            <w:tcW w:w="1040" w:type="dxa"/>
          </w:tcPr>
          <w:p>
            <w:pPr>
              <w:pStyle w:val="95"/>
              <w:keepNext w:val="0"/>
              <w:rPr>
                <w:lang w:eastAsia="en-GB"/>
              </w:rPr>
            </w:pPr>
            <w:r>
              <w:t>705.5</w:t>
            </w:r>
          </w:p>
        </w:tc>
        <w:tc>
          <w:tcPr>
            <w:tcW w:w="763" w:type="dxa"/>
          </w:tcPr>
          <w:p>
            <w:pPr>
              <w:pStyle w:val="95"/>
              <w:keepNext w:val="0"/>
              <w:rPr>
                <w:lang w:eastAsia="en-GB"/>
              </w:rPr>
            </w:pPr>
            <w:r>
              <w:t>5</w:t>
            </w:r>
          </w:p>
        </w:tc>
        <w:tc>
          <w:tcPr>
            <w:tcW w:w="599" w:type="dxa"/>
          </w:tcPr>
          <w:p>
            <w:pPr>
              <w:pStyle w:val="95"/>
              <w:keepNext w:val="0"/>
              <w:rPr>
                <w:lang w:eastAsia="en-GB"/>
              </w:rPr>
            </w:pPr>
            <w:r>
              <w:t>25</w:t>
            </w:r>
          </w:p>
        </w:tc>
        <w:tc>
          <w:tcPr>
            <w:tcW w:w="1072" w:type="dxa"/>
          </w:tcPr>
          <w:p>
            <w:pPr>
              <w:pStyle w:val="95"/>
              <w:keepNext w:val="0"/>
              <w:rPr>
                <w:lang w:eastAsia="en-GB"/>
              </w:rPr>
            </w:pPr>
            <w:r>
              <w:t>760.5</w:t>
            </w:r>
          </w:p>
        </w:tc>
        <w:tc>
          <w:tcPr>
            <w:tcW w:w="775" w:type="dxa"/>
          </w:tcPr>
          <w:p>
            <w:pPr>
              <w:pStyle w:val="95"/>
              <w:keepNext w:val="0"/>
              <w:rPr>
                <w:lang w:eastAsia="en-GB"/>
              </w:rPr>
            </w:pPr>
            <w:r>
              <w:t>11.7</w:t>
            </w:r>
          </w:p>
        </w:tc>
        <w:tc>
          <w:tcPr>
            <w:tcW w:w="942" w:type="dxa"/>
          </w:tcPr>
          <w:p>
            <w:pPr>
              <w:pStyle w:val="95"/>
              <w:keepNext w:val="0"/>
              <w:rPr>
                <w:lang w:eastAsia="en-GB"/>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880" w:type="dxa"/>
            <w:tcBorders>
              <w:top w:val="nil"/>
              <w:bottom w:val="single" w:color="auto" w:sz="4" w:space="0"/>
            </w:tcBorders>
            <w:shd w:val="clear" w:color="auto" w:fill="auto"/>
            <w:vAlign w:val="center"/>
          </w:tcPr>
          <w:p>
            <w:pPr>
              <w:pStyle w:val="95"/>
              <w:keepNext w:val="0"/>
              <w:rPr>
                <w:rFonts w:eastAsia="MS Mincho"/>
              </w:rPr>
            </w:pPr>
          </w:p>
        </w:tc>
        <w:tc>
          <w:tcPr>
            <w:tcW w:w="856" w:type="dxa"/>
            <w:vAlign w:val="center"/>
          </w:tcPr>
          <w:p>
            <w:pPr>
              <w:pStyle w:val="95"/>
              <w:keepNext w:val="0"/>
              <w:rPr>
                <w:rFonts w:cs="Arial"/>
                <w:lang w:eastAsia="ja-JP"/>
              </w:rPr>
            </w:pPr>
            <w:r>
              <w:rPr>
                <w:rFonts w:cs="Arial"/>
                <w:lang w:eastAsia="ja-JP"/>
              </w:rPr>
              <w:t>n78</w:t>
            </w:r>
          </w:p>
        </w:tc>
        <w:tc>
          <w:tcPr>
            <w:tcW w:w="1040" w:type="dxa"/>
          </w:tcPr>
          <w:p>
            <w:pPr>
              <w:pStyle w:val="95"/>
              <w:keepNext w:val="0"/>
              <w:rPr>
                <w:lang w:eastAsia="en-GB"/>
              </w:rPr>
            </w:pPr>
            <w:r>
              <w:t>3582.5</w:t>
            </w:r>
          </w:p>
        </w:tc>
        <w:tc>
          <w:tcPr>
            <w:tcW w:w="763" w:type="dxa"/>
          </w:tcPr>
          <w:p>
            <w:pPr>
              <w:pStyle w:val="95"/>
              <w:keepNext w:val="0"/>
              <w:rPr>
                <w:lang w:eastAsia="en-GB"/>
              </w:rPr>
            </w:pPr>
            <w:r>
              <w:t>10</w:t>
            </w:r>
          </w:p>
        </w:tc>
        <w:tc>
          <w:tcPr>
            <w:tcW w:w="599" w:type="dxa"/>
          </w:tcPr>
          <w:p>
            <w:pPr>
              <w:pStyle w:val="95"/>
              <w:keepNext w:val="0"/>
              <w:rPr>
                <w:lang w:eastAsia="en-GB"/>
              </w:rPr>
            </w:pPr>
            <w:r>
              <w:t>50</w:t>
            </w:r>
          </w:p>
        </w:tc>
        <w:tc>
          <w:tcPr>
            <w:tcW w:w="1072" w:type="dxa"/>
          </w:tcPr>
          <w:p>
            <w:pPr>
              <w:pStyle w:val="95"/>
              <w:keepNext w:val="0"/>
              <w:rPr>
                <w:lang w:eastAsia="en-GB"/>
              </w:rPr>
            </w:pPr>
            <w:r>
              <w:t>3582.5</w:t>
            </w:r>
          </w:p>
        </w:tc>
        <w:tc>
          <w:tcPr>
            <w:tcW w:w="775" w:type="dxa"/>
          </w:tcPr>
          <w:p>
            <w:pPr>
              <w:pStyle w:val="95"/>
              <w:keepNext w:val="0"/>
              <w:rPr>
                <w:lang w:eastAsia="en-GB"/>
              </w:rPr>
            </w:pPr>
            <w:r>
              <w:t>N/A</w:t>
            </w:r>
          </w:p>
        </w:tc>
        <w:tc>
          <w:tcPr>
            <w:tcW w:w="942" w:type="dxa"/>
          </w:tcPr>
          <w:p>
            <w:pPr>
              <w:pStyle w:val="95"/>
              <w:keepNext w:val="0"/>
              <w:rPr>
                <w:lang w:eastAsia="en-GB"/>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tcBorders>
              <w:top w:val="single" w:color="auto" w:sz="4" w:space="0"/>
              <w:left w:val="single" w:color="auto" w:sz="4" w:space="0"/>
              <w:bottom w:val="nil"/>
              <w:right w:val="single" w:color="auto" w:sz="4" w:space="0"/>
            </w:tcBorders>
            <w:shd w:val="clear" w:color="auto" w:fill="auto"/>
            <w:vAlign w:val="center"/>
          </w:tcPr>
          <w:p>
            <w:pPr>
              <w:pStyle w:val="95"/>
              <w:keepNext w:val="0"/>
              <w:rPr>
                <w:rFonts w:eastAsia="MS Mincho"/>
              </w:rPr>
            </w:pPr>
            <w:r>
              <w:t>DC_</w:t>
            </w:r>
            <w:r>
              <w:rPr>
                <w:lang w:eastAsia="zh-CN"/>
              </w:rPr>
              <w:t>21</w:t>
            </w:r>
            <w:r>
              <w:t>A_n</w:t>
            </w:r>
            <w:r>
              <w:rPr>
                <w:lang w:eastAsia="zh-CN"/>
              </w:rPr>
              <w:t>79</w:t>
            </w:r>
            <w:r>
              <w:t>A</w:t>
            </w:r>
          </w:p>
        </w:tc>
        <w:tc>
          <w:tcPr>
            <w:tcW w:w="856" w:type="dxa"/>
            <w:tcBorders>
              <w:left w:val="single" w:color="auto" w:sz="4" w:space="0"/>
            </w:tcBorders>
            <w:vAlign w:val="center"/>
          </w:tcPr>
          <w:p>
            <w:pPr>
              <w:pStyle w:val="95"/>
              <w:keepNext w:val="0"/>
              <w:rPr>
                <w:rFonts w:cs="Arial"/>
                <w:lang w:eastAsia="ja-JP"/>
              </w:rPr>
            </w:pPr>
            <w:r>
              <w:t>21</w:t>
            </w:r>
          </w:p>
        </w:tc>
        <w:tc>
          <w:tcPr>
            <w:tcW w:w="1040" w:type="dxa"/>
          </w:tcPr>
          <w:p>
            <w:pPr>
              <w:pStyle w:val="95"/>
              <w:keepNext w:val="0"/>
            </w:pPr>
            <w:r>
              <w:t>1457.5</w:t>
            </w:r>
          </w:p>
        </w:tc>
        <w:tc>
          <w:tcPr>
            <w:tcW w:w="763" w:type="dxa"/>
          </w:tcPr>
          <w:p>
            <w:pPr>
              <w:pStyle w:val="95"/>
              <w:keepNext w:val="0"/>
            </w:pPr>
            <w:r>
              <w:t>5</w:t>
            </w:r>
          </w:p>
        </w:tc>
        <w:tc>
          <w:tcPr>
            <w:tcW w:w="599" w:type="dxa"/>
          </w:tcPr>
          <w:p>
            <w:pPr>
              <w:pStyle w:val="95"/>
              <w:keepNext w:val="0"/>
            </w:pPr>
            <w:r>
              <w:t>25</w:t>
            </w:r>
          </w:p>
        </w:tc>
        <w:tc>
          <w:tcPr>
            <w:tcW w:w="1072" w:type="dxa"/>
          </w:tcPr>
          <w:p>
            <w:pPr>
              <w:pStyle w:val="95"/>
              <w:keepNext w:val="0"/>
            </w:pPr>
            <w:r>
              <w:t>1505.5</w:t>
            </w:r>
          </w:p>
        </w:tc>
        <w:tc>
          <w:tcPr>
            <w:tcW w:w="775" w:type="dxa"/>
          </w:tcPr>
          <w:p>
            <w:pPr>
              <w:pStyle w:val="95"/>
              <w:keepNext w:val="0"/>
            </w:pPr>
            <w:r>
              <w:t>33.4</w:t>
            </w:r>
          </w:p>
        </w:tc>
        <w:tc>
          <w:tcPr>
            <w:tcW w:w="942" w:type="dxa"/>
          </w:tcPr>
          <w:p>
            <w:pPr>
              <w:pStyle w:val="95"/>
              <w:keepNext w:val="0"/>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880" w:type="dxa"/>
            <w:tcBorders>
              <w:top w:val="nil"/>
              <w:left w:val="single" w:color="auto" w:sz="4" w:space="0"/>
              <w:bottom w:val="single" w:color="auto" w:sz="4" w:space="0"/>
              <w:right w:val="single" w:color="auto" w:sz="4" w:space="0"/>
            </w:tcBorders>
            <w:shd w:val="clear" w:color="auto" w:fill="auto"/>
            <w:vAlign w:val="center"/>
          </w:tcPr>
          <w:p>
            <w:pPr>
              <w:pStyle w:val="95"/>
              <w:keepNext w:val="0"/>
              <w:rPr>
                <w:rFonts w:eastAsia="MS Mincho"/>
              </w:rPr>
            </w:pPr>
          </w:p>
        </w:tc>
        <w:tc>
          <w:tcPr>
            <w:tcW w:w="856" w:type="dxa"/>
            <w:tcBorders>
              <w:left w:val="single" w:color="auto" w:sz="4" w:space="0"/>
            </w:tcBorders>
            <w:vAlign w:val="center"/>
          </w:tcPr>
          <w:p>
            <w:pPr>
              <w:pStyle w:val="95"/>
              <w:keepNext w:val="0"/>
              <w:rPr>
                <w:rFonts w:cs="Arial"/>
                <w:lang w:eastAsia="ja-JP"/>
              </w:rPr>
            </w:pPr>
            <w:r>
              <w:t>n79</w:t>
            </w:r>
          </w:p>
        </w:tc>
        <w:tc>
          <w:tcPr>
            <w:tcW w:w="1040" w:type="dxa"/>
          </w:tcPr>
          <w:p>
            <w:pPr>
              <w:pStyle w:val="95"/>
              <w:keepNext w:val="0"/>
            </w:pPr>
            <w:r>
              <w:t>4420.5</w:t>
            </w:r>
          </w:p>
        </w:tc>
        <w:tc>
          <w:tcPr>
            <w:tcW w:w="763" w:type="dxa"/>
          </w:tcPr>
          <w:p>
            <w:pPr>
              <w:pStyle w:val="95"/>
              <w:keepNext w:val="0"/>
            </w:pPr>
            <w:r>
              <w:t>10</w:t>
            </w:r>
          </w:p>
        </w:tc>
        <w:tc>
          <w:tcPr>
            <w:tcW w:w="599" w:type="dxa"/>
          </w:tcPr>
          <w:p>
            <w:pPr>
              <w:pStyle w:val="95"/>
              <w:keepNext w:val="0"/>
            </w:pPr>
            <w:r>
              <w:t>50</w:t>
            </w:r>
          </w:p>
        </w:tc>
        <w:tc>
          <w:tcPr>
            <w:tcW w:w="1072" w:type="dxa"/>
          </w:tcPr>
          <w:p>
            <w:pPr>
              <w:pStyle w:val="95"/>
              <w:keepNext w:val="0"/>
            </w:pPr>
            <w:r>
              <w:t>4420.5</w:t>
            </w:r>
          </w:p>
        </w:tc>
        <w:tc>
          <w:tcPr>
            <w:tcW w:w="775" w:type="dxa"/>
          </w:tcPr>
          <w:p>
            <w:pPr>
              <w:pStyle w:val="95"/>
              <w:keepNext w:val="0"/>
            </w:pPr>
            <w:r>
              <w:t>N/A</w:t>
            </w:r>
          </w:p>
        </w:tc>
        <w:tc>
          <w:tcPr>
            <w:tcW w:w="942" w:type="dxa"/>
          </w:tcPr>
          <w:p>
            <w:pPr>
              <w:pStyle w:val="95"/>
              <w:keepNext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tcBorders>
              <w:top w:val="single" w:color="auto" w:sz="4" w:space="0"/>
              <w:bottom w:val="nil"/>
            </w:tcBorders>
            <w:shd w:val="clear" w:color="auto" w:fill="auto"/>
          </w:tcPr>
          <w:p>
            <w:pPr>
              <w:pStyle w:val="95"/>
              <w:keepNext w:val="0"/>
              <w:rPr>
                <w:rFonts w:eastAsia="MS Mincho"/>
              </w:rPr>
            </w:pPr>
            <w:r>
              <w:rPr>
                <w:lang w:val="en-US" w:eastAsia="zh-CN"/>
              </w:rPr>
              <w:t>DC_66A_n78A</w:t>
            </w:r>
          </w:p>
        </w:tc>
        <w:tc>
          <w:tcPr>
            <w:tcW w:w="856" w:type="dxa"/>
          </w:tcPr>
          <w:p>
            <w:pPr>
              <w:pStyle w:val="95"/>
              <w:keepNext w:val="0"/>
              <w:rPr>
                <w:rFonts w:cs="Arial"/>
                <w:lang w:eastAsia="ja-JP"/>
              </w:rPr>
            </w:pPr>
            <w:r>
              <w:rPr>
                <w:rFonts w:cs="Arial"/>
                <w:szCs w:val="18"/>
                <w:lang w:val="en-US" w:eastAsia="zh-CN"/>
              </w:rPr>
              <w:t>66</w:t>
            </w:r>
          </w:p>
        </w:tc>
        <w:tc>
          <w:tcPr>
            <w:tcW w:w="1040" w:type="dxa"/>
          </w:tcPr>
          <w:p>
            <w:pPr>
              <w:pStyle w:val="95"/>
              <w:keepNext w:val="0"/>
            </w:pPr>
            <w:r>
              <w:rPr>
                <w:rFonts w:cs="Arial"/>
                <w:szCs w:val="18"/>
                <w:lang w:val="en-US" w:eastAsia="zh-CN"/>
              </w:rPr>
              <w:t>1760</w:t>
            </w:r>
          </w:p>
        </w:tc>
        <w:tc>
          <w:tcPr>
            <w:tcW w:w="763" w:type="dxa"/>
          </w:tcPr>
          <w:p>
            <w:pPr>
              <w:pStyle w:val="95"/>
              <w:keepNext w:val="0"/>
            </w:pPr>
            <w:r>
              <w:rPr>
                <w:rFonts w:cs="Arial"/>
                <w:szCs w:val="18"/>
                <w:lang w:val="en-US" w:eastAsia="zh-CN"/>
              </w:rPr>
              <w:t>5</w:t>
            </w:r>
          </w:p>
        </w:tc>
        <w:tc>
          <w:tcPr>
            <w:tcW w:w="599" w:type="dxa"/>
          </w:tcPr>
          <w:p>
            <w:pPr>
              <w:pStyle w:val="95"/>
              <w:keepNext w:val="0"/>
            </w:pPr>
            <w:r>
              <w:rPr>
                <w:rFonts w:cs="Arial"/>
                <w:szCs w:val="18"/>
                <w:lang w:val="en-US" w:eastAsia="zh-CN"/>
              </w:rPr>
              <w:t>25</w:t>
            </w:r>
          </w:p>
        </w:tc>
        <w:tc>
          <w:tcPr>
            <w:tcW w:w="1072" w:type="dxa"/>
          </w:tcPr>
          <w:p>
            <w:pPr>
              <w:pStyle w:val="95"/>
              <w:keepNext w:val="0"/>
            </w:pPr>
            <w:r>
              <w:rPr>
                <w:rFonts w:cs="Arial"/>
                <w:szCs w:val="18"/>
                <w:lang w:val="en-US" w:eastAsia="zh-CN"/>
              </w:rPr>
              <w:t>2160</w:t>
            </w:r>
          </w:p>
        </w:tc>
        <w:tc>
          <w:tcPr>
            <w:tcW w:w="775" w:type="dxa"/>
          </w:tcPr>
          <w:p>
            <w:pPr>
              <w:pStyle w:val="95"/>
              <w:keepNext w:val="0"/>
            </w:pPr>
            <w:r>
              <w:rPr>
                <w:rFonts w:cs="Arial"/>
                <w:szCs w:val="18"/>
                <w:lang w:val="en-US" w:eastAsia="zh-CN"/>
              </w:rPr>
              <w:t>11.27</w:t>
            </w:r>
          </w:p>
        </w:tc>
        <w:tc>
          <w:tcPr>
            <w:tcW w:w="942" w:type="dxa"/>
          </w:tcPr>
          <w:p>
            <w:pPr>
              <w:pStyle w:val="95"/>
              <w:keepNext w:val="0"/>
            </w:pPr>
            <w:r>
              <w:rPr>
                <w:rFonts w:cs="Arial"/>
                <w:szCs w:val="18"/>
                <w:lang w:eastAsia="zh-CN"/>
              </w:rPr>
              <w:t>IMD</w:t>
            </w:r>
            <w:r>
              <w:rPr>
                <w:rFonts w:cs="Arial"/>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880" w:type="dxa"/>
            <w:tcBorders>
              <w:top w:val="nil"/>
            </w:tcBorders>
            <w:shd w:val="clear" w:color="auto" w:fill="auto"/>
          </w:tcPr>
          <w:p>
            <w:pPr>
              <w:pStyle w:val="95"/>
              <w:keepNext w:val="0"/>
              <w:rPr>
                <w:rFonts w:eastAsia="MS Mincho"/>
              </w:rPr>
            </w:pPr>
          </w:p>
        </w:tc>
        <w:tc>
          <w:tcPr>
            <w:tcW w:w="856" w:type="dxa"/>
          </w:tcPr>
          <w:p>
            <w:pPr>
              <w:pStyle w:val="95"/>
              <w:keepNext w:val="0"/>
              <w:rPr>
                <w:rFonts w:cs="Arial"/>
                <w:lang w:eastAsia="ja-JP"/>
              </w:rPr>
            </w:pPr>
            <w:r>
              <w:rPr>
                <w:rFonts w:cs="Arial"/>
                <w:szCs w:val="18"/>
                <w:lang w:val="en-US" w:eastAsia="zh-CN"/>
              </w:rPr>
              <w:t>n77</w:t>
            </w:r>
          </w:p>
        </w:tc>
        <w:tc>
          <w:tcPr>
            <w:tcW w:w="1040" w:type="dxa"/>
          </w:tcPr>
          <w:p>
            <w:pPr>
              <w:pStyle w:val="95"/>
              <w:keepNext w:val="0"/>
            </w:pPr>
            <w:r>
              <w:rPr>
                <w:rFonts w:cs="Arial"/>
                <w:szCs w:val="18"/>
                <w:lang w:val="en-US" w:eastAsia="zh-CN"/>
              </w:rPr>
              <w:t>3720</w:t>
            </w:r>
          </w:p>
        </w:tc>
        <w:tc>
          <w:tcPr>
            <w:tcW w:w="763" w:type="dxa"/>
          </w:tcPr>
          <w:p>
            <w:pPr>
              <w:pStyle w:val="95"/>
              <w:keepNext w:val="0"/>
            </w:pPr>
            <w:r>
              <w:rPr>
                <w:rFonts w:cs="Arial"/>
                <w:szCs w:val="18"/>
                <w:lang w:val="en-US" w:eastAsia="zh-CN"/>
              </w:rPr>
              <w:t>10</w:t>
            </w:r>
          </w:p>
        </w:tc>
        <w:tc>
          <w:tcPr>
            <w:tcW w:w="599" w:type="dxa"/>
          </w:tcPr>
          <w:p>
            <w:pPr>
              <w:pStyle w:val="95"/>
              <w:keepNext w:val="0"/>
            </w:pPr>
            <w:r>
              <w:rPr>
                <w:rFonts w:cs="Arial"/>
                <w:szCs w:val="18"/>
                <w:lang w:val="en-US" w:eastAsia="zh-CN"/>
              </w:rPr>
              <w:t>50</w:t>
            </w:r>
          </w:p>
        </w:tc>
        <w:tc>
          <w:tcPr>
            <w:tcW w:w="1072" w:type="dxa"/>
          </w:tcPr>
          <w:p>
            <w:pPr>
              <w:pStyle w:val="95"/>
              <w:keepNext w:val="0"/>
            </w:pPr>
            <w:r>
              <w:rPr>
                <w:rFonts w:cs="Arial"/>
                <w:szCs w:val="18"/>
                <w:lang w:val="en-US" w:eastAsia="zh-CN"/>
              </w:rPr>
              <w:t>3720</w:t>
            </w:r>
          </w:p>
        </w:tc>
        <w:tc>
          <w:tcPr>
            <w:tcW w:w="775" w:type="dxa"/>
          </w:tcPr>
          <w:p>
            <w:pPr>
              <w:pStyle w:val="95"/>
              <w:keepNext w:val="0"/>
            </w:pPr>
            <w:r>
              <w:rPr>
                <w:rFonts w:cs="Arial"/>
                <w:szCs w:val="18"/>
                <w:lang w:eastAsia="zh-CN"/>
              </w:rPr>
              <w:t>N/A</w:t>
            </w:r>
          </w:p>
        </w:tc>
        <w:tc>
          <w:tcPr>
            <w:tcW w:w="942" w:type="dxa"/>
          </w:tcPr>
          <w:p>
            <w:pPr>
              <w:pStyle w:val="95"/>
              <w:keepNext w:val="0"/>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tcBorders>
              <w:top w:val="single" w:color="auto" w:sz="4" w:space="0"/>
              <w:bottom w:val="nil"/>
            </w:tcBorders>
            <w:shd w:val="clear" w:color="auto" w:fill="auto"/>
            <w:vAlign w:val="center"/>
          </w:tcPr>
          <w:p>
            <w:pPr>
              <w:pStyle w:val="95"/>
              <w:keepNext w:val="0"/>
              <w:rPr>
                <w:rFonts w:eastAsia="MS Mincho"/>
              </w:rPr>
            </w:pPr>
            <w:r>
              <w:rPr>
                <w:rFonts w:cs="Arial"/>
                <w:lang w:val="sv-SE" w:eastAsia="zh-CN"/>
              </w:rPr>
              <w:t>DC</w:t>
            </w:r>
            <w:r>
              <w:rPr>
                <w:rFonts w:hint="eastAsia" w:cs="Arial"/>
                <w:lang w:val="zh-CN" w:eastAsia="zh-CN"/>
              </w:rPr>
              <w:t>_</w:t>
            </w:r>
            <w:r>
              <w:rPr>
                <w:rFonts w:cs="Arial"/>
                <w:lang w:val="sv-SE" w:eastAsia="fi-FI"/>
              </w:rPr>
              <w:t>71A</w:t>
            </w:r>
            <w:r>
              <w:rPr>
                <w:rFonts w:cs="Arial"/>
                <w:lang w:val="sv-SE" w:eastAsia="zh-CN"/>
              </w:rPr>
              <w:t>_</w:t>
            </w:r>
            <w:r>
              <w:rPr>
                <w:rFonts w:hint="eastAsia" w:cs="Arial"/>
                <w:lang w:val="zh-CN" w:eastAsia="zh-CN"/>
              </w:rPr>
              <w:t>n</w:t>
            </w:r>
            <w:r>
              <w:rPr>
                <w:rFonts w:cs="Arial"/>
                <w:lang w:val="sv-SE" w:eastAsia="fi-FI"/>
              </w:rPr>
              <w:t>77A</w:t>
            </w:r>
            <w:r>
              <w:rPr>
                <w:rFonts w:cs="Arial"/>
                <w:vertAlign w:val="superscript"/>
                <w:lang w:val="sv-SE" w:eastAsia="fi-FI"/>
              </w:rPr>
              <w:t>3</w:t>
            </w:r>
          </w:p>
        </w:tc>
        <w:tc>
          <w:tcPr>
            <w:tcW w:w="856" w:type="dxa"/>
          </w:tcPr>
          <w:p>
            <w:pPr>
              <w:pStyle w:val="95"/>
              <w:keepNext w:val="0"/>
              <w:rPr>
                <w:rFonts w:cs="Arial"/>
                <w:lang w:eastAsia="ja-JP"/>
              </w:rPr>
            </w:pPr>
            <w:r>
              <w:rPr>
                <w:lang w:eastAsia="zh-CN"/>
              </w:rPr>
              <w:t>71</w:t>
            </w:r>
          </w:p>
        </w:tc>
        <w:tc>
          <w:tcPr>
            <w:tcW w:w="1040" w:type="dxa"/>
          </w:tcPr>
          <w:p>
            <w:pPr>
              <w:pStyle w:val="95"/>
              <w:keepNext w:val="0"/>
            </w:pPr>
            <w:r>
              <w:rPr>
                <w:lang w:eastAsia="zh-CN"/>
              </w:rPr>
              <w:t>681.5</w:t>
            </w:r>
          </w:p>
        </w:tc>
        <w:tc>
          <w:tcPr>
            <w:tcW w:w="763" w:type="dxa"/>
          </w:tcPr>
          <w:p>
            <w:pPr>
              <w:pStyle w:val="95"/>
              <w:keepNext w:val="0"/>
            </w:pPr>
            <w:r>
              <w:rPr>
                <w:lang w:eastAsia="fi-FI"/>
              </w:rPr>
              <w:t>5</w:t>
            </w:r>
          </w:p>
        </w:tc>
        <w:tc>
          <w:tcPr>
            <w:tcW w:w="599" w:type="dxa"/>
          </w:tcPr>
          <w:p>
            <w:pPr>
              <w:pStyle w:val="95"/>
              <w:keepNext w:val="0"/>
            </w:pPr>
            <w:r>
              <w:rPr>
                <w:lang w:eastAsia="fi-FI"/>
              </w:rPr>
              <w:t>25</w:t>
            </w:r>
          </w:p>
        </w:tc>
        <w:tc>
          <w:tcPr>
            <w:tcW w:w="1072" w:type="dxa"/>
          </w:tcPr>
          <w:p>
            <w:pPr>
              <w:pStyle w:val="95"/>
              <w:keepNext w:val="0"/>
            </w:pPr>
            <w:r>
              <w:rPr>
                <w:lang w:eastAsia="zh-CN"/>
              </w:rPr>
              <w:t>635.5</w:t>
            </w:r>
          </w:p>
        </w:tc>
        <w:tc>
          <w:tcPr>
            <w:tcW w:w="775" w:type="dxa"/>
          </w:tcPr>
          <w:p>
            <w:pPr>
              <w:pStyle w:val="95"/>
              <w:keepNext w:val="0"/>
            </w:pPr>
            <w:r>
              <w:rPr>
                <w:lang w:eastAsia="fi-FI"/>
              </w:rPr>
              <w:t>11.4</w:t>
            </w:r>
          </w:p>
        </w:tc>
        <w:tc>
          <w:tcPr>
            <w:tcW w:w="942" w:type="dxa"/>
          </w:tcPr>
          <w:p>
            <w:pPr>
              <w:pStyle w:val="95"/>
              <w:keepNext w:val="0"/>
            </w:pPr>
            <w:r>
              <w:rPr>
                <w:lang w:eastAsia="fi-FI"/>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tcBorders>
              <w:top w:val="nil"/>
            </w:tcBorders>
            <w:shd w:val="clear" w:color="auto" w:fill="auto"/>
            <w:vAlign w:val="center"/>
          </w:tcPr>
          <w:p>
            <w:pPr>
              <w:pStyle w:val="95"/>
              <w:keepNext w:val="0"/>
              <w:rPr>
                <w:rFonts w:eastAsia="MS Mincho"/>
              </w:rPr>
            </w:pPr>
          </w:p>
        </w:tc>
        <w:tc>
          <w:tcPr>
            <w:tcW w:w="856" w:type="dxa"/>
          </w:tcPr>
          <w:p>
            <w:pPr>
              <w:pStyle w:val="95"/>
              <w:keepNext w:val="0"/>
              <w:rPr>
                <w:rFonts w:cs="Arial"/>
                <w:lang w:eastAsia="ja-JP"/>
              </w:rPr>
            </w:pPr>
            <w:r>
              <w:rPr>
                <w:lang w:eastAsia="zh-CN"/>
              </w:rPr>
              <w:t>n77</w:t>
            </w:r>
          </w:p>
        </w:tc>
        <w:tc>
          <w:tcPr>
            <w:tcW w:w="1040" w:type="dxa"/>
          </w:tcPr>
          <w:p>
            <w:pPr>
              <w:pStyle w:val="95"/>
              <w:keepNext w:val="0"/>
            </w:pPr>
            <w:r>
              <w:rPr>
                <w:lang w:eastAsia="zh-CN"/>
              </w:rPr>
              <w:t>3361.5</w:t>
            </w:r>
          </w:p>
        </w:tc>
        <w:tc>
          <w:tcPr>
            <w:tcW w:w="763" w:type="dxa"/>
          </w:tcPr>
          <w:p>
            <w:pPr>
              <w:pStyle w:val="95"/>
              <w:keepNext w:val="0"/>
            </w:pPr>
            <w:r>
              <w:rPr>
                <w:lang w:eastAsia="fi-FI"/>
              </w:rPr>
              <w:t>10</w:t>
            </w:r>
          </w:p>
        </w:tc>
        <w:tc>
          <w:tcPr>
            <w:tcW w:w="599" w:type="dxa"/>
          </w:tcPr>
          <w:p>
            <w:pPr>
              <w:pStyle w:val="95"/>
              <w:keepNext w:val="0"/>
            </w:pPr>
            <w:r>
              <w:rPr>
                <w:lang w:eastAsia="fi-FI"/>
              </w:rPr>
              <w:t>50</w:t>
            </w:r>
          </w:p>
        </w:tc>
        <w:tc>
          <w:tcPr>
            <w:tcW w:w="1072" w:type="dxa"/>
          </w:tcPr>
          <w:p>
            <w:pPr>
              <w:pStyle w:val="95"/>
              <w:keepNext w:val="0"/>
            </w:pPr>
            <w:r>
              <w:rPr>
                <w:lang w:eastAsia="zh-CN"/>
              </w:rPr>
              <w:t>3361.5</w:t>
            </w:r>
          </w:p>
        </w:tc>
        <w:tc>
          <w:tcPr>
            <w:tcW w:w="775" w:type="dxa"/>
          </w:tcPr>
          <w:p>
            <w:pPr>
              <w:pStyle w:val="95"/>
              <w:keepNext w:val="0"/>
            </w:pPr>
            <w:r>
              <w:rPr>
                <w:lang w:eastAsia="fi-FI"/>
              </w:rPr>
              <w:t>N/A</w:t>
            </w:r>
          </w:p>
        </w:tc>
        <w:tc>
          <w:tcPr>
            <w:tcW w:w="942" w:type="dxa"/>
          </w:tcPr>
          <w:p>
            <w:pPr>
              <w:pStyle w:val="95"/>
              <w:keepNext w:val="0"/>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880" w:type="dxa"/>
            <w:tcBorders>
              <w:top w:val="single" w:color="auto" w:sz="4" w:space="0"/>
              <w:bottom w:val="nil"/>
            </w:tcBorders>
            <w:shd w:val="clear" w:color="auto" w:fill="auto"/>
          </w:tcPr>
          <w:p>
            <w:pPr>
              <w:pStyle w:val="95"/>
              <w:keepNext w:val="0"/>
              <w:rPr>
                <w:rFonts w:eastAsia="MS Mincho"/>
              </w:rPr>
            </w:pPr>
            <w:r>
              <w:rPr>
                <w:lang w:eastAsia="fi-FI"/>
              </w:rPr>
              <w:t xml:space="preserve">DC_71A_n78A </w:t>
            </w:r>
          </w:p>
        </w:tc>
        <w:tc>
          <w:tcPr>
            <w:tcW w:w="856" w:type="dxa"/>
          </w:tcPr>
          <w:p>
            <w:pPr>
              <w:pStyle w:val="95"/>
              <w:keepNext w:val="0"/>
              <w:rPr>
                <w:rFonts w:cs="Arial"/>
                <w:lang w:eastAsia="ja-JP"/>
              </w:rPr>
            </w:pPr>
            <w:r>
              <w:rPr>
                <w:lang w:eastAsia="zh-CN"/>
              </w:rPr>
              <w:t>71</w:t>
            </w:r>
          </w:p>
        </w:tc>
        <w:tc>
          <w:tcPr>
            <w:tcW w:w="1040" w:type="dxa"/>
          </w:tcPr>
          <w:p>
            <w:pPr>
              <w:pStyle w:val="95"/>
              <w:keepNext w:val="0"/>
            </w:pPr>
            <w:r>
              <w:rPr>
                <w:lang w:eastAsia="zh-CN"/>
              </w:rPr>
              <w:t>681.5</w:t>
            </w:r>
          </w:p>
        </w:tc>
        <w:tc>
          <w:tcPr>
            <w:tcW w:w="763" w:type="dxa"/>
          </w:tcPr>
          <w:p>
            <w:pPr>
              <w:pStyle w:val="95"/>
              <w:keepNext w:val="0"/>
            </w:pPr>
            <w:r>
              <w:rPr>
                <w:lang w:eastAsia="fi-FI"/>
              </w:rPr>
              <w:t>5</w:t>
            </w:r>
          </w:p>
        </w:tc>
        <w:tc>
          <w:tcPr>
            <w:tcW w:w="599" w:type="dxa"/>
          </w:tcPr>
          <w:p>
            <w:pPr>
              <w:pStyle w:val="95"/>
              <w:keepNext w:val="0"/>
            </w:pPr>
            <w:r>
              <w:rPr>
                <w:lang w:eastAsia="fi-FI"/>
              </w:rPr>
              <w:t>25</w:t>
            </w:r>
          </w:p>
        </w:tc>
        <w:tc>
          <w:tcPr>
            <w:tcW w:w="1072" w:type="dxa"/>
          </w:tcPr>
          <w:p>
            <w:pPr>
              <w:pStyle w:val="95"/>
              <w:keepNext w:val="0"/>
            </w:pPr>
            <w:r>
              <w:rPr>
                <w:lang w:eastAsia="zh-CN"/>
              </w:rPr>
              <w:t>635.5</w:t>
            </w:r>
          </w:p>
        </w:tc>
        <w:tc>
          <w:tcPr>
            <w:tcW w:w="775" w:type="dxa"/>
          </w:tcPr>
          <w:p>
            <w:pPr>
              <w:pStyle w:val="95"/>
              <w:keepNext w:val="0"/>
            </w:pPr>
            <w:r>
              <w:rPr>
                <w:lang w:eastAsia="fi-FI"/>
              </w:rPr>
              <w:t>11.4</w:t>
            </w:r>
          </w:p>
        </w:tc>
        <w:tc>
          <w:tcPr>
            <w:tcW w:w="942" w:type="dxa"/>
          </w:tcPr>
          <w:p>
            <w:pPr>
              <w:pStyle w:val="95"/>
              <w:keepNext w:val="0"/>
            </w:pPr>
            <w:r>
              <w:rPr>
                <w:lang w:eastAsia="fi-FI"/>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80" w:type="dxa"/>
            <w:tcBorders>
              <w:top w:val="nil"/>
            </w:tcBorders>
            <w:shd w:val="clear" w:color="auto" w:fill="auto"/>
          </w:tcPr>
          <w:p>
            <w:pPr>
              <w:pStyle w:val="95"/>
              <w:keepNext w:val="0"/>
              <w:rPr>
                <w:rFonts w:eastAsia="MS Mincho"/>
              </w:rPr>
            </w:pPr>
            <w:r>
              <w:rPr>
                <w:lang w:eastAsia="fi-FI"/>
              </w:rPr>
              <w:t>DC_71A_n78(2A)</w:t>
            </w:r>
          </w:p>
        </w:tc>
        <w:tc>
          <w:tcPr>
            <w:tcW w:w="856" w:type="dxa"/>
          </w:tcPr>
          <w:p>
            <w:pPr>
              <w:pStyle w:val="95"/>
              <w:keepNext w:val="0"/>
              <w:rPr>
                <w:rFonts w:cs="Arial"/>
                <w:lang w:eastAsia="ja-JP"/>
              </w:rPr>
            </w:pPr>
            <w:r>
              <w:rPr>
                <w:lang w:eastAsia="zh-CN"/>
              </w:rPr>
              <w:t>n7</w:t>
            </w:r>
            <w:r>
              <w:rPr>
                <w:lang w:val="en-US" w:eastAsia="zh-CN"/>
              </w:rPr>
              <w:t>8</w:t>
            </w:r>
          </w:p>
        </w:tc>
        <w:tc>
          <w:tcPr>
            <w:tcW w:w="1040" w:type="dxa"/>
          </w:tcPr>
          <w:p>
            <w:pPr>
              <w:pStyle w:val="95"/>
              <w:keepNext w:val="0"/>
            </w:pPr>
            <w:r>
              <w:rPr>
                <w:lang w:eastAsia="zh-CN"/>
              </w:rPr>
              <w:t>3361.5</w:t>
            </w:r>
          </w:p>
        </w:tc>
        <w:tc>
          <w:tcPr>
            <w:tcW w:w="763" w:type="dxa"/>
          </w:tcPr>
          <w:p>
            <w:pPr>
              <w:pStyle w:val="95"/>
              <w:keepNext w:val="0"/>
            </w:pPr>
            <w:r>
              <w:rPr>
                <w:lang w:eastAsia="fi-FI"/>
              </w:rPr>
              <w:t>10</w:t>
            </w:r>
          </w:p>
        </w:tc>
        <w:tc>
          <w:tcPr>
            <w:tcW w:w="599" w:type="dxa"/>
          </w:tcPr>
          <w:p>
            <w:pPr>
              <w:pStyle w:val="95"/>
              <w:keepNext w:val="0"/>
            </w:pPr>
            <w:r>
              <w:rPr>
                <w:lang w:eastAsia="fi-FI"/>
              </w:rPr>
              <w:t>50</w:t>
            </w:r>
          </w:p>
        </w:tc>
        <w:tc>
          <w:tcPr>
            <w:tcW w:w="1072" w:type="dxa"/>
          </w:tcPr>
          <w:p>
            <w:pPr>
              <w:pStyle w:val="95"/>
              <w:keepNext w:val="0"/>
            </w:pPr>
            <w:r>
              <w:rPr>
                <w:lang w:eastAsia="zh-CN"/>
              </w:rPr>
              <w:t>3361.5</w:t>
            </w:r>
          </w:p>
        </w:tc>
        <w:tc>
          <w:tcPr>
            <w:tcW w:w="775" w:type="dxa"/>
          </w:tcPr>
          <w:p>
            <w:pPr>
              <w:pStyle w:val="95"/>
              <w:keepNext w:val="0"/>
            </w:pPr>
            <w:r>
              <w:rPr>
                <w:lang w:eastAsia="fi-FI"/>
              </w:rPr>
              <w:t>N/A</w:t>
            </w:r>
          </w:p>
        </w:tc>
        <w:tc>
          <w:tcPr>
            <w:tcW w:w="942" w:type="dxa"/>
          </w:tcPr>
          <w:p>
            <w:pPr>
              <w:pStyle w:val="95"/>
              <w:keepNext w:val="0"/>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927" w:type="dxa"/>
            <w:gridSpan w:val="8"/>
            <w:tcBorders>
              <w:top w:val="single" w:color="auto" w:sz="4" w:space="0"/>
              <w:left w:val="single" w:color="auto" w:sz="4" w:space="0"/>
              <w:bottom w:val="single" w:color="auto" w:sz="4" w:space="0"/>
              <w:right w:val="single" w:color="auto" w:sz="4" w:space="0"/>
            </w:tcBorders>
          </w:tcPr>
          <w:p>
            <w:pPr>
              <w:pStyle w:val="109"/>
              <w:rPr>
                <w:lang w:eastAsia="ja-JP"/>
              </w:rPr>
            </w:pPr>
            <w:r>
              <w:rPr>
                <w:lang w:eastAsia="ko-KR"/>
              </w:rPr>
              <w:t>NOTE 1:</w:t>
            </w:r>
            <w:r>
              <w:rPr>
                <w:lang w:eastAsia="ko-KR"/>
              </w:rPr>
              <w:tab/>
            </w:r>
            <w:r>
              <w:t>This band is subject to IMD5 also which MSD is not specified</w:t>
            </w:r>
            <w:r>
              <w:rPr>
                <w:lang w:eastAsia="ja-JP"/>
              </w:rPr>
              <w:t>.</w:t>
            </w:r>
          </w:p>
          <w:p>
            <w:pPr>
              <w:pStyle w:val="109"/>
            </w:pPr>
            <w:r>
              <w:t>NOTE 2:</w:t>
            </w:r>
            <w:r>
              <w:tab/>
            </w:r>
            <w:r>
              <w:rPr>
                <w:rFonts w:hint="eastAsia"/>
                <w:lang w:val="en-US" w:eastAsia="zh-CN"/>
              </w:rPr>
              <w:t>Void</w:t>
            </w:r>
          </w:p>
          <w:p>
            <w:pPr>
              <w:pStyle w:val="109"/>
              <w:rPr>
                <w:szCs w:val="18"/>
                <w:lang w:eastAsia="ja-JP"/>
              </w:rPr>
            </w:pPr>
            <w:r>
              <w:t>NOTE 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pPr>
              <w:pStyle w:val="109"/>
              <w:rPr>
                <w:lang w:eastAsia="ko-KR"/>
              </w:rPr>
            </w:pPr>
            <w:r>
              <w:rPr>
                <w:lang w:eastAsia="ko-KR"/>
              </w:rPr>
              <w:t>NOTE 4:</w:t>
            </w:r>
            <w:r>
              <w:rPr>
                <w:lang w:eastAsia="ko-KR"/>
              </w:rPr>
              <w:tab/>
            </w:r>
            <w:r>
              <w:rPr>
                <w:lang w:eastAsia="ko-KR"/>
              </w:rPr>
              <w:t>E-UTRA carrier shall be set to min(+23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p>
          <w:p>
            <w:pPr>
              <w:pStyle w:val="109"/>
            </w:pPr>
            <w:r>
              <w:rPr>
                <w:lang w:eastAsia="ko-KR"/>
              </w:rPr>
              <w:t>NOTE 5:</w:t>
            </w:r>
            <w:r>
              <w:rPr>
                <w:lang w:eastAsia="ko-KR"/>
              </w:rPr>
              <w:tab/>
            </w:r>
            <w:r>
              <w:rPr>
                <w:rFonts w:eastAsia="等线"/>
                <w:lang w:eastAsia="en-GB"/>
              </w:rPr>
              <w:t>There is no IMD4/5 products in band n18 downlink for n77 operating in 3520 – 3560 MHz, 3700 – 3800MH</w:t>
            </w:r>
            <w:r>
              <w:rPr>
                <w:rFonts w:hint="eastAsia" w:eastAsia="等线"/>
                <w:lang w:eastAsia="zh-CN"/>
              </w:rPr>
              <w:t>z</w:t>
            </w:r>
            <w:r>
              <w:rPr>
                <w:rFonts w:eastAsia="等线"/>
                <w:lang w:eastAsia="zh-CN"/>
              </w:rPr>
              <w:t xml:space="preserve"> and 4000 - 4100MHz </w:t>
            </w:r>
            <w:r>
              <w:rPr>
                <w:rFonts w:eastAsia="等线"/>
                <w:lang w:eastAsia="en-GB"/>
              </w:rPr>
              <w:t>frequency range.</w:t>
            </w:r>
          </w:p>
        </w:tc>
      </w:tr>
    </w:tbl>
    <w:p/>
    <w:p>
      <w:pPr>
        <w:pStyle w:val="8"/>
      </w:pPr>
      <w:bookmarkStart w:id="250" w:name="_Toc77241411"/>
      <w:bookmarkStart w:id="251" w:name="_Toc61378863"/>
      <w:bookmarkStart w:id="252" w:name="_Toc67954056"/>
      <w:bookmarkStart w:id="253" w:name="_Toc53175049"/>
      <w:bookmarkStart w:id="254" w:name="_Toc52353226"/>
      <w:bookmarkStart w:id="255" w:name="_Toc91071780"/>
      <w:bookmarkStart w:id="256" w:name="_Toc83909813"/>
      <w:bookmarkStart w:id="257" w:name="_Toc77241916"/>
      <w:bookmarkStart w:id="258" w:name="_Toc76736999"/>
      <w:bookmarkStart w:id="259" w:name="_Toc61378388"/>
      <w:bookmarkStart w:id="260" w:name="_Toc83743292"/>
      <w:bookmarkStart w:id="261" w:name="_Toc68733723"/>
      <w:bookmarkStart w:id="262" w:name="_Toc68785039"/>
      <w:r>
        <w:t>7.3B.2.3.5.2</w:t>
      </w:r>
      <w:r>
        <w:tab/>
      </w:r>
      <w:r>
        <w:t>MSD test points for intermodulation interference due to dual uplink operation for EN-DC in NR FR1 involving three bands</w:t>
      </w:r>
      <w:bookmarkEnd w:id="250"/>
      <w:bookmarkEnd w:id="251"/>
      <w:bookmarkEnd w:id="252"/>
      <w:bookmarkEnd w:id="253"/>
      <w:bookmarkEnd w:id="254"/>
      <w:bookmarkEnd w:id="255"/>
      <w:bookmarkEnd w:id="256"/>
      <w:bookmarkEnd w:id="257"/>
      <w:bookmarkEnd w:id="258"/>
      <w:bookmarkEnd w:id="259"/>
      <w:bookmarkEnd w:id="260"/>
      <w:bookmarkEnd w:id="261"/>
      <w:bookmarkEnd w:id="262"/>
    </w:p>
    <w:p>
      <w:pPr>
        <w:pStyle w:val="98"/>
        <w:rPr>
          <w:lang w:eastAsia="zh-CN"/>
        </w:rPr>
      </w:pPr>
      <w:r>
        <w:t>Table 7.3B.2.3.5.2-</w:t>
      </w:r>
      <w:r>
        <w:rPr>
          <w:lang w:eastAsia="zh-CN"/>
        </w:rPr>
        <w:t>0</w:t>
      </w:r>
      <w:r>
        <w:t xml:space="preserve">: MSD test points for </w:t>
      </w:r>
      <w:r>
        <w:rPr>
          <w:lang w:eastAsia="zh-CN"/>
        </w:rPr>
        <w:t>P</w:t>
      </w:r>
      <w:r>
        <w:t>cell due to dual uplink operation for EN-DC in NR FR1 (three bands)</w:t>
      </w:r>
    </w:p>
    <w:tbl>
      <w:tblPr>
        <w:tblStyle w:val="71"/>
        <w:tblW w:w="84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07"/>
        <w:gridCol w:w="1146"/>
        <w:gridCol w:w="1160"/>
        <w:gridCol w:w="746"/>
        <w:gridCol w:w="824"/>
        <w:gridCol w:w="1299"/>
        <w:gridCol w:w="634"/>
        <w:gridCol w:w="7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8473" w:type="dxa"/>
            <w:gridSpan w:val="8"/>
            <w:shd w:val="clear" w:color="auto" w:fill="auto"/>
          </w:tcPr>
          <w:p>
            <w:pPr>
              <w:pStyle w:val="94"/>
            </w:pPr>
            <w:r>
              <w:t>NR or E-UTRA Band / Channel bandwidth / N</w:t>
            </w:r>
            <w:r>
              <w:rPr>
                <w:vertAlign w:val="subscript"/>
              </w:rPr>
              <w:t>RB</w:t>
            </w:r>
            <w: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907" w:type="dxa"/>
            <w:tcBorders>
              <w:bottom w:val="single" w:color="auto" w:sz="4" w:space="0"/>
            </w:tcBorders>
            <w:shd w:val="clear" w:color="auto" w:fill="auto"/>
          </w:tcPr>
          <w:p>
            <w:pPr>
              <w:pStyle w:val="94"/>
            </w:pPr>
            <w:r>
              <w:rPr>
                <w:rFonts w:eastAsia="MS Mincho"/>
              </w:rPr>
              <w:t xml:space="preserve">EN-DC </w:t>
            </w:r>
            <w:r>
              <w:t>Configuration</w:t>
            </w:r>
          </w:p>
        </w:tc>
        <w:tc>
          <w:tcPr>
            <w:tcW w:w="1146" w:type="dxa"/>
            <w:shd w:val="clear" w:color="auto" w:fill="auto"/>
          </w:tcPr>
          <w:p>
            <w:pPr>
              <w:pStyle w:val="94"/>
            </w:pPr>
            <w:r>
              <w:t>EUTRA</w:t>
            </w:r>
            <w:r>
              <w:rPr>
                <w:rFonts w:eastAsia="MS Mincho"/>
              </w:rPr>
              <w:t>/NR</w:t>
            </w:r>
            <w:r>
              <w:t xml:space="preserve"> band</w:t>
            </w:r>
          </w:p>
        </w:tc>
        <w:tc>
          <w:tcPr>
            <w:tcW w:w="1160" w:type="dxa"/>
            <w:shd w:val="clear" w:color="auto" w:fill="auto"/>
          </w:tcPr>
          <w:p>
            <w:pPr>
              <w:pStyle w:val="94"/>
            </w:pPr>
            <w:r>
              <w:t>UL F</w:t>
            </w:r>
            <w:r>
              <w:rPr>
                <w:vertAlign w:val="subscript"/>
              </w:rPr>
              <w:t>c</w:t>
            </w:r>
            <w:r>
              <w:t xml:space="preserve"> </w:t>
            </w:r>
            <w:r>
              <w:br w:type="textWrapping"/>
            </w:r>
            <w:r>
              <w:t>(MHz)</w:t>
            </w:r>
          </w:p>
        </w:tc>
        <w:tc>
          <w:tcPr>
            <w:tcW w:w="746" w:type="dxa"/>
            <w:shd w:val="clear" w:color="auto" w:fill="auto"/>
          </w:tcPr>
          <w:p>
            <w:pPr>
              <w:pStyle w:val="94"/>
            </w:pPr>
            <w:r>
              <w:t xml:space="preserve">UL/DL BW </w:t>
            </w:r>
            <w:r>
              <w:br w:type="textWrapping"/>
            </w:r>
            <w:r>
              <w:t>(MHz)</w:t>
            </w:r>
          </w:p>
        </w:tc>
        <w:tc>
          <w:tcPr>
            <w:tcW w:w="824" w:type="dxa"/>
            <w:shd w:val="clear" w:color="auto" w:fill="auto"/>
          </w:tcPr>
          <w:p>
            <w:pPr>
              <w:pStyle w:val="94"/>
            </w:pPr>
            <w:r>
              <w:t>UL</w:t>
            </w:r>
          </w:p>
          <w:p>
            <w:pPr>
              <w:pStyle w:val="94"/>
            </w:pPr>
            <w:r>
              <w:t>L</w:t>
            </w:r>
            <w:r>
              <w:rPr>
                <w:vertAlign w:val="subscript"/>
              </w:rPr>
              <w:t>CRB</w:t>
            </w:r>
          </w:p>
        </w:tc>
        <w:tc>
          <w:tcPr>
            <w:tcW w:w="1299" w:type="dxa"/>
            <w:shd w:val="clear" w:color="auto" w:fill="auto"/>
          </w:tcPr>
          <w:p>
            <w:pPr>
              <w:pStyle w:val="94"/>
            </w:pPr>
            <w:r>
              <w:t>DL F</w:t>
            </w:r>
            <w:r>
              <w:rPr>
                <w:vertAlign w:val="subscript"/>
              </w:rPr>
              <w:t>c</w:t>
            </w:r>
            <w:r>
              <w:t xml:space="preserve"> (MHz)</w:t>
            </w:r>
          </w:p>
        </w:tc>
        <w:tc>
          <w:tcPr>
            <w:tcW w:w="634" w:type="dxa"/>
            <w:shd w:val="clear" w:color="auto" w:fill="auto"/>
          </w:tcPr>
          <w:p>
            <w:pPr>
              <w:pStyle w:val="94"/>
            </w:pPr>
            <w:r>
              <w:t xml:space="preserve">MSD </w:t>
            </w:r>
            <w:r>
              <w:br w:type="textWrapping"/>
            </w:r>
            <w:r>
              <w:t>(dB)</w:t>
            </w:r>
          </w:p>
        </w:tc>
        <w:tc>
          <w:tcPr>
            <w:tcW w:w="757" w:type="dxa"/>
          </w:tcPr>
          <w:p>
            <w:pPr>
              <w:pStyle w:val="94"/>
            </w:pPr>
            <w: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907" w:type="dxa"/>
            <w:tcBorders>
              <w:bottom w:val="nil"/>
            </w:tcBorders>
            <w:shd w:val="clear" w:color="auto" w:fill="auto"/>
          </w:tcPr>
          <w:p>
            <w:pPr>
              <w:pStyle w:val="95"/>
              <w:rPr>
                <w:rFonts w:eastAsia="MS Mincho"/>
                <w:b/>
                <w:lang w:eastAsia="zh-CN"/>
              </w:rPr>
            </w:pPr>
            <w:r>
              <w:rPr>
                <w:lang w:eastAsia="ja-JP"/>
              </w:rPr>
              <w:t>DC_66A-(n)71</w:t>
            </w:r>
            <w:r>
              <w:rPr>
                <w:lang w:eastAsia="zh-CN"/>
              </w:rPr>
              <w:t>AA</w:t>
            </w:r>
          </w:p>
        </w:tc>
        <w:tc>
          <w:tcPr>
            <w:tcW w:w="1146" w:type="dxa"/>
            <w:shd w:val="clear" w:color="auto" w:fill="auto"/>
          </w:tcPr>
          <w:p>
            <w:pPr>
              <w:pStyle w:val="95"/>
              <w:rPr>
                <w:b/>
              </w:rPr>
            </w:pPr>
            <w:r>
              <w:rPr>
                <w:lang w:eastAsia="ja-JP"/>
              </w:rPr>
              <w:t>66</w:t>
            </w:r>
          </w:p>
        </w:tc>
        <w:tc>
          <w:tcPr>
            <w:tcW w:w="1160" w:type="dxa"/>
            <w:shd w:val="clear" w:color="auto" w:fill="auto"/>
          </w:tcPr>
          <w:p>
            <w:pPr>
              <w:pStyle w:val="95"/>
              <w:rPr>
                <w:b/>
              </w:rPr>
            </w:pPr>
            <w:r>
              <w:rPr>
                <w:szCs w:val="18"/>
                <w:lang w:eastAsia="ko-KR"/>
              </w:rPr>
              <w:t>1750</w:t>
            </w:r>
          </w:p>
        </w:tc>
        <w:tc>
          <w:tcPr>
            <w:tcW w:w="746" w:type="dxa"/>
            <w:shd w:val="clear" w:color="auto" w:fill="auto"/>
          </w:tcPr>
          <w:p>
            <w:pPr>
              <w:pStyle w:val="95"/>
              <w:rPr>
                <w:b/>
              </w:rPr>
            </w:pPr>
            <w:r>
              <w:rPr>
                <w:szCs w:val="18"/>
                <w:lang w:eastAsia="ko-KR"/>
              </w:rPr>
              <w:t>5</w:t>
            </w:r>
          </w:p>
        </w:tc>
        <w:tc>
          <w:tcPr>
            <w:tcW w:w="824" w:type="dxa"/>
            <w:shd w:val="clear" w:color="auto" w:fill="auto"/>
          </w:tcPr>
          <w:p>
            <w:pPr>
              <w:pStyle w:val="95"/>
              <w:rPr>
                <w:b/>
              </w:rPr>
            </w:pPr>
            <w:r>
              <w:rPr>
                <w:szCs w:val="18"/>
                <w:lang w:eastAsia="ko-KR"/>
              </w:rPr>
              <w:t>25</w:t>
            </w:r>
          </w:p>
        </w:tc>
        <w:tc>
          <w:tcPr>
            <w:tcW w:w="1299" w:type="dxa"/>
            <w:shd w:val="clear" w:color="auto" w:fill="auto"/>
          </w:tcPr>
          <w:p>
            <w:pPr>
              <w:pStyle w:val="95"/>
              <w:rPr>
                <w:b/>
              </w:rPr>
            </w:pPr>
            <w:r>
              <w:rPr>
                <w:szCs w:val="18"/>
                <w:lang w:eastAsia="ko-KR"/>
              </w:rPr>
              <w:t>2150</w:t>
            </w:r>
          </w:p>
        </w:tc>
        <w:tc>
          <w:tcPr>
            <w:tcW w:w="634" w:type="dxa"/>
            <w:shd w:val="clear" w:color="auto" w:fill="auto"/>
          </w:tcPr>
          <w:p>
            <w:pPr>
              <w:pStyle w:val="95"/>
              <w:rPr>
                <w:b/>
              </w:rPr>
            </w:pPr>
            <w:r>
              <w:rPr>
                <w:lang w:eastAsia="ja-JP"/>
              </w:rPr>
              <w:t>5</w:t>
            </w:r>
          </w:p>
        </w:tc>
        <w:tc>
          <w:tcPr>
            <w:tcW w:w="757" w:type="dxa"/>
          </w:tcPr>
          <w:p>
            <w:pPr>
              <w:pStyle w:val="95"/>
              <w:rPr>
                <w:b/>
              </w:rPr>
            </w:pPr>
            <w:r>
              <w:rPr>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907" w:type="dxa"/>
            <w:tcBorders>
              <w:top w:val="nil"/>
            </w:tcBorders>
            <w:shd w:val="clear" w:color="auto" w:fill="auto"/>
          </w:tcPr>
          <w:p>
            <w:pPr>
              <w:pStyle w:val="95"/>
              <w:rPr>
                <w:rFonts w:eastAsia="MS Mincho"/>
                <w:b/>
              </w:rPr>
            </w:pPr>
          </w:p>
        </w:tc>
        <w:tc>
          <w:tcPr>
            <w:tcW w:w="1146" w:type="dxa"/>
            <w:shd w:val="clear" w:color="auto" w:fill="auto"/>
          </w:tcPr>
          <w:p>
            <w:pPr>
              <w:pStyle w:val="95"/>
              <w:rPr>
                <w:b/>
              </w:rPr>
            </w:pPr>
            <w:r>
              <w:rPr>
                <w:lang w:eastAsia="ja-JP"/>
              </w:rPr>
              <w:t>n71</w:t>
            </w:r>
          </w:p>
        </w:tc>
        <w:tc>
          <w:tcPr>
            <w:tcW w:w="1160" w:type="dxa"/>
            <w:shd w:val="clear" w:color="auto" w:fill="auto"/>
          </w:tcPr>
          <w:p>
            <w:pPr>
              <w:pStyle w:val="95"/>
              <w:rPr>
                <w:b/>
              </w:rPr>
            </w:pPr>
            <w:r>
              <w:rPr>
                <w:lang w:eastAsia="ja-JP"/>
              </w:rPr>
              <w:t>678</w:t>
            </w:r>
          </w:p>
        </w:tc>
        <w:tc>
          <w:tcPr>
            <w:tcW w:w="746" w:type="dxa"/>
            <w:shd w:val="clear" w:color="auto" w:fill="auto"/>
          </w:tcPr>
          <w:p>
            <w:pPr>
              <w:pStyle w:val="95"/>
              <w:rPr>
                <w:b/>
              </w:rPr>
            </w:pPr>
            <w:r>
              <w:rPr>
                <w:lang w:eastAsia="ja-JP"/>
              </w:rPr>
              <w:t>10</w:t>
            </w:r>
          </w:p>
        </w:tc>
        <w:tc>
          <w:tcPr>
            <w:tcW w:w="824" w:type="dxa"/>
            <w:shd w:val="clear" w:color="auto" w:fill="auto"/>
          </w:tcPr>
          <w:p>
            <w:pPr>
              <w:pStyle w:val="95"/>
              <w:rPr>
                <w:b/>
              </w:rPr>
            </w:pPr>
            <w:r>
              <w:rPr>
                <w:lang w:eastAsia="ja-JP"/>
              </w:rPr>
              <w:t>10 (</w:t>
            </w:r>
            <w:r>
              <w:rPr>
                <w:szCs w:val="18"/>
                <w:lang w:eastAsia="ja-JP"/>
              </w:rPr>
              <w:t>RB</w:t>
            </w:r>
            <w:r>
              <w:rPr>
                <w:szCs w:val="18"/>
                <w:vertAlign w:val="subscript"/>
                <w:lang w:eastAsia="ja-JP"/>
              </w:rPr>
              <w:t>start</w:t>
            </w:r>
            <w:r>
              <w:rPr>
                <w:lang w:eastAsia="ja-JP"/>
              </w:rPr>
              <w:t xml:space="preserve"> =0)</w:t>
            </w:r>
          </w:p>
        </w:tc>
        <w:tc>
          <w:tcPr>
            <w:tcW w:w="1299" w:type="dxa"/>
            <w:shd w:val="clear" w:color="auto" w:fill="auto"/>
          </w:tcPr>
          <w:p>
            <w:pPr>
              <w:pStyle w:val="95"/>
              <w:rPr>
                <w:b/>
              </w:rPr>
            </w:pPr>
            <w:r>
              <w:t>632</w:t>
            </w:r>
          </w:p>
        </w:tc>
        <w:tc>
          <w:tcPr>
            <w:tcW w:w="634" w:type="dxa"/>
            <w:shd w:val="clear" w:color="auto" w:fill="auto"/>
          </w:tcPr>
          <w:p>
            <w:pPr>
              <w:pStyle w:val="95"/>
              <w:rPr>
                <w:b/>
              </w:rPr>
            </w:pPr>
            <w:r>
              <w:t>N/A</w:t>
            </w:r>
          </w:p>
        </w:tc>
        <w:tc>
          <w:tcPr>
            <w:tcW w:w="757" w:type="dxa"/>
          </w:tcPr>
          <w:p>
            <w:pPr>
              <w:pStyle w:val="95"/>
              <w:rPr>
                <w:b/>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8473" w:type="dxa"/>
            <w:gridSpan w:val="8"/>
            <w:tcBorders>
              <w:bottom w:val="single" w:color="auto" w:sz="4" w:space="0"/>
            </w:tcBorders>
            <w:shd w:val="clear" w:color="auto" w:fill="auto"/>
            <w:vAlign w:val="center"/>
          </w:tcPr>
          <w:p>
            <w:pPr>
              <w:pStyle w:val="109"/>
              <w:rPr>
                <w:lang w:eastAsia="ja-JP"/>
              </w:rPr>
            </w:pPr>
            <w:r>
              <w:rPr>
                <w:lang w:eastAsia="ja-JP"/>
              </w:rPr>
              <w:t xml:space="preserve">NOTE 1: </w:t>
            </w:r>
            <w:r>
              <w:rPr>
                <w:lang w:eastAsia="ja-JP"/>
              </w:rPr>
              <w:tab/>
            </w:r>
            <w:r>
              <w:rPr>
                <w:lang w:eastAsia="ja-JP"/>
              </w:rPr>
              <w:t>For NR band, UL/DL BW and UL L</w:t>
            </w:r>
            <w:r>
              <w:rPr>
                <w:vertAlign w:val="subscript"/>
                <w:lang w:eastAsia="ja-JP"/>
              </w:rPr>
              <w:t>CRB</w:t>
            </w:r>
            <w:r>
              <w:rPr>
                <w:lang w:eastAsia="ja-JP"/>
              </w:rPr>
              <w:t xml:space="preserve"> can be adjusted according to the supported BW and lowest SCS supported by the UE.</w:t>
            </w:r>
          </w:p>
          <w:p>
            <w:pPr>
              <w:pStyle w:val="109"/>
            </w:pPr>
            <w:r>
              <w:rPr>
                <w:lang w:eastAsia="ko-KR"/>
              </w:rPr>
              <w:t>NOTE 2:</w:t>
            </w:r>
            <w:r>
              <w:rPr>
                <w:lang w:eastAsia="ko-KR"/>
              </w:rPr>
              <w:tab/>
            </w:r>
            <w:r>
              <w:rPr>
                <w:lang w:eastAsia="ko-KR"/>
              </w:rPr>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p>
      <w:pPr>
        <w:pStyle w:val="98"/>
      </w:pPr>
      <w:r>
        <w:t>Table 7.3B.2.3.5.2-1: MSD test points for Scell due to dual uplink operation for EN-DC in NR FR1 (three bands)</w:t>
      </w:r>
    </w:p>
    <w:tbl>
      <w:tblPr>
        <w:tblStyle w:val="71"/>
        <w:tblW w:w="113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9"/>
        <w:gridCol w:w="868"/>
        <w:gridCol w:w="1167"/>
        <w:gridCol w:w="213"/>
        <w:gridCol w:w="533"/>
        <w:gridCol w:w="284"/>
        <w:gridCol w:w="1982"/>
        <w:gridCol w:w="572"/>
        <w:gridCol w:w="751"/>
        <w:gridCol w:w="572"/>
        <w:gridCol w:w="399"/>
        <w:gridCol w:w="468"/>
        <w:gridCol w:w="10"/>
        <w:gridCol w:w="866"/>
        <w:gridCol w:w="3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1316" w:type="dxa"/>
            <w:gridSpan w:val="15"/>
            <w:tcBorders>
              <w:bottom w:val="single" w:color="auto" w:sz="4" w:space="0"/>
            </w:tcBorders>
            <w:shd w:val="clear" w:color="auto" w:fill="auto"/>
          </w:tcPr>
          <w:p>
            <w:pPr>
              <w:pStyle w:val="94"/>
            </w:pPr>
            <w:r>
              <w:t>NR or E-UTRA Band / Channel bandwidth / NRB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1" w:hRule="atLeast"/>
          <w:tblHeader/>
          <w:jc w:val="center"/>
        </w:trPr>
        <w:tc>
          <w:tcPr>
            <w:tcW w:w="2259" w:type="dxa"/>
            <w:tcBorders>
              <w:bottom w:val="single" w:color="auto" w:sz="4" w:space="0"/>
            </w:tcBorders>
            <w:shd w:val="clear" w:color="auto" w:fill="auto"/>
          </w:tcPr>
          <w:p>
            <w:pPr>
              <w:pStyle w:val="94"/>
              <w:rPr>
                <w:rFonts w:eastAsia="MS Mincho"/>
              </w:rPr>
            </w:pPr>
            <w:r>
              <w:rPr>
                <w:rFonts w:eastAsia="MS Mincho"/>
              </w:rPr>
              <w:t xml:space="preserve">EN-DC </w:t>
            </w:r>
            <w:r>
              <w:t>Configuration</w:t>
            </w:r>
          </w:p>
        </w:tc>
        <w:tc>
          <w:tcPr>
            <w:tcW w:w="868" w:type="dxa"/>
            <w:tcBorders>
              <w:bottom w:val="single" w:color="auto" w:sz="4" w:space="0"/>
            </w:tcBorders>
            <w:shd w:val="clear" w:color="auto" w:fill="auto"/>
          </w:tcPr>
          <w:p>
            <w:pPr>
              <w:pStyle w:val="94"/>
            </w:pPr>
            <w:r>
              <w:t xml:space="preserve">EUTRA </w:t>
            </w:r>
            <w:r>
              <w:rPr>
                <w:rFonts w:eastAsia="MS Mincho"/>
              </w:rPr>
              <w:t>/ NR</w:t>
            </w:r>
            <w:r>
              <w:t xml:space="preserve"> band</w:t>
            </w:r>
          </w:p>
        </w:tc>
        <w:tc>
          <w:tcPr>
            <w:tcW w:w="1380" w:type="dxa"/>
            <w:gridSpan w:val="2"/>
            <w:tcBorders>
              <w:bottom w:val="single" w:color="auto" w:sz="4" w:space="0"/>
            </w:tcBorders>
            <w:shd w:val="clear" w:color="auto" w:fill="auto"/>
          </w:tcPr>
          <w:p>
            <w:pPr>
              <w:pStyle w:val="94"/>
            </w:pPr>
            <w:r>
              <w:t>UL F</w:t>
            </w:r>
            <w:r>
              <w:rPr>
                <w:vertAlign w:val="subscript"/>
              </w:rPr>
              <w:t>c</w:t>
            </w:r>
            <w:r>
              <w:t xml:space="preserve"> </w:t>
            </w:r>
            <w:r>
              <w:br w:type="textWrapping"/>
            </w:r>
            <w:r>
              <w:t>(MHz)</w:t>
            </w:r>
          </w:p>
        </w:tc>
        <w:tc>
          <w:tcPr>
            <w:tcW w:w="817" w:type="dxa"/>
            <w:gridSpan w:val="2"/>
            <w:tcBorders>
              <w:bottom w:val="single" w:color="auto" w:sz="4" w:space="0"/>
            </w:tcBorders>
            <w:shd w:val="clear" w:color="auto" w:fill="auto"/>
          </w:tcPr>
          <w:p>
            <w:pPr>
              <w:pStyle w:val="94"/>
            </w:pPr>
            <w:r>
              <w:t xml:space="preserve">UL/DL BW </w:t>
            </w:r>
            <w:r>
              <w:br w:type="textWrapping"/>
            </w:r>
            <w:r>
              <w:t>(MHz)</w:t>
            </w:r>
          </w:p>
        </w:tc>
        <w:tc>
          <w:tcPr>
            <w:tcW w:w="2554" w:type="dxa"/>
            <w:gridSpan w:val="2"/>
            <w:tcBorders>
              <w:bottom w:val="single" w:color="auto" w:sz="4" w:space="0"/>
            </w:tcBorders>
            <w:shd w:val="clear" w:color="auto" w:fill="auto"/>
          </w:tcPr>
          <w:p>
            <w:pPr>
              <w:pStyle w:val="94"/>
            </w:pPr>
            <w:r>
              <w:t>UL</w:t>
            </w:r>
          </w:p>
          <w:p>
            <w:pPr>
              <w:pStyle w:val="94"/>
            </w:pPr>
            <w:r>
              <w:t>L</w:t>
            </w:r>
            <w:r>
              <w:rPr>
                <w:vertAlign w:val="subscript"/>
              </w:rPr>
              <w:t>CRB</w:t>
            </w:r>
          </w:p>
        </w:tc>
        <w:tc>
          <w:tcPr>
            <w:tcW w:w="1323" w:type="dxa"/>
            <w:gridSpan w:val="2"/>
            <w:tcBorders>
              <w:bottom w:val="single" w:color="auto" w:sz="4" w:space="0"/>
            </w:tcBorders>
            <w:shd w:val="clear" w:color="auto" w:fill="auto"/>
          </w:tcPr>
          <w:p>
            <w:pPr>
              <w:pStyle w:val="94"/>
            </w:pPr>
            <w:r>
              <w:t>DL F</w:t>
            </w:r>
            <w:r>
              <w:rPr>
                <w:vertAlign w:val="subscript"/>
              </w:rPr>
              <w:t>c</w:t>
            </w:r>
            <w:r>
              <w:t xml:space="preserve"> (MHz)</w:t>
            </w:r>
          </w:p>
        </w:tc>
        <w:tc>
          <w:tcPr>
            <w:tcW w:w="867" w:type="dxa"/>
            <w:gridSpan w:val="2"/>
            <w:tcBorders>
              <w:bottom w:val="single" w:color="auto" w:sz="4" w:space="0"/>
            </w:tcBorders>
            <w:shd w:val="clear" w:color="auto" w:fill="auto"/>
          </w:tcPr>
          <w:p>
            <w:pPr>
              <w:pStyle w:val="94"/>
            </w:pPr>
            <w:r>
              <w:t xml:space="preserve">MSD </w:t>
            </w:r>
            <w:r>
              <w:br w:type="textWrapping"/>
            </w:r>
            <w:r>
              <w:t>(dB)</w:t>
            </w:r>
          </w:p>
        </w:tc>
        <w:tc>
          <w:tcPr>
            <w:tcW w:w="1248" w:type="dxa"/>
            <w:gridSpan w:val="3"/>
            <w:tcBorders>
              <w:bottom w:val="single" w:color="auto" w:sz="4" w:space="0"/>
            </w:tcBorders>
          </w:tcPr>
          <w:p>
            <w:pPr>
              <w:pStyle w:val="94"/>
            </w:pPr>
            <w: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72" w:type="dxa"/>
          <w:trHeight w:val="54" w:hRule="atLeast"/>
          <w:jc w:val="center"/>
        </w:trPr>
        <w:tc>
          <w:tcPr>
            <w:tcW w:w="2259" w:type="dxa"/>
            <w:tcBorders>
              <w:top w:val="single" w:color="auto" w:sz="4" w:space="0"/>
              <w:left w:val="single" w:color="auto" w:sz="4" w:space="0"/>
              <w:bottom w:val="nil"/>
              <w:right w:val="single" w:color="auto" w:sz="4" w:space="0"/>
            </w:tcBorders>
            <w:vAlign w:val="center"/>
          </w:tcPr>
          <w:p>
            <w:pPr>
              <w:pStyle w:val="95"/>
            </w:pPr>
            <w:r>
              <w:rPr>
                <w:rFonts w:eastAsia="MS Mincho"/>
                <w:lang w:val="en-US"/>
              </w:rPr>
              <w:t>DC_1A-3A_n1A</w:t>
            </w:r>
          </w:p>
        </w:tc>
        <w:tc>
          <w:tcPr>
            <w:tcW w:w="868" w:type="dxa"/>
            <w:tcBorders>
              <w:top w:val="single" w:color="auto" w:sz="4" w:space="0"/>
              <w:left w:val="single" w:color="auto" w:sz="4" w:space="0"/>
              <w:bottom w:val="single" w:color="auto" w:sz="4" w:space="0"/>
              <w:right w:val="single" w:color="auto" w:sz="4" w:space="0"/>
            </w:tcBorders>
          </w:tcPr>
          <w:p>
            <w:pPr>
              <w:pStyle w:val="95"/>
            </w:pPr>
            <w:r>
              <w:rPr>
                <w:lang w:val="en-US" w:eastAsia="zh-CN"/>
              </w:rPr>
              <w:t>n1</w:t>
            </w:r>
          </w:p>
        </w:tc>
        <w:tc>
          <w:tcPr>
            <w:tcW w:w="1167" w:type="dxa"/>
            <w:tcBorders>
              <w:top w:val="single" w:color="auto" w:sz="4" w:space="0"/>
              <w:left w:val="single" w:color="auto" w:sz="4" w:space="0"/>
              <w:bottom w:val="single" w:color="auto" w:sz="4" w:space="0"/>
              <w:right w:val="single" w:color="auto" w:sz="4" w:space="0"/>
            </w:tcBorders>
            <w:noWrap/>
          </w:tcPr>
          <w:p>
            <w:pPr>
              <w:pStyle w:val="95"/>
            </w:pPr>
            <w:r>
              <w:rPr>
                <w:lang w:val="en-US" w:eastAsia="zh-CN"/>
              </w:rPr>
              <w:t>1950</w:t>
            </w:r>
          </w:p>
        </w:tc>
        <w:tc>
          <w:tcPr>
            <w:tcW w:w="746" w:type="dxa"/>
            <w:gridSpan w:val="2"/>
            <w:tcBorders>
              <w:top w:val="single" w:color="auto" w:sz="4" w:space="0"/>
              <w:left w:val="single" w:color="auto" w:sz="4" w:space="0"/>
              <w:bottom w:val="single" w:color="auto" w:sz="4" w:space="0"/>
              <w:right w:val="single" w:color="auto" w:sz="4" w:space="0"/>
            </w:tcBorders>
            <w:noWrap/>
          </w:tcPr>
          <w:p>
            <w:pPr>
              <w:pStyle w:val="95"/>
            </w:pPr>
            <w:r>
              <w:rPr>
                <w:lang w:val="en-US" w:eastAsia="zh-CN"/>
              </w:rPr>
              <w:t>5</w:t>
            </w:r>
          </w:p>
        </w:tc>
        <w:tc>
          <w:tcPr>
            <w:tcW w:w="2266" w:type="dxa"/>
            <w:gridSpan w:val="2"/>
            <w:tcBorders>
              <w:top w:val="single" w:color="auto" w:sz="4" w:space="0"/>
              <w:left w:val="single" w:color="auto" w:sz="4" w:space="0"/>
              <w:bottom w:val="single" w:color="auto" w:sz="4" w:space="0"/>
              <w:right w:val="single" w:color="auto" w:sz="4" w:space="0"/>
            </w:tcBorders>
            <w:noWrap/>
          </w:tcPr>
          <w:p>
            <w:pPr>
              <w:pStyle w:val="95"/>
            </w:pPr>
            <w:r>
              <w:rPr>
                <w:lang w:val="en-US" w:eastAsia="zh-CN"/>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pPr>
            <w:r>
              <w:rPr>
                <w:lang w:val="en-US" w:eastAsia="zh-CN"/>
              </w:rPr>
              <w:t>2140</w:t>
            </w:r>
          </w:p>
        </w:tc>
        <w:tc>
          <w:tcPr>
            <w:tcW w:w="971" w:type="dxa"/>
            <w:gridSpan w:val="2"/>
            <w:tcBorders>
              <w:top w:val="single" w:color="auto" w:sz="4" w:space="0"/>
              <w:left w:val="single" w:color="auto" w:sz="4" w:space="0"/>
              <w:bottom w:val="single" w:color="auto" w:sz="4" w:space="0"/>
              <w:right w:val="single" w:color="auto" w:sz="4" w:space="0"/>
            </w:tcBorders>
          </w:tcPr>
          <w:p>
            <w:pPr>
              <w:pStyle w:val="95"/>
            </w:pPr>
            <w:r>
              <w:rPr>
                <w:lang w:val="en-US" w:eastAsia="zh-TW"/>
              </w:rPr>
              <w:t>N/A</w:t>
            </w:r>
          </w:p>
        </w:tc>
        <w:tc>
          <w:tcPr>
            <w:tcW w:w="1344" w:type="dxa"/>
            <w:gridSpan w:val="3"/>
            <w:tcBorders>
              <w:top w:val="single" w:color="auto" w:sz="4" w:space="0"/>
              <w:left w:val="single" w:color="auto" w:sz="4" w:space="0"/>
              <w:bottom w:val="single" w:color="auto" w:sz="4" w:space="0"/>
              <w:right w:val="single" w:color="auto" w:sz="4" w:space="0"/>
            </w:tcBorders>
          </w:tcPr>
          <w:p>
            <w:pPr>
              <w:pStyle w:val="95"/>
            </w:pPr>
            <w:r>
              <w:rPr>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372" w:type="dxa"/>
          <w:trHeight w:val="54" w:hRule="atLeast"/>
          <w:jc w:val="center"/>
        </w:trPr>
        <w:tc>
          <w:tcPr>
            <w:tcW w:w="2259" w:type="dxa"/>
            <w:tcBorders>
              <w:top w:val="nil"/>
              <w:left w:val="single" w:color="auto" w:sz="4" w:space="0"/>
              <w:bottom w:val="nil"/>
              <w:right w:val="single" w:color="auto" w:sz="4" w:space="0"/>
            </w:tcBorders>
          </w:tcPr>
          <w:p>
            <w:pPr>
              <w:pStyle w:val="95"/>
            </w:pPr>
          </w:p>
        </w:tc>
        <w:tc>
          <w:tcPr>
            <w:tcW w:w="868" w:type="dxa"/>
            <w:tcBorders>
              <w:top w:val="single" w:color="auto" w:sz="4" w:space="0"/>
              <w:left w:val="single" w:color="auto" w:sz="4" w:space="0"/>
              <w:bottom w:val="single" w:color="auto" w:sz="4" w:space="0"/>
              <w:right w:val="single" w:color="auto" w:sz="4" w:space="0"/>
            </w:tcBorders>
          </w:tcPr>
          <w:p>
            <w:pPr>
              <w:pStyle w:val="95"/>
            </w:pPr>
            <w:r>
              <w:rPr>
                <w:lang w:val="en-US"/>
              </w:rPr>
              <w:t>3</w:t>
            </w:r>
          </w:p>
        </w:tc>
        <w:tc>
          <w:tcPr>
            <w:tcW w:w="1167" w:type="dxa"/>
            <w:tcBorders>
              <w:top w:val="single" w:color="auto" w:sz="4" w:space="0"/>
              <w:left w:val="single" w:color="auto" w:sz="4" w:space="0"/>
              <w:bottom w:val="single" w:color="auto" w:sz="4" w:space="0"/>
              <w:right w:val="single" w:color="auto" w:sz="4" w:space="0"/>
            </w:tcBorders>
            <w:noWrap/>
          </w:tcPr>
          <w:p>
            <w:pPr>
              <w:pStyle w:val="95"/>
            </w:pPr>
            <w:r>
              <w:rPr>
                <w:lang w:val="en-US"/>
              </w:rPr>
              <w:t>1750</w:t>
            </w:r>
          </w:p>
        </w:tc>
        <w:tc>
          <w:tcPr>
            <w:tcW w:w="746" w:type="dxa"/>
            <w:gridSpan w:val="2"/>
            <w:tcBorders>
              <w:top w:val="single" w:color="auto" w:sz="4" w:space="0"/>
              <w:left w:val="single" w:color="auto" w:sz="4" w:space="0"/>
              <w:bottom w:val="single" w:color="auto" w:sz="4" w:space="0"/>
              <w:right w:val="single" w:color="auto" w:sz="4" w:space="0"/>
            </w:tcBorders>
            <w:noWrap/>
          </w:tcPr>
          <w:p>
            <w:pPr>
              <w:pStyle w:val="95"/>
            </w:pPr>
            <w:r>
              <w:rPr>
                <w:lang w:val="en-US"/>
              </w:rPr>
              <w:t>5</w:t>
            </w:r>
          </w:p>
        </w:tc>
        <w:tc>
          <w:tcPr>
            <w:tcW w:w="2266" w:type="dxa"/>
            <w:gridSpan w:val="2"/>
            <w:tcBorders>
              <w:top w:val="single" w:color="auto" w:sz="4" w:space="0"/>
              <w:left w:val="single" w:color="auto" w:sz="4" w:space="0"/>
              <w:bottom w:val="single" w:color="auto" w:sz="4" w:space="0"/>
              <w:right w:val="single" w:color="auto" w:sz="4" w:space="0"/>
            </w:tcBorders>
            <w:noWrap/>
          </w:tcPr>
          <w:p>
            <w:pPr>
              <w:pStyle w:val="95"/>
            </w:pPr>
            <w:r>
              <w:rPr>
                <w:lang w:val="en-US"/>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pPr>
            <w:r>
              <w:rPr>
                <w:lang w:val="en-US"/>
              </w:rPr>
              <w:t>1845</w:t>
            </w:r>
          </w:p>
        </w:tc>
        <w:tc>
          <w:tcPr>
            <w:tcW w:w="971" w:type="dxa"/>
            <w:gridSpan w:val="2"/>
            <w:tcBorders>
              <w:top w:val="single" w:color="auto" w:sz="4" w:space="0"/>
              <w:left w:val="single" w:color="auto" w:sz="4" w:space="0"/>
              <w:bottom w:val="single" w:color="auto" w:sz="4" w:space="0"/>
              <w:right w:val="single" w:color="auto" w:sz="4" w:space="0"/>
            </w:tcBorders>
          </w:tcPr>
          <w:p>
            <w:pPr>
              <w:pStyle w:val="95"/>
            </w:pPr>
            <w:r>
              <w:rPr>
                <w:lang w:val="en-US"/>
              </w:rPr>
              <w:t>N/A</w:t>
            </w:r>
          </w:p>
        </w:tc>
        <w:tc>
          <w:tcPr>
            <w:tcW w:w="1344" w:type="dxa"/>
            <w:gridSpan w:val="3"/>
            <w:tcBorders>
              <w:top w:val="single" w:color="auto" w:sz="4" w:space="0"/>
              <w:left w:val="single" w:color="auto" w:sz="4" w:space="0"/>
              <w:bottom w:val="single" w:color="auto" w:sz="4" w:space="0"/>
              <w:right w:val="single" w:color="auto" w:sz="4" w:space="0"/>
            </w:tcBorders>
          </w:tcPr>
          <w:p>
            <w:pPr>
              <w:pStyle w:val="95"/>
            </w:pPr>
            <w:r>
              <w:rPr>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372" w:type="dxa"/>
          <w:trHeight w:val="54" w:hRule="atLeast"/>
          <w:jc w:val="center"/>
        </w:trPr>
        <w:tc>
          <w:tcPr>
            <w:tcW w:w="2259" w:type="dxa"/>
            <w:tcBorders>
              <w:top w:val="nil"/>
              <w:left w:val="single" w:color="auto" w:sz="4" w:space="0"/>
              <w:bottom w:val="single" w:color="auto" w:sz="4" w:space="0"/>
              <w:right w:val="single" w:color="auto" w:sz="4" w:space="0"/>
            </w:tcBorders>
          </w:tcPr>
          <w:p>
            <w:pPr>
              <w:pStyle w:val="95"/>
            </w:pPr>
          </w:p>
        </w:tc>
        <w:tc>
          <w:tcPr>
            <w:tcW w:w="868" w:type="dxa"/>
            <w:tcBorders>
              <w:top w:val="single" w:color="auto" w:sz="4" w:space="0"/>
              <w:left w:val="single" w:color="auto" w:sz="4" w:space="0"/>
              <w:bottom w:val="single" w:color="auto" w:sz="4" w:space="0"/>
              <w:right w:val="single" w:color="auto" w:sz="4" w:space="0"/>
            </w:tcBorders>
          </w:tcPr>
          <w:p>
            <w:pPr>
              <w:pStyle w:val="95"/>
            </w:pPr>
            <w:r>
              <w:rPr>
                <w:lang w:val="en-US"/>
              </w:rPr>
              <w:t>1</w:t>
            </w:r>
          </w:p>
        </w:tc>
        <w:tc>
          <w:tcPr>
            <w:tcW w:w="1167" w:type="dxa"/>
            <w:tcBorders>
              <w:top w:val="single" w:color="auto" w:sz="4" w:space="0"/>
              <w:left w:val="single" w:color="auto" w:sz="4" w:space="0"/>
              <w:bottom w:val="single" w:color="auto" w:sz="4" w:space="0"/>
              <w:right w:val="single" w:color="auto" w:sz="4" w:space="0"/>
            </w:tcBorders>
            <w:noWrap/>
          </w:tcPr>
          <w:p>
            <w:pPr>
              <w:pStyle w:val="95"/>
            </w:pPr>
            <w:r>
              <w:rPr>
                <w:lang w:val="en-US"/>
              </w:rPr>
              <w:t>N/A</w:t>
            </w:r>
          </w:p>
        </w:tc>
        <w:tc>
          <w:tcPr>
            <w:tcW w:w="746" w:type="dxa"/>
            <w:gridSpan w:val="2"/>
            <w:tcBorders>
              <w:top w:val="single" w:color="auto" w:sz="4" w:space="0"/>
              <w:left w:val="single" w:color="auto" w:sz="4" w:space="0"/>
              <w:bottom w:val="single" w:color="auto" w:sz="4" w:space="0"/>
              <w:right w:val="single" w:color="auto" w:sz="4" w:space="0"/>
            </w:tcBorders>
            <w:noWrap/>
          </w:tcPr>
          <w:p>
            <w:pPr>
              <w:pStyle w:val="95"/>
            </w:pPr>
            <w:r>
              <w:rPr>
                <w:lang w:val="en-US"/>
              </w:rPr>
              <w:t>5</w:t>
            </w:r>
          </w:p>
        </w:tc>
        <w:tc>
          <w:tcPr>
            <w:tcW w:w="2266" w:type="dxa"/>
            <w:gridSpan w:val="2"/>
            <w:tcBorders>
              <w:top w:val="single" w:color="auto" w:sz="4" w:space="0"/>
              <w:left w:val="single" w:color="auto" w:sz="4" w:space="0"/>
              <w:bottom w:val="single" w:color="auto" w:sz="4" w:space="0"/>
              <w:right w:val="single" w:color="auto" w:sz="4" w:space="0"/>
            </w:tcBorders>
            <w:noWrap/>
          </w:tcPr>
          <w:p>
            <w:pPr>
              <w:pStyle w:val="95"/>
            </w:pPr>
            <w:r>
              <w:rPr>
                <w:lang w:val="en-US"/>
              </w:rP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pPr>
            <w:r>
              <w:rPr>
                <w:lang w:val="en-US"/>
              </w:rPr>
              <w:t>2150</w:t>
            </w:r>
          </w:p>
        </w:tc>
        <w:tc>
          <w:tcPr>
            <w:tcW w:w="971" w:type="dxa"/>
            <w:gridSpan w:val="2"/>
            <w:tcBorders>
              <w:top w:val="single" w:color="auto" w:sz="4" w:space="0"/>
              <w:left w:val="single" w:color="auto" w:sz="4" w:space="0"/>
              <w:bottom w:val="single" w:color="auto" w:sz="4" w:space="0"/>
              <w:right w:val="single" w:color="auto" w:sz="4" w:space="0"/>
            </w:tcBorders>
          </w:tcPr>
          <w:p>
            <w:pPr>
              <w:pStyle w:val="95"/>
            </w:pPr>
            <w:r>
              <w:rPr>
                <w:lang w:val="en-US"/>
              </w:rPr>
              <w:t>23</w:t>
            </w:r>
          </w:p>
        </w:tc>
        <w:tc>
          <w:tcPr>
            <w:tcW w:w="1344" w:type="dxa"/>
            <w:gridSpan w:val="3"/>
            <w:tcBorders>
              <w:top w:val="single" w:color="auto" w:sz="4" w:space="0"/>
              <w:left w:val="single" w:color="auto" w:sz="4" w:space="0"/>
              <w:bottom w:val="single" w:color="auto" w:sz="4" w:space="0"/>
              <w:right w:val="single" w:color="auto" w:sz="4" w:space="0"/>
            </w:tcBorders>
          </w:tcPr>
          <w:p>
            <w:pPr>
              <w:pStyle w:val="95"/>
            </w:pPr>
            <w:r>
              <w:rPr>
                <w:lang w:val="en-US"/>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5"/>
            </w:pPr>
            <w:r>
              <w:t>DC_</w:t>
            </w:r>
            <w:r>
              <w:rPr>
                <w:lang w:eastAsia="zh-CN"/>
              </w:rPr>
              <w:t>1</w:t>
            </w:r>
            <w:r>
              <w:t>A-</w:t>
            </w:r>
            <w:r>
              <w:rPr>
                <w:rFonts w:eastAsia="Malgun Gothic"/>
                <w:lang w:eastAsia="ko-KR"/>
              </w:rPr>
              <w:t>3A_</w:t>
            </w:r>
            <w:r>
              <w:rPr>
                <w:lang w:eastAsia="ja-JP"/>
              </w:rPr>
              <w:t>n</w:t>
            </w:r>
            <w:r>
              <w:rPr>
                <w:rFonts w:eastAsia="Malgun Gothic"/>
                <w:lang w:eastAsia="ko-KR"/>
              </w:rPr>
              <w:t>28</w:t>
            </w:r>
            <w:r>
              <w:t>A</w:t>
            </w:r>
          </w:p>
          <w:p>
            <w:pPr>
              <w:pStyle w:val="95"/>
              <w:rPr>
                <w:rFonts w:eastAsia="MS Mincho"/>
              </w:rPr>
            </w:pPr>
            <w:r>
              <w:t>DC_</w:t>
            </w:r>
            <w:r>
              <w:rPr>
                <w:lang w:eastAsia="zh-CN"/>
              </w:rPr>
              <w:t>1</w:t>
            </w:r>
            <w:r>
              <w:t>A-</w:t>
            </w:r>
            <w:r>
              <w:rPr>
                <w:rFonts w:eastAsia="Malgun Gothic"/>
                <w:lang w:eastAsia="ko-KR"/>
              </w:rPr>
              <w:t>3C_</w:t>
            </w:r>
            <w:r>
              <w:rPr>
                <w:lang w:eastAsia="ja-JP"/>
              </w:rPr>
              <w:t>n</w:t>
            </w:r>
            <w:r>
              <w:rPr>
                <w:rFonts w:eastAsia="Malgun Gothic"/>
                <w:lang w:eastAsia="ko-KR"/>
              </w:rPr>
              <w:t>28</w:t>
            </w:r>
            <w:r>
              <w:t>A</w:t>
            </w:r>
          </w:p>
        </w:tc>
        <w:tc>
          <w:tcPr>
            <w:tcW w:w="868" w:type="dxa"/>
            <w:shd w:val="clear" w:color="auto" w:fill="auto"/>
          </w:tcPr>
          <w:p>
            <w:pPr>
              <w:pStyle w:val="95"/>
            </w:pPr>
            <w:r>
              <w:t>1</w:t>
            </w:r>
          </w:p>
        </w:tc>
        <w:tc>
          <w:tcPr>
            <w:tcW w:w="1380" w:type="dxa"/>
            <w:gridSpan w:val="2"/>
            <w:shd w:val="clear" w:color="auto" w:fill="auto"/>
            <w:noWrap/>
          </w:tcPr>
          <w:p>
            <w:pPr>
              <w:pStyle w:val="95"/>
            </w:pPr>
            <w:r>
              <w:t>1975</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pPr>
            <w:r>
              <w:t>2165</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t>3</w:t>
            </w:r>
          </w:p>
        </w:tc>
        <w:tc>
          <w:tcPr>
            <w:tcW w:w="1380" w:type="dxa"/>
            <w:gridSpan w:val="2"/>
            <w:shd w:val="clear" w:color="auto" w:fill="auto"/>
            <w:noWrap/>
          </w:tcPr>
          <w:p>
            <w:pPr>
              <w:pStyle w:val="95"/>
            </w:pPr>
            <w:r>
              <w:t>N/A</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N/A</w:t>
            </w:r>
          </w:p>
        </w:tc>
        <w:tc>
          <w:tcPr>
            <w:tcW w:w="1323" w:type="dxa"/>
            <w:gridSpan w:val="2"/>
            <w:shd w:val="clear" w:color="auto" w:fill="auto"/>
            <w:noWrap/>
          </w:tcPr>
          <w:p>
            <w:pPr>
              <w:pStyle w:val="95"/>
            </w:pPr>
            <w:r>
              <w:t>1818.5</w:t>
            </w:r>
          </w:p>
        </w:tc>
        <w:tc>
          <w:tcPr>
            <w:tcW w:w="867" w:type="dxa"/>
            <w:gridSpan w:val="2"/>
            <w:shd w:val="clear" w:color="auto" w:fill="auto"/>
          </w:tcPr>
          <w:p>
            <w:pPr>
              <w:pStyle w:val="95"/>
            </w:pPr>
            <w:r>
              <w:t>4.0</w:t>
            </w:r>
          </w:p>
        </w:tc>
        <w:tc>
          <w:tcPr>
            <w:tcW w:w="1248" w:type="dxa"/>
            <w:gridSpan w:val="3"/>
            <w:shd w:val="clear" w:color="auto" w:fill="auto"/>
          </w:tcPr>
          <w:p>
            <w:pPr>
              <w:pStyle w:val="95"/>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t>n28</w:t>
            </w:r>
          </w:p>
        </w:tc>
        <w:tc>
          <w:tcPr>
            <w:tcW w:w="1380" w:type="dxa"/>
            <w:gridSpan w:val="2"/>
            <w:shd w:val="clear" w:color="auto" w:fill="auto"/>
            <w:noWrap/>
          </w:tcPr>
          <w:p>
            <w:pPr>
              <w:pStyle w:val="95"/>
            </w:pPr>
            <w:r>
              <w:t>710.5</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pPr>
            <w:r>
              <w:t>765.5</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t>1</w:t>
            </w:r>
          </w:p>
        </w:tc>
        <w:tc>
          <w:tcPr>
            <w:tcW w:w="1380" w:type="dxa"/>
            <w:gridSpan w:val="2"/>
            <w:shd w:val="clear" w:color="auto" w:fill="auto"/>
            <w:noWrap/>
          </w:tcPr>
          <w:p>
            <w:pPr>
              <w:pStyle w:val="95"/>
            </w:pPr>
            <w:r>
              <w:t>N/A</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N/A</w:t>
            </w:r>
          </w:p>
        </w:tc>
        <w:tc>
          <w:tcPr>
            <w:tcW w:w="1323" w:type="dxa"/>
            <w:gridSpan w:val="2"/>
            <w:shd w:val="clear" w:color="auto" w:fill="auto"/>
            <w:noWrap/>
          </w:tcPr>
          <w:p>
            <w:pPr>
              <w:pStyle w:val="95"/>
            </w:pPr>
            <w:r>
              <w:t>2139</w:t>
            </w:r>
          </w:p>
        </w:tc>
        <w:tc>
          <w:tcPr>
            <w:tcW w:w="867" w:type="dxa"/>
            <w:gridSpan w:val="2"/>
            <w:shd w:val="clear" w:color="auto" w:fill="auto"/>
          </w:tcPr>
          <w:p>
            <w:pPr>
              <w:pStyle w:val="95"/>
            </w:pPr>
            <w:r>
              <w:t>11.0</w:t>
            </w:r>
          </w:p>
        </w:tc>
        <w:tc>
          <w:tcPr>
            <w:tcW w:w="1248" w:type="dxa"/>
            <w:gridSpan w:val="3"/>
            <w:shd w:val="clear" w:color="auto" w:fill="auto"/>
          </w:tcPr>
          <w:p>
            <w:pPr>
              <w:pStyle w:val="95"/>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t>3</w:t>
            </w:r>
          </w:p>
        </w:tc>
        <w:tc>
          <w:tcPr>
            <w:tcW w:w="1380" w:type="dxa"/>
            <w:gridSpan w:val="2"/>
            <w:shd w:val="clear" w:color="auto" w:fill="auto"/>
            <w:noWrap/>
          </w:tcPr>
          <w:p>
            <w:pPr>
              <w:pStyle w:val="95"/>
            </w:pPr>
            <w:r>
              <w:t>1780</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pPr>
            <w:r>
              <w:t>1875</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pPr>
            <w:r>
              <w:t>n28</w:t>
            </w:r>
          </w:p>
        </w:tc>
        <w:tc>
          <w:tcPr>
            <w:tcW w:w="1380" w:type="dxa"/>
            <w:gridSpan w:val="2"/>
            <w:shd w:val="clear" w:color="auto" w:fill="auto"/>
            <w:noWrap/>
          </w:tcPr>
          <w:p>
            <w:pPr>
              <w:pStyle w:val="95"/>
            </w:pPr>
            <w:r>
              <w:t>710.5</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pPr>
            <w:r>
              <w:t>765.5</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bottom w:val="nil"/>
            </w:tcBorders>
            <w:shd w:val="clear" w:color="auto" w:fill="auto"/>
          </w:tcPr>
          <w:p>
            <w:pPr>
              <w:pStyle w:val="95"/>
            </w:pPr>
            <w:r>
              <w:t>DC_1A-3A_n71A</w:t>
            </w:r>
          </w:p>
          <w:p>
            <w:pPr>
              <w:pStyle w:val="95"/>
              <w:rPr>
                <w:rFonts w:eastAsia="MS Mincho"/>
              </w:rPr>
            </w:pPr>
            <w:r>
              <w:t>DC_1A-3A_n71B</w:t>
            </w:r>
          </w:p>
        </w:tc>
        <w:tc>
          <w:tcPr>
            <w:tcW w:w="868" w:type="dxa"/>
            <w:shd w:val="clear" w:color="auto" w:fill="auto"/>
          </w:tcPr>
          <w:p>
            <w:pPr>
              <w:pStyle w:val="95"/>
            </w:pPr>
            <w:r>
              <w:rPr>
                <w:rFonts w:cs="Arial"/>
              </w:rPr>
              <w:t>1</w:t>
            </w:r>
          </w:p>
        </w:tc>
        <w:tc>
          <w:tcPr>
            <w:tcW w:w="1380" w:type="dxa"/>
            <w:gridSpan w:val="2"/>
            <w:shd w:val="clear" w:color="auto" w:fill="auto"/>
            <w:noWrap/>
          </w:tcPr>
          <w:p>
            <w:pPr>
              <w:pStyle w:val="95"/>
            </w:pPr>
            <w:r>
              <w:rPr>
                <w:rFonts w:cs="Arial"/>
                <w:lang w:eastAsia="zh-CN"/>
              </w:rPr>
              <w:t>N/A</w:t>
            </w:r>
          </w:p>
        </w:tc>
        <w:tc>
          <w:tcPr>
            <w:tcW w:w="817" w:type="dxa"/>
            <w:gridSpan w:val="2"/>
            <w:shd w:val="clear" w:color="auto" w:fill="auto"/>
            <w:noWrap/>
          </w:tcPr>
          <w:p>
            <w:pPr>
              <w:pStyle w:val="95"/>
            </w:pPr>
            <w:r>
              <w:rPr>
                <w:rFonts w:cs="Arial"/>
              </w:rPr>
              <w:t>5</w:t>
            </w:r>
          </w:p>
        </w:tc>
        <w:tc>
          <w:tcPr>
            <w:tcW w:w="2554" w:type="dxa"/>
            <w:gridSpan w:val="2"/>
            <w:shd w:val="clear" w:color="auto" w:fill="auto"/>
            <w:noWrap/>
          </w:tcPr>
          <w:p>
            <w:pPr>
              <w:pStyle w:val="95"/>
            </w:pPr>
            <w:r>
              <w:rPr>
                <w:rFonts w:cs="Arial"/>
              </w:rPr>
              <w:t>N/A</w:t>
            </w:r>
          </w:p>
        </w:tc>
        <w:tc>
          <w:tcPr>
            <w:tcW w:w="1323" w:type="dxa"/>
            <w:gridSpan w:val="2"/>
            <w:shd w:val="clear" w:color="auto" w:fill="auto"/>
            <w:noWrap/>
          </w:tcPr>
          <w:p>
            <w:pPr>
              <w:pStyle w:val="95"/>
            </w:pPr>
            <w:r>
              <w:rPr>
                <w:rFonts w:cs="Arial"/>
              </w:rPr>
              <w:t>2150</w:t>
            </w:r>
          </w:p>
        </w:tc>
        <w:tc>
          <w:tcPr>
            <w:tcW w:w="867" w:type="dxa"/>
            <w:gridSpan w:val="2"/>
            <w:shd w:val="clear" w:color="auto" w:fill="auto"/>
          </w:tcPr>
          <w:p>
            <w:pPr>
              <w:pStyle w:val="95"/>
            </w:pPr>
            <w:r>
              <w:t>5</w:t>
            </w:r>
          </w:p>
        </w:tc>
        <w:tc>
          <w:tcPr>
            <w:tcW w:w="1248" w:type="dxa"/>
            <w:gridSpan w:val="3"/>
            <w:shd w:val="clear" w:color="auto" w:fill="auto"/>
          </w:tcPr>
          <w:p>
            <w:pPr>
              <w:pStyle w:val="95"/>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rPr>
                <w:lang w:eastAsia="zh-CN"/>
              </w:rPr>
              <w:t>3</w:t>
            </w:r>
          </w:p>
        </w:tc>
        <w:tc>
          <w:tcPr>
            <w:tcW w:w="1380" w:type="dxa"/>
            <w:gridSpan w:val="2"/>
            <w:shd w:val="clear" w:color="auto" w:fill="auto"/>
            <w:noWrap/>
          </w:tcPr>
          <w:p>
            <w:pPr>
              <w:pStyle w:val="95"/>
            </w:pPr>
            <w:r>
              <w:rPr>
                <w:rFonts w:cs="Arial"/>
                <w:lang w:eastAsia="zh-CN"/>
              </w:rPr>
              <w:t>1750</w:t>
            </w:r>
          </w:p>
        </w:tc>
        <w:tc>
          <w:tcPr>
            <w:tcW w:w="817" w:type="dxa"/>
            <w:gridSpan w:val="2"/>
            <w:shd w:val="clear" w:color="auto" w:fill="auto"/>
            <w:noWrap/>
          </w:tcPr>
          <w:p>
            <w:pPr>
              <w:pStyle w:val="95"/>
            </w:pPr>
            <w:r>
              <w:rPr>
                <w:rFonts w:cs="Arial"/>
              </w:rPr>
              <w:t>5</w:t>
            </w:r>
          </w:p>
        </w:tc>
        <w:tc>
          <w:tcPr>
            <w:tcW w:w="2554" w:type="dxa"/>
            <w:gridSpan w:val="2"/>
            <w:shd w:val="clear" w:color="auto" w:fill="auto"/>
            <w:noWrap/>
          </w:tcPr>
          <w:p>
            <w:pPr>
              <w:pStyle w:val="95"/>
            </w:pPr>
            <w:r>
              <w:rPr>
                <w:rFonts w:cs="Arial"/>
              </w:rPr>
              <w:t>25</w:t>
            </w:r>
          </w:p>
        </w:tc>
        <w:tc>
          <w:tcPr>
            <w:tcW w:w="1323" w:type="dxa"/>
            <w:gridSpan w:val="2"/>
            <w:shd w:val="clear" w:color="auto" w:fill="auto"/>
            <w:noWrap/>
          </w:tcPr>
          <w:p>
            <w:pPr>
              <w:pStyle w:val="95"/>
            </w:pPr>
            <w:r>
              <w:rPr>
                <w:rFonts w:cs="Arial"/>
              </w:rPr>
              <w:t>1845</w:t>
            </w:r>
          </w:p>
        </w:tc>
        <w:tc>
          <w:tcPr>
            <w:tcW w:w="867" w:type="dxa"/>
            <w:gridSpan w:val="2"/>
            <w:shd w:val="clear" w:color="auto" w:fill="auto"/>
          </w:tcPr>
          <w:p>
            <w:pPr>
              <w:pStyle w:val="95"/>
            </w:pPr>
            <w:r>
              <w:t>N/A</w:t>
            </w:r>
          </w:p>
        </w:tc>
        <w:tc>
          <w:tcPr>
            <w:tcW w:w="1248" w:type="dxa"/>
            <w:gridSpan w:val="3"/>
            <w:shd w:val="clear" w:color="auto" w:fill="auto"/>
          </w:tcPr>
          <w:p>
            <w:pPr>
              <w:pStyle w:val="95"/>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pPr>
            <w:r>
              <w:rPr>
                <w:rFonts w:cs="Arial"/>
              </w:rPr>
              <w:t>n71</w:t>
            </w:r>
          </w:p>
        </w:tc>
        <w:tc>
          <w:tcPr>
            <w:tcW w:w="1380" w:type="dxa"/>
            <w:gridSpan w:val="2"/>
            <w:shd w:val="clear" w:color="auto" w:fill="auto"/>
            <w:noWrap/>
          </w:tcPr>
          <w:p>
            <w:pPr>
              <w:pStyle w:val="95"/>
            </w:pPr>
            <w:r>
              <w:rPr>
                <w:rFonts w:cs="Arial"/>
                <w:lang w:eastAsia="zh-CN"/>
              </w:rPr>
              <w:t>675</w:t>
            </w:r>
          </w:p>
        </w:tc>
        <w:tc>
          <w:tcPr>
            <w:tcW w:w="817" w:type="dxa"/>
            <w:gridSpan w:val="2"/>
            <w:shd w:val="clear" w:color="auto" w:fill="auto"/>
            <w:noWrap/>
          </w:tcPr>
          <w:p>
            <w:pPr>
              <w:pStyle w:val="95"/>
            </w:pPr>
            <w:r>
              <w:rPr>
                <w:rFonts w:cs="Arial"/>
              </w:rPr>
              <w:t>5</w:t>
            </w:r>
          </w:p>
        </w:tc>
        <w:tc>
          <w:tcPr>
            <w:tcW w:w="2554" w:type="dxa"/>
            <w:gridSpan w:val="2"/>
            <w:shd w:val="clear" w:color="auto" w:fill="auto"/>
            <w:noWrap/>
          </w:tcPr>
          <w:p>
            <w:pPr>
              <w:pStyle w:val="95"/>
            </w:pPr>
            <w:r>
              <w:rPr>
                <w:rFonts w:cs="Arial"/>
              </w:rPr>
              <w:t>25</w:t>
            </w:r>
          </w:p>
        </w:tc>
        <w:tc>
          <w:tcPr>
            <w:tcW w:w="1323" w:type="dxa"/>
            <w:gridSpan w:val="2"/>
            <w:shd w:val="clear" w:color="auto" w:fill="auto"/>
            <w:noWrap/>
          </w:tcPr>
          <w:p>
            <w:pPr>
              <w:pStyle w:val="95"/>
            </w:pPr>
            <w:r>
              <w:rPr>
                <w:rFonts w:cs="Arial"/>
              </w:rPr>
              <w:t>629</w:t>
            </w:r>
          </w:p>
        </w:tc>
        <w:tc>
          <w:tcPr>
            <w:tcW w:w="867" w:type="dxa"/>
            <w:gridSpan w:val="2"/>
            <w:shd w:val="clear" w:color="auto" w:fill="auto"/>
          </w:tcPr>
          <w:p>
            <w:pPr>
              <w:pStyle w:val="95"/>
            </w:pPr>
            <w:r>
              <w:t>N/A</w:t>
            </w:r>
          </w:p>
        </w:tc>
        <w:tc>
          <w:tcPr>
            <w:tcW w:w="1248" w:type="dxa"/>
            <w:gridSpan w:val="3"/>
            <w:shd w:val="clear" w:color="auto" w:fill="auto"/>
          </w:tcPr>
          <w:p>
            <w:pPr>
              <w:pStyle w:val="95"/>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5"/>
              <w:rPr>
                <w:rFonts w:eastAsia="MS Mincho"/>
              </w:rPr>
            </w:pPr>
            <w:r>
              <w:t>DC_</w:t>
            </w:r>
            <w:r>
              <w:rPr>
                <w:lang w:eastAsia="zh-CN"/>
              </w:rPr>
              <w:t>1</w:t>
            </w:r>
            <w:r>
              <w:t>A_n3A-n28A</w:t>
            </w:r>
          </w:p>
        </w:tc>
        <w:tc>
          <w:tcPr>
            <w:tcW w:w="868" w:type="dxa"/>
            <w:shd w:val="clear" w:color="auto" w:fill="auto"/>
          </w:tcPr>
          <w:p>
            <w:pPr>
              <w:pStyle w:val="95"/>
              <w:rPr>
                <w:rFonts w:cs="Arial"/>
              </w:rPr>
            </w:pPr>
            <w:r>
              <w:t>1</w:t>
            </w:r>
          </w:p>
        </w:tc>
        <w:tc>
          <w:tcPr>
            <w:tcW w:w="1380" w:type="dxa"/>
            <w:gridSpan w:val="2"/>
            <w:shd w:val="clear" w:color="auto" w:fill="auto"/>
            <w:noWrap/>
          </w:tcPr>
          <w:p>
            <w:pPr>
              <w:pStyle w:val="95"/>
              <w:rPr>
                <w:rFonts w:cs="Arial"/>
                <w:lang w:eastAsia="zh-CN"/>
              </w:rPr>
            </w:pPr>
            <w:r>
              <w:t>1975</w:t>
            </w:r>
          </w:p>
        </w:tc>
        <w:tc>
          <w:tcPr>
            <w:tcW w:w="817" w:type="dxa"/>
            <w:gridSpan w:val="2"/>
            <w:shd w:val="clear" w:color="auto" w:fill="auto"/>
            <w:noWrap/>
          </w:tcPr>
          <w:p>
            <w:pPr>
              <w:pStyle w:val="95"/>
              <w:rPr>
                <w:rFonts w:cs="Arial"/>
              </w:rPr>
            </w:pPr>
            <w:r>
              <w:t>5</w:t>
            </w:r>
          </w:p>
        </w:tc>
        <w:tc>
          <w:tcPr>
            <w:tcW w:w="2554" w:type="dxa"/>
            <w:gridSpan w:val="2"/>
            <w:shd w:val="clear" w:color="auto" w:fill="auto"/>
            <w:noWrap/>
          </w:tcPr>
          <w:p>
            <w:pPr>
              <w:pStyle w:val="95"/>
              <w:rPr>
                <w:rFonts w:cs="Arial"/>
              </w:rPr>
            </w:pPr>
            <w:r>
              <w:t>25</w:t>
            </w:r>
          </w:p>
        </w:tc>
        <w:tc>
          <w:tcPr>
            <w:tcW w:w="1323" w:type="dxa"/>
            <w:gridSpan w:val="2"/>
            <w:shd w:val="clear" w:color="auto" w:fill="auto"/>
            <w:noWrap/>
          </w:tcPr>
          <w:p>
            <w:pPr>
              <w:pStyle w:val="95"/>
              <w:rPr>
                <w:rFonts w:cs="Arial"/>
              </w:rPr>
            </w:pPr>
            <w:r>
              <w:t>2165</w:t>
            </w:r>
          </w:p>
        </w:tc>
        <w:tc>
          <w:tcPr>
            <w:tcW w:w="867" w:type="dxa"/>
            <w:gridSpan w:val="2"/>
            <w:shd w:val="clear" w:color="auto" w:fill="auto"/>
          </w:tcPr>
          <w:p>
            <w:pPr>
              <w:pStyle w:val="95"/>
            </w:pPr>
            <w:r>
              <w:t>N/A</w:t>
            </w:r>
          </w:p>
        </w:tc>
        <w:tc>
          <w:tcPr>
            <w:tcW w:w="1248" w:type="dxa"/>
            <w:gridSpan w:val="3"/>
            <w:shd w:val="clear" w:color="auto" w:fill="auto"/>
          </w:tcPr>
          <w:p>
            <w:pPr>
              <w:pStyle w:val="95"/>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cs="Arial"/>
              </w:rPr>
            </w:pPr>
            <w:r>
              <w:t>n3</w:t>
            </w:r>
          </w:p>
        </w:tc>
        <w:tc>
          <w:tcPr>
            <w:tcW w:w="1380" w:type="dxa"/>
            <w:gridSpan w:val="2"/>
            <w:shd w:val="clear" w:color="auto" w:fill="auto"/>
            <w:noWrap/>
          </w:tcPr>
          <w:p>
            <w:pPr>
              <w:pStyle w:val="95"/>
              <w:rPr>
                <w:rFonts w:cs="Arial"/>
                <w:lang w:eastAsia="zh-CN"/>
              </w:rPr>
            </w:pPr>
            <w:r>
              <w:t>N/A</w:t>
            </w:r>
          </w:p>
        </w:tc>
        <w:tc>
          <w:tcPr>
            <w:tcW w:w="817" w:type="dxa"/>
            <w:gridSpan w:val="2"/>
            <w:shd w:val="clear" w:color="auto" w:fill="auto"/>
            <w:noWrap/>
          </w:tcPr>
          <w:p>
            <w:pPr>
              <w:pStyle w:val="95"/>
              <w:rPr>
                <w:rFonts w:cs="Arial"/>
              </w:rPr>
            </w:pPr>
            <w:r>
              <w:t>5</w:t>
            </w:r>
          </w:p>
        </w:tc>
        <w:tc>
          <w:tcPr>
            <w:tcW w:w="2554" w:type="dxa"/>
            <w:gridSpan w:val="2"/>
            <w:shd w:val="clear" w:color="auto" w:fill="auto"/>
            <w:noWrap/>
          </w:tcPr>
          <w:p>
            <w:pPr>
              <w:pStyle w:val="95"/>
              <w:rPr>
                <w:rFonts w:cs="Arial"/>
              </w:rPr>
            </w:pPr>
            <w:r>
              <w:t>N/A</w:t>
            </w:r>
          </w:p>
        </w:tc>
        <w:tc>
          <w:tcPr>
            <w:tcW w:w="1323" w:type="dxa"/>
            <w:gridSpan w:val="2"/>
            <w:shd w:val="clear" w:color="auto" w:fill="auto"/>
            <w:noWrap/>
          </w:tcPr>
          <w:p>
            <w:pPr>
              <w:pStyle w:val="95"/>
              <w:rPr>
                <w:rFonts w:cs="Arial"/>
              </w:rPr>
            </w:pPr>
            <w:r>
              <w:t>1818.5</w:t>
            </w:r>
          </w:p>
        </w:tc>
        <w:tc>
          <w:tcPr>
            <w:tcW w:w="867" w:type="dxa"/>
            <w:gridSpan w:val="2"/>
            <w:shd w:val="clear" w:color="auto" w:fill="auto"/>
          </w:tcPr>
          <w:p>
            <w:pPr>
              <w:pStyle w:val="95"/>
            </w:pPr>
            <w:r>
              <w:t>4.0</w:t>
            </w:r>
          </w:p>
        </w:tc>
        <w:tc>
          <w:tcPr>
            <w:tcW w:w="1248" w:type="dxa"/>
            <w:gridSpan w:val="3"/>
            <w:shd w:val="clear" w:color="auto" w:fill="auto"/>
          </w:tcPr>
          <w:p>
            <w:pPr>
              <w:pStyle w:val="95"/>
              <w:rPr>
                <w:rFonts w:cs="Arial"/>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rPr>
                <w:rFonts w:cs="Arial"/>
              </w:rPr>
            </w:pPr>
            <w:r>
              <w:t>n28</w:t>
            </w:r>
          </w:p>
        </w:tc>
        <w:tc>
          <w:tcPr>
            <w:tcW w:w="1380" w:type="dxa"/>
            <w:gridSpan w:val="2"/>
            <w:shd w:val="clear" w:color="auto" w:fill="auto"/>
            <w:noWrap/>
          </w:tcPr>
          <w:p>
            <w:pPr>
              <w:pStyle w:val="95"/>
              <w:rPr>
                <w:rFonts w:cs="Arial"/>
                <w:lang w:eastAsia="zh-CN"/>
              </w:rPr>
            </w:pPr>
            <w:r>
              <w:t>710.5</w:t>
            </w:r>
          </w:p>
        </w:tc>
        <w:tc>
          <w:tcPr>
            <w:tcW w:w="817" w:type="dxa"/>
            <w:gridSpan w:val="2"/>
            <w:shd w:val="clear" w:color="auto" w:fill="auto"/>
            <w:noWrap/>
          </w:tcPr>
          <w:p>
            <w:pPr>
              <w:pStyle w:val="95"/>
              <w:rPr>
                <w:rFonts w:cs="Arial"/>
              </w:rPr>
            </w:pPr>
            <w:r>
              <w:t>5</w:t>
            </w:r>
          </w:p>
        </w:tc>
        <w:tc>
          <w:tcPr>
            <w:tcW w:w="2554" w:type="dxa"/>
            <w:gridSpan w:val="2"/>
            <w:shd w:val="clear" w:color="auto" w:fill="auto"/>
            <w:noWrap/>
          </w:tcPr>
          <w:p>
            <w:pPr>
              <w:pStyle w:val="95"/>
              <w:rPr>
                <w:rFonts w:cs="Arial"/>
              </w:rPr>
            </w:pPr>
            <w:r>
              <w:t>25</w:t>
            </w:r>
          </w:p>
        </w:tc>
        <w:tc>
          <w:tcPr>
            <w:tcW w:w="1323" w:type="dxa"/>
            <w:gridSpan w:val="2"/>
            <w:shd w:val="clear" w:color="auto" w:fill="auto"/>
            <w:noWrap/>
          </w:tcPr>
          <w:p>
            <w:pPr>
              <w:pStyle w:val="95"/>
              <w:rPr>
                <w:rFonts w:cs="Arial"/>
              </w:rPr>
            </w:pPr>
            <w:r>
              <w:t>765.5</w:t>
            </w:r>
          </w:p>
        </w:tc>
        <w:tc>
          <w:tcPr>
            <w:tcW w:w="867" w:type="dxa"/>
            <w:gridSpan w:val="2"/>
            <w:shd w:val="clear" w:color="auto" w:fill="auto"/>
          </w:tcPr>
          <w:p>
            <w:pPr>
              <w:pStyle w:val="95"/>
            </w:pPr>
            <w:r>
              <w:t>N/A</w:t>
            </w:r>
          </w:p>
        </w:tc>
        <w:tc>
          <w:tcPr>
            <w:tcW w:w="1248" w:type="dxa"/>
            <w:gridSpan w:val="3"/>
            <w:shd w:val="clear" w:color="auto" w:fill="auto"/>
          </w:tcPr>
          <w:p>
            <w:pPr>
              <w:pStyle w:val="95"/>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single" w:color="auto" w:sz="4" w:space="0"/>
              <w:bottom w:val="nil"/>
            </w:tcBorders>
            <w:shd w:val="clear" w:color="auto" w:fill="auto"/>
          </w:tcPr>
          <w:p>
            <w:pPr>
              <w:pStyle w:val="95"/>
              <w:rPr>
                <w:rFonts w:eastAsia="MS Mincho"/>
              </w:rPr>
            </w:pPr>
            <w:r>
              <w:rPr>
                <w:lang w:eastAsia="ko-KR"/>
              </w:rPr>
              <w:t>DC_1A_n3A-n41A</w:t>
            </w:r>
          </w:p>
        </w:tc>
        <w:tc>
          <w:tcPr>
            <w:tcW w:w="868" w:type="dxa"/>
            <w:shd w:val="clear" w:color="auto" w:fill="auto"/>
          </w:tcPr>
          <w:p>
            <w:pPr>
              <w:pStyle w:val="95"/>
              <w:rPr>
                <w:rFonts w:cs="Arial"/>
              </w:rPr>
            </w:pPr>
            <w:r>
              <w:rPr>
                <w:rFonts w:cs="Arial"/>
                <w:szCs w:val="18"/>
                <w:lang w:eastAsia="ko-KR"/>
              </w:rPr>
              <w:t>1</w:t>
            </w:r>
          </w:p>
        </w:tc>
        <w:tc>
          <w:tcPr>
            <w:tcW w:w="1380" w:type="dxa"/>
            <w:gridSpan w:val="2"/>
            <w:shd w:val="clear" w:color="auto" w:fill="auto"/>
            <w:noWrap/>
          </w:tcPr>
          <w:p>
            <w:pPr>
              <w:pStyle w:val="95"/>
              <w:rPr>
                <w:rFonts w:cs="Arial"/>
                <w:lang w:eastAsia="zh-CN"/>
              </w:rPr>
            </w:pPr>
            <w:r>
              <w:rPr>
                <w:rFonts w:cs="Arial"/>
                <w:szCs w:val="18"/>
                <w:lang w:eastAsia="ko-KR"/>
              </w:rPr>
              <w:t>1977.5</w:t>
            </w:r>
          </w:p>
        </w:tc>
        <w:tc>
          <w:tcPr>
            <w:tcW w:w="817" w:type="dxa"/>
            <w:gridSpan w:val="2"/>
            <w:shd w:val="clear" w:color="auto" w:fill="auto"/>
            <w:noWrap/>
          </w:tcPr>
          <w:p>
            <w:pPr>
              <w:pStyle w:val="95"/>
              <w:rPr>
                <w:rFonts w:cs="Arial"/>
              </w:rPr>
            </w:pPr>
            <w:r>
              <w:rPr>
                <w:rFonts w:cs="Arial"/>
                <w:szCs w:val="18"/>
                <w:lang w:eastAsia="ko-KR"/>
              </w:rPr>
              <w:t>5</w:t>
            </w:r>
          </w:p>
        </w:tc>
        <w:tc>
          <w:tcPr>
            <w:tcW w:w="2554" w:type="dxa"/>
            <w:gridSpan w:val="2"/>
            <w:shd w:val="clear" w:color="auto" w:fill="auto"/>
            <w:noWrap/>
          </w:tcPr>
          <w:p>
            <w:pPr>
              <w:pStyle w:val="95"/>
              <w:rPr>
                <w:rFonts w:cs="Arial"/>
              </w:rPr>
            </w:pPr>
            <w:r>
              <w:rPr>
                <w:rFonts w:cs="Arial"/>
                <w:szCs w:val="18"/>
                <w:lang w:eastAsia="ko-KR"/>
              </w:rPr>
              <w:t>25</w:t>
            </w:r>
          </w:p>
        </w:tc>
        <w:tc>
          <w:tcPr>
            <w:tcW w:w="1323" w:type="dxa"/>
            <w:gridSpan w:val="2"/>
            <w:shd w:val="clear" w:color="auto" w:fill="auto"/>
            <w:noWrap/>
          </w:tcPr>
          <w:p>
            <w:pPr>
              <w:pStyle w:val="95"/>
              <w:rPr>
                <w:rFonts w:cs="Arial"/>
              </w:rPr>
            </w:pPr>
            <w:r>
              <w:rPr>
                <w:rFonts w:cs="Arial"/>
                <w:szCs w:val="18"/>
                <w:lang w:eastAsia="ko-KR"/>
              </w:rPr>
              <w:t>2167.5</w:t>
            </w:r>
          </w:p>
        </w:tc>
        <w:tc>
          <w:tcPr>
            <w:tcW w:w="867" w:type="dxa"/>
            <w:gridSpan w:val="2"/>
            <w:shd w:val="clear" w:color="auto" w:fill="auto"/>
          </w:tcPr>
          <w:p>
            <w:pPr>
              <w:pStyle w:val="95"/>
            </w:pPr>
            <w:r>
              <w:rPr>
                <w:rFonts w:cs="Arial"/>
                <w:szCs w:val="18"/>
              </w:rPr>
              <w:t>N/A</w:t>
            </w:r>
          </w:p>
        </w:tc>
        <w:tc>
          <w:tcPr>
            <w:tcW w:w="1248" w:type="dxa"/>
            <w:gridSpan w:val="3"/>
            <w:shd w:val="clear" w:color="auto" w:fill="auto"/>
          </w:tcPr>
          <w:p>
            <w:pPr>
              <w:pStyle w:val="95"/>
              <w:rPr>
                <w:rFonts w:cs="Arial"/>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cs="Arial"/>
              </w:rPr>
            </w:pPr>
            <w:r>
              <w:rPr>
                <w:rFonts w:cs="Arial"/>
                <w:szCs w:val="18"/>
                <w:lang w:eastAsia="ko-KR"/>
              </w:rPr>
              <w:t>n3</w:t>
            </w:r>
          </w:p>
        </w:tc>
        <w:tc>
          <w:tcPr>
            <w:tcW w:w="1380" w:type="dxa"/>
            <w:gridSpan w:val="2"/>
            <w:shd w:val="clear" w:color="auto" w:fill="auto"/>
            <w:noWrap/>
          </w:tcPr>
          <w:p>
            <w:pPr>
              <w:pStyle w:val="95"/>
              <w:rPr>
                <w:rFonts w:cs="Arial"/>
                <w:lang w:eastAsia="zh-CN"/>
              </w:rPr>
            </w:pPr>
            <w:r>
              <w:rPr>
                <w:rFonts w:cs="Arial"/>
                <w:szCs w:val="18"/>
                <w:lang w:eastAsia="ko-KR"/>
              </w:rPr>
              <w:t>1712.5</w:t>
            </w:r>
          </w:p>
        </w:tc>
        <w:tc>
          <w:tcPr>
            <w:tcW w:w="817" w:type="dxa"/>
            <w:gridSpan w:val="2"/>
            <w:shd w:val="clear" w:color="auto" w:fill="auto"/>
            <w:noWrap/>
          </w:tcPr>
          <w:p>
            <w:pPr>
              <w:pStyle w:val="95"/>
              <w:rPr>
                <w:rFonts w:cs="Arial"/>
              </w:rPr>
            </w:pPr>
            <w:r>
              <w:rPr>
                <w:rFonts w:cs="Arial"/>
                <w:szCs w:val="18"/>
                <w:lang w:eastAsia="ko-KR"/>
              </w:rPr>
              <w:t>5</w:t>
            </w:r>
          </w:p>
        </w:tc>
        <w:tc>
          <w:tcPr>
            <w:tcW w:w="2554" w:type="dxa"/>
            <w:gridSpan w:val="2"/>
            <w:shd w:val="clear" w:color="auto" w:fill="auto"/>
            <w:noWrap/>
          </w:tcPr>
          <w:p>
            <w:pPr>
              <w:pStyle w:val="95"/>
              <w:rPr>
                <w:rFonts w:cs="Arial"/>
              </w:rPr>
            </w:pPr>
            <w:r>
              <w:rPr>
                <w:rFonts w:cs="Arial"/>
                <w:szCs w:val="18"/>
                <w:lang w:eastAsia="ko-KR"/>
              </w:rPr>
              <w:t>25</w:t>
            </w:r>
          </w:p>
        </w:tc>
        <w:tc>
          <w:tcPr>
            <w:tcW w:w="1323" w:type="dxa"/>
            <w:gridSpan w:val="2"/>
            <w:shd w:val="clear" w:color="auto" w:fill="auto"/>
            <w:noWrap/>
          </w:tcPr>
          <w:p>
            <w:pPr>
              <w:pStyle w:val="95"/>
              <w:rPr>
                <w:rFonts w:cs="Arial"/>
              </w:rPr>
            </w:pPr>
            <w:r>
              <w:rPr>
                <w:rFonts w:cs="Arial"/>
                <w:szCs w:val="18"/>
                <w:lang w:eastAsia="ko-KR"/>
              </w:rPr>
              <w:t>1807.5</w:t>
            </w:r>
          </w:p>
        </w:tc>
        <w:tc>
          <w:tcPr>
            <w:tcW w:w="867" w:type="dxa"/>
            <w:gridSpan w:val="2"/>
            <w:shd w:val="clear" w:color="auto" w:fill="auto"/>
          </w:tcPr>
          <w:p>
            <w:pPr>
              <w:pStyle w:val="95"/>
            </w:pPr>
            <w:r>
              <w:rPr>
                <w:rFonts w:cs="Arial"/>
                <w:szCs w:val="18"/>
              </w:rPr>
              <w:t>N/A</w:t>
            </w:r>
          </w:p>
        </w:tc>
        <w:tc>
          <w:tcPr>
            <w:tcW w:w="1248" w:type="dxa"/>
            <w:gridSpan w:val="3"/>
            <w:shd w:val="clear" w:color="auto" w:fill="auto"/>
          </w:tcPr>
          <w:p>
            <w:pPr>
              <w:pStyle w:val="95"/>
              <w:rPr>
                <w:rFonts w:cs="Arial"/>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rPr>
                <w:rFonts w:cs="Arial"/>
              </w:rPr>
            </w:pPr>
            <w:r>
              <w:rPr>
                <w:rFonts w:cs="Arial"/>
                <w:szCs w:val="18"/>
                <w:lang w:eastAsia="ko-KR"/>
              </w:rPr>
              <w:t>n41</w:t>
            </w:r>
          </w:p>
        </w:tc>
        <w:tc>
          <w:tcPr>
            <w:tcW w:w="1380" w:type="dxa"/>
            <w:gridSpan w:val="2"/>
            <w:shd w:val="clear" w:color="auto" w:fill="auto"/>
            <w:noWrap/>
          </w:tcPr>
          <w:p>
            <w:pPr>
              <w:pStyle w:val="95"/>
              <w:rPr>
                <w:rFonts w:cs="Arial"/>
                <w:lang w:eastAsia="zh-CN"/>
              </w:rPr>
            </w:pPr>
            <w:r>
              <w:rPr>
                <w:rFonts w:cs="Arial"/>
                <w:szCs w:val="18"/>
                <w:lang w:eastAsia="ko-KR"/>
              </w:rPr>
              <w:t>N/A</w:t>
            </w:r>
          </w:p>
        </w:tc>
        <w:tc>
          <w:tcPr>
            <w:tcW w:w="817" w:type="dxa"/>
            <w:gridSpan w:val="2"/>
            <w:shd w:val="clear" w:color="auto" w:fill="auto"/>
            <w:noWrap/>
          </w:tcPr>
          <w:p>
            <w:pPr>
              <w:pStyle w:val="95"/>
              <w:rPr>
                <w:rFonts w:cs="Arial"/>
              </w:rPr>
            </w:pPr>
            <w:r>
              <w:rPr>
                <w:rFonts w:cs="Arial"/>
                <w:szCs w:val="18"/>
                <w:lang w:eastAsia="ko-KR"/>
              </w:rPr>
              <w:t>5</w:t>
            </w:r>
          </w:p>
        </w:tc>
        <w:tc>
          <w:tcPr>
            <w:tcW w:w="2554" w:type="dxa"/>
            <w:gridSpan w:val="2"/>
            <w:shd w:val="clear" w:color="auto" w:fill="auto"/>
            <w:noWrap/>
          </w:tcPr>
          <w:p>
            <w:pPr>
              <w:pStyle w:val="95"/>
              <w:rPr>
                <w:rFonts w:cs="Arial"/>
              </w:rPr>
            </w:pPr>
            <w:r>
              <w:rPr>
                <w:rFonts w:cs="Arial"/>
                <w:szCs w:val="18"/>
                <w:lang w:eastAsia="ko-KR"/>
              </w:rPr>
              <w:t>N/A</w:t>
            </w:r>
          </w:p>
        </w:tc>
        <w:tc>
          <w:tcPr>
            <w:tcW w:w="1323" w:type="dxa"/>
            <w:gridSpan w:val="2"/>
            <w:shd w:val="clear" w:color="auto" w:fill="auto"/>
            <w:noWrap/>
          </w:tcPr>
          <w:p>
            <w:pPr>
              <w:pStyle w:val="95"/>
              <w:rPr>
                <w:rFonts w:cs="Arial"/>
              </w:rPr>
            </w:pPr>
            <w:r>
              <w:rPr>
                <w:rFonts w:cs="Arial"/>
                <w:szCs w:val="18"/>
                <w:lang w:eastAsia="ko-KR"/>
              </w:rPr>
              <w:t>2507.5</w:t>
            </w:r>
          </w:p>
        </w:tc>
        <w:tc>
          <w:tcPr>
            <w:tcW w:w="867" w:type="dxa"/>
            <w:gridSpan w:val="2"/>
            <w:shd w:val="clear" w:color="auto" w:fill="auto"/>
          </w:tcPr>
          <w:p>
            <w:pPr>
              <w:pStyle w:val="95"/>
            </w:pPr>
            <w:r>
              <w:rPr>
                <w:rFonts w:cs="Arial"/>
                <w:szCs w:val="18"/>
              </w:rPr>
              <w:t>5.0</w:t>
            </w:r>
          </w:p>
        </w:tc>
        <w:tc>
          <w:tcPr>
            <w:tcW w:w="1248" w:type="dxa"/>
            <w:gridSpan w:val="3"/>
            <w:shd w:val="clear" w:color="auto" w:fill="auto"/>
          </w:tcPr>
          <w:p>
            <w:pPr>
              <w:pStyle w:val="95"/>
              <w:rPr>
                <w:rFonts w:cs="Arial"/>
              </w:rPr>
            </w:pPr>
            <w:r>
              <w:rPr>
                <w:rFonts w:cs="Arial"/>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5"/>
              <w:rPr>
                <w:rFonts w:cs="Arial"/>
                <w:lang w:eastAsia="zh-CN"/>
              </w:rPr>
            </w:pPr>
            <w:r>
              <w:rPr>
                <w:lang w:val="en-US"/>
              </w:rPr>
              <w:t>DC_</w:t>
            </w:r>
            <w:r>
              <w:rPr>
                <w:lang w:val="en-US" w:eastAsia="zh-CN"/>
              </w:rPr>
              <w:t>1</w:t>
            </w:r>
            <w:r>
              <w:rPr>
                <w:lang w:val="en-US"/>
              </w:rPr>
              <w:t>A_n3A-n75A</w:t>
            </w:r>
          </w:p>
        </w:tc>
        <w:tc>
          <w:tcPr>
            <w:tcW w:w="868" w:type="dxa"/>
            <w:tcBorders>
              <w:left w:val="single" w:color="auto" w:sz="4" w:space="0"/>
            </w:tcBorders>
            <w:shd w:val="clear" w:color="auto" w:fill="auto"/>
          </w:tcPr>
          <w:p>
            <w:pPr>
              <w:pStyle w:val="95"/>
              <w:rPr>
                <w:rFonts w:cs="Arial"/>
                <w:lang w:eastAsia="zh-CN"/>
              </w:rPr>
            </w:pPr>
            <w:r>
              <w:rPr>
                <w:rFonts w:eastAsia="Malgun Gothic"/>
                <w:szCs w:val="18"/>
                <w:lang w:eastAsia="ko-KR"/>
              </w:rPr>
              <w:t>n75</w:t>
            </w:r>
          </w:p>
        </w:tc>
        <w:tc>
          <w:tcPr>
            <w:tcW w:w="1380" w:type="dxa"/>
            <w:gridSpan w:val="2"/>
            <w:shd w:val="clear" w:color="auto" w:fill="auto"/>
            <w:noWrap/>
          </w:tcPr>
          <w:p>
            <w:pPr>
              <w:pStyle w:val="95"/>
              <w:rPr>
                <w:rFonts w:cs="Arial"/>
                <w:szCs w:val="18"/>
                <w:lang w:eastAsia="zh-CN"/>
              </w:rPr>
            </w:pPr>
            <w:r>
              <w:rPr>
                <w:rFonts w:cs="Arial"/>
              </w:rPr>
              <w:t>N/A</w:t>
            </w:r>
          </w:p>
        </w:tc>
        <w:tc>
          <w:tcPr>
            <w:tcW w:w="817" w:type="dxa"/>
            <w:gridSpan w:val="2"/>
            <w:shd w:val="clear" w:color="auto" w:fill="auto"/>
            <w:noWrap/>
          </w:tcPr>
          <w:p>
            <w:pPr>
              <w:pStyle w:val="95"/>
              <w:rPr>
                <w:rFonts w:cs="Arial"/>
                <w:szCs w:val="18"/>
                <w:lang w:eastAsia="zh-CN"/>
              </w:rPr>
            </w:pPr>
            <w:r>
              <w:rPr>
                <w:rFonts w:cs="Arial"/>
              </w:rPr>
              <w:t>5</w:t>
            </w:r>
          </w:p>
        </w:tc>
        <w:tc>
          <w:tcPr>
            <w:tcW w:w="2554" w:type="dxa"/>
            <w:gridSpan w:val="2"/>
            <w:shd w:val="clear" w:color="auto" w:fill="auto"/>
            <w:noWrap/>
          </w:tcPr>
          <w:p>
            <w:pPr>
              <w:pStyle w:val="95"/>
              <w:rPr>
                <w:rFonts w:cs="Arial"/>
                <w:szCs w:val="18"/>
                <w:lang w:eastAsia="zh-CN"/>
              </w:rPr>
            </w:pPr>
            <w:r>
              <w:rPr>
                <w:rFonts w:cs="Arial"/>
              </w:rPr>
              <w:t>N/A</w:t>
            </w:r>
          </w:p>
        </w:tc>
        <w:tc>
          <w:tcPr>
            <w:tcW w:w="1323" w:type="dxa"/>
            <w:gridSpan w:val="2"/>
            <w:shd w:val="clear" w:color="auto" w:fill="auto"/>
            <w:noWrap/>
          </w:tcPr>
          <w:p>
            <w:pPr>
              <w:pStyle w:val="95"/>
              <w:rPr>
                <w:rFonts w:cs="Arial"/>
                <w:szCs w:val="18"/>
                <w:lang w:eastAsia="zh-CN"/>
              </w:rPr>
            </w:pPr>
            <w:r>
              <w:rPr>
                <w:rFonts w:cs="Arial"/>
              </w:rPr>
              <w:t>1480</w:t>
            </w:r>
          </w:p>
        </w:tc>
        <w:tc>
          <w:tcPr>
            <w:tcW w:w="867" w:type="dxa"/>
            <w:gridSpan w:val="2"/>
            <w:shd w:val="clear" w:color="auto" w:fill="auto"/>
          </w:tcPr>
          <w:p>
            <w:pPr>
              <w:pStyle w:val="95"/>
              <w:rPr>
                <w:rFonts w:cs="Arial"/>
                <w:szCs w:val="18"/>
                <w:lang w:eastAsia="zh-CN"/>
              </w:rPr>
            </w:pPr>
            <w:r>
              <w:rPr>
                <w:rFonts w:cs="Arial"/>
              </w:rPr>
              <w:t>15.2</w:t>
            </w:r>
          </w:p>
        </w:tc>
        <w:tc>
          <w:tcPr>
            <w:tcW w:w="1248" w:type="dxa"/>
            <w:gridSpan w:val="3"/>
            <w:shd w:val="clear" w:color="auto" w:fill="auto"/>
          </w:tcPr>
          <w:p>
            <w:pPr>
              <w:pStyle w:val="95"/>
              <w:rPr>
                <w:rFonts w:cs="Arial"/>
                <w:lang w:eastAsia="zh-CN"/>
              </w:rPr>
            </w:pPr>
            <w:r>
              <w:rPr>
                <w:rFonts w:cs="Arial"/>
              </w:rPr>
              <w:t>IMD3</w:t>
            </w:r>
            <w:r>
              <w:rPr>
                <w:rFonts w:cs="Arial"/>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cs="Arial"/>
                <w:lang w:eastAsia="zh-CN"/>
              </w:rPr>
            </w:pPr>
          </w:p>
        </w:tc>
        <w:tc>
          <w:tcPr>
            <w:tcW w:w="868" w:type="dxa"/>
            <w:tcBorders>
              <w:left w:val="single" w:color="auto" w:sz="4" w:space="0"/>
            </w:tcBorders>
            <w:shd w:val="clear" w:color="auto" w:fill="auto"/>
          </w:tcPr>
          <w:p>
            <w:pPr>
              <w:pStyle w:val="95"/>
              <w:rPr>
                <w:rFonts w:cs="Arial"/>
                <w:lang w:eastAsia="zh-CN"/>
              </w:rPr>
            </w:pPr>
            <w:r>
              <w:t>n3</w:t>
            </w:r>
          </w:p>
        </w:tc>
        <w:tc>
          <w:tcPr>
            <w:tcW w:w="1380" w:type="dxa"/>
            <w:gridSpan w:val="2"/>
            <w:shd w:val="clear" w:color="auto" w:fill="auto"/>
            <w:noWrap/>
          </w:tcPr>
          <w:p>
            <w:pPr>
              <w:pStyle w:val="95"/>
              <w:rPr>
                <w:rFonts w:cs="Arial"/>
                <w:szCs w:val="18"/>
                <w:lang w:eastAsia="zh-CN"/>
              </w:rPr>
            </w:pPr>
            <w:r>
              <w:rPr>
                <w:rFonts w:cs="Arial"/>
              </w:rPr>
              <w:t>1720</w:t>
            </w:r>
          </w:p>
        </w:tc>
        <w:tc>
          <w:tcPr>
            <w:tcW w:w="817" w:type="dxa"/>
            <w:gridSpan w:val="2"/>
            <w:shd w:val="clear" w:color="auto" w:fill="auto"/>
            <w:noWrap/>
          </w:tcPr>
          <w:p>
            <w:pPr>
              <w:pStyle w:val="95"/>
              <w:rPr>
                <w:rFonts w:cs="Arial"/>
                <w:szCs w:val="18"/>
                <w:lang w:eastAsia="zh-CN"/>
              </w:rPr>
            </w:pPr>
            <w:r>
              <w:rPr>
                <w:rFonts w:cs="Arial"/>
              </w:rPr>
              <w:t>5</w:t>
            </w:r>
          </w:p>
        </w:tc>
        <w:tc>
          <w:tcPr>
            <w:tcW w:w="2554" w:type="dxa"/>
            <w:gridSpan w:val="2"/>
            <w:shd w:val="clear" w:color="auto" w:fill="auto"/>
            <w:noWrap/>
          </w:tcPr>
          <w:p>
            <w:pPr>
              <w:pStyle w:val="95"/>
              <w:rPr>
                <w:rFonts w:cs="Arial"/>
                <w:szCs w:val="18"/>
                <w:lang w:eastAsia="zh-CN"/>
              </w:rPr>
            </w:pPr>
            <w:r>
              <w:rPr>
                <w:rFonts w:cs="Arial"/>
              </w:rPr>
              <w:t>25</w:t>
            </w:r>
          </w:p>
        </w:tc>
        <w:tc>
          <w:tcPr>
            <w:tcW w:w="1323" w:type="dxa"/>
            <w:gridSpan w:val="2"/>
            <w:shd w:val="clear" w:color="auto" w:fill="auto"/>
            <w:noWrap/>
          </w:tcPr>
          <w:p>
            <w:pPr>
              <w:pStyle w:val="95"/>
              <w:rPr>
                <w:rFonts w:cs="Arial"/>
                <w:szCs w:val="18"/>
                <w:lang w:eastAsia="zh-CN"/>
              </w:rPr>
            </w:pPr>
            <w:r>
              <w:rPr>
                <w:rFonts w:cs="Arial"/>
              </w:rPr>
              <w:t>1815</w:t>
            </w:r>
          </w:p>
        </w:tc>
        <w:tc>
          <w:tcPr>
            <w:tcW w:w="867" w:type="dxa"/>
            <w:gridSpan w:val="2"/>
            <w:shd w:val="clear" w:color="auto" w:fill="auto"/>
          </w:tcPr>
          <w:p>
            <w:pPr>
              <w:pStyle w:val="95"/>
              <w:rPr>
                <w:rFonts w:cs="Arial"/>
                <w:szCs w:val="18"/>
                <w:lang w:eastAsia="zh-CN"/>
              </w:rPr>
            </w:pPr>
            <w:r>
              <w:rPr>
                <w:rFonts w:cs="Arial"/>
              </w:rPr>
              <w:t>N/A</w:t>
            </w:r>
          </w:p>
        </w:tc>
        <w:tc>
          <w:tcPr>
            <w:tcW w:w="1248" w:type="dxa"/>
            <w:gridSpan w:val="3"/>
            <w:shd w:val="clear" w:color="auto" w:fill="auto"/>
          </w:tcPr>
          <w:p>
            <w:pPr>
              <w:pStyle w:val="95"/>
              <w:rPr>
                <w:rFonts w:cs="Arial"/>
                <w:lang w:eastAsia="zh-CN"/>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5"/>
              <w:rPr>
                <w:rFonts w:cs="Arial"/>
                <w:lang w:eastAsia="zh-CN"/>
              </w:rPr>
            </w:pPr>
          </w:p>
        </w:tc>
        <w:tc>
          <w:tcPr>
            <w:tcW w:w="868" w:type="dxa"/>
            <w:tcBorders>
              <w:left w:val="single" w:color="auto" w:sz="4" w:space="0"/>
            </w:tcBorders>
            <w:shd w:val="clear" w:color="auto" w:fill="auto"/>
          </w:tcPr>
          <w:p>
            <w:pPr>
              <w:pStyle w:val="95"/>
              <w:rPr>
                <w:rFonts w:cs="Arial"/>
                <w:lang w:eastAsia="zh-CN"/>
              </w:rPr>
            </w:pPr>
            <w:r>
              <w:rPr>
                <w:rFonts w:eastAsia="MS Mincho"/>
              </w:rPr>
              <w:t>1</w:t>
            </w:r>
          </w:p>
        </w:tc>
        <w:tc>
          <w:tcPr>
            <w:tcW w:w="1380" w:type="dxa"/>
            <w:gridSpan w:val="2"/>
            <w:shd w:val="clear" w:color="auto" w:fill="auto"/>
            <w:noWrap/>
          </w:tcPr>
          <w:p>
            <w:pPr>
              <w:pStyle w:val="95"/>
              <w:rPr>
                <w:rFonts w:cs="Arial"/>
                <w:szCs w:val="18"/>
                <w:lang w:eastAsia="zh-CN"/>
              </w:rPr>
            </w:pPr>
            <w:r>
              <w:rPr>
                <w:rFonts w:cs="Arial"/>
              </w:rPr>
              <w:t>1960</w:t>
            </w:r>
          </w:p>
        </w:tc>
        <w:tc>
          <w:tcPr>
            <w:tcW w:w="817" w:type="dxa"/>
            <w:gridSpan w:val="2"/>
            <w:shd w:val="clear" w:color="auto" w:fill="auto"/>
            <w:noWrap/>
          </w:tcPr>
          <w:p>
            <w:pPr>
              <w:pStyle w:val="95"/>
              <w:rPr>
                <w:rFonts w:cs="Arial"/>
                <w:szCs w:val="18"/>
                <w:lang w:eastAsia="zh-CN"/>
              </w:rPr>
            </w:pPr>
            <w:r>
              <w:rPr>
                <w:rFonts w:cs="Arial"/>
              </w:rPr>
              <w:t>5</w:t>
            </w:r>
          </w:p>
        </w:tc>
        <w:tc>
          <w:tcPr>
            <w:tcW w:w="2554" w:type="dxa"/>
            <w:gridSpan w:val="2"/>
            <w:shd w:val="clear" w:color="auto" w:fill="auto"/>
            <w:noWrap/>
          </w:tcPr>
          <w:p>
            <w:pPr>
              <w:pStyle w:val="95"/>
              <w:rPr>
                <w:rFonts w:cs="Arial"/>
                <w:szCs w:val="18"/>
                <w:lang w:eastAsia="zh-CN"/>
              </w:rPr>
            </w:pPr>
            <w:r>
              <w:rPr>
                <w:rFonts w:cs="Arial"/>
              </w:rPr>
              <w:t>25</w:t>
            </w:r>
          </w:p>
        </w:tc>
        <w:tc>
          <w:tcPr>
            <w:tcW w:w="1323" w:type="dxa"/>
            <w:gridSpan w:val="2"/>
            <w:shd w:val="clear" w:color="auto" w:fill="auto"/>
            <w:noWrap/>
          </w:tcPr>
          <w:p>
            <w:pPr>
              <w:pStyle w:val="95"/>
              <w:rPr>
                <w:rFonts w:cs="Arial"/>
                <w:szCs w:val="18"/>
                <w:lang w:eastAsia="zh-CN"/>
              </w:rPr>
            </w:pPr>
            <w:r>
              <w:rPr>
                <w:rFonts w:cs="Arial"/>
              </w:rPr>
              <w:t>2150</w:t>
            </w:r>
          </w:p>
        </w:tc>
        <w:tc>
          <w:tcPr>
            <w:tcW w:w="867" w:type="dxa"/>
            <w:gridSpan w:val="2"/>
            <w:shd w:val="clear" w:color="auto" w:fill="auto"/>
          </w:tcPr>
          <w:p>
            <w:pPr>
              <w:pStyle w:val="95"/>
              <w:rPr>
                <w:rFonts w:cs="Arial"/>
                <w:szCs w:val="18"/>
                <w:lang w:eastAsia="zh-CN"/>
              </w:rPr>
            </w:pPr>
            <w:r>
              <w:rPr>
                <w:rFonts w:cs="Arial"/>
              </w:rPr>
              <w:t>N/A</w:t>
            </w:r>
          </w:p>
        </w:tc>
        <w:tc>
          <w:tcPr>
            <w:tcW w:w="1248" w:type="dxa"/>
            <w:gridSpan w:val="3"/>
            <w:shd w:val="clear" w:color="auto" w:fill="auto"/>
          </w:tcPr>
          <w:p>
            <w:pPr>
              <w:pStyle w:val="95"/>
              <w:rPr>
                <w:rFonts w:cs="Arial"/>
                <w:lang w:eastAsia="zh-CN"/>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vAlign w:val="center"/>
          </w:tcPr>
          <w:p>
            <w:pPr>
              <w:pStyle w:val="95"/>
              <w:rPr>
                <w:rFonts w:eastAsia="MS Mincho"/>
              </w:rPr>
            </w:pPr>
            <w:r>
              <w:rPr>
                <w:rFonts w:cs="Arial"/>
                <w:lang w:eastAsia="zh-CN"/>
              </w:rPr>
              <w:t>DC_1A_n3</w:t>
            </w:r>
            <w:r>
              <w:rPr>
                <w:rFonts w:eastAsia="Malgun Gothic" w:cs="Arial"/>
                <w:lang w:eastAsia="zh-CN"/>
              </w:rPr>
              <w:t>A-</w:t>
            </w:r>
            <w:r>
              <w:rPr>
                <w:rFonts w:cs="Arial"/>
                <w:lang w:eastAsia="zh-CN"/>
              </w:rPr>
              <w:t>n79A</w:t>
            </w:r>
          </w:p>
        </w:tc>
        <w:tc>
          <w:tcPr>
            <w:tcW w:w="868" w:type="dxa"/>
            <w:shd w:val="clear" w:color="auto" w:fill="auto"/>
            <w:vAlign w:val="center"/>
          </w:tcPr>
          <w:p>
            <w:pPr>
              <w:pStyle w:val="95"/>
              <w:rPr>
                <w:rFonts w:cs="Arial"/>
              </w:rPr>
            </w:pPr>
            <w:r>
              <w:rPr>
                <w:rFonts w:cs="Arial"/>
                <w:lang w:eastAsia="zh-CN"/>
              </w:rPr>
              <w:t>1</w:t>
            </w:r>
          </w:p>
        </w:tc>
        <w:tc>
          <w:tcPr>
            <w:tcW w:w="1380" w:type="dxa"/>
            <w:gridSpan w:val="2"/>
            <w:shd w:val="clear" w:color="auto" w:fill="auto"/>
            <w:noWrap/>
          </w:tcPr>
          <w:p>
            <w:pPr>
              <w:pStyle w:val="95"/>
              <w:rPr>
                <w:rFonts w:cs="Arial"/>
                <w:lang w:eastAsia="zh-CN"/>
              </w:rPr>
            </w:pPr>
            <w:r>
              <w:rPr>
                <w:rFonts w:cs="Arial"/>
                <w:szCs w:val="18"/>
                <w:lang w:eastAsia="zh-CN"/>
              </w:rPr>
              <w:t>1930</w:t>
            </w:r>
          </w:p>
        </w:tc>
        <w:tc>
          <w:tcPr>
            <w:tcW w:w="817" w:type="dxa"/>
            <w:gridSpan w:val="2"/>
            <w:shd w:val="clear" w:color="auto" w:fill="auto"/>
            <w:noWrap/>
          </w:tcPr>
          <w:p>
            <w:pPr>
              <w:pStyle w:val="95"/>
              <w:rPr>
                <w:rFonts w:cs="Arial"/>
              </w:rPr>
            </w:pPr>
            <w:r>
              <w:rPr>
                <w:rFonts w:cs="Arial"/>
                <w:szCs w:val="18"/>
                <w:lang w:eastAsia="zh-CN"/>
              </w:rPr>
              <w:t>5</w:t>
            </w:r>
          </w:p>
        </w:tc>
        <w:tc>
          <w:tcPr>
            <w:tcW w:w="2554" w:type="dxa"/>
            <w:gridSpan w:val="2"/>
            <w:shd w:val="clear" w:color="auto" w:fill="auto"/>
            <w:noWrap/>
          </w:tcPr>
          <w:p>
            <w:pPr>
              <w:pStyle w:val="95"/>
              <w:rPr>
                <w:rFonts w:cs="Arial"/>
              </w:rPr>
            </w:pPr>
            <w:r>
              <w:rPr>
                <w:rFonts w:cs="Arial"/>
                <w:szCs w:val="18"/>
                <w:lang w:eastAsia="zh-CN"/>
              </w:rPr>
              <w:t>25</w:t>
            </w:r>
          </w:p>
        </w:tc>
        <w:tc>
          <w:tcPr>
            <w:tcW w:w="1323" w:type="dxa"/>
            <w:gridSpan w:val="2"/>
            <w:shd w:val="clear" w:color="auto" w:fill="auto"/>
            <w:noWrap/>
          </w:tcPr>
          <w:p>
            <w:pPr>
              <w:pStyle w:val="95"/>
              <w:rPr>
                <w:rFonts w:cs="Arial"/>
              </w:rPr>
            </w:pPr>
            <w:r>
              <w:rPr>
                <w:rFonts w:cs="Arial"/>
                <w:szCs w:val="18"/>
                <w:lang w:eastAsia="zh-CN"/>
              </w:rPr>
              <w:t>2120</w:t>
            </w:r>
          </w:p>
        </w:tc>
        <w:tc>
          <w:tcPr>
            <w:tcW w:w="867" w:type="dxa"/>
            <w:gridSpan w:val="2"/>
            <w:shd w:val="clear" w:color="auto" w:fill="auto"/>
            <w:vAlign w:val="center"/>
          </w:tcPr>
          <w:p>
            <w:pPr>
              <w:pStyle w:val="95"/>
            </w:pPr>
            <w:r>
              <w:rPr>
                <w:rFonts w:cs="Arial"/>
                <w:szCs w:val="18"/>
                <w:lang w:eastAsia="zh-CN"/>
              </w:rPr>
              <w:t>N/A</w:t>
            </w:r>
          </w:p>
        </w:tc>
        <w:tc>
          <w:tcPr>
            <w:tcW w:w="1248" w:type="dxa"/>
            <w:gridSpan w:val="3"/>
            <w:shd w:val="clear" w:color="auto" w:fill="auto"/>
            <w:vAlign w:val="center"/>
          </w:tcPr>
          <w:p>
            <w:pPr>
              <w:pStyle w:val="95"/>
              <w:rPr>
                <w:rFonts w:cs="Arial"/>
              </w:rPr>
            </w:pPr>
            <w:r>
              <w:rPr>
                <w:rFonts w:cs="Arial"/>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5"/>
              <w:rPr>
                <w:rFonts w:eastAsia="MS Mincho"/>
              </w:rPr>
            </w:pPr>
          </w:p>
        </w:tc>
        <w:tc>
          <w:tcPr>
            <w:tcW w:w="868" w:type="dxa"/>
            <w:shd w:val="clear" w:color="auto" w:fill="auto"/>
            <w:vAlign w:val="center"/>
          </w:tcPr>
          <w:p>
            <w:pPr>
              <w:pStyle w:val="95"/>
              <w:rPr>
                <w:rFonts w:cs="Arial"/>
              </w:rPr>
            </w:pPr>
            <w:r>
              <w:rPr>
                <w:rFonts w:cs="Arial"/>
                <w:lang w:eastAsia="zh-CN"/>
              </w:rPr>
              <w:t>n3</w:t>
            </w:r>
          </w:p>
        </w:tc>
        <w:tc>
          <w:tcPr>
            <w:tcW w:w="1380" w:type="dxa"/>
            <w:gridSpan w:val="2"/>
            <w:shd w:val="clear" w:color="auto" w:fill="auto"/>
            <w:noWrap/>
          </w:tcPr>
          <w:p>
            <w:pPr>
              <w:pStyle w:val="95"/>
              <w:rPr>
                <w:rFonts w:cs="Arial"/>
                <w:lang w:eastAsia="zh-CN"/>
              </w:rPr>
            </w:pPr>
            <w:r>
              <w:rPr>
                <w:rFonts w:cs="Arial"/>
                <w:szCs w:val="18"/>
                <w:lang w:eastAsia="zh-CN"/>
              </w:rPr>
              <w:t>1720</w:t>
            </w:r>
          </w:p>
        </w:tc>
        <w:tc>
          <w:tcPr>
            <w:tcW w:w="817" w:type="dxa"/>
            <w:gridSpan w:val="2"/>
            <w:shd w:val="clear" w:color="auto" w:fill="auto"/>
            <w:noWrap/>
          </w:tcPr>
          <w:p>
            <w:pPr>
              <w:pStyle w:val="95"/>
              <w:rPr>
                <w:rFonts w:cs="Arial"/>
              </w:rPr>
            </w:pPr>
            <w:r>
              <w:rPr>
                <w:rFonts w:cs="Arial"/>
                <w:szCs w:val="18"/>
                <w:lang w:eastAsia="zh-CN"/>
              </w:rPr>
              <w:t>5</w:t>
            </w:r>
          </w:p>
        </w:tc>
        <w:tc>
          <w:tcPr>
            <w:tcW w:w="2554" w:type="dxa"/>
            <w:gridSpan w:val="2"/>
            <w:shd w:val="clear" w:color="auto" w:fill="auto"/>
            <w:noWrap/>
          </w:tcPr>
          <w:p>
            <w:pPr>
              <w:pStyle w:val="95"/>
              <w:rPr>
                <w:rFonts w:cs="Arial"/>
              </w:rPr>
            </w:pPr>
            <w:r>
              <w:rPr>
                <w:rFonts w:cs="Arial"/>
                <w:szCs w:val="18"/>
                <w:lang w:eastAsia="zh-CN"/>
              </w:rPr>
              <w:t>25</w:t>
            </w:r>
          </w:p>
        </w:tc>
        <w:tc>
          <w:tcPr>
            <w:tcW w:w="1323" w:type="dxa"/>
            <w:gridSpan w:val="2"/>
            <w:shd w:val="clear" w:color="auto" w:fill="auto"/>
            <w:noWrap/>
          </w:tcPr>
          <w:p>
            <w:pPr>
              <w:pStyle w:val="95"/>
              <w:rPr>
                <w:rFonts w:cs="Arial"/>
              </w:rPr>
            </w:pPr>
            <w:r>
              <w:rPr>
                <w:rFonts w:cs="Arial"/>
                <w:szCs w:val="18"/>
                <w:lang w:eastAsia="zh-CN"/>
              </w:rPr>
              <w:t>1815</w:t>
            </w:r>
          </w:p>
        </w:tc>
        <w:tc>
          <w:tcPr>
            <w:tcW w:w="867" w:type="dxa"/>
            <w:gridSpan w:val="2"/>
            <w:shd w:val="clear" w:color="auto" w:fill="auto"/>
            <w:vAlign w:val="center"/>
          </w:tcPr>
          <w:p>
            <w:pPr>
              <w:pStyle w:val="95"/>
            </w:pPr>
            <w:r>
              <w:rPr>
                <w:rFonts w:cs="Arial"/>
                <w:szCs w:val="18"/>
                <w:lang w:eastAsia="zh-CN"/>
              </w:rPr>
              <w:t>N/A</w:t>
            </w:r>
          </w:p>
        </w:tc>
        <w:tc>
          <w:tcPr>
            <w:tcW w:w="1248" w:type="dxa"/>
            <w:gridSpan w:val="3"/>
            <w:shd w:val="clear" w:color="auto" w:fill="auto"/>
            <w:vAlign w:val="center"/>
          </w:tcPr>
          <w:p>
            <w:pPr>
              <w:pStyle w:val="95"/>
              <w:rPr>
                <w:rFonts w:cs="Arial"/>
              </w:rPr>
            </w:pPr>
            <w:r>
              <w:rPr>
                <w:rFonts w:cs="Arial"/>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single" w:color="auto" w:sz="4" w:space="0"/>
            </w:tcBorders>
            <w:shd w:val="clear" w:color="auto" w:fill="auto"/>
            <w:vAlign w:val="center"/>
          </w:tcPr>
          <w:p>
            <w:pPr>
              <w:pStyle w:val="95"/>
              <w:rPr>
                <w:rFonts w:eastAsia="MS Mincho"/>
              </w:rPr>
            </w:pPr>
          </w:p>
        </w:tc>
        <w:tc>
          <w:tcPr>
            <w:tcW w:w="868" w:type="dxa"/>
            <w:shd w:val="clear" w:color="auto" w:fill="auto"/>
            <w:vAlign w:val="center"/>
          </w:tcPr>
          <w:p>
            <w:pPr>
              <w:pStyle w:val="95"/>
              <w:rPr>
                <w:rFonts w:cs="Arial"/>
              </w:rPr>
            </w:pPr>
            <w:r>
              <w:rPr>
                <w:rFonts w:cs="Arial"/>
                <w:lang w:eastAsia="zh-CN"/>
              </w:rPr>
              <w:t>n79</w:t>
            </w:r>
          </w:p>
        </w:tc>
        <w:tc>
          <w:tcPr>
            <w:tcW w:w="1380" w:type="dxa"/>
            <w:gridSpan w:val="2"/>
            <w:shd w:val="clear" w:color="auto" w:fill="auto"/>
            <w:noWrap/>
          </w:tcPr>
          <w:p>
            <w:pPr>
              <w:pStyle w:val="95"/>
              <w:rPr>
                <w:rFonts w:cs="Arial"/>
                <w:lang w:eastAsia="zh-CN"/>
              </w:rPr>
            </w:pPr>
            <w:r>
              <w:rPr>
                <w:rFonts w:cs="Arial"/>
                <w:szCs w:val="18"/>
                <w:lang w:eastAsia="zh-CN"/>
              </w:rPr>
              <w:t>N/A</w:t>
            </w:r>
          </w:p>
        </w:tc>
        <w:tc>
          <w:tcPr>
            <w:tcW w:w="817" w:type="dxa"/>
            <w:gridSpan w:val="2"/>
            <w:shd w:val="clear" w:color="auto" w:fill="auto"/>
            <w:noWrap/>
          </w:tcPr>
          <w:p>
            <w:pPr>
              <w:pStyle w:val="95"/>
              <w:rPr>
                <w:rFonts w:cs="Arial"/>
              </w:rPr>
            </w:pPr>
            <w:r>
              <w:rPr>
                <w:rFonts w:cs="Arial"/>
                <w:szCs w:val="18"/>
                <w:lang w:eastAsia="zh-CN"/>
              </w:rPr>
              <w:t>40</w:t>
            </w:r>
          </w:p>
        </w:tc>
        <w:tc>
          <w:tcPr>
            <w:tcW w:w="2554" w:type="dxa"/>
            <w:gridSpan w:val="2"/>
            <w:shd w:val="clear" w:color="auto" w:fill="auto"/>
            <w:noWrap/>
          </w:tcPr>
          <w:p>
            <w:pPr>
              <w:pStyle w:val="95"/>
              <w:rPr>
                <w:rFonts w:cs="Arial"/>
              </w:rPr>
            </w:pPr>
            <w:r>
              <w:rPr>
                <w:rFonts w:cs="Arial"/>
                <w:szCs w:val="18"/>
                <w:lang w:eastAsia="zh-CN"/>
              </w:rPr>
              <w:t>N/A</w:t>
            </w:r>
          </w:p>
        </w:tc>
        <w:tc>
          <w:tcPr>
            <w:tcW w:w="1323" w:type="dxa"/>
            <w:gridSpan w:val="2"/>
            <w:shd w:val="clear" w:color="auto" w:fill="auto"/>
            <w:noWrap/>
          </w:tcPr>
          <w:p>
            <w:pPr>
              <w:pStyle w:val="95"/>
              <w:rPr>
                <w:rFonts w:cs="Arial"/>
              </w:rPr>
            </w:pPr>
            <w:r>
              <w:rPr>
                <w:rFonts w:cs="Arial"/>
                <w:szCs w:val="18"/>
                <w:lang w:eastAsia="zh-CN"/>
              </w:rPr>
              <w:t>4950</w:t>
            </w:r>
          </w:p>
        </w:tc>
        <w:tc>
          <w:tcPr>
            <w:tcW w:w="867" w:type="dxa"/>
            <w:gridSpan w:val="2"/>
            <w:shd w:val="clear" w:color="auto" w:fill="auto"/>
            <w:vAlign w:val="center"/>
          </w:tcPr>
          <w:p>
            <w:pPr>
              <w:pStyle w:val="95"/>
            </w:pPr>
            <w:r>
              <w:rPr>
                <w:rFonts w:cs="Arial"/>
                <w:szCs w:val="18"/>
                <w:lang w:eastAsia="zh-CN"/>
              </w:rPr>
              <w:t>4.7</w:t>
            </w:r>
          </w:p>
        </w:tc>
        <w:tc>
          <w:tcPr>
            <w:tcW w:w="1248" w:type="dxa"/>
            <w:gridSpan w:val="3"/>
            <w:shd w:val="clear" w:color="auto" w:fill="auto"/>
            <w:vAlign w:val="center"/>
          </w:tcPr>
          <w:p>
            <w:pPr>
              <w:pStyle w:val="95"/>
              <w:rPr>
                <w:rFonts w:cs="Arial"/>
              </w:rPr>
            </w:pPr>
            <w:r>
              <w:rPr>
                <w:rFonts w:cs="Arial"/>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single" w:color="auto" w:sz="4" w:space="0"/>
              <w:bottom w:val="nil"/>
            </w:tcBorders>
            <w:shd w:val="clear" w:color="auto" w:fill="auto"/>
            <w:vAlign w:val="center"/>
          </w:tcPr>
          <w:p>
            <w:pPr>
              <w:pStyle w:val="95"/>
              <w:rPr>
                <w:rFonts w:eastAsia="MS Mincho"/>
              </w:rPr>
            </w:pPr>
            <w:r>
              <w:rPr>
                <w:rFonts w:eastAsia="Malgun Gothic"/>
              </w:rPr>
              <w:t>DC_1A_n5A-n40A</w:t>
            </w:r>
          </w:p>
        </w:tc>
        <w:tc>
          <w:tcPr>
            <w:tcW w:w="868" w:type="dxa"/>
            <w:shd w:val="clear" w:color="auto" w:fill="auto"/>
          </w:tcPr>
          <w:p>
            <w:pPr>
              <w:pStyle w:val="95"/>
              <w:rPr>
                <w:rFonts w:cs="Arial"/>
                <w:lang w:eastAsia="zh-CN"/>
              </w:rPr>
            </w:pPr>
            <w:r>
              <w:rPr>
                <w:rFonts w:eastAsia="Malgun Gothic"/>
                <w:color w:val="000000"/>
              </w:rPr>
              <w:t>1</w:t>
            </w:r>
          </w:p>
        </w:tc>
        <w:tc>
          <w:tcPr>
            <w:tcW w:w="1380" w:type="dxa"/>
            <w:gridSpan w:val="2"/>
            <w:shd w:val="clear" w:color="auto" w:fill="auto"/>
            <w:noWrap/>
          </w:tcPr>
          <w:p>
            <w:pPr>
              <w:pStyle w:val="95"/>
              <w:rPr>
                <w:rFonts w:cs="Arial"/>
                <w:szCs w:val="18"/>
                <w:lang w:eastAsia="zh-CN"/>
              </w:rPr>
            </w:pPr>
            <w:r>
              <w:rPr>
                <w:rFonts w:eastAsia="Malgun Gothic"/>
              </w:rPr>
              <w:t>1977.5</w:t>
            </w:r>
          </w:p>
        </w:tc>
        <w:tc>
          <w:tcPr>
            <w:tcW w:w="817" w:type="dxa"/>
            <w:gridSpan w:val="2"/>
            <w:shd w:val="clear" w:color="auto" w:fill="auto"/>
            <w:noWrap/>
          </w:tcPr>
          <w:p>
            <w:pPr>
              <w:pStyle w:val="95"/>
              <w:rPr>
                <w:rFonts w:cs="Arial"/>
                <w:szCs w:val="18"/>
                <w:lang w:eastAsia="zh-CN"/>
              </w:rPr>
            </w:pPr>
            <w:r>
              <w:rPr>
                <w:rFonts w:hint="eastAsia"/>
                <w:lang w:eastAsia="zh-CN"/>
              </w:rPr>
              <w:t>5</w:t>
            </w:r>
          </w:p>
        </w:tc>
        <w:tc>
          <w:tcPr>
            <w:tcW w:w="2554" w:type="dxa"/>
            <w:gridSpan w:val="2"/>
            <w:shd w:val="clear" w:color="auto" w:fill="auto"/>
            <w:noWrap/>
          </w:tcPr>
          <w:p>
            <w:pPr>
              <w:pStyle w:val="95"/>
              <w:rPr>
                <w:rFonts w:cs="Arial"/>
                <w:szCs w:val="18"/>
                <w:lang w:eastAsia="zh-CN"/>
              </w:rPr>
            </w:pPr>
            <w:r>
              <w:rPr>
                <w:rFonts w:hint="eastAsia"/>
                <w:lang w:eastAsia="zh-CN"/>
              </w:rPr>
              <w:t>2</w:t>
            </w:r>
            <w:r>
              <w:rPr>
                <w:lang w:eastAsia="zh-CN"/>
              </w:rPr>
              <w:t>5</w:t>
            </w:r>
          </w:p>
        </w:tc>
        <w:tc>
          <w:tcPr>
            <w:tcW w:w="1323" w:type="dxa"/>
            <w:gridSpan w:val="2"/>
            <w:shd w:val="clear" w:color="auto" w:fill="auto"/>
            <w:noWrap/>
          </w:tcPr>
          <w:p>
            <w:pPr>
              <w:pStyle w:val="95"/>
              <w:rPr>
                <w:rFonts w:cs="Arial"/>
                <w:szCs w:val="18"/>
                <w:lang w:eastAsia="zh-CN"/>
              </w:rPr>
            </w:pPr>
            <w:r>
              <w:rPr>
                <w:rFonts w:hint="eastAsia"/>
                <w:lang w:eastAsia="zh-CN"/>
              </w:rPr>
              <w:t>2</w:t>
            </w:r>
            <w:r>
              <w:rPr>
                <w:lang w:eastAsia="zh-CN"/>
              </w:rPr>
              <w:t>167.5</w:t>
            </w:r>
          </w:p>
        </w:tc>
        <w:tc>
          <w:tcPr>
            <w:tcW w:w="867" w:type="dxa"/>
            <w:gridSpan w:val="2"/>
            <w:shd w:val="clear" w:color="auto" w:fill="auto"/>
          </w:tcPr>
          <w:p>
            <w:pPr>
              <w:pStyle w:val="95"/>
              <w:rPr>
                <w:rFonts w:cs="Arial"/>
                <w:szCs w:val="18"/>
                <w:lang w:eastAsia="zh-CN"/>
              </w:rPr>
            </w:pPr>
            <w:r>
              <w:rPr>
                <w:rFonts w:eastAsia="Malgun Gothic"/>
              </w:rPr>
              <w:t>N/A</w:t>
            </w:r>
          </w:p>
        </w:tc>
        <w:tc>
          <w:tcPr>
            <w:tcW w:w="1248" w:type="dxa"/>
            <w:gridSpan w:val="3"/>
            <w:shd w:val="clear" w:color="auto" w:fill="auto"/>
          </w:tcPr>
          <w:p>
            <w:pPr>
              <w:pStyle w:val="95"/>
              <w:rPr>
                <w:rFonts w:cs="Arial"/>
                <w:lang w:eastAsia="zh-CN"/>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5"/>
              <w:rPr>
                <w:rFonts w:eastAsia="MS Mincho"/>
              </w:rPr>
            </w:pPr>
          </w:p>
        </w:tc>
        <w:tc>
          <w:tcPr>
            <w:tcW w:w="868" w:type="dxa"/>
            <w:shd w:val="clear" w:color="auto" w:fill="auto"/>
          </w:tcPr>
          <w:p>
            <w:pPr>
              <w:pStyle w:val="95"/>
              <w:rPr>
                <w:rFonts w:cs="Arial"/>
                <w:lang w:eastAsia="zh-CN"/>
              </w:rPr>
            </w:pPr>
            <w:r>
              <w:rPr>
                <w:rFonts w:eastAsia="Malgun Gothic"/>
                <w:color w:val="000000"/>
                <w:lang w:eastAsia="zh-CN"/>
              </w:rPr>
              <w:t>n5</w:t>
            </w:r>
          </w:p>
        </w:tc>
        <w:tc>
          <w:tcPr>
            <w:tcW w:w="1380" w:type="dxa"/>
            <w:gridSpan w:val="2"/>
            <w:shd w:val="clear" w:color="auto" w:fill="auto"/>
            <w:noWrap/>
          </w:tcPr>
          <w:p>
            <w:pPr>
              <w:pStyle w:val="95"/>
              <w:rPr>
                <w:rFonts w:cs="Arial"/>
                <w:szCs w:val="18"/>
                <w:lang w:eastAsia="zh-CN"/>
              </w:rPr>
            </w:pPr>
            <w:r>
              <w:rPr>
                <w:rFonts w:eastAsia="Malgun Gothic"/>
              </w:rPr>
              <w:t>826.5</w:t>
            </w:r>
          </w:p>
        </w:tc>
        <w:tc>
          <w:tcPr>
            <w:tcW w:w="817" w:type="dxa"/>
            <w:gridSpan w:val="2"/>
            <w:shd w:val="clear" w:color="auto" w:fill="auto"/>
            <w:noWrap/>
          </w:tcPr>
          <w:p>
            <w:pPr>
              <w:pStyle w:val="95"/>
              <w:rPr>
                <w:rFonts w:cs="Arial"/>
                <w:szCs w:val="18"/>
                <w:lang w:eastAsia="zh-CN"/>
              </w:rPr>
            </w:pPr>
            <w:r>
              <w:rPr>
                <w:rFonts w:hint="eastAsia"/>
                <w:lang w:eastAsia="zh-CN"/>
              </w:rPr>
              <w:t>5</w:t>
            </w:r>
          </w:p>
        </w:tc>
        <w:tc>
          <w:tcPr>
            <w:tcW w:w="2554" w:type="dxa"/>
            <w:gridSpan w:val="2"/>
            <w:shd w:val="clear" w:color="auto" w:fill="auto"/>
            <w:noWrap/>
          </w:tcPr>
          <w:p>
            <w:pPr>
              <w:pStyle w:val="95"/>
              <w:rPr>
                <w:rFonts w:cs="Arial"/>
                <w:szCs w:val="18"/>
                <w:lang w:eastAsia="zh-CN"/>
              </w:rPr>
            </w:pPr>
            <w:r>
              <w:rPr>
                <w:rFonts w:hint="eastAsia"/>
                <w:lang w:eastAsia="zh-CN"/>
              </w:rPr>
              <w:t>2</w:t>
            </w:r>
            <w:r>
              <w:rPr>
                <w:lang w:eastAsia="zh-CN"/>
              </w:rPr>
              <w:t>5</w:t>
            </w:r>
          </w:p>
        </w:tc>
        <w:tc>
          <w:tcPr>
            <w:tcW w:w="1323" w:type="dxa"/>
            <w:gridSpan w:val="2"/>
            <w:shd w:val="clear" w:color="auto" w:fill="auto"/>
            <w:noWrap/>
          </w:tcPr>
          <w:p>
            <w:pPr>
              <w:pStyle w:val="95"/>
              <w:rPr>
                <w:rFonts w:cs="Arial"/>
                <w:szCs w:val="18"/>
                <w:lang w:eastAsia="zh-CN"/>
              </w:rPr>
            </w:pPr>
            <w:r>
              <w:rPr>
                <w:rFonts w:hint="eastAsia"/>
                <w:lang w:eastAsia="zh-CN"/>
              </w:rPr>
              <w:t>8</w:t>
            </w:r>
            <w:r>
              <w:rPr>
                <w:lang w:eastAsia="zh-CN"/>
              </w:rPr>
              <w:t>71.5</w:t>
            </w:r>
          </w:p>
        </w:tc>
        <w:tc>
          <w:tcPr>
            <w:tcW w:w="867" w:type="dxa"/>
            <w:gridSpan w:val="2"/>
            <w:shd w:val="clear" w:color="auto" w:fill="auto"/>
          </w:tcPr>
          <w:p>
            <w:pPr>
              <w:pStyle w:val="95"/>
              <w:rPr>
                <w:rFonts w:cs="Arial"/>
                <w:szCs w:val="18"/>
                <w:lang w:eastAsia="zh-CN"/>
              </w:rPr>
            </w:pPr>
            <w:r>
              <w:rPr>
                <w:rFonts w:eastAsia="Malgun Gothic"/>
              </w:rPr>
              <w:t>N/A</w:t>
            </w:r>
          </w:p>
        </w:tc>
        <w:tc>
          <w:tcPr>
            <w:tcW w:w="1248" w:type="dxa"/>
            <w:gridSpan w:val="3"/>
            <w:shd w:val="clear" w:color="auto" w:fill="auto"/>
          </w:tcPr>
          <w:p>
            <w:pPr>
              <w:pStyle w:val="95"/>
              <w:rPr>
                <w:rFonts w:cs="Arial"/>
                <w:lang w:eastAsia="zh-CN"/>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vAlign w:val="center"/>
          </w:tcPr>
          <w:p>
            <w:pPr>
              <w:pStyle w:val="95"/>
              <w:rPr>
                <w:rFonts w:eastAsia="MS Mincho"/>
              </w:rPr>
            </w:pPr>
          </w:p>
        </w:tc>
        <w:tc>
          <w:tcPr>
            <w:tcW w:w="868" w:type="dxa"/>
            <w:shd w:val="clear" w:color="auto" w:fill="auto"/>
          </w:tcPr>
          <w:p>
            <w:pPr>
              <w:pStyle w:val="95"/>
              <w:rPr>
                <w:rFonts w:cs="Arial"/>
                <w:lang w:eastAsia="zh-CN"/>
              </w:rPr>
            </w:pPr>
            <w:r>
              <w:rPr>
                <w:rFonts w:eastAsia="Malgun Gothic"/>
                <w:color w:val="000000"/>
              </w:rPr>
              <w:t>n40</w:t>
            </w:r>
          </w:p>
        </w:tc>
        <w:tc>
          <w:tcPr>
            <w:tcW w:w="1380" w:type="dxa"/>
            <w:gridSpan w:val="2"/>
            <w:shd w:val="clear" w:color="auto" w:fill="auto"/>
            <w:noWrap/>
          </w:tcPr>
          <w:p>
            <w:pPr>
              <w:pStyle w:val="95"/>
              <w:rPr>
                <w:rFonts w:cs="Arial"/>
                <w:szCs w:val="18"/>
                <w:lang w:eastAsia="zh-CN"/>
              </w:rPr>
            </w:pPr>
            <w:r>
              <w:rPr>
                <w:rFonts w:eastAsia="Malgun Gothic"/>
              </w:rPr>
              <w:t>N/A</w:t>
            </w:r>
          </w:p>
        </w:tc>
        <w:tc>
          <w:tcPr>
            <w:tcW w:w="817" w:type="dxa"/>
            <w:gridSpan w:val="2"/>
            <w:shd w:val="clear" w:color="auto" w:fill="auto"/>
            <w:noWrap/>
          </w:tcPr>
          <w:p>
            <w:pPr>
              <w:pStyle w:val="95"/>
              <w:rPr>
                <w:rFonts w:cs="Arial"/>
                <w:szCs w:val="18"/>
                <w:lang w:eastAsia="zh-CN"/>
              </w:rPr>
            </w:pPr>
            <w:r>
              <w:rPr>
                <w:rFonts w:hint="eastAsia"/>
                <w:lang w:eastAsia="zh-CN"/>
              </w:rPr>
              <w:t>1</w:t>
            </w:r>
            <w:r>
              <w:rPr>
                <w:lang w:eastAsia="zh-CN"/>
              </w:rPr>
              <w:t>0</w:t>
            </w:r>
          </w:p>
        </w:tc>
        <w:tc>
          <w:tcPr>
            <w:tcW w:w="2554" w:type="dxa"/>
            <w:gridSpan w:val="2"/>
            <w:shd w:val="clear" w:color="auto" w:fill="auto"/>
            <w:noWrap/>
          </w:tcPr>
          <w:p>
            <w:pPr>
              <w:pStyle w:val="95"/>
              <w:rPr>
                <w:rFonts w:cs="Arial"/>
                <w:szCs w:val="18"/>
                <w:lang w:eastAsia="zh-CN"/>
              </w:rPr>
            </w:pPr>
            <w:r>
              <w:rPr>
                <w:lang w:eastAsia="zh-CN"/>
              </w:rPr>
              <w:t>N/A</w:t>
            </w:r>
          </w:p>
        </w:tc>
        <w:tc>
          <w:tcPr>
            <w:tcW w:w="1323" w:type="dxa"/>
            <w:gridSpan w:val="2"/>
            <w:shd w:val="clear" w:color="auto" w:fill="auto"/>
            <w:noWrap/>
          </w:tcPr>
          <w:p>
            <w:pPr>
              <w:pStyle w:val="95"/>
              <w:rPr>
                <w:rFonts w:cs="Arial"/>
                <w:szCs w:val="18"/>
                <w:lang w:eastAsia="zh-CN"/>
              </w:rPr>
            </w:pPr>
            <w:r>
              <w:rPr>
                <w:rFonts w:hint="eastAsia"/>
                <w:lang w:eastAsia="zh-CN"/>
              </w:rPr>
              <w:t>2</w:t>
            </w:r>
            <w:r>
              <w:rPr>
                <w:lang w:eastAsia="zh-CN"/>
              </w:rPr>
              <w:t>305</w:t>
            </w:r>
          </w:p>
        </w:tc>
        <w:tc>
          <w:tcPr>
            <w:tcW w:w="867" w:type="dxa"/>
            <w:gridSpan w:val="2"/>
            <w:shd w:val="clear" w:color="auto" w:fill="auto"/>
          </w:tcPr>
          <w:p>
            <w:pPr>
              <w:pStyle w:val="95"/>
              <w:rPr>
                <w:rFonts w:cs="Arial"/>
                <w:szCs w:val="18"/>
                <w:lang w:eastAsia="zh-CN"/>
              </w:rPr>
            </w:pPr>
            <w:r>
              <w:rPr>
                <w:rFonts w:hint="eastAsia"/>
                <w:lang w:eastAsia="zh-CN"/>
              </w:rPr>
              <w:t>9</w:t>
            </w:r>
            <w:r>
              <w:rPr>
                <w:lang w:eastAsia="zh-CN"/>
              </w:rPr>
              <w:t>.0</w:t>
            </w:r>
          </w:p>
        </w:tc>
        <w:tc>
          <w:tcPr>
            <w:tcW w:w="1248" w:type="dxa"/>
            <w:gridSpan w:val="3"/>
            <w:shd w:val="clear" w:color="auto" w:fill="auto"/>
          </w:tcPr>
          <w:p>
            <w:pPr>
              <w:pStyle w:val="95"/>
              <w:rPr>
                <w:rFonts w:cs="Arial"/>
                <w:lang w:eastAsia="zh-CN"/>
              </w:rPr>
            </w:pPr>
            <w:r>
              <w:rPr>
                <w:rFonts w:eastAsia="Malgun Gothic"/>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5"/>
              <w:rPr>
                <w:rFonts w:eastAsia="MS Mincho"/>
              </w:rPr>
            </w:pPr>
          </w:p>
        </w:tc>
        <w:tc>
          <w:tcPr>
            <w:tcW w:w="868" w:type="dxa"/>
            <w:shd w:val="clear" w:color="auto" w:fill="auto"/>
          </w:tcPr>
          <w:p>
            <w:pPr>
              <w:pStyle w:val="95"/>
              <w:rPr>
                <w:rFonts w:cs="Arial"/>
                <w:lang w:eastAsia="zh-CN"/>
              </w:rPr>
            </w:pPr>
            <w:r>
              <w:rPr>
                <w:rFonts w:eastAsia="Malgun Gothic"/>
                <w:szCs w:val="18"/>
                <w:lang w:eastAsia="ko-KR"/>
              </w:rPr>
              <w:t>1</w:t>
            </w:r>
          </w:p>
        </w:tc>
        <w:tc>
          <w:tcPr>
            <w:tcW w:w="1380" w:type="dxa"/>
            <w:gridSpan w:val="2"/>
            <w:shd w:val="clear" w:color="auto" w:fill="auto"/>
            <w:noWrap/>
          </w:tcPr>
          <w:p>
            <w:pPr>
              <w:pStyle w:val="95"/>
              <w:rPr>
                <w:rFonts w:cs="Arial"/>
                <w:szCs w:val="18"/>
                <w:lang w:eastAsia="zh-CN"/>
              </w:rPr>
            </w:pPr>
            <w:r>
              <w:rPr>
                <w:rFonts w:hint="eastAsia"/>
                <w:lang w:eastAsia="zh-CN"/>
              </w:rPr>
              <w:t>1</w:t>
            </w:r>
            <w:r>
              <w:rPr>
                <w:lang w:eastAsia="zh-CN"/>
              </w:rPr>
              <w:t>945</w:t>
            </w:r>
          </w:p>
        </w:tc>
        <w:tc>
          <w:tcPr>
            <w:tcW w:w="817" w:type="dxa"/>
            <w:gridSpan w:val="2"/>
            <w:shd w:val="clear" w:color="auto" w:fill="auto"/>
            <w:noWrap/>
          </w:tcPr>
          <w:p>
            <w:pPr>
              <w:pStyle w:val="95"/>
              <w:rPr>
                <w:rFonts w:cs="Arial"/>
                <w:szCs w:val="18"/>
                <w:lang w:eastAsia="zh-CN"/>
              </w:rPr>
            </w:pPr>
            <w:r>
              <w:rPr>
                <w:rFonts w:hint="eastAsia"/>
                <w:lang w:eastAsia="zh-CN"/>
              </w:rPr>
              <w:t>5</w:t>
            </w:r>
          </w:p>
        </w:tc>
        <w:tc>
          <w:tcPr>
            <w:tcW w:w="2554" w:type="dxa"/>
            <w:gridSpan w:val="2"/>
            <w:shd w:val="clear" w:color="auto" w:fill="auto"/>
            <w:noWrap/>
          </w:tcPr>
          <w:p>
            <w:pPr>
              <w:pStyle w:val="95"/>
              <w:rPr>
                <w:rFonts w:cs="Arial"/>
                <w:szCs w:val="18"/>
                <w:lang w:eastAsia="zh-CN"/>
              </w:rPr>
            </w:pPr>
            <w:r>
              <w:rPr>
                <w:rFonts w:hint="eastAsia"/>
                <w:lang w:eastAsia="zh-CN"/>
              </w:rPr>
              <w:t>2</w:t>
            </w:r>
            <w:r>
              <w:rPr>
                <w:lang w:eastAsia="zh-CN"/>
              </w:rPr>
              <w:t>5</w:t>
            </w:r>
          </w:p>
        </w:tc>
        <w:tc>
          <w:tcPr>
            <w:tcW w:w="1323" w:type="dxa"/>
            <w:gridSpan w:val="2"/>
            <w:shd w:val="clear" w:color="auto" w:fill="auto"/>
            <w:noWrap/>
          </w:tcPr>
          <w:p>
            <w:pPr>
              <w:pStyle w:val="95"/>
              <w:rPr>
                <w:rFonts w:cs="Arial"/>
                <w:szCs w:val="18"/>
                <w:lang w:eastAsia="zh-CN"/>
              </w:rPr>
            </w:pPr>
            <w:r>
              <w:rPr>
                <w:rFonts w:hint="eastAsia"/>
                <w:lang w:eastAsia="zh-CN"/>
              </w:rPr>
              <w:t>2</w:t>
            </w:r>
            <w:r>
              <w:rPr>
                <w:lang w:eastAsia="zh-CN"/>
              </w:rPr>
              <w:t>135</w:t>
            </w:r>
          </w:p>
        </w:tc>
        <w:tc>
          <w:tcPr>
            <w:tcW w:w="867" w:type="dxa"/>
            <w:gridSpan w:val="2"/>
            <w:shd w:val="clear" w:color="auto" w:fill="auto"/>
          </w:tcPr>
          <w:p>
            <w:pPr>
              <w:pStyle w:val="95"/>
              <w:rPr>
                <w:rFonts w:cs="Arial"/>
                <w:szCs w:val="18"/>
                <w:lang w:eastAsia="zh-CN"/>
              </w:rPr>
            </w:pPr>
            <w:r>
              <w:rPr>
                <w:rFonts w:eastAsia="Malgun Gothic"/>
              </w:rPr>
              <w:t>N/A</w:t>
            </w:r>
          </w:p>
        </w:tc>
        <w:tc>
          <w:tcPr>
            <w:tcW w:w="1248" w:type="dxa"/>
            <w:gridSpan w:val="3"/>
            <w:shd w:val="clear" w:color="auto" w:fill="auto"/>
          </w:tcPr>
          <w:p>
            <w:pPr>
              <w:pStyle w:val="95"/>
              <w:rPr>
                <w:rFonts w:cs="Arial"/>
                <w:lang w:eastAsia="zh-CN"/>
              </w:rPr>
            </w:pPr>
            <w:r>
              <w:rPr>
                <w:rFonts w:eastAsia="Malgun Gothic"/>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5"/>
              <w:rPr>
                <w:rFonts w:eastAsia="MS Mincho"/>
              </w:rPr>
            </w:pPr>
          </w:p>
        </w:tc>
        <w:tc>
          <w:tcPr>
            <w:tcW w:w="868" w:type="dxa"/>
            <w:shd w:val="clear" w:color="auto" w:fill="auto"/>
          </w:tcPr>
          <w:p>
            <w:pPr>
              <w:pStyle w:val="95"/>
              <w:rPr>
                <w:rFonts w:cs="Arial"/>
                <w:lang w:eastAsia="zh-CN"/>
              </w:rPr>
            </w:pPr>
            <w:r>
              <w:rPr>
                <w:rFonts w:eastAsia="Malgun Gothic"/>
                <w:szCs w:val="18"/>
                <w:lang w:eastAsia="ko-KR"/>
              </w:rPr>
              <w:t>n5</w:t>
            </w:r>
          </w:p>
        </w:tc>
        <w:tc>
          <w:tcPr>
            <w:tcW w:w="1380" w:type="dxa"/>
            <w:gridSpan w:val="2"/>
            <w:shd w:val="clear" w:color="auto" w:fill="auto"/>
            <w:noWrap/>
          </w:tcPr>
          <w:p>
            <w:pPr>
              <w:pStyle w:val="95"/>
              <w:rPr>
                <w:rFonts w:cs="Arial"/>
                <w:szCs w:val="18"/>
                <w:lang w:eastAsia="zh-CN"/>
              </w:rPr>
            </w:pPr>
            <w:r>
              <w:rPr>
                <w:lang w:eastAsia="zh-CN"/>
              </w:rPr>
              <w:t>N/A</w:t>
            </w:r>
          </w:p>
        </w:tc>
        <w:tc>
          <w:tcPr>
            <w:tcW w:w="817" w:type="dxa"/>
            <w:gridSpan w:val="2"/>
            <w:shd w:val="clear" w:color="auto" w:fill="auto"/>
            <w:noWrap/>
          </w:tcPr>
          <w:p>
            <w:pPr>
              <w:pStyle w:val="95"/>
              <w:rPr>
                <w:rFonts w:cs="Arial"/>
                <w:szCs w:val="18"/>
                <w:lang w:eastAsia="zh-CN"/>
              </w:rPr>
            </w:pPr>
            <w:r>
              <w:rPr>
                <w:rFonts w:hint="eastAsia"/>
                <w:lang w:eastAsia="zh-CN"/>
              </w:rPr>
              <w:t>5</w:t>
            </w:r>
          </w:p>
        </w:tc>
        <w:tc>
          <w:tcPr>
            <w:tcW w:w="2554" w:type="dxa"/>
            <w:gridSpan w:val="2"/>
            <w:shd w:val="clear" w:color="auto" w:fill="auto"/>
            <w:noWrap/>
          </w:tcPr>
          <w:p>
            <w:pPr>
              <w:pStyle w:val="95"/>
              <w:rPr>
                <w:rFonts w:cs="Arial"/>
                <w:szCs w:val="18"/>
                <w:lang w:eastAsia="zh-CN"/>
              </w:rPr>
            </w:pPr>
            <w:r>
              <w:rPr>
                <w:lang w:eastAsia="zh-CN"/>
              </w:rPr>
              <w:t>N/A</w:t>
            </w:r>
          </w:p>
        </w:tc>
        <w:tc>
          <w:tcPr>
            <w:tcW w:w="1323" w:type="dxa"/>
            <w:gridSpan w:val="2"/>
            <w:shd w:val="clear" w:color="auto" w:fill="auto"/>
            <w:noWrap/>
          </w:tcPr>
          <w:p>
            <w:pPr>
              <w:pStyle w:val="95"/>
              <w:rPr>
                <w:rFonts w:cs="Arial"/>
                <w:szCs w:val="18"/>
                <w:lang w:eastAsia="zh-CN"/>
              </w:rPr>
            </w:pPr>
            <w:r>
              <w:rPr>
                <w:rFonts w:hint="eastAsia"/>
                <w:lang w:eastAsia="zh-CN"/>
              </w:rPr>
              <w:t>8</w:t>
            </w:r>
            <w:r>
              <w:rPr>
                <w:lang w:eastAsia="zh-CN"/>
              </w:rPr>
              <w:t>80</w:t>
            </w:r>
          </w:p>
        </w:tc>
        <w:tc>
          <w:tcPr>
            <w:tcW w:w="867" w:type="dxa"/>
            <w:gridSpan w:val="2"/>
            <w:shd w:val="clear" w:color="auto" w:fill="auto"/>
          </w:tcPr>
          <w:p>
            <w:pPr>
              <w:pStyle w:val="95"/>
              <w:rPr>
                <w:rFonts w:cs="Arial"/>
                <w:szCs w:val="18"/>
                <w:lang w:eastAsia="zh-CN"/>
              </w:rPr>
            </w:pPr>
            <w:r>
              <w:rPr>
                <w:rFonts w:hint="eastAsia"/>
                <w:lang w:eastAsia="zh-CN"/>
              </w:rPr>
              <w:t>8</w:t>
            </w:r>
            <w:r>
              <w:rPr>
                <w:lang w:eastAsia="zh-CN"/>
              </w:rPr>
              <w:t>.5</w:t>
            </w:r>
          </w:p>
        </w:tc>
        <w:tc>
          <w:tcPr>
            <w:tcW w:w="1248" w:type="dxa"/>
            <w:gridSpan w:val="3"/>
            <w:shd w:val="clear" w:color="auto" w:fill="auto"/>
          </w:tcPr>
          <w:p>
            <w:pPr>
              <w:pStyle w:val="95"/>
              <w:rPr>
                <w:rFonts w:cs="Arial"/>
                <w:lang w:eastAsia="zh-CN"/>
              </w:rPr>
            </w:pPr>
            <w:r>
              <w:rPr>
                <w:rFonts w:eastAsia="Malgun Gothic"/>
                <w:szCs w:val="18"/>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vAlign w:val="center"/>
          </w:tcPr>
          <w:p>
            <w:pPr>
              <w:pStyle w:val="95"/>
              <w:rPr>
                <w:rFonts w:eastAsia="MS Mincho"/>
              </w:rPr>
            </w:pPr>
          </w:p>
        </w:tc>
        <w:tc>
          <w:tcPr>
            <w:tcW w:w="868" w:type="dxa"/>
            <w:shd w:val="clear" w:color="auto" w:fill="auto"/>
          </w:tcPr>
          <w:p>
            <w:pPr>
              <w:pStyle w:val="95"/>
              <w:rPr>
                <w:rFonts w:cs="Arial"/>
                <w:lang w:eastAsia="zh-CN"/>
              </w:rPr>
            </w:pPr>
            <w:r>
              <w:rPr>
                <w:rFonts w:eastAsia="Malgun Gothic"/>
                <w:szCs w:val="18"/>
                <w:lang w:eastAsia="ko-KR"/>
              </w:rPr>
              <w:t>n40</w:t>
            </w:r>
          </w:p>
        </w:tc>
        <w:tc>
          <w:tcPr>
            <w:tcW w:w="1380" w:type="dxa"/>
            <w:gridSpan w:val="2"/>
            <w:shd w:val="clear" w:color="auto" w:fill="auto"/>
            <w:noWrap/>
          </w:tcPr>
          <w:p>
            <w:pPr>
              <w:pStyle w:val="95"/>
              <w:rPr>
                <w:rFonts w:cs="Arial"/>
                <w:szCs w:val="18"/>
                <w:lang w:eastAsia="zh-CN"/>
              </w:rPr>
            </w:pPr>
            <w:r>
              <w:rPr>
                <w:rFonts w:hint="eastAsia"/>
                <w:lang w:eastAsia="zh-CN"/>
              </w:rPr>
              <w:t>2</w:t>
            </w:r>
            <w:r>
              <w:rPr>
                <w:lang w:eastAsia="zh-CN"/>
              </w:rPr>
              <w:t>385</w:t>
            </w:r>
          </w:p>
        </w:tc>
        <w:tc>
          <w:tcPr>
            <w:tcW w:w="817" w:type="dxa"/>
            <w:gridSpan w:val="2"/>
            <w:shd w:val="clear" w:color="auto" w:fill="auto"/>
            <w:noWrap/>
          </w:tcPr>
          <w:p>
            <w:pPr>
              <w:pStyle w:val="95"/>
              <w:rPr>
                <w:rFonts w:cs="Arial"/>
                <w:szCs w:val="18"/>
                <w:lang w:eastAsia="zh-CN"/>
              </w:rPr>
            </w:pPr>
            <w:r>
              <w:rPr>
                <w:rFonts w:hint="eastAsia"/>
                <w:lang w:eastAsia="zh-CN"/>
              </w:rPr>
              <w:t>5</w:t>
            </w:r>
          </w:p>
        </w:tc>
        <w:tc>
          <w:tcPr>
            <w:tcW w:w="2554" w:type="dxa"/>
            <w:gridSpan w:val="2"/>
            <w:shd w:val="clear" w:color="auto" w:fill="auto"/>
            <w:noWrap/>
          </w:tcPr>
          <w:p>
            <w:pPr>
              <w:pStyle w:val="95"/>
              <w:rPr>
                <w:rFonts w:cs="Arial"/>
                <w:szCs w:val="18"/>
                <w:lang w:eastAsia="zh-CN"/>
              </w:rPr>
            </w:pPr>
            <w:r>
              <w:rPr>
                <w:lang w:eastAsia="zh-CN"/>
              </w:rPr>
              <w:t>2</w:t>
            </w:r>
            <w:r>
              <w:rPr>
                <w:rFonts w:hint="eastAsia"/>
                <w:lang w:eastAsia="zh-CN"/>
              </w:rPr>
              <w:t>5</w:t>
            </w:r>
          </w:p>
        </w:tc>
        <w:tc>
          <w:tcPr>
            <w:tcW w:w="1323" w:type="dxa"/>
            <w:gridSpan w:val="2"/>
            <w:shd w:val="clear" w:color="auto" w:fill="auto"/>
            <w:noWrap/>
          </w:tcPr>
          <w:p>
            <w:pPr>
              <w:pStyle w:val="95"/>
              <w:rPr>
                <w:rFonts w:cs="Arial"/>
                <w:szCs w:val="18"/>
                <w:lang w:eastAsia="zh-CN"/>
              </w:rPr>
            </w:pPr>
            <w:r>
              <w:rPr>
                <w:rFonts w:hint="eastAsia"/>
                <w:lang w:eastAsia="zh-CN"/>
              </w:rPr>
              <w:t>2</w:t>
            </w:r>
            <w:r>
              <w:rPr>
                <w:lang w:eastAsia="zh-CN"/>
              </w:rPr>
              <w:t>385</w:t>
            </w:r>
          </w:p>
        </w:tc>
        <w:tc>
          <w:tcPr>
            <w:tcW w:w="867" w:type="dxa"/>
            <w:gridSpan w:val="2"/>
            <w:shd w:val="clear" w:color="auto" w:fill="auto"/>
          </w:tcPr>
          <w:p>
            <w:pPr>
              <w:pStyle w:val="95"/>
              <w:rPr>
                <w:rFonts w:cs="Arial"/>
                <w:szCs w:val="18"/>
                <w:lang w:eastAsia="zh-CN"/>
              </w:rPr>
            </w:pPr>
            <w:r>
              <w:rPr>
                <w:rFonts w:eastAsia="Malgun Gothic"/>
              </w:rPr>
              <w:t>N/A</w:t>
            </w:r>
          </w:p>
        </w:tc>
        <w:tc>
          <w:tcPr>
            <w:tcW w:w="1248" w:type="dxa"/>
            <w:gridSpan w:val="3"/>
            <w:shd w:val="clear" w:color="auto" w:fill="auto"/>
          </w:tcPr>
          <w:p>
            <w:pPr>
              <w:pStyle w:val="95"/>
              <w:rPr>
                <w:rFonts w:cs="Arial"/>
                <w:lang w:eastAsia="zh-CN"/>
              </w:rPr>
            </w:pPr>
            <w:r>
              <w:rPr>
                <w:rFonts w:eastAsia="Malgun Gothic"/>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rPr>
                <w:rFonts w:eastAsia="Malgun Gothic"/>
                <w:szCs w:val="18"/>
                <w:lang w:eastAsia="ko-KR"/>
              </w:rPr>
            </w:pPr>
            <w:r>
              <w:rPr>
                <w:rFonts w:eastAsia="Malgun Gothic"/>
                <w:szCs w:val="18"/>
                <w:lang w:eastAsia="ko-KR"/>
              </w:rPr>
              <w:t>DC_1A-7A_n28A</w:t>
            </w:r>
          </w:p>
          <w:p>
            <w:pPr>
              <w:pStyle w:val="95"/>
              <w:rPr>
                <w:rFonts w:eastAsia="MS Mincho"/>
              </w:rPr>
            </w:pPr>
            <w:r>
              <w:t>DC_1A-7C_n28A</w:t>
            </w:r>
            <w:r>
              <w:rPr>
                <w:rFonts w:eastAsia="MS Mincho"/>
              </w:rPr>
              <w:t xml:space="preserve"> DC_1A-7A-7A_n28A</w:t>
            </w:r>
          </w:p>
        </w:tc>
        <w:tc>
          <w:tcPr>
            <w:tcW w:w="868" w:type="dxa"/>
            <w:shd w:val="clear" w:color="auto" w:fill="auto"/>
          </w:tcPr>
          <w:p>
            <w:pPr>
              <w:pStyle w:val="95"/>
            </w:pPr>
            <w:r>
              <w:rPr>
                <w:rFonts w:eastAsia="Malgun Gothic"/>
                <w:szCs w:val="18"/>
                <w:lang w:eastAsia="ko-KR"/>
              </w:rPr>
              <w:t>1</w:t>
            </w:r>
          </w:p>
        </w:tc>
        <w:tc>
          <w:tcPr>
            <w:tcW w:w="1380" w:type="dxa"/>
            <w:gridSpan w:val="2"/>
            <w:shd w:val="clear" w:color="auto" w:fill="auto"/>
            <w:noWrap/>
          </w:tcPr>
          <w:p>
            <w:pPr>
              <w:pStyle w:val="95"/>
            </w:pPr>
            <w:r>
              <w:rPr>
                <w:rFonts w:eastAsia="Malgun Gothic"/>
                <w:szCs w:val="18"/>
                <w:lang w:eastAsia="ko-KR"/>
              </w:rPr>
              <w:t>1935</w:t>
            </w:r>
          </w:p>
        </w:tc>
        <w:tc>
          <w:tcPr>
            <w:tcW w:w="817" w:type="dxa"/>
            <w:gridSpan w:val="2"/>
            <w:shd w:val="clear" w:color="auto" w:fill="auto"/>
            <w:noWrap/>
          </w:tcPr>
          <w:p>
            <w:pPr>
              <w:pStyle w:val="95"/>
            </w:pPr>
            <w:r>
              <w:rPr>
                <w:rFonts w:eastAsia="Malgun Gothic"/>
                <w:szCs w:val="18"/>
                <w:lang w:eastAsia="ko-KR"/>
              </w:rPr>
              <w:t>5</w:t>
            </w:r>
          </w:p>
        </w:tc>
        <w:tc>
          <w:tcPr>
            <w:tcW w:w="2554" w:type="dxa"/>
            <w:gridSpan w:val="2"/>
            <w:shd w:val="clear" w:color="auto" w:fill="auto"/>
            <w:noWrap/>
          </w:tcPr>
          <w:p>
            <w:pPr>
              <w:pStyle w:val="95"/>
            </w:pPr>
            <w:r>
              <w:rPr>
                <w:rFonts w:eastAsia="Malgun Gothic"/>
                <w:szCs w:val="18"/>
                <w:lang w:eastAsia="ko-KR"/>
              </w:rPr>
              <w:t>25</w:t>
            </w:r>
          </w:p>
        </w:tc>
        <w:tc>
          <w:tcPr>
            <w:tcW w:w="1323" w:type="dxa"/>
            <w:gridSpan w:val="2"/>
            <w:shd w:val="clear" w:color="auto" w:fill="auto"/>
            <w:noWrap/>
          </w:tcPr>
          <w:p>
            <w:pPr>
              <w:pStyle w:val="95"/>
            </w:pPr>
            <w:r>
              <w:rPr>
                <w:rFonts w:eastAsia="Malgun Gothic"/>
                <w:szCs w:val="18"/>
                <w:lang w:eastAsia="ko-KR"/>
              </w:rPr>
              <w:t>2125</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rPr>
                <w:rFonts w:eastAsia="Malgun Gothic"/>
                <w:szCs w:val="18"/>
                <w:lang w:eastAsia="ko-KR"/>
              </w:rPr>
              <w:t>n28</w:t>
            </w:r>
          </w:p>
        </w:tc>
        <w:tc>
          <w:tcPr>
            <w:tcW w:w="1380" w:type="dxa"/>
            <w:gridSpan w:val="2"/>
            <w:shd w:val="clear" w:color="auto" w:fill="auto"/>
            <w:noWrap/>
          </w:tcPr>
          <w:p>
            <w:pPr>
              <w:pStyle w:val="95"/>
            </w:pPr>
            <w:r>
              <w:rPr>
                <w:rFonts w:eastAsia="Malgun Gothic"/>
                <w:szCs w:val="18"/>
                <w:lang w:eastAsia="ko-KR"/>
              </w:rPr>
              <w:t>718</w:t>
            </w:r>
          </w:p>
        </w:tc>
        <w:tc>
          <w:tcPr>
            <w:tcW w:w="817" w:type="dxa"/>
            <w:gridSpan w:val="2"/>
            <w:shd w:val="clear" w:color="auto" w:fill="auto"/>
            <w:noWrap/>
          </w:tcPr>
          <w:p>
            <w:pPr>
              <w:pStyle w:val="95"/>
            </w:pPr>
            <w:r>
              <w:rPr>
                <w:rFonts w:eastAsia="Malgun Gothic"/>
                <w:szCs w:val="18"/>
                <w:lang w:eastAsia="ko-KR"/>
              </w:rPr>
              <w:t>5</w:t>
            </w:r>
          </w:p>
        </w:tc>
        <w:tc>
          <w:tcPr>
            <w:tcW w:w="2554" w:type="dxa"/>
            <w:gridSpan w:val="2"/>
            <w:shd w:val="clear" w:color="auto" w:fill="auto"/>
            <w:noWrap/>
          </w:tcPr>
          <w:p>
            <w:pPr>
              <w:pStyle w:val="95"/>
            </w:pPr>
            <w:r>
              <w:rPr>
                <w:rFonts w:eastAsia="Malgun Gothic"/>
                <w:szCs w:val="18"/>
                <w:lang w:eastAsia="ko-KR"/>
              </w:rPr>
              <w:t>25</w:t>
            </w:r>
          </w:p>
        </w:tc>
        <w:tc>
          <w:tcPr>
            <w:tcW w:w="1323" w:type="dxa"/>
            <w:gridSpan w:val="2"/>
            <w:shd w:val="clear" w:color="auto" w:fill="auto"/>
            <w:noWrap/>
          </w:tcPr>
          <w:p>
            <w:pPr>
              <w:pStyle w:val="95"/>
            </w:pPr>
            <w:r>
              <w:rPr>
                <w:rFonts w:eastAsia="Malgun Gothic"/>
                <w:szCs w:val="18"/>
                <w:lang w:eastAsia="ko-KR"/>
              </w:rPr>
              <w:t>773</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pPr>
            <w:r>
              <w:rPr>
                <w:rFonts w:eastAsia="Malgun Gothic"/>
                <w:szCs w:val="18"/>
                <w:lang w:eastAsia="ko-KR"/>
              </w:rPr>
              <w:t>7</w:t>
            </w:r>
          </w:p>
        </w:tc>
        <w:tc>
          <w:tcPr>
            <w:tcW w:w="1380" w:type="dxa"/>
            <w:gridSpan w:val="2"/>
            <w:shd w:val="clear" w:color="auto" w:fill="auto"/>
            <w:noWrap/>
          </w:tcPr>
          <w:p>
            <w:pPr>
              <w:pStyle w:val="95"/>
            </w:pPr>
            <w:r>
              <w:rPr>
                <w:rFonts w:eastAsia="Malgun Gothic"/>
                <w:szCs w:val="18"/>
                <w:lang w:eastAsia="ko-KR"/>
              </w:rPr>
              <w:t>N/A</w:t>
            </w:r>
          </w:p>
        </w:tc>
        <w:tc>
          <w:tcPr>
            <w:tcW w:w="817" w:type="dxa"/>
            <w:gridSpan w:val="2"/>
            <w:shd w:val="clear" w:color="auto" w:fill="auto"/>
            <w:noWrap/>
          </w:tcPr>
          <w:p>
            <w:pPr>
              <w:pStyle w:val="95"/>
            </w:pPr>
            <w:r>
              <w:rPr>
                <w:rFonts w:eastAsia="Malgun Gothic"/>
                <w:szCs w:val="18"/>
                <w:lang w:eastAsia="ko-KR"/>
              </w:rPr>
              <w:t>10</w:t>
            </w:r>
          </w:p>
        </w:tc>
        <w:tc>
          <w:tcPr>
            <w:tcW w:w="2554" w:type="dxa"/>
            <w:gridSpan w:val="2"/>
            <w:shd w:val="clear" w:color="auto" w:fill="auto"/>
            <w:noWrap/>
          </w:tcPr>
          <w:p>
            <w:pPr>
              <w:pStyle w:val="95"/>
            </w:pPr>
            <w:r>
              <w:rPr>
                <w:rFonts w:eastAsia="Malgun Gothic"/>
                <w:szCs w:val="18"/>
                <w:lang w:eastAsia="ko-KR"/>
              </w:rPr>
              <w:t>N/A</w:t>
            </w:r>
          </w:p>
        </w:tc>
        <w:tc>
          <w:tcPr>
            <w:tcW w:w="1323" w:type="dxa"/>
            <w:gridSpan w:val="2"/>
            <w:shd w:val="clear" w:color="auto" w:fill="auto"/>
            <w:noWrap/>
          </w:tcPr>
          <w:p>
            <w:pPr>
              <w:pStyle w:val="95"/>
            </w:pPr>
            <w:r>
              <w:rPr>
                <w:rFonts w:eastAsia="Malgun Gothic"/>
                <w:szCs w:val="18"/>
                <w:lang w:eastAsia="ko-KR"/>
              </w:rPr>
              <w:t>2653</w:t>
            </w:r>
          </w:p>
        </w:tc>
        <w:tc>
          <w:tcPr>
            <w:tcW w:w="867" w:type="dxa"/>
            <w:gridSpan w:val="2"/>
            <w:shd w:val="clear" w:color="auto" w:fill="auto"/>
          </w:tcPr>
          <w:p>
            <w:pPr>
              <w:pStyle w:val="95"/>
            </w:pPr>
            <w:r>
              <w:rPr>
                <w:lang w:eastAsia="zh-CN"/>
              </w:rPr>
              <w:t>30.0</w:t>
            </w:r>
          </w:p>
        </w:tc>
        <w:tc>
          <w:tcPr>
            <w:tcW w:w="1248" w:type="dxa"/>
            <w:gridSpan w:val="3"/>
            <w:shd w:val="clear" w:color="auto" w:fill="auto"/>
          </w:tcPr>
          <w:p>
            <w:pPr>
              <w:pStyle w:val="95"/>
            </w:pPr>
            <w:r>
              <w:rPr>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bottom w:val="nil"/>
            </w:tcBorders>
            <w:shd w:val="clear" w:color="auto" w:fill="auto"/>
          </w:tcPr>
          <w:p>
            <w:pPr>
              <w:pStyle w:val="95"/>
              <w:rPr>
                <w:rFonts w:eastAsia="MS Mincho"/>
              </w:rPr>
            </w:pPr>
            <w:r>
              <w:rPr>
                <w:rFonts w:eastAsia="Malgun Gothic"/>
                <w:szCs w:val="18"/>
                <w:lang w:eastAsia="ko-KR"/>
              </w:rPr>
              <w:t>DC_1A-7A_n40A</w:t>
            </w:r>
          </w:p>
        </w:tc>
        <w:tc>
          <w:tcPr>
            <w:tcW w:w="868" w:type="dxa"/>
            <w:shd w:val="clear" w:color="auto" w:fill="auto"/>
          </w:tcPr>
          <w:p>
            <w:pPr>
              <w:pStyle w:val="95"/>
            </w:pPr>
            <w:r>
              <w:rPr>
                <w:lang w:eastAsia="ko-KR"/>
              </w:rPr>
              <w:t>1</w:t>
            </w:r>
          </w:p>
        </w:tc>
        <w:tc>
          <w:tcPr>
            <w:tcW w:w="1380" w:type="dxa"/>
            <w:gridSpan w:val="2"/>
            <w:shd w:val="clear" w:color="auto" w:fill="auto"/>
            <w:noWrap/>
          </w:tcPr>
          <w:p>
            <w:pPr>
              <w:pStyle w:val="95"/>
            </w:pPr>
            <w:r>
              <w:rPr>
                <w:lang w:eastAsia="ko-KR"/>
              </w:rPr>
              <w:t>1970</w:t>
            </w:r>
          </w:p>
        </w:tc>
        <w:tc>
          <w:tcPr>
            <w:tcW w:w="817" w:type="dxa"/>
            <w:gridSpan w:val="2"/>
            <w:shd w:val="clear" w:color="auto" w:fill="auto"/>
            <w:noWrap/>
          </w:tcPr>
          <w:p>
            <w:pPr>
              <w:pStyle w:val="95"/>
            </w:pPr>
            <w:r>
              <w:rPr>
                <w:lang w:eastAsia="ko-KR"/>
              </w:rPr>
              <w:t>5</w:t>
            </w:r>
          </w:p>
        </w:tc>
        <w:tc>
          <w:tcPr>
            <w:tcW w:w="2554" w:type="dxa"/>
            <w:gridSpan w:val="2"/>
            <w:shd w:val="clear" w:color="auto" w:fill="auto"/>
            <w:noWrap/>
          </w:tcPr>
          <w:p>
            <w:pPr>
              <w:pStyle w:val="95"/>
            </w:pPr>
            <w:r>
              <w:rPr>
                <w:lang w:eastAsia="ko-KR"/>
              </w:rPr>
              <w:t>25</w:t>
            </w:r>
          </w:p>
        </w:tc>
        <w:tc>
          <w:tcPr>
            <w:tcW w:w="1323" w:type="dxa"/>
            <w:gridSpan w:val="2"/>
            <w:shd w:val="clear" w:color="auto" w:fill="auto"/>
            <w:noWrap/>
          </w:tcPr>
          <w:p>
            <w:pPr>
              <w:pStyle w:val="95"/>
            </w:pPr>
            <w:r>
              <w:rPr>
                <w:lang w:eastAsia="ko-KR"/>
              </w:rPr>
              <w:t>2160</w:t>
            </w:r>
          </w:p>
        </w:tc>
        <w:tc>
          <w:tcPr>
            <w:tcW w:w="867" w:type="dxa"/>
            <w:gridSpan w:val="2"/>
            <w:shd w:val="clear" w:color="auto" w:fill="auto"/>
          </w:tcPr>
          <w:p>
            <w:pPr>
              <w:pStyle w:val="95"/>
            </w:pPr>
            <w:r>
              <w:rPr>
                <w:lang w:eastAsia="ko-KR"/>
              </w:rPr>
              <w:t>N/A</w:t>
            </w:r>
          </w:p>
        </w:tc>
        <w:tc>
          <w:tcPr>
            <w:tcW w:w="1248" w:type="dxa"/>
            <w:gridSpan w:val="3"/>
            <w:shd w:val="clear" w:color="auto" w:fill="auto"/>
          </w:tcPr>
          <w:p>
            <w:pPr>
              <w:pStyle w:val="95"/>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r>
              <w:rPr>
                <w:rFonts w:hint="eastAsia"/>
                <w:lang w:eastAsia="ko-KR"/>
              </w:rPr>
              <w:t>D</w:t>
            </w:r>
            <w:r>
              <w:rPr>
                <w:lang w:eastAsia="ko-KR"/>
              </w:rPr>
              <w:t>C_1A-7A-7A_n40A</w:t>
            </w:r>
          </w:p>
        </w:tc>
        <w:tc>
          <w:tcPr>
            <w:tcW w:w="868" w:type="dxa"/>
            <w:shd w:val="clear" w:color="auto" w:fill="auto"/>
          </w:tcPr>
          <w:p>
            <w:pPr>
              <w:pStyle w:val="95"/>
            </w:pPr>
            <w:r>
              <w:rPr>
                <w:lang w:eastAsia="ko-KR"/>
              </w:rPr>
              <w:t>7</w:t>
            </w:r>
          </w:p>
        </w:tc>
        <w:tc>
          <w:tcPr>
            <w:tcW w:w="1380" w:type="dxa"/>
            <w:gridSpan w:val="2"/>
            <w:shd w:val="clear" w:color="auto" w:fill="auto"/>
            <w:noWrap/>
          </w:tcPr>
          <w:p>
            <w:pPr>
              <w:pStyle w:val="95"/>
            </w:pPr>
            <w:r>
              <w:rPr>
                <w:lang w:eastAsia="ko-KR"/>
              </w:rPr>
              <w:t>N/A</w:t>
            </w:r>
          </w:p>
        </w:tc>
        <w:tc>
          <w:tcPr>
            <w:tcW w:w="817" w:type="dxa"/>
            <w:gridSpan w:val="2"/>
            <w:shd w:val="clear" w:color="auto" w:fill="auto"/>
            <w:noWrap/>
          </w:tcPr>
          <w:p>
            <w:pPr>
              <w:pStyle w:val="95"/>
            </w:pPr>
            <w:r>
              <w:rPr>
                <w:lang w:eastAsia="ko-KR"/>
              </w:rPr>
              <w:t>5</w:t>
            </w:r>
          </w:p>
        </w:tc>
        <w:tc>
          <w:tcPr>
            <w:tcW w:w="2554" w:type="dxa"/>
            <w:gridSpan w:val="2"/>
            <w:shd w:val="clear" w:color="auto" w:fill="auto"/>
            <w:noWrap/>
          </w:tcPr>
          <w:p>
            <w:pPr>
              <w:pStyle w:val="95"/>
            </w:pPr>
            <w:r>
              <w:rPr>
                <w:lang w:eastAsia="ko-KR"/>
              </w:rPr>
              <w:t>N/A</w:t>
            </w:r>
          </w:p>
        </w:tc>
        <w:tc>
          <w:tcPr>
            <w:tcW w:w="1323" w:type="dxa"/>
            <w:gridSpan w:val="2"/>
            <w:shd w:val="clear" w:color="auto" w:fill="auto"/>
            <w:noWrap/>
          </w:tcPr>
          <w:p>
            <w:pPr>
              <w:pStyle w:val="95"/>
            </w:pPr>
            <w:r>
              <w:rPr>
                <w:lang w:eastAsia="ko-KR"/>
              </w:rPr>
              <w:t>2630</w:t>
            </w:r>
          </w:p>
        </w:tc>
        <w:tc>
          <w:tcPr>
            <w:tcW w:w="867" w:type="dxa"/>
            <w:gridSpan w:val="2"/>
            <w:shd w:val="clear" w:color="auto" w:fill="auto"/>
          </w:tcPr>
          <w:p>
            <w:pPr>
              <w:pStyle w:val="95"/>
            </w:pPr>
            <w:r>
              <w:rPr>
                <w:lang w:eastAsia="ko-KR"/>
              </w:rPr>
              <w:t>23</w:t>
            </w:r>
          </w:p>
        </w:tc>
        <w:tc>
          <w:tcPr>
            <w:tcW w:w="1248" w:type="dxa"/>
            <w:gridSpan w:val="3"/>
            <w:shd w:val="clear" w:color="auto" w:fill="auto"/>
          </w:tcPr>
          <w:p>
            <w:pPr>
              <w:pStyle w:val="95"/>
            </w:pPr>
            <w:r>
              <w:rPr>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t>n40</w:t>
            </w:r>
          </w:p>
        </w:tc>
        <w:tc>
          <w:tcPr>
            <w:tcW w:w="1380" w:type="dxa"/>
            <w:gridSpan w:val="2"/>
            <w:shd w:val="clear" w:color="auto" w:fill="auto"/>
            <w:noWrap/>
          </w:tcPr>
          <w:p>
            <w:pPr>
              <w:pStyle w:val="95"/>
            </w:pPr>
            <w:r>
              <w:rPr>
                <w:lang w:eastAsia="ko-KR"/>
              </w:rPr>
              <w:t>2390</w:t>
            </w:r>
          </w:p>
        </w:tc>
        <w:tc>
          <w:tcPr>
            <w:tcW w:w="817" w:type="dxa"/>
            <w:gridSpan w:val="2"/>
            <w:shd w:val="clear" w:color="auto" w:fill="auto"/>
            <w:noWrap/>
          </w:tcPr>
          <w:p>
            <w:pPr>
              <w:pStyle w:val="95"/>
            </w:pPr>
            <w:r>
              <w:rPr>
                <w:lang w:eastAsia="ko-KR"/>
              </w:rPr>
              <w:t>5</w:t>
            </w:r>
          </w:p>
        </w:tc>
        <w:tc>
          <w:tcPr>
            <w:tcW w:w="2554" w:type="dxa"/>
            <w:gridSpan w:val="2"/>
            <w:shd w:val="clear" w:color="auto" w:fill="auto"/>
            <w:noWrap/>
          </w:tcPr>
          <w:p>
            <w:pPr>
              <w:pStyle w:val="95"/>
            </w:pPr>
            <w:r>
              <w:rPr>
                <w:lang w:eastAsia="ko-KR"/>
              </w:rPr>
              <w:t>25</w:t>
            </w:r>
          </w:p>
        </w:tc>
        <w:tc>
          <w:tcPr>
            <w:tcW w:w="1323" w:type="dxa"/>
            <w:gridSpan w:val="2"/>
            <w:shd w:val="clear" w:color="auto" w:fill="auto"/>
            <w:noWrap/>
          </w:tcPr>
          <w:p>
            <w:pPr>
              <w:pStyle w:val="95"/>
            </w:pPr>
            <w:r>
              <w:rPr>
                <w:lang w:eastAsia="ko-KR"/>
              </w:rPr>
              <w:t>2390</w:t>
            </w:r>
          </w:p>
        </w:tc>
        <w:tc>
          <w:tcPr>
            <w:tcW w:w="867" w:type="dxa"/>
            <w:gridSpan w:val="2"/>
            <w:shd w:val="clear" w:color="auto" w:fill="auto"/>
          </w:tcPr>
          <w:p>
            <w:pPr>
              <w:pStyle w:val="95"/>
            </w:pPr>
            <w:r>
              <w:rPr>
                <w:lang w:eastAsia="ko-KR"/>
              </w:rPr>
              <w:t>N/A</w:t>
            </w:r>
          </w:p>
        </w:tc>
        <w:tc>
          <w:tcPr>
            <w:tcW w:w="1248" w:type="dxa"/>
            <w:gridSpan w:val="3"/>
            <w:shd w:val="clear" w:color="auto" w:fill="auto"/>
          </w:tcPr>
          <w:p>
            <w:pPr>
              <w:pStyle w:val="95"/>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rPr>
                <w:lang w:eastAsia="ko-KR"/>
              </w:rPr>
              <w:t>1</w:t>
            </w:r>
          </w:p>
        </w:tc>
        <w:tc>
          <w:tcPr>
            <w:tcW w:w="1380" w:type="dxa"/>
            <w:gridSpan w:val="2"/>
            <w:shd w:val="clear" w:color="auto" w:fill="auto"/>
            <w:noWrap/>
          </w:tcPr>
          <w:p>
            <w:pPr>
              <w:pStyle w:val="95"/>
            </w:pPr>
            <w:r>
              <w:rPr>
                <w:lang w:eastAsia="ja-JP"/>
              </w:rPr>
              <w:t>N/A</w:t>
            </w:r>
          </w:p>
        </w:tc>
        <w:tc>
          <w:tcPr>
            <w:tcW w:w="817" w:type="dxa"/>
            <w:gridSpan w:val="2"/>
            <w:shd w:val="clear" w:color="auto" w:fill="auto"/>
            <w:noWrap/>
          </w:tcPr>
          <w:p>
            <w:pPr>
              <w:pStyle w:val="95"/>
            </w:pPr>
            <w:r>
              <w:rPr>
                <w:lang w:eastAsia="ja-JP"/>
              </w:rPr>
              <w:t>5</w:t>
            </w:r>
          </w:p>
        </w:tc>
        <w:tc>
          <w:tcPr>
            <w:tcW w:w="2554" w:type="dxa"/>
            <w:gridSpan w:val="2"/>
            <w:shd w:val="clear" w:color="auto" w:fill="auto"/>
            <w:noWrap/>
          </w:tcPr>
          <w:p>
            <w:pPr>
              <w:pStyle w:val="95"/>
            </w:pPr>
            <w:r>
              <w:rPr>
                <w:lang w:eastAsia="ja-JP"/>
              </w:rPr>
              <w:t>N/A</w:t>
            </w:r>
          </w:p>
        </w:tc>
        <w:tc>
          <w:tcPr>
            <w:tcW w:w="1323" w:type="dxa"/>
            <w:gridSpan w:val="2"/>
            <w:shd w:val="clear" w:color="auto" w:fill="auto"/>
            <w:noWrap/>
          </w:tcPr>
          <w:p>
            <w:pPr>
              <w:pStyle w:val="95"/>
            </w:pPr>
            <w:r>
              <w:rPr>
                <w:lang w:eastAsia="ja-JP"/>
              </w:rPr>
              <w:t>2120</w:t>
            </w:r>
          </w:p>
        </w:tc>
        <w:tc>
          <w:tcPr>
            <w:tcW w:w="867" w:type="dxa"/>
            <w:gridSpan w:val="2"/>
            <w:shd w:val="clear" w:color="auto" w:fill="auto"/>
          </w:tcPr>
          <w:p>
            <w:pPr>
              <w:pStyle w:val="95"/>
            </w:pPr>
            <w:r>
              <w:rPr>
                <w:lang w:eastAsia="ja-JP"/>
              </w:rPr>
              <w:t>16.4</w:t>
            </w:r>
          </w:p>
        </w:tc>
        <w:tc>
          <w:tcPr>
            <w:tcW w:w="1248" w:type="dxa"/>
            <w:gridSpan w:val="3"/>
            <w:shd w:val="clear" w:color="auto" w:fill="auto"/>
          </w:tcPr>
          <w:p>
            <w:pPr>
              <w:pStyle w:val="95"/>
            </w:pPr>
            <w:r>
              <w:rPr>
                <w:lang w:eastAsia="ja-JP"/>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rPr>
                <w:lang w:eastAsia="ko-KR"/>
              </w:rPr>
              <w:t>7</w:t>
            </w:r>
          </w:p>
        </w:tc>
        <w:tc>
          <w:tcPr>
            <w:tcW w:w="1380" w:type="dxa"/>
            <w:gridSpan w:val="2"/>
            <w:shd w:val="clear" w:color="auto" w:fill="auto"/>
            <w:noWrap/>
          </w:tcPr>
          <w:p>
            <w:pPr>
              <w:pStyle w:val="95"/>
            </w:pPr>
            <w:r>
              <w:rPr>
                <w:lang w:eastAsia="ko-KR"/>
              </w:rPr>
              <w:t>2530</w:t>
            </w:r>
          </w:p>
        </w:tc>
        <w:tc>
          <w:tcPr>
            <w:tcW w:w="817" w:type="dxa"/>
            <w:gridSpan w:val="2"/>
            <w:shd w:val="clear" w:color="auto" w:fill="auto"/>
            <w:noWrap/>
          </w:tcPr>
          <w:p>
            <w:pPr>
              <w:pStyle w:val="95"/>
            </w:pPr>
            <w:r>
              <w:rPr>
                <w:lang w:eastAsia="ko-KR"/>
              </w:rPr>
              <w:t>5</w:t>
            </w:r>
          </w:p>
        </w:tc>
        <w:tc>
          <w:tcPr>
            <w:tcW w:w="2554" w:type="dxa"/>
            <w:gridSpan w:val="2"/>
            <w:shd w:val="clear" w:color="auto" w:fill="auto"/>
            <w:noWrap/>
          </w:tcPr>
          <w:p>
            <w:pPr>
              <w:pStyle w:val="95"/>
            </w:pPr>
            <w:r>
              <w:rPr>
                <w:lang w:eastAsia="ko-KR"/>
              </w:rPr>
              <w:t>25</w:t>
            </w:r>
          </w:p>
        </w:tc>
        <w:tc>
          <w:tcPr>
            <w:tcW w:w="1323" w:type="dxa"/>
            <w:gridSpan w:val="2"/>
            <w:shd w:val="clear" w:color="auto" w:fill="auto"/>
            <w:noWrap/>
          </w:tcPr>
          <w:p>
            <w:pPr>
              <w:pStyle w:val="95"/>
            </w:pPr>
            <w:r>
              <w:rPr>
                <w:lang w:eastAsia="ko-KR"/>
              </w:rPr>
              <w:t>2650</w:t>
            </w:r>
          </w:p>
        </w:tc>
        <w:tc>
          <w:tcPr>
            <w:tcW w:w="867" w:type="dxa"/>
            <w:gridSpan w:val="2"/>
            <w:shd w:val="clear" w:color="auto" w:fill="auto"/>
          </w:tcPr>
          <w:p>
            <w:pPr>
              <w:pStyle w:val="95"/>
            </w:pPr>
            <w:r>
              <w:rPr>
                <w:lang w:eastAsia="ko-KR"/>
              </w:rP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pPr>
            <w:r>
              <w:t>n40</w:t>
            </w:r>
          </w:p>
        </w:tc>
        <w:tc>
          <w:tcPr>
            <w:tcW w:w="1380" w:type="dxa"/>
            <w:gridSpan w:val="2"/>
            <w:shd w:val="clear" w:color="auto" w:fill="auto"/>
            <w:noWrap/>
          </w:tcPr>
          <w:p>
            <w:pPr>
              <w:pStyle w:val="95"/>
            </w:pPr>
            <w:r>
              <w:rPr>
                <w:lang w:eastAsia="ko-KR"/>
              </w:rPr>
              <w:t>2310</w:t>
            </w:r>
          </w:p>
        </w:tc>
        <w:tc>
          <w:tcPr>
            <w:tcW w:w="817" w:type="dxa"/>
            <w:gridSpan w:val="2"/>
            <w:shd w:val="clear" w:color="auto" w:fill="auto"/>
            <w:noWrap/>
          </w:tcPr>
          <w:p>
            <w:pPr>
              <w:pStyle w:val="95"/>
            </w:pPr>
            <w:r>
              <w:rPr>
                <w:lang w:eastAsia="ko-KR"/>
              </w:rPr>
              <w:t>5</w:t>
            </w:r>
          </w:p>
        </w:tc>
        <w:tc>
          <w:tcPr>
            <w:tcW w:w="2554" w:type="dxa"/>
            <w:gridSpan w:val="2"/>
            <w:shd w:val="clear" w:color="auto" w:fill="auto"/>
            <w:noWrap/>
          </w:tcPr>
          <w:p>
            <w:pPr>
              <w:pStyle w:val="95"/>
            </w:pPr>
            <w:r>
              <w:rPr>
                <w:lang w:eastAsia="ko-KR"/>
              </w:rPr>
              <w:t>25</w:t>
            </w:r>
          </w:p>
        </w:tc>
        <w:tc>
          <w:tcPr>
            <w:tcW w:w="1323" w:type="dxa"/>
            <w:gridSpan w:val="2"/>
            <w:shd w:val="clear" w:color="auto" w:fill="auto"/>
            <w:noWrap/>
          </w:tcPr>
          <w:p>
            <w:pPr>
              <w:pStyle w:val="95"/>
            </w:pPr>
            <w:r>
              <w:rPr>
                <w:lang w:eastAsia="ko-KR"/>
              </w:rPr>
              <w:t>2310</w:t>
            </w:r>
          </w:p>
        </w:tc>
        <w:tc>
          <w:tcPr>
            <w:tcW w:w="867" w:type="dxa"/>
            <w:gridSpan w:val="2"/>
            <w:shd w:val="clear" w:color="auto" w:fill="auto"/>
          </w:tcPr>
          <w:p>
            <w:pPr>
              <w:pStyle w:val="95"/>
            </w:pPr>
            <w:r>
              <w:rPr>
                <w:lang w:eastAsia="ko-KR"/>
              </w:rPr>
              <w:t>N/A</w:t>
            </w:r>
          </w:p>
        </w:tc>
        <w:tc>
          <w:tcPr>
            <w:tcW w:w="1248" w:type="dxa"/>
            <w:gridSpan w:val="3"/>
            <w:shd w:val="clear" w:color="auto" w:fill="auto"/>
          </w:tcPr>
          <w:p>
            <w:pPr>
              <w:pStyle w:val="95"/>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5"/>
              <w:rPr>
                <w:rFonts w:eastAsia="MS Mincho"/>
              </w:rPr>
            </w:pPr>
            <w:r>
              <w:t xml:space="preserve">DC_1A_n8A-n77A </w:t>
            </w:r>
          </w:p>
        </w:tc>
        <w:tc>
          <w:tcPr>
            <w:tcW w:w="868" w:type="dxa"/>
            <w:tcBorders>
              <w:left w:val="single" w:color="auto" w:sz="4" w:space="0"/>
            </w:tcBorders>
            <w:shd w:val="clear" w:color="auto" w:fill="auto"/>
            <w:vAlign w:val="center"/>
          </w:tcPr>
          <w:p>
            <w:pPr>
              <w:pStyle w:val="95"/>
            </w:pPr>
            <w:r>
              <w:t>1</w:t>
            </w:r>
          </w:p>
        </w:tc>
        <w:tc>
          <w:tcPr>
            <w:tcW w:w="1380" w:type="dxa"/>
            <w:gridSpan w:val="2"/>
            <w:shd w:val="clear" w:color="auto" w:fill="auto"/>
            <w:noWrap/>
            <w:vAlign w:val="center"/>
          </w:tcPr>
          <w:p>
            <w:pPr>
              <w:pStyle w:val="95"/>
              <w:rPr>
                <w:lang w:eastAsia="ko-KR"/>
              </w:rPr>
            </w:pPr>
            <w:r>
              <w:rPr>
                <w:rFonts w:eastAsia="Malgun Gothic"/>
                <w:szCs w:val="18"/>
                <w:lang w:val="en-US" w:eastAsia="ko-KR"/>
              </w:rPr>
              <w:t>1955</w:t>
            </w:r>
          </w:p>
        </w:tc>
        <w:tc>
          <w:tcPr>
            <w:tcW w:w="817" w:type="dxa"/>
            <w:gridSpan w:val="2"/>
            <w:shd w:val="clear" w:color="auto" w:fill="auto"/>
            <w:noWrap/>
            <w:vAlign w:val="center"/>
          </w:tcPr>
          <w:p>
            <w:pPr>
              <w:pStyle w:val="95"/>
              <w:rPr>
                <w:lang w:eastAsia="ko-KR"/>
              </w:rPr>
            </w:pPr>
            <w:r>
              <w:rPr>
                <w:rFonts w:eastAsia="Malgun Gothic"/>
                <w:szCs w:val="18"/>
                <w:lang w:val="en-US" w:eastAsia="ko-KR"/>
              </w:rPr>
              <w:t>5</w:t>
            </w:r>
          </w:p>
        </w:tc>
        <w:tc>
          <w:tcPr>
            <w:tcW w:w="2554" w:type="dxa"/>
            <w:gridSpan w:val="2"/>
            <w:shd w:val="clear" w:color="auto" w:fill="auto"/>
            <w:noWrap/>
            <w:vAlign w:val="center"/>
          </w:tcPr>
          <w:p>
            <w:pPr>
              <w:pStyle w:val="95"/>
              <w:rPr>
                <w:lang w:eastAsia="ko-KR"/>
              </w:rPr>
            </w:pPr>
            <w:r>
              <w:rPr>
                <w:rFonts w:eastAsia="Malgun Gothic"/>
                <w:szCs w:val="18"/>
                <w:lang w:val="en-US" w:eastAsia="ko-KR"/>
              </w:rPr>
              <w:t>25</w:t>
            </w:r>
          </w:p>
        </w:tc>
        <w:tc>
          <w:tcPr>
            <w:tcW w:w="1323" w:type="dxa"/>
            <w:gridSpan w:val="2"/>
            <w:shd w:val="clear" w:color="auto" w:fill="auto"/>
            <w:noWrap/>
            <w:vAlign w:val="center"/>
          </w:tcPr>
          <w:p>
            <w:pPr>
              <w:pStyle w:val="95"/>
              <w:rPr>
                <w:lang w:eastAsia="ko-KR"/>
              </w:rPr>
            </w:pPr>
            <w:r>
              <w:rPr>
                <w:rFonts w:eastAsia="Malgun Gothic"/>
                <w:szCs w:val="18"/>
                <w:lang w:val="en-US" w:eastAsia="ko-KR"/>
              </w:rPr>
              <w:t>2145</w:t>
            </w:r>
          </w:p>
        </w:tc>
        <w:tc>
          <w:tcPr>
            <w:tcW w:w="867" w:type="dxa"/>
            <w:gridSpan w:val="2"/>
            <w:shd w:val="clear" w:color="auto" w:fill="auto"/>
            <w:vAlign w:val="center"/>
          </w:tcPr>
          <w:p>
            <w:pPr>
              <w:pStyle w:val="95"/>
              <w:rPr>
                <w:lang w:eastAsia="ko-KR"/>
              </w:rPr>
            </w:pPr>
            <w:r>
              <w:t>N/A</w:t>
            </w:r>
          </w:p>
        </w:tc>
        <w:tc>
          <w:tcPr>
            <w:tcW w:w="1248" w:type="dxa"/>
            <w:gridSpan w:val="3"/>
            <w:shd w:val="clear" w:color="auto" w:fill="auto"/>
            <w:vAlign w:val="center"/>
          </w:tcPr>
          <w:p>
            <w:pPr>
              <w:pStyle w:val="95"/>
              <w:rPr>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rPr>
                <w:rFonts w:eastAsia="MS Mincho"/>
              </w:rPr>
            </w:pPr>
            <w:r>
              <w:rPr>
                <w:lang w:val="en-US" w:eastAsia="zh-CN"/>
              </w:rPr>
              <w:t>DC_1A_n8A-n77(2A)</w:t>
            </w:r>
          </w:p>
        </w:tc>
        <w:tc>
          <w:tcPr>
            <w:tcW w:w="868" w:type="dxa"/>
            <w:tcBorders>
              <w:left w:val="single" w:color="auto" w:sz="4" w:space="0"/>
            </w:tcBorders>
            <w:shd w:val="clear" w:color="auto" w:fill="auto"/>
            <w:vAlign w:val="center"/>
          </w:tcPr>
          <w:p>
            <w:pPr>
              <w:pStyle w:val="95"/>
            </w:pPr>
            <w:r>
              <w:t>n8</w:t>
            </w:r>
          </w:p>
        </w:tc>
        <w:tc>
          <w:tcPr>
            <w:tcW w:w="1380" w:type="dxa"/>
            <w:gridSpan w:val="2"/>
            <w:shd w:val="clear" w:color="auto" w:fill="auto"/>
            <w:noWrap/>
            <w:vAlign w:val="center"/>
          </w:tcPr>
          <w:p>
            <w:pPr>
              <w:pStyle w:val="95"/>
              <w:rPr>
                <w:lang w:eastAsia="ko-KR"/>
              </w:rPr>
            </w:pPr>
            <w:r>
              <w:rPr>
                <w:rFonts w:eastAsia="Malgun Gothic"/>
                <w:szCs w:val="18"/>
                <w:lang w:val="en-US" w:eastAsia="ko-KR"/>
              </w:rPr>
              <w:t>910</w:t>
            </w:r>
          </w:p>
        </w:tc>
        <w:tc>
          <w:tcPr>
            <w:tcW w:w="817" w:type="dxa"/>
            <w:gridSpan w:val="2"/>
            <w:shd w:val="clear" w:color="auto" w:fill="auto"/>
            <w:noWrap/>
            <w:vAlign w:val="center"/>
          </w:tcPr>
          <w:p>
            <w:pPr>
              <w:pStyle w:val="95"/>
              <w:rPr>
                <w:lang w:eastAsia="ko-KR"/>
              </w:rPr>
            </w:pPr>
            <w:r>
              <w:rPr>
                <w:rFonts w:eastAsia="Malgun Gothic"/>
                <w:szCs w:val="18"/>
                <w:lang w:val="en-US" w:eastAsia="ko-KR"/>
              </w:rPr>
              <w:t>5</w:t>
            </w:r>
          </w:p>
        </w:tc>
        <w:tc>
          <w:tcPr>
            <w:tcW w:w="2554" w:type="dxa"/>
            <w:gridSpan w:val="2"/>
            <w:shd w:val="clear" w:color="auto" w:fill="auto"/>
            <w:noWrap/>
            <w:vAlign w:val="center"/>
          </w:tcPr>
          <w:p>
            <w:pPr>
              <w:pStyle w:val="95"/>
              <w:rPr>
                <w:lang w:eastAsia="ko-KR"/>
              </w:rPr>
            </w:pPr>
            <w:r>
              <w:rPr>
                <w:rFonts w:eastAsia="Malgun Gothic"/>
                <w:szCs w:val="18"/>
                <w:lang w:val="en-US" w:eastAsia="ko-KR"/>
              </w:rPr>
              <w:t>25</w:t>
            </w:r>
          </w:p>
        </w:tc>
        <w:tc>
          <w:tcPr>
            <w:tcW w:w="1323" w:type="dxa"/>
            <w:gridSpan w:val="2"/>
            <w:shd w:val="clear" w:color="auto" w:fill="auto"/>
            <w:noWrap/>
            <w:vAlign w:val="center"/>
          </w:tcPr>
          <w:p>
            <w:pPr>
              <w:pStyle w:val="95"/>
              <w:rPr>
                <w:lang w:eastAsia="ko-KR"/>
              </w:rPr>
            </w:pPr>
            <w:r>
              <w:rPr>
                <w:rFonts w:eastAsia="Malgun Gothic"/>
                <w:szCs w:val="18"/>
                <w:lang w:val="en-US" w:eastAsia="ko-KR"/>
              </w:rPr>
              <w:t>955</w:t>
            </w:r>
          </w:p>
        </w:tc>
        <w:tc>
          <w:tcPr>
            <w:tcW w:w="867" w:type="dxa"/>
            <w:gridSpan w:val="2"/>
            <w:shd w:val="clear" w:color="auto" w:fill="auto"/>
            <w:vAlign w:val="center"/>
          </w:tcPr>
          <w:p>
            <w:pPr>
              <w:pStyle w:val="95"/>
              <w:rPr>
                <w:lang w:eastAsia="ko-KR"/>
              </w:rPr>
            </w:pPr>
            <w:r>
              <w:t>N/A</w:t>
            </w:r>
          </w:p>
        </w:tc>
        <w:tc>
          <w:tcPr>
            <w:tcW w:w="1248" w:type="dxa"/>
            <w:gridSpan w:val="3"/>
            <w:shd w:val="clear" w:color="auto" w:fill="auto"/>
            <w:vAlign w:val="center"/>
          </w:tcPr>
          <w:p>
            <w:pPr>
              <w:pStyle w:val="95"/>
              <w:rPr>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5"/>
              <w:rPr>
                <w:rFonts w:eastAsia="MS Mincho"/>
              </w:rPr>
            </w:pPr>
          </w:p>
        </w:tc>
        <w:tc>
          <w:tcPr>
            <w:tcW w:w="868" w:type="dxa"/>
            <w:tcBorders>
              <w:left w:val="single" w:color="auto" w:sz="4" w:space="0"/>
            </w:tcBorders>
            <w:shd w:val="clear" w:color="auto" w:fill="auto"/>
            <w:vAlign w:val="center"/>
          </w:tcPr>
          <w:p>
            <w:pPr>
              <w:pStyle w:val="95"/>
            </w:pPr>
            <w:r>
              <w:t>n77</w:t>
            </w:r>
          </w:p>
        </w:tc>
        <w:tc>
          <w:tcPr>
            <w:tcW w:w="1380" w:type="dxa"/>
            <w:gridSpan w:val="2"/>
            <w:shd w:val="clear" w:color="auto" w:fill="auto"/>
            <w:noWrap/>
            <w:vAlign w:val="center"/>
          </w:tcPr>
          <w:p>
            <w:pPr>
              <w:pStyle w:val="95"/>
              <w:rPr>
                <w:lang w:eastAsia="ko-KR"/>
              </w:rPr>
            </w:pPr>
            <w:r>
              <w:rPr>
                <w:rFonts w:eastAsia="Malgun Gothic"/>
                <w:szCs w:val="18"/>
                <w:lang w:val="en-US" w:eastAsia="ko-KR"/>
              </w:rPr>
              <w:t>N/A</w:t>
            </w:r>
          </w:p>
        </w:tc>
        <w:tc>
          <w:tcPr>
            <w:tcW w:w="817" w:type="dxa"/>
            <w:gridSpan w:val="2"/>
            <w:shd w:val="clear" w:color="auto" w:fill="auto"/>
            <w:noWrap/>
            <w:vAlign w:val="center"/>
          </w:tcPr>
          <w:p>
            <w:pPr>
              <w:pStyle w:val="95"/>
              <w:rPr>
                <w:lang w:eastAsia="ko-KR"/>
              </w:rPr>
            </w:pPr>
            <w:r>
              <w:rPr>
                <w:rFonts w:eastAsia="Malgun Gothic"/>
                <w:szCs w:val="18"/>
                <w:lang w:val="en-US" w:eastAsia="ko-KR"/>
              </w:rPr>
              <w:t>10</w:t>
            </w:r>
          </w:p>
        </w:tc>
        <w:tc>
          <w:tcPr>
            <w:tcW w:w="2554" w:type="dxa"/>
            <w:gridSpan w:val="2"/>
            <w:shd w:val="clear" w:color="auto" w:fill="auto"/>
            <w:noWrap/>
            <w:vAlign w:val="center"/>
          </w:tcPr>
          <w:p>
            <w:pPr>
              <w:pStyle w:val="95"/>
              <w:rPr>
                <w:lang w:eastAsia="ko-KR"/>
              </w:rPr>
            </w:pPr>
            <w:r>
              <w:rPr>
                <w:rFonts w:eastAsia="Malgun Gothic"/>
                <w:szCs w:val="18"/>
                <w:lang w:val="en-US" w:eastAsia="ko-KR"/>
              </w:rPr>
              <w:t>N/A</w:t>
            </w:r>
          </w:p>
        </w:tc>
        <w:tc>
          <w:tcPr>
            <w:tcW w:w="1323" w:type="dxa"/>
            <w:gridSpan w:val="2"/>
            <w:shd w:val="clear" w:color="auto" w:fill="auto"/>
            <w:noWrap/>
            <w:vAlign w:val="center"/>
          </w:tcPr>
          <w:p>
            <w:pPr>
              <w:pStyle w:val="95"/>
              <w:rPr>
                <w:lang w:eastAsia="ko-KR"/>
              </w:rPr>
            </w:pPr>
            <w:r>
              <w:rPr>
                <w:rFonts w:eastAsia="Malgun Gothic"/>
                <w:szCs w:val="18"/>
                <w:lang w:val="en-US" w:eastAsia="ko-KR"/>
              </w:rPr>
              <w:t>3410</w:t>
            </w:r>
          </w:p>
        </w:tc>
        <w:tc>
          <w:tcPr>
            <w:tcW w:w="867" w:type="dxa"/>
            <w:gridSpan w:val="2"/>
            <w:shd w:val="clear" w:color="auto" w:fill="auto"/>
            <w:vAlign w:val="center"/>
          </w:tcPr>
          <w:p>
            <w:pPr>
              <w:pStyle w:val="95"/>
              <w:rPr>
                <w:lang w:eastAsia="ko-KR"/>
              </w:rPr>
            </w:pPr>
            <w:r>
              <w:t>1.5</w:t>
            </w:r>
          </w:p>
        </w:tc>
        <w:tc>
          <w:tcPr>
            <w:tcW w:w="1248" w:type="dxa"/>
            <w:gridSpan w:val="3"/>
            <w:shd w:val="clear" w:color="auto" w:fill="auto"/>
            <w:vAlign w:val="center"/>
          </w:tcPr>
          <w:p>
            <w:pPr>
              <w:pStyle w:val="95"/>
              <w:rPr>
                <w:lang w:eastAsia="ko-KR"/>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5"/>
              <w:rPr>
                <w:rFonts w:eastAsia="MS Mincho"/>
              </w:rPr>
            </w:pPr>
            <w:r>
              <w:t>DC_1A_n8A-n77A</w:t>
            </w:r>
          </w:p>
        </w:tc>
        <w:tc>
          <w:tcPr>
            <w:tcW w:w="868" w:type="dxa"/>
            <w:tcBorders>
              <w:left w:val="single" w:color="auto" w:sz="4" w:space="0"/>
            </w:tcBorders>
            <w:shd w:val="clear" w:color="auto" w:fill="auto"/>
            <w:vAlign w:val="center"/>
          </w:tcPr>
          <w:p>
            <w:pPr>
              <w:pStyle w:val="95"/>
            </w:pPr>
            <w:r>
              <w:t>n8</w:t>
            </w:r>
          </w:p>
        </w:tc>
        <w:tc>
          <w:tcPr>
            <w:tcW w:w="1380" w:type="dxa"/>
            <w:gridSpan w:val="2"/>
            <w:shd w:val="clear" w:color="auto" w:fill="auto"/>
            <w:noWrap/>
            <w:vAlign w:val="center"/>
          </w:tcPr>
          <w:p>
            <w:pPr>
              <w:pStyle w:val="95"/>
              <w:rPr>
                <w:lang w:eastAsia="ko-KR"/>
              </w:rPr>
            </w:pPr>
            <w:r>
              <w:rPr>
                <w:rFonts w:eastAsia="Malgun Gothic"/>
                <w:szCs w:val="18"/>
                <w:lang w:val="en-US" w:eastAsia="ko-KR"/>
              </w:rPr>
              <w:t>910</w:t>
            </w:r>
          </w:p>
        </w:tc>
        <w:tc>
          <w:tcPr>
            <w:tcW w:w="817" w:type="dxa"/>
            <w:gridSpan w:val="2"/>
            <w:shd w:val="clear" w:color="auto" w:fill="auto"/>
            <w:noWrap/>
            <w:vAlign w:val="center"/>
          </w:tcPr>
          <w:p>
            <w:pPr>
              <w:pStyle w:val="95"/>
              <w:rPr>
                <w:lang w:eastAsia="ko-KR"/>
              </w:rPr>
            </w:pPr>
            <w:r>
              <w:rPr>
                <w:szCs w:val="18"/>
                <w:lang w:val="en-US" w:eastAsia="ko-KR"/>
              </w:rPr>
              <w:t>5</w:t>
            </w:r>
          </w:p>
        </w:tc>
        <w:tc>
          <w:tcPr>
            <w:tcW w:w="2554" w:type="dxa"/>
            <w:gridSpan w:val="2"/>
            <w:shd w:val="clear" w:color="auto" w:fill="auto"/>
            <w:noWrap/>
            <w:vAlign w:val="center"/>
          </w:tcPr>
          <w:p>
            <w:pPr>
              <w:pStyle w:val="95"/>
              <w:rPr>
                <w:lang w:eastAsia="ko-KR"/>
              </w:rPr>
            </w:pPr>
            <w:r>
              <w:rPr>
                <w:szCs w:val="18"/>
                <w:lang w:val="en-US" w:eastAsia="ko-KR"/>
              </w:rPr>
              <w:t>25</w:t>
            </w:r>
          </w:p>
        </w:tc>
        <w:tc>
          <w:tcPr>
            <w:tcW w:w="1323" w:type="dxa"/>
            <w:gridSpan w:val="2"/>
            <w:shd w:val="clear" w:color="auto" w:fill="auto"/>
            <w:noWrap/>
            <w:vAlign w:val="center"/>
          </w:tcPr>
          <w:p>
            <w:pPr>
              <w:pStyle w:val="95"/>
              <w:rPr>
                <w:lang w:eastAsia="ko-KR"/>
              </w:rPr>
            </w:pPr>
            <w:r>
              <w:rPr>
                <w:rFonts w:hint="eastAsia" w:eastAsia="Malgun Gothic"/>
                <w:szCs w:val="18"/>
                <w:lang w:val="en-US" w:eastAsia="ko-KR"/>
              </w:rPr>
              <w:t>955</w:t>
            </w:r>
          </w:p>
        </w:tc>
        <w:tc>
          <w:tcPr>
            <w:tcW w:w="867" w:type="dxa"/>
            <w:gridSpan w:val="2"/>
            <w:shd w:val="clear" w:color="auto" w:fill="auto"/>
            <w:vAlign w:val="center"/>
          </w:tcPr>
          <w:p>
            <w:pPr>
              <w:pStyle w:val="95"/>
              <w:rPr>
                <w:lang w:eastAsia="ko-KR"/>
              </w:rPr>
            </w:pPr>
            <w:r>
              <w:t>N/A</w:t>
            </w:r>
          </w:p>
        </w:tc>
        <w:tc>
          <w:tcPr>
            <w:tcW w:w="1248" w:type="dxa"/>
            <w:gridSpan w:val="3"/>
            <w:shd w:val="clear" w:color="auto" w:fill="auto"/>
            <w:vAlign w:val="center"/>
          </w:tcPr>
          <w:p>
            <w:pPr>
              <w:pStyle w:val="95"/>
              <w:rPr>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rPr>
                <w:rFonts w:eastAsia="MS Mincho"/>
              </w:rPr>
            </w:pPr>
            <w:r>
              <w:rPr>
                <w:lang w:val="en-US" w:eastAsia="zh-CN"/>
              </w:rPr>
              <w:t>DC_1A_n8A-n77(2A)</w:t>
            </w:r>
          </w:p>
        </w:tc>
        <w:tc>
          <w:tcPr>
            <w:tcW w:w="868" w:type="dxa"/>
            <w:tcBorders>
              <w:left w:val="single" w:color="auto" w:sz="4" w:space="0"/>
            </w:tcBorders>
            <w:shd w:val="clear" w:color="auto" w:fill="auto"/>
            <w:vAlign w:val="center"/>
          </w:tcPr>
          <w:p>
            <w:pPr>
              <w:pStyle w:val="95"/>
            </w:pPr>
            <w:r>
              <w:t>1</w:t>
            </w:r>
          </w:p>
        </w:tc>
        <w:tc>
          <w:tcPr>
            <w:tcW w:w="1380" w:type="dxa"/>
            <w:gridSpan w:val="2"/>
            <w:shd w:val="clear" w:color="auto" w:fill="auto"/>
            <w:noWrap/>
            <w:vAlign w:val="center"/>
          </w:tcPr>
          <w:p>
            <w:pPr>
              <w:pStyle w:val="95"/>
              <w:rPr>
                <w:lang w:eastAsia="ko-KR"/>
              </w:rPr>
            </w:pPr>
            <w:r>
              <w:rPr>
                <w:rFonts w:eastAsia="Malgun Gothic"/>
                <w:szCs w:val="18"/>
                <w:lang w:val="en-US" w:eastAsia="ko-KR"/>
              </w:rPr>
              <w:t>1950</w:t>
            </w:r>
          </w:p>
        </w:tc>
        <w:tc>
          <w:tcPr>
            <w:tcW w:w="817" w:type="dxa"/>
            <w:gridSpan w:val="2"/>
            <w:shd w:val="clear" w:color="auto" w:fill="auto"/>
            <w:noWrap/>
            <w:vAlign w:val="center"/>
          </w:tcPr>
          <w:p>
            <w:pPr>
              <w:pStyle w:val="95"/>
              <w:rPr>
                <w:lang w:eastAsia="ko-KR"/>
              </w:rPr>
            </w:pPr>
            <w:r>
              <w:rPr>
                <w:rFonts w:hint="eastAsia" w:eastAsia="Malgun Gothic"/>
                <w:szCs w:val="18"/>
                <w:lang w:val="en-US" w:eastAsia="ko-KR"/>
              </w:rPr>
              <w:t>5</w:t>
            </w:r>
          </w:p>
        </w:tc>
        <w:tc>
          <w:tcPr>
            <w:tcW w:w="2554" w:type="dxa"/>
            <w:gridSpan w:val="2"/>
            <w:shd w:val="clear" w:color="auto" w:fill="auto"/>
            <w:noWrap/>
            <w:vAlign w:val="center"/>
          </w:tcPr>
          <w:p>
            <w:pPr>
              <w:pStyle w:val="95"/>
              <w:rPr>
                <w:lang w:eastAsia="ko-KR"/>
              </w:rPr>
            </w:pPr>
            <w:r>
              <w:rPr>
                <w:rFonts w:hint="eastAsia" w:eastAsia="Malgun Gothic"/>
                <w:szCs w:val="18"/>
                <w:lang w:val="en-US" w:eastAsia="ko-KR"/>
              </w:rPr>
              <w:t>25</w:t>
            </w:r>
          </w:p>
        </w:tc>
        <w:tc>
          <w:tcPr>
            <w:tcW w:w="1323" w:type="dxa"/>
            <w:gridSpan w:val="2"/>
            <w:shd w:val="clear" w:color="auto" w:fill="auto"/>
            <w:noWrap/>
            <w:vAlign w:val="center"/>
          </w:tcPr>
          <w:p>
            <w:pPr>
              <w:pStyle w:val="95"/>
              <w:rPr>
                <w:lang w:eastAsia="ko-KR"/>
              </w:rPr>
            </w:pPr>
            <w:r>
              <w:rPr>
                <w:rFonts w:eastAsia="Malgun Gothic"/>
                <w:szCs w:val="18"/>
                <w:lang w:val="en-US" w:eastAsia="ko-KR"/>
              </w:rPr>
              <w:t>2140</w:t>
            </w:r>
          </w:p>
        </w:tc>
        <w:tc>
          <w:tcPr>
            <w:tcW w:w="867" w:type="dxa"/>
            <w:gridSpan w:val="2"/>
            <w:shd w:val="clear" w:color="auto" w:fill="auto"/>
            <w:vAlign w:val="center"/>
          </w:tcPr>
          <w:p>
            <w:pPr>
              <w:pStyle w:val="95"/>
              <w:rPr>
                <w:lang w:eastAsia="ko-KR"/>
              </w:rPr>
            </w:pPr>
            <w:r>
              <w:t>N/A</w:t>
            </w:r>
          </w:p>
        </w:tc>
        <w:tc>
          <w:tcPr>
            <w:tcW w:w="1248" w:type="dxa"/>
            <w:gridSpan w:val="3"/>
            <w:shd w:val="clear" w:color="auto" w:fill="auto"/>
            <w:vAlign w:val="center"/>
          </w:tcPr>
          <w:p>
            <w:pPr>
              <w:pStyle w:val="95"/>
              <w:rPr>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5"/>
              <w:rPr>
                <w:rFonts w:eastAsia="MS Mincho"/>
              </w:rPr>
            </w:pPr>
          </w:p>
        </w:tc>
        <w:tc>
          <w:tcPr>
            <w:tcW w:w="868" w:type="dxa"/>
            <w:tcBorders>
              <w:left w:val="single" w:color="auto" w:sz="4" w:space="0"/>
            </w:tcBorders>
            <w:shd w:val="clear" w:color="auto" w:fill="auto"/>
            <w:vAlign w:val="center"/>
          </w:tcPr>
          <w:p>
            <w:pPr>
              <w:pStyle w:val="95"/>
            </w:pPr>
            <w:r>
              <w:t>n77</w:t>
            </w:r>
          </w:p>
        </w:tc>
        <w:tc>
          <w:tcPr>
            <w:tcW w:w="1380" w:type="dxa"/>
            <w:gridSpan w:val="2"/>
            <w:shd w:val="clear" w:color="auto" w:fill="auto"/>
            <w:noWrap/>
            <w:vAlign w:val="center"/>
          </w:tcPr>
          <w:p>
            <w:pPr>
              <w:pStyle w:val="95"/>
              <w:rPr>
                <w:lang w:eastAsia="ko-KR"/>
              </w:rPr>
            </w:pPr>
            <w:r>
              <w:rPr>
                <w:rFonts w:eastAsia="Malgun Gothic"/>
                <w:szCs w:val="18"/>
                <w:lang w:val="en-US" w:eastAsia="ko-KR"/>
              </w:rPr>
              <w:t>N/A</w:t>
            </w:r>
          </w:p>
        </w:tc>
        <w:tc>
          <w:tcPr>
            <w:tcW w:w="817" w:type="dxa"/>
            <w:gridSpan w:val="2"/>
            <w:shd w:val="clear" w:color="auto" w:fill="auto"/>
            <w:noWrap/>
            <w:vAlign w:val="center"/>
          </w:tcPr>
          <w:p>
            <w:pPr>
              <w:pStyle w:val="95"/>
              <w:rPr>
                <w:lang w:eastAsia="ko-KR"/>
              </w:rPr>
            </w:pPr>
            <w:r>
              <w:rPr>
                <w:rFonts w:eastAsia="Malgun Gothic"/>
                <w:szCs w:val="18"/>
                <w:lang w:val="en-US" w:eastAsia="ko-KR"/>
              </w:rPr>
              <w:t>10</w:t>
            </w:r>
          </w:p>
        </w:tc>
        <w:tc>
          <w:tcPr>
            <w:tcW w:w="2554" w:type="dxa"/>
            <w:gridSpan w:val="2"/>
            <w:shd w:val="clear" w:color="auto" w:fill="auto"/>
            <w:noWrap/>
            <w:vAlign w:val="center"/>
          </w:tcPr>
          <w:p>
            <w:pPr>
              <w:pStyle w:val="95"/>
              <w:rPr>
                <w:lang w:eastAsia="ko-KR"/>
              </w:rPr>
            </w:pPr>
            <w:r>
              <w:rPr>
                <w:rFonts w:eastAsia="Malgun Gothic"/>
                <w:szCs w:val="18"/>
                <w:lang w:val="en-US" w:eastAsia="ko-KR"/>
              </w:rPr>
              <w:t>N/A</w:t>
            </w:r>
          </w:p>
        </w:tc>
        <w:tc>
          <w:tcPr>
            <w:tcW w:w="1323" w:type="dxa"/>
            <w:gridSpan w:val="2"/>
            <w:shd w:val="clear" w:color="auto" w:fill="auto"/>
            <w:noWrap/>
            <w:vAlign w:val="center"/>
          </w:tcPr>
          <w:p>
            <w:pPr>
              <w:pStyle w:val="95"/>
              <w:rPr>
                <w:lang w:eastAsia="ko-KR"/>
              </w:rPr>
            </w:pPr>
            <w:r>
              <w:rPr>
                <w:rFonts w:hint="eastAsia" w:eastAsia="Malgun Gothic"/>
                <w:szCs w:val="18"/>
                <w:lang w:val="en-US" w:eastAsia="ko-KR"/>
              </w:rPr>
              <w:t>3960</w:t>
            </w:r>
          </w:p>
        </w:tc>
        <w:tc>
          <w:tcPr>
            <w:tcW w:w="867" w:type="dxa"/>
            <w:gridSpan w:val="2"/>
            <w:shd w:val="clear" w:color="auto" w:fill="auto"/>
            <w:vAlign w:val="center"/>
          </w:tcPr>
          <w:p>
            <w:pPr>
              <w:pStyle w:val="95"/>
              <w:rPr>
                <w:lang w:eastAsia="ko-KR"/>
              </w:rPr>
            </w:pPr>
            <w:r>
              <w:t>8.8</w:t>
            </w:r>
          </w:p>
        </w:tc>
        <w:tc>
          <w:tcPr>
            <w:tcW w:w="1248" w:type="dxa"/>
            <w:gridSpan w:val="3"/>
            <w:shd w:val="clear" w:color="auto" w:fill="auto"/>
            <w:vAlign w:val="center"/>
          </w:tcPr>
          <w:p>
            <w:pPr>
              <w:pStyle w:val="95"/>
              <w:rPr>
                <w:lang w:eastAsia="ko-KR"/>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5"/>
              <w:rPr>
                <w:rFonts w:eastAsia="MS Mincho"/>
              </w:rPr>
            </w:pPr>
            <w:r>
              <w:t>DC_1A_n8A-n77A</w:t>
            </w:r>
          </w:p>
        </w:tc>
        <w:tc>
          <w:tcPr>
            <w:tcW w:w="868" w:type="dxa"/>
            <w:tcBorders>
              <w:left w:val="single" w:color="auto" w:sz="4" w:space="0"/>
            </w:tcBorders>
            <w:shd w:val="clear" w:color="auto" w:fill="auto"/>
            <w:vAlign w:val="center"/>
          </w:tcPr>
          <w:p>
            <w:pPr>
              <w:pStyle w:val="95"/>
            </w:pPr>
            <w:r>
              <w:t>1</w:t>
            </w:r>
          </w:p>
        </w:tc>
        <w:tc>
          <w:tcPr>
            <w:tcW w:w="1380" w:type="dxa"/>
            <w:gridSpan w:val="2"/>
            <w:shd w:val="clear" w:color="auto" w:fill="auto"/>
            <w:noWrap/>
            <w:vAlign w:val="center"/>
          </w:tcPr>
          <w:p>
            <w:pPr>
              <w:pStyle w:val="95"/>
              <w:rPr>
                <w:lang w:eastAsia="ko-KR"/>
              </w:rPr>
            </w:pPr>
            <w:r>
              <w:rPr>
                <w:rFonts w:eastAsia="Malgun Gothic"/>
                <w:color w:val="000000"/>
                <w:szCs w:val="18"/>
                <w:lang w:val="en-US" w:eastAsia="ko-KR"/>
              </w:rPr>
              <w:t>1955</w:t>
            </w:r>
          </w:p>
        </w:tc>
        <w:tc>
          <w:tcPr>
            <w:tcW w:w="817" w:type="dxa"/>
            <w:gridSpan w:val="2"/>
            <w:shd w:val="clear" w:color="auto" w:fill="auto"/>
            <w:noWrap/>
            <w:vAlign w:val="center"/>
          </w:tcPr>
          <w:p>
            <w:pPr>
              <w:pStyle w:val="95"/>
              <w:rPr>
                <w:lang w:eastAsia="ko-KR"/>
              </w:rPr>
            </w:pPr>
            <w:r>
              <w:rPr>
                <w:rFonts w:eastAsia="Malgun Gothic"/>
                <w:color w:val="000000"/>
                <w:szCs w:val="18"/>
                <w:lang w:val="en-US" w:eastAsia="ko-KR"/>
              </w:rPr>
              <w:t>5</w:t>
            </w:r>
          </w:p>
        </w:tc>
        <w:tc>
          <w:tcPr>
            <w:tcW w:w="2554" w:type="dxa"/>
            <w:gridSpan w:val="2"/>
            <w:shd w:val="clear" w:color="auto" w:fill="auto"/>
            <w:noWrap/>
            <w:vAlign w:val="center"/>
          </w:tcPr>
          <w:p>
            <w:pPr>
              <w:pStyle w:val="95"/>
              <w:rPr>
                <w:lang w:eastAsia="ko-KR"/>
              </w:rPr>
            </w:pPr>
            <w:r>
              <w:rPr>
                <w:rFonts w:eastAsia="Malgun Gothic"/>
                <w:color w:val="000000"/>
                <w:szCs w:val="18"/>
                <w:lang w:val="en-US" w:eastAsia="ko-KR"/>
              </w:rPr>
              <w:t>25</w:t>
            </w:r>
          </w:p>
        </w:tc>
        <w:tc>
          <w:tcPr>
            <w:tcW w:w="1323" w:type="dxa"/>
            <w:gridSpan w:val="2"/>
            <w:shd w:val="clear" w:color="auto" w:fill="auto"/>
            <w:noWrap/>
            <w:vAlign w:val="center"/>
          </w:tcPr>
          <w:p>
            <w:pPr>
              <w:pStyle w:val="95"/>
              <w:rPr>
                <w:lang w:eastAsia="ko-KR"/>
              </w:rPr>
            </w:pPr>
            <w:r>
              <w:rPr>
                <w:rFonts w:eastAsia="Malgun Gothic"/>
                <w:color w:val="000000"/>
                <w:szCs w:val="18"/>
                <w:lang w:val="en-US" w:eastAsia="ko-KR"/>
              </w:rPr>
              <w:t>2145</w:t>
            </w:r>
          </w:p>
        </w:tc>
        <w:tc>
          <w:tcPr>
            <w:tcW w:w="867" w:type="dxa"/>
            <w:gridSpan w:val="2"/>
            <w:shd w:val="clear" w:color="auto" w:fill="auto"/>
            <w:vAlign w:val="center"/>
          </w:tcPr>
          <w:p>
            <w:pPr>
              <w:pStyle w:val="95"/>
              <w:rPr>
                <w:lang w:eastAsia="ko-KR"/>
              </w:rPr>
            </w:pPr>
            <w:r>
              <w:t>N/A</w:t>
            </w:r>
          </w:p>
        </w:tc>
        <w:tc>
          <w:tcPr>
            <w:tcW w:w="1248" w:type="dxa"/>
            <w:gridSpan w:val="3"/>
            <w:shd w:val="clear" w:color="auto" w:fill="auto"/>
            <w:vAlign w:val="center"/>
          </w:tcPr>
          <w:p>
            <w:pPr>
              <w:pStyle w:val="95"/>
              <w:rPr>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rPr>
                <w:rFonts w:eastAsia="MS Mincho"/>
              </w:rPr>
            </w:pPr>
            <w:r>
              <w:t>DC_1A_n8A-n77(2A</w:t>
            </w:r>
            <w:r>
              <w:rPr>
                <w:rFonts w:asciiTheme="minorBidi" w:hAnsiTheme="minorBidi" w:cstheme="minorBidi"/>
                <w:szCs w:val="18"/>
                <w:lang w:val="en-US" w:eastAsia="zh-CN"/>
              </w:rPr>
              <w:t>)</w:t>
            </w:r>
          </w:p>
        </w:tc>
        <w:tc>
          <w:tcPr>
            <w:tcW w:w="868" w:type="dxa"/>
            <w:tcBorders>
              <w:left w:val="single" w:color="auto" w:sz="4" w:space="0"/>
            </w:tcBorders>
            <w:shd w:val="clear" w:color="auto" w:fill="auto"/>
            <w:vAlign w:val="center"/>
          </w:tcPr>
          <w:p>
            <w:pPr>
              <w:pStyle w:val="95"/>
            </w:pPr>
            <w:r>
              <w:t>n77</w:t>
            </w:r>
          </w:p>
        </w:tc>
        <w:tc>
          <w:tcPr>
            <w:tcW w:w="1380" w:type="dxa"/>
            <w:gridSpan w:val="2"/>
            <w:shd w:val="clear" w:color="auto" w:fill="auto"/>
            <w:noWrap/>
            <w:vAlign w:val="center"/>
          </w:tcPr>
          <w:p>
            <w:pPr>
              <w:pStyle w:val="95"/>
              <w:rPr>
                <w:lang w:eastAsia="ko-KR"/>
              </w:rPr>
            </w:pPr>
            <w:r>
              <w:rPr>
                <w:rFonts w:eastAsia="Malgun Gothic"/>
                <w:color w:val="000000"/>
                <w:szCs w:val="18"/>
                <w:lang w:val="en-US" w:eastAsia="ko-KR"/>
              </w:rPr>
              <w:t>3410</w:t>
            </w:r>
          </w:p>
        </w:tc>
        <w:tc>
          <w:tcPr>
            <w:tcW w:w="817" w:type="dxa"/>
            <w:gridSpan w:val="2"/>
            <w:shd w:val="clear" w:color="auto" w:fill="auto"/>
            <w:noWrap/>
            <w:vAlign w:val="center"/>
          </w:tcPr>
          <w:p>
            <w:pPr>
              <w:pStyle w:val="95"/>
              <w:rPr>
                <w:lang w:eastAsia="ko-KR"/>
              </w:rPr>
            </w:pPr>
            <w:r>
              <w:rPr>
                <w:rFonts w:eastAsia="Malgun Gothic"/>
                <w:color w:val="000000"/>
                <w:szCs w:val="18"/>
                <w:lang w:val="en-US" w:eastAsia="ko-KR"/>
              </w:rPr>
              <w:t>10</w:t>
            </w:r>
          </w:p>
        </w:tc>
        <w:tc>
          <w:tcPr>
            <w:tcW w:w="2554" w:type="dxa"/>
            <w:gridSpan w:val="2"/>
            <w:shd w:val="clear" w:color="auto" w:fill="auto"/>
            <w:noWrap/>
            <w:vAlign w:val="center"/>
          </w:tcPr>
          <w:p>
            <w:pPr>
              <w:pStyle w:val="95"/>
              <w:rPr>
                <w:lang w:eastAsia="ko-KR"/>
              </w:rPr>
            </w:pPr>
            <w:r>
              <w:rPr>
                <w:rFonts w:eastAsia="Malgun Gothic"/>
                <w:color w:val="000000"/>
                <w:szCs w:val="18"/>
                <w:lang w:val="en-US" w:eastAsia="ko-KR"/>
              </w:rPr>
              <w:t>50</w:t>
            </w:r>
          </w:p>
        </w:tc>
        <w:tc>
          <w:tcPr>
            <w:tcW w:w="1323" w:type="dxa"/>
            <w:gridSpan w:val="2"/>
            <w:shd w:val="clear" w:color="auto" w:fill="auto"/>
            <w:noWrap/>
            <w:vAlign w:val="center"/>
          </w:tcPr>
          <w:p>
            <w:pPr>
              <w:pStyle w:val="95"/>
              <w:rPr>
                <w:lang w:eastAsia="ko-KR"/>
              </w:rPr>
            </w:pPr>
            <w:r>
              <w:rPr>
                <w:rFonts w:eastAsia="Malgun Gothic"/>
                <w:color w:val="000000"/>
                <w:szCs w:val="18"/>
                <w:lang w:val="en-US" w:eastAsia="ko-KR"/>
              </w:rPr>
              <w:t>3410</w:t>
            </w:r>
          </w:p>
        </w:tc>
        <w:tc>
          <w:tcPr>
            <w:tcW w:w="867" w:type="dxa"/>
            <w:gridSpan w:val="2"/>
            <w:shd w:val="clear" w:color="auto" w:fill="auto"/>
            <w:vAlign w:val="center"/>
          </w:tcPr>
          <w:p>
            <w:pPr>
              <w:pStyle w:val="95"/>
              <w:rPr>
                <w:lang w:eastAsia="ko-KR"/>
              </w:rPr>
            </w:pPr>
            <w:r>
              <w:t>N/A</w:t>
            </w:r>
          </w:p>
        </w:tc>
        <w:tc>
          <w:tcPr>
            <w:tcW w:w="1248" w:type="dxa"/>
            <w:gridSpan w:val="3"/>
            <w:shd w:val="clear" w:color="auto" w:fill="auto"/>
            <w:vAlign w:val="center"/>
          </w:tcPr>
          <w:p>
            <w:pPr>
              <w:pStyle w:val="95"/>
              <w:rPr>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5"/>
              <w:rPr>
                <w:rFonts w:eastAsia="MS Mincho"/>
              </w:rPr>
            </w:pPr>
          </w:p>
        </w:tc>
        <w:tc>
          <w:tcPr>
            <w:tcW w:w="868" w:type="dxa"/>
            <w:tcBorders>
              <w:left w:val="single" w:color="auto" w:sz="4" w:space="0"/>
            </w:tcBorders>
            <w:shd w:val="clear" w:color="auto" w:fill="auto"/>
            <w:vAlign w:val="center"/>
          </w:tcPr>
          <w:p>
            <w:pPr>
              <w:pStyle w:val="95"/>
            </w:pPr>
            <w:r>
              <w:t>n8</w:t>
            </w:r>
          </w:p>
        </w:tc>
        <w:tc>
          <w:tcPr>
            <w:tcW w:w="1380" w:type="dxa"/>
            <w:gridSpan w:val="2"/>
            <w:shd w:val="clear" w:color="auto" w:fill="auto"/>
            <w:noWrap/>
            <w:vAlign w:val="center"/>
          </w:tcPr>
          <w:p>
            <w:pPr>
              <w:pStyle w:val="95"/>
              <w:rPr>
                <w:lang w:eastAsia="ko-KR"/>
              </w:rPr>
            </w:pPr>
            <w:r>
              <w:rPr>
                <w:rFonts w:eastAsia="Malgun Gothic"/>
                <w:color w:val="000000"/>
                <w:szCs w:val="18"/>
                <w:lang w:val="en-US" w:eastAsia="ko-KR"/>
              </w:rPr>
              <w:t>N/A</w:t>
            </w:r>
          </w:p>
        </w:tc>
        <w:tc>
          <w:tcPr>
            <w:tcW w:w="817" w:type="dxa"/>
            <w:gridSpan w:val="2"/>
            <w:shd w:val="clear" w:color="auto" w:fill="auto"/>
            <w:noWrap/>
            <w:vAlign w:val="center"/>
          </w:tcPr>
          <w:p>
            <w:pPr>
              <w:pStyle w:val="95"/>
              <w:rPr>
                <w:lang w:eastAsia="ko-KR"/>
              </w:rPr>
            </w:pPr>
            <w:r>
              <w:rPr>
                <w:rFonts w:eastAsia="Malgun Gothic"/>
                <w:color w:val="000000"/>
                <w:szCs w:val="18"/>
                <w:lang w:val="en-US" w:eastAsia="ko-KR"/>
              </w:rPr>
              <w:t>5</w:t>
            </w:r>
          </w:p>
        </w:tc>
        <w:tc>
          <w:tcPr>
            <w:tcW w:w="2554" w:type="dxa"/>
            <w:gridSpan w:val="2"/>
            <w:shd w:val="clear" w:color="auto" w:fill="auto"/>
            <w:noWrap/>
            <w:vAlign w:val="center"/>
          </w:tcPr>
          <w:p>
            <w:pPr>
              <w:pStyle w:val="95"/>
              <w:rPr>
                <w:lang w:eastAsia="ko-KR"/>
              </w:rPr>
            </w:pPr>
            <w:r>
              <w:rPr>
                <w:rFonts w:eastAsia="Malgun Gothic"/>
                <w:color w:val="000000"/>
                <w:szCs w:val="18"/>
                <w:lang w:val="en-US" w:eastAsia="ko-KR"/>
              </w:rPr>
              <w:t>N/A</w:t>
            </w:r>
          </w:p>
        </w:tc>
        <w:tc>
          <w:tcPr>
            <w:tcW w:w="1323" w:type="dxa"/>
            <w:gridSpan w:val="2"/>
            <w:shd w:val="clear" w:color="auto" w:fill="auto"/>
            <w:noWrap/>
            <w:vAlign w:val="center"/>
          </w:tcPr>
          <w:p>
            <w:pPr>
              <w:pStyle w:val="95"/>
              <w:rPr>
                <w:lang w:eastAsia="ko-KR"/>
              </w:rPr>
            </w:pPr>
            <w:r>
              <w:rPr>
                <w:rFonts w:eastAsia="Malgun Gothic"/>
                <w:color w:val="000000"/>
                <w:szCs w:val="18"/>
                <w:lang w:val="en-US" w:eastAsia="ko-KR"/>
              </w:rPr>
              <w:t>955</w:t>
            </w:r>
          </w:p>
        </w:tc>
        <w:tc>
          <w:tcPr>
            <w:tcW w:w="867" w:type="dxa"/>
            <w:gridSpan w:val="2"/>
            <w:shd w:val="clear" w:color="auto" w:fill="auto"/>
            <w:vAlign w:val="center"/>
          </w:tcPr>
          <w:p>
            <w:pPr>
              <w:pStyle w:val="95"/>
              <w:rPr>
                <w:lang w:eastAsia="ko-KR"/>
              </w:rPr>
            </w:pPr>
            <w:r>
              <w:t>3.3</w:t>
            </w:r>
          </w:p>
        </w:tc>
        <w:tc>
          <w:tcPr>
            <w:tcW w:w="1248" w:type="dxa"/>
            <w:gridSpan w:val="3"/>
            <w:shd w:val="clear" w:color="auto" w:fill="auto"/>
            <w:vAlign w:val="center"/>
          </w:tcPr>
          <w:p>
            <w:pPr>
              <w:pStyle w:val="95"/>
              <w:rPr>
                <w:lang w:eastAsia="ko-KR"/>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5"/>
              <w:rPr>
                <w:rFonts w:eastAsia="MS Mincho"/>
              </w:rPr>
            </w:pPr>
            <w:r>
              <w:rPr>
                <w:rFonts w:eastAsia="MS Mincho"/>
              </w:rPr>
              <w:t>DC_1A-8A_n78A</w:t>
            </w:r>
          </w:p>
        </w:tc>
        <w:tc>
          <w:tcPr>
            <w:tcW w:w="868" w:type="dxa"/>
            <w:shd w:val="clear" w:color="auto" w:fill="auto"/>
          </w:tcPr>
          <w:p>
            <w:pPr>
              <w:pStyle w:val="95"/>
            </w:pPr>
            <w:r>
              <w:rPr>
                <w:lang w:eastAsia="ko-KR"/>
              </w:rPr>
              <w:t>1</w:t>
            </w:r>
          </w:p>
        </w:tc>
        <w:tc>
          <w:tcPr>
            <w:tcW w:w="1380" w:type="dxa"/>
            <w:gridSpan w:val="2"/>
            <w:shd w:val="clear" w:color="auto" w:fill="auto"/>
            <w:noWrap/>
          </w:tcPr>
          <w:p>
            <w:pPr>
              <w:pStyle w:val="95"/>
            </w:pPr>
            <w:r>
              <w:t>N/A</w:t>
            </w:r>
          </w:p>
        </w:tc>
        <w:tc>
          <w:tcPr>
            <w:tcW w:w="817" w:type="dxa"/>
            <w:gridSpan w:val="2"/>
            <w:shd w:val="clear" w:color="auto" w:fill="auto"/>
            <w:noWrap/>
          </w:tcPr>
          <w:p>
            <w:pPr>
              <w:pStyle w:val="95"/>
            </w:pPr>
            <w:r>
              <w:t>N/A</w:t>
            </w:r>
          </w:p>
        </w:tc>
        <w:tc>
          <w:tcPr>
            <w:tcW w:w="2554" w:type="dxa"/>
            <w:gridSpan w:val="2"/>
            <w:shd w:val="clear" w:color="auto" w:fill="auto"/>
            <w:noWrap/>
          </w:tcPr>
          <w:p>
            <w:pPr>
              <w:pStyle w:val="95"/>
            </w:pPr>
            <w:r>
              <w:t>N/A</w:t>
            </w:r>
          </w:p>
        </w:tc>
        <w:tc>
          <w:tcPr>
            <w:tcW w:w="1323" w:type="dxa"/>
            <w:gridSpan w:val="2"/>
            <w:shd w:val="clear" w:color="auto" w:fill="auto"/>
            <w:noWrap/>
          </w:tcPr>
          <w:p>
            <w:pPr>
              <w:pStyle w:val="95"/>
            </w:pPr>
            <w:r>
              <w:t>N/A</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r>
              <w:t>DC_1A_n8A-n77(2A</w:t>
            </w:r>
            <w:r>
              <w:rPr>
                <w:rFonts w:asciiTheme="minorBidi" w:hAnsiTheme="minorBidi" w:cstheme="minorBidi"/>
                <w:szCs w:val="18"/>
                <w:lang w:val="en-US" w:eastAsia="zh-CN"/>
              </w:rPr>
              <w:t>)</w:t>
            </w:r>
          </w:p>
        </w:tc>
        <w:tc>
          <w:tcPr>
            <w:tcW w:w="868" w:type="dxa"/>
            <w:shd w:val="clear" w:color="auto" w:fill="auto"/>
          </w:tcPr>
          <w:p>
            <w:pPr>
              <w:pStyle w:val="95"/>
            </w:pPr>
            <w:r>
              <w:rPr>
                <w:lang w:eastAsia="ko-KR"/>
              </w:rPr>
              <w:t>8</w:t>
            </w:r>
          </w:p>
        </w:tc>
        <w:tc>
          <w:tcPr>
            <w:tcW w:w="1380" w:type="dxa"/>
            <w:gridSpan w:val="2"/>
            <w:shd w:val="clear" w:color="auto" w:fill="auto"/>
            <w:noWrap/>
          </w:tcPr>
          <w:p>
            <w:pPr>
              <w:pStyle w:val="95"/>
            </w:pPr>
            <w:r>
              <w:t>N/A</w:t>
            </w:r>
          </w:p>
        </w:tc>
        <w:tc>
          <w:tcPr>
            <w:tcW w:w="817" w:type="dxa"/>
            <w:gridSpan w:val="2"/>
            <w:shd w:val="clear" w:color="auto" w:fill="auto"/>
            <w:noWrap/>
          </w:tcPr>
          <w:p>
            <w:pPr>
              <w:pStyle w:val="95"/>
            </w:pPr>
            <w:r>
              <w:t>N/A</w:t>
            </w:r>
          </w:p>
        </w:tc>
        <w:tc>
          <w:tcPr>
            <w:tcW w:w="2554" w:type="dxa"/>
            <w:gridSpan w:val="2"/>
            <w:shd w:val="clear" w:color="auto" w:fill="auto"/>
            <w:noWrap/>
          </w:tcPr>
          <w:p>
            <w:pPr>
              <w:pStyle w:val="95"/>
            </w:pPr>
            <w:r>
              <w:t>N/A</w:t>
            </w:r>
          </w:p>
        </w:tc>
        <w:tc>
          <w:tcPr>
            <w:tcW w:w="1323" w:type="dxa"/>
            <w:gridSpan w:val="2"/>
            <w:shd w:val="clear" w:color="auto" w:fill="auto"/>
            <w:noWrap/>
          </w:tcPr>
          <w:p>
            <w:pPr>
              <w:pStyle w:val="95"/>
            </w:pPr>
            <w:r>
              <w:t>N/A</w:t>
            </w:r>
          </w:p>
        </w:tc>
        <w:tc>
          <w:tcPr>
            <w:tcW w:w="867" w:type="dxa"/>
            <w:gridSpan w:val="2"/>
            <w:shd w:val="clear" w:color="auto" w:fill="auto"/>
          </w:tcPr>
          <w:p>
            <w:pPr>
              <w:pStyle w:val="95"/>
            </w:pPr>
            <w:r>
              <w:t>N/A</w:t>
            </w:r>
          </w:p>
        </w:tc>
        <w:tc>
          <w:tcPr>
            <w:tcW w:w="1248" w:type="dxa"/>
            <w:gridSpan w:val="3"/>
            <w:shd w:val="clear" w:color="auto" w:fill="auto"/>
          </w:tcPr>
          <w:p>
            <w:pPr>
              <w:pStyle w:val="95"/>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pPr>
            <w:r>
              <w:t>n78</w:t>
            </w:r>
          </w:p>
        </w:tc>
        <w:tc>
          <w:tcPr>
            <w:tcW w:w="1380" w:type="dxa"/>
            <w:gridSpan w:val="2"/>
            <w:shd w:val="clear" w:color="auto" w:fill="auto"/>
            <w:noWrap/>
          </w:tcPr>
          <w:p>
            <w:pPr>
              <w:pStyle w:val="95"/>
            </w:pPr>
            <w:r>
              <w:t>N/A</w:t>
            </w:r>
          </w:p>
        </w:tc>
        <w:tc>
          <w:tcPr>
            <w:tcW w:w="817" w:type="dxa"/>
            <w:gridSpan w:val="2"/>
            <w:shd w:val="clear" w:color="auto" w:fill="auto"/>
            <w:noWrap/>
          </w:tcPr>
          <w:p>
            <w:pPr>
              <w:pStyle w:val="95"/>
            </w:pPr>
            <w:r>
              <w:t>N/A</w:t>
            </w:r>
          </w:p>
        </w:tc>
        <w:tc>
          <w:tcPr>
            <w:tcW w:w="2554" w:type="dxa"/>
            <w:gridSpan w:val="2"/>
            <w:shd w:val="clear" w:color="auto" w:fill="auto"/>
            <w:noWrap/>
          </w:tcPr>
          <w:p>
            <w:pPr>
              <w:pStyle w:val="95"/>
            </w:pPr>
            <w:r>
              <w:t>N/A</w:t>
            </w:r>
          </w:p>
        </w:tc>
        <w:tc>
          <w:tcPr>
            <w:tcW w:w="1323" w:type="dxa"/>
            <w:gridSpan w:val="2"/>
            <w:shd w:val="clear" w:color="auto" w:fill="auto"/>
            <w:noWrap/>
          </w:tcPr>
          <w:p>
            <w:pPr>
              <w:pStyle w:val="95"/>
            </w:pPr>
            <w:r>
              <w:t>N/A</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pPr>
            <w:r>
              <w:t>DC_1A-3A_n77A</w:t>
            </w:r>
          </w:p>
          <w:p>
            <w:pPr>
              <w:keepNext/>
              <w:keepLines/>
              <w:spacing w:after="0"/>
              <w:jc w:val="center"/>
              <w:rPr>
                <w:rFonts w:ascii="Arial" w:hAnsi="Arial"/>
                <w:sz w:val="18"/>
                <w:lang w:eastAsia="ja-JP"/>
              </w:rPr>
            </w:pPr>
            <w:r>
              <w:rPr>
                <w:rFonts w:hint="eastAsia" w:ascii="Arial" w:hAnsi="Arial"/>
                <w:sz w:val="18"/>
                <w:lang w:eastAsia="ja-JP"/>
              </w:rPr>
              <w:t>D</w:t>
            </w:r>
            <w:r>
              <w:rPr>
                <w:rFonts w:ascii="Arial" w:hAnsi="Arial"/>
                <w:sz w:val="18"/>
                <w:lang w:eastAsia="ja-JP"/>
              </w:rPr>
              <w:t>C_1A-3A_n77(2A)</w:t>
            </w:r>
          </w:p>
          <w:p>
            <w:pPr>
              <w:keepNext/>
              <w:keepLines/>
              <w:spacing w:after="0"/>
              <w:jc w:val="center"/>
            </w:pPr>
            <w:r>
              <w:rPr>
                <w:rFonts w:hint="eastAsia" w:ascii="Arial" w:hAnsi="Arial"/>
                <w:sz w:val="18"/>
                <w:lang w:eastAsia="ja-JP"/>
              </w:rPr>
              <w:t>D</w:t>
            </w:r>
            <w:r>
              <w:rPr>
                <w:rFonts w:ascii="Arial" w:hAnsi="Arial"/>
                <w:sz w:val="18"/>
                <w:lang w:eastAsia="ja-JP"/>
              </w:rPr>
              <w:t>C_1A-3A_n77(3A)</w:t>
            </w:r>
          </w:p>
          <w:p>
            <w:pPr>
              <w:pStyle w:val="95"/>
              <w:rPr>
                <w:lang w:eastAsia="zh-CN"/>
              </w:rPr>
            </w:pPr>
            <w:r>
              <w:rPr>
                <w:lang w:eastAsia="zh-CN"/>
              </w:rPr>
              <w:t>DC_1A-3C_n77A</w:t>
            </w:r>
          </w:p>
          <w:p>
            <w:pPr>
              <w:pStyle w:val="95"/>
              <w:rPr>
                <w:lang w:eastAsia="zh-CN"/>
              </w:rPr>
            </w:pPr>
            <w:r>
              <w:rPr>
                <w:lang w:eastAsia="zh-CN"/>
              </w:rPr>
              <w:t>DC_1A-3A_n77C</w:t>
            </w:r>
          </w:p>
          <w:p>
            <w:pPr>
              <w:pStyle w:val="95"/>
            </w:pPr>
            <w:r>
              <w:rPr>
                <w:lang w:eastAsia="zh-CN"/>
              </w:rPr>
              <w:t>DC_1A-3C_n77(2A)</w:t>
            </w:r>
          </w:p>
        </w:tc>
        <w:tc>
          <w:tcPr>
            <w:tcW w:w="868" w:type="dxa"/>
            <w:shd w:val="clear" w:color="auto" w:fill="auto"/>
          </w:tcPr>
          <w:p>
            <w:pPr>
              <w:pStyle w:val="95"/>
            </w:pPr>
            <w:r>
              <w:t>1</w:t>
            </w:r>
          </w:p>
        </w:tc>
        <w:tc>
          <w:tcPr>
            <w:tcW w:w="1380" w:type="dxa"/>
            <w:gridSpan w:val="2"/>
            <w:shd w:val="clear" w:color="auto" w:fill="auto"/>
            <w:noWrap/>
          </w:tcPr>
          <w:p>
            <w:pPr>
              <w:pStyle w:val="95"/>
            </w:pPr>
            <w:r>
              <w:t>1950</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pPr>
            <w:r>
              <w:t>2140</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t>3</w:t>
            </w:r>
          </w:p>
        </w:tc>
        <w:tc>
          <w:tcPr>
            <w:tcW w:w="1380" w:type="dxa"/>
            <w:gridSpan w:val="2"/>
            <w:shd w:val="clear" w:color="auto" w:fill="auto"/>
            <w:noWrap/>
          </w:tcPr>
          <w:p>
            <w:pPr>
              <w:pStyle w:val="95"/>
            </w:pPr>
            <w:r>
              <w:t>N/A</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N/A</w:t>
            </w:r>
          </w:p>
        </w:tc>
        <w:tc>
          <w:tcPr>
            <w:tcW w:w="1323" w:type="dxa"/>
            <w:gridSpan w:val="2"/>
            <w:shd w:val="clear" w:color="auto" w:fill="auto"/>
            <w:noWrap/>
          </w:tcPr>
          <w:p>
            <w:pPr>
              <w:pStyle w:val="95"/>
            </w:pPr>
            <w:r>
              <w:t>1807.5</w:t>
            </w:r>
          </w:p>
        </w:tc>
        <w:tc>
          <w:tcPr>
            <w:tcW w:w="867" w:type="dxa"/>
            <w:gridSpan w:val="2"/>
            <w:shd w:val="clear" w:color="auto" w:fill="auto"/>
          </w:tcPr>
          <w:p>
            <w:pPr>
              <w:pStyle w:val="95"/>
            </w:pPr>
            <w:r>
              <w:t>31.5</w:t>
            </w:r>
          </w:p>
        </w:tc>
        <w:tc>
          <w:tcPr>
            <w:tcW w:w="1248" w:type="dxa"/>
            <w:gridSpan w:val="3"/>
            <w:shd w:val="clear" w:color="auto" w:fill="auto"/>
          </w:tcPr>
          <w:p>
            <w:pPr>
              <w:pStyle w:val="95"/>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t>n77</w:t>
            </w:r>
          </w:p>
        </w:tc>
        <w:tc>
          <w:tcPr>
            <w:tcW w:w="1380" w:type="dxa"/>
            <w:gridSpan w:val="2"/>
            <w:shd w:val="clear" w:color="auto" w:fill="auto"/>
            <w:noWrap/>
          </w:tcPr>
          <w:p>
            <w:pPr>
              <w:pStyle w:val="95"/>
            </w:pPr>
            <w:r>
              <w:t>3757.5</w:t>
            </w:r>
          </w:p>
        </w:tc>
        <w:tc>
          <w:tcPr>
            <w:tcW w:w="817" w:type="dxa"/>
            <w:gridSpan w:val="2"/>
            <w:shd w:val="clear" w:color="auto" w:fill="auto"/>
            <w:noWrap/>
          </w:tcPr>
          <w:p>
            <w:pPr>
              <w:pStyle w:val="95"/>
            </w:pPr>
            <w:r>
              <w:t>10</w:t>
            </w:r>
          </w:p>
        </w:tc>
        <w:tc>
          <w:tcPr>
            <w:tcW w:w="2554" w:type="dxa"/>
            <w:gridSpan w:val="2"/>
            <w:shd w:val="clear" w:color="auto" w:fill="auto"/>
            <w:noWrap/>
          </w:tcPr>
          <w:p>
            <w:pPr>
              <w:pStyle w:val="95"/>
            </w:pPr>
            <w:r>
              <w:t>50</w:t>
            </w:r>
          </w:p>
        </w:tc>
        <w:tc>
          <w:tcPr>
            <w:tcW w:w="1323" w:type="dxa"/>
            <w:gridSpan w:val="2"/>
            <w:shd w:val="clear" w:color="auto" w:fill="auto"/>
            <w:noWrap/>
          </w:tcPr>
          <w:p>
            <w:pPr>
              <w:pStyle w:val="95"/>
            </w:pPr>
            <w:r>
              <w:t>3757.5</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t>1</w:t>
            </w:r>
          </w:p>
        </w:tc>
        <w:tc>
          <w:tcPr>
            <w:tcW w:w="1380" w:type="dxa"/>
            <w:gridSpan w:val="2"/>
            <w:shd w:val="clear" w:color="auto" w:fill="auto"/>
            <w:noWrap/>
          </w:tcPr>
          <w:p>
            <w:pPr>
              <w:pStyle w:val="95"/>
            </w:pPr>
            <w:r>
              <w:t>1950</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pPr>
            <w:r>
              <w:t>2140</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t>3</w:t>
            </w:r>
          </w:p>
        </w:tc>
        <w:tc>
          <w:tcPr>
            <w:tcW w:w="1380" w:type="dxa"/>
            <w:gridSpan w:val="2"/>
            <w:shd w:val="clear" w:color="auto" w:fill="auto"/>
            <w:noWrap/>
          </w:tcPr>
          <w:p>
            <w:pPr>
              <w:pStyle w:val="95"/>
            </w:pPr>
            <w:r>
              <w:t>N/A</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N/A</w:t>
            </w:r>
          </w:p>
        </w:tc>
        <w:tc>
          <w:tcPr>
            <w:tcW w:w="1323" w:type="dxa"/>
            <w:gridSpan w:val="2"/>
            <w:shd w:val="clear" w:color="auto" w:fill="auto"/>
            <w:noWrap/>
          </w:tcPr>
          <w:p>
            <w:pPr>
              <w:pStyle w:val="95"/>
            </w:pPr>
            <w:r>
              <w:t>1870</w:t>
            </w:r>
          </w:p>
        </w:tc>
        <w:tc>
          <w:tcPr>
            <w:tcW w:w="867" w:type="dxa"/>
            <w:gridSpan w:val="2"/>
            <w:shd w:val="clear" w:color="auto" w:fill="auto"/>
          </w:tcPr>
          <w:p>
            <w:pPr>
              <w:pStyle w:val="95"/>
            </w:pPr>
            <w:r>
              <w:t>8.5</w:t>
            </w:r>
          </w:p>
        </w:tc>
        <w:tc>
          <w:tcPr>
            <w:tcW w:w="1248" w:type="dxa"/>
            <w:gridSpan w:val="3"/>
            <w:shd w:val="clear" w:color="auto" w:fill="auto"/>
          </w:tcPr>
          <w:p>
            <w:pPr>
              <w:pStyle w:val="95"/>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t>n77</w:t>
            </w:r>
          </w:p>
        </w:tc>
        <w:tc>
          <w:tcPr>
            <w:tcW w:w="1380" w:type="dxa"/>
            <w:gridSpan w:val="2"/>
            <w:shd w:val="clear" w:color="auto" w:fill="auto"/>
            <w:noWrap/>
          </w:tcPr>
          <w:p>
            <w:pPr>
              <w:pStyle w:val="95"/>
            </w:pPr>
            <w:r>
              <w:t>3980</w:t>
            </w:r>
          </w:p>
        </w:tc>
        <w:tc>
          <w:tcPr>
            <w:tcW w:w="817" w:type="dxa"/>
            <w:gridSpan w:val="2"/>
            <w:shd w:val="clear" w:color="auto" w:fill="auto"/>
            <w:noWrap/>
          </w:tcPr>
          <w:p>
            <w:pPr>
              <w:pStyle w:val="95"/>
            </w:pPr>
            <w:r>
              <w:t>10</w:t>
            </w:r>
          </w:p>
        </w:tc>
        <w:tc>
          <w:tcPr>
            <w:tcW w:w="2554" w:type="dxa"/>
            <w:gridSpan w:val="2"/>
            <w:shd w:val="clear" w:color="auto" w:fill="auto"/>
            <w:noWrap/>
          </w:tcPr>
          <w:p>
            <w:pPr>
              <w:pStyle w:val="95"/>
            </w:pPr>
            <w:r>
              <w:t>50</w:t>
            </w:r>
          </w:p>
        </w:tc>
        <w:tc>
          <w:tcPr>
            <w:tcW w:w="1323" w:type="dxa"/>
            <w:gridSpan w:val="2"/>
            <w:shd w:val="clear" w:color="auto" w:fill="auto"/>
            <w:noWrap/>
          </w:tcPr>
          <w:p>
            <w:pPr>
              <w:pStyle w:val="95"/>
            </w:pPr>
            <w:r>
              <w:t>3980</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t>1</w:t>
            </w:r>
          </w:p>
        </w:tc>
        <w:tc>
          <w:tcPr>
            <w:tcW w:w="1380" w:type="dxa"/>
            <w:gridSpan w:val="2"/>
            <w:shd w:val="clear" w:color="auto" w:fill="auto"/>
            <w:noWrap/>
          </w:tcPr>
          <w:p>
            <w:pPr>
              <w:pStyle w:val="95"/>
            </w:pPr>
            <w:r>
              <w:t>N/A</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N/A</w:t>
            </w:r>
          </w:p>
        </w:tc>
        <w:tc>
          <w:tcPr>
            <w:tcW w:w="1323" w:type="dxa"/>
            <w:gridSpan w:val="2"/>
            <w:shd w:val="clear" w:color="auto" w:fill="auto"/>
            <w:noWrap/>
          </w:tcPr>
          <w:p>
            <w:pPr>
              <w:pStyle w:val="95"/>
            </w:pPr>
            <w:r>
              <w:t>2140</w:t>
            </w:r>
          </w:p>
        </w:tc>
        <w:tc>
          <w:tcPr>
            <w:tcW w:w="867" w:type="dxa"/>
            <w:gridSpan w:val="2"/>
            <w:shd w:val="clear" w:color="auto" w:fill="auto"/>
          </w:tcPr>
          <w:p>
            <w:pPr>
              <w:pStyle w:val="95"/>
            </w:pPr>
            <w:r>
              <w:t>31.0</w:t>
            </w:r>
          </w:p>
        </w:tc>
        <w:tc>
          <w:tcPr>
            <w:tcW w:w="1248" w:type="dxa"/>
            <w:gridSpan w:val="3"/>
            <w:shd w:val="clear" w:color="auto" w:fill="auto"/>
          </w:tcPr>
          <w:p>
            <w:pPr>
              <w:pStyle w:val="95"/>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t>3</w:t>
            </w:r>
          </w:p>
        </w:tc>
        <w:tc>
          <w:tcPr>
            <w:tcW w:w="1380" w:type="dxa"/>
            <w:gridSpan w:val="2"/>
            <w:shd w:val="clear" w:color="auto" w:fill="auto"/>
            <w:noWrap/>
          </w:tcPr>
          <w:p>
            <w:pPr>
              <w:pStyle w:val="95"/>
            </w:pPr>
            <w:r>
              <w:t>1775</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pPr>
            <w:r>
              <w:t>1870</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5"/>
            </w:pPr>
          </w:p>
        </w:tc>
        <w:tc>
          <w:tcPr>
            <w:tcW w:w="868" w:type="dxa"/>
            <w:shd w:val="clear" w:color="auto" w:fill="auto"/>
          </w:tcPr>
          <w:p>
            <w:pPr>
              <w:pStyle w:val="95"/>
            </w:pPr>
            <w:r>
              <w:t>n77</w:t>
            </w:r>
          </w:p>
        </w:tc>
        <w:tc>
          <w:tcPr>
            <w:tcW w:w="1380" w:type="dxa"/>
            <w:gridSpan w:val="2"/>
            <w:shd w:val="clear" w:color="auto" w:fill="auto"/>
            <w:noWrap/>
          </w:tcPr>
          <w:p>
            <w:pPr>
              <w:pStyle w:val="95"/>
            </w:pPr>
            <w:r>
              <w:t>3915</w:t>
            </w:r>
          </w:p>
        </w:tc>
        <w:tc>
          <w:tcPr>
            <w:tcW w:w="817" w:type="dxa"/>
            <w:gridSpan w:val="2"/>
            <w:shd w:val="clear" w:color="auto" w:fill="auto"/>
            <w:noWrap/>
          </w:tcPr>
          <w:p>
            <w:pPr>
              <w:pStyle w:val="95"/>
            </w:pPr>
            <w:r>
              <w:t>10</w:t>
            </w:r>
          </w:p>
        </w:tc>
        <w:tc>
          <w:tcPr>
            <w:tcW w:w="2554" w:type="dxa"/>
            <w:gridSpan w:val="2"/>
            <w:shd w:val="clear" w:color="auto" w:fill="auto"/>
            <w:noWrap/>
          </w:tcPr>
          <w:p>
            <w:pPr>
              <w:pStyle w:val="95"/>
            </w:pPr>
            <w:r>
              <w:t>50</w:t>
            </w:r>
          </w:p>
        </w:tc>
        <w:tc>
          <w:tcPr>
            <w:tcW w:w="1323" w:type="dxa"/>
            <w:gridSpan w:val="2"/>
            <w:shd w:val="clear" w:color="auto" w:fill="auto"/>
            <w:noWrap/>
          </w:tcPr>
          <w:p>
            <w:pPr>
              <w:pStyle w:val="95"/>
            </w:pPr>
            <w:r>
              <w:t>3915</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bottom w:val="nil"/>
            </w:tcBorders>
            <w:shd w:val="clear" w:color="auto" w:fill="auto"/>
          </w:tcPr>
          <w:p>
            <w:pPr>
              <w:pStyle w:val="95"/>
              <w:rPr>
                <w:rFonts w:eastAsia="MS Mincho"/>
              </w:rPr>
            </w:pPr>
            <w:r>
              <w:rPr>
                <w:rFonts w:eastAsia="MS Mincho"/>
              </w:rPr>
              <w:t>DC_1A-3A_n78A</w:t>
            </w:r>
          </w:p>
          <w:p>
            <w:pPr>
              <w:pStyle w:val="95"/>
              <w:rPr>
                <w:rFonts w:eastAsia="MS Mincho"/>
              </w:rPr>
            </w:pPr>
            <w:r>
              <w:rPr>
                <w:rFonts w:eastAsia="MS Mincho"/>
              </w:rPr>
              <w:t>DC_1A-3A-3A_n78A</w:t>
            </w:r>
          </w:p>
          <w:p>
            <w:pPr>
              <w:pStyle w:val="95"/>
            </w:pPr>
            <w:r>
              <w:t>DC_1A-3C_n78A</w:t>
            </w:r>
          </w:p>
          <w:p>
            <w:pPr>
              <w:pStyle w:val="95"/>
            </w:pPr>
            <w:r>
              <w:rPr>
                <w:lang w:eastAsia="zh-CN"/>
              </w:rPr>
              <w:t>DC_1A-3A_n78C</w:t>
            </w:r>
          </w:p>
          <w:p>
            <w:pPr>
              <w:pStyle w:val="95"/>
              <w:rPr>
                <w:rFonts w:eastAsia="MS Mincho"/>
              </w:rPr>
            </w:pPr>
            <w:r>
              <w:rPr>
                <w:rFonts w:eastAsia="MS Mincho"/>
              </w:rPr>
              <w:t>DC_1A-3A_n78(2A)</w:t>
            </w:r>
          </w:p>
          <w:p>
            <w:pPr>
              <w:pStyle w:val="95"/>
              <w:rPr>
                <w:rFonts w:eastAsia="MS Mincho"/>
              </w:rPr>
            </w:pPr>
            <w:r>
              <w:rPr>
                <w:rFonts w:eastAsia="MS Mincho"/>
              </w:rPr>
              <w:t>DC_1A-3C_n78(2A) DC_1A-3A_n78(A-C)</w:t>
            </w:r>
          </w:p>
        </w:tc>
        <w:tc>
          <w:tcPr>
            <w:tcW w:w="868" w:type="dxa"/>
            <w:shd w:val="clear" w:color="auto" w:fill="auto"/>
          </w:tcPr>
          <w:p>
            <w:pPr>
              <w:pStyle w:val="95"/>
            </w:pPr>
            <w:r>
              <w:t>1</w:t>
            </w:r>
          </w:p>
        </w:tc>
        <w:tc>
          <w:tcPr>
            <w:tcW w:w="1380" w:type="dxa"/>
            <w:gridSpan w:val="2"/>
            <w:shd w:val="clear" w:color="auto" w:fill="auto"/>
            <w:noWrap/>
          </w:tcPr>
          <w:p>
            <w:pPr>
              <w:pStyle w:val="95"/>
            </w:pPr>
            <w:r>
              <w:t>1950</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pPr>
            <w:r>
              <w:t>2140</w:t>
            </w:r>
          </w:p>
        </w:tc>
        <w:tc>
          <w:tcPr>
            <w:tcW w:w="867" w:type="dxa"/>
            <w:gridSpan w:val="2"/>
            <w:shd w:val="clear" w:color="auto" w:fill="auto"/>
          </w:tcPr>
          <w:p>
            <w:pPr>
              <w:pStyle w:val="95"/>
            </w:pPr>
            <w:r>
              <w:t>N/A</w:t>
            </w:r>
          </w:p>
        </w:tc>
        <w:tc>
          <w:tcPr>
            <w:tcW w:w="1248" w:type="dxa"/>
            <w:gridSpan w:val="3"/>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t>3</w:t>
            </w:r>
          </w:p>
        </w:tc>
        <w:tc>
          <w:tcPr>
            <w:tcW w:w="1380" w:type="dxa"/>
            <w:gridSpan w:val="2"/>
            <w:shd w:val="clear" w:color="auto" w:fill="auto"/>
            <w:noWrap/>
          </w:tcPr>
          <w:p>
            <w:pPr>
              <w:pStyle w:val="95"/>
            </w:pPr>
            <w:r>
              <w:t>N/A</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N/A</w:t>
            </w:r>
          </w:p>
        </w:tc>
        <w:tc>
          <w:tcPr>
            <w:tcW w:w="1323" w:type="dxa"/>
            <w:gridSpan w:val="2"/>
            <w:shd w:val="clear" w:color="auto" w:fill="auto"/>
            <w:noWrap/>
          </w:tcPr>
          <w:p>
            <w:pPr>
              <w:pStyle w:val="95"/>
            </w:pPr>
            <w:r>
              <w:t>1807.5</w:t>
            </w:r>
          </w:p>
        </w:tc>
        <w:tc>
          <w:tcPr>
            <w:tcW w:w="867" w:type="dxa"/>
            <w:gridSpan w:val="2"/>
            <w:shd w:val="clear" w:color="auto" w:fill="auto"/>
          </w:tcPr>
          <w:p>
            <w:pPr>
              <w:pStyle w:val="95"/>
            </w:pPr>
            <w:r>
              <w:t>31.2</w:t>
            </w:r>
          </w:p>
        </w:tc>
        <w:tc>
          <w:tcPr>
            <w:tcW w:w="1248" w:type="dxa"/>
            <w:gridSpan w:val="3"/>
          </w:tcPr>
          <w:p>
            <w:pPr>
              <w:pStyle w:val="95"/>
              <w:rPr>
                <w:rFonts w:eastAsia="MS Mincho"/>
              </w:rPr>
            </w:pPr>
            <w:r>
              <w:rPr>
                <w:rFonts w:eastAsia="MS Mincho"/>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t>n78</w:t>
            </w:r>
          </w:p>
        </w:tc>
        <w:tc>
          <w:tcPr>
            <w:tcW w:w="1380" w:type="dxa"/>
            <w:gridSpan w:val="2"/>
            <w:shd w:val="clear" w:color="auto" w:fill="auto"/>
            <w:noWrap/>
          </w:tcPr>
          <w:p>
            <w:pPr>
              <w:pStyle w:val="95"/>
            </w:pPr>
            <w:r>
              <w:t>3757.5</w:t>
            </w:r>
          </w:p>
        </w:tc>
        <w:tc>
          <w:tcPr>
            <w:tcW w:w="817" w:type="dxa"/>
            <w:gridSpan w:val="2"/>
            <w:shd w:val="clear" w:color="auto" w:fill="auto"/>
            <w:noWrap/>
          </w:tcPr>
          <w:p>
            <w:pPr>
              <w:pStyle w:val="95"/>
            </w:pPr>
            <w:r>
              <w:t>10</w:t>
            </w:r>
          </w:p>
        </w:tc>
        <w:tc>
          <w:tcPr>
            <w:tcW w:w="2554" w:type="dxa"/>
            <w:gridSpan w:val="2"/>
            <w:shd w:val="clear" w:color="auto" w:fill="auto"/>
            <w:noWrap/>
          </w:tcPr>
          <w:p>
            <w:pPr>
              <w:pStyle w:val="95"/>
            </w:pPr>
            <w:r>
              <w:t>50</w:t>
            </w:r>
          </w:p>
        </w:tc>
        <w:tc>
          <w:tcPr>
            <w:tcW w:w="1323" w:type="dxa"/>
            <w:gridSpan w:val="2"/>
            <w:shd w:val="clear" w:color="auto" w:fill="auto"/>
            <w:noWrap/>
          </w:tcPr>
          <w:p>
            <w:pPr>
              <w:pStyle w:val="95"/>
            </w:pPr>
            <w:r>
              <w:t>3757.5</w:t>
            </w:r>
          </w:p>
        </w:tc>
        <w:tc>
          <w:tcPr>
            <w:tcW w:w="867" w:type="dxa"/>
            <w:gridSpan w:val="2"/>
            <w:shd w:val="clear" w:color="auto" w:fill="auto"/>
          </w:tcPr>
          <w:p>
            <w:pPr>
              <w:pStyle w:val="95"/>
            </w:pPr>
            <w:r>
              <w:t>N/A</w:t>
            </w:r>
          </w:p>
        </w:tc>
        <w:tc>
          <w:tcPr>
            <w:tcW w:w="1248" w:type="dxa"/>
            <w:gridSpan w:val="3"/>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t>1</w:t>
            </w:r>
          </w:p>
        </w:tc>
        <w:tc>
          <w:tcPr>
            <w:tcW w:w="1380" w:type="dxa"/>
            <w:gridSpan w:val="2"/>
            <w:shd w:val="clear" w:color="auto" w:fill="auto"/>
            <w:noWrap/>
          </w:tcPr>
          <w:p>
            <w:pPr>
              <w:pStyle w:val="95"/>
            </w:pPr>
            <w:r>
              <w:t>N/A</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N/A</w:t>
            </w:r>
          </w:p>
        </w:tc>
        <w:tc>
          <w:tcPr>
            <w:tcW w:w="1323" w:type="dxa"/>
            <w:gridSpan w:val="2"/>
            <w:shd w:val="clear" w:color="auto" w:fill="auto"/>
            <w:noWrap/>
          </w:tcPr>
          <w:p>
            <w:pPr>
              <w:pStyle w:val="95"/>
            </w:pPr>
            <w:r>
              <w:t>2125</w:t>
            </w:r>
          </w:p>
        </w:tc>
        <w:tc>
          <w:tcPr>
            <w:tcW w:w="867" w:type="dxa"/>
            <w:gridSpan w:val="2"/>
            <w:shd w:val="clear" w:color="auto" w:fill="auto"/>
          </w:tcPr>
          <w:p>
            <w:pPr>
              <w:pStyle w:val="95"/>
            </w:pPr>
            <w:r>
              <w:t>2.8</w:t>
            </w:r>
          </w:p>
        </w:tc>
        <w:tc>
          <w:tcPr>
            <w:tcW w:w="1248" w:type="dxa"/>
            <w:gridSpan w:val="3"/>
          </w:tcPr>
          <w:p>
            <w:pPr>
              <w:pStyle w:val="95"/>
              <w:rPr>
                <w:rFonts w:eastAsia="MS Mincho"/>
              </w:rPr>
            </w:pPr>
            <w:r>
              <w:rPr>
                <w:rFonts w:eastAsia="MS Mincho"/>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t>3</w:t>
            </w:r>
          </w:p>
        </w:tc>
        <w:tc>
          <w:tcPr>
            <w:tcW w:w="1380" w:type="dxa"/>
            <w:gridSpan w:val="2"/>
            <w:shd w:val="clear" w:color="auto" w:fill="auto"/>
            <w:noWrap/>
          </w:tcPr>
          <w:p>
            <w:pPr>
              <w:pStyle w:val="95"/>
            </w:pPr>
            <w:r>
              <w:t>1775</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pPr>
            <w:r>
              <w:t>1870</w:t>
            </w:r>
          </w:p>
        </w:tc>
        <w:tc>
          <w:tcPr>
            <w:tcW w:w="867" w:type="dxa"/>
            <w:gridSpan w:val="2"/>
            <w:shd w:val="clear" w:color="auto" w:fill="auto"/>
          </w:tcPr>
          <w:p>
            <w:pPr>
              <w:pStyle w:val="95"/>
            </w:pPr>
            <w:r>
              <w:t>N/A</w:t>
            </w:r>
          </w:p>
        </w:tc>
        <w:tc>
          <w:tcPr>
            <w:tcW w:w="1248" w:type="dxa"/>
            <w:gridSpan w:val="3"/>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bottom w:val="single" w:color="auto" w:sz="4" w:space="0"/>
            </w:tcBorders>
            <w:shd w:val="clear" w:color="auto" w:fill="auto"/>
          </w:tcPr>
          <w:p>
            <w:pPr>
              <w:pStyle w:val="95"/>
            </w:pPr>
          </w:p>
        </w:tc>
        <w:tc>
          <w:tcPr>
            <w:tcW w:w="868" w:type="dxa"/>
            <w:tcBorders>
              <w:bottom w:val="single" w:color="auto" w:sz="4" w:space="0"/>
            </w:tcBorders>
            <w:shd w:val="clear" w:color="auto" w:fill="auto"/>
          </w:tcPr>
          <w:p>
            <w:pPr>
              <w:pStyle w:val="95"/>
            </w:pPr>
            <w:r>
              <w:t>n78</w:t>
            </w:r>
          </w:p>
        </w:tc>
        <w:tc>
          <w:tcPr>
            <w:tcW w:w="1380" w:type="dxa"/>
            <w:gridSpan w:val="2"/>
            <w:tcBorders>
              <w:bottom w:val="single" w:color="auto" w:sz="4" w:space="0"/>
            </w:tcBorders>
            <w:shd w:val="clear" w:color="auto" w:fill="auto"/>
            <w:noWrap/>
          </w:tcPr>
          <w:p>
            <w:pPr>
              <w:pStyle w:val="95"/>
            </w:pPr>
            <w:r>
              <w:t>3725</w:t>
            </w:r>
          </w:p>
        </w:tc>
        <w:tc>
          <w:tcPr>
            <w:tcW w:w="817" w:type="dxa"/>
            <w:gridSpan w:val="2"/>
            <w:tcBorders>
              <w:bottom w:val="single" w:color="auto" w:sz="4" w:space="0"/>
            </w:tcBorders>
            <w:shd w:val="clear" w:color="auto" w:fill="auto"/>
            <w:noWrap/>
          </w:tcPr>
          <w:p>
            <w:pPr>
              <w:pStyle w:val="95"/>
            </w:pPr>
            <w:r>
              <w:t>10</w:t>
            </w:r>
          </w:p>
        </w:tc>
        <w:tc>
          <w:tcPr>
            <w:tcW w:w="2554" w:type="dxa"/>
            <w:gridSpan w:val="2"/>
            <w:tcBorders>
              <w:bottom w:val="single" w:color="auto" w:sz="4" w:space="0"/>
            </w:tcBorders>
            <w:shd w:val="clear" w:color="auto" w:fill="auto"/>
            <w:noWrap/>
          </w:tcPr>
          <w:p>
            <w:pPr>
              <w:pStyle w:val="95"/>
            </w:pPr>
            <w:r>
              <w:t>50</w:t>
            </w:r>
          </w:p>
        </w:tc>
        <w:tc>
          <w:tcPr>
            <w:tcW w:w="1323" w:type="dxa"/>
            <w:gridSpan w:val="2"/>
            <w:tcBorders>
              <w:bottom w:val="single" w:color="auto" w:sz="4" w:space="0"/>
            </w:tcBorders>
            <w:shd w:val="clear" w:color="auto" w:fill="auto"/>
            <w:noWrap/>
          </w:tcPr>
          <w:p>
            <w:pPr>
              <w:pStyle w:val="95"/>
            </w:pPr>
            <w:r>
              <w:t>3725</w:t>
            </w:r>
          </w:p>
        </w:tc>
        <w:tc>
          <w:tcPr>
            <w:tcW w:w="867" w:type="dxa"/>
            <w:gridSpan w:val="2"/>
            <w:tcBorders>
              <w:bottom w:val="single" w:color="auto" w:sz="4" w:space="0"/>
            </w:tcBorders>
            <w:shd w:val="clear" w:color="auto" w:fill="auto"/>
          </w:tcPr>
          <w:p>
            <w:pPr>
              <w:pStyle w:val="95"/>
            </w:pPr>
            <w:r>
              <w:t>N/A</w:t>
            </w:r>
          </w:p>
        </w:tc>
        <w:tc>
          <w:tcPr>
            <w:tcW w:w="1248" w:type="dxa"/>
            <w:gridSpan w:val="3"/>
            <w:tcBorders>
              <w:bottom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bottom w:val="nil"/>
            </w:tcBorders>
            <w:shd w:val="clear" w:color="auto" w:fill="auto"/>
          </w:tcPr>
          <w:p>
            <w:pPr>
              <w:pStyle w:val="95"/>
            </w:pPr>
            <w:r>
              <w:t>DC_1A_n3A-n77A</w:t>
            </w:r>
          </w:p>
          <w:p>
            <w:pPr>
              <w:pStyle w:val="95"/>
            </w:pPr>
            <w:r>
              <w:t>DC_1A_n3A-n77(2A)</w:t>
            </w:r>
          </w:p>
        </w:tc>
        <w:tc>
          <w:tcPr>
            <w:tcW w:w="868" w:type="dxa"/>
            <w:tcBorders>
              <w:bottom w:val="single" w:color="auto" w:sz="4" w:space="0"/>
            </w:tcBorders>
            <w:shd w:val="clear" w:color="auto" w:fill="auto"/>
          </w:tcPr>
          <w:p>
            <w:pPr>
              <w:pStyle w:val="95"/>
            </w:pPr>
            <w:r>
              <w:rPr>
                <w:rFonts w:cs="Arial"/>
                <w:szCs w:val="18"/>
              </w:rPr>
              <w:t>1</w:t>
            </w:r>
          </w:p>
        </w:tc>
        <w:tc>
          <w:tcPr>
            <w:tcW w:w="1380" w:type="dxa"/>
            <w:gridSpan w:val="2"/>
            <w:tcBorders>
              <w:bottom w:val="single" w:color="auto" w:sz="4" w:space="0"/>
            </w:tcBorders>
            <w:shd w:val="clear" w:color="auto" w:fill="auto"/>
            <w:noWrap/>
          </w:tcPr>
          <w:p>
            <w:pPr>
              <w:pStyle w:val="95"/>
            </w:pPr>
            <w:r>
              <w:rPr>
                <w:rFonts w:cs="Arial"/>
                <w:szCs w:val="18"/>
                <w:lang w:eastAsia="ko-KR"/>
              </w:rPr>
              <w:t>1950</w:t>
            </w:r>
          </w:p>
        </w:tc>
        <w:tc>
          <w:tcPr>
            <w:tcW w:w="817" w:type="dxa"/>
            <w:gridSpan w:val="2"/>
            <w:tcBorders>
              <w:bottom w:val="single" w:color="auto" w:sz="4" w:space="0"/>
            </w:tcBorders>
            <w:shd w:val="clear" w:color="auto" w:fill="auto"/>
            <w:noWrap/>
          </w:tcPr>
          <w:p>
            <w:pPr>
              <w:pStyle w:val="95"/>
            </w:pPr>
            <w:r>
              <w:rPr>
                <w:rFonts w:cs="Arial"/>
                <w:szCs w:val="18"/>
                <w:lang w:eastAsia="ko-KR"/>
              </w:rPr>
              <w:t>5</w:t>
            </w:r>
          </w:p>
        </w:tc>
        <w:tc>
          <w:tcPr>
            <w:tcW w:w="2554" w:type="dxa"/>
            <w:gridSpan w:val="2"/>
            <w:tcBorders>
              <w:bottom w:val="single" w:color="auto" w:sz="4" w:space="0"/>
            </w:tcBorders>
            <w:shd w:val="clear" w:color="auto" w:fill="auto"/>
            <w:noWrap/>
          </w:tcPr>
          <w:p>
            <w:pPr>
              <w:pStyle w:val="95"/>
            </w:pPr>
            <w:r>
              <w:rPr>
                <w:rFonts w:cs="Arial"/>
                <w:szCs w:val="18"/>
                <w:lang w:eastAsia="ko-KR"/>
              </w:rPr>
              <w:t>25</w:t>
            </w:r>
          </w:p>
        </w:tc>
        <w:tc>
          <w:tcPr>
            <w:tcW w:w="1323" w:type="dxa"/>
            <w:gridSpan w:val="2"/>
            <w:tcBorders>
              <w:bottom w:val="single" w:color="auto" w:sz="4" w:space="0"/>
            </w:tcBorders>
            <w:shd w:val="clear" w:color="auto" w:fill="auto"/>
            <w:noWrap/>
          </w:tcPr>
          <w:p>
            <w:pPr>
              <w:pStyle w:val="95"/>
            </w:pPr>
            <w:r>
              <w:rPr>
                <w:rFonts w:cs="Arial"/>
                <w:szCs w:val="18"/>
                <w:lang w:eastAsia="ko-KR"/>
              </w:rPr>
              <w:t>2140</w:t>
            </w:r>
          </w:p>
        </w:tc>
        <w:tc>
          <w:tcPr>
            <w:tcW w:w="867" w:type="dxa"/>
            <w:gridSpan w:val="2"/>
            <w:tcBorders>
              <w:bottom w:val="single" w:color="auto" w:sz="4" w:space="0"/>
            </w:tcBorders>
            <w:shd w:val="clear" w:color="auto" w:fill="auto"/>
          </w:tcPr>
          <w:p>
            <w:pPr>
              <w:pStyle w:val="95"/>
            </w:pPr>
            <w:r>
              <w:rPr>
                <w:rFonts w:cs="Arial"/>
                <w:szCs w:val="18"/>
              </w:rPr>
              <w:t>N/A</w:t>
            </w:r>
          </w:p>
        </w:tc>
        <w:tc>
          <w:tcPr>
            <w:tcW w:w="1248" w:type="dxa"/>
            <w:gridSpan w:val="3"/>
            <w:tcBorders>
              <w:bottom w:val="single" w:color="auto" w:sz="4" w:space="0"/>
            </w:tcBorders>
          </w:tcPr>
          <w:p>
            <w:pPr>
              <w:pStyle w:val="95"/>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p>
        </w:tc>
        <w:tc>
          <w:tcPr>
            <w:tcW w:w="868" w:type="dxa"/>
            <w:tcBorders>
              <w:bottom w:val="single" w:color="auto" w:sz="4" w:space="0"/>
            </w:tcBorders>
            <w:shd w:val="clear" w:color="auto" w:fill="auto"/>
          </w:tcPr>
          <w:p>
            <w:pPr>
              <w:pStyle w:val="95"/>
            </w:pPr>
            <w:r>
              <w:rPr>
                <w:rFonts w:cs="Arial"/>
                <w:szCs w:val="18"/>
              </w:rPr>
              <w:t>n3</w:t>
            </w:r>
          </w:p>
        </w:tc>
        <w:tc>
          <w:tcPr>
            <w:tcW w:w="1380" w:type="dxa"/>
            <w:gridSpan w:val="2"/>
            <w:tcBorders>
              <w:bottom w:val="single" w:color="auto" w:sz="4" w:space="0"/>
            </w:tcBorders>
            <w:shd w:val="clear" w:color="auto" w:fill="auto"/>
            <w:noWrap/>
          </w:tcPr>
          <w:p>
            <w:pPr>
              <w:pStyle w:val="95"/>
            </w:pPr>
            <w:r>
              <w:rPr>
                <w:rFonts w:cs="Arial"/>
                <w:szCs w:val="18"/>
                <w:lang w:eastAsia="ko-KR"/>
              </w:rPr>
              <w:t>1750</w:t>
            </w:r>
          </w:p>
        </w:tc>
        <w:tc>
          <w:tcPr>
            <w:tcW w:w="817" w:type="dxa"/>
            <w:gridSpan w:val="2"/>
            <w:tcBorders>
              <w:bottom w:val="single" w:color="auto" w:sz="4" w:space="0"/>
            </w:tcBorders>
            <w:shd w:val="clear" w:color="auto" w:fill="auto"/>
            <w:noWrap/>
          </w:tcPr>
          <w:p>
            <w:pPr>
              <w:pStyle w:val="95"/>
            </w:pPr>
            <w:r>
              <w:rPr>
                <w:rFonts w:cs="Arial"/>
                <w:szCs w:val="18"/>
                <w:lang w:eastAsia="ko-KR"/>
              </w:rPr>
              <w:t>5</w:t>
            </w:r>
          </w:p>
        </w:tc>
        <w:tc>
          <w:tcPr>
            <w:tcW w:w="2554" w:type="dxa"/>
            <w:gridSpan w:val="2"/>
            <w:tcBorders>
              <w:bottom w:val="single" w:color="auto" w:sz="4" w:space="0"/>
            </w:tcBorders>
            <w:shd w:val="clear" w:color="auto" w:fill="auto"/>
            <w:noWrap/>
          </w:tcPr>
          <w:p>
            <w:pPr>
              <w:pStyle w:val="95"/>
            </w:pPr>
            <w:r>
              <w:rPr>
                <w:rFonts w:cs="Arial"/>
                <w:szCs w:val="18"/>
                <w:lang w:eastAsia="ko-KR"/>
              </w:rPr>
              <w:t>25</w:t>
            </w:r>
          </w:p>
        </w:tc>
        <w:tc>
          <w:tcPr>
            <w:tcW w:w="1323" w:type="dxa"/>
            <w:gridSpan w:val="2"/>
            <w:tcBorders>
              <w:bottom w:val="single" w:color="auto" w:sz="4" w:space="0"/>
            </w:tcBorders>
            <w:shd w:val="clear" w:color="auto" w:fill="auto"/>
            <w:noWrap/>
          </w:tcPr>
          <w:p>
            <w:pPr>
              <w:pStyle w:val="95"/>
            </w:pPr>
            <w:r>
              <w:rPr>
                <w:rFonts w:cs="Arial"/>
                <w:szCs w:val="18"/>
                <w:lang w:eastAsia="ko-KR"/>
              </w:rPr>
              <w:t>1845</w:t>
            </w:r>
          </w:p>
        </w:tc>
        <w:tc>
          <w:tcPr>
            <w:tcW w:w="867" w:type="dxa"/>
            <w:gridSpan w:val="2"/>
            <w:tcBorders>
              <w:bottom w:val="single" w:color="auto" w:sz="4" w:space="0"/>
            </w:tcBorders>
            <w:shd w:val="clear" w:color="auto" w:fill="auto"/>
          </w:tcPr>
          <w:p>
            <w:pPr>
              <w:pStyle w:val="95"/>
            </w:pPr>
            <w:r>
              <w:rPr>
                <w:rFonts w:cs="Arial"/>
                <w:szCs w:val="18"/>
              </w:rPr>
              <w:t>N/A</w:t>
            </w:r>
          </w:p>
        </w:tc>
        <w:tc>
          <w:tcPr>
            <w:tcW w:w="1248" w:type="dxa"/>
            <w:gridSpan w:val="3"/>
            <w:tcBorders>
              <w:bottom w:val="single" w:color="auto" w:sz="4" w:space="0"/>
            </w:tcBorders>
          </w:tcPr>
          <w:p>
            <w:pPr>
              <w:pStyle w:val="95"/>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p>
        </w:tc>
        <w:tc>
          <w:tcPr>
            <w:tcW w:w="868" w:type="dxa"/>
            <w:tcBorders>
              <w:bottom w:val="single" w:color="auto" w:sz="4" w:space="0"/>
            </w:tcBorders>
            <w:shd w:val="clear" w:color="auto" w:fill="auto"/>
          </w:tcPr>
          <w:p>
            <w:pPr>
              <w:pStyle w:val="95"/>
            </w:pPr>
            <w:r>
              <w:rPr>
                <w:rFonts w:cs="Arial"/>
                <w:szCs w:val="18"/>
              </w:rPr>
              <w:t>n77</w:t>
            </w:r>
          </w:p>
        </w:tc>
        <w:tc>
          <w:tcPr>
            <w:tcW w:w="1380" w:type="dxa"/>
            <w:gridSpan w:val="2"/>
            <w:tcBorders>
              <w:bottom w:val="single" w:color="auto" w:sz="4" w:space="0"/>
            </w:tcBorders>
            <w:shd w:val="clear" w:color="auto" w:fill="auto"/>
            <w:noWrap/>
          </w:tcPr>
          <w:p>
            <w:pPr>
              <w:pStyle w:val="95"/>
            </w:pPr>
            <w:r>
              <w:rPr>
                <w:rFonts w:cs="Arial"/>
                <w:szCs w:val="18"/>
                <w:lang w:eastAsia="ko-KR"/>
              </w:rPr>
              <w:t>N/A</w:t>
            </w:r>
          </w:p>
        </w:tc>
        <w:tc>
          <w:tcPr>
            <w:tcW w:w="817" w:type="dxa"/>
            <w:gridSpan w:val="2"/>
            <w:tcBorders>
              <w:bottom w:val="single" w:color="auto" w:sz="4" w:space="0"/>
            </w:tcBorders>
            <w:shd w:val="clear" w:color="auto" w:fill="auto"/>
            <w:noWrap/>
          </w:tcPr>
          <w:p>
            <w:pPr>
              <w:pStyle w:val="95"/>
            </w:pPr>
            <w:r>
              <w:rPr>
                <w:rFonts w:cs="Arial"/>
                <w:szCs w:val="18"/>
                <w:lang w:eastAsia="ko-KR"/>
              </w:rPr>
              <w:t>10</w:t>
            </w:r>
          </w:p>
        </w:tc>
        <w:tc>
          <w:tcPr>
            <w:tcW w:w="2554" w:type="dxa"/>
            <w:gridSpan w:val="2"/>
            <w:tcBorders>
              <w:bottom w:val="single" w:color="auto" w:sz="4" w:space="0"/>
            </w:tcBorders>
            <w:shd w:val="clear" w:color="auto" w:fill="auto"/>
            <w:noWrap/>
          </w:tcPr>
          <w:p>
            <w:pPr>
              <w:pStyle w:val="95"/>
            </w:pPr>
            <w:r>
              <w:rPr>
                <w:rFonts w:cs="Arial"/>
                <w:szCs w:val="18"/>
                <w:lang w:eastAsia="ko-KR"/>
              </w:rPr>
              <w:t>N/A</w:t>
            </w:r>
          </w:p>
        </w:tc>
        <w:tc>
          <w:tcPr>
            <w:tcW w:w="1323" w:type="dxa"/>
            <w:gridSpan w:val="2"/>
            <w:tcBorders>
              <w:bottom w:val="single" w:color="auto" w:sz="4" w:space="0"/>
            </w:tcBorders>
            <w:shd w:val="clear" w:color="auto" w:fill="auto"/>
            <w:noWrap/>
          </w:tcPr>
          <w:p>
            <w:pPr>
              <w:pStyle w:val="95"/>
            </w:pPr>
            <w:r>
              <w:rPr>
                <w:rFonts w:cs="Arial"/>
                <w:szCs w:val="18"/>
                <w:lang w:eastAsia="ko-KR"/>
              </w:rPr>
              <w:t>3700</w:t>
            </w:r>
          </w:p>
        </w:tc>
        <w:tc>
          <w:tcPr>
            <w:tcW w:w="867" w:type="dxa"/>
            <w:gridSpan w:val="2"/>
            <w:tcBorders>
              <w:bottom w:val="single" w:color="auto" w:sz="4" w:space="0"/>
            </w:tcBorders>
            <w:shd w:val="clear" w:color="auto" w:fill="auto"/>
          </w:tcPr>
          <w:p>
            <w:pPr>
              <w:pStyle w:val="95"/>
            </w:pPr>
            <w:r>
              <w:rPr>
                <w:rFonts w:cs="Arial"/>
                <w:szCs w:val="18"/>
              </w:rPr>
              <w:t>28.4</w:t>
            </w:r>
          </w:p>
        </w:tc>
        <w:tc>
          <w:tcPr>
            <w:tcW w:w="1248" w:type="dxa"/>
            <w:gridSpan w:val="3"/>
            <w:tcBorders>
              <w:bottom w:val="single" w:color="auto" w:sz="4" w:space="0"/>
            </w:tcBorders>
          </w:tcPr>
          <w:p>
            <w:pPr>
              <w:pStyle w:val="95"/>
            </w:pPr>
            <w:r>
              <w:rPr>
                <w:rFonts w:cs="Arial"/>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bottom w:val="nil"/>
            </w:tcBorders>
            <w:shd w:val="clear" w:color="auto" w:fill="auto"/>
          </w:tcPr>
          <w:p>
            <w:pPr>
              <w:pStyle w:val="95"/>
            </w:pPr>
          </w:p>
        </w:tc>
        <w:tc>
          <w:tcPr>
            <w:tcW w:w="868" w:type="dxa"/>
            <w:tcBorders>
              <w:bottom w:val="single" w:color="auto" w:sz="4" w:space="0"/>
            </w:tcBorders>
            <w:shd w:val="clear" w:color="auto" w:fill="auto"/>
          </w:tcPr>
          <w:p>
            <w:pPr>
              <w:pStyle w:val="95"/>
            </w:pPr>
            <w:r>
              <w:rPr>
                <w:rFonts w:cs="Arial"/>
                <w:szCs w:val="18"/>
              </w:rPr>
              <w:t>1</w:t>
            </w:r>
          </w:p>
        </w:tc>
        <w:tc>
          <w:tcPr>
            <w:tcW w:w="1380" w:type="dxa"/>
            <w:gridSpan w:val="2"/>
            <w:tcBorders>
              <w:bottom w:val="single" w:color="auto" w:sz="4" w:space="0"/>
            </w:tcBorders>
            <w:shd w:val="clear" w:color="auto" w:fill="auto"/>
            <w:noWrap/>
          </w:tcPr>
          <w:p>
            <w:pPr>
              <w:pStyle w:val="95"/>
            </w:pPr>
            <w:r>
              <w:rPr>
                <w:rFonts w:cs="Arial"/>
                <w:szCs w:val="18"/>
              </w:rPr>
              <w:t>1950</w:t>
            </w:r>
          </w:p>
        </w:tc>
        <w:tc>
          <w:tcPr>
            <w:tcW w:w="817" w:type="dxa"/>
            <w:gridSpan w:val="2"/>
            <w:tcBorders>
              <w:bottom w:val="single" w:color="auto" w:sz="4" w:space="0"/>
            </w:tcBorders>
            <w:shd w:val="clear" w:color="auto" w:fill="auto"/>
            <w:noWrap/>
          </w:tcPr>
          <w:p>
            <w:pPr>
              <w:pStyle w:val="95"/>
            </w:pPr>
            <w:r>
              <w:rPr>
                <w:rFonts w:cs="Arial"/>
                <w:szCs w:val="18"/>
              </w:rPr>
              <w:t>5</w:t>
            </w:r>
          </w:p>
        </w:tc>
        <w:tc>
          <w:tcPr>
            <w:tcW w:w="2554" w:type="dxa"/>
            <w:gridSpan w:val="2"/>
            <w:tcBorders>
              <w:bottom w:val="single" w:color="auto" w:sz="4" w:space="0"/>
            </w:tcBorders>
            <w:shd w:val="clear" w:color="auto" w:fill="auto"/>
            <w:noWrap/>
          </w:tcPr>
          <w:p>
            <w:pPr>
              <w:pStyle w:val="95"/>
            </w:pPr>
            <w:r>
              <w:rPr>
                <w:rFonts w:cs="Arial"/>
                <w:szCs w:val="18"/>
              </w:rPr>
              <w:t>25</w:t>
            </w:r>
          </w:p>
        </w:tc>
        <w:tc>
          <w:tcPr>
            <w:tcW w:w="1323" w:type="dxa"/>
            <w:gridSpan w:val="2"/>
            <w:tcBorders>
              <w:bottom w:val="single" w:color="auto" w:sz="4" w:space="0"/>
            </w:tcBorders>
            <w:shd w:val="clear" w:color="auto" w:fill="auto"/>
            <w:noWrap/>
          </w:tcPr>
          <w:p>
            <w:pPr>
              <w:pStyle w:val="95"/>
            </w:pPr>
            <w:r>
              <w:rPr>
                <w:rFonts w:cs="Arial"/>
                <w:szCs w:val="18"/>
              </w:rPr>
              <w:t>2140</w:t>
            </w:r>
          </w:p>
        </w:tc>
        <w:tc>
          <w:tcPr>
            <w:tcW w:w="867" w:type="dxa"/>
            <w:gridSpan w:val="2"/>
            <w:tcBorders>
              <w:bottom w:val="single" w:color="auto" w:sz="4" w:space="0"/>
            </w:tcBorders>
            <w:shd w:val="clear" w:color="auto" w:fill="auto"/>
          </w:tcPr>
          <w:p>
            <w:pPr>
              <w:pStyle w:val="95"/>
            </w:pPr>
            <w:r>
              <w:rPr>
                <w:rFonts w:cs="Arial"/>
                <w:szCs w:val="18"/>
              </w:rPr>
              <w:t>N/A</w:t>
            </w:r>
          </w:p>
        </w:tc>
        <w:tc>
          <w:tcPr>
            <w:tcW w:w="1248" w:type="dxa"/>
            <w:gridSpan w:val="3"/>
            <w:tcBorders>
              <w:bottom w:val="single" w:color="auto" w:sz="4" w:space="0"/>
            </w:tcBorders>
          </w:tcPr>
          <w:p>
            <w:pPr>
              <w:pStyle w:val="95"/>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p>
        </w:tc>
        <w:tc>
          <w:tcPr>
            <w:tcW w:w="868" w:type="dxa"/>
            <w:tcBorders>
              <w:bottom w:val="single" w:color="auto" w:sz="4" w:space="0"/>
            </w:tcBorders>
            <w:shd w:val="clear" w:color="auto" w:fill="auto"/>
          </w:tcPr>
          <w:p>
            <w:pPr>
              <w:pStyle w:val="95"/>
            </w:pPr>
            <w:r>
              <w:rPr>
                <w:rFonts w:cs="Arial"/>
                <w:szCs w:val="18"/>
              </w:rPr>
              <w:t>n3</w:t>
            </w:r>
          </w:p>
        </w:tc>
        <w:tc>
          <w:tcPr>
            <w:tcW w:w="1380" w:type="dxa"/>
            <w:gridSpan w:val="2"/>
            <w:tcBorders>
              <w:bottom w:val="single" w:color="auto" w:sz="4" w:space="0"/>
            </w:tcBorders>
            <w:shd w:val="clear" w:color="auto" w:fill="auto"/>
            <w:noWrap/>
          </w:tcPr>
          <w:p>
            <w:pPr>
              <w:pStyle w:val="95"/>
            </w:pPr>
            <w:r>
              <w:rPr>
                <w:rFonts w:cs="Arial"/>
                <w:szCs w:val="18"/>
              </w:rPr>
              <w:t>1770</w:t>
            </w:r>
          </w:p>
        </w:tc>
        <w:tc>
          <w:tcPr>
            <w:tcW w:w="817" w:type="dxa"/>
            <w:gridSpan w:val="2"/>
            <w:tcBorders>
              <w:bottom w:val="single" w:color="auto" w:sz="4" w:space="0"/>
            </w:tcBorders>
            <w:shd w:val="clear" w:color="auto" w:fill="auto"/>
            <w:noWrap/>
          </w:tcPr>
          <w:p>
            <w:pPr>
              <w:pStyle w:val="95"/>
            </w:pPr>
            <w:r>
              <w:rPr>
                <w:rFonts w:cs="Arial"/>
                <w:szCs w:val="18"/>
              </w:rPr>
              <w:t>5</w:t>
            </w:r>
          </w:p>
        </w:tc>
        <w:tc>
          <w:tcPr>
            <w:tcW w:w="2554" w:type="dxa"/>
            <w:gridSpan w:val="2"/>
            <w:tcBorders>
              <w:bottom w:val="single" w:color="auto" w:sz="4" w:space="0"/>
            </w:tcBorders>
            <w:shd w:val="clear" w:color="auto" w:fill="auto"/>
            <w:noWrap/>
          </w:tcPr>
          <w:p>
            <w:pPr>
              <w:pStyle w:val="95"/>
            </w:pPr>
            <w:r>
              <w:rPr>
                <w:rFonts w:cs="Arial"/>
                <w:szCs w:val="18"/>
              </w:rPr>
              <w:t>25</w:t>
            </w:r>
          </w:p>
        </w:tc>
        <w:tc>
          <w:tcPr>
            <w:tcW w:w="1323" w:type="dxa"/>
            <w:gridSpan w:val="2"/>
            <w:tcBorders>
              <w:bottom w:val="single" w:color="auto" w:sz="4" w:space="0"/>
            </w:tcBorders>
            <w:shd w:val="clear" w:color="auto" w:fill="auto"/>
            <w:noWrap/>
          </w:tcPr>
          <w:p>
            <w:pPr>
              <w:pStyle w:val="95"/>
            </w:pPr>
            <w:r>
              <w:rPr>
                <w:rFonts w:cs="Arial"/>
                <w:szCs w:val="18"/>
              </w:rPr>
              <w:t>1865</w:t>
            </w:r>
          </w:p>
        </w:tc>
        <w:tc>
          <w:tcPr>
            <w:tcW w:w="867" w:type="dxa"/>
            <w:gridSpan w:val="2"/>
            <w:tcBorders>
              <w:bottom w:val="single" w:color="auto" w:sz="4" w:space="0"/>
            </w:tcBorders>
            <w:shd w:val="clear" w:color="auto" w:fill="auto"/>
          </w:tcPr>
          <w:p>
            <w:pPr>
              <w:pStyle w:val="95"/>
            </w:pPr>
            <w:r>
              <w:rPr>
                <w:rFonts w:cs="Arial"/>
                <w:szCs w:val="18"/>
              </w:rPr>
              <w:t>N/A</w:t>
            </w:r>
          </w:p>
        </w:tc>
        <w:tc>
          <w:tcPr>
            <w:tcW w:w="1248" w:type="dxa"/>
            <w:gridSpan w:val="3"/>
            <w:tcBorders>
              <w:bottom w:val="single" w:color="auto" w:sz="4" w:space="0"/>
            </w:tcBorders>
          </w:tcPr>
          <w:p>
            <w:pPr>
              <w:pStyle w:val="95"/>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p>
        </w:tc>
        <w:tc>
          <w:tcPr>
            <w:tcW w:w="868" w:type="dxa"/>
            <w:tcBorders>
              <w:bottom w:val="single" w:color="auto" w:sz="4" w:space="0"/>
            </w:tcBorders>
            <w:shd w:val="clear" w:color="auto" w:fill="auto"/>
          </w:tcPr>
          <w:p>
            <w:pPr>
              <w:pStyle w:val="95"/>
            </w:pPr>
            <w:r>
              <w:rPr>
                <w:rFonts w:cs="Arial"/>
                <w:szCs w:val="18"/>
              </w:rPr>
              <w:t>n77</w:t>
            </w:r>
          </w:p>
        </w:tc>
        <w:tc>
          <w:tcPr>
            <w:tcW w:w="1380" w:type="dxa"/>
            <w:gridSpan w:val="2"/>
            <w:tcBorders>
              <w:bottom w:val="single" w:color="auto" w:sz="4" w:space="0"/>
            </w:tcBorders>
            <w:shd w:val="clear" w:color="auto" w:fill="auto"/>
            <w:noWrap/>
          </w:tcPr>
          <w:p>
            <w:pPr>
              <w:pStyle w:val="95"/>
            </w:pPr>
            <w:r>
              <w:rPr>
                <w:rFonts w:cs="Arial"/>
                <w:szCs w:val="18"/>
              </w:rPr>
              <w:t>N/A</w:t>
            </w:r>
          </w:p>
        </w:tc>
        <w:tc>
          <w:tcPr>
            <w:tcW w:w="817" w:type="dxa"/>
            <w:gridSpan w:val="2"/>
            <w:tcBorders>
              <w:bottom w:val="single" w:color="auto" w:sz="4" w:space="0"/>
            </w:tcBorders>
            <w:shd w:val="clear" w:color="auto" w:fill="auto"/>
            <w:noWrap/>
          </w:tcPr>
          <w:p>
            <w:pPr>
              <w:pStyle w:val="95"/>
            </w:pPr>
            <w:r>
              <w:rPr>
                <w:rFonts w:cs="Arial"/>
                <w:szCs w:val="18"/>
              </w:rPr>
              <w:t>10</w:t>
            </w:r>
          </w:p>
        </w:tc>
        <w:tc>
          <w:tcPr>
            <w:tcW w:w="2554" w:type="dxa"/>
            <w:gridSpan w:val="2"/>
            <w:tcBorders>
              <w:bottom w:val="single" w:color="auto" w:sz="4" w:space="0"/>
            </w:tcBorders>
            <w:shd w:val="clear" w:color="auto" w:fill="auto"/>
            <w:noWrap/>
          </w:tcPr>
          <w:p>
            <w:pPr>
              <w:pStyle w:val="95"/>
            </w:pPr>
            <w:r>
              <w:rPr>
                <w:rFonts w:cs="Arial"/>
                <w:szCs w:val="18"/>
              </w:rPr>
              <w:t>N/A</w:t>
            </w:r>
          </w:p>
        </w:tc>
        <w:tc>
          <w:tcPr>
            <w:tcW w:w="1323" w:type="dxa"/>
            <w:gridSpan w:val="2"/>
            <w:tcBorders>
              <w:bottom w:val="single" w:color="auto" w:sz="4" w:space="0"/>
            </w:tcBorders>
            <w:shd w:val="clear" w:color="auto" w:fill="auto"/>
            <w:noWrap/>
          </w:tcPr>
          <w:p>
            <w:pPr>
              <w:pStyle w:val="95"/>
            </w:pPr>
            <w:r>
              <w:rPr>
                <w:rFonts w:cs="Arial"/>
                <w:szCs w:val="18"/>
              </w:rPr>
              <w:t>3360</w:t>
            </w:r>
          </w:p>
        </w:tc>
        <w:tc>
          <w:tcPr>
            <w:tcW w:w="867" w:type="dxa"/>
            <w:gridSpan w:val="2"/>
            <w:tcBorders>
              <w:bottom w:val="single" w:color="auto" w:sz="4" w:space="0"/>
            </w:tcBorders>
            <w:shd w:val="clear" w:color="auto" w:fill="auto"/>
          </w:tcPr>
          <w:p>
            <w:pPr>
              <w:pStyle w:val="95"/>
            </w:pPr>
            <w:r>
              <w:rPr>
                <w:rFonts w:cs="Arial"/>
                <w:szCs w:val="18"/>
              </w:rPr>
              <w:t>11.2</w:t>
            </w:r>
          </w:p>
        </w:tc>
        <w:tc>
          <w:tcPr>
            <w:tcW w:w="1248" w:type="dxa"/>
            <w:gridSpan w:val="3"/>
            <w:tcBorders>
              <w:bottom w:val="single" w:color="auto" w:sz="4" w:space="0"/>
            </w:tcBorders>
          </w:tcPr>
          <w:p>
            <w:pPr>
              <w:pStyle w:val="95"/>
            </w:pPr>
            <w:r>
              <w:rPr>
                <w:rFonts w:cs="Arial"/>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p>
        </w:tc>
        <w:tc>
          <w:tcPr>
            <w:tcW w:w="868" w:type="dxa"/>
            <w:tcBorders>
              <w:bottom w:val="single" w:color="auto" w:sz="4" w:space="0"/>
            </w:tcBorders>
            <w:shd w:val="clear" w:color="auto" w:fill="auto"/>
          </w:tcPr>
          <w:p>
            <w:pPr>
              <w:pStyle w:val="95"/>
            </w:pPr>
            <w:r>
              <w:rPr>
                <w:rFonts w:cs="Arial"/>
                <w:szCs w:val="18"/>
              </w:rPr>
              <w:t>1</w:t>
            </w:r>
          </w:p>
        </w:tc>
        <w:tc>
          <w:tcPr>
            <w:tcW w:w="1380" w:type="dxa"/>
            <w:gridSpan w:val="2"/>
            <w:tcBorders>
              <w:bottom w:val="single" w:color="auto" w:sz="4" w:space="0"/>
            </w:tcBorders>
            <w:shd w:val="clear" w:color="auto" w:fill="auto"/>
            <w:noWrap/>
          </w:tcPr>
          <w:p>
            <w:pPr>
              <w:pStyle w:val="95"/>
            </w:pPr>
            <w:r>
              <w:rPr>
                <w:rFonts w:cs="Arial"/>
                <w:szCs w:val="18"/>
              </w:rPr>
              <w:t>1950</w:t>
            </w:r>
          </w:p>
        </w:tc>
        <w:tc>
          <w:tcPr>
            <w:tcW w:w="817" w:type="dxa"/>
            <w:gridSpan w:val="2"/>
            <w:tcBorders>
              <w:bottom w:val="single" w:color="auto" w:sz="4" w:space="0"/>
            </w:tcBorders>
            <w:shd w:val="clear" w:color="auto" w:fill="auto"/>
            <w:noWrap/>
          </w:tcPr>
          <w:p>
            <w:pPr>
              <w:pStyle w:val="95"/>
            </w:pPr>
            <w:r>
              <w:rPr>
                <w:rFonts w:cs="Arial"/>
                <w:szCs w:val="18"/>
              </w:rPr>
              <w:t>5</w:t>
            </w:r>
          </w:p>
        </w:tc>
        <w:tc>
          <w:tcPr>
            <w:tcW w:w="2554" w:type="dxa"/>
            <w:gridSpan w:val="2"/>
            <w:tcBorders>
              <w:bottom w:val="single" w:color="auto" w:sz="4" w:space="0"/>
            </w:tcBorders>
            <w:shd w:val="clear" w:color="auto" w:fill="auto"/>
            <w:noWrap/>
          </w:tcPr>
          <w:p>
            <w:pPr>
              <w:pStyle w:val="95"/>
            </w:pPr>
            <w:r>
              <w:rPr>
                <w:rFonts w:cs="Arial"/>
                <w:szCs w:val="18"/>
              </w:rPr>
              <w:t>25</w:t>
            </w:r>
          </w:p>
        </w:tc>
        <w:tc>
          <w:tcPr>
            <w:tcW w:w="1323" w:type="dxa"/>
            <w:gridSpan w:val="2"/>
            <w:tcBorders>
              <w:bottom w:val="single" w:color="auto" w:sz="4" w:space="0"/>
            </w:tcBorders>
            <w:shd w:val="clear" w:color="auto" w:fill="auto"/>
            <w:noWrap/>
          </w:tcPr>
          <w:p>
            <w:pPr>
              <w:pStyle w:val="95"/>
            </w:pPr>
            <w:r>
              <w:rPr>
                <w:rFonts w:cs="Arial"/>
                <w:szCs w:val="18"/>
              </w:rPr>
              <w:t>2140</w:t>
            </w:r>
          </w:p>
        </w:tc>
        <w:tc>
          <w:tcPr>
            <w:tcW w:w="867" w:type="dxa"/>
            <w:gridSpan w:val="2"/>
            <w:tcBorders>
              <w:bottom w:val="single" w:color="auto" w:sz="4" w:space="0"/>
            </w:tcBorders>
            <w:shd w:val="clear" w:color="auto" w:fill="auto"/>
          </w:tcPr>
          <w:p>
            <w:pPr>
              <w:pStyle w:val="95"/>
            </w:pPr>
            <w:r>
              <w:rPr>
                <w:rFonts w:cs="Arial"/>
                <w:szCs w:val="18"/>
              </w:rPr>
              <w:t>N/A</w:t>
            </w:r>
          </w:p>
        </w:tc>
        <w:tc>
          <w:tcPr>
            <w:tcW w:w="1248" w:type="dxa"/>
            <w:gridSpan w:val="3"/>
            <w:tcBorders>
              <w:bottom w:val="single" w:color="auto" w:sz="4" w:space="0"/>
            </w:tcBorders>
          </w:tcPr>
          <w:p>
            <w:pPr>
              <w:pStyle w:val="95"/>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bottom w:val="nil"/>
            </w:tcBorders>
            <w:shd w:val="clear" w:color="auto" w:fill="auto"/>
          </w:tcPr>
          <w:p>
            <w:pPr>
              <w:pStyle w:val="95"/>
            </w:pPr>
          </w:p>
        </w:tc>
        <w:tc>
          <w:tcPr>
            <w:tcW w:w="868" w:type="dxa"/>
            <w:tcBorders>
              <w:bottom w:val="single" w:color="auto" w:sz="4" w:space="0"/>
            </w:tcBorders>
            <w:shd w:val="clear" w:color="auto" w:fill="auto"/>
          </w:tcPr>
          <w:p>
            <w:pPr>
              <w:pStyle w:val="95"/>
            </w:pPr>
            <w:r>
              <w:rPr>
                <w:rFonts w:cs="Arial"/>
                <w:szCs w:val="18"/>
              </w:rPr>
              <w:t>n3</w:t>
            </w:r>
          </w:p>
        </w:tc>
        <w:tc>
          <w:tcPr>
            <w:tcW w:w="1380" w:type="dxa"/>
            <w:gridSpan w:val="2"/>
            <w:tcBorders>
              <w:bottom w:val="single" w:color="auto" w:sz="4" w:space="0"/>
            </w:tcBorders>
            <w:shd w:val="clear" w:color="auto" w:fill="auto"/>
            <w:noWrap/>
          </w:tcPr>
          <w:p>
            <w:pPr>
              <w:pStyle w:val="95"/>
            </w:pPr>
            <w:r>
              <w:rPr>
                <w:rFonts w:cs="Arial"/>
                <w:szCs w:val="18"/>
              </w:rPr>
              <w:t>N/A</w:t>
            </w:r>
          </w:p>
        </w:tc>
        <w:tc>
          <w:tcPr>
            <w:tcW w:w="817" w:type="dxa"/>
            <w:gridSpan w:val="2"/>
            <w:tcBorders>
              <w:bottom w:val="single" w:color="auto" w:sz="4" w:space="0"/>
            </w:tcBorders>
            <w:shd w:val="clear" w:color="auto" w:fill="auto"/>
            <w:noWrap/>
          </w:tcPr>
          <w:p>
            <w:pPr>
              <w:pStyle w:val="95"/>
            </w:pPr>
            <w:r>
              <w:rPr>
                <w:rFonts w:cs="Arial"/>
                <w:szCs w:val="18"/>
              </w:rPr>
              <w:t>5</w:t>
            </w:r>
          </w:p>
        </w:tc>
        <w:tc>
          <w:tcPr>
            <w:tcW w:w="2554" w:type="dxa"/>
            <w:gridSpan w:val="2"/>
            <w:tcBorders>
              <w:bottom w:val="single" w:color="auto" w:sz="4" w:space="0"/>
            </w:tcBorders>
            <w:shd w:val="clear" w:color="auto" w:fill="auto"/>
            <w:noWrap/>
          </w:tcPr>
          <w:p>
            <w:pPr>
              <w:pStyle w:val="95"/>
            </w:pPr>
            <w:r>
              <w:rPr>
                <w:rFonts w:cs="Arial"/>
                <w:szCs w:val="18"/>
              </w:rPr>
              <w:t>N/A</w:t>
            </w:r>
          </w:p>
        </w:tc>
        <w:tc>
          <w:tcPr>
            <w:tcW w:w="1323" w:type="dxa"/>
            <w:gridSpan w:val="2"/>
            <w:tcBorders>
              <w:bottom w:val="single" w:color="auto" w:sz="4" w:space="0"/>
            </w:tcBorders>
            <w:shd w:val="clear" w:color="auto" w:fill="auto"/>
            <w:noWrap/>
          </w:tcPr>
          <w:p>
            <w:pPr>
              <w:pStyle w:val="95"/>
            </w:pPr>
            <w:r>
              <w:rPr>
                <w:rFonts w:cs="Arial"/>
                <w:szCs w:val="18"/>
              </w:rPr>
              <w:t>1807.5</w:t>
            </w:r>
          </w:p>
        </w:tc>
        <w:tc>
          <w:tcPr>
            <w:tcW w:w="867" w:type="dxa"/>
            <w:gridSpan w:val="2"/>
            <w:tcBorders>
              <w:bottom w:val="single" w:color="auto" w:sz="4" w:space="0"/>
            </w:tcBorders>
            <w:shd w:val="clear" w:color="auto" w:fill="auto"/>
          </w:tcPr>
          <w:p>
            <w:pPr>
              <w:pStyle w:val="95"/>
            </w:pPr>
            <w:r>
              <w:rPr>
                <w:rFonts w:cs="Arial"/>
                <w:szCs w:val="18"/>
              </w:rPr>
              <w:t>31.5</w:t>
            </w:r>
          </w:p>
        </w:tc>
        <w:tc>
          <w:tcPr>
            <w:tcW w:w="1248" w:type="dxa"/>
            <w:gridSpan w:val="3"/>
            <w:tcBorders>
              <w:bottom w:val="single" w:color="auto" w:sz="4" w:space="0"/>
            </w:tcBorders>
          </w:tcPr>
          <w:p>
            <w:pPr>
              <w:pStyle w:val="95"/>
            </w:pPr>
            <w:r>
              <w:rPr>
                <w:rFonts w:cs="Arial"/>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p>
        </w:tc>
        <w:tc>
          <w:tcPr>
            <w:tcW w:w="868" w:type="dxa"/>
            <w:tcBorders>
              <w:bottom w:val="single" w:color="auto" w:sz="4" w:space="0"/>
            </w:tcBorders>
            <w:shd w:val="clear" w:color="auto" w:fill="auto"/>
          </w:tcPr>
          <w:p>
            <w:pPr>
              <w:pStyle w:val="95"/>
            </w:pPr>
            <w:r>
              <w:rPr>
                <w:rFonts w:cs="Arial"/>
                <w:szCs w:val="18"/>
              </w:rPr>
              <w:t>n77</w:t>
            </w:r>
          </w:p>
        </w:tc>
        <w:tc>
          <w:tcPr>
            <w:tcW w:w="1380" w:type="dxa"/>
            <w:gridSpan w:val="2"/>
            <w:tcBorders>
              <w:bottom w:val="single" w:color="auto" w:sz="4" w:space="0"/>
            </w:tcBorders>
            <w:shd w:val="clear" w:color="auto" w:fill="auto"/>
            <w:noWrap/>
          </w:tcPr>
          <w:p>
            <w:pPr>
              <w:pStyle w:val="95"/>
            </w:pPr>
            <w:r>
              <w:rPr>
                <w:rFonts w:cs="Arial"/>
                <w:szCs w:val="18"/>
              </w:rPr>
              <w:t>3757.5</w:t>
            </w:r>
          </w:p>
        </w:tc>
        <w:tc>
          <w:tcPr>
            <w:tcW w:w="817" w:type="dxa"/>
            <w:gridSpan w:val="2"/>
            <w:tcBorders>
              <w:bottom w:val="single" w:color="auto" w:sz="4" w:space="0"/>
            </w:tcBorders>
            <w:shd w:val="clear" w:color="auto" w:fill="auto"/>
            <w:noWrap/>
          </w:tcPr>
          <w:p>
            <w:pPr>
              <w:pStyle w:val="95"/>
            </w:pPr>
            <w:r>
              <w:rPr>
                <w:rFonts w:cs="Arial"/>
                <w:szCs w:val="18"/>
              </w:rPr>
              <w:t>10</w:t>
            </w:r>
          </w:p>
        </w:tc>
        <w:tc>
          <w:tcPr>
            <w:tcW w:w="2554" w:type="dxa"/>
            <w:gridSpan w:val="2"/>
            <w:tcBorders>
              <w:bottom w:val="single" w:color="auto" w:sz="4" w:space="0"/>
            </w:tcBorders>
            <w:shd w:val="clear" w:color="auto" w:fill="auto"/>
            <w:noWrap/>
          </w:tcPr>
          <w:p>
            <w:pPr>
              <w:pStyle w:val="95"/>
            </w:pPr>
            <w:r>
              <w:rPr>
                <w:rFonts w:cs="Arial"/>
                <w:szCs w:val="18"/>
              </w:rPr>
              <w:t>50</w:t>
            </w:r>
          </w:p>
        </w:tc>
        <w:tc>
          <w:tcPr>
            <w:tcW w:w="1323" w:type="dxa"/>
            <w:gridSpan w:val="2"/>
            <w:tcBorders>
              <w:bottom w:val="single" w:color="auto" w:sz="4" w:space="0"/>
            </w:tcBorders>
            <w:shd w:val="clear" w:color="auto" w:fill="auto"/>
            <w:noWrap/>
          </w:tcPr>
          <w:p>
            <w:pPr>
              <w:pStyle w:val="95"/>
            </w:pPr>
            <w:r>
              <w:rPr>
                <w:rFonts w:cs="Arial"/>
                <w:szCs w:val="18"/>
              </w:rPr>
              <w:t>3757.5</w:t>
            </w:r>
          </w:p>
        </w:tc>
        <w:tc>
          <w:tcPr>
            <w:tcW w:w="867" w:type="dxa"/>
            <w:gridSpan w:val="2"/>
            <w:tcBorders>
              <w:bottom w:val="single" w:color="auto" w:sz="4" w:space="0"/>
            </w:tcBorders>
            <w:shd w:val="clear" w:color="auto" w:fill="auto"/>
          </w:tcPr>
          <w:p>
            <w:pPr>
              <w:pStyle w:val="95"/>
            </w:pPr>
            <w:r>
              <w:rPr>
                <w:rFonts w:cs="Arial"/>
                <w:szCs w:val="18"/>
              </w:rPr>
              <w:t>N/A</w:t>
            </w:r>
          </w:p>
        </w:tc>
        <w:tc>
          <w:tcPr>
            <w:tcW w:w="1248" w:type="dxa"/>
            <w:gridSpan w:val="3"/>
            <w:tcBorders>
              <w:bottom w:val="single" w:color="auto" w:sz="4" w:space="0"/>
            </w:tcBorders>
          </w:tcPr>
          <w:p>
            <w:pPr>
              <w:pStyle w:val="95"/>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p>
        </w:tc>
        <w:tc>
          <w:tcPr>
            <w:tcW w:w="868" w:type="dxa"/>
            <w:tcBorders>
              <w:bottom w:val="single" w:color="auto" w:sz="4" w:space="0"/>
            </w:tcBorders>
            <w:shd w:val="clear" w:color="auto" w:fill="auto"/>
          </w:tcPr>
          <w:p>
            <w:pPr>
              <w:pStyle w:val="95"/>
            </w:pPr>
            <w:r>
              <w:rPr>
                <w:rFonts w:cs="Arial"/>
                <w:szCs w:val="18"/>
              </w:rPr>
              <w:t>1</w:t>
            </w:r>
          </w:p>
        </w:tc>
        <w:tc>
          <w:tcPr>
            <w:tcW w:w="1380" w:type="dxa"/>
            <w:gridSpan w:val="2"/>
            <w:tcBorders>
              <w:bottom w:val="single" w:color="auto" w:sz="4" w:space="0"/>
            </w:tcBorders>
            <w:shd w:val="clear" w:color="auto" w:fill="auto"/>
            <w:noWrap/>
          </w:tcPr>
          <w:p>
            <w:pPr>
              <w:pStyle w:val="95"/>
            </w:pPr>
            <w:r>
              <w:rPr>
                <w:rFonts w:cs="Arial"/>
                <w:szCs w:val="18"/>
              </w:rPr>
              <w:t>1950</w:t>
            </w:r>
          </w:p>
        </w:tc>
        <w:tc>
          <w:tcPr>
            <w:tcW w:w="817" w:type="dxa"/>
            <w:gridSpan w:val="2"/>
            <w:tcBorders>
              <w:bottom w:val="single" w:color="auto" w:sz="4" w:space="0"/>
            </w:tcBorders>
            <w:shd w:val="clear" w:color="auto" w:fill="auto"/>
            <w:noWrap/>
          </w:tcPr>
          <w:p>
            <w:pPr>
              <w:pStyle w:val="95"/>
            </w:pPr>
            <w:r>
              <w:rPr>
                <w:rFonts w:cs="Arial"/>
                <w:szCs w:val="18"/>
              </w:rPr>
              <w:t>5</w:t>
            </w:r>
          </w:p>
        </w:tc>
        <w:tc>
          <w:tcPr>
            <w:tcW w:w="2554" w:type="dxa"/>
            <w:gridSpan w:val="2"/>
            <w:tcBorders>
              <w:bottom w:val="single" w:color="auto" w:sz="4" w:space="0"/>
            </w:tcBorders>
            <w:shd w:val="clear" w:color="auto" w:fill="auto"/>
            <w:noWrap/>
          </w:tcPr>
          <w:p>
            <w:pPr>
              <w:pStyle w:val="95"/>
            </w:pPr>
            <w:r>
              <w:rPr>
                <w:rFonts w:cs="Arial"/>
                <w:szCs w:val="18"/>
              </w:rPr>
              <w:t>25</w:t>
            </w:r>
          </w:p>
        </w:tc>
        <w:tc>
          <w:tcPr>
            <w:tcW w:w="1323" w:type="dxa"/>
            <w:gridSpan w:val="2"/>
            <w:tcBorders>
              <w:bottom w:val="single" w:color="auto" w:sz="4" w:space="0"/>
            </w:tcBorders>
            <w:shd w:val="clear" w:color="auto" w:fill="auto"/>
            <w:noWrap/>
          </w:tcPr>
          <w:p>
            <w:pPr>
              <w:pStyle w:val="95"/>
            </w:pPr>
            <w:r>
              <w:rPr>
                <w:rFonts w:cs="Arial"/>
                <w:szCs w:val="18"/>
              </w:rPr>
              <w:t>2140</w:t>
            </w:r>
          </w:p>
        </w:tc>
        <w:tc>
          <w:tcPr>
            <w:tcW w:w="867" w:type="dxa"/>
            <w:gridSpan w:val="2"/>
            <w:tcBorders>
              <w:bottom w:val="single" w:color="auto" w:sz="4" w:space="0"/>
            </w:tcBorders>
            <w:shd w:val="clear" w:color="auto" w:fill="auto"/>
          </w:tcPr>
          <w:p>
            <w:pPr>
              <w:pStyle w:val="95"/>
            </w:pPr>
            <w:r>
              <w:rPr>
                <w:rFonts w:cs="Arial"/>
                <w:szCs w:val="18"/>
              </w:rPr>
              <w:t>N/A</w:t>
            </w:r>
          </w:p>
        </w:tc>
        <w:tc>
          <w:tcPr>
            <w:tcW w:w="1248" w:type="dxa"/>
            <w:gridSpan w:val="3"/>
            <w:tcBorders>
              <w:bottom w:val="single" w:color="auto" w:sz="4" w:space="0"/>
            </w:tcBorders>
          </w:tcPr>
          <w:p>
            <w:pPr>
              <w:pStyle w:val="95"/>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p>
        </w:tc>
        <w:tc>
          <w:tcPr>
            <w:tcW w:w="868" w:type="dxa"/>
            <w:tcBorders>
              <w:bottom w:val="single" w:color="auto" w:sz="4" w:space="0"/>
            </w:tcBorders>
            <w:shd w:val="clear" w:color="auto" w:fill="auto"/>
          </w:tcPr>
          <w:p>
            <w:pPr>
              <w:pStyle w:val="95"/>
            </w:pPr>
            <w:r>
              <w:rPr>
                <w:rFonts w:cs="Arial"/>
                <w:szCs w:val="18"/>
              </w:rPr>
              <w:t>n3</w:t>
            </w:r>
          </w:p>
        </w:tc>
        <w:tc>
          <w:tcPr>
            <w:tcW w:w="1380" w:type="dxa"/>
            <w:gridSpan w:val="2"/>
            <w:tcBorders>
              <w:bottom w:val="single" w:color="auto" w:sz="4" w:space="0"/>
            </w:tcBorders>
            <w:shd w:val="clear" w:color="auto" w:fill="auto"/>
            <w:noWrap/>
          </w:tcPr>
          <w:p>
            <w:pPr>
              <w:pStyle w:val="95"/>
            </w:pPr>
            <w:r>
              <w:rPr>
                <w:rFonts w:cs="Arial"/>
                <w:szCs w:val="18"/>
              </w:rPr>
              <w:t>N/A</w:t>
            </w:r>
          </w:p>
        </w:tc>
        <w:tc>
          <w:tcPr>
            <w:tcW w:w="817" w:type="dxa"/>
            <w:gridSpan w:val="2"/>
            <w:tcBorders>
              <w:bottom w:val="single" w:color="auto" w:sz="4" w:space="0"/>
            </w:tcBorders>
            <w:shd w:val="clear" w:color="auto" w:fill="auto"/>
            <w:noWrap/>
          </w:tcPr>
          <w:p>
            <w:pPr>
              <w:pStyle w:val="95"/>
            </w:pPr>
            <w:r>
              <w:rPr>
                <w:rFonts w:cs="Arial"/>
                <w:szCs w:val="18"/>
              </w:rPr>
              <w:t>5</w:t>
            </w:r>
          </w:p>
        </w:tc>
        <w:tc>
          <w:tcPr>
            <w:tcW w:w="2554" w:type="dxa"/>
            <w:gridSpan w:val="2"/>
            <w:tcBorders>
              <w:bottom w:val="single" w:color="auto" w:sz="4" w:space="0"/>
            </w:tcBorders>
            <w:shd w:val="clear" w:color="auto" w:fill="auto"/>
            <w:noWrap/>
          </w:tcPr>
          <w:p>
            <w:pPr>
              <w:pStyle w:val="95"/>
            </w:pPr>
            <w:r>
              <w:rPr>
                <w:rFonts w:cs="Arial"/>
                <w:szCs w:val="18"/>
              </w:rPr>
              <w:t>N/A</w:t>
            </w:r>
          </w:p>
        </w:tc>
        <w:tc>
          <w:tcPr>
            <w:tcW w:w="1323" w:type="dxa"/>
            <w:gridSpan w:val="2"/>
            <w:tcBorders>
              <w:bottom w:val="single" w:color="auto" w:sz="4" w:space="0"/>
            </w:tcBorders>
            <w:shd w:val="clear" w:color="auto" w:fill="auto"/>
            <w:noWrap/>
          </w:tcPr>
          <w:p>
            <w:pPr>
              <w:pStyle w:val="95"/>
            </w:pPr>
            <w:r>
              <w:rPr>
                <w:rFonts w:cs="Arial"/>
                <w:szCs w:val="18"/>
              </w:rPr>
              <w:t>1870</w:t>
            </w:r>
          </w:p>
        </w:tc>
        <w:tc>
          <w:tcPr>
            <w:tcW w:w="867" w:type="dxa"/>
            <w:gridSpan w:val="2"/>
            <w:tcBorders>
              <w:bottom w:val="single" w:color="auto" w:sz="4" w:space="0"/>
            </w:tcBorders>
            <w:shd w:val="clear" w:color="auto" w:fill="auto"/>
          </w:tcPr>
          <w:p>
            <w:pPr>
              <w:pStyle w:val="95"/>
            </w:pPr>
            <w:r>
              <w:rPr>
                <w:rFonts w:cs="Arial"/>
                <w:szCs w:val="18"/>
              </w:rPr>
              <w:t>8.5</w:t>
            </w:r>
          </w:p>
        </w:tc>
        <w:tc>
          <w:tcPr>
            <w:tcW w:w="1248" w:type="dxa"/>
            <w:gridSpan w:val="3"/>
            <w:tcBorders>
              <w:bottom w:val="single" w:color="auto" w:sz="4" w:space="0"/>
            </w:tcBorders>
          </w:tcPr>
          <w:p>
            <w:pPr>
              <w:pStyle w:val="95"/>
            </w:pPr>
            <w:r>
              <w:rPr>
                <w:rFonts w:cs="Arial"/>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5"/>
            </w:pPr>
          </w:p>
        </w:tc>
        <w:tc>
          <w:tcPr>
            <w:tcW w:w="868" w:type="dxa"/>
            <w:tcBorders>
              <w:bottom w:val="single" w:color="auto" w:sz="4" w:space="0"/>
            </w:tcBorders>
            <w:shd w:val="clear" w:color="auto" w:fill="auto"/>
          </w:tcPr>
          <w:p>
            <w:pPr>
              <w:pStyle w:val="95"/>
            </w:pPr>
            <w:r>
              <w:rPr>
                <w:rFonts w:cs="Arial"/>
                <w:szCs w:val="18"/>
              </w:rPr>
              <w:t>n77</w:t>
            </w:r>
          </w:p>
        </w:tc>
        <w:tc>
          <w:tcPr>
            <w:tcW w:w="1380" w:type="dxa"/>
            <w:gridSpan w:val="2"/>
            <w:tcBorders>
              <w:bottom w:val="single" w:color="auto" w:sz="4" w:space="0"/>
            </w:tcBorders>
            <w:shd w:val="clear" w:color="auto" w:fill="auto"/>
            <w:noWrap/>
          </w:tcPr>
          <w:p>
            <w:pPr>
              <w:pStyle w:val="95"/>
            </w:pPr>
            <w:r>
              <w:rPr>
                <w:rFonts w:cs="Arial"/>
                <w:szCs w:val="18"/>
              </w:rPr>
              <w:t>3980</w:t>
            </w:r>
          </w:p>
        </w:tc>
        <w:tc>
          <w:tcPr>
            <w:tcW w:w="817" w:type="dxa"/>
            <w:gridSpan w:val="2"/>
            <w:tcBorders>
              <w:bottom w:val="single" w:color="auto" w:sz="4" w:space="0"/>
            </w:tcBorders>
            <w:shd w:val="clear" w:color="auto" w:fill="auto"/>
            <w:noWrap/>
          </w:tcPr>
          <w:p>
            <w:pPr>
              <w:pStyle w:val="95"/>
            </w:pPr>
            <w:r>
              <w:rPr>
                <w:rFonts w:cs="Arial"/>
                <w:szCs w:val="18"/>
              </w:rPr>
              <w:t>10</w:t>
            </w:r>
          </w:p>
        </w:tc>
        <w:tc>
          <w:tcPr>
            <w:tcW w:w="2554" w:type="dxa"/>
            <w:gridSpan w:val="2"/>
            <w:tcBorders>
              <w:bottom w:val="single" w:color="auto" w:sz="4" w:space="0"/>
            </w:tcBorders>
            <w:shd w:val="clear" w:color="auto" w:fill="auto"/>
            <w:noWrap/>
          </w:tcPr>
          <w:p>
            <w:pPr>
              <w:pStyle w:val="95"/>
            </w:pPr>
            <w:r>
              <w:rPr>
                <w:rFonts w:cs="Arial"/>
                <w:szCs w:val="18"/>
              </w:rPr>
              <w:t>50</w:t>
            </w:r>
          </w:p>
        </w:tc>
        <w:tc>
          <w:tcPr>
            <w:tcW w:w="1323" w:type="dxa"/>
            <w:gridSpan w:val="2"/>
            <w:tcBorders>
              <w:bottom w:val="single" w:color="auto" w:sz="4" w:space="0"/>
            </w:tcBorders>
            <w:shd w:val="clear" w:color="auto" w:fill="auto"/>
            <w:noWrap/>
          </w:tcPr>
          <w:p>
            <w:pPr>
              <w:pStyle w:val="95"/>
            </w:pPr>
            <w:r>
              <w:rPr>
                <w:rFonts w:cs="Arial"/>
                <w:szCs w:val="18"/>
              </w:rPr>
              <w:t>3980</w:t>
            </w:r>
          </w:p>
        </w:tc>
        <w:tc>
          <w:tcPr>
            <w:tcW w:w="867" w:type="dxa"/>
            <w:gridSpan w:val="2"/>
            <w:tcBorders>
              <w:bottom w:val="single" w:color="auto" w:sz="4" w:space="0"/>
            </w:tcBorders>
            <w:shd w:val="clear" w:color="auto" w:fill="auto"/>
          </w:tcPr>
          <w:p>
            <w:pPr>
              <w:pStyle w:val="95"/>
            </w:pPr>
            <w:r>
              <w:rPr>
                <w:rFonts w:cs="Arial"/>
                <w:szCs w:val="18"/>
              </w:rPr>
              <w:t>N/A</w:t>
            </w:r>
          </w:p>
        </w:tc>
        <w:tc>
          <w:tcPr>
            <w:tcW w:w="1248" w:type="dxa"/>
            <w:gridSpan w:val="3"/>
            <w:tcBorders>
              <w:bottom w:val="single" w:color="auto" w:sz="4" w:space="0"/>
            </w:tcBorders>
          </w:tcPr>
          <w:p>
            <w:pPr>
              <w:pStyle w:val="95"/>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rPr>
                <w:rFonts w:eastAsia="MS Mincho"/>
              </w:rPr>
            </w:pPr>
            <w:r>
              <w:rPr>
                <w:rFonts w:eastAsia="Malgun Gothic"/>
                <w:lang w:eastAsia="ko-KR"/>
              </w:rPr>
              <w:t>DC_1A_n3A-n78A</w:t>
            </w:r>
          </w:p>
        </w:tc>
        <w:tc>
          <w:tcPr>
            <w:tcW w:w="868" w:type="dxa"/>
            <w:shd w:val="clear" w:color="auto" w:fill="auto"/>
          </w:tcPr>
          <w:p>
            <w:pPr>
              <w:pStyle w:val="95"/>
            </w:pPr>
            <w:r>
              <w:rPr>
                <w:rFonts w:eastAsia="Malgun Gothic"/>
                <w:lang w:eastAsia="ko-KR"/>
              </w:rPr>
              <w:t>1</w:t>
            </w:r>
          </w:p>
        </w:tc>
        <w:tc>
          <w:tcPr>
            <w:tcW w:w="1380" w:type="dxa"/>
            <w:gridSpan w:val="2"/>
            <w:shd w:val="clear" w:color="auto" w:fill="auto"/>
            <w:noWrap/>
          </w:tcPr>
          <w:p>
            <w:pPr>
              <w:pStyle w:val="95"/>
            </w:pPr>
            <w:r>
              <w:t>1950</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pPr>
            <w:r>
              <w:t>2140</w:t>
            </w:r>
          </w:p>
        </w:tc>
        <w:tc>
          <w:tcPr>
            <w:tcW w:w="867" w:type="dxa"/>
            <w:gridSpan w:val="2"/>
            <w:shd w:val="clear" w:color="auto" w:fill="auto"/>
          </w:tcPr>
          <w:p>
            <w:pPr>
              <w:pStyle w:val="95"/>
            </w:pPr>
            <w:r>
              <w:rPr>
                <w:rFonts w:eastAsia="Malgun Gothic"/>
                <w:lang w:eastAsia="ko-KR"/>
              </w:rPr>
              <w:t>N/A</w:t>
            </w:r>
          </w:p>
        </w:tc>
        <w:tc>
          <w:tcPr>
            <w:tcW w:w="1248" w:type="dxa"/>
            <w:gridSpan w:val="3"/>
          </w:tcPr>
          <w:p>
            <w:pPr>
              <w:pStyle w:val="95"/>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rPr>
                <w:rFonts w:eastAsia="Malgun Gothic"/>
                <w:lang w:eastAsia="ko-KR"/>
              </w:rPr>
              <w:t>n3</w:t>
            </w:r>
          </w:p>
        </w:tc>
        <w:tc>
          <w:tcPr>
            <w:tcW w:w="1380" w:type="dxa"/>
            <w:gridSpan w:val="2"/>
            <w:shd w:val="clear" w:color="auto" w:fill="auto"/>
            <w:noWrap/>
          </w:tcPr>
          <w:p>
            <w:pPr>
              <w:pStyle w:val="95"/>
            </w:pPr>
            <w:r>
              <w:t>1750</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pPr>
            <w:r>
              <w:t>1845</w:t>
            </w:r>
          </w:p>
        </w:tc>
        <w:tc>
          <w:tcPr>
            <w:tcW w:w="867" w:type="dxa"/>
            <w:gridSpan w:val="2"/>
            <w:shd w:val="clear" w:color="auto" w:fill="auto"/>
          </w:tcPr>
          <w:p>
            <w:pPr>
              <w:pStyle w:val="95"/>
            </w:pPr>
            <w:r>
              <w:rPr>
                <w:rFonts w:eastAsia="Malgun Gothic"/>
                <w:lang w:eastAsia="ko-KR"/>
              </w:rPr>
              <w:t>N/A</w:t>
            </w:r>
          </w:p>
        </w:tc>
        <w:tc>
          <w:tcPr>
            <w:tcW w:w="1248" w:type="dxa"/>
            <w:gridSpan w:val="3"/>
          </w:tcPr>
          <w:p>
            <w:pPr>
              <w:pStyle w:val="95"/>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rPr>
                <w:rFonts w:eastAsia="Malgun Gothic"/>
                <w:lang w:eastAsia="ko-KR"/>
              </w:rPr>
              <w:t>n78</w:t>
            </w:r>
          </w:p>
        </w:tc>
        <w:tc>
          <w:tcPr>
            <w:tcW w:w="1380" w:type="dxa"/>
            <w:gridSpan w:val="2"/>
            <w:shd w:val="clear" w:color="auto" w:fill="auto"/>
            <w:noWrap/>
          </w:tcPr>
          <w:p>
            <w:pPr>
              <w:pStyle w:val="95"/>
            </w:pPr>
            <w:r>
              <w:t>N/A</w:t>
            </w:r>
          </w:p>
        </w:tc>
        <w:tc>
          <w:tcPr>
            <w:tcW w:w="817" w:type="dxa"/>
            <w:gridSpan w:val="2"/>
            <w:shd w:val="clear" w:color="auto" w:fill="auto"/>
            <w:noWrap/>
          </w:tcPr>
          <w:p>
            <w:pPr>
              <w:pStyle w:val="95"/>
            </w:pPr>
            <w:r>
              <w:t>10</w:t>
            </w:r>
          </w:p>
        </w:tc>
        <w:tc>
          <w:tcPr>
            <w:tcW w:w="2554" w:type="dxa"/>
            <w:gridSpan w:val="2"/>
            <w:shd w:val="clear" w:color="auto" w:fill="auto"/>
            <w:noWrap/>
          </w:tcPr>
          <w:p>
            <w:pPr>
              <w:pStyle w:val="95"/>
            </w:pPr>
            <w:r>
              <w:t>N/A</w:t>
            </w:r>
          </w:p>
        </w:tc>
        <w:tc>
          <w:tcPr>
            <w:tcW w:w="1323" w:type="dxa"/>
            <w:gridSpan w:val="2"/>
            <w:shd w:val="clear" w:color="auto" w:fill="auto"/>
            <w:noWrap/>
          </w:tcPr>
          <w:p>
            <w:pPr>
              <w:pStyle w:val="95"/>
            </w:pPr>
            <w:r>
              <w:t>3700</w:t>
            </w:r>
          </w:p>
        </w:tc>
        <w:tc>
          <w:tcPr>
            <w:tcW w:w="867" w:type="dxa"/>
            <w:gridSpan w:val="2"/>
            <w:shd w:val="clear" w:color="auto" w:fill="auto"/>
          </w:tcPr>
          <w:p>
            <w:pPr>
              <w:pStyle w:val="95"/>
            </w:pPr>
            <w:r>
              <w:rPr>
                <w:rFonts w:eastAsia="Malgun Gothic"/>
                <w:lang w:eastAsia="ko-KR"/>
              </w:rPr>
              <w:t>28.4</w:t>
            </w:r>
          </w:p>
        </w:tc>
        <w:tc>
          <w:tcPr>
            <w:tcW w:w="1248" w:type="dxa"/>
            <w:gridSpan w:val="3"/>
          </w:tcPr>
          <w:p>
            <w:pPr>
              <w:pStyle w:val="95"/>
              <w:rPr>
                <w:rFonts w:eastAsia="Malgun Gothic"/>
                <w:lang w:eastAsia="ko-KR"/>
              </w:rPr>
            </w:pPr>
            <w:r>
              <w:rPr>
                <w:rFonts w:eastAsia="Malgun Gothic"/>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rPr>
                <w:rFonts w:eastAsia="Malgun Gothic"/>
                <w:lang w:eastAsia="ko-KR"/>
              </w:rPr>
              <w:t>1</w:t>
            </w:r>
          </w:p>
        </w:tc>
        <w:tc>
          <w:tcPr>
            <w:tcW w:w="1380" w:type="dxa"/>
            <w:gridSpan w:val="2"/>
            <w:shd w:val="clear" w:color="auto" w:fill="auto"/>
            <w:noWrap/>
          </w:tcPr>
          <w:p>
            <w:pPr>
              <w:pStyle w:val="95"/>
            </w:pPr>
            <w:r>
              <w:t>1950</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pPr>
            <w:r>
              <w:t>2140</w:t>
            </w:r>
          </w:p>
        </w:tc>
        <w:tc>
          <w:tcPr>
            <w:tcW w:w="867" w:type="dxa"/>
            <w:gridSpan w:val="2"/>
            <w:shd w:val="clear" w:color="auto" w:fill="auto"/>
          </w:tcPr>
          <w:p>
            <w:pPr>
              <w:pStyle w:val="95"/>
            </w:pPr>
            <w:r>
              <w:rPr>
                <w:rFonts w:eastAsia="Malgun Gothic"/>
                <w:lang w:eastAsia="ko-KR"/>
              </w:rPr>
              <w:t>N/A</w:t>
            </w:r>
          </w:p>
        </w:tc>
        <w:tc>
          <w:tcPr>
            <w:tcW w:w="1248" w:type="dxa"/>
            <w:gridSpan w:val="3"/>
          </w:tcPr>
          <w:p>
            <w:pPr>
              <w:pStyle w:val="95"/>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rPr>
                <w:rFonts w:eastAsia="Malgun Gothic"/>
                <w:lang w:eastAsia="ko-KR"/>
              </w:rPr>
              <w:t>n3</w:t>
            </w:r>
          </w:p>
        </w:tc>
        <w:tc>
          <w:tcPr>
            <w:tcW w:w="1380" w:type="dxa"/>
            <w:gridSpan w:val="2"/>
            <w:shd w:val="clear" w:color="auto" w:fill="auto"/>
            <w:noWrap/>
          </w:tcPr>
          <w:p>
            <w:pPr>
              <w:pStyle w:val="95"/>
            </w:pPr>
            <w:r>
              <w:t>N/A</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N/A</w:t>
            </w:r>
          </w:p>
        </w:tc>
        <w:tc>
          <w:tcPr>
            <w:tcW w:w="1323" w:type="dxa"/>
            <w:gridSpan w:val="2"/>
            <w:shd w:val="clear" w:color="auto" w:fill="auto"/>
            <w:noWrap/>
          </w:tcPr>
          <w:p>
            <w:pPr>
              <w:pStyle w:val="95"/>
            </w:pPr>
            <w:r>
              <w:t>1830</w:t>
            </w:r>
          </w:p>
        </w:tc>
        <w:tc>
          <w:tcPr>
            <w:tcW w:w="867" w:type="dxa"/>
            <w:gridSpan w:val="2"/>
            <w:shd w:val="clear" w:color="auto" w:fill="auto"/>
          </w:tcPr>
          <w:p>
            <w:pPr>
              <w:pStyle w:val="95"/>
            </w:pPr>
            <w:r>
              <w:rPr>
                <w:rFonts w:eastAsia="Malgun Gothic"/>
                <w:lang w:eastAsia="ko-KR"/>
              </w:rPr>
              <w:t>27.9</w:t>
            </w:r>
          </w:p>
        </w:tc>
        <w:tc>
          <w:tcPr>
            <w:tcW w:w="1248" w:type="dxa"/>
            <w:gridSpan w:val="3"/>
          </w:tcPr>
          <w:p>
            <w:pPr>
              <w:pStyle w:val="95"/>
              <w:rPr>
                <w:rFonts w:eastAsia="Malgun Gothic"/>
                <w:lang w:eastAsia="ko-KR"/>
              </w:rPr>
            </w:pPr>
            <w:r>
              <w:rPr>
                <w:rFonts w:eastAsia="Malgun Gothic"/>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5"/>
            </w:pPr>
          </w:p>
        </w:tc>
        <w:tc>
          <w:tcPr>
            <w:tcW w:w="868" w:type="dxa"/>
            <w:tcBorders>
              <w:bottom w:val="single" w:color="auto" w:sz="4" w:space="0"/>
            </w:tcBorders>
            <w:shd w:val="clear" w:color="auto" w:fill="auto"/>
          </w:tcPr>
          <w:p>
            <w:pPr>
              <w:pStyle w:val="95"/>
            </w:pPr>
            <w:r>
              <w:rPr>
                <w:rFonts w:eastAsia="Malgun Gothic"/>
                <w:lang w:eastAsia="ko-KR"/>
              </w:rPr>
              <w:t>n78</w:t>
            </w:r>
          </w:p>
        </w:tc>
        <w:tc>
          <w:tcPr>
            <w:tcW w:w="1380" w:type="dxa"/>
            <w:gridSpan w:val="2"/>
            <w:tcBorders>
              <w:bottom w:val="single" w:color="auto" w:sz="4" w:space="0"/>
            </w:tcBorders>
            <w:shd w:val="clear" w:color="auto" w:fill="auto"/>
            <w:noWrap/>
          </w:tcPr>
          <w:p>
            <w:pPr>
              <w:pStyle w:val="95"/>
            </w:pPr>
            <w:r>
              <w:t>3780</w:t>
            </w:r>
          </w:p>
        </w:tc>
        <w:tc>
          <w:tcPr>
            <w:tcW w:w="817" w:type="dxa"/>
            <w:gridSpan w:val="2"/>
            <w:tcBorders>
              <w:bottom w:val="single" w:color="auto" w:sz="4" w:space="0"/>
            </w:tcBorders>
            <w:shd w:val="clear" w:color="auto" w:fill="auto"/>
            <w:noWrap/>
          </w:tcPr>
          <w:p>
            <w:pPr>
              <w:pStyle w:val="95"/>
            </w:pPr>
            <w:r>
              <w:t>10</w:t>
            </w:r>
          </w:p>
        </w:tc>
        <w:tc>
          <w:tcPr>
            <w:tcW w:w="2554" w:type="dxa"/>
            <w:gridSpan w:val="2"/>
            <w:tcBorders>
              <w:bottom w:val="single" w:color="auto" w:sz="4" w:space="0"/>
            </w:tcBorders>
            <w:shd w:val="clear" w:color="auto" w:fill="auto"/>
            <w:noWrap/>
          </w:tcPr>
          <w:p>
            <w:pPr>
              <w:pStyle w:val="95"/>
            </w:pPr>
            <w:r>
              <w:t>50</w:t>
            </w:r>
          </w:p>
        </w:tc>
        <w:tc>
          <w:tcPr>
            <w:tcW w:w="1323" w:type="dxa"/>
            <w:gridSpan w:val="2"/>
            <w:tcBorders>
              <w:bottom w:val="single" w:color="auto" w:sz="4" w:space="0"/>
            </w:tcBorders>
            <w:shd w:val="clear" w:color="auto" w:fill="auto"/>
            <w:noWrap/>
          </w:tcPr>
          <w:p>
            <w:pPr>
              <w:pStyle w:val="95"/>
            </w:pPr>
            <w:r>
              <w:t>3780</w:t>
            </w:r>
          </w:p>
        </w:tc>
        <w:tc>
          <w:tcPr>
            <w:tcW w:w="867" w:type="dxa"/>
            <w:gridSpan w:val="2"/>
            <w:tcBorders>
              <w:bottom w:val="single" w:color="auto" w:sz="4" w:space="0"/>
            </w:tcBorders>
            <w:shd w:val="clear" w:color="auto" w:fill="auto"/>
          </w:tcPr>
          <w:p>
            <w:pPr>
              <w:pStyle w:val="95"/>
            </w:pPr>
            <w:r>
              <w:rPr>
                <w:rFonts w:eastAsia="Malgun Gothic"/>
                <w:lang w:eastAsia="ko-KR"/>
              </w:rPr>
              <w:t>N/A</w:t>
            </w:r>
          </w:p>
        </w:tc>
        <w:tc>
          <w:tcPr>
            <w:tcW w:w="1248" w:type="dxa"/>
            <w:gridSpan w:val="3"/>
            <w:tcBorders>
              <w:bottom w:val="single" w:color="auto" w:sz="4" w:space="0"/>
            </w:tcBorders>
          </w:tcPr>
          <w:p>
            <w:pPr>
              <w:pStyle w:val="95"/>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bottom w:val="nil"/>
            </w:tcBorders>
            <w:shd w:val="clear" w:color="auto" w:fill="auto"/>
            <w:vAlign w:val="center"/>
          </w:tcPr>
          <w:p>
            <w:pPr>
              <w:pStyle w:val="95"/>
            </w:pPr>
            <w:r>
              <w:rPr>
                <w:rFonts w:eastAsia="MS Mincho"/>
                <w:lang w:val="en-US"/>
              </w:rPr>
              <w:t>DC_1A-3A_n105A</w:t>
            </w:r>
          </w:p>
        </w:tc>
        <w:tc>
          <w:tcPr>
            <w:tcW w:w="868" w:type="dxa"/>
            <w:tcBorders>
              <w:bottom w:val="single" w:color="auto" w:sz="4" w:space="0"/>
            </w:tcBorders>
            <w:shd w:val="clear" w:color="auto" w:fill="auto"/>
            <w:vAlign w:val="center"/>
          </w:tcPr>
          <w:p>
            <w:pPr>
              <w:pStyle w:val="95"/>
              <w:rPr>
                <w:rFonts w:eastAsia="Malgun Gothic"/>
                <w:lang w:eastAsia="ko-KR"/>
              </w:rPr>
            </w:pPr>
            <w:r>
              <w:rPr>
                <w:rFonts w:cs="Arial"/>
                <w:color w:val="000000"/>
              </w:rPr>
              <w:t>1</w:t>
            </w:r>
          </w:p>
        </w:tc>
        <w:tc>
          <w:tcPr>
            <w:tcW w:w="1380" w:type="dxa"/>
            <w:gridSpan w:val="2"/>
            <w:tcBorders>
              <w:bottom w:val="single" w:color="auto" w:sz="4" w:space="0"/>
            </w:tcBorders>
            <w:shd w:val="clear" w:color="auto" w:fill="auto"/>
            <w:noWrap/>
            <w:vAlign w:val="center"/>
          </w:tcPr>
          <w:p>
            <w:pPr>
              <w:pStyle w:val="95"/>
            </w:pPr>
            <w:r>
              <w:rPr>
                <w:rFonts w:cs="Arial"/>
                <w:color w:val="000000"/>
                <w:szCs w:val="18"/>
              </w:rPr>
              <w:t>1970</w:t>
            </w:r>
          </w:p>
        </w:tc>
        <w:tc>
          <w:tcPr>
            <w:tcW w:w="817" w:type="dxa"/>
            <w:gridSpan w:val="2"/>
            <w:tcBorders>
              <w:bottom w:val="single" w:color="auto" w:sz="4" w:space="0"/>
            </w:tcBorders>
            <w:shd w:val="clear" w:color="auto" w:fill="auto"/>
            <w:noWrap/>
          </w:tcPr>
          <w:p>
            <w:pPr>
              <w:pStyle w:val="95"/>
            </w:pPr>
            <w:r>
              <w:rPr>
                <w:lang w:val="en-US" w:eastAsia="zh-CN"/>
              </w:rPr>
              <w:t>5</w:t>
            </w:r>
          </w:p>
        </w:tc>
        <w:tc>
          <w:tcPr>
            <w:tcW w:w="2554" w:type="dxa"/>
            <w:gridSpan w:val="2"/>
            <w:tcBorders>
              <w:bottom w:val="single" w:color="auto" w:sz="4" w:space="0"/>
            </w:tcBorders>
            <w:shd w:val="clear" w:color="auto" w:fill="auto"/>
            <w:noWrap/>
          </w:tcPr>
          <w:p>
            <w:pPr>
              <w:pStyle w:val="95"/>
            </w:pPr>
            <w:r>
              <w:rPr>
                <w:lang w:val="en-US" w:eastAsia="zh-CN"/>
              </w:rPr>
              <w:t>25</w:t>
            </w:r>
          </w:p>
        </w:tc>
        <w:tc>
          <w:tcPr>
            <w:tcW w:w="1323" w:type="dxa"/>
            <w:gridSpan w:val="2"/>
            <w:tcBorders>
              <w:bottom w:val="single" w:color="auto" w:sz="4" w:space="0"/>
            </w:tcBorders>
            <w:shd w:val="clear" w:color="auto" w:fill="auto"/>
            <w:noWrap/>
            <w:vAlign w:val="center"/>
          </w:tcPr>
          <w:p>
            <w:pPr>
              <w:pStyle w:val="95"/>
            </w:pPr>
            <w:r>
              <w:rPr>
                <w:rFonts w:cs="Arial"/>
                <w:color w:val="000000"/>
                <w:szCs w:val="18"/>
              </w:rPr>
              <w:t>2160</w:t>
            </w:r>
          </w:p>
        </w:tc>
        <w:tc>
          <w:tcPr>
            <w:tcW w:w="867" w:type="dxa"/>
            <w:gridSpan w:val="2"/>
            <w:tcBorders>
              <w:bottom w:val="single" w:color="auto" w:sz="4" w:space="0"/>
            </w:tcBorders>
            <w:shd w:val="clear" w:color="auto" w:fill="auto"/>
          </w:tcPr>
          <w:p>
            <w:pPr>
              <w:pStyle w:val="95"/>
              <w:rPr>
                <w:rFonts w:eastAsia="Malgun Gothic"/>
                <w:lang w:eastAsia="ko-KR"/>
              </w:rPr>
            </w:pPr>
            <w:r>
              <w:rPr>
                <w:lang w:val="en-US" w:eastAsia="zh-CN"/>
              </w:rPr>
              <w:t>N/A</w:t>
            </w:r>
          </w:p>
        </w:tc>
        <w:tc>
          <w:tcPr>
            <w:tcW w:w="1248" w:type="dxa"/>
            <w:gridSpan w:val="3"/>
            <w:tcBorders>
              <w:bottom w:val="single" w:color="auto" w:sz="4" w:space="0"/>
            </w:tcBorders>
          </w:tcPr>
          <w:p>
            <w:pPr>
              <w:pStyle w:val="95"/>
              <w:rPr>
                <w:rFonts w:eastAsia="Malgun Gothic"/>
                <w:lang w:eastAsia="ko-KR"/>
              </w:rPr>
            </w:pPr>
            <w:r>
              <w:rPr>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p>
        </w:tc>
        <w:tc>
          <w:tcPr>
            <w:tcW w:w="868" w:type="dxa"/>
            <w:tcBorders>
              <w:bottom w:val="single" w:color="auto" w:sz="4" w:space="0"/>
            </w:tcBorders>
            <w:shd w:val="clear" w:color="auto" w:fill="auto"/>
            <w:vAlign w:val="center"/>
          </w:tcPr>
          <w:p>
            <w:pPr>
              <w:pStyle w:val="95"/>
              <w:rPr>
                <w:rFonts w:eastAsia="Malgun Gothic"/>
                <w:lang w:eastAsia="ko-KR"/>
              </w:rPr>
            </w:pPr>
            <w:r>
              <w:rPr>
                <w:rFonts w:cs="Arial"/>
                <w:color w:val="000000"/>
                <w:lang w:eastAsia="zh-CN"/>
              </w:rPr>
              <w:t>3</w:t>
            </w:r>
          </w:p>
        </w:tc>
        <w:tc>
          <w:tcPr>
            <w:tcW w:w="1380" w:type="dxa"/>
            <w:gridSpan w:val="2"/>
            <w:tcBorders>
              <w:bottom w:val="single" w:color="auto" w:sz="4" w:space="0"/>
            </w:tcBorders>
            <w:shd w:val="clear" w:color="auto" w:fill="auto"/>
            <w:noWrap/>
            <w:vAlign w:val="center"/>
          </w:tcPr>
          <w:p>
            <w:pPr>
              <w:pStyle w:val="95"/>
            </w:pPr>
            <w:r>
              <w:rPr>
                <w:rFonts w:cs="Arial"/>
                <w:color w:val="000000"/>
                <w:szCs w:val="18"/>
              </w:rPr>
              <w:t>N/A</w:t>
            </w:r>
          </w:p>
        </w:tc>
        <w:tc>
          <w:tcPr>
            <w:tcW w:w="817" w:type="dxa"/>
            <w:gridSpan w:val="2"/>
            <w:tcBorders>
              <w:bottom w:val="single" w:color="auto" w:sz="4" w:space="0"/>
            </w:tcBorders>
            <w:shd w:val="clear" w:color="auto" w:fill="auto"/>
            <w:noWrap/>
          </w:tcPr>
          <w:p>
            <w:pPr>
              <w:pStyle w:val="95"/>
            </w:pPr>
            <w:r>
              <w:rPr>
                <w:lang w:val="en-US" w:eastAsia="zh-CN"/>
              </w:rPr>
              <w:t>5</w:t>
            </w:r>
          </w:p>
        </w:tc>
        <w:tc>
          <w:tcPr>
            <w:tcW w:w="2554" w:type="dxa"/>
            <w:gridSpan w:val="2"/>
            <w:tcBorders>
              <w:bottom w:val="single" w:color="auto" w:sz="4" w:space="0"/>
            </w:tcBorders>
            <w:shd w:val="clear" w:color="auto" w:fill="auto"/>
            <w:noWrap/>
          </w:tcPr>
          <w:p>
            <w:pPr>
              <w:pStyle w:val="95"/>
            </w:pPr>
            <w:r>
              <w:rPr>
                <w:lang w:val="en-US" w:eastAsia="zh-CN"/>
              </w:rPr>
              <w:t>N/A</w:t>
            </w:r>
          </w:p>
        </w:tc>
        <w:tc>
          <w:tcPr>
            <w:tcW w:w="1323" w:type="dxa"/>
            <w:gridSpan w:val="2"/>
            <w:tcBorders>
              <w:bottom w:val="single" w:color="auto" w:sz="4" w:space="0"/>
            </w:tcBorders>
            <w:shd w:val="clear" w:color="auto" w:fill="auto"/>
            <w:noWrap/>
            <w:vAlign w:val="center"/>
          </w:tcPr>
          <w:p>
            <w:pPr>
              <w:pStyle w:val="95"/>
            </w:pPr>
            <w:r>
              <w:rPr>
                <w:rFonts w:cs="Arial"/>
                <w:color w:val="000000"/>
                <w:szCs w:val="18"/>
              </w:rPr>
              <w:t>1855</w:t>
            </w:r>
          </w:p>
        </w:tc>
        <w:tc>
          <w:tcPr>
            <w:tcW w:w="867" w:type="dxa"/>
            <w:gridSpan w:val="2"/>
            <w:tcBorders>
              <w:bottom w:val="single" w:color="auto" w:sz="4" w:space="0"/>
            </w:tcBorders>
            <w:shd w:val="clear" w:color="auto" w:fill="auto"/>
          </w:tcPr>
          <w:p>
            <w:pPr>
              <w:pStyle w:val="95"/>
              <w:rPr>
                <w:rFonts w:eastAsia="Malgun Gothic"/>
                <w:lang w:eastAsia="ko-KR"/>
              </w:rPr>
            </w:pPr>
            <w:r>
              <w:rPr>
                <w:lang w:val="en-US" w:eastAsia="zh-CN"/>
              </w:rPr>
              <w:t>4</w:t>
            </w:r>
          </w:p>
        </w:tc>
        <w:tc>
          <w:tcPr>
            <w:tcW w:w="1248" w:type="dxa"/>
            <w:gridSpan w:val="3"/>
            <w:tcBorders>
              <w:bottom w:val="single" w:color="auto" w:sz="4" w:space="0"/>
            </w:tcBorders>
          </w:tcPr>
          <w:p>
            <w:pPr>
              <w:pStyle w:val="95"/>
              <w:rPr>
                <w:rFonts w:eastAsia="Malgun Gothic"/>
                <w:lang w:eastAsia="ko-KR"/>
              </w:rPr>
            </w:pPr>
            <w:r>
              <w:rPr>
                <w:lang w:val="en-US"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p>
        </w:tc>
        <w:tc>
          <w:tcPr>
            <w:tcW w:w="868" w:type="dxa"/>
            <w:tcBorders>
              <w:bottom w:val="single" w:color="auto" w:sz="4" w:space="0"/>
            </w:tcBorders>
            <w:shd w:val="clear" w:color="auto" w:fill="auto"/>
            <w:vAlign w:val="center"/>
          </w:tcPr>
          <w:p>
            <w:pPr>
              <w:pStyle w:val="95"/>
              <w:rPr>
                <w:rFonts w:eastAsia="Malgun Gothic"/>
                <w:lang w:eastAsia="ko-KR"/>
              </w:rPr>
            </w:pPr>
            <w:r>
              <w:rPr>
                <w:rFonts w:cs="Arial"/>
                <w:szCs w:val="18"/>
                <w:lang w:val="en-US" w:eastAsia="zh-CN"/>
              </w:rPr>
              <w:t>n105</w:t>
            </w:r>
          </w:p>
        </w:tc>
        <w:tc>
          <w:tcPr>
            <w:tcW w:w="1380" w:type="dxa"/>
            <w:gridSpan w:val="2"/>
            <w:tcBorders>
              <w:bottom w:val="single" w:color="auto" w:sz="4" w:space="0"/>
            </w:tcBorders>
            <w:shd w:val="clear" w:color="auto" w:fill="auto"/>
            <w:noWrap/>
            <w:vAlign w:val="center"/>
          </w:tcPr>
          <w:p>
            <w:pPr>
              <w:pStyle w:val="95"/>
            </w:pPr>
            <w:r>
              <w:rPr>
                <w:rFonts w:cs="Arial"/>
                <w:color w:val="000000"/>
                <w:szCs w:val="18"/>
              </w:rPr>
              <w:t>695</w:t>
            </w:r>
          </w:p>
        </w:tc>
        <w:tc>
          <w:tcPr>
            <w:tcW w:w="817" w:type="dxa"/>
            <w:gridSpan w:val="2"/>
            <w:tcBorders>
              <w:bottom w:val="single" w:color="auto" w:sz="4" w:space="0"/>
            </w:tcBorders>
            <w:shd w:val="clear" w:color="auto" w:fill="auto"/>
            <w:noWrap/>
          </w:tcPr>
          <w:p>
            <w:pPr>
              <w:pStyle w:val="95"/>
            </w:pPr>
            <w:r>
              <w:rPr>
                <w:lang w:val="en-US" w:eastAsia="zh-CN"/>
              </w:rPr>
              <w:t>5</w:t>
            </w:r>
          </w:p>
        </w:tc>
        <w:tc>
          <w:tcPr>
            <w:tcW w:w="2554" w:type="dxa"/>
            <w:gridSpan w:val="2"/>
            <w:tcBorders>
              <w:bottom w:val="single" w:color="auto" w:sz="4" w:space="0"/>
            </w:tcBorders>
            <w:shd w:val="clear" w:color="auto" w:fill="auto"/>
            <w:noWrap/>
          </w:tcPr>
          <w:p>
            <w:pPr>
              <w:pStyle w:val="95"/>
            </w:pPr>
            <w:r>
              <w:rPr>
                <w:lang w:val="en-US" w:eastAsia="zh-CN"/>
              </w:rPr>
              <w:t>25</w:t>
            </w:r>
          </w:p>
        </w:tc>
        <w:tc>
          <w:tcPr>
            <w:tcW w:w="1323" w:type="dxa"/>
            <w:gridSpan w:val="2"/>
            <w:tcBorders>
              <w:bottom w:val="single" w:color="auto" w:sz="4" w:space="0"/>
            </w:tcBorders>
            <w:shd w:val="clear" w:color="auto" w:fill="auto"/>
            <w:noWrap/>
            <w:vAlign w:val="center"/>
          </w:tcPr>
          <w:p>
            <w:pPr>
              <w:pStyle w:val="95"/>
            </w:pPr>
            <w:r>
              <w:rPr>
                <w:rFonts w:cs="Arial"/>
                <w:color w:val="000000"/>
                <w:szCs w:val="18"/>
              </w:rPr>
              <w:t>644</w:t>
            </w:r>
          </w:p>
        </w:tc>
        <w:tc>
          <w:tcPr>
            <w:tcW w:w="867" w:type="dxa"/>
            <w:gridSpan w:val="2"/>
            <w:tcBorders>
              <w:bottom w:val="single" w:color="auto" w:sz="4" w:space="0"/>
            </w:tcBorders>
            <w:shd w:val="clear" w:color="auto" w:fill="auto"/>
          </w:tcPr>
          <w:p>
            <w:pPr>
              <w:pStyle w:val="95"/>
              <w:rPr>
                <w:rFonts w:eastAsia="Malgun Gothic"/>
                <w:lang w:eastAsia="ko-KR"/>
              </w:rPr>
            </w:pPr>
            <w:r>
              <w:rPr>
                <w:lang w:val="en-US" w:eastAsia="zh-CN"/>
              </w:rPr>
              <w:t>N/A</w:t>
            </w:r>
          </w:p>
        </w:tc>
        <w:tc>
          <w:tcPr>
            <w:tcW w:w="1248" w:type="dxa"/>
            <w:gridSpan w:val="3"/>
            <w:tcBorders>
              <w:bottom w:val="single" w:color="auto" w:sz="4" w:space="0"/>
            </w:tcBorders>
          </w:tcPr>
          <w:p>
            <w:pPr>
              <w:pStyle w:val="95"/>
              <w:rPr>
                <w:rFonts w:eastAsia="Malgun Gothic"/>
                <w:lang w:eastAsia="ko-KR"/>
              </w:rPr>
            </w:pPr>
            <w:r>
              <w:rPr>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p>
        </w:tc>
        <w:tc>
          <w:tcPr>
            <w:tcW w:w="868" w:type="dxa"/>
            <w:tcBorders>
              <w:bottom w:val="single" w:color="auto" w:sz="4" w:space="0"/>
            </w:tcBorders>
            <w:shd w:val="clear" w:color="auto" w:fill="auto"/>
            <w:vAlign w:val="center"/>
          </w:tcPr>
          <w:p>
            <w:pPr>
              <w:pStyle w:val="95"/>
              <w:rPr>
                <w:rFonts w:eastAsia="Malgun Gothic"/>
                <w:lang w:eastAsia="ko-KR"/>
              </w:rPr>
            </w:pPr>
            <w:r>
              <w:rPr>
                <w:rFonts w:cs="Arial"/>
                <w:color w:val="000000"/>
              </w:rPr>
              <w:t>1</w:t>
            </w:r>
          </w:p>
        </w:tc>
        <w:tc>
          <w:tcPr>
            <w:tcW w:w="1380" w:type="dxa"/>
            <w:gridSpan w:val="2"/>
            <w:tcBorders>
              <w:bottom w:val="single" w:color="auto" w:sz="4" w:space="0"/>
            </w:tcBorders>
            <w:shd w:val="clear" w:color="auto" w:fill="auto"/>
            <w:noWrap/>
          </w:tcPr>
          <w:p>
            <w:pPr>
              <w:pStyle w:val="95"/>
            </w:pPr>
            <w:r>
              <w:rPr>
                <w:lang w:val="en-US" w:eastAsia="zh-CN"/>
              </w:rPr>
              <w:t>N/A</w:t>
            </w:r>
          </w:p>
        </w:tc>
        <w:tc>
          <w:tcPr>
            <w:tcW w:w="817" w:type="dxa"/>
            <w:gridSpan w:val="2"/>
            <w:tcBorders>
              <w:bottom w:val="single" w:color="auto" w:sz="4" w:space="0"/>
            </w:tcBorders>
            <w:shd w:val="clear" w:color="auto" w:fill="auto"/>
            <w:noWrap/>
          </w:tcPr>
          <w:p>
            <w:pPr>
              <w:pStyle w:val="95"/>
            </w:pPr>
            <w:r>
              <w:rPr>
                <w:lang w:val="en-US" w:eastAsia="zh-CN"/>
              </w:rPr>
              <w:t>5</w:t>
            </w:r>
          </w:p>
        </w:tc>
        <w:tc>
          <w:tcPr>
            <w:tcW w:w="2554" w:type="dxa"/>
            <w:gridSpan w:val="2"/>
            <w:tcBorders>
              <w:bottom w:val="single" w:color="auto" w:sz="4" w:space="0"/>
            </w:tcBorders>
            <w:shd w:val="clear" w:color="auto" w:fill="auto"/>
            <w:noWrap/>
          </w:tcPr>
          <w:p>
            <w:pPr>
              <w:pStyle w:val="95"/>
            </w:pPr>
            <w:r>
              <w:rPr>
                <w:lang w:val="en-US" w:eastAsia="zh-CN"/>
              </w:rPr>
              <w:t>N/A</w:t>
            </w:r>
          </w:p>
        </w:tc>
        <w:tc>
          <w:tcPr>
            <w:tcW w:w="1323" w:type="dxa"/>
            <w:gridSpan w:val="2"/>
            <w:tcBorders>
              <w:bottom w:val="single" w:color="auto" w:sz="4" w:space="0"/>
            </w:tcBorders>
            <w:shd w:val="clear" w:color="auto" w:fill="auto"/>
            <w:noWrap/>
          </w:tcPr>
          <w:p>
            <w:pPr>
              <w:pStyle w:val="95"/>
            </w:pPr>
            <w:r>
              <w:rPr>
                <w:lang w:val="en-US" w:eastAsia="zh-CN"/>
              </w:rPr>
              <w:t>2160</w:t>
            </w:r>
          </w:p>
        </w:tc>
        <w:tc>
          <w:tcPr>
            <w:tcW w:w="867" w:type="dxa"/>
            <w:gridSpan w:val="2"/>
            <w:tcBorders>
              <w:bottom w:val="single" w:color="auto" w:sz="4" w:space="0"/>
            </w:tcBorders>
            <w:shd w:val="clear" w:color="auto" w:fill="auto"/>
          </w:tcPr>
          <w:p>
            <w:pPr>
              <w:pStyle w:val="95"/>
              <w:rPr>
                <w:rFonts w:eastAsia="Malgun Gothic"/>
                <w:lang w:eastAsia="ko-KR"/>
              </w:rPr>
            </w:pPr>
            <w:r>
              <w:rPr>
                <w:lang w:val="en-US" w:eastAsia="zh-CN"/>
              </w:rPr>
              <w:t>5</w:t>
            </w:r>
          </w:p>
        </w:tc>
        <w:tc>
          <w:tcPr>
            <w:tcW w:w="1248" w:type="dxa"/>
            <w:gridSpan w:val="3"/>
            <w:tcBorders>
              <w:bottom w:val="single" w:color="auto" w:sz="4" w:space="0"/>
            </w:tcBorders>
          </w:tcPr>
          <w:p>
            <w:pPr>
              <w:pStyle w:val="95"/>
              <w:rPr>
                <w:rFonts w:eastAsia="Malgun Gothic"/>
                <w:lang w:eastAsia="ko-KR"/>
              </w:rPr>
            </w:pPr>
            <w:r>
              <w:rPr>
                <w:lang w:val="en-US"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p>
        </w:tc>
        <w:tc>
          <w:tcPr>
            <w:tcW w:w="868" w:type="dxa"/>
            <w:tcBorders>
              <w:bottom w:val="single" w:color="auto" w:sz="4" w:space="0"/>
            </w:tcBorders>
            <w:shd w:val="clear" w:color="auto" w:fill="auto"/>
            <w:vAlign w:val="center"/>
          </w:tcPr>
          <w:p>
            <w:pPr>
              <w:pStyle w:val="95"/>
              <w:rPr>
                <w:rFonts w:eastAsia="Malgun Gothic"/>
                <w:lang w:eastAsia="ko-KR"/>
              </w:rPr>
            </w:pPr>
            <w:r>
              <w:rPr>
                <w:rFonts w:cs="Arial"/>
                <w:color w:val="000000"/>
                <w:lang w:eastAsia="zh-CN"/>
              </w:rPr>
              <w:t>3</w:t>
            </w:r>
          </w:p>
        </w:tc>
        <w:tc>
          <w:tcPr>
            <w:tcW w:w="1380" w:type="dxa"/>
            <w:gridSpan w:val="2"/>
            <w:tcBorders>
              <w:bottom w:val="single" w:color="auto" w:sz="4" w:space="0"/>
            </w:tcBorders>
            <w:shd w:val="clear" w:color="auto" w:fill="auto"/>
            <w:noWrap/>
          </w:tcPr>
          <w:p>
            <w:pPr>
              <w:pStyle w:val="95"/>
            </w:pPr>
            <w:r>
              <w:rPr>
                <w:lang w:val="en-US" w:eastAsia="zh-CN"/>
              </w:rPr>
              <w:t>1775</w:t>
            </w:r>
          </w:p>
        </w:tc>
        <w:tc>
          <w:tcPr>
            <w:tcW w:w="817" w:type="dxa"/>
            <w:gridSpan w:val="2"/>
            <w:tcBorders>
              <w:bottom w:val="single" w:color="auto" w:sz="4" w:space="0"/>
            </w:tcBorders>
            <w:shd w:val="clear" w:color="auto" w:fill="auto"/>
            <w:noWrap/>
          </w:tcPr>
          <w:p>
            <w:pPr>
              <w:pStyle w:val="95"/>
            </w:pPr>
            <w:r>
              <w:rPr>
                <w:lang w:val="en-US" w:eastAsia="zh-CN"/>
              </w:rPr>
              <w:t>5</w:t>
            </w:r>
          </w:p>
        </w:tc>
        <w:tc>
          <w:tcPr>
            <w:tcW w:w="2554" w:type="dxa"/>
            <w:gridSpan w:val="2"/>
            <w:tcBorders>
              <w:bottom w:val="single" w:color="auto" w:sz="4" w:space="0"/>
            </w:tcBorders>
            <w:shd w:val="clear" w:color="auto" w:fill="auto"/>
            <w:noWrap/>
          </w:tcPr>
          <w:p>
            <w:pPr>
              <w:pStyle w:val="95"/>
            </w:pPr>
            <w:r>
              <w:rPr>
                <w:lang w:val="en-US" w:eastAsia="zh-CN"/>
              </w:rPr>
              <w:t>25</w:t>
            </w:r>
          </w:p>
        </w:tc>
        <w:tc>
          <w:tcPr>
            <w:tcW w:w="1323" w:type="dxa"/>
            <w:gridSpan w:val="2"/>
            <w:tcBorders>
              <w:bottom w:val="single" w:color="auto" w:sz="4" w:space="0"/>
            </w:tcBorders>
            <w:shd w:val="clear" w:color="auto" w:fill="auto"/>
            <w:noWrap/>
          </w:tcPr>
          <w:p>
            <w:pPr>
              <w:pStyle w:val="95"/>
            </w:pPr>
            <w:r>
              <w:rPr>
                <w:lang w:val="en-US" w:eastAsia="zh-CN"/>
              </w:rPr>
              <w:t>1870</w:t>
            </w:r>
          </w:p>
        </w:tc>
        <w:tc>
          <w:tcPr>
            <w:tcW w:w="867" w:type="dxa"/>
            <w:gridSpan w:val="2"/>
            <w:tcBorders>
              <w:bottom w:val="single" w:color="auto" w:sz="4" w:space="0"/>
            </w:tcBorders>
            <w:shd w:val="clear" w:color="auto" w:fill="auto"/>
          </w:tcPr>
          <w:p>
            <w:pPr>
              <w:pStyle w:val="95"/>
              <w:rPr>
                <w:rFonts w:eastAsia="Malgun Gothic"/>
                <w:lang w:eastAsia="ko-KR"/>
              </w:rPr>
            </w:pPr>
            <w:r>
              <w:rPr>
                <w:lang w:val="en-US" w:eastAsia="zh-CN"/>
              </w:rPr>
              <w:t>N/A</w:t>
            </w:r>
          </w:p>
        </w:tc>
        <w:tc>
          <w:tcPr>
            <w:tcW w:w="1248" w:type="dxa"/>
            <w:gridSpan w:val="3"/>
            <w:tcBorders>
              <w:bottom w:val="single" w:color="auto" w:sz="4" w:space="0"/>
            </w:tcBorders>
          </w:tcPr>
          <w:p>
            <w:pPr>
              <w:pStyle w:val="95"/>
              <w:rPr>
                <w:rFonts w:eastAsia="Malgun Gothic"/>
                <w:lang w:eastAsia="ko-KR"/>
              </w:rPr>
            </w:pPr>
            <w:r>
              <w:rPr>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5"/>
            </w:pPr>
          </w:p>
        </w:tc>
        <w:tc>
          <w:tcPr>
            <w:tcW w:w="868" w:type="dxa"/>
            <w:tcBorders>
              <w:bottom w:val="single" w:color="auto" w:sz="4" w:space="0"/>
            </w:tcBorders>
            <w:shd w:val="clear" w:color="auto" w:fill="auto"/>
            <w:vAlign w:val="center"/>
          </w:tcPr>
          <w:p>
            <w:pPr>
              <w:pStyle w:val="95"/>
              <w:rPr>
                <w:rFonts w:eastAsia="Malgun Gothic"/>
                <w:lang w:eastAsia="ko-KR"/>
              </w:rPr>
            </w:pPr>
            <w:r>
              <w:rPr>
                <w:rFonts w:cs="Arial"/>
                <w:szCs w:val="18"/>
                <w:lang w:val="en-US" w:eastAsia="zh-CN"/>
              </w:rPr>
              <w:t>n105</w:t>
            </w:r>
          </w:p>
        </w:tc>
        <w:tc>
          <w:tcPr>
            <w:tcW w:w="1380" w:type="dxa"/>
            <w:gridSpan w:val="2"/>
            <w:tcBorders>
              <w:bottom w:val="single" w:color="auto" w:sz="4" w:space="0"/>
            </w:tcBorders>
            <w:shd w:val="clear" w:color="auto" w:fill="auto"/>
            <w:noWrap/>
          </w:tcPr>
          <w:p>
            <w:pPr>
              <w:pStyle w:val="95"/>
            </w:pPr>
            <w:r>
              <w:rPr>
                <w:lang w:val="en-US" w:eastAsia="zh-CN"/>
              </w:rPr>
              <w:t>695</w:t>
            </w:r>
          </w:p>
        </w:tc>
        <w:tc>
          <w:tcPr>
            <w:tcW w:w="817" w:type="dxa"/>
            <w:gridSpan w:val="2"/>
            <w:tcBorders>
              <w:bottom w:val="single" w:color="auto" w:sz="4" w:space="0"/>
            </w:tcBorders>
            <w:shd w:val="clear" w:color="auto" w:fill="auto"/>
            <w:noWrap/>
          </w:tcPr>
          <w:p>
            <w:pPr>
              <w:pStyle w:val="95"/>
            </w:pPr>
            <w:r>
              <w:rPr>
                <w:lang w:val="en-US" w:eastAsia="zh-CN"/>
              </w:rPr>
              <w:t>5</w:t>
            </w:r>
          </w:p>
        </w:tc>
        <w:tc>
          <w:tcPr>
            <w:tcW w:w="2554" w:type="dxa"/>
            <w:gridSpan w:val="2"/>
            <w:tcBorders>
              <w:bottom w:val="single" w:color="auto" w:sz="4" w:space="0"/>
            </w:tcBorders>
            <w:shd w:val="clear" w:color="auto" w:fill="auto"/>
            <w:noWrap/>
          </w:tcPr>
          <w:p>
            <w:pPr>
              <w:pStyle w:val="95"/>
            </w:pPr>
            <w:r>
              <w:rPr>
                <w:lang w:val="en-US" w:eastAsia="zh-CN"/>
              </w:rPr>
              <w:t>25</w:t>
            </w:r>
          </w:p>
        </w:tc>
        <w:tc>
          <w:tcPr>
            <w:tcW w:w="1323" w:type="dxa"/>
            <w:gridSpan w:val="2"/>
            <w:tcBorders>
              <w:bottom w:val="single" w:color="auto" w:sz="4" w:space="0"/>
            </w:tcBorders>
            <w:shd w:val="clear" w:color="auto" w:fill="auto"/>
            <w:noWrap/>
          </w:tcPr>
          <w:p>
            <w:pPr>
              <w:pStyle w:val="95"/>
            </w:pPr>
            <w:r>
              <w:rPr>
                <w:lang w:val="en-US" w:eastAsia="zh-CN"/>
              </w:rPr>
              <w:t>644</w:t>
            </w:r>
          </w:p>
        </w:tc>
        <w:tc>
          <w:tcPr>
            <w:tcW w:w="867" w:type="dxa"/>
            <w:gridSpan w:val="2"/>
            <w:tcBorders>
              <w:bottom w:val="single" w:color="auto" w:sz="4" w:space="0"/>
            </w:tcBorders>
            <w:shd w:val="clear" w:color="auto" w:fill="auto"/>
          </w:tcPr>
          <w:p>
            <w:pPr>
              <w:pStyle w:val="95"/>
              <w:rPr>
                <w:rFonts w:eastAsia="Malgun Gothic"/>
                <w:lang w:eastAsia="ko-KR"/>
              </w:rPr>
            </w:pPr>
            <w:r>
              <w:rPr>
                <w:lang w:val="en-US" w:eastAsia="zh-CN"/>
              </w:rPr>
              <w:t>N/A</w:t>
            </w:r>
          </w:p>
        </w:tc>
        <w:tc>
          <w:tcPr>
            <w:tcW w:w="1248" w:type="dxa"/>
            <w:gridSpan w:val="3"/>
            <w:tcBorders>
              <w:bottom w:val="single" w:color="auto" w:sz="4" w:space="0"/>
            </w:tcBorders>
          </w:tcPr>
          <w:p>
            <w:pPr>
              <w:pStyle w:val="95"/>
              <w:rPr>
                <w:rFonts w:eastAsia="Malgun Gothic"/>
                <w:lang w:eastAsia="ko-KR"/>
              </w:rPr>
            </w:pPr>
            <w:r>
              <w:rPr>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vMerge w:val="restart"/>
            <w:tcBorders>
              <w:top w:val="nil"/>
              <w:left w:val="single" w:color="auto" w:sz="4" w:space="0"/>
              <w:right w:val="single" w:color="auto" w:sz="4" w:space="0"/>
            </w:tcBorders>
            <w:vAlign w:val="center"/>
          </w:tcPr>
          <w:p>
            <w:pPr>
              <w:pStyle w:val="95"/>
              <w:rPr>
                <w:lang w:eastAsia="ko-KR"/>
              </w:rPr>
            </w:pPr>
            <w:r>
              <w:t>DC_1A-5A_n77A</w:t>
            </w:r>
          </w:p>
          <w:p>
            <w:pPr>
              <w:keepNext/>
              <w:keepLines/>
              <w:spacing w:after="0"/>
              <w:jc w:val="center"/>
              <w:rPr>
                <w:rFonts w:ascii="Arial" w:hAnsi="Arial"/>
                <w:sz w:val="18"/>
              </w:rPr>
            </w:pPr>
            <w:r>
              <w:t>DC_1A-5A_n77(2A)</w:t>
            </w:r>
          </w:p>
          <w:p>
            <w:pPr>
              <w:pStyle w:val="95"/>
            </w:pPr>
            <w:r>
              <w:t>DC_1A-5A_n77(3A)</w:t>
            </w:r>
          </w:p>
        </w:tc>
        <w:tc>
          <w:tcPr>
            <w:tcW w:w="868"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t>1</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pPr>
            <w:r>
              <w:t>2122</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t>18.1</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vMerge w:val="continue"/>
            <w:tcBorders>
              <w:left w:val="single" w:color="auto" w:sz="4" w:space="0"/>
              <w:right w:val="single" w:color="auto" w:sz="4" w:space="0"/>
            </w:tcBorders>
          </w:tcPr>
          <w:p>
            <w:pPr>
              <w:pStyle w:val="95"/>
            </w:pPr>
          </w:p>
        </w:tc>
        <w:tc>
          <w:tcPr>
            <w:tcW w:w="868"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t>5</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pPr>
            <w:r>
              <w:t>829</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pPr>
            <w:r>
              <w:t>874</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vMerge w:val="continue"/>
            <w:tcBorders>
              <w:left w:val="single" w:color="auto" w:sz="4" w:space="0"/>
              <w:right w:val="single" w:color="auto" w:sz="4" w:space="0"/>
            </w:tcBorders>
          </w:tcPr>
          <w:p>
            <w:pPr>
              <w:pStyle w:val="95"/>
            </w:pPr>
          </w:p>
        </w:tc>
        <w:tc>
          <w:tcPr>
            <w:tcW w:w="868"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t>n77</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pPr>
            <w:r>
              <w:t>3780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t>50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pPr>
            <w:r>
              <w:t>3780</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vMerge w:val="continue"/>
            <w:tcBorders>
              <w:left w:val="single" w:color="auto" w:sz="4" w:space="0"/>
              <w:right w:val="single" w:color="auto" w:sz="4" w:space="0"/>
            </w:tcBorders>
          </w:tcPr>
          <w:p>
            <w:pPr>
              <w:pStyle w:val="95"/>
            </w:pPr>
          </w:p>
        </w:tc>
        <w:tc>
          <w:tcPr>
            <w:tcW w:w="868"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t>1</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pPr>
            <w:r>
              <w:t>1975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pPr>
            <w:r>
              <w:t>2165</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vMerge w:val="continue"/>
            <w:tcBorders>
              <w:left w:val="single" w:color="auto" w:sz="4" w:space="0"/>
              <w:right w:val="single" w:color="auto" w:sz="4" w:space="0"/>
            </w:tcBorders>
          </w:tcPr>
          <w:p>
            <w:pPr>
              <w:pStyle w:val="95"/>
            </w:pPr>
          </w:p>
        </w:tc>
        <w:tc>
          <w:tcPr>
            <w:tcW w:w="868"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t>5</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pPr>
            <w:r>
              <w:t>885</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t>3.1</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vMerge w:val="continue"/>
            <w:tcBorders>
              <w:left w:val="single" w:color="auto" w:sz="4" w:space="0"/>
              <w:bottom w:val="single" w:color="auto" w:sz="4" w:space="0"/>
              <w:right w:val="single" w:color="auto" w:sz="4" w:space="0"/>
            </w:tcBorders>
          </w:tcPr>
          <w:p>
            <w:pPr>
              <w:pStyle w:val="95"/>
            </w:pPr>
          </w:p>
        </w:tc>
        <w:tc>
          <w:tcPr>
            <w:tcW w:w="868"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t>n77</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pPr>
            <w:r>
              <w:t>3405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t>50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pPr>
            <w:r>
              <w:t>3405</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left w:val="single" w:color="auto" w:sz="4" w:space="0"/>
              <w:bottom w:val="nil"/>
              <w:right w:val="single" w:color="auto" w:sz="4" w:space="0"/>
            </w:tcBorders>
          </w:tcPr>
          <w:p>
            <w:pPr>
              <w:pStyle w:val="95"/>
              <w:rPr>
                <w:lang w:val="fi-FI" w:eastAsia="fi-FI"/>
              </w:rPr>
            </w:pPr>
            <w:r>
              <w:t>DC_1A-3A_n77A</w:t>
            </w:r>
          </w:p>
          <w:p>
            <w:pPr>
              <w:pStyle w:val="95"/>
            </w:pPr>
          </w:p>
        </w:tc>
        <w:tc>
          <w:tcPr>
            <w:tcW w:w="868" w:type="dxa"/>
            <w:tcBorders>
              <w:top w:val="single" w:color="auto" w:sz="4" w:space="0"/>
              <w:left w:val="single" w:color="auto" w:sz="4" w:space="0"/>
              <w:bottom w:val="single" w:color="auto" w:sz="4" w:space="0"/>
              <w:right w:val="single" w:color="auto" w:sz="4" w:space="0"/>
            </w:tcBorders>
          </w:tcPr>
          <w:p>
            <w:pPr>
              <w:pStyle w:val="95"/>
            </w:pPr>
            <w:r>
              <w:t>1</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pPr>
            <w:r>
              <w:t>1950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pPr>
            <w:r>
              <w:t>2140</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tcPr>
          <w:p>
            <w:pPr>
              <w:pStyle w:val="95"/>
            </w:pPr>
          </w:p>
        </w:tc>
        <w:tc>
          <w:tcPr>
            <w:tcW w:w="868" w:type="dxa"/>
            <w:tcBorders>
              <w:top w:val="single" w:color="auto" w:sz="4" w:space="0"/>
              <w:left w:val="single" w:color="auto" w:sz="4" w:space="0"/>
              <w:bottom w:val="single" w:color="auto" w:sz="4" w:space="0"/>
              <w:right w:val="single" w:color="auto" w:sz="4" w:space="0"/>
            </w:tcBorders>
          </w:tcPr>
          <w:p>
            <w:pPr>
              <w:pStyle w:val="95"/>
            </w:pPr>
            <w:r>
              <w:t>3</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pPr>
            <w:r>
              <w:t>1807.5</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t>37.5</w:t>
            </w:r>
          </w:p>
        </w:tc>
        <w:tc>
          <w:tcPr>
            <w:tcW w:w="1248" w:type="dxa"/>
            <w:gridSpan w:val="3"/>
            <w:tcBorders>
              <w:top w:val="single" w:color="auto" w:sz="4" w:space="0"/>
              <w:left w:val="single" w:color="auto" w:sz="4" w:space="0"/>
              <w:bottom w:val="single" w:color="auto" w:sz="4" w:space="0"/>
              <w:right w:val="single" w:color="auto" w:sz="4" w:space="0"/>
            </w:tcBorders>
          </w:tcPr>
          <w:p>
            <w:pPr>
              <w:pStyle w:val="95"/>
            </w:pPr>
            <w:r>
              <w:t>IMD2</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left w:val="single" w:color="auto" w:sz="4" w:space="0"/>
              <w:bottom w:val="nil"/>
              <w:right w:val="single" w:color="auto" w:sz="4" w:space="0"/>
            </w:tcBorders>
          </w:tcPr>
          <w:p>
            <w:pPr>
              <w:pStyle w:val="95"/>
            </w:pPr>
          </w:p>
        </w:tc>
        <w:tc>
          <w:tcPr>
            <w:tcW w:w="868" w:type="dxa"/>
            <w:tcBorders>
              <w:top w:val="single" w:color="auto" w:sz="4" w:space="0"/>
              <w:left w:val="single" w:color="auto" w:sz="4" w:space="0"/>
              <w:bottom w:val="single" w:color="auto" w:sz="4" w:space="0"/>
              <w:right w:val="single" w:color="auto" w:sz="4" w:space="0"/>
            </w:tcBorders>
          </w:tcPr>
          <w:p>
            <w:pPr>
              <w:pStyle w:val="95"/>
            </w:pPr>
            <w:r>
              <w:t>n77</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pPr>
            <w:r>
              <w:t>3757.5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t>50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pPr>
            <w:r>
              <w:t>3757.5</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left w:val="single" w:color="auto" w:sz="4" w:space="0"/>
              <w:bottom w:val="nil"/>
              <w:right w:val="single" w:color="auto" w:sz="4" w:space="0"/>
            </w:tcBorders>
          </w:tcPr>
          <w:p>
            <w:pPr>
              <w:pStyle w:val="95"/>
            </w:pPr>
          </w:p>
        </w:tc>
        <w:tc>
          <w:tcPr>
            <w:tcW w:w="868" w:type="dxa"/>
            <w:tcBorders>
              <w:top w:val="single" w:color="auto" w:sz="4" w:space="0"/>
              <w:left w:val="single" w:color="auto" w:sz="4" w:space="0"/>
              <w:bottom w:val="single" w:color="auto" w:sz="4" w:space="0"/>
              <w:right w:val="single" w:color="auto" w:sz="4" w:space="0"/>
            </w:tcBorders>
          </w:tcPr>
          <w:p>
            <w:pPr>
              <w:pStyle w:val="95"/>
            </w:pPr>
            <w:r>
              <w:t>1</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pPr>
            <w:r>
              <w:t>1950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pPr>
            <w:r>
              <w:t>2140</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left w:val="single" w:color="auto" w:sz="4" w:space="0"/>
              <w:bottom w:val="nil"/>
              <w:right w:val="single" w:color="auto" w:sz="4" w:space="0"/>
            </w:tcBorders>
          </w:tcPr>
          <w:p>
            <w:pPr>
              <w:pStyle w:val="95"/>
            </w:pPr>
          </w:p>
        </w:tc>
        <w:tc>
          <w:tcPr>
            <w:tcW w:w="868" w:type="dxa"/>
            <w:tcBorders>
              <w:top w:val="single" w:color="auto" w:sz="4" w:space="0"/>
              <w:left w:val="single" w:color="auto" w:sz="4" w:space="0"/>
              <w:bottom w:val="single" w:color="auto" w:sz="4" w:space="0"/>
              <w:right w:val="single" w:color="auto" w:sz="4" w:space="0"/>
            </w:tcBorders>
          </w:tcPr>
          <w:p>
            <w:pPr>
              <w:pStyle w:val="95"/>
            </w:pPr>
            <w:r>
              <w:t>3</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pPr>
            <w:r>
              <w:t>1870</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t>20.5</w:t>
            </w:r>
          </w:p>
        </w:tc>
        <w:tc>
          <w:tcPr>
            <w:tcW w:w="1248" w:type="dxa"/>
            <w:gridSpan w:val="3"/>
            <w:tcBorders>
              <w:top w:val="single" w:color="auto" w:sz="4" w:space="0"/>
              <w:left w:val="single" w:color="auto" w:sz="4" w:space="0"/>
              <w:bottom w:val="single" w:color="auto" w:sz="4" w:space="0"/>
              <w:right w:val="single" w:color="auto" w:sz="4" w:space="0"/>
            </w:tcBorders>
          </w:tcPr>
          <w:p>
            <w:pPr>
              <w:pStyle w:val="95"/>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left w:val="single" w:color="auto" w:sz="4" w:space="0"/>
              <w:bottom w:val="nil"/>
              <w:right w:val="single" w:color="auto" w:sz="4" w:space="0"/>
            </w:tcBorders>
          </w:tcPr>
          <w:p>
            <w:pPr>
              <w:pStyle w:val="95"/>
            </w:pPr>
          </w:p>
        </w:tc>
        <w:tc>
          <w:tcPr>
            <w:tcW w:w="868" w:type="dxa"/>
            <w:tcBorders>
              <w:top w:val="single" w:color="auto" w:sz="4" w:space="0"/>
              <w:left w:val="single" w:color="auto" w:sz="4" w:space="0"/>
              <w:bottom w:val="single" w:color="auto" w:sz="4" w:space="0"/>
              <w:right w:val="single" w:color="auto" w:sz="4" w:space="0"/>
            </w:tcBorders>
          </w:tcPr>
          <w:p>
            <w:pPr>
              <w:pStyle w:val="95"/>
            </w:pPr>
            <w:r>
              <w:t>n77</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pPr>
            <w:r>
              <w:t>3980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t>50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pPr>
            <w:r>
              <w:t>3980</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left w:val="single" w:color="auto" w:sz="4" w:space="0"/>
              <w:bottom w:val="nil"/>
              <w:right w:val="single" w:color="auto" w:sz="4" w:space="0"/>
            </w:tcBorders>
          </w:tcPr>
          <w:p>
            <w:pPr>
              <w:pStyle w:val="95"/>
            </w:pPr>
          </w:p>
        </w:tc>
        <w:tc>
          <w:tcPr>
            <w:tcW w:w="868" w:type="dxa"/>
            <w:tcBorders>
              <w:top w:val="single" w:color="auto" w:sz="4" w:space="0"/>
              <w:left w:val="single" w:color="auto" w:sz="4" w:space="0"/>
              <w:bottom w:val="single" w:color="auto" w:sz="4" w:space="0"/>
              <w:right w:val="single" w:color="auto" w:sz="4" w:space="0"/>
            </w:tcBorders>
          </w:tcPr>
          <w:p>
            <w:pPr>
              <w:pStyle w:val="95"/>
            </w:pPr>
            <w:r>
              <w:t>1</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pPr>
            <w:r>
              <w:t>2140</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t>37.0</w:t>
            </w:r>
          </w:p>
        </w:tc>
        <w:tc>
          <w:tcPr>
            <w:tcW w:w="1248" w:type="dxa"/>
            <w:gridSpan w:val="3"/>
            <w:tcBorders>
              <w:top w:val="single" w:color="auto" w:sz="4" w:space="0"/>
              <w:left w:val="single" w:color="auto" w:sz="4" w:space="0"/>
              <w:bottom w:val="single" w:color="auto" w:sz="4" w:space="0"/>
              <w:right w:val="single" w:color="auto" w:sz="4" w:space="0"/>
            </w:tcBorders>
          </w:tcPr>
          <w:p>
            <w:pPr>
              <w:pStyle w:val="95"/>
            </w:pPr>
            <w:r>
              <w:t>IMD2</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tcPr>
          <w:p>
            <w:pPr>
              <w:pStyle w:val="95"/>
            </w:pPr>
          </w:p>
        </w:tc>
        <w:tc>
          <w:tcPr>
            <w:tcW w:w="868" w:type="dxa"/>
            <w:tcBorders>
              <w:top w:val="single" w:color="auto" w:sz="4" w:space="0"/>
              <w:left w:val="single" w:color="auto" w:sz="4" w:space="0"/>
              <w:bottom w:val="single" w:color="auto" w:sz="4" w:space="0"/>
              <w:right w:val="single" w:color="auto" w:sz="4" w:space="0"/>
            </w:tcBorders>
          </w:tcPr>
          <w:p>
            <w:pPr>
              <w:pStyle w:val="95"/>
            </w:pPr>
            <w:r>
              <w:t>3</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pPr>
            <w:r>
              <w:t>1775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pPr>
            <w:r>
              <w:t>1870</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single" w:color="auto" w:sz="4" w:space="0"/>
              <w:right w:val="single" w:color="auto" w:sz="4" w:space="0"/>
            </w:tcBorders>
          </w:tcPr>
          <w:p>
            <w:pPr>
              <w:pStyle w:val="95"/>
            </w:pPr>
          </w:p>
        </w:tc>
        <w:tc>
          <w:tcPr>
            <w:tcW w:w="868" w:type="dxa"/>
            <w:tcBorders>
              <w:top w:val="single" w:color="auto" w:sz="4" w:space="0"/>
              <w:left w:val="single" w:color="auto" w:sz="4" w:space="0"/>
              <w:bottom w:val="single" w:color="auto" w:sz="4" w:space="0"/>
              <w:right w:val="single" w:color="auto" w:sz="4" w:space="0"/>
            </w:tcBorders>
          </w:tcPr>
          <w:p>
            <w:pPr>
              <w:pStyle w:val="95"/>
            </w:pPr>
            <w:r>
              <w:t>n77</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pPr>
            <w:r>
              <w:t>3915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t>50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pPr>
            <w:r>
              <w:t>3915</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single" w:color="auto" w:sz="4" w:space="0"/>
              <w:bottom w:val="nil"/>
            </w:tcBorders>
            <w:shd w:val="clear" w:color="auto" w:fill="auto"/>
          </w:tcPr>
          <w:p>
            <w:pPr>
              <w:pStyle w:val="95"/>
            </w:pPr>
            <w:r>
              <w:t>DC_1A-5A_n78A</w:t>
            </w:r>
          </w:p>
          <w:p>
            <w:pPr>
              <w:pStyle w:val="95"/>
            </w:pPr>
            <w:r>
              <w:rPr>
                <w:lang w:eastAsia="zh-CN"/>
              </w:rPr>
              <w:t>DC_1A-5A_n78C</w:t>
            </w:r>
            <w:r>
              <w:t xml:space="preserve"> DC_1A-5A_n78(A-C)</w:t>
            </w:r>
          </w:p>
        </w:tc>
        <w:tc>
          <w:tcPr>
            <w:tcW w:w="868" w:type="dxa"/>
            <w:tcBorders>
              <w:bottom w:val="single" w:color="auto" w:sz="4" w:space="0"/>
            </w:tcBorders>
            <w:shd w:val="clear" w:color="auto" w:fill="auto"/>
          </w:tcPr>
          <w:p>
            <w:pPr>
              <w:pStyle w:val="95"/>
            </w:pPr>
            <w:r>
              <w:rPr>
                <w:rFonts w:eastAsia="Malgun Gothic"/>
                <w:szCs w:val="18"/>
                <w:lang w:eastAsia="ko-KR"/>
              </w:rPr>
              <w:t>1</w:t>
            </w:r>
          </w:p>
        </w:tc>
        <w:tc>
          <w:tcPr>
            <w:tcW w:w="1380" w:type="dxa"/>
            <w:gridSpan w:val="2"/>
            <w:tcBorders>
              <w:bottom w:val="single" w:color="auto" w:sz="4" w:space="0"/>
            </w:tcBorders>
            <w:shd w:val="clear" w:color="auto" w:fill="auto"/>
            <w:noWrap/>
          </w:tcPr>
          <w:p>
            <w:pPr>
              <w:pStyle w:val="95"/>
            </w:pPr>
            <w:r>
              <w:rPr>
                <w:rFonts w:eastAsia="Malgun Gothic"/>
                <w:szCs w:val="18"/>
                <w:lang w:eastAsia="ko-KR"/>
              </w:rPr>
              <w:t>N/A</w:t>
            </w:r>
          </w:p>
        </w:tc>
        <w:tc>
          <w:tcPr>
            <w:tcW w:w="817" w:type="dxa"/>
            <w:gridSpan w:val="2"/>
            <w:tcBorders>
              <w:bottom w:val="single" w:color="auto" w:sz="4" w:space="0"/>
            </w:tcBorders>
            <w:shd w:val="clear" w:color="auto" w:fill="auto"/>
            <w:noWrap/>
          </w:tcPr>
          <w:p>
            <w:pPr>
              <w:pStyle w:val="95"/>
            </w:pPr>
            <w:r>
              <w:rPr>
                <w:rFonts w:eastAsia="Malgun Gothic"/>
                <w:szCs w:val="18"/>
                <w:lang w:eastAsia="ko-KR"/>
              </w:rPr>
              <w:t>5</w:t>
            </w:r>
          </w:p>
        </w:tc>
        <w:tc>
          <w:tcPr>
            <w:tcW w:w="2554" w:type="dxa"/>
            <w:gridSpan w:val="2"/>
            <w:tcBorders>
              <w:bottom w:val="single" w:color="auto" w:sz="4" w:space="0"/>
            </w:tcBorders>
            <w:shd w:val="clear" w:color="auto" w:fill="auto"/>
            <w:noWrap/>
          </w:tcPr>
          <w:p>
            <w:pPr>
              <w:pStyle w:val="95"/>
            </w:pPr>
            <w:r>
              <w:rPr>
                <w:rFonts w:eastAsia="Malgun Gothic"/>
                <w:szCs w:val="18"/>
                <w:lang w:eastAsia="ko-KR"/>
              </w:rPr>
              <w:t>N/A</w:t>
            </w:r>
          </w:p>
        </w:tc>
        <w:tc>
          <w:tcPr>
            <w:tcW w:w="1323" w:type="dxa"/>
            <w:gridSpan w:val="2"/>
            <w:tcBorders>
              <w:bottom w:val="single" w:color="auto" w:sz="4" w:space="0"/>
            </w:tcBorders>
            <w:shd w:val="clear" w:color="auto" w:fill="auto"/>
            <w:noWrap/>
          </w:tcPr>
          <w:p>
            <w:pPr>
              <w:pStyle w:val="95"/>
            </w:pPr>
            <w:r>
              <w:rPr>
                <w:rFonts w:eastAsia="Malgun Gothic"/>
                <w:szCs w:val="18"/>
                <w:lang w:eastAsia="ko-KR"/>
              </w:rPr>
              <w:t>2122</w:t>
            </w:r>
          </w:p>
        </w:tc>
        <w:tc>
          <w:tcPr>
            <w:tcW w:w="867" w:type="dxa"/>
            <w:gridSpan w:val="2"/>
            <w:tcBorders>
              <w:bottom w:val="single" w:color="auto" w:sz="4" w:space="0"/>
            </w:tcBorders>
            <w:shd w:val="clear" w:color="auto" w:fill="auto"/>
          </w:tcPr>
          <w:p>
            <w:pPr>
              <w:pStyle w:val="95"/>
            </w:pPr>
            <w:r>
              <w:rPr>
                <w:rFonts w:eastAsia="Malgun Gothic"/>
                <w:szCs w:val="18"/>
                <w:lang w:eastAsia="ko-KR"/>
              </w:rPr>
              <w:t>18.1</w:t>
            </w:r>
          </w:p>
        </w:tc>
        <w:tc>
          <w:tcPr>
            <w:tcW w:w="1248" w:type="dxa"/>
            <w:gridSpan w:val="3"/>
            <w:tcBorders>
              <w:bottom w:val="single" w:color="auto" w:sz="4" w:space="0"/>
            </w:tcBorders>
          </w:tcPr>
          <w:p>
            <w:pPr>
              <w:pStyle w:val="95"/>
              <w:rPr>
                <w:rFonts w:eastAsia="Malgun Gothic"/>
                <w:szCs w:val="18"/>
                <w:lang w:eastAsia="ko-KR"/>
              </w:rPr>
            </w:pPr>
            <w:r>
              <w:rPr>
                <w:rFonts w:eastAsia="Malgun Gothic"/>
                <w:szCs w:val="18"/>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p>
        </w:tc>
        <w:tc>
          <w:tcPr>
            <w:tcW w:w="868" w:type="dxa"/>
            <w:tcBorders>
              <w:bottom w:val="single" w:color="auto" w:sz="4" w:space="0"/>
            </w:tcBorders>
            <w:shd w:val="clear" w:color="auto" w:fill="auto"/>
          </w:tcPr>
          <w:p>
            <w:pPr>
              <w:pStyle w:val="95"/>
            </w:pPr>
            <w:r>
              <w:rPr>
                <w:rFonts w:eastAsia="Malgun Gothic"/>
                <w:szCs w:val="18"/>
                <w:lang w:eastAsia="ko-KR"/>
              </w:rPr>
              <w:t>5</w:t>
            </w:r>
          </w:p>
        </w:tc>
        <w:tc>
          <w:tcPr>
            <w:tcW w:w="1380" w:type="dxa"/>
            <w:gridSpan w:val="2"/>
            <w:tcBorders>
              <w:bottom w:val="single" w:color="auto" w:sz="4" w:space="0"/>
            </w:tcBorders>
            <w:shd w:val="clear" w:color="auto" w:fill="auto"/>
            <w:noWrap/>
          </w:tcPr>
          <w:p>
            <w:pPr>
              <w:pStyle w:val="95"/>
            </w:pPr>
            <w:r>
              <w:rPr>
                <w:rFonts w:eastAsia="Malgun Gothic"/>
                <w:szCs w:val="18"/>
                <w:lang w:eastAsia="ko-KR"/>
              </w:rPr>
              <w:t>829</w:t>
            </w:r>
          </w:p>
        </w:tc>
        <w:tc>
          <w:tcPr>
            <w:tcW w:w="817" w:type="dxa"/>
            <w:gridSpan w:val="2"/>
            <w:tcBorders>
              <w:bottom w:val="single" w:color="auto" w:sz="4" w:space="0"/>
            </w:tcBorders>
            <w:shd w:val="clear" w:color="auto" w:fill="auto"/>
            <w:noWrap/>
          </w:tcPr>
          <w:p>
            <w:pPr>
              <w:pStyle w:val="95"/>
            </w:pPr>
            <w:r>
              <w:rPr>
                <w:rFonts w:eastAsia="Malgun Gothic"/>
                <w:szCs w:val="18"/>
                <w:lang w:eastAsia="ko-KR"/>
              </w:rPr>
              <w:t>5</w:t>
            </w:r>
          </w:p>
        </w:tc>
        <w:tc>
          <w:tcPr>
            <w:tcW w:w="2554" w:type="dxa"/>
            <w:gridSpan w:val="2"/>
            <w:tcBorders>
              <w:bottom w:val="single" w:color="auto" w:sz="4" w:space="0"/>
            </w:tcBorders>
            <w:shd w:val="clear" w:color="auto" w:fill="auto"/>
            <w:noWrap/>
          </w:tcPr>
          <w:p>
            <w:pPr>
              <w:pStyle w:val="95"/>
            </w:pPr>
            <w:r>
              <w:rPr>
                <w:rFonts w:eastAsia="Malgun Gothic"/>
                <w:szCs w:val="18"/>
                <w:lang w:eastAsia="ko-KR"/>
              </w:rPr>
              <w:t>25</w:t>
            </w:r>
          </w:p>
        </w:tc>
        <w:tc>
          <w:tcPr>
            <w:tcW w:w="1323" w:type="dxa"/>
            <w:gridSpan w:val="2"/>
            <w:tcBorders>
              <w:bottom w:val="single" w:color="auto" w:sz="4" w:space="0"/>
            </w:tcBorders>
            <w:shd w:val="clear" w:color="auto" w:fill="auto"/>
            <w:noWrap/>
          </w:tcPr>
          <w:p>
            <w:pPr>
              <w:pStyle w:val="95"/>
            </w:pPr>
            <w:r>
              <w:rPr>
                <w:rFonts w:eastAsia="Malgun Gothic"/>
                <w:szCs w:val="18"/>
                <w:lang w:eastAsia="ko-KR"/>
              </w:rPr>
              <w:t>874</w:t>
            </w:r>
          </w:p>
        </w:tc>
        <w:tc>
          <w:tcPr>
            <w:tcW w:w="867" w:type="dxa"/>
            <w:gridSpan w:val="2"/>
            <w:tcBorders>
              <w:bottom w:val="single" w:color="auto" w:sz="4" w:space="0"/>
            </w:tcBorders>
            <w:shd w:val="clear" w:color="auto" w:fill="auto"/>
          </w:tcPr>
          <w:p>
            <w:pPr>
              <w:pStyle w:val="95"/>
            </w:pPr>
            <w:r>
              <w:rPr>
                <w:rFonts w:eastAsia="Malgun Gothic"/>
                <w:szCs w:val="18"/>
                <w:lang w:eastAsia="ko-KR"/>
              </w:rPr>
              <w:t>N/A</w:t>
            </w:r>
          </w:p>
        </w:tc>
        <w:tc>
          <w:tcPr>
            <w:tcW w:w="1248" w:type="dxa"/>
            <w:gridSpan w:val="3"/>
            <w:tcBorders>
              <w:bottom w:val="single" w:color="auto" w:sz="4" w:space="0"/>
            </w:tcBorders>
          </w:tcPr>
          <w:p>
            <w:pPr>
              <w:pStyle w:val="95"/>
            </w:pPr>
            <w:r>
              <w:rPr>
                <w:rFonts w:eastAsia="Malgun Gothic"/>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bottom w:val="nil"/>
            </w:tcBorders>
            <w:shd w:val="clear" w:color="auto" w:fill="auto"/>
          </w:tcPr>
          <w:p>
            <w:pPr>
              <w:pStyle w:val="95"/>
            </w:pPr>
          </w:p>
        </w:tc>
        <w:tc>
          <w:tcPr>
            <w:tcW w:w="868" w:type="dxa"/>
            <w:tcBorders>
              <w:bottom w:val="single" w:color="auto" w:sz="4" w:space="0"/>
            </w:tcBorders>
            <w:shd w:val="clear" w:color="auto" w:fill="auto"/>
          </w:tcPr>
          <w:p>
            <w:pPr>
              <w:pStyle w:val="95"/>
            </w:pPr>
            <w:r>
              <w:rPr>
                <w:rFonts w:eastAsia="Malgun Gothic"/>
                <w:szCs w:val="18"/>
                <w:lang w:eastAsia="ko-KR"/>
              </w:rPr>
              <w:t>n78</w:t>
            </w:r>
          </w:p>
        </w:tc>
        <w:tc>
          <w:tcPr>
            <w:tcW w:w="1380" w:type="dxa"/>
            <w:gridSpan w:val="2"/>
            <w:tcBorders>
              <w:bottom w:val="single" w:color="auto" w:sz="4" w:space="0"/>
            </w:tcBorders>
            <w:shd w:val="clear" w:color="auto" w:fill="auto"/>
            <w:noWrap/>
          </w:tcPr>
          <w:p>
            <w:pPr>
              <w:pStyle w:val="95"/>
            </w:pPr>
            <w:r>
              <w:rPr>
                <w:rFonts w:eastAsia="Malgun Gothic"/>
                <w:szCs w:val="18"/>
                <w:lang w:eastAsia="ko-KR"/>
              </w:rPr>
              <w:t>3780</w:t>
            </w:r>
          </w:p>
        </w:tc>
        <w:tc>
          <w:tcPr>
            <w:tcW w:w="817" w:type="dxa"/>
            <w:gridSpan w:val="2"/>
            <w:tcBorders>
              <w:bottom w:val="single" w:color="auto" w:sz="4" w:space="0"/>
            </w:tcBorders>
            <w:shd w:val="clear" w:color="auto" w:fill="auto"/>
            <w:noWrap/>
          </w:tcPr>
          <w:p>
            <w:pPr>
              <w:pStyle w:val="95"/>
            </w:pPr>
            <w:r>
              <w:rPr>
                <w:rFonts w:eastAsia="Malgun Gothic"/>
                <w:szCs w:val="18"/>
                <w:lang w:eastAsia="ko-KR"/>
              </w:rPr>
              <w:t>10</w:t>
            </w:r>
          </w:p>
        </w:tc>
        <w:tc>
          <w:tcPr>
            <w:tcW w:w="2554" w:type="dxa"/>
            <w:gridSpan w:val="2"/>
            <w:tcBorders>
              <w:bottom w:val="single" w:color="auto" w:sz="4" w:space="0"/>
            </w:tcBorders>
            <w:shd w:val="clear" w:color="auto" w:fill="auto"/>
            <w:noWrap/>
          </w:tcPr>
          <w:p>
            <w:pPr>
              <w:pStyle w:val="95"/>
            </w:pPr>
            <w:r>
              <w:rPr>
                <w:rFonts w:eastAsia="Malgun Gothic"/>
                <w:szCs w:val="18"/>
                <w:lang w:eastAsia="ko-KR"/>
              </w:rPr>
              <w:t>50</w:t>
            </w:r>
          </w:p>
        </w:tc>
        <w:tc>
          <w:tcPr>
            <w:tcW w:w="1323" w:type="dxa"/>
            <w:gridSpan w:val="2"/>
            <w:tcBorders>
              <w:bottom w:val="single" w:color="auto" w:sz="4" w:space="0"/>
            </w:tcBorders>
            <w:shd w:val="clear" w:color="auto" w:fill="auto"/>
            <w:noWrap/>
          </w:tcPr>
          <w:p>
            <w:pPr>
              <w:pStyle w:val="95"/>
            </w:pPr>
            <w:r>
              <w:rPr>
                <w:rFonts w:eastAsia="Malgun Gothic"/>
                <w:szCs w:val="18"/>
                <w:lang w:eastAsia="ko-KR"/>
              </w:rPr>
              <w:t>3780</w:t>
            </w:r>
          </w:p>
        </w:tc>
        <w:tc>
          <w:tcPr>
            <w:tcW w:w="867" w:type="dxa"/>
            <w:gridSpan w:val="2"/>
            <w:tcBorders>
              <w:bottom w:val="single" w:color="auto" w:sz="4" w:space="0"/>
            </w:tcBorders>
            <w:shd w:val="clear" w:color="auto" w:fill="auto"/>
          </w:tcPr>
          <w:p>
            <w:pPr>
              <w:pStyle w:val="95"/>
            </w:pPr>
            <w:r>
              <w:rPr>
                <w:rFonts w:eastAsia="Malgun Gothic"/>
                <w:szCs w:val="18"/>
                <w:lang w:eastAsia="ko-KR"/>
              </w:rPr>
              <w:t>N/A</w:t>
            </w:r>
          </w:p>
        </w:tc>
        <w:tc>
          <w:tcPr>
            <w:tcW w:w="1248" w:type="dxa"/>
            <w:gridSpan w:val="3"/>
            <w:tcBorders>
              <w:bottom w:val="single" w:color="auto" w:sz="4" w:space="0"/>
            </w:tcBorders>
          </w:tcPr>
          <w:p>
            <w:pPr>
              <w:pStyle w:val="95"/>
            </w:pPr>
            <w:r>
              <w:rPr>
                <w:rFonts w:eastAsia="Malgun Gothic"/>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p>
        </w:tc>
        <w:tc>
          <w:tcPr>
            <w:tcW w:w="868" w:type="dxa"/>
            <w:tcBorders>
              <w:bottom w:val="single" w:color="auto" w:sz="4" w:space="0"/>
            </w:tcBorders>
            <w:shd w:val="clear" w:color="auto" w:fill="auto"/>
          </w:tcPr>
          <w:p>
            <w:pPr>
              <w:pStyle w:val="95"/>
            </w:pPr>
            <w:r>
              <w:rPr>
                <w:rFonts w:eastAsia="Malgun Gothic"/>
                <w:szCs w:val="18"/>
                <w:lang w:eastAsia="ko-KR"/>
              </w:rPr>
              <w:t>1</w:t>
            </w:r>
          </w:p>
        </w:tc>
        <w:tc>
          <w:tcPr>
            <w:tcW w:w="1380" w:type="dxa"/>
            <w:gridSpan w:val="2"/>
            <w:tcBorders>
              <w:bottom w:val="single" w:color="auto" w:sz="4" w:space="0"/>
            </w:tcBorders>
            <w:shd w:val="clear" w:color="auto" w:fill="auto"/>
            <w:noWrap/>
          </w:tcPr>
          <w:p>
            <w:pPr>
              <w:pStyle w:val="95"/>
            </w:pPr>
            <w:r>
              <w:rPr>
                <w:rFonts w:eastAsia="Malgun Gothic"/>
                <w:szCs w:val="18"/>
                <w:lang w:eastAsia="ko-KR"/>
              </w:rPr>
              <w:t>1975</w:t>
            </w:r>
          </w:p>
        </w:tc>
        <w:tc>
          <w:tcPr>
            <w:tcW w:w="817" w:type="dxa"/>
            <w:gridSpan w:val="2"/>
            <w:tcBorders>
              <w:bottom w:val="single" w:color="auto" w:sz="4" w:space="0"/>
            </w:tcBorders>
            <w:shd w:val="clear" w:color="auto" w:fill="auto"/>
            <w:noWrap/>
          </w:tcPr>
          <w:p>
            <w:pPr>
              <w:pStyle w:val="95"/>
            </w:pPr>
            <w:r>
              <w:rPr>
                <w:rFonts w:eastAsia="Malgun Gothic"/>
                <w:szCs w:val="18"/>
                <w:lang w:eastAsia="ko-KR"/>
              </w:rPr>
              <w:t>5</w:t>
            </w:r>
          </w:p>
        </w:tc>
        <w:tc>
          <w:tcPr>
            <w:tcW w:w="2554" w:type="dxa"/>
            <w:gridSpan w:val="2"/>
            <w:tcBorders>
              <w:bottom w:val="single" w:color="auto" w:sz="4" w:space="0"/>
            </w:tcBorders>
            <w:shd w:val="clear" w:color="auto" w:fill="auto"/>
            <w:noWrap/>
          </w:tcPr>
          <w:p>
            <w:pPr>
              <w:pStyle w:val="95"/>
            </w:pPr>
            <w:r>
              <w:rPr>
                <w:rFonts w:eastAsia="Malgun Gothic"/>
                <w:szCs w:val="18"/>
                <w:lang w:eastAsia="ko-KR"/>
              </w:rPr>
              <w:t>25</w:t>
            </w:r>
          </w:p>
        </w:tc>
        <w:tc>
          <w:tcPr>
            <w:tcW w:w="1323" w:type="dxa"/>
            <w:gridSpan w:val="2"/>
            <w:tcBorders>
              <w:bottom w:val="single" w:color="auto" w:sz="4" w:space="0"/>
            </w:tcBorders>
            <w:shd w:val="clear" w:color="auto" w:fill="auto"/>
            <w:noWrap/>
          </w:tcPr>
          <w:p>
            <w:pPr>
              <w:pStyle w:val="95"/>
            </w:pPr>
            <w:r>
              <w:rPr>
                <w:rFonts w:eastAsia="Malgun Gothic"/>
                <w:szCs w:val="18"/>
                <w:lang w:eastAsia="ko-KR"/>
              </w:rPr>
              <w:t>2165</w:t>
            </w:r>
          </w:p>
        </w:tc>
        <w:tc>
          <w:tcPr>
            <w:tcW w:w="867" w:type="dxa"/>
            <w:gridSpan w:val="2"/>
            <w:tcBorders>
              <w:bottom w:val="single" w:color="auto" w:sz="4" w:space="0"/>
            </w:tcBorders>
            <w:shd w:val="clear" w:color="auto" w:fill="auto"/>
          </w:tcPr>
          <w:p>
            <w:pPr>
              <w:pStyle w:val="95"/>
            </w:pPr>
            <w:r>
              <w:rPr>
                <w:rFonts w:eastAsia="Malgun Gothic"/>
                <w:szCs w:val="18"/>
                <w:lang w:eastAsia="ko-KR"/>
              </w:rPr>
              <w:t>N/A</w:t>
            </w:r>
          </w:p>
        </w:tc>
        <w:tc>
          <w:tcPr>
            <w:tcW w:w="1248" w:type="dxa"/>
            <w:gridSpan w:val="3"/>
            <w:tcBorders>
              <w:bottom w:val="single" w:color="auto" w:sz="4" w:space="0"/>
            </w:tcBorders>
          </w:tcPr>
          <w:p>
            <w:pPr>
              <w:pStyle w:val="95"/>
            </w:pPr>
            <w:r>
              <w:rPr>
                <w:rFonts w:eastAsia="Malgun Gothic"/>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p>
        </w:tc>
        <w:tc>
          <w:tcPr>
            <w:tcW w:w="868" w:type="dxa"/>
            <w:tcBorders>
              <w:bottom w:val="single" w:color="auto" w:sz="4" w:space="0"/>
            </w:tcBorders>
            <w:shd w:val="clear" w:color="auto" w:fill="auto"/>
          </w:tcPr>
          <w:p>
            <w:pPr>
              <w:pStyle w:val="95"/>
            </w:pPr>
            <w:r>
              <w:rPr>
                <w:rFonts w:eastAsia="Malgun Gothic"/>
                <w:szCs w:val="18"/>
                <w:lang w:eastAsia="ko-KR"/>
              </w:rPr>
              <w:t>5</w:t>
            </w:r>
          </w:p>
        </w:tc>
        <w:tc>
          <w:tcPr>
            <w:tcW w:w="1380" w:type="dxa"/>
            <w:gridSpan w:val="2"/>
            <w:tcBorders>
              <w:bottom w:val="single" w:color="auto" w:sz="4" w:space="0"/>
            </w:tcBorders>
            <w:shd w:val="clear" w:color="auto" w:fill="auto"/>
            <w:noWrap/>
          </w:tcPr>
          <w:p>
            <w:pPr>
              <w:pStyle w:val="95"/>
            </w:pPr>
            <w:r>
              <w:rPr>
                <w:rFonts w:eastAsia="Malgun Gothic"/>
                <w:szCs w:val="18"/>
                <w:lang w:eastAsia="ko-KR"/>
              </w:rPr>
              <w:t>N/A</w:t>
            </w:r>
          </w:p>
        </w:tc>
        <w:tc>
          <w:tcPr>
            <w:tcW w:w="817" w:type="dxa"/>
            <w:gridSpan w:val="2"/>
            <w:tcBorders>
              <w:bottom w:val="single" w:color="auto" w:sz="4" w:space="0"/>
            </w:tcBorders>
            <w:shd w:val="clear" w:color="auto" w:fill="auto"/>
            <w:noWrap/>
          </w:tcPr>
          <w:p>
            <w:pPr>
              <w:pStyle w:val="95"/>
            </w:pPr>
            <w:r>
              <w:rPr>
                <w:rFonts w:eastAsia="Malgun Gothic"/>
                <w:szCs w:val="18"/>
                <w:lang w:eastAsia="ko-KR"/>
              </w:rPr>
              <w:t>5</w:t>
            </w:r>
          </w:p>
        </w:tc>
        <w:tc>
          <w:tcPr>
            <w:tcW w:w="2554" w:type="dxa"/>
            <w:gridSpan w:val="2"/>
            <w:tcBorders>
              <w:bottom w:val="single" w:color="auto" w:sz="4" w:space="0"/>
            </w:tcBorders>
            <w:shd w:val="clear" w:color="auto" w:fill="auto"/>
            <w:noWrap/>
          </w:tcPr>
          <w:p>
            <w:pPr>
              <w:pStyle w:val="95"/>
            </w:pPr>
            <w:r>
              <w:rPr>
                <w:rFonts w:eastAsia="Malgun Gothic"/>
                <w:szCs w:val="18"/>
                <w:lang w:eastAsia="ko-KR"/>
              </w:rPr>
              <w:t>N/A</w:t>
            </w:r>
          </w:p>
        </w:tc>
        <w:tc>
          <w:tcPr>
            <w:tcW w:w="1323" w:type="dxa"/>
            <w:gridSpan w:val="2"/>
            <w:tcBorders>
              <w:bottom w:val="single" w:color="auto" w:sz="4" w:space="0"/>
            </w:tcBorders>
            <w:shd w:val="clear" w:color="auto" w:fill="auto"/>
            <w:noWrap/>
          </w:tcPr>
          <w:p>
            <w:pPr>
              <w:pStyle w:val="95"/>
            </w:pPr>
            <w:r>
              <w:rPr>
                <w:rFonts w:eastAsia="Malgun Gothic"/>
                <w:szCs w:val="18"/>
                <w:lang w:eastAsia="ko-KR"/>
              </w:rPr>
              <w:t>885</w:t>
            </w:r>
          </w:p>
        </w:tc>
        <w:tc>
          <w:tcPr>
            <w:tcW w:w="867" w:type="dxa"/>
            <w:gridSpan w:val="2"/>
            <w:tcBorders>
              <w:bottom w:val="single" w:color="auto" w:sz="4" w:space="0"/>
            </w:tcBorders>
            <w:shd w:val="clear" w:color="auto" w:fill="auto"/>
          </w:tcPr>
          <w:p>
            <w:pPr>
              <w:pStyle w:val="95"/>
            </w:pPr>
            <w:r>
              <w:rPr>
                <w:rFonts w:eastAsia="Malgun Gothic"/>
                <w:szCs w:val="18"/>
                <w:lang w:eastAsia="ko-KR"/>
              </w:rPr>
              <w:t>3.1</w:t>
            </w:r>
          </w:p>
        </w:tc>
        <w:tc>
          <w:tcPr>
            <w:tcW w:w="1248" w:type="dxa"/>
            <w:gridSpan w:val="3"/>
            <w:tcBorders>
              <w:bottom w:val="single" w:color="auto" w:sz="4" w:space="0"/>
            </w:tcBorders>
          </w:tcPr>
          <w:p>
            <w:pPr>
              <w:pStyle w:val="95"/>
              <w:rPr>
                <w:rFonts w:eastAsia="Malgun Gothic"/>
                <w:szCs w:val="18"/>
                <w:lang w:eastAsia="ko-KR"/>
              </w:rPr>
            </w:pPr>
            <w:r>
              <w:rPr>
                <w:rFonts w:eastAsia="Malgun Gothic"/>
                <w:szCs w:val="18"/>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5"/>
            </w:pPr>
          </w:p>
        </w:tc>
        <w:tc>
          <w:tcPr>
            <w:tcW w:w="868" w:type="dxa"/>
            <w:tcBorders>
              <w:bottom w:val="single" w:color="auto" w:sz="4" w:space="0"/>
            </w:tcBorders>
            <w:shd w:val="clear" w:color="auto" w:fill="auto"/>
          </w:tcPr>
          <w:p>
            <w:pPr>
              <w:pStyle w:val="95"/>
            </w:pPr>
            <w:r>
              <w:rPr>
                <w:rFonts w:eastAsia="Malgun Gothic"/>
                <w:szCs w:val="18"/>
                <w:lang w:eastAsia="ko-KR"/>
              </w:rPr>
              <w:t>n78</w:t>
            </w:r>
          </w:p>
        </w:tc>
        <w:tc>
          <w:tcPr>
            <w:tcW w:w="1380" w:type="dxa"/>
            <w:gridSpan w:val="2"/>
            <w:tcBorders>
              <w:bottom w:val="single" w:color="auto" w:sz="4" w:space="0"/>
            </w:tcBorders>
            <w:shd w:val="clear" w:color="auto" w:fill="auto"/>
            <w:noWrap/>
          </w:tcPr>
          <w:p>
            <w:pPr>
              <w:pStyle w:val="95"/>
            </w:pPr>
            <w:r>
              <w:rPr>
                <w:rFonts w:eastAsia="Malgun Gothic"/>
                <w:szCs w:val="18"/>
                <w:lang w:eastAsia="ko-KR"/>
              </w:rPr>
              <w:t>3405</w:t>
            </w:r>
          </w:p>
        </w:tc>
        <w:tc>
          <w:tcPr>
            <w:tcW w:w="817" w:type="dxa"/>
            <w:gridSpan w:val="2"/>
            <w:tcBorders>
              <w:bottom w:val="single" w:color="auto" w:sz="4" w:space="0"/>
            </w:tcBorders>
            <w:shd w:val="clear" w:color="auto" w:fill="auto"/>
            <w:noWrap/>
          </w:tcPr>
          <w:p>
            <w:pPr>
              <w:pStyle w:val="95"/>
            </w:pPr>
            <w:r>
              <w:rPr>
                <w:rFonts w:eastAsia="Malgun Gothic"/>
                <w:szCs w:val="18"/>
                <w:lang w:eastAsia="ko-KR"/>
              </w:rPr>
              <w:t>10</w:t>
            </w:r>
          </w:p>
        </w:tc>
        <w:tc>
          <w:tcPr>
            <w:tcW w:w="2554" w:type="dxa"/>
            <w:gridSpan w:val="2"/>
            <w:tcBorders>
              <w:bottom w:val="single" w:color="auto" w:sz="4" w:space="0"/>
            </w:tcBorders>
            <w:shd w:val="clear" w:color="auto" w:fill="auto"/>
            <w:noWrap/>
          </w:tcPr>
          <w:p>
            <w:pPr>
              <w:pStyle w:val="95"/>
            </w:pPr>
            <w:r>
              <w:rPr>
                <w:rFonts w:eastAsia="Malgun Gothic"/>
                <w:szCs w:val="18"/>
                <w:lang w:eastAsia="ko-KR"/>
              </w:rPr>
              <w:t>50</w:t>
            </w:r>
          </w:p>
        </w:tc>
        <w:tc>
          <w:tcPr>
            <w:tcW w:w="1323" w:type="dxa"/>
            <w:gridSpan w:val="2"/>
            <w:tcBorders>
              <w:bottom w:val="single" w:color="auto" w:sz="4" w:space="0"/>
            </w:tcBorders>
            <w:shd w:val="clear" w:color="auto" w:fill="auto"/>
            <w:noWrap/>
          </w:tcPr>
          <w:p>
            <w:pPr>
              <w:pStyle w:val="95"/>
            </w:pPr>
            <w:r>
              <w:rPr>
                <w:rFonts w:eastAsia="Malgun Gothic"/>
                <w:szCs w:val="18"/>
                <w:lang w:eastAsia="ko-KR"/>
              </w:rPr>
              <w:t>3405</w:t>
            </w:r>
          </w:p>
        </w:tc>
        <w:tc>
          <w:tcPr>
            <w:tcW w:w="867" w:type="dxa"/>
            <w:gridSpan w:val="2"/>
            <w:tcBorders>
              <w:bottom w:val="single" w:color="auto" w:sz="4" w:space="0"/>
            </w:tcBorders>
            <w:shd w:val="clear" w:color="auto" w:fill="auto"/>
          </w:tcPr>
          <w:p>
            <w:pPr>
              <w:pStyle w:val="95"/>
            </w:pPr>
            <w:r>
              <w:rPr>
                <w:rFonts w:eastAsia="Malgun Gothic"/>
                <w:szCs w:val="18"/>
                <w:lang w:eastAsia="ko-KR"/>
              </w:rPr>
              <w:t>N/A</w:t>
            </w:r>
          </w:p>
        </w:tc>
        <w:tc>
          <w:tcPr>
            <w:tcW w:w="1248" w:type="dxa"/>
            <w:gridSpan w:val="3"/>
            <w:tcBorders>
              <w:bottom w:val="single" w:color="auto" w:sz="4" w:space="0"/>
            </w:tcBorders>
          </w:tcPr>
          <w:p>
            <w:pPr>
              <w:pStyle w:val="95"/>
            </w:pPr>
            <w:r>
              <w:rPr>
                <w:rFonts w:eastAsia="Malgun Gothic"/>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5"/>
            </w:pPr>
            <w:r>
              <w:rPr>
                <w:lang w:eastAsia="fr-FR"/>
              </w:rPr>
              <w:t>DC_1A</w:t>
            </w:r>
            <w:r>
              <w:rPr>
                <w:lang w:val="sv-SE" w:eastAsia="fr-FR"/>
              </w:rPr>
              <w:t>_n</w:t>
            </w:r>
            <w:r>
              <w:rPr>
                <w:lang w:eastAsia="fr-FR"/>
              </w:rPr>
              <w:t>5A</w:t>
            </w:r>
            <w:r>
              <w:rPr>
                <w:lang w:val="sv-SE" w:eastAsia="fr-FR"/>
              </w:rPr>
              <w:t>-</w:t>
            </w:r>
            <w:r>
              <w:rPr>
                <w:lang w:eastAsia="fr-FR"/>
              </w:rPr>
              <w:t>n78A</w:t>
            </w:r>
          </w:p>
        </w:tc>
        <w:tc>
          <w:tcPr>
            <w:tcW w:w="868" w:type="dxa"/>
            <w:tcBorders>
              <w:left w:val="single" w:color="auto" w:sz="4" w:space="0"/>
              <w:bottom w:val="single" w:color="auto" w:sz="4" w:space="0"/>
            </w:tcBorders>
            <w:shd w:val="clear" w:color="auto" w:fill="auto"/>
            <w:vAlign w:val="center"/>
          </w:tcPr>
          <w:p>
            <w:pPr>
              <w:pStyle w:val="95"/>
              <w:rPr>
                <w:rFonts w:eastAsia="Malgun Gothic"/>
                <w:szCs w:val="18"/>
                <w:lang w:eastAsia="ko-KR"/>
              </w:rPr>
            </w:pPr>
            <w:r>
              <w:rPr>
                <w:rFonts w:eastAsia="Malgun Gothic"/>
                <w:szCs w:val="18"/>
                <w:lang w:eastAsia="ko-KR"/>
              </w:rPr>
              <w:t>1</w:t>
            </w:r>
          </w:p>
        </w:tc>
        <w:tc>
          <w:tcPr>
            <w:tcW w:w="1380" w:type="dxa"/>
            <w:gridSpan w:val="2"/>
            <w:tcBorders>
              <w:bottom w:val="single" w:color="auto" w:sz="4" w:space="0"/>
            </w:tcBorders>
            <w:shd w:val="clear" w:color="auto" w:fill="auto"/>
            <w:noWrap/>
            <w:vAlign w:val="center"/>
          </w:tcPr>
          <w:p>
            <w:pPr>
              <w:pStyle w:val="95"/>
              <w:rPr>
                <w:rFonts w:eastAsia="Malgun Gothic"/>
                <w:szCs w:val="18"/>
                <w:lang w:eastAsia="ko-KR"/>
              </w:rPr>
            </w:pPr>
            <w:r>
              <w:rPr>
                <w:rFonts w:eastAsia="Malgun Gothic"/>
                <w:szCs w:val="18"/>
                <w:lang w:eastAsia="ko-KR"/>
              </w:rPr>
              <w:t>1932</w:t>
            </w:r>
          </w:p>
        </w:tc>
        <w:tc>
          <w:tcPr>
            <w:tcW w:w="817" w:type="dxa"/>
            <w:gridSpan w:val="2"/>
            <w:tcBorders>
              <w:bottom w:val="single" w:color="auto" w:sz="4" w:space="0"/>
            </w:tcBorders>
            <w:shd w:val="clear" w:color="auto" w:fill="auto"/>
            <w:noWrap/>
            <w:vAlign w:val="center"/>
          </w:tcPr>
          <w:p>
            <w:pPr>
              <w:pStyle w:val="95"/>
              <w:rPr>
                <w:rFonts w:eastAsia="Malgun Gothic"/>
                <w:szCs w:val="18"/>
                <w:lang w:eastAsia="ko-KR"/>
              </w:rPr>
            </w:pPr>
            <w:r>
              <w:rPr>
                <w:rFonts w:eastAsia="Malgun Gothic"/>
                <w:szCs w:val="18"/>
                <w:lang w:eastAsia="ko-KR"/>
              </w:rPr>
              <w:t>5</w:t>
            </w:r>
          </w:p>
        </w:tc>
        <w:tc>
          <w:tcPr>
            <w:tcW w:w="2554" w:type="dxa"/>
            <w:gridSpan w:val="2"/>
            <w:tcBorders>
              <w:bottom w:val="single" w:color="auto" w:sz="4" w:space="0"/>
            </w:tcBorders>
            <w:shd w:val="clear" w:color="auto" w:fill="auto"/>
            <w:noWrap/>
            <w:vAlign w:val="center"/>
          </w:tcPr>
          <w:p>
            <w:pPr>
              <w:pStyle w:val="95"/>
              <w:rPr>
                <w:rFonts w:eastAsia="Malgun Gothic"/>
                <w:szCs w:val="18"/>
                <w:lang w:eastAsia="ko-KR"/>
              </w:rPr>
            </w:pPr>
            <w:r>
              <w:rPr>
                <w:rFonts w:eastAsia="Malgun Gothic"/>
                <w:szCs w:val="18"/>
                <w:lang w:eastAsia="ko-KR"/>
              </w:rPr>
              <w:t>25</w:t>
            </w:r>
          </w:p>
        </w:tc>
        <w:tc>
          <w:tcPr>
            <w:tcW w:w="1323" w:type="dxa"/>
            <w:gridSpan w:val="2"/>
            <w:tcBorders>
              <w:bottom w:val="single" w:color="auto" w:sz="4" w:space="0"/>
            </w:tcBorders>
            <w:shd w:val="clear" w:color="auto" w:fill="auto"/>
            <w:noWrap/>
            <w:vAlign w:val="center"/>
          </w:tcPr>
          <w:p>
            <w:pPr>
              <w:pStyle w:val="95"/>
              <w:rPr>
                <w:rFonts w:eastAsia="Malgun Gothic"/>
                <w:szCs w:val="18"/>
                <w:lang w:eastAsia="ko-KR"/>
              </w:rPr>
            </w:pPr>
            <w:r>
              <w:rPr>
                <w:rFonts w:eastAsia="Malgun Gothic"/>
                <w:szCs w:val="18"/>
                <w:lang w:eastAsia="ko-KR"/>
              </w:rPr>
              <w:t>2122</w:t>
            </w:r>
          </w:p>
        </w:tc>
        <w:tc>
          <w:tcPr>
            <w:tcW w:w="867" w:type="dxa"/>
            <w:gridSpan w:val="2"/>
            <w:tcBorders>
              <w:bottom w:val="single" w:color="auto" w:sz="4" w:space="0"/>
            </w:tcBorders>
            <w:shd w:val="clear" w:color="auto" w:fill="auto"/>
            <w:vAlign w:val="center"/>
          </w:tcPr>
          <w:p>
            <w:pPr>
              <w:pStyle w:val="95"/>
              <w:rPr>
                <w:rFonts w:eastAsia="Malgun Gothic"/>
                <w:szCs w:val="18"/>
                <w:lang w:eastAsia="ko-KR"/>
              </w:rPr>
            </w:pPr>
            <w:r>
              <w:rPr>
                <w:rFonts w:eastAsia="Malgun Gothic"/>
                <w:szCs w:val="18"/>
                <w:lang w:eastAsia="ko-KR"/>
              </w:rPr>
              <w:t>N/A</w:t>
            </w:r>
          </w:p>
        </w:tc>
        <w:tc>
          <w:tcPr>
            <w:tcW w:w="1248" w:type="dxa"/>
            <w:gridSpan w:val="3"/>
            <w:tcBorders>
              <w:bottom w:val="single" w:color="auto" w:sz="4" w:space="0"/>
            </w:tcBorders>
            <w:vAlign w:val="center"/>
          </w:tcPr>
          <w:p>
            <w:pPr>
              <w:pStyle w:val="95"/>
              <w:rPr>
                <w:rFonts w:eastAsia="Malgun Gothic"/>
                <w:szCs w:val="18"/>
                <w:lang w:eastAsia="ko-KR"/>
              </w:rPr>
            </w:pPr>
            <w:r>
              <w:rPr>
                <w:rFonts w:eastAsia="Malgun Gothic"/>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left w:val="single" w:color="auto" w:sz="4" w:space="0"/>
              <w:bottom w:val="single" w:color="auto" w:sz="4" w:space="0"/>
            </w:tcBorders>
            <w:shd w:val="clear" w:color="auto" w:fill="auto"/>
            <w:vAlign w:val="center"/>
          </w:tcPr>
          <w:p>
            <w:pPr>
              <w:pStyle w:val="95"/>
              <w:rPr>
                <w:rFonts w:eastAsia="Malgun Gothic"/>
                <w:szCs w:val="18"/>
                <w:lang w:eastAsia="ko-KR"/>
              </w:rPr>
            </w:pPr>
            <w:r>
              <w:rPr>
                <w:rFonts w:eastAsia="Malgun Gothic"/>
                <w:szCs w:val="18"/>
                <w:lang w:val="sv-SE" w:eastAsia="ko-KR"/>
              </w:rPr>
              <w:t>n</w:t>
            </w:r>
            <w:r>
              <w:rPr>
                <w:rFonts w:eastAsia="Malgun Gothic"/>
                <w:szCs w:val="18"/>
                <w:lang w:eastAsia="ko-KR"/>
              </w:rPr>
              <w:t>5</w:t>
            </w:r>
          </w:p>
        </w:tc>
        <w:tc>
          <w:tcPr>
            <w:tcW w:w="1380" w:type="dxa"/>
            <w:gridSpan w:val="2"/>
            <w:tcBorders>
              <w:bottom w:val="single" w:color="auto" w:sz="4" w:space="0"/>
            </w:tcBorders>
            <w:shd w:val="clear" w:color="auto" w:fill="auto"/>
            <w:noWrap/>
            <w:vAlign w:val="center"/>
          </w:tcPr>
          <w:p>
            <w:pPr>
              <w:pStyle w:val="95"/>
              <w:rPr>
                <w:rFonts w:eastAsia="Malgun Gothic"/>
                <w:szCs w:val="18"/>
                <w:lang w:eastAsia="ko-KR"/>
              </w:rPr>
            </w:pPr>
            <w:r>
              <w:rPr>
                <w:rFonts w:eastAsia="Malgun Gothic"/>
                <w:szCs w:val="18"/>
                <w:lang w:eastAsia="ko-KR"/>
              </w:rPr>
              <w:t>829</w:t>
            </w:r>
          </w:p>
        </w:tc>
        <w:tc>
          <w:tcPr>
            <w:tcW w:w="817" w:type="dxa"/>
            <w:gridSpan w:val="2"/>
            <w:tcBorders>
              <w:bottom w:val="single" w:color="auto" w:sz="4" w:space="0"/>
            </w:tcBorders>
            <w:shd w:val="clear" w:color="auto" w:fill="auto"/>
            <w:noWrap/>
            <w:vAlign w:val="center"/>
          </w:tcPr>
          <w:p>
            <w:pPr>
              <w:pStyle w:val="95"/>
              <w:rPr>
                <w:rFonts w:eastAsia="Malgun Gothic"/>
                <w:szCs w:val="18"/>
                <w:lang w:eastAsia="ko-KR"/>
              </w:rPr>
            </w:pPr>
            <w:r>
              <w:rPr>
                <w:rFonts w:eastAsia="Malgun Gothic"/>
                <w:szCs w:val="18"/>
                <w:lang w:eastAsia="ko-KR"/>
              </w:rPr>
              <w:t>5</w:t>
            </w:r>
          </w:p>
        </w:tc>
        <w:tc>
          <w:tcPr>
            <w:tcW w:w="2554" w:type="dxa"/>
            <w:gridSpan w:val="2"/>
            <w:tcBorders>
              <w:bottom w:val="single" w:color="auto" w:sz="4" w:space="0"/>
            </w:tcBorders>
            <w:shd w:val="clear" w:color="auto" w:fill="auto"/>
            <w:noWrap/>
            <w:vAlign w:val="center"/>
          </w:tcPr>
          <w:p>
            <w:pPr>
              <w:pStyle w:val="95"/>
              <w:rPr>
                <w:rFonts w:eastAsia="Malgun Gothic"/>
                <w:szCs w:val="18"/>
                <w:lang w:eastAsia="ko-KR"/>
              </w:rPr>
            </w:pPr>
            <w:r>
              <w:rPr>
                <w:rFonts w:eastAsia="Malgun Gothic"/>
                <w:szCs w:val="18"/>
                <w:lang w:eastAsia="ko-KR"/>
              </w:rPr>
              <w:t>25</w:t>
            </w:r>
          </w:p>
        </w:tc>
        <w:tc>
          <w:tcPr>
            <w:tcW w:w="1323" w:type="dxa"/>
            <w:gridSpan w:val="2"/>
            <w:tcBorders>
              <w:bottom w:val="single" w:color="auto" w:sz="4" w:space="0"/>
            </w:tcBorders>
            <w:shd w:val="clear" w:color="auto" w:fill="auto"/>
            <w:noWrap/>
            <w:vAlign w:val="center"/>
          </w:tcPr>
          <w:p>
            <w:pPr>
              <w:pStyle w:val="95"/>
              <w:rPr>
                <w:rFonts w:eastAsia="Malgun Gothic"/>
                <w:szCs w:val="18"/>
                <w:lang w:eastAsia="ko-KR"/>
              </w:rPr>
            </w:pPr>
            <w:r>
              <w:rPr>
                <w:rFonts w:eastAsia="Malgun Gothic"/>
                <w:szCs w:val="18"/>
                <w:lang w:eastAsia="ko-KR"/>
              </w:rPr>
              <w:t>874</w:t>
            </w:r>
          </w:p>
        </w:tc>
        <w:tc>
          <w:tcPr>
            <w:tcW w:w="867" w:type="dxa"/>
            <w:gridSpan w:val="2"/>
            <w:tcBorders>
              <w:bottom w:val="single" w:color="auto" w:sz="4" w:space="0"/>
            </w:tcBorders>
            <w:shd w:val="clear" w:color="auto" w:fill="auto"/>
            <w:vAlign w:val="center"/>
          </w:tcPr>
          <w:p>
            <w:pPr>
              <w:pStyle w:val="95"/>
              <w:rPr>
                <w:rFonts w:eastAsia="Malgun Gothic"/>
                <w:szCs w:val="18"/>
                <w:lang w:eastAsia="ko-KR"/>
              </w:rPr>
            </w:pPr>
            <w:r>
              <w:rPr>
                <w:rFonts w:eastAsia="Malgun Gothic"/>
                <w:szCs w:val="18"/>
                <w:lang w:eastAsia="ko-KR"/>
              </w:rPr>
              <w:t>N/A</w:t>
            </w:r>
          </w:p>
        </w:tc>
        <w:tc>
          <w:tcPr>
            <w:tcW w:w="1248" w:type="dxa"/>
            <w:gridSpan w:val="3"/>
            <w:tcBorders>
              <w:bottom w:val="single" w:color="auto" w:sz="4" w:space="0"/>
            </w:tcBorders>
            <w:vAlign w:val="center"/>
          </w:tcPr>
          <w:p>
            <w:pPr>
              <w:pStyle w:val="95"/>
              <w:rPr>
                <w:rFonts w:eastAsia="Malgun Gothic"/>
                <w:szCs w:val="18"/>
                <w:lang w:eastAsia="ko-KR"/>
              </w:rPr>
            </w:pPr>
            <w:r>
              <w:rPr>
                <w:rFonts w:eastAsia="Malgun Gothic"/>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left w:val="single" w:color="auto" w:sz="4" w:space="0"/>
              <w:bottom w:val="single" w:color="auto" w:sz="4" w:space="0"/>
            </w:tcBorders>
            <w:shd w:val="clear" w:color="auto" w:fill="auto"/>
            <w:vAlign w:val="center"/>
          </w:tcPr>
          <w:p>
            <w:pPr>
              <w:pStyle w:val="95"/>
              <w:rPr>
                <w:rFonts w:eastAsia="Malgun Gothic"/>
                <w:szCs w:val="18"/>
                <w:lang w:eastAsia="ko-KR"/>
              </w:rPr>
            </w:pPr>
            <w:r>
              <w:rPr>
                <w:rFonts w:eastAsia="Malgun Gothic"/>
                <w:szCs w:val="18"/>
                <w:lang w:eastAsia="ko-KR"/>
              </w:rPr>
              <w:t>n78</w:t>
            </w:r>
          </w:p>
        </w:tc>
        <w:tc>
          <w:tcPr>
            <w:tcW w:w="1380" w:type="dxa"/>
            <w:gridSpan w:val="2"/>
            <w:tcBorders>
              <w:bottom w:val="single" w:color="auto" w:sz="4" w:space="0"/>
            </w:tcBorders>
            <w:shd w:val="clear" w:color="auto" w:fill="auto"/>
            <w:noWrap/>
            <w:vAlign w:val="center"/>
          </w:tcPr>
          <w:p>
            <w:pPr>
              <w:pStyle w:val="95"/>
              <w:rPr>
                <w:rFonts w:eastAsia="Malgun Gothic"/>
                <w:szCs w:val="18"/>
                <w:lang w:eastAsia="ko-KR"/>
              </w:rPr>
            </w:pPr>
            <w:r>
              <w:rPr>
                <w:rFonts w:eastAsia="Malgun Gothic"/>
                <w:szCs w:val="18"/>
                <w:lang w:eastAsia="ko-KR"/>
              </w:rPr>
              <w:t>3583</w:t>
            </w:r>
          </w:p>
        </w:tc>
        <w:tc>
          <w:tcPr>
            <w:tcW w:w="817" w:type="dxa"/>
            <w:gridSpan w:val="2"/>
            <w:tcBorders>
              <w:bottom w:val="single" w:color="auto" w:sz="4" w:space="0"/>
            </w:tcBorders>
            <w:shd w:val="clear" w:color="auto" w:fill="auto"/>
            <w:noWrap/>
            <w:vAlign w:val="center"/>
          </w:tcPr>
          <w:p>
            <w:pPr>
              <w:pStyle w:val="95"/>
              <w:rPr>
                <w:rFonts w:eastAsia="Malgun Gothic"/>
                <w:szCs w:val="18"/>
                <w:lang w:eastAsia="ko-KR"/>
              </w:rPr>
            </w:pPr>
            <w:r>
              <w:rPr>
                <w:rFonts w:eastAsia="Malgun Gothic"/>
                <w:szCs w:val="18"/>
                <w:lang w:eastAsia="ko-KR"/>
              </w:rPr>
              <w:t>10</w:t>
            </w:r>
          </w:p>
        </w:tc>
        <w:tc>
          <w:tcPr>
            <w:tcW w:w="2554" w:type="dxa"/>
            <w:gridSpan w:val="2"/>
            <w:tcBorders>
              <w:bottom w:val="single" w:color="auto" w:sz="4" w:space="0"/>
            </w:tcBorders>
            <w:shd w:val="clear" w:color="auto" w:fill="auto"/>
            <w:noWrap/>
            <w:vAlign w:val="center"/>
          </w:tcPr>
          <w:p>
            <w:pPr>
              <w:pStyle w:val="95"/>
              <w:rPr>
                <w:rFonts w:eastAsia="Malgun Gothic"/>
                <w:szCs w:val="18"/>
                <w:lang w:eastAsia="ko-KR"/>
              </w:rPr>
            </w:pPr>
            <w:r>
              <w:rPr>
                <w:rFonts w:eastAsia="Malgun Gothic"/>
                <w:szCs w:val="18"/>
                <w:lang w:eastAsia="ko-KR"/>
              </w:rPr>
              <w:t>50</w:t>
            </w:r>
          </w:p>
        </w:tc>
        <w:tc>
          <w:tcPr>
            <w:tcW w:w="1323" w:type="dxa"/>
            <w:gridSpan w:val="2"/>
            <w:tcBorders>
              <w:bottom w:val="single" w:color="auto" w:sz="4" w:space="0"/>
            </w:tcBorders>
            <w:shd w:val="clear" w:color="auto" w:fill="auto"/>
            <w:noWrap/>
            <w:vAlign w:val="center"/>
          </w:tcPr>
          <w:p>
            <w:pPr>
              <w:pStyle w:val="95"/>
              <w:rPr>
                <w:rFonts w:eastAsia="Malgun Gothic"/>
                <w:szCs w:val="18"/>
                <w:lang w:eastAsia="ko-KR"/>
              </w:rPr>
            </w:pPr>
            <w:r>
              <w:rPr>
                <w:rFonts w:eastAsia="Malgun Gothic"/>
                <w:szCs w:val="18"/>
                <w:lang w:eastAsia="ko-KR"/>
              </w:rPr>
              <w:t>3583</w:t>
            </w:r>
          </w:p>
        </w:tc>
        <w:tc>
          <w:tcPr>
            <w:tcW w:w="867" w:type="dxa"/>
            <w:gridSpan w:val="2"/>
            <w:tcBorders>
              <w:bottom w:val="single" w:color="auto" w:sz="4" w:space="0"/>
            </w:tcBorders>
            <w:shd w:val="clear" w:color="auto" w:fill="auto"/>
            <w:vAlign w:val="center"/>
          </w:tcPr>
          <w:p>
            <w:pPr>
              <w:pStyle w:val="95"/>
              <w:rPr>
                <w:rFonts w:eastAsia="Malgun Gothic"/>
                <w:szCs w:val="18"/>
                <w:lang w:eastAsia="ko-KR"/>
              </w:rPr>
            </w:pPr>
            <w:r>
              <w:rPr>
                <w:rFonts w:eastAsia="Malgun Gothic"/>
                <w:szCs w:val="18"/>
                <w:lang w:eastAsia="ko-KR"/>
              </w:rPr>
              <w:t>18.1</w:t>
            </w:r>
          </w:p>
        </w:tc>
        <w:tc>
          <w:tcPr>
            <w:tcW w:w="1248" w:type="dxa"/>
            <w:gridSpan w:val="3"/>
            <w:tcBorders>
              <w:bottom w:val="single" w:color="auto" w:sz="4" w:space="0"/>
            </w:tcBorders>
            <w:vAlign w:val="center"/>
          </w:tcPr>
          <w:p>
            <w:pPr>
              <w:pStyle w:val="95"/>
              <w:rPr>
                <w:rFonts w:eastAsia="Malgun Gothic"/>
                <w:szCs w:val="18"/>
                <w:lang w:eastAsia="ko-KR"/>
              </w:rPr>
            </w:pPr>
            <w:r>
              <w:rPr>
                <w:rFonts w:eastAsia="Malgun Gothic"/>
                <w:szCs w:val="18"/>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left w:val="single" w:color="auto" w:sz="4" w:space="0"/>
              <w:bottom w:val="single" w:color="auto" w:sz="4" w:space="0"/>
            </w:tcBorders>
            <w:shd w:val="clear" w:color="auto" w:fill="auto"/>
            <w:vAlign w:val="center"/>
          </w:tcPr>
          <w:p>
            <w:pPr>
              <w:pStyle w:val="95"/>
              <w:rPr>
                <w:rFonts w:eastAsia="Malgun Gothic"/>
                <w:szCs w:val="18"/>
                <w:lang w:eastAsia="ko-KR"/>
              </w:rPr>
            </w:pPr>
            <w:r>
              <w:rPr>
                <w:rFonts w:eastAsia="Malgun Gothic"/>
                <w:szCs w:val="18"/>
                <w:lang w:eastAsia="ko-KR"/>
              </w:rPr>
              <w:t>1</w:t>
            </w:r>
          </w:p>
        </w:tc>
        <w:tc>
          <w:tcPr>
            <w:tcW w:w="1380" w:type="dxa"/>
            <w:gridSpan w:val="2"/>
            <w:tcBorders>
              <w:bottom w:val="single" w:color="auto" w:sz="4" w:space="0"/>
            </w:tcBorders>
            <w:shd w:val="clear" w:color="auto" w:fill="auto"/>
            <w:noWrap/>
            <w:vAlign w:val="center"/>
          </w:tcPr>
          <w:p>
            <w:pPr>
              <w:pStyle w:val="95"/>
              <w:rPr>
                <w:rFonts w:eastAsia="Malgun Gothic"/>
                <w:szCs w:val="18"/>
                <w:lang w:eastAsia="ko-KR"/>
              </w:rPr>
            </w:pPr>
            <w:r>
              <w:rPr>
                <w:rFonts w:eastAsia="Malgun Gothic"/>
                <w:szCs w:val="18"/>
                <w:lang w:eastAsia="ko-KR"/>
              </w:rPr>
              <w:t>1975</w:t>
            </w:r>
          </w:p>
        </w:tc>
        <w:tc>
          <w:tcPr>
            <w:tcW w:w="817" w:type="dxa"/>
            <w:gridSpan w:val="2"/>
            <w:tcBorders>
              <w:bottom w:val="single" w:color="auto" w:sz="4" w:space="0"/>
            </w:tcBorders>
            <w:shd w:val="clear" w:color="auto" w:fill="auto"/>
            <w:noWrap/>
            <w:vAlign w:val="center"/>
          </w:tcPr>
          <w:p>
            <w:pPr>
              <w:pStyle w:val="95"/>
              <w:rPr>
                <w:rFonts w:eastAsia="Malgun Gothic"/>
                <w:szCs w:val="18"/>
                <w:lang w:eastAsia="ko-KR"/>
              </w:rPr>
            </w:pPr>
            <w:r>
              <w:rPr>
                <w:rFonts w:eastAsia="Malgun Gothic"/>
                <w:szCs w:val="18"/>
                <w:lang w:eastAsia="ko-KR"/>
              </w:rPr>
              <w:t>5</w:t>
            </w:r>
          </w:p>
        </w:tc>
        <w:tc>
          <w:tcPr>
            <w:tcW w:w="2554" w:type="dxa"/>
            <w:gridSpan w:val="2"/>
            <w:tcBorders>
              <w:bottom w:val="single" w:color="auto" w:sz="4" w:space="0"/>
            </w:tcBorders>
            <w:shd w:val="clear" w:color="auto" w:fill="auto"/>
            <w:noWrap/>
            <w:vAlign w:val="center"/>
          </w:tcPr>
          <w:p>
            <w:pPr>
              <w:pStyle w:val="95"/>
              <w:rPr>
                <w:rFonts w:eastAsia="Malgun Gothic"/>
                <w:szCs w:val="18"/>
                <w:lang w:eastAsia="ko-KR"/>
              </w:rPr>
            </w:pPr>
            <w:r>
              <w:rPr>
                <w:rFonts w:eastAsia="Malgun Gothic"/>
                <w:szCs w:val="18"/>
                <w:lang w:eastAsia="ko-KR"/>
              </w:rPr>
              <w:t>25</w:t>
            </w:r>
          </w:p>
        </w:tc>
        <w:tc>
          <w:tcPr>
            <w:tcW w:w="1323" w:type="dxa"/>
            <w:gridSpan w:val="2"/>
            <w:tcBorders>
              <w:bottom w:val="single" w:color="auto" w:sz="4" w:space="0"/>
            </w:tcBorders>
            <w:shd w:val="clear" w:color="auto" w:fill="auto"/>
            <w:noWrap/>
            <w:vAlign w:val="center"/>
          </w:tcPr>
          <w:p>
            <w:pPr>
              <w:pStyle w:val="95"/>
              <w:rPr>
                <w:rFonts w:eastAsia="Malgun Gothic"/>
                <w:szCs w:val="18"/>
                <w:lang w:eastAsia="ko-KR"/>
              </w:rPr>
            </w:pPr>
            <w:r>
              <w:rPr>
                <w:rFonts w:eastAsia="Malgun Gothic"/>
                <w:szCs w:val="18"/>
                <w:lang w:eastAsia="ko-KR"/>
              </w:rPr>
              <w:t>2165</w:t>
            </w:r>
          </w:p>
        </w:tc>
        <w:tc>
          <w:tcPr>
            <w:tcW w:w="867" w:type="dxa"/>
            <w:gridSpan w:val="2"/>
            <w:tcBorders>
              <w:bottom w:val="single" w:color="auto" w:sz="4" w:space="0"/>
            </w:tcBorders>
            <w:shd w:val="clear" w:color="auto" w:fill="auto"/>
            <w:vAlign w:val="center"/>
          </w:tcPr>
          <w:p>
            <w:pPr>
              <w:pStyle w:val="95"/>
              <w:rPr>
                <w:rFonts w:eastAsia="Malgun Gothic"/>
                <w:szCs w:val="18"/>
                <w:lang w:eastAsia="ko-KR"/>
              </w:rPr>
            </w:pPr>
            <w:r>
              <w:rPr>
                <w:rFonts w:eastAsia="Malgun Gothic"/>
                <w:szCs w:val="18"/>
                <w:lang w:eastAsia="ko-KR"/>
              </w:rPr>
              <w:t>N/A</w:t>
            </w:r>
          </w:p>
        </w:tc>
        <w:tc>
          <w:tcPr>
            <w:tcW w:w="1248" w:type="dxa"/>
            <w:gridSpan w:val="3"/>
            <w:tcBorders>
              <w:bottom w:val="single" w:color="auto" w:sz="4" w:space="0"/>
            </w:tcBorders>
            <w:vAlign w:val="center"/>
          </w:tcPr>
          <w:p>
            <w:pPr>
              <w:pStyle w:val="95"/>
              <w:rPr>
                <w:rFonts w:eastAsia="Malgun Gothic"/>
                <w:szCs w:val="18"/>
                <w:lang w:eastAsia="ko-KR"/>
              </w:rPr>
            </w:pPr>
            <w:r>
              <w:rPr>
                <w:rFonts w:eastAsia="Malgun Gothic"/>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left w:val="single" w:color="auto" w:sz="4" w:space="0"/>
              <w:bottom w:val="single" w:color="auto" w:sz="4" w:space="0"/>
            </w:tcBorders>
            <w:shd w:val="clear" w:color="auto" w:fill="auto"/>
            <w:vAlign w:val="center"/>
          </w:tcPr>
          <w:p>
            <w:pPr>
              <w:pStyle w:val="95"/>
              <w:rPr>
                <w:rFonts w:eastAsia="Malgun Gothic"/>
                <w:szCs w:val="18"/>
                <w:lang w:eastAsia="ko-KR"/>
              </w:rPr>
            </w:pPr>
            <w:r>
              <w:rPr>
                <w:rFonts w:eastAsia="Malgun Gothic"/>
                <w:szCs w:val="18"/>
                <w:lang w:val="sv-SE" w:eastAsia="ko-KR"/>
              </w:rPr>
              <w:t>n</w:t>
            </w:r>
            <w:r>
              <w:rPr>
                <w:rFonts w:eastAsia="Malgun Gothic"/>
                <w:szCs w:val="18"/>
                <w:lang w:eastAsia="ko-KR"/>
              </w:rPr>
              <w:t>5</w:t>
            </w:r>
          </w:p>
        </w:tc>
        <w:tc>
          <w:tcPr>
            <w:tcW w:w="1380" w:type="dxa"/>
            <w:gridSpan w:val="2"/>
            <w:tcBorders>
              <w:bottom w:val="single" w:color="auto" w:sz="4" w:space="0"/>
            </w:tcBorders>
            <w:shd w:val="clear" w:color="auto" w:fill="auto"/>
            <w:noWrap/>
            <w:vAlign w:val="center"/>
          </w:tcPr>
          <w:p>
            <w:pPr>
              <w:pStyle w:val="95"/>
              <w:rPr>
                <w:rFonts w:eastAsia="Malgun Gothic"/>
                <w:szCs w:val="18"/>
                <w:lang w:eastAsia="ko-KR"/>
              </w:rPr>
            </w:pPr>
            <w:r>
              <w:rPr>
                <w:rFonts w:eastAsia="Malgun Gothic"/>
                <w:szCs w:val="18"/>
                <w:lang w:eastAsia="ko-KR"/>
              </w:rPr>
              <w:t>840</w:t>
            </w:r>
          </w:p>
        </w:tc>
        <w:tc>
          <w:tcPr>
            <w:tcW w:w="817" w:type="dxa"/>
            <w:gridSpan w:val="2"/>
            <w:tcBorders>
              <w:bottom w:val="single" w:color="auto" w:sz="4" w:space="0"/>
            </w:tcBorders>
            <w:shd w:val="clear" w:color="auto" w:fill="auto"/>
            <w:noWrap/>
            <w:vAlign w:val="center"/>
          </w:tcPr>
          <w:p>
            <w:pPr>
              <w:pStyle w:val="95"/>
              <w:rPr>
                <w:rFonts w:eastAsia="Malgun Gothic"/>
                <w:szCs w:val="18"/>
                <w:lang w:eastAsia="ko-KR"/>
              </w:rPr>
            </w:pPr>
            <w:r>
              <w:rPr>
                <w:rFonts w:eastAsia="Malgun Gothic"/>
                <w:szCs w:val="18"/>
                <w:lang w:eastAsia="ko-KR"/>
              </w:rPr>
              <w:t>5</w:t>
            </w:r>
          </w:p>
        </w:tc>
        <w:tc>
          <w:tcPr>
            <w:tcW w:w="2554" w:type="dxa"/>
            <w:gridSpan w:val="2"/>
            <w:tcBorders>
              <w:bottom w:val="single" w:color="auto" w:sz="4" w:space="0"/>
            </w:tcBorders>
            <w:shd w:val="clear" w:color="auto" w:fill="auto"/>
            <w:noWrap/>
            <w:vAlign w:val="center"/>
          </w:tcPr>
          <w:p>
            <w:pPr>
              <w:pStyle w:val="95"/>
              <w:rPr>
                <w:rFonts w:eastAsia="Malgun Gothic"/>
                <w:szCs w:val="18"/>
                <w:lang w:eastAsia="ko-KR"/>
              </w:rPr>
            </w:pPr>
            <w:r>
              <w:rPr>
                <w:rFonts w:eastAsia="Malgun Gothic"/>
                <w:szCs w:val="18"/>
                <w:lang w:eastAsia="ko-KR"/>
              </w:rPr>
              <w:t>25</w:t>
            </w:r>
          </w:p>
        </w:tc>
        <w:tc>
          <w:tcPr>
            <w:tcW w:w="1323" w:type="dxa"/>
            <w:gridSpan w:val="2"/>
            <w:tcBorders>
              <w:bottom w:val="single" w:color="auto" w:sz="4" w:space="0"/>
            </w:tcBorders>
            <w:shd w:val="clear" w:color="auto" w:fill="auto"/>
            <w:noWrap/>
            <w:vAlign w:val="center"/>
          </w:tcPr>
          <w:p>
            <w:pPr>
              <w:pStyle w:val="95"/>
              <w:rPr>
                <w:rFonts w:eastAsia="Malgun Gothic"/>
                <w:szCs w:val="18"/>
                <w:lang w:eastAsia="ko-KR"/>
              </w:rPr>
            </w:pPr>
            <w:r>
              <w:rPr>
                <w:rFonts w:eastAsia="Malgun Gothic"/>
                <w:szCs w:val="18"/>
                <w:lang w:eastAsia="ko-KR"/>
              </w:rPr>
              <w:t>885</w:t>
            </w:r>
          </w:p>
        </w:tc>
        <w:tc>
          <w:tcPr>
            <w:tcW w:w="867" w:type="dxa"/>
            <w:gridSpan w:val="2"/>
            <w:tcBorders>
              <w:bottom w:val="single" w:color="auto" w:sz="4" w:space="0"/>
            </w:tcBorders>
            <w:shd w:val="clear" w:color="auto" w:fill="auto"/>
            <w:vAlign w:val="center"/>
          </w:tcPr>
          <w:p>
            <w:pPr>
              <w:pStyle w:val="95"/>
              <w:rPr>
                <w:rFonts w:eastAsia="Malgun Gothic"/>
                <w:szCs w:val="18"/>
                <w:lang w:eastAsia="ko-KR"/>
              </w:rPr>
            </w:pPr>
            <w:r>
              <w:rPr>
                <w:rFonts w:eastAsia="Malgun Gothic"/>
                <w:szCs w:val="18"/>
                <w:lang w:eastAsia="ko-KR"/>
              </w:rPr>
              <w:t>3.1</w:t>
            </w:r>
          </w:p>
        </w:tc>
        <w:tc>
          <w:tcPr>
            <w:tcW w:w="1248" w:type="dxa"/>
            <w:gridSpan w:val="3"/>
            <w:tcBorders>
              <w:bottom w:val="single" w:color="auto" w:sz="4" w:space="0"/>
            </w:tcBorders>
            <w:vAlign w:val="center"/>
          </w:tcPr>
          <w:p>
            <w:pPr>
              <w:pStyle w:val="95"/>
              <w:rPr>
                <w:rFonts w:eastAsia="Malgun Gothic"/>
                <w:szCs w:val="18"/>
                <w:lang w:eastAsia="ko-KR"/>
              </w:rPr>
            </w:pPr>
            <w:r>
              <w:rPr>
                <w:rFonts w:eastAsia="Malgun Gothic"/>
                <w:szCs w:val="18"/>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5"/>
            </w:pPr>
          </w:p>
        </w:tc>
        <w:tc>
          <w:tcPr>
            <w:tcW w:w="868" w:type="dxa"/>
            <w:tcBorders>
              <w:left w:val="single" w:color="auto" w:sz="4" w:space="0"/>
              <w:bottom w:val="single" w:color="auto" w:sz="4" w:space="0"/>
            </w:tcBorders>
            <w:shd w:val="clear" w:color="auto" w:fill="auto"/>
            <w:vAlign w:val="center"/>
          </w:tcPr>
          <w:p>
            <w:pPr>
              <w:pStyle w:val="95"/>
              <w:rPr>
                <w:rFonts w:eastAsia="Malgun Gothic"/>
                <w:szCs w:val="18"/>
                <w:lang w:eastAsia="ko-KR"/>
              </w:rPr>
            </w:pPr>
            <w:r>
              <w:rPr>
                <w:rFonts w:eastAsia="Malgun Gothic"/>
                <w:szCs w:val="18"/>
                <w:lang w:eastAsia="ko-KR"/>
              </w:rPr>
              <w:t>n78</w:t>
            </w:r>
          </w:p>
        </w:tc>
        <w:tc>
          <w:tcPr>
            <w:tcW w:w="1380" w:type="dxa"/>
            <w:gridSpan w:val="2"/>
            <w:tcBorders>
              <w:bottom w:val="single" w:color="auto" w:sz="4" w:space="0"/>
            </w:tcBorders>
            <w:shd w:val="clear" w:color="auto" w:fill="auto"/>
            <w:noWrap/>
            <w:vAlign w:val="center"/>
          </w:tcPr>
          <w:p>
            <w:pPr>
              <w:pStyle w:val="95"/>
              <w:rPr>
                <w:rFonts w:eastAsia="Malgun Gothic"/>
                <w:szCs w:val="18"/>
                <w:lang w:eastAsia="ko-KR"/>
              </w:rPr>
            </w:pPr>
            <w:r>
              <w:rPr>
                <w:rFonts w:eastAsia="Malgun Gothic"/>
                <w:szCs w:val="18"/>
                <w:lang w:eastAsia="ko-KR"/>
              </w:rPr>
              <w:t>3405</w:t>
            </w:r>
          </w:p>
        </w:tc>
        <w:tc>
          <w:tcPr>
            <w:tcW w:w="817" w:type="dxa"/>
            <w:gridSpan w:val="2"/>
            <w:tcBorders>
              <w:bottom w:val="single" w:color="auto" w:sz="4" w:space="0"/>
            </w:tcBorders>
            <w:shd w:val="clear" w:color="auto" w:fill="auto"/>
            <w:noWrap/>
            <w:vAlign w:val="center"/>
          </w:tcPr>
          <w:p>
            <w:pPr>
              <w:pStyle w:val="95"/>
              <w:rPr>
                <w:rFonts w:eastAsia="Malgun Gothic"/>
                <w:szCs w:val="18"/>
                <w:lang w:eastAsia="ko-KR"/>
              </w:rPr>
            </w:pPr>
            <w:r>
              <w:rPr>
                <w:rFonts w:eastAsia="Malgun Gothic"/>
                <w:szCs w:val="18"/>
                <w:lang w:eastAsia="ko-KR"/>
              </w:rPr>
              <w:t>10</w:t>
            </w:r>
          </w:p>
        </w:tc>
        <w:tc>
          <w:tcPr>
            <w:tcW w:w="2554" w:type="dxa"/>
            <w:gridSpan w:val="2"/>
            <w:tcBorders>
              <w:bottom w:val="single" w:color="auto" w:sz="4" w:space="0"/>
            </w:tcBorders>
            <w:shd w:val="clear" w:color="auto" w:fill="auto"/>
            <w:noWrap/>
            <w:vAlign w:val="center"/>
          </w:tcPr>
          <w:p>
            <w:pPr>
              <w:pStyle w:val="95"/>
              <w:rPr>
                <w:rFonts w:eastAsia="Malgun Gothic"/>
                <w:szCs w:val="18"/>
                <w:lang w:eastAsia="ko-KR"/>
              </w:rPr>
            </w:pPr>
            <w:r>
              <w:rPr>
                <w:rFonts w:eastAsia="Malgun Gothic"/>
                <w:szCs w:val="18"/>
                <w:lang w:eastAsia="ko-KR"/>
              </w:rPr>
              <w:t>50</w:t>
            </w:r>
          </w:p>
        </w:tc>
        <w:tc>
          <w:tcPr>
            <w:tcW w:w="1323" w:type="dxa"/>
            <w:gridSpan w:val="2"/>
            <w:tcBorders>
              <w:bottom w:val="single" w:color="auto" w:sz="4" w:space="0"/>
            </w:tcBorders>
            <w:shd w:val="clear" w:color="auto" w:fill="auto"/>
            <w:noWrap/>
            <w:vAlign w:val="center"/>
          </w:tcPr>
          <w:p>
            <w:pPr>
              <w:pStyle w:val="95"/>
              <w:rPr>
                <w:rFonts w:eastAsia="Malgun Gothic"/>
                <w:szCs w:val="18"/>
                <w:lang w:eastAsia="ko-KR"/>
              </w:rPr>
            </w:pPr>
            <w:r>
              <w:rPr>
                <w:rFonts w:eastAsia="Malgun Gothic"/>
                <w:szCs w:val="18"/>
                <w:lang w:eastAsia="ko-KR"/>
              </w:rPr>
              <w:t>3405</w:t>
            </w:r>
          </w:p>
        </w:tc>
        <w:tc>
          <w:tcPr>
            <w:tcW w:w="867" w:type="dxa"/>
            <w:gridSpan w:val="2"/>
            <w:tcBorders>
              <w:bottom w:val="single" w:color="auto" w:sz="4" w:space="0"/>
            </w:tcBorders>
            <w:shd w:val="clear" w:color="auto" w:fill="auto"/>
            <w:vAlign w:val="center"/>
          </w:tcPr>
          <w:p>
            <w:pPr>
              <w:pStyle w:val="95"/>
              <w:rPr>
                <w:rFonts w:eastAsia="Malgun Gothic"/>
                <w:szCs w:val="18"/>
                <w:lang w:eastAsia="ko-KR"/>
              </w:rPr>
            </w:pPr>
            <w:r>
              <w:rPr>
                <w:rFonts w:eastAsia="Malgun Gothic"/>
                <w:szCs w:val="18"/>
                <w:lang w:eastAsia="ko-KR"/>
              </w:rPr>
              <w:t>N/A</w:t>
            </w:r>
          </w:p>
        </w:tc>
        <w:tc>
          <w:tcPr>
            <w:tcW w:w="1248" w:type="dxa"/>
            <w:gridSpan w:val="3"/>
            <w:tcBorders>
              <w:bottom w:val="single" w:color="auto" w:sz="4" w:space="0"/>
            </w:tcBorders>
            <w:vAlign w:val="center"/>
          </w:tcPr>
          <w:p>
            <w:pPr>
              <w:pStyle w:val="95"/>
              <w:rPr>
                <w:rFonts w:eastAsia="Malgun Gothic"/>
                <w:szCs w:val="18"/>
                <w:lang w:eastAsia="ko-KR"/>
              </w:rPr>
            </w:pPr>
            <w:r>
              <w:rPr>
                <w:rFonts w:eastAsia="Malgun Gothic"/>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vMerge w:val="restart"/>
            <w:tcBorders>
              <w:top w:val="single" w:color="auto" w:sz="4" w:space="0"/>
              <w:left w:val="single" w:color="auto" w:sz="4" w:space="0"/>
              <w:right w:val="single" w:color="auto" w:sz="4" w:space="0"/>
            </w:tcBorders>
            <w:vAlign w:val="center"/>
          </w:tcPr>
          <w:p>
            <w:pPr>
              <w:pStyle w:val="95"/>
              <w:rPr>
                <w:lang w:eastAsia="ko-KR"/>
              </w:rPr>
            </w:pPr>
            <w:r>
              <w:t>DC_1A-7A_n77A</w:t>
            </w:r>
          </w:p>
          <w:p>
            <w:pPr>
              <w:keepNext/>
              <w:keepLines/>
              <w:spacing w:after="0"/>
              <w:jc w:val="center"/>
              <w:rPr>
                <w:rFonts w:ascii="Arial" w:hAnsi="Arial"/>
                <w:sz w:val="18"/>
              </w:rPr>
            </w:pPr>
            <w:r>
              <w:t>DC_1A-7A_n77(2A)</w:t>
            </w:r>
          </w:p>
          <w:p>
            <w:pPr>
              <w:pStyle w:val="95"/>
            </w:pPr>
            <w:r>
              <w:t>DC_1A-7A_n77(3A)</w:t>
            </w:r>
          </w:p>
          <w:p>
            <w:pPr>
              <w:pStyle w:val="95"/>
            </w:pPr>
            <w:r>
              <w:t>DC_1A-7A-7A_n77A</w:t>
            </w:r>
          </w:p>
          <w:p>
            <w:pPr>
              <w:keepNext/>
              <w:keepLines/>
              <w:spacing w:after="0"/>
              <w:jc w:val="center"/>
              <w:rPr>
                <w:rFonts w:ascii="Arial" w:hAnsi="Arial"/>
                <w:sz w:val="18"/>
              </w:rPr>
            </w:pPr>
            <w:r>
              <w:t>DC_1A-7A-7A_n77(2A)</w:t>
            </w:r>
          </w:p>
          <w:p>
            <w:pPr>
              <w:pStyle w:val="95"/>
            </w:pPr>
            <w:r>
              <w:t>DC_1A-7A-7A_n77(3A)</w:t>
            </w:r>
          </w:p>
        </w:tc>
        <w:tc>
          <w:tcPr>
            <w:tcW w:w="868" w:type="dxa"/>
            <w:tcBorders>
              <w:top w:val="single" w:color="auto" w:sz="4" w:space="0"/>
              <w:left w:val="single" w:color="auto" w:sz="4" w:space="0"/>
              <w:bottom w:val="single" w:color="auto" w:sz="4" w:space="0"/>
              <w:right w:val="single" w:color="auto" w:sz="4" w:space="0"/>
            </w:tcBorders>
          </w:tcPr>
          <w:p>
            <w:pPr>
              <w:pStyle w:val="95"/>
              <w:rPr>
                <w:rFonts w:eastAsia="Malgun Gothic"/>
                <w:szCs w:val="18"/>
                <w:lang w:eastAsia="ko-KR"/>
              </w:rPr>
            </w:pPr>
            <w:r>
              <w:t>1</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szCs w:val="18"/>
                <w:lang w:eastAsia="ko-KR"/>
              </w:rPr>
            </w:pPr>
            <w:r>
              <w:t>1977.5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szCs w:val="18"/>
                <w:lang w:eastAsia="ko-KR"/>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szCs w:val="18"/>
                <w:lang w:eastAsia="ko-KR"/>
              </w:rPr>
            </w:pPr>
            <w: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szCs w:val="18"/>
                <w:lang w:eastAsia="ko-KR"/>
              </w:rPr>
            </w:pPr>
            <w:r>
              <w:t>2167.5</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eastAsia="Malgun Gothic"/>
                <w:szCs w:val="18"/>
                <w:lang w:eastAsia="ko-KR"/>
              </w:rPr>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eastAsia="Malgun Gothic"/>
                <w:szCs w:val="18"/>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vMerge w:val="continue"/>
            <w:tcBorders>
              <w:left w:val="single" w:color="auto" w:sz="4" w:space="0"/>
              <w:right w:val="single" w:color="auto" w:sz="4" w:space="0"/>
            </w:tcBorders>
          </w:tcPr>
          <w:p>
            <w:pPr>
              <w:pStyle w:val="95"/>
            </w:pPr>
          </w:p>
        </w:tc>
        <w:tc>
          <w:tcPr>
            <w:tcW w:w="868" w:type="dxa"/>
            <w:tcBorders>
              <w:top w:val="single" w:color="auto" w:sz="4" w:space="0"/>
              <w:left w:val="single" w:color="auto" w:sz="4" w:space="0"/>
              <w:bottom w:val="single" w:color="auto" w:sz="4" w:space="0"/>
              <w:right w:val="single" w:color="auto" w:sz="4" w:space="0"/>
            </w:tcBorders>
          </w:tcPr>
          <w:p>
            <w:pPr>
              <w:pStyle w:val="95"/>
              <w:rPr>
                <w:rFonts w:eastAsia="Malgun Gothic"/>
                <w:szCs w:val="18"/>
                <w:lang w:eastAsia="ko-KR"/>
              </w:rPr>
            </w:pPr>
            <w:r>
              <w:t>7</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szCs w:val="18"/>
                <w:lang w:eastAsia="ko-KR"/>
              </w:rPr>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szCs w:val="18"/>
                <w:lang w:eastAsia="ko-KR"/>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szCs w:val="18"/>
                <w:lang w:eastAsia="ko-KR"/>
              </w:rPr>
            </w:pPr>
            <w: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szCs w:val="18"/>
                <w:lang w:eastAsia="ko-KR"/>
              </w:rPr>
            </w:pPr>
            <w:r>
              <w:t>2627.5</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eastAsia="Malgun Gothic"/>
                <w:szCs w:val="18"/>
                <w:lang w:eastAsia="ko-KR"/>
              </w:rPr>
            </w:pPr>
            <w:r>
              <w:t>9.1</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eastAsia="Malgun Gothic"/>
                <w:szCs w:val="18"/>
                <w:lang w:eastAsia="ko-KR"/>
              </w:rPr>
            </w:pPr>
            <w:r>
              <w:t>IMD4</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vMerge w:val="continue"/>
            <w:tcBorders>
              <w:left w:val="single" w:color="auto" w:sz="4" w:space="0"/>
              <w:right w:val="single" w:color="auto" w:sz="4" w:space="0"/>
            </w:tcBorders>
          </w:tcPr>
          <w:p>
            <w:pPr>
              <w:pStyle w:val="95"/>
            </w:pPr>
          </w:p>
        </w:tc>
        <w:tc>
          <w:tcPr>
            <w:tcW w:w="868" w:type="dxa"/>
            <w:tcBorders>
              <w:top w:val="single" w:color="auto" w:sz="4" w:space="0"/>
              <w:left w:val="single" w:color="auto" w:sz="4" w:space="0"/>
              <w:bottom w:val="single" w:color="auto" w:sz="4" w:space="0"/>
              <w:right w:val="single" w:color="auto" w:sz="4" w:space="0"/>
            </w:tcBorders>
          </w:tcPr>
          <w:p>
            <w:pPr>
              <w:pStyle w:val="95"/>
              <w:rPr>
                <w:rFonts w:eastAsia="Malgun Gothic"/>
                <w:szCs w:val="18"/>
                <w:lang w:eastAsia="ko-KR"/>
              </w:rPr>
            </w:pPr>
            <w:r>
              <w:t>n77</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szCs w:val="18"/>
                <w:lang w:eastAsia="ko-KR"/>
              </w:rPr>
            </w:pPr>
            <w:r>
              <w:t>3305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szCs w:val="18"/>
                <w:lang w:eastAsia="ko-KR"/>
              </w:rPr>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szCs w:val="18"/>
                <w:lang w:eastAsia="ko-KR"/>
              </w:rPr>
            </w:pPr>
            <w:r>
              <w:t>50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szCs w:val="18"/>
                <w:lang w:eastAsia="ko-KR"/>
              </w:rPr>
            </w:pPr>
            <w:r>
              <w:t>3305</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eastAsia="Malgun Gothic"/>
                <w:szCs w:val="18"/>
                <w:lang w:eastAsia="ko-KR"/>
              </w:rPr>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eastAsia="Malgun Gothic"/>
                <w:szCs w:val="18"/>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vMerge w:val="continue"/>
            <w:tcBorders>
              <w:left w:val="single" w:color="auto" w:sz="4" w:space="0"/>
              <w:right w:val="single" w:color="auto" w:sz="4" w:space="0"/>
            </w:tcBorders>
          </w:tcPr>
          <w:p>
            <w:pPr>
              <w:pStyle w:val="95"/>
            </w:pPr>
          </w:p>
        </w:tc>
        <w:tc>
          <w:tcPr>
            <w:tcW w:w="868" w:type="dxa"/>
            <w:tcBorders>
              <w:top w:val="single" w:color="auto" w:sz="4" w:space="0"/>
              <w:left w:val="single" w:color="auto" w:sz="4" w:space="0"/>
              <w:bottom w:val="single" w:color="auto" w:sz="4" w:space="0"/>
              <w:right w:val="single" w:color="auto" w:sz="4" w:space="0"/>
            </w:tcBorders>
          </w:tcPr>
          <w:p>
            <w:pPr>
              <w:pStyle w:val="95"/>
              <w:rPr>
                <w:rFonts w:eastAsia="Malgun Gothic"/>
                <w:szCs w:val="18"/>
                <w:lang w:eastAsia="ko-KR"/>
              </w:rPr>
            </w:pPr>
            <w:r>
              <w:t>1</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szCs w:val="18"/>
                <w:lang w:eastAsia="ko-KR"/>
              </w:rPr>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szCs w:val="18"/>
                <w:lang w:eastAsia="ko-KR"/>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szCs w:val="18"/>
                <w:lang w:eastAsia="ko-KR"/>
              </w:rPr>
            </w:pPr>
            <w: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szCs w:val="18"/>
                <w:lang w:eastAsia="ko-KR"/>
              </w:rPr>
            </w:pPr>
            <w:r>
              <w:t>2140</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eastAsia="Malgun Gothic"/>
                <w:szCs w:val="18"/>
                <w:lang w:eastAsia="ko-KR"/>
              </w:rPr>
            </w:pPr>
            <w:r>
              <w:t>8.7</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eastAsia="Malgun Gothic"/>
                <w:szCs w:val="18"/>
                <w:lang w:eastAsia="ko-KR"/>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vMerge w:val="continue"/>
            <w:tcBorders>
              <w:left w:val="single" w:color="auto" w:sz="4" w:space="0"/>
              <w:right w:val="single" w:color="auto" w:sz="4" w:space="0"/>
            </w:tcBorders>
          </w:tcPr>
          <w:p>
            <w:pPr>
              <w:pStyle w:val="95"/>
            </w:pPr>
          </w:p>
        </w:tc>
        <w:tc>
          <w:tcPr>
            <w:tcW w:w="868" w:type="dxa"/>
            <w:tcBorders>
              <w:top w:val="single" w:color="auto" w:sz="4" w:space="0"/>
              <w:left w:val="single" w:color="auto" w:sz="4" w:space="0"/>
              <w:bottom w:val="single" w:color="auto" w:sz="4" w:space="0"/>
              <w:right w:val="single" w:color="auto" w:sz="4" w:space="0"/>
            </w:tcBorders>
          </w:tcPr>
          <w:p>
            <w:pPr>
              <w:pStyle w:val="95"/>
              <w:rPr>
                <w:rFonts w:eastAsia="Malgun Gothic"/>
                <w:szCs w:val="18"/>
                <w:lang w:eastAsia="ko-KR"/>
              </w:rPr>
            </w:pPr>
            <w:r>
              <w:t>7</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szCs w:val="18"/>
                <w:lang w:eastAsia="ko-KR"/>
              </w:rPr>
            </w:pPr>
            <w:r>
              <w:t>2510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szCs w:val="18"/>
                <w:lang w:eastAsia="ko-KR"/>
              </w:rPr>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szCs w:val="18"/>
                <w:lang w:eastAsia="ko-KR"/>
              </w:rPr>
            </w:pPr>
            <w:r>
              <w:t>50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szCs w:val="18"/>
                <w:lang w:eastAsia="ko-KR"/>
              </w:rPr>
            </w:pPr>
            <w:r>
              <w:t>2630</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eastAsia="Malgun Gothic"/>
                <w:szCs w:val="18"/>
                <w:lang w:eastAsia="ko-KR"/>
              </w:rPr>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eastAsia="Malgun Gothic"/>
                <w:szCs w:val="18"/>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vMerge w:val="continue"/>
            <w:tcBorders>
              <w:left w:val="single" w:color="auto" w:sz="4" w:space="0"/>
              <w:bottom w:val="single" w:color="auto" w:sz="4" w:space="0"/>
              <w:right w:val="single" w:color="auto" w:sz="4" w:space="0"/>
            </w:tcBorders>
          </w:tcPr>
          <w:p>
            <w:pPr>
              <w:pStyle w:val="95"/>
            </w:pPr>
          </w:p>
        </w:tc>
        <w:tc>
          <w:tcPr>
            <w:tcW w:w="868" w:type="dxa"/>
            <w:tcBorders>
              <w:top w:val="single" w:color="auto" w:sz="4" w:space="0"/>
              <w:left w:val="single" w:color="auto" w:sz="4" w:space="0"/>
              <w:bottom w:val="single" w:color="auto" w:sz="4" w:space="0"/>
              <w:right w:val="single" w:color="auto" w:sz="4" w:space="0"/>
            </w:tcBorders>
          </w:tcPr>
          <w:p>
            <w:pPr>
              <w:pStyle w:val="95"/>
              <w:rPr>
                <w:rFonts w:eastAsia="Malgun Gothic"/>
                <w:szCs w:val="18"/>
                <w:lang w:eastAsia="ko-KR"/>
              </w:rPr>
            </w:pPr>
            <w:r>
              <w:t>n77</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szCs w:val="18"/>
                <w:lang w:eastAsia="ko-KR"/>
              </w:rPr>
            </w:pPr>
            <w:r>
              <w:t>3580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szCs w:val="18"/>
                <w:lang w:eastAsia="ko-KR"/>
              </w:rPr>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szCs w:val="18"/>
                <w:lang w:eastAsia="ko-KR"/>
              </w:rPr>
            </w:pPr>
            <w:r>
              <w:t>50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szCs w:val="18"/>
                <w:lang w:eastAsia="ko-KR"/>
              </w:rPr>
            </w:pPr>
            <w:r>
              <w:t>3580</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eastAsia="Malgun Gothic"/>
                <w:szCs w:val="18"/>
                <w:lang w:eastAsia="ko-KR"/>
              </w:rPr>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eastAsia="Malgun Gothic"/>
                <w:szCs w:val="18"/>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rPr>
                <w:rFonts w:eastAsia="Malgun Gothic"/>
                <w:lang w:eastAsia="ko-KR"/>
              </w:rPr>
            </w:pPr>
            <w:r>
              <w:t>DC_</w:t>
            </w:r>
            <w:r>
              <w:rPr>
                <w:rFonts w:eastAsia="Malgun Gothic"/>
                <w:lang w:eastAsia="ko-KR"/>
              </w:rPr>
              <w:t>1A-7A_n78A</w:t>
            </w:r>
          </w:p>
          <w:p>
            <w:pPr>
              <w:pStyle w:val="95"/>
              <w:rPr>
                <w:rFonts w:eastAsia="Malgun Gothic" w:cs="Arial"/>
                <w:lang w:eastAsia="ko-KR"/>
              </w:rPr>
            </w:pPr>
            <w:r>
              <w:rPr>
                <w:rFonts w:cs="Arial"/>
              </w:rPr>
              <w:t>DC_</w:t>
            </w:r>
            <w:r>
              <w:rPr>
                <w:rFonts w:eastAsia="Malgun Gothic" w:cs="Arial"/>
                <w:lang w:eastAsia="ko-KR"/>
              </w:rPr>
              <w:t>1A-7C_n78A</w:t>
            </w:r>
          </w:p>
          <w:p>
            <w:pPr>
              <w:pStyle w:val="95"/>
              <w:rPr>
                <w:rFonts w:eastAsia="MS Mincho"/>
              </w:rPr>
            </w:pPr>
            <w:r>
              <w:rPr>
                <w:rFonts w:eastAsia="MS Mincho"/>
              </w:rPr>
              <w:t>DC_1A-7A_n78(2A)</w:t>
            </w:r>
          </w:p>
          <w:p>
            <w:pPr>
              <w:pStyle w:val="95"/>
              <w:rPr>
                <w:lang w:eastAsia="zh-CN"/>
              </w:rPr>
            </w:pPr>
            <w:r>
              <w:rPr>
                <w:rFonts w:eastAsia="MS Mincho"/>
              </w:rPr>
              <w:t>DC_1A-7C_n78(2A)</w:t>
            </w:r>
          </w:p>
          <w:p>
            <w:pPr>
              <w:keepNext/>
              <w:keepLines/>
              <w:spacing w:after="0"/>
              <w:jc w:val="center"/>
              <w:rPr>
                <w:rFonts w:ascii="Arial" w:hAnsi="Arial"/>
                <w:sz w:val="18"/>
                <w:lang w:eastAsia="zh-CN"/>
              </w:rPr>
            </w:pPr>
            <w:r>
              <w:rPr>
                <w:lang w:eastAsia="zh-CN"/>
              </w:rPr>
              <w:t>DC_1A-7A_n78C</w:t>
            </w:r>
          </w:p>
          <w:p>
            <w:pPr>
              <w:pStyle w:val="95"/>
              <w:rPr>
                <w:lang w:eastAsia="zh-CN"/>
              </w:rPr>
            </w:pPr>
            <w:r>
              <w:rPr>
                <w:lang w:eastAsia="zh-CN"/>
              </w:rPr>
              <w:t>DC_1A-7A_n78(A-C)</w:t>
            </w:r>
          </w:p>
          <w:p>
            <w:pPr>
              <w:pStyle w:val="95"/>
              <w:rPr>
                <w:lang w:eastAsia="zh-CN"/>
              </w:rPr>
            </w:pPr>
            <w:r>
              <w:rPr>
                <w:lang w:eastAsia="zh-CN"/>
              </w:rPr>
              <w:t>DC_1A-1A-7A_n78A</w:t>
            </w:r>
          </w:p>
          <w:p>
            <w:pPr>
              <w:pStyle w:val="95"/>
              <w:rPr>
                <w:rFonts w:eastAsia="MS Mincho"/>
              </w:rPr>
            </w:pPr>
            <w:r>
              <w:rPr>
                <w:lang w:eastAsia="zh-CN"/>
              </w:rPr>
              <w:t>DC_1A-7A-7A_n78C</w:t>
            </w:r>
            <w:r>
              <w:rPr>
                <w:rFonts w:eastAsia="MS Mincho"/>
              </w:rPr>
              <w:t xml:space="preserve"> DC_1A-7A-7A_n78(A-C)</w:t>
            </w:r>
          </w:p>
        </w:tc>
        <w:tc>
          <w:tcPr>
            <w:tcW w:w="868" w:type="dxa"/>
            <w:shd w:val="clear" w:color="auto" w:fill="auto"/>
          </w:tcPr>
          <w:p>
            <w:pPr>
              <w:pStyle w:val="95"/>
            </w:pPr>
            <w:r>
              <w:rPr>
                <w:rFonts w:eastAsia="Malgun Gothic"/>
                <w:lang w:eastAsia="ko-KR"/>
              </w:rPr>
              <w:t>1</w:t>
            </w:r>
          </w:p>
        </w:tc>
        <w:tc>
          <w:tcPr>
            <w:tcW w:w="1380" w:type="dxa"/>
            <w:gridSpan w:val="2"/>
            <w:shd w:val="clear" w:color="auto" w:fill="auto"/>
            <w:noWrap/>
          </w:tcPr>
          <w:p>
            <w:pPr>
              <w:pStyle w:val="95"/>
            </w:pPr>
            <w:r>
              <w:rPr>
                <w:rFonts w:eastAsia="Malgun Gothic"/>
                <w:lang w:eastAsia="ko-KR"/>
              </w:rPr>
              <w:t>1977.5</w:t>
            </w:r>
          </w:p>
        </w:tc>
        <w:tc>
          <w:tcPr>
            <w:tcW w:w="817" w:type="dxa"/>
            <w:gridSpan w:val="2"/>
            <w:shd w:val="clear" w:color="auto" w:fill="auto"/>
            <w:noWrap/>
          </w:tcPr>
          <w:p>
            <w:pPr>
              <w:pStyle w:val="95"/>
            </w:pPr>
            <w:r>
              <w:rPr>
                <w:rFonts w:eastAsia="Malgun Gothic"/>
                <w:lang w:eastAsia="ko-KR"/>
              </w:rPr>
              <w:t>5</w:t>
            </w:r>
          </w:p>
        </w:tc>
        <w:tc>
          <w:tcPr>
            <w:tcW w:w="2554" w:type="dxa"/>
            <w:gridSpan w:val="2"/>
            <w:shd w:val="clear" w:color="auto" w:fill="auto"/>
            <w:noWrap/>
          </w:tcPr>
          <w:p>
            <w:pPr>
              <w:pStyle w:val="95"/>
            </w:pPr>
            <w:r>
              <w:rPr>
                <w:rFonts w:eastAsia="Malgun Gothic"/>
                <w:lang w:eastAsia="ko-KR"/>
              </w:rPr>
              <w:t>25</w:t>
            </w:r>
          </w:p>
        </w:tc>
        <w:tc>
          <w:tcPr>
            <w:tcW w:w="1323" w:type="dxa"/>
            <w:gridSpan w:val="2"/>
            <w:shd w:val="clear" w:color="auto" w:fill="auto"/>
            <w:noWrap/>
          </w:tcPr>
          <w:p>
            <w:pPr>
              <w:pStyle w:val="95"/>
            </w:pPr>
            <w:r>
              <w:rPr>
                <w:rFonts w:eastAsia="Malgun Gothic"/>
                <w:lang w:eastAsia="ko-KR"/>
              </w:rPr>
              <w:t>2167.5</w:t>
            </w:r>
          </w:p>
        </w:tc>
        <w:tc>
          <w:tcPr>
            <w:tcW w:w="867" w:type="dxa"/>
            <w:gridSpan w:val="2"/>
            <w:shd w:val="clear" w:color="auto" w:fill="auto"/>
          </w:tcPr>
          <w:p>
            <w:pPr>
              <w:pStyle w:val="95"/>
            </w:pPr>
            <w:r>
              <w:rPr>
                <w:rFonts w:eastAsia="Malgun Gothic"/>
                <w:lang w:eastAsia="ko-KR"/>
              </w:rPr>
              <w:t>N/A</w:t>
            </w:r>
          </w:p>
        </w:tc>
        <w:tc>
          <w:tcPr>
            <w:tcW w:w="1248" w:type="dxa"/>
            <w:gridSpan w:val="3"/>
            <w:shd w:val="clear" w:color="auto" w:fill="auto"/>
          </w:tcPr>
          <w:p>
            <w:pPr>
              <w:pStyle w:val="95"/>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rPr>
                <w:rFonts w:eastAsia="Malgun Gothic"/>
                <w:lang w:eastAsia="ko-KR"/>
              </w:rPr>
              <w:t>7</w:t>
            </w:r>
          </w:p>
        </w:tc>
        <w:tc>
          <w:tcPr>
            <w:tcW w:w="1380" w:type="dxa"/>
            <w:gridSpan w:val="2"/>
            <w:shd w:val="clear" w:color="auto" w:fill="auto"/>
            <w:noWrap/>
          </w:tcPr>
          <w:p>
            <w:pPr>
              <w:pStyle w:val="95"/>
            </w:pPr>
            <w:r>
              <w:rPr>
                <w:rFonts w:eastAsia="Malgun Gothic"/>
                <w:lang w:eastAsia="ko-KR"/>
              </w:rPr>
              <w:t>N/A</w:t>
            </w:r>
          </w:p>
        </w:tc>
        <w:tc>
          <w:tcPr>
            <w:tcW w:w="817" w:type="dxa"/>
            <w:gridSpan w:val="2"/>
            <w:shd w:val="clear" w:color="auto" w:fill="auto"/>
            <w:noWrap/>
          </w:tcPr>
          <w:p>
            <w:pPr>
              <w:pStyle w:val="95"/>
            </w:pPr>
            <w:r>
              <w:rPr>
                <w:rFonts w:eastAsia="Malgun Gothic"/>
                <w:lang w:eastAsia="ko-KR"/>
              </w:rPr>
              <w:t>5</w:t>
            </w:r>
          </w:p>
        </w:tc>
        <w:tc>
          <w:tcPr>
            <w:tcW w:w="2554" w:type="dxa"/>
            <w:gridSpan w:val="2"/>
            <w:shd w:val="clear" w:color="auto" w:fill="auto"/>
            <w:noWrap/>
          </w:tcPr>
          <w:p>
            <w:pPr>
              <w:pStyle w:val="95"/>
            </w:pPr>
            <w:r>
              <w:rPr>
                <w:rFonts w:eastAsia="Malgun Gothic"/>
                <w:lang w:eastAsia="ko-KR"/>
              </w:rPr>
              <w:t>N/A</w:t>
            </w:r>
          </w:p>
        </w:tc>
        <w:tc>
          <w:tcPr>
            <w:tcW w:w="1323" w:type="dxa"/>
            <w:gridSpan w:val="2"/>
            <w:shd w:val="clear" w:color="auto" w:fill="auto"/>
            <w:noWrap/>
          </w:tcPr>
          <w:p>
            <w:pPr>
              <w:pStyle w:val="95"/>
            </w:pPr>
            <w:r>
              <w:rPr>
                <w:rFonts w:eastAsia="Malgun Gothic"/>
                <w:lang w:eastAsia="ko-KR"/>
              </w:rPr>
              <w:t>2627.5</w:t>
            </w:r>
          </w:p>
        </w:tc>
        <w:tc>
          <w:tcPr>
            <w:tcW w:w="867" w:type="dxa"/>
            <w:gridSpan w:val="2"/>
            <w:shd w:val="clear" w:color="auto" w:fill="auto"/>
          </w:tcPr>
          <w:p>
            <w:pPr>
              <w:pStyle w:val="95"/>
            </w:pPr>
            <w:r>
              <w:rPr>
                <w:rFonts w:eastAsia="Malgun Gothic"/>
                <w:lang w:eastAsia="ko-KR"/>
              </w:rPr>
              <w:t>9.1</w:t>
            </w:r>
          </w:p>
        </w:tc>
        <w:tc>
          <w:tcPr>
            <w:tcW w:w="1248" w:type="dxa"/>
            <w:gridSpan w:val="3"/>
            <w:shd w:val="clear" w:color="auto" w:fill="auto"/>
          </w:tcPr>
          <w:p>
            <w:pPr>
              <w:pStyle w:val="95"/>
              <w:rPr>
                <w:rFonts w:eastAsia="Malgun Gothic"/>
                <w:lang w:eastAsia="ko-KR"/>
              </w:rPr>
            </w:pPr>
            <w:r>
              <w:rPr>
                <w:rFonts w:eastAsia="Malgun Gothic"/>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rPr>
                <w:rFonts w:eastAsia="Malgun Gothic"/>
                <w:lang w:eastAsia="ko-KR"/>
              </w:rPr>
              <w:t>n78</w:t>
            </w:r>
          </w:p>
        </w:tc>
        <w:tc>
          <w:tcPr>
            <w:tcW w:w="1380" w:type="dxa"/>
            <w:gridSpan w:val="2"/>
            <w:shd w:val="clear" w:color="auto" w:fill="auto"/>
            <w:noWrap/>
          </w:tcPr>
          <w:p>
            <w:pPr>
              <w:pStyle w:val="95"/>
            </w:pPr>
            <w:r>
              <w:rPr>
                <w:rFonts w:eastAsia="Malgun Gothic"/>
                <w:lang w:eastAsia="ko-KR"/>
              </w:rPr>
              <w:t>3305</w:t>
            </w:r>
          </w:p>
        </w:tc>
        <w:tc>
          <w:tcPr>
            <w:tcW w:w="817" w:type="dxa"/>
            <w:gridSpan w:val="2"/>
            <w:shd w:val="clear" w:color="auto" w:fill="auto"/>
            <w:noWrap/>
          </w:tcPr>
          <w:p>
            <w:pPr>
              <w:pStyle w:val="95"/>
            </w:pPr>
            <w:r>
              <w:rPr>
                <w:rFonts w:eastAsia="Malgun Gothic"/>
                <w:lang w:eastAsia="ko-KR"/>
              </w:rPr>
              <w:t>10</w:t>
            </w:r>
          </w:p>
        </w:tc>
        <w:tc>
          <w:tcPr>
            <w:tcW w:w="2554" w:type="dxa"/>
            <w:gridSpan w:val="2"/>
            <w:shd w:val="clear" w:color="auto" w:fill="auto"/>
            <w:noWrap/>
          </w:tcPr>
          <w:p>
            <w:pPr>
              <w:pStyle w:val="95"/>
            </w:pPr>
            <w:r>
              <w:rPr>
                <w:rFonts w:eastAsia="Malgun Gothic"/>
                <w:lang w:eastAsia="ko-KR"/>
              </w:rPr>
              <w:t>50</w:t>
            </w:r>
          </w:p>
        </w:tc>
        <w:tc>
          <w:tcPr>
            <w:tcW w:w="1323" w:type="dxa"/>
            <w:gridSpan w:val="2"/>
            <w:shd w:val="clear" w:color="auto" w:fill="auto"/>
            <w:noWrap/>
          </w:tcPr>
          <w:p>
            <w:pPr>
              <w:pStyle w:val="95"/>
            </w:pPr>
            <w:r>
              <w:rPr>
                <w:rFonts w:eastAsia="Malgun Gothic"/>
                <w:lang w:eastAsia="ko-KR"/>
              </w:rPr>
              <w:t>3305</w:t>
            </w:r>
          </w:p>
        </w:tc>
        <w:tc>
          <w:tcPr>
            <w:tcW w:w="867" w:type="dxa"/>
            <w:gridSpan w:val="2"/>
            <w:shd w:val="clear" w:color="auto" w:fill="auto"/>
          </w:tcPr>
          <w:p>
            <w:pPr>
              <w:pStyle w:val="95"/>
            </w:pPr>
            <w:r>
              <w:rPr>
                <w:rFonts w:eastAsia="Malgun Gothic"/>
                <w:lang w:eastAsia="ko-KR"/>
              </w:rPr>
              <w:t>N/A</w:t>
            </w:r>
          </w:p>
        </w:tc>
        <w:tc>
          <w:tcPr>
            <w:tcW w:w="1248" w:type="dxa"/>
            <w:gridSpan w:val="3"/>
            <w:shd w:val="clear" w:color="auto" w:fill="auto"/>
          </w:tcPr>
          <w:p>
            <w:pPr>
              <w:pStyle w:val="95"/>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rPr>
                <w:rFonts w:eastAsia="Malgun Gothic"/>
                <w:lang w:eastAsia="ko-KR"/>
              </w:rPr>
              <w:t>1</w:t>
            </w:r>
          </w:p>
        </w:tc>
        <w:tc>
          <w:tcPr>
            <w:tcW w:w="1380" w:type="dxa"/>
            <w:gridSpan w:val="2"/>
            <w:shd w:val="clear" w:color="auto" w:fill="auto"/>
            <w:noWrap/>
          </w:tcPr>
          <w:p>
            <w:pPr>
              <w:pStyle w:val="95"/>
            </w:pPr>
            <w:r>
              <w:rPr>
                <w:rFonts w:eastAsia="Malgun Gothic"/>
                <w:lang w:eastAsia="ko-KR"/>
              </w:rPr>
              <w:t>N/A</w:t>
            </w:r>
          </w:p>
        </w:tc>
        <w:tc>
          <w:tcPr>
            <w:tcW w:w="817" w:type="dxa"/>
            <w:gridSpan w:val="2"/>
            <w:shd w:val="clear" w:color="auto" w:fill="auto"/>
            <w:noWrap/>
          </w:tcPr>
          <w:p>
            <w:pPr>
              <w:pStyle w:val="95"/>
            </w:pPr>
            <w:r>
              <w:rPr>
                <w:rFonts w:eastAsia="Malgun Gothic"/>
                <w:lang w:eastAsia="ko-KR"/>
              </w:rPr>
              <w:t>5</w:t>
            </w:r>
          </w:p>
        </w:tc>
        <w:tc>
          <w:tcPr>
            <w:tcW w:w="2554" w:type="dxa"/>
            <w:gridSpan w:val="2"/>
            <w:shd w:val="clear" w:color="auto" w:fill="auto"/>
            <w:noWrap/>
          </w:tcPr>
          <w:p>
            <w:pPr>
              <w:pStyle w:val="95"/>
            </w:pPr>
            <w:r>
              <w:rPr>
                <w:rFonts w:eastAsia="Malgun Gothic"/>
                <w:lang w:eastAsia="ko-KR"/>
              </w:rPr>
              <w:t>N/A</w:t>
            </w:r>
          </w:p>
        </w:tc>
        <w:tc>
          <w:tcPr>
            <w:tcW w:w="1323" w:type="dxa"/>
            <w:gridSpan w:val="2"/>
            <w:shd w:val="clear" w:color="auto" w:fill="auto"/>
            <w:noWrap/>
          </w:tcPr>
          <w:p>
            <w:pPr>
              <w:pStyle w:val="95"/>
            </w:pPr>
            <w:r>
              <w:rPr>
                <w:rFonts w:eastAsia="Malgun Gothic"/>
                <w:lang w:eastAsia="ko-KR"/>
              </w:rPr>
              <w:t>2140</w:t>
            </w:r>
          </w:p>
        </w:tc>
        <w:tc>
          <w:tcPr>
            <w:tcW w:w="867" w:type="dxa"/>
            <w:gridSpan w:val="2"/>
            <w:shd w:val="clear" w:color="auto" w:fill="auto"/>
          </w:tcPr>
          <w:p>
            <w:pPr>
              <w:pStyle w:val="95"/>
            </w:pPr>
            <w:r>
              <w:rPr>
                <w:rFonts w:eastAsia="Malgun Gothic"/>
                <w:lang w:eastAsia="ko-KR"/>
              </w:rPr>
              <w:t>8.7</w:t>
            </w:r>
          </w:p>
        </w:tc>
        <w:tc>
          <w:tcPr>
            <w:tcW w:w="1248" w:type="dxa"/>
            <w:gridSpan w:val="3"/>
            <w:shd w:val="clear" w:color="auto" w:fill="auto"/>
          </w:tcPr>
          <w:p>
            <w:pPr>
              <w:pStyle w:val="95"/>
              <w:rPr>
                <w:rFonts w:eastAsia="Malgun Gothic"/>
                <w:lang w:eastAsia="ko-KR"/>
              </w:rPr>
            </w:pPr>
            <w:r>
              <w:rPr>
                <w:rFonts w:eastAsia="Malgun Gothic"/>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rPr>
                <w:rFonts w:eastAsia="Malgun Gothic"/>
                <w:lang w:eastAsia="ko-KR"/>
              </w:rPr>
              <w:t>7</w:t>
            </w:r>
          </w:p>
        </w:tc>
        <w:tc>
          <w:tcPr>
            <w:tcW w:w="1380" w:type="dxa"/>
            <w:gridSpan w:val="2"/>
            <w:shd w:val="clear" w:color="auto" w:fill="auto"/>
            <w:noWrap/>
          </w:tcPr>
          <w:p>
            <w:pPr>
              <w:pStyle w:val="95"/>
            </w:pPr>
            <w:r>
              <w:rPr>
                <w:rFonts w:eastAsia="Malgun Gothic"/>
                <w:lang w:eastAsia="ko-KR"/>
              </w:rPr>
              <w:t>2510</w:t>
            </w:r>
          </w:p>
        </w:tc>
        <w:tc>
          <w:tcPr>
            <w:tcW w:w="817" w:type="dxa"/>
            <w:gridSpan w:val="2"/>
            <w:shd w:val="clear" w:color="auto" w:fill="auto"/>
            <w:noWrap/>
          </w:tcPr>
          <w:p>
            <w:pPr>
              <w:pStyle w:val="95"/>
            </w:pPr>
            <w:r>
              <w:rPr>
                <w:rFonts w:eastAsia="Malgun Gothic"/>
                <w:lang w:eastAsia="ko-KR"/>
              </w:rPr>
              <w:t>10</w:t>
            </w:r>
          </w:p>
        </w:tc>
        <w:tc>
          <w:tcPr>
            <w:tcW w:w="2554" w:type="dxa"/>
            <w:gridSpan w:val="2"/>
            <w:shd w:val="clear" w:color="auto" w:fill="auto"/>
            <w:noWrap/>
          </w:tcPr>
          <w:p>
            <w:pPr>
              <w:pStyle w:val="95"/>
            </w:pPr>
            <w:r>
              <w:rPr>
                <w:rFonts w:eastAsia="Malgun Gothic"/>
                <w:lang w:eastAsia="ko-KR"/>
              </w:rPr>
              <w:t>50</w:t>
            </w:r>
          </w:p>
        </w:tc>
        <w:tc>
          <w:tcPr>
            <w:tcW w:w="1323" w:type="dxa"/>
            <w:gridSpan w:val="2"/>
            <w:shd w:val="clear" w:color="auto" w:fill="auto"/>
            <w:noWrap/>
          </w:tcPr>
          <w:p>
            <w:pPr>
              <w:pStyle w:val="95"/>
            </w:pPr>
            <w:r>
              <w:rPr>
                <w:rFonts w:eastAsia="Malgun Gothic"/>
                <w:lang w:eastAsia="ko-KR"/>
              </w:rPr>
              <w:t>2630</w:t>
            </w:r>
          </w:p>
        </w:tc>
        <w:tc>
          <w:tcPr>
            <w:tcW w:w="867" w:type="dxa"/>
            <w:gridSpan w:val="2"/>
            <w:shd w:val="clear" w:color="auto" w:fill="auto"/>
          </w:tcPr>
          <w:p>
            <w:pPr>
              <w:pStyle w:val="95"/>
            </w:pPr>
            <w:r>
              <w:rPr>
                <w:rFonts w:eastAsia="Malgun Gothic"/>
                <w:lang w:eastAsia="ko-KR"/>
              </w:rPr>
              <w:t>N/A</w:t>
            </w:r>
          </w:p>
        </w:tc>
        <w:tc>
          <w:tcPr>
            <w:tcW w:w="1248" w:type="dxa"/>
            <w:gridSpan w:val="3"/>
            <w:shd w:val="clear" w:color="auto" w:fill="auto"/>
          </w:tcPr>
          <w:p>
            <w:pPr>
              <w:pStyle w:val="95"/>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pPr>
            <w:r>
              <w:rPr>
                <w:rFonts w:eastAsia="Malgun Gothic"/>
                <w:lang w:eastAsia="ko-KR"/>
              </w:rPr>
              <w:t>n78</w:t>
            </w:r>
          </w:p>
        </w:tc>
        <w:tc>
          <w:tcPr>
            <w:tcW w:w="1380" w:type="dxa"/>
            <w:gridSpan w:val="2"/>
            <w:shd w:val="clear" w:color="auto" w:fill="auto"/>
            <w:noWrap/>
          </w:tcPr>
          <w:p>
            <w:pPr>
              <w:pStyle w:val="95"/>
            </w:pPr>
            <w:r>
              <w:rPr>
                <w:rFonts w:eastAsia="Malgun Gothic"/>
                <w:lang w:eastAsia="ko-KR"/>
              </w:rPr>
              <w:t>3580</w:t>
            </w:r>
          </w:p>
        </w:tc>
        <w:tc>
          <w:tcPr>
            <w:tcW w:w="817" w:type="dxa"/>
            <w:gridSpan w:val="2"/>
            <w:shd w:val="clear" w:color="auto" w:fill="auto"/>
            <w:noWrap/>
          </w:tcPr>
          <w:p>
            <w:pPr>
              <w:pStyle w:val="95"/>
            </w:pPr>
            <w:r>
              <w:rPr>
                <w:rFonts w:eastAsia="Malgun Gothic"/>
                <w:lang w:eastAsia="ko-KR"/>
              </w:rPr>
              <w:t>10</w:t>
            </w:r>
          </w:p>
        </w:tc>
        <w:tc>
          <w:tcPr>
            <w:tcW w:w="2554" w:type="dxa"/>
            <w:gridSpan w:val="2"/>
            <w:shd w:val="clear" w:color="auto" w:fill="auto"/>
            <w:noWrap/>
          </w:tcPr>
          <w:p>
            <w:pPr>
              <w:pStyle w:val="95"/>
            </w:pPr>
            <w:r>
              <w:rPr>
                <w:rFonts w:eastAsia="Malgun Gothic"/>
                <w:lang w:eastAsia="ko-KR"/>
              </w:rPr>
              <w:t>50</w:t>
            </w:r>
          </w:p>
        </w:tc>
        <w:tc>
          <w:tcPr>
            <w:tcW w:w="1323" w:type="dxa"/>
            <w:gridSpan w:val="2"/>
            <w:shd w:val="clear" w:color="auto" w:fill="auto"/>
            <w:noWrap/>
          </w:tcPr>
          <w:p>
            <w:pPr>
              <w:pStyle w:val="95"/>
            </w:pPr>
            <w:r>
              <w:rPr>
                <w:rFonts w:eastAsia="Malgun Gothic"/>
                <w:lang w:eastAsia="ko-KR"/>
              </w:rPr>
              <w:t>3580</w:t>
            </w:r>
          </w:p>
        </w:tc>
        <w:tc>
          <w:tcPr>
            <w:tcW w:w="867" w:type="dxa"/>
            <w:gridSpan w:val="2"/>
            <w:shd w:val="clear" w:color="auto" w:fill="auto"/>
          </w:tcPr>
          <w:p>
            <w:pPr>
              <w:pStyle w:val="95"/>
            </w:pPr>
            <w:r>
              <w:rPr>
                <w:rFonts w:eastAsia="Malgun Gothic"/>
                <w:lang w:eastAsia="ko-KR"/>
              </w:rPr>
              <w:t>N/A</w:t>
            </w:r>
          </w:p>
        </w:tc>
        <w:tc>
          <w:tcPr>
            <w:tcW w:w="1248" w:type="dxa"/>
            <w:gridSpan w:val="3"/>
            <w:shd w:val="clear" w:color="auto" w:fill="auto"/>
          </w:tcPr>
          <w:p>
            <w:pPr>
              <w:pStyle w:val="95"/>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rPr>
                <w:rFonts w:cs="Arial"/>
                <w:lang w:eastAsia="ko-KR"/>
              </w:rPr>
            </w:pPr>
            <w:r>
              <w:rPr>
                <w:rFonts w:cs="Arial"/>
              </w:rPr>
              <w:t>DC_</w:t>
            </w:r>
            <w:r>
              <w:rPr>
                <w:rFonts w:cs="Arial"/>
                <w:lang w:eastAsia="ko-KR"/>
              </w:rPr>
              <w:t>1A_n7A-n78A</w:t>
            </w:r>
          </w:p>
          <w:p>
            <w:pPr>
              <w:pStyle w:val="95"/>
              <w:rPr>
                <w:rFonts w:cs="Arial"/>
              </w:rPr>
            </w:pPr>
            <w:r>
              <w:rPr>
                <w:rFonts w:cs="Arial"/>
              </w:rPr>
              <w:t>DC_1A_n7B-n78A</w:t>
            </w:r>
          </w:p>
          <w:p>
            <w:pPr>
              <w:pStyle w:val="95"/>
              <w:rPr>
                <w:rFonts w:eastAsia="MS Mincho"/>
              </w:rPr>
            </w:pPr>
            <w:r>
              <w:rPr>
                <w:rFonts w:eastAsia="MS Mincho"/>
              </w:rPr>
              <w:t>DC_1A_n7A-n78(2A)</w:t>
            </w:r>
          </w:p>
        </w:tc>
        <w:tc>
          <w:tcPr>
            <w:tcW w:w="868" w:type="dxa"/>
            <w:shd w:val="clear" w:color="auto" w:fill="auto"/>
          </w:tcPr>
          <w:p>
            <w:pPr>
              <w:pStyle w:val="95"/>
            </w:pPr>
            <w:r>
              <w:rPr>
                <w:rFonts w:cs="Arial"/>
                <w:szCs w:val="18"/>
                <w:lang w:eastAsia="ko-KR"/>
              </w:rPr>
              <w:t>1</w:t>
            </w:r>
          </w:p>
        </w:tc>
        <w:tc>
          <w:tcPr>
            <w:tcW w:w="1380" w:type="dxa"/>
            <w:gridSpan w:val="2"/>
            <w:shd w:val="clear" w:color="auto" w:fill="auto"/>
            <w:noWrap/>
          </w:tcPr>
          <w:p>
            <w:pPr>
              <w:pStyle w:val="95"/>
            </w:pPr>
            <w:r>
              <w:rPr>
                <w:rFonts w:cs="Arial"/>
                <w:szCs w:val="18"/>
                <w:lang w:eastAsia="ko-KR"/>
              </w:rPr>
              <w:t>1977.5</w:t>
            </w:r>
          </w:p>
        </w:tc>
        <w:tc>
          <w:tcPr>
            <w:tcW w:w="817" w:type="dxa"/>
            <w:gridSpan w:val="2"/>
            <w:shd w:val="clear" w:color="auto" w:fill="auto"/>
            <w:noWrap/>
          </w:tcPr>
          <w:p>
            <w:pPr>
              <w:pStyle w:val="95"/>
            </w:pPr>
            <w:r>
              <w:rPr>
                <w:rFonts w:cs="Arial"/>
                <w:szCs w:val="18"/>
                <w:lang w:eastAsia="ko-KR"/>
              </w:rPr>
              <w:t>5</w:t>
            </w:r>
          </w:p>
        </w:tc>
        <w:tc>
          <w:tcPr>
            <w:tcW w:w="2554" w:type="dxa"/>
            <w:gridSpan w:val="2"/>
            <w:shd w:val="clear" w:color="auto" w:fill="auto"/>
            <w:noWrap/>
          </w:tcPr>
          <w:p>
            <w:pPr>
              <w:pStyle w:val="95"/>
            </w:pPr>
            <w:r>
              <w:rPr>
                <w:rFonts w:cs="Arial"/>
                <w:szCs w:val="18"/>
                <w:lang w:eastAsia="ko-KR"/>
              </w:rPr>
              <w:t>25</w:t>
            </w:r>
          </w:p>
        </w:tc>
        <w:tc>
          <w:tcPr>
            <w:tcW w:w="1323" w:type="dxa"/>
            <w:gridSpan w:val="2"/>
            <w:shd w:val="clear" w:color="auto" w:fill="auto"/>
            <w:noWrap/>
          </w:tcPr>
          <w:p>
            <w:pPr>
              <w:pStyle w:val="95"/>
            </w:pPr>
            <w:r>
              <w:rPr>
                <w:rFonts w:cs="Arial"/>
                <w:szCs w:val="18"/>
                <w:lang w:eastAsia="ko-KR"/>
              </w:rPr>
              <w:t>2167.5</w:t>
            </w:r>
          </w:p>
        </w:tc>
        <w:tc>
          <w:tcPr>
            <w:tcW w:w="867" w:type="dxa"/>
            <w:gridSpan w:val="2"/>
            <w:shd w:val="clear" w:color="auto" w:fill="auto"/>
          </w:tcPr>
          <w:p>
            <w:pPr>
              <w:pStyle w:val="95"/>
            </w:pPr>
            <w:r>
              <w:rPr>
                <w:rFonts w:cs="Arial"/>
                <w:szCs w:val="18"/>
                <w:lang w:eastAsia="ko-KR"/>
              </w:rPr>
              <w:t>N/A</w:t>
            </w:r>
          </w:p>
        </w:tc>
        <w:tc>
          <w:tcPr>
            <w:tcW w:w="1248" w:type="dxa"/>
            <w:gridSpan w:val="3"/>
            <w:shd w:val="clear" w:color="auto" w:fill="auto"/>
          </w:tcPr>
          <w:p>
            <w:pPr>
              <w:pStyle w:val="95"/>
            </w:pPr>
            <w:r>
              <w:rPr>
                <w:rFonts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rPr>
                <w:rFonts w:cs="Arial"/>
                <w:szCs w:val="18"/>
                <w:lang w:eastAsia="ko-KR"/>
              </w:rPr>
              <w:t>n7</w:t>
            </w:r>
          </w:p>
        </w:tc>
        <w:tc>
          <w:tcPr>
            <w:tcW w:w="1380" w:type="dxa"/>
            <w:gridSpan w:val="2"/>
            <w:shd w:val="clear" w:color="auto" w:fill="auto"/>
            <w:noWrap/>
          </w:tcPr>
          <w:p>
            <w:pPr>
              <w:pStyle w:val="95"/>
            </w:pPr>
            <w:r>
              <w:rPr>
                <w:rFonts w:cs="Arial"/>
                <w:szCs w:val="18"/>
                <w:lang w:eastAsia="ko-KR"/>
              </w:rPr>
              <w:t>N/A</w:t>
            </w:r>
          </w:p>
        </w:tc>
        <w:tc>
          <w:tcPr>
            <w:tcW w:w="817" w:type="dxa"/>
            <w:gridSpan w:val="2"/>
            <w:shd w:val="clear" w:color="auto" w:fill="auto"/>
            <w:noWrap/>
          </w:tcPr>
          <w:p>
            <w:pPr>
              <w:pStyle w:val="95"/>
            </w:pPr>
            <w:r>
              <w:rPr>
                <w:rFonts w:cs="Arial"/>
                <w:szCs w:val="18"/>
                <w:lang w:eastAsia="ko-KR"/>
              </w:rPr>
              <w:t>5</w:t>
            </w:r>
          </w:p>
        </w:tc>
        <w:tc>
          <w:tcPr>
            <w:tcW w:w="2554" w:type="dxa"/>
            <w:gridSpan w:val="2"/>
            <w:shd w:val="clear" w:color="auto" w:fill="auto"/>
            <w:noWrap/>
          </w:tcPr>
          <w:p>
            <w:pPr>
              <w:pStyle w:val="95"/>
            </w:pPr>
            <w:r>
              <w:rPr>
                <w:rFonts w:cs="Arial"/>
                <w:szCs w:val="18"/>
                <w:lang w:eastAsia="ko-KR"/>
              </w:rPr>
              <w:t>N/A</w:t>
            </w:r>
          </w:p>
        </w:tc>
        <w:tc>
          <w:tcPr>
            <w:tcW w:w="1323" w:type="dxa"/>
            <w:gridSpan w:val="2"/>
            <w:shd w:val="clear" w:color="auto" w:fill="auto"/>
            <w:noWrap/>
          </w:tcPr>
          <w:p>
            <w:pPr>
              <w:pStyle w:val="95"/>
            </w:pPr>
            <w:r>
              <w:rPr>
                <w:rFonts w:cs="Arial"/>
                <w:szCs w:val="18"/>
                <w:lang w:eastAsia="ko-KR"/>
              </w:rPr>
              <w:t>2627.5</w:t>
            </w:r>
          </w:p>
        </w:tc>
        <w:tc>
          <w:tcPr>
            <w:tcW w:w="867" w:type="dxa"/>
            <w:gridSpan w:val="2"/>
            <w:shd w:val="clear" w:color="auto" w:fill="auto"/>
          </w:tcPr>
          <w:p>
            <w:pPr>
              <w:pStyle w:val="95"/>
            </w:pPr>
            <w:r>
              <w:rPr>
                <w:rFonts w:cs="Arial"/>
                <w:szCs w:val="18"/>
                <w:lang w:eastAsia="ko-KR"/>
              </w:rPr>
              <w:t>9.1</w:t>
            </w:r>
          </w:p>
        </w:tc>
        <w:tc>
          <w:tcPr>
            <w:tcW w:w="1248" w:type="dxa"/>
            <w:gridSpan w:val="3"/>
            <w:shd w:val="clear" w:color="auto" w:fill="auto"/>
          </w:tcPr>
          <w:p>
            <w:pPr>
              <w:pStyle w:val="95"/>
              <w:rPr>
                <w:rFonts w:cs="Arial"/>
                <w:lang w:eastAsia="ko-KR"/>
              </w:rPr>
            </w:pPr>
            <w:r>
              <w:rPr>
                <w:rFonts w:cs="Arial"/>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rPr>
                <w:rFonts w:cs="Arial"/>
                <w:szCs w:val="18"/>
                <w:lang w:eastAsia="ko-KR"/>
              </w:rPr>
              <w:t>n78</w:t>
            </w:r>
          </w:p>
        </w:tc>
        <w:tc>
          <w:tcPr>
            <w:tcW w:w="1380" w:type="dxa"/>
            <w:gridSpan w:val="2"/>
            <w:shd w:val="clear" w:color="auto" w:fill="auto"/>
            <w:noWrap/>
          </w:tcPr>
          <w:p>
            <w:pPr>
              <w:pStyle w:val="95"/>
            </w:pPr>
            <w:r>
              <w:rPr>
                <w:rFonts w:cs="Arial"/>
                <w:szCs w:val="18"/>
                <w:lang w:eastAsia="ko-KR"/>
              </w:rPr>
              <w:t>3305</w:t>
            </w:r>
          </w:p>
        </w:tc>
        <w:tc>
          <w:tcPr>
            <w:tcW w:w="817" w:type="dxa"/>
            <w:gridSpan w:val="2"/>
            <w:shd w:val="clear" w:color="auto" w:fill="auto"/>
            <w:noWrap/>
          </w:tcPr>
          <w:p>
            <w:pPr>
              <w:pStyle w:val="95"/>
            </w:pPr>
            <w:r>
              <w:rPr>
                <w:rFonts w:cs="Arial"/>
                <w:szCs w:val="18"/>
                <w:lang w:eastAsia="ko-KR"/>
              </w:rPr>
              <w:t>10</w:t>
            </w:r>
          </w:p>
        </w:tc>
        <w:tc>
          <w:tcPr>
            <w:tcW w:w="2554" w:type="dxa"/>
            <w:gridSpan w:val="2"/>
            <w:shd w:val="clear" w:color="auto" w:fill="auto"/>
            <w:noWrap/>
          </w:tcPr>
          <w:p>
            <w:pPr>
              <w:pStyle w:val="95"/>
            </w:pPr>
            <w:r>
              <w:rPr>
                <w:rFonts w:cs="Arial"/>
                <w:szCs w:val="18"/>
                <w:lang w:eastAsia="ko-KR"/>
              </w:rPr>
              <w:t>50</w:t>
            </w:r>
          </w:p>
        </w:tc>
        <w:tc>
          <w:tcPr>
            <w:tcW w:w="1323" w:type="dxa"/>
            <w:gridSpan w:val="2"/>
            <w:shd w:val="clear" w:color="auto" w:fill="auto"/>
            <w:noWrap/>
          </w:tcPr>
          <w:p>
            <w:pPr>
              <w:pStyle w:val="95"/>
            </w:pPr>
            <w:r>
              <w:rPr>
                <w:rFonts w:cs="Arial"/>
                <w:szCs w:val="18"/>
                <w:lang w:eastAsia="ko-KR"/>
              </w:rPr>
              <w:t>3305</w:t>
            </w:r>
          </w:p>
        </w:tc>
        <w:tc>
          <w:tcPr>
            <w:tcW w:w="867" w:type="dxa"/>
            <w:gridSpan w:val="2"/>
            <w:shd w:val="clear" w:color="auto" w:fill="auto"/>
          </w:tcPr>
          <w:p>
            <w:pPr>
              <w:pStyle w:val="95"/>
            </w:pPr>
            <w:r>
              <w:rPr>
                <w:rFonts w:cs="Arial"/>
                <w:szCs w:val="18"/>
                <w:lang w:eastAsia="ko-KR"/>
              </w:rPr>
              <w:t>N/A</w:t>
            </w:r>
          </w:p>
        </w:tc>
        <w:tc>
          <w:tcPr>
            <w:tcW w:w="1248" w:type="dxa"/>
            <w:gridSpan w:val="3"/>
            <w:shd w:val="clear" w:color="auto" w:fill="auto"/>
          </w:tcPr>
          <w:p>
            <w:pPr>
              <w:pStyle w:val="95"/>
            </w:pPr>
            <w:r>
              <w:rPr>
                <w:rFonts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rPr>
                <w:rFonts w:cs="Arial"/>
                <w:szCs w:val="18"/>
                <w:lang w:eastAsia="ko-KR"/>
              </w:rPr>
              <w:t>1</w:t>
            </w:r>
          </w:p>
        </w:tc>
        <w:tc>
          <w:tcPr>
            <w:tcW w:w="1380" w:type="dxa"/>
            <w:gridSpan w:val="2"/>
            <w:shd w:val="clear" w:color="auto" w:fill="auto"/>
            <w:noWrap/>
          </w:tcPr>
          <w:p>
            <w:pPr>
              <w:pStyle w:val="95"/>
            </w:pPr>
            <w:r>
              <w:rPr>
                <w:rFonts w:cs="Arial"/>
                <w:szCs w:val="18"/>
                <w:lang w:eastAsia="ko-KR"/>
              </w:rPr>
              <w:t>1970</w:t>
            </w:r>
          </w:p>
        </w:tc>
        <w:tc>
          <w:tcPr>
            <w:tcW w:w="817" w:type="dxa"/>
            <w:gridSpan w:val="2"/>
            <w:shd w:val="clear" w:color="auto" w:fill="auto"/>
            <w:noWrap/>
          </w:tcPr>
          <w:p>
            <w:pPr>
              <w:pStyle w:val="95"/>
            </w:pPr>
            <w:r>
              <w:rPr>
                <w:rFonts w:cs="Arial"/>
                <w:szCs w:val="18"/>
                <w:lang w:eastAsia="ko-KR"/>
              </w:rPr>
              <w:t>5</w:t>
            </w:r>
          </w:p>
        </w:tc>
        <w:tc>
          <w:tcPr>
            <w:tcW w:w="2554" w:type="dxa"/>
            <w:gridSpan w:val="2"/>
            <w:shd w:val="clear" w:color="auto" w:fill="auto"/>
            <w:noWrap/>
          </w:tcPr>
          <w:p>
            <w:pPr>
              <w:pStyle w:val="95"/>
            </w:pPr>
            <w:r>
              <w:rPr>
                <w:rFonts w:cs="Arial"/>
                <w:szCs w:val="18"/>
                <w:lang w:eastAsia="ko-KR"/>
              </w:rPr>
              <w:t>25</w:t>
            </w:r>
          </w:p>
        </w:tc>
        <w:tc>
          <w:tcPr>
            <w:tcW w:w="1323" w:type="dxa"/>
            <w:gridSpan w:val="2"/>
            <w:shd w:val="clear" w:color="auto" w:fill="auto"/>
            <w:noWrap/>
          </w:tcPr>
          <w:p>
            <w:pPr>
              <w:pStyle w:val="95"/>
            </w:pPr>
            <w:r>
              <w:rPr>
                <w:rFonts w:cs="Arial"/>
                <w:szCs w:val="18"/>
                <w:lang w:eastAsia="ko-KR"/>
              </w:rPr>
              <w:t>2160</w:t>
            </w:r>
          </w:p>
        </w:tc>
        <w:tc>
          <w:tcPr>
            <w:tcW w:w="867" w:type="dxa"/>
            <w:gridSpan w:val="2"/>
            <w:shd w:val="clear" w:color="auto" w:fill="auto"/>
          </w:tcPr>
          <w:p>
            <w:pPr>
              <w:pStyle w:val="95"/>
            </w:pPr>
            <w:r>
              <w:rPr>
                <w:rFonts w:cs="Arial"/>
                <w:szCs w:val="18"/>
                <w:lang w:eastAsia="ko-KR"/>
              </w:rPr>
              <w:t>N/A</w:t>
            </w:r>
          </w:p>
        </w:tc>
        <w:tc>
          <w:tcPr>
            <w:tcW w:w="1248" w:type="dxa"/>
            <w:gridSpan w:val="3"/>
            <w:shd w:val="clear" w:color="auto" w:fill="auto"/>
          </w:tcPr>
          <w:p>
            <w:pPr>
              <w:pStyle w:val="95"/>
            </w:pPr>
            <w:r>
              <w:rPr>
                <w:rFonts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rPr>
                <w:rFonts w:cs="Arial"/>
                <w:szCs w:val="18"/>
                <w:lang w:eastAsia="ko-KR"/>
              </w:rPr>
              <w:t>n7</w:t>
            </w:r>
          </w:p>
        </w:tc>
        <w:tc>
          <w:tcPr>
            <w:tcW w:w="1380" w:type="dxa"/>
            <w:gridSpan w:val="2"/>
            <w:shd w:val="clear" w:color="auto" w:fill="auto"/>
            <w:noWrap/>
          </w:tcPr>
          <w:p>
            <w:pPr>
              <w:pStyle w:val="95"/>
            </w:pPr>
            <w:r>
              <w:rPr>
                <w:rFonts w:cs="Arial"/>
                <w:szCs w:val="18"/>
                <w:lang w:eastAsia="ko-KR"/>
              </w:rPr>
              <w:t>2520</w:t>
            </w:r>
          </w:p>
        </w:tc>
        <w:tc>
          <w:tcPr>
            <w:tcW w:w="817" w:type="dxa"/>
            <w:gridSpan w:val="2"/>
            <w:shd w:val="clear" w:color="auto" w:fill="auto"/>
            <w:noWrap/>
          </w:tcPr>
          <w:p>
            <w:pPr>
              <w:pStyle w:val="95"/>
            </w:pPr>
            <w:r>
              <w:rPr>
                <w:rFonts w:cs="Arial"/>
                <w:szCs w:val="18"/>
                <w:lang w:eastAsia="ko-KR"/>
              </w:rPr>
              <w:t>5</w:t>
            </w:r>
          </w:p>
        </w:tc>
        <w:tc>
          <w:tcPr>
            <w:tcW w:w="2554" w:type="dxa"/>
            <w:gridSpan w:val="2"/>
            <w:shd w:val="clear" w:color="auto" w:fill="auto"/>
            <w:noWrap/>
          </w:tcPr>
          <w:p>
            <w:pPr>
              <w:pStyle w:val="95"/>
            </w:pPr>
            <w:r>
              <w:rPr>
                <w:rFonts w:cs="Arial"/>
                <w:szCs w:val="18"/>
                <w:lang w:eastAsia="ko-KR"/>
              </w:rPr>
              <w:t>25</w:t>
            </w:r>
          </w:p>
        </w:tc>
        <w:tc>
          <w:tcPr>
            <w:tcW w:w="1323" w:type="dxa"/>
            <w:gridSpan w:val="2"/>
            <w:shd w:val="clear" w:color="auto" w:fill="auto"/>
            <w:noWrap/>
          </w:tcPr>
          <w:p>
            <w:pPr>
              <w:pStyle w:val="95"/>
            </w:pPr>
            <w:r>
              <w:rPr>
                <w:rFonts w:cs="Arial"/>
                <w:szCs w:val="18"/>
                <w:lang w:eastAsia="ko-KR"/>
              </w:rPr>
              <w:t>2640</w:t>
            </w:r>
          </w:p>
        </w:tc>
        <w:tc>
          <w:tcPr>
            <w:tcW w:w="867" w:type="dxa"/>
            <w:gridSpan w:val="2"/>
            <w:shd w:val="clear" w:color="auto" w:fill="auto"/>
          </w:tcPr>
          <w:p>
            <w:pPr>
              <w:pStyle w:val="95"/>
            </w:pPr>
            <w:r>
              <w:rPr>
                <w:rFonts w:cs="Arial"/>
                <w:szCs w:val="18"/>
                <w:lang w:eastAsia="ko-KR"/>
              </w:rPr>
              <w:t>N/A</w:t>
            </w:r>
          </w:p>
        </w:tc>
        <w:tc>
          <w:tcPr>
            <w:tcW w:w="1248" w:type="dxa"/>
            <w:gridSpan w:val="3"/>
            <w:shd w:val="clear" w:color="auto" w:fill="auto"/>
          </w:tcPr>
          <w:p>
            <w:pPr>
              <w:pStyle w:val="95"/>
            </w:pPr>
            <w:r>
              <w:rPr>
                <w:rFonts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pPr>
            <w:r>
              <w:rPr>
                <w:rFonts w:cs="Arial"/>
                <w:szCs w:val="18"/>
                <w:lang w:eastAsia="ko-KR"/>
              </w:rPr>
              <w:t>n78</w:t>
            </w:r>
          </w:p>
        </w:tc>
        <w:tc>
          <w:tcPr>
            <w:tcW w:w="1380" w:type="dxa"/>
            <w:gridSpan w:val="2"/>
            <w:shd w:val="clear" w:color="auto" w:fill="auto"/>
            <w:noWrap/>
          </w:tcPr>
          <w:p>
            <w:pPr>
              <w:pStyle w:val="95"/>
            </w:pPr>
            <w:r>
              <w:rPr>
                <w:rFonts w:cs="Arial"/>
                <w:szCs w:val="18"/>
                <w:lang w:eastAsia="ko-KR"/>
              </w:rPr>
              <w:t>N/A</w:t>
            </w:r>
          </w:p>
        </w:tc>
        <w:tc>
          <w:tcPr>
            <w:tcW w:w="817" w:type="dxa"/>
            <w:gridSpan w:val="2"/>
            <w:shd w:val="clear" w:color="auto" w:fill="auto"/>
            <w:noWrap/>
          </w:tcPr>
          <w:p>
            <w:pPr>
              <w:pStyle w:val="95"/>
            </w:pPr>
            <w:r>
              <w:rPr>
                <w:rFonts w:cs="Arial"/>
                <w:szCs w:val="18"/>
                <w:lang w:eastAsia="ko-KR"/>
              </w:rPr>
              <w:t>10</w:t>
            </w:r>
          </w:p>
        </w:tc>
        <w:tc>
          <w:tcPr>
            <w:tcW w:w="2554" w:type="dxa"/>
            <w:gridSpan w:val="2"/>
            <w:shd w:val="clear" w:color="auto" w:fill="auto"/>
            <w:noWrap/>
          </w:tcPr>
          <w:p>
            <w:pPr>
              <w:pStyle w:val="95"/>
            </w:pPr>
            <w:r>
              <w:rPr>
                <w:rFonts w:cs="Arial"/>
                <w:szCs w:val="18"/>
                <w:lang w:eastAsia="ko-KR"/>
              </w:rPr>
              <w:t>N/A</w:t>
            </w:r>
          </w:p>
        </w:tc>
        <w:tc>
          <w:tcPr>
            <w:tcW w:w="1323" w:type="dxa"/>
            <w:gridSpan w:val="2"/>
            <w:shd w:val="clear" w:color="auto" w:fill="auto"/>
            <w:noWrap/>
          </w:tcPr>
          <w:p>
            <w:pPr>
              <w:pStyle w:val="95"/>
            </w:pPr>
            <w:r>
              <w:rPr>
                <w:rFonts w:cs="Arial"/>
                <w:szCs w:val="18"/>
                <w:lang w:eastAsia="ko-KR"/>
              </w:rPr>
              <w:t>3390</w:t>
            </w:r>
          </w:p>
        </w:tc>
        <w:tc>
          <w:tcPr>
            <w:tcW w:w="867" w:type="dxa"/>
            <w:gridSpan w:val="2"/>
            <w:shd w:val="clear" w:color="auto" w:fill="auto"/>
          </w:tcPr>
          <w:p>
            <w:pPr>
              <w:pStyle w:val="95"/>
            </w:pPr>
            <w:r>
              <w:rPr>
                <w:rFonts w:cs="Arial"/>
                <w:szCs w:val="18"/>
                <w:lang w:eastAsia="ko-KR"/>
              </w:rPr>
              <w:t>10.1</w:t>
            </w:r>
          </w:p>
        </w:tc>
        <w:tc>
          <w:tcPr>
            <w:tcW w:w="1248" w:type="dxa"/>
            <w:gridSpan w:val="3"/>
            <w:shd w:val="clear" w:color="auto" w:fill="auto"/>
          </w:tcPr>
          <w:p>
            <w:pPr>
              <w:pStyle w:val="95"/>
              <w:rPr>
                <w:rFonts w:cs="Arial"/>
                <w:lang w:eastAsia="ko-KR"/>
              </w:rPr>
            </w:pPr>
            <w:r>
              <w:rPr>
                <w:rFonts w:cs="Arial"/>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pPr>
            <w:r>
              <w:rPr>
                <w:rFonts w:eastAsia="MS Mincho"/>
              </w:rPr>
              <w:t>DC_1A-3A_n79A</w:t>
            </w:r>
          </w:p>
        </w:tc>
        <w:tc>
          <w:tcPr>
            <w:tcW w:w="868" w:type="dxa"/>
            <w:shd w:val="clear" w:color="auto" w:fill="auto"/>
          </w:tcPr>
          <w:p>
            <w:pPr>
              <w:pStyle w:val="95"/>
            </w:pPr>
            <w:r>
              <w:t>1</w:t>
            </w:r>
          </w:p>
        </w:tc>
        <w:tc>
          <w:tcPr>
            <w:tcW w:w="1380" w:type="dxa"/>
            <w:gridSpan w:val="2"/>
            <w:shd w:val="clear" w:color="auto" w:fill="auto"/>
            <w:noWrap/>
          </w:tcPr>
          <w:p>
            <w:pPr>
              <w:pStyle w:val="95"/>
            </w:pPr>
            <w:r>
              <w:t>N/A</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N/A</w:t>
            </w:r>
          </w:p>
        </w:tc>
        <w:tc>
          <w:tcPr>
            <w:tcW w:w="1323" w:type="dxa"/>
            <w:gridSpan w:val="2"/>
            <w:shd w:val="clear" w:color="auto" w:fill="auto"/>
            <w:noWrap/>
          </w:tcPr>
          <w:p>
            <w:pPr>
              <w:pStyle w:val="95"/>
            </w:pPr>
            <w:r>
              <w:t>2140</w:t>
            </w:r>
          </w:p>
        </w:tc>
        <w:tc>
          <w:tcPr>
            <w:tcW w:w="867" w:type="dxa"/>
            <w:gridSpan w:val="2"/>
            <w:shd w:val="clear" w:color="auto" w:fill="auto"/>
          </w:tcPr>
          <w:p>
            <w:pPr>
              <w:pStyle w:val="95"/>
            </w:pPr>
            <w:r>
              <w:t>3.6</w:t>
            </w:r>
          </w:p>
        </w:tc>
        <w:tc>
          <w:tcPr>
            <w:tcW w:w="1248" w:type="dxa"/>
            <w:gridSpan w:val="3"/>
            <w:shd w:val="clear" w:color="auto" w:fill="auto"/>
          </w:tcPr>
          <w:p>
            <w:pPr>
              <w:pStyle w:val="95"/>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t>3</w:t>
            </w:r>
          </w:p>
        </w:tc>
        <w:tc>
          <w:tcPr>
            <w:tcW w:w="1380" w:type="dxa"/>
            <w:gridSpan w:val="2"/>
            <w:shd w:val="clear" w:color="auto" w:fill="auto"/>
            <w:noWrap/>
          </w:tcPr>
          <w:p>
            <w:pPr>
              <w:pStyle w:val="95"/>
            </w:pPr>
            <w:r>
              <w:t>1750</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pPr>
            <w:r>
              <w:t>1845</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bottom w:val="single" w:color="auto" w:sz="4" w:space="0"/>
            </w:tcBorders>
            <w:shd w:val="clear" w:color="auto" w:fill="auto"/>
          </w:tcPr>
          <w:p>
            <w:pPr>
              <w:pStyle w:val="95"/>
            </w:pPr>
          </w:p>
        </w:tc>
        <w:tc>
          <w:tcPr>
            <w:tcW w:w="868" w:type="dxa"/>
            <w:shd w:val="clear" w:color="auto" w:fill="auto"/>
          </w:tcPr>
          <w:p>
            <w:pPr>
              <w:pStyle w:val="95"/>
            </w:pPr>
            <w:r>
              <w:t>n79</w:t>
            </w:r>
          </w:p>
        </w:tc>
        <w:tc>
          <w:tcPr>
            <w:tcW w:w="1380" w:type="dxa"/>
            <w:gridSpan w:val="2"/>
            <w:shd w:val="clear" w:color="auto" w:fill="auto"/>
            <w:noWrap/>
          </w:tcPr>
          <w:p>
            <w:pPr>
              <w:pStyle w:val="95"/>
            </w:pPr>
            <w:r>
              <w:t>4860</w:t>
            </w:r>
          </w:p>
        </w:tc>
        <w:tc>
          <w:tcPr>
            <w:tcW w:w="817" w:type="dxa"/>
            <w:gridSpan w:val="2"/>
            <w:shd w:val="clear" w:color="auto" w:fill="auto"/>
            <w:noWrap/>
          </w:tcPr>
          <w:p>
            <w:pPr>
              <w:pStyle w:val="95"/>
            </w:pPr>
            <w:r>
              <w:t>40</w:t>
            </w:r>
          </w:p>
        </w:tc>
        <w:tc>
          <w:tcPr>
            <w:tcW w:w="2554" w:type="dxa"/>
            <w:gridSpan w:val="2"/>
            <w:shd w:val="clear" w:color="auto" w:fill="auto"/>
            <w:noWrap/>
          </w:tcPr>
          <w:p>
            <w:pPr>
              <w:pStyle w:val="95"/>
            </w:pPr>
            <w:r>
              <w:t>216</w:t>
            </w:r>
          </w:p>
        </w:tc>
        <w:tc>
          <w:tcPr>
            <w:tcW w:w="1323" w:type="dxa"/>
            <w:gridSpan w:val="2"/>
            <w:shd w:val="clear" w:color="auto" w:fill="auto"/>
            <w:noWrap/>
          </w:tcPr>
          <w:p>
            <w:pPr>
              <w:pStyle w:val="95"/>
            </w:pPr>
            <w:r>
              <w:t>4860</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5"/>
            </w:pPr>
            <w:r>
              <w:rPr>
                <w:lang w:eastAsia="zh-CN"/>
              </w:rPr>
              <w:t>DC_1A-5A_n28A</w:t>
            </w:r>
          </w:p>
        </w:tc>
        <w:tc>
          <w:tcPr>
            <w:tcW w:w="868" w:type="dxa"/>
            <w:tcBorders>
              <w:left w:val="single" w:color="auto" w:sz="4" w:space="0"/>
            </w:tcBorders>
            <w:shd w:val="clear" w:color="auto" w:fill="auto"/>
            <w:vAlign w:val="center"/>
          </w:tcPr>
          <w:p>
            <w:pPr>
              <w:pStyle w:val="95"/>
            </w:pPr>
            <w:r>
              <w:rPr>
                <w:rFonts w:cs="Arial"/>
                <w:szCs w:val="18"/>
                <w:lang w:eastAsia="ja-JP"/>
              </w:rPr>
              <w:t>1</w:t>
            </w:r>
          </w:p>
        </w:tc>
        <w:tc>
          <w:tcPr>
            <w:tcW w:w="1380" w:type="dxa"/>
            <w:gridSpan w:val="2"/>
            <w:shd w:val="clear" w:color="auto" w:fill="auto"/>
            <w:noWrap/>
          </w:tcPr>
          <w:p>
            <w:pPr>
              <w:pStyle w:val="95"/>
            </w:pPr>
            <w:r>
              <w:rPr>
                <w:rFonts w:cs="Arial"/>
                <w:szCs w:val="18"/>
                <w:lang w:eastAsia="ja-JP"/>
              </w:rPr>
              <w:t>N/A</w:t>
            </w:r>
          </w:p>
        </w:tc>
        <w:tc>
          <w:tcPr>
            <w:tcW w:w="817" w:type="dxa"/>
            <w:gridSpan w:val="2"/>
            <w:shd w:val="clear" w:color="auto" w:fill="auto"/>
            <w:noWrap/>
          </w:tcPr>
          <w:p>
            <w:pPr>
              <w:pStyle w:val="95"/>
            </w:pPr>
            <w:r>
              <w:rPr>
                <w:rFonts w:cs="Arial"/>
                <w:szCs w:val="18"/>
                <w:lang w:eastAsia="ja-JP"/>
              </w:rPr>
              <w:t>5</w:t>
            </w:r>
          </w:p>
        </w:tc>
        <w:tc>
          <w:tcPr>
            <w:tcW w:w="2554" w:type="dxa"/>
            <w:gridSpan w:val="2"/>
            <w:shd w:val="clear" w:color="auto" w:fill="auto"/>
            <w:noWrap/>
          </w:tcPr>
          <w:p>
            <w:pPr>
              <w:pStyle w:val="95"/>
            </w:pPr>
            <w:r>
              <w:rPr>
                <w:rFonts w:cs="Arial"/>
                <w:szCs w:val="18"/>
                <w:lang w:eastAsia="ja-JP"/>
              </w:rPr>
              <w:t>N/A</w:t>
            </w:r>
          </w:p>
        </w:tc>
        <w:tc>
          <w:tcPr>
            <w:tcW w:w="1323" w:type="dxa"/>
            <w:gridSpan w:val="2"/>
            <w:shd w:val="clear" w:color="auto" w:fill="auto"/>
            <w:noWrap/>
          </w:tcPr>
          <w:p>
            <w:pPr>
              <w:pStyle w:val="95"/>
            </w:pPr>
            <w:r>
              <w:rPr>
                <w:rFonts w:cs="Arial"/>
                <w:szCs w:val="18"/>
                <w:lang w:eastAsia="ja-JP"/>
              </w:rPr>
              <w:t>2123</w:t>
            </w:r>
          </w:p>
        </w:tc>
        <w:tc>
          <w:tcPr>
            <w:tcW w:w="867" w:type="dxa"/>
            <w:gridSpan w:val="2"/>
            <w:shd w:val="clear" w:color="auto" w:fill="auto"/>
          </w:tcPr>
          <w:p>
            <w:pPr>
              <w:pStyle w:val="95"/>
            </w:pPr>
            <w:r>
              <w:rPr>
                <w:rFonts w:cs="Arial"/>
                <w:szCs w:val="18"/>
                <w:lang w:eastAsia="ja-JP"/>
              </w:rPr>
              <w:t>4</w:t>
            </w:r>
          </w:p>
        </w:tc>
        <w:tc>
          <w:tcPr>
            <w:tcW w:w="1248" w:type="dxa"/>
            <w:gridSpan w:val="3"/>
            <w:shd w:val="clear" w:color="auto" w:fill="auto"/>
          </w:tcPr>
          <w:p>
            <w:pPr>
              <w:pStyle w:val="95"/>
            </w:pPr>
            <w:r>
              <w:rPr>
                <w:rFonts w:cs="Arial"/>
                <w:szCs w:val="18"/>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left w:val="single" w:color="auto" w:sz="4" w:space="0"/>
            </w:tcBorders>
            <w:shd w:val="clear" w:color="auto" w:fill="auto"/>
            <w:vAlign w:val="center"/>
          </w:tcPr>
          <w:p>
            <w:pPr>
              <w:pStyle w:val="95"/>
            </w:pPr>
            <w:r>
              <w:rPr>
                <w:rFonts w:cs="Arial"/>
                <w:szCs w:val="18"/>
                <w:lang w:eastAsia="ja-JP"/>
              </w:rPr>
              <w:t>5</w:t>
            </w:r>
          </w:p>
        </w:tc>
        <w:tc>
          <w:tcPr>
            <w:tcW w:w="1380" w:type="dxa"/>
            <w:gridSpan w:val="2"/>
            <w:shd w:val="clear" w:color="auto" w:fill="auto"/>
            <w:noWrap/>
          </w:tcPr>
          <w:p>
            <w:pPr>
              <w:pStyle w:val="95"/>
            </w:pPr>
            <w:r>
              <w:rPr>
                <w:rFonts w:cs="Arial"/>
                <w:szCs w:val="18"/>
                <w:lang w:eastAsia="ja-JP"/>
              </w:rPr>
              <w:t>829</w:t>
            </w:r>
          </w:p>
        </w:tc>
        <w:tc>
          <w:tcPr>
            <w:tcW w:w="817" w:type="dxa"/>
            <w:gridSpan w:val="2"/>
            <w:shd w:val="clear" w:color="auto" w:fill="auto"/>
            <w:noWrap/>
          </w:tcPr>
          <w:p>
            <w:pPr>
              <w:pStyle w:val="95"/>
            </w:pPr>
            <w:r>
              <w:rPr>
                <w:rFonts w:cs="Arial"/>
                <w:szCs w:val="18"/>
                <w:lang w:eastAsia="ja-JP"/>
              </w:rPr>
              <w:t>5</w:t>
            </w:r>
          </w:p>
        </w:tc>
        <w:tc>
          <w:tcPr>
            <w:tcW w:w="2554" w:type="dxa"/>
            <w:gridSpan w:val="2"/>
            <w:shd w:val="clear" w:color="auto" w:fill="auto"/>
            <w:noWrap/>
          </w:tcPr>
          <w:p>
            <w:pPr>
              <w:pStyle w:val="95"/>
            </w:pPr>
            <w:r>
              <w:rPr>
                <w:rFonts w:cs="Arial"/>
                <w:szCs w:val="18"/>
                <w:lang w:eastAsia="ja-JP"/>
              </w:rPr>
              <w:t>25</w:t>
            </w:r>
          </w:p>
        </w:tc>
        <w:tc>
          <w:tcPr>
            <w:tcW w:w="1323" w:type="dxa"/>
            <w:gridSpan w:val="2"/>
            <w:shd w:val="clear" w:color="auto" w:fill="auto"/>
            <w:noWrap/>
          </w:tcPr>
          <w:p>
            <w:pPr>
              <w:pStyle w:val="95"/>
            </w:pPr>
            <w:r>
              <w:rPr>
                <w:lang w:val="en-US" w:eastAsia="zh-CN"/>
              </w:rPr>
              <w:t>874</w:t>
            </w:r>
          </w:p>
        </w:tc>
        <w:tc>
          <w:tcPr>
            <w:tcW w:w="867" w:type="dxa"/>
            <w:gridSpan w:val="2"/>
            <w:shd w:val="clear" w:color="auto" w:fill="auto"/>
          </w:tcPr>
          <w:p>
            <w:pPr>
              <w:pStyle w:val="95"/>
            </w:pPr>
            <w:r>
              <w:rPr>
                <w:rFonts w:cs="Arial"/>
                <w:szCs w:val="18"/>
                <w:lang w:eastAsia="ja-JP"/>
              </w:rPr>
              <w:t>N/A</w:t>
            </w:r>
          </w:p>
        </w:tc>
        <w:tc>
          <w:tcPr>
            <w:tcW w:w="1248" w:type="dxa"/>
            <w:gridSpan w:val="3"/>
            <w:shd w:val="clear" w:color="auto" w:fill="auto"/>
          </w:tcPr>
          <w:p>
            <w:pPr>
              <w:pStyle w:val="95"/>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left w:val="single" w:color="auto" w:sz="4" w:space="0"/>
            </w:tcBorders>
            <w:shd w:val="clear" w:color="auto" w:fill="auto"/>
            <w:vAlign w:val="center"/>
          </w:tcPr>
          <w:p>
            <w:pPr>
              <w:pStyle w:val="95"/>
            </w:pPr>
            <w:r>
              <w:rPr>
                <w:rFonts w:cs="Arial"/>
                <w:szCs w:val="18"/>
                <w:lang w:eastAsia="ja-JP"/>
              </w:rPr>
              <w:t>n28</w:t>
            </w:r>
          </w:p>
        </w:tc>
        <w:tc>
          <w:tcPr>
            <w:tcW w:w="1380" w:type="dxa"/>
            <w:gridSpan w:val="2"/>
            <w:shd w:val="clear" w:color="auto" w:fill="auto"/>
            <w:noWrap/>
          </w:tcPr>
          <w:p>
            <w:pPr>
              <w:pStyle w:val="95"/>
            </w:pPr>
            <w:r>
              <w:rPr>
                <w:rFonts w:cs="Arial"/>
                <w:szCs w:val="18"/>
                <w:lang w:eastAsia="ja-JP"/>
              </w:rPr>
              <w:t>738</w:t>
            </w:r>
          </w:p>
        </w:tc>
        <w:tc>
          <w:tcPr>
            <w:tcW w:w="817" w:type="dxa"/>
            <w:gridSpan w:val="2"/>
            <w:shd w:val="clear" w:color="auto" w:fill="auto"/>
            <w:noWrap/>
          </w:tcPr>
          <w:p>
            <w:pPr>
              <w:pStyle w:val="95"/>
            </w:pPr>
            <w:r>
              <w:rPr>
                <w:rFonts w:cs="Arial"/>
                <w:szCs w:val="18"/>
                <w:lang w:eastAsia="ja-JP"/>
              </w:rPr>
              <w:t>5</w:t>
            </w:r>
          </w:p>
        </w:tc>
        <w:tc>
          <w:tcPr>
            <w:tcW w:w="2554" w:type="dxa"/>
            <w:gridSpan w:val="2"/>
            <w:shd w:val="clear" w:color="auto" w:fill="auto"/>
            <w:noWrap/>
          </w:tcPr>
          <w:p>
            <w:pPr>
              <w:pStyle w:val="95"/>
            </w:pPr>
            <w:r>
              <w:rPr>
                <w:rFonts w:cs="Arial"/>
                <w:szCs w:val="18"/>
                <w:lang w:eastAsia="ja-JP"/>
              </w:rPr>
              <w:t>25</w:t>
            </w:r>
          </w:p>
        </w:tc>
        <w:tc>
          <w:tcPr>
            <w:tcW w:w="1323" w:type="dxa"/>
            <w:gridSpan w:val="2"/>
            <w:shd w:val="clear" w:color="auto" w:fill="auto"/>
            <w:noWrap/>
          </w:tcPr>
          <w:p>
            <w:pPr>
              <w:pStyle w:val="95"/>
            </w:pPr>
            <w:r>
              <w:rPr>
                <w:rFonts w:cs="Arial"/>
                <w:szCs w:val="18"/>
                <w:lang w:eastAsia="ja-JP"/>
              </w:rPr>
              <w:t>793</w:t>
            </w:r>
          </w:p>
        </w:tc>
        <w:tc>
          <w:tcPr>
            <w:tcW w:w="867" w:type="dxa"/>
            <w:gridSpan w:val="2"/>
            <w:shd w:val="clear" w:color="auto" w:fill="auto"/>
          </w:tcPr>
          <w:p>
            <w:pPr>
              <w:pStyle w:val="95"/>
            </w:pPr>
            <w:r>
              <w:rPr>
                <w:rFonts w:cs="Arial"/>
                <w:szCs w:val="18"/>
                <w:lang w:eastAsia="ja-JP"/>
              </w:rPr>
              <w:t>N/A</w:t>
            </w:r>
          </w:p>
        </w:tc>
        <w:tc>
          <w:tcPr>
            <w:tcW w:w="1248" w:type="dxa"/>
            <w:gridSpan w:val="3"/>
            <w:shd w:val="clear" w:color="auto" w:fill="auto"/>
          </w:tcPr>
          <w:p>
            <w:pPr>
              <w:pStyle w:val="95"/>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left w:val="single" w:color="auto" w:sz="4" w:space="0"/>
            </w:tcBorders>
            <w:shd w:val="clear" w:color="auto" w:fill="auto"/>
            <w:vAlign w:val="center"/>
          </w:tcPr>
          <w:p>
            <w:pPr>
              <w:pStyle w:val="95"/>
            </w:pPr>
            <w:r>
              <w:rPr>
                <w:rFonts w:cs="Arial"/>
                <w:szCs w:val="18"/>
                <w:lang w:eastAsia="ja-JP"/>
              </w:rPr>
              <w:t>1</w:t>
            </w:r>
          </w:p>
        </w:tc>
        <w:tc>
          <w:tcPr>
            <w:tcW w:w="1380" w:type="dxa"/>
            <w:gridSpan w:val="2"/>
            <w:shd w:val="clear" w:color="auto" w:fill="auto"/>
            <w:noWrap/>
          </w:tcPr>
          <w:p>
            <w:pPr>
              <w:pStyle w:val="95"/>
            </w:pPr>
            <w:r>
              <w:rPr>
                <w:rFonts w:cs="Arial"/>
                <w:szCs w:val="18"/>
                <w:lang w:eastAsia="ja-JP"/>
              </w:rPr>
              <w:t>1965</w:t>
            </w:r>
          </w:p>
        </w:tc>
        <w:tc>
          <w:tcPr>
            <w:tcW w:w="817" w:type="dxa"/>
            <w:gridSpan w:val="2"/>
            <w:shd w:val="clear" w:color="auto" w:fill="auto"/>
            <w:noWrap/>
          </w:tcPr>
          <w:p>
            <w:pPr>
              <w:pStyle w:val="95"/>
            </w:pPr>
            <w:r>
              <w:rPr>
                <w:rFonts w:cs="Arial"/>
                <w:szCs w:val="18"/>
                <w:lang w:eastAsia="ja-JP"/>
              </w:rPr>
              <w:t>5</w:t>
            </w:r>
          </w:p>
        </w:tc>
        <w:tc>
          <w:tcPr>
            <w:tcW w:w="2554" w:type="dxa"/>
            <w:gridSpan w:val="2"/>
            <w:shd w:val="clear" w:color="auto" w:fill="auto"/>
            <w:noWrap/>
          </w:tcPr>
          <w:p>
            <w:pPr>
              <w:pStyle w:val="95"/>
            </w:pPr>
            <w:r>
              <w:rPr>
                <w:rFonts w:cs="Arial"/>
                <w:szCs w:val="18"/>
                <w:lang w:eastAsia="ja-JP"/>
              </w:rPr>
              <w:t>25</w:t>
            </w:r>
          </w:p>
        </w:tc>
        <w:tc>
          <w:tcPr>
            <w:tcW w:w="1323" w:type="dxa"/>
            <w:gridSpan w:val="2"/>
            <w:shd w:val="clear" w:color="auto" w:fill="auto"/>
            <w:noWrap/>
          </w:tcPr>
          <w:p>
            <w:pPr>
              <w:pStyle w:val="95"/>
            </w:pPr>
            <w:r>
              <w:rPr>
                <w:rFonts w:cs="Arial"/>
                <w:szCs w:val="18"/>
                <w:lang w:eastAsia="ja-JP"/>
              </w:rPr>
              <w:t>2155</w:t>
            </w:r>
          </w:p>
        </w:tc>
        <w:tc>
          <w:tcPr>
            <w:tcW w:w="867" w:type="dxa"/>
            <w:gridSpan w:val="2"/>
            <w:shd w:val="clear" w:color="auto" w:fill="auto"/>
          </w:tcPr>
          <w:p>
            <w:pPr>
              <w:pStyle w:val="95"/>
            </w:pPr>
            <w:r>
              <w:rPr>
                <w:rFonts w:cs="Arial"/>
                <w:szCs w:val="18"/>
                <w:lang w:eastAsia="ja-JP"/>
              </w:rPr>
              <w:t>N/A</w:t>
            </w:r>
          </w:p>
        </w:tc>
        <w:tc>
          <w:tcPr>
            <w:tcW w:w="1248" w:type="dxa"/>
            <w:gridSpan w:val="3"/>
            <w:shd w:val="clear" w:color="auto" w:fill="auto"/>
          </w:tcPr>
          <w:p>
            <w:pPr>
              <w:pStyle w:val="95"/>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left w:val="single" w:color="auto" w:sz="4" w:space="0"/>
            </w:tcBorders>
            <w:shd w:val="clear" w:color="auto" w:fill="auto"/>
            <w:vAlign w:val="center"/>
          </w:tcPr>
          <w:p>
            <w:pPr>
              <w:pStyle w:val="95"/>
            </w:pPr>
            <w:r>
              <w:rPr>
                <w:rFonts w:cs="Arial"/>
                <w:szCs w:val="18"/>
                <w:lang w:eastAsia="ja-JP"/>
              </w:rPr>
              <w:t>5</w:t>
            </w:r>
          </w:p>
        </w:tc>
        <w:tc>
          <w:tcPr>
            <w:tcW w:w="1380" w:type="dxa"/>
            <w:gridSpan w:val="2"/>
            <w:shd w:val="clear" w:color="auto" w:fill="auto"/>
            <w:noWrap/>
          </w:tcPr>
          <w:p>
            <w:pPr>
              <w:pStyle w:val="95"/>
            </w:pPr>
            <w:r>
              <w:rPr>
                <w:rFonts w:cs="Arial"/>
                <w:szCs w:val="18"/>
                <w:lang w:eastAsia="ja-JP"/>
              </w:rPr>
              <w:t>N/A</w:t>
            </w:r>
          </w:p>
        </w:tc>
        <w:tc>
          <w:tcPr>
            <w:tcW w:w="817" w:type="dxa"/>
            <w:gridSpan w:val="2"/>
            <w:shd w:val="clear" w:color="auto" w:fill="auto"/>
            <w:noWrap/>
          </w:tcPr>
          <w:p>
            <w:pPr>
              <w:pStyle w:val="95"/>
            </w:pPr>
            <w:r>
              <w:rPr>
                <w:rFonts w:cs="Arial"/>
                <w:szCs w:val="18"/>
                <w:lang w:eastAsia="ja-JP"/>
              </w:rPr>
              <w:t>5</w:t>
            </w:r>
          </w:p>
        </w:tc>
        <w:tc>
          <w:tcPr>
            <w:tcW w:w="2554" w:type="dxa"/>
            <w:gridSpan w:val="2"/>
            <w:shd w:val="clear" w:color="auto" w:fill="auto"/>
            <w:noWrap/>
          </w:tcPr>
          <w:p>
            <w:pPr>
              <w:pStyle w:val="95"/>
            </w:pPr>
            <w:r>
              <w:rPr>
                <w:rFonts w:cs="Arial"/>
                <w:szCs w:val="18"/>
                <w:lang w:eastAsia="ja-JP"/>
              </w:rPr>
              <w:t>N/A</w:t>
            </w:r>
          </w:p>
        </w:tc>
        <w:tc>
          <w:tcPr>
            <w:tcW w:w="1323" w:type="dxa"/>
            <w:gridSpan w:val="2"/>
            <w:shd w:val="clear" w:color="auto" w:fill="auto"/>
            <w:noWrap/>
          </w:tcPr>
          <w:p>
            <w:pPr>
              <w:pStyle w:val="95"/>
            </w:pPr>
            <w:r>
              <w:rPr>
                <w:lang w:val="en-US" w:eastAsia="zh-CN"/>
              </w:rPr>
              <w:t>875</w:t>
            </w:r>
          </w:p>
        </w:tc>
        <w:tc>
          <w:tcPr>
            <w:tcW w:w="867" w:type="dxa"/>
            <w:gridSpan w:val="2"/>
            <w:shd w:val="clear" w:color="auto" w:fill="auto"/>
          </w:tcPr>
          <w:p>
            <w:pPr>
              <w:pStyle w:val="95"/>
            </w:pPr>
            <w:r>
              <w:rPr>
                <w:rFonts w:cs="Arial"/>
                <w:szCs w:val="18"/>
                <w:lang w:eastAsia="ja-JP"/>
              </w:rPr>
              <w:t>4.6</w:t>
            </w:r>
          </w:p>
        </w:tc>
        <w:tc>
          <w:tcPr>
            <w:tcW w:w="1248" w:type="dxa"/>
            <w:gridSpan w:val="3"/>
            <w:shd w:val="clear" w:color="auto" w:fill="auto"/>
          </w:tcPr>
          <w:p>
            <w:pPr>
              <w:pStyle w:val="95"/>
            </w:pPr>
            <w:r>
              <w:rPr>
                <w:rFonts w:cs="Arial"/>
                <w:szCs w:val="18"/>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5"/>
            </w:pPr>
          </w:p>
        </w:tc>
        <w:tc>
          <w:tcPr>
            <w:tcW w:w="868" w:type="dxa"/>
            <w:tcBorders>
              <w:left w:val="single" w:color="auto" w:sz="4" w:space="0"/>
            </w:tcBorders>
            <w:shd w:val="clear" w:color="auto" w:fill="auto"/>
            <w:vAlign w:val="center"/>
          </w:tcPr>
          <w:p>
            <w:pPr>
              <w:pStyle w:val="95"/>
            </w:pPr>
            <w:r>
              <w:rPr>
                <w:rFonts w:cs="Arial"/>
                <w:szCs w:val="18"/>
                <w:lang w:eastAsia="ja-JP"/>
              </w:rPr>
              <w:t>n28</w:t>
            </w:r>
          </w:p>
        </w:tc>
        <w:tc>
          <w:tcPr>
            <w:tcW w:w="1380" w:type="dxa"/>
            <w:gridSpan w:val="2"/>
            <w:shd w:val="clear" w:color="auto" w:fill="auto"/>
            <w:noWrap/>
          </w:tcPr>
          <w:p>
            <w:pPr>
              <w:pStyle w:val="95"/>
            </w:pPr>
            <w:r>
              <w:rPr>
                <w:rFonts w:cs="Arial"/>
                <w:szCs w:val="18"/>
                <w:lang w:eastAsia="ja-JP"/>
              </w:rPr>
              <w:t>710</w:t>
            </w:r>
          </w:p>
        </w:tc>
        <w:tc>
          <w:tcPr>
            <w:tcW w:w="817" w:type="dxa"/>
            <w:gridSpan w:val="2"/>
            <w:shd w:val="clear" w:color="auto" w:fill="auto"/>
            <w:noWrap/>
          </w:tcPr>
          <w:p>
            <w:pPr>
              <w:pStyle w:val="95"/>
            </w:pPr>
            <w:r>
              <w:rPr>
                <w:rFonts w:cs="Arial"/>
                <w:szCs w:val="18"/>
                <w:lang w:eastAsia="ja-JP"/>
              </w:rPr>
              <w:t>5</w:t>
            </w:r>
          </w:p>
        </w:tc>
        <w:tc>
          <w:tcPr>
            <w:tcW w:w="2554" w:type="dxa"/>
            <w:gridSpan w:val="2"/>
            <w:shd w:val="clear" w:color="auto" w:fill="auto"/>
            <w:noWrap/>
          </w:tcPr>
          <w:p>
            <w:pPr>
              <w:pStyle w:val="95"/>
            </w:pPr>
            <w:r>
              <w:rPr>
                <w:rFonts w:cs="Arial"/>
                <w:szCs w:val="18"/>
                <w:lang w:eastAsia="ja-JP"/>
              </w:rPr>
              <w:t>25</w:t>
            </w:r>
          </w:p>
        </w:tc>
        <w:tc>
          <w:tcPr>
            <w:tcW w:w="1323" w:type="dxa"/>
            <w:gridSpan w:val="2"/>
            <w:shd w:val="clear" w:color="auto" w:fill="auto"/>
            <w:noWrap/>
          </w:tcPr>
          <w:p>
            <w:pPr>
              <w:pStyle w:val="95"/>
            </w:pPr>
            <w:r>
              <w:rPr>
                <w:rFonts w:cs="Arial"/>
                <w:szCs w:val="18"/>
                <w:lang w:eastAsia="ja-JP"/>
              </w:rPr>
              <w:t>765</w:t>
            </w:r>
          </w:p>
        </w:tc>
        <w:tc>
          <w:tcPr>
            <w:tcW w:w="867" w:type="dxa"/>
            <w:gridSpan w:val="2"/>
            <w:shd w:val="clear" w:color="auto" w:fill="auto"/>
          </w:tcPr>
          <w:p>
            <w:pPr>
              <w:pStyle w:val="95"/>
            </w:pPr>
            <w:r>
              <w:rPr>
                <w:rFonts w:cs="Arial"/>
                <w:szCs w:val="18"/>
                <w:lang w:eastAsia="ja-JP"/>
              </w:rPr>
              <w:t>N/A</w:t>
            </w:r>
          </w:p>
        </w:tc>
        <w:tc>
          <w:tcPr>
            <w:tcW w:w="1248" w:type="dxa"/>
            <w:gridSpan w:val="3"/>
            <w:shd w:val="clear" w:color="auto" w:fill="auto"/>
          </w:tcPr>
          <w:p>
            <w:pPr>
              <w:pStyle w:val="95"/>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5"/>
            </w:pPr>
            <w:r>
              <w:rPr>
                <w:rFonts w:cs="Arial"/>
                <w:lang w:val="zh-CN" w:eastAsia="zh-TW"/>
              </w:rPr>
              <w:t>DC_1</w:t>
            </w:r>
            <w:r>
              <w:rPr>
                <w:rFonts w:cs="Arial"/>
                <w:lang w:val="da-DK" w:eastAsia="zh-TW"/>
              </w:rPr>
              <w:t>A-5A_</w:t>
            </w:r>
            <w:r>
              <w:rPr>
                <w:rFonts w:cs="Arial"/>
                <w:lang w:val="zh-CN" w:eastAsia="zh-TW"/>
              </w:rPr>
              <w:t>n</w:t>
            </w:r>
            <w:r>
              <w:rPr>
                <w:rFonts w:cs="Arial"/>
                <w:lang w:val="da-DK" w:eastAsia="zh-TW"/>
              </w:rPr>
              <w:t>40A</w:t>
            </w:r>
          </w:p>
        </w:tc>
        <w:tc>
          <w:tcPr>
            <w:tcW w:w="868" w:type="dxa"/>
            <w:tcBorders>
              <w:left w:val="single" w:color="auto" w:sz="4" w:space="0"/>
            </w:tcBorders>
            <w:shd w:val="clear" w:color="auto" w:fill="auto"/>
            <w:vAlign w:val="center"/>
          </w:tcPr>
          <w:p>
            <w:pPr>
              <w:pStyle w:val="95"/>
            </w:pPr>
            <w:r>
              <w:rPr>
                <w:lang w:val="zh-CN" w:eastAsia="ko-KR"/>
              </w:rPr>
              <w:t>1</w:t>
            </w:r>
          </w:p>
        </w:tc>
        <w:tc>
          <w:tcPr>
            <w:tcW w:w="1380" w:type="dxa"/>
            <w:gridSpan w:val="2"/>
            <w:shd w:val="clear" w:color="auto" w:fill="auto"/>
            <w:noWrap/>
            <w:vAlign w:val="center"/>
          </w:tcPr>
          <w:p>
            <w:pPr>
              <w:pStyle w:val="95"/>
            </w:pPr>
            <w:r>
              <w:rPr>
                <w:rFonts w:cs="Arial"/>
                <w:lang w:val="zh-CN"/>
              </w:rPr>
              <w:t>N/A</w:t>
            </w:r>
          </w:p>
        </w:tc>
        <w:tc>
          <w:tcPr>
            <w:tcW w:w="817" w:type="dxa"/>
            <w:gridSpan w:val="2"/>
            <w:shd w:val="clear" w:color="auto" w:fill="auto"/>
            <w:noWrap/>
            <w:vAlign w:val="center"/>
          </w:tcPr>
          <w:p>
            <w:pPr>
              <w:pStyle w:val="95"/>
            </w:pPr>
            <w:r>
              <w:rPr>
                <w:rFonts w:cs="Arial"/>
                <w:lang w:val="zh-CN"/>
              </w:rPr>
              <w:t>5</w:t>
            </w:r>
          </w:p>
        </w:tc>
        <w:tc>
          <w:tcPr>
            <w:tcW w:w="2554" w:type="dxa"/>
            <w:gridSpan w:val="2"/>
            <w:shd w:val="clear" w:color="auto" w:fill="auto"/>
            <w:noWrap/>
            <w:vAlign w:val="center"/>
          </w:tcPr>
          <w:p>
            <w:pPr>
              <w:pStyle w:val="95"/>
            </w:pPr>
            <w:r>
              <w:rPr>
                <w:rFonts w:cs="Arial"/>
                <w:lang w:val="zh-CN"/>
              </w:rPr>
              <w:t>N/A</w:t>
            </w:r>
          </w:p>
        </w:tc>
        <w:tc>
          <w:tcPr>
            <w:tcW w:w="1323" w:type="dxa"/>
            <w:gridSpan w:val="2"/>
            <w:shd w:val="clear" w:color="auto" w:fill="auto"/>
            <w:noWrap/>
            <w:vAlign w:val="center"/>
          </w:tcPr>
          <w:p>
            <w:pPr>
              <w:pStyle w:val="95"/>
            </w:pPr>
            <w:r>
              <w:rPr>
                <w:rFonts w:cs="Arial"/>
                <w:lang w:val="zh-CN"/>
              </w:rPr>
              <w:t>2144</w:t>
            </w:r>
          </w:p>
        </w:tc>
        <w:tc>
          <w:tcPr>
            <w:tcW w:w="867" w:type="dxa"/>
            <w:gridSpan w:val="2"/>
            <w:shd w:val="clear" w:color="auto" w:fill="auto"/>
            <w:vAlign w:val="center"/>
          </w:tcPr>
          <w:p>
            <w:pPr>
              <w:pStyle w:val="95"/>
            </w:pPr>
            <w:r>
              <w:rPr>
                <w:rFonts w:cs="Arial"/>
                <w:lang w:val="zh-CN"/>
              </w:rPr>
              <w:t>4.0</w:t>
            </w:r>
          </w:p>
        </w:tc>
        <w:tc>
          <w:tcPr>
            <w:tcW w:w="1248" w:type="dxa"/>
            <w:gridSpan w:val="3"/>
            <w:shd w:val="clear" w:color="auto" w:fill="auto"/>
            <w:vAlign w:val="center"/>
          </w:tcPr>
          <w:p>
            <w:pPr>
              <w:pStyle w:val="95"/>
            </w:pPr>
            <w:r>
              <w:rPr>
                <w:rFonts w:eastAsia="Batang"/>
                <w:lang w:val="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left w:val="single" w:color="auto" w:sz="4" w:space="0"/>
            </w:tcBorders>
            <w:shd w:val="clear" w:color="auto" w:fill="auto"/>
            <w:vAlign w:val="center"/>
          </w:tcPr>
          <w:p>
            <w:pPr>
              <w:pStyle w:val="95"/>
            </w:pPr>
            <w:r>
              <w:rPr>
                <w:lang w:val="zh-CN" w:eastAsia="ko-KR"/>
              </w:rPr>
              <w:t>5</w:t>
            </w:r>
          </w:p>
        </w:tc>
        <w:tc>
          <w:tcPr>
            <w:tcW w:w="1380" w:type="dxa"/>
            <w:gridSpan w:val="2"/>
            <w:shd w:val="clear" w:color="auto" w:fill="auto"/>
            <w:noWrap/>
            <w:vAlign w:val="center"/>
          </w:tcPr>
          <w:p>
            <w:pPr>
              <w:pStyle w:val="95"/>
            </w:pPr>
            <w:r>
              <w:rPr>
                <w:lang w:val="zh-CN" w:eastAsia="ko-KR"/>
              </w:rPr>
              <w:t>832</w:t>
            </w:r>
          </w:p>
        </w:tc>
        <w:tc>
          <w:tcPr>
            <w:tcW w:w="817" w:type="dxa"/>
            <w:gridSpan w:val="2"/>
            <w:shd w:val="clear" w:color="auto" w:fill="auto"/>
            <w:noWrap/>
            <w:vAlign w:val="center"/>
          </w:tcPr>
          <w:p>
            <w:pPr>
              <w:pStyle w:val="95"/>
            </w:pPr>
            <w:r>
              <w:rPr>
                <w:lang w:val="zh-CN" w:eastAsia="ko-KR"/>
              </w:rPr>
              <w:t>5</w:t>
            </w:r>
          </w:p>
        </w:tc>
        <w:tc>
          <w:tcPr>
            <w:tcW w:w="2554" w:type="dxa"/>
            <w:gridSpan w:val="2"/>
            <w:shd w:val="clear" w:color="auto" w:fill="auto"/>
            <w:noWrap/>
            <w:vAlign w:val="center"/>
          </w:tcPr>
          <w:p>
            <w:pPr>
              <w:pStyle w:val="95"/>
            </w:pPr>
            <w:r>
              <w:rPr>
                <w:lang w:val="zh-CN" w:eastAsia="ko-KR"/>
              </w:rPr>
              <w:t>25</w:t>
            </w:r>
          </w:p>
        </w:tc>
        <w:tc>
          <w:tcPr>
            <w:tcW w:w="1323" w:type="dxa"/>
            <w:gridSpan w:val="2"/>
            <w:shd w:val="clear" w:color="auto" w:fill="auto"/>
            <w:noWrap/>
            <w:vAlign w:val="center"/>
          </w:tcPr>
          <w:p>
            <w:pPr>
              <w:pStyle w:val="95"/>
            </w:pPr>
            <w:r>
              <w:rPr>
                <w:lang w:val="zh-CN" w:eastAsia="ko-KR"/>
              </w:rPr>
              <w:t>877</w:t>
            </w:r>
          </w:p>
        </w:tc>
        <w:tc>
          <w:tcPr>
            <w:tcW w:w="867" w:type="dxa"/>
            <w:gridSpan w:val="2"/>
            <w:shd w:val="clear" w:color="auto" w:fill="auto"/>
            <w:vAlign w:val="center"/>
          </w:tcPr>
          <w:p>
            <w:pPr>
              <w:pStyle w:val="95"/>
            </w:pPr>
            <w:r>
              <w:rPr>
                <w:rFonts w:eastAsia="MS Mincho"/>
                <w:lang w:val="zh-CN"/>
              </w:rPr>
              <w:t>N/A</w:t>
            </w:r>
          </w:p>
        </w:tc>
        <w:tc>
          <w:tcPr>
            <w:tcW w:w="1248" w:type="dxa"/>
            <w:gridSpan w:val="3"/>
            <w:shd w:val="clear" w:color="auto" w:fill="auto"/>
            <w:vAlign w:val="center"/>
          </w:tcPr>
          <w:p>
            <w:pPr>
              <w:pStyle w:val="95"/>
            </w:pPr>
            <w:r>
              <w:rPr>
                <w:rFonts w:eastAsia="MS Mincho"/>
                <w:lang w:val="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left w:val="single" w:color="auto" w:sz="4" w:space="0"/>
            </w:tcBorders>
            <w:shd w:val="clear" w:color="auto" w:fill="auto"/>
            <w:vAlign w:val="center"/>
          </w:tcPr>
          <w:p>
            <w:pPr>
              <w:pStyle w:val="95"/>
            </w:pPr>
            <w:r>
              <w:rPr>
                <w:rFonts w:cs="Arial"/>
                <w:lang w:val="zh-CN" w:eastAsia="zh-TW"/>
              </w:rPr>
              <w:t>n</w:t>
            </w:r>
            <w:r>
              <w:rPr>
                <w:rFonts w:cs="Arial"/>
                <w:lang w:val="da-DK" w:eastAsia="zh-TW"/>
              </w:rPr>
              <w:t>40</w:t>
            </w:r>
          </w:p>
        </w:tc>
        <w:tc>
          <w:tcPr>
            <w:tcW w:w="1380" w:type="dxa"/>
            <w:gridSpan w:val="2"/>
            <w:shd w:val="clear" w:color="auto" w:fill="auto"/>
            <w:noWrap/>
            <w:vAlign w:val="center"/>
          </w:tcPr>
          <w:p>
            <w:pPr>
              <w:pStyle w:val="95"/>
            </w:pPr>
            <w:r>
              <w:rPr>
                <w:lang w:val="zh-CN" w:eastAsia="ko-KR"/>
              </w:rPr>
              <w:t>2320</w:t>
            </w:r>
          </w:p>
        </w:tc>
        <w:tc>
          <w:tcPr>
            <w:tcW w:w="817" w:type="dxa"/>
            <w:gridSpan w:val="2"/>
            <w:shd w:val="clear" w:color="auto" w:fill="auto"/>
            <w:noWrap/>
            <w:vAlign w:val="center"/>
          </w:tcPr>
          <w:p>
            <w:pPr>
              <w:pStyle w:val="95"/>
            </w:pPr>
            <w:r>
              <w:rPr>
                <w:lang w:val="zh-CN" w:eastAsia="ko-KR"/>
              </w:rPr>
              <w:t>5</w:t>
            </w:r>
          </w:p>
        </w:tc>
        <w:tc>
          <w:tcPr>
            <w:tcW w:w="2554" w:type="dxa"/>
            <w:gridSpan w:val="2"/>
            <w:shd w:val="clear" w:color="auto" w:fill="auto"/>
            <w:noWrap/>
            <w:vAlign w:val="center"/>
          </w:tcPr>
          <w:p>
            <w:pPr>
              <w:pStyle w:val="95"/>
            </w:pPr>
            <w:r>
              <w:rPr>
                <w:lang w:val="zh-CN" w:eastAsia="ko-KR"/>
              </w:rPr>
              <w:t>25</w:t>
            </w:r>
          </w:p>
        </w:tc>
        <w:tc>
          <w:tcPr>
            <w:tcW w:w="1323" w:type="dxa"/>
            <w:gridSpan w:val="2"/>
            <w:shd w:val="clear" w:color="auto" w:fill="auto"/>
            <w:noWrap/>
            <w:vAlign w:val="center"/>
          </w:tcPr>
          <w:p>
            <w:pPr>
              <w:pStyle w:val="95"/>
            </w:pPr>
            <w:r>
              <w:rPr>
                <w:lang w:val="zh-CN" w:eastAsia="ko-KR"/>
              </w:rPr>
              <w:t>2320</w:t>
            </w:r>
          </w:p>
        </w:tc>
        <w:tc>
          <w:tcPr>
            <w:tcW w:w="867" w:type="dxa"/>
            <w:gridSpan w:val="2"/>
            <w:shd w:val="clear" w:color="auto" w:fill="auto"/>
            <w:vAlign w:val="center"/>
          </w:tcPr>
          <w:p>
            <w:pPr>
              <w:pStyle w:val="95"/>
            </w:pPr>
            <w:r>
              <w:rPr>
                <w:rFonts w:eastAsia="MS Mincho"/>
                <w:lang w:val="zh-CN"/>
              </w:rPr>
              <w:t>N/A</w:t>
            </w:r>
          </w:p>
        </w:tc>
        <w:tc>
          <w:tcPr>
            <w:tcW w:w="1248" w:type="dxa"/>
            <w:gridSpan w:val="3"/>
            <w:shd w:val="clear" w:color="auto" w:fill="auto"/>
            <w:vAlign w:val="center"/>
          </w:tcPr>
          <w:p>
            <w:pPr>
              <w:pStyle w:val="95"/>
            </w:pPr>
            <w:r>
              <w:rPr>
                <w:rFonts w:eastAsia="MS Mincho"/>
                <w:lang w:val="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left w:val="single" w:color="auto" w:sz="4" w:space="0"/>
            </w:tcBorders>
            <w:shd w:val="clear" w:color="auto" w:fill="auto"/>
            <w:vAlign w:val="center"/>
          </w:tcPr>
          <w:p>
            <w:pPr>
              <w:pStyle w:val="95"/>
            </w:pPr>
            <w:r>
              <w:rPr>
                <w:lang w:val="zh-CN" w:eastAsia="ko-KR"/>
              </w:rPr>
              <w:t>1</w:t>
            </w:r>
          </w:p>
        </w:tc>
        <w:tc>
          <w:tcPr>
            <w:tcW w:w="1380" w:type="dxa"/>
            <w:gridSpan w:val="2"/>
            <w:shd w:val="clear" w:color="auto" w:fill="auto"/>
            <w:noWrap/>
            <w:vAlign w:val="center"/>
          </w:tcPr>
          <w:p>
            <w:pPr>
              <w:pStyle w:val="95"/>
            </w:pPr>
            <w:r>
              <w:rPr>
                <w:rFonts w:cs="Arial"/>
                <w:lang w:val="zh-CN"/>
              </w:rPr>
              <w:t>1945</w:t>
            </w:r>
          </w:p>
        </w:tc>
        <w:tc>
          <w:tcPr>
            <w:tcW w:w="817" w:type="dxa"/>
            <w:gridSpan w:val="2"/>
            <w:shd w:val="clear" w:color="auto" w:fill="auto"/>
            <w:noWrap/>
            <w:vAlign w:val="center"/>
          </w:tcPr>
          <w:p>
            <w:pPr>
              <w:pStyle w:val="95"/>
            </w:pPr>
            <w:r>
              <w:rPr>
                <w:rFonts w:cs="Arial"/>
                <w:lang w:val="zh-CN"/>
              </w:rPr>
              <w:t>5</w:t>
            </w:r>
          </w:p>
        </w:tc>
        <w:tc>
          <w:tcPr>
            <w:tcW w:w="2554" w:type="dxa"/>
            <w:gridSpan w:val="2"/>
            <w:shd w:val="clear" w:color="auto" w:fill="auto"/>
            <w:noWrap/>
            <w:vAlign w:val="center"/>
          </w:tcPr>
          <w:p>
            <w:pPr>
              <w:pStyle w:val="95"/>
            </w:pPr>
            <w:r>
              <w:rPr>
                <w:rFonts w:cs="Arial"/>
                <w:lang w:val="zh-CN"/>
              </w:rPr>
              <w:t>25</w:t>
            </w:r>
          </w:p>
        </w:tc>
        <w:tc>
          <w:tcPr>
            <w:tcW w:w="1323" w:type="dxa"/>
            <w:gridSpan w:val="2"/>
            <w:shd w:val="clear" w:color="auto" w:fill="auto"/>
            <w:noWrap/>
            <w:vAlign w:val="center"/>
          </w:tcPr>
          <w:p>
            <w:pPr>
              <w:pStyle w:val="95"/>
            </w:pPr>
            <w:r>
              <w:rPr>
                <w:rFonts w:cs="Arial"/>
                <w:lang w:val="zh-CN"/>
              </w:rPr>
              <w:t>2135</w:t>
            </w:r>
          </w:p>
        </w:tc>
        <w:tc>
          <w:tcPr>
            <w:tcW w:w="867" w:type="dxa"/>
            <w:gridSpan w:val="2"/>
            <w:shd w:val="clear" w:color="auto" w:fill="auto"/>
            <w:vAlign w:val="center"/>
          </w:tcPr>
          <w:p>
            <w:pPr>
              <w:pStyle w:val="95"/>
            </w:pPr>
            <w:r>
              <w:rPr>
                <w:rFonts w:eastAsia="Malgun Gothic"/>
                <w:bCs/>
                <w:lang w:val="zh-CN" w:eastAsia="ko-KR"/>
              </w:rPr>
              <w:t>N/A</w:t>
            </w:r>
          </w:p>
        </w:tc>
        <w:tc>
          <w:tcPr>
            <w:tcW w:w="1248" w:type="dxa"/>
            <w:gridSpan w:val="3"/>
            <w:shd w:val="clear" w:color="auto" w:fill="auto"/>
            <w:vAlign w:val="center"/>
          </w:tcPr>
          <w:p>
            <w:pPr>
              <w:pStyle w:val="95"/>
            </w:pPr>
            <w:r>
              <w:rPr>
                <w:rFonts w:eastAsia="Batang"/>
                <w:lang w:val="zh-CN"/>
              </w:rPr>
              <w:t>N</w:t>
            </w:r>
            <w:r>
              <w:rPr>
                <w:rFonts w:eastAsia="PMingLiU"/>
                <w:lang w:val="zh-CN" w:eastAsia="zh-TW"/>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left w:val="single" w:color="auto" w:sz="4" w:space="0"/>
            </w:tcBorders>
            <w:shd w:val="clear" w:color="auto" w:fill="auto"/>
            <w:vAlign w:val="center"/>
          </w:tcPr>
          <w:p>
            <w:pPr>
              <w:pStyle w:val="95"/>
            </w:pPr>
            <w:r>
              <w:rPr>
                <w:lang w:val="zh-CN" w:eastAsia="ko-KR"/>
              </w:rPr>
              <w:t>5</w:t>
            </w:r>
          </w:p>
        </w:tc>
        <w:tc>
          <w:tcPr>
            <w:tcW w:w="1380" w:type="dxa"/>
            <w:gridSpan w:val="2"/>
            <w:shd w:val="clear" w:color="auto" w:fill="auto"/>
            <w:noWrap/>
            <w:vAlign w:val="center"/>
          </w:tcPr>
          <w:p>
            <w:pPr>
              <w:pStyle w:val="95"/>
            </w:pPr>
            <w:r>
              <w:rPr>
                <w:lang w:val="zh-CN" w:eastAsia="ko-KR"/>
              </w:rPr>
              <w:t>N/A</w:t>
            </w:r>
          </w:p>
        </w:tc>
        <w:tc>
          <w:tcPr>
            <w:tcW w:w="817" w:type="dxa"/>
            <w:gridSpan w:val="2"/>
            <w:shd w:val="clear" w:color="auto" w:fill="auto"/>
            <w:noWrap/>
            <w:vAlign w:val="center"/>
          </w:tcPr>
          <w:p>
            <w:pPr>
              <w:pStyle w:val="95"/>
            </w:pPr>
            <w:r>
              <w:rPr>
                <w:lang w:val="zh-CN" w:eastAsia="ko-KR"/>
              </w:rPr>
              <w:t>5</w:t>
            </w:r>
          </w:p>
        </w:tc>
        <w:tc>
          <w:tcPr>
            <w:tcW w:w="2554" w:type="dxa"/>
            <w:gridSpan w:val="2"/>
            <w:shd w:val="clear" w:color="auto" w:fill="auto"/>
            <w:noWrap/>
            <w:vAlign w:val="center"/>
          </w:tcPr>
          <w:p>
            <w:pPr>
              <w:pStyle w:val="95"/>
            </w:pPr>
            <w:r>
              <w:rPr>
                <w:lang w:val="zh-CN" w:eastAsia="ko-KR"/>
              </w:rPr>
              <w:t>N/A</w:t>
            </w:r>
          </w:p>
        </w:tc>
        <w:tc>
          <w:tcPr>
            <w:tcW w:w="1323" w:type="dxa"/>
            <w:gridSpan w:val="2"/>
            <w:shd w:val="clear" w:color="auto" w:fill="auto"/>
            <w:noWrap/>
            <w:vAlign w:val="center"/>
          </w:tcPr>
          <w:p>
            <w:pPr>
              <w:pStyle w:val="95"/>
            </w:pPr>
            <w:r>
              <w:rPr>
                <w:lang w:val="zh-CN" w:eastAsia="ko-KR"/>
              </w:rPr>
              <w:t>880</w:t>
            </w:r>
          </w:p>
        </w:tc>
        <w:tc>
          <w:tcPr>
            <w:tcW w:w="867" w:type="dxa"/>
            <w:gridSpan w:val="2"/>
            <w:shd w:val="clear" w:color="auto" w:fill="auto"/>
            <w:vAlign w:val="center"/>
          </w:tcPr>
          <w:p>
            <w:pPr>
              <w:pStyle w:val="95"/>
            </w:pPr>
            <w:r>
              <w:rPr>
                <w:rFonts w:eastAsia="MS Mincho"/>
                <w:lang w:val="zh-CN"/>
              </w:rPr>
              <w:t>8</w:t>
            </w:r>
            <w:r>
              <w:rPr>
                <w:rFonts w:eastAsia="PMingLiU"/>
                <w:lang w:val="zh-CN" w:eastAsia="zh-TW"/>
              </w:rPr>
              <w:t>.0</w:t>
            </w:r>
          </w:p>
        </w:tc>
        <w:tc>
          <w:tcPr>
            <w:tcW w:w="1248" w:type="dxa"/>
            <w:gridSpan w:val="3"/>
            <w:shd w:val="clear" w:color="auto" w:fill="auto"/>
            <w:vAlign w:val="center"/>
          </w:tcPr>
          <w:p>
            <w:pPr>
              <w:pStyle w:val="95"/>
            </w:pPr>
            <w:r>
              <w:rPr>
                <w:rFonts w:eastAsia="MS Mincho"/>
                <w:lang w:val="zh-CN"/>
              </w:rPr>
              <w:t>I</w:t>
            </w:r>
            <w:r>
              <w:rPr>
                <w:rFonts w:eastAsia="PMingLiU"/>
                <w:lang w:val="zh-CN" w:eastAsia="zh-TW"/>
              </w:rPr>
              <w:t>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5"/>
            </w:pPr>
          </w:p>
        </w:tc>
        <w:tc>
          <w:tcPr>
            <w:tcW w:w="868" w:type="dxa"/>
            <w:tcBorders>
              <w:left w:val="single" w:color="auto" w:sz="4" w:space="0"/>
            </w:tcBorders>
            <w:shd w:val="clear" w:color="auto" w:fill="auto"/>
            <w:vAlign w:val="center"/>
          </w:tcPr>
          <w:p>
            <w:pPr>
              <w:pStyle w:val="95"/>
            </w:pPr>
            <w:r>
              <w:rPr>
                <w:rFonts w:cs="Arial"/>
                <w:lang w:val="zh-CN" w:eastAsia="zh-TW"/>
              </w:rPr>
              <w:t>n</w:t>
            </w:r>
            <w:r>
              <w:rPr>
                <w:rFonts w:cs="Arial"/>
                <w:lang w:val="da-DK" w:eastAsia="zh-TW"/>
              </w:rPr>
              <w:t>40</w:t>
            </w:r>
          </w:p>
        </w:tc>
        <w:tc>
          <w:tcPr>
            <w:tcW w:w="1380" w:type="dxa"/>
            <w:gridSpan w:val="2"/>
            <w:shd w:val="clear" w:color="auto" w:fill="auto"/>
            <w:noWrap/>
            <w:vAlign w:val="center"/>
          </w:tcPr>
          <w:p>
            <w:pPr>
              <w:pStyle w:val="95"/>
            </w:pPr>
            <w:r>
              <w:rPr>
                <w:lang w:val="zh-CN" w:eastAsia="ko-KR"/>
              </w:rPr>
              <w:t>2385</w:t>
            </w:r>
          </w:p>
        </w:tc>
        <w:tc>
          <w:tcPr>
            <w:tcW w:w="817" w:type="dxa"/>
            <w:gridSpan w:val="2"/>
            <w:shd w:val="clear" w:color="auto" w:fill="auto"/>
            <w:noWrap/>
            <w:vAlign w:val="center"/>
          </w:tcPr>
          <w:p>
            <w:pPr>
              <w:pStyle w:val="95"/>
            </w:pPr>
            <w:r>
              <w:rPr>
                <w:lang w:val="zh-CN" w:eastAsia="ko-KR"/>
              </w:rPr>
              <w:t>5</w:t>
            </w:r>
          </w:p>
        </w:tc>
        <w:tc>
          <w:tcPr>
            <w:tcW w:w="2554" w:type="dxa"/>
            <w:gridSpan w:val="2"/>
            <w:shd w:val="clear" w:color="auto" w:fill="auto"/>
            <w:noWrap/>
            <w:vAlign w:val="center"/>
          </w:tcPr>
          <w:p>
            <w:pPr>
              <w:pStyle w:val="95"/>
            </w:pPr>
            <w:r>
              <w:rPr>
                <w:lang w:val="zh-CN" w:eastAsia="ko-KR"/>
              </w:rPr>
              <w:t>25</w:t>
            </w:r>
          </w:p>
        </w:tc>
        <w:tc>
          <w:tcPr>
            <w:tcW w:w="1323" w:type="dxa"/>
            <w:gridSpan w:val="2"/>
            <w:shd w:val="clear" w:color="auto" w:fill="auto"/>
            <w:noWrap/>
            <w:vAlign w:val="center"/>
          </w:tcPr>
          <w:p>
            <w:pPr>
              <w:pStyle w:val="95"/>
            </w:pPr>
            <w:r>
              <w:rPr>
                <w:lang w:val="zh-CN" w:eastAsia="ko-KR"/>
              </w:rPr>
              <w:t>2385</w:t>
            </w:r>
          </w:p>
        </w:tc>
        <w:tc>
          <w:tcPr>
            <w:tcW w:w="867" w:type="dxa"/>
            <w:gridSpan w:val="2"/>
            <w:shd w:val="clear" w:color="auto" w:fill="auto"/>
            <w:vAlign w:val="center"/>
          </w:tcPr>
          <w:p>
            <w:pPr>
              <w:pStyle w:val="95"/>
            </w:pPr>
            <w:r>
              <w:rPr>
                <w:rFonts w:eastAsia="MS Mincho"/>
                <w:lang w:val="zh-CN"/>
              </w:rPr>
              <w:t>N/A</w:t>
            </w:r>
          </w:p>
        </w:tc>
        <w:tc>
          <w:tcPr>
            <w:tcW w:w="1248" w:type="dxa"/>
            <w:gridSpan w:val="3"/>
            <w:shd w:val="clear" w:color="auto" w:fill="auto"/>
            <w:vAlign w:val="center"/>
          </w:tcPr>
          <w:p>
            <w:pPr>
              <w:pStyle w:val="95"/>
            </w:pPr>
            <w:r>
              <w:rPr>
                <w:rFonts w:eastAsia="MS Mincho"/>
                <w:lang w:val="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single" w:color="auto" w:sz="4" w:space="0"/>
              <w:bottom w:val="nil"/>
            </w:tcBorders>
            <w:shd w:val="clear" w:color="auto" w:fill="auto"/>
          </w:tcPr>
          <w:p>
            <w:pPr>
              <w:pStyle w:val="95"/>
              <w:rPr>
                <w:rFonts w:eastAsia="MS Mincho"/>
              </w:rPr>
            </w:pPr>
            <w:r>
              <w:rPr>
                <w:rFonts w:cs="Arial"/>
              </w:rPr>
              <w:t>DC_1A-5A_n79A</w:t>
            </w:r>
          </w:p>
        </w:tc>
        <w:tc>
          <w:tcPr>
            <w:tcW w:w="868" w:type="dxa"/>
            <w:shd w:val="clear" w:color="auto" w:fill="auto"/>
          </w:tcPr>
          <w:p>
            <w:pPr>
              <w:pStyle w:val="95"/>
            </w:pPr>
            <w:r>
              <w:rPr>
                <w:rFonts w:cs="Arial"/>
              </w:rPr>
              <w:t>1</w:t>
            </w:r>
          </w:p>
        </w:tc>
        <w:tc>
          <w:tcPr>
            <w:tcW w:w="1380" w:type="dxa"/>
            <w:gridSpan w:val="2"/>
            <w:shd w:val="clear" w:color="auto" w:fill="auto"/>
            <w:noWrap/>
          </w:tcPr>
          <w:p>
            <w:pPr>
              <w:pStyle w:val="95"/>
            </w:pPr>
            <w:r>
              <w:rPr>
                <w:rFonts w:cs="Arial"/>
              </w:rPr>
              <w:t>1950</w:t>
            </w:r>
          </w:p>
        </w:tc>
        <w:tc>
          <w:tcPr>
            <w:tcW w:w="817" w:type="dxa"/>
            <w:gridSpan w:val="2"/>
            <w:shd w:val="clear" w:color="auto" w:fill="auto"/>
            <w:noWrap/>
          </w:tcPr>
          <w:p>
            <w:pPr>
              <w:pStyle w:val="95"/>
            </w:pPr>
            <w:r>
              <w:rPr>
                <w:rFonts w:cs="Arial"/>
              </w:rPr>
              <w:t>5</w:t>
            </w:r>
          </w:p>
        </w:tc>
        <w:tc>
          <w:tcPr>
            <w:tcW w:w="2554" w:type="dxa"/>
            <w:gridSpan w:val="2"/>
            <w:shd w:val="clear" w:color="auto" w:fill="auto"/>
            <w:noWrap/>
          </w:tcPr>
          <w:p>
            <w:pPr>
              <w:pStyle w:val="95"/>
            </w:pPr>
            <w:r>
              <w:rPr>
                <w:rFonts w:cs="Arial"/>
              </w:rPr>
              <w:t>25</w:t>
            </w:r>
          </w:p>
        </w:tc>
        <w:tc>
          <w:tcPr>
            <w:tcW w:w="1323" w:type="dxa"/>
            <w:gridSpan w:val="2"/>
            <w:shd w:val="clear" w:color="auto" w:fill="auto"/>
            <w:noWrap/>
          </w:tcPr>
          <w:p>
            <w:pPr>
              <w:pStyle w:val="95"/>
            </w:pPr>
            <w:r>
              <w:rPr>
                <w:rFonts w:cs="Arial"/>
              </w:rPr>
              <w:t>2140</w:t>
            </w:r>
          </w:p>
        </w:tc>
        <w:tc>
          <w:tcPr>
            <w:tcW w:w="867" w:type="dxa"/>
            <w:gridSpan w:val="2"/>
            <w:shd w:val="clear" w:color="auto" w:fill="auto"/>
          </w:tcPr>
          <w:p>
            <w:pPr>
              <w:pStyle w:val="95"/>
            </w:pPr>
            <w:r>
              <w:rPr>
                <w:rFonts w:cs="Arial"/>
              </w:rPr>
              <w:t>N/A</w:t>
            </w:r>
          </w:p>
        </w:tc>
        <w:tc>
          <w:tcPr>
            <w:tcW w:w="1248" w:type="dxa"/>
            <w:gridSpan w:val="3"/>
            <w:shd w:val="clear" w:color="auto" w:fill="auto"/>
          </w:tcPr>
          <w:p>
            <w:pPr>
              <w:pStyle w:val="95"/>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rPr>
                <w:rFonts w:cs="Arial"/>
                <w:lang w:eastAsia="zh-CN"/>
              </w:rPr>
              <w:t>5</w:t>
            </w:r>
          </w:p>
        </w:tc>
        <w:tc>
          <w:tcPr>
            <w:tcW w:w="1380" w:type="dxa"/>
            <w:gridSpan w:val="2"/>
            <w:shd w:val="clear" w:color="auto" w:fill="auto"/>
            <w:noWrap/>
          </w:tcPr>
          <w:p>
            <w:pPr>
              <w:pStyle w:val="95"/>
            </w:pPr>
            <w:r>
              <w:rPr>
                <w:rFonts w:cs="Arial"/>
              </w:rPr>
              <w:t>N/A</w:t>
            </w:r>
          </w:p>
        </w:tc>
        <w:tc>
          <w:tcPr>
            <w:tcW w:w="817" w:type="dxa"/>
            <w:gridSpan w:val="2"/>
            <w:shd w:val="clear" w:color="auto" w:fill="auto"/>
            <w:noWrap/>
          </w:tcPr>
          <w:p>
            <w:pPr>
              <w:pStyle w:val="95"/>
            </w:pPr>
            <w:r>
              <w:rPr>
                <w:rFonts w:cs="Arial"/>
              </w:rPr>
              <w:t>5</w:t>
            </w:r>
          </w:p>
        </w:tc>
        <w:tc>
          <w:tcPr>
            <w:tcW w:w="2554" w:type="dxa"/>
            <w:gridSpan w:val="2"/>
            <w:shd w:val="clear" w:color="auto" w:fill="auto"/>
            <w:noWrap/>
          </w:tcPr>
          <w:p>
            <w:pPr>
              <w:pStyle w:val="95"/>
            </w:pPr>
            <w:r>
              <w:rPr>
                <w:rFonts w:cs="Arial"/>
              </w:rPr>
              <w:t>N/A</w:t>
            </w:r>
          </w:p>
        </w:tc>
        <w:tc>
          <w:tcPr>
            <w:tcW w:w="1323" w:type="dxa"/>
            <w:gridSpan w:val="2"/>
            <w:shd w:val="clear" w:color="auto" w:fill="auto"/>
            <w:noWrap/>
          </w:tcPr>
          <w:p>
            <w:pPr>
              <w:pStyle w:val="95"/>
            </w:pPr>
            <w:r>
              <w:rPr>
                <w:rFonts w:cs="Arial"/>
              </w:rPr>
              <w:t>882.5</w:t>
            </w:r>
          </w:p>
        </w:tc>
        <w:tc>
          <w:tcPr>
            <w:tcW w:w="867" w:type="dxa"/>
            <w:gridSpan w:val="2"/>
            <w:shd w:val="clear" w:color="auto" w:fill="auto"/>
          </w:tcPr>
          <w:p>
            <w:pPr>
              <w:pStyle w:val="95"/>
            </w:pPr>
            <w:r>
              <w:rPr>
                <w:rFonts w:cs="Arial"/>
              </w:rPr>
              <w:t>18.3</w:t>
            </w:r>
          </w:p>
        </w:tc>
        <w:tc>
          <w:tcPr>
            <w:tcW w:w="1248" w:type="dxa"/>
            <w:gridSpan w:val="3"/>
            <w:shd w:val="clear" w:color="auto" w:fill="auto"/>
          </w:tcPr>
          <w:p>
            <w:pPr>
              <w:pStyle w:val="95"/>
            </w:pPr>
            <w:r>
              <w:rPr>
                <w:rFonts w:cs="Arial"/>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rPr>
                <w:rFonts w:cs="Arial"/>
              </w:rPr>
              <w:t>n79</w:t>
            </w:r>
          </w:p>
        </w:tc>
        <w:tc>
          <w:tcPr>
            <w:tcW w:w="1380" w:type="dxa"/>
            <w:gridSpan w:val="2"/>
            <w:shd w:val="clear" w:color="auto" w:fill="auto"/>
            <w:noWrap/>
          </w:tcPr>
          <w:p>
            <w:pPr>
              <w:pStyle w:val="95"/>
            </w:pPr>
            <w:r>
              <w:rPr>
                <w:rFonts w:cs="Arial"/>
              </w:rPr>
              <w:t>4782.5</w:t>
            </w:r>
          </w:p>
        </w:tc>
        <w:tc>
          <w:tcPr>
            <w:tcW w:w="817" w:type="dxa"/>
            <w:gridSpan w:val="2"/>
            <w:shd w:val="clear" w:color="auto" w:fill="auto"/>
            <w:noWrap/>
          </w:tcPr>
          <w:p>
            <w:pPr>
              <w:pStyle w:val="95"/>
            </w:pPr>
            <w:r>
              <w:rPr>
                <w:rFonts w:cs="Arial"/>
              </w:rPr>
              <w:t>40</w:t>
            </w:r>
          </w:p>
        </w:tc>
        <w:tc>
          <w:tcPr>
            <w:tcW w:w="2554" w:type="dxa"/>
            <w:gridSpan w:val="2"/>
            <w:shd w:val="clear" w:color="auto" w:fill="auto"/>
            <w:noWrap/>
          </w:tcPr>
          <w:p>
            <w:pPr>
              <w:pStyle w:val="95"/>
            </w:pPr>
            <w:r>
              <w:rPr>
                <w:rFonts w:cs="Arial"/>
              </w:rPr>
              <w:t>216</w:t>
            </w:r>
          </w:p>
        </w:tc>
        <w:tc>
          <w:tcPr>
            <w:tcW w:w="1323" w:type="dxa"/>
            <w:gridSpan w:val="2"/>
            <w:shd w:val="clear" w:color="auto" w:fill="auto"/>
            <w:noWrap/>
          </w:tcPr>
          <w:p>
            <w:pPr>
              <w:pStyle w:val="95"/>
            </w:pPr>
            <w:r>
              <w:rPr>
                <w:rFonts w:cs="Arial"/>
              </w:rPr>
              <w:t>4782.5</w:t>
            </w:r>
          </w:p>
        </w:tc>
        <w:tc>
          <w:tcPr>
            <w:tcW w:w="867" w:type="dxa"/>
            <w:gridSpan w:val="2"/>
            <w:shd w:val="clear" w:color="auto" w:fill="auto"/>
          </w:tcPr>
          <w:p>
            <w:pPr>
              <w:pStyle w:val="95"/>
            </w:pPr>
            <w:r>
              <w:rPr>
                <w:rFonts w:cs="Arial"/>
              </w:rPr>
              <w:t>N/A</w:t>
            </w:r>
          </w:p>
        </w:tc>
        <w:tc>
          <w:tcPr>
            <w:tcW w:w="1248" w:type="dxa"/>
            <w:gridSpan w:val="3"/>
            <w:shd w:val="clear" w:color="auto" w:fill="auto"/>
          </w:tcPr>
          <w:p>
            <w:pPr>
              <w:pStyle w:val="95"/>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rPr>
                <w:rFonts w:cs="Arial"/>
              </w:rPr>
              <w:t>1</w:t>
            </w:r>
          </w:p>
        </w:tc>
        <w:tc>
          <w:tcPr>
            <w:tcW w:w="1380" w:type="dxa"/>
            <w:gridSpan w:val="2"/>
            <w:shd w:val="clear" w:color="auto" w:fill="auto"/>
            <w:noWrap/>
          </w:tcPr>
          <w:p>
            <w:pPr>
              <w:pStyle w:val="95"/>
            </w:pPr>
            <w:r>
              <w:rPr>
                <w:rFonts w:cs="Arial"/>
              </w:rPr>
              <w:t>1930</w:t>
            </w:r>
          </w:p>
        </w:tc>
        <w:tc>
          <w:tcPr>
            <w:tcW w:w="817" w:type="dxa"/>
            <w:gridSpan w:val="2"/>
            <w:shd w:val="clear" w:color="auto" w:fill="auto"/>
            <w:noWrap/>
          </w:tcPr>
          <w:p>
            <w:pPr>
              <w:pStyle w:val="95"/>
            </w:pPr>
            <w:r>
              <w:rPr>
                <w:rFonts w:cs="Arial"/>
              </w:rPr>
              <w:t>5</w:t>
            </w:r>
          </w:p>
        </w:tc>
        <w:tc>
          <w:tcPr>
            <w:tcW w:w="2554" w:type="dxa"/>
            <w:gridSpan w:val="2"/>
            <w:shd w:val="clear" w:color="auto" w:fill="auto"/>
            <w:noWrap/>
          </w:tcPr>
          <w:p>
            <w:pPr>
              <w:pStyle w:val="95"/>
            </w:pPr>
            <w:r>
              <w:rPr>
                <w:rFonts w:cs="Arial"/>
              </w:rPr>
              <w:t>25</w:t>
            </w:r>
          </w:p>
        </w:tc>
        <w:tc>
          <w:tcPr>
            <w:tcW w:w="1323" w:type="dxa"/>
            <w:gridSpan w:val="2"/>
            <w:shd w:val="clear" w:color="auto" w:fill="auto"/>
            <w:noWrap/>
          </w:tcPr>
          <w:p>
            <w:pPr>
              <w:pStyle w:val="95"/>
            </w:pPr>
            <w:r>
              <w:rPr>
                <w:rFonts w:cs="Arial"/>
              </w:rPr>
              <w:t>2120</w:t>
            </w:r>
          </w:p>
        </w:tc>
        <w:tc>
          <w:tcPr>
            <w:tcW w:w="867" w:type="dxa"/>
            <w:gridSpan w:val="2"/>
            <w:shd w:val="clear" w:color="auto" w:fill="auto"/>
          </w:tcPr>
          <w:p>
            <w:pPr>
              <w:pStyle w:val="95"/>
            </w:pPr>
            <w:r>
              <w:rPr>
                <w:rFonts w:cs="Arial"/>
              </w:rPr>
              <w:t>N/A</w:t>
            </w:r>
          </w:p>
        </w:tc>
        <w:tc>
          <w:tcPr>
            <w:tcW w:w="1248" w:type="dxa"/>
            <w:gridSpan w:val="3"/>
            <w:shd w:val="clear" w:color="auto" w:fill="auto"/>
          </w:tcPr>
          <w:p>
            <w:pPr>
              <w:pStyle w:val="95"/>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rPr>
                <w:rFonts w:cs="Arial"/>
                <w:lang w:eastAsia="zh-CN"/>
              </w:rPr>
              <w:t>5</w:t>
            </w:r>
          </w:p>
        </w:tc>
        <w:tc>
          <w:tcPr>
            <w:tcW w:w="1380" w:type="dxa"/>
            <w:gridSpan w:val="2"/>
            <w:shd w:val="clear" w:color="auto" w:fill="auto"/>
            <w:noWrap/>
          </w:tcPr>
          <w:p>
            <w:pPr>
              <w:pStyle w:val="95"/>
            </w:pPr>
            <w:r>
              <w:rPr>
                <w:rFonts w:cs="Arial"/>
              </w:rPr>
              <w:t>N/A</w:t>
            </w:r>
          </w:p>
        </w:tc>
        <w:tc>
          <w:tcPr>
            <w:tcW w:w="817" w:type="dxa"/>
            <w:gridSpan w:val="2"/>
            <w:shd w:val="clear" w:color="auto" w:fill="auto"/>
            <w:noWrap/>
          </w:tcPr>
          <w:p>
            <w:pPr>
              <w:pStyle w:val="95"/>
            </w:pPr>
            <w:r>
              <w:rPr>
                <w:rFonts w:cs="Arial"/>
              </w:rPr>
              <w:t>5</w:t>
            </w:r>
          </w:p>
        </w:tc>
        <w:tc>
          <w:tcPr>
            <w:tcW w:w="2554" w:type="dxa"/>
            <w:gridSpan w:val="2"/>
            <w:shd w:val="clear" w:color="auto" w:fill="auto"/>
            <w:noWrap/>
          </w:tcPr>
          <w:p>
            <w:pPr>
              <w:pStyle w:val="95"/>
            </w:pPr>
            <w:r>
              <w:rPr>
                <w:rFonts w:cs="Arial"/>
              </w:rPr>
              <w:t>N/A</w:t>
            </w:r>
          </w:p>
        </w:tc>
        <w:tc>
          <w:tcPr>
            <w:tcW w:w="1323" w:type="dxa"/>
            <w:gridSpan w:val="2"/>
            <w:shd w:val="clear" w:color="auto" w:fill="auto"/>
            <w:noWrap/>
          </w:tcPr>
          <w:p>
            <w:pPr>
              <w:pStyle w:val="95"/>
            </w:pPr>
            <w:r>
              <w:rPr>
                <w:rFonts w:cs="Arial"/>
              </w:rPr>
              <w:t>882.5</w:t>
            </w:r>
          </w:p>
        </w:tc>
        <w:tc>
          <w:tcPr>
            <w:tcW w:w="867" w:type="dxa"/>
            <w:gridSpan w:val="2"/>
            <w:shd w:val="clear" w:color="auto" w:fill="auto"/>
          </w:tcPr>
          <w:p>
            <w:pPr>
              <w:pStyle w:val="95"/>
            </w:pPr>
            <w:r>
              <w:rPr>
                <w:rFonts w:cs="Arial"/>
              </w:rPr>
              <w:t>8.9</w:t>
            </w:r>
          </w:p>
        </w:tc>
        <w:tc>
          <w:tcPr>
            <w:tcW w:w="1248" w:type="dxa"/>
            <w:gridSpan w:val="3"/>
            <w:shd w:val="clear" w:color="auto" w:fill="auto"/>
          </w:tcPr>
          <w:p>
            <w:pPr>
              <w:pStyle w:val="95"/>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rPr>
                <w:rFonts w:cs="Arial"/>
              </w:rPr>
              <w:t>n79</w:t>
            </w:r>
          </w:p>
        </w:tc>
        <w:tc>
          <w:tcPr>
            <w:tcW w:w="1380" w:type="dxa"/>
            <w:gridSpan w:val="2"/>
            <w:shd w:val="clear" w:color="auto" w:fill="auto"/>
            <w:noWrap/>
          </w:tcPr>
          <w:p>
            <w:pPr>
              <w:pStyle w:val="95"/>
            </w:pPr>
            <w:r>
              <w:rPr>
                <w:rFonts w:cs="Arial"/>
              </w:rPr>
              <w:t>4907.5</w:t>
            </w:r>
          </w:p>
        </w:tc>
        <w:tc>
          <w:tcPr>
            <w:tcW w:w="817" w:type="dxa"/>
            <w:gridSpan w:val="2"/>
            <w:shd w:val="clear" w:color="auto" w:fill="auto"/>
            <w:noWrap/>
          </w:tcPr>
          <w:p>
            <w:pPr>
              <w:pStyle w:val="95"/>
            </w:pPr>
            <w:r>
              <w:rPr>
                <w:rFonts w:cs="Arial"/>
              </w:rPr>
              <w:t>40</w:t>
            </w:r>
          </w:p>
        </w:tc>
        <w:tc>
          <w:tcPr>
            <w:tcW w:w="2554" w:type="dxa"/>
            <w:gridSpan w:val="2"/>
            <w:shd w:val="clear" w:color="auto" w:fill="auto"/>
            <w:noWrap/>
          </w:tcPr>
          <w:p>
            <w:pPr>
              <w:pStyle w:val="95"/>
            </w:pPr>
            <w:r>
              <w:rPr>
                <w:rFonts w:cs="Arial"/>
              </w:rPr>
              <w:t>216</w:t>
            </w:r>
          </w:p>
        </w:tc>
        <w:tc>
          <w:tcPr>
            <w:tcW w:w="1323" w:type="dxa"/>
            <w:gridSpan w:val="2"/>
            <w:shd w:val="clear" w:color="auto" w:fill="auto"/>
            <w:noWrap/>
          </w:tcPr>
          <w:p>
            <w:pPr>
              <w:pStyle w:val="95"/>
            </w:pPr>
            <w:r>
              <w:rPr>
                <w:rFonts w:cs="Arial"/>
              </w:rPr>
              <w:t>4907.5</w:t>
            </w:r>
          </w:p>
        </w:tc>
        <w:tc>
          <w:tcPr>
            <w:tcW w:w="867" w:type="dxa"/>
            <w:gridSpan w:val="2"/>
            <w:shd w:val="clear" w:color="auto" w:fill="auto"/>
          </w:tcPr>
          <w:p>
            <w:pPr>
              <w:pStyle w:val="95"/>
            </w:pPr>
            <w:r>
              <w:rPr>
                <w:rFonts w:cs="Arial"/>
              </w:rPr>
              <w:t>N/A</w:t>
            </w:r>
          </w:p>
        </w:tc>
        <w:tc>
          <w:tcPr>
            <w:tcW w:w="1248" w:type="dxa"/>
            <w:gridSpan w:val="3"/>
            <w:shd w:val="clear" w:color="auto" w:fill="auto"/>
          </w:tcPr>
          <w:p>
            <w:pPr>
              <w:pStyle w:val="95"/>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rPr>
                <w:rFonts w:cs="Arial"/>
              </w:rPr>
              <w:t>1</w:t>
            </w:r>
          </w:p>
        </w:tc>
        <w:tc>
          <w:tcPr>
            <w:tcW w:w="1380" w:type="dxa"/>
            <w:gridSpan w:val="2"/>
            <w:shd w:val="clear" w:color="auto" w:fill="auto"/>
            <w:noWrap/>
          </w:tcPr>
          <w:p>
            <w:pPr>
              <w:pStyle w:val="95"/>
            </w:pPr>
            <w:r>
              <w:rPr>
                <w:rFonts w:cs="Arial"/>
              </w:rPr>
              <w:t>N/A</w:t>
            </w:r>
          </w:p>
        </w:tc>
        <w:tc>
          <w:tcPr>
            <w:tcW w:w="817" w:type="dxa"/>
            <w:gridSpan w:val="2"/>
            <w:shd w:val="clear" w:color="auto" w:fill="auto"/>
            <w:noWrap/>
          </w:tcPr>
          <w:p>
            <w:pPr>
              <w:pStyle w:val="95"/>
            </w:pPr>
            <w:r>
              <w:rPr>
                <w:rFonts w:cs="Arial"/>
              </w:rPr>
              <w:t>5</w:t>
            </w:r>
          </w:p>
        </w:tc>
        <w:tc>
          <w:tcPr>
            <w:tcW w:w="2554" w:type="dxa"/>
            <w:gridSpan w:val="2"/>
            <w:shd w:val="clear" w:color="auto" w:fill="auto"/>
            <w:noWrap/>
          </w:tcPr>
          <w:p>
            <w:pPr>
              <w:pStyle w:val="95"/>
            </w:pPr>
            <w:r>
              <w:rPr>
                <w:rFonts w:cs="Arial"/>
              </w:rPr>
              <w:t>N/A</w:t>
            </w:r>
          </w:p>
        </w:tc>
        <w:tc>
          <w:tcPr>
            <w:tcW w:w="1323" w:type="dxa"/>
            <w:gridSpan w:val="2"/>
            <w:shd w:val="clear" w:color="auto" w:fill="auto"/>
            <w:noWrap/>
          </w:tcPr>
          <w:p>
            <w:pPr>
              <w:pStyle w:val="95"/>
            </w:pPr>
            <w:r>
              <w:rPr>
                <w:rFonts w:cs="Arial"/>
              </w:rPr>
              <w:t>2140</w:t>
            </w:r>
          </w:p>
        </w:tc>
        <w:tc>
          <w:tcPr>
            <w:tcW w:w="867" w:type="dxa"/>
            <w:gridSpan w:val="2"/>
            <w:shd w:val="clear" w:color="auto" w:fill="auto"/>
          </w:tcPr>
          <w:p>
            <w:pPr>
              <w:pStyle w:val="95"/>
            </w:pPr>
            <w:r>
              <w:rPr>
                <w:rFonts w:cs="Arial"/>
              </w:rPr>
              <w:t>8.1</w:t>
            </w:r>
          </w:p>
        </w:tc>
        <w:tc>
          <w:tcPr>
            <w:tcW w:w="1248" w:type="dxa"/>
            <w:gridSpan w:val="3"/>
            <w:shd w:val="clear" w:color="auto" w:fill="auto"/>
          </w:tcPr>
          <w:p>
            <w:pPr>
              <w:pStyle w:val="95"/>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rPr>
                <w:rFonts w:cs="Arial"/>
                <w:lang w:eastAsia="zh-CN"/>
              </w:rPr>
              <w:t>5</w:t>
            </w:r>
          </w:p>
        </w:tc>
        <w:tc>
          <w:tcPr>
            <w:tcW w:w="1380" w:type="dxa"/>
            <w:gridSpan w:val="2"/>
            <w:shd w:val="clear" w:color="auto" w:fill="auto"/>
            <w:noWrap/>
          </w:tcPr>
          <w:p>
            <w:pPr>
              <w:pStyle w:val="95"/>
            </w:pPr>
            <w:r>
              <w:rPr>
                <w:rFonts w:cs="Arial"/>
              </w:rPr>
              <w:t>837.5</w:t>
            </w:r>
          </w:p>
        </w:tc>
        <w:tc>
          <w:tcPr>
            <w:tcW w:w="817" w:type="dxa"/>
            <w:gridSpan w:val="2"/>
            <w:shd w:val="clear" w:color="auto" w:fill="auto"/>
            <w:noWrap/>
          </w:tcPr>
          <w:p>
            <w:pPr>
              <w:pStyle w:val="95"/>
            </w:pPr>
            <w:r>
              <w:rPr>
                <w:rFonts w:cs="Arial"/>
              </w:rPr>
              <w:t>5</w:t>
            </w:r>
          </w:p>
        </w:tc>
        <w:tc>
          <w:tcPr>
            <w:tcW w:w="2554" w:type="dxa"/>
            <w:gridSpan w:val="2"/>
            <w:shd w:val="clear" w:color="auto" w:fill="auto"/>
            <w:noWrap/>
          </w:tcPr>
          <w:p>
            <w:pPr>
              <w:pStyle w:val="95"/>
            </w:pPr>
            <w:r>
              <w:rPr>
                <w:rFonts w:cs="Arial"/>
              </w:rPr>
              <w:t>25</w:t>
            </w:r>
          </w:p>
        </w:tc>
        <w:tc>
          <w:tcPr>
            <w:tcW w:w="1323" w:type="dxa"/>
            <w:gridSpan w:val="2"/>
            <w:shd w:val="clear" w:color="auto" w:fill="auto"/>
            <w:noWrap/>
          </w:tcPr>
          <w:p>
            <w:pPr>
              <w:pStyle w:val="95"/>
            </w:pPr>
            <w:r>
              <w:rPr>
                <w:rFonts w:cs="Arial"/>
              </w:rPr>
              <w:t>882.5</w:t>
            </w:r>
          </w:p>
        </w:tc>
        <w:tc>
          <w:tcPr>
            <w:tcW w:w="867" w:type="dxa"/>
            <w:gridSpan w:val="2"/>
            <w:shd w:val="clear" w:color="auto" w:fill="auto"/>
          </w:tcPr>
          <w:p>
            <w:pPr>
              <w:pStyle w:val="95"/>
            </w:pPr>
            <w:r>
              <w:rPr>
                <w:rFonts w:cs="Arial"/>
              </w:rPr>
              <w:t>N/A</w:t>
            </w:r>
          </w:p>
        </w:tc>
        <w:tc>
          <w:tcPr>
            <w:tcW w:w="1248" w:type="dxa"/>
            <w:gridSpan w:val="3"/>
            <w:shd w:val="clear" w:color="auto" w:fill="auto"/>
          </w:tcPr>
          <w:p>
            <w:pPr>
              <w:pStyle w:val="95"/>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pPr>
            <w:r>
              <w:rPr>
                <w:rFonts w:cs="Arial"/>
              </w:rPr>
              <w:t>n79</w:t>
            </w:r>
          </w:p>
        </w:tc>
        <w:tc>
          <w:tcPr>
            <w:tcW w:w="1380" w:type="dxa"/>
            <w:gridSpan w:val="2"/>
            <w:shd w:val="clear" w:color="auto" w:fill="auto"/>
            <w:noWrap/>
          </w:tcPr>
          <w:p>
            <w:pPr>
              <w:pStyle w:val="95"/>
            </w:pPr>
            <w:r>
              <w:rPr>
                <w:rFonts w:cs="Arial"/>
              </w:rPr>
              <w:t>4652.5</w:t>
            </w:r>
          </w:p>
        </w:tc>
        <w:tc>
          <w:tcPr>
            <w:tcW w:w="817" w:type="dxa"/>
            <w:gridSpan w:val="2"/>
            <w:shd w:val="clear" w:color="auto" w:fill="auto"/>
            <w:noWrap/>
          </w:tcPr>
          <w:p>
            <w:pPr>
              <w:pStyle w:val="95"/>
            </w:pPr>
            <w:r>
              <w:rPr>
                <w:rFonts w:cs="Arial"/>
              </w:rPr>
              <w:t>40</w:t>
            </w:r>
          </w:p>
        </w:tc>
        <w:tc>
          <w:tcPr>
            <w:tcW w:w="2554" w:type="dxa"/>
            <w:gridSpan w:val="2"/>
            <w:shd w:val="clear" w:color="auto" w:fill="auto"/>
            <w:noWrap/>
          </w:tcPr>
          <w:p>
            <w:pPr>
              <w:pStyle w:val="95"/>
            </w:pPr>
            <w:r>
              <w:rPr>
                <w:rFonts w:cs="Arial"/>
              </w:rPr>
              <w:t>216</w:t>
            </w:r>
          </w:p>
        </w:tc>
        <w:tc>
          <w:tcPr>
            <w:tcW w:w="1323" w:type="dxa"/>
            <w:gridSpan w:val="2"/>
            <w:shd w:val="clear" w:color="auto" w:fill="auto"/>
            <w:noWrap/>
          </w:tcPr>
          <w:p>
            <w:pPr>
              <w:pStyle w:val="95"/>
            </w:pPr>
            <w:r>
              <w:rPr>
                <w:rFonts w:cs="Arial"/>
              </w:rPr>
              <w:t>4652.5</w:t>
            </w:r>
          </w:p>
        </w:tc>
        <w:tc>
          <w:tcPr>
            <w:tcW w:w="867" w:type="dxa"/>
            <w:gridSpan w:val="2"/>
            <w:shd w:val="clear" w:color="auto" w:fill="auto"/>
          </w:tcPr>
          <w:p>
            <w:pPr>
              <w:pStyle w:val="95"/>
            </w:pPr>
            <w:r>
              <w:rPr>
                <w:rFonts w:cs="Arial"/>
              </w:rPr>
              <w:t>N/A</w:t>
            </w:r>
          </w:p>
        </w:tc>
        <w:tc>
          <w:tcPr>
            <w:tcW w:w="1248" w:type="dxa"/>
            <w:gridSpan w:val="3"/>
            <w:shd w:val="clear" w:color="auto" w:fill="auto"/>
          </w:tcPr>
          <w:p>
            <w:pPr>
              <w:pStyle w:val="95"/>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vAlign w:val="center"/>
          </w:tcPr>
          <w:p>
            <w:pPr>
              <w:pStyle w:val="95"/>
              <w:rPr>
                <w:rFonts w:eastAsia="MS Mincho"/>
              </w:rPr>
            </w:pPr>
            <w:r>
              <w:rPr>
                <w:rFonts w:eastAsia="MS Mincho"/>
                <w:lang w:val="en-US"/>
              </w:rPr>
              <w:t>DC_1A-7A_n105A</w:t>
            </w:r>
          </w:p>
        </w:tc>
        <w:tc>
          <w:tcPr>
            <w:tcW w:w="868" w:type="dxa"/>
            <w:shd w:val="clear" w:color="auto" w:fill="auto"/>
            <w:vAlign w:val="center"/>
          </w:tcPr>
          <w:p>
            <w:pPr>
              <w:pStyle w:val="95"/>
              <w:rPr>
                <w:rFonts w:cs="Arial"/>
              </w:rPr>
            </w:pPr>
            <w:r>
              <w:rPr>
                <w:rFonts w:cs="Arial"/>
                <w:color w:val="000000"/>
              </w:rPr>
              <w:t>1</w:t>
            </w:r>
          </w:p>
        </w:tc>
        <w:tc>
          <w:tcPr>
            <w:tcW w:w="1380" w:type="dxa"/>
            <w:gridSpan w:val="2"/>
            <w:shd w:val="clear" w:color="auto" w:fill="auto"/>
            <w:noWrap/>
            <w:vAlign w:val="center"/>
          </w:tcPr>
          <w:p>
            <w:pPr>
              <w:pStyle w:val="95"/>
              <w:rPr>
                <w:rFonts w:cs="Arial"/>
              </w:rPr>
            </w:pPr>
            <w:r>
              <w:rPr>
                <w:rFonts w:cs="Arial"/>
                <w:color w:val="000000"/>
                <w:szCs w:val="18"/>
              </w:rPr>
              <w:t>1975</w:t>
            </w:r>
          </w:p>
        </w:tc>
        <w:tc>
          <w:tcPr>
            <w:tcW w:w="817" w:type="dxa"/>
            <w:gridSpan w:val="2"/>
            <w:shd w:val="clear" w:color="auto" w:fill="auto"/>
            <w:noWrap/>
          </w:tcPr>
          <w:p>
            <w:pPr>
              <w:pStyle w:val="95"/>
              <w:rPr>
                <w:rFonts w:cs="Arial"/>
              </w:rPr>
            </w:pPr>
            <w:r>
              <w:rPr>
                <w:lang w:val="en-US" w:eastAsia="zh-CN"/>
              </w:rPr>
              <w:t>5</w:t>
            </w:r>
          </w:p>
        </w:tc>
        <w:tc>
          <w:tcPr>
            <w:tcW w:w="2554" w:type="dxa"/>
            <w:gridSpan w:val="2"/>
            <w:shd w:val="clear" w:color="auto" w:fill="auto"/>
            <w:noWrap/>
          </w:tcPr>
          <w:p>
            <w:pPr>
              <w:pStyle w:val="95"/>
              <w:rPr>
                <w:rFonts w:cs="Arial"/>
              </w:rPr>
            </w:pPr>
            <w:r>
              <w:rPr>
                <w:lang w:val="en-US" w:eastAsia="zh-CN"/>
              </w:rPr>
              <w:t>25</w:t>
            </w:r>
          </w:p>
        </w:tc>
        <w:tc>
          <w:tcPr>
            <w:tcW w:w="1323" w:type="dxa"/>
            <w:gridSpan w:val="2"/>
            <w:shd w:val="clear" w:color="auto" w:fill="auto"/>
            <w:noWrap/>
            <w:vAlign w:val="center"/>
          </w:tcPr>
          <w:p>
            <w:pPr>
              <w:pStyle w:val="95"/>
              <w:rPr>
                <w:rFonts w:cs="Arial"/>
              </w:rPr>
            </w:pPr>
            <w:r>
              <w:rPr>
                <w:rFonts w:cs="Arial"/>
                <w:color w:val="000000"/>
                <w:szCs w:val="18"/>
              </w:rPr>
              <w:t>2165</w:t>
            </w:r>
          </w:p>
        </w:tc>
        <w:tc>
          <w:tcPr>
            <w:tcW w:w="867" w:type="dxa"/>
            <w:gridSpan w:val="2"/>
            <w:shd w:val="clear" w:color="auto" w:fill="auto"/>
          </w:tcPr>
          <w:p>
            <w:pPr>
              <w:pStyle w:val="95"/>
              <w:rPr>
                <w:rFonts w:cs="Arial"/>
              </w:rPr>
            </w:pPr>
            <w:r>
              <w:rPr>
                <w:lang w:val="en-US" w:eastAsia="zh-CN"/>
              </w:rPr>
              <w:t>N/A</w:t>
            </w:r>
          </w:p>
        </w:tc>
        <w:tc>
          <w:tcPr>
            <w:tcW w:w="1248" w:type="dxa"/>
            <w:gridSpan w:val="3"/>
            <w:shd w:val="clear" w:color="auto" w:fill="auto"/>
          </w:tcPr>
          <w:p>
            <w:pPr>
              <w:pStyle w:val="95"/>
              <w:rPr>
                <w:rFonts w:cs="Arial"/>
              </w:rPr>
            </w:pPr>
            <w:r>
              <w:rPr>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vAlign w:val="center"/>
          </w:tcPr>
          <w:p>
            <w:pPr>
              <w:pStyle w:val="95"/>
              <w:rPr>
                <w:rFonts w:cs="Arial"/>
              </w:rPr>
            </w:pPr>
            <w:r>
              <w:rPr>
                <w:lang w:val="en-US"/>
              </w:rPr>
              <w:t>7</w:t>
            </w:r>
          </w:p>
        </w:tc>
        <w:tc>
          <w:tcPr>
            <w:tcW w:w="1380" w:type="dxa"/>
            <w:gridSpan w:val="2"/>
            <w:shd w:val="clear" w:color="auto" w:fill="auto"/>
            <w:noWrap/>
            <w:vAlign w:val="center"/>
          </w:tcPr>
          <w:p>
            <w:pPr>
              <w:pStyle w:val="95"/>
              <w:rPr>
                <w:rFonts w:cs="Arial"/>
              </w:rPr>
            </w:pPr>
            <w:r>
              <w:rPr>
                <w:rFonts w:cs="Arial"/>
                <w:lang w:val="en-US"/>
              </w:rPr>
              <w:t>N/A</w:t>
            </w:r>
          </w:p>
        </w:tc>
        <w:tc>
          <w:tcPr>
            <w:tcW w:w="817" w:type="dxa"/>
            <w:gridSpan w:val="2"/>
            <w:shd w:val="clear" w:color="auto" w:fill="auto"/>
            <w:noWrap/>
          </w:tcPr>
          <w:p>
            <w:pPr>
              <w:pStyle w:val="95"/>
              <w:rPr>
                <w:rFonts w:cs="Arial"/>
              </w:rPr>
            </w:pPr>
            <w:r>
              <w:rPr>
                <w:lang w:val="en-US" w:eastAsia="zh-CN"/>
              </w:rPr>
              <w:t>5</w:t>
            </w:r>
          </w:p>
        </w:tc>
        <w:tc>
          <w:tcPr>
            <w:tcW w:w="2554" w:type="dxa"/>
            <w:gridSpan w:val="2"/>
            <w:shd w:val="clear" w:color="auto" w:fill="auto"/>
            <w:noWrap/>
          </w:tcPr>
          <w:p>
            <w:pPr>
              <w:pStyle w:val="95"/>
              <w:rPr>
                <w:rFonts w:cs="Arial"/>
              </w:rPr>
            </w:pPr>
            <w:r>
              <w:rPr>
                <w:lang w:val="en-US" w:eastAsia="zh-CN"/>
              </w:rPr>
              <w:t>N/A</w:t>
            </w:r>
          </w:p>
        </w:tc>
        <w:tc>
          <w:tcPr>
            <w:tcW w:w="1323" w:type="dxa"/>
            <w:gridSpan w:val="2"/>
            <w:shd w:val="clear" w:color="auto" w:fill="auto"/>
            <w:noWrap/>
            <w:vAlign w:val="center"/>
          </w:tcPr>
          <w:p>
            <w:pPr>
              <w:pStyle w:val="95"/>
              <w:rPr>
                <w:rFonts w:cs="Arial"/>
              </w:rPr>
            </w:pPr>
            <w:r>
              <w:rPr>
                <w:rFonts w:cs="Arial"/>
                <w:lang w:val="en-US"/>
              </w:rPr>
              <w:t>2673</w:t>
            </w:r>
          </w:p>
        </w:tc>
        <w:tc>
          <w:tcPr>
            <w:tcW w:w="867" w:type="dxa"/>
            <w:gridSpan w:val="2"/>
            <w:shd w:val="clear" w:color="auto" w:fill="auto"/>
          </w:tcPr>
          <w:p>
            <w:pPr>
              <w:pStyle w:val="95"/>
              <w:rPr>
                <w:rFonts w:cs="Arial"/>
              </w:rPr>
            </w:pPr>
            <w:r>
              <w:rPr>
                <w:lang w:val="en-US" w:eastAsia="zh-CN"/>
              </w:rPr>
              <w:t>30</w:t>
            </w:r>
          </w:p>
        </w:tc>
        <w:tc>
          <w:tcPr>
            <w:tcW w:w="1248" w:type="dxa"/>
            <w:gridSpan w:val="3"/>
            <w:shd w:val="clear" w:color="auto" w:fill="auto"/>
          </w:tcPr>
          <w:p>
            <w:pPr>
              <w:pStyle w:val="95"/>
              <w:rPr>
                <w:rFonts w:cs="Arial"/>
              </w:rPr>
            </w:pPr>
            <w:r>
              <w:rPr>
                <w:lang w:val="en-US"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vAlign w:val="center"/>
          </w:tcPr>
          <w:p>
            <w:pPr>
              <w:pStyle w:val="95"/>
              <w:rPr>
                <w:rFonts w:cs="Arial"/>
              </w:rPr>
            </w:pPr>
            <w:r>
              <w:rPr>
                <w:rFonts w:cs="Arial"/>
                <w:szCs w:val="18"/>
                <w:lang w:val="en-US" w:eastAsia="zh-CN"/>
              </w:rPr>
              <w:t>n105</w:t>
            </w:r>
          </w:p>
        </w:tc>
        <w:tc>
          <w:tcPr>
            <w:tcW w:w="1380" w:type="dxa"/>
            <w:gridSpan w:val="2"/>
            <w:shd w:val="clear" w:color="auto" w:fill="auto"/>
            <w:noWrap/>
            <w:vAlign w:val="center"/>
          </w:tcPr>
          <w:p>
            <w:pPr>
              <w:pStyle w:val="95"/>
              <w:rPr>
                <w:rFonts w:cs="Arial"/>
              </w:rPr>
            </w:pPr>
            <w:r>
              <w:rPr>
                <w:rFonts w:cs="Arial"/>
                <w:color w:val="000000"/>
                <w:szCs w:val="18"/>
              </w:rPr>
              <w:t>698</w:t>
            </w:r>
          </w:p>
        </w:tc>
        <w:tc>
          <w:tcPr>
            <w:tcW w:w="817" w:type="dxa"/>
            <w:gridSpan w:val="2"/>
            <w:shd w:val="clear" w:color="auto" w:fill="auto"/>
            <w:noWrap/>
          </w:tcPr>
          <w:p>
            <w:pPr>
              <w:pStyle w:val="95"/>
              <w:rPr>
                <w:rFonts w:cs="Arial"/>
              </w:rPr>
            </w:pPr>
            <w:r>
              <w:rPr>
                <w:lang w:val="en-US" w:eastAsia="zh-CN"/>
              </w:rPr>
              <w:t>5</w:t>
            </w:r>
          </w:p>
        </w:tc>
        <w:tc>
          <w:tcPr>
            <w:tcW w:w="2554" w:type="dxa"/>
            <w:gridSpan w:val="2"/>
            <w:shd w:val="clear" w:color="auto" w:fill="auto"/>
            <w:noWrap/>
          </w:tcPr>
          <w:p>
            <w:pPr>
              <w:pStyle w:val="95"/>
              <w:rPr>
                <w:rFonts w:cs="Arial"/>
              </w:rPr>
            </w:pPr>
            <w:r>
              <w:rPr>
                <w:lang w:val="en-US" w:eastAsia="zh-CN"/>
              </w:rPr>
              <w:t>25</w:t>
            </w:r>
          </w:p>
        </w:tc>
        <w:tc>
          <w:tcPr>
            <w:tcW w:w="1323" w:type="dxa"/>
            <w:gridSpan w:val="2"/>
            <w:shd w:val="clear" w:color="auto" w:fill="auto"/>
            <w:noWrap/>
            <w:vAlign w:val="center"/>
          </w:tcPr>
          <w:p>
            <w:pPr>
              <w:pStyle w:val="95"/>
              <w:rPr>
                <w:rFonts w:cs="Arial"/>
              </w:rPr>
            </w:pPr>
            <w:r>
              <w:rPr>
                <w:rFonts w:cs="Arial"/>
                <w:color w:val="000000"/>
                <w:szCs w:val="18"/>
              </w:rPr>
              <w:t>647</w:t>
            </w:r>
          </w:p>
        </w:tc>
        <w:tc>
          <w:tcPr>
            <w:tcW w:w="867" w:type="dxa"/>
            <w:gridSpan w:val="2"/>
            <w:shd w:val="clear" w:color="auto" w:fill="auto"/>
          </w:tcPr>
          <w:p>
            <w:pPr>
              <w:pStyle w:val="95"/>
              <w:rPr>
                <w:rFonts w:cs="Arial"/>
              </w:rPr>
            </w:pPr>
            <w:r>
              <w:rPr>
                <w:lang w:val="en-US"/>
              </w:rPr>
              <w:t>N/A</w:t>
            </w:r>
          </w:p>
        </w:tc>
        <w:tc>
          <w:tcPr>
            <w:tcW w:w="1248" w:type="dxa"/>
            <w:gridSpan w:val="3"/>
            <w:shd w:val="clear" w:color="auto" w:fill="auto"/>
          </w:tcPr>
          <w:p>
            <w:pPr>
              <w:pStyle w:val="95"/>
              <w:rPr>
                <w:rFonts w:cs="Arial"/>
              </w:rPr>
            </w:pPr>
            <w:r>
              <w:rPr>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5"/>
              <w:rPr>
                <w:rFonts w:eastAsia="MS Mincho"/>
              </w:rPr>
            </w:pPr>
            <w:r>
              <w:rPr>
                <w:rFonts w:eastAsia="Malgun Gothic" w:cs="Arial"/>
                <w:szCs w:val="18"/>
                <w:lang w:eastAsia="ko-KR"/>
              </w:rPr>
              <w:t>DC_1A-8A_n7A</w:t>
            </w:r>
          </w:p>
        </w:tc>
        <w:tc>
          <w:tcPr>
            <w:tcW w:w="868" w:type="dxa"/>
            <w:tcBorders>
              <w:left w:val="single" w:color="auto" w:sz="4" w:space="0"/>
            </w:tcBorders>
            <w:shd w:val="clear" w:color="auto" w:fill="auto"/>
            <w:vAlign w:val="center"/>
          </w:tcPr>
          <w:p>
            <w:pPr>
              <w:pStyle w:val="95"/>
              <w:rPr>
                <w:rFonts w:cs="Arial"/>
              </w:rPr>
            </w:pPr>
            <w:r>
              <w:rPr>
                <w:rFonts w:cs="Arial"/>
                <w:szCs w:val="18"/>
              </w:rPr>
              <w:t>1</w:t>
            </w:r>
          </w:p>
        </w:tc>
        <w:tc>
          <w:tcPr>
            <w:tcW w:w="1380" w:type="dxa"/>
            <w:gridSpan w:val="2"/>
            <w:shd w:val="clear" w:color="auto" w:fill="auto"/>
            <w:noWrap/>
            <w:vAlign w:val="center"/>
          </w:tcPr>
          <w:p>
            <w:pPr>
              <w:pStyle w:val="95"/>
              <w:rPr>
                <w:rFonts w:cs="Arial"/>
              </w:rPr>
            </w:pPr>
            <w:r>
              <w:rPr>
                <w:rFonts w:cs="Arial"/>
                <w:szCs w:val="18"/>
                <w:lang w:val="en-US"/>
              </w:rPr>
              <w:t>1977.5</w:t>
            </w:r>
          </w:p>
        </w:tc>
        <w:tc>
          <w:tcPr>
            <w:tcW w:w="817" w:type="dxa"/>
            <w:gridSpan w:val="2"/>
            <w:shd w:val="clear" w:color="auto" w:fill="auto"/>
            <w:noWrap/>
            <w:vAlign w:val="center"/>
          </w:tcPr>
          <w:p>
            <w:pPr>
              <w:pStyle w:val="95"/>
              <w:rPr>
                <w:rFonts w:cs="Arial"/>
              </w:rPr>
            </w:pPr>
            <w:r>
              <w:rPr>
                <w:rFonts w:cs="Arial"/>
                <w:szCs w:val="18"/>
                <w:lang w:val="en-US"/>
              </w:rPr>
              <w:t>5</w:t>
            </w:r>
          </w:p>
        </w:tc>
        <w:tc>
          <w:tcPr>
            <w:tcW w:w="2554" w:type="dxa"/>
            <w:gridSpan w:val="2"/>
            <w:shd w:val="clear" w:color="auto" w:fill="auto"/>
            <w:noWrap/>
            <w:vAlign w:val="center"/>
          </w:tcPr>
          <w:p>
            <w:pPr>
              <w:pStyle w:val="95"/>
              <w:rPr>
                <w:rFonts w:cs="Arial"/>
              </w:rPr>
            </w:pPr>
            <w:r>
              <w:rPr>
                <w:rFonts w:cs="Arial"/>
                <w:szCs w:val="18"/>
                <w:lang w:val="en-US"/>
              </w:rPr>
              <w:t>25</w:t>
            </w:r>
          </w:p>
        </w:tc>
        <w:tc>
          <w:tcPr>
            <w:tcW w:w="1323" w:type="dxa"/>
            <w:gridSpan w:val="2"/>
            <w:shd w:val="clear" w:color="auto" w:fill="auto"/>
            <w:noWrap/>
            <w:vAlign w:val="center"/>
          </w:tcPr>
          <w:p>
            <w:pPr>
              <w:pStyle w:val="95"/>
              <w:rPr>
                <w:rFonts w:cs="Arial"/>
              </w:rPr>
            </w:pPr>
            <w:r>
              <w:rPr>
                <w:rFonts w:cs="Arial"/>
                <w:szCs w:val="18"/>
                <w:lang w:val="en-US"/>
              </w:rPr>
              <w:t>2167.5</w:t>
            </w:r>
          </w:p>
        </w:tc>
        <w:tc>
          <w:tcPr>
            <w:tcW w:w="867" w:type="dxa"/>
            <w:gridSpan w:val="2"/>
            <w:shd w:val="clear" w:color="auto" w:fill="auto"/>
            <w:vAlign w:val="center"/>
          </w:tcPr>
          <w:p>
            <w:pPr>
              <w:pStyle w:val="95"/>
              <w:rPr>
                <w:rFonts w:cs="Arial"/>
              </w:rPr>
            </w:pPr>
            <w:r>
              <w:rPr>
                <w:rFonts w:cs="Arial"/>
                <w:szCs w:val="18"/>
                <w:lang w:val="en-US"/>
              </w:rPr>
              <w:t>N/A</w:t>
            </w:r>
          </w:p>
        </w:tc>
        <w:tc>
          <w:tcPr>
            <w:tcW w:w="1248" w:type="dxa"/>
            <w:gridSpan w:val="3"/>
            <w:shd w:val="clear" w:color="auto" w:fill="auto"/>
            <w:vAlign w:val="center"/>
          </w:tcPr>
          <w:p>
            <w:pPr>
              <w:pStyle w:val="95"/>
              <w:rPr>
                <w:rFonts w:cs="Arial"/>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rPr>
                <w:rFonts w:eastAsia="MS Mincho"/>
              </w:rPr>
            </w:pPr>
          </w:p>
        </w:tc>
        <w:tc>
          <w:tcPr>
            <w:tcW w:w="868" w:type="dxa"/>
            <w:tcBorders>
              <w:left w:val="single" w:color="auto" w:sz="4" w:space="0"/>
            </w:tcBorders>
            <w:shd w:val="clear" w:color="auto" w:fill="auto"/>
            <w:vAlign w:val="center"/>
          </w:tcPr>
          <w:p>
            <w:pPr>
              <w:pStyle w:val="95"/>
              <w:rPr>
                <w:rFonts w:cs="Arial"/>
              </w:rPr>
            </w:pPr>
            <w:r>
              <w:rPr>
                <w:rFonts w:cs="Arial"/>
                <w:szCs w:val="18"/>
              </w:rPr>
              <w:t>n7</w:t>
            </w:r>
          </w:p>
        </w:tc>
        <w:tc>
          <w:tcPr>
            <w:tcW w:w="1380" w:type="dxa"/>
            <w:gridSpan w:val="2"/>
            <w:shd w:val="clear" w:color="auto" w:fill="auto"/>
            <w:noWrap/>
            <w:vAlign w:val="center"/>
          </w:tcPr>
          <w:p>
            <w:pPr>
              <w:pStyle w:val="95"/>
              <w:rPr>
                <w:rFonts w:cs="Arial"/>
              </w:rPr>
            </w:pPr>
            <w:r>
              <w:rPr>
                <w:rFonts w:cs="Arial"/>
                <w:szCs w:val="18"/>
                <w:lang w:val="en-US"/>
              </w:rPr>
              <w:t>2502.5</w:t>
            </w:r>
          </w:p>
        </w:tc>
        <w:tc>
          <w:tcPr>
            <w:tcW w:w="817" w:type="dxa"/>
            <w:gridSpan w:val="2"/>
            <w:shd w:val="clear" w:color="auto" w:fill="auto"/>
            <w:noWrap/>
            <w:vAlign w:val="center"/>
          </w:tcPr>
          <w:p>
            <w:pPr>
              <w:pStyle w:val="95"/>
              <w:rPr>
                <w:rFonts w:cs="Arial"/>
              </w:rPr>
            </w:pPr>
            <w:r>
              <w:rPr>
                <w:rFonts w:cs="Arial"/>
                <w:szCs w:val="18"/>
                <w:lang w:val="en-US"/>
              </w:rPr>
              <w:t>5</w:t>
            </w:r>
          </w:p>
        </w:tc>
        <w:tc>
          <w:tcPr>
            <w:tcW w:w="2554" w:type="dxa"/>
            <w:gridSpan w:val="2"/>
            <w:shd w:val="clear" w:color="auto" w:fill="auto"/>
            <w:noWrap/>
            <w:vAlign w:val="center"/>
          </w:tcPr>
          <w:p>
            <w:pPr>
              <w:pStyle w:val="95"/>
              <w:rPr>
                <w:rFonts w:cs="Arial"/>
              </w:rPr>
            </w:pPr>
            <w:r>
              <w:rPr>
                <w:rFonts w:cs="Arial"/>
                <w:szCs w:val="18"/>
                <w:lang w:val="en-US"/>
              </w:rPr>
              <w:t>25</w:t>
            </w:r>
          </w:p>
        </w:tc>
        <w:tc>
          <w:tcPr>
            <w:tcW w:w="1323" w:type="dxa"/>
            <w:gridSpan w:val="2"/>
            <w:shd w:val="clear" w:color="auto" w:fill="auto"/>
            <w:noWrap/>
            <w:vAlign w:val="center"/>
          </w:tcPr>
          <w:p>
            <w:pPr>
              <w:pStyle w:val="95"/>
              <w:rPr>
                <w:rFonts w:cs="Arial"/>
              </w:rPr>
            </w:pPr>
            <w:r>
              <w:rPr>
                <w:rFonts w:cs="Arial"/>
                <w:szCs w:val="18"/>
                <w:lang w:val="en-US"/>
              </w:rPr>
              <w:t>2622.5</w:t>
            </w:r>
          </w:p>
        </w:tc>
        <w:tc>
          <w:tcPr>
            <w:tcW w:w="867" w:type="dxa"/>
            <w:gridSpan w:val="2"/>
            <w:shd w:val="clear" w:color="auto" w:fill="auto"/>
            <w:vAlign w:val="center"/>
          </w:tcPr>
          <w:p>
            <w:pPr>
              <w:pStyle w:val="95"/>
              <w:rPr>
                <w:rFonts w:cs="Arial"/>
              </w:rPr>
            </w:pPr>
            <w:r>
              <w:rPr>
                <w:rFonts w:cs="Arial"/>
                <w:szCs w:val="18"/>
                <w:lang w:val="en-US"/>
              </w:rPr>
              <w:t>N/A</w:t>
            </w:r>
          </w:p>
        </w:tc>
        <w:tc>
          <w:tcPr>
            <w:tcW w:w="1248" w:type="dxa"/>
            <w:gridSpan w:val="3"/>
            <w:shd w:val="clear" w:color="auto" w:fill="auto"/>
            <w:vAlign w:val="center"/>
          </w:tcPr>
          <w:p>
            <w:pPr>
              <w:pStyle w:val="95"/>
              <w:rPr>
                <w:rFonts w:cs="Arial"/>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5"/>
              <w:rPr>
                <w:rFonts w:eastAsia="MS Mincho"/>
              </w:rPr>
            </w:pPr>
          </w:p>
        </w:tc>
        <w:tc>
          <w:tcPr>
            <w:tcW w:w="868" w:type="dxa"/>
            <w:tcBorders>
              <w:left w:val="single" w:color="auto" w:sz="4" w:space="0"/>
            </w:tcBorders>
            <w:shd w:val="clear" w:color="auto" w:fill="auto"/>
            <w:vAlign w:val="center"/>
          </w:tcPr>
          <w:p>
            <w:pPr>
              <w:pStyle w:val="95"/>
              <w:rPr>
                <w:rFonts w:cs="Arial"/>
              </w:rPr>
            </w:pPr>
            <w:r>
              <w:rPr>
                <w:rFonts w:cs="Arial"/>
                <w:szCs w:val="18"/>
              </w:rPr>
              <w:t>8</w:t>
            </w:r>
          </w:p>
        </w:tc>
        <w:tc>
          <w:tcPr>
            <w:tcW w:w="1380" w:type="dxa"/>
            <w:gridSpan w:val="2"/>
            <w:shd w:val="clear" w:color="auto" w:fill="auto"/>
            <w:noWrap/>
            <w:vAlign w:val="center"/>
          </w:tcPr>
          <w:p>
            <w:pPr>
              <w:pStyle w:val="95"/>
              <w:rPr>
                <w:rFonts w:cs="Arial"/>
              </w:rPr>
            </w:pPr>
            <w:r>
              <w:rPr>
                <w:rFonts w:cs="Arial"/>
                <w:szCs w:val="18"/>
                <w:lang w:val="en-US" w:eastAsia="zh-CN"/>
              </w:rPr>
              <w:t>N/A</w:t>
            </w:r>
          </w:p>
        </w:tc>
        <w:tc>
          <w:tcPr>
            <w:tcW w:w="817" w:type="dxa"/>
            <w:gridSpan w:val="2"/>
            <w:shd w:val="clear" w:color="auto" w:fill="auto"/>
            <w:noWrap/>
            <w:vAlign w:val="center"/>
          </w:tcPr>
          <w:p>
            <w:pPr>
              <w:pStyle w:val="95"/>
              <w:rPr>
                <w:rFonts w:cs="Arial"/>
              </w:rPr>
            </w:pPr>
            <w:r>
              <w:rPr>
                <w:rFonts w:cs="Arial"/>
                <w:szCs w:val="18"/>
                <w:lang w:val="en-US"/>
              </w:rPr>
              <w:t>5</w:t>
            </w:r>
          </w:p>
        </w:tc>
        <w:tc>
          <w:tcPr>
            <w:tcW w:w="2554" w:type="dxa"/>
            <w:gridSpan w:val="2"/>
            <w:shd w:val="clear" w:color="auto" w:fill="auto"/>
            <w:noWrap/>
            <w:vAlign w:val="center"/>
          </w:tcPr>
          <w:p>
            <w:pPr>
              <w:pStyle w:val="95"/>
              <w:rPr>
                <w:rFonts w:cs="Arial"/>
              </w:rPr>
            </w:pPr>
            <w:r>
              <w:rPr>
                <w:rFonts w:cs="Arial"/>
                <w:szCs w:val="18"/>
                <w:lang w:val="en-US"/>
              </w:rPr>
              <w:t>N/A</w:t>
            </w:r>
          </w:p>
        </w:tc>
        <w:tc>
          <w:tcPr>
            <w:tcW w:w="1323" w:type="dxa"/>
            <w:gridSpan w:val="2"/>
            <w:shd w:val="clear" w:color="auto" w:fill="auto"/>
            <w:noWrap/>
            <w:vAlign w:val="center"/>
          </w:tcPr>
          <w:p>
            <w:pPr>
              <w:pStyle w:val="95"/>
              <w:rPr>
                <w:rFonts w:cs="Arial"/>
              </w:rPr>
            </w:pPr>
            <w:r>
              <w:rPr>
                <w:rFonts w:cs="Arial"/>
                <w:szCs w:val="18"/>
                <w:lang w:val="en-US"/>
              </w:rPr>
              <w:t>927.5</w:t>
            </w:r>
          </w:p>
        </w:tc>
        <w:tc>
          <w:tcPr>
            <w:tcW w:w="867" w:type="dxa"/>
            <w:gridSpan w:val="2"/>
            <w:shd w:val="clear" w:color="auto" w:fill="auto"/>
            <w:vAlign w:val="center"/>
          </w:tcPr>
          <w:p>
            <w:pPr>
              <w:pStyle w:val="95"/>
              <w:rPr>
                <w:rFonts w:cs="Arial"/>
              </w:rPr>
            </w:pPr>
            <w:r>
              <w:rPr>
                <w:rFonts w:cs="Arial"/>
                <w:szCs w:val="18"/>
              </w:rPr>
              <w:t>1.0</w:t>
            </w:r>
          </w:p>
        </w:tc>
        <w:tc>
          <w:tcPr>
            <w:tcW w:w="1248" w:type="dxa"/>
            <w:gridSpan w:val="3"/>
            <w:shd w:val="clear" w:color="auto" w:fill="auto"/>
            <w:vAlign w:val="center"/>
          </w:tcPr>
          <w:p>
            <w:pPr>
              <w:pStyle w:val="95"/>
              <w:rPr>
                <w:rFonts w:cs="Arial"/>
              </w:rPr>
            </w:pPr>
            <w:r>
              <w:rPr>
                <w:rFonts w:cs="Arial"/>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5"/>
              <w:rPr>
                <w:rFonts w:cs="Arial"/>
              </w:rPr>
            </w:pPr>
            <w:r>
              <w:rPr>
                <w:rFonts w:cs="Arial"/>
              </w:rPr>
              <w:t>DC_1A-8</w:t>
            </w:r>
            <w:r>
              <w:rPr>
                <w:rFonts w:eastAsia="Malgun Gothic" w:cs="Arial"/>
              </w:rPr>
              <w:t>A_</w:t>
            </w:r>
            <w:r>
              <w:rPr>
                <w:rFonts w:cs="Arial"/>
              </w:rPr>
              <w:t>n28A</w:t>
            </w:r>
          </w:p>
        </w:tc>
        <w:tc>
          <w:tcPr>
            <w:tcW w:w="868" w:type="dxa"/>
            <w:shd w:val="clear" w:color="auto" w:fill="auto"/>
          </w:tcPr>
          <w:p>
            <w:pPr>
              <w:pStyle w:val="95"/>
              <w:rPr>
                <w:rFonts w:cs="Arial"/>
              </w:rPr>
            </w:pPr>
            <w:r>
              <w:rPr>
                <w:rFonts w:cs="Arial"/>
              </w:rPr>
              <w:t>1</w:t>
            </w:r>
          </w:p>
        </w:tc>
        <w:tc>
          <w:tcPr>
            <w:tcW w:w="1380" w:type="dxa"/>
            <w:gridSpan w:val="2"/>
            <w:shd w:val="clear" w:color="auto" w:fill="auto"/>
            <w:noWrap/>
          </w:tcPr>
          <w:p>
            <w:pPr>
              <w:pStyle w:val="95"/>
              <w:rPr>
                <w:rFonts w:eastAsia="Malgun Gothic" w:cs="Arial"/>
                <w:szCs w:val="18"/>
                <w:lang w:eastAsia="ko-KR"/>
              </w:rPr>
            </w:pPr>
            <w:r>
              <w:rPr>
                <w:rFonts w:cs="Arial"/>
              </w:rPr>
              <w:t>1970</w:t>
            </w:r>
          </w:p>
        </w:tc>
        <w:tc>
          <w:tcPr>
            <w:tcW w:w="817" w:type="dxa"/>
            <w:gridSpan w:val="2"/>
            <w:shd w:val="clear" w:color="auto" w:fill="auto"/>
            <w:noWrap/>
          </w:tcPr>
          <w:p>
            <w:pPr>
              <w:pStyle w:val="95"/>
              <w:rPr>
                <w:rFonts w:eastAsia="Malgun Gothic" w:cs="Arial"/>
                <w:szCs w:val="18"/>
                <w:lang w:eastAsia="ko-KR"/>
              </w:rPr>
            </w:pPr>
            <w:r>
              <w:rPr>
                <w:rFonts w:cs="Arial"/>
              </w:rPr>
              <w:t>5</w:t>
            </w:r>
          </w:p>
        </w:tc>
        <w:tc>
          <w:tcPr>
            <w:tcW w:w="2554" w:type="dxa"/>
            <w:gridSpan w:val="2"/>
            <w:shd w:val="clear" w:color="auto" w:fill="auto"/>
            <w:noWrap/>
          </w:tcPr>
          <w:p>
            <w:pPr>
              <w:pStyle w:val="95"/>
              <w:rPr>
                <w:rFonts w:eastAsia="Malgun Gothic" w:cs="Arial"/>
                <w:szCs w:val="18"/>
                <w:lang w:eastAsia="ko-KR"/>
              </w:rPr>
            </w:pPr>
            <w:r>
              <w:rPr>
                <w:rFonts w:cs="Arial"/>
              </w:rPr>
              <w:t>25</w:t>
            </w:r>
          </w:p>
        </w:tc>
        <w:tc>
          <w:tcPr>
            <w:tcW w:w="1323" w:type="dxa"/>
            <w:gridSpan w:val="2"/>
            <w:shd w:val="clear" w:color="auto" w:fill="auto"/>
            <w:noWrap/>
          </w:tcPr>
          <w:p>
            <w:pPr>
              <w:pStyle w:val="95"/>
              <w:rPr>
                <w:rFonts w:eastAsia="Malgun Gothic" w:cs="Arial"/>
                <w:szCs w:val="18"/>
                <w:lang w:eastAsia="ko-KR"/>
              </w:rPr>
            </w:pPr>
            <w:r>
              <w:rPr>
                <w:rFonts w:cs="Arial"/>
              </w:rPr>
              <w:t>2160</w:t>
            </w:r>
          </w:p>
        </w:tc>
        <w:tc>
          <w:tcPr>
            <w:tcW w:w="867" w:type="dxa"/>
            <w:gridSpan w:val="2"/>
            <w:shd w:val="clear" w:color="auto" w:fill="auto"/>
          </w:tcPr>
          <w:p>
            <w:pPr>
              <w:pStyle w:val="95"/>
              <w:rPr>
                <w:rFonts w:cs="Arial"/>
              </w:rPr>
            </w:pPr>
            <w:r>
              <w:rPr>
                <w:rFonts w:cs="Arial"/>
              </w:rPr>
              <w:t>N/A</w:t>
            </w:r>
          </w:p>
        </w:tc>
        <w:tc>
          <w:tcPr>
            <w:tcW w:w="1248" w:type="dxa"/>
            <w:gridSpan w:val="3"/>
            <w:shd w:val="clear" w:color="auto" w:fill="auto"/>
          </w:tcPr>
          <w:p>
            <w:pPr>
              <w:pStyle w:val="95"/>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cs="Arial"/>
              </w:rPr>
            </w:pPr>
          </w:p>
        </w:tc>
        <w:tc>
          <w:tcPr>
            <w:tcW w:w="868" w:type="dxa"/>
            <w:shd w:val="clear" w:color="auto" w:fill="auto"/>
          </w:tcPr>
          <w:p>
            <w:pPr>
              <w:pStyle w:val="95"/>
              <w:rPr>
                <w:rFonts w:cs="Arial"/>
              </w:rPr>
            </w:pPr>
            <w:r>
              <w:rPr>
                <w:rFonts w:cs="Arial"/>
              </w:rPr>
              <w:t>n28</w:t>
            </w:r>
          </w:p>
        </w:tc>
        <w:tc>
          <w:tcPr>
            <w:tcW w:w="1380" w:type="dxa"/>
            <w:gridSpan w:val="2"/>
            <w:shd w:val="clear" w:color="auto" w:fill="auto"/>
            <w:noWrap/>
          </w:tcPr>
          <w:p>
            <w:pPr>
              <w:pStyle w:val="95"/>
              <w:rPr>
                <w:rFonts w:eastAsia="Malgun Gothic" w:cs="Arial"/>
                <w:szCs w:val="18"/>
                <w:lang w:eastAsia="ko-KR"/>
              </w:rPr>
            </w:pPr>
            <w:r>
              <w:rPr>
                <w:rFonts w:cs="Arial"/>
              </w:rPr>
              <w:t>730</w:t>
            </w:r>
          </w:p>
        </w:tc>
        <w:tc>
          <w:tcPr>
            <w:tcW w:w="817" w:type="dxa"/>
            <w:gridSpan w:val="2"/>
            <w:shd w:val="clear" w:color="auto" w:fill="auto"/>
            <w:noWrap/>
          </w:tcPr>
          <w:p>
            <w:pPr>
              <w:pStyle w:val="95"/>
              <w:rPr>
                <w:rFonts w:eastAsia="Malgun Gothic" w:cs="Arial"/>
                <w:szCs w:val="18"/>
                <w:lang w:eastAsia="ko-KR"/>
              </w:rPr>
            </w:pPr>
            <w:r>
              <w:rPr>
                <w:rFonts w:cs="Arial"/>
              </w:rPr>
              <w:t>5</w:t>
            </w:r>
          </w:p>
        </w:tc>
        <w:tc>
          <w:tcPr>
            <w:tcW w:w="2554" w:type="dxa"/>
            <w:gridSpan w:val="2"/>
            <w:shd w:val="clear" w:color="auto" w:fill="auto"/>
            <w:noWrap/>
          </w:tcPr>
          <w:p>
            <w:pPr>
              <w:pStyle w:val="95"/>
              <w:rPr>
                <w:rFonts w:eastAsia="Malgun Gothic" w:cs="Arial"/>
                <w:szCs w:val="18"/>
                <w:lang w:eastAsia="ko-KR"/>
              </w:rPr>
            </w:pPr>
            <w:r>
              <w:rPr>
                <w:rFonts w:cs="Arial"/>
              </w:rPr>
              <w:t>25</w:t>
            </w:r>
          </w:p>
        </w:tc>
        <w:tc>
          <w:tcPr>
            <w:tcW w:w="1323" w:type="dxa"/>
            <w:gridSpan w:val="2"/>
            <w:shd w:val="clear" w:color="auto" w:fill="auto"/>
            <w:noWrap/>
          </w:tcPr>
          <w:p>
            <w:pPr>
              <w:pStyle w:val="95"/>
              <w:rPr>
                <w:rFonts w:eastAsia="Malgun Gothic" w:cs="Arial"/>
                <w:szCs w:val="18"/>
                <w:lang w:eastAsia="ko-KR"/>
              </w:rPr>
            </w:pPr>
            <w:r>
              <w:rPr>
                <w:rFonts w:cs="Arial"/>
              </w:rPr>
              <w:t>785</w:t>
            </w:r>
          </w:p>
        </w:tc>
        <w:tc>
          <w:tcPr>
            <w:tcW w:w="867" w:type="dxa"/>
            <w:gridSpan w:val="2"/>
            <w:shd w:val="clear" w:color="auto" w:fill="auto"/>
          </w:tcPr>
          <w:p>
            <w:pPr>
              <w:pStyle w:val="95"/>
              <w:rPr>
                <w:rFonts w:cs="Arial"/>
              </w:rPr>
            </w:pPr>
            <w:r>
              <w:rPr>
                <w:rFonts w:cs="Arial"/>
              </w:rPr>
              <w:t>N/A</w:t>
            </w:r>
          </w:p>
        </w:tc>
        <w:tc>
          <w:tcPr>
            <w:tcW w:w="1248" w:type="dxa"/>
            <w:gridSpan w:val="3"/>
            <w:shd w:val="clear" w:color="auto" w:fill="auto"/>
          </w:tcPr>
          <w:p>
            <w:pPr>
              <w:pStyle w:val="95"/>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cs="Arial"/>
              </w:rPr>
            </w:pPr>
          </w:p>
        </w:tc>
        <w:tc>
          <w:tcPr>
            <w:tcW w:w="868" w:type="dxa"/>
            <w:shd w:val="clear" w:color="auto" w:fill="auto"/>
          </w:tcPr>
          <w:p>
            <w:pPr>
              <w:pStyle w:val="95"/>
              <w:rPr>
                <w:rFonts w:cs="Arial"/>
              </w:rPr>
            </w:pPr>
            <w:r>
              <w:rPr>
                <w:rFonts w:cs="Arial"/>
              </w:rPr>
              <w:t>8</w:t>
            </w:r>
          </w:p>
        </w:tc>
        <w:tc>
          <w:tcPr>
            <w:tcW w:w="1380" w:type="dxa"/>
            <w:gridSpan w:val="2"/>
            <w:shd w:val="clear" w:color="auto" w:fill="auto"/>
            <w:noWrap/>
          </w:tcPr>
          <w:p>
            <w:pPr>
              <w:pStyle w:val="95"/>
              <w:rPr>
                <w:rFonts w:eastAsia="Malgun Gothic" w:cs="Arial"/>
                <w:szCs w:val="18"/>
                <w:lang w:eastAsia="ko-KR"/>
              </w:rPr>
            </w:pPr>
            <w:r>
              <w:rPr>
                <w:rFonts w:cs="Arial"/>
              </w:rPr>
              <w:t>N/A</w:t>
            </w:r>
          </w:p>
        </w:tc>
        <w:tc>
          <w:tcPr>
            <w:tcW w:w="817" w:type="dxa"/>
            <w:gridSpan w:val="2"/>
            <w:shd w:val="clear" w:color="auto" w:fill="auto"/>
            <w:noWrap/>
          </w:tcPr>
          <w:p>
            <w:pPr>
              <w:pStyle w:val="95"/>
              <w:rPr>
                <w:rFonts w:eastAsia="Malgun Gothic" w:cs="Arial"/>
                <w:szCs w:val="18"/>
                <w:lang w:eastAsia="ko-KR"/>
              </w:rPr>
            </w:pPr>
            <w:r>
              <w:rPr>
                <w:rFonts w:cs="Arial"/>
              </w:rPr>
              <w:t>5</w:t>
            </w:r>
          </w:p>
        </w:tc>
        <w:tc>
          <w:tcPr>
            <w:tcW w:w="2554" w:type="dxa"/>
            <w:gridSpan w:val="2"/>
            <w:shd w:val="clear" w:color="auto" w:fill="auto"/>
            <w:noWrap/>
          </w:tcPr>
          <w:p>
            <w:pPr>
              <w:pStyle w:val="95"/>
              <w:rPr>
                <w:rFonts w:eastAsia="Malgun Gothic" w:cs="Arial"/>
                <w:szCs w:val="18"/>
                <w:lang w:eastAsia="ko-KR"/>
              </w:rPr>
            </w:pPr>
            <w:r>
              <w:rPr>
                <w:rFonts w:cs="Arial"/>
              </w:rPr>
              <w:t>N/A</w:t>
            </w:r>
          </w:p>
        </w:tc>
        <w:tc>
          <w:tcPr>
            <w:tcW w:w="1323" w:type="dxa"/>
            <w:gridSpan w:val="2"/>
            <w:shd w:val="clear" w:color="auto" w:fill="auto"/>
            <w:noWrap/>
          </w:tcPr>
          <w:p>
            <w:pPr>
              <w:pStyle w:val="95"/>
              <w:rPr>
                <w:rFonts w:eastAsia="Malgun Gothic" w:cs="Arial"/>
                <w:szCs w:val="18"/>
                <w:lang w:eastAsia="ko-KR"/>
              </w:rPr>
            </w:pPr>
            <w:r>
              <w:rPr>
                <w:rFonts w:cs="Arial"/>
              </w:rPr>
              <w:t>950</w:t>
            </w:r>
          </w:p>
        </w:tc>
        <w:tc>
          <w:tcPr>
            <w:tcW w:w="867" w:type="dxa"/>
            <w:gridSpan w:val="2"/>
            <w:shd w:val="clear" w:color="auto" w:fill="auto"/>
          </w:tcPr>
          <w:p>
            <w:pPr>
              <w:pStyle w:val="95"/>
              <w:rPr>
                <w:rFonts w:cs="Arial"/>
              </w:rPr>
            </w:pPr>
            <w:r>
              <w:rPr>
                <w:rFonts w:cs="Arial"/>
              </w:rPr>
              <w:t>3.3</w:t>
            </w:r>
          </w:p>
        </w:tc>
        <w:tc>
          <w:tcPr>
            <w:tcW w:w="1248" w:type="dxa"/>
            <w:gridSpan w:val="3"/>
            <w:shd w:val="clear" w:color="auto" w:fill="auto"/>
          </w:tcPr>
          <w:p>
            <w:pPr>
              <w:pStyle w:val="95"/>
              <w:rPr>
                <w:rFonts w:cs="Arial"/>
              </w:rPr>
            </w:pPr>
            <w:r>
              <w:rPr>
                <w:rFonts w:cs="Arial"/>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5"/>
              <w:rPr>
                <w:rFonts w:cs="Arial"/>
              </w:rPr>
            </w:pPr>
            <w:r>
              <w:t>DC_1A-8</w:t>
            </w:r>
            <w:r>
              <w:rPr>
                <w:rFonts w:eastAsia="Malgun Gothic"/>
              </w:rPr>
              <w:t>A_n</w:t>
            </w:r>
            <w:r>
              <w:t>40A</w:t>
            </w:r>
          </w:p>
        </w:tc>
        <w:tc>
          <w:tcPr>
            <w:tcW w:w="868" w:type="dxa"/>
            <w:shd w:val="clear" w:color="auto" w:fill="auto"/>
          </w:tcPr>
          <w:p>
            <w:pPr>
              <w:pStyle w:val="95"/>
              <w:rPr>
                <w:rFonts w:cs="Arial"/>
              </w:rPr>
            </w:pPr>
            <w:r>
              <w:t>1</w:t>
            </w:r>
          </w:p>
        </w:tc>
        <w:tc>
          <w:tcPr>
            <w:tcW w:w="1380" w:type="dxa"/>
            <w:gridSpan w:val="2"/>
            <w:shd w:val="clear" w:color="auto" w:fill="auto"/>
            <w:noWrap/>
          </w:tcPr>
          <w:p>
            <w:pPr>
              <w:pStyle w:val="95"/>
              <w:rPr>
                <w:rFonts w:cs="Arial"/>
              </w:rPr>
            </w:pPr>
            <w:r>
              <w:t>1930</w:t>
            </w:r>
          </w:p>
        </w:tc>
        <w:tc>
          <w:tcPr>
            <w:tcW w:w="817" w:type="dxa"/>
            <w:gridSpan w:val="2"/>
            <w:shd w:val="clear" w:color="auto" w:fill="auto"/>
            <w:noWrap/>
          </w:tcPr>
          <w:p>
            <w:pPr>
              <w:pStyle w:val="95"/>
              <w:rPr>
                <w:rFonts w:cs="Arial"/>
              </w:rPr>
            </w:pPr>
            <w:r>
              <w:t>5</w:t>
            </w:r>
          </w:p>
        </w:tc>
        <w:tc>
          <w:tcPr>
            <w:tcW w:w="2554" w:type="dxa"/>
            <w:gridSpan w:val="2"/>
            <w:shd w:val="clear" w:color="auto" w:fill="auto"/>
            <w:noWrap/>
          </w:tcPr>
          <w:p>
            <w:pPr>
              <w:pStyle w:val="95"/>
              <w:rPr>
                <w:rFonts w:cs="Arial"/>
              </w:rPr>
            </w:pPr>
            <w:r>
              <w:t>25</w:t>
            </w:r>
          </w:p>
        </w:tc>
        <w:tc>
          <w:tcPr>
            <w:tcW w:w="1323" w:type="dxa"/>
            <w:gridSpan w:val="2"/>
            <w:shd w:val="clear" w:color="auto" w:fill="auto"/>
            <w:noWrap/>
          </w:tcPr>
          <w:p>
            <w:pPr>
              <w:pStyle w:val="95"/>
              <w:rPr>
                <w:rFonts w:cs="Arial"/>
              </w:rPr>
            </w:pPr>
            <w:r>
              <w:t>2120</w:t>
            </w:r>
          </w:p>
        </w:tc>
        <w:tc>
          <w:tcPr>
            <w:tcW w:w="867" w:type="dxa"/>
            <w:gridSpan w:val="2"/>
            <w:shd w:val="clear" w:color="auto" w:fill="auto"/>
          </w:tcPr>
          <w:p>
            <w:pPr>
              <w:pStyle w:val="95"/>
              <w:rPr>
                <w:rFonts w:cs="Arial"/>
              </w:rPr>
            </w:pPr>
            <w:r>
              <w:t>N/A</w:t>
            </w:r>
          </w:p>
        </w:tc>
        <w:tc>
          <w:tcPr>
            <w:tcW w:w="1248" w:type="dxa"/>
            <w:gridSpan w:val="3"/>
            <w:shd w:val="clear" w:color="auto" w:fill="auto"/>
          </w:tcPr>
          <w:p>
            <w:pPr>
              <w:pStyle w:val="95"/>
              <w:rPr>
                <w:rFonts w:cs="Arial"/>
              </w:rPr>
            </w:pPr>
            <w:r>
              <w:rPr>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cs="Arial"/>
              </w:rPr>
            </w:pPr>
          </w:p>
        </w:tc>
        <w:tc>
          <w:tcPr>
            <w:tcW w:w="868" w:type="dxa"/>
            <w:shd w:val="clear" w:color="auto" w:fill="auto"/>
          </w:tcPr>
          <w:p>
            <w:pPr>
              <w:pStyle w:val="95"/>
              <w:rPr>
                <w:rFonts w:cs="Arial"/>
              </w:rPr>
            </w:pPr>
            <w:r>
              <w:t>8</w:t>
            </w:r>
          </w:p>
        </w:tc>
        <w:tc>
          <w:tcPr>
            <w:tcW w:w="1380" w:type="dxa"/>
            <w:gridSpan w:val="2"/>
            <w:shd w:val="clear" w:color="auto" w:fill="auto"/>
            <w:noWrap/>
          </w:tcPr>
          <w:p>
            <w:pPr>
              <w:pStyle w:val="95"/>
              <w:rPr>
                <w:rFonts w:cs="Arial"/>
              </w:rPr>
            </w:pPr>
            <w:r>
              <w:t>N/A</w:t>
            </w:r>
          </w:p>
        </w:tc>
        <w:tc>
          <w:tcPr>
            <w:tcW w:w="817" w:type="dxa"/>
            <w:gridSpan w:val="2"/>
            <w:shd w:val="clear" w:color="auto" w:fill="auto"/>
            <w:noWrap/>
          </w:tcPr>
          <w:p>
            <w:pPr>
              <w:pStyle w:val="95"/>
              <w:rPr>
                <w:rFonts w:cs="Arial"/>
              </w:rPr>
            </w:pPr>
            <w:r>
              <w:t>5</w:t>
            </w:r>
          </w:p>
        </w:tc>
        <w:tc>
          <w:tcPr>
            <w:tcW w:w="2554" w:type="dxa"/>
            <w:gridSpan w:val="2"/>
            <w:shd w:val="clear" w:color="auto" w:fill="auto"/>
            <w:noWrap/>
          </w:tcPr>
          <w:p>
            <w:pPr>
              <w:pStyle w:val="95"/>
              <w:rPr>
                <w:rFonts w:cs="Arial"/>
              </w:rPr>
            </w:pPr>
            <w:r>
              <w:t>N/A</w:t>
            </w:r>
          </w:p>
        </w:tc>
        <w:tc>
          <w:tcPr>
            <w:tcW w:w="1323" w:type="dxa"/>
            <w:gridSpan w:val="2"/>
            <w:shd w:val="clear" w:color="auto" w:fill="auto"/>
            <w:noWrap/>
          </w:tcPr>
          <w:p>
            <w:pPr>
              <w:pStyle w:val="95"/>
              <w:rPr>
                <w:rFonts w:cs="Arial"/>
              </w:rPr>
            </w:pPr>
            <w:r>
              <w:t>930</w:t>
            </w:r>
          </w:p>
        </w:tc>
        <w:tc>
          <w:tcPr>
            <w:tcW w:w="867" w:type="dxa"/>
            <w:gridSpan w:val="2"/>
            <w:shd w:val="clear" w:color="auto" w:fill="auto"/>
          </w:tcPr>
          <w:p>
            <w:pPr>
              <w:pStyle w:val="95"/>
              <w:rPr>
                <w:rFonts w:cs="Arial"/>
              </w:rPr>
            </w:pPr>
            <w:r>
              <w:t>8.0</w:t>
            </w:r>
          </w:p>
        </w:tc>
        <w:tc>
          <w:tcPr>
            <w:tcW w:w="1248" w:type="dxa"/>
            <w:gridSpan w:val="3"/>
            <w:shd w:val="clear" w:color="auto" w:fill="auto"/>
          </w:tcPr>
          <w:p>
            <w:pPr>
              <w:pStyle w:val="95"/>
              <w:rPr>
                <w:rFonts w:cs="Arial"/>
              </w:rPr>
            </w:pPr>
            <w:r>
              <w:rPr>
                <w:szCs w:val="24"/>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cs="Arial"/>
              </w:rPr>
            </w:pPr>
          </w:p>
        </w:tc>
        <w:tc>
          <w:tcPr>
            <w:tcW w:w="868" w:type="dxa"/>
            <w:shd w:val="clear" w:color="auto" w:fill="auto"/>
          </w:tcPr>
          <w:p>
            <w:pPr>
              <w:pStyle w:val="95"/>
              <w:rPr>
                <w:rFonts w:cs="Arial"/>
              </w:rPr>
            </w:pPr>
            <w:r>
              <w:t>n40</w:t>
            </w:r>
          </w:p>
        </w:tc>
        <w:tc>
          <w:tcPr>
            <w:tcW w:w="1380" w:type="dxa"/>
            <w:gridSpan w:val="2"/>
            <w:shd w:val="clear" w:color="auto" w:fill="auto"/>
            <w:noWrap/>
          </w:tcPr>
          <w:p>
            <w:pPr>
              <w:pStyle w:val="95"/>
              <w:rPr>
                <w:rFonts w:cs="Arial"/>
              </w:rPr>
            </w:pPr>
            <w:r>
              <w:t>2395</w:t>
            </w:r>
          </w:p>
        </w:tc>
        <w:tc>
          <w:tcPr>
            <w:tcW w:w="817" w:type="dxa"/>
            <w:gridSpan w:val="2"/>
            <w:shd w:val="clear" w:color="auto" w:fill="auto"/>
            <w:noWrap/>
          </w:tcPr>
          <w:p>
            <w:pPr>
              <w:pStyle w:val="95"/>
              <w:rPr>
                <w:rFonts w:cs="Arial"/>
              </w:rPr>
            </w:pPr>
            <w:r>
              <w:t>5</w:t>
            </w:r>
          </w:p>
        </w:tc>
        <w:tc>
          <w:tcPr>
            <w:tcW w:w="2554" w:type="dxa"/>
            <w:gridSpan w:val="2"/>
            <w:shd w:val="clear" w:color="auto" w:fill="auto"/>
            <w:noWrap/>
          </w:tcPr>
          <w:p>
            <w:pPr>
              <w:pStyle w:val="95"/>
              <w:rPr>
                <w:rFonts w:cs="Arial"/>
              </w:rPr>
            </w:pPr>
            <w:r>
              <w:t>25</w:t>
            </w:r>
          </w:p>
        </w:tc>
        <w:tc>
          <w:tcPr>
            <w:tcW w:w="1323" w:type="dxa"/>
            <w:gridSpan w:val="2"/>
            <w:shd w:val="clear" w:color="auto" w:fill="auto"/>
            <w:noWrap/>
          </w:tcPr>
          <w:p>
            <w:pPr>
              <w:pStyle w:val="95"/>
              <w:rPr>
                <w:rFonts w:cs="Arial"/>
              </w:rPr>
            </w:pPr>
            <w:r>
              <w:t>2395</w:t>
            </w:r>
          </w:p>
        </w:tc>
        <w:tc>
          <w:tcPr>
            <w:tcW w:w="867" w:type="dxa"/>
            <w:gridSpan w:val="2"/>
            <w:shd w:val="clear" w:color="auto" w:fill="auto"/>
          </w:tcPr>
          <w:p>
            <w:pPr>
              <w:pStyle w:val="95"/>
              <w:rPr>
                <w:rFonts w:cs="Arial"/>
              </w:rPr>
            </w:pPr>
            <w:r>
              <w:t>N/A</w:t>
            </w:r>
          </w:p>
        </w:tc>
        <w:tc>
          <w:tcPr>
            <w:tcW w:w="1248" w:type="dxa"/>
            <w:gridSpan w:val="3"/>
            <w:shd w:val="clear" w:color="auto" w:fill="auto"/>
          </w:tcPr>
          <w:p>
            <w:pPr>
              <w:pStyle w:val="95"/>
              <w:rPr>
                <w:rFonts w:cs="Arial"/>
              </w:rPr>
            </w:pPr>
            <w:r>
              <w:rPr>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cs="Arial"/>
              </w:rPr>
            </w:pPr>
          </w:p>
        </w:tc>
        <w:tc>
          <w:tcPr>
            <w:tcW w:w="868" w:type="dxa"/>
            <w:shd w:val="clear" w:color="auto" w:fill="auto"/>
          </w:tcPr>
          <w:p>
            <w:pPr>
              <w:pStyle w:val="95"/>
              <w:rPr>
                <w:rFonts w:cs="Arial"/>
              </w:rPr>
            </w:pPr>
            <w:r>
              <w:t>1</w:t>
            </w:r>
          </w:p>
        </w:tc>
        <w:tc>
          <w:tcPr>
            <w:tcW w:w="1380" w:type="dxa"/>
            <w:gridSpan w:val="2"/>
            <w:shd w:val="clear" w:color="auto" w:fill="auto"/>
            <w:noWrap/>
          </w:tcPr>
          <w:p>
            <w:pPr>
              <w:pStyle w:val="95"/>
              <w:rPr>
                <w:rFonts w:cs="Arial"/>
              </w:rPr>
            </w:pPr>
            <w:r>
              <w:t>N/A</w:t>
            </w:r>
          </w:p>
        </w:tc>
        <w:tc>
          <w:tcPr>
            <w:tcW w:w="817" w:type="dxa"/>
            <w:gridSpan w:val="2"/>
            <w:shd w:val="clear" w:color="auto" w:fill="auto"/>
            <w:noWrap/>
          </w:tcPr>
          <w:p>
            <w:pPr>
              <w:pStyle w:val="95"/>
              <w:rPr>
                <w:rFonts w:cs="Arial"/>
              </w:rPr>
            </w:pPr>
            <w:r>
              <w:t>5</w:t>
            </w:r>
          </w:p>
        </w:tc>
        <w:tc>
          <w:tcPr>
            <w:tcW w:w="2554" w:type="dxa"/>
            <w:gridSpan w:val="2"/>
            <w:shd w:val="clear" w:color="auto" w:fill="auto"/>
            <w:noWrap/>
          </w:tcPr>
          <w:p>
            <w:pPr>
              <w:pStyle w:val="95"/>
              <w:rPr>
                <w:rFonts w:cs="Arial"/>
              </w:rPr>
            </w:pPr>
            <w:r>
              <w:t>N/A</w:t>
            </w:r>
          </w:p>
        </w:tc>
        <w:tc>
          <w:tcPr>
            <w:tcW w:w="1323" w:type="dxa"/>
            <w:gridSpan w:val="2"/>
            <w:shd w:val="clear" w:color="auto" w:fill="auto"/>
            <w:noWrap/>
          </w:tcPr>
          <w:p>
            <w:pPr>
              <w:pStyle w:val="95"/>
              <w:rPr>
                <w:rFonts w:cs="Arial"/>
              </w:rPr>
            </w:pPr>
            <w:r>
              <w:t>2135</w:t>
            </w:r>
          </w:p>
        </w:tc>
        <w:tc>
          <w:tcPr>
            <w:tcW w:w="867" w:type="dxa"/>
            <w:gridSpan w:val="2"/>
            <w:shd w:val="clear" w:color="auto" w:fill="auto"/>
          </w:tcPr>
          <w:p>
            <w:pPr>
              <w:pStyle w:val="95"/>
              <w:rPr>
                <w:rFonts w:cs="Arial"/>
              </w:rPr>
            </w:pPr>
            <w:r>
              <w:t>5.3</w:t>
            </w:r>
          </w:p>
        </w:tc>
        <w:tc>
          <w:tcPr>
            <w:tcW w:w="1248" w:type="dxa"/>
            <w:gridSpan w:val="3"/>
            <w:shd w:val="clear" w:color="auto" w:fill="auto"/>
          </w:tcPr>
          <w:p>
            <w:pPr>
              <w:pStyle w:val="95"/>
              <w:rPr>
                <w:rFonts w:cs="Arial"/>
              </w:rPr>
            </w:pPr>
            <w:r>
              <w:rPr>
                <w:szCs w:val="24"/>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cs="Arial"/>
              </w:rPr>
            </w:pPr>
          </w:p>
        </w:tc>
        <w:tc>
          <w:tcPr>
            <w:tcW w:w="868" w:type="dxa"/>
            <w:shd w:val="clear" w:color="auto" w:fill="auto"/>
          </w:tcPr>
          <w:p>
            <w:pPr>
              <w:pStyle w:val="95"/>
              <w:rPr>
                <w:rFonts w:cs="Arial"/>
              </w:rPr>
            </w:pPr>
            <w:r>
              <w:t>8</w:t>
            </w:r>
          </w:p>
        </w:tc>
        <w:tc>
          <w:tcPr>
            <w:tcW w:w="1380" w:type="dxa"/>
            <w:gridSpan w:val="2"/>
            <w:shd w:val="clear" w:color="auto" w:fill="auto"/>
            <w:noWrap/>
          </w:tcPr>
          <w:p>
            <w:pPr>
              <w:pStyle w:val="95"/>
              <w:rPr>
                <w:rFonts w:cs="Arial"/>
              </w:rPr>
            </w:pPr>
            <w:r>
              <w:t>885</w:t>
            </w:r>
          </w:p>
        </w:tc>
        <w:tc>
          <w:tcPr>
            <w:tcW w:w="817" w:type="dxa"/>
            <w:gridSpan w:val="2"/>
            <w:shd w:val="clear" w:color="auto" w:fill="auto"/>
            <w:noWrap/>
          </w:tcPr>
          <w:p>
            <w:pPr>
              <w:pStyle w:val="95"/>
              <w:rPr>
                <w:rFonts w:cs="Arial"/>
              </w:rPr>
            </w:pPr>
            <w:r>
              <w:t>5</w:t>
            </w:r>
          </w:p>
        </w:tc>
        <w:tc>
          <w:tcPr>
            <w:tcW w:w="2554" w:type="dxa"/>
            <w:gridSpan w:val="2"/>
            <w:shd w:val="clear" w:color="auto" w:fill="auto"/>
            <w:noWrap/>
          </w:tcPr>
          <w:p>
            <w:pPr>
              <w:pStyle w:val="95"/>
              <w:rPr>
                <w:rFonts w:cs="Arial"/>
              </w:rPr>
            </w:pPr>
            <w:r>
              <w:t>25</w:t>
            </w:r>
          </w:p>
        </w:tc>
        <w:tc>
          <w:tcPr>
            <w:tcW w:w="1323" w:type="dxa"/>
            <w:gridSpan w:val="2"/>
            <w:shd w:val="clear" w:color="auto" w:fill="auto"/>
            <w:noWrap/>
          </w:tcPr>
          <w:p>
            <w:pPr>
              <w:pStyle w:val="95"/>
              <w:rPr>
                <w:rFonts w:cs="Arial"/>
              </w:rPr>
            </w:pPr>
            <w:r>
              <w:t>930</w:t>
            </w:r>
          </w:p>
        </w:tc>
        <w:tc>
          <w:tcPr>
            <w:tcW w:w="867" w:type="dxa"/>
            <w:gridSpan w:val="2"/>
            <w:shd w:val="clear" w:color="auto" w:fill="auto"/>
          </w:tcPr>
          <w:p>
            <w:pPr>
              <w:pStyle w:val="95"/>
              <w:rPr>
                <w:rFonts w:cs="Arial"/>
              </w:rPr>
            </w:pPr>
            <w:r>
              <w:t>N/A</w:t>
            </w:r>
          </w:p>
        </w:tc>
        <w:tc>
          <w:tcPr>
            <w:tcW w:w="1248" w:type="dxa"/>
            <w:gridSpan w:val="3"/>
            <w:shd w:val="clear" w:color="auto" w:fill="auto"/>
          </w:tcPr>
          <w:p>
            <w:pPr>
              <w:pStyle w:val="95"/>
              <w:rPr>
                <w:rFonts w:cs="Arial"/>
              </w:rPr>
            </w:pPr>
            <w:r>
              <w:rPr>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cs="Arial"/>
              </w:rPr>
            </w:pPr>
          </w:p>
        </w:tc>
        <w:tc>
          <w:tcPr>
            <w:tcW w:w="868" w:type="dxa"/>
            <w:shd w:val="clear" w:color="auto" w:fill="auto"/>
          </w:tcPr>
          <w:p>
            <w:pPr>
              <w:pStyle w:val="95"/>
              <w:rPr>
                <w:rFonts w:cs="Arial"/>
              </w:rPr>
            </w:pPr>
            <w:r>
              <w:t>n40</w:t>
            </w:r>
          </w:p>
        </w:tc>
        <w:tc>
          <w:tcPr>
            <w:tcW w:w="1380" w:type="dxa"/>
            <w:gridSpan w:val="2"/>
            <w:shd w:val="clear" w:color="auto" w:fill="auto"/>
            <w:noWrap/>
          </w:tcPr>
          <w:p>
            <w:pPr>
              <w:pStyle w:val="95"/>
              <w:rPr>
                <w:rFonts w:cs="Arial"/>
              </w:rPr>
            </w:pPr>
            <w:r>
              <w:t>2395</w:t>
            </w:r>
          </w:p>
        </w:tc>
        <w:tc>
          <w:tcPr>
            <w:tcW w:w="817" w:type="dxa"/>
            <w:gridSpan w:val="2"/>
            <w:shd w:val="clear" w:color="auto" w:fill="auto"/>
            <w:noWrap/>
          </w:tcPr>
          <w:p>
            <w:pPr>
              <w:pStyle w:val="95"/>
              <w:rPr>
                <w:rFonts w:cs="Arial"/>
              </w:rPr>
            </w:pPr>
            <w:r>
              <w:t>5</w:t>
            </w:r>
          </w:p>
        </w:tc>
        <w:tc>
          <w:tcPr>
            <w:tcW w:w="2554" w:type="dxa"/>
            <w:gridSpan w:val="2"/>
            <w:shd w:val="clear" w:color="auto" w:fill="auto"/>
            <w:noWrap/>
          </w:tcPr>
          <w:p>
            <w:pPr>
              <w:pStyle w:val="95"/>
              <w:rPr>
                <w:rFonts w:cs="Arial"/>
              </w:rPr>
            </w:pPr>
            <w:r>
              <w:t>25</w:t>
            </w:r>
          </w:p>
        </w:tc>
        <w:tc>
          <w:tcPr>
            <w:tcW w:w="1323" w:type="dxa"/>
            <w:gridSpan w:val="2"/>
            <w:shd w:val="clear" w:color="auto" w:fill="auto"/>
            <w:noWrap/>
          </w:tcPr>
          <w:p>
            <w:pPr>
              <w:pStyle w:val="95"/>
              <w:rPr>
                <w:rFonts w:cs="Arial"/>
              </w:rPr>
            </w:pPr>
            <w:r>
              <w:t>2395</w:t>
            </w:r>
          </w:p>
        </w:tc>
        <w:tc>
          <w:tcPr>
            <w:tcW w:w="867" w:type="dxa"/>
            <w:gridSpan w:val="2"/>
            <w:shd w:val="clear" w:color="auto" w:fill="auto"/>
          </w:tcPr>
          <w:p>
            <w:pPr>
              <w:pStyle w:val="95"/>
              <w:rPr>
                <w:rFonts w:cs="Arial"/>
              </w:rPr>
            </w:pPr>
            <w:r>
              <w:t>N/A</w:t>
            </w:r>
          </w:p>
        </w:tc>
        <w:tc>
          <w:tcPr>
            <w:tcW w:w="1248" w:type="dxa"/>
            <w:gridSpan w:val="3"/>
            <w:shd w:val="clear" w:color="auto" w:fill="auto"/>
          </w:tcPr>
          <w:p>
            <w:pPr>
              <w:pStyle w:val="95"/>
              <w:rPr>
                <w:rFonts w:cs="Arial"/>
              </w:rPr>
            </w:pPr>
            <w:r>
              <w:rPr>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tcPr>
          <w:p>
            <w:pPr>
              <w:pStyle w:val="95"/>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8" w:type="dxa"/>
            <w:tcBorders>
              <w:top w:val="single" w:color="auto" w:sz="4" w:space="0"/>
              <w:left w:val="single" w:color="auto" w:sz="4" w:space="0"/>
              <w:bottom w:val="single" w:color="auto" w:sz="4" w:space="0"/>
              <w:right w:val="single" w:color="auto" w:sz="4" w:space="0"/>
            </w:tcBorders>
          </w:tcPr>
          <w:p>
            <w:pPr>
              <w:pStyle w:val="95"/>
            </w:pPr>
            <w:r>
              <w:rPr>
                <w:rFonts w:cs="Arial"/>
              </w:rPr>
              <w:t>1</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pPr>
            <w:r>
              <w:rPr>
                <w:rFonts w:eastAsia="Malgun Gothic" w:cs="Arial"/>
                <w:szCs w:val="18"/>
                <w:lang w:eastAsia="ko-KR"/>
              </w:rPr>
              <w:t>1955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rPr>
                <w:rFonts w:eastAsia="Malgun Gothic" w:cs="Arial"/>
                <w:szCs w:val="18"/>
                <w:lang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rPr>
                <w:rFonts w:eastAsia="Malgun Gothic" w:cs="Arial"/>
                <w:szCs w:val="18"/>
                <w:lang w:eastAsia="ko-KR"/>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pPr>
            <w:r>
              <w:rPr>
                <w:rFonts w:eastAsia="Malgun Gothic" w:cs="Arial"/>
                <w:szCs w:val="18"/>
                <w:lang w:eastAsia="ko-KR"/>
              </w:rPr>
              <w:t>2145</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keepNext/>
              <w:keepLines/>
              <w:spacing w:after="0"/>
              <w:jc w:val="center"/>
              <w:rPr>
                <w:rFonts w:ascii="Arial" w:hAnsi="Arial" w:cs="Arial"/>
                <w:sz w:val="18"/>
              </w:rPr>
            </w:pPr>
            <w:r>
              <w:rPr>
                <w:rFonts w:ascii="Arial" w:hAnsi="Arial" w:cs="Arial"/>
                <w:sz w:val="18"/>
              </w:rPr>
              <w:t>DC_1A-8A_n77(2A)</w:t>
            </w:r>
          </w:p>
          <w:p>
            <w:pPr>
              <w:pStyle w:val="95"/>
              <w:rPr>
                <w:rFonts w:cs="Arial"/>
                <w:lang w:eastAsia="ja-JP"/>
              </w:rPr>
            </w:pPr>
            <w:r>
              <w:rPr>
                <w:rFonts w:hint="eastAsia" w:cs="Arial"/>
                <w:lang w:eastAsia="ja-JP"/>
              </w:rPr>
              <w:t>D</w:t>
            </w:r>
            <w:r>
              <w:rPr>
                <w:rFonts w:cs="Arial"/>
                <w:lang w:eastAsia="ja-JP"/>
              </w:rPr>
              <w:t>C_1A-8A_n77(3A)</w:t>
            </w:r>
          </w:p>
          <w:p>
            <w:pPr>
              <w:pStyle w:val="95"/>
              <w:rPr>
                <w:lang w:eastAsia="en-GB"/>
              </w:rPr>
            </w:pPr>
            <w:r>
              <w:t>DC_1A-</w:t>
            </w:r>
            <w:r>
              <w:rPr>
                <w:rFonts w:eastAsia="Malgun Gothic"/>
              </w:rPr>
              <w:t>8B_</w:t>
            </w:r>
            <w:r>
              <w:t>n</w:t>
            </w:r>
            <w:r>
              <w:rPr>
                <w:rFonts w:eastAsia="Malgun Gothic"/>
              </w:rPr>
              <w:t>77</w:t>
            </w:r>
            <w:r>
              <w:t>A</w:t>
            </w:r>
          </w:p>
          <w:p>
            <w:pPr>
              <w:pStyle w:val="95"/>
              <w:rPr>
                <w:rFonts w:eastAsia="MS Mincho"/>
              </w:rPr>
            </w:pPr>
            <w:r>
              <w:t>DC_1A-</w:t>
            </w:r>
            <w:r>
              <w:rPr>
                <w:rFonts w:eastAsia="Malgun Gothic"/>
              </w:rPr>
              <w:t>8B_</w:t>
            </w:r>
            <w:r>
              <w:t>n</w:t>
            </w:r>
            <w:r>
              <w:rPr>
                <w:rFonts w:eastAsia="Malgun Gothic"/>
              </w:rPr>
              <w:t>77</w:t>
            </w:r>
            <w:r>
              <w:t>(2A)</w:t>
            </w:r>
          </w:p>
        </w:tc>
        <w:tc>
          <w:tcPr>
            <w:tcW w:w="868" w:type="dxa"/>
            <w:tcBorders>
              <w:top w:val="single" w:color="auto" w:sz="4" w:space="0"/>
              <w:left w:val="single" w:color="auto" w:sz="4" w:space="0"/>
              <w:bottom w:val="single" w:color="auto" w:sz="4" w:space="0"/>
              <w:right w:val="single" w:color="auto" w:sz="4" w:space="0"/>
            </w:tcBorders>
          </w:tcPr>
          <w:p>
            <w:pPr>
              <w:pStyle w:val="95"/>
            </w:pPr>
            <w:r>
              <w:rPr>
                <w:rFonts w:cs="Arial"/>
              </w:rPr>
              <w:t>n77</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pPr>
            <w:r>
              <w:rPr>
                <w:rFonts w:eastAsia="Malgun Gothic" w:cs="Arial"/>
                <w:szCs w:val="18"/>
                <w:lang w:eastAsia="ko-KR"/>
              </w:rPr>
              <w:t>3410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rPr>
                <w:rFonts w:eastAsia="Malgun Gothic" w:cs="Arial"/>
                <w:szCs w:val="18"/>
                <w:lang w:eastAsia="ko-KR"/>
              </w:rP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rPr>
                <w:rFonts w:eastAsia="Malgun Gothic" w:cs="Arial"/>
                <w:szCs w:val="18"/>
                <w:lang w:eastAsia="ko-KR"/>
              </w:rPr>
              <w:t>50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pPr>
            <w:r>
              <w:rPr>
                <w:rFonts w:eastAsia="Malgun Gothic" w:cs="Arial"/>
                <w:szCs w:val="18"/>
                <w:lang w:eastAsia="ko-KR"/>
              </w:rPr>
              <w:t>3410</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tcPr>
          <w:p>
            <w:pPr>
              <w:pStyle w:val="95"/>
            </w:pPr>
            <w:r>
              <w:rPr>
                <w:rFonts w:cs="Arial"/>
              </w:rPr>
              <w:t>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pPr>
            <w:r>
              <w:rPr>
                <w:rFonts w:eastAsia="Malgun Gothic" w:cs="Arial"/>
                <w:szCs w:val="18"/>
                <w:lang w:eastAsia="ko-KR"/>
              </w:rP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rPr>
                <w:rFonts w:eastAsia="Malgun Gothic" w:cs="Arial"/>
                <w:szCs w:val="18"/>
                <w:lang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rPr>
                <w:rFonts w:eastAsia="Malgun Gothic" w:cs="Arial"/>
                <w:szCs w:val="18"/>
                <w:lang w:eastAsia="ko-KR"/>
              </w:rP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pPr>
            <w:r>
              <w:rPr>
                <w:rFonts w:eastAsia="Malgun Gothic" w:cs="Arial"/>
                <w:szCs w:val="18"/>
                <w:lang w:eastAsia="ko-KR"/>
              </w:rPr>
              <w:t>955</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rPr>
                <w:rFonts w:cs="Arial"/>
              </w:rPr>
              <w:t>3.3</w:t>
            </w:r>
          </w:p>
        </w:tc>
        <w:tc>
          <w:tcPr>
            <w:tcW w:w="1248" w:type="dxa"/>
            <w:gridSpan w:val="3"/>
            <w:tcBorders>
              <w:top w:val="single" w:color="auto" w:sz="4" w:space="0"/>
              <w:left w:val="single" w:color="auto" w:sz="4" w:space="0"/>
              <w:bottom w:val="single" w:color="auto" w:sz="4" w:space="0"/>
              <w:right w:val="single" w:color="auto" w:sz="4" w:space="0"/>
            </w:tcBorders>
          </w:tcPr>
          <w:p>
            <w:pPr>
              <w:pStyle w:val="95"/>
            </w:pPr>
            <w:r>
              <w:rPr>
                <w:rFonts w:cs="Arial"/>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single" w:color="auto" w:sz="4" w:space="0"/>
              <w:left w:val="single" w:color="auto" w:sz="4" w:space="0"/>
              <w:bottom w:val="nil"/>
              <w:right w:val="single" w:color="auto" w:sz="4" w:space="0"/>
            </w:tcBorders>
          </w:tcPr>
          <w:p>
            <w:pPr>
              <w:pStyle w:val="95"/>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8" w:type="dxa"/>
            <w:tcBorders>
              <w:top w:val="single" w:color="auto" w:sz="4" w:space="0"/>
              <w:left w:val="single" w:color="auto" w:sz="4" w:space="0"/>
              <w:bottom w:val="single" w:color="auto" w:sz="4" w:space="0"/>
              <w:right w:val="single" w:color="auto" w:sz="4" w:space="0"/>
            </w:tcBorders>
          </w:tcPr>
          <w:p>
            <w:pPr>
              <w:pStyle w:val="95"/>
            </w:pPr>
            <w:r>
              <w:rPr>
                <w:rFonts w:cs="Arial"/>
              </w:rPr>
              <w:t>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pPr>
            <w:r>
              <w:rPr>
                <w:rFonts w:eastAsia="Malgun Gothic" w:cs="Arial"/>
                <w:szCs w:val="18"/>
                <w:lang w:eastAsia="ko-KR"/>
              </w:rPr>
              <w:t>910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rPr>
                <w:rFonts w:cs="Arial"/>
                <w:szCs w:val="18"/>
                <w:lang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rPr>
                <w:rFonts w:cs="Arial"/>
                <w:szCs w:val="18"/>
                <w:lang w:eastAsia="ko-KR"/>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pPr>
            <w:r>
              <w:rPr>
                <w:rFonts w:eastAsia="Malgun Gothic" w:cs="Arial"/>
                <w:szCs w:val="18"/>
                <w:lang w:eastAsia="ko-KR"/>
              </w:rPr>
              <w:t>955</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keepNext/>
              <w:keepLines/>
              <w:spacing w:after="0"/>
              <w:jc w:val="center"/>
              <w:rPr>
                <w:rFonts w:ascii="Arial" w:hAnsi="Arial" w:cs="Arial"/>
                <w:sz w:val="18"/>
              </w:rPr>
            </w:pPr>
            <w:r>
              <w:rPr>
                <w:rFonts w:ascii="Arial" w:hAnsi="Arial" w:cs="Arial"/>
                <w:sz w:val="18"/>
              </w:rPr>
              <w:t>DC_1A-8A_n77(2A)</w:t>
            </w:r>
          </w:p>
          <w:p>
            <w:pPr>
              <w:pStyle w:val="95"/>
              <w:rPr>
                <w:rFonts w:eastAsia="MS Mincho"/>
              </w:rPr>
            </w:pPr>
            <w:r>
              <w:rPr>
                <w:rFonts w:hint="eastAsia" w:cs="Arial"/>
                <w:lang w:eastAsia="ja-JP"/>
              </w:rPr>
              <w:t>D</w:t>
            </w:r>
            <w:r>
              <w:rPr>
                <w:rFonts w:cs="Arial"/>
                <w:lang w:eastAsia="ja-JP"/>
              </w:rPr>
              <w:t>C_1A-8A_n77(3A)</w:t>
            </w:r>
          </w:p>
        </w:tc>
        <w:tc>
          <w:tcPr>
            <w:tcW w:w="868" w:type="dxa"/>
            <w:tcBorders>
              <w:top w:val="single" w:color="auto" w:sz="4" w:space="0"/>
              <w:left w:val="single" w:color="auto" w:sz="4" w:space="0"/>
              <w:bottom w:val="single" w:color="auto" w:sz="4" w:space="0"/>
              <w:right w:val="single" w:color="auto" w:sz="4" w:space="0"/>
            </w:tcBorders>
          </w:tcPr>
          <w:p>
            <w:pPr>
              <w:pStyle w:val="95"/>
            </w:pPr>
            <w:r>
              <w:rPr>
                <w:rFonts w:cs="Arial"/>
              </w:rPr>
              <w:t>n77</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pPr>
            <w:r>
              <w:rPr>
                <w:rFonts w:eastAsia="Malgun Gothic" w:cs="Arial"/>
                <w:szCs w:val="18"/>
                <w:lang w:eastAsia="ko-KR"/>
              </w:rPr>
              <w:t>3960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rPr>
                <w:rFonts w:eastAsia="Malgun Gothic" w:cs="Arial"/>
                <w:szCs w:val="18"/>
                <w:lang w:eastAsia="ko-KR"/>
              </w:rP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rPr>
                <w:rFonts w:eastAsia="Malgun Gothic" w:cs="Arial"/>
                <w:szCs w:val="18"/>
                <w:lang w:eastAsia="ko-KR"/>
              </w:rPr>
              <w:t>50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pPr>
            <w:r>
              <w:rPr>
                <w:rFonts w:eastAsia="Malgun Gothic" w:cs="Arial"/>
                <w:szCs w:val="18"/>
                <w:lang w:eastAsia="ko-KR"/>
              </w:rPr>
              <w:t>3960</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tcPr>
          <w:p>
            <w:pPr>
              <w:pStyle w:val="95"/>
            </w:pPr>
            <w:r>
              <w:t>DC_1A-</w:t>
            </w:r>
            <w:r>
              <w:rPr>
                <w:rFonts w:eastAsia="Malgun Gothic"/>
              </w:rPr>
              <w:t>8B_</w:t>
            </w:r>
            <w:r>
              <w:t>n</w:t>
            </w:r>
            <w:r>
              <w:rPr>
                <w:rFonts w:eastAsia="Malgun Gothic"/>
              </w:rPr>
              <w:t>77</w:t>
            </w:r>
            <w:r>
              <w:t>A</w:t>
            </w:r>
          </w:p>
          <w:p>
            <w:pPr>
              <w:pStyle w:val="95"/>
              <w:rPr>
                <w:rFonts w:eastAsia="MS Mincho"/>
              </w:rPr>
            </w:pPr>
            <w:r>
              <w:t>DC_1A-</w:t>
            </w:r>
            <w:r>
              <w:rPr>
                <w:rFonts w:eastAsia="Malgun Gothic"/>
              </w:rPr>
              <w:t>8B_</w:t>
            </w:r>
            <w:r>
              <w:t>n</w:t>
            </w:r>
            <w:r>
              <w:rPr>
                <w:rFonts w:eastAsia="Malgun Gothic"/>
              </w:rPr>
              <w:t>77</w:t>
            </w:r>
            <w:r>
              <w:t>(2A)</w:t>
            </w:r>
          </w:p>
        </w:tc>
        <w:tc>
          <w:tcPr>
            <w:tcW w:w="868" w:type="dxa"/>
            <w:tcBorders>
              <w:top w:val="single" w:color="auto" w:sz="4" w:space="0"/>
              <w:left w:val="single" w:color="auto" w:sz="4" w:space="0"/>
              <w:bottom w:val="single" w:color="auto" w:sz="4" w:space="0"/>
              <w:right w:val="single" w:color="auto" w:sz="4" w:space="0"/>
            </w:tcBorders>
          </w:tcPr>
          <w:p>
            <w:pPr>
              <w:pStyle w:val="95"/>
            </w:pPr>
            <w:r>
              <w:rPr>
                <w:rFonts w:cs="Arial"/>
              </w:rPr>
              <w:t>1</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pPr>
            <w:r>
              <w:rPr>
                <w:rFonts w:eastAsia="Malgun Gothic" w:cs="Arial"/>
                <w:szCs w:val="18"/>
                <w:lang w:eastAsia="ko-KR"/>
              </w:rP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rPr>
                <w:rFonts w:eastAsia="Malgun Gothic" w:cs="Arial"/>
                <w:szCs w:val="18"/>
                <w:lang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rPr>
                <w:rFonts w:eastAsia="Malgun Gothic" w:cs="Arial"/>
                <w:szCs w:val="18"/>
                <w:lang w:eastAsia="ko-KR"/>
              </w:rP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pPr>
            <w:r>
              <w:rPr>
                <w:rFonts w:eastAsia="Malgun Gothic" w:cs="Arial"/>
                <w:szCs w:val="18"/>
                <w:lang w:eastAsia="ko-KR"/>
              </w:rPr>
              <w:t>2140</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rPr>
                <w:rFonts w:cs="Arial"/>
              </w:rPr>
              <w:t>14.4</w:t>
            </w:r>
          </w:p>
        </w:tc>
        <w:tc>
          <w:tcPr>
            <w:tcW w:w="1248" w:type="dxa"/>
            <w:gridSpan w:val="3"/>
            <w:tcBorders>
              <w:top w:val="single" w:color="auto" w:sz="4" w:space="0"/>
              <w:left w:val="single" w:color="auto" w:sz="4" w:space="0"/>
              <w:bottom w:val="single" w:color="auto" w:sz="4" w:space="0"/>
              <w:right w:val="single" w:color="auto" w:sz="4" w:space="0"/>
            </w:tcBorders>
          </w:tcPr>
          <w:p>
            <w:pPr>
              <w:pStyle w:val="95"/>
            </w:pPr>
            <w:r>
              <w:rPr>
                <w:rFonts w:cs="Arial"/>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bottom w:val="nil"/>
            </w:tcBorders>
            <w:shd w:val="clear" w:color="auto" w:fill="auto"/>
          </w:tcPr>
          <w:p>
            <w:pPr>
              <w:pStyle w:val="95"/>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8" w:type="dxa"/>
            <w:shd w:val="clear" w:color="auto" w:fill="auto"/>
          </w:tcPr>
          <w:p>
            <w:pPr>
              <w:pStyle w:val="95"/>
            </w:pPr>
            <w:r>
              <w:rPr>
                <w:rFonts w:cs="Arial"/>
              </w:rPr>
              <w:t>1</w:t>
            </w:r>
          </w:p>
        </w:tc>
        <w:tc>
          <w:tcPr>
            <w:tcW w:w="1380" w:type="dxa"/>
            <w:gridSpan w:val="2"/>
            <w:shd w:val="clear" w:color="auto" w:fill="auto"/>
            <w:noWrap/>
          </w:tcPr>
          <w:p>
            <w:pPr>
              <w:pStyle w:val="95"/>
            </w:pPr>
            <w:r>
              <w:rPr>
                <w:rFonts w:eastAsia="Malgun Gothic" w:cs="Arial"/>
                <w:szCs w:val="18"/>
                <w:lang w:eastAsia="ko-KR"/>
              </w:rPr>
              <w:t>1935</w:t>
            </w:r>
          </w:p>
        </w:tc>
        <w:tc>
          <w:tcPr>
            <w:tcW w:w="817" w:type="dxa"/>
            <w:gridSpan w:val="2"/>
            <w:shd w:val="clear" w:color="auto" w:fill="auto"/>
            <w:noWrap/>
          </w:tcPr>
          <w:p>
            <w:pPr>
              <w:pStyle w:val="95"/>
            </w:pPr>
            <w:r>
              <w:rPr>
                <w:rFonts w:eastAsia="Malgun Gothic" w:cs="Arial"/>
                <w:szCs w:val="18"/>
                <w:lang w:eastAsia="ko-KR"/>
              </w:rPr>
              <w:t>5</w:t>
            </w:r>
          </w:p>
        </w:tc>
        <w:tc>
          <w:tcPr>
            <w:tcW w:w="2554" w:type="dxa"/>
            <w:gridSpan w:val="2"/>
            <w:shd w:val="clear" w:color="auto" w:fill="auto"/>
            <w:noWrap/>
          </w:tcPr>
          <w:p>
            <w:pPr>
              <w:pStyle w:val="95"/>
            </w:pPr>
            <w:r>
              <w:rPr>
                <w:rFonts w:eastAsia="Malgun Gothic" w:cs="Arial"/>
                <w:szCs w:val="18"/>
                <w:lang w:eastAsia="ko-KR"/>
              </w:rPr>
              <w:t>25</w:t>
            </w:r>
          </w:p>
        </w:tc>
        <w:tc>
          <w:tcPr>
            <w:tcW w:w="1323" w:type="dxa"/>
            <w:gridSpan w:val="2"/>
            <w:shd w:val="clear" w:color="auto" w:fill="auto"/>
            <w:noWrap/>
          </w:tcPr>
          <w:p>
            <w:pPr>
              <w:pStyle w:val="95"/>
            </w:pPr>
            <w:r>
              <w:rPr>
                <w:rFonts w:eastAsia="Malgun Gothic" w:cs="Arial"/>
                <w:szCs w:val="18"/>
                <w:lang w:eastAsia="ko-KR"/>
              </w:rPr>
              <w:t>2125</w:t>
            </w:r>
          </w:p>
        </w:tc>
        <w:tc>
          <w:tcPr>
            <w:tcW w:w="867" w:type="dxa"/>
            <w:gridSpan w:val="2"/>
            <w:shd w:val="clear" w:color="auto" w:fill="auto"/>
          </w:tcPr>
          <w:p>
            <w:pPr>
              <w:pStyle w:val="95"/>
            </w:pPr>
            <w:r>
              <w:rPr>
                <w:rFonts w:cs="Arial"/>
              </w:rPr>
              <w:t>N/A</w:t>
            </w:r>
          </w:p>
        </w:tc>
        <w:tc>
          <w:tcPr>
            <w:tcW w:w="1248" w:type="dxa"/>
            <w:gridSpan w:val="3"/>
            <w:shd w:val="clear" w:color="auto" w:fill="auto"/>
          </w:tcPr>
          <w:p>
            <w:pPr>
              <w:pStyle w:val="95"/>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rPr>
                <w:rFonts w:cs="Arial"/>
              </w:rPr>
              <w:t>n79</w:t>
            </w:r>
          </w:p>
        </w:tc>
        <w:tc>
          <w:tcPr>
            <w:tcW w:w="1380" w:type="dxa"/>
            <w:gridSpan w:val="2"/>
            <w:shd w:val="clear" w:color="auto" w:fill="auto"/>
            <w:noWrap/>
          </w:tcPr>
          <w:p>
            <w:pPr>
              <w:pStyle w:val="95"/>
            </w:pPr>
            <w:r>
              <w:rPr>
                <w:rFonts w:eastAsia="Malgun Gothic" w:cs="Arial"/>
                <w:szCs w:val="18"/>
                <w:lang w:eastAsia="ko-KR"/>
              </w:rPr>
              <w:t>4815</w:t>
            </w:r>
          </w:p>
        </w:tc>
        <w:tc>
          <w:tcPr>
            <w:tcW w:w="817" w:type="dxa"/>
            <w:gridSpan w:val="2"/>
            <w:shd w:val="clear" w:color="auto" w:fill="auto"/>
            <w:noWrap/>
          </w:tcPr>
          <w:p>
            <w:pPr>
              <w:pStyle w:val="95"/>
            </w:pPr>
            <w:r>
              <w:rPr>
                <w:rFonts w:eastAsia="Malgun Gothic" w:cs="Arial"/>
                <w:szCs w:val="18"/>
                <w:lang w:eastAsia="ko-KR"/>
              </w:rPr>
              <w:t>40</w:t>
            </w:r>
          </w:p>
        </w:tc>
        <w:tc>
          <w:tcPr>
            <w:tcW w:w="2554" w:type="dxa"/>
            <w:gridSpan w:val="2"/>
            <w:shd w:val="clear" w:color="auto" w:fill="auto"/>
            <w:noWrap/>
          </w:tcPr>
          <w:p>
            <w:pPr>
              <w:pStyle w:val="95"/>
            </w:pPr>
            <w:r>
              <w:rPr>
                <w:rFonts w:eastAsia="Malgun Gothic" w:cs="Arial"/>
                <w:szCs w:val="18"/>
                <w:lang w:eastAsia="ko-KR"/>
              </w:rPr>
              <w:t>216</w:t>
            </w:r>
          </w:p>
        </w:tc>
        <w:tc>
          <w:tcPr>
            <w:tcW w:w="1323" w:type="dxa"/>
            <w:gridSpan w:val="2"/>
            <w:shd w:val="clear" w:color="auto" w:fill="auto"/>
            <w:noWrap/>
          </w:tcPr>
          <w:p>
            <w:pPr>
              <w:pStyle w:val="95"/>
            </w:pPr>
            <w:r>
              <w:rPr>
                <w:rFonts w:eastAsia="Malgun Gothic" w:cs="Arial"/>
                <w:szCs w:val="18"/>
                <w:lang w:eastAsia="ko-KR"/>
              </w:rPr>
              <w:t>4815</w:t>
            </w:r>
          </w:p>
        </w:tc>
        <w:tc>
          <w:tcPr>
            <w:tcW w:w="867" w:type="dxa"/>
            <w:gridSpan w:val="2"/>
            <w:shd w:val="clear" w:color="auto" w:fill="auto"/>
          </w:tcPr>
          <w:p>
            <w:pPr>
              <w:pStyle w:val="95"/>
            </w:pPr>
            <w:r>
              <w:rPr>
                <w:rFonts w:cs="Arial"/>
              </w:rPr>
              <w:t>N/A</w:t>
            </w:r>
          </w:p>
        </w:tc>
        <w:tc>
          <w:tcPr>
            <w:tcW w:w="1248" w:type="dxa"/>
            <w:gridSpan w:val="3"/>
            <w:shd w:val="clear" w:color="auto" w:fill="auto"/>
          </w:tcPr>
          <w:p>
            <w:pPr>
              <w:pStyle w:val="95"/>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pPr>
            <w:r>
              <w:rPr>
                <w:rFonts w:cs="Arial"/>
              </w:rPr>
              <w:t>8</w:t>
            </w:r>
          </w:p>
        </w:tc>
        <w:tc>
          <w:tcPr>
            <w:tcW w:w="1380" w:type="dxa"/>
            <w:gridSpan w:val="2"/>
            <w:shd w:val="clear" w:color="auto" w:fill="auto"/>
            <w:noWrap/>
          </w:tcPr>
          <w:p>
            <w:pPr>
              <w:pStyle w:val="95"/>
            </w:pPr>
            <w:r>
              <w:rPr>
                <w:rFonts w:eastAsia="Malgun Gothic" w:cs="Arial"/>
                <w:szCs w:val="18"/>
                <w:lang w:eastAsia="ko-KR"/>
              </w:rPr>
              <w:t>N/A</w:t>
            </w:r>
          </w:p>
        </w:tc>
        <w:tc>
          <w:tcPr>
            <w:tcW w:w="817" w:type="dxa"/>
            <w:gridSpan w:val="2"/>
            <w:shd w:val="clear" w:color="auto" w:fill="auto"/>
            <w:noWrap/>
          </w:tcPr>
          <w:p>
            <w:pPr>
              <w:pStyle w:val="95"/>
            </w:pPr>
            <w:r>
              <w:rPr>
                <w:rFonts w:eastAsia="Malgun Gothic" w:cs="Arial"/>
                <w:szCs w:val="18"/>
                <w:lang w:eastAsia="ko-KR"/>
              </w:rPr>
              <w:t>5</w:t>
            </w:r>
          </w:p>
        </w:tc>
        <w:tc>
          <w:tcPr>
            <w:tcW w:w="2554" w:type="dxa"/>
            <w:gridSpan w:val="2"/>
            <w:shd w:val="clear" w:color="auto" w:fill="auto"/>
            <w:noWrap/>
          </w:tcPr>
          <w:p>
            <w:pPr>
              <w:pStyle w:val="95"/>
            </w:pPr>
            <w:r>
              <w:rPr>
                <w:rFonts w:eastAsia="Malgun Gothic" w:cs="Arial"/>
                <w:szCs w:val="18"/>
                <w:lang w:eastAsia="ko-KR"/>
              </w:rPr>
              <w:t>N/A</w:t>
            </w:r>
          </w:p>
        </w:tc>
        <w:tc>
          <w:tcPr>
            <w:tcW w:w="1323" w:type="dxa"/>
            <w:gridSpan w:val="2"/>
            <w:shd w:val="clear" w:color="auto" w:fill="auto"/>
            <w:noWrap/>
          </w:tcPr>
          <w:p>
            <w:pPr>
              <w:pStyle w:val="95"/>
            </w:pPr>
            <w:r>
              <w:rPr>
                <w:rFonts w:eastAsia="Malgun Gothic" w:cs="Arial"/>
                <w:szCs w:val="18"/>
                <w:lang w:eastAsia="ko-KR"/>
              </w:rPr>
              <w:t>945</w:t>
            </w:r>
          </w:p>
        </w:tc>
        <w:tc>
          <w:tcPr>
            <w:tcW w:w="867" w:type="dxa"/>
            <w:gridSpan w:val="2"/>
            <w:shd w:val="clear" w:color="auto" w:fill="auto"/>
          </w:tcPr>
          <w:p>
            <w:pPr>
              <w:pStyle w:val="95"/>
            </w:pPr>
            <w:r>
              <w:rPr>
                <w:rFonts w:cs="Arial"/>
              </w:rPr>
              <w:t>15.8</w:t>
            </w:r>
          </w:p>
        </w:tc>
        <w:tc>
          <w:tcPr>
            <w:tcW w:w="1248" w:type="dxa"/>
            <w:gridSpan w:val="3"/>
            <w:shd w:val="clear" w:color="auto" w:fill="auto"/>
          </w:tcPr>
          <w:p>
            <w:pPr>
              <w:pStyle w:val="95"/>
            </w:pPr>
            <w:r>
              <w:rPr>
                <w:rFonts w:cs="Arial"/>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8" w:type="dxa"/>
            <w:shd w:val="clear" w:color="auto" w:fill="auto"/>
          </w:tcPr>
          <w:p>
            <w:pPr>
              <w:pStyle w:val="95"/>
            </w:pPr>
            <w:r>
              <w:rPr>
                <w:rFonts w:cs="Arial"/>
              </w:rPr>
              <w:t>8</w:t>
            </w:r>
          </w:p>
        </w:tc>
        <w:tc>
          <w:tcPr>
            <w:tcW w:w="1380" w:type="dxa"/>
            <w:gridSpan w:val="2"/>
            <w:shd w:val="clear" w:color="auto" w:fill="auto"/>
            <w:noWrap/>
          </w:tcPr>
          <w:p>
            <w:pPr>
              <w:pStyle w:val="95"/>
            </w:pPr>
            <w:r>
              <w:rPr>
                <w:rFonts w:eastAsia="Malgun Gothic" w:cs="Arial"/>
                <w:szCs w:val="18"/>
                <w:lang w:eastAsia="ko-KR"/>
              </w:rPr>
              <w:t>900</w:t>
            </w:r>
          </w:p>
        </w:tc>
        <w:tc>
          <w:tcPr>
            <w:tcW w:w="817" w:type="dxa"/>
            <w:gridSpan w:val="2"/>
            <w:shd w:val="clear" w:color="auto" w:fill="auto"/>
            <w:noWrap/>
          </w:tcPr>
          <w:p>
            <w:pPr>
              <w:pStyle w:val="95"/>
            </w:pPr>
            <w:r>
              <w:rPr>
                <w:rFonts w:eastAsia="Malgun Gothic" w:cs="Arial"/>
                <w:szCs w:val="18"/>
                <w:lang w:eastAsia="ko-KR"/>
              </w:rPr>
              <w:t>5</w:t>
            </w:r>
          </w:p>
        </w:tc>
        <w:tc>
          <w:tcPr>
            <w:tcW w:w="2554" w:type="dxa"/>
            <w:gridSpan w:val="2"/>
            <w:shd w:val="clear" w:color="auto" w:fill="auto"/>
            <w:noWrap/>
          </w:tcPr>
          <w:p>
            <w:pPr>
              <w:pStyle w:val="95"/>
            </w:pPr>
            <w:r>
              <w:rPr>
                <w:rFonts w:eastAsia="Malgun Gothic" w:cs="Arial"/>
                <w:szCs w:val="18"/>
                <w:lang w:eastAsia="ko-KR"/>
              </w:rPr>
              <w:t>25</w:t>
            </w:r>
          </w:p>
        </w:tc>
        <w:tc>
          <w:tcPr>
            <w:tcW w:w="1323" w:type="dxa"/>
            <w:gridSpan w:val="2"/>
            <w:shd w:val="clear" w:color="auto" w:fill="auto"/>
            <w:noWrap/>
          </w:tcPr>
          <w:p>
            <w:pPr>
              <w:pStyle w:val="95"/>
            </w:pPr>
            <w:r>
              <w:rPr>
                <w:rFonts w:eastAsia="Malgun Gothic" w:cs="Arial"/>
                <w:szCs w:val="18"/>
                <w:lang w:eastAsia="ko-KR"/>
              </w:rPr>
              <w:t>945</w:t>
            </w:r>
          </w:p>
        </w:tc>
        <w:tc>
          <w:tcPr>
            <w:tcW w:w="867" w:type="dxa"/>
            <w:gridSpan w:val="2"/>
            <w:shd w:val="clear" w:color="auto" w:fill="auto"/>
          </w:tcPr>
          <w:p>
            <w:pPr>
              <w:pStyle w:val="95"/>
            </w:pPr>
            <w:r>
              <w:rPr>
                <w:rFonts w:cs="Arial"/>
              </w:rPr>
              <w:t>N/A</w:t>
            </w:r>
          </w:p>
        </w:tc>
        <w:tc>
          <w:tcPr>
            <w:tcW w:w="1248" w:type="dxa"/>
            <w:gridSpan w:val="3"/>
            <w:shd w:val="clear" w:color="auto" w:fill="auto"/>
          </w:tcPr>
          <w:p>
            <w:pPr>
              <w:pStyle w:val="95"/>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rPr>
                <w:rFonts w:cs="Arial"/>
              </w:rPr>
              <w:t>n79</w:t>
            </w:r>
          </w:p>
        </w:tc>
        <w:tc>
          <w:tcPr>
            <w:tcW w:w="1380" w:type="dxa"/>
            <w:gridSpan w:val="2"/>
            <w:shd w:val="clear" w:color="auto" w:fill="auto"/>
            <w:noWrap/>
          </w:tcPr>
          <w:p>
            <w:pPr>
              <w:pStyle w:val="95"/>
            </w:pPr>
            <w:r>
              <w:rPr>
                <w:rFonts w:eastAsia="Malgun Gothic" w:cs="Arial"/>
                <w:szCs w:val="18"/>
                <w:lang w:eastAsia="ko-KR"/>
              </w:rPr>
              <w:t>4845</w:t>
            </w:r>
          </w:p>
        </w:tc>
        <w:tc>
          <w:tcPr>
            <w:tcW w:w="817" w:type="dxa"/>
            <w:gridSpan w:val="2"/>
            <w:shd w:val="clear" w:color="auto" w:fill="auto"/>
            <w:noWrap/>
          </w:tcPr>
          <w:p>
            <w:pPr>
              <w:pStyle w:val="95"/>
            </w:pPr>
            <w:r>
              <w:rPr>
                <w:rFonts w:eastAsia="Malgun Gothic" w:cs="Arial"/>
                <w:szCs w:val="18"/>
                <w:lang w:eastAsia="ko-KR"/>
              </w:rPr>
              <w:t>40</w:t>
            </w:r>
          </w:p>
        </w:tc>
        <w:tc>
          <w:tcPr>
            <w:tcW w:w="2554" w:type="dxa"/>
            <w:gridSpan w:val="2"/>
            <w:shd w:val="clear" w:color="auto" w:fill="auto"/>
            <w:noWrap/>
          </w:tcPr>
          <w:p>
            <w:pPr>
              <w:pStyle w:val="95"/>
            </w:pPr>
            <w:r>
              <w:rPr>
                <w:rFonts w:eastAsia="Malgun Gothic" w:cs="Arial"/>
                <w:szCs w:val="18"/>
                <w:lang w:eastAsia="ko-KR"/>
              </w:rPr>
              <w:t>216</w:t>
            </w:r>
          </w:p>
        </w:tc>
        <w:tc>
          <w:tcPr>
            <w:tcW w:w="1323" w:type="dxa"/>
            <w:gridSpan w:val="2"/>
            <w:shd w:val="clear" w:color="auto" w:fill="auto"/>
            <w:noWrap/>
          </w:tcPr>
          <w:p>
            <w:pPr>
              <w:pStyle w:val="95"/>
            </w:pPr>
            <w:r>
              <w:rPr>
                <w:rFonts w:eastAsia="Malgun Gothic" w:cs="Arial"/>
                <w:szCs w:val="18"/>
                <w:lang w:eastAsia="ko-KR"/>
              </w:rPr>
              <w:t>4845</w:t>
            </w:r>
          </w:p>
        </w:tc>
        <w:tc>
          <w:tcPr>
            <w:tcW w:w="867" w:type="dxa"/>
            <w:gridSpan w:val="2"/>
            <w:shd w:val="clear" w:color="auto" w:fill="auto"/>
          </w:tcPr>
          <w:p>
            <w:pPr>
              <w:pStyle w:val="95"/>
            </w:pPr>
            <w:r>
              <w:rPr>
                <w:rFonts w:cs="Arial"/>
              </w:rPr>
              <w:t>N/A</w:t>
            </w:r>
          </w:p>
        </w:tc>
        <w:tc>
          <w:tcPr>
            <w:tcW w:w="1248" w:type="dxa"/>
            <w:gridSpan w:val="3"/>
            <w:shd w:val="clear" w:color="auto" w:fill="auto"/>
          </w:tcPr>
          <w:p>
            <w:pPr>
              <w:pStyle w:val="95"/>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pPr>
            <w:r>
              <w:rPr>
                <w:rFonts w:cs="Arial"/>
              </w:rPr>
              <w:t>1</w:t>
            </w:r>
          </w:p>
        </w:tc>
        <w:tc>
          <w:tcPr>
            <w:tcW w:w="1380" w:type="dxa"/>
            <w:gridSpan w:val="2"/>
            <w:shd w:val="clear" w:color="auto" w:fill="auto"/>
            <w:noWrap/>
          </w:tcPr>
          <w:p>
            <w:pPr>
              <w:pStyle w:val="95"/>
            </w:pPr>
            <w:r>
              <w:rPr>
                <w:rFonts w:eastAsia="Malgun Gothic" w:cs="Arial"/>
                <w:szCs w:val="18"/>
                <w:lang w:eastAsia="ko-KR"/>
              </w:rPr>
              <w:t>N/A</w:t>
            </w:r>
          </w:p>
        </w:tc>
        <w:tc>
          <w:tcPr>
            <w:tcW w:w="817" w:type="dxa"/>
            <w:gridSpan w:val="2"/>
            <w:shd w:val="clear" w:color="auto" w:fill="auto"/>
            <w:noWrap/>
          </w:tcPr>
          <w:p>
            <w:pPr>
              <w:pStyle w:val="95"/>
            </w:pPr>
            <w:r>
              <w:rPr>
                <w:rFonts w:eastAsia="Malgun Gothic" w:cs="Arial"/>
                <w:szCs w:val="18"/>
                <w:lang w:eastAsia="ko-KR"/>
              </w:rPr>
              <w:t>5</w:t>
            </w:r>
          </w:p>
        </w:tc>
        <w:tc>
          <w:tcPr>
            <w:tcW w:w="2554" w:type="dxa"/>
            <w:gridSpan w:val="2"/>
            <w:shd w:val="clear" w:color="auto" w:fill="auto"/>
            <w:noWrap/>
          </w:tcPr>
          <w:p>
            <w:pPr>
              <w:pStyle w:val="95"/>
            </w:pPr>
            <w:r>
              <w:rPr>
                <w:rFonts w:eastAsia="Malgun Gothic" w:cs="Arial"/>
                <w:szCs w:val="18"/>
                <w:lang w:eastAsia="ko-KR"/>
              </w:rPr>
              <w:t>N/A</w:t>
            </w:r>
          </w:p>
        </w:tc>
        <w:tc>
          <w:tcPr>
            <w:tcW w:w="1323" w:type="dxa"/>
            <w:gridSpan w:val="2"/>
            <w:shd w:val="clear" w:color="auto" w:fill="auto"/>
            <w:noWrap/>
          </w:tcPr>
          <w:p>
            <w:pPr>
              <w:pStyle w:val="95"/>
            </w:pPr>
            <w:r>
              <w:rPr>
                <w:rFonts w:eastAsia="Malgun Gothic" w:cs="Arial"/>
                <w:szCs w:val="18"/>
                <w:lang w:eastAsia="ko-KR"/>
              </w:rPr>
              <w:t>2145</w:t>
            </w:r>
          </w:p>
        </w:tc>
        <w:tc>
          <w:tcPr>
            <w:tcW w:w="867" w:type="dxa"/>
            <w:gridSpan w:val="2"/>
            <w:shd w:val="clear" w:color="auto" w:fill="auto"/>
          </w:tcPr>
          <w:p>
            <w:pPr>
              <w:pStyle w:val="95"/>
            </w:pPr>
            <w:r>
              <w:rPr>
                <w:rFonts w:cs="Arial"/>
              </w:rPr>
              <w:t>8.2</w:t>
            </w:r>
          </w:p>
        </w:tc>
        <w:tc>
          <w:tcPr>
            <w:tcW w:w="1248" w:type="dxa"/>
            <w:gridSpan w:val="3"/>
            <w:shd w:val="clear" w:color="auto" w:fill="auto"/>
          </w:tcPr>
          <w:p>
            <w:pPr>
              <w:pStyle w:val="95"/>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5"/>
              <w:rPr>
                <w:rFonts w:eastAsia="MS Mincho"/>
              </w:rPr>
            </w:pPr>
            <w:r>
              <w:t>DC_1A_n8</w:t>
            </w:r>
            <w:r>
              <w:rPr>
                <w:rFonts w:eastAsia="Malgun Gothic"/>
              </w:rPr>
              <w:t>A-n</w:t>
            </w:r>
            <w:r>
              <w:t>40A</w:t>
            </w:r>
          </w:p>
        </w:tc>
        <w:tc>
          <w:tcPr>
            <w:tcW w:w="868" w:type="dxa"/>
            <w:shd w:val="clear" w:color="auto" w:fill="auto"/>
          </w:tcPr>
          <w:p>
            <w:pPr>
              <w:pStyle w:val="95"/>
              <w:rPr>
                <w:rFonts w:cs="Arial"/>
              </w:rPr>
            </w:pPr>
            <w:r>
              <w:t>1</w:t>
            </w:r>
          </w:p>
        </w:tc>
        <w:tc>
          <w:tcPr>
            <w:tcW w:w="1380" w:type="dxa"/>
            <w:gridSpan w:val="2"/>
            <w:shd w:val="clear" w:color="auto" w:fill="auto"/>
            <w:noWrap/>
          </w:tcPr>
          <w:p>
            <w:pPr>
              <w:pStyle w:val="95"/>
              <w:rPr>
                <w:rFonts w:eastAsia="Malgun Gothic" w:cs="Arial"/>
                <w:szCs w:val="18"/>
                <w:lang w:eastAsia="ko-KR"/>
              </w:rPr>
            </w:pPr>
            <w:r>
              <w:t>1930</w:t>
            </w:r>
          </w:p>
        </w:tc>
        <w:tc>
          <w:tcPr>
            <w:tcW w:w="817" w:type="dxa"/>
            <w:gridSpan w:val="2"/>
            <w:shd w:val="clear" w:color="auto" w:fill="auto"/>
            <w:noWrap/>
          </w:tcPr>
          <w:p>
            <w:pPr>
              <w:pStyle w:val="95"/>
              <w:rPr>
                <w:rFonts w:eastAsia="Malgun Gothic" w:cs="Arial"/>
                <w:szCs w:val="18"/>
                <w:lang w:eastAsia="ko-KR"/>
              </w:rPr>
            </w:pPr>
            <w:r>
              <w:t>5</w:t>
            </w:r>
          </w:p>
        </w:tc>
        <w:tc>
          <w:tcPr>
            <w:tcW w:w="2554" w:type="dxa"/>
            <w:gridSpan w:val="2"/>
            <w:shd w:val="clear" w:color="auto" w:fill="auto"/>
            <w:noWrap/>
          </w:tcPr>
          <w:p>
            <w:pPr>
              <w:pStyle w:val="95"/>
              <w:rPr>
                <w:rFonts w:eastAsia="Malgun Gothic" w:cs="Arial"/>
                <w:szCs w:val="18"/>
                <w:lang w:eastAsia="ko-KR"/>
              </w:rPr>
            </w:pPr>
            <w:r>
              <w:t>25</w:t>
            </w:r>
          </w:p>
        </w:tc>
        <w:tc>
          <w:tcPr>
            <w:tcW w:w="1323" w:type="dxa"/>
            <w:gridSpan w:val="2"/>
            <w:shd w:val="clear" w:color="auto" w:fill="auto"/>
            <w:noWrap/>
          </w:tcPr>
          <w:p>
            <w:pPr>
              <w:pStyle w:val="95"/>
              <w:rPr>
                <w:rFonts w:eastAsia="Malgun Gothic" w:cs="Arial"/>
                <w:szCs w:val="18"/>
                <w:lang w:eastAsia="ko-KR"/>
              </w:rPr>
            </w:pPr>
            <w:r>
              <w:t>2120</w:t>
            </w:r>
          </w:p>
        </w:tc>
        <w:tc>
          <w:tcPr>
            <w:tcW w:w="867" w:type="dxa"/>
            <w:gridSpan w:val="2"/>
            <w:shd w:val="clear" w:color="auto" w:fill="auto"/>
          </w:tcPr>
          <w:p>
            <w:pPr>
              <w:pStyle w:val="95"/>
              <w:rPr>
                <w:rFonts w:cs="Arial"/>
              </w:rPr>
            </w:pPr>
            <w:r>
              <w:t>N/A</w:t>
            </w:r>
          </w:p>
        </w:tc>
        <w:tc>
          <w:tcPr>
            <w:tcW w:w="1248" w:type="dxa"/>
            <w:gridSpan w:val="3"/>
            <w:shd w:val="clear" w:color="auto" w:fill="auto"/>
          </w:tcPr>
          <w:p>
            <w:pPr>
              <w:pStyle w:val="95"/>
              <w:rPr>
                <w:rFonts w:cs="Arial"/>
              </w:rPr>
            </w:pPr>
            <w:r>
              <w:rPr>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cs="Arial"/>
              </w:rPr>
            </w:pPr>
            <w:r>
              <w:t>n8</w:t>
            </w:r>
          </w:p>
        </w:tc>
        <w:tc>
          <w:tcPr>
            <w:tcW w:w="1380" w:type="dxa"/>
            <w:gridSpan w:val="2"/>
            <w:shd w:val="clear" w:color="auto" w:fill="auto"/>
            <w:noWrap/>
          </w:tcPr>
          <w:p>
            <w:pPr>
              <w:pStyle w:val="95"/>
              <w:rPr>
                <w:rFonts w:eastAsia="Malgun Gothic" w:cs="Arial"/>
                <w:szCs w:val="18"/>
                <w:lang w:eastAsia="ko-KR"/>
              </w:rPr>
            </w:pPr>
            <w:r>
              <w:t>N/A</w:t>
            </w:r>
          </w:p>
        </w:tc>
        <w:tc>
          <w:tcPr>
            <w:tcW w:w="817" w:type="dxa"/>
            <w:gridSpan w:val="2"/>
            <w:shd w:val="clear" w:color="auto" w:fill="auto"/>
            <w:noWrap/>
          </w:tcPr>
          <w:p>
            <w:pPr>
              <w:pStyle w:val="95"/>
              <w:rPr>
                <w:rFonts w:eastAsia="Malgun Gothic" w:cs="Arial"/>
                <w:szCs w:val="18"/>
                <w:lang w:eastAsia="ko-KR"/>
              </w:rPr>
            </w:pPr>
            <w:r>
              <w:t>5</w:t>
            </w:r>
          </w:p>
        </w:tc>
        <w:tc>
          <w:tcPr>
            <w:tcW w:w="2554" w:type="dxa"/>
            <w:gridSpan w:val="2"/>
            <w:shd w:val="clear" w:color="auto" w:fill="auto"/>
            <w:noWrap/>
          </w:tcPr>
          <w:p>
            <w:pPr>
              <w:pStyle w:val="95"/>
              <w:rPr>
                <w:rFonts w:eastAsia="Malgun Gothic" w:cs="Arial"/>
                <w:szCs w:val="18"/>
                <w:lang w:eastAsia="ko-KR"/>
              </w:rPr>
            </w:pPr>
            <w:r>
              <w:t>N/A</w:t>
            </w:r>
          </w:p>
        </w:tc>
        <w:tc>
          <w:tcPr>
            <w:tcW w:w="1323" w:type="dxa"/>
            <w:gridSpan w:val="2"/>
            <w:shd w:val="clear" w:color="auto" w:fill="auto"/>
            <w:noWrap/>
          </w:tcPr>
          <w:p>
            <w:pPr>
              <w:pStyle w:val="95"/>
              <w:rPr>
                <w:rFonts w:eastAsia="Malgun Gothic" w:cs="Arial"/>
                <w:szCs w:val="18"/>
                <w:lang w:eastAsia="ko-KR"/>
              </w:rPr>
            </w:pPr>
            <w:r>
              <w:t>930</w:t>
            </w:r>
          </w:p>
        </w:tc>
        <w:tc>
          <w:tcPr>
            <w:tcW w:w="867" w:type="dxa"/>
            <w:gridSpan w:val="2"/>
            <w:shd w:val="clear" w:color="auto" w:fill="auto"/>
          </w:tcPr>
          <w:p>
            <w:pPr>
              <w:pStyle w:val="95"/>
              <w:rPr>
                <w:rFonts w:cs="Arial"/>
              </w:rPr>
            </w:pPr>
            <w:r>
              <w:t>8.0</w:t>
            </w:r>
          </w:p>
        </w:tc>
        <w:tc>
          <w:tcPr>
            <w:tcW w:w="1248" w:type="dxa"/>
            <w:gridSpan w:val="3"/>
            <w:shd w:val="clear" w:color="auto" w:fill="auto"/>
          </w:tcPr>
          <w:p>
            <w:pPr>
              <w:pStyle w:val="95"/>
              <w:rPr>
                <w:rFonts w:cs="Arial"/>
              </w:rPr>
            </w:pPr>
            <w:r>
              <w:rPr>
                <w:szCs w:val="24"/>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rPr>
                <w:rFonts w:cs="Arial"/>
              </w:rPr>
            </w:pPr>
            <w:r>
              <w:t>n40</w:t>
            </w:r>
          </w:p>
        </w:tc>
        <w:tc>
          <w:tcPr>
            <w:tcW w:w="1380" w:type="dxa"/>
            <w:gridSpan w:val="2"/>
            <w:shd w:val="clear" w:color="auto" w:fill="auto"/>
            <w:noWrap/>
          </w:tcPr>
          <w:p>
            <w:pPr>
              <w:pStyle w:val="95"/>
              <w:rPr>
                <w:rFonts w:eastAsia="Malgun Gothic" w:cs="Arial"/>
                <w:szCs w:val="18"/>
                <w:lang w:eastAsia="ko-KR"/>
              </w:rPr>
            </w:pPr>
            <w:r>
              <w:t>2395</w:t>
            </w:r>
          </w:p>
        </w:tc>
        <w:tc>
          <w:tcPr>
            <w:tcW w:w="817" w:type="dxa"/>
            <w:gridSpan w:val="2"/>
            <w:shd w:val="clear" w:color="auto" w:fill="auto"/>
            <w:noWrap/>
          </w:tcPr>
          <w:p>
            <w:pPr>
              <w:pStyle w:val="95"/>
              <w:rPr>
                <w:rFonts w:eastAsia="Malgun Gothic" w:cs="Arial"/>
                <w:szCs w:val="18"/>
                <w:lang w:eastAsia="ko-KR"/>
              </w:rPr>
            </w:pPr>
            <w:r>
              <w:t>5</w:t>
            </w:r>
          </w:p>
        </w:tc>
        <w:tc>
          <w:tcPr>
            <w:tcW w:w="2554" w:type="dxa"/>
            <w:gridSpan w:val="2"/>
            <w:shd w:val="clear" w:color="auto" w:fill="auto"/>
            <w:noWrap/>
          </w:tcPr>
          <w:p>
            <w:pPr>
              <w:pStyle w:val="95"/>
              <w:rPr>
                <w:rFonts w:eastAsia="Malgun Gothic" w:cs="Arial"/>
                <w:szCs w:val="18"/>
                <w:lang w:eastAsia="ko-KR"/>
              </w:rPr>
            </w:pPr>
            <w:r>
              <w:t>25</w:t>
            </w:r>
          </w:p>
        </w:tc>
        <w:tc>
          <w:tcPr>
            <w:tcW w:w="1323" w:type="dxa"/>
            <w:gridSpan w:val="2"/>
            <w:shd w:val="clear" w:color="auto" w:fill="auto"/>
            <w:noWrap/>
          </w:tcPr>
          <w:p>
            <w:pPr>
              <w:pStyle w:val="95"/>
              <w:rPr>
                <w:rFonts w:eastAsia="Malgun Gothic" w:cs="Arial"/>
                <w:szCs w:val="18"/>
                <w:lang w:eastAsia="ko-KR"/>
              </w:rPr>
            </w:pPr>
            <w:r>
              <w:t>2395</w:t>
            </w:r>
          </w:p>
        </w:tc>
        <w:tc>
          <w:tcPr>
            <w:tcW w:w="867" w:type="dxa"/>
            <w:gridSpan w:val="2"/>
            <w:shd w:val="clear" w:color="auto" w:fill="auto"/>
          </w:tcPr>
          <w:p>
            <w:pPr>
              <w:pStyle w:val="95"/>
              <w:rPr>
                <w:rFonts w:cs="Arial"/>
              </w:rPr>
            </w:pPr>
            <w:r>
              <w:t>N/A</w:t>
            </w:r>
          </w:p>
        </w:tc>
        <w:tc>
          <w:tcPr>
            <w:tcW w:w="1248" w:type="dxa"/>
            <w:gridSpan w:val="3"/>
            <w:shd w:val="clear" w:color="auto" w:fill="auto"/>
          </w:tcPr>
          <w:p>
            <w:pPr>
              <w:pStyle w:val="95"/>
              <w:rPr>
                <w:rFonts w:cs="Arial"/>
              </w:rPr>
            </w:pPr>
            <w:r>
              <w:rPr>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5"/>
              <w:rPr>
                <w:rFonts w:eastAsia="MS Mincho"/>
              </w:rPr>
            </w:pPr>
            <w:r>
              <w:t>DC_1A_n8A-n78A</w:t>
            </w:r>
          </w:p>
        </w:tc>
        <w:tc>
          <w:tcPr>
            <w:tcW w:w="868" w:type="dxa"/>
            <w:shd w:val="clear" w:color="auto" w:fill="auto"/>
          </w:tcPr>
          <w:p>
            <w:pPr>
              <w:pStyle w:val="95"/>
              <w:rPr>
                <w:rFonts w:cs="Arial"/>
              </w:rPr>
            </w:pPr>
            <w:r>
              <w:t>1</w:t>
            </w:r>
          </w:p>
        </w:tc>
        <w:tc>
          <w:tcPr>
            <w:tcW w:w="1380" w:type="dxa"/>
            <w:gridSpan w:val="2"/>
            <w:shd w:val="clear" w:color="auto" w:fill="auto"/>
            <w:noWrap/>
          </w:tcPr>
          <w:p>
            <w:pPr>
              <w:pStyle w:val="95"/>
              <w:rPr>
                <w:rFonts w:eastAsia="Malgun Gothic" w:cs="Arial"/>
                <w:szCs w:val="18"/>
                <w:lang w:eastAsia="ko-KR"/>
              </w:rPr>
            </w:pPr>
            <w:r>
              <w:t>1945</w:t>
            </w:r>
          </w:p>
        </w:tc>
        <w:tc>
          <w:tcPr>
            <w:tcW w:w="817" w:type="dxa"/>
            <w:gridSpan w:val="2"/>
            <w:shd w:val="clear" w:color="auto" w:fill="auto"/>
            <w:noWrap/>
          </w:tcPr>
          <w:p>
            <w:pPr>
              <w:pStyle w:val="95"/>
              <w:rPr>
                <w:rFonts w:eastAsia="Malgun Gothic" w:cs="Arial"/>
                <w:szCs w:val="18"/>
                <w:lang w:eastAsia="ko-KR"/>
              </w:rPr>
            </w:pPr>
            <w:r>
              <w:t>5</w:t>
            </w:r>
          </w:p>
        </w:tc>
        <w:tc>
          <w:tcPr>
            <w:tcW w:w="2554" w:type="dxa"/>
            <w:gridSpan w:val="2"/>
            <w:shd w:val="clear" w:color="auto" w:fill="auto"/>
            <w:noWrap/>
          </w:tcPr>
          <w:p>
            <w:pPr>
              <w:pStyle w:val="95"/>
              <w:rPr>
                <w:rFonts w:eastAsia="Malgun Gothic" w:cs="Arial"/>
                <w:szCs w:val="18"/>
                <w:lang w:eastAsia="ko-KR"/>
              </w:rPr>
            </w:pPr>
            <w:r>
              <w:t>25</w:t>
            </w:r>
          </w:p>
        </w:tc>
        <w:tc>
          <w:tcPr>
            <w:tcW w:w="1323" w:type="dxa"/>
            <w:gridSpan w:val="2"/>
            <w:shd w:val="clear" w:color="auto" w:fill="auto"/>
            <w:noWrap/>
          </w:tcPr>
          <w:p>
            <w:pPr>
              <w:pStyle w:val="95"/>
              <w:rPr>
                <w:rFonts w:eastAsia="Malgun Gothic" w:cs="Arial"/>
                <w:szCs w:val="18"/>
                <w:lang w:eastAsia="ko-KR"/>
              </w:rPr>
            </w:pPr>
            <w:r>
              <w:t>2135</w:t>
            </w:r>
          </w:p>
        </w:tc>
        <w:tc>
          <w:tcPr>
            <w:tcW w:w="867" w:type="dxa"/>
            <w:gridSpan w:val="2"/>
            <w:shd w:val="clear" w:color="auto" w:fill="auto"/>
          </w:tcPr>
          <w:p>
            <w:pPr>
              <w:pStyle w:val="95"/>
              <w:rPr>
                <w:rFonts w:cs="Arial"/>
              </w:rPr>
            </w:pPr>
            <w:r>
              <w:rPr>
                <w:rFonts w:cs="Arial"/>
              </w:rPr>
              <w:t>N/A</w:t>
            </w:r>
          </w:p>
        </w:tc>
        <w:tc>
          <w:tcPr>
            <w:tcW w:w="1248" w:type="dxa"/>
            <w:gridSpan w:val="3"/>
            <w:shd w:val="clear" w:color="auto" w:fill="auto"/>
          </w:tcPr>
          <w:p>
            <w:pPr>
              <w:pStyle w:val="95"/>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cs="Arial"/>
              </w:rPr>
            </w:pPr>
            <w:r>
              <w:t>n8</w:t>
            </w:r>
          </w:p>
        </w:tc>
        <w:tc>
          <w:tcPr>
            <w:tcW w:w="1380" w:type="dxa"/>
            <w:gridSpan w:val="2"/>
            <w:shd w:val="clear" w:color="auto" w:fill="auto"/>
            <w:noWrap/>
          </w:tcPr>
          <w:p>
            <w:pPr>
              <w:pStyle w:val="95"/>
              <w:rPr>
                <w:rFonts w:eastAsia="Malgun Gothic" w:cs="Arial"/>
                <w:szCs w:val="18"/>
                <w:lang w:eastAsia="ko-KR"/>
              </w:rPr>
            </w:pPr>
            <w:r>
              <w:t>900</w:t>
            </w:r>
          </w:p>
        </w:tc>
        <w:tc>
          <w:tcPr>
            <w:tcW w:w="817" w:type="dxa"/>
            <w:gridSpan w:val="2"/>
            <w:shd w:val="clear" w:color="auto" w:fill="auto"/>
            <w:noWrap/>
          </w:tcPr>
          <w:p>
            <w:pPr>
              <w:pStyle w:val="95"/>
              <w:rPr>
                <w:rFonts w:eastAsia="Malgun Gothic" w:cs="Arial"/>
                <w:szCs w:val="18"/>
                <w:lang w:eastAsia="ko-KR"/>
              </w:rPr>
            </w:pPr>
            <w:r>
              <w:t>5</w:t>
            </w:r>
          </w:p>
        </w:tc>
        <w:tc>
          <w:tcPr>
            <w:tcW w:w="2554" w:type="dxa"/>
            <w:gridSpan w:val="2"/>
            <w:shd w:val="clear" w:color="auto" w:fill="auto"/>
            <w:noWrap/>
          </w:tcPr>
          <w:p>
            <w:pPr>
              <w:pStyle w:val="95"/>
              <w:rPr>
                <w:rFonts w:eastAsia="Malgun Gothic" w:cs="Arial"/>
                <w:szCs w:val="18"/>
                <w:lang w:eastAsia="ko-KR"/>
              </w:rPr>
            </w:pPr>
            <w:r>
              <w:t>25</w:t>
            </w:r>
          </w:p>
        </w:tc>
        <w:tc>
          <w:tcPr>
            <w:tcW w:w="1323" w:type="dxa"/>
            <w:gridSpan w:val="2"/>
            <w:shd w:val="clear" w:color="auto" w:fill="auto"/>
            <w:noWrap/>
          </w:tcPr>
          <w:p>
            <w:pPr>
              <w:pStyle w:val="95"/>
              <w:rPr>
                <w:rFonts w:eastAsia="Malgun Gothic" w:cs="Arial"/>
                <w:szCs w:val="18"/>
                <w:lang w:eastAsia="ko-KR"/>
              </w:rPr>
            </w:pPr>
            <w:r>
              <w:t>945</w:t>
            </w:r>
          </w:p>
        </w:tc>
        <w:tc>
          <w:tcPr>
            <w:tcW w:w="867" w:type="dxa"/>
            <w:gridSpan w:val="2"/>
            <w:shd w:val="clear" w:color="auto" w:fill="auto"/>
          </w:tcPr>
          <w:p>
            <w:pPr>
              <w:pStyle w:val="95"/>
              <w:rPr>
                <w:rFonts w:cs="Arial"/>
              </w:rPr>
            </w:pPr>
            <w:r>
              <w:rPr>
                <w:rFonts w:cs="Arial"/>
              </w:rPr>
              <w:t>N/A</w:t>
            </w:r>
          </w:p>
        </w:tc>
        <w:tc>
          <w:tcPr>
            <w:tcW w:w="1248" w:type="dxa"/>
            <w:gridSpan w:val="3"/>
            <w:shd w:val="clear" w:color="auto" w:fill="auto"/>
          </w:tcPr>
          <w:p>
            <w:pPr>
              <w:pStyle w:val="95"/>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cs="Arial"/>
              </w:rPr>
            </w:pPr>
            <w:r>
              <w:t>n78</w:t>
            </w:r>
          </w:p>
        </w:tc>
        <w:tc>
          <w:tcPr>
            <w:tcW w:w="1380" w:type="dxa"/>
            <w:gridSpan w:val="2"/>
            <w:shd w:val="clear" w:color="auto" w:fill="auto"/>
            <w:noWrap/>
          </w:tcPr>
          <w:p>
            <w:pPr>
              <w:pStyle w:val="95"/>
              <w:rPr>
                <w:rFonts w:eastAsia="Malgun Gothic" w:cs="Arial"/>
                <w:szCs w:val="18"/>
                <w:lang w:eastAsia="ko-KR"/>
              </w:rPr>
            </w:pPr>
            <w:r>
              <w:t>N/A</w:t>
            </w:r>
          </w:p>
        </w:tc>
        <w:tc>
          <w:tcPr>
            <w:tcW w:w="817" w:type="dxa"/>
            <w:gridSpan w:val="2"/>
            <w:shd w:val="clear" w:color="auto" w:fill="auto"/>
            <w:noWrap/>
          </w:tcPr>
          <w:p>
            <w:pPr>
              <w:pStyle w:val="95"/>
              <w:rPr>
                <w:rFonts w:eastAsia="Malgun Gothic" w:cs="Arial"/>
                <w:szCs w:val="18"/>
                <w:lang w:eastAsia="ko-KR"/>
              </w:rPr>
            </w:pPr>
            <w:r>
              <w:t>10</w:t>
            </w:r>
          </w:p>
        </w:tc>
        <w:tc>
          <w:tcPr>
            <w:tcW w:w="2554" w:type="dxa"/>
            <w:gridSpan w:val="2"/>
            <w:shd w:val="clear" w:color="auto" w:fill="auto"/>
            <w:noWrap/>
          </w:tcPr>
          <w:p>
            <w:pPr>
              <w:pStyle w:val="95"/>
              <w:rPr>
                <w:rFonts w:eastAsia="Malgun Gothic" w:cs="Arial"/>
                <w:szCs w:val="18"/>
                <w:lang w:eastAsia="ko-KR"/>
              </w:rPr>
            </w:pPr>
            <w:r>
              <w:rPr>
                <w:lang w:eastAsia="fr-FR"/>
              </w:rPr>
              <w:t>N/A</w:t>
            </w:r>
          </w:p>
        </w:tc>
        <w:tc>
          <w:tcPr>
            <w:tcW w:w="1323" w:type="dxa"/>
            <w:gridSpan w:val="2"/>
            <w:shd w:val="clear" w:color="auto" w:fill="auto"/>
            <w:noWrap/>
          </w:tcPr>
          <w:p>
            <w:pPr>
              <w:pStyle w:val="95"/>
              <w:rPr>
                <w:rFonts w:eastAsia="Malgun Gothic" w:cs="Arial"/>
                <w:szCs w:val="18"/>
                <w:lang w:eastAsia="ko-KR"/>
              </w:rPr>
            </w:pPr>
            <w:r>
              <w:t>3745</w:t>
            </w:r>
          </w:p>
        </w:tc>
        <w:tc>
          <w:tcPr>
            <w:tcW w:w="867" w:type="dxa"/>
            <w:gridSpan w:val="2"/>
            <w:shd w:val="clear" w:color="auto" w:fill="auto"/>
          </w:tcPr>
          <w:p>
            <w:pPr>
              <w:pStyle w:val="95"/>
              <w:rPr>
                <w:rFonts w:cs="Arial"/>
              </w:rPr>
            </w:pPr>
            <w:r>
              <w:rPr>
                <w:rFonts w:eastAsia="Malgun Gothic" w:cs="Arial"/>
                <w:lang w:eastAsia="ko-KR"/>
              </w:rPr>
              <w:t>14.9</w:t>
            </w:r>
          </w:p>
        </w:tc>
        <w:tc>
          <w:tcPr>
            <w:tcW w:w="1248" w:type="dxa"/>
            <w:gridSpan w:val="3"/>
            <w:shd w:val="clear" w:color="auto" w:fill="auto"/>
          </w:tcPr>
          <w:p>
            <w:pPr>
              <w:pStyle w:val="95"/>
              <w:rPr>
                <w:rFonts w:cs="Arial"/>
              </w:rPr>
            </w:pPr>
            <w:r>
              <w:rPr>
                <w:rFonts w:eastAsia="Malgun Gothic" w:cs="Arial"/>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cs="Arial"/>
              </w:rPr>
            </w:pPr>
            <w:r>
              <w:t>1</w:t>
            </w:r>
          </w:p>
        </w:tc>
        <w:tc>
          <w:tcPr>
            <w:tcW w:w="1380" w:type="dxa"/>
            <w:gridSpan w:val="2"/>
            <w:shd w:val="clear" w:color="auto" w:fill="auto"/>
            <w:noWrap/>
          </w:tcPr>
          <w:p>
            <w:pPr>
              <w:pStyle w:val="95"/>
              <w:rPr>
                <w:rFonts w:eastAsia="Malgun Gothic" w:cs="Arial"/>
                <w:szCs w:val="18"/>
                <w:lang w:eastAsia="ko-KR"/>
              </w:rPr>
            </w:pPr>
            <w:r>
              <w:t>1940</w:t>
            </w:r>
          </w:p>
        </w:tc>
        <w:tc>
          <w:tcPr>
            <w:tcW w:w="817" w:type="dxa"/>
            <w:gridSpan w:val="2"/>
            <w:shd w:val="clear" w:color="auto" w:fill="auto"/>
            <w:noWrap/>
          </w:tcPr>
          <w:p>
            <w:pPr>
              <w:pStyle w:val="95"/>
              <w:rPr>
                <w:rFonts w:eastAsia="Malgun Gothic" w:cs="Arial"/>
                <w:szCs w:val="18"/>
                <w:lang w:eastAsia="ko-KR"/>
              </w:rPr>
            </w:pPr>
            <w:r>
              <w:t>5</w:t>
            </w:r>
          </w:p>
        </w:tc>
        <w:tc>
          <w:tcPr>
            <w:tcW w:w="2554" w:type="dxa"/>
            <w:gridSpan w:val="2"/>
            <w:shd w:val="clear" w:color="auto" w:fill="auto"/>
            <w:noWrap/>
          </w:tcPr>
          <w:p>
            <w:pPr>
              <w:pStyle w:val="95"/>
              <w:rPr>
                <w:rFonts w:eastAsia="Malgun Gothic" w:cs="Arial"/>
                <w:szCs w:val="18"/>
                <w:lang w:eastAsia="ko-KR"/>
              </w:rPr>
            </w:pPr>
            <w:r>
              <w:t>25</w:t>
            </w:r>
          </w:p>
        </w:tc>
        <w:tc>
          <w:tcPr>
            <w:tcW w:w="1323" w:type="dxa"/>
            <w:gridSpan w:val="2"/>
            <w:shd w:val="clear" w:color="auto" w:fill="auto"/>
            <w:noWrap/>
          </w:tcPr>
          <w:p>
            <w:pPr>
              <w:pStyle w:val="95"/>
              <w:rPr>
                <w:rFonts w:eastAsia="Malgun Gothic" w:cs="Arial"/>
                <w:szCs w:val="18"/>
                <w:lang w:eastAsia="ko-KR"/>
              </w:rPr>
            </w:pPr>
            <w:r>
              <w:t>2130</w:t>
            </w:r>
          </w:p>
        </w:tc>
        <w:tc>
          <w:tcPr>
            <w:tcW w:w="867" w:type="dxa"/>
            <w:gridSpan w:val="2"/>
            <w:shd w:val="clear" w:color="auto" w:fill="auto"/>
          </w:tcPr>
          <w:p>
            <w:pPr>
              <w:pStyle w:val="95"/>
              <w:rPr>
                <w:rFonts w:cs="Arial"/>
              </w:rPr>
            </w:pPr>
            <w:r>
              <w:rPr>
                <w:rFonts w:cs="Arial"/>
              </w:rPr>
              <w:t>N/A</w:t>
            </w:r>
          </w:p>
        </w:tc>
        <w:tc>
          <w:tcPr>
            <w:tcW w:w="1248" w:type="dxa"/>
            <w:gridSpan w:val="3"/>
            <w:shd w:val="clear" w:color="auto" w:fill="auto"/>
          </w:tcPr>
          <w:p>
            <w:pPr>
              <w:pStyle w:val="95"/>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cs="Arial"/>
              </w:rPr>
            </w:pPr>
            <w:r>
              <w:t>n8</w:t>
            </w:r>
          </w:p>
        </w:tc>
        <w:tc>
          <w:tcPr>
            <w:tcW w:w="1380" w:type="dxa"/>
            <w:gridSpan w:val="2"/>
            <w:shd w:val="clear" w:color="auto" w:fill="auto"/>
            <w:noWrap/>
          </w:tcPr>
          <w:p>
            <w:pPr>
              <w:pStyle w:val="95"/>
              <w:rPr>
                <w:rFonts w:eastAsia="Malgun Gothic" w:cs="Arial"/>
                <w:szCs w:val="18"/>
                <w:lang w:eastAsia="ko-KR"/>
              </w:rPr>
            </w:pPr>
            <w:r>
              <w:t>N/A</w:t>
            </w:r>
          </w:p>
        </w:tc>
        <w:tc>
          <w:tcPr>
            <w:tcW w:w="817" w:type="dxa"/>
            <w:gridSpan w:val="2"/>
            <w:shd w:val="clear" w:color="auto" w:fill="auto"/>
            <w:noWrap/>
          </w:tcPr>
          <w:p>
            <w:pPr>
              <w:pStyle w:val="95"/>
              <w:rPr>
                <w:rFonts w:eastAsia="Malgun Gothic" w:cs="Arial"/>
                <w:szCs w:val="18"/>
                <w:lang w:eastAsia="ko-KR"/>
              </w:rPr>
            </w:pPr>
            <w:r>
              <w:t>5</w:t>
            </w:r>
          </w:p>
        </w:tc>
        <w:tc>
          <w:tcPr>
            <w:tcW w:w="2554" w:type="dxa"/>
            <w:gridSpan w:val="2"/>
            <w:shd w:val="clear" w:color="auto" w:fill="auto"/>
            <w:noWrap/>
          </w:tcPr>
          <w:p>
            <w:pPr>
              <w:pStyle w:val="95"/>
              <w:rPr>
                <w:rFonts w:eastAsia="Malgun Gothic" w:cs="Arial"/>
                <w:szCs w:val="18"/>
                <w:lang w:eastAsia="ko-KR"/>
              </w:rPr>
            </w:pPr>
            <w:r>
              <w:t>N/A</w:t>
            </w:r>
          </w:p>
        </w:tc>
        <w:tc>
          <w:tcPr>
            <w:tcW w:w="1323" w:type="dxa"/>
            <w:gridSpan w:val="2"/>
            <w:shd w:val="clear" w:color="auto" w:fill="auto"/>
            <w:noWrap/>
          </w:tcPr>
          <w:p>
            <w:pPr>
              <w:pStyle w:val="95"/>
              <w:rPr>
                <w:rFonts w:eastAsia="Malgun Gothic" w:cs="Arial"/>
                <w:szCs w:val="18"/>
                <w:lang w:eastAsia="ko-KR"/>
              </w:rPr>
            </w:pPr>
            <w:r>
              <w:t>940</w:t>
            </w:r>
          </w:p>
        </w:tc>
        <w:tc>
          <w:tcPr>
            <w:tcW w:w="867" w:type="dxa"/>
            <w:gridSpan w:val="2"/>
            <w:shd w:val="clear" w:color="auto" w:fill="auto"/>
          </w:tcPr>
          <w:p>
            <w:pPr>
              <w:pStyle w:val="95"/>
              <w:rPr>
                <w:rFonts w:cs="Arial"/>
              </w:rPr>
            </w:pPr>
            <w:r>
              <w:rPr>
                <w:rFonts w:eastAsia="Malgun Gothic" w:cs="Arial"/>
                <w:lang w:eastAsia="ko-KR"/>
              </w:rPr>
              <w:t>3.3</w:t>
            </w:r>
          </w:p>
        </w:tc>
        <w:tc>
          <w:tcPr>
            <w:tcW w:w="1248" w:type="dxa"/>
            <w:gridSpan w:val="3"/>
            <w:shd w:val="clear" w:color="auto" w:fill="auto"/>
          </w:tcPr>
          <w:p>
            <w:pPr>
              <w:pStyle w:val="95"/>
              <w:rPr>
                <w:rFonts w:cs="Arial"/>
              </w:rPr>
            </w:pPr>
            <w:r>
              <w:rPr>
                <w:rFonts w:eastAsia="Malgun Gothic" w:cs="Arial"/>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rPr>
                <w:rFonts w:cs="Arial"/>
              </w:rPr>
            </w:pPr>
            <w:r>
              <w:t>n78</w:t>
            </w:r>
          </w:p>
        </w:tc>
        <w:tc>
          <w:tcPr>
            <w:tcW w:w="1380" w:type="dxa"/>
            <w:gridSpan w:val="2"/>
            <w:shd w:val="clear" w:color="auto" w:fill="auto"/>
            <w:noWrap/>
          </w:tcPr>
          <w:p>
            <w:pPr>
              <w:pStyle w:val="95"/>
              <w:rPr>
                <w:rFonts w:eastAsia="Malgun Gothic" w:cs="Arial"/>
                <w:szCs w:val="18"/>
                <w:lang w:eastAsia="ko-KR"/>
              </w:rPr>
            </w:pPr>
            <w:r>
              <w:t>3380</w:t>
            </w:r>
          </w:p>
        </w:tc>
        <w:tc>
          <w:tcPr>
            <w:tcW w:w="817" w:type="dxa"/>
            <w:gridSpan w:val="2"/>
            <w:shd w:val="clear" w:color="auto" w:fill="auto"/>
            <w:noWrap/>
          </w:tcPr>
          <w:p>
            <w:pPr>
              <w:pStyle w:val="95"/>
              <w:rPr>
                <w:rFonts w:eastAsia="Malgun Gothic" w:cs="Arial"/>
                <w:szCs w:val="18"/>
                <w:lang w:eastAsia="ko-KR"/>
              </w:rPr>
            </w:pPr>
            <w:r>
              <w:t>10</w:t>
            </w:r>
          </w:p>
        </w:tc>
        <w:tc>
          <w:tcPr>
            <w:tcW w:w="2554" w:type="dxa"/>
            <w:gridSpan w:val="2"/>
            <w:shd w:val="clear" w:color="auto" w:fill="auto"/>
            <w:noWrap/>
          </w:tcPr>
          <w:p>
            <w:pPr>
              <w:pStyle w:val="95"/>
              <w:rPr>
                <w:rFonts w:eastAsia="Malgun Gothic" w:cs="Arial"/>
                <w:szCs w:val="18"/>
                <w:lang w:eastAsia="ko-KR"/>
              </w:rPr>
            </w:pPr>
            <w:r>
              <w:rPr>
                <w:lang w:eastAsia="fr-FR"/>
              </w:rPr>
              <w:t>50</w:t>
            </w:r>
          </w:p>
        </w:tc>
        <w:tc>
          <w:tcPr>
            <w:tcW w:w="1323" w:type="dxa"/>
            <w:gridSpan w:val="2"/>
            <w:shd w:val="clear" w:color="auto" w:fill="auto"/>
            <w:noWrap/>
          </w:tcPr>
          <w:p>
            <w:pPr>
              <w:pStyle w:val="95"/>
              <w:rPr>
                <w:rFonts w:eastAsia="Malgun Gothic" w:cs="Arial"/>
                <w:szCs w:val="18"/>
                <w:lang w:eastAsia="ko-KR"/>
              </w:rPr>
            </w:pPr>
            <w:r>
              <w:t>3330</w:t>
            </w:r>
          </w:p>
        </w:tc>
        <w:tc>
          <w:tcPr>
            <w:tcW w:w="867" w:type="dxa"/>
            <w:gridSpan w:val="2"/>
            <w:shd w:val="clear" w:color="auto" w:fill="auto"/>
          </w:tcPr>
          <w:p>
            <w:pPr>
              <w:pStyle w:val="95"/>
              <w:rPr>
                <w:rFonts w:cs="Arial"/>
              </w:rPr>
            </w:pPr>
            <w:r>
              <w:rPr>
                <w:rFonts w:cs="Arial"/>
              </w:rPr>
              <w:t>N/A</w:t>
            </w:r>
          </w:p>
        </w:tc>
        <w:tc>
          <w:tcPr>
            <w:tcW w:w="1248" w:type="dxa"/>
            <w:gridSpan w:val="3"/>
            <w:shd w:val="clear" w:color="auto" w:fill="auto"/>
          </w:tcPr>
          <w:p>
            <w:pPr>
              <w:pStyle w:val="95"/>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rPr>
                <w:rFonts w:eastAsia="MS Mincho"/>
              </w:rPr>
            </w:pPr>
            <w:r>
              <w:rPr>
                <w:rFonts w:cs="Arial"/>
              </w:rPr>
              <w:t>DC_1A-11A_n3A</w:t>
            </w:r>
          </w:p>
        </w:tc>
        <w:tc>
          <w:tcPr>
            <w:tcW w:w="868" w:type="dxa"/>
            <w:shd w:val="clear" w:color="auto" w:fill="auto"/>
          </w:tcPr>
          <w:p>
            <w:pPr>
              <w:pStyle w:val="95"/>
              <w:rPr>
                <w:rFonts w:cs="Arial"/>
              </w:rPr>
            </w:pPr>
            <w:r>
              <w:rPr>
                <w:rFonts w:cs="Arial"/>
              </w:rPr>
              <w:t>1</w:t>
            </w:r>
          </w:p>
        </w:tc>
        <w:tc>
          <w:tcPr>
            <w:tcW w:w="1380" w:type="dxa"/>
            <w:gridSpan w:val="2"/>
            <w:shd w:val="clear" w:color="auto" w:fill="auto"/>
            <w:noWrap/>
          </w:tcPr>
          <w:p>
            <w:pPr>
              <w:pStyle w:val="95"/>
              <w:rPr>
                <w:rFonts w:eastAsia="Malgun Gothic" w:cs="Arial"/>
                <w:szCs w:val="18"/>
                <w:lang w:eastAsia="ko-KR"/>
              </w:rPr>
            </w:pPr>
            <w:r>
              <w:rPr>
                <w:rFonts w:cs="Arial"/>
              </w:rPr>
              <w:t>1960</w:t>
            </w:r>
          </w:p>
        </w:tc>
        <w:tc>
          <w:tcPr>
            <w:tcW w:w="817" w:type="dxa"/>
            <w:gridSpan w:val="2"/>
            <w:shd w:val="clear" w:color="auto" w:fill="auto"/>
            <w:noWrap/>
          </w:tcPr>
          <w:p>
            <w:pPr>
              <w:pStyle w:val="95"/>
              <w:rPr>
                <w:rFonts w:eastAsia="Malgun Gothic" w:cs="Arial"/>
                <w:szCs w:val="18"/>
                <w:lang w:eastAsia="ko-KR"/>
              </w:rPr>
            </w:pPr>
            <w:r>
              <w:rPr>
                <w:rFonts w:cs="Arial"/>
              </w:rPr>
              <w:t>5</w:t>
            </w:r>
          </w:p>
        </w:tc>
        <w:tc>
          <w:tcPr>
            <w:tcW w:w="2554" w:type="dxa"/>
            <w:gridSpan w:val="2"/>
            <w:shd w:val="clear" w:color="auto" w:fill="auto"/>
            <w:noWrap/>
          </w:tcPr>
          <w:p>
            <w:pPr>
              <w:pStyle w:val="95"/>
              <w:rPr>
                <w:rFonts w:eastAsia="Malgun Gothic" w:cs="Arial"/>
                <w:szCs w:val="18"/>
                <w:lang w:eastAsia="ko-KR"/>
              </w:rPr>
            </w:pPr>
            <w:r>
              <w:rPr>
                <w:rFonts w:cs="Arial"/>
              </w:rPr>
              <w:t>25</w:t>
            </w:r>
          </w:p>
        </w:tc>
        <w:tc>
          <w:tcPr>
            <w:tcW w:w="1323" w:type="dxa"/>
            <w:gridSpan w:val="2"/>
            <w:shd w:val="clear" w:color="auto" w:fill="auto"/>
            <w:noWrap/>
          </w:tcPr>
          <w:p>
            <w:pPr>
              <w:pStyle w:val="95"/>
              <w:rPr>
                <w:rFonts w:eastAsia="Malgun Gothic" w:cs="Arial"/>
                <w:szCs w:val="18"/>
                <w:lang w:eastAsia="ko-KR"/>
              </w:rPr>
            </w:pPr>
            <w:r>
              <w:rPr>
                <w:rFonts w:cs="Arial"/>
              </w:rPr>
              <w:t>2150</w:t>
            </w:r>
          </w:p>
        </w:tc>
        <w:tc>
          <w:tcPr>
            <w:tcW w:w="867" w:type="dxa"/>
            <w:gridSpan w:val="2"/>
            <w:shd w:val="clear" w:color="auto" w:fill="auto"/>
          </w:tcPr>
          <w:p>
            <w:pPr>
              <w:pStyle w:val="95"/>
              <w:rPr>
                <w:rFonts w:cs="Arial"/>
              </w:rPr>
            </w:pPr>
            <w:r>
              <w:rPr>
                <w:rFonts w:cs="Arial"/>
              </w:rPr>
              <w:t>N/A</w:t>
            </w:r>
          </w:p>
        </w:tc>
        <w:tc>
          <w:tcPr>
            <w:tcW w:w="1248" w:type="dxa"/>
            <w:gridSpan w:val="3"/>
            <w:shd w:val="clear" w:color="auto" w:fill="auto"/>
          </w:tcPr>
          <w:p>
            <w:pPr>
              <w:pStyle w:val="95"/>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cs="Arial"/>
              </w:rPr>
            </w:pPr>
            <w:r>
              <w:rPr>
                <w:rFonts w:cs="Arial"/>
              </w:rPr>
              <w:t>n3</w:t>
            </w:r>
          </w:p>
        </w:tc>
        <w:tc>
          <w:tcPr>
            <w:tcW w:w="1380" w:type="dxa"/>
            <w:gridSpan w:val="2"/>
            <w:shd w:val="clear" w:color="auto" w:fill="auto"/>
            <w:noWrap/>
          </w:tcPr>
          <w:p>
            <w:pPr>
              <w:pStyle w:val="95"/>
              <w:rPr>
                <w:rFonts w:eastAsia="Malgun Gothic" w:cs="Arial"/>
                <w:szCs w:val="18"/>
                <w:lang w:eastAsia="ko-KR"/>
              </w:rPr>
            </w:pPr>
            <w:r>
              <w:rPr>
                <w:rFonts w:cs="Arial"/>
              </w:rPr>
              <w:t>1720</w:t>
            </w:r>
          </w:p>
        </w:tc>
        <w:tc>
          <w:tcPr>
            <w:tcW w:w="817" w:type="dxa"/>
            <w:gridSpan w:val="2"/>
            <w:shd w:val="clear" w:color="auto" w:fill="auto"/>
            <w:noWrap/>
          </w:tcPr>
          <w:p>
            <w:pPr>
              <w:pStyle w:val="95"/>
              <w:rPr>
                <w:rFonts w:eastAsia="Malgun Gothic" w:cs="Arial"/>
                <w:szCs w:val="18"/>
                <w:lang w:eastAsia="ko-KR"/>
              </w:rPr>
            </w:pPr>
            <w:r>
              <w:rPr>
                <w:rFonts w:cs="Arial"/>
              </w:rPr>
              <w:t>5</w:t>
            </w:r>
          </w:p>
        </w:tc>
        <w:tc>
          <w:tcPr>
            <w:tcW w:w="2554" w:type="dxa"/>
            <w:gridSpan w:val="2"/>
            <w:shd w:val="clear" w:color="auto" w:fill="auto"/>
            <w:noWrap/>
          </w:tcPr>
          <w:p>
            <w:pPr>
              <w:pStyle w:val="95"/>
              <w:rPr>
                <w:rFonts w:eastAsia="Malgun Gothic" w:cs="Arial"/>
                <w:szCs w:val="18"/>
                <w:lang w:eastAsia="ko-KR"/>
              </w:rPr>
            </w:pPr>
            <w:r>
              <w:rPr>
                <w:rFonts w:cs="Arial"/>
              </w:rPr>
              <w:t>25</w:t>
            </w:r>
          </w:p>
        </w:tc>
        <w:tc>
          <w:tcPr>
            <w:tcW w:w="1323" w:type="dxa"/>
            <w:gridSpan w:val="2"/>
            <w:shd w:val="clear" w:color="auto" w:fill="auto"/>
            <w:noWrap/>
          </w:tcPr>
          <w:p>
            <w:pPr>
              <w:pStyle w:val="95"/>
              <w:rPr>
                <w:rFonts w:eastAsia="Malgun Gothic" w:cs="Arial"/>
                <w:szCs w:val="18"/>
                <w:lang w:eastAsia="ko-KR"/>
              </w:rPr>
            </w:pPr>
            <w:r>
              <w:rPr>
                <w:rFonts w:cs="Arial"/>
              </w:rPr>
              <w:t>1815</w:t>
            </w:r>
          </w:p>
        </w:tc>
        <w:tc>
          <w:tcPr>
            <w:tcW w:w="867" w:type="dxa"/>
            <w:gridSpan w:val="2"/>
            <w:shd w:val="clear" w:color="auto" w:fill="auto"/>
          </w:tcPr>
          <w:p>
            <w:pPr>
              <w:pStyle w:val="95"/>
              <w:rPr>
                <w:rFonts w:cs="Arial"/>
              </w:rPr>
            </w:pPr>
            <w:r>
              <w:rPr>
                <w:rFonts w:cs="Arial"/>
              </w:rPr>
              <w:t>N/A</w:t>
            </w:r>
          </w:p>
        </w:tc>
        <w:tc>
          <w:tcPr>
            <w:tcW w:w="1248" w:type="dxa"/>
            <w:gridSpan w:val="3"/>
            <w:shd w:val="clear" w:color="auto" w:fill="auto"/>
          </w:tcPr>
          <w:p>
            <w:pPr>
              <w:pStyle w:val="95"/>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rPr>
                <w:rFonts w:cs="Arial"/>
              </w:rPr>
            </w:pPr>
            <w:r>
              <w:rPr>
                <w:rFonts w:cs="Arial"/>
              </w:rPr>
              <w:t>11</w:t>
            </w:r>
          </w:p>
        </w:tc>
        <w:tc>
          <w:tcPr>
            <w:tcW w:w="1380" w:type="dxa"/>
            <w:gridSpan w:val="2"/>
            <w:shd w:val="clear" w:color="auto" w:fill="auto"/>
            <w:noWrap/>
          </w:tcPr>
          <w:p>
            <w:pPr>
              <w:pStyle w:val="95"/>
              <w:rPr>
                <w:rFonts w:eastAsia="Malgun Gothic" w:cs="Arial"/>
                <w:szCs w:val="18"/>
                <w:lang w:eastAsia="ko-KR"/>
              </w:rPr>
            </w:pPr>
            <w:r>
              <w:rPr>
                <w:rFonts w:cs="Arial"/>
              </w:rPr>
              <w:t>N/A</w:t>
            </w:r>
          </w:p>
        </w:tc>
        <w:tc>
          <w:tcPr>
            <w:tcW w:w="817" w:type="dxa"/>
            <w:gridSpan w:val="2"/>
            <w:shd w:val="clear" w:color="auto" w:fill="auto"/>
            <w:noWrap/>
          </w:tcPr>
          <w:p>
            <w:pPr>
              <w:pStyle w:val="95"/>
              <w:rPr>
                <w:rFonts w:eastAsia="Malgun Gothic" w:cs="Arial"/>
                <w:szCs w:val="18"/>
                <w:lang w:eastAsia="ko-KR"/>
              </w:rPr>
            </w:pPr>
            <w:r>
              <w:rPr>
                <w:rFonts w:cs="Arial"/>
              </w:rPr>
              <w:t>5</w:t>
            </w:r>
          </w:p>
        </w:tc>
        <w:tc>
          <w:tcPr>
            <w:tcW w:w="2554" w:type="dxa"/>
            <w:gridSpan w:val="2"/>
            <w:shd w:val="clear" w:color="auto" w:fill="auto"/>
            <w:noWrap/>
          </w:tcPr>
          <w:p>
            <w:pPr>
              <w:pStyle w:val="95"/>
              <w:rPr>
                <w:rFonts w:eastAsia="Malgun Gothic" w:cs="Arial"/>
                <w:szCs w:val="18"/>
                <w:lang w:eastAsia="ko-KR"/>
              </w:rPr>
            </w:pPr>
            <w:r>
              <w:rPr>
                <w:rFonts w:cs="Arial"/>
              </w:rPr>
              <w:t>N/A</w:t>
            </w:r>
          </w:p>
        </w:tc>
        <w:tc>
          <w:tcPr>
            <w:tcW w:w="1323" w:type="dxa"/>
            <w:gridSpan w:val="2"/>
            <w:shd w:val="clear" w:color="auto" w:fill="auto"/>
            <w:noWrap/>
          </w:tcPr>
          <w:p>
            <w:pPr>
              <w:pStyle w:val="95"/>
              <w:rPr>
                <w:rFonts w:eastAsia="Malgun Gothic" w:cs="Arial"/>
                <w:szCs w:val="18"/>
                <w:lang w:eastAsia="ko-KR"/>
              </w:rPr>
            </w:pPr>
            <w:r>
              <w:rPr>
                <w:rFonts w:cs="Arial"/>
              </w:rPr>
              <w:t>1480</w:t>
            </w:r>
          </w:p>
        </w:tc>
        <w:tc>
          <w:tcPr>
            <w:tcW w:w="867" w:type="dxa"/>
            <w:gridSpan w:val="2"/>
            <w:shd w:val="clear" w:color="auto" w:fill="auto"/>
          </w:tcPr>
          <w:p>
            <w:pPr>
              <w:pStyle w:val="95"/>
              <w:rPr>
                <w:rFonts w:cs="Arial"/>
              </w:rPr>
            </w:pPr>
            <w:r>
              <w:rPr>
                <w:rFonts w:cs="Arial"/>
              </w:rPr>
              <w:t>15.2</w:t>
            </w:r>
          </w:p>
        </w:tc>
        <w:tc>
          <w:tcPr>
            <w:tcW w:w="1248" w:type="dxa"/>
            <w:gridSpan w:val="3"/>
            <w:shd w:val="clear" w:color="auto" w:fill="auto"/>
          </w:tcPr>
          <w:p>
            <w:pPr>
              <w:pStyle w:val="95"/>
              <w:rPr>
                <w:rFonts w:cs="Arial"/>
              </w:rPr>
            </w:pPr>
            <w:r>
              <w:rPr>
                <w:rFonts w:cs="Arial"/>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vMerge w:val="restart"/>
            <w:tcBorders>
              <w:top w:val="nil"/>
            </w:tcBorders>
            <w:shd w:val="clear" w:color="auto" w:fill="auto"/>
            <w:vAlign w:val="center"/>
          </w:tcPr>
          <w:p>
            <w:pPr>
              <w:pStyle w:val="95"/>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8" w:type="dxa"/>
            <w:shd w:val="clear" w:color="auto" w:fill="auto"/>
            <w:vAlign w:val="center"/>
          </w:tcPr>
          <w:p>
            <w:pPr>
              <w:pStyle w:val="95"/>
              <w:rPr>
                <w:rFonts w:cs="Arial"/>
              </w:rPr>
            </w:pPr>
            <w:r>
              <w:rPr>
                <w:rFonts w:hint="eastAsia" w:cs="Arial"/>
              </w:rPr>
              <w:t>11</w:t>
            </w:r>
          </w:p>
        </w:tc>
        <w:tc>
          <w:tcPr>
            <w:tcW w:w="1380" w:type="dxa"/>
            <w:gridSpan w:val="2"/>
            <w:shd w:val="clear" w:color="auto" w:fill="auto"/>
            <w:noWrap/>
          </w:tcPr>
          <w:p>
            <w:pPr>
              <w:pStyle w:val="95"/>
              <w:rPr>
                <w:rFonts w:cs="Arial"/>
              </w:rPr>
            </w:pPr>
            <w:r>
              <w:rPr>
                <w:rFonts w:cs="Arial"/>
              </w:rPr>
              <w:t>1440</w:t>
            </w:r>
          </w:p>
        </w:tc>
        <w:tc>
          <w:tcPr>
            <w:tcW w:w="817" w:type="dxa"/>
            <w:gridSpan w:val="2"/>
            <w:shd w:val="clear" w:color="auto" w:fill="auto"/>
            <w:noWrap/>
          </w:tcPr>
          <w:p>
            <w:pPr>
              <w:pStyle w:val="95"/>
              <w:rPr>
                <w:rFonts w:cs="Arial"/>
              </w:rPr>
            </w:pPr>
            <w:r>
              <w:rPr>
                <w:rFonts w:cs="Arial"/>
              </w:rPr>
              <w:t>5</w:t>
            </w:r>
          </w:p>
        </w:tc>
        <w:tc>
          <w:tcPr>
            <w:tcW w:w="2554" w:type="dxa"/>
            <w:gridSpan w:val="2"/>
            <w:shd w:val="clear" w:color="auto" w:fill="auto"/>
            <w:noWrap/>
          </w:tcPr>
          <w:p>
            <w:pPr>
              <w:pStyle w:val="95"/>
              <w:rPr>
                <w:rFonts w:cs="Arial"/>
              </w:rPr>
            </w:pPr>
            <w:r>
              <w:rPr>
                <w:rFonts w:cs="Arial"/>
              </w:rPr>
              <w:t>25</w:t>
            </w:r>
          </w:p>
        </w:tc>
        <w:tc>
          <w:tcPr>
            <w:tcW w:w="1323" w:type="dxa"/>
            <w:gridSpan w:val="2"/>
            <w:shd w:val="clear" w:color="auto" w:fill="auto"/>
            <w:noWrap/>
          </w:tcPr>
          <w:p>
            <w:pPr>
              <w:pStyle w:val="95"/>
              <w:rPr>
                <w:rFonts w:cs="Arial"/>
              </w:rPr>
            </w:pPr>
            <w:r>
              <w:rPr>
                <w:rFonts w:cs="Arial"/>
              </w:rPr>
              <w:t>1488</w:t>
            </w:r>
          </w:p>
        </w:tc>
        <w:tc>
          <w:tcPr>
            <w:tcW w:w="867" w:type="dxa"/>
            <w:gridSpan w:val="2"/>
            <w:shd w:val="clear" w:color="auto" w:fill="auto"/>
            <w:vAlign w:val="center"/>
          </w:tcPr>
          <w:p>
            <w:pPr>
              <w:pStyle w:val="95"/>
              <w:rPr>
                <w:rFonts w:cs="Arial"/>
              </w:rPr>
            </w:pPr>
            <w:r>
              <w:rPr>
                <w:rFonts w:cs="Arial"/>
              </w:rPr>
              <w:t>N/A</w:t>
            </w:r>
          </w:p>
        </w:tc>
        <w:tc>
          <w:tcPr>
            <w:tcW w:w="1248" w:type="dxa"/>
            <w:gridSpan w:val="3"/>
            <w:shd w:val="clear" w:color="auto" w:fill="auto"/>
            <w:vAlign w:val="center"/>
          </w:tcPr>
          <w:p>
            <w:pPr>
              <w:pStyle w:val="95"/>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vMerge w:val="continue"/>
            <w:shd w:val="clear" w:color="auto" w:fill="auto"/>
            <w:vAlign w:val="center"/>
          </w:tcPr>
          <w:p>
            <w:pPr>
              <w:pStyle w:val="95"/>
              <w:rPr>
                <w:rFonts w:eastAsia="MS Mincho"/>
              </w:rPr>
            </w:pPr>
          </w:p>
        </w:tc>
        <w:tc>
          <w:tcPr>
            <w:tcW w:w="868" w:type="dxa"/>
            <w:shd w:val="clear" w:color="auto" w:fill="auto"/>
            <w:vAlign w:val="center"/>
          </w:tcPr>
          <w:p>
            <w:pPr>
              <w:pStyle w:val="95"/>
              <w:rPr>
                <w:rFonts w:cs="Arial"/>
              </w:rPr>
            </w:pPr>
            <w:r>
              <w:rPr>
                <w:rFonts w:cs="Arial"/>
              </w:rPr>
              <w:t>n28</w:t>
            </w:r>
          </w:p>
        </w:tc>
        <w:tc>
          <w:tcPr>
            <w:tcW w:w="1380" w:type="dxa"/>
            <w:gridSpan w:val="2"/>
            <w:shd w:val="clear" w:color="auto" w:fill="auto"/>
            <w:noWrap/>
          </w:tcPr>
          <w:p>
            <w:pPr>
              <w:pStyle w:val="95"/>
              <w:rPr>
                <w:rFonts w:cs="Arial"/>
              </w:rPr>
            </w:pPr>
            <w:r>
              <w:rPr>
                <w:rFonts w:cs="Arial"/>
              </w:rPr>
              <w:t>710</w:t>
            </w:r>
          </w:p>
        </w:tc>
        <w:tc>
          <w:tcPr>
            <w:tcW w:w="817" w:type="dxa"/>
            <w:gridSpan w:val="2"/>
            <w:shd w:val="clear" w:color="auto" w:fill="auto"/>
            <w:noWrap/>
          </w:tcPr>
          <w:p>
            <w:pPr>
              <w:pStyle w:val="95"/>
              <w:rPr>
                <w:rFonts w:cs="Arial"/>
              </w:rPr>
            </w:pPr>
            <w:r>
              <w:rPr>
                <w:rFonts w:cs="Arial"/>
              </w:rPr>
              <w:t>5</w:t>
            </w:r>
          </w:p>
        </w:tc>
        <w:tc>
          <w:tcPr>
            <w:tcW w:w="2554" w:type="dxa"/>
            <w:gridSpan w:val="2"/>
            <w:shd w:val="clear" w:color="auto" w:fill="auto"/>
            <w:noWrap/>
          </w:tcPr>
          <w:p>
            <w:pPr>
              <w:pStyle w:val="95"/>
              <w:rPr>
                <w:rFonts w:cs="Arial"/>
              </w:rPr>
            </w:pPr>
            <w:r>
              <w:rPr>
                <w:rFonts w:cs="Arial"/>
              </w:rPr>
              <w:t>25</w:t>
            </w:r>
          </w:p>
        </w:tc>
        <w:tc>
          <w:tcPr>
            <w:tcW w:w="1323" w:type="dxa"/>
            <w:gridSpan w:val="2"/>
            <w:shd w:val="clear" w:color="auto" w:fill="auto"/>
            <w:noWrap/>
          </w:tcPr>
          <w:p>
            <w:pPr>
              <w:pStyle w:val="95"/>
              <w:rPr>
                <w:rFonts w:cs="Arial"/>
              </w:rPr>
            </w:pPr>
            <w:r>
              <w:rPr>
                <w:rFonts w:cs="Arial"/>
              </w:rPr>
              <w:t>765</w:t>
            </w:r>
          </w:p>
        </w:tc>
        <w:tc>
          <w:tcPr>
            <w:tcW w:w="867" w:type="dxa"/>
            <w:gridSpan w:val="2"/>
            <w:shd w:val="clear" w:color="auto" w:fill="auto"/>
            <w:vAlign w:val="center"/>
          </w:tcPr>
          <w:p>
            <w:pPr>
              <w:pStyle w:val="95"/>
              <w:rPr>
                <w:rFonts w:cs="Arial"/>
              </w:rPr>
            </w:pPr>
            <w:r>
              <w:rPr>
                <w:rFonts w:cs="Arial"/>
              </w:rPr>
              <w:t>N/A</w:t>
            </w:r>
          </w:p>
        </w:tc>
        <w:tc>
          <w:tcPr>
            <w:tcW w:w="1248" w:type="dxa"/>
            <w:gridSpan w:val="3"/>
            <w:shd w:val="clear" w:color="auto" w:fill="auto"/>
            <w:vAlign w:val="center"/>
          </w:tcPr>
          <w:p>
            <w:pPr>
              <w:pStyle w:val="95"/>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vMerge w:val="continue"/>
            <w:tcBorders>
              <w:bottom w:val="single" w:color="auto" w:sz="4" w:space="0"/>
            </w:tcBorders>
            <w:shd w:val="clear" w:color="auto" w:fill="auto"/>
            <w:vAlign w:val="center"/>
          </w:tcPr>
          <w:p>
            <w:pPr>
              <w:pStyle w:val="95"/>
              <w:rPr>
                <w:rFonts w:eastAsia="MS Mincho"/>
              </w:rPr>
            </w:pPr>
          </w:p>
        </w:tc>
        <w:tc>
          <w:tcPr>
            <w:tcW w:w="868" w:type="dxa"/>
            <w:shd w:val="clear" w:color="auto" w:fill="auto"/>
            <w:vAlign w:val="center"/>
          </w:tcPr>
          <w:p>
            <w:pPr>
              <w:pStyle w:val="95"/>
              <w:rPr>
                <w:rFonts w:cs="Arial"/>
              </w:rPr>
            </w:pPr>
            <w:r>
              <w:rPr>
                <w:rFonts w:hint="eastAsia" w:cs="Arial"/>
              </w:rPr>
              <w:t>1</w:t>
            </w:r>
          </w:p>
        </w:tc>
        <w:tc>
          <w:tcPr>
            <w:tcW w:w="1380" w:type="dxa"/>
            <w:gridSpan w:val="2"/>
            <w:shd w:val="clear" w:color="auto" w:fill="auto"/>
            <w:noWrap/>
          </w:tcPr>
          <w:p>
            <w:pPr>
              <w:pStyle w:val="95"/>
              <w:rPr>
                <w:rFonts w:cs="Arial"/>
              </w:rPr>
            </w:pPr>
            <w:r>
              <w:rPr>
                <w:rFonts w:cs="Arial"/>
              </w:rPr>
              <w:t>N/A</w:t>
            </w:r>
          </w:p>
        </w:tc>
        <w:tc>
          <w:tcPr>
            <w:tcW w:w="817" w:type="dxa"/>
            <w:gridSpan w:val="2"/>
            <w:shd w:val="clear" w:color="auto" w:fill="auto"/>
            <w:noWrap/>
          </w:tcPr>
          <w:p>
            <w:pPr>
              <w:pStyle w:val="95"/>
              <w:rPr>
                <w:rFonts w:cs="Arial"/>
              </w:rPr>
            </w:pPr>
            <w:r>
              <w:rPr>
                <w:rFonts w:cs="Arial"/>
              </w:rPr>
              <w:t>5</w:t>
            </w:r>
          </w:p>
        </w:tc>
        <w:tc>
          <w:tcPr>
            <w:tcW w:w="2554" w:type="dxa"/>
            <w:gridSpan w:val="2"/>
            <w:shd w:val="clear" w:color="auto" w:fill="auto"/>
            <w:noWrap/>
          </w:tcPr>
          <w:p>
            <w:pPr>
              <w:pStyle w:val="95"/>
              <w:rPr>
                <w:rFonts w:cs="Arial"/>
              </w:rPr>
            </w:pPr>
            <w:r>
              <w:rPr>
                <w:rFonts w:cs="Arial"/>
              </w:rPr>
              <w:t>N/A</w:t>
            </w:r>
          </w:p>
        </w:tc>
        <w:tc>
          <w:tcPr>
            <w:tcW w:w="1323" w:type="dxa"/>
            <w:gridSpan w:val="2"/>
            <w:shd w:val="clear" w:color="auto" w:fill="auto"/>
            <w:noWrap/>
          </w:tcPr>
          <w:p>
            <w:pPr>
              <w:pStyle w:val="95"/>
              <w:rPr>
                <w:rFonts w:cs="Arial"/>
              </w:rPr>
            </w:pPr>
            <w:r>
              <w:rPr>
                <w:rFonts w:cs="Arial"/>
              </w:rPr>
              <w:t>2150</w:t>
            </w:r>
          </w:p>
        </w:tc>
        <w:tc>
          <w:tcPr>
            <w:tcW w:w="867" w:type="dxa"/>
            <w:gridSpan w:val="2"/>
            <w:shd w:val="clear" w:color="auto" w:fill="auto"/>
            <w:vAlign w:val="center"/>
          </w:tcPr>
          <w:p>
            <w:pPr>
              <w:pStyle w:val="95"/>
              <w:rPr>
                <w:rFonts w:cs="Arial"/>
              </w:rPr>
            </w:pPr>
            <w:r>
              <w:rPr>
                <w:rFonts w:cs="Arial"/>
              </w:rPr>
              <w:t>28.3</w:t>
            </w:r>
          </w:p>
        </w:tc>
        <w:tc>
          <w:tcPr>
            <w:tcW w:w="1248" w:type="dxa"/>
            <w:gridSpan w:val="3"/>
            <w:shd w:val="clear" w:color="auto" w:fill="auto"/>
            <w:vAlign w:val="center"/>
          </w:tcPr>
          <w:p>
            <w:pPr>
              <w:pStyle w:val="95"/>
              <w:rPr>
                <w:rFonts w:cs="Arial"/>
                <w:vertAlign w:val="superscript"/>
              </w:rPr>
            </w:pPr>
            <w:r>
              <w:rPr>
                <w:rFonts w:hint="eastAsia" w:cs="Arial"/>
              </w:rPr>
              <w:t>I</w:t>
            </w:r>
            <w:r>
              <w:rPr>
                <w:rFonts w:cs="Arial"/>
              </w:rPr>
              <w:t>MD2</w:t>
            </w:r>
            <w:r>
              <w:rPr>
                <w:rFonts w:cs="Arial"/>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vAlign w:val="center"/>
          </w:tcPr>
          <w:p>
            <w:pPr>
              <w:pStyle w:val="95"/>
              <w:rPr>
                <w:rFonts w:eastAsia="MS Mincho"/>
              </w:rPr>
            </w:pPr>
            <w:r>
              <w:rPr>
                <w:rFonts w:cs="Arial"/>
              </w:rPr>
              <w:t>DC_1A-11</w:t>
            </w:r>
            <w:r>
              <w:rPr>
                <w:rFonts w:eastAsia="Malgun Gothic" w:cs="Arial"/>
              </w:rPr>
              <w:t>A_</w:t>
            </w:r>
            <w:r>
              <w:rPr>
                <w:rFonts w:cs="Arial"/>
              </w:rPr>
              <w:t>n41A</w:t>
            </w:r>
          </w:p>
        </w:tc>
        <w:tc>
          <w:tcPr>
            <w:tcW w:w="868" w:type="dxa"/>
            <w:shd w:val="clear" w:color="auto" w:fill="auto"/>
            <w:vAlign w:val="center"/>
          </w:tcPr>
          <w:p>
            <w:pPr>
              <w:pStyle w:val="95"/>
              <w:rPr>
                <w:rFonts w:cs="Arial"/>
              </w:rPr>
            </w:pPr>
            <w:r>
              <w:rPr>
                <w:rFonts w:cs="Arial"/>
              </w:rPr>
              <w:t>11</w:t>
            </w:r>
          </w:p>
        </w:tc>
        <w:tc>
          <w:tcPr>
            <w:tcW w:w="1380" w:type="dxa"/>
            <w:gridSpan w:val="2"/>
            <w:shd w:val="clear" w:color="auto" w:fill="auto"/>
            <w:noWrap/>
          </w:tcPr>
          <w:p>
            <w:pPr>
              <w:pStyle w:val="95"/>
              <w:rPr>
                <w:rFonts w:cs="Arial"/>
              </w:rPr>
            </w:pPr>
            <w:r>
              <w:rPr>
                <w:rFonts w:cs="Arial"/>
              </w:rPr>
              <w:t>1442</w:t>
            </w:r>
          </w:p>
        </w:tc>
        <w:tc>
          <w:tcPr>
            <w:tcW w:w="817" w:type="dxa"/>
            <w:gridSpan w:val="2"/>
            <w:shd w:val="clear" w:color="auto" w:fill="auto"/>
            <w:noWrap/>
          </w:tcPr>
          <w:p>
            <w:pPr>
              <w:pStyle w:val="95"/>
              <w:rPr>
                <w:rFonts w:cs="Arial"/>
              </w:rPr>
            </w:pPr>
            <w:r>
              <w:rPr>
                <w:rFonts w:cs="Arial"/>
              </w:rPr>
              <w:t>5</w:t>
            </w:r>
          </w:p>
        </w:tc>
        <w:tc>
          <w:tcPr>
            <w:tcW w:w="2554" w:type="dxa"/>
            <w:gridSpan w:val="2"/>
            <w:shd w:val="clear" w:color="auto" w:fill="auto"/>
            <w:noWrap/>
          </w:tcPr>
          <w:p>
            <w:pPr>
              <w:pStyle w:val="95"/>
              <w:rPr>
                <w:rFonts w:cs="Arial"/>
              </w:rPr>
            </w:pPr>
            <w:r>
              <w:rPr>
                <w:rFonts w:cs="Arial"/>
              </w:rPr>
              <w:t>25</w:t>
            </w:r>
          </w:p>
        </w:tc>
        <w:tc>
          <w:tcPr>
            <w:tcW w:w="1323" w:type="dxa"/>
            <w:gridSpan w:val="2"/>
            <w:shd w:val="clear" w:color="auto" w:fill="auto"/>
            <w:noWrap/>
          </w:tcPr>
          <w:p>
            <w:pPr>
              <w:pStyle w:val="95"/>
              <w:rPr>
                <w:rFonts w:cs="Arial"/>
              </w:rPr>
            </w:pPr>
            <w:r>
              <w:rPr>
                <w:rFonts w:eastAsia="MS Mincho" w:cs="Arial"/>
              </w:rPr>
              <w:t>1490</w:t>
            </w:r>
          </w:p>
        </w:tc>
        <w:tc>
          <w:tcPr>
            <w:tcW w:w="867" w:type="dxa"/>
            <w:gridSpan w:val="2"/>
            <w:shd w:val="clear" w:color="auto" w:fill="auto"/>
            <w:vAlign w:val="center"/>
          </w:tcPr>
          <w:p>
            <w:pPr>
              <w:pStyle w:val="95"/>
              <w:rPr>
                <w:rFonts w:cs="Arial"/>
              </w:rPr>
            </w:pPr>
            <w:r>
              <w:rPr>
                <w:rFonts w:cs="Arial"/>
              </w:rPr>
              <w:t>N/A</w:t>
            </w:r>
          </w:p>
        </w:tc>
        <w:tc>
          <w:tcPr>
            <w:tcW w:w="1248" w:type="dxa"/>
            <w:gridSpan w:val="3"/>
            <w:shd w:val="clear" w:color="auto" w:fill="auto"/>
            <w:vAlign w:val="center"/>
          </w:tcPr>
          <w:p>
            <w:pPr>
              <w:pStyle w:val="95"/>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5"/>
              <w:rPr>
                <w:rFonts w:eastAsia="MS Mincho"/>
              </w:rPr>
            </w:pPr>
          </w:p>
        </w:tc>
        <w:tc>
          <w:tcPr>
            <w:tcW w:w="868" w:type="dxa"/>
            <w:shd w:val="clear" w:color="auto" w:fill="auto"/>
            <w:vAlign w:val="center"/>
          </w:tcPr>
          <w:p>
            <w:pPr>
              <w:pStyle w:val="95"/>
              <w:rPr>
                <w:rFonts w:cs="Arial"/>
              </w:rPr>
            </w:pPr>
            <w:r>
              <w:rPr>
                <w:rFonts w:cs="Arial"/>
              </w:rPr>
              <w:t>n41</w:t>
            </w:r>
          </w:p>
        </w:tc>
        <w:tc>
          <w:tcPr>
            <w:tcW w:w="1380" w:type="dxa"/>
            <w:gridSpan w:val="2"/>
            <w:shd w:val="clear" w:color="auto" w:fill="auto"/>
            <w:noWrap/>
          </w:tcPr>
          <w:p>
            <w:pPr>
              <w:pStyle w:val="95"/>
              <w:rPr>
                <w:rFonts w:cs="Arial"/>
              </w:rPr>
            </w:pPr>
            <w:r>
              <w:rPr>
                <w:rFonts w:cs="Arial"/>
              </w:rPr>
              <w:t>2520</w:t>
            </w:r>
          </w:p>
        </w:tc>
        <w:tc>
          <w:tcPr>
            <w:tcW w:w="817" w:type="dxa"/>
            <w:gridSpan w:val="2"/>
            <w:shd w:val="clear" w:color="auto" w:fill="auto"/>
            <w:noWrap/>
          </w:tcPr>
          <w:p>
            <w:pPr>
              <w:pStyle w:val="95"/>
              <w:rPr>
                <w:rFonts w:cs="Arial"/>
              </w:rPr>
            </w:pPr>
            <w:r>
              <w:rPr>
                <w:rFonts w:cs="Arial"/>
              </w:rPr>
              <w:t>10</w:t>
            </w:r>
          </w:p>
        </w:tc>
        <w:tc>
          <w:tcPr>
            <w:tcW w:w="2554" w:type="dxa"/>
            <w:gridSpan w:val="2"/>
            <w:shd w:val="clear" w:color="auto" w:fill="auto"/>
            <w:noWrap/>
          </w:tcPr>
          <w:p>
            <w:pPr>
              <w:pStyle w:val="95"/>
              <w:rPr>
                <w:rFonts w:cs="Arial"/>
              </w:rPr>
            </w:pPr>
            <w:r>
              <w:rPr>
                <w:rFonts w:cs="Arial"/>
              </w:rPr>
              <w:t>50</w:t>
            </w:r>
          </w:p>
        </w:tc>
        <w:tc>
          <w:tcPr>
            <w:tcW w:w="1323" w:type="dxa"/>
            <w:gridSpan w:val="2"/>
            <w:shd w:val="clear" w:color="auto" w:fill="auto"/>
            <w:noWrap/>
          </w:tcPr>
          <w:p>
            <w:pPr>
              <w:pStyle w:val="95"/>
              <w:rPr>
                <w:rFonts w:cs="Arial"/>
              </w:rPr>
            </w:pPr>
            <w:r>
              <w:rPr>
                <w:rFonts w:eastAsia="MS Mincho" w:cs="Arial"/>
              </w:rPr>
              <w:t>2520</w:t>
            </w:r>
          </w:p>
        </w:tc>
        <w:tc>
          <w:tcPr>
            <w:tcW w:w="867" w:type="dxa"/>
            <w:gridSpan w:val="2"/>
            <w:shd w:val="clear" w:color="auto" w:fill="auto"/>
            <w:vAlign w:val="center"/>
          </w:tcPr>
          <w:p>
            <w:pPr>
              <w:pStyle w:val="95"/>
              <w:rPr>
                <w:rFonts w:cs="Arial"/>
              </w:rPr>
            </w:pPr>
            <w:r>
              <w:rPr>
                <w:rFonts w:cs="Arial"/>
              </w:rPr>
              <w:t>N/A</w:t>
            </w:r>
          </w:p>
        </w:tc>
        <w:tc>
          <w:tcPr>
            <w:tcW w:w="1248" w:type="dxa"/>
            <w:gridSpan w:val="3"/>
            <w:shd w:val="clear" w:color="auto" w:fill="auto"/>
            <w:vAlign w:val="center"/>
          </w:tcPr>
          <w:p>
            <w:pPr>
              <w:pStyle w:val="95"/>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5"/>
              <w:rPr>
                <w:rFonts w:eastAsia="MS Mincho"/>
              </w:rPr>
            </w:pPr>
          </w:p>
        </w:tc>
        <w:tc>
          <w:tcPr>
            <w:tcW w:w="868" w:type="dxa"/>
            <w:shd w:val="clear" w:color="auto" w:fill="auto"/>
            <w:vAlign w:val="center"/>
          </w:tcPr>
          <w:p>
            <w:pPr>
              <w:pStyle w:val="95"/>
              <w:rPr>
                <w:rFonts w:cs="Arial"/>
              </w:rPr>
            </w:pPr>
            <w:r>
              <w:rPr>
                <w:rFonts w:cs="Arial"/>
              </w:rPr>
              <w:t>1</w:t>
            </w:r>
          </w:p>
        </w:tc>
        <w:tc>
          <w:tcPr>
            <w:tcW w:w="1380" w:type="dxa"/>
            <w:gridSpan w:val="2"/>
            <w:shd w:val="clear" w:color="auto" w:fill="auto"/>
            <w:noWrap/>
          </w:tcPr>
          <w:p>
            <w:pPr>
              <w:pStyle w:val="95"/>
              <w:rPr>
                <w:rFonts w:cs="Arial"/>
              </w:rPr>
            </w:pPr>
            <w:r>
              <w:rPr>
                <w:rFonts w:cs="Arial"/>
              </w:rPr>
              <w:t>N/A</w:t>
            </w:r>
          </w:p>
        </w:tc>
        <w:tc>
          <w:tcPr>
            <w:tcW w:w="817" w:type="dxa"/>
            <w:gridSpan w:val="2"/>
            <w:shd w:val="clear" w:color="auto" w:fill="auto"/>
            <w:noWrap/>
          </w:tcPr>
          <w:p>
            <w:pPr>
              <w:pStyle w:val="95"/>
              <w:rPr>
                <w:rFonts w:cs="Arial"/>
              </w:rPr>
            </w:pPr>
            <w:r>
              <w:rPr>
                <w:rFonts w:cs="Arial"/>
              </w:rPr>
              <w:t>5</w:t>
            </w:r>
          </w:p>
        </w:tc>
        <w:tc>
          <w:tcPr>
            <w:tcW w:w="2554" w:type="dxa"/>
            <w:gridSpan w:val="2"/>
            <w:shd w:val="clear" w:color="auto" w:fill="auto"/>
            <w:noWrap/>
          </w:tcPr>
          <w:p>
            <w:pPr>
              <w:pStyle w:val="95"/>
              <w:rPr>
                <w:rFonts w:cs="Arial"/>
              </w:rPr>
            </w:pPr>
            <w:r>
              <w:rPr>
                <w:rFonts w:cs="Arial"/>
              </w:rPr>
              <w:t>N/A</w:t>
            </w:r>
          </w:p>
        </w:tc>
        <w:tc>
          <w:tcPr>
            <w:tcW w:w="1323" w:type="dxa"/>
            <w:gridSpan w:val="2"/>
            <w:shd w:val="clear" w:color="auto" w:fill="auto"/>
            <w:noWrap/>
          </w:tcPr>
          <w:p>
            <w:pPr>
              <w:pStyle w:val="95"/>
              <w:rPr>
                <w:rFonts w:cs="Arial"/>
              </w:rPr>
            </w:pPr>
            <w:r>
              <w:rPr>
                <w:rFonts w:eastAsia="MS Mincho" w:cs="Arial"/>
              </w:rPr>
              <w:t>2156</w:t>
            </w:r>
          </w:p>
        </w:tc>
        <w:tc>
          <w:tcPr>
            <w:tcW w:w="867" w:type="dxa"/>
            <w:gridSpan w:val="2"/>
            <w:shd w:val="clear" w:color="auto" w:fill="auto"/>
            <w:vAlign w:val="center"/>
          </w:tcPr>
          <w:p>
            <w:pPr>
              <w:pStyle w:val="95"/>
              <w:rPr>
                <w:rFonts w:cs="Arial"/>
              </w:rPr>
            </w:pPr>
            <w:r>
              <w:rPr>
                <w:rFonts w:eastAsia="MS Mincho" w:cs="Arial"/>
              </w:rPr>
              <w:t>10.2</w:t>
            </w:r>
          </w:p>
        </w:tc>
        <w:tc>
          <w:tcPr>
            <w:tcW w:w="1248" w:type="dxa"/>
            <w:gridSpan w:val="3"/>
            <w:shd w:val="clear" w:color="auto" w:fill="auto"/>
            <w:vAlign w:val="center"/>
          </w:tcPr>
          <w:p>
            <w:pPr>
              <w:pStyle w:val="95"/>
              <w:rPr>
                <w:rFonts w:cs="Arial"/>
              </w:rPr>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5"/>
              <w:rPr>
                <w:rFonts w:eastAsia="MS Mincho"/>
              </w:rPr>
            </w:pPr>
          </w:p>
        </w:tc>
        <w:tc>
          <w:tcPr>
            <w:tcW w:w="868" w:type="dxa"/>
            <w:shd w:val="clear" w:color="auto" w:fill="auto"/>
            <w:vAlign w:val="center"/>
          </w:tcPr>
          <w:p>
            <w:pPr>
              <w:pStyle w:val="95"/>
              <w:rPr>
                <w:rFonts w:cs="Arial"/>
              </w:rPr>
            </w:pPr>
            <w:r>
              <w:rPr>
                <w:rFonts w:cs="Arial"/>
              </w:rPr>
              <w:t>1</w:t>
            </w:r>
          </w:p>
        </w:tc>
        <w:tc>
          <w:tcPr>
            <w:tcW w:w="1380" w:type="dxa"/>
            <w:gridSpan w:val="2"/>
            <w:shd w:val="clear" w:color="auto" w:fill="auto"/>
            <w:noWrap/>
          </w:tcPr>
          <w:p>
            <w:pPr>
              <w:pStyle w:val="95"/>
              <w:rPr>
                <w:rFonts w:cs="Arial"/>
              </w:rPr>
            </w:pPr>
            <w:r>
              <w:rPr>
                <w:rFonts w:cs="Arial"/>
              </w:rPr>
              <w:t>1940</w:t>
            </w:r>
          </w:p>
        </w:tc>
        <w:tc>
          <w:tcPr>
            <w:tcW w:w="817" w:type="dxa"/>
            <w:gridSpan w:val="2"/>
            <w:shd w:val="clear" w:color="auto" w:fill="auto"/>
            <w:noWrap/>
          </w:tcPr>
          <w:p>
            <w:pPr>
              <w:pStyle w:val="95"/>
              <w:rPr>
                <w:rFonts w:cs="Arial"/>
              </w:rPr>
            </w:pPr>
            <w:r>
              <w:rPr>
                <w:rFonts w:cs="Arial"/>
              </w:rPr>
              <w:t>5</w:t>
            </w:r>
          </w:p>
        </w:tc>
        <w:tc>
          <w:tcPr>
            <w:tcW w:w="2554" w:type="dxa"/>
            <w:gridSpan w:val="2"/>
            <w:shd w:val="clear" w:color="auto" w:fill="auto"/>
            <w:noWrap/>
          </w:tcPr>
          <w:p>
            <w:pPr>
              <w:pStyle w:val="95"/>
              <w:rPr>
                <w:rFonts w:cs="Arial"/>
              </w:rPr>
            </w:pPr>
            <w:r>
              <w:rPr>
                <w:rFonts w:cs="Arial"/>
              </w:rPr>
              <w:t>25</w:t>
            </w:r>
          </w:p>
        </w:tc>
        <w:tc>
          <w:tcPr>
            <w:tcW w:w="1323" w:type="dxa"/>
            <w:gridSpan w:val="2"/>
            <w:shd w:val="clear" w:color="auto" w:fill="auto"/>
            <w:noWrap/>
          </w:tcPr>
          <w:p>
            <w:pPr>
              <w:pStyle w:val="95"/>
              <w:rPr>
                <w:rFonts w:cs="Arial"/>
              </w:rPr>
            </w:pPr>
            <w:r>
              <w:rPr>
                <w:rFonts w:eastAsia="MS Mincho" w:cs="Arial"/>
              </w:rPr>
              <w:t>2130</w:t>
            </w:r>
          </w:p>
        </w:tc>
        <w:tc>
          <w:tcPr>
            <w:tcW w:w="867" w:type="dxa"/>
            <w:gridSpan w:val="2"/>
            <w:shd w:val="clear" w:color="auto" w:fill="auto"/>
            <w:vAlign w:val="center"/>
          </w:tcPr>
          <w:p>
            <w:pPr>
              <w:pStyle w:val="95"/>
              <w:rPr>
                <w:rFonts w:cs="Arial"/>
              </w:rPr>
            </w:pPr>
            <w:r>
              <w:rPr>
                <w:rFonts w:cs="Arial"/>
              </w:rPr>
              <w:t>N/A</w:t>
            </w:r>
          </w:p>
        </w:tc>
        <w:tc>
          <w:tcPr>
            <w:tcW w:w="1248" w:type="dxa"/>
            <w:gridSpan w:val="3"/>
            <w:shd w:val="clear" w:color="auto" w:fill="auto"/>
            <w:vAlign w:val="center"/>
          </w:tcPr>
          <w:p>
            <w:pPr>
              <w:pStyle w:val="95"/>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5"/>
              <w:rPr>
                <w:rFonts w:eastAsia="MS Mincho"/>
              </w:rPr>
            </w:pPr>
          </w:p>
        </w:tc>
        <w:tc>
          <w:tcPr>
            <w:tcW w:w="868" w:type="dxa"/>
            <w:shd w:val="clear" w:color="auto" w:fill="auto"/>
            <w:vAlign w:val="center"/>
          </w:tcPr>
          <w:p>
            <w:pPr>
              <w:pStyle w:val="95"/>
              <w:rPr>
                <w:rFonts w:cs="Arial"/>
              </w:rPr>
            </w:pPr>
            <w:r>
              <w:rPr>
                <w:rFonts w:cs="Arial"/>
              </w:rPr>
              <w:t>n41</w:t>
            </w:r>
          </w:p>
        </w:tc>
        <w:tc>
          <w:tcPr>
            <w:tcW w:w="1380" w:type="dxa"/>
            <w:gridSpan w:val="2"/>
            <w:shd w:val="clear" w:color="auto" w:fill="auto"/>
            <w:noWrap/>
          </w:tcPr>
          <w:p>
            <w:pPr>
              <w:pStyle w:val="95"/>
              <w:rPr>
                <w:rFonts w:cs="Arial"/>
              </w:rPr>
            </w:pPr>
            <w:r>
              <w:rPr>
                <w:rFonts w:cs="Arial"/>
              </w:rPr>
              <w:t>2685</w:t>
            </w:r>
          </w:p>
        </w:tc>
        <w:tc>
          <w:tcPr>
            <w:tcW w:w="817" w:type="dxa"/>
            <w:gridSpan w:val="2"/>
            <w:shd w:val="clear" w:color="auto" w:fill="auto"/>
            <w:noWrap/>
          </w:tcPr>
          <w:p>
            <w:pPr>
              <w:pStyle w:val="95"/>
              <w:rPr>
                <w:rFonts w:cs="Arial"/>
              </w:rPr>
            </w:pPr>
            <w:r>
              <w:rPr>
                <w:rFonts w:cs="Arial"/>
              </w:rPr>
              <w:t>10</w:t>
            </w:r>
          </w:p>
        </w:tc>
        <w:tc>
          <w:tcPr>
            <w:tcW w:w="2554" w:type="dxa"/>
            <w:gridSpan w:val="2"/>
            <w:shd w:val="clear" w:color="auto" w:fill="auto"/>
            <w:noWrap/>
          </w:tcPr>
          <w:p>
            <w:pPr>
              <w:pStyle w:val="95"/>
              <w:rPr>
                <w:rFonts w:cs="Arial"/>
              </w:rPr>
            </w:pPr>
            <w:r>
              <w:rPr>
                <w:rFonts w:cs="Arial"/>
              </w:rPr>
              <w:t>50</w:t>
            </w:r>
          </w:p>
        </w:tc>
        <w:tc>
          <w:tcPr>
            <w:tcW w:w="1323" w:type="dxa"/>
            <w:gridSpan w:val="2"/>
            <w:shd w:val="clear" w:color="auto" w:fill="auto"/>
            <w:noWrap/>
          </w:tcPr>
          <w:p>
            <w:pPr>
              <w:pStyle w:val="95"/>
              <w:rPr>
                <w:rFonts w:cs="Arial"/>
              </w:rPr>
            </w:pPr>
            <w:r>
              <w:rPr>
                <w:rFonts w:eastAsia="MS Mincho" w:cs="Arial"/>
              </w:rPr>
              <w:t>2685</w:t>
            </w:r>
          </w:p>
        </w:tc>
        <w:tc>
          <w:tcPr>
            <w:tcW w:w="867" w:type="dxa"/>
            <w:gridSpan w:val="2"/>
            <w:shd w:val="clear" w:color="auto" w:fill="auto"/>
            <w:vAlign w:val="center"/>
          </w:tcPr>
          <w:p>
            <w:pPr>
              <w:pStyle w:val="95"/>
              <w:rPr>
                <w:rFonts w:cs="Arial"/>
              </w:rPr>
            </w:pPr>
            <w:r>
              <w:rPr>
                <w:rFonts w:cs="Arial"/>
              </w:rPr>
              <w:t>N/A</w:t>
            </w:r>
          </w:p>
        </w:tc>
        <w:tc>
          <w:tcPr>
            <w:tcW w:w="1248" w:type="dxa"/>
            <w:gridSpan w:val="3"/>
            <w:shd w:val="clear" w:color="auto" w:fill="auto"/>
            <w:vAlign w:val="center"/>
          </w:tcPr>
          <w:p>
            <w:pPr>
              <w:pStyle w:val="95"/>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vAlign w:val="center"/>
          </w:tcPr>
          <w:p>
            <w:pPr>
              <w:pStyle w:val="95"/>
              <w:rPr>
                <w:rFonts w:eastAsia="MS Mincho"/>
              </w:rPr>
            </w:pPr>
          </w:p>
        </w:tc>
        <w:tc>
          <w:tcPr>
            <w:tcW w:w="868" w:type="dxa"/>
            <w:shd w:val="clear" w:color="auto" w:fill="auto"/>
            <w:vAlign w:val="center"/>
          </w:tcPr>
          <w:p>
            <w:pPr>
              <w:pStyle w:val="95"/>
              <w:rPr>
                <w:rFonts w:cs="Arial"/>
              </w:rPr>
            </w:pPr>
            <w:r>
              <w:rPr>
                <w:rFonts w:cs="Arial"/>
              </w:rPr>
              <w:t>11</w:t>
            </w:r>
          </w:p>
        </w:tc>
        <w:tc>
          <w:tcPr>
            <w:tcW w:w="1380" w:type="dxa"/>
            <w:gridSpan w:val="2"/>
            <w:shd w:val="clear" w:color="auto" w:fill="auto"/>
            <w:noWrap/>
          </w:tcPr>
          <w:p>
            <w:pPr>
              <w:pStyle w:val="95"/>
              <w:rPr>
                <w:rFonts w:cs="Arial"/>
              </w:rPr>
            </w:pPr>
            <w:r>
              <w:rPr>
                <w:rFonts w:cs="Arial"/>
              </w:rPr>
              <w:t>N/A</w:t>
            </w:r>
          </w:p>
        </w:tc>
        <w:tc>
          <w:tcPr>
            <w:tcW w:w="817" w:type="dxa"/>
            <w:gridSpan w:val="2"/>
            <w:shd w:val="clear" w:color="auto" w:fill="auto"/>
            <w:noWrap/>
          </w:tcPr>
          <w:p>
            <w:pPr>
              <w:pStyle w:val="95"/>
              <w:rPr>
                <w:rFonts w:cs="Arial"/>
              </w:rPr>
            </w:pPr>
            <w:r>
              <w:rPr>
                <w:rFonts w:cs="Arial"/>
              </w:rPr>
              <w:t>5</w:t>
            </w:r>
          </w:p>
        </w:tc>
        <w:tc>
          <w:tcPr>
            <w:tcW w:w="2554" w:type="dxa"/>
            <w:gridSpan w:val="2"/>
            <w:shd w:val="clear" w:color="auto" w:fill="auto"/>
            <w:noWrap/>
          </w:tcPr>
          <w:p>
            <w:pPr>
              <w:pStyle w:val="95"/>
              <w:rPr>
                <w:rFonts w:cs="Arial"/>
              </w:rPr>
            </w:pPr>
            <w:r>
              <w:rPr>
                <w:rFonts w:cs="Arial"/>
              </w:rPr>
              <w:t>N/A</w:t>
            </w:r>
          </w:p>
        </w:tc>
        <w:tc>
          <w:tcPr>
            <w:tcW w:w="1323" w:type="dxa"/>
            <w:gridSpan w:val="2"/>
            <w:shd w:val="clear" w:color="auto" w:fill="auto"/>
            <w:noWrap/>
          </w:tcPr>
          <w:p>
            <w:pPr>
              <w:pStyle w:val="95"/>
              <w:rPr>
                <w:rFonts w:cs="Arial"/>
              </w:rPr>
            </w:pPr>
            <w:r>
              <w:rPr>
                <w:rFonts w:eastAsia="MS Mincho" w:cs="Arial"/>
              </w:rPr>
              <w:t>1490</w:t>
            </w:r>
          </w:p>
        </w:tc>
        <w:tc>
          <w:tcPr>
            <w:tcW w:w="867" w:type="dxa"/>
            <w:gridSpan w:val="2"/>
            <w:shd w:val="clear" w:color="auto" w:fill="auto"/>
            <w:vAlign w:val="center"/>
          </w:tcPr>
          <w:p>
            <w:pPr>
              <w:pStyle w:val="95"/>
              <w:rPr>
                <w:rFonts w:cs="Arial"/>
              </w:rPr>
            </w:pPr>
            <w:r>
              <w:rPr>
                <w:rFonts w:eastAsia="MS Mincho" w:cs="Arial"/>
              </w:rPr>
              <w:t>10.6</w:t>
            </w:r>
          </w:p>
        </w:tc>
        <w:tc>
          <w:tcPr>
            <w:tcW w:w="1248" w:type="dxa"/>
            <w:gridSpan w:val="3"/>
            <w:shd w:val="clear" w:color="auto" w:fill="auto"/>
            <w:vAlign w:val="center"/>
          </w:tcPr>
          <w:p>
            <w:pPr>
              <w:pStyle w:val="95"/>
              <w:rPr>
                <w:rFonts w:cs="Arial"/>
              </w:rPr>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tcPr>
          <w:p>
            <w:pPr>
              <w:pStyle w:val="95"/>
              <w:rPr>
                <w:rFonts w:cs="Arial"/>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p>
            <w:pPr>
              <w:pStyle w:val="95"/>
              <w:rPr>
                <w:rFonts w:cs="Arial"/>
              </w:rPr>
            </w:pPr>
            <w:r>
              <w:rPr>
                <w:rFonts w:cs="Arial"/>
              </w:rPr>
              <w:t>DC_1A-11A_n77(2A)</w:t>
            </w:r>
          </w:p>
          <w:p>
            <w:pPr>
              <w:pStyle w:val="95"/>
              <w:rPr>
                <w:rFonts w:eastAsia="MS Mincho"/>
              </w:rPr>
            </w:pPr>
            <w:r>
              <w:rPr>
                <w:rFonts w:cs="Arial"/>
              </w:rPr>
              <w:t>DC_1A-11A_n77(3A)</w:t>
            </w:r>
          </w:p>
        </w:tc>
        <w:tc>
          <w:tcPr>
            <w:tcW w:w="868" w:type="dxa"/>
            <w:tcBorders>
              <w:top w:val="single" w:color="auto" w:sz="4" w:space="0"/>
              <w:left w:val="single" w:color="auto" w:sz="4" w:space="0"/>
              <w:bottom w:val="single" w:color="auto" w:sz="4" w:space="0"/>
              <w:right w:val="single" w:color="auto" w:sz="4" w:space="0"/>
            </w:tcBorders>
          </w:tcPr>
          <w:p>
            <w:pPr>
              <w:pStyle w:val="95"/>
            </w:pPr>
            <w:r>
              <w:rPr>
                <w:rFonts w:cs="Arial"/>
              </w:rPr>
              <w:t>1</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pPr>
            <w:r>
              <w:rPr>
                <w:rFonts w:cs="Arial"/>
              </w:rPr>
              <w:t>1955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rPr>
                <w:rFonts w:cs="Arial"/>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pPr>
            <w:r>
              <w:rPr>
                <w:rFonts w:cs="Arial"/>
              </w:rPr>
              <w:t>2145</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tcPr>
          <w:p>
            <w:pPr>
              <w:pStyle w:val="95"/>
            </w:pPr>
            <w:r>
              <w:rPr>
                <w:rFonts w:cs="Arial"/>
              </w:rPr>
              <w:t>11</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pPr>
            <w:r>
              <w:rPr>
                <w:rFonts w:cs="Arial"/>
              </w:rP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rPr>
                <w:rFonts w:cs="Arial"/>
              </w:rP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pPr>
            <w:r>
              <w:rPr>
                <w:rFonts w:cs="Arial"/>
              </w:rPr>
              <w:t>1486</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rPr>
                <w:rFonts w:cs="Arial"/>
              </w:rPr>
              <w:t>31.4</w:t>
            </w:r>
          </w:p>
        </w:tc>
        <w:tc>
          <w:tcPr>
            <w:tcW w:w="1248" w:type="dxa"/>
            <w:gridSpan w:val="3"/>
            <w:tcBorders>
              <w:top w:val="single" w:color="auto" w:sz="4" w:space="0"/>
              <w:left w:val="single" w:color="auto" w:sz="4" w:space="0"/>
              <w:bottom w:val="single" w:color="auto" w:sz="4" w:space="0"/>
              <w:right w:val="single" w:color="auto" w:sz="4" w:space="0"/>
            </w:tcBorders>
          </w:tcPr>
          <w:p>
            <w:pPr>
              <w:pStyle w:val="95"/>
            </w:pPr>
            <w:r>
              <w:rPr>
                <w:rFonts w:cs="Arial"/>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nil"/>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n77</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rPr>
              <w:t>3441</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rP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rPr>
              <w:t>50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rPr>
              <w:t>3441</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1</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rP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rP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rPr>
              <w:t>2140</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30.8</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11</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rPr>
              <w:t>1438</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rPr>
              <w:t>1486</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n77</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rPr>
              <w:t>3578</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rP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rPr>
              <w:t>50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rPr>
              <w:t>3578</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rPr>
                <w:rFonts w:cs="Arial"/>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78</w:t>
            </w:r>
            <w:r>
              <w:rPr>
                <w:rFonts w:cs="Arial"/>
              </w:rPr>
              <w:t>A</w:t>
            </w:r>
          </w:p>
          <w:p>
            <w:pPr>
              <w:pStyle w:val="95"/>
              <w:rPr>
                <w:rFonts w:eastAsia="MS Mincho"/>
              </w:rPr>
            </w:pPr>
            <w:r>
              <w:rPr>
                <w:rFonts w:eastAsia="MS Mincho"/>
              </w:rPr>
              <w:t>DC_1A-11A_n78(2A)</w:t>
            </w:r>
          </w:p>
        </w:tc>
        <w:tc>
          <w:tcPr>
            <w:tcW w:w="868" w:type="dxa"/>
            <w:shd w:val="clear" w:color="auto" w:fill="auto"/>
          </w:tcPr>
          <w:p>
            <w:pPr>
              <w:pStyle w:val="95"/>
            </w:pPr>
            <w:r>
              <w:rPr>
                <w:rFonts w:cs="Arial"/>
              </w:rPr>
              <w:t>1</w:t>
            </w:r>
          </w:p>
        </w:tc>
        <w:tc>
          <w:tcPr>
            <w:tcW w:w="1380" w:type="dxa"/>
            <w:gridSpan w:val="2"/>
            <w:shd w:val="clear" w:color="auto" w:fill="auto"/>
            <w:noWrap/>
          </w:tcPr>
          <w:p>
            <w:pPr>
              <w:pStyle w:val="95"/>
            </w:pPr>
            <w:r>
              <w:rPr>
                <w:rFonts w:cs="Arial"/>
              </w:rPr>
              <w:t>1955</w:t>
            </w:r>
          </w:p>
        </w:tc>
        <w:tc>
          <w:tcPr>
            <w:tcW w:w="817" w:type="dxa"/>
            <w:gridSpan w:val="2"/>
            <w:shd w:val="clear" w:color="auto" w:fill="auto"/>
            <w:noWrap/>
          </w:tcPr>
          <w:p>
            <w:pPr>
              <w:pStyle w:val="95"/>
            </w:pPr>
            <w:r>
              <w:rPr>
                <w:rFonts w:cs="Arial"/>
              </w:rPr>
              <w:t>5</w:t>
            </w:r>
          </w:p>
        </w:tc>
        <w:tc>
          <w:tcPr>
            <w:tcW w:w="2554" w:type="dxa"/>
            <w:gridSpan w:val="2"/>
            <w:shd w:val="clear" w:color="auto" w:fill="auto"/>
            <w:noWrap/>
          </w:tcPr>
          <w:p>
            <w:pPr>
              <w:pStyle w:val="95"/>
            </w:pPr>
            <w:r>
              <w:rPr>
                <w:rFonts w:cs="Arial"/>
              </w:rPr>
              <w:t>25</w:t>
            </w:r>
          </w:p>
        </w:tc>
        <w:tc>
          <w:tcPr>
            <w:tcW w:w="1323" w:type="dxa"/>
            <w:gridSpan w:val="2"/>
            <w:shd w:val="clear" w:color="auto" w:fill="auto"/>
            <w:noWrap/>
          </w:tcPr>
          <w:p>
            <w:pPr>
              <w:pStyle w:val="95"/>
            </w:pPr>
            <w:r>
              <w:rPr>
                <w:rFonts w:cs="Arial"/>
              </w:rPr>
              <w:t>2145</w:t>
            </w:r>
          </w:p>
        </w:tc>
        <w:tc>
          <w:tcPr>
            <w:tcW w:w="867" w:type="dxa"/>
            <w:gridSpan w:val="2"/>
            <w:shd w:val="clear" w:color="auto" w:fill="auto"/>
          </w:tcPr>
          <w:p>
            <w:pPr>
              <w:pStyle w:val="95"/>
            </w:pPr>
            <w:r>
              <w:rPr>
                <w:rFonts w:cs="Arial"/>
              </w:rPr>
              <w:t>N/A</w:t>
            </w:r>
          </w:p>
        </w:tc>
        <w:tc>
          <w:tcPr>
            <w:tcW w:w="1248" w:type="dxa"/>
            <w:gridSpan w:val="3"/>
            <w:shd w:val="clear" w:color="auto" w:fill="auto"/>
          </w:tcPr>
          <w:p>
            <w:pPr>
              <w:pStyle w:val="95"/>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rPr>
                <w:rFonts w:cs="Arial"/>
              </w:rPr>
              <w:t>11</w:t>
            </w:r>
          </w:p>
        </w:tc>
        <w:tc>
          <w:tcPr>
            <w:tcW w:w="1380" w:type="dxa"/>
            <w:gridSpan w:val="2"/>
            <w:shd w:val="clear" w:color="auto" w:fill="auto"/>
            <w:noWrap/>
          </w:tcPr>
          <w:p>
            <w:pPr>
              <w:pStyle w:val="95"/>
            </w:pPr>
            <w:r>
              <w:rPr>
                <w:rFonts w:cs="Arial"/>
              </w:rPr>
              <w:t>N/A</w:t>
            </w:r>
          </w:p>
        </w:tc>
        <w:tc>
          <w:tcPr>
            <w:tcW w:w="817" w:type="dxa"/>
            <w:gridSpan w:val="2"/>
            <w:shd w:val="clear" w:color="auto" w:fill="auto"/>
            <w:noWrap/>
          </w:tcPr>
          <w:p>
            <w:pPr>
              <w:pStyle w:val="95"/>
            </w:pPr>
            <w:r>
              <w:rPr>
                <w:rFonts w:cs="Arial"/>
              </w:rPr>
              <w:t>5</w:t>
            </w:r>
          </w:p>
        </w:tc>
        <w:tc>
          <w:tcPr>
            <w:tcW w:w="2554" w:type="dxa"/>
            <w:gridSpan w:val="2"/>
            <w:shd w:val="clear" w:color="auto" w:fill="auto"/>
            <w:noWrap/>
          </w:tcPr>
          <w:p>
            <w:pPr>
              <w:pStyle w:val="95"/>
            </w:pPr>
            <w:r>
              <w:rPr>
                <w:rFonts w:cs="Arial"/>
              </w:rPr>
              <w:t>N/A</w:t>
            </w:r>
          </w:p>
        </w:tc>
        <w:tc>
          <w:tcPr>
            <w:tcW w:w="1323" w:type="dxa"/>
            <w:gridSpan w:val="2"/>
            <w:shd w:val="clear" w:color="auto" w:fill="auto"/>
            <w:noWrap/>
          </w:tcPr>
          <w:p>
            <w:pPr>
              <w:pStyle w:val="95"/>
            </w:pPr>
            <w:r>
              <w:rPr>
                <w:rFonts w:cs="Arial"/>
              </w:rPr>
              <w:t>1486</w:t>
            </w:r>
          </w:p>
        </w:tc>
        <w:tc>
          <w:tcPr>
            <w:tcW w:w="867" w:type="dxa"/>
            <w:gridSpan w:val="2"/>
            <w:shd w:val="clear" w:color="auto" w:fill="auto"/>
          </w:tcPr>
          <w:p>
            <w:pPr>
              <w:pStyle w:val="95"/>
            </w:pPr>
            <w:r>
              <w:rPr>
                <w:rFonts w:cs="Arial"/>
              </w:rPr>
              <w:t>31.4</w:t>
            </w:r>
          </w:p>
        </w:tc>
        <w:tc>
          <w:tcPr>
            <w:tcW w:w="1248" w:type="dxa"/>
            <w:gridSpan w:val="3"/>
            <w:shd w:val="clear" w:color="auto" w:fill="auto"/>
          </w:tcPr>
          <w:p>
            <w:pPr>
              <w:pStyle w:val="95"/>
            </w:pPr>
            <w:r>
              <w:rPr>
                <w:rFonts w:cs="Arial"/>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cs="Arial"/>
              </w:rPr>
            </w:pPr>
            <w:r>
              <w:rPr>
                <w:rFonts w:cs="Arial"/>
              </w:rPr>
              <w:t>n78</w:t>
            </w:r>
          </w:p>
        </w:tc>
        <w:tc>
          <w:tcPr>
            <w:tcW w:w="1380" w:type="dxa"/>
            <w:gridSpan w:val="2"/>
            <w:shd w:val="clear" w:color="auto" w:fill="auto"/>
            <w:noWrap/>
          </w:tcPr>
          <w:p>
            <w:pPr>
              <w:pStyle w:val="95"/>
              <w:rPr>
                <w:rFonts w:cs="Arial"/>
              </w:rPr>
            </w:pPr>
            <w:r>
              <w:rPr>
                <w:rFonts w:cs="Arial"/>
              </w:rPr>
              <w:t>3441</w:t>
            </w:r>
          </w:p>
        </w:tc>
        <w:tc>
          <w:tcPr>
            <w:tcW w:w="817" w:type="dxa"/>
            <w:gridSpan w:val="2"/>
            <w:shd w:val="clear" w:color="auto" w:fill="auto"/>
            <w:noWrap/>
          </w:tcPr>
          <w:p>
            <w:pPr>
              <w:pStyle w:val="95"/>
              <w:rPr>
                <w:rFonts w:cs="Arial"/>
              </w:rPr>
            </w:pPr>
            <w:r>
              <w:rPr>
                <w:rFonts w:cs="Arial"/>
              </w:rPr>
              <w:t>10</w:t>
            </w:r>
          </w:p>
        </w:tc>
        <w:tc>
          <w:tcPr>
            <w:tcW w:w="2554" w:type="dxa"/>
            <w:gridSpan w:val="2"/>
            <w:shd w:val="clear" w:color="auto" w:fill="auto"/>
            <w:noWrap/>
          </w:tcPr>
          <w:p>
            <w:pPr>
              <w:pStyle w:val="95"/>
              <w:rPr>
                <w:rFonts w:cs="Arial"/>
              </w:rPr>
            </w:pPr>
            <w:r>
              <w:rPr>
                <w:rFonts w:cs="Arial"/>
              </w:rPr>
              <w:t>50</w:t>
            </w:r>
          </w:p>
        </w:tc>
        <w:tc>
          <w:tcPr>
            <w:tcW w:w="1323" w:type="dxa"/>
            <w:gridSpan w:val="2"/>
            <w:shd w:val="clear" w:color="auto" w:fill="auto"/>
            <w:noWrap/>
          </w:tcPr>
          <w:p>
            <w:pPr>
              <w:pStyle w:val="95"/>
              <w:rPr>
                <w:rFonts w:cs="Arial"/>
              </w:rPr>
            </w:pPr>
            <w:r>
              <w:rPr>
                <w:rFonts w:cs="Arial"/>
              </w:rPr>
              <w:t>3441</w:t>
            </w:r>
          </w:p>
        </w:tc>
        <w:tc>
          <w:tcPr>
            <w:tcW w:w="867" w:type="dxa"/>
            <w:gridSpan w:val="2"/>
            <w:shd w:val="clear" w:color="auto" w:fill="auto"/>
          </w:tcPr>
          <w:p>
            <w:pPr>
              <w:pStyle w:val="95"/>
              <w:rPr>
                <w:rFonts w:cs="Arial"/>
              </w:rPr>
            </w:pPr>
            <w:r>
              <w:rPr>
                <w:rFonts w:cs="Arial"/>
              </w:rPr>
              <w:t>N/A</w:t>
            </w:r>
          </w:p>
        </w:tc>
        <w:tc>
          <w:tcPr>
            <w:tcW w:w="1248" w:type="dxa"/>
            <w:gridSpan w:val="3"/>
            <w:shd w:val="clear" w:color="auto" w:fill="auto"/>
          </w:tcPr>
          <w:p>
            <w:pPr>
              <w:pStyle w:val="95"/>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cs="Arial"/>
              </w:rPr>
            </w:pPr>
            <w:r>
              <w:rPr>
                <w:rFonts w:cs="Arial"/>
              </w:rPr>
              <w:t>1</w:t>
            </w:r>
          </w:p>
        </w:tc>
        <w:tc>
          <w:tcPr>
            <w:tcW w:w="1380" w:type="dxa"/>
            <w:gridSpan w:val="2"/>
            <w:shd w:val="clear" w:color="auto" w:fill="auto"/>
            <w:noWrap/>
          </w:tcPr>
          <w:p>
            <w:pPr>
              <w:pStyle w:val="95"/>
              <w:rPr>
                <w:rFonts w:cs="Arial"/>
              </w:rPr>
            </w:pPr>
            <w:r>
              <w:rPr>
                <w:rFonts w:cs="Arial"/>
              </w:rPr>
              <w:t>N/A</w:t>
            </w:r>
          </w:p>
        </w:tc>
        <w:tc>
          <w:tcPr>
            <w:tcW w:w="817" w:type="dxa"/>
            <w:gridSpan w:val="2"/>
            <w:shd w:val="clear" w:color="auto" w:fill="auto"/>
            <w:noWrap/>
          </w:tcPr>
          <w:p>
            <w:pPr>
              <w:pStyle w:val="95"/>
              <w:rPr>
                <w:rFonts w:cs="Arial"/>
              </w:rPr>
            </w:pPr>
            <w:r>
              <w:rPr>
                <w:rFonts w:cs="Arial"/>
              </w:rPr>
              <w:t>5</w:t>
            </w:r>
          </w:p>
        </w:tc>
        <w:tc>
          <w:tcPr>
            <w:tcW w:w="2554" w:type="dxa"/>
            <w:gridSpan w:val="2"/>
            <w:shd w:val="clear" w:color="auto" w:fill="auto"/>
            <w:noWrap/>
          </w:tcPr>
          <w:p>
            <w:pPr>
              <w:pStyle w:val="95"/>
              <w:rPr>
                <w:rFonts w:cs="Arial"/>
              </w:rPr>
            </w:pPr>
            <w:r>
              <w:rPr>
                <w:rFonts w:cs="Arial"/>
              </w:rPr>
              <w:t>N/A</w:t>
            </w:r>
          </w:p>
        </w:tc>
        <w:tc>
          <w:tcPr>
            <w:tcW w:w="1323" w:type="dxa"/>
            <w:gridSpan w:val="2"/>
            <w:shd w:val="clear" w:color="auto" w:fill="auto"/>
            <w:noWrap/>
          </w:tcPr>
          <w:p>
            <w:pPr>
              <w:pStyle w:val="95"/>
              <w:rPr>
                <w:rFonts w:cs="Arial"/>
              </w:rPr>
            </w:pPr>
            <w:r>
              <w:rPr>
                <w:rFonts w:cs="Arial"/>
              </w:rPr>
              <w:t>2140</w:t>
            </w:r>
          </w:p>
        </w:tc>
        <w:tc>
          <w:tcPr>
            <w:tcW w:w="867" w:type="dxa"/>
            <w:gridSpan w:val="2"/>
            <w:shd w:val="clear" w:color="auto" w:fill="auto"/>
          </w:tcPr>
          <w:p>
            <w:pPr>
              <w:pStyle w:val="95"/>
              <w:rPr>
                <w:rFonts w:cs="Arial"/>
              </w:rPr>
            </w:pPr>
            <w:r>
              <w:rPr>
                <w:rFonts w:cs="Arial"/>
              </w:rPr>
              <w:t>30.8</w:t>
            </w:r>
          </w:p>
        </w:tc>
        <w:tc>
          <w:tcPr>
            <w:tcW w:w="1248" w:type="dxa"/>
            <w:gridSpan w:val="3"/>
            <w:shd w:val="clear" w:color="auto" w:fill="auto"/>
          </w:tcPr>
          <w:p>
            <w:pPr>
              <w:pStyle w:val="95"/>
              <w:rPr>
                <w:rFonts w:cs="Arial"/>
              </w:rPr>
            </w:pPr>
            <w:r>
              <w:rPr>
                <w:rFonts w:cs="Arial"/>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cs="Arial"/>
              </w:rPr>
            </w:pPr>
            <w:r>
              <w:rPr>
                <w:rFonts w:cs="Arial"/>
              </w:rPr>
              <w:t>11</w:t>
            </w:r>
          </w:p>
        </w:tc>
        <w:tc>
          <w:tcPr>
            <w:tcW w:w="1380" w:type="dxa"/>
            <w:gridSpan w:val="2"/>
            <w:shd w:val="clear" w:color="auto" w:fill="auto"/>
            <w:noWrap/>
          </w:tcPr>
          <w:p>
            <w:pPr>
              <w:pStyle w:val="95"/>
              <w:rPr>
                <w:rFonts w:cs="Arial"/>
              </w:rPr>
            </w:pPr>
            <w:r>
              <w:rPr>
                <w:rFonts w:cs="Arial"/>
              </w:rPr>
              <w:t>1438</w:t>
            </w:r>
          </w:p>
        </w:tc>
        <w:tc>
          <w:tcPr>
            <w:tcW w:w="817" w:type="dxa"/>
            <w:gridSpan w:val="2"/>
            <w:shd w:val="clear" w:color="auto" w:fill="auto"/>
            <w:noWrap/>
          </w:tcPr>
          <w:p>
            <w:pPr>
              <w:pStyle w:val="95"/>
              <w:rPr>
                <w:rFonts w:cs="Arial"/>
              </w:rPr>
            </w:pPr>
            <w:r>
              <w:rPr>
                <w:rFonts w:cs="Arial"/>
              </w:rPr>
              <w:t>5</w:t>
            </w:r>
          </w:p>
        </w:tc>
        <w:tc>
          <w:tcPr>
            <w:tcW w:w="2554" w:type="dxa"/>
            <w:gridSpan w:val="2"/>
            <w:shd w:val="clear" w:color="auto" w:fill="auto"/>
            <w:noWrap/>
          </w:tcPr>
          <w:p>
            <w:pPr>
              <w:pStyle w:val="95"/>
              <w:rPr>
                <w:rFonts w:cs="Arial"/>
              </w:rPr>
            </w:pPr>
            <w:r>
              <w:rPr>
                <w:rFonts w:cs="Arial"/>
              </w:rPr>
              <w:t>25</w:t>
            </w:r>
          </w:p>
        </w:tc>
        <w:tc>
          <w:tcPr>
            <w:tcW w:w="1323" w:type="dxa"/>
            <w:gridSpan w:val="2"/>
            <w:shd w:val="clear" w:color="auto" w:fill="auto"/>
            <w:noWrap/>
          </w:tcPr>
          <w:p>
            <w:pPr>
              <w:pStyle w:val="95"/>
              <w:rPr>
                <w:rFonts w:cs="Arial"/>
              </w:rPr>
            </w:pPr>
            <w:r>
              <w:rPr>
                <w:rFonts w:cs="Arial"/>
              </w:rPr>
              <w:t>1486</w:t>
            </w:r>
          </w:p>
        </w:tc>
        <w:tc>
          <w:tcPr>
            <w:tcW w:w="867" w:type="dxa"/>
            <w:gridSpan w:val="2"/>
            <w:shd w:val="clear" w:color="auto" w:fill="auto"/>
          </w:tcPr>
          <w:p>
            <w:pPr>
              <w:pStyle w:val="95"/>
              <w:rPr>
                <w:rFonts w:cs="Arial"/>
              </w:rPr>
            </w:pPr>
            <w:r>
              <w:rPr>
                <w:rFonts w:cs="Arial"/>
              </w:rPr>
              <w:t>N/A</w:t>
            </w:r>
          </w:p>
        </w:tc>
        <w:tc>
          <w:tcPr>
            <w:tcW w:w="1248" w:type="dxa"/>
            <w:gridSpan w:val="3"/>
            <w:shd w:val="clear" w:color="auto" w:fill="auto"/>
          </w:tcPr>
          <w:p>
            <w:pPr>
              <w:pStyle w:val="95"/>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rPr>
                <w:rFonts w:cs="Arial"/>
              </w:rPr>
            </w:pPr>
            <w:r>
              <w:rPr>
                <w:rFonts w:cs="Arial"/>
              </w:rPr>
              <w:t>n78</w:t>
            </w:r>
          </w:p>
        </w:tc>
        <w:tc>
          <w:tcPr>
            <w:tcW w:w="1380" w:type="dxa"/>
            <w:gridSpan w:val="2"/>
            <w:shd w:val="clear" w:color="auto" w:fill="auto"/>
            <w:noWrap/>
          </w:tcPr>
          <w:p>
            <w:pPr>
              <w:pStyle w:val="95"/>
              <w:rPr>
                <w:rFonts w:cs="Arial"/>
              </w:rPr>
            </w:pPr>
            <w:r>
              <w:rPr>
                <w:rFonts w:cs="Arial"/>
              </w:rPr>
              <w:t>3578</w:t>
            </w:r>
          </w:p>
        </w:tc>
        <w:tc>
          <w:tcPr>
            <w:tcW w:w="817" w:type="dxa"/>
            <w:gridSpan w:val="2"/>
            <w:shd w:val="clear" w:color="auto" w:fill="auto"/>
            <w:noWrap/>
          </w:tcPr>
          <w:p>
            <w:pPr>
              <w:pStyle w:val="95"/>
              <w:rPr>
                <w:rFonts w:cs="Arial"/>
              </w:rPr>
            </w:pPr>
            <w:r>
              <w:rPr>
                <w:rFonts w:cs="Arial"/>
              </w:rPr>
              <w:t>10</w:t>
            </w:r>
          </w:p>
        </w:tc>
        <w:tc>
          <w:tcPr>
            <w:tcW w:w="2554" w:type="dxa"/>
            <w:gridSpan w:val="2"/>
            <w:shd w:val="clear" w:color="auto" w:fill="auto"/>
            <w:noWrap/>
          </w:tcPr>
          <w:p>
            <w:pPr>
              <w:pStyle w:val="95"/>
              <w:rPr>
                <w:rFonts w:cs="Arial"/>
              </w:rPr>
            </w:pPr>
            <w:r>
              <w:rPr>
                <w:rFonts w:cs="Arial"/>
              </w:rPr>
              <w:t>50</w:t>
            </w:r>
          </w:p>
        </w:tc>
        <w:tc>
          <w:tcPr>
            <w:tcW w:w="1323" w:type="dxa"/>
            <w:gridSpan w:val="2"/>
            <w:shd w:val="clear" w:color="auto" w:fill="auto"/>
            <w:noWrap/>
          </w:tcPr>
          <w:p>
            <w:pPr>
              <w:pStyle w:val="95"/>
              <w:rPr>
                <w:rFonts w:cs="Arial"/>
              </w:rPr>
            </w:pPr>
            <w:r>
              <w:rPr>
                <w:rFonts w:cs="Arial"/>
              </w:rPr>
              <w:t>3578</w:t>
            </w:r>
          </w:p>
        </w:tc>
        <w:tc>
          <w:tcPr>
            <w:tcW w:w="867" w:type="dxa"/>
            <w:gridSpan w:val="2"/>
            <w:shd w:val="clear" w:color="auto" w:fill="auto"/>
          </w:tcPr>
          <w:p>
            <w:pPr>
              <w:pStyle w:val="95"/>
              <w:rPr>
                <w:rFonts w:cs="Arial"/>
              </w:rPr>
            </w:pPr>
            <w:r>
              <w:rPr>
                <w:rFonts w:cs="Arial"/>
              </w:rPr>
              <w:t>N/A</w:t>
            </w:r>
          </w:p>
        </w:tc>
        <w:tc>
          <w:tcPr>
            <w:tcW w:w="1248" w:type="dxa"/>
            <w:gridSpan w:val="3"/>
            <w:shd w:val="clear" w:color="auto" w:fill="auto"/>
          </w:tcPr>
          <w:p>
            <w:pPr>
              <w:pStyle w:val="95"/>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tcPr>
          <w:p>
            <w:pPr>
              <w:pStyle w:val="95"/>
              <w:rPr>
                <w:rFonts w:eastAsia="MS Mincho"/>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t>1</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cs="Arial"/>
                <w:szCs w:val="18"/>
              </w:rPr>
              <w:t>1970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cs="Arial"/>
                <w:szCs w:val="18"/>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cs="Arial"/>
                <w:szCs w:val="18"/>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cs="Arial"/>
                <w:szCs w:val="18"/>
              </w:rPr>
              <w:t>2160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t>11</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cs="Arial"/>
                <w:szCs w:val="18"/>
              </w:rP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cs="Arial"/>
                <w:szCs w:val="18"/>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cs="Arial"/>
                <w:szCs w:val="18"/>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cs="Arial"/>
                <w:szCs w:val="18"/>
              </w:rPr>
              <w:t>1483</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t>10.2</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t>n79</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rPr>
            </w:pPr>
            <w:r>
              <w:rPr>
                <w:rFonts w:cs="Arial"/>
              </w:rPr>
              <w:t>4427</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rPr>
            </w:pPr>
            <w:r>
              <w:rPr>
                <w:rFonts w:cs="Arial"/>
                <w:szCs w:val="18"/>
              </w:rPr>
              <w:t>40</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rPr>
            </w:pPr>
            <w:r>
              <w:rPr>
                <w:rFonts w:cs="Arial"/>
                <w:szCs w:val="18"/>
              </w:rPr>
              <w:t>216</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rPr>
            </w:pPr>
            <w:r>
              <w:rPr>
                <w:rFonts w:cs="Arial"/>
              </w:rPr>
              <w:t>4427</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nil"/>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t>1</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rPr>
            </w:pPr>
            <w:r>
              <w:rPr>
                <w:rFonts w:cs="Arial"/>
                <w:szCs w:val="18"/>
              </w:rP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rPr>
            </w:pPr>
            <w:r>
              <w:rPr>
                <w:rFonts w:cs="Arial"/>
                <w:szCs w:val="18"/>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rPr>
            </w:pPr>
            <w:r>
              <w:rPr>
                <w:rFonts w:cs="Arial"/>
                <w:szCs w:val="18"/>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rPr>
            </w:pPr>
            <w:r>
              <w:rPr>
                <w:rFonts w:cs="Arial"/>
                <w:szCs w:val="18"/>
              </w:rPr>
              <w:t>2118</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t>15.6</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t>11</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rPr>
            </w:pPr>
            <w:r>
              <w:rPr>
                <w:rFonts w:cs="Arial"/>
                <w:szCs w:val="18"/>
              </w:rPr>
              <w:t>1431</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rPr>
            </w:pPr>
            <w:r>
              <w:rPr>
                <w:rFonts w:cs="Arial"/>
                <w:szCs w:val="18"/>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rPr>
            </w:pPr>
            <w:r>
              <w:rPr>
                <w:rFonts w:cs="Arial"/>
                <w:szCs w:val="18"/>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rPr>
            </w:pPr>
            <w:r>
              <w:rPr>
                <w:rFonts w:cs="Arial"/>
                <w:szCs w:val="18"/>
              </w:rPr>
              <w:t>1479</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single" w:color="auto" w:sz="4" w:space="0"/>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t>n79</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rPr>
            </w:pPr>
            <w:r>
              <w:rPr>
                <w:rFonts w:cs="Arial"/>
                <w:szCs w:val="18"/>
              </w:rPr>
              <w:t>4980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rPr>
            </w:pPr>
            <w:r>
              <w:rPr>
                <w:rFonts w:cs="Arial"/>
                <w:szCs w:val="18"/>
              </w:rPr>
              <w:t>40</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rPr>
            </w:pPr>
            <w:r>
              <w:rPr>
                <w:rFonts w:cs="Arial"/>
                <w:szCs w:val="18"/>
              </w:rPr>
              <w:t>216</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rPr>
            </w:pPr>
            <w:r>
              <w:rPr>
                <w:rFonts w:cs="Arial"/>
                <w:szCs w:val="18"/>
              </w:rPr>
              <w:t>4980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pPr>
            <w:r>
              <w:t>DC_1A-18A_n77A</w:t>
            </w:r>
          </w:p>
          <w:p>
            <w:pPr>
              <w:pStyle w:val="95"/>
            </w:pPr>
            <w:r>
              <w:rPr>
                <w:rFonts w:eastAsia="MS Mincho"/>
                <w:lang w:eastAsia="zh-CN"/>
              </w:rPr>
              <w:t>DC_1A-18A_n77(2A)</w:t>
            </w:r>
          </w:p>
        </w:tc>
        <w:tc>
          <w:tcPr>
            <w:tcW w:w="868" w:type="dxa"/>
            <w:shd w:val="clear" w:color="auto" w:fill="auto"/>
          </w:tcPr>
          <w:p>
            <w:pPr>
              <w:pStyle w:val="95"/>
              <w:rPr>
                <w:lang w:eastAsia="ja-JP"/>
              </w:rPr>
            </w:pPr>
            <w:r>
              <w:rPr>
                <w:lang w:eastAsia="ja-JP"/>
              </w:rPr>
              <w:t>1</w:t>
            </w:r>
          </w:p>
        </w:tc>
        <w:tc>
          <w:tcPr>
            <w:tcW w:w="1380" w:type="dxa"/>
            <w:gridSpan w:val="2"/>
            <w:shd w:val="clear" w:color="auto" w:fill="auto"/>
            <w:noWrap/>
          </w:tcPr>
          <w:p>
            <w:pPr>
              <w:pStyle w:val="95"/>
              <w:rPr>
                <w:lang w:eastAsia="ja-JP"/>
              </w:rPr>
            </w:pPr>
            <w:r>
              <w:t>1970</w:t>
            </w:r>
          </w:p>
        </w:tc>
        <w:tc>
          <w:tcPr>
            <w:tcW w:w="817" w:type="dxa"/>
            <w:gridSpan w:val="2"/>
            <w:shd w:val="clear" w:color="auto" w:fill="auto"/>
            <w:noWrap/>
          </w:tcPr>
          <w:p>
            <w:pPr>
              <w:pStyle w:val="95"/>
              <w:rPr>
                <w:lang w:eastAsia="ja-JP"/>
              </w:rPr>
            </w:pPr>
            <w:r>
              <w:t>5</w:t>
            </w:r>
          </w:p>
        </w:tc>
        <w:tc>
          <w:tcPr>
            <w:tcW w:w="2554" w:type="dxa"/>
            <w:gridSpan w:val="2"/>
            <w:shd w:val="clear" w:color="auto" w:fill="auto"/>
            <w:noWrap/>
          </w:tcPr>
          <w:p>
            <w:pPr>
              <w:pStyle w:val="95"/>
              <w:rPr>
                <w:lang w:eastAsia="ja-JP"/>
              </w:rPr>
            </w:pPr>
            <w:r>
              <w:t>25</w:t>
            </w:r>
          </w:p>
        </w:tc>
        <w:tc>
          <w:tcPr>
            <w:tcW w:w="1323" w:type="dxa"/>
            <w:gridSpan w:val="2"/>
            <w:shd w:val="clear" w:color="auto" w:fill="auto"/>
            <w:noWrap/>
          </w:tcPr>
          <w:p>
            <w:pPr>
              <w:pStyle w:val="95"/>
              <w:rPr>
                <w:lang w:eastAsia="ja-JP"/>
              </w:rPr>
            </w:pPr>
            <w:r>
              <w:t>2160</w:t>
            </w:r>
          </w:p>
        </w:tc>
        <w:tc>
          <w:tcPr>
            <w:tcW w:w="867" w:type="dxa"/>
            <w:gridSpan w:val="2"/>
            <w:shd w:val="clear" w:color="auto" w:fill="auto"/>
          </w:tcPr>
          <w:p>
            <w:pPr>
              <w:pStyle w:val="95"/>
              <w:rPr>
                <w:lang w:eastAsia="ja-JP"/>
              </w:rPr>
            </w:pPr>
            <w:r>
              <w:t>N/A</w:t>
            </w:r>
          </w:p>
        </w:tc>
        <w:tc>
          <w:tcPr>
            <w:tcW w:w="1248" w:type="dxa"/>
            <w:gridSpan w:val="3"/>
            <w:shd w:val="clear" w:color="auto" w:fill="auto"/>
          </w:tcPr>
          <w:p>
            <w:pPr>
              <w:pStyle w:val="95"/>
              <w:rPr>
                <w:lang w:eastAsia="ja-JP"/>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lang w:eastAsia="ja-JP"/>
              </w:rPr>
            </w:pPr>
            <w:r>
              <w:rPr>
                <w:lang w:eastAsia="ja-JP"/>
              </w:rPr>
              <w:t>18</w:t>
            </w:r>
          </w:p>
        </w:tc>
        <w:tc>
          <w:tcPr>
            <w:tcW w:w="1380" w:type="dxa"/>
            <w:gridSpan w:val="2"/>
            <w:shd w:val="clear" w:color="auto" w:fill="auto"/>
            <w:noWrap/>
          </w:tcPr>
          <w:p>
            <w:pPr>
              <w:pStyle w:val="95"/>
              <w:rPr>
                <w:lang w:eastAsia="ja-JP"/>
              </w:rPr>
            </w:pPr>
            <w:r>
              <w:t>N/A</w:t>
            </w:r>
          </w:p>
        </w:tc>
        <w:tc>
          <w:tcPr>
            <w:tcW w:w="817" w:type="dxa"/>
            <w:gridSpan w:val="2"/>
            <w:shd w:val="clear" w:color="auto" w:fill="auto"/>
            <w:noWrap/>
          </w:tcPr>
          <w:p>
            <w:pPr>
              <w:pStyle w:val="95"/>
              <w:rPr>
                <w:lang w:eastAsia="ja-JP"/>
              </w:rPr>
            </w:pPr>
            <w:r>
              <w:t>5</w:t>
            </w:r>
          </w:p>
        </w:tc>
        <w:tc>
          <w:tcPr>
            <w:tcW w:w="2554" w:type="dxa"/>
            <w:gridSpan w:val="2"/>
            <w:shd w:val="clear" w:color="auto" w:fill="auto"/>
            <w:noWrap/>
          </w:tcPr>
          <w:p>
            <w:pPr>
              <w:pStyle w:val="95"/>
              <w:rPr>
                <w:lang w:eastAsia="ja-JP"/>
              </w:rPr>
            </w:pPr>
            <w:r>
              <w:t>N/A</w:t>
            </w:r>
          </w:p>
        </w:tc>
        <w:tc>
          <w:tcPr>
            <w:tcW w:w="1323" w:type="dxa"/>
            <w:gridSpan w:val="2"/>
            <w:shd w:val="clear" w:color="auto" w:fill="auto"/>
            <w:noWrap/>
          </w:tcPr>
          <w:p>
            <w:pPr>
              <w:pStyle w:val="95"/>
              <w:rPr>
                <w:lang w:eastAsia="ja-JP"/>
              </w:rPr>
            </w:pPr>
            <w:r>
              <w:t>870</w:t>
            </w:r>
          </w:p>
        </w:tc>
        <w:tc>
          <w:tcPr>
            <w:tcW w:w="867" w:type="dxa"/>
            <w:gridSpan w:val="2"/>
            <w:shd w:val="clear" w:color="auto" w:fill="auto"/>
          </w:tcPr>
          <w:p>
            <w:pPr>
              <w:pStyle w:val="95"/>
              <w:rPr>
                <w:lang w:eastAsia="ja-JP"/>
              </w:rPr>
            </w:pPr>
            <w:r>
              <w:t>3.5</w:t>
            </w:r>
          </w:p>
        </w:tc>
        <w:tc>
          <w:tcPr>
            <w:tcW w:w="1248" w:type="dxa"/>
            <w:gridSpan w:val="3"/>
            <w:shd w:val="clear" w:color="auto" w:fill="auto"/>
          </w:tcPr>
          <w:p>
            <w:pPr>
              <w:pStyle w:val="95"/>
              <w:rPr>
                <w:lang w:eastAsia="ja-JP"/>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lang w:eastAsia="ja-JP"/>
              </w:rPr>
            </w:pPr>
            <w:r>
              <w:rPr>
                <w:lang w:eastAsia="ja-JP"/>
              </w:rPr>
              <w:t>n77</w:t>
            </w:r>
          </w:p>
        </w:tc>
        <w:tc>
          <w:tcPr>
            <w:tcW w:w="1380" w:type="dxa"/>
            <w:gridSpan w:val="2"/>
            <w:shd w:val="clear" w:color="auto" w:fill="auto"/>
            <w:noWrap/>
          </w:tcPr>
          <w:p>
            <w:pPr>
              <w:pStyle w:val="95"/>
              <w:rPr>
                <w:lang w:eastAsia="ja-JP"/>
              </w:rPr>
            </w:pPr>
            <w:r>
              <w:t>3390</w:t>
            </w:r>
          </w:p>
        </w:tc>
        <w:tc>
          <w:tcPr>
            <w:tcW w:w="817" w:type="dxa"/>
            <w:gridSpan w:val="2"/>
            <w:shd w:val="clear" w:color="auto" w:fill="auto"/>
            <w:noWrap/>
          </w:tcPr>
          <w:p>
            <w:pPr>
              <w:pStyle w:val="95"/>
              <w:rPr>
                <w:lang w:eastAsia="ja-JP"/>
              </w:rPr>
            </w:pPr>
            <w:r>
              <w:t>10</w:t>
            </w:r>
          </w:p>
        </w:tc>
        <w:tc>
          <w:tcPr>
            <w:tcW w:w="2554" w:type="dxa"/>
            <w:gridSpan w:val="2"/>
            <w:shd w:val="clear" w:color="auto" w:fill="auto"/>
            <w:noWrap/>
          </w:tcPr>
          <w:p>
            <w:pPr>
              <w:pStyle w:val="95"/>
              <w:rPr>
                <w:lang w:eastAsia="ja-JP"/>
              </w:rPr>
            </w:pPr>
            <w:r>
              <w:t>50</w:t>
            </w:r>
          </w:p>
        </w:tc>
        <w:tc>
          <w:tcPr>
            <w:tcW w:w="1323" w:type="dxa"/>
            <w:gridSpan w:val="2"/>
            <w:shd w:val="clear" w:color="auto" w:fill="auto"/>
            <w:noWrap/>
          </w:tcPr>
          <w:p>
            <w:pPr>
              <w:pStyle w:val="95"/>
              <w:rPr>
                <w:lang w:eastAsia="ja-JP"/>
              </w:rPr>
            </w:pPr>
            <w:r>
              <w:t>3390</w:t>
            </w:r>
          </w:p>
        </w:tc>
        <w:tc>
          <w:tcPr>
            <w:tcW w:w="867" w:type="dxa"/>
            <w:gridSpan w:val="2"/>
            <w:shd w:val="clear" w:color="auto" w:fill="auto"/>
          </w:tcPr>
          <w:p>
            <w:pPr>
              <w:pStyle w:val="95"/>
              <w:rPr>
                <w:lang w:eastAsia="ja-JP"/>
              </w:rPr>
            </w:pPr>
            <w:r>
              <w:t>N/A</w:t>
            </w:r>
          </w:p>
        </w:tc>
        <w:tc>
          <w:tcPr>
            <w:tcW w:w="1248" w:type="dxa"/>
            <w:gridSpan w:val="3"/>
            <w:shd w:val="clear" w:color="auto" w:fill="auto"/>
          </w:tcPr>
          <w:p>
            <w:pPr>
              <w:pStyle w:val="95"/>
              <w:rPr>
                <w:lang w:eastAsia="ja-JP"/>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rPr>
                <w:lang w:eastAsia="ja-JP"/>
              </w:rPr>
              <w:t>1</w:t>
            </w:r>
          </w:p>
        </w:tc>
        <w:tc>
          <w:tcPr>
            <w:tcW w:w="1380" w:type="dxa"/>
            <w:gridSpan w:val="2"/>
            <w:shd w:val="clear" w:color="auto" w:fill="auto"/>
            <w:noWrap/>
          </w:tcPr>
          <w:p>
            <w:pPr>
              <w:pStyle w:val="95"/>
            </w:pPr>
            <w:r>
              <w:rPr>
                <w:lang w:eastAsia="ja-JP"/>
              </w:rPr>
              <w:t>N/A</w:t>
            </w:r>
          </w:p>
        </w:tc>
        <w:tc>
          <w:tcPr>
            <w:tcW w:w="817" w:type="dxa"/>
            <w:gridSpan w:val="2"/>
            <w:shd w:val="clear" w:color="auto" w:fill="auto"/>
            <w:noWrap/>
          </w:tcPr>
          <w:p>
            <w:pPr>
              <w:pStyle w:val="95"/>
            </w:pPr>
            <w:r>
              <w:rPr>
                <w:lang w:eastAsia="ja-JP"/>
              </w:rPr>
              <w:t>5</w:t>
            </w:r>
          </w:p>
        </w:tc>
        <w:tc>
          <w:tcPr>
            <w:tcW w:w="2554" w:type="dxa"/>
            <w:gridSpan w:val="2"/>
            <w:shd w:val="clear" w:color="auto" w:fill="auto"/>
            <w:noWrap/>
          </w:tcPr>
          <w:p>
            <w:pPr>
              <w:pStyle w:val="95"/>
            </w:pPr>
            <w:r>
              <w:rPr>
                <w:lang w:eastAsia="ja-JP"/>
              </w:rPr>
              <w:t>N/A</w:t>
            </w:r>
          </w:p>
        </w:tc>
        <w:tc>
          <w:tcPr>
            <w:tcW w:w="1323" w:type="dxa"/>
            <w:gridSpan w:val="2"/>
            <w:shd w:val="clear" w:color="auto" w:fill="auto"/>
            <w:noWrap/>
          </w:tcPr>
          <w:p>
            <w:pPr>
              <w:pStyle w:val="95"/>
            </w:pPr>
            <w:r>
              <w:rPr>
                <w:lang w:eastAsia="ja-JP"/>
              </w:rPr>
              <w:t>2120</w:t>
            </w:r>
          </w:p>
        </w:tc>
        <w:tc>
          <w:tcPr>
            <w:tcW w:w="867" w:type="dxa"/>
            <w:gridSpan w:val="2"/>
            <w:shd w:val="clear" w:color="auto" w:fill="auto"/>
          </w:tcPr>
          <w:p>
            <w:pPr>
              <w:pStyle w:val="95"/>
            </w:pPr>
            <w:r>
              <w:rPr>
                <w:lang w:eastAsia="ja-JP"/>
              </w:rPr>
              <w:t>16.4</w:t>
            </w:r>
          </w:p>
        </w:tc>
        <w:tc>
          <w:tcPr>
            <w:tcW w:w="1248" w:type="dxa"/>
            <w:gridSpan w:val="3"/>
            <w:shd w:val="clear" w:color="auto" w:fill="auto"/>
          </w:tcPr>
          <w:p>
            <w:pPr>
              <w:pStyle w:val="95"/>
            </w:pPr>
            <w:r>
              <w:rPr>
                <w:lang w:eastAsia="ja-JP"/>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rPr>
                <w:lang w:eastAsia="ja-JP"/>
              </w:rPr>
              <w:t>18</w:t>
            </w:r>
          </w:p>
        </w:tc>
        <w:tc>
          <w:tcPr>
            <w:tcW w:w="1380" w:type="dxa"/>
            <w:gridSpan w:val="2"/>
            <w:shd w:val="clear" w:color="auto" w:fill="auto"/>
            <w:noWrap/>
          </w:tcPr>
          <w:p>
            <w:pPr>
              <w:pStyle w:val="95"/>
            </w:pPr>
            <w:r>
              <w:rPr>
                <w:lang w:eastAsia="ja-JP"/>
              </w:rPr>
              <w:t>825</w:t>
            </w:r>
          </w:p>
        </w:tc>
        <w:tc>
          <w:tcPr>
            <w:tcW w:w="817" w:type="dxa"/>
            <w:gridSpan w:val="2"/>
            <w:shd w:val="clear" w:color="auto" w:fill="auto"/>
            <w:noWrap/>
          </w:tcPr>
          <w:p>
            <w:pPr>
              <w:pStyle w:val="95"/>
            </w:pPr>
            <w:r>
              <w:rPr>
                <w:lang w:eastAsia="ja-JP"/>
              </w:rPr>
              <w:t>5</w:t>
            </w:r>
          </w:p>
        </w:tc>
        <w:tc>
          <w:tcPr>
            <w:tcW w:w="2554" w:type="dxa"/>
            <w:gridSpan w:val="2"/>
            <w:shd w:val="clear" w:color="auto" w:fill="auto"/>
            <w:noWrap/>
          </w:tcPr>
          <w:p>
            <w:pPr>
              <w:pStyle w:val="95"/>
            </w:pPr>
            <w:r>
              <w:rPr>
                <w:lang w:eastAsia="ja-JP"/>
              </w:rPr>
              <w:t>25</w:t>
            </w:r>
          </w:p>
        </w:tc>
        <w:tc>
          <w:tcPr>
            <w:tcW w:w="1323" w:type="dxa"/>
            <w:gridSpan w:val="2"/>
            <w:shd w:val="clear" w:color="auto" w:fill="auto"/>
            <w:noWrap/>
          </w:tcPr>
          <w:p>
            <w:pPr>
              <w:pStyle w:val="95"/>
            </w:pPr>
            <w:r>
              <w:rPr>
                <w:lang w:eastAsia="ja-JP"/>
              </w:rPr>
              <w:t>870</w:t>
            </w:r>
          </w:p>
        </w:tc>
        <w:tc>
          <w:tcPr>
            <w:tcW w:w="867" w:type="dxa"/>
            <w:gridSpan w:val="2"/>
            <w:shd w:val="clear" w:color="auto" w:fill="auto"/>
          </w:tcPr>
          <w:p>
            <w:pPr>
              <w:pStyle w:val="95"/>
            </w:pPr>
            <w:r>
              <w:rPr>
                <w:lang w:eastAsia="ja-JP"/>
              </w:rPr>
              <w:t>N/A</w:t>
            </w:r>
          </w:p>
        </w:tc>
        <w:tc>
          <w:tcPr>
            <w:tcW w:w="1248" w:type="dxa"/>
            <w:gridSpan w:val="3"/>
            <w:shd w:val="clear" w:color="auto" w:fill="auto"/>
          </w:tcPr>
          <w:p>
            <w:pPr>
              <w:pStyle w:val="95"/>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pPr>
            <w:r>
              <w:rPr>
                <w:lang w:eastAsia="ja-JP"/>
              </w:rPr>
              <w:t>n77</w:t>
            </w:r>
          </w:p>
        </w:tc>
        <w:tc>
          <w:tcPr>
            <w:tcW w:w="1380" w:type="dxa"/>
            <w:gridSpan w:val="2"/>
            <w:shd w:val="clear" w:color="auto" w:fill="auto"/>
            <w:noWrap/>
          </w:tcPr>
          <w:p>
            <w:pPr>
              <w:pStyle w:val="95"/>
            </w:pPr>
            <w:r>
              <w:rPr>
                <w:lang w:eastAsia="ja-JP"/>
              </w:rPr>
              <w:t>3770</w:t>
            </w:r>
          </w:p>
        </w:tc>
        <w:tc>
          <w:tcPr>
            <w:tcW w:w="817" w:type="dxa"/>
            <w:gridSpan w:val="2"/>
            <w:shd w:val="clear" w:color="auto" w:fill="auto"/>
            <w:noWrap/>
          </w:tcPr>
          <w:p>
            <w:pPr>
              <w:pStyle w:val="95"/>
            </w:pPr>
            <w:r>
              <w:rPr>
                <w:lang w:eastAsia="ja-JP"/>
              </w:rPr>
              <w:t>10</w:t>
            </w:r>
          </w:p>
        </w:tc>
        <w:tc>
          <w:tcPr>
            <w:tcW w:w="2554" w:type="dxa"/>
            <w:gridSpan w:val="2"/>
            <w:shd w:val="clear" w:color="auto" w:fill="auto"/>
            <w:noWrap/>
          </w:tcPr>
          <w:p>
            <w:pPr>
              <w:pStyle w:val="95"/>
            </w:pPr>
            <w:r>
              <w:rPr>
                <w:lang w:eastAsia="ja-JP"/>
              </w:rPr>
              <w:t>50</w:t>
            </w:r>
          </w:p>
        </w:tc>
        <w:tc>
          <w:tcPr>
            <w:tcW w:w="1323" w:type="dxa"/>
            <w:gridSpan w:val="2"/>
            <w:shd w:val="clear" w:color="auto" w:fill="auto"/>
            <w:noWrap/>
          </w:tcPr>
          <w:p>
            <w:pPr>
              <w:pStyle w:val="95"/>
            </w:pPr>
            <w:r>
              <w:rPr>
                <w:lang w:eastAsia="ja-JP"/>
              </w:rPr>
              <w:t>3770</w:t>
            </w:r>
          </w:p>
        </w:tc>
        <w:tc>
          <w:tcPr>
            <w:tcW w:w="867" w:type="dxa"/>
            <w:gridSpan w:val="2"/>
            <w:shd w:val="clear" w:color="auto" w:fill="auto"/>
          </w:tcPr>
          <w:p>
            <w:pPr>
              <w:pStyle w:val="95"/>
            </w:pPr>
            <w:r>
              <w:rPr>
                <w:lang w:eastAsia="ja-JP"/>
              </w:rPr>
              <w:t>N/A</w:t>
            </w:r>
          </w:p>
        </w:tc>
        <w:tc>
          <w:tcPr>
            <w:tcW w:w="1248" w:type="dxa"/>
            <w:gridSpan w:val="3"/>
            <w:shd w:val="clear" w:color="auto" w:fill="auto"/>
          </w:tcPr>
          <w:p>
            <w:pPr>
              <w:pStyle w:val="95"/>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rPr>
                <w:lang w:eastAsia="zh-CN"/>
              </w:rPr>
            </w:pPr>
            <w:r>
              <w:t>DC_1A-18A_n78A</w:t>
            </w:r>
          </w:p>
          <w:p>
            <w:pPr>
              <w:pStyle w:val="95"/>
            </w:pPr>
            <w:r>
              <w:rPr>
                <w:rFonts w:eastAsia="MS Mincho"/>
                <w:lang w:eastAsia="zh-CN"/>
              </w:rPr>
              <w:t>DC_1A-18A_n7</w:t>
            </w:r>
            <w:r>
              <w:rPr>
                <w:lang w:eastAsia="zh-CN"/>
              </w:rPr>
              <w:t>8</w:t>
            </w:r>
            <w:r>
              <w:rPr>
                <w:rFonts w:eastAsia="MS Mincho"/>
                <w:lang w:eastAsia="zh-CN"/>
              </w:rPr>
              <w:t>(2A)</w:t>
            </w:r>
          </w:p>
        </w:tc>
        <w:tc>
          <w:tcPr>
            <w:tcW w:w="868" w:type="dxa"/>
            <w:shd w:val="clear" w:color="auto" w:fill="auto"/>
          </w:tcPr>
          <w:p>
            <w:pPr>
              <w:pStyle w:val="95"/>
              <w:rPr>
                <w:lang w:eastAsia="ja-JP"/>
              </w:rPr>
            </w:pPr>
            <w:r>
              <w:rPr>
                <w:lang w:eastAsia="ja-JP"/>
              </w:rPr>
              <w:t>1</w:t>
            </w:r>
          </w:p>
        </w:tc>
        <w:tc>
          <w:tcPr>
            <w:tcW w:w="1380" w:type="dxa"/>
            <w:gridSpan w:val="2"/>
            <w:shd w:val="clear" w:color="auto" w:fill="auto"/>
            <w:noWrap/>
          </w:tcPr>
          <w:p>
            <w:pPr>
              <w:pStyle w:val="95"/>
              <w:rPr>
                <w:lang w:eastAsia="ja-JP"/>
              </w:rPr>
            </w:pPr>
            <w:r>
              <w:t>1970</w:t>
            </w:r>
          </w:p>
        </w:tc>
        <w:tc>
          <w:tcPr>
            <w:tcW w:w="817" w:type="dxa"/>
            <w:gridSpan w:val="2"/>
            <w:shd w:val="clear" w:color="auto" w:fill="auto"/>
            <w:noWrap/>
          </w:tcPr>
          <w:p>
            <w:pPr>
              <w:pStyle w:val="95"/>
              <w:rPr>
                <w:lang w:eastAsia="ja-JP"/>
              </w:rPr>
            </w:pPr>
            <w:r>
              <w:t>5</w:t>
            </w:r>
          </w:p>
        </w:tc>
        <w:tc>
          <w:tcPr>
            <w:tcW w:w="2554" w:type="dxa"/>
            <w:gridSpan w:val="2"/>
            <w:shd w:val="clear" w:color="auto" w:fill="auto"/>
            <w:noWrap/>
          </w:tcPr>
          <w:p>
            <w:pPr>
              <w:pStyle w:val="95"/>
              <w:rPr>
                <w:lang w:eastAsia="ja-JP"/>
              </w:rPr>
            </w:pPr>
            <w:r>
              <w:t>25</w:t>
            </w:r>
          </w:p>
        </w:tc>
        <w:tc>
          <w:tcPr>
            <w:tcW w:w="1323" w:type="dxa"/>
            <w:gridSpan w:val="2"/>
            <w:shd w:val="clear" w:color="auto" w:fill="auto"/>
            <w:noWrap/>
          </w:tcPr>
          <w:p>
            <w:pPr>
              <w:pStyle w:val="95"/>
              <w:rPr>
                <w:lang w:eastAsia="ja-JP"/>
              </w:rPr>
            </w:pPr>
            <w:r>
              <w:t>2160</w:t>
            </w:r>
          </w:p>
        </w:tc>
        <w:tc>
          <w:tcPr>
            <w:tcW w:w="867" w:type="dxa"/>
            <w:gridSpan w:val="2"/>
            <w:shd w:val="clear" w:color="auto" w:fill="auto"/>
          </w:tcPr>
          <w:p>
            <w:pPr>
              <w:pStyle w:val="95"/>
              <w:rPr>
                <w:lang w:eastAsia="ja-JP"/>
              </w:rPr>
            </w:pPr>
            <w:r>
              <w:t>N/A</w:t>
            </w:r>
          </w:p>
        </w:tc>
        <w:tc>
          <w:tcPr>
            <w:tcW w:w="1248" w:type="dxa"/>
            <w:gridSpan w:val="3"/>
            <w:shd w:val="clear" w:color="auto" w:fill="auto"/>
          </w:tcPr>
          <w:p>
            <w:pPr>
              <w:pStyle w:val="95"/>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lang w:eastAsia="ja-JP"/>
              </w:rPr>
            </w:pPr>
            <w:r>
              <w:rPr>
                <w:lang w:eastAsia="ja-JP"/>
              </w:rPr>
              <w:t>18</w:t>
            </w:r>
          </w:p>
        </w:tc>
        <w:tc>
          <w:tcPr>
            <w:tcW w:w="1380" w:type="dxa"/>
            <w:gridSpan w:val="2"/>
            <w:shd w:val="clear" w:color="auto" w:fill="auto"/>
            <w:noWrap/>
          </w:tcPr>
          <w:p>
            <w:pPr>
              <w:pStyle w:val="95"/>
              <w:rPr>
                <w:lang w:eastAsia="ja-JP"/>
              </w:rPr>
            </w:pPr>
            <w:r>
              <w:t>N/A</w:t>
            </w:r>
          </w:p>
        </w:tc>
        <w:tc>
          <w:tcPr>
            <w:tcW w:w="817" w:type="dxa"/>
            <w:gridSpan w:val="2"/>
            <w:shd w:val="clear" w:color="auto" w:fill="auto"/>
            <w:noWrap/>
          </w:tcPr>
          <w:p>
            <w:pPr>
              <w:pStyle w:val="95"/>
              <w:rPr>
                <w:lang w:eastAsia="ja-JP"/>
              </w:rPr>
            </w:pPr>
            <w:r>
              <w:t>5</w:t>
            </w:r>
          </w:p>
        </w:tc>
        <w:tc>
          <w:tcPr>
            <w:tcW w:w="2554" w:type="dxa"/>
            <w:gridSpan w:val="2"/>
            <w:shd w:val="clear" w:color="auto" w:fill="auto"/>
            <w:noWrap/>
          </w:tcPr>
          <w:p>
            <w:pPr>
              <w:pStyle w:val="95"/>
              <w:rPr>
                <w:lang w:eastAsia="ja-JP"/>
              </w:rPr>
            </w:pPr>
            <w:r>
              <w:t>N/A</w:t>
            </w:r>
          </w:p>
        </w:tc>
        <w:tc>
          <w:tcPr>
            <w:tcW w:w="1323" w:type="dxa"/>
            <w:gridSpan w:val="2"/>
            <w:shd w:val="clear" w:color="auto" w:fill="auto"/>
            <w:noWrap/>
          </w:tcPr>
          <w:p>
            <w:pPr>
              <w:pStyle w:val="95"/>
              <w:rPr>
                <w:lang w:eastAsia="ja-JP"/>
              </w:rPr>
            </w:pPr>
            <w:r>
              <w:t>870</w:t>
            </w:r>
          </w:p>
        </w:tc>
        <w:tc>
          <w:tcPr>
            <w:tcW w:w="867" w:type="dxa"/>
            <w:gridSpan w:val="2"/>
            <w:shd w:val="clear" w:color="auto" w:fill="auto"/>
          </w:tcPr>
          <w:p>
            <w:pPr>
              <w:pStyle w:val="95"/>
              <w:rPr>
                <w:lang w:eastAsia="ja-JP"/>
              </w:rPr>
            </w:pPr>
            <w:r>
              <w:t>3.5</w:t>
            </w:r>
          </w:p>
        </w:tc>
        <w:tc>
          <w:tcPr>
            <w:tcW w:w="1248" w:type="dxa"/>
            <w:gridSpan w:val="3"/>
            <w:shd w:val="clear" w:color="auto" w:fill="auto"/>
          </w:tcPr>
          <w:p>
            <w:pPr>
              <w:pStyle w:val="95"/>
              <w:rPr>
                <w:lang w:eastAsia="zh-CN"/>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lang w:eastAsia="ja-JP"/>
              </w:rPr>
            </w:pPr>
            <w:r>
              <w:rPr>
                <w:lang w:eastAsia="ja-JP"/>
              </w:rPr>
              <w:t>n78</w:t>
            </w:r>
          </w:p>
        </w:tc>
        <w:tc>
          <w:tcPr>
            <w:tcW w:w="1380" w:type="dxa"/>
            <w:gridSpan w:val="2"/>
            <w:shd w:val="clear" w:color="auto" w:fill="auto"/>
            <w:noWrap/>
          </w:tcPr>
          <w:p>
            <w:pPr>
              <w:pStyle w:val="95"/>
              <w:rPr>
                <w:lang w:eastAsia="ja-JP"/>
              </w:rPr>
            </w:pPr>
            <w:r>
              <w:t>3390</w:t>
            </w:r>
          </w:p>
        </w:tc>
        <w:tc>
          <w:tcPr>
            <w:tcW w:w="817" w:type="dxa"/>
            <w:gridSpan w:val="2"/>
            <w:shd w:val="clear" w:color="auto" w:fill="auto"/>
            <w:noWrap/>
          </w:tcPr>
          <w:p>
            <w:pPr>
              <w:pStyle w:val="95"/>
              <w:rPr>
                <w:lang w:eastAsia="ja-JP"/>
              </w:rPr>
            </w:pPr>
            <w:r>
              <w:t>10</w:t>
            </w:r>
          </w:p>
        </w:tc>
        <w:tc>
          <w:tcPr>
            <w:tcW w:w="2554" w:type="dxa"/>
            <w:gridSpan w:val="2"/>
            <w:shd w:val="clear" w:color="auto" w:fill="auto"/>
            <w:noWrap/>
          </w:tcPr>
          <w:p>
            <w:pPr>
              <w:pStyle w:val="95"/>
              <w:rPr>
                <w:lang w:eastAsia="ja-JP"/>
              </w:rPr>
            </w:pPr>
            <w:r>
              <w:t>50</w:t>
            </w:r>
          </w:p>
        </w:tc>
        <w:tc>
          <w:tcPr>
            <w:tcW w:w="1323" w:type="dxa"/>
            <w:gridSpan w:val="2"/>
            <w:shd w:val="clear" w:color="auto" w:fill="auto"/>
            <w:noWrap/>
          </w:tcPr>
          <w:p>
            <w:pPr>
              <w:pStyle w:val="95"/>
              <w:rPr>
                <w:lang w:eastAsia="ja-JP"/>
              </w:rPr>
            </w:pPr>
            <w:r>
              <w:t>3390</w:t>
            </w:r>
          </w:p>
        </w:tc>
        <w:tc>
          <w:tcPr>
            <w:tcW w:w="867" w:type="dxa"/>
            <w:gridSpan w:val="2"/>
            <w:shd w:val="clear" w:color="auto" w:fill="auto"/>
          </w:tcPr>
          <w:p>
            <w:pPr>
              <w:pStyle w:val="95"/>
              <w:rPr>
                <w:lang w:eastAsia="ja-JP"/>
              </w:rPr>
            </w:pPr>
            <w:r>
              <w:t>N/A</w:t>
            </w:r>
          </w:p>
        </w:tc>
        <w:tc>
          <w:tcPr>
            <w:tcW w:w="1248" w:type="dxa"/>
            <w:gridSpan w:val="3"/>
            <w:shd w:val="clear" w:color="auto" w:fill="auto"/>
          </w:tcPr>
          <w:p>
            <w:pPr>
              <w:pStyle w:val="95"/>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rPr>
                <w:lang w:eastAsia="ja-JP"/>
              </w:rPr>
              <w:t>1</w:t>
            </w:r>
          </w:p>
        </w:tc>
        <w:tc>
          <w:tcPr>
            <w:tcW w:w="1380" w:type="dxa"/>
            <w:gridSpan w:val="2"/>
            <w:shd w:val="clear" w:color="auto" w:fill="auto"/>
            <w:noWrap/>
          </w:tcPr>
          <w:p>
            <w:pPr>
              <w:pStyle w:val="95"/>
            </w:pPr>
            <w:r>
              <w:rPr>
                <w:lang w:eastAsia="ja-JP"/>
              </w:rPr>
              <w:t>N/A</w:t>
            </w:r>
          </w:p>
        </w:tc>
        <w:tc>
          <w:tcPr>
            <w:tcW w:w="817" w:type="dxa"/>
            <w:gridSpan w:val="2"/>
            <w:shd w:val="clear" w:color="auto" w:fill="auto"/>
            <w:noWrap/>
          </w:tcPr>
          <w:p>
            <w:pPr>
              <w:pStyle w:val="95"/>
            </w:pPr>
            <w:r>
              <w:rPr>
                <w:lang w:eastAsia="ja-JP"/>
              </w:rPr>
              <w:t>5</w:t>
            </w:r>
          </w:p>
        </w:tc>
        <w:tc>
          <w:tcPr>
            <w:tcW w:w="2554" w:type="dxa"/>
            <w:gridSpan w:val="2"/>
            <w:shd w:val="clear" w:color="auto" w:fill="auto"/>
            <w:noWrap/>
          </w:tcPr>
          <w:p>
            <w:pPr>
              <w:pStyle w:val="95"/>
            </w:pPr>
            <w:r>
              <w:rPr>
                <w:lang w:eastAsia="ja-JP"/>
              </w:rPr>
              <w:t>N/A</w:t>
            </w:r>
          </w:p>
        </w:tc>
        <w:tc>
          <w:tcPr>
            <w:tcW w:w="1323" w:type="dxa"/>
            <w:gridSpan w:val="2"/>
            <w:shd w:val="clear" w:color="auto" w:fill="auto"/>
            <w:noWrap/>
          </w:tcPr>
          <w:p>
            <w:pPr>
              <w:pStyle w:val="95"/>
            </w:pPr>
            <w:r>
              <w:rPr>
                <w:lang w:eastAsia="ja-JP"/>
              </w:rPr>
              <w:t>2120</w:t>
            </w:r>
          </w:p>
        </w:tc>
        <w:tc>
          <w:tcPr>
            <w:tcW w:w="867" w:type="dxa"/>
            <w:gridSpan w:val="2"/>
            <w:shd w:val="clear" w:color="auto" w:fill="auto"/>
          </w:tcPr>
          <w:p>
            <w:pPr>
              <w:pStyle w:val="95"/>
            </w:pPr>
            <w:r>
              <w:rPr>
                <w:lang w:eastAsia="ja-JP"/>
              </w:rPr>
              <w:t>16.4</w:t>
            </w:r>
          </w:p>
        </w:tc>
        <w:tc>
          <w:tcPr>
            <w:tcW w:w="1248" w:type="dxa"/>
            <w:gridSpan w:val="3"/>
            <w:shd w:val="clear" w:color="auto" w:fill="auto"/>
          </w:tcPr>
          <w:p>
            <w:pPr>
              <w:pStyle w:val="95"/>
            </w:pPr>
            <w:r>
              <w:rPr>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rPr>
                <w:lang w:eastAsia="ja-JP"/>
              </w:rPr>
              <w:t>18</w:t>
            </w:r>
          </w:p>
        </w:tc>
        <w:tc>
          <w:tcPr>
            <w:tcW w:w="1380" w:type="dxa"/>
            <w:gridSpan w:val="2"/>
            <w:shd w:val="clear" w:color="auto" w:fill="auto"/>
            <w:noWrap/>
          </w:tcPr>
          <w:p>
            <w:pPr>
              <w:pStyle w:val="95"/>
            </w:pPr>
            <w:r>
              <w:rPr>
                <w:lang w:eastAsia="ja-JP"/>
              </w:rPr>
              <w:t>819</w:t>
            </w:r>
          </w:p>
        </w:tc>
        <w:tc>
          <w:tcPr>
            <w:tcW w:w="817" w:type="dxa"/>
            <w:gridSpan w:val="2"/>
            <w:shd w:val="clear" w:color="auto" w:fill="auto"/>
            <w:noWrap/>
          </w:tcPr>
          <w:p>
            <w:pPr>
              <w:pStyle w:val="95"/>
            </w:pPr>
            <w:r>
              <w:rPr>
                <w:lang w:eastAsia="ja-JP"/>
              </w:rPr>
              <w:t>5</w:t>
            </w:r>
          </w:p>
        </w:tc>
        <w:tc>
          <w:tcPr>
            <w:tcW w:w="2554" w:type="dxa"/>
            <w:gridSpan w:val="2"/>
            <w:shd w:val="clear" w:color="auto" w:fill="auto"/>
            <w:noWrap/>
          </w:tcPr>
          <w:p>
            <w:pPr>
              <w:pStyle w:val="95"/>
            </w:pPr>
            <w:r>
              <w:rPr>
                <w:lang w:eastAsia="ja-JP"/>
              </w:rPr>
              <w:t>25</w:t>
            </w:r>
          </w:p>
        </w:tc>
        <w:tc>
          <w:tcPr>
            <w:tcW w:w="1323" w:type="dxa"/>
            <w:gridSpan w:val="2"/>
            <w:shd w:val="clear" w:color="auto" w:fill="auto"/>
            <w:noWrap/>
          </w:tcPr>
          <w:p>
            <w:pPr>
              <w:pStyle w:val="95"/>
            </w:pPr>
            <w:r>
              <w:rPr>
                <w:lang w:eastAsia="ja-JP"/>
              </w:rPr>
              <w:t>864</w:t>
            </w:r>
          </w:p>
        </w:tc>
        <w:tc>
          <w:tcPr>
            <w:tcW w:w="867" w:type="dxa"/>
            <w:gridSpan w:val="2"/>
            <w:shd w:val="clear" w:color="auto" w:fill="auto"/>
          </w:tcPr>
          <w:p>
            <w:pPr>
              <w:pStyle w:val="95"/>
            </w:pPr>
            <w:r>
              <w:rPr>
                <w:lang w:eastAsia="ja-JP"/>
              </w:rP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pPr>
            <w:r>
              <w:rPr>
                <w:lang w:eastAsia="ja-JP"/>
              </w:rPr>
              <w:t>n78</w:t>
            </w:r>
          </w:p>
        </w:tc>
        <w:tc>
          <w:tcPr>
            <w:tcW w:w="1380" w:type="dxa"/>
            <w:gridSpan w:val="2"/>
            <w:shd w:val="clear" w:color="auto" w:fill="auto"/>
            <w:noWrap/>
          </w:tcPr>
          <w:p>
            <w:pPr>
              <w:pStyle w:val="95"/>
            </w:pPr>
            <w:r>
              <w:rPr>
                <w:lang w:eastAsia="ja-JP"/>
              </w:rPr>
              <w:t>3758</w:t>
            </w:r>
          </w:p>
        </w:tc>
        <w:tc>
          <w:tcPr>
            <w:tcW w:w="817" w:type="dxa"/>
            <w:gridSpan w:val="2"/>
            <w:shd w:val="clear" w:color="auto" w:fill="auto"/>
            <w:noWrap/>
          </w:tcPr>
          <w:p>
            <w:pPr>
              <w:pStyle w:val="95"/>
            </w:pPr>
            <w:r>
              <w:rPr>
                <w:lang w:eastAsia="ja-JP"/>
              </w:rPr>
              <w:t>10</w:t>
            </w:r>
          </w:p>
        </w:tc>
        <w:tc>
          <w:tcPr>
            <w:tcW w:w="2554" w:type="dxa"/>
            <w:gridSpan w:val="2"/>
            <w:shd w:val="clear" w:color="auto" w:fill="auto"/>
            <w:noWrap/>
          </w:tcPr>
          <w:p>
            <w:pPr>
              <w:pStyle w:val="95"/>
            </w:pPr>
            <w:r>
              <w:rPr>
                <w:lang w:eastAsia="ja-JP"/>
              </w:rPr>
              <w:t>50</w:t>
            </w:r>
          </w:p>
        </w:tc>
        <w:tc>
          <w:tcPr>
            <w:tcW w:w="1323" w:type="dxa"/>
            <w:gridSpan w:val="2"/>
            <w:shd w:val="clear" w:color="auto" w:fill="auto"/>
            <w:noWrap/>
          </w:tcPr>
          <w:p>
            <w:pPr>
              <w:pStyle w:val="95"/>
            </w:pPr>
            <w:r>
              <w:rPr>
                <w:lang w:eastAsia="ja-JP"/>
              </w:rPr>
              <w:t>3758</w:t>
            </w:r>
          </w:p>
        </w:tc>
        <w:tc>
          <w:tcPr>
            <w:tcW w:w="867" w:type="dxa"/>
            <w:gridSpan w:val="2"/>
            <w:shd w:val="clear" w:color="auto" w:fill="auto"/>
          </w:tcPr>
          <w:p>
            <w:pPr>
              <w:pStyle w:val="95"/>
            </w:pPr>
            <w:r>
              <w:rPr>
                <w:lang w:eastAsia="ja-JP"/>
              </w:rP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bottom w:val="nil"/>
            </w:tcBorders>
            <w:shd w:val="clear" w:color="auto" w:fill="auto"/>
          </w:tcPr>
          <w:p>
            <w:pPr>
              <w:pStyle w:val="95"/>
              <w:rPr>
                <w:rFonts w:eastAsia="MS Mincho"/>
              </w:rPr>
            </w:pPr>
            <w:r>
              <w:t>DC_1A-18A_n79A</w:t>
            </w:r>
          </w:p>
        </w:tc>
        <w:tc>
          <w:tcPr>
            <w:tcW w:w="868" w:type="dxa"/>
            <w:shd w:val="clear" w:color="auto" w:fill="auto"/>
          </w:tcPr>
          <w:p>
            <w:pPr>
              <w:pStyle w:val="95"/>
            </w:pPr>
            <w:r>
              <w:rPr>
                <w:lang w:eastAsia="ja-JP"/>
              </w:rPr>
              <w:t>1</w:t>
            </w:r>
          </w:p>
        </w:tc>
        <w:tc>
          <w:tcPr>
            <w:tcW w:w="1380" w:type="dxa"/>
            <w:gridSpan w:val="2"/>
            <w:shd w:val="clear" w:color="auto" w:fill="auto"/>
            <w:noWrap/>
          </w:tcPr>
          <w:p>
            <w:pPr>
              <w:pStyle w:val="95"/>
            </w:pPr>
            <w:r>
              <w:t>19</w:t>
            </w:r>
            <w:r>
              <w:rPr>
                <w:lang w:eastAsia="ja-JP"/>
              </w:rPr>
              <w:t>35</w:t>
            </w:r>
          </w:p>
        </w:tc>
        <w:tc>
          <w:tcPr>
            <w:tcW w:w="817" w:type="dxa"/>
            <w:gridSpan w:val="2"/>
            <w:shd w:val="clear" w:color="auto" w:fill="auto"/>
            <w:noWrap/>
          </w:tcPr>
          <w:p>
            <w:pPr>
              <w:pStyle w:val="95"/>
            </w:pPr>
            <w:r>
              <w:rPr>
                <w:lang w:eastAsia="zh-CN"/>
              </w:rPr>
              <w:t>5</w:t>
            </w:r>
          </w:p>
        </w:tc>
        <w:tc>
          <w:tcPr>
            <w:tcW w:w="2554" w:type="dxa"/>
            <w:gridSpan w:val="2"/>
            <w:shd w:val="clear" w:color="auto" w:fill="auto"/>
            <w:noWrap/>
          </w:tcPr>
          <w:p>
            <w:pPr>
              <w:pStyle w:val="95"/>
            </w:pPr>
            <w:r>
              <w:rPr>
                <w:lang w:eastAsia="zh-CN"/>
              </w:rPr>
              <w:t>25</w:t>
            </w:r>
          </w:p>
        </w:tc>
        <w:tc>
          <w:tcPr>
            <w:tcW w:w="1323" w:type="dxa"/>
            <w:gridSpan w:val="2"/>
            <w:shd w:val="clear" w:color="auto" w:fill="auto"/>
            <w:noWrap/>
          </w:tcPr>
          <w:p>
            <w:pPr>
              <w:pStyle w:val="95"/>
            </w:pPr>
            <w:r>
              <w:t>21</w:t>
            </w:r>
            <w:r>
              <w:rPr>
                <w:lang w:eastAsia="ja-JP"/>
              </w:rPr>
              <w:t>25</w:t>
            </w:r>
          </w:p>
        </w:tc>
        <w:tc>
          <w:tcPr>
            <w:tcW w:w="867" w:type="dxa"/>
            <w:gridSpan w:val="2"/>
            <w:shd w:val="clear" w:color="auto" w:fill="auto"/>
          </w:tcPr>
          <w:p>
            <w:pPr>
              <w:pStyle w:val="95"/>
            </w:pPr>
            <w:r>
              <w:rPr>
                <w:lang w:eastAsia="ja-JP"/>
              </w:rPr>
              <w:t>N/A</w:t>
            </w:r>
          </w:p>
        </w:tc>
        <w:tc>
          <w:tcPr>
            <w:tcW w:w="1248" w:type="dxa"/>
            <w:gridSpan w:val="3"/>
            <w:shd w:val="clear" w:color="auto" w:fill="auto"/>
          </w:tcPr>
          <w:p>
            <w:pPr>
              <w:pStyle w:val="95"/>
            </w:pPr>
            <w:r>
              <w:rPr>
                <w:rFonts w:eastAsia="Times New Roma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rPr>
                <w:lang w:eastAsia="ja-JP"/>
              </w:rPr>
              <w:t>18</w:t>
            </w:r>
          </w:p>
        </w:tc>
        <w:tc>
          <w:tcPr>
            <w:tcW w:w="1380" w:type="dxa"/>
            <w:gridSpan w:val="2"/>
            <w:shd w:val="clear" w:color="auto" w:fill="auto"/>
            <w:noWrap/>
          </w:tcPr>
          <w:p>
            <w:pPr>
              <w:pStyle w:val="95"/>
            </w:pPr>
            <w:r>
              <w:t>N/A</w:t>
            </w:r>
          </w:p>
        </w:tc>
        <w:tc>
          <w:tcPr>
            <w:tcW w:w="817" w:type="dxa"/>
            <w:gridSpan w:val="2"/>
            <w:shd w:val="clear" w:color="auto" w:fill="auto"/>
            <w:noWrap/>
          </w:tcPr>
          <w:p>
            <w:pPr>
              <w:pStyle w:val="95"/>
            </w:pPr>
            <w:r>
              <w:rPr>
                <w:lang w:eastAsia="zh-CN"/>
              </w:rPr>
              <w:t>5</w:t>
            </w:r>
          </w:p>
        </w:tc>
        <w:tc>
          <w:tcPr>
            <w:tcW w:w="2554" w:type="dxa"/>
            <w:gridSpan w:val="2"/>
            <w:shd w:val="clear" w:color="auto" w:fill="auto"/>
            <w:noWrap/>
          </w:tcPr>
          <w:p>
            <w:pPr>
              <w:pStyle w:val="95"/>
            </w:pPr>
            <w:r>
              <w:rPr>
                <w:lang w:eastAsia="zh-CN"/>
              </w:rPr>
              <w:t>N/A</w:t>
            </w:r>
          </w:p>
        </w:tc>
        <w:tc>
          <w:tcPr>
            <w:tcW w:w="1323" w:type="dxa"/>
            <w:gridSpan w:val="2"/>
            <w:shd w:val="clear" w:color="auto" w:fill="auto"/>
            <w:noWrap/>
          </w:tcPr>
          <w:p>
            <w:pPr>
              <w:pStyle w:val="95"/>
            </w:pPr>
            <w:r>
              <w:t>8</w:t>
            </w:r>
            <w:r>
              <w:rPr>
                <w:lang w:eastAsia="ja-JP"/>
              </w:rPr>
              <w:t>67</w:t>
            </w:r>
            <w:r>
              <w:t>.5</w:t>
            </w:r>
          </w:p>
        </w:tc>
        <w:tc>
          <w:tcPr>
            <w:tcW w:w="867" w:type="dxa"/>
            <w:gridSpan w:val="2"/>
            <w:shd w:val="clear" w:color="auto" w:fill="auto"/>
          </w:tcPr>
          <w:p>
            <w:pPr>
              <w:pStyle w:val="95"/>
            </w:pPr>
            <w:r>
              <w:rPr>
                <w:lang w:eastAsia="zh-CN"/>
              </w:rPr>
              <w:t>18.3</w:t>
            </w:r>
          </w:p>
        </w:tc>
        <w:tc>
          <w:tcPr>
            <w:tcW w:w="1248" w:type="dxa"/>
            <w:gridSpan w:val="3"/>
            <w:shd w:val="clear" w:color="auto" w:fill="auto"/>
          </w:tcPr>
          <w:p>
            <w:pPr>
              <w:pStyle w:val="95"/>
            </w:pPr>
            <w:r>
              <w:rPr>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rPr>
                <w:lang w:eastAsia="ja-JP"/>
              </w:rPr>
              <w:t>n79</w:t>
            </w:r>
          </w:p>
        </w:tc>
        <w:tc>
          <w:tcPr>
            <w:tcW w:w="1380" w:type="dxa"/>
            <w:gridSpan w:val="2"/>
            <w:shd w:val="clear" w:color="auto" w:fill="auto"/>
            <w:noWrap/>
          </w:tcPr>
          <w:p>
            <w:pPr>
              <w:pStyle w:val="95"/>
            </w:pPr>
            <w:r>
              <w:t>4737.5</w:t>
            </w:r>
          </w:p>
        </w:tc>
        <w:tc>
          <w:tcPr>
            <w:tcW w:w="817" w:type="dxa"/>
            <w:gridSpan w:val="2"/>
            <w:shd w:val="clear" w:color="auto" w:fill="auto"/>
            <w:noWrap/>
          </w:tcPr>
          <w:p>
            <w:pPr>
              <w:pStyle w:val="95"/>
            </w:pPr>
            <w:r>
              <w:rPr>
                <w:lang w:eastAsia="zh-CN"/>
              </w:rPr>
              <w:t>40</w:t>
            </w:r>
          </w:p>
        </w:tc>
        <w:tc>
          <w:tcPr>
            <w:tcW w:w="2554" w:type="dxa"/>
            <w:gridSpan w:val="2"/>
            <w:shd w:val="clear" w:color="auto" w:fill="auto"/>
            <w:noWrap/>
          </w:tcPr>
          <w:p>
            <w:pPr>
              <w:pStyle w:val="95"/>
            </w:pPr>
            <w:r>
              <w:rPr>
                <w:lang w:eastAsia="zh-CN"/>
              </w:rPr>
              <w:t>216</w:t>
            </w:r>
          </w:p>
        </w:tc>
        <w:tc>
          <w:tcPr>
            <w:tcW w:w="1323" w:type="dxa"/>
            <w:gridSpan w:val="2"/>
            <w:shd w:val="clear" w:color="auto" w:fill="auto"/>
            <w:noWrap/>
          </w:tcPr>
          <w:p>
            <w:pPr>
              <w:pStyle w:val="95"/>
            </w:pPr>
            <w:r>
              <w:t>4737.5</w:t>
            </w:r>
          </w:p>
        </w:tc>
        <w:tc>
          <w:tcPr>
            <w:tcW w:w="867" w:type="dxa"/>
            <w:gridSpan w:val="2"/>
            <w:shd w:val="clear" w:color="auto" w:fill="auto"/>
          </w:tcPr>
          <w:p>
            <w:pPr>
              <w:pStyle w:val="95"/>
            </w:pPr>
            <w:r>
              <w:rPr>
                <w:lang w:eastAsia="ja-JP"/>
              </w:rPr>
              <w:t>N/A</w:t>
            </w:r>
          </w:p>
        </w:tc>
        <w:tc>
          <w:tcPr>
            <w:tcW w:w="1248" w:type="dxa"/>
            <w:gridSpan w:val="3"/>
            <w:shd w:val="clear" w:color="auto" w:fill="auto"/>
          </w:tcPr>
          <w:p>
            <w:pPr>
              <w:pStyle w:val="95"/>
            </w:pPr>
            <w:r>
              <w:rPr>
                <w:rFonts w:eastAsia="Times New Roma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rPr>
                <w:lang w:eastAsia="ja-JP"/>
              </w:rPr>
              <w:t>1</w:t>
            </w:r>
          </w:p>
        </w:tc>
        <w:tc>
          <w:tcPr>
            <w:tcW w:w="1380" w:type="dxa"/>
            <w:gridSpan w:val="2"/>
            <w:shd w:val="clear" w:color="auto" w:fill="auto"/>
            <w:noWrap/>
          </w:tcPr>
          <w:p>
            <w:pPr>
              <w:pStyle w:val="95"/>
            </w:pPr>
            <w:r>
              <w:t>19</w:t>
            </w:r>
            <w:r>
              <w:rPr>
                <w:lang w:eastAsia="ja-JP"/>
              </w:rPr>
              <w:t>30</w:t>
            </w:r>
          </w:p>
        </w:tc>
        <w:tc>
          <w:tcPr>
            <w:tcW w:w="817" w:type="dxa"/>
            <w:gridSpan w:val="2"/>
            <w:shd w:val="clear" w:color="auto" w:fill="auto"/>
            <w:noWrap/>
          </w:tcPr>
          <w:p>
            <w:pPr>
              <w:pStyle w:val="95"/>
            </w:pPr>
            <w:r>
              <w:rPr>
                <w:lang w:eastAsia="zh-CN"/>
              </w:rPr>
              <w:t>5</w:t>
            </w:r>
          </w:p>
        </w:tc>
        <w:tc>
          <w:tcPr>
            <w:tcW w:w="2554" w:type="dxa"/>
            <w:gridSpan w:val="2"/>
            <w:shd w:val="clear" w:color="auto" w:fill="auto"/>
            <w:noWrap/>
          </w:tcPr>
          <w:p>
            <w:pPr>
              <w:pStyle w:val="95"/>
            </w:pPr>
            <w:r>
              <w:rPr>
                <w:lang w:eastAsia="zh-CN"/>
              </w:rPr>
              <w:t>25</w:t>
            </w:r>
          </w:p>
        </w:tc>
        <w:tc>
          <w:tcPr>
            <w:tcW w:w="1323" w:type="dxa"/>
            <w:gridSpan w:val="2"/>
            <w:shd w:val="clear" w:color="auto" w:fill="auto"/>
            <w:noWrap/>
          </w:tcPr>
          <w:p>
            <w:pPr>
              <w:pStyle w:val="95"/>
            </w:pPr>
            <w:r>
              <w:t>21</w:t>
            </w:r>
            <w:r>
              <w:rPr>
                <w:lang w:eastAsia="ja-JP"/>
              </w:rPr>
              <w:t>20</w:t>
            </w:r>
          </w:p>
        </w:tc>
        <w:tc>
          <w:tcPr>
            <w:tcW w:w="867" w:type="dxa"/>
            <w:gridSpan w:val="2"/>
            <w:shd w:val="clear" w:color="auto" w:fill="auto"/>
          </w:tcPr>
          <w:p>
            <w:pPr>
              <w:pStyle w:val="95"/>
            </w:pPr>
            <w:r>
              <w:rPr>
                <w:lang w:eastAsia="ja-JP"/>
              </w:rPr>
              <w:t>N/A</w:t>
            </w:r>
          </w:p>
        </w:tc>
        <w:tc>
          <w:tcPr>
            <w:tcW w:w="1248" w:type="dxa"/>
            <w:gridSpan w:val="3"/>
            <w:shd w:val="clear" w:color="auto" w:fill="auto"/>
          </w:tcPr>
          <w:p>
            <w:pPr>
              <w:pStyle w:val="95"/>
            </w:pPr>
            <w:r>
              <w:rPr>
                <w:rFonts w:eastAsia="Times New Roma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rPr>
                <w:lang w:eastAsia="ja-JP"/>
              </w:rPr>
              <w:t>18</w:t>
            </w:r>
          </w:p>
        </w:tc>
        <w:tc>
          <w:tcPr>
            <w:tcW w:w="1380" w:type="dxa"/>
            <w:gridSpan w:val="2"/>
            <w:shd w:val="clear" w:color="auto" w:fill="auto"/>
            <w:noWrap/>
          </w:tcPr>
          <w:p>
            <w:pPr>
              <w:pStyle w:val="95"/>
            </w:pPr>
            <w:r>
              <w:t>N/A</w:t>
            </w:r>
          </w:p>
        </w:tc>
        <w:tc>
          <w:tcPr>
            <w:tcW w:w="817" w:type="dxa"/>
            <w:gridSpan w:val="2"/>
            <w:shd w:val="clear" w:color="auto" w:fill="auto"/>
            <w:noWrap/>
          </w:tcPr>
          <w:p>
            <w:pPr>
              <w:pStyle w:val="95"/>
            </w:pPr>
            <w:r>
              <w:rPr>
                <w:lang w:eastAsia="zh-CN"/>
              </w:rPr>
              <w:t>5</w:t>
            </w:r>
          </w:p>
        </w:tc>
        <w:tc>
          <w:tcPr>
            <w:tcW w:w="2554" w:type="dxa"/>
            <w:gridSpan w:val="2"/>
            <w:shd w:val="clear" w:color="auto" w:fill="auto"/>
            <w:noWrap/>
          </w:tcPr>
          <w:p>
            <w:pPr>
              <w:pStyle w:val="95"/>
            </w:pPr>
            <w:r>
              <w:rPr>
                <w:lang w:eastAsia="zh-CN"/>
              </w:rPr>
              <w:t>N/A</w:t>
            </w:r>
          </w:p>
        </w:tc>
        <w:tc>
          <w:tcPr>
            <w:tcW w:w="1323" w:type="dxa"/>
            <w:gridSpan w:val="2"/>
            <w:shd w:val="clear" w:color="auto" w:fill="auto"/>
            <w:noWrap/>
          </w:tcPr>
          <w:p>
            <w:pPr>
              <w:pStyle w:val="95"/>
            </w:pPr>
            <w:r>
              <w:t>8</w:t>
            </w:r>
            <w:r>
              <w:rPr>
                <w:lang w:eastAsia="ja-JP"/>
              </w:rPr>
              <w:t>6</w:t>
            </w:r>
            <w:r>
              <w:t>5</w:t>
            </w:r>
          </w:p>
        </w:tc>
        <w:tc>
          <w:tcPr>
            <w:tcW w:w="867" w:type="dxa"/>
            <w:gridSpan w:val="2"/>
            <w:shd w:val="clear" w:color="auto" w:fill="auto"/>
          </w:tcPr>
          <w:p>
            <w:pPr>
              <w:pStyle w:val="95"/>
            </w:pPr>
            <w:r>
              <w:rPr>
                <w:lang w:eastAsia="zh-CN"/>
              </w:rPr>
              <w:t>8.9</w:t>
            </w:r>
          </w:p>
        </w:tc>
        <w:tc>
          <w:tcPr>
            <w:tcW w:w="1248" w:type="dxa"/>
            <w:gridSpan w:val="3"/>
            <w:shd w:val="clear" w:color="auto" w:fill="auto"/>
          </w:tcPr>
          <w:p>
            <w:pPr>
              <w:pStyle w:val="95"/>
            </w:pPr>
            <w:r>
              <w:rPr>
                <w:lang w:eastAsia="zh-CN"/>
              </w:rPr>
              <w:t>IMD</w:t>
            </w: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rPr>
                <w:lang w:eastAsia="ja-JP"/>
              </w:rPr>
              <w:t>n79</w:t>
            </w:r>
          </w:p>
        </w:tc>
        <w:tc>
          <w:tcPr>
            <w:tcW w:w="1380" w:type="dxa"/>
            <w:gridSpan w:val="2"/>
            <w:shd w:val="clear" w:color="auto" w:fill="auto"/>
            <w:noWrap/>
          </w:tcPr>
          <w:p>
            <w:pPr>
              <w:pStyle w:val="95"/>
            </w:pPr>
            <w:r>
              <w:t>4925</w:t>
            </w:r>
          </w:p>
        </w:tc>
        <w:tc>
          <w:tcPr>
            <w:tcW w:w="817" w:type="dxa"/>
            <w:gridSpan w:val="2"/>
            <w:shd w:val="clear" w:color="auto" w:fill="auto"/>
            <w:noWrap/>
          </w:tcPr>
          <w:p>
            <w:pPr>
              <w:pStyle w:val="95"/>
            </w:pPr>
            <w:r>
              <w:rPr>
                <w:lang w:eastAsia="zh-CN"/>
              </w:rPr>
              <w:t>40</w:t>
            </w:r>
          </w:p>
        </w:tc>
        <w:tc>
          <w:tcPr>
            <w:tcW w:w="2554" w:type="dxa"/>
            <w:gridSpan w:val="2"/>
            <w:shd w:val="clear" w:color="auto" w:fill="auto"/>
            <w:noWrap/>
          </w:tcPr>
          <w:p>
            <w:pPr>
              <w:pStyle w:val="95"/>
            </w:pPr>
            <w:r>
              <w:rPr>
                <w:lang w:eastAsia="zh-CN"/>
              </w:rPr>
              <w:t>216</w:t>
            </w:r>
          </w:p>
        </w:tc>
        <w:tc>
          <w:tcPr>
            <w:tcW w:w="1323" w:type="dxa"/>
            <w:gridSpan w:val="2"/>
            <w:shd w:val="clear" w:color="auto" w:fill="auto"/>
            <w:noWrap/>
          </w:tcPr>
          <w:p>
            <w:pPr>
              <w:pStyle w:val="95"/>
            </w:pPr>
            <w:r>
              <w:t>4925</w:t>
            </w:r>
          </w:p>
        </w:tc>
        <w:tc>
          <w:tcPr>
            <w:tcW w:w="867" w:type="dxa"/>
            <w:gridSpan w:val="2"/>
            <w:shd w:val="clear" w:color="auto" w:fill="auto"/>
          </w:tcPr>
          <w:p>
            <w:pPr>
              <w:pStyle w:val="95"/>
            </w:pPr>
            <w:r>
              <w:rPr>
                <w:lang w:eastAsia="ja-JP"/>
              </w:rPr>
              <w:t>N/A</w:t>
            </w:r>
          </w:p>
        </w:tc>
        <w:tc>
          <w:tcPr>
            <w:tcW w:w="1248" w:type="dxa"/>
            <w:gridSpan w:val="3"/>
            <w:shd w:val="clear" w:color="auto" w:fill="auto"/>
          </w:tcPr>
          <w:p>
            <w:pPr>
              <w:pStyle w:val="95"/>
            </w:pPr>
            <w:r>
              <w:rPr>
                <w:rFonts w:eastAsia="Times New Roma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rPr>
                <w:lang w:eastAsia="ja-JP"/>
              </w:rPr>
              <w:t>1</w:t>
            </w:r>
          </w:p>
        </w:tc>
        <w:tc>
          <w:tcPr>
            <w:tcW w:w="1380" w:type="dxa"/>
            <w:gridSpan w:val="2"/>
            <w:shd w:val="clear" w:color="auto" w:fill="auto"/>
            <w:noWrap/>
          </w:tcPr>
          <w:p>
            <w:pPr>
              <w:pStyle w:val="95"/>
            </w:pPr>
            <w:r>
              <w:t>N/A</w:t>
            </w:r>
          </w:p>
        </w:tc>
        <w:tc>
          <w:tcPr>
            <w:tcW w:w="817" w:type="dxa"/>
            <w:gridSpan w:val="2"/>
            <w:shd w:val="clear" w:color="auto" w:fill="auto"/>
            <w:noWrap/>
          </w:tcPr>
          <w:p>
            <w:pPr>
              <w:pStyle w:val="95"/>
            </w:pPr>
            <w:r>
              <w:rPr>
                <w:lang w:eastAsia="zh-CN"/>
              </w:rPr>
              <w:t>5</w:t>
            </w:r>
          </w:p>
        </w:tc>
        <w:tc>
          <w:tcPr>
            <w:tcW w:w="2554" w:type="dxa"/>
            <w:gridSpan w:val="2"/>
            <w:shd w:val="clear" w:color="auto" w:fill="auto"/>
            <w:noWrap/>
          </w:tcPr>
          <w:p>
            <w:pPr>
              <w:pStyle w:val="95"/>
            </w:pPr>
            <w:r>
              <w:rPr>
                <w:lang w:eastAsia="zh-CN"/>
              </w:rPr>
              <w:t>N/A</w:t>
            </w:r>
          </w:p>
        </w:tc>
        <w:tc>
          <w:tcPr>
            <w:tcW w:w="1323" w:type="dxa"/>
            <w:gridSpan w:val="2"/>
            <w:shd w:val="clear" w:color="auto" w:fill="auto"/>
            <w:noWrap/>
          </w:tcPr>
          <w:p>
            <w:pPr>
              <w:pStyle w:val="95"/>
            </w:pPr>
            <w:r>
              <w:t>21</w:t>
            </w:r>
            <w:r>
              <w:rPr>
                <w:lang w:eastAsia="ja-JP"/>
              </w:rPr>
              <w:t>25</w:t>
            </w:r>
          </w:p>
        </w:tc>
        <w:tc>
          <w:tcPr>
            <w:tcW w:w="867" w:type="dxa"/>
            <w:gridSpan w:val="2"/>
            <w:shd w:val="clear" w:color="auto" w:fill="auto"/>
          </w:tcPr>
          <w:p>
            <w:pPr>
              <w:pStyle w:val="95"/>
            </w:pPr>
            <w:r>
              <w:rPr>
                <w:lang w:eastAsia="zh-CN"/>
              </w:rPr>
              <w:t>8.1</w:t>
            </w:r>
          </w:p>
        </w:tc>
        <w:tc>
          <w:tcPr>
            <w:tcW w:w="1248" w:type="dxa"/>
            <w:gridSpan w:val="3"/>
            <w:shd w:val="clear" w:color="auto" w:fill="auto"/>
          </w:tcPr>
          <w:p>
            <w:pPr>
              <w:pStyle w:val="95"/>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rPr>
                <w:lang w:eastAsia="ja-JP"/>
              </w:rPr>
              <w:t>18</w:t>
            </w:r>
          </w:p>
        </w:tc>
        <w:tc>
          <w:tcPr>
            <w:tcW w:w="1380" w:type="dxa"/>
            <w:gridSpan w:val="2"/>
            <w:shd w:val="clear" w:color="auto" w:fill="auto"/>
            <w:noWrap/>
          </w:tcPr>
          <w:p>
            <w:pPr>
              <w:pStyle w:val="95"/>
            </w:pPr>
            <w:r>
              <w:t>8</w:t>
            </w:r>
            <w:r>
              <w:rPr>
                <w:lang w:eastAsia="ja-JP"/>
              </w:rPr>
              <w:t>22</w:t>
            </w:r>
            <w:r>
              <w:t>.5</w:t>
            </w:r>
          </w:p>
        </w:tc>
        <w:tc>
          <w:tcPr>
            <w:tcW w:w="817" w:type="dxa"/>
            <w:gridSpan w:val="2"/>
            <w:shd w:val="clear" w:color="auto" w:fill="auto"/>
            <w:noWrap/>
          </w:tcPr>
          <w:p>
            <w:pPr>
              <w:pStyle w:val="95"/>
            </w:pPr>
            <w:r>
              <w:rPr>
                <w:lang w:eastAsia="zh-CN"/>
              </w:rPr>
              <w:t>5</w:t>
            </w:r>
          </w:p>
        </w:tc>
        <w:tc>
          <w:tcPr>
            <w:tcW w:w="2554" w:type="dxa"/>
            <w:gridSpan w:val="2"/>
            <w:shd w:val="clear" w:color="auto" w:fill="auto"/>
            <w:noWrap/>
          </w:tcPr>
          <w:p>
            <w:pPr>
              <w:pStyle w:val="95"/>
            </w:pPr>
            <w:r>
              <w:rPr>
                <w:lang w:eastAsia="zh-CN"/>
              </w:rPr>
              <w:t>25</w:t>
            </w:r>
          </w:p>
        </w:tc>
        <w:tc>
          <w:tcPr>
            <w:tcW w:w="1323" w:type="dxa"/>
            <w:gridSpan w:val="2"/>
            <w:shd w:val="clear" w:color="auto" w:fill="auto"/>
            <w:noWrap/>
          </w:tcPr>
          <w:p>
            <w:pPr>
              <w:pStyle w:val="95"/>
            </w:pPr>
            <w:r>
              <w:t>8</w:t>
            </w:r>
            <w:r>
              <w:rPr>
                <w:lang w:eastAsia="ja-JP"/>
              </w:rPr>
              <w:t>67</w:t>
            </w:r>
            <w:r>
              <w:t>.5</w:t>
            </w:r>
          </w:p>
        </w:tc>
        <w:tc>
          <w:tcPr>
            <w:tcW w:w="867" w:type="dxa"/>
            <w:gridSpan w:val="2"/>
            <w:shd w:val="clear" w:color="auto" w:fill="auto"/>
          </w:tcPr>
          <w:p>
            <w:pPr>
              <w:pStyle w:val="95"/>
            </w:pPr>
            <w:r>
              <w:rPr>
                <w:lang w:eastAsia="ja-JP"/>
              </w:rPr>
              <w:t>N/A</w:t>
            </w:r>
          </w:p>
        </w:tc>
        <w:tc>
          <w:tcPr>
            <w:tcW w:w="1248" w:type="dxa"/>
            <w:gridSpan w:val="3"/>
            <w:shd w:val="clear" w:color="auto" w:fill="auto"/>
          </w:tcPr>
          <w:p>
            <w:pPr>
              <w:pStyle w:val="95"/>
            </w:pPr>
            <w:r>
              <w:rPr>
                <w:rFonts w:eastAsia="Times New Roma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pPr>
            <w:r>
              <w:rPr>
                <w:lang w:eastAsia="ja-JP"/>
              </w:rPr>
              <w:t>n79</w:t>
            </w:r>
          </w:p>
        </w:tc>
        <w:tc>
          <w:tcPr>
            <w:tcW w:w="1380" w:type="dxa"/>
            <w:gridSpan w:val="2"/>
            <w:shd w:val="clear" w:color="auto" w:fill="auto"/>
            <w:noWrap/>
          </w:tcPr>
          <w:p>
            <w:pPr>
              <w:pStyle w:val="95"/>
            </w:pPr>
            <w:r>
              <w:t>4592.5</w:t>
            </w:r>
          </w:p>
        </w:tc>
        <w:tc>
          <w:tcPr>
            <w:tcW w:w="817" w:type="dxa"/>
            <w:gridSpan w:val="2"/>
            <w:shd w:val="clear" w:color="auto" w:fill="auto"/>
            <w:noWrap/>
          </w:tcPr>
          <w:p>
            <w:pPr>
              <w:pStyle w:val="95"/>
            </w:pPr>
            <w:r>
              <w:rPr>
                <w:lang w:eastAsia="zh-CN"/>
              </w:rPr>
              <w:t>40</w:t>
            </w:r>
          </w:p>
        </w:tc>
        <w:tc>
          <w:tcPr>
            <w:tcW w:w="2554" w:type="dxa"/>
            <w:gridSpan w:val="2"/>
            <w:shd w:val="clear" w:color="auto" w:fill="auto"/>
            <w:noWrap/>
          </w:tcPr>
          <w:p>
            <w:pPr>
              <w:pStyle w:val="95"/>
            </w:pPr>
            <w:r>
              <w:rPr>
                <w:lang w:eastAsia="zh-CN"/>
              </w:rPr>
              <w:t>216</w:t>
            </w:r>
          </w:p>
        </w:tc>
        <w:tc>
          <w:tcPr>
            <w:tcW w:w="1323" w:type="dxa"/>
            <w:gridSpan w:val="2"/>
            <w:shd w:val="clear" w:color="auto" w:fill="auto"/>
            <w:noWrap/>
          </w:tcPr>
          <w:p>
            <w:pPr>
              <w:pStyle w:val="95"/>
            </w:pPr>
            <w:r>
              <w:t>4592.5</w:t>
            </w:r>
          </w:p>
        </w:tc>
        <w:tc>
          <w:tcPr>
            <w:tcW w:w="867" w:type="dxa"/>
            <w:gridSpan w:val="2"/>
            <w:shd w:val="clear" w:color="auto" w:fill="auto"/>
          </w:tcPr>
          <w:p>
            <w:pPr>
              <w:pStyle w:val="95"/>
            </w:pPr>
            <w:r>
              <w:rPr>
                <w:lang w:eastAsia="ja-JP"/>
              </w:rPr>
              <w:t>N/A</w:t>
            </w:r>
          </w:p>
        </w:tc>
        <w:tc>
          <w:tcPr>
            <w:tcW w:w="1248" w:type="dxa"/>
            <w:gridSpan w:val="3"/>
            <w:shd w:val="clear" w:color="auto" w:fill="auto"/>
          </w:tcPr>
          <w:p>
            <w:pPr>
              <w:pStyle w:val="95"/>
            </w:pPr>
            <w:r>
              <w:rPr>
                <w:rFonts w:eastAsia="Times New Roma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bottom w:val="nil"/>
            </w:tcBorders>
            <w:shd w:val="clear" w:color="auto" w:fill="auto"/>
          </w:tcPr>
          <w:p>
            <w:pPr>
              <w:pStyle w:val="95"/>
              <w:rPr>
                <w:rFonts w:eastAsia="MS Mincho"/>
                <w:lang w:eastAsia="ja-JP"/>
              </w:rPr>
            </w:pPr>
            <w:r>
              <w:rPr>
                <w:rFonts w:eastAsia="MS Mincho"/>
              </w:rPr>
              <w:t>DC_1A-19A_n77A</w:t>
            </w:r>
          </w:p>
          <w:p>
            <w:pPr>
              <w:pStyle w:val="95"/>
            </w:pPr>
            <w:r>
              <w:rPr>
                <w:rFonts w:eastAsia="MS Mincho"/>
              </w:rPr>
              <w:t>DC_1A-19A_n78A</w:t>
            </w:r>
          </w:p>
        </w:tc>
        <w:tc>
          <w:tcPr>
            <w:tcW w:w="868" w:type="dxa"/>
            <w:shd w:val="clear" w:color="auto" w:fill="auto"/>
          </w:tcPr>
          <w:p>
            <w:pPr>
              <w:pStyle w:val="95"/>
            </w:pPr>
            <w:r>
              <w:t>1</w:t>
            </w:r>
          </w:p>
        </w:tc>
        <w:tc>
          <w:tcPr>
            <w:tcW w:w="1380" w:type="dxa"/>
            <w:gridSpan w:val="2"/>
            <w:shd w:val="clear" w:color="auto" w:fill="auto"/>
            <w:noWrap/>
          </w:tcPr>
          <w:p>
            <w:pPr>
              <w:pStyle w:val="95"/>
            </w:pPr>
            <w:r>
              <w:t>N/A</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N/A</w:t>
            </w:r>
          </w:p>
        </w:tc>
        <w:tc>
          <w:tcPr>
            <w:tcW w:w="1323" w:type="dxa"/>
            <w:gridSpan w:val="2"/>
            <w:shd w:val="clear" w:color="auto" w:fill="auto"/>
            <w:noWrap/>
          </w:tcPr>
          <w:p>
            <w:pPr>
              <w:pStyle w:val="95"/>
            </w:pPr>
            <w:r>
              <w:t>2130</w:t>
            </w:r>
          </w:p>
        </w:tc>
        <w:tc>
          <w:tcPr>
            <w:tcW w:w="867" w:type="dxa"/>
            <w:gridSpan w:val="2"/>
            <w:shd w:val="clear" w:color="auto" w:fill="auto"/>
          </w:tcPr>
          <w:p>
            <w:pPr>
              <w:pStyle w:val="95"/>
            </w:pPr>
            <w:r>
              <w:t>17.8</w:t>
            </w:r>
          </w:p>
        </w:tc>
        <w:tc>
          <w:tcPr>
            <w:tcW w:w="1248" w:type="dxa"/>
            <w:gridSpan w:val="3"/>
            <w:shd w:val="clear" w:color="auto" w:fill="auto"/>
          </w:tcPr>
          <w:p>
            <w:pPr>
              <w:pStyle w:val="95"/>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t>19</w:t>
            </w:r>
          </w:p>
        </w:tc>
        <w:tc>
          <w:tcPr>
            <w:tcW w:w="1380" w:type="dxa"/>
            <w:gridSpan w:val="2"/>
            <w:shd w:val="clear" w:color="auto" w:fill="auto"/>
            <w:noWrap/>
          </w:tcPr>
          <w:p>
            <w:pPr>
              <w:pStyle w:val="95"/>
            </w:pPr>
            <w:r>
              <w:t>832.5</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pPr>
            <w:r>
              <w:t>877.5</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t>n77, n78</w:t>
            </w:r>
          </w:p>
        </w:tc>
        <w:tc>
          <w:tcPr>
            <w:tcW w:w="1380" w:type="dxa"/>
            <w:gridSpan w:val="2"/>
            <w:shd w:val="clear" w:color="auto" w:fill="auto"/>
            <w:noWrap/>
          </w:tcPr>
          <w:p>
            <w:pPr>
              <w:pStyle w:val="95"/>
            </w:pPr>
            <w:r>
              <w:t>3795</w:t>
            </w:r>
          </w:p>
        </w:tc>
        <w:tc>
          <w:tcPr>
            <w:tcW w:w="817" w:type="dxa"/>
            <w:gridSpan w:val="2"/>
            <w:shd w:val="clear" w:color="auto" w:fill="auto"/>
            <w:noWrap/>
          </w:tcPr>
          <w:p>
            <w:pPr>
              <w:pStyle w:val="95"/>
            </w:pPr>
            <w:r>
              <w:t>10</w:t>
            </w:r>
          </w:p>
        </w:tc>
        <w:tc>
          <w:tcPr>
            <w:tcW w:w="2554" w:type="dxa"/>
            <w:gridSpan w:val="2"/>
            <w:shd w:val="clear" w:color="auto" w:fill="auto"/>
            <w:noWrap/>
          </w:tcPr>
          <w:p>
            <w:pPr>
              <w:pStyle w:val="95"/>
            </w:pPr>
            <w:r>
              <w:t>50</w:t>
            </w:r>
          </w:p>
        </w:tc>
        <w:tc>
          <w:tcPr>
            <w:tcW w:w="1323" w:type="dxa"/>
            <w:gridSpan w:val="2"/>
            <w:shd w:val="clear" w:color="auto" w:fill="auto"/>
            <w:noWrap/>
          </w:tcPr>
          <w:p>
            <w:pPr>
              <w:pStyle w:val="95"/>
            </w:pPr>
            <w:r>
              <w:t>3795</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t>1</w:t>
            </w:r>
          </w:p>
        </w:tc>
        <w:tc>
          <w:tcPr>
            <w:tcW w:w="1380" w:type="dxa"/>
            <w:gridSpan w:val="2"/>
            <w:shd w:val="clear" w:color="auto" w:fill="auto"/>
            <w:noWrap/>
          </w:tcPr>
          <w:p>
            <w:pPr>
              <w:pStyle w:val="95"/>
            </w:pPr>
            <w:r>
              <w:t>1940</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pPr>
            <w:r>
              <w:t>2130</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t>19</w:t>
            </w:r>
          </w:p>
        </w:tc>
        <w:tc>
          <w:tcPr>
            <w:tcW w:w="1380" w:type="dxa"/>
            <w:gridSpan w:val="2"/>
            <w:shd w:val="clear" w:color="auto" w:fill="auto"/>
            <w:noWrap/>
          </w:tcPr>
          <w:p>
            <w:pPr>
              <w:pStyle w:val="95"/>
            </w:pPr>
            <w:r>
              <w:t>N/A</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N/A</w:t>
            </w:r>
          </w:p>
        </w:tc>
        <w:tc>
          <w:tcPr>
            <w:tcW w:w="1323" w:type="dxa"/>
            <w:gridSpan w:val="2"/>
            <w:shd w:val="clear" w:color="auto" w:fill="auto"/>
            <w:noWrap/>
          </w:tcPr>
          <w:p>
            <w:pPr>
              <w:pStyle w:val="95"/>
            </w:pPr>
            <w:r>
              <w:rPr>
                <w:lang w:eastAsia="ja-JP"/>
              </w:rPr>
              <w:t>880</w:t>
            </w:r>
          </w:p>
        </w:tc>
        <w:tc>
          <w:tcPr>
            <w:tcW w:w="867" w:type="dxa"/>
            <w:gridSpan w:val="2"/>
            <w:shd w:val="clear" w:color="auto" w:fill="auto"/>
          </w:tcPr>
          <w:p>
            <w:pPr>
              <w:pStyle w:val="95"/>
            </w:pPr>
            <w:r>
              <w:t>5.1</w:t>
            </w:r>
          </w:p>
        </w:tc>
        <w:tc>
          <w:tcPr>
            <w:tcW w:w="1248" w:type="dxa"/>
            <w:gridSpan w:val="3"/>
            <w:shd w:val="clear" w:color="auto" w:fill="auto"/>
          </w:tcPr>
          <w:p>
            <w:pPr>
              <w:pStyle w:val="95"/>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5"/>
            </w:pPr>
          </w:p>
        </w:tc>
        <w:tc>
          <w:tcPr>
            <w:tcW w:w="868" w:type="dxa"/>
            <w:shd w:val="clear" w:color="auto" w:fill="auto"/>
          </w:tcPr>
          <w:p>
            <w:pPr>
              <w:pStyle w:val="95"/>
            </w:pPr>
            <w:r>
              <w:t>n77, n78</w:t>
            </w:r>
          </w:p>
        </w:tc>
        <w:tc>
          <w:tcPr>
            <w:tcW w:w="1380" w:type="dxa"/>
            <w:gridSpan w:val="2"/>
            <w:shd w:val="clear" w:color="auto" w:fill="auto"/>
            <w:noWrap/>
          </w:tcPr>
          <w:p>
            <w:pPr>
              <w:pStyle w:val="95"/>
            </w:pPr>
            <w:r>
              <w:t>3350</w:t>
            </w:r>
          </w:p>
        </w:tc>
        <w:tc>
          <w:tcPr>
            <w:tcW w:w="817" w:type="dxa"/>
            <w:gridSpan w:val="2"/>
            <w:shd w:val="clear" w:color="auto" w:fill="auto"/>
            <w:noWrap/>
          </w:tcPr>
          <w:p>
            <w:pPr>
              <w:pStyle w:val="95"/>
            </w:pPr>
            <w:r>
              <w:t>10</w:t>
            </w:r>
          </w:p>
        </w:tc>
        <w:tc>
          <w:tcPr>
            <w:tcW w:w="2554" w:type="dxa"/>
            <w:gridSpan w:val="2"/>
            <w:shd w:val="clear" w:color="auto" w:fill="auto"/>
            <w:noWrap/>
          </w:tcPr>
          <w:p>
            <w:pPr>
              <w:pStyle w:val="95"/>
            </w:pPr>
            <w:r>
              <w:t>50</w:t>
            </w:r>
          </w:p>
        </w:tc>
        <w:tc>
          <w:tcPr>
            <w:tcW w:w="1323" w:type="dxa"/>
            <w:gridSpan w:val="2"/>
            <w:shd w:val="clear" w:color="auto" w:fill="auto"/>
            <w:noWrap/>
          </w:tcPr>
          <w:p>
            <w:pPr>
              <w:pStyle w:val="95"/>
            </w:pPr>
            <w:r>
              <w:t>3350</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single" w:color="auto" w:sz="4" w:space="0"/>
              <w:bottom w:val="nil"/>
            </w:tcBorders>
            <w:shd w:val="clear" w:color="auto" w:fill="auto"/>
          </w:tcPr>
          <w:p>
            <w:pPr>
              <w:pStyle w:val="95"/>
            </w:pPr>
            <w:r>
              <w:rPr>
                <w:rFonts w:eastAsia="MS Mincho"/>
              </w:rPr>
              <w:t>DC_1A-19A_n79A</w:t>
            </w:r>
          </w:p>
        </w:tc>
        <w:tc>
          <w:tcPr>
            <w:tcW w:w="868" w:type="dxa"/>
            <w:shd w:val="clear" w:color="auto" w:fill="auto"/>
          </w:tcPr>
          <w:p>
            <w:pPr>
              <w:pStyle w:val="95"/>
            </w:pPr>
            <w:r>
              <w:t>1</w:t>
            </w:r>
          </w:p>
        </w:tc>
        <w:tc>
          <w:tcPr>
            <w:tcW w:w="1380" w:type="dxa"/>
            <w:gridSpan w:val="2"/>
            <w:shd w:val="clear" w:color="auto" w:fill="auto"/>
            <w:noWrap/>
          </w:tcPr>
          <w:p>
            <w:pPr>
              <w:pStyle w:val="95"/>
            </w:pPr>
            <w:r>
              <w:t>1950</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pPr>
            <w:r>
              <w:t>2140</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t>19</w:t>
            </w:r>
          </w:p>
        </w:tc>
        <w:tc>
          <w:tcPr>
            <w:tcW w:w="1380" w:type="dxa"/>
            <w:gridSpan w:val="2"/>
            <w:shd w:val="clear" w:color="auto" w:fill="auto"/>
            <w:noWrap/>
          </w:tcPr>
          <w:p>
            <w:pPr>
              <w:pStyle w:val="95"/>
            </w:pPr>
            <w:r>
              <w:t>N/A</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N/A</w:t>
            </w:r>
          </w:p>
        </w:tc>
        <w:tc>
          <w:tcPr>
            <w:tcW w:w="1323" w:type="dxa"/>
            <w:gridSpan w:val="2"/>
            <w:shd w:val="clear" w:color="auto" w:fill="auto"/>
            <w:noWrap/>
          </w:tcPr>
          <w:p>
            <w:pPr>
              <w:pStyle w:val="95"/>
            </w:pPr>
            <w:r>
              <w:t>882.5</w:t>
            </w:r>
          </w:p>
        </w:tc>
        <w:tc>
          <w:tcPr>
            <w:tcW w:w="867" w:type="dxa"/>
            <w:gridSpan w:val="2"/>
            <w:shd w:val="clear" w:color="auto" w:fill="auto"/>
          </w:tcPr>
          <w:p>
            <w:pPr>
              <w:pStyle w:val="95"/>
            </w:pPr>
            <w:r>
              <w:t>18.3</w:t>
            </w:r>
          </w:p>
        </w:tc>
        <w:tc>
          <w:tcPr>
            <w:tcW w:w="1248" w:type="dxa"/>
            <w:gridSpan w:val="3"/>
            <w:shd w:val="clear" w:color="auto" w:fill="auto"/>
          </w:tcPr>
          <w:p>
            <w:pPr>
              <w:pStyle w:val="95"/>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t>n79</w:t>
            </w:r>
          </w:p>
        </w:tc>
        <w:tc>
          <w:tcPr>
            <w:tcW w:w="1380" w:type="dxa"/>
            <w:gridSpan w:val="2"/>
            <w:shd w:val="clear" w:color="auto" w:fill="auto"/>
            <w:noWrap/>
          </w:tcPr>
          <w:p>
            <w:pPr>
              <w:pStyle w:val="95"/>
            </w:pPr>
            <w:r>
              <w:t>4782.5</w:t>
            </w:r>
          </w:p>
        </w:tc>
        <w:tc>
          <w:tcPr>
            <w:tcW w:w="817" w:type="dxa"/>
            <w:gridSpan w:val="2"/>
            <w:shd w:val="clear" w:color="auto" w:fill="auto"/>
            <w:noWrap/>
          </w:tcPr>
          <w:p>
            <w:pPr>
              <w:pStyle w:val="95"/>
            </w:pPr>
            <w:r>
              <w:t>40</w:t>
            </w:r>
          </w:p>
        </w:tc>
        <w:tc>
          <w:tcPr>
            <w:tcW w:w="2554" w:type="dxa"/>
            <w:gridSpan w:val="2"/>
            <w:shd w:val="clear" w:color="auto" w:fill="auto"/>
            <w:noWrap/>
          </w:tcPr>
          <w:p>
            <w:pPr>
              <w:pStyle w:val="95"/>
            </w:pPr>
            <w:r>
              <w:t>216</w:t>
            </w:r>
          </w:p>
        </w:tc>
        <w:tc>
          <w:tcPr>
            <w:tcW w:w="1323" w:type="dxa"/>
            <w:gridSpan w:val="2"/>
            <w:shd w:val="clear" w:color="auto" w:fill="auto"/>
            <w:noWrap/>
          </w:tcPr>
          <w:p>
            <w:pPr>
              <w:pStyle w:val="95"/>
            </w:pPr>
            <w:r>
              <w:t>4782.5</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t>1</w:t>
            </w:r>
          </w:p>
        </w:tc>
        <w:tc>
          <w:tcPr>
            <w:tcW w:w="1380" w:type="dxa"/>
            <w:gridSpan w:val="2"/>
            <w:shd w:val="clear" w:color="auto" w:fill="auto"/>
            <w:noWrap/>
          </w:tcPr>
          <w:p>
            <w:pPr>
              <w:pStyle w:val="95"/>
            </w:pPr>
            <w:r>
              <w:t>N/A</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N/A</w:t>
            </w:r>
          </w:p>
        </w:tc>
        <w:tc>
          <w:tcPr>
            <w:tcW w:w="1323" w:type="dxa"/>
            <w:gridSpan w:val="2"/>
            <w:shd w:val="clear" w:color="auto" w:fill="auto"/>
            <w:noWrap/>
          </w:tcPr>
          <w:p>
            <w:pPr>
              <w:pStyle w:val="95"/>
            </w:pPr>
            <w:r>
              <w:t>2140</w:t>
            </w:r>
          </w:p>
        </w:tc>
        <w:tc>
          <w:tcPr>
            <w:tcW w:w="867" w:type="dxa"/>
            <w:gridSpan w:val="2"/>
            <w:shd w:val="clear" w:color="auto" w:fill="auto"/>
          </w:tcPr>
          <w:p>
            <w:pPr>
              <w:pStyle w:val="95"/>
            </w:pPr>
            <w:r>
              <w:t>8.1</w:t>
            </w:r>
          </w:p>
        </w:tc>
        <w:tc>
          <w:tcPr>
            <w:tcW w:w="1248" w:type="dxa"/>
            <w:gridSpan w:val="3"/>
            <w:shd w:val="clear" w:color="auto" w:fill="auto"/>
          </w:tcPr>
          <w:p>
            <w:pPr>
              <w:pStyle w:val="95"/>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t>19</w:t>
            </w:r>
          </w:p>
        </w:tc>
        <w:tc>
          <w:tcPr>
            <w:tcW w:w="1380" w:type="dxa"/>
            <w:gridSpan w:val="2"/>
            <w:shd w:val="clear" w:color="auto" w:fill="auto"/>
            <w:noWrap/>
          </w:tcPr>
          <w:p>
            <w:pPr>
              <w:pStyle w:val="95"/>
            </w:pPr>
            <w:r>
              <w:t>837.5</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pPr>
            <w:r>
              <w:t>882.5</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5"/>
            </w:pPr>
          </w:p>
        </w:tc>
        <w:tc>
          <w:tcPr>
            <w:tcW w:w="868" w:type="dxa"/>
            <w:shd w:val="clear" w:color="auto" w:fill="auto"/>
          </w:tcPr>
          <w:p>
            <w:pPr>
              <w:pStyle w:val="95"/>
            </w:pPr>
            <w:r>
              <w:t>n79</w:t>
            </w:r>
          </w:p>
        </w:tc>
        <w:tc>
          <w:tcPr>
            <w:tcW w:w="1380" w:type="dxa"/>
            <w:gridSpan w:val="2"/>
            <w:shd w:val="clear" w:color="auto" w:fill="auto"/>
            <w:noWrap/>
          </w:tcPr>
          <w:p>
            <w:pPr>
              <w:pStyle w:val="95"/>
            </w:pPr>
            <w:r>
              <w:t>4652.5</w:t>
            </w:r>
          </w:p>
        </w:tc>
        <w:tc>
          <w:tcPr>
            <w:tcW w:w="817" w:type="dxa"/>
            <w:gridSpan w:val="2"/>
            <w:shd w:val="clear" w:color="auto" w:fill="auto"/>
            <w:noWrap/>
          </w:tcPr>
          <w:p>
            <w:pPr>
              <w:pStyle w:val="95"/>
            </w:pPr>
            <w:r>
              <w:t>40</w:t>
            </w:r>
          </w:p>
        </w:tc>
        <w:tc>
          <w:tcPr>
            <w:tcW w:w="2554" w:type="dxa"/>
            <w:gridSpan w:val="2"/>
            <w:shd w:val="clear" w:color="auto" w:fill="auto"/>
            <w:noWrap/>
          </w:tcPr>
          <w:p>
            <w:pPr>
              <w:pStyle w:val="95"/>
            </w:pPr>
            <w:r>
              <w:t>216</w:t>
            </w:r>
          </w:p>
        </w:tc>
        <w:tc>
          <w:tcPr>
            <w:tcW w:w="1323" w:type="dxa"/>
            <w:gridSpan w:val="2"/>
            <w:shd w:val="clear" w:color="auto" w:fill="auto"/>
            <w:noWrap/>
          </w:tcPr>
          <w:p>
            <w:pPr>
              <w:pStyle w:val="95"/>
            </w:pPr>
            <w:r>
              <w:t>4652.5</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5"/>
            </w:pPr>
            <w:r>
              <w:rPr>
                <w:rFonts w:eastAsia="MS Mincho"/>
                <w:lang w:val="en-US"/>
              </w:rPr>
              <w:t>DC_1A-20A_n1A</w:t>
            </w:r>
          </w:p>
        </w:tc>
        <w:tc>
          <w:tcPr>
            <w:tcW w:w="868" w:type="dxa"/>
            <w:tcBorders>
              <w:left w:val="single" w:color="auto" w:sz="4" w:space="0"/>
            </w:tcBorders>
            <w:shd w:val="clear" w:color="auto" w:fill="auto"/>
          </w:tcPr>
          <w:p>
            <w:pPr>
              <w:pStyle w:val="95"/>
            </w:pPr>
            <w:r>
              <w:rPr>
                <w:lang w:val="en-US" w:eastAsia="zh-CN"/>
              </w:rPr>
              <w:t>n1</w:t>
            </w:r>
          </w:p>
        </w:tc>
        <w:tc>
          <w:tcPr>
            <w:tcW w:w="1380" w:type="dxa"/>
            <w:gridSpan w:val="2"/>
            <w:shd w:val="clear" w:color="auto" w:fill="auto"/>
            <w:noWrap/>
          </w:tcPr>
          <w:p>
            <w:pPr>
              <w:pStyle w:val="95"/>
            </w:pPr>
            <w:r>
              <w:rPr>
                <w:lang w:val="en-US" w:eastAsia="zh-CN"/>
              </w:rPr>
              <w:t>1930</w:t>
            </w:r>
          </w:p>
        </w:tc>
        <w:tc>
          <w:tcPr>
            <w:tcW w:w="817" w:type="dxa"/>
            <w:gridSpan w:val="2"/>
            <w:shd w:val="clear" w:color="auto" w:fill="auto"/>
            <w:noWrap/>
          </w:tcPr>
          <w:p>
            <w:pPr>
              <w:pStyle w:val="95"/>
            </w:pPr>
            <w:r>
              <w:rPr>
                <w:lang w:val="en-US" w:eastAsia="zh-CN"/>
              </w:rPr>
              <w:t>5</w:t>
            </w:r>
          </w:p>
        </w:tc>
        <w:tc>
          <w:tcPr>
            <w:tcW w:w="2554" w:type="dxa"/>
            <w:gridSpan w:val="2"/>
            <w:shd w:val="clear" w:color="auto" w:fill="auto"/>
            <w:noWrap/>
          </w:tcPr>
          <w:p>
            <w:pPr>
              <w:pStyle w:val="95"/>
            </w:pPr>
            <w:r>
              <w:rPr>
                <w:lang w:val="en-US" w:eastAsia="zh-CN"/>
              </w:rPr>
              <w:t>25</w:t>
            </w:r>
          </w:p>
        </w:tc>
        <w:tc>
          <w:tcPr>
            <w:tcW w:w="1323" w:type="dxa"/>
            <w:gridSpan w:val="2"/>
            <w:shd w:val="clear" w:color="auto" w:fill="auto"/>
            <w:noWrap/>
          </w:tcPr>
          <w:p>
            <w:pPr>
              <w:pStyle w:val="95"/>
            </w:pPr>
            <w:r>
              <w:rPr>
                <w:lang w:val="en-US" w:eastAsia="zh-CN"/>
              </w:rPr>
              <w:t>2120</w:t>
            </w:r>
          </w:p>
        </w:tc>
        <w:tc>
          <w:tcPr>
            <w:tcW w:w="867" w:type="dxa"/>
            <w:gridSpan w:val="2"/>
            <w:shd w:val="clear" w:color="auto" w:fill="auto"/>
          </w:tcPr>
          <w:p>
            <w:pPr>
              <w:pStyle w:val="95"/>
            </w:pPr>
            <w:r>
              <w:rPr>
                <w:lang w:val="en-US" w:eastAsia="zh-TW"/>
              </w:rPr>
              <w:t>N/A</w:t>
            </w:r>
          </w:p>
        </w:tc>
        <w:tc>
          <w:tcPr>
            <w:tcW w:w="1248" w:type="dxa"/>
            <w:gridSpan w:val="3"/>
            <w:shd w:val="clear" w:color="auto" w:fill="auto"/>
          </w:tcPr>
          <w:p>
            <w:pPr>
              <w:pStyle w:val="95"/>
            </w:pPr>
            <w:r>
              <w:rPr>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left w:val="single" w:color="auto" w:sz="4" w:space="0"/>
            </w:tcBorders>
            <w:shd w:val="clear" w:color="auto" w:fill="auto"/>
          </w:tcPr>
          <w:p>
            <w:pPr>
              <w:pStyle w:val="95"/>
            </w:pPr>
            <w:r>
              <w:rPr>
                <w:lang w:val="en-US" w:eastAsia="zh-TW"/>
              </w:rPr>
              <w:t>20</w:t>
            </w:r>
          </w:p>
        </w:tc>
        <w:tc>
          <w:tcPr>
            <w:tcW w:w="1380" w:type="dxa"/>
            <w:gridSpan w:val="2"/>
            <w:shd w:val="clear" w:color="auto" w:fill="auto"/>
            <w:noWrap/>
          </w:tcPr>
          <w:p>
            <w:pPr>
              <w:pStyle w:val="95"/>
            </w:pPr>
            <w:r>
              <w:rPr>
                <w:lang w:val="en-US" w:eastAsia="zh-TW"/>
              </w:rPr>
              <w:t>850</w:t>
            </w:r>
          </w:p>
        </w:tc>
        <w:tc>
          <w:tcPr>
            <w:tcW w:w="817" w:type="dxa"/>
            <w:gridSpan w:val="2"/>
            <w:shd w:val="clear" w:color="auto" w:fill="auto"/>
            <w:noWrap/>
          </w:tcPr>
          <w:p>
            <w:pPr>
              <w:pStyle w:val="95"/>
            </w:pPr>
            <w:r>
              <w:rPr>
                <w:lang w:val="en-US" w:eastAsia="zh-CN"/>
              </w:rPr>
              <w:t>5</w:t>
            </w:r>
          </w:p>
        </w:tc>
        <w:tc>
          <w:tcPr>
            <w:tcW w:w="2554" w:type="dxa"/>
            <w:gridSpan w:val="2"/>
            <w:shd w:val="clear" w:color="auto" w:fill="auto"/>
            <w:noWrap/>
          </w:tcPr>
          <w:p>
            <w:pPr>
              <w:pStyle w:val="95"/>
            </w:pPr>
            <w:r>
              <w:rPr>
                <w:lang w:val="en-US" w:eastAsia="zh-CN"/>
              </w:rPr>
              <w:t>25</w:t>
            </w:r>
          </w:p>
        </w:tc>
        <w:tc>
          <w:tcPr>
            <w:tcW w:w="1323" w:type="dxa"/>
            <w:gridSpan w:val="2"/>
            <w:shd w:val="clear" w:color="auto" w:fill="auto"/>
            <w:noWrap/>
          </w:tcPr>
          <w:p>
            <w:pPr>
              <w:pStyle w:val="95"/>
            </w:pPr>
            <w:r>
              <w:rPr>
                <w:lang w:val="en-US" w:eastAsia="zh-CN"/>
              </w:rPr>
              <w:t>809</w:t>
            </w:r>
          </w:p>
        </w:tc>
        <w:tc>
          <w:tcPr>
            <w:tcW w:w="867" w:type="dxa"/>
            <w:gridSpan w:val="2"/>
            <w:shd w:val="clear" w:color="auto" w:fill="auto"/>
          </w:tcPr>
          <w:p>
            <w:pPr>
              <w:pStyle w:val="95"/>
            </w:pPr>
            <w:r>
              <w:rPr>
                <w:lang w:val="en-US" w:eastAsia="ja-JP"/>
              </w:rPr>
              <w:t>N/A</w:t>
            </w:r>
          </w:p>
        </w:tc>
        <w:tc>
          <w:tcPr>
            <w:tcW w:w="1248" w:type="dxa"/>
            <w:gridSpan w:val="3"/>
            <w:shd w:val="clear" w:color="auto" w:fill="auto"/>
          </w:tcPr>
          <w:p>
            <w:pPr>
              <w:pStyle w:val="95"/>
            </w:pPr>
            <w:r>
              <w:rPr>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5"/>
            </w:pPr>
          </w:p>
        </w:tc>
        <w:tc>
          <w:tcPr>
            <w:tcW w:w="868" w:type="dxa"/>
            <w:tcBorders>
              <w:left w:val="single" w:color="auto" w:sz="4" w:space="0"/>
            </w:tcBorders>
            <w:shd w:val="clear" w:color="auto" w:fill="auto"/>
          </w:tcPr>
          <w:p>
            <w:pPr>
              <w:pStyle w:val="95"/>
            </w:pPr>
            <w:r>
              <w:rPr>
                <w:lang w:val="en-US" w:eastAsia="zh-CN"/>
              </w:rPr>
              <w:t>1</w:t>
            </w:r>
          </w:p>
        </w:tc>
        <w:tc>
          <w:tcPr>
            <w:tcW w:w="1380" w:type="dxa"/>
            <w:gridSpan w:val="2"/>
            <w:shd w:val="clear" w:color="auto" w:fill="auto"/>
            <w:noWrap/>
          </w:tcPr>
          <w:p>
            <w:pPr>
              <w:pStyle w:val="95"/>
            </w:pPr>
            <w:r>
              <w:rPr>
                <w:lang w:val="en-US" w:eastAsia="zh-CN"/>
              </w:rPr>
              <w:t>N/A</w:t>
            </w:r>
          </w:p>
        </w:tc>
        <w:tc>
          <w:tcPr>
            <w:tcW w:w="817" w:type="dxa"/>
            <w:gridSpan w:val="2"/>
            <w:shd w:val="clear" w:color="auto" w:fill="auto"/>
            <w:noWrap/>
          </w:tcPr>
          <w:p>
            <w:pPr>
              <w:pStyle w:val="95"/>
            </w:pPr>
            <w:r>
              <w:rPr>
                <w:lang w:val="en-US" w:eastAsia="zh-CN"/>
              </w:rPr>
              <w:t>5</w:t>
            </w:r>
          </w:p>
        </w:tc>
        <w:tc>
          <w:tcPr>
            <w:tcW w:w="2554" w:type="dxa"/>
            <w:gridSpan w:val="2"/>
            <w:shd w:val="clear" w:color="auto" w:fill="auto"/>
            <w:noWrap/>
          </w:tcPr>
          <w:p>
            <w:pPr>
              <w:pStyle w:val="95"/>
            </w:pPr>
            <w:r>
              <w:rPr>
                <w:lang w:val="en-US" w:eastAsia="zh-CN"/>
              </w:rPr>
              <w:t>N/A</w:t>
            </w:r>
          </w:p>
        </w:tc>
        <w:tc>
          <w:tcPr>
            <w:tcW w:w="1323" w:type="dxa"/>
            <w:gridSpan w:val="2"/>
            <w:shd w:val="clear" w:color="auto" w:fill="auto"/>
            <w:noWrap/>
          </w:tcPr>
          <w:p>
            <w:pPr>
              <w:pStyle w:val="95"/>
            </w:pPr>
            <w:r>
              <w:rPr>
                <w:lang w:val="en-US" w:eastAsia="zh-CN"/>
              </w:rPr>
              <w:t>2160</w:t>
            </w:r>
          </w:p>
        </w:tc>
        <w:tc>
          <w:tcPr>
            <w:tcW w:w="867" w:type="dxa"/>
            <w:gridSpan w:val="2"/>
            <w:shd w:val="clear" w:color="auto" w:fill="auto"/>
          </w:tcPr>
          <w:p>
            <w:pPr>
              <w:pStyle w:val="95"/>
            </w:pPr>
            <w:r>
              <w:rPr>
                <w:lang w:val="en-US" w:eastAsia="zh-CN"/>
              </w:rPr>
              <w:t>6</w:t>
            </w:r>
          </w:p>
        </w:tc>
        <w:tc>
          <w:tcPr>
            <w:tcW w:w="1248" w:type="dxa"/>
            <w:gridSpan w:val="3"/>
            <w:shd w:val="clear" w:color="auto" w:fill="auto"/>
          </w:tcPr>
          <w:p>
            <w:pPr>
              <w:pStyle w:val="95"/>
            </w:pPr>
            <w:r>
              <w:rPr>
                <w:lang w:val="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bottom w:val="nil"/>
            </w:tcBorders>
            <w:shd w:val="clear" w:color="auto" w:fill="auto"/>
          </w:tcPr>
          <w:p>
            <w:pPr>
              <w:pStyle w:val="95"/>
            </w:pPr>
            <w:r>
              <w:rPr>
                <w:lang w:eastAsia="zh-CN"/>
              </w:rPr>
              <w:t>DC_1A_n28A-n41A</w:t>
            </w:r>
          </w:p>
        </w:tc>
        <w:tc>
          <w:tcPr>
            <w:tcW w:w="868" w:type="dxa"/>
            <w:shd w:val="clear" w:color="auto" w:fill="auto"/>
          </w:tcPr>
          <w:p>
            <w:pPr>
              <w:pStyle w:val="95"/>
            </w:pPr>
            <w:r>
              <w:rPr>
                <w:lang w:eastAsia="zh-CN"/>
              </w:rPr>
              <w:t>1</w:t>
            </w:r>
          </w:p>
        </w:tc>
        <w:tc>
          <w:tcPr>
            <w:tcW w:w="1380" w:type="dxa"/>
            <w:gridSpan w:val="2"/>
            <w:shd w:val="clear" w:color="auto" w:fill="auto"/>
            <w:noWrap/>
          </w:tcPr>
          <w:p>
            <w:pPr>
              <w:pStyle w:val="95"/>
            </w:pPr>
            <w:r>
              <w:rPr>
                <w:lang w:eastAsia="zh-CN"/>
              </w:rPr>
              <w:t>1935</w:t>
            </w:r>
          </w:p>
        </w:tc>
        <w:tc>
          <w:tcPr>
            <w:tcW w:w="817" w:type="dxa"/>
            <w:gridSpan w:val="2"/>
            <w:shd w:val="clear" w:color="auto" w:fill="auto"/>
            <w:noWrap/>
          </w:tcPr>
          <w:p>
            <w:pPr>
              <w:pStyle w:val="95"/>
            </w:pPr>
            <w:r>
              <w:rPr>
                <w:lang w:eastAsia="zh-CN"/>
              </w:rPr>
              <w:t>5</w:t>
            </w:r>
          </w:p>
        </w:tc>
        <w:tc>
          <w:tcPr>
            <w:tcW w:w="2554" w:type="dxa"/>
            <w:gridSpan w:val="2"/>
            <w:shd w:val="clear" w:color="auto" w:fill="auto"/>
            <w:noWrap/>
          </w:tcPr>
          <w:p>
            <w:pPr>
              <w:pStyle w:val="95"/>
            </w:pPr>
            <w:r>
              <w:rPr>
                <w:lang w:eastAsia="zh-CN"/>
              </w:rPr>
              <w:t>25</w:t>
            </w:r>
          </w:p>
        </w:tc>
        <w:tc>
          <w:tcPr>
            <w:tcW w:w="1323" w:type="dxa"/>
            <w:gridSpan w:val="2"/>
            <w:shd w:val="clear" w:color="auto" w:fill="auto"/>
            <w:noWrap/>
          </w:tcPr>
          <w:p>
            <w:pPr>
              <w:pStyle w:val="95"/>
            </w:pPr>
            <w:r>
              <w:rPr>
                <w:lang w:eastAsia="zh-CN"/>
              </w:rPr>
              <w:t>2125</w:t>
            </w:r>
          </w:p>
        </w:tc>
        <w:tc>
          <w:tcPr>
            <w:tcW w:w="867" w:type="dxa"/>
            <w:gridSpan w:val="2"/>
            <w:shd w:val="clear" w:color="auto" w:fill="auto"/>
          </w:tcPr>
          <w:p>
            <w:pPr>
              <w:pStyle w:val="95"/>
            </w:pPr>
            <w:r>
              <w:rPr>
                <w:lang w:eastAsia="zh-CN"/>
              </w:rPr>
              <w:t>N/A</w:t>
            </w:r>
          </w:p>
        </w:tc>
        <w:tc>
          <w:tcPr>
            <w:tcW w:w="1248" w:type="dxa"/>
            <w:gridSpan w:val="3"/>
            <w:shd w:val="clear" w:color="auto" w:fill="auto"/>
          </w:tcPr>
          <w:p>
            <w:pPr>
              <w:pStyle w:val="95"/>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rPr>
                <w:lang w:eastAsia="zh-CN"/>
              </w:rPr>
              <w:t>n28</w:t>
            </w:r>
          </w:p>
        </w:tc>
        <w:tc>
          <w:tcPr>
            <w:tcW w:w="1380" w:type="dxa"/>
            <w:gridSpan w:val="2"/>
            <w:shd w:val="clear" w:color="auto" w:fill="auto"/>
            <w:noWrap/>
          </w:tcPr>
          <w:p>
            <w:pPr>
              <w:pStyle w:val="95"/>
            </w:pPr>
            <w:r>
              <w:rPr>
                <w:lang w:eastAsia="zh-CN"/>
              </w:rPr>
              <w:t>718</w:t>
            </w:r>
          </w:p>
        </w:tc>
        <w:tc>
          <w:tcPr>
            <w:tcW w:w="817" w:type="dxa"/>
            <w:gridSpan w:val="2"/>
            <w:shd w:val="clear" w:color="auto" w:fill="auto"/>
            <w:noWrap/>
          </w:tcPr>
          <w:p>
            <w:pPr>
              <w:pStyle w:val="95"/>
            </w:pPr>
            <w:r>
              <w:rPr>
                <w:lang w:eastAsia="zh-CN"/>
              </w:rPr>
              <w:t>5</w:t>
            </w:r>
          </w:p>
        </w:tc>
        <w:tc>
          <w:tcPr>
            <w:tcW w:w="2554" w:type="dxa"/>
            <w:gridSpan w:val="2"/>
            <w:shd w:val="clear" w:color="auto" w:fill="auto"/>
            <w:noWrap/>
          </w:tcPr>
          <w:p>
            <w:pPr>
              <w:pStyle w:val="95"/>
            </w:pPr>
            <w:r>
              <w:rPr>
                <w:lang w:eastAsia="zh-CN"/>
              </w:rPr>
              <w:t>25</w:t>
            </w:r>
          </w:p>
        </w:tc>
        <w:tc>
          <w:tcPr>
            <w:tcW w:w="1323" w:type="dxa"/>
            <w:gridSpan w:val="2"/>
            <w:shd w:val="clear" w:color="auto" w:fill="auto"/>
            <w:noWrap/>
          </w:tcPr>
          <w:p>
            <w:pPr>
              <w:pStyle w:val="95"/>
            </w:pPr>
            <w:r>
              <w:rPr>
                <w:lang w:eastAsia="zh-CN"/>
              </w:rPr>
              <w:t>773</w:t>
            </w:r>
          </w:p>
        </w:tc>
        <w:tc>
          <w:tcPr>
            <w:tcW w:w="867" w:type="dxa"/>
            <w:gridSpan w:val="2"/>
            <w:shd w:val="clear" w:color="auto" w:fill="auto"/>
          </w:tcPr>
          <w:p>
            <w:pPr>
              <w:pStyle w:val="95"/>
            </w:pPr>
            <w:r>
              <w:rPr>
                <w:lang w:eastAsia="zh-CN"/>
              </w:rPr>
              <w:t>N/A</w:t>
            </w:r>
          </w:p>
        </w:tc>
        <w:tc>
          <w:tcPr>
            <w:tcW w:w="1248" w:type="dxa"/>
            <w:gridSpan w:val="3"/>
            <w:shd w:val="clear" w:color="auto" w:fill="auto"/>
          </w:tcPr>
          <w:p>
            <w:pPr>
              <w:pStyle w:val="95"/>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rPr>
                <w:lang w:eastAsia="zh-CN"/>
              </w:rPr>
              <w:t>n41</w:t>
            </w:r>
          </w:p>
        </w:tc>
        <w:tc>
          <w:tcPr>
            <w:tcW w:w="1380" w:type="dxa"/>
            <w:gridSpan w:val="2"/>
            <w:shd w:val="clear" w:color="auto" w:fill="auto"/>
            <w:noWrap/>
          </w:tcPr>
          <w:p>
            <w:pPr>
              <w:pStyle w:val="95"/>
            </w:pPr>
            <w:r>
              <w:rPr>
                <w:lang w:eastAsia="zh-CN"/>
              </w:rPr>
              <w:t>N/A</w:t>
            </w:r>
          </w:p>
        </w:tc>
        <w:tc>
          <w:tcPr>
            <w:tcW w:w="817" w:type="dxa"/>
            <w:gridSpan w:val="2"/>
            <w:shd w:val="clear" w:color="auto" w:fill="auto"/>
            <w:noWrap/>
          </w:tcPr>
          <w:p>
            <w:pPr>
              <w:pStyle w:val="95"/>
            </w:pPr>
            <w:r>
              <w:rPr>
                <w:lang w:eastAsia="zh-CN"/>
              </w:rPr>
              <w:t>10</w:t>
            </w:r>
          </w:p>
        </w:tc>
        <w:tc>
          <w:tcPr>
            <w:tcW w:w="2554" w:type="dxa"/>
            <w:gridSpan w:val="2"/>
            <w:shd w:val="clear" w:color="auto" w:fill="auto"/>
            <w:noWrap/>
          </w:tcPr>
          <w:p>
            <w:pPr>
              <w:pStyle w:val="95"/>
            </w:pPr>
            <w:r>
              <w:rPr>
                <w:lang w:eastAsia="zh-CN"/>
              </w:rPr>
              <w:t>N/A</w:t>
            </w:r>
          </w:p>
        </w:tc>
        <w:tc>
          <w:tcPr>
            <w:tcW w:w="1323" w:type="dxa"/>
            <w:gridSpan w:val="2"/>
            <w:shd w:val="clear" w:color="auto" w:fill="auto"/>
            <w:noWrap/>
          </w:tcPr>
          <w:p>
            <w:pPr>
              <w:pStyle w:val="95"/>
            </w:pPr>
            <w:r>
              <w:rPr>
                <w:lang w:eastAsia="zh-CN"/>
              </w:rPr>
              <w:t>2653</w:t>
            </w:r>
          </w:p>
        </w:tc>
        <w:tc>
          <w:tcPr>
            <w:tcW w:w="867" w:type="dxa"/>
            <w:gridSpan w:val="2"/>
            <w:shd w:val="clear" w:color="auto" w:fill="auto"/>
          </w:tcPr>
          <w:p>
            <w:pPr>
              <w:pStyle w:val="95"/>
            </w:pPr>
            <w:r>
              <w:rPr>
                <w:lang w:eastAsia="zh-CN"/>
              </w:rPr>
              <w:t>30.1</w:t>
            </w:r>
          </w:p>
        </w:tc>
        <w:tc>
          <w:tcPr>
            <w:tcW w:w="1248" w:type="dxa"/>
            <w:gridSpan w:val="3"/>
            <w:shd w:val="clear" w:color="auto" w:fill="auto"/>
          </w:tcPr>
          <w:p>
            <w:pPr>
              <w:pStyle w:val="95"/>
            </w:pPr>
            <w:r>
              <w:rPr>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rPr>
                <w:lang w:eastAsia="zh-CN"/>
              </w:rPr>
              <w:t>1</w:t>
            </w:r>
          </w:p>
        </w:tc>
        <w:tc>
          <w:tcPr>
            <w:tcW w:w="1380" w:type="dxa"/>
            <w:gridSpan w:val="2"/>
            <w:shd w:val="clear" w:color="auto" w:fill="auto"/>
            <w:noWrap/>
          </w:tcPr>
          <w:p>
            <w:pPr>
              <w:pStyle w:val="95"/>
            </w:pPr>
            <w:r>
              <w:rPr>
                <w:lang w:eastAsia="zh-CN"/>
              </w:rPr>
              <w:t>1923</w:t>
            </w:r>
          </w:p>
        </w:tc>
        <w:tc>
          <w:tcPr>
            <w:tcW w:w="817" w:type="dxa"/>
            <w:gridSpan w:val="2"/>
            <w:shd w:val="clear" w:color="auto" w:fill="auto"/>
            <w:noWrap/>
          </w:tcPr>
          <w:p>
            <w:pPr>
              <w:pStyle w:val="95"/>
            </w:pPr>
            <w:r>
              <w:rPr>
                <w:lang w:eastAsia="zh-CN"/>
              </w:rPr>
              <w:t>5</w:t>
            </w:r>
          </w:p>
        </w:tc>
        <w:tc>
          <w:tcPr>
            <w:tcW w:w="2554" w:type="dxa"/>
            <w:gridSpan w:val="2"/>
            <w:shd w:val="clear" w:color="auto" w:fill="auto"/>
            <w:noWrap/>
          </w:tcPr>
          <w:p>
            <w:pPr>
              <w:pStyle w:val="95"/>
            </w:pPr>
            <w:r>
              <w:rPr>
                <w:lang w:eastAsia="zh-CN"/>
              </w:rPr>
              <w:t>25</w:t>
            </w:r>
          </w:p>
        </w:tc>
        <w:tc>
          <w:tcPr>
            <w:tcW w:w="1323" w:type="dxa"/>
            <w:gridSpan w:val="2"/>
            <w:shd w:val="clear" w:color="auto" w:fill="auto"/>
            <w:noWrap/>
          </w:tcPr>
          <w:p>
            <w:pPr>
              <w:pStyle w:val="95"/>
            </w:pPr>
            <w:r>
              <w:rPr>
                <w:lang w:eastAsia="zh-CN"/>
              </w:rPr>
              <w:t>2113</w:t>
            </w:r>
          </w:p>
        </w:tc>
        <w:tc>
          <w:tcPr>
            <w:tcW w:w="867" w:type="dxa"/>
            <w:gridSpan w:val="2"/>
            <w:shd w:val="clear" w:color="auto" w:fill="auto"/>
          </w:tcPr>
          <w:p>
            <w:pPr>
              <w:pStyle w:val="95"/>
            </w:pPr>
            <w:r>
              <w:rPr>
                <w:lang w:eastAsia="zh-CN"/>
              </w:rPr>
              <w:t>N/A</w:t>
            </w:r>
          </w:p>
        </w:tc>
        <w:tc>
          <w:tcPr>
            <w:tcW w:w="1248" w:type="dxa"/>
            <w:gridSpan w:val="3"/>
            <w:shd w:val="clear" w:color="auto" w:fill="auto"/>
          </w:tcPr>
          <w:p>
            <w:pPr>
              <w:pStyle w:val="95"/>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lang w:eastAsia="zh-CN"/>
              </w:rPr>
            </w:pPr>
            <w:r>
              <w:rPr>
                <w:lang w:eastAsia="zh-CN"/>
              </w:rPr>
              <w:t>n28</w:t>
            </w:r>
          </w:p>
        </w:tc>
        <w:tc>
          <w:tcPr>
            <w:tcW w:w="1380" w:type="dxa"/>
            <w:gridSpan w:val="2"/>
            <w:shd w:val="clear" w:color="auto" w:fill="auto"/>
            <w:noWrap/>
          </w:tcPr>
          <w:p>
            <w:pPr>
              <w:pStyle w:val="95"/>
              <w:rPr>
                <w:lang w:eastAsia="zh-CN"/>
              </w:rPr>
            </w:pPr>
            <w:r>
              <w:rPr>
                <w:lang w:eastAsia="zh-CN"/>
              </w:rPr>
              <w:t>N/A</w:t>
            </w:r>
          </w:p>
        </w:tc>
        <w:tc>
          <w:tcPr>
            <w:tcW w:w="817" w:type="dxa"/>
            <w:gridSpan w:val="2"/>
            <w:shd w:val="clear" w:color="auto" w:fill="auto"/>
            <w:noWrap/>
          </w:tcPr>
          <w:p>
            <w:pPr>
              <w:pStyle w:val="95"/>
              <w:rPr>
                <w:lang w:eastAsia="zh-CN"/>
              </w:rPr>
            </w:pPr>
            <w:r>
              <w:rPr>
                <w:lang w:eastAsia="zh-CN"/>
              </w:rPr>
              <w:t>5</w:t>
            </w:r>
          </w:p>
        </w:tc>
        <w:tc>
          <w:tcPr>
            <w:tcW w:w="2554" w:type="dxa"/>
            <w:gridSpan w:val="2"/>
            <w:shd w:val="clear" w:color="auto" w:fill="auto"/>
            <w:noWrap/>
          </w:tcPr>
          <w:p>
            <w:pPr>
              <w:pStyle w:val="95"/>
              <w:rPr>
                <w:lang w:eastAsia="zh-CN"/>
              </w:rPr>
            </w:pPr>
            <w:r>
              <w:rPr>
                <w:lang w:eastAsia="zh-CN"/>
              </w:rPr>
              <w:t>N/A</w:t>
            </w:r>
          </w:p>
        </w:tc>
        <w:tc>
          <w:tcPr>
            <w:tcW w:w="1323" w:type="dxa"/>
            <w:gridSpan w:val="2"/>
            <w:shd w:val="clear" w:color="auto" w:fill="auto"/>
            <w:noWrap/>
          </w:tcPr>
          <w:p>
            <w:pPr>
              <w:pStyle w:val="95"/>
              <w:rPr>
                <w:lang w:eastAsia="zh-CN"/>
              </w:rPr>
            </w:pPr>
            <w:r>
              <w:rPr>
                <w:lang w:eastAsia="zh-CN"/>
              </w:rPr>
              <w:t>762</w:t>
            </w:r>
          </w:p>
        </w:tc>
        <w:tc>
          <w:tcPr>
            <w:tcW w:w="867" w:type="dxa"/>
            <w:gridSpan w:val="2"/>
            <w:shd w:val="clear" w:color="auto" w:fill="auto"/>
          </w:tcPr>
          <w:p>
            <w:pPr>
              <w:pStyle w:val="95"/>
              <w:rPr>
                <w:lang w:eastAsia="zh-CN"/>
              </w:rPr>
            </w:pPr>
            <w:r>
              <w:rPr>
                <w:lang w:eastAsia="zh-CN"/>
              </w:rPr>
              <w:t>29.3</w:t>
            </w:r>
          </w:p>
        </w:tc>
        <w:tc>
          <w:tcPr>
            <w:tcW w:w="1248" w:type="dxa"/>
            <w:gridSpan w:val="3"/>
            <w:shd w:val="clear" w:color="auto" w:fill="auto"/>
          </w:tcPr>
          <w:p>
            <w:pPr>
              <w:pStyle w:val="95"/>
              <w:rPr>
                <w:lang w:eastAsia="zh-CN"/>
              </w:rPr>
            </w:pPr>
            <w:r>
              <w:rPr>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rPr>
                <w:lang w:eastAsia="zh-CN"/>
              </w:rPr>
              <w:t>n41</w:t>
            </w:r>
          </w:p>
        </w:tc>
        <w:tc>
          <w:tcPr>
            <w:tcW w:w="1380" w:type="dxa"/>
            <w:gridSpan w:val="2"/>
            <w:shd w:val="clear" w:color="auto" w:fill="auto"/>
            <w:noWrap/>
          </w:tcPr>
          <w:p>
            <w:pPr>
              <w:pStyle w:val="95"/>
            </w:pPr>
            <w:r>
              <w:rPr>
                <w:lang w:eastAsia="zh-CN"/>
              </w:rPr>
              <w:t>2685</w:t>
            </w:r>
          </w:p>
        </w:tc>
        <w:tc>
          <w:tcPr>
            <w:tcW w:w="817" w:type="dxa"/>
            <w:gridSpan w:val="2"/>
            <w:shd w:val="clear" w:color="auto" w:fill="auto"/>
            <w:noWrap/>
          </w:tcPr>
          <w:p>
            <w:pPr>
              <w:pStyle w:val="95"/>
            </w:pPr>
            <w:r>
              <w:rPr>
                <w:lang w:eastAsia="zh-CN"/>
              </w:rPr>
              <w:t>10</w:t>
            </w:r>
          </w:p>
        </w:tc>
        <w:tc>
          <w:tcPr>
            <w:tcW w:w="2554" w:type="dxa"/>
            <w:gridSpan w:val="2"/>
            <w:shd w:val="clear" w:color="auto" w:fill="auto"/>
            <w:noWrap/>
          </w:tcPr>
          <w:p>
            <w:pPr>
              <w:pStyle w:val="95"/>
            </w:pPr>
            <w:r>
              <w:rPr>
                <w:lang w:eastAsia="zh-CN"/>
              </w:rPr>
              <w:t>50</w:t>
            </w:r>
          </w:p>
        </w:tc>
        <w:tc>
          <w:tcPr>
            <w:tcW w:w="1323" w:type="dxa"/>
            <w:gridSpan w:val="2"/>
            <w:shd w:val="clear" w:color="auto" w:fill="auto"/>
            <w:noWrap/>
          </w:tcPr>
          <w:p>
            <w:pPr>
              <w:pStyle w:val="95"/>
            </w:pPr>
            <w:r>
              <w:rPr>
                <w:lang w:eastAsia="zh-CN"/>
              </w:rPr>
              <w:t>2685</w:t>
            </w:r>
          </w:p>
        </w:tc>
        <w:tc>
          <w:tcPr>
            <w:tcW w:w="867" w:type="dxa"/>
            <w:gridSpan w:val="2"/>
            <w:shd w:val="clear" w:color="auto" w:fill="auto"/>
          </w:tcPr>
          <w:p>
            <w:pPr>
              <w:pStyle w:val="95"/>
            </w:pPr>
            <w:r>
              <w:rPr>
                <w:lang w:eastAsia="zh-CN"/>
              </w:rPr>
              <w:t>N/A</w:t>
            </w:r>
          </w:p>
        </w:tc>
        <w:tc>
          <w:tcPr>
            <w:tcW w:w="1248" w:type="dxa"/>
            <w:gridSpan w:val="3"/>
            <w:shd w:val="clear" w:color="auto" w:fill="auto"/>
          </w:tcPr>
          <w:p>
            <w:pPr>
              <w:pStyle w:val="95"/>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rPr>
                <w:lang w:eastAsia="zh-CN"/>
              </w:rPr>
              <w:t>1</w:t>
            </w:r>
          </w:p>
        </w:tc>
        <w:tc>
          <w:tcPr>
            <w:tcW w:w="1380" w:type="dxa"/>
            <w:gridSpan w:val="2"/>
            <w:shd w:val="clear" w:color="auto" w:fill="auto"/>
            <w:noWrap/>
          </w:tcPr>
          <w:p>
            <w:pPr>
              <w:pStyle w:val="95"/>
            </w:pPr>
            <w:r>
              <w:rPr>
                <w:lang w:eastAsia="zh-CN"/>
              </w:rPr>
              <w:t>1935</w:t>
            </w:r>
          </w:p>
        </w:tc>
        <w:tc>
          <w:tcPr>
            <w:tcW w:w="817" w:type="dxa"/>
            <w:gridSpan w:val="2"/>
            <w:shd w:val="clear" w:color="auto" w:fill="auto"/>
            <w:noWrap/>
          </w:tcPr>
          <w:p>
            <w:pPr>
              <w:pStyle w:val="95"/>
            </w:pPr>
            <w:r>
              <w:rPr>
                <w:lang w:eastAsia="zh-CN"/>
              </w:rPr>
              <w:t>5</w:t>
            </w:r>
          </w:p>
        </w:tc>
        <w:tc>
          <w:tcPr>
            <w:tcW w:w="2554" w:type="dxa"/>
            <w:gridSpan w:val="2"/>
            <w:shd w:val="clear" w:color="auto" w:fill="auto"/>
            <w:noWrap/>
          </w:tcPr>
          <w:p>
            <w:pPr>
              <w:pStyle w:val="95"/>
            </w:pPr>
            <w:r>
              <w:rPr>
                <w:lang w:eastAsia="zh-CN"/>
              </w:rPr>
              <w:t>25</w:t>
            </w:r>
          </w:p>
        </w:tc>
        <w:tc>
          <w:tcPr>
            <w:tcW w:w="1323" w:type="dxa"/>
            <w:gridSpan w:val="2"/>
            <w:shd w:val="clear" w:color="auto" w:fill="auto"/>
            <w:noWrap/>
          </w:tcPr>
          <w:p>
            <w:pPr>
              <w:pStyle w:val="95"/>
            </w:pPr>
            <w:r>
              <w:rPr>
                <w:lang w:eastAsia="zh-CN"/>
              </w:rPr>
              <w:t>2125</w:t>
            </w:r>
          </w:p>
        </w:tc>
        <w:tc>
          <w:tcPr>
            <w:tcW w:w="867" w:type="dxa"/>
            <w:gridSpan w:val="2"/>
            <w:shd w:val="clear" w:color="auto" w:fill="auto"/>
          </w:tcPr>
          <w:p>
            <w:pPr>
              <w:pStyle w:val="95"/>
            </w:pPr>
            <w:r>
              <w:rPr>
                <w:lang w:eastAsia="zh-CN"/>
              </w:rPr>
              <w:t>N/A</w:t>
            </w:r>
          </w:p>
        </w:tc>
        <w:tc>
          <w:tcPr>
            <w:tcW w:w="1248" w:type="dxa"/>
            <w:gridSpan w:val="3"/>
            <w:shd w:val="clear" w:color="auto" w:fill="auto"/>
          </w:tcPr>
          <w:p>
            <w:pPr>
              <w:pStyle w:val="95"/>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lang w:eastAsia="zh-CN"/>
              </w:rPr>
            </w:pPr>
            <w:r>
              <w:rPr>
                <w:lang w:eastAsia="zh-CN"/>
              </w:rPr>
              <w:t>n28</w:t>
            </w:r>
          </w:p>
        </w:tc>
        <w:tc>
          <w:tcPr>
            <w:tcW w:w="1380" w:type="dxa"/>
            <w:gridSpan w:val="2"/>
            <w:shd w:val="clear" w:color="auto" w:fill="auto"/>
            <w:noWrap/>
          </w:tcPr>
          <w:p>
            <w:pPr>
              <w:pStyle w:val="95"/>
              <w:rPr>
                <w:lang w:eastAsia="zh-CN"/>
              </w:rPr>
            </w:pPr>
            <w:r>
              <w:rPr>
                <w:lang w:eastAsia="zh-CN"/>
              </w:rPr>
              <w:t>N/A</w:t>
            </w:r>
          </w:p>
        </w:tc>
        <w:tc>
          <w:tcPr>
            <w:tcW w:w="817" w:type="dxa"/>
            <w:gridSpan w:val="2"/>
            <w:shd w:val="clear" w:color="auto" w:fill="auto"/>
            <w:noWrap/>
          </w:tcPr>
          <w:p>
            <w:pPr>
              <w:pStyle w:val="95"/>
              <w:rPr>
                <w:lang w:eastAsia="zh-CN"/>
              </w:rPr>
            </w:pPr>
            <w:r>
              <w:rPr>
                <w:lang w:eastAsia="zh-CN"/>
              </w:rPr>
              <w:t>10</w:t>
            </w:r>
          </w:p>
        </w:tc>
        <w:tc>
          <w:tcPr>
            <w:tcW w:w="2554" w:type="dxa"/>
            <w:gridSpan w:val="2"/>
            <w:shd w:val="clear" w:color="auto" w:fill="auto"/>
            <w:noWrap/>
          </w:tcPr>
          <w:p>
            <w:pPr>
              <w:pStyle w:val="95"/>
              <w:rPr>
                <w:lang w:eastAsia="zh-CN"/>
              </w:rPr>
            </w:pPr>
            <w:r>
              <w:rPr>
                <w:lang w:eastAsia="zh-CN"/>
              </w:rPr>
              <w:t>N/A</w:t>
            </w:r>
          </w:p>
        </w:tc>
        <w:tc>
          <w:tcPr>
            <w:tcW w:w="1323" w:type="dxa"/>
            <w:gridSpan w:val="2"/>
            <w:shd w:val="clear" w:color="auto" w:fill="auto"/>
            <w:noWrap/>
          </w:tcPr>
          <w:p>
            <w:pPr>
              <w:pStyle w:val="95"/>
              <w:rPr>
                <w:lang w:eastAsia="zh-CN"/>
              </w:rPr>
            </w:pPr>
            <w:r>
              <w:rPr>
                <w:lang w:eastAsia="zh-CN"/>
              </w:rPr>
              <w:t>785</w:t>
            </w:r>
          </w:p>
        </w:tc>
        <w:tc>
          <w:tcPr>
            <w:tcW w:w="867" w:type="dxa"/>
            <w:gridSpan w:val="2"/>
            <w:shd w:val="clear" w:color="auto" w:fill="auto"/>
          </w:tcPr>
          <w:p>
            <w:pPr>
              <w:pStyle w:val="95"/>
              <w:rPr>
                <w:lang w:eastAsia="zh-CN"/>
              </w:rPr>
            </w:pPr>
            <w:r>
              <w:rPr>
                <w:lang w:eastAsia="zh-CN"/>
              </w:rPr>
              <w:t>4.5</w:t>
            </w:r>
          </w:p>
        </w:tc>
        <w:tc>
          <w:tcPr>
            <w:tcW w:w="1248" w:type="dxa"/>
            <w:gridSpan w:val="3"/>
            <w:shd w:val="clear" w:color="auto" w:fill="auto"/>
          </w:tcPr>
          <w:p>
            <w:pPr>
              <w:pStyle w:val="95"/>
              <w:rPr>
                <w:lang w:eastAsia="zh-CN"/>
              </w:rPr>
            </w:pPr>
            <w:r>
              <w:rPr>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rPr>
                <w:lang w:eastAsia="zh-CN"/>
              </w:rPr>
              <w:t>n41</w:t>
            </w:r>
          </w:p>
        </w:tc>
        <w:tc>
          <w:tcPr>
            <w:tcW w:w="1380" w:type="dxa"/>
            <w:gridSpan w:val="2"/>
            <w:shd w:val="clear" w:color="auto" w:fill="auto"/>
            <w:noWrap/>
          </w:tcPr>
          <w:p>
            <w:pPr>
              <w:pStyle w:val="95"/>
            </w:pPr>
            <w:r>
              <w:rPr>
                <w:lang w:eastAsia="zh-CN"/>
              </w:rPr>
              <w:t>2510</w:t>
            </w:r>
          </w:p>
        </w:tc>
        <w:tc>
          <w:tcPr>
            <w:tcW w:w="817" w:type="dxa"/>
            <w:gridSpan w:val="2"/>
            <w:shd w:val="clear" w:color="auto" w:fill="auto"/>
            <w:noWrap/>
          </w:tcPr>
          <w:p>
            <w:pPr>
              <w:pStyle w:val="95"/>
            </w:pPr>
            <w:r>
              <w:rPr>
                <w:lang w:eastAsia="zh-CN"/>
              </w:rPr>
              <w:t>10</w:t>
            </w:r>
          </w:p>
        </w:tc>
        <w:tc>
          <w:tcPr>
            <w:tcW w:w="2554" w:type="dxa"/>
            <w:gridSpan w:val="2"/>
            <w:shd w:val="clear" w:color="auto" w:fill="auto"/>
            <w:noWrap/>
          </w:tcPr>
          <w:p>
            <w:pPr>
              <w:pStyle w:val="95"/>
            </w:pPr>
            <w:r>
              <w:rPr>
                <w:lang w:eastAsia="zh-CN"/>
              </w:rPr>
              <w:t>50</w:t>
            </w:r>
          </w:p>
        </w:tc>
        <w:tc>
          <w:tcPr>
            <w:tcW w:w="1323" w:type="dxa"/>
            <w:gridSpan w:val="2"/>
            <w:shd w:val="clear" w:color="auto" w:fill="auto"/>
            <w:noWrap/>
          </w:tcPr>
          <w:p>
            <w:pPr>
              <w:pStyle w:val="95"/>
            </w:pPr>
            <w:r>
              <w:rPr>
                <w:lang w:eastAsia="zh-CN"/>
              </w:rPr>
              <w:t>2510</w:t>
            </w:r>
          </w:p>
        </w:tc>
        <w:tc>
          <w:tcPr>
            <w:tcW w:w="867" w:type="dxa"/>
            <w:gridSpan w:val="2"/>
            <w:shd w:val="clear" w:color="auto" w:fill="auto"/>
          </w:tcPr>
          <w:p>
            <w:pPr>
              <w:pStyle w:val="95"/>
            </w:pPr>
            <w:r>
              <w:rPr>
                <w:lang w:eastAsia="zh-CN"/>
              </w:rPr>
              <w:t>N/A</w:t>
            </w:r>
          </w:p>
        </w:tc>
        <w:tc>
          <w:tcPr>
            <w:tcW w:w="1248" w:type="dxa"/>
            <w:gridSpan w:val="3"/>
            <w:shd w:val="clear" w:color="auto" w:fill="auto"/>
          </w:tcPr>
          <w:p>
            <w:pPr>
              <w:pStyle w:val="95"/>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left w:val="single" w:color="auto" w:sz="4" w:space="0"/>
              <w:bottom w:val="nil"/>
              <w:right w:val="single" w:color="auto" w:sz="4" w:space="0"/>
            </w:tcBorders>
          </w:tcPr>
          <w:p>
            <w:pPr>
              <w:pStyle w:val="95"/>
            </w:pPr>
            <w:r>
              <w:t>DC_1A-20A_n7A</w:t>
            </w:r>
          </w:p>
        </w:tc>
        <w:tc>
          <w:tcPr>
            <w:tcW w:w="868" w:type="dxa"/>
            <w:tcBorders>
              <w:top w:val="single" w:color="auto" w:sz="4" w:space="0"/>
              <w:left w:val="single" w:color="auto" w:sz="4" w:space="0"/>
              <w:bottom w:val="single" w:color="auto" w:sz="4" w:space="0"/>
              <w:right w:val="single" w:color="auto" w:sz="4" w:space="0"/>
            </w:tcBorders>
          </w:tcPr>
          <w:p>
            <w:pPr>
              <w:pStyle w:val="95"/>
              <w:rPr>
                <w:lang w:eastAsia="zh-CN"/>
              </w:rPr>
            </w:pPr>
            <w:r>
              <w:rPr>
                <w:rFonts w:eastAsia="MS Mincho"/>
              </w:rPr>
              <w:t>1</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lang w:eastAsia="zh-CN"/>
              </w:rPr>
            </w:pPr>
            <w:r>
              <w:rPr>
                <w:rFonts w:cs="Arial"/>
              </w:rPr>
              <w:t>1940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lang w:eastAsia="zh-CN"/>
              </w:rPr>
            </w:pPr>
            <w:r>
              <w:rPr>
                <w:rFonts w:eastAsia="Malgun Gothic"/>
                <w:szCs w:val="18"/>
                <w:lang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lang w:eastAsia="zh-CN"/>
              </w:rPr>
            </w:pPr>
            <w:r>
              <w:rPr>
                <w:rFonts w:eastAsia="Malgun Gothic"/>
                <w:szCs w:val="18"/>
                <w:lang w:eastAsia="ko-KR"/>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lang w:eastAsia="zh-CN"/>
              </w:rPr>
            </w:pPr>
            <w:r>
              <w:t>2130</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lang w:eastAsia="zh-CN"/>
              </w:rPr>
            </w:pPr>
            <w:r>
              <w:rPr>
                <w:lang w:eastAsia="ja-JP"/>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tcPr>
          <w:p>
            <w:pPr>
              <w:pStyle w:val="95"/>
            </w:pPr>
          </w:p>
        </w:tc>
        <w:tc>
          <w:tcPr>
            <w:tcW w:w="868" w:type="dxa"/>
            <w:tcBorders>
              <w:top w:val="single" w:color="auto" w:sz="4" w:space="0"/>
              <w:left w:val="single" w:color="auto" w:sz="4" w:space="0"/>
              <w:bottom w:val="single" w:color="auto" w:sz="4" w:space="0"/>
              <w:right w:val="single" w:color="auto" w:sz="4" w:space="0"/>
            </w:tcBorders>
          </w:tcPr>
          <w:p>
            <w:pPr>
              <w:pStyle w:val="95"/>
              <w:rPr>
                <w:lang w:eastAsia="zh-CN"/>
              </w:rPr>
            </w:pPr>
            <w:r>
              <w:rPr>
                <w:rFonts w:eastAsia="MS Mincho"/>
              </w:rPr>
              <w:t>20</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lang w:eastAsia="zh-CN"/>
              </w:rPr>
            </w:pPr>
            <w:r>
              <w:rPr>
                <w:rFonts w:cs="Arial"/>
              </w:rP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lang w:eastAsia="zh-CN"/>
              </w:rPr>
            </w:pPr>
            <w:r>
              <w:rPr>
                <w:rFonts w:eastAsia="Malgun Gothic"/>
                <w:szCs w:val="18"/>
                <w:lang w:eastAsia="ko-KR"/>
              </w:rP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lang w:eastAsia="zh-CN"/>
              </w:rPr>
            </w:pPr>
            <w:r>
              <w:rPr>
                <w:rFonts w:eastAsia="Malgun Gothic"/>
                <w:szCs w:val="18"/>
                <w:lang w:eastAsia="ko-KR"/>
              </w:rP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lang w:eastAsia="zh-CN"/>
              </w:rPr>
            </w:pPr>
            <w:r>
              <w:t>800</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lang w:eastAsia="zh-CN"/>
              </w:rPr>
            </w:pPr>
            <w:r>
              <w:rPr>
                <w:lang w:eastAsia="ja-JP"/>
              </w:rPr>
              <w:t>4.5</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lang w:eastAsia="ko-KR"/>
              </w:rPr>
            </w:pPr>
            <w:r>
              <w:rPr>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single" w:color="auto" w:sz="4" w:space="0"/>
              <w:right w:val="single" w:color="auto" w:sz="4" w:space="0"/>
            </w:tcBorders>
          </w:tcPr>
          <w:p>
            <w:pPr>
              <w:pStyle w:val="95"/>
            </w:pPr>
          </w:p>
        </w:tc>
        <w:tc>
          <w:tcPr>
            <w:tcW w:w="868" w:type="dxa"/>
            <w:tcBorders>
              <w:top w:val="single" w:color="auto" w:sz="4" w:space="0"/>
              <w:left w:val="single" w:color="auto" w:sz="4" w:space="0"/>
              <w:bottom w:val="single" w:color="auto" w:sz="4" w:space="0"/>
              <w:right w:val="single" w:color="auto" w:sz="4" w:space="0"/>
            </w:tcBorders>
          </w:tcPr>
          <w:p>
            <w:pPr>
              <w:pStyle w:val="95"/>
              <w:rPr>
                <w:lang w:eastAsia="zh-CN"/>
              </w:rPr>
            </w:pPr>
            <w:r>
              <w:rPr>
                <w:rFonts w:eastAsia="MS Mincho"/>
              </w:rPr>
              <w:t>n7</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lang w:eastAsia="zh-CN"/>
              </w:rPr>
            </w:pPr>
            <w:r>
              <w:t>2510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lang w:eastAsia="zh-CN"/>
              </w:rPr>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lang w:eastAsia="zh-CN"/>
              </w:rPr>
            </w:pPr>
            <w:r>
              <w:t>50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lang w:eastAsia="zh-CN"/>
              </w:rPr>
            </w:pPr>
            <w:r>
              <w:rPr>
                <w:rFonts w:cs="Arial"/>
              </w:rPr>
              <w:t>2630</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lang w:eastAsia="zh-CN"/>
              </w:rPr>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bottom w:val="nil"/>
            </w:tcBorders>
            <w:shd w:val="clear" w:color="auto" w:fill="auto"/>
          </w:tcPr>
          <w:p>
            <w:pPr>
              <w:pStyle w:val="95"/>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8</w:t>
            </w:r>
            <w:r>
              <w:t>A</w:t>
            </w:r>
          </w:p>
        </w:tc>
        <w:tc>
          <w:tcPr>
            <w:tcW w:w="868" w:type="dxa"/>
            <w:shd w:val="clear" w:color="auto" w:fill="auto"/>
          </w:tcPr>
          <w:p>
            <w:pPr>
              <w:pStyle w:val="95"/>
              <w:rPr>
                <w:rFonts w:eastAsia="MS Mincho"/>
              </w:rPr>
            </w:pPr>
            <w:r>
              <w:t>1</w:t>
            </w:r>
          </w:p>
        </w:tc>
        <w:tc>
          <w:tcPr>
            <w:tcW w:w="1380" w:type="dxa"/>
            <w:gridSpan w:val="2"/>
            <w:shd w:val="clear" w:color="auto" w:fill="auto"/>
            <w:noWrap/>
          </w:tcPr>
          <w:p>
            <w:pPr>
              <w:pStyle w:val="95"/>
              <w:rPr>
                <w:rFonts w:cs="Arial"/>
              </w:rPr>
            </w:pPr>
            <w:r>
              <w:rPr>
                <w:rFonts w:cs="Arial"/>
              </w:rPr>
              <w:t>1925</w:t>
            </w:r>
          </w:p>
        </w:tc>
        <w:tc>
          <w:tcPr>
            <w:tcW w:w="817" w:type="dxa"/>
            <w:gridSpan w:val="2"/>
            <w:shd w:val="clear" w:color="auto" w:fill="auto"/>
            <w:noWrap/>
          </w:tcPr>
          <w:p>
            <w:pPr>
              <w:pStyle w:val="95"/>
              <w:rPr>
                <w:rFonts w:cs="Arial"/>
              </w:rPr>
            </w:pPr>
            <w:r>
              <w:rPr>
                <w:rFonts w:cs="Arial"/>
              </w:rPr>
              <w:t>5</w:t>
            </w:r>
          </w:p>
        </w:tc>
        <w:tc>
          <w:tcPr>
            <w:tcW w:w="2554" w:type="dxa"/>
            <w:gridSpan w:val="2"/>
            <w:shd w:val="clear" w:color="auto" w:fill="auto"/>
            <w:noWrap/>
          </w:tcPr>
          <w:p>
            <w:pPr>
              <w:pStyle w:val="95"/>
              <w:rPr>
                <w:rFonts w:cs="Arial"/>
              </w:rPr>
            </w:pPr>
            <w:r>
              <w:rPr>
                <w:rFonts w:cs="Arial"/>
              </w:rPr>
              <w:t>25</w:t>
            </w:r>
          </w:p>
        </w:tc>
        <w:tc>
          <w:tcPr>
            <w:tcW w:w="1323" w:type="dxa"/>
            <w:gridSpan w:val="2"/>
            <w:shd w:val="clear" w:color="auto" w:fill="auto"/>
            <w:noWrap/>
          </w:tcPr>
          <w:p>
            <w:pPr>
              <w:pStyle w:val="95"/>
              <w:rPr>
                <w:rFonts w:cs="Arial"/>
              </w:rPr>
            </w:pPr>
            <w:r>
              <w:rPr>
                <w:rFonts w:cs="Arial"/>
              </w:rPr>
              <w:t>2115</w:t>
            </w:r>
          </w:p>
        </w:tc>
        <w:tc>
          <w:tcPr>
            <w:tcW w:w="867" w:type="dxa"/>
            <w:gridSpan w:val="2"/>
            <w:shd w:val="clear" w:color="auto" w:fill="auto"/>
          </w:tcPr>
          <w:p>
            <w:pPr>
              <w:pStyle w:val="95"/>
              <w:rPr>
                <w:lang w:eastAsia="ja-JP"/>
              </w:rPr>
            </w:pPr>
            <w:r>
              <w:rPr>
                <w:rFonts w:cs="Arial"/>
              </w:rPr>
              <w:t>N/A</w:t>
            </w:r>
          </w:p>
        </w:tc>
        <w:tc>
          <w:tcPr>
            <w:tcW w:w="1248" w:type="dxa"/>
            <w:gridSpan w:val="3"/>
            <w:shd w:val="clear" w:color="auto" w:fill="auto"/>
          </w:tcPr>
          <w:p>
            <w:pPr>
              <w:pStyle w:val="95"/>
              <w:rPr>
                <w:rFonts w:eastAsia="MS Mincho"/>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rFonts w:eastAsia="MS Mincho"/>
              </w:rPr>
            </w:pPr>
            <w:r>
              <w:t>20</w:t>
            </w:r>
          </w:p>
        </w:tc>
        <w:tc>
          <w:tcPr>
            <w:tcW w:w="1380" w:type="dxa"/>
            <w:gridSpan w:val="2"/>
            <w:shd w:val="clear" w:color="auto" w:fill="auto"/>
            <w:noWrap/>
          </w:tcPr>
          <w:p>
            <w:pPr>
              <w:pStyle w:val="95"/>
              <w:rPr>
                <w:rFonts w:cs="Arial"/>
              </w:rPr>
            </w:pPr>
            <w:r>
              <w:rPr>
                <w:rFonts w:cs="Arial"/>
              </w:rPr>
              <w:t>N/A</w:t>
            </w:r>
          </w:p>
        </w:tc>
        <w:tc>
          <w:tcPr>
            <w:tcW w:w="817" w:type="dxa"/>
            <w:gridSpan w:val="2"/>
            <w:shd w:val="clear" w:color="auto" w:fill="auto"/>
            <w:noWrap/>
          </w:tcPr>
          <w:p>
            <w:pPr>
              <w:pStyle w:val="95"/>
              <w:rPr>
                <w:rFonts w:cs="Arial"/>
              </w:rPr>
            </w:pPr>
            <w:r>
              <w:rPr>
                <w:rFonts w:cs="Arial"/>
              </w:rPr>
              <w:t>5</w:t>
            </w:r>
          </w:p>
        </w:tc>
        <w:tc>
          <w:tcPr>
            <w:tcW w:w="2554" w:type="dxa"/>
            <w:gridSpan w:val="2"/>
            <w:shd w:val="clear" w:color="auto" w:fill="auto"/>
            <w:noWrap/>
          </w:tcPr>
          <w:p>
            <w:pPr>
              <w:pStyle w:val="95"/>
              <w:rPr>
                <w:rFonts w:cs="Arial"/>
              </w:rPr>
            </w:pPr>
            <w:r>
              <w:rPr>
                <w:rFonts w:cs="Arial"/>
              </w:rPr>
              <w:t>N/A</w:t>
            </w:r>
          </w:p>
        </w:tc>
        <w:tc>
          <w:tcPr>
            <w:tcW w:w="1323" w:type="dxa"/>
            <w:gridSpan w:val="2"/>
            <w:shd w:val="clear" w:color="auto" w:fill="auto"/>
            <w:noWrap/>
          </w:tcPr>
          <w:p>
            <w:pPr>
              <w:pStyle w:val="95"/>
              <w:rPr>
                <w:rFonts w:cs="Arial"/>
              </w:rPr>
            </w:pPr>
            <w:r>
              <w:rPr>
                <w:rFonts w:cs="Arial"/>
              </w:rPr>
              <w:t>805</w:t>
            </w:r>
          </w:p>
        </w:tc>
        <w:tc>
          <w:tcPr>
            <w:tcW w:w="867" w:type="dxa"/>
            <w:gridSpan w:val="2"/>
            <w:shd w:val="clear" w:color="auto" w:fill="auto"/>
          </w:tcPr>
          <w:p>
            <w:pPr>
              <w:pStyle w:val="95"/>
              <w:rPr>
                <w:lang w:eastAsia="ja-JP"/>
              </w:rPr>
            </w:pPr>
            <w:r>
              <w:rPr>
                <w:rFonts w:cs="Arial"/>
              </w:rPr>
              <w:t>11.5</w:t>
            </w:r>
          </w:p>
        </w:tc>
        <w:tc>
          <w:tcPr>
            <w:tcW w:w="1248" w:type="dxa"/>
            <w:gridSpan w:val="3"/>
            <w:shd w:val="clear" w:color="auto" w:fill="auto"/>
          </w:tcPr>
          <w:p>
            <w:pPr>
              <w:pStyle w:val="95"/>
              <w:rPr>
                <w:rFonts w:eastAsia="MS Mincho"/>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bottom w:val="single" w:color="auto" w:sz="4" w:space="0"/>
            </w:tcBorders>
            <w:shd w:val="clear" w:color="auto" w:fill="auto"/>
          </w:tcPr>
          <w:p>
            <w:pPr>
              <w:pStyle w:val="95"/>
            </w:pPr>
          </w:p>
        </w:tc>
        <w:tc>
          <w:tcPr>
            <w:tcW w:w="868" w:type="dxa"/>
            <w:shd w:val="clear" w:color="auto" w:fill="auto"/>
          </w:tcPr>
          <w:p>
            <w:pPr>
              <w:pStyle w:val="95"/>
              <w:rPr>
                <w:rFonts w:eastAsia="MS Mincho"/>
              </w:rPr>
            </w:pPr>
            <w:r>
              <w:t>n8</w:t>
            </w:r>
          </w:p>
        </w:tc>
        <w:tc>
          <w:tcPr>
            <w:tcW w:w="1380" w:type="dxa"/>
            <w:gridSpan w:val="2"/>
            <w:shd w:val="clear" w:color="auto" w:fill="auto"/>
            <w:noWrap/>
          </w:tcPr>
          <w:p>
            <w:pPr>
              <w:pStyle w:val="95"/>
              <w:rPr>
                <w:rFonts w:cs="Arial"/>
              </w:rPr>
            </w:pPr>
            <w:r>
              <w:rPr>
                <w:rFonts w:cs="Arial"/>
              </w:rPr>
              <w:t>910</w:t>
            </w:r>
          </w:p>
        </w:tc>
        <w:tc>
          <w:tcPr>
            <w:tcW w:w="817" w:type="dxa"/>
            <w:gridSpan w:val="2"/>
            <w:shd w:val="clear" w:color="auto" w:fill="auto"/>
            <w:noWrap/>
          </w:tcPr>
          <w:p>
            <w:pPr>
              <w:pStyle w:val="95"/>
              <w:rPr>
                <w:rFonts w:cs="Arial"/>
              </w:rPr>
            </w:pPr>
            <w:r>
              <w:rPr>
                <w:rFonts w:cs="Arial"/>
              </w:rPr>
              <w:t>5</w:t>
            </w:r>
          </w:p>
        </w:tc>
        <w:tc>
          <w:tcPr>
            <w:tcW w:w="2554" w:type="dxa"/>
            <w:gridSpan w:val="2"/>
            <w:shd w:val="clear" w:color="auto" w:fill="auto"/>
            <w:noWrap/>
          </w:tcPr>
          <w:p>
            <w:pPr>
              <w:pStyle w:val="95"/>
              <w:rPr>
                <w:rFonts w:cs="Arial"/>
              </w:rPr>
            </w:pPr>
            <w:r>
              <w:rPr>
                <w:rFonts w:cs="Arial"/>
              </w:rPr>
              <w:t>25</w:t>
            </w:r>
          </w:p>
        </w:tc>
        <w:tc>
          <w:tcPr>
            <w:tcW w:w="1323" w:type="dxa"/>
            <w:gridSpan w:val="2"/>
            <w:shd w:val="clear" w:color="auto" w:fill="auto"/>
            <w:noWrap/>
          </w:tcPr>
          <w:p>
            <w:pPr>
              <w:pStyle w:val="95"/>
              <w:rPr>
                <w:rFonts w:cs="Arial"/>
              </w:rPr>
            </w:pPr>
            <w:r>
              <w:rPr>
                <w:rFonts w:cs="Arial"/>
              </w:rPr>
              <w:t>955</w:t>
            </w:r>
          </w:p>
        </w:tc>
        <w:tc>
          <w:tcPr>
            <w:tcW w:w="867" w:type="dxa"/>
            <w:gridSpan w:val="2"/>
            <w:shd w:val="clear" w:color="auto" w:fill="auto"/>
          </w:tcPr>
          <w:p>
            <w:pPr>
              <w:pStyle w:val="95"/>
              <w:rPr>
                <w:lang w:eastAsia="ja-JP"/>
              </w:rPr>
            </w:pPr>
            <w:r>
              <w:rPr>
                <w:rFonts w:cs="Arial"/>
              </w:rPr>
              <w:t>N/A</w:t>
            </w:r>
          </w:p>
        </w:tc>
        <w:tc>
          <w:tcPr>
            <w:tcW w:w="1248" w:type="dxa"/>
            <w:gridSpan w:val="3"/>
            <w:shd w:val="clear" w:color="auto" w:fill="auto"/>
          </w:tcPr>
          <w:p>
            <w:pPr>
              <w:pStyle w:val="95"/>
              <w:rPr>
                <w:rFonts w:eastAsia="MS Mincho"/>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bottom w:val="nil"/>
            </w:tcBorders>
            <w:shd w:val="clear" w:color="auto" w:fill="auto"/>
          </w:tcPr>
          <w:p>
            <w:pPr>
              <w:pStyle w:val="95"/>
            </w:pPr>
            <w:r>
              <w:t>DC_</w:t>
            </w:r>
            <w:r>
              <w:rPr>
                <w:lang w:eastAsia="zh-CN"/>
              </w:rPr>
              <w:t>1</w:t>
            </w:r>
            <w:r>
              <w:t>A-</w:t>
            </w:r>
            <w:r>
              <w:rPr>
                <w:lang w:eastAsia="zh-CN"/>
              </w:rPr>
              <w:t>20</w:t>
            </w:r>
            <w:r>
              <w:rPr>
                <w:rFonts w:eastAsia="Malgun Gothic"/>
                <w:lang w:eastAsia="ko-KR"/>
              </w:rPr>
              <w:t>A_</w:t>
            </w:r>
            <w:r>
              <w:rPr>
                <w:lang w:eastAsia="ja-JP"/>
              </w:rPr>
              <w:t>n3</w:t>
            </w:r>
            <w:r>
              <w:rPr>
                <w:rFonts w:eastAsia="Malgun Gothic"/>
                <w:lang w:eastAsia="ko-KR"/>
              </w:rPr>
              <w:t>8</w:t>
            </w:r>
            <w:r>
              <w:t>A</w:t>
            </w:r>
          </w:p>
        </w:tc>
        <w:tc>
          <w:tcPr>
            <w:tcW w:w="868" w:type="dxa"/>
            <w:shd w:val="clear" w:color="auto" w:fill="auto"/>
          </w:tcPr>
          <w:p>
            <w:pPr>
              <w:pStyle w:val="95"/>
              <w:rPr>
                <w:rFonts w:eastAsia="MS Mincho"/>
              </w:rPr>
            </w:pPr>
            <w:r>
              <w:rPr>
                <w:rFonts w:eastAsia="MS Mincho"/>
              </w:rPr>
              <w:t>1</w:t>
            </w:r>
          </w:p>
        </w:tc>
        <w:tc>
          <w:tcPr>
            <w:tcW w:w="1380" w:type="dxa"/>
            <w:gridSpan w:val="2"/>
            <w:shd w:val="clear" w:color="auto" w:fill="auto"/>
            <w:noWrap/>
          </w:tcPr>
          <w:p>
            <w:pPr>
              <w:pStyle w:val="95"/>
              <w:rPr>
                <w:rFonts w:cs="Arial"/>
              </w:rPr>
            </w:pPr>
            <w:r>
              <w:rPr>
                <w:rFonts w:cs="Arial"/>
              </w:rPr>
              <w:t>N/A</w:t>
            </w:r>
          </w:p>
        </w:tc>
        <w:tc>
          <w:tcPr>
            <w:tcW w:w="817" w:type="dxa"/>
            <w:gridSpan w:val="2"/>
            <w:shd w:val="clear" w:color="auto" w:fill="auto"/>
            <w:noWrap/>
          </w:tcPr>
          <w:p>
            <w:pPr>
              <w:pStyle w:val="95"/>
              <w:rPr>
                <w:rFonts w:cs="Arial"/>
              </w:rPr>
            </w:pPr>
            <w:r>
              <w:rPr>
                <w:rFonts w:cs="Arial"/>
              </w:rPr>
              <w:t>N/A</w:t>
            </w:r>
          </w:p>
        </w:tc>
        <w:tc>
          <w:tcPr>
            <w:tcW w:w="2554" w:type="dxa"/>
            <w:gridSpan w:val="2"/>
            <w:shd w:val="clear" w:color="auto" w:fill="auto"/>
            <w:noWrap/>
          </w:tcPr>
          <w:p>
            <w:pPr>
              <w:pStyle w:val="95"/>
              <w:rPr>
                <w:rFonts w:cs="Arial"/>
              </w:rPr>
            </w:pPr>
            <w:r>
              <w:rPr>
                <w:rFonts w:cs="Arial"/>
              </w:rPr>
              <w:t>N/A</w:t>
            </w:r>
          </w:p>
        </w:tc>
        <w:tc>
          <w:tcPr>
            <w:tcW w:w="1323" w:type="dxa"/>
            <w:gridSpan w:val="2"/>
            <w:shd w:val="clear" w:color="auto" w:fill="auto"/>
            <w:noWrap/>
          </w:tcPr>
          <w:p>
            <w:pPr>
              <w:pStyle w:val="95"/>
              <w:rPr>
                <w:rFonts w:cs="Arial"/>
              </w:rPr>
            </w:pPr>
            <w:r>
              <w:rPr>
                <w:rFonts w:cs="Arial"/>
              </w:rPr>
              <w:t>N/A</w:t>
            </w:r>
          </w:p>
        </w:tc>
        <w:tc>
          <w:tcPr>
            <w:tcW w:w="867" w:type="dxa"/>
            <w:gridSpan w:val="2"/>
            <w:shd w:val="clear" w:color="auto" w:fill="auto"/>
          </w:tcPr>
          <w:p>
            <w:pPr>
              <w:pStyle w:val="95"/>
              <w:rPr>
                <w:lang w:eastAsia="ja-JP"/>
              </w:rPr>
            </w:pPr>
            <w:r>
              <w:rPr>
                <w:lang w:eastAsia="ja-JP"/>
              </w:rPr>
              <w:t>N/A</w:t>
            </w:r>
          </w:p>
        </w:tc>
        <w:tc>
          <w:tcPr>
            <w:tcW w:w="1248" w:type="dxa"/>
            <w:gridSpan w:val="3"/>
            <w:shd w:val="clear" w:color="auto" w:fill="auto"/>
          </w:tcPr>
          <w:p>
            <w:pPr>
              <w:pStyle w:val="95"/>
              <w:rPr>
                <w:rFonts w:eastAsia="MS Mincho"/>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rFonts w:eastAsia="MS Mincho"/>
              </w:rPr>
            </w:pPr>
            <w:r>
              <w:rPr>
                <w:rFonts w:eastAsia="MS Mincho"/>
              </w:rPr>
              <w:t>20</w:t>
            </w:r>
          </w:p>
        </w:tc>
        <w:tc>
          <w:tcPr>
            <w:tcW w:w="1380" w:type="dxa"/>
            <w:gridSpan w:val="2"/>
            <w:shd w:val="clear" w:color="auto" w:fill="auto"/>
            <w:noWrap/>
          </w:tcPr>
          <w:p>
            <w:pPr>
              <w:pStyle w:val="95"/>
              <w:rPr>
                <w:rFonts w:cs="Arial"/>
              </w:rPr>
            </w:pPr>
            <w:r>
              <w:rPr>
                <w:rFonts w:cs="Arial"/>
              </w:rPr>
              <w:t>N/A</w:t>
            </w:r>
          </w:p>
        </w:tc>
        <w:tc>
          <w:tcPr>
            <w:tcW w:w="817" w:type="dxa"/>
            <w:gridSpan w:val="2"/>
            <w:shd w:val="clear" w:color="auto" w:fill="auto"/>
            <w:noWrap/>
          </w:tcPr>
          <w:p>
            <w:pPr>
              <w:pStyle w:val="95"/>
              <w:rPr>
                <w:rFonts w:cs="Arial"/>
              </w:rPr>
            </w:pPr>
            <w:r>
              <w:rPr>
                <w:rFonts w:cs="Arial"/>
              </w:rPr>
              <w:t>N/A</w:t>
            </w:r>
          </w:p>
        </w:tc>
        <w:tc>
          <w:tcPr>
            <w:tcW w:w="2554" w:type="dxa"/>
            <w:gridSpan w:val="2"/>
            <w:shd w:val="clear" w:color="auto" w:fill="auto"/>
            <w:noWrap/>
          </w:tcPr>
          <w:p>
            <w:pPr>
              <w:pStyle w:val="95"/>
              <w:rPr>
                <w:rFonts w:cs="Arial"/>
              </w:rPr>
            </w:pPr>
            <w:r>
              <w:rPr>
                <w:rFonts w:cs="Arial"/>
              </w:rPr>
              <w:t>N/A</w:t>
            </w:r>
          </w:p>
        </w:tc>
        <w:tc>
          <w:tcPr>
            <w:tcW w:w="1323" w:type="dxa"/>
            <w:gridSpan w:val="2"/>
            <w:shd w:val="clear" w:color="auto" w:fill="auto"/>
            <w:noWrap/>
          </w:tcPr>
          <w:p>
            <w:pPr>
              <w:pStyle w:val="95"/>
              <w:rPr>
                <w:rFonts w:cs="Arial"/>
              </w:rPr>
            </w:pPr>
            <w:r>
              <w:rPr>
                <w:rFonts w:cs="Arial"/>
              </w:rPr>
              <w:t>N/A</w:t>
            </w:r>
          </w:p>
        </w:tc>
        <w:tc>
          <w:tcPr>
            <w:tcW w:w="867" w:type="dxa"/>
            <w:gridSpan w:val="2"/>
            <w:shd w:val="clear" w:color="auto" w:fill="auto"/>
          </w:tcPr>
          <w:p>
            <w:pPr>
              <w:pStyle w:val="95"/>
              <w:rPr>
                <w:lang w:eastAsia="ja-JP"/>
              </w:rPr>
            </w:pPr>
            <w:r>
              <w:rPr>
                <w:lang w:eastAsia="ja-JP"/>
              </w:rPr>
              <w:t>N/A</w:t>
            </w:r>
          </w:p>
        </w:tc>
        <w:tc>
          <w:tcPr>
            <w:tcW w:w="1248" w:type="dxa"/>
            <w:gridSpan w:val="3"/>
            <w:shd w:val="clear" w:color="auto" w:fill="auto"/>
          </w:tcPr>
          <w:p>
            <w:pPr>
              <w:pStyle w:val="95"/>
              <w:rPr>
                <w:rFonts w:eastAsia="MS Mincho"/>
              </w:rPr>
            </w:pPr>
            <w:r>
              <w:rPr>
                <w:rFonts w:eastAsia="MS Mincho"/>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5"/>
            </w:pPr>
          </w:p>
        </w:tc>
        <w:tc>
          <w:tcPr>
            <w:tcW w:w="868" w:type="dxa"/>
            <w:shd w:val="clear" w:color="auto" w:fill="auto"/>
          </w:tcPr>
          <w:p>
            <w:pPr>
              <w:pStyle w:val="95"/>
              <w:rPr>
                <w:rFonts w:eastAsia="MS Mincho"/>
              </w:rPr>
            </w:pPr>
            <w:r>
              <w:rPr>
                <w:rFonts w:eastAsia="MS Mincho"/>
              </w:rPr>
              <w:t>n38</w:t>
            </w:r>
          </w:p>
        </w:tc>
        <w:tc>
          <w:tcPr>
            <w:tcW w:w="1380" w:type="dxa"/>
            <w:gridSpan w:val="2"/>
            <w:shd w:val="clear" w:color="auto" w:fill="auto"/>
            <w:noWrap/>
          </w:tcPr>
          <w:p>
            <w:pPr>
              <w:pStyle w:val="95"/>
              <w:rPr>
                <w:rFonts w:cs="Arial"/>
              </w:rPr>
            </w:pPr>
            <w:r>
              <w:rPr>
                <w:rFonts w:cs="Arial"/>
              </w:rPr>
              <w:t>N/A</w:t>
            </w:r>
          </w:p>
        </w:tc>
        <w:tc>
          <w:tcPr>
            <w:tcW w:w="817" w:type="dxa"/>
            <w:gridSpan w:val="2"/>
            <w:shd w:val="clear" w:color="auto" w:fill="auto"/>
            <w:noWrap/>
          </w:tcPr>
          <w:p>
            <w:pPr>
              <w:pStyle w:val="95"/>
              <w:rPr>
                <w:rFonts w:cs="Arial"/>
              </w:rPr>
            </w:pPr>
            <w:r>
              <w:rPr>
                <w:rFonts w:cs="Arial"/>
              </w:rPr>
              <w:t>N/A</w:t>
            </w:r>
          </w:p>
        </w:tc>
        <w:tc>
          <w:tcPr>
            <w:tcW w:w="2554" w:type="dxa"/>
            <w:gridSpan w:val="2"/>
            <w:shd w:val="clear" w:color="auto" w:fill="auto"/>
            <w:noWrap/>
          </w:tcPr>
          <w:p>
            <w:pPr>
              <w:pStyle w:val="95"/>
              <w:rPr>
                <w:rFonts w:cs="Arial"/>
              </w:rPr>
            </w:pPr>
            <w:r>
              <w:rPr>
                <w:rFonts w:cs="Arial"/>
              </w:rPr>
              <w:t>N/A</w:t>
            </w:r>
          </w:p>
        </w:tc>
        <w:tc>
          <w:tcPr>
            <w:tcW w:w="1323" w:type="dxa"/>
            <w:gridSpan w:val="2"/>
            <w:shd w:val="clear" w:color="auto" w:fill="auto"/>
            <w:noWrap/>
          </w:tcPr>
          <w:p>
            <w:pPr>
              <w:pStyle w:val="95"/>
              <w:rPr>
                <w:rFonts w:cs="Arial"/>
              </w:rPr>
            </w:pPr>
            <w:r>
              <w:rPr>
                <w:rFonts w:cs="Arial"/>
              </w:rPr>
              <w:t>N/A</w:t>
            </w:r>
          </w:p>
        </w:tc>
        <w:tc>
          <w:tcPr>
            <w:tcW w:w="867" w:type="dxa"/>
            <w:gridSpan w:val="2"/>
            <w:shd w:val="clear" w:color="auto" w:fill="auto"/>
          </w:tcPr>
          <w:p>
            <w:pPr>
              <w:pStyle w:val="95"/>
              <w:rPr>
                <w:lang w:eastAsia="ja-JP"/>
              </w:rPr>
            </w:pPr>
            <w:r>
              <w:rPr>
                <w:lang w:eastAsia="ja-JP"/>
              </w:rPr>
              <w:t>N/A</w:t>
            </w:r>
          </w:p>
        </w:tc>
        <w:tc>
          <w:tcPr>
            <w:tcW w:w="1248" w:type="dxa"/>
            <w:gridSpan w:val="3"/>
            <w:shd w:val="clear" w:color="auto" w:fill="auto"/>
          </w:tcPr>
          <w:p>
            <w:pPr>
              <w:pStyle w:val="95"/>
              <w:rPr>
                <w:rFonts w:eastAsia="MS Mincho"/>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bottom w:val="nil"/>
            </w:tcBorders>
            <w:shd w:val="clear" w:color="auto" w:fill="auto"/>
          </w:tcPr>
          <w:p>
            <w:pPr>
              <w:pStyle w:val="95"/>
              <w:rPr>
                <w:rFonts w:eastAsiaTheme="minorEastAsia"/>
              </w:rPr>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p>
            <w:pPr>
              <w:pStyle w:val="95"/>
            </w:pPr>
            <w:r>
              <w:t>DC_1A-1A-20A_n78A</w:t>
            </w:r>
          </w:p>
        </w:tc>
        <w:tc>
          <w:tcPr>
            <w:tcW w:w="868" w:type="dxa"/>
            <w:shd w:val="clear" w:color="auto" w:fill="auto"/>
          </w:tcPr>
          <w:p>
            <w:pPr>
              <w:pStyle w:val="95"/>
            </w:pPr>
            <w:r>
              <w:rPr>
                <w:lang w:eastAsia="zh-CN"/>
              </w:rPr>
              <w:t>1</w:t>
            </w:r>
          </w:p>
        </w:tc>
        <w:tc>
          <w:tcPr>
            <w:tcW w:w="1380" w:type="dxa"/>
            <w:gridSpan w:val="2"/>
            <w:shd w:val="clear" w:color="auto" w:fill="auto"/>
            <w:noWrap/>
          </w:tcPr>
          <w:p>
            <w:pPr>
              <w:pStyle w:val="95"/>
            </w:pPr>
            <w:r>
              <w:rPr>
                <w:lang w:eastAsia="zh-CN"/>
              </w:rPr>
              <w:t>N/A</w:t>
            </w:r>
          </w:p>
        </w:tc>
        <w:tc>
          <w:tcPr>
            <w:tcW w:w="817" w:type="dxa"/>
            <w:gridSpan w:val="2"/>
            <w:shd w:val="clear" w:color="auto" w:fill="auto"/>
            <w:noWrap/>
          </w:tcPr>
          <w:p>
            <w:pPr>
              <w:pStyle w:val="95"/>
            </w:pPr>
            <w:r>
              <w:rPr>
                <w:rFonts w:eastAsia="Malgun Gothic"/>
                <w:kern w:val="2"/>
                <w:szCs w:val="24"/>
                <w:lang w:eastAsia="ko-KR"/>
              </w:rPr>
              <w:t>5</w:t>
            </w:r>
          </w:p>
        </w:tc>
        <w:tc>
          <w:tcPr>
            <w:tcW w:w="2554" w:type="dxa"/>
            <w:gridSpan w:val="2"/>
            <w:shd w:val="clear" w:color="auto" w:fill="auto"/>
            <w:noWrap/>
          </w:tcPr>
          <w:p>
            <w:pPr>
              <w:pStyle w:val="95"/>
            </w:pPr>
            <w:r>
              <w:rPr>
                <w:rFonts w:eastAsia="Malgun Gothic"/>
                <w:kern w:val="2"/>
                <w:szCs w:val="24"/>
                <w:lang w:eastAsia="ko-KR"/>
              </w:rPr>
              <w:t>N/A</w:t>
            </w:r>
          </w:p>
        </w:tc>
        <w:tc>
          <w:tcPr>
            <w:tcW w:w="1323" w:type="dxa"/>
            <w:gridSpan w:val="2"/>
            <w:shd w:val="clear" w:color="auto" w:fill="auto"/>
            <w:noWrap/>
          </w:tcPr>
          <w:p>
            <w:pPr>
              <w:pStyle w:val="95"/>
            </w:pPr>
            <w:r>
              <w:rPr>
                <w:kern w:val="2"/>
                <w:szCs w:val="24"/>
                <w:lang w:eastAsia="zh-CN"/>
              </w:rPr>
              <w:t>2120</w:t>
            </w:r>
          </w:p>
        </w:tc>
        <w:tc>
          <w:tcPr>
            <w:tcW w:w="867" w:type="dxa"/>
            <w:gridSpan w:val="2"/>
            <w:shd w:val="clear" w:color="auto" w:fill="auto"/>
          </w:tcPr>
          <w:p>
            <w:pPr>
              <w:pStyle w:val="95"/>
            </w:pPr>
            <w:r>
              <w:rPr>
                <w:lang w:eastAsia="zh-CN"/>
              </w:rPr>
              <w:t>20.3</w:t>
            </w:r>
          </w:p>
        </w:tc>
        <w:tc>
          <w:tcPr>
            <w:tcW w:w="1248" w:type="dxa"/>
            <w:gridSpan w:val="3"/>
            <w:shd w:val="clear" w:color="auto" w:fill="auto"/>
          </w:tcPr>
          <w:p>
            <w:pPr>
              <w:pStyle w:val="95"/>
            </w:pPr>
            <w:r>
              <w:rPr>
                <w:kern w:val="2"/>
                <w:szCs w:val="24"/>
                <w:lang w:eastAsia="ja-JP"/>
              </w:rPr>
              <w:t>IMD</w:t>
            </w:r>
            <w:r>
              <w:rPr>
                <w:kern w:val="2"/>
                <w:szCs w:val="24"/>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rPr>
                <w:lang w:eastAsia="zh-CN"/>
              </w:rPr>
            </w:pPr>
            <w:r>
              <w:rPr>
                <w:rFonts w:hint="eastAsia"/>
                <w:lang w:eastAsia="zh-CN"/>
              </w:rPr>
              <w:t>D</w:t>
            </w:r>
            <w:r>
              <w:rPr>
                <w:lang w:eastAsia="zh-CN"/>
              </w:rPr>
              <w:t>C_1A-20A_n78(2A)</w:t>
            </w:r>
          </w:p>
        </w:tc>
        <w:tc>
          <w:tcPr>
            <w:tcW w:w="868" w:type="dxa"/>
            <w:shd w:val="clear" w:color="auto" w:fill="auto"/>
          </w:tcPr>
          <w:p>
            <w:pPr>
              <w:pStyle w:val="95"/>
            </w:pPr>
            <w:r>
              <w:rPr>
                <w:lang w:eastAsia="zh-CN"/>
              </w:rPr>
              <w:t>20</w:t>
            </w:r>
          </w:p>
        </w:tc>
        <w:tc>
          <w:tcPr>
            <w:tcW w:w="1380" w:type="dxa"/>
            <w:gridSpan w:val="2"/>
            <w:shd w:val="clear" w:color="auto" w:fill="auto"/>
            <w:noWrap/>
          </w:tcPr>
          <w:p>
            <w:pPr>
              <w:pStyle w:val="95"/>
            </w:pPr>
            <w:r>
              <w:rPr>
                <w:lang w:eastAsia="zh-CN"/>
              </w:rPr>
              <w:t>835</w:t>
            </w:r>
          </w:p>
        </w:tc>
        <w:tc>
          <w:tcPr>
            <w:tcW w:w="817" w:type="dxa"/>
            <w:gridSpan w:val="2"/>
            <w:shd w:val="clear" w:color="auto" w:fill="auto"/>
            <w:noWrap/>
          </w:tcPr>
          <w:p>
            <w:pPr>
              <w:pStyle w:val="95"/>
            </w:pPr>
            <w:r>
              <w:rPr>
                <w:rFonts w:eastAsia="Malgun Gothic"/>
                <w:lang w:eastAsia="ko-KR"/>
              </w:rPr>
              <w:t>5</w:t>
            </w:r>
          </w:p>
        </w:tc>
        <w:tc>
          <w:tcPr>
            <w:tcW w:w="2554" w:type="dxa"/>
            <w:gridSpan w:val="2"/>
            <w:shd w:val="clear" w:color="auto" w:fill="auto"/>
            <w:noWrap/>
          </w:tcPr>
          <w:p>
            <w:pPr>
              <w:pStyle w:val="95"/>
            </w:pPr>
            <w:r>
              <w:rPr>
                <w:rFonts w:eastAsia="Malgun Gothic"/>
                <w:lang w:eastAsia="ko-KR"/>
              </w:rPr>
              <w:t>25</w:t>
            </w:r>
          </w:p>
        </w:tc>
        <w:tc>
          <w:tcPr>
            <w:tcW w:w="1323" w:type="dxa"/>
            <w:gridSpan w:val="2"/>
            <w:shd w:val="clear" w:color="auto" w:fill="auto"/>
            <w:noWrap/>
          </w:tcPr>
          <w:p>
            <w:pPr>
              <w:pStyle w:val="95"/>
            </w:pPr>
            <w:r>
              <w:rPr>
                <w:lang w:eastAsia="zh-CN"/>
              </w:rPr>
              <w:t>794</w:t>
            </w:r>
          </w:p>
        </w:tc>
        <w:tc>
          <w:tcPr>
            <w:tcW w:w="867" w:type="dxa"/>
            <w:gridSpan w:val="2"/>
            <w:shd w:val="clear" w:color="auto" w:fill="auto"/>
          </w:tcPr>
          <w:p>
            <w:pPr>
              <w:pStyle w:val="95"/>
            </w:pPr>
            <w:r>
              <w:rPr>
                <w:rFonts w:eastAsia="Malgun Gothic"/>
                <w:lang w:eastAsia="ko-KR"/>
              </w:rPr>
              <w:t>N/A</w:t>
            </w:r>
          </w:p>
        </w:tc>
        <w:tc>
          <w:tcPr>
            <w:tcW w:w="1248" w:type="dxa"/>
            <w:gridSpan w:val="3"/>
            <w:shd w:val="clear" w:color="auto" w:fill="auto"/>
          </w:tcPr>
          <w:p>
            <w:pPr>
              <w:pStyle w:val="95"/>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r>
              <w:t>DC_1A-20A_n78C</w:t>
            </w:r>
          </w:p>
          <w:p>
            <w:pPr>
              <w:pStyle w:val="95"/>
            </w:pPr>
          </w:p>
        </w:tc>
        <w:tc>
          <w:tcPr>
            <w:tcW w:w="868" w:type="dxa"/>
            <w:shd w:val="clear" w:color="auto" w:fill="auto"/>
          </w:tcPr>
          <w:p>
            <w:pPr>
              <w:pStyle w:val="95"/>
            </w:pPr>
            <w:r>
              <w:rPr>
                <w:rFonts w:eastAsia="Malgun Gothic"/>
                <w:lang w:eastAsia="ko-KR"/>
              </w:rPr>
              <w:t>n78</w:t>
            </w:r>
          </w:p>
        </w:tc>
        <w:tc>
          <w:tcPr>
            <w:tcW w:w="1380" w:type="dxa"/>
            <w:gridSpan w:val="2"/>
            <w:shd w:val="clear" w:color="auto" w:fill="auto"/>
            <w:noWrap/>
          </w:tcPr>
          <w:p>
            <w:pPr>
              <w:pStyle w:val="95"/>
            </w:pPr>
            <w:r>
              <w:rPr>
                <w:kern w:val="2"/>
                <w:szCs w:val="24"/>
                <w:lang w:eastAsia="zh-CN"/>
              </w:rPr>
              <w:t>3790</w:t>
            </w:r>
          </w:p>
        </w:tc>
        <w:tc>
          <w:tcPr>
            <w:tcW w:w="817" w:type="dxa"/>
            <w:gridSpan w:val="2"/>
            <w:shd w:val="clear" w:color="auto" w:fill="auto"/>
            <w:noWrap/>
          </w:tcPr>
          <w:p>
            <w:pPr>
              <w:pStyle w:val="95"/>
            </w:pPr>
            <w:r>
              <w:rPr>
                <w:rFonts w:eastAsia="Malgun Gothic"/>
                <w:kern w:val="2"/>
                <w:szCs w:val="24"/>
                <w:lang w:eastAsia="ko-KR"/>
              </w:rPr>
              <w:t>10</w:t>
            </w:r>
          </w:p>
        </w:tc>
        <w:tc>
          <w:tcPr>
            <w:tcW w:w="2554" w:type="dxa"/>
            <w:gridSpan w:val="2"/>
            <w:shd w:val="clear" w:color="auto" w:fill="auto"/>
            <w:noWrap/>
          </w:tcPr>
          <w:p>
            <w:pPr>
              <w:pStyle w:val="95"/>
            </w:pPr>
            <w:r>
              <w:rPr>
                <w:rFonts w:eastAsia="Malgun Gothic"/>
                <w:kern w:val="2"/>
                <w:szCs w:val="24"/>
                <w:lang w:eastAsia="ko-KR"/>
              </w:rPr>
              <w:t>50</w:t>
            </w:r>
          </w:p>
        </w:tc>
        <w:tc>
          <w:tcPr>
            <w:tcW w:w="1323" w:type="dxa"/>
            <w:gridSpan w:val="2"/>
            <w:shd w:val="clear" w:color="auto" w:fill="auto"/>
            <w:noWrap/>
          </w:tcPr>
          <w:p>
            <w:pPr>
              <w:pStyle w:val="95"/>
            </w:pPr>
            <w:r>
              <w:rPr>
                <w:kern w:val="2"/>
                <w:szCs w:val="24"/>
                <w:lang w:eastAsia="zh-CN"/>
              </w:rPr>
              <w:t>3790</w:t>
            </w:r>
          </w:p>
        </w:tc>
        <w:tc>
          <w:tcPr>
            <w:tcW w:w="867" w:type="dxa"/>
            <w:gridSpan w:val="2"/>
            <w:shd w:val="clear" w:color="auto" w:fill="auto"/>
          </w:tcPr>
          <w:p>
            <w:pPr>
              <w:pStyle w:val="95"/>
            </w:pPr>
            <w:r>
              <w:rPr>
                <w:rFonts w:eastAsia="Malgun Gothic"/>
                <w:kern w:val="2"/>
                <w:szCs w:val="24"/>
                <w:lang w:eastAsia="ko-KR"/>
              </w:rPr>
              <w:t>N/A</w:t>
            </w:r>
          </w:p>
        </w:tc>
        <w:tc>
          <w:tcPr>
            <w:tcW w:w="1248" w:type="dxa"/>
            <w:gridSpan w:val="3"/>
            <w:shd w:val="clear" w:color="auto" w:fill="auto"/>
          </w:tcPr>
          <w:p>
            <w:pPr>
              <w:pStyle w:val="95"/>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rPr>
                <w:lang w:eastAsia="zh-CN"/>
              </w:rPr>
              <w:t>1</w:t>
            </w:r>
          </w:p>
        </w:tc>
        <w:tc>
          <w:tcPr>
            <w:tcW w:w="1380" w:type="dxa"/>
            <w:gridSpan w:val="2"/>
            <w:shd w:val="clear" w:color="auto" w:fill="auto"/>
            <w:noWrap/>
          </w:tcPr>
          <w:p>
            <w:pPr>
              <w:pStyle w:val="95"/>
            </w:pPr>
            <w:r>
              <w:rPr>
                <w:kern w:val="2"/>
                <w:szCs w:val="24"/>
                <w:lang w:eastAsia="zh-CN"/>
              </w:rPr>
              <w:t>1950</w:t>
            </w:r>
          </w:p>
        </w:tc>
        <w:tc>
          <w:tcPr>
            <w:tcW w:w="817" w:type="dxa"/>
            <w:gridSpan w:val="2"/>
            <w:shd w:val="clear" w:color="auto" w:fill="auto"/>
            <w:noWrap/>
          </w:tcPr>
          <w:p>
            <w:pPr>
              <w:pStyle w:val="95"/>
            </w:pPr>
            <w:r>
              <w:rPr>
                <w:rFonts w:eastAsia="Malgun Gothic"/>
                <w:kern w:val="2"/>
                <w:szCs w:val="24"/>
                <w:lang w:eastAsia="ko-KR"/>
              </w:rPr>
              <w:t>5</w:t>
            </w:r>
          </w:p>
        </w:tc>
        <w:tc>
          <w:tcPr>
            <w:tcW w:w="2554" w:type="dxa"/>
            <w:gridSpan w:val="2"/>
            <w:shd w:val="clear" w:color="auto" w:fill="auto"/>
            <w:noWrap/>
          </w:tcPr>
          <w:p>
            <w:pPr>
              <w:pStyle w:val="95"/>
            </w:pPr>
            <w:r>
              <w:rPr>
                <w:rFonts w:eastAsia="Malgun Gothic"/>
                <w:kern w:val="2"/>
                <w:szCs w:val="24"/>
                <w:lang w:eastAsia="ko-KR"/>
              </w:rPr>
              <w:t>25</w:t>
            </w:r>
          </w:p>
        </w:tc>
        <w:tc>
          <w:tcPr>
            <w:tcW w:w="1323" w:type="dxa"/>
            <w:gridSpan w:val="2"/>
            <w:shd w:val="clear" w:color="auto" w:fill="auto"/>
            <w:noWrap/>
          </w:tcPr>
          <w:p>
            <w:pPr>
              <w:pStyle w:val="95"/>
            </w:pPr>
            <w:r>
              <w:rPr>
                <w:kern w:val="2"/>
                <w:szCs w:val="24"/>
                <w:lang w:eastAsia="zh-CN"/>
              </w:rPr>
              <w:t>2140</w:t>
            </w:r>
          </w:p>
        </w:tc>
        <w:tc>
          <w:tcPr>
            <w:tcW w:w="867" w:type="dxa"/>
            <w:gridSpan w:val="2"/>
            <w:shd w:val="clear" w:color="auto" w:fill="auto"/>
          </w:tcPr>
          <w:p>
            <w:pPr>
              <w:pStyle w:val="95"/>
            </w:pPr>
            <w:r>
              <w:rPr>
                <w:rFonts w:eastAsia="Malgun Gothic"/>
                <w:kern w:val="2"/>
                <w:szCs w:val="24"/>
                <w:lang w:eastAsia="ko-KR"/>
              </w:rPr>
              <w:t>N/A</w:t>
            </w:r>
          </w:p>
        </w:tc>
        <w:tc>
          <w:tcPr>
            <w:tcW w:w="1248" w:type="dxa"/>
            <w:gridSpan w:val="3"/>
            <w:shd w:val="clear" w:color="auto" w:fill="auto"/>
          </w:tcPr>
          <w:p>
            <w:pPr>
              <w:pStyle w:val="95"/>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rPr>
                <w:lang w:eastAsia="zh-CN"/>
              </w:rPr>
              <w:t>20</w:t>
            </w:r>
          </w:p>
        </w:tc>
        <w:tc>
          <w:tcPr>
            <w:tcW w:w="1380" w:type="dxa"/>
            <w:gridSpan w:val="2"/>
            <w:shd w:val="clear" w:color="auto" w:fill="auto"/>
            <w:noWrap/>
          </w:tcPr>
          <w:p>
            <w:pPr>
              <w:pStyle w:val="95"/>
            </w:pPr>
            <w:r>
              <w:rPr>
                <w:lang w:eastAsia="zh-CN"/>
              </w:rPr>
              <w:t>N/A</w:t>
            </w:r>
          </w:p>
        </w:tc>
        <w:tc>
          <w:tcPr>
            <w:tcW w:w="817" w:type="dxa"/>
            <w:gridSpan w:val="2"/>
            <w:shd w:val="clear" w:color="auto" w:fill="auto"/>
            <w:noWrap/>
          </w:tcPr>
          <w:p>
            <w:pPr>
              <w:pStyle w:val="95"/>
            </w:pPr>
            <w:r>
              <w:rPr>
                <w:rFonts w:eastAsia="Malgun Gothic"/>
                <w:lang w:eastAsia="ko-KR"/>
              </w:rPr>
              <w:t>5</w:t>
            </w:r>
          </w:p>
        </w:tc>
        <w:tc>
          <w:tcPr>
            <w:tcW w:w="2554" w:type="dxa"/>
            <w:gridSpan w:val="2"/>
            <w:shd w:val="clear" w:color="auto" w:fill="auto"/>
            <w:noWrap/>
          </w:tcPr>
          <w:p>
            <w:pPr>
              <w:pStyle w:val="95"/>
            </w:pPr>
            <w:r>
              <w:rPr>
                <w:rFonts w:eastAsia="Malgun Gothic"/>
                <w:lang w:eastAsia="ko-KR"/>
              </w:rPr>
              <w:t>N/A</w:t>
            </w:r>
          </w:p>
        </w:tc>
        <w:tc>
          <w:tcPr>
            <w:tcW w:w="1323" w:type="dxa"/>
            <w:gridSpan w:val="2"/>
            <w:shd w:val="clear" w:color="auto" w:fill="auto"/>
            <w:noWrap/>
          </w:tcPr>
          <w:p>
            <w:pPr>
              <w:pStyle w:val="95"/>
            </w:pPr>
            <w:r>
              <w:rPr>
                <w:lang w:eastAsia="zh-CN"/>
              </w:rPr>
              <w:t>810</w:t>
            </w:r>
          </w:p>
        </w:tc>
        <w:tc>
          <w:tcPr>
            <w:tcW w:w="867" w:type="dxa"/>
            <w:gridSpan w:val="2"/>
            <w:shd w:val="clear" w:color="auto" w:fill="auto"/>
          </w:tcPr>
          <w:p>
            <w:pPr>
              <w:pStyle w:val="95"/>
            </w:pPr>
            <w:r>
              <w:rPr>
                <w:lang w:eastAsia="zh-CN"/>
              </w:rPr>
              <w:t>3.0</w:t>
            </w:r>
          </w:p>
        </w:tc>
        <w:tc>
          <w:tcPr>
            <w:tcW w:w="1248" w:type="dxa"/>
            <w:gridSpan w:val="3"/>
            <w:shd w:val="clear" w:color="auto" w:fill="auto"/>
          </w:tcPr>
          <w:p>
            <w:pPr>
              <w:pStyle w:val="95"/>
            </w:pPr>
            <w:r>
              <w:rPr>
                <w:kern w:val="2"/>
                <w:szCs w:val="24"/>
                <w:lang w:eastAsia="ja-JP"/>
              </w:rPr>
              <w:t>IMD</w:t>
            </w:r>
            <w:r>
              <w:rPr>
                <w:kern w:val="2"/>
                <w:szCs w:val="24"/>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5"/>
            </w:pPr>
          </w:p>
        </w:tc>
        <w:tc>
          <w:tcPr>
            <w:tcW w:w="868" w:type="dxa"/>
            <w:shd w:val="clear" w:color="auto" w:fill="auto"/>
          </w:tcPr>
          <w:p>
            <w:pPr>
              <w:pStyle w:val="95"/>
            </w:pPr>
            <w:r>
              <w:rPr>
                <w:rFonts w:eastAsia="Malgun Gothic"/>
                <w:lang w:eastAsia="ko-KR"/>
              </w:rPr>
              <w:t>n78</w:t>
            </w:r>
          </w:p>
        </w:tc>
        <w:tc>
          <w:tcPr>
            <w:tcW w:w="1380" w:type="dxa"/>
            <w:gridSpan w:val="2"/>
            <w:shd w:val="clear" w:color="auto" w:fill="auto"/>
            <w:noWrap/>
          </w:tcPr>
          <w:p>
            <w:pPr>
              <w:pStyle w:val="95"/>
            </w:pPr>
            <w:r>
              <w:rPr>
                <w:rFonts w:eastAsia="Malgun Gothic"/>
                <w:kern w:val="2"/>
                <w:szCs w:val="24"/>
                <w:lang w:eastAsia="ko-KR"/>
              </w:rPr>
              <w:t>3</w:t>
            </w:r>
            <w:r>
              <w:rPr>
                <w:kern w:val="2"/>
                <w:szCs w:val="24"/>
                <w:lang w:eastAsia="zh-CN"/>
              </w:rPr>
              <w:t>330</w:t>
            </w:r>
          </w:p>
        </w:tc>
        <w:tc>
          <w:tcPr>
            <w:tcW w:w="817" w:type="dxa"/>
            <w:gridSpan w:val="2"/>
            <w:shd w:val="clear" w:color="auto" w:fill="auto"/>
            <w:noWrap/>
          </w:tcPr>
          <w:p>
            <w:pPr>
              <w:pStyle w:val="95"/>
            </w:pPr>
            <w:r>
              <w:rPr>
                <w:rFonts w:eastAsia="Malgun Gothic"/>
                <w:kern w:val="2"/>
                <w:szCs w:val="24"/>
                <w:lang w:eastAsia="ko-KR"/>
              </w:rPr>
              <w:t>10</w:t>
            </w:r>
          </w:p>
        </w:tc>
        <w:tc>
          <w:tcPr>
            <w:tcW w:w="2554" w:type="dxa"/>
            <w:gridSpan w:val="2"/>
            <w:shd w:val="clear" w:color="auto" w:fill="auto"/>
            <w:noWrap/>
          </w:tcPr>
          <w:p>
            <w:pPr>
              <w:pStyle w:val="95"/>
            </w:pPr>
            <w:r>
              <w:rPr>
                <w:rFonts w:eastAsia="Malgun Gothic"/>
                <w:kern w:val="2"/>
                <w:szCs w:val="24"/>
                <w:lang w:eastAsia="ko-KR"/>
              </w:rPr>
              <w:t>50</w:t>
            </w:r>
          </w:p>
        </w:tc>
        <w:tc>
          <w:tcPr>
            <w:tcW w:w="1323" w:type="dxa"/>
            <w:gridSpan w:val="2"/>
            <w:shd w:val="clear" w:color="auto" w:fill="auto"/>
            <w:noWrap/>
          </w:tcPr>
          <w:p>
            <w:pPr>
              <w:pStyle w:val="95"/>
            </w:pPr>
            <w:r>
              <w:rPr>
                <w:kern w:val="2"/>
                <w:szCs w:val="24"/>
                <w:lang w:eastAsia="zh-CN"/>
              </w:rPr>
              <w:t>3330</w:t>
            </w:r>
          </w:p>
        </w:tc>
        <w:tc>
          <w:tcPr>
            <w:tcW w:w="867" w:type="dxa"/>
            <w:gridSpan w:val="2"/>
            <w:shd w:val="clear" w:color="auto" w:fill="auto"/>
          </w:tcPr>
          <w:p>
            <w:pPr>
              <w:pStyle w:val="95"/>
            </w:pPr>
            <w:r>
              <w:rPr>
                <w:rFonts w:eastAsia="Malgun Gothic"/>
                <w:kern w:val="2"/>
                <w:szCs w:val="24"/>
                <w:lang w:eastAsia="ko-KR"/>
              </w:rPr>
              <w:t>N/A</w:t>
            </w:r>
          </w:p>
        </w:tc>
        <w:tc>
          <w:tcPr>
            <w:tcW w:w="1248" w:type="dxa"/>
            <w:gridSpan w:val="3"/>
            <w:shd w:val="clear" w:color="auto" w:fill="auto"/>
          </w:tcPr>
          <w:p>
            <w:pPr>
              <w:pStyle w:val="95"/>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vMerge w:val="restart"/>
            <w:tcBorders>
              <w:top w:val="nil"/>
            </w:tcBorders>
            <w:shd w:val="clear" w:color="auto" w:fill="auto"/>
            <w:vAlign w:val="center"/>
          </w:tcPr>
          <w:p>
            <w:pPr>
              <w:pStyle w:val="95"/>
            </w:pPr>
            <w:r>
              <w:rPr>
                <w:rFonts w:eastAsia="MS Mincho"/>
              </w:rPr>
              <w:t>DC_1A-21A_n28A</w:t>
            </w:r>
            <w:r>
              <w:rPr>
                <w:rFonts w:eastAsia="MS Mincho"/>
                <w:vertAlign w:val="superscript"/>
              </w:rPr>
              <w:t>10</w:t>
            </w:r>
          </w:p>
        </w:tc>
        <w:tc>
          <w:tcPr>
            <w:tcW w:w="868" w:type="dxa"/>
            <w:shd w:val="clear" w:color="auto" w:fill="auto"/>
            <w:vAlign w:val="center"/>
          </w:tcPr>
          <w:p>
            <w:pPr>
              <w:pStyle w:val="95"/>
              <w:rPr>
                <w:rFonts w:eastAsia="Malgun Gothic"/>
                <w:lang w:eastAsia="ko-KR"/>
              </w:rPr>
            </w:pPr>
            <w:r>
              <w:rPr>
                <w:rFonts w:hint="eastAsia" w:cs="Arial"/>
                <w:lang w:eastAsia="ja-JP"/>
              </w:rPr>
              <w:t>1</w:t>
            </w:r>
          </w:p>
        </w:tc>
        <w:tc>
          <w:tcPr>
            <w:tcW w:w="1380" w:type="dxa"/>
            <w:gridSpan w:val="2"/>
            <w:shd w:val="clear" w:color="auto" w:fill="auto"/>
            <w:noWrap/>
            <w:vAlign w:val="center"/>
          </w:tcPr>
          <w:p>
            <w:pPr>
              <w:pStyle w:val="95"/>
              <w:rPr>
                <w:rFonts w:eastAsia="Malgun Gothic"/>
                <w:kern w:val="2"/>
                <w:szCs w:val="24"/>
                <w:lang w:eastAsia="ko-KR"/>
              </w:rPr>
            </w:pPr>
            <w:r>
              <w:rPr>
                <w:rFonts w:eastAsia="Yu Mincho"/>
                <w:lang w:eastAsia="ja-JP"/>
              </w:rPr>
              <w:t>N/A</w:t>
            </w:r>
          </w:p>
        </w:tc>
        <w:tc>
          <w:tcPr>
            <w:tcW w:w="817" w:type="dxa"/>
            <w:gridSpan w:val="2"/>
            <w:shd w:val="clear" w:color="auto" w:fill="auto"/>
            <w:noWrap/>
            <w:vAlign w:val="center"/>
          </w:tcPr>
          <w:p>
            <w:pPr>
              <w:pStyle w:val="95"/>
              <w:rPr>
                <w:rFonts w:eastAsia="Malgun Gothic"/>
                <w:kern w:val="2"/>
                <w:szCs w:val="24"/>
                <w:lang w:eastAsia="ko-KR"/>
              </w:rPr>
            </w:pPr>
            <w:r>
              <w:t>5</w:t>
            </w:r>
          </w:p>
        </w:tc>
        <w:tc>
          <w:tcPr>
            <w:tcW w:w="2554" w:type="dxa"/>
            <w:gridSpan w:val="2"/>
            <w:shd w:val="clear" w:color="auto" w:fill="auto"/>
            <w:noWrap/>
            <w:vAlign w:val="center"/>
          </w:tcPr>
          <w:p>
            <w:pPr>
              <w:pStyle w:val="95"/>
              <w:rPr>
                <w:rFonts w:eastAsia="Malgun Gothic"/>
                <w:kern w:val="2"/>
                <w:szCs w:val="24"/>
                <w:lang w:eastAsia="ko-KR"/>
              </w:rPr>
            </w:pPr>
            <w:r>
              <w:t>N/A</w:t>
            </w:r>
          </w:p>
        </w:tc>
        <w:tc>
          <w:tcPr>
            <w:tcW w:w="1323" w:type="dxa"/>
            <w:gridSpan w:val="2"/>
            <w:shd w:val="clear" w:color="auto" w:fill="auto"/>
            <w:noWrap/>
            <w:vAlign w:val="center"/>
          </w:tcPr>
          <w:p>
            <w:pPr>
              <w:pStyle w:val="95"/>
              <w:rPr>
                <w:kern w:val="2"/>
                <w:szCs w:val="24"/>
                <w:lang w:eastAsia="zh-CN"/>
              </w:rPr>
            </w:pPr>
            <w:r>
              <w:rPr>
                <w:rFonts w:hint="eastAsia" w:eastAsia="Yu Mincho"/>
                <w:lang w:eastAsia="ja-JP"/>
              </w:rPr>
              <w:t>2165</w:t>
            </w:r>
            <w:r>
              <w:rPr>
                <w:rFonts w:eastAsia="Yu Mincho"/>
                <w:lang w:eastAsia="ja-JP"/>
              </w:rPr>
              <w:t>.3</w:t>
            </w:r>
          </w:p>
        </w:tc>
        <w:tc>
          <w:tcPr>
            <w:tcW w:w="867" w:type="dxa"/>
            <w:gridSpan w:val="2"/>
            <w:shd w:val="clear" w:color="auto" w:fill="auto"/>
            <w:vAlign w:val="center"/>
          </w:tcPr>
          <w:p>
            <w:pPr>
              <w:pStyle w:val="95"/>
              <w:rPr>
                <w:rFonts w:eastAsia="Malgun Gothic"/>
                <w:kern w:val="2"/>
                <w:szCs w:val="24"/>
                <w:lang w:eastAsia="ko-KR"/>
              </w:rPr>
            </w:pPr>
            <w:r>
              <w:t>16.1</w:t>
            </w:r>
          </w:p>
        </w:tc>
        <w:tc>
          <w:tcPr>
            <w:tcW w:w="1248" w:type="dxa"/>
            <w:gridSpan w:val="3"/>
            <w:shd w:val="clear" w:color="auto" w:fill="auto"/>
            <w:vAlign w:val="center"/>
          </w:tcPr>
          <w:p>
            <w:pPr>
              <w:pStyle w:val="95"/>
              <w:rPr>
                <w:rFonts w:eastAsia="Malgun Gothic"/>
                <w:kern w:val="2"/>
                <w:szCs w:val="24"/>
                <w:lang w:eastAsia="ko-KR"/>
              </w:rPr>
            </w:pPr>
            <w:r>
              <w:t>IMD</w:t>
            </w:r>
            <w:r>
              <w:rPr>
                <w:rFonts w:hint="eastAsia" w:eastAsia="Yu Mincho"/>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vMerge w:val="continue"/>
            <w:shd w:val="clear" w:color="auto" w:fill="auto"/>
            <w:vAlign w:val="center"/>
          </w:tcPr>
          <w:p>
            <w:pPr>
              <w:pStyle w:val="95"/>
            </w:pPr>
          </w:p>
        </w:tc>
        <w:tc>
          <w:tcPr>
            <w:tcW w:w="868" w:type="dxa"/>
            <w:shd w:val="clear" w:color="auto" w:fill="auto"/>
            <w:vAlign w:val="center"/>
          </w:tcPr>
          <w:p>
            <w:pPr>
              <w:pStyle w:val="95"/>
              <w:rPr>
                <w:rFonts w:eastAsia="Malgun Gothic"/>
                <w:lang w:eastAsia="ko-KR"/>
              </w:rPr>
            </w:pPr>
            <w:r>
              <w:rPr>
                <w:rFonts w:cs="Arial"/>
              </w:rPr>
              <w:t>21</w:t>
            </w:r>
          </w:p>
        </w:tc>
        <w:tc>
          <w:tcPr>
            <w:tcW w:w="1380" w:type="dxa"/>
            <w:gridSpan w:val="2"/>
            <w:shd w:val="clear" w:color="auto" w:fill="auto"/>
            <w:noWrap/>
            <w:vAlign w:val="center"/>
          </w:tcPr>
          <w:p>
            <w:pPr>
              <w:pStyle w:val="95"/>
              <w:rPr>
                <w:rFonts w:eastAsia="Malgun Gothic"/>
                <w:kern w:val="2"/>
                <w:szCs w:val="24"/>
                <w:lang w:eastAsia="ko-KR"/>
              </w:rPr>
            </w:pPr>
            <w:r>
              <w:rPr>
                <w:rFonts w:hint="eastAsia" w:eastAsia="Yu Mincho"/>
                <w:lang w:eastAsia="ja-JP"/>
              </w:rPr>
              <w:t>1450.4</w:t>
            </w:r>
          </w:p>
        </w:tc>
        <w:tc>
          <w:tcPr>
            <w:tcW w:w="817" w:type="dxa"/>
            <w:gridSpan w:val="2"/>
            <w:shd w:val="clear" w:color="auto" w:fill="auto"/>
            <w:noWrap/>
            <w:vAlign w:val="center"/>
          </w:tcPr>
          <w:p>
            <w:pPr>
              <w:pStyle w:val="95"/>
              <w:rPr>
                <w:rFonts w:eastAsia="Malgun Gothic"/>
                <w:kern w:val="2"/>
                <w:szCs w:val="24"/>
                <w:lang w:eastAsia="ko-KR"/>
              </w:rPr>
            </w:pPr>
            <w:r>
              <w:t>5</w:t>
            </w:r>
          </w:p>
        </w:tc>
        <w:tc>
          <w:tcPr>
            <w:tcW w:w="2554" w:type="dxa"/>
            <w:gridSpan w:val="2"/>
            <w:shd w:val="clear" w:color="auto" w:fill="auto"/>
            <w:noWrap/>
            <w:vAlign w:val="center"/>
          </w:tcPr>
          <w:p>
            <w:pPr>
              <w:pStyle w:val="95"/>
              <w:rPr>
                <w:rFonts w:eastAsia="Malgun Gothic"/>
                <w:kern w:val="2"/>
                <w:szCs w:val="24"/>
                <w:lang w:eastAsia="ko-KR"/>
              </w:rPr>
            </w:pPr>
            <w:r>
              <w:t>25</w:t>
            </w:r>
          </w:p>
        </w:tc>
        <w:tc>
          <w:tcPr>
            <w:tcW w:w="1323" w:type="dxa"/>
            <w:gridSpan w:val="2"/>
            <w:shd w:val="clear" w:color="auto" w:fill="auto"/>
            <w:noWrap/>
            <w:vAlign w:val="center"/>
          </w:tcPr>
          <w:p>
            <w:pPr>
              <w:pStyle w:val="95"/>
              <w:rPr>
                <w:kern w:val="2"/>
                <w:szCs w:val="24"/>
                <w:lang w:eastAsia="zh-CN"/>
              </w:rPr>
            </w:pPr>
            <w:r>
              <w:rPr>
                <w:rFonts w:hint="eastAsia" w:eastAsia="Yu Mincho"/>
                <w:lang w:eastAsia="ja-JP"/>
              </w:rPr>
              <w:t>1498.4</w:t>
            </w:r>
          </w:p>
        </w:tc>
        <w:tc>
          <w:tcPr>
            <w:tcW w:w="867" w:type="dxa"/>
            <w:gridSpan w:val="2"/>
            <w:shd w:val="clear" w:color="auto" w:fill="auto"/>
            <w:vAlign w:val="center"/>
          </w:tcPr>
          <w:p>
            <w:pPr>
              <w:pStyle w:val="95"/>
              <w:rPr>
                <w:rFonts w:eastAsia="Malgun Gothic"/>
                <w:kern w:val="2"/>
                <w:szCs w:val="24"/>
                <w:lang w:eastAsia="ko-KR"/>
              </w:rPr>
            </w:pPr>
            <w:r>
              <w:t>N/A</w:t>
            </w:r>
          </w:p>
        </w:tc>
        <w:tc>
          <w:tcPr>
            <w:tcW w:w="1248" w:type="dxa"/>
            <w:gridSpan w:val="3"/>
            <w:shd w:val="clear" w:color="auto" w:fill="auto"/>
            <w:vAlign w:val="center"/>
          </w:tcPr>
          <w:p>
            <w:pPr>
              <w:pStyle w:val="95"/>
              <w:rPr>
                <w:rFonts w:eastAsia="Malgun Gothic"/>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vMerge w:val="continue"/>
            <w:tcBorders>
              <w:bottom w:val="single" w:color="auto" w:sz="4" w:space="0"/>
            </w:tcBorders>
            <w:shd w:val="clear" w:color="auto" w:fill="auto"/>
            <w:vAlign w:val="center"/>
          </w:tcPr>
          <w:p>
            <w:pPr>
              <w:pStyle w:val="95"/>
            </w:pPr>
          </w:p>
        </w:tc>
        <w:tc>
          <w:tcPr>
            <w:tcW w:w="868" w:type="dxa"/>
            <w:shd w:val="clear" w:color="auto" w:fill="auto"/>
            <w:vAlign w:val="center"/>
          </w:tcPr>
          <w:p>
            <w:pPr>
              <w:pStyle w:val="95"/>
              <w:rPr>
                <w:rFonts w:eastAsia="Malgun Gothic"/>
                <w:lang w:eastAsia="ko-KR"/>
              </w:rPr>
            </w:pPr>
            <w:r>
              <w:rPr>
                <w:rFonts w:cs="Arial"/>
              </w:rPr>
              <w:t>n28</w:t>
            </w:r>
          </w:p>
        </w:tc>
        <w:tc>
          <w:tcPr>
            <w:tcW w:w="1380" w:type="dxa"/>
            <w:gridSpan w:val="2"/>
            <w:shd w:val="clear" w:color="auto" w:fill="auto"/>
            <w:noWrap/>
            <w:vAlign w:val="center"/>
          </w:tcPr>
          <w:p>
            <w:pPr>
              <w:pStyle w:val="95"/>
              <w:rPr>
                <w:rFonts w:eastAsia="Malgun Gothic"/>
                <w:kern w:val="2"/>
                <w:szCs w:val="24"/>
                <w:lang w:eastAsia="ko-KR"/>
              </w:rPr>
            </w:pPr>
            <w:r>
              <w:rPr>
                <w:rFonts w:hint="eastAsia" w:eastAsia="Yu Mincho"/>
                <w:lang w:eastAsia="ja-JP"/>
              </w:rPr>
              <w:t>735.5</w:t>
            </w:r>
          </w:p>
        </w:tc>
        <w:tc>
          <w:tcPr>
            <w:tcW w:w="817" w:type="dxa"/>
            <w:gridSpan w:val="2"/>
            <w:shd w:val="clear" w:color="auto" w:fill="auto"/>
            <w:noWrap/>
            <w:vAlign w:val="center"/>
          </w:tcPr>
          <w:p>
            <w:pPr>
              <w:pStyle w:val="95"/>
              <w:rPr>
                <w:rFonts w:eastAsia="Malgun Gothic"/>
                <w:kern w:val="2"/>
                <w:szCs w:val="24"/>
                <w:lang w:eastAsia="ko-KR"/>
              </w:rPr>
            </w:pPr>
            <w:r>
              <w:t>5</w:t>
            </w:r>
          </w:p>
        </w:tc>
        <w:tc>
          <w:tcPr>
            <w:tcW w:w="2554" w:type="dxa"/>
            <w:gridSpan w:val="2"/>
            <w:shd w:val="clear" w:color="auto" w:fill="auto"/>
            <w:noWrap/>
            <w:vAlign w:val="center"/>
          </w:tcPr>
          <w:p>
            <w:pPr>
              <w:pStyle w:val="95"/>
              <w:rPr>
                <w:rFonts w:eastAsia="Malgun Gothic"/>
                <w:kern w:val="2"/>
                <w:szCs w:val="24"/>
                <w:lang w:eastAsia="ko-KR"/>
              </w:rPr>
            </w:pPr>
            <w:r>
              <w:t>25</w:t>
            </w:r>
          </w:p>
        </w:tc>
        <w:tc>
          <w:tcPr>
            <w:tcW w:w="1323" w:type="dxa"/>
            <w:gridSpan w:val="2"/>
            <w:shd w:val="clear" w:color="auto" w:fill="auto"/>
            <w:noWrap/>
            <w:vAlign w:val="center"/>
          </w:tcPr>
          <w:p>
            <w:pPr>
              <w:pStyle w:val="95"/>
              <w:rPr>
                <w:kern w:val="2"/>
                <w:szCs w:val="24"/>
                <w:lang w:eastAsia="zh-CN"/>
              </w:rPr>
            </w:pPr>
            <w:r>
              <w:rPr>
                <w:rFonts w:hint="eastAsia" w:eastAsia="Yu Mincho"/>
                <w:lang w:eastAsia="ja-JP"/>
              </w:rPr>
              <w:t>790.5</w:t>
            </w:r>
          </w:p>
        </w:tc>
        <w:tc>
          <w:tcPr>
            <w:tcW w:w="867" w:type="dxa"/>
            <w:gridSpan w:val="2"/>
            <w:shd w:val="clear" w:color="auto" w:fill="auto"/>
            <w:vAlign w:val="center"/>
          </w:tcPr>
          <w:p>
            <w:pPr>
              <w:pStyle w:val="95"/>
              <w:rPr>
                <w:rFonts w:eastAsia="Malgun Gothic"/>
                <w:kern w:val="2"/>
                <w:szCs w:val="24"/>
                <w:lang w:eastAsia="ko-KR"/>
              </w:rPr>
            </w:pPr>
            <w:r>
              <w:t xml:space="preserve">N/A </w:t>
            </w:r>
          </w:p>
        </w:tc>
        <w:tc>
          <w:tcPr>
            <w:tcW w:w="1248" w:type="dxa"/>
            <w:gridSpan w:val="3"/>
            <w:shd w:val="clear" w:color="auto" w:fill="auto"/>
            <w:vAlign w:val="center"/>
          </w:tcPr>
          <w:p>
            <w:pPr>
              <w:pStyle w:val="95"/>
              <w:rPr>
                <w:rFonts w:eastAsia="Malgun Gothic"/>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rPr>
                <w:rFonts w:eastAsia="MS Mincho"/>
              </w:rPr>
            </w:pPr>
            <w:r>
              <w:rPr>
                <w:rFonts w:eastAsia="MS Mincho"/>
              </w:rPr>
              <w:t>DC_1A-21A_n77A</w:t>
            </w:r>
          </w:p>
          <w:p>
            <w:pPr>
              <w:pStyle w:val="95"/>
            </w:pPr>
            <w:r>
              <w:rPr>
                <w:rFonts w:eastAsia="MS Mincho"/>
              </w:rPr>
              <w:t>DC_1A-21A_n78A</w:t>
            </w:r>
          </w:p>
        </w:tc>
        <w:tc>
          <w:tcPr>
            <w:tcW w:w="868" w:type="dxa"/>
            <w:shd w:val="clear" w:color="auto" w:fill="auto"/>
          </w:tcPr>
          <w:p>
            <w:pPr>
              <w:pStyle w:val="95"/>
            </w:pPr>
            <w:r>
              <w:t>1</w:t>
            </w:r>
          </w:p>
        </w:tc>
        <w:tc>
          <w:tcPr>
            <w:tcW w:w="1380" w:type="dxa"/>
            <w:gridSpan w:val="2"/>
            <w:shd w:val="clear" w:color="auto" w:fill="auto"/>
            <w:noWrap/>
          </w:tcPr>
          <w:p>
            <w:pPr>
              <w:pStyle w:val="95"/>
            </w:pPr>
            <w:r>
              <w:t>N/A</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N/A</w:t>
            </w:r>
          </w:p>
        </w:tc>
        <w:tc>
          <w:tcPr>
            <w:tcW w:w="1323" w:type="dxa"/>
            <w:gridSpan w:val="2"/>
            <w:shd w:val="clear" w:color="auto" w:fill="auto"/>
            <w:noWrap/>
          </w:tcPr>
          <w:p>
            <w:pPr>
              <w:pStyle w:val="95"/>
            </w:pPr>
            <w:r>
              <w:t>2154.6</w:t>
            </w:r>
          </w:p>
        </w:tc>
        <w:tc>
          <w:tcPr>
            <w:tcW w:w="867" w:type="dxa"/>
            <w:gridSpan w:val="2"/>
            <w:shd w:val="clear" w:color="auto" w:fill="auto"/>
          </w:tcPr>
          <w:p>
            <w:pPr>
              <w:pStyle w:val="95"/>
            </w:pPr>
            <w:r>
              <w:t>30.6</w:t>
            </w:r>
          </w:p>
        </w:tc>
        <w:tc>
          <w:tcPr>
            <w:tcW w:w="1248" w:type="dxa"/>
            <w:gridSpan w:val="3"/>
            <w:shd w:val="clear" w:color="auto" w:fill="auto"/>
          </w:tcPr>
          <w:p>
            <w:pPr>
              <w:pStyle w:val="95"/>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t>21</w:t>
            </w:r>
          </w:p>
        </w:tc>
        <w:tc>
          <w:tcPr>
            <w:tcW w:w="1380" w:type="dxa"/>
            <w:gridSpan w:val="2"/>
            <w:shd w:val="clear" w:color="auto" w:fill="auto"/>
            <w:noWrap/>
          </w:tcPr>
          <w:p>
            <w:pPr>
              <w:pStyle w:val="95"/>
            </w:pPr>
            <w:r>
              <w:t>1450.4</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pPr>
            <w:r>
              <w:t>1498.4</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t>n77, n78</w:t>
            </w:r>
          </w:p>
        </w:tc>
        <w:tc>
          <w:tcPr>
            <w:tcW w:w="1380" w:type="dxa"/>
            <w:gridSpan w:val="2"/>
            <w:shd w:val="clear" w:color="auto" w:fill="auto"/>
            <w:noWrap/>
          </w:tcPr>
          <w:p>
            <w:pPr>
              <w:pStyle w:val="95"/>
            </w:pPr>
            <w:r>
              <w:t>3605</w:t>
            </w:r>
          </w:p>
        </w:tc>
        <w:tc>
          <w:tcPr>
            <w:tcW w:w="817" w:type="dxa"/>
            <w:gridSpan w:val="2"/>
            <w:shd w:val="clear" w:color="auto" w:fill="auto"/>
            <w:noWrap/>
          </w:tcPr>
          <w:p>
            <w:pPr>
              <w:pStyle w:val="95"/>
            </w:pPr>
            <w:r>
              <w:t>10</w:t>
            </w:r>
          </w:p>
        </w:tc>
        <w:tc>
          <w:tcPr>
            <w:tcW w:w="2554" w:type="dxa"/>
            <w:gridSpan w:val="2"/>
            <w:shd w:val="clear" w:color="auto" w:fill="auto"/>
            <w:noWrap/>
          </w:tcPr>
          <w:p>
            <w:pPr>
              <w:pStyle w:val="95"/>
            </w:pPr>
            <w:r>
              <w:t>50</w:t>
            </w:r>
          </w:p>
        </w:tc>
        <w:tc>
          <w:tcPr>
            <w:tcW w:w="1323" w:type="dxa"/>
            <w:gridSpan w:val="2"/>
            <w:shd w:val="clear" w:color="auto" w:fill="auto"/>
            <w:noWrap/>
          </w:tcPr>
          <w:p>
            <w:pPr>
              <w:pStyle w:val="95"/>
            </w:pPr>
            <w:r>
              <w:t>3605</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left w:val="single" w:color="auto" w:sz="4" w:space="0"/>
              <w:bottom w:val="nil"/>
              <w:right w:val="single" w:color="auto" w:sz="4" w:space="0"/>
            </w:tcBorders>
          </w:tcPr>
          <w:p>
            <w:pPr>
              <w:pStyle w:val="95"/>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pPr>
            <w:r>
              <w:rPr>
                <w:rFonts w:eastAsia="MS Mincho"/>
              </w:rPr>
              <w:t>1</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eastAsia="MS Mincho"/>
              </w:rPr>
              <w:t>2154.6</w:t>
            </w:r>
          </w:p>
        </w:tc>
        <w:tc>
          <w:tcPr>
            <w:tcW w:w="877" w:type="dxa"/>
            <w:gridSpan w:val="3"/>
            <w:tcBorders>
              <w:top w:val="single" w:color="auto" w:sz="4" w:space="0"/>
              <w:left w:val="single" w:color="auto" w:sz="4" w:space="0"/>
              <w:bottom w:val="single" w:color="auto" w:sz="4" w:space="0"/>
              <w:right w:val="single" w:color="auto" w:sz="4" w:space="0"/>
            </w:tcBorders>
            <w:vAlign w:val="center"/>
          </w:tcPr>
          <w:p>
            <w:pPr>
              <w:pStyle w:val="95"/>
            </w:pPr>
            <w:r>
              <w:rPr>
                <w:rFonts w:eastAsia="MS Mincho"/>
              </w:rPr>
              <w:t>3.6</w:t>
            </w:r>
          </w:p>
        </w:tc>
        <w:tc>
          <w:tcPr>
            <w:tcW w:w="1238" w:type="dxa"/>
            <w:gridSpan w:val="2"/>
            <w:tcBorders>
              <w:top w:val="single" w:color="auto" w:sz="4" w:space="0"/>
              <w:left w:val="single" w:color="auto" w:sz="4" w:space="0"/>
              <w:bottom w:val="single" w:color="auto" w:sz="4" w:space="0"/>
              <w:right w:val="single" w:color="auto" w:sz="4" w:space="0"/>
            </w:tcBorders>
            <w:vAlign w:val="center"/>
          </w:tcPr>
          <w:p>
            <w:pPr>
              <w:pStyle w:val="95"/>
            </w:pPr>
            <w:r>
              <w:rPr>
                <w:rFonts w:eastAsia="MS Mincho"/>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left w:val="single" w:color="auto" w:sz="4" w:space="0"/>
              <w:bottom w:val="nil"/>
              <w:right w:val="single" w:color="auto" w:sz="4" w:space="0"/>
            </w:tcBorders>
          </w:tcPr>
          <w:p>
            <w:pPr>
              <w:pStyle w:val="95"/>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pPr>
            <w:r>
              <w:rPr>
                <w:rFonts w:eastAsia="MS Mincho"/>
              </w:rPr>
              <w:t>21</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1450.4</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eastAsia="MS Mincho"/>
              </w:rPr>
              <w:t>1498.4</w:t>
            </w:r>
          </w:p>
        </w:tc>
        <w:tc>
          <w:tcPr>
            <w:tcW w:w="877" w:type="dxa"/>
            <w:gridSpan w:val="3"/>
            <w:tcBorders>
              <w:top w:val="single" w:color="auto" w:sz="4" w:space="0"/>
              <w:left w:val="single" w:color="auto" w:sz="4" w:space="0"/>
              <w:bottom w:val="single" w:color="auto" w:sz="4" w:space="0"/>
              <w:right w:val="single" w:color="auto" w:sz="4" w:space="0"/>
            </w:tcBorders>
            <w:vAlign w:val="center"/>
          </w:tcPr>
          <w:p>
            <w:pPr>
              <w:pStyle w:val="95"/>
            </w:pPr>
            <w:r>
              <w:t>N/A</w:t>
            </w:r>
          </w:p>
        </w:tc>
        <w:tc>
          <w:tcPr>
            <w:tcW w:w="1238" w:type="dxa"/>
            <w:gridSpan w:val="2"/>
            <w:tcBorders>
              <w:top w:val="single" w:color="auto" w:sz="4" w:space="0"/>
              <w:left w:val="single" w:color="auto" w:sz="4" w:space="0"/>
              <w:bottom w:val="single" w:color="auto" w:sz="4" w:space="0"/>
              <w:right w:val="single" w:color="auto" w:sz="4" w:space="0"/>
            </w:tcBorders>
            <w:vAlign w:val="center"/>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left w:val="single" w:color="auto" w:sz="4" w:space="0"/>
              <w:bottom w:val="nil"/>
              <w:right w:val="single" w:color="auto" w:sz="4" w:space="0"/>
            </w:tcBorders>
          </w:tcPr>
          <w:p>
            <w:pPr>
              <w:pStyle w:val="95"/>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pPr>
            <w:r>
              <w:rPr>
                <w:rFonts w:eastAsia="MS Mincho"/>
              </w:rPr>
              <w:t>n77, n78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3647</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10</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eastAsia="MS Mincho"/>
              </w:rPr>
              <w:t>3647</w:t>
            </w:r>
          </w:p>
        </w:tc>
        <w:tc>
          <w:tcPr>
            <w:tcW w:w="877" w:type="dxa"/>
            <w:gridSpan w:val="3"/>
            <w:tcBorders>
              <w:top w:val="single" w:color="auto" w:sz="4" w:space="0"/>
              <w:left w:val="single" w:color="auto" w:sz="4" w:space="0"/>
              <w:bottom w:val="single" w:color="auto" w:sz="4" w:space="0"/>
              <w:right w:val="single" w:color="auto" w:sz="4" w:space="0"/>
            </w:tcBorders>
            <w:vAlign w:val="center"/>
          </w:tcPr>
          <w:p>
            <w:pPr>
              <w:pStyle w:val="95"/>
            </w:pPr>
            <w:r>
              <w:t>N/A</w:t>
            </w:r>
          </w:p>
        </w:tc>
        <w:tc>
          <w:tcPr>
            <w:tcW w:w="1238" w:type="dxa"/>
            <w:gridSpan w:val="2"/>
            <w:tcBorders>
              <w:top w:val="single" w:color="auto" w:sz="4" w:space="0"/>
              <w:left w:val="single" w:color="auto" w:sz="4" w:space="0"/>
              <w:bottom w:val="single" w:color="auto" w:sz="4" w:space="0"/>
              <w:right w:val="single" w:color="auto" w:sz="4" w:space="0"/>
            </w:tcBorders>
            <w:vAlign w:val="center"/>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t>1</w:t>
            </w:r>
          </w:p>
        </w:tc>
        <w:tc>
          <w:tcPr>
            <w:tcW w:w="1380" w:type="dxa"/>
            <w:gridSpan w:val="2"/>
            <w:shd w:val="clear" w:color="auto" w:fill="auto"/>
            <w:noWrap/>
            <w:vAlign w:val="center"/>
          </w:tcPr>
          <w:p>
            <w:pPr>
              <w:pStyle w:val="95"/>
            </w:pPr>
            <w:r>
              <w:t>1950</w:t>
            </w:r>
          </w:p>
        </w:tc>
        <w:tc>
          <w:tcPr>
            <w:tcW w:w="817" w:type="dxa"/>
            <w:gridSpan w:val="2"/>
            <w:shd w:val="clear" w:color="auto" w:fill="auto"/>
            <w:noWrap/>
            <w:vAlign w:val="center"/>
          </w:tcPr>
          <w:p>
            <w:pPr>
              <w:pStyle w:val="95"/>
            </w:pPr>
            <w:r>
              <w:t>5</w:t>
            </w:r>
          </w:p>
        </w:tc>
        <w:tc>
          <w:tcPr>
            <w:tcW w:w="2554" w:type="dxa"/>
            <w:gridSpan w:val="2"/>
            <w:shd w:val="clear" w:color="auto" w:fill="auto"/>
            <w:noWrap/>
            <w:vAlign w:val="center"/>
          </w:tcPr>
          <w:p>
            <w:pPr>
              <w:pStyle w:val="95"/>
            </w:pPr>
            <w:r>
              <w:t>25</w:t>
            </w:r>
          </w:p>
        </w:tc>
        <w:tc>
          <w:tcPr>
            <w:tcW w:w="1323" w:type="dxa"/>
            <w:gridSpan w:val="2"/>
            <w:shd w:val="clear" w:color="auto" w:fill="auto"/>
            <w:noWrap/>
            <w:vAlign w:val="center"/>
          </w:tcPr>
          <w:p>
            <w:pPr>
              <w:pStyle w:val="95"/>
            </w:pPr>
            <w:r>
              <w:rPr>
                <w:rFonts w:eastAsia="MS Mincho"/>
              </w:rPr>
              <w:t>2140</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t>21</w:t>
            </w:r>
          </w:p>
        </w:tc>
        <w:tc>
          <w:tcPr>
            <w:tcW w:w="1380" w:type="dxa"/>
            <w:gridSpan w:val="2"/>
            <w:shd w:val="clear" w:color="auto" w:fill="auto"/>
            <w:noWrap/>
            <w:vAlign w:val="center"/>
          </w:tcPr>
          <w:p>
            <w:pPr>
              <w:pStyle w:val="95"/>
            </w:pPr>
            <w:r>
              <w:t>N/A</w:t>
            </w:r>
          </w:p>
        </w:tc>
        <w:tc>
          <w:tcPr>
            <w:tcW w:w="817" w:type="dxa"/>
            <w:gridSpan w:val="2"/>
            <w:shd w:val="clear" w:color="auto" w:fill="auto"/>
            <w:noWrap/>
            <w:vAlign w:val="center"/>
          </w:tcPr>
          <w:p>
            <w:pPr>
              <w:pStyle w:val="95"/>
            </w:pPr>
            <w:r>
              <w:t>5</w:t>
            </w:r>
          </w:p>
        </w:tc>
        <w:tc>
          <w:tcPr>
            <w:tcW w:w="2554" w:type="dxa"/>
            <w:gridSpan w:val="2"/>
            <w:shd w:val="clear" w:color="auto" w:fill="auto"/>
            <w:noWrap/>
            <w:vAlign w:val="center"/>
          </w:tcPr>
          <w:p>
            <w:pPr>
              <w:pStyle w:val="95"/>
            </w:pPr>
            <w:r>
              <w:t>N/A</w:t>
            </w:r>
          </w:p>
        </w:tc>
        <w:tc>
          <w:tcPr>
            <w:tcW w:w="1323" w:type="dxa"/>
            <w:gridSpan w:val="2"/>
            <w:shd w:val="clear" w:color="auto" w:fill="auto"/>
            <w:noWrap/>
            <w:vAlign w:val="center"/>
          </w:tcPr>
          <w:p>
            <w:pPr>
              <w:pStyle w:val="95"/>
            </w:pPr>
            <w:r>
              <w:rPr>
                <w:rFonts w:eastAsia="MS Mincho"/>
              </w:rPr>
              <w:t>1500</w:t>
            </w:r>
          </w:p>
        </w:tc>
        <w:tc>
          <w:tcPr>
            <w:tcW w:w="867" w:type="dxa"/>
            <w:gridSpan w:val="2"/>
            <w:shd w:val="clear" w:color="auto" w:fill="auto"/>
          </w:tcPr>
          <w:p>
            <w:pPr>
              <w:pStyle w:val="95"/>
            </w:pPr>
            <w:r>
              <w:t>31.5</w:t>
            </w:r>
          </w:p>
        </w:tc>
        <w:tc>
          <w:tcPr>
            <w:tcW w:w="1248" w:type="dxa"/>
            <w:gridSpan w:val="3"/>
            <w:shd w:val="clear" w:color="auto" w:fill="auto"/>
          </w:tcPr>
          <w:p>
            <w:pPr>
              <w:pStyle w:val="95"/>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t>n77, n78</w:t>
            </w:r>
          </w:p>
        </w:tc>
        <w:tc>
          <w:tcPr>
            <w:tcW w:w="1380" w:type="dxa"/>
            <w:gridSpan w:val="2"/>
            <w:shd w:val="clear" w:color="auto" w:fill="auto"/>
            <w:noWrap/>
            <w:vAlign w:val="center"/>
          </w:tcPr>
          <w:p>
            <w:pPr>
              <w:pStyle w:val="95"/>
            </w:pPr>
            <w:r>
              <w:t>3450</w:t>
            </w:r>
          </w:p>
        </w:tc>
        <w:tc>
          <w:tcPr>
            <w:tcW w:w="817" w:type="dxa"/>
            <w:gridSpan w:val="2"/>
            <w:shd w:val="clear" w:color="auto" w:fill="auto"/>
            <w:noWrap/>
            <w:vAlign w:val="center"/>
          </w:tcPr>
          <w:p>
            <w:pPr>
              <w:pStyle w:val="95"/>
            </w:pPr>
            <w:r>
              <w:t>10</w:t>
            </w:r>
          </w:p>
        </w:tc>
        <w:tc>
          <w:tcPr>
            <w:tcW w:w="2554" w:type="dxa"/>
            <w:gridSpan w:val="2"/>
            <w:shd w:val="clear" w:color="auto" w:fill="auto"/>
            <w:noWrap/>
            <w:vAlign w:val="center"/>
          </w:tcPr>
          <w:p>
            <w:pPr>
              <w:pStyle w:val="95"/>
            </w:pPr>
            <w:r>
              <w:t>50</w:t>
            </w:r>
          </w:p>
        </w:tc>
        <w:tc>
          <w:tcPr>
            <w:tcW w:w="1323" w:type="dxa"/>
            <w:gridSpan w:val="2"/>
            <w:shd w:val="clear" w:color="auto" w:fill="auto"/>
            <w:noWrap/>
            <w:vAlign w:val="center"/>
          </w:tcPr>
          <w:p>
            <w:pPr>
              <w:pStyle w:val="95"/>
            </w:pPr>
            <w:r>
              <w:rPr>
                <w:rFonts w:eastAsia="MS Mincho"/>
              </w:rPr>
              <w:t>3450</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t>1</w:t>
            </w:r>
          </w:p>
        </w:tc>
        <w:tc>
          <w:tcPr>
            <w:tcW w:w="1380" w:type="dxa"/>
            <w:gridSpan w:val="2"/>
            <w:shd w:val="clear" w:color="auto" w:fill="auto"/>
            <w:noWrap/>
          </w:tcPr>
          <w:p>
            <w:pPr>
              <w:pStyle w:val="95"/>
            </w:pPr>
            <w:r>
              <w:t>1950</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pPr>
            <w:r>
              <w:t>2140</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t>21</w:t>
            </w:r>
          </w:p>
        </w:tc>
        <w:tc>
          <w:tcPr>
            <w:tcW w:w="1380" w:type="dxa"/>
            <w:gridSpan w:val="2"/>
            <w:shd w:val="clear" w:color="auto" w:fill="auto"/>
            <w:noWrap/>
          </w:tcPr>
          <w:p>
            <w:pPr>
              <w:pStyle w:val="95"/>
            </w:pPr>
            <w:r>
              <w:t>N/A</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N/A</w:t>
            </w:r>
          </w:p>
        </w:tc>
        <w:tc>
          <w:tcPr>
            <w:tcW w:w="1323" w:type="dxa"/>
            <w:gridSpan w:val="2"/>
            <w:shd w:val="clear" w:color="auto" w:fill="auto"/>
            <w:noWrap/>
          </w:tcPr>
          <w:p>
            <w:pPr>
              <w:pStyle w:val="95"/>
            </w:pPr>
            <w:r>
              <w:t>1500</w:t>
            </w:r>
          </w:p>
        </w:tc>
        <w:tc>
          <w:tcPr>
            <w:tcW w:w="867" w:type="dxa"/>
            <w:gridSpan w:val="2"/>
            <w:shd w:val="clear" w:color="auto" w:fill="auto"/>
          </w:tcPr>
          <w:p>
            <w:pPr>
              <w:pStyle w:val="95"/>
            </w:pPr>
            <w:r>
              <w:t>2.9</w:t>
            </w:r>
          </w:p>
        </w:tc>
        <w:tc>
          <w:tcPr>
            <w:tcW w:w="1248" w:type="dxa"/>
            <w:gridSpan w:val="3"/>
            <w:shd w:val="clear" w:color="auto" w:fill="auto"/>
          </w:tcPr>
          <w:p>
            <w:pPr>
              <w:pStyle w:val="95"/>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bottom w:val="single" w:color="auto" w:sz="4" w:space="0"/>
            </w:tcBorders>
            <w:shd w:val="clear" w:color="auto" w:fill="auto"/>
          </w:tcPr>
          <w:p>
            <w:pPr>
              <w:pStyle w:val="95"/>
            </w:pPr>
          </w:p>
        </w:tc>
        <w:tc>
          <w:tcPr>
            <w:tcW w:w="868" w:type="dxa"/>
            <w:shd w:val="clear" w:color="auto" w:fill="auto"/>
          </w:tcPr>
          <w:p>
            <w:pPr>
              <w:pStyle w:val="95"/>
            </w:pPr>
            <w:r>
              <w:t>n77, n78</w:t>
            </w:r>
          </w:p>
        </w:tc>
        <w:tc>
          <w:tcPr>
            <w:tcW w:w="1380" w:type="dxa"/>
            <w:gridSpan w:val="2"/>
            <w:shd w:val="clear" w:color="auto" w:fill="auto"/>
            <w:noWrap/>
          </w:tcPr>
          <w:p>
            <w:pPr>
              <w:pStyle w:val="95"/>
            </w:pPr>
            <w:r>
              <w:t>3675</w:t>
            </w:r>
          </w:p>
        </w:tc>
        <w:tc>
          <w:tcPr>
            <w:tcW w:w="817" w:type="dxa"/>
            <w:gridSpan w:val="2"/>
            <w:shd w:val="clear" w:color="auto" w:fill="auto"/>
            <w:noWrap/>
          </w:tcPr>
          <w:p>
            <w:pPr>
              <w:pStyle w:val="95"/>
            </w:pPr>
            <w:r>
              <w:t>10</w:t>
            </w:r>
          </w:p>
        </w:tc>
        <w:tc>
          <w:tcPr>
            <w:tcW w:w="2554" w:type="dxa"/>
            <w:gridSpan w:val="2"/>
            <w:shd w:val="clear" w:color="auto" w:fill="auto"/>
            <w:noWrap/>
          </w:tcPr>
          <w:p>
            <w:pPr>
              <w:pStyle w:val="95"/>
            </w:pPr>
            <w:r>
              <w:t>50</w:t>
            </w:r>
          </w:p>
        </w:tc>
        <w:tc>
          <w:tcPr>
            <w:tcW w:w="1323" w:type="dxa"/>
            <w:gridSpan w:val="2"/>
            <w:shd w:val="clear" w:color="auto" w:fill="auto"/>
            <w:noWrap/>
          </w:tcPr>
          <w:p>
            <w:pPr>
              <w:pStyle w:val="95"/>
            </w:pPr>
            <w:r>
              <w:t>3675</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bottom w:val="nil"/>
            </w:tcBorders>
            <w:shd w:val="clear" w:color="auto" w:fill="auto"/>
          </w:tcPr>
          <w:p>
            <w:pPr>
              <w:pStyle w:val="95"/>
            </w:pPr>
            <w:r>
              <w:rPr>
                <w:rFonts w:eastAsia="MS Mincho"/>
              </w:rPr>
              <w:t>DC_1A-21A_n79A</w:t>
            </w:r>
          </w:p>
        </w:tc>
        <w:tc>
          <w:tcPr>
            <w:tcW w:w="868" w:type="dxa"/>
            <w:shd w:val="clear" w:color="auto" w:fill="auto"/>
          </w:tcPr>
          <w:p>
            <w:pPr>
              <w:pStyle w:val="95"/>
            </w:pPr>
            <w:r>
              <w:t>1</w:t>
            </w:r>
          </w:p>
        </w:tc>
        <w:tc>
          <w:tcPr>
            <w:tcW w:w="1380" w:type="dxa"/>
            <w:gridSpan w:val="2"/>
            <w:shd w:val="clear" w:color="auto" w:fill="auto"/>
            <w:noWrap/>
          </w:tcPr>
          <w:p>
            <w:pPr>
              <w:pStyle w:val="95"/>
            </w:pPr>
            <w:r>
              <w:t>N/A</w:t>
            </w:r>
          </w:p>
        </w:tc>
        <w:tc>
          <w:tcPr>
            <w:tcW w:w="817" w:type="dxa"/>
            <w:gridSpan w:val="2"/>
            <w:shd w:val="clear" w:color="auto" w:fill="auto"/>
            <w:noWrap/>
          </w:tcPr>
          <w:p>
            <w:pPr>
              <w:pStyle w:val="95"/>
            </w:pPr>
            <w:r>
              <w:t>N/A</w:t>
            </w:r>
          </w:p>
        </w:tc>
        <w:tc>
          <w:tcPr>
            <w:tcW w:w="2554" w:type="dxa"/>
            <w:gridSpan w:val="2"/>
            <w:shd w:val="clear" w:color="auto" w:fill="auto"/>
            <w:noWrap/>
          </w:tcPr>
          <w:p>
            <w:pPr>
              <w:pStyle w:val="95"/>
            </w:pPr>
            <w:r>
              <w:t>N/A</w:t>
            </w:r>
          </w:p>
        </w:tc>
        <w:tc>
          <w:tcPr>
            <w:tcW w:w="1323" w:type="dxa"/>
            <w:gridSpan w:val="2"/>
            <w:shd w:val="clear" w:color="auto" w:fill="auto"/>
            <w:noWrap/>
          </w:tcPr>
          <w:p>
            <w:pPr>
              <w:pStyle w:val="95"/>
            </w:pPr>
            <w:r>
              <w:t>N/A</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t>21</w:t>
            </w:r>
          </w:p>
        </w:tc>
        <w:tc>
          <w:tcPr>
            <w:tcW w:w="1380" w:type="dxa"/>
            <w:gridSpan w:val="2"/>
            <w:shd w:val="clear" w:color="auto" w:fill="auto"/>
            <w:noWrap/>
          </w:tcPr>
          <w:p>
            <w:pPr>
              <w:pStyle w:val="95"/>
            </w:pPr>
            <w:r>
              <w:t>N/A</w:t>
            </w:r>
          </w:p>
        </w:tc>
        <w:tc>
          <w:tcPr>
            <w:tcW w:w="817" w:type="dxa"/>
            <w:gridSpan w:val="2"/>
            <w:shd w:val="clear" w:color="auto" w:fill="auto"/>
            <w:noWrap/>
          </w:tcPr>
          <w:p>
            <w:pPr>
              <w:pStyle w:val="95"/>
            </w:pPr>
            <w:r>
              <w:t>N/A</w:t>
            </w:r>
          </w:p>
        </w:tc>
        <w:tc>
          <w:tcPr>
            <w:tcW w:w="2554" w:type="dxa"/>
            <w:gridSpan w:val="2"/>
            <w:shd w:val="clear" w:color="auto" w:fill="auto"/>
            <w:noWrap/>
          </w:tcPr>
          <w:p>
            <w:pPr>
              <w:pStyle w:val="95"/>
            </w:pPr>
            <w:r>
              <w:t>N/A</w:t>
            </w:r>
          </w:p>
        </w:tc>
        <w:tc>
          <w:tcPr>
            <w:tcW w:w="1323" w:type="dxa"/>
            <w:gridSpan w:val="2"/>
            <w:shd w:val="clear" w:color="auto" w:fill="auto"/>
            <w:noWrap/>
          </w:tcPr>
          <w:p>
            <w:pPr>
              <w:pStyle w:val="95"/>
            </w:pPr>
            <w:r>
              <w:t>N/A</w:t>
            </w:r>
          </w:p>
        </w:tc>
        <w:tc>
          <w:tcPr>
            <w:tcW w:w="867" w:type="dxa"/>
            <w:gridSpan w:val="2"/>
            <w:shd w:val="clear" w:color="auto" w:fill="auto"/>
          </w:tcPr>
          <w:p>
            <w:pPr>
              <w:pStyle w:val="95"/>
            </w:pPr>
            <w:r>
              <w:t>N/A</w:t>
            </w:r>
          </w:p>
        </w:tc>
        <w:tc>
          <w:tcPr>
            <w:tcW w:w="1248" w:type="dxa"/>
            <w:gridSpan w:val="3"/>
            <w:shd w:val="clear" w:color="auto" w:fill="auto"/>
          </w:tcPr>
          <w:p>
            <w:pPr>
              <w:pStyle w:val="95"/>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bottom w:val="single" w:color="auto" w:sz="4" w:space="0"/>
            </w:tcBorders>
            <w:shd w:val="clear" w:color="auto" w:fill="auto"/>
          </w:tcPr>
          <w:p>
            <w:pPr>
              <w:pStyle w:val="95"/>
            </w:pPr>
          </w:p>
        </w:tc>
        <w:tc>
          <w:tcPr>
            <w:tcW w:w="868" w:type="dxa"/>
            <w:shd w:val="clear" w:color="auto" w:fill="auto"/>
          </w:tcPr>
          <w:p>
            <w:pPr>
              <w:pStyle w:val="95"/>
            </w:pPr>
            <w:r>
              <w:t>n79</w:t>
            </w:r>
          </w:p>
        </w:tc>
        <w:tc>
          <w:tcPr>
            <w:tcW w:w="1380" w:type="dxa"/>
            <w:gridSpan w:val="2"/>
            <w:shd w:val="clear" w:color="auto" w:fill="auto"/>
            <w:noWrap/>
          </w:tcPr>
          <w:p>
            <w:pPr>
              <w:pStyle w:val="95"/>
            </w:pPr>
            <w:r>
              <w:t>N/A</w:t>
            </w:r>
          </w:p>
        </w:tc>
        <w:tc>
          <w:tcPr>
            <w:tcW w:w="817" w:type="dxa"/>
            <w:gridSpan w:val="2"/>
            <w:shd w:val="clear" w:color="auto" w:fill="auto"/>
            <w:noWrap/>
          </w:tcPr>
          <w:p>
            <w:pPr>
              <w:pStyle w:val="95"/>
            </w:pPr>
            <w:r>
              <w:t>N/A</w:t>
            </w:r>
          </w:p>
        </w:tc>
        <w:tc>
          <w:tcPr>
            <w:tcW w:w="2554" w:type="dxa"/>
            <w:gridSpan w:val="2"/>
            <w:shd w:val="clear" w:color="auto" w:fill="auto"/>
            <w:noWrap/>
          </w:tcPr>
          <w:p>
            <w:pPr>
              <w:pStyle w:val="95"/>
            </w:pPr>
            <w:r>
              <w:t>N/A</w:t>
            </w:r>
          </w:p>
        </w:tc>
        <w:tc>
          <w:tcPr>
            <w:tcW w:w="1323" w:type="dxa"/>
            <w:gridSpan w:val="2"/>
            <w:shd w:val="clear" w:color="auto" w:fill="auto"/>
            <w:noWrap/>
          </w:tcPr>
          <w:p>
            <w:pPr>
              <w:pStyle w:val="95"/>
            </w:pPr>
            <w:r>
              <w:t>N/A</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5"/>
            </w:pPr>
            <w:r>
              <w:rPr>
                <w:rFonts w:cs="Arial"/>
                <w:szCs w:val="18"/>
                <w:lang w:eastAsia="zh-CN"/>
              </w:rPr>
              <w:t>DC_1A-26A_n78A</w:t>
            </w:r>
          </w:p>
        </w:tc>
        <w:tc>
          <w:tcPr>
            <w:tcW w:w="868" w:type="dxa"/>
            <w:tcBorders>
              <w:left w:val="single" w:color="auto" w:sz="4" w:space="0"/>
            </w:tcBorders>
            <w:shd w:val="clear" w:color="auto" w:fill="auto"/>
          </w:tcPr>
          <w:p>
            <w:pPr>
              <w:pStyle w:val="95"/>
            </w:pPr>
            <w:r>
              <w:rPr>
                <w:rFonts w:cs="Arial"/>
                <w:szCs w:val="18"/>
                <w:lang w:val="sv-SE" w:eastAsia="ja-JP"/>
              </w:rPr>
              <w:t>1</w:t>
            </w:r>
          </w:p>
        </w:tc>
        <w:tc>
          <w:tcPr>
            <w:tcW w:w="1380" w:type="dxa"/>
            <w:gridSpan w:val="2"/>
            <w:shd w:val="clear" w:color="auto" w:fill="auto"/>
            <w:noWrap/>
          </w:tcPr>
          <w:p>
            <w:pPr>
              <w:pStyle w:val="95"/>
            </w:pPr>
            <w:r>
              <w:rPr>
                <w:rFonts w:eastAsia="Malgun Gothic" w:cs="Arial"/>
                <w:szCs w:val="18"/>
                <w:lang w:eastAsia="ko-KR"/>
              </w:rPr>
              <w:t>N/A</w:t>
            </w:r>
          </w:p>
        </w:tc>
        <w:tc>
          <w:tcPr>
            <w:tcW w:w="817" w:type="dxa"/>
            <w:gridSpan w:val="2"/>
            <w:shd w:val="clear" w:color="auto" w:fill="auto"/>
            <w:noWrap/>
          </w:tcPr>
          <w:p>
            <w:pPr>
              <w:pStyle w:val="95"/>
            </w:pPr>
            <w:r>
              <w:rPr>
                <w:rFonts w:eastAsia="Malgun Gothic" w:cs="Arial"/>
                <w:szCs w:val="18"/>
                <w:lang w:eastAsia="ko-KR"/>
              </w:rPr>
              <w:t>5</w:t>
            </w:r>
          </w:p>
        </w:tc>
        <w:tc>
          <w:tcPr>
            <w:tcW w:w="2554" w:type="dxa"/>
            <w:gridSpan w:val="2"/>
            <w:shd w:val="clear" w:color="auto" w:fill="auto"/>
            <w:noWrap/>
          </w:tcPr>
          <w:p>
            <w:pPr>
              <w:pStyle w:val="95"/>
            </w:pPr>
            <w:r>
              <w:rPr>
                <w:rFonts w:eastAsia="Malgun Gothic" w:cs="Arial"/>
                <w:szCs w:val="18"/>
                <w:lang w:eastAsia="ko-KR"/>
              </w:rPr>
              <w:t>N/A</w:t>
            </w:r>
          </w:p>
        </w:tc>
        <w:tc>
          <w:tcPr>
            <w:tcW w:w="1323" w:type="dxa"/>
            <w:gridSpan w:val="2"/>
            <w:shd w:val="clear" w:color="auto" w:fill="auto"/>
            <w:noWrap/>
          </w:tcPr>
          <w:p>
            <w:pPr>
              <w:pStyle w:val="95"/>
            </w:pPr>
            <w:r>
              <w:rPr>
                <w:rFonts w:eastAsia="Malgun Gothic" w:cs="Arial"/>
                <w:szCs w:val="18"/>
                <w:lang w:eastAsia="ko-KR"/>
              </w:rPr>
              <w:t>2122</w:t>
            </w:r>
          </w:p>
        </w:tc>
        <w:tc>
          <w:tcPr>
            <w:tcW w:w="867" w:type="dxa"/>
            <w:gridSpan w:val="2"/>
            <w:shd w:val="clear" w:color="auto" w:fill="auto"/>
          </w:tcPr>
          <w:p>
            <w:pPr>
              <w:pStyle w:val="95"/>
            </w:pPr>
            <w:r>
              <w:rPr>
                <w:rFonts w:eastAsia="Malgun Gothic" w:cs="Arial"/>
                <w:szCs w:val="18"/>
                <w:lang w:eastAsia="ko-KR"/>
              </w:rPr>
              <w:t>18.1</w:t>
            </w:r>
          </w:p>
        </w:tc>
        <w:tc>
          <w:tcPr>
            <w:tcW w:w="1248" w:type="dxa"/>
            <w:gridSpan w:val="3"/>
            <w:shd w:val="clear" w:color="auto" w:fill="auto"/>
          </w:tcPr>
          <w:p>
            <w:pPr>
              <w:pStyle w:val="95"/>
            </w:pPr>
            <w:r>
              <w:rPr>
                <w:rFonts w:cs="Arial"/>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left w:val="single" w:color="auto" w:sz="4" w:space="0"/>
            </w:tcBorders>
            <w:shd w:val="clear" w:color="auto" w:fill="auto"/>
          </w:tcPr>
          <w:p>
            <w:pPr>
              <w:pStyle w:val="95"/>
            </w:pPr>
            <w:r>
              <w:rPr>
                <w:rFonts w:cs="Arial"/>
                <w:szCs w:val="18"/>
                <w:lang w:val="sv-SE" w:eastAsia="ja-JP"/>
              </w:rPr>
              <w:t>26</w:t>
            </w:r>
          </w:p>
        </w:tc>
        <w:tc>
          <w:tcPr>
            <w:tcW w:w="1380" w:type="dxa"/>
            <w:gridSpan w:val="2"/>
            <w:shd w:val="clear" w:color="auto" w:fill="auto"/>
            <w:noWrap/>
          </w:tcPr>
          <w:p>
            <w:pPr>
              <w:pStyle w:val="95"/>
            </w:pPr>
            <w:r>
              <w:rPr>
                <w:rFonts w:eastAsia="Malgun Gothic" w:cs="Arial"/>
                <w:szCs w:val="18"/>
                <w:lang w:eastAsia="ko-KR"/>
              </w:rPr>
              <w:t>829</w:t>
            </w:r>
          </w:p>
        </w:tc>
        <w:tc>
          <w:tcPr>
            <w:tcW w:w="817" w:type="dxa"/>
            <w:gridSpan w:val="2"/>
            <w:shd w:val="clear" w:color="auto" w:fill="auto"/>
            <w:noWrap/>
          </w:tcPr>
          <w:p>
            <w:pPr>
              <w:pStyle w:val="95"/>
            </w:pPr>
            <w:r>
              <w:rPr>
                <w:rFonts w:eastAsia="Malgun Gothic" w:cs="Arial"/>
                <w:szCs w:val="18"/>
                <w:lang w:eastAsia="ko-KR"/>
              </w:rPr>
              <w:t>5</w:t>
            </w:r>
          </w:p>
        </w:tc>
        <w:tc>
          <w:tcPr>
            <w:tcW w:w="2554" w:type="dxa"/>
            <w:gridSpan w:val="2"/>
            <w:shd w:val="clear" w:color="auto" w:fill="auto"/>
            <w:noWrap/>
          </w:tcPr>
          <w:p>
            <w:pPr>
              <w:pStyle w:val="95"/>
            </w:pPr>
            <w:r>
              <w:rPr>
                <w:rFonts w:eastAsia="Malgun Gothic" w:cs="Arial"/>
                <w:szCs w:val="18"/>
                <w:lang w:eastAsia="ko-KR"/>
              </w:rPr>
              <w:t>25</w:t>
            </w:r>
          </w:p>
        </w:tc>
        <w:tc>
          <w:tcPr>
            <w:tcW w:w="1323" w:type="dxa"/>
            <w:gridSpan w:val="2"/>
            <w:shd w:val="clear" w:color="auto" w:fill="auto"/>
            <w:noWrap/>
          </w:tcPr>
          <w:p>
            <w:pPr>
              <w:pStyle w:val="95"/>
            </w:pPr>
            <w:r>
              <w:rPr>
                <w:rFonts w:eastAsia="Malgun Gothic" w:cs="Arial"/>
                <w:szCs w:val="18"/>
                <w:lang w:eastAsia="ko-KR"/>
              </w:rPr>
              <w:t>874</w:t>
            </w:r>
          </w:p>
        </w:tc>
        <w:tc>
          <w:tcPr>
            <w:tcW w:w="867" w:type="dxa"/>
            <w:gridSpan w:val="2"/>
            <w:shd w:val="clear" w:color="auto" w:fill="auto"/>
          </w:tcPr>
          <w:p>
            <w:pPr>
              <w:pStyle w:val="95"/>
            </w:pPr>
            <w:r>
              <w:rPr>
                <w:rFonts w:eastAsia="Malgun Gothic" w:cs="Arial"/>
                <w:szCs w:val="18"/>
                <w:lang w:eastAsia="ko-KR"/>
              </w:rPr>
              <w:t>N/A</w:t>
            </w:r>
          </w:p>
        </w:tc>
        <w:tc>
          <w:tcPr>
            <w:tcW w:w="1248" w:type="dxa"/>
            <w:gridSpan w:val="3"/>
            <w:shd w:val="clear" w:color="auto" w:fill="auto"/>
          </w:tcPr>
          <w:p>
            <w:pPr>
              <w:pStyle w:val="95"/>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left w:val="single" w:color="auto" w:sz="4" w:space="0"/>
            </w:tcBorders>
            <w:shd w:val="clear" w:color="auto" w:fill="auto"/>
          </w:tcPr>
          <w:p>
            <w:pPr>
              <w:pStyle w:val="95"/>
            </w:pPr>
            <w:r>
              <w:rPr>
                <w:rFonts w:cs="Arial"/>
                <w:szCs w:val="18"/>
                <w:lang w:val="sv-SE" w:eastAsia="ja-JP"/>
              </w:rPr>
              <w:t>n78</w:t>
            </w:r>
          </w:p>
        </w:tc>
        <w:tc>
          <w:tcPr>
            <w:tcW w:w="1380" w:type="dxa"/>
            <w:gridSpan w:val="2"/>
            <w:shd w:val="clear" w:color="auto" w:fill="auto"/>
            <w:noWrap/>
          </w:tcPr>
          <w:p>
            <w:pPr>
              <w:pStyle w:val="95"/>
            </w:pPr>
            <w:r>
              <w:rPr>
                <w:rFonts w:eastAsia="Malgun Gothic" w:cs="Arial"/>
                <w:szCs w:val="18"/>
                <w:lang w:eastAsia="ko-KR"/>
              </w:rPr>
              <w:t>3780</w:t>
            </w:r>
          </w:p>
        </w:tc>
        <w:tc>
          <w:tcPr>
            <w:tcW w:w="817" w:type="dxa"/>
            <w:gridSpan w:val="2"/>
            <w:shd w:val="clear" w:color="auto" w:fill="auto"/>
            <w:noWrap/>
          </w:tcPr>
          <w:p>
            <w:pPr>
              <w:pStyle w:val="95"/>
            </w:pPr>
            <w:r>
              <w:rPr>
                <w:rFonts w:eastAsia="Malgun Gothic" w:cs="Arial"/>
                <w:szCs w:val="18"/>
                <w:lang w:eastAsia="ko-KR"/>
              </w:rPr>
              <w:t>10</w:t>
            </w:r>
          </w:p>
        </w:tc>
        <w:tc>
          <w:tcPr>
            <w:tcW w:w="2554" w:type="dxa"/>
            <w:gridSpan w:val="2"/>
            <w:shd w:val="clear" w:color="auto" w:fill="auto"/>
            <w:noWrap/>
          </w:tcPr>
          <w:p>
            <w:pPr>
              <w:pStyle w:val="95"/>
            </w:pPr>
            <w:r>
              <w:rPr>
                <w:rFonts w:eastAsia="Malgun Gothic" w:cs="Arial"/>
                <w:szCs w:val="18"/>
                <w:lang w:eastAsia="ko-KR"/>
              </w:rPr>
              <w:t>50</w:t>
            </w:r>
          </w:p>
        </w:tc>
        <w:tc>
          <w:tcPr>
            <w:tcW w:w="1323" w:type="dxa"/>
            <w:gridSpan w:val="2"/>
            <w:shd w:val="clear" w:color="auto" w:fill="auto"/>
            <w:noWrap/>
          </w:tcPr>
          <w:p>
            <w:pPr>
              <w:pStyle w:val="95"/>
            </w:pPr>
            <w:r>
              <w:rPr>
                <w:rFonts w:eastAsia="Malgun Gothic" w:cs="Arial"/>
                <w:szCs w:val="18"/>
                <w:lang w:eastAsia="ko-KR"/>
              </w:rPr>
              <w:t>3780</w:t>
            </w:r>
          </w:p>
        </w:tc>
        <w:tc>
          <w:tcPr>
            <w:tcW w:w="867" w:type="dxa"/>
            <w:gridSpan w:val="2"/>
            <w:shd w:val="clear" w:color="auto" w:fill="auto"/>
          </w:tcPr>
          <w:p>
            <w:pPr>
              <w:pStyle w:val="95"/>
            </w:pPr>
            <w:r>
              <w:rPr>
                <w:rFonts w:eastAsia="Malgun Gothic" w:cs="Arial"/>
                <w:szCs w:val="18"/>
                <w:lang w:eastAsia="ko-KR"/>
              </w:rPr>
              <w:t>N/A</w:t>
            </w:r>
          </w:p>
        </w:tc>
        <w:tc>
          <w:tcPr>
            <w:tcW w:w="1248" w:type="dxa"/>
            <w:gridSpan w:val="3"/>
            <w:shd w:val="clear" w:color="auto" w:fill="auto"/>
          </w:tcPr>
          <w:p>
            <w:pPr>
              <w:pStyle w:val="95"/>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left w:val="single" w:color="auto" w:sz="4" w:space="0"/>
            </w:tcBorders>
            <w:shd w:val="clear" w:color="auto" w:fill="auto"/>
          </w:tcPr>
          <w:p>
            <w:pPr>
              <w:pStyle w:val="95"/>
            </w:pPr>
            <w:r>
              <w:rPr>
                <w:rFonts w:cs="Arial"/>
                <w:szCs w:val="18"/>
                <w:lang w:val="sv-SE" w:eastAsia="ja-JP"/>
              </w:rPr>
              <w:t>1</w:t>
            </w:r>
          </w:p>
        </w:tc>
        <w:tc>
          <w:tcPr>
            <w:tcW w:w="1380" w:type="dxa"/>
            <w:gridSpan w:val="2"/>
            <w:shd w:val="clear" w:color="auto" w:fill="auto"/>
            <w:noWrap/>
          </w:tcPr>
          <w:p>
            <w:pPr>
              <w:pStyle w:val="95"/>
            </w:pPr>
            <w:r>
              <w:rPr>
                <w:rFonts w:eastAsia="Malgun Gothic" w:cs="Arial"/>
                <w:szCs w:val="18"/>
                <w:lang w:eastAsia="ko-KR"/>
              </w:rPr>
              <w:t>1975</w:t>
            </w:r>
          </w:p>
        </w:tc>
        <w:tc>
          <w:tcPr>
            <w:tcW w:w="817" w:type="dxa"/>
            <w:gridSpan w:val="2"/>
            <w:shd w:val="clear" w:color="auto" w:fill="auto"/>
            <w:noWrap/>
          </w:tcPr>
          <w:p>
            <w:pPr>
              <w:pStyle w:val="95"/>
            </w:pPr>
            <w:r>
              <w:rPr>
                <w:rFonts w:eastAsia="Malgun Gothic" w:cs="Arial"/>
                <w:szCs w:val="18"/>
                <w:lang w:eastAsia="ko-KR"/>
              </w:rPr>
              <w:t>5</w:t>
            </w:r>
          </w:p>
        </w:tc>
        <w:tc>
          <w:tcPr>
            <w:tcW w:w="2554" w:type="dxa"/>
            <w:gridSpan w:val="2"/>
            <w:shd w:val="clear" w:color="auto" w:fill="auto"/>
            <w:noWrap/>
          </w:tcPr>
          <w:p>
            <w:pPr>
              <w:pStyle w:val="95"/>
            </w:pPr>
            <w:r>
              <w:rPr>
                <w:rFonts w:eastAsia="Malgun Gothic" w:cs="Arial"/>
                <w:szCs w:val="18"/>
                <w:lang w:eastAsia="ko-KR"/>
              </w:rPr>
              <w:t>25</w:t>
            </w:r>
          </w:p>
        </w:tc>
        <w:tc>
          <w:tcPr>
            <w:tcW w:w="1323" w:type="dxa"/>
            <w:gridSpan w:val="2"/>
            <w:shd w:val="clear" w:color="auto" w:fill="auto"/>
            <w:noWrap/>
          </w:tcPr>
          <w:p>
            <w:pPr>
              <w:pStyle w:val="95"/>
            </w:pPr>
            <w:r>
              <w:rPr>
                <w:rFonts w:eastAsia="Malgun Gothic" w:cs="Arial"/>
                <w:szCs w:val="18"/>
                <w:lang w:eastAsia="ko-KR"/>
              </w:rPr>
              <w:t>2165</w:t>
            </w:r>
          </w:p>
        </w:tc>
        <w:tc>
          <w:tcPr>
            <w:tcW w:w="867" w:type="dxa"/>
            <w:gridSpan w:val="2"/>
            <w:shd w:val="clear" w:color="auto" w:fill="auto"/>
          </w:tcPr>
          <w:p>
            <w:pPr>
              <w:pStyle w:val="95"/>
            </w:pPr>
            <w:r>
              <w:rPr>
                <w:rFonts w:eastAsia="Malgun Gothic" w:cs="Arial"/>
                <w:szCs w:val="18"/>
                <w:lang w:eastAsia="ko-KR"/>
              </w:rPr>
              <w:t>N/A</w:t>
            </w:r>
          </w:p>
        </w:tc>
        <w:tc>
          <w:tcPr>
            <w:tcW w:w="1248" w:type="dxa"/>
            <w:gridSpan w:val="3"/>
            <w:shd w:val="clear" w:color="auto" w:fill="auto"/>
          </w:tcPr>
          <w:p>
            <w:pPr>
              <w:pStyle w:val="95"/>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left w:val="single" w:color="auto" w:sz="4" w:space="0"/>
            </w:tcBorders>
            <w:shd w:val="clear" w:color="auto" w:fill="auto"/>
          </w:tcPr>
          <w:p>
            <w:pPr>
              <w:pStyle w:val="95"/>
            </w:pPr>
            <w:r>
              <w:rPr>
                <w:rFonts w:cs="Arial"/>
                <w:szCs w:val="18"/>
                <w:lang w:val="sv-SE" w:eastAsia="ja-JP"/>
              </w:rPr>
              <w:t>26</w:t>
            </w:r>
          </w:p>
        </w:tc>
        <w:tc>
          <w:tcPr>
            <w:tcW w:w="1380" w:type="dxa"/>
            <w:gridSpan w:val="2"/>
            <w:shd w:val="clear" w:color="auto" w:fill="auto"/>
            <w:noWrap/>
          </w:tcPr>
          <w:p>
            <w:pPr>
              <w:pStyle w:val="95"/>
            </w:pPr>
            <w:r>
              <w:rPr>
                <w:rFonts w:eastAsia="Malgun Gothic" w:cs="Arial"/>
                <w:szCs w:val="18"/>
                <w:lang w:eastAsia="ko-KR"/>
              </w:rPr>
              <w:t>N/A</w:t>
            </w:r>
          </w:p>
        </w:tc>
        <w:tc>
          <w:tcPr>
            <w:tcW w:w="817" w:type="dxa"/>
            <w:gridSpan w:val="2"/>
            <w:shd w:val="clear" w:color="auto" w:fill="auto"/>
            <w:noWrap/>
          </w:tcPr>
          <w:p>
            <w:pPr>
              <w:pStyle w:val="95"/>
            </w:pPr>
            <w:r>
              <w:rPr>
                <w:rFonts w:eastAsia="Malgun Gothic" w:cs="Arial"/>
                <w:szCs w:val="18"/>
                <w:lang w:eastAsia="ko-KR"/>
              </w:rPr>
              <w:t>5</w:t>
            </w:r>
          </w:p>
        </w:tc>
        <w:tc>
          <w:tcPr>
            <w:tcW w:w="2554" w:type="dxa"/>
            <w:gridSpan w:val="2"/>
            <w:shd w:val="clear" w:color="auto" w:fill="auto"/>
            <w:noWrap/>
          </w:tcPr>
          <w:p>
            <w:pPr>
              <w:pStyle w:val="95"/>
            </w:pPr>
            <w:r>
              <w:rPr>
                <w:rFonts w:eastAsia="Malgun Gothic" w:cs="Arial"/>
                <w:szCs w:val="18"/>
                <w:lang w:eastAsia="ko-KR"/>
              </w:rPr>
              <w:t>N/A</w:t>
            </w:r>
          </w:p>
        </w:tc>
        <w:tc>
          <w:tcPr>
            <w:tcW w:w="1323" w:type="dxa"/>
            <w:gridSpan w:val="2"/>
            <w:shd w:val="clear" w:color="auto" w:fill="auto"/>
            <w:noWrap/>
          </w:tcPr>
          <w:p>
            <w:pPr>
              <w:pStyle w:val="95"/>
            </w:pPr>
            <w:r>
              <w:rPr>
                <w:rFonts w:eastAsia="Malgun Gothic" w:cs="Arial"/>
                <w:szCs w:val="18"/>
                <w:lang w:eastAsia="ko-KR"/>
              </w:rPr>
              <w:t>885</w:t>
            </w:r>
          </w:p>
        </w:tc>
        <w:tc>
          <w:tcPr>
            <w:tcW w:w="867" w:type="dxa"/>
            <w:gridSpan w:val="2"/>
            <w:shd w:val="clear" w:color="auto" w:fill="auto"/>
          </w:tcPr>
          <w:p>
            <w:pPr>
              <w:pStyle w:val="95"/>
            </w:pPr>
            <w:r>
              <w:rPr>
                <w:rFonts w:eastAsia="Malgun Gothic" w:cs="Arial"/>
                <w:szCs w:val="18"/>
                <w:lang w:eastAsia="ko-KR"/>
              </w:rPr>
              <w:t>3.1</w:t>
            </w:r>
          </w:p>
        </w:tc>
        <w:tc>
          <w:tcPr>
            <w:tcW w:w="1248" w:type="dxa"/>
            <w:gridSpan w:val="3"/>
            <w:shd w:val="clear" w:color="auto" w:fill="auto"/>
          </w:tcPr>
          <w:p>
            <w:pPr>
              <w:pStyle w:val="95"/>
            </w:pPr>
            <w:r>
              <w:rPr>
                <w:rFonts w:cs="Arial"/>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5"/>
            </w:pPr>
          </w:p>
        </w:tc>
        <w:tc>
          <w:tcPr>
            <w:tcW w:w="868" w:type="dxa"/>
            <w:tcBorders>
              <w:left w:val="single" w:color="auto" w:sz="4" w:space="0"/>
            </w:tcBorders>
            <w:shd w:val="clear" w:color="auto" w:fill="auto"/>
          </w:tcPr>
          <w:p>
            <w:pPr>
              <w:pStyle w:val="95"/>
            </w:pPr>
            <w:r>
              <w:rPr>
                <w:rFonts w:cs="Arial"/>
                <w:szCs w:val="18"/>
                <w:lang w:val="sv-SE" w:eastAsia="ja-JP"/>
              </w:rPr>
              <w:t>n78</w:t>
            </w:r>
          </w:p>
        </w:tc>
        <w:tc>
          <w:tcPr>
            <w:tcW w:w="1380" w:type="dxa"/>
            <w:gridSpan w:val="2"/>
            <w:shd w:val="clear" w:color="auto" w:fill="auto"/>
            <w:noWrap/>
          </w:tcPr>
          <w:p>
            <w:pPr>
              <w:pStyle w:val="95"/>
            </w:pPr>
            <w:r>
              <w:rPr>
                <w:rFonts w:eastAsia="Malgun Gothic" w:cs="Arial"/>
                <w:szCs w:val="18"/>
                <w:lang w:eastAsia="ko-KR"/>
              </w:rPr>
              <w:t>3405</w:t>
            </w:r>
          </w:p>
        </w:tc>
        <w:tc>
          <w:tcPr>
            <w:tcW w:w="817" w:type="dxa"/>
            <w:gridSpan w:val="2"/>
            <w:shd w:val="clear" w:color="auto" w:fill="auto"/>
            <w:noWrap/>
          </w:tcPr>
          <w:p>
            <w:pPr>
              <w:pStyle w:val="95"/>
            </w:pPr>
            <w:r>
              <w:rPr>
                <w:rFonts w:eastAsia="Malgun Gothic" w:cs="Arial"/>
                <w:szCs w:val="18"/>
                <w:lang w:eastAsia="ko-KR"/>
              </w:rPr>
              <w:t>10</w:t>
            </w:r>
          </w:p>
        </w:tc>
        <w:tc>
          <w:tcPr>
            <w:tcW w:w="2554" w:type="dxa"/>
            <w:gridSpan w:val="2"/>
            <w:shd w:val="clear" w:color="auto" w:fill="auto"/>
            <w:noWrap/>
          </w:tcPr>
          <w:p>
            <w:pPr>
              <w:pStyle w:val="95"/>
            </w:pPr>
            <w:r>
              <w:rPr>
                <w:rFonts w:eastAsia="Malgun Gothic" w:cs="Arial"/>
                <w:szCs w:val="18"/>
                <w:lang w:eastAsia="ko-KR"/>
              </w:rPr>
              <w:t>50</w:t>
            </w:r>
          </w:p>
        </w:tc>
        <w:tc>
          <w:tcPr>
            <w:tcW w:w="1323" w:type="dxa"/>
            <w:gridSpan w:val="2"/>
            <w:shd w:val="clear" w:color="auto" w:fill="auto"/>
            <w:noWrap/>
          </w:tcPr>
          <w:p>
            <w:pPr>
              <w:pStyle w:val="95"/>
            </w:pPr>
            <w:r>
              <w:rPr>
                <w:rFonts w:eastAsia="Malgun Gothic" w:cs="Arial"/>
                <w:szCs w:val="18"/>
                <w:lang w:eastAsia="ko-KR"/>
              </w:rPr>
              <w:t>3405</w:t>
            </w:r>
          </w:p>
        </w:tc>
        <w:tc>
          <w:tcPr>
            <w:tcW w:w="867" w:type="dxa"/>
            <w:gridSpan w:val="2"/>
            <w:shd w:val="clear" w:color="auto" w:fill="auto"/>
          </w:tcPr>
          <w:p>
            <w:pPr>
              <w:pStyle w:val="95"/>
            </w:pPr>
            <w:r>
              <w:rPr>
                <w:rFonts w:eastAsia="Malgun Gothic" w:cs="Arial"/>
                <w:szCs w:val="18"/>
                <w:lang w:eastAsia="ko-KR"/>
              </w:rPr>
              <w:t>N/A</w:t>
            </w:r>
          </w:p>
        </w:tc>
        <w:tc>
          <w:tcPr>
            <w:tcW w:w="1248" w:type="dxa"/>
            <w:gridSpan w:val="3"/>
            <w:shd w:val="clear" w:color="auto" w:fill="auto"/>
          </w:tcPr>
          <w:p>
            <w:pPr>
              <w:pStyle w:val="95"/>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5"/>
            </w:pPr>
            <w:r>
              <w:rPr>
                <w:rFonts w:eastAsia="MS Mincho"/>
              </w:rPr>
              <w:t>DC</w:t>
            </w:r>
            <w:r>
              <w:t>_1A_n26A-n78A</w:t>
            </w:r>
          </w:p>
        </w:tc>
        <w:tc>
          <w:tcPr>
            <w:tcW w:w="868" w:type="dxa"/>
            <w:tcBorders>
              <w:left w:val="single" w:color="auto" w:sz="4" w:space="0"/>
            </w:tcBorders>
            <w:shd w:val="clear" w:color="auto" w:fill="auto"/>
          </w:tcPr>
          <w:p>
            <w:pPr>
              <w:pStyle w:val="95"/>
              <w:rPr>
                <w:rFonts w:eastAsia="MS Mincho"/>
              </w:rPr>
            </w:pPr>
            <w:r>
              <w:rPr>
                <w:rFonts w:eastAsia="MS Mincho"/>
              </w:rPr>
              <w:t>n1</w:t>
            </w:r>
          </w:p>
        </w:tc>
        <w:tc>
          <w:tcPr>
            <w:tcW w:w="1380" w:type="dxa"/>
            <w:gridSpan w:val="2"/>
            <w:shd w:val="clear" w:color="auto" w:fill="auto"/>
            <w:noWrap/>
          </w:tcPr>
          <w:p>
            <w:pPr>
              <w:pStyle w:val="95"/>
              <w:rPr>
                <w:rFonts w:eastAsia="MS Mincho"/>
              </w:rPr>
            </w:pPr>
            <w:r>
              <w:t>1950</w:t>
            </w:r>
          </w:p>
        </w:tc>
        <w:tc>
          <w:tcPr>
            <w:tcW w:w="817" w:type="dxa"/>
            <w:gridSpan w:val="2"/>
            <w:shd w:val="clear" w:color="auto" w:fill="auto"/>
            <w:noWrap/>
          </w:tcPr>
          <w:p>
            <w:pPr>
              <w:pStyle w:val="95"/>
              <w:rPr>
                <w:rFonts w:eastAsia="MS Mincho"/>
              </w:rPr>
            </w:pPr>
            <w:r>
              <w:t>5</w:t>
            </w:r>
          </w:p>
        </w:tc>
        <w:tc>
          <w:tcPr>
            <w:tcW w:w="2554" w:type="dxa"/>
            <w:gridSpan w:val="2"/>
            <w:shd w:val="clear" w:color="auto" w:fill="auto"/>
            <w:noWrap/>
          </w:tcPr>
          <w:p>
            <w:pPr>
              <w:pStyle w:val="95"/>
              <w:rPr>
                <w:rFonts w:eastAsia="MS Mincho"/>
              </w:rPr>
            </w:pPr>
            <w:r>
              <w:t>25</w:t>
            </w:r>
          </w:p>
        </w:tc>
        <w:tc>
          <w:tcPr>
            <w:tcW w:w="1323" w:type="dxa"/>
            <w:gridSpan w:val="2"/>
            <w:shd w:val="clear" w:color="auto" w:fill="auto"/>
            <w:noWrap/>
          </w:tcPr>
          <w:p>
            <w:pPr>
              <w:pStyle w:val="95"/>
              <w:rPr>
                <w:rFonts w:eastAsia="MS Mincho"/>
              </w:rPr>
            </w:pPr>
            <w:r>
              <w:rPr>
                <w:rFonts w:eastAsia="MS Mincho"/>
              </w:rPr>
              <w:t>2140</w:t>
            </w:r>
          </w:p>
        </w:tc>
        <w:tc>
          <w:tcPr>
            <w:tcW w:w="867" w:type="dxa"/>
            <w:gridSpan w:val="2"/>
            <w:shd w:val="clear" w:color="auto" w:fill="auto"/>
          </w:tcPr>
          <w:p>
            <w:pPr>
              <w:pStyle w:val="95"/>
              <w:rPr>
                <w:rFonts w:eastAsia="MS Mincho"/>
              </w:rPr>
            </w:pPr>
            <w:r>
              <w:rPr>
                <w:rFonts w:eastAsia="MS Mincho"/>
              </w:rPr>
              <w:t>N/A</w:t>
            </w:r>
          </w:p>
        </w:tc>
        <w:tc>
          <w:tcPr>
            <w:tcW w:w="1248" w:type="dxa"/>
            <w:gridSpan w:val="3"/>
            <w:shd w:val="clear" w:color="auto" w:fill="auto"/>
          </w:tcPr>
          <w:p>
            <w:pPr>
              <w:pStyle w:val="95"/>
              <w:rPr>
                <w:rFonts w:eastAsia="MS Mincho"/>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left w:val="single" w:color="auto" w:sz="4" w:space="0"/>
            </w:tcBorders>
            <w:shd w:val="clear" w:color="auto" w:fill="auto"/>
          </w:tcPr>
          <w:p>
            <w:pPr>
              <w:pStyle w:val="95"/>
              <w:rPr>
                <w:rFonts w:eastAsia="MS Mincho"/>
              </w:rPr>
            </w:pPr>
            <w:r>
              <w:rPr>
                <w:rFonts w:eastAsia="MS Mincho"/>
              </w:rPr>
              <w:t>n26</w:t>
            </w:r>
          </w:p>
        </w:tc>
        <w:tc>
          <w:tcPr>
            <w:tcW w:w="1380" w:type="dxa"/>
            <w:gridSpan w:val="2"/>
            <w:shd w:val="clear" w:color="auto" w:fill="auto"/>
            <w:noWrap/>
          </w:tcPr>
          <w:p>
            <w:pPr>
              <w:pStyle w:val="95"/>
              <w:rPr>
                <w:rFonts w:eastAsia="MS Mincho"/>
              </w:rPr>
            </w:pPr>
            <w:r>
              <w:t>830</w:t>
            </w:r>
          </w:p>
        </w:tc>
        <w:tc>
          <w:tcPr>
            <w:tcW w:w="817" w:type="dxa"/>
            <w:gridSpan w:val="2"/>
            <w:shd w:val="clear" w:color="auto" w:fill="auto"/>
            <w:noWrap/>
          </w:tcPr>
          <w:p>
            <w:pPr>
              <w:pStyle w:val="95"/>
              <w:rPr>
                <w:rFonts w:eastAsia="MS Mincho"/>
              </w:rPr>
            </w:pPr>
            <w:r>
              <w:t>5</w:t>
            </w:r>
          </w:p>
        </w:tc>
        <w:tc>
          <w:tcPr>
            <w:tcW w:w="2554" w:type="dxa"/>
            <w:gridSpan w:val="2"/>
            <w:shd w:val="clear" w:color="auto" w:fill="auto"/>
            <w:noWrap/>
          </w:tcPr>
          <w:p>
            <w:pPr>
              <w:pStyle w:val="95"/>
              <w:rPr>
                <w:rFonts w:eastAsia="MS Mincho"/>
              </w:rPr>
            </w:pPr>
            <w:r>
              <w:t>25</w:t>
            </w:r>
          </w:p>
        </w:tc>
        <w:tc>
          <w:tcPr>
            <w:tcW w:w="1323" w:type="dxa"/>
            <w:gridSpan w:val="2"/>
            <w:shd w:val="clear" w:color="auto" w:fill="auto"/>
            <w:noWrap/>
          </w:tcPr>
          <w:p>
            <w:pPr>
              <w:pStyle w:val="95"/>
              <w:rPr>
                <w:rFonts w:eastAsia="MS Mincho"/>
              </w:rPr>
            </w:pPr>
            <w:r>
              <w:rPr>
                <w:rFonts w:eastAsia="MS Mincho"/>
              </w:rPr>
              <w:t>875</w:t>
            </w:r>
          </w:p>
        </w:tc>
        <w:tc>
          <w:tcPr>
            <w:tcW w:w="867" w:type="dxa"/>
            <w:gridSpan w:val="2"/>
            <w:shd w:val="clear" w:color="auto" w:fill="auto"/>
          </w:tcPr>
          <w:p>
            <w:pPr>
              <w:pStyle w:val="95"/>
              <w:rPr>
                <w:rFonts w:eastAsia="MS Mincho"/>
              </w:rPr>
            </w:pPr>
            <w:r>
              <w:rPr>
                <w:rFonts w:eastAsia="MS Mincho"/>
              </w:rPr>
              <w:t>N/A</w:t>
            </w:r>
          </w:p>
        </w:tc>
        <w:tc>
          <w:tcPr>
            <w:tcW w:w="1248" w:type="dxa"/>
            <w:gridSpan w:val="3"/>
            <w:shd w:val="clear" w:color="auto" w:fill="auto"/>
          </w:tcPr>
          <w:p>
            <w:pPr>
              <w:pStyle w:val="95"/>
              <w:rPr>
                <w:rFonts w:eastAsia="MS Mincho"/>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left w:val="single" w:color="auto" w:sz="4" w:space="0"/>
            </w:tcBorders>
            <w:shd w:val="clear" w:color="auto" w:fill="auto"/>
          </w:tcPr>
          <w:p>
            <w:pPr>
              <w:pStyle w:val="95"/>
              <w:rPr>
                <w:rFonts w:eastAsia="MS Mincho"/>
              </w:rPr>
            </w:pPr>
            <w:r>
              <w:rPr>
                <w:rFonts w:eastAsia="MS Mincho"/>
              </w:rPr>
              <w:t>n78</w:t>
            </w:r>
          </w:p>
        </w:tc>
        <w:tc>
          <w:tcPr>
            <w:tcW w:w="1380" w:type="dxa"/>
            <w:gridSpan w:val="2"/>
            <w:shd w:val="clear" w:color="auto" w:fill="auto"/>
            <w:noWrap/>
          </w:tcPr>
          <w:p>
            <w:pPr>
              <w:pStyle w:val="95"/>
              <w:rPr>
                <w:rFonts w:eastAsia="MS Mincho"/>
              </w:rPr>
            </w:pPr>
            <w:r>
              <w:t>N/A</w:t>
            </w:r>
          </w:p>
        </w:tc>
        <w:tc>
          <w:tcPr>
            <w:tcW w:w="817" w:type="dxa"/>
            <w:gridSpan w:val="2"/>
            <w:shd w:val="clear" w:color="auto" w:fill="auto"/>
            <w:noWrap/>
          </w:tcPr>
          <w:p>
            <w:pPr>
              <w:pStyle w:val="95"/>
              <w:rPr>
                <w:rFonts w:eastAsia="MS Mincho"/>
              </w:rPr>
            </w:pPr>
            <w:r>
              <w:t>10</w:t>
            </w:r>
          </w:p>
        </w:tc>
        <w:tc>
          <w:tcPr>
            <w:tcW w:w="2554" w:type="dxa"/>
            <w:gridSpan w:val="2"/>
            <w:shd w:val="clear" w:color="auto" w:fill="auto"/>
            <w:noWrap/>
          </w:tcPr>
          <w:p>
            <w:pPr>
              <w:pStyle w:val="95"/>
              <w:rPr>
                <w:rFonts w:eastAsia="MS Mincho"/>
              </w:rPr>
            </w:pPr>
            <w:r>
              <w:t>N/A</w:t>
            </w:r>
          </w:p>
        </w:tc>
        <w:tc>
          <w:tcPr>
            <w:tcW w:w="1323" w:type="dxa"/>
            <w:gridSpan w:val="2"/>
            <w:shd w:val="clear" w:color="auto" w:fill="auto"/>
            <w:noWrap/>
          </w:tcPr>
          <w:p>
            <w:pPr>
              <w:pStyle w:val="95"/>
              <w:rPr>
                <w:rFonts w:eastAsia="MS Mincho"/>
              </w:rPr>
            </w:pPr>
            <w:r>
              <w:rPr>
                <w:rFonts w:eastAsia="MS Mincho"/>
              </w:rPr>
              <w:t>3610</w:t>
            </w:r>
          </w:p>
        </w:tc>
        <w:tc>
          <w:tcPr>
            <w:tcW w:w="867" w:type="dxa"/>
            <w:gridSpan w:val="2"/>
            <w:shd w:val="clear" w:color="auto" w:fill="auto"/>
          </w:tcPr>
          <w:p>
            <w:pPr>
              <w:pStyle w:val="95"/>
              <w:rPr>
                <w:rFonts w:eastAsia="MS Mincho"/>
              </w:rPr>
            </w:pPr>
            <w:r>
              <w:rPr>
                <w:rFonts w:eastAsia="MS Mincho"/>
              </w:rPr>
              <w:t>15.7</w:t>
            </w:r>
          </w:p>
        </w:tc>
        <w:tc>
          <w:tcPr>
            <w:tcW w:w="1248" w:type="dxa"/>
            <w:gridSpan w:val="3"/>
            <w:shd w:val="clear" w:color="auto" w:fill="auto"/>
          </w:tcPr>
          <w:p>
            <w:pPr>
              <w:pStyle w:val="95"/>
              <w:rPr>
                <w:rFonts w:eastAsia="MS Mincho"/>
              </w:rPr>
            </w:pPr>
            <w:r>
              <w:rPr>
                <w:rFonts w:eastAsia="MS Mincho"/>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left w:val="single" w:color="auto" w:sz="4" w:space="0"/>
            </w:tcBorders>
            <w:shd w:val="clear" w:color="auto" w:fill="auto"/>
          </w:tcPr>
          <w:p>
            <w:pPr>
              <w:pStyle w:val="95"/>
              <w:rPr>
                <w:rFonts w:eastAsia="MS Mincho"/>
              </w:rPr>
            </w:pPr>
            <w:r>
              <w:rPr>
                <w:rFonts w:eastAsia="MS Mincho"/>
              </w:rPr>
              <w:t>1</w:t>
            </w:r>
          </w:p>
        </w:tc>
        <w:tc>
          <w:tcPr>
            <w:tcW w:w="1380" w:type="dxa"/>
            <w:gridSpan w:val="2"/>
            <w:shd w:val="clear" w:color="auto" w:fill="auto"/>
            <w:noWrap/>
          </w:tcPr>
          <w:p>
            <w:pPr>
              <w:pStyle w:val="95"/>
              <w:rPr>
                <w:rFonts w:eastAsia="MS Mincho"/>
              </w:rPr>
            </w:pPr>
            <w:r>
              <w:t>1975</w:t>
            </w:r>
          </w:p>
        </w:tc>
        <w:tc>
          <w:tcPr>
            <w:tcW w:w="817" w:type="dxa"/>
            <w:gridSpan w:val="2"/>
            <w:shd w:val="clear" w:color="auto" w:fill="auto"/>
            <w:noWrap/>
          </w:tcPr>
          <w:p>
            <w:pPr>
              <w:pStyle w:val="95"/>
              <w:rPr>
                <w:rFonts w:eastAsia="MS Mincho"/>
              </w:rPr>
            </w:pPr>
            <w:r>
              <w:t>5</w:t>
            </w:r>
          </w:p>
        </w:tc>
        <w:tc>
          <w:tcPr>
            <w:tcW w:w="2554" w:type="dxa"/>
            <w:gridSpan w:val="2"/>
            <w:shd w:val="clear" w:color="auto" w:fill="auto"/>
            <w:noWrap/>
          </w:tcPr>
          <w:p>
            <w:pPr>
              <w:pStyle w:val="95"/>
              <w:rPr>
                <w:rFonts w:eastAsia="MS Mincho"/>
              </w:rPr>
            </w:pPr>
            <w:r>
              <w:t>25</w:t>
            </w:r>
          </w:p>
        </w:tc>
        <w:tc>
          <w:tcPr>
            <w:tcW w:w="1323" w:type="dxa"/>
            <w:gridSpan w:val="2"/>
            <w:shd w:val="clear" w:color="auto" w:fill="auto"/>
            <w:noWrap/>
          </w:tcPr>
          <w:p>
            <w:pPr>
              <w:pStyle w:val="95"/>
              <w:rPr>
                <w:rFonts w:eastAsia="MS Mincho"/>
              </w:rPr>
            </w:pPr>
            <w:r>
              <w:rPr>
                <w:rFonts w:eastAsia="MS Mincho"/>
              </w:rPr>
              <w:t>2165</w:t>
            </w:r>
          </w:p>
        </w:tc>
        <w:tc>
          <w:tcPr>
            <w:tcW w:w="867" w:type="dxa"/>
            <w:gridSpan w:val="2"/>
            <w:shd w:val="clear" w:color="auto" w:fill="auto"/>
          </w:tcPr>
          <w:p>
            <w:pPr>
              <w:pStyle w:val="95"/>
              <w:rPr>
                <w:rFonts w:eastAsia="MS Mincho"/>
              </w:rPr>
            </w:pPr>
            <w:r>
              <w:rPr>
                <w:rFonts w:eastAsia="MS Mincho"/>
              </w:rPr>
              <w:t>N/A</w:t>
            </w:r>
          </w:p>
        </w:tc>
        <w:tc>
          <w:tcPr>
            <w:tcW w:w="1248" w:type="dxa"/>
            <w:gridSpan w:val="3"/>
            <w:shd w:val="clear" w:color="auto" w:fill="auto"/>
          </w:tcPr>
          <w:p>
            <w:pPr>
              <w:pStyle w:val="95"/>
              <w:rPr>
                <w:rFonts w:eastAsia="MS Mincho"/>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left w:val="single" w:color="auto" w:sz="4" w:space="0"/>
            </w:tcBorders>
            <w:shd w:val="clear" w:color="auto" w:fill="auto"/>
          </w:tcPr>
          <w:p>
            <w:pPr>
              <w:pStyle w:val="95"/>
              <w:rPr>
                <w:rFonts w:eastAsia="MS Mincho"/>
              </w:rPr>
            </w:pPr>
            <w:r>
              <w:rPr>
                <w:rFonts w:eastAsia="MS Mincho"/>
              </w:rPr>
              <w:t>n26</w:t>
            </w:r>
          </w:p>
        </w:tc>
        <w:tc>
          <w:tcPr>
            <w:tcW w:w="1380" w:type="dxa"/>
            <w:gridSpan w:val="2"/>
            <w:shd w:val="clear" w:color="auto" w:fill="auto"/>
            <w:noWrap/>
          </w:tcPr>
          <w:p>
            <w:pPr>
              <w:pStyle w:val="95"/>
              <w:rPr>
                <w:rFonts w:eastAsia="MS Mincho"/>
              </w:rPr>
            </w:pPr>
            <w:r>
              <w:t>N/A</w:t>
            </w:r>
          </w:p>
        </w:tc>
        <w:tc>
          <w:tcPr>
            <w:tcW w:w="817" w:type="dxa"/>
            <w:gridSpan w:val="2"/>
            <w:shd w:val="clear" w:color="auto" w:fill="auto"/>
            <w:noWrap/>
          </w:tcPr>
          <w:p>
            <w:pPr>
              <w:pStyle w:val="95"/>
              <w:rPr>
                <w:rFonts w:eastAsia="MS Mincho"/>
              </w:rPr>
            </w:pPr>
            <w:r>
              <w:t>5</w:t>
            </w:r>
          </w:p>
        </w:tc>
        <w:tc>
          <w:tcPr>
            <w:tcW w:w="2554" w:type="dxa"/>
            <w:gridSpan w:val="2"/>
            <w:shd w:val="clear" w:color="auto" w:fill="auto"/>
            <w:noWrap/>
          </w:tcPr>
          <w:p>
            <w:pPr>
              <w:pStyle w:val="95"/>
              <w:rPr>
                <w:rFonts w:eastAsia="MS Mincho"/>
              </w:rPr>
            </w:pPr>
            <w:r>
              <w:t>N/A</w:t>
            </w:r>
          </w:p>
        </w:tc>
        <w:tc>
          <w:tcPr>
            <w:tcW w:w="1323" w:type="dxa"/>
            <w:gridSpan w:val="2"/>
            <w:shd w:val="clear" w:color="auto" w:fill="auto"/>
            <w:noWrap/>
          </w:tcPr>
          <w:p>
            <w:pPr>
              <w:pStyle w:val="95"/>
              <w:rPr>
                <w:rFonts w:eastAsia="MS Mincho"/>
              </w:rPr>
            </w:pPr>
            <w:r>
              <w:rPr>
                <w:rFonts w:eastAsia="MS Mincho"/>
              </w:rPr>
              <w:t>885</w:t>
            </w:r>
          </w:p>
        </w:tc>
        <w:tc>
          <w:tcPr>
            <w:tcW w:w="867" w:type="dxa"/>
            <w:gridSpan w:val="2"/>
            <w:shd w:val="clear" w:color="auto" w:fill="auto"/>
          </w:tcPr>
          <w:p>
            <w:pPr>
              <w:pStyle w:val="95"/>
              <w:rPr>
                <w:rFonts w:eastAsia="MS Mincho"/>
              </w:rPr>
            </w:pPr>
            <w:r>
              <w:rPr>
                <w:rFonts w:eastAsia="MS Mincho"/>
              </w:rPr>
              <w:t>3.1</w:t>
            </w:r>
          </w:p>
        </w:tc>
        <w:tc>
          <w:tcPr>
            <w:tcW w:w="1248" w:type="dxa"/>
            <w:gridSpan w:val="3"/>
            <w:shd w:val="clear" w:color="auto" w:fill="auto"/>
          </w:tcPr>
          <w:p>
            <w:pPr>
              <w:pStyle w:val="95"/>
              <w:rPr>
                <w:rFonts w:eastAsia="MS Mincho"/>
              </w:rPr>
            </w:pPr>
            <w:r>
              <w:rPr>
                <w:rFonts w:eastAsia="MS Mincho"/>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5"/>
            </w:pPr>
          </w:p>
        </w:tc>
        <w:tc>
          <w:tcPr>
            <w:tcW w:w="868" w:type="dxa"/>
            <w:tcBorders>
              <w:left w:val="single" w:color="auto" w:sz="4" w:space="0"/>
            </w:tcBorders>
            <w:shd w:val="clear" w:color="auto" w:fill="auto"/>
          </w:tcPr>
          <w:p>
            <w:pPr>
              <w:pStyle w:val="95"/>
              <w:rPr>
                <w:rFonts w:eastAsia="MS Mincho"/>
              </w:rPr>
            </w:pPr>
            <w:r>
              <w:rPr>
                <w:rFonts w:eastAsia="MS Mincho"/>
              </w:rPr>
              <w:t>n78</w:t>
            </w:r>
          </w:p>
        </w:tc>
        <w:tc>
          <w:tcPr>
            <w:tcW w:w="1380" w:type="dxa"/>
            <w:gridSpan w:val="2"/>
            <w:shd w:val="clear" w:color="auto" w:fill="auto"/>
            <w:noWrap/>
          </w:tcPr>
          <w:p>
            <w:pPr>
              <w:pStyle w:val="95"/>
              <w:rPr>
                <w:rFonts w:eastAsia="MS Mincho"/>
              </w:rPr>
            </w:pPr>
            <w:r>
              <w:t>3405</w:t>
            </w:r>
          </w:p>
        </w:tc>
        <w:tc>
          <w:tcPr>
            <w:tcW w:w="817" w:type="dxa"/>
            <w:gridSpan w:val="2"/>
            <w:shd w:val="clear" w:color="auto" w:fill="auto"/>
            <w:noWrap/>
          </w:tcPr>
          <w:p>
            <w:pPr>
              <w:pStyle w:val="95"/>
              <w:rPr>
                <w:rFonts w:eastAsia="MS Mincho"/>
              </w:rPr>
            </w:pPr>
            <w:r>
              <w:t>10</w:t>
            </w:r>
          </w:p>
        </w:tc>
        <w:tc>
          <w:tcPr>
            <w:tcW w:w="2554" w:type="dxa"/>
            <w:gridSpan w:val="2"/>
            <w:shd w:val="clear" w:color="auto" w:fill="auto"/>
            <w:noWrap/>
          </w:tcPr>
          <w:p>
            <w:pPr>
              <w:pStyle w:val="95"/>
              <w:rPr>
                <w:rFonts w:eastAsia="MS Mincho"/>
              </w:rPr>
            </w:pPr>
            <w:r>
              <w:t>50</w:t>
            </w:r>
          </w:p>
        </w:tc>
        <w:tc>
          <w:tcPr>
            <w:tcW w:w="1323" w:type="dxa"/>
            <w:gridSpan w:val="2"/>
            <w:shd w:val="clear" w:color="auto" w:fill="auto"/>
            <w:noWrap/>
          </w:tcPr>
          <w:p>
            <w:pPr>
              <w:pStyle w:val="95"/>
              <w:rPr>
                <w:rFonts w:eastAsia="MS Mincho"/>
              </w:rPr>
            </w:pPr>
            <w:r>
              <w:rPr>
                <w:rFonts w:eastAsia="MS Mincho"/>
              </w:rPr>
              <w:t>3405</w:t>
            </w:r>
          </w:p>
        </w:tc>
        <w:tc>
          <w:tcPr>
            <w:tcW w:w="867" w:type="dxa"/>
            <w:gridSpan w:val="2"/>
            <w:shd w:val="clear" w:color="auto" w:fill="auto"/>
          </w:tcPr>
          <w:p>
            <w:pPr>
              <w:pStyle w:val="95"/>
              <w:rPr>
                <w:rFonts w:eastAsia="MS Mincho"/>
              </w:rPr>
            </w:pPr>
            <w:r>
              <w:rPr>
                <w:rFonts w:eastAsia="MS Mincho"/>
              </w:rPr>
              <w:t>N/A</w:t>
            </w:r>
          </w:p>
        </w:tc>
        <w:tc>
          <w:tcPr>
            <w:tcW w:w="1248" w:type="dxa"/>
            <w:gridSpan w:val="3"/>
            <w:shd w:val="clear" w:color="auto" w:fill="auto"/>
          </w:tcPr>
          <w:p>
            <w:pPr>
              <w:pStyle w:val="95"/>
              <w:rPr>
                <w:rFonts w:eastAsia="MS Mincho"/>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bottom w:val="nil"/>
            </w:tcBorders>
            <w:shd w:val="clear" w:color="auto" w:fill="auto"/>
          </w:tcPr>
          <w:p>
            <w:pPr>
              <w:pStyle w:val="95"/>
            </w:pPr>
            <w:r>
              <w:rPr>
                <w:rFonts w:cs="Arial"/>
                <w:lang w:eastAsia="ja-JP"/>
              </w:rPr>
              <w:t>DC_1A-28A_n3A</w:t>
            </w:r>
          </w:p>
        </w:tc>
        <w:tc>
          <w:tcPr>
            <w:tcW w:w="868" w:type="dxa"/>
            <w:shd w:val="clear" w:color="auto" w:fill="auto"/>
          </w:tcPr>
          <w:p>
            <w:pPr>
              <w:pStyle w:val="95"/>
            </w:pPr>
            <w:r>
              <w:rPr>
                <w:lang w:eastAsia="ja-JP"/>
              </w:rPr>
              <w:t>1</w:t>
            </w:r>
          </w:p>
        </w:tc>
        <w:tc>
          <w:tcPr>
            <w:tcW w:w="1380" w:type="dxa"/>
            <w:gridSpan w:val="2"/>
            <w:shd w:val="clear" w:color="auto" w:fill="auto"/>
            <w:noWrap/>
          </w:tcPr>
          <w:p>
            <w:pPr>
              <w:pStyle w:val="95"/>
            </w:pPr>
            <w:r>
              <w:t>N/A</w:t>
            </w:r>
          </w:p>
        </w:tc>
        <w:tc>
          <w:tcPr>
            <w:tcW w:w="817" w:type="dxa"/>
            <w:gridSpan w:val="2"/>
            <w:shd w:val="clear" w:color="auto" w:fill="auto"/>
            <w:noWrap/>
          </w:tcPr>
          <w:p>
            <w:pPr>
              <w:pStyle w:val="95"/>
            </w:pPr>
            <w:r>
              <w:rPr>
                <w:rFonts w:cs="Arial"/>
              </w:rPr>
              <w:t>5</w:t>
            </w:r>
          </w:p>
        </w:tc>
        <w:tc>
          <w:tcPr>
            <w:tcW w:w="2554" w:type="dxa"/>
            <w:gridSpan w:val="2"/>
            <w:shd w:val="clear" w:color="auto" w:fill="auto"/>
            <w:noWrap/>
          </w:tcPr>
          <w:p>
            <w:pPr>
              <w:pStyle w:val="95"/>
            </w:pPr>
            <w:r>
              <w:rPr>
                <w:rFonts w:cs="Arial"/>
              </w:rPr>
              <w:t>N/A</w:t>
            </w:r>
          </w:p>
        </w:tc>
        <w:tc>
          <w:tcPr>
            <w:tcW w:w="1323" w:type="dxa"/>
            <w:gridSpan w:val="2"/>
            <w:shd w:val="clear" w:color="auto" w:fill="auto"/>
            <w:noWrap/>
          </w:tcPr>
          <w:p>
            <w:pPr>
              <w:pStyle w:val="95"/>
            </w:pPr>
            <w:r>
              <w:t>2139</w:t>
            </w:r>
          </w:p>
        </w:tc>
        <w:tc>
          <w:tcPr>
            <w:tcW w:w="867" w:type="dxa"/>
            <w:gridSpan w:val="2"/>
            <w:shd w:val="clear" w:color="auto" w:fill="auto"/>
          </w:tcPr>
          <w:p>
            <w:pPr>
              <w:pStyle w:val="95"/>
            </w:pPr>
            <w:r>
              <w:t>11.0</w:t>
            </w:r>
          </w:p>
        </w:tc>
        <w:tc>
          <w:tcPr>
            <w:tcW w:w="1248" w:type="dxa"/>
            <w:gridSpan w:val="3"/>
            <w:shd w:val="clear" w:color="auto" w:fill="auto"/>
          </w:tcPr>
          <w:p>
            <w:pPr>
              <w:pStyle w:val="95"/>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rPr>
                <w:lang w:eastAsia="ja-JP"/>
              </w:rPr>
              <w:t>28</w:t>
            </w:r>
          </w:p>
        </w:tc>
        <w:tc>
          <w:tcPr>
            <w:tcW w:w="1380" w:type="dxa"/>
            <w:gridSpan w:val="2"/>
            <w:shd w:val="clear" w:color="auto" w:fill="auto"/>
            <w:noWrap/>
          </w:tcPr>
          <w:p>
            <w:pPr>
              <w:pStyle w:val="95"/>
            </w:pPr>
            <w:r>
              <w:t>710.5</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pPr>
            <w:r>
              <w:t>765.5</w:t>
            </w:r>
          </w:p>
        </w:tc>
        <w:tc>
          <w:tcPr>
            <w:tcW w:w="867" w:type="dxa"/>
            <w:gridSpan w:val="2"/>
            <w:shd w:val="clear" w:color="auto" w:fill="auto"/>
          </w:tcPr>
          <w:p>
            <w:pPr>
              <w:pStyle w:val="95"/>
            </w:pPr>
            <w:r>
              <w:rPr>
                <w:lang w:eastAsia="ja-JP"/>
              </w:rP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5"/>
            </w:pPr>
          </w:p>
        </w:tc>
        <w:tc>
          <w:tcPr>
            <w:tcW w:w="868" w:type="dxa"/>
            <w:shd w:val="clear" w:color="auto" w:fill="auto"/>
          </w:tcPr>
          <w:p>
            <w:pPr>
              <w:pStyle w:val="95"/>
            </w:pPr>
            <w:r>
              <w:rPr>
                <w:lang w:eastAsia="ja-JP"/>
              </w:rPr>
              <w:t>n3</w:t>
            </w:r>
          </w:p>
        </w:tc>
        <w:tc>
          <w:tcPr>
            <w:tcW w:w="1380" w:type="dxa"/>
            <w:gridSpan w:val="2"/>
            <w:shd w:val="clear" w:color="auto" w:fill="auto"/>
            <w:noWrap/>
          </w:tcPr>
          <w:p>
            <w:pPr>
              <w:pStyle w:val="95"/>
            </w:pPr>
            <w:r>
              <w:t>1780</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pPr>
            <w:r>
              <w:t>1875</w:t>
            </w:r>
          </w:p>
        </w:tc>
        <w:tc>
          <w:tcPr>
            <w:tcW w:w="867" w:type="dxa"/>
            <w:gridSpan w:val="2"/>
            <w:shd w:val="clear" w:color="auto" w:fill="auto"/>
          </w:tcPr>
          <w:p>
            <w:pPr>
              <w:pStyle w:val="95"/>
            </w:pPr>
            <w:r>
              <w:rPr>
                <w:lang w:eastAsia="ja-JP"/>
              </w:rP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bottom w:val="nil"/>
            </w:tcBorders>
            <w:shd w:val="clear" w:color="auto" w:fill="auto"/>
          </w:tcPr>
          <w:p>
            <w:pPr>
              <w:pStyle w:val="95"/>
              <w:rPr>
                <w:rFonts w:cs="Arial"/>
                <w:lang w:eastAsia="ja-JP"/>
              </w:rPr>
            </w:pPr>
            <w:r>
              <w:rPr>
                <w:rFonts w:cs="Arial"/>
                <w:lang w:eastAsia="ja-JP"/>
              </w:rPr>
              <w:t>DC_1A-28A_n7A</w:t>
            </w:r>
          </w:p>
          <w:p>
            <w:pPr>
              <w:pStyle w:val="95"/>
              <w:rPr>
                <w:rFonts w:cs="Arial"/>
                <w:lang w:eastAsia="ja-JP"/>
              </w:rPr>
            </w:pPr>
            <w:r>
              <w:rPr>
                <w:rFonts w:cs="Arial"/>
                <w:lang w:eastAsia="ja-JP"/>
              </w:rPr>
              <w:t>DC_1A-1A-28A_n7A</w:t>
            </w:r>
          </w:p>
          <w:p>
            <w:pPr>
              <w:pStyle w:val="95"/>
              <w:rPr>
                <w:rFonts w:cs="Arial"/>
                <w:lang w:eastAsia="ja-JP"/>
              </w:rPr>
            </w:pPr>
            <w:r>
              <w:rPr>
                <w:rFonts w:cs="Arial"/>
                <w:lang w:eastAsia="ja-JP"/>
              </w:rPr>
              <w:t>DC_1A-28A_n7B</w:t>
            </w:r>
          </w:p>
          <w:p>
            <w:pPr>
              <w:pStyle w:val="95"/>
            </w:pPr>
            <w:r>
              <w:rPr>
                <w:rFonts w:cs="Arial"/>
                <w:lang w:eastAsia="ja-JP"/>
              </w:rPr>
              <w:t>DC_1A-1A-28A_n7B</w:t>
            </w:r>
          </w:p>
        </w:tc>
        <w:tc>
          <w:tcPr>
            <w:tcW w:w="868" w:type="dxa"/>
            <w:shd w:val="clear" w:color="auto" w:fill="auto"/>
          </w:tcPr>
          <w:p>
            <w:pPr>
              <w:pStyle w:val="95"/>
            </w:pPr>
            <w:r>
              <w:t>1</w:t>
            </w:r>
          </w:p>
        </w:tc>
        <w:tc>
          <w:tcPr>
            <w:tcW w:w="1380" w:type="dxa"/>
            <w:gridSpan w:val="2"/>
            <w:shd w:val="clear" w:color="auto" w:fill="auto"/>
            <w:noWrap/>
          </w:tcPr>
          <w:p>
            <w:pPr>
              <w:pStyle w:val="95"/>
            </w:pPr>
            <w:r>
              <w:t>1935</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pPr>
            <w:r>
              <w:t>2125</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t>28</w:t>
            </w:r>
          </w:p>
        </w:tc>
        <w:tc>
          <w:tcPr>
            <w:tcW w:w="1380" w:type="dxa"/>
            <w:gridSpan w:val="2"/>
            <w:shd w:val="clear" w:color="auto" w:fill="auto"/>
            <w:noWrap/>
          </w:tcPr>
          <w:p>
            <w:pPr>
              <w:pStyle w:val="95"/>
            </w:pPr>
            <w:r>
              <w:t>N/A</w:t>
            </w:r>
          </w:p>
        </w:tc>
        <w:tc>
          <w:tcPr>
            <w:tcW w:w="817" w:type="dxa"/>
            <w:gridSpan w:val="2"/>
            <w:shd w:val="clear" w:color="auto" w:fill="auto"/>
            <w:noWrap/>
          </w:tcPr>
          <w:p>
            <w:pPr>
              <w:pStyle w:val="95"/>
            </w:pPr>
            <w:r>
              <w:t>10</w:t>
            </w:r>
          </w:p>
        </w:tc>
        <w:tc>
          <w:tcPr>
            <w:tcW w:w="2554" w:type="dxa"/>
            <w:gridSpan w:val="2"/>
            <w:shd w:val="clear" w:color="auto" w:fill="auto"/>
            <w:noWrap/>
          </w:tcPr>
          <w:p>
            <w:pPr>
              <w:pStyle w:val="95"/>
            </w:pPr>
            <w:r>
              <w:t>N/A</w:t>
            </w:r>
          </w:p>
        </w:tc>
        <w:tc>
          <w:tcPr>
            <w:tcW w:w="1323" w:type="dxa"/>
            <w:gridSpan w:val="2"/>
            <w:shd w:val="clear" w:color="auto" w:fill="auto"/>
            <w:noWrap/>
          </w:tcPr>
          <w:p>
            <w:pPr>
              <w:pStyle w:val="95"/>
            </w:pPr>
            <w:r>
              <w:t>785</w:t>
            </w:r>
          </w:p>
        </w:tc>
        <w:tc>
          <w:tcPr>
            <w:tcW w:w="867" w:type="dxa"/>
            <w:gridSpan w:val="2"/>
            <w:shd w:val="clear" w:color="auto" w:fill="auto"/>
          </w:tcPr>
          <w:p>
            <w:pPr>
              <w:pStyle w:val="95"/>
            </w:pPr>
            <w:r>
              <w:t>4.5</w:t>
            </w:r>
          </w:p>
        </w:tc>
        <w:tc>
          <w:tcPr>
            <w:tcW w:w="1248" w:type="dxa"/>
            <w:gridSpan w:val="3"/>
            <w:shd w:val="clear" w:color="auto" w:fill="auto"/>
          </w:tcPr>
          <w:p>
            <w:pPr>
              <w:pStyle w:val="95"/>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5"/>
            </w:pPr>
          </w:p>
        </w:tc>
        <w:tc>
          <w:tcPr>
            <w:tcW w:w="868" w:type="dxa"/>
            <w:shd w:val="clear" w:color="auto" w:fill="auto"/>
          </w:tcPr>
          <w:p>
            <w:pPr>
              <w:pStyle w:val="95"/>
            </w:pPr>
            <w:r>
              <w:t>n7</w:t>
            </w:r>
          </w:p>
        </w:tc>
        <w:tc>
          <w:tcPr>
            <w:tcW w:w="1380" w:type="dxa"/>
            <w:gridSpan w:val="2"/>
            <w:shd w:val="clear" w:color="auto" w:fill="auto"/>
            <w:noWrap/>
          </w:tcPr>
          <w:p>
            <w:pPr>
              <w:pStyle w:val="95"/>
            </w:pPr>
            <w:r>
              <w:t>2510</w:t>
            </w:r>
          </w:p>
        </w:tc>
        <w:tc>
          <w:tcPr>
            <w:tcW w:w="817" w:type="dxa"/>
            <w:gridSpan w:val="2"/>
            <w:shd w:val="clear" w:color="auto" w:fill="auto"/>
            <w:noWrap/>
          </w:tcPr>
          <w:p>
            <w:pPr>
              <w:pStyle w:val="95"/>
            </w:pPr>
            <w:r>
              <w:t>10</w:t>
            </w:r>
          </w:p>
        </w:tc>
        <w:tc>
          <w:tcPr>
            <w:tcW w:w="2554" w:type="dxa"/>
            <w:gridSpan w:val="2"/>
            <w:shd w:val="clear" w:color="auto" w:fill="auto"/>
            <w:noWrap/>
          </w:tcPr>
          <w:p>
            <w:pPr>
              <w:pStyle w:val="95"/>
            </w:pPr>
            <w:r>
              <w:t>50</w:t>
            </w:r>
          </w:p>
        </w:tc>
        <w:tc>
          <w:tcPr>
            <w:tcW w:w="1323" w:type="dxa"/>
            <w:gridSpan w:val="2"/>
            <w:shd w:val="clear" w:color="auto" w:fill="auto"/>
            <w:noWrap/>
          </w:tcPr>
          <w:p>
            <w:pPr>
              <w:pStyle w:val="95"/>
            </w:pPr>
            <w:r>
              <w:t>2630</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bottom w:val="single" w:color="auto" w:sz="4" w:space="0"/>
            </w:tcBorders>
            <w:shd w:val="clear" w:color="auto" w:fill="auto"/>
          </w:tcPr>
          <w:p>
            <w:pPr>
              <w:pStyle w:val="95"/>
              <w:rPr>
                <w:lang w:eastAsia="ja-JP"/>
              </w:rPr>
            </w:pPr>
            <w:r>
              <w:t>DC_1A-28A_n40A</w:t>
            </w:r>
          </w:p>
        </w:tc>
        <w:tc>
          <w:tcPr>
            <w:tcW w:w="868" w:type="dxa"/>
            <w:shd w:val="clear" w:color="auto" w:fill="auto"/>
          </w:tcPr>
          <w:p>
            <w:pPr>
              <w:pStyle w:val="95"/>
              <w:rPr>
                <w:lang w:eastAsia="ja-JP"/>
              </w:rPr>
            </w:pPr>
            <w:r>
              <w:t>1</w:t>
            </w:r>
          </w:p>
        </w:tc>
        <w:tc>
          <w:tcPr>
            <w:tcW w:w="1380" w:type="dxa"/>
            <w:gridSpan w:val="2"/>
            <w:shd w:val="clear" w:color="auto" w:fill="auto"/>
            <w:noWrap/>
          </w:tcPr>
          <w:p>
            <w:pPr>
              <w:pStyle w:val="95"/>
              <w:rPr>
                <w:lang w:eastAsia="ja-JP"/>
              </w:rPr>
            </w:pPr>
            <w:r>
              <w:t>1950</w:t>
            </w:r>
          </w:p>
        </w:tc>
        <w:tc>
          <w:tcPr>
            <w:tcW w:w="817" w:type="dxa"/>
            <w:gridSpan w:val="2"/>
            <w:shd w:val="clear" w:color="auto" w:fill="auto"/>
            <w:noWrap/>
          </w:tcPr>
          <w:p>
            <w:pPr>
              <w:pStyle w:val="95"/>
              <w:rPr>
                <w:lang w:eastAsia="ja-JP"/>
              </w:rPr>
            </w:pPr>
            <w:r>
              <w:t>5</w:t>
            </w:r>
          </w:p>
        </w:tc>
        <w:tc>
          <w:tcPr>
            <w:tcW w:w="2554" w:type="dxa"/>
            <w:gridSpan w:val="2"/>
            <w:shd w:val="clear" w:color="auto" w:fill="auto"/>
            <w:noWrap/>
          </w:tcPr>
          <w:p>
            <w:pPr>
              <w:pStyle w:val="95"/>
              <w:rPr>
                <w:lang w:eastAsia="ja-JP"/>
              </w:rPr>
            </w:pPr>
            <w:r>
              <w:t>25</w:t>
            </w:r>
          </w:p>
        </w:tc>
        <w:tc>
          <w:tcPr>
            <w:tcW w:w="1323" w:type="dxa"/>
            <w:gridSpan w:val="2"/>
            <w:shd w:val="clear" w:color="auto" w:fill="auto"/>
            <w:noWrap/>
          </w:tcPr>
          <w:p>
            <w:pPr>
              <w:pStyle w:val="95"/>
              <w:rPr>
                <w:lang w:eastAsia="ja-JP"/>
              </w:rPr>
            </w:pPr>
            <w:r>
              <w:t>2140</w:t>
            </w:r>
          </w:p>
        </w:tc>
        <w:tc>
          <w:tcPr>
            <w:tcW w:w="867" w:type="dxa"/>
            <w:gridSpan w:val="2"/>
            <w:shd w:val="clear" w:color="auto" w:fill="auto"/>
          </w:tcPr>
          <w:p>
            <w:pPr>
              <w:pStyle w:val="95"/>
              <w:rPr>
                <w:lang w:eastAsia="ja-JP"/>
              </w:rPr>
            </w:pPr>
            <w:r>
              <w:t>N/A</w:t>
            </w:r>
          </w:p>
        </w:tc>
        <w:tc>
          <w:tcPr>
            <w:tcW w:w="1248" w:type="dxa"/>
            <w:gridSpan w:val="3"/>
            <w:shd w:val="clear" w:color="auto" w:fill="auto"/>
          </w:tcPr>
          <w:p>
            <w:pPr>
              <w:pStyle w:val="95"/>
              <w:rPr>
                <w:lang w:eastAsia="ja-JP"/>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5"/>
            </w:pPr>
            <w:r>
              <w:rPr>
                <w:rFonts w:cs="Arial"/>
                <w:szCs w:val="18"/>
                <w:lang w:eastAsia="ja-JP"/>
              </w:rPr>
              <w:t>DC_1A-28A_n38A</w:t>
            </w:r>
          </w:p>
        </w:tc>
        <w:tc>
          <w:tcPr>
            <w:tcW w:w="868" w:type="dxa"/>
            <w:tcBorders>
              <w:left w:val="single" w:color="auto" w:sz="4" w:space="0"/>
            </w:tcBorders>
            <w:shd w:val="clear" w:color="auto" w:fill="auto"/>
          </w:tcPr>
          <w:p>
            <w:pPr>
              <w:pStyle w:val="95"/>
            </w:pPr>
            <w:r>
              <w:rPr>
                <w:rFonts w:cs="Arial"/>
                <w:szCs w:val="18"/>
              </w:rPr>
              <w:t>1</w:t>
            </w:r>
          </w:p>
        </w:tc>
        <w:tc>
          <w:tcPr>
            <w:tcW w:w="1380" w:type="dxa"/>
            <w:gridSpan w:val="2"/>
            <w:shd w:val="clear" w:color="auto" w:fill="auto"/>
            <w:noWrap/>
          </w:tcPr>
          <w:p>
            <w:pPr>
              <w:pStyle w:val="95"/>
            </w:pPr>
            <w:r>
              <w:rPr>
                <w:rFonts w:cs="Arial"/>
                <w:szCs w:val="18"/>
              </w:rPr>
              <w:t>1975</w:t>
            </w:r>
          </w:p>
        </w:tc>
        <w:tc>
          <w:tcPr>
            <w:tcW w:w="817" w:type="dxa"/>
            <w:gridSpan w:val="2"/>
            <w:shd w:val="clear" w:color="auto" w:fill="auto"/>
            <w:noWrap/>
          </w:tcPr>
          <w:p>
            <w:pPr>
              <w:pStyle w:val="95"/>
            </w:pPr>
            <w:r>
              <w:rPr>
                <w:rFonts w:cs="Arial"/>
                <w:szCs w:val="18"/>
              </w:rPr>
              <w:t>5</w:t>
            </w:r>
          </w:p>
        </w:tc>
        <w:tc>
          <w:tcPr>
            <w:tcW w:w="2554" w:type="dxa"/>
            <w:gridSpan w:val="2"/>
            <w:shd w:val="clear" w:color="auto" w:fill="auto"/>
            <w:noWrap/>
          </w:tcPr>
          <w:p>
            <w:pPr>
              <w:pStyle w:val="95"/>
            </w:pPr>
            <w:r>
              <w:rPr>
                <w:rFonts w:cs="Arial"/>
                <w:szCs w:val="18"/>
              </w:rPr>
              <w:t>25</w:t>
            </w:r>
          </w:p>
        </w:tc>
        <w:tc>
          <w:tcPr>
            <w:tcW w:w="1323" w:type="dxa"/>
            <w:gridSpan w:val="2"/>
            <w:shd w:val="clear" w:color="auto" w:fill="auto"/>
            <w:noWrap/>
          </w:tcPr>
          <w:p>
            <w:pPr>
              <w:pStyle w:val="95"/>
            </w:pPr>
            <w:r>
              <w:rPr>
                <w:rFonts w:cs="Arial"/>
                <w:szCs w:val="18"/>
              </w:rPr>
              <w:t>2165</w:t>
            </w:r>
          </w:p>
        </w:tc>
        <w:tc>
          <w:tcPr>
            <w:tcW w:w="867" w:type="dxa"/>
            <w:gridSpan w:val="2"/>
            <w:shd w:val="clear" w:color="auto" w:fill="auto"/>
          </w:tcPr>
          <w:p>
            <w:pPr>
              <w:pStyle w:val="95"/>
            </w:pPr>
            <w:r>
              <w:rPr>
                <w:rFonts w:cs="Arial"/>
                <w:szCs w:val="18"/>
              </w:rPr>
              <w:t>N/A</w:t>
            </w:r>
          </w:p>
        </w:tc>
        <w:tc>
          <w:tcPr>
            <w:tcW w:w="1248" w:type="dxa"/>
            <w:gridSpan w:val="3"/>
            <w:shd w:val="clear" w:color="auto" w:fill="auto"/>
          </w:tcPr>
          <w:p>
            <w:pPr>
              <w:pStyle w:val="95"/>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left w:val="single" w:color="auto" w:sz="4" w:space="0"/>
            </w:tcBorders>
            <w:shd w:val="clear" w:color="auto" w:fill="auto"/>
          </w:tcPr>
          <w:p>
            <w:pPr>
              <w:pStyle w:val="95"/>
            </w:pPr>
            <w:r>
              <w:rPr>
                <w:rFonts w:cs="Arial"/>
                <w:szCs w:val="18"/>
              </w:rPr>
              <w:t>28</w:t>
            </w:r>
          </w:p>
        </w:tc>
        <w:tc>
          <w:tcPr>
            <w:tcW w:w="1380" w:type="dxa"/>
            <w:gridSpan w:val="2"/>
            <w:shd w:val="clear" w:color="auto" w:fill="auto"/>
            <w:noWrap/>
          </w:tcPr>
          <w:p>
            <w:pPr>
              <w:pStyle w:val="95"/>
            </w:pPr>
            <w:r>
              <w:rPr>
                <w:rFonts w:cs="Arial"/>
                <w:szCs w:val="18"/>
              </w:rPr>
              <w:t>N/A</w:t>
            </w:r>
          </w:p>
        </w:tc>
        <w:tc>
          <w:tcPr>
            <w:tcW w:w="817" w:type="dxa"/>
            <w:gridSpan w:val="2"/>
            <w:shd w:val="clear" w:color="auto" w:fill="auto"/>
            <w:noWrap/>
          </w:tcPr>
          <w:p>
            <w:pPr>
              <w:pStyle w:val="95"/>
            </w:pPr>
            <w:r>
              <w:rPr>
                <w:rFonts w:cs="Arial"/>
                <w:szCs w:val="18"/>
              </w:rPr>
              <w:t>5</w:t>
            </w:r>
          </w:p>
        </w:tc>
        <w:tc>
          <w:tcPr>
            <w:tcW w:w="2554" w:type="dxa"/>
            <w:gridSpan w:val="2"/>
            <w:shd w:val="clear" w:color="auto" w:fill="auto"/>
            <w:noWrap/>
          </w:tcPr>
          <w:p>
            <w:pPr>
              <w:pStyle w:val="95"/>
            </w:pPr>
            <w:r>
              <w:rPr>
                <w:rFonts w:cs="Arial"/>
                <w:szCs w:val="18"/>
              </w:rPr>
              <w:t>N/A</w:t>
            </w:r>
          </w:p>
        </w:tc>
        <w:tc>
          <w:tcPr>
            <w:tcW w:w="1323" w:type="dxa"/>
            <w:gridSpan w:val="2"/>
            <w:shd w:val="clear" w:color="auto" w:fill="auto"/>
            <w:noWrap/>
          </w:tcPr>
          <w:p>
            <w:pPr>
              <w:pStyle w:val="95"/>
            </w:pPr>
            <w:r>
              <w:rPr>
                <w:rFonts w:cs="Arial"/>
                <w:szCs w:val="18"/>
              </w:rPr>
              <w:t>765</w:t>
            </w:r>
          </w:p>
        </w:tc>
        <w:tc>
          <w:tcPr>
            <w:tcW w:w="867" w:type="dxa"/>
            <w:gridSpan w:val="2"/>
            <w:shd w:val="clear" w:color="auto" w:fill="auto"/>
          </w:tcPr>
          <w:p>
            <w:pPr>
              <w:pStyle w:val="95"/>
            </w:pPr>
            <w:r>
              <w:rPr>
                <w:rFonts w:cs="Arial"/>
                <w:szCs w:val="18"/>
              </w:rPr>
              <w:t>4.5</w:t>
            </w:r>
          </w:p>
        </w:tc>
        <w:tc>
          <w:tcPr>
            <w:tcW w:w="1248" w:type="dxa"/>
            <w:gridSpan w:val="3"/>
            <w:shd w:val="clear" w:color="auto" w:fill="auto"/>
          </w:tcPr>
          <w:p>
            <w:pPr>
              <w:pStyle w:val="95"/>
            </w:pPr>
            <w:r>
              <w:rPr>
                <w:rFonts w:cs="Arial"/>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5"/>
            </w:pPr>
          </w:p>
        </w:tc>
        <w:tc>
          <w:tcPr>
            <w:tcW w:w="868" w:type="dxa"/>
            <w:tcBorders>
              <w:left w:val="single" w:color="auto" w:sz="4" w:space="0"/>
            </w:tcBorders>
            <w:shd w:val="clear" w:color="auto" w:fill="auto"/>
          </w:tcPr>
          <w:p>
            <w:pPr>
              <w:pStyle w:val="95"/>
            </w:pPr>
            <w:r>
              <w:rPr>
                <w:rFonts w:cs="Arial"/>
                <w:szCs w:val="18"/>
              </w:rPr>
              <w:t>n38</w:t>
            </w:r>
          </w:p>
        </w:tc>
        <w:tc>
          <w:tcPr>
            <w:tcW w:w="1380" w:type="dxa"/>
            <w:gridSpan w:val="2"/>
            <w:shd w:val="clear" w:color="auto" w:fill="auto"/>
            <w:noWrap/>
          </w:tcPr>
          <w:p>
            <w:pPr>
              <w:pStyle w:val="95"/>
            </w:pPr>
            <w:r>
              <w:rPr>
                <w:rFonts w:cs="Arial"/>
                <w:szCs w:val="18"/>
              </w:rPr>
              <w:t>2580</w:t>
            </w:r>
          </w:p>
        </w:tc>
        <w:tc>
          <w:tcPr>
            <w:tcW w:w="817" w:type="dxa"/>
            <w:gridSpan w:val="2"/>
            <w:shd w:val="clear" w:color="auto" w:fill="auto"/>
            <w:noWrap/>
          </w:tcPr>
          <w:p>
            <w:pPr>
              <w:pStyle w:val="95"/>
            </w:pPr>
            <w:r>
              <w:rPr>
                <w:rFonts w:cs="Arial"/>
                <w:szCs w:val="18"/>
              </w:rPr>
              <w:t>5</w:t>
            </w:r>
          </w:p>
        </w:tc>
        <w:tc>
          <w:tcPr>
            <w:tcW w:w="2554" w:type="dxa"/>
            <w:gridSpan w:val="2"/>
            <w:shd w:val="clear" w:color="auto" w:fill="auto"/>
            <w:noWrap/>
          </w:tcPr>
          <w:p>
            <w:pPr>
              <w:pStyle w:val="95"/>
            </w:pPr>
            <w:r>
              <w:rPr>
                <w:rFonts w:cs="Arial"/>
                <w:szCs w:val="18"/>
              </w:rPr>
              <w:t>25</w:t>
            </w:r>
          </w:p>
        </w:tc>
        <w:tc>
          <w:tcPr>
            <w:tcW w:w="1323" w:type="dxa"/>
            <w:gridSpan w:val="2"/>
            <w:shd w:val="clear" w:color="auto" w:fill="auto"/>
            <w:noWrap/>
          </w:tcPr>
          <w:p>
            <w:pPr>
              <w:pStyle w:val="95"/>
            </w:pPr>
            <w:r>
              <w:rPr>
                <w:rFonts w:cs="Arial"/>
                <w:szCs w:val="18"/>
              </w:rPr>
              <w:t>2580</w:t>
            </w:r>
          </w:p>
        </w:tc>
        <w:tc>
          <w:tcPr>
            <w:tcW w:w="867" w:type="dxa"/>
            <w:gridSpan w:val="2"/>
            <w:shd w:val="clear" w:color="auto" w:fill="auto"/>
          </w:tcPr>
          <w:p>
            <w:pPr>
              <w:pStyle w:val="95"/>
            </w:pPr>
            <w:r>
              <w:rPr>
                <w:rFonts w:cs="Arial"/>
                <w:szCs w:val="18"/>
              </w:rPr>
              <w:t>N/A</w:t>
            </w:r>
          </w:p>
        </w:tc>
        <w:tc>
          <w:tcPr>
            <w:tcW w:w="1248" w:type="dxa"/>
            <w:gridSpan w:val="3"/>
            <w:shd w:val="clear" w:color="auto" w:fill="auto"/>
          </w:tcPr>
          <w:p>
            <w:pPr>
              <w:pStyle w:val="95"/>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bottom w:val="nil"/>
            </w:tcBorders>
            <w:shd w:val="clear" w:color="auto" w:fill="auto"/>
          </w:tcPr>
          <w:p>
            <w:pPr>
              <w:pStyle w:val="95"/>
              <w:rPr>
                <w:lang w:eastAsia="ja-JP"/>
              </w:rPr>
            </w:pPr>
          </w:p>
        </w:tc>
        <w:tc>
          <w:tcPr>
            <w:tcW w:w="868" w:type="dxa"/>
            <w:shd w:val="clear" w:color="auto" w:fill="auto"/>
          </w:tcPr>
          <w:p>
            <w:pPr>
              <w:pStyle w:val="95"/>
              <w:rPr>
                <w:lang w:eastAsia="ja-JP"/>
              </w:rPr>
            </w:pPr>
            <w:r>
              <w:t>28</w:t>
            </w:r>
          </w:p>
        </w:tc>
        <w:tc>
          <w:tcPr>
            <w:tcW w:w="1380" w:type="dxa"/>
            <w:gridSpan w:val="2"/>
            <w:shd w:val="clear" w:color="auto" w:fill="auto"/>
            <w:noWrap/>
          </w:tcPr>
          <w:p>
            <w:pPr>
              <w:pStyle w:val="95"/>
              <w:rPr>
                <w:lang w:eastAsia="ja-JP"/>
              </w:rPr>
            </w:pPr>
            <w:r>
              <w:t>N/A</w:t>
            </w:r>
          </w:p>
        </w:tc>
        <w:tc>
          <w:tcPr>
            <w:tcW w:w="817" w:type="dxa"/>
            <w:gridSpan w:val="2"/>
            <w:shd w:val="clear" w:color="auto" w:fill="auto"/>
            <w:noWrap/>
          </w:tcPr>
          <w:p>
            <w:pPr>
              <w:pStyle w:val="95"/>
              <w:rPr>
                <w:lang w:eastAsia="ja-JP"/>
              </w:rPr>
            </w:pPr>
            <w:r>
              <w:t>5</w:t>
            </w:r>
          </w:p>
        </w:tc>
        <w:tc>
          <w:tcPr>
            <w:tcW w:w="2554" w:type="dxa"/>
            <w:gridSpan w:val="2"/>
            <w:shd w:val="clear" w:color="auto" w:fill="auto"/>
            <w:noWrap/>
          </w:tcPr>
          <w:p>
            <w:pPr>
              <w:pStyle w:val="95"/>
              <w:rPr>
                <w:lang w:eastAsia="ja-JP"/>
              </w:rPr>
            </w:pPr>
            <w:r>
              <w:t>N/A</w:t>
            </w:r>
          </w:p>
        </w:tc>
        <w:tc>
          <w:tcPr>
            <w:tcW w:w="1323" w:type="dxa"/>
            <w:gridSpan w:val="2"/>
            <w:shd w:val="clear" w:color="auto" w:fill="auto"/>
            <w:noWrap/>
          </w:tcPr>
          <w:p>
            <w:pPr>
              <w:pStyle w:val="95"/>
              <w:rPr>
                <w:lang w:eastAsia="ja-JP"/>
              </w:rPr>
            </w:pPr>
            <w:r>
              <w:t>780</w:t>
            </w:r>
          </w:p>
        </w:tc>
        <w:tc>
          <w:tcPr>
            <w:tcW w:w="867" w:type="dxa"/>
            <w:gridSpan w:val="2"/>
            <w:shd w:val="clear" w:color="auto" w:fill="auto"/>
          </w:tcPr>
          <w:p>
            <w:pPr>
              <w:pStyle w:val="95"/>
              <w:rPr>
                <w:lang w:eastAsia="ja-JP"/>
              </w:rPr>
            </w:pPr>
            <w:r>
              <w:t>8.9</w:t>
            </w:r>
          </w:p>
        </w:tc>
        <w:tc>
          <w:tcPr>
            <w:tcW w:w="1248" w:type="dxa"/>
            <w:gridSpan w:val="3"/>
            <w:shd w:val="clear" w:color="auto" w:fill="auto"/>
          </w:tcPr>
          <w:p>
            <w:pPr>
              <w:pStyle w:val="95"/>
              <w:rPr>
                <w:lang w:eastAsia="ja-JP"/>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5"/>
              <w:rPr>
                <w:lang w:eastAsia="ja-JP"/>
              </w:rPr>
            </w:pPr>
          </w:p>
        </w:tc>
        <w:tc>
          <w:tcPr>
            <w:tcW w:w="868" w:type="dxa"/>
            <w:shd w:val="clear" w:color="auto" w:fill="auto"/>
          </w:tcPr>
          <w:p>
            <w:pPr>
              <w:pStyle w:val="95"/>
              <w:rPr>
                <w:lang w:eastAsia="ja-JP"/>
              </w:rPr>
            </w:pPr>
            <w:r>
              <w:t>n40</w:t>
            </w:r>
          </w:p>
        </w:tc>
        <w:tc>
          <w:tcPr>
            <w:tcW w:w="1380" w:type="dxa"/>
            <w:gridSpan w:val="2"/>
            <w:shd w:val="clear" w:color="auto" w:fill="auto"/>
            <w:noWrap/>
          </w:tcPr>
          <w:p>
            <w:pPr>
              <w:pStyle w:val="95"/>
              <w:rPr>
                <w:lang w:eastAsia="ja-JP"/>
              </w:rPr>
            </w:pPr>
            <w:r>
              <w:t>2340</w:t>
            </w:r>
          </w:p>
        </w:tc>
        <w:tc>
          <w:tcPr>
            <w:tcW w:w="817" w:type="dxa"/>
            <w:gridSpan w:val="2"/>
            <w:shd w:val="clear" w:color="auto" w:fill="auto"/>
            <w:noWrap/>
          </w:tcPr>
          <w:p>
            <w:pPr>
              <w:pStyle w:val="95"/>
              <w:rPr>
                <w:lang w:eastAsia="ja-JP"/>
              </w:rPr>
            </w:pPr>
            <w:r>
              <w:t>5</w:t>
            </w:r>
          </w:p>
        </w:tc>
        <w:tc>
          <w:tcPr>
            <w:tcW w:w="2554" w:type="dxa"/>
            <w:gridSpan w:val="2"/>
            <w:shd w:val="clear" w:color="auto" w:fill="auto"/>
            <w:noWrap/>
          </w:tcPr>
          <w:p>
            <w:pPr>
              <w:pStyle w:val="95"/>
              <w:rPr>
                <w:lang w:eastAsia="ja-JP"/>
              </w:rPr>
            </w:pPr>
            <w:r>
              <w:t>25</w:t>
            </w:r>
          </w:p>
        </w:tc>
        <w:tc>
          <w:tcPr>
            <w:tcW w:w="1323" w:type="dxa"/>
            <w:gridSpan w:val="2"/>
            <w:shd w:val="clear" w:color="auto" w:fill="auto"/>
            <w:noWrap/>
          </w:tcPr>
          <w:p>
            <w:pPr>
              <w:pStyle w:val="95"/>
              <w:rPr>
                <w:lang w:eastAsia="ja-JP"/>
              </w:rPr>
            </w:pPr>
            <w:r>
              <w:t>2340</w:t>
            </w:r>
          </w:p>
        </w:tc>
        <w:tc>
          <w:tcPr>
            <w:tcW w:w="867" w:type="dxa"/>
            <w:gridSpan w:val="2"/>
            <w:shd w:val="clear" w:color="auto" w:fill="auto"/>
          </w:tcPr>
          <w:p>
            <w:pPr>
              <w:pStyle w:val="95"/>
              <w:rPr>
                <w:lang w:eastAsia="ja-JP"/>
              </w:rPr>
            </w:pPr>
            <w:r>
              <w:t>N/A</w:t>
            </w:r>
          </w:p>
        </w:tc>
        <w:tc>
          <w:tcPr>
            <w:tcW w:w="1248" w:type="dxa"/>
            <w:gridSpan w:val="3"/>
            <w:shd w:val="clear" w:color="auto" w:fill="auto"/>
          </w:tcPr>
          <w:p>
            <w:pPr>
              <w:pStyle w:val="95"/>
              <w:rPr>
                <w:lang w:eastAsia="ja-JP"/>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single" w:color="auto" w:sz="4" w:space="0"/>
              <w:bottom w:val="nil"/>
            </w:tcBorders>
            <w:shd w:val="clear" w:color="auto" w:fill="auto"/>
          </w:tcPr>
          <w:p>
            <w:pPr>
              <w:pStyle w:val="95"/>
              <w:rPr>
                <w:lang w:eastAsia="ja-JP"/>
              </w:rPr>
            </w:pPr>
            <w:r>
              <w:rPr>
                <w:lang w:eastAsia="ja-JP"/>
              </w:rPr>
              <w:t>DC</w:t>
            </w:r>
            <w:r>
              <w:t>_</w:t>
            </w:r>
            <w:r>
              <w:rPr>
                <w:lang w:eastAsia="ja-JP"/>
              </w:rPr>
              <w:t>1</w:t>
            </w:r>
            <w:r>
              <w:t>A-</w:t>
            </w:r>
            <w:r>
              <w:rPr>
                <w:lang w:eastAsia="ja-JP"/>
              </w:rPr>
              <w:t>28A_n77</w:t>
            </w:r>
            <w:r>
              <w:t>A</w:t>
            </w:r>
          </w:p>
        </w:tc>
        <w:tc>
          <w:tcPr>
            <w:tcW w:w="868" w:type="dxa"/>
            <w:shd w:val="clear" w:color="auto" w:fill="auto"/>
          </w:tcPr>
          <w:p>
            <w:pPr>
              <w:pStyle w:val="95"/>
            </w:pPr>
            <w:r>
              <w:rPr>
                <w:lang w:eastAsia="ja-JP"/>
              </w:rPr>
              <w:t>1</w:t>
            </w:r>
          </w:p>
        </w:tc>
        <w:tc>
          <w:tcPr>
            <w:tcW w:w="1380" w:type="dxa"/>
            <w:gridSpan w:val="2"/>
            <w:shd w:val="clear" w:color="auto" w:fill="auto"/>
            <w:noWrap/>
          </w:tcPr>
          <w:p>
            <w:pPr>
              <w:pStyle w:val="95"/>
            </w:pPr>
            <w:r>
              <w:rPr>
                <w:lang w:eastAsia="ja-JP"/>
              </w:rPr>
              <w:t>N/A</w:t>
            </w:r>
          </w:p>
        </w:tc>
        <w:tc>
          <w:tcPr>
            <w:tcW w:w="817" w:type="dxa"/>
            <w:gridSpan w:val="2"/>
            <w:shd w:val="clear" w:color="auto" w:fill="auto"/>
            <w:noWrap/>
          </w:tcPr>
          <w:p>
            <w:pPr>
              <w:pStyle w:val="95"/>
            </w:pPr>
            <w:r>
              <w:rPr>
                <w:lang w:eastAsia="ja-JP"/>
              </w:rPr>
              <w:t>5</w:t>
            </w:r>
          </w:p>
        </w:tc>
        <w:tc>
          <w:tcPr>
            <w:tcW w:w="2554" w:type="dxa"/>
            <w:gridSpan w:val="2"/>
            <w:shd w:val="clear" w:color="auto" w:fill="auto"/>
            <w:noWrap/>
          </w:tcPr>
          <w:p>
            <w:pPr>
              <w:pStyle w:val="95"/>
            </w:pPr>
            <w:r>
              <w:rPr>
                <w:lang w:eastAsia="ja-JP"/>
              </w:rPr>
              <w:t>N/A</w:t>
            </w:r>
          </w:p>
        </w:tc>
        <w:tc>
          <w:tcPr>
            <w:tcW w:w="1323" w:type="dxa"/>
            <w:gridSpan w:val="2"/>
            <w:shd w:val="clear" w:color="auto" w:fill="auto"/>
            <w:noWrap/>
          </w:tcPr>
          <w:p>
            <w:pPr>
              <w:pStyle w:val="95"/>
            </w:pPr>
            <w:r>
              <w:rPr>
                <w:lang w:eastAsia="ja-JP"/>
              </w:rPr>
              <w:t>2150</w:t>
            </w:r>
          </w:p>
        </w:tc>
        <w:tc>
          <w:tcPr>
            <w:tcW w:w="867" w:type="dxa"/>
            <w:gridSpan w:val="2"/>
            <w:shd w:val="clear" w:color="auto" w:fill="auto"/>
          </w:tcPr>
          <w:p>
            <w:pPr>
              <w:pStyle w:val="95"/>
            </w:pPr>
            <w:r>
              <w:rPr>
                <w:lang w:eastAsia="ja-JP"/>
              </w:rPr>
              <w:t>15.7</w:t>
            </w:r>
          </w:p>
        </w:tc>
        <w:tc>
          <w:tcPr>
            <w:tcW w:w="1248" w:type="dxa"/>
            <w:gridSpan w:val="3"/>
            <w:shd w:val="clear" w:color="auto" w:fill="auto"/>
          </w:tcPr>
          <w:p>
            <w:pPr>
              <w:pStyle w:val="95"/>
            </w:pPr>
            <w:r>
              <w:rPr>
                <w:lang w:eastAsia="ja-JP"/>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rPr>
                <w:lang w:eastAsia="ja-JP"/>
              </w:rPr>
            </w:pPr>
          </w:p>
        </w:tc>
        <w:tc>
          <w:tcPr>
            <w:tcW w:w="868" w:type="dxa"/>
            <w:shd w:val="clear" w:color="auto" w:fill="auto"/>
          </w:tcPr>
          <w:p>
            <w:pPr>
              <w:pStyle w:val="95"/>
            </w:pPr>
            <w:r>
              <w:rPr>
                <w:lang w:eastAsia="ja-JP"/>
              </w:rPr>
              <w:t>28</w:t>
            </w:r>
          </w:p>
        </w:tc>
        <w:tc>
          <w:tcPr>
            <w:tcW w:w="1380" w:type="dxa"/>
            <w:gridSpan w:val="2"/>
            <w:shd w:val="clear" w:color="auto" w:fill="auto"/>
            <w:noWrap/>
          </w:tcPr>
          <w:p>
            <w:pPr>
              <w:pStyle w:val="95"/>
            </w:pPr>
            <w:r>
              <w:rPr>
                <w:lang w:eastAsia="ja-JP"/>
              </w:rPr>
              <w:t>740</w:t>
            </w:r>
          </w:p>
        </w:tc>
        <w:tc>
          <w:tcPr>
            <w:tcW w:w="817" w:type="dxa"/>
            <w:gridSpan w:val="2"/>
            <w:shd w:val="clear" w:color="auto" w:fill="auto"/>
            <w:noWrap/>
          </w:tcPr>
          <w:p>
            <w:pPr>
              <w:pStyle w:val="95"/>
            </w:pPr>
            <w:r>
              <w:rPr>
                <w:lang w:eastAsia="ja-JP"/>
              </w:rPr>
              <w:t>5</w:t>
            </w:r>
          </w:p>
        </w:tc>
        <w:tc>
          <w:tcPr>
            <w:tcW w:w="2554" w:type="dxa"/>
            <w:gridSpan w:val="2"/>
            <w:shd w:val="clear" w:color="auto" w:fill="auto"/>
            <w:noWrap/>
          </w:tcPr>
          <w:p>
            <w:pPr>
              <w:pStyle w:val="95"/>
            </w:pPr>
            <w:r>
              <w:rPr>
                <w:lang w:eastAsia="ja-JP"/>
              </w:rPr>
              <w:t>25</w:t>
            </w:r>
          </w:p>
        </w:tc>
        <w:tc>
          <w:tcPr>
            <w:tcW w:w="1323" w:type="dxa"/>
            <w:gridSpan w:val="2"/>
            <w:shd w:val="clear" w:color="auto" w:fill="auto"/>
            <w:noWrap/>
          </w:tcPr>
          <w:p>
            <w:pPr>
              <w:pStyle w:val="95"/>
            </w:pPr>
            <w:r>
              <w:rPr>
                <w:lang w:eastAsia="ja-JP"/>
              </w:rPr>
              <w:t>795</w:t>
            </w:r>
          </w:p>
        </w:tc>
        <w:tc>
          <w:tcPr>
            <w:tcW w:w="867" w:type="dxa"/>
            <w:gridSpan w:val="2"/>
            <w:shd w:val="clear" w:color="auto" w:fill="auto"/>
          </w:tcPr>
          <w:p>
            <w:pPr>
              <w:pStyle w:val="95"/>
            </w:pPr>
            <w:r>
              <w:rPr>
                <w:lang w:eastAsia="ja-JP"/>
              </w:rPr>
              <w:t>N/A</w:t>
            </w:r>
          </w:p>
        </w:tc>
        <w:tc>
          <w:tcPr>
            <w:tcW w:w="1248" w:type="dxa"/>
            <w:gridSpan w:val="3"/>
            <w:shd w:val="clear" w:color="auto" w:fill="auto"/>
          </w:tcPr>
          <w:p>
            <w:pPr>
              <w:pStyle w:val="95"/>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rPr>
                <w:lang w:eastAsia="ja-JP"/>
              </w:rPr>
            </w:pPr>
          </w:p>
        </w:tc>
        <w:tc>
          <w:tcPr>
            <w:tcW w:w="868" w:type="dxa"/>
            <w:shd w:val="clear" w:color="auto" w:fill="auto"/>
          </w:tcPr>
          <w:p>
            <w:pPr>
              <w:pStyle w:val="95"/>
            </w:pPr>
            <w:r>
              <w:rPr>
                <w:lang w:eastAsia="ja-JP"/>
              </w:rPr>
              <w:t>n77</w:t>
            </w:r>
          </w:p>
        </w:tc>
        <w:tc>
          <w:tcPr>
            <w:tcW w:w="1380" w:type="dxa"/>
            <w:gridSpan w:val="2"/>
            <w:shd w:val="clear" w:color="auto" w:fill="auto"/>
            <w:noWrap/>
          </w:tcPr>
          <w:p>
            <w:pPr>
              <w:pStyle w:val="95"/>
            </w:pPr>
            <w:r>
              <w:rPr>
                <w:lang w:eastAsia="ja-JP"/>
              </w:rPr>
              <w:t>3630</w:t>
            </w:r>
          </w:p>
        </w:tc>
        <w:tc>
          <w:tcPr>
            <w:tcW w:w="817" w:type="dxa"/>
            <w:gridSpan w:val="2"/>
            <w:shd w:val="clear" w:color="auto" w:fill="auto"/>
            <w:noWrap/>
          </w:tcPr>
          <w:p>
            <w:pPr>
              <w:pStyle w:val="95"/>
            </w:pPr>
            <w:r>
              <w:rPr>
                <w:lang w:eastAsia="ja-JP"/>
              </w:rPr>
              <w:t>10</w:t>
            </w:r>
          </w:p>
        </w:tc>
        <w:tc>
          <w:tcPr>
            <w:tcW w:w="2554" w:type="dxa"/>
            <w:gridSpan w:val="2"/>
            <w:shd w:val="clear" w:color="auto" w:fill="auto"/>
            <w:noWrap/>
          </w:tcPr>
          <w:p>
            <w:pPr>
              <w:pStyle w:val="95"/>
            </w:pPr>
            <w:r>
              <w:rPr>
                <w:lang w:eastAsia="ja-JP"/>
              </w:rPr>
              <w:t>50</w:t>
            </w:r>
          </w:p>
        </w:tc>
        <w:tc>
          <w:tcPr>
            <w:tcW w:w="1323" w:type="dxa"/>
            <w:gridSpan w:val="2"/>
            <w:shd w:val="clear" w:color="auto" w:fill="auto"/>
            <w:noWrap/>
          </w:tcPr>
          <w:p>
            <w:pPr>
              <w:pStyle w:val="95"/>
            </w:pPr>
            <w:r>
              <w:rPr>
                <w:lang w:eastAsia="ja-JP"/>
              </w:rPr>
              <w:t>3630</w:t>
            </w:r>
          </w:p>
        </w:tc>
        <w:tc>
          <w:tcPr>
            <w:tcW w:w="867" w:type="dxa"/>
            <w:gridSpan w:val="2"/>
            <w:shd w:val="clear" w:color="auto" w:fill="auto"/>
          </w:tcPr>
          <w:p>
            <w:pPr>
              <w:pStyle w:val="95"/>
            </w:pPr>
            <w:r>
              <w:rPr>
                <w:lang w:eastAsia="ja-JP"/>
              </w:rPr>
              <w:t>N/A</w:t>
            </w:r>
          </w:p>
        </w:tc>
        <w:tc>
          <w:tcPr>
            <w:tcW w:w="1248" w:type="dxa"/>
            <w:gridSpan w:val="3"/>
            <w:shd w:val="clear" w:color="auto" w:fill="auto"/>
          </w:tcPr>
          <w:p>
            <w:pPr>
              <w:pStyle w:val="95"/>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rPr>
                <w:lang w:eastAsia="ja-JP"/>
              </w:rPr>
            </w:pPr>
          </w:p>
        </w:tc>
        <w:tc>
          <w:tcPr>
            <w:tcW w:w="868" w:type="dxa"/>
            <w:shd w:val="clear" w:color="auto" w:fill="auto"/>
          </w:tcPr>
          <w:p>
            <w:pPr>
              <w:pStyle w:val="95"/>
            </w:pPr>
            <w:r>
              <w:rPr>
                <w:lang w:eastAsia="ja-JP"/>
              </w:rPr>
              <w:t>1</w:t>
            </w:r>
          </w:p>
        </w:tc>
        <w:tc>
          <w:tcPr>
            <w:tcW w:w="1380" w:type="dxa"/>
            <w:gridSpan w:val="2"/>
            <w:shd w:val="clear" w:color="auto" w:fill="auto"/>
            <w:noWrap/>
          </w:tcPr>
          <w:p>
            <w:pPr>
              <w:pStyle w:val="95"/>
            </w:pPr>
            <w:r>
              <w:rPr>
                <w:lang w:eastAsia="ja-JP"/>
              </w:rPr>
              <w:t>1970</w:t>
            </w:r>
          </w:p>
        </w:tc>
        <w:tc>
          <w:tcPr>
            <w:tcW w:w="817" w:type="dxa"/>
            <w:gridSpan w:val="2"/>
            <w:shd w:val="clear" w:color="auto" w:fill="auto"/>
            <w:noWrap/>
          </w:tcPr>
          <w:p>
            <w:pPr>
              <w:pStyle w:val="95"/>
            </w:pPr>
            <w:r>
              <w:rPr>
                <w:lang w:eastAsia="ja-JP"/>
              </w:rPr>
              <w:t>5</w:t>
            </w:r>
          </w:p>
        </w:tc>
        <w:tc>
          <w:tcPr>
            <w:tcW w:w="2554" w:type="dxa"/>
            <w:gridSpan w:val="2"/>
            <w:shd w:val="clear" w:color="auto" w:fill="auto"/>
            <w:noWrap/>
          </w:tcPr>
          <w:p>
            <w:pPr>
              <w:pStyle w:val="95"/>
            </w:pPr>
            <w:r>
              <w:rPr>
                <w:lang w:eastAsia="ja-JP"/>
              </w:rPr>
              <w:t>25</w:t>
            </w:r>
          </w:p>
        </w:tc>
        <w:tc>
          <w:tcPr>
            <w:tcW w:w="1323" w:type="dxa"/>
            <w:gridSpan w:val="2"/>
            <w:shd w:val="clear" w:color="auto" w:fill="auto"/>
            <w:noWrap/>
          </w:tcPr>
          <w:p>
            <w:pPr>
              <w:pStyle w:val="95"/>
            </w:pPr>
            <w:r>
              <w:rPr>
                <w:lang w:eastAsia="ja-JP"/>
              </w:rPr>
              <w:t>2160</w:t>
            </w:r>
          </w:p>
        </w:tc>
        <w:tc>
          <w:tcPr>
            <w:tcW w:w="867" w:type="dxa"/>
            <w:gridSpan w:val="2"/>
            <w:shd w:val="clear" w:color="auto" w:fill="auto"/>
          </w:tcPr>
          <w:p>
            <w:pPr>
              <w:pStyle w:val="95"/>
            </w:pPr>
            <w:r>
              <w:rPr>
                <w:lang w:eastAsia="ja-JP"/>
              </w:rPr>
              <w:t>N/A</w:t>
            </w:r>
          </w:p>
        </w:tc>
        <w:tc>
          <w:tcPr>
            <w:tcW w:w="1248" w:type="dxa"/>
            <w:gridSpan w:val="3"/>
            <w:shd w:val="clear" w:color="auto" w:fill="auto"/>
          </w:tcPr>
          <w:p>
            <w:pPr>
              <w:pStyle w:val="95"/>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bottom w:val="nil"/>
            </w:tcBorders>
            <w:shd w:val="clear" w:color="auto" w:fill="auto"/>
          </w:tcPr>
          <w:p>
            <w:pPr>
              <w:pStyle w:val="95"/>
              <w:rPr>
                <w:lang w:eastAsia="ja-JP"/>
              </w:rPr>
            </w:pPr>
          </w:p>
        </w:tc>
        <w:tc>
          <w:tcPr>
            <w:tcW w:w="868" w:type="dxa"/>
            <w:shd w:val="clear" w:color="auto" w:fill="auto"/>
          </w:tcPr>
          <w:p>
            <w:pPr>
              <w:pStyle w:val="95"/>
            </w:pPr>
            <w:r>
              <w:rPr>
                <w:lang w:eastAsia="ja-JP"/>
              </w:rPr>
              <w:t>28</w:t>
            </w:r>
          </w:p>
        </w:tc>
        <w:tc>
          <w:tcPr>
            <w:tcW w:w="1380" w:type="dxa"/>
            <w:gridSpan w:val="2"/>
            <w:shd w:val="clear" w:color="auto" w:fill="auto"/>
            <w:noWrap/>
          </w:tcPr>
          <w:p>
            <w:pPr>
              <w:pStyle w:val="95"/>
            </w:pPr>
            <w:r>
              <w:rPr>
                <w:lang w:eastAsia="ja-JP"/>
              </w:rPr>
              <w:t>N/A</w:t>
            </w:r>
          </w:p>
        </w:tc>
        <w:tc>
          <w:tcPr>
            <w:tcW w:w="817" w:type="dxa"/>
            <w:gridSpan w:val="2"/>
            <w:shd w:val="clear" w:color="auto" w:fill="auto"/>
            <w:noWrap/>
          </w:tcPr>
          <w:p>
            <w:pPr>
              <w:pStyle w:val="95"/>
            </w:pPr>
            <w:r>
              <w:rPr>
                <w:lang w:eastAsia="ja-JP"/>
              </w:rPr>
              <w:t>5</w:t>
            </w:r>
          </w:p>
        </w:tc>
        <w:tc>
          <w:tcPr>
            <w:tcW w:w="2554" w:type="dxa"/>
            <w:gridSpan w:val="2"/>
            <w:shd w:val="clear" w:color="auto" w:fill="auto"/>
            <w:noWrap/>
          </w:tcPr>
          <w:p>
            <w:pPr>
              <w:pStyle w:val="95"/>
            </w:pPr>
            <w:r>
              <w:rPr>
                <w:lang w:eastAsia="ja-JP"/>
              </w:rPr>
              <w:t>N/A</w:t>
            </w:r>
          </w:p>
        </w:tc>
        <w:tc>
          <w:tcPr>
            <w:tcW w:w="1323" w:type="dxa"/>
            <w:gridSpan w:val="2"/>
            <w:shd w:val="clear" w:color="auto" w:fill="auto"/>
            <w:noWrap/>
          </w:tcPr>
          <w:p>
            <w:pPr>
              <w:pStyle w:val="95"/>
            </w:pPr>
            <w:r>
              <w:rPr>
                <w:lang w:eastAsia="ja-JP"/>
              </w:rPr>
              <w:t>794</w:t>
            </w:r>
          </w:p>
        </w:tc>
        <w:tc>
          <w:tcPr>
            <w:tcW w:w="867" w:type="dxa"/>
            <w:gridSpan w:val="2"/>
            <w:shd w:val="clear" w:color="auto" w:fill="auto"/>
          </w:tcPr>
          <w:p>
            <w:pPr>
              <w:pStyle w:val="95"/>
            </w:pPr>
            <w:r>
              <w:rPr>
                <w:lang w:eastAsia="ja-JP"/>
              </w:rPr>
              <w:t>4.2</w:t>
            </w:r>
          </w:p>
        </w:tc>
        <w:tc>
          <w:tcPr>
            <w:tcW w:w="1248" w:type="dxa"/>
            <w:gridSpan w:val="3"/>
            <w:shd w:val="clear" w:color="auto" w:fill="auto"/>
          </w:tcPr>
          <w:p>
            <w:pPr>
              <w:pStyle w:val="95"/>
            </w:pPr>
            <w:r>
              <w:rPr>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5"/>
              <w:rPr>
                <w:lang w:eastAsia="ja-JP"/>
              </w:rPr>
            </w:pPr>
          </w:p>
        </w:tc>
        <w:tc>
          <w:tcPr>
            <w:tcW w:w="868" w:type="dxa"/>
            <w:shd w:val="clear" w:color="auto" w:fill="auto"/>
          </w:tcPr>
          <w:p>
            <w:pPr>
              <w:pStyle w:val="95"/>
            </w:pPr>
            <w:r>
              <w:rPr>
                <w:lang w:eastAsia="ja-JP"/>
              </w:rPr>
              <w:t>n77</w:t>
            </w:r>
          </w:p>
        </w:tc>
        <w:tc>
          <w:tcPr>
            <w:tcW w:w="1380" w:type="dxa"/>
            <w:gridSpan w:val="2"/>
            <w:shd w:val="clear" w:color="auto" w:fill="auto"/>
            <w:noWrap/>
          </w:tcPr>
          <w:p>
            <w:pPr>
              <w:pStyle w:val="95"/>
            </w:pPr>
            <w:r>
              <w:rPr>
                <w:lang w:eastAsia="ja-JP"/>
              </w:rPr>
              <w:t>3352</w:t>
            </w:r>
          </w:p>
        </w:tc>
        <w:tc>
          <w:tcPr>
            <w:tcW w:w="817" w:type="dxa"/>
            <w:gridSpan w:val="2"/>
            <w:shd w:val="clear" w:color="auto" w:fill="auto"/>
            <w:noWrap/>
          </w:tcPr>
          <w:p>
            <w:pPr>
              <w:pStyle w:val="95"/>
            </w:pPr>
            <w:r>
              <w:rPr>
                <w:lang w:eastAsia="ja-JP"/>
              </w:rPr>
              <w:t>10</w:t>
            </w:r>
          </w:p>
        </w:tc>
        <w:tc>
          <w:tcPr>
            <w:tcW w:w="2554" w:type="dxa"/>
            <w:gridSpan w:val="2"/>
            <w:shd w:val="clear" w:color="auto" w:fill="auto"/>
            <w:noWrap/>
          </w:tcPr>
          <w:p>
            <w:pPr>
              <w:pStyle w:val="95"/>
            </w:pPr>
            <w:r>
              <w:rPr>
                <w:lang w:eastAsia="ja-JP"/>
              </w:rPr>
              <w:t>50</w:t>
            </w:r>
          </w:p>
        </w:tc>
        <w:tc>
          <w:tcPr>
            <w:tcW w:w="1323" w:type="dxa"/>
            <w:gridSpan w:val="2"/>
            <w:shd w:val="clear" w:color="auto" w:fill="auto"/>
            <w:noWrap/>
          </w:tcPr>
          <w:p>
            <w:pPr>
              <w:pStyle w:val="95"/>
            </w:pPr>
            <w:r>
              <w:rPr>
                <w:lang w:eastAsia="ja-JP"/>
              </w:rPr>
              <w:t>3352</w:t>
            </w:r>
          </w:p>
        </w:tc>
        <w:tc>
          <w:tcPr>
            <w:tcW w:w="867" w:type="dxa"/>
            <w:gridSpan w:val="2"/>
            <w:shd w:val="clear" w:color="auto" w:fill="auto"/>
          </w:tcPr>
          <w:p>
            <w:pPr>
              <w:pStyle w:val="95"/>
            </w:pPr>
            <w:r>
              <w:rPr>
                <w:lang w:eastAsia="ja-JP"/>
              </w:rPr>
              <w:t>N/A</w:t>
            </w:r>
          </w:p>
        </w:tc>
        <w:tc>
          <w:tcPr>
            <w:tcW w:w="1248" w:type="dxa"/>
            <w:gridSpan w:val="3"/>
            <w:shd w:val="clear" w:color="auto" w:fill="auto"/>
          </w:tcPr>
          <w:p>
            <w:pPr>
              <w:pStyle w:val="95"/>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bottom w:val="nil"/>
            </w:tcBorders>
            <w:shd w:val="clear" w:color="auto" w:fill="auto"/>
          </w:tcPr>
          <w:p>
            <w:pPr>
              <w:pStyle w:val="95"/>
            </w:pPr>
            <w:r>
              <w:rPr>
                <w:lang w:eastAsia="ja-JP"/>
              </w:rPr>
              <w:t>DC</w:t>
            </w:r>
            <w:r>
              <w:t>_</w:t>
            </w:r>
            <w:r>
              <w:rPr>
                <w:lang w:eastAsia="ja-JP"/>
              </w:rPr>
              <w:t>1</w:t>
            </w:r>
            <w:r>
              <w:t>A-</w:t>
            </w:r>
            <w:r>
              <w:rPr>
                <w:lang w:eastAsia="ja-JP"/>
              </w:rPr>
              <w:t>28A_n78</w:t>
            </w:r>
            <w:r>
              <w:t>A</w:t>
            </w:r>
          </w:p>
        </w:tc>
        <w:tc>
          <w:tcPr>
            <w:tcW w:w="868" w:type="dxa"/>
            <w:shd w:val="clear" w:color="auto" w:fill="auto"/>
          </w:tcPr>
          <w:p>
            <w:pPr>
              <w:pStyle w:val="95"/>
            </w:pPr>
            <w:r>
              <w:rPr>
                <w:lang w:eastAsia="ja-JP"/>
              </w:rPr>
              <w:t>1</w:t>
            </w:r>
          </w:p>
        </w:tc>
        <w:tc>
          <w:tcPr>
            <w:tcW w:w="1380" w:type="dxa"/>
            <w:gridSpan w:val="2"/>
            <w:shd w:val="clear" w:color="auto" w:fill="auto"/>
            <w:noWrap/>
          </w:tcPr>
          <w:p>
            <w:pPr>
              <w:pStyle w:val="95"/>
            </w:pPr>
            <w:r>
              <w:rPr>
                <w:lang w:eastAsia="ja-JP"/>
              </w:rPr>
              <w:t>N/A</w:t>
            </w:r>
          </w:p>
        </w:tc>
        <w:tc>
          <w:tcPr>
            <w:tcW w:w="817" w:type="dxa"/>
            <w:gridSpan w:val="2"/>
            <w:shd w:val="clear" w:color="auto" w:fill="auto"/>
            <w:noWrap/>
          </w:tcPr>
          <w:p>
            <w:pPr>
              <w:pStyle w:val="95"/>
            </w:pPr>
            <w:r>
              <w:rPr>
                <w:lang w:eastAsia="ja-JP"/>
              </w:rPr>
              <w:t>5</w:t>
            </w:r>
          </w:p>
        </w:tc>
        <w:tc>
          <w:tcPr>
            <w:tcW w:w="2554" w:type="dxa"/>
            <w:gridSpan w:val="2"/>
            <w:shd w:val="clear" w:color="auto" w:fill="auto"/>
            <w:noWrap/>
          </w:tcPr>
          <w:p>
            <w:pPr>
              <w:pStyle w:val="95"/>
            </w:pPr>
            <w:r>
              <w:rPr>
                <w:lang w:eastAsia="ja-JP"/>
              </w:rPr>
              <w:t>N/A</w:t>
            </w:r>
          </w:p>
        </w:tc>
        <w:tc>
          <w:tcPr>
            <w:tcW w:w="1323" w:type="dxa"/>
            <w:gridSpan w:val="2"/>
            <w:shd w:val="clear" w:color="auto" w:fill="auto"/>
            <w:noWrap/>
          </w:tcPr>
          <w:p>
            <w:pPr>
              <w:pStyle w:val="95"/>
            </w:pPr>
            <w:r>
              <w:rPr>
                <w:lang w:eastAsia="ja-JP"/>
              </w:rPr>
              <w:t>2150</w:t>
            </w:r>
          </w:p>
        </w:tc>
        <w:tc>
          <w:tcPr>
            <w:tcW w:w="867" w:type="dxa"/>
            <w:gridSpan w:val="2"/>
            <w:shd w:val="clear" w:color="auto" w:fill="auto"/>
          </w:tcPr>
          <w:p>
            <w:pPr>
              <w:pStyle w:val="95"/>
            </w:pPr>
            <w:r>
              <w:rPr>
                <w:lang w:eastAsia="ja-JP"/>
              </w:rPr>
              <w:t>15.7</w:t>
            </w:r>
          </w:p>
        </w:tc>
        <w:tc>
          <w:tcPr>
            <w:tcW w:w="1248" w:type="dxa"/>
            <w:gridSpan w:val="3"/>
            <w:shd w:val="clear" w:color="auto" w:fill="auto"/>
          </w:tcPr>
          <w:p>
            <w:pPr>
              <w:pStyle w:val="95"/>
            </w:pPr>
            <w:r>
              <w:rPr>
                <w:lang w:eastAsia="ja-JP"/>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rPr>
                <w:lang w:eastAsia="ja-JP"/>
              </w:rPr>
              <w:t>28</w:t>
            </w:r>
          </w:p>
        </w:tc>
        <w:tc>
          <w:tcPr>
            <w:tcW w:w="1380" w:type="dxa"/>
            <w:gridSpan w:val="2"/>
            <w:shd w:val="clear" w:color="auto" w:fill="auto"/>
            <w:noWrap/>
          </w:tcPr>
          <w:p>
            <w:pPr>
              <w:pStyle w:val="95"/>
            </w:pPr>
            <w:r>
              <w:rPr>
                <w:lang w:eastAsia="ja-JP"/>
              </w:rPr>
              <w:t>740</w:t>
            </w:r>
          </w:p>
        </w:tc>
        <w:tc>
          <w:tcPr>
            <w:tcW w:w="817" w:type="dxa"/>
            <w:gridSpan w:val="2"/>
            <w:shd w:val="clear" w:color="auto" w:fill="auto"/>
            <w:noWrap/>
          </w:tcPr>
          <w:p>
            <w:pPr>
              <w:pStyle w:val="95"/>
            </w:pPr>
            <w:r>
              <w:rPr>
                <w:lang w:eastAsia="ja-JP"/>
              </w:rPr>
              <w:t>5</w:t>
            </w:r>
          </w:p>
        </w:tc>
        <w:tc>
          <w:tcPr>
            <w:tcW w:w="2554" w:type="dxa"/>
            <w:gridSpan w:val="2"/>
            <w:shd w:val="clear" w:color="auto" w:fill="auto"/>
            <w:noWrap/>
          </w:tcPr>
          <w:p>
            <w:pPr>
              <w:pStyle w:val="95"/>
            </w:pPr>
            <w:r>
              <w:rPr>
                <w:lang w:eastAsia="ja-JP"/>
              </w:rPr>
              <w:t>25</w:t>
            </w:r>
          </w:p>
        </w:tc>
        <w:tc>
          <w:tcPr>
            <w:tcW w:w="1323" w:type="dxa"/>
            <w:gridSpan w:val="2"/>
            <w:shd w:val="clear" w:color="auto" w:fill="auto"/>
            <w:noWrap/>
          </w:tcPr>
          <w:p>
            <w:pPr>
              <w:pStyle w:val="95"/>
            </w:pPr>
            <w:r>
              <w:rPr>
                <w:lang w:eastAsia="ja-JP"/>
              </w:rPr>
              <w:t>795</w:t>
            </w:r>
          </w:p>
        </w:tc>
        <w:tc>
          <w:tcPr>
            <w:tcW w:w="867" w:type="dxa"/>
            <w:gridSpan w:val="2"/>
            <w:shd w:val="clear" w:color="auto" w:fill="auto"/>
          </w:tcPr>
          <w:p>
            <w:pPr>
              <w:pStyle w:val="95"/>
            </w:pPr>
            <w:r>
              <w:rPr>
                <w:lang w:eastAsia="ja-JP"/>
              </w:rPr>
              <w:t>N/A</w:t>
            </w:r>
          </w:p>
        </w:tc>
        <w:tc>
          <w:tcPr>
            <w:tcW w:w="1248" w:type="dxa"/>
            <w:gridSpan w:val="3"/>
            <w:shd w:val="clear" w:color="auto" w:fill="auto"/>
          </w:tcPr>
          <w:p>
            <w:pPr>
              <w:pStyle w:val="95"/>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rPr>
                <w:lang w:eastAsia="ja-JP"/>
              </w:rPr>
              <w:t>n78</w:t>
            </w:r>
          </w:p>
        </w:tc>
        <w:tc>
          <w:tcPr>
            <w:tcW w:w="1380" w:type="dxa"/>
            <w:gridSpan w:val="2"/>
            <w:shd w:val="clear" w:color="auto" w:fill="auto"/>
            <w:noWrap/>
          </w:tcPr>
          <w:p>
            <w:pPr>
              <w:pStyle w:val="95"/>
            </w:pPr>
            <w:r>
              <w:rPr>
                <w:lang w:eastAsia="ja-JP"/>
              </w:rPr>
              <w:t>3630</w:t>
            </w:r>
          </w:p>
        </w:tc>
        <w:tc>
          <w:tcPr>
            <w:tcW w:w="817" w:type="dxa"/>
            <w:gridSpan w:val="2"/>
            <w:shd w:val="clear" w:color="auto" w:fill="auto"/>
            <w:noWrap/>
          </w:tcPr>
          <w:p>
            <w:pPr>
              <w:pStyle w:val="95"/>
            </w:pPr>
            <w:r>
              <w:rPr>
                <w:lang w:eastAsia="ja-JP"/>
              </w:rPr>
              <w:t>10</w:t>
            </w:r>
          </w:p>
        </w:tc>
        <w:tc>
          <w:tcPr>
            <w:tcW w:w="2554" w:type="dxa"/>
            <w:gridSpan w:val="2"/>
            <w:shd w:val="clear" w:color="auto" w:fill="auto"/>
            <w:noWrap/>
          </w:tcPr>
          <w:p>
            <w:pPr>
              <w:pStyle w:val="95"/>
            </w:pPr>
            <w:r>
              <w:rPr>
                <w:lang w:eastAsia="ja-JP"/>
              </w:rPr>
              <w:t>50</w:t>
            </w:r>
          </w:p>
        </w:tc>
        <w:tc>
          <w:tcPr>
            <w:tcW w:w="1323" w:type="dxa"/>
            <w:gridSpan w:val="2"/>
            <w:shd w:val="clear" w:color="auto" w:fill="auto"/>
            <w:noWrap/>
          </w:tcPr>
          <w:p>
            <w:pPr>
              <w:pStyle w:val="95"/>
            </w:pPr>
            <w:r>
              <w:rPr>
                <w:lang w:eastAsia="ja-JP"/>
              </w:rPr>
              <w:t>3630</w:t>
            </w:r>
          </w:p>
        </w:tc>
        <w:tc>
          <w:tcPr>
            <w:tcW w:w="867" w:type="dxa"/>
            <w:gridSpan w:val="2"/>
            <w:shd w:val="clear" w:color="auto" w:fill="auto"/>
          </w:tcPr>
          <w:p>
            <w:pPr>
              <w:pStyle w:val="95"/>
            </w:pPr>
            <w:r>
              <w:rPr>
                <w:lang w:eastAsia="ja-JP"/>
              </w:rPr>
              <w:t>N/A</w:t>
            </w:r>
          </w:p>
        </w:tc>
        <w:tc>
          <w:tcPr>
            <w:tcW w:w="1248" w:type="dxa"/>
            <w:gridSpan w:val="3"/>
            <w:shd w:val="clear" w:color="auto" w:fill="auto"/>
          </w:tcPr>
          <w:p>
            <w:pPr>
              <w:pStyle w:val="95"/>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rPr>
                <w:lang w:eastAsia="ja-JP"/>
              </w:rPr>
              <w:t>1</w:t>
            </w:r>
          </w:p>
        </w:tc>
        <w:tc>
          <w:tcPr>
            <w:tcW w:w="1380" w:type="dxa"/>
            <w:gridSpan w:val="2"/>
            <w:shd w:val="clear" w:color="auto" w:fill="auto"/>
            <w:noWrap/>
          </w:tcPr>
          <w:p>
            <w:pPr>
              <w:pStyle w:val="95"/>
            </w:pPr>
            <w:r>
              <w:rPr>
                <w:lang w:eastAsia="ja-JP"/>
              </w:rPr>
              <w:t>1970</w:t>
            </w:r>
          </w:p>
        </w:tc>
        <w:tc>
          <w:tcPr>
            <w:tcW w:w="817" w:type="dxa"/>
            <w:gridSpan w:val="2"/>
            <w:shd w:val="clear" w:color="auto" w:fill="auto"/>
            <w:noWrap/>
          </w:tcPr>
          <w:p>
            <w:pPr>
              <w:pStyle w:val="95"/>
            </w:pPr>
            <w:r>
              <w:rPr>
                <w:lang w:eastAsia="ja-JP"/>
              </w:rPr>
              <w:t>5</w:t>
            </w:r>
          </w:p>
        </w:tc>
        <w:tc>
          <w:tcPr>
            <w:tcW w:w="2554" w:type="dxa"/>
            <w:gridSpan w:val="2"/>
            <w:shd w:val="clear" w:color="auto" w:fill="auto"/>
            <w:noWrap/>
          </w:tcPr>
          <w:p>
            <w:pPr>
              <w:pStyle w:val="95"/>
            </w:pPr>
            <w:r>
              <w:rPr>
                <w:lang w:eastAsia="ja-JP"/>
              </w:rPr>
              <w:t>25</w:t>
            </w:r>
          </w:p>
        </w:tc>
        <w:tc>
          <w:tcPr>
            <w:tcW w:w="1323" w:type="dxa"/>
            <w:gridSpan w:val="2"/>
            <w:shd w:val="clear" w:color="auto" w:fill="auto"/>
            <w:noWrap/>
          </w:tcPr>
          <w:p>
            <w:pPr>
              <w:pStyle w:val="95"/>
            </w:pPr>
            <w:r>
              <w:rPr>
                <w:lang w:eastAsia="ja-JP"/>
              </w:rPr>
              <w:t>2160</w:t>
            </w:r>
          </w:p>
        </w:tc>
        <w:tc>
          <w:tcPr>
            <w:tcW w:w="867" w:type="dxa"/>
            <w:gridSpan w:val="2"/>
            <w:shd w:val="clear" w:color="auto" w:fill="auto"/>
          </w:tcPr>
          <w:p>
            <w:pPr>
              <w:pStyle w:val="95"/>
            </w:pPr>
            <w:r>
              <w:rPr>
                <w:lang w:eastAsia="ja-JP"/>
              </w:rPr>
              <w:t>N/A</w:t>
            </w:r>
          </w:p>
        </w:tc>
        <w:tc>
          <w:tcPr>
            <w:tcW w:w="1248" w:type="dxa"/>
            <w:gridSpan w:val="3"/>
            <w:shd w:val="clear" w:color="auto" w:fill="auto"/>
          </w:tcPr>
          <w:p>
            <w:pPr>
              <w:pStyle w:val="95"/>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rPr>
                <w:lang w:eastAsia="ja-JP"/>
              </w:rPr>
              <w:t>28</w:t>
            </w:r>
          </w:p>
        </w:tc>
        <w:tc>
          <w:tcPr>
            <w:tcW w:w="1380" w:type="dxa"/>
            <w:gridSpan w:val="2"/>
            <w:shd w:val="clear" w:color="auto" w:fill="auto"/>
            <w:noWrap/>
          </w:tcPr>
          <w:p>
            <w:pPr>
              <w:pStyle w:val="95"/>
            </w:pPr>
            <w:r>
              <w:rPr>
                <w:lang w:eastAsia="ja-JP"/>
              </w:rPr>
              <w:t>N/A</w:t>
            </w:r>
          </w:p>
        </w:tc>
        <w:tc>
          <w:tcPr>
            <w:tcW w:w="817" w:type="dxa"/>
            <w:gridSpan w:val="2"/>
            <w:shd w:val="clear" w:color="auto" w:fill="auto"/>
            <w:noWrap/>
          </w:tcPr>
          <w:p>
            <w:pPr>
              <w:pStyle w:val="95"/>
            </w:pPr>
            <w:r>
              <w:rPr>
                <w:lang w:eastAsia="ja-JP"/>
              </w:rPr>
              <w:t>5</w:t>
            </w:r>
          </w:p>
        </w:tc>
        <w:tc>
          <w:tcPr>
            <w:tcW w:w="2554" w:type="dxa"/>
            <w:gridSpan w:val="2"/>
            <w:shd w:val="clear" w:color="auto" w:fill="auto"/>
            <w:noWrap/>
          </w:tcPr>
          <w:p>
            <w:pPr>
              <w:pStyle w:val="95"/>
            </w:pPr>
            <w:r>
              <w:rPr>
                <w:lang w:eastAsia="ja-JP"/>
              </w:rPr>
              <w:t>N/A</w:t>
            </w:r>
          </w:p>
        </w:tc>
        <w:tc>
          <w:tcPr>
            <w:tcW w:w="1323" w:type="dxa"/>
            <w:gridSpan w:val="2"/>
            <w:shd w:val="clear" w:color="auto" w:fill="auto"/>
            <w:noWrap/>
          </w:tcPr>
          <w:p>
            <w:pPr>
              <w:pStyle w:val="95"/>
            </w:pPr>
            <w:r>
              <w:rPr>
                <w:lang w:eastAsia="ja-JP"/>
              </w:rPr>
              <w:t>794</w:t>
            </w:r>
          </w:p>
        </w:tc>
        <w:tc>
          <w:tcPr>
            <w:tcW w:w="867" w:type="dxa"/>
            <w:gridSpan w:val="2"/>
            <w:shd w:val="clear" w:color="auto" w:fill="auto"/>
          </w:tcPr>
          <w:p>
            <w:pPr>
              <w:pStyle w:val="95"/>
            </w:pPr>
            <w:r>
              <w:rPr>
                <w:lang w:eastAsia="ja-JP"/>
              </w:rPr>
              <w:t>4.2</w:t>
            </w:r>
          </w:p>
        </w:tc>
        <w:tc>
          <w:tcPr>
            <w:tcW w:w="1248" w:type="dxa"/>
            <w:gridSpan w:val="3"/>
            <w:shd w:val="clear" w:color="auto" w:fill="auto"/>
          </w:tcPr>
          <w:p>
            <w:pPr>
              <w:pStyle w:val="95"/>
            </w:pPr>
            <w:r>
              <w:rPr>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5"/>
            </w:pPr>
          </w:p>
        </w:tc>
        <w:tc>
          <w:tcPr>
            <w:tcW w:w="868" w:type="dxa"/>
            <w:shd w:val="clear" w:color="auto" w:fill="auto"/>
          </w:tcPr>
          <w:p>
            <w:pPr>
              <w:pStyle w:val="95"/>
            </w:pPr>
            <w:r>
              <w:rPr>
                <w:lang w:eastAsia="ja-JP"/>
              </w:rPr>
              <w:t>n78</w:t>
            </w:r>
          </w:p>
        </w:tc>
        <w:tc>
          <w:tcPr>
            <w:tcW w:w="1380" w:type="dxa"/>
            <w:gridSpan w:val="2"/>
            <w:shd w:val="clear" w:color="auto" w:fill="auto"/>
            <w:noWrap/>
          </w:tcPr>
          <w:p>
            <w:pPr>
              <w:pStyle w:val="95"/>
            </w:pPr>
            <w:r>
              <w:rPr>
                <w:lang w:eastAsia="ja-JP"/>
              </w:rPr>
              <w:t>3352</w:t>
            </w:r>
          </w:p>
        </w:tc>
        <w:tc>
          <w:tcPr>
            <w:tcW w:w="817" w:type="dxa"/>
            <w:gridSpan w:val="2"/>
            <w:shd w:val="clear" w:color="auto" w:fill="auto"/>
            <w:noWrap/>
          </w:tcPr>
          <w:p>
            <w:pPr>
              <w:pStyle w:val="95"/>
            </w:pPr>
            <w:r>
              <w:rPr>
                <w:lang w:eastAsia="ja-JP"/>
              </w:rPr>
              <w:t>10</w:t>
            </w:r>
          </w:p>
        </w:tc>
        <w:tc>
          <w:tcPr>
            <w:tcW w:w="2554" w:type="dxa"/>
            <w:gridSpan w:val="2"/>
            <w:shd w:val="clear" w:color="auto" w:fill="auto"/>
            <w:noWrap/>
          </w:tcPr>
          <w:p>
            <w:pPr>
              <w:pStyle w:val="95"/>
            </w:pPr>
            <w:r>
              <w:rPr>
                <w:lang w:eastAsia="ja-JP"/>
              </w:rPr>
              <w:t>50</w:t>
            </w:r>
          </w:p>
        </w:tc>
        <w:tc>
          <w:tcPr>
            <w:tcW w:w="1323" w:type="dxa"/>
            <w:gridSpan w:val="2"/>
            <w:shd w:val="clear" w:color="auto" w:fill="auto"/>
            <w:noWrap/>
          </w:tcPr>
          <w:p>
            <w:pPr>
              <w:pStyle w:val="95"/>
            </w:pPr>
            <w:r>
              <w:rPr>
                <w:lang w:eastAsia="ja-JP"/>
              </w:rPr>
              <w:t>3352</w:t>
            </w:r>
          </w:p>
        </w:tc>
        <w:tc>
          <w:tcPr>
            <w:tcW w:w="867" w:type="dxa"/>
            <w:gridSpan w:val="2"/>
            <w:shd w:val="clear" w:color="auto" w:fill="auto"/>
          </w:tcPr>
          <w:p>
            <w:pPr>
              <w:pStyle w:val="95"/>
            </w:pPr>
            <w:r>
              <w:rPr>
                <w:lang w:eastAsia="ja-JP"/>
              </w:rPr>
              <w:t>N/A</w:t>
            </w:r>
          </w:p>
        </w:tc>
        <w:tc>
          <w:tcPr>
            <w:tcW w:w="1248" w:type="dxa"/>
            <w:gridSpan w:val="3"/>
            <w:shd w:val="clear" w:color="auto" w:fill="auto"/>
          </w:tcPr>
          <w:p>
            <w:pPr>
              <w:pStyle w:val="95"/>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bottom w:val="nil"/>
            </w:tcBorders>
            <w:shd w:val="clear" w:color="auto" w:fill="auto"/>
          </w:tcPr>
          <w:p>
            <w:pPr>
              <w:pStyle w:val="95"/>
            </w:pPr>
            <w:r>
              <w:t>DC_1A-</w:t>
            </w:r>
            <w:r>
              <w:rPr>
                <w:lang w:eastAsia="ja-JP"/>
              </w:rPr>
              <w:t>2</w:t>
            </w:r>
            <w:r>
              <w:t>8A_n79A</w:t>
            </w:r>
          </w:p>
        </w:tc>
        <w:tc>
          <w:tcPr>
            <w:tcW w:w="868" w:type="dxa"/>
            <w:shd w:val="clear" w:color="auto" w:fill="auto"/>
          </w:tcPr>
          <w:p>
            <w:pPr>
              <w:pStyle w:val="95"/>
              <w:rPr>
                <w:lang w:eastAsia="ja-JP"/>
              </w:rPr>
            </w:pPr>
            <w:r>
              <w:t>1</w:t>
            </w:r>
          </w:p>
        </w:tc>
        <w:tc>
          <w:tcPr>
            <w:tcW w:w="1380" w:type="dxa"/>
            <w:gridSpan w:val="2"/>
            <w:shd w:val="clear" w:color="auto" w:fill="auto"/>
            <w:noWrap/>
          </w:tcPr>
          <w:p>
            <w:pPr>
              <w:pStyle w:val="95"/>
              <w:rPr>
                <w:lang w:eastAsia="ja-JP"/>
              </w:rPr>
            </w:pPr>
            <w:r>
              <w:t>1930</w:t>
            </w:r>
          </w:p>
        </w:tc>
        <w:tc>
          <w:tcPr>
            <w:tcW w:w="817" w:type="dxa"/>
            <w:gridSpan w:val="2"/>
            <w:shd w:val="clear" w:color="auto" w:fill="auto"/>
            <w:noWrap/>
          </w:tcPr>
          <w:p>
            <w:pPr>
              <w:pStyle w:val="95"/>
              <w:rPr>
                <w:lang w:eastAsia="ja-JP"/>
              </w:rPr>
            </w:pPr>
            <w:r>
              <w:t>5</w:t>
            </w:r>
          </w:p>
        </w:tc>
        <w:tc>
          <w:tcPr>
            <w:tcW w:w="2554" w:type="dxa"/>
            <w:gridSpan w:val="2"/>
            <w:shd w:val="clear" w:color="auto" w:fill="auto"/>
            <w:noWrap/>
          </w:tcPr>
          <w:p>
            <w:pPr>
              <w:pStyle w:val="95"/>
              <w:rPr>
                <w:lang w:eastAsia="ja-JP"/>
              </w:rPr>
            </w:pPr>
            <w:r>
              <w:t>25</w:t>
            </w:r>
          </w:p>
        </w:tc>
        <w:tc>
          <w:tcPr>
            <w:tcW w:w="1323" w:type="dxa"/>
            <w:gridSpan w:val="2"/>
            <w:shd w:val="clear" w:color="auto" w:fill="auto"/>
            <w:noWrap/>
          </w:tcPr>
          <w:p>
            <w:pPr>
              <w:pStyle w:val="95"/>
              <w:rPr>
                <w:lang w:eastAsia="ja-JP"/>
              </w:rPr>
            </w:pPr>
            <w:r>
              <w:t>2120</w:t>
            </w:r>
          </w:p>
        </w:tc>
        <w:tc>
          <w:tcPr>
            <w:tcW w:w="867" w:type="dxa"/>
            <w:gridSpan w:val="2"/>
            <w:shd w:val="clear" w:color="auto" w:fill="auto"/>
          </w:tcPr>
          <w:p>
            <w:pPr>
              <w:pStyle w:val="95"/>
              <w:rPr>
                <w:lang w:eastAsia="ja-JP"/>
              </w:rPr>
            </w:pPr>
            <w:r>
              <w:t>N/A</w:t>
            </w:r>
          </w:p>
        </w:tc>
        <w:tc>
          <w:tcPr>
            <w:tcW w:w="1248" w:type="dxa"/>
            <w:gridSpan w:val="3"/>
            <w:shd w:val="clear" w:color="auto" w:fill="auto"/>
          </w:tcPr>
          <w:p>
            <w:pPr>
              <w:pStyle w:val="95"/>
              <w:rPr>
                <w:lang w:eastAsia="ja-JP"/>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lang w:eastAsia="ja-JP"/>
              </w:rPr>
            </w:pPr>
            <w:r>
              <w:t>28</w:t>
            </w:r>
          </w:p>
        </w:tc>
        <w:tc>
          <w:tcPr>
            <w:tcW w:w="1380" w:type="dxa"/>
            <w:gridSpan w:val="2"/>
            <w:shd w:val="clear" w:color="auto" w:fill="auto"/>
            <w:noWrap/>
          </w:tcPr>
          <w:p>
            <w:pPr>
              <w:pStyle w:val="95"/>
              <w:rPr>
                <w:lang w:eastAsia="ja-JP"/>
              </w:rPr>
            </w:pPr>
            <w:r>
              <w:t>N/A</w:t>
            </w:r>
          </w:p>
        </w:tc>
        <w:tc>
          <w:tcPr>
            <w:tcW w:w="817" w:type="dxa"/>
            <w:gridSpan w:val="2"/>
            <w:shd w:val="clear" w:color="auto" w:fill="auto"/>
            <w:noWrap/>
          </w:tcPr>
          <w:p>
            <w:pPr>
              <w:pStyle w:val="95"/>
              <w:rPr>
                <w:lang w:eastAsia="ja-JP"/>
              </w:rPr>
            </w:pPr>
            <w:r>
              <w:t>5</w:t>
            </w:r>
          </w:p>
        </w:tc>
        <w:tc>
          <w:tcPr>
            <w:tcW w:w="2554" w:type="dxa"/>
            <w:gridSpan w:val="2"/>
            <w:shd w:val="clear" w:color="auto" w:fill="auto"/>
            <w:noWrap/>
          </w:tcPr>
          <w:p>
            <w:pPr>
              <w:pStyle w:val="95"/>
              <w:rPr>
                <w:lang w:eastAsia="ja-JP"/>
              </w:rPr>
            </w:pPr>
            <w:r>
              <w:t>N/A</w:t>
            </w:r>
          </w:p>
        </w:tc>
        <w:tc>
          <w:tcPr>
            <w:tcW w:w="1323" w:type="dxa"/>
            <w:gridSpan w:val="2"/>
            <w:shd w:val="clear" w:color="auto" w:fill="auto"/>
            <w:noWrap/>
          </w:tcPr>
          <w:p>
            <w:pPr>
              <w:pStyle w:val="95"/>
              <w:rPr>
                <w:lang w:eastAsia="ja-JP"/>
              </w:rPr>
            </w:pPr>
            <w:r>
              <w:t>788</w:t>
            </w:r>
          </w:p>
        </w:tc>
        <w:tc>
          <w:tcPr>
            <w:tcW w:w="867" w:type="dxa"/>
            <w:gridSpan w:val="2"/>
            <w:shd w:val="clear" w:color="auto" w:fill="auto"/>
          </w:tcPr>
          <w:p>
            <w:pPr>
              <w:pStyle w:val="95"/>
              <w:rPr>
                <w:lang w:eastAsia="ja-JP"/>
              </w:rPr>
            </w:pPr>
            <w:r>
              <w:t>15.2</w:t>
            </w:r>
          </w:p>
        </w:tc>
        <w:tc>
          <w:tcPr>
            <w:tcW w:w="1248" w:type="dxa"/>
            <w:gridSpan w:val="3"/>
            <w:shd w:val="clear" w:color="auto" w:fill="auto"/>
          </w:tcPr>
          <w:p>
            <w:pPr>
              <w:pStyle w:val="95"/>
              <w:rPr>
                <w:lang w:eastAsia="ja-JP"/>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lang w:eastAsia="ja-JP"/>
              </w:rPr>
            </w:pPr>
            <w:r>
              <w:t>n79</w:t>
            </w:r>
          </w:p>
        </w:tc>
        <w:tc>
          <w:tcPr>
            <w:tcW w:w="1380" w:type="dxa"/>
            <w:gridSpan w:val="2"/>
            <w:shd w:val="clear" w:color="auto" w:fill="auto"/>
            <w:noWrap/>
          </w:tcPr>
          <w:p>
            <w:pPr>
              <w:pStyle w:val="95"/>
              <w:rPr>
                <w:lang w:eastAsia="ja-JP"/>
              </w:rPr>
            </w:pPr>
            <w:r>
              <w:t>4648</w:t>
            </w:r>
          </w:p>
        </w:tc>
        <w:tc>
          <w:tcPr>
            <w:tcW w:w="817" w:type="dxa"/>
            <w:gridSpan w:val="2"/>
            <w:shd w:val="clear" w:color="auto" w:fill="auto"/>
            <w:noWrap/>
          </w:tcPr>
          <w:p>
            <w:pPr>
              <w:pStyle w:val="95"/>
              <w:rPr>
                <w:lang w:eastAsia="ja-JP"/>
              </w:rPr>
            </w:pPr>
            <w:r>
              <w:t>40</w:t>
            </w:r>
          </w:p>
        </w:tc>
        <w:tc>
          <w:tcPr>
            <w:tcW w:w="2554" w:type="dxa"/>
            <w:gridSpan w:val="2"/>
            <w:shd w:val="clear" w:color="auto" w:fill="auto"/>
            <w:noWrap/>
          </w:tcPr>
          <w:p>
            <w:pPr>
              <w:pStyle w:val="95"/>
              <w:rPr>
                <w:lang w:eastAsia="ja-JP"/>
              </w:rPr>
            </w:pPr>
            <w:r>
              <w:t>216</w:t>
            </w:r>
          </w:p>
        </w:tc>
        <w:tc>
          <w:tcPr>
            <w:tcW w:w="1323" w:type="dxa"/>
            <w:gridSpan w:val="2"/>
            <w:shd w:val="clear" w:color="auto" w:fill="auto"/>
            <w:noWrap/>
          </w:tcPr>
          <w:p>
            <w:pPr>
              <w:pStyle w:val="95"/>
              <w:rPr>
                <w:lang w:eastAsia="ja-JP"/>
              </w:rPr>
            </w:pPr>
            <w:r>
              <w:t>4648</w:t>
            </w:r>
          </w:p>
        </w:tc>
        <w:tc>
          <w:tcPr>
            <w:tcW w:w="867" w:type="dxa"/>
            <w:gridSpan w:val="2"/>
            <w:shd w:val="clear" w:color="auto" w:fill="auto"/>
          </w:tcPr>
          <w:p>
            <w:pPr>
              <w:pStyle w:val="95"/>
              <w:rPr>
                <w:lang w:eastAsia="ja-JP"/>
              </w:rPr>
            </w:pPr>
            <w:r>
              <w:t>N/A</w:t>
            </w:r>
          </w:p>
        </w:tc>
        <w:tc>
          <w:tcPr>
            <w:tcW w:w="1248" w:type="dxa"/>
            <w:gridSpan w:val="3"/>
            <w:shd w:val="clear" w:color="auto" w:fill="auto"/>
          </w:tcPr>
          <w:p>
            <w:pPr>
              <w:pStyle w:val="95"/>
              <w:rPr>
                <w:lang w:eastAsia="ja-JP"/>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lang w:eastAsia="ja-JP"/>
              </w:rPr>
            </w:pPr>
            <w:r>
              <w:rPr>
                <w:lang w:eastAsia="ja-JP"/>
              </w:rPr>
              <w:t>1</w:t>
            </w:r>
          </w:p>
        </w:tc>
        <w:tc>
          <w:tcPr>
            <w:tcW w:w="1380" w:type="dxa"/>
            <w:gridSpan w:val="2"/>
            <w:shd w:val="clear" w:color="auto" w:fill="auto"/>
            <w:noWrap/>
          </w:tcPr>
          <w:p>
            <w:pPr>
              <w:pStyle w:val="95"/>
              <w:rPr>
                <w:lang w:eastAsia="ja-JP"/>
              </w:rPr>
            </w:pPr>
            <w:r>
              <w:t>19</w:t>
            </w:r>
            <w:r>
              <w:rPr>
                <w:lang w:eastAsia="ja-JP"/>
              </w:rPr>
              <w:t>25</w:t>
            </w:r>
          </w:p>
        </w:tc>
        <w:tc>
          <w:tcPr>
            <w:tcW w:w="817" w:type="dxa"/>
            <w:gridSpan w:val="2"/>
            <w:shd w:val="clear" w:color="auto" w:fill="auto"/>
            <w:noWrap/>
          </w:tcPr>
          <w:p>
            <w:pPr>
              <w:pStyle w:val="95"/>
              <w:rPr>
                <w:lang w:eastAsia="ja-JP"/>
              </w:rPr>
            </w:pPr>
            <w:r>
              <w:rPr>
                <w:lang w:eastAsia="zh-CN"/>
              </w:rPr>
              <w:t>5</w:t>
            </w:r>
          </w:p>
        </w:tc>
        <w:tc>
          <w:tcPr>
            <w:tcW w:w="2554" w:type="dxa"/>
            <w:gridSpan w:val="2"/>
            <w:shd w:val="clear" w:color="auto" w:fill="auto"/>
            <w:noWrap/>
          </w:tcPr>
          <w:p>
            <w:pPr>
              <w:pStyle w:val="95"/>
              <w:rPr>
                <w:lang w:eastAsia="ja-JP"/>
              </w:rPr>
            </w:pPr>
            <w:r>
              <w:rPr>
                <w:lang w:eastAsia="zh-CN"/>
              </w:rPr>
              <w:t>25</w:t>
            </w:r>
          </w:p>
        </w:tc>
        <w:tc>
          <w:tcPr>
            <w:tcW w:w="1323" w:type="dxa"/>
            <w:gridSpan w:val="2"/>
            <w:shd w:val="clear" w:color="auto" w:fill="auto"/>
            <w:noWrap/>
          </w:tcPr>
          <w:p>
            <w:pPr>
              <w:pStyle w:val="95"/>
              <w:rPr>
                <w:lang w:eastAsia="ja-JP"/>
              </w:rPr>
            </w:pPr>
            <w:r>
              <w:t>21</w:t>
            </w:r>
            <w:r>
              <w:rPr>
                <w:lang w:eastAsia="ja-JP"/>
              </w:rPr>
              <w:t>15</w:t>
            </w:r>
          </w:p>
        </w:tc>
        <w:tc>
          <w:tcPr>
            <w:tcW w:w="867" w:type="dxa"/>
            <w:gridSpan w:val="2"/>
            <w:shd w:val="clear" w:color="auto" w:fill="auto"/>
          </w:tcPr>
          <w:p>
            <w:pPr>
              <w:pStyle w:val="95"/>
              <w:rPr>
                <w:lang w:eastAsia="ja-JP"/>
              </w:rPr>
            </w:pPr>
            <w:r>
              <w:rPr>
                <w:rFonts w:eastAsia="Times New Roman"/>
              </w:rPr>
              <w:t>N/A</w:t>
            </w:r>
          </w:p>
        </w:tc>
        <w:tc>
          <w:tcPr>
            <w:tcW w:w="1248" w:type="dxa"/>
            <w:gridSpan w:val="3"/>
            <w:shd w:val="clear" w:color="auto" w:fill="auto"/>
          </w:tcPr>
          <w:p>
            <w:pPr>
              <w:pStyle w:val="95"/>
              <w:rPr>
                <w:lang w:eastAsia="ja-JP"/>
              </w:rPr>
            </w:pPr>
            <w:r>
              <w:rPr>
                <w:rFonts w:eastAsia="Times New Roma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lang w:eastAsia="ja-JP"/>
              </w:rPr>
            </w:pPr>
            <w:r>
              <w:rPr>
                <w:lang w:eastAsia="ja-JP"/>
              </w:rPr>
              <w:t>28</w:t>
            </w:r>
          </w:p>
        </w:tc>
        <w:tc>
          <w:tcPr>
            <w:tcW w:w="1380" w:type="dxa"/>
            <w:gridSpan w:val="2"/>
            <w:shd w:val="clear" w:color="auto" w:fill="auto"/>
            <w:noWrap/>
          </w:tcPr>
          <w:p>
            <w:pPr>
              <w:pStyle w:val="95"/>
              <w:rPr>
                <w:lang w:eastAsia="ja-JP"/>
              </w:rPr>
            </w:pPr>
            <w:r>
              <w:t>N/A</w:t>
            </w:r>
          </w:p>
        </w:tc>
        <w:tc>
          <w:tcPr>
            <w:tcW w:w="817" w:type="dxa"/>
            <w:gridSpan w:val="2"/>
            <w:shd w:val="clear" w:color="auto" w:fill="auto"/>
            <w:noWrap/>
          </w:tcPr>
          <w:p>
            <w:pPr>
              <w:pStyle w:val="95"/>
              <w:rPr>
                <w:lang w:eastAsia="ja-JP"/>
              </w:rPr>
            </w:pPr>
            <w:r>
              <w:rPr>
                <w:lang w:eastAsia="zh-CN"/>
              </w:rPr>
              <w:t>5</w:t>
            </w:r>
          </w:p>
        </w:tc>
        <w:tc>
          <w:tcPr>
            <w:tcW w:w="2554" w:type="dxa"/>
            <w:gridSpan w:val="2"/>
            <w:shd w:val="clear" w:color="auto" w:fill="auto"/>
            <w:noWrap/>
          </w:tcPr>
          <w:p>
            <w:pPr>
              <w:pStyle w:val="95"/>
              <w:rPr>
                <w:lang w:eastAsia="ja-JP"/>
              </w:rPr>
            </w:pPr>
            <w:r>
              <w:rPr>
                <w:lang w:eastAsia="zh-CN"/>
              </w:rPr>
              <w:t>N/A</w:t>
            </w:r>
          </w:p>
        </w:tc>
        <w:tc>
          <w:tcPr>
            <w:tcW w:w="1323" w:type="dxa"/>
            <w:gridSpan w:val="2"/>
            <w:shd w:val="clear" w:color="auto" w:fill="auto"/>
            <w:noWrap/>
          </w:tcPr>
          <w:p>
            <w:pPr>
              <w:pStyle w:val="95"/>
              <w:rPr>
                <w:lang w:eastAsia="ja-JP"/>
              </w:rPr>
            </w:pPr>
            <w:r>
              <w:t>795</w:t>
            </w:r>
          </w:p>
        </w:tc>
        <w:tc>
          <w:tcPr>
            <w:tcW w:w="867" w:type="dxa"/>
            <w:gridSpan w:val="2"/>
            <w:shd w:val="clear" w:color="auto" w:fill="auto"/>
          </w:tcPr>
          <w:p>
            <w:pPr>
              <w:pStyle w:val="95"/>
              <w:rPr>
                <w:lang w:eastAsia="ja-JP"/>
              </w:rPr>
            </w:pPr>
            <w:r>
              <w:rPr>
                <w:lang w:eastAsia="ja-JP"/>
              </w:rPr>
              <w:t>10.0</w:t>
            </w:r>
          </w:p>
        </w:tc>
        <w:tc>
          <w:tcPr>
            <w:tcW w:w="1248" w:type="dxa"/>
            <w:gridSpan w:val="3"/>
            <w:shd w:val="clear" w:color="auto" w:fill="auto"/>
          </w:tcPr>
          <w:p>
            <w:pPr>
              <w:pStyle w:val="95"/>
              <w:rPr>
                <w:lang w:eastAsia="ja-JP"/>
              </w:rPr>
            </w:pPr>
            <w:r>
              <w:rPr>
                <w:lang w:eastAsia="zh-CN"/>
              </w:rPr>
              <w:t>IMD</w:t>
            </w: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lang w:eastAsia="ja-JP"/>
              </w:rPr>
            </w:pPr>
            <w:r>
              <w:rPr>
                <w:lang w:eastAsia="ja-JP"/>
              </w:rPr>
              <w:t>n79</w:t>
            </w:r>
          </w:p>
        </w:tc>
        <w:tc>
          <w:tcPr>
            <w:tcW w:w="1380" w:type="dxa"/>
            <w:gridSpan w:val="2"/>
            <w:shd w:val="clear" w:color="auto" w:fill="auto"/>
            <w:noWrap/>
          </w:tcPr>
          <w:p>
            <w:pPr>
              <w:pStyle w:val="95"/>
              <w:rPr>
                <w:lang w:eastAsia="ja-JP"/>
              </w:rPr>
            </w:pPr>
            <w:r>
              <w:t>4980</w:t>
            </w:r>
          </w:p>
        </w:tc>
        <w:tc>
          <w:tcPr>
            <w:tcW w:w="817" w:type="dxa"/>
            <w:gridSpan w:val="2"/>
            <w:shd w:val="clear" w:color="auto" w:fill="auto"/>
            <w:noWrap/>
          </w:tcPr>
          <w:p>
            <w:pPr>
              <w:pStyle w:val="95"/>
              <w:rPr>
                <w:lang w:eastAsia="ja-JP"/>
              </w:rPr>
            </w:pPr>
            <w:r>
              <w:rPr>
                <w:lang w:eastAsia="zh-CN"/>
              </w:rPr>
              <w:t>40</w:t>
            </w:r>
          </w:p>
        </w:tc>
        <w:tc>
          <w:tcPr>
            <w:tcW w:w="2554" w:type="dxa"/>
            <w:gridSpan w:val="2"/>
            <w:shd w:val="clear" w:color="auto" w:fill="auto"/>
            <w:noWrap/>
          </w:tcPr>
          <w:p>
            <w:pPr>
              <w:pStyle w:val="95"/>
              <w:rPr>
                <w:lang w:eastAsia="ja-JP"/>
              </w:rPr>
            </w:pPr>
            <w:r>
              <w:rPr>
                <w:lang w:eastAsia="zh-CN"/>
              </w:rPr>
              <w:t>216</w:t>
            </w:r>
          </w:p>
        </w:tc>
        <w:tc>
          <w:tcPr>
            <w:tcW w:w="1323" w:type="dxa"/>
            <w:gridSpan w:val="2"/>
            <w:shd w:val="clear" w:color="auto" w:fill="auto"/>
            <w:noWrap/>
          </w:tcPr>
          <w:p>
            <w:pPr>
              <w:pStyle w:val="95"/>
              <w:rPr>
                <w:lang w:eastAsia="ja-JP"/>
              </w:rPr>
            </w:pPr>
            <w:r>
              <w:t>4980</w:t>
            </w:r>
          </w:p>
        </w:tc>
        <w:tc>
          <w:tcPr>
            <w:tcW w:w="867" w:type="dxa"/>
            <w:gridSpan w:val="2"/>
            <w:shd w:val="clear" w:color="auto" w:fill="auto"/>
          </w:tcPr>
          <w:p>
            <w:pPr>
              <w:pStyle w:val="95"/>
              <w:rPr>
                <w:lang w:eastAsia="ja-JP"/>
              </w:rPr>
            </w:pPr>
            <w:r>
              <w:rPr>
                <w:rFonts w:eastAsia="Times New Roman"/>
              </w:rPr>
              <w:t>N/A</w:t>
            </w:r>
          </w:p>
        </w:tc>
        <w:tc>
          <w:tcPr>
            <w:tcW w:w="1248" w:type="dxa"/>
            <w:gridSpan w:val="3"/>
            <w:shd w:val="clear" w:color="auto" w:fill="auto"/>
          </w:tcPr>
          <w:p>
            <w:pPr>
              <w:pStyle w:val="95"/>
              <w:rPr>
                <w:lang w:eastAsia="ja-JP"/>
              </w:rPr>
            </w:pPr>
            <w:r>
              <w:rPr>
                <w:rFonts w:eastAsia="Times New Roma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lang w:eastAsia="ja-JP"/>
              </w:rPr>
            </w:pPr>
            <w:r>
              <w:rPr>
                <w:lang w:eastAsia="ja-JP"/>
              </w:rPr>
              <w:t>1</w:t>
            </w:r>
          </w:p>
        </w:tc>
        <w:tc>
          <w:tcPr>
            <w:tcW w:w="1380" w:type="dxa"/>
            <w:gridSpan w:val="2"/>
            <w:shd w:val="clear" w:color="auto" w:fill="auto"/>
            <w:noWrap/>
          </w:tcPr>
          <w:p>
            <w:pPr>
              <w:pStyle w:val="95"/>
              <w:rPr>
                <w:lang w:eastAsia="ja-JP"/>
              </w:rPr>
            </w:pPr>
            <w:r>
              <w:t>N/A</w:t>
            </w:r>
          </w:p>
        </w:tc>
        <w:tc>
          <w:tcPr>
            <w:tcW w:w="817" w:type="dxa"/>
            <w:gridSpan w:val="2"/>
            <w:shd w:val="clear" w:color="auto" w:fill="auto"/>
            <w:noWrap/>
          </w:tcPr>
          <w:p>
            <w:pPr>
              <w:pStyle w:val="95"/>
              <w:rPr>
                <w:lang w:eastAsia="ja-JP"/>
              </w:rPr>
            </w:pPr>
            <w:r>
              <w:rPr>
                <w:lang w:eastAsia="zh-CN"/>
              </w:rPr>
              <w:t>5</w:t>
            </w:r>
          </w:p>
        </w:tc>
        <w:tc>
          <w:tcPr>
            <w:tcW w:w="2554" w:type="dxa"/>
            <w:gridSpan w:val="2"/>
            <w:shd w:val="clear" w:color="auto" w:fill="auto"/>
            <w:noWrap/>
          </w:tcPr>
          <w:p>
            <w:pPr>
              <w:pStyle w:val="95"/>
              <w:rPr>
                <w:lang w:eastAsia="ja-JP"/>
              </w:rPr>
            </w:pPr>
            <w:r>
              <w:rPr>
                <w:lang w:eastAsia="zh-CN"/>
              </w:rPr>
              <w:t>N/A</w:t>
            </w:r>
          </w:p>
        </w:tc>
        <w:tc>
          <w:tcPr>
            <w:tcW w:w="1323" w:type="dxa"/>
            <w:gridSpan w:val="2"/>
            <w:shd w:val="clear" w:color="auto" w:fill="auto"/>
            <w:noWrap/>
          </w:tcPr>
          <w:p>
            <w:pPr>
              <w:pStyle w:val="95"/>
              <w:rPr>
                <w:lang w:eastAsia="ja-JP"/>
              </w:rPr>
            </w:pPr>
            <w:r>
              <w:t>21</w:t>
            </w:r>
            <w:r>
              <w:rPr>
                <w:lang w:eastAsia="ja-JP"/>
              </w:rPr>
              <w:t>67.5</w:t>
            </w:r>
          </w:p>
        </w:tc>
        <w:tc>
          <w:tcPr>
            <w:tcW w:w="867" w:type="dxa"/>
            <w:gridSpan w:val="2"/>
            <w:shd w:val="clear" w:color="auto" w:fill="auto"/>
          </w:tcPr>
          <w:p>
            <w:pPr>
              <w:pStyle w:val="95"/>
              <w:rPr>
                <w:lang w:eastAsia="ja-JP"/>
              </w:rPr>
            </w:pPr>
            <w:r>
              <w:rPr>
                <w:lang w:eastAsia="ja-JP"/>
              </w:rPr>
              <w:t>1.2</w:t>
            </w:r>
          </w:p>
        </w:tc>
        <w:tc>
          <w:tcPr>
            <w:tcW w:w="1248" w:type="dxa"/>
            <w:gridSpan w:val="3"/>
            <w:shd w:val="clear" w:color="auto" w:fill="auto"/>
          </w:tcPr>
          <w:p>
            <w:pPr>
              <w:pStyle w:val="95"/>
              <w:rPr>
                <w:lang w:eastAsia="ja-JP"/>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lang w:eastAsia="ja-JP"/>
              </w:rPr>
            </w:pPr>
            <w:r>
              <w:rPr>
                <w:lang w:eastAsia="ja-JP"/>
              </w:rPr>
              <w:t>28</w:t>
            </w:r>
          </w:p>
        </w:tc>
        <w:tc>
          <w:tcPr>
            <w:tcW w:w="1380" w:type="dxa"/>
            <w:gridSpan w:val="2"/>
            <w:shd w:val="clear" w:color="auto" w:fill="auto"/>
            <w:noWrap/>
          </w:tcPr>
          <w:p>
            <w:pPr>
              <w:pStyle w:val="95"/>
              <w:rPr>
                <w:lang w:eastAsia="ja-JP"/>
              </w:rPr>
            </w:pPr>
            <w:r>
              <w:t>745.5</w:t>
            </w:r>
          </w:p>
        </w:tc>
        <w:tc>
          <w:tcPr>
            <w:tcW w:w="817" w:type="dxa"/>
            <w:gridSpan w:val="2"/>
            <w:shd w:val="clear" w:color="auto" w:fill="auto"/>
            <w:noWrap/>
          </w:tcPr>
          <w:p>
            <w:pPr>
              <w:pStyle w:val="95"/>
              <w:rPr>
                <w:lang w:eastAsia="ja-JP"/>
              </w:rPr>
            </w:pPr>
            <w:r>
              <w:rPr>
                <w:lang w:eastAsia="zh-CN"/>
              </w:rPr>
              <w:t>5</w:t>
            </w:r>
          </w:p>
        </w:tc>
        <w:tc>
          <w:tcPr>
            <w:tcW w:w="2554" w:type="dxa"/>
            <w:gridSpan w:val="2"/>
            <w:shd w:val="clear" w:color="auto" w:fill="auto"/>
            <w:noWrap/>
          </w:tcPr>
          <w:p>
            <w:pPr>
              <w:pStyle w:val="95"/>
              <w:rPr>
                <w:lang w:eastAsia="ja-JP"/>
              </w:rPr>
            </w:pPr>
            <w:r>
              <w:rPr>
                <w:lang w:eastAsia="zh-CN"/>
              </w:rPr>
              <w:t>25</w:t>
            </w:r>
          </w:p>
        </w:tc>
        <w:tc>
          <w:tcPr>
            <w:tcW w:w="1323" w:type="dxa"/>
            <w:gridSpan w:val="2"/>
            <w:shd w:val="clear" w:color="auto" w:fill="auto"/>
            <w:noWrap/>
          </w:tcPr>
          <w:p>
            <w:pPr>
              <w:pStyle w:val="95"/>
              <w:rPr>
                <w:lang w:eastAsia="ja-JP"/>
              </w:rPr>
            </w:pPr>
            <w:r>
              <w:t>800.5</w:t>
            </w:r>
          </w:p>
        </w:tc>
        <w:tc>
          <w:tcPr>
            <w:tcW w:w="867" w:type="dxa"/>
            <w:gridSpan w:val="2"/>
            <w:shd w:val="clear" w:color="auto" w:fill="auto"/>
          </w:tcPr>
          <w:p>
            <w:pPr>
              <w:pStyle w:val="95"/>
              <w:rPr>
                <w:lang w:eastAsia="ja-JP"/>
              </w:rPr>
            </w:pPr>
            <w:r>
              <w:rPr>
                <w:lang w:eastAsia="ja-JP"/>
              </w:rPr>
              <w:t>N/A</w:t>
            </w:r>
          </w:p>
        </w:tc>
        <w:tc>
          <w:tcPr>
            <w:tcW w:w="1248" w:type="dxa"/>
            <w:gridSpan w:val="3"/>
            <w:shd w:val="clear" w:color="auto" w:fill="auto"/>
          </w:tcPr>
          <w:p>
            <w:pPr>
              <w:pStyle w:val="95"/>
              <w:rPr>
                <w:lang w:eastAsia="ja-JP"/>
              </w:rPr>
            </w:pPr>
            <w:r>
              <w:rPr>
                <w:rFonts w:eastAsia="Times New Roma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lang w:eastAsia="ja-JP"/>
              </w:rPr>
            </w:pPr>
            <w:r>
              <w:rPr>
                <w:lang w:eastAsia="ja-JP"/>
              </w:rPr>
              <w:t>n79</w:t>
            </w:r>
          </w:p>
        </w:tc>
        <w:tc>
          <w:tcPr>
            <w:tcW w:w="1380" w:type="dxa"/>
            <w:gridSpan w:val="2"/>
            <w:shd w:val="clear" w:color="auto" w:fill="auto"/>
            <w:noWrap/>
          </w:tcPr>
          <w:p>
            <w:pPr>
              <w:pStyle w:val="95"/>
              <w:rPr>
                <w:lang w:eastAsia="ja-JP"/>
              </w:rPr>
            </w:pPr>
            <w:r>
              <w:rPr>
                <w:rFonts w:eastAsia="Malgun Gothic"/>
                <w:szCs w:val="18"/>
                <w:lang w:eastAsia="ko-KR"/>
              </w:rPr>
              <w:t>4420</w:t>
            </w:r>
          </w:p>
        </w:tc>
        <w:tc>
          <w:tcPr>
            <w:tcW w:w="817" w:type="dxa"/>
            <w:gridSpan w:val="2"/>
            <w:shd w:val="clear" w:color="auto" w:fill="auto"/>
            <w:noWrap/>
          </w:tcPr>
          <w:p>
            <w:pPr>
              <w:pStyle w:val="95"/>
              <w:rPr>
                <w:lang w:eastAsia="ja-JP"/>
              </w:rPr>
            </w:pPr>
            <w:r>
              <w:rPr>
                <w:rFonts w:eastAsia="Malgun Gothic"/>
                <w:szCs w:val="18"/>
                <w:lang w:eastAsia="ko-KR"/>
              </w:rPr>
              <w:t>40</w:t>
            </w:r>
          </w:p>
        </w:tc>
        <w:tc>
          <w:tcPr>
            <w:tcW w:w="2554" w:type="dxa"/>
            <w:gridSpan w:val="2"/>
            <w:shd w:val="clear" w:color="auto" w:fill="auto"/>
            <w:noWrap/>
          </w:tcPr>
          <w:p>
            <w:pPr>
              <w:pStyle w:val="95"/>
              <w:rPr>
                <w:lang w:eastAsia="ja-JP"/>
              </w:rPr>
            </w:pPr>
            <w:r>
              <w:rPr>
                <w:rFonts w:eastAsia="Malgun Gothic"/>
                <w:szCs w:val="18"/>
                <w:lang w:eastAsia="ko-KR"/>
              </w:rPr>
              <w:t>216</w:t>
            </w:r>
          </w:p>
        </w:tc>
        <w:tc>
          <w:tcPr>
            <w:tcW w:w="1323" w:type="dxa"/>
            <w:gridSpan w:val="2"/>
            <w:shd w:val="clear" w:color="auto" w:fill="auto"/>
            <w:noWrap/>
          </w:tcPr>
          <w:p>
            <w:pPr>
              <w:pStyle w:val="95"/>
              <w:rPr>
                <w:lang w:eastAsia="ja-JP"/>
              </w:rPr>
            </w:pPr>
            <w:r>
              <w:rPr>
                <w:rFonts w:eastAsia="Malgun Gothic"/>
                <w:szCs w:val="18"/>
                <w:lang w:eastAsia="ko-KR"/>
              </w:rPr>
              <w:t>4420</w:t>
            </w:r>
          </w:p>
        </w:tc>
        <w:tc>
          <w:tcPr>
            <w:tcW w:w="867" w:type="dxa"/>
            <w:gridSpan w:val="2"/>
            <w:shd w:val="clear" w:color="auto" w:fill="auto"/>
          </w:tcPr>
          <w:p>
            <w:pPr>
              <w:pStyle w:val="95"/>
              <w:rPr>
                <w:lang w:eastAsia="ja-JP"/>
              </w:rPr>
            </w:pPr>
            <w:r>
              <w:rPr>
                <w:rFonts w:eastAsia="Times New Roman"/>
              </w:rPr>
              <w:t>N/A</w:t>
            </w:r>
          </w:p>
        </w:tc>
        <w:tc>
          <w:tcPr>
            <w:tcW w:w="1248" w:type="dxa"/>
            <w:gridSpan w:val="3"/>
            <w:shd w:val="clear" w:color="auto" w:fill="auto"/>
          </w:tcPr>
          <w:p>
            <w:pPr>
              <w:pStyle w:val="95"/>
              <w:rPr>
                <w:lang w:eastAsia="ja-JP"/>
              </w:rPr>
            </w:pPr>
            <w:r>
              <w:rPr>
                <w:rFonts w:eastAsia="Times New Roma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lang w:eastAsia="ja-JP"/>
              </w:rPr>
            </w:pPr>
            <w:r>
              <w:rPr>
                <w:lang w:eastAsia="ja-JP"/>
              </w:rPr>
              <w:t>1</w:t>
            </w:r>
          </w:p>
        </w:tc>
        <w:tc>
          <w:tcPr>
            <w:tcW w:w="1380" w:type="dxa"/>
            <w:gridSpan w:val="2"/>
            <w:shd w:val="clear" w:color="auto" w:fill="auto"/>
            <w:noWrap/>
          </w:tcPr>
          <w:p>
            <w:pPr>
              <w:pStyle w:val="95"/>
              <w:rPr>
                <w:lang w:eastAsia="ja-JP"/>
              </w:rPr>
            </w:pPr>
            <w:r>
              <w:rPr>
                <w:rFonts w:eastAsia="Malgun Gothic"/>
                <w:szCs w:val="18"/>
                <w:lang w:eastAsia="ko-KR"/>
              </w:rPr>
              <w:t>N/A</w:t>
            </w:r>
          </w:p>
        </w:tc>
        <w:tc>
          <w:tcPr>
            <w:tcW w:w="817" w:type="dxa"/>
            <w:gridSpan w:val="2"/>
            <w:shd w:val="clear" w:color="auto" w:fill="auto"/>
            <w:noWrap/>
          </w:tcPr>
          <w:p>
            <w:pPr>
              <w:pStyle w:val="95"/>
              <w:rPr>
                <w:lang w:eastAsia="ja-JP"/>
              </w:rPr>
            </w:pPr>
            <w:r>
              <w:rPr>
                <w:rFonts w:eastAsia="Malgun Gothic"/>
                <w:szCs w:val="18"/>
                <w:lang w:eastAsia="ko-KR"/>
              </w:rPr>
              <w:t>5</w:t>
            </w:r>
          </w:p>
        </w:tc>
        <w:tc>
          <w:tcPr>
            <w:tcW w:w="2554" w:type="dxa"/>
            <w:gridSpan w:val="2"/>
            <w:shd w:val="clear" w:color="auto" w:fill="auto"/>
            <w:noWrap/>
          </w:tcPr>
          <w:p>
            <w:pPr>
              <w:pStyle w:val="95"/>
              <w:rPr>
                <w:lang w:eastAsia="ja-JP"/>
              </w:rPr>
            </w:pPr>
            <w:r>
              <w:rPr>
                <w:rFonts w:eastAsia="Malgun Gothic"/>
                <w:szCs w:val="18"/>
                <w:lang w:eastAsia="ko-KR"/>
              </w:rPr>
              <w:t>N/A</w:t>
            </w:r>
          </w:p>
        </w:tc>
        <w:tc>
          <w:tcPr>
            <w:tcW w:w="1323" w:type="dxa"/>
            <w:gridSpan w:val="2"/>
            <w:shd w:val="clear" w:color="auto" w:fill="auto"/>
            <w:noWrap/>
          </w:tcPr>
          <w:p>
            <w:pPr>
              <w:pStyle w:val="95"/>
              <w:rPr>
                <w:lang w:eastAsia="ja-JP"/>
              </w:rPr>
            </w:pPr>
            <w:r>
              <w:rPr>
                <w:rFonts w:eastAsia="Malgun Gothic"/>
                <w:szCs w:val="18"/>
                <w:lang w:eastAsia="ko-KR"/>
              </w:rPr>
              <w:t>2125</w:t>
            </w:r>
          </w:p>
        </w:tc>
        <w:tc>
          <w:tcPr>
            <w:tcW w:w="867" w:type="dxa"/>
            <w:gridSpan w:val="2"/>
            <w:shd w:val="clear" w:color="auto" w:fill="auto"/>
          </w:tcPr>
          <w:p>
            <w:pPr>
              <w:pStyle w:val="95"/>
              <w:rPr>
                <w:lang w:eastAsia="ja-JP"/>
              </w:rPr>
            </w:pPr>
            <w:r>
              <w:rPr>
                <w:lang w:eastAsia="ja-JP"/>
              </w:rPr>
              <w:t>4.5</w:t>
            </w:r>
          </w:p>
        </w:tc>
        <w:tc>
          <w:tcPr>
            <w:tcW w:w="1248" w:type="dxa"/>
            <w:gridSpan w:val="3"/>
            <w:shd w:val="clear" w:color="auto" w:fill="auto"/>
          </w:tcPr>
          <w:p>
            <w:pPr>
              <w:pStyle w:val="95"/>
              <w:rPr>
                <w:lang w:eastAsia="ja-JP"/>
              </w:rPr>
            </w:pPr>
            <w:r>
              <w:t>IMD</w:t>
            </w:r>
            <w:r>
              <w:rPr>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lang w:eastAsia="ja-JP"/>
              </w:rPr>
            </w:pPr>
            <w:r>
              <w:rPr>
                <w:lang w:eastAsia="ja-JP"/>
              </w:rPr>
              <w:t>28</w:t>
            </w:r>
          </w:p>
        </w:tc>
        <w:tc>
          <w:tcPr>
            <w:tcW w:w="1380" w:type="dxa"/>
            <w:gridSpan w:val="2"/>
            <w:shd w:val="clear" w:color="auto" w:fill="auto"/>
            <w:noWrap/>
          </w:tcPr>
          <w:p>
            <w:pPr>
              <w:pStyle w:val="95"/>
              <w:rPr>
                <w:lang w:eastAsia="ja-JP"/>
              </w:rPr>
            </w:pPr>
            <w:r>
              <w:rPr>
                <w:rFonts w:eastAsia="Malgun Gothic"/>
                <w:szCs w:val="18"/>
                <w:lang w:eastAsia="ko-KR"/>
              </w:rPr>
              <w:t>718</w:t>
            </w:r>
          </w:p>
        </w:tc>
        <w:tc>
          <w:tcPr>
            <w:tcW w:w="817" w:type="dxa"/>
            <w:gridSpan w:val="2"/>
            <w:shd w:val="clear" w:color="auto" w:fill="auto"/>
            <w:noWrap/>
          </w:tcPr>
          <w:p>
            <w:pPr>
              <w:pStyle w:val="95"/>
              <w:rPr>
                <w:lang w:eastAsia="ja-JP"/>
              </w:rPr>
            </w:pPr>
            <w:r>
              <w:rPr>
                <w:rFonts w:eastAsia="Malgun Gothic"/>
                <w:szCs w:val="18"/>
                <w:lang w:eastAsia="ko-KR"/>
              </w:rPr>
              <w:t>5</w:t>
            </w:r>
          </w:p>
        </w:tc>
        <w:tc>
          <w:tcPr>
            <w:tcW w:w="2554" w:type="dxa"/>
            <w:gridSpan w:val="2"/>
            <w:shd w:val="clear" w:color="auto" w:fill="auto"/>
            <w:noWrap/>
          </w:tcPr>
          <w:p>
            <w:pPr>
              <w:pStyle w:val="95"/>
              <w:rPr>
                <w:lang w:eastAsia="ja-JP"/>
              </w:rPr>
            </w:pPr>
            <w:r>
              <w:rPr>
                <w:rFonts w:eastAsia="Malgun Gothic"/>
                <w:szCs w:val="18"/>
                <w:lang w:eastAsia="ko-KR"/>
              </w:rPr>
              <w:t>25</w:t>
            </w:r>
          </w:p>
        </w:tc>
        <w:tc>
          <w:tcPr>
            <w:tcW w:w="1323" w:type="dxa"/>
            <w:gridSpan w:val="2"/>
            <w:shd w:val="clear" w:color="auto" w:fill="auto"/>
            <w:noWrap/>
          </w:tcPr>
          <w:p>
            <w:pPr>
              <w:pStyle w:val="95"/>
              <w:rPr>
                <w:lang w:eastAsia="ja-JP"/>
              </w:rPr>
            </w:pPr>
            <w:r>
              <w:rPr>
                <w:rFonts w:eastAsia="Malgun Gothic"/>
                <w:szCs w:val="18"/>
                <w:lang w:eastAsia="ko-KR"/>
              </w:rPr>
              <w:t>773</w:t>
            </w:r>
          </w:p>
        </w:tc>
        <w:tc>
          <w:tcPr>
            <w:tcW w:w="867" w:type="dxa"/>
            <w:gridSpan w:val="2"/>
            <w:shd w:val="clear" w:color="auto" w:fill="auto"/>
          </w:tcPr>
          <w:p>
            <w:pPr>
              <w:pStyle w:val="95"/>
              <w:rPr>
                <w:lang w:eastAsia="ja-JP"/>
              </w:rPr>
            </w:pPr>
            <w:r>
              <w:rPr>
                <w:lang w:eastAsia="ja-JP"/>
              </w:rPr>
              <w:t>N/A</w:t>
            </w:r>
          </w:p>
        </w:tc>
        <w:tc>
          <w:tcPr>
            <w:tcW w:w="1248" w:type="dxa"/>
            <w:gridSpan w:val="3"/>
            <w:shd w:val="clear" w:color="auto" w:fill="auto"/>
          </w:tcPr>
          <w:p>
            <w:pPr>
              <w:pStyle w:val="95"/>
              <w:rPr>
                <w:lang w:eastAsia="ja-JP"/>
              </w:rPr>
            </w:pPr>
            <w:r>
              <w:rPr>
                <w:rFonts w:eastAsia="Times New Roma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5"/>
            </w:pPr>
          </w:p>
        </w:tc>
        <w:tc>
          <w:tcPr>
            <w:tcW w:w="868" w:type="dxa"/>
            <w:shd w:val="clear" w:color="auto" w:fill="auto"/>
          </w:tcPr>
          <w:p>
            <w:pPr>
              <w:pStyle w:val="95"/>
              <w:rPr>
                <w:lang w:eastAsia="ja-JP"/>
              </w:rPr>
            </w:pPr>
            <w:r>
              <w:rPr>
                <w:lang w:eastAsia="ja-JP"/>
              </w:rPr>
              <w:t>n79</w:t>
            </w:r>
          </w:p>
        </w:tc>
        <w:tc>
          <w:tcPr>
            <w:tcW w:w="1380" w:type="dxa"/>
            <w:gridSpan w:val="2"/>
            <w:shd w:val="clear" w:color="auto" w:fill="auto"/>
            <w:noWrap/>
          </w:tcPr>
          <w:p>
            <w:pPr>
              <w:pStyle w:val="95"/>
              <w:rPr>
                <w:lang w:eastAsia="ja-JP"/>
              </w:rPr>
            </w:pPr>
            <w:r>
              <w:rPr>
                <w:rFonts w:eastAsia="Malgun Gothic"/>
                <w:szCs w:val="18"/>
                <w:lang w:eastAsia="ko-KR"/>
              </w:rPr>
              <w:t>4807</w:t>
            </w:r>
          </w:p>
        </w:tc>
        <w:tc>
          <w:tcPr>
            <w:tcW w:w="817" w:type="dxa"/>
            <w:gridSpan w:val="2"/>
            <w:shd w:val="clear" w:color="auto" w:fill="auto"/>
            <w:noWrap/>
          </w:tcPr>
          <w:p>
            <w:pPr>
              <w:pStyle w:val="95"/>
              <w:rPr>
                <w:lang w:eastAsia="ja-JP"/>
              </w:rPr>
            </w:pPr>
            <w:r>
              <w:rPr>
                <w:rFonts w:eastAsia="Malgun Gothic"/>
                <w:szCs w:val="18"/>
                <w:lang w:eastAsia="ko-KR"/>
              </w:rPr>
              <w:t>40</w:t>
            </w:r>
          </w:p>
        </w:tc>
        <w:tc>
          <w:tcPr>
            <w:tcW w:w="2554" w:type="dxa"/>
            <w:gridSpan w:val="2"/>
            <w:shd w:val="clear" w:color="auto" w:fill="auto"/>
            <w:noWrap/>
          </w:tcPr>
          <w:p>
            <w:pPr>
              <w:pStyle w:val="95"/>
              <w:rPr>
                <w:lang w:eastAsia="ja-JP"/>
              </w:rPr>
            </w:pPr>
            <w:r>
              <w:rPr>
                <w:rFonts w:eastAsia="Malgun Gothic"/>
                <w:szCs w:val="18"/>
                <w:lang w:eastAsia="ko-KR"/>
              </w:rPr>
              <w:t>216</w:t>
            </w:r>
          </w:p>
        </w:tc>
        <w:tc>
          <w:tcPr>
            <w:tcW w:w="1323" w:type="dxa"/>
            <w:gridSpan w:val="2"/>
            <w:shd w:val="clear" w:color="auto" w:fill="auto"/>
            <w:noWrap/>
          </w:tcPr>
          <w:p>
            <w:pPr>
              <w:pStyle w:val="95"/>
              <w:rPr>
                <w:lang w:eastAsia="ja-JP"/>
              </w:rPr>
            </w:pPr>
            <w:r>
              <w:rPr>
                <w:rFonts w:eastAsia="Malgun Gothic"/>
                <w:szCs w:val="18"/>
                <w:lang w:eastAsia="ko-KR"/>
              </w:rPr>
              <w:t>4807</w:t>
            </w:r>
          </w:p>
        </w:tc>
        <w:tc>
          <w:tcPr>
            <w:tcW w:w="867" w:type="dxa"/>
            <w:gridSpan w:val="2"/>
            <w:shd w:val="clear" w:color="auto" w:fill="auto"/>
          </w:tcPr>
          <w:p>
            <w:pPr>
              <w:pStyle w:val="95"/>
              <w:rPr>
                <w:lang w:eastAsia="ja-JP"/>
              </w:rPr>
            </w:pPr>
            <w:r>
              <w:rPr>
                <w:rFonts w:eastAsia="Times New Roman"/>
              </w:rPr>
              <w:t>N/A</w:t>
            </w:r>
          </w:p>
        </w:tc>
        <w:tc>
          <w:tcPr>
            <w:tcW w:w="1248" w:type="dxa"/>
            <w:gridSpan w:val="3"/>
            <w:shd w:val="clear" w:color="auto" w:fill="auto"/>
          </w:tcPr>
          <w:p>
            <w:pPr>
              <w:pStyle w:val="95"/>
              <w:rPr>
                <w:lang w:eastAsia="ja-JP"/>
              </w:rPr>
            </w:pPr>
            <w:r>
              <w:rPr>
                <w:rFonts w:eastAsia="Times New Roma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bottom w:val="nil"/>
            </w:tcBorders>
            <w:shd w:val="clear" w:color="auto" w:fill="auto"/>
          </w:tcPr>
          <w:p>
            <w:pPr>
              <w:pStyle w:val="95"/>
            </w:pPr>
            <w:r>
              <w:rPr>
                <w:rFonts w:eastAsia="Malgun Gothic" w:cs="Arial"/>
                <w:szCs w:val="18"/>
                <w:lang w:eastAsia="ko-KR"/>
              </w:rPr>
              <w:t>DC_1A_n28A-n40A</w:t>
            </w:r>
          </w:p>
        </w:tc>
        <w:tc>
          <w:tcPr>
            <w:tcW w:w="868" w:type="dxa"/>
            <w:shd w:val="clear" w:color="auto" w:fill="auto"/>
          </w:tcPr>
          <w:p>
            <w:pPr>
              <w:pStyle w:val="95"/>
              <w:rPr>
                <w:lang w:eastAsia="ja-JP"/>
              </w:rPr>
            </w:pPr>
            <w:r>
              <w:rPr>
                <w:rFonts w:eastAsia="Calibri Light" w:cs="Arial"/>
              </w:rPr>
              <w:t>1</w:t>
            </w:r>
          </w:p>
        </w:tc>
        <w:tc>
          <w:tcPr>
            <w:tcW w:w="1380" w:type="dxa"/>
            <w:gridSpan w:val="2"/>
            <w:shd w:val="clear" w:color="auto" w:fill="auto"/>
            <w:noWrap/>
          </w:tcPr>
          <w:p>
            <w:pPr>
              <w:pStyle w:val="95"/>
              <w:rPr>
                <w:rFonts w:eastAsia="Malgun Gothic"/>
                <w:szCs w:val="18"/>
                <w:lang w:eastAsia="ko-KR"/>
              </w:rPr>
            </w:pPr>
            <w:r>
              <w:rPr>
                <w:rFonts w:cs="Arial"/>
              </w:rPr>
              <w:t>1930</w:t>
            </w:r>
          </w:p>
        </w:tc>
        <w:tc>
          <w:tcPr>
            <w:tcW w:w="817" w:type="dxa"/>
            <w:gridSpan w:val="2"/>
            <w:shd w:val="clear" w:color="auto" w:fill="auto"/>
            <w:noWrap/>
          </w:tcPr>
          <w:p>
            <w:pPr>
              <w:pStyle w:val="95"/>
              <w:rPr>
                <w:rFonts w:eastAsia="Malgun Gothic"/>
                <w:szCs w:val="18"/>
                <w:lang w:eastAsia="ko-KR"/>
              </w:rPr>
            </w:pPr>
            <w:r>
              <w:rPr>
                <w:rFonts w:cs="Arial"/>
              </w:rPr>
              <w:t>5</w:t>
            </w:r>
          </w:p>
        </w:tc>
        <w:tc>
          <w:tcPr>
            <w:tcW w:w="2554" w:type="dxa"/>
            <w:gridSpan w:val="2"/>
            <w:shd w:val="clear" w:color="auto" w:fill="auto"/>
            <w:noWrap/>
          </w:tcPr>
          <w:p>
            <w:pPr>
              <w:pStyle w:val="95"/>
              <w:rPr>
                <w:rFonts w:eastAsia="Malgun Gothic"/>
                <w:szCs w:val="18"/>
                <w:lang w:eastAsia="ko-KR"/>
              </w:rPr>
            </w:pPr>
            <w:r>
              <w:rPr>
                <w:rFonts w:cs="Arial"/>
              </w:rPr>
              <w:t>25</w:t>
            </w:r>
          </w:p>
        </w:tc>
        <w:tc>
          <w:tcPr>
            <w:tcW w:w="1323" w:type="dxa"/>
            <w:gridSpan w:val="2"/>
            <w:shd w:val="clear" w:color="auto" w:fill="auto"/>
            <w:noWrap/>
          </w:tcPr>
          <w:p>
            <w:pPr>
              <w:pStyle w:val="95"/>
              <w:rPr>
                <w:rFonts w:eastAsia="Malgun Gothic"/>
                <w:szCs w:val="18"/>
                <w:lang w:eastAsia="ko-KR"/>
              </w:rPr>
            </w:pPr>
            <w:r>
              <w:rPr>
                <w:rFonts w:cs="Arial"/>
              </w:rPr>
              <w:t>2120</w:t>
            </w:r>
          </w:p>
        </w:tc>
        <w:tc>
          <w:tcPr>
            <w:tcW w:w="867" w:type="dxa"/>
            <w:gridSpan w:val="2"/>
            <w:shd w:val="clear" w:color="auto" w:fill="auto"/>
          </w:tcPr>
          <w:p>
            <w:pPr>
              <w:pStyle w:val="95"/>
              <w:rPr>
                <w:rFonts w:eastAsia="Times New Roman"/>
              </w:rPr>
            </w:pPr>
            <w:r>
              <w:rPr>
                <w:rFonts w:cs="Arial"/>
              </w:rPr>
              <w:t>N/A</w:t>
            </w:r>
          </w:p>
        </w:tc>
        <w:tc>
          <w:tcPr>
            <w:tcW w:w="1248" w:type="dxa"/>
            <w:gridSpan w:val="3"/>
            <w:shd w:val="clear" w:color="auto" w:fill="auto"/>
          </w:tcPr>
          <w:p>
            <w:pPr>
              <w:pStyle w:val="95"/>
              <w:rPr>
                <w:rFonts w:eastAsia="Times New Roman"/>
              </w:rPr>
            </w:pPr>
            <w:r>
              <w:rPr>
                <w:rFonts w:cs="Arial"/>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lang w:eastAsia="ja-JP"/>
              </w:rPr>
            </w:pPr>
            <w:r>
              <w:rPr>
                <w:rFonts w:eastAsia="Calibri Light" w:cs="Arial"/>
              </w:rPr>
              <w:t>n28</w:t>
            </w:r>
          </w:p>
        </w:tc>
        <w:tc>
          <w:tcPr>
            <w:tcW w:w="1380" w:type="dxa"/>
            <w:gridSpan w:val="2"/>
            <w:shd w:val="clear" w:color="auto" w:fill="auto"/>
            <w:noWrap/>
          </w:tcPr>
          <w:p>
            <w:pPr>
              <w:pStyle w:val="95"/>
              <w:rPr>
                <w:rFonts w:eastAsia="Malgun Gothic"/>
                <w:szCs w:val="18"/>
                <w:lang w:eastAsia="ko-KR"/>
              </w:rPr>
            </w:pPr>
            <w:r>
              <w:rPr>
                <w:rFonts w:cs="Arial"/>
              </w:rPr>
              <w:t>743</w:t>
            </w:r>
          </w:p>
        </w:tc>
        <w:tc>
          <w:tcPr>
            <w:tcW w:w="817" w:type="dxa"/>
            <w:gridSpan w:val="2"/>
            <w:shd w:val="clear" w:color="auto" w:fill="auto"/>
            <w:noWrap/>
          </w:tcPr>
          <w:p>
            <w:pPr>
              <w:pStyle w:val="95"/>
              <w:rPr>
                <w:rFonts w:eastAsia="Malgun Gothic"/>
                <w:szCs w:val="18"/>
                <w:lang w:eastAsia="ko-KR"/>
              </w:rPr>
            </w:pPr>
            <w:r>
              <w:rPr>
                <w:rFonts w:cs="Arial"/>
              </w:rPr>
              <w:t>5</w:t>
            </w:r>
          </w:p>
        </w:tc>
        <w:tc>
          <w:tcPr>
            <w:tcW w:w="2554" w:type="dxa"/>
            <w:gridSpan w:val="2"/>
            <w:shd w:val="clear" w:color="auto" w:fill="auto"/>
            <w:noWrap/>
          </w:tcPr>
          <w:p>
            <w:pPr>
              <w:pStyle w:val="95"/>
              <w:rPr>
                <w:rFonts w:eastAsia="Malgun Gothic"/>
                <w:szCs w:val="18"/>
                <w:lang w:eastAsia="ko-KR"/>
              </w:rPr>
            </w:pPr>
            <w:r>
              <w:rPr>
                <w:rFonts w:cs="Arial"/>
              </w:rPr>
              <w:t>25</w:t>
            </w:r>
          </w:p>
        </w:tc>
        <w:tc>
          <w:tcPr>
            <w:tcW w:w="1323" w:type="dxa"/>
            <w:gridSpan w:val="2"/>
            <w:shd w:val="clear" w:color="auto" w:fill="auto"/>
            <w:noWrap/>
          </w:tcPr>
          <w:p>
            <w:pPr>
              <w:pStyle w:val="95"/>
              <w:rPr>
                <w:rFonts w:eastAsia="Malgun Gothic"/>
                <w:szCs w:val="18"/>
                <w:lang w:eastAsia="ko-KR"/>
              </w:rPr>
            </w:pPr>
            <w:r>
              <w:rPr>
                <w:rFonts w:cs="Arial"/>
              </w:rPr>
              <w:t>798</w:t>
            </w:r>
          </w:p>
        </w:tc>
        <w:tc>
          <w:tcPr>
            <w:tcW w:w="867" w:type="dxa"/>
            <w:gridSpan w:val="2"/>
            <w:shd w:val="clear" w:color="auto" w:fill="auto"/>
          </w:tcPr>
          <w:p>
            <w:pPr>
              <w:pStyle w:val="95"/>
              <w:rPr>
                <w:rFonts w:eastAsia="Times New Roman"/>
              </w:rPr>
            </w:pPr>
            <w:r>
              <w:rPr>
                <w:rFonts w:cs="Arial"/>
              </w:rPr>
              <w:t>N/A</w:t>
            </w:r>
          </w:p>
        </w:tc>
        <w:tc>
          <w:tcPr>
            <w:tcW w:w="1248" w:type="dxa"/>
            <w:gridSpan w:val="3"/>
            <w:shd w:val="clear" w:color="auto" w:fill="auto"/>
          </w:tcPr>
          <w:p>
            <w:pPr>
              <w:pStyle w:val="95"/>
              <w:rPr>
                <w:rFonts w:eastAsia="Times New Roman"/>
              </w:rPr>
            </w:pPr>
            <w:r>
              <w:rPr>
                <w:rFonts w:cs="Arial"/>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lang w:eastAsia="ja-JP"/>
              </w:rPr>
            </w:pPr>
            <w:r>
              <w:rPr>
                <w:rFonts w:eastAsia="Calibri Light" w:cs="Arial"/>
              </w:rPr>
              <w:t>n40</w:t>
            </w:r>
          </w:p>
        </w:tc>
        <w:tc>
          <w:tcPr>
            <w:tcW w:w="1380" w:type="dxa"/>
            <w:gridSpan w:val="2"/>
            <w:shd w:val="clear" w:color="auto" w:fill="auto"/>
            <w:noWrap/>
          </w:tcPr>
          <w:p>
            <w:pPr>
              <w:pStyle w:val="95"/>
              <w:rPr>
                <w:rFonts w:eastAsia="Malgun Gothic"/>
                <w:szCs w:val="18"/>
                <w:lang w:eastAsia="ko-KR"/>
              </w:rPr>
            </w:pPr>
            <w:r>
              <w:rPr>
                <w:rFonts w:cs="Arial"/>
              </w:rPr>
              <w:t>N/A</w:t>
            </w:r>
          </w:p>
        </w:tc>
        <w:tc>
          <w:tcPr>
            <w:tcW w:w="817" w:type="dxa"/>
            <w:gridSpan w:val="2"/>
            <w:shd w:val="clear" w:color="auto" w:fill="auto"/>
            <w:noWrap/>
          </w:tcPr>
          <w:p>
            <w:pPr>
              <w:pStyle w:val="95"/>
              <w:rPr>
                <w:rFonts w:eastAsia="Malgun Gothic"/>
                <w:szCs w:val="18"/>
                <w:lang w:eastAsia="ko-KR"/>
              </w:rPr>
            </w:pPr>
            <w:r>
              <w:rPr>
                <w:rFonts w:cs="Arial"/>
              </w:rPr>
              <w:t>5</w:t>
            </w:r>
          </w:p>
        </w:tc>
        <w:tc>
          <w:tcPr>
            <w:tcW w:w="2554" w:type="dxa"/>
            <w:gridSpan w:val="2"/>
            <w:shd w:val="clear" w:color="auto" w:fill="auto"/>
            <w:noWrap/>
          </w:tcPr>
          <w:p>
            <w:pPr>
              <w:pStyle w:val="95"/>
              <w:rPr>
                <w:rFonts w:eastAsia="Malgun Gothic"/>
                <w:szCs w:val="18"/>
                <w:lang w:eastAsia="ko-KR"/>
              </w:rPr>
            </w:pPr>
            <w:r>
              <w:rPr>
                <w:rFonts w:cs="Arial"/>
              </w:rPr>
              <w:t>N/A</w:t>
            </w:r>
          </w:p>
        </w:tc>
        <w:tc>
          <w:tcPr>
            <w:tcW w:w="1323" w:type="dxa"/>
            <w:gridSpan w:val="2"/>
            <w:shd w:val="clear" w:color="auto" w:fill="auto"/>
            <w:noWrap/>
          </w:tcPr>
          <w:p>
            <w:pPr>
              <w:pStyle w:val="95"/>
              <w:rPr>
                <w:rFonts w:eastAsia="Malgun Gothic"/>
                <w:szCs w:val="18"/>
                <w:lang w:eastAsia="ko-KR"/>
              </w:rPr>
            </w:pPr>
            <w:r>
              <w:rPr>
                <w:rFonts w:cs="Arial"/>
              </w:rPr>
              <w:t>2374</w:t>
            </w:r>
          </w:p>
        </w:tc>
        <w:tc>
          <w:tcPr>
            <w:tcW w:w="867" w:type="dxa"/>
            <w:gridSpan w:val="2"/>
            <w:shd w:val="clear" w:color="auto" w:fill="auto"/>
          </w:tcPr>
          <w:p>
            <w:pPr>
              <w:pStyle w:val="95"/>
              <w:rPr>
                <w:rFonts w:eastAsia="Times New Roman"/>
              </w:rPr>
            </w:pPr>
            <w:r>
              <w:rPr>
                <w:rFonts w:cs="Arial"/>
              </w:rPr>
              <w:t>10.1</w:t>
            </w:r>
          </w:p>
        </w:tc>
        <w:tc>
          <w:tcPr>
            <w:tcW w:w="1248" w:type="dxa"/>
            <w:gridSpan w:val="3"/>
            <w:shd w:val="clear" w:color="auto" w:fill="auto"/>
          </w:tcPr>
          <w:p>
            <w:pPr>
              <w:pStyle w:val="95"/>
              <w:rPr>
                <w:rFonts w:eastAsia="Times New Roman"/>
              </w:rPr>
            </w:pPr>
            <w:r>
              <w:rPr>
                <w:rFonts w:cs="Arial"/>
                <w:szCs w:val="24"/>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lang w:eastAsia="ja-JP"/>
              </w:rPr>
            </w:pPr>
            <w:r>
              <w:rPr>
                <w:rFonts w:eastAsia="Calibri Light" w:cs="Arial"/>
              </w:rPr>
              <w:t>1</w:t>
            </w:r>
          </w:p>
        </w:tc>
        <w:tc>
          <w:tcPr>
            <w:tcW w:w="1380" w:type="dxa"/>
            <w:gridSpan w:val="2"/>
            <w:shd w:val="clear" w:color="auto" w:fill="auto"/>
            <w:noWrap/>
          </w:tcPr>
          <w:p>
            <w:pPr>
              <w:pStyle w:val="95"/>
              <w:rPr>
                <w:rFonts w:eastAsia="Malgun Gothic"/>
                <w:szCs w:val="18"/>
                <w:lang w:eastAsia="ko-KR"/>
              </w:rPr>
            </w:pPr>
            <w:r>
              <w:rPr>
                <w:rFonts w:cs="Arial"/>
              </w:rPr>
              <w:t>1930</w:t>
            </w:r>
          </w:p>
        </w:tc>
        <w:tc>
          <w:tcPr>
            <w:tcW w:w="817" w:type="dxa"/>
            <w:gridSpan w:val="2"/>
            <w:shd w:val="clear" w:color="auto" w:fill="auto"/>
            <w:noWrap/>
          </w:tcPr>
          <w:p>
            <w:pPr>
              <w:pStyle w:val="95"/>
              <w:rPr>
                <w:rFonts w:eastAsia="Malgun Gothic"/>
                <w:szCs w:val="18"/>
                <w:lang w:eastAsia="ko-KR"/>
              </w:rPr>
            </w:pPr>
            <w:r>
              <w:rPr>
                <w:rFonts w:cs="Arial"/>
              </w:rPr>
              <w:t>5</w:t>
            </w:r>
          </w:p>
        </w:tc>
        <w:tc>
          <w:tcPr>
            <w:tcW w:w="2554" w:type="dxa"/>
            <w:gridSpan w:val="2"/>
            <w:shd w:val="clear" w:color="auto" w:fill="auto"/>
            <w:noWrap/>
          </w:tcPr>
          <w:p>
            <w:pPr>
              <w:pStyle w:val="95"/>
              <w:rPr>
                <w:rFonts w:eastAsia="Malgun Gothic"/>
                <w:szCs w:val="18"/>
                <w:lang w:eastAsia="ko-KR"/>
              </w:rPr>
            </w:pPr>
            <w:r>
              <w:rPr>
                <w:rFonts w:cs="Arial"/>
              </w:rPr>
              <w:t>25</w:t>
            </w:r>
          </w:p>
        </w:tc>
        <w:tc>
          <w:tcPr>
            <w:tcW w:w="1323" w:type="dxa"/>
            <w:gridSpan w:val="2"/>
            <w:shd w:val="clear" w:color="auto" w:fill="auto"/>
            <w:noWrap/>
          </w:tcPr>
          <w:p>
            <w:pPr>
              <w:pStyle w:val="95"/>
              <w:rPr>
                <w:rFonts w:eastAsia="Malgun Gothic"/>
                <w:szCs w:val="18"/>
                <w:lang w:eastAsia="ko-KR"/>
              </w:rPr>
            </w:pPr>
            <w:r>
              <w:rPr>
                <w:rFonts w:cs="Arial"/>
              </w:rPr>
              <w:t>2120</w:t>
            </w:r>
          </w:p>
        </w:tc>
        <w:tc>
          <w:tcPr>
            <w:tcW w:w="867" w:type="dxa"/>
            <w:gridSpan w:val="2"/>
            <w:shd w:val="clear" w:color="auto" w:fill="auto"/>
          </w:tcPr>
          <w:p>
            <w:pPr>
              <w:pStyle w:val="95"/>
              <w:rPr>
                <w:rFonts w:eastAsia="Times New Roman"/>
              </w:rPr>
            </w:pPr>
            <w:r>
              <w:rPr>
                <w:rFonts w:eastAsia="Malgun Gothic" w:cs="Arial"/>
              </w:rPr>
              <w:t>N/A</w:t>
            </w:r>
          </w:p>
        </w:tc>
        <w:tc>
          <w:tcPr>
            <w:tcW w:w="1248" w:type="dxa"/>
            <w:gridSpan w:val="3"/>
            <w:shd w:val="clear" w:color="auto" w:fill="auto"/>
          </w:tcPr>
          <w:p>
            <w:pPr>
              <w:pStyle w:val="95"/>
              <w:rPr>
                <w:rFonts w:eastAsia="Times New Roman"/>
              </w:rPr>
            </w:pPr>
            <w:r>
              <w:rPr>
                <w:rFonts w:eastAsia="Malgun Gothic" w:cs="Arial"/>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lang w:eastAsia="ja-JP"/>
              </w:rPr>
            </w:pPr>
            <w:r>
              <w:rPr>
                <w:rFonts w:eastAsia="Calibri Light" w:cs="Arial"/>
              </w:rPr>
              <w:t>n28</w:t>
            </w:r>
          </w:p>
        </w:tc>
        <w:tc>
          <w:tcPr>
            <w:tcW w:w="1380" w:type="dxa"/>
            <w:gridSpan w:val="2"/>
            <w:shd w:val="clear" w:color="auto" w:fill="auto"/>
            <w:noWrap/>
          </w:tcPr>
          <w:p>
            <w:pPr>
              <w:pStyle w:val="95"/>
              <w:rPr>
                <w:rFonts w:eastAsia="Malgun Gothic"/>
                <w:szCs w:val="18"/>
                <w:lang w:eastAsia="ko-KR"/>
              </w:rPr>
            </w:pPr>
            <w:r>
              <w:rPr>
                <w:rFonts w:cs="Arial"/>
              </w:rPr>
              <w:t>N/A</w:t>
            </w:r>
          </w:p>
        </w:tc>
        <w:tc>
          <w:tcPr>
            <w:tcW w:w="817" w:type="dxa"/>
            <w:gridSpan w:val="2"/>
            <w:shd w:val="clear" w:color="auto" w:fill="auto"/>
            <w:noWrap/>
          </w:tcPr>
          <w:p>
            <w:pPr>
              <w:pStyle w:val="95"/>
              <w:rPr>
                <w:rFonts w:eastAsia="Malgun Gothic"/>
                <w:szCs w:val="18"/>
                <w:lang w:eastAsia="ko-KR"/>
              </w:rPr>
            </w:pPr>
            <w:r>
              <w:rPr>
                <w:rFonts w:cs="Arial"/>
              </w:rPr>
              <w:t>5</w:t>
            </w:r>
          </w:p>
        </w:tc>
        <w:tc>
          <w:tcPr>
            <w:tcW w:w="2554" w:type="dxa"/>
            <w:gridSpan w:val="2"/>
            <w:shd w:val="clear" w:color="auto" w:fill="auto"/>
            <w:noWrap/>
          </w:tcPr>
          <w:p>
            <w:pPr>
              <w:pStyle w:val="95"/>
              <w:rPr>
                <w:rFonts w:eastAsia="Malgun Gothic"/>
                <w:szCs w:val="18"/>
                <w:lang w:eastAsia="ko-KR"/>
              </w:rPr>
            </w:pPr>
            <w:r>
              <w:rPr>
                <w:rFonts w:cs="Arial"/>
              </w:rPr>
              <w:t>N/A</w:t>
            </w:r>
          </w:p>
        </w:tc>
        <w:tc>
          <w:tcPr>
            <w:tcW w:w="1323" w:type="dxa"/>
            <w:gridSpan w:val="2"/>
            <w:shd w:val="clear" w:color="auto" w:fill="auto"/>
            <w:noWrap/>
          </w:tcPr>
          <w:p>
            <w:pPr>
              <w:pStyle w:val="95"/>
              <w:rPr>
                <w:rFonts w:eastAsia="Malgun Gothic"/>
                <w:szCs w:val="18"/>
                <w:lang w:eastAsia="ko-KR"/>
              </w:rPr>
            </w:pPr>
            <w:r>
              <w:rPr>
                <w:rFonts w:cs="Arial"/>
              </w:rPr>
              <w:t>768</w:t>
            </w:r>
          </w:p>
        </w:tc>
        <w:tc>
          <w:tcPr>
            <w:tcW w:w="867" w:type="dxa"/>
            <w:gridSpan w:val="2"/>
            <w:shd w:val="clear" w:color="auto" w:fill="auto"/>
          </w:tcPr>
          <w:p>
            <w:pPr>
              <w:pStyle w:val="95"/>
              <w:rPr>
                <w:rFonts w:eastAsia="Times New Roman"/>
              </w:rPr>
            </w:pPr>
            <w:r>
              <w:rPr>
                <w:rFonts w:eastAsia="Malgun Gothic" w:cs="Arial"/>
              </w:rPr>
              <w:t>8.6</w:t>
            </w:r>
          </w:p>
        </w:tc>
        <w:tc>
          <w:tcPr>
            <w:tcW w:w="1248" w:type="dxa"/>
            <w:gridSpan w:val="3"/>
            <w:shd w:val="clear" w:color="auto" w:fill="auto"/>
          </w:tcPr>
          <w:p>
            <w:pPr>
              <w:pStyle w:val="95"/>
              <w:rPr>
                <w:rFonts w:eastAsia="Times New Roman"/>
              </w:rPr>
            </w:pPr>
            <w:r>
              <w:rPr>
                <w:rFonts w:eastAsia="Malgun Gothic" w:cs="Arial"/>
                <w:szCs w:val="24"/>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5"/>
            </w:pPr>
          </w:p>
        </w:tc>
        <w:tc>
          <w:tcPr>
            <w:tcW w:w="868" w:type="dxa"/>
            <w:shd w:val="clear" w:color="auto" w:fill="auto"/>
          </w:tcPr>
          <w:p>
            <w:pPr>
              <w:pStyle w:val="95"/>
              <w:rPr>
                <w:lang w:eastAsia="ja-JP"/>
              </w:rPr>
            </w:pPr>
            <w:r>
              <w:rPr>
                <w:rFonts w:eastAsia="Calibri Light" w:cs="Arial"/>
              </w:rPr>
              <w:t>n40</w:t>
            </w:r>
          </w:p>
        </w:tc>
        <w:tc>
          <w:tcPr>
            <w:tcW w:w="1380" w:type="dxa"/>
            <w:gridSpan w:val="2"/>
            <w:shd w:val="clear" w:color="auto" w:fill="auto"/>
            <w:noWrap/>
          </w:tcPr>
          <w:p>
            <w:pPr>
              <w:pStyle w:val="95"/>
              <w:rPr>
                <w:rFonts w:eastAsia="Malgun Gothic"/>
                <w:szCs w:val="18"/>
                <w:lang w:eastAsia="ko-KR"/>
              </w:rPr>
            </w:pPr>
            <w:r>
              <w:rPr>
                <w:rFonts w:cs="Arial"/>
              </w:rPr>
              <w:t>2314</w:t>
            </w:r>
          </w:p>
        </w:tc>
        <w:tc>
          <w:tcPr>
            <w:tcW w:w="817" w:type="dxa"/>
            <w:gridSpan w:val="2"/>
            <w:shd w:val="clear" w:color="auto" w:fill="auto"/>
            <w:noWrap/>
          </w:tcPr>
          <w:p>
            <w:pPr>
              <w:pStyle w:val="95"/>
              <w:rPr>
                <w:rFonts w:eastAsia="Malgun Gothic"/>
                <w:szCs w:val="18"/>
                <w:lang w:eastAsia="ko-KR"/>
              </w:rPr>
            </w:pPr>
            <w:r>
              <w:rPr>
                <w:rFonts w:cs="Arial"/>
              </w:rPr>
              <w:t>5</w:t>
            </w:r>
          </w:p>
        </w:tc>
        <w:tc>
          <w:tcPr>
            <w:tcW w:w="2554" w:type="dxa"/>
            <w:gridSpan w:val="2"/>
            <w:shd w:val="clear" w:color="auto" w:fill="auto"/>
            <w:noWrap/>
          </w:tcPr>
          <w:p>
            <w:pPr>
              <w:pStyle w:val="95"/>
              <w:rPr>
                <w:rFonts w:eastAsia="Malgun Gothic"/>
                <w:szCs w:val="18"/>
                <w:lang w:eastAsia="ko-KR"/>
              </w:rPr>
            </w:pPr>
            <w:r>
              <w:rPr>
                <w:rFonts w:cs="Arial"/>
              </w:rPr>
              <w:t>25</w:t>
            </w:r>
          </w:p>
        </w:tc>
        <w:tc>
          <w:tcPr>
            <w:tcW w:w="1323" w:type="dxa"/>
            <w:gridSpan w:val="2"/>
            <w:shd w:val="clear" w:color="auto" w:fill="auto"/>
            <w:noWrap/>
          </w:tcPr>
          <w:p>
            <w:pPr>
              <w:pStyle w:val="95"/>
              <w:rPr>
                <w:rFonts w:eastAsia="Malgun Gothic"/>
                <w:szCs w:val="18"/>
                <w:lang w:eastAsia="ko-KR"/>
              </w:rPr>
            </w:pPr>
            <w:r>
              <w:rPr>
                <w:rFonts w:cs="Arial"/>
              </w:rPr>
              <w:t>2314</w:t>
            </w:r>
          </w:p>
        </w:tc>
        <w:tc>
          <w:tcPr>
            <w:tcW w:w="867" w:type="dxa"/>
            <w:gridSpan w:val="2"/>
            <w:shd w:val="clear" w:color="auto" w:fill="auto"/>
          </w:tcPr>
          <w:p>
            <w:pPr>
              <w:pStyle w:val="95"/>
              <w:rPr>
                <w:rFonts w:eastAsia="Times New Roman"/>
              </w:rPr>
            </w:pPr>
            <w:r>
              <w:rPr>
                <w:rFonts w:eastAsia="Malgun Gothic" w:cs="Arial"/>
              </w:rPr>
              <w:t>N/A</w:t>
            </w:r>
          </w:p>
        </w:tc>
        <w:tc>
          <w:tcPr>
            <w:tcW w:w="1248" w:type="dxa"/>
            <w:gridSpan w:val="3"/>
            <w:shd w:val="clear" w:color="auto" w:fill="auto"/>
          </w:tcPr>
          <w:p>
            <w:pPr>
              <w:pStyle w:val="95"/>
              <w:rPr>
                <w:rFonts w:eastAsia="Times New Roman"/>
              </w:rPr>
            </w:pPr>
            <w:r>
              <w:rPr>
                <w:rFonts w:eastAsia="Malgun Gothic" w:cs="Arial"/>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bottom w:val="nil"/>
            </w:tcBorders>
            <w:shd w:val="clear" w:color="auto" w:fill="auto"/>
          </w:tcPr>
          <w:p>
            <w:pPr>
              <w:pStyle w:val="95"/>
              <w:rPr>
                <w:rFonts w:eastAsia="Malgun Gothic"/>
                <w:lang w:eastAsia="ko-KR"/>
              </w:rPr>
            </w:pPr>
            <w:r>
              <w:rPr>
                <w:rFonts w:eastAsia="Malgun Gothic"/>
                <w:lang w:eastAsia="ko-KR"/>
              </w:rPr>
              <w:t>DC_1A_n28A-n77A</w:t>
            </w:r>
          </w:p>
          <w:p>
            <w:pPr>
              <w:pStyle w:val="95"/>
            </w:pPr>
            <w:r>
              <w:rPr>
                <w:rFonts w:eastAsia="Malgun Gothic"/>
                <w:lang w:eastAsia="ko-KR"/>
              </w:rPr>
              <w:t>DC_1A_n28A-n78A</w:t>
            </w:r>
          </w:p>
        </w:tc>
        <w:tc>
          <w:tcPr>
            <w:tcW w:w="868" w:type="dxa"/>
            <w:shd w:val="clear" w:color="auto" w:fill="auto"/>
          </w:tcPr>
          <w:p>
            <w:pPr>
              <w:pStyle w:val="95"/>
            </w:pPr>
            <w:r>
              <w:t>1</w:t>
            </w:r>
          </w:p>
        </w:tc>
        <w:tc>
          <w:tcPr>
            <w:tcW w:w="1380" w:type="dxa"/>
            <w:gridSpan w:val="2"/>
            <w:shd w:val="clear" w:color="auto" w:fill="auto"/>
            <w:noWrap/>
          </w:tcPr>
          <w:p>
            <w:pPr>
              <w:pStyle w:val="95"/>
            </w:pPr>
            <w:r>
              <w:t>1950</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pPr>
            <w:r>
              <w:t>2140</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t>n28</w:t>
            </w:r>
          </w:p>
        </w:tc>
        <w:tc>
          <w:tcPr>
            <w:tcW w:w="1380" w:type="dxa"/>
            <w:gridSpan w:val="2"/>
            <w:shd w:val="clear" w:color="auto" w:fill="auto"/>
            <w:noWrap/>
          </w:tcPr>
          <w:p>
            <w:pPr>
              <w:pStyle w:val="95"/>
            </w:pPr>
            <w:r>
              <w:t>733</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pPr>
            <w:r>
              <w:t>788</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t>n77/n78</w:t>
            </w:r>
          </w:p>
        </w:tc>
        <w:tc>
          <w:tcPr>
            <w:tcW w:w="1380" w:type="dxa"/>
            <w:gridSpan w:val="2"/>
            <w:shd w:val="clear" w:color="auto" w:fill="auto"/>
            <w:noWrap/>
          </w:tcPr>
          <w:p>
            <w:pPr>
              <w:pStyle w:val="95"/>
            </w:pPr>
            <w:r>
              <w:t>N/A</w:t>
            </w:r>
          </w:p>
        </w:tc>
        <w:tc>
          <w:tcPr>
            <w:tcW w:w="817" w:type="dxa"/>
            <w:gridSpan w:val="2"/>
            <w:shd w:val="clear" w:color="auto" w:fill="auto"/>
            <w:noWrap/>
          </w:tcPr>
          <w:p>
            <w:pPr>
              <w:pStyle w:val="95"/>
            </w:pPr>
            <w:r>
              <w:t>10</w:t>
            </w:r>
          </w:p>
        </w:tc>
        <w:tc>
          <w:tcPr>
            <w:tcW w:w="2554" w:type="dxa"/>
            <w:gridSpan w:val="2"/>
            <w:shd w:val="clear" w:color="auto" w:fill="auto"/>
            <w:noWrap/>
          </w:tcPr>
          <w:p>
            <w:pPr>
              <w:pStyle w:val="95"/>
            </w:pPr>
            <w:r>
              <w:t>N/A</w:t>
            </w:r>
          </w:p>
        </w:tc>
        <w:tc>
          <w:tcPr>
            <w:tcW w:w="1323" w:type="dxa"/>
            <w:gridSpan w:val="2"/>
            <w:shd w:val="clear" w:color="auto" w:fill="auto"/>
            <w:noWrap/>
          </w:tcPr>
          <w:p>
            <w:pPr>
              <w:pStyle w:val="95"/>
            </w:pPr>
            <w:r>
              <w:t>3416</w:t>
            </w:r>
          </w:p>
        </w:tc>
        <w:tc>
          <w:tcPr>
            <w:tcW w:w="867" w:type="dxa"/>
            <w:gridSpan w:val="2"/>
            <w:shd w:val="clear" w:color="auto" w:fill="auto"/>
          </w:tcPr>
          <w:p>
            <w:pPr>
              <w:pStyle w:val="95"/>
            </w:pPr>
            <w:r>
              <w:t>15.7</w:t>
            </w:r>
          </w:p>
        </w:tc>
        <w:tc>
          <w:tcPr>
            <w:tcW w:w="1248" w:type="dxa"/>
            <w:gridSpan w:val="3"/>
            <w:shd w:val="clear" w:color="auto" w:fill="auto"/>
          </w:tcPr>
          <w:p>
            <w:pPr>
              <w:pStyle w:val="95"/>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t>1</w:t>
            </w:r>
          </w:p>
        </w:tc>
        <w:tc>
          <w:tcPr>
            <w:tcW w:w="1380" w:type="dxa"/>
            <w:gridSpan w:val="2"/>
            <w:shd w:val="clear" w:color="auto" w:fill="auto"/>
            <w:noWrap/>
          </w:tcPr>
          <w:p>
            <w:pPr>
              <w:pStyle w:val="95"/>
            </w:pPr>
            <w:r>
              <w:t>1950</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pPr>
            <w:r>
              <w:t>2140</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t>n77/n78</w:t>
            </w:r>
          </w:p>
        </w:tc>
        <w:tc>
          <w:tcPr>
            <w:tcW w:w="1380" w:type="dxa"/>
            <w:gridSpan w:val="2"/>
            <w:shd w:val="clear" w:color="auto" w:fill="auto"/>
            <w:noWrap/>
          </w:tcPr>
          <w:p>
            <w:pPr>
              <w:pStyle w:val="95"/>
            </w:pPr>
            <w:r>
              <w:t>3320</w:t>
            </w:r>
          </w:p>
        </w:tc>
        <w:tc>
          <w:tcPr>
            <w:tcW w:w="817" w:type="dxa"/>
            <w:gridSpan w:val="2"/>
            <w:shd w:val="clear" w:color="auto" w:fill="auto"/>
            <w:noWrap/>
          </w:tcPr>
          <w:p>
            <w:pPr>
              <w:pStyle w:val="95"/>
            </w:pPr>
            <w:r>
              <w:t>10</w:t>
            </w:r>
          </w:p>
        </w:tc>
        <w:tc>
          <w:tcPr>
            <w:tcW w:w="2554" w:type="dxa"/>
            <w:gridSpan w:val="2"/>
            <w:shd w:val="clear" w:color="auto" w:fill="auto"/>
            <w:noWrap/>
          </w:tcPr>
          <w:p>
            <w:pPr>
              <w:pStyle w:val="95"/>
            </w:pPr>
            <w:r>
              <w:t>50</w:t>
            </w:r>
          </w:p>
        </w:tc>
        <w:tc>
          <w:tcPr>
            <w:tcW w:w="1323" w:type="dxa"/>
            <w:gridSpan w:val="2"/>
            <w:shd w:val="clear" w:color="auto" w:fill="auto"/>
            <w:noWrap/>
          </w:tcPr>
          <w:p>
            <w:pPr>
              <w:pStyle w:val="95"/>
            </w:pPr>
            <w:r>
              <w:t>3320</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5"/>
            </w:pPr>
          </w:p>
        </w:tc>
        <w:tc>
          <w:tcPr>
            <w:tcW w:w="868" w:type="dxa"/>
            <w:shd w:val="clear" w:color="auto" w:fill="auto"/>
          </w:tcPr>
          <w:p>
            <w:pPr>
              <w:pStyle w:val="95"/>
            </w:pPr>
            <w:r>
              <w:t>n28</w:t>
            </w:r>
          </w:p>
        </w:tc>
        <w:tc>
          <w:tcPr>
            <w:tcW w:w="1380" w:type="dxa"/>
            <w:gridSpan w:val="2"/>
            <w:shd w:val="clear" w:color="auto" w:fill="auto"/>
            <w:noWrap/>
          </w:tcPr>
          <w:p>
            <w:pPr>
              <w:pStyle w:val="95"/>
            </w:pPr>
            <w:r>
              <w:t>N/A</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N/A</w:t>
            </w:r>
          </w:p>
        </w:tc>
        <w:tc>
          <w:tcPr>
            <w:tcW w:w="1323" w:type="dxa"/>
            <w:gridSpan w:val="2"/>
            <w:shd w:val="clear" w:color="auto" w:fill="auto"/>
            <w:noWrap/>
          </w:tcPr>
          <w:p>
            <w:pPr>
              <w:pStyle w:val="95"/>
            </w:pPr>
            <w:r>
              <w:t>790</w:t>
            </w:r>
          </w:p>
        </w:tc>
        <w:tc>
          <w:tcPr>
            <w:tcW w:w="867" w:type="dxa"/>
            <w:gridSpan w:val="2"/>
            <w:shd w:val="clear" w:color="auto" w:fill="auto"/>
          </w:tcPr>
          <w:p>
            <w:pPr>
              <w:pStyle w:val="95"/>
            </w:pPr>
            <w:r>
              <w:t>4.2</w:t>
            </w:r>
          </w:p>
        </w:tc>
        <w:tc>
          <w:tcPr>
            <w:tcW w:w="1248" w:type="dxa"/>
            <w:gridSpan w:val="3"/>
            <w:shd w:val="clear" w:color="auto" w:fill="auto"/>
          </w:tcPr>
          <w:p>
            <w:pPr>
              <w:pStyle w:val="95"/>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bottom w:val="nil"/>
            </w:tcBorders>
            <w:shd w:val="clear" w:color="auto" w:fill="auto"/>
          </w:tcPr>
          <w:p>
            <w:pPr>
              <w:pStyle w:val="95"/>
            </w:pPr>
            <w:r>
              <w:rPr>
                <w:rFonts w:eastAsia="MS Mincho"/>
              </w:rPr>
              <w:t>DC_1A_n28A-n79A</w:t>
            </w:r>
          </w:p>
        </w:tc>
        <w:tc>
          <w:tcPr>
            <w:tcW w:w="868" w:type="dxa"/>
            <w:shd w:val="clear" w:color="auto" w:fill="auto"/>
            <w:vAlign w:val="center"/>
          </w:tcPr>
          <w:p>
            <w:pPr>
              <w:pStyle w:val="95"/>
              <w:rPr>
                <w:rFonts w:eastAsia="Malgun Gothic"/>
              </w:rPr>
            </w:pPr>
            <w:r>
              <w:t>1</w:t>
            </w:r>
          </w:p>
        </w:tc>
        <w:tc>
          <w:tcPr>
            <w:tcW w:w="1380" w:type="dxa"/>
            <w:gridSpan w:val="2"/>
            <w:shd w:val="clear" w:color="auto" w:fill="auto"/>
            <w:noWrap/>
            <w:vAlign w:val="center"/>
          </w:tcPr>
          <w:p>
            <w:pPr>
              <w:pStyle w:val="95"/>
              <w:rPr>
                <w:rFonts w:eastAsia="Malgun Gothic" w:cs="Arial"/>
                <w:szCs w:val="24"/>
              </w:rPr>
            </w:pPr>
            <w:r>
              <w:t>1930</w:t>
            </w:r>
          </w:p>
        </w:tc>
        <w:tc>
          <w:tcPr>
            <w:tcW w:w="817" w:type="dxa"/>
            <w:gridSpan w:val="2"/>
            <w:shd w:val="clear" w:color="auto" w:fill="auto"/>
            <w:noWrap/>
            <w:vAlign w:val="center"/>
          </w:tcPr>
          <w:p>
            <w:pPr>
              <w:pStyle w:val="95"/>
              <w:rPr>
                <w:rFonts w:eastAsia="Malgun Gothic" w:cs="Arial"/>
                <w:szCs w:val="24"/>
              </w:rPr>
            </w:pPr>
            <w:r>
              <w:t>5</w:t>
            </w:r>
          </w:p>
        </w:tc>
        <w:tc>
          <w:tcPr>
            <w:tcW w:w="2554" w:type="dxa"/>
            <w:gridSpan w:val="2"/>
            <w:shd w:val="clear" w:color="auto" w:fill="auto"/>
            <w:noWrap/>
            <w:vAlign w:val="center"/>
          </w:tcPr>
          <w:p>
            <w:pPr>
              <w:pStyle w:val="95"/>
              <w:rPr>
                <w:rFonts w:eastAsia="Malgun Gothic" w:cs="Arial"/>
                <w:szCs w:val="24"/>
              </w:rPr>
            </w:pPr>
            <w:r>
              <w:t>25</w:t>
            </w:r>
          </w:p>
        </w:tc>
        <w:tc>
          <w:tcPr>
            <w:tcW w:w="1323" w:type="dxa"/>
            <w:gridSpan w:val="2"/>
            <w:shd w:val="clear" w:color="auto" w:fill="auto"/>
            <w:noWrap/>
            <w:vAlign w:val="center"/>
          </w:tcPr>
          <w:p>
            <w:pPr>
              <w:pStyle w:val="95"/>
              <w:rPr>
                <w:rFonts w:cs="Arial"/>
                <w:szCs w:val="24"/>
                <w:lang w:eastAsia="zh-CN"/>
              </w:rPr>
            </w:pPr>
            <w:r>
              <w:t>2120</w:t>
            </w:r>
          </w:p>
        </w:tc>
        <w:tc>
          <w:tcPr>
            <w:tcW w:w="867" w:type="dxa"/>
            <w:gridSpan w:val="2"/>
            <w:shd w:val="clear" w:color="auto" w:fill="auto"/>
            <w:vAlign w:val="center"/>
          </w:tcPr>
          <w:p>
            <w:pPr>
              <w:pStyle w:val="95"/>
              <w:rPr>
                <w:rFonts w:cs="Arial"/>
                <w:kern w:val="2"/>
                <w:szCs w:val="24"/>
                <w:lang w:eastAsia="ko-KR"/>
              </w:rPr>
            </w:pPr>
            <w:r>
              <w:t>N/A</w:t>
            </w:r>
          </w:p>
        </w:tc>
        <w:tc>
          <w:tcPr>
            <w:tcW w:w="1248" w:type="dxa"/>
            <w:gridSpan w:val="3"/>
            <w:shd w:val="clear" w:color="auto" w:fill="auto"/>
            <w:vAlign w:val="center"/>
          </w:tcPr>
          <w:p>
            <w:pPr>
              <w:pStyle w:val="95"/>
              <w:rPr>
                <w:rFonts w:cs="Arial"/>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pPr>
          </w:p>
        </w:tc>
        <w:tc>
          <w:tcPr>
            <w:tcW w:w="868" w:type="dxa"/>
            <w:shd w:val="clear" w:color="auto" w:fill="auto"/>
            <w:vAlign w:val="center"/>
          </w:tcPr>
          <w:p>
            <w:pPr>
              <w:pStyle w:val="95"/>
              <w:rPr>
                <w:rFonts w:eastAsia="Malgun Gothic"/>
              </w:rPr>
            </w:pPr>
            <w:r>
              <w:t>n28</w:t>
            </w:r>
          </w:p>
        </w:tc>
        <w:tc>
          <w:tcPr>
            <w:tcW w:w="1380" w:type="dxa"/>
            <w:gridSpan w:val="2"/>
            <w:shd w:val="clear" w:color="auto" w:fill="auto"/>
            <w:noWrap/>
            <w:vAlign w:val="center"/>
          </w:tcPr>
          <w:p>
            <w:pPr>
              <w:pStyle w:val="95"/>
              <w:rPr>
                <w:rFonts w:eastAsia="Malgun Gothic" w:cs="Arial"/>
                <w:szCs w:val="24"/>
              </w:rPr>
            </w:pPr>
            <w:r>
              <w:t>N/A</w:t>
            </w:r>
          </w:p>
        </w:tc>
        <w:tc>
          <w:tcPr>
            <w:tcW w:w="817" w:type="dxa"/>
            <w:gridSpan w:val="2"/>
            <w:shd w:val="clear" w:color="auto" w:fill="auto"/>
            <w:noWrap/>
            <w:vAlign w:val="center"/>
          </w:tcPr>
          <w:p>
            <w:pPr>
              <w:pStyle w:val="95"/>
              <w:rPr>
                <w:rFonts w:eastAsia="Malgun Gothic" w:cs="Arial"/>
                <w:szCs w:val="24"/>
              </w:rPr>
            </w:pPr>
            <w:r>
              <w:t>5</w:t>
            </w:r>
          </w:p>
        </w:tc>
        <w:tc>
          <w:tcPr>
            <w:tcW w:w="2554" w:type="dxa"/>
            <w:gridSpan w:val="2"/>
            <w:shd w:val="clear" w:color="auto" w:fill="auto"/>
            <w:noWrap/>
            <w:vAlign w:val="center"/>
          </w:tcPr>
          <w:p>
            <w:pPr>
              <w:pStyle w:val="95"/>
              <w:rPr>
                <w:rFonts w:eastAsia="Malgun Gothic" w:cs="Arial"/>
                <w:szCs w:val="24"/>
              </w:rPr>
            </w:pPr>
            <w:r>
              <w:t>N/A</w:t>
            </w:r>
          </w:p>
        </w:tc>
        <w:tc>
          <w:tcPr>
            <w:tcW w:w="1323" w:type="dxa"/>
            <w:gridSpan w:val="2"/>
            <w:shd w:val="clear" w:color="auto" w:fill="auto"/>
            <w:noWrap/>
            <w:vAlign w:val="center"/>
          </w:tcPr>
          <w:p>
            <w:pPr>
              <w:pStyle w:val="95"/>
              <w:rPr>
                <w:rFonts w:cs="Arial"/>
                <w:szCs w:val="24"/>
                <w:lang w:eastAsia="zh-CN"/>
              </w:rPr>
            </w:pPr>
            <w:r>
              <w:t>788</w:t>
            </w:r>
          </w:p>
        </w:tc>
        <w:tc>
          <w:tcPr>
            <w:tcW w:w="867" w:type="dxa"/>
            <w:gridSpan w:val="2"/>
            <w:shd w:val="clear" w:color="auto" w:fill="auto"/>
            <w:vAlign w:val="center"/>
          </w:tcPr>
          <w:p>
            <w:pPr>
              <w:pStyle w:val="95"/>
              <w:rPr>
                <w:rFonts w:cs="Arial"/>
                <w:kern w:val="2"/>
                <w:szCs w:val="24"/>
                <w:lang w:eastAsia="ko-KR"/>
              </w:rPr>
            </w:pPr>
            <w:r>
              <w:t>15.2</w:t>
            </w:r>
          </w:p>
        </w:tc>
        <w:tc>
          <w:tcPr>
            <w:tcW w:w="1248" w:type="dxa"/>
            <w:gridSpan w:val="3"/>
            <w:shd w:val="clear" w:color="auto" w:fill="auto"/>
            <w:vAlign w:val="center"/>
          </w:tcPr>
          <w:p>
            <w:pPr>
              <w:pStyle w:val="95"/>
              <w:rPr>
                <w:rFonts w:cs="Arial"/>
                <w:kern w:val="2"/>
                <w:szCs w:val="24"/>
                <w:lang w:eastAsia="ko-KR"/>
              </w:rPr>
            </w:pPr>
            <w:r>
              <w:t>IMD3</w:t>
            </w:r>
            <w:r>
              <w:rPr>
                <w:vertAlign w:val="superscript"/>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bottom w:val="nil"/>
            </w:tcBorders>
            <w:shd w:val="clear" w:color="auto" w:fill="auto"/>
          </w:tcPr>
          <w:p>
            <w:pPr>
              <w:pStyle w:val="95"/>
            </w:pPr>
          </w:p>
        </w:tc>
        <w:tc>
          <w:tcPr>
            <w:tcW w:w="868" w:type="dxa"/>
            <w:shd w:val="clear" w:color="auto" w:fill="auto"/>
            <w:vAlign w:val="center"/>
          </w:tcPr>
          <w:p>
            <w:pPr>
              <w:pStyle w:val="95"/>
              <w:rPr>
                <w:rFonts w:eastAsia="Malgun Gothic"/>
              </w:rPr>
            </w:pPr>
            <w:r>
              <w:t>n79</w:t>
            </w:r>
          </w:p>
        </w:tc>
        <w:tc>
          <w:tcPr>
            <w:tcW w:w="1380" w:type="dxa"/>
            <w:gridSpan w:val="2"/>
            <w:shd w:val="clear" w:color="auto" w:fill="auto"/>
            <w:noWrap/>
            <w:vAlign w:val="center"/>
          </w:tcPr>
          <w:p>
            <w:pPr>
              <w:pStyle w:val="95"/>
              <w:rPr>
                <w:rFonts w:eastAsia="Malgun Gothic" w:cs="Arial"/>
                <w:szCs w:val="24"/>
              </w:rPr>
            </w:pPr>
            <w:r>
              <w:t>4648</w:t>
            </w:r>
          </w:p>
        </w:tc>
        <w:tc>
          <w:tcPr>
            <w:tcW w:w="817" w:type="dxa"/>
            <w:gridSpan w:val="2"/>
            <w:shd w:val="clear" w:color="auto" w:fill="auto"/>
            <w:noWrap/>
            <w:vAlign w:val="center"/>
          </w:tcPr>
          <w:p>
            <w:pPr>
              <w:pStyle w:val="95"/>
              <w:rPr>
                <w:rFonts w:eastAsia="Malgun Gothic" w:cs="Arial"/>
                <w:szCs w:val="24"/>
              </w:rPr>
            </w:pPr>
            <w:r>
              <w:t>40</w:t>
            </w:r>
          </w:p>
        </w:tc>
        <w:tc>
          <w:tcPr>
            <w:tcW w:w="2554" w:type="dxa"/>
            <w:gridSpan w:val="2"/>
            <w:shd w:val="clear" w:color="auto" w:fill="auto"/>
            <w:noWrap/>
            <w:vAlign w:val="center"/>
          </w:tcPr>
          <w:p>
            <w:pPr>
              <w:pStyle w:val="95"/>
              <w:rPr>
                <w:rFonts w:eastAsia="Malgun Gothic" w:cs="Arial"/>
                <w:szCs w:val="24"/>
              </w:rPr>
            </w:pPr>
            <w:r>
              <w:t>216</w:t>
            </w:r>
          </w:p>
        </w:tc>
        <w:tc>
          <w:tcPr>
            <w:tcW w:w="1323" w:type="dxa"/>
            <w:gridSpan w:val="2"/>
            <w:shd w:val="clear" w:color="auto" w:fill="auto"/>
            <w:noWrap/>
            <w:vAlign w:val="center"/>
          </w:tcPr>
          <w:p>
            <w:pPr>
              <w:pStyle w:val="95"/>
              <w:rPr>
                <w:rFonts w:cs="Arial"/>
                <w:szCs w:val="24"/>
                <w:lang w:eastAsia="zh-CN"/>
              </w:rPr>
            </w:pPr>
            <w:r>
              <w:t>4648</w:t>
            </w:r>
          </w:p>
        </w:tc>
        <w:tc>
          <w:tcPr>
            <w:tcW w:w="867" w:type="dxa"/>
            <w:gridSpan w:val="2"/>
            <w:shd w:val="clear" w:color="auto" w:fill="auto"/>
            <w:vAlign w:val="center"/>
          </w:tcPr>
          <w:p>
            <w:pPr>
              <w:pStyle w:val="95"/>
              <w:rPr>
                <w:rFonts w:cs="Arial"/>
                <w:kern w:val="2"/>
                <w:szCs w:val="24"/>
                <w:lang w:eastAsia="ko-KR"/>
              </w:rPr>
            </w:pPr>
            <w:r>
              <w:t>N/A</w:t>
            </w:r>
          </w:p>
        </w:tc>
        <w:tc>
          <w:tcPr>
            <w:tcW w:w="1248" w:type="dxa"/>
            <w:gridSpan w:val="3"/>
            <w:shd w:val="clear" w:color="auto" w:fill="auto"/>
            <w:vAlign w:val="center"/>
          </w:tcPr>
          <w:p>
            <w:pPr>
              <w:pStyle w:val="95"/>
              <w:rPr>
                <w:rFonts w:cs="Arial"/>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pPr>
          </w:p>
        </w:tc>
        <w:tc>
          <w:tcPr>
            <w:tcW w:w="868" w:type="dxa"/>
            <w:shd w:val="clear" w:color="auto" w:fill="auto"/>
            <w:vAlign w:val="center"/>
          </w:tcPr>
          <w:p>
            <w:pPr>
              <w:pStyle w:val="95"/>
              <w:rPr>
                <w:rFonts w:eastAsia="Malgun Gothic"/>
              </w:rPr>
            </w:pPr>
            <w:r>
              <w:rPr>
                <w:lang w:eastAsia="ja-JP"/>
              </w:rPr>
              <w:t>1</w:t>
            </w:r>
          </w:p>
        </w:tc>
        <w:tc>
          <w:tcPr>
            <w:tcW w:w="1380" w:type="dxa"/>
            <w:gridSpan w:val="2"/>
            <w:shd w:val="clear" w:color="auto" w:fill="auto"/>
            <w:noWrap/>
            <w:vAlign w:val="center"/>
          </w:tcPr>
          <w:p>
            <w:pPr>
              <w:pStyle w:val="95"/>
              <w:rPr>
                <w:rFonts w:eastAsia="Malgun Gothic" w:cs="Arial"/>
                <w:szCs w:val="24"/>
              </w:rPr>
            </w:pPr>
            <w:r>
              <w:t>19</w:t>
            </w:r>
            <w:r>
              <w:rPr>
                <w:lang w:eastAsia="ja-JP"/>
              </w:rPr>
              <w:t>50</w:t>
            </w:r>
          </w:p>
        </w:tc>
        <w:tc>
          <w:tcPr>
            <w:tcW w:w="817" w:type="dxa"/>
            <w:gridSpan w:val="2"/>
            <w:shd w:val="clear" w:color="auto" w:fill="auto"/>
            <w:noWrap/>
            <w:vAlign w:val="center"/>
          </w:tcPr>
          <w:p>
            <w:pPr>
              <w:pStyle w:val="95"/>
              <w:rPr>
                <w:rFonts w:eastAsia="Malgun Gothic" w:cs="Arial"/>
                <w:szCs w:val="24"/>
              </w:rPr>
            </w:pPr>
            <w:r>
              <w:rPr>
                <w:lang w:eastAsia="zh-CN"/>
              </w:rPr>
              <w:t>5</w:t>
            </w:r>
          </w:p>
        </w:tc>
        <w:tc>
          <w:tcPr>
            <w:tcW w:w="2554" w:type="dxa"/>
            <w:gridSpan w:val="2"/>
            <w:shd w:val="clear" w:color="auto" w:fill="auto"/>
            <w:noWrap/>
            <w:vAlign w:val="center"/>
          </w:tcPr>
          <w:p>
            <w:pPr>
              <w:pStyle w:val="95"/>
              <w:rPr>
                <w:rFonts w:eastAsia="Malgun Gothic" w:cs="Arial"/>
                <w:szCs w:val="24"/>
              </w:rPr>
            </w:pPr>
            <w:r>
              <w:rPr>
                <w:lang w:eastAsia="zh-CN"/>
              </w:rPr>
              <w:t>25</w:t>
            </w:r>
          </w:p>
        </w:tc>
        <w:tc>
          <w:tcPr>
            <w:tcW w:w="1323" w:type="dxa"/>
            <w:gridSpan w:val="2"/>
            <w:shd w:val="clear" w:color="auto" w:fill="auto"/>
            <w:noWrap/>
            <w:vAlign w:val="center"/>
          </w:tcPr>
          <w:p>
            <w:pPr>
              <w:pStyle w:val="95"/>
              <w:rPr>
                <w:rFonts w:cs="Arial"/>
                <w:szCs w:val="24"/>
                <w:lang w:eastAsia="zh-CN"/>
              </w:rPr>
            </w:pPr>
            <w:r>
              <w:t>21</w:t>
            </w:r>
            <w:r>
              <w:rPr>
                <w:lang w:eastAsia="ja-JP"/>
              </w:rPr>
              <w:t>40</w:t>
            </w:r>
          </w:p>
        </w:tc>
        <w:tc>
          <w:tcPr>
            <w:tcW w:w="867" w:type="dxa"/>
            <w:gridSpan w:val="2"/>
            <w:shd w:val="clear" w:color="auto" w:fill="auto"/>
            <w:vAlign w:val="center"/>
          </w:tcPr>
          <w:p>
            <w:pPr>
              <w:pStyle w:val="95"/>
              <w:rPr>
                <w:rFonts w:cs="Arial"/>
                <w:kern w:val="2"/>
                <w:szCs w:val="24"/>
                <w:lang w:eastAsia="ko-KR"/>
              </w:rPr>
            </w:pPr>
            <w:r>
              <w:rPr>
                <w:rFonts w:eastAsia="Times New Roman"/>
              </w:rPr>
              <w:t>N/A</w:t>
            </w:r>
          </w:p>
        </w:tc>
        <w:tc>
          <w:tcPr>
            <w:tcW w:w="1248" w:type="dxa"/>
            <w:gridSpan w:val="3"/>
            <w:shd w:val="clear" w:color="auto" w:fill="auto"/>
            <w:vAlign w:val="center"/>
          </w:tcPr>
          <w:p>
            <w:pPr>
              <w:pStyle w:val="95"/>
              <w:rPr>
                <w:rFonts w:cs="Arial"/>
                <w:kern w:val="2"/>
                <w:szCs w:val="24"/>
                <w:lang w:eastAsia="ko-KR"/>
              </w:rPr>
            </w:pPr>
            <w:r>
              <w:rPr>
                <w:rFonts w:eastAsia="Times New Roma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pPr>
          </w:p>
        </w:tc>
        <w:tc>
          <w:tcPr>
            <w:tcW w:w="868" w:type="dxa"/>
            <w:shd w:val="clear" w:color="auto" w:fill="auto"/>
            <w:vAlign w:val="center"/>
          </w:tcPr>
          <w:p>
            <w:pPr>
              <w:pStyle w:val="95"/>
              <w:rPr>
                <w:rFonts w:eastAsia="Malgun Gothic"/>
              </w:rPr>
            </w:pPr>
            <w:r>
              <w:rPr>
                <w:lang w:eastAsia="ja-JP"/>
              </w:rPr>
              <w:t>n28</w:t>
            </w:r>
          </w:p>
        </w:tc>
        <w:tc>
          <w:tcPr>
            <w:tcW w:w="1380" w:type="dxa"/>
            <w:gridSpan w:val="2"/>
            <w:shd w:val="clear" w:color="auto" w:fill="auto"/>
            <w:noWrap/>
            <w:vAlign w:val="center"/>
          </w:tcPr>
          <w:p>
            <w:pPr>
              <w:pStyle w:val="95"/>
              <w:rPr>
                <w:rFonts w:eastAsia="Malgun Gothic" w:cs="Arial"/>
                <w:szCs w:val="24"/>
              </w:rPr>
            </w:pPr>
            <w:r>
              <w:t>730</w:t>
            </w:r>
          </w:p>
        </w:tc>
        <w:tc>
          <w:tcPr>
            <w:tcW w:w="817" w:type="dxa"/>
            <w:gridSpan w:val="2"/>
            <w:shd w:val="clear" w:color="auto" w:fill="auto"/>
            <w:noWrap/>
            <w:vAlign w:val="center"/>
          </w:tcPr>
          <w:p>
            <w:pPr>
              <w:pStyle w:val="95"/>
              <w:rPr>
                <w:rFonts w:eastAsia="Malgun Gothic" w:cs="Arial"/>
                <w:szCs w:val="24"/>
              </w:rPr>
            </w:pPr>
            <w:r>
              <w:rPr>
                <w:lang w:eastAsia="zh-CN"/>
              </w:rPr>
              <w:t>5</w:t>
            </w:r>
          </w:p>
        </w:tc>
        <w:tc>
          <w:tcPr>
            <w:tcW w:w="2554" w:type="dxa"/>
            <w:gridSpan w:val="2"/>
            <w:shd w:val="clear" w:color="auto" w:fill="auto"/>
            <w:noWrap/>
            <w:vAlign w:val="center"/>
          </w:tcPr>
          <w:p>
            <w:pPr>
              <w:pStyle w:val="95"/>
              <w:rPr>
                <w:rFonts w:eastAsia="Malgun Gothic" w:cs="Arial"/>
                <w:szCs w:val="24"/>
              </w:rPr>
            </w:pPr>
            <w:r>
              <w:rPr>
                <w:lang w:eastAsia="zh-CN"/>
              </w:rPr>
              <w:t>25</w:t>
            </w:r>
          </w:p>
        </w:tc>
        <w:tc>
          <w:tcPr>
            <w:tcW w:w="1323" w:type="dxa"/>
            <w:gridSpan w:val="2"/>
            <w:shd w:val="clear" w:color="auto" w:fill="auto"/>
            <w:noWrap/>
            <w:vAlign w:val="center"/>
          </w:tcPr>
          <w:p>
            <w:pPr>
              <w:pStyle w:val="95"/>
              <w:rPr>
                <w:rFonts w:cs="Arial"/>
                <w:szCs w:val="24"/>
                <w:lang w:eastAsia="zh-CN"/>
              </w:rPr>
            </w:pPr>
            <w:r>
              <w:t>785</w:t>
            </w:r>
          </w:p>
        </w:tc>
        <w:tc>
          <w:tcPr>
            <w:tcW w:w="867" w:type="dxa"/>
            <w:gridSpan w:val="2"/>
            <w:shd w:val="clear" w:color="auto" w:fill="auto"/>
            <w:vAlign w:val="center"/>
          </w:tcPr>
          <w:p>
            <w:pPr>
              <w:pStyle w:val="95"/>
              <w:rPr>
                <w:rFonts w:cs="Arial"/>
                <w:kern w:val="2"/>
                <w:szCs w:val="24"/>
                <w:lang w:eastAsia="ko-KR"/>
              </w:rPr>
            </w:pPr>
            <w:r>
              <w:rPr>
                <w:rFonts w:eastAsia="Times New Roman"/>
              </w:rPr>
              <w:t>N/A</w:t>
            </w:r>
          </w:p>
        </w:tc>
        <w:tc>
          <w:tcPr>
            <w:tcW w:w="1248" w:type="dxa"/>
            <w:gridSpan w:val="3"/>
            <w:shd w:val="clear" w:color="auto" w:fill="auto"/>
            <w:vAlign w:val="center"/>
          </w:tcPr>
          <w:p>
            <w:pPr>
              <w:pStyle w:val="95"/>
              <w:rPr>
                <w:rFonts w:cs="Arial"/>
                <w:kern w:val="2"/>
                <w:szCs w:val="24"/>
                <w:lang w:eastAsia="ko-KR"/>
              </w:rPr>
            </w:pPr>
            <w:r>
              <w:rPr>
                <w:rFonts w:eastAsia="Times New Roma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tcPr>
          <w:p>
            <w:pPr>
              <w:pStyle w:val="95"/>
            </w:pPr>
          </w:p>
        </w:tc>
        <w:tc>
          <w:tcPr>
            <w:tcW w:w="868" w:type="dxa"/>
            <w:shd w:val="clear" w:color="auto" w:fill="auto"/>
            <w:vAlign w:val="center"/>
          </w:tcPr>
          <w:p>
            <w:pPr>
              <w:pStyle w:val="95"/>
              <w:rPr>
                <w:rFonts w:eastAsia="Malgun Gothic"/>
              </w:rPr>
            </w:pPr>
            <w:r>
              <w:rPr>
                <w:lang w:eastAsia="ja-JP"/>
              </w:rPr>
              <w:t>n79</w:t>
            </w:r>
          </w:p>
        </w:tc>
        <w:tc>
          <w:tcPr>
            <w:tcW w:w="1380" w:type="dxa"/>
            <w:gridSpan w:val="2"/>
            <w:shd w:val="clear" w:color="auto" w:fill="auto"/>
            <w:noWrap/>
            <w:vAlign w:val="center"/>
          </w:tcPr>
          <w:p>
            <w:pPr>
              <w:pStyle w:val="95"/>
              <w:rPr>
                <w:rFonts w:eastAsia="Malgun Gothic" w:cs="Arial"/>
                <w:szCs w:val="24"/>
              </w:rPr>
            </w:pPr>
            <w:r>
              <w:t>N/A</w:t>
            </w:r>
          </w:p>
        </w:tc>
        <w:tc>
          <w:tcPr>
            <w:tcW w:w="817" w:type="dxa"/>
            <w:gridSpan w:val="2"/>
            <w:shd w:val="clear" w:color="auto" w:fill="auto"/>
            <w:noWrap/>
            <w:vAlign w:val="center"/>
          </w:tcPr>
          <w:p>
            <w:pPr>
              <w:pStyle w:val="95"/>
              <w:rPr>
                <w:rFonts w:eastAsia="Malgun Gothic" w:cs="Arial"/>
                <w:szCs w:val="24"/>
              </w:rPr>
            </w:pPr>
            <w:r>
              <w:rPr>
                <w:lang w:eastAsia="zh-CN"/>
              </w:rPr>
              <w:t>40</w:t>
            </w:r>
          </w:p>
        </w:tc>
        <w:tc>
          <w:tcPr>
            <w:tcW w:w="2554" w:type="dxa"/>
            <w:gridSpan w:val="2"/>
            <w:shd w:val="clear" w:color="auto" w:fill="auto"/>
            <w:noWrap/>
            <w:vAlign w:val="center"/>
          </w:tcPr>
          <w:p>
            <w:pPr>
              <w:pStyle w:val="95"/>
              <w:rPr>
                <w:rFonts w:eastAsia="Malgun Gothic" w:cs="Arial"/>
                <w:szCs w:val="24"/>
              </w:rPr>
            </w:pPr>
            <w:r>
              <w:rPr>
                <w:lang w:eastAsia="zh-CN"/>
              </w:rPr>
              <w:t>N/A</w:t>
            </w:r>
          </w:p>
        </w:tc>
        <w:tc>
          <w:tcPr>
            <w:tcW w:w="1323" w:type="dxa"/>
            <w:gridSpan w:val="2"/>
            <w:shd w:val="clear" w:color="auto" w:fill="auto"/>
            <w:noWrap/>
            <w:vAlign w:val="center"/>
          </w:tcPr>
          <w:p>
            <w:pPr>
              <w:pStyle w:val="95"/>
              <w:rPr>
                <w:rFonts w:cs="Arial"/>
                <w:szCs w:val="24"/>
                <w:lang w:eastAsia="zh-CN"/>
              </w:rPr>
            </w:pPr>
            <w:r>
              <w:t>4630</w:t>
            </w:r>
          </w:p>
        </w:tc>
        <w:tc>
          <w:tcPr>
            <w:tcW w:w="867" w:type="dxa"/>
            <w:gridSpan w:val="2"/>
            <w:shd w:val="clear" w:color="auto" w:fill="auto"/>
            <w:vAlign w:val="center"/>
          </w:tcPr>
          <w:p>
            <w:pPr>
              <w:pStyle w:val="95"/>
              <w:rPr>
                <w:rFonts w:cs="Arial"/>
                <w:kern w:val="2"/>
                <w:szCs w:val="24"/>
                <w:lang w:eastAsia="ko-KR"/>
              </w:rPr>
            </w:pPr>
            <w:r>
              <w:rPr>
                <w:rFonts w:eastAsia="Times New Roman"/>
              </w:rPr>
              <w:t>14.9</w:t>
            </w:r>
          </w:p>
        </w:tc>
        <w:tc>
          <w:tcPr>
            <w:tcW w:w="1248" w:type="dxa"/>
            <w:gridSpan w:val="3"/>
            <w:shd w:val="clear" w:color="auto" w:fill="auto"/>
            <w:vAlign w:val="center"/>
          </w:tcPr>
          <w:p>
            <w:pPr>
              <w:pStyle w:val="95"/>
              <w:rPr>
                <w:rFonts w:cs="Arial"/>
                <w:kern w:val="2"/>
                <w:szCs w:val="24"/>
                <w:lang w:eastAsia="ko-KR"/>
              </w:rPr>
            </w:pPr>
            <w:r>
              <w:rPr>
                <w:rFonts w:eastAsia="Times New Roman"/>
              </w:rPr>
              <w:t>IMD3</w:t>
            </w:r>
            <w:r>
              <w:rPr>
                <w:rFonts w:eastAsia="Times New Roman"/>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rPr>
                <w:lang w:eastAsia="zh-CN"/>
              </w:rPr>
            </w:pPr>
            <w:r>
              <w:t>DC_1A-32A_n3A</w:t>
            </w:r>
          </w:p>
        </w:tc>
        <w:tc>
          <w:tcPr>
            <w:tcW w:w="868" w:type="dxa"/>
            <w:shd w:val="clear" w:color="auto" w:fill="auto"/>
          </w:tcPr>
          <w:p>
            <w:pPr>
              <w:pStyle w:val="95"/>
              <w:rPr>
                <w:lang w:eastAsia="ja-JP"/>
              </w:rPr>
            </w:pPr>
            <w:r>
              <w:rPr>
                <w:rFonts w:eastAsia="Malgun Gothic"/>
                <w:szCs w:val="18"/>
                <w:lang w:eastAsia="ko-KR"/>
              </w:rPr>
              <w:t>n3</w:t>
            </w:r>
          </w:p>
        </w:tc>
        <w:tc>
          <w:tcPr>
            <w:tcW w:w="1380" w:type="dxa"/>
            <w:gridSpan w:val="2"/>
            <w:shd w:val="clear" w:color="auto" w:fill="auto"/>
            <w:noWrap/>
          </w:tcPr>
          <w:p>
            <w:pPr>
              <w:pStyle w:val="95"/>
              <w:rPr>
                <w:rFonts w:eastAsia="Malgun Gothic"/>
                <w:szCs w:val="18"/>
                <w:lang w:eastAsia="ko-KR"/>
              </w:rPr>
            </w:pPr>
            <w:r>
              <w:rPr>
                <w:rFonts w:cs="Arial"/>
              </w:rPr>
              <w:t>1720</w:t>
            </w:r>
          </w:p>
        </w:tc>
        <w:tc>
          <w:tcPr>
            <w:tcW w:w="817" w:type="dxa"/>
            <w:gridSpan w:val="2"/>
            <w:shd w:val="clear" w:color="auto" w:fill="auto"/>
            <w:noWrap/>
          </w:tcPr>
          <w:p>
            <w:pPr>
              <w:pStyle w:val="95"/>
              <w:rPr>
                <w:rFonts w:eastAsia="Malgun Gothic"/>
                <w:szCs w:val="18"/>
                <w:lang w:eastAsia="ko-KR"/>
              </w:rPr>
            </w:pPr>
            <w:r>
              <w:rPr>
                <w:rFonts w:cs="Arial"/>
              </w:rPr>
              <w:t>5</w:t>
            </w:r>
          </w:p>
        </w:tc>
        <w:tc>
          <w:tcPr>
            <w:tcW w:w="2554" w:type="dxa"/>
            <w:gridSpan w:val="2"/>
            <w:shd w:val="clear" w:color="auto" w:fill="auto"/>
            <w:noWrap/>
          </w:tcPr>
          <w:p>
            <w:pPr>
              <w:pStyle w:val="95"/>
              <w:rPr>
                <w:rFonts w:eastAsia="Malgun Gothic"/>
                <w:szCs w:val="18"/>
                <w:lang w:eastAsia="ko-KR"/>
              </w:rPr>
            </w:pPr>
            <w:r>
              <w:rPr>
                <w:rFonts w:cs="Arial"/>
              </w:rPr>
              <w:t>25</w:t>
            </w:r>
          </w:p>
        </w:tc>
        <w:tc>
          <w:tcPr>
            <w:tcW w:w="1323" w:type="dxa"/>
            <w:gridSpan w:val="2"/>
            <w:shd w:val="clear" w:color="auto" w:fill="auto"/>
            <w:noWrap/>
          </w:tcPr>
          <w:p>
            <w:pPr>
              <w:pStyle w:val="95"/>
              <w:rPr>
                <w:rFonts w:eastAsia="Malgun Gothic"/>
                <w:szCs w:val="18"/>
                <w:lang w:eastAsia="ko-KR"/>
              </w:rPr>
            </w:pPr>
            <w:r>
              <w:rPr>
                <w:rFonts w:cs="Arial"/>
              </w:rPr>
              <w:t>1815</w:t>
            </w:r>
          </w:p>
        </w:tc>
        <w:tc>
          <w:tcPr>
            <w:tcW w:w="867" w:type="dxa"/>
            <w:gridSpan w:val="2"/>
            <w:shd w:val="clear" w:color="auto" w:fill="auto"/>
          </w:tcPr>
          <w:p>
            <w:pPr>
              <w:pStyle w:val="95"/>
              <w:rPr>
                <w:rFonts w:eastAsia="Times New Roman"/>
              </w:rPr>
            </w:pPr>
            <w:r>
              <w:rPr>
                <w:rFonts w:cs="Arial"/>
              </w:rPr>
              <w:t>N/A</w:t>
            </w:r>
          </w:p>
        </w:tc>
        <w:tc>
          <w:tcPr>
            <w:tcW w:w="1248" w:type="dxa"/>
            <w:gridSpan w:val="3"/>
            <w:shd w:val="clear" w:color="auto" w:fill="auto"/>
          </w:tcPr>
          <w:p>
            <w:pPr>
              <w:pStyle w:val="95"/>
              <w:rPr>
                <w:rFonts w:eastAsia="Times New Roman"/>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rPr>
                <w:lang w:eastAsia="zh-CN"/>
              </w:rPr>
            </w:pPr>
          </w:p>
        </w:tc>
        <w:tc>
          <w:tcPr>
            <w:tcW w:w="868" w:type="dxa"/>
            <w:shd w:val="clear" w:color="auto" w:fill="auto"/>
          </w:tcPr>
          <w:p>
            <w:pPr>
              <w:pStyle w:val="95"/>
              <w:rPr>
                <w:lang w:eastAsia="ja-JP"/>
              </w:rPr>
            </w:pPr>
            <w:r>
              <w:rPr>
                <w:rFonts w:eastAsia="Malgun Gothic"/>
                <w:szCs w:val="18"/>
                <w:lang w:eastAsia="ko-KR"/>
              </w:rPr>
              <w:t>32</w:t>
            </w:r>
          </w:p>
        </w:tc>
        <w:tc>
          <w:tcPr>
            <w:tcW w:w="1380" w:type="dxa"/>
            <w:gridSpan w:val="2"/>
            <w:shd w:val="clear" w:color="auto" w:fill="auto"/>
            <w:noWrap/>
          </w:tcPr>
          <w:p>
            <w:pPr>
              <w:pStyle w:val="95"/>
              <w:rPr>
                <w:rFonts w:eastAsia="Malgun Gothic"/>
                <w:szCs w:val="18"/>
                <w:lang w:eastAsia="ko-KR"/>
              </w:rPr>
            </w:pPr>
            <w:r>
              <w:rPr>
                <w:rFonts w:cs="Arial"/>
              </w:rPr>
              <w:t>N/A</w:t>
            </w:r>
          </w:p>
        </w:tc>
        <w:tc>
          <w:tcPr>
            <w:tcW w:w="817" w:type="dxa"/>
            <w:gridSpan w:val="2"/>
            <w:shd w:val="clear" w:color="auto" w:fill="auto"/>
            <w:noWrap/>
          </w:tcPr>
          <w:p>
            <w:pPr>
              <w:pStyle w:val="95"/>
              <w:rPr>
                <w:rFonts w:eastAsia="Malgun Gothic"/>
                <w:szCs w:val="18"/>
                <w:lang w:eastAsia="ko-KR"/>
              </w:rPr>
            </w:pPr>
            <w:r>
              <w:rPr>
                <w:rFonts w:cs="Arial"/>
              </w:rPr>
              <w:t>5</w:t>
            </w:r>
          </w:p>
        </w:tc>
        <w:tc>
          <w:tcPr>
            <w:tcW w:w="2554" w:type="dxa"/>
            <w:gridSpan w:val="2"/>
            <w:shd w:val="clear" w:color="auto" w:fill="auto"/>
            <w:noWrap/>
          </w:tcPr>
          <w:p>
            <w:pPr>
              <w:pStyle w:val="95"/>
              <w:rPr>
                <w:rFonts w:eastAsia="Malgun Gothic"/>
                <w:szCs w:val="18"/>
                <w:lang w:eastAsia="ko-KR"/>
              </w:rPr>
            </w:pPr>
            <w:r>
              <w:rPr>
                <w:rFonts w:cs="Arial"/>
                <w:szCs w:val="18"/>
              </w:rPr>
              <w:t>N/A</w:t>
            </w:r>
          </w:p>
        </w:tc>
        <w:tc>
          <w:tcPr>
            <w:tcW w:w="1323" w:type="dxa"/>
            <w:gridSpan w:val="2"/>
            <w:shd w:val="clear" w:color="auto" w:fill="auto"/>
            <w:noWrap/>
          </w:tcPr>
          <w:p>
            <w:pPr>
              <w:pStyle w:val="95"/>
              <w:rPr>
                <w:rFonts w:eastAsia="Malgun Gothic"/>
                <w:szCs w:val="18"/>
                <w:lang w:eastAsia="ko-KR"/>
              </w:rPr>
            </w:pPr>
            <w:r>
              <w:rPr>
                <w:rFonts w:cs="Arial"/>
              </w:rPr>
              <w:t>1480</w:t>
            </w:r>
          </w:p>
        </w:tc>
        <w:tc>
          <w:tcPr>
            <w:tcW w:w="867" w:type="dxa"/>
            <w:gridSpan w:val="2"/>
            <w:shd w:val="clear" w:color="auto" w:fill="auto"/>
          </w:tcPr>
          <w:p>
            <w:pPr>
              <w:pStyle w:val="95"/>
              <w:rPr>
                <w:rFonts w:eastAsia="Times New Roman"/>
              </w:rPr>
            </w:pPr>
            <w:r>
              <w:rPr>
                <w:rFonts w:cs="Arial"/>
              </w:rPr>
              <w:t>15.2</w:t>
            </w:r>
          </w:p>
        </w:tc>
        <w:tc>
          <w:tcPr>
            <w:tcW w:w="1248" w:type="dxa"/>
            <w:gridSpan w:val="3"/>
            <w:shd w:val="clear" w:color="auto" w:fill="auto"/>
          </w:tcPr>
          <w:p>
            <w:pPr>
              <w:pStyle w:val="95"/>
              <w:rPr>
                <w:rFonts w:eastAsia="Times New Roman"/>
              </w:rPr>
            </w:pPr>
            <w:r>
              <w:rPr>
                <w:rFonts w:cs="Arial"/>
              </w:rPr>
              <w:t>IMD3</w:t>
            </w:r>
            <w:r>
              <w:rPr>
                <w:rFonts w:cs="Arial"/>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5"/>
              <w:rPr>
                <w:lang w:eastAsia="zh-CN"/>
              </w:rPr>
            </w:pPr>
          </w:p>
        </w:tc>
        <w:tc>
          <w:tcPr>
            <w:tcW w:w="868" w:type="dxa"/>
            <w:shd w:val="clear" w:color="auto" w:fill="auto"/>
          </w:tcPr>
          <w:p>
            <w:pPr>
              <w:pStyle w:val="95"/>
              <w:rPr>
                <w:lang w:eastAsia="ja-JP"/>
              </w:rPr>
            </w:pPr>
            <w:r>
              <w:rPr>
                <w:rFonts w:eastAsia="MS Mincho"/>
              </w:rPr>
              <w:t>1</w:t>
            </w:r>
          </w:p>
        </w:tc>
        <w:tc>
          <w:tcPr>
            <w:tcW w:w="1380" w:type="dxa"/>
            <w:gridSpan w:val="2"/>
            <w:shd w:val="clear" w:color="auto" w:fill="auto"/>
            <w:noWrap/>
          </w:tcPr>
          <w:p>
            <w:pPr>
              <w:pStyle w:val="95"/>
              <w:rPr>
                <w:rFonts w:eastAsia="Malgun Gothic"/>
                <w:szCs w:val="18"/>
                <w:lang w:eastAsia="ko-KR"/>
              </w:rPr>
            </w:pPr>
            <w:r>
              <w:rPr>
                <w:rFonts w:cs="Arial"/>
              </w:rPr>
              <w:t>1960</w:t>
            </w:r>
          </w:p>
        </w:tc>
        <w:tc>
          <w:tcPr>
            <w:tcW w:w="817" w:type="dxa"/>
            <w:gridSpan w:val="2"/>
            <w:shd w:val="clear" w:color="auto" w:fill="auto"/>
            <w:noWrap/>
          </w:tcPr>
          <w:p>
            <w:pPr>
              <w:pStyle w:val="95"/>
              <w:rPr>
                <w:rFonts w:eastAsia="Malgun Gothic"/>
                <w:szCs w:val="18"/>
                <w:lang w:eastAsia="ko-KR"/>
              </w:rPr>
            </w:pPr>
            <w:r>
              <w:rPr>
                <w:rFonts w:cs="Arial"/>
              </w:rPr>
              <w:t>5</w:t>
            </w:r>
          </w:p>
        </w:tc>
        <w:tc>
          <w:tcPr>
            <w:tcW w:w="2554" w:type="dxa"/>
            <w:gridSpan w:val="2"/>
            <w:shd w:val="clear" w:color="auto" w:fill="auto"/>
            <w:noWrap/>
          </w:tcPr>
          <w:p>
            <w:pPr>
              <w:pStyle w:val="95"/>
              <w:rPr>
                <w:rFonts w:eastAsia="Malgun Gothic"/>
                <w:szCs w:val="18"/>
                <w:lang w:eastAsia="ko-KR"/>
              </w:rPr>
            </w:pPr>
            <w:r>
              <w:rPr>
                <w:rFonts w:cs="Arial"/>
              </w:rPr>
              <w:t>25</w:t>
            </w:r>
          </w:p>
        </w:tc>
        <w:tc>
          <w:tcPr>
            <w:tcW w:w="1323" w:type="dxa"/>
            <w:gridSpan w:val="2"/>
            <w:shd w:val="clear" w:color="auto" w:fill="auto"/>
            <w:noWrap/>
          </w:tcPr>
          <w:p>
            <w:pPr>
              <w:pStyle w:val="95"/>
              <w:rPr>
                <w:rFonts w:eastAsia="Malgun Gothic"/>
                <w:szCs w:val="18"/>
                <w:lang w:eastAsia="ko-KR"/>
              </w:rPr>
            </w:pPr>
            <w:r>
              <w:rPr>
                <w:rFonts w:cs="Arial"/>
              </w:rPr>
              <w:t>2150</w:t>
            </w:r>
          </w:p>
        </w:tc>
        <w:tc>
          <w:tcPr>
            <w:tcW w:w="867" w:type="dxa"/>
            <w:gridSpan w:val="2"/>
            <w:shd w:val="clear" w:color="auto" w:fill="auto"/>
          </w:tcPr>
          <w:p>
            <w:pPr>
              <w:pStyle w:val="95"/>
              <w:rPr>
                <w:rFonts w:eastAsia="Times New Roman"/>
              </w:rPr>
            </w:pPr>
            <w:r>
              <w:rPr>
                <w:rFonts w:cs="Arial"/>
              </w:rPr>
              <w:t>N/A</w:t>
            </w:r>
          </w:p>
        </w:tc>
        <w:tc>
          <w:tcPr>
            <w:tcW w:w="1248" w:type="dxa"/>
            <w:gridSpan w:val="3"/>
            <w:shd w:val="clear" w:color="auto" w:fill="auto"/>
          </w:tcPr>
          <w:p>
            <w:pPr>
              <w:pStyle w:val="95"/>
              <w:rPr>
                <w:rFonts w:eastAsia="Times New Roman"/>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bottom w:val="nil"/>
            </w:tcBorders>
            <w:shd w:val="clear" w:color="auto" w:fill="auto"/>
          </w:tcPr>
          <w:p>
            <w:pPr>
              <w:pStyle w:val="95"/>
              <w:rPr>
                <w:rFonts w:cs="Arial"/>
                <w:szCs w:val="18"/>
                <w:lang w:eastAsia="zh-CN"/>
              </w:rPr>
            </w:pPr>
            <w:r>
              <w:rPr>
                <w:rFonts w:cs="Arial"/>
                <w:szCs w:val="18"/>
                <w:lang w:eastAsia="zh-CN"/>
              </w:rPr>
              <w:t>DC_1A-32A_n78A</w:t>
            </w:r>
          </w:p>
          <w:p>
            <w:pPr>
              <w:pStyle w:val="95"/>
              <w:rPr>
                <w:rFonts w:cs="Arial"/>
                <w:szCs w:val="18"/>
                <w:lang w:eastAsia="zh-CN"/>
              </w:rPr>
            </w:pPr>
            <w:r>
              <w:rPr>
                <w:lang w:eastAsia="ja-JP"/>
              </w:rPr>
              <w:t>DC_1A-32A_n78C</w:t>
            </w:r>
          </w:p>
          <w:p>
            <w:pPr>
              <w:pStyle w:val="95"/>
              <w:rPr>
                <w:lang w:eastAsia="ko-KR"/>
              </w:rPr>
            </w:pPr>
            <w:r>
              <w:rPr>
                <w:rFonts w:cs="Arial"/>
                <w:szCs w:val="18"/>
                <w:lang w:eastAsia="zh-CN"/>
              </w:rPr>
              <w:t>DC_1A-32A_n78(2A)</w:t>
            </w:r>
          </w:p>
        </w:tc>
        <w:tc>
          <w:tcPr>
            <w:tcW w:w="868" w:type="dxa"/>
            <w:shd w:val="clear" w:color="auto" w:fill="auto"/>
          </w:tcPr>
          <w:p>
            <w:pPr>
              <w:pStyle w:val="95"/>
              <w:rPr>
                <w:lang w:eastAsia="ko-KR"/>
              </w:rPr>
            </w:pPr>
            <w:r>
              <w:rPr>
                <w:rFonts w:cs="Arial"/>
                <w:szCs w:val="18"/>
              </w:rPr>
              <w:t>1</w:t>
            </w:r>
          </w:p>
        </w:tc>
        <w:tc>
          <w:tcPr>
            <w:tcW w:w="1380" w:type="dxa"/>
            <w:gridSpan w:val="2"/>
            <w:shd w:val="clear" w:color="auto" w:fill="auto"/>
            <w:noWrap/>
          </w:tcPr>
          <w:p>
            <w:pPr>
              <w:pStyle w:val="95"/>
              <w:rPr>
                <w:rFonts w:eastAsia="Malgun Gothic"/>
                <w:szCs w:val="18"/>
                <w:lang w:eastAsia="ko-KR"/>
              </w:rPr>
            </w:pPr>
            <w:r>
              <w:rPr>
                <w:rFonts w:cs="Arial"/>
                <w:szCs w:val="18"/>
              </w:rPr>
              <w:t>1930</w:t>
            </w:r>
          </w:p>
        </w:tc>
        <w:tc>
          <w:tcPr>
            <w:tcW w:w="817" w:type="dxa"/>
            <w:gridSpan w:val="2"/>
            <w:shd w:val="clear" w:color="auto" w:fill="auto"/>
            <w:noWrap/>
          </w:tcPr>
          <w:p>
            <w:pPr>
              <w:pStyle w:val="95"/>
              <w:rPr>
                <w:rFonts w:eastAsia="Malgun Gothic"/>
                <w:szCs w:val="18"/>
                <w:lang w:eastAsia="ko-KR"/>
              </w:rPr>
            </w:pPr>
            <w:r>
              <w:rPr>
                <w:rFonts w:cs="Arial"/>
                <w:szCs w:val="18"/>
              </w:rPr>
              <w:t>5</w:t>
            </w:r>
          </w:p>
        </w:tc>
        <w:tc>
          <w:tcPr>
            <w:tcW w:w="2554" w:type="dxa"/>
            <w:gridSpan w:val="2"/>
            <w:shd w:val="clear" w:color="auto" w:fill="auto"/>
            <w:noWrap/>
          </w:tcPr>
          <w:p>
            <w:pPr>
              <w:pStyle w:val="95"/>
              <w:rPr>
                <w:rFonts w:eastAsia="Malgun Gothic"/>
                <w:szCs w:val="18"/>
                <w:lang w:eastAsia="ko-KR"/>
              </w:rPr>
            </w:pPr>
            <w:r>
              <w:rPr>
                <w:rFonts w:cs="Arial"/>
                <w:szCs w:val="18"/>
              </w:rPr>
              <w:t>25</w:t>
            </w:r>
          </w:p>
        </w:tc>
        <w:tc>
          <w:tcPr>
            <w:tcW w:w="1323" w:type="dxa"/>
            <w:gridSpan w:val="2"/>
            <w:shd w:val="clear" w:color="auto" w:fill="auto"/>
            <w:noWrap/>
          </w:tcPr>
          <w:p>
            <w:pPr>
              <w:pStyle w:val="95"/>
              <w:rPr>
                <w:rFonts w:eastAsia="Malgun Gothic"/>
                <w:szCs w:val="18"/>
                <w:lang w:eastAsia="ko-KR"/>
              </w:rPr>
            </w:pPr>
            <w:r>
              <w:rPr>
                <w:rFonts w:cs="Arial"/>
                <w:szCs w:val="18"/>
              </w:rPr>
              <w:t>2120</w:t>
            </w:r>
          </w:p>
        </w:tc>
        <w:tc>
          <w:tcPr>
            <w:tcW w:w="867" w:type="dxa"/>
            <w:gridSpan w:val="2"/>
            <w:shd w:val="clear" w:color="auto" w:fill="auto"/>
          </w:tcPr>
          <w:p>
            <w:pPr>
              <w:pStyle w:val="95"/>
              <w:rPr>
                <w:lang w:eastAsia="ko-KR"/>
              </w:rPr>
            </w:pPr>
            <w:r>
              <w:rPr>
                <w:rFonts w:cs="Arial"/>
                <w:szCs w:val="18"/>
              </w:rPr>
              <w:t>N/A</w:t>
            </w:r>
          </w:p>
        </w:tc>
        <w:tc>
          <w:tcPr>
            <w:tcW w:w="1248" w:type="dxa"/>
            <w:gridSpan w:val="3"/>
            <w:shd w:val="clear" w:color="auto" w:fill="auto"/>
          </w:tcPr>
          <w:p>
            <w:pPr>
              <w:pStyle w:val="95"/>
              <w:rPr>
                <w:lang w:eastAsia="ko-KR"/>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rPr>
                <w:lang w:eastAsia="ko-KR"/>
              </w:rPr>
            </w:pPr>
          </w:p>
        </w:tc>
        <w:tc>
          <w:tcPr>
            <w:tcW w:w="868" w:type="dxa"/>
            <w:shd w:val="clear" w:color="auto" w:fill="auto"/>
          </w:tcPr>
          <w:p>
            <w:pPr>
              <w:pStyle w:val="95"/>
              <w:rPr>
                <w:lang w:eastAsia="ko-KR"/>
              </w:rPr>
            </w:pPr>
            <w:r>
              <w:rPr>
                <w:rFonts w:cs="Arial"/>
                <w:szCs w:val="18"/>
              </w:rPr>
              <w:t>32</w:t>
            </w:r>
          </w:p>
        </w:tc>
        <w:tc>
          <w:tcPr>
            <w:tcW w:w="1380" w:type="dxa"/>
            <w:gridSpan w:val="2"/>
            <w:shd w:val="clear" w:color="auto" w:fill="auto"/>
            <w:noWrap/>
          </w:tcPr>
          <w:p>
            <w:pPr>
              <w:pStyle w:val="95"/>
              <w:rPr>
                <w:rFonts w:eastAsia="Malgun Gothic"/>
                <w:szCs w:val="18"/>
                <w:lang w:eastAsia="ko-KR"/>
              </w:rPr>
            </w:pPr>
            <w:r>
              <w:rPr>
                <w:rFonts w:cs="Arial"/>
                <w:szCs w:val="18"/>
              </w:rPr>
              <w:t>N/A</w:t>
            </w:r>
          </w:p>
        </w:tc>
        <w:tc>
          <w:tcPr>
            <w:tcW w:w="817" w:type="dxa"/>
            <w:gridSpan w:val="2"/>
            <w:shd w:val="clear" w:color="auto" w:fill="auto"/>
            <w:noWrap/>
          </w:tcPr>
          <w:p>
            <w:pPr>
              <w:pStyle w:val="95"/>
              <w:rPr>
                <w:rFonts w:eastAsia="Malgun Gothic"/>
                <w:szCs w:val="18"/>
                <w:lang w:eastAsia="ko-KR"/>
              </w:rPr>
            </w:pPr>
            <w:r>
              <w:rPr>
                <w:rFonts w:cs="Arial"/>
                <w:szCs w:val="18"/>
              </w:rPr>
              <w:t>5</w:t>
            </w:r>
          </w:p>
        </w:tc>
        <w:tc>
          <w:tcPr>
            <w:tcW w:w="2554" w:type="dxa"/>
            <w:gridSpan w:val="2"/>
            <w:shd w:val="clear" w:color="auto" w:fill="auto"/>
            <w:noWrap/>
          </w:tcPr>
          <w:p>
            <w:pPr>
              <w:pStyle w:val="95"/>
              <w:rPr>
                <w:rFonts w:eastAsia="Malgun Gothic"/>
                <w:szCs w:val="18"/>
                <w:lang w:eastAsia="ko-KR"/>
              </w:rPr>
            </w:pPr>
            <w:r>
              <w:rPr>
                <w:rFonts w:cs="Arial"/>
                <w:szCs w:val="18"/>
              </w:rPr>
              <w:t>N/A</w:t>
            </w:r>
          </w:p>
        </w:tc>
        <w:tc>
          <w:tcPr>
            <w:tcW w:w="1323" w:type="dxa"/>
            <w:gridSpan w:val="2"/>
            <w:shd w:val="clear" w:color="auto" w:fill="auto"/>
            <w:noWrap/>
          </w:tcPr>
          <w:p>
            <w:pPr>
              <w:pStyle w:val="95"/>
              <w:rPr>
                <w:rFonts w:eastAsia="Malgun Gothic"/>
                <w:szCs w:val="18"/>
                <w:lang w:eastAsia="ko-KR"/>
              </w:rPr>
            </w:pPr>
            <w:r>
              <w:rPr>
                <w:rFonts w:cs="Arial"/>
                <w:szCs w:val="18"/>
              </w:rPr>
              <w:t>1470</w:t>
            </w:r>
          </w:p>
        </w:tc>
        <w:tc>
          <w:tcPr>
            <w:tcW w:w="867" w:type="dxa"/>
            <w:gridSpan w:val="2"/>
            <w:shd w:val="clear" w:color="auto" w:fill="auto"/>
          </w:tcPr>
          <w:p>
            <w:pPr>
              <w:pStyle w:val="95"/>
              <w:rPr>
                <w:lang w:eastAsia="ko-KR"/>
              </w:rPr>
            </w:pPr>
            <w:r>
              <w:rPr>
                <w:rFonts w:cs="Arial"/>
                <w:szCs w:val="18"/>
              </w:rPr>
              <w:t>31.8</w:t>
            </w:r>
          </w:p>
        </w:tc>
        <w:tc>
          <w:tcPr>
            <w:tcW w:w="1248" w:type="dxa"/>
            <w:gridSpan w:val="3"/>
            <w:shd w:val="clear" w:color="auto" w:fill="auto"/>
          </w:tcPr>
          <w:p>
            <w:pPr>
              <w:pStyle w:val="95"/>
              <w:rPr>
                <w:lang w:eastAsia="ko-KR"/>
              </w:rPr>
            </w:pPr>
            <w:r>
              <w:rPr>
                <w:rFonts w:cs="Arial"/>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rPr>
                <w:lang w:eastAsia="ko-KR"/>
              </w:rPr>
            </w:pPr>
          </w:p>
        </w:tc>
        <w:tc>
          <w:tcPr>
            <w:tcW w:w="868" w:type="dxa"/>
            <w:shd w:val="clear" w:color="auto" w:fill="auto"/>
          </w:tcPr>
          <w:p>
            <w:pPr>
              <w:pStyle w:val="95"/>
              <w:rPr>
                <w:lang w:eastAsia="ko-KR"/>
              </w:rPr>
            </w:pPr>
            <w:r>
              <w:rPr>
                <w:rFonts w:cs="Arial"/>
                <w:szCs w:val="18"/>
              </w:rPr>
              <w:t>n78</w:t>
            </w:r>
          </w:p>
        </w:tc>
        <w:tc>
          <w:tcPr>
            <w:tcW w:w="1380" w:type="dxa"/>
            <w:gridSpan w:val="2"/>
            <w:shd w:val="clear" w:color="auto" w:fill="auto"/>
            <w:noWrap/>
          </w:tcPr>
          <w:p>
            <w:pPr>
              <w:pStyle w:val="95"/>
              <w:rPr>
                <w:rFonts w:eastAsia="Malgun Gothic"/>
                <w:szCs w:val="18"/>
                <w:lang w:eastAsia="ko-KR"/>
              </w:rPr>
            </w:pPr>
            <w:r>
              <w:rPr>
                <w:rFonts w:cs="Arial"/>
                <w:szCs w:val="18"/>
              </w:rPr>
              <w:t>3400</w:t>
            </w:r>
          </w:p>
        </w:tc>
        <w:tc>
          <w:tcPr>
            <w:tcW w:w="817" w:type="dxa"/>
            <w:gridSpan w:val="2"/>
            <w:shd w:val="clear" w:color="auto" w:fill="auto"/>
            <w:noWrap/>
          </w:tcPr>
          <w:p>
            <w:pPr>
              <w:pStyle w:val="95"/>
              <w:rPr>
                <w:rFonts w:eastAsia="Malgun Gothic"/>
                <w:szCs w:val="18"/>
                <w:lang w:eastAsia="ko-KR"/>
              </w:rPr>
            </w:pPr>
            <w:r>
              <w:rPr>
                <w:rFonts w:cs="Arial"/>
                <w:szCs w:val="18"/>
              </w:rPr>
              <w:t>10</w:t>
            </w:r>
          </w:p>
        </w:tc>
        <w:tc>
          <w:tcPr>
            <w:tcW w:w="2554" w:type="dxa"/>
            <w:gridSpan w:val="2"/>
            <w:shd w:val="clear" w:color="auto" w:fill="auto"/>
            <w:noWrap/>
          </w:tcPr>
          <w:p>
            <w:pPr>
              <w:pStyle w:val="95"/>
              <w:rPr>
                <w:rFonts w:eastAsia="Malgun Gothic"/>
                <w:szCs w:val="18"/>
                <w:lang w:eastAsia="ko-KR"/>
              </w:rPr>
            </w:pPr>
            <w:r>
              <w:rPr>
                <w:rFonts w:cs="Arial"/>
                <w:szCs w:val="18"/>
              </w:rPr>
              <w:t>50</w:t>
            </w:r>
          </w:p>
        </w:tc>
        <w:tc>
          <w:tcPr>
            <w:tcW w:w="1323" w:type="dxa"/>
            <w:gridSpan w:val="2"/>
            <w:shd w:val="clear" w:color="auto" w:fill="auto"/>
            <w:noWrap/>
          </w:tcPr>
          <w:p>
            <w:pPr>
              <w:pStyle w:val="95"/>
              <w:rPr>
                <w:rFonts w:eastAsia="Malgun Gothic"/>
                <w:szCs w:val="18"/>
                <w:lang w:eastAsia="ko-KR"/>
              </w:rPr>
            </w:pPr>
            <w:r>
              <w:rPr>
                <w:rFonts w:cs="Arial"/>
                <w:szCs w:val="18"/>
              </w:rPr>
              <w:t>3400</w:t>
            </w:r>
          </w:p>
        </w:tc>
        <w:tc>
          <w:tcPr>
            <w:tcW w:w="867" w:type="dxa"/>
            <w:gridSpan w:val="2"/>
            <w:shd w:val="clear" w:color="auto" w:fill="auto"/>
          </w:tcPr>
          <w:p>
            <w:pPr>
              <w:pStyle w:val="95"/>
              <w:rPr>
                <w:lang w:eastAsia="ko-KR"/>
              </w:rPr>
            </w:pPr>
            <w:r>
              <w:rPr>
                <w:rFonts w:cs="Arial"/>
                <w:szCs w:val="18"/>
              </w:rPr>
              <w:t>N/A</w:t>
            </w:r>
          </w:p>
        </w:tc>
        <w:tc>
          <w:tcPr>
            <w:tcW w:w="1248" w:type="dxa"/>
            <w:gridSpan w:val="3"/>
            <w:shd w:val="clear" w:color="auto" w:fill="auto"/>
          </w:tcPr>
          <w:p>
            <w:pPr>
              <w:pStyle w:val="95"/>
              <w:rPr>
                <w:lang w:eastAsia="ko-KR"/>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bottom w:val="nil"/>
            </w:tcBorders>
            <w:shd w:val="clear" w:color="auto" w:fill="auto"/>
          </w:tcPr>
          <w:p>
            <w:pPr>
              <w:pStyle w:val="95"/>
              <w:rPr>
                <w:lang w:eastAsia="ko-KR"/>
              </w:rPr>
            </w:pPr>
          </w:p>
        </w:tc>
        <w:tc>
          <w:tcPr>
            <w:tcW w:w="868" w:type="dxa"/>
            <w:shd w:val="clear" w:color="auto" w:fill="auto"/>
          </w:tcPr>
          <w:p>
            <w:pPr>
              <w:pStyle w:val="95"/>
              <w:rPr>
                <w:lang w:eastAsia="ko-KR"/>
              </w:rPr>
            </w:pPr>
            <w:r>
              <w:rPr>
                <w:rFonts w:cs="Arial"/>
                <w:szCs w:val="18"/>
              </w:rPr>
              <w:t>1</w:t>
            </w:r>
          </w:p>
        </w:tc>
        <w:tc>
          <w:tcPr>
            <w:tcW w:w="1380" w:type="dxa"/>
            <w:gridSpan w:val="2"/>
            <w:shd w:val="clear" w:color="auto" w:fill="auto"/>
            <w:noWrap/>
          </w:tcPr>
          <w:p>
            <w:pPr>
              <w:pStyle w:val="95"/>
              <w:rPr>
                <w:rFonts w:eastAsia="Malgun Gothic"/>
                <w:szCs w:val="18"/>
                <w:lang w:eastAsia="ko-KR"/>
              </w:rPr>
            </w:pPr>
            <w:r>
              <w:rPr>
                <w:rFonts w:cs="Arial"/>
                <w:szCs w:val="18"/>
              </w:rPr>
              <w:t>1930</w:t>
            </w:r>
          </w:p>
        </w:tc>
        <w:tc>
          <w:tcPr>
            <w:tcW w:w="817" w:type="dxa"/>
            <w:gridSpan w:val="2"/>
            <w:shd w:val="clear" w:color="auto" w:fill="auto"/>
            <w:noWrap/>
          </w:tcPr>
          <w:p>
            <w:pPr>
              <w:pStyle w:val="95"/>
              <w:rPr>
                <w:rFonts w:eastAsia="Malgun Gothic"/>
                <w:szCs w:val="18"/>
                <w:lang w:eastAsia="ko-KR"/>
              </w:rPr>
            </w:pPr>
            <w:r>
              <w:rPr>
                <w:rFonts w:cs="Arial"/>
                <w:szCs w:val="18"/>
              </w:rPr>
              <w:t>5</w:t>
            </w:r>
          </w:p>
        </w:tc>
        <w:tc>
          <w:tcPr>
            <w:tcW w:w="2554" w:type="dxa"/>
            <w:gridSpan w:val="2"/>
            <w:shd w:val="clear" w:color="auto" w:fill="auto"/>
            <w:noWrap/>
          </w:tcPr>
          <w:p>
            <w:pPr>
              <w:pStyle w:val="95"/>
              <w:rPr>
                <w:rFonts w:eastAsia="Malgun Gothic"/>
                <w:szCs w:val="18"/>
                <w:lang w:eastAsia="ko-KR"/>
              </w:rPr>
            </w:pPr>
            <w:r>
              <w:rPr>
                <w:rFonts w:cs="Arial"/>
                <w:szCs w:val="18"/>
              </w:rPr>
              <w:t>25</w:t>
            </w:r>
          </w:p>
        </w:tc>
        <w:tc>
          <w:tcPr>
            <w:tcW w:w="1323" w:type="dxa"/>
            <w:gridSpan w:val="2"/>
            <w:shd w:val="clear" w:color="auto" w:fill="auto"/>
            <w:noWrap/>
          </w:tcPr>
          <w:p>
            <w:pPr>
              <w:pStyle w:val="95"/>
              <w:rPr>
                <w:rFonts w:eastAsia="Malgun Gothic"/>
                <w:szCs w:val="18"/>
                <w:lang w:eastAsia="ko-KR"/>
              </w:rPr>
            </w:pPr>
            <w:r>
              <w:rPr>
                <w:rFonts w:cs="Arial"/>
                <w:szCs w:val="18"/>
              </w:rPr>
              <w:t>2120</w:t>
            </w:r>
          </w:p>
        </w:tc>
        <w:tc>
          <w:tcPr>
            <w:tcW w:w="867" w:type="dxa"/>
            <w:gridSpan w:val="2"/>
            <w:shd w:val="clear" w:color="auto" w:fill="auto"/>
          </w:tcPr>
          <w:p>
            <w:pPr>
              <w:pStyle w:val="95"/>
              <w:rPr>
                <w:lang w:eastAsia="ko-KR"/>
              </w:rPr>
            </w:pPr>
            <w:r>
              <w:rPr>
                <w:rFonts w:cs="Arial"/>
                <w:szCs w:val="18"/>
              </w:rPr>
              <w:t>N/A</w:t>
            </w:r>
          </w:p>
        </w:tc>
        <w:tc>
          <w:tcPr>
            <w:tcW w:w="1248" w:type="dxa"/>
            <w:gridSpan w:val="3"/>
            <w:shd w:val="clear" w:color="auto" w:fill="auto"/>
          </w:tcPr>
          <w:p>
            <w:pPr>
              <w:pStyle w:val="95"/>
              <w:rPr>
                <w:lang w:eastAsia="ko-KR"/>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rPr>
                <w:lang w:eastAsia="ko-KR"/>
              </w:rPr>
            </w:pPr>
          </w:p>
        </w:tc>
        <w:tc>
          <w:tcPr>
            <w:tcW w:w="868" w:type="dxa"/>
            <w:shd w:val="clear" w:color="auto" w:fill="auto"/>
          </w:tcPr>
          <w:p>
            <w:pPr>
              <w:pStyle w:val="95"/>
              <w:rPr>
                <w:lang w:eastAsia="ko-KR"/>
              </w:rPr>
            </w:pPr>
            <w:r>
              <w:rPr>
                <w:rFonts w:cs="Arial"/>
                <w:szCs w:val="18"/>
              </w:rPr>
              <w:t>32</w:t>
            </w:r>
          </w:p>
        </w:tc>
        <w:tc>
          <w:tcPr>
            <w:tcW w:w="1380" w:type="dxa"/>
            <w:gridSpan w:val="2"/>
            <w:shd w:val="clear" w:color="auto" w:fill="auto"/>
            <w:noWrap/>
          </w:tcPr>
          <w:p>
            <w:pPr>
              <w:pStyle w:val="95"/>
              <w:rPr>
                <w:rFonts w:eastAsia="Malgun Gothic"/>
                <w:szCs w:val="18"/>
                <w:lang w:eastAsia="ko-KR"/>
              </w:rPr>
            </w:pPr>
            <w:r>
              <w:rPr>
                <w:rFonts w:cs="Arial"/>
                <w:szCs w:val="18"/>
              </w:rPr>
              <w:t>N/A</w:t>
            </w:r>
          </w:p>
        </w:tc>
        <w:tc>
          <w:tcPr>
            <w:tcW w:w="817" w:type="dxa"/>
            <w:gridSpan w:val="2"/>
            <w:shd w:val="clear" w:color="auto" w:fill="auto"/>
            <w:noWrap/>
          </w:tcPr>
          <w:p>
            <w:pPr>
              <w:pStyle w:val="95"/>
              <w:rPr>
                <w:rFonts w:eastAsia="Malgun Gothic"/>
                <w:szCs w:val="18"/>
                <w:lang w:eastAsia="ko-KR"/>
              </w:rPr>
            </w:pPr>
            <w:r>
              <w:rPr>
                <w:rFonts w:cs="Arial"/>
                <w:szCs w:val="18"/>
              </w:rPr>
              <w:t>5</w:t>
            </w:r>
          </w:p>
        </w:tc>
        <w:tc>
          <w:tcPr>
            <w:tcW w:w="2554" w:type="dxa"/>
            <w:gridSpan w:val="2"/>
            <w:shd w:val="clear" w:color="auto" w:fill="auto"/>
            <w:noWrap/>
          </w:tcPr>
          <w:p>
            <w:pPr>
              <w:pStyle w:val="95"/>
              <w:rPr>
                <w:rFonts w:eastAsia="Malgun Gothic"/>
                <w:szCs w:val="18"/>
                <w:lang w:eastAsia="ko-KR"/>
              </w:rPr>
            </w:pPr>
            <w:r>
              <w:rPr>
                <w:rFonts w:cs="Arial"/>
                <w:szCs w:val="18"/>
              </w:rPr>
              <w:t>N/A</w:t>
            </w:r>
          </w:p>
        </w:tc>
        <w:tc>
          <w:tcPr>
            <w:tcW w:w="1323" w:type="dxa"/>
            <w:gridSpan w:val="2"/>
            <w:shd w:val="clear" w:color="auto" w:fill="auto"/>
            <w:noWrap/>
          </w:tcPr>
          <w:p>
            <w:pPr>
              <w:pStyle w:val="95"/>
              <w:rPr>
                <w:rFonts w:eastAsia="Malgun Gothic"/>
                <w:szCs w:val="18"/>
                <w:lang w:eastAsia="ko-KR"/>
              </w:rPr>
            </w:pPr>
            <w:r>
              <w:rPr>
                <w:rFonts w:cs="Arial"/>
                <w:szCs w:val="18"/>
              </w:rPr>
              <w:t>1470</w:t>
            </w:r>
          </w:p>
        </w:tc>
        <w:tc>
          <w:tcPr>
            <w:tcW w:w="867" w:type="dxa"/>
            <w:gridSpan w:val="2"/>
            <w:shd w:val="clear" w:color="auto" w:fill="auto"/>
          </w:tcPr>
          <w:p>
            <w:pPr>
              <w:pStyle w:val="95"/>
              <w:rPr>
                <w:lang w:eastAsia="ko-KR"/>
              </w:rPr>
            </w:pPr>
            <w:r>
              <w:rPr>
                <w:rFonts w:cs="Arial"/>
                <w:szCs w:val="18"/>
              </w:rPr>
              <w:t>0</w:t>
            </w:r>
          </w:p>
        </w:tc>
        <w:tc>
          <w:tcPr>
            <w:tcW w:w="1248" w:type="dxa"/>
            <w:gridSpan w:val="3"/>
            <w:shd w:val="clear" w:color="auto" w:fill="auto"/>
          </w:tcPr>
          <w:p>
            <w:pPr>
              <w:pStyle w:val="95"/>
              <w:rPr>
                <w:lang w:eastAsia="ko-KR"/>
              </w:rPr>
            </w:pPr>
            <w:r>
              <w:rPr>
                <w:rFonts w:cs="Arial"/>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5"/>
              <w:rPr>
                <w:lang w:eastAsia="ko-KR"/>
              </w:rPr>
            </w:pPr>
          </w:p>
        </w:tc>
        <w:tc>
          <w:tcPr>
            <w:tcW w:w="868" w:type="dxa"/>
            <w:shd w:val="clear" w:color="auto" w:fill="auto"/>
          </w:tcPr>
          <w:p>
            <w:pPr>
              <w:pStyle w:val="95"/>
              <w:rPr>
                <w:lang w:eastAsia="ko-KR"/>
              </w:rPr>
            </w:pPr>
            <w:r>
              <w:rPr>
                <w:rFonts w:cs="Arial"/>
                <w:szCs w:val="18"/>
              </w:rPr>
              <w:t>n78</w:t>
            </w:r>
          </w:p>
        </w:tc>
        <w:tc>
          <w:tcPr>
            <w:tcW w:w="1380" w:type="dxa"/>
            <w:gridSpan w:val="2"/>
            <w:shd w:val="clear" w:color="auto" w:fill="auto"/>
            <w:noWrap/>
          </w:tcPr>
          <w:p>
            <w:pPr>
              <w:pStyle w:val="95"/>
              <w:rPr>
                <w:rFonts w:eastAsia="Malgun Gothic"/>
                <w:szCs w:val="18"/>
                <w:lang w:eastAsia="ko-KR"/>
              </w:rPr>
            </w:pPr>
            <w:r>
              <w:rPr>
                <w:rFonts w:cs="Arial"/>
                <w:szCs w:val="18"/>
              </w:rPr>
              <w:t>3630</w:t>
            </w:r>
          </w:p>
        </w:tc>
        <w:tc>
          <w:tcPr>
            <w:tcW w:w="817" w:type="dxa"/>
            <w:gridSpan w:val="2"/>
            <w:shd w:val="clear" w:color="auto" w:fill="auto"/>
            <w:noWrap/>
          </w:tcPr>
          <w:p>
            <w:pPr>
              <w:pStyle w:val="95"/>
              <w:rPr>
                <w:rFonts w:eastAsia="Malgun Gothic"/>
                <w:szCs w:val="18"/>
                <w:lang w:eastAsia="ko-KR"/>
              </w:rPr>
            </w:pPr>
            <w:r>
              <w:rPr>
                <w:rFonts w:cs="Arial"/>
                <w:szCs w:val="18"/>
              </w:rPr>
              <w:t>10</w:t>
            </w:r>
          </w:p>
        </w:tc>
        <w:tc>
          <w:tcPr>
            <w:tcW w:w="2554" w:type="dxa"/>
            <w:gridSpan w:val="2"/>
            <w:shd w:val="clear" w:color="auto" w:fill="auto"/>
            <w:noWrap/>
          </w:tcPr>
          <w:p>
            <w:pPr>
              <w:pStyle w:val="95"/>
              <w:rPr>
                <w:rFonts w:eastAsia="Malgun Gothic"/>
                <w:szCs w:val="18"/>
                <w:lang w:eastAsia="ko-KR"/>
              </w:rPr>
            </w:pPr>
            <w:r>
              <w:rPr>
                <w:rFonts w:cs="Arial"/>
                <w:szCs w:val="18"/>
              </w:rPr>
              <w:t>50</w:t>
            </w:r>
          </w:p>
        </w:tc>
        <w:tc>
          <w:tcPr>
            <w:tcW w:w="1323" w:type="dxa"/>
            <w:gridSpan w:val="2"/>
            <w:shd w:val="clear" w:color="auto" w:fill="auto"/>
            <w:noWrap/>
          </w:tcPr>
          <w:p>
            <w:pPr>
              <w:pStyle w:val="95"/>
              <w:rPr>
                <w:rFonts w:eastAsia="Malgun Gothic"/>
                <w:szCs w:val="18"/>
                <w:lang w:eastAsia="ko-KR"/>
              </w:rPr>
            </w:pPr>
            <w:r>
              <w:rPr>
                <w:rFonts w:cs="Arial"/>
                <w:szCs w:val="18"/>
              </w:rPr>
              <w:t>3630</w:t>
            </w:r>
          </w:p>
        </w:tc>
        <w:tc>
          <w:tcPr>
            <w:tcW w:w="867" w:type="dxa"/>
            <w:gridSpan w:val="2"/>
            <w:shd w:val="clear" w:color="auto" w:fill="auto"/>
          </w:tcPr>
          <w:p>
            <w:pPr>
              <w:pStyle w:val="95"/>
              <w:rPr>
                <w:lang w:eastAsia="ko-KR"/>
              </w:rPr>
            </w:pPr>
            <w:r>
              <w:rPr>
                <w:rFonts w:cs="Arial"/>
                <w:szCs w:val="18"/>
              </w:rPr>
              <w:t>N/A</w:t>
            </w:r>
          </w:p>
        </w:tc>
        <w:tc>
          <w:tcPr>
            <w:tcW w:w="1248" w:type="dxa"/>
            <w:gridSpan w:val="3"/>
            <w:shd w:val="clear" w:color="auto" w:fill="auto"/>
          </w:tcPr>
          <w:p>
            <w:pPr>
              <w:pStyle w:val="95"/>
              <w:rPr>
                <w:lang w:eastAsia="ko-KR"/>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single" w:color="auto" w:sz="4" w:space="0"/>
              <w:left w:val="single" w:color="auto" w:sz="4" w:space="0"/>
              <w:bottom w:val="nil"/>
              <w:right w:val="single" w:color="auto" w:sz="4" w:space="0"/>
            </w:tcBorders>
            <w:vAlign w:val="center"/>
          </w:tcPr>
          <w:p>
            <w:pPr>
              <w:pStyle w:val="95"/>
            </w:pPr>
            <w:r>
              <w:rPr>
                <w:lang w:val="en-US" w:eastAsia="zh-TW"/>
              </w:rPr>
              <w:t>DC_</w:t>
            </w:r>
            <w:r>
              <w:t>1A-38A_</w:t>
            </w:r>
            <w:r>
              <w:rPr>
                <w:lang w:val="en-US" w:eastAsia="zh-TW"/>
              </w:rPr>
              <w:t>n</w:t>
            </w:r>
            <w:r>
              <w:t>78A</w:t>
            </w:r>
          </w:p>
          <w:p>
            <w:pPr>
              <w:pStyle w:val="95"/>
              <w:rPr>
                <w:lang w:eastAsia="ko-KR"/>
              </w:rPr>
            </w:pPr>
            <w:r>
              <w:rPr>
                <w:lang w:eastAsia="ko-KR"/>
              </w:rPr>
              <w:t>DC_1A-38A_n78(2A)</w:t>
            </w: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t>1</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rPr>
            </w:pPr>
            <w:r>
              <w:rPr>
                <w:rFonts w:eastAsia="Malgun Gothic"/>
                <w:szCs w:val="24"/>
                <w:lang w:eastAsia="ko-KR"/>
              </w:rPr>
              <w:t>1</w:t>
            </w:r>
            <w:r>
              <w:rPr>
                <w:szCs w:val="24"/>
              </w:rPr>
              <w:t>9</w:t>
            </w:r>
            <w:r>
              <w:rPr>
                <w:rFonts w:eastAsia="Malgun Gothic"/>
                <w:szCs w:val="24"/>
                <w:lang w:eastAsia="ko-KR"/>
              </w:rPr>
              <w:t>7</w:t>
            </w:r>
            <w:r>
              <w:rPr>
                <w:szCs w:val="24"/>
              </w:rPr>
              <w:t>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rPr>
            </w:pPr>
            <w:r>
              <w:rPr>
                <w:rFonts w:eastAsia="Malgun Gothic"/>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rPr>
            </w:pPr>
            <w:r>
              <w:rPr>
                <w:rFonts w:eastAsia="Malgun Gothic"/>
                <w:szCs w:val="24"/>
                <w:lang w:eastAsia="ko-KR"/>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rPr>
            </w:pPr>
            <w:r>
              <w:rPr>
                <w:szCs w:val="24"/>
              </w:rPr>
              <w:t>2160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rFonts w:eastAsia="Malgun Gothic"/>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rFonts w:eastAsia="Malgun Gothic"/>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vAlign w:val="center"/>
          </w:tcPr>
          <w:p>
            <w:pPr>
              <w:pStyle w:val="95"/>
              <w:rPr>
                <w:lang w:eastAsia="ko-KR"/>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t>38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rPr>
            </w:pPr>
            <w:r>
              <w:rPr>
                <w:szCs w:val="24"/>
              </w:rP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rPr>
            </w:pPr>
            <w:r>
              <w:rPr>
                <w:rFonts w:eastAsia="Malgun Gothic"/>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rPr>
            </w:pPr>
            <w:r>
              <w:rPr>
                <w:rFonts w:eastAsia="Malgun Gothic"/>
                <w:szCs w:val="24"/>
                <w:lang w:eastAsia="ko-KR"/>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rPr>
            </w:pPr>
            <w:r>
              <w:rPr>
                <w:szCs w:val="24"/>
              </w:rPr>
              <w:t>2590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t>12.7</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szCs w:val="24"/>
                <w:lang w:eastAsia="ja-JP"/>
              </w:rPr>
              <w:t>IMD</w:t>
            </w:r>
            <w:r>
              <w:rPr>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left w:val="single" w:color="auto" w:sz="4" w:space="0"/>
              <w:bottom w:val="single" w:color="auto" w:sz="4" w:space="0"/>
              <w:right w:val="single" w:color="auto" w:sz="4" w:space="0"/>
            </w:tcBorders>
            <w:vAlign w:val="center"/>
          </w:tcPr>
          <w:p>
            <w:pPr>
              <w:pStyle w:val="95"/>
              <w:rPr>
                <w:lang w:eastAsia="ko-KR"/>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lang w:val="zh-CN" w:eastAsia="zh-TW"/>
              </w:rPr>
              <w:t>n</w:t>
            </w:r>
            <w:r>
              <w:t>78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rPr>
            </w:pPr>
            <w:r>
              <w:rPr>
                <w:szCs w:val="24"/>
              </w:rPr>
              <w:t>3320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rPr>
            </w:pPr>
            <w:r>
              <w:rPr>
                <w:szCs w:val="24"/>
              </w:rPr>
              <w:t>10</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rPr>
            </w:pPr>
            <w:r>
              <w:rPr>
                <w:szCs w:val="24"/>
              </w:rP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rPr>
            </w:pPr>
            <w:r>
              <w:rPr>
                <w:szCs w:val="24"/>
              </w:rPr>
              <w:t>3320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rFonts w:eastAsia="Malgun Gothic"/>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rFonts w:eastAsia="Malgun Gothic"/>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single" w:color="auto" w:sz="4" w:space="0"/>
              <w:left w:val="single" w:color="auto" w:sz="4" w:space="0"/>
              <w:bottom w:val="nil"/>
              <w:right w:val="single" w:color="auto" w:sz="4" w:space="0"/>
            </w:tcBorders>
          </w:tcPr>
          <w:p>
            <w:pPr>
              <w:pStyle w:val="95"/>
            </w:pPr>
            <w:r>
              <w:rPr>
                <w:rFonts w:cs="Arial"/>
                <w:lang w:val="zh-CN" w:eastAsia="zh-TW"/>
              </w:rPr>
              <w:t>DC_</w:t>
            </w:r>
            <w:r>
              <w:rPr>
                <w:rFonts w:cs="Arial"/>
                <w:lang w:val="en-US" w:eastAsia="zh-CN"/>
              </w:rPr>
              <w:t>1A</w:t>
            </w:r>
            <w:r>
              <w:rPr>
                <w:rFonts w:cs="Arial"/>
                <w:lang w:val="zh-CN" w:eastAsia="zh-TW"/>
              </w:rPr>
              <w:t>_n</w:t>
            </w:r>
            <w:r>
              <w:rPr>
                <w:rFonts w:cs="Arial"/>
                <w:lang w:val="en-US" w:eastAsia="zh-CN"/>
              </w:rPr>
              <w:t>38A</w:t>
            </w:r>
            <w:r>
              <w:rPr>
                <w:rFonts w:cs="Arial"/>
                <w:lang w:val="zh-CN" w:eastAsia="zh-TW"/>
              </w:rPr>
              <w:t>-n</w:t>
            </w:r>
            <w:r>
              <w:rPr>
                <w:rFonts w:cs="Arial"/>
                <w:lang w:val="en-US" w:eastAsia="zh-CN"/>
              </w:rPr>
              <w:t>78A</w:t>
            </w:r>
          </w:p>
        </w:tc>
        <w:tc>
          <w:tcPr>
            <w:tcW w:w="868" w:type="dxa"/>
            <w:tcBorders>
              <w:top w:val="single" w:color="auto" w:sz="4" w:space="0"/>
              <w:left w:val="single" w:color="auto" w:sz="4" w:space="0"/>
              <w:bottom w:val="single" w:color="auto" w:sz="4" w:space="0"/>
              <w:right w:val="single" w:color="auto" w:sz="4" w:space="0"/>
            </w:tcBorders>
            <w:vAlign w:val="center"/>
          </w:tcPr>
          <w:p>
            <w:pPr>
              <w:pStyle w:val="95"/>
            </w:pPr>
            <w:r>
              <w:rPr>
                <w:lang w:val="en-US" w:eastAsia="zh-CN"/>
              </w:rPr>
              <w:t>1</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szCs w:val="18"/>
                <w:lang w:eastAsia="ko-KR"/>
              </w:rPr>
            </w:pPr>
            <w:r>
              <w:rPr>
                <w:rFonts w:eastAsia="Malgun Gothic" w:cs="Arial"/>
                <w:kern w:val="2"/>
                <w:szCs w:val="24"/>
                <w:lang w:eastAsia="ko-KR"/>
              </w:rPr>
              <w:t>1</w:t>
            </w:r>
            <w:r>
              <w:rPr>
                <w:rFonts w:cs="Arial"/>
                <w:kern w:val="2"/>
                <w:szCs w:val="24"/>
                <w:lang w:val="en-US" w:eastAsia="zh-CN"/>
              </w:rPr>
              <w:t>9</w:t>
            </w:r>
            <w:r>
              <w:rPr>
                <w:rFonts w:eastAsia="Malgun Gothic" w:cs="Arial"/>
                <w:kern w:val="2"/>
                <w:szCs w:val="24"/>
                <w:lang w:eastAsia="ko-KR"/>
              </w:rPr>
              <w:t>7</w:t>
            </w:r>
            <w:r>
              <w:rPr>
                <w:rFonts w:cs="Arial"/>
                <w:kern w:val="2"/>
                <w:szCs w:val="24"/>
                <w:lang w:val="en-US" w:eastAsia="zh-CN"/>
              </w:rPr>
              <w:t>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szCs w:val="18"/>
                <w:lang w:eastAsia="ko-KR"/>
              </w:rPr>
            </w:pPr>
            <w:r>
              <w:rPr>
                <w:rFonts w:eastAsia="Malgun Gothic" w:cs="Arial"/>
                <w:kern w:val="2"/>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szCs w:val="18"/>
                <w:lang w:eastAsia="ko-KR"/>
              </w:rPr>
            </w:pPr>
            <w:r>
              <w:rPr>
                <w:rFonts w:eastAsia="Malgun Gothic" w:cs="Arial"/>
                <w:kern w:val="2"/>
                <w:szCs w:val="24"/>
                <w:lang w:eastAsia="ko-KR"/>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szCs w:val="18"/>
                <w:lang w:eastAsia="ko-KR"/>
              </w:rPr>
            </w:pPr>
            <w:r>
              <w:rPr>
                <w:rFonts w:cs="Arial"/>
                <w:kern w:val="2"/>
                <w:szCs w:val="24"/>
                <w:lang w:val="en-US" w:eastAsia="zh-CN"/>
              </w:rPr>
              <w:t>2160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pPr>
            <w:r>
              <w:rPr>
                <w:rFonts w:eastAsia="Malgun Gothic" w:cs="Arial"/>
                <w:kern w:val="2"/>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tcPr>
          <w:p>
            <w:pPr>
              <w:pStyle w:val="95"/>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pPr>
            <w:r>
              <w:rPr>
                <w:rFonts w:cs="Arial"/>
                <w:lang w:val="zh-CN" w:eastAsia="zh-TW"/>
              </w:rPr>
              <w:t>n</w:t>
            </w:r>
            <w:r>
              <w:rPr>
                <w:rFonts w:cs="Arial"/>
                <w:lang w:val="en-US" w:eastAsia="zh-CN"/>
              </w:rPr>
              <w:t>38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szCs w:val="18"/>
                <w:lang w:eastAsia="ko-KR"/>
              </w:rPr>
            </w:pPr>
            <w:r>
              <w:rPr>
                <w:rFonts w:cs="Arial"/>
                <w:kern w:val="2"/>
                <w:szCs w:val="24"/>
                <w:lang w:val="en-US" w:eastAsia="zh-CN"/>
              </w:rP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szCs w:val="18"/>
                <w:lang w:eastAsia="ko-KR"/>
              </w:rPr>
            </w:pPr>
            <w:r>
              <w:rPr>
                <w:rFonts w:cs="Arial"/>
                <w:kern w:val="2"/>
                <w:szCs w:val="24"/>
                <w:lang w:eastAsia="zh-CN"/>
              </w:rPr>
              <w:t>10</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szCs w:val="18"/>
                <w:lang w:eastAsia="ko-KR"/>
              </w:rPr>
            </w:pPr>
            <w:r>
              <w:rPr>
                <w:rFonts w:cs="Arial"/>
                <w:kern w:val="2"/>
                <w:szCs w:val="24"/>
                <w:lang w:eastAsia="zh-CN"/>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szCs w:val="18"/>
                <w:lang w:eastAsia="ko-KR"/>
              </w:rPr>
            </w:pPr>
            <w:r>
              <w:rPr>
                <w:rFonts w:cs="Arial"/>
                <w:kern w:val="2"/>
                <w:szCs w:val="24"/>
                <w:lang w:val="en-US" w:eastAsia="zh-CN"/>
              </w:rPr>
              <w:t>2590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val="en-US" w:eastAsia="zh-CN"/>
              </w:rPr>
              <w:t>12.7</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pPr>
            <w:r>
              <w:rPr>
                <w:rFonts w:cs="Arial"/>
                <w:kern w:val="2"/>
                <w:szCs w:val="24"/>
                <w:lang w:eastAsia="ja-JP"/>
              </w:rPr>
              <w:t>IMD</w:t>
            </w:r>
            <w:r>
              <w:rPr>
                <w:rFonts w:cs="Arial"/>
                <w:kern w:val="2"/>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single" w:color="auto" w:sz="4" w:space="0"/>
              <w:right w:val="single" w:color="auto" w:sz="4" w:space="0"/>
            </w:tcBorders>
          </w:tcPr>
          <w:p>
            <w:pPr>
              <w:pStyle w:val="95"/>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pPr>
            <w:r>
              <w:rPr>
                <w:rFonts w:cs="Arial"/>
                <w:lang w:val="zh-CN" w:eastAsia="zh-TW"/>
              </w:rPr>
              <w:t>n</w:t>
            </w:r>
            <w:r>
              <w:rPr>
                <w:rFonts w:cs="Arial"/>
                <w:lang w:val="en-US" w:eastAsia="zh-CN"/>
              </w:rPr>
              <w:t>78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szCs w:val="18"/>
                <w:lang w:eastAsia="ko-KR"/>
              </w:rPr>
            </w:pPr>
            <w:r>
              <w:rPr>
                <w:rFonts w:cs="Arial"/>
                <w:kern w:val="2"/>
                <w:szCs w:val="24"/>
                <w:lang w:eastAsia="zh-CN"/>
              </w:rPr>
              <w:t>10</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szCs w:val="18"/>
                <w:lang w:eastAsia="ko-KR"/>
              </w:rPr>
            </w:pPr>
            <w:r>
              <w:rPr>
                <w:rFonts w:cs="Arial"/>
                <w:kern w:val="2"/>
                <w:szCs w:val="24"/>
                <w:lang w:eastAsia="zh-CN"/>
              </w:rP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pPr>
            <w:r>
              <w:rPr>
                <w:rFonts w:eastAsia="Malgun Gothic" w:cs="Arial"/>
                <w:kern w:val="2"/>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left w:val="single" w:color="auto" w:sz="4" w:space="0"/>
              <w:bottom w:val="nil"/>
              <w:right w:val="single" w:color="auto" w:sz="4" w:space="0"/>
            </w:tcBorders>
          </w:tcPr>
          <w:p>
            <w:pPr>
              <w:pStyle w:val="95"/>
            </w:pPr>
            <w:r>
              <w:rPr>
                <w:rFonts w:cs="Arial"/>
                <w:lang w:val="zh-CN" w:eastAsia="zh-TW"/>
              </w:rPr>
              <w:t>DC_1A_n40A-n77A</w:t>
            </w: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lang w:val="zh-CN" w:eastAsia="zh-TW"/>
              </w:rPr>
            </w:pPr>
            <w:r>
              <w:rPr>
                <w:rFonts w:cs="Arial"/>
                <w:kern w:val="2"/>
                <w:szCs w:val="24"/>
                <w:lang w:val="en-US" w:eastAsia="zh-CN"/>
              </w:rPr>
              <w:t>1</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kern w:val="2"/>
                <w:szCs w:val="24"/>
                <w:lang w:eastAsia="zh-CN"/>
              </w:rPr>
            </w:pPr>
            <w:r>
              <w:rPr>
                <w:rFonts w:cs="Arial"/>
                <w:kern w:val="2"/>
                <w:szCs w:val="24"/>
                <w:lang w:val="en-US" w:eastAsia="zh-CN"/>
              </w:rPr>
              <w:t>1930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kern w:val="2"/>
                <w:szCs w:val="24"/>
                <w:lang w:eastAsia="zh-CN"/>
              </w:rPr>
            </w:pPr>
            <w:r>
              <w:rPr>
                <w:rFonts w:cs="Arial"/>
                <w:kern w:val="2"/>
                <w:szCs w:val="24"/>
                <w:lang w:val="en-US" w:eastAsia="zh-CN"/>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kern w:val="2"/>
                <w:szCs w:val="24"/>
                <w:lang w:eastAsia="zh-CN"/>
              </w:rPr>
            </w:pPr>
            <w:r>
              <w:rPr>
                <w:rFonts w:cs="Arial"/>
                <w:kern w:val="2"/>
                <w:szCs w:val="24"/>
                <w:lang w:val="en-US" w:eastAsia="zh-CN"/>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kern w:val="2"/>
                <w:szCs w:val="24"/>
                <w:lang w:eastAsia="zh-CN"/>
              </w:rPr>
            </w:pPr>
            <w:r>
              <w:rPr>
                <w:rFonts w:cs="Arial"/>
                <w:kern w:val="2"/>
                <w:szCs w:val="24"/>
                <w:lang w:val="en-US" w:eastAsia="zh-CN"/>
              </w:rPr>
              <w:t>2120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Malgun Gothic" w:cs="Arial"/>
                <w:kern w:val="2"/>
                <w:szCs w:val="24"/>
                <w:lang w:eastAsia="ko-KR"/>
              </w:rPr>
            </w:pPr>
            <w:r>
              <w:rPr>
                <w:rFonts w:cs="Arial"/>
                <w:kern w:val="2"/>
                <w:szCs w:val="24"/>
                <w:lang w:val="en-US" w:eastAsia="zh-CN"/>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eastAsia="Malgun Gothic" w:cs="Arial"/>
                <w:kern w:val="2"/>
                <w:szCs w:val="24"/>
                <w:lang w:eastAsia="ko-KR"/>
              </w:rPr>
            </w:pPr>
            <w:r>
              <w:rPr>
                <w:rFonts w:cs="Arial"/>
                <w:kern w:val="2"/>
                <w:szCs w:val="24"/>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tcPr>
          <w:p>
            <w:pPr>
              <w:pStyle w:val="95"/>
            </w:pPr>
            <w:r>
              <w:rPr>
                <w:rFonts w:cs="Arial"/>
                <w:lang w:val="zh-CN" w:eastAsia="zh-TW"/>
              </w:rPr>
              <w:t>DC_1A_n40A-n77</w:t>
            </w:r>
            <w:r>
              <w:rPr>
                <w:rFonts w:cs="Arial"/>
                <w:lang w:val="zh-CN" w:eastAsia="zh-CN"/>
              </w:rPr>
              <w:t>(2</w:t>
            </w:r>
            <w:r>
              <w:rPr>
                <w:rFonts w:cs="Arial"/>
                <w:lang w:val="zh-CN" w:eastAsia="zh-TW"/>
              </w:rPr>
              <w:t>A)</w:t>
            </w: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lang w:val="zh-CN" w:eastAsia="zh-TW"/>
              </w:rPr>
            </w:pPr>
            <w:r>
              <w:rPr>
                <w:rFonts w:cs="Arial"/>
                <w:kern w:val="2"/>
                <w:szCs w:val="24"/>
                <w:lang w:val="en-US" w:eastAsia="zh-CN"/>
              </w:rPr>
              <w:t>n40</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kern w:val="2"/>
                <w:szCs w:val="24"/>
                <w:lang w:eastAsia="zh-CN"/>
              </w:rPr>
            </w:pPr>
            <w:r>
              <w:rPr>
                <w:rFonts w:cs="Arial"/>
                <w:kern w:val="2"/>
                <w:szCs w:val="24"/>
                <w:lang w:val="en-US" w:eastAsia="zh-CN"/>
              </w:rPr>
              <w:t>2340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kern w:val="2"/>
                <w:szCs w:val="24"/>
                <w:lang w:eastAsia="zh-CN"/>
              </w:rPr>
            </w:pPr>
            <w:r>
              <w:rPr>
                <w:rFonts w:cs="Arial"/>
                <w:kern w:val="2"/>
                <w:szCs w:val="24"/>
                <w:lang w:val="en-US" w:eastAsia="zh-CN"/>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kern w:val="2"/>
                <w:szCs w:val="24"/>
                <w:lang w:eastAsia="zh-CN"/>
              </w:rPr>
            </w:pPr>
            <w:r>
              <w:rPr>
                <w:rFonts w:cs="Arial"/>
                <w:kern w:val="2"/>
                <w:szCs w:val="24"/>
                <w:lang w:val="en-US" w:eastAsia="zh-CN"/>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kern w:val="2"/>
                <w:szCs w:val="24"/>
                <w:lang w:eastAsia="zh-CN"/>
              </w:rPr>
            </w:pPr>
            <w:r>
              <w:rPr>
                <w:rFonts w:cs="Arial"/>
                <w:kern w:val="2"/>
                <w:szCs w:val="24"/>
                <w:lang w:val="en-US" w:eastAsia="zh-CN"/>
              </w:rPr>
              <w:t>2340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Malgun Gothic" w:cs="Arial"/>
                <w:kern w:val="2"/>
                <w:szCs w:val="24"/>
                <w:lang w:eastAsia="ko-KR"/>
              </w:rPr>
            </w:pPr>
            <w:r>
              <w:rPr>
                <w:rFonts w:cs="Arial"/>
                <w:kern w:val="2"/>
                <w:szCs w:val="24"/>
                <w:lang w:val="en-US" w:eastAsia="zh-CN"/>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eastAsia="Malgun Gothic" w:cs="Arial"/>
                <w:kern w:val="2"/>
                <w:szCs w:val="24"/>
                <w:lang w:eastAsia="ko-KR"/>
              </w:rPr>
            </w:pPr>
            <w:r>
              <w:rPr>
                <w:rFonts w:cs="Arial"/>
                <w:kern w:val="2"/>
                <w:szCs w:val="24"/>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tcPr>
          <w:p>
            <w:pPr>
              <w:pStyle w:val="95"/>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lang w:val="zh-CN" w:eastAsia="zh-TW"/>
              </w:rPr>
            </w:pPr>
            <w:r>
              <w:rPr>
                <w:rFonts w:cs="Arial"/>
                <w:kern w:val="2"/>
                <w:szCs w:val="24"/>
                <w:lang w:val="en-US" w:eastAsia="zh-CN"/>
              </w:rPr>
              <w:t>n77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kern w:val="2"/>
                <w:szCs w:val="24"/>
                <w:lang w:eastAsia="zh-CN"/>
              </w:rPr>
            </w:pPr>
            <w:r>
              <w:rPr>
                <w:rFonts w:cs="Arial"/>
                <w:kern w:val="2"/>
                <w:szCs w:val="24"/>
                <w:lang w:val="en-US" w:eastAsia="zh-CN"/>
              </w:rP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kern w:val="2"/>
                <w:szCs w:val="24"/>
                <w:lang w:eastAsia="zh-CN"/>
              </w:rPr>
            </w:pPr>
            <w:r>
              <w:rPr>
                <w:rFonts w:cs="Arial"/>
                <w:kern w:val="2"/>
                <w:szCs w:val="24"/>
                <w:lang w:val="en-US" w:eastAsia="zh-CN"/>
              </w:rPr>
              <w:t>10</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kern w:val="2"/>
                <w:szCs w:val="24"/>
                <w:lang w:eastAsia="zh-CN"/>
              </w:rPr>
            </w:pPr>
            <w:r>
              <w:rPr>
                <w:rFonts w:cs="Arial"/>
                <w:kern w:val="2"/>
                <w:szCs w:val="24"/>
                <w:lang w:val="en-US" w:eastAsia="zh-CN"/>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kern w:val="2"/>
                <w:szCs w:val="24"/>
                <w:lang w:eastAsia="zh-CN"/>
              </w:rPr>
            </w:pPr>
            <w:r>
              <w:rPr>
                <w:rFonts w:cs="Arial"/>
                <w:kern w:val="2"/>
                <w:szCs w:val="24"/>
                <w:lang w:val="en-US" w:eastAsia="zh-CN"/>
              </w:rPr>
              <w:t>3450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Malgun Gothic" w:cs="Arial"/>
                <w:kern w:val="2"/>
                <w:szCs w:val="24"/>
                <w:lang w:eastAsia="ko-KR"/>
              </w:rPr>
            </w:pPr>
            <w:r>
              <w:rPr>
                <w:rFonts w:cs="Arial"/>
                <w:kern w:val="2"/>
                <w:szCs w:val="24"/>
                <w:lang w:val="en-US" w:eastAsia="zh-CN"/>
              </w:rPr>
              <w:t>9.8</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eastAsia="Malgun Gothic" w:cs="Arial"/>
                <w:kern w:val="2"/>
                <w:szCs w:val="24"/>
                <w:lang w:eastAsia="ko-KR"/>
              </w:rPr>
            </w:pPr>
            <w:r>
              <w:rPr>
                <w:rFonts w:cs="Arial"/>
                <w:kern w:val="2"/>
                <w:szCs w:val="24"/>
                <w:lang w:val="en-US"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tcPr>
          <w:p>
            <w:pPr>
              <w:pStyle w:val="95"/>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lang w:val="zh-CN" w:eastAsia="zh-TW"/>
              </w:rPr>
            </w:pPr>
            <w:r>
              <w:rPr>
                <w:rFonts w:cs="Arial"/>
                <w:kern w:val="2"/>
                <w:szCs w:val="24"/>
                <w:lang w:val="en-US" w:eastAsia="zh-CN"/>
              </w:rPr>
              <w:t>1</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kern w:val="2"/>
                <w:szCs w:val="24"/>
                <w:lang w:eastAsia="zh-CN"/>
              </w:rPr>
            </w:pPr>
            <w:r>
              <w:rPr>
                <w:rFonts w:cs="Arial"/>
                <w:kern w:val="2"/>
                <w:szCs w:val="24"/>
                <w:lang w:val="en-US" w:eastAsia="zh-CN"/>
              </w:rPr>
              <w:t>1960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kern w:val="2"/>
                <w:szCs w:val="24"/>
                <w:lang w:eastAsia="zh-CN"/>
              </w:rPr>
            </w:pPr>
            <w:r>
              <w:rPr>
                <w:rFonts w:cs="Arial"/>
                <w:kern w:val="2"/>
                <w:szCs w:val="24"/>
                <w:lang w:val="en-US" w:eastAsia="zh-CN"/>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kern w:val="2"/>
                <w:szCs w:val="24"/>
                <w:lang w:eastAsia="zh-CN"/>
              </w:rPr>
            </w:pPr>
            <w:r>
              <w:rPr>
                <w:rFonts w:cs="Arial"/>
                <w:kern w:val="2"/>
                <w:szCs w:val="24"/>
                <w:lang w:val="en-US" w:eastAsia="zh-CN"/>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kern w:val="2"/>
                <w:szCs w:val="24"/>
                <w:lang w:eastAsia="zh-CN"/>
              </w:rPr>
            </w:pPr>
            <w:r>
              <w:rPr>
                <w:rFonts w:cs="Arial"/>
                <w:kern w:val="2"/>
                <w:szCs w:val="24"/>
                <w:lang w:val="en-US" w:eastAsia="zh-CN"/>
              </w:rPr>
              <w:t>2150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Malgun Gothic" w:cs="Arial"/>
                <w:kern w:val="2"/>
                <w:szCs w:val="24"/>
                <w:lang w:eastAsia="ko-KR"/>
              </w:rPr>
            </w:pPr>
            <w:r>
              <w:rPr>
                <w:rFonts w:cs="Arial"/>
                <w:kern w:val="2"/>
                <w:szCs w:val="24"/>
                <w:lang w:val="en-US" w:eastAsia="zh-CN"/>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eastAsia="Malgun Gothic" w:cs="Arial"/>
                <w:kern w:val="2"/>
                <w:szCs w:val="24"/>
                <w:lang w:eastAsia="ko-KR"/>
              </w:rPr>
            </w:pPr>
            <w:r>
              <w:rPr>
                <w:rFonts w:cs="Arial"/>
                <w:kern w:val="2"/>
                <w:szCs w:val="24"/>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tcPr>
          <w:p>
            <w:pPr>
              <w:pStyle w:val="95"/>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lang w:val="zh-CN" w:eastAsia="zh-TW"/>
              </w:rPr>
            </w:pPr>
            <w:r>
              <w:rPr>
                <w:rFonts w:cs="Arial"/>
                <w:kern w:val="2"/>
                <w:szCs w:val="24"/>
                <w:lang w:val="en-US" w:eastAsia="zh-CN"/>
              </w:rPr>
              <w:t>n40</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kern w:val="2"/>
                <w:szCs w:val="24"/>
                <w:lang w:eastAsia="zh-CN"/>
              </w:rPr>
            </w:pPr>
            <w:r>
              <w:rPr>
                <w:rFonts w:cs="Arial"/>
                <w:kern w:val="2"/>
                <w:szCs w:val="24"/>
                <w:lang w:val="en-US" w:eastAsia="zh-CN"/>
              </w:rP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kern w:val="2"/>
                <w:szCs w:val="24"/>
                <w:lang w:eastAsia="zh-CN"/>
              </w:rPr>
            </w:pPr>
            <w:r>
              <w:rPr>
                <w:rFonts w:cs="Arial"/>
                <w:kern w:val="2"/>
                <w:szCs w:val="24"/>
                <w:lang w:val="en-US" w:eastAsia="zh-CN"/>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kern w:val="2"/>
                <w:szCs w:val="24"/>
                <w:lang w:eastAsia="zh-CN"/>
              </w:rPr>
            </w:pPr>
            <w:r>
              <w:rPr>
                <w:rFonts w:cs="Arial"/>
                <w:kern w:val="2"/>
                <w:szCs w:val="24"/>
                <w:lang w:val="en-US" w:eastAsia="zh-CN"/>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kern w:val="2"/>
                <w:szCs w:val="24"/>
                <w:lang w:eastAsia="zh-CN"/>
              </w:rPr>
            </w:pPr>
            <w:r>
              <w:rPr>
                <w:rFonts w:cs="Arial"/>
                <w:kern w:val="2"/>
                <w:szCs w:val="24"/>
                <w:lang w:val="en-US" w:eastAsia="zh-CN"/>
              </w:rPr>
              <w:t>2360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Malgun Gothic" w:cs="Arial"/>
                <w:kern w:val="2"/>
                <w:szCs w:val="24"/>
                <w:lang w:eastAsia="ko-KR"/>
              </w:rPr>
            </w:pPr>
            <w:r>
              <w:rPr>
                <w:rFonts w:cs="Arial"/>
                <w:kern w:val="2"/>
                <w:szCs w:val="24"/>
                <w:lang w:val="en-US" w:eastAsia="zh-CN"/>
              </w:rPr>
              <w:t>10.6</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eastAsia="Malgun Gothic" w:cs="Arial"/>
                <w:kern w:val="2"/>
                <w:szCs w:val="24"/>
                <w:lang w:eastAsia="ko-KR"/>
              </w:rPr>
            </w:pPr>
            <w:r>
              <w:rPr>
                <w:rFonts w:cs="Arial"/>
                <w:kern w:val="2"/>
                <w:szCs w:val="24"/>
                <w:lang w:val="en-US"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left w:val="single" w:color="auto" w:sz="4" w:space="0"/>
              <w:bottom w:val="single" w:color="auto" w:sz="4" w:space="0"/>
              <w:right w:val="single" w:color="auto" w:sz="4" w:space="0"/>
            </w:tcBorders>
          </w:tcPr>
          <w:p>
            <w:pPr>
              <w:pStyle w:val="95"/>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lang w:val="zh-CN" w:eastAsia="zh-TW"/>
              </w:rPr>
            </w:pPr>
            <w:r>
              <w:rPr>
                <w:rFonts w:cs="Arial"/>
                <w:kern w:val="2"/>
                <w:szCs w:val="24"/>
                <w:lang w:val="en-US" w:eastAsia="zh-CN"/>
              </w:rPr>
              <w:t>n77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kern w:val="2"/>
                <w:szCs w:val="24"/>
                <w:lang w:eastAsia="zh-CN"/>
              </w:rPr>
            </w:pPr>
            <w:r>
              <w:rPr>
                <w:rFonts w:cs="Arial"/>
                <w:kern w:val="2"/>
                <w:szCs w:val="24"/>
                <w:lang w:val="en-US" w:eastAsia="zh-CN"/>
              </w:rPr>
              <w:t>3520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kern w:val="2"/>
                <w:szCs w:val="24"/>
                <w:lang w:eastAsia="zh-CN"/>
              </w:rPr>
            </w:pPr>
            <w:r>
              <w:rPr>
                <w:rFonts w:cs="Arial"/>
                <w:kern w:val="2"/>
                <w:szCs w:val="24"/>
                <w:lang w:val="en-US" w:eastAsia="zh-CN"/>
              </w:rPr>
              <w:t>10</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kern w:val="2"/>
                <w:szCs w:val="24"/>
                <w:lang w:eastAsia="zh-CN"/>
              </w:rPr>
            </w:pPr>
            <w:r>
              <w:rPr>
                <w:rFonts w:cs="Arial"/>
                <w:kern w:val="2"/>
                <w:szCs w:val="24"/>
                <w:lang w:val="en-US" w:eastAsia="zh-CN"/>
              </w:rP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kern w:val="2"/>
                <w:szCs w:val="24"/>
                <w:lang w:eastAsia="zh-CN"/>
              </w:rPr>
            </w:pPr>
            <w:r>
              <w:rPr>
                <w:rFonts w:cs="Arial"/>
                <w:kern w:val="2"/>
                <w:szCs w:val="24"/>
                <w:lang w:val="en-US" w:eastAsia="zh-CN"/>
              </w:rPr>
              <w:t>3520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Malgun Gothic" w:cs="Arial"/>
                <w:kern w:val="2"/>
                <w:szCs w:val="24"/>
                <w:lang w:eastAsia="ko-KR"/>
              </w:rPr>
            </w:pPr>
            <w:r>
              <w:rPr>
                <w:rFonts w:cs="Arial"/>
                <w:kern w:val="2"/>
                <w:szCs w:val="24"/>
                <w:lang w:val="en-US" w:eastAsia="zh-CN"/>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eastAsia="Malgun Gothic" w:cs="Arial"/>
                <w:kern w:val="2"/>
                <w:szCs w:val="24"/>
                <w:lang w:eastAsia="ko-KR"/>
              </w:rPr>
            </w:pPr>
            <w:r>
              <w:rPr>
                <w:rFonts w:cs="Arial"/>
                <w:kern w:val="2"/>
                <w:szCs w:val="24"/>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r>
              <w:t>DC_1A-40</w:t>
            </w:r>
            <w:r>
              <w:rPr>
                <w:rFonts w:eastAsia="Malgun Gothic"/>
                <w:lang w:eastAsia="ko-KR"/>
              </w:rPr>
              <w:t>A_</w:t>
            </w:r>
            <w:r>
              <w:rPr>
                <w:lang w:eastAsia="ja-JP"/>
              </w:rPr>
              <w:t>n7</w:t>
            </w:r>
            <w:r>
              <w:rPr>
                <w:rFonts w:eastAsia="Malgun Gothic"/>
                <w:lang w:eastAsia="ko-KR"/>
              </w:rPr>
              <w:t>8</w:t>
            </w:r>
            <w:r>
              <w:t>A</w:t>
            </w:r>
          </w:p>
          <w:p>
            <w:pPr>
              <w:pStyle w:val="95"/>
              <w:rPr>
                <w:lang w:eastAsia="ko-KR"/>
              </w:rPr>
            </w:pPr>
            <w:r>
              <w:t>DC_1A-40C_n78A</w:t>
            </w:r>
          </w:p>
        </w:tc>
        <w:tc>
          <w:tcPr>
            <w:tcW w:w="868" w:type="dxa"/>
            <w:shd w:val="clear" w:color="auto" w:fill="auto"/>
          </w:tcPr>
          <w:p>
            <w:pPr>
              <w:pStyle w:val="95"/>
              <w:rPr>
                <w:rFonts w:cs="Arial"/>
                <w:szCs w:val="18"/>
              </w:rPr>
            </w:pPr>
            <w:r>
              <w:t>1</w:t>
            </w:r>
          </w:p>
        </w:tc>
        <w:tc>
          <w:tcPr>
            <w:tcW w:w="1380" w:type="dxa"/>
            <w:gridSpan w:val="2"/>
            <w:shd w:val="clear" w:color="auto" w:fill="auto"/>
            <w:noWrap/>
          </w:tcPr>
          <w:p>
            <w:pPr>
              <w:pStyle w:val="95"/>
              <w:rPr>
                <w:rFonts w:cs="Arial"/>
                <w:szCs w:val="18"/>
              </w:rPr>
            </w:pPr>
            <w:r>
              <w:rPr>
                <w:rFonts w:eastAsia="Malgun Gothic"/>
                <w:szCs w:val="18"/>
                <w:lang w:eastAsia="ko-KR"/>
              </w:rPr>
              <w:t>1930</w:t>
            </w:r>
          </w:p>
        </w:tc>
        <w:tc>
          <w:tcPr>
            <w:tcW w:w="817" w:type="dxa"/>
            <w:gridSpan w:val="2"/>
            <w:shd w:val="clear" w:color="auto" w:fill="auto"/>
            <w:noWrap/>
          </w:tcPr>
          <w:p>
            <w:pPr>
              <w:pStyle w:val="95"/>
              <w:rPr>
                <w:rFonts w:cs="Arial"/>
                <w:szCs w:val="18"/>
              </w:rPr>
            </w:pPr>
            <w:r>
              <w:rPr>
                <w:rFonts w:eastAsia="Malgun Gothic"/>
                <w:szCs w:val="18"/>
                <w:lang w:eastAsia="ko-KR"/>
              </w:rPr>
              <w:t>5</w:t>
            </w:r>
          </w:p>
        </w:tc>
        <w:tc>
          <w:tcPr>
            <w:tcW w:w="2554" w:type="dxa"/>
            <w:gridSpan w:val="2"/>
            <w:shd w:val="clear" w:color="auto" w:fill="auto"/>
            <w:noWrap/>
          </w:tcPr>
          <w:p>
            <w:pPr>
              <w:pStyle w:val="95"/>
              <w:rPr>
                <w:rFonts w:cs="Arial"/>
                <w:szCs w:val="18"/>
              </w:rPr>
            </w:pPr>
            <w:r>
              <w:rPr>
                <w:rFonts w:eastAsia="Malgun Gothic"/>
                <w:szCs w:val="18"/>
                <w:lang w:eastAsia="ko-KR"/>
              </w:rPr>
              <w:t>25</w:t>
            </w:r>
          </w:p>
        </w:tc>
        <w:tc>
          <w:tcPr>
            <w:tcW w:w="1323" w:type="dxa"/>
            <w:gridSpan w:val="2"/>
            <w:shd w:val="clear" w:color="auto" w:fill="auto"/>
            <w:noWrap/>
          </w:tcPr>
          <w:p>
            <w:pPr>
              <w:pStyle w:val="95"/>
              <w:rPr>
                <w:rFonts w:cs="Arial"/>
                <w:szCs w:val="18"/>
              </w:rPr>
            </w:pPr>
            <w:r>
              <w:rPr>
                <w:rFonts w:eastAsia="Malgun Gothic"/>
                <w:szCs w:val="18"/>
                <w:lang w:eastAsia="ko-KR"/>
              </w:rPr>
              <w:t>2120</w:t>
            </w:r>
          </w:p>
        </w:tc>
        <w:tc>
          <w:tcPr>
            <w:tcW w:w="867" w:type="dxa"/>
            <w:gridSpan w:val="2"/>
            <w:shd w:val="clear" w:color="auto" w:fill="auto"/>
          </w:tcPr>
          <w:p>
            <w:pPr>
              <w:pStyle w:val="95"/>
              <w:rPr>
                <w:rFonts w:cs="Arial"/>
                <w:szCs w:val="18"/>
              </w:rPr>
            </w:pPr>
            <w:r>
              <w:t>N/A</w:t>
            </w:r>
          </w:p>
        </w:tc>
        <w:tc>
          <w:tcPr>
            <w:tcW w:w="1248" w:type="dxa"/>
            <w:gridSpan w:val="3"/>
            <w:shd w:val="clear" w:color="auto" w:fill="auto"/>
          </w:tcPr>
          <w:p>
            <w:pPr>
              <w:pStyle w:val="95"/>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rPr>
                <w:lang w:eastAsia="ko-KR"/>
              </w:rPr>
            </w:pPr>
          </w:p>
        </w:tc>
        <w:tc>
          <w:tcPr>
            <w:tcW w:w="868" w:type="dxa"/>
            <w:shd w:val="clear" w:color="auto" w:fill="auto"/>
          </w:tcPr>
          <w:p>
            <w:pPr>
              <w:pStyle w:val="95"/>
              <w:rPr>
                <w:rFonts w:cs="Arial"/>
                <w:szCs w:val="18"/>
              </w:rPr>
            </w:pPr>
            <w:r>
              <w:t>40</w:t>
            </w:r>
          </w:p>
        </w:tc>
        <w:tc>
          <w:tcPr>
            <w:tcW w:w="1380" w:type="dxa"/>
            <w:gridSpan w:val="2"/>
            <w:shd w:val="clear" w:color="auto" w:fill="auto"/>
            <w:noWrap/>
          </w:tcPr>
          <w:p>
            <w:pPr>
              <w:pStyle w:val="95"/>
              <w:rPr>
                <w:rFonts w:cs="Arial"/>
                <w:szCs w:val="18"/>
              </w:rPr>
            </w:pPr>
            <w:r>
              <w:rPr>
                <w:rFonts w:eastAsia="Malgun Gothic"/>
                <w:szCs w:val="18"/>
                <w:lang w:eastAsia="ko-KR"/>
              </w:rPr>
              <w:t>N/A</w:t>
            </w:r>
          </w:p>
        </w:tc>
        <w:tc>
          <w:tcPr>
            <w:tcW w:w="817" w:type="dxa"/>
            <w:gridSpan w:val="2"/>
            <w:shd w:val="clear" w:color="auto" w:fill="auto"/>
            <w:noWrap/>
          </w:tcPr>
          <w:p>
            <w:pPr>
              <w:pStyle w:val="95"/>
              <w:rPr>
                <w:rFonts w:cs="Arial"/>
                <w:szCs w:val="18"/>
              </w:rPr>
            </w:pPr>
            <w:r>
              <w:rPr>
                <w:rFonts w:eastAsia="Malgun Gothic"/>
                <w:szCs w:val="18"/>
                <w:lang w:eastAsia="ko-KR"/>
              </w:rPr>
              <w:t>5</w:t>
            </w:r>
          </w:p>
        </w:tc>
        <w:tc>
          <w:tcPr>
            <w:tcW w:w="2554" w:type="dxa"/>
            <w:gridSpan w:val="2"/>
            <w:shd w:val="clear" w:color="auto" w:fill="auto"/>
            <w:noWrap/>
          </w:tcPr>
          <w:p>
            <w:pPr>
              <w:pStyle w:val="95"/>
              <w:rPr>
                <w:rFonts w:cs="Arial"/>
                <w:szCs w:val="18"/>
              </w:rPr>
            </w:pPr>
            <w:r>
              <w:rPr>
                <w:rFonts w:eastAsia="Malgun Gothic"/>
                <w:szCs w:val="18"/>
                <w:lang w:eastAsia="ko-KR"/>
              </w:rPr>
              <w:t>N/A</w:t>
            </w:r>
          </w:p>
        </w:tc>
        <w:tc>
          <w:tcPr>
            <w:tcW w:w="1323" w:type="dxa"/>
            <w:gridSpan w:val="2"/>
            <w:shd w:val="clear" w:color="auto" w:fill="auto"/>
            <w:noWrap/>
          </w:tcPr>
          <w:p>
            <w:pPr>
              <w:pStyle w:val="95"/>
              <w:rPr>
                <w:rFonts w:cs="Arial"/>
                <w:szCs w:val="18"/>
              </w:rPr>
            </w:pPr>
            <w:r>
              <w:rPr>
                <w:rFonts w:eastAsia="Malgun Gothic"/>
                <w:szCs w:val="18"/>
                <w:lang w:eastAsia="ko-KR"/>
              </w:rPr>
              <w:t>2340</w:t>
            </w:r>
          </w:p>
        </w:tc>
        <w:tc>
          <w:tcPr>
            <w:tcW w:w="867" w:type="dxa"/>
            <w:gridSpan w:val="2"/>
            <w:shd w:val="clear" w:color="auto" w:fill="auto"/>
          </w:tcPr>
          <w:p>
            <w:pPr>
              <w:pStyle w:val="95"/>
              <w:rPr>
                <w:rFonts w:cs="Arial"/>
                <w:szCs w:val="18"/>
              </w:rPr>
            </w:pPr>
            <w:r>
              <w:t>10.6</w:t>
            </w:r>
          </w:p>
        </w:tc>
        <w:tc>
          <w:tcPr>
            <w:tcW w:w="1248" w:type="dxa"/>
            <w:gridSpan w:val="3"/>
            <w:shd w:val="clear" w:color="auto" w:fill="auto"/>
          </w:tcPr>
          <w:p>
            <w:pPr>
              <w:pStyle w:val="95"/>
              <w:rPr>
                <w:rFonts w:cs="Arial"/>
                <w:szCs w:val="18"/>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rPr>
                <w:lang w:eastAsia="ko-KR"/>
              </w:rPr>
            </w:pPr>
          </w:p>
        </w:tc>
        <w:tc>
          <w:tcPr>
            <w:tcW w:w="868" w:type="dxa"/>
            <w:shd w:val="clear" w:color="auto" w:fill="auto"/>
          </w:tcPr>
          <w:p>
            <w:pPr>
              <w:pStyle w:val="95"/>
              <w:rPr>
                <w:rFonts w:cs="Arial"/>
                <w:szCs w:val="18"/>
              </w:rPr>
            </w:pPr>
            <w:r>
              <w:t>n78</w:t>
            </w:r>
          </w:p>
        </w:tc>
        <w:tc>
          <w:tcPr>
            <w:tcW w:w="1380" w:type="dxa"/>
            <w:gridSpan w:val="2"/>
            <w:shd w:val="clear" w:color="auto" w:fill="auto"/>
            <w:noWrap/>
          </w:tcPr>
          <w:p>
            <w:pPr>
              <w:pStyle w:val="95"/>
              <w:rPr>
                <w:rFonts w:cs="Arial"/>
                <w:szCs w:val="18"/>
              </w:rPr>
            </w:pPr>
            <w:r>
              <w:rPr>
                <w:rFonts w:eastAsia="Malgun Gothic"/>
                <w:szCs w:val="18"/>
                <w:lang w:eastAsia="ko-KR"/>
              </w:rPr>
              <w:t>3450</w:t>
            </w:r>
          </w:p>
        </w:tc>
        <w:tc>
          <w:tcPr>
            <w:tcW w:w="817" w:type="dxa"/>
            <w:gridSpan w:val="2"/>
            <w:shd w:val="clear" w:color="auto" w:fill="auto"/>
            <w:noWrap/>
          </w:tcPr>
          <w:p>
            <w:pPr>
              <w:pStyle w:val="95"/>
              <w:rPr>
                <w:rFonts w:cs="Arial"/>
                <w:szCs w:val="18"/>
              </w:rPr>
            </w:pPr>
            <w:r>
              <w:rPr>
                <w:rFonts w:eastAsia="Malgun Gothic"/>
                <w:szCs w:val="18"/>
                <w:lang w:eastAsia="ko-KR"/>
              </w:rPr>
              <w:t>10</w:t>
            </w:r>
          </w:p>
        </w:tc>
        <w:tc>
          <w:tcPr>
            <w:tcW w:w="2554" w:type="dxa"/>
            <w:gridSpan w:val="2"/>
            <w:shd w:val="clear" w:color="auto" w:fill="auto"/>
            <w:noWrap/>
          </w:tcPr>
          <w:p>
            <w:pPr>
              <w:pStyle w:val="95"/>
              <w:rPr>
                <w:rFonts w:cs="Arial"/>
                <w:szCs w:val="18"/>
              </w:rPr>
            </w:pPr>
            <w:r>
              <w:rPr>
                <w:rFonts w:eastAsia="Malgun Gothic"/>
                <w:szCs w:val="18"/>
                <w:lang w:eastAsia="ko-KR"/>
              </w:rPr>
              <w:t>50</w:t>
            </w:r>
          </w:p>
        </w:tc>
        <w:tc>
          <w:tcPr>
            <w:tcW w:w="1323" w:type="dxa"/>
            <w:gridSpan w:val="2"/>
            <w:shd w:val="clear" w:color="auto" w:fill="auto"/>
            <w:noWrap/>
          </w:tcPr>
          <w:p>
            <w:pPr>
              <w:pStyle w:val="95"/>
              <w:rPr>
                <w:rFonts w:cs="Arial"/>
                <w:szCs w:val="18"/>
              </w:rPr>
            </w:pPr>
            <w:r>
              <w:rPr>
                <w:rFonts w:eastAsia="Malgun Gothic"/>
                <w:szCs w:val="18"/>
                <w:lang w:eastAsia="ko-KR"/>
              </w:rPr>
              <w:t>3450</w:t>
            </w:r>
          </w:p>
        </w:tc>
        <w:tc>
          <w:tcPr>
            <w:tcW w:w="867" w:type="dxa"/>
            <w:gridSpan w:val="2"/>
            <w:shd w:val="clear" w:color="auto" w:fill="auto"/>
          </w:tcPr>
          <w:p>
            <w:pPr>
              <w:pStyle w:val="95"/>
              <w:rPr>
                <w:rFonts w:cs="Arial"/>
                <w:szCs w:val="18"/>
              </w:rPr>
            </w:pPr>
            <w:r>
              <w:t>N/A</w:t>
            </w:r>
          </w:p>
        </w:tc>
        <w:tc>
          <w:tcPr>
            <w:tcW w:w="1248" w:type="dxa"/>
            <w:gridSpan w:val="3"/>
            <w:shd w:val="clear" w:color="auto" w:fill="auto"/>
          </w:tcPr>
          <w:p>
            <w:pPr>
              <w:pStyle w:val="95"/>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bottom w:val="nil"/>
            </w:tcBorders>
            <w:shd w:val="clear" w:color="auto" w:fill="auto"/>
          </w:tcPr>
          <w:p>
            <w:pPr>
              <w:pStyle w:val="95"/>
              <w:rPr>
                <w:lang w:eastAsia="ko-KR"/>
              </w:rPr>
            </w:pPr>
          </w:p>
        </w:tc>
        <w:tc>
          <w:tcPr>
            <w:tcW w:w="868" w:type="dxa"/>
            <w:shd w:val="clear" w:color="auto" w:fill="auto"/>
          </w:tcPr>
          <w:p>
            <w:pPr>
              <w:pStyle w:val="95"/>
              <w:rPr>
                <w:rFonts w:cs="Arial"/>
                <w:szCs w:val="18"/>
              </w:rPr>
            </w:pPr>
            <w:r>
              <w:t>1</w:t>
            </w:r>
          </w:p>
        </w:tc>
        <w:tc>
          <w:tcPr>
            <w:tcW w:w="1380" w:type="dxa"/>
            <w:gridSpan w:val="2"/>
            <w:shd w:val="clear" w:color="auto" w:fill="auto"/>
            <w:noWrap/>
          </w:tcPr>
          <w:p>
            <w:pPr>
              <w:pStyle w:val="95"/>
              <w:rPr>
                <w:rFonts w:cs="Arial"/>
                <w:szCs w:val="18"/>
              </w:rPr>
            </w:pPr>
            <w:r>
              <w:rPr>
                <w:rFonts w:eastAsia="Malgun Gothic"/>
                <w:szCs w:val="18"/>
                <w:lang w:eastAsia="ko-KR"/>
              </w:rPr>
              <w:t>N/A</w:t>
            </w:r>
          </w:p>
        </w:tc>
        <w:tc>
          <w:tcPr>
            <w:tcW w:w="817" w:type="dxa"/>
            <w:gridSpan w:val="2"/>
            <w:shd w:val="clear" w:color="auto" w:fill="auto"/>
            <w:noWrap/>
          </w:tcPr>
          <w:p>
            <w:pPr>
              <w:pStyle w:val="95"/>
              <w:rPr>
                <w:rFonts w:cs="Arial"/>
                <w:szCs w:val="18"/>
              </w:rPr>
            </w:pPr>
            <w:r>
              <w:rPr>
                <w:rFonts w:eastAsia="Malgun Gothic"/>
                <w:szCs w:val="18"/>
                <w:lang w:eastAsia="ko-KR"/>
              </w:rPr>
              <w:t>5</w:t>
            </w:r>
          </w:p>
        </w:tc>
        <w:tc>
          <w:tcPr>
            <w:tcW w:w="2554" w:type="dxa"/>
            <w:gridSpan w:val="2"/>
            <w:shd w:val="clear" w:color="auto" w:fill="auto"/>
            <w:noWrap/>
          </w:tcPr>
          <w:p>
            <w:pPr>
              <w:pStyle w:val="95"/>
              <w:rPr>
                <w:rFonts w:cs="Arial"/>
                <w:szCs w:val="18"/>
              </w:rPr>
            </w:pPr>
            <w:r>
              <w:rPr>
                <w:rFonts w:eastAsia="Malgun Gothic"/>
                <w:szCs w:val="18"/>
                <w:lang w:eastAsia="ko-KR"/>
              </w:rPr>
              <w:t>N/A</w:t>
            </w:r>
          </w:p>
        </w:tc>
        <w:tc>
          <w:tcPr>
            <w:tcW w:w="1323" w:type="dxa"/>
            <w:gridSpan w:val="2"/>
            <w:shd w:val="clear" w:color="auto" w:fill="auto"/>
            <w:noWrap/>
          </w:tcPr>
          <w:p>
            <w:pPr>
              <w:pStyle w:val="95"/>
              <w:rPr>
                <w:rFonts w:cs="Arial"/>
                <w:szCs w:val="18"/>
              </w:rPr>
            </w:pPr>
            <w:r>
              <w:rPr>
                <w:rFonts w:eastAsia="Malgun Gothic"/>
                <w:szCs w:val="18"/>
                <w:lang w:eastAsia="ko-KR"/>
              </w:rPr>
              <w:t>2140</w:t>
            </w:r>
          </w:p>
        </w:tc>
        <w:tc>
          <w:tcPr>
            <w:tcW w:w="867" w:type="dxa"/>
            <w:gridSpan w:val="2"/>
            <w:shd w:val="clear" w:color="auto" w:fill="auto"/>
          </w:tcPr>
          <w:p>
            <w:pPr>
              <w:pStyle w:val="95"/>
              <w:rPr>
                <w:rFonts w:cs="Arial"/>
                <w:szCs w:val="18"/>
              </w:rPr>
            </w:pPr>
            <w:r>
              <w:t>9.1</w:t>
            </w:r>
          </w:p>
        </w:tc>
        <w:tc>
          <w:tcPr>
            <w:tcW w:w="1248" w:type="dxa"/>
            <w:gridSpan w:val="3"/>
            <w:shd w:val="clear" w:color="auto" w:fill="auto"/>
          </w:tcPr>
          <w:p>
            <w:pPr>
              <w:pStyle w:val="95"/>
              <w:rPr>
                <w:rFonts w:cs="Arial"/>
                <w:szCs w:val="18"/>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rPr>
                <w:lang w:eastAsia="ko-KR"/>
              </w:rPr>
            </w:pPr>
          </w:p>
        </w:tc>
        <w:tc>
          <w:tcPr>
            <w:tcW w:w="868" w:type="dxa"/>
            <w:shd w:val="clear" w:color="auto" w:fill="auto"/>
          </w:tcPr>
          <w:p>
            <w:pPr>
              <w:pStyle w:val="95"/>
              <w:rPr>
                <w:rFonts w:cs="Arial"/>
                <w:szCs w:val="18"/>
              </w:rPr>
            </w:pPr>
            <w:r>
              <w:t>40</w:t>
            </w:r>
          </w:p>
        </w:tc>
        <w:tc>
          <w:tcPr>
            <w:tcW w:w="1380" w:type="dxa"/>
            <w:gridSpan w:val="2"/>
            <w:shd w:val="clear" w:color="auto" w:fill="auto"/>
            <w:noWrap/>
          </w:tcPr>
          <w:p>
            <w:pPr>
              <w:pStyle w:val="95"/>
              <w:rPr>
                <w:rFonts w:cs="Arial"/>
                <w:szCs w:val="18"/>
              </w:rPr>
            </w:pPr>
            <w:r>
              <w:rPr>
                <w:rFonts w:eastAsia="Malgun Gothic"/>
                <w:szCs w:val="18"/>
                <w:lang w:eastAsia="ko-KR"/>
              </w:rPr>
              <w:t>2360</w:t>
            </w:r>
          </w:p>
        </w:tc>
        <w:tc>
          <w:tcPr>
            <w:tcW w:w="817" w:type="dxa"/>
            <w:gridSpan w:val="2"/>
            <w:shd w:val="clear" w:color="auto" w:fill="auto"/>
            <w:noWrap/>
          </w:tcPr>
          <w:p>
            <w:pPr>
              <w:pStyle w:val="95"/>
              <w:rPr>
                <w:rFonts w:cs="Arial"/>
                <w:szCs w:val="18"/>
              </w:rPr>
            </w:pPr>
            <w:r>
              <w:rPr>
                <w:rFonts w:eastAsia="Malgun Gothic"/>
                <w:szCs w:val="18"/>
                <w:lang w:eastAsia="ko-KR"/>
              </w:rPr>
              <w:t>5</w:t>
            </w:r>
          </w:p>
        </w:tc>
        <w:tc>
          <w:tcPr>
            <w:tcW w:w="2554" w:type="dxa"/>
            <w:gridSpan w:val="2"/>
            <w:shd w:val="clear" w:color="auto" w:fill="auto"/>
            <w:noWrap/>
          </w:tcPr>
          <w:p>
            <w:pPr>
              <w:pStyle w:val="95"/>
              <w:rPr>
                <w:rFonts w:cs="Arial"/>
                <w:szCs w:val="18"/>
              </w:rPr>
            </w:pPr>
            <w:r>
              <w:rPr>
                <w:rFonts w:eastAsia="Malgun Gothic"/>
                <w:szCs w:val="18"/>
                <w:lang w:eastAsia="ko-KR"/>
              </w:rPr>
              <w:t>25</w:t>
            </w:r>
          </w:p>
        </w:tc>
        <w:tc>
          <w:tcPr>
            <w:tcW w:w="1323" w:type="dxa"/>
            <w:gridSpan w:val="2"/>
            <w:shd w:val="clear" w:color="auto" w:fill="auto"/>
            <w:noWrap/>
          </w:tcPr>
          <w:p>
            <w:pPr>
              <w:pStyle w:val="95"/>
              <w:rPr>
                <w:rFonts w:cs="Arial"/>
                <w:szCs w:val="18"/>
              </w:rPr>
            </w:pPr>
            <w:r>
              <w:rPr>
                <w:rFonts w:eastAsia="Malgun Gothic"/>
                <w:szCs w:val="18"/>
                <w:lang w:eastAsia="ko-KR"/>
              </w:rPr>
              <w:t>2360</w:t>
            </w:r>
          </w:p>
        </w:tc>
        <w:tc>
          <w:tcPr>
            <w:tcW w:w="867" w:type="dxa"/>
            <w:gridSpan w:val="2"/>
            <w:shd w:val="clear" w:color="auto" w:fill="auto"/>
          </w:tcPr>
          <w:p>
            <w:pPr>
              <w:pStyle w:val="95"/>
              <w:rPr>
                <w:rFonts w:cs="Arial"/>
                <w:szCs w:val="18"/>
              </w:rPr>
            </w:pPr>
            <w:r>
              <w:t>N/A</w:t>
            </w:r>
          </w:p>
        </w:tc>
        <w:tc>
          <w:tcPr>
            <w:tcW w:w="1248" w:type="dxa"/>
            <w:gridSpan w:val="3"/>
            <w:shd w:val="clear" w:color="auto" w:fill="auto"/>
          </w:tcPr>
          <w:p>
            <w:pPr>
              <w:pStyle w:val="95"/>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bottom w:val="single" w:color="auto" w:sz="4" w:space="0"/>
            </w:tcBorders>
            <w:shd w:val="clear" w:color="auto" w:fill="auto"/>
          </w:tcPr>
          <w:p>
            <w:pPr>
              <w:pStyle w:val="95"/>
              <w:rPr>
                <w:lang w:eastAsia="ko-KR"/>
              </w:rPr>
            </w:pPr>
          </w:p>
        </w:tc>
        <w:tc>
          <w:tcPr>
            <w:tcW w:w="868" w:type="dxa"/>
            <w:shd w:val="clear" w:color="auto" w:fill="auto"/>
          </w:tcPr>
          <w:p>
            <w:pPr>
              <w:pStyle w:val="95"/>
              <w:rPr>
                <w:rFonts w:cs="Arial"/>
                <w:szCs w:val="18"/>
              </w:rPr>
            </w:pPr>
            <w:r>
              <w:t>n78</w:t>
            </w:r>
          </w:p>
        </w:tc>
        <w:tc>
          <w:tcPr>
            <w:tcW w:w="1380" w:type="dxa"/>
            <w:gridSpan w:val="2"/>
            <w:shd w:val="clear" w:color="auto" w:fill="auto"/>
            <w:noWrap/>
          </w:tcPr>
          <w:p>
            <w:pPr>
              <w:pStyle w:val="95"/>
              <w:rPr>
                <w:rFonts w:cs="Arial"/>
                <w:szCs w:val="18"/>
              </w:rPr>
            </w:pPr>
            <w:r>
              <w:rPr>
                <w:rFonts w:eastAsia="Malgun Gothic"/>
                <w:szCs w:val="18"/>
                <w:lang w:eastAsia="ko-KR"/>
              </w:rPr>
              <w:t>3430</w:t>
            </w:r>
          </w:p>
        </w:tc>
        <w:tc>
          <w:tcPr>
            <w:tcW w:w="817" w:type="dxa"/>
            <w:gridSpan w:val="2"/>
            <w:shd w:val="clear" w:color="auto" w:fill="auto"/>
            <w:noWrap/>
          </w:tcPr>
          <w:p>
            <w:pPr>
              <w:pStyle w:val="95"/>
              <w:rPr>
                <w:rFonts w:cs="Arial"/>
                <w:szCs w:val="18"/>
              </w:rPr>
            </w:pPr>
            <w:r>
              <w:rPr>
                <w:rFonts w:eastAsia="Malgun Gothic"/>
                <w:szCs w:val="18"/>
                <w:lang w:eastAsia="ko-KR"/>
              </w:rPr>
              <w:t>10</w:t>
            </w:r>
          </w:p>
        </w:tc>
        <w:tc>
          <w:tcPr>
            <w:tcW w:w="2554" w:type="dxa"/>
            <w:gridSpan w:val="2"/>
            <w:shd w:val="clear" w:color="auto" w:fill="auto"/>
            <w:noWrap/>
          </w:tcPr>
          <w:p>
            <w:pPr>
              <w:pStyle w:val="95"/>
              <w:rPr>
                <w:rFonts w:cs="Arial"/>
                <w:szCs w:val="18"/>
              </w:rPr>
            </w:pPr>
            <w:r>
              <w:rPr>
                <w:rFonts w:eastAsia="Malgun Gothic"/>
                <w:szCs w:val="18"/>
                <w:lang w:eastAsia="ko-KR"/>
              </w:rPr>
              <w:t>50</w:t>
            </w:r>
          </w:p>
        </w:tc>
        <w:tc>
          <w:tcPr>
            <w:tcW w:w="1323" w:type="dxa"/>
            <w:gridSpan w:val="2"/>
            <w:shd w:val="clear" w:color="auto" w:fill="auto"/>
            <w:noWrap/>
          </w:tcPr>
          <w:p>
            <w:pPr>
              <w:pStyle w:val="95"/>
              <w:rPr>
                <w:rFonts w:cs="Arial"/>
                <w:szCs w:val="18"/>
              </w:rPr>
            </w:pPr>
            <w:r>
              <w:rPr>
                <w:rFonts w:eastAsia="Malgun Gothic"/>
                <w:szCs w:val="18"/>
                <w:lang w:eastAsia="ko-KR"/>
              </w:rPr>
              <w:t>3430</w:t>
            </w:r>
          </w:p>
        </w:tc>
        <w:tc>
          <w:tcPr>
            <w:tcW w:w="867" w:type="dxa"/>
            <w:gridSpan w:val="2"/>
            <w:shd w:val="clear" w:color="auto" w:fill="auto"/>
          </w:tcPr>
          <w:p>
            <w:pPr>
              <w:pStyle w:val="95"/>
              <w:rPr>
                <w:rFonts w:cs="Arial"/>
                <w:szCs w:val="18"/>
              </w:rPr>
            </w:pPr>
            <w:r>
              <w:t>N/A</w:t>
            </w:r>
          </w:p>
        </w:tc>
        <w:tc>
          <w:tcPr>
            <w:tcW w:w="1248" w:type="dxa"/>
            <w:gridSpan w:val="3"/>
            <w:shd w:val="clear" w:color="auto" w:fill="auto"/>
          </w:tcPr>
          <w:p>
            <w:pPr>
              <w:pStyle w:val="95"/>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bottom w:val="nil"/>
            </w:tcBorders>
            <w:shd w:val="clear" w:color="auto" w:fill="auto"/>
          </w:tcPr>
          <w:p>
            <w:pPr>
              <w:pStyle w:val="95"/>
              <w:rPr>
                <w:lang w:eastAsia="ko-KR"/>
              </w:rPr>
            </w:pPr>
            <w:r>
              <w:rPr>
                <w:lang w:eastAsia="ko-KR"/>
              </w:rPr>
              <w:t>DC_1A_n40A-n78A</w:t>
            </w:r>
          </w:p>
          <w:p>
            <w:pPr>
              <w:pStyle w:val="95"/>
              <w:rPr>
                <w:lang w:eastAsia="zh-CN"/>
              </w:rPr>
            </w:pPr>
            <w:r>
              <w:rPr>
                <w:lang w:eastAsia="ko-KR"/>
              </w:rPr>
              <w:t>DC_1A_n40A-n78(2A)</w:t>
            </w:r>
          </w:p>
        </w:tc>
        <w:tc>
          <w:tcPr>
            <w:tcW w:w="868" w:type="dxa"/>
            <w:shd w:val="clear" w:color="auto" w:fill="auto"/>
          </w:tcPr>
          <w:p>
            <w:pPr>
              <w:pStyle w:val="95"/>
              <w:rPr>
                <w:lang w:eastAsia="ja-JP"/>
              </w:rPr>
            </w:pPr>
            <w:r>
              <w:rPr>
                <w:lang w:eastAsia="ko-KR"/>
              </w:rPr>
              <w:t>1</w:t>
            </w:r>
          </w:p>
        </w:tc>
        <w:tc>
          <w:tcPr>
            <w:tcW w:w="1380" w:type="dxa"/>
            <w:gridSpan w:val="2"/>
            <w:shd w:val="clear" w:color="auto" w:fill="auto"/>
            <w:noWrap/>
          </w:tcPr>
          <w:p>
            <w:pPr>
              <w:pStyle w:val="95"/>
              <w:rPr>
                <w:rFonts w:eastAsia="Malgun Gothic"/>
                <w:szCs w:val="18"/>
                <w:lang w:eastAsia="ko-KR"/>
              </w:rPr>
            </w:pPr>
            <w:r>
              <w:rPr>
                <w:rFonts w:eastAsia="Malgun Gothic"/>
                <w:szCs w:val="18"/>
                <w:lang w:eastAsia="ko-KR"/>
              </w:rPr>
              <w:t>1930</w:t>
            </w:r>
          </w:p>
        </w:tc>
        <w:tc>
          <w:tcPr>
            <w:tcW w:w="817" w:type="dxa"/>
            <w:gridSpan w:val="2"/>
            <w:shd w:val="clear" w:color="auto" w:fill="auto"/>
            <w:noWrap/>
          </w:tcPr>
          <w:p>
            <w:pPr>
              <w:pStyle w:val="95"/>
              <w:rPr>
                <w:rFonts w:eastAsia="Malgun Gothic"/>
                <w:szCs w:val="18"/>
                <w:lang w:eastAsia="ko-KR"/>
              </w:rPr>
            </w:pPr>
            <w:r>
              <w:rPr>
                <w:rFonts w:eastAsia="Malgun Gothic"/>
                <w:szCs w:val="18"/>
                <w:lang w:eastAsia="ko-KR"/>
              </w:rPr>
              <w:t>5</w:t>
            </w:r>
          </w:p>
        </w:tc>
        <w:tc>
          <w:tcPr>
            <w:tcW w:w="2554" w:type="dxa"/>
            <w:gridSpan w:val="2"/>
            <w:shd w:val="clear" w:color="auto" w:fill="auto"/>
            <w:noWrap/>
          </w:tcPr>
          <w:p>
            <w:pPr>
              <w:pStyle w:val="95"/>
              <w:rPr>
                <w:rFonts w:eastAsia="Malgun Gothic"/>
                <w:szCs w:val="18"/>
                <w:lang w:eastAsia="ko-KR"/>
              </w:rPr>
            </w:pPr>
            <w:r>
              <w:rPr>
                <w:rFonts w:eastAsia="Malgun Gothic"/>
                <w:szCs w:val="18"/>
                <w:lang w:eastAsia="ko-KR"/>
              </w:rPr>
              <w:t>25</w:t>
            </w:r>
          </w:p>
        </w:tc>
        <w:tc>
          <w:tcPr>
            <w:tcW w:w="1323" w:type="dxa"/>
            <w:gridSpan w:val="2"/>
            <w:shd w:val="clear" w:color="auto" w:fill="auto"/>
            <w:noWrap/>
          </w:tcPr>
          <w:p>
            <w:pPr>
              <w:pStyle w:val="95"/>
              <w:rPr>
                <w:rFonts w:eastAsia="Malgun Gothic"/>
                <w:szCs w:val="18"/>
                <w:lang w:eastAsia="ko-KR"/>
              </w:rPr>
            </w:pPr>
            <w:r>
              <w:rPr>
                <w:rFonts w:eastAsia="Malgun Gothic"/>
                <w:szCs w:val="18"/>
                <w:lang w:eastAsia="ko-KR"/>
              </w:rPr>
              <w:t>2120</w:t>
            </w:r>
          </w:p>
        </w:tc>
        <w:tc>
          <w:tcPr>
            <w:tcW w:w="867" w:type="dxa"/>
            <w:gridSpan w:val="2"/>
            <w:shd w:val="clear" w:color="auto" w:fill="auto"/>
          </w:tcPr>
          <w:p>
            <w:pPr>
              <w:pStyle w:val="95"/>
              <w:rPr>
                <w:rFonts w:eastAsia="Times New Roman"/>
              </w:rPr>
            </w:pPr>
            <w:r>
              <w:rPr>
                <w:lang w:eastAsia="ko-KR"/>
              </w:rPr>
              <w:t>N/A</w:t>
            </w:r>
          </w:p>
        </w:tc>
        <w:tc>
          <w:tcPr>
            <w:tcW w:w="1248" w:type="dxa"/>
            <w:gridSpan w:val="3"/>
            <w:shd w:val="clear" w:color="auto" w:fill="auto"/>
          </w:tcPr>
          <w:p>
            <w:pPr>
              <w:pStyle w:val="95"/>
              <w:rPr>
                <w:rFonts w:eastAsia="Times New Roman"/>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rPr>
                <w:lang w:eastAsia="zh-CN"/>
              </w:rPr>
            </w:pPr>
            <w:r>
              <w:rPr>
                <w:rFonts w:hint="eastAsia"/>
                <w:lang w:eastAsia="ko-KR"/>
              </w:rPr>
              <w:t>D</w:t>
            </w:r>
            <w:r>
              <w:rPr>
                <w:lang w:eastAsia="ko-KR"/>
              </w:rPr>
              <w:t>C_1A_n40A-n78C</w:t>
            </w:r>
          </w:p>
        </w:tc>
        <w:tc>
          <w:tcPr>
            <w:tcW w:w="868" w:type="dxa"/>
            <w:shd w:val="clear" w:color="auto" w:fill="auto"/>
          </w:tcPr>
          <w:p>
            <w:pPr>
              <w:pStyle w:val="95"/>
              <w:rPr>
                <w:lang w:eastAsia="ja-JP"/>
              </w:rPr>
            </w:pPr>
            <w:r>
              <w:rPr>
                <w:lang w:eastAsia="ko-KR"/>
              </w:rPr>
              <w:t>n40</w:t>
            </w:r>
          </w:p>
        </w:tc>
        <w:tc>
          <w:tcPr>
            <w:tcW w:w="1380" w:type="dxa"/>
            <w:gridSpan w:val="2"/>
            <w:shd w:val="clear" w:color="auto" w:fill="auto"/>
            <w:noWrap/>
          </w:tcPr>
          <w:p>
            <w:pPr>
              <w:pStyle w:val="95"/>
              <w:rPr>
                <w:rFonts w:eastAsia="Malgun Gothic"/>
                <w:szCs w:val="18"/>
                <w:lang w:eastAsia="ko-KR"/>
              </w:rPr>
            </w:pPr>
            <w:r>
              <w:rPr>
                <w:rFonts w:eastAsia="Malgun Gothic"/>
                <w:szCs w:val="18"/>
                <w:lang w:eastAsia="ko-KR"/>
              </w:rPr>
              <w:t>2340</w:t>
            </w:r>
          </w:p>
        </w:tc>
        <w:tc>
          <w:tcPr>
            <w:tcW w:w="817" w:type="dxa"/>
            <w:gridSpan w:val="2"/>
            <w:shd w:val="clear" w:color="auto" w:fill="auto"/>
            <w:noWrap/>
          </w:tcPr>
          <w:p>
            <w:pPr>
              <w:pStyle w:val="95"/>
              <w:rPr>
                <w:rFonts w:eastAsia="Malgun Gothic"/>
                <w:szCs w:val="18"/>
                <w:lang w:eastAsia="ko-KR"/>
              </w:rPr>
            </w:pPr>
            <w:r>
              <w:rPr>
                <w:rFonts w:eastAsia="Malgun Gothic"/>
                <w:szCs w:val="18"/>
                <w:lang w:eastAsia="ko-KR"/>
              </w:rPr>
              <w:t>5</w:t>
            </w:r>
          </w:p>
        </w:tc>
        <w:tc>
          <w:tcPr>
            <w:tcW w:w="2554" w:type="dxa"/>
            <w:gridSpan w:val="2"/>
            <w:shd w:val="clear" w:color="auto" w:fill="auto"/>
            <w:noWrap/>
          </w:tcPr>
          <w:p>
            <w:pPr>
              <w:pStyle w:val="95"/>
              <w:rPr>
                <w:rFonts w:eastAsia="Malgun Gothic"/>
                <w:szCs w:val="18"/>
                <w:lang w:eastAsia="ko-KR"/>
              </w:rPr>
            </w:pPr>
            <w:r>
              <w:rPr>
                <w:rFonts w:eastAsia="Malgun Gothic"/>
                <w:szCs w:val="18"/>
                <w:lang w:eastAsia="ko-KR"/>
              </w:rPr>
              <w:t>25</w:t>
            </w:r>
          </w:p>
        </w:tc>
        <w:tc>
          <w:tcPr>
            <w:tcW w:w="1323" w:type="dxa"/>
            <w:gridSpan w:val="2"/>
            <w:shd w:val="clear" w:color="auto" w:fill="auto"/>
            <w:noWrap/>
          </w:tcPr>
          <w:p>
            <w:pPr>
              <w:pStyle w:val="95"/>
              <w:rPr>
                <w:rFonts w:eastAsia="Malgun Gothic"/>
                <w:szCs w:val="18"/>
                <w:lang w:eastAsia="ko-KR"/>
              </w:rPr>
            </w:pPr>
            <w:r>
              <w:rPr>
                <w:rFonts w:eastAsia="Malgun Gothic"/>
                <w:szCs w:val="18"/>
                <w:lang w:eastAsia="ko-KR"/>
              </w:rPr>
              <w:t>2340</w:t>
            </w:r>
          </w:p>
        </w:tc>
        <w:tc>
          <w:tcPr>
            <w:tcW w:w="867" w:type="dxa"/>
            <w:gridSpan w:val="2"/>
            <w:shd w:val="clear" w:color="auto" w:fill="auto"/>
          </w:tcPr>
          <w:p>
            <w:pPr>
              <w:pStyle w:val="95"/>
              <w:rPr>
                <w:rFonts w:eastAsia="Times New Roman"/>
              </w:rPr>
            </w:pPr>
            <w:r>
              <w:rPr>
                <w:lang w:eastAsia="ko-KR"/>
              </w:rPr>
              <w:t>N/A</w:t>
            </w:r>
          </w:p>
        </w:tc>
        <w:tc>
          <w:tcPr>
            <w:tcW w:w="1248" w:type="dxa"/>
            <w:gridSpan w:val="3"/>
            <w:shd w:val="clear" w:color="auto" w:fill="auto"/>
          </w:tcPr>
          <w:p>
            <w:pPr>
              <w:pStyle w:val="95"/>
              <w:rPr>
                <w:rFonts w:eastAsia="Times New Roman"/>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rPr>
                <w:lang w:eastAsia="zh-CN"/>
              </w:rPr>
            </w:pPr>
          </w:p>
        </w:tc>
        <w:tc>
          <w:tcPr>
            <w:tcW w:w="868" w:type="dxa"/>
            <w:shd w:val="clear" w:color="auto" w:fill="auto"/>
          </w:tcPr>
          <w:p>
            <w:pPr>
              <w:pStyle w:val="95"/>
              <w:rPr>
                <w:lang w:eastAsia="ja-JP"/>
              </w:rPr>
            </w:pPr>
            <w:r>
              <w:rPr>
                <w:lang w:eastAsia="ko-KR"/>
              </w:rPr>
              <w:t>n78</w:t>
            </w:r>
          </w:p>
        </w:tc>
        <w:tc>
          <w:tcPr>
            <w:tcW w:w="1380" w:type="dxa"/>
            <w:gridSpan w:val="2"/>
            <w:shd w:val="clear" w:color="auto" w:fill="auto"/>
            <w:noWrap/>
          </w:tcPr>
          <w:p>
            <w:pPr>
              <w:pStyle w:val="95"/>
              <w:rPr>
                <w:rFonts w:eastAsia="Malgun Gothic"/>
                <w:szCs w:val="18"/>
                <w:lang w:eastAsia="ko-KR"/>
              </w:rPr>
            </w:pPr>
            <w:r>
              <w:rPr>
                <w:rFonts w:eastAsia="Malgun Gothic"/>
                <w:szCs w:val="18"/>
                <w:lang w:eastAsia="ko-KR"/>
              </w:rPr>
              <w:t>N/A</w:t>
            </w:r>
          </w:p>
        </w:tc>
        <w:tc>
          <w:tcPr>
            <w:tcW w:w="817" w:type="dxa"/>
            <w:gridSpan w:val="2"/>
            <w:shd w:val="clear" w:color="auto" w:fill="auto"/>
            <w:noWrap/>
          </w:tcPr>
          <w:p>
            <w:pPr>
              <w:pStyle w:val="95"/>
              <w:rPr>
                <w:rFonts w:eastAsia="Malgun Gothic"/>
                <w:szCs w:val="18"/>
                <w:lang w:eastAsia="ko-KR"/>
              </w:rPr>
            </w:pPr>
            <w:r>
              <w:rPr>
                <w:rFonts w:eastAsia="Malgun Gothic"/>
                <w:szCs w:val="18"/>
                <w:lang w:eastAsia="ko-KR"/>
              </w:rPr>
              <w:t>10</w:t>
            </w:r>
          </w:p>
        </w:tc>
        <w:tc>
          <w:tcPr>
            <w:tcW w:w="2554" w:type="dxa"/>
            <w:gridSpan w:val="2"/>
            <w:shd w:val="clear" w:color="auto" w:fill="auto"/>
            <w:noWrap/>
          </w:tcPr>
          <w:p>
            <w:pPr>
              <w:pStyle w:val="95"/>
              <w:rPr>
                <w:rFonts w:eastAsia="Malgun Gothic"/>
                <w:szCs w:val="18"/>
                <w:lang w:eastAsia="ko-KR"/>
              </w:rPr>
            </w:pPr>
            <w:r>
              <w:rPr>
                <w:rFonts w:eastAsia="Malgun Gothic"/>
                <w:szCs w:val="18"/>
                <w:lang w:eastAsia="ko-KR"/>
              </w:rPr>
              <w:t>N/A</w:t>
            </w:r>
          </w:p>
        </w:tc>
        <w:tc>
          <w:tcPr>
            <w:tcW w:w="1323" w:type="dxa"/>
            <w:gridSpan w:val="2"/>
            <w:shd w:val="clear" w:color="auto" w:fill="auto"/>
            <w:noWrap/>
          </w:tcPr>
          <w:p>
            <w:pPr>
              <w:pStyle w:val="95"/>
              <w:rPr>
                <w:rFonts w:eastAsia="Malgun Gothic"/>
                <w:szCs w:val="18"/>
                <w:lang w:eastAsia="ko-KR"/>
              </w:rPr>
            </w:pPr>
            <w:r>
              <w:rPr>
                <w:rFonts w:eastAsia="Malgun Gothic"/>
                <w:szCs w:val="18"/>
                <w:lang w:eastAsia="ko-KR"/>
              </w:rPr>
              <w:t>3450</w:t>
            </w:r>
          </w:p>
        </w:tc>
        <w:tc>
          <w:tcPr>
            <w:tcW w:w="867" w:type="dxa"/>
            <w:gridSpan w:val="2"/>
            <w:shd w:val="clear" w:color="auto" w:fill="auto"/>
          </w:tcPr>
          <w:p>
            <w:pPr>
              <w:pStyle w:val="95"/>
              <w:rPr>
                <w:rFonts w:eastAsia="Times New Roman"/>
              </w:rPr>
            </w:pPr>
            <w:r>
              <w:rPr>
                <w:lang w:eastAsia="ko-KR"/>
              </w:rPr>
              <w:t>9.8</w:t>
            </w:r>
          </w:p>
        </w:tc>
        <w:tc>
          <w:tcPr>
            <w:tcW w:w="1248" w:type="dxa"/>
            <w:gridSpan w:val="3"/>
            <w:shd w:val="clear" w:color="auto" w:fill="auto"/>
          </w:tcPr>
          <w:p>
            <w:pPr>
              <w:pStyle w:val="95"/>
              <w:rPr>
                <w:rFonts w:eastAsia="Times New Roman"/>
              </w:rPr>
            </w:pPr>
            <w:r>
              <w:rPr>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rPr>
                <w:lang w:eastAsia="zh-CN"/>
              </w:rPr>
            </w:pPr>
          </w:p>
        </w:tc>
        <w:tc>
          <w:tcPr>
            <w:tcW w:w="868" w:type="dxa"/>
            <w:shd w:val="clear" w:color="auto" w:fill="auto"/>
          </w:tcPr>
          <w:p>
            <w:pPr>
              <w:pStyle w:val="95"/>
              <w:rPr>
                <w:lang w:eastAsia="ja-JP"/>
              </w:rPr>
            </w:pPr>
            <w:r>
              <w:rPr>
                <w:lang w:eastAsia="ko-KR"/>
              </w:rPr>
              <w:t>1</w:t>
            </w:r>
          </w:p>
        </w:tc>
        <w:tc>
          <w:tcPr>
            <w:tcW w:w="1380" w:type="dxa"/>
            <w:gridSpan w:val="2"/>
            <w:shd w:val="clear" w:color="auto" w:fill="auto"/>
            <w:noWrap/>
          </w:tcPr>
          <w:p>
            <w:pPr>
              <w:pStyle w:val="95"/>
              <w:rPr>
                <w:rFonts w:eastAsia="Malgun Gothic"/>
                <w:szCs w:val="18"/>
                <w:lang w:eastAsia="ko-KR"/>
              </w:rPr>
            </w:pPr>
            <w:r>
              <w:rPr>
                <w:rFonts w:eastAsia="Malgun Gothic"/>
                <w:szCs w:val="18"/>
                <w:lang w:eastAsia="ko-KR"/>
              </w:rPr>
              <w:t>1960</w:t>
            </w:r>
          </w:p>
        </w:tc>
        <w:tc>
          <w:tcPr>
            <w:tcW w:w="817" w:type="dxa"/>
            <w:gridSpan w:val="2"/>
            <w:shd w:val="clear" w:color="auto" w:fill="auto"/>
            <w:noWrap/>
          </w:tcPr>
          <w:p>
            <w:pPr>
              <w:pStyle w:val="95"/>
              <w:rPr>
                <w:rFonts w:eastAsia="Malgun Gothic"/>
                <w:szCs w:val="18"/>
                <w:lang w:eastAsia="ko-KR"/>
              </w:rPr>
            </w:pPr>
            <w:r>
              <w:rPr>
                <w:rFonts w:eastAsia="Malgun Gothic"/>
                <w:szCs w:val="18"/>
                <w:lang w:eastAsia="ko-KR"/>
              </w:rPr>
              <w:t>5</w:t>
            </w:r>
          </w:p>
        </w:tc>
        <w:tc>
          <w:tcPr>
            <w:tcW w:w="2554" w:type="dxa"/>
            <w:gridSpan w:val="2"/>
            <w:shd w:val="clear" w:color="auto" w:fill="auto"/>
            <w:noWrap/>
          </w:tcPr>
          <w:p>
            <w:pPr>
              <w:pStyle w:val="95"/>
              <w:rPr>
                <w:rFonts w:eastAsia="Malgun Gothic"/>
                <w:szCs w:val="18"/>
                <w:lang w:eastAsia="ko-KR"/>
              </w:rPr>
            </w:pPr>
            <w:r>
              <w:rPr>
                <w:rFonts w:eastAsia="Malgun Gothic"/>
                <w:szCs w:val="18"/>
                <w:lang w:eastAsia="ko-KR"/>
              </w:rPr>
              <w:t>25</w:t>
            </w:r>
          </w:p>
        </w:tc>
        <w:tc>
          <w:tcPr>
            <w:tcW w:w="1323" w:type="dxa"/>
            <w:gridSpan w:val="2"/>
            <w:shd w:val="clear" w:color="auto" w:fill="auto"/>
            <w:noWrap/>
          </w:tcPr>
          <w:p>
            <w:pPr>
              <w:pStyle w:val="95"/>
              <w:rPr>
                <w:rFonts w:eastAsia="Malgun Gothic"/>
                <w:szCs w:val="18"/>
                <w:lang w:eastAsia="ko-KR"/>
              </w:rPr>
            </w:pPr>
            <w:r>
              <w:rPr>
                <w:rFonts w:eastAsia="Malgun Gothic"/>
                <w:szCs w:val="18"/>
                <w:lang w:eastAsia="ko-KR"/>
              </w:rPr>
              <w:t>2150</w:t>
            </w:r>
          </w:p>
        </w:tc>
        <w:tc>
          <w:tcPr>
            <w:tcW w:w="867" w:type="dxa"/>
            <w:gridSpan w:val="2"/>
            <w:shd w:val="clear" w:color="auto" w:fill="auto"/>
          </w:tcPr>
          <w:p>
            <w:pPr>
              <w:pStyle w:val="95"/>
              <w:rPr>
                <w:rFonts w:eastAsia="Times New Roman"/>
              </w:rPr>
            </w:pPr>
            <w:r>
              <w:rPr>
                <w:lang w:eastAsia="ko-KR"/>
              </w:rPr>
              <w:t>N/A</w:t>
            </w:r>
          </w:p>
        </w:tc>
        <w:tc>
          <w:tcPr>
            <w:tcW w:w="1248" w:type="dxa"/>
            <w:gridSpan w:val="3"/>
            <w:shd w:val="clear" w:color="auto" w:fill="auto"/>
          </w:tcPr>
          <w:p>
            <w:pPr>
              <w:pStyle w:val="95"/>
              <w:rPr>
                <w:rFonts w:eastAsia="Times New Roman"/>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rPr>
                <w:lang w:eastAsia="zh-CN"/>
              </w:rPr>
            </w:pPr>
          </w:p>
        </w:tc>
        <w:tc>
          <w:tcPr>
            <w:tcW w:w="868" w:type="dxa"/>
            <w:shd w:val="clear" w:color="auto" w:fill="auto"/>
          </w:tcPr>
          <w:p>
            <w:pPr>
              <w:pStyle w:val="95"/>
              <w:rPr>
                <w:lang w:eastAsia="ja-JP"/>
              </w:rPr>
            </w:pPr>
            <w:r>
              <w:rPr>
                <w:lang w:eastAsia="ko-KR"/>
              </w:rPr>
              <w:t>n40</w:t>
            </w:r>
          </w:p>
        </w:tc>
        <w:tc>
          <w:tcPr>
            <w:tcW w:w="1380" w:type="dxa"/>
            <w:gridSpan w:val="2"/>
            <w:shd w:val="clear" w:color="auto" w:fill="auto"/>
            <w:noWrap/>
          </w:tcPr>
          <w:p>
            <w:pPr>
              <w:pStyle w:val="95"/>
              <w:rPr>
                <w:rFonts w:eastAsia="Malgun Gothic"/>
                <w:szCs w:val="18"/>
                <w:lang w:eastAsia="ko-KR"/>
              </w:rPr>
            </w:pPr>
            <w:r>
              <w:rPr>
                <w:rFonts w:eastAsia="Malgun Gothic"/>
                <w:szCs w:val="18"/>
                <w:lang w:eastAsia="ko-KR"/>
              </w:rPr>
              <w:t>N/A</w:t>
            </w:r>
          </w:p>
        </w:tc>
        <w:tc>
          <w:tcPr>
            <w:tcW w:w="817" w:type="dxa"/>
            <w:gridSpan w:val="2"/>
            <w:shd w:val="clear" w:color="auto" w:fill="auto"/>
            <w:noWrap/>
          </w:tcPr>
          <w:p>
            <w:pPr>
              <w:pStyle w:val="95"/>
              <w:rPr>
                <w:rFonts w:eastAsia="Malgun Gothic"/>
                <w:szCs w:val="18"/>
                <w:lang w:eastAsia="ko-KR"/>
              </w:rPr>
            </w:pPr>
            <w:r>
              <w:rPr>
                <w:rFonts w:eastAsia="Malgun Gothic"/>
                <w:szCs w:val="18"/>
                <w:lang w:eastAsia="ko-KR"/>
              </w:rPr>
              <w:t>5</w:t>
            </w:r>
          </w:p>
        </w:tc>
        <w:tc>
          <w:tcPr>
            <w:tcW w:w="2554" w:type="dxa"/>
            <w:gridSpan w:val="2"/>
            <w:shd w:val="clear" w:color="auto" w:fill="auto"/>
            <w:noWrap/>
          </w:tcPr>
          <w:p>
            <w:pPr>
              <w:pStyle w:val="95"/>
              <w:rPr>
                <w:rFonts w:eastAsia="Malgun Gothic"/>
                <w:szCs w:val="18"/>
                <w:lang w:eastAsia="ko-KR"/>
              </w:rPr>
            </w:pPr>
            <w:r>
              <w:rPr>
                <w:rFonts w:eastAsia="Malgun Gothic"/>
                <w:szCs w:val="18"/>
                <w:lang w:eastAsia="ko-KR"/>
              </w:rPr>
              <w:t>N/A</w:t>
            </w:r>
          </w:p>
        </w:tc>
        <w:tc>
          <w:tcPr>
            <w:tcW w:w="1323" w:type="dxa"/>
            <w:gridSpan w:val="2"/>
            <w:shd w:val="clear" w:color="auto" w:fill="auto"/>
            <w:noWrap/>
          </w:tcPr>
          <w:p>
            <w:pPr>
              <w:pStyle w:val="95"/>
              <w:rPr>
                <w:rFonts w:eastAsia="Malgun Gothic"/>
                <w:szCs w:val="18"/>
                <w:lang w:eastAsia="ko-KR"/>
              </w:rPr>
            </w:pPr>
            <w:r>
              <w:rPr>
                <w:rFonts w:eastAsia="Malgun Gothic"/>
                <w:szCs w:val="18"/>
                <w:lang w:eastAsia="ko-KR"/>
              </w:rPr>
              <w:t>2360</w:t>
            </w:r>
          </w:p>
        </w:tc>
        <w:tc>
          <w:tcPr>
            <w:tcW w:w="867" w:type="dxa"/>
            <w:gridSpan w:val="2"/>
            <w:shd w:val="clear" w:color="auto" w:fill="auto"/>
          </w:tcPr>
          <w:p>
            <w:pPr>
              <w:pStyle w:val="95"/>
              <w:rPr>
                <w:rFonts w:eastAsia="Times New Roman"/>
              </w:rPr>
            </w:pPr>
            <w:r>
              <w:rPr>
                <w:lang w:eastAsia="ko-KR"/>
              </w:rPr>
              <w:t>10.6</w:t>
            </w:r>
          </w:p>
        </w:tc>
        <w:tc>
          <w:tcPr>
            <w:tcW w:w="1248" w:type="dxa"/>
            <w:gridSpan w:val="3"/>
            <w:shd w:val="clear" w:color="auto" w:fill="auto"/>
          </w:tcPr>
          <w:p>
            <w:pPr>
              <w:pStyle w:val="95"/>
              <w:rPr>
                <w:rFonts w:eastAsia="Times New Roman"/>
              </w:rPr>
            </w:pPr>
            <w:r>
              <w:rPr>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5"/>
              <w:rPr>
                <w:lang w:eastAsia="zh-CN"/>
              </w:rPr>
            </w:pPr>
          </w:p>
        </w:tc>
        <w:tc>
          <w:tcPr>
            <w:tcW w:w="868" w:type="dxa"/>
            <w:shd w:val="clear" w:color="auto" w:fill="auto"/>
          </w:tcPr>
          <w:p>
            <w:pPr>
              <w:pStyle w:val="95"/>
              <w:rPr>
                <w:lang w:eastAsia="ja-JP"/>
              </w:rPr>
            </w:pPr>
            <w:r>
              <w:rPr>
                <w:lang w:eastAsia="ko-KR"/>
              </w:rPr>
              <w:t>n78</w:t>
            </w:r>
          </w:p>
        </w:tc>
        <w:tc>
          <w:tcPr>
            <w:tcW w:w="1380" w:type="dxa"/>
            <w:gridSpan w:val="2"/>
            <w:shd w:val="clear" w:color="auto" w:fill="auto"/>
            <w:noWrap/>
          </w:tcPr>
          <w:p>
            <w:pPr>
              <w:pStyle w:val="95"/>
              <w:rPr>
                <w:rFonts w:eastAsia="Malgun Gothic"/>
                <w:szCs w:val="18"/>
                <w:lang w:eastAsia="ko-KR"/>
              </w:rPr>
            </w:pPr>
            <w:r>
              <w:rPr>
                <w:rFonts w:eastAsia="Malgun Gothic"/>
                <w:szCs w:val="18"/>
                <w:lang w:eastAsia="ko-KR"/>
              </w:rPr>
              <w:t>3520</w:t>
            </w:r>
          </w:p>
        </w:tc>
        <w:tc>
          <w:tcPr>
            <w:tcW w:w="817" w:type="dxa"/>
            <w:gridSpan w:val="2"/>
            <w:shd w:val="clear" w:color="auto" w:fill="auto"/>
            <w:noWrap/>
          </w:tcPr>
          <w:p>
            <w:pPr>
              <w:pStyle w:val="95"/>
              <w:rPr>
                <w:rFonts w:eastAsia="Malgun Gothic"/>
                <w:szCs w:val="18"/>
                <w:lang w:eastAsia="ko-KR"/>
              </w:rPr>
            </w:pPr>
            <w:r>
              <w:rPr>
                <w:rFonts w:eastAsia="Malgun Gothic"/>
                <w:szCs w:val="18"/>
                <w:lang w:eastAsia="ko-KR"/>
              </w:rPr>
              <w:t>10</w:t>
            </w:r>
          </w:p>
        </w:tc>
        <w:tc>
          <w:tcPr>
            <w:tcW w:w="2554" w:type="dxa"/>
            <w:gridSpan w:val="2"/>
            <w:shd w:val="clear" w:color="auto" w:fill="auto"/>
            <w:noWrap/>
          </w:tcPr>
          <w:p>
            <w:pPr>
              <w:pStyle w:val="95"/>
              <w:rPr>
                <w:rFonts w:eastAsia="Malgun Gothic"/>
                <w:szCs w:val="18"/>
                <w:lang w:eastAsia="ko-KR"/>
              </w:rPr>
            </w:pPr>
            <w:r>
              <w:rPr>
                <w:rFonts w:eastAsia="Malgun Gothic"/>
                <w:szCs w:val="18"/>
                <w:lang w:eastAsia="ko-KR"/>
              </w:rPr>
              <w:t>50</w:t>
            </w:r>
          </w:p>
        </w:tc>
        <w:tc>
          <w:tcPr>
            <w:tcW w:w="1323" w:type="dxa"/>
            <w:gridSpan w:val="2"/>
            <w:shd w:val="clear" w:color="auto" w:fill="auto"/>
            <w:noWrap/>
          </w:tcPr>
          <w:p>
            <w:pPr>
              <w:pStyle w:val="95"/>
              <w:rPr>
                <w:rFonts w:eastAsia="Malgun Gothic"/>
                <w:szCs w:val="18"/>
                <w:lang w:eastAsia="ko-KR"/>
              </w:rPr>
            </w:pPr>
            <w:r>
              <w:rPr>
                <w:rFonts w:eastAsia="Malgun Gothic"/>
                <w:szCs w:val="18"/>
                <w:lang w:eastAsia="ko-KR"/>
              </w:rPr>
              <w:t>3520</w:t>
            </w:r>
          </w:p>
        </w:tc>
        <w:tc>
          <w:tcPr>
            <w:tcW w:w="867" w:type="dxa"/>
            <w:gridSpan w:val="2"/>
            <w:shd w:val="clear" w:color="auto" w:fill="auto"/>
          </w:tcPr>
          <w:p>
            <w:pPr>
              <w:pStyle w:val="95"/>
              <w:rPr>
                <w:rFonts w:eastAsia="Times New Roman"/>
              </w:rPr>
            </w:pPr>
            <w:r>
              <w:rPr>
                <w:lang w:eastAsia="ko-KR"/>
              </w:rPr>
              <w:t>N/A</w:t>
            </w:r>
          </w:p>
        </w:tc>
        <w:tc>
          <w:tcPr>
            <w:tcW w:w="1248" w:type="dxa"/>
            <w:gridSpan w:val="3"/>
            <w:shd w:val="clear" w:color="auto" w:fill="auto"/>
          </w:tcPr>
          <w:p>
            <w:pPr>
              <w:pStyle w:val="95"/>
              <w:rPr>
                <w:rFonts w:eastAsia="Times New Roman"/>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bottom w:val="nil"/>
            </w:tcBorders>
            <w:shd w:val="clear" w:color="auto" w:fill="auto"/>
          </w:tcPr>
          <w:p>
            <w:pPr>
              <w:pStyle w:val="95"/>
              <w:rPr>
                <w:lang w:eastAsia="zh-CN"/>
              </w:rPr>
            </w:pPr>
            <w:r>
              <w:rPr>
                <w:rFonts w:eastAsia="MS Mincho"/>
                <w:lang w:val="en-US"/>
              </w:rPr>
              <w:t>DC_1_n40-n105</w:t>
            </w:r>
          </w:p>
        </w:tc>
        <w:tc>
          <w:tcPr>
            <w:tcW w:w="868" w:type="dxa"/>
            <w:shd w:val="clear" w:color="auto" w:fill="auto"/>
          </w:tcPr>
          <w:p>
            <w:pPr>
              <w:pStyle w:val="95"/>
              <w:rPr>
                <w:lang w:eastAsia="ko-KR"/>
              </w:rPr>
            </w:pPr>
            <w:r>
              <w:rPr>
                <w:rFonts w:eastAsia="Malgun Gothic" w:cs="Arial"/>
                <w:kern w:val="2"/>
                <w:szCs w:val="24"/>
                <w:lang w:eastAsia="ko-KR"/>
              </w:rPr>
              <w:t>1</w:t>
            </w:r>
          </w:p>
        </w:tc>
        <w:tc>
          <w:tcPr>
            <w:tcW w:w="1380" w:type="dxa"/>
            <w:gridSpan w:val="2"/>
            <w:shd w:val="clear" w:color="auto" w:fill="auto"/>
            <w:noWrap/>
            <w:vAlign w:val="center"/>
          </w:tcPr>
          <w:p>
            <w:pPr>
              <w:pStyle w:val="95"/>
              <w:rPr>
                <w:rFonts w:eastAsia="Malgun Gothic"/>
                <w:szCs w:val="18"/>
                <w:lang w:eastAsia="ko-KR"/>
              </w:rPr>
            </w:pPr>
            <w:r>
              <w:rPr>
                <w:rFonts w:cs="Arial"/>
                <w:color w:val="000000"/>
                <w:szCs w:val="18"/>
              </w:rPr>
              <w:t>1977</w:t>
            </w:r>
          </w:p>
        </w:tc>
        <w:tc>
          <w:tcPr>
            <w:tcW w:w="817" w:type="dxa"/>
            <w:gridSpan w:val="2"/>
            <w:shd w:val="clear" w:color="auto" w:fill="auto"/>
            <w:noWrap/>
          </w:tcPr>
          <w:p>
            <w:pPr>
              <w:pStyle w:val="95"/>
              <w:rPr>
                <w:rFonts w:eastAsia="Malgun Gothic"/>
                <w:szCs w:val="18"/>
                <w:lang w:eastAsia="ko-KR"/>
              </w:rPr>
            </w:pPr>
            <w:r>
              <w:rPr>
                <w:lang w:val="en-US" w:eastAsia="zh-CN"/>
              </w:rPr>
              <w:t>5</w:t>
            </w:r>
          </w:p>
        </w:tc>
        <w:tc>
          <w:tcPr>
            <w:tcW w:w="2554" w:type="dxa"/>
            <w:gridSpan w:val="2"/>
            <w:shd w:val="clear" w:color="auto" w:fill="auto"/>
            <w:noWrap/>
          </w:tcPr>
          <w:p>
            <w:pPr>
              <w:pStyle w:val="95"/>
              <w:rPr>
                <w:rFonts w:eastAsia="Malgun Gothic"/>
                <w:szCs w:val="18"/>
                <w:lang w:eastAsia="ko-KR"/>
              </w:rPr>
            </w:pPr>
            <w:r>
              <w:rPr>
                <w:lang w:val="en-US" w:eastAsia="zh-CN"/>
              </w:rPr>
              <w:t>25</w:t>
            </w:r>
          </w:p>
        </w:tc>
        <w:tc>
          <w:tcPr>
            <w:tcW w:w="1323" w:type="dxa"/>
            <w:gridSpan w:val="2"/>
            <w:shd w:val="clear" w:color="auto" w:fill="auto"/>
            <w:noWrap/>
            <w:vAlign w:val="center"/>
          </w:tcPr>
          <w:p>
            <w:pPr>
              <w:pStyle w:val="95"/>
              <w:rPr>
                <w:rFonts w:eastAsia="Malgun Gothic"/>
                <w:szCs w:val="18"/>
                <w:lang w:eastAsia="ko-KR"/>
              </w:rPr>
            </w:pPr>
            <w:r>
              <w:rPr>
                <w:rFonts w:cs="Arial"/>
                <w:color w:val="000000"/>
                <w:szCs w:val="18"/>
              </w:rPr>
              <w:t>2167</w:t>
            </w:r>
          </w:p>
        </w:tc>
        <w:tc>
          <w:tcPr>
            <w:tcW w:w="867" w:type="dxa"/>
            <w:gridSpan w:val="2"/>
            <w:shd w:val="clear" w:color="auto" w:fill="auto"/>
          </w:tcPr>
          <w:p>
            <w:pPr>
              <w:pStyle w:val="95"/>
              <w:rPr>
                <w:lang w:eastAsia="ko-KR"/>
              </w:rPr>
            </w:pPr>
            <w:r>
              <w:rPr>
                <w:lang w:val="en-US" w:eastAsia="zh-CN"/>
              </w:rPr>
              <w:t>N/A</w:t>
            </w:r>
          </w:p>
        </w:tc>
        <w:tc>
          <w:tcPr>
            <w:tcW w:w="1248" w:type="dxa"/>
            <w:gridSpan w:val="3"/>
            <w:shd w:val="clear" w:color="auto" w:fill="auto"/>
            <w:vAlign w:val="center"/>
          </w:tcPr>
          <w:p>
            <w:pPr>
              <w:pStyle w:val="95"/>
              <w:rPr>
                <w:lang w:eastAsia="ko-KR"/>
              </w:rPr>
            </w:pPr>
            <w:r>
              <w:rPr>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rPr>
                <w:lang w:eastAsia="zh-CN"/>
              </w:rPr>
            </w:pPr>
          </w:p>
        </w:tc>
        <w:tc>
          <w:tcPr>
            <w:tcW w:w="868" w:type="dxa"/>
            <w:shd w:val="clear" w:color="auto" w:fill="auto"/>
          </w:tcPr>
          <w:p>
            <w:pPr>
              <w:pStyle w:val="95"/>
              <w:rPr>
                <w:lang w:eastAsia="ko-KR"/>
              </w:rPr>
            </w:pPr>
            <w:r>
              <w:rPr>
                <w:rFonts w:eastAsia="Malgun Gothic" w:cs="Arial"/>
                <w:kern w:val="2"/>
                <w:szCs w:val="24"/>
                <w:lang w:eastAsia="ko-KR"/>
              </w:rPr>
              <w:t>n40</w:t>
            </w:r>
          </w:p>
        </w:tc>
        <w:tc>
          <w:tcPr>
            <w:tcW w:w="1380" w:type="dxa"/>
            <w:gridSpan w:val="2"/>
            <w:shd w:val="clear" w:color="auto" w:fill="auto"/>
            <w:noWrap/>
            <w:vAlign w:val="center"/>
          </w:tcPr>
          <w:p>
            <w:pPr>
              <w:pStyle w:val="95"/>
              <w:rPr>
                <w:rFonts w:eastAsia="Malgun Gothic"/>
                <w:szCs w:val="18"/>
                <w:lang w:eastAsia="ko-KR"/>
              </w:rPr>
            </w:pPr>
            <w:r>
              <w:rPr>
                <w:rFonts w:cs="Arial"/>
                <w:color w:val="000000"/>
                <w:szCs w:val="18"/>
              </w:rPr>
              <w:t>2305</w:t>
            </w:r>
          </w:p>
        </w:tc>
        <w:tc>
          <w:tcPr>
            <w:tcW w:w="817" w:type="dxa"/>
            <w:gridSpan w:val="2"/>
            <w:shd w:val="clear" w:color="auto" w:fill="auto"/>
            <w:noWrap/>
          </w:tcPr>
          <w:p>
            <w:pPr>
              <w:pStyle w:val="95"/>
              <w:rPr>
                <w:rFonts w:eastAsia="Malgun Gothic"/>
                <w:szCs w:val="18"/>
                <w:lang w:eastAsia="ko-KR"/>
              </w:rPr>
            </w:pPr>
            <w:r>
              <w:rPr>
                <w:lang w:val="en-US" w:eastAsia="zh-CN"/>
              </w:rPr>
              <w:t>10</w:t>
            </w:r>
          </w:p>
        </w:tc>
        <w:tc>
          <w:tcPr>
            <w:tcW w:w="2554" w:type="dxa"/>
            <w:gridSpan w:val="2"/>
            <w:shd w:val="clear" w:color="auto" w:fill="auto"/>
            <w:noWrap/>
          </w:tcPr>
          <w:p>
            <w:pPr>
              <w:pStyle w:val="95"/>
              <w:rPr>
                <w:rFonts w:eastAsia="Malgun Gothic"/>
                <w:szCs w:val="18"/>
                <w:lang w:eastAsia="ko-KR"/>
              </w:rPr>
            </w:pPr>
            <w:r>
              <w:rPr>
                <w:lang w:val="en-US" w:eastAsia="zh-CN"/>
              </w:rPr>
              <w:t>50</w:t>
            </w:r>
          </w:p>
        </w:tc>
        <w:tc>
          <w:tcPr>
            <w:tcW w:w="1323" w:type="dxa"/>
            <w:gridSpan w:val="2"/>
            <w:shd w:val="clear" w:color="auto" w:fill="auto"/>
            <w:noWrap/>
            <w:vAlign w:val="center"/>
          </w:tcPr>
          <w:p>
            <w:pPr>
              <w:pStyle w:val="95"/>
              <w:rPr>
                <w:rFonts w:eastAsia="Malgun Gothic"/>
                <w:szCs w:val="18"/>
                <w:lang w:eastAsia="ko-KR"/>
              </w:rPr>
            </w:pPr>
            <w:r>
              <w:rPr>
                <w:rFonts w:cs="Arial"/>
                <w:color w:val="000000"/>
                <w:szCs w:val="18"/>
              </w:rPr>
              <w:t>2305</w:t>
            </w:r>
          </w:p>
        </w:tc>
        <w:tc>
          <w:tcPr>
            <w:tcW w:w="867" w:type="dxa"/>
            <w:gridSpan w:val="2"/>
            <w:shd w:val="clear" w:color="auto" w:fill="auto"/>
          </w:tcPr>
          <w:p>
            <w:pPr>
              <w:pStyle w:val="95"/>
              <w:rPr>
                <w:lang w:eastAsia="ko-KR"/>
              </w:rPr>
            </w:pPr>
            <w:r>
              <w:rPr>
                <w:lang w:val="en-US" w:eastAsia="zh-CN"/>
              </w:rPr>
              <w:t>N/A</w:t>
            </w:r>
          </w:p>
        </w:tc>
        <w:tc>
          <w:tcPr>
            <w:tcW w:w="1248" w:type="dxa"/>
            <w:gridSpan w:val="3"/>
            <w:shd w:val="clear" w:color="auto" w:fill="auto"/>
            <w:vAlign w:val="center"/>
          </w:tcPr>
          <w:p>
            <w:pPr>
              <w:pStyle w:val="95"/>
              <w:rPr>
                <w:lang w:eastAsia="ko-KR"/>
              </w:rPr>
            </w:pPr>
            <w:r>
              <w:rPr>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5"/>
              <w:rPr>
                <w:lang w:eastAsia="zh-CN"/>
              </w:rPr>
            </w:pPr>
          </w:p>
        </w:tc>
        <w:tc>
          <w:tcPr>
            <w:tcW w:w="868" w:type="dxa"/>
            <w:shd w:val="clear" w:color="auto" w:fill="auto"/>
          </w:tcPr>
          <w:p>
            <w:pPr>
              <w:pStyle w:val="95"/>
              <w:rPr>
                <w:lang w:eastAsia="ko-KR"/>
              </w:rPr>
            </w:pPr>
            <w:r>
              <w:rPr>
                <w:rFonts w:eastAsia="Malgun Gothic" w:cs="Arial"/>
                <w:kern w:val="2"/>
                <w:szCs w:val="24"/>
                <w:lang w:eastAsia="ko-KR"/>
              </w:rPr>
              <w:t>n105</w:t>
            </w:r>
          </w:p>
        </w:tc>
        <w:tc>
          <w:tcPr>
            <w:tcW w:w="1380" w:type="dxa"/>
            <w:gridSpan w:val="2"/>
            <w:shd w:val="clear" w:color="auto" w:fill="auto"/>
            <w:noWrap/>
            <w:vAlign w:val="center"/>
          </w:tcPr>
          <w:p>
            <w:pPr>
              <w:pStyle w:val="95"/>
              <w:rPr>
                <w:rFonts w:eastAsia="Malgun Gothic"/>
                <w:szCs w:val="18"/>
                <w:lang w:eastAsia="ko-KR"/>
              </w:rPr>
            </w:pPr>
            <w:r>
              <w:rPr>
                <w:rFonts w:cs="Arial"/>
                <w:color w:val="000000"/>
                <w:szCs w:val="18"/>
              </w:rPr>
              <w:t>700</w:t>
            </w:r>
          </w:p>
        </w:tc>
        <w:tc>
          <w:tcPr>
            <w:tcW w:w="817" w:type="dxa"/>
            <w:gridSpan w:val="2"/>
            <w:shd w:val="clear" w:color="auto" w:fill="auto"/>
            <w:noWrap/>
          </w:tcPr>
          <w:p>
            <w:pPr>
              <w:pStyle w:val="95"/>
              <w:rPr>
                <w:rFonts w:eastAsia="Malgun Gothic"/>
                <w:szCs w:val="18"/>
                <w:lang w:eastAsia="ko-KR"/>
              </w:rPr>
            </w:pPr>
            <w:r>
              <w:rPr>
                <w:lang w:val="en-US" w:eastAsia="zh-CN"/>
              </w:rPr>
              <w:t>5</w:t>
            </w:r>
          </w:p>
        </w:tc>
        <w:tc>
          <w:tcPr>
            <w:tcW w:w="2554" w:type="dxa"/>
            <w:gridSpan w:val="2"/>
            <w:shd w:val="clear" w:color="auto" w:fill="auto"/>
            <w:noWrap/>
          </w:tcPr>
          <w:p>
            <w:pPr>
              <w:pStyle w:val="95"/>
              <w:rPr>
                <w:rFonts w:eastAsia="Malgun Gothic"/>
                <w:szCs w:val="18"/>
                <w:lang w:eastAsia="ko-KR"/>
              </w:rPr>
            </w:pPr>
            <w:r>
              <w:rPr>
                <w:lang w:val="en-US" w:eastAsia="zh-CN"/>
              </w:rPr>
              <w:t>25</w:t>
            </w:r>
          </w:p>
        </w:tc>
        <w:tc>
          <w:tcPr>
            <w:tcW w:w="1323" w:type="dxa"/>
            <w:gridSpan w:val="2"/>
            <w:shd w:val="clear" w:color="auto" w:fill="auto"/>
            <w:noWrap/>
          </w:tcPr>
          <w:p>
            <w:pPr>
              <w:pStyle w:val="95"/>
              <w:rPr>
                <w:rFonts w:eastAsia="Malgun Gothic"/>
                <w:szCs w:val="18"/>
                <w:lang w:eastAsia="ko-KR"/>
              </w:rPr>
            </w:pPr>
            <w:r>
              <w:rPr>
                <w:lang w:val="en-US" w:eastAsia="zh-CN"/>
              </w:rPr>
              <w:t>649</w:t>
            </w:r>
          </w:p>
        </w:tc>
        <w:tc>
          <w:tcPr>
            <w:tcW w:w="867" w:type="dxa"/>
            <w:gridSpan w:val="2"/>
            <w:shd w:val="clear" w:color="auto" w:fill="auto"/>
          </w:tcPr>
          <w:p>
            <w:pPr>
              <w:pStyle w:val="95"/>
              <w:rPr>
                <w:lang w:eastAsia="ko-KR"/>
              </w:rPr>
            </w:pPr>
            <w:r>
              <w:rPr>
                <w:lang w:val="en-US" w:eastAsia="zh-CN"/>
              </w:rPr>
              <w:t>1</w:t>
            </w:r>
          </w:p>
        </w:tc>
        <w:tc>
          <w:tcPr>
            <w:tcW w:w="1248" w:type="dxa"/>
            <w:gridSpan w:val="3"/>
            <w:shd w:val="clear" w:color="auto" w:fill="auto"/>
            <w:vAlign w:val="center"/>
          </w:tcPr>
          <w:p>
            <w:pPr>
              <w:pStyle w:val="95"/>
              <w:rPr>
                <w:lang w:eastAsia="ko-KR"/>
              </w:rPr>
            </w:pPr>
            <w:r>
              <w:rPr>
                <w:lang w:val="en-US"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bottom w:val="nil"/>
            </w:tcBorders>
            <w:shd w:val="clear" w:color="auto" w:fill="auto"/>
          </w:tcPr>
          <w:p>
            <w:pPr>
              <w:pStyle w:val="95"/>
              <w:rPr>
                <w:rFonts w:cs="Arial"/>
                <w:kern w:val="2"/>
                <w:szCs w:val="24"/>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3</w:t>
            </w:r>
            <w:r>
              <w:rPr>
                <w:rFonts w:eastAsia="Malgun Gothic" w:cs="Arial"/>
                <w:kern w:val="2"/>
                <w:szCs w:val="24"/>
                <w:lang w:eastAsia="ko-KR"/>
              </w:rPr>
              <w:t>A</w:t>
            </w:r>
          </w:p>
          <w:p>
            <w:pPr>
              <w:pStyle w:val="95"/>
              <w:rPr>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3</w:t>
            </w:r>
            <w:r>
              <w:rPr>
                <w:rFonts w:eastAsia="Malgun Gothic" w:cs="Arial"/>
                <w:kern w:val="2"/>
                <w:szCs w:val="24"/>
                <w:lang w:eastAsia="ko-KR"/>
              </w:rPr>
              <w:t>A</w:t>
            </w:r>
          </w:p>
        </w:tc>
        <w:tc>
          <w:tcPr>
            <w:tcW w:w="868" w:type="dxa"/>
            <w:shd w:val="clear" w:color="auto" w:fill="auto"/>
          </w:tcPr>
          <w:p>
            <w:pPr>
              <w:pStyle w:val="95"/>
              <w:rPr>
                <w:lang w:eastAsia="ko-KR"/>
              </w:rPr>
            </w:pPr>
            <w:r>
              <w:rPr>
                <w:rFonts w:cs="Arial"/>
                <w:kern w:val="2"/>
                <w:szCs w:val="24"/>
                <w:lang w:eastAsia="zh-CN"/>
              </w:rPr>
              <w:t>1</w:t>
            </w:r>
          </w:p>
        </w:tc>
        <w:tc>
          <w:tcPr>
            <w:tcW w:w="1380" w:type="dxa"/>
            <w:gridSpan w:val="2"/>
            <w:shd w:val="clear" w:color="auto" w:fill="auto"/>
            <w:noWrap/>
          </w:tcPr>
          <w:p>
            <w:pPr>
              <w:pStyle w:val="95"/>
              <w:rPr>
                <w:rFonts w:eastAsia="Malgun Gothic"/>
                <w:szCs w:val="18"/>
                <w:lang w:eastAsia="ko-KR"/>
              </w:rPr>
            </w:pPr>
            <w:r>
              <w:rPr>
                <w:rFonts w:cs="Arial"/>
                <w:color w:val="000000"/>
                <w:lang w:eastAsia="zh-CN"/>
              </w:rPr>
              <w:t>1977.5</w:t>
            </w:r>
          </w:p>
        </w:tc>
        <w:tc>
          <w:tcPr>
            <w:tcW w:w="817" w:type="dxa"/>
            <w:gridSpan w:val="2"/>
            <w:shd w:val="clear" w:color="auto" w:fill="auto"/>
            <w:noWrap/>
          </w:tcPr>
          <w:p>
            <w:pPr>
              <w:pStyle w:val="95"/>
              <w:rPr>
                <w:rFonts w:eastAsia="Malgun Gothic"/>
                <w:szCs w:val="18"/>
                <w:lang w:eastAsia="ko-KR"/>
              </w:rPr>
            </w:pPr>
            <w:r>
              <w:rPr>
                <w:rFonts w:cs="Arial"/>
                <w:color w:val="000000"/>
              </w:rPr>
              <w:t>5</w:t>
            </w:r>
          </w:p>
        </w:tc>
        <w:tc>
          <w:tcPr>
            <w:tcW w:w="2554" w:type="dxa"/>
            <w:gridSpan w:val="2"/>
            <w:shd w:val="clear" w:color="auto" w:fill="auto"/>
            <w:noWrap/>
          </w:tcPr>
          <w:p>
            <w:pPr>
              <w:pStyle w:val="95"/>
              <w:rPr>
                <w:rFonts w:eastAsia="Malgun Gothic"/>
                <w:szCs w:val="18"/>
                <w:lang w:eastAsia="ko-KR"/>
              </w:rPr>
            </w:pPr>
            <w:r>
              <w:rPr>
                <w:rFonts w:cs="Arial"/>
                <w:color w:val="000000"/>
              </w:rPr>
              <w:t>25</w:t>
            </w:r>
          </w:p>
        </w:tc>
        <w:tc>
          <w:tcPr>
            <w:tcW w:w="1323" w:type="dxa"/>
            <w:gridSpan w:val="2"/>
            <w:shd w:val="clear" w:color="auto" w:fill="auto"/>
            <w:noWrap/>
          </w:tcPr>
          <w:p>
            <w:pPr>
              <w:pStyle w:val="95"/>
              <w:rPr>
                <w:rFonts w:eastAsia="Malgun Gothic"/>
                <w:szCs w:val="18"/>
                <w:lang w:eastAsia="ko-KR"/>
              </w:rPr>
            </w:pPr>
            <w:r>
              <w:rPr>
                <w:rFonts w:ascii="Calibri" w:hAnsi="Calibri"/>
                <w:color w:val="000000"/>
                <w:lang w:eastAsia="zh-CN"/>
              </w:rPr>
              <w:t>2167.5</w:t>
            </w:r>
          </w:p>
        </w:tc>
        <w:tc>
          <w:tcPr>
            <w:tcW w:w="867" w:type="dxa"/>
            <w:gridSpan w:val="2"/>
            <w:shd w:val="clear" w:color="auto" w:fill="auto"/>
          </w:tcPr>
          <w:p>
            <w:pPr>
              <w:pStyle w:val="95"/>
              <w:rPr>
                <w:lang w:eastAsia="ko-KR"/>
              </w:rPr>
            </w:pPr>
            <w:r>
              <w:rPr>
                <w:rFonts w:cs="Arial"/>
                <w:kern w:val="2"/>
                <w:szCs w:val="24"/>
                <w:lang w:eastAsia="zh-CN"/>
              </w:rPr>
              <w:t>N/A</w:t>
            </w:r>
          </w:p>
        </w:tc>
        <w:tc>
          <w:tcPr>
            <w:tcW w:w="1248" w:type="dxa"/>
            <w:gridSpan w:val="3"/>
            <w:shd w:val="clear" w:color="auto" w:fill="auto"/>
          </w:tcPr>
          <w:p>
            <w:pPr>
              <w:pStyle w:val="95"/>
              <w:rPr>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rPr>
                <w:lang w:eastAsia="zh-CN"/>
              </w:rPr>
            </w:pPr>
          </w:p>
        </w:tc>
        <w:tc>
          <w:tcPr>
            <w:tcW w:w="868" w:type="dxa"/>
            <w:shd w:val="clear" w:color="auto" w:fill="auto"/>
          </w:tcPr>
          <w:p>
            <w:pPr>
              <w:pStyle w:val="95"/>
              <w:rPr>
                <w:rFonts w:cs="Arial"/>
                <w:kern w:val="2"/>
                <w:szCs w:val="24"/>
                <w:lang w:eastAsia="zh-CN"/>
              </w:rPr>
            </w:pPr>
            <w:r>
              <w:rPr>
                <w:rFonts w:cs="Arial"/>
                <w:kern w:val="2"/>
                <w:szCs w:val="24"/>
                <w:lang w:eastAsia="zh-CN"/>
              </w:rPr>
              <w:t>41</w:t>
            </w:r>
          </w:p>
        </w:tc>
        <w:tc>
          <w:tcPr>
            <w:tcW w:w="1380" w:type="dxa"/>
            <w:gridSpan w:val="2"/>
            <w:shd w:val="clear" w:color="auto" w:fill="auto"/>
            <w:noWrap/>
          </w:tcPr>
          <w:p>
            <w:pPr>
              <w:pStyle w:val="95"/>
              <w:rPr>
                <w:rFonts w:cs="Arial"/>
              </w:rPr>
            </w:pPr>
            <w:r>
              <w:rPr>
                <w:rFonts w:cs="Arial"/>
              </w:rPr>
              <w:t>N/A</w:t>
            </w:r>
          </w:p>
        </w:tc>
        <w:tc>
          <w:tcPr>
            <w:tcW w:w="817" w:type="dxa"/>
            <w:gridSpan w:val="2"/>
            <w:shd w:val="clear" w:color="auto" w:fill="auto"/>
            <w:noWrap/>
          </w:tcPr>
          <w:p>
            <w:pPr>
              <w:pStyle w:val="95"/>
              <w:rPr>
                <w:rFonts w:cs="Arial"/>
              </w:rPr>
            </w:pPr>
            <w:r>
              <w:rPr>
                <w:rFonts w:cs="Arial"/>
              </w:rPr>
              <w:t>5</w:t>
            </w:r>
          </w:p>
        </w:tc>
        <w:tc>
          <w:tcPr>
            <w:tcW w:w="2554" w:type="dxa"/>
            <w:gridSpan w:val="2"/>
            <w:shd w:val="clear" w:color="auto" w:fill="auto"/>
            <w:noWrap/>
          </w:tcPr>
          <w:p>
            <w:pPr>
              <w:pStyle w:val="95"/>
              <w:rPr>
                <w:rFonts w:cs="Arial"/>
              </w:rPr>
            </w:pPr>
            <w:r>
              <w:rPr>
                <w:rFonts w:cs="Arial"/>
              </w:rPr>
              <w:t>N/A</w:t>
            </w:r>
          </w:p>
        </w:tc>
        <w:tc>
          <w:tcPr>
            <w:tcW w:w="1323" w:type="dxa"/>
            <w:gridSpan w:val="2"/>
            <w:shd w:val="clear" w:color="auto" w:fill="auto"/>
            <w:noWrap/>
          </w:tcPr>
          <w:p>
            <w:pPr>
              <w:pStyle w:val="95"/>
              <w:rPr>
                <w:rFonts w:cs="Arial"/>
              </w:rPr>
            </w:pPr>
            <w:r>
              <w:rPr>
                <w:rFonts w:cs="Arial"/>
              </w:rPr>
              <w:t>2507.5</w:t>
            </w:r>
          </w:p>
        </w:tc>
        <w:tc>
          <w:tcPr>
            <w:tcW w:w="867" w:type="dxa"/>
            <w:gridSpan w:val="2"/>
            <w:shd w:val="clear" w:color="auto" w:fill="auto"/>
          </w:tcPr>
          <w:p>
            <w:pPr>
              <w:pStyle w:val="95"/>
              <w:rPr>
                <w:rFonts w:eastAsia="Malgun Gothic" w:cs="Arial"/>
                <w:kern w:val="2"/>
                <w:szCs w:val="24"/>
                <w:lang w:eastAsia="ko-KR"/>
              </w:rPr>
            </w:pPr>
            <w:r>
              <w:rPr>
                <w:rFonts w:cs="Arial"/>
                <w:kern w:val="2"/>
                <w:szCs w:val="24"/>
                <w:lang w:eastAsia="zh-CN"/>
              </w:rPr>
              <w:t>5.0</w:t>
            </w:r>
          </w:p>
        </w:tc>
        <w:tc>
          <w:tcPr>
            <w:tcW w:w="1248" w:type="dxa"/>
            <w:gridSpan w:val="3"/>
            <w:shd w:val="clear" w:color="auto" w:fill="auto"/>
          </w:tcPr>
          <w:p>
            <w:pPr>
              <w:pStyle w:val="95"/>
              <w:rPr>
                <w:rFonts w:eastAsia="Malgun Gothic" w:cs="Arial"/>
                <w:kern w:val="2"/>
                <w:szCs w:val="24"/>
                <w:lang w:eastAsia="ko-KR"/>
              </w:rPr>
            </w:pPr>
            <w:r>
              <w:rPr>
                <w:rFonts w:cs="Arial"/>
                <w:kern w:val="2"/>
                <w:szCs w:val="24"/>
                <w:lang w:eastAsia="ja-JP"/>
              </w:rPr>
              <w:t>IMD</w:t>
            </w:r>
            <w:r>
              <w:rPr>
                <w:rFonts w:cs="Arial"/>
                <w:kern w:val="2"/>
                <w:szCs w:val="24"/>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rPr>
                <w:lang w:eastAsia="zh-CN"/>
              </w:rPr>
            </w:pPr>
          </w:p>
        </w:tc>
        <w:tc>
          <w:tcPr>
            <w:tcW w:w="868" w:type="dxa"/>
            <w:shd w:val="clear" w:color="auto" w:fill="auto"/>
          </w:tcPr>
          <w:p>
            <w:pPr>
              <w:pStyle w:val="95"/>
              <w:rPr>
                <w:lang w:eastAsia="ko-KR"/>
              </w:rPr>
            </w:pPr>
            <w:r>
              <w:rPr>
                <w:rFonts w:cs="Arial"/>
                <w:kern w:val="2"/>
                <w:szCs w:val="24"/>
                <w:lang w:eastAsia="zh-CN"/>
              </w:rPr>
              <w:t>n3</w:t>
            </w:r>
          </w:p>
        </w:tc>
        <w:tc>
          <w:tcPr>
            <w:tcW w:w="1380" w:type="dxa"/>
            <w:gridSpan w:val="2"/>
            <w:shd w:val="clear" w:color="auto" w:fill="auto"/>
            <w:noWrap/>
          </w:tcPr>
          <w:p>
            <w:pPr>
              <w:pStyle w:val="95"/>
              <w:rPr>
                <w:rFonts w:eastAsia="Malgun Gothic"/>
                <w:szCs w:val="18"/>
                <w:lang w:eastAsia="ko-KR"/>
              </w:rPr>
            </w:pPr>
            <w:r>
              <w:rPr>
                <w:rFonts w:cs="Arial"/>
              </w:rPr>
              <w:t>1712.5</w:t>
            </w:r>
          </w:p>
        </w:tc>
        <w:tc>
          <w:tcPr>
            <w:tcW w:w="817" w:type="dxa"/>
            <w:gridSpan w:val="2"/>
            <w:shd w:val="clear" w:color="auto" w:fill="auto"/>
            <w:noWrap/>
          </w:tcPr>
          <w:p>
            <w:pPr>
              <w:pStyle w:val="95"/>
              <w:rPr>
                <w:rFonts w:eastAsia="Malgun Gothic"/>
                <w:szCs w:val="18"/>
                <w:lang w:eastAsia="ko-KR"/>
              </w:rPr>
            </w:pPr>
            <w:r>
              <w:rPr>
                <w:rFonts w:cs="Arial"/>
              </w:rPr>
              <w:t>5</w:t>
            </w:r>
          </w:p>
        </w:tc>
        <w:tc>
          <w:tcPr>
            <w:tcW w:w="2554" w:type="dxa"/>
            <w:gridSpan w:val="2"/>
            <w:shd w:val="clear" w:color="auto" w:fill="auto"/>
            <w:noWrap/>
          </w:tcPr>
          <w:p>
            <w:pPr>
              <w:pStyle w:val="95"/>
              <w:rPr>
                <w:rFonts w:eastAsia="Malgun Gothic"/>
                <w:szCs w:val="18"/>
                <w:lang w:eastAsia="ko-KR"/>
              </w:rPr>
            </w:pPr>
            <w:r>
              <w:rPr>
                <w:rFonts w:cs="Arial"/>
              </w:rPr>
              <w:t>25</w:t>
            </w:r>
          </w:p>
        </w:tc>
        <w:tc>
          <w:tcPr>
            <w:tcW w:w="1323" w:type="dxa"/>
            <w:gridSpan w:val="2"/>
            <w:shd w:val="clear" w:color="auto" w:fill="auto"/>
            <w:noWrap/>
          </w:tcPr>
          <w:p>
            <w:pPr>
              <w:pStyle w:val="95"/>
              <w:rPr>
                <w:rFonts w:eastAsia="Malgun Gothic"/>
                <w:szCs w:val="18"/>
                <w:lang w:eastAsia="ko-KR"/>
              </w:rPr>
            </w:pPr>
            <w:r>
              <w:rPr>
                <w:rFonts w:cs="Arial"/>
              </w:rPr>
              <w:t>1807.5</w:t>
            </w:r>
          </w:p>
        </w:tc>
        <w:tc>
          <w:tcPr>
            <w:tcW w:w="867" w:type="dxa"/>
            <w:gridSpan w:val="2"/>
            <w:shd w:val="clear" w:color="auto" w:fill="auto"/>
          </w:tcPr>
          <w:p>
            <w:pPr>
              <w:pStyle w:val="95"/>
              <w:rPr>
                <w:lang w:eastAsia="ko-KR"/>
              </w:rPr>
            </w:pPr>
            <w:r>
              <w:rPr>
                <w:rFonts w:eastAsia="Malgun Gothic" w:cs="Arial"/>
                <w:kern w:val="2"/>
                <w:szCs w:val="24"/>
                <w:lang w:eastAsia="ko-KR"/>
              </w:rPr>
              <w:t>N/A</w:t>
            </w:r>
          </w:p>
        </w:tc>
        <w:tc>
          <w:tcPr>
            <w:tcW w:w="1248" w:type="dxa"/>
            <w:gridSpan w:val="3"/>
            <w:shd w:val="clear" w:color="auto" w:fill="auto"/>
          </w:tcPr>
          <w:p>
            <w:pPr>
              <w:pStyle w:val="95"/>
              <w:rPr>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bottom w:val="nil"/>
            </w:tcBorders>
            <w:shd w:val="clear" w:color="auto" w:fill="auto"/>
          </w:tcPr>
          <w:p>
            <w:pPr>
              <w:pStyle w:val="95"/>
              <w:rPr>
                <w:lang w:eastAsia="zh-CN"/>
              </w:rPr>
            </w:pPr>
            <w:r>
              <w:rPr>
                <w:rFonts w:eastAsia="Malgun Gothic" w:cs="Arial"/>
                <w:kern w:val="2"/>
                <w:szCs w:val="24"/>
                <w:lang w:eastAsia="ko-KR"/>
              </w:rPr>
              <w:t>DC_1A-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tc>
        <w:tc>
          <w:tcPr>
            <w:tcW w:w="868" w:type="dxa"/>
            <w:shd w:val="clear" w:color="auto" w:fill="auto"/>
          </w:tcPr>
          <w:p>
            <w:pPr>
              <w:pStyle w:val="95"/>
              <w:rPr>
                <w:lang w:eastAsia="ko-KR"/>
              </w:rPr>
            </w:pPr>
            <w:r>
              <w:rPr>
                <w:rFonts w:cs="Arial"/>
                <w:kern w:val="2"/>
                <w:szCs w:val="24"/>
                <w:lang w:eastAsia="zh-CN"/>
              </w:rPr>
              <w:t>1</w:t>
            </w:r>
          </w:p>
        </w:tc>
        <w:tc>
          <w:tcPr>
            <w:tcW w:w="1380" w:type="dxa"/>
            <w:gridSpan w:val="2"/>
            <w:shd w:val="clear" w:color="auto" w:fill="auto"/>
            <w:noWrap/>
          </w:tcPr>
          <w:p>
            <w:pPr>
              <w:pStyle w:val="95"/>
              <w:rPr>
                <w:rFonts w:eastAsia="Malgun Gothic"/>
                <w:szCs w:val="18"/>
                <w:lang w:eastAsia="ko-KR"/>
              </w:rPr>
            </w:pPr>
            <w:r>
              <w:rPr>
                <w:rFonts w:cs="Arial"/>
                <w:kern w:val="2"/>
                <w:szCs w:val="24"/>
                <w:lang w:eastAsia="zh-CN"/>
              </w:rPr>
              <w:t>1935</w:t>
            </w:r>
          </w:p>
        </w:tc>
        <w:tc>
          <w:tcPr>
            <w:tcW w:w="817" w:type="dxa"/>
            <w:gridSpan w:val="2"/>
            <w:shd w:val="clear" w:color="auto" w:fill="auto"/>
            <w:noWrap/>
          </w:tcPr>
          <w:p>
            <w:pPr>
              <w:pStyle w:val="95"/>
              <w:rPr>
                <w:rFonts w:eastAsia="Malgun Gothic"/>
                <w:szCs w:val="18"/>
                <w:lang w:eastAsia="ko-KR"/>
              </w:rPr>
            </w:pPr>
            <w:r>
              <w:rPr>
                <w:rFonts w:eastAsia="Malgun Gothic" w:cs="Arial"/>
                <w:kern w:val="2"/>
                <w:szCs w:val="24"/>
                <w:lang w:eastAsia="ko-KR"/>
              </w:rPr>
              <w:t>5</w:t>
            </w:r>
          </w:p>
        </w:tc>
        <w:tc>
          <w:tcPr>
            <w:tcW w:w="2554" w:type="dxa"/>
            <w:gridSpan w:val="2"/>
            <w:shd w:val="clear" w:color="auto" w:fill="auto"/>
            <w:noWrap/>
          </w:tcPr>
          <w:p>
            <w:pPr>
              <w:pStyle w:val="95"/>
              <w:rPr>
                <w:rFonts w:eastAsia="Malgun Gothic"/>
                <w:szCs w:val="18"/>
                <w:lang w:eastAsia="ko-KR"/>
              </w:rPr>
            </w:pPr>
            <w:r>
              <w:rPr>
                <w:rFonts w:eastAsia="Malgun Gothic" w:cs="Arial"/>
                <w:kern w:val="2"/>
                <w:szCs w:val="24"/>
                <w:lang w:eastAsia="ko-KR"/>
              </w:rPr>
              <w:t>25</w:t>
            </w:r>
          </w:p>
        </w:tc>
        <w:tc>
          <w:tcPr>
            <w:tcW w:w="1323" w:type="dxa"/>
            <w:gridSpan w:val="2"/>
            <w:shd w:val="clear" w:color="auto" w:fill="auto"/>
            <w:noWrap/>
          </w:tcPr>
          <w:p>
            <w:pPr>
              <w:pStyle w:val="95"/>
              <w:rPr>
                <w:rFonts w:eastAsia="Malgun Gothic"/>
                <w:szCs w:val="18"/>
                <w:lang w:eastAsia="ko-KR"/>
              </w:rPr>
            </w:pPr>
            <w:r>
              <w:rPr>
                <w:rFonts w:cs="Arial"/>
                <w:kern w:val="2"/>
                <w:szCs w:val="24"/>
                <w:lang w:eastAsia="zh-CN"/>
              </w:rPr>
              <w:t>2125</w:t>
            </w:r>
          </w:p>
        </w:tc>
        <w:tc>
          <w:tcPr>
            <w:tcW w:w="867" w:type="dxa"/>
            <w:gridSpan w:val="2"/>
            <w:shd w:val="clear" w:color="auto" w:fill="auto"/>
          </w:tcPr>
          <w:p>
            <w:pPr>
              <w:pStyle w:val="95"/>
              <w:rPr>
                <w:lang w:eastAsia="ko-KR"/>
              </w:rPr>
            </w:pPr>
            <w:r>
              <w:rPr>
                <w:rFonts w:eastAsia="Malgun Gothic" w:cs="Arial"/>
                <w:kern w:val="2"/>
                <w:szCs w:val="24"/>
                <w:lang w:eastAsia="ko-KR"/>
              </w:rPr>
              <w:t>N/A</w:t>
            </w:r>
          </w:p>
        </w:tc>
        <w:tc>
          <w:tcPr>
            <w:tcW w:w="1248" w:type="dxa"/>
            <w:gridSpan w:val="3"/>
            <w:shd w:val="clear" w:color="auto" w:fill="auto"/>
          </w:tcPr>
          <w:p>
            <w:pPr>
              <w:pStyle w:val="95"/>
              <w:rPr>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rPr>
                <w:lang w:eastAsia="zh-CN"/>
              </w:rPr>
            </w:pPr>
          </w:p>
        </w:tc>
        <w:tc>
          <w:tcPr>
            <w:tcW w:w="868" w:type="dxa"/>
            <w:shd w:val="clear" w:color="auto" w:fill="auto"/>
          </w:tcPr>
          <w:p>
            <w:pPr>
              <w:pStyle w:val="95"/>
              <w:rPr>
                <w:rFonts w:cs="Arial"/>
                <w:kern w:val="2"/>
                <w:szCs w:val="24"/>
                <w:lang w:eastAsia="zh-CN"/>
              </w:rPr>
            </w:pPr>
            <w:r>
              <w:rPr>
                <w:rFonts w:cs="Arial"/>
                <w:kern w:val="2"/>
                <w:szCs w:val="24"/>
                <w:lang w:eastAsia="zh-CN"/>
              </w:rPr>
              <w:t>41</w:t>
            </w:r>
          </w:p>
        </w:tc>
        <w:tc>
          <w:tcPr>
            <w:tcW w:w="1380" w:type="dxa"/>
            <w:gridSpan w:val="2"/>
            <w:shd w:val="clear" w:color="auto" w:fill="auto"/>
            <w:noWrap/>
          </w:tcPr>
          <w:p>
            <w:pPr>
              <w:pStyle w:val="95"/>
              <w:rPr>
                <w:rFonts w:cs="Arial"/>
                <w:kern w:val="2"/>
                <w:szCs w:val="24"/>
                <w:lang w:eastAsia="zh-CN"/>
              </w:rPr>
            </w:pPr>
            <w:r>
              <w:rPr>
                <w:rFonts w:cs="Arial"/>
                <w:kern w:val="2"/>
                <w:szCs w:val="24"/>
                <w:lang w:eastAsia="zh-CN"/>
              </w:rPr>
              <w:t>N/A</w:t>
            </w:r>
          </w:p>
        </w:tc>
        <w:tc>
          <w:tcPr>
            <w:tcW w:w="817" w:type="dxa"/>
            <w:gridSpan w:val="2"/>
            <w:shd w:val="clear" w:color="auto" w:fill="auto"/>
            <w:noWrap/>
          </w:tcPr>
          <w:p>
            <w:pPr>
              <w:pStyle w:val="95"/>
              <w:rPr>
                <w:rFonts w:eastAsia="Malgun Gothic" w:cs="Arial"/>
                <w:kern w:val="2"/>
                <w:szCs w:val="24"/>
                <w:lang w:eastAsia="ko-KR"/>
              </w:rPr>
            </w:pPr>
            <w:r>
              <w:rPr>
                <w:rFonts w:cs="Arial"/>
                <w:kern w:val="2"/>
                <w:szCs w:val="24"/>
                <w:lang w:eastAsia="zh-CN"/>
              </w:rPr>
              <w:t>10</w:t>
            </w:r>
          </w:p>
        </w:tc>
        <w:tc>
          <w:tcPr>
            <w:tcW w:w="2554" w:type="dxa"/>
            <w:gridSpan w:val="2"/>
            <w:shd w:val="clear" w:color="auto" w:fill="auto"/>
            <w:noWrap/>
          </w:tcPr>
          <w:p>
            <w:pPr>
              <w:pStyle w:val="95"/>
              <w:rPr>
                <w:rFonts w:eastAsia="Malgun Gothic" w:cs="Arial"/>
                <w:kern w:val="2"/>
                <w:szCs w:val="24"/>
                <w:lang w:eastAsia="ko-KR"/>
              </w:rPr>
            </w:pPr>
            <w:r>
              <w:rPr>
                <w:rFonts w:cs="Arial"/>
                <w:kern w:val="2"/>
                <w:szCs w:val="24"/>
                <w:lang w:eastAsia="zh-CN"/>
              </w:rPr>
              <w:t>N/A</w:t>
            </w:r>
          </w:p>
        </w:tc>
        <w:tc>
          <w:tcPr>
            <w:tcW w:w="1323" w:type="dxa"/>
            <w:gridSpan w:val="2"/>
            <w:shd w:val="clear" w:color="auto" w:fill="auto"/>
            <w:noWrap/>
          </w:tcPr>
          <w:p>
            <w:pPr>
              <w:pStyle w:val="95"/>
              <w:rPr>
                <w:rFonts w:cs="Arial"/>
                <w:kern w:val="2"/>
                <w:szCs w:val="24"/>
                <w:lang w:eastAsia="zh-CN"/>
              </w:rPr>
            </w:pPr>
            <w:r>
              <w:rPr>
                <w:rFonts w:cs="Arial"/>
                <w:kern w:val="2"/>
                <w:szCs w:val="24"/>
                <w:lang w:eastAsia="zh-CN"/>
              </w:rPr>
              <w:t>2653</w:t>
            </w:r>
          </w:p>
        </w:tc>
        <w:tc>
          <w:tcPr>
            <w:tcW w:w="867" w:type="dxa"/>
            <w:gridSpan w:val="2"/>
            <w:shd w:val="clear" w:color="auto" w:fill="auto"/>
          </w:tcPr>
          <w:p>
            <w:pPr>
              <w:pStyle w:val="95"/>
              <w:rPr>
                <w:rFonts w:eastAsia="Malgun Gothic" w:cs="Arial"/>
                <w:kern w:val="2"/>
                <w:szCs w:val="24"/>
                <w:lang w:eastAsia="ko-KR"/>
              </w:rPr>
            </w:pPr>
            <w:r>
              <w:rPr>
                <w:rFonts w:cs="Arial"/>
                <w:kern w:val="2"/>
                <w:szCs w:val="24"/>
                <w:lang w:eastAsia="zh-CN"/>
              </w:rPr>
              <w:t>30</w:t>
            </w:r>
          </w:p>
        </w:tc>
        <w:tc>
          <w:tcPr>
            <w:tcW w:w="1248" w:type="dxa"/>
            <w:gridSpan w:val="3"/>
            <w:shd w:val="clear" w:color="auto" w:fill="auto"/>
          </w:tcPr>
          <w:p>
            <w:pPr>
              <w:pStyle w:val="95"/>
              <w:rPr>
                <w:rFonts w:eastAsia="Malgun Gothic" w:cs="Arial"/>
                <w:kern w:val="2"/>
                <w:szCs w:val="24"/>
                <w:lang w:eastAsia="ko-KR"/>
              </w:rPr>
            </w:pPr>
            <w:r>
              <w:rPr>
                <w:rFonts w:cs="Arial"/>
                <w:kern w:val="2"/>
                <w:szCs w:val="24"/>
                <w:lang w:eastAsia="ja-JP"/>
              </w:rPr>
              <w:t>IMD</w:t>
            </w:r>
            <w:r>
              <w:rPr>
                <w:rFonts w:cs="Arial"/>
                <w:kern w:val="2"/>
                <w:szCs w:val="24"/>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rPr>
                <w:lang w:eastAsia="zh-CN"/>
              </w:rPr>
            </w:pPr>
          </w:p>
        </w:tc>
        <w:tc>
          <w:tcPr>
            <w:tcW w:w="868" w:type="dxa"/>
            <w:shd w:val="clear" w:color="auto" w:fill="auto"/>
          </w:tcPr>
          <w:p>
            <w:pPr>
              <w:pStyle w:val="95"/>
              <w:rPr>
                <w:lang w:eastAsia="ko-KR"/>
              </w:rPr>
            </w:pPr>
            <w:r>
              <w:rPr>
                <w:rFonts w:cs="Arial"/>
                <w:kern w:val="2"/>
                <w:szCs w:val="24"/>
                <w:lang w:eastAsia="zh-CN"/>
              </w:rPr>
              <w:t>n28</w:t>
            </w:r>
          </w:p>
        </w:tc>
        <w:tc>
          <w:tcPr>
            <w:tcW w:w="1380" w:type="dxa"/>
            <w:gridSpan w:val="2"/>
            <w:shd w:val="clear" w:color="auto" w:fill="auto"/>
            <w:noWrap/>
          </w:tcPr>
          <w:p>
            <w:pPr>
              <w:pStyle w:val="95"/>
              <w:rPr>
                <w:rFonts w:eastAsia="Malgun Gothic"/>
                <w:szCs w:val="18"/>
                <w:lang w:eastAsia="ko-KR"/>
              </w:rPr>
            </w:pPr>
            <w:r>
              <w:rPr>
                <w:rFonts w:cs="Arial"/>
                <w:kern w:val="2"/>
                <w:szCs w:val="24"/>
                <w:lang w:eastAsia="zh-CN"/>
              </w:rPr>
              <w:t>718</w:t>
            </w:r>
          </w:p>
        </w:tc>
        <w:tc>
          <w:tcPr>
            <w:tcW w:w="817" w:type="dxa"/>
            <w:gridSpan w:val="2"/>
            <w:shd w:val="clear" w:color="auto" w:fill="auto"/>
            <w:noWrap/>
          </w:tcPr>
          <w:p>
            <w:pPr>
              <w:pStyle w:val="95"/>
              <w:rPr>
                <w:rFonts w:eastAsia="Malgun Gothic"/>
                <w:szCs w:val="18"/>
                <w:lang w:eastAsia="ko-KR"/>
              </w:rPr>
            </w:pPr>
            <w:r>
              <w:rPr>
                <w:rFonts w:eastAsia="Malgun Gothic" w:cs="Arial"/>
                <w:kern w:val="2"/>
                <w:szCs w:val="24"/>
                <w:lang w:eastAsia="ko-KR"/>
              </w:rPr>
              <w:t>5</w:t>
            </w:r>
          </w:p>
        </w:tc>
        <w:tc>
          <w:tcPr>
            <w:tcW w:w="2554" w:type="dxa"/>
            <w:gridSpan w:val="2"/>
            <w:shd w:val="clear" w:color="auto" w:fill="auto"/>
            <w:noWrap/>
          </w:tcPr>
          <w:p>
            <w:pPr>
              <w:pStyle w:val="95"/>
              <w:rPr>
                <w:rFonts w:eastAsia="Malgun Gothic"/>
                <w:szCs w:val="18"/>
                <w:lang w:eastAsia="ko-KR"/>
              </w:rPr>
            </w:pPr>
            <w:r>
              <w:rPr>
                <w:rFonts w:eastAsia="Malgun Gothic" w:cs="Arial"/>
                <w:kern w:val="2"/>
                <w:szCs w:val="24"/>
                <w:lang w:eastAsia="ko-KR"/>
              </w:rPr>
              <w:t>25</w:t>
            </w:r>
          </w:p>
        </w:tc>
        <w:tc>
          <w:tcPr>
            <w:tcW w:w="1323" w:type="dxa"/>
            <w:gridSpan w:val="2"/>
            <w:shd w:val="clear" w:color="auto" w:fill="auto"/>
            <w:noWrap/>
          </w:tcPr>
          <w:p>
            <w:pPr>
              <w:pStyle w:val="95"/>
              <w:rPr>
                <w:rFonts w:eastAsia="Malgun Gothic"/>
                <w:szCs w:val="18"/>
                <w:lang w:eastAsia="ko-KR"/>
              </w:rPr>
            </w:pPr>
            <w:r>
              <w:rPr>
                <w:rFonts w:cs="Arial"/>
                <w:kern w:val="2"/>
                <w:szCs w:val="24"/>
                <w:lang w:eastAsia="zh-CN"/>
              </w:rPr>
              <w:t>773</w:t>
            </w:r>
          </w:p>
        </w:tc>
        <w:tc>
          <w:tcPr>
            <w:tcW w:w="867" w:type="dxa"/>
            <w:gridSpan w:val="2"/>
            <w:shd w:val="clear" w:color="auto" w:fill="auto"/>
          </w:tcPr>
          <w:p>
            <w:pPr>
              <w:pStyle w:val="95"/>
              <w:rPr>
                <w:lang w:eastAsia="ko-KR"/>
              </w:rPr>
            </w:pPr>
            <w:r>
              <w:rPr>
                <w:rFonts w:eastAsia="Malgun Gothic" w:cs="Arial"/>
                <w:kern w:val="2"/>
                <w:szCs w:val="24"/>
                <w:lang w:eastAsia="ko-KR"/>
              </w:rPr>
              <w:t>N/A</w:t>
            </w:r>
          </w:p>
        </w:tc>
        <w:tc>
          <w:tcPr>
            <w:tcW w:w="1248" w:type="dxa"/>
            <w:gridSpan w:val="3"/>
            <w:shd w:val="clear" w:color="auto" w:fill="auto"/>
          </w:tcPr>
          <w:p>
            <w:pPr>
              <w:pStyle w:val="95"/>
              <w:rPr>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bottom w:val="nil"/>
            </w:tcBorders>
            <w:shd w:val="clear" w:color="auto" w:fill="auto"/>
          </w:tcPr>
          <w:p>
            <w:pPr>
              <w:pStyle w:val="95"/>
              <w:rPr>
                <w:rFonts w:eastAsia="Malgun Gothic"/>
                <w:szCs w:val="18"/>
                <w:lang w:eastAsia="ko-KR"/>
              </w:rPr>
            </w:pPr>
            <w:r>
              <w:rPr>
                <w:rFonts w:eastAsia="Malgun Gothic"/>
                <w:szCs w:val="18"/>
                <w:lang w:eastAsia="ko-KR"/>
              </w:rPr>
              <w:t>DC_1A-41A_n77A</w:t>
            </w:r>
          </w:p>
          <w:p>
            <w:pPr>
              <w:pStyle w:val="95"/>
              <w:rPr>
                <w:szCs w:val="18"/>
                <w:lang w:eastAsia="zh-CN"/>
              </w:rPr>
            </w:pPr>
            <w:r>
              <w:rPr>
                <w:rFonts w:eastAsia="Malgun Gothic"/>
                <w:szCs w:val="18"/>
                <w:lang w:eastAsia="ko-KR"/>
              </w:rPr>
              <w:t>DC_1A-41</w:t>
            </w:r>
            <w:r>
              <w:rPr>
                <w:szCs w:val="18"/>
                <w:lang w:eastAsia="zh-CN"/>
              </w:rPr>
              <w:t>C</w:t>
            </w:r>
            <w:r>
              <w:rPr>
                <w:rFonts w:eastAsia="Malgun Gothic"/>
                <w:szCs w:val="18"/>
                <w:lang w:eastAsia="ko-KR"/>
              </w:rPr>
              <w:t>_n77A</w:t>
            </w:r>
          </w:p>
          <w:p>
            <w:pPr>
              <w:pStyle w:val="95"/>
              <w:rPr>
                <w:szCs w:val="18"/>
                <w:lang w:eastAsia="zh-CN"/>
              </w:rPr>
            </w:pPr>
            <w:r>
              <w:rPr>
                <w:rFonts w:eastAsia="Malgun Gothic"/>
                <w:szCs w:val="18"/>
                <w:lang w:eastAsia="ko-KR"/>
              </w:rPr>
              <w:t>DC_1A-41A_n77</w:t>
            </w:r>
            <w:r>
              <w:rPr>
                <w:szCs w:val="18"/>
                <w:lang w:eastAsia="zh-CN"/>
              </w:rPr>
              <w:t>(2</w:t>
            </w:r>
            <w:r>
              <w:rPr>
                <w:rFonts w:eastAsia="Malgun Gothic"/>
                <w:szCs w:val="18"/>
                <w:lang w:eastAsia="ko-KR"/>
              </w:rPr>
              <w:t>A</w:t>
            </w:r>
            <w:r>
              <w:rPr>
                <w:szCs w:val="18"/>
                <w:lang w:eastAsia="zh-CN"/>
              </w:rPr>
              <w:t>)</w:t>
            </w:r>
          </w:p>
          <w:p>
            <w:pPr>
              <w:pStyle w:val="95"/>
              <w:rPr>
                <w:lang w:eastAsia="zh-CN"/>
              </w:rPr>
            </w:pPr>
            <w:r>
              <w:rPr>
                <w:rFonts w:eastAsia="Malgun Gothic"/>
                <w:szCs w:val="18"/>
                <w:lang w:eastAsia="ko-KR"/>
              </w:rPr>
              <w:t>DC_1A-41</w:t>
            </w:r>
            <w:r>
              <w:rPr>
                <w:szCs w:val="18"/>
                <w:lang w:eastAsia="zh-CN"/>
              </w:rPr>
              <w:t>C</w:t>
            </w:r>
            <w:r>
              <w:rPr>
                <w:rFonts w:eastAsia="Malgun Gothic"/>
                <w:szCs w:val="18"/>
                <w:lang w:eastAsia="ko-KR"/>
              </w:rPr>
              <w:t>_n77</w:t>
            </w:r>
            <w:r>
              <w:rPr>
                <w:szCs w:val="18"/>
                <w:lang w:eastAsia="zh-CN"/>
              </w:rPr>
              <w:t>(2</w:t>
            </w:r>
            <w:r>
              <w:rPr>
                <w:rFonts w:eastAsia="Malgun Gothic"/>
                <w:szCs w:val="18"/>
                <w:lang w:eastAsia="ko-KR"/>
              </w:rPr>
              <w:t>A</w:t>
            </w:r>
            <w:r>
              <w:rPr>
                <w:szCs w:val="18"/>
                <w:lang w:eastAsia="zh-CN"/>
              </w:rPr>
              <w:t>)</w:t>
            </w:r>
          </w:p>
        </w:tc>
        <w:tc>
          <w:tcPr>
            <w:tcW w:w="868" w:type="dxa"/>
            <w:shd w:val="clear" w:color="auto" w:fill="auto"/>
          </w:tcPr>
          <w:p>
            <w:pPr>
              <w:pStyle w:val="95"/>
              <w:rPr>
                <w:lang w:eastAsia="ja-JP"/>
              </w:rPr>
            </w:pPr>
            <w:r>
              <w:rPr>
                <w:rFonts w:eastAsia="Malgun Gothic"/>
                <w:szCs w:val="18"/>
                <w:lang w:eastAsia="ko-KR"/>
              </w:rPr>
              <w:t>1</w:t>
            </w:r>
          </w:p>
        </w:tc>
        <w:tc>
          <w:tcPr>
            <w:tcW w:w="1380" w:type="dxa"/>
            <w:gridSpan w:val="2"/>
            <w:shd w:val="clear" w:color="auto" w:fill="auto"/>
            <w:noWrap/>
          </w:tcPr>
          <w:p>
            <w:pPr>
              <w:pStyle w:val="95"/>
              <w:rPr>
                <w:szCs w:val="18"/>
                <w:lang w:eastAsia="ko-KR"/>
              </w:rPr>
            </w:pPr>
            <w:r>
              <w:rPr>
                <w:rFonts w:eastAsia="Malgun Gothic"/>
                <w:szCs w:val="18"/>
                <w:lang w:eastAsia="ko-KR"/>
              </w:rPr>
              <w:t>1970</w:t>
            </w:r>
          </w:p>
        </w:tc>
        <w:tc>
          <w:tcPr>
            <w:tcW w:w="817" w:type="dxa"/>
            <w:gridSpan w:val="2"/>
            <w:shd w:val="clear" w:color="auto" w:fill="auto"/>
            <w:noWrap/>
          </w:tcPr>
          <w:p>
            <w:pPr>
              <w:pStyle w:val="95"/>
              <w:rPr>
                <w:szCs w:val="18"/>
                <w:lang w:eastAsia="ko-KR"/>
              </w:rPr>
            </w:pPr>
            <w:r>
              <w:rPr>
                <w:rFonts w:eastAsia="Malgun Gothic"/>
                <w:szCs w:val="18"/>
                <w:lang w:eastAsia="ko-KR"/>
              </w:rPr>
              <w:t>5</w:t>
            </w:r>
          </w:p>
        </w:tc>
        <w:tc>
          <w:tcPr>
            <w:tcW w:w="2554" w:type="dxa"/>
            <w:gridSpan w:val="2"/>
            <w:shd w:val="clear" w:color="auto" w:fill="auto"/>
            <w:noWrap/>
          </w:tcPr>
          <w:p>
            <w:pPr>
              <w:pStyle w:val="95"/>
              <w:rPr>
                <w:szCs w:val="18"/>
                <w:lang w:eastAsia="ko-KR"/>
              </w:rPr>
            </w:pPr>
            <w:r>
              <w:rPr>
                <w:rFonts w:eastAsia="Malgun Gothic"/>
                <w:szCs w:val="18"/>
                <w:lang w:eastAsia="ko-KR"/>
              </w:rPr>
              <w:t>25</w:t>
            </w:r>
          </w:p>
        </w:tc>
        <w:tc>
          <w:tcPr>
            <w:tcW w:w="1323" w:type="dxa"/>
            <w:gridSpan w:val="2"/>
            <w:shd w:val="clear" w:color="auto" w:fill="auto"/>
            <w:noWrap/>
          </w:tcPr>
          <w:p>
            <w:pPr>
              <w:pStyle w:val="95"/>
              <w:rPr>
                <w:szCs w:val="18"/>
                <w:lang w:eastAsia="ko-KR"/>
              </w:rPr>
            </w:pPr>
            <w:r>
              <w:rPr>
                <w:rFonts w:eastAsia="Malgun Gothic"/>
                <w:szCs w:val="18"/>
                <w:lang w:eastAsia="ko-KR"/>
              </w:rPr>
              <w:t>2160</w:t>
            </w:r>
          </w:p>
        </w:tc>
        <w:tc>
          <w:tcPr>
            <w:tcW w:w="867" w:type="dxa"/>
            <w:gridSpan w:val="2"/>
            <w:shd w:val="clear" w:color="auto" w:fill="auto"/>
          </w:tcPr>
          <w:p>
            <w:pPr>
              <w:pStyle w:val="95"/>
              <w:rPr>
                <w:lang w:eastAsia="zh-CN"/>
              </w:rPr>
            </w:pPr>
            <w:r>
              <w:rPr>
                <w:lang w:eastAsia="ko-KR"/>
              </w:rPr>
              <w:t>N/A</w:t>
            </w:r>
          </w:p>
        </w:tc>
        <w:tc>
          <w:tcPr>
            <w:tcW w:w="1248" w:type="dxa"/>
            <w:gridSpan w:val="3"/>
            <w:tcBorders>
              <w:bottom w:val="single" w:color="auto" w:sz="4" w:space="0"/>
            </w:tcBorders>
            <w:shd w:val="clear" w:color="auto" w:fill="auto"/>
          </w:tcPr>
          <w:p>
            <w:pPr>
              <w:pStyle w:val="95"/>
              <w:rPr>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rPr>
                <w:lang w:eastAsia="zh-CN"/>
              </w:rPr>
            </w:pPr>
          </w:p>
        </w:tc>
        <w:tc>
          <w:tcPr>
            <w:tcW w:w="868" w:type="dxa"/>
            <w:shd w:val="clear" w:color="auto" w:fill="auto"/>
          </w:tcPr>
          <w:p>
            <w:pPr>
              <w:pStyle w:val="95"/>
              <w:rPr>
                <w:rFonts w:eastAsia="Malgun Gothic"/>
                <w:szCs w:val="18"/>
                <w:lang w:eastAsia="ko-KR"/>
              </w:rPr>
            </w:pPr>
            <w:r>
              <w:rPr>
                <w:rFonts w:eastAsia="Malgun Gothic"/>
                <w:szCs w:val="18"/>
                <w:lang w:eastAsia="ko-KR"/>
              </w:rPr>
              <w:t>41</w:t>
            </w:r>
          </w:p>
        </w:tc>
        <w:tc>
          <w:tcPr>
            <w:tcW w:w="1380" w:type="dxa"/>
            <w:gridSpan w:val="2"/>
            <w:shd w:val="clear" w:color="auto" w:fill="auto"/>
            <w:noWrap/>
          </w:tcPr>
          <w:p>
            <w:pPr>
              <w:pStyle w:val="95"/>
              <w:rPr>
                <w:rFonts w:eastAsia="Malgun Gothic"/>
                <w:szCs w:val="18"/>
                <w:lang w:eastAsia="ko-KR"/>
              </w:rPr>
            </w:pPr>
            <w:r>
              <w:rPr>
                <w:rFonts w:eastAsia="Malgun Gothic"/>
                <w:szCs w:val="18"/>
                <w:lang w:eastAsia="ko-KR"/>
              </w:rPr>
              <w:t>2510</w:t>
            </w:r>
          </w:p>
        </w:tc>
        <w:tc>
          <w:tcPr>
            <w:tcW w:w="817" w:type="dxa"/>
            <w:gridSpan w:val="2"/>
            <w:shd w:val="clear" w:color="auto" w:fill="auto"/>
            <w:noWrap/>
          </w:tcPr>
          <w:p>
            <w:pPr>
              <w:pStyle w:val="95"/>
              <w:rPr>
                <w:rFonts w:eastAsia="Malgun Gothic"/>
                <w:szCs w:val="18"/>
                <w:lang w:eastAsia="ko-KR"/>
              </w:rPr>
            </w:pPr>
            <w:r>
              <w:rPr>
                <w:rFonts w:eastAsia="Malgun Gothic"/>
                <w:szCs w:val="18"/>
                <w:lang w:eastAsia="ko-KR"/>
              </w:rPr>
              <w:t>5</w:t>
            </w:r>
          </w:p>
        </w:tc>
        <w:tc>
          <w:tcPr>
            <w:tcW w:w="2554" w:type="dxa"/>
            <w:gridSpan w:val="2"/>
            <w:shd w:val="clear" w:color="auto" w:fill="auto"/>
            <w:noWrap/>
          </w:tcPr>
          <w:p>
            <w:pPr>
              <w:pStyle w:val="95"/>
              <w:rPr>
                <w:rFonts w:eastAsia="Malgun Gothic"/>
                <w:szCs w:val="18"/>
                <w:lang w:eastAsia="ko-KR"/>
              </w:rPr>
            </w:pPr>
            <w:r>
              <w:rPr>
                <w:rFonts w:eastAsia="Malgun Gothic"/>
                <w:szCs w:val="18"/>
                <w:lang w:eastAsia="ko-KR"/>
              </w:rPr>
              <w:t>25</w:t>
            </w:r>
          </w:p>
        </w:tc>
        <w:tc>
          <w:tcPr>
            <w:tcW w:w="1323" w:type="dxa"/>
            <w:gridSpan w:val="2"/>
            <w:shd w:val="clear" w:color="auto" w:fill="auto"/>
            <w:noWrap/>
          </w:tcPr>
          <w:p>
            <w:pPr>
              <w:pStyle w:val="95"/>
              <w:rPr>
                <w:rFonts w:eastAsia="Malgun Gothic"/>
                <w:szCs w:val="18"/>
                <w:lang w:eastAsia="ko-KR"/>
              </w:rPr>
            </w:pPr>
            <w:r>
              <w:rPr>
                <w:rFonts w:eastAsia="Malgun Gothic"/>
                <w:szCs w:val="18"/>
                <w:lang w:eastAsia="ko-KR"/>
              </w:rPr>
              <w:t>2510</w:t>
            </w:r>
          </w:p>
        </w:tc>
        <w:tc>
          <w:tcPr>
            <w:tcW w:w="867" w:type="dxa"/>
            <w:gridSpan w:val="2"/>
            <w:shd w:val="clear" w:color="auto" w:fill="auto"/>
          </w:tcPr>
          <w:p>
            <w:pPr>
              <w:pStyle w:val="95"/>
              <w:rPr>
                <w:lang w:eastAsia="ja-JP"/>
              </w:rPr>
            </w:pPr>
            <w:r>
              <w:rPr>
                <w:lang w:eastAsia="ja-JP"/>
              </w:rPr>
              <w:t>11.0</w:t>
            </w:r>
          </w:p>
        </w:tc>
        <w:tc>
          <w:tcPr>
            <w:tcW w:w="1248" w:type="dxa"/>
            <w:gridSpan w:val="3"/>
            <w:tcBorders>
              <w:top w:val="single" w:color="auto" w:sz="4" w:space="0"/>
            </w:tcBorders>
            <w:shd w:val="clear" w:color="auto" w:fill="auto"/>
          </w:tcPr>
          <w:p>
            <w:pPr>
              <w:pStyle w:val="95"/>
              <w:rPr>
                <w:lang w:eastAsia="zh-CN"/>
              </w:rPr>
            </w:pPr>
            <w:r>
              <w:rPr>
                <w:rFonts w:eastAsia="Malgun Gothic"/>
                <w:szCs w:val="18"/>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rPr>
                <w:lang w:eastAsia="zh-CN"/>
              </w:rPr>
            </w:pPr>
          </w:p>
        </w:tc>
        <w:tc>
          <w:tcPr>
            <w:tcW w:w="868" w:type="dxa"/>
            <w:shd w:val="clear" w:color="auto" w:fill="auto"/>
          </w:tcPr>
          <w:p>
            <w:pPr>
              <w:pStyle w:val="95"/>
              <w:rPr>
                <w:lang w:eastAsia="ja-JP"/>
              </w:rPr>
            </w:pPr>
            <w:r>
              <w:rPr>
                <w:rFonts w:eastAsia="Malgun Gothic"/>
                <w:szCs w:val="18"/>
                <w:lang w:eastAsia="ko-KR"/>
              </w:rPr>
              <w:t>n77</w:t>
            </w:r>
          </w:p>
        </w:tc>
        <w:tc>
          <w:tcPr>
            <w:tcW w:w="1380" w:type="dxa"/>
            <w:gridSpan w:val="2"/>
            <w:shd w:val="clear" w:color="auto" w:fill="auto"/>
            <w:noWrap/>
          </w:tcPr>
          <w:p>
            <w:pPr>
              <w:pStyle w:val="95"/>
              <w:rPr>
                <w:szCs w:val="18"/>
                <w:lang w:eastAsia="ko-KR"/>
              </w:rPr>
            </w:pPr>
            <w:r>
              <w:rPr>
                <w:rFonts w:eastAsia="Malgun Gothic"/>
                <w:szCs w:val="18"/>
                <w:lang w:eastAsia="ko-KR"/>
              </w:rPr>
              <w:t>3400</w:t>
            </w:r>
          </w:p>
        </w:tc>
        <w:tc>
          <w:tcPr>
            <w:tcW w:w="817" w:type="dxa"/>
            <w:gridSpan w:val="2"/>
            <w:shd w:val="clear" w:color="auto" w:fill="auto"/>
            <w:noWrap/>
          </w:tcPr>
          <w:p>
            <w:pPr>
              <w:pStyle w:val="95"/>
              <w:rPr>
                <w:szCs w:val="18"/>
                <w:lang w:eastAsia="ko-KR"/>
              </w:rPr>
            </w:pPr>
            <w:r>
              <w:rPr>
                <w:rFonts w:eastAsia="Malgun Gothic"/>
                <w:szCs w:val="18"/>
                <w:lang w:eastAsia="ko-KR"/>
              </w:rPr>
              <w:t>10</w:t>
            </w:r>
          </w:p>
        </w:tc>
        <w:tc>
          <w:tcPr>
            <w:tcW w:w="2554" w:type="dxa"/>
            <w:gridSpan w:val="2"/>
            <w:shd w:val="clear" w:color="auto" w:fill="auto"/>
            <w:noWrap/>
          </w:tcPr>
          <w:p>
            <w:pPr>
              <w:pStyle w:val="95"/>
              <w:rPr>
                <w:szCs w:val="18"/>
                <w:lang w:eastAsia="ko-KR"/>
              </w:rPr>
            </w:pPr>
            <w:r>
              <w:rPr>
                <w:rFonts w:eastAsia="Malgun Gothic"/>
                <w:szCs w:val="18"/>
                <w:lang w:eastAsia="ko-KR"/>
              </w:rPr>
              <w:t>50</w:t>
            </w:r>
          </w:p>
        </w:tc>
        <w:tc>
          <w:tcPr>
            <w:tcW w:w="1323" w:type="dxa"/>
            <w:gridSpan w:val="2"/>
            <w:shd w:val="clear" w:color="auto" w:fill="auto"/>
            <w:noWrap/>
          </w:tcPr>
          <w:p>
            <w:pPr>
              <w:pStyle w:val="95"/>
              <w:rPr>
                <w:szCs w:val="18"/>
                <w:lang w:eastAsia="ko-KR"/>
              </w:rPr>
            </w:pPr>
            <w:r>
              <w:rPr>
                <w:rFonts w:eastAsia="Malgun Gothic"/>
                <w:szCs w:val="18"/>
                <w:lang w:eastAsia="ko-KR"/>
              </w:rPr>
              <w:t>3400</w:t>
            </w:r>
          </w:p>
        </w:tc>
        <w:tc>
          <w:tcPr>
            <w:tcW w:w="867" w:type="dxa"/>
            <w:gridSpan w:val="2"/>
            <w:shd w:val="clear" w:color="auto" w:fill="auto"/>
          </w:tcPr>
          <w:p>
            <w:pPr>
              <w:pStyle w:val="95"/>
              <w:rPr>
                <w:lang w:eastAsia="zh-CN"/>
              </w:rPr>
            </w:pPr>
            <w:r>
              <w:rPr>
                <w:lang w:eastAsia="ja-JP"/>
              </w:rPr>
              <w:t>N/A</w:t>
            </w:r>
          </w:p>
        </w:tc>
        <w:tc>
          <w:tcPr>
            <w:tcW w:w="1248" w:type="dxa"/>
            <w:gridSpan w:val="3"/>
            <w:tcBorders>
              <w:top w:val="nil"/>
            </w:tcBorders>
            <w:shd w:val="clear" w:color="auto" w:fill="auto"/>
          </w:tcPr>
          <w:p>
            <w:pPr>
              <w:pStyle w:val="95"/>
              <w:rPr>
                <w:lang w:eastAsia="zh-CN"/>
              </w:rPr>
            </w:pPr>
            <w:r>
              <w:rPr>
                <w:rFonts w:hint="eastAsia"/>
                <w:lang w:eastAsia="zh-CN"/>
              </w:rPr>
              <w:t>N</w:t>
            </w:r>
            <w:r>
              <w:rPr>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rPr>
                <w:lang w:eastAsia="zh-CN"/>
              </w:rPr>
            </w:pPr>
          </w:p>
        </w:tc>
        <w:tc>
          <w:tcPr>
            <w:tcW w:w="868" w:type="dxa"/>
            <w:shd w:val="clear" w:color="auto" w:fill="auto"/>
          </w:tcPr>
          <w:p>
            <w:pPr>
              <w:pStyle w:val="95"/>
              <w:rPr>
                <w:rFonts w:eastAsia="Malgun Gothic"/>
                <w:szCs w:val="18"/>
                <w:lang w:eastAsia="ko-KR"/>
              </w:rPr>
            </w:pPr>
            <w:r>
              <w:rPr>
                <w:rFonts w:eastAsia="Malgun Gothic"/>
                <w:szCs w:val="18"/>
                <w:lang w:eastAsia="ko-KR"/>
              </w:rPr>
              <w:t>1</w:t>
            </w:r>
          </w:p>
        </w:tc>
        <w:tc>
          <w:tcPr>
            <w:tcW w:w="1380" w:type="dxa"/>
            <w:gridSpan w:val="2"/>
            <w:shd w:val="clear" w:color="auto" w:fill="auto"/>
            <w:noWrap/>
          </w:tcPr>
          <w:p>
            <w:pPr>
              <w:pStyle w:val="95"/>
              <w:rPr>
                <w:rFonts w:eastAsia="Malgun Gothic"/>
                <w:szCs w:val="18"/>
                <w:lang w:eastAsia="ko-KR"/>
              </w:rPr>
            </w:pPr>
            <w:r>
              <w:rPr>
                <w:rFonts w:cs="Arial"/>
                <w:lang w:eastAsia="zh-CN"/>
              </w:rPr>
              <w:t>N/A</w:t>
            </w:r>
          </w:p>
        </w:tc>
        <w:tc>
          <w:tcPr>
            <w:tcW w:w="817" w:type="dxa"/>
            <w:gridSpan w:val="2"/>
            <w:shd w:val="clear" w:color="auto" w:fill="auto"/>
            <w:noWrap/>
          </w:tcPr>
          <w:p>
            <w:pPr>
              <w:pStyle w:val="95"/>
              <w:rPr>
                <w:rFonts w:eastAsia="Malgun Gothic"/>
                <w:szCs w:val="18"/>
                <w:lang w:eastAsia="ko-KR"/>
              </w:rPr>
            </w:pPr>
            <w:r>
              <w:rPr>
                <w:rFonts w:cs="Arial"/>
                <w:lang w:eastAsia="zh-CN"/>
              </w:rPr>
              <w:t>5</w:t>
            </w:r>
          </w:p>
        </w:tc>
        <w:tc>
          <w:tcPr>
            <w:tcW w:w="2554" w:type="dxa"/>
            <w:gridSpan w:val="2"/>
            <w:shd w:val="clear" w:color="auto" w:fill="auto"/>
            <w:noWrap/>
          </w:tcPr>
          <w:p>
            <w:pPr>
              <w:pStyle w:val="95"/>
              <w:rPr>
                <w:rFonts w:eastAsia="Malgun Gothic"/>
                <w:szCs w:val="18"/>
                <w:lang w:eastAsia="ko-KR"/>
              </w:rPr>
            </w:pPr>
            <w:r>
              <w:rPr>
                <w:rFonts w:cs="Arial"/>
                <w:lang w:eastAsia="zh-CN"/>
              </w:rPr>
              <w:t>N/A</w:t>
            </w:r>
          </w:p>
        </w:tc>
        <w:tc>
          <w:tcPr>
            <w:tcW w:w="1323" w:type="dxa"/>
            <w:gridSpan w:val="2"/>
            <w:shd w:val="clear" w:color="auto" w:fill="auto"/>
            <w:noWrap/>
          </w:tcPr>
          <w:p>
            <w:pPr>
              <w:pStyle w:val="95"/>
              <w:rPr>
                <w:rFonts w:eastAsia="Malgun Gothic"/>
                <w:szCs w:val="18"/>
                <w:lang w:eastAsia="ko-KR"/>
              </w:rPr>
            </w:pPr>
            <w:r>
              <w:rPr>
                <w:rFonts w:ascii="Calibri" w:hAnsi="Calibri" w:cs="Calibri"/>
                <w:lang w:eastAsia="zh-CN"/>
              </w:rPr>
              <w:t>2140</w:t>
            </w:r>
          </w:p>
        </w:tc>
        <w:tc>
          <w:tcPr>
            <w:tcW w:w="867" w:type="dxa"/>
            <w:gridSpan w:val="2"/>
            <w:shd w:val="clear" w:color="auto" w:fill="auto"/>
          </w:tcPr>
          <w:p>
            <w:pPr>
              <w:pStyle w:val="95"/>
              <w:rPr>
                <w:lang w:eastAsia="ja-JP"/>
              </w:rPr>
            </w:pPr>
            <w:r>
              <w:rPr>
                <w:rFonts w:eastAsia="Malgun Gothic"/>
                <w:szCs w:val="18"/>
                <w:lang w:eastAsia="ko-KR"/>
              </w:rPr>
              <w:t>9.3</w:t>
            </w:r>
          </w:p>
        </w:tc>
        <w:tc>
          <w:tcPr>
            <w:tcW w:w="1248" w:type="dxa"/>
            <w:gridSpan w:val="3"/>
            <w:shd w:val="clear" w:color="auto" w:fill="auto"/>
          </w:tcPr>
          <w:p>
            <w:pPr>
              <w:pStyle w:val="95"/>
              <w:rPr>
                <w:rFonts w:eastAsia="Malgun Gothic"/>
                <w:szCs w:val="18"/>
                <w:lang w:eastAsia="ko-KR"/>
              </w:rPr>
            </w:pPr>
            <w:r>
              <w:rPr>
                <w:rFonts w:eastAsia="Malgun Gothic"/>
                <w:szCs w:val="18"/>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rPr>
                <w:lang w:eastAsia="zh-CN"/>
              </w:rPr>
            </w:pPr>
          </w:p>
        </w:tc>
        <w:tc>
          <w:tcPr>
            <w:tcW w:w="868" w:type="dxa"/>
            <w:shd w:val="clear" w:color="auto" w:fill="auto"/>
          </w:tcPr>
          <w:p>
            <w:pPr>
              <w:pStyle w:val="95"/>
              <w:rPr>
                <w:rFonts w:eastAsia="Malgun Gothic"/>
                <w:szCs w:val="18"/>
                <w:lang w:eastAsia="ko-KR"/>
              </w:rPr>
            </w:pPr>
            <w:r>
              <w:rPr>
                <w:rFonts w:eastAsia="Malgun Gothic"/>
                <w:szCs w:val="18"/>
                <w:lang w:eastAsia="ko-KR"/>
              </w:rPr>
              <w:t>41</w:t>
            </w:r>
          </w:p>
        </w:tc>
        <w:tc>
          <w:tcPr>
            <w:tcW w:w="1380" w:type="dxa"/>
            <w:gridSpan w:val="2"/>
            <w:shd w:val="clear" w:color="auto" w:fill="auto"/>
            <w:noWrap/>
          </w:tcPr>
          <w:p>
            <w:pPr>
              <w:pStyle w:val="95"/>
              <w:rPr>
                <w:rFonts w:ascii="Calibri" w:hAnsi="Calibri" w:cs="Calibri"/>
                <w:color w:val="000000"/>
                <w:lang w:eastAsia="zh-CN"/>
              </w:rPr>
            </w:pPr>
            <w:r>
              <w:rPr>
                <w:rFonts w:cs="Arial"/>
                <w:color w:val="000000"/>
                <w:lang w:eastAsia="zh-CN"/>
              </w:rPr>
              <w:t>2640</w:t>
            </w:r>
          </w:p>
        </w:tc>
        <w:tc>
          <w:tcPr>
            <w:tcW w:w="817" w:type="dxa"/>
            <w:gridSpan w:val="2"/>
            <w:shd w:val="clear" w:color="auto" w:fill="auto"/>
            <w:noWrap/>
          </w:tcPr>
          <w:p>
            <w:pPr>
              <w:pStyle w:val="95"/>
              <w:rPr>
                <w:rFonts w:ascii="Calibri" w:hAnsi="Calibri" w:cs="Calibri"/>
                <w:color w:val="000000"/>
                <w:lang w:eastAsia="zh-CN"/>
              </w:rPr>
            </w:pPr>
            <w:r>
              <w:rPr>
                <w:rFonts w:cs="Arial"/>
                <w:color w:val="000000"/>
                <w:lang w:eastAsia="zh-CN"/>
              </w:rPr>
              <w:t>5</w:t>
            </w:r>
          </w:p>
        </w:tc>
        <w:tc>
          <w:tcPr>
            <w:tcW w:w="2554" w:type="dxa"/>
            <w:gridSpan w:val="2"/>
            <w:shd w:val="clear" w:color="auto" w:fill="auto"/>
            <w:noWrap/>
          </w:tcPr>
          <w:p>
            <w:pPr>
              <w:pStyle w:val="95"/>
              <w:rPr>
                <w:rFonts w:ascii="Calibri" w:hAnsi="Calibri" w:cs="Calibri"/>
                <w:color w:val="000000"/>
                <w:lang w:eastAsia="zh-CN"/>
              </w:rPr>
            </w:pPr>
            <w:r>
              <w:rPr>
                <w:rFonts w:cs="Arial"/>
                <w:color w:val="000000"/>
                <w:lang w:eastAsia="zh-CN"/>
              </w:rPr>
              <w:t>25</w:t>
            </w:r>
          </w:p>
        </w:tc>
        <w:tc>
          <w:tcPr>
            <w:tcW w:w="1323" w:type="dxa"/>
            <w:gridSpan w:val="2"/>
            <w:shd w:val="clear" w:color="auto" w:fill="auto"/>
            <w:noWrap/>
          </w:tcPr>
          <w:p>
            <w:pPr>
              <w:pStyle w:val="95"/>
              <w:rPr>
                <w:rFonts w:ascii="Calibri" w:hAnsi="Calibri" w:cs="Calibri"/>
                <w:color w:val="000000"/>
                <w:lang w:eastAsia="zh-CN"/>
              </w:rPr>
            </w:pPr>
            <w:r>
              <w:rPr>
                <w:rFonts w:ascii="Calibri" w:hAnsi="Calibri" w:cs="Calibri"/>
                <w:color w:val="000000"/>
                <w:lang w:eastAsia="zh-CN"/>
              </w:rPr>
              <w:t>2640</w:t>
            </w:r>
          </w:p>
        </w:tc>
        <w:tc>
          <w:tcPr>
            <w:tcW w:w="867" w:type="dxa"/>
            <w:gridSpan w:val="2"/>
            <w:shd w:val="clear" w:color="auto" w:fill="auto"/>
          </w:tcPr>
          <w:p>
            <w:pPr>
              <w:pStyle w:val="95"/>
              <w:rPr>
                <w:rFonts w:eastAsia="Malgun Gothic"/>
                <w:szCs w:val="18"/>
                <w:lang w:eastAsia="ko-KR"/>
              </w:rPr>
            </w:pPr>
            <w:r>
              <w:rPr>
                <w:rFonts w:eastAsia="Malgun Gothic"/>
                <w:szCs w:val="18"/>
                <w:lang w:eastAsia="ko-KR"/>
              </w:rPr>
              <w:t>N/A</w:t>
            </w:r>
          </w:p>
        </w:tc>
        <w:tc>
          <w:tcPr>
            <w:tcW w:w="1248" w:type="dxa"/>
            <w:gridSpan w:val="3"/>
            <w:shd w:val="clear" w:color="auto" w:fill="auto"/>
          </w:tcPr>
          <w:p>
            <w:pPr>
              <w:pStyle w:val="95"/>
              <w:rPr>
                <w:rFonts w:eastAsia="Malgun Gothic"/>
                <w:szCs w:val="18"/>
                <w:lang w:eastAsia="ko-KR"/>
              </w:rPr>
            </w:pPr>
            <w:r>
              <w:rPr>
                <w:rFonts w:eastAsia="Malgun Gothic"/>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rPr>
                <w:lang w:eastAsia="zh-CN"/>
              </w:rPr>
            </w:pPr>
          </w:p>
        </w:tc>
        <w:tc>
          <w:tcPr>
            <w:tcW w:w="868" w:type="dxa"/>
            <w:shd w:val="clear" w:color="auto" w:fill="auto"/>
          </w:tcPr>
          <w:p>
            <w:pPr>
              <w:pStyle w:val="95"/>
              <w:rPr>
                <w:rFonts w:eastAsia="Malgun Gothic"/>
                <w:szCs w:val="18"/>
                <w:lang w:eastAsia="ko-KR"/>
              </w:rPr>
            </w:pPr>
            <w:r>
              <w:rPr>
                <w:rFonts w:eastAsia="Malgun Gothic"/>
                <w:szCs w:val="18"/>
                <w:lang w:eastAsia="ko-KR"/>
              </w:rPr>
              <w:t>n77</w:t>
            </w:r>
          </w:p>
        </w:tc>
        <w:tc>
          <w:tcPr>
            <w:tcW w:w="1380" w:type="dxa"/>
            <w:gridSpan w:val="2"/>
            <w:shd w:val="clear" w:color="auto" w:fill="auto"/>
            <w:noWrap/>
          </w:tcPr>
          <w:p>
            <w:pPr>
              <w:pStyle w:val="95"/>
              <w:rPr>
                <w:rFonts w:eastAsia="Malgun Gothic"/>
                <w:szCs w:val="18"/>
                <w:lang w:eastAsia="ko-KR"/>
              </w:rPr>
            </w:pPr>
            <w:r>
              <w:rPr>
                <w:rFonts w:cs="Arial"/>
                <w:color w:val="000000"/>
                <w:lang w:eastAsia="zh-CN"/>
              </w:rPr>
              <w:t>3710</w:t>
            </w:r>
          </w:p>
        </w:tc>
        <w:tc>
          <w:tcPr>
            <w:tcW w:w="817" w:type="dxa"/>
            <w:gridSpan w:val="2"/>
            <w:shd w:val="clear" w:color="auto" w:fill="auto"/>
            <w:noWrap/>
          </w:tcPr>
          <w:p>
            <w:pPr>
              <w:pStyle w:val="95"/>
              <w:rPr>
                <w:rFonts w:eastAsia="Malgun Gothic"/>
                <w:szCs w:val="18"/>
                <w:lang w:eastAsia="ko-KR"/>
              </w:rPr>
            </w:pPr>
            <w:r>
              <w:rPr>
                <w:rFonts w:cs="Arial"/>
                <w:color w:val="000000"/>
                <w:lang w:eastAsia="zh-CN"/>
              </w:rPr>
              <w:t>10</w:t>
            </w:r>
          </w:p>
        </w:tc>
        <w:tc>
          <w:tcPr>
            <w:tcW w:w="2554" w:type="dxa"/>
            <w:gridSpan w:val="2"/>
            <w:shd w:val="clear" w:color="auto" w:fill="auto"/>
            <w:noWrap/>
          </w:tcPr>
          <w:p>
            <w:pPr>
              <w:pStyle w:val="95"/>
              <w:rPr>
                <w:rFonts w:eastAsia="Malgun Gothic"/>
                <w:szCs w:val="18"/>
                <w:lang w:eastAsia="ko-KR"/>
              </w:rPr>
            </w:pPr>
            <w:r>
              <w:rPr>
                <w:rFonts w:cs="Arial"/>
                <w:color w:val="000000"/>
                <w:lang w:eastAsia="zh-CN"/>
              </w:rPr>
              <w:t>50</w:t>
            </w:r>
          </w:p>
        </w:tc>
        <w:tc>
          <w:tcPr>
            <w:tcW w:w="1323" w:type="dxa"/>
            <w:gridSpan w:val="2"/>
            <w:shd w:val="clear" w:color="auto" w:fill="auto"/>
            <w:noWrap/>
          </w:tcPr>
          <w:p>
            <w:pPr>
              <w:pStyle w:val="95"/>
              <w:rPr>
                <w:rFonts w:eastAsia="Malgun Gothic"/>
                <w:szCs w:val="18"/>
                <w:lang w:eastAsia="ko-KR"/>
              </w:rPr>
            </w:pPr>
            <w:r>
              <w:rPr>
                <w:rFonts w:ascii="Calibri" w:hAnsi="Calibri" w:cs="Calibri"/>
                <w:color w:val="000000"/>
                <w:lang w:eastAsia="zh-CN"/>
              </w:rPr>
              <w:t>3710</w:t>
            </w:r>
          </w:p>
        </w:tc>
        <w:tc>
          <w:tcPr>
            <w:tcW w:w="867" w:type="dxa"/>
            <w:gridSpan w:val="2"/>
            <w:shd w:val="clear" w:color="auto" w:fill="auto"/>
          </w:tcPr>
          <w:p>
            <w:pPr>
              <w:pStyle w:val="95"/>
              <w:rPr>
                <w:lang w:eastAsia="ja-JP"/>
              </w:rPr>
            </w:pPr>
            <w:r>
              <w:rPr>
                <w:rFonts w:eastAsia="Malgun Gothic"/>
                <w:szCs w:val="18"/>
                <w:lang w:eastAsia="ko-KR"/>
              </w:rPr>
              <w:t>N/A</w:t>
            </w:r>
          </w:p>
        </w:tc>
        <w:tc>
          <w:tcPr>
            <w:tcW w:w="1248" w:type="dxa"/>
            <w:gridSpan w:val="3"/>
            <w:shd w:val="clear" w:color="auto" w:fill="auto"/>
          </w:tcPr>
          <w:p>
            <w:pPr>
              <w:pStyle w:val="95"/>
              <w:rPr>
                <w:rFonts w:eastAsia="Malgun Gothic"/>
                <w:szCs w:val="18"/>
                <w:lang w:eastAsia="ko-KR"/>
              </w:rPr>
            </w:pPr>
            <w:r>
              <w:rPr>
                <w:rFonts w:eastAsia="Malgun Gothic"/>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rPr>
                <w:lang w:eastAsia="zh-CN"/>
              </w:rPr>
            </w:pPr>
          </w:p>
        </w:tc>
        <w:tc>
          <w:tcPr>
            <w:tcW w:w="868" w:type="dxa"/>
            <w:shd w:val="clear" w:color="auto" w:fill="auto"/>
          </w:tcPr>
          <w:p>
            <w:pPr>
              <w:pStyle w:val="95"/>
              <w:rPr>
                <w:lang w:eastAsia="ja-JP"/>
              </w:rPr>
            </w:pPr>
            <w:r>
              <w:rPr>
                <w:rFonts w:eastAsia="Malgun Gothic"/>
                <w:szCs w:val="18"/>
                <w:lang w:eastAsia="ko-KR"/>
              </w:rPr>
              <w:t>1</w:t>
            </w:r>
          </w:p>
        </w:tc>
        <w:tc>
          <w:tcPr>
            <w:tcW w:w="1380" w:type="dxa"/>
            <w:gridSpan w:val="2"/>
            <w:shd w:val="clear" w:color="auto" w:fill="auto"/>
            <w:noWrap/>
          </w:tcPr>
          <w:p>
            <w:pPr>
              <w:pStyle w:val="95"/>
              <w:rPr>
                <w:szCs w:val="18"/>
                <w:lang w:eastAsia="ko-KR"/>
              </w:rPr>
            </w:pPr>
            <w:r>
              <w:rPr>
                <w:rFonts w:eastAsia="Malgun Gothic"/>
                <w:szCs w:val="18"/>
                <w:lang w:eastAsia="ko-KR"/>
              </w:rPr>
              <w:t>1930</w:t>
            </w:r>
          </w:p>
        </w:tc>
        <w:tc>
          <w:tcPr>
            <w:tcW w:w="817" w:type="dxa"/>
            <w:gridSpan w:val="2"/>
            <w:shd w:val="clear" w:color="auto" w:fill="auto"/>
            <w:noWrap/>
          </w:tcPr>
          <w:p>
            <w:pPr>
              <w:pStyle w:val="95"/>
              <w:rPr>
                <w:szCs w:val="18"/>
                <w:lang w:eastAsia="ko-KR"/>
              </w:rPr>
            </w:pPr>
            <w:r>
              <w:rPr>
                <w:szCs w:val="18"/>
                <w:lang w:eastAsia="ko-KR"/>
              </w:rPr>
              <w:t>5</w:t>
            </w:r>
          </w:p>
        </w:tc>
        <w:tc>
          <w:tcPr>
            <w:tcW w:w="2554" w:type="dxa"/>
            <w:gridSpan w:val="2"/>
            <w:shd w:val="clear" w:color="auto" w:fill="auto"/>
            <w:noWrap/>
          </w:tcPr>
          <w:p>
            <w:pPr>
              <w:pStyle w:val="95"/>
              <w:rPr>
                <w:szCs w:val="18"/>
                <w:lang w:eastAsia="ko-KR"/>
              </w:rPr>
            </w:pPr>
            <w:r>
              <w:rPr>
                <w:szCs w:val="18"/>
                <w:lang w:eastAsia="ko-KR"/>
              </w:rPr>
              <w:t>25</w:t>
            </w:r>
          </w:p>
        </w:tc>
        <w:tc>
          <w:tcPr>
            <w:tcW w:w="1323" w:type="dxa"/>
            <w:gridSpan w:val="2"/>
            <w:shd w:val="clear" w:color="auto" w:fill="auto"/>
            <w:noWrap/>
          </w:tcPr>
          <w:p>
            <w:pPr>
              <w:pStyle w:val="95"/>
              <w:rPr>
                <w:szCs w:val="18"/>
                <w:lang w:eastAsia="ko-KR"/>
              </w:rPr>
            </w:pPr>
            <w:r>
              <w:rPr>
                <w:rFonts w:eastAsia="Malgun Gothic"/>
                <w:szCs w:val="18"/>
                <w:lang w:eastAsia="ko-KR"/>
              </w:rPr>
              <w:t>2120</w:t>
            </w:r>
          </w:p>
        </w:tc>
        <w:tc>
          <w:tcPr>
            <w:tcW w:w="867" w:type="dxa"/>
            <w:gridSpan w:val="2"/>
            <w:shd w:val="clear" w:color="auto" w:fill="auto"/>
          </w:tcPr>
          <w:p>
            <w:pPr>
              <w:pStyle w:val="95"/>
              <w:rPr>
                <w:lang w:eastAsia="zh-CN"/>
              </w:rPr>
            </w:pPr>
            <w:r>
              <w:rPr>
                <w:lang w:eastAsia="zh-CN"/>
              </w:rPr>
              <w:t>N/A</w:t>
            </w:r>
          </w:p>
        </w:tc>
        <w:tc>
          <w:tcPr>
            <w:tcW w:w="1248" w:type="dxa"/>
            <w:gridSpan w:val="3"/>
            <w:tcBorders>
              <w:bottom w:val="single" w:color="auto" w:sz="4" w:space="0"/>
            </w:tcBorders>
            <w:shd w:val="clear" w:color="auto" w:fill="auto"/>
          </w:tcPr>
          <w:p>
            <w:pPr>
              <w:pStyle w:val="95"/>
              <w:rPr>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rPr>
                <w:lang w:eastAsia="zh-CN"/>
              </w:rPr>
            </w:pPr>
          </w:p>
        </w:tc>
        <w:tc>
          <w:tcPr>
            <w:tcW w:w="868" w:type="dxa"/>
            <w:shd w:val="clear" w:color="auto" w:fill="auto"/>
          </w:tcPr>
          <w:p>
            <w:pPr>
              <w:pStyle w:val="95"/>
              <w:rPr>
                <w:rFonts w:eastAsia="Malgun Gothic"/>
                <w:szCs w:val="18"/>
                <w:lang w:eastAsia="ko-KR"/>
              </w:rPr>
            </w:pPr>
            <w:r>
              <w:rPr>
                <w:rFonts w:eastAsia="Malgun Gothic"/>
                <w:szCs w:val="18"/>
                <w:lang w:eastAsia="ko-KR"/>
              </w:rPr>
              <w:t>41</w:t>
            </w:r>
          </w:p>
        </w:tc>
        <w:tc>
          <w:tcPr>
            <w:tcW w:w="1380" w:type="dxa"/>
            <w:gridSpan w:val="2"/>
            <w:shd w:val="clear" w:color="auto" w:fill="auto"/>
            <w:noWrap/>
          </w:tcPr>
          <w:p>
            <w:pPr>
              <w:pStyle w:val="95"/>
              <w:rPr>
                <w:rFonts w:eastAsia="Malgun Gothic"/>
                <w:szCs w:val="18"/>
                <w:lang w:eastAsia="ko-KR"/>
              </w:rPr>
            </w:pPr>
            <w:r>
              <w:rPr>
                <w:rFonts w:eastAsia="Malgun Gothic"/>
                <w:szCs w:val="18"/>
                <w:lang w:eastAsia="ko-KR"/>
              </w:rPr>
              <w:t>2510</w:t>
            </w:r>
          </w:p>
        </w:tc>
        <w:tc>
          <w:tcPr>
            <w:tcW w:w="817" w:type="dxa"/>
            <w:gridSpan w:val="2"/>
            <w:shd w:val="clear" w:color="auto" w:fill="auto"/>
            <w:noWrap/>
          </w:tcPr>
          <w:p>
            <w:pPr>
              <w:pStyle w:val="95"/>
              <w:rPr>
                <w:rFonts w:eastAsia="Malgun Gothic"/>
                <w:szCs w:val="18"/>
                <w:lang w:eastAsia="ko-KR"/>
              </w:rPr>
            </w:pPr>
            <w:r>
              <w:rPr>
                <w:rFonts w:eastAsia="Malgun Gothic"/>
                <w:szCs w:val="18"/>
                <w:lang w:eastAsia="ko-KR"/>
              </w:rPr>
              <w:t>5</w:t>
            </w:r>
          </w:p>
        </w:tc>
        <w:tc>
          <w:tcPr>
            <w:tcW w:w="2554" w:type="dxa"/>
            <w:gridSpan w:val="2"/>
            <w:shd w:val="clear" w:color="auto" w:fill="auto"/>
            <w:noWrap/>
          </w:tcPr>
          <w:p>
            <w:pPr>
              <w:pStyle w:val="95"/>
              <w:rPr>
                <w:rFonts w:eastAsia="Malgun Gothic"/>
                <w:szCs w:val="18"/>
                <w:lang w:eastAsia="ko-KR"/>
              </w:rPr>
            </w:pPr>
            <w:r>
              <w:rPr>
                <w:rFonts w:eastAsia="Malgun Gothic"/>
                <w:szCs w:val="18"/>
                <w:lang w:eastAsia="ko-KR"/>
              </w:rPr>
              <w:t>25</w:t>
            </w:r>
          </w:p>
        </w:tc>
        <w:tc>
          <w:tcPr>
            <w:tcW w:w="1323" w:type="dxa"/>
            <w:gridSpan w:val="2"/>
            <w:shd w:val="clear" w:color="auto" w:fill="auto"/>
            <w:noWrap/>
          </w:tcPr>
          <w:p>
            <w:pPr>
              <w:pStyle w:val="95"/>
              <w:rPr>
                <w:rFonts w:eastAsia="Malgun Gothic"/>
                <w:szCs w:val="18"/>
                <w:lang w:eastAsia="ko-KR"/>
              </w:rPr>
            </w:pPr>
            <w:r>
              <w:rPr>
                <w:rFonts w:eastAsia="Malgun Gothic"/>
                <w:szCs w:val="18"/>
                <w:lang w:eastAsia="ko-KR"/>
              </w:rPr>
              <w:t>2510</w:t>
            </w:r>
          </w:p>
        </w:tc>
        <w:tc>
          <w:tcPr>
            <w:tcW w:w="867" w:type="dxa"/>
            <w:gridSpan w:val="2"/>
            <w:shd w:val="clear" w:color="auto" w:fill="auto"/>
          </w:tcPr>
          <w:p>
            <w:pPr>
              <w:pStyle w:val="95"/>
              <w:rPr>
                <w:lang w:eastAsia="ja-JP"/>
              </w:rPr>
            </w:pPr>
            <w:r>
              <w:rPr>
                <w:lang w:eastAsia="ja-JP"/>
              </w:rPr>
              <w:t>3.6</w:t>
            </w:r>
          </w:p>
        </w:tc>
        <w:tc>
          <w:tcPr>
            <w:tcW w:w="1248" w:type="dxa"/>
            <w:gridSpan w:val="3"/>
            <w:tcBorders>
              <w:top w:val="single" w:color="auto" w:sz="4" w:space="0"/>
            </w:tcBorders>
            <w:shd w:val="clear" w:color="auto" w:fill="auto"/>
          </w:tcPr>
          <w:p>
            <w:pPr>
              <w:pStyle w:val="95"/>
              <w:rPr>
                <w:lang w:eastAsia="zh-CN"/>
              </w:rPr>
            </w:pPr>
            <w:r>
              <w:rPr>
                <w:rFonts w:eastAsia="Malgun Gothic"/>
                <w:szCs w:val="18"/>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5"/>
              <w:rPr>
                <w:lang w:eastAsia="zh-CN"/>
              </w:rPr>
            </w:pPr>
          </w:p>
        </w:tc>
        <w:tc>
          <w:tcPr>
            <w:tcW w:w="868" w:type="dxa"/>
            <w:tcBorders>
              <w:bottom w:val="single" w:color="auto" w:sz="4" w:space="0"/>
            </w:tcBorders>
            <w:shd w:val="clear" w:color="auto" w:fill="auto"/>
          </w:tcPr>
          <w:p>
            <w:pPr>
              <w:pStyle w:val="95"/>
              <w:rPr>
                <w:lang w:eastAsia="ja-JP"/>
              </w:rPr>
            </w:pPr>
            <w:r>
              <w:rPr>
                <w:rFonts w:eastAsia="Malgun Gothic"/>
                <w:szCs w:val="18"/>
                <w:lang w:eastAsia="ko-KR"/>
              </w:rPr>
              <w:t>n77</w:t>
            </w:r>
          </w:p>
        </w:tc>
        <w:tc>
          <w:tcPr>
            <w:tcW w:w="1380" w:type="dxa"/>
            <w:gridSpan w:val="2"/>
            <w:tcBorders>
              <w:bottom w:val="single" w:color="auto" w:sz="4" w:space="0"/>
            </w:tcBorders>
            <w:shd w:val="clear" w:color="auto" w:fill="auto"/>
            <w:noWrap/>
          </w:tcPr>
          <w:p>
            <w:pPr>
              <w:pStyle w:val="95"/>
              <w:rPr>
                <w:szCs w:val="18"/>
                <w:lang w:eastAsia="ko-KR"/>
              </w:rPr>
            </w:pPr>
            <w:r>
              <w:rPr>
                <w:rFonts w:eastAsia="Malgun Gothic"/>
                <w:szCs w:val="18"/>
                <w:lang w:eastAsia="ko-KR"/>
              </w:rPr>
              <w:t>4150</w:t>
            </w:r>
          </w:p>
        </w:tc>
        <w:tc>
          <w:tcPr>
            <w:tcW w:w="817" w:type="dxa"/>
            <w:gridSpan w:val="2"/>
            <w:tcBorders>
              <w:bottom w:val="single" w:color="auto" w:sz="4" w:space="0"/>
            </w:tcBorders>
            <w:shd w:val="clear" w:color="auto" w:fill="auto"/>
            <w:noWrap/>
          </w:tcPr>
          <w:p>
            <w:pPr>
              <w:pStyle w:val="95"/>
              <w:rPr>
                <w:szCs w:val="18"/>
                <w:lang w:eastAsia="ko-KR"/>
              </w:rPr>
            </w:pPr>
            <w:r>
              <w:rPr>
                <w:rFonts w:eastAsia="Malgun Gothic"/>
                <w:szCs w:val="18"/>
                <w:lang w:eastAsia="ko-KR"/>
              </w:rPr>
              <w:t>10</w:t>
            </w:r>
          </w:p>
        </w:tc>
        <w:tc>
          <w:tcPr>
            <w:tcW w:w="2554" w:type="dxa"/>
            <w:gridSpan w:val="2"/>
            <w:tcBorders>
              <w:bottom w:val="single" w:color="auto" w:sz="4" w:space="0"/>
            </w:tcBorders>
            <w:shd w:val="clear" w:color="auto" w:fill="auto"/>
            <w:noWrap/>
          </w:tcPr>
          <w:p>
            <w:pPr>
              <w:pStyle w:val="95"/>
              <w:rPr>
                <w:szCs w:val="18"/>
                <w:lang w:eastAsia="ko-KR"/>
              </w:rPr>
            </w:pPr>
            <w:r>
              <w:rPr>
                <w:rFonts w:eastAsia="Malgun Gothic"/>
                <w:szCs w:val="18"/>
                <w:lang w:eastAsia="ko-KR"/>
              </w:rPr>
              <w:t>50</w:t>
            </w:r>
          </w:p>
        </w:tc>
        <w:tc>
          <w:tcPr>
            <w:tcW w:w="1323" w:type="dxa"/>
            <w:gridSpan w:val="2"/>
            <w:tcBorders>
              <w:bottom w:val="single" w:color="auto" w:sz="4" w:space="0"/>
            </w:tcBorders>
            <w:shd w:val="clear" w:color="auto" w:fill="auto"/>
            <w:noWrap/>
          </w:tcPr>
          <w:p>
            <w:pPr>
              <w:pStyle w:val="95"/>
              <w:rPr>
                <w:szCs w:val="18"/>
                <w:lang w:eastAsia="ko-KR"/>
              </w:rPr>
            </w:pPr>
            <w:r>
              <w:rPr>
                <w:rFonts w:eastAsia="Malgun Gothic"/>
                <w:szCs w:val="18"/>
                <w:lang w:eastAsia="ko-KR"/>
              </w:rPr>
              <w:t>4150</w:t>
            </w:r>
          </w:p>
        </w:tc>
        <w:tc>
          <w:tcPr>
            <w:tcW w:w="867" w:type="dxa"/>
            <w:gridSpan w:val="2"/>
            <w:tcBorders>
              <w:bottom w:val="single" w:color="auto" w:sz="4" w:space="0"/>
            </w:tcBorders>
            <w:shd w:val="clear" w:color="auto" w:fill="auto"/>
          </w:tcPr>
          <w:p>
            <w:pPr>
              <w:pStyle w:val="95"/>
              <w:rPr>
                <w:lang w:eastAsia="zh-CN"/>
              </w:rPr>
            </w:pPr>
            <w:r>
              <w:rPr>
                <w:lang w:eastAsia="ja-JP"/>
              </w:rPr>
              <w:t>N/A</w:t>
            </w:r>
          </w:p>
        </w:tc>
        <w:tc>
          <w:tcPr>
            <w:tcW w:w="1248" w:type="dxa"/>
            <w:gridSpan w:val="3"/>
            <w:tcBorders>
              <w:top w:val="single" w:color="auto" w:sz="4" w:space="0"/>
              <w:bottom w:val="single" w:color="auto" w:sz="4" w:space="0"/>
            </w:tcBorders>
            <w:shd w:val="clear" w:color="auto" w:fill="auto"/>
          </w:tcPr>
          <w:p>
            <w:pPr>
              <w:pStyle w:val="95"/>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cs="Arial"/>
                <w:sz w:val="18"/>
                <w:lang w:eastAsia="fr-FR"/>
              </w:rPr>
            </w:pPr>
            <w:r>
              <w:rPr>
                <w:rFonts w:ascii="Arial" w:hAnsi="Arial" w:cs="Arial"/>
                <w:sz w:val="18"/>
                <w:lang w:eastAsia="fr-FR"/>
              </w:rPr>
              <w:t>DC_1A_n41A-n77A</w:t>
            </w:r>
          </w:p>
          <w:p>
            <w:pPr>
              <w:keepNext/>
              <w:keepLines/>
              <w:spacing w:after="0"/>
              <w:jc w:val="center"/>
              <w:rPr>
                <w:rFonts w:ascii="Arial" w:hAnsi="Arial"/>
                <w:sz w:val="18"/>
                <w:lang w:eastAsia="zh-CN"/>
              </w:rPr>
            </w:pPr>
            <w:r>
              <w:rPr>
                <w:rFonts w:ascii="Arial" w:hAnsi="Arial"/>
                <w:sz w:val="18"/>
                <w:lang w:eastAsia="zh-CN"/>
              </w:rPr>
              <w:t>DC_1A_n41A-n77(2A)</w:t>
            </w:r>
          </w:p>
          <w:p>
            <w:pPr>
              <w:pStyle w:val="95"/>
              <w:rPr>
                <w:lang w:eastAsia="zh-CN"/>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szCs w:val="18"/>
                <w:lang w:eastAsia="ko-KR"/>
              </w:rPr>
            </w:pPr>
            <w:r>
              <w:rPr>
                <w:lang w:eastAsia="ja-JP"/>
              </w:rPr>
              <w:t>1</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szCs w:val="18"/>
                <w:lang w:eastAsia="ko-KR"/>
              </w:rPr>
            </w:pPr>
            <w:r>
              <w:rPr>
                <w:lang w:eastAsia="ja-JP"/>
              </w:rPr>
              <w:t>1975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szCs w:val="18"/>
                <w:lang w:eastAsia="ko-KR"/>
              </w:rPr>
            </w:pPr>
            <w:r>
              <w:rPr>
                <w:lang w:eastAsia="ja-JP"/>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szCs w:val="18"/>
                <w:lang w:eastAsia="ko-KR"/>
              </w:rPr>
            </w:pPr>
            <w:r>
              <w:rPr>
                <w:lang w:eastAsia="ja-JP"/>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szCs w:val="18"/>
                <w:lang w:eastAsia="ko-KR"/>
              </w:rPr>
            </w:pPr>
            <w:r>
              <w:rPr>
                <w:lang w:eastAsia="ja-JP"/>
              </w:rPr>
              <w:t>2165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lang w:eastAsia="ja-JP"/>
              </w:rPr>
            </w:pPr>
            <w:r>
              <w:rPr>
                <w:lang w:eastAsia="ja-JP"/>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5"/>
              <w:rPr>
                <w:lang w:eastAsia="zh-CN"/>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szCs w:val="18"/>
                <w:lang w:eastAsia="ko-KR"/>
              </w:rPr>
            </w:pPr>
            <w:r>
              <w:rPr>
                <w:lang w:eastAsia="ja-JP"/>
              </w:rPr>
              <w:t>n41</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szCs w:val="18"/>
                <w:lang w:eastAsia="ko-KR"/>
              </w:rPr>
            </w:pPr>
            <w:r>
              <w:rPr>
                <w:lang w:eastAsia="ja-JP"/>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szCs w:val="18"/>
                <w:lang w:eastAsia="ko-KR"/>
              </w:rPr>
            </w:pPr>
            <w:r>
              <w:rPr>
                <w:lang w:eastAsia="ja-JP"/>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szCs w:val="18"/>
                <w:lang w:eastAsia="ko-KR"/>
              </w:rPr>
            </w:pPr>
            <w:r>
              <w:rPr>
                <w:lang w:eastAsia="ja-JP"/>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szCs w:val="18"/>
                <w:lang w:eastAsia="ko-KR"/>
              </w:rPr>
            </w:pPr>
            <w:r>
              <w:rPr>
                <w:lang w:eastAsia="ja-JP"/>
              </w:rPr>
              <w:t>2515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lang w:eastAsia="ja-JP"/>
              </w:rPr>
            </w:pPr>
            <w:r>
              <w:rPr>
                <w:lang w:eastAsia="zh-CN"/>
              </w:rPr>
              <w:t>11.5</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lang w:eastAsia="zh-CN"/>
              </w:rPr>
            </w:pPr>
            <w:r>
              <w:rPr>
                <w:lang w:eastAsia="zh-CN"/>
              </w:rPr>
              <w:t>IMD4</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5"/>
              <w:rPr>
                <w:lang w:eastAsia="zh-CN"/>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szCs w:val="18"/>
                <w:lang w:eastAsia="ko-KR"/>
              </w:rPr>
            </w:pPr>
            <w:r>
              <w:rPr>
                <w:lang w:eastAsia="ja-JP"/>
              </w:rPr>
              <w:t>n77</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szCs w:val="18"/>
                <w:lang w:eastAsia="ko-KR"/>
              </w:rPr>
            </w:pPr>
            <w:r>
              <w:rPr>
                <w:lang w:eastAsia="ja-JP"/>
              </w:rPr>
              <w:t>3410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szCs w:val="18"/>
                <w:lang w:eastAsia="ko-KR"/>
              </w:rPr>
            </w:pPr>
            <w:r>
              <w:rPr>
                <w:lang w:eastAsia="ja-JP"/>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szCs w:val="18"/>
                <w:lang w:eastAsia="ko-KR"/>
              </w:rPr>
            </w:pPr>
            <w:r>
              <w:rPr>
                <w:lang w:eastAsia="ja-JP"/>
              </w:rP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szCs w:val="18"/>
                <w:lang w:eastAsia="ko-KR"/>
              </w:rPr>
            </w:pPr>
            <w:r>
              <w:rPr>
                <w:lang w:eastAsia="ja-JP"/>
              </w:rPr>
              <w:t>3410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lang w:eastAsia="ja-JP"/>
              </w:rPr>
            </w:pPr>
            <w:r>
              <w:rPr>
                <w:lang w:eastAsia="ja-JP"/>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5"/>
              <w:rPr>
                <w:lang w:eastAsia="zh-CN"/>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szCs w:val="18"/>
                <w:lang w:eastAsia="ko-KR"/>
              </w:rPr>
            </w:pPr>
            <w:r>
              <w:rPr>
                <w:lang w:eastAsia="ja-JP"/>
              </w:rPr>
              <w:t>1</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szCs w:val="18"/>
                <w:lang w:eastAsia="ko-KR"/>
              </w:rPr>
            </w:pPr>
            <w:r>
              <w:rPr>
                <w:lang w:eastAsia="ja-JP"/>
              </w:rPr>
              <w:t>1970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szCs w:val="18"/>
                <w:lang w:eastAsia="ko-KR"/>
              </w:rPr>
            </w:pPr>
            <w:r>
              <w:rPr>
                <w:lang w:eastAsia="ja-JP"/>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szCs w:val="18"/>
                <w:lang w:eastAsia="ko-KR"/>
              </w:rPr>
            </w:pPr>
            <w:r>
              <w:rPr>
                <w:lang w:eastAsia="ja-JP"/>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szCs w:val="18"/>
                <w:lang w:eastAsia="ko-KR"/>
              </w:rPr>
            </w:pPr>
            <w:r>
              <w:rPr>
                <w:lang w:eastAsia="ja-JP"/>
              </w:rPr>
              <w:t>2160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lang w:eastAsia="ja-JP"/>
              </w:rPr>
            </w:pPr>
            <w:r>
              <w:rPr>
                <w:lang w:eastAsia="ja-JP"/>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lang w:eastAsia="zh-CN"/>
              </w:rPr>
            </w:pPr>
            <w:r>
              <w:rPr>
                <w:lang w:eastAsia="fr-F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5"/>
              <w:rPr>
                <w:lang w:eastAsia="zh-CN"/>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szCs w:val="18"/>
                <w:lang w:eastAsia="ko-KR"/>
              </w:rPr>
            </w:pPr>
            <w:r>
              <w:rPr>
                <w:lang w:eastAsia="ja-JP"/>
              </w:rPr>
              <w:t>n41</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szCs w:val="18"/>
                <w:lang w:eastAsia="ko-KR"/>
              </w:rPr>
            </w:pPr>
            <w:r>
              <w:rPr>
                <w:lang w:eastAsia="ja-JP"/>
              </w:rPr>
              <w:t>2650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szCs w:val="18"/>
                <w:lang w:eastAsia="ko-KR"/>
              </w:rPr>
            </w:pPr>
            <w:r>
              <w:rPr>
                <w:lang w:eastAsia="ja-JP"/>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szCs w:val="18"/>
                <w:lang w:eastAsia="ko-KR"/>
              </w:rPr>
            </w:pPr>
            <w:r>
              <w:rPr>
                <w:lang w:eastAsia="ja-JP"/>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szCs w:val="18"/>
                <w:lang w:eastAsia="ko-KR"/>
              </w:rPr>
            </w:pPr>
            <w:r>
              <w:rPr>
                <w:lang w:eastAsia="ja-JP"/>
              </w:rPr>
              <w:t>2650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lang w:eastAsia="ja-JP"/>
              </w:rPr>
            </w:pPr>
            <w:r>
              <w:rPr>
                <w:lang w:eastAsia="ja-JP"/>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lang w:eastAsia="zh-CN"/>
              </w:rPr>
            </w:pPr>
            <w:r>
              <w:rPr>
                <w:lang w:eastAsia="fr-F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5"/>
              <w:rPr>
                <w:lang w:eastAsia="zh-CN"/>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szCs w:val="18"/>
                <w:lang w:eastAsia="ko-KR"/>
              </w:rPr>
            </w:pPr>
            <w:r>
              <w:rPr>
                <w:lang w:eastAsia="ja-JP"/>
              </w:rPr>
              <w:t>n77</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szCs w:val="18"/>
                <w:lang w:eastAsia="ko-KR"/>
              </w:rPr>
            </w:pPr>
            <w:r>
              <w:rPr>
                <w:lang w:eastAsia="ja-JP"/>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szCs w:val="18"/>
                <w:lang w:eastAsia="ko-KR"/>
              </w:rPr>
            </w:pPr>
            <w:r>
              <w:rPr>
                <w:lang w:eastAsia="ja-JP"/>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szCs w:val="18"/>
                <w:lang w:eastAsia="ko-KR"/>
              </w:rPr>
            </w:pPr>
            <w:r>
              <w:rPr>
                <w:lang w:eastAsia="ja-JP"/>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szCs w:val="18"/>
                <w:lang w:eastAsia="ko-KR"/>
              </w:rPr>
            </w:pPr>
            <w:r>
              <w:rPr>
                <w:lang w:eastAsia="ja-JP"/>
              </w:rPr>
              <w:t>3330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lang w:eastAsia="ja-JP"/>
              </w:rPr>
            </w:pPr>
            <w:r>
              <w:rPr>
                <w:lang w:eastAsia="zh-CN"/>
              </w:rPr>
              <w:t>19.6</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lang w:eastAsia="zh-CN"/>
              </w:rPr>
            </w:pPr>
            <w:r>
              <w:rPr>
                <w:lang w:eastAsia="fr-FR"/>
              </w:rPr>
              <w:t>IMD3</w:t>
            </w:r>
            <w:r>
              <w:rPr>
                <w:vertAlign w:val="superscript"/>
                <w:lang w:eastAsia="fr-FR"/>
              </w:rPr>
              <w:t>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bottom w:val="nil"/>
            </w:tcBorders>
            <w:shd w:val="clear" w:color="auto" w:fill="auto"/>
          </w:tcPr>
          <w:p>
            <w:pPr>
              <w:pStyle w:val="95"/>
              <w:rPr>
                <w:lang w:eastAsia="ja-JP"/>
              </w:rPr>
            </w:pPr>
            <w:r>
              <w:rPr>
                <w:lang w:eastAsia="ja-JP"/>
              </w:rPr>
              <w:t>DC_</w:t>
            </w:r>
            <w:r>
              <w:rPr>
                <w:lang w:eastAsia="zh-CN"/>
              </w:rPr>
              <w:t>1A-</w:t>
            </w:r>
            <w:r>
              <w:rPr>
                <w:lang w:eastAsia="ja-JP"/>
              </w:rPr>
              <w:t>41A_n7</w:t>
            </w:r>
            <w:r>
              <w:t>8</w:t>
            </w:r>
            <w:r>
              <w:rPr>
                <w:lang w:eastAsia="ja-JP"/>
              </w:rPr>
              <w:t>A</w:t>
            </w:r>
          </w:p>
          <w:p>
            <w:pPr>
              <w:pStyle w:val="95"/>
              <w:rPr>
                <w:lang w:eastAsia="zh-CN"/>
              </w:rPr>
            </w:pPr>
            <w:r>
              <w:rPr>
                <w:lang w:eastAsia="zh-CN"/>
              </w:rPr>
              <w:t>DC_1A-41C_n78A</w:t>
            </w:r>
          </w:p>
          <w:p>
            <w:pPr>
              <w:pStyle w:val="95"/>
              <w:rPr>
                <w:lang w:eastAsia="zh-CN"/>
              </w:rPr>
            </w:pPr>
            <w:r>
              <w:rPr>
                <w:lang w:eastAsia="zh-CN"/>
              </w:rPr>
              <w:t>DC_1A-41A_n78(2A)</w:t>
            </w:r>
          </w:p>
          <w:p>
            <w:pPr>
              <w:pStyle w:val="95"/>
              <w:rPr>
                <w:lang w:eastAsia="ja-JP"/>
              </w:rPr>
            </w:pPr>
            <w:r>
              <w:rPr>
                <w:lang w:eastAsia="zh-CN"/>
              </w:rPr>
              <w:t>DC_1A-41C_n78(2A)</w:t>
            </w:r>
          </w:p>
        </w:tc>
        <w:tc>
          <w:tcPr>
            <w:tcW w:w="868" w:type="dxa"/>
            <w:tcBorders>
              <w:top w:val="single" w:color="auto" w:sz="4" w:space="0"/>
            </w:tcBorders>
            <w:shd w:val="clear" w:color="auto" w:fill="auto"/>
          </w:tcPr>
          <w:p>
            <w:pPr>
              <w:pStyle w:val="95"/>
              <w:rPr>
                <w:lang w:eastAsia="zh-CN"/>
              </w:rPr>
            </w:pPr>
            <w:r>
              <w:rPr>
                <w:lang w:eastAsia="zh-CN"/>
              </w:rPr>
              <w:t>1</w:t>
            </w:r>
          </w:p>
        </w:tc>
        <w:tc>
          <w:tcPr>
            <w:tcW w:w="1380" w:type="dxa"/>
            <w:gridSpan w:val="2"/>
            <w:tcBorders>
              <w:top w:val="single" w:color="auto" w:sz="4" w:space="0"/>
            </w:tcBorders>
            <w:shd w:val="clear" w:color="auto" w:fill="auto"/>
            <w:noWrap/>
          </w:tcPr>
          <w:p>
            <w:pPr>
              <w:pStyle w:val="95"/>
              <w:rPr>
                <w:lang w:eastAsia="zh-CN"/>
              </w:rPr>
            </w:pPr>
            <w:r>
              <w:rPr>
                <w:rFonts w:cs="Arial"/>
                <w:lang w:eastAsia="zh-CN"/>
              </w:rPr>
              <w:t>N/A</w:t>
            </w:r>
          </w:p>
        </w:tc>
        <w:tc>
          <w:tcPr>
            <w:tcW w:w="817" w:type="dxa"/>
            <w:gridSpan w:val="2"/>
            <w:tcBorders>
              <w:top w:val="single" w:color="auto" w:sz="4" w:space="0"/>
            </w:tcBorders>
            <w:shd w:val="clear" w:color="auto" w:fill="auto"/>
            <w:noWrap/>
          </w:tcPr>
          <w:p>
            <w:pPr>
              <w:pStyle w:val="95"/>
              <w:rPr>
                <w:lang w:eastAsia="zh-CN"/>
              </w:rPr>
            </w:pPr>
            <w:r>
              <w:rPr>
                <w:rFonts w:cs="Arial"/>
                <w:lang w:eastAsia="zh-CN"/>
              </w:rPr>
              <w:t>5</w:t>
            </w:r>
          </w:p>
        </w:tc>
        <w:tc>
          <w:tcPr>
            <w:tcW w:w="2554" w:type="dxa"/>
            <w:gridSpan w:val="2"/>
            <w:tcBorders>
              <w:top w:val="single" w:color="auto" w:sz="4" w:space="0"/>
            </w:tcBorders>
            <w:shd w:val="clear" w:color="auto" w:fill="auto"/>
            <w:noWrap/>
          </w:tcPr>
          <w:p>
            <w:pPr>
              <w:pStyle w:val="95"/>
              <w:rPr>
                <w:lang w:eastAsia="zh-CN"/>
              </w:rPr>
            </w:pPr>
            <w:r>
              <w:rPr>
                <w:rFonts w:cs="Arial"/>
                <w:lang w:eastAsia="zh-CN"/>
              </w:rPr>
              <w:t>N/A</w:t>
            </w:r>
          </w:p>
        </w:tc>
        <w:tc>
          <w:tcPr>
            <w:tcW w:w="1323" w:type="dxa"/>
            <w:gridSpan w:val="2"/>
            <w:tcBorders>
              <w:top w:val="single" w:color="auto" w:sz="4" w:space="0"/>
            </w:tcBorders>
            <w:shd w:val="clear" w:color="auto" w:fill="auto"/>
            <w:noWrap/>
          </w:tcPr>
          <w:p>
            <w:pPr>
              <w:pStyle w:val="95"/>
              <w:rPr>
                <w:lang w:eastAsia="zh-CN"/>
              </w:rPr>
            </w:pPr>
            <w:r>
              <w:rPr>
                <w:rFonts w:ascii="Calibri" w:hAnsi="Calibri" w:cs="Calibri"/>
                <w:lang w:eastAsia="zh-CN"/>
              </w:rPr>
              <w:t>2140</w:t>
            </w:r>
          </w:p>
        </w:tc>
        <w:tc>
          <w:tcPr>
            <w:tcW w:w="867" w:type="dxa"/>
            <w:gridSpan w:val="2"/>
            <w:tcBorders>
              <w:top w:val="single" w:color="auto" w:sz="4" w:space="0"/>
            </w:tcBorders>
            <w:shd w:val="clear" w:color="auto" w:fill="auto"/>
          </w:tcPr>
          <w:p>
            <w:pPr>
              <w:pStyle w:val="95"/>
              <w:rPr>
                <w:lang w:eastAsia="zh-CN"/>
              </w:rPr>
            </w:pPr>
            <w:r>
              <w:rPr>
                <w:rFonts w:eastAsia="Malgun Gothic"/>
                <w:szCs w:val="18"/>
                <w:lang w:eastAsia="ko-KR"/>
              </w:rPr>
              <w:t>9.3</w:t>
            </w:r>
          </w:p>
        </w:tc>
        <w:tc>
          <w:tcPr>
            <w:tcW w:w="1248" w:type="dxa"/>
            <w:gridSpan w:val="3"/>
            <w:tcBorders>
              <w:top w:val="single" w:color="auto" w:sz="4" w:space="0"/>
            </w:tcBorders>
            <w:shd w:val="clear" w:color="auto" w:fill="auto"/>
          </w:tcPr>
          <w:p>
            <w:pPr>
              <w:pStyle w:val="95"/>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rPr>
                <w:lang w:eastAsia="ja-JP"/>
              </w:rPr>
            </w:pPr>
          </w:p>
        </w:tc>
        <w:tc>
          <w:tcPr>
            <w:tcW w:w="868" w:type="dxa"/>
            <w:shd w:val="clear" w:color="auto" w:fill="auto"/>
          </w:tcPr>
          <w:p>
            <w:pPr>
              <w:pStyle w:val="95"/>
              <w:rPr>
                <w:lang w:eastAsia="zh-CN"/>
              </w:rPr>
            </w:pPr>
            <w:r>
              <w:rPr>
                <w:lang w:eastAsia="zh-CN"/>
              </w:rPr>
              <w:t>41</w:t>
            </w:r>
          </w:p>
        </w:tc>
        <w:tc>
          <w:tcPr>
            <w:tcW w:w="1380" w:type="dxa"/>
            <w:gridSpan w:val="2"/>
            <w:shd w:val="clear" w:color="auto" w:fill="auto"/>
            <w:noWrap/>
          </w:tcPr>
          <w:p>
            <w:pPr>
              <w:pStyle w:val="95"/>
              <w:rPr>
                <w:lang w:eastAsia="zh-CN"/>
              </w:rPr>
            </w:pPr>
            <w:r>
              <w:rPr>
                <w:rFonts w:cs="Arial"/>
                <w:color w:val="000000"/>
                <w:lang w:eastAsia="zh-CN"/>
              </w:rPr>
              <w:t>2640</w:t>
            </w:r>
          </w:p>
        </w:tc>
        <w:tc>
          <w:tcPr>
            <w:tcW w:w="817" w:type="dxa"/>
            <w:gridSpan w:val="2"/>
            <w:shd w:val="clear" w:color="auto" w:fill="auto"/>
            <w:noWrap/>
          </w:tcPr>
          <w:p>
            <w:pPr>
              <w:pStyle w:val="95"/>
              <w:rPr>
                <w:lang w:eastAsia="zh-CN"/>
              </w:rPr>
            </w:pPr>
            <w:r>
              <w:rPr>
                <w:rFonts w:cs="Arial"/>
                <w:color w:val="000000"/>
                <w:lang w:eastAsia="zh-CN"/>
              </w:rPr>
              <w:t>5</w:t>
            </w:r>
          </w:p>
        </w:tc>
        <w:tc>
          <w:tcPr>
            <w:tcW w:w="2554" w:type="dxa"/>
            <w:gridSpan w:val="2"/>
            <w:shd w:val="clear" w:color="auto" w:fill="auto"/>
            <w:noWrap/>
          </w:tcPr>
          <w:p>
            <w:pPr>
              <w:pStyle w:val="95"/>
              <w:rPr>
                <w:lang w:eastAsia="zh-CN"/>
              </w:rPr>
            </w:pPr>
            <w:r>
              <w:rPr>
                <w:rFonts w:cs="Arial"/>
                <w:color w:val="000000"/>
                <w:lang w:eastAsia="zh-CN"/>
              </w:rPr>
              <w:t>25</w:t>
            </w:r>
          </w:p>
        </w:tc>
        <w:tc>
          <w:tcPr>
            <w:tcW w:w="1323" w:type="dxa"/>
            <w:gridSpan w:val="2"/>
            <w:shd w:val="clear" w:color="auto" w:fill="auto"/>
            <w:noWrap/>
          </w:tcPr>
          <w:p>
            <w:pPr>
              <w:pStyle w:val="95"/>
              <w:rPr>
                <w:lang w:eastAsia="zh-CN"/>
              </w:rPr>
            </w:pPr>
            <w:r>
              <w:rPr>
                <w:rFonts w:ascii="Calibri" w:hAnsi="Calibri" w:cs="Calibri"/>
                <w:color w:val="000000"/>
                <w:lang w:eastAsia="zh-CN"/>
              </w:rPr>
              <w:t>2640</w:t>
            </w:r>
          </w:p>
        </w:tc>
        <w:tc>
          <w:tcPr>
            <w:tcW w:w="867" w:type="dxa"/>
            <w:gridSpan w:val="2"/>
            <w:shd w:val="clear" w:color="auto" w:fill="auto"/>
          </w:tcPr>
          <w:p>
            <w:pPr>
              <w:pStyle w:val="95"/>
              <w:rPr>
                <w:lang w:eastAsia="zh-CN"/>
              </w:rPr>
            </w:pPr>
            <w:r>
              <w:rPr>
                <w:rFonts w:eastAsia="Malgun Gothic"/>
                <w:szCs w:val="18"/>
                <w:lang w:eastAsia="ko-KR"/>
              </w:rPr>
              <w:t>N/A</w:t>
            </w:r>
          </w:p>
        </w:tc>
        <w:tc>
          <w:tcPr>
            <w:tcW w:w="1248" w:type="dxa"/>
            <w:gridSpan w:val="3"/>
            <w:shd w:val="clear" w:color="auto" w:fill="auto"/>
          </w:tcPr>
          <w:p>
            <w:pPr>
              <w:pStyle w:val="95"/>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rPr>
                <w:lang w:eastAsia="ja-JP"/>
              </w:rPr>
            </w:pPr>
          </w:p>
        </w:tc>
        <w:tc>
          <w:tcPr>
            <w:tcW w:w="868" w:type="dxa"/>
            <w:shd w:val="clear" w:color="auto" w:fill="auto"/>
          </w:tcPr>
          <w:p>
            <w:pPr>
              <w:pStyle w:val="95"/>
              <w:rPr>
                <w:lang w:eastAsia="zh-CN"/>
              </w:rPr>
            </w:pPr>
            <w:r>
              <w:rPr>
                <w:lang w:eastAsia="zh-CN"/>
              </w:rPr>
              <w:t>n78</w:t>
            </w:r>
          </w:p>
        </w:tc>
        <w:tc>
          <w:tcPr>
            <w:tcW w:w="1380" w:type="dxa"/>
            <w:gridSpan w:val="2"/>
            <w:shd w:val="clear" w:color="auto" w:fill="auto"/>
            <w:noWrap/>
          </w:tcPr>
          <w:p>
            <w:pPr>
              <w:pStyle w:val="95"/>
              <w:rPr>
                <w:lang w:eastAsia="zh-CN"/>
              </w:rPr>
            </w:pPr>
            <w:r>
              <w:rPr>
                <w:rFonts w:cs="Arial"/>
                <w:color w:val="000000"/>
                <w:lang w:eastAsia="zh-CN"/>
              </w:rPr>
              <w:t>3710</w:t>
            </w:r>
          </w:p>
        </w:tc>
        <w:tc>
          <w:tcPr>
            <w:tcW w:w="817" w:type="dxa"/>
            <w:gridSpan w:val="2"/>
            <w:shd w:val="clear" w:color="auto" w:fill="auto"/>
            <w:noWrap/>
          </w:tcPr>
          <w:p>
            <w:pPr>
              <w:pStyle w:val="95"/>
              <w:rPr>
                <w:lang w:eastAsia="zh-CN"/>
              </w:rPr>
            </w:pPr>
            <w:r>
              <w:rPr>
                <w:rFonts w:cs="Arial"/>
                <w:color w:val="000000"/>
                <w:lang w:eastAsia="zh-CN"/>
              </w:rPr>
              <w:t>10</w:t>
            </w:r>
          </w:p>
        </w:tc>
        <w:tc>
          <w:tcPr>
            <w:tcW w:w="2554" w:type="dxa"/>
            <w:gridSpan w:val="2"/>
            <w:shd w:val="clear" w:color="auto" w:fill="auto"/>
            <w:noWrap/>
          </w:tcPr>
          <w:p>
            <w:pPr>
              <w:pStyle w:val="95"/>
              <w:rPr>
                <w:lang w:eastAsia="zh-CN"/>
              </w:rPr>
            </w:pPr>
            <w:r>
              <w:rPr>
                <w:rFonts w:cs="Arial"/>
                <w:color w:val="000000"/>
                <w:lang w:eastAsia="zh-CN"/>
              </w:rPr>
              <w:t>50</w:t>
            </w:r>
          </w:p>
        </w:tc>
        <w:tc>
          <w:tcPr>
            <w:tcW w:w="1323" w:type="dxa"/>
            <w:gridSpan w:val="2"/>
            <w:shd w:val="clear" w:color="auto" w:fill="auto"/>
            <w:noWrap/>
          </w:tcPr>
          <w:p>
            <w:pPr>
              <w:pStyle w:val="95"/>
              <w:rPr>
                <w:lang w:eastAsia="zh-CN"/>
              </w:rPr>
            </w:pPr>
            <w:r>
              <w:rPr>
                <w:rFonts w:ascii="Calibri" w:hAnsi="Calibri" w:cs="Calibri"/>
                <w:color w:val="000000"/>
                <w:lang w:eastAsia="zh-CN"/>
              </w:rPr>
              <w:t>3710</w:t>
            </w:r>
          </w:p>
        </w:tc>
        <w:tc>
          <w:tcPr>
            <w:tcW w:w="867" w:type="dxa"/>
            <w:gridSpan w:val="2"/>
            <w:shd w:val="clear" w:color="auto" w:fill="auto"/>
          </w:tcPr>
          <w:p>
            <w:pPr>
              <w:pStyle w:val="95"/>
              <w:rPr>
                <w:lang w:eastAsia="zh-CN"/>
              </w:rPr>
            </w:pPr>
            <w:r>
              <w:rPr>
                <w:rFonts w:eastAsia="Malgun Gothic"/>
                <w:szCs w:val="18"/>
                <w:lang w:eastAsia="ko-KR"/>
              </w:rPr>
              <w:t>N/A</w:t>
            </w:r>
          </w:p>
        </w:tc>
        <w:tc>
          <w:tcPr>
            <w:tcW w:w="1248" w:type="dxa"/>
            <w:gridSpan w:val="3"/>
            <w:shd w:val="clear" w:color="auto" w:fill="auto"/>
          </w:tcPr>
          <w:p>
            <w:pPr>
              <w:pStyle w:val="95"/>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bottom w:val="nil"/>
            </w:tcBorders>
            <w:shd w:val="clear" w:color="auto" w:fill="auto"/>
          </w:tcPr>
          <w:p>
            <w:pPr>
              <w:pStyle w:val="95"/>
              <w:rPr>
                <w:lang w:eastAsia="zh-CN"/>
              </w:rPr>
            </w:pPr>
          </w:p>
        </w:tc>
        <w:tc>
          <w:tcPr>
            <w:tcW w:w="868" w:type="dxa"/>
            <w:shd w:val="clear" w:color="auto" w:fill="auto"/>
          </w:tcPr>
          <w:p>
            <w:pPr>
              <w:pStyle w:val="95"/>
              <w:rPr>
                <w:lang w:eastAsia="ja-JP"/>
              </w:rPr>
            </w:pPr>
            <w:r>
              <w:rPr>
                <w:lang w:eastAsia="zh-CN"/>
              </w:rPr>
              <w:t>1</w:t>
            </w:r>
          </w:p>
        </w:tc>
        <w:tc>
          <w:tcPr>
            <w:tcW w:w="1380" w:type="dxa"/>
            <w:gridSpan w:val="2"/>
            <w:shd w:val="clear" w:color="auto" w:fill="auto"/>
            <w:noWrap/>
          </w:tcPr>
          <w:p>
            <w:pPr>
              <w:pStyle w:val="95"/>
              <w:rPr>
                <w:szCs w:val="18"/>
                <w:lang w:eastAsia="ko-KR"/>
              </w:rPr>
            </w:pPr>
            <w:r>
              <w:rPr>
                <w:lang w:eastAsia="zh-CN"/>
              </w:rPr>
              <w:t>1975</w:t>
            </w:r>
          </w:p>
        </w:tc>
        <w:tc>
          <w:tcPr>
            <w:tcW w:w="817" w:type="dxa"/>
            <w:gridSpan w:val="2"/>
            <w:shd w:val="clear" w:color="auto" w:fill="auto"/>
            <w:noWrap/>
          </w:tcPr>
          <w:p>
            <w:pPr>
              <w:pStyle w:val="95"/>
              <w:rPr>
                <w:szCs w:val="18"/>
                <w:lang w:eastAsia="ko-KR"/>
              </w:rPr>
            </w:pPr>
            <w:r>
              <w:rPr>
                <w:lang w:eastAsia="zh-CN"/>
              </w:rPr>
              <w:t>5</w:t>
            </w:r>
          </w:p>
        </w:tc>
        <w:tc>
          <w:tcPr>
            <w:tcW w:w="2554" w:type="dxa"/>
            <w:gridSpan w:val="2"/>
            <w:shd w:val="clear" w:color="auto" w:fill="auto"/>
            <w:noWrap/>
          </w:tcPr>
          <w:p>
            <w:pPr>
              <w:pStyle w:val="95"/>
              <w:rPr>
                <w:szCs w:val="18"/>
                <w:lang w:eastAsia="ko-KR"/>
              </w:rPr>
            </w:pPr>
            <w:r>
              <w:rPr>
                <w:lang w:eastAsia="zh-CN"/>
              </w:rPr>
              <w:t>25</w:t>
            </w:r>
          </w:p>
        </w:tc>
        <w:tc>
          <w:tcPr>
            <w:tcW w:w="1323" w:type="dxa"/>
            <w:gridSpan w:val="2"/>
            <w:shd w:val="clear" w:color="auto" w:fill="auto"/>
            <w:noWrap/>
          </w:tcPr>
          <w:p>
            <w:pPr>
              <w:pStyle w:val="95"/>
              <w:rPr>
                <w:szCs w:val="18"/>
                <w:lang w:eastAsia="ko-KR"/>
              </w:rPr>
            </w:pPr>
            <w:r>
              <w:rPr>
                <w:lang w:eastAsia="zh-CN"/>
              </w:rPr>
              <w:t>2165</w:t>
            </w:r>
          </w:p>
        </w:tc>
        <w:tc>
          <w:tcPr>
            <w:tcW w:w="867" w:type="dxa"/>
            <w:gridSpan w:val="2"/>
            <w:shd w:val="clear" w:color="auto" w:fill="auto"/>
          </w:tcPr>
          <w:p>
            <w:pPr>
              <w:pStyle w:val="95"/>
              <w:rPr>
                <w:lang w:eastAsia="zh-CN"/>
              </w:rPr>
            </w:pPr>
            <w:r>
              <w:rPr>
                <w:lang w:eastAsia="zh-CN"/>
              </w:rPr>
              <w:t>N/A</w:t>
            </w:r>
          </w:p>
        </w:tc>
        <w:tc>
          <w:tcPr>
            <w:tcW w:w="1248" w:type="dxa"/>
            <w:gridSpan w:val="3"/>
            <w:shd w:val="clear" w:color="auto" w:fill="auto"/>
          </w:tcPr>
          <w:p>
            <w:pPr>
              <w:pStyle w:val="95"/>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rPr>
                <w:lang w:eastAsia="zh-CN"/>
              </w:rPr>
            </w:pPr>
          </w:p>
        </w:tc>
        <w:tc>
          <w:tcPr>
            <w:tcW w:w="868" w:type="dxa"/>
            <w:shd w:val="clear" w:color="auto" w:fill="auto"/>
          </w:tcPr>
          <w:p>
            <w:pPr>
              <w:pStyle w:val="95"/>
              <w:rPr>
                <w:lang w:eastAsia="ja-JP"/>
              </w:rPr>
            </w:pPr>
            <w:r>
              <w:rPr>
                <w:lang w:eastAsia="zh-CN"/>
              </w:rPr>
              <w:t>41</w:t>
            </w:r>
          </w:p>
        </w:tc>
        <w:tc>
          <w:tcPr>
            <w:tcW w:w="1380" w:type="dxa"/>
            <w:gridSpan w:val="2"/>
            <w:shd w:val="clear" w:color="auto" w:fill="auto"/>
            <w:noWrap/>
          </w:tcPr>
          <w:p>
            <w:pPr>
              <w:pStyle w:val="95"/>
              <w:rPr>
                <w:szCs w:val="18"/>
                <w:lang w:eastAsia="ko-KR"/>
              </w:rPr>
            </w:pPr>
            <w:r>
              <w:rPr>
                <w:rFonts w:eastAsia="Malgun Gothic"/>
                <w:szCs w:val="18"/>
                <w:lang w:eastAsia="ko-KR"/>
              </w:rPr>
              <w:t>N/A</w:t>
            </w:r>
          </w:p>
        </w:tc>
        <w:tc>
          <w:tcPr>
            <w:tcW w:w="817" w:type="dxa"/>
            <w:gridSpan w:val="2"/>
            <w:shd w:val="clear" w:color="auto" w:fill="auto"/>
            <w:noWrap/>
          </w:tcPr>
          <w:p>
            <w:pPr>
              <w:pStyle w:val="95"/>
              <w:rPr>
                <w:szCs w:val="18"/>
                <w:lang w:eastAsia="ko-KR"/>
              </w:rPr>
            </w:pPr>
            <w:r>
              <w:rPr>
                <w:lang w:eastAsia="zh-CN"/>
              </w:rPr>
              <w:t>5</w:t>
            </w:r>
          </w:p>
        </w:tc>
        <w:tc>
          <w:tcPr>
            <w:tcW w:w="2554" w:type="dxa"/>
            <w:gridSpan w:val="2"/>
            <w:shd w:val="clear" w:color="auto" w:fill="auto"/>
            <w:noWrap/>
          </w:tcPr>
          <w:p>
            <w:pPr>
              <w:pStyle w:val="95"/>
              <w:rPr>
                <w:szCs w:val="18"/>
                <w:lang w:eastAsia="ko-KR"/>
              </w:rPr>
            </w:pPr>
            <w:r>
              <w:rPr>
                <w:lang w:eastAsia="zh-CN"/>
              </w:rPr>
              <w:t>N/A</w:t>
            </w:r>
          </w:p>
        </w:tc>
        <w:tc>
          <w:tcPr>
            <w:tcW w:w="1323" w:type="dxa"/>
            <w:gridSpan w:val="2"/>
            <w:shd w:val="clear" w:color="auto" w:fill="auto"/>
            <w:noWrap/>
          </w:tcPr>
          <w:p>
            <w:pPr>
              <w:pStyle w:val="95"/>
              <w:rPr>
                <w:szCs w:val="18"/>
                <w:lang w:eastAsia="ko-KR"/>
              </w:rPr>
            </w:pPr>
            <w:r>
              <w:rPr>
                <w:lang w:eastAsia="zh-CN"/>
              </w:rPr>
              <w:t>2515</w:t>
            </w:r>
          </w:p>
        </w:tc>
        <w:tc>
          <w:tcPr>
            <w:tcW w:w="867" w:type="dxa"/>
            <w:gridSpan w:val="2"/>
            <w:shd w:val="clear" w:color="auto" w:fill="auto"/>
          </w:tcPr>
          <w:p>
            <w:pPr>
              <w:pStyle w:val="95"/>
              <w:rPr>
                <w:lang w:eastAsia="zh-CN"/>
              </w:rPr>
            </w:pPr>
            <w:r>
              <w:rPr>
                <w:lang w:eastAsia="zh-CN"/>
              </w:rPr>
              <w:t>12</w:t>
            </w:r>
          </w:p>
        </w:tc>
        <w:tc>
          <w:tcPr>
            <w:tcW w:w="1248" w:type="dxa"/>
            <w:gridSpan w:val="3"/>
            <w:shd w:val="clear" w:color="auto" w:fill="auto"/>
          </w:tcPr>
          <w:p>
            <w:pPr>
              <w:pStyle w:val="95"/>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5"/>
              <w:rPr>
                <w:lang w:eastAsia="zh-CN"/>
              </w:rPr>
            </w:pPr>
          </w:p>
        </w:tc>
        <w:tc>
          <w:tcPr>
            <w:tcW w:w="868" w:type="dxa"/>
            <w:shd w:val="clear" w:color="auto" w:fill="auto"/>
          </w:tcPr>
          <w:p>
            <w:pPr>
              <w:pStyle w:val="95"/>
              <w:rPr>
                <w:lang w:eastAsia="ja-JP"/>
              </w:rPr>
            </w:pPr>
            <w:r>
              <w:rPr>
                <w:lang w:eastAsia="zh-CN"/>
              </w:rPr>
              <w:t>n78</w:t>
            </w:r>
          </w:p>
        </w:tc>
        <w:tc>
          <w:tcPr>
            <w:tcW w:w="1380" w:type="dxa"/>
            <w:gridSpan w:val="2"/>
            <w:shd w:val="clear" w:color="auto" w:fill="auto"/>
            <w:noWrap/>
          </w:tcPr>
          <w:p>
            <w:pPr>
              <w:pStyle w:val="95"/>
              <w:rPr>
                <w:szCs w:val="18"/>
                <w:lang w:eastAsia="ko-KR"/>
              </w:rPr>
            </w:pPr>
            <w:r>
              <w:rPr>
                <w:lang w:eastAsia="zh-CN"/>
              </w:rPr>
              <w:t>3410</w:t>
            </w:r>
          </w:p>
        </w:tc>
        <w:tc>
          <w:tcPr>
            <w:tcW w:w="817" w:type="dxa"/>
            <w:gridSpan w:val="2"/>
            <w:shd w:val="clear" w:color="auto" w:fill="auto"/>
            <w:noWrap/>
          </w:tcPr>
          <w:p>
            <w:pPr>
              <w:pStyle w:val="95"/>
              <w:rPr>
                <w:szCs w:val="18"/>
                <w:lang w:eastAsia="ko-KR"/>
              </w:rPr>
            </w:pPr>
            <w:r>
              <w:rPr>
                <w:lang w:eastAsia="zh-CN"/>
              </w:rPr>
              <w:t>10</w:t>
            </w:r>
          </w:p>
        </w:tc>
        <w:tc>
          <w:tcPr>
            <w:tcW w:w="2554" w:type="dxa"/>
            <w:gridSpan w:val="2"/>
            <w:shd w:val="clear" w:color="auto" w:fill="auto"/>
            <w:noWrap/>
          </w:tcPr>
          <w:p>
            <w:pPr>
              <w:pStyle w:val="95"/>
              <w:rPr>
                <w:szCs w:val="18"/>
                <w:lang w:eastAsia="ko-KR"/>
              </w:rPr>
            </w:pPr>
            <w:r>
              <w:rPr>
                <w:lang w:eastAsia="zh-CN"/>
              </w:rPr>
              <w:t>50</w:t>
            </w:r>
          </w:p>
        </w:tc>
        <w:tc>
          <w:tcPr>
            <w:tcW w:w="1323" w:type="dxa"/>
            <w:gridSpan w:val="2"/>
            <w:shd w:val="clear" w:color="auto" w:fill="auto"/>
            <w:noWrap/>
          </w:tcPr>
          <w:p>
            <w:pPr>
              <w:pStyle w:val="95"/>
              <w:rPr>
                <w:szCs w:val="18"/>
                <w:lang w:eastAsia="ko-KR"/>
              </w:rPr>
            </w:pPr>
            <w:r>
              <w:rPr>
                <w:lang w:eastAsia="zh-CN"/>
              </w:rPr>
              <w:t>3410</w:t>
            </w:r>
          </w:p>
        </w:tc>
        <w:tc>
          <w:tcPr>
            <w:tcW w:w="867" w:type="dxa"/>
            <w:gridSpan w:val="2"/>
            <w:shd w:val="clear" w:color="auto" w:fill="auto"/>
          </w:tcPr>
          <w:p>
            <w:pPr>
              <w:pStyle w:val="95"/>
              <w:rPr>
                <w:lang w:eastAsia="zh-CN"/>
              </w:rPr>
            </w:pPr>
            <w:r>
              <w:rPr>
                <w:lang w:eastAsia="zh-CN"/>
              </w:rPr>
              <w:t>N/A</w:t>
            </w:r>
          </w:p>
        </w:tc>
        <w:tc>
          <w:tcPr>
            <w:tcW w:w="1248" w:type="dxa"/>
            <w:gridSpan w:val="3"/>
            <w:shd w:val="clear" w:color="auto" w:fill="auto"/>
          </w:tcPr>
          <w:p>
            <w:pPr>
              <w:pStyle w:val="95"/>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bottom w:val="nil"/>
            </w:tcBorders>
            <w:shd w:val="clear" w:color="auto" w:fill="auto"/>
          </w:tcPr>
          <w:p>
            <w:pPr>
              <w:pStyle w:val="95"/>
              <w:rPr>
                <w:rFonts w:cs="Arial"/>
              </w:rPr>
            </w:pPr>
            <w:r>
              <w:rPr>
                <w:rFonts w:cs="Arial"/>
              </w:rPr>
              <w:t>DC_1A_n41A-n78A</w:t>
            </w:r>
          </w:p>
          <w:p>
            <w:pPr>
              <w:pStyle w:val="95"/>
              <w:rPr>
                <w:lang w:eastAsia="zh-CN"/>
              </w:rPr>
            </w:pPr>
            <w:r>
              <w:rPr>
                <w:lang w:eastAsia="zh-CN"/>
              </w:rPr>
              <w:t>DC_1A_n41A-n78(2A)</w:t>
            </w:r>
          </w:p>
        </w:tc>
        <w:tc>
          <w:tcPr>
            <w:tcW w:w="868" w:type="dxa"/>
            <w:shd w:val="clear" w:color="auto" w:fill="auto"/>
          </w:tcPr>
          <w:p>
            <w:pPr>
              <w:pStyle w:val="95"/>
              <w:rPr>
                <w:lang w:eastAsia="zh-CN"/>
              </w:rPr>
            </w:pPr>
            <w:r>
              <w:rPr>
                <w:lang w:eastAsia="ja-JP"/>
              </w:rPr>
              <w:t>1</w:t>
            </w:r>
          </w:p>
        </w:tc>
        <w:tc>
          <w:tcPr>
            <w:tcW w:w="1380" w:type="dxa"/>
            <w:gridSpan w:val="2"/>
            <w:shd w:val="clear" w:color="auto" w:fill="auto"/>
            <w:noWrap/>
          </w:tcPr>
          <w:p>
            <w:pPr>
              <w:pStyle w:val="95"/>
              <w:rPr>
                <w:lang w:eastAsia="zh-CN"/>
              </w:rPr>
            </w:pPr>
            <w:r>
              <w:rPr>
                <w:lang w:eastAsia="ja-JP"/>
              </w:rPr>
              <w:t>1975</w:t>
            </w:r>
          </w:p>
        </w:tc>
        <w:tc>
          <w:tcPr>
            <w:tcW w:w="817" w:type="dxa"/>
            <w:gridSpan w:val="2"/>
            <w:shd w:val="clear" w:color="auto" w:fill="auto"/>
            <w:noWrap/>
          </w:tcPr>
          <w:p>
            <w:pPr>
              <w:pStyle w:val="95"/>
              <w:rPr>
                <w:lang w:eastAsia="zh-CN"/>
              </w:rPr>
            </w:pPr>
            <w:r>
              <w:rPr>
                <w:lang w:eastAsia="ja-JP"/>
              </w:rPr>
              <w:t>5</w:t>
            </w:r>
          </w:p>
        </w:tc>
        <w:tc>
          <w:tcPr>
            <w:tcW w:w="2554" w:type="dxa"/>
            <w:gridSpan w:val="2"/>
            <w:shd w:val="clear" w:color="auto" w:fill="auto"/>
            <w:noWrap/>
          </w:tcPr>
          <w:p>
            <w:pPr>
              <w:pStyle w:val="95"/>
              <w:rPr>
                <w:lang w:eastAsia="zh-CN"/>
              </w:rPr>
            </w:pPr>
            <w:r>
              <w:rPr>
                <w:lang w:eastAsia="ja-JP"/>
              </w:rPr>
              <w:t>25</w:t>
            </w:r>
          </w:p>
        </w:tc>
        <w:tc>
          <w:tcPr>
            <w:tcW w:w="1323" w:type="dxa"/>
            <w:gridSpan w:val="2"/>
            <w:shd w:val="clear" w:color="auto" w:fill="auto"/>
            <w:noWrap/>
          </w:tcPr>
          <w:p>
            <w:pPr>
              <w:pStyle w:val="95"/>
              <w:rPr>
                <w:lang w:eastAsia="zh-CN"/>
              </w:rPr>
            </w:pPr>
            <w:r>
              <w:rPr>
                <w:lang w:eastAsia="ja-JP"/>
              </w:rPr>
              <w:t>2165</w:t>
            </w:r>
          </w:p>
        </w:tc>
        <w:tc>
          <w:tcPr>
            <w:tcW w:w="867" w:type="dxa"/>
            <w:gridSpan w:val="2"/>
            <w:shd w:val="clear" w:color="auto" w:fill="auto"/>
          </w:tcPr>
          <w:p>
            <w:pPr>
              <w:pStyle w:val="95"/>
              <w:rPr>
                <w:lang w:eastAsia="zh-CN"/>
              </w:rPr>
            </w:pPr>
            <w:r>
              <w:rPr>
                <w:lang w:eastAsia="ja-JP"/>
              </w:rPr>
              <w:t>N/A</w:t>
            </w:r>
          </w:p>
        </w:tc>
        <w:tc>
          <w:tcPr>
            <w:tcW w:w="1248" w:type="dxa"/>
            <w:gridSpan w:val="3"/>
            <w:shd w:val="clear" w:color="auto" w:fill="auto"/>
          </w:tcPr>
          <w:p>
            <w:pPr>
              <w:pStyle w:val="95"/>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rPr>
                <w:lang w:eastAsia="zh-CN"/>
              </w:rPr>
            </w:pPr>
          </w:p>
        </w:tc>
        <w:tc>
          <w:tcPr>
            <w:tcW w:w="868" w:type="dxa"/>
            <w:shd w:val="clear" w:color="auto" w:fill="auto"/>
          </w:tcPr>
          <w:p>
            <w:pPr>
              <w:pStyle w:val="95"/>
              <w:rPr>
                <w:lang w:eastAsia="zh-CN"/>
              </w:rPr>
            </w:pPr>
            <w:r>
              <w:rPr>
                <w:lang w:eastAsia="ja-JP"/>
              </w:rPr>
              <w:t>n41</w:t>
            </w:r>
          </w:p>
        </w:tc>
        <w:tc>
          <w:tcPr>
            <w:tcW w:w="1380" w:type="dxa"/>
            <w:gridSpan w:val="2"/>
            <w:shd w:val="clear" w:color="auto" w:fill="auto"/>
            <w:noWrap/>
          </w:tcPr>
          <w:p>
            <w:pPr>
              <w:pStyle w:val="95"/>
              <w:rPr>
                <w:lang w:eastAsia="zh-CN"/>
              </w:rPr>
            </w:pPr>
            <w:r>
              <w:rPr>
                <w:lang w:eastAsia="ja-JP"/>
              </w:rPr>
              <w:t>N/A</w:t>
            </w:r>
          </w:p>
        </w:tc>
        <w:tc>
          <w:tcPr>
            <w:tcW w:w="817" w:type="dxa"/>
            <w:gridSpan w:val="2"/>
            <w:shd w:val="clear" w:color="auto" w:fill="auto"/>
            <w:noWrap/>
          </w:tcPr>
          <w:p>
            <w:pPr>
              <w:pStyle w:val="95"/>
              <w:rPr>
                <w:lang w:eastAsia="zh-CN"/>
              </w:rPr>
            </w:pPr>
            <w:r>
              <w:rPr>
                <w:lang w:eastAsia="ja-JP"/>
              </w:rPr>
              <w:t>10</w:t>
            </w:r>
          </w:p>
        </w:tc>
        <w:tc>
          <w:tcPr>
            <w:tcW w:w="2554" w:type="dxa"/>
            <w:gridSpan w:val="2"/>
            <w:shd w:val="clear" w:color="auto" w:fill="auto"/>
            <w:noWrap/>
          </w:tcPr>
          <w:p>
            <w:pPr>
              <w:pStyle w:val="95"/>
              <w:rPr>
                <w:lang w:eastAsia="zh-CN"/>
              </w:rPr>
            </w:pPr>
            <w:r>
              <w:rPr>
                <w:lang w:eastAsia="ja-JP"/>
              </w:rPr>
              <w:t>N/A</w:t>
            </w:r>
          </w:p>
        </w:tc>
        <w:tc>
          <w:tcPr>
            <w:tcW w:w="1323" w:type="dxa"/>
            <w:gridSpan w:val="2"/>
            <w:shd w:val="clear" w:color="auto" w:fill="auto"/>
            <w:noWrap/>
          </w:tcPr>
          <w:p>
            <w:pPr>
              <w:pStyle w:val="95"/>
              <w:rPr>
                <w:lang w:eastAsia="zh-CN"/>
              </w:rPr>
            </w:pPr>
            <w:r>
              <w:rPr>
                <w:lang w:eastAsia="ja-JP"/>
              </w:rPr>
              <w:t>2515</w:t>
            </w:r>
          </w:p>
        </w:tc>
        <w:tc>
          <w:tcPr>
            <w:tcW w:w="867" w:type="dxa"/>
            <w:gridSpan w:val="2"/>
            <w:shd w:val="clear" w:color="auto" w:fill="auto"/>
          </w:tcPr>
          <w:p>
            <w:pPr>
              <w:pStyle w:val="95"/>
              <w:rPr>
                <w:lang w:eastAsia="zh-CN"/>
              </w:rPr>
            </w:pPr>
            <w:r>
              <w:rPr>
                <w:lang w:eastAsia="zh-CN"/>
              </w:rPr>
              <w:t>11.5</w:t>
            </w:r>
          </w:p>
        </w:tc>
        <w:tc>
          <w:tcPr>
            <w:tcW w:w="1248" w:type="dxa"/>
            <w:gridSpan w:val="3"/>
            <w:shd w:val="clear" w:color="auto" w:fill="auto"/>
          </w:tcPr>
          <w:p>
            <w:pPr>
              <w:pStyle w:val="95"/>
              <w:rPr>
                <w:lang w:eastAsia="zh-CN"/>
              </w:rPr>
            </w:pPr>
            <w:r>
              <w:rPr>
                <w:lang w:eastAsia="zh-CN"/>
              </w:rPr>
              <w:t>IMD4</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rPr>
                <w:lang w:eastAsia="zh-CN"/>
              </w:rPr>
            </w:pPr>
          </w:p>
        </w:tc>
        <w:tc>
          <w:tcPr>
            <w:tcW w:w="868" w:type="dxa"/>
            <w:shd w:val="clear" w:color="auto" w:fill="auto"/>
          </w:tcPr>
          <w:p>
            <w:pPr>
              <w:pStyle w:val="95"/>
              <w:rPr>
                <w:lang w:eastAsia="zh-CN"/>
              </w:rPr>
            </w:pPr>
            <w:r>
              <w:rPr>
                <w:lang w:eastAsia="ja-JP"/>
              </w:rPr>
              <w:t>n78</w:t>
            </w:r>
          </w:p>
        </w:tc>
        <w:tc>
          <w:tcPr>
            <w:tcW w:w="1380" w:type="dxa"/>
            <w:gridSpan w:val="2"/>
            <w:shd w:val="clear" w:color="auto" w:fill="auto"/>
            <w:noWrap/>
          </w:tcPr>
          <w:p>
            <w:pPr>
              <w:pStyle w:val="95"/>
              <w:rPr>
                <w:lang w:eastAsia="zh-CN"/>
              </w:rPr>
            </w:pPr>
            <w:r>
              <w:rPr>
                <w:lang w:eastAsia="ja-JP"/>
              </w:rPr>
              <w:t>3410</w:t>
            </w:r>
          </w:p>
        </w:tc>
        <w:tc>
          <w:tcPr>
            <w:tcW w:w="817" w:type="dxa"/>
            <w:gridSpan w:val="2"/>
            <w:shd w:val="clear" w:color="auto" w:fill="auto"/>
            <w:noWrap/>
          </w:tcPr>
          <w:p>
            <w:pPr>
              <w:pStyle w:val="95"/>
              <w:rPr>
                <w:lang w:eastAsia="zh-CN"/>
              </w:rPr>
            </w:pPr>
            <w:r>
              <w:rPr>
                <w:lang w:eastAsia="ja-JP"/>
              </w:rPr>
              <w:t>10</w:t>
            </w:r>
          </w:p>
        </w:tc>
        <w:tc>
          <w:tcPr>
            <w:tcW w:w="2554" w:type="dxa"/>
            <w:gridSpan w:val="2"/>
            <w:shd w:val="clear" w:color="auto" w:fill="auto"/>
            <w:noWrap/>
          </w:tcPr>
          <w:p>
            <w:pPr>
              <w:pStyle w:val="95"/>
              <w:rPr>
                <w:lang w:eastAsia="zh-CN"/>
              </w:rPr>
            </w:pPr>
            <w:r>
              <w:rPr>
                <w:lang w:eastAsia="ja-JP"/>
              </w:rPr>
              <w:t>50</w:t>
            </w:r>
          </w:p>
        </w:tc>
        <w:tc>
          <w:tcPr>
            <w:tcW w:w="1323" w:type="dxa"/>
            <w:gridSpan w:val="2"/>
            <w:shd w:val="clear" w:color="auto" w:fill="auto"/>
            <w:noWrap/>
          </w:tcPr>
          <w:p>
            <w:pPr>
              <w:pStyle w:val="95"/>
              <w:rPr>
                <w:lang w:eastAsia="zh-CN"/>
              </w:rPr>
            </w:pPr>
            <w:r>
              <w:rPr>
                <w:lang w:eastAsia="ja-JP"/>
              </w:rPr>
              <w:t>3410</w:t>
            </w:r>
          </w:p>
        </w:tc>
        <w:tc>
          <w:tcPr>
            <w:tcW w:w="867" w:type="dxa"/>
            <w:gridSpan w:val="2"/>
            <w:shd w:val="clear" w:color="auto" w:fill="auto"/>
          </w:tcPr>
          <w:p>
            <w:pPr>
              <w:pStyle w:val="95"/>
              <w:rPr>
                <w:lang w:eastAsia="zh-CN"/>
              </w:rPr>
            </w:pPr>
            <w:r>
              <w:rPr>
                <w:lang w:eastAsia="ja-JP"/>
              </w:rPr>
              <w:t>N/A</w:t>
            </w:r>
          </w:p>
        </w:tc>
        <w:tc>
          <w:tcPr>
            <w:tcW w:w="1248" w:type="dxa"/>
            <w:gridSpan w:val="3"/>
            <w:shd w:val="clear" w:color="auto" w:fill="auto"/>
          </w:tcPr>
          <w:p>
            <w:pPr>
              <w:pStyle w:val="95"/>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rPr>
                <w:lang w:eastAsia="zh-CN"/>
              </w:rPr>
            </w:pPr>
          </w:p>
        </w:tc>
        <w:tc>
          <w:tcPr>
            <w:tcW w:w="868" w:type="dxa"/>
            <w:shd w:val="clear" w:color="auto" w:fill="auto"/>
          </w:tcPr>
          <w:p>
            <w:pPr>
              <w:pStyle w:val="95"/>
              <w:rPr>
                <w:lang w:eastAsia="zh-CN"/>
              </w:rPr>
            </w:pPr>
            <w:r>
              <w:rPr>
                <w:lang w:eastAsia="ja-JP"/>
              </w:rPr>
              <w:t>1</w:t>
            </w:r>
          </w:p>
        </w:tc>
        <w:tc>
          <w:tcPr>
            <w:tcW w:w="1380" w:type="dxa"/>
            <w:gridSpan w:val="2"/>
            <w:shd w:val="clear" w:color="auto" w:fill="auto"/>
            <w:noWrap/>
          </w:tcPr>
          <w:p>
            <w:pPr>
              <w:pStyle w:val="95"/>
              <w:rPr>
                <w:lang w:eastAsia="zh-CN"/>
              </w:rPr>
            </w:pPr>
            <w:r>
              <w:rPr>
                <w:lang w:eastAsia="ja-JP"/>
              </w:rPr>
              <w:t>1970</w:t>
            </w:r>
          </w:p>
        </w:tc>
        <w:tc>
          <w:tcPr>
            <w:tcW w:w="817" w:type="dxa"/>
            <w:gridSpan w:val="2"/>
            <w:shd w:val="clear" w:color="auto" w:fill="auto"/>
            <w:noWrap/>
          </w:tcPr>
          <w:p>
            <w:pPr>
              <w:pStyle w:val="95"/>
              <w:rPr>
                <w:lang w:eastAsia="zh-CN"/>
              </w:rPr>
            </w:pPr>
            <w:r>
              <w:rPr>
                <w:lang w:eastAsia="ja-JP"/>
              </w:rPr>
              <w:t>5</w:t>
            </w:r>
          </w:p>
        </w:tc>
        <w:tc>
          <w:tcPr>
            <w:tcW w:w="2554" w:type="dxa"/>
            <w:gridSpan w:val="2"/>
            <w:shd w:val="clear" w:color="auto" w:fill="auto"/>
            <w:noWrap/>
          </w:tcPr>
          <w:p>
            <w:pPr>
              <w:pStyle w:val="95"/>
              <w:rPr>
                <w:lang w:eastAsia="zh-CN"/>
              </w:rPr>
            </w:pPr>
            <w:r>
              <w:rPr>
                <w:lang w:eastAsia="ja-JP"/>
              </w:rPr>
              <w:t>25</w:t>
            </w:r>
          </w:p>
        </w:tc>
        <w:tc>
          <w:tcPr>
            <w:tcW w:w="1323" w:type="dxa"/>
            <w:gridSpan w:val="2"/>
            <w:shd w:val="clear" w:color="auto" w:fill="auto"/>
            <w:noWrap/>
          </w:tcPr>
          <w:p>
            <w:pPr>
              <w:pStyle w:val="95"/>
              <w:rPr>
                <w:lang w:eastAsia="zh-CN"/>
              </w:rPr>
            </w:pPr>
            <w:r>
              <w:rPr>
                <w:lang w:eastAsia="ja-JP"/>
              </w:rPr>
              <w:t>2160</w:t>
            </w:r>
          </w:p>
        </w:tc>
        <w:tc>
          <w:tcPr>
            <w:tcW w:w="867" w:type="dxa"/>
            <w:gridSpan w:val="2"/>
            <w:shd w:val="clear" w:color="auto" w:fill="auto"/>
          </w:tcPr>
          <w:p>
            <w:pPr>
              <w:pStyle w:val="95"/>
              <w:rPr>
                <w:lang w:eastAsia="zh-CN"/>
              </w:rPr>
            </w:pPr>
            <w:r>
              <w:rPr>
                <w:lang w:eastAsia="ja-JP"/>
              </w:rPr>
              <w:t>N/A</w:t>
            </w:r>
          </w:p>
        </w:tc>
        <w:tc>
          <w:tcPr>
            <w:tcW w:w="1248" w:type="dxa"/>
            <w:gridSpan w:val="3"/>
            <w:shd w:val="clear" w:color="auto" w:fill="auto"/>
          </w:tcPr>
          <w:p>
            <w:pPr>
              <w:pStyle w:val="95"/>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bottom w:val="nil"/>
            </w:tcBorders>
            <w:shd w:val="clear" w:color="auto" w:fill="auto"/>
          </w:tcPr>
          <w:p>
            <w:pPr>
              <w:pStyle w:val="95"/>
              <w:rPr>
                <w:lang w:eastAsia="zh-CN"/>
              </w:rPr>
            </w:pPr>
          </w:p>
        </w:tc>
        <w:tc>
          <w:tcPr>
            <w:tcW w:w="868" w:type="dxa"/>
            <w:shd w:val="clear" w:color="auto" w:fill="auto"/>
          </w:tcPr>
          <w:p>
            <w:pPr>
              <w:pStyle w:val="95"/>
              <w:rPr>
                <w:lang w:eastAsia="zh-CN"/>
              </w:rPr>
            </w:pPr>
            <w:r>
              <w:rPr>
                <w:lang w:eastAsia="ja-JP"/>
              </w:rPr>
              <w:t>n41</w:t>
            </w:r>
          </w:p>
        </w:tc>
        <w:tc>
          <w:tcPr>
            <w:tcW w:w="1380" w:type="dxa"/>
            <w:gridSpan w:val="2"/>
            <w:shd w:val="clear" w:color="auto" w:fill="auto"/>
            <w:noWrap/>
          </w:tcPr>
          <w:p>
            <w:pPr>
              <w:pStyle w:val="95"/>
              <w:rPr>
                <w:lang w:eastAsia="zh-CN"/>
              </w:rPr>
            </w:pPr>
            <w:r>
              <w:rPr>
                <w:lang w:eastAsia="ja-JP"/>
              </w:rPr>
              <w:t>2650</w:t>
            </w:r>
          </w:p>
        </w:tc>
        <w:tc>
          <w:tcPr>
            <w:tcW w:w="817" w:type="dxa"/>
            <w:gridSpan w:val="2"/>
            <w:shd w:val="clear" w:color="auto" w:fill="auto"/>
            <w:noWrap/>
          </w:tcPr>
          <w:p>
            <w:pPr>
              <w:pStyle w:val="95"/>
              <w:rPr>
                <w:lang w:eastAsia="zh-CN"/>
              </w:rPr>
            </w:pPr>
            <w:r>
              <w:rPr>
                <w:lang w:eastAsia="ja-JP"/>
              </w:rPr>
              <w:t>10</w:t>
            </w:r>
          </w:p>
        </w:tc>
        <w:tc>
          <w:tcPr>
            <w:tcW w:w="2554" w:type="dxa"/>
            <w:gridSpan w:val="2"/>
            <w:shd w:val="clear" w:color="auto" w:fill="auto"/>
            <w:noWrap/>
          </w:tcPr>
          <w:p>
            <w:pPr>
              <w:pStyle w:val="95"/>
              <w:rPr>
                <w:lang w:eastAsia="zh-CN"/>
              </w:rPr>
            </w:pPr>
            <w:r>
              <w:rPr>
                <w:lang w:eastAsia="ja-JP"/>
              </w:rPr>
              <w:t>25</w:t>
            </w:r>
          </w:p>
        </w:tc>
        <w:tc>
          <w:tcPr>
            <w:tcW w:w="1323" w:type="dxa"/>
            <w:gridSpan w:val="2"/>
            <w:shd w:val="clear" w:color="auto" w:fill="auto"/>
            <w:noWrap/>
          </w:tcPr>
          <w:p>
            <w:pPr>
              <w:pStyle w:val="95"/>
              <w:rPr>
                <w:lang w:eastAsia="zh-CN"/>
              </w:rPr>
            </w:pPr>
            <w:r>
              <w:rPr>
                <w:lang w:eastAsia="ja-JP"/>
              </w:rPr>
              <w:t>2650</w:t>
            </w:r>
          </w:p>
        </w:tc>
        <w:tc>
          <w:tcPr>
            <w:tcW w:w="867" w:type="dxa"/>
            <w:gridSpan w:val="2"/>
            <w:shd w:val="clear" w:color="auto" w:fill="auto"/>
          </w:tcPr>
          <w:p>
            <w:pPr>
              <w:pStyle w:val="95"/>
              <w:rPr>
                <w:lang w:eastAsia="zh-CN"/>
              </w:rPr>
            </w:pPr>
            <w:r>
              <w:rPr>
                <w:lang w:eastAsia="ja-JP"/>
              </w:rPr>
              <w:t>N/A</w:t>
            </w:r>
          </w:p>
        </w:tc>
        <w:tc>
          <w:tcPr>
            <w:tcW w:w="1248" w:type="dxa"/>
            <w:gridSpan w:val="3"/>
            <w:shd w:val="clear" w:color="auto" w:fill="auto"/>
          </w:tcPr>
          <w:p>
            <w:pPr>
              <w:pStyle w:val="95"/>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bottom w:val="single" w:color="auto" w:sz="4" w:space="0"/>
            </w:tcBorders>
            <w:shd w:val="clear" w:color="auto" w:fill="auto"/>
          </w:tcPr>
          <w:p>
            <w:pPr>
              <w:pStyle w:val="95"/>
              <w:rPr>
                <w:lang w:eastAsia="zh-CN"/>
              </w:rPr>
            </w:pPr>
          </w:p>
        </w:tc>
        <w:tc>
          <w:tcPr>
            <w:tcW w:w="868" w:type="dxa"/>
            <w:shd w:val="clear" w:color="auto" w:fill="auto"/>
          </w:tcPr>
          <w:p>
            <w:pPr>
              <w:pStyle w:val="95"/>
              <w:rPr>
                <w:lang w:eastAsia="zh-CN"/>
              </w:rPr>
            </w:pPr>
            <w:r>
              <w:rPr>
                <w:lang w:eastAsia="ja-JP"/>
              </w:rPr>
              <w:t>n78</w:t>
            </w:r>
          </w:p>
        </w:tc>
        <w:tc>
          <w:tcPr>
            <w:tcW w:w="1380" w:type="dxa"/>
            <w:gridSpan w:val="2"/>
            <w:shd w:val="clear" w:color="auto" w:fill="auto"/>
            <w:noWrap/>
          </w:tcPr>
          <w:p>
            <w:pPr>
              <w:pStyle w:val="95"/>
              <w:rPr>
                <w:lang w:eastAsia="zh-CN"/>
              </w:rPr>
            </w:pPr>
            <w:r>
              <w:rPr>
                <w:lang w:eastAsia="ja-JP"/>
              </w:rPr>
              <w:t>N/A</w:t>
            </w:r>
          </w:p>
        </w:tc>
        <w:tc>
          <w:tcPr>
            <w:tcW w:w="817" w:type="dxa"/>
            <w:gridSpan w:val="2"/>
            <w:shd w:val="clear" w:color="auto" w:fill="auto"/>
            <w:noWrap/>
          </w:tcPr>
          <w:p>
            <w:pPr>
              <w:pStyle w:val="95"/>
              <w:rPr>
                <w:lang w:eastAsia="zh-CN"/>
              </w:rPr>
            </w:pPr>
            <w:r>
              <w:rPr>
                <w:lang w:eastAsia="ja-JP"/>
              </w:rPr>
              <w:t>10</w:t>
            </w:r>
          </w:p>
        </w:tc>
        <w:tc>
          <w:tcPr>
            <w:tcW w:w="2554" w:type="dxa"/>
            <w:gridSpan w:val="2"/>
            <w:shd w:val="clear" w:color="auto" w:fill="auto"/>
            <w:noWrap/>
          </w:tcPr>
          <w:p>
            <w:pPr>
              <w:pStyle w:val="95"/>
              <w:rPr>
                <w:lang w:eastAsia="zh-CN"/>
              </w:rPr>
            </w:pPr>
            <w:r>
              <w:rPr>
                <w:lang w:eastAsia="ja-JP"/>
              </w:rPr>
              <w:t>N/A</w:t>
            </w:r>
          </w:p>
        </w:tc>
        <w:tc>
          <w:tcPr>
            <w:tcW w:w="1323" w:type="dxa"/>
            <w:gridSpan w:val="2"/>
            <w:shd w:val="clear" w:color="auto" w:fill="auto"/>
            <w:noWrap/>
          </w:tcPr>
          <w:p>
            <w:pPr>
              <w:pStyle w:val="95"/>
              <w:rPr>
                <w:lang w:eastAsia="zh-CN"/>
              </w:rPr>
            </w:pPr>
            <w:r>
              <w:rPr>
                <w:lang w:eastAsia="ja-JP"/>
              </w:rPr>
              <w:t>3330</w:t>
            </w:r>
          </w:p>
        </w:tc>
        <w:tc>
          <w:tcPr>
            <w:tcW w:w="867" w:type="dxa"/>
            <w:gridSpan w:val="2"/>
            <w:shd w:val="clear" w:color="auto" w:fill="auto"/>
          </w:tcPr>
          <w:p>
            <w:pPr>
              <w:pStyle w:val="95"/>
              <w:rPr>
                <w:lang w:eastAsia="zh-CN"/>
              </w:rPr>
            </w:pPr>
            <w:r>
              <w:rPr>
                <w:lang w:eastAsia="zh-CN"/>
              </w:rPr>
              <w:t>19.6</w:t>
            </w:r>
          </w:p>
        </w:tc>
        <w:tc>
          <w:tcPr>
            <w:tcW w:w="1248" w:type="dxa"/>
            <w:gridSpan w:val="3"/>
            <w:tcBorders>
              <w:bottom w:val="single" w:color="auto" w:sz="4" w:space="0"/>
            </w:tcBorders>
            <w:shd w:val="clear" w:color="auto" w:fill="auto"/>
          </w:tcPr>
          <w:p>
            <w:pPr>
              <w:pStyle w:val="95"/>
              <w:rPr>
                <w:lang w:eastAsia="zh-CN"/>
              </w:rPr>
            </w:pPr>
            <w:r>
              <w:t>IMD3</w:t>
            </w:r>
            <w:r>
              <w:rPr>
                <w:vertAlign w:val="superscript"/>
              </w:rPr>
              <w:t>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bottom w:val="nil"/>
            </w:tcBorders>
            <w:shd w:val="clear" w:color="auto" w:fill="auto"/>
          </w:tcPr>
          <w:p>
            <w:pPr>
              <w:pStyle w:val="95"/>
              <w:rPr>
                <w:lang w:eastAsia="zh-CN"/>
              </w:rPr>
            </w:pPr>
            <w:r>
              <w:rPr>
                <w:rFonts w:eastAsia="Malgun Gothic"/>
                <w:szCs w:val="18"/>
                <w:lang w:eastAsia="ko-KR"/>
              </w:rPr>
              <w:t>DC_1A-41A_n79A</w:t>
            </w:r>
          </w:p>
        </w:tc>
        <w:tc>
          <w:tcPr>
            <w:tcW w:w="868" w:type="dxa"/>
            <w:shd w:val="clear" w:color="auto" w:fill="auto"/>
          </w:tcPr>
          <w:p>
            <w:pPr>
              <w:pStyle w:val="95"/>
              <w:rPr>
                <w:lang w:eastAsia="ja-JP"/>
              </w:rPr>
            </w:pPr>
            <w:r>
              <w:rPr>
                <w:rFonts w:eastAsia="Malgun Gothic"/>
                <w:szCs w:val="18"/>
                <w:lang w:eastAsia="ko-KR"/>
              </w:rPr>
              <w:t>1</w:t>
            </w:r>
          </w:p>
        </w:tc>
        <w:tc>
          <w:tcPr>
            <w:tcW w:w="1380" w:type="dxa"/>
            <w:gridSpan w:val="2"/>
            <w:shd w:val="clear" w:color="auto" w:fill="auto"/>
            <w:noWrap/>
          </w:tcPr>
          <w:p>
            <w:pPr>
              <w:pStyle w:val="95"/>
              <w:rPr>
                <w:szCs w:val="18"/>
                <w:lang w:eastAsia="ko-KR"/>
              </w:rPr>
            </w:pPr>
            <w:r>
              <w:rPr>
                <w:rFonts w:eastAsia="Malgun Gothic"/>
                <w:szCs w:val="18"/>
                <w:lang w:eastAsia="ko-KR"/>
              </w:rPr>
              <w:t>1970</w:t>
            </w:r>
          </w:p>
        </w:tc>
        <w:tc>
          <w:tcPr>
            <w:tcW w:w="817" w:type="dxa"/>
            <w:gridSpan w:val="2"/>
            <w:shd w:val="clear" w:color="auto" w:fill="auto"/>
            <w:noWrap/>
          </w:tcPr>
          <w:p>
            <w:pPr>
              <w:pStyle w:val="95"/>
              <w:rPr>
                <w:szCs w:val="18"/>
                <w:lang w:eastAsia="ko-KR"/>
              </w:rPr>
            </w:pPr>
            <w:r>
              <w:rPr>
                <w:rFonts w:eastAsia="Malgun Gothic"/>
                <w:szCs w:val="18"/>
                <w:lang w:eastAsia="ko-KR"/>
              </w:rPr>
              <w:t>5</w:t>
            </w:r>
          </w:p>
        </w:tc>
        <w:tc>
          <w:tcPr>
            <w:tcW w:w="2554" w:type="dxa"/>
            <w:gridSpan w:val="2"/>
            <w:shd w:val="clear" w:color="auto" w:fill="auto"/>
            <w:noWrap/>
          </w:tcPr>
          <w:p>
            <w:pPr>
              <w:pStyle w:val="95"/>
              <w:rPr>
                <w:szCs w:val="18"/>
                <w:lang w:eastAsia="ko-KR"/>
              </w:rPr>
            </w:pPr>
            <w:r>
              <w:rPr>
                <w:rFonts w:eastAsia="Malgun Gothic"/>
                <w:szCs w:val="18"/>
                <w:lang w:eastAsia="ko-KR"/>
              </w:rPr>
              <w:t>25</w:t>
            </w:r>
          </w:p>
        </w:tc>
        <w:tc>
          <w:tcPr>
            <w:tcW w:w="1323" w:type="dxa"/>
            <w:gridSpan w:val="2"/>
            <w:shd w:val="clear" w:color="auto" w:fill="auto"/>
            <w:noWrap/>
          </w:tcPr>
          <w:p>
            <w:pPr>
              <w:pStyle w:val="95"/>
              <w:rPr>
                <w:szCs w:val="18"/>
                <w:lang w:eastAsia="ko-KR"/>
              </w:rPr>
            </w:pPr>
            <w:r>
              <w:rPr>
                <w:rFonts w:eastAsia="Malgun Gothic"/>
                <w:szCs w:val="18"/>
                <w:lang w:eastAsia="ko-KR"/>
              </w:rPr>
              <w:t>2160</w:t>
            </w:r>
          </w:p>
        </w:tc>
        <w:tc>
          <w:tcPr>
            <w:tcW w:w="867" w:type="dxa"/>
            <w:gridSpan w:val="2"/>
            <w:shd w:val="clear" w:color="auto" w:fill="auto"/>
          </w:tcPr>
          <w:p>
            <w:pPr>
              <w:pStyle w:val="95"/>
              <w:rPr>
                <w:lang w:eastAsia="zh-CN"/>
              </w:rPr>
            </w:pPr>
            <w:r>
              <w:rPr>
                <w:lang w:eastAsia="ja-JP"/>
              </w:rPr>
              <w:t>N/A</w:t>
            </w:r>
          </w:p>
        </w:tc>
        <w:tc>
          <w:tcPr>
            <w:tcW w:w="1248" w:type="dxa"/>
            <w:gridSpan w:val="3"/>
            <w:tcBorders>
              <w:bottom w:val="single" w:color="auto" w:sz="4" w:space="0"/>
            </w:tcBorders>
            <w:shd w:val="clear" w:color="auto" w:fill="auto"/>
          </w:tcPr>
          <w:p>
            <w:pPr>
              <w:pStyle w:val="95"/>
              <w:rPr>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rPr>
                <w:lang w:eastAsia="zh-CN"/>
              </w:rPr>
            </w:pPr>
          </w:p>
        </w:tc>
        <w:tc>
          <w:tcPr>
            <w:tcW w:w="868" w:type="dxa"/>
            <w:shd w:val="clear" w:color="auto" w:fill="auto"/>
          </w:tcPr>
          <w:p>
            <w:pPr>
              <w:pStyle w:val="95"/>
              <w:rPr>
                <w:rFonts w:eastAsia="Malgun Gothic"/>
                <w:szCs w:val="18"/>
                <w:lang w:eastAsia="ko-KR"/>
              </w:rPr>
            </w:pPr>
            <w:r>
              <w:rPr>
                <w:rFonts w:eastAsia="Malgun Gothic"/>
                <w:szCs w:val="18"/>
                <w:lang w:eastAsia="ko-KR"/>
              </w:rPr>
              <w:t>41</w:t>
            </w:r>
          </w:p>
        </w:tc>
        <w:tc>
          <w:tcPr>
            <w:tcW w:w="1380" w:type="dxa"/>
            <w:gridSpan w:val="2"/>
            <w:shd w:val="clear" w:color="auto" w:fill="auto"/>
            <w:noWrap/>
          </w:tcPr>
          <w:p>
            <w:pPr>
              <w:pStyle w:val="95"/>
              <w:rPr>
                <w:rFonts w:eastAsia="Malgun Gothic"/>
                <w:szCs w:val="18"/>
                <w:lang w:eastAsia="ko-KR"/>
              </w:rPr>
            </w:pPr>
            <w:r>
              <w:rPr>
                <w:rFonts w:eastAsia="Malgun Gothic"/>
                <w:szCs w:val="18"/>
                <w:lang w:eastAsia="ko-KR"/>
              </w:rPr>
              <w:t>N/A</w:t>
            </w:r>
          </w:p>
        </w:tc>
        <w:tc>
          <w:tcPr>
            <w:tcW w:w="817" w:type="dxa"/>
            <w:gridSpan w:val="2"/>
            <w:shd w:val="clear" w:color="auto" w:fill="auto"/>
            <w:noWrap/>
          </w:tcPr>
          <w:p>
            <w:pPr>
              <w:pStyle w:val="95"/>
              <w:rPr>
                <w:rFonts w:eastAsia="Malgun Gothic"/>
                <w:szCs w:val="18"/>
                <w:lang w:eastAsia="ko-KR"/>
              </w:rPr>
            </w:pPr>
            <w:r>
              <w:rPr>
                <w:rFonts w:eastAsia="Malgun Gothic"/>
                <w:szCs w:val="18"/>
                <w:lang w:eastAsia="ko-KR"/>
              </w:rPr>
              <w:t>5</w:t>
            </w:r>
          </w:p>
        </w:tc>
        <w:tc>
          <w:tcPr>
            <w:tcW w:w="2554" w:type="dxa"/>
            <w:gridSpan w:val="2"/>
            <w:shd w:val="clear" w:color="auto" w:fill="auto"/>
            <w:noWrap/>
          </w:tcPr>
          <w:p>
            <w:pPr>
              <w:pStyle w:val="95"/>
              <w:rPr>
                <w:rFonts w:eastAsia="Malgun Gothic"/>
                <w:szCs w:val="18"/>
                <w:lang w:eastAsia="ko-KR"/>
              </w:rPr>
            </w:pPr>
            <w:r>
              <w:rPr>
                <w:rFonts w:eastAsia="Malgun Gothic"/>
                <w:szCs w:val="18"/>
                <w:lang w:eastAsia="ko-KR"/>
              </w:rPr>
              <w:t>N/A</w:t>
            </w:r>
          </w:p>
        </w:tc>
        <w:tc>
          <w:tcPr>
            <w:tcW w:w="1323" w:type="dxa"/>
            <w:gridSpan w:val="2"/>
            <w:shd w:val="clear" w:color="auto" w:fill="auto"/>
            <w:noWrap/>
          </w:tcPr>
          <w:p>
            <w:pPr>
              <w:pStyle w:val="95"/>
              <w:rPr>
                <w:rFonts w:eastAsia="Malgun Gothic"/>
                <w:szCs w:val="18"/>
                <w:lang w:eastAsia="ko-KR"/>
              </w:rPr>
            </w:pPr>
            <w:r>
              <w:rPr>
                <w:rFonts w:eastAsia="Malgun Gothic"/>
                <w:szCs w:val="18"/>
                <w:lang w:eastAsia="ko-KR"/>
              </w:rPr>
              <w:t>2530</w:t>
            </w:r>
          </w:p>
        </w:tc>
        <w:tc>
          <w:tcPr>
            <w:tcW w:w="867" w:type="dxa"/>
            <w:gridSpan w:val="2"/>
            <w:shd w:val="clear" w:color="auto" w:fill="auto"/>
          </w:tcPr>
          <w:p>
            <w:pPr>
              <w:pStyle w:val="95"/>
              <w:rPr>
                <w:lang w:eastAsia="ja-JP"/>
              </w:rPr>
            </w:pPr>
            <w:r>
              <w:rPr>
                <w:rFonts w:eastAsia="Malgun Gothic"/>
                <w:szCs w:val="18"/>
                <w:lang w:eastAsia="ko-KR"/>
              </w:rPr>
              <w:t>29.4</w:t>
            </w:r>
          </w:p>
        </w:tc>
        <w:tc>
          <w:tcPr>
            <w:tcW w:w="1248" w:type="dxa"/>
            <w:gridSpan w:val="3"/>
            <w:tcBorders>
              <w:top w:val="single" w:color="auto" w:sz="4" w:space="0"/>
            </w:tcBorders>
            <w:shd w:val="clear" w:color="auto" w:fill="auto"/>
          </w:tcPr>
          <w:p>
            <w:pPr>
              <w:pStyle w:val="95"/>
              <w:rPr>
                <w:lang w:eastAsia="zh-CN"/>
              </w:rPr>
            </w:pPr>
            <w:r>
              <w:rPr>
                <w:rFonts w:eastAsia="Malgun Gothic"/>
                <w:szCs w:val="18"/>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rPr>
                <w:lang w:eastAsia="zh-CN"/>
              </w:rPr>
            </w:pPr>
          </w:p>
        </w:tc>
        <w:tc>
          <w:tcPr>
            <w:tcW w:w="868" w:type="dxa"/>
            <w:shd w:val="clear" w:color="auto" w:fill="auto"/>
          </w:tcPr>
          <w:p>
            <w:pPr>
              <w:pStyle w:val="95"/>
              <w:rPr>
                <w:lang w:eastAsia="ja-JP"/>
              </w:rPr>
            </w:pPr>
            <w:r>
              <w:rPr>
                <w:rFonts w:eastAsia="Malgun Gothic"/>
                <w:szCs w:val="18"/>
                <w:lang w:eastAsia="ko-KR"/>
              </w:rPr>
              <w:t>n79</w:t>
            </w:r>
          </w:p>
        </w:tc>
        <w:tc>
          <w:tcPr>
            <w:tcW w:w="1380" w:type="dxa"/>
            <w:gridSpan w:val="2"/>
            <w:shd w:val="clear" w:color="auto" w:fill="auto"/>
            <w:noWrap/>
          </w:tcPr>
          <w:p>
            <w:pPr>
              <w:pStyle w:val="95"/>
              <w:rPr>
                <w:szCs w:val="18"/>
                <w:lang w:eastAsia="ko-KR"/>
              </w:rPr>
            </w:pPr>
            <w:r>
              <w:rPr>
                <w:rFonts w:eastAsia="Malgun Gothic"/>
                <w:szCs w:val="18"/>
                <w:lang w:eastAsia="ko-KR"/>
              </w:rPr>
              <w:t>4500</w:t>
            </w:r>
          </w:p>
        </w:tc>
        <w:tc>
          <w:tcPr>
            <w:tcW w:w="817" w:type="dxa"/>
            <w:gridSpan w:val="2"/>
            <w:shd w:val="clear" w:color="auto" w:fill="auto"/>
            <w:noWrap/>
          </w:tcPr>
          <w:p>
            <w:pPr>
              <w:pStyle w:val="95"/>
              <w:rPr>
                <w:szCs w:val="18"/>
                <w:lang w:eastAsia="ko-KR"/>
              </w:rPr>
            </w:pPr>
            <w:r>
              <w:rPr>
                <w:rFonts w:eastAsia="Malgun Gothic"/>
                <w:szCs w:val="18"/>
                <w:lang w:eastAsia="ko-KR"/>
              </w:rPr>
              <w:t>40</w:t>
            </w:r>
          </w:p>
        </w:tc>
        <w:tc>
          <w:tcPr>
            <w:tcW w:w="2554" w:type="dxa"/>
            <w:gridSpan w:val="2"/>
            <w:shd w:val="clear" w:color="auto" w:fill="auto"/>
            <w:noWrap/>
          </w:tcPr>
          <w:p>
            <w:pPr>
              <w:pStyle w:val="95"/>
              <w:rPr>
                <w:szCs w:val="18"/>
                <w:lang w:eastAsia="ko-KR"/>
              </w:rPr>
            </w:pPr>
            <w:r>
              <w:rPr>
                <w:rFonts w:eastAsia="Malgun Gothic"/>
                <w:szCs w:val="18"/>
                <w:lang w:eastAsia="ko-KR"/>
              </w:rPr>
              <w:t>216</w:t>
            </w:r>
          </w:p>
        </w:tc>
        <w:tc>
          <w:tcPr>
            <w:tcW w:w="1323" w:type="dxa"/>
            <w:gridSpan w:val="2"/>
            <w:shd w:val="clear" w:color="auto" w:fill="auto"/>
            <w:noWrap/>
          </w:tcPr>
          <w:p>
            <w:pPr>
              <w:pStyle w:val="95"/>
              <w:rPr>
                <w:szCs w:val="18"/>
                <w:lang w:eastAsia="ko-KR"/>
              </w:rPr>
            </w:pPr>
            <w:r>
              <w:rPr>
                <w:rFonts w:eastAsia="Malgun Gothic"/>
                <w:szCs w:val="18"/>
                <w:lang w:eastAsia="ko-KR"/>
              </w:rPr>
              <w:t>4500</w:t>
            </w:r>
          </w:p>
        </w:tc>
        <w:tc>
          <w:tcPr>
            <w:tcW w:w="867" w:type="dxa"/>
            <w:gridSpan w:val="2"/>
            <w:shd w:val="clear" w:color="auto" w:fill="auto"/>
          </w:tcPr>
          <w:p>
            <w:pPr>
              <w:pStyle w:val="95"/>
              <w:rPr>
                <w:lang w:eastAsia="zh-CN"/>
              </w:rPr>
            </w:pPr>
            <w:r>
              <w:rPr>
                <w:lang w:eastAsia="ja-JP"/>
              </w:rPr>
              <w:t>N/A</w:t>
            </w:r>
          </w:p>
        </w:tc>
        <w:tc>
          <w:tcPr>
            <w:tcW w:w="1248" w:type="dxa"/>
            <w:gridSpan w:val="3"/>
            <w:tcBorders>
              <w:top w:val="single" w:color="auto" w:sz="4" w:space="0"/>
            </w:tcBorders>
            <w:shd w:val="clear" w:color="auto" w:fill="auto"/>
          </w:tcPr>
          <w:p>
            <w:pPr>
              <w:pStyle w:val="95"/>
              <w:rPr>
                <w:lang w:eastAsia="zh-CN"/>
              </w:rPr>
            </w:pPr>
            <w:r>
              <w:rPr>
                <w:rFonts w:hint="eastAsia"/>
                <w:lang w:eastAsia="zh-CN"/>
              </w:rPr>
              <w:t>N</w:t>
            </w:r>
            <w:r>
              <w:rPr>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rPr>
                <w:lang w:eastAsia="zh-CN"/>
              </w:rPr>
            </w:pPr>
            <w:r>
              <w:t>DC_1A-42</w:t>
            </w:r>
            <w:r>
              <w:rPr>
                <w:rFonts w:eastAsia="Malgun Gothic"/>
                <w:lang w:eastAsia="ko-KR"/>
              </w:rPr>
              <w:t>A_</w:t>
            </w:r>
            <w:r>
              <w:t>n</w:t>
            </w:r>
            <w:r>
              <w:rPr>
                <w:rFonts w:eastAsia="Malgun Gothic"/>
                <w:lang w:eastAsia="ko-KR"/>
              </w:rPr>
              <w:t>3</w:t>
            </w:r>
            <w:r>
              <w:t>A</w:t>
            </w:r>
          </w:p>
        </w:tc>
        <w:tc>
          <w:tcPr>
            <w:tcW w:w="868" w:type="dxa"/>
            <w:shd w:val="clear" w:color="auto" w:fill="auto"/>
          </w:tcPr>
          <w:p>
            <w:pPr>
              <w:pStyle w:val="95"/>
            </w:pPr>
            <w:r>
              <w:t>1</w:t>
            </w:r>
          </w:p>
        </w:tc>
        <w:tc>
          <w:tcPr>
            <w:tcW w:w="1380" w:type="dxa"/>
            <w:gridSpan w:val="2"/>
            <w:shd w:val="clear" w:color="auto" w:fill="auto"/>
            <w:noWrap/>
          </w:tcPr>
          <w:p>
            <w:pPr>
              <w:pStyle w:val="95"/>
              <w:rPr>
                <w:color w:val="000000"/>
              </w:rPr>
            </w:pPr>
            <w:r>
              <w:t>1922.5</w:t>
            </w:r>
          </w:p>
        </w:tc>
        <w:tc>
          <w:tcPr>
            <w:tcW w:w="817" w:type="dxa"/>
            <w:gridSpan w:val="2"/>
            <w:shd w:val="clear" w:color="auto" w:fill="auto"/>
            <w:noWrap/>
          </w:tcPr>
          <w:p>
            <w:pPr>
              <w:pStyle w:val="95"/>
              <w:rPr>
                <w:color w:val="000000"/>
              </w:rPr>
            </w:pPr>
            <w:r>
              <w:t>5</w:t>
            </w:r>
          </w:p>
        </w:tc>
        <w:tc>
          <w:tcPr>
            <w:tcW w:w="2554" w:type="dxa"/>
            <w:gridSpan w:val="2"/>
            <w:shd w:val="clear" w:color="auto" w:fill="auto"/>
            <w:noWrap/>
          </w:tcPr>
          <w:p>
            <w:pPr>
              <w:pStyle w:val="95"/>
              <w:rPr>
                <w:color w:val="000000"/>
              </w:rPr>
            </w:pPr>
            <w:r>
              <w:t>25</w:t>
            </w:r>
          </w:p>
        </w:tc>
        <w:tc>
          <w:tcPr>
            <w:tcW w:w="1323" w:type="dxa"/>
            <w:gridSpan w:val="2"/>
            <w:shd w:val="clear" w:color="auto" w:fill="auto"/>
            <w:noWrap/>
          </w:tcPr>
          <w:p>
            <w:pPr>
              <w:pStyle w:val="95"/>
              <w:rPr>
                <w:color w:val="000000"/>
              </w:rPr>
            </w:pPr>
            <w:r>
              <w:t>2112.5</w:t>
            </w:r>
          </w:p>
        </w:tc>
        <w:tc>
          <w:tcPr>
            <w:tcW w:w="867" w:type="dxa"/>
            <w:gridSpan w:val="2"/>
            <w:shd w:val="clear" w:color="auto" w:fill="auto"/>
          </w:tcPr>
          <w:p>
            <w:pPr>
              <w:pStyle w:val="95"/>
              <w:rPr>
                <w:lang w:eastAsia="zh-CN"/>
              </w:rPr>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bottom w:val="nil"/>
            </w:tcBorders>
            <w:shd w:val="clear" w:color="auto" w:fill="auto"/>
          </w:tcPr>
          <w:p>
            <w:pPr>
              <w:pStyle w:val="95"/>
              <w:rPr>
                <w:lang w:eastAsia="zh-CN"/>
              </w:rPr>
            </w:pPr>
          </w:p>
        </w:tc>
        <w:tc>
          <w:tcPr>
            <w:tcW w:w="868" w:type="dxa"/>
            <w:shd w:val="clear" w:color="auto" w:fill="auto"/>
          </w:tcPr>
          <w:p>
            <w:pPr>
              <w:pStyle w:val="95"/>
            </w:pPr>
            <w:r>
              <w:t>n3</w:t>
            </w:r>
          </w:p>
        </w:tc>
        <w:tc>
          <w:tcPr>
            <w:tcW w:w="1380" w:type="dxa"/>
            <w:gridSpan w:val="2"/>
            <w:shd w:val="clear" w:color="auto" w:fill="auto"/>
            <w:noWrap/>
          </w:tcPr>
          <w:p>
            <w:pPr>
              <w:pStyle w:val="95"/>
              <w:rPr>
                <w:color w:val="000000"/>
              </w:rPr>
            </w:pPr>
            <w:r>
              <w:t>1782.5</w:t>
            </w:r>
          </w:p>
        </w:tc>
        <w:tc>
          <w:tcPr>
            <w:tcW w:w="817" w:type="dxa"/>
            <w:gridSpan w:val="2"/>
            <w:shd w:val="clear" w:color="auto" w:fill="auto"/>
            <w:noWrap/>
          </w:tcPr>
          <w:p>
            <w:pPr>
              <w:pStyle w:val="95"/>
              <w:rPr>
                <w:color w:val="000000"/>
              </w:rPr>
            </w:pPr>
            <w:r>
              <w:t>5</w:t>
            </w:r>
          </w:p>
        </w:tc>
        <w:tc>
          <w:tcPr>
            <w:tcW w:w="2554" w:type="dxa"/>
            <w:gridSpan w:val="2"/>
            <w:shd w:val="clear" w:color="auto" w:fill="auto"/>
            <w:noWrap/>
          </w:tcPr>
          <w:p>
            <w:pPr>
              <w:pStyle w:val="95"/>
              <w:rPr>
                <w:color w:val="000000"/>
              </w:rPr>
            </w:pPr>
            <w:r>
              <w:t>25</w:t>
            </w:r>
          </w:p>
        </w:tc>
        <w:tc>
          <w:tcPr>
            <w:tcW w:w="1323" w:type="dxa"/>
            <w:gridSpan w:val="2"/>
            <w:shd w:val="clear" w:color="auto" w:fill="auto"/>
            <w:noWrap/>
          </w:tcPr>
          <w:p>
            <w:pPr>
              <w:pStyle w:val="95"/>
              <w:rPr>
                <w:color w:val="000000"/>
              </w:rPr>
            </w:pPr>
            <w:r>
              <w:t>1877.5</w:t>
            </w:r>
          </w:p>
        </w:tc>
        <w:tc>
          <w:tcPr>
            <w:tcW w:w="867" w:type="dxa"/>
            <w:gridSpan w:val="2"/>
            <w:shd w:val="clear" w:color="auto" w:fill="auto"/>
          </w:tcPr>
          <w:p>
            <w:pPr>
              <w:pStyle w:val="95"/>
              <w:rPr>
                <w:lang w:eastAsia="zh-CN"/>
              </w:rPr>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bottom w:val="single" w:color="auto" w:sz="4" w:space="0"/>
            </w:tcBorders>
            <w:shd w:val="clear" w:color="auto" w:fill="auto"/>
          </w:tcPr>
          <w:p>
            <w:pPr>
              <w:pStyle w:val="95"/>
              <w:rPr>
                <w:lang w:eastAsia="zh-CN"/>
              </w:rPr>
            </w:pPr>
          </w:p>
        </w:tc>
        <w:tc>
          <w:tcPr>
            <w:tcW w:w="868" w:type="dxa"/>
            <w:shd w:val="clear" w:color="auto" w:fill="auto"/>
          </w:tcPr>
          <w:p>
            <w:pPr>
              <w:pStyle w:val="95"/>
            </w:pPr>
            <w:r>
              <w:t>42</w:t>
            </w:r>
          </w:p>
        </w:tc>
        <w:tc>
          <w:tcPr>
            <w:tcW w:w="1380" w:type="dxa"/>
            <w:gridSpan w:val="2"/>
            <w:shd w:val="clear" w:color="auto" w:fill="auto"/>
            <w:noWrap/>
          </w:tcPr>
          <w:p>
            <w:pPr>
              <w:pStyle w:val="95"/>
              <w:rPr>
                <w:color w:val="000000"/>
              </w:rPr>
            </w:pPr>
            <w:r>
              <w:t>N/A</w:t>
            </w:r>
          </w:p>
        </w:tc>
        <w:tc>
          <w:tcPr>
            <w:tcW w:w="817" w:type="dxa"/>
            <w:gridSpan w:val="2"/>
            <w:shd w:val="clear" w:color="auto" w:fill="auto"/>
            <w:noWrap/>
          </w:tcPr>
          <w:p>
            <w:pPr>
              <w:pStyle w:val="95"/>
              <w:rPr>
                <w:color w:val="000000"/>
              </w:rPr>
            </w:pPr>
            <w:r>
              <w:t>5</w:t>
            </w:r>
          </w:p>
        </w:tc>
        <w:tc>
          <w:tcPr>
            <w:tcW w:w="2554" w:type="dxa"/>
            <w:gridSpan w:val="2"/>
            <w:shd w:val="clear" w:color="auto" w:fill="auto"/>
            <w:noWrap/>
          </w:tcPr>
          <w:p>
            <w:pPr>
              <w:pStyle w:val="95"/>
              <w:rPr>
                <w:color w:val="000000"/>
              </w:rPr>
            </w:pPr>
            <w:r>
              <w:t>N/A</w:t>
            </w:r>
          </w:p>
        </w:tc>
        <w:tc>
          <w:tcPr>
            <w:tcW w:w="1323" w:type="dxa"/>
            <w:gridSpan w:val="2"/>
            <w:shd w:val="clear" w:color="auto" w:fill="auto"/>
            <w:noWrap/>
          </w:tcPr>
          <w:p>
            <w:pPr>
              <w:pStyle w:val="95"/>
              <w:rPr>
                <w:color w:val="000000"/>
              </w:rPr>
            </w:pPr>
            <w:r>
              <w:t>3425</w:t>
            </w:r>
          </w:p>
        </w:tc>
        <w:tc>
          <w:tcPr>
            <w:tcW w:w="867" w:type="dxa"/>
            <w:gridSpan w:val="2"/>
            <w:shd w:val="clear" w:color="auto" w:fill="auto"/>
          </w:tcPr>
          <w:p>
            <w:pPr>
              <w:pStyle w:val="95"/>
              <w:rPr>
                <w:lang w:eastAsia="zh-CN"/>
              </w:rPr>
            </w:pPr>
            <w:r>
              <w:t>13.0</w:t>
            </w:r>
          </w:p>
        </w:tc>
        <w:tc>
          <w:tcPr>
            <w:tcW w:w="1248" w:type="dxa"/>
            <w:gridSpan w:val="3"/>
            <w:shd w:val="clear" w:color="auto" w:fill="auto"/>
          </w:tcPr>
          <w:p>
            <w:pPr>
              <w:pStyle w:val="95"/>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bottom w:val="nil"/>
            </w:tcBorders>
            <w:shd w:val="clear" w:color="auto" w:fill="auto"/>
          </w:tcPr>
          <w:p>
            <w:pPr>
              <w:pStyle w:val="95"/>
              <w:rPr>
                <w:rFonts w:eastAsia="Malgun Gothic"/>
                <w:szCs w:val="18"/>
                <w:lang w:eastAsia="ko-KR"/>
              </w:rPr>
            </w:pPr>
            <w:r>
              <w:rPr>
                <w:rFonts w:eastAsia="Malgun Gothic"/>
                <w:szCs w:val="18"/>
                <w:lang w:eastAsia="ko-KR"/>
              </w:rPr>
              <w:t>DC_1A-42A_n28A</w:t>
            </w:r>
          </w:p>
        </w:tc>
        <w:tc>
          <w:tcPr>
            <w:tcW w:w="868" w:type="dxa"/>
            <w:shd w:val="clear" w:color="auto" w:fill="auto"/>
          </w:tcPr>
          <w:p>
            <w:pPr>
              <w:pStyle w:val="95"/>
              <w:rPr>
                <w:rFonts w:eastAsia="Malgun Gothic"/>
                <w:szCs w:val="18"/>
                <w:lang w:eastAsia="ko-KR"/>
              </w:rPr>
            </w:pPr>
            <w:r>
              <w:rPr>
                <w:rFonts w:cs="Arial"/>
              </w:rPr>
              <w:t>1</w:t>
            </w:r>
          </w:p>
        </w:tc>
        <w:tc>
          <w:tcPr>
            <w:tcW w:w="1380" w:type="dxa"/>
            <w:gridSpan w:val="2"/>
            <w:shd w:val="clear" w:color="auto" w:fill="auto"/>
            <w:noWrap/>
          </w:tcPr>
          <w:p>
            <w:pPr>
              <w:pStyle w:val="95"/>
            </w:pPr>
            <w:r>
              <w:rPr>
                <w:rFonts w:cs="Arial"/>
              </w:rPr>
              <w:t>1950</w:t>
            </w:r>
          </w:p>
        </w:tc>
        <w:tc>
          <w:tcPr>
            <w:tcW w:w="817" w:type="dxa"/>
            <w:gridSpan w:val="2"/>
            <w:shd w:val="clear" w:color="auto" w:fill="auto"/>
            <w:noWrap/>
          </w:tcPr>
          <w:p>
            <w:pPr>
              <w:pStyle w:val="95"/>
              <w:rPr>
                <w:szCs w:val="18"/>
                <w:lang w:eastAsia="zh-CN"/>
              </w:rPr>
            </w:pPr>
            <w:r>
              <w:rPr>
                <w:rFonts w:cs="Arial"/>
              </w:rPr>
              <w:t>5</w:t>
            </w:r>
          </w:p>
        </w:tc>
        <w:tc>
          <w:tcPr>
            <w:tcW w:w="2554" w:type="dxa"/>
            <w:gridSpan w:val="2"/>
            <w:shd w:val="clear" w:color="auto" w:fill="auto"/>
            <w:noWrap/>
          </w:tcPr>
          <w:p>
            <w:pPr>
              <w:pStyle w:val="95"/>
              <w:rPr>
                <w:szCs w:val="18"/>
                <w:lang w:eastAsia="zh-CN"/>
              </w:rPr>
            </w:pPr>
            <w:r>
              <w:rPr>
                <w:rFonts w:cs="Arial"/>
              </w:rPr>
              <w:t>25</w:t>
            </w:r>
          </w:p>
        </w:tc>
        <w:tc>
          <w:tcPr>
            <w:tcW w:w="1323" w:type="dxa"/>
            <w:gridSpan w:val="2"/>
            <w:shd w:val="clear" w:color="auto" w:fill="auto"/>
            <w:noWrap/>
          </w:tcPr>
          <w:p>
            <w:pPr>
              <w:pStyle w:val="95"/>
              <w:rPr>
                <w:szCs w:val="18"/>
                <w:lang w:eastAsia="zh-CN"/>
              </w:rPr>
            </w:pPr>
            <w:r>
              <w:rPr>
                <w:rFonts w:cs="Arial"/>
              </w:rPr>
              <w:t>2140</w:t>
            </w:r>
          </w:p>
        </w:tc>
        <w:tc>
          <w:tcPr>
            <w:tcW w:w="867" w:type="dxa"/>
            <w:gridSpan w:val="2"/>
            <w:shd w:val="clear" w:color="auto" w:fill="auto"/>
          </w:tcPr>
          <w:p>
            <w:pPr>
              <w:pStyle w:val="95"/>
              <w:rPr>
                <w:lang w:eastAsia="ja-JP"/>
              </w:rPr>
            </w:pPr>
            <w:r>
              <w:rPr>
                <w:rFonts w:cs="Arial"/>
              </w:rPr>
              <w:t>N/A</w:t>
            </w:r>
          </w:p>
        </w:tc>
        <w:tc>
          <w:tcPr>
            <w:tcW w:w="1248" w:type="dxa"/>
            <w:gridSpan w:val="3"/>
            <w:shd w:val="clear" w:color="auto" w:fill="auto"/>
          </w:tcPr>
          <w:p>
            <w:pPr>
              <w:pStyle w:val="95"/>
              <w:rPr>
                <w:lang w:eastAsia="ja-JP"/>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rPr>
                <w:rFonts w:eastAsia="Malgun Gothic"/>
                <w:szCs w:val="18"/>
                <w:lang w:eastAsia="ko-KR"/>
              </w:rPr>
            </w:pPr>
          </w:p>
        </w:tc>
        <w:tc>
          <w:tcPr>
            <w:tcW w:w="868" w:type="dxa"/>
            <w:shd w:val="clear" w:color="auto" w:fill="auto"/>
          </w:tcPr>
          <w:p>
            <w:pPr>
              <w:pStyle w:val="95"/>
              <w:rPr>
                <w:rFonts w:eastAsia="Malgun Gothic"/>
                <w:szCs w:val="18"/>
                <w:lang w:eastAsia="ko-KR"/>
              </w:rPr>
            </w:pPr>
            <w:r>
              <w:rPr>
                <w:rFonts w:cs="Arial"/>
              </w:rPr>
              <w:t>n28</w:t>
            </w:r>
          </w:p>
        </w:tc>
        <w:tc>
          <w:tcPr>
            <w:tcW w:w="1380" w:type="dxa"/>
            <w:gridSpan w:val="2"/>
            <w:shd w:val="clear" w:color="auto" w:fill="auto"/>
            <w:noWrap/>
          </w:tcPr>
          <w:p>
            <w:pPr>
              <w:pStyle w:val="95"/>
            </w:pPr>
            <w:r>
              <w:rPr>
                <w:rFonts w:cs="Arial"/>
              </w:rPr>
              <w:t>733</w:t>
            </w:r>
          </w:p>
        </w:tc>
        <w:tc>
          <w:tcPr>
            <w:tcW w:w="817" w:type="dxa"/>
            <w:gridSpan w:val="2"/>
            <w:shd w:val="clear" w:color="auto" w:fill="auto"/>
            <w:noWrap/>
          </w:tcPr>
          <w:p>
            <w:pPr>
              <w:pStyle w:val="95"/>
              <w:rPr>
                <w:szCs w:val="18"/>
                <w:lang w:eastAsia="zh-CN"/>
              </w:rPr>
            </w:pPr>
            <w:r>
              <w:rPr>
                <w:rFonts w:cs="Arial"/>
              </w:rPr>
              <w:t>5</w:t>
            </w:r>
          </w:p>
        </w:tc>
        <w:tc>
          <w:tcPr>
            <w:tcW w:w="2554" w:type="dxa"/>
            <w:gridSpan w:val="2"/>
            <w:shd w:val="clear" w:color="auto" w:fill="auto"/>
            <w:noWrap/>
          </w:tcPr>
          <w:p>
            <w:pPr>
              <w:pStyle w:val="95"/>
              <w:rPr>
                <w:szCs w:val="18"/>
                <w:lang w:eastAsia="zh-CN"/>
              </w:rPr>
            </w:pPr>
            <w:r>
              <w:rPr>
                <w:rFonts w:cs="Arial"/>
              </w:rPr>
              <w:t>25</w:t>
            </w:r>
          </w:p>
        </w:tc>
        <w:tc>
          <w:tcPr>
            <w:tcW w:w="1323" w:type="dxa"/>
            <w:gridSpan w:val="2"/>
            <w:shd w:val="clear" w:color="auto" w:fill="auto"/>
            <w:noWrap/>
          </w:tcPr>
          <w:p>
            <w:pPr>
              <w:pStyle w:val="95"/>
              <w:rPr>
                <w:szCs w:val="18"/>
                <w:lang w:eastAsia="zh-CN"/>
              </w:rPr>
            </w:pPr>
            <w:r>
              <w:rPr>
                <w:rFonts w:cs="Arial"/>
              </w:rPr>
              <w:t>788</w:t>
            </w:r>
          </w:p>
        </w:tc>
        <w:tc>
          <w:tcPr>
            <w:tcW w:w="867" w:type="dxa"/>
            <w:gridSpan w:val="2"/>
            <w:shd w:val="clear" w:color="auto" w:fill="auto"/>
          </w:tcPr>
          <w:p>
            <w:pPr>
              <w:pStyle w:val="95"/>
              <w:rPr>
                <w:lang w:eastAsia="ja-JP"/>
              </w:rPr>
            </w:pPr>
            <w:r>
              <w:rPr>
                <w:rFonts w:cs="Arial"/>
              </w:rPr>
              <w:t>N/A</w:t>
            </w:r>
          </w:p>
        </w:tc>
        <w:tc>
          <w:tcPr>
            <w:tcW w:w="1248" w:type="dxa"/>
            <w:gridSpan w:val="3"/>
            <w:shd w:val="clear" w:color="auto" w:fill="auto"/>
          </w:tcPr>
          <w:p>
            <w:pPr>
              <w:pStyle w:val="95"/>
              <w:rPr>
                <w:lang w:eastAsia="ja-JP"/>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bottom w:val="single" w:color="auto" w:sz="4" w:space="0"/>
            </w:tcBorders>
            <w:shd w:val="clear" w:color="auto" w:fill="auto"/>
          </w:tcPr>
          <w:p>
            <w:pPr>
              <w:pStyle w:val="95"/>
              <w:rPr>
                <w:rFonts w:eastAsia="Malgun Gothic"/>
                <w:szCs w:val="18"/>
                <w:lang w:eastAsia="ko-KR"/>
              </w:rPr>
            </w:pPr>
          </w:p>
        </w:tc>
        <w:tc>
          <w:tcPr>
            <w:tcW w:w="868" w:type="dxa"/>
            <w:shd w:val="clear" w:color="auto" w:fill="auto"/>
          </w:tcPr>
          <w:p>
            <w:pPr>
              <w:pStyle w:val="95"/>
              <w:rPr>
                <w:rFonts w:eastAsia="Malgun Gothic"/>
                <w:szCs w:val="18"/>
                <w:lang w:eastAsia="ko-KR"/>
              </w:rPr>
            </w:pPr>
            <w:r>
              <w:rPr>
                <w:rFonts w:cs="Arial"/>
              </w:rPr>
              <w:t>42</w:t>
            </w:r>
          </w:p>
        </w:tc>
        <w:tc>
          <w:tcPr>
            <w:tcW w:w="1380" w:type="dxa"/>
            <w:gridSpan w:val="2"/>
            <w:shd w:val="clear" w:color="auto" w:fill="auto"/>
            <w:noWrap/>
          </w:tcPr>
          <w:p>
            <w:pPr>
              <w:pStyle w:val="95"/>
            </w:pPr>
            <w:r>
              <w:rPr>
                <w:rFonts w:cs="Arial"/>
              </w:rPr>
              <w:t>N/A</w:t>
            </w:r>
          </w:p>
        </w:tc>
        <w:tc>
          <w:tcPr>
            <w:tcW w:w="817" w:type="dxa"/>
            <w:gridSpan w:val="2"/>
            <w:shd w:val="clear" w:color="auto" w:fill="auto"/>
            <w:noWrap/>
          </w:tcPr>
          <w:p>
            <w:pPr>
              <w:pStyle w:val="95"/>
              <w:rPr>
                <w:szCs w:val="18"/>
                <w:lang w:eastAsia="zh-CN"/>
              </w:rPr>
            </w:pPr>
            <w:r>
              <w:rPr>
                <w:rFonts w:cs="Arial"/>
              </w:rPr>
              <w:t>5</w:t>
            </w:r>
          </w:p>
        </w:tc>
        <w:tc>
          <w:tcPr>
            <w:tcW w:w="2554" w:type="dxa"/>
            <w:gridSpan w:val="2"/>
            <w:shd w:val="clear" w:color="auto" w:fill="auto"/>
            <w:noWrap/>
          </w:tcPr>
          <w:p>
            <w:pPr>
              <w:pStyle w:val="95"/>
              <w:rPr>
                <w:szCs w:val="18"/>
                <w:lang w:eastAsia="zh-CN"/>
              </w:rPr>
            </w:pPr>
            <w:r>
              <w:rPr>
                <w:rFonts w:cs="Arial"/>
              </w:rPr>
              <w:t>N/A</w:t>
            </w:r>
          </w:p>
        </w:tc>
        <w:tc>
          <w:tcPr>
            <w:tcW w:w="1323" w:type="dxa"/>
            <w:gridSpan w:val="2"/>
            <w:shd w:val="clear" w:color="auto" w:fill="auto"/>
            <w:noWrap/>
          </w:tcPr>
          <w:p>
            <w:pPr>
              <w:pStyle w:val="95"/>
              <w:rPr>
                <w:szCs w:val="18"/>
                <w:lang w:eastAsia="zh-CN"/>
              </w:rPr>
            </w:pPr>
            <w:r>
              <w:rPr>
                <w:rFonts w:cs="Arial"/>
              </w:rPr>
              <w:t>3416</w:t>
            </w:r>
          </w:p>
        </w:tc>
        <w:tc>
          <w:tcPr>
            <w:tcW w:w="867" w:type="dxa"/>
            <w:gridSpan w:val="2"/>
            <w:shd w:val="clear" w:color="auto" w:fill="auto"/>
          </w:tcPr>
          <w:p>
            <w:pPr>
              <w:pStyle w:val="95"/>
              <w:rPr>
                <w:lang w:eastAsia="ja-JP"/>
              </w:rPr>
            </w:pPr>
            <w:r>
              <w:rPr>
                <w:rFonts w:cs="Arial"/>
              </w:rPr>
              <w:t>15.7</w:t>
            </w:r>
          </w:p>
        </w:tc>
        <w:tc>
          <w:tcPr>
            <w:tcW w:w="1248" w:type="dxa"/>
            <w:gridSpan w:val="3"/>
            <w:shd w:val="clear" w:color="auto" w:fill="auto"/>
          </w:tcPr>
          <w:p>
            <w:pPr>
              <w:pStyle w:val="95"/>
              <w:rPr>
                <w:lang w:eastAsia="ja-JP"/>
              </w:rPr>
            </w:pPr>
            <w:r>
              <w:rPr>
                <w:rFonts w:cs="Arial"/>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bottom w:val="nil"/>
            </w:tcBorders>
            <w:shd w:val="clear" w:color="auto" w:fill="auto"/>
          </w:tcPr>
          <w:p>
            <w:pPr>
              <w:pStyle w:val="95"/>
              <w:rPr>
                <w:rFonts w:eastAsia="Malgun Gothic"/>
                <w:szCs w:val="18"/>
                <w:lang w:eastAsia="ko-KR"/>
              </w:rPr>
            </w:pPr>
            <w:r>
              <w:rPr>
                <w:rFonts w:eastAsia="Malgun Gothic"/>
                <w:szCs w:val="18"/>
                <w:lang w:eastAsia="ko-KR"/>
              </w:rPr>
              <w:t>DC_1A-42A_n28A</w:t>
            </w:r>
          </w:p>
        </w:tc>
        <w:tc>
          <w:tcPr>
            <w:tcW w:w="868" w:type="dxa"/>
            <w:shd w:val="clear" w:color="auto" w:fill="auto"/>
          </w:tcPr>
          <w:p>
            <w:pPr>
              <w:pStyle w:val="95"/>
              <w:rPr>
                <w:rFonts w:eastAsia="Malgun Gothic"/>
                <w:szCs w:val="18"/>
                <w:lang w:eastAsia="ko-KR"/>
              </w:rPr>
            </w:pPr>
            <w:r>
              <w:rPr>
                <w:rFonts w:cs="Arial"/>
              </w:rPr>
              <w:t>42</w:t>
            </w:r>
          </w:p>
        </w:tc>
        <w:tc>
          <w:tcPr>
            <w:tcW w:w="1380" w:type="dxa"/>
            <w:gridSpan w:val="2"/>
            <w:shd w:val="clear" w:color="auto" w:fill="auto"/>
            <w:noWrap/>
          </w:tcPr>
          <w:p>
            <w:pPr>
              <w:pStyle w:val="95"/>
            </w:pPr>
            <w:r>
              <w:rPr>
                <w:rFonts w:cs="Arial"/>
              </w:rPr>
              <w:t>3580</w:t>
            </w:r>
          </w:p>
        </w:tc>
        <w:tc>
          <w:tcPr>
            <w:tcW w:w="817" w:type="dxa"/>
            <w:gridSpan w:val="2"/>
            <w:shd w:val="clear" w:color="auto" w:fill="auto"/>
            <w:noWrap/>
          </w:tcPr>
          <w:p>
            <w:pPr>
              <w:pStyle w:val="95"/>
              <w:rPr>
                <w:szCs w:val="18"/>
                <w:lang w:eastAsia="zh-CN"/>
              </w:rPr>
            </w:pPr>
            <w:r>
              <w:rPr>
                <w:rFonts w:cs="Arial"/>
              </w:rPr>
              <w:t>5</w:t>
            </w:r>
          </w:p>
        </w:tc>
        <w:tc>
          <w:tcPr>
            <w:tcW w:w="2554" w:type="dxa"/>
            <w:gridSpan w:val="2"/>
            <w:shd w:val="clear" w:color="auto" w:fill="auto"/>
            <w:noWrap/>
          </w:tcPr>
          <w:p>
            <w:pPr>
              <w:pStyle w:val="95"/>
              <w:rPr>
                <w:szCs w:val="18"/>
                <w:lang w:eastAsia="zh-CN"/>
              </w:rPr>
            </w:pPr>
            <w:r>
              <w:rPr>
                <w:rFonts w:cs="Arial"/>
              </w:rPr>
              <w:t>25</w:t>
            </w:r>
          </w:p>
        </w:tc>
        <w:tc>
          <w:tcPr>
            <w:tcW w:w="1323" w:type="dxa"/>
            <w:gridSpan w:val="2"/>
            <w:shd w:val="clear" w:color="auto" w:fill="auto"/>
            <w:noWrap/>
          </w:tcPr>
          <w:p>
            <w:pPr>
              <w:pStyle w:val="95"/>
              <w:rPr>
                <w:szCs w:val="18"/>
                <w:lang w:eastAsia="zh-CN"/>
              </w:rPr>
            </w:pPr>
            <w:r>
              <w:rPr>
                <w:rFonts w:cs="Arial"/>
              </w:rPr>
              <w:t>3580</w:t>
            </w:r>
          </w:p>
        </w:tc>
        <w:tc>
          <w:tcPr>
            <w:tcW w:w="867" w:type="dxa"/>
            <w:gridSpan w:val="2"/>
            <w:shd w:val="clear" w:color="auto" w:fill="auto"/>
          </w:tcPr>
          <w:p>
            <w:pPr>
              <w:pStyle w:val="95"/>
              <w:rPr>
                <w:lang w:eastAsia="ja-JP"/>
              </w:rPr>
            </w:pPr>
            <w:r>
              <w:rPr>
                <w:rFonts w:cs="Arial"/>
              </w:rPr>
              <w:t>N/A</w:t>
            </w:r>
          </w:p>
        </w:tc>
        <w:tc>
          <w:tcPr>
            <w:tcW w:w="1248" w:type="dxa"/>
            <w:gridSpan w:val="3"/>
            <w:shd w:val="clear" w:color="auto" w:fill="auto"/>
          </w:tcPr>
          <w:p>
            <w:pPr>
              <w:pStyle w:val="95"/>
              <w:rPr>
                <w:lang w:eastAsia="ja-JP"/>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rPr>
                <w:rFonts w:eastAsia="Malgun Gothic"/>
                <w:szCs w:val="18"/>
                <w:lang w:eastAsia="ko-KR"/>
              </w:rPr>
            </w:pPr>
          </w:p>
        </w:tc>
        <w:tc>
          <w:tcPr>
            <w:tcW w:w="868" w:type="dxa"/>
            <w:shd w:val="clear" w:color="auto" w:fill="auto"/>
          </w:tcPr>
          <w:p>
            <w:pPr>
              <w:pStyle w:val="95"/>
              <w:rPr>
                <w:rFonts w:eastAsia="Malgun Gothic"/>
                <w:szCs w:val="18"/>
                <w:lang w:eastAsia="ko-KR"/>
              </w:rPr>
            </w:pPr>
            <w:r>
              <w:rPr>
                <w:rFonts w:cs="Arial"/>
              </w:rPr>
              <w:t>n28</w:t>
            </w:r>
          </w:p>
        </w:tc>
        <w:tc>
          <w:tcPr>
            <w:tcW w:w="1380" w:type="dxa"/>
            <w:gridSpan w:val="2"/>
            <w:shd w:val="clear" w:color="auto" w:fill="auto"/>
            <w:noWrap/>
          </w:tcPr>
          <w:p>
            <w:pPr>
              <w:pStyle w:val="95"/>
            </w:pPr>
            <w:r>
              <w:rPr>
                <w:rFonts w:cs="Arial"/>
              </w:rPr>
              <w:t>723</w:t>
            </w:r>
          </w:p>
        </w:tc>
        <w:tc>
          <w:tcPr>
            <w:tcW w:w="817" w:type="dxa"/>
            <w:gridSpan w:val="2"/>
            <w:shd w:val="clear" w:color="auto" w:fill="auto"/>
            <w:noWrap/>
          </w:tcPr>
          <w:p>
            <w:pPr>
              <w:pStyle w:val="95"/>
              <w:rPr>
                <w:szCs w:val="18"/>
                <w:lang w:eastAsia="zh-CN"/>
              </w:rPr>
            </w:pPr>
            <w:r>
              <w:rPr>
                <w:rFonts w:cs="Arial"/>
              </w:rPr>
              <w:t>5</w:t>
            </w:r>
          </w:p>
        </w:tc>
        <w:tc>
          <w:tcPr>
            <w:tcW w:w="2554" w:type="dxa"/>
            <w:gridSpan w:val="2"/>
            <w:shd w:val="clear" w:color="auto" w:fill="auto"/>
            <w:noWrap/>
          </w:tcPr>
          <w:p>
            <w:pPr>
              <w:pStyle w:val="95"/>
              <w:rPr>
                <w:szCs w:val="18"/>
                <w:lang w:eastAsia="zh-CN"/>
              </w:rPr>
            </w:pPr>
            <w:r>
              <w:rPr>
                <w:rFonts w:cs="Arial"/>
              </w:rPr>
              <w:t>25</w:t>
            </w:r>
          </w:p>
        </w:tc>
        <w:tc>
          <w:tcPr>
            <w:tcW w:w="1323" w:type="dxa"/>
            <w:gridSpan w:val="2"/>
            <w:shd w:val="clear" w:color="auto" w:fill="auto"/>
            <w:noWrap/>
          </w:tcPr>
          <w:p>
            <w:pPr>
              <w:pStyle w:val="95"/>
              <w:rPr>
                <w:szCs w:val="18"/>
                <w:lang w:eastAsia="zh-CN"/>
              </w:rPr>
            </w:pPr>
            <w:r>
              <w:rPr>
                <w:rFonts w:cs="Arial"/>
              </w:rPr>
              <w:t>778</w:t>
            </w:r>
          </w:p>
        </w:tc>
        <w:tc>
          <w:tcPr>
            <w:tcW w:w="867" w:type="dxa"/>
            <w:gridSpan w:val="2"/>
            <w:shd w:val="clear" w:color="auto" w:fill="auto"/>
          </w:tcPr>
          <w:p>
            <w:pPr>
              <w:pStyle w:val="95"/>
              <w:rPr>
                <w:lang w:eastAsia="ja-JP"/>
              </w:rPr>
            </w:pPr>
            <w:r>
              <w:rPr>
                <w:rFonts w:cs="Arial"/>
              </w:rPr>
              <w:t>N/A</w:t>
            </w:r>
          </w:p>
        </w:tc>
        <w:tc>
          <w:tcPr>
            <w:tcW w:w="1248" w:type="dxa"/>
            <w:gridSpan w:val="3"/>
            <w:shd w:val="clear" w:color="auto" w:fill="auto"/>
          </w:tcPr>
          <w:p>
            <w:pPr>
              <w:pStyle w:val="95"/>
              <w:rPr>
                <w:lang w:eastAsia="ja-JP"/>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5"/>
              <w:rPr>
                <w:rFonts w:eastAsia="Malgun Gothic"/>
                <w:szCs w:val="18"/>
                <w:lang w:eastAsia="ko-KR"/>
              </w:rPr>
            </w:pPr>
          </w:p>
        </w:tc>
        <w:tc>
          <w:tcPr>
            <w:tcW w:w="868" w:type="dxa"/>
            <w:shd w:val="clear" w:color="auto" w:fill="auto"/>
          </w:tcPr>
          <w:p>
            <w:pPr>
              <w:pStyle w:val="95"/>
              <w:rPr>
                <w:rFonts w:eastAsia="Malgun Gothic"/>
                <w:szCs w:val="18"/>
                <w:lang w:eastAsia="ko-KR"/>
              </w:rPr>
            </w:pPr>
            <w:r>
              <w:rPr>
                <w:rFonts w:cs="Arial"/>
              </w:rPr>
              <w:t>1</w:t>
            </w:r>
          </w:p>
        </w:tc>
        <w:tc>
          <w:tcPr>
            <w:tcW w:w="1380" w:type="dxa"/>
            <w:gridSpan w:val="2"/>
            <w:shd w:val="clear" w:color="auto" w:fill="auto"/>
            <w:noWrap/>
          </w:tcPr>
          <w:p>
            <w:pPr>
              <w:pStyle w:val="95"/>
            </w:pPr>
            <w:r>
              <w:rPr>
                <w:rFonts w:cs="Arial"/>
              </w:rPr>
              <w:t>N/A</w:t>
            </w:r>
          </w:p>
        </w:tc>
        <w:tc>
          <w:tcPr>
            <w:tcW w:w="817" w:type="dxa"/>
            <w:gridSpan w:val="2"/>
            <w:shd w:val="clear" w:color="auto" w:fill="auto"/>
            <w:noWrap/>
          </w:tcPr>
          <w:p>
            <w:pPr>
              <w:pStyle w:val="95"/>
              <w:rPr>
                <w:szCs w:val="18"/>
                <w:lang w:eastAsia="zh-CN"/>
              </w:rPr>
            </w:pPr>
            <w:r>
              <w:rPr>
                <w:rFonts w:cs="Arial"/>
              </w:rPr>
              <w:t>5</w:t>
            </w:r>
          </w:p>
        </w:tc>
        <w:tc>
          <w:tcPr>
            <w:tcW w:w="2554" w:type="dxa"/>
            <w:gridSpan w:val="2"/>
            <w:shd w:val="clear" w:color="auto" w:fill="auto"/>
            <w:noWrap/>
          </w:tcPr>
          <w:p>
            <w:pPr>
              <w:pStyle w:val="95"/>
              <w:rPr>
                <w:szCs w:val="18"/>
                <w:lang w:eastAsia="zh-CN"/>
              </w:rPr>
            </w:pPr>
            <w:r>
              <w:rPr>
                <w:rFonts w:cs="Arial"/>
              </w:rPr>
              <w:t>N/A</w:t>
            </w:r>
          </w:p>
        </w:tc>
        <w:tc>
          <w:tcPr>
            <w:tcW w:w="1323" w:type="dxa"/>
            <w:gridSpan w:val="2"/>
            <w:shd w:val="clear" w:color="auto" w:fill="auto"/>
            <w:noWrap/>
          </w:tcPr>
          <w:p>
            <w:pPr>
              <w:pStyle w:val="95"/>
              <w:rPr>
                <w:szCs w:val="18"/>
                <w:lang w:eastAsia="zh-CN"/>
              </w:rPr>
            </w:pPr>
            <w:r>
              <w:rPr>
                <w:rFonts w:cs="Arial"/>
              </w:rPr>
              <w:t>2134</w:t>
            </w:r>
          </w:p>
        </w:tc>
        <w:tc>
          <w:tcPr>
            <w:tcW w:w="867" w:type="dxa"/>
            <w:gridSpan w:val="2"/>
            <w:shd w:val="clear" w:color="auto" w:fill="auto"/>
          </w:tcPr>
          <w:p>
            <w:pPr>
              <w:pStyle w:val="95"/>
              <w:rPr>
                <w:lang w:eastAsia="ja-JP"/>
              </w:rPr>
            </w:pPr>
            <w:r>
              <w:rPr>
                <w:rFonts w:cs="Arial"/>
              </w:rPr>
              <w:t>15.7</w:t>
            </w:r>
          </w:p>
        </w:tc>
        <w:tc>
          <w:tcPr>
            <w:tcW w:w="1248" w:type="dxa"/>
            <w:gridSpan w:val="3"/>
            <w:shd w:val="clear" w:color="auto" w:fill="auto"/>
          </w:tcPr>
          <w:p>
            <w:pPr>
              <w:pStyle w:val="95"/>
              <w:rPr>
                <w:lang w:eastAsia="ja-JP"/>
              </w:rPr>
            </w:pPr>
            <w:r>
              <w:rPr>
                <w:rFonts w:cs="Arial"/>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bottom w:val="nil"/>
            </w:tcBorders>
            <w:shd w:val="clear" w:color="auto" w:fill="auto"/>
          </w:tcPr>
          <w:p>
            <w:pPr>
              <w:pStyle w:val="95"/>
              <w:rPr>
                <w:lang w:eastAsia="zh-CN"/>
              </w:rPr>
            </w:pPr>
            <w:r>
              <w:rPr>
                <w:rFonts w:eastAsia="Malgun Gothic"/>
                <w:szCs w:val="18"/>
                <w:lang w:eastAsia="ko-KR"/>
              </w:rPr>
              <w:t>DC_1A-42A_n79A</w:t>
            </w:r>
          </w:p>
        </w:tc>
        <w:tc>
          <w:tcPr>
            <w:tcW w:w="868" w:type="dxa"/>
            <w:shd w:val="clear" w:color="auto" w:fill="auto"/>
          </w:tcPr>
          <w:p>
            <w:pPr>
              <w:pStyle w:val="95"/>
              <w:rPr>
                <w:lang w:eastAsia="ja-JP"/>
              </w:rPr>
            </w:pPr>
            <w:r>
              <w:rPr>
                <w:rFonts w:eastAsia="Malgun Gothic"/>
                <w:szCs w:val="18"/>
                <w:lang w:eastAsia="ko-KR"/>
              </w:rPr>
              <w:t>1</w:t>
            </w:r>
          </w:p>
        </w:tc>
        <w:tc>
          <w:tcPr>
            <w:tcW w:w="1380" w:type="dxa"/>
            <w:gridSpan w:val="2"/>
            <w:shd w:val="clear" w:color="auto" w:fill="auto"/>
            <w:noWrap/>
          </w:tcPr>
          <w:p>
            <w:pPr>
              <w:pStyle w:val="95"/>
              <w:rPr>
                <w:szCs w:val="18"/>
                <w:lang w:eastAsia="ko-KR"/>
              </w:rPr>
            </w:pPr>
            <w:r>
              <w:t>19</w:t>
            </w:r>
            <w:r>
              <w:rPr>
                <w:lang w:eastAsia="ja-JP"/>
              </w:rPr>
              <w:t>77.5</w:t>
            </w:r>
          </w:p>
        </w:tc>
        <w:tc>
          <w:tcPr>
            <w:tcW w:w="817" w:type="dxa"/>
            <w:gridSpan w:val="2"/>
            <w:shd w:val="clear" w:color="auto" w:fill="auto"/>
            <w:noWrap/>
          </w:tcPr>
          <w:p>
            <w:pPr>
              <w:pStyle w:val="95"/>
              <w:rPr>
                <w:szCs w:val="18"/>
                <w:lang w:eastAsia="ko-KR"/>
              </w:rPr>
            </w:pPr>
            <w:r>
              <w:rPr>
                <w:szCs w:val="18"/>
                <w:lang w:eastAsia="zh-CN"/>
              </w:rPr>
              <w:t>5</w:t>
            </w:r>
          </w:p>
        </w:tc>
        <w:tc>
          <w:tcPr>
            <w:tcW w:w="2554" w:type="dxa"/>
            <w:gridSpan w:val="2"/>
            <w:shd w:val="clear" w:color="auto" w:fill="auto"/>
            <w:noWrap/>
          </w:tcPr>
          <w:p>
            <w:pPr>
              <w:pStyle w:val="95"/>
              <w:rPr>
                <w:szCs w:val="18"/>
                <w:lang w:eastAsia="ko-KR"/>
              </w:rPr>
            </w:pPr>
            <w:r>
              <w:rPr>
                <w:szCs w:val="18"/>
                <w:lang w:eastAsia="zh-CN"/>
              </w:rPr>
              <w:t>25</w:t>
            </w:r>
          </w:p>
        </w:tc>
        <w:tc>
          <w:tcPr>
            <w:tcW w:w="1323" w:type="dxa"/>
            <w:gridSpan w:val="2"/>
            <w:shd w:val="clear" w:color="auto" w:fill="auto"/>
            <w:noWrap/>
          </w:tcPr>
          <w:p>
            <w:pPr>
              <w:pStyle w:val="95"/>
              <w:rPr>
                <w:szCs w:val="18"/>
                <w:lang w:eastAsia="ko-KR"/>
              </w:rPr>
            </w:pPr>
            <w:r>
              <w:rPr>
                <w:szCs w:val="18"/>
                <w:lang w:eastAsia="zh-CN"/>
              </w:rPr>
              <w:t>2167.5</w:t>
            </w:r>
          </w:p>
        </w:tc>
        <w:tc>
          <w:tcPr>
            <w:tcW w:w="867" w:type="dxa"/>
            <w:gridSpan w:val="2"/>
            <w:shd w:val="clear" w:color="auto" w:fill="auto"/>
          </w:tcPr>
          <w:p>
            <w:pPr>
              <w:pStyle w:val="95"/>
              <w:rPr>
                <w:lang w:eastAsia="zh-CN"/>
              </w:rPr>
            </w:pPr>
            <w:r>
              <w:rPr>
                <w:lang w:eastAsia="ja-JP"/>
              </w:rPr>
              <w:t>N/A</w:t>
            </w:r>
          </w:p>
        </w:tc>
        <w:tc>
          <w:tcPr>
            <w:tcW w:w="1248" w:type="dxa"/>
            <w:gridSpan w:val="3"/>
            <w:shd w:val="clear" w:color="auto" w:fill="auto"/>
          </w:tcPr>
          <w:p>
            <w:pPr>
              <w:pStyle w:val="95"/>
              <w:rPr>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rPr>
                <w:lang w:eastAsia="zh-CN"/>
              </w:rPr>
            </w:pPr>
          </w:p>
        </w:tc>
        <w:tc>
          <w:tcPr>
            <w:tcW w:w="868" w:type="dxa"/>
            <w:shd w:val="clear" w:color="auto" w:fill="auto"/>
          </w:tcPr>
          <w:p>
            <w:pPr>
              <w:pStyle w:val="95"/>
              <w:rPr>
                <w:lang w:eastAsia="ja-JP"/>
              </w:rPr>
            </w:pPr>
            <w:r>
              <w:rPr>
                <w:rFonts w:eastAsia="Malgun Gothic"/>
                <w:szCs w:val="18"/>
                <w:lang w:eastAsia="ko-KR"/>
              </w:rPr>
              <w:t>n79</w:t>
            </w:r>
          </w:p>
        </w:tc>
        <w:tc>
          <w:tcPr>
            <w:tcW w:w="1380" w:type="dxa"/>
            <w:gridSpan w:val="2"/>
            <w:shd w:val="clear" w:color="auto" w:fill="auto"/>
            <w:noWrap/>
          </w:tcPr>
          <w:p>
            <w:pPr>
              <w:pStyle w:val="95"/>
              <w:rPr>
                <w:szCs w:val="18"/>
                <w:lang w:eastAsia="ko-KR"/>
              </w:rPr>
            </w:pPr>
            <w:r>
              <w:rPr>
                <w:rFonts w:eastAsia="Times New Roman"/>
                <w:szCs w:val="18"/>
              </w:rPr>
              <w:t>4420</w:t>
            </w:r>
          </w:p>
        </w:tc>
        <w:tc>
          <w:tcPr>
            <w:tcW w:w="817" w:type="dxa"/>
            <w:gridSpan w:val="2"/>
            <w:shd w:val="clear" w:color="auto" w:fill="auto"/>
            <w:noWrap/>
          </w:tcPr>
          <w:p>
            <w:pPr>
              <w:pStyle w:val="95"/>
              <w:rPr>
                <w:szCs w:val="18"/>
                <w:lang w:eastAsia="ko-KR"/>
              </w:rPr>
            </w:pPr>
            <w:r>
              <w:rPr>
                <w:szCs w:val="18"/>
                <w:lang w:eastAsia="zh-CN"/>
              </w:rPr>
              <w:t>40</w:t>
            </w:r>
          </w:p>
        </w:tc>
        <w:tc>
          <w:tcPr>
            <w:tcW w:w="2554" w:type="dxa"/>
            <w:gridSpan w:val="2"/>
            <w:shd w:val="clear" w:color="auto" w:fill="auto"/>
            <w:noWrap/>
          </w:tcPr>
          <w:p>
            <w:pPr>
              <w:pStyle w:val="95"/>
              <w:rPr>
                <w:szCs w:val="18"/>
                <w:lang w:eastAsia="ko-KR"/>
              </w:rPr>
            </w:pPr>
            <w:r>
              <w:rPr>
                <w:rFonts w:eastAsia="Times New Roman"/>
                <w:szCs w:val="18"/>
              </w:rPr>
              <w:t>216</w:t>
            </w:r>
          </w:p>
        </w:tc>
        <w:tc>
          <w:tcPr>
            <w:tcW w:w="1323" w:type="dxa"/>
            <w:gridSpan w:val="2"/>
            <w:shd w:val="clear" w:color="auto" w:fill="auto"/>
            <w:noWrap/>
          </w:tcPr>
          <w:p>
            <w:pPr>
              <w:pStyle w:val="95"/>
              <w:rPr>
                <w:szCs w:val="18"/>
                <w:lang w:eastAsia="ko-KR"/>
              </w:rPr>
            </w:pPr>
            <w:r>
              <w:t>4420</w:t>
            </w:r>
          </w:p>
        </w:tc>
        <w:tc>
          <w:tcPr>
            <w:tcW w:w="867" w:type="dxa"/>
            <w:gridSpan w:val="2"/>
            <w:shd w:val="clear" w:color="auto" w:fill="auto"/>
          </w:tcPr>
          <w:p>
            <w:pPr>
              <w:pStyle w:val="95"/>
              <w:rPr>
                <w:lang w:eastAsia="zh-CN"/>
              </w:rPr>
            </w:pPr>
            <w:r>
              <w:rPr>
                <w:lang w:eastAsia="ja-JP"/>
              </w:rPr>
              <w:t>N/A</w:t>
            </w:r>
          </w:p>
        </w:tc>
        <w:tc>
          <w:tcPr>
            <w:tcW w:w="1248" w:type="dxa"/>
            <w:gridSpan w:val="3"/>
            <w:shd w:val="clear" w:color="auto" w:fill="auto"/>
          </w:tcPr>
          <w:p>
            <w:pPr>
              <w:pStyle w:val="95"/>
              <w:rPr>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rPr>
                <w:lang w:eastAsia="zh-CN"/>
              </w:rPr>
            </w:pPr>
          </w:p>
        </w:tc>
        <w:tc>
          <w:tcPr>
            <w:tcW w:w="868" w:type="dxa"/>
            <w:shd w:val="clear" w:color="auto" w:fill="auto"/>
          </w:tcPr>
          <w:p>
            <w:pPr>
              <w:pStyle w:val="95"/>
              <w:rPr>
                <w:lang w:eastAsia="ja-JP"/>
              </w:rPr>
            </w:pPr>
            <w:r>
              <w:rPr>
                <w:rFonts w:eastAsia="Malgun Gothic"/>
                <w:szCs w:val="18"/>
                <w:lang w:eastAsia="ko-KR"/>
              </w:rPr>
              <w:t>42</w:t>
            </w:r>
          </w:p>
        </w:tc>
        <w:tc>
          <w:tcPr>
            <w:tcW w:w="1380" w:type="dxa"/>
            <w:gridSpan w:val="2"/>
            <w:shd w:val="clear" w:color="auto" w:fill="auto"/>
            <w:noWrap/>
          </w:tcPr>
          <w:p>
            <w:pPr>
              <w:pStyle w:val="95"/>
              <w:rPr>
                <w:szCs w:val="18"/>
                <w:lang w:eastAsia="ko-KR"/>
              </w:rPr>
            </w:pPr>
            <w:r>
              <w:t>N/A</w:t>
            </w:r>
          </w:p>
        </w:tc>
        <w:tc>
          <w:tcPr>
            <w:tcW w:w="817" w:type="dxa"/>
            <w:gridSpan w:val="2"/>
            <w:shd w:val="clear" w:color="auto" w:fill="auto"/>
            <w:noWrap/>
          </w:tcPr>
          <w:p>
            <w:pPr>
              <w:pStyle w:val="95"/>
              <w:rPr>
                <w:szCs w:val="18"/>
                <w:lang w:eastAsia="ko-KR"/>
              </w:rPr>
            </w:pPr>
            <w:r>
              <w:rPr>
                <w:szCs w:val="18"/>
                <w:lang w:eastAsia="zh-CN"/>
              </w:rPr>
              <w:t>5</w:t>
            </w:r>
          </w:p>
        </w:tc>
        <w:tc>
          <w:tcPr>
            <w:tcW w:w="2554" w:type="dxa"/>
            <w:gridSpan w:val="2"/>
            <w:shd w:val="clear" w:color="auto" w:fill="auto"/>
            <w:noWrap/>
          </w:tcPr>
          <w:p>
            <w:pPr>
              <w:pStyle w:val="95"/>
              <w:rPr>
                <w:szCs w:val="18"/>
                <w:lang w:eastAsia="ko-KR"/>
              </w:rPr>
            </w:pPr>
            <w:r>
              <w:rPr>
                <w:szCs w:val="18"/>
                <w:lang w:eastAsia="zh-CN"/>
              </w:rPr>
              <w:t>N/A</w:t>
            </w:r>
          </w:p>
        </w:tc>
        <w:tc>
          <w:tcPr>
            <w:tcW w:w="1323" w:type="dxa"/>
            <w:gridSpan w:val="2"/>
            <w:shd w:val="clear" w:color="auto" w:fill="auto"/>
            <w:noWrap/>
          </w:tcPr>
          <w:p>
            <w:pPr>
              <w:pStyle w:val="95"/>
              <w:rPr>
                <w:szCs w:val="18"/>
                <w:lang w:eastAsia="ko-KR"/>
              </w:rPr>
            </w:pPr>
            <w:r>
              <w:t>3490</w:t>
            </w:r>
          </w:p>
        </w:tc>
        <w:tc>
          <w:tcPr>
            <w:tcW w:w="867" w:type="dxa"/>
            <w:gridSpan w:val="2"/>
            <w:shd w:val="clear" w:color="auto" w:fill="auto"/>
          </w:tcPr>
          <w:p>
            <w:pPr>
              <w:pStyle w:val="95"/>
              <w:rPr>
                <w:lang w:eastAsia="zh-CN"/>
              </w:rPr>
            </w:pPr>
            <w:r>
              <w:rPr>
                <w:lang w:eastAsia="zh-CN"/>
              </w:rPr>
              <w:t>4.8</w:t>
            </w:r>
          </w:p>
        </w:tc>
        <w:tc>
          <w:tcPr>
            <w:tcW w:w="1248" w:type="dxa"/>
            <w:gridSpan w:val="3"/>
            <w:shd w:val="clear" w:color="auto" w:fill="auto"/>
          </w:tcPr>
          <w:p>
            <w:pPr>
              <w:pStyle w:val="95"/>
              <w:rPr>
                <w:lang w:eastAsia="zh-CN"/>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rPr>
                <w:lang w:eastAsia="zh-CN"/>
              </w:rPr>
            </w:pPr>
          </w:p>
        </w:tc>
        <w:tc>
          <w:tcPr>
            <w:tcW w:w="868" w:type="dxa"/>
            <w:shd w:val="clear" w:color="auto" w:fill="auto"/>
          </w:tcPr>
          <w:p>
            <w:pPr>
              <w:pStyle w:val="95"/>
              <w:rPr>
                <w:lang w:eastAsia="ja-JP"/>
              </w:rPr>
            </w:pPr>
            <w:r>
              <w:rPr>
                <w:rFonts w:eastAsia="Malgun Gothic"/>
                <w:szCs w:val="18"/>
                <w:lang w:eastAsia="ko-KR"/>
              </w:rPr>
              <w:t>42</w:t>
            </w:r>
          </w:p>
        </w:tc>
        <w:tc>
          <w:tcPr>
            <w:tcW w:w="1380" w:type="dxa"/>
            <w:gridSpan w:val="2"/>
            <w:shd w:val="clear" w:color="auto" w:fill="auto"/>
            <w:noWrap/>
          </w:tcPr>
          <w:p>
            <w:pPr>
              <w:pStyle w:val="95"/>
              <w:rPr>
                <w:szCs w:val="18"/>
                <w:lang w:eastAsia="ko-KR"/>
              </w:rPr>
            </w:pPr>
            <w:r>
              <w:t>3402.5</w:t>
            </w:r>
          </w:p>
        </w:tc>
        <w:tc>
          <w:tcPr>
            <w:tcW w:w="817" w:type="dxa"/>
            <w:gridSpan w:val="2"/>
            <w:shd w:val="clear" w:color="auto" w:fill="auto"/>
            <w:noWrap/>
          </w:tcPr>
          <w:p>
            <w:pPr>
              <w:pStyle w:val="95"/>
              <w:rPr>
                <w:szCs w:val="18"/>
                <w:lang w:eastAsia="ko-KR"/>
              </w:rPr>
            </w:pPr>
            <w:r>
              <w:rPr>
                <w:szCs w:val="18"/>
                <w:lang w:eastAsia="zh-CN"/>
              </w:rPr>
              <w:t>5</w:t>
            </w:r>
          </w:p>
        </w:tc>
        <w:tc>
          <w:tcPr>
            <w:tcW w:w="2554" w:type="dxa"/>
            <w:gridSpan w:val="2"/>
            <w:shd w:val="clear" w:color="auto" w:fill="auto"/>
            <w:noWrap/>
          </w:tcPr>
          <w:p>
            <w:pPr>
              <w:pStyle w:val="95"/>
              <w:rPr>
                <w:szCs w:val="18"/>
                <w:lang w:eastAsia="ko-KR"/>
              </w:rPr>
            </w:pPr>
            <w:r>
              <w:rPr>
                <w:szCs w:val="18"/>
                <w:lang w:eastAsia="zh-CN"/>
              </w:rPr>
              <w:t>25</w:t>
            </w:r>
          </w:p>
        </w:tc>
        <w:tc>
          <w:tcPr>
            <w:tcW w:w="1323" w:type="dxa"/>
            <w:gridSpan w:val="2"/>
            <w:shd w:val="clear" w:color="auto" w:fill="auto"/>
            <w:noWrap/>
          </w:tcPr>
          <w:p>
            <w:pPr>
              <w:pStyle w:val="95"/>
              <w:rPr>
                <w:szCs w:val="18"/>
                <w:lang w:eastAsia="ko-KR"/>
              </w:rPr>
            </w:pPr>
            <w:r>
              <w:t>3402.5</w:t>
            </w:r>
          </w:p>
        </w:tc>
        <w:tc>
          <w:tcPr>
            <w:tcW w:w="867" w:type="dxa"/>
            <w:gridSpan w:val="2"/>
            <w:shd w:val="clear" w:color="auto" w:fill="auto"/>
          </w:tcPr>
          <w:p>
            <w:pPr>
              <w:pStyle w:val="95"/>
              <w:rPr>
                <w:lang w:eastAsia="zh-CN"/>
              </w:rPr>
            </w:pPr>
            <w:r>
              <w:rPr>
                <w:lang w:eastAsia="ja-JP"/>
              </w:rPr>
              <w:t>N/A</w:t>
            </w:r>
          </w:p>
        </w:tc>
        <w:tc>
          <w:tcPr>
            <w:tcW w:w="1248" w:type="dxa"/>
            <w:gridSpan w:val="3"/>
            <w:shd w:val="clear" w:color="auto" w:fill="auto"/>
          </w:tcPr>
          <w:p>
            <w:pPr>
              <w:pStyle w:val="95"/>
              <w:rPr>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bottom w:val="nil"/>
            </w:tcBorders>
            <w:shd w:val="clear" w:color="auto" w:fill="auto"/>
          </w:tcPr>
          <w:p>
            <w:pPr>
              <w:pStyle w:val="95"/>
              <w:rPr>
                <w:lang w:eastAsia="zh-CN"/>
              </w:rPr>
            </w:pPr>
          </w:p>
        </w:tc>
        <w:tc>
          <w:tcPr>
            <w:tcW w:w="868" w:type="dxa"/>
            <w:shd w:val="clear" w:color="auto" w:fill="auto"/>
          </w:tcPr>
          <w:p>
            <w:pPr>
              <w:pStyle w:val="95"/>
              <w:rPr>
                <w:lang w:eastAsia="ja-JP"/>
              </w:rPr>
            </w:pPr>
            <w:r>
              <w:rPr>
                <w:rFonts w:eastAsia="Malgun Gothic"/>
                <w:szCs w:val="18"/>
                <w:lang w:eastAsia="ko-KR"/>
              </w:rPr>
              <w:t>n79</w:t>
            </w:r>
          </w:p>
        </w:tc>
        <w:tc>
          <w:tcPr>
            <w:tcW w:w="1380" w:type="dxa"/>
            <w:gridSpan w:val="2"/>
            <w:shd w:val="clear" w:color="auto" w:fill="auto"/>
            <w:noWrap/>
          </w:tcPr>
          <w:p>
            <w:pPr>
              <w:pStyle w:val="95"/>
              <w:rPr>
                <w:szCs w:val="18"/>
                <w:lang w:eastAsia="ko-KR"/>
              </w:rPr>
            </w:pPr>
            <w:r>
              <w:rPr>
                <w:rFonts w:eastAsia="Times New Roman"/>
                <w:szCs w:val="18"/>
              </w:rPr>
              <w:t>4640</w:t>
            </w:r>
          </w:p>
        </w:tc>
        <w:tc>
          <w:tcPr>
            <w:tcW w:w="817" w:type="dxa"/>
            <w:gridSpan w:val="2"/>
            <w:shd w:val="clear" w:color="auto" w:fill="auto"/>
            <w:noWrap/>
          </w:tcPr>
          <w:p>
            <w:pPr>
              <w:pStyle w:val="95"/>
              <w:rPr>
                <w:szCs w:val="18"/>
                <w:lang w:eastAsia="ko-KR"/>
              </w:rPr>
            </w:pPr>
            <w:r>
              <w:rPr>
                <w:szCs w:val="18"/>
                <w:lang w:eastAsia="zh-CN"/>
              </w:rPr>
              <w:t>40</w:t>
            </w:r>
          </w:p>
        </w:tc>
        <w:tc>
          <w:tcPr>
            <w:tcW w:w="2554" w:type="dxa"/>
            <w:gridSpan w:val="2"/>
            <w:shd w:val="clear" w:color="auto" w:fill="auto"/>
            <w:noWrap/>
          </w:tcPr>
          <w:p>
            <w:pPr>
              <w:pStyle w:val="95"/>
              <w:rPr>
                <w:szCs w:val="18"/>
                <w:lang w:eastAsia="ko-KR"/>
              </w:rPr>
            </w:pPr>
            <w:r>
              <w:rPr>
                <w:rFonts w:eastAsia="Times New Roman"/>
                <w:szCs w:val="18"/>
              </w:rPr>
              <w:t>216</w:t>
            </w:r>
          </w:p>
        </w:tc>
        <w:tc>
          <w:tcPr>
            <w:tcW w:w="1323" w:type="dxa"/>
            <w:gridSpan w:val="2"/>
            <w:shd w:val="clear" w:color="auto" w:fill="auto"/>
            <w:noWrap/>
          </w:tcPr>
          <w:p>
            <w:pPr>
              <w:pStyle w:val="95"/>
              <w:rPr>
                <w:szCs w:val="18"/>
                <w:lang w:eastAsia="ko-KR"/>
              </w:rPr>
            </w:pPr>
            <w:r>
              <w:t>4640</w:t>
            </w:r>
          </w:p>
        </w:tc>
        <w:tc>
          <w:tcPr>
            <w:tcW w:w="867" w:type="dxa"/>
            <w:gridSpan w:val="2"/>
            <w:shd w:val="clear" w:color="auto" w:fill="auto"/>
          </w:tcPr>
          <w:p>
            <w:pPr>
              <w:pStyle w:val="95"/>
              <w:rPr>
                <w:lang w:eastAsia="zh-CN"/>
              </w:rPr>
            </w:pPr>
            <w:r>
              <w:rPr>
                <w:lang w:eastAsia="ja-JP"/>
              </w:rPr>
              <w:t>N/A</w:t>
            </w:r>
          </w:p>
        </w:tc>
        <w:tc>
          <w:tcPr>
            <w:tcW w:w="1248" w:type="dxa"/>
            <w:gridSpan w:val="3"/>
            <w:shd w:val="clear" w:color="auto" w:fill="auto"/>
          </w:tcPr>
          <w:p>
            <w:pPr>
              <w:pStyle w:val="95"/>
              <w:rPr>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bottom w:val="nil"/>
            </w:tcBorders>
            <w:shd w:val="clear" w:color="auto" w:fill="auto"/>
          </w:tcPr>
          <w:p>
            <w:pPr>
              <w:pStyle w:val="95"/>
              <w:rPr>
                <w:lang w:eastAsia="zh-CN"/>
              </w:rPr>
            </w:pPr>
          </w:p>
        </w:tc>
        <w:tc>
          <w:tcPr>
            <w:tcW w:w="868" w:type="dxa"/>
            <w:shd w:val="clear" w:color="auto" w:fill="auto"/>
          </w:tcPr>
          <w:p>
            <w:pPr>
              <w:pStyle w:val="95"/>
              <w:rPr>
                <w:lang w:eastAsia="ja-JP"/>
              </w:rPr>
            </w:pPr>
            <w:r>
              <w:rPr>
                <w:rFonts w:eastAsia="Malgun Gothic"/>
                <w:szCs w:val="18"/>
                <w:lang w:eastAsia="ko-KR"/>
              </w:rPr>
              <w:t>1</w:t>
            </w:r>
          </w:p>
        </w:tc>
        <w:tc>
          <w:tcPr>
            <w:tcW w:w="1380" w:type="dxa"/>
            <w:gridSpan w:val="2"/>
            <w:shd w:val="clear" w:color="auto" w:fill="auto"/>
            <w:noWrap/>
          </w:tcPr>
          <w:p>
            <w:pPr>
              <w:pStyle w:val="95"/>
              <w:rPr>
                <w:szCs w:val="18"/>
                <w:lang w:eastAsia="ko-KR"/>
              </w:rPr>
            </w:pPr>
            <w:r>
              <w:t>N/A</w:t>
            </w:r>
          </w:p>
        </w:tc>
        <w:tc>
          <w:tcPr>
            <w:tcW w:w="817" w:type="dxa"/>
            <w:gridSpan w:val="2"/>
            <w:shd w:val="clear" w:color="auto" w:fill="auto"/>
            <w:noWrap/>
          </w:tcPr>
          <w:p>
            <w:pPr>
              <w:pStyle w:val="95"/>
              <w:rPr>
                <w:szCs w:val="18"/>
                <w:lang w:eastAsia="ko-KR"/>
              </w:rPr>
            </w:pPr>
            <w:r>
              <w:rPr>
                <w:szCs w:val="18"/>
                <w:lang w:eastAsia="zh-CN"/>
              </w:rPr>
              <w:t>5</w:t>
            </w:r>
          </w:p>
        </w:tc>
        <w:tc>
          <w:tcPr>
            <w:tcW w:w="2554" w:type="dxa"/>
            <w:gridSpan w:val="2"/>
            <w:shd w:val="clear" w:color="auto" w:fill="auto"/>
            <w:noWrap/>
          </w:tcPr>
          <w:p>
            <w:pPr>
              <w:pStyle w:val="95"/>
              <w:rPr>
                <w:szCs w:val="18"/>
                <w:lang w:eastAsia="ko-KR"/>
              </w:rPr>
            </w:pPr>
            <w:r>
              <w:rPr>
                <w:szCs w:val="18"/>
                <w:lang w:eastAsia="zh-CN"/>
              </w:rPr>
              <w:t>N/A</w:t>
            </w:r>
          </w:p>
        </w:tc>
        <w:tc>
          <w:tcPr>
            <w:tcW w:w="1323" w:type="dxa"/>
            <w:gridSpan w:val="2"/>
            <w:shd w:val="clear" w:color="auto" w:fill="auto"/>
            <w:noWrap/>
          </w:tcPr>
          <w:p>
            <w:pPr>
              <w:pStyle w:val="95"/>
              <w:rPr>
                <w:szCs w:val="18"/>
                <w:lang w:eastAsia="ko-KR"/>
              </w:rPr>
            </w:pPr>
            <w:r>
              <w:rPr>
                <w:szCs w:val="18"/>
                <w:lang w:eastAsia="zh-CN"/>
              </w:rPr>
              <w:t>2165</w:t>
            </w:r>
          </w:p>
        </w:tc>
        <w:tc>
          <w:tcPr>
            <w:tcW w:w="867" w:type="dxa"/>
            <w:gridSpan w:val="2"/>
            <w:shd w:val="clear" w:color="auto" w:fill="auto"/>
          </w:tcPr>
          <w:p>
            <w:pPr>
              <w:pStyle w:val="95"/>
              <w:rPr>
                <w:lang w:eastAsia="zh-CN"/>
              </w:rPr>
            </w:pPr>
            <w:r>
              <w:rPr>
                <w:lang w:eastAsia="zh-CN"/>
              </w:rPr>
              <w:t>15.5</w:t>
            </w:r>
          </w:p>
        </w:tc>
        <w:tc>
          <w:tcPr>
            <w:tcW w:w="1248" w:type="dxa"/>
            <w:gridSpan w:val="3"/>
            <w:shd w:val="clear" w:color="auto" w:fill="auto"/>
          </w:tcPr>
          <w:p>
            <w:pPr>
              <w:pStyle w:val="95"/>
              <w:rPr>
                <w:lang w:eastAsia="zh-CN"/>
              </w:rPr>
            </w:pPr>
            <w:r>
              <w:rPr>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rPr>
                <w:lang w:eastAsia="zh-CN"/>
              </w:rPr>
            </w:pPr>
          </w:p>
        </w:tc>
        <w:tc>
          <w:tcPr>
            <w:tcW w:w="868" w:type="dxa"/>
            <w:shd w:val="clear" w:color="auto" w:fill="auto"/>
          </w:tcPr>
          <w:p>
            <w:pPr>
              <w:pStyle w:val="95"/>
              <w:rPr>
                <w:lang w:eastAsia="ja-JP"/>
              </w:rPr>
            </w:pPr>
            <w:r>
              <w:rPr>
                <w:rFonts w:eastAsia="Malgun Gothic"/>
                <w:szCs w:val="18"/>
                <w:lang w:eastAsia="ko-KR"/>
              </w:rPr>
              <w:t>42</w:t>
            </w:r>
          </w:p>
        </w:tc>
        <w:tc>
          <w:tcPr>
            <w:tcW w:w="1380" w:type="dxa"/>
            <w:gridSpan w:val="2"/>
            <w:shd w:val="clear" w:color="auto" w:fill="auto"/>
            <w:noWrap/>
          </w:tcPr>
          <w:p>
            <w:pPr>
              <w:pStyle w:val="95"/>
              <w:rPr>
                <w:szCs w:val="18"/>
                <w:lang w:eastAsia="ko-KR"/>
              </w:rPr>
            </w:pPr>
            <w:r>
              <w:t>3450</w:t>
            </w:r>
          </w:p>
        </w:tc>
        <w:tc>
          <w:tcPr>
            <w:tcW w:w="817" w:type="dxa"/>
            <w:gridSpan w:val="2"/>
            <w:shd w:val="clear" w:color="auto" w:fill="auto"/>
            <w:noWrap/>
          </w:tcPr>
          <w:p>
            <w:pPr>
              <w:pStyle w:val="95"/>
              <w:rPr>
                <w:szCs w:val="18"/>
                <w:lang w:eastAsia="ko-KR"/>
              </w:rPr>
            </w:pPr>
            <w:r>
              <w:rPr>
                <w:szCs w:val="18"/>
                <w:lang w:eastAsia="zh-CN"/>
              </w:rPr>
              <w:t>5</w:t>
            </w:r>
          </w:p>
        </w:tc>
        <w:tc>
          <w:tcPr>
            <w:tcW w:w="2554" w:type="dxa"/>
            <w:gridSpan w:val="2"/>
            <w:shd w:val="clear" w:color="auto" w:fill="auto"/>
            <w:noWrap/>
          </w:tcPr>
          <w:p>
            <w:pPr>
              <w:pStyle w:val="95"/>
              <w:rPr>
                <w:szCs w:val="18"/>
                <w:lang w:eastAsia="ko-KR"/>
              </w:rPr>
            </w:pPr>
            <w:r>
              <w:rPr>
                <w:szCs w:val="18"/>
                <w:lang w:eastAsia="zh-CN"/>
              </w:rPr>
              <w:t>25</w:t>
            </w:r>
          </w:p>
        </w:tc>
        <w:tc>
          <w:tcPr>
            <w:tcW w:w="1323" w:type="dxa"/>
            <w:gridSpan w:val="2"/>
            <w:shd w:val="clear" w:color="auto" w:fill="auto"/>
            <w:noWrap/>
          </w:tcPr>
          <w:p>
            <w:pPr>
              <w:pStyle w:val="95"/>
              <w:rPr>
                <w:szCs w:val="18"/>
                <w:lang w:eastAsia="ko-KR"/>
              </w:rPr>
            </w:pPr>
            <w:r>
              <w:t>3450</w:t>
            </w:r>
          </w:p>
        </w:tc>
        <w:tc>
          <w:tcPr>
            <w:tcW w:w="867" w:type="dxa"/>
            <w:gridSpan w:val="2"/>
            <w:shd w:val="clear" w:color="auto" w:fill="auto"/>
          </w:tcPr>
          <w:p>
            <w:pPr>
              <w:pStyle w:val="95"/>
              <w:rPr>
                <w:lang w:eastAsia="zh-CN"/>
              </w:rPr>
            </w:pPr>
            <w:r>
              <w:rPr>
                <w:lang w:eastAsia="ja-JP"/>
              </w:rPr>
              <w:t>N/A</w:t>
            </w:r>
          </w:p>
        </w:tc>
        <w:tc>
          <w:tcPr>
            <w:tcW w:w="1248" w:type="dxa"/>
            <w:gridSpan w:val="3"/>
            <w:shd w:val="clear" w:color="auto" w:fill="auto"/>
          </w:tcPr>
          <w:p>
            <w:pPr>
              <w:pStyle w:val="95"/>
              <w:rPr>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rPr>
                <w:lang w:eastAsia="zh-CN"/>
              </w:rPr>
            </w:pPr>
          </w:p>
        </w:tc>
        <w:tc>
          <w:tcPr>
            <w:tcW w:w="868" w:type="dxa"/>
            <w:shd w:val="clear" w:color="auto" w:fill="auto"/>
          </w:tcPr>
          <w:p>
            <w:pPr>
              <w:pStyle w:val="95"/>
              <w:rPr>
                <w:lang w:eastAsia="ja-JP"/>
              </w:rPr>
            </w:pPr>
            <w:r>
              <w:rPr>
                <w:rFonts w:eastAsia="Malgun Gothic"/>
                <w:szCs w:val="18"/>
                <w:lang w:eastAsia="ko-KR"/>
              </w:rPr>
              <w:t>n79</w:t>
            </w:r>
          </w:p>
        </w:tc>
        <w:tc>
          <w:tcPr>
            <w:tcW w:w="1380" w:type="dxa"/>
            <w:gridSpan w:val="2"/>
            <w:shd w:val="clear" w:color="auto" w:fill="auto"/>
            <w:noWrap/>
          </w:tcPr>
          <w:p>
            <w:pPr>
              <w:pStyle w:val="95"/>
              <w:rPr>
                <w:szCs w:val="18"/>
                <w:lang w:eastAsia="ko-KR"/>
              </w:rPr>
            </w:pPr>
            <w:r>
              <w:rPr>
                <w:rFonts w:eastAsia="Times New Roman"/>
                <w:szCs w:val="18"/>
              </w:rPr>
              <w:t>4520</w:t>
            </w:r>
          </w:p>
        </w:tc>
        <w:tc>
          <w:tcPr>
            <w:tcW w:w="817" w:type="dxa"/>
            <w:gridSpan w:val="2"/>
            <w:shd w:val="clear" w:color="auto" w:fill="auto"/>
            <w:noWrap/>
          </w:tcPr>
          <w:p>
            <w:pPr>
              <w:pStyle w:val="95"/>
              <w:rPr>
                <w:szCs w:val="18"/>
                <w:lang w:eastAsia="ko-KR"/>
              </w:rPr>
            </w:pPr>
            <w:r>
              <w:rPr>
                <w:szCs w:val="18"/>
                <w:lang w:eastAsia="zh-CN"/>
              </w:rPr>
              <w:t>40</w:t>
            </w:r>
          </w:p>
        </w:tc>
        <w:tc>
          <w:tcPr>
            <w:tcW w:w="2554" w:type="dxa"/>
            <w:gridSpan w:val="2"/>
            <w:shd w:val="clear" w:color="auto" w:fill="auto"/>
            <w:noWrap/>
          </w:tcPr>
          <w:p>
            <w:pPr>
              <w:pStyle w:val="95"/>
              <w:rPr>
                <w:szCs w:val="18"/>
                <w:lang w:eastAsia="ko-KR"/>
              </w:rPr>
            </w:pPr>
            <w:r>
              <w:rPr>
                <w:rFonts w:eastAsia="Times New Roman"/>
                <w:szCs w:val="18"/>
              </w:rPr>
              <w:t>216</w:t>
            </w:r>
          </w:p>
        </w:tc>
        <w:tc>
          <w:tcPr>
            <w:tcW w:w="1323" w:type="dxa"/>
            <w:gridSpan w:val="2"/>
            <w:shd w:val="clear" w:color="auto" w:fill="auto"/>
            <w:noWrap/>
          </w:tcPr>
          <w:p>
            <w:pPr>
              <w:pStyle w:val="95"/>
              <w:rPr>
                <w:szCs w:val="18"/>
                <w:lang w:eastAsia="ko-KR"/>
              </w:rPr>
            </w:pPr>
            <w:r>
              <w:t>4520</w:t>
            </w:r>
          </w:p>
        </w:tc>
        <w:tc>
          <w:tcPr>
            <w:tcW w:w="867" w:type="dxa"/>
            <w:gridSpan w:val="2"/>
            <w:shd w:val="clear" w:color="auto" w:fill="auto"/>
          </w:tcPr>
          <w:p>
            <w:pPr>
              <w:pStyle w:val="95"/>
              <w:rPr>
                <w:lang w:eastAsia="zh-CN"/>
              </w:rPr>
            </w:pPr>
            <w:r>
              <w:rPr>
                <w:lang w:eastAsia="ja-JP"/>
              </w:rPr>
              <w:t>N/A</w:t>
            </w:r>
          </w:p>
        </w:tc>
        <w:tc>
          <w:tcPr>
            <w:tcW w:w="1248" w:type="dxa"/>
            <w:gridSpan w:val="3"/>
            <w:shd w:val="clear" w:color="auto" w:fill="auto"/>
          </w:tcPr>
          <w:p>
            <w:pPr>
              <w:pStyle w:val="95"/>
              <w:rPr>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5"/>
              <w:rPr>
                <w:lang w:eastAsia="zh-CN"/>
              </w:rPr>
            </w:pPr>
          </w:p>
        </w:tc>
        <w:tc>
          <w:tcPr>
            <w:tcW w:w="868" w:type="dxa"/>
            <w:shd w:val="clear" w:color="auto" w:fill="auto"/>
          </w:tcPr>
          <w:p>
            <w:pPr>
              <w:pStyle w:val="95"/>
              <w:rPr>
                <w:lang w:eastAsia="ja-JP"/>
              </w:rPr>
            </w:pPr>
            <w:r>
              <w:rPr>
                <w:rFonts w:eastAsia="Malgun Gothic"/>
                <w:szCs w:val="18"/>
                <w:lang w:eastAsia="ko-KR"/>
              </w:rPr>
              <w:t>1</w:t>
            </w:r>
          </w:p>
        </w:tc>
        <w:tc>
          <w:tcPr>
            <w:tcW w:w="1380" w:type="dxa"/>
            <w:gridSpan w:val="2"/>
            <w:shd w:val="clear" w:color="auto" w:fill="auto"/>
            <w:noWrap/>
          </w:tcPr>
          <w:p>
            <w:pPr>
              <w:pStyle w:val="95"/>
              <w:rPr>
                <w:szCs w:val="18"/>
                <w:lang w:eastAsia="ko-KR"/>
              </w:rPr>
            </w:pPr>
            <w:r>
              <w:t>N/A</w:t>
            </w:r>
          </w:p>
        </w:tc>
        <w:tc>
          <w:tcPr>
            <w:tcW w:w="817" w:type="dxa"/>
            <w:gridSpan w:val="2"/>
            <w:shd w:val="clear" w:color="auto" w:fill="auto"/>
            <w:noWrap/>
          </w:tcPr>
          <w:p>
            <w:pPr>
              <w:pStyle w:val="95"/>
              <w:rPr>
                <w:szCs w:val="18"/>
                <w:lang w:eastAsia="ko-KR"/>
              </w:rPr>
            </w:pPr>
            <w:r>
              <w:rPr>
                <w:szCs w:val="18"/>
                <w:lang w:eastAsia="zh-CN"/>
              </w:rPr>
              <w:t>5</w:t>
            </w:r>
          </w:p>
        </w:tc>
        <w:tc>
          <w:tcPr>
            <w:tcW w:w="2554" w:type="dxa"/>
            <w:gridSpan w:val="2"/>
            <w:shd w:val="clear" w:color="auto" w:fill="auto"/>
            <w:noWrap/>
          </w:tcPr>
          <w:p>
            <w:pPr>
              <w:pStyle w:val="95"/>
              <w:rPr>
                <w:szCs w:val="18"/>
                <w:lang w:eastAsia="ko-KR"/>
              </w:rPr>
            </w:pPr>
            <w:r>
              <w:rPr>
                <w:szCs w:val="18"/>
                <w:lang w:eastAsia="zh-CN"/>
              </w:rPr>
              <w:t>N/A</w:t>
            </w:r>
          </w:p>
        </w:tc>
        <w:tc>
          <w:tcPr>
            <w:tcW w:w="1323" w:type="dxa"/>
            <w:gridSpan w:val="2"/>
            <w:shd w:val="clear" w:color="auto" w:fill="auto"/>
            <w:noWrap/>
          </w:tcPr>
          <w:p>
            <w:pPr>
              <w:pStyle w:val="95"/>
              <w:rPr>
                <w:szCs w:val="18"/>
                <w:lang w:eastAsia="ko-KR"/>
              </w:rPr>
            </w:pPr>
            <w:r>
              <w:rPr>
                <w:szCs w:val="18"/>
                <w:lang w:eastAsia="zh-CN"/>
              </w:rPr>
              <w:t>2140</w:t>
            </w:r>
          </w:p>
        </w:tc>
        <w:tc>
          <w:tcPr>
            <w:tcW w:w="867" w:type="dxa"/>
            <w:gridSpan w:val="2"/>
            <w:shd w:val="clear" w:color="auto" w:fill="auto"/>
          </w:tcPr>
          <w:p>
            <w:pPr>
              <w:pStyle w:val="95"/>
              <w:rPr>
                <w:lang w:eastAsia="zh-CN"/>
              </w:rPr>
            </w:pPr>
            <w:r>
              <w:rPr>
                <w:lang w:eastAsia="zh-CN"/>
              </w:rPr>
              <w:t>9.3</w:t>
            </w:r>
          </w:p>
        </w:tc>
        <w:tc>
          <w:tcPr>
            <w:tcW w:w="1248" w:type="dxa"/>
            <w:gridSpan w:val="3"/>
            <w:shd w:val="clear" w:color="auto" w:fill="auto"/>
          </w:tcPr>
          <w:p>
            <w:pPr>
              <w:pStyle w:val="95"/>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bottom w:val="nil"/>
            </w:tcBorders>
            <w:shd w:val="clear" w:color="auto" w:fill="auto"/>
          </w:tcPr>
          <w:p>
            <w:pPr>
              <w:pStyle w:val="95"/>
              <w:rPr>
                <w:lang w:eastAsia="zh-CN"/>
              </w:rPr>
            </w:pPr>
            <w:r>
              <w:t>DC_1A_SUL_n77A-n80A</w:t>
            </w:r>
          </w:p>
        </w:tc>
        <w:tc>
          <w:tcPr>
            <w:tcW w:w="868" w:type="dxa"/>
            <w:shd w:val="clear" w:color="auto" w:fill="auto"/>
          </w:tcPr>
          <w:p>
            <w:pPr>
              <w:pStyle w:val="95"/>
              <w:rPr>
                <w:lang w:eastAsia="ja-JP"/>
              </w:rPr>
            </w:pPr>
            <w:r>
              <w:rPr>
                <w:rFonts w:cs="Arial"/>
              </w:rPr>
              <w:t>1</w:t>
            </w:r>
          </w:p>
        </w:tc>
        <w:tc>
          <w:tcPr>
            <w:tcW w:w="1380" w:type="dxa"/>
            <w:gridSpan w:val="2"/>
            <w:shd w:val="clear" w:color="auto" w:fill="auto"/>
            <w:noWrap/>
          </w:tcPr>
          <w:p>
            <w:pPr>
              <w:pStyle w:val="95"/>
              <w:rPr>
                <w:szCs w:val="18"/>
                <w:lang w:eastAsia="ko-KR"/>
              </w:rPr>
            </w:pPr>
            <w:r>
              <w:rPr>
                <w:rFonts w:cs="Arial"/>
              </w:rPr>
              <w:t>N/A</w:t>
            </w:r>
          </w:p>
        </w:tc>
        <w:tc>
          <w:tcPr>
            <w:tcW w:w="817" w:type="dxa"/>
            <w:gridSpan w:val="2"/>
            <w:shd w:val="clear" w:color="auto" w:fill="auto"/>
            <w:noWrap/>
          </w:tcPr>
          <w:p>
            <w:pPr>
              <w:pStyle w:val="95"/>
              <w:rPr>
                <w:szCs w:val="18"/>
                <w:lang w:eastAsia="ko-KR"/>
              </w:rPr>
            </w:pPr>
            <w:r>
              <w:rPr>
                <w:rFonts w:cs="Arial"/>
              </w:rPr>
              <w:t>5</w:t>
            </w:r>
          </w:p>
        </w:tc>
        <w:tc>
          <w:tcPr>
            <w:tcW w:w="2554" w:type="dxa"/>
            <w:gridSpan w:val="2"/>
            <w:shd w:val="clear" w:color="auto" w:fill="auto"/>
            <w:noWrap/>
          </w:tcPr>
          <w:p>
            <w:pPr>
              <w:pStyle w:val="95"/>
              <w:rPr>
                <w:szCs w:val="18"/>
                <w:lang w:eastAsia="ko-KR"/>
              </w:rPr>
            </w:pPr>
            <w:r>
              <w:rPr>
                <w:rFonts w:cs="Arial"/>
              </w:rPr>
              <w:t>N/A</w:t>
            </w:r>
          </w:p>
        </w:tc>
        <w:tc>
          <w:tcPr>
            <w:tcW w:w="1323" w:type="dxa"/>
            <w:gridSpan w:val="2"/>
            <w:shd w:val="clear" w:color="auto" w:fill="auto"/>
            <w:noWrap/>
          </w:tcPr>
          <w:p>
            <w:pPr>
              <w:pStyle w:val="95"/>
              <w:rPr>
                <w:szCs w:val="18"/>
                <w:lang w:eastAsia="ko-KR"/>
              </w:rPr>
            </w:pPr>
            <w:r>
              <w:rPr>
                <w:rFonts w:cs="Arial"/>
              </w:rPr>
              <w:t>2140</w:t>
            </w:r>
          </w:p>
        </w:tc>
        <w:tc>
          <w:tcPr>
            <w:tcW w:w="867" w:type="dxa"/>
            <w:gridSpan w:val="2"/>
            <w:shd w:val="clear" w:color="auto" w:fill="auto"/>
          </w:tcPr>
          <w:p>
            <w:pPr>
              <w:pStyle w:val="95"/>
              <w:rPr>
                <w:lang w:eastAsia="zh-CN"/>
              </w:rPr>
            </w:pPr>
            <w:r>
              <w:rPr>
                <w:rFonts w:cs="Arial"/>
              </w:rPr>
              <w:t>23</w:t>
            </w:r>
          </w:p>
        </w:tc>
        <w:tc>
          <w:tcPr>
            <w:tcW w:w="1248" w:type="dxa"/>
            <w:gridSpan w:val="3"/>
            <w:shd w:val="clear" w:color="auto" w:fill="auto"/>
          </w:tcPr>
          <w:p>
            <w:pPr>
              <w:pStyle w:val="95"/>
              <w:rPr>
                <w:lang w:eastAsia="zh-CN"/>
              </w:rPr>
            </w:pPr>
            <w:r>
              <w:rPr>
                <w:rFonts w:cs="Arial"/>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5"/>
              <w:rPr>
                <w:lang w:eastAsia="zh-CN"/>
              </w:rPr>
            </w:pPr>
          </w:p>
        </w:tc>
        <w:tc>
          <w:tcPr>
            <w:tcW w:w="868" w:type="dxa"/>
            <w:shd w:val="clear" w:color="auto" w:fill="auto"/>
          </w:tcPr>
          <w:p>
            <w:pPr>
              <w:pStyle w:val="95"/>
              <w:rPr>
                <w:lang w:eastAsia="ja-JP"/>
              </w:rPr>
            </w:pPr>
            <w:r>
              <w:rPr>
                <w:rFonts w:cs="Arial"/>
              </w:rPr>
              <w:t>n80</w:t>
            </w:r>
          </w:p>
        </w:tc>
        <w:tc>
          <w:tcPr>
            <w:tcW w:w="1380" w:type="dxa"/>
            <w:gridSpan w:val="2"/>
            <w:shd w:val="clear" w:color="auto" w:fill="auto"/>
            <w:noWrap/>
          </w:tcPr>
          <w:p>
            <w:pPr>
              <w:pStyle w:val="95"/>
              <w:rPr>
                <w:szCs w:val="18"/>
                <w:lang w:eastAsia="ko-KR"/>
              </w:rPr>
            </w:pPr>
            <w:r>
              <w:rPr>
                <w:rFonts w:cs="Arial"/>
              </w:rPr>
              <w:t>1760</w:t>
            </w:r>
          </w:p>
        </w:tc>
        <w:tc>
          <w:tcPr>
            <w:tcW w:w="817" w:type="dxa"/>
            <w:gridSpan w:val="2"/>
            <w:shd w:val="clear" w:color="auto" w:fill="auto"/>
            <w:noWrap/>
          </w:tcPr>
          <w:p>
            <w:pPr>
              <w:pStyle w:val="95"/>
              <w:rPr>
                <w:szCs w:val="18"/>
                <w:lang w:eastAsia="ko-KR"/>
              </w:rPr>
            </w:pPr>
            <w:r>
              <w:rPr>
                <w:rFonts w:cs="Arial"/>
              </w:rPr>
              <w:t>5</w:t>
            </w:r>
          </w:p>
        </w:tc>
        <w:tc>
          <w:tcPr>
            <w:tcW w:w="2554" w:type="dxa"/>
            <w:gridSpan w:val="2"/>
            <w:shd w:val="clear" w:color="auto" w:fill="auto"/>
            <w:noWrap/>
          </w:tcPr>
          <w:p>
            <w:pPr>
              <w:pStyle w:val="95"/>
              <w:rPr>
                <w:szCs w:val="18"/>
                <w:lang w:eastAsia="ko-KR"/>
              </w:rPr>
            </w:pPr>
            <w:r>
              <w:rPr>
                <w:rFonts w:cs="Arial"/>
              </w:rPr>
              <w:t>25</w:t>
            </w:r>
          </w:p>
        </w:tc>
        <w:tc>
          <w:tcPr>
            <w:tcW w:w="1323" w:type="dxa"/>
            <w:gridSpan w:val="2"/>
            <w:shd w:val="clear" w:color="auto" w:fill="auto"/>
            <w:noWrap/>
          </w:tcPr>
          <w:p>
            <w:pPr>
              <w:pStyle w:val="95"/>
              <w:rPr>
                <w:szCs w:val="18"/>
                <w:lang w:eastAsia="ko-KR"/>
              </w:rPr>
            </w:pPr>
          </w:p>
        </w:tc>
        <w:tc>
          <w:tcPr>
            <w:tcW w:w="867" w:type="dxa"/>
            <w:gridSpan w:val="2"/>
            <w:shd w:val="clear" w:color="auto" w:fill="auto"/>
          </w:tcPr>
          <w:p>
            <w:pPr>
              <w:pStyle w:val="95"/>
              <w:rPr>
                <w:lang w:eastAsia="zh-CN"/>
              </w:rPr>
            </w:pPr>
            <w:r>
              <w:rPr>
                <w:rFonts w:cs="Arial"/>
              </w:rPr>
              <w:t>N/A</w:t>
            </w:r>
          </w:p>
        </w:tc>
        <w:tc>
          <w:tcPr>
            <w:tcW w:w="1248" w:type="dxa"/>
            <w:gridSpan w:val="3"/>
            <w:shd w:val="clear" w:color="auto" w:fill="auto"/>
          </w:tcPr>
          <w:p>
            <w:pPr>
              <w:pStyle w:val="95"/>
              <w:rPr>
                <w:lang w:eastAsia="zh-CN"/>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bottom w:val="nil"/>
            </w:tcBorders>
            <w:shd w:val="clear" w:color="auto" w:fill="auto"/>
          </w:tcPr>
          <w:p>
            <w:pPr>
              <w:pStyle w:val="95"/>
              <w:rPr>
                <w:lang w:eastAsia="zh-CN"/>
              </w:rPr>
            </w:pPr>
            <w:r>
              <w:t>DC_1A_SUL_n77A-n80A</w:t>
            </w:r>
          </w:p>
        </w:tc>
        <w:tc>
          <w:tcPr>
            <w:tcW w:w="868" w:type="dxa"/>
            <w:shd w:val="clear" w:color="auto" w:fill="auto"/>
          </w:tcPr>
          <w:p>
            <w:pPr>
              <w:pStyle w:val="95"/>
              <w:rPr>
                <w:lang w:eastAsia="ja-JP"/>
              </w:rPr>
            </w:pPr>
            <w:r>
              <w:rPr>
                <w:rFonts w:cs="Arial"/>
              </w:rPr>
              <w:t>1</w:t>
            </w:r>
          </w:p>
        </w:tc>
        <w:tc>
          <w:tcPr>
            <w:tcW w:w="1380" w:type="dxa"/>
            <w:gridSpan w:val="2"/>
            <w:shd w:val="clear" w:color="auto" w:fill="auto"/>
            <w:noWrap/>
          </w:tcPr>
          <w:p>
            <w:pPr>
              <w:pStyle w:val="95"/>
              <w:rPr>
                <w:szCs w:val="18"/>
                <w:lang w:eastAsia="ko-KR"/>
              </w:rPr>
            </w:pPr>
            <w:r>
              <w:rPr>
                <w:rFonts w:cs="Arial"/>
              </w:rPr>
              <w:t>1922.5</w:t>
            </w:r>
          </w:p>
        </w:tc>
        <w:tc>
          <w:tcPr>
            <w:tcW w:w="817" w:type="dxa"/>
            <w:gridSpan w:val="2"/>
            <w:shd w:val="clear" w:color="auto" w:fill="auto"/>
            <w:noWrap/>
          </w:tcPr>
          <w:p>
            <w:pPr>
              <w:pStyle w:val="95"/>
              <w:rPr>
                <w:szCs w:val="18"/>
                <w:lang w:eastAsia="ko-KR"/>
              </w:rPr>
            </w:pPr>
            <w:r>
              <w:rPr>
                <w:rFonts w:cs="Arial"/>
              </w:rPr>
              <w:t>5</w:t>
            </w:r>
          </w:p>
        </w:tc>
        <w:tc>
          <w:tcPr>
            <w:tcW w:w="2554" w:type="dxa"/>
            <w:gridSpan w:val="2"/>
            <w:shd w:val="clear" w:color="auto" w:fill="auto"/>
            <w:noWrap/>
          </w:tcPr>
          <w:p>
            <w:pPr>
              <w:pStyle w:val="95"/>
              <w:rPr>
                <w:szCs w:val="18"/>
                <w:lang w:eastAsia="ko-KR"/>
              </w:rPr>
            </w:pPr>
            <w:r>
              <w:rPr>
                <w:rFonts w:cs="Arial"/>
              </w:rPr>
              <w:t>25</w:t>
            </w:r>
          </w:p>
        </w:tc>
        <w:tc>
          <w:tcPr>
            <w:tcW w:w="1323" w:type="dxa"/>
            <w:gridSpan w:val="2"/>
            <w:shd w:val="clear" w:color="auto" w:fill="auto"/>
            <w:noWrap/>
          </w:tcPr>
          <w:p>
            <w:pPr>
              <w:pStyle w:val="95"/>
              <w:rPr>
                <w:szCs w:val="18"/>
                <w:lang w:eastAsia="ko-KR"/>
              </w:rPr>
            </w:pPr>
            <w:r>
              <w:rPr>
                <w:rFonts w:cs="Arial"/>
              </w:rPr>
              <w:t>2112.5</w:t>
            </w:r>
          </w:p>
        </w:tc>
        <w:tc>
          <w:tcPr>
            <w:tcW w:w="867" w:type="dxa"/>
            <w:gridSpan w:val="2"/>
            <w:shd w:val="clear" w:color="auto" w:fill="auto"/>
          </w:tcPr>
          <w:p>
            <w:pPr>
              <w:pStyle w:val="95"/>
              <w:rPr>
                <w:lang w:eastAsia="zh-CN"/>
              </w:rPr>
            </w:pPr>
            <w:r>
              <w:rPr>
                <w:rFonts w:cs="Arial"/>
              </w:rPr>
              <w:t>N/A</w:t>
            </w:r>
          </w:p>
        </w:tc>
        <w:tc>
          <w:tcPr>
            <w:tcW w:w="1248" w:type="dxa"/>
            <w:gridSpan w:val="3"/>
            <w:shd w:val="clear" w:color="auto" w:fill="auto"/>
          </w:tcPr>
          <w:p>
            <w:pPr>
              <w:pStyle w:val="95"/>
              <w:rPr>
                <w:lang w:eastAsia="zh-CN"/>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rPr>
                <w:lang w:eastAsia="zh-CN"/>
              </w:rPr>
            </w:pPr>
          </w:p>
        </w:tc>
        <w:tc>
          <w:tcPr>
            <w:tcW w:w="868" w:type="dxa"/>
            <w:shd w:val="clear" w:color="auto" w:fill="auto"/>
          </w:tcPr>
          <w:p>
            <w:pPr>
              <w:pStyle w:val="95"/>
              <w:rPr>
                <w:lang w:eastAsia="ja-JP"/>
              </w:rPr>
            </w:pPr>
            <w:r>
              <w:rPr>
                <w:rFonts w:cs="Arial"/>
              </w:rPr>
              <w:t>n80</w:t>
            </w:r>
          </w:p>
        </w:tc>
        <w:tc>
          <w:tcPr>
            <w:tcW w:w="1380" w:type="dxa"/>
            <w:gridSpan w:val="2"/>
            <w:shd w:val="clear" w:color="auto" w:fill="auto"/>
            <w:noWrap/>
          </w:tcPr>
          <w:p>
            <w:pPr>
              <w:pStyle w:val="95"/>
              <w:rPr>
                <w:szCs w:val="18"/>
                <w:lang w:eastAsia="ko-KR"/>
              </w:rPr>
            </w:pPr>
            <w:r>
              <w:rPr>
                <w:rFonts w:cs="Arial"/>
              </w:rPr>
              <w:t>1782.5</w:t>
            </w:r>
          </w:p>
        </w:tc>
        <w:tc>
          <w:tcPr>
            <w:tcW w:w="817" w:type="dxa"/>
            <w:gridSpan w:val="2"/>
            <w:shd w:val="clear" w:color="auto" w:fill="auto"/>
            <w:noWrap/>
          </w:tcPr>
          <w:p>
            <w:pPr>
              <w:pStyle w:val="95"/>
              <w:rPr>
                <w:szCs w:val="18"/>
                <w:lang w:eastAsia="ko-KR"/>
              </w:rPr>
            </w:pPr>
            <w:r>
              <w:rPr>
                <w:rFonts w:cs="Arial"/>
              </w:rPr>
              <w:t>5</w:t>
            </w:r>
          </w:p>
        </w:tc>
        <w:tc>
          <w:tcPr>
            <w:tcW w:w="2554" w:type="dxa"/>
            <w:gridSpan w:val="2"/>
            <w:shd w:val="clear" w:color="auto" w:fill="auto"/>
            <w:noWrap/>
          </w:tcPr>
          <w:p>
            <w:pPr>
              <w:pStyle w:val="95"/>
              <w:rPr>
                <w:szCs w:val="18"/>
                <w:lang w:eastAsia="ko-KR"/>
              </w:rPr>
            </w:pPr>
            <w:r>
              <w:rPr>
                <w:rFonts w:cs="Arial"/>
              </w:rPr>
              <w:t>25</w:t>
            </w:r>
          </w:p>
        </w:tc>
        <w:tc>
          <w:tcPr>
            <w:tcW w:w="1323" w:type="dxa"/>
            <w:gridSpan w:val="2"/>
            <w:shd w:val="clear" w:color="auto" w:fill="auto"/>
            <w:noWrap/>
          </w:tcPr>
          <w:p>
            <w:pPr>
              <w:pStyle w:val="95"/>
              <w:rPr>
                <w:szCs w:val="18"/>
                <w:lang w:eastAsia="ko-KR"/>
              </w:rPr>
            </w:pPr>
          </w:p>
        </w:tc>
        <w:tc>
          <w:tcPr>
            <w:tcW w:w="867" w:type="dxa"/>
            <w:gridSpan w:val="2"/>
            <w:shd w:val="clear" w:color="auto" w:fill="auto"/>
          </w:tcPr>
          <w:p>
            <w:pPr>
              <w:pStyle w:val="95"/>
              <w:rPr>
                <w:lang w:eastAsia="zh-CN"/>
              </w:rPr>
            </w:pPr>
            <w:r>
              <w:rPr>
                <w:rFonts w:cs="Arial"/>
              </w:rPr>
              <w:t>N/A</w:t>
            </w:r>
          </w:p>
        </w:tc>
        <w:tc>
          <w:tcPr>
            <w:tcW w:w="1248" w:type="dxa"/>
            <w:gridSpan w:val="3"/>
            <w:shd w:val="clear" w:color="auto" w:fill="auto"/>
          </w:tcPr>
          <w:p>
            <w:pPr>
              <w:pStyle w:val="95"/>
              <w:rPr>
                <w:lang w:eastAsia="zh-CN"/>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5"/>
              <w:rPr>
                <w:lang w:eastAsia="zh-CN"/>
              </w:rPr>
            </w:pPr>
          </w:p>
        </w:tc>
        <w:tc>
          <w:tcPr>
            <w:tcW w:w="868" w:type="dxa"/>
            <w:shd w:val="clear" w:color="auto" w:fill="auto"/>
          </w:tcPr>
          <w:p>
            <w:pPr>
              <w:pStyle w:val="95"/>
              <w:rPr>
                <w:lang w:eastAsia="ja-JP"/>
              </w:rPr>
            </w:pPr>
            <w:r>
              <w:t>n78</w:t>
            </w:r>
          </w:p>
        </w:tc>
        <w:tc>
          <w:tcPr>
            <w:tcW w:w="1380" w:type="dxa"/>
            <w:gridSpan w:val="2"/>
            <w:shd w:val="clear" w:color="auto" w:fill="auto"/>
            <w:noWrap/>
          </w:tcPr>
          <w:p>
            <w:pPr>
              <w:pStyle w:val="95"/>
              <w:rPr>
                <w:szCs w:val="18"/>
                <w:lang w:eastAsia="ko-KR"/>
              </w:rPr>
            </w:pPr>
            <w:r>
              <w:t>N/A</w:t>
            </w:r>
          </w:p>
        </w:tc>
        <w:tc>
          <w:tcPr>
            <w:tcW w:w="817" w:type="dxa"/>
            <w:gridSpan w:val="2"/>
            <w:shd w:val="clear" w:color="auto" w:fill="auto"/>
            <w:noWrap/>
          </w:tcPr>
          <w:p>
            <w:pPr>
              <w:pStyle w:val="95"/>
              <w:rPr>
                <w:szCs w:val="18"/>
                <w:lang w:eastAsia="ko-KR"/>
              </w:rPr>
            </w:pPr>
            <w:r>
              <w:rPr>
                <w:rFonts w:cs="Arial"/>
                <w:lang w:eastAsia="zh-CN"/>
              </w:rPr>
              <w:t>10</w:t>
            </w:r>
          </w:p>
        </w:tc>
        <w:tc>
          <w:tcPr>
            <w:tcW w:w="2554" w:type="dxa"/>
            <w:gridSpan w:val="2"/>
            <w:shd w:val="clear" w:color="auto" w:fill="auto"/>
            <w:noWrap/>
          </w:tcPr>
          <w:p>
            <w:pPr>
              <w:pStyle w:val="95"/>
              <w:rPr>
                <w:szCs w:val="18"/>
                <w:lang w:eastAsia="ko-KR"/>
              </w:rPr>
            </w:pPr>
            <w:r>
              <w:rPr>
                <w:rFonts w:cs="Arial"/>
                <w:lang w:eastAsia="zh-CN"/>
              </w:rPr>
              <w:t>N/A</w:t>
            </w:r>
          </w:p>
        </w:tc>
        <w:tc>
          <w:tcPr>
            <w:tcW w:w="1323" w:type="dxa"/>
            <w:gridSpan w:val="2"/>
            <w:shd w:val="clear" w:color="auto" w:fill="auto"/>
            <w:noWrap/>
          </w:tcPr>
          <w:p>
            <w:pPr>
              <w:pStyle w:val="95"/>
              <w:rPr>
                <w:szCs w:val="18"/>
                <w:lang w:eastAsia="ko-KR"/>
              </w:rPr>
            </w:pPr>
            <w:r>
              <w:t>3425</w:t>
            </w:r>
          </w:p>
        </w:tc>
        <w:tc>
          <w:tcPr>
            <w:tcW w:w="867" w:type="dxa"/>
            <w:gridSpan w:val="2"/>
            <w:shd w:val="clear" w:color="auto" w:fill="auto"/>
          </w:tcPr>
          <w:p>
            <w:pPr>
              <w:pStyle w:val="95"/>
              <w:rPr>
                <w:lang w:eastAsia="zh-CN"/>
              </w:rPr>
            </w:pPr>
            <w:r>
              <w:rPr>
                <w:rFonts w:cs="Arial"/>
              </w:rPr>
              <w:t>13.0</w:t>
            </w:r>
          </w:p>
        </w:tc>
        <w:tc>
          <w:tcPr>
            <w:tcW w:w="1248" w:type="dxa"/>
            <w:gridSpan w:val="3"/>
            <w:shd w:val="clear" w:color="auto" w:fill="auto"/>
          </w:tcPr>
          <w:p>
            <w:pPr>
              <w:pStyle w:val="95"/>
              <w:rPr>
                <w:lang w:eastAsia="zh-CN"/>
              </w:rPr>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bottom w:val="nil"/>
            </w:tcBorders>
            <w:shd w:val="clear" w:color="auto" w:fill="auto"/>
          </w:tcPr>
          <w:p>
            <w:pPr>
              <w:pStyle w:val="95"/>
              <w:rPr>
                <w:rFonts w:eastAsia="Malgun Gothic"/>
                <w:szCs w:val="18"/>
                <w:lang w:eastAsia="ko-KR"/>
              </w:rPr>
            </w:pPr>
            <w:r>
              <w:rPr>
                <w:rFonts w:eastAsia="Malgun Gothic"/>
                <w:szCs w:val="18"/>
                <w:lang w:eastAsia="ko-KR"/>
              </w:rPr>
              <w:t>DC_1A_n75A-n78A</w:t>
            </w:r>
          </w:p>
          <w:p>
            <w:pPr>
              <w:pStyle w:val="95"/>
              <w:rPr>
                <w:lang w:eastAsia="zh-CN"/>
              </w:rPr>
            </w:pPr>
            <w:r>
              <w:rPr>
                <w:rFonts w:eastAsia="Malgun Gothic"/>
                <w:szCs w:val="18"/>
                <w:lang w:eastAsia="ko-KR"/>
              </w:rPr>
              <w:t>DC_1A_n75A-n78(2A)</w:t>
            </w:r>
          </w:p>
        </w:tc>
        <w:tc>
          <w:tcPr>
            <w:tcW w:w="868" w:type="dxa"/>
            <w:shd w:val="clear" w:color="auto" w:fill="auto"/>
          </w:tcPr>
          <w:p>
            <w:pPr>
              <w:pStyle w:val="95"/>
            </w:pPr>
            <w:r>
              <w:t>1</w:t>
            </w:r>
          </w:p>
        </w:tc>
        <w:tc>
          <w:tcPr>
            <w:tcW w:w="1380" w:type="dxa"/>
            <w:gridSpan w:val="2"/>
            <w:shd w:val="clear" w:color="auto" w:fill="auto"/>
            <w:noWrap/>
          </w:tcPr>
          <w:p>
            <w:pPr>
              <w:pStyle w:val="95"/>
            </w:pPr>
            <w:r>
              <w:rPr>
                <w:color w:val="000000"/>
              </w:rPr>
              <w:t>1930</w:t>
            </w:r>
          </w:p>
        </w:tc>
        <w:tc>
          <w:tcPr>
            <w:tcW w:w="817" w:type="dxa"/>
            <w:gridSpan w:val="2"/>
            <w:shd w:val="clear" w:color="auto" w:fill="auto"/>
            <w:noWrap/>
          </w:tcPr>
          <w:p>
            <w:pPr>
              <w:pStyle w:val="95"/>
              <w:rPr>
                <w:rFonts w:cs="Arial"/>
                <w:lang w:eastAsia="zh-CN"/>
              </w:rPr>
            </w:pPr>
            <w:r>
              <w:rPr>
                <w:color w:val="000000"/>
              </w:rPr>
              <w:t>5</w:t>
            </w:r>
          </w:p>
        </w:tc>
        <w:tc>
          <w:tcPr>
            <w:tcW w:w="2554" w:type="dxa"/>
            <w:gridSpan w:val="2"/>
            <w:shd w:val="clear" w:color="auto" w:fill="auto"/>
            <w:noWrap/>
          </w:tcPr>
          <w:p>
            <w:pPr>
              <w:pStyle w:val="95"/>
              <w:rPr>
                <w:rFonts w:cs="Arial"/>
                <w:lang w:eastAsia="zh-CN"/>
              </w:rPr>
            </w:pPr>
            <w:r>
              <w:rPr>
                <w:color w:val="000000"/>
              </w:rPr>
              <w:t>25</w:t>
            </w:r>
          </w:p>
        </w:tc>
        <w:tc>
          <w:tcPr>
            <w:tcW w:w="1323" w:type="dxa"/>
            <w:gridSpan w:val="2"/>
            <w:shd w:val="clear" w:color="auto" w:fill="auto"/>
            <w:noWrap/>
          </w:tcPr>
          <w:p>
            <w:pPr>
              <w:pStyle w:val="95"/>
            </w:pPr>
            <w:r>
              <w:rPr>
                <w:color w:val="000000"/>
              </w:rPr>
              <w:t>2120</w:t>
            </w:r>
          </w:p>
        </w:tc>
        <w:tc>
          <w:tcPr>
            <w:tcW w:w="867" w:type="dxa"/>
            <w:gridSpan w:val="2"/>
            <w:shd w:val="clear" w:color="auto" w:fill="auto"/>
          </w:tcPr>
          <w:p>
            <w:pPr>
              <w:pStyle w:val="95"/>
              <w:rPr>
                <w:rFonts w:cs="Arial"/>
              </w:rPr>
            </w:pPr>
            <w:r>
              <w:rPr>
                <w:lang w:eastAsia="ja-JP"/>
              </w:rPr>
              <w:t>N/A</w:t>
            </w:r>
          </w:p>
        </w:tc>
        <w:tc>
          <w:tcPr>
            <w:tcW w:w="1248" w:type="dxa"/>
            <w:gridSpan w:val="3"/>
            <w:shd w:val="clear" w:color="auto" w:fill="auto"/>
          </w:tcPr>
          <w:p>
            <w:pPr>
              <w:pStyle w:val="95"/>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rPr>
                <w:lang w:eastAsia="zh-CN"/>
              </w:rPr>
            </w:pPr>
          </w:p>
        </w:tc>
        <w:tc>
          <w:tcPr>
            <w:tcW w:w="868" w:type="dxa"/>
            <w:shd w:val="clear" w:color="auto" w:fill="auto"/>
          </w:tcPr>
          <w:p>
            <w:pPr>
              <w:pStyle w:val="95"/>
            </w:pPr>
            <w:r>
              <w:t>n75</w:t>
            </w:r>
          </w:p>
        </w:tc>
        <w:tc>
          <w:tcPr>
            <w:tcW w:w="1380" w:type="dxa"/>
            <w:gridSpan w:val="2"/>
            <w:shd w:val="clear" w:color="auto" w:fill="auto"/>
            <w:noWrap/>
          </w:tcPr>
          <w:p>
            <w:pPr>
              <w:pStyle w:val="95"/>
            </w:pPr>
            <w:r>
              <w:rPr>
                <w:color w:val="000000"/>
              </w:rPr>
              <w:t>N/A</w:t>
            </w:r>
          </w:p>
        </w:tc>
        <w:tc>
          <w:tcPr>
            <w:tcW w:w="817" w:type="dxa"/>
            <w:gridSpan w:val="2"/>
            <w:shd w:val="clear" w:color="auto" w:fill="auto"/>
            <w:noWrap/>
          </w:tcPr>
          <w:p>
            <w:pPr>
              <w:pStyle w:val="95"/>
              <w:rPr>
                <w:rFonts w:cs="Arial"/>
                <w:lang w:eastAsia="zh-CN"/>
              </w:rPr>
            </w:pPr>
            <w:r>
              <w:rPr>
                <w:color w:val="000000"/>
              </w:rPr>
              <w:t>5</w:t>
            </w:r>
          </w:p>
        </w:tc>
        <w:tc>
          <w:tcPr>
            <w:tcW w:w="2554" w:type="dxa"/>
            <w:gridSpan w:val="2"/>
            <w:shd w:val="clear" w:color="auto" w:fill="auto"/>
            <w:noWrap/>
          </w:tcPr>
          <w:p>
            <w:pPr>
              <w:pStyle w:val="95"/>
              <w:rPr>
                <w:rFonts w:cs="Arial"/>
                <w:lang w:eastAsia="zh-CN"/>
              </w:rPr>
            </w:pPr>
            <w:r>
              <w:rPr>
                <w:color w:val="000000"/>
              </w:rPr>
              <w:t>N/A</w:t>
            </w:r>
          </w:p>
        </w:tc>
        <w:tc>
          <w:tcPr>
            <w:tcW w:w="1323" w:type="dxa"/>
            <w:gridSpan w:val="2"/>
            <w:shd w:val="clear" w:color="auto" w:fill="auto"/>
            <w:noWrap/>
          </w:tcPr>
          <w:p>
            <w:pPr>
              <w:pStyle w:val="95"/>
            </w:pPr>
            <w:r>
              <w:rPr>
                <w:color w:val="000000"/>
              </w:rPr>
              <w:t>1470</w:t>
            </w:r>
          </w:p>
        </w:tc>
        <w:tc>
          <w:tcPr>
            <w:tcW w:w="867" w:type="dxa"/>
            <w:gridSpan w:val="2"/>
            <w:shd w:val="clear" w:color="auto" w:fill="auto"/>
          </w:tcPr>
          <w:p>
            <w:pPr>
              <w:pStyle w:val="95"/>
              <w:rPr>
                <w:rFonts w:cs="Arial"/>
              </w:rPr>
            </w:pPr>
            <w:r>
              <w:rPr>
                <w:lang w:eastAsia="zh-CN"/>
              </w:rPr>
              <w:t>30.4</w:t>
            </w:r>
          </w:p>
        </w:tc>
        <w:tc>
          <w:tcPr>
            <w:tcW w:w="1248" w:type="dxa"/>
            <w:gridSpan w:val="3"/>
            <w:shd w:val="clear" w:color="auto" w:fill="auto"/>
          </w:tcPr>
          <w:p>
            <w:pPr>
              <w:pStyle w:val="95"/>
              <w:rPr>
                <w:rFonts w:cs="Arial"/>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5"/>
              <w:rPr>
                <w:lang w:eastAsia="zh-CN"/>
              </w:rPr>
            </w:pPr>
          </w:p>
        </w:tc>
        <w:tc>
          <w:tcPr>
            <w:tcW w:w="868" w:type="dxa"/>
            <w:shd w:val="clear" w:color="auto" w:fill="auto"/>
          </w:tcPr>
          <w:p>
            <w:pPr>
              <w:pStyle w:val="95"/>
            </w:pPr>
            <w:r>
              <w:t>n78</w:t>
            </w:r>
          </w:p>
        </w:tc>
        <w:tc>
          <w:tcPr>
            <w:tcW w:w="1380" w:type="dxa"/>
            <w:gridSpan w:val="2"/>
            <w:shd w:val="clear" w:color="auto" w:fill="auto"/>
            <w:noWrap/>
          </w:tcPr>
          <w:p>
            <w:pPr>
              <w:pStyle w:val="95"/>
            </w:pPr>
            <w:r>
              <w:rPr>
                <w:color w:val="000000"/>
              </w:rPr>
              <w:t>3400</w:t>
            </w:r>
          </w:p>
        </w:tc>
        <w:tc>
          <w:tcPr>
            <w:tcW w:w="817" w:type="dxa"/>
            <w:gridSpan w:val="2"/>
            <w:shd w:val="clear" w:color="auto" w:fill="auto"/>
            <w:noWrap/>
          </w:tcPr>
          <w:p>
            <w:pPr>
              <w:pStyle w:val="95"/>
              <w:rPr>
                <w:rFonts w:cs="Arial"/>
                <w:lang w:eastAsia="zh-CN"/>
              </w:rPr>
            </w:pPr>
            <w:r>
              <w:rPr>
                <w:color w:val="000000"/>
              </w:rPr>
              <w:t>10</w:t>
            </w:r>
          </w:p>
        </w:tc>
        <w:tc>
          <w:tcPr>
            <w:tcW w:w="2554" w:type="dxa"/>
            <w:gridSpan w:val="2"/>
            <w:shd w:val="clear" w:color="auto" w:fill="auto"/>
            <w:noWrap/>
          </w:tcPr>
          <w:p>
            <w:pPr>
              <w:pStyle w:val="95"/>
              <w:rPr>
                <w:rFonts w:cs="Arial"/>
                <w:lang w:eastAsia="zh-CN"/>
              </w:rPr>
            </w:pPr>
            <w:r>
              <w:rPr>
                <w:color w:val="000000"/>
              </w:rPr>
              <w:t>50</w:t>
            </w:r>
          </w:p>
        </w:tc>
        <w:tc>
          <w:tcPr>
            <w:tcW w:w="1323" w:type="dxa"/>
            <w:gridSpan w:val="2"/>
            <w:shd w:val="clear" w:color="auto" w:fill="auto"/>
            <w:noWrap/>
          </w:tcPr>
          <w:p>
            <w:pPr>
              <w:pStyle w:val="95"/>
            </w:pPr>
            <w:r>
              <w:rPr>
                <w:color w:val="000000"/>
              </w:rPr>
              <w:t>3400</w:t>
            </w:r>
          </w:p>
        </w:tc>
        <w:tc>
          <w:tcPr>
            <w:tcW w:w="867" w:type="dxa"/>
            <w:gridSpan w:val="2"/>
            <w:shd w:val="clear" w:color="auto" w:fill="auto"/>
          </w:tcPr>
          <w:p>
            <w:pPr>
              <w:pStyle w:val="95"/>
              <w:rPr>
                <w:rFonts w:cs="Arial"/>
              </w:rPr>
            </w:pPr>
            <w:r>
              <w:rPr>
                <w:lang w:eastAsia="ja-JP"/>
              </w:rPr>
              <w:t>N/A</w:t>
            </w:r>
          </w:p>
        </w:tc>
        <w:tc>
          <w:tcPr>
            <w:tcW w:w="1248" w:type="dxa"/>
            <w:gridSpan w:val="3"/>
            <w:shd w:val="clear" w:color="auto" w:fill="auto"/>
          </w:tcPr>
          <w:p>
            <w:pPr>
              <w:pStyle w:val="95"/>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bottom w:val="nil"/>
            </w:tcBorders>
            <w:shd w:val="clear" w:color="auto" w:fill="auto"/>
          </w:tcPr>
          <w:p>
            <w:pPr>
              <w:pStyle w:val="95"/>
              <w:rPr>
                <w:lang w:eastAsia="zh-CN"/>
              </w:rPr>
            </w:pPr>
            <w:r>
              <w:rPr>
                <w:lang w:eastAsia="ko-KR"/>
              </w:rPr>
              <w:t>DC_1A_n78A-n79A</w:t>
            </w:r>
          </w:p>
        </w:tc>
        <w:tc>
          <w:tcPr>
            <w:tcW w:w="868" w:type="dxa"/>
            <w:shd w:val="clear" w:color="auto" w:fill="auto"/>
          </w:tcPr>
          <w:p>
            <w:pPr>
              <w:pStyle w:val="95"/>
              <w:rPr>
                <w:szCs w:val="18"/>
                <w:lang w:eastAsia="ko-KR"/>
              </w:rPr>
            </w:pPr>
            <w:r>
              <w:rPr>
                <w:lang w:eastAsia="ko-KR"/>
              </w:rPr>
              <w:t>1</w:t>
            </w:r>
          </w:p>
        </w:tc>
        <w:tc>
          <w:tcPr>
            <w:tcW w:w="1380" w:type="dxa"/>
            <w:gridSpan w:val="2"/>
            <w:shd w:val="clear" w:color="auto" w:fill="auto"/>
            <w:noWrap/>
          </w:tcPr>
          <w:p>
            <w:pPr>
              <w:pStyle w:val="95"/>
            </w:pPr>
            <w:r>
              <w:rPr>
                <w:lang w:eastAsia="ko-KR"/>
              </w:rPr>
              <w:t>1950</w:t>
            </w:r>
          </w:p>
        </w:tc>
        <w:tc>
          <w:tcPr>
            <w:tcW w:w="817" w:type="dxa"/>
            <w:gridSpan w:val="2"/>
            <w:shd w:val="clear" w:color="auto" w:fill="auto"/>
            <w:noWrap/>
          </w:tcPr>
          <w:p>
            <w:pPr>
              <w:pStyle w:val="95"/>
              <w:rPr>
                <w:szCs w:val="18"/>
                <w:lang w:eastAsia="zh-CN"/>
              </w:rPr>
            </w:pPr>
            <w:r>
              <w:rPr>
                <w:lang w:eastAsia="ko-KR"/>
              </w:rPr>
              <w:t>5</w:t>
            </w:r>
          </w:p>
        </w:tc>
        <w:tc>
          <w:tcPr>
            <w:tcW w:w="2554" w:type="dxa"/>
            <w:gridSpan w:val="2"/>
            <w:shd w:val="clear" w:color="auto" w:fill="auto"/>
            <w:noWrap/>
          </w:tcPr>
          <w:p>
            <w:pPr>
              <w:pStyle w:val="95"/>
              <w:rPr>
                <w:szCs w:val="18"/>
                <w:lang w:eastAsia="zh-CN"/>
              </w:rPr>
            </w:pPr>
            <w:r>
              <w:rPr>
                <w:lang w:eastAsia="ko-KR"/>
              </w:rPr>
              <w:t>25</w:t>
            </w:r>
          </w:p>
        </w:tc>
        <w:tc>
          <w:tcPr>
            <w:tcW w:w="1323" w:type="dxa"/>
            <w:gridSpan w:val="2"/>
            <w:shd w:val="clear" w:color="auto" w:fill="auto"/>
            <w:noWrap/>
          </w:tcPr>
          <w:p>
            <w:pPr>
              <w:pStyle w:val="95"/>
              <w:rPr>
                <w:szCs w:val="18"/>
                <w:lang w:eastAsia="zh-CN"/>
              </w:rPr>
            </w:pPr>
            <w:r>
              <w:rPr>
                <w:lang w:eastAsia="ko-KR"/>
              </w:rPr>
              <w:t>2140</w:t>
            </w:r>
          </w:p>
        </w:tc>
        <w:tc>
          <w:tcPr>
            <w:tcW w:w="867" w:type="dxa"/>
            <w:gridSpan w:val="2"/>
            <w:shd w:val="clear" w:color="auto" w:fill="auto"/>
          </w:tcPr>
          <w:p>
            <w:pPr>
              <w:pStyle w:val="95"/>
              <w:rPr>
                <w:lang w:eastAsia="zh-CN"/>
              </w:rPr>
            </w:pPr>
            <w:r>
              <w:rPr>
                <w:rFonts w:eastAsia="Malgun Gothic"/>
                <w:lang w:eastAsia="ko-KR"/>
              </w:rPr>
              <w:t>N/A</w:t>
            </w:r>
          </w:p>
        </w:tc>
        <w:tc>
          <w:tcPr>
            <w:tcW w:w="1248" w:type="dxa"/>
            <w:gridSpan w:val="3"/>
            <w:shd w:val="clear" w:color="auto" w:fill="auto"/>
          </w:tcPr>
          <w:p>
            <w:pPr>
              <w:pStyle w:val="95"/>
              <w:rPr>
                <w:lang w:eastAsia="zh-CN"/>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rPr>
                <w:lang w:eastAsia="zh-CN"/>
              </w:rPr>
            </w:pPr>
          </w:p>
        </w:tc>
        <w:tc>
          <w:tcPr>
            <w:tcW w:w="868" w:type="dxa"/>
            <w:shd w:val="clear" w:color="auto" w:fill="auto"/>
          </w:tcPr>
          <w:p>
            <w:pPr>
              <w:pStyle w:val="95"/>
              <w:rPr>
                <w:szCs w:val="18"/>
                <w:lang w:eastAsia="ko-KR"/>
              </w:rPr>
            </w:pPr>
            <w:r>
              <w:rPr>
                <w:lang w:eastAsia="ko-KR"/>
              </w:rPr>
              <w:t>n78</w:t>
            </w:r>
          </w:p>
        </w:tc>
        <w:tc>
          <w:tcPr>
            <w:tcW w:w="1380" w:type="dxa"/>
            <w:gridSpan w:val="2"/>
            <w:shd w:val="clear" w:color="auto" w:fill="auto"/>
            <w:noWrap/>
          </w:tcPr>
          <w:p>
            <w:pPr>
              <w:pStyle w:val="95"/>
            </w:pPr>
            <w:r>
              <w:rPr>
                <w:lang w:eastAsia="ko-KR"/>
              </w:rPr>
              <w:t>3410</w:t>
            </w:r>
          </w:p>
        </w:tc>
        <w:tc>
          <w:tcPr>
            <w:tcW w:w="817" w:type="dxa"/>
            <w:gridSpan w:val="2"/>
            <w:shd w:val="clear" w:color="auto" w:fill="auto"/>
            <w:noWrap/>
          </w:tcPr>
          <w:p>
            <w:pPr>
              <w:pStyle w:val="95"/>
              <w:rPr>
                <w:szCs w:val="18"/>
                <w:lang w:eastAsia="zh-CN"/>
              </w:rPr>
            </w:pPr>
            <w:r>
              <w:rPr>
                <w:lang w:eastAsia="ko-KR"/>
              </w:rPr>
              <w:t>10</w:t>
            </w:r>
          </w:p>
        </w:tc>
        <w:tc>
          <w:tcPr>
            <w:tcW w:w="2554" w:type="dxa"/>
            <w:gridSpan w:val="2"/>
            <w:shd w:val="clear" w:color="auto" w:fill="auto"/>
            <w:noWrap/>
          </w:tcPr>
          <w:p>
            <w:pPr>
              <w:pStyle w:val="95"/>
              <w:rPr>
                <w:szCs w:val="18"/>
                <w:lang w:eastAsia="zh-CN"/>
              </w:rPr>
            </w:pPr>
            <w:r>
              <w:rPr>
                <w:lang w:eastAsia="ko-KR"/>
              </w:rPr>
              <w:t>50</w:t>
            </w:r>
          </w:p>
        </w:tc>
        <w:tc>
          <w:tcPr>
            <w:tcW w:w="1323" w:type="dxa"/>
            <w:gridSpan w:val="2"/>
            <w:shd w:val="clear" w:color="auto" w:fill="auto"/>
            <w:noWrap/>
          </w:tcPr>
          <w:p>
            <w:pPr>
              <w:pStyle w:val="95"/>
              <w:rPr>
                <w:szCs w:val="18"/>
                <w:lang w:eastAsia="zh-CN"/>
              </w:rPr>
            </w:pPr>
            <w:r>
              <w:rPr>
                <w:lang w:eastAsia="ko-KR"/>
              </w:rPr>
              <w:t>3410</w:t>
            </w:r>
          </w:p>
        </w:tc>
        <w:tc>
          <w:tcPr>
            <w:tcW w:w="867" w:type="dxa"/>
            <w:gridSpan w:val="2"/>
            <w:shd w:val="clear" w:color="auto" w:fill="auto"/>
          </w:tcPr>
          <w:p>
            <w:pPr>
              <w:pStyle w:val="95"/>
              <w:rPr>
                <w:lang w:eastAsia="zh-CN"/>
              </w:rPr>
            </w:pPr>
            <w:r>
              <w:rPr>
                <w:rFonts w:eastAsia="Malgun Gothic"/>
                <w:lang w:eastAsia="ko-KR"/>
              </w:rPr>
              <w:t>N/A</w:t>
            </w:r>
          </w:p>
        </w:tc>
        <w:tc>
          <w:tcPr>
            <w:tcW w:w="1248" w:type="dxa"/>
            <w:gridSpan w:val="3"/>
            <w:shd w:val="clear" w:color="auto" w:fill="auto"/>
          </w:tcPr>
          <w:p>
            <w:pPr>
              <w:pStyle w:val="95"/>
              <w:rPr>
                <w:lang w:eastAsia="zh-CN"/>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rPr>
                <w:lang w:eastAsia="zh-CN"/>
              </w:rPr>
            </w:pPr>
          </w:p>
        </w:tc>
        <w:tc>
          <w:tcPr>
            <w:tcW w:w="868" w:type="dxa"/>
            <w:shd w:val="clear" w:color="auto" w:fill="auto"/>
          </w:tcPr>
          <w:p>
            <w:pPr>
              <w:pStyle w:val="95"/>
              <w:rPr>
                <w:szCs w:val="18"/>
                <w:lang w:eastAsia="ko-KR"/>
              </w:rPr>
            </w:pPr>
            <w:r>
              <w:rPr>
                <w:lang w:eastAsia="ko-KR"/>
              </w:rPr>
              <w:t>n79</w:t>
            </w:r>
          </w:p>
        </w:tc>
        <w:tc>
          <w:tcPr>
            <w:tcW w:w="1380" w:type="dxa"/>
            <w:gridSpan w:val="2"/>
            <w:shd w:val="clear" w:color="auto" w:fill="auto"/>
            <w:noWrap/>
          </w:tcPr>
          <w:p>
            <w:pPr>
              <w:pStyle w:val="95"/>
            </w:pPr>
            <w:r>
              <w:rPr>
                <w:lang w:eastAsia="ko-KR"/>
              </w:rPr>
              <w:t>N/A</w:t>
            </w:r>
          </w:p>
        </w:tc>
        <w:tc>
          <w:tcPr>
            <w:tcW w:w="817" w:type="dxa"/>
            <w:gridSpan w:val="2"/>
            <w:shd w:val="clear" w:color="auto" w:fill="auto"/>
            <w:noWrap/>
          </w:tcPr>
          <w:p>
            <w:pPr>
              <w:pStyle w:val="95"/>
              <w:rPr>
                <w:szCs w:val="18"/>
                <w:lang w:eastAsia="zh-CN"/>
              </w:rPr>
            </w:pPr>
            <w:r>
              <w:rPr>
                <w:lang w:eastAsia="ko-KR"/>
              </w:rPr>
              <w:t>40</w:t>
            </w:r>
          </w:p>
        </w:tc>
        <w:tc>
          <w:tcPr>
            <w:tcW w:w="2554" w:type="dxa"/>
            <w:gridSpan w:val="2"/>
            <w:shd w:val="clear" w:color="auto" w:fill="auto"/>
            <w:noWrap/>
          </w:tcPr>
          <w:p>
            <w:pPr>
              <w:pStyle w:val="95"/>
              <w:rPr>
                <w:szCs w:val="18"/>
                <w:lang w:eastAsia="zh-CN"/>
              </w:rPr>
            </w:pPr>
            <w:r>
              <w:rPr>
                <w:lang w:eastAsia="ko-KR"/>
              </w:rPr>
              <w:t>N/A</w:t>
            </w:r>
          </w:p>
        </w:tc>
        <w:tc>
          <w:tcPr>
            <w:tcW w:w="1323" w:type="dxa"/>
            <w:gridSpan w:val="2"/>
            <w:shd w:val="clear" w:color="auto" w:fill="auto"/>
            <w:noWrap/>
          </w:tcPr>
          <w:p>
            <w:pPr>
              <w:pStyle w:val="95"/>
              <w:rPr>
                <w:szCs w:val="18"/>
                <w:lang w:eastAsia="zh-CN"/>
              </w:rPr>
            </w:pPr>
            <w:r>
              <w:rPr>
                <w:lang w:eastAsia="ko-KR"/>
              </w:rPr>
              <w:t>4870</w:t>
            </w:r>
          </w:p>
        </w:tc>
        <w:tc>
          <w:tcPr>
            <w:tcW w:w="867" w:type="dxa"/>
            <w:gridSpan w:val="2"/>
            <w:shd w:val="clear" w:color="auto" w:fill="auto"/>
          </w:tcPr>
          <w:p>
            <w:pPr>
              <w:pStyle w:val="95"/>
              <w:rPr>
                <w:lang w:eastAsia="zh-CN"/>
              </w:rPr>
            </w:pPr>
            <w:r>
              <w:rPr>
                <w:rFonts w:eastAsia="Malgun Gothic"/>
                <w:lang w:eastAsia="ko-KR"/>
              </w:rPr>
              <w:t>15.9</w:t>
            </w:r>
          </w:p>
        </w:tc>
        <w:tc>
          <w:tcPr>
            <w:tcW w:w="1248" w:type="dxa"/>
            <w:gridSpan w:val="3"/>
            <w:shd w:val="clear" w:color="auto" w:fill="auto"/>
          </w:tcPr>
          <w:p>
            <w:pPr>
              <w:pStyle w:val="95"/>
              <w:rPr>
                <w:lang w:eastAsia="zh-CN"/>
              </w:rPr>
            </w:pPr>
            <w:r>
              <w:rPr>
                <w:rFonts w:eastAsia="Malgun Gothic"/>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bottom w:val="nil"/>
            </w:tcBorders>
            <w:shd w:val="clear" w:color="auto" w:fill="auto"/>
          </w:tcPr>
          <w:p>
            <w:pPr>
              <w:pStyle w:val="95"/>
              <w:rPr>
                <w:lang w:eastAsia="zh-CN"/>
              </w:rPr>
            </w:pPr>
          </w:p>
        </w:tc>
        <w:tc>
          <w:tcPr>
            <w:tcW w:w="868" w:type="dxa"/>
            <w:shd w:val="clear" w:color="auto" w:fill="auto"/>
          </w:tcPr>
          <w:p>
            <w:pPr>
              <w:pStyle w:val="95"/>
              <w:rPr>
                <w:szCs w:val="18"/>
                <w:lang w:eastAsia="ko-KR"/>
              </w:rPr>
            </w:pPr>
            <w:r>
              <w:rPr>
                <w:lang w:eastAsia="ko-KR"/>
              </w:rPr>
              <w:t>1</w:t>
            </w:r>
          </w:p>
        </w:tc>
        <w:tc>
          <w:tcPr>
            <w:tcW w:w="1380" w:type="dxa"/>
            <w:gridSpan w:val="2"/>
            <w:shd w:val="clear" w:color="auto" w:fill="auto"/>
            <w:noWrap/>
          </w:tcPr>
          <w:p>
            <w:pPr>
              <w:pStyle w:val="95"/>
            </w:pPr>
            <w:r>
              <w:rPr>
                <w:lang w:eastAsia="ko-KR"/>
              </w:rPr>
              <w:t>1950</w:t>
            </w:r>
          </w:p>
        </w:tc>
        <w:tc>
          <w:tcPr>
            <w:tcW w:w="817" w:type="dxa"/>
            <w:gridSpan w:val="2"/>
            <w:shd w:val="clear" w:color="auto" w:fill="auto"/>
            <w:noWrap/>
          </w:tcPr>
          <w:p>
            <w:pPr>
              <w:pStyle w:val="95"/>
              <w:rPr>
                <w:szCs w:val="18"/>
                <w:lang w:eastAsia="zh-CN"/>
              </w:rPr>
            </w:pPr>
            <w:r>
              <w:rPr>
                <w:lang w:eastAsia="ko-KR"/>
              </w:rPr>
              <w:t>5</w:t>
            </w:r>
          </w:p>
        </w:tc>
        <w:tc>
          <w:tcPr>
            <w:tcW w:w="2554" w:type="dxa"/>
            <w:gridSpan w:val="2"/>
            <w:shd w:val="clear" w:color="auto" w:fill="auto"/>
            <w:noWrap/>
          </w:tcPr>
          <w:p>
            <w:pPr>
              <w:pStyle w:val="95"/>
              <w:rPr>
                <w:szCs w:val="18"/>
                <w:lang w:eastAsia="zh-CN"/>
              </w:rPr>
            </w:pPr>
            <w:r>
              <w:rPr>
                <w:lang w:eastAsia="ko-KR"/>
              </w:rPr>
              <w:t>25</w:t>
            </w:r>
          </w:p>
        </w:tc>
        <w:tc>
          <w:tcPr>
            <w:tcW w:w="1323" w:type="dxa"/>
            <w:gridSpan w:val="2"/>
            <w:shd w:val="clear" w:color="auto" w:fill="auto"/>
            <w:noWrap/>
          </w:tcPr>
          <w:p>
            <w:pPr>
              <w:pStyle w:val="95"/>
              <w:rPr>
                <w:szCs w:val="18"/>
                <w:lang w:eastAsia="zh-CN"/>
              </w:rPr>
            </w:pPr>
            <w:r>
              <w:rPr>
                <w:lang w:eastAsia="ko-KR"/>
              </w:rPr>
              <w:t>2140</w:t>
            </w:r>
          </w:p>
        </w:tc>
        <w:tc>
          <w:tcPr>
            <w:tcW w:w="867" w:type="dxa"/>
            <w:gridSpan w:val="2"/>
            <w:shd w:val="clear" w:color="auto" w:fill="auto"/>
          </w:tcPr>
          <w:p>
            <w:pPr>
              <w:pStyle w:val="95"/>
              <w:rPr>
                <w:lang w:eastAsia="zh-CN"/>
              </w:rPr>
            </w:pPr>
            <w:r>
              <w:rPr>
                <w:rFonts w:eastAsia="Malgun Gothic"/>
                <w:lang w:eastAsia="ko-KR"/>
              </w:rPr>
              <w:t>N/A</w:t>
            </w:r>
          </w:p>
        </w:tc>
        <w:tc>
          <w:tcPr>
            <w:tcW w:w="1248" w:type="dxa"/>
            <w:gridSpan w:val="3"/>
            <w:shd w:val="clear" w:color="auto" w:fill="auto"/>
          </w:tcPr>
          <w:p>
            <w:pPr>
              <w:pStyle w:val="95"/>
              <w:rPr>
                <w:lang w:eastAsia="zh-CN"/>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rPr>
                <w:lang w:eastAsia="zh-CN"/>
              </w:rPr>
            </w:pPr>
          </w:p>
        </w:tc>
        <w:tc>
          <w:tcPr>
            <w:tcW w:w="868" w:type="dxa"/>
            <w:shd w:val="clear" w:color="auto" w:fill="auto"/>
          </w:tcPr>
          <w:p>
            <w:pPr>
              <w:pStyle w:val="95"/>
              <w:rPr>
                <w:szCs w:val="18"/>
                <w:lang w:eastAsia="ko-KR"/>
              </w:rPr>
            </w:pPr>
            <w:r>
              <w:rPr>
                <w:lang w:eastAsia="ko-KR"/>
              </w:rPr>
              <w:t>n79</w:t>
            </w:r>
          </w:p>
        </w:tc>
        <w:tc>
          <w:tcPr>
            <w:tcW w:w="1380" w:type="dxa"/>
            <w:gridSpan w:val="2"/>
            <w:shd w:val="clear" w:color="auto" w:fill="auto"/>
            <w:noWrap/>
          </w:tcPr>
          <w:p>
            <w:pPr>
              <w:pStyle w:val="95"/>
            </w:pPr>
            <w:r>
              <w:rPr>
                <w:lang w:eastAsia="ko-KR"/>
              </w:rPr>
              <w:t>4670</w:t>
            </w:r>
          </w:p>
        </w:tc>
        <w:tc>
          <w:tcPr>
            <w:tcW w:w="817" w:type="dxa"/>
            <w:gridSpan w:val="2"/>
            <w:shd w:val="clear" w:color="auto" w:fill="auto"/>
            <w:noWrap/>
          </w:tcPr>
          <w:p>
            <w:pPr>
              <w:pStyle w:val="95"/>
              <w:rPr>
                <w:szCs w:val="18"/>
                <w:lang w:eastAsia="zh-CN"/>
              </w:rPr>
            </w:pPr>
            <w:r>
              <w:rPr>
                <w:lang w:eastAsia="ko-KR"/>
              </w:rPr>
              <w:t>40</w:t>
            </w:r>
          </w:p>
        </w:tc>
        <w:tc>
          <w:tcPr>
            <w:tcW w:w="2554" w:type="dxa"/>
            <w:gridSpan w:val="2"/>
            <w:shd w:val="clear" w:color="auto" w:fill="auto"/>
            <w:noWrap/>
          </w:tcPr>
          <w:p>
            <w:pPr>
              <w:pStyle w:val="95"/>
              <w:rPr>
                <w:szCs w:val="18"/>
                <w:lang w:eastAsia="zh-CN"/>
              </w:rPr>
            </w:pPr>
            <w:r>
              <w:rPr>
                <w:lang w:eastAsia="ko-KR"/>
              </w:rPr>
              <w:t>216</w:t>
            </w:r>
          </w:p>
        </w:tc>
        <w:tc>
          <w:tcPr>
            <w:tcW w:w="1323" w:type="dxa"/>
            <w:gridSpan w:val="2"/>
            <w:shd w:val="clear" w:color="auto" w:fill="auto"/>
            <w:noWrap/>
          </w:tcPr>
          <w:p>
            <w:pPr>
              <w:pStyle w:val="95"/>
              <w:rPr>
                <w:szCs w:val="18"/>
                <w:lang w:eastAsia="zh-CN"/>
              </w:rPr>
            </w:pPr>
            <w:r>
              <w:rPr>
                <w:lang w:eastAsia="ko-KR"/>
              </w:rPr>
              <w:t>4670</w:t>
            </w:r>
          </w:p>
        </w:tc>
        <w:tc>
          <w:tcPr>
            <w:tcW w:w="867" w:type="dxa"/>
            <w:gridSpan w:val="2"/>
            <w:shd w:val="clear" w:color="auto" w:fill="auto"/>
          </w:tcPr>
          <w:p>
            <w:pPr>
              <w:pStyle w:val="95"/>
              <w:rPr>
                <w:lang w:eastAsia="zh-CN"/>
              </w:rPr>
            </w:pPr>
            <w:r>
              <w:rPr>
                <w:rFonts w:eastAsia="Malgun Gothic"/>
                <w:lang w:eastAsia="ko-KR"/>
              </w:rPr>
              <w:t>N/A</w:t>
            </w:r>
          </w:p>
        </w:tc>
        <w:tc>
          <w:tcPr>
            <w:tcW w:w="1248" w:type="dxa"/>
            <w:gridSpan w:val="3"/>
            <w:shd w:val="clear" w:color="auto" w:fill="auto"/>
          </w:tcPr>
          <w:p>
            <w:pPr>
              <w:pStyle w:val="95"/>
              <w:rPr>
                <w:lang w:eastAsia="zh-CN"/>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5"/>
              <w:rPr>
                <w:lang w:eastAsia="zh-CN"/>
              </w:rPr>
            </w:pPr>
          </w:p>
        </w:tc>
        <w:tc>
          <w:tcPr>
            <w:tcW w:w="868" w:type="dxa"/>
            <w:shd w:val="clear" w:color="auto" w:fill="auto"/>
          </w:tcPr>
          <w:p>
            <w:pPr>
              <w:pStyle w:val="95"/>
              <w:rPr>
                <w:szCs w:val="18"/>
                <w:lang w:eastAsia="ko-KR"/>
              </w:rPr>
            </w:pPr>
            <w:r>
              <w:rPr>
                <w:lang w:eastAsia="ko-KR"/>
              </w:rPr>
              <w:t>n78</w:t>
            </w:r>
          </w:p>
        </w:tc>
        <w:tc>
          <w:tcPr>
            <w:tcW w:w="1380" w:type="dxa"/>
            <w:gridSpan w:val="2"/>
            <w:shd w:val="clear" w:color="auto" w:fill="auto"/>
            <w:noWrap/>
          </w:tcPr>
          <w:p>
            <w:pPr>
              <w:pStyle w:val="95"/>
            </w:pPr>
            <w:r>
              <w:rPr>
                <w:lang w:eastAsia="ko-KR"/>
              </w:rPr>
              <w:t>N/A</w:t>
            </w:r>
          </w:p>
        </w:tc>
        <w:tc>
          <w:tcPr>
            <w:tcW w:w="817" w:type="dxa"/>
            <w:gridSpan w:val="2"/>
            <w:shd w:val="clear" w:color="auto" w:fill="auto"/>
            <w:noWrap/>
          </w:tcPr>
          <w:p>
            <w:pPr>
              <w:pStyle w:val="95"/>
              <w:rPr>
                <w:szCs w:val="18"/>
                <w:lang w:eastAsia="zh-CN"/>
              </w:rPr>
            </w:pPr>
            <w:r>
              <w:rPr>
                <w:lang w:eastAsia="ko-KR"/>
              </w:rPr>
              <w:t>10</w:t>
            </w:r>
          </w:p>
        </w:tc>
        <w:tc>
          <w:tcPr>
            <w:tcW w:w="2554" w:type="dxa"/>
            <w:gridSpan w:val="2"/>
            <w:shd w:val="clear" w:color="auto" w:fill="auto"/>
            <w:noWrap/>
          </w:tcPr>
          <w:p>
            <w:pPr>
              <w:pStyle w:val="95"/>
              <w:rPr>
                <w:szCs w:val="18"/>
                <w:lang w:eastAsia="zh-CN"/>
              </w:rPr>
            </w:pPr>
            <w:r>
              <w:rPr>
                <w:lang w:eastAsia="ko-KR"/>
              </w:rPr>
              <w:t>N/A</w:t>
            </w:r>
          </w:p>
        </w:tc>
        <w:tc>
          <w:tcPr>
            <w:tcW w:w="1323" w:type="dxa"/>
            <w:gridSpan w:val="2"/>
            <w:shd w:val="clear" w:color="auto" w:fill="auto"/>
            <w:noWrap/>
          </w:tcPr>
          <w:p>
            <w:pPr>
              <w:pStyle w:val="95"/>
              <w:rPr>
                <w:szCs w:val="18"/>
                <w:lang w:eastAsia="zh-CN"/>
              </w:rPr>
            </w:pPr>
            <w:r>
              <w:rPr>
                <w:lang w:eastAsia="ko-KR"/>
              </w:rPr>
              <w:t>3490</w:t>
            </w:r>
          </w:p>
        </w:tc>
        <w:tc>
          <w:tcPr>
            <w:tcW w:w="867" w:type="dxa"/>
            <w:gridSpan w:val="2"/>
            <w:shd w:val="clear" w:color="auto" w:fill="auto"/>
          </w:tcPr>
          <w:p>
            <w:pPr>
              <w:pStyle w:val="95"/>
              <w:rPr>
                <w:lang w:eastAsia="zh-CN"/>
              </w:rPr>
            </w:pPr>
            <w:r>
              <w:rPr>
                <w:rFonts w:eastAsia="Malgun Gothic"/>
                <w:lang w:eastAsia="ko-KR"/>
              </w:rPr>
              <w:t>4.6</w:t>
            </w:r>
          </w:p>
        </w:tc>
        <w:tc>
          <w:tcPr>
            <w:tcW w:w="1248" w:type="dxa"/>
            <w:gridSpan w:val="3"/>
            <w:shd w:val="clear" w:color="auto" w:fill="auto"/>
          </w:tcPr>
          <w:p>
            <w:pPr>
              <w:pStyle w:val="95"/>
              <w:rPr>
                <w:lang w:eastAsia="zh-CN"/>
              </w:rPr>
            </w:pPr>
            <w:r>
              <w:rPr>
                <w:rFonts w:eastAsia="Malgun Gothic"/>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rPr>
                <w:rFonts w:eastAsia="Malgun Gothic"/>
                <w:szCs w:val="18"/>
                <w:lang w:eastAsia="ko-KR"/>
              </w:rPr>
            </w:pPr>
            <w:r>
              <w:rPr>
                <w:rFonts w:cs="Arial"/>
                <w:kern w:val="2"/>
                <w:szCs w:val="24"/>
                <w:lang w:eastAsia="ja-JP"/>
              </w:rPr>
              <w:t>DC_1A_SUL_n78A-n80A</w:t>
            </w:r>
          </w:p>
        </w:tc>
        <w:tc>
          <w:tcPr>
            <w:tcW w:w="868" w:type="dxa"/>
            <w:shd w:val="clear" w:color="auto" w:fill="auto"/>
          </w:tcPr>
          <w:p>
            <w:pPr>
              <w:pStyle w:val="95"/>
            </w:pPr>
            <w:r>
              <w:rPr>
                <w:rFonts w:cs="Arial"/>
              </w:rPr>
              <w:t>1</w:t>
            </w:r>
          </w:p>
        </w:tc>
        <w:tc>
          <w:tcPr>
            <w:tcW w:w="1380" w:type="dxa"/>
            <w:gridSpan w:val="2"/>
            <w:shd w:val="clear" w:color="auto" w:fill="auto"/>
            <w:noWrap/>
          </w:tcPr>
          <w:p>
            <w:pPr>
              <w:pStyle w:val="95"/>
            </w:pPr>
            <w:r>
              <w:rPr>
                <w:rFonts w:cs="Arial"/>
              </w:rPr>
              <w:t>1950</w:t>
            </w:r>
          </w:p>
        </w:tc>
        <w:tc>
          <w:tcPr>
            <w:tcW w:w="817" w:type="dxa"/>
            <w:gridSpan w:val="2"/>
            <w:shd w:val="clear" w:color="auto" w:fill="auto"/>
            <w:noWrap/>
          </w:tcPr>
          <w:p>
            <w:pPr>
              <w:pStyle w:val="95"/>
            </w:pPr>
            <w:r>
              <w:rPr>
                <w:rFonts w:cs="Arial"/>
              </w:rPr>
              <w:t>5</w:t>
            </w:r>
          </w:p>
        </w:tc>
        <w:tc>
          <w:tcPr>
            <w:tcW w:w="2554" w:type="dxa"/>
            <w:gridSpan w:val="2"/>
            <w:shd w:val="clear" w:color="auto" w:fill="auto"/>
            <w:noWrap/>
          </w:tcPr>
          <w:p>
            <w:pPr>
              <w:pStyle w:val="95"/>
            </w:pPr>
            <w:r>
              <w:rPr>
                <w:rFonts w:cs="Arial"/>
              </w:rPr>
              <w:t>25</w:t>
            </w:r>
          </w:p>
        </w:tc>
        <w:tc>
          <w:tcPr>
            <w:tcW w:w="1323" w:type="dxa"/>
            <w:gridSpan w:val="2"/>
            <w:shd w:val="clear" w:color="auto" w:fill="auto"/>
            <w:noWrap/>
          </w:tcPr>
          <w:p>
            <w:pPr>
              <w:pStyle w:val="95"/>
            </w:pPr>
            <w:r>
              <w:rPr>
                <w:rFonts w:cs="Arial"/>
              </w:rPr>
              <w:t>2140</w:t>
            </w:r>
          </w:p>
        </w:tc>
        <w:tc>
          <w:tcPr>
            <w:tcW w:w="867" w:type="dxa"/>
            <w:gridSpan w:val="2"/>
            <w:shd w:val="clear" w:color="auto" w:fill="auto"/>
          </w:tcPr>
          <w:p>
            <w:pPr>
              <w:pStyle w:val="95"/>
              <w:rPr>
                <w:rFonts w:eastAsia="Malgun Gothic"/>
                <w:lang w:eastAsia="ko-KR"/>
              </w:rPr>
            </w:pPr>
            <w:r>
              <w:rPr>
                <w:rFonts w:cs="Arial"/>
              </w:rPr>
              <w:t>23</w:t>
            </w:r>
          </w:p>
        </w:tc>
        <w:tc>
          <w:tcPr>
            <w:tcW w:w="1248" w:type="dxa"/>
            <w:gridSpan w:val="3"/>
            <w:shd w:val="clear" w:color="auto" w:fill="auto"/>
          </w:tcPr>
          <w:p>
            <w:pPr>
              <w:pStyle w:val="95"/>
            </w:pPr>
            <w:r>
              <w:rPr>
                <w:rFonts w:cs="Arial"/>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rPr>
                <w:rFonts w:cs="Arial"/>
              </w:rPr>
              <w:t>n80</w:t>
            </w:r>
          </w:p>
        </w:tc>
        <w:tc>
          <w:tcPr>
            <w:tcW w:w="1380" w:type="dxa"/>
            <w:gridSpan w:val="2"/>
            <w:shd w:val="clear" w:color="auto" w:fill="auto"/>
            <w:noWrap/>
          </w:tcPr>
          <w:p>
            <w:pPr>
              <w:pStyle w:val="95"/>
            </w:pPr>
            <w:r>
              <w:rPr>
                <w:rFonts w:cs="Arial"/>
              </w:rPr>
              <w:t>1760</w:t>
            </w:r>
          </w:p>
        </w:tc>
        <w:tc>
          <w:tcPr>
            <w:tcW w:w="817" w:type="dxa"/>
            <w:gridSpan w:val="2"/>
            <w:shd w:val="clear" w:color="auto" w:fill="auto"/>
            <w:noWrap/>
          </w:tcPr>
          <w:p>
            <w:pPr>
              <w:pStyle w:val="95"/>
            </w:pPr>
            <w:r>
              <w:rPr>
                <w:rFonts w:cs="Arial"/>
              </w:rPr>
              <w:t>5</w:t>
            </w:r>
          </w:p>
        </w:tc>
        <w:tc>
          <w:tcPr>
            <w:tcW w:w="2554" w:type="dxa"/>
            <w:gridSpan w:val="2"/>
            <w:shd w:val="clear" w:color="auto" w:fill="auto"/>
            <w:noWrap/>
          </w:tcPr>
          <w:p>
            <w:pPr>
              <w:pStyle w:val="95"/>
            </w:pPr>
            <w:r>
              <w:rPr>
                <w:rFonts w:cs="Arial"/>
              </w:rPr>
              <w:t>25</w:t>
            </w:r>
          </w:p>
        </w:tc>
        <w:tc>
          <w:tcPr>
            <w:tcW w:w="1323" w:type="dxa"/>
            <w:gridSpan w:val="2"/>
            <w:shd w:val="clear" w:color="auto" w:fill="auto"/>
            <w:noWrap/>
          </w:tcPr>
          <w:p>
            <w:pPr>
              <w:pStyle w:val="95"/>
            </w:pPr>
          </w:p>
        </w:tc>
        <w:tc>
          <w:tcPr>
            <w:tcW w:w="867" w:type="dxa"/>
            <w:gridSpan w:val="2"/>
            <w:shd w:val="clear" w:color="auto" w:fill="auto"/>
          </w:tcPr>
          <w:p>
            <w:pPr>
              <w:pStyle w:val="95"/>
              <w:rPr>
                <w:rFonts w:eastAsia="Malgun Gothic"/>
                <w:lang w:eastAsia="ko-KR"/>
              </w:rPr>
            </w:pPr>
            <w:r>
              <w:rPr>
                <w:rFonts w:cs="Arial"/>
              </w:rPr>
              <w:t>N/A</w:t>
            </w:r>
          </w:p>
        </w:tc>
        <w:tc>
          <w:tcPr>
            <w:tcW w:w="1248" w:type="dxa"/>
            <w:gridSpan w:val="3"/>
            <w:shd w:val="clear" w:color="auto" w:fill="auto"/>
          </w:tcPr>
          <w:p>
            <w:pPr>
              <w:pStyle w:val="95"/>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rPr>
                <w:rFonts w:cs="Arial"/>
              </w:rPr>
              <w:t>1</w:t>
            </w:r>
          </w:p>
        </w:tc>
        <w:tc>
          <w:tcPr>
            <w:tcW w:w="1380" w:type="dxa"/>
            <w:gridSpan w:val="2"/>
            <w:shd w:val="clear" w:color="auto" w:fill="auto"/>
            <w:noWrap/>
          </w:tcPr>
          <w:p>
            <w:pPr>
              <w:pStyle w:val="95"/>
            </w:pPr>
            <w:r>
              <w:rPr>
                <w:rFonts w:cs="Arial"/>
              </w:rPr>
              <w:t>1922.5</w:t>
            </w:r>
          </w:p>
        </w:tc>
        <w:tc>
          <w:tcPr>
            <w:tcW w:w="817" w:type="dxa"/>
            <w:gridSpan w:val="2"/>
            <w:shd w:val="clear" w:color="auto" w:fill="auto"/>
            <w:noWrap/>
          </w:tcPr>
          <w:p>
            <w:pPr>
              <w:pStyle w:val="95"/>
            </w:pPr>
            <w:r>
              <w:rPr>
                <w:rFonts w:cs="Arial"/>
              </w:rPr>
              <w:t>5</w:t>
            </w:r>
          </w:p>
        </w:tc>
        <w:tc>
          <w:tcPr>
            <w:tcW w:w="2554" w:type="dxa"/>
            <w:gridSpan w:val="2"/>
            <w:shd w:val="clear" w:color="auto" w:fill="auto"/>
            <w:noWrap/>
          </w:tcPr>
          <w:p>
            <w:pPr>
              <w:pStyle w:val="95"/>
            </w:pPr>
            <w:r>
              <w:rPr>
                <w:rFonts w:cs="Arial"/>
              </w:rPr>
              <w:t>25</w:t>
            </w:r>
          </w:p>
        </w:tc>
        <w:tc>
          <w:tcPr>
            <w:tcW w:w="1323" w:type="dxa"/>
            <w:gridSpan w:val="2"/>
            <w:shd w:val="clear" w:color="auto" w:fill="auto"/>
            <w:noWrap/>
          </w:tcPr>
          <w:p>
            <w:pPr>
              <w:pStyle w:val="95"/>
            </w:pPr>
            <w:r>
              <w:rPr>
                <w:rFonts w:cs="Arial"/>
              </w:rPr>
              <w:t>2112.5</w:t>
            </w:r>
          </w:p>
        </w:tc>
        <w:tc>
          <w:tcPr>
            <w:tcW w:w="867" w:type="dxa"/>
            <w:gridSpan w:val="2"/>
            <w:shd w:val="clear" w:color="auto" w:fill="auto"/>
          </w:tcPr>
          <w:p>
            <w:pPr>
              <w:pStyle w:val="95"/>
              <w:rPr>
                <w:rFonts w:eastAsia="Malgun Gothic"/>
                <w:lang w:eastAsia="ko-KR"/>
              </w:rPr>
            </w:pPr>
            <w:r>
              <w:rPr>
                <w:rFonts w:cs="Arial"/>
              </w:rPr>
              <w:t>N/A</w:t>
            </w:r>
          </w:p>
        </w:tc>
        <w:tc>
          <w:tcPr>
            <w:tcW w:w="1248" w:type="dxa"/>
            <w:gridSpan w:val="3"/>
            <w:shd w:val="clear" w:color="auto" w:fill="auto"/>
          </w:tcPr>
          <w:p>
            <w:pPr>
              <w:pStyle w:val="95"/>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rPr>
                <w:rFonts w:cs="Arial"/>
              </w:rPr>
              <w:t>n80</w:t>
            </w:r>
          </w:p>
        </w:tc>
        <w:tc>
          <w:tcPr>
            <w:tcW w:w="1380" w:type="dxa"/>
            <w:gridSpan w:val="2"/>
            <w:shd w:val="clear" w:color="auto" w:fill="auto"/>
            <w:noWrap/>
          </w:tcPr>
          <w:p>
            <w:pPr>
              <w:pStyle w:val="95"/>
            </w:pPr>
            <w:r>
              <w:rPr>
                <w:rFonts w:cs="Arial"/>
              </w:rPr>
              <w:t>1782.5</w:t>
            </w:r>
          </w:p>
        </w:tc>
        <w:tc>
          <w:tcPr>
            <w:tcW w:w="817" w:type="dxa"/>
            <w:gridSpan w:val="2"/>
            <w:shd w:val="clear" w:color="auto" w:fill="auto"/>
            <w:noWrap/>
          </w:tcPr>
          <w:p>
            <w:pPr>
              <w:pStyle w:val="95"/>
            </w:pPr>
            <w:r>
              <w:rPr>
                <w:rFonts w:cs="Arial"/>
              </w:rPr>
              <w:t>5</w:t>
            </w:r>
          </w:p>
        </w:tc>
        <w:tc>
          <w:tcPr>
            <w:tcW w:w="2554" w:type="dxa"/>
            <w:gridSpan w:val="2"/>
            <w:shd w:val="clear" w:color="auto" w:fill="auto"/>
            <w:noWrap/>
          </w:tcPr>
          <w:p>
            <w:pPr>
              <w:pStyle w:val="95"/>
            </w:pPr>
            <w:r>
              <w:rPr>
                <w:rFonts w:cs="Arial"/>
              </w:rPr>
              <w:t>25</w:t>
            </w:r>
          </w:p>
        </w:tc>
        <w:tc>
          <w:tcPr>
            <w:tcW w:w="1323" w:type="dxa"/>
            <w:gridSpan w:val="2"/>
            <w:shd w:val="clear" w:color="auto" w:fill="auto"/>
            <w:noWrap/>
          </w:tcPr>
          <w:p>
            <w:pPr>
              <w:pStyle w:val="95"/>
            </w:pPr>
          </w:p>
        </w:tc>
        <w:tc>
          <w:tcPr>
            <w:tcW w:w="867" w:type="dxa"/>
            <w:gridSpan w:val="2"/>
            <w:shd w:val="clear" w:color="auto" w:fill="auto"/>
          </w:tcPr>
          <w:p>
            <w:pPr>
              <w:pStyle w:val="95"/>
              <w:rPr>
                <w:rFonts w:eastAsia="Malgun Gothic"/>
                <w:lang w:eastAsia="ko-KR"/>
              </w:rPr>
            </w:pPr>
            <w:r>
              <w:rPr>
                <w:rFonts w:cs="Arial"/>
              </w:rPr>
              <w:t>N/A</w:t>
            </w:r>
          </w:p>
        </w:tc>
        <w:tc>
          <w:tcPr>
            <w:tcW w:w="1248" w:type="dxa"/>
            <w:gridSpan w:val="3"/>
            <w:shd w:val="clear" w:color="auto" w:fill="auto"/>
          </w:tcPr>
          <w:p>
            <w:pPr>
              <w:pStyle w:val="95"/>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pPr>
            <w:r>
              <w:t>n78</w:t>
            </w:r>
          </w:p>
        </w:tc>
        <w:tc>
          <w:tcPr>
            <w:tcW w:w="1380" w:type="dxa"/>
            <w:gridSpan w:val="2"/>
            <w:shd w:val="clear" w:color="auto" w:fill="auto"/>
            <w:noWrap/>
          </w:tcPr>
          <w:p>
            <w:pPr>
              <w:pStyle w:val="95"/>
            </w:pPr>
            <w:r>
              <w:t>3425</w:t>
            </w:r>
          </w:p>
        </w:tc>
        <w:tc>
          <w:tcPr>
            <w:tcW w:w="817" w:type="dxa"/>
            <w:gridSpan w:val="2"/>
            <w:shd w:val="clear" w:color="auto" w:fill="auto"/>
            <w:noWrap/>
          </w:tcPr>
          <w:p>
            <w:pPr>
              <w:pStyle w:val="95"/>
            </w:pPr>
            <w:r>
              <w:rPr>
                <w:rFonts w:cs="Arial"/>
                <w:lang w:eastAsia="zh-CN"/>
              </w:rPr>
              <w:t>10</w:t>
            </w:r>
          </w:p>
        </w:tc>
        <w:tc>
          <w:tcPr>
            <w:tcW w:w="2554" w:type="dxa"/>
            <w:gridSpan w:val="2"/>
            <w:shd w:val="clear" w:color="auto" w:fill="auto"/>
            <w:noWrap/>
          </w:tcPr>
          <w:p>
            <w:pPr>
              <w:pStyle w:val="95"/>
            </w:pPr>
            <w:r>
              <w:rPr>
                <w:rFonts w:cs="Arial"/>
                <w:lang w:eastAsia="zh-CN"/>
              </w:rPr>
              <w:t>50</w:t>
            </w:r>
          </w:p>
        </w:tc>
        <w:tc>
          <w:tcPr>
            <w:tcW w:w="1323" w:type="dxa"/>
            <w:gridSpan w:val="2"/>
            <w:shd w:val="clear" w:color="auto" w:fill="auto"/>
            <w:noWrap/>
          </w:tcPr>
          <w:p>
            <w:pPr>
              <w:pStyle w:val="95"/>
            </w:pPr>
            <w:r>
              <w:t>3425</w:t>
            </w:r>
          </w:p>
        </w:tc>
        <w:tc>
          <w:tcPr>
            <w:tcW w:w="867" w:type="dxa"/>
            <w:gridSpan w:val="2"/>
            <w:shd w:val="clear" w:color="auto" w:fill="auto"/>
          </w:tcPr>
          <w:p>
            <w:pPr>
              <w:pStyle w:val="95"/>
              <w:rPr>
                <w:rFonts w:eastAsia="Malgun Gothic"/>
                <w:lang w:eastAsia="ko-KR"/>
              </w:rPr>
            </w:pPr>
            <w:r>
              <w:rPr>
                <w:rFonts w:cs="Arial"/>
              </w:rPr>
              <w:t>13.0</w:t>
            </w:r>
          </w:p>
        </w:tc>
        <w:tc>
          <w:tcPr>
            <w:tcW w:w="1248" w:type="dxa"/>
            <w:gridSpan w:val="3"/>
            <w:shd w:val="clear" w:color="auto" w:fill="auto"/>
          </w:tcPr>
          <w:p>
            <w:pPr>
              <w:pStyle w:val="95"/>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5"/>
              <w:rPr>
                <w:rFonts w:cs="Arial" w:eastAsiaTheme="minorEastAsia"/>
                <w:kern w:val="2"/>
                <w:szCs w:val="24"/>
                <w:lang w:eastAsia="ja-JP"/>
              </w:rPr>
            </w:pPr>
            <w:r>
              <w:rPr>
                <w:rFonts w:cs="Arial" w:eastAsiaTheme="minorEastAsia"/>
                <w:kern w:val="2"/>
                <w:szCs w:val="24"/>
                <w:lang w:eastAsia="ja-JP"/>
              </w:rPr>
              <w:t>DC_1_n78-n105</w:t>
            </w:r>
          </w:p>
        </w:tc>
        <w:tc>
          <w:tcPr>
            <w:tcW w:w="868" w:type="dxa"/>
            <w:shd w:val="clear" w:color="auto" w:fill="auto"/>
          </w:tcPr>
          <w:p>
            <w:pPr>
              <w:pStyle w:val="95"/>
              <w:rPr>
                <w:rFonts w:cs="Arial"/>
                <w:kern w:val="2"/>
                <w:szCs w:val="24"/>
                <w:lang w:eastAsia="ja-JP"/>
              </w:rPr>
            </w:pPr>
            <w:r>
              <w:rPr>
                <w:rFonts w:cs="Arial" w:eastAsiaTheme="minorEastAsia"/>
                <w:kern w:val="2"/>
                <w:szCs w:val="24"/>
                <w:lang w:eastAsia="ja-JP"/>
              </w:rPr>
              <w:t>1</w:t>
            </w:r>
          </w:p>
        </w:tc>
        <w:tc>
          <w:tcPr>
            <w:tcW w:w="1380" w:type="dxa"/>
            <w:gridSpan w:val="2"/>
            <w:shd w:val="clear" w:color="auto" w:fill="auto"/>
            <w:noWrap/>
          </w:tcPr>
          <w:p>
            <w:pPr>
              <w:pStyle w:val="95"/>
              <w:rPr>
                <w:rFonts w:cs="Arial"/>
                <w:kern w:val="2"/>
                <w:szCs w:val="24"/>
                <w:lang w:eastAsia="ja-JP"/>
              </w:rPr>
            </w:pPr>
            <w:r>
              <w:rPr>
                <w:rFonts w:eastAsia="Malgun Gothic" w:cs="Arial"/>
                <w:kern w:val="2"/>
                <w:szCs w:val="24"/>
                <w:lang w:eastAsia="ja-JP"/>
              </w:rPr>
              <w:t>1970</w:t>
            </w:r>
          </w:p>
        </w:tc>
        <w:tc>
          <w:tcPr>
            <w:tcW w:w="817" w:type="dxa"/>
            <w:gridSpan w:val="2"/>
            <w:shd w:val="clear" w:color="auto" w:fill="auto"/>
            <w:noWrap/>
          </w:tcPr>
          <w:p>
            <w:pPr>
              <w:pStyle w:val="95"/>
              <w:rPr>
                <w:rFonts w:cs="Arial"/>
                <w:kern w:val="2"/>
                <w:szCs w:val="24"/>
                <w:lang w:eastAsia="ja-JP"/>
              </w:rPr>
            </w:pPr>
            <w:r>
              <w:rPr>
                <w:rFonts w:eastAsia="Malgun Gothic" w:cs="Arial"/>
                <w:kern w:val="2"/>
                <w:szCs w:val="24"/>
                <w:lang w:eastAsia="ja-JP"/>
              </w:rPr>
              <w:t>5</w:t>
            </w:r>
          </w:p>
        </w:tc>
        <w:tc>
          <w:tcPr>
            <w:tcW w:w="2554" w:type="dxa"/>
            <w:gridSpan w:val="2"/>
            <w:shd w:val="clear" w:color="auto" w:fill="auto"/>
            <w:noWrap/>
          </w:tcPr>
          <w:p>
            <w:pPr>
              <w:pStyle w:val="95"/>
              <w:rPr>
                <w:rFonts w:cs="Arial"/>
                <w:kern w:val="2"/>
                <w:szCs w:val="24"/>
                <w:lang w:eastAsia="ja-JP"/>
              </w:rPr>
            </w:pPr>
            <w:r>
              <w:rPr>
                <w:rFonts w:eastAsia="Malgun Gothic" w:cs="Arial"/>
                <w:kern w:val="2"/>
                <w:szCs w:val="24"/>
                <w:lang w:eastAsia="ja-JP"/>
              </w:rPr>
              <w:t>25</w:t>
            </w:r>
          </w:p>
        </w:tc>
        <w:tc>
          <w:tcPr>
            <w:tcW w:w="1323" w:type="dxa"/>
            <w:gridSpan w:val="2"/>
            <w:shd w:val="clear" w:color="auto" w:fill="auto"/>
            <w:noWrap/>
          </w:tcPr>
          <w:p>
            <w:pPr>
              <w:pStyle w:val="95"/>
              <w:rPr>
                <w:rFonts w:cs="Arial"/>
                <w:kern w:val="2"/>
                <w:szCs w:val="24"/>
                <w:lang w:eastAsia="ja-JP"/>
              </w:rPr>
            </w:pPr>
            <w:r>
              <w:rPr>
                <w:rFonts w:cs="Arial"/>
                <w:kern w:val="2"/>
                <w:szCs w:val="24"/>
                <w:lang w:eastAsia="ja-JP"/>
              </w:rPr>
              <w:t>2160</w:t>
            </w:r>
          </w:p>
        </w:tc>
        <w:tc>
          <w:tcPr>
            <w:tcW w:w="867" w:type="dxa"/>
            <w:gridSpan w:val="2"/>
            <w:shd w:val="clear" w:color="auto" w:fill="auto"/>
          </w:tcPr>
          <w:p>
            <w:pPr>
              <w:pStyle w:val="95"/>
              <w:rPr>
                <w:rFonts w:cs="Arial"/>
                <w:kern w:val="2"/>
                <w:szCs w:val="24"/>
                <w:lang w:eastAsia="ja-JP"/>
              </w:rPr>
            </w:pPr>
            <w:r>
              <w:rPr>
                <w:rFonts w:cs="Arial" w:eastAsiaTheme="minorEastAsia"/>
                <w:kern w:val="2"/>
                <w:szCs w:val="24"/>
                <w:lang w:eastAsia="ja-JP"/>
              </w:rPr>
              <w:t>N/A</w:t>
            </w:r>
          </w:p>
        </w:tc>
        <w:tc>
          <w:tcPr>
            <w:tcW w:w="1248" w:type="dxa"/>
            <w:gridSpan w:val="3"/>
            <w:shd w:val="clear" w:color="auto" w:fill="auto"/>
          </w:tcPr>
          <w:p>
            <w:pPr>
              <w:pStyle w:val="95"/>
              <w:rPr>
                <w:rFonts w:cs="Arial"/>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cs="Arial" w:eastAsiaTheme="minorEastAsia"/>
                <w:kern w:val="2"/>
                <w:szCs w:val="24"/>
                <w:lang w:eastAsia="ja-JP"/>
              </w:rPr>
            </w:pPr>
          </w:p>
        </w:tc>
        <w:tc>
          <w:tcPr>
            <w:tcW w:w="868" w:type="dxa"/>
            <w:shd w:val="clear" w:color="auto" w:fill="auto"/>
          </w:tcPr>
          <w:p>
            <w:pPr>
              <w:pStyle w:val="95"/>
              <w:rPr>
                <w:rFonts w:cs="Arial"/>
                <w:kern w:val="2"/>
                <w:szCs w:val="24"/>
                <w:lang w:eastAsia="ja-JP"/>
              </w:rPr>
            </w:pPr>
            <w:r>
              <w:rPr>
                <w:rFonts w:cs="Arial" w:eastAsiaTheme="minorEastAsia"/>
                <w:kern w:val="2"/>
                <w:szCs w:val="24"/>
                <w:lang w:eastAsia="ja-JP"/>
              </w:rPr>
              <w:t>n78</w:t>
            </w:r>
          </w:p>
        </w:tc>
        <w:tc>
          <w:tcPr>
            <w:tcW w:w="1380" w:type="dxa"/>
            <w:gridSpan w:val="2"/>
            <w:shd w:val="clear" w:color="auto" w:fill="auto"/>
            <w:noWrap/>
          </w:tcPr>
          <w:p>
            <w:pPr>
              <w:pStyle w:val="95"/>
              <w:rPr>
                <w:rFonts w:cs="Arial"/>
                <w:kern w:val="2"/>
                <w:szCs w:val="24"/>
                <w:lang w:eastAsia="ja-JP"/>
              </w:rPr>
            </w:pPr>
            <w:r>
              <w:rPr>
                <w:rFonts w:eastAsia="Malgun Gothic" w:cs="Arial"/>
                <w:kern w:val="2"/>
                <w:szCs w:val="24"/>
                <w:lang w:eastAsia="ja-JP"/>
              </w:rPr>
              <w:t>3305</w:t>
            </w:r>
          </w:p>
        </w:tc>
        <w:tc>
          <w:tcPr>
            <w:tcW w:w="817" w:type="dxa"/>
            <w:gridSpan w:val="2"/>
            <w:shd w:val="clear" w:color="auto" w:fill="auto"/>
            <w:noWrap/>
          </w:tcPr>
          <w:p>
            <w:pPr>
              <w:pStyle w:val="95"/>
              <w:rPr>
                <w:rFonts w:cs="Arial"/>
                <w:kern w:val="2"/>
                <w:szCs w:val="24"/>
                <w:lang w:eastAsia="ja-JP"/>
              </w:rPr>
            </w:pPr>
            <w:r>
              <w:rPr>
                <w:rFonts w:eastAsia="Malgun Gothic" w:cs="Arial"/>
                <w:kern w:val="2"/>
                <w:szCs w:val="24"/>
                <w:lang w:eastAsia="ja-JP"/>
              </w:rPr>
              <w:t>10</w:t>
            </w:r>
          </w:p>
        </w:tc>
        <w:tc>
          <w:tcPr>
            <w:tcW w:w="2554" w:type="dxa"/>
            <w:gridSpan w:val="2"/>
            <w:shd w:val="clear" w:color="auto" w:fill="auto"/>
            <w:noWrap/>
          </w:tcPr>
          <w:p>
            <w:pPr>
              <w:pStyle w:val="95"/>
              <w:rPr>
                <w:rFonts w:cs="Arial"/>
                <w:kern w:val="2"/>
                <w:szCs w:val="24"/>
                <w:lang w:eastAsia="ja-JP"/>
              </w:rPr>
            </w:pPr>
            <w:r>
              <w:rPr>
                <w:rFonts w:eastAsia="Malgun Gothic" w:cs="Arial"/>
                <w:kern w:val="2"/>
                <w:szCs w:val="24"/>
                <w:lang w:eastAsia="ja-JP"/>
              </w:rPr>
              <w:t>50</w:t>
            </w:r>
          </w:p>
        </w:tc>
        <w:tc>
          <w:tcPr>
            <w:tcW w:w="1323" w:type="dxa"/>
            <w:gridSpan w:val="2"/>
            <w:shd w:val="clear" w:color="auto" w:fill="auto"/>
            <w:noWrap/>
          </w:tcPr>
          <w:p>
            <w:pPr>
              <w:pStyle w:val="95"/>
              <w:rPr>
                <w:rFonts w:cs="Arial"/>
                <w:kern w:val="2"/>
                <w:szCs w:val="24"/>
                <w:lang w:eastAsia="ja-JP"/>
              </w:rPr>
            </w:pPr>
            <w:r>
              <w:rPr>
                <w:rFonts w:cs="Arial"/>
                <w:kern w:val="2"/>
                <w:szCs w:val="24"/>
                <w:lang w:eastAsia="ja-JP"/>
              </w:rPr>
              <w:t>3305</w:t>
            </w:r>
          </w:p>
        </w:tc>
        <w:tc>
          <w:tcPr>
            <w:tcW w:w="867" w:type="dxa"/>
            <w:gridSpan w:val="2"/>
            <w:shd w:val="clear" w:color="auto" w:fill="auto"/>
          </w:tcPr>
          <w:p>
            <w:pPr>
              <w:pStyle w:val="95"/>
              <w:rPr>
                <w:rFonts w:cs="Arial"/>
                <w:kern w:val="2"/>
                <w:szCs w:val="24"/>
                <w:lang w:eastAsia="ja-JP"/>
              </w:rPr>
            </w:pPr>
            <w:r>
              <w:rPr>
                <w:rFonts w:cs="Arial" w:eastAsiaTheme="minorEastAsia"/>
                <w:kern w:val="2"/>
                <w:szCs w:val="24"/>
                <w:lang w:eastAsia="ja-JP"/>
              </w:rPr>
              <w:t>N/A</w:t>
            </w:r>
          </w:p>
        </w:tc>
        <w:tc>
          <w:tcPr>
            <w:tcW w:w="1248" w:type="dxa"/>
            <w:gridSpan w:val="3"/>
            <w:shd w:val="clear" w:color="auto" w:fill="auto"/>
          </w:tcPr>
          <w:p>
            <w:pPr>
              <w:pStyle w:val="95"/>
              <w:rPr>
                <w:rFonts w:cs="Arial"/>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cs="Arial" w:eastAsiaTheme="minorEastAsia"/>
                <w:kern w:val="2"/>
                <w:szCs w:val="24"/>
                <w:lang w:eastAsia="ja-JP"/>
              </w:rPr>
            </w:pPr>
          </w:p>
        </w:tc>
        <w:tc>
          <w:tcPr>
            <w:tcW w:w="868" w:type="dxa"/>
            <w:shd w:val="clear" w:color="auto" w:fill="auto"/>
          </w:tcPr>
          <w:p>
            <w:pPr>
              <w:pStyle w:val="95"/>
              <w:rPr>
                <w:rFonts w:cs="Arial"/>
                <w:kern w:val="2"/>
                <w:szCs w:val="24"/>
                <w:lang w:eastAsia="ja-JP"/>
              </w:rPr>
            </w:pPr>
            <w:r>
              <w:rPr>
                <w:rFonts w:cs="Arial" w:eastAsiaTheme="minorEastAsia"/>
                <w:kern w:val="2"/>
                <w:szCs w:val="24"/>
                <w:lang w:eastAsia="ja-JP"/>
              </w:rPr>
              <w:t>n105</w:t>
            </w:r>
          </w:p>
        </w:tc>
        <w:tc>
          <w:tcPr>
            <w:tcW w:w="1380" w:type="dxa"/>
            <w:gridSpan w:val="2"/>
            <w:shd w:val="clear" w:color="auto" w:fill="auto"/>
            <w:noWrap/>
          </w:tcPr>
          <w:p>
            <w:pPr>
              <w:pStyle w:val="95"/>
              <w:rPr>
                <w:rFonts w:cs="Arial"/>
                <w:kern w:val="2"/>
                <w:szCs w:val="24"/>
                <w:lang w:eastAsia="ja-JP"/>
              </w:rPr>
            </w:pPr>
            <w:r>
              <w:rPr>
                <w:rFonts w:eastAsia="Malgun Gothic" w:cs="Arial"/>
                <w:kern w:val="2"/>
                <w:szCs w:val="24"/>
                <w:lang w:eastAsia="ja-JP"/>
              </w:rPr>
              <w:t>686</w:t>
            </w:r>
          </w:p>
        </w:tc>
        <w:tc>
          <w:tcPr>
            <w:tcW w:w="817" w:type="dxa"/>
            <w:gridSpan w:val="2"/>
            <w:shd w:val="clear" w:color="auto" w:fill="auto"/>
            <w:noWrap/>
          </w:tcPr>
          <w:p>
            <w:pPr>
              <w:pStyle w:val="95"/>
              <w:rPr>
                <w:rFonts w:cs="Arial"/>
                <w:kern w:val="2"/>
                <w:szCs w:val="24"/>
                <w:lang w:eastAsia="ja-JP"/>
              </w:rPr>
            </w:pPr>
            <w:r>
              <w:rPr>
                <w:rFonts w:eastAsia="Malgun Gothic" w:cs="Arial"/>
                <w:kern w:val="2"/>
                <w:szCs w:val="24"/>
                <w:lang w:eastAsia="ja-JP"/>
              </w:rPr>
              <w:t>5</w:t>
            </w:r>
          </w:p>
        </w:tc>
        <w:tc>
          <w:tcPr>
            <w:tcW w:w="2554" w:type="dxa"/>
            <w:gridSpan w:val="2"/>
            <w:shd w:val="clear" w:color="auto" w:fill="auto"/>
            <w:noWrap/>
          </w:tcPr>
          <w:p>
            <w:pPr>
              <w:pStyle w:val="95"/>
              <w:rPr>
                <w:rFonts w:cs="Arial"/>
                <w:kern w:val="2"/>
                <w:szCs w:val="24"/>
                <w:lang w:eastAsia="ja-JP"/>
              </w:rPr>
            </w:pPr>
            <w:r>
              <w:rPr>
                <w:rFonts w:eastAsia="Malgun Gothic" w:cs="Arial"/>
                <w:kern w:val="2"/>
                <w:szCs w:val="24"/>
                <w:lang w:eastAsia="ja-JP"/>
              </w:rPr>
              <w:t>25</w:t>
            </w:r>
          </w:p>
        </w:tc>
        <w:tc>
          <w:tcPr>
            <w:tcW w:w="1323" w:type="dxa"/>
            <w:gridSpan w:val="2"/>
            <w:shd w:val="clear" w:color="auto" w:fill="auto"/>
            <w:noWrap/>
          </w:tcPr>
          <w:p>
            <w:pPr>
              <w:pStyle w:val="95"/>
              <w:rPr>
                <w:rFonts w:cs="Arial"/>
                <w:kern w:val="2"/>
                <w:szCs w:val="24"/>
                <w:lang w:eastAsia="ja-JP"/>
              </w:rPr>
            </w:pPr>
            <w:r>
              <w:rPr>
                <w:rFonts w:cs="Arial"/>
                <w:kern w:val="2"/>
                <w:szCs w:val="24"/>
                <w:lang w:eastAsia="ja-JP"/>
              </w:rPr>
              <w:t>635</w:t>
            </w:r>
          </w:p>
        </w:tc>
        <w:tc>
          <w:tcPr>
            <w:tcW w:w="867" w:type="dxa"/>
            <w:gridSpan w:val="2"/>
            <w:shd w:val="clear" w:color="auto" w:fill="auto"/>
          </w:tcPr>
          <w:p>
            <w:pPr>
              <w:pStyle w:val="95"/>
              <w:rPr>
                <w:rFonts w:cs="Arial"/>
                <w:kern w:val="2"/>
                <w:szCs w:val="24"/>
                <w:lang w:eastAsia="ja-JP"/>
              </w:rPr>
            </w:pPr>
            <w:r>
              <w:rPr>
                <w:rFonts w:cs="Arial" w:eastAsiaTheme="minorEastAsia"/>
                <w:kern w:val="2"/>
                <w:szCs w:val="24"/>
                <w:lang w:eastAsia="ja-JP"/>
              </w:rPr>
              <w:t>15.2</w:t>
            </w:r>
          </w:p>
        </w:tc>
        <w:tc>
          <w:tcPr>
            <w:tcW w:w="1248" w:type="dxa"/>
            <w:gridSpan w:val="3"/>
            <w:shd w:val="clear" w:color="auto" w:fill="auto"/>
          </w:tcPr>
          <w:p>
            <w:pPr>
              <w:pStyle w:val="95"/>
              <w:rPr>
                <w:rFonts w:cs="Arial"/>
              </w:rPr>
            </w:pPr>
            <w:r>
              <w:rPr>
                <w:rFonts w:eastAsia="Malgun Gothic" w:cs="Arial"/>
                <w:kern w:val="2"/>
                <w:szCs w:val="24"/>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cs="Arial" w:eastAsiaTheme="minorEastAsia"/>
                <w:kern w:val="2"/>
                <w:szCs w:val="24"/>
                <w:lang w:eastAsia="ja-JP"/>
              </w:rPr>
            </w:pPr>
          </w:p>
        </w:tc>
        <w:tc>
          <w:tcPr>
            <w:tcW w:w="868" w:type="dxa"/>
            <w:shd w:val="clear" w:color="auto" w:fill="auto"/>
          </w:tcPr>
          <w:p>
            <w:pPr>
              <w:pStyle w:val="95"/>
              <w:rPr>
                <w:rFonts w:cs="Arial"/>
                <w:kern w:val="2"/>
                <w:szCs w:val="24"/>
                <w:lang w:eastAsia="ja-JP"/>
              </w:rPr>
            </w:pPr>
            <w:r>
              <w:rPr>
                <w:rFonts w:cs="Arial" w:eastAsiaTheme="minorEastAsia"/>
                <w:kern w:val="2"/>
                <w:szCs w:val="24"/>
                <w:lang w:eastAsia="ja-JP"/>
              </w:rPr>
              <w:t>1</w:t>
            </w:r>
          </w:p>
        </w:tc>
        <w:tc>
          <w:tcPr>
            <w:tcW w:w="1380" w:type="dxa"/>
            <w:gridSpan w:val="2"/>
            <w:shd w:val="clear" w:color="auto" w:fill="auto"/>
            <w:noWrap/>
          </w:tcPr>
          <w:p>
            <w:pPr>
              <w:pStyle w:val="95"/>
              <w:rPr>
                <w:rFonts w:cs="Arial"/>
                <w:kern w:val="2"/>
                <w:szCs w:val="24"/>
                <w:lang w:eastAsia="ja-JP"/>
              </w:rPr>
            </w:pPr>
            <w:r>
              <w:rPr>
                <w:rFonts w:eastAsia="Malgun Gothic" w:cs="Arial"/>
                <w:kern w:val="2"/>
                <w:szCs w:val="24"/>
                <w:lang w:eastAsia="ja-JP"/>
              </w:rPr>
              <w:t>1970</w:t>
            </w:r>
          </w:p>
        </w:tc>
        <w:tc>
          <w:tcPr>
            <w:tcW w:w="817" w:type="dxa"/>
            <w:gridSpan w:val="2"/>
            <w:shd w:val="clear" w:color="auto" w:fill="auto"/>
            <w:noWrap/>
          </w:tcPr>
          <w:p>
            <w:pPr>
              <w:pStyle w:val="95"/>
              <w:rPr>
                <w:rFonts w:cs="Arial"/>
                <w:kern w:val="2"/>
                <w:szCs w:val="24"/>
                <w:lang w:eastAsia="ja-JP"/>
              </w:rPr>
            </w:pPr>
            <w:r>
              <w:rPr>
                <w:rFonts w:eastAsia="Malgun Gothic" w:cs="Arial"/>
                <w:kern w:val="2"/>
                <w:szCs w:val="24"/>
                <w:lang w:eastAsia="ja-JP"/>
              </w:rPr>
              <w:t>5</w:t>
            </w:r>
          </w:p>
        </w:tc>
        <w:tc>
          <w:tcPr>
            <w:tcW w:w="2554" w:type="dxa"/>
            <w:gridSpan w:val="2"/>
            <w:shd w:val="clear" w:color="auto" w:fill="auto"/>
            <w:noWrap/>
          </w:tcPr>
          <w:p>
            <w:pPr>
              <w:pStyle w:val="95"/>
              <w:rPr>
                <w:rFonts w:cs="Arial"/>
                <w:kern w:val="2"/>
                <w:szCs w:val="24"/>
                <w:lang w:eastAsia="ja-JP"/>
              </w:rPr>
            </w:pPr>
            <w:r>
              <w:rPr>
                <w:rFonts w:eastAsia="Malgun Gothic" w:cs="Arial"/>
                <w:kern w:val="2"/>
                <w:szCs w:val="24"/>
                <w:lang w:eastAsia="ja-JP"/>
              </w:rPr>
              <w:t>25</w:t>
            </w:r>
          </w:p>
        </w:tc>
        <w:tc>
          <w:tcPr>
            <w:tcW w:w="1323" w:type="dxa"/>
            <w:gridSpan w:val="2"/>
            <w:shd w:val="clear" w:color="auto" w:fill="auto"/>
            <w:noWrap/>
          </w:tcPr>
          <w:p>
            <w:pPr>
              <w:pStyle w:val="95"/>
              <w:rPr>
                <w:rFonts w:cs="Arial"/>
                <w:kern w:val="2"/>
                <w:szCs w:val="24"/>
                <w:lang w:eastAsia="ja-JP"/>
              </w:rPr>
            </w:pPr>
            <w:r>
              <w:rPr>
                <w:rFonts w:cs="Arial"/>
                <w:kern w:val="2"/>
                <w:szCs w:val="24"/>
                <w:lang w:eastAsia="ja-JP"/>
              </w:rPr>
              <w:t>2160</w:t>
            </w:r>
          </w:p>
        </w:tc>
        <w:tc>
          <w:tcPr>
            <w:tcW w:w="867" w:type="dxa"/>
            <w:gridSpan w:val="2"/>
            <w:shd w:val="clear" w:color="auto" w:fill="auto"/>
          </w:tcPr>
          <w:p>
            <w:pPr>
              <w:pStyle w:val="95"/>
              <w:rPr>
                <w:rFonts w:cs="Arial"/>
                <w:kern w:val="2"/>
                <w:szCs w:val="24"/>
                <w:lang w:eastAsia="ja-JP"/>
              </w:rPr>
            </w:pPr>
            <w:r>
              <w:rPr>
                <w:rFonts w:cs="Arial" w:eastAsiaTheme="minorEastAsia"/>
                <w:kern w:val="2"/>
                <w:szCs w:val="24"/>
                <w:lang w:eastAsia="ja-JP"/>
              </w:rPr>
              <w:t>N/A</w:t>
            </w:r>
          </w:p>
        </w:tc>
        <w:tc>
          <w:tcPr>
            <w:tcW w:w="1248" w:type="dxa"/>
            <w:gridSpan w:val="3"/>
            <w:shd w:val="clear" w:color="auto" w:fill="auto"/>
          </w:tcPr>
          <w:p>
            <w:pPr>
              <w:pStyle w:val="95"/>
              <w:rPr>
                <w:rFonts w:cs="Arial"/>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cs="Arial" w:eastAsiaTheme="minorEastAsia"/>
                <w:kern w:val="2"/>
                <w:szCs w:val="24"/>
                <w:lang w:eastAsia="ja-JP"/>
              </w:rPr>
            </w:pPr>
          </w:p>
        </w:tc>
        <w:tc>
          <w:tcPr>
            <w:tcW w:w="868" w:type="dxa"/>
            <w:shd w:val="clear" w:color="auto" w:fill="auto"/>
          </w:tcPr>
          <w:p>
            <w:pPr>
              <w:pStyle w:val="95"/>
              <w:rPr>
                <w:rFonts w:cs="Arial"/>
                <w:kern w:val="2"/>
                <w:szCs w:val="24"/>
                <w:lang w:eastAsia="ja-JP"/>
              </w:rPr>
            </w:pPr>
            <w:r>
              <w:rPr>
                <w:rFonts w:cs="Arial" w:eastAsiaTheme="minorEastAsia"/>
                <w:kern w:val="2"/>
                <w:szCs w:val="24"/>
                <w:lang w:eastAsia="ja-JP"/>
              </w:rPr>
              <w:t>n78</w:t>
            </w:r>
          </w:p>
        </w:tc>
        <w:tc>
          <w:tcPr>
            <w:tcW w:w="1380" w:type="dxa"/>
            <w:gridSpan w:val="2"/>
            <w:shd w:val="clear" w:color="auto" w:fill="auto"/>
            <w:noWrap/>
          </w:tcPr>
          <w:p>
            <w:pPr>
              <w:pStyle w:val="95"/>
              <w:rPr>
                <w:rFonts w:cs="Arial"/>
                <w:kern w:val="2"/>
                <w:szCs w:val="24"/>
                <w:lang w:eastAsia="ja-JP"/>
              </w:rPr>
            </w:pPr>
            <w:r>
              <w:rPr>
                <w:rFonts w:eastAsia="Malgun Gothic" w:cs="Arial"/>
                <w:kern w:val="2"/>
                <w:szCs w:val="24"/>
                <w:lang w:eastAsia="ja-JP"/>
              </w:rPr>
              <w:t>N/A</w:t>
            </w:r>
          </w:p>
        </w:tc>
        <w:tc>
          <w:tcPr>
            <w:tcW w:w="817" w:type="dxa"/>
            <w:gridSpan w:val="2"/>
            <w:shd w:val="clear" w:color="auto" w:fill="auto"/>
            <w:noWrap/>
          </w:tcPr>
          <w:p>
            <w:pPr>
              <w:pStyle w:val="95"/>
              <w:rPr>
                <w:rFonts w:cs="Arial"/>
                <w:kern w:val="2"/>
                <w:szCs w:val="24"/>
                <w:lang w:eastAsia="ja-JP"/>
              </w:rPr>
            </w:pPr>
            <w:r>
              <w:rPr>
                <w:rFonts w:eastAsia="Malgun Gothic" w:cs="Arial"/>
                <w:kern w:val="2"/>
                <w:szCs w:val="24"/>
                <w:lang w:eastAsia="ja-JP"/>
              </w:rPr>
              <w:t>10</w:t>
            </w:r>
          </w:p>
        </w:tc>
        <w:tc>
          <w:tcPr>
            <w:tcW w:w="2554" w:type="dxa"/>
            <w:gridSpan w:val="2"/>
            <w:shd w:val="clear" w:color="auto" w:fill="auto"/>
            <w:noWrap/>
          </w:tcPr>
          <w:p>
            <w:pPr>
              <w:pStyle w:val="95"/>
              <w:rPr>
                <w:rFonts w:cs="Arial"/>
                <w:kern w:val="2"/>
                <w:szCs w:val="24"/>
                <w:lang w:eastAsia="ja-JP"/>
              </w:rPr>
            </w:pPr>
            <w:r>
              <w:rPr>
                <w:rFonts w:eastAsia="Malgun Gothic" w:cs="Arial"/>
                <w:kern w:val="2"/>
                <w:szCs w:val="24"/>
                <w:lang w:eastAsia="ja-JP"/>
              </w:rPr>
              <w:t>N/A</w:t>
            </w:r>
          </w:p>
        </w:tc>
        <w:tc>
          <w:tcPr>
            <w:tcW w:w="1323" w:type="dxa"/>
            <w:gridSpan w:val="2"/>
            <w:shd w:val="clear" w:color="auto" w:fill="auto"/>
            <w:noWrap/>
          </w:tcPr>
          <w:p>
            <w:pPr>
              <w:pStyle w:val="95"/>
              <w:rPr>
                <w:rFonts w:cs="Arial"/>
                <w:kern w:val="2"/>
                <w:szCs w:val="24"/>
                <w:lang w:eastAsia="ja-JP"/>
              </w:rPr>
            </w:pPr>
            <w:r>
              <w:rPr>
                <w:rFonts w:cs="Arial"/>
                <w:kern w:val="2"/>
                <w:szCs w:val="24"/>
                <w:lang w:eastAsia="ja-JP"/>
              </w:rPr>
              <w:t>3342</w:t>
            </w:r>
          </w:p>
        </w:tc>
        <w:tc>
          <w:tcPr>
            <w:tcW w:w="867" w:type="dxa"/>
            <w:gridSpan w:val="2"/>
            <w:shd w:val="clear" w:color="auto" w:fill="auto"/>
          </w:tcPr>
          <w:p>
            <w:pPr>
              <w:pStyle w:val="95"/>
              <w:rPr>
                <w:rFonts w:cs="Arial"/>
                <w:kern w:val="2"/>
                <w:szCs w:val="24"/>
                <w:lang w:eastAsia="ja-JP"/>
              </w:rPr>
            </w:pPr>
            <w:r>
              <w:rPr>
                <w:rFonts w:cs="Arial" w:eastAsiaTheme="minorEastAsia"/>
                <w:kern w:val="2"/>
                <w:szCs w:val="24"/>
                <w:lang w:eastAsia="ja-JP"/>
              </w:rPr>
              <w:t>15.7</w:t>
            </w:r>
          </w:p>
        </w:tc>
        <w:tc>
          <w:tcPr>
            <w:tcW w:w="1248" w:type="dxa"/>
            <w:gridSpan w:val="3"/>
            <w:shd w:val="clear" w:color="auto" w:fill="auto"/>
          </w:tcPr>
          <w:p>
            <w:pPr>
              <w:pStyle w:val="95"/>
              <w:rPr>
                <w:rFonts w:cs="Arial"/>
              </w:rPr>
            </w:pPr>
            <w:r>
              <w:rPr>
                <w:rFonts w:eastAsia="Malgun Gothic" w:cs="Arial"/>
                <w:kern w:val="2"/>
                <w:szCs w:val="24"/>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cs="Arial" w:eastAsiaTheme="minorEastAsia"/>
                <w:kern w:val="2"/>
                <w:szCs w:val="24"/>
                <w:lang w:eastAsia="ja-JP"/>
              </w:rPr>
            </w:pPr>
          </w:p>
        </w:tc>
        <w:tc>
          <w:tcPr>
            <w:tcW w:w="868" w:type="dxa"/>
            <w:shd w:val="clear" w:color="auto" w:fill="auto"/>
          </w:tcPr>
          <w:p>
            <w:pPr>
              <w:pStyle w:val="95"/>
              <w:rPr>
                <w:rFonts w:cs="Arial"/>
                <w:kern w:val="2"/>
                <w:szCs w:val="24"/>
                <w:lang w:eastAsia="ja-JP"/>
              </w:rPr>
            </w:pPr>
            <w:r>
              <w:rPr>
                <w:rFonts w:cs="Arial" w:eastAsiaTheme="minorEastAsia"/>
                <w:kern w:val="2"/>
                <w:szCs w:val="24"/>
                <w:lang w:eastAsia="ja-JP"/>
              </w:rPr>
              <w:t>n105</w:t>
            </w:r>
          </w:p>
        </w:tc>
        <w:tc>
          <w:tcPr>
            <w:tcW w:w="1380" w:type="dxa"/>
            <w:gridSpan w:val="2"/>
            <w:shd w:val="clear" w:color="auto" w:fill="auto"/>
            <w:noWrap/>
          </w:tcPr>
          <w:p>
            <w:pPr>
              <w:pStyle w:val="95"/>
              <w:rPr>
                <w:rFonts w:cs="Arial"/>
                <w:kern w:val="2"/>
                <w:szCs w:val="24"/>
                <w:lang w:eastAsia="ja-JP"/>
              </w:rPr>
            </w:pPr>
            <w:r>
              <w:rPr>
                <w:rFonts w:eastAsia="Malgun Gothic" w:cs="Arial"/>
                <w:kern w:val="2"/>
                <w:szCs w:val="24"/>
                <w:lang w:eastAsia="ja-JP"/>
              </w:rPr>
              <w:t>686</w:t>
            </w:r>
          </w:p>
        </w:tc>
        <w:tc>
          <w:tcPr>
            <w:tcW w:w="817" w:type="dxa"/>
            <w:gridSpan w:val="2"/>
            <w:shd w:val="clear" w:color="auto" w:fill="auto"/>
            <w:noWrap/>
          </w:tcPr>
          <w:p>
            <w:pPr>
              <w:pStyle w:val="95"/>
              <w:rPr>
                <w:rFonts w:cs="Arial"/>
                <w:kern w:val="2"/>
                <w:szCs w:val="24"/>
                <w:lang w:eastAsia="ja-JP"/>
              </w:rPr>
            </w:pPr>
            <w:r>
              <w:rPr>
                <w:rFonts w:eastAsia="Malgun Gothic" w:cs="Arial"/>
                <w:kern w:val="2"/>
                <w:szCs w:val="24"/>
                <w:lang w:eastAsia="ja-JP"/>
              </w:rPr>
              <w:t>5</w:t>
            </w:r>
          </w:p>
        </w:tc>
        <w:tc>
          <w:tcPr>
            <w:tcW w:w="2554" w:type="dxa"/>
            <w:gridSpan w:val="2"/>
            <w:shd w:val="clear" w:color="auto" w:fill="auto"/>
            <w:noWrap/>
          </w:tcPr>
          <w:p>
            <w:pPr>
              <w:pStyle w:val="95"/>
              <w:rPr>
                <w:rFonts w:cs="Arial"/>
                <w:kern w:val="2"/>
                <w:szCs w:val="24"/>
                <w:lang w:eastAsia="ja-JP"/>
              </w:rPr>
            </w:pPr>
            <w:r>
              <w:rPr>
                <w:rFonts w:eastAsia="Malgun Gothic" w:cs="Arial"/>
                <w:kern w:val="2"/>
                <w:szCs w:val="24"/>
                <w:lang w:eastAsia="ja-JP"/>
              </w:rPr>
              <w:t>25</w:t>
            </w:r>
          </w:p>
        </w:tc>
        <w:tc>
          <w:tcPr>
            <w:tcW w:w="1323" w:type="dxa"/>
            <w:gridSpan w:val="2"/>
            <w:shd w:val="clear" w:color="auto" w:fill="auto"/>
            <w:noWrap/>
          </w:tcPr>
          <w:p>
            <w:pPr>
              <w:pStyle w:val="95"/>
              <w:rPr>
                <w:rFonts w:cs="Arial"/>
                <w:kern w:val="2"/>
                <w:szCs w:val="24"/>
                <w:lang w:eastAsia="ja-JP"/>
              </w:rPr>
            </w:pPr>
            <w:r>
              <w:rPr>
                <w:rFonts w:cs="Arial"/>
                <w:kern w:val="2"/>
                <w:szCs w:val="24"/>
                <w:lang w:eastAsia="ja-JP"/>
              </w:rPr>
              <w:t>635</w:t>
            </w:r>
          </w:p>
        </w:tc>
        <w:tc>
          <w:tcPr>
            <w:tcW w:w="867" w:type="dxa"/>
            <w:gridSpan w:val="2"/>
            <w:shd w:val="clear" w:color="auto" w:fill="auto"/>
          </w:tcPr>
          <w:p>
            <w:pPr>
              <w:pStyle w:val="95"/>
              <w:rPr>
                <w:rFonts w:cs="Arial"/>
                <w:kern w:val="2"/>
                <w:szCs w:val="24"/>
                <w:lang w:eastAsia="ja-JP"/>
              </w:rPr>
            </w:pPr>
            <w:r>
              <w:rPr>
                <w:rFonts w:cs="Arial" w:eastAsiaTheme="minorEastAsia"/>
                <w:kern w:val="2"/>
                <w:szCs w:val="24"/>
                <w:lang w:eastAsia="ja-JP"/>
              </w:rPr>
              <w:t>N/A</w:t>
            </w:r>
          </w:p>
        </w:tc>
        <w:tc>
          <w:tcPr>
            <w:tcW w:w="1248" w:type="dxa"/>
            <w:gridSpan w:val="3"/>
            <w:shd w:val="clear" w:color="auto" w:fill="auto"/>
          </w:tcPr>
          <w:p>
            <w:pPr>
              <w:pStyle w:val="95"/>
              <w:rPr>
                <w:rFonts w:cs="Arial"/>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5"/>
              <w:rPr>
                <w:rFonts w:eastAsia="MS Mincho"/>
              </w:rPr>
            </w:pPr>
            <w:r>
              <w:rPr>
                <w:szCs w:val="18"/>
                <w:lang w:eastAsia="zh-CN"/>
              </w:rPr>
              <w:t>DC_2A-(n)66AA</w:t>
            </w:r>
          </w:p>
        </w:tc>
        <w:tc>
          <w:tcPr>
            <w:tcW w:w="868" w:type="dxa"/>
            <w:tcBorders>
              <w:left w:val="single" w:color="auto" w:sz="4" w:space="0"/>
            </w:tcBorders>
            <w:shd w:val="clear" w:color="auto" w:fill="auto"/>
          </w:tcPr>
          <w:p>
            <w:pPr>
              <w:pStyle w:val="95"/>
            </w:pPr>
            <w:r>
              <w:rPr>
                <w:szCs w:val="18"/>
                <w:lang w:eastAsia="sv-SE"/>
              </w:rPr>
              <w:t>2</w:t>
            </w:r>
          </w:p>
        </w:tc>
        <w:tc>
          <w:tcPr>
            <w:tcW w:w="1380" w:type="dxa"/>
            <w:gridSpan w:val="2"/>
            <w:shd w:val="clear" w:color="auto" w:fill="auto"/>
            <w:noWrap/>
          </w:tcPr>
          <w:p>
            <w:pPr>
              <w:pStyle w:val="95"/>
            </w:pPr>
            <w:r>
              <w:rPr>
                <w:szCs w:val="18"/>
                <w:lang w:eastAsia="sv-SE"/>
              </w:rPr>
              <w:t>1883.3</w:t>
            </w:r>
          </w:p>
        </w:tc>
        <w:tc>
          <w:tcPr>
            <w:tcW w:w="817" w:type="dxa"/>
            <w:gridSpan w:val="2"/>
            <w:shd w:val="clear" w:color="auto" w:fill="auto"/>
            <w:noWrap/>
          </w:tcPr>
          <w:p>
            <w:pPr>
              <w:pStyle w:val="95"/>
              <w:rPr>
                <w:rFonts w:cs="Arial"/>
                <w:lang w:eastAsia="zh-CN"/>
              </w:rPr>
            </w:pPr>
            <w:r>
              <w:rPr>
                <w:szCs w:val="18"/>
                <w:lang w:eastAsia="sv-SE"/>
              </w:rPr>
              <w:t>5</w:t>
            </w:r>
          </w:p>
        </w:tc>
        <w:tc>
          <w:tcPr>
            <w:tcW w:w="2554" w:type="dxa"/>
            <w:gridSpan w:val="2"/>
            <w:shd w:val="clear" w:color="auto" w:fill="auto"/>
            <w:noWrap/>
          </w:tcPr>
          <w:p>
            <w:pPr>
              <w:pStyle w:val="95"/>
              <w:rPr>
                <w:rFonts w:cs="Arial"/>
                <w:lang w:eastAsia="zh-CN"/>
              </w:rPr>
            </w:pPr>
            <w:r>
              <w:rPr>
                <w:szCs w:val="18"/>
                <w:lang w:eastAsia="sv-SE"/>
              </w:rPr>
              <w:t>25</w:t>
            </w:r>
          </w:p>
        </w:tc>
        <w:tc>
          <w:tcPr>
            <w:tcW w:w="1323" w:type="dxa"/>
            <w:gridSpan w:val="2"/>
            <w:shd w:val="clear" w:color="auto" w:fill="auto"/>
            <w:noWrap/>
          </w:tcPr>
          <w:p>
            <w:pPr>
              <w:pStyle w:val="95"/>
            </w:pPr>
            <w:r>
              <w:rPr>
                <w:szCs w:val="18"/>
                <w:lang w:eastAsia="sv-SE"/>
              </w:rPr>
              <w:t>1963.3</w:t>
            </w:r>
          </w:p>
        </w:tc>
        <w:tc>
          <w:tcPr>
            <w:tcW w:w="867" w:type="dxa"/>
            <w:gridSpan w:val="2"/>
            <w:shd w:val="clear" w:color="auto" w:fill="auto"/>
          </w:tcPr>
          <w:p>
            <w:pPr>
              <w:pStyle w:val="95"/>
              <w:rPr>
                <w:rFonts w:cs="Arial"/>
              </w:rPr>
            </w:pPr>
            <w:r>
              <w:rPr>
                <w:szCs w:val="18"/>
                <w:lang w:eastAsia="sv-SE"/>
              </w:rPr>
              <w:t>N/A</w:t>
            </w:r>
          </w:p>
        </w:tc>
        <w:tc>
          <w:tcPr>
            <w:tcW w:w="1248" w:type="dxa"/>
            <w:gridSpan w:val="3"/>
            <w:shd w:val="clear" w:color="auto" w:fill="auto"/>
          </w:tcPr>
          <w:p>
            <w:pPr>
              <w:pStyle w:val="95"/>
              <w:rPr>
                <w:rFonts w:cs="Arial"/>
              </w:rPr>
            </w:pPr>
            <w:r>
              <w:rPr>
                <w:szCs w:val="18"/>
                <w:lang w:eastAsia="sv-S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S Mincho"/>
              </w:rPr>
            </w:pPr>
          </w:p>
        </w:tc>
        <w:tc>
          <w:tcPr>
            <w:tcW w:w="868" w:type="dxa"/>
            <w:tcBorders>
              <w:left w:val="single" w:color="auto" w:sz="4" w:space="0"/>
            </w:tcBorders>
            <w:shd w:val="clear" w:color="auto" w:fill="auto"/>
          </w:tcPr>
          <w:p>
            <w:pPr>
              <w:pStyle w:val="95"/>
            </w:pPr>
            <w:r>
              <w:rPr>
                <w:szCs w:val="18"/>
                <w:lang w:eastAsia="sv-SE"/>
              </w:rPr>
              <w:t>66</w:t>
            </w:r>
          </w:p>
        </w:tc>
        <w:tc>
          <w:tcPr>
            <w:tcW w:w="1380" w:type="dxa"/>
            <w:gridSpan w:val="2"/>
            <w:shd w:val="clear" w:color="auto" w:fill="auto"/>
            <w:noWrap/>
          </w:tcPr>
          <w:p>
            <w:pPr>
              <w:pStyle w:val="95"/>
            </w:pPr>
            <w:r>
              <w:rPr>
                <w:szCs w:val="18"/>
                <w:lang w:eastAsia="sv-SE"/>
              </w:rPr>
              <w:t>N/A</w:t>
            </w:r>
          </w:p>
        </w:tc>
        <w:tc>
          <w:tcPr>
            <w:tcW w:w="817" w:type="dxa"/>
            <w:gridSpan w:val="2"/>
            <w:shd w:val="clear" w:color="auto" w:fill="auto"/>
            <w:noWrap/>
          </w:tcPr>
          <w:p>
            <w:pPr>
              <w:pStyle w:val="95"/>
              <w:rPr>
                <w:rFonts w:cs="Arial"/>
                <w:lang w:eastAsia="zh-CN"/>
              </w:rPr>
            </w:pPr>
            <w:r>
              <w:rPr>
                <w:szCs w:val="18"/>
                <w:lang w:eastAsia="sv-SE"/>
              </w:rPr>
              <w:t>5</w:t>
            </w:r>
          </w:p>
        </w:tc>
        <w:tc>
          <w:tcPr>
            <w:tcW w:w="2554" w:type="dxa"/>
            <w:gridSpan w:val="2"/>
            <w:shd w:val="clear" w:color="auto" w:fill="auto"/>
            <w:noWrap/>
          </w:tcPr>
          <w:p>
            <w:pPr>
              <w:pStyle w:val="95"/>
              <w:rPr>
                <w:rFonts w:cs="Arial"/>
                <w:lang w:eastAsia="zh-CN"/>
              </w:rPr>
            </w:pPr>
            <w:r>
              <w:rPr>
                <w:szCs w:val="18"/>
                <w:lang w:eastAsia="sv-SE"/>
              </w:rPr>
              <w:t>N/A</w:t>
            </w:r>
          </w:p>
        </w:tc>
        <w:tc>
          <w:tcPr>
            <w:tcW w:w="1323" w:type="dxa"/>
            <w:gridSpan w:val="2"/>
            <w:shd w:val="clear" w:color="auto" w:fill="auto"/>
            <w:noWrap/>
          </w:tcPr>
          <w:p>
            <w:pPr>
              <w:pStyle w:val="95"/>
            </w:pPr>
            <w:r>
              <w:rPr>
                <w:szCs w:val="18"/>
                <w:lang w:eastAsia="sv-SE"/>
              </w:rPr>
              <w:t>2145</w:t>
            </w:r>
          </w:p>
        </w:tc>
        <w:tc>
          <w:tcPr>
            <w:tcW w:w="867" w:type="dxa"/>
            <w:gridSpan w:val="2"/>
            <w:shd w:val="clear" w:color="auto" w:fill="auto"/>
          </w:tcPr>
          <w:p>
            <w:pPr>
              <w:pStyle w:val="95"/>
              <w:rPr>
                <w:rFonts w:cs="Arial"/>
              </w:rPr>
            </w:pPr>
            <w:r>
              <w:rPr>
                <w:szCs w:val="18"/>
                <w:lang w:eastAsia="sv-SE"/>
              </w:rPr>
              <w:t>2.8</w:t>
            </w:r>
          </w:p>
        </w:tc>
        <w:tc>
          <w:tcPr>
            <w:tcW w:w="1248" w:type="dxa"/>
            <w:gridSpan w:val="3"/>
            <w:shd w:val="clear" w:color="auto" w:fill="auto"/>
          </w:tcPr>
          <w:p>
            <w:pPr>
              <w:pStyle w:val="95"/>
              <w:rPr>
                <w:rFonts w:cs="Arial"/>
              </w:rPr>
            </w:pPr>
            <w:r>
              <w:rPr>
                <w:szCs w:val="18"/>
                <w:lang w:eastAsia="sv-SE"/>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5"/>
              <w:rPr>
                <w:rFonts w:eastAsia="MS Mincho"/>
              </w:rPr>
            </w:pPr>
          </w:p>
        </w:tc>
        <w:tc>
          <w:tcPr>
            <w:tcW w:w="868" w:type="dxa"/>
            <w:tcBorders>
              <w:left w:val="single" w:color="auto" w:sz="4" w:space="0"/>
            </w:tcBorders>
            <w:shd w:val="clear" w:color="auto" w:fill="auto"/>
          </w:tcPr>
          <w:p>
            <w:pPr>
              <w:pStyle w:val="95"/>
            </w:pPr>
            <w:r>
              <w:rPr>
                <w:szCs w:val="18"/>
                <w:lang w:eastAsia="sv-SE"/>
              </w:rPr>
              <w:t>n66</w:t>
            </w:r>
          </w:p>
        </w:tc>
        <w:tc>
          <w:tcPr>
            <w:tcW w:w="1380" w:type="dxa"/>
            <w:gridSpan w:val="2"/>
            <w:shd w:val="clear" w:color="auto" w:fill="auto"/>
            <w:noWrap/>
          </w:tcPr>
          <w:p>
            <w:pPr>
              <w:pStyle w:val="95"/>
            </w:pPr>
            <w:r>
              <w:rPr>
                <w:szCs w:val="18"/>
                <w:lang w:eastAsia="sv-SE"/>
              </w:rPr>
              <w:t>1750</w:t>
            </w:r>
          </w:p>
        </w:tc>
        <w:tc>
          <w:tcPr>
            <w:tcW w:w="817" w:type="dxa"/>
            <w:gridSpan w:val="2"/>
            <w:shd w:val="clear" w:color="auto" w:fill="auto"/>
            <w:noWrap/>
          </w:tcPr>
          <w:p>
            <w:pPr>
              <w:pStyle w:val="95"/>
              <w:rPr>
                <w:rFonts w:cs="Arial"/>
                <w:lang w:eastAsia="zh-CN"/>
              </w:rPr>
            </w:pPr>
            <w:r>
              <w:rPr>
                <w:szCs w:val="18"/>
                <w:lang w:eastAsia="sv-SE"/>
              </w:rPr>
              <w:t>5</w:t>
            </w:r>
          </w:p>
        </w:tc>
        <w:tc>
          <w:tcPr>
            <w:tcW w:w="2554" w:type="dxa"/>
            <w:gridSpan w:val="2"/>
            <w:shd w:val="clear" w:color="auto" w:fill="auto"/>
            <w:noWrap/>
          </w:tcPr>
          <w:p>
            <w:pPr>
              <w:pStyle w:val="95"/>
              <w:rPr>
                <w:rFonts w:cs="Arial"/>
                <w:lang w:eastAsia="zh-CN"/>
              </w:rPr>
            </w:pPr>
            <w:r>
              <w:rPr>
                <w:szCs w:val="18"/>
                <w:lang w:eastAsia="sv-SE"/>
              </w:rPr>
              <w:t>25</w:t>
            </w:r>
          </w:p>
        </w:tc>
        <w:tc>
          <w:tcPr>
            <w:tcW w:w="1323" w:type="dxa"/>
            <w:gridSpan w:val="2"/>
            <w:shd w:val="clear" w:color="auto" w:fill="auto"/>
            <w:noWrap/>
          </w:tcPr>
          <w:p>
            <w:pPr>
              <w:pStyle w:val="95"/>
            </w:pPr>
            <w:r>
              <w:rPr>
                <w:szCs w:val="18"/>
                <w:lang w:eastAsia="sv-SE"/>
              </w:rPr>
              <w:t>2150</w:t>
            </w:r>
          </w:p>
        </w:tc>
        <w:tc>
          <w:tcPr>
            <w:tcW w:w="867" w:type="dxa"/>
            <w:gridSpan w:val="2"/>
            <w:shd w:val="clear" w:color="auto" w:fill="auto"/>
          </w:tcPr>
          <w:p>
            <w:pPr>
              <w:pStyle w:val="95"/>
              <w:rPr>
                <w:rFonts w:cs="Arial"/>
              </w:rPr>
            </w:pPr>
            <w:r>
              <w:rPr>
                <w:szCs w:val="18"/>
                <w:lang w:eastAsia="sv-SE"/>
              </w:rPr>
              <w:t>4</w:t>
            </w:r>
          </w:p>
        </w:tc>
        <w:tc>
          <w:tcPr>
            <w:tcW w:w="1248" w:type="dxa"/>
            <w:gridSpan w:val="3"/>
            <w:shd w:val="clear" w:color="auto" w:fill="auto"/>
          </w:tcPr>
          <w:p>
            <w:pPr>
              <w:pStyle w:val="95"/>
              <w:rPr>
                <w:rFonts w:cs="Arial"/>
              </w:rPr>
            </w:pPr>
            <w:r>
              <w:rPr>
                <w:szCs w:val="18"/>
                <w:lang w:eastAsia="sv-SE"/>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bottom w:val="nil"/>
            </w:tcBorders>
            <w:shd w:val="clear" w:color="auto" w:fill="auto"/>
          </w:tcPr>
          <w:p>
            <w:pPr>
              <w:pStyle w:val="95"/>
              <w:rPr>
                <w:rFonts w:eastAsia="MS Mincho"/>
              </w:rPr>
            </w:pPr>
            <w:r>
              <w:rPr>
                <w:rFonts w:cs="Arial"/>
                <w:szCs w:val="18"/>
              </w:rPr>
              <w:t>DC_2A_n2A-n66A</w:t>
            </w:r>
          </w:p>
        </w:tc>
        <w:tc>
          <w:tcPr>
            <w:tcW w:w="868" w:type="dxa"/>
            <w:shd w:val="clear" w:color="auto" w:fill="auto"/>
            <w:vAlign w:val="center"/>
          </w:tcPr>
          <w:p>
            <w:pPr>
              <w:pStyle w:val="95"/>
              <w:rPr>
                <w:rFonts w:cs="Arial"/>
                <w:szCs w:val="18"/>
              </w:rPr>
            </w:pPr>
            <w:r>
              <w:rPr>
                <w:rFonts w:cs="Arial"/>
                <w:szCs w:val="18"/>
              </w:rPr>
              <w:t>2</w:t>
            </w:r>
          </w:p>
        </w:tc>
        <w:tc>
          <w:tcPr>
            <w:tcW w:w="1380" w:type="dxa"/>
            <w:gridSpan w:val="2"/>
            <w:shd w:val="clear" w:color="auto" w:fill="auto"/>
            <w:noWrap/>
            <w:vAlign w:val="center"/>
          </w:tcPr>
          <w:p>
            <w:pPr>
              <w:pStyle w:val="95"/>
              <w:rPr>
                <w:rFonts w:cs="Arial"/>
                <w:szCs w:val="18"/>
                <w:lang w:eastAsia="ko-KR"/>
              </w:rPr>
            </w:pPr>
            <w:r>
              <w:rPr>
                <w:rFonts w:eastAsia="Malgun Gothic" w:cs="Arial"/>
                <w:szCs w:val="18"/>
              </w:rPr>
              <w:t>1875</w:t>
            </w:r>
          </w:p>
        </w:tc>
        <w:tc>
          <w:tcPr>
            <w:tcW w:w="817" w:type="dxa"/>
            <w:gridSpan w:val="2"/>
            <w:shd w:val="clear" w:color="auto" w:fill="auto"/>
            <w:noWrap/>
            <w:vAlign w:val="center"/>
          </w:tcPr>
          <w:p>
            <w:pPr>
              <w:pStyle w:val="95"/>
              <w:rPr>
                <w:rFonts w:cs="Arial"/>
                <w:szCs w:val="18"/>
                <w:lang w:eastAsia="ko-KR"/>
              </w:rPr>
            </w:pPr>
            <w:r>
              <w:rPr>
                <w:rFonts w:eastAsia="Malgun Gothic" w:cs="Arial"/>
                <w:szCs w:val="18"/>
              </w:rPr>
              <w:t>5</w:t>
            </w:r>
          </w:p>
        </w:tc>
        <w:tc>
          <w:tcPr>
            <w:tcW w:w="2554" w:type="dxa"/>
            <w:gridSpan w:val="2"/>
            <w:shd w:val="clear" w:color="auto" w:fill="auto"/>
            <w:noWrap/>
            <w:vAlign w:val="center"/>
          </w:tcPr>
          <w:p>
            <w:pPr>
              <w:pStyle w:val="95"/>
              <w:rPr>
                <w:rFonts w:cs="Arial"/>
                <w:szCs w:val="18"/>
                <w:lang w:eastAsia="ko-KR"/>
              </w:rPr>
            </w:pPr>
            <w:r>
              <w:rPr>
                <w:rFonts w:eastAsia="Malgun Gothic" w:cs="Arial"/>
                <w:szCs w:val="18"/>
              </w:rPr>
              <w:t>25</w:t>
            </w:r>
          </w:p>
        </w:tc>
        <w:tc>
          <w:tcPr>
            <w:tcW w:w="1323" w:type="dxa"/>
            <w:gridSpan w:val="2"/>
            <w:shd w:val="clear" w:color="auto" w:fill="auto"/>
            <w:noWrap/>
            <w:vAlign w:val="center"/>
          </w:tcPr>
          <w:p>
            <w:pPr>
              <w:pStyle w:val="95"/>
              <w:rPr>
                <w:rFonts w:cs="Arial"/>
                <w:szCs w:val="18"/>
                <w:lang w:eastAsia="ko-KR"/>
              </w:rPr>
            </w:pPr>
            <w:r>
              <w:rPr>
                <w:rFonts w:eastAsia="Malgun Gothic" w:cs="Arial"/>
                <w:szCs w:val="18"/>
              </w:rPr>
              <w:t>1955</w:t>
            </w:r>
          </w:p>
        </w:tc>
        <w:tc>
          <w:tcPr>
            <w:tcW w:w="867" w:type="dxa"/>
            <w:gridSpan w:val="2"/>
            <w:shd w:val="clear" w:color="auto" w:fill="auto"/>
            <w:vAlign w:val="center"/>
          </w:tcPr>
          <w:p>
            <w:pPr>
              <w:pStyle w:val="95"/>
              <w:rPr>
                <w:rFonts w:cs="Arial"/>
                <w:color w:val="000000"/>
              </w:rPr>
            </w:pPr>
            <w:r>
              <w:rPr>
                <w:rFonts w:cs="Arial"/>
                <w:color w:val="000000"/>
              </w:rPr>
              <w:t>N/A</w:t>
            </w:r>
          </w:p>
        </w:tc>
        <w:tc>
          <w:tcPr>
            <w:tcW w:w="1248" w:type="dxa"/>
            <w:gridSpan w:val="3"/>
            <w:shd w:val="clear" w:color="auto" w:fill="auto"/>
            <w:vAlign w:val="center"/>
          </w:tcPr>
          <w:p>
            <w:pPr>
              <w:pStyle w:val="95"/>
              <w:rPr>
                <w:rFonts w:cs="Arial"/>
                <w:color w:val="000000"/>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vAlign w:val="center"/>
          </w:tcPr>
          <w:p>
            <w:pPr>
              <w:pStyle w:val="95"/>
              <w:rPr>
                <w:rFonts w:cs="Arial"/>
                <w:szCs w:val="18"/>
              </w:rPr>
            </w:pPr>
            <w:r>
              <w:rPr>
                <w:rFonts w:cs="Arial"/>
                <w:szCs w:val="18"/>
              </w:rPr>
              <w:t>n2</w:t>
            </w:r>
          </w:p>
        </w:tc>
        <w:tc>
          <w:tcPr>
            <w:tcW w:w="1380" w:type="dxa"/>
            <w:gridSpan w:val="2"/>
            <w:shd w:val="clear" w:color="auto" w:fill="auto"/>
            <w:noWrap/>
            <w:vAlign w:val="center"/>
          </w:tcPr>
          <w:p>
            <w:pPr>
              <w:pStyle w:val="95"/>
              <w:rPr>
                <w:rFonts w:cs="Arial"/>
                <w:szCs w:val="18"/>
                <w:lang w:eastAsia="ko-KR"/>
              </w:rPr>
            </w:pPr>
            <w:r>
              <w:rPr>
                <w:rFonts w:eastAsia="Malgun Gothic" w:cs="Arial"/>
                <w:szCs w:val="18"/>
              </w:rPr>
              <w:t>N/A</w:t>
            </w:r>
          </w:p>
        </w:tc>
        <w:tc>
          <w:tcPr>
            <w:tcW w:w="817" w:type="dxa"/>
            <w:gridSpan w:val="2"/>
            <w:shd w:val="clear" w:color="auto" w:fill="auto"/>
            <w:noWrap/>
            <w:vAlign w:val="center"/>
          </w:tcPr>
          <w:p>
            <w:pPr>
              <w:pStyle w:val="95"/>
              <w:rPr>
                <w:rFonts w:cs="Arial"/>
                <w:szCs w:val="18"/>
                <w:lang w:eastAsia="ko-KR"/>
              </w:rPr>
            </w:pPr>
            <w:r>
              <w:rPr>
                <w:rFonts w:eastAsia="Malgun Gothic" w:cs="Arial"/>
                <w:szCs w:val="18"/>
              </w:rPr>
              <w:t>5</w:t>
            </w:r>
          </w:p>
        </w:tc>
        <w:tc>
          <w:tcPr>
            <w:tcW w:w="2554" w:type="dxa"/>
            <w:gridSpan w:val="2"/>
            <w:shd w:val="clear" w:color="auto" w:fill="auto"/>
            <w:noWrap/>
            <w:vAlign w:val="center"/>
          </w:tcPr>
          <w:p>
            <w:pPr>
              <w:pStyle w:val="95"/>
              <w:rPr>
                <w:rFonts w:cs="Arial"/>
                <w:szCs w:val="18"/>
                <w:lang w:eastAsia="ko-KR"/>
              </w:rPr>
            </w:pPr>
            <w:r>
              <w:rPr>
                <w:rFonts w:eastAsia="Malgun Gothic" w:cs="Arial"/>
                <w:szCs w:val="18"/>
              </w:rPr>
              <w:t>N/A</w:t>
            </w:r>
          </w:p>
        </w:tc>
        <w:tc>
          <w:tcPr>
            <w:tcW w:w="1323" w:type="dxa"/>
            <w:gridSpan w:val="2"/>
            <w:shd w:val="clear" w:color="auto" w:fill="auto"/>
            <w:noWrap/>
            <w:vAlign w:val="center"/>
          </w:tcPr>
          <w:p>
            <w:pPr>
              <w:pStyle w:val="95"/>
              <w:rPr>
                <w:rFonts w:cs="Arial"/>
                <w:szCs w:val="18"/>
                <w:lang w:eastAsia="ko-KR"/>
              </w:rPr>
            </w:pPr>
            <w:r>
              <w:rPr>
                <w:rFonts w:eastAsia="Malgun Gothic" w:cs="Arial"/>
                <w:szCs w:val="18"/>
              </w:rPr>
              <w:t>1975</w:t>
            </w:r>
          </w:p>
        </w:tc>
        <w:tc>
          <w:tcPr>
            <w:tcW w:w="867" w:type="dxa"/>
            <w:gridSpan w:val="2"/>
            <w:shd w:val="clear" w:color="auto" w:fill="auto"/>
            <w:vAlign w:val="center"/>
          </w:tcPr>
          <w:p>
            <w:pPr>
              <w:pStyle w:val="95"/>
              <w:rPr>
                <w:rFonts w:cs="Arial"/>
                <w:color w:val="000000"/>
                <w:lang w:eastAsia="ko-KR"/>
              </w:rPr>
            </w:pPr>
            <w:r>
              <w:rPr>
                <w:rFonts w:hint="eastAsia" w:cs="Arial"/>
                <w:color w:val="000000"/>
                <w:lang w:eastAsia="ko-KR"/>
              </w:rPr>
              <w:t>20</w:t>
            </w:r>
          </w:p>
        </w:tc>
        <w:tc>
          <w:tcPr>
            <w:tcW w:w="1248" w:type="dxa"/>
            <w:gridSpan w:val="3"/>
            <w:shd w:val="clear" w:color="auto" w:fill="auto"/>
            <w:vAlign w:val="center"/>
          </w:tcPr>
          <w:p>
            <w:pPr>
              <w:pStyle w:val="95"/>
              <w:rPr>
                <w:rFonts w:cs="Arial"/>
                <w:color w:val="000000"/>
                <w:lang w:eastAsia="ko-KR"/>
              </w:rPr>
            </w:pPr>
            <w:r>
              <w:rPr>
                <w:rFonts w:hint="eastAsia" w:cs="Arial"/>
                <w:color w:val="000000"/>
                <w:lang w:eastAsia="ko-KR"/>
              </w:rPr>
              <w:t>IM</w:t>
            </w:r>
            <w:r>
              <w:rPr>
                <w:rFonts w:cs="Arial"/>
                <w:color w:val="000000"/>
                <w:lang w:eastAsia="ko-KR"/>
              </w:rPr>
              <w:t>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vAlign w:val="center"/>
          </w:tcPr>
          <w:p>
            <w:pPr>
              <w:pStyle w:val="95"/>
              <w:rPr>
                <w:rFonts w:cs="Arial"/>
                <w:szCs w:val="18"/>
              </w:rPr>
            </w:pPr>
            <w:r>
              <w:rPr>
                <w:rFonts w:cs="Arial"/>
                <w:szCs w:val="18"/>
              </w:rPr>
              <w:t>n66</w:t>
            </w:r>
          </w:p>
        </w:tc>
        <w:tc>
          <w:tcPr>
            <w:tcW w:w="1380" w:type="dxa"/>
            <w:gridSpan w:val="2"/>
            <w:shd w:val="clear" w:color="auto" w:fill="auto"/>
            <w:noWrap/>
            <w:vAlign w:val="center"/>
          </w:tcPr>
          <w:p>
            <w:pPr>
              <w:pStyle w:val="95"/>
              <w:rPr>
                <w:rFonts w:cs="Arial"/>
                <w:szCs w:val="18"/>
                <w:lang w:eastAsia="ko-KR"/>
              </w:rPr>
            </w:pPr>
            <w:r>
              <w:rPr>
                <w:rFonts w:eastAsia="Malgun Gothic" w:cs="Arial"/>
                <w:szCs w:val="18"/>
              </w:rPr>
              <w:t>1775</w:t>
            </w:r>
          </w:p>
        </w:tc>
        <w:tc>
          <w:tcPr>
            <w:tcW w:w="817" w:type="dxa"/>
            <w:gridSpan w:val="2"/>
            <w:shd w:val="clear" w:color="auto" w:fill="auto"/>
            <w:noWrap/>
            <w:vAlign w:val="center"/>
          </w:tcPr>
          <w:p>
            <w:pPr>
              <w:pStyle w:val="95"/>
              <w:rPr>
                <w:rFonts w:cs="Arial"/>
                <w:szCs w:val="18"/>
                <w:lang w:eastAsia="ko-KR"/>
              </w:rPr>
            </w:pPr>
            <w:r>
              <w:rPr>
                <w:rFonts w:eastAsia="Malgun Gothic" w:cs="Arial"/>
                <w:szCs w:val="18"/>
              </w:rPr>
              <w:t>5</w:t>
            </w:r>
          </w:p>
        </w:tc>
        <w:tc>
          <w:tcPr>
            <w:tcW w:w="2554" w:type="dxa"/>
            <w:gridSpan w:val="2"/>
            <w:shd w:val="clear" w:color="auto" w:fill="auto"/>
            <w:noWrap/>
            <w:vAlign w:val="center"/>
          </w:tcPr>
          <w:p>
            <w:pPr>
              <w:pStyle w:val="95"/>
              <w:rPr>
                <w:rFonts w:cs="Arial"/>
                <w:szCs w:val="18"/>
                <w:lang w:eastAsia="ko-KR"/>
              </w:rPr>
            </w:pPr>
            <w:r>
              <w:rPr>
                <w:rFonts w:eastAsia="Malgun Gothic" w:cs="Arial"/>
                <w:szCs w:val="18"/>
              </w:rPr>
              <w:t>25</w:t>
            </w:r>
          </w:p>
        </w:tc>
        <w:tc>
          <w:tcPr>
            <w:tcW w:w="1323" w:type="dxa"/>
            <w:gridSpan w:val="2"/>
            <w:shd w:val="clear" w:color="auto" w:fill="auto"/>
            <w:noWrap/>
            <w:vAlign w:val="center"/>
          </w:tcPr>
          <w:p>
            <w:pPr>
              <w:pStyle w:val="95"/>
              <w:rPr>
                <w:rFonts w:cs="Arial"/>
                <w:szCs w:val="18"/>
                <w:lang w:eastAsia="ko-KR"/>
              </w:rPr>
            </w:pPr>
            <w:r>
              <w:rPr>
                <w:rFonts w:eastAsia="Malgun Gothic" w:cs="Arial"/>
                <w:szCs w:val="18"/>
              </w:rPr>
              <w:t>2175</w:t>
            </w:r>
          </w:p>
        </w:tc>
        <w:tc>
          <w:tcPr>
            <w:tcW w:w="867" w:type="dxa"/>
            <w:gridSpan w:val="2"/>
            <w:shd w:val="clear" w:color="auto" w:fill="auto"/>
            <w:vAlign w:val="center"/>
          </w:tcPr>
          <w:p>
            <w:pPr>
              <w:pStyle w:val="95"/>
              <w:rPr>
                <w:rFonts w:cs="Arial"/>
                <w:color w:val="000000"/>
              </w:rPr>
            </w:pPr>
            <w:r>
              <w:rPr>
                <w:rFonts w:cs="Arial"/>
                <w:color w:val="000000"/>
              </w:rPr>
              <w:t>N/A</w:t>
            </w:r>
          </w:p>
        </w:tc>
        <w:tc>
          <w:tcPr>
            <w:tcW w:w="1248" w:type="dxa"/>
            <w:gridSpan w:val="3"/>
            <w:shd w:val="clear" w:color="auto" w:fill="auto"/>
            <w:vAlign w:val="center"/>
          </w:tcPr>
          <w:p>
            <w:pPr>
              <w:pStyle w:val="95"/>
              <w:rPr>
                <w:rFonts w:cs="Arial"/>
                <w:color w:val="000000"/>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single" w:color="auto" w:sz="4" w:space="0"/>
              <w:bottom w:val="nil"/>
            </w:tcBorders>
            <w:shd w:val="clear" w:color="auto" w:fill="auto"/>
          </w:tcPr>
          <w:p>
            <w:pPr>
              <w:pStyle w:val="95"/>
              <w:rPr>
                <w:rFonts w:eastAsia="MS Mincho"/>
              </w:rPr>
            </w:pPr>
            <w:r>
              <w:rPr>
                <w:rFonts w:cs="Arial"/>
                <w:szCs w:val="18"/>
              </w:rPr>
              <w:t>DC_</w:t>
            </w:r>
            <w:r>
              <w:rPr>
                <w:rFonts w:cs="Arial"/>
                <w:szCs w:val="18"/>
                <w:lang w:val="sv-SE"/>
              </w:rPr>
              <w:t>2</w:t>
            </w:r>
            <w:r>
              <w:rPr>
                <w:rFonts w:cs="Arial"/>
                <w:szCs w:val="18"/>
              </w:rPr>
              <w:t>A_n2</w:t>
            </w:r>
            <w:r>
              <w:rPr>
                <w:rFonts w:cs="Arial"/>
                <w:szCs w:val="18"/>
                <w:lang w:val="sv-SE"/>
              </w:rPr>
              <w:t>A</w:t>
            </w:r>
            <w:r>
              <w:rPr>
                <w:rFonts w:cs="Arial"/>
                <w:szCs w:val="18"/>
              </w:rPr>
              <w:t>-n</w:t>
            </w:r>
            <w:r>
              <w:rPr>
                <w:rFonts w:cs="Arial"/>
                <w:szCs w:val="18"/>
                <w:lang w:val="sv-SE"/>
              </w:rPr>
              <w:t>77A</w:t>
            </w:r>
          </w:p>
        </w:tc>
        <w:tc>
          <w:tcPr>
            <w:tcW w:w="868" w:type="dxa"/>
            <w:shd w:val="clear" w:color="auto" w:fill="auto"/>
            <w:vAlign w:val="center"/>
          </w:tcPr>
          <w:p>
            <w:pPr>
              <w:pStyle w:val="95"/>
              <w:rPr>
                <w:rFonts w:cs="Arial"/>
                <w:szCs w:val="18"/>
              </w:rPr>
            </w:pPr>
            <w:r>
              <w:rPr>
                <w:rFonts w:cs="Arial"/>
                <w:szCs w:val="18"/>
                <w:lang w:eastAsia="ja-JP"/>
              </w:rPr>
              <w:t>2</w:t>
            </w:r>
          </w:p>
        </w:tc>
        <w:tc>
          <w:tcPr>
            <w:tcW w:w="1380" w:type="dxa"/>
            <w:gridSpan w:val="2"/>
            <w:shd w:val="clear" w:color="auto" w:fill="auto"/>
            <w:noWrap/>
            <w:vAlign w:val="center"/>
          </w:tcPr>
          <w:p>
            <w:pPr>
              <w:pStyle w:val="95"/>
              <w:rPr>
                <w:rFonts w:eastAsia="Malgun Gothic" w:cs="Arial"/>
                <w:szCs w:val="18"/>
              </w:rPr>
            </w:pPr>
            <w:r>
              <w:rPr>
                <w:rFonts w:cs="Arial"/>
                <w:szCs w:val="18"/>
                <w:lang w:eastAsia="ja-JP"/>
              </w:rPr>
              <w:t>1875</w:t>
            </w:r>
          </w:p>
        </w:tc>
        <w:tc>
          <w:tcPr>
            <w:tcW w:w="817" w:type="dxa"/>
            <w:gridSpan w:val="2"/>
            <w:shd w:val="clear" w:color="auto" w:fill="auto"/>
            <w:noWrap/>
            <w:vAlign w:val="center"/>
          </w:tcPr>
          <w:p>
            <w:pPr>
              <w:pStyle w:val="95"/>
              <w:rPr>
                <w:rFonts w:eastAsia="Malgun Gothic" w:cs="Arial"/>
                <w:szCs w:val="18"/>
              </w:rPr>
            </w:pPr>
            <w:r>
              <w:rPr>
                <w:rFonts w:cs="Arial"/>
                <w:szCs w:val="18"/>
              </w:rPr>
              <w:t>5</w:t>
            </w:r>
          </w:p>
        </w:tc>
        <w:tc>
          <w:tcPr>
            <w:tcW w:w="2554" w:type="dxa"/>
            <w:gridSpan w:val="2"/>
            <w:shd w:val="clear" w:color="auto" w:fill="auto"/>
            <w:noWrap/>
            <w:vAlign w:val="center"/>
          </w:tcPr>
          <w:p>
            <w:pPr>
              <w:pStyle w:val="95"/>
              <w:rPr>
                <w:rFonts w:eastAsia="Malgun Gothic" w:cs="Arial"/>
                <w:szCs w:val="18"/>
              </w:rPr>
            </w:pPr>
            <w:r>
              <w:rPr>
                <w:rFonts w:cs="Arial"/>
                <w:szCs w:val="18"/>
              </w:rPr>
              <w:t>25</w:t>
            </w:r>
          </w:p>
        </w:tc>
        <w:tc>
          <w:tcPr>
            <w:tcW w:w="1323" w:type="dxa"/>
            <w:gridSpan w:val="2"/>
            <w:shd w:val="clear" w:color="auto" w:fill="auto"/>
            <w:noWrap/>
            <w:vAlign w:val="center"/>
          </w:tcPr>
          <w:p>
            <w:pPr>
              <w:pStyle w:val="95"/>
              <w:rPr>
                <w:rFonts w:eastAsia="Malgun Gothic" w:cs="Arial"/>
                <w:szCs w:val="18"/>
              </w:rPr>
            </w:pPr>
            <w:r>
              <w:rPr>
                <w:rFonts w:cs="Arial"/>
                <w:szCs w:val="18"/>
                <w:lang w:eastAsia="ja-JP"/>
              </w:rPr>
              <w:t>1955</w:t>
            </w:r>
          </w:p>
        </w:tc>
        <w:tc>
          <w:tcPr>
            <w:tcW w:w="867" w:type="dxa"/>
            <w:gridSpan w:val="2"/>
            <w:shd w:val="clear" w:color="auto" w:fill="auto"/>
            <w:vAlign w:val="center"/>
          </w:tcPr>
          <w:p>
            <w:pPr>
              <w:pStyle w:val="95"/>
              <w:rPr>
                <w:rFonts w:cs="Arial"/>
                <w:color w:val="000000"/>
              </w:rPr>
            </w:pPr>
            <w:r>
              <w:rPr>
                <w:rFonts w:cs="Arial"/>
                <w:szCs w:val="18"/>
                <w:lang w:eastAsia="ja-JP"/>
              </w:rPr>
              <w:t>N/A</w:t>
            </w:r>
          </w:p>
        </w:tc>
        <w:tc>
          <w:tcPr>
            <w:tcW w:w="1248" w:type="dxa"/>
            <w:gridSpan w:val="3"/>
            <w:shd w:val="clear" w:color="auto" w:fill="auto"/>
            <w:vAlign w:val="center"/>
          </w:tcPr>
          <w:p>
            <w:pPr>
              <w:pStyle w:val="95"/>
              <w:rPr>
                <w:rFonts w:cs="Arial"/>
                <w:color w:val="000000"/>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rPr>
                <w:rFonts w:eastAsia="MS Mincho"/>
              </w:rPr>
            </w:pPr>
          </w:p>
        </w:tc>
        <w:tc>
          <w:tcPr>
            <w:tcW w:w="868" w:type="dxa"/>
            <w:vMerge w:val="restart"/>
            <w:shd w:val="clear" w:color="auto" w:fill="auto"/>
            <w:vAlign w:val="center"/>
          </w:tcPr>
          <w:p>
            <w:pPr>
              <w:pStyle w:val="95"/>
              <w:rPr>
                <w:rFonts w:cs="Arial"/>
                <w:szCs w:val="18"/>
              </w:rPr>
            </w:pPr>
            <w:r>
              <w:rPr>
                <w:rFonts w:cs="Arial"/>
                <w:szCs w:val="18"/>
                <w:lang w:eastAsia="ja-JP"/>
              </w:rPr>
              <w:t>n2</w:t>
            </w:r>
          </w:p>
        </w:tc>
        <w:tc>
          <w:tcPr>
            <w:tcW w:w="1380" w:type="dxa"/>
            <w:gridSpan w:val="2"/>
            <w:vMerge w:val="restart"/>
            <w:shd w:val="clear" w:color="auto" w:fill="auto"/>
            <w:noWrap/>
            <w:vAlign w:val="center"/>
          </w:tcPr>
          <w:p>
            <w:pPr>
              <w:pStyle w:val="95"/>
              <w:rPr>
                <w:rFonts w:eastAsia="Malgun Gothic" w:cs="Arial"/>
                <w:szCs w:val="18"/>
              </w:rPr>
            </w:pPr>
            <w:r>
              <w:rPr>
                <w:rFonts w:cs="Arial"/>
                <w:szCs w:val="18"/>
                <w:lang w:eastAsia="ja-JP"/>
              </w:rPr>
              <w:t>N/A</w:t>
            </w:r>
          </w:p>
        </w:tc>
        <w:tc>
          <w:tcPr>
            <w:tcW w:w="817" w:type="dxa"/>
            <w:gridSpan w:val="2"/>
            <w:vMerge w:val="restart"/>
            <w:shd w:val="clear" w:color="auto" w:fill="auto"/>
            <w:noWrap/>
            <w:vAlign w:val="center"/>
          </w:tcPr>
          <w:p>
            <w:pPr>
              <w:pStyle w:val="95"/>
              <w:rPr>
                <w:rFonts w:eastAsia="Malgun Gothic" w:cs="Arial"/>
                <w:szCs w:val="18"/>
              </w:rPr>
            </w:pPr>
            <w:r>
              <w:rPr>
                <w:rFonts w:cs="Arial"/>
                <w:szCs w:val="18"/>
              </w:rPr>
              <w:t>5</w:t>
            </w:r>
          </w:p>
        </w:tc>
        <w:tc>
          <w:tcPr>
            <w:tcW w:w="2554" w:type="dxa"/>
            <w:gridSpan w:val="2"/>
            <w:vMerge w:val="restart"/>
            <w:shd w:val="clear" w:color="auto" w:fill="auto"/>
            <w:noWrap/>
            <w:vAlign w:val="center"/>
          </w:tcPr>
          <w:p>
            <w:pPr>
              <w:pStyle w:val="95"/>
              <w:rPr>
                <w:rFonts w:eastAsia="Malgun Gothic" w:cs="Arial"/>
                <w:szCs w:val="18"/>
              </w:rPr>
            </w:pPr>
            <w:r>
              <w:rPr>
                <w:rFonts w:cs="Arial"/>
                <w:szCs w:val="18"/>
              </w:rPr>
              <w:t>N/A</w:t>
            </w:r>
          </w:p>
        </w:tc>
        <w:tc>
          <w:tcPr>
            <w:tcW w:w="1323" w:type="dxa"/>
            <w:gridSpan w:val="2"/>
            <w:vMerge w:val="restart"/>
            <w:shd w:val="clear" w:color="auto" w:fill="auto"/>
            <w:noWrap/>
            <w:vAlign w:val="center"/>
          </w:tcPr>
          <w:p>
            <w:pPr>
              <w:pStyle w:val="95"/>
              <w:rPr>
                <w:rFonts w:eastAsia="Malgun Gothic" w:cs="Arial"/>
                <w:szCs w:val="18"/>
              </w:rPr>
            </w:pPr>
            <w:r>
              <w:rPr>
                <w:rFonts w:cs="Arial"/>
                <w:szCs w:val="18"/>
                <w:lang w:eastAsia="ja-JP"/>
              </w:rPr>
              <w:t>1935</w:t>
            </w:r>
          </w:p>
        </w:tc>
        <w:tc>
          <w:tcPr>
            <w:tcW w:w="867" w:type="dxa"/>
            <w:gridSpan w:val="2"/>
            <w:shd w:val="clear" w:color="auto" w:fill="auto"/>
            <w:vAlign w:val="center"/>
          </w:tcPr>
          <w:p>
            <w:pPr>
              <w:pStyle w:val="95"/>
              <w:rPr>
                <w:rFonts w:cs="Arial"/>
                <w:color w:val="000000"/>
              </w:rPr>
            </w:pPr>
            <w:r>
              <w:rPr>
                <w:rFonts w:eastAsia="MS Mincho" w:cs="Arial"/>
                <w:szCs w:val="18"/>
                <w:lang w:eastAsia="ja-JP"/>
              </w:rPr>
              <w:t>26</w:t>
            </w:r>
          </w:p>
        </w:tc>
        <w:tc>
          <w:tcPr>
            <w:tcW w:w="1248" w:type="dxa"/>
            <w:gridSpan w:val="3"/>
            <w:vMerge w:val="restart"/>
            <w:shd w:val="clear" w:color="auto" w:fill="auto"/>
            <w:vAlign w:val="center"/>
          </w:tcPr>
          <w:p>
            <w:pPr>
              <w:pStyle w:val="95"/>
              <w:rPr>
                <w:rFonts w:cs="Arial"/>
                <w:color w:val="000000"/>
              </w:rPr>
            </w:pPr>
            <w:r>
              <w:rPr>
                <w:rFonts w:cs="Arial"/>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rPr>
                <w:rFonts w:eastAsia="MS Mincho"/>
              </w:rPr>
            </w:pPr>
          </w:p>
        </w:tc>
        <w:tc>
          <w:tcPr>
            <w:tcW w:w="868" w:type="dxa"/>
            <w:vMerge w:val="continue"/>
            <w:shd w:val="clear" w:color="auto" w:fill="auto"/>
            <w:vAlign w:val="center"/>
          </w:tcPr>
          <w:p>
            <w:pPr>
              <w:pStyle w:val="95"/>
              <w:rPr>
                <w:rFonts w:cs="Arial"/>
                <w:szCs w:val="18"/>
              </w:rPr>
            </w:pPr>
          </w:p>
        </w:tc>
        <w:tc>
          <w:tcPr>
            <w:tcW w:w="1380" w:type="dxa"/>
            <w:gridSpan w:val="2"/>
            <w:vMerge w:val="continue"/>
            <w:shd w:val="clear" w:color="auto" w:fill="auto"/>
            <w:noWrap/>
            <w:vAlign w:val="center"/>
          </w:tcPr>
          <w:p>
            <w:pPr>
              <w:pStyle w:val="95"/>
              <w:rPr>
                <w:rFonts w:eastAsia="Malgun Gothic" w:cs="Arial"/>
                <w:szCs w:val="18"/>
              </w:rPr>
            </w:pPr>
          </w:p>
        </w:tc>
        <w:tc>
          <w:tcPr>
            <w:tcW w:w="817" w:type="dxa"/>
            <w:gridSpan w:val="2"/>
            <w:vMerge w:val="continue"/>
            <w:shd w:val="clear" w:color="auto" w:fill="auto"/>
            <w:noWrap/>
            <w:vAlign w:val="center"/>
          </w:tcPr>
          <w:p>
            <w:pPr>
              <w:pStyle w:val="95"/>
              <w:rPr>
                <w:rFonts w:eastAsia="Malgun Gothic" w:cs="Arial"/>
                <w:szCs w:val="18"/>
              </w:rPr>
            </w:pPr>
          </w:p>
        </w:tc>
        <w:tc>
          <w:tcPr>
            <w:tcW w:w="2554" w:type="dxa"/>
            <w:gridSpan w:val="2"/>
            <w:vMerge w:val="continue"/>
            <w:shd w:val="clear" w:color="auto" w:fill="auto"/>
            <w:noWrap/>
            <w:vAlign w:val="center"/>
          </w:tcPr>
          <w:p>
            <w:pPr>
              <w:pStyle w:val="95"/>
              <w:rPr>
                <w:rFonts w:eastAsia="Malgun Gothic" w:cs="Arial"/>
                <w:szCs w:val="18"/>
              </w:rPr>
            </w:pPr>
          </w:p>
        </w:tc>
        <w:tc>
          <w:tcPr>
            <w:tcW w:w="1323" w:type="dxa"/>
            <w:gridSpan w:val="2"/>
            <w:vMerge w:val="continue"/>
            <w:shd w:val="clear" w:color="auto" w:fill="auto"/>
            <w:noWrap/>
            <w:vAlign w:val="center"/>
          </w:tcPr>
          <w:p>
            <w:pPr>
              <w:pStyle w:val="95"/>
              <w:rPr>
                <w:rFonts w:eastAsia="Malgun Gothic" w:cs="Arial"/>
                <w:szCs w:val="18"/>
              </w:rPr>
            </w:pPr>
          </w:p>
        </w:tc>
        <w:tc>
          <w:tcPr>
            <w:tcW w:w="867" w:type="dxa"/>
            <w:gridSpan w:val="2"/>
            <w:shd w:val="clear" w:color="auto" w:fill="auto"/>
            <w:vAlign w:val="center"/>
          </w:tcPr>
          <w:p>
            <w:pPr>
              <w:pStyle w:val="95"/>
              <w:rPr>
                <w:rFonts w:cs="Arial"/>
                <w:color w:val="000000"/>
              </w:rPr>
            </w:pPr>
          </w:p>
        </w:tc>
        <w:tc>
          <w:tcPr>
            <w:tcW w:w="1248" w:type="dxa"/>
            <w:gridSpan w:val="3"/>
            <w:vMerge w:val="continue"/>
            <w:shd w:val="clear" w:color="auto" w:fill="auto"/>
            <w:vAlign w:val="center"/>
          </w:tcPr>
          <w:p>
            <w:pPr>
              <w:pStyle w:val="95"/>
              <w:rPr>
                <w:rFonts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vAlign w:val="center"/>
          </w:tcPr>
          <w:p>
            <w:pPr>
              <w:pStyle w:val="95"/>
              <w:rPr>
                <w:rFonts w:cs="Arial"/>
                <w:szCs w:val="18"/>
              </w:rPr>
            </w:pPr>
            <w:r>
              <w:rPr>
                <w:rFonts w:eastAsia="MS Mincho" w:cs="Arial"/>
                <w:szCs w:val="18"/>
                <w:lang w:eastAsia="ja-JP"/>
              </w:rPr>
              <w:t>n77</w:t>
            </w:r>
          </w:p>
        </w:tc>
        <w:tc>
          <w:tcPr>
            <w:tcW w:w="1380" w:type="dxa"/>
            <w:gridSpan w:val="2"/>
            <w:shd w:val="clear" w:color="auto" w:fill="auto"/>
            <w:noWrap/>
            <w:vAlign w:val="center"/>
          </w:tcPr>
          <w:p>
            <w:pPr>
              <w:pStyle w:val="95"/>
              <w:rPr>
                <w:rFonts w:eastAsia="Malgun Gothic" w:cs="Arial"/>
                <w:szCs w:val="18"/>
              </w:rPr>
            </w:pPr>
            <w:r>
              <w:rPr>
                <w:rFonts w:cs="Arial"/>
                <w:szCs w:val="18"/>
                <w:lang w:eastAsia="ja-JP"/>
              </w:rPr>
              <w:t>3810</w:t>
            </w:r>
          </w:p>
        </w:tc>
        <w:tc>
          <w:tcPr>
            <w:tcW w:w="817" w:type="dxa"/>
            <w:gridSpan w:val="2"/>
            <w:shd w:val="clear" w:color="auto" w:fill="auto"/>
            <w:noWrap/>
            <w:vAlign w:val="center"/>
          </w:tcPr>
          <w:p>
            <w:pPr>
              <w:pStyle w:val="95"/>
              <w:rPr>
                <w:rFonts w:eastAsia="Malgun Gothic" w:cs="Arial"/>
                <w:szCs w:val="18"/>
              </w:rPr>
            </w:pPr>
            <w:r>
              <w:rPr>
                <w:rFonts w:cs="Arial"/>
                <w:szCs w:val="18"/>
                <w:lang w:eastAsia="ja-JP"/>
              </w:rPr>
              <w:t>10</w:t>
            </w:r>
          </w:p>
        </w:tc>
        <w:tc>
          <w:tcPr>
            <w:tcW w:w="2554" w:type="dxa"/>
            <w:gridSpan w:val="2"/>
            <w:shd w:val="clear" w:color="auto" w:fill="auto"/>
            <w:noWrap/>
            <w:vAlign w:val="center"/>
          </w:tcPr>
          <w:p>
            <w:pPr>
              <w:pStyle w:val="95"/>
              <w:rPr>
                <w:rFonts w:eastAsia="Malgun Gothic" w:cs="Arial"/>
                <w:szCs w:val="18"/>
              </w:rPr>
            </w:pPr>
            <w:r>
              <w:rPr>
                <w:rFonts w:cs="Arial"/>
                <w:szCs w:val="18"/>
              </w:rPr>
              <w:t>50</w:t>
            </w:r>
          </w:p>
        </w:tc>
        <w:tc>
          <w:tcPr>
            <w:tcW w:w="1323" w:type="dxa"/>
            <w:gridSpan w:val="2"/>
            <w:shd w:val="clear" w:color="auto" w:fill="auto"/>
            <w:noWrap/>
            <w:vAlign w:val="center"/>
          </w:tcPr>
          <w:p>
            <w:pPr>
              <w:pStyle w:val="95"/>
              <w:rPr>
                <w:rFonts w:eastAsia="Malgun Gothic" w:cs="Arial"/>
                <w:szCs w:val="18"/>
              </w:rPr>
            </w:pPr>
            <w:r>
              <w:rPr>
                <w:rFonts w:cs="Arial"/>
                <w:szCs w:val="18"/>
                <w:lang w:eastAsia="ja-JP"/>
              </w:rPr>
              <w:t>3810</w:t>
            </w:r>
          </w:p>
        </w:tc>
        <w:tc>
          <w:tcPr>
            <w:tcW w:w="867" w:type="dxa"/>
            <w:gridSpan w:val="2"/>
            <w:shd w:val="clear" w:color="auto" w:fill="auto"/>
            <w:vAlign w:val="center"/>
          </w:tcPr>
          <w:p>
            <w:pPr>
              <w:pStyle w:val="95"/>
              <w:rPr>
                <w:rFonts w:cs="Arial"/>
                <w:color w:val="000000"/>
              </w:rPr>
            </w:pPr>
            <w:r>
              <w:rPr>
                <w:rFonts w:cs="Arial"/>
                <w:szCs w:val="18"/>
                <w:lang w:eastAsia="ja-JP"/>
              </w:rPr>
              <w:t>N/A</w:t>
            </w:r>
          </w:p>
        </w:tc>
        <w:tc>
          <w:tcPr>
            <w:tcW w:w="1248" w:type="dxa"/>
            <w:gridSpan w:val="3"/>
            <w:shd w:val="clear" w:color="auto" w:fill="auto"/>
            <w:vAlign w:val="center"/>
          </w:tcPr>
          <w:p>
            <w:pPr>
              <w:pStyle w:val="95"/>
              <w:rPr>
                <w:rFonts w:cs="Arial"/>
                <w:color w:val="000000"/>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vAlign w:val="center"/>
          </w:tcPr>
          <w:p>
            <w:pPr>
              <w:pStyle w:val="95"/>
              <w:rPr>
                <w:rFonts w:cs="Arial"/>
                <w:szCs w:val="18"/>
              </w:rPr>
            </w:pPr>
            <w:r>
              <w:rPr>
                <w:rFonts w:cs="Arial"/>
                <w:szCs w:val="18"/>
                <w:lang w:eastAsia="ja-JP"/>
              </w:rPr>
              <w:t>2</w:t>
            </w:r>
          </w:p>
        </w:tc>
        <w:tc>
          <w:tcPr>
            <w:tcW w:w="1380" w:type="dxa"/>
            <w:gridSpan w:val="2"/>
            <w:shd w:val="clear" w:color="auto" w:fill="auto"/>
            <w:noWrap/>
            <w:vAlign w:val="center"/>
          </w:tcPr>
          <w:p>
            <w:pPr>
              <w:pStyle w:val="95"/>
              <w:rPr>
                <w:rFonts w:eastAsia="Malgun Gothic" w:cs="Arial"/>
                <w:szCs w:val="18"/>
              </w:rPr>
            </w:pPr>
            <w:r>
              <w:rPr>
                <w:rFonts w:cs="Arial"/>
                <w:szCs w:val="18"/>
                <w:lang w:eastAsia="ja-JP"/>
              </w:rPr>
              <w:t>1900</w:t>
            </w:r>
          </w:p>
        </w:tc>
        <w:tc>
          <w:tcPr>
            <w:tcW w:w="817" w:type="dxa"/>
            <w:gridSpan w:val="2"/>
            <w:shd w:val="clear" w:color="auto" w:fill="auto"/>
            <w:noWrap/>
            <w:vAlign w:val="center"/>
          </w:tcPr>
          <w:p>
            <w:pPr>
              <w:pStyle w:val="95"/>
              <w:rPr>
                <w:rFonts w:eastAsia="Malgun Gothic" w:cs="Arial"/>
                <w:szCs w:val="18"/>
              </w:rPr>
            </w:pPr>
            <w:r>
              <w:rPr>
                <w:rFonts w:cs="Arial"/>
                <w:szCs w:val="18"/>
              </w:rPr>
              <w:t>5</w:t>
            </w:r>
          </w:p>
        </w:tc>
        <w:tc>
          <w:tcPr>
            <w:tcW w:w="2554" w:type="dxa"/>
            <w:gridSpan w:val="2"/>
            <w:shd w:val="clear" w:color="auto" w:fill="auto"/>
            <w:noWrap/>
            <w:vAlign w:val="center"/>
          </w:tcPr>
          <w:p>
            <w:pPr>
              <w:pStyle w:val="95"/>
              <w:rPr>
                <w:rFonts w:eastAsia="Malgun Gothic" w:cs="Arial"/>
                <w:szCs w:val="18"/>
              </w:rPr>
            </w:pPr>
            <w:r>
              <w:rPr>
                <w:rFonts w:cs="Arial"/>
                <w:szCs w:val="18"/>
              </w:rPr>
              <w:t>25</w:t>
            </w:r>
          </w:p>
        </w:tc>
        <w:tc>
          <w:tcPr>
            <w:tcW w:w="1323" w:type="dxa"/>
            <w:gridSpan w:val="2"/>
            <w:shd w:val="clear" w:color="auto" w:fill="auto"/>
            <w:noWrap/>
            <w:vAlign w:val="center"/>
          </w:tcPr>
          <w:p>
            <w:pPr>
              <w:pStyle w:val="95"/>
              <w:rPr>
                <w:rFonts w:eastAsia="Malgun Gothic" w:cs="Arial"/>
                <w:szCs w:val="18"/>
              </w:rPr>
            </w:pPr>
            <w:r>
              <w:rPr>
                <w:rFonts w:cs="Arial"/>
                <w:szCs w:val="18"/>
                <w:lang w:eastAsia="ja-JP"/>
              </w:rPr>
              <w:t>1980</w:t>
            </w:r>
          </w:p>
        </w:tc>
        <w:tc>
          <w:tcPr>
            <w:tcW w:w="867" w:type="dxa"/>
            <w:gridSpan w:val="2"/>
            <w:shd w:val="clear" w:color="auto" w:fill="auto"/>
            <w:vAlign w:val="center"/>
          </w:tcPr>
          <w:p>
            <w:pPr>
              <w:pStyle w:val="95"/>
              <w:rPr>
                <w:rFonts w:cs="Arial"/>
                <w:color w:val="000000"/>
              </w:rPr>
            </w:pPr>
            <w:r>
              <w:rPr>
                <w:rFonts w:cs="Arial"/>
                <w:szCs w:val="18"/>
                <w:lang w:eastAsia="ja-JP"/>
              </w:rPr>
              <w:t>N/A</w:t>
            </w:r>
          </w:p>
        </w:tc>
        <w:tc>
          <w:tcPr>
            <w:tcW w:w="1248" w:type="dxa"/>
            <w:gridSpan w:val="3"/>
            <w:shd w:val="clear" w:color="auto" w:fill="auto"/>
            <w:vAlign w:val="center"/>
          </w:tcPr>
          <w:p>
            <w:pPr>
              <w:pStyle w:val="95"/>
              <w:rPr>
                <w:rFonts w:cs="Arial"/>
                <w:color w:val="000000"/>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rPr>
                <w:rFonts w:eastAsia="MS Mincho"/>
              </w:rPr>
            </w:pPr>
          </w:p>
        </w:tc>
        <w:tc>
          <w:tcPr>
            <w:tcW w:w="868" w:type="dxa"/>
            <w:vMerge w:val="restart"/>
            <w:shd w:val="clear" w:color="auto" w:fill="auto"/>
            <w:vAlign w:val="center"/>
          </w:tcPr>
          <w:p>
            <w:pPr>
              <w:pStyle w:val="95"/>
              <w:rPr>
                <w:rFonts w:cs="Arial"/>
                <w:szCs w:val="18"/>
              </w:rPr>
            </w:pPr>
            <w:r>
              <w:rPr>
                <w:rFonts w:cs="Arial"/>
                <w:szCs w:val="18"/>
                <w:lang w:eastAsia="ja-JP"/>
              </w:rPr>
              <w:t>n2</w:t>
            </w:r>
          </w:p>
        </w:tc>
        <w:tc>
          <w:tcPr>
            <w:tcW w:w="1380" w:type="dxa"/>
            <w:gridSpan w:val="2"/>
            <w:vMerge w:val="restart"/>
            <w:shd w:val="clear" w:color="auto" w:fill="auto"/>
            <w:noWrap/>
            <w:vAlign w:val="center"/>
          </w:tcPr>
          <w:p>
            <w:pPr>
              <w:pStyle w:val="95"/>
              <w:rPr>
                <w:rFonts w:eastAsia="Malgun Gothic" w:cs="Arial"/>
                <w:szCs w:val="18"/>
              </w:rPr>
            </w:pPr>
            <w:r>
              <w:rPr>
                <w:rFonts w:cs="Arial"/>
                <w:szCs w:val="18"/>
                <w:lang w:eastAsia="ja-JP"/>
              </w:rPr>
              <w:t>N/A</w:t>
            </w:r>
          </w:p>
        </w:tc>
        <w:tc>
          <w:tcPr>
            <w:tcW w:w="817" w:type="dxa"/>
            <w:gridSpan w:val="2"/>
            <w:vMerge w:val="restart"/>
            <w:shd w:val="clear" w:color="auto" w:fill="auto"/>
            <w:noWrap/>
            <w:vAlign w:val="center"/>
          </w:tcPr>
          <w:p>
            <w:pPr>
              <w:pStyle w:val="95"/>
              <w:rPr>
                <w:rFonts w:eastAsia="Malgun Gothic" w:cs="Arial"/>
                <w:szCs w:val="18"/>
              </w:rPr>
            </w:pPr>
            <w:r>
              <w:rPr>
                <w:rFonts w:cs="Arial"/>
                <w:szCs w:val="18"/>
              </w:rPr>
              <w:t>5</w:t>
            </w:r>
          </w:p>
        </w:tc>
        <w:tc>
          <w:tcPr>
            <w:tcW w:w="2554" w:type="dxa"/>
            <w:gridSpan w:val="2"/>
            <w:vMerge w:val="restart"/>
            <w:shd w:val="clear" w:color="auto" w:fill="auto"/>
            <w:noWrap/>
            <w:vAlign w:val="center"/>
          </w:tcPr>
          <w:p>
            <w:pPr>
              <w:pStyle w:val="95"/>
              <w:rPr>
                <w:rFonts w:eastAsia="Malgun Gothic" w:cs="Arial"/>
                <w:szCs w:val="18"/>
              </w:rPr>
            </w:pPr>
            <w:r>
              <w:rPr>
                <w:rFonts w:cs="Arial"/>
                <w:szCs w:val="18"/>
              </w:rPr>
              <w:t>N/A</w:t>
            </w:r>
          </w:p>
        </w:tc>
        <w:tc>
          <w:tcPr>
            <w:tcW w:w="1323" w:type="dxa"/>
            <w:gridSpan w:val="2"/>
            <w:vMerge w:val="restart"/>
            <w:shd w:val="clear" w:color="auto" w:fill="auto"/>
            <w:noWrap/>
            <w:vAlign w:val="center"/>
          </w:tcPr>
          <w:p>
            <w:pPr>
              <w:pStyle w:val="95"/>
              <w:rPr>
                <w:rFonts w:eastAsia="Malgun Gothic" w:cs="Arial"/>
                <w:szCs w:val="18"/>
              </w:rPr>
            </w:pPr>
            <w:r>
              <w:rPr>
                <w:rFonts w:cs="Arial"/>
                <w:szCs w:val="18"/>
                <w:lang w:eastAsia="ja-JP"/>
              </w:rPr>
              <w:t>1965</w:t>
            </w:r>
          </w:p>
        </w:tc>
        <w:tc>
          <w:tcPr>
            <w:tcW w:w="867" w:type="dxa"/>
            <w:gridSpan w:val="2"/>
            <w:shd w:val="clear" w:color="auto" w:fill="auto"/>
            <w:vAlign w:val="center"/>
          </w:tcPr>
          <w:p>
            <w:pPr>
              <w:pStyle w:val="95"/>
              <w:rPr>
                <w:rFonts w:cs="Arial"/>
                <w:color w:val="000000"/>
              </w:rPr>
            </w:pPr>
            <w:r>
              <w:rPr>
                <w:rFonts w:eastAsia="MS Mincho" w:cs="Arial"/>
                <w:szCs w:val="18"/>
                <w:lang w:eastAsia="ja-JP"/>
              </w:rPr>
              <w:t>8.0</w:t>
            </w:r>
          </w:p>
        </w:tc>
        <w:tc>
          <w:tcPr>
            <w:tcW w:w="1248" w:type="dxa"/>
            <w:gridSpan w:val="3"/>
            <w:vMerge w:val="restart"/>
            <w:shd w:val="clear" w:color="auto" w:fill="auto"/>
            <w:vAlign w:val="center"/>
          </w:tcPr>
          <w:p>
            <w:pPr>
              <w:pStyle w:val="95"/>
              <w:rPr>
                <w:rFonts w:cs="Arial"/>
                <w:color w:val="000000"/>
              </w:rPr>
            </w:pPr>
            <w:r>
              <w:rPr>
                <w:rFonts w:cs="Arial"/>
                <w:szCs w:val="18"/>
              </w:rPr>
              <w:t>IMD4</w:t>
            </w:r>
            <w:r>
              <w:rPr>
                <w:rFonts w:cs="Arial"/>
                <w:szCs w:val="18"/>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rPr>
                <w:rFonts w:eastAsia="MS Mincho"/>
              </w:rPr>
            </w:pPr>
          </w:p>
        </w:tc>
        <w:tc>
          <w:tcPr>
            <w:tcW w:w="868" w:type="dxa"/>
            <w:vMerge w:val="continue"/>
            <w:shd w:val="clear" w:color="auto" w:fill="auto"/>
            <w:vAlign w:val="center"/>
          </w:tcPr>
          <w:p>
            <w:pPr>
              <w:pStyle w:val="95"/>
              <w:rPr>
                <w:rFonts w:cs="Arial"/>
                <w:szCs w:val="18"/>
              </w:rPr>
            </w:pPr>
          </w:p>
        </w:tc>
        <w:tc>
          <w:tcPr>
            <w:tcW w:w="1380" w:type="dxa"/>
            <w:gridSpan w:val="2"/>
            <w:vMerge w:val="continue"/>
            <w:shd w:val="clear" w:color="auto" w:fill="auto"/>
            <w:noWrap/>
            <w:vAlign w:val="center"/>
          </w:tcPr>
          <w:p>
            <w:pPr>
              <w:pStyle w:val="95"/>
              <w:rPr>
                <w:rFonts w:eastAsia="Malgun Gothic" w:cs="Arial"/>
                <w:szCs w:val="18"/>
              </w:rPr>
            </w:pPr>
          </w:p>
        </w:tc>
        <w:tc>
          <w:tcPr>
            <w:tcW w:w="817" w:type="dxa"/>
            <w:gridSpan w:val="2"/>
            <w:vMerge w:val="continue"/>
            <w:shd w:val="clear" w:color="auto" w:fill="auto"/>
            <w:noWrap/>
            <w:vAlign w:val="center"/>
          </w:tcPr>
          <w:p>
            <w:pPr>
              <w:pStyle w:val="95"/>
              <w:rPr>
                <w:rFonts w:eastAsia="Malgun Gothic" w:cs="Arial"/>
                <w:szCs w:val="18"/>
              </w:rPr>
            </w:pPr>
          </w:p>
        </w:tc>
        <w:tc>
          <w:tcPr>
            <w:tcW w:w="2554" w:type="dxa"/>
            <w:gridSpan w:val="2"/>
            <w:vMerge w:val="continue"/>
            <w:shd w:val="clear" w:color="auto" w:fill="auto"/>
            <w:noWrap/>
            <w:vAlign w:val="center"/>
          </w:tcPr>
          <w:p>
            <w:pPr>
              <w:pStyle w:val="95"/>
              <w:rPr>
                <w:rFonts w:eastAsia="Malgun Gothic" w:cs="Arial"/>
                <w:szCs w:val="18"/>
              </w:rPr>
            </w:pPr>
          </w:p>
        </w:tc>
        <w:tc>
          <w:tcPr>
            <w:tcW w:w="1323" w:type="dxa"/>
            <w:gridSpan w:val="2"/>
            <w:vMerge w:val="continue"/>
            <w:shd w:val="clear" w:color="auto" w:fill="auto"/>
            <w:noWrap/>
            <w:vAlign w:val="center"/>
          </w:tcPr>
          <w:p>
            <w:pPr>
              <w:pStyle w:val="95"/>
              <w:rPr>
                <w:rFonts w:eastAsia="Malgun Gothic" w:cs="Arial"/>
                <w:szCs w:val="18"/>
              </w:rPr>
            </w:pPr>
          </w:p>
        </w:tc>
        <w:tc>
          <w:tcPr>
            <w:tcW w:w="867" w:type="dxa"/>
            <w:gridSpan w:val="2"/>
            <w:shd w:val="clear" w:color="auto" w:fill="auto"/>
            <w:vAlign w:val="center"/>
          </w:tcPr>
          <w:p>
            <w:pPr>
              <w:pStyle w:val="95"/>
              <w:rPr>
                <w:rFonts w:cs="Arial"/>
                <w:color w:val="000000"/>
              </w:rPr>
            </w:pPr>
          </w:p>
        </w:tc>
        <w:tc>
          <w:tcPr>
            <w:tcW w:w="1248" w:type="dxa"/>
            <w:gridSpan w:val="3"/>
            <w:vMerge w:val="continue"/>
            <w:shd w:val="clear" w:color="auto" w:fill="auto"/>
            <w:vAlign w:val="center"/>
          </w:tcPr>
          <w:p>
            <w:pPr>
              <w:pStyle w:val="95"/>
              <w:rPr>
                <w:rFonts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vAlign w:val="center"/>
          </w:tcPr>
          <w:p>
            <w:pPr>
              <w:pStyle w:val="95"/>
              <w:rPr>
                <w:rFonts w:cs="Arial"/>
                <w:szCs w:val="18"/>
              </w:rPr>
            </w:pPr>
            <w:r>
              <w:rPr>
                <w:rFonts w:eastAsia="MS Mincho" w:cs="Arial"/>
                <w:szCs w:val="18"/>
                <w:lang w:eastAsia="ja-JP"/>
              </w:rPr>
              <w:t>n7</w:t>
            </w:r>
            <w:r>
              <w:rPr>
                <w:rFonts w:cs="Arial"/>
                <w:szCs w:val="18"/>
                <w:lang w:eastAsia="zh-CN"/>
              </w:rPr>
              <w:t>7</w:t>
            </w:r>
          </w:p>
        </w:tc>
        <w:tc>
          <w:tcPr>
            <w:tcW w:w="1380" w:type="dxa"/>
            <w:gridSpan w:val="2"/>
            <w:shd w:val="clear" w:color="auto" w:fill="auto"/>
            <w:noWrap/>
            <w:vAlign w:val="center"/>
          </w:tcPr>
          <w:p>
            <w:pPr>
              <w:pStyle w:val="95"/>
              <w:rPr>
                <w:rFonts w:eastAsia="Malgun Gothic" w:cs="Arial"/>
                <w:szCs w:val="18"/>
              </w:rPr>
            </w:pPr>
            <w:r>
              <w:rPr>
                <w:rFonts w:cs="Arial"/>
                <w:szCs w:val="18"/>
                <w:lang w:eastAsia="ja-JP"/>
              </w:rPr>
              <w:t>3735</w:t>
            </w:r>
          </w:p>
        </w:tc>
        <w:tc>
          <w:tcPr>
            <w:tcW w:w="817" w:type="dxa"/>
            <w:gridSpan w:val="2"/>
            <w:shd w:val="clear" w:color="auto" w:fill="auto"/>
            <w:noWrap/>
            <w:vAlign w:val="center"/>
          </w:tcPr>
          <w:p>
            <w:pPr>
              <w:pStyle w:val="95"/>
              <w:rPr>
                <w:rFonts w:eastAsia="Malgun Gothic" w:cs="Arial"/>
                <w:szCs w:val="18"/>
              </w:rPr>
            </w:pPr>
            <w:r>
              <w:rPr>
                <w:rFonts w:cs="Arial"/>
                <w:szCs w:val="18"/>
                <w:lang w:eastAsia="ja-JP"/>
              </w:rPr>
              <w:t>10</w:t>
            </w:r>
          </w:p>
        </w:tc>
        <w:tc>
          <w:tcPr>
            <w:tcW w:w="2554" w:type="dxa"/>
            <w:gridSpan w:val="2"/>
            <w:shd w:val="clear" w:color="auto" w:fill="auto"/>
            <w:noWrap/>
            <w:vAlign w:val="center"/>
          </w:tcPr>
          <w:p>
            <w:pPr>
              <w:pStyle w:val="95"/>
              <w:rPr>
                <w:rFonts w:eastAsia="Malgun Gothic" w:cs="Arial"/>
                <w:szCs w:val="18"/>
              </w:rPr>
            </w:pPr>
            <w:r>
              <w:rPr>
                <w:rFonts w:cs="Arial"/>
                <w:szCs w:val="18"/>
              </w:rPr>
              <w:t>50</w:t>
            </w:r>
          </w:p>
        </w:tc>
        <w:tc>
          <w:tcPr>
            <w:tcW w:w="1323" w:type="dxa"/>
            <w:gridSpan w:val="2"/>
            <w:shd w:val="clear" w:color="auto" w:fill="auto"/>
            <w:noWrap/>
            <w:vAlign w:val="center"/>
          </w:tcPr>
          <w:p>
            <w:pPr>
              <w:pStyle w:val="95"/>
              <w:rPr>
                <w:rFonts w:eastAsia="Malgun Gothic" w:cs="Arial"/>
                <w:szCs w:val="18"/>
              </w:rPr>
            </w:pPr>
            <w:r>
              <w:rPr>
                <w:rFonts w:cs="Arial"/>
                <w:szCs w:val="18"/>
                <w:lang w:eastAsia="ja-JP"/>
              </w:rPr>
              <w:t>3735</w:t>
            </w:r>
          </w:p>
        </w:tc>
        <w:tc>
          <w:tcPr>
            <w:tcW w:w="867" w:type="dxa"/>
            <w:gridSpan w:val="2"/>
            <w:shd w:val="clear" w:color="auto" w:fill="auto"/>
            <w:vAlign w:val="center"/>
          </w:tcPr>
          <w:p>
            <w:pPr>
              <w:pStyle w:val="95"/>
              <w:rPr>
                <w:rFonts w:cs="Arial"/>
                <w:color w:val="000000"/>
              </w:rPr>
            </w:pPr>
            <w:r>
              <w:rPr>
                <w:rFonts w:cs="Arial"/>
                <w:szCs w:val="18"/>
                <w:lang w:eastAsia="ja-JP"/>
              </w:rPr>
              <w:t>N/A</w:t>
            </w:r>
          </w:p>
        </w:tc>
        <w:tc>
          <w:tcPr>
            <w:tcW w:w="1248" w:type="dxa"/>
            <w:gridSpan w:val="3"/>
            <w:shd w:val="clear" w:color="auto" w:fill="auto"/>
            <w:vAlign w:val="center"/>
          </w:tcPr>
          <w:p>
            <w:pPr>
              <w:pStyle w:val="95"/>
              <w:rPr>
                <w:rFonts w:cs="Arial"/>
                <w:color w:val="000000"/>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bottom w:val="nil"/>
            </w:tcBorders>
            <w:shd w:val="clear" w:color="auto" w:fill="auto"/>
          </w:tcPr>
          <w:p>
            <w:pPr>
              <w:pStyle w:val="95"/>
              <w:rPr>
                <w:rFonts w:eastAsia="MS Mincho"/>
              </w:rPr>
            </w:pPr>
            <w:r>
              <w:rPr>
                <w:rFonts w:eastAsia="MS Mincho"/>
              </w:rPr>
              <w:t>DC_2A_n2A-n78A</w:t>
            </w:r>
          </w:p>
        </w:tc>
        <w:tc>
          <w:tcPr>
            <w:tcW w:w="868" w:type="dxa"/>
            <w:shd w:val="clear" w:color="auto" w:fill="auto"/>
            <w:vAlign w:val="center"/>
          </w:tcPr>
          <w:p>
            <w:pPr>
              <w:pStyle w:val="95"/>
            </w:pPr>
            <w:r>
              <w:rPr>
                <w:rFonts w:cs="Arial"/>
                <w:szCs w:val="18"/>
              </w:rPr>
              <w:t>2</w:t>
            </w:r>
          </w:p>
        </w:tc>
        <w:tc>
          <w:tcPr>
            <w:tcW w:w="1380" w:type="dxa"/>
            <w:gridSpan w:val="2"/>
            <w:shd w:val="clear" w:color="auto" w:fill="auto"/>
            <w:noWrap/>
            <w:vAlign w:val="center"/>
          </w:tcPr>
          <w:p>
            <w:pPr>
              <w:pStyle w:val="95"/>
            </w:pPr>
            <w:r>
              <w:rPr>
                <w:rFonts w:eastAsia="Malgun Gothic" w:cs="Arial"/>
                <w:szCs w:val="18"/>
              </w:rPr>
              <w:t>1852.5</w:t>
            </w:r>
          </w:p>
        </w:tc>
        <w:tc>
          <w:tcPr>
            <w:tcW w:w="817" w:type="dxa"/>
            <w:gridSpan w:val="2"/>
            <w:shd w:val="clear" w:color="auto" w:fill="auto"/>
            <w:noWrap/>
            <w:vAlign w:val="center"/>
          </w:tcPr>
          <w:p>
            <w:pPr>
              <w:pStyle w:val="95"/>
            </w:pPr>
            <w:r>
              <w:rPr>
                <w:rFonts w:eastAsia="Malgun Gothic" w:cs="Arial"/>
                <w:szCs w:val="18"/>
              </w:rPr>
              <w:t>5</w:t>
            </w:r>
          </w:p>
        </w:tc>
        <w:tc>
          <w:tcPr>
            <w:tcW w:w="2554" w:type="dxa"/>
            <w:gridSpan w:val="2"/>
            <w:shd w:val="clear" w:color="auto" w:fill="auto"/>
            <w:noWrap/>
            <w:vAlign w:val="center"/>
          </w:tcPr>
          <w:p>
            <w:pPr>
              <w:pStyle w:val="95"/>
            </w:pPr>
            <w:r>
              <w:rPr>
                <w:rFonts w:eastAsia="Malgun Gothic" w:cs="Arial"/>
                <w:szCs w:val="18"/>
              </w:rPr>
              <w:t>25</w:t>
            </w:r>
          </w:p>
        </w:tc>
        <w:tc>
          <w:tcPr>
            <w:tcW w:w="1323" w:type="dxa"/>
            <w:gridSpan w:val="2"/>
            <w:shd w:val="clear" w:color="auto" w:fill="auto"/>
            <w:noWrap/>
            <w:vAlign w:val="center"/>
          </w:tcPr>
          <w:p>
            <w:pPr>
              <w:pStyle w:val="95"/>
            </w:pPr>
            <w:r>
              <w:rPr>
                <w:rFonts w:eastAsia="Malgun Gothic" w:cs="Arial"/>
                <w:szCs w:val="18"/>
              </w:rPr>
              <w:t>1932.5</w:t>
            </w:r>
          </w:p>
        </w:tc>
        <w:tc>
          <w:tcPr>
            <w:tcW w:w="867" w:type="dxa"/>
            <w:gridSpan w:val="2"/>
            <w:shd w:val="clear" w:color="auto" w:fill="auto"/>
            <w:vAlign w:val="center"/>
          </w:tcPr>
          <w:p>
            <w:pPr>
              <w:pStyle w:val="95"/>
            </w:pPr>
            <w:r>
              <w:rPr>
                <w:rFonts w:cs="Arial"/>
                <w:color w:val="000000"/>
                <w:szCs w:val="18"/>
              </w:rPr>
              <w:t>N/A</w:t>
            </w:r>
          </w:p>
        </w:tc>
        <w:tc>
          <w:tcPr>
            <w:tcW w:w="1248" w:type="dxa"/>
            <w:gridSpan w:val="3"/>
            <w:shd w:val="clear" w:color="auto" w:fill="auto"/>
            <w:vAlign w:val="center"/>
          </w:tcPr>
          <w:p>
            <w:pPr>
              <w:pStyle w:val="95"/>
              <w:rPr>
                <w:rFonts w:eastAsia="Malgun Gothic"/>
                <w:lang w:eastAsia="ko-KR"/>
              </w:rPr>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vAlign w:val="center"/>
          </w:tcPr>
          <w:p>
            <w:pPr>
              <w:pStyle w:val="95"/>
            </w:pPr>
            <w:r>
              <w:rPr>
                <w:rFonts w:cs="Arial"/>
                <w:szCs w:val="18"/>
              </w:rPr>
              <w:t>n2</w:t>
            </w:r>
          </w:p>
        </w:tc>
        <w:tc>
          <w:tcPr>
            <w:tcW w:w="1380" w:type="dxa"/>
            <w:gridSpan w:val="2"/>
            <w:shd w:val="clear" w:color="auto" w:fill="auto"/>
            <w:noWrap/>
            <w:vAlign w:val="center"/>
          </w:tcPr>
          <w:p>
            <w:pPr>
              <w:pStyle w:val="95"/>
            </w:pPr>
            <w:r>
              <w:rPr>
                <w:rFonts w:eastAsia="Malgun Gothic" w:cs="Arial"/>
                <w:szCs w:val="18"/>
              </w:rPr>
              <w:t>N/A</w:t>
            </w:r>
          </w:p>
        </w:tc>
        <w:tc>
          <w:tcPr>
            <w:tcW w:w="817" w:type="dxa"/>
            <w:gridSpan w:val="2"/>
            <w:shd w:val="clear" w:color="auto" w:fill="auto"/>
            <w:noWrap/>
            <w:vAlign w:val="center"/>
          </w:tcPr>
          <w:p>
            <w:pPr>
              <w:pStyle w:val="95"/>
            </w:pPr>
            <w:r>
              <w:rPr>
                <w:rFonts w:eastAsia="Malgun Gothic" w:cs="Arial"/>
                <w:szCs w:val="18"/>
              </w:rPr>
              <w:t>5</w:t>
            </w:r>
          </w:p>
        </w:tc>
        <w:tc>
          <w:tcPr>
            <w:tcW w:w="2554" w:type="dxa"/>
            <w:gridSpan w:val="2"/>
            <w:shd w:val="clear" w:color="auto" w:fill="auto"/>
            <w:noWrap/>
            <w:vAlign w:val="center"/>
          </w:tcPr>
          <w:p>
            <w:pPr>
              <w:pStyle w:val="95"/>
            </w:pPr>
            <w:r>
              <w:rPr>
                <w:rFonts w:eastAsia="Malgun Gothic" w:cs="Arial"/>
                <w:szCs w:val="18"/>
              </w:rPr>
              <w:t>N/A</w:t>
            </w:r>
          </w:p>
        </w:tc>
        <w:tc>
          <w:tcPr>
            <w:tcW w:w="1323" w:type="dxa"/>
            <w:gridSpan w:val="2"/>
            <w:shd w:val="clear" w:color="auto" w:fill="auto"/>
            <w:noWrap/>
            <w:vAlign w:val="center"/>
          </w:tcPr>
          <w:p>
            <w:pPr>
              <w:pStyle w:val="95"/>
            </w:pPr>
            <w:r>
              <w:rPr>
                <w:rFonts w:eastAsia="Malgun Gothic" w:cs="Arial"/>
                <w:szCs w:val="18"/>
              </w:rPr>
              <w:t>1942.5</w:t>
            </w:r>
          </w:p>
        </w:tc>
        <w:tc>
          <w:tcPr>
            <w:tcW w:w="867" w:type="dxa"/>
            <w:gridSpan w:val="2"/>
            <w:shd w:val="clear" w:color="auto" w:fill="auto"/>
          </w:tcPr>
          <w:p>
            <w:pPr>
              <w:pStyle w:val="95"/>
            </w:pPr>
            <w:r>
              <w:rPr>
                <w:rFonts w:cs="Arial"/>
                <w:color w:val="000000"/>
                <w:szCs w:val="18"/>
              </w:rPr>
              <w:t>26</w:t>
            </w:r>
          </w:p>
        </w:tc>
        <w:tc>
          <w:tcPr>
            <w:tcW w:w="1248" w:type="dxa"/>
            <w:gridSpan w:val="3"/>
            <w:shd w:val="clear" w:color="auto" w:fill="auto"/>
          </w:tcPr>
          <w:p>
            <w:pPr>
              <w:pStyle w:val="95"/>
              <w:rPr>
                <w:rFonts w:eastAsia="Malgun Gothic"/>
                <w:lang w:eastAsia="ko-KR"/>
              </w:rPr>
            </w:pPr>
            <w:r>
              <w:rPr>
                <w:rFonts w:cs="Arial"/>
                <w:color w:val="000000"/>
                <w:szCs w:val="18"/>
              </w:rPr>
              <w:t>IMD2</w:t>
            </w:r>
            <w:r>
              <w:rPr>
                <w:rFonts w:eastAsia="Yu Gothic"/>
                <w:szCs w:val="18"/>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vAlign w:val="center"/>
          </w:tcPr>
          <w:p>
            <w:pPr>
              <w:pStyle w:val="95"/>
            </w:pPr>
            <w:r>
              <w:rPr>
                <w:rFonts w:cs="Arial"/>
                <w:szCs w:val="18"/>
              </w:rPr>
              <w:t>n78</w:t>
            </w:r>
          </w:p>
        </w:tc>
        <w:tc>
          <w:tcPr>
            <w:tcW w:w="1380" w:type="dxa"/>
            <w:gridSpan w:val="2"/>
            <w:shd w:val="clear" w:color="auto" w:fill="auto"/>
            <w:noWrap/>
            <w:vAlign w:val="center"/>
          </w:tcPr>
          <w:p>
            <w:pPr>
              <w:pStyle w:val="95"/>
            </w:pPr>
            <w:r>
              <w:rPr>
                <w:rFonts w:eastAsia="Malgun Gothic" w:cs="Arial"/>
                <w:szCs w:val="18"/>
              </w:rPr>
              <w:t>3795</w:t>
            </w:r>
          </w:p>
        </w:tc>
        <w:tc>
          <w:tcPr>
            <w:tcW w:w="817" w:type="dxa"/>
            <w:gridSpan w:val="2"/>
            <w:shd w:val="clear" w:color="auto" w:fill="auto"/>
            <w:noWrap/>
            <w:vAlign w:val="center"/>
          </w:tcPr>
          <w:p>
            <w:pPr>
              <w:pStyle w:val="95"/>
            </w:pPr>
            <w:r>
              <w:rPr>
                <w:rFonts w:eastAsia="Malgun Gothic" w:cs="Arial"/>
                <w:szCs w:val="18"/>
              </w:rPr>
              <w:t>10</w:t>
            </w:r>
          </w:p>
        </w:tc>
        <w:tc>
          <w:tcPr>
            <w:tcW w:w="2554" w:type="dxa"/>
            <w:gridSpan w:val="2"/>
            <w:shd w:val="clear" w:color="auto" w:fill="auto"/>
            <w:noWrap/>
            <w:vAlign w:val="center"/>
          </w:tcPr>
          <w:p>
            <w:pPr>
              <w:pStyle w:val="95"/>
            </w:pPr>
            <w:r>
              <w:rPr>
                <w:rFonts w:eastAsia="Malgun Gothic" w:cs="Arial"/>
                <w:szCs w:val="18"/>
              </w:rPr>
              <w:t>50</w:t>
            </w:r>
          </w:p>
        </w:tc>
        <w:tc>
          <w:tcPr>
            <w:tcW w:w="1323" w:type="dxa"/>
            <w:gridSpan w:val="2"/>
            <w:shd w:val="clear" w:color="auto" w:fill="auto"/>
            <w:noWrap/>
            <w:vAlign w:val="center"/>
          </w:tcPr>
          <w:p>
            <w:pPr>
              <w:pStyle w:val="95"/>
            </w:pPr>
            <w:r>
              <w:rPr>
                <w:rFonts w:eastAsia="Malgun Gothic" w:cs="Arial"/>
                <w:szCs w:val="18"/>
              </w:rPr>
              <w:t>3795</w:t>
            </w:r>
          </w:p>
        </w:tc>
        <w:tc>
          <w:tcPr>
            <w:tcW w:w="867" w:type="dxa"/>
            <w:gridSpan w:val="2"/>
            <w:shd w:val="clear" w:color="auto" w:fill="auto"/>
          </w:tcPr>
          <w:p>
            <w:pPr>
              <w:pStyle w:val="95"/>
            </w:pPr>
            <w:r>
              <w:rPr>
                <w:rFonts w:cs="Arial"/>
                <w:color w:val="000000"/>
                <w:szCs w:val="18"/>
              </w:rPr>
              <w:t>N/A</w:t>
            </w:r>
          </w:p>
        </w:tc>
        <w:tc>
          <w:tcPr>
            <w:tcW w:w="1248" w:type="dxa"/>
            <w:gridSpan w:val="3"/>
            <w:shd w:val="clear" w:color="auto" w:fill="auto"/>
          </w:tcPr>
          <w:p>
            <w:pPr>
              <w:pStyle w:val="95"/>
              <w:rPr>
                <w:rFonts w:eastAsia="Malgun Gothic"/>
                <w:lang w:eastAsia="ko-KR"/>
              </w:rPr>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eastAsia="MS Mincho"/>
              </w:rPr>
            </w:pPr>
            <w:r>
              <w:rPr>
                <w:lang w:eastAsia="ja-JP"/>
              </w:rPr>
              <w:t>DC_2A-4A_n28A</w:t>
            </w:r>
          </w:p>
        </w:tc>
        <w:tc>
          <w:tcPr>
            <w:tcW w:w="868" w:type="dxa"/>
            <w:shd w:val="clear" w:color="auto" w:fill="auto"/>
          </w:tcPr>
          <w:p>
            <w:pPr>
              <w:pStyle w:val="95"/>
            </w:pPr>
            <w:r>
              <w:rPr>
                <w:lang w:eastAsia="ja-JP"/>
              </w:rPr>
              <w:t>2</w:t>
            </w:r>
          </w:p>
        </w:tc>
        <w:tc>
          <w:tcPr>
            <w:tcW w:w="1380" w:type="dxa"/>
            <w:gridSpan w:val="2"/>
            <w:shd w:val="clear" w:color="auto" w:fill="auto"/>
            <w:noWrap/>
          </w:tcPr>
          <w:p>
            <w:pPr>
              <w:pStyle w:val="95"/>
            </w:pPr>
            <w:r>
              <w:t>N/A</w:t>
            </w:r>
          </w:p>
        </w:tc>
        <w:tc>
          <w:tcPr>
            <w:tcW w:w="817" w:type="dxa"/>
            <w:gridSpan w:val="2"/>
            <w:shd w:val="clear" w:color="auto" w:fill="auto"/>
            <w:noWrap/>
          </w:tcPr>
          <w:p>
            <w:pPr>
              <w:pStyle w:val="95"/>
              <w:rPr>
                <w:lang w:eastAsia="zh-CN"/>
              </w:rPr>
            </w:pPr>
            <w:r>
              <w:t>5</w:t>
            </w:r>
          </w:p>
        </w:tc>
        <w:tc>
          <w:tcPr>
            <w:tcW w:w="2554" w:type="dxa"/>
            <w:gridSpan w:val="2"/>
            <w:shd w:val="clear" w:color="auto" w:fill="auto"/>
            <w:noWrap/>
          </w:tcPr>
          <w:p>
            <w:pPr>
              <w:pStyle w:val="95"/>
              <w:rPr>
                <w:lang w:eastAsia="zh-CN"/>
              </w:rPr>
            </w:pPr>
            <w:r>
              <w:t>N/A</w:t>
            </w:r>
          </w:p>
        </w:tc>
        <w:tc>
          <w:tcPr>
            <w:tcW w:w="1323" w:type="dxa"/>
            <w:gridSpan w:val="2"/>
            <w:shd w:val="clear" w:color="auto" w:fill="auto"/>
            <w:noWrap/>
          </w:tcPr>
          <w:p>
            <w:pPr>
              <w:pStyle w:val="95"/>
            </w:pPr>
            <w:r>
              <w:t>1960</w:t>
            </w:r>
          </w:p>
        </w:tc>
        <w:tc>
          <w:tcPr>
            <w:tcW w:w="867" w:type="dxa"/>
            <w:gridSpan w:val="2"/>
            <w:shd w:val="clear" w:color="auto" w:fill="auto"/>
          </w:tcPr>
          <w:p>
            <w:pPr>
              <w:pStyle w:val="95"/>
            </w:pPr>
            <w:r>
              <w:rPr>
                <w:lang w:eastAsia="ja-JP"/>
              </w:rPr>
              <w:t>11.0</w:t>
            </w:r>
          </w:p>
        </w:tc>
        <w:tc>
          <w:tcPr>
            <w:tcW w:w="1248" w:type="dxa"/>
            <w:gridSpan w:val="3"/>
            <w:shd w:val="clear" w:color="auto" w:fill="auto"/>
          </w:tcPr>
          <w:p>
            <w:pPr>
              <w:pStyle w:val="95"/>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rPr>
                <w:lang w:eastAsia="ja-JP"/>
              </w:rPr>
              <w:t>4</w:t>
            </w:r>
          </w:p>
        </w:tc>
        <w:tc>
          <w:tcPr>
            <w:tcW w:w="1380" w:type="dxa"/>
            <w:gridSpan w:val="2"/>
            <w:shd w:val="clear" w:color="auto" w:fill="auto"/>
            <w:noWrap/>
          </w:tcPr>
          <w:p>
            <w:pPr>
              <w:pStyle w:val="95"/>
            </w:pPr>
            <w:r>
              <w:t>1720</w:t>
            </w:r>
          </w:p>
        </w:tc>
        <w:tc>
          <w:tcPr>
            <w:tcW w:w="817" w:type="dxa"/>
            <w:gridSpan w:val="2"/>
            <w:shd w:val="clear" w:color="auto" w:fill="auto"/>
            <w:noWrap/>
          </w:tcPr>
          <w:p>
            <w:pPr>
              <w:pStyle w:val="95"/>
              <w:rPr>
                <w:lang w:eastAsia="zh-CN"/>
              </w:rPr>
            </w:pPr>
            <w:r>
              <w:t>5</w:t>
            </w:r>
          </w:p>
        </w:tc>
        <w:tc>
          <w:tcPr>
            <w:tcW w:w="2554" w:type="dxa"/>
            <w:gridSpan w:val="2"/>
            <w:shd w:val="clear" w:color="auto" w:fill="auto"/>
            <w:noWrap/>
          </w:tcPr>
          <w:p>
            <w:pPr>
              <w:pStyle w:val="95"/>
              <w:rPr>
                <w:lang w:eastAsia="zh-CN"/>
              </w:rPr>
            </w:pPr>
            <w:r>
              <w:t>25</w:t>
            </w:r>
          </w:p>
        </w:tc>
        <w:tc>
          <w:tcPr>
            <w:tcW w:w="1323" w:type="dxa"/>
            <w:gridSpan w:val="2"/>
            <w:shd w:val="clear" w:color="auto" w:fill="auto"/>
            <w:noWrap/>
          </w:tcPr>
          <w:p>
            <w:pPr>
              <w:pStyle w:val="95"/>
            </w:pPr>
            <w:r>
              <w:t>2120</w:t>
            </w:r>
          </w:p>
        </w:tc>
        <w:tc>
          <w:tcPr>
            <w:tcW w:w="867" w:type="dxa"/>
            <w:gridSpan w:val="2"/>
            <w:shd w:val="clear" w:color="auto" w:fill="auto"/>
          </w:tcPr>
          <w:p>
            <w:pPr>
              <w:pStyle w:val="95"/>
            </w:pPr>
            <w:r>
              <w:rPr>
                <w:lang w:eastAsia="ja-JP"/>
              </w:rP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pPr>
            <w:r>
              <w:rPr>
                <w:lang w:eastAsia="ja-JP"/>
              </w:rPr>
              <w:t>n28</w:t>
            </w:r>
          </w:p>
        </w:tc>
        <w:tc>
          <w:tcPr>
            <w:tcW w:w="1380" w:type="dxa"/>
            <w:gridSpan w:val="2"/>
            <w:shd w:val="clear" w:color="auto" w:fill="auto"/>
            <w:noWrap/>
          </w:tcPr>
          <w:p>
            <w:pPr>
              <w:pStyle w:val="95"/>
            </w:pPr>
            <w:r>
              <w:t>740</w:t>
            </w:r>
          </w:p>
        </w:tc>
        <w:tc>
          <w:tcPr>
            <w:tcW w:w="817" w:type="dxa"/>
            <w:gridSpan w:val="2"/>
            <w:shd w:val="clear" w:color="auto" w:fill="auto"/>
            <w:noWrap/>
          </w:tcPr>
          <w:p>
            <w:pPr>
              <w:pStyle w:val="95"/>
              <w:rPr>
                <w:lang w:eastAsia="zh-CN"/>
              </w:rPr>
            </w:pPr>
            <w:r>
              <w:t>5</w:t>
            </w:r>
          </w:p>
        </w:tc>
        <w:tc>
          <w:tcPr>
            <w:tcW w:w="2554" w:type="dxa"/>
            <w:gridSpan w:val="2"/>
            <w:shd w:val="clear" w:color="auto" w:fill="auto"/>
            <w:noWrap/>
          </w:tcPr>
          <w:p>
            <w:pPr>
              <w:pStyle w:val="95"/>
              <w:rPr>
                <w:lang w:eastAsia="zh-CN"/>
              </w:rPr>
            </w:pPr>
            <w:r>
              <w:t>25</w:t>
            </w:r>
          </w:p>
        </w:tc>
        <w:tc>
          <w:tcPr>
            <w:tcW w:w="1323" w:type="dxa"/>
            <w:gridSpan w:val="2"/>
            <w:shd w:val="clear" w:color="auto" w:fill="auto"/>
            <w:noWrap/>
          </w:tcPr>
          <w:p>
            <w:pPr>
              <w:pStyle w:val="95"/>
            </w:pPr>
            <w:r>
              <w:t>795</w:t>
            </w:r>
          </w:p>
        </w:tc>
        <w:tc>
          <w:tcPr>
            <w:tcW w:w="867" w:type="dxa"/>
            <w:gridSpan w:val="2"/>
            <w:shd w:val="clear" w:color="auto" w:fill="auto"/>
          </w:tcPr>
          <w:p>
            <w:pPr>
              <w:pStyle w:val="95"/>
            </w:pPr>
            <w:r>
              <w:rPr>
                <w:lang w:eastAsia="ja-JP"/>
              </w:rP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rPr>
                <w:rFonts w:eastAsia="MS Mincho"/>
              </w:rPr>
            </w:pPr>
            <w:r>
              <w:t>DC_2A-4A_n41A</w:t>
            </w:r>
          </w:p>
        </w:tc>
        <w:tc>
          <w:tcPr>
            <w:tcW w:w="868" w:type="dxa"/>
            <w:shd w:val="clear" w:color="auto" w:fill="auto"/>
          </w:tcPr>
          <w:p>
            <w:pPr>
              <w:pStyle w:val="95"/>
            </w:pPr>
            <w:r>
              <w:t>2</w:t>
            </w:r>
          </w:p>
        </w:tc>
        <w:tc>
          <w:tcPr>
            <w:tcW w:w="1380" w:type="dxa"/>
            <w:gridSpan w:val="2"/>
            <w:shd w:val="clear" w:color="auto" w:fill="auto"/>
            <w:noWrap/>
          </w:tcPr>
          <w:p>
            <w:pPr>
              <w:pStyle w:val="95"/>
            </w:pPr>
            <w:r>
              <w:t>N/A</w:t>
            </w:r>
          </w:p>
        </w:tc>
        <w:tc>
          <w:tcPr>
            <w:tcW w:w="817" w:type="dxa"/>
            <w:gridSpan w:val="2"/>
            <w:shd w:val="clear" w:color="auto" w:fill="auto"/>
            <w:noWrap/>
          </w:tcPr>
          <w:p>
            <w:pPr>
              <w:pStyle w:val="95"/>
              <w:rPr>
                <w:rFonts w:cs="Arial"/>
                <w:lang w:eastAsia="zh-CN"/>
              </w:rPr>
            </w:pPr>
            <w:r>
              <w:t>5</w:t>
            </w:r>
          </w:p>
        </w:tc>
        <w:tc>
          <w:tcPr>
            <w:tcW w:w="2554" w:type="dxa"/>
            <w:gridSpan w:val="2"/>
            <w:shd w:val="clear" w:color="auto" w:fill="auto"/>
            <w:noWrap/>
          </w:tcPr>
          <w:p>
            <w:pPr>
              <w:pStyle w:val="95"/>
              <w:rPr>
                <w:rFonts w:cs="Arial"/>
                <w:lang w:eastAsia="zh-CN"/>
              </w:rPr>
            </w:pPr>
            <w:r>
              <w:t>N/A</w:t>
            </w:r>
          </w:p>
        </w:tc>
        <w:tc>
          <w:tcPr>
            <w:tcW w:w="1323" w:type="dxa"/>
            <w:gridSpan w:val="2"/>
            <w:shd w:val="clear" w:color="auto" w:fill="auto"/>
            <w:noWrap/>
          </w:tcPr>
          <w:p>
            <w:pPr>
              <w:pStyle w:val="95"/>
            </w:pPr>
            <w:r>
              <w:rPr>
                <w:rFonts w:cs="Arial"/>
              </w:rPr>
              <w:t>1940</w:t>
            </w:r>
          </w:p>
        </w:tc>
        <w:tc>
          <w:tcPr>
            <w:tcW w:w="867" w:type="dxa"/>
            <w:gridSpan w:val="2"/>
            <w:shd w:val="clear" w:color="auto" w:fill="auto"/>
          </w:tcPr>
          <w:p>
            <w:pPr>
              <w:pStyle w:val="95"/>
              <w:rPr>
                <w:rFonts w:cs="Arial"/>
              </w:rPr>
            </w:pPr>
            <w:r>
              <w:t>11.0</w:t>
            </w:r>
          </w:p>
        </w:tc>
        <w:tc>
          <w:tcPr>
            <w:tcW w:w="1248" w:type="dxa"/>
            <w:gridSpan w:val="3"/>
            <w:shd w:val="clear" w:color="auto" w:fill="auto"/>
          </w:tcPr>
          <w:p>
            <w:pPr>
              <w:pStyle w:val="95"/>
              <w:rPr>
                <w:rFonts w:eastAsia="Times New Roman"/>
                <w:lang w:eastAsia="ja-JP"/>
              </w:rPr>
            </w:pPr>
            <w:r>
              <w:rPr>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t>4</w:t>
            </w:r>
          </w:p>
        </w:tc>
        <w:tc>
          <w:tcPr>
            <w:tcW w:w="1380" w:type="dxa"/>
            <w:gridSpan w:val="2"/>
            <w:shd w:val="clear" w:color="auto" w:fill="auto"/>
            <w:noWrap/>
          </w:tcPr>
          <w:p>
            <w:pPr>
              <w:pStyle w:val="95"/>
            </w:pPr>
            <w:r>
              <w:rPr>
                <w:rFonts w:cs="Arial"/>
              </w:rPr>
              <w:t>1715</w:t>
            </w:r>
          </w:p>
        </w:tc>
        <w:tc>
          <w:tcPr>
            <w:tcW w:w="817" w:type="dxa"/>
            <w:gridSpan w:val="2"/>
            <w:shd w:val="clear" w:color="auto" w:fill="auto"/>
            <w:noWrap/>
          </w:tcPr>
          <w:p>
            <w:pPr>
              <w:pStyle w:val="95"/>
              <w:rPr>
                <w:rFonts w:cs="Arial"/>
                <w:lang w:eastAsia="zh-CN"/>
              </w:rPr>
            </w:pPr>
            <w:r>
              <w:rPr>
                <w:rFonts w:eastAsia="Malgun Gothic"/>
                <w:szCs w:val="18"/>
                <w:lang w:eastAsia="ko-KR"/>
              </w:rPr>
              <w:t>5</w:t>
            </w:r>
          </w:p>
        </w:tc>
        <w:tc>
          <w:tcPr>
            <w:tcW w:w="2554" w:type="dxa"/>
            <w:gridSpan w:val="2"/>
            <w:shd w:val="clear" w:color="auto" w:fill="auto"/>
            <w:noWrap/>
          </w:tcPr>
          <w:p>
            <w:pPr>
              <w:pStyle w:val="95"/>
              <w:rPr>
                <w:rFonts w:cs="Arial"/>
                <w:lang w:eastAsia="zh-CN"/>
              </w:rPr>
            </w:pPr>
            <w:r>
              <w:rPr>
                <w:rFonts w:eastAsia="Malgun Gothic"/>
                <w:szCs w:val="18"/>
                <w:lang w:eastAsia="ko-KR"/>
              </w:rPr>
              <w:t>25</w:t>
            </w:r>
          </w:p>
        </w:tc>
        <w:tc>
          <w:tcPr>
            <w:tcW w:w="1323" w:type="dxa"/>
            <w:gridSpan w:val="2"/>
            <w:shd w:val="clear" w:color="auto" w:fill="auto"/>
            <w:noWrap/>
          </w:tcPr>
          <w:p>
            <w:pPr>
              <w:pStyle w:val="95"/>
            </w:pPr>
            <w:r>
              <w:t>2115</w:t>
            </w:r>
          </w:p>
        </w:tc>
        <w:tc>
          <w:tcPr>
            <w:tcW w:w="867" w:type="dxa"/>
            <w:gridSpan w:val="2"/>
            <w:shd w:val="clear" w:color="auto" w:fill="auto"/>
          </w:tcPr>
          <w:p>
            <w:pPr>
              <w:pStyle w:val="95"/>
              <w:rPr>
                <w:rFonts w:cs="Arial"/>
              </w:rPr>
            </w:pPr>
            <w:r>
              <w:rPr>
                <w:lang w:eastAsia="ja-JP"/>
              </w:rPr>
              <w:t>N/A</w:t>
            </w:r>
          </w:p>
        </w:tc>
        <w:tc>
          <w:tcPr>
            <w:tcW w:w="1248" w:type="dxa"/>
            <w:gridSpan w:val="3"/>
            <w:shd w:val="clear" w:color="auto" w:fill="auto"/>
          </w:tcPr>
          <w:p>
            <w:pPr>
              <w:pStyle w:val="95"/>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pPr>
            <w:r>
              <w:t>n41</w:t>
            </w:r>
          </w:p>
        </w:tc>
        <w:tc>
          <w:tcPr>
            <w:tcW w:w="1380" w:type="dxa"/>
            <w:gridSpan w:val="2"/>
            <w:shd w:val="clear" w:color="auto" w:fill="auto"/>
            <w:noWrap/>
          </w:tcPr>
          <w:p>
            <w:pPr>
              <w:pStyle w:val="95"/>
            </w:pPr>
            <w:r>
              <w:rPr>
                <w:rFonts w:cs="Arial"/>
              </w:rPr>
              <w:t>2685</w:t>
            </w:r>
          </w:p>
        </w:tc>
        <w:tc>
          <w:tcPr>
            <w:tcW w:w="817" w:type="dxa"/>
            <w:gridSpan w:val="2"/>
            <w:shd w:val="clear" w:color="auto" w:fill="auto"/>
            <w:noWrap/>
          </w:tcPr>
          <w:p>
            <w:pPr>
              <w:pStyle w:val="95"/>
              <w:rPr>
                <w:rFonts w:cs="Arial"/>
                <w:lang w:eastAsia="zh-CN"/>
              </w:rPr>
            </w:pPr>
            <w:r>
              <w:rPr>
                <w:rFonts w:eastAsia="Malgun Gothic"/>
                <w:szCs w:val="18"/>
                <w:lang w:eastAsia="ko-KR"/>
              </w:rPr>
              <w:t>10</w:t>
            </w:r>
          </w:p>
        </w:tc>
        <w:tc>
          <w:tcPr>
            <w:tcW w:w="2554" w:type="dxa"/>
            <w:gridSpan w:val="2"/>
            <w:shd w:val="clear" w:color="auto" w:fill="auto"/>
            <w:noWrap/>
          </w:tcPr>
          <w:p>
            <w:pPr>
              <w:pStyle w:val="95"/>
              <w:rPr>
                <w:rFonts w:cs="Arial"/>
                <w:lang w:eastAsia="zh-CN"/>
              </w:rPr>
            </w:pPr>
            <w:r>
              <w:rPr>
                <w:rFonts w:eastAsia="Malgun Gothic"/>
                <w:szCs w:val="18"/>
                <w:lang w:eastAsia="ko-KR"/>
              </w:rPr>
              <w:t>50</w:t>
            </w:r>
          </w:p>
        </w:tc>
        <w:tc>
          <w:tcPr>
            <w:tcW w:w="1323" w:type="dxa"/>
            <w:gridSpan w:val="2"/>
            <w:shd w:val="clear" w:color="auto" w:fill="auto"/>
            <w:noWrap/>
          </w:tcPr>
          <w:p>
            <w:pPr>
              <w:pStyle w:val="95"/>
            </w:pPr>
            <w:r>
              <w:t>2685</w:t>
            </w:r>
          </w:p>
        </w:tc>
        <w:tc>
          <w:tcPr>
            <w:tcW w:w="867" w:type="dxa"/>
            <w:gridSpan w:val="2"/>
            <w:shd w:val="clear" w:color="auto" w:fill="auto"/>
          </w:tcPr>
          <w:p>
            <w:pPr>
              <w:pStyle w:val="95"/>
              <w:rPr>
                <w:rFonts w:cs="Arial"/>
              </w:rPr>
            </w:pPr>
            <w:r>
              <w:rPr>
                <w:lang w:eastAsia="ja-JP"/>
              </w:rPr>
              <w:t>N/A</w:t>
            </w:r>
          </w:p>
        </w:tc>
        <w:tc>
          <w:tcPr>
            <w:tcW w:w="1248" w:type="dxa"/>
            <w:gridSpan w:val="3"/>
            <w:shd w:val="clear" w:color="auto" w:fill="auto"/>
          </w:tcPr>
          <w:p>
            <w:pPr>
              <w:pStyle w:val="95"/>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single" w:color="auto" w:sz="4" w:space="0"/>
              <w:bottom w:val="nil"/>
            </w:tcBorders>
            <w:shd w:val="clear" w:color="auto" w:fill="auto"/>
            <w:vAlign w:val="center"/>
          </w:tcPr>
          <w:p>
            <w:pPr>
              <w:pStyle w:val="95"/>
              <w:rPr>
                <w:rFonts w:eastAsia="MS Mincho"/>
              </w:rPr>
            </w:pPr>
            <w:r>
              <w:rPr>
                <w:rFonts w:eastAsia="MS Mincho"/>
                <w:lang w:val="en-US"/>
              </w:rPr>
              <w:t>DC_2A-4A_n78A</w:t>
            </w:r>
          </w:p>
        </w:tc>
        <w:tc>
          <w:tcPr>
            <w:tcW w:w="868" w:type="dxa"/>
            <w:shd w:val="clear" w:color="auto" w:fill="auto"/>
          </w:tcPr>
          <w:p>
            <w:pPr>
              <w:pStyle w:val="95"/>
            </w:pPr>
            <w:r>
              <w:rPr>
                <w:rFonts w:cs="Arial"/>
                <w:kern w:val="2"/>
                <w:szCs w:val="24"/>
                <w:lang w:eastAsia="zh-CN"/>
              </w:rPr>
              <w:t>2</w:t>
            </w:r>
          </w:p>
        </w:tc>
        <w:tc>
          <w:tcPr>
            <w:tcW w:w="1380" w:type="dxa"/>
            <w:gridSpan w:val="2"/>
            <w:shd w:val="clear" w:color="auto" w:fill="auto"/>
            <w:noWrap/>
          </w:tcPr>
          <w:p>
            <w:pPr>
              <w:pStyle w:val="95"/>
              <w:rPr>
                <w:rFonts w:cs="Arial"/>
              </w:rPr>
            </w:pPr>
            <w:r>
              <w:rPr>
                <w:rFonts w:eastAsia="Malgun Gothic" w:cs="Arial"/>
                <w:kern w:val="2"/>
                <w:szCs w:val="24"/>
                <w:lang w:eastAsia="ko-KR"/>
              </w:rPr>
              <w:t>1875</w:t>
            </w:r>
          </w:p>
        </w:tc>
        <w:tc>
          <w:tcPr>
            <w:tcW w:w="817" w:type="dxa"/>
            <w:gridSpan w:val="2"/>
            <w:shd w:val="clear" w:color="auto" w:fill="auto"/>
            <w:noWrap/>
          </w:tcPr>
          <w:p>
            <w:pPr>
              <w:pStyle w:val="95"/>
              <w:rPr>
                <w:rFonts w:eastAsia="Malgun Gothic"/>
                <w:szCs w:val="18"/>
                <w:lang w:eastAsia="ko-KR"/>
              </w:rPr>
            </w:pPr>
            <w:r>
              <w:rPr>
                <w:rFonts w:eastAsia="Malgun Gothic" w:cs="Arial"/>
                <w:kern w:val="2"/>
                <w:szCs w:val="24"/>
                <w:lang w:eastAsia="ko-KR"/>
              </w:rPr>
              <w:t>5</w:t>
            </w:r>
          </w:p>
        </w:tc>
        <w:tc>
          <w:tcPr>
            <w:tcW w:w="2554" w:type="dxa"/>
            <w:gridSpan w:val="2"/>
            <w:shd w:val="clear" w:color="auto" w:fill="auto"/>
            <w:noWrap/>
          </w:tcPr>
          <w:p>
            <w:pPr>
              <w:pStyle w:val="95"/>
              <w:rPr>
                <w:rFonts w:eastAsia="Malgun Gothic"/>
                <w:szCs w:val="18"/>
                <w:lang w:eastAsia="ko-KR"/>
              </w:rPr>
            </w:pPr>
            <w:r>
              <w:rPr>
                <w:rFonts w:eastAsia="Malgun Gothic" w:cs="Arial"/>
                <w:kern w:val="2"/>
                <w:szCs w:val="24"/>
                <w:lang w:eastAsia="ko-KR"/>
              </w:rPr>
              <w:t>25</w:t>
            </w:r>
          </w:p>
        </w:tc>
        <w:tc>
          <w:tcPr>
            <w:tcW w:w="1323" w:type="dxa"/>
            <w:gridSpan w:val="2"/>
            <w:shd w:val="clear" w:color="auto" w:fill="auto"/>
            <w:noWrap/>
          </w:tcPr>
          <w:p>
            <w:pPr>
              <w:pStyle w:val="95"/>
            </w:pPr>
            <w:r>
              <w:rPr>
                <w:rFonts w:cs="Arial"/>
                <w:kern w:val="2"/>
                <w:szCs w:val="24"/>
                <w:lang w:eastAsia="zh-CN"/>
              </w:rPr>
              <w:t>1955</w:t>
            </w:r>
          </w:p>
        </w:tc>
        <w:tc>
          <w:tcPr>
            <w:tcW w:w="867" w:type="dxa"/>
            <w:gridSpan w:val="2"/>
            <w:shd w:val="clear" w:color="auto" w:fill="auto"/>
          </w:tcPr>
          <w:p>
            <w:pPr>
              <w:pStyle w:val="95"/>
              <w:rPr>
                <w:lang w:eastAsia="ja-JP"/>
              </w:rPr>
            </w:pPr>
            <w:r>
              <w:rPr>
                <w:rFonts w:eastAsia="Malgun Gothic" w:cs="Arial"/>
                <w:kern w:val="2"/>
                <w:szCs w:val="24"/>
                <w:lang w:eastAsia="ko-KR"/>
              </w:rPr>
              <w:t>N/A</w:t>
            </w:r>
          </w:p>
        </w:tc>
        <w:tc>
          <w:tcPr>
            <w:tcW w:w="1248" w:type="dxa"/>
            <w:gridSpan w:val="3"/>
            <w:shd w:val="clear" w:color="auto" w:fill="auto"/>
          </w:tcPr>
          <w:p>
            <w:pPr>
              <w:pStyle w:val="95"/>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rPr>
                <w:rFonts w:eastAsia="Malgun Gothic" w:cs="Arial"/>
                <w:kern w:val="2"/>
                <w:szCs w:val="24"/>
                <w:lang w:eastAsia="ko-KR"/>
              </w:rPr>
              <w:t>4</w:t>
            </w:r>
          </w:p>
        </w:tc>
        <w:tc>
          <w:tcPr>
            <w:tcW w:w="1380" w:type="dxa"/>
            <w:gridSpan w:val="2"/>
            <w:shd w:val="clear" w:color="auto" w:fill="auto"/>
            <w:noWrap/>
          </w:tcPr>
          <w:p>
            <w:pPr>
              <w:pStyle w:val="95"/>
              <w:rPr>
                <w:rFonts w:cs="Arial"/>
              </w:rPr>
            </w:pPr>
            <w:r>
              <w:rPr>
                <w:rFonts w:eastAsia="Malgun Gothic" w:cs="Arial"/>
                <w:kern w:val="2"/>
                <w:szCs w:val="24"/>
                <w:lang w:eastAsia="ko-KR"/>
              </w:rPr>
              <w:t>N/A</w:t>
            </w:r>
          </w:p>
        </w:tc>
        <w:tc>
          <w:tcPr>
            <w:tcW w:w="817" w:type="dxa"/>
            <w:gridSpan w:val="2"/>
            <w:shd w:val="clear" w:color="auto" w:fill="auto"/>
            <w:noWrap/>
          </w:tcPr>
          <w:p>
            <w:pPr>
              <w:pStyle w:val="95"/>
              <w:rPr>
                <w:rFonts w:eastAsia="Malgun Gothic"/>
                <w:szCs w:val="18"/>
                <w:lang w:eastAsia="ko-KR"/>
              </w:rPr>
            </w:pPr>
            <w:r>
              <w:rPr>
                <w:rFonts w:eastAsia="Malgun Gothic" w:cs="Arial"/>
                <w:kern w:val="2"/>
                <w:szCs w:val="24"/>
                <w:lang w:eastAsia="ko-KR"/>
              </w:rPr>
              <w:t>5</w:t>
            </w:r>
          </w:p>
        </w:tc>
        <w:tc>
          <w:tcPr>
            <w:tcW w:w="2554" w:type="dxa"/>
            <w:gridSpan w:val="2"/>
            <w:shd w:val="clear" w:color="auto" w:fill="auto"/>
            <w:noWrap/>
          </w:tcPr>
          <w:p>
            <w:pPr>
              <w:pStyle w:val="95"/>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pPr>
              <w:pStyle w:val="95"/>
            </w:pPr>
            <w:r>
              <w:rPr>
                <w:rFonts w:eastAsia="Malgun Gothic" w:cs="Arial"/>
                <w:kern w:val="2"/>
                <w:szCs w:val="24"/>
                <w:lang w:eastAsia="ko-KR"/>
              </w:rPr>
              <w:t>2145</w:t>
            </w:r>
          </w:p>
        </w:tc>
        <w:tc>
          <w:tcPr>
            <w:tcW w:w="867" w:type="dxa"/>
            <w:gridSpan w:val="2"/>
            <w:shd w:val="clear" w:color="auto" w:fill="auto"/>
          </w:tcPr>
          <w:p>
            <w:pPr>
              <w:pStyle w:val="95"/>
              <w:rPr>
                <w:lang w:eastAsia="ja-JP"/>
              </w:rPr>
            </w:pPr>
            <w:r>
              <w:rPr>
                <w:rFonts w:cs="Arial"/>
                <w:kern w:val="2"/>
                <w:szCs w:val="24"/>
                <w:lang w:eastAsia="zh-CN"/>
              </w:rPr>
              <w:t>10.3</w:t>
            </w:r>
          </w:p>
        </w:tc>
        <w:tc>
          <w:tcPr>
            <w:tcW w:w="1248" w:type="dxa"/>
            <w:gridSpan w:val="3"/>
            <w:shd w:val="clear" w:color="auto" w:fill="auto"/>
          </w:tcPr>
          <w:p>
            <w:pPr>
              <w:pStyle w:val="95"/>
            </w:pPr>
            <w:r>
              <w:rPr>
                <w:rFonts w:cs="Arial"/>
                <w:kern w:val="2"/>
                <w:szCs w:val="24"/>
                <w:lang w:eastAsia="ja-JP"/>
              </w:rPr>
              <w:t>IMD</w:t>
            </w:r>
            <w:r>
              <w:rPr>
                <w:rFonts w:cs="Arial"/>
                <w:kern w:val="2"/>
                <w:szCs w:val="24"/>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rPr>
                <w:rFonts w:eastAsia="Malgun Gothic" w:cs="Arial"/>
                <w:kern w:val="2"/>
                <w:szCs w:val="24"/>
                <w:lang w:eastAsia="ko-KR"/>
              </w:rPr>
              <w:t>n78</w:t>
            </w:r>
          </w:p>
        </w:tc>
        <w:tc>
          <w:tcPr>
            <w:tcW w:w="1380" w:type="dxa"/>
            <w:gridSpan w:val="2"/>
            <w:shd w:val="clear" w:color="auto" w:fill="auto"/>
            <w:noWrap/>
          </w:tcPr>
          <w:p>
            <w:pPr>
              <w:pStyle w:val="95"/>
              <w:rPr>
                <w:rFonts w:cs="Arial"/>
              </w:rPr>
            </w:pPr>
            <w:r>
              <w:rPr>
                <w:rFonts w:eastAsia="Malgun Gothic" w:cs="Arial"/>
                <w:kern w:val="2"/>
                <w:szCs w:val="24"/>
                <w:lang w:eastAsia="ko-KR"/>
              </w:rPr>
              <w:t>3480</w:t>
            </w:r>
          </w:p>
        </w:tc>
        <w:tc>
          <w:tcPr>
            <w:tcW w:w="817" w:type="dxa"/>
            <w:gridSpan w:val="2"/>
            <w:shd w:val="clear" w:color="auto" w:fill="auto"/>
            <w:noWrap/>
          </w:tcPr>
          <w:p>
            <w:pPr>
              <w:pStyle w:val="95"/>
              <w:rPr>
                <w:rFonts w:eastAsia="Malgun Gothic"/>
                <w:szCs w:val="18"/>
                <w:lang w:eastAsia="ko-KR"/>
              </w:rPr>
            </w:pPr>
            <w:r>
              <w:rPr>
                <w:rFonts w:eastAsia="Malgun Gothic" w:cs="Arial"/>
                <w:kern w:val="2"/>
                <w:szCs w:val="24"/>
                <w:lang w:eastAsia="ko-KR"/>
              </w:rPr>
              <w:t>10</w:t>
            </w:r>
          </w:p>
        </w:tc>
        <w:tc>
          <w:tcPr>
            <w:tcW w:w="2554" w:type="dxa"/>
            <w:gridSpan w:val="2"/>
            <w:shd w:val="clear" w:color="auto" w:fill="auto"/>
            <w:noWrap/>
          </w:tcPr>
          <w:p>
            <w:pPr>
              <w:pStyle w:val="95"/>
              <w:rPr>
                <w:rFonts w:eastAsia="Malgun Gothic"/>
                <w:szCs w:val="18"/>
                <w:lang w:eastAsia="ko-KR"/>
              </w:rPr>
            </w:pPr>
            <w:r>
              <w:rPr>
                <w:rFonts w:eastAsia="Malgun Gothic" w:cs="Arial"/>
                <w:kern w:val="2"/>
                <w:szCs w:val="24"/>
                <w:lang w:eastAsia="ko-KR"/>
              </w:rPr>
              <w:t>50</w:t>
            </w:r>
          </w:p>
        </w:tc>
        <w:tc>
          <w:tcPr>
            <w:tcW w:w="1323" w:type="dxa"/>
            <w:gridSpan w:val="2"/>
            <w:shd w:val="clear" w:color="auto" w:fill="auto"/>
            <w:noWrap/>
          </w:tcPr>
          <w:p>
            <w:pPr>
              <w:pStyle w:val="95"/>
            </w:pPr>
            <w:r>
              <w:rPr>
                <w:rFonts w:cs="Arial"/>
                <w:kern w:val="2"/>
                <w:szCs w:val="24"/>
                <w:lang w:eastAsia="zh-CN"/>
              </w:rPr>
              <w:t>3480</w:t>
            </w:r>
          </w:p>
        </w:tc>
        <w:tc>
          <w:tcPr>
            <w:tcW w:w="867" w:type="dxa"/>
            <w:gridSpan w:val="2"/>
            <w:shd w:val="clear" w:color="auto" w:fill="auto"/>
          </w:tcPr>
          <w:p>
            <w:pPr>
              <w:pStyle w:val="95"/>
              <w:rPr>
                <w:lang w:eastAsia="ja-JP"/>
              </w:rPr>
            </w:pPr>
            <w:r>
              <w:rPr>
                <w:rFonts w:eastAsia="Malgun Gothic" w:cs="Arial"/>
                <w:kern w:val="2"/>
                <w:szCs w:val="24"/>
                <w:lang w:eastAsia="ko-KR"/>
              </w:rPr>
              <w:t>N/A</w:t>
            </w:r>
          </w:p>
        </w:tc>
        <w:tc>
          <w:tcPr>
            <w:tcW w:w="1248" w:type="dxa"/>
            <w:gridSpan w:val="3"/>
            <w:shd w:val="clear" w:color="auto" w:fill="auto"/>
          </w:tcPr>
          <w:p>
            <w:pPr>
              <w:pStyle w:val="95"/>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rPr>
                <w:rFonts w:cs="Arial"/>
                <w:kern w:val="2"/>
                <w:szCs w:val="24"/>
                <w:lang w:eastAsia="zh-CN"/>
              </w:rPr>
              <w:t>2</w:t>
            </w:r>
          </w:p>
        </w:tc>
        <w:tc>
          <w:tcPr>
            <w:tcW w:w="1380" w:type="dxa"/>
            <w:gridSpan w:val="2"/>
            <w:shd w:val="clear" w:color="auto" w:fill="auto"/>
            <w:noWrap/>
          </w:tcPr>
          <w:p>
            <w:pPr>
              <w:pStyle w:val="95"/>
              <w:rPr>
                <w:rFonts w:cs="Arial"/>
              </w:rPr>
            </w:pPr>
            <w:r>
              <w:rPr>
                <w:rFonts w:eastAsia="Malgun Gothic" w:cs="Arial"/>
                <w:kern w:val="2"/>
                <w:szCs w:val="24"/>
                <w:lang w:eastAsia="ko-KR"/>
              </w:rPr>
              <w:t>N/A</w:t>
            </w:r>
          </w:p>
        </w:tc>
        <w:tc>
          <w:tcPr>
            <w:tcW w:w="817" w:type="dxa"/>
            <w:gridSpan w:val="2"/>
            <w:shd w:val="clear" w:color="auto" w:fill="auto"/>
            <w:noWrap/>
          </w:tcPr>
          <w:p>
            <w:pPr>
              <w:pStyle w:val="95"/>
              <w:rPr>
                <w:rFonts w:eastAsia="Malgun Gothic"/>
                <w:szCs w:val="18"/>
                <w:lang w:eastAsia="ko-KR"/>
              </w:rPr>
            </w:pPr>
            <w:r>
              <w:rPr>
                <w:rFonts w:eastAsia="Malgun Gothic" w:cs="Arial"/>
                <w:kern w:val="2"/>
                <w:szCs w:val="24"/>
                <w:lang w:eastAsia="ko-KR"/>
              </w:rPr>
              <w:t>5</w:t>
            </w:r>
          </w:p>
        </w:tc>
        <w:tc>
          <w:tcPr>
            <w:tcW w:w="2554" w:type="dxa"/>
            <w:gridSpan w:val="2"/>
            <w:shd w:val="clear" w:color="auto" w:fill="auto"/>
            <w:noWrap/>
          </w:tcPr>
          <w:p>
            <w:pPr>
              <w:pStyle w:val="95"/>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pPr>
              <w:pStyle w:val="95"/>
            </w:pPr>
            <w:r>
              <w:rPr>
                <w:rFonts w:cs="Arial"/>
                <w:kern w:val="2"/>
                <w:szCs w:val="24"/>
                <w:lang w:eastAsia="zh-CN"/>
              </w:rPr>
              <w:t>1960</w:t>
            </w:r>
          </w:p>
        </w:tc>
        <w:tc>
          <w:tcPr>
            <w:tcW w:w="867" w:type="dxa"/>
            <w:gridSpan w:val="2"/>
            <w:shd w:val="clear" w:color="auto" w:fill="auto"/>
          </w:tcPr>
          <w:p>
            <w:pPr>
              <w:pStyle w:val="95"/>
              <w:rPr>
                <w:lang w:eastAsia="ja-JP"/>
              </w:rPr>
            </w:pPr>
            <w:r>
              <w:rPr>
                <w:rFonts w:cs="Arial"/>
                <w:kern w:val="2"/>
                <w:szCs w:val="24"/>
                <w:lang w:eastAsia="zh-CN"/>
              </w:rPr>
              <w:t>32.1</w:t>
            </w:r>
          </w:p>
        </w:tc>
        <w:tc>
          <w:tcPr>
            <w:tcW w:w="1248" w:type="dxa"/>
            <w:gridSpan w:val="3"/>
            <w:shd w:val="clear" w:color="auto" w:fill="auto"/>
          </w:tcPr>
          <w:p>
            <w:pPr>
              <w:pStyle w:val="95"/>
            </w:pPr>
            <w:r>
              <w:rPr>
                <w:rFonts w:cs="Arial"/>
                <w:kern w:val="2"/>
                <w:szCs w:val="24"/>
                <w:lang w:eastAsia="ja-JP"/>
              </w:rPr>
              <w:t>IMD</w:t>
            </w:r>
            <w:r>
              <w:rPr>
                <w:rFonts w:cs="Arial"/>
                <w:kern w:val="2"/>
                <w:szCs w:val="24"/>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rPr>
                <w:lang w:val="en-US"/>
              </w:rPr>
              <w:t>4</w:t>
            </w:r>
          </w:p>
        </w:tc>
        <w:tc>
          <w:tcPr>
            <w:tcW w:w="1380" w:type="dxa"/>
            <w:gridSpan w:val="2"/>
            <w:shd w:val="clear" w:color="auto" w:fill="auto"/>
            <w:noWrap/>
          </w:tcPr>
          <w:p>
            <w:pPr>
              <w:pStyle w:val="95"/>
              <w:rPr>
                <w:rFonts w:cs="Arial"/>
              </w:rPr>
            </w:pPr>
            <w:r>
              <w:rPr>
                <w:rFonts w:eastAsia="Malgun Gothic" w:cs="Arial"/>
                <w:kern w:val="2"/>
                <w:szCs w:val="24"/>
                <w:lang w:eastAsia="ko-KR"/>
              </w:rPr>
              <w:t>1740</w:t>
            </w:r>
          </w:p>
        </w:tc>
        <w:tc>
          <w:tcPr>
            <w:tcW w:w="817" w:type="dxa"/>
            <w:gridSpan w:val="2"/>
            <w:shd w:val="clear" w:color="auto" w:fill="auto"/>
            <w:noWrap/>
          </w:tcPr>
          <w:p>
            <w:pPr>
              <w:pStyle w:val="95"/>
              <w:rPr>
                <w:rFonts w:eastAsia="Malgun Gothic"/>
                <w:szCs w:val="18"/>
                <w:lang w:eastAsia="ko-KR"/>
              </w:rPr>
            </w:pPr>
            <w:r>
              <w:rPr>
                <w:rFonts w:eastAsia="Malgun Gothic" w:cs="Arial"/>
                <w:kern w:val="2"/>
                <w:szCs w:val="24"/>
                <w:lang w:eastAsia="ko-KR"/>
              </w:rPr>
              <w:t>5</w:t>
            </w:r>
          </w:p>
        </w:tc>
        <w:tc>
          <w:tcPr>
            <w:tcW w:w="2554" w:type="dxa"/>
            <w:gridSpan w:val="2"/>
            <w:shd w:val="clear" w:color="auto" w:fill="auto"/>
            <w:noWrap/>
          </w:tcPr>
          <w:p>
            <w:pPr>
              <w:pStyle w:val="95"/>
              <w:rPr>
                <w:rFonts w:eastAsia="Malgun Gothic"/>
                <w:szCs w:val="18"/>
                <w:lang w:eastAsia="ko-KR"/>
              </w:rPr>
            </w:pPr>
            <w:r>
              <w:rPr>
                <w:rFonts w:eastAsia="Malgun Gothic" w:cs="Arial"/>
                <w:kern w:val="2"/>
                <w:szCs w:val="24"/>
                <w:lang w:eastAsia="ko-KR"/>
              </w:rPr>
              <w:t>25</w:t>
            </w:r>
          </w:p>
        </w:tc>
        <w:tc>
          <w:tcPr>
            <w:tcW w:w="1323" w:type="dxa"/>
            <w:gridSpan w:val="2"/>
            <w:shd w:val="clear" w:color="auto" w:fill="auto"/>
            <w:noWrap/>
          </w:tcPr>
          <w:p>
            <w:pPr>
              <w:pStyle w:val="95"/>
            </w:pPr>
            <w:r>
              <w:rPr>
                <w:rFonts w:eastAsia="Malgun Gothic" w:cs="Arial"/>
                <w:kern w:val="2"/>
                <w:szCs w:val="24"/>
                <w:lang w:eastAsia="ko-KR"/>
              </w:rPr>
              <w:t>2140</w:t>
            </w:r>
          </w:p>
        </w:tc>
        <w:tc>
          <w:tcPr>
            <w:tcW w:w="867" w:type="dxa"/>
            <w:gridSpan w:val="2"/>
            <w:shd w:val="clear" w:color="auto" w:fill="auto"/>
          </w:tcPr>
          <w:p>
            <w:pPr>
              <w:pStyle w:val="95"/>
              <w:rPr>
                <w:lang w:eastAsia="ja-JP"/>
              </w:rPr>
            </w:pPr>
            <w:r>
              <w:rPr>
                <w:rFonts w:eastAsia="Malgun Gothic" w:cs="Arial"/>
                <w:kern w:val="2"/>
                <w:szCs w:val="24"/>
                <w:lang w:eastAsia="ko-KR"/>
              </w:rPr>
              <w:t>N/A</w:t>
            </w:r>
          </w:p>
        </w:tc>
        <w:tc>
          <w:tcPr>
            <w:tcW w:w="1248" w:type="dxa"/>
            <w:gridSpan w:val="3"/>
            <w:shd w:val="clear" w:color="auto" w:fill="auto"/>
          </w:tcPr>
          <w:p>
            <w:pPr>
              <w:pStyle w:val="95"/>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rPr>
                <w:rFonts w:eastAsia="Malgun Gothic" w:cs="Arial"/>
                <w:kern w:val="2"/>
                <w:szCs w:val="24"/>
                <w:lang w:eastAsia="ko-KR"/>
              </w:rPr>
              <w:t>n78</w:t>
            </w:r>
          </w:p>
        </w:tc>
        <w:tc>
          <w:tcPr>
            <w:tcW w:w="1380" w:type="dxa"/>
            <w:gridSpan w:val="2"/>
            <w:shd w:val="clear" w:color="auto" w:fill="auto"/>
            <w:noWrap/>
          </w:tcPr>
          <w:p>
            <w:pPr>
              <w:pStyle w:val="95"/>
              <w:rPr>
                <w:rFonts w:cs="Arial"/>
              </w:rPr>
            </w:pPr>
            <w:r>
              <w:rPr>
                <w:rFonts w:eastAsia="Malgun Gothic" w:cs="Arial"/>
                <w:kern w:val="2"/>
                <w:szCs w:val="24"/>
                <w:lang w:eastAsia="ko-KR"/>
              </w:rPr>
              <w:t>3700</w:t>
            </w:r>
          </w:p>
        </w:tc>
        <w:tc>
          <w:tcPr>
            <w:tcW w:w="817" w:type="dxa"/>
            <w:gridSpan w:val="2"/>
            <w:shd w:val="clear" w:color="auto" w:fill="auto"/>
            <w:noWrap/>
          </w:tcPr>
          <w:p>
            <w:pPr>
              <w:pStyle w:val="95"/>
              <w:rPr>
                <w:rFonts w:eastAsia="Malgun Gothic"/>
                <w:szCs w:val="18"/>
                <w:lang w:eastAsia="ko-KR"/>
              </w:rPr>
            </w:pPr>
            <w:r>
              <w:rPr>
                <w:rFonts w:eastAsia="Malgun Gothic" w:cs="Arial"/>
                <w:kern w:val="2"/>
                <w:szCs w:val="24"/>
                <w:lang w:eastAsia="ko-KR"/>
              </w:rPr>
              <w:t>10</w:t>
            </w:r>
          </w:p>
        </w:tc>
        <w:tc>
          <w:tcPr>
            <w:tcW w:w="2554" w:type="dxa"/>
            <w:gridSpan w:val="2"/>
            <w:shd w:val="clear" w:color="auto" w:fill="auto"/>
            <w:noWrap/>
          </w:tcPr>
          <w:p>
            <w:pPr>
              <w:pStyle w:val="95"/>
              <w:rPr>
                <w:rFonts w:eastAsia="Malgun Gothic"/>
                <w:szCs w:val="18"/>
                <w:lang w:eastAsia="ko-KR"/>
              </w:rPr>
            </w:pPr>
            <w:r>
              <w:rPr>
                <w:rFonts w:eastAsia="Malgun Gothic" w:cs="Arial"/>
                <w:kern w:val="2"/>
                <w:szCs w:val="24"/>
                <w:lang w:eastAsia="ko-KR"/>
              </w:rPr>
              <w:t>50</w:t>
            </w:r>
          </w:p>
        </w:tc>
        <w:tc>
          <w:tcPr>
            <w:tcW w:w="1323" w:type="dxa"/>
            <w:gridSpan w:val="2"/>
            <w:shd w:val="clear" w:color="auto" w:fill="auto"/>
            <w:noWrap/>
          </w:tcPr>
          <w:p>
            <w:pPr>
              <w:pStyle w:val="95"/>
            </w:pPr>
            <w:r>
              <w:rPr>
                <w:rFonts w:cs="Arial"/>
                <w:kern w:val="2"/>
                <w:szCs w:val="24"/>
                <w:lang w:eastAsia="zh-CN"/>
              </w:rPr>
              <w:t>3700</w:t>
            </w:r>
          </w:p>
        </w:tc>
        <w:tc>
          <w:tcPr>
            <w:tcW w:w="867" w:type="dxa"/>
            <w:gridSpan w:val="2"/>
            <w:shd w:val="clear" w:color="auto" w:fill="auto"/>
          </w:tcPr>
          <w:p>
            <w:pPr>
              <w:pStyle w:val="95"/>
              <w:rPr>
                <w:lang w:eastAsia="ja-JP"/>
              </w:rPr>
            </w:pPr>
            <w:r>
              <w:rPr>
                <w:rFonts w:eastAsia="Malgun Gothic" w:cs="Arial"/>
                <w:kern w:val="2"/>
                <w:szCs w:val="24"/>
                <w:lang w:eastAsia="ko-KR"/>
              </w:rPr>
              <w:t>N/A</w:t>
            </w:r>
          </w:p>
        </w:tc>
        <w:tc>
          <w:tcPr>
            <w:tcW w:w="1248" w:type="dxa"/>
            <w:gridSpan w:val="3"/>
            <w:shd w:val="clear" w:color="auto" w:fill="auto"/>
          </w:tcPr>
          <w:p>
            <w:pPr>
              <w:pStyle w:val="95"/>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rPr>
                <w:rFonts w:cs="Arial"/>
                <w:kern w:val="2"/>
                <w:szCs w:val="24"/>
                <w:lang w:eastAsia="zh-CN"/>
              </w:rPr>
              <w:t>2</w:t>
            </w:r>
          </w:p>
        </w:tc>
        <w:tc>
          <w:tcPr>
            <w:tcW w:w="1380" w:type="dxa"/>
            <w:gridSpan w:val="2"/>
            <w:shd w:val="clear" w:color="auto" w:fill="auto"/>
            <w:noWrap/>
          </w:tcPr>
          <w:p>
            <w:pPr>
              <w:pStyle w:val="95"/>
              <w:rPr>
                <w:rFonts w:cs="Arial"/>
              </w:rPr>
            </w:pPr>
            <w:r>
              <w:rPr>
                <w:rFonts w:eastAsia="Malgun Gothic" w:cs="Arial"/>
                <w:kern w:val="2"/>
                <w:szCs w:val="24"/>
                <w:lang w:eastAsia="ko-KR"/>
              </w:rPr>
              <w:t>N/A</w:t>
            </w:r>
          </w:p>
        </w:tc>
        <w:tc>
          <w:tcPr>
            <w:tcW w:w="817" w:type="dxa"/>
            <w:gridSpan w:val="2"/>
            <w:shd w:val="clear" w:color="auto" w:fill="auto"/>
            <w:noWrap/>
          </w:tcPr>
          <w:p>
            <w:pPr>
              <w:pStyle w:val="95"/>
              <w:rPr>
                <w:rFonts w:eastAsia="Malgun Gothic"/>
                <w:szCs w:val="18"/>
                <w:lang w:eastAsia="ko-KR"/>
              </w:rPr>
            </w:pPr>
            <w:r>
              <w:rPr>
                <w:rFonts w:eastAsia="Malgun Gothic" w:cs="Arial"/>
                <w:kern w:val="2"/>
                <w:szCs w:val="24"/>
                <w:lang w:eastAsia="ko-KR"/>
              </w:rPr>
              <w:t>5</w:t>
            </w:r>
          </w:p>
        </w:tc>
        <w:tc>
          <w:tcPr>
            <w:tcW w:w="2554" w:type="dxa"/>
            <w:gridSpan w:val="2"/>
            <w:shd w:val="clear" w:color="auto" w:fill="auto"/>
            <w:noWrap/>
          </w:tcPr>
          <w:p>
            <w:pPr>
              <w:pStyle w:val="95"/>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pPr>
              <w:pStyle w:val="95"/>
            </w:pPr>
            <w:r>
              <w:rPr>
                <w:rFonts w:cs="Arial"/>
                <w:kern w:val="2"/>
                <w:szCs w:val="24"/>
                <w:lang w:eastAsia="zh-CN"/>
              </w:rPr>
              <w:t>1940</w:t>
            </w:r>
          </w:p>
        </w:tc>
        <w:tc>
          <w:tcPr>
            <w:tcW w:w="867" w:type="dxa"/>
            <w:gridSpan w:val="2"/>
            <w:shd w:val="clear" w:color="auto" w:fill="auto"/>
          </w:tcPr>
          <w:p>
            <w:pPr>
              <w:pStyle w:val="95"/>
              <w:rPr>
                <w:lang w:eastAsia="ja-JP"/>
              </w:rPr>
            </w:pPr>
            <w:r>
              <w:rPr>
                <w:rFonts w:cs="Arial"/>
                <w:kern w:val="2"/>
                <w:szCs w:val="24"/>
                <w:lang w:eastAsia="zh-CN"/>
              </w:rPr>
              <w:t>9.1</w:t>
            </w:r>
          </w:p>
        </w:tc>
        <w:tc>
          <w:tcPr>
            <w:tcW w:w="1248" w:type="dxa"/>
            <w:gridSpan w:val="3"/>
            <w:shd w:val="clear" w:color="auto" w:fill="auto"/>
          </w:tcPr>
          <w:p>
            <w:pPr>
              <w:pStyle w:val="95"/>
            </w:pPr>
            <w:r>
              <w:rPr>
                <w:rFonts w:cs="Arial"/>
                <w:kern w:val="2"/>
                <w:szCs w:val="24"/>
                <w:lang w:eastAsia="ja-JP"/>
              </w:rPr>
              <w:t>IMD</w:t>
            </w:r>
            <w:r>
              <w:rPr>
                <w:rFonts w:cs="Arial"/>
                <w:kern w:val="2"/>
                <w:szCs w:val="24"/>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rPr>
                <w:rFonts w:eastAsia="Malgun Gothic" w:cs="Arial"/>
                <w:kern w:val="2"/>
                <w:szCs w:val="24"/>
                <w:lang w:eastAsia="ko-KR"/>
              </w:rPr>
              <w:t>4</w:t>
            </w:r>
          </w:p>
        </w:tc>
        <w:tc>
          <w:tcPr>
            <w:tcW w:w="1380" w:type="dxa"/>
            <w:gridSpan w:val="2"/>
            <w:shd w:val="clear" w:color="auto" w:fill="auto"/>
            <w:noWrap/>
          </w:tcPr>
          <w:p>
            <w:pPr>
              <w:pStyle w:val="95"/>
              <w:rPr>
                <w:rFonts w:cs="Arial"/>
              </w:rPr>
            </w:pPr>
            <w:r>
              <w:rPr>
                <w:rFonts w:eastAsia="Malgun Gothic" w:cs="Arial"/>
                <w:kern w:val="2"/>
                <w:szCs w:val="24"/>
                <w:lang w:eastAsia="ko-KR"/>
              </w:rPr>
              <w:t>1750</w:t>
            </w:r>
          </w:p>
        </w:tc>
        <w:tc>
          <w:tcPr>
            <w:tcW w:w="817" w:type="dxa"/>
            <w:gridSpan w:val="2"/>
            <w:shd w:val="clear" w:color="auto" w:fill="auto"/>
            <w:noWrap/>
          </w:tcPr>
          <w:p>
            <w:pPr>
              <w:pStyle w:val="95"/>
              <w:rPr>
                <w:rFonts w:eastAsia="Malgun Gothic"/>
                <w:szCs w:val="18"/>
                <w:lang w:eastAsia="ko-KR"/>
              </w:rPr>
            </w:pPr>
            <w:r>
              <w:rPr>
                <w:rFonts w:eastAsia="Malgun Gothic" w:cs="Arial"/>
                <w:kern w:val="2"/>
                <w:szCs w:val="24"/>
                <w:lang w:eastAsia="ko-KR"/>
              </w:rPr>
              <w:t>5</w:t>
            </w:r>
          </w:p>
        </w:tc>
        <w:tc>
          <w:tcPr>
            <w:tcW w:w="2554" w:type="dxa"/>
            <w:gridSpan w:val="2"/>
            <w:shd w:val="clear" w:color="auto" w:fill="auto"/>
            <w:noWrap/>
          </w:tcPr>
          <w:p>
            <w:pPr>
              <w:pStyle w:val="95"/>
              <w:rPr>
                <w:rFonts w:eastAsia="Malgun Gothic"/>
                <w:szCs w:val="18"/>
                <w:lang w:eastAsia="ko-KR"/>
              </w:rPr>
            </w:pPr>
            <w:r>
              <w:rPr>
                <w:rFonts w:eastAsia="Malgun Gothic" w:cs="Arial"/>
                <w:kern w:val="2"/>
                <w:szCs w:val="24"/>
                <w:lang w:eastAsia="ko-KR"/>
              </w:rPr>
              <w:t>25</w:t>
            </w:r>
          </w:p>
        </w:tc>
        <w:tc>
          <w:tcPr>
            <w:tcW w:w="1323" w:type="dxa"/>
            <w:gridSpan w:val="2"/>
            <w:shd w:val="clear" w:color="auto" w:fill="auto"/>
            <w:noWrap/>
          </w:tcPr>
          <w:p>
            <w:pPr>
              <w:pStyle w:val="95"/>
            </w:pPr>
            <w:r>
              <w:rPr>
                <w:rFonts w:eastAsia="Malgun Gothic" w:cs="Arial"/>
                <w:kern w:val="2"/>
                <w:szCs w:val="24"/>
                <w:lang w:eastAsia="ko-KR"/>
              </w:rPr>
              <w:t>2150</w:t>
            </w:r>
          </w:p>
        </w:tc>
        <w:tc>
          <w:tcPr>
            <w:tcW w:w="867" w:type="dxa"/>
            <w:gridSpan w:val="2"/>
            <w:shd w:val="clear" w:color="auto" w:fill="auto"/>
          </w:tcPr>
          <w:p>
            <w:pPr>
              <w:pStyle w:val="95"/>
              <w:rPr>
                <w:lang w:eastAsia="ja-JP"/>
              </w:rPr>
            </w:pPr>
            <w:r>
              <w:rPr>
                <w:rFonts w:eastAsia="Malgun Gothic" w:cs="Arial"/>
                <w:kern w:val="2"/>
                <w:szCs w:val="24"/>
                <w:lang w:eastAsia="ko-KR"/>
              </w:rPr>
              <w:t>N/A</w:t>
            </w:r>
          </w:p>
        </w:tc>
        <w:tc>
          <w:tcPr>
            <w:tcW w:w="1248" w:type="dxa"/>
            <w:gridSpan w:val="3"/>
            <w:shd w:val="clear" w:color="auto" w:fill="auto"/>
          </w:tcPr>
          <w:p>
            <w:pPr>
              <w:pStyle w:val="95"/>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rPr>
                <w:rFonts w:eastAsia="Malgun Gothic" w:cs="Arial"/>
                <w:kern w:val="2"/>
                <w:szCs w:val="24"/>
                <w:lang w:eastAsia="ko-KR"/>
              </w:rPr>
              <w:t>n78</w:t>
            </w:r>
          </w:p>
        </w:tc>
        <w:tc>
          <w:tcPr>
            <w:tcW w:w="1380" w:type="dxa"/>
            <w:gridSpan w:val="2"/>
            <w:shd w:val="clear" w:color="auto" w:fill="auto"/>
            <w:noWrap/>
          </w:tcPr>
          <w:p>
            <w:pPr>
              <w:pStyle w:val="95"/>
              <w:rPr>
                <w:rFonts w:cs="Arial"/>
              </w:rPr>
            </w:pPr>
            <w:r>
              <w:rPr>
                <w:rFonts w:eastAsia="Malgun Gothic" w:cs="Arial"/>
                <w:kern w:val="2"/>
                <w:szCs w:val="24"/>
                <w:lang w:eastAsia="ko-KR"/>
              </w:rPr>
              <w:t>3310</w:t>
            </w:r>
          </w:p>
        </w:tc>
        <w:tc>
          <w:tcPr>
            <w:tcW w:w="817" w:type="dxa"/>
            <w:gridSpan w:val="2"/>
            <w:shd w:val="clear" w:color="auto" w:fill="auto"/>
            <w:noWrap/>
          </w:tcPr>
          <w:p>
            <w:pPr>
              <w:pStyle w:val="95"/>
              <w:rPr>
                <w:rFonts w:eastAsia="Malgun Gothic"/>
                <w:szCs w:val="18"/>
                <w:lang w:eastAsia="ko-KR"/>
              </w:rPr>
            </w:pPr>
            <w:r>
              <w:rPr>
                <w:rFonts w:eastAsia="Malgun Gothic" w:cs="Arial"/>
                <w:kern w:val="2"/>
                <w:szCs w:val="24"/>
                <w:lang w:eastAsia="ko-KR"/>
              </w:rPr>
              <w:t>10</w:t>
            </w:r>
          </w:p>
        </w:tc>
        <w:tc>
          <w:tcPr>
            <w:tcW w:w="2554" w:type="dxa"/>
            <w:gridSpan w:val="2"/>
            <w:shd w:val="clear" w:color="auto" w:fill="auto"/>
            <w:noWrap/>
          </w:tcPr>
          <w:p>
            <w:pPr>
              <w:pStyle w:val="95"/>
              <w:rPr>
                <w:rFonts w:eastAsia="Malgun Gothic"/>
                <w:szCs w:val="18"/>
                <w:lang w:eastAsia="ko-KR"/>
              </w:rPr>
            </w:pPr>
            <w:r>
              <w:rPr>
                <w:rFonts w:eastAsia="Malgun Gothic" w:cs="Arial"/>
                <w:kern w:val="2"/>
                <w:szCs w:val="24"/>
                <w:lang w:eastAsia="ko-KR"/>
              </w:rPr>
              <w:t>50</w:t>
            </w:r>
          </w:p>
        </w:tc>
        <w:tc>
          <w:tcPr>
            <w:tcW w:w="1323" w:type="dxa"/>
            <w:gridSpan w:val="2"/>
            <w:shd w:val="clear" w:color="auto" w:fill="auto"/>
            <w:noWrap/>
          </w:tcPr>
          <w:p>
            <w:pPr>
              <w:pStyle w:val="95"/>
            </w:pPr>
            <w:r>
              <w:rPr>
                <w:rFonts w:cs="Arial"/>
                <w:kern w:val="2"/>
                <w:szCs w:val="24"/>
                <w:lang w:eastAsia="zh-CN"/>
              </w:rPr>
              <w:t>3310</w:t>
            </w:r>
          </w:p>
        </w:tc>
        <w:tc>
          <w:tcPr>
            <w:tcW w:w="867" w:type="dxa"/>
            <w:gridSpan w:val="2"/>
            <w:shd w:val="clear" w:color="auto" w:fill="auto"/>
          </w:tcPr>
          <w:p>
            <w:pPr>
              <w:pStyle w:val="95"/>
              <w:rPr>
                <w:lang w:eastAsia="ja-JP"/>
              </w:rPr>
            </w:pPr>
            <w:r>
              <w:rPr>
                <w:rFonts w:eastAsia="Malgun Gothic" w:cs="Arial"/>
                <w:kern w:val="2"/>
                <w:szCs w:val="24"/>
                <w:lang w:eastAsia="ko-KR"/>
              </w:rPr>
              <w:t>N/A</w:t>
            </w:r>
          </w:p>
        </w:tc>
        <w:tc>
          <w:tcPr>
            <w:tcW w:w="1248" w:type="dxa"/>
            <w:gridSpan w:val="3"/>
            <w:shd w:val="clear" w:color="auto" w:fill="auto"/>
          </w:tcPr>
          <w:p>
            <w:pPr>
              <w:pStyle w:val="95"/>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rPr>
                <w:rFonts w:cs="Arial"/>
                <w:kern w:val="2"/>
                <w:szCs w:val="24"/>
                <w:lang w:eastAsia="zh-CN"/>
              </w:rPr>
              <w:t>2</w:t>
            </w:r>
          </w:p>
        </w:tc>
        <w:tc>
          <w:tcPr>
            <w:tcW w:w="1380" w:type="dxa"/>
            <w:gridSpan w:val="2"/>
            <w:shd w:val="clear" w:color="auto" w:fill="auto"/>
            <w:noWrap/>
          </w:tcPr>
          <w:p>
            <w:pPr>
              <w:pStyle w:val="95"/>
              <w:rPr>
                <w:rFonts w:cs="Arial"/>
              </w:rPr>
            </w:pPr>
            <w:r>
              <w:rPr>
                <w:rFonts w:eastAsia="Malgun Gothic" w:cs="Arial"/>
                <w:kern w:val="2"/>
                <w:szCs w:val="24"/>
                <w:lang w:eastAsia="ko-KR"/>
              </w:rPr>
              <w:t>N/A</w:t>
            </w:r>
          </w:p>
        </w:tc>
        <w:tc>
          <w:tcPr>
            <w:tcW w:w="817" w:type="dxa"/>
            <w:gridSpan w:val="2"/>
            <w:shd w:val="clear" w:color="auto" w:fill="auto"/>
            <w:noWrap/>
          </w:tcPr>
          <w:p>
            <w:pPr>
              <w:pStyle w:val="95"/>
              <w:rPr>
                <w:rFonts w:eastAsia="Malgun Gothic"/>
                <w:szCs w:val="18"/>
                <w:lang w:eastAsia="ko-KR"/>
              </w:rPr>
            </w:pPr>
            <w:r>
              <w:rPr>
                <w:rFonts w:eastAsia="Malgun Gothic" w:cs="Arial"/>
                <w:kern w:val="2"/>
                <w:szCs w:val="24"/>
                <w:lang w:eastAsia="ko-KR"/>
              </w:rPr>
              <w:t>5</w:t>
            </w:r>
          </w:p>
        </w:tc>
        <w:tc>
          <w:tcPr>
            <w:tcW w:w="2554" w:type="dxa"/>
            <w:gridSpan w:val="2"/>
            <w:shd w:val="clear" w:color="auto" w:fill="auto"/>
            <w:noWrap/>
          </w:tcPr>
          <w:p>
            <w:pPr>
              <w:pStyle w:val="95"/>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pPr>
              <w:pStyle w:val="95"/>
            </w:pPr>
            <w:r>
              <w:rPr>
                <w:rFonts w:cs="Arial"/>
                <w:kern w:val="2"/>
                <w:szCs w:val="24"/>
                <w:lang w:eastAsia="zh-CN"/>
              </w:rPr>
              <w:t>1950</w:t>
            </w:r>
          </w:p>
        </w:tc>
        <w:tc>
          <w:tcPr>
            <w:tcW w:w="867" w:type="dxa"/>
            <w:gridSpan w:val="2"/>
            <w:shd w:val="clear" w:color="auto" w:fill="auto"/>
          </w:tcPr>
          <w:p>
            <w:pPr>
              <w:pStyle w:val="95"/>
              <w:rPr>
                <w:lang w:eastAsia="ja-JP"/>
              </w:rPr>
            </w:pPr>
            <w:r>
              <w:rPr>
                <w:rFonts w:cs="Arial"/>
                <w:kern w:val="2"/>
                <w:szCs w:val="24"/>
                <w:lang w:eastAsia="zh-CN"/>
              </w:rPr>
              <w:t>2.1</w:t>
            </w:r>
          </w:p>
        </w:tc>
        <w:tc>
          <w:tcPr>
            <w:tcW w:w="1248" w:type="dxa"/>
            <w:gridSpan w:val="3"/>
            <w:shd w:val="clear" w:color="auto" w:fill="auto"/>
          </w:tcPr>
          <w:p>
            <w:pPr>
              <w:pStyle w:val="95"/>
            </w:pPr>
            <w:r>
              <w:rPr>
                <w:rFonts w:cs="Arial"/>
                <w:kern w:val="2"/>
                <w:szCs w:val="24"/>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rPr>
                <w:rFonts w:eastAsia="Malgun Gothic" w:cs="Arial"/>
                <w:kern w:val="2"/>
                <w:szCs w:val="24"/>
                <w:lang w:eastAsia="ko-KR"/>
              </w:rPr>
              <w:t>4</w:t>
            </w:r>
          </w:p>
        </w:tc>
        <w:tc>
          <w:tcPr>
            <w:tcW w:w="1380" w:type="dxa"/>
            <w:gridSpan w:val="2"/>
            <w:shd w:val="clear" w:color="auto" w:fill="auto"/>
            <w:noWrap/>
          </w:tcPr>
          <w:p>
            <w:pPr>
              <w:pStyle w:val="95"/>
              <w:rPr>
                <w:rFonts w:cs="Arial"/>
              </w:rPr>
            </w:pPr>
            <w:r>
              <w:rPr>
                <w:rFonts w:eastAsia="Malgun Gothic" w:cs="Arial"/>
                <w:kern w:val="2"/>
                <w:szCs w:val="24"/>
                <w:lang w:eastAsia="ko-KR"/>
              </w:rPr>
              <w:t>1750</w:t>
            </w:r>
          </w:p>
        </w:tc>
        <w:tc>
          <w:tcPr>
            <w:tcW w:w="817" w:type="dxa"/>
            <w:gridSpan w:val="2"/>
            <w:shd w:val="clear" w:color="auto" w:fill="auto"/>
            <w:noWrap/>
          </w:tcPr>
          <w:p>
            <w:pPr>
              <w:pStyle w:val="95"/>
              <w:rPr>
                <w:rFonts w:eastAsia="Malgun Gothic"/>
                <w:szCs w:val="18"/>
                <w:lang w:eastAsia="ko-KR"/>
              </w:rPr>
            </w:pPr>
            <w:r>
              <w:rPr>
                <w:rFonts w:eastAsia="Malgun Gothic" w:cs="Arial"/>
                <w:kern w:val="2"/>
                <w:szCs w:val="24"/>
                <w:lang w:eastAsia="ko-KR"/>
              </w:rPr>
              <w:t>5</w:t>
            </w:r>
          </w:p>
        </w:tc>
        <w:tc>
          <w:tcPr>
            <w:tcW w:w="2554" w:type="dxa"/>
            <w:gridSpan w:val="2"/>
            <w:shd w:val="clear" w:color="auto" w:fill="auto"/>
            <w:noWrap/>
          </w:tcPr>
          <w:p>
            <w:pPr>
              <w:pStyle w:val="95"/>
              <w:rPr>
                <w:rFonts w:eastAsia="Malgun Gothic"/>
                <w:szCs w:val="18"/>
                <w:lang w:eastAsia="ko-KR"/>
              </w:rPr>
            </w:pPr>
            <w:r>
              <w:rPr>
                <w:rFonts w:eastAsia="Malgun Gothic" w:cs="Arial"/>
                <w:kern w:val="2"/>
                <w:szCs w:val="24"/>
                <w:lang w:eastAsia="ko-KR"/>
              </w:rPr>
              <w:t>25</w:t>
            </w:r>
          </w:p>
        </w:tc>
        <w:tc>
          <w:tcPr>
            <w:tcW w:w="1323" w:type="dxa"/>
            <w:gridSpan w:val="2"/>
            <w:shd w:val="clear" w:color="auto" w:fill="auto"/>
            <w:noWrap/>
          </w:tcPr>
          <w:p>
            <w:pPr>
              <w:pStyle w:val="95"/>
            </w:pPr>
            <w:r>
              <w:rPr>
                <w:rFonts w:eastAsia="Malgun Gothic" w:cs="Arial"/>
                <w:kern w:val="2"/>
                <w:szCs w:val="24"/>
                <w:lang w:eastAsia="ko-KR"/>
              </w:rPr>
              <w:t>2150</w:t>
            </w:r>
          </w:p>
        </w:tc>
        <w:tc>
          <w:tcPr>
            <w:tcW w:w="867" w:type="dxa"/>
            <w:gridSpan w:val="2"/>
            <w:shd w:val="clear" w:color="auto" w:fill="auto"/>
          </w:tcPr>
          <w:p>
            <w:pPr>
              <w:pStyle w:val="95"/>
              <w:rPr>
                <w:lang w:eastAsia="ja-JP"/>
              </w:rPr>
            </w:pPr>
            <w:r>
              <w:rPr>
                <w:rFonts w:eastAsia="Malgun Gothic" w:cs="Arial"/>
                <w:kern w:val="2"/>
                <w:szCs w:val="24"/>
                <w:lang w:eastAsia="ko-KR"/>
              </w:rPr>
              <w:t>N/A</w:t>
            </w:r>
          </w:p>
        </w:tc>
        <w:tc>
          <w:tcPr>
            <w:tcW w:w="1248" w:type="dxa"/>
            <w:gridSpan w:val="3"/>
            <w:shd w:val="clear" w:color="auto" w:fill="auto"/>
          </w:tcPr>
          <w:p>
            <w:pPr>
              <w:pStyle w:val="95"/>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pPr>
            <w:r>
              <w:rPr>
                <w:rFonts w:eastAsia="Malgun Gothic" w:cs="Arial"/>
                <w:kern w:val="2"/>
                <w:szCs w:val="24"/>
                <w:lang w:eastAsia="ko-KR"/>
              </w:rPr>
              <w:t>n78</w:t>
            </w:r>
          </w:p>
        </w:tc>
        <w:tc>
          <w:tcPr>
            <w:tcW w:w="1380" w:type="dxa"/>
            <w:gridSpan w:val="2"/>
            <w:shd w:val="clear" w:color="auto" w:fill="auto"/>
            <w:noWrap/>
          </w:tcPr>
          <w:p>
            <w:pPr>
              <w:pStyle w:val="95"/>
              <w:rPr>
                <w:rFonts w:cs="Arial"/>
              </w:rPr>
            </w:pPr>
            <w:r>
              <w:rPr>
                <w:rFonts w:eastAsia="Malgun Gothic" w:cs="Arial"/>
                <w:kern w:val="2"/>
                <w:szCs w:val="24"/>
                <w:lang w:eastAsia="ko-KR"/>
              </w:rPr>
              <w:t>3600</w:t>
            </w:r>
          </w:p>
        </w:tc>
        <w:tc>
          <w:tcPr>
            <w:tcW w:w="817" w:type="dxa"/>
            <w:gridSpan w:val="2"/>
            <w:shd w:val="clear" w:color="auto" w:fill="auto"/>
            <w:noWrap/>
          </w:tcPr>
          <w:p>
            <w:pPr>
              <w:pStyle w:val="95"/>
              <w:rPr>
                <w:rFonts w:eastAsia="Malgun Gothic"/>
                <w:szCs w:val="18"/>
                <w:lang w:eastAsia="ko-KR"/>
              </w:rPr>
            </w:pPr>
            <w:r>
              <w:rPr>
                <w:rFonts w:eastAsia="Malgun Gothic" w:cs="Arial"/>
                <w:kern w:val="2"/>
                <w:szCs w:val="24"/>
                <w:lang w:eastAsia="ko-KR"/>
              </w:rPr>
              <w:t>10</w:t>
            </w:r>
          </w:p>
        </w:tc>
        <w:tc>
          <w:tcPr>
            <w:tcW w:w="2554" w:type="dxa"/>
            <w:gridSpan w:val="2"/>
            <w:shd w:val="clear" w:color="auto" w:fill="auto"/>
            <w:noWrap/>
          </w:tcPr>
          <w:p>
            <w:pPr>
              <w:pStyle w:val="95"/>
              <w:rPr>
                <w:rFonts w:eastAsia="Malgun Gothic"/>
                <w:szCs w:val="18"/>
                <w:lang w:eastAsia="ko-KR"/>
              </w:rPr>
            </w:pPr>
            <w:r>
              <w:rPr>
                <w:rFonts w:eastAsia="Malgun Gothic" w:cs="Arial"/>
                <w:kern w:val="2"/>
                <w:szCs w:val="24"/>
                <w:lang w:eastAsia="ko-KR"/>
              </w:rPr>
              <w:t>50</w:t>
            </w:r>
          </w:p>
        </w:tc>
        <w:tc>
          <w:tcPr>
            <w:tcW w:w="1323" w:type="dxa"/>
            <w:gridSpan w:val="2"/>
            <w:shd w:val="clear" w:color="auto" w:fill="auto"/>
            <w:noWrap/>
          </w:tcPr>
          <w:p>
            <w:pPr>
              <w:pStyle w:val="95"/>
            </w:pPr>
            <w:r>
              <w:rPr>
                <w:rFonts w:cs="Arial"/>
                <w:kern w:val="2"/>
                <w:szCs w:val="24"/>
                <w:lang w:eastAsia="zh-CN"/>
              </w:rPr>
              <w:t>3600</w:t>
            </w:r>
          </w:p>
        </w:tc>
        <w:tc>
          <w:tcPr>
            <w:tcW w:w="867" w:type="dxa"/>
            <w:gridSpan w:val="2"/>
            <w:shd w:val="clear" w:color="auto" w:fill="auto"/>
          </w:tcPr>
          <w:p>
            <w:pPr>
              <w:pStyle w:val="95"/>
              <w:rPr>
                <w:lang w:eastAsia="ja-JP"/>
              </w:rPr>
            </w:pPr>
            <w:r>
              <w:rPr>
                <w:rFonts w:eastAsia="Malgun Gothic" w:cs="Arial"/>
                <w:kern w:val="2"/>
                <w:szCs w:val="24"/>
                <w:lang w:eastAsia="ko-KR"/>
              </w:rPr>
              <w:t>N/A</w:t>
            </w:r>
          </w:p>
        </w:tc>
        <w:tc>
          <w:tcPr>
            <w:tcW w:w="1248" w:type="dxa"/>
            <w:gridSpan w:val="3"/>
            <w:shd w:val="clear" w:color="auto" w:fill="auto"/>
          </w:tcPr>
          <w:p>
            <w:pPr>
              <w:pStyle w:val="95"/>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r>
              <w:rPr>
                <w:lang w:eastAsia="ja-JP"/>
              </w:rPr>
              <w:t>DC_2A-5A_n12A</w:t>
            </w:r>
            <w:r>
              <w:rPr>
                <w:vertAlign w:val="superscript"/>
                <w:lang w:eastAsia="ja-JP"/>
              </w:rPr>
              <w:t>8</w:t>
            </w:r>
          </w:p>
        </w:tc>
        <w:tc>
          <w:tcPr>
            <w:tcW w:w="868" w:type="dxa"/>
            <w:shd w:val="clear" w:color="auto" w:fill="auto"/>
          </w:tcPr>
          <w:p>
            <w:pPr>
              <w:pStyle w:val="95"/>
            </w:pPr>
            <w:r>
              <w:t>2</w:t>
            </w:r>
          </w:p>
        </w:tc>
        <w:tc>
          <w:tcPr>
            <w:tcW w:w="1380" w:type="dxa"/>
            <w:gridSpan w:val="2"/>
            <w:shd w:val="clear" w:color="auto" w:fill="auto"/>
            <w:noWrap/>
          </w:tcPr>
          <w:p>
            <w:pPr>
              <w:pStyle w:val="95"/>
            </w:pPr>
            <w:r>
              <w:t>N/A</w:t>
            </w:r>
          </w:p>
        </w:tc>
        <w:tc>
          <w:tcPr>
            <w:tcW w:w="817" w:type="dxa"/>
            <w:gridSpan w:val="2"/>
            <w:shd w:val="clear" w:color="auto" w:fill="auto"/>
            <w:noWrap/>
          </w:tcPr>
          <w:p>
            <w:pPr>
              <w:pStyle w:val="95"/>
              <w:rPr>
                <w:rFonts w:eastAsia="Malgun Gothic"/>
                <w:lang w:eastAsia="ko-KR"/>
              </w:rPr>
            </w:pPr>
            <w:r>
              <w:t>5</w:t>
            </w:r>
          </w:p>
        </w:tc>
        <w:tc>
          <w:tcPr>
            <w:tcW w:w="2554" w:type="dxa"/>
            <w:gridSpan w:val="2"/>
            <w:shd w:val="clear" w:color="auto" w:fill="auto"/>
            <w:noWrap/>
          </w:tcPr>
          <w:p>
            <w:pPr>
              <w:pStyle w:val="95"/>
              <w:rPr>
                <w:rFonts w:eastAsia="Malgun Gothic"/>
                <w:lang w:eastAsia="ko-KR"/>
              </w:rPr>
            </w:pPr>
            <w:r>
              <w:t>N/A</w:t>
            </w:r>
          </w:p>
        </w:tc>
        <w:tc>
          <w:tcPr>
            <w:tcW w:w="1323" w:type="dxa"/>
            <w:gridSpan w:val="2"/>
            <w:shd w:val="clear" w:color="auto" w:fill="auto"/>
            <w:noWrap/>
          </w:tcPr>
          <w:p>
            <w:pPr>
              <w:pStyle w:val="95"/>
            </w:pPr>
            <w:r>
              <w:t>1980</w:t>
            </w:r>
          </w:p>
        </w:tc>
        <w:tc>
          <w:tcPr>
            <w:tcW w:w="867" w:type="dxa"/>
            <w:gridSpan w:val="2"/>
            <w:shd w:val="clear" w:color="auto" w:fill="auto"/>
          </w:tcPr>
          <w:p>
            <w:pPr>
              <w:pStyle w:val="95"/>
              <w:rPr>
                <w:lang w:eastAsia="ja-JP"/>
              </w:rPr>
            </w:pPr>
            <w:r>
              <w:t>5.9</w:t>
            </w:r>
          </w:p>
        </w:tc>
        <w:tc>
          <w:tcPr>
            <w:tcW w:w="1248" w:type="dxa"/>
            <w:gridSpan w:val="3"/>
            <w:shd w:val="clear" w:color="auto" w:fill="auto"/>
          </w:tcPr>
          <w:p>
            <w:pPr>
              <w:pStyle w:val="95"/>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t>5</w:t>
            </w:r>
          </w:p>
        </w:tc>
        <w:tc>
          <w:tcPr>
            <w:tcW w:w="1380" w:type="dxa"/>
            <w:gridSpan w:val="2"/>
            <w:shd w:val="clear" w:color="auto" w:fill="auto"/>
            <w:noWrap/>
          </w:tcPr>
          <w:p>
            <w:pPr>
              <w:pStyle w:val="95"/>
            </w:pPr>
            <w:r>
              <w:t>840</w:t>
            </w:r>
          </w:p>
        </w:tc>
        <w:tc>
          <w:tcPr>
            <w:tcW w:w="817" w:type="dxa"/>
            <w:gridSpan w:val="2"/>
            <w:shd w:val="clear" w:color="auto" w:fill="auto"/>
            <w:noWrap/>
          </w:tcPr>
          <w:p>
            <w:pPr>
              <w:pStyle w:val="95"/>
              <w:rPr>
                <w:rFonts w:eastAsia="Malgun Gothic"/>
                <w:lang w:eastAsia="ko-KR"/>
              </w:rPr>
            </w:pPr>
            <w:r>
              <w:t>5</w:t>
            </w:r>
          </w:p>
        </w:tc>
        <w:tc>
          <w:tcPr>
            <w:tcW w:w="2554" w:type="dxa"/>
            <w:gridSpan w:val="2"/>
            <w:shd w:val="clear" w:color="auto" w:fill="auto"/>
            <w:noWrap/>
          </w:tcPr>
          <w:p>
            <w:pPr>
              <w:pStyle w:val="95"/>
              <w:rPr>
                <w:rFonts w:eastAsia="Malgun Gothic"/>
                <w:lang w:eastAsia="ko-KR"/>
              </w:rPr>
            </w:pPr>
            <w:r>
              <w:t>25</w:t>
            </w:r>
          </w:p>
        </w:tc>
        <w:tc>
          <w:tcPr>
            <w:tcW w:w="1323" w:type="dxa"/>
            <w:gridSpan w:val="2"/>
            <w:shd w:val="clear" w:color="auto" w:fill="auto"/>
            <w:noWrap/>
          </w:tcPr>
          <w:p>
            <w:pPr>
              <w:pStyle w:val="95"/>
            </w:pPr>
            <w:r>
              <w:t>885</w:t>
            </w:r>
          </w:p>
        </w:tc>
        <w:tc>
          <w:tcPr>
            <w:tcW w:w="867" w:type="dxa"/>
            <w:gridSpan w:val="2"/>
            <w:shd w:val="clear" w:color="auto" w:fill="auto"/>
          </w:tcPr>
          <w:p>
            <w:pPr>
              <w:pStyle w:val="95"/>
              <w:rPr>
                <w:lang w:eastAsia="ja-JP"/>
              </w:rPr>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pPr>
            <w:r>
              <w:t>n12</w:t>
            </w:r>
          </w:p>
        </w:tc>
        <w:tc>
          <w:tcPr>
            <w:tcW w:w="1380" w:type="dxa"/>
            <w:gridSpan w:val="2"/>
            <w:shd w:val="clear" w:color="auto" w:fill="auto"/>
            <w:noWrap/>
          </w:tcPr>
          <w:p>
            <w:pPr>
              <w:pStyle w:val="95"/>
            </w:pPr>
            <w:r>
              <w:t>705</w:t>
            </w:r>
          </w:p>
        </w:tc>
        <w:tc>
          <w:tcPr>
            <w:tcW w:w="817" w:type="dxa"/>
            <w:gridSpan w:val="2"/>
            <w:shd w:val="clear" w:color="auto" w:fill="auto"/>
            <w:noWrap/>
          </w:tcPr>
          <w:p>
            <w:pPr>
              <w:pStyle w:val="95"/>
              <w:rPr>
                <w:rFonts w:eastAsia="Malgun Gothic"/>
                <w:lang w:eastAsia="ko-KR"/>
              </w:rPr>
            </w:pPr>
            <w:r>
              <w:t>5</w:t>
            </w:r>
          </w:p>
        </w:tc>
        <w:tc>
          <w:tcPr>
            <w:tcW w:w="2554" w:type="dxa"/>
            <w:gridSpan w:val="2"/>
            <w:shd w:val="clear" w:color="auto" w:fill="auto"/>
            <w:noWrap/>
          </w:tcPr>
          <w:p>
            <w:pPr>
              <w:pStyle w:val="95"/>
              <w:rPr>
                <w:rFonts w:eastAsia="Malgun Gothic"/>
                <w:lang w:eastAsia="ko-KR"/>
              </w:rPr>
            </w:pPr>
            <w:r>
              <w:t>25</w:t>
            </w:r>
          </w:p>
        </w:tc>
        <w:tc>
          <w:tcPr>
            <w:tcW w:w="1323" w:type="dxa"/>
            <w:gridSpan w:val="2"/>
            <w:shd w:val="clear" w:color="auto" w:fill="auto"/>
            <w:noWrap/>
          </w:tcPr>
          <w:p>
            <w:pPr>
              <w:pStyle w:val="95"/>
            </w:pPr>
            <w:r>
              <w:t>735</w:t>
            </w:r>
          </w:p>
        </w:tc>
        <w:tc>
          <w:tcPr>
            <w:tcW w:w="867" w:type="dxa"/>
            <w:gridSpan w:val="2"/>
            <w:shd w:val="clear" w:color="auto" w:fill="auto"/>
          </w:tcPr>
          <w:p>
            <w:pPr>
              <w:pStyle w:val="95"/>
              <w:rPr>
                <w:lang w:eastAsia="ja-JP"/>
              </w:rPr>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5"/>
              <w:rPr>
                <w:rFonts w:eastAsia="MS Mincho"/>
              </w:rPr>
            </w:pPr>
            <w:r>
              <w:rPr>
                <w:rFonts w:cs="Arial"/>
              </w:rPr>
              <w:t>DC_2A-5A_n30A</w:t>
            </w:r>
          </w:p>
        </w:tc>
        <w:tc>
          <w:tcPr>
            <w:tcW w:w="868" w:type="dxa"/>
            <w:tcBorders>
              <w:top w:val="single" w:color="auto" w:sz="4" w:space="0"/>
              <w:left w:val="single" w:color="auto" w:sz="4" w:space="0"/>
              <w:bottom w:val="single" w:color="auto" w:sz="4" w:space="0"/>
              <w:right w:val="single" w:color="auto" w:sz="4" w:space="0"/>
            </w:tcBorders>
            <w:vAlign w:val="center"/>
          </w:tcPr>
          <w:p>
            <w:pPr>
              <w:pStyle w:val="95"/>
            </w:pPr>
            <w:r>
              <w:rPr>
                <w:rFonts w:cs="Arial"/>
                <w:szCs w:val="18"/>
                <w:lang w:val="fi-FI" w:eastAsia="fi-FI"/>
              </w:rPr>
              <w:t>2</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szCs w:val="18"/>
                <w:lang w:val="fi-FI" w:eastAsia="fi-FI"/>
              </w:rPr>
              <w:t>1870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eastAsia="Malgun Gothic" w:cs="Arial"/>
                <w:kern w:val="2"/>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eastAsia="Malgun Gothic" w:cs="Arial"/>
                <w:kern w:val="2"/>
                <w:szCs w:val="18"/>
                <w:lang w:val="fi-FI" w:eastAsia="ko-KR"/>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szCs w:val="18"/>
                <w:lang w:val="fi-FI" w:eastAsia="fi-FI"/>
              </w:rPr>
              <w:t>1959</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pPr>
            <w:r>
              <w:rPr>
                <w:rFonts w:eastAsia="Malgun Gothic" w:cs="Arial"/>
                <w:kern w:val="2"/>
                <w:szCs w:val="18"/>
                <w:lang w:val="fi-FI" w:eastAsia="ko-KR"/>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pPr>
            <w:r>
              <w:rPr>
                <w:rFonts w:cs="Arial"/>
                <w:szCs w:val="18"/>
                <w:lang w:val="fi-FI"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pPr>
            <w:r>
              <w:rPr>
                <w:rFonts w:cs="Arial"/>
                <w:szCs w:val="18"/>
                <w:lang w:val="fi-FI" w:eastAsia="fi-FI"/>
              </w:rPr>
              <w:t>5</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szCs w:val="18"/>
                <w:lang w:val="fi-FI" w:eastAsia="fi-FI"/>
              </w:rP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szCs w:val="18"/>
                <w:lang w:val="fi-FI" w:eastAsia="fi-FI"/>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szCs w:val="18"/>
                <w:lang w:val="fi-FI" w:eastAsia="fi-FI"/>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szCs w:val="18"/>
                <w:lang w:val="fi-FI" w:eastAsia="fi-FI"/>
              </w:rPr>
              <w:t>880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pPr>
            <w:r>
              <w:rPr>
                <w:rFonts w:cs="Arial"/>
                <w:szCs w:val="18"/>
                <w:lang w:val="fi-FI" w:eastAsia="fi-FI"/>
              </w:rPr>
              <w:t>9.7</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pPr>
            <w:r>
              <w:rPr>
                <w:rFonts w:eastAsia="Malgun Gothic" w:cs="Arial"/>
                <w:szCs w:val="18"/>
                <w:lang w:val="fi-FI"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vAlign w:val="center"/>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pPr>
            <w:r>
              <w:rPr>
                <w:rFonts w:cs="Arial"/>
                <w:szCs w:val="18"/>
                <w:lang w:val="fi-FI" w:eastAsia="fi-FI"/>
              </w:rPr>
              <w:t>n30</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szCs w:val="18"/>
                <w:lang w:val="fi-FI" w:eastAsia="fi-FI"/>
              </w:rPr>
              <w:t>2310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eastAsia="Malgun Gothic" w:cs="Arial"/>
                <w:szCs w:val="18"/>
                <w:lang w:val="fi-FI" w:eastAsia="ko-KR"/>
              </w:rPr>
              <w:t>10</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eastAsia="Malgun Gothic" w:cs="Arial"/>
                <w:szCs w:val="18"/>
                <w:lang w:val="fi-FI" w:eastAsia="ko-KR"/>
              </w:rP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szCs w:val="18"/>
                <w:lang w:val="fi-FI" w:eastAsia="fi-FI"/>
              </w:rPr>
              <w:t>2355</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pPr>
            <w:r>
              <w:rPr>
                <w:rFonts w:cs="Arial"/>
                <w:szCs w:val="18"/>
                <w:lang w:val="fi-FI" w:eastAsia="fi-FI"/>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pPr>
            <w:r>
              <w:rPr>
                <w:rFonts w:eastAsia="Malgun Gothic" w:cs="Arial"/>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kern w:val="2"/>
                <w:szCs w:val="24"/>
              </w:rPr>
            </w:pPr>
            <w:r>
              <w:rPr>
                <w:rFonts w:eastAsia="Malgun Gothic"/>
                <w:kern w:val="2"/>
                <w:szCs w:val="24"/>
                <w:lang w:eastAsia="ko-KR"/>
              </w:rPr>
              <w:t>DC_</w:t>
            </w:r>
            <w:r>
              <w:rPr>
                <w:kern w:val="2"/>
                <w:szCs w:val="24"/>
              </w:rPr>
              <w:t>2</w:t>
            </w:r>
            <w:r>
              <w:rPr>
                <w:rFonts w:eastAsia="Malgun Gothic"/>
                <w:kern w:val="2"/>
                <w:szCs w:val="24"/>
                <w:lang w:eastAsia="ko-KR"/>
              </w:rPr>
              <w:t>A-</w:t>
            </w:r>
            <w:r>
              <w:rPr>
                <w:kern w:val="2"/>
                <w:szCs w:val="24"/>
              </w:rPr>
              <w:t>5</w:t>
            </w:r>
            <w:r>
              <w:rPr>
                <w:rFonts w:eastAsia="Malgun Gothic"/>
                <w:kern w:val="2"/>
                <w:szCs w:val="24"/>
                <w:lang w:eastAsia="ko-KR"/>
              </w:rPr>
              <w:t>A_n</w:t>
            </w:r>
            <w:r>
              <w:rPr>
                <w:kern w:val="2"/>
                <w:szCs w:val="24"/>
              </w:rPr>
              <w:t>48</w:t>
            </w:r>
            <w:r>
              <w:rPr>
                <w:rFonts w:eastAsia="Malgun Gothic"/>
                <w:kern w:val="2"/>
                <w:szCs w:val="24"/>
                <w:lang w:eastAsia="ko-KR"/>
              </w:rPr>
              <w:t>A</w:t>
            </w:r>
          </w:p>
          <w:p>
            <w:pPr>
              <w:pStyle w:val="95"/>
              <w:rPr>
                <w:rFonts w:eastAsia="MS Mincho"/>
              </w:rPr>
            </w:pPr>
            <w:r>
              <w:rPr>
                <w:rFonts w:eastAsia="Malgun Gothic"/>
                <w:kern w:val="2"/>
                <w:szCs w:val="24"/>
                <w:lang w:eastAsia="ko-KR"/>
              </w:rPr>
              <w:t>DC_2A-5A_n48B</w:t>
            </w:r>
          </w:p>
        </w:tc>
        <w:tc>
          <w:tcPr>
            <w:tcW w:w="868" w:type="dxa"/>
            <w:shd w:val="clear" w:color="auto" w:fill="auto"/>
          </w:tcPr>
          <w:p>
            <w:pPr>
              <w:pStyle w:val="95"/>
            </w:pPr>
            <w:r>
              <w:rPr>
                <w:kern w:val="2"/>
                <w:szCs w:val="24"/>
              </w:rPr>
              <w:t>2</w:t>
            </w:r>
          </w:p>
        </w:tc>
        <w:tc>
          <w:tcPr>
            <w:tcW w:w="1380" w:type="dxa"/>
            <w:gridSpan w:val="2"/>
            <w:shd w:val="clear" w:color="auto" w:fill="auto"/>
            <w:noWrap/>
          </w:tcPr>
          <w:p>
            <w:pPr>
              <w:pStyle w:val="95"/>
            </w:pPr>
            <w:r>
              <w:rPr>
                <w:kern w:val="2"/>
                <w:szCs w:val="24"/>
              </w:rPr>
              <w:t>N/A</w:t>
            </w:r>
          </w:p>
        </w:tc>
        <w:tc>
          <w:tcPr>
            <w:tcW w:w="817" w:type="dxa"/>
            <w:gridSpan w:val="2"/>
            <w:shd w:val="clear" w:color="auto" w:fill="auto"/>
            <w:noWrap/>
          </w:tcPr>
          <w:p>
            <w:pPr>
              <w:pStyle w:val="95"/>
              <w:rPr>
                <w:rFonts w:eastAsia="Malgun Gothic"/>
                <w:lang w:eastAsia="ko-KR"/>
              </w:rPr>
            </w:pPr>
            <w:r>
              <w:rPr>
                <w:kern w:val="2"/>
                <w:szCs w:val="24"/>
              </w:rPr>
              <w:t>5</w:t>
            </w:r>
          </w:p>
        </w:tc>
        <w:tc>
          <w:tcPr>
            <w:tcW w:w="2554" w:type="dxa"/>
            <w:gridSpan w:val="2"/>
            <w:shd w:val="clear" w:color="auto" w:fill="auto"/>
            <w:noWrap/>
          </w:tcPr>
          <w:p>
            <w:pPr>
              <w:pStyle w:val="95"/>
              <w:rPr>
                <w:rFonts w:eastAsia="Malgun Gothic"/>
                <w:lang w:eastAsia="ko-KR"/>
              </w:rPr>
            </w:pPr>
            <w:r>
              <w:rPr>
                <w:kern w:val="2"/>
                <w:szCs w:val="24"/>
              </w:rPr>
              <w:t>N/A</w:t>
            </w:r>
          </w:p>
        </w:tc>
        <w:tc>
          <w:tcPr>
            <w:tcW w:w="1323" w:type="dxa"/>
            <w:gridSpan w:val="2"/>
            <w:shd w:val="clear" w:color="auto" w:fill="auto"/>
            <w:noWrap/>
          </w:tcPr>
          <w:p>
            <w:pPr>
              <w:pStyle w:val="95"/>
            </w:pPr>
            <w:r>
              <w:rPr>
                <w:kern w:val="2"/>
                <w:szCs w:val="24"/>
              </w:rPr>
              <w:t>1962</w:t>
            </w:r>
          </w:p>
        </w:tc>
        <w:tc>
          <w:tcPr>
            <w:tcW w:w="867" w:type="dxa"/>
            <w:gridSpan w:val="2"/>
            <w:shd w:val="clear" w:color="auto" w:fill="auto"/>
          </w:tcPr>
          <w:p>
            <w:pPr>
              <w:pStyle w:val="95"/>
              <w:rPr>
                <w:lang w:eastAsia="ja-JP"/>
              </w:rPr>
            </w:pPr>
            <w:r>
              <w:rPr>
                <w:kern w:val="2"/>
                <w:szCs w:val="24"/>
              </w:rPr>
              <w:t>15.6</w:t>
            </w:r>
          </w:p>
        </w:tc>
        <w:tc>
          <w:tcPr>
            <w:tcW w:w="1248" w:type="dxa"/>
            <w:gridSpan w:val="3"/>
            <w:shd w:val="clear" w:color="auto" w:fill="auto"/>
          </w:tcPr>
          <w:p>
            <w:pPr>
              <w:pStyle w:val="95"/>
            </w:pPr>
            <w:r>
              <w:rPr>
                <w:rFonts w:eastAsia="Malgun Gothic"/>
                <w:kern w:val="2"/>
                <w:szCs w:val="24"/>
                <w:lang w:eastAsia="ko-KR"/>
              </w:rPr>
              <w:t>IMD</w:t>
            </w:r>
            <w:r>
              <w:rPr>
                <w:kern w:val="2"/>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rPr>
                <w:kern w:val="2"/>
                <w:szCs w:val="24"/>
              </w:rPr>
              <w:t>5</w:t>
            </w:r>
          </w:p>
        </w:tc>
        <w:tc>
          <w:tcPr>
            <w:tcW w:w="1380" w:type="dxa"/>
            <w:gridSpan w:val="2"/>
            <w:shd w:val="clear" w:color="auto" w:fill="auto"/>
            <w:noWrap/>
          </w:tcPr>
          <w:p>
            <w:pPr>
              <w:pStyle w:val="95"/>
            </w:pPr>
            <w:r>
              <w:rPr>
                <w:kern w:val="2"/>
                <w:szCs w:val="24"/>
              </w:rPr>
              <w:t>839</w:t>
            </w:r>
          </w:p>
        </w:tc>
        <w:tc>
          <w:tcPr>
            <w:tcW w:w="817" w:type="dxa"/>
            <w:gridSpan w:val="2"/>
            <w:shd w:val="clear" w:color="auto" w:fill="auto"/>
            <w:noWrap/>
          </w:tcPr>
          <w:p>
            <w:pPr>
              <w:pStyle w:val="95"/>
              <w:rPr>
                <w:rFonts w:eastAsia="Malgun Gothic"/>
                <w:lang w:eastAsia="ko-KR"/>
              </w:rPr>
            </w:pPr>
            <w:r>
              <w:rPr>
                <w:kern w:val="2"/>
                <w:szCs w:val="24"/>
              </w:rPr>
              <w:t>5</w:t>
            </w:r>
          </w:p>
        </w:tc>
        <w:tc>
          <w:tcPr>
            <w:tcW w:w="2554" w:type="dxa"/>
            <w:gridSpan w:val="2"/>
            <w:shd w:val="clear" w:color="auto" w:fill="auto"/>
            <w:noWrap/>
          </w:tcPr>
          <w:p>
            <w:pPr>
              <w:pStyle w:val="95"/>
              <w:rPr>
                <w:rFonts w:eastAsia="Malgun Gothic"/>
                <w:lang w:eastAsia="ko-KR"/>
              </w:rPr>
            </w:pPr>
            <w:r>
              <w:rPr>
                <w:kern w:val="2"/>
                <w:szCs w:val="24"/>
              </w:rPr>
              <w:t>25</w:t>
            </w:r>
          </w:p>
        </w:tc>
        <w:tc>
          <w:tcPr>
            <w:tcW w:w="1323" w:type="dxa"/>
            <w:gridSpan w:val="2"/>
            <w:shd w:val="clear" w:color="auto" w:fill="auto"/>
            <w:noWrap/>
          </w:tcPr>
          <w:p>
            <w:pPr>
              <w:pStyle w:val="95"/>
            </w:pPr>
            <w:r>
              <w:rPr>
                <w:kern w:val="2"/>
                <w:szCs w:val="24"/>
              </w:rPr>
              <w:t>884</w:t>
            </w:r>
          </w:p>
        </w:tc>
        <w:tc>
          <w:tcPr>
            <w:tcW w:w="867" w:type="dxa"/>
            <w:gridSpan w:val="2"/>
            <w:shd w:val="clear" w:color="auto" w:fill="auto"/>
          </w:tcPr>
          <w:p>
            <w:pPr>
              <w:pStyle w:val="95"/>
              <w:rPr>
                <w:lang w:eastAsia="ja-JP"/>
              </w:rPr>
            </w:pPr>
            <w:r>
              <w:rPr>
                <w:rFonts w:eastAsia="Malgun Gothic"/>
                <w:kern w:val="2"/>
                <w:szCs w:val="24"/>
                <w:lang w:eastAsia="ko-KR"/>
              </w:rPr>
              <w:t>N/A</w:t>
            </w:r>
          </w:p>
        </w:tc>
        <w:tc>
          <w:tcPr>
            <w:tcW w:w="1248" w:type="dxa"/>
            <w:gridSpan w:val="3"/>
            <w:shd w:val="clear" w:color="auto" w:fill="auto"/>
          </w:tcPr>
          <w:p>
            <w:pPr>
              <w:pStyle w:val="95"/>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pPr>
            <w:r>
              <w:rPr>
                <w:kern w:val="2"/>
                <w:szCs w:val="24"/>
              </w:rPr>
              <w:t>n48</w:t>
            </w:r>
          </w:p>
        </w:tc>
        <w:tc>
          <w:tcPr>
            <w:tcW w:w="1380" w:type="dxa"/>
            <w:gridSpan w:val="2"/>
            <w:shd w:val="clear" w:color="auto" w:fill="auto"/>
            <w:noWrap/>
          </w:tcPr>
          <w:p>
            <w:pPr>
              <w:pStyle w:val="95"/>
            </w:pPr>
            <w:r>
              <w:rPr>
                <w:kern w:val="2"/>
                <w:szCs w:val="24"/>
              </w:rPr>
              <w:t>3640</w:t>
            </w:r>
          </w:p>
        </w:tc>
        <w:tc>
          <w:tcPr>
            <w:tcW w:w="817" w:type="dxa"/>
            <w:gridSpan w:val="2"/>
            <w:shd w:val="clear" w:color="auto" w:fill="auto"/>
            <w:noWrap/>
          </w:tcPr>
          <w:p>
            <w:pPr>
              <w:pStyle w:val="95"/>
              <w:rPr>
                <w:rFonts w:eastAsia="Malgun Gothic"/>
                <w:lang w:eastAsia="ko-KR"/>
              </w:rPr>
            </w:pPr>
            <w:r>
              <w:rPr>
                <w:kern w:val="2"/>
                <w:szCs w:val="24"/>
              </w:rPr>
              <w:t>5</w:t>
            </w:r>
          </w:p>
        </w:tc>
        <w:tc>
          <w:tcPr>
            <w:tcW w:w="2554" w:type="dxa"/>
            <w:gridSpan w:val="2"/>
            <w:shd w:val="clear" w:color="auto" w:fill="auto"/>
            <w:noWrap/>
          </w:tcPr>
          <w:p>
            <w:pPr>
              <w:pStyle w:val="95"/>
              <w:rPr>
                <w:rFonts w:eastAsia="Malgun Gothic"/>
                <w:lang w:eastAsia="ko-KR"/>
              </w:rPr>
            </w:pPr>
            <w:r>
              <w:rPr>
                <w:kern w:val="2"/>
                <w:szCs w:val="24"/>
              </w:rPr>
              <w:t>25</w:t>
            </w:r>
          </w:p>
        </w:tc>
        <w:tc>
          <w:tcPr>
            <w:tcW w:w="1323" w:type="dxa"/>
            <w:gridSpan w:val="2"/>
            <w:shd w:val="clear" w:color="auto" w:fill="auto"/>
            <w:noWrap/>
          </w:tcPr>
          <w:p>
            <w:pPr>
              <w:pStyle w:val="95"/>
            </w:pPr>
            <w:r>
              <w:rPr>
                <w:kern w:val="2"/>
                <w:szCs w:val="24"/>
              </w:rPr>
              <w:t>3640</w:t>
            </w:r>
          </w:p>
        </w:tc>
        <w:tc>
          <w:tcPr>
            <w:tcW w:w="867" w:type="dxa"/>
            <w:gridSpan w:val="2"/>
            <w:shd w:val="clear" w:color="auto" w:fill="auto"/>
          </w:tcPr>
          <w:p>
            <w:pPr>
              <w:pStyle w:val="95"/>
              <w:rPr>
                <w:lang w:eastAsia="ja-JP"/>
              </w:rPr>
            </w:pPr>
            <w:r>
              <w:rPr>
                <w:rFonts w:eastAsia="Malgun Gothic"/>
                <w:kern w:val="2"/>
                <w:szCs w:val="24"/>
                <w:lang w:eastAsia="ko-KR"/>
              </w:rPr>
              <w:t>N/A</w:t>
            </w:r>
          </w:p>
        </w:tc>
        <w:tc>
          <w:tcPr>
            <w:tcW w:w="1248" w:type="dxa"/>
            <w:gridSpan w:val="3"/>
            <w:shd w:val="clear" w:color="auto" w:fill="auto"/>
          </w:tcPr>
          <w:p>
            <w:pPr>
              <w:pStyle w:val="95"/>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rPr>
                <w:rFonts w:eastAsia="MS Mincho"/>
              </w:rPr>
            </w:pPr>
            <w:r>
              <w:rPr>
                <w:lang w:eastAsia="fi-FI"/>
              </w:rPr>
              <w:t>DC_2A-5A_n71A</w:t>
            </w:r>
          </w:p>
        </w:tc>
        <w:tc>
          <w:tcPr>
            <w:tcW w:w="868" w:type="dxa"/>
            <w:shd w:val="clear" w:color="auto" w:fill="auto"/>
          </w:tcPr>
          <w:p>
            <w:pPr>
              <w:pStyle w:val="95"/>
            </w:pPr>
            <w:r>
              <w:t>2</w:t>
            </w:r>
          </w:p>
        </w:tc>
        <w:tc>
          <w:tcPr>
            <w:tcW w:w="1380" w:type="dxa"/>
            <w:gridSpan w:val="2"/>
            <w:shd w:val="clear" w:color="auto" w:fill="auto"/>
            <w:noWrap/>
          </w:tcPr>
          <w:p>
            <w:pPr>
              <w:pStyle w:val="95"/>
              <w:rPr>
                <w:rFonts w:cs="Arial"/>
              </w:rPr>
            </w:pPr>
            <w:r>
              <w:t>1855</w:t>
            </w:r>
          </w:p>
        </w:tc>
        <w:tc>
          <w:tcPr>
            <w:tcW w:w="817" w:type="dxa"/>
            <w:gridSpan w:val="2"/>
            <w:shd w:val="clear" w:color="auto" w:fill="auto"/>
            <w:noWrap/>
          </w:tcPr>
          <w:p>
            <w:pPr>
              <w:pStyle w:val="95"/>
              <w:rPr>
                <w:rFonts w:eastAsia="Malgun Gothic"/>
                <w:szCs w:val="18"/>
                <w:lang w:eastAsia="ko-KR"/>
              </w:rPr>
            </w:pPr>
            <w:r>
              <w:t>5</w:t>
            </w:r>
          </w:p>
        </w:tc>
        <w:tc>
          <w:tcPr>
            <w:tcW w:w="2554" w:type="dxa"/>
            <w:gridSpan w:val="2"/>
            <w:shd w:val="clear" w:color="auto" w:fill="auto"/>
            <w:noWrap/>
          </w:tcPr>
          <w:p>
            <w:pPr>
              <w:pStyle w:val="95"/>
              <w:rPr>
                <w:rFonts w:eastAsia="Malgun Gothic"/>
                <w:szCs w:val="18"/>
                <w:lang w:eastAsia="ko-KR"/>
              </w:rPr>
            </w:pPr>
            <w:r>
              <w:t>25</w:t>
            </w:r>
          </w:p>
        </w:tc>
        <w:tc>
          <w:tcPr>
            <w:tcW w:w="1323" w:type="dxa"/>
            <w:gridSpan w:val="2"/>
            <w:shd w:val="clear" w:color="auto" w:fill="auto"/>
            <w:noWrap/>
          </w:tcPr>
          <w:p>
            <w:pPr>
              <w:pStyle w:val="95"/>
            </w:pPr>
            <w:r>
              <w:t>1935</w:t>
            </w:r>
          </w:p>
        </w:tc>
        <w:tc>
          <w:tcPr>
            <w:tcW w:w="867" w:type="dxa"/>
            <w:gridSpan w:val="2"/>
            <w:shd w:val="clear" w:color="auto" w:fill="auto"/>
          </w:tcPr>
          <w:p>
            <w:pPr>
              <w:pStyle w:val="95"/>
              <w:rPr>
                <w:lang w:eastAsia="ja-JP"/>
              </w:rPr>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t>n71</w:t>
            </w:r>
          </w:p>
        </w:tc>
        <w:tc>
          <w:tcPr>
            <w:tcW w:w="1380" w:type="dxa"/>
            <w:gridSpan w:val="2"/>
            <w:shd w:val="clear" w:color="auto" w:fill="auto"/>
            <w:noWrap/>
          </w:tcPr>
          <w:p>
            <w:pPr>
              <w:pStyle w:val="95"/>
              <w:rPr>
                <w:rFonts w:cs="Arial"/>
              </w:rPr>
            </w:pPr>
            <w:r>
              <w:t>686.5</w:t>
            </w:r>
          </w:p>
        </w:tc>
        <w:tc>
          <w:tcPr>
            <w:tcW w:w="817" w:type="dxa"/>
            <w:gridSpan w:val="2"/>
            <w:shd w:val="clear" w:color="auto" w:fill="auto"/>
            <w:noWrap/>
          </w:tcPr>
          <w:p>
            <w:pPr>
              <w:pStyle w:val="95"/>
              <w:rPr>
                <w:rFonts w:eastAsia="Malgun Gothic"/>
                <w:szCs w:val="18"/>
                <w:lang w:eastAsia="ko-KR"/>
              </w:rPr>
            </w:pPr>
            <w:r>
              <w:t>5</w:t>
            </w:r>
          </w:p>
        </w:tc>
        <w:tc>
          <w:tcPr>
            <w:tcW w:w="2554" w:type="dxa"/>
            <w:gridSpan w:val="2"/>
            <w:shd w:val="clear" w:color="auto" w:fill="auto"/>
            <w:noWrap/>
          </w:tcPr>
          <w:p>
            <w:pPr>
              <w:pStyle w:val="95"/>
              <w:rPr>
                <w:rFonts w:eastAsia="Malgun Gothic"/>
                <w:szCs w:val="18"/>
                <w:lang w:eastAsia="ko-KR"/>
              </w:rPr>
            </w:pPr>
            <w:r>
              <w:t>25</w:t>
            </w:r>
          </w:p>
        </w:tc>
        <w:tc>
          <w:tcPr>
            <w:tcW w:w="1323" w:type="dxa"/>
            <w:gridSpan w:val="2"/>
            <w:shd w:val="clear" w:color="auto" w:fill="auto"/>
            <w:noWrap/>
          </w:tcPr>
          <w:p>
            <w:pPr>
              <w:pStyle w:val="95"/>
            </w:pPr>
            <w:r>
              <w:t>640.5</w:t>
            </w:r>
          </w:p>
        </w:tc>
        <w:tc>
          <w:tcPr>
            <w:tcW w:w="867" w:type="dxa"/>
            <w:gridSpan w:val="2"/>
            <w:shd w:val="clear" w:color="auto" w:fill="auto"/>
          </w:tcPr>
          <w:p>
            <w:pPr>
              <w:pStyle w:val="95"/>
              <w:rPr>
                <w:lang w:eastAsia="ja-JP"/>
              </w:rPr>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pPr>
            <w:r>
              <w:t>5</w:t>
            </w:r>
          </w:p>
        </w:tc>
        <w:tc>
          <w:tcPr>
            <w:tcW w:w="1380" w:type="dxa"/>
            <w:gridSpan w:val="2"/>
            <w:shd w:val="clear" w:color="auto" w:fill="auto"/>
            <w:noWrap/>
          </w:tcPr>
          <w:p>
            <w:pPr>
              <w:pStyle w:val="95"/>
              <w:rPr>
                <w:rFonts w:cs="Arial"/>
              </w:rPr>
            </w:pPr>
            <w:r>
              <w:t>N/A</w:t>
            </w:r>
          </w:p>
        </w:tc>
        <w:tc>
          <w:tcPr>
            <w:tcW w:w="817" w:type="dxa"/>
            <w:gridSpan w:val="2"/>
            <w:shd w:val="clear" w:color="auto" w:fill="auto"/>
            <w:noWrap/>
          </w:tcPr>
          <w:p>
            <w:pPr>
              <w:pStyle w:val="95"/>
              <w:rPr>
                <w:rFonts w:eastAsia="Malgun Gothic"/>
                <w:szCs w:val="18"/>
                <w:lang w:eastAsia="ko-KR"/>
              </w:rPr>
            </w:pPr>
            <w:r>
              <w:t>5</w:t>
            </w:r>
          </w:p>
        </w:tc>
        <w:tc>
          <w:tcPr>
            <w:tcW w:w="2554" w:type="dxa"/>
            <w:gridSpan w:val="2"/>
            <w:shd w:val="clear" w:color="auto" w:fill="auto"/>
            <w:noWrap/>
          </w:tcPr>
          <w:p>
            <w:pPr>
              <w:pStyle w:val="95"/>
              <w:rPr>
                <w:rFonts w:eastAsia="Malgun Gothic"/>
                <w:szCs w:val="18"/>
                <w:lang w:eastAsia="ko-KR"/>
              </w:rPr>
            </w:pPr>
            <w:r>
              <w:t>N/A</w:t>
            </w:r>
          </w:p>
        </w:tc>
        <w:tc>
          <w:tcPr>
            <w:tcW w:w="1323" w:type="dxa"/>
            <w:gridSpan w:val="2"/>
            <w:shd w:val="clear" w:color="auto" w:fill="auto"/>
            <w:noWrap/>
          </w:tcPr>
          <w:p>
            <w:pPr>
              <w:pStyle w:val="95"/>
            </w:pPr>
            <w:r>
              <w:t>891.5</w:t>
            </w:r>
          </w:p>
        </w:tc>
        <w:tc>
          <w:tcPr>
            <w:tcW w:w="867" w:type="dxa"/>
            <w:gridSpan w:val="2"/>
            <w:shd w:val="clear" w:color="auto" w:fill="auto"/>
          </w:tcPr>
          <w:p>
            <w:pPr>
              <w:pStyle w:val="95"/>
              <w:rPr>
                <w:lang w:eastAsia="ja-JP"/>
              </w:rPr>
            </w:pPr>
            <w:r>
              <w:rPr>
                <w:rFonts w:cs="Arial"/>
              </w:rPr>
              <w:t>4.2</w:t>
            </w:r>
          </w:p>
        </w:tc>
        <w:tc>
          <w:tcPr>
            <w:tcW w:w="1248" w:type="dxa"/>
            <w:gridSpan w:val="3"/>
            <w:shd w:val="clear" w:color="auto" w:fill="auto"/>
          </w:tcPr>
          <w:p>
            <w:pPr>
              <w:pStyle w:val="95"/>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r>
              <w:rPr>
                <w:lang w:eastAsia="fi-FI"/>
              </w:rPr>
              <w:t>DC_2A_n5A-n77A</w:t>
            </w:r>
          </w:p>
        </w:tc>
        <w:tc>
          <w:tcPr>
            <w:tcW w:w="868" w:type="dxa"/>
            <w:shd w:val="clear" w:color="auto" w:fill="auto"/>
          </w:tcPr>
          <w:p>
            <w:pPr>
              <w:pStyle w:val="95"/>
            </w:pPr>
            <w:r>
              <w:t>2</w:t>
            </w:r>
          </w:p>
        </w:tc>
        <w:tc>
          <w:tcPr>
            <w:tcW w:w="1380" w:type="dxa"/>
            <w:gridSpan w:val="2"/>
            <w:shd w:val="clear" w:color="auto" w:fill="auto"/>
            <w:noWrap/>
          </w:tcPr>
          <w:p>
            <w:pPr>
              <w:pStyle w:val="95"/>
            </w:pPr>
            <w:r>
              <w:rPr>
                <w:rFonts w:cs="Arial"/>
                <w:szCs w:val="18"/>
                <w:lang w:eastAsia="ja-JP"/>
              </w:rPr>
              <w:t>1880</w:t>
            </w:r>
          </w:p>
        </w:tc>
        <w:tc>
          <w:tcPr>
            <w:tcW w:w="817" w:type="dxa"/>
            <w:gridSpan w:val="2"/>
            <w:shd w:val="clear" w:color="auto" w:fill="auto"/>
            <w:noWrap/>
          </w:tcPr>
          <w:p>
            <w:pPr>
              <w:pStyle w:val="95"/>
            </w:pPr>
            <w:r>
              <w:rPr>
                <w:rFonts w:cs="Arial"/>
                <w:szCs w:val="18"/>
                <w:lang w:eastAsia="ja-JP"/>
              </w:rPr>
              <w:t>5</w:t>
            </w:r>
          </w:p>
        </w:tc>
        <w:tc>
          <w:tcPr>
            <w:tcW w:w="2554" w:type="dxa"/>
            <w:gridSpan w:val="2"/>
            <w:shd w:val="clear" w:color="auto" w:fill="auto"/>
            <w:noWrap/>
          </w:tcPr>
          <w:p>
            <w:pPr>
              <w:pStyle w:val="95"/>
            </w:pPr>
            <w:r>
              <w:rPr>
                <w:rFonts w:cs="Arial"/>
                <w:szCs w:val="18"/>
                <w:lang w:eastAsia="ja-JP"/>
              </w:rPr>
              <w:t>25</w:t>
            </w:r>
          </w:p>
        </w:tc>
        <w:tc>
          <w:tcPr>
            <w:tcW w:w="1323" w:type="dxa"/>
            <w:gridSpan w:val="2"/>
            <w:shd w:val="clear" w:color="auto" w:fill="auto"/>
            <w:noWrap/>
          </w:tcPr>
          <w:p>
            <w:pPr>
              <w:pStyle w:val="95"/>
            </w:pPr>
            <w:r>
              <w:rPr>
                <w:rFonts w:cs="Arial"/>
                <w:szCs w:val="18"/>
                <w:lang w:eastAsia="ja-JP"/>
              </w:rPr>
              <w:t>1960</w:t>
            </w:r>
          </w:p>
        </w:tc>
        <w:tc>
          <w:tcPr>
            <w:tcW w:w="867" w:type="dxa"/>
            <w:gridSpan w:val="2"/>
            <w:shd w:val="clear" w:color="auto" w:fill="auto"/>
          </w:tcPr>
          <w:p>
            <w:pPr>
              <w:pStyle w:val="95"/>
              <w:rPr>
                <w:rFonts w:cs="Arial"/>
              </w:rPr>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t>n5</w:t>
            </w:r>
          </w:p>
        </w:tc>
        <w:tc>
          <w:tcPr>
            <w:tcW w:w="1380" w:type="dxa"/>
            <w:gridSpan w:val="2"/>
            <w:shd w:val="clear" w:color="auto" w:fill="auto"/>
            <w:noWrap/>
          </w:tcPr>
          <w:p>
            <w:pPr>
              <w:pStyle w:val="95"/>
            </w:pPr>
            <w:r>
              <w:rPr>
                <w:rFonts w:cs="Arial"/>
                <w:szCs w:val="18"/>
                <w:lang w:eastAsia="ja-JP"/>
              </w:rPr>
              <w:t>830</w:t>
            </w:r>
          </w:p>
        </w:tc>
        <w:tc>
          <w:tcPr>
            <w:tcW w:w="817" w:type="dxa"/>
            <w:gridSpan w:val="2"/>
            <w:shd w:val="clear" w:color="auto" w:fill="auto"/>
            <w:noWrap/>
          </w:tcPr>
          <w:p>
            <w:pPr>
              <w:pStyle w:val="95"/>
            </w:pPr>
            <w:r>
              <w:rPr>
                <w:rFonts w:cs="Arial"/>
                <w:szCs w:val="18"/>
                <w:lang w:eastAsia="ja-JP"/>
              </w:rPr>
              <w:t>5</w:t>
            </w:r>
          </w:p>
        </w:tc>
        <w:tc>
          <w:tcPr>
            <w:tcW w:w="2554" w:type="dxa"/>
            <w:gridSpan w:val="2"/>
            <w:shd w:val="clear" w:color="auto" w:fill="auto"/>
            <w:noWrap/>
          </w:tcPr>
          <w:p>
            <w:pPr>
              <w:pStyle w:val="95"/>
            </w:pPr>
            <w:r>
              <w:rPr>
                <w:rFonts w:cs="Arial"/>
                <w:szCs w:val="18"/>
                <w:lang w:eastAsia="ja-JP"/>
              </w:rPr>
              <w:t>25</w:t>
            </w:r>
          </w:p>
        </w:tc>
        <w:tc>
          <w:tcPr>
            <w:tcW w:w="1323" w:type="dxa"/>
            <w:gridSpan w:val="2"/>
            <w:shd w:val="clear" w:color="auto" w:fill="auto"/>
            <w:noWrap/>
          </w:tcPr>
          <w:p>
            <w:pPr>
              <w:pStyle w:val="95"/>
            </w:pPr>
            <w:r>
              <w:rPr>
                <w:rFonts w:cs="Arial"/>
                <w:szCs w:val="18"/>
                <w:lang w:eastAsia="ja-JP"/>
              </w:rPr>
              <w:t>875</w:t>
            </w:r>
          </w:p>
        </w:tc>
        <w:tc>
          <w:tcPr>
            <w:tcW w:w="867" w:type="dxa"/>
            <w:gridSpan w:val="2"/>
            <w:shd w:val="clear" w:color="auto" w:fill="auto"/>
          </w:tcPr>
          <w:p>
            <w:pPr>
              <w:pStyle w:val="95"/>
              <w:rPr>
                <w:rFonts w:cs="Arial"/>
              </w:rPr>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pPr>
            <w:r>
              <w:t>n77</w:t>
            </w:r>
          </w:p>
        </w:tc>
        <w:tc>
          <w:tcPr>
            <w:tcW w:w="1380" w:type="dxa"/>
            <w:gridSpan w:val="2"/>
            <w:shd w:val="clear" w:color="auto" w:fill="auto"/>
            <w:noWrap/>
          </w:tcPr>
          <w:p>
            <w:pPr>
              <w:pStyle w:val="95"/>
            </w:pPr>
            <w:r>
              <w:rPr>
                <w:rFonts w:cs="Arial"/>
                <w:szCs w:val="18"/>
                <w:lang w:eastAsia="ja-JP"/>
              </w:rPr>
              <w:t>N/A</w:t>
            </w:r>
          </w:p>
        </w:tc>
        <w:tc>
          <w:tcPr>
            <w:tcW w:w="817" w:type="dxa"/>
            <w:gridSpan w:val="2"/>
            <w:shd w:val="clear" w:color="auto" w:fill="auto"/>
            <w:noWrap/>
          </w:tcPr>
          <w:p>
            <w:pPr>
              <w:pStyle w:val="95"/>
            </w:pPr>
            <w:r>
              <w:rPr>
                <w:rFonts w:cs="Arial"/>
                <w:szCs w:val="18"/>
                <w:lang w:eastAsia="ja-JP"/>
              </w:rPr>
              <w:t>10</w:t>
            </w:r>
          </w:p>
        </w:tc>
        <w:tc>
          <w:tcPr>
            <w:tcW w:w="2554" w:type="dxa"/>
            <w:gridSpan w:val="2"/>
            <w:shd w:val="clear" w:color="auto" w:fill="auto"/>
            <w:noWrap/>
          </w:tcPr>
          <w:p>
            <w:pPr>
              <w:pStyle w:val="95"/>
            </w:pPr>
            <w:r>
              <w:rPr>
                <w:rFonts w:cs="Arial"/>
                <w:szCs w:val="18"/>
                <w:lang w:eastAsia="ja-JP"/>
              </w:rPr>
              <w:t>N/A</w:t>
            </w:r>
          </w:p>
        </w:tc>
        <w:tc>
          <w:tcPr>
            <w:tcW w:w="1323" w:type="dxa"/>
            <w:gridSpan w:val="2"/>
            <w:shd w:val="clear" w:color="auto" w:fill="auto"/>
            <w:noWrap/>
          </w:tcPr>
          <w:p>
            <w:pPr>
              <w:pStyle w:val="95"/>
            </w:pPr>
            <w:r>
              <w:rPr>
                <w:rFonts w:cs="Arial"/>
                <w:szCs w:val="18"/>
                <w:lang w:eastAsia="ja-JP"/>
              </w:rPr>
              <w:t>3540</w:t>
            </w:r>
          </w:p>
        </w:tc>
        <w:tc>
          <w:tcPr>
            <w:tcW w:w="867" w:type="dxa"/>
            <w:gridSpan w:val="2"/>
            <w:shd w:val="clear" w:color="auto" w:fill="auto"/>
          </w:tcPr>
          <w:p>
            <w:pPr>
              <w:pStyle w:val="95"/>
              <w:rPr>
                <w:rFonts w:cs="Arial"/>
              </w:rPr>
            </w:pPr>
            <w:r>
              <w:rPr>
                <w:rFonts w:cs="Arial"/>
              </w:rPr>
              <w:t>16.0</w:t>
            </w:r>
          </w:p>
        </w:tc>
        <w:tc>
          <w:tcPr>
            <w:tcW w:w="1248" w:type="dxa"/>
            <w:gridSpan w:val="3"/>
            <w:shd w:val="clear" w:color="auto" w:fill="auto"/>
          </w:tcPr>
          <w:p>
            <w:pPr>
              <w:pStyle w:val="95"/>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5"/>
              <w:rPr>
                <w:rFonts w:eastAsia="MS Mincho"/>
              </w:rPr>
            </w:pPr>
            <w:r>
              <w:rPr>
                <w:lang w:eastAsia="fi-FI"/>
              </w:rPr>
              <w:t>DC_2A_n5A-n77A</w:t>
            </w:r>
            <w:r>
              <w:rPr>
                <w:vertAlign w:val="superscript"/>
                <w:lang w:eastAsia="fi-FI"/>
              </w:rPr>
              <w:t>11</w:t>
            </w:r>
          </w:p>
        </w:tc>
        <w:tc>
          <w:tcPr>
            <w:tcW w:w="868" w:type="dxa"/>
            <w:shd w:val="clear" w:color="auto" w:fill="auto"/>
          </w:tcPr>
          <w:p>
            <w:pPr>
              <w:pStyle w:val="95"/>
            </w:pPr>
            <w:r>
              <w:t>2</w:t>
            </w:r>
          </w:p>
        </w:tc>
        <w:tc>
          <w:tcPr>
            <w:tcW w:w="1380" w:type="dxa"/>
            <w:gridSpan w:val="2"/>
            <w:shd w:val="clear" w:color="auto" w:fill="auto"/>
            <w:noWrap/>
          </w:tcPr>
          <w:p>
            <w:pPr>
              <w:pStyle w:val="95"/>
            </w:pPr>
            <w:r>
              <w:rPr>
                <w:rFonts w:cs="Arial"/>
                <w:szCs w:val="18"/>
                <w:lang w:eastAsia="ja-JP"/>
              </w:rPr>
              <w:t>1907</w:t>
            </w:r>
          </w:p>
        </w:tc>
        <w:tc>
          <w:tcPr>
            <w:tcW w:w="817" w:type="dxa"/>
            <w:gridSpan w:val="2"/>
            <w:shd w:val="clear" w:color="auto" w:fill="auto"/>
            <w:noWrap/>
          </w:tcPr>
          <w:p>
            <w:pPr>
              <w:pStyle w:val="95"/>
            </w:pPr>
            <w:r>
              <w:rPr>
                <w:rFonts w:cs="Arial"/>
                <w:szCs w:val="18"/>
                <w:lang w:eastAsia="ja-JP"/>
              </w:rPr>
              <w:t>5</w:t>
            </w:r>
          </w:p>
        </w:tc>
        <w:tc>
          <w:tcPr>
            <w:tcW w:w="2554" w:type="dxa"/>
            <w:gridSpan w:val="2"/>
            <w:shd w:val="clear" w:color="auto" w:fill="auto"/>
            <w:noWrap/>
          </w:tcPr>
          <w:p>
            <w:pPr>
              <w:pStyle w:val="95"/>
            </w:pPr>
            <w:r>
              <w:rPr>
                <w:rFonts w:cs="Arial"/>
                <w:szCs w:val="18"/>
                <w:lang w:eastAsia="ja-JP"/>
              </w:rPr>
              <w:t>25</w:t>
            </w:r>
          </w:p>
        </w:tc>
        <w:tc>
          <w:tcPr>
            <w:tcW w:w="1323" w:type="dxa"/>
            <w:gridSpan w:val="2"/>
            <w:shd w:val="clear" w:color="auto" w:fill="auto"/>
            <w:noWrap/>
          </w:tcPr>
          <w:p>
            <w:pPr>
              <w:pStyle w:val="95"/>
            </w:pPr>
            <w:r>
              <w:rPr>
                <w:rFonts w:cs="Arial"/>
                <w:szCs w:val="18"/>
                <w:lang w:eastAsia="ja-JP"/>
              </w:rPr>
              <w:t>1987</w:t>
            </w:r>
          </w:p>
        </w:tc>
        <w:tc>
          <w:tcPr>
            <w:tcW w:w="867" w:type="dxa"/>
            <w:gridSpan w:val="2"/>
            <w:shd w:val="clear" w:color="auto" w:fill="auto"/>
          </w:tcPr>
          <w:p>
            <w:pPr>
              <w:pStyle w:val="95"/>
              <w:rPr>
                <w:rFonts w:cs="Arial"/>
              </w:rPr>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t>n5</w:t>
            </w:r>
          </w:p>
        </w:tc>
        <w:tc>
          <w:tcPr>
            <w:tcW w:w="1380" w:type="dxa"/>
            <w:gridSpan w:val="2"/>
            <w:shd w:val="clear" w:color="auto" w:fill="auto"/>
            <w:noWrap/>
          </w:tcPr>
          <w:p>
            <w:pPr>
              <w:pStyle w:val="95"/>
            </w:pPr>
            <w:r>
              <w:rPr>
                <w:rFonts w:cs="Arial"/>
                <w:szCs w:val="18"/>
                <w:lang w:eastAsia="ja-JP"/>
              </w:rPr>
              <w:t>N/A</w:t>
            </w:r>
          </w:p>
        </w:tc>
        <w:tc>
          <w:tcPr>
            <w:tcW w:w="817" w:type="dxa"/>
            <w:gridSpan w:val="2"/>
            <w:shd w:val="clear" w:color="auto" w:fill="auto"/>
            <w:noWrap/>
          </w:tcPr>
          <w:p>
            <w:pPr>
              <w:pStyle w:val="95"/>
            </w:pPr>
            <w:r>
              <w:rPr>
                <w:rFonts w:cs="Arial"/>
                <w:szCs w:val="18"/>
                <w:lang w:eastAsia="ja-JP"/>
              </w:rPr>
              <w:t>5</w:t>
            </w:r>
          </w:p>
        </w:tc>
        <w:tc>
          <w:tcPr>
            <w:tcW w:w="2554" w:type="dxa"/>
            <w:gridSpan w:val="2"/>
            <w:shd w:val="clear" w:color="auto" w:fill="auto"/>
            <w:noWrap/>
          </w:tcPr>
          <w:p>
            <w:pPr>
              <w:pStyle w:val="95"/>
            </w:pPr>
            <w:r>
              <w:rPr>
                <w:rFonts w:cs="Arial"/>
                <w:szCs w:val="18"/>
                <w:lang w:eastAsia="ja-JP"/>
              </w:rPr>
              <w:t>N/A</w:t>
            </w:r>
          </w:p>
        </w:tc>
        <w:tc>
          <w:tcPr>
            <w:tcW w:w="1323" w:type="dxa"/>
            <w:gridSpan w:val="2"/>
            <w:shd w:val="clear" w:color="auto" w:fill="auto"/>
            <w:noWrap/>
          </w:tcPr>
          <w:p>
            <w:pPr>
              <w:pStyle w:val="95"/>
            </w:pPr>
            <w:r>
              <w:rPr>
                <w:rFonts w:cs="Arial"/>
                <w:szCs w:val="18"/>
                <w:lang w:eastAsia="ja-JP"/>
              </w:rPr>
              <w:t>889</w:t>
            </w:r>
          </w:p>
        </w:tc>
        <w:tc>
          <w:tcPr>
            <w:tcW w:w="867" w:type="dxa"/>
            <w:gridSpan w:val="2"/>
            <w:shd w:val="clear" w:color="auto" w:fill="auto"/>
          </w:tcPr>
          <w:p>
            <w:pPr>
              <w:pStyle w:val="95"/>
              <w:rPr>
                <w:rFonts w:cs="Arial"/>
              </w:rPr>
            </w:pPr>
            <w:r>
              <w:t>3.8</w:t>
            </w:r>
          </w:p>
        </w:tc>
        <w:tc>
          <w:tcPr>
            <w:tcW w:w="1248" w:type="dxa"/>
            <w:gridSpan w:val="3"/>
            <w:shd w:val="clear" w:color="auto" w:fill="auto"/>
          </w:tcPr>
          <w:p>
            <w:pPr>
              <w:pStyle w:val="95"/>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pPr>
            <w:r>
              <w:t>n77</w:t>
            </w:r>
          </w:p>
        </w:tc>
        <w:tc>
          <w:tcPr>
            <w:tcW w:w="1380" w:type="dxa"/>
            <w:gridSpan w:val="2"/>
            <w:shd w:val="clear" w:color="auto" w:fill="auto"/>
            <w:noWrap/>
          </w:tcPr>
          <w:p>
            <w:pPr>
              <w:pStyle w:val="95"/>
            </w:pPr>
            <w:r>
              <w:rPr>
                <w:rFonts w:cs="Arial"/>
                <w:szCs w:val="18"/>
                <w:lang w:eastAsia="ja-JP"/>
              </w:rPr>
              <w:t>3305</w:t>
            </w:r>
          </w:p>
        </w:tc>
        <w:tc>
          <w:tcPr>
            <w:tcW w:w="817" w:type="dxa"/>
            <w:gridSpan w:val="2"/>
            <w:shd w:val="clear" w:color="auto" w:fill="auto"/>
            <w:noWrap/>
          </w:tcPr>
          <w:p>
            <w:pPr>
              <w:pStyle w:val="95"/>
            </w:pPr>
            <w:r>
              <w:rPr>
                <w:rFonts w:cs="Arial"/>
                <w:szCs w:val="18"/>
                <w:lang w:eastAsia="ja-JP"/>
              </w:rPr>
              <w:t>10</w:t>
            </w:r>
          </w:p>
        </w:tc>
        <w:tc>
          <w:tcPr>
            <w:tcW w:w="2554" w:type="dxa"/>
            <w:gridSpan w:val="2"/>
            <w:shd w:val="clear" w:color="auto" w:fill="auto"/>
            <w:noWrap/>
          </w:tcPr>
          <w:p>
            <w:pPr>
              <w:pStyle w:val="95"/>
            </w:pPr>
            <w:r>
              <w:rPr>
                <w:rFonts w:cs="Arial"/>
                <w:szCs w:val="18"/>
                <w:lang w:eastAsia="ja-JP"/>
              </w:rPr>
              <w:t>50</w:t>
            </w:r>
          </w:p>
        </w:tc>
        <w:tc>
          <w:tcPr>
            <w:tcW w:w="1323" w:type="dxa"/>
            <w:gridSpan w:val="2"/>
            <w:shd w:val="clear" w:color="auto" w:fill="auto"/>
            <w:noWrap/>
          </w:tcPr>
          <w:p>
            <w:pPr>
              <w:pStyle w:val="95"/>
            </w:pPr>
            <w:r>
              <w:rPr>
                <w:rFonts w:cs="Arial"/>
                <w:szCs w:val="18"/>
                <w:lang w:eastAsia="ja-JP"/>
              </w:rPr>
              <w:t>3305</w:t>
            </w:r>
          </w:p>
        </w:tc>
        <w:tc>
          <w:tcPr>
            <w:tcW w:w="867" w:type="dxa"/>
            <w:gridSpan w:val="2"/>
            <w:shd w:val="clear" w:color="auto" w:fill="auto"/>
          </w:tcPr>
          <w:p>
            <w:pPr>
              <w:pStyle w:val="95"/>
              <w:rPr>
                <w:rFonts w:cs="Arial"/>
              </w:rPr>
            </w:pPr>
            <w:r>
              <w:rPr>
                <w:rFonts w:cs="Arial"/>
              </w:rP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nil"/>
              <w:right w:val="single" w:color="auto" w:sz="4" w:space="0"/>
            </w:tcBorders>
          </w:tcPr>
          <w:p>
            <w:pPr>
              <w:pStyle w:val="95"/>
              <w:rPr>
                <w:rFonts w:eastAsia="MS Mincho"/>
              </w:rPr>
            </w:pPr>
            <w:r>
              <w:rPr>
                <w:lang w:eastAsia="fi-FI"/>
              </w:rPr>
              <w:t>DC_2A-5A_n77A</w:t>
            </w:r>
            <w:r>
              <w:rPr>
                <w:vertAlign w:val="superscript"/>
                <w:lang w:eastAsia="fi-FI"/>
              </w:rPr>
              <w:t>11</w:t>
            </w:r>
          </w:p>
        </w:tc>
        <w:tc>
          <w:tcPr>
            <w:tcW w:w="868" w:type="dxa"/>
            <w:shd w:val="clear" w:color="auto" w:fill="auto"/>
          </w:tcPr>
          <w:p>
            <w:pPr>
              <w:pStyle w:val="95"/>
            </w:pPr>
            <w:r>
              <w:rPr>
                <w:rFonts w:cs="Arial"/>
                <w:sz w:val="20"/>
                <w:lang w:eastAsia="fi-FI"/>
              </w:rPr>
              <w:t>2</w:t>
            </w:r>
          </w:p>
        </w:tc>
        <w:tc>
          <w:tcPr>
            <w:tcW w:w="1380" w:type="dxa"/>
            <w:gridSpan w:val="2"/>
            <w:shd w:val="clear" w:color="auto" w:fill="auto"/>
            <w:noWrap/>
          </w:tcPr>
          <w:p>
            <w:pPr>
              <w:pStyle w:val="95"/>
              <w:rPr>
                <w:rFonts w:cs="Arial"/>
                <w:szCs w:val="18"/>
                <w:lang w:eastAsia="ja-JP"/>
              </w:rPr>
            </w:pPr>
            <w:r>
              <w:rPr>
                <w:rFonts w:cs="Arial"/>
                <w:szCs w:val="18"/>
                <w:lang w:eastAsia="fi-FI"/>
              </w:rPr>
              <w:t>1907.5</w:t>
            </w:r>
          </w:p>
        </w:tc>
        <w:tc>
          <w:tcPr>
            <w:tcW w:w="817" w:type="dxa"/>
            <w:gridSpan w:val="2"/>
            <w:shd w:val="clear" w:color="auto" w:fill="auto"/>
            <w:noWrap/>
          </w:tcPr>
          <w:p>
            <w:pPr>
              <w:pStyle w:val="95"/>
              <w:rPr>
                <w:rFonts w:cs="Arial"/>
                <w:szCs w:val="18"/>
                <w:lang w:eastAsia="ja-JP"/>
              </w:rPr>
            </w:pPr>
            <w:r>
              <w:rPr>
                <w:rFonts w:eastAsia="Malgun Gothic" w:cs="Arial"/>
                <w:kern w:val="2"/>
                <w:szCs w:val="18"/>
                <w:lang w:eastAsia="ko-KR"/>
              </w:rPr>
              <w:t>5</w:t>
            </w:r>
          </w:p>
        </w:tc>
        <w:tc>
          <w:tcPr>
            <w:tcW w:w="2554" w:type="dxa"/>
            <w:gridSpan w:val="2"/>
            <w:shd w:val="clear" w:color="auto" w:fill="auto"/>
            <w:noWrap/>
          </w:tcPr>
          <w:p>
            <w:pPr>
              <w:pStyle w:val="95"/>
              <w:rPr>
                <w:rFonts w:cs="Arial"/>
                <w:szCs w:val="18"/>
                <w:lang w:eastAsia="ja-JP"/>
              </w:rPr>
            </w:pPr>
            <w:r>
              <w:rPr>
                <w:rFonts w:eastAsia="Malgun Gothic" w:cs="Arial"/>
                <w:kern w:val="2"/>
                <w:szCs w:val="18"/>
                <w:lang w:eastAsia="ko-KR"/>
              </w:rPr>
              <w:t>25</w:t>
            </w:r>
          </w:p>
        </w:tc>
        <w:tc>
          <w:tcPr>
            <w:tcW w:w="1323" w:type="dxa"/>
            <w:gridSpan w:val="2"/>
            <w:shd w:val="clear" w:color="auto" w:fill="auto"/>
            <w:noWrap/>
          </w:tcPr>
          <w:p>
            <w:pPr>
              <w:pStyle w:val="95"/>
              <w:rPr>
                <w:rFonts w:cs="Arial"/>
                <w:szCs w:val="18"/>
                <w:lang w:eastAsia="ja-JP"/>
              </w:rPr>
            </w:pPr>
            <w:r>
              <w:rPr>
                <w:rFonts w:cs="Arial"/>
                <w:sz w:val="20"/>
                <w:lang w:eastAsia="fi-FI"/>
              </w:rPr>
              <w:t>1987.5</w:t>
            </w:r>
          </w:p>
        </w:tc>
        <w:tc>
          <w:tcPr>
            <w:tcW w:w="867" w:type="dxa"/>
            <w:gridSpan w:val="2"/>
            <w:shd w:val="clear" w:color="auto" w:fill="auto"/>
          </w:tcPr>
          <w:p>
            <w:pPr>
              <w:pStyle w:val="95"/>
              <w:rPr>
                <w:rFonts w:cs="Arial"/>
              </w:rPr>
            </w:pPr>
            <w:r>
              <w:rPr>
                <w:rFonts w:eastAsia="Malgun Gothic" w:cs="Arial"/>
                <w:kern w:val="2"/>
                <w:sz w:val="20"/>
                <w:lang w:eastAsia="ko-KR"/>
              </w:rPr>
              <w:t>N/A</w:t>
            </w:r>
          </w:p>
        </w:tc>
        <w:tc>
          <w:tcPr>
            <w:tcW w:w="1248" w:type="dxa"/>
            <w:gridSpan w:val="3"/>
            <w:shd w:val="clear" w:color="auto" w:fill="auto"/>
          </w:tcPr>
          <w:p>
            <w:pPr>
              <w:pStyle w:val="95"/>
            </w:pPr>
            <w:r>
              <w:rPr>
                <w:rFonts w:cs="Arial"/>
                <w:sz w:val="20"/>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5"/>
              <w:rPr>
                <w:rFonts w:eastAsia="MS Mincho"/>
                <w:vertAlign w:val="superscript"/>
              </w:rPr>
            </w:pPr>
            <w:r>
              <w:rPr>
                <w:rFonts w:eastAsia="MS Mincho"/>
              </w:rPr>
              <w:t>DC_2A-5A_n77C</w:t>
            </w:r>
            <w:r>
              <w:rPr>
                <w:rFonts w:eastAsia="MS Mincho"/>
                <w:vertAlign w:val="superscript"/>
              </w:rPr>
              <w:t>11</w:t>
            </w:r>
          </w:p>
          <w:p>
            <w:pPr>
              <w:pStyle w:val="95"/>
              <w:rPr>
                <w:lang w:eastAsia="ja-JP"/>
              </w:rPr>
            </w:pPr>
            <w:r>
              <w:rPr>
                <w:lang w:eastAsia="ja-JP"/>
              </w:rPr>
              <w:t>DC_2A-5A_n77(2A)</w:t>
            </w:r>
            <w:r>
              <w:rPr>
                <w:vertAlign w:val="superscript"/>
                <w:lang w:eastAsia="fi-FI"/>
              </w:rPr>
              <w:t>11</w:t>
            </w:r>
          </w:p>
          <w:p>
            <w:pPr>
              <w:pStyle w:val="95"/>
              <w:rPr>
                <w:rFonts w:eastAsia="MS Mincho"/>
              </w:rPr>
            </w:pPr>
            <w:r>
              <w:rPr>
                <w:lang w:eastAsia="ja-JP"/>
              </w:rPr>
              <w:t>DC_2A-2A-5A_n77A</w:t>
            </w:r>
            <w:r>
              <w:rPr>
                <w:vertAlign w:val="superscript"/>
                <w:lang w:eastAsia="ja-JP"/>
              </w:rPr>
              <w:t>11</w:t>
            </w:r>
          </w:p>
        </w:tc>
        <w:tc>
          <w:tcPr>
            <w:tcW w:w="868" w:type="dxa"/>
            <w:shd w:val="clear" w:color="auto" w:fill="auto"/>
          </w:tcPr>
          <w:p>
            <w:pPr>
              <w:pStyle w:val="95"/>
            </w:pPr>
            <w:r>
              <w:rPr>
                <w:rFonts w:cs="Arial"/>
                <w:sz w:val="20"/>
                <w:lang w:eastAsia="fi-FI"/>
              </w:rPr>
              <w:t>5</w:t>
            </w:r>
          </w:p>
        </w:tc>
        <w:tc>
          <w:tcPr>
            <w:tcW w:w="1380" w:type="dxa"/>
            <w:gridSpan w:val="2"/>
            <w:shd w:val="clear" w:color="auto" w:fill="auto"/>
            <w:noWrap/>
          </w:tcPr>
          <w:p>
            <w:pPr>
              <w:pStyle w:val="95"/>
              <w:rPr>
                <w:rFonts w:cs="Arial"/>
                <w:szCs w:val="18"/>
                <w:lang w:eastAsia="ja-JP"/>
              </w:rPr>
            </w:pPr>
            <w:r>
              <w:rPr>
                <w:rFonts w:cs="Arial"/>
                <w:szCs w:val="18"/>
                <w:lang w:eastAsia="fi-FI"/>
              </w:rPr>
              <w:t>N/A</w:t>
            </w:r>
          </w:p>
        </w:tc>
        <w:tc>
          <w:tcPr>
            <w:tcW w:w="817" w:type="dxa"/>
            <w:gridSpan w:val="2"/>
            <w:shd w:val="clear" w:color="auto" w:fill="auto"/>
            <w:noWrap/>
          </w:tcPr>
          <w:p>
            <w:pPr>
              <w:pStyle w:val="95"/>
              <w:rPr>
                <w:rFonts w:cs="Arial"/>
                <w:szCs w:val="18"/>
                <w:lang w:eastAsia="ja-JP"/>
              </w:rPr>
            </w:pPr>
            <w:r>
              <w:rPr>
                <w:rFonts w:cs="Arial"/>
                <w:szCs w:val="18"/>
                <w:lang w:eastAsia="fi-FI"/>
              </w:rPr>
              <w:t>5</w:t>
            </w:r>
          </w:p>
        </w:tc>
        <w:tc>
          <w:tcPr>
            <w:tcW w:w="2554" w:type="dxa"/>
            <w:gridSpan w:val="2"/>
            <w:shd w:val="clear" w:color="auto" w:fill="auto"/>
            <w:noWrap/>
          </w:tcPr>
          <w:p>
            <w:pPr>
              <w:pStyle w:val="95"/>
              <w:rPr>
                <w:rFonts w:cs="Arial"/>
                <w:szCs w:val="18"/>
                <w:lang w:eastAsia="ja-JP"/>
              </w:rPr>
            </w:pPr>
            <w:r>
              <w:rPr>
                <w:rFonts w:cs="Arial"/>
                <w:szCs w:val="18"/>
                <w:lang w:eastAsia="fi-FI"/>
              </w:rPr>
              <w:t>N/A</w:t>
            </w:r>
          </w:p>
        </w:tc>
        <w:tc>
          <w:tcPr>
            <w:tcW w:w="1323" w:type="dxa"/>
            <w:gridSpan w:val="2"/>
            <w:shd w:val="clear" w:color="auto" w:fill="auto"/>
            <w:noWrap/>
          </w:tcPr>
          <w:p>
            <w:pPr>
              <w:pStyle w:val="95"/>
              <w:rPr>
                <w:rFonts w:cs="Arial"/>
                <w:szCs w:val="18"/>
                <w:lang w:eastAsia="ja-JP"/>
              </w:rPr>
            </w:pPr>
            <w:r>
              <w:rPr>
                <w:rFonts w:cs="Arial"/>
                <w:sz w:val="20"/>
                <w:lang w:eastAsia="fi-FI"/>
              </w:rPr>
              <w:t>887.5</w:t>
            </w:r>
          </w:p>
        </w:tc>
        <w:tc>
          <w:tcPr>
            <w:tcW w:w="867" w:type="dxa"/>
            <w:gridSpan w:val="2"/>
            <w:shd w:val="clear" w:color="auto" w:fill="auto"/>
          </w:tcPr>
          <w:p>
            <w:pPr>
              <w:pStyle w:val="95"/>
              <w:rPr>
                <w:rFonts w:cs="Arial"/>
              </w:rPr>
            </w:pPr>
            <w:r>
              <w:rPr>
                <w:rFonts w:cs="Arial"/>
                <w:sz w:val="20"/>
                <w:lang w:eastAsia="fi-FI"/>
              </w:rPr>
              <w:t>3.8</w:t>
            </w:r>
          </w:p>
        </w:tc>
        <w:tc>
          <w:tcPr>
            <w:tcW w:w="1248" w:type="dxa"/>
            <w:gridSpan w:val="3"/>
            <w:shd w:val="clear" w:color="auto" w:fill="auto"/>
          </w:tcPr>
          <w:p>
            <w:pPr>
              <w:pStyle w:val="95"/>
            </w:pPr>
            <w:r>
              <w:rPr>
                <w:rFonts w:eastAsia="Malgun Gothic" w:cs="Arial"/>
                <w:sz w:val="20"/>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5"/>
              <w:rPr>
                <w:rFonts w:eastAsia="MS Mincho"/>
              </w:rPr>
            </w:pPr>
            <w:r>
              <w:rPr>
                <w:rFonts w:eastAsia="MS Mincho"/>
              </w:rPr>
              <w:t>DC_2A-2A-5A_n77C</w:t>
            </w:r>
            <w:r>
              <w:rPr>
                <w:rFonts w:eastAsia="MS Mincho"/>
                <w:vertAlign w:val="superscript"/>
              </w:rPr>
              <w:t>11</w:t>
            </w:r>
            <w:r>
              <w:rPr>
                <w:rFonts w:eastAsia="MS Mincho"/>
              </w:rPr>
              <w:t xml:space="preserve"> DC_2A-2A-5A_n77(2A)</w:t>
            </w:r>
            <w:r>
              <w:rPr>
                <w:rFonts w:eastAsia="MS Mincho"/>
                <w:vertAlign w:val="superscript"/>
              </w:rPr>
              <w:t>11</w:t>
            </w:r>
          </w:p>
        </w:tc>
        <w:tc>
          <w:tcPr>
            <w:tcW w:w="868" w:type="dxa"/>
            <w:shd w:val="clear" w:color="auto" w:fill="auto"/>
          </w:tcPr>
          <w:p>
            <w:pPr>
              <w:pStyle w:val="95"/>
            </w:pPr>
            <w:r>
              <w:rPr>
                <w:rFonts w:cs="Arial"/>
                <w:sz w:val="20"/>
                <w:lang w:eastAsia="fi-FI"/>
              </w:rPr>
              <w:t>n77</w:t>
            </w:r>
          </w:p>
        </w:tc>
        <w:tc>
          <w:tcPr>
            <w:tcW w:w="1380" w:type="dxa"/>
            <w:gridSpan w:val="2"/>
            <w:shd w:val="clear" w:color="auto" w:fill="auto"/>
            <w:noWrap/>
          </w:tcPr>
          <w:p>
            <w:pPr>
              <w:pStyle w:val="95"/>
              <w:rPr>
                <w:rFonts w:cs="Arial"/>
                <w:szCs w:val="18"/>
                <w:lang w:eastAsia="ja-JP"/>
              </w:rPr>
            </w:pPr>
            <w:r>
              <w:rPr>
                <w:rFonts w:cs="Arial"/>
                <w:szCs w:val="18"/>
                <w:lang w:eastAsia="fi-FI"/>
              </w:rPr>
              <w:t>3305</w:t>
            </w:r>
          </w:p>
        </w:tc>
        <w:tc>
          <w:tcPr>
            <w:tcW w:w="817" w:type="dxa"/>
            <w:gridSpan w:val="2"/>
            <w:shd w:val="clear" w:color="auto" w:fill="auto"/>
            <w:noWrap/>
          </w:tcPr>
          <w:p>
            <w:pPr>
              <w:pStyle w:val="95"/>
              <w:rPr>
                <w:rFonts w:cs="Arial"/>
                <w:szCs w:val="18"/>
                <w:lang w:eastAsia="ja-JP"/>
              </w:rPr>
            </w:pPr>
            <w:r>
              <w:rPr>
                <w:rFonts w:eastAsia="Malgun Gothic" w:cs="Arial"/>
                <w:szCs w:val="18"/>
                <w:lang w:eastAsia="ko-KR"/>
              </w:rPr>
              <w:t>10</w:t>
            </w:r>
          </w:p>
        </w:tc>
        <w:tc>
          <w:tcPr>
            <w:tcW w:w="2554" w:type="dxa"/>
            <w:gridSpan w:val="2"/>
            <w:shd w:val="clear" w:color="auto" w:fill="auto"/>
            <w:noWrap/>
          </w:tcPr>
          <w:p>
            <w:pPr>
              <w:pStyle w:val="95"/>
              <w:rPr>
                <w:rFonts w:cs="Arial"/>
                <w:szCs w:val="18"/>
                <w:lang w:eastAsia="ja-JP"/>
              </w:rPr>
            </w:pPr>
            <w:r>
              <w:rPr>
                <w:rFonts w:eastAsia="Malgun Gothic" w:cs="Arial"/>
                <w:szCs w:val="18"/>
                <w:lang w:eastAsia="ko-KR"/>
              </w:rPr>
              <w:t>50</w:t>
            </w:r>
          </w:p>
        </w:tc>
        <w:tc>
          <w:tcPr>
            <w:tcW w:w="1323" w:type="dxa"/>
            <w:gridSpan w:val="2"/>
            <w:shd w:val="clear" w:color="auto" w:fill="auto"/>
            <w:noWrap/>
          </w:tcPr>
          <w:p>
            <w:pPr>
              <w:pStyle w:val="95"/>
              <w:rPr>
                <w:rFonts w:cs="Arial"/>
                <w:szCs w:val="18"/>
                <w:lang w:eastAsia="ja-JP"/>
              </w:rPr>
            </w:pPr>
            <w:r>
              <w:rPr>
                <w:rFonts w:cs="Arial"/>
                <w:sz w:val="20"/>
                <w:lang w:eastAsia="fi-FI"/>
              </w:rPr>
              <w:t>3305</w:t>
            </w:r>
          </w:p>
        </w:tc>
        <w:tc>
          <w:tcPr>
            <w:tcW w:w="867" w:type="dxa"/>
            <w:gridSpan w:val="2"/>
            <w:shd w:val="clear" w:color="auto" w:fill="auto"/>
          </w:tcPr>
          <w:p>
            <w:pPr>
              <w:pStyle w:val="95"/>
              <w:rPr>
                <w:rFonts w:cs="Arial"/>
              </w:rPr>
            </w:pPr>
            <w:r>
              <w:rPr>
                <w:rFonts w:cs="Arial"/>
                <w:sz w:val="20"/>
                <w:lang w:eastAsia="fi-FI"/>
              </w:rPr>
              <w:t>N/A</w:t>
            </w:r>
          </w:p>
        </w:tc>
        <w:tc>
          <w:tcPr>
            <w:tcW w:w="1248" w:type="dxa"/>
            <w:gridSpan w:val="3"/>
            <w:shd w:val="clear" w:color="auto" w:fill="auto"/>
          </w:tcPr>
          <w:p>
            <w:pPr>
              <w:pStyle w:val="95"/>
            </w:pPr>
            <w:r>
              <w:rPr>
                <w:rFonts w:eastAsia="Malgun Gothic" w:cs="Arial"/>
                <w:sz w:val="20"/>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rPr>
                <w:rFonts w:cs="Arial"/>
                <w:sz w:val="20"/>
                <w:lang w:eastAsia="fi-FI"/>
              </w:rPr>
              <w:t>2</w:t>
            </w:r>
          </w:p>
        </w:tc>
        <w:tc>
          <w:tcPr>
            <w:tcW w:w="1380" w:type="dxa"/>
            <w:gridSpan w:val="2"/>
            <w:shd w:val="clear" w:color="auto" w:fill="auto"/>
            <w:noWrap/>
          </w:tcPr>
          <w:p>
            <w:pPr>
              <w:pStyle w:val="95"/>
              <w:rPr>
                <w:rFonts w:cs="Arial"/>
                <w:szCs w:val="18"/>
                <w:lang w:eastAsia="ja-JP"/>
              </w:rPr>
            </w:pPr>
            <w:r>
              <w:rPr>
                <w:rFonts w:cs="Arial"/>
                <w:szCs w:val="18"/>
                <w:lang w:eastAsia="fi-FI"/>
              </w:rPr>
              <w:t>N/A</w:t>
            </w:r>
          </w:p>
        </w:tc>
        <w:tc>
          <w:tcPr>
            <w:tcW w:w="817" w:type="dxa"/>
            <w:gridSpan w:val="2"/>
            <w:shd w:val="clear" w:color="auto" w:fill="auto"/>
            <w:noWrap/>
          </w:tcPr>
          <w:p>
            <w:pPr>
              <w:pStyle w:val="95"/>
              <w:rPr>
                <w:rFonts w:cs="Arial"/>
                <w:szCs w:val="18"/>
                <w:lang w:eastAsia="ja-JP"/>
              </w:rPr>
            </w:pPr>
            <w:r>
              <w:rPr>
                <w:rFonts w:eastAsia="Malgun Gothic" w:cs="Arial"/>
                <w:kern w:val="2"/>
                <w:szCs w:val="18"/>
                <w:lang w:eastAsia="ko-KR"/>
              </w:rPr>
              <w:t>5</w:t>
            </w:r>
          </w:p>
        </w:tc>
        <w:tc>
          <w:tcPr>
            <w:tcW w:w="2554" w:type="dxa"/>
            <w:gridSpan w:val="2"/>
            <w:shd w:val="clear" w:color="auto" w:fill="auto"/>
            <w:noWrap/>
          </w:tcPr>
          <w:p>
            <w:pPr>
              <w:pStyle w:val="95"/>
              <w:rPr>
                <w:rFonts w:cs="Arial"/>
                <w:szCs w:val="18"/>
                <w:lang w:eastAsia="ja-JP"/>
              </w:rPr>
            </w:pPr>
            <w:r>
              <w:rPr>
                <w:rFonts w:eastAsia="Malgun Gothic" w:cs="Arial"/>
                <w:kern w:val="2"/>
                <w:szCs w:val="18"/>
                <w:lang w:eastAsia="ko-KR"/>
              </w:rPr>
              <w:t>N/A</w:t>
            </w:r>
          </w:p>
        </w:tc>
        <w:tc>
          <w:tcPr>
            <w:tcW w:w="1323" w:type="dxa"/>
            <w:gridSpan w:val="2"/>
            <w:shd w:val="clear" w:color="auto" w:fill="auto"/>
            <w:noWrap/>
          </w:tcPr>
          <w:p>
            <w:pPr>
              <w:pStyle w:val="95"/>
              <w:rPr>
                <w:rFonts w:cs="Arial"/>
                <w:szCs w:val="18"/>
                <w:lang w:eastAsia="ja-JP"/>
              </w:rPr>
            </w:pPr>
            <w:r>
              <w:rPr>
                <w:rFonts w:cs="Arial"/>
                <w:sz w:val="20"/>
                <w:lang w:eastAsia="fi-FI"/>
              </w:rPr>
              <w:t>1987</w:t>
            </w:r>
          </w:p>
        </w:tc>
        <w:tc>
          <w:tcPr>
            <w:tcW w:w="867" w:type="dxa"/>
            <w:gridSpan w:val="2"/>
            <w:shd w:val="clear" w:color="auto" w:fill="auto"/>
          </w:tcPr>
          <w:p>
            <w:pPr>
              <w:pStyle w:val="95"/>
              <w:rPr>
                <w:rFonts w:cs="Arial"/>
              </w:rPr>
            </w:pPr>
            <w:r>
              <w:rPr>
                <w:rFonts w:cs="Arial"/>
                <w:sz w:val="20"/>
                <w:lang w:eastAsia="fi-FI"/>
              </w:rPr>
              <w:t>16.5</w:t>
            </w:r>
          </w:p>
        </w:tc>
        <w:tc>
          <w:tcPr>
            <w:tcW w:w="1248" w:type="dxa"/>
            <w:gridSpan w:val="3"/>
            <w:shd w:val="clear" w:color="auto" w:fill="auto"/>
          </w:tcPr>
          <w:p>
            <w:pPr>
              <w:pStyle w:val="95"/>
            </w:pPr>
            <w:r>
              <w:rPr>
                <w:rFonts w:eastAsia="Malgun Gothic" w:cs="Arial"/>
                <w:sz w:val="20"/>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rPr>
                <w:rFonts w:cs="Arial"/>
                <w:sz w:val="20"/>
                <w:lang w:eastAsia="fi-FI"/>
              </w:rPr>
              <w:t>5</w:t>
            </w:r>
          </w:p>
        </w:tc>
        <w:tc>
          <w:tcPr>
            <w:tcW w:w="1380" w:type="dxa"/>
            <w:gridSpan w:val="2"/>
            <w:shd w:val="clear" w:color="auto" w:fill="auto"/>
            <w:noWrap/>
          </w:tcPr>
          <w:p>
            <w:pPr>
              <w:pStyle w:val="95"/>
              <w:rPr>
                <w:rFonts w:cs="Arial"/>
                <w:szCs w:val="18"/>
                <w:lang w:eastAsia="ja-JP"/>
              </w:rPr>
            </w:pPr>
            <w:r>
              <w:rPr>
                <w:rFonts w:cs="Arial"/>
                <w:szCs w:val="18"/>
                <w:lang w:eastAsia="fi-FI"/>
              </w:rPr>
              <w:t>846.5</w:t>
            </w:r>
          </w:p>
        </w:tc>
        <w:tc>
          <w:tcPr>
            <w:tcW w:w="817" w:type="dxa"/>
            <w:gridSpan w:val="2"/>
            <w:shd w:val="clear" w:color="auto" w:fill="auto"/>
            <w:noWrap/>
          </w:tcPr>
          <w:p>
            <w:pPr>
              <w:pStyle w:val="95"/>
              <w:rPr>
                <w:rFonts w:cs="Arial"/>
                <w:szCs w:val="18"/>
                <w:lang w:eastAsia="ja-JP"/>
              </w:rPr>
            </w:pPr>
            <w:r>
              <w:rPr>
                <w:rFonts w:cs="Arial"/>
                <w:szCs w:val="18"/>
                <w:lang w:eastAsia="fi-FI"/>
              </w:rPr>
              <w:t>5</w:t>
            </w:r>
          </w:p>
        </w:tc>
        <w:tc>
          <w:tcPr>
            <w:tcW w:w="2554" w:type="dxa"/>
            <w:gridSpan w:val="2"/>
            <w:shd w:val="clear" w:color="auto" w:fill="auto"/>
            <w:noWrap/>
          </w:tcPr>
          <w:p>
            <w:pPr>
              <w:pStyle w:val="95"/>
              <w:rPr>
                <w:rFonts w:cs="Arial"/>
                <w:szCs w:val="18"/>
                <w:lang w:eastAsia="ja-JP"/>
              </w:rPr>
            </w:pPr>
            <w:r>
              <w:rPr>
                <w:rFonts w:cs="Arial"/>
                <w:szCs w:val="18"/>
                <w:lang w:eastAsia="fi-FI"/>
              </w:rPr>
              <w:t>25</w:t>
            </w:r>
          </w:p>
        </w:tc>
        <w:tc>
          <w:tcPr>
            <w:tcW w:w="1323" w:type="dxa"/>
            <w:gridSpan w:val="2"/>
            <w:shd w:val="clear" w:color="auto" w:fill="auto"/>
            <w:noWrap/>
          </w:tcPr>
          <w:p>
            <w:pPr>
              <w:pStyle w:val="95"/>
              <w:rPr>
                <w:rFonts w:cs="Arial"/>
                <w:szCs w:val="18"/>
                <w:lang w:eastAsia="ja-JP"/>
              </w:rPr>
            </w:pPr>
            <w:r>
              <w:rPr>
                <w:rFonts w:cs="Arial"/>
                <w:sz w:val="20"/>
                <w:lang w:eastAsia="fi-FI"/>
              </w:rPr>
              <w:t>891.5</w:t>
            </w:r>
          </w:p>
        </w:tc>
        <w:tc>
          <w:tcPr>
            <w:tcW w:w="867" w:type="dxa"/>
            <w:gridSpan w:val="2"/>
            <w:shd w:val="clear" w:color="auto" w:fill="auto"/>
          </w:tcPr>
          <w:p>
            <w:pPr>
              <w:pStyle w:val="95"/>
              <w:rPr>
                <w:rFonts w:cs="Arial"/>
              </w:rPr>
            </w:pPr>
            <w:r>
              <w:rPr>
                <w:rFonts w:cs="Arial"/>
                <w:sz w:val="20"/>
                <w:lang w:eastAsia="fi-FI"/>
              </w:rPr>
              <w:t>N/A</w:t>
            </w:r>
          </w:p>
        </w:tc>
        <w:tc>
          <w:tcPr>
            <w:tcW w:w="1248" w:type="dxa"/>
            <w:gridSpan w:val="3"/>
            <w:shd w:val="clear" w:color="auto" w:fill="auto"/>
          </w:tcPr>
          <w:p>
            <w:pPr>
              <w:pStyle w:val="95"/>
            </w:pPr>
            <w:r>
              <w:rPr>
                <w:rFonts w:eastAsia="Malgun Gothic" w:cs="Arial"/>
                <w:sz w:val="20"/>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pPr>
            <w:r>
              <w:rPr>
                <w:rFonts w:cs="Arial"/>
                <w:sz w:val="20"/>
                <w:lang w:eastAsia="fi-FI"/>
              </w:rPr>
              <w:t>n77</w:t>
            </w:r>
          </w:p>
        </w:tc>
        <w:tc>
          <w:tcPr>
            <w:tcW w:w="1380" w:type="dxa"/>
            <w:gridSpan w:val="2"/>
            <w:shd w:val="clear" w:color="auto" w:fill="auto"/>
            <w:noWrap/>
          </w:tcPr>
          <w:p>
            <w:pPr>
              <w:pStyle w:val="95"/>
              <w:rPr>
                <w:rFonts w:cs="Arial"/>
                <w:szCs w:val="18"/>
                <w:lang w:eastAsia="ja-JP"/>
              </w:rPr>
            </w:pPr>
            <w:r>
              <w:rPr>
                <w:rFonts w:cs="Arial"/>
                <w:szCs w:val="18"/>
                <w:lang w:eastAsia="fi-FI"/>
              </w:rPr>
              <w:t>3680</w:t>
            </w:r>
          </w:p>
        </w:tc>
        <w:tc>
          <w:tcPr>
            <w:tcW w:w="817" w:type="dxa"/>
            <w:gridSpan w:val="2"/>
            <w:shd w:val="clear" w:color="auto" w:fill="auto"/>
            <w:noWrap/>
          </w:tcPr>
          <w:p>
            <w:pPr>
              <w:pStyle w:val="95"/>
              <w:rPr>
                <w:rFonts w:cs="Arial"/>
                <w:szCs w:val="18"/>
                <w:lang w:eastAsia="ja-JP"/>
              </w:rPr>
            </w:pPr>
            <w:r>
              <w:rPr>
                <w:rFonts w:eastAsia="Malgun Gothic" w:cs="Arial"/>
                <w:szCs w:val="18"/>
                <w:lang w:eastAsia="ko-KR"/>
              </w:rPr>
              <w:t>10</w:t>
            </w:r>
          </w:p>
        </w:tc>
        <w:tc>
          <w:tcPr>
            <w:tcW w:w="2554" w:type="dxa"/>
            <w:gridSpan w:val="2"/>
            <w:shd w:val="clear" w:color="auto" w:fill="auto"/>
            <w:noWrap/>
          </w:tcPr>
          <w:p>
            <w:pPr>
              <w:pStyle w:val="95"/>
              <w:rPr>
                <w:rFonts w:cs="Arial"/>
                <w:szCs w:val="18"/>
                <w:lang w:eastAsia="ja-JP"/>
              </w:rPr>
            </w:pPr>
            <w:r>
              <w:rPr>
                <w:rFonts w:eastAsia="Malgun Gothic" w:cs="Arial"/>
                <w:szCs w:val="18"/>
                <w:lang w:eastAsia="ko-KR"/>
              </w:rPr>
              <w:t>50</w:t>
            </w:r>
          </w:p>
        </w:tc>
        <w:tc>
          <w:tcPr>
            <w:tcW w:w="1323" w:type="dxa"/>
            <w:gridSpan w:val="2"/>
            <w:shd w:val="clear" w:color="auto" w:fill="auto"/>
            <w:noWrap/>
          </w:tcPr>
          <w:p>
            <w:pPr>
              <w:pStyle w:val="95"/>
              <w:rPr>
                <w:rFonts w:cs="Arial"/>
                <w:szCs w:val="18"/>
                <w:lang w:eastAsia="ja-JP"/>
              </w:rPr>
            </w:pPr>
            <w:r>
              <w:rPr>
                <w:rFonts w:cs="Arial"/>
                <w:sz w:val="20"/>
                <w:lang w:eastAsia="fi-FI"/>
              </w:rPr>
              <w:t>3680</w:t>
            </w:r>
          </w:p>
        </w:tc>
        <w:tc>
          <w:tcPr>
            <w:tcW w:w="867" w:type="dxa"/>
            <w:gridSpan w:val="2"/>
            <w:shd w:val="clear" w:color="auto" w:fill="auto"/>
          </w:tcPr>
          <w:p>
            <w:pPr>
              <w:pStyle w:val="95"/>
              <w:rPr>
                <w:rFonts w:cs="Arial"/>
              </w:rPr>
            </w:pPr>
            <w:r>
              <w:rPr>
                <w:rFonts w:cs="Arial"/>
                <w:sz w:val="20"/>
                <w:lang w:eastAsia="fi-FI"/>
              </w:rPr>
              <w:t>N/A</w:t>
            </w:r>
          </w:p>
        </w:tc>
        <w:tc>
          <w:tcPr>
            <w:tcW w:w="1248" w:type="dxa"/>
            <w:gridSpan w:val="3"/>
            <w:shd w:val="clear" w:color="auto" w:fill="auto"/>
          </w:tcPr>
          <w:p>
            <w:pPr>
              <w:pStyle w:val="95"/>
            </w:pPr>
            <w:r>
              <w:rPr>
                <w:rFonts w:eastAsia="Malgun Gothic" w:cs="Arial"/>
                <w:sz w:val="20"/>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keepNext/>
              <w:keepLines/>
              <w:spacing w:after="0" w:line="252" w:lineRule="auto"/>
              <w:jc w:val="center"/>
              <w:rPr>
                <w:rFonts w:ascii="Arial" w:hAnsi="Arial" w:cs="Arial"/>
                <w:sz w:val="18"/>
                <w:szCs w:val="18"/>
                <w:lang w:val="fi-FI" w:eastAsia="fi-FI"/>
              </w:rPr>
            </w:pPr>
            <w:r>
              <w:rPr>
                <w:rFonts w:ascii="Arial" w:hAnsi="Arial" w:cs="Arial"/>
                <w:lang w:val="fi-FI" w:eastAsia="fi-FI"/>
              </w:rPr>
              <w:t>DC_2A-5A_n78A</w:t>
            </w:r>
            <w:r>
              <w:rPr>
                <w:rFonts w:ascii="Arial" w:hAnsi="Arial" w:cs="Arial"/>
                <w:sz w:val="18"/>
                <w:szCs w:val="18"/>
                <w:lang w:val="fi-FI" w:eastAsia="fi-FI"/>
              </w:rPr>
              <w:t xml:space="preserve"> </w:t>
            </w:r>
          </w:p>
          <w:p>
            <w:pPr>
              <w:keepNext/>
              <w:keepLines/>
              <w:spacing w:after="0" w:line="252" w:lineRule="auto"/>
              <w:jc w:val="center"/>
              <w:rPr>
                <w:rFonts w:ascii="Arial" w:hAnsi="Arial" w:cs="Arial"/>
                <w:sz w:val="18"/>
                <w:szCs w:val="18"/>
                <w:lang w:val="fi-FI" w:eastAsia="fi-FI"/>
              </w:rPr>
            </w:pPr>
            <w:r>
              <w:rPr>
                <w:rFonts w:ascii="Arial" w:hAnsi="Arial" w:cs="Arial"/>
                <w:sz w:val="18"/>
                <w:szCs w:val="18"/>
                <w:lang w:val="fi-FI" w:eastAsia="fi-FI"/>
              </w:rPr>
              <w:t>DC_2A-2A-5A_n78A</w:t>
            </w:r>
          </w:p>
          <w:p>
            <w:pPr>
              <w:pStyle w:val="95"/>
              <w:rPr>
                <w:rFonts w:eastAsia="MS Mincho"/>
              </w:rPr>
            </w:pPr>
            <w:r>
              <w:rPr>
                <w:rFonts w:cs="Arial"/>
                <w:lang w:val="fi-FI" w:eastAsia="fi-FI"/>
              </w:rPr>
              <w:t>DC_2A-5A_n78(2A)</w:t>
            </w:r>
          </w:p>
        </w:tc>
        <w:tc>
          <w:tcPr>
            <w:tcW w:w="868" w:type="dxa"/>
            <w:shd w:val="clear" w:color="auto" w:fill="auto"/>
            <w:vAlign w:val="center"/>
          </w:tcPr>
          <w:p>
            <w:pPr>
              <w:pStyle w:val="95"/>
              <w:rPr>
                <w:rFonts w:cs="Arial"/>
                <w:sz w:val="20"/>
                <w:lang w:eastAsia="fi-FI"/>
              </w:rPr>
            </w:pPr>
            <w:r>
              <w:rPr>
                <w:rFonts w:cs="Arial"/>
                <w:lang w:val="fi-FI" w:eastAsia="fi-FI"/>
              </w:rPr>
              <w:t>2</w:t>
            </w:r>
          </w:p>
        </w:tc>
        <w:tc>
          <w:tcPr>
            <w:tcW w:w="1380" w:type="dxa"/>
            <w:gridSpan w:val="2"/>
            <w:shd w:val="clear" w:color="auto" w:fill="auto"/>
            <w:noWrap/>
            <w:vAlign w:val="center"/>
          </w:tcPr>
          <w:p>
            <w:pPr>
              <w:pStyle w:val="95"/>
              <w:rPr>
                <w:rFonts w:cs="Arial"/>
                <w:sz w:val="20"/>
                <w:lang w:eastAsia="fi-FI"/>
              </w:rPr>
            </w:pPr>
            <w:r>
              <w:rPr>
                <w:rFonts w:cs="Arial"/>
                <w:lang w:val="fi-FI" w:eastAsia="fi-FI"/>
              </w:rPr>
              <w:t>1907.5</w:t>
            </w:r>
          </w:p>
        </w:tc>
        <w:tc>
          <w:tcPr>
            <w:tcW w:w="817" w:type="dxa"/>
            <w:gridSpan w:val="2"/>
            <w:shd w:val="clear" w:color="auto" w:fill="auto"/>
            <w:noWrap/>
            <w:vAlign w:val="center"/>
          </w:tcPr>
          <w:p>
            <w:pPr>
              <w:pStyle w:val="95"/>
              <w:rPr>
                <w:rFonts w:eastAsia="Malgun Gothic" w:cs="Arial"/>
                <w:sz w:val="20"/>
                <w:lang w:eastAsia="ko-KR"/>
              </w:rPr>
            </w:pPr>
            <w:r>
              <w:rPr>
                <w:rFonts w:eastAsia="Malgun Gothic" w:cs="Arial"/>
                <w:kern w:val="2"/>
                <w:lang w:val="fi-FI" w:eastAsia="ko-KR"/>
              </w:rPr>
              <w:t>5</w:t>
            </w:r>
          </w:p>
        </w:tc>
        <w:tc>
          <w:tcPr>
            <w:tcW w:w="2554" w:type="dxa"/>
            <w:gridSpan w:val="2"/>
            <w:shd w:val="clear" w:color="auto" w:fill="auto"/>
            <w:noWrap/>
            <w:vAlign w:val="center"/>
          </w:tcPr>
          <w:p>
            <w:pPr>
              <w:pStyle w:val="95"/>
              <w:rPr>
                <w:rFonts w:eastAsia="Malgun Gothic" w:cs="Arial"/>
                <w:sz w:val="20"/>
                <w:lang w:eastAsia="ko-KR"/>
              </w:rPr>
            </w:pPr>
            <w:r>
              <w:rPr>
                <w:rFonts w:eastAsia="Malgun Gothic" w:cs="Arial"/>
                <w:kern w:val="2"/>
                <w:lang w:val="fi-FI" w:eastAsia="ko-KR"/>
              </w:rPr>
              <w:t>25</w:t>
            </w:r>
          </w:p>
        </w:tc>
        <w:tc>
          <w:tcPr>
            <w:tcW w:w="1323" w:type="dxa"/>
            <w:gridSpan w:val="2"/>
            <w:shd w:val="clear" w:color="auto" w:fill="auto"/>
            <w:noWrap/>
            <w:vAlign w:val="center"/>
          </w:tcPr>
          <w:p>
            <w:pPr>
              <w:pStyle w:val="95"/>
              <w:rPr>
                <w:rFonts w:cs="Arial"/>
                <w:sz w:val="20"/>
                <w:lang w:eastAsia="fi-FI"/>
              </w:rPr>
            </w:pPr>
            <w:r>
              <w:rPr>
                <w:rFonts w:cs="Arial"/>
                <w:lang w:val="fi-FI" w:eastAsia="fi-FI"/>
              </w:rPr>
              <w:t>1987.5</w:t>
            </w:r>
          </w:p>
        </w:tc>
        <w:tc>
          <w:tcPr>
            <w:tcW w:w="867" w:type="dxa"/>
            <w:gridSpan w:val="2"/>
            <w:shd w:val="clear" w:color="auto" w:fill="auto"/>
            <w:vAlign w:val="center"/>
          </w:tcPr>
          <w:p>
            <w:pPr>
              <w:pStyle w:val="95"/>
              <w:rPr>
                <w:rFonts w:cs="Arial"/>
                <w:sz w:val="20"/>
                <w:lang w:eastAsia="fi-FI"/>
              </w:rPr>
            </w:pPr>
            <w:r>
              <w:rPr>
                <w:rFonts w:eastAsia="Malgun Gothic" w:cs="Arial"/>
                <w:kern w:val="2"/>
                <w:lang w:val="fi-FI" w:eastAsia="ko-KR"/>
              </w:rPr>
              <w:t>N/A</w:t>
            </w:r>
          </w:p>
        </w:tc>
        <w:tc>
          <w:tcPr>
            <w:tcW w:w="1248" w:type="dxa"/>
            <w:gridSpan w:val="3"/>
            <w:shd w:val="clear" w:color="auto" w:fill="auto"/>
            <w:vAlign w:val="center"/>
          </w:tcPr>
          <w:p>
            <w:pPr>
              <w:pStyle w:val="95"/>
              <w:rPr>
                <w:rFonts w:eastAsia="Malgun Gothic" w:cs="Arial"/>
                <w:sz w:val="20"/>
                <w:lang w:eastAsia="ko-KR"/>
              </w:rPr>
            </w:pPr>
            <w:r>
              <w:rPr>
                <w:rFonts w:cs="Arial"/>
                <w:lang w:val="fi-FI"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5"/>
              <w:rPr>
                <w:rFonts w:eastAsia="MS Mincho"/>
              </w:rPr>
            </w:pPr>
          </w:p>
        </w:tc>
        <w:tc>
          <w:tcPr>
            <w:tcW w:w="868" w:type="dxa"/>
            <w:shd w:val="clear" w:color="auto" w:fill="auto"/>
            <w:vAlign w:val="center"/>
          </w:tcPr>
          <w:p>
            <w:pPr>
              <w:pStyle w:val="95"/>
              <w:rPr>
                <w:rFonts w:cs="Arial"/>
                <w:sz w:val="20"/>
                <w:lang w:eastAsia="fi-FI"/>
              </w:rPr>
            </w:pPr>
            <w:r>
              <w:rPr>
                <w:rFonts w:cs="Arial"/>
                <w:lang w:val="fi-FI" w:eastAsia="fi-FI"/>
              </w:rPr>
              <w:t>5</w:t>
            </w:r>
          </w:p>
        </w:tc>
        <w:tc>
          <w:tcPr>
            <w:tcW w:w="1380" w:type="dxa"/>
            <w:gridSpan w:val="2"/>
            <w:shd w:val="clear" w:color="auto" w:fill="auto"/>
            <w:noWrap/>
            <w:vAlign w:val="center"/>
          </w:tcPr>
          <w:p>
            <w:pPr>
              <w:pStyle w:val="95"/>
              <w:rPr>
                <w:rFonts w:cs="Arial"/>
                <w:sz w:val="20"/>
                <w:lang w:eastAsia="fi-FI"/>
              </w:rPr>
            </w:pPr>
            <w:r>
              <w:rPr>
                <w:rFonts w:cs="Arial"/>
                <w:lang w:val="fi-FI" w:eastAsia="fi-FI"/>
              </w:rPr>
              <w:t>N/A</w:t>
            </w:r>
          </w:p>
        </w:tc>
        <w:tc>
          <w:tcPr>
            <w:tcW w:w="817" w:type="dxa"/>
            <w:gridSpan w:val="2"/>
            <w:shd w:val="clear" w:color="auto" w:fill="auto"/>
            <w:noWrap/>
            <w:vAlign w:val="center"/>
          </w:tcPr>
          <w:p>
            <w:pPr>
              <w:pStyle w:val="95"/>
              <w:rPr>
                <w:rFonts w:eastAsia="Malgun Gothic" w:cs="Arial"/>
                <w:sz w:val="20"/>
                <w:lang w:eastAsia="ko-KR"/>
              </w:rPr>
            </w:pPr>
            <w:r>
              <w:rPr>
                <w:rFonts w:cs="Arial"/>
                <w:lang w:val="fi-FI" w:eastAsia="fi-FI"/>
              </w:rPr>
              <w:t>5</w:t>
            </w:r>
          </w:p>
        </w:tc>
        <w:tc>
          <w:tcPr>
            <w:tcW w:w="2554" w:type="dxa"/>
            <w:gridSpan w:val="2"/>
            <w:shd w:val="clear" w:color="auto" w:fill="auto"/>
            <w:noWrap/>
            <w:vAlign w:val="center"/>
          </w:tcPr>
          <w:p>
            <w:pPr>
              <w:pStyle w:val="95"/>
              <w:rPr>
                <w:rFonts w:eastAsia="Malgun Gothic" w:cs="Arial"/>
                <w:sz w:val="20"/>
                <w:lang w:eastAsia="ko-KR"/>
              </w:rPr>
            </w:pPr>
            <w:r>
              <w:rPr>
                <w:rFonts w:cs="Arial"/>
                <w:lang w:val="fi-FI" w:eastAsia="fi-FI"/>
              </w:rPr>
              <w:t>N/A</w:t>
            </w:r>
          </w:p>
        </w:tc>
        <w:tc>
          <w:tcPr>
            <w:tcW w:w="1323" w:type="dxa"/>
            <w:gridSpan w:val="2"/>
            <w:shd w:val="clear" w:color="auto" w:fill="auto"/>
            <w:noWrap/>
            <w:vAlign w:val="center"/>
          </w:tcPr>
          <w:p>
            <w:pPr>
              <w:pStyle w:val="95"/>
              <w:rPr>
                <w:rFonts w:cs="Arial"/>
                <w:sz w:val="20"/>
                <w:lang w:eastAsia="fi-FI"/>
              </w:rPr>
            </w:pPr>
            <w:r>
              <w:rPr>
                <w:rFonts w:cs="Arial"/>
                <w:lang w:val="fi-FI" w:eastAsia="fi-FI"/>
              </w:rPr>
              <w:t>887.5</w:t>
            </w:r>
          </w:p>
        </w:tc>
        <w:tc>
          <w:tcPr>
            <w:tcW w:w="867" w:type="dxa"/>
            <w:gridSpan w:val="2"/>
            <w:shd w:val="clear" w:color="auto" w:fill="auto"/>
            <w:vAlign w:val="center"/>
          </w:tcPr>
          <w:p>
            <w:pPr>
              <w:pStyle w:val="95"/>
              <w:rPr>
                <w:rFonts w:cs="Arial"/>
                <w:sz w:val="20"/>
                <w:lang w:eastAsia="fi-FI"/>
              </w:rPr>
            </w:pPr>
            <w:r>
              <w:rPr>
                <w:rFonts w:cs="Arial"/>
                <w:lang w:val="fi-FI" w:eastAsia="fi-FI"/>
              </w:rPr>
              <w:t>3.8</w:t>
            </w:r>
          </w:p>
        </w:tc>
        <w:tc>
          <w:tcPr>
            <w:tcW w:w="1248" w:type="dxa"/>
            <w:gridSpan w:val="3"/>
            <w:shd w:val="clear" w:color="auto" w:fill="auto"/>
            <w:vAlign w:val="center"/>
          </w:tcPr>
          <w:p>
            <w:pPr>
              <w:pStyle w:val="95"/>
              <w:rPr>
                <w:rFonts w:eastAsia="Malgun Gothic" w:cs="Arial"/>
                <w:sz w:val="20"/>
                <w:lang w:eastAsia="ko-KR"/>
              </w:rPr>
            </w:pPr>
            <w:r>
              <w:rPr>
                <w:rFonts w:eastAsia="Malgun Gothic" w:cs="Arial"/>
                <w:lang w:val="fi-FI"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5"/>
              <w:rPr>
                <w:rFonts w:eastAsia="MS Mincho"/>
              </w:rPr>
            </w:pPr>
          </w:p>
        </w:tc>
        <w:tc>
          <w:tcPr>
            <w:tcW w:w="868" w:type="dxa"/>
            <w:shd w:val="clear" w:color="auto" w:fill="auto"/>
            <w:vAlign w:val="center"/>
          </w:tcPr>
          <w:p>
            <w:pPr>
              <w:pStyle w:val="95"/>
              <w:rPr>
                <w:rFonts w:cs="Arial"/>
                <w:sz w:val="20"/>
                <w:lang w:eastAsia="fi-FI"/>
              </w:rPr>
            </w:pPr>
            <w:r>
              <w:rPr>
                <w:rFonts w:cs="Arial"/>
                <w:lang w:val="fi-FI" w:eastAsia="fi-FI"/>
              </w:rPr>
              <w:t>n78</w:t>
            </w:r>
          </w:p>
        </w:tc>
        <w:tc>
          <w:tcPr>
            <w:tcW w:w="1380" w:type="dxa"/>
            <w:gridSpan w:val="2"/>
            <w:shd w:val="clear" w:color="auto" w:fill="auto"/>
            <w:noWrap/>
            <w:vAlign w:val="center"/>
          </w:tcPr>
          <w:p>
            <w:pPr>
              <w:pStyle w:val="95"/>
              <w:rPr>
                <w:rFonts w:cs="Arial"/>
                <w:sz w:val="20"/>
                <w:lang w:eastAsia="fi-FI"/>
              </w:rPr>
            </w:pPr>
            <w:r>
              <w:rPr>
                <w:rFonts w:cs="Arial"/>
                <w:lang w:val="fi-FI" w:eastAsia="fi-FI"/>
              </w:rPr>
              <w:t>3305</w:t>
            </w:r>
          </w:p>
        </w:tc>
        <w:tc>
          <w:tcPr>
            <w:tcW w:w="817" w:type="dxa"/>
            <w:gridSpan w:val="2"/>
            <w:shd w:val="clear" w:color="auto" w:fill="auto"/>
            <w:noWrap/>
            <w:vAlign w:val="center"/>
          </w:tcPr>
          <w:p>
            <w:pPr>
              <w:pStyle w:val="95"/>
              <w:rPr>
                <w:rFonts w:eastAsia="Malgun Gothic" w:cs="Arial"/>
                <w:sz w:val="20"/>
                <w:lang w:eastAsia="ko-KR"/>
              </w:rPr>
            </w:pPr>
            <w:r>
              <w:rPr>
                <w:rFonts w:eastAsia="Malgun Gothic" w:cs="Arial"/>
                <w:lang w:val="fi-FI" w:eastAsia="ko-KR"/>
              </w:rPr>
              <w:t>10</w:t>
            </w:r>
          </w:p>
        </w:tc>
        <w:tc>
          <w:tcPr>
            <w:tcW w:w="2554" w:type="dxa"/>
            <w:gridSpan w:val="2"/>
            <w:shd w:val="clear" w:color="auto" w:fill="auto"/>
            <w:noWrap/>
            <w:vAlign w:val="center"/>
          </w:tcPr>
          <w:p>
            <w:pPr>
              <w:pStyle w:val="95"/>
              <w:rPr>
                <w:rFonts w:eastAsia="Malgun Gothic" w:cs="Arial"/>
                <w:sz w:val="20"/>
                <w:lang w:eastAsia="ko-KR"/>
              </w:rPr>
            </w:pPr>
            <w:r>
              <w:rPr>
                <w:rFonts w:eastAsia="Malgun Gothic" w:cs="Arial"/>
                <w:lang w:val="fi-FI" w:eastAsia="ko-KR"/>
              </w:rPr>
              <w:t>50</w:t>
            </w:r>
          </w:p>
        </w:tc>
        <w:tc>
          <w:tcPr>
            <w:tcW w:w="1323" w:type="dxa"/>
            <w:gridSpan w:val="2"/>
            <w:shd w:val="clear" w:color="auto" w:fill="auto"/>
            <w:noWrap/>
            <w:vAlign w:val="center"/>
          </w:tcPr>
          <w:p>
            <w:pPr>
              <w:pStyle w:val="95"/>
              <w:rPr>
                <w:rFonts w:cs="Arial"/>
                <w:sz w:val="20"/>
                <w:lang w:eastAsia="fi-FI"/>
              </w:rPr>
            </w:pPr>
            <w:r>
              <w:rPr>
                <w:rFonts w:cs="Arial"/>
                <w:lang w:val="fi-FI" w:eastAsia="fi-FI"/>
              </w:rPr>
              <w:t>3305</w:t>
            </w:r>
          </w:p>
        </w:tc>
        <w:tc>
          <w:tcPr>
            <w:tcW w:w="867" w:type="dxa"/>
            <w:gridSpan w:val="2"/>
            <w:shd w:val="clear" w:color="auto" w:fill="auto"/>
            <w:vAlign w:val="center"/>
          </w:tcPr>
          <w:p>
            <w:pPr>
              <w:pStyle w:val="95"/>
              <w:rPr>
                <w:rFonts w:cs="Arial"/>
                <w:sz w:val="20"/>
                <w:lang w:eastAsia="fi-FI"/>
              </w:rPr>
            </w:pPr>
            <w:r>
              <w:rPr>
                <w:rFonts w:cs="Arial"/>
                <w:lang w:val="fi-FI" w:eastAsia="fi-FI"/>
              </w:rPr>
              <w:t>N/A</w:t>
            </w:r>
          </w:p>
        </w:tc>
        <w:tc>
          <w:tcPr>
            <w:tcW w:w="1248" w:type="dxa"/>
            <w:gridSpan w:val="3"/>
            <w:shd w:val="clear" w:color="auto" w:fill="auto"/>
            <w:vAlign w:val="center"/>
          </w:tcPr>
          <w:p>
            <w:pPr>
              <w:pStyle w:val="95"/>
              <w:rPr>
                <w:rFonts w:eastAsia="Malgun Gothic" w:cs="Arial"/>
                <w:sz w:val="20"/>
                <w:lang w:eastAsia="ko-KR"/>
              </w:rPr>
            </w:pPr>
            <w:r>
              <w:rPr>
                <w:rFonts w:eastAsia="Malgun Gothic" w:cs="Arial"/>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5"/>
              <w:rPr>
                <w:rFonts w:eastAsia="MS Mincho"/>
              </w:rPr>
            </w:pPr>
          </w:p>
        </w:tc>
        <w:tc>
          <w:tcPr>
            <w:tcW w:w="868" w:type="dxa"/>
            <w:shd w:val="clear" w:color="auto" w:fill="auto"/>
            <w:vAlign w:val="center"/>
          </w:tcPr>
          <w:p>
            <w:pPr>
              <w:pStyle w:val="95"/>
              <w:rPr>
                <w:rFonts w:cs="Arial"/>
                <w:sz w:val="20"/>
                <w:lang w:eastAsia="fi-FI"/>
              </w:rPr>
            </w:pPr>
            <w:r>
              <w:rPr>
                <w:rFonts w:cs="Arial"/>
                <w:lang w:val="fi-FI" w:eastAsia="fi-FI"/>
              </w:rPr>
              <w:t>2</w:t>
            </w:r>
          </w:p>
        </w:tc>
        <w:tc>
          <w:tcPr>
            <w:tcW w:w="1380" w:type="dxa"/>
            <w:gridSpan w:val="2"/>
            <w:shd w:val="clear" w:color="auto" w:fill="auto"/>
            <w:noWrap/>
            <w:vAlign w:val="center"/>
          </w:tcPr>
          <w:p>
            <w:pPr>
              <w:pStyle w:val="95"/>
              <w:rPr>
                <w:rFonts w:cs="Arial"/>
                <w:sz w:val="20"/>
                <w:lang w:eastAsia="fi-FI"/>
              </w:rPr>
            </w:pPr>
            <w:r>
              <w:rPr>
                <w:rFonts w:cs="Arial"/>
                <w:lang w:val="fi-FI" w:eastAsia="fi-FI"/>
              </w:rPr>
              <w:t>N/A</w:t>
            </w:r>
          </w:p>
        </w:tc>
        <w:tc>
          <w:tcPr>
            <w:tcW w:w="817" w:type="dxa"/>
            <w:gridSpan w:val="2"/>
            <w:shd w:val="clear" w:color="auto" w:fill="auto"/>
            <w:noWrap/>
            <w:vAlign w:val="center"/>
          </w:tcPr>
          <w:p>
            <w:pPr>
              <w:pStyle w:val="95"/>
              <w:rPr>
                <w:rFonts w:eastAsia="Malgun Gothic" w:cs="Arial"/>
                <w:sz w:val="20"/>
                <w:lang w:eastAsia="ko-KR"/>
              </w:rPr>
            </w:pPr>
            <w:r>
              <w:rPr>
                <w:rFonts w:eastAsia="Malgun Gothic" w:cs="Arial"/>
                <w:kern w:val="2"/>
                <w:lang w:val="fi-FI" w:eastAsia="ko-KR"/>
              </w:rPr>
              <w:t>5</w:t>
            </w:r>
          </w:p>
        </w:tc>
        <w:tc>
          <w:tcPr>
            <w:tcW w:w="2554" w:type="dxa"/>
            <w:gridSpan w:val="2"/>
            <w:shd w:val="clear" w:color="auto" w:fill="auto"/>
            <w:noWrap/>
            <w:vAlign w:val="center"/>
          </w:tcPr>
          <w:p>
            <w:pPr>
              <w:pStyle w:val="95"/>
              <w:rPr>
                <w:rFonts w:eastAsia="Malgun Gothic" w:cs="Arial"/>
                <w:sz w:val="20"/>
                <w:lang w:eastAsia="ko-KR"/>
              </w:rPr>
            </w:pPr>
            <w:r>
              <w:rPr>
                <w:rFonts w:eastAsia="Malgun Gothic" w:cs="Arial"/>
                <w:kern w:val="2"/>
                <w:lang w:val="fi-FI" w:eastAsia="ko-KR"/>
              </w:rPr>
              <w:t>N/A</w:t>
            </w:r>
          </w:p>
        </w:tc>
        <w:tc>
          <w:tcPr>
            <w:tcW w:w="1323" w:type="dxa"/>
            <w:gridSpan w:val="2"/>
            <w:shd w:val="clear" w:color="auto" w:fill="auto"/>
            <w:noWrap/>
            <w:vAlign w:val="center"/>
          </w:tcPr>
          <w:p>
            <w:pPr>
              <w:pStyle w:val="95"/>
              <w:rPr>
                <w:rFonts w:cs="Arial"/>
                <w:sz w:val="20"/>
                <w:lang w:eastAsia="fi-FI"/>
              </w:rPr>
            </w:pPr>
            <w:r>
              <w:rPr>
                <w:rFonts w:cs="Arial"/>
                <w:lang w:val="fi-FI" w:eastAsia="fi-FI"/>
              </w:rPr>
              <w:t>1987</w:t>
            </w:r>
          </w:p>
        </w:tc>
        <w:tc>
          <w:tcPr>
            <w:tcW w:w="867" w:type="dxa"/>
            <w:gridSpan w:val="2"/>
            <w:shd w:val="clear" w:color="auto" w:fill="auto"/>
            <w:vAlign w:val="center"/>
          </w:tcPr>
          <w:p>
            <w:pPr>
              <w:pStyle w:val="95"/>
              <w:rPr>
                <w:rFonts w:cs="Arial"/>
                <w:sz w:val="20"/>
                <w:lang w:eastAsia="fi-FI"/>
              </w:rPr>
            </w:pPr>
            <w:r>
              <w:rPr>
                <w:rFonts w:cs="Arial"/>
                <w:lang w:val="fi-FI" w:eastAsia="fi-FI"/>
              </w:rPr>
              <w:t>16.5</w:t>
            </w:r>
          </w:p>
        </w:tc>
        <w:tc>
          <w:tcPr>
            <w:tcW w:w="1248" w:type="dxa"/>
            <w:gridSpan w:val="3"/>
            <w:shd w:val="clear" w:color="auto" w:fill="auto"/>
            <w:vAlign w:val="center"/>
          </w:tcPr>
          <w:p>
            <w:pPr>
              <w:pStyle w:val="95"/>
              <w:rPr>
                <w:rFonts w:eastAsia="Malgun Gothic" w:cs="Arial"/>
                <w:sz w:val="20"/>
                <w:lang w:eastAsia="ko-KR"/>
              </w:rPr>
            </w:pPr>
            <w:r>
              <w:rPr>
                <w:rFonts w:eastAsia="Malgun Gothic" w:cs="Arial"/>
                <w:lang w:val="fi-FI"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5"/>
              <w:rPr>
                <w:rFonts w:eastAsia="MS Mincho"/>
              </w:rPr>
            </w:pPr>
          </w:p>
        </w:tc>
        <w:tc>
          <w:tcPr>
            <w:tcW w:w="868" w:type="dxa"/>
            <w:shd w:val="clear" w:color="auto" w:fill="auto"/>
            <w:vAlign w:val="center"/>
          </w:tcPr>
          <w:p>
            <w:pPr>
              <w:pStyle w:val="95"/>
              <w:rPr>
                <w:rFonts w:cs="Arial"/>
                <w:sz w:val="20"/>
                <w:lang w:eastAsia="fi-FI"/>
              </w:rPr>
            </w:pPr>
            <w:r>
              <w:rPr>
                <w:rFonts w:cs="Arial"/>
                <w:lang w:val="fi-FI" w:eastAsia="fi-FI"/>
              </w:rPr>
              <w:t>5</w:t>
            </w:r>
          </w:p>
        </w:tc>
        <w:tc>
          <w:tcPr>
            <w:tcW w:w="1380" w:type="dxa"/>
            <w:gridSpan w:val="2"/>
            <w:shd w:val="clear" w:color="auto" w:fill="auto"/>
            <w:noWrap/>
            <w:vAlign w:val="center"/>
          </w:tcPr>
          <w:p>
            <w:pPr>
              <w:pStyle w:val="95"/>
              <w:rPr>
                <w:rFonts w:cs="Arial"/>
                <w:sz w:val="20"/>
                <w:lang w:eastAsia="fi-FI"/>
              </w:rPr>
            </w:pPr>
            <w:r>
              <w:rPr>
                <w:rFonts w:cs="Arial"/>
                <w:lang w:val="fi-FI" w:eastAsia="fi-FI"/>
              </w:rPr>
              <w:t>846.5</w:t>
            </w:r>
          </w:p>
        </w:tc>
        <w:tc>
          <w:tcPr>
            <w:tcW w:w="817" w:type="dxa"/>
            <w:gridSpan w:val="2"/>
            <w:shd w:val="clear" w:color="auto" w:fill="auto"/>
            <w:noWrap/>
            <w:vAlign w:val="center"/>
          </w:tcPr>
          <w:p>
            <w:pPr>
              <w:pStyle w:val="95"/>
              <w:rPr>
                <w:rFonts w:eastAsia="Malgun Gothic" w:cs="Arial"/>
                <w:sz w:val="20"/>
                <w:lang w:eastAsia="ko-KR"/>
              </w:rPr>
            </w:pPr>
            <w:r>
              <w:rPr>
                <w:rFonts w:cs="Arial"/>
                <w:lang w:val="fi-FI" w:eastAsia="fi-FI"/>
              </w:rPr>
              <w:t>5</w:t>
            </w:r>
          </w:p>
        </w:tc>
        <w:tc>
          <w:tcPr>
            <w:tcW w:w="2554" w:type="dxa"/>
            <w:gridSpan w:val="2"/>
            <w:shd w:val="clear" w:color="auto" w:fill="auto"/>
            <w:noWrap/>
            <w:vAlign w:val="center"/>
          </w:tcPr>
          <w:p>
            <w:pPr>
              <w:pStyle w:val="95"/>
              <w:rPr>
                <w:rFonts w:eastAsia="Malgun Gothic" w:cs="Arial"/>
                <w:sz w:val="20"/>
                <w:lang w:eastAsia="ko-KR"/>
              </w:rPr>
            </w:pPr>
            <w:r>
              <w:rPr>
                <w:rFonts w:cs="Arial"/>
                <w:lang w:val="fi-FI" w:eastAsia="fi-FI"/>
              </w:rPr>
              <w:t>25</w:t>
            </w:r>
          </w:p>
        </w:tc>
        <w:tc>
          <w:tcPr>
            <w:tcW w:w="1323" w:type="dxa"/>
            <w:gridSpan w:val="2"/>
            <w:shd w:val="clear" w:color="auto" w:fill="auto"/>
            <w:noWrap/>
            <w:vAlign w:val="center"/>
          </w:tcPr>
          <w:p>
            <w:pPr>
              <w:pStyle w:val="95"/>
              <w:rPr>
                <w:rFonts w:cs="Arial"/>
                <w:sz w:val="20"/>
                <w:lang w:eastAsia="fi-FI"/>
              </w:rPr>
            </w:pPr>
            <w:r>
              <w:rPr>
                <w:rFonts w:cs="Arial"/>
                <w:lang w:val="fi-FI" w:eastAsia="fi-FI"/>
              </w:rPr>
              <w:t>891.5</w:t>
            </w:r>
          </w:p>
        </w:tc>
        <w:tc>
          <w:tcPr>
            <w:tcW w:w="867" w:type="dxa"/>
            <w:gridSpan w:val="2"/>
            <w:shd w:val="clear" w:color="auto" w:fill="auto"/>
            <w:vAlign w:val="center"/>
          </w:tcPr>
          <w:p>
            <w:pPr>
              <w:pStyle w:val="95"/>
              <w:rPr>
                <w:rFonts w:cs="Arial"/>
                <w:sz w:val="20"/>
                <w:lang w:eastAsia="fi-FI"/>
              </w:rPr>
            </w:pPr>
            <w:r>
              <w:rPr>
                <w:rFonts w:cs="Arial"/>
                <w:lang w:val="fi-FI" w:eastAsia="fi-FI"/>
              </w:rPr>
              <w:t>N/A</w:t>
            </w:r>
          </w:p>
        </w:tc>
        <w:tc>
          <w:tcPr>
            <w:tcW w:w="1248" w:type="dxa"/>
            <w:gridSpan w:val="3"/>
            <w:shd w:val="clear" w:color="auto" w:fill="auto"/>
            <w:vAlign w:val="center"/>
          </w:tcPr>
          <w:p>
            <w:pPr>
              <w:pStyle w:val="95"/>
              <w:rPr>
                <w:rFonts w:eastAsia="Malgun Gothic" w:cs="Arial"/>
                <w:sz w:val="20"/>
                <w:lang w:eastAsia="ko-KR"/>
              </w:rPr>
            </w:pPr>
            <w:r>
              <w:rPr>
                <w:rFonts w:eastAsia="Malgun Gothic" w:cs="Arial"/>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single" w:color="auto" w:sz="4" w:space="0"/>
            </w:tcBorders>
            <w:shd w:val="clear" w:color="auto" w:fill="auto"/>
            <w:vAlign w:val="center"/>
          </w:tcPr>
          <w:p>
            <w:pPr>
              <w:pStyle w:val="95"/>
              <w:rPr>
                <w:rFonts w:eastAsia="MS Mincho"/>
              </w:rPr>
            </w:pPr>
          </w:p>
        </w:tc>
        <w:tc>
          <w:tcPr>
            <w:tcW w:w="868" w:type="dxa"/>
            <w:shd w:val="clear" w:color="auto" w:fill="auto"/>
            <w:vAlign w:val="center"/>
          </w:tcPr>
          <w:p>
            <w:pPr>
              <w:pStyle w:val="95"/>
              <w:rPr>
                <w:rFonts w:cs="Arial"/>
                <w:sz w:val="20"/>
                <w:lang w:eastAsia="fi-FI"/>
              </w:rPr>
            </w:pPr>
            <w:r>
              <w:rPr>
                <w:rFonts w:cs="Arial"/>
                <w:lang w:val="fi-FI" w:eastAsia="fi-FI"/>
              </w:rPr>
              <w:t>n78</w:t>
            </w:r>
          </w:p>
        </w:tc>
        <w:tc>
          <w:tcPr>
            <w:tcW w:w="1380" w:type="dxa"/>
            <w:gridSpan w:val="2"/>
            <w:shd w:val="clear" w:color="auto" w:fill="auto"/>
            <w:noWrap/>
            <w:vAlign w:val="center"/>
          </w:tcPr>
          <w:p>
            <w:pPr>
              <w:pStyle w:val="95"/>
              <w:rPr>
                <w:rFonts w:cs="Arial"/>
                <w:sz w:val="20"/>
                <w:lang w:eastAsia="fi-FI"/>
              </w:rPr>
            </w:pPr>
            <w:r>
              <w:rPr>
                <w:rFonts w:cs="Arial"/>
                <w:lang w:val="fi-FI" w:eastAsia="fi-FI"/>
              </w:rPr>
              <w:t>3680</w:t>
            </w:r>
          </w:p>
        </w:tc>
        <w:tc>
          <w:tcPr>
            <w:tcW w:w="817" w:type="dxa"/>
            <w:gridSpan w:val="2"/>
            <w:shd w:val="clear" w:color="auto" w:fill="auto"/>
            <w:noWrap/>
            <w:vAlign w:val="center"/>
          </w:tcPr>
          <w:p>
            <w:pPr>
              <w:pStyle w:val="95"/>
              <w:rPr>
                <w:rFonts w:eastAsia="Malgun Gothic" w:cs="Arial"/>
                <w:sz w:val="20"/>
                <w:lang w:eastAsia="ko-KR"/>
              </w:rPr>
            </w:pPr>
            <w:r>
              <w:rPr>
                <w:rFonts w:eastAsia="Malgun Gothic" w:cs="Arial"/>
                <w:lang w:val="fi-FI" w:eastAsia="ko-KR"/>
              </w:rPr>
              <w:t>10</w:t>
            </w:r>
          </w:p>
        </w:tc>
        <w:tc>
          <w:tcPr>
            <w:tcW w:w="2554" w:type="dxa"/>
            <w:gridSpan w:val="2"/>
            <w:shd w:val="clear" w:color="auto" w:fill="auto"/>
            <w:noWrap/>
            <w:vAlign w:val="center"/>
          </w:tcPr>
          <w:p>
            <w:pPr>
              <w:pStyle w:val="95"/>
              <w:rPr>
                <w:rFonts w:eastAsia="Malgun Gothic" w:cs="Arial"/>
                <w:sz w:val="20"/>
                <w:lang w:eastAsia="ko-KR"/>
              </w:rPr>
            </w:pPr>
            <w:r>
              <w:rPr>
                <w:rFonts w:eastAsia="Malgun Gothic" w:cs="Arial"/>
                <w:lang w:val="fi-FI" w:eastAsia="ko-KR"/>
              </w:rPr>
              <w:t>50</w:t>
            </w:r>
          </w:p>
        </w:tc>
        <w:tc>
          <w:tcPr>
            <w:tcW w:w="1323" w:type="dxa"/>
            <w:gridSpan w:val="2"/>
            <w:shd w:val="clear" w:color="auto" w:fill="auto"/>
            <w:noWrap/>
            <w:vAlign w:val="center"/>
          </w:tcPr>
          <w:p>
            <w:pPr>
              <w:pStyle w:val="95"/>
              <w:rPr>
                <w:rFonts w:cs="Arial"/>
                <w:sz w:val="20"/>
                <w:lang w:eastAsia="fi-FI"/>
              </w:rPr>
            </w:pPr>
            <w:r>
              <w:rPr>
                <w:rFonts w:cs="Arial"/>
                <w:lang w:val="fi-FI" w:eastAsia="fi-FI"/>
              </w:rPr>
              <w:t>3680</w:t>
            </w:r>
          </w:p>
        </w:tc>
        <w:tc>
          <w:tcPr>
            <w:tcW w:w="867" w:type="dxa"/>
            <w:gridSpan w:val="2"/>
            <w:shd w:val="clear" w:color="auto" w:fill="auto"/>
            <w:vAlign w:val="center"/>
          </w:tcPr>
          <w:p>
            <w:pPr>
              <w:pStyle w:val="95"/>
              <w:rPr>
                <w:rFonts w:cs="Arial"/>
                <w:sz w:val="20"/>
                <w:lang w:eastAsia="fi-FI"/>
              </w:rPr>
            </w:pPr>
            <w:r>
              <w:rPr>
                <w:rFonts w:cs="Arial"/>
                <w:lang w:val="fi-FI" w:eastAsia="fi-FI"/>
              </w:rPr>
              <w:t>N/A</w:t>
            </w:r>
          </w:p>
        </w:tc>
        <w:tc>
          <w:tcPr>
            <w:tcW w:w="1248" w:type="dxa"/>
            <w:gridSpan w:val="3"/>
            <w:shd w:val="clear" w:color="auto" w:fill="auto"/>
            <w:vAlign w:val="center"/>
          </w:tcPr>
          <w:p>
            <w:pPr>
              <w:pStyle w:val="95"/>
              <w:rPr>
                <w:rFonts w:eastAsia="Malgun Gothic" w:cs="Arial"/>
                <w:sz w:val="20"/>
                <w:lang w:eastAsia="ko-KR"/>
              </w:rPr>
            </w:pPr>
            <w:r>
              <w:rPr>
                <w:rFonts w:eastAsia="Malgun Gothic" w:cs="Arial"/>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cs="Arial"/>
              </w:rPr>
            </w:pPr>
            <w:r>
              <w:rPr>
                <w:rFonts w:cs="Arial"/>
              </w:rPr>
              <w:t>DC_2A-7A_n5A</w:t>
            </w:r>
          </w:p>
          <w:p>
            <w:pPr>
              <w:pStyle w:val="95"/>
              <w:rPr>
                <w:rFonts w:cs="Arial"/>
              </w:rPr>
            </w:pPr>
            <w:r>
              <w:rPr>
                <w:rFonts w:cs="Arial"/>
              </w:rPr>
              <w:t>DC_2A-7C_n5A</w:t>
            </w:r>
          </w:p>
          <w:p>
            <w:pPr>
              <w:pStyle w:val="95"/>
              <w:rPr>
                <w:rFonts w:eastAsia="MS Mincho"/>
              </w:rPr>
            </w:pPr>
            <w:r>
              <w:rPr>
                <w:rFonts w:cs="Arial"/>
              </w:rPr>
              <w:t>DC_2A-7A-7A_n5A</w:t>
            </w:r>
          </w:p>
        </w:tc>
        <w:tc>
          <w:tcPr>
            <w:tcW w:w="868" w:type="dxa"/>
            <w:shd w:val="clear" w:color="auto" w:fill="auto"/>
          </w:tcPr>
          <w:p>
            <w:pPr>
              <w:pStyle w:val="95"/>
            </w:pPr>
            <w:r>
              <w:rPr>
                <w:rFonts w:cs="Arial"/>
              </w:rPr>
              <w:t>2</w:t>
            </w:r>
          </w:p>
        </w:tc>
        <w:tc>
          <w:tcPr>
            <w:tcW w:w="1380" w:type="dxa"/>
            <w:gridSpan w:val="2"/>
            <w:shd w:val="clear" w:color="auto" w:fill="auto"/>
            <w:noWrap/>
          </w:tcPr>
          <w:p>
            <w:pPr>
              <w:pStyle w:val="95"/>
              <w:rPr>
                <w:rFonts w:cs="Arial"/>
                <w:szCs w:val="18"/>
                <w:lang w:eastAsia="ja-JP"/>
              </w:rPr>
            </w:pPr>
            <w:r>
              <w:rPr>
                <w:rFonts w:cs="Arial"/>
              </w:rPr>
              <w:t>1855</w:t>
            </w:r>
          </w:p>
        </w:tc>
        <w:tc>
          <w:tcPr>
            <w:tcW w:w="817" w:type="dxa"/>
            <w:gridSpan w:val="2"/>
            <w:shd w:val="clear" w:color="auto" w:fill="auto"/>
            <w:noWrap/>
          </w:tcPr>
          <w:p>
            <w:pPr>
              <w:pStyle w:val="95"/>
              <w:rPr>
                <w:rFonts w:cs="Arial"/>
                <w:szCs w:val="18"/>
                <w:lang w:eastAsia="ja-JP"/>
              </w:rPr>
            </w:pPr>
            <w:r>
              <w:rPr>
                <w:rFonts w:cs="Arial"/>
              </w:rPr>
              <w:t>10</w:t>
            </w:r>
          </w:p>
        </w:tc>
        <w:tc>
          <w:tcPr>
            <w:tcW w:w="2554" w:type="dxa"/>
            <w:gridSpan w:val="2"/>
            <w:shd w:val="clear" w:color="auto" w:fill="auto"/>
            <w:noWrap/>
          </w:tcPr>
          <w:p>
            <w:pPr>
              <w:pStyle w:val="95"/>
              <w:rPr>
                <w:rFonts w:cs="Arial"/>
                <w:szCs w:val="18"/>
                <w:lang w:eastAsia="ja-JP"/>
              </w:rPr>
            </w:pPr>
            <w:r>
              <w:rPr>
                <w:rFonts w:cs="Arial"/>
              </w:rPr>
              <w:t>50</w:t>
            </w:r>
          </w:p>
        </w:tc>
        <w:tc>
          <w:tcPr>
            <w:tcW w:w="1323" w:type="dxa"/>
            <w:gridSpan w:val="2"/>
            <w:shd w:val="clear" w:color="auto" w:fill="auto"/>
            <w:noWrap/>
          </w:tcPr>
          <w:p>
            <w:pPr>
              <w:pStyle w:val="95"/>
              <w:rPr>
                <w:rFonts w:cs="Arial"/>
                <w:szCs w:val="18"/>
                <w:lang w:eastAsia="ja-JP"/>
              </w:rPr>
            </w:pPr>
            <w:r>
              <w:rPr>
                <w:rFonts w:cs="Arial"/>
              </w:rPr>
              <w:t>1935</w:t>
            </w:r>
          </w:p>
        </w:tc>
        <w:tc>
          <w:tcPr>
            <w:tcW w:w="867" w:type="dxa"/>
            <w:gridSpan w:val="2"/>
            <w:shd w:val="clear" w:color="auto" w:fill="auto"/>
          </w:tcPr>
          <w:p>
            <w:pPr>
              <w:pStyle w:val="95"/>
              <w:rPr>
                <w:rFonts w:cs="Arial"/>
              </w:rPr>
            </w:pPr>
            <w:r>
              <w:rPr>
                <w:rFonts w:cs="Arial"/>
              </w:rPr>
              <w:t>N/A</w:t>
            </w:r>
          </w:p>
        </w:tc>
        <w:tc>
          <w:tcPr>
            <w:tcW w:w="1248" w:type="dxa"/>
            <w:gridSpan w:val="3"/>
            <w:shd w:val="clear" w:color="auto" w:fill="auto"/>
          </w:tcPr>
          <w:p>
            <w:pPr>
              <w:pStyle w:val="95"/>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rPr>
                <w:rFonts w:cs="Arial"/>
              </w:rPr>
              <w:t>7</w:t>
            </w:r>
          </w:p>
        </w:tc>
        <w:tc>
          <w:tcPr>
            <w:tcW w:w="1380" w:type="dxa"/>
            <w:gridSpan w:val="2"/>
            <w:shd w:val="clear" w:color="auto" w:fill="auto"/>
            <w:noWrap/>
          </w:tcPr>
          <w:p>
            <w:pPr>
              <w:pStyle w:val="95"/>
              <w:rPr>
                <w:rFonts w:cs="Arial"/>
                <w:szCs w:val="18"/>
                <w:lang w:eastAsia="ja-JP"/>
              </w:rPr>
            </w:pPr>
            <w:r>
              <w:rPr>
                <w:rFonts w:cs="Arial"/>
              </w:rPr>
              <w:t>N/A</w:t>
            </w:r>
          </w:p>
        </w:tc>
        <w:tc>
          <w:tcPr>
            <w:tcW w:w="817" w:type="dxa"/>
            <w:gridSpan w:val="2"/>
            <w:shd w:val="clear" w:color="auto" w:fill="auto"/>
            <w:noWrap/>
          </w:tcPr>
          <w:p>
            <w:pPr>
              <w:pStyle w:val="95"/>
              <w:rPr>
                <w:rFonts w:cs="Arial"/>
                <w:szCs w:val="18"/>
                <w:lang w:eastAsia="ja-JP"/>
              </w:rPr>
            </w:pPr>
            <w:r>
              <w:rPr>
                <w:rFonts w:cs="Arial"/>
              </w:rPr>
              <w:t>10</w:t>
            </w:r>
          </w:p>
        </w:tc>
        <w:tc>
          <w:tcPr>
            <w:tcW w:w="2554" w:type="dxa"/>
            <w:gridSpan w:val="2"/>
            <w:shd w:val="clear" w:color="auto" w:fill="auto"/>
            <w:noWrap/>
          </w:tcPr>
          <w:p>
            <w:pPr>
              <w:pStyle w:val="95"/>
              <w:rPr>
                <w:rFonts w:cs="Arial"/>
                <w:szCs w:val="18"/>
                <w:lang w:eastAsia="ja-JP"/>
              </w:rPr>
            </w:pPr>
            <w:r>
              <w:rPr>
                <w:rFonts w:cs="Arial"/>
              </w:rPr>
              <w:t>N/A</w:t>
            </w:r>
          </w:p>
        </w:tc>
        <w:tc>
          <w:tcPr>
            <w:tcW w:w="1323" w:type="dxa"/>
            <w:gridSpan w:val="2"/>
            <w:shd w:val="clear" w:color="auto" w:fill="auto"/>
            <w:noWrap/>
          </w:tcPr>
          <w:p>
            <w:pPr>
              <w:pStyle w:val="95"/>
              <w:rPr>
                <w:rFonts w:cs="Arial"/>
                <w:szCs w:val="18"/>
                <w:lang w:eastAsia="ja-JP"/>
              </w:rPr>
            </w:pPr>
            <w:r>
              <w:rPr>
                <w:rFonts w:cs="Arial"/>
              </w:rPr>
              <w:t>2685</w:t>
            </w:r>
          </w:p>
        </w:tc>
        <w:tc>
          <w:tcPr>
            <w:tcW w:w="867" w:type="dxa"/>
            <w:gridSpan w:val="2"/>
            <w:shd w:val="clear" w:color="auto" w:fill="auto"/>
          </w:tcPr>
          <w:p>
            <w:pPr>
              <w:pStyle w:val="95"/>
              <w:rPr>
                <w:rFonts w:cs="Arial"/>
              </w:rPr>
            </w:pPr>
            <w:r>
              <w:rPr>
                <w:rFonts w:cs="Arial"/>
              </w:rPr>
              <w:t>30.0</w:t>
            </w:r>
          </w:p>
        </w:tc>
        <w:tc>
          <w:tcPr>
            <w:tcW w:w="1248" w:type="dxa"/>
            <w:gridSpan w:val="3"/>
            <w:shd w:val="clear" w:color="auto" w:fill="auto"/>
          </w:tcPr>
          <w:p>
            <w:pPr>
              <w:pStyle w:val="95"/>
            </w:pPr>
            <w:r>
              <w:rPr>
                <w:rFonts w:cs="Arial"/>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pPr>
            <w:r>
              <w:rPr>
                <w:rFonts w:cs="Arial"/>
              </w:rPr>
              <w:t>n5</w:t>
            </w:r>
          </w:p>
        </w:tc>
        <w:tc>
          <w:tcPr>
            <w:tcW w:w="1380" w:type="dxa"/>
            <w:gridSpan w:val="2"/>
            <w:shd w:val="clear" w:color="auto" w:fill="auto"/>
            <w:noWrap/>
          </w:tcPr>
          <w:p>
            <w:pPr>
              <w:pStyle w:val="95"/>
              <w:rPr>
                <w:rFonts w:cs="Arial"/>
                <w:szCs w:val="18"/>
                <w:lang w:eastAsia="ja-JP"/>
              </w:rPr>
            </w:pPr>
            <w:r>
              <w:rPr>
                <w:rFonts w:cs="Arial"/>
              </w:rPr>
              <w:t>830</w:t>
            </w:r>
          </w:p>
        </w:tc>
        <w:tc>
          <w:tcPr>
            <w:tcW w:w="817" w:type="dxa"/>
            <w:gridSpan w:val="2"/>
            <w:shd w:val="clear" w:color="auto" w:fill="auto"/>
            <w:noWrap/>
          </w:tcPr>
          <w:p>
            <w:pPr>
              <w:pStyle w:val="95"/>
              <w:rPr>
                <w:rFonts w:cs="Arial"/>
                <w:szCs w:val="18"/>
                <w:lang w:eastAsia="ja-JP"/>
              </w:rPr>
            </w:pPr>
            <w:r>
              <w:rPr>
                <w:rFonts w:cs="Arial"/>
              </w:rPr>
              <w:t>5</w:t>
            </w:r>
          </w:p>
        </w:tc>
        <w:tc>
          <w:tcPr>
            <w:tcW w:w="2554" w:type="dxa"/>
            <w:gridSpan w:val="2"/>
            <w:shd w:val="clear" w:color="auto" w:fill="auto"/>
            <w:noWrap/>
          </w:tcPr>
          <w:p>
            <w:pPr>
              <w:pStyle w:val="95"/>
              <w:rPr>
                <w:rFonts w:cs="Arial"/>
                <w:szCs w:val="18"/>
                <w:lang w:eastAsia="ja-JP"/>
              </w:rPr>
            </w:pPr>
            <w:r>
              <w:rPr>
                <w:rFonts w:cs="Arial"/>
              </w:rPr>
              <w:t>25</w:t>
            </w:r>
          </w:p>
        </w:tc>
        <w:tc>
          <w:tcPr>
            <w:tcW w:w="1323" w:type="dxa"/>
            <w:gridSpan w:val="2"/>
            <w:shd w:val="clear" w:color="auto" w:fill="auto"/>
            <w:noWrap/>
          </w:tcPr>
          <w:p>
            <w:pPr>
              <w:pStyle w:val="95"/>
              <w:rPr>
                <w:rFonts w:cs="Arial"/>
                <w:szCs w:val="18"/>
                <w:lang w:eastAsia="ja-JP"/>
              </w:rPr>
            </w:pPr>
            <w:r>
              <w:rPr>
                <w:rFonts w:cs="Arial"/>
              </w:rPr>
              <w:t>875</w:t>
            </w:r>
          </w:p>
        </w:tc>
        <w:tc>
          <w:tcPr>
            <w:tcW w:w="867" w:type="dxa"/>
            <w:gridSpan w:val="2"/>
            <w:shd w:val="clear" w:color="auto" w:fill="auto"/>
          </w:tcPr>
          <w:p>
            <w:pPr>
              <w:pStyle w:val="95"/>
              <w:rPr>
                <w:rFonts w:cs="Arial"/>
              </w:rPr>
            </w:pPr>
            <w:r>
              <w:rPr>
                <w:rFonts w:cs="Arial"/>
              </w:rPr>
              <w:t>N/A</w:t>
            </w:r>
          </w:p>
        </w:tc>
        <w:tc>
          <w:tcPr>
            <w:tcW w:w="1248" w:type="dxa"/>
            <w:gridSpan w:val="3"/>
            <w:shd w:val="clear" w:color="auto" w:fill="auto"/>
          </w:tcPr>
          <w:p>
            <w:pPr>
              <w:pStyle w:val="95"/>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72" w:type="dxa"/>
          <w:trHeight w:val="54" w:hRule="atLeast"/>
          <w:jc w:val="center"/>
        </w:trPr>
        <w:tc>
          <w:tcPr>
            <w:tcW w:w="2259" w:type="dxa"/>
            <w:tcBorders>
              <w:top w:val="single" w:color="auto" w:sz="4" w:space="0"/>
              <w:left w:val="single" w:color="auto" w:sz="4" w:space="0"/>
              <w:bottom w:val="nil"/>
              <w:right w:val="single" w:color="auto" w:sz="4" w:space="0"/>
            </w:tcBorders>
          </w:tcPr>
          <w:p>
            <w:pPr>
              <w:pStyle w:val="95"/>
              <w:rPr>
                <w:rFonts w:eastAsia="MS Mincho"/>
              </w:rPr>
            </w:pPr>
            <w:r>
              <w:rPr>
                <w:rFonts w:eastAsia="MS Mincho"/>
                <w:lang w:val="en-US"/>
              </w:rPr>
              <w:t>DC_2A-7A_n12A</w:t>
            </w:r>
          </w:p>
        </w:tc>
        <w:tc>
          <w:tcPr>
            <w:tcW w:w="868"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sv-SE"/>
              </w:rPr>
              <w:t>2</w:t>
            </w:r>
          </w:p>
        </w:tc>
        <w:tc>
          <w:tcPr>
            <w:tcW w:w="1167" w:type="dxa"/>
            <w:tcBorders>
              <w:top w:val="single" w:color="auto" w:sz="4" w:space="0"/>
              <w:left w:val="single" w:color="auto" w:sz="4" w:space="0"/>
              <w:bottom w:val="single" w:color="auto" w:sz="4" w:space="0"/>
              <w:right w:val="single" w:color="auto" w:sz="4" w:space="0"/>
            </w:tcBorders>
            <w:noWrap/>
          </w:tcPr>
          <w:p>
            <w:pPr>
              <w:pStyle w:val="95"/>
              <w:rPr>
                <w:rFonts w:cs="Arial"/>
              </w:rPr>
            </w:pPr>
            <w:r>
              <w:rPr>
                <w:lang w:eastAsia="sv-SE"/>
              </w:rPr>
              <w:t>1907.5</w:t>
            </w:r>
          </w:p>
        </w:tc>
        <w:tc>
          <w:tcPr>
            <w:tcW w:w="746"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lang w:eastAsia="sv-SE"/>
              </w:rPr>
              <w:t>5</w:t>
            </w:r>
          </w:p>
        </w:tc>
        <w:tc>
          <w:tcPr>
            <w:tcW w:w="2266"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lang w:eastAsia="sv-SE"/>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lang w:eastAsia="sv-SE"/>
              </w:rPr>
              <w:t>1987.5</w:t>
            </w:r>
          </w:p>
        </w:tc>
        <w:tc>
          <w:tcPr>
            <w:tcW w:w="971" w:type="dxa"/>
            <w:gridSpan w:val="2"/>
            <w:tcBorders>
              <w:top w:val="single" w:color="auto" w:sz="4" w:space="0"/>
              <w:left w:val="single" w:color="auto" w:sz="4" w:space="0"/>
              <w:bottom w:val="single" w:color="auto" w:sz="4" w:space="0"/>
              <w:right w:val="single" w:color="auto" w:sz="4" w:space="0"/>
            </w:tcBorders>
          </w:tcPr>
          <w:p>
            <w:pPr>
              <w:pStyle w:val="95"/>
              <w:rPr>
                <w:rFonts w:cs="Arial"/>
              </w:rPr>
            </w:pPr>
            <w:r>
              <w:rPr>
                <w:lang w:eastAsia="sv-SE"/>
              </w:rPr>
              <w:t>N/A</w:t>
            </w:r>
          </w:p>
        </w:tc>
        <w:tc>
          <w:tcPr>
            <w:tcW w:w="1344" w:type="dxa"/>
            <w:gridSpan w:val="3"/>
            <w:tcBorders>
              <w:top w:val="single" w:color="auto" w:sz="4" w:space="0"/>
              <w:left w:val="single" w:color="auto" w:sz="4" w:space="0"/>
              <w:bottom w:val="single" w:color="auto" w:sz="4" w:space="0"/>
              <w:right w:val="single" w:color="auto" w:sz="4" w:space="0"/>
            </w:tcBorders>
          </w:tcPr>
          <w:p>
            <w:pPr>
              <w:pStyle w:val="95"/>
              <w:rPr>
                <w:rFonts w:cs="Arial"/>
              </w:rPr>
            </w:pPr>
            <w:r>
              <w:rPr>
                <w:lang w:eastAsia="sv-S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72" w:type="dxa"/>
          <w:trHeight w:val="54" w:hRule="atLeast"/>
          <w:jc w:val="center"/>
        </w:trPr>
        <w:tc>
          <w:tcPr>
            <w:tcW w:w="2259" w:type="dxa"/>
            <w:tcBorders>
              <w:top w:val="nil"/>
              <w:left w:val="single" w:color="auto" w:sz="4" w:space="0"/>
              <w:bottom w:val="nil"/>
              <w:right w:val="single" w:color="auto" w:sz="4" w:space="0"/>
            </w:tcBorders>
          </w:tcPr>
          <w:p>
            <w:pPr>
              <w:pStyle w:val="95"/>
              <w:rPr>
                <w:rFonts w:eastAsia="MS Mincho"/>
              </w:rPr>
            </w:pPr>
            <w:r>
              <w:t>DC_2A-2A-7A_n12A</w:t>
            </w:r>
          </w:p>
        </w:tc>
        <w:tc>
          <w:tcPr>
            <w:tcW w:w="868"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sv-SE"/>
              </w:rPr>
              <w:t>7</w:t>
            </w:r>
          </w:p>
        </w:tc>
        <w:tc>
          <w:tcPr>
            <w:tcW w:w="1167" w:type="dxa"/>
            <w:tcBorders>
              <w:top w:val="single" w:color="auto" w:sz="4" w:space="0"/>
              <w:left w:val="single" w:color="auto" w:sz="4" w:space="0"/>
              <w:bottom w:val="single" w:color="auto" w:sz="4" w:space="0"/>
              <w:right w:val="single" w:color="auto" w:sz="4" w:space="0"/>
            </w:tcBorders>
            <w:noWrap/>
          </w:tcPr>
          <w:p>
            <w:pPr>
              <w:pStyle w:val="95"/>
              <w:rPr>
                <w:rFonts w:cs="Arial"/>
              </w:rPr>
            </w:pPr>
            <w:r>
              <w:rPr>
                <w:lang w:eastAsia="sv-SE"/>
              </w:rPr>
              <w:t>2502.5</w:t>
            </w:r>
          </w:p>
        </w:tc>
        <w:tc>
          <w:tcPr>
            <w:tcW w:w="746"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lang w:eastAsia="sv-SE"/>
              </w:rPr>
              <w:t>5</w:t>
            </w:r>
          </w:p>
        </w:tc>
        <w:tc>
          <w:tcPr>
            <w:tcW w:w="2266"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lang w:eastAsia="sv-SE"/>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lang w:eastAsia="sv-SE"/>
              </w:rPr>
              <w:t>2622.5</w:t>
            </w:r>
          </w:p>
        </w:tc>
        <w:tc>
          <w:tcPr>
            <w:tcW w:w="971" w:type="dxa"/>
            <w:gridSpan w:val="2"/>
            <w:tcBorders>
              <w:top w:val="single" w:color="auto" w:sz="4" w:space="0"/>
              <w:left w:val="single" w:color="auto" w:sz="4" w:space="0"/>
              <w:bottom w:val="single" w:color="auto" w:sz="4" w:space="0"/>
              <w:right w:val="single" w:color="auto" w:sz="4" w:space="0"/>
            </w:tcBorders>
          </w:tcPr>
          <w:p>
            <w:pPr>
              <w:pStyle w:val="95"/>
              <w:rPr>
                <w:rFonts w:cs="Arial"/>
              </w:rPr>
            </w:pPr>
            <w:r>
              <w:rPr>
                <w:lang w:eastAsia="sv-SE"/>
              </w:rPr>
              <w:t>30.8</w:t>
            </w:r>
          </w:p>
        </w:tc>
        <w:tc>
          <w:tcPr>
            <w:tcW w:w="1344" w:type="dxa"/>
            <w:gridSpan w:val="3"/>
            <w:tcBorders>
              <w:top w:val="single" w:color="auto" w:sz="4" w:space="0"/>
              <w:left w:val="single" w:color="auto" w:sz="4" w:space="0"/>
              <w:bottom w:val="single" w:color="auto" w:sz="4" w:space="0"/>
              <w:right w:val="single" w:color="auto" w:sz="4" w:space="0"/>
            </w:tcBorders>
          </w:tcPr>
          <w:p>
            <w:pPr>
              <w:pStyle w:val="95"/>
              <w:rPr>
                <w:rFonts w:cs="Arial"/>
              </w:rPr>
            </w:pPr>
            <w:r>
              <w:rPr>
                <w:lang w:eastAsia="sv-SE"/>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72" w:type="dxa"/>
          <w:trHeight w:val="54" w:hRule="atLeast"/>
          <w:jc w:val="center"/>
        </w:trPr>
        <w:tc>
          <w:tcPr>
            <w:tcW w:w="2259" w:type="dxa"/>
            <w:tcBorders>
              <w:top w:val="nil"/>
              <w:left w:val="single" w:color="auto" w:sz="4" w:space="0"/>
              <w:bottom w:val="single" w:color="auto" w:sz="4" w:space="0"/>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sv-SE"/>
              </w:rPr>
              <w:t>n12</w:t>
            </w:r>
          </w:p>
        </w:tc>
        <w:tc>
          <w:tcPr>
            <w:tcW w:w="1167" w:type="dxa"/>
            <w:tcBorders>
              <w:top w:val="single" w:color="auto" w:sz="4" w:space="0"/>
              <w:left w:val="single" w:color="auto" w:sz="4" w:space="0"/>
              <w:bottom w:val="single" w:color="auto" w:sz="4" w:space="0"/>
              <w:right w:val="single" w:color="auto" w:sz="4" w:space="0"/>
            </w:tcBorders>
            <w:noWrap/>
          </w:tcPr>
          <w:p>
            <w:pPr>
              <w:pStyle w:val="95"/>
              <w:rPr>
                <w:rFonts w:cs="Arial"/>
              </w:rPr>
            </w:pPr>
            <w:r>
              <w:rPr>
                <w:lang w:eastAsia="sv-SE"/>
              </w:rPr>
              <w:t>713.5</w:t>
            </w:r>
          </w:p>
        </w:tc>
        <w:tc>
          <w:tcPr>
            <w:tcW w:w="746"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lang w:eastAsia="sv-SE"/>
              </w:rPr>
              <w:t>5</w:t>
            </w:r>
          </w:p>
        </w:tc>
        <w:tc>
          <w:tcPr>
            <w:tcW w:w="2266"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lang w:eastAsia="sv-SE"/>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lang w:eastAsia="sv-SE"/>
              </w:rPr>
              <w:t>743.5</w:t>
            </w:r>
          </w:p>
        </w:tc>
        <w:tc>
          <w:tcPr>
            <w:tcW w:w="971" w:type="dxa"/>
            <w:gridSpan w:val="2"/>
            <w:tcBorders>
              <w:top w:val="single" w:color="auto" w:sz="4" w:space="0"/>
              <w:left w:val="single" w:color="auto" w:sz="4" w:space="0"/>
              <w:bottom w:val="single" w:color="auto" w:sz="4" w:space="0"/>
              <w:right w:val="single" w:color="auto" w:sz="4" w:space="0"/>
            </w:tcBorders>
          </w:tcPr>
          <w:p>
            <w:pPr>
              <w:pStyle w:val="95"/>
              <w:rPr>
                <w:rFonts w:cs="Arial"/>
              </w:rPr>
            </w:pPr>
            <w:r>
              <w:rPr>
                <w:lang w:eastAsia="sv-SE"/>
              </w:rPr>
              <w:t>N/A</w:t>
            </w:r>
          </w:p>
        </w:tc>
        <w:tc>
          <w:tcPr>
            <w:tcW w:w="1344" w:type="dxa"/>
            <w:gridSpan w:val="3"/>
            <w:tcBorders>
              <w:top w:val="single" w:color="auto" w:sz="4" w:space="0"/>
              <w:left w:val="single" w:color="auto" w:sz="4" w:space="0"/>
              <w:bottom w:val="single" w:color="auto" w:sz="4" w:space="0"/>
              <w:right w:val="single" w:color="auto" w:sz="4" w:space="0"/>
            </w:tcBorders>
          </w:tcPr>
          <w:p>
            <w:pPr>
              <w:pStyle w:val="95"/>
              <w:rPr>
                <w:rFonts w:cs="Arial"/>
              </w:rPr>
            </w:pPr>
            <w:r>
              <w:rPr>
                <w:lang w:eastAsia="sv-S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nil"/>
              <w:right w:val="single" w:color="auto" w:sz="4" w:space="0"/>
            </w:tcBorders>
          </w:tcPr>
          <w:p>
            <w:pPr>
              <w:pStyle w:val="95"/>
              <w:rPr>
                <w:rFonts w:cs="Arial"/>
                <w:lang w:eastAsia="ja-JP"/>
              </w:rPr>
            </w:pPr>
            <w:r>
              <w:rPr>
                <w:rFonts w:cs="Arial"/>
                <w:lang w:eastAsia="ja-JP"/>
              </w:rPr>
              <w:t>DC_2A-7A_n28A</w:t>
            </w:r>
          </w:p>
          <w:p>
            <w:pPr>
              <w:pStyle w:val="95"/>
              <w:rPr>
                <w:rFonts w:eastAsia="MS Mincho"/>
              </w:rPr>
            </w:pPr>
            <w:r>
              <w:t>DC_2A-7C_n28A</w:t>
            </w:r>
          </w:p>
        </w:tc>
        <w:tc>
          <w:tcPr>
            <w:tcW w:w="868" w:type="dxa"/>
            <w:tcBorders>
              <w:top w:val="single" w:color="auto" w:sz="4" w:space="0"/>
              <w:left w:val="single" w:color="auto" w:sz="4" w:space="0"/>
              <w:bottom w:val="single" w:color="auto" w:sz="4" w:space="0"/>
              <w:right w:val="single" w:color="auto" w:sz="4" w:space="0"/>
            </w:tcBorders>
          </w:tcPr>
          <w:p>
            <w:pPr>
              <w:pStyle w:val="95"/>
            </w:pPr>
            <w:r>
              <w:rPr>
                <w:rFonts w:cs="Arial"/>
                <w:lang w:eastAsia="ja-JP"/>
              </w:rPr>
              <w:t>2</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eastAsia="ja-JP"/>
              </w:rPr>
            </w:pPr>
            <w:r>
              <w:rPr>
                <w:rFonts w:cs="Arial"/>
              </w:rPr>
              <w:t>1880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eastAsia="ja-JP"/>
              </w:rPr>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eastAsia="ja-JP"/>
              </w:rPr>
            </w:pPr>
            <w:r>
              <w:rPr>
                <w:rFonts w:cs="Arial"/>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eastAsia="ja-JP"/>
              </w:rPr>
            </w:pPr>
            <w:r>
              <w:rPr>
                <w:rFonts w:cs="Arial"/>
              </w:rPr>
              <w:t>1960</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cs="Arial"/>
              </w:rPr>
            </w:pPr>
            <w:r>
              <w:rPr>
                <w:rFonts w:cs="Arial"/>
                <w:lang w:eastAsia="ja-JP"/>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tcPr>
          <w:p>
            <w:pPr>
              <w:pStyle w:val="95"/>
            </w:pPr>
            <w:r>
              <w:rPr>
                <w:rFonts w:cs="Arial"/>
                <w:lang w:eastAsia="ja-JP"/>
              </w:rPr>
              <w:t>7</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eastAsia="ja-JP"/>
              </w:rPr>
            </w:pPr>
            <w:r>
              <w:rPr>
                <w:rFonts w:cs="Arial"/>
              </w:rP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eastAsia="ja-JP"/>
              </w:rPr>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eastAsia="ja-JP"/>
              </w:rPr>
            </w:pPr>
            <w:r>
              <w:rPr>
                <w:rFonts w:cs="Arial"/>
              </w:rP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eastAsia="ja-JP"/>
              </w:rPr>
            </w:pPr>
            <w:r>
              <w:rPr>
                <w:rFonts w:cs="Arial"/>
              </w:rPr>
              <w:t>2120</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cs="Arial"/>
              </w:rPr>
            </w:pPr>
            <w:r>
              <w:rPr>
                <w:rFonts w:cs="Arial"/>
                <w:lang w:eastAsia="ja-JP"/>
              </w:rPr>
              <w:t>29.0</w:t>
            </w:r>
          </w:p>
        </w:tc>
        <w:tc>
          <w:tcPr>
            <w:tcW w:w="1248" w:type="dxa"/>
            <w:gridSpan w:val="3"/>
            <w:tcBorders>
              <w:top w:val="single" w:color="auto" w:sz="4" w:space="0"/>
              <w:left w:val="single" w:color="auto" w:sz="4" w:space="0"/>
              <w:bottom w:val="single" w:color="auto" w:sz="4" w:space="0"/>
              <w:right w:val="single" w:color="auto" w:sz="4" w:space="0"/>
            </w:tcBorders>
          </w:tcPr>
          <w:p>
            <w:pPr>
              <w:pStyle w:val="95"/>
            </w:pPr>
            <w:r>
              <w:rPr>
                <w:rFonts w:cs="Arial"/>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tcPr>
          <w:p>
            <w:pPr>
              <w:pStyle w:val="95"/>
            </w:pPr>
            <w:r>
              <w:rPr>
                <w:rFonts w:cs="Arial"/>
                <w:lang w:eastAsia="ja-JP"/>
              </w:rPr>
              <w:t>n28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eastAsia="ja-JP"/>
              </w:rPr>
            </w:pPr>
            <w:r>
              <w:rPr>
                <w:rFonts w:cs="Arial"/>
              </w:rPr>
              <w:t>740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eastAsia="ja-JP"/>
              </w:rPr>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eastAsia="ja-JP"/>
              </w:rPr>
            </w:pPr>
            <w:r>
              <w:rPr>
                <w:rFonts w:cs="Arial"/>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eastAsia="ja-JP"/>
              </w:rPr>
            </w:pPr>
            <w:r>
              <w:rPr>
                <w:rFonts w:cs="Arial"/>
              </w:rPr>
              <w:t>795</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cs="Arial"/>
              </w:rPr>
            </w:pPr>
            <w:r>
              <w:rPr>
                <w:rFonts w:cs="Arial"/>
                <w:lang w:eastAsia="ja-JP"/>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cs="Arial"/>
              </w:rPr>
            </w:pPr>
            <w:r>
              <w:rPr>
                <w:rFonts w:cs="Arial"/>
              </w:rPr>
              <w:t>DC_2A-7A_n77A</w:t>
            </w:r>
          </w:p>
          <w:p>
            <w:pPr>
              <w:pStyle w:val="95"/>
              <w:rPr>
                <w:rFonts w:cs="Arial"/>
              </w:rPr>
            </w:pPr>
            <w:r>
              <w:rPr>
                <w:rFonts w:cs="Arial"/>
              </w:rPr>
              <w:t>DC_2A-2A-7A_n77A</w:t>
            </w:r>
          </w:p>
          <w:p>
            <w:pPr>
              <w:pStyle w:val="95"/>
              <w:rPr>
                <w:rFonts w:cs="Arial"/>
              </w:rPr>
            </w:pPr>
            <w:r>
              <w:rPr>
                <w:rFonts w:cs="Arial"/>
              </w:rPr>
              <w:t>DC_2A-7C_n77A</w:t>
            </w:r>
          </w:p>
          <w:p>
            <w:pPr>
              <w:pStyle w:val="95"/>
              <w:rPr>
                <w:rFonts w:cs="Arial"/>
              </w:rPr>
            </w:pPr>
            <w:r>
              <w:rPr>
                <w:rFonts w:cs="Arial"/>
              </w:rPr>
              <w:t>DC_2A-7A-7A_n77A</w:t>
            </w:r>
          </w:p>
          <w:p>
            <w:pPr>
              <w:pStyle w:val="95"/>
              <w:rPr>
                <w:rFonts w:cs="Arial"/>
              </w:rPr>
            </w:pPr>
            <w:r>
              <w:rPr>
                <w:rFonts w:cs="Arial"/>
              </w:rPr>
              <w:t>DC_2A-7A_n77(2A)</w:t>
            </w:r>
          </w:p>
          <w:p>
            <w:pPr>
              <w:pStyle w:val="95"/>
              <w:rPr>
                <w:rFonts w:cs="Arial"/>
              </w:rPr>
            </w:pPr>
            <w:r>
              <w:rPr>
                <w:rFonts w:cs="Arial"/>
              </w:rPr>
              <w:t>DC_2A-7C_n77(2A)</w:t>
            </w:r>
          </w:p>
          <w:p>
            <w:pPr>
              <w:pStyle w:val="95"/>
              <w:rPr>
                <w:rFonts w:eastAsia="MS Mincho"/>
              </w:rPr>
            </w:pPr>
            <w:r>
              <w:rPr>
                <w:rFonts w:cs="Arial"/>
              </w:rPr>
              <w:t>DC_2A-7A-7A_n77(2A)</w:t>
            </w:r>
          </w:p>
        </w:tc>
        <w:tc>
          <w:tcPr>
            <w:tcW w:w="868" w:type="dxa"/>
            <w:shd w:val="clear" w:color="auto" w:fill="auto"/>
          </w:tcPr>
          <w:p>
            <w:pPr>
              <w:pStyle w:val="95"/>
            </w:pPr>
            <w:r>
              <w:rPr>
                <w:rFonts w:cs="Arial"/>
              </w:rPr>
              <w:t>2</w:t>
            </w:r>
          </w:p>
        </w:tc>
        <w:tc>
          <w:tcPr>
            <w:tcW w:w="1380" w:type="dxa"/>
            <w:gridSpan w:val="2"/>
            <w:shd w:val="clear" w:color="auto" w:fill="auto"/>
            <w:noWrap/>
          </w:tcPr>
          <w:p>
            <w:pPr>
              <w:pStyle w:val="95"/>
              <w:rPr>
                <w:rFonts w:cs="Arial"/>
                <w:szCs w:val="18"/>
                <w:lang w:eastAsia="ja-JP"/>
              </w:rPr>
            </w:pPr>
            <w:r>
              <w:rPr>
                <w:rFonts w:cs="Arial"/>
              </w:rPr>
              <w:t>N/A</w:t>
            </w:r>
          </w:p>
        </w:tc>
        <w:tc>
          <w:tcPr>
            <w:tcW w:w="817" w:type="dxa"/>
            <w:gridSpan w:val="2"/>
            <w:shd w:val="clear" w:color="auto" w:fill="auto"/>
            <w:noWrap/>
          </w:tcPr>
          <w:p>
            <w:pPr>
              <w:pStyle w:val="95"/>
              <w:rPr>
                <w:rFonts w:cs="Arial"/>
                <w:szCs w:val="18"/>
                <w:lang w:eastAsia="ja-JP"/>
              </w:rPr>
            </w:pPr>
            <w:r>
              <w:rPr>
                <w:rFonts w:cs="Arial"/>
              </w:rPr>
              <w:t>5</w:t>
            </w:r>
          </w:p>
        </w:tc>
        <w:tc>
          <w:tcPr>
            <w:tcW w:w="2554" w:type="dxa"/>
            <w:gridSpan w:val="2"/>
            <w:shd w:val="clear" w:color="auto" w:fill="auto"/>
            <w:noWrap/>
          </w:tcPr>
          <w:p>
            <w:pPr>
              <w:pStyle w:val="95"/>
              <w:rPr>
                <w:rFonts w:cs="Arial"/>
                <w:szCs w:val="18"/>
                <w:lang w:eastAsia="ja-JP"/>
              </w:rPr>
            </w:pPr>
            <w:r>
              <w:rPr>
                <w:rFonts w:cs="Arial"/>
              </w:rPr>
              <w:t>N/A</w:t>
            </w:r>
          </w:p>
        </w:tc>
        <w:tc>
          <w:tcPr>
            <w:tcW w:w="1323" w:type="dxa"/>
            <w:gridSpan w:val="2"/>
            <w:shd w:val="clear" w:color="auto" w:fill="auto"/>
            <w:noWrap/>
          </w:tcPr>
          <w:p>
            <w:pPr>
              <w:pStyle w:val="95"/>
              <w:rPr>
                <w:rFonts w:cs="Arial"/>
                <w:szCs w:val="18"/>
                <w:lang w:eastAsia="ja-JP"/>
              </w:rPr>
            </w:pPr>
            <w:r>
              <w:rPr>
                <w:rFonts w:cs="Arial"/>
              </w:rPr>
              <w:t>1950</w:t>
            </w:r>
          </w:p>
        </w:tc>
        <w:tc>
          <w:tcPr>
            <w:tcW w:w="867" w:type="dxa"/>
            <w:gridSpan w:val="2"/>
            <w:shd w:val="clear" w:color="auto" w:fill="auto"/>
          </w:tcPr>
          <w:p>
            <w:pPr>
              <w:pStyle w:val="95"/>
              <w:rPr>
                <w:rFonts w:cs="Arial"/>
              </w:rPr>
            </w:pPr>
            <w:r>
              <w:rPr>
                <w:rFonts w:cs="Arial"/>
              </w:rPr>
              <w:t>8.6</w:t>
            </w:r>
          </w:p>
        </w:tc>
        <w:tc>
          <w:tcPr>
            <w:tcW w:w="1248" w:type="dxa"/>
            <w:gridSpan w:val="3"/>
            <w:shd w:val="clear" w:color="auto" w:fill="auto"/>
          </w:tcPr>
          <w:p>
            <w:pPr>
              <w:pStyle w:val="95"/>
              <w:rPr>
                <w:rFonts w:cs="Arial"/>
              </w:rPr>
            </w:pPr>
            <w:r>
              <w:rPr>
                <w:rFonts w:cs="Arial"/>
              </w:rPr>
              <w:t>IMD4</w:t>
            </w:r>
          </w:p>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rPr>
                <w:rFonts w:cs="Arial"/>
              </w:rPr>
              <w:t>7</w:t>
            </w:r>
          </w:p>
        </w:tc>
        <w:tc>
          <w:tcPr>
            <w:tcW w:w="1380" w:type="dxa"/>
            <w:gridSpan w:val="2"/>
            <w:shd w:val="clear" w:color="auto" w:fill="auto"/>
            <w:noWrap/>
          </w:tcPr>
          <w:p>
            <w:pPr>
              <w:pStyle w:val="95"/>
              <w:rPr>
                <w:rFonts w:cs="Arial"/>
                <w:szCs w:val="18"/>
                <w:lang w:eastAsia="ja-JP"/>
              </w:rPr>
            </w:pPr>
            <w:r>
              <w:rPr>
                <w:rFonts w:cs="Arial"/>
              </w:rPr>
              <w:t>2550</w:t>
            </w:r>
          </w:p>
        </w:tc>
        <w:tc>
          <w:tcPr>
            <w:tcW w:w="817" w:type="dxa"/>
            <w:gridSpan w:val="2"/>
            <w:shd w:val="clear" w:color="auto" w:fill="auto"/>
            <w:noWrap/>
          </w:tcPr>
          <w:p>
            <w:pPr>
              <w:pStyle w:val="95"/>
              <w:rPr>
                <w:rFonts w:cs="Arial"/>
                <w:szCs w:val="18"/>
                <w:lang w:eastAsia="ja-JP"/>
              </w:rPr>
            </w:pPr>
            <w:r>
              <w:rPr>
                <w:rFonts w:cs="Arial"/>
              </w:rPr>
              <w:t>5</w:t>
            </w:r>
          </w:p>
        </w:tc>
        <w:tc>
          <w:tcPr>
            <w:tcW w:w="2554" w:type="dxa"/>
            <w:gridSpan w:val="2"/>
            <w:shd w:val="clear" w:color="auto" w:fill="auto"/>
            <w:noWrap/>
          </w:tcPr>
          <w:p>
            <w:pPr>
              <w:pStyle w:val="95"/>
              <w:rPr>
                <w:rFonts w:cs="Arial"/>
                <w:szCs w:val="18"/>
                <w:lang w:eastAsia="ja-JP"/>
              </w:rPr>
            </w:pPr>
            <w:r>
              <w:rPr>
                <w:rFonts w:cs="Arial"/>
              </w:rPr>
              <w:t>25</w:t>
            </w:r>
          </w:p>
        </w:tc>
        <w:tc>
          <w:tcPr>
            <w:tcW w:w="1323" w:type="dxa"/>
            <w:gridSpan w:val="2"/>
            <w:shd w:val="clear" w:color="auto" w:fill="auto"/>
            <w:noWrap/>
          </w:tcPr>
          <w:p>
            <w:pPr>
              <w:pStyle w:val="95"/>
              <w:rPr>
                <w:rFonts w:cs="Arial"/>
                <w:szCs w:val="18"/>
                <w:lang w:eastAsia="ja-JP"/>
              </w:rPr>
            </w:pPr>
            <w:r>
              <w:rPr>
                <w:rFonts w:cs="Arial"/>
              </w:rPr>
              <w:t>2685</w:t>
            </w:r>
          </w:p>
        </w:tc>
        <w:tc>
          <w:tcPr>
            <w:tcW w:w="867" w:type="dxa"/>
            <w:gridSpan w:val="2"/>
            <w:shd w:val="clear" w:color="auto" w:fill="auto"/>
          </w:tcPr>
          <w:p>
            <w:pPr>
              <w:pStyle w:val="95"/>
              <w:rPr>
                <w:rFonts w:cs="Arial"/>
              </w:rPr>
            </w:pPr>
            <w:r>
              <w:rPr>
                <w:rFonts w:cs="Arial"/>
              </w:rPr>
              <w:t>N/A</w:t>
            </w:r>
          </w:p>
        </w:tc>
        <w:tc>
          <w:tcPr>
            <w:tcW w:w="1248" w:type="dxa"/>
            <w:gridSpan w:val="3"/>
            <w:shd w:val="clear" w:color="auto" w:fill="auto"/>
          </w:tcPr>
          <w:p>
            <w:pPr>
              <w:pStyle w:val="95"/>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rPr>
                <w:rFonts w:cs="Arial"/>
              </w:rPr>
              <w:t>n77</w:t>
            </w:r>
          </w:p>
        </w:tc>
        <w:tc>
          <w:tcPr>
            <w:tcW w:w="1380" w:type="dxa"/>
            <w:gridSpan w:val="2"/>
            <w:shd w:val="clear" w:color="auto" w:fill="auto"/>
            <w:noWrap/>
          </w:tcPr>
          <w:p>
            <w:pPr>
              <w:pStyle w:val="95"/>
              <w:rPr>
                <w:rFonts w:cs="Arial"/>
                <w:szCs w:val="18"/>
                <w:lang w:eastAsia="ja-JP"/>
              </w:rPr>
            </w:pPr>
            <w:r>
              <w:rPr>
                <w:rFonts w:cs="Arial"/>
              </w:rPr>
              <w:t>3525</w:t>
            </w:r>
          </w:p>
        </w:tc>
        <w:tc>
          <w:tcPr>
            <w:tcW w:w="817" w:type="dxa"/>
            <w:gridSpan w:val="2"/>
            <w:shd w:val="clear" w:color="auto" w:fill="auto"/>
            <w:noWrap/>
          </w:tcPr>
          <w:p>
            <w:pPr>
              <w:pStyle w:val="95"/>
              <w:rPr>
                <w:rFonts w:cs="Arial"/>
                <w:szCs w:val="18"/>
                <w:lang w:eastAsia="ja-JP"/>
              </w:rPr>
            </w:pPr>
            <w:r>
              <w:rPr>
                <w:rFonts w:cs="Arial"/>
              </w:rPr>
              <w:t>10</w:t>
            </w:r>
          </w:p>
        </w:tc>
        <w:tc>
          <w:tcPr>
            <w:tcW w:w="2554" w:type="dxa"/>
            <w:gridSpan w:val="2"/>
            <w:shd w:val="clear" w:color="auto" w:fill="auto"/>
            <w:noWrap/>
          </w:tcPr>
          <w:p>
            <w:pPr>
              <w:pStyle w:val="95"/>
              <w:rPr>
                <w:rFonts w:cs="Arial"/>
                <w:szCs w:val="18"/>
                <w:lang w:eastAsia="ja-JP"/>
              </w:rPr>
            </w:pPr>
            <w:r>
              <w:rPr>
                <w:rFonts w:cs="Arial"/>
              </w:rPr>
              <w:t>50</w:t>
            </w:r>
          </w:p>
        </w:tc>
        <w:tc>
          <w:tcPr>
            <w:tcW w:w="1323" w:type="dxa"/>
            <w:gridSpan w:val="2"/>
            <w:shd w:val="clear" w:color="auto" w:fill="auto"/>
            <w:noWrap/>
          </w:tcPr>
          <w:p>
            <w:pPr>
              <w:pStyle w:val="95"/>
              <w:rPr>
                <w:rFonts w:cs="Arial"/>
                <w:szCs w:val="18"/>
                <w:lang w:eastAsia="ja-JP"/>
              </w:rPr>
            </w:pPr>
            <w:r>
              <w:rPr>
                <w:rFonts w:cs="Arial"/>
              </w:rPr>
              <w:t>3475</w:t>
            </w:r>
          </w:p>
        </w:tc>
        <w:tc>
          <w:tcPr>
            <w:tcW w:w="867" w:type="dxa"/>
            <w:gridSpan w:val="2"/>
            <w:shd w:val="clear" w:color="auto" w:fill="auto"/>
          </w:tcPr>
          <w:p>
            <w:pPr>
              <w:pStyle w:val="95"/>
              <w:rPr>
                <w:rFonts w:cs="Arial"/>
              </w:rPr>
            </w:pPr>
            <w:r>
              <w:rPr>
                <w:rFonts w:cs="Arial"/>
              </w:rPr>
              <w:t>N/A</w:t>
            </w:r>
          </w:p>
        </w:tc>
        <w:tc>
          <w:tcPr>
            <w:tcW w:w="1248" w:type="dxa"/>
            <w:gridSpan w:val="3"/>
            <w:shd w:val="clear" w:color="auto" w:fill="auto"/>
          </w:tcPr>
          <w:p>
            <w:pPr>
              <w:pStyle w:val="95"/>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rPr>
                <w:rFonts w:cs="Arial"/>
              </w:rPr>
              <w:t>2</w:t>
            </w:r>
          </w:p>
        </w:tc>
        <w:tc>
          <w:tcPr>
            <w:tcW w:w="1380" w:type="dxa"/>
            <w:gridSpan w:val="2"/>
            <w:shd w:val="clear" w:color="auto" w:fill="auto"/>
            <w:noWrap/>
          </w:tcPr>
          <w:p>
            <w:pPr>
              <w:pStyle w:val="95"/>
              <w:rPr>
                <w:rFonts w:cs="Arial"/>
                <w:szCs w:val="18"/>
                <w:lang w:eastAsia="ja-JP"/>
              </w:rPr>
            </w:pPr>
            <w:r>
              <w:rPr>
                <w:rFonts w:cs="Arial"/>
              </w:rPr>
              <w:t>1860</w:t>
            </w:r>
          </w:p>
        </w:tc>
        <w:tc>
          <w:tcPr>
            <w:tcW w:w="817" w:type="dxa"/>
            <w:gridSpan w:val="2"/>
            <w:shd w:val="clear" w:color="auto" w:fill="auto"/>
            <w:noWrap/>
          </w:tcPr>
          <w:p>
            <w:pPr>
              <w:pStyle w:val="95"/>
              <w:rPr>
                <w:rFonts w:cs="Arial"/>
                <w:szCs w:val="18"/>
                <w:lang w:eastAsia="ja-JP"/>
              </w:rPr>
            </w:pPr>
            <w:r>
              <w:rPr>
                <w:rFonts w:cs="Arial"/>
              </w:rPr>
              <w:t>5</w:t>
            </w:r>
          </w:p>
        </w:tc>
        <w:tc>
          <w:tcPr>
            <w:tcW w:w="2554" w:type="dxa"/>
            <w:gridSpan w:val="2"/>
            <w:shd w:val="clear" w:color="auto" w:fill="auto"/>
            <w:noWrap/>
          </w:tcPr>
          <w:p>
            <w:pPr>
              <w:pStyle w:val="95"/>
              <w:rPr>
                <w:rFonts w:cs="Arial"/>
                <w:szCs w:val="18"/>
                <w:lang w:eastAsia="ja-JP"/>
              </w:rPr>
            </w:pPr>
            <w:r>
              <w:rPr>
                <w:rFonts w:cs="Arial"/>
              </w:rPr>
              <w:t>25</w:t>
            </w:r>
          </w:p>
        </w:tc>
        <w:tc>
          <w:tcPr>
            <w:tcW w:w="1323" w:type="dxa"/>
            <w:gridSpan w:val="2"/>
            <w:shd w:val="clear" w:color="auto" w:fill="auto"/>
            <w:noWrap/>
          </w:tcPr>
          <w:p>
            <w:pPr>
              <w:pStyle w:val="95"/>
              <w:rPr>
                <w:rFonts w:cs="Arial"/>
                <w:szCs w:val="18"/>
                <w:lang w:eastAsia="ja-JP"/>
              </w:rPr>
            </w:pPr>
            <w:r>
              <w:rPr>
                <w:rFonts w:cs="Arial"/>
              </w:rPr>
              <w:t>1940</w:t>
            </w:r>
          </w:p>
        </w:tc>
        <w:tc>
          <w:tcPr>
            <w:tcW w:w="867" w:type="dxa"/>
            <w:gridSpan w:val="2"/>
            <w:shd w:val="clear" w:color="auto" w:fill="auto"/>
          </w:tcPr>
          <w:p>
            <w:pPr>
              <w:pStyle w:val="95"/>
              <w:rPr>
                <w:rFonts w:cs="Arial"/>
              </w:rPr>
            </w:pPr>
            <w:r>
              <w:rPr>
                <w:rFonts w:cs="Arial"/>
              </w:rPr>
              <w:t>N/A</w:t>
            </w:r>
          </w:p>
        </w:tc>
        <w:tc>
          <w:tcPr>
            <w:tcW w:w="1248" w:type="dxa"/>
            <w:gridSpan w:val="3"/>
            <w:shd w:val="clear" w:color="auto" w:fill="auto"/>
          </w:tcPr>
          <w:p>
            <w:pPr>
              <w:pStyle w:val="95"/>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rPr>
                <w:rFonts w:cs="Arial"/>
              </w:rPr>
              <w:t>7</w:t>
            </w:r>
          </w:p>
        </w:tc>
        <w:tc>
          <w:tcPr>
            <w:tcW w:w="1380" w:type="dxa"/>
            <w:gridSpan w:val="2"/>
            <w:shd w:val="clear" w:color="auto" w:fill="auto"/>
            <w:noWrap/>
          </w:tcPr>
          <w:p>
            <w:pPr>
              <w:pStyle w:val="95"/>
              <w:rPr>
                <w:rFonts w:cs="Arial"/>
                <w:szCs w:val="18"/>
                <w:lang w:eastAsia="ja-JP"/>
              </w:rPr>
            </w:pPr>
            <w:r>
              <w:rPr>
                <w:rFonts w:cs="Arial"/>
              </w:rPr>
              <w:t>N/A</w:t>
            </w:r>
          </w:p>
        </w:tc>
        <w:tc>
          <w:tcPr>
            <w:tcW w:w="817" w:type="dxa"/>
            <w:gridSpan w:val="2"/>
            <w:shd w:val="clear" w:color="auto" w:fill="auto"/>
            <w:noWrap/>
          </w:tcPr>
          <w:p>
            <w:pPr>
              <w:pStyle w:val="95"/>
              <w:rPr>
                <w:rFonts w:cs="Arial"/>
                <w:szCs w:val="18"/>
                <w:lang w:eastAsia="ja-JP"/>
              </w:rPr>
            </w:pPr>
            <w:r>
              <w:rPr>
                <w:rFonts w:cs="Arial"/>
              </w:rPr>
              <w:t>5</w:t>
            </w:r>
          </w:p>
        </w:tc>
        <w:tc>
          <w:tcPr>
            <w:tcW w:w="2554" w:type="dxa"/>
            <w:gridSpan w:val="2"/>
            <w:shd w:val="clear" w:color="auto" w:fill="auto"/>
            <w:noWrap/>
          </w:tcPr>
          <w:p>
            <w:pPr>
              <w:pStyle w:val="95"/>
              <w:rPr>
                <w:rFonts w:cs="Arial"/>
                <w:szCs w:val="18"/>
                <w:lang w:eastAsia="ja-JP"/>
              </w:rPr>
            </w:pPr>
            <w:r>
              <w:rPr>
                <w:rFonts w:cs="Arial"/>
              </w:rPr>
              <w:t>N/A</w:t>
            </w:r>
          </w:p>
        </w:tc>
        <w:tc>
          <w:tcPr>
            <w:tcW w:w="1323" w:type="dxa"/>
            <w:gridSpan w:val="2"/>
            <w:shd w:val="clear" w:color="auto" w:fill="auto"/>
            <w:noWrap/>
          </w:tcPr>
          <w:p>
            <w:pPr>
              <w:pStyle w:val="95"/>
              <w:rPr>
                <w:rFonts w:cs="Arial"/>
                <w:szCs w:val="18"/>
                <w:lang w:eastAsia="ja-JP"/>
              </w:rPr>
            </w:pPr>
            <w:r>
              <w:rPr>
                <w:rFonts w:cs="Arial"/>
              </w:rPr>
              <w:t>2660</w:t>
            </w:r>
          </w:p>
        </w:tc>
        <w:tc>
          <w:tcPr>
            <w:tcW w:w="867" w:type="dxa"/>
            <w:gridSpan w:val="2"/>
            <w:shd w:val="clear" w:color="auto" w:fill="auto"/>
          </w:tcPr>
          <w:p>
            <w:pPr>
              <w:pStyle w:val="95"/>
              <w:rPr>
                <w:rFonts w:cs="Arial"/>
              </w:rPr>
            </w:pPr>
            <w:r>
              <w:rPr>
                <w:rFonts w:cs="Arial"/>
              </w:rPr>
              <w:t>3.4</w:t>
            </w:r>
          </w:p>
        </w:tc>
        <w:tc>
          <w:tcPr>
            <w:tcW w:w="1248" w:type="dxa"/>
            <w:gridSpan w:val="3"/>
            <w:shd w:val="clear" w:color="auto" w:fill="auto"/>
          </w:tcPr>
          <w:p>
            <w:pPr>
              <w:pStyle w:val="95"/>
            </w:pPr>
            <w:r>
              <w:rPr>
                <w:rFonts w:cs="Arial"/>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pPr>
            <w:r>
              <w:rPr>
                <w:rFonts w:cs="Arial"/>
              </w:rPr>
              <w:t>n77</w:t>
            </w:r>
          </w:p>
        </w:tc>
        <w:tc>
          <w:tcPr>
            <w:tcW w:w="1380" w:type="dxa"/>
            <w:gridSpan w:val="2"/>
            <w:shd w:val="clear" w:color="auto" w:fill="auto"/>
            <w:noWrap/>
          </w:tcPr>
          <w:p>
            <w:pPr>
              <w:pStyle w:val="95"/>
              <w:rPr>
                <w:rFonts w:cs="Arial"/>
                <w:szCs w:val="18"/>
                <w:lang w:eastAsia="ja-JP"/>
              </w:rPr>
            </w:pPr>
            <w:r>
              <w:rPr>
                <w:rFonts w:cs="Arial"/>
              </w:rPr>
              <w:t>4120</w:t>
            </w:r>
          </w:p>
        </w:tc>
        <w:tc>
          <w:tcPr>
            <w:tcW w:w="817" w:type="dxa"/>
            <w:gridSpan w:val="2"/>
            <w:shd w:val="clear" w:color="auto" w:fill="auto"/>
            <w:noWrap/>
          </w:tcPr>
          <w:p>
            <w:pPr>
              <w:pStyle w:val="95"/>
              <w:rPr>
                <w:rFonts w:cs="Arial"/>
                <w:szCs w:val="18"/>
                <w:lang w:eastAsia="ja-JP"/>
              </w:rPr>
            </w:pPr>
            <w:r>
              <w:rPr>
                <w:rFonts w:cs="Arial"/>
              </w:rPr>
              <w:t>10</w:t>
            </w:r>
          </w:p>
        </w:tc>
        <w:tc>
          <w:tcPr>
            <w:tcW w:w="2554" w:type="dxa"/>
            <w:gridSpan w:val="2"/>
            <w:shd w:val="clear" w:color="auto" w:fill="auto"/>
            <w:noWrap/>
          </w:tcPr>
          <w:p>
            <w:pPr>
              <w:pStyle w:val="95"/>
              <w:rPr>
                <w:rFonts w:cs="Arial"/>
                <w:szCs w:val="18"/>
                <w:lang w:eastAsia="ja-JP"/>
              </w:rPr>
            </w:pPr>
            <w:r>
              <w:rPr>
                <w:rFonts w:cs="Arial"/>
              </w:rPr>
              <w:t>50</w:t>
            </w:r>
          </w:p>
        </w:tc>
        <w:tc>
          <w:tcPr>
            <w:tcW w:w="1323" w:type="dxa"/>
            <w:gridSpan w:val="2"/>
            <w:shd w:val="clear" w:color="auto" w:fill="auto"/>
            <w:noWrap/>
          </w:tcPr>
          <w:p>
            <w:pPr>
              <w:pStyle w:val="95"/>
              <w:rPr>
                <w:rFonts w:cs="Arial"/>
                <w:szCs w:val="18"/>
                <w:lang w:eastAsia="ja-JP"/>
              </w:rPr>
            </w:pPr>
            <w:r>
              <w:rPr>
                <w:rFonts w:cs="Arial"/>
              </w:rPr>
              <w:t>4120</w:t>
            </w:r>
          </w:p>
        </w:tc>
        <w:tc>
          <w:tcPr>
            <w:tcW w:w="867" w:type="dxa"/>
            <w:gridSpan w:val="2"/>
            <w:shd w:val="clear" w:color="auto" w:fill="auto"/>
          </w:tcPr>
          <w:p>
            <w:pPr>
              <w:pStyle w:val="95"/>
              <w:rPr>
                <w:rFonts w:cs="Arial"/>
              </w:rPr>
            </w:pPr>
            <w:r>
              <w:rPr>
                <w:rFonts w:cs="Arial"/>
              </w:rPr>
              <w:t>N/A</w:t>
            </w:r>
          </w:p>
        </w:tc>
        <w:tc>
          <w:tcPr>
            <w:tcW w:w="1248" w:type="dxa"/>
            <w:gridSpan w:val="3"/>
            <w:shd w:val="clear" w:color="auto" w:fill="auto"/>
          </w:tcPr>
          <w:p>
            <w:pPr>
              <w:pStyle w:val="95"/>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pPr>
            <w:r>
              <w:t>DC_2A-7A_n78A</w:t>
            </w:r>
          </w:p>
          <w:p>
            <w:pPr>
              <w:pStyle w:val="95"/>
            </w:pPr>
            <w:r>
              <w:t>DC_2A-2A-7A_n78A</w:t>
            </w:r>
          </w:p>
          <w:p>
            <w:pPr>
              <w:pStyle w:val="95"/>
            </w:pPr>
            <w:r>
              <w:t>DC_2A-7C_n78A</w:t>
            </w:r>
          </w:p>
          <w:p>
            <w:pPr>
              <w:pStyle w:val="95"/>
            </w:pPr>
            <w:r>
              <w:t>DC_2A-7A-7A_n78A</w:t>
            </w:r>
          </w:p>
          <w:p>
            <w:pPr>
              <w:pStyle w:val="95"/>
              <w:rPr>
                <w:rFonts w:eastAsia="MS Mincho"/>
              </w:rPr>
            </w:pPr>
            <w:r>
              <w:rPr>
                <w:rFonts w:eastAsia="MS Mincho"/>
              </w:rPr>
              <w:t>DC_2A-7A_n78(2A)</w:t>
            </w:r>
          </w:p>
          <w:p>
            <w:pPr>
              <w:pStyle w:val="95"/>
              <w:rPr>
                <w:rFonts w:eastAsia="MS Mincho"/>
              </w:rPr>
            </w:pPr>
            <w:r>
              <w:rPr>
                <w:rFonts w:eastAsia="MS Mincho"/>
              </w:rPr>
              <w:t>DC_2A-7C_n78(2A)</w:t>
            </w:r>
          </w:p>
          <w:p>
            <w:pPr>
              <w:pStyle w:val="95"/>
              <w:rPr>
                <w:rFonts w:eastAsia="MS Mincho"/>
              </w:rPr>
            </w:pPr>
            <w:r>
              <w:rPr>
                <w:rFonts w:eastAsia="MS Mincho"/>
              </w:rPr>
              <w:t>DC_2A-7A-7A_n78(2A)</w:t>
            </w:r>
          </w:p>
        </w:tc>
        <w:tc>
          <w:tcPr>
            <w:tcW w:w="868" w:type="dxa"/>
            <w:shd w:val="clear" w:color="auto" w:fill="auto"/>
          </w:tcPr>
          <w:p>
            <w:pPr>
              <w:pStyle w:val="95"/>
            </w:pPr>
            <w:r>
              <w:rPr>
                <w:lang w:eastAsia="ko-KR"/>
              </w:rPr>
              <w:t>2</w:t>
            </w:r>
          </w:p>
        </w:tc>
        <w:tc>
          <w:tcPr>
            <w:tcW w:w="1380" w:type="dxa"/>
            <w:gridSpan w:val="2"/>
            <w:shd w:val="clear" w:color="auto" w:fill="auto"/>
            <w:noWrap/>
          </w:tcPr>
          <w:p>
            <w:pPr>
              <w:pStyle w:val="95"/>
            </w:pPr>
            <w:r>
              <w:rPr>
                <w:lang w:eastAsia="ko-KR"/>
              </w:rPr>
              <w:t>N/A</w:t>
            </w:r>
          </w:p>
        </w:tc>
        <w:tc>
          <w:tcPr>
            <w:tcW w:w="817" w:type="dxa"/>
            <w:gridSpan w:val="2"/>
            <w:shd w:val="clear" w:color="auto" w:fill="auto"/>
            <w:noWrap/>
          </w:tcPr>
          <w:p>
            <w:pPr>
              <w:pStyle w:val="95"/>
            </w:pPr>
            <w:r>
              <w:rPr>
                <w:lang w:eastAsia="ko-KR"/>
              </w:rPr>
              <w:t>5</w:t>
            </w:r>
          </w:p>
        </w:tc>
        <w:tc>
          <w:tcPr>
            <w:tcW w:w="2554" w:type="dxa"/>
            <w:gridSpan w:val="2"/>
            <w:shd w:val="clear" w:color="auto" w:fill="auto"/>
            <w:noWrap/>
          </w:tcPr>
          <w:p>
            <w:pPr>
              <w:pStyle w:val="95"/>
            </w:pPr>
            <w:r>
              <w:rPr>
                <w:lang w:eastAsia="ko-KR"/>
              </w:rPr>
              <w:t>N/A</w:t>
            </w:r>
          </w:p>
        </w:tc>
        <w:tc>
          <w:tcPr>
            <w:tcW w:w="1323" w:type="dxa"/>
            <w:gridSpan w:val="2"/>
            <w:shd w:val="clear" w:color="auto" w:fill="auto"/>
            <w:noWrap/>
          </w:tcPr>
          <w:p>
            <w:pPr>
              <w:pStyle w:val="95"/>
            </w:pPr>
            <w:r>
              <w:rPr>
                <w:lang w:eastAsia="ko-KR"/>
              </w:rPr>
              <w:t>1950</w:t>
            </w:r>
          </w:p>
        </w:tc>
        <w:tc>
          <w:tcPr>
            <w:tcW w:w="867" w:type="dxa"/>
            <w:gridSpan w:val="2"/>
            <w:shd w:val="clear" w:color="auto" w:fill="auto"/>
          </w:tcPr>
          <w:p>
            <w:pPr>
              <w:pStyle w:val="95"/>
              <w:rPr>
                <w:lang w:eastAsia="ko-KR"/>
              </w:rPr>
            </w:pPr>
            <w:r>
              <w:rPr>
                <w:lang w:eastAsia="ko-KR"/>
              </w:rPr>
              <w:t>8.6</w:t>
            </w:r>
          </w:p>
        </w:tc>
        <w:tc>
          <w:tcPr>
            <w:tcW w:w="1248" w:type="dxa"/>
            <w:gridSpan w:val="3"/>
            <w:shd w:val="clear" w:color="auto" w:fill="auto"/>
          </w:tcPr>
          <w:p>
            <w:pPr>
              <w:pStyle w:val="95"/>
              <w:rPr>
                <w:kern w:val="2"/>
                <w:szCs w:val="24"/>
              </w:rPr>
            </w:pPr>
            <w:r>
              <w:rPr>
                <w:kern w:val="2"/>
                <w:szCs w:val="24"/>
                <w:lang w:eastAsia="ja-JP"/>
              </w:rPr>
              <w:t>IMD</w:t>
            </w:r>
            <w:r>
              <w:rPr>
                <w:kern w:val="2"/>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rPr>
                <w:lang w:eastAsia="ko-KR"/>
              </w:rPr>
              <w:t>7</w:t>
            </w:r>
          </w:p>
        </w:tc>
        <w:tc>
          <w:tcPr>
            <w:tcW w:w="1380" w:type="dxa"/>
            <w:gridSpan w:val="2"/>
            <w:shd w:val="clear" w:color="auto" w:fill="auto"/>
            <w:noWrap/>
          </w:tcPr>
          <w:p>
            <w:pPr>
              <w:pStyle w:val="95"/>
            </w:pPr>
            <w:r>
              <w:rPr>
                <w:lang w:eastAsia="ko-KR"/>
              </w:rPr>
              <w:t>2550</w:t>
            </w:r>
          </w:p>
        </w:tc>
        <w:tc>
          <w:tcPr>
            <w:tcW w:w="817" w:type="dxa"/>
            <w:gridSpan w:val="2"/>
            <w:shd w:val="clear" w:color="auto" w:fill="auto"/>
            <w:noWrap/>
          </w:tcPr>
          <w:p>
            <w:pPr>
              <w:pStyle w:val="95"/>
            </w:pPr>
            <w:r>
              <w:rPr>
                <w:lang w:eastAsia="ko-KR"/>
              </w:rPr>
              <w:t>5</w:t>
            </w:r>
          </w:p>
        </w:tc>
        <w:tc>
          <w:tcPr>
            <w:tcW w:w="2554" w:type="dxa"/>
            <w:gridSpan w:val="2"/>
            <w:shd w:val="clear" w:color="auto" w:fill="auto"/>
            <w:noWrap/>
          </w:tcPr>
          <w:p>
            <w:pPr>
              <w:pStyle w:val="95"/>
            </w:pPr>
            <w:r>
              <w:rPr>
                <w:lang w:eastAsia="ko-KR"/>
              </w:rPr>
              <w:t>25</w:t>
            </w:r>
          </w:p>
        </w:tc>
        <w:tc>
          <w:tcPr>
            <w:tcW w:w="1323" w:type="dxa"/>
            <w:gridSpan w:val="2"/>
            <w:shd w:val="clear" w:color="auto" w:fill="auto"/>
            <w:noWrap/>
          </w:tcPr>
          <w:p>
            <w:pPr>
              <w:pStyle w:val="95"/>
            </w:pPr>
            <w:r>
              <w:rPr>
                <w:lang w:eastAsia="ko-KR"/>
              </w:rPr>
              <w:t>2685</w:t>
            </w:r>
          </w:p>
        </w:tc>
        <w:tc>
          <w:tcPr>
            <w:tcW w:w="867" w:type="dxa"/>
            <w:gridSpan w:val="2"/>
            <w:shd w:val="clear" w:color="auto" w:fill="auto"/>
          </w:tcPr>
          <w:p>
            <w:pPr>
              <w:pStyle w:val="95"/>
              <w:rPr>
                <w:lang w:eastAsia="ko-KR"/>
              </w:rPr>
            </w:pPr>
            <w:r>
              <w:rPr>
                <w:lang w:eastAsia="ko-KR"/>
              </w:rPr>
              <w:t>N/A</w:t>
            </w:r>
          </w:p>
        </w:tc>
        <w:tc>
          <w:tcPr>
            <w:tcW w:w="1248" w:type="dxa"/>
            <w:gridSpan w:val="3"/>
            <w:shd w:val="clear" w:color="auto" w:fill="auto"/>
          </w:tcPr>
          <w:p>
            <w:pPr>
              <w:pStyle w:val="95"/>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pPr>
            <w:r>
              <w:rPr>
                <w:lang w:eastAsia="ko-KR"/>
              </w:rPr>
              <w:t>n78</w:t>
            </w:r>
          </w:p>
        </w:tc>
        <w:tc>
          <w:tcPr>
            <w:tcW w:w="1380" w:type="dxa"/>
            <w:gridSpan w:val="2"/>
            <w:shd w:val="clear" w:color="auto" w:fill="auto"/>
            <w:noWrap/>
          </w:tcPr>
          <w:p>
            <w:pPr>
              <w:pStyle w:val="95"/>
            </w:pPr>
            <w:r>
              <w:rPr>
                <w:lang w:eastAsia="ko-KR"/>
              </w:rPr>
              <w:t>3525</w:t>
            </w:r>
          </w:p>
        </w:tc>
        <w:tc>
          <w:tcPr>
            <w:tcW w:w="817" w:type="dxa"/>
            <w:gridSpan w:val="2"/>
            <w:shd w:val="clear" w:color="auto" w:fill="auto"/>
            <w:noWrap/>
          </w:tcPr>
          <w:p>
            <w:pPr>
              <w:pStyle w:val="95"/>
            </w:pPr>
            <w:r>
              <w:rPr>
                <w:lang w:eastAsia="ko-KR"/>
              </w:rPr>
              <w:t>10</w:t>
            </w:r>
          </w:p>
        </w:tc>
        <w:tc>
          <w:tcPr>
            <w:tcW w:w="2554" w:type="dxa"/>
            <w:gridSpan w:val="2"/>
            <w:shd w:val="clear" w:color="auto" w:fill="auto"/>
            <w:noWrap/>
          </w:tcPr>
          <w:p>
            <w:pPr>
              <w:pStyle w:val="95"/>
            </w:pPr>
            <w:r>
              <w:rPr>
                <w:lang w:eastAsia="ko-KR"/>
              </w:rPr>
              <w:t>50</w:t>
            </w:r>
          </w:p>
        </w:tc>
        <w:tc>
          <w:tcPr>
            <w:tcW w:w="1323" w:type="dxa"/>
            <w:gridSpan w:val="2"/>
            <w:shd w:val="clear" w:color="auto" w:fill="auto"/>
            <w:noWrap/>
          </w:tcPr>
          <w:p>
            <w:pPr>
              <w:pStyle w:val="95"/>
            </w:pPr>
            <w:r>
              <w:rPr>
                <w:lang w:eastAsia="ko-KR"/>
              </w:rPr>
              <w:t>3475</w:t>
            </w:r>
          </w:p>
        </w:tc>
        <w:tc>
          <w:tcPr>
            <w:tcW w:w="867" w:type="dxa"/>
            <w:gridSpan w:val="2"/>
            <w:shd w:val="clear" w:color="auto" w:fill="auto"/>
          </w:tcPr>
          <w:p>
            <w:pPr>
              <w:pStyle w:val="95"/>
              <w:rPr>
                <w:lang w:eastAsia="ko-KR"/>
              </w:rPr>
            </w:pPr>
            <w:r>
              <w:rPr>
                <w:lang w:eastAsia="ko-KR"/>
              </w:rPr>
              <w:t>N/A</w:t>
            </w:r>
          </w:p>
        </w:tc>
        <w:tc>
          <w:tcPr>
            <w:tcW w:w="1248" w:type="dxa"/>
            <w:gridSpan w:val="3"/>
            <w:shd w:val="clear" w:color="auto" w:fill="auto"/>
          </w:tcPr>
          <w:p>
            <w:pPr>
              <w:pStyle w:val="95"/>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rPr>
                <w:lang w:eastAsia="ko-KR"/>
              </w:rPr>
            </w:pPr>
            <w:r>
              <w:rPr>
                <w:lang w:eastAsia="ko-KR"/>
              </w:rPr>
              <w:t>DC_2A_n7A-n78A,</w:t>
            </w:r>
          </w:p>
          <w:p>
            <w:pPr>
              <w:pStyle w:val="95"/>
              <w:rPr>
                <w:lang w:eastAsia="ko-KR"/>
              </w:rPr>
            </w:pPr>
            <w:r>
              <w:rPr>
                <w:lang w:eastAsia="ko-KR"/>
              </w:rPr>
              <w:t>DC_2A_n7(2A)-n78A</w:t>
            </w:r>
          </w:p>
          <w:p>
            <w:pPr>
              <w:pStyle w:val="95"/>
              <w:rPr>
                <w:lang w:eastAsia="ko-KR"/>
              </w:rPr>
            </w:pPr>
            <w:r>
              <w:rPr>
                <w:lang w:eastAsia="ko-KR"/>
              </w:rPr>
              <w:t>DC_2A_n7A-n78(2A)</w:t>
            </w:r>
          </w:p>
          <w:p>
            <w:pPr>
              <w:pStyle w:val="95"/>
              <w:rPr>
                <w:lang w:eastAsia="ko-KR"/>
              </w:rPr>
            </w:pPr>
            <w:r>
              <w:rPr>
                <w:lang w:eastAsia="ko-KR"/>
              </w:rPr>
              <w:t>DC_2A_n7(2A)-n78(2A)</w:t>
            </w:r>
          </w:p>
        </w:tc>
        <w:tc>
          <w:tcPr>
            <w:tcW w:w="868" w:type="dxa"/>
            <w:shd w:val="clear" w:color="auto" w:fill="auto"/>
          </w:tcPr>
          <w:p>
            <w:pPr>
              <w:pStyle w:val="95"/>
              <w:rPr>
                <w:lang w:eastAsia="ko-KR"/>
              </w:rPr>
            </w:pPr>
            <w:r>
              <w:rPr>
                <w:lang w:eastAsia="ko-KR"/>
              </w:rPr>
              <w:t>2</w:t>
            </w:r>
          </w:p>
        </w:tc>
        <w:tc>
          <w:tcPr>
            <w:tcW w:w="1380" w:type="dxa"/>
            <w:gridSpan w:val="2"/>
            <w:shd w:val="clear" w:color="auto" w:fill="auto"/>
            <w:noWrap/>
          </w:tcPr>
          <w:p>
            <w:pPr>
              <w:pStyle w:val="95"/>
              <w:rPr>
                <w:lang w:eastAsia="ko-KR"/>
              </w:rPr>
            </w:pPr>
            <w:r>
              <w:rPr>
                <w:lang w:eastAsia="ko-KR"/>
              </w:rPr>
              <w:t>1900</w:t>
            </w:r>
          </w:p>
        </w:tc>
        <w:tc>
          <w:tcPr>
            <w:tcW w:w="817" w:type="dxa"/>
            <w:gridSpan w:val="2"/>
            <w:shd w:val="clear" w:color="auto" w:fill="auto"/>
            <w:noWrap/>
          </w:tcPr>
          <w:p>
            <w:pPr>
              <w:pStyle w:val="95"/>
              <w:rPr>
                <w:lang w:eastAsia="ko-KR"/>
              </w:rPr>
            </w:pPr>
            <w:r>
              <w:rPr>
                <w:lang w:eastAsia="ko-KR"/>
              </w:rPr>
              <w:t>5</w:t>
            </w:r>
          </w:p>
        </w:tc>
        <w:tc>
          <w:tcPr>
            <w:tcW w:w="2554" w:type="dxa"/>
            <w:gridSpan w:val="2"/>
            <w:shd w:val="clear" w:color="auto" w:fill="auto"/>
            <w:noWrap/>
          </w:tcPr>
          <w:p>
            <w:pPr>
              <w:pStyle w:val="95"/>
              <w:rPr>
                <w:lang w:eastAsia="ko-KR"/>
              </w:rPr>
            </w:pPr>
            <w:r>
              <w:rPr>
                <w:lang w:eastAsia="ko-KR"/>
              </w:rPr>
              <w:t>25</w:t>
            </w:r>
          </w:p>
        </w:tc>
        <w:tc>
          <w:tcPr>
            <w:tcW w:w="1323" w:type="dxa"/>
            <w:gridSpan w:val="2"/>
            <w:shd w:val="clear" w:color="auto" w:fill="auto"/>
            <w:noWrap/>
          </w:tcPr>
          <w:p>
            <w:pPr>
              <w:pStyle w:val="95"/>
              <w:rPr>
                <w:lang w:eastAsia="ko-KR"/>
              </w:rPr>
            </w:pPr>
            <w:r>
              <w:rPr>
                <w:lang w:eastAsia="ko-KR"/>
              </w:rPr>
              <w:t>1980</w:t>
            </w:r>
          </w:p>
        </w:tc>
        <w:tc>
          <w:tcPr>
            <w:tcW w:w="867" w:type="dxa"/>
            <w:gridSpan w:val="2"/>
            <w:shd w:val="clear" w:color="auto" w:fill="auto"/>
          </w:tcPr>
          <w:p>
            <w:pPr>
              <w:pStyle w:val="95"/>
              <w:rPr>
                <w:lang w:eastAsia="ko-KR"/>
              </w:rPr>
            </w:pPr>
            <w:r>
              <w:rPr>
                <w:lang w:eastAsia="ko-KR"/>
              </w:rPr>
              <w:t>N/A</w:t>
            </w:r>
          </w:p>
        </w:tc>
        <w:tc>
          <w:tcPr>
            <w:tcW w:w="1248" w:type="dxa"/>
            <w:gridSpan w:val="3"/>
            <w:shd w:val="clear" w:color="auto" w:fill="auto"/>
          </w:tcPr>
          <w:p>
            <w:pPr>
              <w:pStyle w:val="95"/>
              <w:rPr>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lang w:eastAsia="ko-KR"/>
              </w:rPr>
            </w:pPr>
            <w:r>
              <w:rPr>
                <w:lang w:eastAsia="ko-KR"/>
              </w:rPr>
              <w:t>n7</w:t>
            </w:r>
          </w:p>
        </w:tc>
        <w:tc>
          <w:tcPr>
            <w:tcW w:w="1380" w:type="dxa"/>
            <w:gridSpan w:val="2"/>
            <w:shd w:val="clear" w:color="auto" w:fill="auto"/>
            <w:noWrap/>
          </w:tcPr>
          <w:p>
            <w:pPr>
              <w:pStyle w:val="95"/>
              <w:rPr>
                <w:lang w:eastAsia="ko-KR"/>
              </w:rPr>
            </w:pPr>
            <w:r>
              <w:rPr>
                <w:lang w:eastAsia="ko-KR"/>
              </w:rPr>
              <w:t>2525</w:t>
            </w:r>
          </w:p>
        </w:tc>
        <w:tc>
          <w:tcPr>
            <w:tcW w:w="817" w:type="dxa"/>
            <w:gridSpan w:val="2"/>
            <w:shd w:val="clear" w:color="auto" w:fill="auto"/>
            <w:noWrap/>
          </w:tcPr>
          <w:p>
            <w:pPr>
              <w:pStyle w:val="95"/>
              <w:rPr>
                <w:lang w:eastAsia="ko-KR"/>
              </w:rPr>
            </w:pPr>
            <w:r>
              <w:rPr>
                <w:lang w:eastAsia="ko-KR"/>
              </w:rPr>
              <w:t>5</w:t>
            </w:r>
          </w:p>
        </w:tc>
        <w:tc>
          <w:tcPr>
            <w:tcW w:w="2554" w:type="dxa"/>
            <w:gridSpan w:val="2"/>
            <w:shd w:val="clear" w:color="auto" w:fill="auto"/>
            <w:noWrap/>
          </w:tcPr>
          <w:p>
            <w:pPr>
              <w:pStyle w:val="95"/>
              <w:rPr>
                <w:lang w:eastAsia="ko-KR"/>
              </w:rPr>
            </w:pPr>
            <w:r>
              <w:rPr>
                <w:lang w:eastAsia="ko-KR"/>
              </w:rPr>
              <w:t>25</w:t>
            </w:r>
          </w:p>
        </w:tc>
        <w:tc>
          <w:tcPr>
            <w:tcW w:w="1323" w:type="dxa"/>
            <w:gridSpan w:val="2"/>
            <w:shd w:val="clear" w:color="auto" w:fill="auto"/>
            <w:noWrap/>
          </w:tcPr>
          <w:p>
            <w:pPr>
              <w:pStyle w:val="95"/>
              <w:rPr>
                <w:lang w:eastAsia="ko-KR"/>
              </w:rPr>
            </w:pPr>
            <w:r>
              <w:rPr>
                <w:lang w:eastAsia="ko-KR"/>
              </w:rPr>
              <w:t>2645</w:t>
            </w:r>
          </w:p>
        </w:tc>
        <w:tc>
          <w:tcPr>
            <w:tcW w:w="867" w:type="dxa"/>
            <w:gridSpan w:val="2"/>
            <w:shd w:val="clear" w:color="auto" w:fill="auto"/>
          </w:tcPr>
          <w:p>
            <w:pPr>
              <w:pStyle w:val="95"/>
              <w:rPr>
                <w:lang w:eastAsia="ko-KR"/>
              </w:rPr>
            </w:pPr>
            <w:r>
              <w:rPr>
                <w:lang w:eastAsia="ko-KR"/>
              </w:rPr>
              <w:t>N/A</w:t>
            </w:r>
          </w:p>
        </w:tc>
        <w:tc>
          <w:tcPr>
            <w:tcW w:w="1248" w:type="dxa"/>
            <w:gridSpan w:val="3"/>
            <w:shd w:val="clear" w:color="auto" w:fill="auto"/>
          </w:tcPr>
          <w:p>
            <w:pPr>
              <w:pStyle w:val="95"/>
              <w:rPr>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rPr>
                <w:rFonts w:eastAsia="Malgun Gothic"/>
                <w:kern w:val="2"/>
                <w:szCs w:val="24"/>
                <w:lang w:eastAsia="ko-KR"/>
              </w:rPr>
            </w:pPr>
            <w:r>
              <w:rPr>
                <w:lang w:eastAsia="ko-KR"/>
              </w:rPr>
              <w:t>n78</w:t>
            </w:r>
          </w:p>
        </w:tc>
        <w:tc>
          <w:tcPr>
            <w:tcW w:w="1380" w:type="dxa"/>
            <w:gridSpan w:val="2"/>
            <w:shd w:val="clear" w:color="auto" w:fill="auto"/>
            <w:noWrap/>
          </w:tcPr>
          <w:p>
            <w:pPr>
              <w:pStyle w:val="95"/>
              <w:rPr>
                <w:rFonts w:eastAsia="Malgun Gothic"/>
                <w:kern w:val="2"/>
                <w:szCs w:val="24"/>
                <w:lang w:eastAsia="ko-KR"/>
              </w:rPr>
            </w:pPr>
            <w:r>
              <w:rPr>
                <w:lang w:eastAsia="ko-KR"/>
              </w:rPr>
              <w:t>N/A</w:t>
            </w:r>
          </w:p>
        </w:tc>
        <w:tc>
          <w:tcPr>
            <w:tcW w:w="817" w:type="dxa"/>
            <w:gridSpan w:val="2"/>
            <w:shd w:val="clear" w:color="auto" w:fill="auto"/>
            <w:noWrap/>
          </w:tcPr>
          <w:p>
            <w:pPr>
              <w:pStyle w:val="95"/>
              <w:rPr>
                <w:rFonts w:eastAsia="Malgun Gothic"/>
                <w:kern w:val="2"/>
                <w:szCs w:val="24"/>
                <w:lang w:eastAsia="ko-KR"/>
              </w:rPr>
            </w:pPr>
            <w:r>
              <w:rPr>
                <w:lang w:eastAsia="ko-KR"/>
              </w:rPr>
              <w:t>10</w:t>
            </w:r>
          </w:p>
        </w:tc>
        <w:tc>
          <w:tcPr>
            <w:tcW w:w="2554" w:type="dxa"/>
            <w:gridSpan w:val="2"/>
            <w:shd w:val="clear" w:color="auto" w:fill="auto"/>
            <w:noWrap/>
          </w:tcPr>
          <w:p>
            <w:pPr>
              <w:pStyle w:val="95"/>
              <w:rPr>
                <w:rFonts w:eastAsia="Malgun Gothic"/>
                <w:kern w:val="2"/>
                <w:szCs w:val="24"/>
                <w:lang w:eastAsia="ko-KR"/>
              </w:rPr>
            </w:pPr>
            <w:r>
              <w:rPr>
                <w:lang w:eastAsia="ko-KR"/>
              </w:rPr>
              <w:t>N/A</w:t>
            </w:r>
          </w:p>
        </w:tc>
        <w:tc>
          <w:tcPr>
            <w:tcW w:w="1323" w:type="dxa"/>
            <w:gridSpan w:val="2"/>
            <w:shd w:val="clear" w:color="auto" w:fill="auto"/>
            <w:noWrap/>
          </w:tcPr>
          <w:p>
            <w:pPr>
              <w:pStyle w:val="95"/>
              <w:rPr>
                <w:rFonts w:eastAsia="Malgun Gothic"/>
                <w:kern w:val="2"/>
                <w:szCs w:val="24"/>
                <w:lang w:eastAsia="ko-KR"/>
              </w:rPr>
            </w:pPr>
            <w:r>
              <w:rPr>
                <w:lang w:eastAsia="ko-KR"/>
              </w:rPr>
              <w:t>3775</w:t>
            </w:r>
          </w:p>
        </w:tc>
        <w:tc>
          <w:tcPr>
            <w:tcW w:w="867" w:type="dxa"/>
            <w:gridSpan w:val="2"/>
            <w:shd w:val="clear" w:color="auto" w:fill="auto"/>
          </w:tcPr>
          <w:p>
            <w:pPr>
              <w:pStyle w:val="95"/>
              <w:rPr>
                <w:rFonts w:eastAsia="Malgun Gothic"/>
                <w:kern w:val="2"/>
                <w:szCs w:val="24"/>
                <w:lang w:eastAsia="ko-KR"/>
              </w:rPr>
            </w:pPr>
            <w:r>
              <w:rPr>
                <w:rFonts w:eastAsia="Malgun Gothic"/>
                <w:kern w:val="2"/>
                <w:szCs w:val="24"/>
                <w:lang w:eastAsia="ko-KR"/>
              </w:rPr>
              <w:t>4.2</w:t>
            </w:r>
          </w:p>
        </w:tc>
        <w:tc>
          <w:tcPr>
            <w:tcW w:w="1248" w:type="dxa"/>
            <w:gridSpan w:val="3"/>
            <w:shd w:val="clear" w:color="auto" w:fill="auto"/>
          </w:tcPr>
          <w:p>
            <w:pPr>
              <w:pStyle w:val="95"/>
              <w:rPr>
                <w:rFonts w:eastAsia="Malgun Gothic"/>
                <w:kern w:val="2"/>
                <w:szCs w:val="24"/>
                <w:lang w:eastAsia="ko-KR"/>
              </w:rPr>
            </w:pPr>
            <w:r>
              <w:rPr>
                <w:rFonts w:eastAsia="Malgun Gothic"/>
                <w:kern w:val="2"/>
                <w:szCs w:val="24"/>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r>
              <w:t>DC_2-8_n2</w:t>
            </w:r>
          </w:p>
        </w:tc>
        <w:tc>
          <w:tcPr>
            <w:tcW w:w="868" w:type="dxa"/>
            <w:shd w:val="clear" w:color="auto" w:fill="auto"/>
          </w:tcPr>
          <w:p>
            <w:pPr>
              <w:pStyle w:val="95"/>
              <w:rPr>
                <w:lang w:eastAsia="ko-KR"/>
              </w:rPr>
            </w:pPr>
            <w:r>
              <w:t>2</w:t>
            </w:r>
          </w:p>
        </w:tc>
        <w:tc>
          <w:tcPr>
            <w:tcW w:w="1380" w:type="dxa"/>
            <w:gridSpan w:val="2"/>
            <w:shd w:val="clear" w:color="auto" w:fill="auto"/>
            <w:noWrap/>
          </w:tcPr>
          <w:p>
            <w:pPr>
              <w:pStyle w:val="95"/>
              <w:rPr>
                <w:lang w:eastAsia="ko-KR"/>
              </w:rPr>
            </w:pPr>
            <w:r>
              <w:t>N/A</w:t>
            </w:r>
          </w:p>
        </w:tc>
        <w:tc>
          <w:tcPr>
            <w:tcW w:w="817" w:type="dxa"/>
            <w:gridSpan w:val="2"/>
            <w:shd w:val="clear" w:color="auto" w:fill="auto"/>
            <w:noWrap/>
          </w:tcPr>
          <w:p>
            <w:pPr>
              <w:pStyle w:val="95"/>
              <w:rPr>
                <w:lang w:eastAsia="ko-KR"/>
              </w:rPr>
            </w:pPr>
            <w:r>
              <w:t>5</w:t>
            </w:r>
          </w:p>
        </w:tc>
        <w:tc>
          <w:tcPr>
            <w:tcW w:w="2554" w:type="dxa"/>
            <w:gridSpan w:val="2"/>
            <w:shd w:val="clear" w:color="auto" w:fill="auto"/>
            <w:noWrap/>
          </w:tcPr>
          <w:p>
            <w:pPr>
              <w:pStyle w:val="95"/>
              <w:rPr>
                <w:lang w:eastAsia="ko-KR"/>
              </w:rPr>
            </w:pPr>
            <w:r>
              <w:t>N/A</w:t>
            </w:r>
          </w:p>
        </w:tc>
        <w:tc>
          <w:tcPr>
            <w:tcW w:w="1323" w:type="dxa"/>
            <w:gridSpan w:val="2"/>
            <w:shd w:val="clear" w:color="auto" w:fill="auto"/>
            <w:noWrap/>
          </w:tcPr>
          <w:p>
            <w:pPr>
              <w:pStyle w:val="95"/>
              <w:rPr>
                <w:lang w:eastAsia="ko-KR"/>
              </w:rPr>
            </w:pPr>
            <w:r>
              <w:t>1940</w:t>
            </w:r>
          </w:p>
        </w:tc>
        <w:tc>
          <w:tcPr>
            <w:tcW w:w="867" w:type="dxa"/>
            <w:gridSpan w:val="2"/>
            <w:shd w:val="clear" w:color="auto" w:fill="auto"/>
          </w:tcPr>
          <w:p>
            <w:pPr>
              <w:pStyle w:val="95"/>
              <w:rPr>
                <w:rFonts w:eastAsia="Malgun Gothic"/>
                <w:kern w:val="2"/>
                <w:szCs w:val="24"/>
                <w:lang w:eastAsia="ko-KR"/>
              </w:rPr>
            </w:pPr>
            <w:r>
              <w:t>4</w:t>
            </w:r>
          </w:p>
        </w:tc>
        <w:tc>
          <w:tcPr>
            <w:tcW w:w="1248" w:type="dxa"/>
            <w:gridSpan w:val="3"/>
            <w:shd w:val="clear" w:color="auto" w:fill="auto"/>
          </w:tcPr>
          <w:p>
            <w:pPr>
              <w:pStyle w:val="95"/>
              <w:rPr>
                <w:rFonts w:eastAsia="Malgun Gothic"/>
                <w:kern w:val="2"/>
                <w:szCs w:val="24"/>
                <w:lang w:eastAsia="ko-KR"/>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lang w:eastAsia="ko-KR"/>
              </w:rPr>
            </w:pPr>
            <w:r>
              <w:t>8</w:t>
            </w:r>
          </w:p>
        </w:tc>
        <w:tc>
          <w:tcPr>
            <w:tcW w:w="1380" w:type="dxa"/>
            <w:gridSpan w:val="2"/>
            <w:shd w:val="clear" w:color="auto" w:fill="auto"/>
            <w:noWrap/>
          </w:tcPr>
          <w:p>
            <w:pPr>
              <w:pStyle w:val="95"/>
              <w:rPr>
                <w:lang w:eastAsia="ko-KR"/>
              </w:rPr>
            </w:pPr>
            <w:r>
              <w:t>910</w:t>
            </w:r>
          </w:p>
        </w:tc>
        <w:tc>
          <w:tcPr>
            <w:tcW w:w="817" w:type="dxa"/>
            <w:gridSpan w:val="2"/>
            <w:shd w:val="clear" w:color="auto" w:fill="auto"/>
            <w:noWrap/>
          </w:tcPr>
          <w:p>
            <w:pPr>
              <w:pStyle w:val="95"/>
              <w:rPr>
                <w:lang w:eastAsia="ko-KR"/>
              </w:rPr>
            </w:pPr>
            <w:r>
              <w:t>5</w:t>
            </w:r>
          </w:p>
        </w:tc>
        <w:tc>
          <w:tcPr>
            <w:tcW w:w="2554" w:type="dxa"/>
            <w:gridSpan w:val="2"/>
            <w:shd w:val="clear" w:color="auto" w:fill="auto"/>
            <w:noWrap/>
          </w:tcPr>
          <w:p>
            <w:pPr>
              <w:pStyle w:val="95"/>
              <w:rPr>
                <w:lang w:eastAsia="ko-KR"/>
              </w:rPr>
            </w:pPr>
            <w:r>
              <w:t>25</w:t>
            </w:r>
          </w:p>
        </w:tc>
        <w:tc>
          <w:tcPr>
            <w:tcW w:w="1323" w:type="dxa"/>
            <w:gridSpan w:val="2"/>
            <w:shd w:val="clear" w:color="auto" w:fill="auto"/>
            <w:noWrap/>
          </w:tcPr>
          <w:p>
            <w:pPr>
              <w:pStyle w:val="95"/>
              <w:rPr>
                <w:lang w:eastAsia="ko-KR"/>
              </w:rPr>
            </w:pPr>
            <w:r>
              <w:t>955</w:t>
            </w:r>
          </w:p>
        </w:tc>
        <w:tc>
          <w:tcPr>
            <w:tcW w:w="867" w:type="dxa"/>
            <w:gridSpan w:val="2"/>
            <w:shd w:val="clear" w:color="auto" w:fill="auto"/>
          </w:tcPr>
          <w:p>
            <w:pPr>
              <w:pStyle w:val="95"/>
              <w:rPr>
                <w:rFonts w:eastAsia="Malgun Gothic"/>
                <w:kern w:val="2"/>
                <w:szCs w:val="24"/>
                <w:lang w:eastAsia="ko-KR"/>
              </w:rPr>
            </w:pPr>
            <w:r>
              <w:t>N/A</w:t>
            </w:r>
          </w:p>
        </w:tc>
        <w:tc>
          <w:tcPr>
            <w:tcW w:w="1248" w:type="dxa"/>
            <w:gridSpan w:val="3"/>
            <w:shd w:val="clear" w:color="auto" w:fill="auto"/>
          </w:tcPr>
          <w:p>
            <w:pPr>
              <w:pStyle w:val="95"/>
              <w:rPr>
                <w:rFonts w:eastAsia="Malgun Gothic"/>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rPr>
                <w:lang w:eastAsia="ko-KR"/>
              </w:rPr>
            </w:pPr>
            <w:r>
              <w:t>n2</w:t>
            </w:r>
          </w:p>
        </w:tc>
        <w:tc>
          <w:tcPr>
            <w:tcW w:w="1380" w:type="dxa"/>
            <w:gridSpan w:val="2"/>
            <w:shd w:val="clear" w:color="auto" w:fill="auto"/>
            <w:noWrap/>
          </w:tcPr>
          <w:p>
            <w:pPr>
              <w:pStyle w:val="95"/>
              <w:rPr>
                <w:lang w:eastAsia="ko-KR"/>
              </w:rPr>
            </w:pPr>
            <w:r>
              <w:t>1880</w:t>
            </w:r>
          </w:p>
        </w:tc>
        <w:tc>
          <w:tcPr>
            <w:tcW w:w="817" w:type="dxa"/>
            <w:gridSpan w:val="2"/>
            <w:shd w:val="clear" w:color="auto" w:fill="auto"/>
            <w:noWrap/>
          </w:tcPr>
          <w:p>
            <w:pPr>
              <w:pStyle w:val="95"/>
              <w:rPr>
                <w:lang w:eastAsia="ko-KR"/>
              </w:rPr>
            </w:pPr>
            <w:r>
              <w:t>5</w:t>
            </w:r>
          </w:p>
        </w:tc>
        <w:tc>
          <w:tcPr>
            <w:tcW w:w="2554" w:type="dxa"/>
            <w:gridSpan w:val="2"/>
            <w:shd w:val="clear" w:color="auto" w:fill="auto"/>
            <w:noWrap/>
          </w:tcPr>
          <w:p>
            <w:pPr>
              <w:pStyle w:val="95"/>
              <w:rPr>
                <w:lang w:eastAsia="ko-KR"/>
              </w:rPr>
            </w:pPr>
            <w:r>
              <w:t>25</w:t>
            </w:r>
          </w:p>
        </w:tc>
        <w:tc>
          <w:tcPr>
            <w:tcW w:w="1323" w:type="dxa"/>
            <w:gridSpan w:val="2"/>
            <w:shd w:val="clear" w:color="auto" w:fill="auto"/>
            <w:noWrap/>
          </w:tcPr>
          <w:p>
            <w:pPr>
              <w:pStyle w:val="95"/>
              <w:rPr>
                <w:lang w:eastAsia="ko-KR"/>
              </w:rPr>
            </w:pPr>
            <w:r>
              <w:t>1960</w:t>
            </w:r>
          </w:p>
        </w:tc>
        <w:tc>
          <w:tcPr>
            <w:tcW w:w="867" w:type="dxa"/>
            <w:gridSpan w:val="2"/>
            <w:shd w:val="clear" w:color="auto" w:fill="auto"/>
          </w:tcPr>
          <w:p>
            <w:pPr>
              <w:pStyle w:val="95"/>
              <w:rPr>
                <w:rFonts w:eastAsia="Malgun Gothic"/>
                <w:kern w:val="2"/>
                <w:szCs w:val="24"/>
                <w:lang w:eastAsia="ko-KR"/>
              </w:rPr>
            </w:pPr>
            <w:r>
              <w:t>N/A</w:t>
            </w:r>
          </w:p>
        </w:tc>
        <w:tc>
          <w:tcPr>
            <w:tcW w:w="1248" w:type="dxa"/>
            <w:gridSpan w:val="3"/>
            <w:shd w:val="clear" w:color="auto" w:fill="auto"/>
          </w:tcPr>
          <w:p>
            <w:pPr>
              <w:pStyle w:val="95"/>
              <w:rPr>
                <w:rFonts w:eastAsia="Malgun Gothic"/>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keepNext/>
              <w:keepLines/>
              <w:spacing w:after="0"/>
              <w:jc w:val="center"/>
              <w:rPr>
                <w:rFonts w:ascii="Arial" w:hAnsi="Arial"/>
                <w:sz w:val="18"/>
                <w:szCs w:val="18"/>
                <w:lang w:eastAsia="ja-JP"/>
              </w:rPr>
            </w:pPr>
            <w:r>
              <w:rPr>
                <w:rFonts w:ascii="Arial" w:hAnsi="Arial"/>
                <w:sz w:val="18"/>
                <w:szCs w:val="18"/>
                <w:lang w:eastAsia="ja-JP"/>
              </w:rPr>
              <w:t>DC_2A-12A_n5A</w:t>
            </w:r>
          </w:p>
          <w:p>
            <w:pPr>
              <w:pStyle w:val="95"/>
              <w:rPr>
                <w:rFonts w:eastAsia="MS Mincho"/>
              </w:rPr>
            </w:pPr>
            <w:r>
              <w:rPr>
                <w:lang w:eastAsia="ja-JP"/>
              </w:rPr>
              <w:t>DC_2A-2A-12A_n5A</w:t>
            </w:r>
          </w:p>
        </w:tc>
        <w:tc>
          <w:tcPr>
            <w:tcW w:w="868" w:type="dxa"/>
            <w:shd w:val="clear" w:color="auto" w:fill="auto"/>
          </w:tcPr>
          <w:p>
            <w:pPr>
              <w:pStyle w:val="95"/>
              <w:rPr>
                <w:lang w:eastAsia="ko-KR"/>
              </w:rPr>
            </w:pPr>
            <w:r>
              <w:t>2</w:t>
            </w:r>
          </w:p>
        </w:tc>
        <w:tc>
          <w:tcPr>
            <w:tcW w:w="1380" w:type="dxa"/>
            <w:gridSpan w:val="2"/>
            <w:shd w:val="clear" w:color="auto" w:fill="auto"/>
            <w:noWrap/>
          </w:tcPr>
          <w:p>
            <w:pPr>
              <w:pStyle w:val="95"/>
              <w:rPr>
                <w:lang w:eastAsia="ko-KR"/>
              </w:rPr>
            </w:pPr>
            <w:r>
              <w:t>N/A</w:t>
            </w:r>
          </w:p>
        </w:tc>
        <w:tc>
          <w:tcPr>
            <w:tcW w:w="817" w:type="dxa"/>
            <w:gridSpan w:val="2"/>
            <w:shd w:val="clear" w:color="auto" w:fill="auto"/>
            <w:noWrap/>
          </w:tcPr>
          <w:p>
            <w:pPr>
              <w:pStyle w:val="95"/>
              <w:rPr>
                <w:lang w:eastAsia="ko-KR"/>
              </w:rPr>
            </w:pPr>
            <w:r>
              <w:t>5</w:t>
            </w:r>
          </w:p>
        </w:tc>
        <w:tc>
          <w:tcPr>
            <w:tcW w:w="2554" w:type="dxa"/>
            <w:gridSpan w:val="2"/>
            <w:shd w:val="clear" w:color="auto" w:fill="auto"/>
            <w:noWrap/>
          </w:tcPr>
          <w:p>
            <w:pPr>
              <w:pStyle w:val="95"/>
              <w:rPr>
                <w:lang w:eastAsia="ko-KR"/>
              </w:rPr>
            </w:pPr>
            <w:r>
              <w:t>N/A</w:t>
            </w:r>
          </w:p>
        </w:tc>
        <w:tc>
          <w:tcPr>
            <w:tcW w:w="1323" w:type="dxa"/>
            <w:gridSpan w:val="2"/>
            <w:shd w:val="clear" w:color="auto" w:fill="auto"/>
            <w:noWrap/>
          </w:tcPr>
          <w:p>
            <w:pPr>
              <w:pStyle w:val="95"/>
              <w:rPr>
                <w:lang w:eastAsia="ko-KR"/>
              </w:rPr>
            </w:pPr>
            <w:r>
              <w:t>1980</w:t>
            </w:r>
          </w:p>
        </w:tc>
        <w:tc>
          <w:tcPr>
            <w:tcW w:w="867" w:type="dxa"/>
            <w:gridSpan w:val="2"/>
            <w:shd w:val="clear" w:color="auto" w:fill="auto"/>
          </w:tcPr>
          <w:p>
            <w:pPr>
              <w:pStyle w:val="95"/>
              <w:rPr>
                <w:rFonts w:eastAsia="Malgun Gothic"/>
                <w:kern w:val="2"/>
                <w:szCs w:val="24"/>
                <w:lang w:eastAsia="ko-KR"/>
              </w:rPr>
            </w:pPr>
            <w:r>
              <w:t>5.9</w:t>
            </w:r>
          </w:p>
        </w:tc>
        <w:tc>
          <w:tcPr>
            <w:tcW w:w="1248" w:type="dxa"/>
            <w:gridSpan w:val="3"/>
            <w:shd w:val="clear" w:color="auto" w:fill="auto"/>
          </w:tcPr>
          <w:p>
            <w:pPr>
              <w:pStyle w:val="95"/>
              <w:rPr>
                <w:rFonts w:eastAsia="Malgun Gothic"/>
                <w:kern w:val="2"/>
                <w:szCs w:val="24"/>
                <w:lang w:eastAsia="ko-KR"/>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lang w:eastAsia="ko-KR"/>
              </w:rPr>
            </w:pPr>
            <w:r>
              <w:t>12</w:t>
            </w:r>
          </w:p>
        </w:tc>
        <w:tc>
          <w:tcPr>
            <w:tcW w:w="1380" w:type="dxa"/>
            <w:gridSpan w:val="2"/>
            <w:shd w:val="clear" w:color="auto" w:fill="auto"/>
            <w:noWrap/>
          </w:tcPr>
          <w:p>
            <w:pPr>
              <w:pStyle w:val="95"/>
              <w:rPr>
                <w:lang w:eastAsia="ko-KR"/>
              </w:rPr>
            </w:pPr>
            <w:r>
              <w:t>705</w:t>
            </w:r>
          </w:p>
        </w:tc>
        <w:tc>
          <w:tcPr>
            <w:tcW w:w="817" w:type="dxa"/>
            <w:gridSpan w:val="2"/>
            <w:shd w:val="clear" w:color="auto" w:fill="auto"/>
            <w:noWrap/>
          </w:tcPr>
          <w:p>
            <w:pPr>
              <w:pStyle w:val="95"/>
              <w:rPr>
                <w:lang w:eastAsia="ko-KR"/>
              </w:rPr>
            </w:pPr>
            <w:r>
              <w:t>5</w:t>
            </w:r>
          </w:p>
        </w:tc>
        <w:tc>
          <w:tcPr>
            <w:tcW w:w="2554" w:type="dxa"/>
            <w:gridSpan w:val="2"/>
            <w:shd w:val="clear" w:color="auto" w:fill="auto"/>
            <w:noWrap/>
          </w:tcPr>
          <w:p>
            <w:pPr>
              <w:pStyle w:val="95"/>
              <w:rPr>
                <w:lang w:eastAsia="ko-KR"/>
              </w:rPr>
            </w:pPr>
            <w:r>
              <w:t>25</w:t>
            </w:r>
          </w:p>
        </w:tc>
        <w:tc>
          <w:tcPr>
            <w:tcW w:w="1323" w:type="dxa"/>
            <w:gridSpan w:val="2"/>
            <w:shd w:val="clear" w:color="auto" w:fill="auto"/>
            <w:noWrap/>
          </w:tcPr>
          <w:p>
            <w:pPr>
              <w:pStyle w:val="95"/>
              <w:rPr>
                <w:lang w:eastAsia="ko-KR"/>
              </w:rPr>
            </w:pPr>
            <w:r>
              <w:t>735</w:t>
            </w:r>
          </w:p>
        </w:tc>
        <w:tc>
          <w:tcPr>
            <w:tcW w:w="867" w:type="dxa"/>
            <w:gridSpan w:val="2"/>
            <w:shd w:val="clear" w:color="auto" w:fill="auto"/>
          </w:tcPr>
          <w:p>
            <w:pPr>
              <w:pStyle w:val="95"/>
              <w:rPr>
                <w:rFonts w:eastAsia="Malgun Gothic"/>
                <w:kern w:val="2"/>
                <w:szCs w:val="24"/>
                <w:lang w:eastAsia="ko-KR"/>
              </w:rPr>
            </w:pPr>
            <w:r>
              <w:t>N/A</w:t>
            </w:r>
          </w:p>
        </w:tc>
        <w:tc>
          <w:tcPr>
            <w:tcW w:w="1248" w:type="dxa"/>
            <w:gridSpan w:val="3"/>
            <w:shd w:val="clear" w:color="auto" w:fill="auto"/>
          </w:tcPr>
          <w:p>
            <w:pPr>
              <w:pStyle w:val="95"/>
              <w:rPr>
                <w:rFonts w:eastAsia="Malgun Gothic"/>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rPr>
                <w:lang w:eastAsia="ko-KR"/>
              </w:rPr>
            </w:pPr>
            <w:r>
              <w:t>n5</w:t>
            </w:r>
          </w:p>
        </w:tc>
        <w:tc>
          <w:tcPr>
            <w:tcW w:w="1380" w:type="dxa"/>
            <w:gridSpan w:val="2"/>
            <w:shd w:val="clear" w:color="auto" w:fill="auto"/>
            <w:noWrap/>
          </w:tcPr>
          <w:p>
            <w:pPr>
              <w:pStyle w:val="95"/>
              <w:rPr>
                <w:lang w:eastAsia="ko-KR"/>
              </w:rPr>
            </w:pPr>
            <w:r>
              <w:t>840</w:t>
            </w:r>
          </w:p>
        </w:tc>
        <w:tc>
          <w:tcPr>
            <w:tcW w:w="817" w:type="dxa"/>
            <w:gridSpan w:val="2"/>
            <w:shd w:val="clear" w:color="auto" w:fill="auto"/>
            <w:noWrap/>
          </w:tcPr>
          <w:p>
            <w:pPr>
              <w:pStyle w:val="95"/>
              <w:rPr>
                <w:lang w:eastAsia="ko-KR"/>
              </w:rPr>
            </w:pPr>
            <w:r>
              <w:t>5</w:t>
            </w:r>
          </w:p>
        </w:tc>
        <w:tc>
          <w:tcPr>
            <w:tcW w:w="2554" w:type="dxa"/>
            <w:gridSpan w:val="2"/>
            <w:shd w:val="clear" w:color="auto" w:fill="auto"/>
            <w:noWrap/>
          </w:tcPr>
          <w:p>
            <w:pPr>
              <w:pStyle w:val="95"/>
              <w:rPr>
                <w:lang w:eastAsia="ko-KR"/>
              </w:rPr>
            </w:pPr>
            <w:r>
              <w:t>25</w:t>
            </w:r>
          </w:p>
        </w:tc>
        <w:tc>
          <w:tcPr>
            <w:tcW w:w="1323" w:type="dxa"/>
            <w:gridSpan w:val="2"/>
            <w:shd w:val="clear" w:color="auto" w:fill="auto"/>
            <w:noWrap/>
          </w:tcPr>
          <w:p>
            <w:pPr>
              <w:pStyle w:val="95"/>
              <w:rPr>
                <w:lang w:eastAsia="ko-KR"/>
              </w:rPr>
            </w:pPr>
            <w:r>
              <w:t>885</w:t>
            </w:r>
          </w:p>
        </w:tc>
        <w:tc>
          <w:tcPr>
            <w:tcW w:w="867" w:type="dxa"/>
            <w:gridSpan w:val="2"/>
            <w:shd w:val="clear" w:color="auto" w:fill="auto"/>
          </w:tcPr>
          <w:p>
            <w:pPr>
              <w:pStyle w:val="95"/>
              <w:rPr>
                <w:rFonts w:eastAsia="Malgun Gothic"/>
                <w:kern w:val="2"/>
                <w:szCs w:val="24"/>
                <w:lang w:eastAsia="ko-KR"/>
              </w:rPr>
            </w:pPr>
            <w:r>
              <w:t>N/A</w:t>
            </w:r>
          </w:p>
        </w:tc>
        <w:tc>
          <w:tcPr>
            <w:tcW w:w="1248" w:type="dxa"/>
            <w:gridSpan w:val="3"/>
            <w:shd w:val="clear" w:color="auto" w:fill="auto"/>
          </w:tcPr>
          <w:p>
            <w:pPr>
              <w:pStyle w:val="95"/>
              <w:rPr>
                <w:rFonts w:eastAsia="Malgun Gothic"/>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vAlign w:val="center"/>
          </w:tcPr>
          <w:p>
            <w:pPr>
              <w:keepNext/>
              <w:keepLines/>
              <w:spacing w:after="0" w:line="256" w:lineRule="auto"/>
              <w:jc w:val="center"/>
              <w:rPr>
                <w:rFonts w:ascii="Arial" w:hAnsi="Arial" w:cs="Arial"/>
                <w:sz w:val="18"/>
                <w:lang w:eastAsia="ja-JP"/>
              </w:rPr>
            </w:pPr>
            <w:r>
              <w:rPr>
                <w:rFonts w:ascii="Arial" w:hAnsi="Arial" w:cs="Arial"/>
                <w:sz w:val="18"/>
                <w:lang w:eastAsia="ja-JP"/>
              </w:rPr>
              <w:t>DC_2A-12A_n7A</w:t>
            </w:r>
          </w:p>
          <w:p>
            <w:pPr>
              <w:pStyle w:val="95"/>
              <w:rPr>
                <w:rFonts w:eastAsia="MS Mincho"/>
              </w:rPr>
            </w:pPr>
            <w:r>
              <w:rPr>
                <w:rFonts w:eastAsia="MS Mincho" w:cs="Arial"/>
                <w:lang w:eastAsia="ja-JP"/>
              </w:rPr>
              <w:t>DC_2A-12A_n7(2A)</w:t>
            </w:r>
          </w:p>
        </w:tc>
        <w:tc>
          <w:tcPr>
            <w:tcW w:w="868" w:type="dxa"/>
            <w:shd w:val="clear" w:color="auto" w:fill="auto"/>
            <w:vAlign w:val="center"/>
          </w:tcPr>
          <w:p>
            <w:pPr>
              <w:pStyle w:val="95"/>
            </w:pPr>
            <w:r>
              <w:rPr>
                <w:rFonts w:cs="Arial"/>
                <w:lang w:val="fi-FI" w:eastAsia="fi-FI"/>
              </w:rPr>
              <w:t>2</w:t>
            </w:r>
          </w:p>
        </w:tc>
        <w:tc>
          <w:tcPr>
            <w:tcW w:w="1380" w:type="dxa"/>
            <w:gridSpan w:val="2"/>
            <w:shd w:val="clear" w:color="auto" w:fill="auto"/>
            <w:noWrap/>
            <w:vAlign w:val="center"/>
          </w:tcPr>
          <w:p>
            <w:pPr>
              <w:pStyle w:val="95"/>
            </w:pPr>
            <w:r>
              <w:rPr>
                <w:rFonts w:cs="Arial"/>
                <w:lang w:val="fi-FI" w:eastAsia="fi-FI"/>
              </w:rPr>
              <w:t>1907.5</w:t>
            </w:r>
          </w:p>
        </w:tc>
        <w:tc>
          <w:tcPr>
            <w:tcW w:w="817" w:type="dxa"/>
            <w:gridSpan w:val="2"/>
            <w:shd w:val="clear" w:color="auto" w:fill="auto"/>
            <w:noWrap/>
            <w:vAlign w:val="center"/>
          </w:tcPr>
          <w:p>
            <w:pPr>
              <w:pStyle w:val="95"/>
            </w:pPr>
            <w:r>
              <w:rPr>
                <w:rFonts w:eastAsia="Malgun Gothic" w:cs="Arial"/>
                <w:kern w:val="2"/>
                <w:lang w:val="fi-FI" w:eastAsia="ko-KR"/>
              </w:rPr>
              <w:t>5</w:t>
            </w:r>
          </w:p>
        </w:tc>
        <w:tc>
          <w:tcPr>
            <w:tcW w:w="2554" w:type="dxa"/>
            <w:gridSpan w:val="2"/>
            <w:shd w:val="clear" w:color="auto" w:fill="auto"/>
            <w:noWrap/>
            <w:vAlign w:val="center"/>
          </w:tcPr>
          <w:p>
            <w:pPr>
              <w:pStyle w:val="95"/>
            </w:pPr>
            <w:r>
              <w:rPr>
                <w:rFonts w:eastAsia="Malgun Gothic" w:cs="Arial"/>
                <w:kern w:val="2"/>
                <w:lang w:val="fi-FI" w:eastAsia="ko-KR"/>
              </w:rPr>
              <w:t>25</w:t>
            </w:r>
          </w:p>
        </w:tc>
        <w:tc>
          <w:tcPr>
            <w:tcW w:w="1323" w:type="dxa"/>
            <w:gridSpan w:val="2"/>
            <w:shd w:val="clear" w:color="auto" w:fill="auto"/>
            <w:noWrap/>
            <w:vAlign w:val="center"/>
          </w:tcPr>
          <w:p>
            <w:pPr>
              <w:pStyle w:val="95"/>
            </w:pPr>
            <w:r>
              <w:rPr>
                <w:rFonts w:hint="eastAsia" w:cs="Arial"/>
                <w:lang w:val="fi-FI"/>
              </w:rPr>
              <w:t>1</w:t>
            </w:r>
            <w:r>
              <w:rPr>
                <w:rFonts w:cs="Arial"/>
                <w:lang w:val="fi-FI"/>
              </w:rPr>
              <w:t>987.5</w:t>
            </w:r>
          </w:p>
        </w:tc>
        <w:tc>
          <w:tcPr>
            <w:tcW w:w="867" w:type="dxa"/>
            <w:gridSpan w:val="2"/>
            <w:shd w:val="clear" w:color="auto" w:fill="auto"/>
            <w:vAlign w:val="center"/>
          </w:tcPr>
          <w:p>
            <w:pPr>
              <w:pStyle w:val="95"/>
            </w:pPr>
            <w:r>
              <w:rPr>
                <w:rFonts w:eastAsia="Malgun Gothic" w:cs="Arial"/>
                <w:kern w:val="2"/>
                <w:lang w:val="fi-FI" w:eastAsia="ko-KR"/>
              </w:rPr>
              <w:t>N/A</w:t>
            </w:r>
          </w:p>
        </w:tc>
        <w:tc>
          <w:tcPr>
            <w:tcW w:w="1248" w:type="dxa"/>
            <w:gridSpan w:val="3"/>
            <w:shd w:val="clear" w:color="auto" w:fill="auto"/>
            <w:vAlign w:val="center"/>
          </w:tcPr>
          <w:p>
            <w:pPr>
              <w:pStyle w:val="95"/>
            </w:pPr>
            <w:r>
              <w:rPr>
                <w:rFonts w:cs="Arial"/>
                <w:lang w:val="fi-FI"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5"/>
              <w:rPr>
                <w:rFonts w:eastAsia="MS Mincho"/>
              </w:rPr>
            </w:pPr>
            <w:r>
              <w:rPr>
                <w:rFonts w:eastAsia="MS Mincho"/>
              </w:rPr>
              <w:t>DC_2A-2A-12A_n7A</w:t>
            </w:r>
          </w:p>
        </w:tc>
        <w:tc>
          <w:tcPr>
            <w:tcW w:w="868" w:type="dxa"/>
            <w:shd w:val="clear" w:color="auto" w:fill="auto"/>
            <w:vAlign w:val="center"/>
          </w:tcPr>
          <w:p>
            <w:pPr>
              <w:pStyle w:val="95"/>
            </w:pPr>
            <w:r>
              <w:rPr>
                <w:rFonts w:cs="Arial"/>
                <w:lang w:val="fi-FI" w:eastAsia="fi-FI"/>
              </w:rPr>
              <w:t>12</w:t>
            </w:r>
          </w:p>
        </w:tc>
        <w:tc>
          <w:tcPr>
            <w:tcW w:w="1380" w:type="dxa"/>
            <w:gridSpan w:val="2"/>
            <w:shd w:val="clear" w:color="auto" w:fill="auto"/>
            <w:noWrap/>
            <w:vAlign w:val="center"/>
          </w:tcPr>
          <w:p>
            <w:pPr>
              <w:pStyle w:val="95"/>
            </w:pPr>
            <w:r>
              <w:rPr>
                <w:rFonts w:cs="Arial"/>
                <w:lang w:val="fi-FI" w:eastAsia="fi-FI"/>
              </w:rPr>
              <w:t>N/A</w:t>
            </w:r>
          </w:p>
        </w:tc>
        <w:tc>
          <w:tcPr>
            <w:tcW w:w="817" w:type="dxa"/>
            <w:gridSpan w:val="2"/>
            <w:shd w:val="clear" w:color="auto" w:fill="auto"/>
            <w:noWrap/>
            <w:vAlign w:val="center"/>
          </w:tcPr>
          <w:p>
            <w:pPr>
              <w:pStyle w:val="95"/>
            </w:pPr>
            <w:r>
              <w:rPr>
                <w:rFonts w:cs="Arial"/>
                <w:lang w:val="fi-FI" w:eastAsia="fi-FI"/>
              </w:rPr>
              <w:t>5</w:t>
            </w:r>
          </w:p>
        </w:tc>
        <w:tc>
          <w:tcPr>
            <w:tcW w:w="2554" w:type="dxa"/>
            <w:gridSpan w:val="2"/>
            <w:shd w:val="clear" w:color="auto" w:fill="auto"/>
            <w:noWrap/>
            <w:vAlign w:val="center"/>
          </w:tcPr>
          <w:p>
            <w:pPr>
              <w:pStyle w:val="95"/>
            </w:pPr>
            <w:r>
              <w:rPr>
                <w:rFonts w:cs="Arial"/>
                <w:lang w:val="fi-FI" w:eastAsia="fi-FI"/>
              </w:rPr>
              <w:t>N/A</w:t>
            </w:r>
          </w:p>
        </w:tc>
        <w:tc>
          <w:tcPr>
            <w:tcW w:w="1323" w:type="dxa"/>
            <w:gridSpan w:val="2"/>
            <w:shd w:val="clear" w:color="auto" w:fill="auto"/>
            <w:noWrap/>
            <w:vAlign w:val="center"/>
          </w:tcPr>
          <w:p>
            <w:pPr>
              <w:pStyle w:val="95"/>
            </w:pPr>
            <w:r>
              <w:rPr>
                <w:rFonts w:hint="eastAsia" w:cs="Arial"/>
                <w:lang w:val="fi-FI"/>
              </w:rPr>
              <w:t>7</w:t>
            </w:r>
            <w:r>
              <w:rPr>
                <w:rFonts w:cs="Arial"/>
                <w:lang w:val="fi-FI"/>
              </w:rPr>
              <w:t>31.5</w:t>
            </w:r>
          </w:p>
        </w:tc>
        <w:tc>
          <w:tcPr>
            <w:tcW w:w="867" w:type="dxa"/>
            <w:gridSpan w:val="2"/>
            <w:shd w:val="clear" w:color="auto" w:fill="auto"/>
            <w:vAlign w:val="center"/>
          </w:tcPr>
          <w:p>
            <w:pPr>
              <w:pStyle w:val="95"/>
            </w:pPr>
            <w:r>
              <w:rPr>
                <w:rFonts w:cs="Arial"/>
                <w:lang w:val="fi-FI" w:eastAsia="fi-FI"/>
              </w:rPr>
              <w:t>4.5</w:t>
            </w:r>
          </w:p>
        </w:tc>
        <w:tc>
          <w:tcPr>
            <w:tcW w:w="1248" w:type="dxa"/>
            <w:gridSpan w:val="3"/>
            <w:shd w:val="clear" w:color="auto" w:fill="auto"/>
            <w:vAlign w:val="center"/>
          </w:tcPr>
          <w:p>
            <w:pPr>
              <w:pStyle w:val="95"/>
            </w:pPr>
            <w:r>
              <w:rPr>
                <w:rFonts w:eastAsia="Malgun Gothic" w:cs="Arial"/>
                <w:lang w:val="fi-FI"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vAlign w:val="center"/>
          </w:tcPr>
          <w:p>
            <w:pPr>
              <w:pStyle w:val="95"/>
              <w:rPr>
                <w:rFonts w:eastAsia="MS Mincho"/>
              </w:rPr>
            </w:pPr>
          </w:p>
        </w:tc>
        <w:tc>
          <w:tcPr>
            <w:tcW w:w="868" w:type="dxa"/>
            <w:shd w:val="clear" w:color="auto" w:fill="auto"/>
            <w:vAlign w:val="center"/>
          </w:tcPr>
          <w:p>
            <w:pPr>
              <w:pStyle w:val="95"/>
            </w:pPr>
            <w:r>
              <w:rPr>
                <w:rFonts w:cs="Arial"/>
                <w:lang w:val="fi-FI" w:eastAsia="fi-FI"/>
              </w:rPr>
              <w:t>n7</w:t>
            </w:r>
          </w:p>
        </w:tc>
        <w:tc>
          <w:tcPr>
            <w:tcW w:w="1380" w:type="dxa"/>
            <w:gridSpan w:val="2"/>
            <w:shd w:val="clear" w:color="auto" w:fill="auto"/>
            <w:noWrap/>
            <w:vAlign w:val="center"/>
          </w:tcPr>
          <w:p>
            <w:pPr>
              <w:pStyle w:val="95"/>
            </w:pPr>
            <w:r>
              <w:rPr>
                <w:rFonts w:cs="Arial"/>
                <w:lang w:val="fi-FI" w:eastAsia="fi-FI"/>
              </w:rPr>
              <w:t>2502.5</w:t>
            </w:r>
          </w:p>
        </w:tc>
        <w:tc>
          <w:tcPr>
            <w:tcW w:w="817" w:type="dxa"/>
            <w:gridSpan w:val="2"/>
            <w:shd w:val="clear" w:color="auto" w:fill="auto"/>
            <w:noWrap/>
            <w:vAlign w:val="center"/>
          </w:tcPr>
          <w:p>
            <w:pPr>
              <w:pStyle w:val="95"/>
            </w:pPr>
            <w:r>
              <w:rPr>
                <w:rFonts w:eastAsia="Malgun Gothic" w:cs="Arial"/>
                <w:lang w:val="fi-FI" w:eastAsia="ko-KR"/>
              </w:rPr>
              <w:t>5</w:t>
            </w:r>
          </w:p>
        </w:tc>
        <w:tc>
          <w:tcPr>
            <w:tcW w:w="2554" w:type="dxa"/>
            <w:gridSpan w:val="2"/>
            <w:shd w:val="clear" w:color="auto" w:fill="auto"/>
            <w:noWrap/>
            <w:vAlign w:val="center"/>
          </w:tcPr>
          <w:p>
            <w:pPr>
              <w:pStyle w:val="95"/>
            </w:pPr>
            <w:r>
              <w:rPr>
                <w:rFonts w:eastAsia="Malgun Gothic" w:cs="Arial"/>
                <w:lang w:val="fi-FI" w:eastAsia="ko-KR"/>
              </w:rPr>
              <w:t>25</w:t>
            </w:r>
          </w:p>
        </w:tc>
        <w:tc>
          <w:tcPr>
            <w:tcW w:w="1323" w:type="dxa"/>
            <w:gridSpan w:val="2"/>
            <w:shd w:val="clear" w:color="auto" w:fill="auto"/>
            <w:noWrap/>
            <w:vAlign w:val="center"/>
          </w:tcPr>
          <w:p>
            <w:pPr>
              <w:pStyle w:val="95"/>
            </w:pPr>
            <w:r>
              <w:rPr>
                <w:rFonts w:cs="Arial"/>
                <w:lang w:val="fi-FI" w:eastAsia="fi-FI"/>
              </w:rPr>
              <w:t>2622.5</w:t>
            </w:r>
          </w:p>
        </w:tc>
        <w:tc>
          <w:tcPr>
            <w:tcW w:w="867" w:type="dxa"/>
            <w:gridSpan w:val="2"/>
            <w:shd w:val="clear" w:color="auto" w:fill="auto"/>
            <w:vAlign w:val="center"/>
          </w:tcPr>
          <w:p>
            <w:pPr>
              <w:pStyle w:val="95"/>
            </w:pPr>
            <w:r>
              <w:rPr>
                <w:rFonts w:cs="Arial"/>
                <w:lang w:val="fi-FI" w:eastAsia="fi-FI"/>
              </w:rPr>
              <w:t>N/A</w:t>
            </w:r>
          </w:p>
        </w:tc>
        <w:tc>
          <w:tcPr>
            <w:tcW w:w="1248" w:type="dxa"/>
            <w:gridSpan w:val="3"/>
            <w:shd w:val="clear" w:color="auto" w:fill="auto"/>
            <w:vAlign w:val="center"/>
          </w:tcPr>
          <w:p>
            <w:pPr>
              <w:pStyle w:val="95"/>
            </w:pPr>
            <w:r>
              <w:rPr>
                <w:rFonts w:eastAsia="Malgun Gothic" w:cs="Arial"/>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restart"/>
            <w:shd w:val="clear" w:color="auto" w:fill="auto"/>
            <w:vAlign w:val="center"/>
          </w:tcPr>
          <w:p>
            <w:pPr>
              <w:pStyle w:val="95"/>
            </w:pPr>
            <w:r>
              <w:t>DC_2A-12A_n41A</w:t>
            </w:r>
          </w:p>
          <w:p>
            <w:pPr>
              <w:pStyle w:val="95"/>
            </w:pPr>
            <w:r>
              <w:t>DC_2A-2A-12A_n41A</w:t>
            </w:r>
          </w:p>
        </w:tc>
        <w:tc>
          <w:tcPr>
            <w:tcW w:w="868" w:type="dxa"/>
            <w:shd w:val="clear" w:color="auto" w:fill="auto"/>
            <w:vAlign w:val="center"/>
          </w:tcPr>
          <w:p>
            <w:pPr>
              <w:pStyle w:val="95"/>
              <w:rPr>
                <w:lang w:eastAsia="ko-KR"/>
              </w:rPr>
            </w:pPr>
            <w:r>
              <w:rPr>
                <w:rFonts w:eastAsia="Malgun Gothic"/>
                <w:lang w:eastAsia="ko-KR"/>
              </w:rPr>
              <w:t>2</w:t>
            </w:r>
          </w:p>
        </w:tc>
        <w:tc>
          <w:tcPr>
            <w:tcW w:w="1380" w:type="dxa"/>
            <w:gridSpan w:val="2"/>
            <w:shd w:val="clear" w:color="auto" w:fill="auto"/>
            <w:noWrap/>
            <w:vAlign w:val="center"/>
          </w:tcPr>
          <w:p>
            <w:pPr>
              <w:pStyle w:val="95"/>
              <w:rPr>
                <w:rFonts w:eastAsia="Malgun Gothic"/>
                <w:szCs w:val="18"/>
                <w:lang w:eastAsia="ko-KR"/>
              </w:rPr>
            </w:pPr>
            <w:r>
              <w:rPr>
                <w:rFonts w:cs="Arial"/>
              </w:rPr>
              <w:t>N/A</w:t>
            </w:r>
          </w:p>
        </w:tc>
        <w:tc>
          <w:tcPr>
            <w:tcW w:w="817" w:type="dxa"/>
            <w:gridSpan w:val="2"/>
            <w:shd w:val="clear" w:color="auto" w:fill="auto"/>
            <w:noWrap/>
            <w:vAlign w:val="center"/>
          </w:tcPr>
          <w:p>
            <w:pPr>
              <w:pStyle w:val="95"/>
              <w:rPr>
                <w:rFonts w:eastAsia="Malgun Gothic"/>
                <w:szCs w:val="18"/>
                <w:lang w:eastAsia="ko-KR"/>
              </w:rPr>
            </w:pPr>
            <w:r>
              <w:rPr>
                <w:rFonts w:eastAsia="Malgun Gothic"/>
                <w:kern w:val="2"/>
                <w:szCs w:val="24"/>
                <w:lang w:eastAsia="ko-KR"/>
              </w:rPr>
              <w:t>5</w:t>
            </w:r>
          </w:p>
        </w:tc>
        <w:tc>
          <w:tcPr>
            <w:tcW w:w="2554" w:type="dxa"/>
            <w:gridSpan w:val="2"/>
            <w:shd w:val="clear" w:color="auto" w:fill="auto"/>
            <w:noWrap/>
            <w:vAlign w:val="center"/>
          </w:tcPr>
          <w:p>
            <w:pPr>
              <w:pStyle w:val="95"/>
              <w:rPr>
                <w:rFonts w:eastAsia="Malgun Gothic"/>
                <w:szCs w:val="18"/>
                <w:lang w:eastAsia="ko-KR"/>
              </w:rPr>
            </w:pPr>
            <w:r>
              <w:rPr>
                <w:rFonts w:eastAsia="Malgun Gothic"/>
                <w:kern w:val="2"/>
                <w:szCs w:val="24"/>
                <w:lang w:eastAsia="ko-KR"/>
              </w:rPr>
              <w:t>N/A</w:t>
            </w:r>
          </w:p>
        </w:tc>
        <w:tc>
          <w:tcPr>
            <w:tcW w:w="1323" w:type="dxa"/>
            <w:gridSpan w:val="2"/>
            <w:shd w:val="clear" w:color="auto" w:fill="auto"/>
            <w:noWrap/>
            <w:vAlign w:val="center"/>
          </w:tcPr>
          <w:p>
            <w:pPr>
              <w:pStyle w:val="95"/>
              <w:rPr>
                <w:rFonts w:eastAsia="Malgun Gothic"/>
                <w:szCs w:val="18"/>
                <w:lang w:eastAsia="ko-KR"/>
              </w:rPr>
            </w:pPr>
            <w:r>
              <w:rPr>
                <w:rFonts w:cs="Arial"/>
              </w:rPr>
              <w:t>1952</w:t>
            </w:r>
          </w:p>
        </w:tc>
        <w:tc>
          <w:tcPr>
            <w:tcW w:w="867" w:type="dxa"/>
            <w:gridSpan w:val="2"/>
            <w:shd w:val="clear" w:color="auto" w:fill="auto"/>
            <w:vAlign w:val="center"/>
          </w:tcPr>
          <w:p>
            <w:pPr>
              <w:pStyle w:val="95"/>
              <w:rPr>
                <w:rFonts w:eastAsia="Malgun Gothic"/>
                <w:szCs w:val="18"/>
                <w:lang w:eastAsia="ko-KR"/>
              </w:rPr>
            </w:pPr>
            <w:r>
              <w:rPr>
                <w:rFonts w:eastAsia="Malgun Gothic"/>
                <w:kern w:val="2"/>
                <w:szCs w:val="24"/>
                <w:lang w:eastAsia="ko-KR"/>
              </w:rPr>
              <w:t>26</w:t>
            </w:r>
          </w:p>
        </w:tc>
        <w:tc>
          <w:tcPr>
            <w:tcW w:w="1248" w:type="dxa"/>
            <w:gridSpan w:val="3"/>
            <w:shd w:val="clear" w:color="auto" w:fill="auto"/>
            <w:vAlign w:val="center"/>
          </w:tcPr>
          <w:p>
            <w:pPr>
              <w:pStyle w:val="95"/>
              <w:rPr>
                <w:rFonts w:eastAsia="Malgun Gothic" w:cs="Arial"/>
                <w:lang w:eastAsia="ko-KR"/>
              </w:rPr>
            </w:pPr>
            <w:r>
              <w:rPr>
                <w:rFonts w:eastAsia="Malgun Gothic"/>
                <w:kern w:val="2"/>
                <w:szCs w:val="24"/>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shd w:val="clear" w:color="auto" w:fill="auto"/>
            <w:vAlign w:val="center"/>
          </w:tcPr>
          <w:p>
            <w:pPr>
              <w:pStyle w:val="95"/>
            </w:pPr>
          </w:p>
        </w:tc>
        <w:tc>
          <w:tcPr>
            <w:tcW w:w="868" w:type="dxa"/>
            <w:shd w:val="clear" w:color="auto" w:fill="auto"/>
            <w:vAlign w:val="center"/>
          </w:tcPr>
          <w:p>
            <w:pPr>
              <w:pStyle w:val="95"/>
              <w:rPr>
                <w:lang w:eastAsia="ko-KR"/>
              </w:rPr>
            </w:pPr>
            <w:r>
              <w:rPr>
                <w:rFonts w:eastAsia="Malgun Gothic"/>
                <w:lang w:eastAsia="ko-KR"/>
              </w:rPr>
              <w:t>12</w:t>
            </w:r>
          </w:p>
        </w:tc>
        <w:tc>
          <w:tcPr>
            <w:tcW w:w="1380" w:type="dxa"/>
            <w:gridSpan w:val="2"/>
            <w:shd w:val="clear" w:color="auto" w:fill="auto"/>
            <w:noWrap/>
            <w:vAlign w:val="center"/>
          </w:tcPr>
          <w:p>
            <w:pPr>
              <w:pStyle w:val="95"/>
              <w:rPr>
                <w:rFonts w:eastAsia="Malgun Gothic"/>
                <w:szCs w:val="18"/>
                <w:lang w:eastAsia="ko-KR"/>
              </w:rPr>
            </w:pPr>
            <w:r>
              <w:t>708</w:t>
            </w:r>
          </w:p>
        </w:tc>
        <w:tc>
          <w:tcPr>
            <w:tcW w:w="817" w:type="dxa"/>
            <w:gridSpan w:val="2"/>
            <w:shd w:val="clear" w:color="auto" w:fill="auto"/>
            <w:noWrap/>
            <w:vAlign w:val="center"/>
          </w:tcPr>
          <w:p>
            <w:pPr>
              <w:pStyle w:val="95"/>
              <w:rPr>
                <w:rFonts w:eastAsia="Malgun Gothic"/>
                <w:szCs w:val="18"/>
                <w:lang w:eastAsia="ko-KR"/>
              </w:rPr>
            </w:pPr>
            <w:r>
              <w:rPr>
                <w:rFonts w:cs="Arial"/>
                <w:szCs w:val="18"/>
                <w:lang w:eastAsia="ko-KR"/>
              </w:rPr>
              <w:t>5</w:t>
            </w:r>
          </w:p>
        </w:tc>
        <w:tc>
          <w:tcPr>
            <w:tcW w:w="2554" w:type="dxa"/>
            <w:gridSpan w:val="2"/>
            <w:shd w:val="clear" w:color="auto" w:fill="auto"/>
            <w:noWrap/>
            <w:vAlign w:val="center"/>
          </w:tcPr>
          <w:p>
            <w:pPr>
              <w:pStyle w:val="95"/>
              <w:rPr>
                <w:rFonts w:eastAsia="Malgun Gothic"/>
                <w:szCs w:val="18"/>
                <w:lang w:eastAsia="ko-KR"/>
              </w:rPr>
            </w:pPr>
            <w:r>
              <w:rPr>
                <w:rFonts w:cs="Arial"/>
                <w:szCs w:val="18"/>
                <w:lang w:eastAsia="ko-KR"/>
              </w:rPr>
              <w:t>50</w:t>
            </w:r>
          </w:p>
        </w:tc>
        <w:tc>
          <w:tcPr>
            <w:tcW w:w="1323" w:type="dxa"/>
            <w:gridSpan w:val="2"/>
            <w:shd w:val="clear" w:color="auto" w:fill="auto"/>
            <w:noWrap/>
            <w:vAlign w:val="center"/>
          </w:tcPr>
          <w:p>
            <w:pPr>
              <w:pStyle w:val="95"/>
              <w:rPr>
                <w:rFonts w:eastAsia="Malgun Gothic"/>
                <w:szCs w:val="18"/>
                <w:lang w:eastAsia="ko-KR"/>
              </w:rPr>
            </w:pPr>
            <w:r>
              <w:rPr>
                <w:rFonts w:cs="Arial"/>
                <w:szCs w:val="18"/>
                <w:lang w:eastAsia="ko-KR"/>
              </w:rPr>
              <w:t>738</w:t>
            </w:r>
          </w:p>
        </w:tc>
        <w:tc>
          <w:tcPr>
            <w:tcW w:w="867" w:type="dxa"/>
            <w:gridSpan w:val="2"/>
            <w:shd w:val="clear" w:color="auto" w:fill="auto"/>
            <w:vAlign w:val="center"/>
          </w:tcPr>
          <w:p>
            <w:pPr>
              <w:pStyle w:val="95"/>
              <w:rPr>
                <w:rFonts w:eastAsia="Malgun Gothic"/>
                <w:szCs w:val="18"/>
                <w:lang w:eastAsia="ko-KR"/>
              </w:rPr>
            </w:pPr>
            <w:r>
              <w:rPr>
                <w:rFonts w:eastAsia="Malgun Gothic"/>
                <w:kern w:val="2"/>
                <w:szCs w:val="24"/>
                <w:lang w:eastAsia="ko-KR"/>
              </w:rPr>
              <w:t>N/A</w:t>
            </w:r>
          </w:p>
        </w:tc>
        <w:tc>
          <w:tcPr>
            <w:tcW w:w="1248" w:type="dxa"/>
            <w:gridSpan w:val="3"/>
            <w:shd w:val="clear" w:color="auto" w:fill="auto"/>
            <w:vAlign w:val="center"/>
          </w:tcPr>
          <w:p>
            <w:pPr>
              <w:pStyle w:val="95"/>
              <w:rPr>
                <w:rFonts w:eastAsia="Malgun Gothic" w:cs="Arial"/>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shd w:val="clear" w:color="auto" w:fill="auto"/>
            <w:vAlign w:val="center"/>
          </w:tcPr>
          <w:p>
            <w:pPr>
              <w:pStyle w:val="95"/>
            </w:pPr>
          </w:p>
        </w:tc>
        <w:tc>
          <w:tcPr>
            <w:tcW w:w="868" w:type="dxa"/>
            <w:shd w:val="clear" w:color="auto" w:fill="auto"/>
            <w:vAlign w:val="center"/>
          </w:tcPr>
          <w:p>
            <w:pPr>
              <w:pStyle w:val="95"/>
              <w:rPr>
                <w:lang w:eastAsia="ko-KR"/>
              </w:rPr>
            </w:pPr>
            <w:r>
              <w:rPr>
                <w:rFonts w:eastAsia="Malgun Gothic"/>
                <w:lang w:eastAsia="ko-KR"/>
              </w:rPr>
              <w:t>n41</w:t>
            </w:r>
          </w:p>
        </w:tc>
        <w:tc>
          <w:tcPr>
            <w:tcW w:w="1380" w:type="dxa"/>
            <w:gridSpan w:val="2"/>
            <w:shd w:val="clear" w:color="auto" w:fill="auto"/>
            <w:noWrap/>
            <w:vAlign w:val="center"/>
          </w:tcPr>
          <w:p>
            <w:pPr>
              <w:pStyle w:val="95"/>
              <w:rPr>
                <w:rFonts w:eastAsia="Malgun Gothic"/>
                <w:szCs w:val="18"/>
                <w:lang w:eastAsia="ko-KR"/>
              </w:rPr>
            </w:pPr>
            <w:r>
              <w:rPr>
                <w:rFonts w:eastAsia="Malgun Gothic"/>
                <w:kern w:val="2"/>
                <w:szCs w:val="24"/>
                <w:lang w:eastAsia="ko-KR"/>
              </w:rPr>
              <w:t>2660</w:t>
            </w:r>
          </w:p>
        </w:tc>
        <w:tc>
          <w:tcPr>
            <w:tcW w:w="817" w:type="dxa"/>
            <w:gridSpan w:val="2"/>
            <w:shd w:val="clear" w:color="auto" w:fill="auto"/>
            <w:noWrap/>
            <w:vAlign w:val="center"/>
          </w:tcPr>
          <w:p>
            <w:pPr>
              <w:pStyle w:val="95"/>
              <w:rPr>
                <w:rFonts w:eastAsia="Malgun Gothic"/>
                <w:szCs w:val="18"/>
                <w:lang w:eastAsia="ko-KR"/>
              </w:rPr>
            </w:pPr>
            <w:r>
              <w:rPr>
                <w:rFonts w:eastAsia="Malgun Gothic"/>
                <w:kern w:val="2"/>
                <w:szCs w:val="24"/>
                <w:lang w:eastAsia="ko-KR"/>
              </w:rPr>
              <w:t>10</w:t>
            </w:r>
          </w:p>
        </w:tc>
        <w:tc>
          <w:tcPr>
            <w:tcW w:w="2554" w:type="dxa"/>
            <w:gridSpan w:val="2"/>
            <w:shd w:val="clear" w:color="auto" w:fill="auto"/>
            <w:noWrap/>
            <w:vAlign w:val="center"/>
          </w:tcPr>
          <w:p>
            <w:pPr>
              <w:pStyle w:val="95"/>
              <w:rPr>
                <w:rFonts w:eastAsia="Malgun Gothic"/>
                <w:szCs w:val="18"/>
                <w:lang w:eastAsia="ko-KR"/>
              </w:rPr>
            </w:pPr>
            <w:r>
              <w:rPr>
                <w:rFonts w:eastAsia="Malgun Gothic"/>
                <w:kern w:val="2"/>
                <w:szCs w:val="24"/>
                <w:lang w:eastAsia="ko-KR"/>
              </w:rPr>
              <w:t>50</w:t>
            </w:r>
          </w:p>
        </w:tc>
        <w:tc>
          <w:tcPr>
            <w:tcW w:w="1323" w:type="dxa"/>
            <w:gridSpan w:val="2"/>
            <w:shd w:val="clear" w:color="auto" w:fill="auto"/>
            <w:noWrap/>
            <w:vAlign w:val="center"/>
          </w:tcPr>
          <w:p>
            <w:pPr>
              <w:pStyle w:val="95"/>
              <w:rPr>
                <w:rFonts w:eastAsia="Malgun Gothic"/>
                <w:szCs w:val="18"/>
                <w:lang w:eastAsia="ko-KR"/>
              </w:rPr>
            </w:pPr>
            <w:r>
              <w:rPr>
                <w:rFonts w:eastAsia="Malgun Gothic"/>
                <w:kern w:val="2"/>
                <w:szCs w:val="24"/>
                <w:lang w:eastAsia="ko-KR"/>
              </w:rPr>
              <w:t>2660</w:t>
            </w:r>
          </w:p>
        </w:tc>
        <w:tc>
          <w:tcPr>
            <w:tcW w:w="867" w:type="dxa"/>
            <w:gridSpan w:val="2"/>
            <w:shd w:val="clear" w:color="auto" w:fill="auto"/>
            <w:vAlign w:val="center"/>
          </w:tcPr>
          <w:p>
            <w:pPr>
              <w:pStyle w:val="95"/>
              <w:rPr>
                <w:rFonts w:eastAsia="Malgun Gothic"/>
                <w:szCs w:val="18"/>
                <w:lang w:eastAsia="ko-KR"/>
              </w:rPr>
            </w:pPr>
            <w:r>
              <w:rPr>
                <w:rFonts w:eastAsia="Malgun Gothic"/>
                <w:kern w:val="2"/>
                <w:szCs w:val="24"/>
                <w:lang w:eastAsia="ko-KR"/>
              </w:rPr>
              <w:t>N/A</w:t>
            </w:r>
          </w:p>
        </w:tc>
        <w:tc>
          <w:tcPr>
            <w:tcW w:w="1248" w:type="dxa"/>
            <w:gridSpan w:val="3"/>
            <w:shd w:val="clear" w:color="auto" w:fill="auto"/>
            <w:vAlign w:val="center"/>
          </w:tcPr>
          <w:p>
            <w:pPr>
              <w:pStyle w:val="95"/>
              <w:rPr>
                <w:rFonts w:eastAsia="Malgun Gothic" w:cs="Arial"/>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shd w:val="clear" w:color="auto" w:fill="auto"/>
            <w:vAlign w:val="center"/>
          </w:tcPr>
          <w:p>
            <w:pPr>
              <w:pStyle w:val="95"/>
            </w:pPr>
          </w:p>
        </w:tc>
        <w:tc>
          <w:tcPr>
            <w:tcW w:w="868" w:type="dxa"/>
            <w:shd w:val="clear" w:color="auto" w:fill="auto"/>
            <w:vAlign w:val="center"/>
          </w:tcPr>
          <w:p>
            <w:pPr>
              <w:pStyle w:val="95"/>
              <w:rPr>
                <w:lang w:eastAsia="ko-KR"/>
              </w:rPr>
            </w:pPr>
            <w:r>
              <w:rPr>
                <w:rFonts w:eastAsia="Malgun Gothic" w:cs="Arial"/>
                <w:szCs w:val="18"/>
                <w:lang w:eastAsia="ko-KR"/>
              </w:rPr>
              <w:t>2</w:t>
            </w:r>
          </w:p>
        </w:tc>
        <w:tc>
          <w:tcPr>
            <w:tcW w:w="1380" w:type="dxa"/>
            <w:gridSpan w:val="2"/>
            <w:shd w:val="clear" w:color="auto" w:fill="auto"/>
            <w:noWrap/>
            <w:vAlign w:val="center"/>
          </w:tcPr>
          <w:p>
            <w:pPr>
              <w:pStyle w:val="95"/>
              <w:rPr>
                <w:rFonts w:eastAsia="Malgun Gothic"/>
                <w:szCs w:val="18"/>
                <w:lang w:eastAsia="ko-KR"/>
              </w:rPr>
            </w:pPr>
            <w:r>
              <w:rPr>
                <w:rFonts w:cs="Arial"/>
                <w:szCs w:val="18"/>
                <w:lang w:eastAsia="ko-KR"/>
              </w:rPr>
              <w:t>1900</w:t>
            </w:r>
          </w:p>
        </w:tc>
        <w:tc>
          <w:tcPr>
            <w:tcW w:w="817" w:type="dxa"/>
            <w:gridSpan w:val="2"/>
            <w:shd w:val="clear" w:color="auto" w:fill="auto"/>
            <w:noWrap/>
            <w:vAlign w:val="center"/>
          </w:tcPr>
          <w:p>
            <w:pPr>
              <w:pStyle w:val="95"/>
              <w:rPr>
                <w:rFonts w:eastAsia="Malgun Gothic"/>
                <w:szCs w:val="18"/>
                <w:lang w:eastAsia="ko-KR"/>
              </w:rPr>
            </w:pPr>
            <w:r>
              <w:rPr>
                <w:rFonts w:cs="Arial"/>
                <w:szCs w:val="18"/>
                <w:lang w:eastAsia="ko-KR"/>
              </w:rPr>
              <w:t>5</w:t>
            </w:r>
          </w:p>
        </w:tc>
        <w:tc>
          <w:tcPr>
            <w:tcW w:w="2554" w:type="dxa"/>
            <w:gridSpan w:val="2"/>
            <w:shd w:val="clear" w:color="auto" w:fill="auto"/>
            <w:noWrap/>
            <w:vAlign w:val="center"/>
          </w:tcPr>
          <w:p>
            <w:pPr>
              <w:pStyle w:val="95"/>
              <w:rPr>
                <w:rFonts w:eastAsia="Malgun Gothic"/>
                <w:szCs w:val="18"/>
                <w:lang w:eastAsia="ko-KR"/>
              </w:rPr>
            </w:pPr>
            <w:r>
              <w:rPr>
                <w:rFonts w:cs="Arial"/>
                <w:szCs w:val="18"/>
                <w:lang w:eastAsia="ko-KR"/>
              </w:rPr>
              <w:t>25</w:t>
            </w:r>
          </w:p>
        </w:tc>
        <w:tc>
          <w:tcPr>
            <w:tcW w:w="1323" w:type="dxa"/>
            <w:gridSpan w:val="2"/>
            <w:shd w:val="clear" w:color="auto" w:fill="auto"/>
            <w:noWrap/>
            <w:vAlign w:val="center"/>
          </w:tcPr>
          <w:p>
            <w:pPr>
              <w:pStyle w:val="95"/>
              <w:rPr>
                <w:rFonts w:eastAsia="Malgun Gothic"/>
                <w:szCs w:val="18"/>
                <w:lang w:eastAsia="ko-KR"/>
              </w:rPr>
            </w:pPr>
            <w:r>
              <w:rPr>
                <w:rFonts w:cs="Arial"/>
                <w:szCs w:val="18"/>
                <w:lang w:eastAsia="ko-KR"/>
              </w:rPr>
              <w:t>1980</w:t>
            </w:r>
          </w:p>
        </w:tc>
        <w:tc>
          <w:tcPr>
            <w:tcW w:w="867" w:type="dxa"/>
            <w:gridSpan w:val="2"/>
            <w:shd w:val="clear" w:color="auto" w:fill="auto"/>
            <w:vAlign w:val="center"/>
          </w:tcPr>
          <w:p>
            <w:pPr>
              <w:pStyle w:val="95"/>
              <w:rPr>
                <w:rFonts w:eastAsia="Malgun Gothic"/>
                <w:szCs w:val="18"/>
                <w:lang w:eastAsia="ko-KR"/>
              </w:rPr>
            </w:pPr>
            <w:r>
              <w:rPr>
                <w:rFonts w:cs="Arial"/>
                <w:szCs w:val="18"/>
              </w:rPr>
              <w:t>N/A</w:t>
            </w:r>
          </w:p>
        </w:tc>
        <w:tc>
          <w:tcPr>
            <w:tcW w:w="1248" w:type="dxa"/>
            <w:gridSpan w:val="3"/>
            <w:shd w:val="clear" w:color="auto" w:fill="auto"/>
            <w:vAlign w:val="center"/>
          </w:tcPr>
          <w:p>
            <w:pPr>
              <w:pStyle w:val="95"/>
              <w:rPr>
                <w:rFonts w:eastAsia="Malgun Gothic" w:cs="Arial"/>
                <w:lang w:eastAsia="ko-KR"/>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shd w:val="clear" w:color="auto" w:fill="auto"/>
            <w:vAlign w:val="center"/>
          </w:tcPr>
          <w:p>
            <w:pPr>
              <w:pStyle w:val="95"/>
            </w:pPr>
          </w:p>
        </w:tc>
        <w:tc>
          <w:tcPr>
            <w:tcW w:w="868" w:type="dxa"/>
            <w:shd w:val="clear" w:color="auto" w:fill="auto"/>
            <w:vAlign w:val="center"/>
          </w:tcPr>
          <w:p>
            <w:pPr>
              <w:pStyle w:val="95"/>
              <w:rPr>
                <w:lang w:eastAsia="ko-KR"/>
              </w:rPr>
            </w:pPr>
            <w:r>
              <w:rPr>
                <w:rFonts w:eastAsia="Malgun Gothic" w:cs="Arial"/>
                <w:szCs w:val="18"/>
                <w:lang w:eastAsia="ko-KR"/>
              </w:rPr>
              <w:t>12</w:t>
            </w:r>
          </w:p>
        </w:tc>
        <w:tc>
          <w:tcPr>
            <w:tcW w:w="1380" w:type="dxa"/>
            <w:gridSpan w:val="2"/>
            <w:shd w:val="clear" w:color="auto" w:fill="auto"/>
            <w:noWrap/>
            <w:vAlign w:val="center"/>
          </w:tcPr>
          <w:p>
            <w:pPr>
              <w:pStyle w:val="95"/>
              <w:rPr>
                <w:rFonts w:eastAsia="Malgun Gothic"/>
                <w:szCs w:val="18"/>
                <w:lang w:eastAsia="ko-KR"/>
              </w:rPr>
            </w:pPr>
            <w:r>
              <w:t>N/A</w:t>
            </w:r>
          </w:p>
        </w:tc>
        <w:tc>
          <w:tcPr>
            <w:tcW w:w="817" w:type="dxa"/>
            <w:gridSpan w:val="2"/>
            <w:shd w:val="clear" w:color="auto" w:fill="auto"/>
            <w:noWrap/>
            <w:vAlign w:val="center"/>
          </w:tcPr>
          <w:p>
            <w:pPr>
              <w:pStyle w:val="95"/>
              <w:rPr>
                <w:rFonts w:eastAsia="Malgun Gothic"/>
                <w:szCs w:val="18"/>
                <w:lang w:eastAsia="ko-KR"/>
              </w:rPr>
            </w:pPr>
            <w:r>
              <w:rPr>
                <w:rFonts w:cs="Arial"/>
                <w:szCs w:val="18"/>
                <w:lang w:eastAsia="ko-KR"/>
              </w:rPr>
              <w:t>5</w:t>
            </w:r>
          </w:p>
        </w:tc>
        <w:tc>
          <w:tcPr>
            <w:tcW w:w="2554" w:type="dxa"/>
            <w:gridSpan w:val="2"/>
            <w:shd w:val="clear" w:color="auto" w:fill="auto"/>
            <w:noWrap/>
            <w:vAlign w:val="center"/>
          </w:tcPr>
          <w:p>
            <w:pPr>
              <w:pStyle w:val="95"/>
              <w:rPr>
                <w:rFonts w:eastAsia="Malgun Gothic"/>
                <w:szCs w:val="18"/>
                <w:lang w:eastAsia="ko-KR"/>
              </w:rPr>
            </w:pPr>
            <w:r>
              <w:rPr>
                <w:rFonts w:cs="Arial"/>
                <w:szCs w:val="18"/>
                <w:lang w:eastAsia="ko-KR"/>
              </w:rPr>
              <w:t>N/A</w:t>
            </w:r>
          </w:p>
        </w:tc>
        <w:tc>
          <w:tcPr>
            <w:tcW w:w="1323" w:type="dxa"/>
            <w:gridSpan w:val="2"/>
            <w:shd w:val="clear" w:color="auto" w:fill="auto"/>
            <w:noWrap/>
            <w:vAlign w:val="center"/>
          </w:tcPr>
          <w:p>
            <w:pPr>
              <w:pStyle w:val="95"/>
              <w:rPr>
                <w:rFonts w:eastAsia="Malgun Gothic"/>
                <w:szCs w:val="18"/>
                <w:lang w:eastAsia="ko-KR"/>
              </w:rPr>
            </w:pPr>
            <w:r>
              <w:rPr>
                <w:rFonts w:cs="Arial"/>
                <w:szCs w:val="18"/>
                <w:lang w:eastAsia="ko-KR"/>
              </w:rPr>
              <w:t>738</w:t>
            </w:r>
          </w:p>
        </w:tc>
        <w:tc>
          <w:tcPr>
            <w:tcW w:w="867" w:type="dxa"/>
            <w:gridSpan w:val="2"/>
            <w:shd w:val="clear" w:color="auto" w:fill="auto"/>
            <w:vAlign w:val="center"/>
          </w:tcPr>
          <w:p>
            <w:pPr>
              <w:pStyle w:val="95"/>
              <w:rPr>
                <w:rFonts w:eastAsia="Malgun Gothic"/>
                <w:szCs w:val="18"/>
                <w:lang w:eastAsia="ko-KR"/>
              </w:rPr>
            </w:pPr>
            <w:r>
              <w:rPr>
                <w:rFonts w:cs="Arial"/>
                <w:szCs w:val="18"/>
                <w:lang w:eastAsia="ko-KR"/>
              </w:rPr>
              <w:t>28.7</w:t>
            </w:r>
          </w:p>
        </w:tc>
        <w:tc>
          <w:tcPr>
            <w:tcW w:w="1248" w:type="dxa"/>
            <w:gridSpan w:val="3"/>
            <w:shd w:val="clear" w:color="auto" w:fill="auto"/>
          </w:tcPr>
          <w:p>
            <w:pPr>
              <w:pStyle w:val="95"/>
              <w:rPr>
                <w:rFonts w:eastAsia="Malgun Gothic" w:cs="Arial"/>
                <w:lang w:eastAsia="ko-KR"/>
              </w:rPr>
            </w:pPr>
            <w:r>
              <w:rPr>
                <w:rFonts w:cs="Arial"/>
                <w:szCs w:val="18"/>
              </w:rPr>
              <w:t>IMD2</w:t>
            </w:r>
            <w:r>
              <w:rPr>
                <w:rFonts w:cs="Arial"/>
                <w:szCs w:val="18"/>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tcBorders>
              <w:bottom w:val="nil"/>
            </w:tcBorders>
            <w:shd w:val="clear" w:color="auto" w:fill="auto"/>
            <w:vAlign w:val="center"/>
          </w:tcPr>
          <w:p>
            <w:pPr>
              <w:pStyle w:val="95"/>
            </w:pPr>
          </w:p>
        </w:tc>
        <w:tc>
          <w:tcPr>
            <w:tcW w:w="868" w:type="dxa"/>
            <w:shd w:val="clear" w:color="auto" w:fill="auto"/>
            <w:vAlign w:val="center"/>
          </w:tcPr>
          <w:p>
            <w:pPr>
              <w:pStyle w:val="95"/>
              <w:rPr>
                <w:lang w:eastAsia="ko-KR"/>
              </w:rPr>
            </w:pPr>
            <w:r>
              <w:rPr>
                <w:rFonts w:eastAsia="Malgun Gothic" w:cs="Arial"/>
                <w:szCs w:val="18"/>
                <w:lang w:eastAsia="ko-KR"/>
              </w:rPr>
              <w:t>n41</w:t>
            </w:r>
          </w:p>
        </w:tc>
        <w:tc>
          <w:tcPr>
            <w:tcW w:w="1380" w:type="dxa"/>
            <w:gridSpan w:val="2"/>
            <w:shd w:val="clear" w:color="auto" w:fill="auto"/>
            <w:noWrap/>
            <w:vAlign w:val="center"/>
          </w:tcPr>
          <w:p>
            <w:pPr>
              <w:pStyle w:val="95"/>
              <w:rPr>
                <w:rFonts w:eastAsia="Malgun Gothic"/>
                <w:szCs w:val="18"/>
                <w:lang w:eastAsia="ko-KR"/>
              </w:rPr>
            </w:pPr>
            <w:r>
              <w:rPr>
                <w:rFonts w:cs="Arial"/>
                <w:szCs w:val="18"/>
                <w:lang w:eastAsia="ko-KR"/>
              </w:rPr>
              <w:t>2638</w:t>
            </w:r>
          </w:p>
        </w:tc>
        <w:tc>
          <w:tcPr>
            <w:tcW w:w="817" w:type="dxa"/>
            <w:gridSpan w:val="2"/>
            <w:shd w:val="clear" w:color="auto" w:fill="auto"/>
            <w:noWrap/>
            <w:vAlign w:val="center"/>
          </w:tcPr>
          <w:p>
            <w:pPr>
              <w:pStyle w:val="95"/>
              <w:rPr>
                <w:rFonts w:eastAsia="Malgun Gothic"/>
                <w:szCs w:val="18"/>
                <w:lang w:eastAsia="ko-KR"/>
              </w:rPr>
            </w:pPr>
            <w:r>
              <w:rPr>
                <w:rFonts w:cs="Arial"/>
                <w:szCs w:val="18"/>
                <w:lang w:eastAsia="ko-KR"/>
              </w:rPr>
              <w:t>10</w:t>
            </w:r>
          </w:p>
        </w:tc>
        <w:tc>
          <w:tcPr>
            <w:tcW w:w="2554" w:type="dxa"/>
            <w:gridSpan w:val="2"/>
            <w:shd w:val="clear" w:color="auto" w:fill="auto"/>
            <w:noWrap/>
            <w:vAlign w:val="center"/>
          </w:tcPr>
          <w:p>
            <w:pPr>
              <w:pStyle w:val="95"/>
              <w:rPr>
                <w:rFonts w:eastAsia="Malgun Gothic"/>
                <w:szCs w:val="18"/>
                <w:lang w:eastAsia="ko-KR"/>
              </w:rPr>
            </w:pPr>
            <w:r>
              <w:rPr>
                <w:rFonts w:cs="Arial"/>
                <w:szCs w:val="18"/>
                <w:lang w:eastAsia="ko-KR"/>
              </w:rPr>
              <w:t>50</w:t>
            </w:r>
          </w:p>
        </w:tc>
        <w:tc>
          <w:tcPr>
            <w:tcW w:w="1323" w:type="dxa"/>
            <w:gridSpan w:val="2"/>
            <w:shd w:val="clear" w:color="auto" w:fill="auto"/>
            <w:noWrap/>
            <w:vAlign w:val="center"/>
          </w:tcPr>
          <w:p>
            <w:pPr>
              <w:pStyle w:val="95"/>
              <w:rPr>
                <w:rFonts w:eastAsia="Malgun Gothic"/>
                <w:szCs w:val="18"/>
                <w:lang w:eastAsia="ko-KR"/>
              </w:rPr>
            </w:pPr>
            <w:r>
              <w:rPr>
                <w:rFonts w:cs="Arial"/>
                <w:szCs w:val="18"/>
                <w:lang w:eastAsia="ko-KR"/>
              </w:rPr>
              <w:t>2638</w:t>
            </w:r>
          </w:p>
        </w:tc>
        <w:tc>
          <w:tcPr>
            <w:tcW w:w="867" w:type="dxa"/>
            <w:gridSpan w:val="2"/>
            <w:shd w:val="clear" w:color="auto" w:fill="auto"/>
            <w:vAlign w:val="center"/>
          </w:tcPr>
          <w:p>
            <w:pPr>
              <w:pStyle w:val="95"/>
              <w:rPr>
                <w:rFonts w:eastAsia="Malgun Gothic"/>
                <w:szCs w:val="18"/>
                <w:lang w:eastAsia="ko-KR"/>
              </w:rPr>
            </w:pPr>
            <w:r>
              <w:rPr>
                <w:rFonts w:cs="Arial"/>
                <w:szCs w:val="18"/>
              </w:rPr>
              <w:t>N/A</w:t>
            </w:r>
          </w:p>
        </w:tc>
        <w:tc>
          <w:tcPr>
            <w:tcW w:w="1248" w:type="dxa"/>
            <w:gridSpan w:val="3"/>
            <w:shd w:val="clear" w:color="auto" w:fill="auto"/>
            <w:vAlign w:val="center"/>
          </w:tcPr>
          <w:p>
            <w:pPr>
              <w:pStyle w:val="95"/>
              <w:rPr>
                <w:rFonts w:eastAsia="Malgun Gothic" w:cs="Arial"/>
                <w:lang w:eastAsia="ko-KR"/>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rPr>
                <w:rFonts w:cs="Arial"/>
              </w:rPr>
            </w:pPr>
            <w:r>
              <w:t>DC_2A-12A_n66A</w:t>
            </w:r>
          </w:p>
        </w:tc>
        <w:tc>
          <w:tcPr>
            <w:tcW w:w="868" w:type="dxa"/>
            <w:shd w:val="clear" w:color="auto" w:fill="auto"/>
          </w:tcPr>
          <w:p>
            <w:pPr>
              <w:pStyle w:val="95"/>
              <w:rPr>
                <w:lang w:eastAsia="ko-KR"/>
              </w:rPr>
            </w:pPr>
            <w:r>
              <w:rPr>
                <w:lang w:eastAsia="ko-KR"/>
              </w:rPr>
              <w:t>2</w:t>
            </w:r>
          </w:p>
        </w:tc>
        <w:tc>
          <w:tcPr>
            <w:tcW w:w="1380" w:type="dxa"/>
            <w:gridSpan w:val="2"/>
            <w:shd w:val="clear" w:color="auto" w:fill="auto"/>
            <w:noWrap/>
          </w:tcPr>
          <w:p>
            <w:pPr>
              <w:pStyle w:val="95"/>
              <w:rPr>
                <w:lang w:eastAsia="ko-KR"/>
              </w:rPr>
            </w:pPr>
            <w:r>
              <w:rPr>
                <w:rFonts w:eastAsia="Malgun Gothic"/>
                <w:szCs w:val="18"/>
                <w:lang w:eastAsia="ko-KR"/>
              </w:rPr>
              <w:t>N/A</w:t>
            </w:r>
          </w:p>
        </w:tc>
        <w:tc>
          <w:tcPr>
            <w:tcW w:w="817" w:type="dxa"/>
            <w:gridSpan w:val="2"/>
            <w:shd w:val="clear" w:color="auto" w:fill="auto"/>
            <w:noWrap/>
          </w:tcPr>
          <w:p>
            <w:pPr>
              <w:pStyle w:val="95"/>
              <w:rPr>
                <w:lang w:eastAsia="ko-KR"/>
              </w:rPr>
            </w:pPr>
            <w:r>
              <w:rPr>
                <w:rFonts w:eastAsia="Malgun Gothic"/>
                <w:szCs w:val="18"/>
                <w:lang w:eastAsia="ko-KR"/>
              </w:rPr>
              <w:t>N/A</w:t>
            </w:r>
          </w:p>
        </w:tc>
        <w:tc>
          <w:tcPr>
            <w:tcW w:w="2554" w:type="dxa"/>
            <w:gridSpan w:val="2"/>
            <w:shd w:val="clear" w:color="auto" w:fill="auto"/>
            <w:noWrap/>
          </w:tcPr>
          <w:p>
            <w:pPr>
              <w:pStyle w:val="95"/>
              <w:rPr>
                <w:lang w:eastAsia="ko-KR"/>
              </w:rPr>
            </w:pPr>
            <w:r>
              <w:rPr>
                <w:rFonts w:eastAsia="Malgun Gothic"/>
                <w:szCs w:val="18"/>
                <w:lang w:eastAsia="ko-KR"/>
              </w:rPr>
              <w:t>N/A</w:t>
            </w:r>
          </w:p>
        </w:tc>
        <w:tc>
          <w:tcPr>
            <w:tcW w:w="1323" w:type="dxa"/>
            <w:gridSpan w:val="2"/>
            <w:shd w:val="clear" w:color="auto" w:fill="auto"/>
            <w:noWrap/>
          </w:tcPr>
          <w:p>
            <w:pPr>
              <w:pStyle w:val="95"/>
              <w:rPr>
                <w:lang w:eastAsia="ko-KR"/>
              </w:rPr>
            </w:pPr>
            <w:r>
              <w:rPr>
                <w:rFonts w:eastAsia="Malgun Gothic"/>
                <w:szCs w:val="18"/>
                <w:lang w:eastAsia="ko-KR"/>
              </w:rPr>
              <w:t>N/A</w:t>
            </w:r>
          </w:p>
        </w:tc>
        <w:tc>
          <w:tcPr>
            <w:tcW w:w="867" w:type="dxa"/>
            <w:gridSpan w:val="2"/>
            <w:shd w:val="clear" w:color="auto" w:fill="auto"/>
          </w:tcPr>
          <w:p>
            <w:pPr>
              <w:pStyle w:val="95"/>
              <w:rPr>
                <w:lang w:eastAsia="ko-KR"/>
              </w:rPr>
            </w:pPr>
            <w:r>
              <w:rPr>
                <w:rFonts w:eastAsia="Malgun Gothic"/>
                <w:szCs w:val="18"/>
                <w:lang w:eastAsia="ko-KR"/>
              </w:rPr>
              <w:t>N/A</w:t>
            </w:r>
          </w:p>
        </w:tc>
        <w:tc>
          <w:tcPr>
            <w:tcW w:w="1248" w:type="dxa"/>
            <w:gridSpan w:val="3"/>
            <w:shd w:val="clear" w:color="auto" w:fill="auto"/>
          </w:tcPr>
          <w:p>
            <w:pPr>
              <w:pStyle w:val="95"/>
              <w:rPr>
                <w:rFonts w:eastAsia="Malgun Gothic" w:cs="Arial"/>
                <w:lang w:eastAsia="ko-KR"/>
              </w:rPr>
            </w:pPr>
            <w:r>
              <w:rPr>
                <w:rFonts w:eastAsia="Malgun Gothic" w:cs="Arial"/>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cs="Arial"/>
              </w:rPr>
            </w:pPr>
          </w:p>
        </w:tc>
        <w:tc>
          <w:tcPr>
            <w:tcW w:w="868" w:type="dxa"/>
            <w:shd w:val="clear" w:color="auto" w:fill="auto"/>
          </w:tcPr>
          <w:p>
            <w:pPr>
              <w:pStyle w:val="95"/>
              <w:rPr>
                <w:lang w:eastAsia="ko-KR"/>
              </w:rPr>
            </w:pPr>
            <w:r>
              <w:rPr>
                <w:rFonts w:eastAsia="Malgun Gothic" w:cs="Arial"/>
                <w:lang w:eastAsia="ko-KR"/>
              </w:rPr>
              <w:t>12</w:t>
            </w:r>
          </w:p>
        </w:tc>
        <w:tc>
          <w:tcPr>
            <w:tcW w:w="1380" w:type="dxa"/>
            <w:gridSpan w:val="2"/>
            <w:shd w:val="clear" w:color="auto" w:fill="auto"/>
            <w:noWrap/>
          </w:tcPr>
          <w:p>
            <w:pPr>
              <w:pStyle w:val="95"/>
              <w:rPr>
                <w:lang w:eastAsia="ko-KR"/>
              </w:rPr>
            </w:pPr>
            <w:r>
              <w:rPr>
                <w:rFonts w:eastAsia="Malgun Gothic"/>
                <w:szCs w:val="18"/>
                <w:lang w:eastAsia="ko-KR"/>
              </w:rPr>
              <w:t>N/A</w:t>
            </w:r>
          </w:p>
        </w:tc>
        <w:tc>
          <w:tcPr>
            <w:tcW w:w="817" w:type="dxa"/>
            <w:gridSpan w:val="2"/>
            <w:shd w:val="clear" w:color="auto" w:fill="auto"/>
            <w:noWrap/>
          </w:tcPr>
          <w:p>
            <w:pPr>
              <w:pStyle w:val="95"/>
              <w:rPr>
                <w:lang w:eastAsia="ko-KR"/>
              </w:rPr>
            </w:pPr>
            <w:r>
              <w:rPr>
                <w:rFonts w:eastAsia="Malgun Gothic"/>
                <w:szCs w:val="18"/>
                <w:lang w:eastAsia="ko-KR"/>
              </w:rPr>
              <w:t>N/A</w:t>
            </w:r>
          </w:p>
        </w:tc>
        <w:tc>
          <w:tcPr>
            <w:tcW w:w="2554" w:type="dxa"/>
            <w:gridSpan w:val="2"/>
            <w:shd w:val="clear" w:color="auto" w:fill="auto"/>
            <w:noWrap/>
          </w:tcPr>
          <w:p>
            <w:pPr>
              <w:pStyle w:val="95"/>
              <w:rPr>
                <w:lang w:eastAsia="ko-KR"/>
              </w:rPr>
            </w:pPr>
            <w:r>
              <w:rPr>
                <w:rFonts w:eastAsia="Malgun Gothic"/>
                <w:szCs w:val="18"/>
                <w:lang w:eastAsia="ko-KR"/>
              </w:rPr>
              <w:t>N/A</w:t>
            </w:r>
          </w:p>
        </w:tc>
        <w:tc>
          <w:tcPr>
            <w:tcW w:w="1323" w:type="dxa"/>
            <w:gridSpan w:val="2"/>
            <w:shd w:val="clear" w:color="auto" w:fill="auto"/>
            <w:noWrap/>
          </w:tcPr>
          <w:p>
            <w:pPr>
              <w:pStyle w:val="95"/>
              <w:rPr>
                <w:lang w:eastAsia="ko-KR"/>
              </w:rPr>
            </w:pPr>
            <w:r>
              <w:rPr>
                <w:rFonts w:eastAsia="Malgun Gothic"/>
                <w:szCs w:val="18"/>
                <w:lang w:eastAsia="ko-KR"/>
              </w:rPr>
              <w:t>N/A</w:t>
            </w:r>
          </w:p>
        </w:tc>
        <w:tc>
          <w:tcPr>
            <w:tcW w:w="867" w:type="dxa"/>
            <w:gridSpan w:val="2"/>
            <w:shd w:val="clear" w:color="auto" w:fill="auto"/>
          </w:tcPr>
          <w:p>
            <w:pPr>
              <w:pStyle w:val="95"/>
              <w:rPr>
                <w:lang w:eastAsia="ko-KR"/>
              </w:rPr>
            </w:pPr>
            <w:r>
              <w:rPr>
                <w:rFonts w:eastAsia="Malgun Gothic"/>
                <w:szCs w:val="18"/>
                <w:lang w:eastAsia="ko-KR"/>
              </w:rPr>
              <w:t>N/A</w:t>
            </w:r>
          </w:p>
        </w:tc>
        <w:tc>
          <w:tcPr>
            <w:tcW w:w="1248" w:type="dxa"/>
            <w:gridSpan w:val="3"/>
            <w:shd w:val="clear" w:color="auto" w:fill="auto"/>
          </w:tcPr>
          <w:p>
            <w:pPr>
              <w:pStyle w:val="95"/>
              <w:rPr>
                <w:rFonts w:eastAsia="Malgun Gothic" w:cs="Arial"/>
                <w:lang w:eastAsia="ko-KR"/>
              </w:rPr>
            </w:pPr>
            <w:r>
              <w:rPr>
                <w:rFonts w:eastAsia="Malgun Gothic"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cs="Arial"/>
              </w:rPr>
            </w:pPr>
          </w:p>
        </w:tc>
        <w:tc>
          <w:tcPr>
            <w:tcW w:w="868" w:type="dxa"/>
            <w:shd w:val="clear" w:color="auto" w:fill="auto"/>
          </w:tcPr>
          <w:p>
            <w:pPr>
              <w:pStyle w:val="95"/>
              <w:rPr>
                <w:lang w:eastAsia="ko-KR"/>
              </w:rPr>
            </w:pPr>
            <w:r>
              <w:rPr>
                <w:rFonts w:eastAsia="Malgun Gothic" w:cs="Arial"/>
                <w:lang w:eastAsia="ko-KR"/>
              </w:rPr>
              <w:t>n66</w:t>
            </w:r>
          </w:p>
        </w:tc>
        <w:tc>
          <w:tcPr>
            <w:tcW w:w="1380" w:type="dxa"/>
            <w:gridSpan w:val="2"/>
            <w:shd w:val="clear" w:color="auto" w:fill="auto"/>
            <w:noWrap/>
          </w:tcPr>
          <w:p>
            <w:pPr>
              <w:pStyle w:val="95"/>
              <w:rPr>
                <w:lang w:eastAsia="ko-KR"/>
              </w:rPr>
            </w:pPr>
            <w:r>
              <w:rPr>
                <w:rFonts w:eastAsia="Malgun Gothic"/>
                <w:szCs w:val="18"/>
                <w:lang w:eastAsia="ko-KR"/>
              </w:rPr>
              <w:t>N/A</w:t>
            </w:r>
          </w:p>
        </w:tc>
        <w:tc>
          <w:tcPr>
            <w:tcW w:w="817" w:type="dxa"/>
            <w:gridSpan w:val="2"/>
            <w:shd w:val="clear" w:color="auto" w:fill="auto"/>
            <w:noWrap/>
          </w:tcPr>
          <w:p>
            <w:pPr>
              <w:pStyle w:val="95"/>
              <w:rPr>
                <w:lang w:eastAsia="ko-KR"/>
              </w:rPr>
            </w:pPr>
            <w:r>
              <w:rPr>
                <w:rFonts w:eastAsia="Malgun Gothic"/>
                <w:szCs w:val="18"/>
                <w:lang w:eastAsia="ko-KR"/>
              </w:rPr>
              <w:t>N/A</w:t>
            </w:r>
          </w:p>
        </w:tc>
        <w:tc>
          <w:tcPr>
            <w:tcW w:w="2554" w:type="dxa"/>
            <w:gridSpan w:val="2"/>
            <w:shd w:val="clear" w:color="auto" w:fill="auto"/>
            <w:noWrap/>
          </w:tcPr>
          <w:p>
            <w:pPr>
              <w:pStyle w:val="95"/>
              <w:rPr>
                <w:lang w:eastAsia="ko-KR"/>
              </w:rPr>
            </w:pPr>
            <w:r>
              <w:rPr>
                <w:rFonts w:eastAsia="Malgun Gothic"/>
                <w:szCs w:val="18"/>
                <w:lang w:eastAsia="ko-KR"/>
              </w:rPr>
              <w:t>N/A</w:t>
            </w:r>
          </w:p>
        </w:tc>
        <w:tc>
          <w:tcPr>
            <w:tcW w:w="1323" w:type="dxa"/>
            <w:gridSpan w:val="2"/>
            <w:shd w:val="clear" w:color="auto" w:fill="auto"/>
            <w:noWrap/>
          </w:tcPr>
          <w:p>
            <w:pPr>
              <w:pStyle w:val="95"/>
              <w:rPr>
                <w:lang w:eastAsia="ko-KR"/>
              </w:rPr>
            </w:pPr>
            <w:r>
              <w:rPr>
                <w:rFonts w:eastAsia="Malgun Gothic"/>
                <w:szCs w:val="18"/>
                <w:lang w:eastAsia="ko-KR"/>
              </w:rPr>
              <w:t>N/A</w:t>
            </w:r>
          </w:p>
        </w:tc>
        <w:tc>
          <w:tcPr>
            <w:tcW w:w="867" w:type="dxa"/>
            <w:gridSpan w:val="2"/>
            <w:shd w:val="clear" w:color="auto" w:fill="auto"/>
          </w:tcPr>
          <w:p>
            <w:pPr>
              <w:pStyle w:val="95"/>
              <w:rPr>
                <w:lang w:eastAsia="ko-KR"/>
              </w:rPr>
            </w:pPr>
            <w:r>
              <w:rPr>
                <w:rFonts w:eastAsia="Malgun Gothic"/>
                <w:szCs w:val="18"/>
                <w:lang w:eastAsia="ko-KR"/>
              </w:rPr>
              <w:t>N/A</w:t>
            </w:r>
          </w:p>
        </w:tc>
        <w:tc>
          <w:tcPr>
            <w:tcW w:w="1248" w:type="dxa"/>
            <w:gridSpan w:val="3"/>
            <w:shd w:val="clear" w:color="auto" w:fill="auto"/>
          </w:tcPr>
          <w:p>
            <w:pPr>
              <w:pStyle w:val="95"/>
              <w:rPr>
                <w:rFonts w:eastAsia="Malgun Gothic" w:cs="Arial"/>
                <w:lang w:eastAsia="ko-KR"/>
              </w:rPr>
            </w:pPr>
            <w:r>
              <w:rPr>
                <w:rFonts w:eastAsia="Malgun Gothic"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5"/>
              <w:rPr>
                <w:lang w:eastAsia="ko-KR"/>
              </w:rPr>
            </w:pPr>
            <w:r>
              <w:rPr>
                <w:lang w:eastAsia="ko-KR"/>
              </w:rPr>
              <w:t>DC_</w:t>
            </w:r>
            <w:r>
              <w:t>2</w:t>
            </w:r>
            <w:r>
              <w:rPr>
                <w:lang w:eastAsia="ko-KR"/>
              </w:rPr>
              <w:t>A-</w:t>
            </w:r>
            <w:r>
              <w:t>12</w:t>
            </w:r>
            <w:r>
              <w:rPr>
                <w:lang w:eastAsia="ko-KR"/>
              </w:rPr>
              <w:t>A_n</w:t>
            </w:r>
            <w:r>
              <w:t>77</w:t>
            </w:r>
            <w:r>
              <w:rPr>
                <w:lang w:eastAsia="ko-KR"/>
              </w:rPr>
              <w:t>A</w:t>
            </w:r>
          </w:p>
          <w:p>
            <w:pPr>
              <w:pStyle w:val="95"/>
              <w:rPr>
                <w:rFonts w:cs="Arial"/>
                <w:szCs w:val="18"/>
                <w:lang w:val="sv-SE" w:eastAsia="ja-JP"/>
              </w:rPr>
            </w:pPr>
            <w:r>
              <w:rPr>
                <w:lang w:eastAsia="ko-KR"/>
              </w:rPr>
              <w:t>DC_</w:t>
            </w:r>
            <w:r>
              <w:t>2</w:t>
            </w:r>
            <w:r>
              <w:rPr>
                <w:lang w:eastAsia="ko-KR"/>
              </w:rPr>
              <w:t>A-</w:t>
            </w:r>
            <w:r>
              <w:t>12</w:t>
            </w:r>
            <w:r>
              <w:rPr>
                <w:lang w:eastAsia="ko-KR"/>
              </w:rPr>
              <w:t>A_n</w:t>
            </w:r>
            <w:r>
              <w:t>77(2</w:t>
            </w:r>
            <w:r>
              <w:rPr>
                <w:lang w:eastAsia="ko-KR"/>
              </w:rPr>
              <w:t>A)</w:t>
            </w: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eastAsia="Malgun Gothic"/>
                <w:lang w:eastAsia="ko-KR"/>
              </w:rPr>
            </w:pPr>
            <w:r>
              <w:rPr>
                <w:lang w:eastAsia="ko-KR"/>
              </w:rPr>
              <w:t>2</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kern w:val="2"/>
                <w:szCs w:val="24"/>
                <w:lang w:eastAsia="ko-KR"/>
              </w:rPr>
            </w:pPr>
            <w: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kern w:val="2"/>
                <w:szCs w:val="24"/>
                <w:lang w:eastAsia="ko-KR"/>
              </w:rPr>
            </w:pPr>
            <w: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t>1960</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cs="Arial"/>
              </w:rPr>
            </w:pPr>
            <w:r>
              <w:t>16.5</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eastAsia="Malgun Gothic"/>
                <w:kern w:val="2"/>
                <w:szCs w:val="24"/>
                <w:lang w:eastAsia="ko-KR"/>
              </w:rPr>
            </w:pPr>
            <w:r>
              <w:t>IMD3</w:t>
            </w:r>
            <w:r>
              <w:rPr>
                <w:vertAlign w:val="superscript"/>
              </w:rPr>
              <w:t>9,11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5"/>
              <w:rPr>
                <w:rFonts w:cs="Arial"/>
                <w:szCs w:val="18"/>
                <w:lang w:val="sv-SE" w:eastAsia="ja-JP"/>
              </w:rPr>
            </w:pPr>
            <w:r>
              <w:rPr>
                <w:lang w:val="fi-FI" w:eastAsia="fi-FI"/>
              </w:rPr>
              <w:t>DC_2A-2A-12A_n77A</w:t>
            </w:r>
            <w:r>
              <w:rPr>
                <w:rFonts w:cs="Arial"/>
                <w:szCs w:val="18"/>
                <w:lang w:val="sv-SE" w:eastAsia="ja-JP"/>
              </w:rPr>
              <w:t xml:space="preserve"> DC_2A-2A-12A_n77(2A)</w:t>
            </w: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eastAsia="Malgun Gothic"/>
                <w:lang w:eastAsia="ko-KR"/>
              </w:rPr>
            </w:pPr>
            <w:r>
              <w:t>12</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t>707.5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kern w:val="2"/>
                <w:szCs w:val="24"/>
                <w:lang w:eastAsia="ko-KR"/>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kern w:val="2"/>
                <w:szCs w:val="24"/>
                <w:lang w:eastAsia="ko-KR"/>
              </w:rPr>
            </w:pPr>
            <w: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t>737.5</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cs="Arial"/>
              </w:rPr>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eastAsia="Malgun Gothic"/>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single" w:color="auto" w:sz="4" w:space="0"/>
              <w:right w:val="single" w:color="auto" w:sz="4" w:space="0"/>
            </w:tcBorders>
            <w:vAlign w:val="center"/>
          </w:tcPr>
          <w:p>
            <w:pPr>
              <w:pStyle w:val="95"/>
              <w:rPr>
                <w:rFonts w:cs="Arial"/>
                <w:szCs w:val="18"/>
                <w:lang w:val="sv-SE" w:eastAsia="ja-JP"/>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eastAsia="Malgun Gothic"/>
                <w:lang w:eastAsia="ko-KR"/>
              </w:rPr>
            </w:pPr>
            <w:r>
              <w:rPr>
                <w:lang w:eastAsia="ko-KR"/>
              </w:rPr>
              <w:t>n</w:t>
            </w:r>
            <w:r>
              <w:t>77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t>3375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kern w:val="2"/>
                <w:szCs w:val="24"/>
                <w:lang w:eastAsia="ko-KR"/>
              </w:rPr>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kern w:val="2"/>
                <w:szCs w:val="24"/>
                <w:lang w:eastAsia="ko-KR"/>
              </w:rPr>
            </w:pPr>
            <w: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t>3375</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cs="Arial"/>
              </w:rPr>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eastAsia="Malgun Gothic"/>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rPr>
            </w:pPr>
            <w:r>
              <w:rPr>
                <w:rFonts w:ascii="Arial" w:hAnsi="Arial"/>
                <w:sz w:val="18"/>
              </w:rPr>
              <w:t>DC_2A_n12A-n77A</w:t>
            </w:r>
          </w:p>
          <w:p>
            <w:pPr>
              <w:keepNext/>
              <w:keepLines/>
              <w:spacing w:after="0"/>
              <w:jc w:val="center"/>
              <w:rPr>
                <w:rFonts w:ascii="Arial" w:hAnsi="Arial"/>
                <w:sz w:val="18"/>
              </w:rPr>
            </w:pPr>
            <w:r>
              <w:rPr>
                <w:rFonts w:ascii="Arial" w:hAnsi="Arial"/>
                <w:sz w:val="18"/>
              </w:rPr>
              <w:t>DC_2A-2A_n12A-n77A</w:t>
            </w:r>
          </w:p>
          <w:p>
            <w:pPr>
              <w:pStyle w:val="95"/>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pPr>
            <w:r>
              <w:t>2</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1900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1980</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pPr>
            <w:r>
              <w:t>n12</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707.5</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737.5</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pPr>
            <w:r>
              <w:t>n77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10</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3315</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t>16.0</w:t>
            </w:r>
          </w:p>
        </w:tc>
        <w:tc>
          <w:tcPr>
            <w:tcW w:w="1248" w:type="dxa"/>
            <w:gridSpan w:val="3"/>
            <w:tcBorders>
              <w:top w:val="single" w:color="auto" w:sz="4" w:space="0"/>
              <w:left w:val="single" w:color="auto" w:sz="4" w:space="0"/>
              <w:bottom w:val="single" w:color="auto" w:sz="4" w:space="0"/>
              <w:right w:val="single" w:color="auto" w:sz="4" w:space="0"/>
            </w:tcBorders>
          </w:tcPr>
          <w:p>
            <w:pPr>
              <w:pStyle w:val="95"/>
            </w:pPr>
            <w:r>
              <w:t>IMD3</w:t>
            </w:r>
            <w:r>
              <w:rPr>
                <w:vertAlign w:val="superscript"/>
              </w:rPr>
              <w:t>4,9,11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restart"/>
            <w:tcBorders>
              <w:top w:val="nil"/>
            </w:tcBorders>
            <w:shd w:val="clear" w:color="auto" w:fill="auto"/>
            <w:vAlign w:val="center"/>
          </w:tcPr>
          <w:p>
            <w:pPr>
              <w:pStyle w:val="95"/>
              <w:rPr>
                <w:rFonts w:cs="Arial"/>
                <w:szCs w:val="18"/>
                <w:lang w:val="sv-SE" w:eastAsia="ja-JP"/>
              </w:rPr>
            </w:pPr>
            <w:r>
              <w:rPr>
                <w:rFonts w:cs="Arial"/>
                <w:szCs w:val="18"/>
                <w:lang w:val="sv-SE" w:eastAsia="ja-JP"/>
              </w:rPr>
              <w:t>DC_2A-12A_n78A</w:t>
            </w:r>
          </w:p>
          <w:p>
            <w:pPr>
              <w:pStyle w:val="95"/>
              <w:rPr>
                <w:rFonts w:cs="Arial"/>
                <w:szCs w:val="18"/>
                <w:lang w:val="sv-SE" w:eastAsia="ja-JP"/>
              </w:rPr>
            </w:pPr>
            <w:r>
              <w:rPr>
                <w:rFonts w:cs="Arial"/>
                <w:szCs w:val="18"/>
                <w:lang w:val="sv-SE" w:eastAsia="ja-JP"/>
              </w:rPr>
              <w:t>DC_2A-2A-12A_n78A</w:t>
            </w:r>
          </w:p>
          <w:p>
            <w:pPr>
              <w:pStyle w:val="95"/>
              <w:rPr>
                <w:lang w:eastAsia="ko-KR"/>
              </w:rPr>
            </w:pPr>
            <w:r>
              <w:t>DC_2A-12A_n78(2A)</w:t>
            </w:r>
          </w:p>
        </w:tc>
        <w:tc>
          <w:tcPr>
            <w:tcW w:w="868" w:type="dxa"/>
            <w:shd w:val="clear" w:color="auto" w:fill="auto"/>
            <w:vAlign w:val="center"/>
          </w:tcPr>
          <w:p>
            <w:pPr>
              <w:pStyle w:val="95"/>
            </w:pPr>
            <w:r>
              <w:rPr>
                <w:rFonts w:eastAsia="Malgun Gothic"/>
                <w:lang w:eastAsia="ko-KR"/>
              </w:rPr>
              <w:t>2</w:t>
            </w:r>
          </w:p>
        </w:tc>
        <w:tc>
          <w:tcPr>
            <w:tcW w:w="1380" w:type="dxa"/>
            <w:gridSpan w:val="2"/>
            <w:shd w:val="clear" w:color="auto" w:fill="auto"/>
            <w:noWrap/>
            <w:vAlign w:val="center"/>
          </w:tcPr>
          <w:p>
            <w:pPr>
              <w:pStyle w:val="95"/>
            </w:pPr>
            <w:r>
              <w:rPr>
                <w:rFonts w:cs="Arial"/>
              </w:rPr>
              <w:t>N/A</w:t>
            </w:r>
          </w:p>
        </w:tc>
        <w:tc>
          <w:tcPr>
            <w:tcW w:w="817" w:type="dxa"/>
            <w:gridSpan w:val="2"/>
            <w:shd w:val="clear" w:color="auto" w:fill="auto"/>
            <w:noWrap/>
            <w:vAlign w:val="center"/>
          </w:tcPr>
          <w:p>
            <w:pPr>
              <w:pStyle w:val="95"/>
            </w:pPr>
            <w:r>
              <w:rPr>
                <w:rFonts w:eastAsia="Malgun Gothic"/>
                <w:kern w:val="2"/>
                <w:szCs w:val="24"/>
                <w:lang w:eastAsia="ko-KR"/>
              </w:rPr>
              <w:t>5</w:t>
            </w:r>
          </w:p>
        </w:tc>
        <w:tc>
          <w:tcPr>
            <w:tcW w:w="2554" w:type="dxa"/>
            <w:gridSpan w:val="2"/>
            <w:shd w:val="clear" w:color="auto" w:fill="auto"/>
            <w:noWrap/>
            <w:vAlign w:val="center"/>
          </w:tcPr>
          <w:p>
            <w:pPr>
              <w:pStyle w:val="95"/>
            </w:pPr>
            <w:r>
              <w:rPr>
                <w:rFonts w:cs="Arial"/>
              </w:rPr>
              <w:t>N/A</w:t>
            </w:r>
          </w:p>
        </w:tc>
        <w:tc>
          <w:tcPr>
            <w:tcW w:w="1323" w:type="dxa"/>
            <w:gridSpan w:val="2"/>
            <w:shd w:val="clear" w:color="auto" w:fill="auto"/>
            <w:noWrap/>
            <w:vAlign w:val="center"/>
          </w:tcPr>
          <w:p>
            <w:pPr>
              <w:pStyle w:val="95"/>
            </w:pPr>
            <w:r>
              <w:rPr>
                <w:rFonts w:cs="Arial"/>
              </w:rPr>
              <w:t>1954</w:t>
            </w:r>
          </w:p>
        </w:tc>
        <w:tc>
          <w:tcPr>
            <w:tcW w:w="867" w:type="dxa"/>
            <w:gridSpan w:val="2"/>
            <w:shd w:val="clear" w:color="auto" w:fill="auto"/>
            <w:vAlign w:val="center"/>
          </w:tcPr>
          <w:p>
            <w:pPr>
              <w:pStyle w:val="95"/>
            </w:pPr>
            <w:r>
              <w:rPr>
                <w:rFonts w:cs="Arial"/>
              </w:rPr>
              <w:t>16.5</w:t>
            </w:r>
          </w:p>
        </w:tc>
        <w:tc>
          <w:tcPr>
            <w:tcW w:w="1248" w:type="dxa"/>
            <w:gridSpan w:val="3"/>
            <w:shd w:val="clear" w:color="auto" w:fill="auto"/>
            <w:vAlign w:val="center"/>
          </w:tcPr>
          <w:p>
            <w:pPr>
              <w:pStyle w:val="95"/>
              <w:rPr>
                <w:lang w:eastAsia="ko-KR"/>
              </w:rPr>
            </w:pPr>
            <w:r>
              <w:rPr>
                <w:rFonts w:eastAsia="Malgun Gothic"/>
                <w:kern w:val="2"/>
                <w:szCs w:val="24"/>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shd w:val="clear" w:color="auto" w:fill="auto"/>
            <w:vAlign w:val="center"/>
          </w:tcPr>
          <w:p>
            <w:pPr>
              <w:pStyle w:val="95"/>
              <w:rPr>
                <w:lang w:eastAsia="ko-KR"/>
              </w:rPr>
            </w:pPr>
          </w:p>
        </w:tc>
        <w:tc>
          <w:tcPr>
            <w:tcW w:w="868" w:type="dxa"/>
            <w:shd w:val="clear" w:color="auto" w:fill="auto"/>
            <w:vAlign w:val="center"/>
          </w:tcPr>
          <w:p>
            <w:pPr>
              <w:pStyle w:val="95"/>
            </w:pPr>
            <w:r>
              <w:rPr>
                <w:rFonts w:cs="Arial"/>
                <w:lang w:eastAsia="ko-KR"/>
              </w:rPr>
              <w:t>12</w:t>
            </w:r>
          </w:p>
        </w:tc>
        <w:tc>
          <w:tcPr>
            <w:tcW w:w="1380" w:type="dxa"/>
            <w:gridSpan w:val="2"/>
            <w:shd w:val="clear" w:color="auto" w:fill="auto"/>
            <w:noWrap/>
            <w:vAlign w:val="center"/>
          </w:tcPr>
          <w:p>
            <w:pPr>
              <w:pStyle w:val="95"/>
            </w:pPr>
            <w:r>
              <w:t>708</w:t>
            </w:r>
          </w:p>
        </w:tc>
        <w:tc>
          <w:tcPr>
            <w:tcW w:w="817" w:type="dxa"/>
            <w:gridSpan w:val="2"/>
            <w:shd w:val="clear" w:color="auto" w:fill="auto"/>
            <w:noWrap/>
            <w:vAlign w:val="center"/>
          </w:tcPr>
          <w:p>
            <w:pPr>
              <w:pStyle w:val="95"/>
            </w:pPr>
            <w:r>
              <w:rPr>
                <w:rFonts w:cs="Arial"/>
              </w:rPr>
              <w:t>5</w:t>
            </w:r>
          </w:p>
        </w:tc>
        <w:tc>
          <w:tcPr>
            <w:tcW w:w="2554" w:type="dxa"/>
            <w:gridSpan w:val="2"/>
            <w:shd w:val="clear" w:color="auto" w:fill="auto"/>
            <w:noWrap/>
            <w:vAlign w:val="center"/>
          </w:tcPr>
          <w:p>
            <w:pPr>
              <w:pStyle w:val="95"/>
            </w:pPr>
            <w:r>
              <w:rPr>
                <w:rFonts w:cs="Arial"/>
              </w:rPr>
              <w:t>25</w:t>
            </w:r>
          </w:p>
        </w:tc>
        <w:tc>
          <w:tcPr>
            <w:tcW w:w="1323" w:type="dxa"/>
            <w:gridSpan w:val="2"/>
            <w:shd w:val="clear" w:color="auto" w:fill="auto"/>
            <w:noWrap/>
            <w:vAlign w:val="center"/>
          </w:tcPr>
          <w:p>
            <w:pPr>
              <w:pStyle w:val="95"/>
            </w:pPr>
            <w:r>
              <w:t>738</w:t>
            </w:r>
          </w:p>
        </w:tc>
        <w:tc>
          <w:tcPr>
            <w:tcW w:w="867" w:type="dxa"/>
            <w:gridSpan w:val="2"/>
            <w:shd w:val="clear" w:color="auto" w:fill="auto"/>
            <w:vAlign w:val="center"/>
          </w:tcPr>
          <w:p>
            <w:pPr>
              <w:pStyle w:val="95"/>
            </w:pPr>
            <w:r>
              <w:rPr>
                <w:rFonts w:cs="Arial"/>
              </w:rPr>
              <w:t>N/A</w:t>
            </w:r>
          </w:p>
        </w:tc>
        <w:tc>
          <w:tcPr>
            <w:tcW w:w="1248" w:type="dxa"/>
            <w:gridSpan w:val="3"/>
            <w:shd w:val="clear" w:color="auto" w:fill="auto"/>
          </w:tcPr>
          <w:p>
            <w:pPr>
              <w:pStyle w:val="95"/>
              <w:rPr>
                <w:lang w:eastAsia="ko-KR"/>
              </w:rPr>
            </w:pPr>
            <w:r>
              <w:rPr>
                <w:kern w:val="2"/>
                <w:szCs w:val="24"/>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vMerge w:val="continue"/>
            <w:tcBorders>
              <w:bottom w:val="single" w:color="auto" w:sz="4" w:space="0"/>
            </w:tcBorders>
            <w:shd w:val="clear" w:color="auto" w:fill="auto"/>
            <w:vAlign w:val="center"/>
          </w:tcPr>
          <w:p>
            <w:pPr>
              <w:pStyle w:val="95"/>
              <w:rPr>
                <w:lang w:eastAsia="ko-KR"/>
              </w:rPr>
            </w:pPr>
          </w:p>
        </w:tc>
        <w:tc>
          <w:tcPr>
            <w:tcW w:w="868" w:type="dxa"/>
            <w:shd w:val="clear" w:color="auto" w:fill="auto"/>
            <w:vAlign w:val="center"/>
          </w:tcPr>
          <w:p>
            <w:pPr>
              <w:pStyle w:val="95"/>
            </w:pPr>
            <w:r>
              <w:rPr>
                <w:rFonts w:cs="Arial"/>
                <w:lang w:eastAsia="ko-KR"/>
              </w:rPr>
              <w:t>n78</w:t>
            </w:r>
          </w:p>
        </w:tc>
        <w:tc>
          <w:tcPr>
            <w:tcW w:w="1380" w:type="dxa"/>
            <w:gridSpan w:val="2"/>
            <w:shd w:val="clear" w:color="auto" w:fill="auto"/>
            <w:noWrap/>
            <w:vAlign w:val="center"/>
          </w:tcPr>
          <w:p>
            <w:pPr>
              <w:pStyle w:val="95"/>
            </w:pPr>
            <w:r>
              <w:rPr>
                <w:rFonts w:cs="Arial"/>
                <w:lang w:eastAsia="ko-KR"/>
              </w:rPr>
              <w:t>3370</w:t>
            </w:r>
          </w:p>
        </w:tc>
        <w:tc>
          <w:tcPr>
            <w:tcW w:w="817" w:type="dxa"/>
            <w:gridSpan w:val="2"/>
            <w:shd w:val="clear" w:color="auto" w:fill="auto"/>
            <w:noWrap/>
            <w:vAlign w:val="center"/>
          </w:tcPr>
          <w:p>
            <w:pPr>
              <w:pStyle w:val="95"/>
            </w:pPr>
            <w:r>
              <w:rPr>
                <w:rFonts w:cs="Arial"/>
                <w:lang w:eastAsia="ko-KR"/>
              </w:rPr>
              <w:t>10</w:t>
            </w:r>
          </w:p>
        </w:tc>
        <w:tc>
          <w:tcPr>
            <w:tcW w:w="2554" w:type="dxa"/>
            <w:gridSpan w:val="2"/>
            <w:shd w:val="clear" w:color="auto" w:fill="auto"/>
            <w:noWrap/>
            <w:vAlign w:val="center"/>
          </w:tcPr>
          <w:p>
            <w:pPr>
              <w:pStyle w:val="95"/>
            </w:pPr>
            <w:r>
              <w:rPr>
                <w:rFonts w:cs="Arial"/>
                <w:lang w:eastAsia="ko-KR"/>
              </w:rPr>
              <w:t>50</w:t>
            </w:r>
          </w:p>
        </w:tc>
        <w:tc>
          <w:tcPr>
            <w:tcW w:w="1323" w:type="dxa"/>
            <w:gridSpan w:val="2"/>
            <w:shd w:val="clear" w:color="auto" w:fill="auto"/>
            <w:noWrap/>
            <w:vAlign w:val="center"/>
          </w:tcPr>
          <w:p>
            <w:pPr>
              <w:pStyle w:val="95"/>
            </w:pPr>
            <w:r>
              <w:rPr>
                <w:rFonts w:cs="Arial"/>
                <w:lang w:eastAsia="ko-KR"/>
              </w:rPr>
              <w:t>3370</w:t>
            </w:r>
          </w:p>
        </w:tc>
        <w:tc>
          <w:tcPr>
            <w:tcW w:w="867" w:type="dxa"/>
            <w:gridSpan w:val="2"/>
            <w:shd w:val="clear" w:color="auto" w:fill="auto"/>
            <w:vAlign w:val="center"/>
          </w:tcPr>
          <w:p>
            <w:pPr>
              <w:pStyle w:val="95"/>
            </w:pPr>
            <w:r>
              <w:rPr>
                <w:rFonts w:cs="Arial"/>
              </w:rPr>
              <w:t>N/A</w:t>
            </w:r>
          </w:p>
        </w:tc>
        <w:tc>
          <w:tcPr>
            <w:tcW w:w="1248" w:type="dxa"/>
            <w:gridSpan w:val="3"/>
            <w:shd w:val="clear" w:color="auto" w:fill="auto"/>
          </w:tcPr>
          <w:p>
            <w:pPr>
              <w:pStyle w:val="95"/>
              <w:rPr>
                <w:lang w:eastAsia="ko-KR"/>
              </w:rPr>
            </w:pPr>
            <w:r>
              <w:rPr>
                <w:kern w:val="2"/>
                <w:szCs w:val="24"/>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5"/>
              <w:rPr>
                <w:rFonts w:cs="Arial"/>
                <w:szCs w:val="18"/>
                <w:lang w:val="sv-SE" w:eastAsia="ja-JP"/>
              </w:rPr>
            </w:pPr>
            <w:r>
              <w:rPr>
                <w:rFonts w:cs="Arial"/>
                <w:szCs w:val="18"/>
                <w:lang w:val="sv-SE" w:eastAsia="ja-JP"/>
              </w:rPr>
              <w:t xml:space="preserve">DC_2A_n12A-n78A </w:t>
            </w:r>
          </w:p>
        </w:tc>
        <w:tc>
          <w:tcPr>
            <w:tcW w:w="868" w:type="dxa"/>
            <w:tcBorders>
              <w:left w:val="single" w:color="auto" w:sz="4" w:space="0"/>
            </w:tcBorders>
            <w:shd w:val="clear" w:color="auto" w:fill="auto"/>
            <w:vAlign w:val="center"/>
          </w:tcPr>
          <w:p>
            <w:pPr>
              <w:pStyle w:val="95"/>
              <w:rPr>
                <w:rFonts w:cs="Arial"/>
                <w:szCs w:val="18"/>
                <w:lang w:val="sv-SE" w:eastAsia="ja-JP"/>
              </w:rPr>
            </w:pPr>
            <w:r>
              <w:rPr>
                <w:rFonts w:cs="Arial"/>
                <w:szCs w:val="18"/>
                <w:lang w:val="sv-SE" w:eastAsia="ja-JP"/>
              </w:rPr>
              <w:t>2</w:t>
            </w:r>
          </w:p>
        </w:tc>
        <w:tc>
          <w:tcPr>
            <w:tcW w:w="1380" w:type="dxa"/>
            <w:gridSpan w:val="2"/>
            <w:shd w:val="clear" w:color="auto" w:fill="auto"/>
            <w:noWrap/>
          </w:tcPr>
          <w:p>
            <w:pPr>
              <w:pStyle w:val="95"/>
              <w:rPr>
                <w:rFonts w:cs="Arial"/>
                <w:szCs w:val="18"/>
                <w:lang w:val="sv-SE" w:eastAsia="ja-JP"/>
              </w:rPr>
            </w:pPr>
            <w:r>
              <w:rPr>
                <w:rFonts w:cs="Arial"/>
                <w:szCs w:val="18"/>
                <w:lang w:val="sv-SE" w:eastAsia="ja-JP"/>
              </w:rPr>
              <w:t>1900</w:t>
            </w:r>
          </w:p>
        </w:tc>
        <w:tc>
          <w:tcPr>
            <w:tcW w:w="817" w:type="dxa"/>
            <w:gridSpan w:val="2"/>
            <w:shd w:val="clear" w:color="auto" w:fill="auto"/>
            <w:noWrap/>
          </w:tcPr>
          <w:p>
            <w:pPr>
              <w:pStyle w:val="95"/>
              <w:rPr>
                <w:rFonts w:cs="Arial"/>
                <w:szCs w:val="18"/>
                <w:lang w:val="sv-SE" w:eastAsia="ja-JP"/>
              </w:rPr>
            </w:pPr>
            <w:r>
              <w:rPr>
                <w:rFonts w:cs="Arial"/>
                <w:szCs w:val="18"/>
                <w:lang w:val="sv-SE" w:eastAsia="ja-JP"/>
              </w:rPr>
              <w:t>5</w:t>
            </w:r>
          </w:p>
        </w:tc>
        <w:tc>
          <w:tcPr>
            <w:tcW w:w="2554" w:type="dxa"/>
            <w:gridSpan w:val="2"/>
            <w:shd w:val="clear" w:color="auto" w:fill="auto"/>
            <w:noWrap/>
          </w:tcPr>
          <w:p>
            <w:pPr>
              <w:pStyle w:val="95"/>
              <w:rPr>
                <w:rFonts w:cs="Arial"/>
                <w:szCs w:val="18"/>
                <w:lang w:val="sv-SE" w:eastAsia="ja-JP"/>
              </w:rPr>
            </w:pPr>
            <w:r>
              <w:rPr>
                <w:rFonts w:cs="Arial"/>
                <w:szCs w:val="18"/>
                <w:lang w:val="sv-SE" w:eastAsia="ja-JP"/>
              </w:rPr>
              <w:t>25</w:t>
            </w:r>
          </w:p>
        </w:tc>
        <w:tc>
          <w:tcPr>
            <w:tcW w:w="1323" w:type="dxa"/>
            <w:gridSpan w:val="2"/>
            <w:shd w:val="clear" w:color="auto" w:fill="auto"/>
            <w:noWrap/>
          </w:tcPr>
          <w:p>
            <w:pPr>
              <w:pStyle w:val="95"/>
              <w:rPr>
                <w:rFonts w:cs="Arial"/>
                <w:szCs w:val="18"/>
                <w:lang w:val="sv-SE" w:eastAsia="ja-JP"/>
              </w:rPr>
            </w:pPr>
            <w:r>
              <w:rPr>
                <w:rFonts w:cs="Arial"/>
                <w:szCs w:val="18"/>
                <w:lang w:val="sv-SE" w:eastAsia="ja-JP"/>
              </w:rPr>
              <w:t>1980</w:t>
            </w:r>
          </w:p>
        </w:tc>
        <w:tc>
          <w:tcPr>
            <w:tcW w:w="867" w:type="dxa"/>
            <w:gridSpan w:val="2"/>
            <w:shd w:val="clear" w:color="auto" w:fill="auto"/>
          </w:tcPr>
          <w:p>
            <w:pPr>
              <w:pStyle w:val="95"/>
              <w:rPr>
                <w:rFonts w:cs="Arial"/>
                <w:szCs w:val="18"/>
                <w:lang w:val="sv-SE" w:eastAsia="ja-JP"/>
              </w:rPr>
            </w:pPr>
            <w:r>
              <w:rPr>
                <w:rFonts w:cs="Arial"/>
                <w:szCs w:val="18"/>
                <w:lang w:val="sv-SE" w:eastAsia="ja-JP"/>
              </w:rPr>
              <w:t>N/A</w:t>
            </w:r>
          </w:p>
        </w:tc>
        <w:tc>
          <w:tcPr>
            <w:tcW w:w="1248" w:type="dxa"/>
            <w:gridSpan w:val="3"/>
            <w:shd w:val="clear" w:color="auto" w:fill="auto"/>
            <w:vAlign w:val="center"/>
          </w:tcPr>
          <w:p>
            <w:pPr>
              <w:pStyle w:val="95"/>
              <w:rPr>
                <w:rFonts w:cs="Arial"/>
                <w:szCs w:val="18"/>
                <w:lang w:val="sv-SE" w:eastAsia="ja-JP"/>
              </w:rPr>
            </w:pPr>
            <w:r>
              <w:rPr>
                <w:rFonts w:cs="Arial"/>
                <w:szCs w:val="18"/>
                <w:lang w:val="sv-SE"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rPr>
                <w:rFonts w:cs="Arial"/>
                <w:szCs w:val="18"/>
                <w:lang w:val="sv-SE" w:eastAsia="ja-JP"/>
              </w:rPr>
            </w:pPr>
          </w:p>
        </w:tc>
        <w:tc>
          <w:tcPr>
            <w:tcW w:w="868" w:type="dxa"/>
            <w:tcBorders>
              <w:left w:val="single" w:color="auto" w:sz="4" w:space="0"/>
            </w:tcBorders>
            <w:shd w:val="clear" w:color="auto" w:fill="auto"/>
            <w:vAlign w:val="center"/>
          </w:tcPr>
          <w:p>
            <w:pPr>
              <w:pStyle w:val="95"/>
              <w:rPr>
                <w:rFonts w:cs="Arial"/>
                <w:szCs w:val="18"/>
                <w:lang w:val="sv-SE" w:eastAsia="ja-JP"/>
              </w:rPr>
            </w:pPr>
            <w:r>
              <w:rPr>
                <w:rFonts w:cs="Arial"/>
                <w:szCs w:val="18"/>
                <w:lang w:val="sv-SE" w:eastAsia="ja-JP"/>
              </w:rPr>
              <w:t>n12</w:t>
            </w:r>
          </w:p>
        </w:tc>
        <w:tc>
          <w:tcPr>
            <w:tcW w:w="1380" w:type="dxa"/>
            <w:gridSpan w:val="2"/>
            <w:shd w:val="clear" w:color="auto" w:fill="auto"/>
            <w:noWrap/>
          </w:tcPr>
          <w:p>
            <w:pPr>
              <w:pStyle w:val="95"/>
              <w:rPr>
                <w:rFonts w:cs="Arial"/>
                <w:szCs w:val="18"/>
                <w:lang w:val="sv-SE" w:eastAsia="ja-JP"/>
              </w:rPr>
            </w:pPr>
            <w:r>
              <w:rPr>
                <w:rFonts w:cs="Arial"/>
                <w:szCs w:val="18"/>
                <w:lang w:val="sv-SE" w:eastAsia="ja-JP"/>
              </w:rPr>
              <w:t>707.5</w:t>
            </w:r>
          </w:p>
        </w:tc>
        <w:tc>
          <w:tcPr>
            <w:tcW w:w="817" w:type="dxa"/>
            <w:gridSpan w:val="2"/>
            <w:shd w:val="clear" w:color="auto" w:fill="auto"/>
            <w:noWrap/>
          </w:tcPr>
          <w:p>
            <w:pPr>
              <w:pStyle w:val="95"/>
              <w:rPr>
                <w:rFonts w:cs="Arial"/>
                <w:szCs w:val="18"/>
                <w:lang w:val="sv-SE" w:eastAsia="ja-JP"/>
              </w:rPr>
            </w:pPr>
            <w:r>
              <w:rPr>
                <w:rFonts w:cs="Arial"/>
                <w:szCs w:val="18"/>
                <w:lang w:val="sv-SE" w:eastAsia="ja-JP"/>
              </w:rPr>
              <w:t>5</w:t>
            </w:r>
          </w:p>
        </w:tc>
        <w:tc>
          <w:tcPr>
            <w:tcW w:w="2554" w:type="dxa"/>
            <w:gridSpan w:val="2"/>
            <w:shd w:val="clear" w:color="auto" w:fill="auto"/>
            <w:noWrap/>
          </w:tcPr>
          <w:p>
            <w:pPr>
              <w:pStyle w:val="95"/>
              <w:rPr>
                <w:rFonts w:cs="Arial"/>
                <w:szCs w:val="18"/>
                <w:lang w:val="sv-SE" w:eastAsia="ja-JP"/>
              </w:rPr>
            </w:pPr>
            <w:r>
              <w:rPr>
                <w:rFonts w:cs="Arial"/>
                <w:szCs w:val="18"/>
                <w:lang w:val="sv-SE" w:eastAsia="ja-JP"/>
              </w:rPr>
              <w:t>25</w:t>
            </w:r>
          </w:p>
        </w:tc>
        <w:tc>
          <w:tcPr>
            <w:tcW w:w="1323" w:type="dxa"/>
            <w:gridSpan w:val="2"/>
            <w:shd w:val="clear" w:color="auto" w:fill="auto"/>
            <w:noWrap/>
          </w:tcPr>
          <w:p>
            <w:pPr>
              <w:pStyle w:val="95"/>
              <w:rPr>
                <w:rFonts w:cs="Arial"/>
                <w:szCs w:val="18"/>
                <w:lang w:val="sv-SE" w:eastAsia="ja-JP"/>
              </w:rPr>
            </w:pPr>
            <w:r>
              <w:rPr>
                <w:rFonts w:cs="Arial"/>
                <w:szCs w:val="18"/>
                <w:lang w:val="sv-SE" w:eastAsia="ja-JP"/>
              </w:rPr>
              <w:t>737.5</w:t>
            </w:r>
          </w:p>
        </w:tc>
        <w:tc>
          <w:tcPr>
            <w:tcW w:w="867" w:type="dxa"/>
            <w:gridSpan w:val="2"/>
            <w:shd w:val="clear" w:color="auto" w:fill="auto"/>
          </w:tcPr>
          <w:p>
            <w:pPr>
              <w:pStyle w:val="95"/>
              <w:rPr>
                <w:rFonts w:cs="Arial"/>
                <w:szCs w:val="18"/>
                <w:lang w:val="sv-SE" w:eastAsia="ja-JP"/>
              </w:rPr>
            </w:pPr>
            <w:r>
              <w:rPr>
                <w:rFonts w:cs="Arial"/>
                <w:szCs w:val="18"/>
                <w:lang w:val="sv-SE" w:eastAsia="ja-JP"/>
              </w:rPr>
              <w:t>N/A</w:t>
            </w:r>
          </w:p>
        </w:tc>
        <w:tc>
          <w:tcPr>
            <w:tcW w:w="1248" w:type="dxa"/>
            <w:gridSpan w:val="3"/>
            <w:shd w:val="clear" w:color="auto" w:fill="auto"/>
            <w:vAlign w:val="center"/>
          </w:tcPr>
          <w:p>
            <w:pPr>
              <w:pStyle w:val="95"/>
              <w:rPr>
                <w:rFonts w:cs="Arial"/>
                <w:szCs w:val="18"/>
                <w:lang w:val="sv-SE" w:eastAsia="ja-JP"/>
              </w:rPr>
            </w:pPr>
            <w:r>
              <w:rPr>
                <w:rFonts w:cs="Arial"/>
                <w:szCs w:val="18"/>
                <w:lang w:val="sv-SE"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5"/>
              <w:rPr>
                <w:rFonts w:cs="Arial"/>
                <w:szCs w:val="18"/>
                <w:lang w:val="sv-SE" w:eastAsia="ja-JP"/>
              </w:rPr>
            </w:pPr>
          </w:p>
        </w:tc>
        <w:tc>
          <w:tcPr>
            <w:tcW w:w="868" w:type="dxa"/>
            <w:tcBorders>
              <w:left w:val="single" w:color="auto" w:sz="4" w:space="0"/>
            </w:tcBorders>
            <w:shd w:val="clear" w:color="auto" w:fill="auto"/>
            <w:vAlign w:val="center"/>
          </w:tcPr>
          <w:p>
            <w:pPr>
              <w:pStyle w:val="95"/>
              <w:rPr>
                <w:rFonts w:cs="Arial"/>
                <w:szCs w:val="18"/>
                <w:lang w:val="sv-SE" w:eastAsia="ja-JP"/>
              </w:rPr>
            </w:pPr>
            <w:r>
              <w:rPr>
                <w:rFonts w:cs="Arial"/>
                <w:szCs w:val="18"/>
                <w:lang w:val="sv-SE" w:eastAsia="ja-JP"/>
              </w:rPr>
              <w:t>n78</w:t>
            </w:r>
          </w:p>
        </w:tc>
        <w:tc>
          <w:tcPr>
            <w:tcW w:w="1380" w:type="dxa"/>
            <w:gridSpan w:val="2"/>
            <w:shd w:val="clear" w:color="auto" w:fill="auto"/>
            <w:noWrap/>
          </w:tcPr>
          <w:p>
            <w:pPr>
              <w:pStyle w:val="95"/>
              <w:rPr>
                <w:rFonts w:cs="Arial"/>
                <w:szCs w:val="18"/>
                <w:lang w:val="sv-SE" w:eastAsia="ja-JP"/>
              </w:rPr>
            </w:pPr>
            <w:r>
              <w:rPr>
                <w:rFonts w:cs="Arial"/>
                <w:szCs w:val="18"/>
                <w:lang w:val="sv-SE" w:eastAsia="ja-JP"/>
              </w:rPr>
              <w:t>3315</w:t>
            </w:r>
          </w:p>
        </w:tc>
        <w:tc>
          <w:tcPr>
            <w:tcW w:w="817" w:type="dxa"/>
            <w:gridSpan w:val="2"/>
            <w:shd w:val="clear" w:color="auto" w:fill="auto"/>
            <w:noWrap/>
          </w:tcPr>
          <w:p>
            <w:pPr>
              <w:pStyle w:val="95"/>
              <w:rPr>
                <w:rFonts w:cs="Arial"/>
                <w:szCs w:val="18"/>
                <w:lang w:val="sv-SE" w:eastAsia="ja-JP"/>
              </w:rPr>
            </w:pPr>
            <w:r>
              <w:rPr>
                <w:rFonts w:cs="Arial"/>
                <w:szCs w:val="18"/>
                <w:lang w:val="sv-SE" w:eastAsia="ja-JP"/>
              </w:rPr>
              <w:t>10</w:t>
            </w:r>
          </w:p>
        </w:tc>
        <w:tc>
          <w:tcPr>
            <w:tcW w:w="2554" w:type="dxa"/>
            <w:gridSpan w:val="2"/>
            <w:shd w:val="clear" w:color="auto" w:fill="auto"/>
            <w:noWrap/>
          </w:tcPr>
          <w:p>
            <w:pPr>
              <w:pStyle w:val="95"/>
              <w:rPr>
                <w:rFonts w:cs="Arial"/>
                <w:szCs w:val="18"/>
                <w:lang w:val="sv-SE" w:eastAsia="ja-JP"/>
              </w:rPr>
            </w:pPr>
            <w:r>
              <w:rPr>
                <w:rFonts w:cs="Arial"/>
                <w:szCs w:val="18"/>
                <w:lang w:val="sv-SE" w:eastAsia="ja-JP"/>
              </w:rPr>
              <w:t>50</w:t>
            </w:r>
          </w:p>
        </w:tc>
        <w:tc>
          <w:tcPr>
            <w:tcW w:w="1323" w:type="dxa"/>
            <w:gridSpan w:val="2"/>
            <w:shd w:val="clear" w:color="auto" w:fill="auto"/>
            <w:noWrap/>
          </w:tcPr>
          <w:p>
            <w:pPr>
              <w:pStyle w:val="95"/>
              <w:rPr>
                <w:rFonts w:cs="Arial"/>
                <w:szCs w:val="18"/>
                <w:lang w:val="sv-SE" w:eastAsia="ja-JP"/>
              </w:rPr>
            </w:pPr>
            <w:r>
              <w:rPr>
                <w:rFonts w:cs="Arial"/>
                <w:szCs w:val="18"/>
                <w:lang w:val="sv-SE" w:eastAsia="ja-JP"/>
              </w:rPr>
              <w:t>3315</w:t>
            </w:r>
          </w:p>
        </w:tc>
        <w:tc>
          <w:tcPr>
            <w:tcW w:w="867" w:type="dxa"/>
            <w:gridSpan w:val="2"/>
            <w:shd w:val="clear" w:color="auto" w:fill="auto"/>
          </w:tcPr>
          <w:p>
            <w:pPr>
              <w:pStyle w:val="95"/>
              <w:rPr>
                <w:rFonts w:cs="Arial"/>
                <w:szCs w:val="18"/>
                <w:lang w:val="sv-SE" w:eastAsia="ja-JP"/>
              </w:rPr>
            </w:pPr>
            <w:r>
              <w:rPr>
                <w:rFonts w:cs="Arial"/>
                <w:szCs w:val="18"/>
                <w:lang w:val="sv-SE" w:eastAsia="ja-JP"/>
              </w:rPr>
              <w:t>16.0</w:t>
            </w:r>
          </w:p>
        </w:tc>
        <w:tc>
          <w:tcPr>
            <w:tcW w:w="1248" w:type="dxa"/>
            <w:gridSpan w:val="3"/>
            <w:shd w:val="clear" w:color="auto" w:fill="auto"/>
            <w:vAlign w:val="center"/>
          </w:tcPr>
          <w:p>
            <w:pPr>
              <w:pStyle w:val="95"/>
              <w:rPr>
                <w:rFonts w:cs="Arial"/>
                <w:szCs w:val="18"/>
                <w:lang w:val="sv-SE" w:eastAsia="ja-JP"/>
              </w:rPr>
            </w:pPr>
            <w:r>
              <w:rPr>
                <w:rFonts w:cs="Arial"/>
                <w:szCs w:val="18"/>
                <w:lang w:val="sv-SE" w:eastAsia="ja-JP"/>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single" w:color="auto" w:sz="4" w:space="0"/>
            </w:tcBorders>
            <w:shd w:val="clear" w:color="auto" w:fill="auto"/>
          </w:tcPr>
          <w:p>
            <w:pPr>
              <w:pStyle w:val="95"/>
            </w:pPr>
            <w:r>
              <w:rPr>
                <w:lang w:eastAsia="ko-KR"/>
              </w:rPr>
              <w:t>DC_</w:t>
            </w:r>
            <w:r>
              <w:t>2</w:t>
            </w:r>
            <w:r>
              <w:rPr>
                <w:lang w:eastAsia="ko-KR"/>
              </w:rPr>
              <w:t>A-</w:t>
            </w:r>
            <w:r>
              <w:t>13</w:t>
            </w:r>
            <w:r>
              <w:rPr>
                <w:lang w:eastAsia="ko-KR"/>
              </w:rPr>
              <w:t>A_n</w:t>
            </w:r>
            <w:r>
              <w:t>48</w:t>
            </w:r>
            <w:r>
              <w:rPr>
                <w:lang w:eastAsia="ko-KR"/>
              </w:rPr>
              <w:t>A</w:t>
            </w:r>
          </w:p>
          <w:p>
            <w:pPr>
              <w:pStyle w:val="95"/>
            </w:pPr>
            <w:r>
              <w:rPr>
                <w:lang w:eastAsia="ko-KR"/>
              </w:rPr>
              <w:t>DC_2A-13A_n48B</w:t>
            </w:r>
          </w:p>
        </w:tc>
        <w:tc>
          <w:tcPr>
            <w:tcW w:w="868" w:type="dxa"/>
            <w:shd w:val="clear" w:color="auto" w:fill="auto"/>
          </w:tcPr>
          <w:p>
            <w:pPr>
              <w:pStyle w:val="95"/>
              <w:rPr>
                <w:lang w:eastAsia="ko-KR"/>
              </w:rPr>
            </w:pPr>
            <w:r>
              <w:t>2</w:t>
            </w:r>
          </w:p>
        </w:tc>
        <w:tc>
          <w:tcPr>
            <w:tcW w:w="1380" w:type="dxa"/>
            <w:gridSpan w:val="2"/>
            <w:shd w:val="clear" w:color="auto" w:fill="auto"/>
            <w:noWrap/>
          </w:tcPr>
          <w:p>
            <w:pPr>
              <w:pStyle w:val="95"/>
              <w:rPr>
                <w:szCs w:val="18"/>
                <w:lang w:eastAsia="ko-KR"/>
              </w:rPr>
            </w:pPr>
            <w:r>
              <w:t>N/A</w:t>
            </w:r>
          </w:p>
        </w:tc>
        <w:tc>
          <w:tcPr>
            <w:tcW w:w="817" w:type="dxa"/>
            <w:gridSpan w:val="2"/>
            <w:shd w:val="clear" w:color="auto" w:fill="auto"/>
            <w:noWrap/>
          </w:tcPr>
          <w:p>
            <w:pPr>
              <w:pStyle w:val="95"/>
              <w:rPr>
                <w:szCs w:val="18"/>
                <w:lang w:eastAsia="ko-KR"/>
              </w:rPr>
            </w:pPr>
            <w:r>
              <w:t>5</w:t>
            </w:r>
          </w:p>
        </w:tc>
        <w:tc>
          <w:tcPr>
            <w:tcW w:w="2554" w:type="dxa"/>
            <w:gridSpan w:val="2"/>
            <w:shd w:val="clear" w:color="auto" w:fill="auto"/>
            <w:noWrap/>
          </w:tcPr>
          <w:p>
            <w:pPr>
              <w:pStyle w:val="95"/>
              <w:rPr>
                <w:szCs w:val="18"/>
                <w:lang w:eastAsia="ko-KR"/>
              </w:rPr>
            </w:pPr>
            <w:r>
              <w:t>N/A</w:t>
            </w:r>
          </w:p>
        </w:tc>
        <w:tc>
          <w:tcPr>
            <w:tcW w:w="1323" w:type="dxa"/>
            <w:gridSpan w:val="2"/>
            <w:shd w:val="clear" w:color="auto" w:fill="auto"/>
            <w:noWrap/>
          </w:tcPr>
          <w:p>
            <w:pPr>
              <w:pStyle w:val="95"/>
              <w:rPr>
                <w:szCs w:val="18"/>
                <w:lang w:eastAsia="ko-KR"/>
              </w:rPr>
            </w:pPr>
            <w:r>
              <w:t>1983.5</w:t>
            </w:r>
          </w:p>
        </w:tc>
        <w:tc>
          <w:tcPr>
            <w:tcW w:w="867" w:type="dxa"/>
            <w:gridSpan w:val="2"/>
            <w:shd w:val="clear" w:color="auto" w:fill="auto"/>
          </w:tcPr>
          <w:p>
            <w:pPr>
              <w:pStyle w:val="95"/>
              <w:rPr>
                <w:szCs w:val="18"/>
                <w:lang w:eastAsia="ko-KR"/>
              </w:rPr>
            </w:pPr>
            <w:r>
              <w:t>15.6</w:t>
            </w:r>
          </w:p>
        </w:tc>
        <w:tc>
          <w:tcPr>
            <w:tcW w:w="1248" w:type="dxa"/>
            <w:gridSpan w:val="3"/>
            <w:shd w:val="clear" w:color="auto" w:fill="auto"/>
          </w:tcPr>
          <w:p>
            <w:pPr>
              <w:pStyle w:val="95"/>
              <w:rPr>
                <w:lang w:eastAsia="ko-KR"/>
              </w:rPr>
            </w:pPr>
            <w:r>
              <w:rPr>
                <w:lang w:eastAsia="ko-KR"/>
              </w:rPr>
              <w:t>IMD</w:t>
            </w: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5"/>
            </w:pPr>
          </w:p>
        </w:tc>
        <w:tc>
          <w:tcPr>
            <w:tcW w:w="868" w:type="dxa"/>
            <w:shd w:val="clear" w:color="auto" w:fill="auto"/>
          </w:tcPr>
          <w:p>
            <w:pPr>
              <w:pStyle w:val="95"/>
              <w:rPr>
                <w:lang w:eastAsia="ko-KR"/>
              </w:rPr>
            </w:pPr>
            <w:r>
              <w:t>13</w:t>
            </w:r>
          </w:p>
        </w:tc>
        <w:tc>
          <w:tcPr>
            <w:tcW w:w="1380" w:type="dxa"/>
            <w:gridSpan w:val="2"/>
            <w:shd w:val="clear" w:color="auto" w:fill="auto"/>
            <w:noWrap/>
          </w:tcPr>
          <w:p>
            <w:pPr>
              <w:pStyle w:val="95"/>
              <w:rPr>
                <w:szCs w:val="18"/>
                <w:lang w:eastAsia="ko-KR"/>
              </w:rPr>
            </w:pPr>
            <w:r>
              <w:t>784.5</w:t>
            </w:r>
          </w:p>
        </w:tc>
        <w:tc>
          <w:tcPr>
            <w:tcW w:w="817" w:type="dxa"/>
            <w:gridSpan w:val="2"/>
            <w:shd w:val="clear" w:color="auto" w:fill="auto"/>
            <w:noWrap/>
          </w:tcPr>
          <w:p>
            <w:pPr>
              <w:pStyle w:val="95"/>
              <w:rPr>
                <w:szCs w:val="18"/>
                <w:lang w:eastAsia="ko-KR"/>
              </w:rPr>
            </w:pPr>
            <w:r>
              <w:t>5</w:t>
            </w:r>
          </w:p>
        </w:tc>
        <w:tc>
          <w:tcPr>
            <w:tcW w:w="2554" w:type="dxa"/>
            <w:gridSpan w:val="2"/>
            <w:shd w:val="clear" w:color="auto" w:fill="auto"/>
            <w:noWrap/>
          </w:tcPr>
          <w:p>
            <w:pPr>
              <w:pStyle w:val="95"/>
              <w:rPr>
                <w:szCs w:val="18"/>
                <w:lang w:eastAsia="ko-KR"/>
              </w:rPr>
            </w:pPr>
            <w:r>
              <w:t>25</w:t>
            </w:r>
          </w:p>
        </w:tc>
        <w:tc>
          <w:tcPr>
            <w:tcW w:w="1323" w:type="dxa"/>
            <w:gridSpan w:val="2"/>
            <w:shd w:val="clear" w:color="auto" w:fill="auto"/>
            <w:noWrap/>
          </w:tcPr>
          <w:p>
            <w:pPr>
              <w:pStyle w:val="95"/>
              <w:rPr>
                <w:szCs w:val="18"/>
                <w:lang w:eastAsia="ko-KR"/>
              </w:rPr>
            </w:pPr>
            <w:r>
              <w:t>753.5</w:t>
            </w:r>
          </w:p>
        </w:tc>
        <w:tc>
          <w:tcPr>
            <w:tcW w:w="867" w:type="dxa"/>
            <w:gridSpan w:val="2"/>
            <w:shd w:val="clear" w:color="auto" w:fill="auto"/>
          </w:tcPr>
          <w:p>
            <w:pPr>
              <w:pStyle w:val="95"/>
              <w:rPr>
                <w:szCs w:val="18"/>
                <w:lang w:eastAsia="ko-KR"/>
              </w:rPr>
            </w:pPr>
            <w:r>
              <w:rPr>
                <w:lang w:eastAsia="ko-KR"/>
              </w:rPr>
              <w:t>N/A</w:t>
            </w:r>
          </w:p>
        </w:tc>
        <w:tc>
          <w:tcPr>
            <w:tcW w:w="1248" w:type="dxa"/>
            <w:gridSpan w:val="3"/>
            <w:shd w:val="clear" w:color="auto" w:fill="auto"/>
          </w:tcPr>
          <w:p>
            <w:pPr>
              <w:pStyle w:val="95"/>
              <w:rPr>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single" w:color="auto" w:sz="4" w:space="0"/>
            </w:tcBorders>
            <w:shd w:val="clear" w:color="auto" w:fill="auto"/>
          </w:tcPr>
          <w:p>
            <w:pPr>
              <w:pStyle w:val="95"/>
            </w:pPr>
          </w:p>
        </w:tc>
        <w:tc>
          <w:tcPr>
            <w:tcW w:w="868" w:type="dxa"/>
            <w:shd w:val="clear" w:color="auto" w:fill="auto"/>
          </w:tcPr>
          <w:p>
            <w:pPr>
              <w:pStyle w:val="95"/>
              <w:rPr>
                <w:lang w:eastAsia="ko-KR"/>
              </w:rPr>
            </w:pPr>
            <w:r>
              <w:t>n48</w:t>
            </w:r>
          </w:p>
        </w:tc>
        <w:tc>
          <w:tcPr>
            <w:tcW w:w="1380" w:type="dxa"/>
            <w:gridSpan w:val="2"/>
            <w:shd w:val="clear" w:color="auto" w:fill="auto"/>
            <w:noWrap/>
          </w:tcPr>
          <w:p>
            <w:pPr>
              <w:pStyle w:val="95"/>
              <w:rPr>
                <w:szCs w:val="18"/>
                <w:lang w:eastAsia="ko-KR"/>
              </w:rPr>
            </w:pPr>
            <w:r>
              <w:t>3552.5</w:t>
            </w:r>
          </w:p>
        </w:tc>
        <w:tc>
          <w:tcPr>
            <w:tcW w:w="817" w:type="dxa"/>
            <w:gridSpan w:val="2"/>
            <w:shd w:val="clear" w:color="auto" w:fill="auto"/>
            <w:noWrap/>
          </w:tcPr>
          <w:p>
            <w:pPr>
              <w:pStyle w:val="95"/>
              <w:rPr>
                <w:szCs w:val="18"/>
                <w:lang w:eastAsia="ko-KR"/>
              </w:rPr>
            </w:pPr>
            <w:r>
              <w:t>5</w:t>
            </w:r>
          </w:p>
        </w:tc>
        <w:tc>
          <w:tcPr>
            <w:tcW w:w="2554" w:type="dxa"/>
            <w:gridSpan w:val="2"/>
            <w:shd w:val="clear" w:color="auto" w:fill="auto"/>
            <w:noWrap/>
          </w:tcPr>
          <w:p>
            <w:pPr>
              <w:pStyle w:val="95"/>
              <w:rPr>
                <w:szCs w:val="18"/>
                <w:lang w:eastAsia="ko-KR"/>
              </w:rPr>
            </w:pPr>
            <w:r>
              <w:t>25</w:t>
            </w:r>
          </w:p>
        </w:tc>
        <w:tc>
          <w:tcPr>
            <w:tcW w:w="1323" w:type="dxa"/>
            <w:gridSpan w:val="2"/>
            <w:shd w:val="clear" w:color="auto" w:fill="auto"/>
            <w:noWrap/>
          </w:tcPr>
          <w:p>
            <w:pPr>
              <w:pStyle w:val="95"/>
              <w:rPr>
                <w:szCs w:val="18"/>
                <w:lang w:eastAsia="ko-KR"/>
              </w:rPr>
            </w:pPr>
            <w:r>
              <w:t>3552.5</w:t>
            </w:r>
          </w:p>
        </w:tc>
        <w:tc>
          <w:tcPr>
            <w:tcW w:w="867" w:type="dxa"/>
            <w:gridSpan w:val="2"/>
            <w:shd w:val="clear" w:color="auto" w:fill="auto"/>
          </w:tcPr>
          <w:p>
            <w:pPr>
              <w:pStyle w:val="95"/>
              <w:rPr>
                <w:szCs w:val="18"/>
                <w:lang w:eastAsia="ko-KR"/>
              </w:rPr>
            </w:pPr>
            <w:r>
              <w:rPr>
                <w:lang w:eastAsia="ko-KR"/>
              </w:rPr>
              <w:t>N/A</w:t>
            </w:r>
          </w:p>
        </w:tc>
        <w:tc>
          <w:tcPr>
            <w:tcW w:w="1248" w:type="dxa"/>
            <w:gridSpan w:val="3"/>
            <w:shd w:val="clear" w:color="auto" w:fill="auto"/>
          </w:tcPr>
          <w:p>
            <w:pPr>
              <w:pStyle w:val="95"/>
              <w:rPr>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rPr>
                <w:rFonts w:eastAsia="Malgun Gothic" w:cs="Arial"/>
                <w:lang w:eastAsia="ko-KR"/>
              </w:rPr>
            </w:pPr>
            <w:r>
              <w:rPr>
                <w:rFonts w:cs="Arial"/>
              </w:rPr>
              <w:t>DC_</w:t>
            </w:r>
            <w:r>
              <w:rPr>
                <w:rFonts w:eastAsia="Malgun Gothic" w:cs="Arial"/>
                <w:lang w:eastAsia="ko-KR"/>
              </w:rPr>
              <w:t>2A-13A_n66A</w:t>
            </w:r>
          </w:p>
          <w:p>
            <w:pPr>
              <w:pStyle w:val="95"/>
              <w:rPr>
                <w:rFonts w:eastAsia="MS Mincho"/>
              </w:rPr>
            </w:pPr>
            <w:r>
              <w:rPr>
                <w:rFonts w:eastAsia="MS Mincho"/>
              </w:rPr>
              <w:t>DC_2A-2A-13A_n66A</w:t>
            </w:r>
          </w:p>
        </w:tc>
        <w:tc>
          <w:tcPr>
            <w:tcW w:w="868" w:type="dxa"/>
            <w:shd w:val="clear" w:color="auto" w:fill="auto"/>
          </w:tcPr>
          <w:p>
            <w:pPr>
              <w:pStyle w:val="95"/>
            </w:pPr>
            <w:r>
              <w:rPr>
                <w:lang w:eastAsia="ko-KR"/>
              </w:rPr>
              <w:t>2</w:t>
            </w:r>
          </w:p>
        </w:tc>
        <w:tc>
          <w:tcPr>
            <w:tcW w:w="1380" w:type="dxa"/>
            <w:gridSpan w:val="2"/>
            <w:shd w:val="clear" w:color="auto" w:fill="auto"/>
            <w:noWrap/>
            <w:vAlign w:val="center"/>
          </w:tcPr>
          <w:p>
            <w:pPr>
              <w:pStyle w:val="95"/>
            </w:pPr>
            <w:r>
              <w:rPr>
                <w:lang w:eastAsia="ko-KR"/>
              </w:rPr>
              <w:t>N/A</w:t>
            </w:r>
          </w:p>
        </w:tc>
        <w:tc>
          <w:tcPr>
            <w:tcW w:w="817" w:type="dxa"/>
            <w:gridSpan w:val="2"/>
            <w:shd w:val="clear" w:color="auto" w:fill="auto"/>
            <w:noWrap/>
            <w:vAlign w:val="center"/>
          </w:tcPr>
          <w:p>
            <w:pPr>
              <w:pStyle w:val="95"/>
            </w:pPr>
            <w:r>
              <w:rPr>
                <w:lang w:eastAsia="ko-KR"/>
              </w:rPr>
              <w:t>5</w:t>
            </w:r>
          </w:p>
        </w:tc>
        <w:tc>
          <w:tcPr>
            <w:tcW w:w="2554" w:type="dxa"/>
            <w:gridSpan w:val="2"/>
            <w:shd w:val="clear" w:color="auto" w:fill="auto"/>
            <w:noWrap/>
            <w:vAlign w:val="center"/>
          </w:tcPr>
          <w:p>
            <w:pPr>
              <w:pStyle w:val="95"/>
            </w:pPr>
            <w:r>
              <w:rPr>
                <w:lang w:eastAsia="ko-KR"/>
              </w:rPr>
              <w:t>N/A</w:t>
            </w:r>
          </w:p>
        </w:tc>
        <w:tc>
          <w:tcPr>
            <w:tcW w:w="1323" w:type="dxa"/>
            <w:gridSpan w:val="2"/>
            <w:shd w:val="clear" w:color="auto" w:fill="auto"/>
            <w:noWrap/>
          </w:tcPr>
          <w:p>
            <w:pPr>
              <w:pStyle w:val="95"/>
            </w:pPr>
            <w:r>
              <w:rPr>
                <w:lang w:eastAsia="ko-KR"/>
              </w:rPr>
              <w:t>1940</w:t>
            </w:r>
          </w:p>
        </w:tc>
        <w:tc>
          <w:tcPr>
            <w:tcW w:w="867" w:type="dxa"/>
            <w:gridSpan w:val="2"/>
            <w:shd w:val="clear" w:color="auto" w:fill="auto"/>
          </w:tcPr>
          <w:p>
            <w:pPr>
              <w:pStyle w:val="95"/>
              <w:rPr>
                <w:lang w:eastAsia="ko-KR"/>
              </w:rPr>
            </w:pPr>
            <w:r>
              <w:rPr>
                <w:lang w:eastAsia="ko-KR"/>
              </w:rPr>
              <w:t>6.2</w:t>
            </w:r>
          </w:p>
        </w:tc>
        <w:tc>
          <w:tcPr>
            <w:tcW w:w="1248" w:type="dxa"/>
            <w:gridSpan w:val="3"/>
            <w:shd w:val="clear" w:color="auto" w:fill="auto"/>
          </w:tcPr>
          <w:p>
            <w:pPr>
              <w:pStyle w:val="95"/>
              <w:rPr>
                <w:rFonts w:eastAsia="Malgun Gothic" w:cs="Arial"/>
                <w:lang w:eastAsia="ko-KR"/>
              </w:rPr>
            </w:pPr>
            <w:r>
              <w:rPr>
                <w:rFonts w:eastAsia="Malgun Gothic" w:cs="Arial"/>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rPr>
                <w:rFonts w:eastAsia="Malgun Gothic" w:cs="Arial"/>
                <w:lang w:eastAsia="ko-KR"/>
              </w:rPr>
              <w:t>13</w:t>
            </w:r>
          </w:p>
        </w:tc>
        <w:tc>
          <w:tcPr>
            <w:tcW w:w="1380" w:type="dxa"/>
            <w:gridSpan w:val="2"/>
            <w:shd w:val="clear" w:color="auto" w:fill="auto"/>
            <w:noWrap/>
          </w:tcPr>
          <w:p>
            <w:pPr>
              <w:pStyle w:val="95"/>
            </w:pPr>
            <w:r>
              <w:rPr>
                <w:rFonts w:eastAsia="Malgun Gothic" w:cs="Arial"/>
                <w:lang w:eastAsia="ko-KR"/>
              </w:rPr>
              <w:t>780</w:t>
            </w:r>
          </w:p>
        </w:tc>
        <w:tc>
          <w:tcPr>
            <w:tcW w:w="817" w:type="dxa"/>
            <w:gridSpan w:val="2"/>
            <w:shd w:val="clear" w:color="auto" w:fill="auto"/>
            <w:noWrap/>
          </w:tcPr>
          <w:p>
            <w:pPr>
              <w:pStyle w:val="95"/>
            </w:pPr>
            <w:r>
              <w:rPr>
                <w:rFonts w:eastAsia="Malgun Gothic" w:cs="Arial"/>
                <w:lang w:eastAsia="ko-KR"/>
              </w:rPr>
              <w:t>10</w:t>
            </w:r>
          </w:p>
        </w:tc>
        <w:tc>
          <w:tcPr>
            <w:tcW w:w="2554" w:type="dxa"/>
            <w:gridSpan w:val="2"/>
            <w:shd w:val="clear" w:color="auto" w:fill="auto"/>
            <w:noWrap/>
          </w:tcPr>
          <w:p>
            <w:pPr>
              <w:pStyle w:val="95"/>
            </w:pPr>
            <w:r>
              <w:rPr>
                <w:rFonts w:eastAsia="Malgun Gothic" w:cs="Arial"/>
                <w:lang w:eastAsia="ko-KR"/>
              </w:rPr>
              <w:t>50</w:t>
            </w:r>
          </w:p>
        </w:tc>
        <w:tc>
          <w:tcPr>
            <w:tcW w:w="1323" w:type="dxa"/>
            <w:gridSpan w:val="2"/>
            <w:shd w:val="clear" w:color="auto" w:fill="auto"/>
            <w:noWrap/>
          </w:tcPr>
          <w:p>
            <w:pPr>
              <w:pStyle w:val="95"/>
            </w:pPr>
            <w:r>
              <w:rPr>
                <w:rFonts w:eastAsia="Malgun Gothic" w:cs="Arial"/>
                <w:lang w:eastAsia="ko-KR"/>
              </w:rPr>
              <w:t>749</w:t>
            </w:r>
          </w:p>
        </w:tc>
        <w:tc>
          <w:tcPr>
            <w:tcW w:w="867" w:type="dxa"/>
            <w:gridSpan w:val="2"/>
            <w:shd w:val="clear" w:color="auto" w:fill="auto"/>
          </w:tcPr>
          <w:p>
            <w:pPr>
              <w:pStyle w:val="95"/>
              <w:rPr>
                <w:rFonts w:eastAsia="Malgun Gothic"/>
                <w:lang w:eastAsia="ko-KR"/>
              </w:rPr>
            </w:pPr>
            <w:r>
              <w:rPr>
                <w:rFonts w:eastAsia="Malgun Gothic" w:cs="Arial"/>
                <w:lang w:eastAsia="ko-KR"/>
              </w:rPr>
              <w:t>N/A</w:t>
            </w:r>
          </w:p>
        </w:tc>
        <w:tc>
          <w:tcPr>
            <w:tcW w:w="1248" w:type="dxa"/>
            <w:gridSpan w:val="3"/>
            <w:shd w:val="clear" w:color="auto" w:fill="auto"/>
          </w:tcPr>
          <w:p>
            <w:pPr>
              <w:pStyle w:val="95"/>
            </w:pPr>
            <w:r>
              <w:rPr>
                <w:rFonts w:eastAsia="Malgun Gothic"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pPr>
            <w:r>
              <w:rPr>
                <w:rFonts w:eastAsia="Malgun Gothic" w:cs="Arial"/>
                <w:lang w:eastAsia="ko-KR"/>
              </w:rPr>
              <w:t>n66</w:t>
            </w:r>
          </w:p>
        </w:tc>
        <w:tc>
          <w:tcPr>
            <w:tcW w:w="1380" w:type="dxa"/>
            <w:gridSpan w:val="2"/>
            <w:shd w:val="clear" w:color="auto" w:fill="auto"/>
            <w:noWrap/>
          </w:tcPr>
          <w:p>
            <w:pPr>
              <w:pStyle w:val="95"/>
            </w:pPr>
            <w:r>
              <w:rPr>
                <w:rFonts w:eastAsia="Malgun Gothic" w:cs="Arial"/>
                <w:lang w:eastAsia="ko-KR"/>
              </w:rPr>
              <w:t>1750</w:t>
            </w:r>
          </w:p>
        </w:tc>
        <w:tc>
          <w:tcPr>
            <w:tcW w:w="817" w:type="dxa"/>
            <w:gridSpan w:val="2"/>
            <w:shd w:val="clear" w:color="auto" w:fill="auto"/>
            <w:noWrap/>
          </w:tcPr>
          <w:p>
            <w:pPr>
              <w:pStyle w:val="95"/>
            </w:pPr>
            <w:r>
              <w:rPr>
                <w:rFonts w:eastAsia="Malgun Gothic" w:cs="Arial"/>
                <w:lang w:eastAsia="ko-KR"/>
              </w:rPr>
              <w:t>5</w:t>
            </w:r>
          </w:p>
        </w:tc>
        <w:tc>
          <w:tcPr>
            <w:tcW w:w="2554" w:type="dxa"/>
            <w:gridSpan w:val="2"/>
            <w:shd w:val="clear" w:color="auto" w:fill="auto"/>
            <w:noWrap/>
          </w:tcPr>
          <w:p>
            <w:pPr>
              <w:pStyle w:val="95"/>
            </w:pPr>
            <w:r>
              <w:rPr>
                <w:rFonts w:eastAsia="Malgun Gothic" w:cs="Arial"/>
                <w:lang w:eastAsia="ko-KR"/>
              </w:rPr>
              <w:t>25</w:t>
            </w:r>
          </w:p>
        </w:tc>
        <w:tc>
          <w:tcPr>
            <w:tcW w:w="1323" w:type="dxa"/>
            <w:gridSpan w:val="2"/>
            <w:shd w:val="clear" w:color="auto" w:fill="auto"/>
            <w:noWrap/>
          </w:tcPr>
          <w:p>
            <w:pPr>
              <w:pStyle w:val="95"/>
            </w:pPr>
            <w:r>
              <w:rPr>
                <w:rFonts w:eastAsia="Malgun Gothic" w:cs="Arial"/>
                <w:lang w:eastAsia="ko-KR"/>
              </w:rPr>
              <w:t>2150</w:t>
            </w:r>
          </w:p>
        </w:tc>
        <w:tc>
          <w:tcPr>
            <w:tcW w:w="867" w:type="dxa"/>
            <w:gridSpan w:val="2"/>
            <w:shd w:val="clear" w:color="auto" w:fill="auto"/>
          </w:tcPr>
          <w:p>
            <w:pPr>
              <w:pStyle w:val="95"/>
              <w:rPr>
                <w:rFonts w:eastAsia="Malgun Gothic"/>
                <w:lang w:eastAsia="ko-KR"/>
              </w:rPr>
            </w:pPr>
            <w:r>
              <w:rPr>
                <w:rFonts w:eastAsia="Malgun Gothic" w:cs="Arial"/>
                <w:lang w:eastAsia="ko-KR"/>
              </w:rPr>
              <w:t>N/A</w:t>
            </w:r>
          </w:p>
        </w:tc>
        <w:tc>
          <w:tcPr>
            <w:tcW w:w="1248" w:type="dxa"/>
            <w:gridSpan w:val="3"/>
            <w:shd w:val="clear" w:color="auto" w:fill="auto"/>
          </w:tcPr>
          <w:p>
            <w:pPr>
              <w:pStyle w:val="95"/>
            </w:pPr>
            <w:r>
              <w:rPr>
                <w:rFonts w:eastAsia="Malgun Gothic"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r>
              <w:rPr>
                <w:lang w:eastAsia="fi-FI"/>
              </w:rPr>
              <w:t>DC_2A-13A_n77A</w:t>
            </w:r>
          </w:p>
        </w:tc>
        <w:tc>
          <w:tcPr>
            <w:tcW w:w="868" w:type="dxa"/>
            <w:shd w:val="clear" w:color="auto" w:fill="auto"/>
          </w:tcPr>
          <w:p>
            <w:pPr>
              <w:pStyle w:val="95"/>
              <w:rPr>
                <w:rFonts w:eastAsia="Malgun Gothic"/>
                <w:lang w:eastAsia="ko-KR"/>
              </w:rPr>
            </w:pPr>
            <w:r>
              <w:rPr>
                <w:lang w:eastAsia="fi-FI"/>
              </w:rPr>
              <w:t>2</w:t>
            </w:r>
          </w:p>
        </w:tc>
        <w:tc>
          <w:tcPr>
            <w:tcW w:w="1380" w:type="dxa"/>
            <w:gridSpan w:val="2"/>
            <w:shd w:val="clear" w:color="auto" w:fill="auto"/>
            <w:noWrap/>
          </w:tcPr>
          <w:p>
            <w:pPr>
              <w:pStyle w:val="95"/>
              <w:rPr>
                <w:rFonts w:eastAsia="Malgun Gothic"/>
                <w:lang w:eastAsia="ko-KR"/>
              </w:rPr>
            </w:pPr>
            <w:r>
              <w:rPr>
                <w:lang w:eastAsia="fi-FI"/>
              </w:rPr>
              <w:t>N/A</w:t>
            </w:r>
          </w:p>
        </w:tc>
        <w:tc>
          <w:tcPr>
            <w:tcW w:w="817" w:type="dxa"/>
            <w:gridSpan w:val="2"/>
            <w:shd w:val="clear" w:color="auto" w:fill="auto"/>
            <w:noWrap/>
          </w:tcPr>
          <w:p>
            <w:pPr>
              <w:pStyle w:val="95"/>
              <w:rPr>
                <w:rFonts w:eastAsia="Malgun Gothic"/>
                <w:lang w:eastAsia="ko-KR"/>
              </w:rPr>
            </w:pPr>
            <w:r>
              <w:rPr>
                <w:rFonts w:eastAsia="Malgun Gothic"/>
                <w:kern w:val="2"/>
                <w:lang w:eastAsia="ko-KR"/>
              </w:rPr>
              <w:t>5</w:t>
            </w:r>
          </w:p>
        </w:tc>
        <w:tc>
          <w:tcPr>
            <w:tcW w:w="2554" w:type="dxa"/>
            <w:gridSpan w:val="2"/>
            <w:shd w:val="clear" w:color="auto" w:fill="auto"/>
            <w:noWrap/>
          </w:tcPr>
          <w:p>
            <w:pPr>
              <w:pStyle w:val="95"/>
              <w:rPr>
                <w:rFonts w:eastAsia="Malgun Gothic"/>
                <w:lang w:eastAsia="ko-KR"/>
              </w:rPr>
            </w:pPr>
            <w:r>
              <w:rPr>
                <w:rFonts w:eastAsia="Malgun Gothic"/>
                <w:kern w:val="2"/>
                <w:lang w:eastAsia="ko-KR"/>
              </w:rPr>
              <w:t>N/A</w:t>
            </w:r>
          </w:p>
        </w:tc>
        <w:tc>
          <w:tcPr>
            <w:tcW w:w="1323" w:type="dxa"/>
            <w:gridSpan w:val="2"/>
            <w:shd w:val="clear" w:color="auto" w:fill="auto"/>
            <w:noWrap/>
          </w:tcPr>
          <w:p>
            <w:pPr>
              <w:pStyle w:val="95"/>
              <w:rPr>
                <w:rFonts w:eastAsia="Malgun Gothic"/>
                <w:lang w:eastAsia="ko-KR"/>
              </w:rPr>
            </w:pPr>
            <w:r>
              <w:rPr>
                <w:lang w:eastAsia="fi-FI"/>
              </w:rPr>
              <w:t>1944</w:t>
            </w:r>
          </w:p>
        </w:tc>
        <w:tc>
          <w:tcPr>
            <w:tcW w:w="867" w:type="dxa"/>
            <w:gridSpan w:val="2"/>
            <w:shd w:val="clear" w:color="auto" w:fill="auto"/>
          </w:tcPr>
          <w:p>
            <w:pPr>
              <w:pStyle w:val="95"/>
              <w:rPr>
                <w:rFonts w:eastAsia="Malgun Gothic"/>
                <w:lang w:eastAsia="ko-KR"/>
              </w:rPr>
            </w:pPr>
            <w:r>
              <w:rPr>
                <w:lang w:eastAsia="fi-FI"/>
              </w:rPr>
              <w:t>16.0</w:t>
            </w:r>
          </w:p>
        </w:tc>
        <w:tc>
          <w:tcPr>
            <w:tcW w:w="1248" w:type="dxa"/>
            <w:gridSpan w:val="3"/>
            <w:shd w:val="clear" w:color="auto" w:fill="auto"/>
          </w:tcPr>
          <w:p>
            <w:pPr>
              <w:pStyle w:val="95"/>
              <w:rPr>
                <w:rFonts w:eastAsia="Malgun Gothic"/>
                <w:lang w:eastAsia="ko-KR"/>
              </w:rPr>
            </w:pPr>
            <w:r>
              <w:rPr>
                <w:rFonts w:eastAsia="Malgun Gothic"/>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r>
              <w:rPr>
                <w:lang w:eastAsia="zh-CN"/>
              </w:rPr>
              <w:t>DC_2A-13A_n77C</w:t>
            </w:r>
          </w:p>
        </w:tc>
        <w:tc>
          <w:tcPr>
            <w:tcW w:w="868" w:type="dxa"/>
            <w:shd w:val="clear" w:color="auto" w:fill="auto"/>
          </w:tcPr>
          <w:p>
            <w:pPr>
              <w:pStyle w:val="95"/>
              <w:rPr>
                <w:rFonts w:eastAsia="Malgun Gothic"/>
                <w:lang w:eastAsia="ko-KR"/>
              </w:rPr>
            </w:pPr>
            <w:r>
              <w:rPr>
                <w:lang w:eastAsia="fi-FI"/>
              </w:rPr>
              <w:t>13</w:t>
            </w:r>
          </w:p>
        </w:tc>
        <w:tc>
          <w:tcPr>
            <w:tcW w:w="1380" w:type="dxa"/>
            <w:gridSpan w:val="2"/>
            <w:shd w:val="clear" w:color="auto" w:fill="auto"/>
            <w:noWrap/>
          </w:tcPr>
          <w:p>
            <w:pPr>
              <w:pStyle w:val="95"/>
              <w:rPr>
                <w:rFonts w:eastAsia="Malgun Gothic"/>
                <w:lang w:eastAsia="ko-KR"/>
              </w:rPr>
            </w:pPr>
            <w:r>
              <w:rPr>
                <w:lang w:eastAsia="fi-FI"/>
              </w:rPr>
              <w:t>783</w:t>
            </w:r>
          </w:p>
        </w:tc>
        <w:tc>
          <w:tcPr>
            <w:tcW w:w="817" w:type="dxa"/>
            <w:gridSpan w:val="2"/>
            <w:shd w:val="clear" w:color="auto" w:fill="auto"/>
            <w:noWrap/>
          </w:tcPr>
          <w:p>
            <w:pPr>
              <w:pStyle w:val="95"/>
              <w:rPr>
                <w:rFonts w:eastAsia="Malgun Gothic"/>
                <w:lang w:eastAsia="ko-KR"/>
              </w:rPr>
            </w:pPr>
            <w:r>
              <w:rPr>
                <w:lang w:eastAsia="fi-FI"/>
              </w:rPr>
              <w:t>10</w:t>
            </w:r>
          </w:p>
        </w:tc>
        <w:tc>
          <w:tcPr>
            <w:tcW w:w="2554" w:type="dxa"/>
            <w:gridSpan w:val="2"/>
            <w:shd w:val="clear" w:color="auto" w:fill="auto"/>
            <w:noWrap/>
          </w:tcPr>
          <w:p>
            <w:pPr>
              <w:pStyle w:val="95"/>
              <w:rPr>
                <w:rFonts w:eastAsia="Malgun Gothic"/>
                <w:lang w:eastAsia="ko-KR"/>
              </w:rPr>
            </w:pPr>
            <w:r>
              <w:rPr>
                <w:lang w:eastAsia="fi-FI"/>
              </w:rPr>
              <w:t>50</w:t>
            </w:r>
          </w:p>
        </w:tc>
        <w:tc>
          <w:tcPr>
            <w:tcW w:w="1323" w:type="dxa"/>
            <w:gridSpan w:val="2"/>
            <w:shd w:val="clear" w:color="auto" w:fill="auto"/>
            <w:noWrap/>
          </w:tcPr>
          <w:p>
            <w:pPr>
              <w:pStyle w:val="95"/>
              <w:rPr>
                <w:rFonts w:eastAsia="Malgun Gothic"/>
                <w:lang w:eastAsia="ko-KR"/>
              </w:rPr>
            </w:pPr>
            <w:r>
              <w:rPr>
                <w:lang w:eastAsia="fi-FI"/>
              </w:rPr>
              <w:t>752</w:t>
            </w:r>
          </w:p>
        </w:tc>
        <w:tc>
          <w:tcPr>
            <w:tcW w:w="867" w:type="dxa"/>
            <w:gridSpan w:val="2"/>
            <w:shd w:val="clear" w:color="auto" w:fill="auto"/>
          </w:tcPr>
          <w:p>
            <w:pPr>
              <w:pStyle w:val="95"/>
              <w:rPr>
                <w:rFonts w:eastAsia="Malgun Gothic"/>
                <w:lang w:eastAsia="ko-KR"/>
              </w:rPr>
            </w:pPr>
            <w:r>
              <w:rPr>
                <w:rFonts w:eastAsia="Malgun Gothic"/>
                <w:kern w:val="2"/>
                <w:lang w:eastAsia="ko-KR"/>
              </w:rPr>
              <w:t>N/A</w:t>
            </w:r>
          </w:p>
        </w:tc>
        <w:tc>
          <w:tcPr>
            <w:tcW w:w="1248" w:type="dxa"/>
            <w:gridSpan w:val="3"/>
            <w:shd w:val="clear" w:color="auto" w:fill="auto"/>
          </w:tcPr>
          <w:p>
            <w:pPr>
              <w:pStyle w:val="95"/>
              <w:rPr>
                <w:rFonts w:eastAsia="Malgun Gothic"/>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keepNext/>
              <w:keepLines/>
              <w:spacing w:after="0"/>
              <w:jc w:val="center"/>
              <w:rPr>
                <w:rFonts w:ascii="Arial" w:hAnsi="Arial"/>
                <w:sz w:val="18"/>
                <w:lang w:eastAsia="zh-CN"/>
              </w:rPr>
            </w:pPr>
            <w:r>
              <w:rPr>
                <w:rFonts w:ascii="Arial" w:hAnsi="Arial"/>
                <w:sz w:val="18"/>
                <w:lang w:eastAsia="zh-CN"/>
              </w:rPr>
              <w:t>DC_2A-2A-13A_n77A</w:t>
            </w:r>
          </w:p>
          <w:p>
            <w:pPr>
              <w:pStyle w:val="95"/>
              <w:rPr>
                <w:rFonts w:eastAsia="MS Mincho"/>
              </w:rPr>
            </w:pPr>
            <w:r>
              <w:rPr>
                <w:lang w:eastAsia="zh-CN"/>
              </w:rPr>
              <w:t>DC_2A-2A-13A_n77C</w:t>
            </w:r>
          </w:p>
        </w:tc>
        <w:tc>
          <w:tcPr>
            <w:tcW w:w="868" w:type="dxa"/>
            <w:shd w:val="clear" w:color="auto" w:fill="auto"/>
          </w:tcPr>
          <w:p>
            <w:pPr>
              <w:pStyle w:val="95"/>
              <w:rPr>
                <w:rFonts w:eastAsia="Malgun Gothic"/>
                <w:lang w:eastAsia="ko-KR"/>
              </w:rPr>
            </w:pPr>
            <w:r>
              <w:rPr>
                <w:lang w:eastAsia="fi-FI"/>
              </w:rPr>
              <w:t>n77</w:t>
            </w:r>
          </w:p>
        </w:tc>
        <w:tc>
          <w:tcPr>
            <w:tcW w:w="1380" w:type="dxa"/>
            <w:gridSpan w:val="2"/>
            <w:shd w:val="clear" w:color="auto" w:fill="auto"/>
            <w:noWrap/>
            <w:vAlign w:val="center"/>
          </w:tcPr>
          <w:p>
            <w:pPr>
              <w:pStyle w:val="95"/>
              <w:rPr>
                <w:rFonts w:eastAsia="Malgun Gothic"/>
                <w:lang w:eastAsia="ko-KR"/>
              </w:rPr>
            </w:pPr>
            <w:r>
              <w:rPr>
                <w:lang w:eastAsia="fi-FI"/>
              </w:rPr>
              <w:t>3510</w:t>
            </w:r>
          </w:p>
        </w:tc>
        <w:tc>
          <w:tcPr>
            <w:tcW w:w="817" w:type="dxa"/>
            <w:gridSpan w:val="2"/>
            <w:shd w:val="clear" w:color="auto" w:fill="auto"/>
            <w:noWrap/>
            <w:vAlign w:val="center"/>
          </w:tcPr>
          <w:p>
            <w:pPr>
              <w:pStyle w:val="95"/>
              <w:rPr>
                <w:rFonts w:eastAsia="Malgun Gothic"/>
                <w:lang w:eastAsia="ko-KR"/>
              </w:rPr>
            </w:pPr>
            <w:r>
              <w:rPr>
                <w:rFonts w:eastAsia="Malgun Gothic"/>
                <w:lang w:eastAsia="ko-KR"/>
              </w:rPr>
              <w:t>10</w:t>
            </w:r>
          </w:p>
        </w:tc>
        <w:tc>
          <w:tcPr>
            <w:tcW w:w="2554" w:type="dxa"/>
            <w:gridSpan w:val="2"/>
            <w:shd w:val="clear" w:color="auto" w:fill="auto"/>
            <w:noWrap/>
            <w:vAlign w:val="center"/>
          </w:tcPr>
          <w:p>
            <w:pPr>
              <w:pStyle w:val="95"/>
              <w:rPr>
                <w:rFonts w:eastAsia="Malgun Gothic"/>
                <w:lang w:eastAsia="ko-KR"/>
              </w:rPr>
            </w:pPr>
            <w:r>
              <w:rPr>
                <w:rFonts w:eastAsia="Malgun Gothic"/>
                <w:lang w:eastAsia="ko-KR"/>
              </w:rPr>
              <w:t>50</w:t>
            </w:r>
          </w:p>
        </w:tc>
        <w:tc>
          <w:tcPr>
            <w:tcW w:w="1323" w:type="dxa"/>
            <w:gridSpan w:val="2"/>
            <w:shd w:val="clear" w:color="auto" w:fill="auto"/>
            <w:noWrap/>
          </w:tcPr>
          <w:p>
            <w:pPr>
              <w:pStyle w:val="95"/>
              <w:rPr>
                <w:rFonts w:eastAsia="Malgun Gothic"/>
                <w:lang w:eastAsia="ko-KR"/>
              </w:rPr>
            </w:pPr>
            <w:r>
              <w:rPr>
                <w:lang w:eastAsia="fi-FI"/>
              </w:rPr>
              <w:t>3510</w:t>
            </w:r>
          </w:p>
        </w:tc>
        <w:tc>
          <w:tcPr>
            <w:tcW w:w="867" w:type="dxa"/>
            <w:gridSpan w:val="2"/>
            <w:shd w:val="clear" w:color="auto" w:fill="auto"/>
          </w:tcPr>
          <w:p>
            <w:pPr>
              <w:pStyle w:val="95"/>
              <w:rPr>
                <w:rFonts w:eastAsia="Malgun Gothic"/>
                <w:lang w:eastAsia="ko-KR"/>
              </w:rPr>
            </w:pPr>
            <w:r>
              <w:rPr>
                <w:lang w:eastAsia="fi-FI"/>
              </w:rPr>
              <w:t>N/A</w:t>
            </w:r>
          </w:p>
        </w:tc>
        <w:tc>
          <w:tcPr>
            <w:tcW w:w="1248" w:type="dxa"/>
            <w:gridSpan w:val="3"/>
            <w:shd w:val="clear" w:color="auto" w:fill="auto"/>
          </w:tcPr>
          <w:p>
            <w:pPr>
              <w:pStyle w:val="95"/>
              <w:rPr>
                <w:rFonts w:eastAsia="Malgun Gothic"/>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5"/>
              <w:rPr>
                <w:lang w:eastAsia="ko-KR"/>
              </w:rPr>
            </w:pPr>
            <w:r>
              <w:rPr>
                <w:lang w:eastAsia="ko-KR"/>
              </w:rPr>
              <w:t>DC_</w:t>
            </w:r>
            <w:r>
              <w:t>2</w:t>
            </w:r>
            <w:r>
              <w:rPr>
                <w:lang w:eastAsia="ko-KR"/>
              </w:rPr>
              <w:t>A-</w:t>
            </w:r>
            <w:r>
              <w:t>14</w:t>
            </w:r>
            <w:r>
              <w:rPr>
                <w:lang w:eastAsia="ko-KR"/>
              </w:rPr>
              <w:t>A_n</w:t>
            </w:r>
            <w:r>
              <w:t>77</w:t>
            </w:r>
            <w:r>
              <w:rPr>
                <w:lang w:eastAsia="ko-KR"/>
              </w:rPr>
              <w:t>A</w:t>
            </w:r>
          </w:p>
          <w:p>
            <w:pPr>
              <w:pStyle w:val="95"/>
              <w:rPr>
                <w:rFonts w:eastAsia="MS Mincho"/>
              </w:rPr>
            </w:pPr>
            <w:r>
              <w:rPr>
                <w:lang w:eastAsia="ko-KR"/>
              </w:rPr>
              <w:t>DC_</w:t>
            </w:r>
            <w:r>
              <w:t>2</w:t>
            </w:r>
            <w:r>
              <w:rPr>
                <w:lang w:eastAsia="ko-KR"/>
              </w:rPr>
              <w:t>A-</w:t>
            </w:r>
            <w:r>
              <w:t>14</w:t>
            </w:r>
            <w:r>
              <w:rPr>
                <w:lang w:eastAsia="ko-KR"/>
              </w:rPr>
              <w:t>A_n</w:t>
            </w:r>
            <w:r>
              <w:t>77(2</w:t>
            </w:r>
            <w:r>
              <w:rPr>
                <w:lang w:eastAsia="ko-KR"/>
              </w:rPr>
              <w:t>A)</w:t>
            </w: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lang w:eastAsia="fi-FI"/>
              </w:rPr>
            </w:pPr>
            <w:r>
              <w:rPr>
                <w:lang w:eastAsia="ko-KR"/>
              </w:rPr>
              <w:t>2</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fi-FI"/>
              </w:rPr>
            </w:pPr>
            <w: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lang w:eastAsia="ko-KR"/>
              </w:rPr>
            </w:pPr>
            <w: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lang w:eastAsia="ko-KR"/>
              </w:rPr>
            </w:pPr>
            <w: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fi-FI"/>
              </w:rPr>
            </w:pPr>
            <w:r>
              <w:t>1954</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lang w:eastAsia="fi-FI"/>
              </w:rPr>
            </w:pPr>
            <w:r>
              <w:t>16.5</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eastAsia="Malgun Gothic"/>
                <w:lang w:eastAsia="ko-KR"/>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5"/>
              <w:rPr>
                <w:rFonts w:eastAsia="MS Mincho"/>
              </w:rPr>
            </w:pPr>
            <w:r>
              <w:rPr>
                <w:lang w:val="fi-FI" w:eastAsia="fi-FI"/>
              </w:rPr>
              <w:t>DC_2A-2A-14A_n77A</w:t>
            </w:r>
            <w:r>
              <w:rPr>
                <w:rFonts w:eastAsia="MS Mincho"/>
              </w:rPr>
              <w:t xml:space="preserve"> DC_2A-2A-14A_n77(2A)</w:t>
            </w: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lang w:eastAsia="fi-FI"/>
              </w:rPr>
            </w:pPr>
            <w:r>
              <w:t>14</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fi-FI"/>
              </w:rPr>
            </w:pPr>
            <w:r>
              <w:t>793</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lang w:eastAsia="ko-KR"/>
              </w:rPr>
            </w:pPr>
            <w: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lang w:eastAsia="ko-KR"/>
              </w:rPr>
            </w:pPr>
            <w: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fi-FI"/>
              </w:rPr>
            </w:pPr>
            <w:r>
              <w:t>763</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lang w:eastAsia="fi-FI"/>
              </w:rPr>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eastAsia="Malgun Gothic"/>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single" w:color="auto" w:sz="4" w:space="0"/>
              <w:right w:val="single" w:color="auto" w:sz="4" w:space="0"/>
            </w:tcBorders>
            <w:vAlign w:val="center"/>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lang w:eastAsia="fi-FI"/>
              </w:rPr>
            </w:pPr>
            <w:r>
              <w:rPr>
                <w:lang w:eastAsia="ko-KR"/>
              </w:rPr>
              <w:t>n</w:t>
            </w:r>
            <w:r>
              <w:t>77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fi-FI"/>
              </w:rPr>
            </w:pPr>
            <w:r>
              <w:t>3540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lang w:eastAsia="ko-KR"/>
              </w:rPr>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lang w:eastAsia="ko-KR"/>
              </w:rPr>
            </w:pPr>
            <w: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fi-FI"/>
              </w:rPr>
            </w:pPr>
            <w:r>
              <w:t>3540</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lang w:eastAsia="fi-FI"/>
              </w:rPr>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eastAsia="Malgun Gothic"/>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5"/>
              <w:rPr>
                <w:rFonts w:eastAsia="MS Mincho"/>
              </w:rPr>
            </w:pPr>
            <w:r>
              <w:rPr>
                <w:rFonts w:eastAsia="MS Mincho" w:cs="Arial"/>
                <w:szCs w:val="18"/>
                <w:lang w:eastAsia="ja-JP"/>
              </w:rPr>
              <w:t>DC_</w:t>
            </w:r>
            <w:r>
              <w:rPr>
                <w:rFonts w:eastAsia="MS Mincho" w:cs="Arial"/>
                <w:szCs w:val="18"/>
                <w:lang w:val="sv-SE" w:eastAsia="ja-JP"/>
              </w:rPr>
              <w:t>2</w:t>
            </w:r>
            <w:r>
              <w:rPr>
                <w:rFonts w:eastAsia="MS Mincho" w:cs="Arial"/>
                <w:szCs w:val="18"/>
                <w:lang w:eastAsia="ja-JP"/>
              </w:rPr>
              <w:t>_n2</w:t>
            </w:r>
            <w:r>
              <w:rPr>
                <w:rFonts w:eastAsia="MS Mincho" w:cs="Arial"/>
                <w:szCs w:val="18"/>
                <w:lang w:val="sv-SE" w:eastAsia="ja-JP"/>
              </w:rPr>
              <w:t>5</w:t>
            </w:r>
            <w:r>
              <w:rPr>
                <w:rFonts w:eastAsia="MS Mincho" w:cs="Arial"/>
                <w:szCs w:val="18"/>
                <w:lang w:eastAsia="ja-JP"/>
              </w:rPr>
              <w:t>-n</w:t>
            </w:r>
            <w:r>
              <w:rPr>
                <w:rFonts w:eastAsia="MS Mincho" w:cs="Arial"/>
                <w:szCs w:val="18"/>
                <w:lang w:val="sv-SE" w:eastAsia="ja-JP"/>
              </w:rPr>
              <w:t>66</w:t>
            </w:r>
          </w:p>
        </w:tc>
        <w:tc>
          <w:tcPr>
            <w:tcW w:w="868" w:type="dxa"/>
            <w:tcBorders>
              <w:top w:val="single" w:color="auto" w:sz="4" w:space="0"/>
              <w:left w:val="single" w:color="auto" w:sz="4" w:space="0"/>
              <w:bottom w:val="single" w:color="auto" w:sz="4" w:space="0"/>
              <w:right w:val="single" w:color="auto" w:sz="4" w:space="0"/>
            </w:tcBorders>
          </w:tcPr>
          <w:p>
            <w:pPr>
              <w:pStyle w:val="95"/>
              <w:rPr>
                <w:lang w:eastAsia="ko-KR"/>
              </w:rPr>
            </w:pPr>
            <w:r>
              <w:t>2</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pPr>
            <w:r>
              <w:rPr>
                <w:lang w:val="zh-CN" w:eastAsia="ko-KR"/>
              </w:rPr>
              <w:t>1855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rPr>
                <w:lang w:val="zh-CN"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rPr>
                <w:lang w:val="zh-CN" w:eastAsia="ko-KR"/>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pPr>
            <w:r>
              <w:rPr>
                <w:lang w:val="zh-CN" w:eastAsia="ko-KR"/>
              </w:rPr>
              <w:t>1935</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rPr>
                <w:lang w:val="zh-CN" w:eastAsia="ko-KR"/>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tcPr>
          <w:p>
            <w:pPr>
              <w:pStyle w:val="95"/>
              <w:rPr>
                <w:lang w:eastAsia="ko-KR"/>
              </w:rPr>
            </w:pPr>
            <w:r>
              <w:rPr>
                <w:lang w:val="sv-SE" w:eastAsia="zh-TW"/>
              </w:rPr>
              <w:t>n25</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pPr>
            <w:r>
              <w:rPr>
                <w:lang w:val="zh-CN" w:eastAsia="ko-KR"/>
              </w:rP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rPr>
                <w:lang w:val="zh-CN"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rPr>
                <w:lang w:val="zh-CN" w:eastAsia="ko-KR"/>
              </w:rP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pPr>
            <w:r>
              <w:rPr>
                <w:lang w:val="zh-CN" w:eastAsia="ko-KR"/>
              </w:rPr>
              <w:t>1935</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rPr>
                <w:lang w:val="zh-CN" w:eastAsia="ko-KR"/>
              </w:rPr>
              <w:t>20</w:t>
            </w:r>
          </w:p>
        </w:tc>
        <w:tc>
          <w:tcPr>
            <w:tcW w:w="1248" w:type="dxa"/>
            <w:gridSpan w:val="3"/>
            <w:tcBorders>
              <w:top w:val="single" w:color="auto" w:sz="4" w:space="0"/>
              <w:left w:val="single" w:color="auto" w:sz="4" w:space="0"/>
              <w:bottom w:val="single" w:color="auto" w:sz="4" w:space="0"/>
              <w:right w:val="single" w:color="auto" w:sz="4" w:space="0"/>
            </w:tcBorders>
          </w:tcPr>
          <w:p>
            <w:pPr>
              <w:pStyle w:val="95"/>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tcPr>
          <w:p>
            <w:pPr>
              <w:pStyle w:val="95"/>
              <w:rPr>
                <w:lang w:eastAsia="ko-KR"/>
              </w:rPr>
            </w:pPr>
            <w:r>
              <w:t>n66</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pPr>
            <w:r>
              <w:rPr>
                <w:lang w:val="zh-CN" w:eastAsia="ko-KR"/>
              </w:rPr>
              <w:t>1775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rPr>
                <w:lang w:val="zh-CN"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rPr>
                <w:lang w:val="zh-CN" w:eastAsia="ko-KR"/>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pPr>
            <w:r>
              <w:rPr>
                <w:lang w:val="zh-CN" w:eastAsia="ko-KR"/>
              </w:rPr>
              <w:t>2175</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rPr>
                <w:lang w:val="zh-CN" w:eastAsia="ko-KR"/>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tcPr>
          <w:p>
            <w:pPr>
              <w:pStyle w:val="95"/>
              <w:rPr>
                <w:lang w:eastAsia="ko-KR"/>
              </w:rPr>
            </w:pPr>
            <w:r>
              <w:t>2</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pPr>
            <w:r>
              <w:rPr>
                <w:lang w:val="zh-CN" w:eastAsia="ko-KR"/>
              </w:rPr>
              <w:t>1883.3</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rPr>
                <w:lang w:val="zh-CN"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rPr>
                <w:lang w:val="zh-CN" w:eastAsia="ko-KR"/>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pPr>
            <w:r>
              <w:rPr>
                <w:lang w:val="zh-CN" w:eastAsia="ko-KR"/>
              </w:rPr>
              <w:t>1963.3</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rPr>
                <w:lang w:val="zh-CN" w:eastAsia="ko-KR"/>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lang w:val="sv-SE" w:eastAsia="zh-TW"/>
              </w:rPr>
              <w:t>n25</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pPr>
            <w:r>
              <w:rPr>
                <w:lang w:val="zh-CN" w:eastAsia="ko-KR"/>
              </w:rP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rPr>
                <w:lang w:val="zh-CN"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rPr>
                <w:lang w:val="zh-CN" w:eastAsia="ko-KR"/>
              </w:rP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pPr>
            <w:r>
              <w:rPr>
                <w:lang w:val="zh-CN" w:eastAsia="ko-KR"/>
              </w:rPr>
              <w:t>1963.3</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rPr>
                <w:lang w:val="zh-CN" w:eastAsia="ko-KR"/>
              </w:rPr>
              <w:t>4</w:t>
            </w:r>
          </w:p>
        </w:tc>
        <w:tc>
          <w:tcPr>
            <w:tcW w:w="1248" w:type="dxa"/>
            <w:gridSpan w:val="3"/>
            <w:tcBorders>
              <w:top w:val="single" w:color="auto" w:sz="4" w:space="0"/>
              <w:left w:val="single" w:color="auto" w:sz="4" w:space="0"/>
              <w:bottom w:val="single" w:color="auto" w:sz="4" w:space="0"/>
              <w:right w:val="single" w:color="auto" w:sz="4" w:space="0"/>
            </w:tcBorders>
          </w:tcPr>
          <w:p>
            <w:pPr>
              <w:pStyle w:val="95"/>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single" w:color="auto" w:sz="4" w:space="0"/>
              <w:right w:val="single" w:color="auto" w:sz="4" w:space="0"/>
            </w:tcBorders>
            <w:vAlign w:val="center"/>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tcPr>
          <w:p>
            <w:pPr>
              <w:pStyle w:val="95"/>
              <w:rPr>
                <w:lang w:eastAsia="ko-KR"/>
              </w:rPr>
            </w:pPr>
            <w:r>
              <w:t>n66</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pPr>
            <w:r>
              <w:rPr>
                <w:lang w:val="zh-CN" w:eastAsia="ko-KR"/>
              </w:rPr>
              <w:t>1750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rPr>
                <w:lang w:val="zh-CN"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rPr>
                <w:lang w:val="zh-CN" w:eastAsia="ko-KR"/>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pPr>
            <w:r>
              <w:rPr>
                <w:lang w:val="zh-CN" w:eastAsia="ko-KR"/>
              </w:rPr>
              <w:t>2150</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rPr>
                <w:lang w:val="zh-CN" w:eastAsia="ko-KR"/>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left w:val="single" w:color="auto" w:sz="4" w:space="0"/>
              <w:bottom w:val="nil"/>
              <w:right w:val="single" w:color="auto" w:sz="4" w:space="0"/>
            </w:tcBorders>
          </w:tcPr>
          <w:p>
            <w:pPr>
              <w:pStyle w:val="95"/>
              <w:rPr>
                <w:rFonts w:eastAsia="MS Mincho"/>
              </w:rPr>
            </w:pPr>
            <w:r>
              <w:rPr>
                <w:rFonts w:eastAsia="Malgun Gothic" w:cs="Arial"/>
                <w:color w:val="000000"/>
                <w:szCs w:val="18"/>
              </w:rPr>
              <w:t>DC_2A_n38A-n71A</w:t>
            </w: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szCs w:val="18"/>
              </w:rPr>
              <w:t>2</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cs="Arial"/>
                <w:szCs w:val="18"/>
                <w:lang w:eastAsia="ko-KR"/>
              </w:rPr>
              <w:t>1900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cs="Arial"/>
                <w:szCs w:val="18"/>
                <w:lang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cs="Arial"/>
                <w:szCs w:val="18"/>
                <w:lang w:eastAsia="ko-KR"/>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cs="Arial"/>
                <w:szCs w:val="18"/>
                <w:lang w:eastAsia="ko-KR"/>
              </w:rPr>
              <w:t>1980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color w:val="000000"/>
              </w:rPr>
            </w:pPr>
            <w:r>
              <w:rPr>
                <w:rFonts w:cs="Arial"/>
                <w:color w:val="000000"/>
                <w:szCs w:val="18"/>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color w:val="000000"/>
              </w:rPr>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szCs w:val="18"/>
              </w:rPr>
              <w:t>n38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cs="Arial"/>
                <w:szCs w:val="18"/>
                <w:lang w:eastAsia="ko-KR"/>
              </w:rP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cs="Arial"/>
                <w:szCs w:val="18"/>
                <w:lang w:eastAsia="ja-JP"/>
              </w:rPr>
              <w:t>10</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cs="Arial"/>
                <w:szCs w:val="18"/>
                <w:lang w:eastAsia="ko-KR"/>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cs="Arial"/>
                <w:szCs w:val="18"/>
                <w:lang w:eastAsia="ko-KR"/>
              </w:rPr>
              <w:t>2586</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color w:val="000000"/>
              </w:rPr>
            </w:pPr>
            <w:r>
              <w:rPr>
                <w:rFonts w:cs="Arial"/>
                <w:color w:val="000000"/>
                <w:szCs w:val="18"/>
              </w:rPr>
              <w:t>29.2</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color w:val="000000"/>
              </w:rPr>
            </w:pPr>
            <w:r>
              <w:rPr>
                <w:rFonts w:eastAsia="Times New Roman" w:cs="Arial"/>
                <w:szCs w:val="18"/>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left w:val="single" w:color="auto" w:sz="4" w:space="0"/>
              <w:bottom w:val="single" w:color="auto" w:sz="4" w:space="0"/>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szCs w:val="18"/>
              </w:rPr>
              <w:t>n71</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cs="Arial"/>
                <w:szCs w:val="18"/>
                <w:lang w:eastAsia="ko-KR"/>
              </w:rPr>
              <w:t>686</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cs="Arial"/>
                <w:szCs w:val="18"/>
                <w:lang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cs="Arial"/>
                <w:szCs w:val="18"/>
                <w:lang w:eastAsia="ko-KR"/>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cs="Arial"/>
                <w:szCs w:val="18"/>
                <w:lang w:eastAsia="ko-KR"/>
              </w:rPr>
              <w:t>640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color w:val="000000"/>
              </w:rPr>
            </w:pPr>
            <w:r>
              <w:rPr>
                <w:rFonts w:cs="Arial"/>
                <w:color w:val="000000"/>
                <w:szCs w:val="18"/>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color w:val="000000"/>
              </w:rPr>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tcPr>
          <w:p>
            <w:pPr>
              <w:pStyle w:val="95"/>
              <w:rPr>
                <w:rFonts w:eastAsia="MS Mincho"/>
              </w:rPr>
            </w:pPr>
            <w:r>
              <w:t>DC_2A_n38A-n78A</w:t>
            </w:r>
          </w:p>
        </w:tc>
        <w:tc>
          <w:tcPr>
            <w:tcW w:w="868" w:type="dxa"/>
            <w:tcBorders>
              <w:top w:val="single" w:color="auto" w:sz="4" w:space="0"/>
              <w:left w:val="single" w:color="auto" w:sz="4" w:space="0"/>
              <w:bottom w:val="single" w:color="auto" w:sz="4" w:space="0"/>
              <w:right w:val="single" w:color="auto" w:sz="4" w:space="0"/>
            </w:tcBorders>
          </w:tcPr>
          <w:p>
            <w:pPr>
              <w:pStyle w:val="95"/>
              <w:rPr>
                <w:lang w:eastAsia="ko-KR"/>
              </w:rPr>
            </w:pPr>
            <w:r>
              <w:t>2</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lang w:eastAsia="ko-KR"/>
              </w:rPr>
            </w:pPr>
            <w:r>
              <w:t>1870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lang w:eastAsia="ko-KR"/>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lang w:eastAsia="ko-KR"/>
              </w:rPr>
            </w:pPr>
            <w: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lang w:eastAsia="ko-KR"/>
              </w:rPr>
            </w:pPr>
            <w:r>
              <w:t>1950</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lang w:eastAsia="ko-KR"/>
              </w:rPr>
            </w:pPr>
            <w:r>
              <w:rPr>
                <w:lang w:eastAsia="ko-KR"/>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tcPr>
          <w:p>
            <w:pPr>
              <w:pStyle w:val="95"/>
              <w:rPr>
                <w:lang w:eastAsia="ko-KR"/>
              </w:rPr>
            </w:pPr>
            <w:r>
              <w:t>n38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lang w:eastAsia="ko-KR"/>
              </w:rPr>
            </w:pPr>
            <w:r>
              <w:t>2610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lang w:eastAsia="ko-KR"/>
              </w:rPr>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lang w:eastAsia="ko-KR"/>
              </w:rPr>
            </w:pPr>
            <w:r>
              <w:t>50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lang w:eastAsia="ko-KR"/>
              </w:rPr>
            </w:pPr>
            <w:r>
              <w:t>2610</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lang w:eastAsia="ko-KR"/>
              </w:rPr>
            </w:pPr>
            <w:r>
              <w:rPr>
                <w:lang w:eastAsia="ko-KR"/>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tcPr>
          <w:p>
            <w:pPr>
              <w:pStyle w:val="95"/>
              <w:rPr>
                <w:lang w:eastAsia="ko-KR"/>
              </w:rPr>
            </w:pPr>
            <w:r>
              <w:t>n78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lang w:eastAsia="ko-KR"/>
              </w:rPr>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lang w:eastAsia="ko-KR"/>
              </w:rPr>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lang w:eastAsia="ko-KR"/>
              </w:rPr>
            </w:pPr>
            <w: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lang w:eastAsia="ko-KR"/>
              </w:rPr>
            </w:pPr>
            <w:r>
              <w:t>3350</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lang w:eastAsia="ko-KR"/>
              </w:rPr>
            </w:pPr>
            <w:r>
              <w:rPr>
                <w:lang w:eastAsia="ko-KR"/>
              </w:rPr>
              <w:t>14.8</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lang w:eastAsia="ko-KR"/>
              </w:rPr>
            </w:pPr>
            <w:r>
              <w:rPr>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rPr>
                <w:rFonts w:eastAsia="MS Mincho"/>
              </w:rPr>
            </w:pPr>
            <w:r>
              <w:rPr>
                <w:rFonts w:cs="Arial"/>
              </w:rPr>
              <w:t>DC_2A-14A_n66A</w:t>
            </w:r>
          </w:p>
        </w:tc>
        <w:tc>
          <w:tcPr>
            <w:tcW w:w="868" w:type="dxa"/>
            <w:shd w:val="clear" w:color="auto" w:fill="auto"/>
          </w:tcPr>
          <w:p>
            <w:pPr>
              <w:pStyle w:val="95"/>
              <w:rPr>
                <w:rFonts w:eastAsia="Malgun Gothic" w:cs="Arial"/>
                <w:lang w:eastAsia="ko-KR"/>
              </w:rPr>
            </w:pPr>
            <w:r>
              <w:t>2</w:t>
            </w:r>
          </w:p>
        </w:tc>
        <w:tc>
          <w:tcPr>
            <w:tcW w:w="1380" w:type="dxa"/>
            <w:gridSpan w:val="2"/>
            <w:shd w:val="clear" w:color="auto" w:fill="auto"/>
            <w:noWrap/>
          </w:tcPr>
          <w:p>
            <w:pPr>
              <w:pStyle w:val="95"/>
              <w:rPr>
                <w:rFonts w:eastAsia="Malgun Gothic" w:cs="Arial"/>
                <w:lang w:eastAsia="ko-KR"/>
              </w:rPr>
            </w:pPr>
            <w:r>
              <w:t>N/A</w:t>
            </w:r>
          </w:p>
        </w:tc>
        <w:tc>
          <w:tcPr>
            <w:tcW w:w="817" w:type="dxa"/>
            <w:gridSpan w:val="2"/>
            <w:shd w:val="clear" w:color="auto" w:fill="auto"/>
            <w:noWrap/>
          </w:tcPr>
          <w:p>
            <w:pPr>
              <w:pStyle w:val="95"/>
              <w:rPr>
                <w:rFonts w:eastAsia="Malgun Gothic" w:cs="Arial"/>
                <w:lang w:eastAsia="ko-KR"/>
              </w:rPr>
            </w:pPr>
            <w:r>
              <w:rPr>
                <w:rFonts w:cs="Arial"/>
              </w:rPr>
              <w:t>5</w:t>
            </w:r>
          </w:p>
        </w:tc>
        <w:tc>
          <w:tcPr>
            <w:tcW w:w="2554" w:type="dxa"/>
            <w:gridSpan w:val="2"/>
            <w:shd w:val="clear" w:color="auto" w:fill="auto"/>
            <w:noWrap/>
          </w:tcPr>
          <w:p>
            <w:pPr>
              <w:pStyle w:val="95"/>
              <w:rPr>
                <w:rFonts w:eastAsia="Malgun Gothic" w:cs="Arial"/>
                <w:lang w:eastAsia="ko-KR"/>
              </w:rPr>
            </w:pPr>
            <w:r>
              <w:rPr>
                <w:rFonts w:cs="Arial"/>
              </w:rPr>
              <w:t>N/A</w:t>
            </w:r>
          </w:p>
        </w:tc>
        <w:tc>
          <w:tcPr>
            <w:tcW w:w="1323" w:type="dxa"/>
            <w:gridSpan w:val="2"/>
            <w:shd w:val="clear" w:color="auto" w:fill="auto"/>
            <w:noWrap/>
          </w:tcPr>
          <w:p>
            <w:pPr>
              <w:pStyle w:val="95"/>
              <w:rPr>
                <w:rFonts w:eastAsia="Malgun Gothic" w:cs="Arial"/>
                <w:lang w:eastAsia="ko-KR"/>
              </w:rPr>
            </w:pPr>
            <w:r>
              <w:rPr>
                <w:rFonts w:cs="Arial"/>
              </w:rPr>
              <w:t>1954</w:t>
            </w:r>
          </w:p>
        </w:tc>
        <w:tc>
          <w:tcPr>
            <w:tcW w:w="867" w:type="dxa"/>
            <w:gridSpan w:val="2"/>
            <w:shd w:val="clear" w:color="auto" w:fill="auto"/>
          </w:tcPr>
          <w:p>
            <w:pPr>
              <w:pStyle w:val="95"/>
              <w:rPr>
                <w:rFonts w:eastAsia="Malgun Gothic" w:cs="Arial"/>
                <w:lang w:eastAsia="ko-KR"/>
              </w:rPr>
            </w:pPr>
            <w:r>
              <w:t>7.2</w:t>
            </w:r>
          </w:p>
        </w:tc>
        <w:tc>
          <w:tcPr>
            <w:tcW w:w="1248" w:type="dxa"/>
            <w:gridSpan w:val="3"/>
            <w:shd w:val="clear" w:color="auto" w:fill="auto"/>
          </w:tcPr>
          <w:p>
            <w:pPr>
              <w:pStyle w:val="95"/>
              <w:rPr>
                <w:rFonts w:eastAsia="Malgun Gothic" w:cs="Arial"/>
                <w:lang w:eastAsia="ko-KR"/>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eastAsia="Malgun Gothic" w:cs="Arial"/>
                <w:lang w:eastAsia="ko-KR"/>
              </w:rPr>
            </w:pPr>
            <w:r>
              <w:t>14</w:t>
            </w:r>
          </w:p>
        </w:tc>
        <w:tc>
          <w:tcPr>
            <w:tcW w:w="1380" w:type="dxa"/>
            <w:gridSpan w:val="2"/>
            <w:shd w:val="clear" w:color="auto" w:fill="auto"/>
            <w:noWrap/>
          </w:tcPr>
          <w:p>
            <w:pPr>
              <w:pStyle w:val="95"/>
              <w:rPr>
                <w:rFonts w:eastAsia="Malgun Gothic" w:cs="Arial"/>
                <w:lang w:eastAsia="ko-KR"/>
              </w:rPr>
            </w:pPr>
            <w:r>
              <w:rPr>
                <w:rFonts w:cs="Arial"/>
              </w:rPr>
              <w:t>793</w:t>
            </w:r>
          </w:p>
        </w:tc>
        <w:tc>
          <w:tcPr>
            <w:tcW w:w="817" w:type="dxa"/>
            <w:gridSpan w:val="2"/>
            <w:shd w:val="clear" w:color="auto" w:fill="auto"/>
            <w:noWrap/>
          </w:tcPr>
          <w:p>
            <w:pPr>
              <w:pStyle w:val="95"/>
              <w:rPr>
                <w:rFonts w:eastAsia="Malgun Gothic" w:cs="Arial"/>
                <w:lang w:eastAsia="ko-KR"/>
              </w:rPr>
            </w:pPr>
            <w:r>
              <w:rPr>
                <w:rFonts w:cs="Arial"/>
              </w:rPr>
              <w:t>5</w:t>
            </w:r>
          </w:p>
        </w:tc>
        <w:tc>
          <w:tcPr>
            <w:tcW w:w="2554" w:type="dxa"/>
            <w:gridSpan w:val="2"/>
            <w:shd w:val="clear" w:color="auto" w:fill="auto"/>
            <w:noWrap/>
          </w:tcPr>
          <w:p>
            <w:pPr>
              <w:pStyle w:val="95"/>
              <w:rPr>
                <w:rFonts w:eastAsia="Malgun Gothic" w:cs="Arial"/>
                <w:lang w:eastAsia="ko-KR"/>
              </w:rPr>
            </w:pPr>
            <w:r>
              <w:rPr>
                <w:rFonts w:cs="Arial"/>
              </w:rPr>
              <w:t>25</w:t>
            </w:r>
          </w:p>
        </w:tc>
        <w:tc>
          <w:tcPr>
            <w:tcW w:w="1323" w:type="dxa"/>
            <w:gridSpan w:val="2"/>
            <w:shd w:val="clear" w:color="auto" w:fill="auto"/>
            <w:noWrap/>
          </w:tcPr>
          <w:p>
            <w:pPr>
              <w:pStyle w:val="95"/>
              <w:rPr>
                <w:rFonts w:eastAsia="Malgun Gothic" w:cs="Arial"/>
                <w:lang w:eastAsia="ko-KR"/>
              </w:rPr>
            </w:pPr>
            <w:r>
              <w:t>763</w:t>
            </w:r>
          </w:p>
        </w:tc>
        <w:tc>
          <w:tcPr>
            <w:tcW w:w="867" w:type="dxa"/>
            <w:gridSpan w:val="2"/>
            <w:shd w:val="clear" w:color="auto" w:fill="auto"/>
          </w:tcPr>
          <w:p>
            <w:pPr>
              <w:pStyle w:val="95"/>
              <w:rPr>
                <w:rFonts w:eastAsia="Malgun Gothic" w:cs="Arial"/>
                <w:lang w:eastAsia="ko-KR"/>
              </w:rPr>
            </w:pPr>
            <w:r>
              <w:t>N/A</w:t>
            </w:r>
          </w:p>
        </w:tc>
        <w:tc>
          <w:tcPr>
            <w:tcW w:w="1248" w:type="dxa"/>
            <w:gridSpan w:val="3"/>
            <w:shd w:val="clear" w:color="auto" w:fill="auto"/>
          </w:tcPr>
          <w:p>
            <w:pPr>
              <w:pStyle w:val="95"/>
              <w:rPr>
                <w:rFonts w:eastAsia="Malgun Gothic"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rPr>
                <w:rFonts w:eastAsia="Malgun Gothic" w:cs="Arial"/>
                <w:lang w:eastAsia="ko-KR"/>
              </w:rPr>
            </w:pPr>
            <w:r>
              <w:t>66</w:t>
            </w:r>
          </w:p>
        </w:tc>
        <w:tc>
          <w:tcPr>
            <w:tcW w:w="1380" w:type="dxa"/>
            <w:gridSpan w:val="2"/>
            <w:shd w:val="clear" w:color="auto" w:fill="auto"/>
            <w:noWrap/>
          </w:tcPr>
          <w:p>
            <w:pPr>
              <w:pStyle w:val="95"/>
              <w:rPr>
                <w:rFonts w:eastAsia="Malgun Gothic" w:cs="Arial"/>
                <w:lang w:eastAsia="ko-KR"/>
              </w:rPr>
            </w:pPr>
            <w:r>
              <w:rPr>
                <w:rFonts w:cs="Arial"/>
              </w:rPr>
              <w:t>1770</w:t>
            </w:r>
          </w:p>
        </w:tc>
        <w:tc>
          <w:tcPr>
            <w:tcW w:w="817" w:type="dxa"/>
            <w:gridSpan w:val="2"/>
            <w:shd w:val="clear" w:color="auto" w:fill="auto"/>
            <w:noWrap/>
          </w:tcPr>
          <w:p>
            <w:pPr>
              <w:pStyle w:val="95"/>
              <w:rPr>
                <w:rFonts w:eastAsia="Malgun Gothic" w:cs="Arial"/>
                <w:lang w:eastAsia="ko-KR"/>
              </w:rPr>
            </w:pPr>
            <w:r>
              <w:rPr>
                <w:rFonts w:cs="Arial"/>
              </w:rPr>
              <w:t>5</w:t>
            </w:r>
          </w:p>
        </w:tc>
        <w:tc>
          <w:tcPr>
            <w:tcW w:w="2554" w:type="dxa"/>
            <w:gridSpan w:val="2"/>
            <w:shd w:val="clear" w:color="auto" w:fill="auto"/>
            <w:noWrap/>
          </w:tcPr>
          <w:p>
            <w:pPr>
              <w:pStyle w:val="95"/>
              <w:rPr>
                <w:rFonts w:eastAsia="Malgun Gothic" w:cs="Arial"/>
                <w:lang w:eastAsia="ko-KR"/>
              </w:rPr>
            </w:pPr>
            <w:r>
              <w:rPr>
                <w:rFonts w:cs="Arial"/>
              </w:rPr>
              <w:t>25</w:t>
            </w:r>
          </w:p>
        </w:tc>
        <w:tc>
          <w:tcPr>
            <w:tcW w:w="1323" w:type="dxa"/>
            <w:gridSpan w:val="2"/>
            <w:shd w:val="clear" w:color="auto" w:fill="auto"/>
            <w:noWrap/>
          </w:tcPr>
          <w:p>
            <w:pPr>
              <w:pStyle w:val="95"/>
              <w:rPr>
                <w:rFonts w:eastAsia="Malgun Gothic" w:cs="Arial"/>
                <w:lang w:eastAsia="ko-KR"/>
              </w:rPr>
            </w:pPr>
            <w:r>
              <w:t>2170</w:t>
            </w:r>
          </w:p>
        </w:tc>
        <w:tc>
          <w:tcPr>
            <w:tcW w:w="867" w:type="dxa"/>
            <w:gridSpan w:val="2"/>
            <w:shd w:val="clear" w:color="auto" w:fill="auto"/>
          </w:tcPr>
          <w:p>
            <w:pPr>
              <w:pStyle w:val="95"/>
              <w:rPr>
                <w:rFonts w:eastAsia="Malgun Gothic" w:cs="Arial"/>
                <w:lang w:eastAsia="ko-KR"/>
              </w:rPr>
            </w:pPr>
            <w:r>
              <w:t>N/A</w:t>
            </w:r>
          </w:p>
        </w:tc>
        <w:tc>
          <w:tcPr>
            <w:tcW w:w="1248" w:type="dxa"/>
            <w:gridSpan w:val="3"/>
            <w:shd w:val="clear" w:color="auto" w:fill="auto"/>
          </w:tcPr>
          <w:p>
            <w:pPr>
              <w:pStyle w:val="95"/>
              <w:rPr>
                <w:rFonts w:eastAsia="Malgun Gothic"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r>
              <w:t>DC_2A-28A_n66A</w:t>
            </w:r>
          </w:p>
        </w:tc>
        <w:tc>
          <w:tcPr>
            <w:tcW w:w="868" w:type="dxa"/>
            <w:shd w:val="clear" w:color="auto" w:fill="auto"/>
          </w:tcPr>
          <w:p>
            <w:pPr>
              <w:pStyle w:val="95"/>
            </w:pPr>
            <w:r>
              <w:rPr>
                <w:rFonts w:eastAsia="Malgun Gothic"/>
                <w:szCs w:val="18"/>
                <w:lang w:eastAsia="ko-KR"/>
              </w:rPr>
              <w:t>2</w:t>
            </w:r>
          </w:p>
        </w:tc>
        <w:tc>
          <w:tcPr>
            <w:tcW w:w="1380" w:type="dxa"/>
            <w:gridSpan w:val="2"/>
            <w:shd w:val="clear" w:color="auto" w:fill="auto"/>
            <w:noWrap/>
          </w:tcPr>
          <w:p>
            <w:pPr>
              <w:pStyle w:val="95"/>
              <w:rPr>
                <w:rFonts w:cs="Arial"/>
              </w:rPr>
            </w:pPr>
            <w:r>
              <w:rPr>
                <w:rFonts w:eastAsia="Malgun Gothic"/>
                <w:szCs w:val="18"/>
                <w:lang w:eastAsia="ko-KR"/>
              </w:rPr>
              <w:t>N/A</w:t>
            </w:r>
          </w:p>
        </w:tc>
        <w:tc>
          <w:tcPr>
            <w:tcW w:w="817" w:type="dxa"/>
            <w:gridSpan w:val="2"/>
            <w:shd w:val="clear" w:color="auto" w:fill="auto"/>
            <w:noWrap/>
          </w:tcPr>
          <w:p>
            <w:pPr>
              <w:pStyle w:val="95"/>
              <w:rPr>
                <w:rFonts w:cs="Arial"/>
              </w:rPr>
            </w:pPr>
            <w:r>
              <w:rPr>
                <w:rFonts w:eastAsia="Malgun Gothic"/>
                <w:szCs w:val="18"/>
                <w:lang w:eastAsia="ko-KR"/>
              </w:rPr>
              <w:t>5</w:t>
            </w:r>
          </w:p>
        </w:tc>
        <w:tc>
          <w:tcPr>
            <w:tcW w:w="2554" w:type="dxa"/>
            <w:gridSpan w:val="2"/>
            <w:shd w:val="clear" w:color="auto" w:fill="auto"/>
            <w:noWrap/>
          </w:tcPr>
          <w:p>
            <w:pPr>
              <w:pStyle w:val="95"/>
              <w:rPr>
                <w:rFonts w:cs="Arial"/>
              </w:rPr>
            </w:pPr>
            <w:r>
              <w:t>N/A</w:t>
            </w:r>
          </w:p>
        </w:tc>
        <w:tc>
          <w:tcPr>
            <w:tcW w:w="1323" w:type="dxa"/>
            <w:gridSpan w:val="2"/>
            <w:shd w:val="clear" w:color="auto" w:fill="auto"/>
            <w:noWrap/>
          </w:tcPr>
          <w:p>
            <w:pPr>
              <w:pStyle w:val="95"/>
            </w:pPr>
            <w:r>
              <w:rPr>
                <w:rFonts w:eastAsia="Malgun Gothic"/>
                <w:szCs w:val="18"/>
                <w:lang w:eastAsia="ko-KR"/>
              </w:rPr>
              <w:t>1980</w:t>
            </w:r>
          </w:p>
        </w:tc>
        <w:tc>
          <w:tcPr>
            <w:tcW w:w="867" w:type="dxa"/>
            <w:gridSpan w:val="2"/>
            <w:shd w:val="clear" w:color="auto" w:fill="auto"/>
          </w:tcPr>
          <w:p>
            <w:pPr>
              <w:pStyle w:val="95"/>
            </w:pPr>
            <w:r>
              <w:t>11</w:t>
            </w:r>
          </w:p>
        </w:tc>
        <w:tc>
          <w:tcPr>
            <w:tcW w:w="1248" w:type="dxa"/>
            <w:gridSpan w:val="3"/>
            <w:shd w:val="clear" w:color="auto" w:fill="auto"/>
          </w:tcPr>
          <w:p>
            <w:pPr>
              <w:pStyle w:val="95"/>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rPr>
                <w:rFonts w:eastAsia="Malgun Gothic"/>
                <w:szCs w:val="18"/>
                <w:lang w:eastAsia="ko-KR"/>
              </w:rPr>
              <w:t>28</w:t>
            </w:r>
          </w:p>
        </w:tc>
        <w:tc>
          <w:tcPr>
            <w:tcW w:w="1380" w:type="dxa"/>
            <w:gridSpan w:val="2"/>
            <w:shd w:val="clear" w:color="auto" w:fill="auto"/>
            <w:noWrap/>
          </w:tcPr>
          <w:p>
            <w:pPr>
              <w:pStyle w:val="95"/>
              <w:rPr>
                <w:rFonts w:cs="Arial"/>
              </w:rPr>
            </w:pPr>
            <w:r>
              <w:rPr>
                <w:rFonts w:eastAsia="Malgun Gothic"/>
                <w:szCs w:val="18"/>
                <w:lang w:eastAsia="ko-KR"/>
              </w:rPr>
              <w:t>730</w:t>
            </w:r>
          </w:p>
        </w:tc>
        <w:tc>
          <w:tcPr>
            <w:tcW w:w="817" w:type="dxa"/>
            <w:gridSpan w:val="2"/>
            <w:shd w:val="clear" w:color="auto" w:fill="auto"/>
            <w:noWrap/>
          </w:tcPr>
          <w:p>
            <w:pPr>
              <w:pStyle w:val="95"/>
              <w:rPr>
                <w:rFonts w:cs="Arial"/>
              </w:rPr>
            </w:pPr>
            <w:r>
              <w:rPr>
                <w:rFonts w:eastAsia="Malgun Gothic"/>
                <w:szCs w:val="18"/>
                <w:lang w:eastAsia="ko-KR"/>
              </w:rPr>
              <w:t>5</w:t>
            </w:r>
          </w:p>
        </w:tc>
        <w:tc>
          <w:tcPr>
            <w:tcW w:w="2554" w:type="dxa"/>
            <w:gridSpan w:val="2"/>
            <w:shd w:val="clear" w:color="auto" w:fill="auto"/>
            <w:noWrap/>
          </w:tcPr>
          <w:p>
            <w:pPr>
              <w:pStyle w:val="95"/>
              <w:rPr>
                <w:rFonts w:cs="Arial"/>
              </w:rPr>
            </w:pPr>
            <w:r>
              <w:rPr>
                <w:rFonts w:eastAsia="Malgun Gothic"/>
                <w:szCs w:val="18"/>
                <w:lang w:eastAsia="ko-KR"/>
              </w:rPr>
              <w:t>25</w:t>
            </w:r>
          </w:p>
        </w:tc>
        <w:tc>
          <w:tcPr>
            <w:tcW w:w="1323" w:type="dxa"/>
            <w:gridSpan w:val="2"/>
            <w:shd w:val="clear" w:color="auto" w:fill="auto"/>
            <w:noWrap/>
          </w:tcPr>
          <w:p>
            <w:pPr>
              <w:pStyle w:val="95"/>
            </w:pPr>
            <w:r>
              <w:rPr>
                <w:rFonts w:eastAsia="Malgun Gothic"/>
                <w:szCs w:val="18"/>
                <w:lang w:eastAsia="ko-KR"/>
              </w:rPr>
              <w:t>785</w:t>
            </w:r>
          </w:p>
        </w:tc>
        <w:tc>
          <w:tcPr>
            <w:tcW w:w="867" w:type="dxa"/>
            <w:gridSpan w:val="2"/>
            <w:shd w:val="clear" w:color="auto" w:fill="auto"/>
          </w:tcPr>
          <w:p>
            <w:pPr>
              <w:pStyle w:val="95"/>
            </w:pPr>
            <w:r>
              <w:t>N/A</w:t>
            </w:r>
          </w:p>
        </w:tc>
        <w:tc>
          <w:tcPr>
            <w:tcW w:w="1248" w:type="dxa"/>
            <w:gridSpan w:val="3"/>
            <w:shd w:val="clear" w:color="auto" w:fill="auto"/>
          </w:tcPr>
          <w:p>
            <w:pPr>
              <w:pStyle w:val="95"/>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pPr>
            <w:r>
              <w:rPr>
                <w:rFonts w:eastAsia="MS Mincho"/>
              </w:rPr>
              <w:t>n66</w:t>
            </w:r>
          </w:p>
        </w:tc>
        <w:tc>
          <w:tcPr>
            <w:tcW w:w="1380" w:type="dxa"/>
            <w:gridSpan w:val="2"/>
            <w:shd w:val="clear" w:color="auto" w:fill="auto"/>
            <w:noWrap/>
          </w:tcPr>
          <w:p>
            <w:pPr>
              <w:pStyle w:val="95"/>
              <w:rPr>
                <w:rFonts w:cs="Arial"/>
              </w:rPr>
            </w:pPr>
            <w:r>
              <w:t>1720</w:t>
            </w:r>
          </w:p>
        </w:tc>
        <w:tc>
          <w:tcPr>
            <w:tcW w:w="817" w:type="dxa"/>
            <w:gridSpan w:val="2"/>
            <w:shd w:val="clear" w:color="auto" w:fill="auto"/>
            <w:noWrap/>
          </w:tcPr>
          <w:p>
            <w:pPr>
              <w:pStyle w:val="95"/>
              <w:rPr>
                <w:rFonts w:cs="Arial"/>
              </w:rPr>
            </w:pPr>
            <w:r>
              <w:t>5</w:t>
            </w:r>
          </w:p>
        </w:tc>
        <w:tc>
          <w:tcPr>
            <w:tcW w:w="2554" w:type="dxa"/>
            <w:gridSpan w:val="2"/>
            <w:shd w:val="clear" w:color="auto" w:fill="auto"/>
            <w:noWrap/>
          </w:tcPr>
          <w:p>
            <w:pPr>
              <w:pStyle w:val="95"/>
              <w:rPr>
                <w:rFonts w:cs="Arial"/>
              </w:rPr>
            </w:pPr>
            <w:r>
              <w:t>25</w:t>
            </w:r>
          </w:p>
        </w:tc>
        <w:tc>
          <w:tcPr>
            <w:tcW w:w="1323" w:type="dxa"/>
            <w:gridSpan w:val="2"/>
            <w:shd w:val="clear" w:color="auto" w:fill="auto"/>
            <w:noWrap/>
          </w:tcPr>
          <w:p>
            <w:pPr>
              <w:pStyle w:val="95"/>
            </w:pPr>
            <w:r>
              <w:rPr>
                <w:rFonts w:cs="Arial"/>
              </w:rPr>
              <w:t>2120</w:t>
            </w:r>
          </w:p>
        </w:tc>
        <w:tc>
          <w:tcPr>
            <w:tcW w:w="867" w:type="dxa"/>
            <w:gridSpan w:val="2"/>
            <w:shd w:val="clear" w:color="auto" w:fill="auto"/>
          </w:tcPr>
          <w:p>
            <w:pPr>
              <w:pStyle w:val="95"/>
            </w:pPr>
            <w:r>
              <w:rPr>
                <w:rFonts w:eastAsia="MS Mincho"/>
              </w:rPr>
              <w:t>N/A</w:t>
            </w:r>
          </w:p>
        </w:tc>
        <w:tc>
          <w:tcPr>
            <w:tcW w:w="1248" w:type="dxa"/>
            <w:gridSpan w:val="3"/>
            <w:shd w:val="clear" w:color="auto" w:fill="auto"/>
          </w:tcPr>
          <w:p>
            <w:pPr>
              <w:pStyle w:val="95"/>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single" w:color="auto" w:sz="4" w:space="0"/>
              <w:bottom w:val="nil"/>
            </w:tcBorders>
            <w:shd w:val="clear" w:color="auto" w:fill="auto"/>
          </w:tcPr>
          <w:p>
            <w:pPr>
              <w:pStyle w:val="95"/>
              <w:rPr>
                <w:rFonts w:eastAsia="MS Mincho"/>
              </w:rPr>
            </w:pPr>
            <w:r>
              <w:rPr>
                <w:rFonts w:cs="Arial"/>
                <w:szCs w:val="18"/>
              </w:rPr>
              <w:t>DC_2A-28A_n78A</w:t>
            </w:r>
          </w:p>
        </w:tc>
        <w:tc>
          <w:tcPr>
            <w:tcW w:w="868" w:type="dxa"/>
            <w:shd w:val="clear" w:color="auto" w:fill="auto"/>
            <w:vAlign w:val="center"/>
          </w:tcPr>
          <w:p>
            <w:pPr>
              <w:pStyle w:val="95"/>
              <w:rPr>
                <w:rFonts w:eastAsia="MS Mincho"/>
              </w:rPr>
            </w:pPr>
            <w:r>
              <w:rPr>
                <w:rFonts w:eastAsia="Malgun Gothic" w:cs="Arial"/>
                <w:szCs w:val="18"/>
                <w:lang w:eastAsia="ko-KR"/>
              </w:rPr>
              <w:t>2</w:t>
            </w:r>
          </w:p>
        </w:tc>
        <w:tc>
          <w:tcPr>
            <w:tcW w:w="1380" w:type="dxa"/>
            <w:gridSpan w:val="2"/>
            <w:shd w:val="clear" w:color="auto" w:fill="auto"/>
            <w:noWrap/>
            <w:vAlign w:val="center"/>
          </w:tcPr>
          <w:p>
            <w:pPr>
              <w:pStyle w:val="95"/>
            </w:pPr>
            <w:r>
              <w:rPr>
                <w:rFonts w:cs="Arial"/>
                <w:szCs w:val="18"/>
              </w:rPr>
              <w:t>1904</w:t>
            </w:r>
          </w:p>
        </w:tc>
        <w:tc>
          <w:tcPr>
            <w:tcW w:w="817" w:type="dxa"/>
            <w:gridSpan w:val="2"/>
            <w:shd w:val="clear" w:color="auto" w:fill="auto"/>
            <w:noWrap/>
          </w:tcPr>
          <w:p>
            <w:pPr>
              <w:pStyle w:val="95"/>
            </w:pPr>
            <w:r>
              <w:rPr>
                <w:rFonts w:cs="Arial"/>
                <w:szCs w:val="18"/>
              </w:rPr>
              <w:t>5</w:t>
            </w:r>
          </w:p>
        </w:tc>
        <w:tc>
          <w:tcPr>
            <w:tcW w:w="2554" w:type="dxa"/>
            <w:gridSpan w:val="2"/>
            <w:shd w:val="clear" w:color="auto" w:fill="auto"/>
            <w:noWrap/>
          </w:tcPr>
          <w:p>
            <w:pPr>
              <w:pStyle w:val="95"/>
            </w:pPr>
            <w:r>
              <w:rPr>
                <w:rFonts w:cs="Arial"/>
                <w:szCs w:val="18"/>
              </w:rPr>
              <w:t>25</w:t>
            </w:r>
          </w:p>
        </w:tc>
        <w:tc>
          <w:tcPr>
            <w:tcW w:w="1323" w:type="dxa"/>
            <w:gridSpan w:val="2"/>
            <w:shd w:val="clear" w:color="auto" w:fill="auto"/>
            <w:noWrap/>
            <w:vAlign w:val="center"/>
          </w:tcPr>
          <w:p>
            <w:pPr>
              <w:pStyle w:val="95"/>
              <w:rPr>
                <w:rFonts w:cs="Arial"/>
              </w:rPr>
            </w:pPr>
            <w:r>
              <w:rPr>
                <w:rFonts w:cs="Arial"/>
                <w:szCs w:val="18"/>
              </w:rPr>
              <w:t>1984</w:t>
            </w:r>
          </w:p>
        </w:tc>
        <w:tc>
          <w:tcPr>
            <w:tcW w:w="867" w:type="dxa"/>
            <w:gridSpan w:val="2"/>
            <w:shd w:val="clear" w:color="auto" w:fill="auto"/>
            <w:vAlign w:val="center"/>
          </w:tcPr>
          <w:p>
            <w:pPr>
              <w:pStyle w:val="95"/>
              <w:rPr>
                <w:rFonts w:eastAsia="MS Mincho"/>
              </w:rPr>
            </w:pPr>
            <w:r>
              <w:rPr>
                <w:rFonts w:cs="Arial"/>
                <w:szCs w:val="18"/>
              </w:rPr>
              <w:t>16.5</w:t>
            </w:r>
          </w:p>
        </w:tc>
        <w:tc>
          <w:tcPr>
            <w:tcW w:w="1248" w:type="dxa"/>
            <w:gridSpan w:val="3"/>
            <w:shd w:val="clear" w:color="auto" w:fill="auto"/>
            <w:vAlign w:val="center"/>
          </w:tcPr>
          <w:p>
            <w:pPr>
              <w:pStyle w:val="95"/>
              <w:rPr>
                <w:rFonts w:eastAsia="MS Mincho"/>
              </w:rPr>
            </w:pPr>
            <w:r>
              <w:rPr>
                <w:rFonts w:cs="Arial"/>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5"/>
              <w:rPr>
                <w:rFonts w:eastAsia="MS Mincho"/>
              </w:rPr>
            </w:pPr>
          </w:p>
        </w:tc>
        <w:tc>
          <w:tcPr>
            <w:tcW w:w="868" w:type="dxa"/>
            <w:shd w:val="clear" w:color="auto" w:fill="auto"/>
            <w:vAlign w:val="center"/>
          </w:tcPr>
          <w:p>
            <w:pPr>
              <w:pStyle w:val="95"/>
              <w:rPr>
                <w:rFonts w:eastAsia="MS Mincho"/>
              </w:rPr>
            </w:pPr>
            <w:r>
              <w:rPr>
                <w:rFonts w:eastAsia="Malgun Gothic" w:cs="Arial"/>
                <w:szCs w:val="18"/>
                <w:lang w:eastAsia="ko-KR"/>
              </w:rPr>
              <w:t>28</w:t>
            </w:r>
          </w:p>
        </w:tc>
        <w:tc>
          <w:tcPr>
            <w:tcW w:w="1380" w:type="dxa"/>
            <w:gridSpan w:val="2"/>
            <w:shd w:val="clear" w:color="auto" w:fill="auto"/>
            <w:noWrap/>
            <w:vAlign w:val="center"/>
          </w:tcPr>
          <w:p>
            <w:pPr>
              <w:pStyle w:val="95"/>
            </w:pPr>
            <w:r>
              <w:rPr>
                <w:rFonts w:cs="Arial"/>
                <w:szCs w:val="18"/>
              </w:rPr>
              <w:t>708</w:t>
            </w:r>
          </w:p>
        </w:tc>
        <w:tc>
          <w:tcPr>
            <w:tcW w:w="817" w:type="dxa"/>
            <w:gridSpan w:val="2"/>
            <w:shd w:val="clear" w:color="auto" w:fill="auto"/>
            <w:noWrap/>
          </w:tcPr>
          <w:p>
            <w:pPr>
              <w:pStyle w:val="95"/>
            </w:pPr>
            <w:r>
              <w:rPr>
                <w:rFonts w:cs="Arial"/>
                <w:szCs w:val="18"/>
              </w:rPr>
              <w:t>5</w:t>
            </w:r>
          </w:p>
        </w:tc>
        <w:tc>
          <w:tcPr>
            <w:tcW w:w="2554" w:type="dxa"/>
            <w:gridSpan w:val="2"/>
            <w:shd w:val="clear" w:color="auto" w:fill="auto"/>
            <w:noWrap/>
          </w:tcPr>
          <w:p>
            <w:pPr>
              <w:pStyle w:val="95"/>
            </w:pPr>
            <w:r>
              <w:rPr>
                <w:rFonts w:cs="Arial"/>
                <w:szCs w:val="18"/>
              </w:rPr>
              <w:t>25</w:t>
            </w:r>
          </w:p>
        </w:tc>
        <w:tc>
          <w:tcPr>
            <w:tcW w:w="1323" w:type="dxa"/>
            <w:gridSpan w:val="2"/>
            <w:shd w:val="clear" w:color="auto" w:fill="auto"/>
            <w:noWrap/>
            <w:vAlign w:val="center"/>
          </w:tcPr>
          <w:p>
            <w:pPr>
              <w:pStyle w:val="95"/>
              <w:rPr>
                <w:rFonts w:cs="Arial"/>
              </w:rPr>
            </w:pPr>
            <w:r>
              <w:rPr>
                <w:rFonts w:cs="Arial"/>
                <w:szCs w:val="18"/>
              </w:rPr>
              <w:t>763</w:t>
            </w:r>
          </w:p>
        </w:tc>
        <w:tc>
          <w:tcPr>
            <w:tcW w:w="867" w:type="dxa"/>
            <w:gridSpan w:val="2"/>
            <w:shd w:val="clear" w:color="auto" w:fill="auto"/>
            <w:vAlign w:val="center"/>
          </w:tcPr>
          <w:p>
            <w:pPr>
              <w:pStyle w:val="95"/>
              <w:rPr>
                <w:rFonts w:eastAsia="MS Mincho"/>
              </w:rPr>
            </w:pPr>
            <w:r>
              <w:rPr>
                <w:rFonts w:cs="Arial"/>
                <w:szCs w:val="18"/>
              </w:rPr>
              <w:t>N/A</w:t>
            </w:r>
          </w:p>
        </w:tc>
        <w:tc>
          <w:tcPr>
            <w:tcW w:w="1248" w:type="dxa"/>
            <w:gridSpan w:val="3"/>
            <w:shd w:val="clear" w:color="auto" w:fill="auto"/>
            <w:vAlign w:val="center"/>
          </w:tcPr>
          <w:p>
            <w:pPr>
              <w:pStyle w:val="95"/>
              <w:rPr>
                <w:rFonts w:eastAsia="MS Mincho"/>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vAlign w:val="center"/>
          </w:tcPr>
          <w:p>
            <w:pPr>
              <w:pStyle w:val="95"/>
              <w:rPr>
                <w:rFonts w:eastAsia="MS Mincho"/>
              </w:rPr>
            </w:pPr>
          </w:p>
        </w:tc>
        <w:tc>
          <w:tcPr>
            <w:tcW w:w="868" w:type="dxa"/>
            <w:shd w:val="clear" w:color="auto" w:fill="auto"/>
            <w:vAlign w:val="center"/>
          </w:tcPr>
          <w:p>
            <w:pPr>
              <w:pStyle w:val="95"/>
              <w:rPr>
                <w:rFonts w:eastAsia="MS Mincho"/>
              </w:rPr>
            </w:pPr>
            <w:r>
              <w:rPr>
                <w:rFonts w:eastAsia="Malgun Gothic" w:cs="Arial"/>
                <w:szCs w:val="18"/>
                <w:lang w:eastAsia="ko-KR"/>
              </w:rPr>
              <w:t>n78</w:t>
            </w:r>
          </w:p>
        </w:tc>
        <w:tc>
          <w:tcPr>
            <w:tcW w:w="1380" w:type="dxa"/>
            <w:gridSpan w:val="2"/>
            <w:shd w:val="clear" w:color="auto" w:fill="auto"/>
            <w:noWrap/>
            <w:vAlign w:val="center"/>
          </w:tcPr>
          <w:p>
            <w:pPr>
              <w:pStyle w:val="95"/>
            </w:pPr>
            <w:r>
              <w:rPr>
                <w:rFonts w:cs="Arial"/>
                <w:szCs w:val="18"/>
              </w:rPr>
              <w:t>3400</w:t>
            </w:r>
          </w:p>
        </w:tc>
        <w:tc>
          <w:tcPr>
            <w:tcW w:w="817" w:type="dxa"/>
            <w:gridSpan w:val="2"/>
            <w:shd w:val="clear" w:color="auto" w:fill="auto"/>
            <w:noWrap/>
          </w:tcPr>
          <w:p>
            <w:pPr>
              <w:pStyle w:val="95"/>
            </w:pPr>
            <w:r>
              <w:rPr>
                <w:rFonts w:cs="Arial"/>
                <w:szCs w:val="18"/>
              </w:rPr>
              <w:t>10</w:t>
            </w:r>
          </w:p>
        </w:tc>
        <w:tc>
          <w:tcPr>
            <w:tcW w:w="2554" w:type="dxa"/>
            <w:gridSpan w:val="2"/>
            <w:shd w:val="clear" w:color="auto" w:fill="auto"/>
            <w:noWrap/>
          </w:tcPr>
          <w:p>
            <w:pPr>
              <w:pStyle w:val="95"/>
            </w:pPr>
            <w:r>
              <w:rPr>
                <w:rFonts w:cs="Arial"/>
                <w:szCs w:val="18"/>
              </w:rPr>
              <w:t>50</w:t>
            </w:r>
          </w:p>
        </w:tc>
        <w:tc>
          <w:tcPr>
            <w:tcW w:w="1323" w:type="dxa"/>
            <w:gridSpan w:val="2"/>
            <w:shd w:val="clear" w:color="auto" w:fill="auto"/>
            <w:noWrap/>
            <w:vAlign w:val="center"/>
          </w:tcPr>
          <w:p>
            <w:pPr>
              <w:pStyle w:val="95"/>
              <w:rPr>
                <w:rFonts w:cs="Arial"/>
              </w:rPr>
            </w:pPr>
            <w:r>
              <w:rPr>
                <w:rFonts w:cs="Arial"/>
                <w:szCs w:val="18"/>
              </w:rPr>
              <w:t>3400</w:t>
            </w:r>
          </w:p>
        </w:tc>
        <w:tc>
          <w:tcPr>
            <w:tcW w:w="867" w:type="dxa"/>
            <w:gridSpan w:val="2"/>
            <w:shd w:val="clear" w:color="auto" w:fill="auto"/>
            <w:vAlign w:val="center"/>
          </w:tcPr>
          <w:p>
            <w:pPr>
              <w:pStyle w:val="95"/>
              <w:rPr>
                <w:rFonts w:eastAsia="MS Mincho"/>
              </w:rPr>
            </w:pPr>
            <w:r>
              <w:rPr>
                <w:rFonts w:cs="Arial"/>
                <w:szCs w:val="18"/>
              </w:rPr>
              <w:t>N/A</w:t>
            </w:r>
          </w:p>
        </w:tc>
        <w:tc>
          <w:tcPr>
            <w:tcW w:w="1248" w:type="dxa"/>
            <w:gridSpan w:val="3"/>
            <w:shd w:val="clear" w:color="auto" w:fill="auto"/>
            <w:vAlign w:val="center"/>
          </w:tcPr>
          <w:p>
            <w:pPr>
              <w:pStyle w:val="95"/>
              <w:rPr>
                <w:rFonts w:eastAsia="MS Mincho"/>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single" w:color="auto" w:sz="4" w:space="0"/>
              <w:left w:val="single" w:color="auto" w:sz="4" w:space="0"/>
              <w:bottom w:val="nil"/>
              <w:right w:val="single" w:color="auto" w:sz="4" w:space="0"/>
            </w:tcBorders>
          </w:tcPr>
          <w:p>
            <w:pPr>
              <w:pStyle w:val="95"/>
              <w:rPr>
                <w:lang w:eastAsia="ko-KR"/>
              </w:rPr>
            </w:pPr>
            <w:r>
              <w:rPr>
                <w:lang w:eastAsia="ko-KR"/>
              </w:rPr>
              <w:t>DC_</w:t>
            </w:r>
            <w:r>
              <w:t>2</w:t>
            </w:r>
            <w:r>
              <w:rPr>
                <w:lang w:eastAsia="ko-KR"/>
              </w:rPr>
              <w:t>A-</w:t>
            </w:r>
            <w:r>
              <w:t>30</w:t>
            </w:r>
            <w:r>
              <w:rPr>
                <w:lang w:eastAsia="ko-KR"/>
              </w:rPr>
              <w:t>A_n</w:t>
            </w:r>
            <w:r>
              <w:t>77</w:t>
            </w:r>
            <w:r>
              <w:rPr>
                <w:lang w:eastAsia="ko-KR"/>
              </w:rPr>
              <w:t>A</w:t>
            </w:r>
          </w:p>
          <w:p>
            <w:pPr>
              <w:pStyle w:val="95"/>
              <w:rPr>
                <w:rFonts w:eastAsia="Malgun Gothic" w:cs="Arial"/>
                <w:szCs w:val="18"/>
                <w:lang w:eastAsia="ko-KR"/>
              </w:rPr>
            </w:pPr>
            <w:r>
              <w:rPr>
                <w:lang w:eastAsia="ko-KR"/>
              </w:rPr>
              <w:t>DC_</w:t>
            </w:r>
            <w:r>
              <w:t>2</w:t>
            </w:r>
            <w:r>
              <w:rPr>
                <w:lang w:eastAsia="ko-KR"/>
              </w:rPr>
              <w:t>A-</w:t>
            </w:r>
            <w:r>
              <w:t>30</w:t>
            </w:r>
            <w:r>
              <w:rPr>
                <w:lang w:eastAsia="ko-KR"/>
              </w:rPr>
              <w:t>A_n</w:t>
            </w:r>
            <w:r>
              <w:t>77(2</w:t>
            </w:r>
            <w:r>
              <w:rPr>
                <w:lang w:eastAsia="ko-KR"/>
              </w:rPr>
              <w:t>A)</w:t>
            </w: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eastAsia="Malgun Gothic" w:cs="Arial"/>
                <w:szCs w:val="18"/>
                <w:lang w:eastAsia="ko-KR"/>
              </w:rPr>
            </w:pPr>
            <w:r>
              <w:rPr>
                <w:lang w:eastAsia="ko-KR"/>
              </w:rPr>
              <w:t>2</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lang w:eastAsia="ko-KR"/>
              </w:rPr>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eastAsia="ko-KR"/>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eastAsia="ko-KR"/>
              </w:rPr>
            </w:pPr>
            <w: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lang w:eastAsia="ko-KR"/>
              </w:rPr>
            </w:pPr>
            <w:r>
              <w:t>1986</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cs="Arial"/>
                <w:szCs w:val="18"/>
              </w:rPr>
            </w:pPr>
            <w:r>
              <w:t>8.6</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t>IMD4</w:t>
            </w:r>
            <w:r>
              <w:rPr>
                <w:vertAlign w:val="superscript"/>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5"/>
              <w:rPr>
                <w:rFonts w:eastAsia="Malgun Gothic" w:cs="Arial"/>
                <w:szCs w:val="18"/>
                <w:lang w:eastAsia="ko-KR"/>
              </w:rPr>
            </w:pPr>
            <w:r>
              <w:rPr>
                <w:lang w:val="fi-FI" w:eastAsia="fi-FI"/>
              </w:rPr>
              <w:t>DC_2A-2A-30A_n77A</w:t>
            </w:r>
            <w:r>
              <w:rPr>
                <w:rFonts w:eastAsia="Malgun Gothic" w:cs="Arial"/>
                <w:szCs w:val="18"/>
                <w:lang w:eastAsia="ko-KR"/>
              </w:rPr>
              <w:t xml:space="preserve"> DC_2A-2A-30A_n77(2A)</w:t>
            </w: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eastAsia="Malgun Gothic" w:cs="Arial"/>
                <w:szCs w:val="18"/>
                <w:lang w:eastAsia="ko-KR"/>
              </w:rPr>
            </w:pPr>
            <w:r>
              <w:t>30</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lang w:eastAsia="ko-KR"/>
              </w:rPr>
            </w:pPr>
            <w:r>
              <w:t>2312</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eastAsia="ko-KR"/>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eastAsia="ko-KR"/>
              </w:rPr>
            </w:pPr>
            <w: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lang w:eastAsia="ko-KR"/>
              </w:rPr>
            </w:pPr>
            <w:r>
              <w:t>2357</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cs="Arial"/>
                <w:szCs w:val="18"/>
              </w:rPr>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eastAsia="Malgun Gothic" w:cs="Arial"/>
                <w:szCs w:val="18"/>
                <w:lang w:eastAsia="ko-KR"/>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eastAsia="Malgun Gothic" w:cs="Arial"/>
                <w:szCs w:val="18"/>
                <w:lang w:eastAsia="ko-KR"/>
              </w:rPr>
            </w:pPr>
            <w:r>
              <w:rPr>
                <w:lang w:eastAsia="ko-KR"/>
              </w:rPr>
              <w:t>n</w:t>
            </w:r>
            <w:r>
              <w:t>77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lang w:eastAsia="ko-KR"/>
              </w:rPr>
            </w:pPr>
            <w:r>
              <w:t>3305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eastAsia="ko-KR"/>
              </w:rPr>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eastAsia="ko-KR"/>
              </w:rPr>
            </w:pPr>
            <w: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lang w:eastAsia="ko-KR"/>
              </w:rPr>
            </w:pPr>
            <w:r>
              <w:t>3305</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cs="Arial"/>
                <w:szCs w:val="18"/>
              </w:rPr>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eastAsia="Malgun Gothic" w:cs="Arial"/>
                <w:szCs w:val="18"/>
                <w:lang w:eastAsia="ko-KR"/>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eastAsia="Malgun Gothic" w:cs="Arial"/>
                <w:szCs w:val="18"/>
                <w:lang w:eastAsia="ko-KR"/>
              </w:rPr>
            </w:pPr>
            <w:r>
              <w:rPr>
                <w:lang w:eastAsia="ko-KR"/>
              </w:rPr>
              <w:t>2</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lang w:eastAsia="ko-KR"/>
              </w:rPr>
            </w:pPr>
            <w:r>
              <w:t>1905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eastAsia="ko-KR"/>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eastAsia="ko-KR"/>
              </w:rPr>
            </w:pPr>
            <w: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lang w:eastAsia="ko-KR"/>
              </w:rPr>
            </w:pPr>
            <w:r>
              <w:t>1985</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cs="Arial"/>
                <w:szCs w:val="18"/>
              </w:rPr>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algun Gothic" w:cs="Arial"/>
                <w:szCs w:val="18"/>
                <w:lang w:eastAsia="ko-KR"/>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eastAsia="Malgun Gothic" w:cs="Arial"/>
                <w:szCs w:val="18"/>
                <w:lang w:eastAsia="ko-KR"/>
              </w:rPr>
            </w:pPr>
            <w:r>
              <w:t>30</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lang w:eastAsia="ko-KR"/>
              </w:rPr>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eastAsia="ko-KR"/>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eastAsia="ko-KR"/>
              </w:rPr>
            </w:pPr>
            <w: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lang w:eastAsia="ko-KR"/>
              </w:rPr>
            </w:pPr>
            <w:r>
              <w:t>2354</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cs="Arial"/>
                <w:szCs w:val="18"/>
              </w:rPr>
            </w:pPr>
            <w:r>
              <w:t>10.6</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t>IMD4</w:t>
            </w:r>
            <w:r>
              <w:rPr>
                <w:vertAlign w:val="superscript"/>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algun Gothic" w:cs="Arial"/>
                <w:szCs w:val="18"/>
                <w:lang w:eastAsia="ko-KR"/>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eastAsia="Malgun Gothic" w:cs="Arial"/>
                <w:szCs w:val="18"/>
                <w:lang w:eastAsia="ko-KR"/>
              </w:rPr>
            </w:pPr>
            <w:r>
              <w:rPr>
                <w:lang w:eastAsia="ko-KR"/>
              </w:rPr>
              <w:t>n</w:t>
            </w:r>
            <w:r>
              <w:t>77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lang w:eastAsia="ko-KR"/>
              </w:rPr>
            </w:pPr>
            <w:r>
              <w:t>3361</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eastAsia="ko-KR"/>
              </w:rPr>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eastAsia="ko-KR"/>
              </w:rPr>
            </w:pPr>
            <w: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lang w:eastAsia="ko-KR"/>
              </w:rPr>
            </w:pPr>
            <w:r>
              <w:t>3361</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cs="Arial"/>
                <w:szCs w:val="18"/>
              </w:rPr>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algun Gothic" w:cs="Arial"/>
                <w:szCs w:val="18"/>
                <w:lang w:eastAsia="ko-KR"/>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eastAsia="Malgun Gothic" w:cs="Arial"/>
                <w:szCs w:val="18"/>
                <w:lang w:eastAsia="ko-KR"/>
              </w:rPr>
            </w:pPr>
            <w:r>
              <w:rPr>
                <w:lang w:eastAsia="ko-KR"/>
              </w:rPr>
              <w:t>2</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lang w:eastAsia="ko-KR"/>
              </w:rPr>
            </w:pPr>
            <w:r>
              <w:t>1860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eastAsia="ko-KR"/>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eastAsia="ko-KR"/>
              </w:rPr>
            </w:pPr>
            <w: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lang w:eastAsia="ko-KR"/>
              </w:rPr>
            </w:pPr>
            <w:r>
              <w:t>1940</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cs="Arial"/>
                <w:szCs w:val="18"/>
              </w:rPr>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algun Gothic" w:cs="Arial"/>
                <w:szCs w:val="18"/>
                <w:lang w:eastAsia="ko-KR"/>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eastAsia="Malgun Gothic" w:cs="Arial"/>
                <w:szCs w:val="18"/>
                <w:lang w:eastAsia="ko-KR"/>
              </w:rPr>
            </w:pPr>
            <w:r>
              <w:t>30</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lang w:eastAsia="ko-KR"/>
              </w:rPr>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eastAsia="ko-KR"/>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eastAsia="ko-KR"/>
              </w:rPr>
            </w:pPr>
            <w: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lang w:eastAsia="ko-KR"/>
              </w:rPr>
            </w:pPr>
            <w:r>
              <w:t>2354</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cs="Arial"/>
                <w:szCs w:val="18"/>
              </w:rPr>
            </w:pPr>
            <w:r>
              <w:t>3.4</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algun Gothic" w:cs="Arial"/>
                <w:szCs w:val="18"/>
                <w:lang w:eastAsia="ko-KR"/>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eastAsia="Malgun Gothic" w:cs="Arial"/>
                <w:szCs w:val="18"/>
                <w:lang w:eastAsia="ko-KR"/>
              </w:rPr>
            </w:pPr>
            <w:r>
              <w:rPr>
                <w:lang w:eastAsia="ko-KR"/>
              </w:rPr>
              <w:t>n</w:t>
            </w:r>
            <w:r>
              <w:t>77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lang w:eastAsia="ko-KR"/>
              </w:rPr>
            </w:pPr>
            <w:r>
              <w:t>3967</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eastAsia="ko-KR"/>
              </w:rPr>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eastAsia="ko-KR"/>
              </w:rPr>
            </w:pPr>
            <w: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lang w:eastAsia="ko-KR"/>
              </w:rPr>
            </w:pPr>
            <w:r>
              <w:t>3967</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cs="Arial"/>
                <w:szCs w:val="18"/>
              </w:rPr>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single" w:color="auto" w:sz="4" w:space="0"/>
              <w:left w:val="single" w:color="auto" w:sz="4" w:space="0"/>
              <w:bottom w:val="nil"/>
              <w:right w:val="single" w:color="auto" w:sz="4" w:space="0"/>
            </w:tcBorders>
          </w:tcPr>
          <w:p>
            <w:pPr>
              <w:pStyle w:val="95"/>
              <w:rPr>
                <w:rFonts w:eastAsia="Malgun Gothic" w:cs="Arial"/>
                <w:szCs w:val="18"/>
                <w:lang w:eastAsia="ko-KR"/>
              </w:rPr>
            </w:pPr>
            <w:r>
              <w:t>DC_2A-38A_n78A</w:t>
            </w: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rFonts w:eastAsia="Malgun Gothic"/>
                <w:szCs w:val="18"/>
                <w:lang w:eastAsia="ko-KR"/>
              </w:rPr>
              <w:t>2</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1932.5</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pPr>
            <w:r>
              <w:t>16</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pPr>
            <w:r>
              <w:t>IMD3</w:t>
            </w:r>
            <w:r>
              <w:rPr>
                <w:vertAlign w:val="superscript"/>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5"/>
              <w:rPr>
                <w:rFonts w:eastAsia="Malgun Gothic" w:cs="Arial"/>
                <w:szCs w:val="18"/>
                <w:lang w:eastAsia="ko-KR"/>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rFonts w:eastAsia="Malgun Gothic"/>
                <w:szCs w:val="18"/>
                <w:lang w:eastAsia="ko-KR"/>
              </w:rPr>
              <w:t>38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2617.5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2617.5</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tcPr>
          <w:p>
            <w:pPr>
              <w:pStyle w:val="95"/>
              <w:rPr>
                <w:rFonts w:eastAsia="Malgun Gothic" w:cs="Arial"/>
                <w:szCs w:val="18"/>
                <w:lang w:eastAsia="ko-KR"/>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rFonts w:eastAsia="Malgun Gothic"/>
                <w:szCs w:val="18"/>
                <w:lang w:eastAsia="ko-KR"/>
              </w:rPr>
              <w:t>n78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3305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3305</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single" w:color="auto" w:sz="4" w:space="0"/>
              <w:bottom w:val="nil"/>
            </w:tcBorders>
            <w:shd w:val="clear" w:color="auto" w:fill="auto"/>
          </w:tcPr>
          <w:p>
            <w:pPr>
              <w:pStyle w:val="95"/>
              <w:rPr>
                <w:rFonts w:eastAsia="Malgun Gothic" w:cs="Arial"/>
                <w:szCs w:val="18"/>
                <w:lang w:eastAsia="ko-KR"/>
              </w:rPr>
            </w:pPr>
            <w:r>
              <w:rPr>
                <w:rFonts w:eastAsia="Malgun Gothic" w:cs="Arial"/>
                <w:szCs w:val="18"/>
                <w:lang w:eastAsia="ko-KR"/>
              </w:rPr>
              <w:t>DC_2A_n41A-n71A</w:t>
            </w:r>
          </w:p>
          <w:p>
            <w:pPr>
              <w:pStyle w:val="95"/>
              <w:rPr>
                <w:rFonts w:eastAsia="MS Mincho"/>
              </w:rPr>
            </w:pPr>
            <w:r>
              <w:rPr>
                <w:rFonts w:eastAsia="Malgun Gothic" w:cs="Arial"/>
                <w:szCs w:val="18"/>
                <w:lang w:eastAsia="ko-KR"/>
              </w:rPr>
              <w:t>DC_2A-2A_n41A-n71A</w:t>
            </w:r>
          </w:p>
        </w:tc>
        <w:tc>
          <w:tcPr>
            <w:tcW w:w="868" w:type="dxa"/>
            <w:shd w:val="clear" w:color="auto" w:fill="auto"/>
          </w:tcPr>
          <w:p>
            <w:pPr>
              <w:pStyle w:val="95"/>
              <w:rPr>
                <w:rFonts w:eastAsia="Malgun Gothic" w:cs="Arial"/>
                <w:lang w:eastAsia="ko-KR"/>
              </w:rPr>
            </w:pPr>
            <w:r>
              <w:rPr>
                <w:rFonts w:eastAsia="Malgun Gothic" w:cs="Arial"/>
                <w:szCs w:val="18"/>
                <w:lang w:eastAsia="ko-KR"/>
              </w:rPr>
              <w:t>2</w:t>
            </w:r>
          </w:p>
        </w:tc>
        <w:tc>
          <w:tcPr>
            <w:tcW w:w="1380" w:type="dxa"/>
            <w:gridSpan w:val="2"/>
            <w:shd w:val="clear" w:color="auto" w:fill="auto"/>
            <w:noWrap/>
          </w:tcPr>
          <w:p>
            <w:pPr>
              <w:pStyle w:val="95"/>
              <w:rPr>
                <w:rFonts w:eastAsia="Malgun Gothic" w:cs="Arial"/>
                <w:lang w:eastAsia="ko-KR"/>
              </w:rPr>
            </w:pPr>
            <w:r>
              <w:rPr>
                <w:rFonts w:cs="Arial"/>
                <w:szCs w:val="18"/>
                <w:lang w:eastAsia="ko-KR"/>
              </w:rPr>
              <w:t>1900</w:t>
            </w:r>
          </w:p>
        </w:tc>
        <w:tc>
          <w:tcPr>
            <w:tcW w:w="817" w:type="dxa"/>
            <w:gridSpan w:val="2"/>
            <w:shd w:val="clear" w:color="auto" w:fill="auto"/>
            <w:noWrap/>
          </w:tcPr>
          <w:p>
            <w:pPr>
              <w:pStyle w:val="95"/>
              <w:rPr>
                <w:rFonts w:eastAsia="Malgun Gothic" w:cs="Arial"/>
                <w:lang w:eastAsia="ko-KR"/>
              </w:rPr>
            </w:pPr>
            <w:r>
              <w:rPr>
                <w:rFonts w:cs="Arial"/>
                <w:szCs w:val="18"/>
                <w:lang w:eastAsia="ko-KR"/>
              </w:rPr>
              <w:t>5</w:t>
            </w:r>
          </w:p>
        </w:tc>
        <w:tc>
          <w:tcPr>
            <w:tcW w:w="2554" w:type="dxa"/>
            <w:gridSpan w:val="2"/>
            <w:shd w:val="clear" w:color="auto" w:fill="auto"/>
            <w:noWrap/>
          </w:tcPr>
          <w:p>
            <w:pPr>
              <w:pStyle w:val="95"/>
              <w:rPr>
                <w:rFonts w:eastAsia="Malgun Gothic" w:cs="Arial"/>
                <w:lang w:eastAsia="ko-KR"/>
              </w:rPr>
            </w:pPr>
            <w:r>
              <w:rPr>
                <w:rFonts w:cs="Arial"/>
                <w:szCs w:val="18"/>
                <w:lang w:eastAsia="ko-KR"/>
              </w:rPr>
              <w:t>25</w:t>
            </w:r>
          </w:p>
        </w:tc>
        <w:tc>
          <w:tcPr>
            <w:tcW w:w="1323" w:type="dxa"/>
            <w:gridSpan w:val="2"/>
            <w:shd w:val="clear" w:color="auto" w:fill="auto"/>
            <w:noWrap/>
          </w:tcPr>
          <w:p>
            <w:pPr>
              <w:pStyle w:val="95"/>
              <w:rPr>
                <w:rFonts w:eastAsia="Malgun Gothic" w:cs="Arial"/>
                <w:lang w:eastAsia="ko-KR"/>
              </w:rPr>
            </w:pPr>
            <w:r>
              <w:rPr>
                <w:rFonts w:cs="Arial"/>
                <w:szCs w:val="18"/>
                <w:lang w:eastAsia="ko-KR"/>
              </w:rPr>
              <w:t>1980</w:t>
            </w:r>
          </w:p>
        </w:tc>
        <w:tc>
          <w:tcPr>
            <w:tcW w:w="867" w:type="dxa"/>
            <w:gridSpan w:val="2"/>
            <w:shd w:val="clear" w:color="auto" w:fill="auto"/>
          </w:tcPr>
          <w:p>
            <w:pPr>
              <w:pStyle w:val="95"/>
              <w:rPr>
                <w:rFonts w:eastAsia="Malgun Gothic" w:cs="Arial"/>
                <w:lang w:eastAsia="ko-KR"/>
              </w:rPr>
            </w:pPr>
            <w:r>
              <w:rPr>
                <w:rFonts w:cs="Arial"/>
                <w:szCs w:val="18"/>
              </w:rPr>
              <w:t>N/A</w:t>
            </w:r>
          </w:p>
        </w:tc>
        <w:tc>
          <w:tcPr>
            <w:tcW w:w="1248" w:type="dxa"/>
            <w:gridSpan w:val="3"/>
            <w:shd w:val="clear" w:color="auto" w:fill="auto"/>
          </w:tcPr>
          <w:p>
            <w:pPr>
              <w:pStyle w:val="95"/>
              <w:rPr>
                <w:rFonts w:eastAsia="Malgun Gothic" w:cs="Arial"/>
                <w:lang w:eastAsia="ko-KR"/>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eastAsia="Malgun Gothic" w:cs="Arial"/>
                <w:lang w:eastAsia="ko-KR"/>
              </w:rPr>
            </w:pPr>
            <w:r>
              <w:rPr>
                <w:rFonts w:eastAsia="Malgun Gothic" w:cs="Arial"/>
                <w:szCs w:val="18"/>
                <w:lang w:eastAsia="ko-KR"/>
              </w:rPr>
              <w:t>n41</w:t>
            </w:r>
          </w:p>
        </w:tc>
        <w:tc>
          <w:tcPr>
            <w:tcW w:w="1380" w:type="dxa"/>
            <w:gridSpan w:val="2"/>
            <w:shd w:val="clear" w:color="auto" w:fill="auto"/>
            <w:noWrap/>
          </w:tcPr>
          <w:p>
            <w:pPr>
              <w:pStyle w:val="95"/>
              <w:rPr>
                <w:rFonts w:eastAsia="Malgun Gothic" w:cs="Arial"/>
                <w:lang w:eastAsia="ko-KR"/>
              </w:rPr>
            </w:pPr>
            <w:r>
              <w:rPr>
                <w:rFonts w:cs="Arial"/>
                <w:szCs w:val="18"/>
                <w:lang w:eastAsia="ko-KR"/>
              </w:rPr>
              <w:t>2530</w:t>
            </w:r>
          </w:p>
        </w:tc>
        <w:tc>
          <w:tcPr>
            <w:tcW w:w="817" w:type="dxa"/>
            <w:gridSpan w:val="2"/>
            <w:shd w:val="clear" w:color="auto" w:fill="auto"/>
            <w:noWrap/>
          </w:tcPr>
          <w:p>
            <w:pPr>
              <w:pStyle w:val="95"/>
              <w:rPr>
                <w:rFonts w:eastAsia="Malgun Gothic" w:cs="Arial"/>
                <w:lang w:eastAsia="ko-KR"/>
              </w:rPr>
            </w:pPr>
            <w:r>
              <w:rPr>
                <w:rFonts w:cs="Arial"/>
                <w:szCs w:val="18"/>
                <w:lang w:eastAsia="ko-KR"/>
              </w:rPr>
              <w:t>10</w:t>
            </w:r>
          </w:p>
        </w:tc>
        <w:tc>
          <w:tcPr>
            <w:tcW w:w="2554" w:type="dxa"/>
            <w:gridSpan w:val="2"/>
            <w:shd w:val="clear" w:color="auto" w:fill="auto"/>
            <w:noWrap/>
          </w:tcPr>
          <w:p>
            <w:pPr>
              <w:pStyle w:val="95"/>
              <w:rPr>
                <w:rFonts w:eastAsia="Malgun Gothic" w:cs="Arial"/>
                <w:lang w:eastAsia="ko-KR"/>
              </w:rPr>
            </w:pPr>
            <w:r>
              <w:rPr>
                <w:rFonts w:cs="Arial"/>
                <w:szCs w:val="18"/>
                <w:lang w:eastAsia="ko-KR"/>
              </w:rPr>
              <w:t>50</w:t>
            </w:r>
          </w:p>
        </w:tc>
        <w:tc>
          <w:tcPr>
            <w:tcW w:w="1323" w:type="dxa"/>
            <w:gridSpan w:val="2"/>
            <w:shd w:val="clear" w:color="auto" w:fill="auto"/>
            <w:noWrap/>
          </w:tcPr>
          <w:p>
            <w:pPr>
              <w:pStyle w:val="95"/>
              <w:rPr>
                <w:rFonts w:eastAsia="Malgun Gothic" w:cs="Arial"/>
                <w:lang w:eastAsia="ko-KR"/>
              </w:rPr>
            </w:pPr>
            <w:r>
              <w:rPr>
                <w:rFonts w:cs="Arial"/>
                <w:szCs w:val="18"/>
                <w:lang w:eastAsia="ko-KR"/>
              </w:rPr>
              <w:t>2530</w:t>
            </w:r>
          </w:p>
        </w:tc>
        <w:tc>
          <w:tcPr>
            <w:tcW w:w="867" w:type="dxa"/>
            <w:gridSpan w:val="2"/>
            <w:shd w:val="clear" w:color="auto" w:fill="auto"/>
          </w:tcPr>
          <w:p>
            <w:pPr>
              <w:pStyle w:val="95"/>
              <w:rPr>
                <w:rFonts w:eastAsia="Malgun Gothic" w:cs="Arial"/>
                <w:lang w:eastAsia="ko-KR"/>
              </w:rPr>
            </w:pPr>
            <w:r>
              <w:rPr>
                <w:rFonts w:cs="Arial"/>
                <w:szCs w:val="18"/>
              </w:rPr>
              <w:t>N/A</w:t>
            </w:r>
          </w:p>
        </w:tc>
        <w:tc>
          <w:tcPr>
            <w:tcW w:w="1248" w:type="dxa"/>
            <w:gridSpan w:val="3"/>
            <w:shd w:val="clear" w:color="auto" w:fill="auto"/>
          </w:tcPr>
          <w:p>
            <w:pPr>
              <w:pStyle w:val="95"/>
              <w:rPr>
                <w:rFonts w:eastAsia="Malgun Gothic" w:cs="Arial"/>
                <w:lang w:eastAsia="ko-KR"/>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eastAsia="Malgun Gothic" w:cs="Arial"/>
                <w:lang w:eastAsia="ko-KR"/>
              </w:rPr>
            </w:pPr>
            <w:r>
              <w:rPr>
                <w:rFonts w:eastAsia="Malgun Gothic" w:cs="Arial"/>
                <w:szCs w:val="18"/>
                <w:lang w:eastAsia="ko-KR"/>
              </w:rPr>
              <w:t>n71</w:t>
            </w:r>
          </w:p>
        </w:tc>
        <w:tc>
          <w:tcPr>
            <w:tcW w:w="1380" w:type="dxa"/>
            <w:gridSpan w:val="2"/>
            <w:shd w:val="clear" w:color="auto" w:fill="auto"/>
            <w:noWrap/>
          </w:tcPr>
          <w:p>
            <w:pPr>
              <w:pStyle w:val="95"/>
              <w:rPr>
                <w:rFonts w:eastAsia="Malgun Gothic" w:cs="Arial"/>
                <w:lang w:eastAsia="ko-KR"/>
              </w:rPr>
            </w:pPr>
            <w:r>
              <w:rPr>
                <w:rFonts w:cs="Arial"/>
                <w:szCs w:val="18"/>
                <w:lang w:eastAsia="ko-KR"/>
              </w:rPr>
              <w:t>N/A</w:t>
            </w:r>
          </w:p>
        </w:tc>
        <w:tc>
          <w:tcPr>
            <w:tcW w:w="817" w:type="dxa"/>
            <w:gridSpan w:val="2"/>
            <w:shd w:val="clear" w:color="auto" w:fill="auto"/>
            <w:noWrap/>
          </w:tcPr>
          <w:p>
            <w:pPr>
              <w:pStyle w:val="95"/>
              <w:rPr>
                <w:rFonts w:eastAsia="Malgun Gothic" w:cs="Arial"/>
                <w:lang w:eastAsia="ko-KR"/>
              </w:rPr>
            </w:pPr>
            <w:r>
              <w:rPr>
                <w:rFonts w:cs="Arial"/>
                <w:szCs w:val="18"/>
                <w:lang w:eastAsia="ko-KR"/>
              </w:rPr>
              <w:t>5</w:t>
            </w:r>
          </w:p>
        </w:tc>
        <w:tc>
          <w:tcPr>
            <w:tcW w:w="2554" w:type="dxa"/>
            <w:gridSpan w:val="2"/>
            <w:shd w:val="clear" w:color="auto" w:fill="auto"/>
            <w:noWrap/>
          </w:tcPr>
          <w:p>
            <w:pPr>
              <w:pStyle w:val="95"/>
              <w:rPr>
                <w:rFonts w:eastAsia="Malgun Gothic" w:cs="Arial"/>
                <w:lang w:eastAsia="ko-KR"/>
              </w:rPr>
            </w:pPr>
            <w:r>
              <w:rPr>
                <w:rFonts w:cs="Arial"/>
                <w:szCs w:val="18"/>
                <w:lang w:eastAsia="ko-KR"/>
              </w:rPr>
              <w:t>N/A</w:t>
            </w:r>
          </w:p>
        </w:tc>
        <w:tc>
          <w:tcPr>
            <w:tcW w:w="1323" w:type="dxa"/>
            <w:gridSpan w:val="2"/>
            <w:shd w:val="clear" w:color="auto" w:fill="auto"/>
            <w:noWrap/>
          </w:tcPr>
          <w:p>
            <w:pPr>
              <w:pStyle w:val="95"/>
              <w:rPr>
                <w:rFonts w:eastAsia="Malgun Gothic" w:cs="Arial"/>
                <w:lang w:eastAsia="ko-KR"/>
              </w:rPr>
            </w:pPr>
            <w:r>
              <w:rPr>
                <w:rFonts w:cs="Arial"/>
                <w:szCs w:val="18"/>
                <w:lang w:eastAsia="ko-KR"/>
              </w:rPr>
              <w:t>630</w:t>
            </w:r>
          </w:p>
        </w:tc>
        <w:tc>
          <w:tcPr>
            <w:tcW w:w="867" w:type="dxa"/>
            <w:gridSpan w:val="2"/>
            <w:shd w:val="clear" w:color="auto" w:fill="auto"/>
          </w:tcPr>
          <w:p>
            <w:pPr>
              <w:pStyle w:val="95"/>
              <w:rPr>
                <w:rFonts w:eastAsia="Malgun Gothic" w:cs="Arial"/>
                <w:lang w:eastAsia="ko-KR"/>
              </w:rPr>
            </w:pPr>
            <w:r>
              <w:rPr>
                <w:rFonts w:cs="Arial"/>
                <w:szCs w:val="18"/>
                <w:lang w:eastAsia="ko-KR"/>
              </w:rPr>
              <w:t>28.7</w:t>
            </w:r>
          </w:p>
        </w:tc>
        <w:tc>
          <w:tcPr>
            <w:tcW w:w="1248" w:type="dxa"/>
            <w:gridSpan w:val="3"/>
            <w:shd w:val="clear" w:color="auto" w:fill="auto"/>
          </w:tcPr>
          <w:p>
            <w:pPr>
              <w:pStyle w:val="95"/>
              <w:rPr>
                <w:rFonts w:eastAsia="Malgun Gothic" w:cs="Arial"/>
                <w:lang w:eastAsia="ko-KR"/>
              </w:rPr>
            </w:pPr>
            <w:r>
              <w:rPr>
                <w:rFonts w:cs="Arial"/>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eastAsia="Malgun Gothic" w:cs="Arial"/>
                <w:lang w:eastAsia="ko-KR"/>
              </w:rPr>
            </w:pPr>
            <w:r>
              <w:rPr>
                <w:rFonts w:eastAsia="Malgun Gothic" w:cs="Arial"/>
                <w:szCs w:val="18"/>
                <w:lang w:eastAsia="ko-KR"/>
              </w:rPr>
              <w:t>2</w:t>
            </w:r>
          </w:p>
        </w:tc>
        <w:tc>
          <w:tcPr>
            <w:tcW w:w="1380" w:type="dxa"/>
            <w:gridSpan w:val="2"/>
            <w:shd w:val="clear" w:color="auto" w:fill="auto"/>
            <w:noWrap/>
          </w:tcPr>
          <w:p>
            <w:pPr>
              <w:pStyle w:val="95"/>
              <w:rPr>
                <w:rFonts w:eastAsia="Malgun Gothic" w:cs="Arial"/>
                <w:lang w:eastAsia="ko-KR"/>
              </w:rPr>
            </w:pPr>
            <w:r>
              <w:rPr>
                <w:rFonts w:cs="Arial"/>
                <w:szCs w:val="18"/>
                <w:lang w:eastAsia="ko-KR"/>
              </w:rPr>
              <w:t>1900</w:t>
            </w:r>
          </w:p>
        </w:tc>
        <w:tc>
          <w:tcPr>
            <w:tcW w:w="817" w:type="dxa"/>
            <w:gridSpan w:val="2"/>
            <w:shd w:val="clear" w:color="auto" w:fill="auto"/>
            <w:noWrap/>
          </w:tcPr>
          <w:p>
            <w:pPr>
              <w:pStyle w:val="95"/>
              <w:rPr>
                <w:rFonts w:eastAsia="Malgun Gothic" w:cs="Arial"/>
                <w:lang w:eastAsia="ko-KR"/>
              </w:rPr>
            </w:pPr>
            <w:r>
              <w:rPr>
                <w:rFonts w:cs="Arial"/>
                <w:szCs w:val="18"/>
                <w:lang w:eastAsia="ko-KR"/>
              </w:rPr>
              <w:t>5</w:t>
            </w:r>
          </w:p>
        </w:tc>
        <w:tc>
          <w:tcPr>
            <w:tcW w:w="2554" w:type="dxa"/>
            <w:gridSpan w:val="2"/>
            <w:shd w:val="clear" w:color="auto" w:fill="auto"/>
            <w:noWrap/>
          </w:tcPr>
          <w:p>
            <w:pPr>
              <w:pStyle w:val="95"/>
              <w:rPr>
                <w:rFonts w:eastAsia="Malgun Gothic" w:cs="Arial"/>
                <w:lang w:eastAsia="ko-KR"/>
              </w:rPr>
            </w:pPr>
            <w:r>
              <w:rPr>
                <w:rFonts w:cs="Arial"/>
                <w:szCs w:val="18"/>
                <w:lang w:eastAsia="ko-KR"/>
              </w:rPr>
              <w:t>25</w:t>
            </w:r>
          </w:p>
        </w:tc>
        <w:tc>
          <w:tcPr>
            <w:tcW w:w="1323" w:type="dxa"/>
            <w:gridSpan w:val="2"/>
            <w:shd w:val="clear" w:color="auto" w:fill="auto"/>
            <w:noWrap/>
          </w:tcPr>
          <w:p>
            <w:pPr>
              <w:pStyle w:val="95"/>
              <w:rPr>
                <w:rFonts w:eastAsia="Malgun Gothic" w:cs="Arial"/>
                <w:lang w:eastAsia="ko-KR"/>
              </w:rPr>
            </w:pPr>
            <w:r>
              <w:rPr>
                <w:rFonts w:cs="Arial"/>
                <w:szCs w:val="18"/>
                <w:lang w:eastAsia="ko-KR"/>
              </w:rPr>
              <w:t>1980</w:t>
            </w:r>
          </w:p>
        </w:tc>
        <w:tc>
          <w:tcPr>
            <w:tcW w:w="867" w:type="dxa"/>
            <w:gridSpan w:val="2"/>
            <w:shd w:val="clear" w:color="auto" w:fill="auto"/>
          </w:tcPr>
          <w:p>
            <w:pPr>
              <w:pStyle w:val="95"/>
              <w:rPr>
                <w:rFonts w:eastAsia="Malgun Gothic" w:cs="Arial"/>
                <w:lang w:eastAsia="ko-KR"/>
              </w:rPr>
            </w:pPr>
            <w:r>
              <w:rPr>
                <w:rFonts w:cs="Arial"/>
                <w:szCs w:val="18"/>
              </w:rPr>
              <w:t>N/A</w:t>
            </w:r>
          </w:p>
        </w:tc>
        <w:tc>
          <w:tcPr>
            <w:tcW w:w="1248" w:type="dxa"/>
            <w:gridSpan w:val="3"/>
            <w:shd w:val="clear" w:color="auto" w:fill="auto"/>
          </w:tcPr>
          <w:p>
            <w:pPr>
              <w:pStyle w:val="95"/>
              <w:rPr>
                <w:rFonts w:eastAsia="Malgun Gothic" w:cs="Arial"/>
                <w:lang w:eastAsia="ko-KR"/>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eastAsia="Malgun Gothic" w:cs="Arial"/>
                <w:lang w:eastAsia="ko-KR"/>
              </w:rPr>
            </w:pPr>
            <w:r>
              <w:rPr>
                <w:rFonts w:eastAsia="Malgun Gothic" w:cs="Arial"/>
                <w:szCs w:val="18"/>
                <w:lang w:eastAsia="ko-KR"/>
              </w:rPr>
              <w:t>n41</w:t>
            </w:r>
          </w:p>
        </w:tc>
        <w:tc>
          <w:tcPr>
            <w:tcW w:w="1380" w:type="dxa"/>
            <w:gridSpan w:val="2"/>
            <w:shd w:val="clear" w:color="auto" w:fill="auto"/>
            <w:noWrap/>
          </w:tcPr>
          <w:p>
            <w:pPr>
              <w:pStyle w:val="95"/>
              <w:rPr>
                <w:rFonts w:eastAsia="Malgun Gothic" w:cs="Arial"/>
                <w:lang w:eastAsia="ko-KR"/>
              </w:rPr>
            </w:pPr>
            <w:r>
              <w:rPr>
                <w:rFonts w:cs="Arial"/>
                <w:szCs w:val="18"/>
                <w:lang w:eastAsia="ko-KR"/>
              </w:rPr>
              <w:t>N/A</w:t>
            </w:r>
          </w:p>
        </w:tc>
        <w:tc>
          <w:tcPr>
            <w:tcW w:w="817" w:type="dxa"/>
            <w:gridSpan w:val="2"/>
            <w:shd w:val="clear" w:color="auto" w:fill="auto"/>
            <w:noWrap/>
          </w:tcPr>
          <w:p>
            <w:pPr>
              <w:pStyle w:val="95"/>
              <w:rPr>
                <w:rFonts w:eastAsia="Malgun Gothic" w:cs="Arial"/>
                <w:lang w:eastAsia="ko-KR"/>
              </w:rPr>
            </w:pPr>
            <w:r>
              <w:rPr>
                <w:rFonts w:cs="Arial"/>
                <w:szCs w:val="18"/>
                <w:lang w:eastAsia="ko-KR"/>
              </w:rPr>
              <w:t>10</w:t>
            </w:r>
          </w:p>
        </w:tc>
        <w:tc>
          <w:tcPr>
            <w:tcW w:w="2554" w:type="dxa"/>
            <w:gridSpan w:val="2"/>
            <w:shd w:val="clear" w:color="auto" w:fill="auto"/>
            <w:noWrap/>
          </w:tcPr>
          <w:p>
            <w:pPr>
              <w:pStyle w:val="95"/>
              <w:rPr>
                <w:rFonts w:eastAsia="Malgun Gothic" w:cs="Arial"/>
                <w:lang w:eastAsia="ko-KR"/>
              </w:rPr>
            </w:pPr>
            <w:r>
              <w:rPr>
                <w:rFonts w:cs="Arial"/>
                <w:szCs w:val="18"/>
                <w:lang w:eastAsia="ko-KR"/>
              </w:rPr>
              <w:t>N/A</w:t>
            </w:r>
          </w:p>
        </w:tc>
        <w:tc>
          <w:tcPr>
            <w:tcW w:w="1323" w:type="dxa"/>
            <w:gridSpan w:val="2"/>
            <w:shd w:val="clear" w:color="auto" w:fill="auto"/>
            <w:noWrap/>
          </w:tcPr>
          <w:p>
            <w:pPr>
              <w:pStyle w:val="95"/>
              <w:rPr>
                <w:rFonts w:eastAsia="Malgun Gothic" w:cs="Arial"/>
                <w:lang w:eastAsia="ko-KR"/>
              </w:rPr>
            </w:pPr>
            <w:r>
              <w:rPr>
                <w:rFonts w:cs="Arial"/>
                <w:szCs w:val="18"/>
                <w:lang w:eastAsia="ko-KR"/>
              </w:rPr>
              <w:t>2586</w:t>
            </w:r>
          </w:p>
        </w:tc>
        <w:tc>
          <w:tcPr>
            <w:tcW w:w="867" w:type="dxa"/>
            <w:gridSpan w:val="2"/>
            <w:shd w:val="clear" w:color="auto" w:fill="auto"/>
          </w:tcPr>
          <w:p>
            <w:pPr>
              <w:pStyle w:val="95"/>
              <w:rPr>
                <w:rFonts w:eastAsia="Malgun Gothic" w:cs="Arial"/>
                <w:lang w:eastAsia="ko-KR"/>
              </w:rPr>
            </w:pPr>
            <w:r>
              <w:rPr>
                <w:rFonts w:cs="Arial"/>
                <w:szCs w:val="18"/>
                <w:lang w:eastAsia="ko-KR"/>
              </w:rPr>
              <w:t>29.2</w:t>
            </w:r>
          </w:p>
        </w:tc>
        <w:tc>
          <w:tcPr>
            <w:tcW w:w="1248" w:type="dxa"/>
            <w:gridSpan w:val="3"/>
            <w:shd w:val="clear" w:color="auto" w:fill="auto"/>
          </w:tcPr>
          <w:p>
            <w:pPr>
              <w:pStyle w:val="95"/>
              <w:rPr>
                <w:rFonts w:eastAsia="Malgun Gothic" w:cs="Arial"/>
                <w:lang w:eastAsia="ko-KR"/>
              </w:rPr>
            </w:pPr>
            <w:r>
              <w:rPr>
                <w:rFonts w:cs="Arial"/>
                <w:szCs w:val="18"/>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rPr>
                <w:rFonts w:eastAsia="Malgun Gothic" w:cs="Arial"/>
                <w:lang w:eastAsia="ko-KR"/>
              </w:rPr>
            </w:pPr>
            <w:r>
              <w:rPr>
                <w:rFonts w:eastAsia="Malgun Gothic" w:cs="Arial"/>
                <w:szCs w:val="18"/>
                <w:lang w:eastAsia="ko-KR"/>
              </w:rPr>
              <w:t>n71</w:t>
            </w:r>
          </w:p>
        </w:tc>
        <w:tc>
          <w:tcPr>
            <w:tcW w:w="1380" w:type="dxa"/>
            <w:gridSpan w:val="2"/>
            <w:shd w:val="clear" w:color="auto" w:fill="auto"/>
            <w:noWrap/>
          </w:tcPr>
          <w:p>
            <w:pPr>
              <w:pStyle w:val="95"/>
              <w:rPr>
                <w:rFonts w:eastAsia="Malgun Gothic" w:cs="Arial"/>
                <w:lang w:eastAsia="ko-KR"/>
              </w:rPr>
            </w:pPr>
            <w:r>
              <w:rPr>
                <w:rFonts w:cs="Arial"/>
                <w:szCs w:val="18"/>
                <w:lang w:eastAsia="ko-KR"/>
              </w:rPr>
              <w:t>686</w:t>
            </w:r>
          </w:p>
        </w:tc>
        <w:tc>
          <w:tcPr>
            <w:tcW w:w="817" w:type="dxa"/>
            <w:gridSpan w:val="2"/>
            <w:shd w:val="clear" w:color="auto" w:fill="auto"/>
            <w:noWrap/>
          </w:tcPr>
          <w:p>
            <w:pPr>
              <w:pStyle w:val="95"/>
              <w:rPr>
                <w:rFonts w:eastAsia="Malgun Gothic" w:cs="Arial"/>
                <w:lang w:eastAsia="ko-KR"/>
              </w:rPr>
            </w:pPr>
            <w:r>
              <w:rPr>
                <w:rFonts w:cs="Arial"/>
                <w:szCs w:val="18"/>
                <w:lang w:eastAsia="ko-KR"/>
              </w:rPr>
              <w:t>5</w:t>
            </w:r>
          </w:p>
        </w:tc>
        <w:tc>
          <w:tcPr>
            <w:tcW w:w="2554" w:type="dxa"/>
            <w:gridSpan w:val="2"/>
            <w:shd w:val="clear" w:color="auto" w:fill="auto"/>
            <w:noWrap/>
          </w:tcPr>
          <w:p>
            <w:pPr>
              <w:pStyle w:val="95"/>
              <w:rPr>
                <w:rFonts w:eastAsia="Malgun Gothic" w:cs="Arial"/>
                <w:lang w:eastAsia="ko-KR"/>
              </w:rPr>
            </w:pPr>
            <w:r>
              <w:rPr>
                <w:rFonts w:cs="Arial"/>
                <w:szCs w:val="18"/>
                <w:lang w:eastAsia="ko-KR"/>
              </w:rPr>
              <w:t>50</w:t>
            </w:r>
          </w:p>
        </w:tc>
        <w:tc>
          <w:tcPr>
            <w:tcW w:w="1323" w:type="dxa"/>
            <w:gridSpan w:val="2"/>
            <w:shd w:val="clear" w:color="auto" w:fill="auto"/>
            <w:noWrap/>
          </w:tcPr>
          <w:p>
            <w:pPr>
              <w:pStyle w:val="95"/>
              <w:rPr>
                <w:rFonts w:eastAsia="Malgun Gothic" w:cs="Arial"/>
                <w:lang w:eastAsia="ko-KR"/>
              </w:rPr>
            </w:pPr>
            <w:r>
              <w:rPr>
                <w:rFonts w:cs="Arial"/>
                <w:szCs w:val="18"/>
                <w:lang w:eastAsia="ko-KR"/>
              </w:rPr>
              <w:t>640</w:t>
            </w:r>
          </w:p>
        </w:tc>
        <w:tc>
          <w:tcPr>
            <w:tcW w:w="867" w:type="dxa"/>
            <w:gridSpan w:val="2"/>
            <w:shd w:val="clear" w:color="auto" w:fill="auto"/>
          </w:tcPr>
          <w:p>
            <w:pPr>
              <w:pStyle w:val="95"/>
              <w:rPr>
                <w:rFonts w:eastAsia="Malgun Gothic" w:cs="Arial"/>
                <w:lang w:eastAsia="ko-KR"/>
              </w:rPr>
            </w:pPr>
            <w:r>
              <w:rPr>
                <w:rFonts w:cs="Arial"/>
                <w:szCs w:val="18"/>
              </w:rPr>
              <w:t>N/A</w:t>
            </w:r>
          </w:p>
        </w:tc>
        <w:tc>
          <w:tcPr>
            <w:tcW w:w="1248" w:type="dxa"/>
            <w:gridSpan w:val="3"/>
            <w:shd w:val="clear" w:color="auto" w:fill="auto"/>
          </w:tcPr>
          <w:p>
            <w:pPr>
              <w:pStyle w:val="95"/>
              <w:rPr>
                <w:rFonts w:eastAsia="Malgun Gothic" w:cs="Arial"/>
                <w:lang w:eastAsia="ko-KR"/>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vAlign w:val="center"/>
          </w:tcPr>
          <w:p>
            <w:pPr>
              <w:pStyle w:val="95"/>
              <w:rPr>
                <w:vertAlign w:val="superscript"/>
              </w:rPr>
            </w:pPr>
            <w:r>
              <w:t>DC_2A-46A_n5A</w:t>
            </w:r>
            <w:r>
              <w:rPr>
                <w:vertAlign w:val="superscript"/>
              </w:rPr>
              <w:t>5</w:t>
            </w:r>
          </w:p>
          <w:p>
            <w:pPr>
              <w:pStyle w:val="95"/>
              <w:rPr>
                <w:vertAlign w:val="superscript"/>
              </w:rPr>
            </w:pPr>
            <w:r>
              <w:t>DC_2A-46C_n5A</w:t>
            </w:r>
            <w:r>
              <w:rPr>
                <w:vertAlign w:val="superscript"/>
              </w:rPr>
              <w:t>5</w:t>
            </w:r>
          </w:p>
          <w:p>
            <w:pPr>
              <w:pStyle w:val="95"/>
              <w:rPr>
                <w:vertAlign w:val="superscript"/>
              </w:rPr>
            </w:pPr>
            <w:r>
              <w:t>DC_2A-46D_n5A</w:t>
            </w:r>
            <w:r>
              <w:rPr>
                <w:vertAlign w:val="superscript"/>
              </w:rPr>
              <w:t>5</w:t>
            </w:r>
          </w:p>
          <w:p>
            <w:pPr>
              <w:pStyle w:val="95"/>
              <w:rPr>
                <w:rFonts w:eastAsia="MS Mincho"/>
              </w:rPr>
            </w:pPr>
            <w:r>
              <w:t>DC_2A-46E_n5A</w:t>
            </w:r>
            <w:r>
              <w:rPr>
                <w:vertAlign w:val="superscript"/>
              </w:rPr>
              <w:t>5</w:t>
            </w:r>
          </w:p>
        </w:tc>
        <w:tc>
          <w:tcPr>
            <w:tcW w:w="868" w:type="dxa"/>
            <w:shd w:val="clear" w:color="auto" w:fill="auto"/>
            <w:vAlign w:val="center"/>
          </w:tcPr>
          <w:p>
            <w:pPr>
              <w:pStyle w:val="95"/>
              <w:rPr>
                <w:rFonts w:eastAsia="Malgun Gothic" w:cs="Arial"/>
                <w:szCs w:val="18"/>
                <w:lang w:eastAsia="ko-KR"/>
              </w:rPr>
            </w:pPr>
            <w:r>
              <w:rPr>
                <w:rFonts w:cs="Arial"/>
                <w:kern w:val="2"/>
                <w:szCs w:val="24"/>
              </w:rPr>
              <w:t>2</w:t>
            </w:r>
          </w:p>
        </w:tc>
        <w:tc>
          <w:tcPr>
            <w:tcW w:w="1380" w:type="dxa"/>
            <w:gridSpan w:val="2"/>
            <w:shd w:val="clear" w:color="auto" w:fill="auto"/>
            <w:noWrap/>
            <w:vAlign w:val="center"/>
          </w:tcPr>
          <w:p>
            <w:pPr>
              <w:pStyle w:val="95"/>
              <w:rPr>
                <w:rFonts w:cs="Arial"/>
                <w:szCs w:val="18"/>
                <w:lang w:eastAsia="ko-KR"/>
              </w:rPr>
            </w:pPr>
            <w:r>
              <w:t>N/A</w:t>
            </w:r>
          </w:p>
        </w:tc>
        <w:tc>
          <w:tcPr>
            <w:tcW w:w="817" w:type="dxa"/>
            <w:gridSpan w:val="2"/>
            <w:shd w:val="clear" w:color="auto" w:fill="auto"/>
            <w:noWrap/>
            <w:vAlign w:val="center"/>
          </w:tcPr>
          <w:p>
            <w:pPr>
              <w:pStyle w:val="95"/>
              <w:rPr>
                <w:rFonts w:cs="Arial"/>
                <w:szCs w:val="18"/>
                <w:lang w:eastAsia="ko-KR"/>
              </w:rPr>
            </w:pPr>
            <w:r>
              <w:t>N/A</w:t>
            </w:r>
          </w:p>
        </w:tc>
        <w:tc>
          <w:tcPr>
            <w:tcW w:w="2554" w:type="dxa"/>
            <w:gridSpan w:val="2"/>
            <w:shd w:val="clear" w:color="auto" w:fill="auto"/>
            <w:noWrap/>
            <w:vAlign w:val="center"/>
          </w:tcPr>
          <w:p>
            <w:pPr>
              <w:pStyle w:val="95"/>
              <w:rPr>
                <w:rFonts w:cs="Arial"/>
                <w:szCs w:val="18"/>
                <w:lang w:eastAsia="ko-KR"/>
              </w:rPr>
            </w:pPr>
            <w:r>
              <w:t>N/A</w:t>
            </w:r>
          </w:p>
        </w:tc>
        <w:tc>
          <w:tcPr>
            <w:tcW w:w="1323" w:type="dxa"/>
            <w:gridSpan w:val="2"/>
            <w:shd w:val="clear" w:color="auto" w:fill="auto"/>
            <w:noWrap/>
            <w:vAlign w:val="center"/>
          </w:tcPr>
          <w:p>
            <w:pPr>
              <w:pStyle w:val="95"/>
              <w:rPr>
                <w:rFonts w:cs="Arial"/>
                <w:szCs w:val="18"/>
                <w:lang w:eastAsia="ko-KR"/>
              </w:rPr>
            </w:pPr>
            <w:r>
              <w:t>N/A</w:t>
            </w:r>
          </w:p>
        </w:tc>
        <w:tc>
          <w:tcPr>
            <w:tcW w:w="867" w:type="dxa"/>
            <w:gridSpan w:val="2"/>
            <w:shd w:val="clear" w:color="auto" w:fill="auto"/>
            <w:vAlign w:val="center"/>
          </w:tcPr>
          <w:p>
            <w:pPr>
              <w:pStyle w:val="95"/>
              <w:rPr>
                <w:rFonts w:cs="Arial"/>
                <w:szCs w:val="18"/>
              </w:rPr>
            </w:pPr>
            <w:r>
              <w:rPr>
                <w:rFonts w:eastAsia="Malgun Gothic" w:cs="Arial"/>
                <w:kern w:val="2"/>
                <w:szCs w:val="24"/>
                <w:lang w:eastAsia="ko-KR"/>
              </w:rPr>
              <w:t>N/A</w:t>
            </w:r>
          </w:p>
        </w:tc>
        <w:tc>
          <w:tcPr>
            <w:tcW w:w="1248" w:type="dxa"/>
            <w:gridSpan w:val="3"/>
            <w:shd w:val="clear" w:color="auto" w:fill="auto"/>
            <w:vAlign w:val="center"/>
          </w:tcPr>
          <w:p>
            <w:pPr>
              <w:pStyle w:val="95"/>
              <w:rPr>
                <w:rFonts w:cs="Arial"/>
                <w:szCs w:val="18"/>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keepNext/>
              <w:keepLines/>
              <w:spacing w:after="0"/>
              <w:jc w:val="center"/>
              <w:rPr>
                <w:rFonts w:ascii="Arial" w:hAnsi="Arial"/>
                <w:sz w:val="18"/>
                <w:vertAlign w:val="superscript"/>
              </w:rPr>
            </w:pPr>
            <w:r>
              <w:rPr>
                <w:rFonts w:ascii="Arial" w:hAnsi="Arial" w:eastAsia="MS Mincho"/>
                <w:sz w:val="18"/>
              </w:rPr>
              <w:t>DC_2A-2A-46A_n5A</w:t>
            </w:r>
            <w:r>
              <w:rPr>
                <w:rFonts w:ascii="Arial" w:hAnsi="Arial" w:eastAsia="MS Mincho"/>
                <w:sz w:val="18"/>
                <w:vertAlign w:val="superscript"/>
              </w:rPr>
              <w:t>5</w:t>
            </w:r>
          </w:p>
          <w:p>
            <w:pPr>
              <w:keepNext/>
              <w:keepLines/>
              <w:spacing w:after="0"/>
              <w:jc w:val="center"/>
              <w:rPr>
                <w:rFonts w:ascii="Arial" w:hAnsi="Arial"/>
                <w:sz w:val="18"/>
                <w:vertAlign w:val="superscript"/>
              </w:rPr>
            </w:pPr>
            <w:r>
              <w:rPr>
                <w:rFonts w:ascii="Arial" w:hAnsi="Arial" w:eastAsia="MS Mincho"/>
                <w:sz w:val="18"/>
              </w:rPr>
              <w:t>DC_2A-2A-46C_n5A</w:t>
            </w:r>
            <w:r>
              <w:rPr>
                <w:rFonts w:ascii="Arial" w:hAnsi="Arial" w:eastAsia="MS Mincho"/>
                <w:sz w:val="18"/>
                <w:vertAlign w:val="superscript"/>
              </w:rPr>
              <w:t>5</w:t>
            </w:r>
          </w:p>
          <w:p>
            <w:pPr>
              <w:pStyle w:val="95"/>
              <w:rPr>
                <w:rFonts w:eastAsia="MS Mincho"/>
              </w:rPr>
            </w:pPr>
            <w:r>
              <w:rPr>
                <w:rFonts w:eastAsia="MS Mincho"/>
              </w:rPr>
              <w:t>DC_2A-2A-46D_n5A</w:t>
            </w:r>
            <w:r>
              <w:rPr>
                <w:rFonts w:eastAsia="MS Mincho"/>
                <w:vertAlign w:val="superscript"/>
              </w:rPr>
              <w:t>5</w:t>
            </w:r>
          </w:p>
        </w:tc>
        <w:tc>
          <w:tcPr>
            <w:tcW w:w="868" w:type="dxa"/>
            <w:shd w:val="clear" w:color="auto" w:fill="auto"/>
            <w:vAlign w:val="center"/>
          </w:tcPr>
          <w:p>
            <w:pPr>
              <w:pStyle w:val="95"/>
              <w:rPr>
                <w:rFonts w:eastAsia="Malgun Gothic" w:cs="Arial"/>
                <w:szCs w:val="18"/>
                <w:lang w:eastAsia="ko-KR"/>
              </w:rPr>
            </w:pPr>
            <w:r>
              <w:rPr>
                <w:rFonts w:cs="Arial"/>
                <w:szCs w:val="18"/>
              </w:rPr>
              <w:t>46</w:t>
            </w:r>
          </w:p>
        </w:tc>
        <w:tc>
          <w:tcPr>
            <w:tcW w:w="1380" w:type="dxa"/>
            <w:gridSpan w:val="2"/>
            <w:shd w:val="clear" w:color="auto" w:fill="auto"/>
            <w:noWrap/>
            <w:vAlign w:val="center"/>
          </w:tcPr>
          <w:p>
            <w:pPr>
              <w:pStyle w:val="95"/>
              <w:rPr>
                <w:rFonts w:cs="Arial"/>
                <w:szCs w:val="18"/>
                <w:lang w:eastAsia="ko-KR"/>
              </w:rPr>
            </w:pPr>
            <w:r>
              <w:t>N/A</w:t>
            </w:r>
          </w:p>
        </w:tc>
        <w:tc>
          <w:tcPr>
            <w:tcW w:w="817" w:type="dxa"/>
            <w:gridSpan w:val="2"/>
            <w:shd w:val="clear" w:color="auto" w:fill="auto"/>
            <w:noWrap/>
            <w:vAlign w:val="center"/>
          </w:tcPr>
          <w:p>
            <w:pPr>
              <w:pStyle w:val="95"/>
              <w:rPr>
                <w:rFonts w:cs="Arial"/>
                <w:szCs w:val="18"/>
                <w:lang w:eastAsia="ko-KR"/>
              </w:rPr>
            </w:pPr>
            <w:r>
              <w:t>N/A</w:t>
            </w:r>
          </w:p>
        </w:tc>
        <w:tc>
          <w:tcPr>
            <w:tcW w:w="2554" w:type="dxa"/>
            <w:gridSpan w:val="2"/>
            <w:shd w:val="clear" w:color="auto" w:fill="auto"/>
            <w:noWrap/>
            <w:vAlign w:val="center"/>
          </w:tcPr>
          <w:p>
            <w:pPr>
              <w:pStyle w:val="95"/>
              <w:rPr>
                <w:rFonts w:cs="Arial"/>
                <w:szCs w:val="18"/>
                <w:lang w:eastAsia="ko-KR"/>
              </w:rPr>
            </w:pPr>
            <w:r>
              <w:t>N/A</w:t>
            </w:r>
          </w:p>
        </w:tc>
        <w:tc>
          <w:tcPr>
            <w:tcW w:w="1323" w:type="dxa"/>
            <w:gridSpan w:val="2"/>
            <w:shd w:val="clear" w:color="auto" w:fill="auto"/>
            <w:noWrap/>
            <w:vAlign w:val="center"/>
          </w:tcPr>
          <w:p>
            <w:pPr>
              <w:pStyle w:val="95"/>
              <w:rPr>
                <w:rFonts w:cs="Arial"/>
                <w:szCs w:val="18"/>
                <w:lang w:eastAsia="ko-KR"/>
              </w:rPr>
            </w:pPr>
            <w:r>
              <w:t>N/A</w:t>
            </w:r>
          </w:p>
        </w:tc>
        <w:tc>
          <w:tcPr>
            <w:tcW w:w="867" w:type="dxa"/>
            <w:gridSpan w:val="2"/>
            <w:shd w:val="clear" w:color="auto" w:fill="auto"/>
            <w:vAlign w:val="center"/>
          </w:tcPr>
          <w:p>
            <w:pPr>
              <w:pStyle w:val="95"/>
              <w:rPr>
                <w:rFonts w:cs="Arial"/>
                <w:szCs w:val="18"/>
              </w:rPr>
            </w:pPr>
            <w:r>
              <w:t>N/A</w:t>
            </w:r>
          </w:p>
        </w:tc>
        <w:tc>
          <w:tcPr>
            <w:tcW w:w="1248" w:type="dxa"/>
            <w:gridSpan w:val="3"/>
            <w:shd w:val="clear" w:color="auto" w:fill="auto"/>
            <w:vAlign w:val="center"/>
          </w:tcPr>
          <w:p>
            <w:pPr>
              <w:pStyle w:val="95"/>
            </w:pPr>
            <w:r>
              <w:t>IMD4,</w:t>
            </w:r>
          </w:p>
          <w:p>
            <w:pPr>
              <w:pStyle w:val="95"/>
              <w:rPr>
                <w:rFonts w:cs="Arial"/>
                <w:szCs w:val="18"/>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single" w:color="auto" w:sz="4" w:space="0"/>
            </w:tcBorders>
            <w:shd w:val="clear" w:color="auto" w:fill="auto"/>
            <w:vAlign w:val="center"/>
          </w:tcPr>
          <w:p>
            <w:pPr>
              <w:pStyle w:val="95"/>
              <w:rPr>
                <w:rFonts w:eastAsia="MS Mincho"/>
              </w:rPr>
            </w:pPr>
          </w:p>
        </w:tc>
        <w:tc>
          <w:tcPr>
            <w:tcW w:w="868" w:type="dxa"/>
            <w:shd w:val="clear" w:color="auto" w:fill="auto"/>
            <w:vAlign w:val="center"/>
          </w:tcPr>
          <w:p>
            <w:pPr>
              <w:pStyle w:val="95"/>
              <w:rPr>
                <w:rFonts w:eastAsia="Malgun Gothic" w:cs="Arial"/>
                <w:szCs w:val="18"/>
                <w:lang w:eastAsia="ko-KR"/>
              </w:rPr>
            </w:pPr>
            <w:r>
              <w:rPr>
                <w:rFonts w:cs="Arial"/>
              </w:rPr>
              <w:t>n5</w:t>
            </w:r>
          </w:p>
        </w:tc>
        <w:tc>
          <w:tcPr>
            <w:tcW w:w="1380" w:type="dxa"/>
            <w:gridSpan w:val="2"/>
            <w:shd w:val="clear" w:color="auto" w:fill="auto"/>
            <w:noWrap/>
            <w:vAlign w:val="center"/>
          </w:tcPr>
          <w:p>
            <w:pPr>
              <w:pStyle w:val="95"/>
              <w:rPr>
                <w:rFonts w:cs="Arial"/>
                <w:szCs w:val="18"/>
                <w:lang w:eastAsia="ko-KR"/>
              </w:rPr>
            </w:pPr>
            <w:r>
              <w:t>N/A</w:t>
            </w:r>
          </w:p>
        </w:tc>
        <w:tc>
          <w:tcPr>
            <w:tcW w:w="817" w:type="dxa"/>
            <w:gridSpan w:val="2"/>
            <w:shd w:val="clear" w:color="auto" w:fill="auto"/>
            <w:noWrap/>
            <w:vAlign w:val="center"/>
          </w:tcPr>
          <w:p>
            <w:pPr>
              <w:pStyle w:val="95"/>
              <w:rPr>
                <w:rFonts w:cs="Arial"/>
                <w:szCs w:val="18"/>
                <w:lang w:eastAsia="ko-KR"/>
              </w:rPr>
            </w:pPr>
            <w:r>
              <w:t>N/A</w:t>
            </w:r>
          </w:p>
        </w:tc>
        <w:tc>
          <w:tcPr>
            <w:tcW w:w="2554" w:type="dxa"/>
            <w:gridSpan w:val="2"/>
            <w:shd w:val="clear" w:color="auto" w:fill="auto"/>
            <w:noWrap/>
            <w:vAlign w:val="center"/>
          </w:tcPr>
          <w:p>
            <w:pPr>
              <w:pStyle w:val="95"/>
              <w:rPr>
                <w:rFonts w:cs="Arial"/>
                <w:szCs w:val="18"/>
                <w:lang w:eastAsia="ko-KR"/>
              </w:rPr>
            </w:pPr>
            <w:r>
              <w:t>N/A</w:t>
            </w:r>
          </w:p>
        </w:tc>
        <w:tc>
          <w:tcPr>
            <w:tcW w:w="1323" w:type="dxa"/>
            <w:gridSpan w:val="2"/>
            <w:shd w:val="clear" w:color="auto" w:fill="auto"/>
            <w:noWrap/>
            <w:vAlign w:val="center"/>
          </w:tcPr>
          <w:p>
            <w:pPr>
              <w:pStyle w:val="95"/>
              <w:rPr>
                <w:rFonts w:cs="Arial"/>
                <w:szCs w:val="18"/>
                <w:lang w:eastAsia="ko-KR"/>
              </w:rPr>
            </w:pPr>
            <w:r>
              <w:t>N/A</w:t>
            </w:r>
          </w:p>
        </w:tc>
        <w:tc>
          <w:tcPr>
            <w:tcW w:w="867" w:type="dxa"/>
            <w:gridSpan w:val="2"/>
            <w:shd w:val="clear" w:color="auto" w:fill="auto"/>
            <w:vAlign w:val="center"/>
          </w:tcPr>
          <w:p>
            <w:pPr>
              <w:pStyle w:val="95"/>
              <w:rPr>
                <w:rFonts w:cs="Arial"/>
                <w:szCs w:val="18"/>
              </w:rPr>
            </w:pPr>
            <w:r>
              <w:rPr>
                <w:lang w:eastAsia="zh-TW"/>
              </w:rPr>
              <w:t>N/A</w:t>
            </w:r>
          </w:p>
        </w:tc>
        <w:tc>
          <w:tcPr>
            <w:tcW w:w="1248" w:type="dxa"/>
            <w:gridSpan w:val="3"/>
            <w:shd w:val="clear" w:color="auto" w:fill="auto"/>
            <w:vAlign w:val="center"/>
          </w:tcPr>
          <w:p>
            <w:pPr>
              <w:pStyle w:val="95"/>
              <w:rPr>
                <w:rFonts w:cs="Arial"/>
                <w:szCs w:val="18"/>
              </w:rPr>
            </w:pPr>
            <w:r>
              <w:rPr>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rPr>
                <w:rFonts w:cs="Arial"/>
                <w:lang w:eastAsia="ja-JP"/>
              </w:rPr>
            </w:pPr>
            <w:r>
              <w:rPr>
                <w:rFonts w:cs="Arial"/>
                <w:lang w:eastAsia="ja-JP"/>
              </w:rPr>
              <w:t>DC_2A-46A_n66A</w:t>
            </w:r>
            <w:r>
              <w:rPr>
                <w:rFonts w:cs="Arial"/>
                <w:vertAlign w:val="superscript"/>
                <w:lang w:eastAsia="ja-JP"/>
              </w:rPr>
              <w:t>5</w:t>
            </w:r>
          </w:p>
          <w:p>
            <w:pPr>
              <w:pStyle w:val="95"/>
              <w:rPr>
                <w:rFonts w:cs="Arial"/>
                <w:lang w:eastAsia="ja-JP"/>
              </w:rPr>
            </w:pPr>
            <w:r>
              <w:rPr>
                <w:rFonts w:cs="Arial"/>
                <w:lang w:eastAsia="ja-JP"/>
              </w:rPr>
              <w:t>DC_2A-46C_n66A</w:t>
            </w:r>
            <w:r>
              <w:rPr>
                <w:rFonts w:cs="Arial"/>
                <w:vertAlign w:val="superscript"/>
                <w:lang w:eastAsia="ja-JP"/>
              </w:rPr>
              <w:t>5</w:t>
            </w:r>
          </w:p>
          <w:p>
            <w:pPr>
              <w:pStyle w:val="95"/>
              <w:rPr>
                <w:rFonts w:cs="Arial"/>
                <w:vertAlign w:val="superscript"/>
                <w:lang w:eastAsia="ja-JP"/>
              </w:rPr>
            </w:pPr>
            <w:r>
              <w:rPr>
                <w:rFonts w:cs="Arial"/>
                <w:lang w:eastAsia="ja-JP"/>
              </w:rPr>
              <w:t>DC_2A-46D_n66A</w:t>
            </w:r>
            <w:r>
              <w:rPr>
                <w:rFonts w:cs="Arial"/>
                <w:vertAlign w:val="superscript"/>
                <w:lang w:eastAsia="ja-JP"/>
              </w:rPr>
              <w:t>5</w:t>
            </w:r>
          </w:p>
          <w:p>
            <w:pPr>
              <w:pStyle w:val="95"/>
            </w:pPr>
            <w:r>
              <w:rPr>
                <w:rFonts w:cs="Arial"/>
                <w:lang w:eastAsia="ja-JP"/>
              </w:rPr>
              <w:t>DC_2A-46E_n66A</w:t>
            </w:r>
            <w:r>
              <w:rPr>
                <w:rFonts w:cs="Arial"/>
                <w:vertAlign w:val="superscript"/>
                <w:lang w:eastAsia="ja-JP"/>
              </w:rPr>
              <w:t>5</w:t>
            </w:r>
          </w:p>
        </w:tc>
        <w:tc>
          <w:tcPr>
            <w:tcW w:w="868" w:type="dxa"/>
            <w:shd w:val="clear" w:color="auto" w:fill="auto"/>
          </w:tcPr>
          <w:p>
            <w:pPr>
              <w:pStyle w:val="95"/>
              <w:rPr>
                <w:szCs w:val="18"/>
              </w:rPr>
            </w:pPr>
            <w:r>
              <w:rPr>
                <w:rFonts w:cs="Arial"/>
                <w:szCs w:val="18"/>
                <w:lang w:eastAsia="zh-CN"/>
              </w:rPr>
              <w:t>2</w:t>
            </w:r>
          </w:p>
        </w:tc>
        <w:tc>
          <w:tcPr>
            <w:tcW w:w="1380" w:type="dxa"/>
            <w:gridSpan w:val="2"/>
            <w:shd w:val="clear" w:color="auto" w:fill="auto"/>
            <w:noWrap/>
          </w:tcPr>
          <w:p>
            <w:pPr>
              <w:pStyle w:val="95"/>
              <w:rPr>
                <w:szCs w:val="18"/>
              </w:rPr>
            </w:pPr>
            <w:r>
              <w:t>N/A</w:t>
            </w:r>
          </w:p>
        </w:tc>
        <w:tc>
          <w:tcPr>
            <w:tcW w:w="817" w:type="dxa"/>
            <w:gridSpan w:val="2"/>
            <w:shd w:val="clear" w:color="auto" w:fill="auto"/>
            <w:noWrap/>
          </w:tcPr>
          <w:p>
            <w:pPr>
              <w:pStyle w:val="95"/>
              <w:rPr>
                <w:szCs w:val="18"/>
              </w:rPr>
            </w:pPr>
            <w:r>
              <w:t>N/A</w:t>
            </w:r>
          </w:p>
        </w:tc>
        <w:tc>
          <w:tcPr>
            <w:tcW w:w="2554" w:type="dxa"/>
            <w:gridSpan w:val="2"/>
            <w:shd w:val="clear" w:color="auto" w:fill="auto"/>
            <w:noWrap/>
          </w:tcPr>
          <w:p>
            <w:pPr>
              <w:pStyle w:val="95"/>
              <w:rPr>
                <w:szCs w:val="18"/>
              </w:rPr>
            </w:pPr>
            <w:r>
              <w:t>N/A</w:t>
            </w:r>
          </w:p>
        </w:tc>
        <w:tc>
          <w:tcPr>
            <w:tcW w:w="1323" w:type="dxa"/>
            <w:gridSpan w:val="2"/>
            <w:shd w:val="clear" w:color="auto" w:fill="auto"/>
            <w:noWrap/>
          </w:tcPr>
          <w:p>
            <w:pPr>
              <w:pStyle w:val="95"/>
              <w:rPr>
                <w:szCs w:val="18"/>
              </w:rPr>
            </w:pPr>
            <w:r>
              <w:t>N/A</w:t>
            </w:r>
          </w:p>
        </w:tc>
        <w:tc>
          <w:tcPr>
            <w:tcW w:w="867" w:type="dxa"/>
            <w:gridSpan w:val="2"/>
            <w:shd w:val="clear" w:color="auto" w:fill="auto"/>
          </w:tcPr>
          <w:p>
            <w:pPr>
              <w:pStyle w:val="95"/>
              <w:rPr>
                <w:szCs w:val="18"/>
              </w:rPr>
            </w:pPr>
            <w:r>
              <w:t>N/A</w:t>
            </w:r>
          </w:p>
        </w:tc>
        <w:tc>
          <w:tcPr>
            <w:tcW w:w="1248" w:type="dxa"/>
            <w:gridSpan w:val="3"/>
            <w:shd w:val="clear" w:color="auto" w:fill="auto"/>
          </w:tcPr>
          <w:p>
            <w:pPr>
              <w:pStyle w:val="95"/>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szCs w:val="18"/>
              </w:rPr>
            </w:pPr>
            <w:r>
              <w:rPr>
                <w:rFonts w:cs="Arial"/>
                <w:szCs w:val="18"/>
                <w:lang w:eastAsia="zh-CN"/>
              </w:rPr>
              <w:t>46</w:t>
            </w:r>
          </w:p>
        </w:tc>
        <w:tc>
          <w:tcPr>
            <w:tcW w:w="1380" w:type="dxa"/>
            <w:gridSpan w:val="2"/>
            <w:shd w:val="clear" w:color="auto" w:fill="auto"/>
            <w:noWrap/>
          </w:tcPr>
          <w:p>
            <w:pPr>
              <w:pStyle w:val="95"/>
              <w:rPr>
                <w:szCs w:val="18"/>
              </w:rPr>
            </w:pPr>
            <w:r>
              <w:t>N/A</w:t>
            </w:r>
          </w:p>
        </w:tc>
        <w:tc>
          <w:tcPr>
            <w:tcW w:w="817" w:type="dxa"/>
            <w:gridSpan w:val="2"/>
            <w:shd w:val="clear" w:color="auto" w:fill="auto"/>
            <w:noWrap/>
          </w:tcPr>
          <w:p>
            <w:pPr>
              <w:pStyle w:val="95"/>
              <w:rPr>
                <w:szCs w:val="18"/>
              </w:rPr>
            </w:pPr>
            <w:r>
              <w:t>N/A</w:t>
            </w:r>
          </w:p>
        </w:tc>
        <w:tc>
          <w:tcPr>
            <w:tcW w:w="2554" w:type="dxa"/>
            <w:gridSpan w:val="2"/>
            <w:shd w:val="clear" w:color="auto" w:fill="auto"/>
            <w:noWrap/>
          </w:tcPr>
          <w:p>
            <w:pPr>
              <w:pStyle w:val="95"/>
              <w:rPr>
                <w:szCs w:val="18"/>
              </w:rPr>
            </w:pPr>
            <w:r>
              <w:t>N/A</w:t>
            </w:r>
          </w:p>
        </w:tc>
        <w:tc>
          <w:tcPr>
            <w:tcW w:w="1323" w:type="dxa"/>
            <w:gridSpan w:val="2"/>
            <w:shd w:val="clear" w:color="auto" w:fill="auto"/>
            <w:noWrap/>
          </w:tcPr>
          <w:p>
            <w:pPr>
              <w:pStyle w:val="95"/>
              <w:rPr>
                <w:szCs w:val="18"/>
              </w:rPr>
            </w:pPr>
            <w:r>
              <w:t>N/A</w:t>
            </w:r>
          </w:p>
        </w:tc>
        <w:tc>
          <w:tcPr>
            <w:tcW w:w="867" w:type="dxa"/>
            <w:gridSpan w:val="2"/>
            <w:shd w:val="clear" w:color="auto" w:fill="auto"/>
          </w:tcPr>
          <w:p>
            <w:pPr>
              <w:pStyle w:val="95"/>
              <w:rPr>
                <w:szCs w:val="18"/>
              </w:rPr>
            </w:pPr>
            <w:r>
              <w:t>N/A</w:t>
            </w:r>
          </w:p>
        </w:tc>
        <w:tc>
          <w:tcPr>
            <w:tcW w:w="1248" w:type="dxa"/>
            <w:gridSpan w:val="3"/>
            <w:shd w:val="clear" w:color="auto" w:fill="auto"/>
          </w:tcPr>
          <w:p>
            <w:pPr>
              <w:pStyle w:val="95"/>
            </w:pPr>
            <w:r>
              <w:t>IMD3,</w:t>
            </w:r>
          </w:p>
          <w:p>
            <w:pPr>
              <w:pStyle w:val="95"/>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pPr>
          </w:p>
        </w:tc>
        <w:tc>
          <w:tcPr>
            <w:tcW w:w="868" w:type="dxa"/>
            <w:shd w:val="clear" w:color="auto" w:fill="auto"/>
          </w:tcPr>
          <w:p>
            <w:pPr>
              <w:pStyle w:val="95"/>
              <w:rPr>
                <w:szCs w:val="18"/>
              </w:rPr>
            </w:pPr>
            <w:r>
              <w:rPr>
                <w:rFonts w:cs="Arial"/>
                <w:szCs w:val="18"/>
                <w:lang w:eastAsia="zh-CN"/>
              </w:rPr>
              <w:t>n66</w:t>
            </w:r>
          </w:p>
        </w:tc>
        <w:tc>
          <w:tcPr>
            <w:tcW w:w="1380" w:type="dxa"/>
            <w:gridSpan w:val="2"/>
            <w:shd w:val="clear" w:color="auto" w:fill="auto"/>
            <w:noWrap/>
          </w:tcPr>
          <w:p>
            <w:pPr>
              <w:pStyle w:val="95"/>
              <w:rPr>
                <w:szCs w:val="18"/>
              </w:rPr>
            </w:pPr>
            <w:r>
              <w:t>N/A</w:t>
            </w:r>
          </w:p>
        </w:tc>
        <w:tc>
          <w:tcPr>
            <w:tcW w:w="817" w:type="dxa"/>
            <w:gridSpan w:val="2"/>
            <w:shd w:val="clear" w:color="auto" w:fill="auto"/>
            <w:noWrap/>
          </w:tcPr>
          <w:p>
            <w:pPr>
              <w:pStyle w:val="95"/>
              <w:rPr>
                <w:szCs w:val="18"/>
              </w:rPr>
            </w:pPr>
            <w:r>
              <w:t>N/A</w:t>
            </w:r>
          </w:p>
        </w:tc>
        <w:tc>
          <w:tcPr>
            <w:tcW w:w="2554" w:type="dxa"/>
            <w:gridSpan w:val="2"/>
            <w:shd w:val="clear" w:color="auto" w:fill="auto"/>
            <w:noWrap/>
          </w:tcPr>
          <w:p>
            <w:pPr>
              <w:pStyle w:val="95"/>
              <w:rPr>
                <w:szCs w:val="18"/>
              </w:rPr>
            </w:pPr>
            <w:r>
              <w:t>N/A</w:t>
            </w:r>
          </w:p>
        </w:tc>
        <w:tc>
          <w:tcPr>
            <w:tcW w:w="1323" w:type="dxa"/>
            <w:gridSpan w:val="2"/>
            <w:shd w:val="clear" w:color="auto" w:fill="auto"/>
            <w:noWrap/>
          </w:tcPr>
          <w:p>
            <w:pPr>
              <w:pStyle w:val="95"/>
              <w:rPr>
                <w:szCs w:val="18"/>
              </w:rPr>
            </w:pPr>
            <w:r>
              <w:t>N/A</w:t>
            </w:r>
          </w:p>
        </w:tc>
        <w:tc>
          <w:tcPr>
            <w:tcW w:w="867" w:type="dxa"/>
            <w:gridSpan w:val="2"/>
            <w:shd w:val="clear" w:color="auto" w:fill="auto"/>
          </w:tcPr>
          <w:p>
            <w:pPr>
              <w:pStyle w:val="95"/>
              <w:rPr>
                <w:szCs w:val="18"/>
              </w:rPr>
            </w:pPr>
            <w:r>
              <w:t>N/A</w:t>
            </w:r>
          </w:p>
        </w:tc>
        <w:tc>
          <w:tcPr>
            <w:tcW w:w="1248" w:type="dxa"/>
            <w:gridSpan w:val="3"/>
            <w:shd w:val="clear" w:color="auto" w:fill="auto"/>
          </w:tcPr>
          <w:p>
            <w:pPr>
              <w:pStyle w:val="95"/>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pPr>
            <w:r>
              <w:rPr>
                <w:rFonts w:cs="Arial"/>
              </w:rPr>
              <w:t>DC_2A-46A_n77A</w:t>
            </w:r>
            <w:r>
              <w:rPr>
                <w:rFonts w:cs="Arial"/>
                <w:vertAlign w:val="superscript"/>
              </w:rPr>
              <w:t>5</w:t>
            </w:r>
          </w:p>
          <w:p>
            <w:pPr>
              <w:pStyle w:val="95"/>
            </w:pPr>
            <w:r>
              <w:t>DC_2A-46A-46A_n77A</w:t>
            </w:r>
            <w:r>
              <w:rPr>
                <w:vertAlign w:val="superscript"/>
              </w:rPr>
              <w:t>5</w:t>
            </w:r>
          </w:p>
        </w:tc>
        <w:tc>
          <w:tcPr>
            <w:tcW w:w="868" w:type="dxa"/>
            <w:shd w:val="clear" w:color="auto" w:fill="auto"/>
          </w:tcPr>
          <w:p>
            <w:pPr>
              <w:pStyle w:val="95"/>
              <w:rPr>
                <w:rFonts w:cs="Arial"/>
                <w:szCs w:val="18"/>
                <w:lang w:eastAsia="zh-CN"/>
              </w:rPr>
            </w:pPr>
            <w:r>
              <w:rPr>
                <w:rFonts w:cs="Arial"/>
                <w:szCs w:val="18"/>
              </w:rPr>
              <w:t>2</w:t>
            </w:r>
          </w:p>
        </w:tc>
        <w:tc>
          <w:tcPr>
            <w:tcW w:w="1380" w:type="dxa"/>
            <w:gridSpan w:val="2"/>
            <w:shd w:val="clear" w:color="auto" w:fill="auto"/>
            <w:noWrap/>
          </w:tcPr>
          <w:p>
            <w:pPr>
              <w:pStyle w:val="95"/>
            </w:pPr>
            <w:r>
              <w:t>N/A</w:t>
            </w:r>
          </w:p>
        </w:tc>
        <w:tc>
          <w:tcPr>
            <w:tcW w:w="817" w:type="dxa"/>
            <w:gridSpan w:val="2"/>
            <w:shd w:val="clear" w:color="auto" w:fill="auto"/>
            <w:noWrap/>
          </w:tcPr>
          <w:p>
            <w:pPr>
              <w:pStyle w:val="95"/>
            </w:pPr>
            <w:r>
              <w:t>N/A</w:t>
            </w:r>
          </w:p>
        </w:tc>
        <w:tc>
          <w:tcPr>
            <w:tcW w:w="2554" w:type="dxa"/>
            <w:gridSpan w:val="2"/>
            <w:shd w:val="clear" w:color="auto" w:fill="auto"/>
            <w:noWrap/>
          </w:tcPr>
          <w:p>
            <w:pPr>
              <w:pStyle w:val="95"/>
            </w:pPr>
            <w:r>
              <w:t>N/A</w:t>
            </w:r>
          </w:p>
        </w:tc>
        <w:tc>
          <w:tcPr>
            <w:tcW w:w="1323" w:type="dxa"/>
            <w:gridSpan w:val="2"/>
            <w:shd w:val="clear" w:color="auto" w:fill="auto"/>
            <w:noWrap/>
          </w:tcPr>
          <w:p>
            <w:pPr>
              <w:pStyle w:val="95"/>
            </w:pPr>
            <w:r>
              <w:t>N/A</w:t>
            </w:r>
          </w:p>
        </w:tc>
        <w:tc>
          <w:tcPr>
            <w:tcW w:w="867" w:type="dxa"/>
            <w:gridSpan w:val="2"/>
            <w:shd w:val="clear" w:color="auto" w:fill="auto"/>
          </w:tcPr>
          <w:p>
            <w:pPr>
              <w:pStyle w:val="95"/>
            </w:pPr>
            <w:r>
              <w:t>N/A</w:t>
            </w:r>
          </w:p>
        </w:tc>
        <w:tc>
          <w:tcPr>
            <w:tcW w:w="1248" w:type="dxa"/>
            <w:gridSpan w:val="3"/>
            <w:shd w:val="clear" w:color="auto" w:fill="auto"/>
          </w:tcPr>
          <w:p>
            <w:pPr>
              <w:pStyle w:val="95"/>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rFonts w:cs="Arial"/>
                <w:szCs w:val="18"/>
                <w:lang w:eastAsia="zh-CN"/>
              </w:rPr>
            </w:pPr>
            <w:r>
              <w:rPr>
                <w:rFonts w:cs="Arial"/>
                <w:szCs w:val="18"/>
              </w:rPr>
              <w:t>46</w:t>
            </w:r>
          </w:p>
        </w:tc>
        <w:tc>
          <w:tcPr>
            <w:tcW w:w="1380" w:type="dxa"/>
            <w:gridSpan w:val="2"/>
            <w:shd w:val="clear" w:color="auto" w:fill="auto"/>
            <w:noWrap/>
          </w:tcPr>
          <w:p>
            <w:pPr>
              <w:pStyle w:val="95"/>
            </w:pPr>
            <w:r>
              <w:t>N/A</w:t>
            </w:r>
          </w:p>
        </w:tc>
        <w:tc>
          <w:tcPr>
            <w:tcW w:w="817" w:type="dxa"/>
            <w:gridSpan w:val="2"/>
            <w:shd w:val="clear" w:color="auto" w:fill="auto"/>
            <w:noWrap/>
          </w:tcPr>
          <w:p>
            <w:pPr>
              <w:pStyle w:val="95"/>
            </w:pPr>
            <w:r>
              <w:t>N/A</w:t>
            </w:r>
          </w:p>
        </w:tc>
        <w:tc>
          <w:tcPr>
            <w:tcW w:w="2554" w:type="dxa"/>
            <w:gridSpan w:val="2"/>
            <w:shd w:val="clear" w:color="auto" w:fill="auto"/>
            <w:noWrap/>
          </w:tcPr>
          <w:p>
            <w:pPr>
              <w:pStyle w:val="95"/>
            </w:pPr>
            <w:r>
              <w:t>N/A</w:t>
            </w:r>
          </w:p>
        </w:tc>
        <w:tc>
          <w:tcPr>
            <w:tcW w:w="1323" w:type="dxa"/>
            <w:gridSpan w:val="2"/>
            <w:shd w:val="clear" w:color="auto" w:fill="auto"/>
            <w:noWrap/>
          </w:tcPr>
          <w:p>
            <w:pPr>
              <w:pStyle w:val="95"/>
            </w:pPr>
            <w:r>
              <w:t>N/A</w:t>
            </w:r>
          </w:p>
        </w:tc>
        <w:tc>
          <w:tcPr>
            <w:tcW w:w="867" w:type="dxa"/>
            <w:gridSpan w:val="2"/>
            <w:shd w:val="clear" w:color="auto" w:fill="auto"/>
          </w:tcPr>
          <w:p>
            <w:pPr>
              <w:pStyle w:val="95"/>
            </w:pPr>
            <w:r>
              <w:t>N/A</w:t>
            </w:r>
          </w:p>
        </w:tc>
        <w:tc>
          <w:tcPr>
            <w:tcW w:w="1248" w:type="dxa"/>
            <w:gridSpan w:val="3"/>
            <w:shd w:val="clear" w:color="auto" w:fill="auto"/>
          </w:tcPr>
          <w:p>
            <w:pPr>
              <w:pStyle w:val="95"/>
            </w:pPr>
            <w:r>
              <w:t>IMD2,</w:t>
            </w:r>
          </w:p>
          <w:p>
            <w:pPr>
              <w:pStyle w:val="95"/>
              <w:rPr>
                <w:rFonts w:cs="Arial"/>
                <w:szCs w:val="18"/>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pPr>
          </w:p>
        </w:tc>
        <w:tc>
          <w:tcPr>
            <w:tcW w:w="868" w:type="dxa"/>
            <w:shd w:val="clear" w:color="auto" w:fill="auto"/>
          </w:tcPr>
          <w:p>
            <w:pPr>
              <w:pStyle w:val="95"/>
              <w:rPr>
                <w:rFonts w:cs="Arial"/>
                <w:szCs w:val="18"/>
                <w:lang w:eastAsia="zh-CN"/>
              </w:rPr>
            </w:pPr>
            <w:r>
              <w:rPr>
                <w:rFonts w:cs="Arial"/>
                <w:szCs w:val="18"/>
              </w:rPr>
              <w:t>n77</w:t>
            </w:r>
          </w:p>
        </w:tc>
        <w:tc>
          <w:tcPr>
            <w:tcW w:w="1380" w:type="dxa"/>
            <w:gridSpan w:val="2"/>
            <w:shd w:val="clear" w:color="auto" w:fill="auto"/>
            <w:noWrap/>
          </w:tcPr>
          <w:p>
            <w:pPr>
              <w:pStyle w:val="95"/>
            </w:pPr>
            <w:r>
              <w:t>N/A</w:t>
            </w:r>
          </w:p>
        </w:tc>
        <w:tc>
          <w:tcPr>
            <w:tcW w:w="817" w:type="dxa"/>
            <w:gridSpan w:val="2"/>
            <w:shd w:val="clear" w:color="auto" w:fill="auto"/>
            <w:noWrap/>
          </w:tcPr>
          <w:p>
            <w:pPr>
              <w:pStyle w:val="95"/>
            </w:pPr>
            <w:r>
              <w:t>N/A</w:t>
            </w:r>
          </w:p>
        </w:tc>
        <w:tc>
          <w:tcPr>
            <w:tcW w:w="2554" w:type="dxa"/>
            <w:gridSpan w:val="2"/>
            <w:shd w:val="clear" w:color="auto" w:fill="auto"/>
            <w:noWrap/>
          </w:tcPr>
          <w:p>
            <w:pPr>
              <w:pStyle w:val="95"/>
            </w:pPr>
            <w:r>
              <w:t>N/A</w:t>
            </w:r>
          </w:p>
        </w:tc>
        <w:tc>
          <w:tcPr>
            <w:tcW w:w="1323" w:type="dxa"/>
            <w:gridSpan w:val="2"/>
            <w:shd w:val="clear" w:color="auto" w:fill="auto"/>
            <w:noWrap/>
          </w:tcPr>
          <w:p>
            <w:pPr>
              <w:pStyle w:val="95"/>
            </w:pPr>
            <w:r>
              <w:t>N/A</w:t>
            </w:r>
          </w:p>
        </w:tc>
        <w:tc>
          <w:tcPr>
            <w:tcW w:w="867" w:type="dxa"/>
            <w:gridSpan w:val="2"/>
            <w:shd w:val="clear" w:color="auto" w:fill="auto"/>
          </w:tcPr>
          <w:p>
            <w:pPr>
              <w:pStyle w:val="95"/>
            </w:pPr>
            <w:r>
              <w:t>N/A</w:t>
            </w:r>
          </w:p>
        </w:tc>
        <w:tc>
          <w:tcPr>
            <w:tcW w:w="1248" w:type="dxa"/>
            <w:gridSpan w:val="3"/>
            <w:shd w:val="clear" w:color="auto" w:fill="auto"/>
          </w:tcPr>
          <w:p>
            <w:pPr>
              <w:pStyle w:val="95"/>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single" w:color="auto" w:sz="4" w:space="0"/>
              <w:left w:val="single" w:color="auto" w:sz="4" w:space="0"/>
              <w:bottom w:val="nil"/>
              <w:right w:val="single" w:color="auto" w:sz="4" w:space="0"/>
            </w:tcBorders>
            <w:vAlign w:val="center"/>
          </w:tcPr>
          <w:p>
            <w:pPr>
              <w:pStyle w:val="95"/>
              <w:rPr>
                <w:lang w:eastAsia="fr-FR"/>
              </w:rPr>
            </w:pPr>
            <w:r>
              <w:rPr>
                <w:lang w:eastAsia="fr-FR"/>
              </w:rPr>
              <w:t>DC_2A-48A_n2A</w:t>
            </w:r>
          </w:p>
          <w:p>
            <w:pPr>
              <w:pStyle w:val="95"/>
              <w:rPr>
                <w:lang w:eastAsia="fr-FR"/>
              </w:rPr>
            </w:pPr>
            <w:r>
              <w:rPr>
                <w:lang w:eastAsia="fr-FR"/>
              </w:rPr>
              <w:t>DC_2A-48C_n2A</w:t>
            </w:r>
          </w:p>
          <w:p>
            <w:pPr>
              <w:pStyle w:val="95"/>
              <w:rPr>
                <w:lang w:eastAsia="fr-FR"/>
              </w:rPr>
            </w:pPr>
            <w:r>
              <w:rPr>
                <w:lang w:eastAsia="fr-FR"/>
              </w:rPr>
              <w:t>DC_2A-48D_n2A</w:t>
            </w:r>
          </w:p>
          <w:p>
            <w:pPr>
              <w:pStyle w:val="95"/>
            </w:pPr>
            <w:r>
              <w:rPr>
                <w:lang w:eastAsia="fr-FR"/>
              </w:rPr>
              <w:t>DC_2A-48E_n2A</w:t>
            </w: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lang w:eastAsia="fi-FI"/>
              </w:rPr>
              <w:t>n2</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lang w:eastAsia="fi-FI"/>
              </w:rPr>
              <w:t>1853</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lang w:eastAsia="fi-FI"/>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lang w:eastAsia="fi-FI"/>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lang w:eastAsia="fi-FI"/>
              </w:rPr>
              <w:t>1933</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fi-FI"/>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lang w:eastAsia="fi-FI"/>
              </w:rPr>
              <w:t>48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lang w:eastAsia="fi-FI"/>
              </w:rPr>
              <w:t>3590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lang w:eastAsia="fi-FI"/>
              </w:rPr>
              <w:t>20</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lang w:eastAsia="fi-FI"/>
              </w:rPr>
              <w:t>100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lang w:eastAsia="fi-FI"/>
              </w:rPr>
              <w:t>3590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fi-FI"/>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lang w:eastAsia="fi-FI"/>
              </w:rPr>
              <w:t>2</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lang w:eastAsia="fi-FI"/>
              </w:rP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lang w:eastAsia="fi-FI"/>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lang w:eastAsia="fi-FI"/>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lang w:eastAsia="fi-FI"/>
              </w:rPr>
              <w:t>1969</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pPr>
            <w:r>
              <w:rPr>
                <w:lang w:eastAsia="fi-FI"/>
              </w:rPr>
              <w:t>12</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lang w:eastAsia="fi-FI"/>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pPr>
            <w:r>
              <w:t>DC_2A-48A_n5A</w:t>
            </w:r>
          </w:p>
        </w:tc>
        <w:tc>
          <w:tcPr>
            <w:tcW w:w="868" w:type="dxa"/>
            <w:shd w:val="clear" w:color="auto" w:fill="auto"/>
          </w:tcPr>
          <w:p>
            <w:pPr>
              <w:pStyle w:val="95"/>
              <w:rPr>
                <w:rFonts w:cs="Arial"/>
                <w:szCs w:val="18"/>
                <w:lang w:eastAsia="zh-CN"/>
              </w:rPr>
            </w:pPr>
            <w:r>
              <w:t>2</w:t>
            </w:r>
          </w:p>
        </w:tc>
        <w:tc>
          <w:tcPr>
            <w:tcW w:w="1380" w:type="dxa"/>
            <w:gridSpan w:val="2"/>
            <w:shd w:val="clear" w:color="auto" w:fill="auto"/>
            <w:noWrap/>
          </w:tcPr>
          <w:p>
            <w:pPr>
              <w:pStyle w:val="95"/>
            </w:pPr>
            <w:r>
              <w:t>N/A</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N/A</w:t>
            </w:r>
          </w:p>
        </w:tc>
        <w:tc>
          <w:tcPr>
            <w:tcW w:w="1323" w:type="dxa"/>
            <w:gridSpan w:val="2"/>
            <w:shd w:val="clear" w:color="auto" w:fill="auto"/>
            <w:noWrap/>
          </w:tcPr>
          <w:p>
            <w:pPr>
              <w:pStyle w:val="95"/>
            </w:pPr>
            <w:r>
              <w:t>1950</w:t>
            </w:r>
          </w:p>
        </w:tc>
        <w:tc>
          <w:tcPr>
            <w:tcW w:w="867" w:type="dxa"/>
            <w:gridSpan w:val="2"/>
            <w:shd w:val="clear" w:color="auto" w:fill="auto"/>
          </w:tcPr>
          <w:p>
            <w:pPr>
              <w:pStyle w:val="95"/>
            </w:pPr>
            <w:r>
              <w:rPr>
                <w:rFonts w:eastAsia="Malgun Gothic"/>
                <w:szCs w:val="18"/>
                <w:lang w:eastAsia="ko-KR"/>
              </w:rPr>
              <w:t>16.9</w:t>
            </w:r>
          </w:p>
        </w:tc>
        <w:tc>
          <w:tcPr>
            <w:tcW w:w="1248" w:type="dxa"/>
            <w:gridSpan w:val="3"/>
            <w:shd w:val="clear" w:color="auto" w:fill="auto"/>
          </w:tcPr>
          <w:p>
            <w:pPr>
              <w:pStyle w:val="95"/>
              <w:rPr>
                <w:rFonts w:cs="Arial"/>
                <w:szCs w:val="18"/>
              </w:rPr>
            </w:pPr>
            <w:r>
              <w:rPr>
                <w:rFonts w:eastAsia="Malgun Gothic"/>
                <w:szCs w:val="18"/>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5"/>
            </w:pPr>
            <w:r>
              <w:t>DC_2A-48C_n5A</w:t>
            </w:r>
          </w:p>
        </w:tc>
        <w:tc>
          <w:tcPr>
            <w:tcW w:w="868" w:type="dxa"/>
            <w:shd w:val="clear" w:color="auto" w:fill="auto"/>
          </w:tcPr>
          <w:p>
            <w:pPr>
              <w:pStyle w:val="95"/>
              <w:rPr>
                <w:rFonts w:cs="Arial"/>
                <w:szCs w:val="18"/>
                <w:lang w:eastAsia="zh-CN"/>
              </w:rPr>
            </w:pPr>
            <w:r>
              <w:t>48</w:t>
            </w:r>
          </w:p>
        </w:tc>
        <w:tc>
          <w:tcPr>
            <w:tcW w:w="1380" w:type="dxa"/>
            <w:gridSpan w:val="2"/>
            <w:shd w:val="clear" w:color="auto" w:fill="auto"/>
            <w:noWrap/>
          </w:tcPr>
          <w:p>
            <w:pPr>
              <w:pStyle w:val="95"/>
            </w:pPr>
            <w:r>
              <w:t>3610</w:t>
            </w:r>
          </w:p>
        </w:tc>
        <w:tc>
          <w:tcPr>
            <w:tcW w:w="817" w:type="dxa"/>
            <w:gridSpan w:val="2"/>
            <w:shd w:val="clear" w:color="auto" w:fill="auto"/>
            <w:noWrap/>
          </w:tcPr>
          <w:p>
            <w:pPr>
              <w:pStyle w:val="95"/>
            </w:pPr>
            <w:r>
              <w:t>10</w:t>
            </w:r>
          </w:p>
        </w:tc>
        <w:tc>
          <w:tcPr>
            <w:tcW w:w="2554" w:type="dxa"/>
            <w:gridSpan w:val="2"/>
            <w:shd w:val="clear" w:color="auto" w:fill="auto"/>
            <w:noWrap/>
          </w:tcPr>
          <w:p>
            <w:pPr>
              <w:pStyle w:val="95"/>
            </w:pPr>
            <w:r>
              <w:t>50</w:t>
            </w:r>
          </w:p>
        </w:tc>
        <w:tc>
          <w:tcPr>
            <w:tcW w:w="1323" w:type="dxa"/>
            <w:gridSpan w:val="2"/>
            <w:shd w:val="clear" w:color="auto" w:fill="auto"/>
            <w:noWrap/>
          </w:tcPr>
          <w:p>
            <w:pPr>
              <w:pStyle w:val="95"/>
            </w:pPr>
            <w:r>
              <w:t>3610</w:t>
            </w:r>
          </w:p>
        </w:tc>
        <w:tc>
          <w:tcPr>
            <w:tcW w:w="867" w:type="dxa"/>
            <w:gridSpan w:val="2"/>
            <w:shd w:val="clear" w:color="auto" w:fill="auto"/>
          </w:tcPr>
          <w:p>
            <w:pPr>
              <w:pStyle w:val="95"/>
            </w:pPr>
            <w:r>
              <w:rPr>
                <w:rFonts w:eastAsia="Malgun Gothic"/>
                <w:szCs w:val="18"/>
                <w:lang w:eastAsia="ko-KR"/>
              </w:rPr>
              <w:t>N/A</w:t>
            </w:r>
          </w:p>
        </w:tc>
        <w:tc>
          <w:tcPr>
            <w:tcW w:w="1248" w:type="dxa"/>
            <w:gridSpan w:val="3"/>
            <w:shd w:val="clear" w:color="auto" w:fill="auto"/>
          </w:tcPr>
          <w:p>
            <w:pPr>
              <w:pStyle w:val="95"/>
              <w:rPr>
                <w:rFonts w:cs="Arial"/>
                <w:szCs w:val="18"/>
              </w:rPr>
            </w:pPr>
            <w:r>
              <w:rPr>
                <w:rFonts w:eastAsia="Malgun Gothic"/>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5"/>
            </w:pPr>
            <w:r>
              <w:t>DC_2A-48D_n5A</w:t>
            </w:r>
          </w:p>
        </w:tc>
        <w:tc>
          <w:tcPr>
            <w:tcW w:w="868" w:type="dxa"/>
            <w:shd w:val="clear" w:color="auto" w:fill="auto"/>
          </w:tcPr>
          <w:p>
            <w:pPr>
              <w:pStyle w:val="95"/>
              <w:rPr>
                <w:rFonts w:cs="Arial"/>
                <w:szCs w:val="18"/>
                <w:lang w:eastAsia="zh-CN"/>
              </w:rPr>
            </w:pPr>
            <w:r>
              <w:t>n5</w:t>
            </w:r>
          </w:p>
        </w:tc>
        <w:tc>
          <w:tcPr>
            <w:tcW w:w="1380" w:type="dxa"/>
            <w:gridSpan w:val="2"/>
            <w:shd w:val="clear" w:color="auto" w:fill="auto"/>
            <w:noWrap/>
          </w:tcPr>
          <w:p>
            <w:pPr>
              <w:pStyle w:val="95"/>
            </w:pPr>
            <w:r>
              <w:t>830</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pPr>
            <w:r>
              <w:t>875</w:t>
            </w:r>
          </w:p>
        </w:tc>
        <w:tc>
          <w:tcPr>
            <w:tcW w:w="867" w:type="dxa"/>
            <w:gridSpan w:val="2"/>
            <w:shd w:val="clear" w:color="auto" w:fill="auto"/>
          </w:tcPr>
          <w:p>
            <w:pPr>
              <w:pStyle w:val="95"/>
            </w:pPr>
            <w:r>
              <w:rPr>
                <w:rFonts w:eastAsia="Malgun Gothic"/>
                <w:szCs w:val="18"/>
                <w:lang w:eastAsia="ko-KR"/>
              </w:rPr>
              <w:t>N/A</w:t>
            </w:r>
          </w:p>
        </w:tc>
        <w:tc>
          <w:tcPr>
            <w:tcW w:w="1248" w:type="dxa"/>
            <w:gridSpan w:val="3"/>
            <w:shd w:val="clear" w:color="auto" w:fill="auto"/>
          </w:tcPr>
          <w:p>
            <w:pPr>
              <w:pStyle w:val="95"/>
              <w:rPr>
                <w:rFonts w:cs="Arial"/>
                <w:szCs w:val="18"/>
              </w:rPr>
            </w:pPr>
            <w:r>
              <w:rPr>
                <w:rFonts w:eastAsia="Malgun Gothic"/>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5"/>
            </w:pPr>
            <w:r>
              <w:t>DC_2A-48E_n5A</w:t>
            </w:r>
          </w:p>
        </w:tc>
        <w:tc>
          <w:tcPr>
            <w:tcW w:w="868" w:type="dxa"/>
            <w:shd w:val="clear" w:color="auto" w:fill="auto"/>
          </w:tcPr>
          <w:p>
            <w:pPr>
              <w:pStyle w:val="95"/>
              <w:rPr>
                <w:rFonts w:cs="Arial"/>
                <w:szCs w:val="18"/>
                <w:lang w:eastAsia="zh-CN"/>
              </w:rPr>
            </w:pPr>
            <w:r>
              <w:t>2</w:t>
            </w:r>
          </w:p>
        </w:tc>
        <w:tc>
          <w:tcPr>
            <w:tcW w:w="1380" w:type="dxa"/>
            <w:gridSpan w:val="2"/>
            <w:shd w:val="clear" w:color="auto" w:fill="auto"/>
            <w:noWrap/>
          </w:tcPr>
          <w:p>
            <w:pPr>
              <w:pStyle w:val="95"/>
            </w:pPr>
            <w:r>
              <w:t>1890</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pPr>
            <w:r>
              <w:t>1970</w:t>
            </w:r>
          </w:p>
        </w:tc>
        <w:tc>
          <w:tcPr>
            <w:tcW w:w="867" w:type="dxa"/>
            <w:gridSpan w:val="2"/>
            <w:shd w:val="clear" w:color="auto" w:fill="auto"/>
          </w:tcPr>
          <w:p>
            <w:pPr>
              <w:pStyle w:val="95"/>
            </w:pPr>
            <w:r>
              <w:rPr>
                <w:rFonts w:eastAsia="Malgun Gothic"/>
                <w:szCs w:val="18"/>
                <w:lang w:eastAsia="ko-KR"/>
              </w:rPr>
              <w:t>N/A</w:t>
            </w:r>
          </w:p>
        </w:tc>
        <w:tc>
          <w:tcPr>
            <w:tcW w:w="1248" w:type="dxa"/>
            <w:gridSpan w:val="3"/>
            <w:shd w:val="clear" w:color="auto" w:fill="auto"/>
          </w:tcPr>
          <w:p>
            <w:pPr>
              <w:pStyle w:val="95"/>
              <w:rPr>
                <w:rFonts w:cs="Arial"/>
                <w:szCs w:val="18"/>
              </w:rPr>
            </w:pPr>
            <w:r>
              <w:rPr>
                <w:rFonts w:eastAsia="Malgun Gothic"/>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rFonts w:cs="Arial"/>
                <w:szCs w:val="18"/>
                <w:lang w:eastAsia="zh-CN"/>
              </w:rPr>
            </w:pPr>
            <w:r>
              <w:t>48</w:t>
            </w:r>
          </w:p>
        </w:tc>
        <w:tc>
          <w:tcPr>
            <w:tcW w:w="1380" w:type="dxa"/>
            <w:gridSpan w:val="2"/>
            <w:shd w:val="clear" w:color="auto" w:fill="auto"/>
            <w:noWrap/>
          </w:tcPr>
          <w:p>
            <w:pPr>
              <w:pStyle w:val="95"/>
            </w:pPr>
            <w:r>
              <w:t>N/A</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N/A</w:t>
            </w:r>
          </w:p>
        </w:tc>
        <w:tc>
          <w:tcPr>
            <w:tcW w:w="1323" w:type="dxa"/>
            <w:gridSpan w:val="2"/>
            <w:shd w:val="clear" w:color="auto" w:fill="auto"/>
            <w:noWrap/>
          </w:tcPr>
          <w:p>
            <w:pPr>
              <w:pStyle w:val="95"/>
            </w:pPr>
            <w:r>
              <w:t>3570</w:t>
            </w:r>
          </w:p>
        </w:tc>
        <w:tc>
          <w:tcPr>
            <w:tcW w:w="867" w:type="dxa"/>
            <w:gridSpan w:val="2"/>
            <w:shd w:val="clear" w:color="auto" w:fill="auto"/>
          </w:tcPr>
          <w:p>
            <w:pPr>
              <w:pStyle w:val="95"/>
            </w:pPr>
            <w:r>
              <w:t>16.2</w:t>
            </w:r>
          </w:p>
        </w:tc>
        <w:tc>
          <w:tcPr>
            <w:tcW w:w="1248" w:type="dxa"/>
            <w:gridSpan w:val="3"/>
            <w:shd w:val="clear" w:color="auto" w:fill="auto"/>
          </w:tcPr>
          <w:p>
            <w:pPr>
              <w:pStyle w:val="95"/>
              <w:rPr>
                <w:rFonts w:cs="Arial"/>
                <w:szCs w:val="18"/>
              </w:rPr>
            </w:pPr>
            <w:r>
              <w:rPr>
                <w:rFonts w:eastAsia="Malgun Gothic"/>
                <w:szCs w:val="18"/>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pPr>
          </w:p>
        </w:tc>
        <w:tc>
          <w:tcPr>
            <w:tcW w:w="868" w:type="dxa"/>
            <w:shd w:val="clear" w:color="auto" w:fill="auto"/>
          </w:tcPr>
          <w:p>
            <w:pPr>
              <w:pStyle w:val="95"/>
              <w:rPr>
                <w:rFonts w:cs="Arial"/>
                <w:szCs w:val="18"/>
                <w:lang w:eastAsia="zh-CN"/>
              </w:rPr>
            </w:pPr>
            <w:r>
              <w:t>n5</w:t>
            </w:r>
          </w:p>
        </w:tc>
        <w:tc>
          <w:tcPr>
            <w:tcW w:w="1380" w:type="dxa"/>
            <w:gridSpan w:val="2"/>
            <w:shd w:val="clear" w:color="auto" w:fill="auto"/>
            <w:noWrap/>
          </w:tcPr>
          <w:p>
            <w:pPr>
              <w:pStyle w:val="95"/>
            </w:pPr>
            <w:r>
              <w:t>840</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pPr>
            <w:r>
              <w:t>885</w:t>
            </w:r>
          </w:p>
        </w:tc>
        <w:tc>
          <w:tcPr>
            <w:tcW w:w="867" w:type="dxa"/>
            <w:gridSpan w:val="2"/>
            <w:shd w:val="clear" w:color="auto" w:fill="auto"/>
          </w:tcPr>
          <w:p>
            <w:pPr>
              <w:pStyle w:val="95"/>
            </w:pPr>
            <w:r>
              <w:rPr>
                <w:rFonts w:eastAsia="Malgun Gothic"/>
                <w:szCs w:val="18"/>
                <w:lang w:eastAsia="ko-KR"/>
              </w:rPr>
              <w:t>N/A</w:t>
            </w:r>
          </w:p>
        </w:tc>
        <w:tc>
          <w:tcPr>
            <w:tcW w:w="1248" w:type="dxa"/>
            <w:gridSpan w:val="3"/>
            <w:shd w:val="clear" w:color="auto" w:fill="auto"/>
          </w:tcPr>
          <w:p>
            <w:pPr>
              <w:pStyle w:val="95"/>
              <w:rPr>
                <w:rFonts w:cs="Arial"/>
                <w:szCs w:val="18"/>
              </w:rPr>
            </w:pPr>
            <w:r>
              <w:rPr>
                <w:rFonts w:eastAsia="Malgun Gothic"/>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pPr>
            <w:r>
              <w:t>DC_2A-48A_n66A</w:t>
            </w:r>
          </w:p>
          <w:p>
            <w:pPr>
              <w:pStyle w:val="95"/>
            </w:pPr>
            <w:r>
              <w:t>DC_2A-48C_n66A</w:t>
            </w:r>
          </w:p>
          <w:p>
            <w:pPr>
              <w:pStyle w:val="95"/>
            </w:pPr>
            <w:r>
              <w:t>DC_2A-48D_n66A</w:t>
            </w:r>
          </w:p>
        </w:tc>
        <w:tc>
          <w:tcPr>
            <w:tcW w:w="868" w:type="dxa"/>
            <w:shd w:val="clear" w:color="auto" w:fill="auto"/>
          </w:tcPr>
          <w:p>
            <w:pPr>
              <w:pStyle w:val="95"/>
              <w:rPr>
                <w:rFonts w:cs="Arial"/>
                <w:szCs w:val="18"/>
                <w:lang w:eastAsia="zh-CN"/>
              </w:rPr>
            </w:pPr>
            <w:r>
              <w:rPr>
                <w:rFonts w:cs="Arial"/>
                <w:kern w:val="2"/>
                <w:szCs w:val="24"/>
                <w:lang w:eastAsia="zh-CN"/>
              </w:rPr>
              <w:t>2</w:t>
            </w:r>
          </w:p>
        </w:tc>
        <w:tc>
          <w:tcPr>
            <w:tcW w:w="1380" w:type="dxa"/>
            <w:gridSpan w:val="2"/>
            <w:shd w:val="clear" w:color="auto" w:fill="auto"/>
            <w:noWrap/>
          </w:tcPr>
          <w:p>
            <w:pPr>
              <w:pStyle w:val="95"/>
            </w:pPr>
            <w:r>
              <w:rPr>
                <w:rFonts w:cs="Arial"/>
                <w:kern w:val="2"/>
                <w:szCs w:val="24"/>
                <w:lang w:eastAsia="zh-CN"/>
              </w:rPr>
              <w:t>1880</w:t>
            </w:r>
          </w:p>
        </w:tc>
        <w:tc>
          <w:tcPr>
            <w:tcW w:w="817" w:type="dxa"/>
            <w:gridSpan w:val="2"/>
            <w:shd w:val="clear" w:color="auto" w:fill="auto"/>
            <w:noWrap/>
          </w:tcPr>
          <w:p>
            <w:pPr>
              <w:pStyle w:val="95"/>
            </w:pPr>
            <w:r>
              <w:rPr>
                <w:rFonts w:eastAsia="Malgun Gothic" w:cs="Arial"/>
                <w:kern w:val="2"/>
                <w:szCs w:val="24"/>
                <w:lang w:eastAsia="ko-KR"/>
              </w:rPr>
              <w:t>5</w:t>
            </w:r>
          </w:p>
        </w:tc>
        <w:tc>
          <w:tcPr>
            <w:tcW w:w="2554" w:type="dxa"/>
            <w:gridSpan w:val="2"/>
            <w:shd w:val="clear" w:color="auto" w:fill="auto"/>
            <w:noWrap/>
          </w:tcPr>
          <w:p>
            <w:pPr>
              <w:pStyle w:val="95"/>
            </w:pPr>
            <w:r>
              <w:rPr>
                <w:rFonts w:eastAsia="Malgun Gothic" w:cs="Arial"/>
                <w:kern w:val="2"/>
                <w:szCs w:val="24"/>
                <w:lang w:eastAsia="ko-KR"/>
              </w:rPr>
              <w:t>25</w:t>
            </w:r>
          </w:p>
        </w:tc>
        <w:tc>
          <w:tcPr>
            <w:tcW w:w="1323" w:type="dxa"/>
            <w:gridSpan w:val="2"/>
            <w:shd w:val="clear" w:color="auto" w:fill="auto"/>
            <w:noWrap/>
          </w:tcPr>
          <w:p>
            <w:pPr>
              <w:pStyle w:val="95"/>
            </w:pPr>
            <w:r>
              <w:rPr>
                <w:rFonts w:cs="Arial"/>
                <w:kern w:val="2"/>
                <w:szCs w:val="24"/>
                <w:lang w:eastAsia="zh-CN"/>
              </w:rPr>
              <w:t>1960</w:t>
            </w:r>
          </w:p>
        </w:tc>
        <w:tc>
          <w:tcPr>
            <w:tcW w:w="867" w:type="dxa"/>
            <w:gridSpan w:val="2"/>
            <w:shd w:val="clear" w:color="auto" w:fill="auto"/>
          </w:tcPr>
          <w:p>
            <w:pPr>
              <w:pStyle w:val="95"/>
            </w:pPr>
            <w:r>
              <w:rPr>
                <w:rFonts w:eastAsia="Malgun Gothic" w:cs="Arial"/>
                <w:kern w:val="2"/>
                <w:szCs w:val="24"/>
                <w:lang w:eastAsia="ko-KR"/>
              </w:rPr>
              <w:t>N/A</w:t>
            </w:r>
          </w:p>
        </w:tc>
        <w:tc>
          <w:tcPr>
            <w:tcW w:w="1248" w:type="dxa"/>
            <w:gridSpan w:val="3"/>
            <w:shd w:val="clear" w:color="auto" w:fill="auto"/>
          </w:tcPr>
          <w:p>
            <w:pPr>
              <w:pStyle w:val="95"/>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rFonts w:cs="Arial"/>
                <w:szCs w:val="18"/>
                <w:lang w:eastAsia="zh-CN"/>
              </w:rPr>
            </w:pPr>
            <w:r>
              <w:rPr>
                <w:rFonts w:cs="Arial"/>
                <w:kern w:val="2"/>
                <w:szCs w:val="24"/>
                <w:lang w:eastAsia="zh-CN"/>
              </w:rPr>
              <w:t>48</w:t>
            </w:r>
          </w:p>
        </w:tc>
        <w:tc>
          <w:tcPr>
            <w:tcW w:w="1380" w:type="dxa"/>
            <w:gridSpan w:val="2"/>
            <w:shd w:val="clear" w:color="auto" w:fill="auto"/>
            <w:noWrap/>
          </w:tcPr>
          <w:p>
            <w:pPr>
              <w:pStyle w:val="95"/>
            </w:pPr>
            <w:r>
              <w:rPr>
                <w:rFonts w:cs="Arial"/>
                <w:kern w:val="2"/>
                <w:szCs w:val="24"/>
                <w:lang w:eastAsia="zh-CN"/>
              </w:rPr>
              <w:t>N/A</w:t>
            </w:r>
          </w:p>
        </w:tc>
        <w:tc>
          <w:tcPr>
            <w:tcW w:w="817" w:type="dxa"/>
            <w:gridSpan w:val="2"/>
            <w:shd w:val="clear" w:color="auto" w:fill="auto"/>
            <w:noWrap/>
          </w:tcPr>
          <w:p>
            <w:pPr>
              <w:pStyle w:val="95"/>
            </w:pPr>
            <w:r>
              <w:rPr>
                <w:rFonts w:cs="Arial"/>
                <w:kern w:val="2"/>
                <w:szCs w:val="24"/>
                <w:lang w:eastAsia="zh-CN"/>
              </w:rPr>
              <w:t>10</w:t>
            </w:r>
          </w:p>
        </w:tc>
        <w:tc>
          <w:tcPr>
            <w:tcW w:w="2554" w:type="dxa"/>
            <w:gridSpan w:val="2"/>
            <w:shd w:val="clear" w:color="auto" w:fill="auto"/>
            <w:noWrap/>
          </w:tcPr>
          <w:p>
            <w:pPr>
              <w:pStyle w:val="95"/>
            </w:pPr>
            <w:r>
              <w:rPr>
                <w:rFonts w:cs="Arial"/>
                <w:kern w:val="2"/>
                <w:szCs w:val="24"/>
                <w:lang w:eastAsia="zh-CN"/>
              </w:rPr>
              <w:t>N/A</w:t>
            </w:r>
          </w:p>
        </w:tc>
        <w:tc>
          <w:tcPr>
            <w:tcW w:w="1323" w:type="dxa"/>
            <w:gridSpan w:val="2"/>
            <w:shd w:val="clear" w:color="auto" w:fill="auto"/>
            <w:noWrap/>
          </w:tcPr>
          <w:p>
            <w:pPr>
              <w:pStyle w:val="95"/>
            </w:pPr>
            <w:r>
              <w:rPr>
                <w:rFonts w:cs="Arial"/>
                <w:kern w:val="2"/>
                <w:szCs w:val="24"/>
                <w:lang w:eastAsia="zh-CN"/>
              </w:rPr>
              <w:t>3620</w:t>
            </w:r>
          </w:p>
        </w:tc>
        <w:tc>
          <w:tcPr>
            <w:tcW w:w="867" w:type="dxa"/>
            <w:gridSpan w:val="2"/>
            <w:shd w:val="clear" w:color="auto" w:fill="auto"/>
          </w:tcPr>
          <w:p>
            <w:pPr>
              <w:pStyle w:val="95"/>
            </w:pPr>
            <w:r>
              <w:rPr>
                <w:rFonts w:cs="Arial"/>
                <w:kern w:val="2"/>
                <w:szCs w:val="24"/>
                <w:lang w:eastAsia="zh-CN"/>
              </w:rPr>
              <w:t>29.4</w:t>
            </w:r>
          </w:p>
        </w:tc>
        <w:tc>
          <w:tcPr>
            <w:tcW w:w="1248" w:type="dxa"/>
            <w:gridSpan w:val="3"/>
            <w:shd w:val="clear" w:color="auto" w:fill="auto"/>
          </w:tcPr>
          <w:p>
            <w:pPr>
              <w:pStyle w:val="95"/>
              <w:rPr>
                <w:rFonts w:cs="Arial"/>
                <w:kern w:val="2"/>
                <w:szCs w:val="24"/>
                <w:lang w:eastAsia="zh-CN"/>
              </w:rPr>
            </w:pPr>
            <w:r>
              <w:rPr>
                <w:rFonts w:cs="Arial"/>
                <w:kern w:val="2"/>
                <w:szCs w:val="24"/>
                <w:lang w:eastAsia="ja-JP"/>
              </w:rPr>
              <w:t>IMD</w:t>
            </w:r>
            <w:r>
              <w:rPr>
                <w:rFonts w:cs="Arial"/>
                <w:kern w:val="2"/>
                <w:szCs w:val="24"/>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rFonts w:cs="Arial"/>
                <w:szCs w:val="18"/>
                <w:lang w:eastAsia="zh-CN"/>
              </w:rPr>
            </w:pPr>
            <w:r>
              <w:rPr>
                <w:rFonts w:cs="Arial"/>
                <w:kern w:val="2"/>
                <w:szCs w:val="24"/>
                <w:lang w:eastAsia="zh-CN"/>
              </w:rPr>
              <w:t>n66</w:t>
            </w:r>
          </w:p>
        </w:tc>
        <w:tc>
          <w:tcPr>
            <w:tcW w:w="1380" w:type="dxa"/>
            <w:gridSpan w:val="2"/>
            <w:shd w:val="clear" w:color="auto" w:fill="auto"/>
            <w:noWrap/>
          </w:tcPr>
          <w:p>
            <w:pPr>
              <w:pStyle w:val="95"/>
            </w:pPr>
            <w:r>
              <w:rPr>
                <w:rFonts w:eastAsia="Malgun Gothic" w:cs="Arial"/>
                <w:kern w:val="2"/>
                <w:szCs w:val="24"/>
                <w:lang w:eastAsia="ko-KR"/>
              </w:rPr>
              <w:t>17</w:t>
            </w:r>
            <w:r>
              <w:rPr>
                <w:rFonts w:cs="Arial"/>
                <w:kern w:val="2"/>
                <w:szCs w:val="24"/>
                <w:lang w:eastAsia="zh-CN"/>
              </w:rPr>
              <w:t>40</w:t>
            </w:r>
          </w:p>
        </w:tc>
        <w:tc>
          <w:tcPr>
            <w:tcW w:w="817" w:type="dxa"/>
            <w:gridSpan w:val="2"/>
            <w:shd w:val="clear" w:color="auto" w:fill="auto"/>
            <w:noWrap/>
          </w:tcPr>
          <w:p>
            <w:pPr>
              <w:pStyle w:val="95"/>
            </w:pPr>
            <w:r>
              <w:rPr>
                <w:rFonts w:eastAsia="Malgun Gothic" w:cs="Arial"/>
                <w:kern w:val="2"/>
                <w:szCs w:val="24"/>
                <w:lang w:eastAsia="ko-KR"/>
              </w:rPr>
              <w:t>5</w:t>
            </w:r>
          </w:p>
        </w:tc>
        <w:tc>
          <w:tcPr>
            <w:tcW w:w="2554" w:type="dxa"/>
            <w:gridSpan w:val="2"/>
            <w:shd w:val="clear" w:color="auto" w:fill="auto"/>
            <w:noWrap/>
          </w:tcPr>
          <w:p>
            <w:pPr>
              <w:pStyle w:val="95"/>
            </w:pPr>
            <w:r>
              <w:rPr>
                <w:rFonts w:eastAsia="Malgun Gothic" w:cs="Arial"/>
                <w:kern w:val="2"/>
                <w:szCs w:val="24"/>
                <w:lang w:eastAsia="ko-KR"/>
              </w:rPr>
              <w:t>25</w:t>
            </w:r>
          </w:p>
        </w:tc>
        <w:tc>
          <w:tcPr>
            <w:tcW w:w="1323" w:type="dxa"/>
            <w:gridSpan w:val="2"/>
            <w:shd w:val="clear" w:color="auto" w:fill="auto"/>
            <w:noWrap/>
          </w:tcPr>
          <w:p>
            <w:pPr>
              <w:pStyle w:val="95"/>
            </w:pPr>
            <w:r>
              <w:rPr>
                <w:rFonts w:cs="Arial"/>
                <w:kern w:val="2"/>
                <w:szCs w:val="24"/>
                <w:lang w:eastAsia="zh-CN"/>
              </w:rPr>
              <w:t>2140</w:t>
            </w:r>
          </w:p>
        </w:tc>
        <w:tc>
          <w:tcPr>
            <w:tcW w:w="867" w:type="dxa"/>
            <w:gridSpan w:val="2"/>
            <w:shd w:val="clear" w:color="auto" w:fill="auto"/>
          </w:tcPr>
          <w:p>
            <w:pPr>
              <w:pStyle w:val="95"/>
            </w:pPr>
            <w:r>
              <w:rPr>
                <w:rFonts w:eastAsia="Malgun Gothic" w:cs="Arial"/>
                <w:kern w:val="2"/>
                <w:szCs w:val="24"/>
                <w:lang w:eastAsia="ko-KR"/>
              </w:rPr>
              <w:t>N/A</w:t>
            </w:r>
          </w:p>
        </w:tc>
        <w:tc>
          <w:tcPr>
            <w:tcW w:w="1248" w:type="dxa"/>
            <w:gridSpan w:val="3"/>
            <w:shd w:val="clear" w:color="auto" w:fill="auto"/>
          </w:tcPr>
          <w:p>
            <w:pPr>
              <w:pStyle w:val="95"/>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rFonts w:cs="Arial"/>
                <w:szCs w:val="18"/>
                <w:lang w:eastAsia="zh-CN"/>
              </w:rPr>
            </w:pPr>
            <w:r>
              <w:rPr>
                <w:rFonts w:cs="Arial"/>
                <w:kern w:val="2"/>
                <w:szCs w:val="24"/>
                <w:lang w:eastAsia="zh-CN"/>
              </w:rPr>
              <w:t>2</w:t>
            </w:r>
          </w:p>
        </w:tc>
        <w:tc>
          <w:tcPr>
            <w:tcW w:w="1380" w:type="dxa"/>
            <w:gridSpan w:val="2"/>
            <w:shd w:val="clear" w:color="auto" w:fill="auto"/>
            <w:noWrap/>
          </w:tcPr>
          <w:p>
            <w:pPr>
              <w:pStyle w:val="95"/>
            </w:pPr>
            <w:r>
              <w:rPr>
                <w:rFonts w:eastAsia="Malgun Gothic" w:cs="Arial"/>
                <w:kern w:val="2"/>
                <w:szCs w:val="24"/>
                <w:lang w:eastAsia="ko-KR"/>
              </w:rPr>
              <w:t>N/A</w:t>
            </w:r>
          </w:p>
        </w:tc>
        <w:tc>
          <w:tcPr>
            <w:tcW w:w="817" w:type="dxa"/>
            <w:gridSpan w:val="2"/>
            <w:shd w:val="clear" w:color="auto" w:fill="auto"/>
            <w:noWrap/>
          </w:tcPr>
          <w:p>
            <w:pPr>
              <w:pStyle w:val="95"/>
            </w:pPr>
            <w:r>
              <w:rPr>
                <w:rFonts w:eastAsia="Malgun Gothic" w:cs="Arial"/>
                <w:kern w:val="2"/>
                <w:szCs w:val="24"/>
                <w:lang w:eastAsia="ko-KR"/>
              </w:rPr>
              <w:t>5</w:t>
            </w:r>
          </w:p>
        </w:tc>
        <w:tc>
          <w:tcPr>
            <w:tcW w:w="2554" w:type="dxa"/>
            <w:gridSpan w:val="2"/>
            <w:shd w:val="clear" w:color="auto" w:fill="auto"/>
            <w:noWrap/>
          </w:tcPr>
          <w:p>
            <w:pPr>
              <w:pStyle w:val="95"/>
            </w:pPr>
            <w:r>
              <w:rPr>
                <w:rFonts w:eastAsia="Malgun Gothic" w:cs="Arial"/>
                <w:kern w:val="2"/>
                <w:szCs w:val="24"/>
                <w:lang w:eastAsia="ko-KR"/>
              </w:rPr>
              <w:t>N/A</w:t>
            </w:r>
          </w:p>
        </w:tc>
        <w:tc>
          <w:tcPr>
            <w:tcW w:w="1323" w:type="dxa"/>
            <w:gridSpan w:val="2"/>
            <w:shd w:val="clear" w:color="auto" w:fill="auto"/>
            <w:noWrap/>
          </w:tcPr>
          <w:p>
            <w:pPr>
              <w:pStyle w:val="95"/>
            </w:pPr>
            <w:r>
              <w:rPr>
                <w:rFonts w:cs="Arial"/>
                <w:kern w:val="2"/>
                <w:szCs w:val="24"/>
                <w:lang w:eastAsia="zh-CN"/>
              </w:rPr>
              <w:t>1960</w:t>
            </w:r>
          </w:p>
        </w:tc>
        <w:tc>
          <w:tcPr>
            <w:tcW w:w="867" w:type="dxa"/>
            <w:gridSpan w:val="2"/>
            <w:shd w:val="clear" w:color="auto" w:fill="auto"/>
          </w:tcPr>
          <w:p>
            <w:pPr>
              <w:pStyle w:val="95"/>
            </w:pPr>
            <w:r>
              <w:rPr>
                <w:rFonts w:cs="Arial"/>
                <w:kern w:val="2"/>
                <w:szCs w:val="24"/>
                <w:lang w:eastAsia="zh-CN"/>
              </w:rPr>
              <w:t>28.3</w:t>
            </w:r>
          </w:p>
        </w:tc>
        <w:tc>
          <w:tcPr>
            <w:tcW w:w="1248" w:type="dxa"/>
            <w:gridSpan w:val="3"/>
            <w:shd w:val="clear" w:color="auto" w:fill="auto"/>
          </w:tcPr>
          <w:p>
            <w:pPr>
              <w:pStyle w:val="95"/>
              <w:rPr>
                <w:rFonts w:cs="Arial"/>
                <w:kern w:val="2"/>
                <w:szCs w:val="24"/>
                <w:lang w:eastAsia="zh-CN"/>
              </w:rPr>
            </w:pPr>
            <w:r>
              <w:rPr>
                <w:rFonts w:cs="Arial"/>
                <w:kern w:val="2"/>
                <w:szCs w:val="24"/>
                <w:lang w:eastAsia="ja-JP"/>
              </w:rPr>
              <w:t>IMD</w:t>
            </w:r>
            <w:r>
              <w:rPr>
                <w:rFonts w:cs="Arial"/>
                <w:kern w:val="2"/>
                <w:szCs w:val="24"/>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rFonts w:cs="Arial"/>
                <w:szCs w:val="18"/>
                <w:lang w:eastAsia="zh-CN"/>
              </w:rPr>
            </w:pPr>
            <w:r>
              <w:rPr>
                <w:rFonts w:cs="Arial"/>
                <w:kern w:val="2"/>
                <w:szCs w:val="24"/>
                <w:lang w:eastAsia="zh-CN"/>
              </w:rPr>
              <w:t>48</w:t>
            </w:r>
          </w:p>
        </w:tc>
        <w:tc>
          <w:tcPr>
            <w:tcW w:w="1380" w:type="dxa"/>
            <w:gridSpan w:val="2"/>
            <w:shd w:val="clear" w:color="auto" w:fill="auto"/>
            <w:noWrap/>
          </w:tcPr>
          <w:p>
            <w:pPr>
              <w:pStyle w:val="95"/>
            </w:pPr>
            <w:r>
              <w:rPr>
                <w:rFonts w:cs="Arial"/>
                <w:kern w:val="2"/>
                <w:szCs w:val="24"/>
                <w:lang w:eastAsia="zh-CN"/>
              </w:rPr>
              <w:t>3695</w:t>
            </w:r>
          </w:p>
        </w:tc>
        <w:tc>
          <w:tcPr>
            <w:tcW w:w="817" w:type="dxa"/>
            <w:gridSpan w:val="2"/>
            <w:shd w:val="clear" w:color="auto" w:fill="auto"/>
            <w:noWrap/>
          </w:tcPr>
          <w:p>
            <w:pPr>
              <w:pStyle w:val="95"/>
            </w:pPr>
            <w:r>
              <w:rPr>
                <w:rFonts w:eastAsia="Malgun Gothic" w:cs="Arial"/>
                <w:kern w:val="2"/>
                <w:szCs w:val="24"/>
                <w:lang w:eastAsia="ko-KR"/>
              </w:rPr>
              <w:t>5</w:t>
            </w:r>
          </w:p>
        </w:tc>
        <w:tc>
          <w:tcPr>
            <w:tcW w:w="2554" w:type="dxa"/>
            <w:gridSpan w:val="2"/>
            <w:shd w:val="clear" w:color="auto" w:fill="auto"/>
            <w:noWrap/>
          </w:tcPr>
          <w:p>
            <w:pPr>
              <w:pStyle w:val="95"/>
            </w:pPr>
            <w:r>
              <w:rPr>
                <w:rFonts w:eastAsia="Malgun Gothic" w:cs="Arial"/>
                <w:kern w:val="2"/>
                <w:szCs w:val="24"/>
                <w:lang w:eastAsia="ko-KR"/>
              </w:rPr>
              <w:t>25</w:t>
            </w:r>
          </w:p>
        </w:tc>
        <w:tc>
          <w:tcPr>
            <w:tcW w:w="1323" w:type="dxa"/>
            <w:gridSpan w:val="2"/>
            <w:shd w:val="clear" w:color="auto" w:fill="auto"/>
            <w:noWrap/>
          </w:tcPr>
          <w:p>
            <w:pPr>
              <w:pStyle w:val="95"/>
            </w:pPr>
            <w:r>
              <w:rPr>
                <w:rFonts w:cs="Arial"/>
                <w:kern w:val="2"/>
                <w:szCs w:val="24"/>
                <w:lang w:eastAsia="zh-CN"/>
              </w:rPr>
              <w:t>3695</w:t>
            </w:r>
          </w:p>
        </w:tc>
        <w:tc>
          <w:tcPr>
            <w:tcW w:w="867" w:type="dxa"/>
            <w:gridSpan w:val="2"/>
            <w:shd w:val="clear" w:color="auto" w:fill="auto"/>
          </w:tcPr>
          <w:p>
            <w:pPr>
              <w:pStyle w:val="95"/>
            </w:pPr>
            <w:r>
              <w:rPr>
                <w:rFonts w:eastAsia="Malgun Gothic" w:cs="Arial"/>
                <w:kern w:val="2"/>
                <w:szCs w:val="24"/>
                <w:lang w:eastAsia="ko-KR"/>
              </w:rPr>
              <w:t>N/A</w:t>
            </w:r>
          </w:p>
        </w:tc>
        <w:tc>
          <w:tcPr>
            <w:tcW w:w="1248" w:type="dxa"/>
            <w:gridSpan w:val="3"/>
            <w:shd w:val="clear" w:color="auto" w:fill="auto"/>
          </w:tcPr>
          <w:p>
            <w:pPr>
              <w:pStyle w:val="95"/>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pPr>
          </w:p>
        </w:tc>
        <w:tc>
          <w:tcPr>
            <w:tcW w:w="868" w:type="dxa"/>
            <w:shd w:val="clear" w:color="auto" w:fill="auto"/>
          </w:tcPr>
          <w:p>
            <w:pPr>
              <w:pStyle w:val="95"/>
              <w:rPr>
                <w:rFonts w:cs="Arial"/>
                <w:szCs w:val="18"/>
                <w:lang w:eastAsia="zh-CN"/>
              </w:rPr>
            </w:pPr>
            <w:r>
              <w:rPr>
                <w:rFonts w:cs="Arial"/>
                <w:kern w:val="2"/>
                <w:szCs w:val="24"/>
                <w:lang w:eastAsia="zh-CN"/>
              </w:rPr>
              <w:t>n66</w:t>
            </w:r>
          </w:p>
        </w:tc>
        <w:tc>
          <w:tcPr>
            <w:tcW w:w="1380" w:type="dxa"/>
            <w:gridSpan w:val="2"/>
            <w:shd w:val="clear" w:color="auto" w:fill="auto"/>
            <w:noWrap/>
          </w:tcPr>
          <w:p>
            <w:pPr>
              <w:pStyle w:val="95"/>
            </w:pPr>
            <w:r>
              <w:rPr>
                <w:rFonts w:eastAsia="Malgun Gothic" w:cs="Arial"/>
                <w:kern w:val="2"/>
                <w:szCs w:val="24"/>
                <w:lang w:eastAsia="ko-KR"/>
              </w:rPr>
              <w:t>17</w:t>
            </w:r>
            <w:r>
              <w:rPr>
                <w:rFonts w:cs="Arial"/>
                <w:kern w:val="2"/>
                <w:szCs w:val="24"/>
                <w:lang w:eastAsia="zh-CN"/>
              </w:rPr>
              <w:t>35</w:t>
            </w:r>
          </w:p>
        </w:tc>
        <w:tc>
          <w:tcPr>
            <w:tcW w:w="817" w:type="dxa"/>
            <w:gridSpan w:val="2"/>
            <w:shd w:val="clear" w:color="auto" w:fill="auto"/>
            <w:noWrap/>
          </w:tcPr>
          <w:p>
            <w:pPr>
              <w:pStyle w:val="95"/>
            </w:pPr>
            <w:r>
              <w:rPr>
                <w:rFonts w:eastAsia="Malgun Gothic" w:cs="Arial"/>
                <w:kern w:val="2"/>
                <w:szCs w:val="24"/>
                <w:lang w:eastAsia="ko-KR"/>
              </w:rPr>
              <w:t>5</w:t>
            </w:r>
          </w:p>
        </w:tc>
        <w:tc>
          <w:tcPr>
            <w:tcW w:w="2554" w:type="dxa"/>
            <w:gridSpan w:val="2"/>
            <w:shd w:val="clear" w:color="auto" w:fill="auto"/>
            <w:noWrap/>
          </w:tcPr>
          <w:p>
            <w:pPr>
              <w:pStyle w:val="95"/>
            </w:pPr>
            <w:r>
              <w:rPr>
                <w:rFonts w:eastAsia="Malgun Gothic" w:cs="Arial"/>
                <w:kern w:val="2"/>
                <w:szCs w:val="24"/>
                <w:lang w:eastAsia="ko-KR"/>
              </w:rPr>
              <w:t>25</w:t>
            </w:r>
          </w:p>
        </w:tc>
        <w:tc>
          <w:tcPr>
            <w:tcW w:w="1323" w:type="dxa"/>
            <w:gridSpan w:val="2"/>
            <w:shd w:val="clear" w:color="auto" w:fill="auto"/>
            <w:noWrap/>
          </w:tcPr>
          <w:p>
            <w:pPr>
              <w:pStyle w:val="95"/>
            </w:pPr>
            <w:r>
              <w:rPr>
                <w:rFonts w:eastAsia="Malgun Gothic" w:cs="Arial"/>
                <w:kern w:val="2"/>
                <w:szCs w:val="24"/>
                <w:lang w:eastAsia="ko-KR"/>
              </w:rPr>
              <w:t>21</w:t>
            </w:r>
            <w:r>
              <w:rPr>
                <w:rFonts w:cs="Arial"/>
                <w:kern w:val="2"/>
                <w:szCs w:val="24"/>
                <w:lang w:eastAsia="zh-CN"/>
              </w:rPr>
              <w:t>35</w:t>
            </w:r>
          </w:p>
        </w:tc>
        <w:tc>
          <w:tcPr>
            <w:tcW w:w="867" w:type="dxa"/>
            <w:gridSpan w:val="2"/>
            <w:shd w:val="clear" w:color="auto" w:fill="auto"/>
          </w:tcPr>
          <w:p>
            <w:pPr>
              <w:pStyle w:val="95"/>
            </w:pPr>
            <w:r>
              <w:rPr>
                <w:rFonts w:eastAsia="Malgun Gothic" w:cs="Arial"/>
                <w:kern w:val="2"/>
                <w:szCs w:val="24"/>
                <w:lang w:eastAsia="ko-KR"/>
              </w:rPr>
              <w:t>N/A</w:t>
            </w:r>
          </w:p>
        </w:tc>
        <w:tc>
          <w:tcPr>
            <w:tcW w:w="1248" w:type="dxa"/>
            <w:gridSpan w:val="3"/>
            <w:shd w:val="clear" w:color="auto" w:fill="auto"/>
          </w:tcPr>
          <w:p>
            <w:pPr>
              <w:pStyle w:val="95"/>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pPr>
            <w:r>
              <w:t>DC_2A_n48A-n66A</w:t>
            </w:r>
          </w:p>
        </w:tc>
        <w:tc>
          <w:tcPr>
            <w:tcW w:w="868" w:type="dxa"/>
            <w:shd w:val="clear" w:color="auto" w:fill="auto"/>
          </w:tcPr>
          <w:p>
            <w:pPr>
              <w:pStyle w:val="95"/>
              <w:rPr>
                <w:szCs w:val="18"/>
              </w:rPr>
            </w:pPr>
            <w:r>
              <w:rPr>
                <w:rFonts w:cs="Arial"/>
                <w:kern w:val="2"/>
                <w:szCs w:val="24"/>
                <w:lang w:eastAsia="zh-CN"/>
              </w:rPr>
              <w:t>2</w:t>
            </w:r>
          </w:p>
        </w:tc>
        <w:tc>
          <w:tcPr>
            <w:tcW w:w="1380" w:type="dxa"/>
            <w:gridSpan w:val="2"/>
            <w:shd w:val="clear" w:color="auto" w:fill="auto"/>
            <w:noWrap/>
          </w:tcPr>
          <w:p>
            <w:pPr>
              <w:pStyle w:val="95"/>
              <w:rPr>
                <w:szCs w:val="18"/>
              </w:rPr>
            </w:pPr>
            <w:r>
              <w:rPr>
                <w:rFonts w:cs="Arial"/>
                <w:kern w:val="2"/>
                <w:szCs w:val="24"/>
                <w:lang w:eastAsia="zh-CN"/>
              </w:rPr>
              <w:t>1880</w:t>
            </w:r>
          </w:p>
        </w:tc>
        <w:tc>
          <w:tcPr>
            <w:tcW w:w="817" w:type="dxa"/>
            <w:gridSpan w:val="2"/>
            <w:shd w:val="clear" w:color="auto" w:fill="auto"/>
            <w:noWrap/>
          </w:tcPr>
          <w:p>
            <w:pPr>
              <w:pStyle w:val="95"/>
              <w:rPr>
                <w:szCs w:val="18"/>
              </w:rPr>
            </w:pPr>
            <w:r>
              <w:rPr>
                <w:rFonts w:eastAsia="Malgun Gothic" w:cs="Arial"/>
                <w:kern w:val="2"/>
                <w:szCs w:val="24"/>
                <w:lang w:eastAsia="ko-KR"/>
              </w:rPr>
              <w:t>5</w:t>
            </w:r>
          </w:p>
        </w:tc>
        <w:tc>
          <w:tcPr>
            <w:tcW w:w="2554" w:type="dxa"/>
            <w:gridSpan w:val="2"/>
            <w:shd w:val="clear" w:color="auto" w:fill="auto"/>
            <w:noWrap/>
          </w:tcPr>
          <w:p>
            <w:pPr>
              <w:pStyle w:val="95"/>
              <w:rPr>
                <w:szCs w:val="18"/>
              </w:rPr>
            </w:pPr>
            <w:r>
              <w:rPr>
                <w:rFonts w:eastAsia="Malgun Gothic" w:cs="Arial"/>
                <w:kern w:val="2"/>
                <w:szCs w:val="24"/>
                <w:lang w:eastAsia="ko-KR"/>
              </w:rPr>
              <w:t>25</w:t>
            </w:r>
          </w:p>
        </w:tc>
        <w:tc>
          <w:tcPr>
            <w:tcW w:w="1323" w:type="dxa"/>
            <w:gridSpan w:val="2"/>
            <w:shd w:val="clear" w:color="auto" w:fill="auto"/>
            <w:noWrap/>
          </w:tcPr>
          <w:p>
            <w:pPr>
              <w:pStyle w:val="95"/>
              <w:rPr>
                <w:szCs w:val="18"/>
              </w:rPr>
            </w:pPr>
            <w:r>
              <w:rPr>
                <w:rFonts w:cs="Arial"/>
                <w:kern w:val="2"/>
                <w:szCs w:val="24"/>
                <w:lang w:eastAsia="zh-CN"/>
              </w:rPr>
              <w:t>1960</w:t>
            </w:r>
          </w:p>
        </w:tc>
        <w:tc>
          <w:tcPr>
            <w:tcW w:w="867" w:type="dxa"/>
            <w:gridSpan w:val="2"/>
            <w:shd w:val="clear" w:color="auto" w:fill="auto"/>
          </w:tcPr>
          <w:p>
            <w:pPr>
              <w:pStyle w:val="95"/>
              <w:rPr>
                <w:szCs w:val="18"/>
              </w:rPr>
            </w:pPr>
            <w:r>
              <w:rPr>
                <w:rFonts w:eastAsia="Malgun Gothic" w:cs="Arial"/>
                <w:kern w:val="2"/>
                <w:szCs w:val="24"/>
                <w:lang w:eastAsia="ko-KR"/>
              </w:rPr>
              <w:t>N/A</w:t>
            </w:r>
          </w:p>
        </w:tc>
        <w:tc>
          <w:tcPr>
            <w:tcW w:w="1248" w:type="dxa"/>
            <w:gridSpan w:val="3"/>
            <w:shd w:val="clear" w:color="auto" w:fill="auto"/>
          </w:tcPr>
          <w:p>
            <w:pPr>
              <w:pStyle w:val="95"/>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pPr>
            <w:r>
              <w:t>DC_2A-48E_n66A</w:t>
            </w:r>
          </w:p>
        </w:tc>
        <w:tc>
          <w:tcPr>
            <w:tcW w:w="868" w:type="dxa"/>
            <w:shd w:val="clear" w:color="auto" w:fill="auto"/>
          </w:tcPr>
          <w:p>
            <w:pPr>
              <w:pStyle w:val="95"/>
              <w:rPr>
                <w:szCs w:val="18"/>
              </w:rPr>
            </w:pPr>
            <w:r>
              <w:rPr>
                <w:rFonts w:cs="Arial"/>
                <w:kern w:val="2"/>
                <w:szCs w:val="24"/>
                <w:lang w:eastAsia="zh-CN"/>
              </w:rPr>
              <w:t>n48</w:t>
            </w:r>
          </w:p>
        </w:tc>
        <w:tc>
          <w:tcPr>
            <w:tcW w:w="1380" w:type="dxa"/>
            <w:gridSpan w:val="2"/>
            <w:shd w:val="clear" w:color="auto" w:fill="auto"/>
            <w:noWrap/>
          </w:tcPr>
          <w:p>
            <w:pPr>
              <w:pStyle w:val="95"/>
              <w:rPr>
                <w:szCs w:val="18"/>
              </w:rPr>
            </w:pPr>
            <w:r>
              <w:rPr>
                <w:rFonts w:cs="Arial"/>
                <w:kern w:val="2"/>
                <w:szCs w:val="24"/>
                <w:lang w:eastAsia="zh-CN"/>
              </w:rPr>
              <w:t>N/A</w:t>
            </w:r>
          </w:p>
        </w:tc>
        <w:tc>
          <w:tcPr>
            <w:tcW w:w="817" w:type="dxa"/>
            <w:gridSpan w:val="2"/>
            <w:shd w:val="clear" w:color="auto" w:fill="auto"/>
            <w:noWrap/>
          </w:tcPr>
          <w:p>
            <w:pPr>
              <w:pStyle w:val="95"/>
              <w:rPr>
                <w:szCs w:val="18"/>
              </w:rPr>
            </w:pPr>
            <w:r>
              <w:rPr>
                <w:rFonts w:cs="Arial"/>
                <w:kern w:val="2"/>
                <w:szCs w:val="24"/>
                <w:lang w:eastAsia="zh-CN"/>
              </w:rPr>
              <w:t>10</w:t>
            </w:r>
          </w:p>
        </w:tc>
        <w:tc>
          <w:tcPr>
            <w:tcW w:w="2554" w:type="dxa"/>
            <w:gridSpan w:val="2"/>
            <w:shd w:val="clear" w:color="auto" w:fill="auto"/>
            <w:noWrap/>
          </w:tcPr>
          <w:p>
            <w:pPr>
              <w:pStyle w:val="95"/>
              <w:rPr>
                <w:szCs w:val="18"/>
              </w:rPr>
            </w:pPr>
            <w:r>
              <w:rPr>
                <w:rFonts w:cs="Arial"/>
                <w:kern w:val="2"/>
                <w:szCs w:val="24"/>
                <w:lang w:eastAsia="zh-CN"/>
              </w:rPr>
              <w:t>N/A</w:t>
            </w:r>
          </w:p>
        </w:tc>
        <w:tc>
          <w:tcPr>
            <w:tcW w:w="1323" w:type="dxa"/>
            <w:gridSpan w:val="2"/>
            <w:shd w:val="clear" w:color="auto" w:fill="auto"/>
            <w:noWrap/>
          </w:tcPr>
          <w:p>
            <w:pPr>
              <w:pStyle w:val="95"/>
              <w:rPr>
                <w:szCs w:val="18"/>
              </w:rPr>
            </w:pPr>
            <w:r>
              <w:rPr>
                <w:rFonts w:cs="Arial"/>
                <w:kern w:val="2"/>
                <w:szCs w:val="24"/>
                <w:lang w:eastAsia="zh-CN"/>
              </w:rPr>
              <w:t>3620</w:t>
            </w:r>
          </w:p>
        </w:tc>
        <w:tc>
          <w:tcPr>
            <w:tcW w:w="867" w:type="dxa"/>
            <w:gridSpan w:val="2"/>
            <w:shd w:val="clear" w:color="auto" w:fill="auto"/>
          </w:tcPr>
          <w:p>
            <w:pPr>
              <w:pStyle w:val="95"/>
              <w:rPr>
                <w:szCs w:val="18"/>
              </w:rPr>
            </w:pPr>
            <w:r>
              <w:rPr>
                <w:rFonts w:cs="Arial"/>
                <w:kern w:val="2"/>
                <w:szCs w:val="24"/>
                <w:lang w:eastAsia="zh-CN"/>
              </w:rPr>
              <w:t>29.4</w:t>
            </w:r>
          </w:p>
        </w:tc>
        <w:tc>
          <w:tcPr>
            <w:tcW w:w="1248" w:type="dxa"/>
            <w:gridSpan w:val="3"/>
            <w:shd w:val="clear" w:color="auto" w:fill="auto"/>
          </w:tcPr>
          <w:p>
            <w:pPr>
              <w:pStyle w:val="95"/>
              <w:rPr>
                <w:rFonts w:cs="Arial"/>
                <w:kern w:val="2"/>
                <w:szCs w:val="24"/>
                <w:lang w:eastAsia="zh-CN"/>
              </w:rPr>
            </w:pPr>
            <w:r>
              <w:rPr>
                <w:rFonts w:cs="Arial"/>
                <w:kern w:val="2"/>
                <w:szCs w:val="24"/>
                <w:lang w:eastAsia="ja-JP"/>
              </w:rPr>
              <w:t>IMD</w:t>
            </w:r>
            <w:r>
              <w:rPr>
                <w:rFonts w:cs="Arial"/>
                <w:kern w:val="2"/>
                <w:szCs w:val="24"/>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pPr>
          </w:p>
        </w:tc>
        <w:tc>
          <w:tcPr>
            <w:tcW w:w="868" w:type="dxa"/>
            <w:shd w:val="clear" w:color="auto" w:fill="auto"/>
          </w:tcPr>
          <w:p>
            <w:pPr>
              <w:pStyle w:val="95"/>
              <w:rPr>
                <w:szCs w:val="18"/>
              </w:rPr>
            </w:pPr>
            <w:r>
              <w:rPr>
                <w:rFonts w:cs="Arial"/>
                <w:kern w:val="2"/>
                <w:szCs w:val="24"/>
                <w:lang w:eastAsia="zh-CN"/>
              </w:rPr>
              <w:t>n66</w:t>
            </w:r>
          </w:p>
        </w:tc>
        <w:tc>
          <w:tcPr>
            <w:tcW w:w="1380" w:type="dxa"/>
            <w:gridSpan w:val="2"/>
            <w:shd w:val="clear" w:color="auto" w:fill="auto"/>
            <w:noWrap/>
          </w:tcPr>
          <w:p>
            <w:pPr>
              <w:pStyle w:val="95"/>
              <w:rPr>
                <w:szCs w:val="18"/>
              </w:rPr>
            </w:pPr>
            <w:r>
              <w:rPr>
                <w:rFonts w:eastAsia="Malgun Gothic" w:cs="Arial"/>
                <w:kern w:val="2"/>
                <w:szCs w:val="24"/>
                <w:lang w:eastAsia="ko-KR"/>
              </w:rPr>
              <w:t>17</w:t>
            </w:r>
            <w:r>
              <w:rPr>
                <w:rFonts w:cs="Arial"/>
                <w:kern w:val="2"/>
                <w:szCs w:val="24"/>
                <w:lang w:eastAsia="zh-CN"/>
              </w:rPr>
              <w:t>40</w:t>
            </w:r>
          </w:p>
        </w:tc>
        <w:tc>
          <w:tcPr>
            <w:tcW w:w="817" w:type="dxa"/>
            <w:gridSpan w:val="2"/>
            <w:shd w:val="clear" w:color="auto" w:fill="auto"/>
            <w:noWrap/>
          </w:tcPr>
          <w:p>
            <w:pPr>
              <w:pStyle w:val="95"/>
              <w:rPr>
                <w:szCs w:val="18"/>
              </w:rPr>
            </w:pPr>
            <w:r>
              <w:rPr>
                <w:rFonts w:eastAsia="Malgun Gothic" w:cs="Arial"/>
                <w:kern w:val="2"/>
                <w:szCs w:val="24"/>
                <w:lang w:eastAsia="ko-KR"/>
              </w:rPr>
              <w:t>5</w:t>
            </w:r>
          </w:p>
        </w:tc>
        <w:tc>
          <w:tcPr>
            <w:tcW w:w="2554" w:type="dxa"/>
            <w:gridSpan w:val="2"/>
            <w:shd w:val="clear" w:color="auto" w:fill="auto"/>
            <w:noWrap/>
          </w:tcPr>
          <w:p>
            <w:pPr>
              <w:pStyle w:val="95"/>
              <w:rPr>
                <w:szCs w:val="18"/>
              </w:rPr>
            </w:pPr>
            <w:r>
              <w:rPr>
                <w:rFonts w:eastAsia="Malgun Gothic" w:cs="Arial"/>
                <w:kern w:val="2"/>
                <w:szCs w:val="24"/>
                <w:lang w:eastAsia="ko-KR"/>
              </w:rPr>
              <w:t>25</w:t>
            </w:r>
          </w:p>
        </w:tc>
        <w:tc>
          <w:tcPr>
            <w:tcW w:w="1323" w:type="dxa"/>
            <w:gridSpan w:val="2"/>
            <w:shd w:val="clear" w:color="auto" w:fill="auto"/>
            <w:noWrap/>
          </w:tcPr>
          <w:p>
            <w:pPr>
              <w:pStyle w:val="95"/>
              <w:rPr>
                <w:szCs w:val="18"/>
              </w:rPr>
            </w:pPr>
            <w:r>
              <w:rPr>
                <w:rFonts w:cs="Arial"/>
                <w:kern w:val="2"/>
                <w:szCs w:val="24"/>
                <w:lang w:eastAsia="zh-CN"/>
              </w:rPr>
              <w:t>2140</w:t>
            </w:r>
          </w:p>
        </w:tc>
        <w:tc>
          <w:tcPr>
            <w:tcW w:w="867" w:type="dxa"/>
            <w:gridSpan w:val="2"/>
            <w:shd w:val="clear" w:color="auto" w:fill="auto"/>
          </w:tcPr>
          <w:p>
            <w:pPr>
              <w:pStyle w:val="95"/>
              <w:rPr>
                <w:szCs w:val="18"/>
              </w:rPr>
            </w:pPr>
            <w:r>
              <w:rPr>
                <w:rFonts w:eastAsia="Malgun Gothic" w:cs="Arial"/>
                <w:kern w:val="2"/>
                <w:szCs w:val="24"/>
                <w:lang w:eastAsia="ko-KR"/>
              </w:rPr>
              <w:t>N/A</w:t>
            </w:r>
          </w:p>
        </w:tc>
        <w:tc>
          <w:tcPr>
            <w:tcW w:w="1248" w:type="dxa"/>
            <w:gridSpan w:val="3"/>
            <w:shd w:val="clear" w:color="auto" w:fill="auto"/>
          </w:tcPr>
          <w:p>
            <w:pPr>
              <w:pStyle w:val="95"/>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5"/>
            </w:pPr>
          </w:p>
        </w:tc>
        <w:tc>
          <w:tcPr>
            <w:tcW w:w="868" w:type="dxa"/>
            <w:shd w:val="clear" w:color="auto" w:fill="auto"/>
            <w:vAlign w:val="center"/>
          </w:tcPr>
          <w:p>
            <w:pPr>
              <w:pStyle w:val="95"/>
              <w:rPr>
                <w:rFonts w:cs="Arial"/>
                <w:kern w:val="2"/>
                <w:szCs w:val="24"/>
                <w:lang w:eastAsia="zh-CN"/>
              </w:rPr>
            </w:pPr>
            <w:r>
              <w:rPr>
                <w:lang w:val="fr-FR"/>
              </w:rPr>
              <w:t>2</w:t>
            </w:r>
          </w:p>
        </w:tc>
        <w:tc>
          <w:tcPr>
            <w:tcW w:w="1380" w:type="dxa"/>
            <w:gridSpan w:val="2"/>
            <w:shd w:val="clear" w:color="auto" w:fill="auto"/>
            <w:noWrap/>
            <w:vAlign w:val="center"/>
          </w:tcPr>
          <w:p>
            <w:pPr>
              <w:pStyle w:val="95"/>
              <w:rPr>
                <w:rFonts w:eastAsia="Malgun Gothic" w:cs="Arial"/>
                <w:kern w:val="2"/>
                <w:szCs w:val="24"/>
                <w:lang w:eastAsia="ko-KR"/>
              </w:rPr>
            </w:pPr>
            <w:r>
              <w:rPr>
                <w:szCs w:val="18"/>
                <w:lang w:val="fr-FR" w:eastAsia="ko-KR"/>
              </w:rPr>
              <w:t>N/A</w:t>
            </w:r>
          </w:p>
        </w:tc>
        <w:tc>
          <w:tcPr>
            <w:tcW w:w="817" w:type="dxa"/>
            <w:gridSpan w:val="2"/>
            <w:shd w:val="clear" w:color="auto" w:fill="auto"/>
            <w:noWrap/>
            <w:vAlign w:val="center"/>
          </w:tcPr>
          <w:p>
            <w:pPr>
              <w:pStyle w:val="95"/>
              <w:rPr>
                <w:rFonts w:eastAsia="Malgun Gothic" w:cs="Arial"/>
                <w:kern w:val="2"/>
                <w:szCs w:val="24"/>
                <w:lang w:eastAsia="ko-KR"/>
              </w:rPr>
            </w:pPr>
            <w:r>
              <w:rPr>
                <w:lang w:val="fr-FR"/>
              </w:rPr>
              <w:t>5</w:t>
            </w:r>
          </w:p>
        </w:tc>
        <w:tc>
          <w:tcPr>
            <w:tcW w:w="2554" w:type="dxa"/>
            <w:gridSpan w:val="2"/>
            <w:shd w:val="clear" w:color="auto" w:fill="auto"/>
            <w:noWrap/>
            <w:vAlign w:val="center"/>
          </w:tcPr>
          <w:p>
            <w:pPr>
              <w:pStyle w:val="95"/>
              <w:rPr>
                <w:rFonts w:eastAsia="Malgun Gothic" w:cs="Arial"/>
                <w:kern w:val="2"/>
                <w:szCs w:val="24"/>
                <w:lang w:eastAsia="ko-KR"/>
              </w:rPr>
            </w:pPr>
            <w:r>
              <w:rPr>
                <w:lang w:val="fr-FR"/>
              </w:rPr>
              <w:t>N/A</w:t>
            </w:r>
          </w:p>
        </w:tc>
        <w:tc>
          <w:tcPr>
            <w:tcW w:w="1323" w:type="dxa"/>
            <w:gridSpan w:val="2"/>
            <w:shd w:val="clear" w:color="auto" w:fill="auto"/>
            <w:noWrap/>
            <w:vAlign w:val="center"/>
          </w:tcPr>
          <w:p>
            <w:pPr>
              <w:pStyle w:val="95"/>
              <w:rPr>
                <w:rFonts w:cs="Arial"/>
                <w:kern w:val="2"/>
                <w:szCs w:val="24"/>
                <w:lang w:eastAsia="zh-CN"/>
              </w:rPr>
            </w:pPr>
            <w:r>
              <w:rPr>
                <w:szCs w:val="18"/>
                <w:lang w:val="fr-FR" w:eastAsia="ko-KR"/>
              </w:rPr>
              <w:t>1980</w:t>
            </w:r>
          </w:p>
        </w:tc>
        <w:tc>
          <w:tcPr>
            <w:tcW w:w="867" w:type="dxa"/>
            <w:gridSpan w:val="2"/>
            <w:shd w:val="clear" w:color="auto" w:fill="auto"/>
            <w:vAlign w:val="center"/>
          </w:tcPr>
          <w:p>
            <w:pPr>
              <w:pStyle w:val="95"/>
              <w:rPr>
                <w:rFonts w:eastAsia="Malgun Gothic" w:cs="Arial"/>
                <w:kern w:val="2"/>
                <w:szCs w:val="24"/>
                <w:lang w:eastAsia="ko-KR"/>
              </w:rPr>
            </w:pPr>
            <w:r>
              <w:rPr>
                <w:lang w:val="fr-FR"/>
              </w:rPr>
              <w:t>20</w:t>
            </w:r>
          </w:p>
        </w:tc>
        <w:tc>
          <w:tcPr>
            <w:tcW w:w="1248" w:type="dxa"/>
            <w:gridSpan w:val="3"/>
            <w:shd w:val="clear" w:color="auto" w:fill="auto"/>
            <w:vAlign w:val="center"/>
          </w:tcPr>
          <w:p>
            <w:pPr>
              <w:pStyle w:val="95"/>
              <w:rPr>
                <w:rFonts w:eastAsia="Malgun Gothic" w:cs="Arial"/>
                <w:kern w:val="2"/>
                <w:szCs w:val="24"/>
                <w:lang w:eastAsia="ko-KR"/>
              </w:rPr>
            </w:pPr>
            <w:r>
              <w:rPr>
                <w:rFonts w:eastAsia="Malgun Gothic"/>
                <w:szCs w:val="18"/>
                <w:lang w:val="fr-FR"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pPr>
            <w:r>
              <w:rPr>
                <w:lang w:eastAsia="fr-FR"/>
              </w:rPr>
              <w:t>DC_2A-66A_n2A</w:t>
            </w:r>
          </w:p>
        </w:tc>
        <w:tc>
          <w:tcPr>
            <w:tcW w:w="868" w:type="dxa"/>
            <w:shd w:val="clear" w:color="auto" w:fill="auto"/>
            <w:vAlign w:val="center"/>
          </w:tcPr>
          <w:p>
            <w:pPr>
              <w:pStyle w:val="95"/>
              <w:rPr>
                <w:rFonts w:cs="Arial"/>
                <w:kern w:val="2"/>
                <w:szCs w:val="24"/>
                <w:lang w:eastAsia="zh-CN"/>
              </w:rPr>
            </w:pPr>
            <w:r>
              <w:rPr>
                <w:lang w:val="fr-FR"/>
              </w:rPr>
              <w:t>66</w:t>
            </w:r>
          </w:p>
        </w:tc>
        <w:tc>
          <w:tcPr>
            <w:tcW w:w="1380" w:type="dxa"/>
            <w:gridSpan w:val="2"/>
            <w:shd w:val="clear" w:color="auto" w:fill="auto"/>
            <w:noWrap/>
            <w:vAlign w:val="center"/>
          </w:tcPr>
          <w:p>
            <w:pPr>
              <w:pStyle w:val="95"/>
              <w:rPr>
                <w:rFonts w:eastAsia="Malgun Gothic" w:cs="Arial"/>
                <w:kern w:val="2"/>
                <w:szCs w:val="24"/>
                <w:lang w:eastAsia="ko-KR"/>
              </w:rPr>
            </w:pPr>
            <w:r>
              <w:rPr>
                <w:szCs w:val="18"/>
                <w:lang w:val="fr-FR" w:eastAsia="ko-KR"/>
              </w:rPr>
              <w:t>1730</w:t>
            </w:r>
          </w:p>
        </w:tc>
        <w:tc>
          <w:tcPr>
            <w:tcW w:w="817" w:type="dxa"/>
            <w:gridSpan w:val="2"/>
            <w:shd w:val="clear" w:color="auto" w:fill="auto"/>
            <w:noWrap/>
            <w:vAlign w:val="center"/>
          </w:tcPr>
          <w:p>
            <w:pPr>
              <w:pStyle w:val="95"/>
              <w:rPr>
                <w:rFonts w:eastAsia="Malgun Gothic" w:cs="Arial"/>
                <w:kern w:val="2"/>
                <w:szCs w:val="24"/>
                <w:lang w:eastAsia="ko-KR"/>
              </w:rPr>
            </w:pPr>
            <w:r>
              <w:rPr>
                <w:lang w:val="fr-FR"/>
              </w:rPr>
              <w:t>5</w:t>
            </w:r>
          </w:p>
        </w:tc>
        <w:tc>
          <w:tcPr>
            <w:tcW w:w="2554" w:type="dxa"/>
            <w:gridSpan w:val="2"/>
            <w:shd w:val="clear" w:color="auto" w:fill="auto"/>
            <w:noWrap/>
            <w:vAlign w:val="center"/>
          </w:tcPr>
          <w:p>
            <w:pPr>
              <w:pStyle w:val="95"/>
              <w:rPr>
                <w:rFonts w:eastAsia="Malgun Gothic" w:cs="Arial"/>
                <w:kern w:val="2"/>
                <w:szCs w:val="24"/>
                <w:lang w:eastAsia="ko-KR"/>
              </w:rPr>
            </w:pPr>
            <w:r>
              <w:rPr>
                <w:lang w:val="fr-FR"/>
              </w:rPr>
              <w:t>25</w:t>
            </w:r>
          </w:p>
        </w:tc>
        <w:tc>
          <w:tcPr>
            <w:tcW w:w="1323" w:type="dxa"/>
            <w:gridSpan w:val="2"/>
            <w:shd w:val="clear" w:color="auto" w:fill="auto"/>
            <w:noWrap/>
            <w:vAlign w:val="center"/>
          </w:tcPr>
          <w:p>
            <w:pPr>
              <w:pStyle w:val="95"/>
              <w:rPr>
                <w:rFonts w:cs="Arial"/>
                <w:kern w:val="2"/>
                <w:szCs w:val="24"/>
                <w:lang w:eastAsia="zh-CN"/>
              </w:rPr>
            </w:pPr>
            <w:r>
              <w:rPr>
                <w:szCs w:val="18"/>
                <w:lang w:val="fr-FR" w:eastAsia="ko-KR"/>
              </w:rPr>
              <w:t>2130</w:t>
            </w:r>
          </w:p>
        </w:tc>
        <w:tc>
          <w:tcPr>
            <w:tcW w:w="867" w:type="dxa"/>
            <w:gridSpan w:val="2"/>
            <w:shd w:val="clear" w:color="auto" w:fill="auto"/>
            <w:vAlign w:val="center"/>
          </w:tcPr>
          <w:p>
            <w:pPr>
              <w:pStyle w:val="95"/>
              <w:rPr>
                <w:rFonts w:eastAsia="Malgun Gothic" w:cs="Arial"/>
                <w:kern w:val="2"/>
                <w:szCs w:val="24"/>
                <w:lang w:eastAsia="ko-KR"/>
              </w:rPr>
            </w:pPr>
            <w:r>
              <w:rPr>
                <w:rFonts w:eastAsia="Malgun Gothic"/>
                <w:szCs w:val="18"/>
                <w:lang w:val="fr-FR" w:eastAsia="ko-KR"/>
              </w:rPr>
              <w:t>N/A</w:t>
            </w:r>
          </w:p>
        </w:tc>
        <w:tc>
          <w:tcPr>
            <w:tcW w:w="1248" w:type="dxa"/>
            <w:gridSpan w:val="3"/>
            <w:shd w:val="clear" w:color="auto" w:fill="auto"/>
            <w:vAlign w:val="center"/>
          </w:tcPr>
          <w:p>
            <w:pPr>
              <w:pStyle w:val="95"/>
              <w:rPr>
                <w:rFonts w:eastAsia="Malgun Gothic" w:cs="Arial"/>
                <w:kern w:val="2"/>
                <w:szCs w:val="24"/>
                <w:lang w:eastAsia="ko-KR"/>
              </w:rPr>
            </w:pPr>
            <w:r>
              <w:rPr>
                <w:rFonts w:eastAsia="Malgun Gothic"/>
                <w:szCs w:val="18"/>
                <w:lang w:val="fr-FR"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single" w:color="auto" w:sz="4" w:space="0"/>
            </w:tcBorders>
            <w:shd w:val="clear" w:color="auto" w:fill="auto"/>
          </w:tcPr>
          <w:p>
            <w:pPr>
              <w:pStyle w:val="95"/>
            </w:pPr>
            <w:r>
              <w:t>DC_2A-66A-66A_n2A</w:t>
            </w:r>
          </w:p>
        </w:tc>
        <w:tc>
          <w:tcPr>
            <w:tcW w:w="868" w:type="dxa"/>
            <w:shd w:val="clear" w:color="auto" w:fill="auto"/>
            <w:vAlign w:val="center"/>
          </w:tcPr>
          <w:p>
            <w:pPr>
              <w:pStyle w:val="95"/>
              <w:rPr>
                <w:rFonts w:cs="Arial"/>
                <w:kern w:val="2"/>
                <w:szCs w:val="24"/>
                <w:lang w:eastAsia="zh-CN"/>
              </w:rPr>
            </w:pPr>
            <w:r>
              <w:rPr>
                <w:lang w:val="fr-FR"/>
              </w:rPr>
              <w:t>n2</w:t>
            </w:r>
          </w:p>
        </w:tc>
        <w:tc>
          <w:tcPr>
            <w:tcW w:w="1380" w:type="dxa"/>
            <w:gridSpan w:val="2"/>
            <w:shd w:val="clear" w:color="auto" w:fill="auto"/>
            <w:noWrap/>
            <w:vAlign w:val="center"/>
          </w:tcPr>
          <w:p>
            <w:pPr>
              <w:pStyle w:val="95"/>
              <w:rPr>
                <w:rFonts w:eastAsia="Malgun Gothic" w:cs="Arial"/>
                <w:kern w:val="2"/>
                <w:szCs w:val="24"/>
                <w:lang w:eastAsia="ko-KR"/>
              </w:rPr>
            </w:pPr>
            <w:r>
              <w:rPr>
                <w:szCs w:val="18"/>
                <w:lang w:val="fr-FR" w:eastAsia="ko-KR"/>
              </w:rPr>
              <w:t>1855</w:t>
            </w:r>
          </w:p>
        </w:tc>
        <w:tc>
          <w:tcPr>
            <w:tcW w:w="817" w:type="dxa"/>
            <w:gridSpan w:val="2"/>
            <w:shd w:val="clear" w:color="auto" w:fill="auto"/>
            <w:noWrap/>
            <w:vAlign w:val="center"/>
          </w:tcPr>
          <w:p>
            <w:pPr>
              <w:pStyle w:val="95"/>
              <w:rPr>
                <w:rFonts w:eastAsia="Malgun Gothic" w:cs="Arial"/>
                <w:kern w:val="2"/>
                <w:szCs w:val="24"/>
                <w:lang w:eastAsia="ko-KR"/>
              </w:rPr>
            </w:pPr>
            <w:r>
              <w:rPr>
                <w:lang w:val="fr-FR"/>
              </w:rPr>
              <w:t>5</w:t>
            </w:r>
          </w:p>
        </w:tc>
        <w:tc>
          <w:tcPr>
            <w:tcW w:w="2554" w:type="dxa"/>
            <w:gridSpan w:val="2"/>
            <w:shd w:val="clear" w:color="auto" w:fill="auto"/>
            <w:noWrap/>
            <w:vAlign w:val="center"/>
          </w:tcPr>
          <w:p>
            <w:pPr>
              <w:pStyle w:val="95"/>
              <w:rPr>
                <w:rFonts w:eastAsia="Malgun Gothic" w:cs="Arial"/>
                <w:kern w:val="2"/>
                <w:szCs w:val="24"/>
                <w:lang w:eastAsia="ko-KR"/>
              </w:rPr>
            </w:pPr>
            <w:r>
              <w:rPr>
                <w:lang w:val="fr-FR"/>
              </w:rPr>
              <w:t>25</w:t>
            </w:r>
          </w:p>
        </w:tc>
        <w:tc>
          <w:tcPr>
            <w:tcW w:w="1323" w:type="dxa"/>
            <w:gridSpan w:val="2"/>
            <w:shd w:val="clear" w:color="auto" w:fill="auto"/>
            <w:noWrap/>
            <w:vAlign w:val="center"/>
          </w:tcPr>
          <w:p>
            <w:pPr>
              <w:pStyle w:val="95"/>
              <w:rPr>
                <w:rFonts w:cs="Arial"/>
                <w:kern w:val="2"/>
                <w:szCs w:val="24"/>
                <w:lang w:eastAsia="zh-CN"/>
              </w:rPr>
            </w:pPr>
            <w:r>
              <w:rPr>
                <w:szCs w:val="18"/>
                <w:lang w:val="fr-FR" w:eastAsia="ko-KR"/>
              </w:rPr>
              <w:t>1935</w:t>
            </w:r>
          </w:p>
        </w:tc>
        <w:tc>
          <w:tcPr>
            <w:tcW w:w="867" w:type="dxa"/>
            <w:gridSpan w:val="2"/>
            <w:shd w:val="clear" w:color="auto" w:fill="auto"/>
            <w:vAlign w:val="center"/>
          </w:tcPr>
          <w:p>
            <w:pPr>
              <w:pStyle w:val="95"/>
              <w:rPr>
                <w:rFonts w:eastAsia="Malgun Gothic" w:cs="Arial"/>
                <w:kern w:val="2"/>
                <w:szCs w:val="24"/>
                <w:lang w:eastAsia="ko-KR"/>
              </w:rPr>
            </w:pPr>
            <w:r>
              <w:rPr>
                <w:rFonts w:eastAsia="Malgun Gothic"/>
                <w:szCs w:val="18"/>
                <w:lang w:val="fr-FR" w:eastAsia="ko-KR"/>
              </w:rPr>
              <w:t>N/A</w:t>
            </w:r>
          </w:p>
        </w:tc>
        <w:tc>
          <w:tcPr>
            <w:tcW w:w="1248" w:type="dxa"/>
            <w:gridSpan w:val="3"/>
            <w:shd w:val="clear" w:color="auto" w:fill="auto"/>
            <w:vAlign w:val="center"/>
          </w:tcPr>
          <w:p>
            <w:pPr>
              <w:pStyle w:val="95"/>
              <w:rPr>
                <w:rFonts w:eastAsia="Malgun Gothic" w:cs="Arial"/>
                <w:kern w:val="2"/>
                <w:szCs w:val="24"/>
                <w:lang w:eastAsia="ko-KR"/>
              </w:rPr>
            </w:pPr>
            <w:r>
              <w:rPr>
                <w:rFonts w:eastAsia="Malgun Gothic"/>
                <w:szCs w:val="18"/>
                <w:lang w:val="fr-FR"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5"/>
              <w:rPr>
                <w:rFonts w:eastAsia="MS Mincho"/>
              </w:rPr>
            </w:pPr>
            <w:r>
              <w:t>DC_2A-66A_n5A</w:t>
            </w:r>
          </w:p>
        </w:tc>
        <w:tc>
          <w:tcPr>
            <w:tcW w:w="868" w:type="dxa"/>
            <w:shd w:val="clear" w:color="auto" w:fill="auto"/>
          </w:tcPr>
          <w:p>
            <w:pPr>
              <w:pStyle w:val="95"/>
              <w:rPr>
                <w:rFonts w:eastAsia="MS Mincho"/>
              </w:rPr>
            </w:pPr>
            <w:r>
              <w:rPr>
                <w:szCs w:val="18"/>
              </w:rPr>
              <w:t>2</w:t>
            </w:r>
          </w:p>
        </w:tc>
        <w:tc>
          <w:tcPr>
            <w:tcW w:w="1380" w:type="dxa"/>
            <w:gridSpan w:val="2"/>
            <w:shd w:val="clear" w:color="auto" w:fill="auto"/>
            <w:noWrap/>
          </w:tcPr>
          <w:p>
            <w:pPr>
              <w:pStyle w:val="95"/>
              <w:rPr>
                <w:rFonts w:eastAsia="MS Mincho"/>
              </w:rPr>
            </w:pPr>
            <w:r>
              <w:rPr>
                <w:szCs w:val="18"/>
              </w:rPr>
              <w:t>1900</w:t>
            </w:r>
          </w:p>
        </w:tc>
        <w:tc>
          <w:tcPr>
            <w:tcW w:w="817" w:type="dxa"/>
            <w:gridSpan w:val="2"/>
            <w:shd w:val="clear" w:color="auto" w:fill="auto"/>
            <w:noWrap/>
          </w:tcPr>
          <w:p>
            <w:pPr>
              <w:pStyle w:val="95"/>
              <w:rPr>
                <w:rFonts w:eastAsia="MS Mincho"/>
              </w:rPr>
            </w:pPr>
            <w:r>
              <w:rPr>
                <w:szCs w:val="18"/>
              </w:rPr>
              <w:t>5</w:t>
            </w:r>
          </w:p>
        </w:tc>
        <w:tc>
          <w:tcPr>
            <w:tcW w:w="2554" w:type="dxa"/>
            <w:gridSpan w:val="2"/>
            <w:shd w:val="clear" w:color="auto" w:fill="auto"/>
            <w:noWrap/>
          </w:tcPr>
          <w:p>
            <w:pPr>
              <w:pStyle w:val="95"/>
              <w:rPr>
                <w:rFonts w:eastAsia="MS Mincho"/>
              </w:rPr>
            </w:pPr>
            <w:r>
              <w:rPr>
                <w:szCs w:val="18"/>
              </w:rPr>
              <w:t>25</w:t>
            </w:r>
          </w:p>
        </w:tc>
        <w:tc>
          <w:tcPr>
            <w:tcW w:w="1323" w:type="dxa"/>
            <w:gridSpan w:val="2"/>
            <w:shd w:val="clear" w:color="auto" w:fill="auto"/>
            <w:noWrap/>
          </w:tcPr>
          <w:p>
            <w:pPr>
              <w:pStyle w:val="95"/>
              <w:rPr>
                <w:rFonts w:eastAsia="MS Mincho"/>
              </w:rPr>
            </w:pPr>
            <w:r>
              <w:rPr>
                <w:szCs w:val="18"/>
              </w:rPr>
              <w:t>1980</w:t>
            </w:r>
          </w:p>
        </w:tc>
        <w:tc>
          <w:tcPr>
            <w:tcW w:w="867" w:type="dxa"/>
            <w:gridSpan w:val="2"/>
            <w:shd w:val="clear" w:color="auto" w:fill="auto"/>
          </w:tcPr>
          <w:p>
            <w:pPr>
              <w:pStyle w:val="95"/>
              <w:rPr>
                <w:rFonts w:eastAsia="Malgun Gothic"/>
                <w:lang w:eastAsia="ko-KR"/>
              </w:rPr>
            </w:pPr>
            <w:r>
              <w:rPr>
                <w:szCs w:val="18"/>
              </w:rP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eastAsia="MS Mincho"/>
              </w:rPr>
            </w:pPr>
            <w:r>
              <w:rPr>
                <w:szCs w:val="18"/>
              </w:rPr>
              <w:t>66</w:t>
            </w:r>
          </w:p>
        </w:tc>
        <w:tc>
          <w:tcPr>
            <w:tcW w:w="1380" w:type="dxa"/>
            <w:gridSpan w:val="2"/>
            <w:shd w:val="clear" w:color="auto" w:fill="auto"/>
            <w:noWrap/>
          </w:tcPr>
          <w:p>
            <w:pPr>
              <w:pStyle w:val="95"/>
              <w:rPr>
                <w:rFonts w:eastAsia="MS Mincho"/>
              </w:rPr>
            </w:pPr>
            <w:r>
              <w:rPr>
                <w:szCs w:val="18"/>
              </w:rPr>
              <w:t>N/A</w:t>
            </w:r>
          </w:p>
        </w:tc>
        <w:tc>
          <w:tcPr>
            <w:tcW w:w="817" w:type="dxa"/>
            <w:gridSpan w:val="2"/>
            <w:shd w:val="clear" w:color="auto" w:fill="auto"/>
            <w:noWrap/>
          </w:tcPr>
          <w:p>
            <w:pPr>
              <w:pStyle w:val="95"/>
              <w:rPr>
                <w:rFonts w:eastAsia="MS Mincho"/>
              </w:rPr>
            </w:pPr>
            <w:r>
              <w:rPr>
                <w:szCs w:val="18"/>
              </w:rPr>
              <w:t>5</w:t>
            </w:r>
          </w:p>
        </w:tc>
        <w:tc>
          <w:tcPr>
            <w:tcW w:w="2554" w:type="dxa"/>
            <w:gridSpan w:val="2"/>
            <w:shd w:val="clear" w:color="auto" w:fill="auto"/>
            <w:noWrap/>
          </w:tcPr>
          <w:p>
            <w:pPr>
              <w:pStyle w:val="95"/>
              <w:rPr>
                <w:rFonts w:eastAsia="MS Mincho"/>
              </w:rPr>
            </w:pPr>
            <w:r>
              <w:rPr>
                <w:szCs w:val="18"/>
              </w:rPr>
              <w:t>N/A</w:t>
            </w:r>
          </w:p>
        </w:tc>
        <w:tc>
          <w:tcPr>
            <w:tcW w:w="1323" w:type="dxa"/>
            <w:gridSpan w:val="2"/>
            <w:shd w:val="clear" w:color="auto" w:fill="auto"/>
            <w:noWrap/>
          </w:tcPr>
          <w:p>
            <w:pPr>
              <w:pStyle w:val="95"/>
              <w:rPr>
                <w:rFonts w:eastAsia="MS Mincho"/>
              </w:rPr>
            </w:pPr>
            <w:r>
              <w:rPr>
                <w:szCs w:val="18"/>
              </w:rPr>
              <w:t>2140</w:t>
            </w:r>
          </w:p>
        </w:tc>
        <w:tc>
          <w:tcPr>
            <w:tcW w:w="867" w:type="dxa"/>
            <w:gridSpan w:val="2"/>
            <w:shd w:val="clear" w:color="auto" w:fill="auto"/>
          </w:tcPr>
          <w:p>
            <w:pPr>
              <w:pStyle w:val="95"/>
              <w:rPr>
                <w:rFonts w:eastAsia="Malgun Gothic"/>
                <w:lang w:eastAsia="ko-KR"/>
              </w:rPr>
            </w:pPr>
            <w:r>
              <w:t>7.2</w:t>
            </w:r>
          </w:p>
        </w:tc>
        <w:tc>
          <w:tcPr>
            <w:tcW w:w="1248" w:type="dxa"/>
            <w:gridSpan w:val="3"/>
            <w:shd w:val="clear" w:color="auto" w:fill="auto"/>
          </w:tcPr>
          <w:p>
            <w:pPr>
              <w:pStyle w:val="95"/>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rPr>
                <w:rFonts w:eastAsia="MS Mincho"/>
              </w:rPr>
            </w:pPr>
            <w:r>
              <w:rPr>
                <w:szCs w:val="18"/>
              </w:rPr>
              <w:t>n5</w:t>
            </w:r>
          </w:p>
        </w:tc>
        <w:tc>
          <w:tcPr>
            <w:tcW w:w="1380" w:type="dxa"/>
            <w:gridSpan w:val="2"/>
            <w:shd w:val="clear" w:color="auto" w:fill="auto"/>
            <w:noWrap/>
          </w:tcPr>
          <w:p>
            <w:pPr>
              <w:pStyle w:val="95"/>
              <w:rPr>
                <w:rFonts w:eastAsia="MS Mincho"/>
              </w:rPr>
            </w:pPr>
            <w:r>
              <w:rPr>
                <w:szCs w:val="18"/>
              </w:rPr>
              <w:t>830</w:t>
            </w:r>
          </w:p>
        </w:tc>
        <w:tc>
          <w:tcPr>
            <w:tcW w:w="817" w:type="dxa"/>
            <w:gridSpan w:val="2"/>
            <w:shd w:val="clear" w:color="auto" w:fill="auto"/>
            <w:noWrap/>
          </w:tcPr>
          <w:p>
            <w:pPr>
              <w:pStyle w:val="95"/>
              <w:rPr>
                <w:rFonts w:eastAsia="MS Mincho"/>
              </w:rPr>
            </w:pPr>
            <w:r>
              <w:rPr>
                <w:szCs w:val="18"/>
              </w:rPr>
              <w:t>5</w:t>
            </w:r>
          </w:p>
        </w:tc>
        <w:tc>
          <w:tcPr>
            <w:tcW w:w="2554" w:type="dxa"/>
            <w:gridSpan w:val="2"/>
            <w:shd w:val="clear" w:color="auto" w:fill="auto"/>
            <w:noWrap/>
          </w:tcPr>
          <w:p>
            <w:pPr>
              <w:pStyle w:val="95"/>
              <w:rPr>
                <w:rFonts w:eastAsia="MS Mincho"/>
              </w:rPr>
            </w:pPr>
            <w:r>
              <w:rPr>
                <w:szCs w:val="18"/>
              </w:rPr>
              <w:t>25</w:t>
            </w:r>
          </w:p>
        </w:tc>
        <w:tc>
          <w:tcPr>
            <w:tcW w:w="1323" w:type="dxa"/>
            <w:gridSpan w:val="2"/>
            <w:shd w:val="clear" w:color="auto" w:fill="auto"/>
            <w:noWrap/>
          </w:tcPr>
          <w:p>
            <w:pPr>
              <w:pStyle w:val="95"/>
              <w:rPr>
                <w:rFonts w:eastAsia="MS Mincho"/>
              </w:rPr>
            </w:pPr>
            <w:r>
              <w:rPr>
                <w:szCs w:val="18"/>
              </w:rPr>
              <w:t>875</w:t>
            </w:r>
          </w:p>
        </w:tc>
        <w:tc>
          <w:tcPr>
            <w:tcW w:w="867" w:type="dxa"/>
            <w:gridSpan w:val="2"/>
            <w:shd w:val="clear" w:color="auto" w:fill="auto"/>
          </w:tcPr>
          <w:p>
            <w:pPr>
              <w:pStyle w:val="95"/>
              <w:rPr>
                <w:rFonts w:eastAsia="Malgun Gothic"/>
                <w:lang w:eastAsia="ko-KR"/>
              </w:rPr>
            </w:pPr>
            <w:r>
              <w:rPr>
                <w:szCs w:val="18"/>
              </w:rP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bottom w:val="nil"/>
            </w:tcBorders>
            <w:shd w:val="clear" w:color="auto" w:fill="auto"/>
          </w:tcPr>
          <w:p>
            <w:pPr>
              <w:pStyle w:val="95"/>
              <w:rPr>
                <w:szCs w:val="18"/>
              </w:rPr>
            </w:pPr>
            <w:r>
              <w:rPr>
                <w:szCs w:val="18"/>
              </w:rPr>
              <w:t>DC_2A-66A_n25A</w:t>
            </w:r>
          </w:p>
        </w:tc>
        <w:tc>
          <w:tcPr>
            <w:tcW w:w="868" w:type="dxa"/>
            <w:shd w:val="clear" w:color="auto" w:fill="auto"/>
          </w:tcPr>
          <w:p>
            <w:pPr>
              <w:pStyle w:val="95"/>
              <w:rPr>
                <w:lang w:eastAsia="ja-JP"/>
              </w:rPr>
            </w:pPr>
            <w:r>
              <w:rPr>
                <w:szCs w:val="18"/>
              </w:rPr>
              <w:t>2</w:t>
            </w:r>
          </w:p>
        </w:tc>
        <w:tc>
          <w:tcPr>
            <w:tcW w:w="1380" w:type="dxa"/>
            <w:gridSpan w:val="2"/>
            <w:shd w:val="clear" w:color="auto" w:fill="auto"/>
            <w:noWrap/>
          </w:tcPr>
          <w:p>
            <w:pPr>
              <w:pStyle w:val="95"/>
            </w:pPr>
            <w:r>
              <w:rPr>
                <w:szCs w:val="18"/>
                <w:lang w:eastAsia="ko-KR"/>
              </w:rPr>
              <w:t>N/A</w:t>
            </w:r>
          </w:p>
        </w:tc>
        <w:tc>
          <w:tcPr>
            <w:tcW w:w="817" w:type="dxa"/>
            <w:gridSpan w:val="2"/>
            <w:shd w:val="clear" w:color="auto" w:fill="auto"/>
            <w:noWrap/>
          </w:tcPr>
          <w:p>
            <w:pPr>
              <w:pStyle w:val="95"/>
            </w:pPr>
            <w:r>
              <w:rPr>
                <w:szCs w:val="18"/>
                <w:lang w:eastAsia="ko-KR"/>
              </w:rPr>
              <w:t>5</w:t>
            </w:r>
          </w:p>
        </w:tc>
        <w:tc>
          <w:tcPr>
            <w:tcW w:w="2554" w:type="dxa"/>
            <w:gridSpan w:val="2"/>
            <w:shd w:val="clear" w:color="auto" w:fill="auto"/>
            <w:noWrap/>
          </w:tcPr>
          <w:p>
            <w:pPr>
              <w:pStyle w:val="95"/>
            </w:pPr>
            <w:r>
              <w:rPr>
                <w:szCs w:val="18"/>
                <w:lang w:eastAsia="ko-KR"/>
              </w:rPr>
              <w:t>N/A</w:t>
            </w:r>
          </w:p>
        </w:tc>
        <w:tc>
          <w:tcPr>
            <w:tcW w:w="1323" w:type="dxa"/>
            <w:gridSpan w:val="2"/>
            <w:shd w:val="clear" w:color="auto" w:fill="auto"/>
            <w:noWrap/>
          </w:tcPr>
          <w:p>
            <w:pPr>
              <w:pStyle w:val="95"/>
              <w:rPr>
                <w:rFonts w:cs="Arial"/>
              </w:rPr>
            </w:pPr>
            <w:r>
              <w:rPr>
                <w:szCs w:val="18"/>
                <w:lang w:eastAsia="ko-KR"/>
              </w:rPr>
              <w:t>1935</w:t>
            </w:r>
          </w:p>
        </w:tc>
        <w:tc>
          <w:tcPr>
            <w:tcW w:w="867" w:type="dxa"/>
            <w:gridSpan w:val="2"/>
            <w:shd w:val="clear" w:color="auto" w:fill="auto"/>
          </w:tcPr>
          <w:p>
            <w:pPr>
              <w:pStyle w:val="95"/>
            </w:pPr>
            <w:r>
              <w:rPr>
                <w:szCs w:val="18"/>
                <w:lang w:eastAsia="ko-KR"/>
              </w:rPr>
              <w:t>20</w:t>
            </w:r>
          </w:p>
        </w:tc>
        <w:tc>
          <w:tcPr>
            <w:tcW w:w="1248" w:type="dxa"/>
            <w:gridSpan w:val="3"/>
            <w:shd w:val="clear" w:color="auto" w:fill="auto"/>
          </w:tcPr>
          <w:p>
            <w:pPr>
              <w:pStyle w:val="95"/>
              <w:rPr>
                <w:lang w:eastAsia="ja-JP"/>
              </w:rPr>
            </w:pPr>
            <w:r>
              <w:rPr>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cs="Arial"/>
                <w:lang w:eastAsia="ja-JP"/>
              </w:rPr>
            </w:pPr>
          </w:p>
        </w:tc>
        <w:tc>
          <w:tcPr>
            <w:tcW w:w="868" w:type="dxa"/>
            <w:shd w:val="clear" w:color="auto" w:fill="auto"/>
          </w:tcPr>
          <w:p>
            <w:pPr>
              <w:pStyle w:val="95"/>
              <w:rPr>
                <w:lang w:eastAsia="ja-JP"/>
              </w:rPr>
            </w:pPr>
            <w:r>
              <w:rPr>
                <w:szCs w:val="18"/>
              </w:rPr>
              <w:t>66</w:t>
            </w:r>
          </w:p>
        </w:tc>
        <w:tc>
          <w:tcPr>
            <w:tcW w:w="1380" w:type="dxa"/>
            <w:gridSpan w:val="2"/>
            <w:shd w:val="clear" w:color="auto" w:fill="auto"/>
            <w:noWrap/>
          </w:tcPr>
          <w:p>
            <w:pPr>
              <w:pStyle w:val="95"/>
            </w:pPr>
            <w:r>
              <w:rPr>
                <w:szCs w:val="18"/>
                <w:lang w:eastAsia="ko-KR"/>
              </w:rPr>
              <w:t>1775</w:t>
            </w:r>
          </w:p>
        </w:tc>
        <w:tc>
          <w:tcPr>
            <w:tcW w:w="817" w:type="dxa"/>
            <w:gridSpan w:val="2"/>
            <w:shd w:val="clear" w:color="auto" w:fill="auto"/>
            <w:noWrap/>
          </w:tcPr>
          <w:p>
            <w:pPr>
              <w:pStyle w:val="95"/>
            </w:pPr>
            <w:r>
              <w:rPr>
                <w:szCs w:val="18"/>
                <w:lang w:eastAsia="ko-KR"/>
              </w:rPr>
              <w:t>5</w:t>
            </w:r>
          </w:p>
        </w:tc>
        <w:tc>
          <w:tcPr>
            <w:tcW w:w="2554" w:type="dxa"/>
            <w:gridSpan w:val="2"/>
            <w:shd w:val="clear" w:color="auto" w:fill="auto"/>
            <w:noWrap/>
          </w:tcPr>
          <w:p>
            <w:pPr>
              <w:pStyle w:val="95"/>
            </w:pPr>
            <w:r>
              <w:rPr>
                <w:szCs w:val="18"/>
                <w:lang w:eastAsia="ko-KR"/>
              </w:rPr>
              <w:t>25</w:t>
            </w:r>
          </w:p>
        </w:tc>
        <w:tc>
          <w:tcPr>
            <w:tcW w:w="1323" w:type="dxa"/>
            <w:gridSpan w:val="2"/>
            <w:shd w:val="clear" w:color="auto" w:fill="auto"/>
            <w:noWrap/>
          </w:tcPr>
          <w:p>
            <w:pPr>
              <w:pStyle w:val="95"/>
              <w:rPr>
                <w:rFonts w:cs="Arial"/>
              </w:rPr>
            </w:pPr>
            <w:r>
              <w:rPr>
                <w:szCs w:val="18"/>
                <w:lang w:eastAsia="ko-KR"/>
              </w:rPr>
              <w:t>2175</w:t>
            </w:r>
          </w:p>
        </w:tc>
        <w:tc>
          <w:tcPr>
            <w:tcW w:w="867" w:type="dxa"/>
            <w:gridSpan w:val="2"/>
            <w:shd w:val="clear" w:color="auto" w:fill="auto"/>
          </w:tcPr>
          <w:p>
            <w:pPr>
              <w:pStyle w:val="95"/>
            </w:pPr>
            <w:r>
              <w:rPr>
                <w:szCs w:val="18"/>
                <w:lang w:eastAsia="ko-KR"/>
              </w:rPr>
              <w:t>N/A</w:t>
            </w:r>
          </w:p>
        </w:tc>
        <w:tc>
          <w:tcPr>
            <w:tcW w:w="1248" w:type="dxa"/>
            <w:gridSpan w:val="3"/>
            <w:shd w:val="clear" w:color="auto" w:fill="auto"/>
          </w:tcPr>
          <w:p>
            <w:pPr>
              <w:pStyle w:val="95"/>
              <w:rPr>
                <w:lang w:eastAsia="ja-JP"/>
              </w:rPr>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cs="Arial"/>
                <w:lang w:eastAsia="ja-JP"/>
              </w:rPr>
            </w:pPr>
          </w:p>
        </w:tc>
        <w:tc>
          <w:tcPr>
            <w:tcW w:w="868" w:type="dxa"/>
            <w:shd w:val="clear" w:color="auto" w:fill="auto"/>
          </w:tcPr>
          <w:p>
            <w:pPr>
              <w:pStyle w:val="95"/>
              <w:rPr>
                <w:lang w:eastAsia="ja-JP"/>
              </w:rPr>
            </w:pPr>
            <w:r>
              <w:rPr>
                <w:szCs w:val="18"/>
              </w:rPr>
              <w:t>n25</w:t>
            </w:r>
          </w:p>
        </w:tc>
        <w:tc>
          <w:tcPr>
            <w:tcW w:w="1380" w:type="dxa"/>
            <w:gridSpan w:val="2"/>
            <w:shd w:val="clear" w:color="auto" w:fill="auto"/>
            <w:noWrap/>
          </w:tcPr>
          <w:p>
            <w:pPr>
              <w:pStyle w:val="95"/>
            </w:pPr>
            <w:r>
              <w:rPr>
                <w:szCs w:val="18"/>
                <w:lang w:eastAsia="ko-KR"/>
              </w:rPr>
              <w:t>N/A</w:t>
            </w:r>
          </w:p>
        </w:tc>
        <w:tc>
          <w:tcPr>
            <w:tcW w:w="817" w:type="dxa"/>
            <w:gridSpan w:val="2"/>
            <w:shd w:val="clear" w:color="auto" w:fill="auto"/>
            <w:noWrap/>
          </w:tcPr>
          <w:p>
            <w:pPr>
              <w:pStyle w:val="95"/>
            </w:pPr>
            <w:r>
              <w:rPr>
                <w:szCs w:val="18"/>
                <w:lang w:eastAsia="ko-KR"/>
              </w:rPr>
              <w:t>5</w:t>
            </w:r>
          </w:p>
        </w:tc>
        <w:tc>
          <w:tcPr>
            <w:tcW w:w="2554" w:type="dxa"/>
            <w:gridSpan w:val="2"/>
            <w:shd w:val="clear" w:color="auto" w:fill="auto"/>
            <w:noWrap/>
          </w:tcPr>
          <w:p>
            <w:pPr>
              <w:pStyle w:val="95"/>
            </w:pPr>
            <w:r>
              <w:rPr>
                <w:szCs w:val="18"/>
                <w:lang w:eastAsia="ko-KR"/>
              </w:rPr>
              <w:t>N/A</w:t>
            </w:r>
          </w:p>
        </w:tc>
        <w:tc>
          <w:tcPr>
            <w:tcW w:w="1323" w:type="dxa"/>
            <w:gridSpan w:val="2"/>
            <w:shd w:val="clear" w:color="auto" w:fill="auto"/>
            <w:noWrap/>
          </w:tcPr>
          <w:p>
            <w:pPr>
              <w:pStyle w:val="95"/>
              <w:rPr>
                <w:rFonts w:cs="Arial"/>
              </w:rPr>
            </w:pPr>
            <w:r>
              <w:rPr>
                <w:szCs w:val="18"/>
                <w:lang w:eastAsia="ko-KR"/>
              </w:rPr>
              <w:t>1935</w:t>
            </w:r>
          </w:p>
        </w:tc>
        <w:tc>
          <w:tcPr>
            <w:tcW w:w="867" w:type="dxa"/>
            <w:gridSpan w:val="2"/>
            <w:shd w:val="clear" w:color="auto" w:fill="auto"/>
          </w:tcPr>
          <w:p>
            <w:pPr>
              <w:pStyle w:val="95"/>
            </w:pPr>
            <w:r>
              <w:rPr>
                <w:szCs w:val="18"/>
                <w:lang w:eastAsia="ko-KR"/>
              </w:rPr>
              <w:t>20</w:t>
            </w:r>
          </w:p>
        </w:tc>
        <w:tc>
          <w:tcPr>
            <w:tcW w:w="1248" w:type="dxa"/>
            <w:gridSpan w:val="3"/>
            <w:shd w:val="clear" w:color="auto" w:fill="auto"/>
          </w:tcPr>
          <w:p>
            <w:pPr>
              <w:pStyle w:val="95"/>
              <w:rPr>
                <w:lang w:eastAsia="ja-JP"/>
              </w:rPr>
            </w:pPr>
            <w:r>
              <w:rPr>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cs="Arial"/>
                <w:lang w:eastAsia="ja-JP"/>
              </w:rPr>
            </w:pPr>
          </w:p>
        </w:tc>
        <w:tc>
          <w:tcPr>
            <w:tcW w:w="868" w:type="dxa"/>
            <w:shd w:val="clear" w:color="auto" w:fill="auto"/>
          </w:tcPr>
          <w:p>
            <w:pPr>
              <w:pStyle w:val="95"/>
              <w:rPr>
                <w:lang w:eastAsia="ja-JP"/>
              </w:rPr>
            </w:pPr>
            <w:r>
              <w:rPr>
                <w:szCs w:val="18"/>
              </w:rPr>
              <w:t>2</w:t>
            </w:r>
          </w:p>
        </w:tc>
        <w:tc>
          <w:tcPr>
            <w:tcW w:w="1380" w:type="dxa"/>
            <w:gridSpan w:val="2"/>
            <w:shd w:val="clear" w:color="auto" w:fill="auto"/>
            <w:noWrap/>
          </w:tcPr>
          <w:p>
            <w:pPr>
              <w:pStyle w:val="95"/>
            </w:pPr>
            <w:r>
              <w:rPr>
                <w:szCs w:val="18"/>
                <w:lang w:eastAsia="ko-KR"/>
              </w:rPr>
              <w:t>1883.3</w:t>
            </w:r>
          </w:p>
        </w:tc>
        <w:tc>
          <w:tcPr>
            <w:tcW w:w="817" w:type="dxa"/>
            <w:gridSpan w:val="2"/>
            <w:shd w:val="clear" w:color="auto" w:fill="auto"/>
            <w:noWrap/>
          </w:tcPr>
          <w:p>
            <w:pPr>
              <w:pStyle w:val="95"/>
            </w:pPr>
            <w:r>
              <w:rPr>
                <w:szCs w:val="18"/>
                <w:lang w:eastAsia="ko-KR"/>
              </w:rPr>
              <w:t>5</w:t>
            </w:r>
          </w:p>
        </w:tc>
        <w:tc>
          <w:tcPr>
            <w:tcW w:w="2554" w:type="dxa"/>
            <w:gridSpan w:val="2"/>
            <w:shd w:val="clear" w:color="auto" w:fill="auto"/>
            <w:noWrap/>
          </w:tcPr>
          <w:p>
            <w:pPr>
              <w:pStyle w:val="95"/>
            </w:pPr>
            <w:r>
              <w:rPr>
                <w:szCs w:val="18"/>
                <w:lang w:eastAsia="ko-KR"/>
              </w:rPr>
              <w:t>25</w:t>
            </w:r>
          </w:p>
        </w:tc>
        <w:tc>
          <w:tcPr>
            <w:tcW w:w="1323" w:type="dxa"/>
            <w:gridSpan w:val="2"/>
            <w:shd w:val="clear" w:color="auto" w:fill="auto"/>
            <w:noWrap/>
          </w:tcPr>
          <w:p>
            <w:pPr>
              <w:pStyle w:val="95"/>
              <w:rPr>
                <w:rFonts w:cs="Arial"/>
              </w:rPr>
            </w:pPr>
            <w:r>
              <w:rPr>
                <w:szCs w:val="18"/>
                <w:lang w:eastAsia="ko-KR"/>
              </w:rPr>
              <w:t>1963.3</w:t>
            </w:r>
          </w:p>
        </w:tc>
        <w:tc>
          <w:tcPr>
            <w:tcW w:w="867" w:type="dxa"/>
            <w:gridSpan w:val="2"/>
            <w:shd w:val="clear" w:color="auto" w:fill="auto"/>
          </w:tcPr>
          <w:p>
            <w:pPr>
              <w:pStyle w:val="95"/>
            </w:pPr>
            <w:r>
              <w:rPr>
                <w:szCs w:val="18"/>
                <w:lang w:eastAsia="ko-KR"/>
              </w:rPr>
              <w:t>N/A</w:t>
            </w:r>
          </w:p>
        </w:tc>
        <w:tc>
          <w:tcPr>
            <w:tcW w:w="1248" w:type="dxa"/>
            <w:gridSpan w:val="3"/>
            <w:shd w:val="clear" w:color="auto" w:fill="auto"/>
          </w:tcPr>
          <w:p>
            <w:pPr>
              <w:pStyle w:val="95"/>
              <w:rPr>
                <w:lang w:eastAsia="ja-JP"/>
              </w:rPr>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cs="Arial"/>
                <w:lang w:eastAsia="ja-JP"/>
              </w:rPr>
            </w:pPr>
          </w:p>
        </w:tc>
        <w:tc>
          <w:tcPr>
            <w:tcW w:w="868" w:type="dxa"/>
            <w:shd w:val="clear" w:color="auto" w:fill="auto"/>
          </w:tcPr>
          <w:p>
            <w:pPr>
              <w:pStyle w:val="95"/>
              <w:rPr>
                <w:lang w:eastAsia="ja-JP"/>
              </w:rPr>
            </w:pPr>
            <w:r>
              <w:rPr>
                <w:szCs w:val="18"/>
              </w:rPr>
              <w:t>66</w:t>
            </w:r>
          </w:p>
        </w:tc>
        <w:tc>
          <w:tcPr>
            <w:tcW w:w="1380" w:type="dxa"/>
            <w:gridSpan w:val="2"/>
            <w:shd w:val="clear" w:color="auto" w:fill="auto"/>
            <w:noWrap/>
          </w:tcPr>
          <w:p>
            <w:pPr>
              <w:pStyle w:val="95"/>
            </w:pPr>
            <w:r>
              <w:rPr>
                <w:szCs w:val="18"/>
                <w:lang w:eastAsia="ko-KR"/>
              </w:rPr>
              <w:t>N/A</w:t>
            </w:r>
          </w:p>
        </w:tc>
        <w:tc>
          <w:tcPr>
            <w:tcW w:w="817" w:type="dxa"/>
            <w:gridSpan w:val="2"/>
            <w:shd w:val="clear" w:color="auto" w:fill="auto"/>
            <w:noWrap/>
          </w:tcPr>
          <w:p>
            <w:pPr>
              <w:pStyle w:val="95"/>
            </w:pPr>
            <w:r>
              <w:rPr>
                <w:szCs w:val="18"/>
                <w:lang w:eastAsia="ko-KR"/>
              </w:rPr>
              <w:t>5</w:t>
            </w:r>
          </w:p>
        </w:tc>
        <w:tc>
          <w:tcPr>
            <w:tcW w:w="2554" w:type="dxa"/>
            <w:gridSpan w:val="2"/>
            <w:shd w:val="clear" w:color="auto" w:fill="auto"/>
            <w:noWrap/>
          </w:tcPr>
          <w:p>
            <w:pPr>
              <w:pStyle w:val="95"/>
            </w:pPr>
            <w:r>
              <w:rPr>
                <w:szCs w:val="18"/>
                <w:lang w:eastAsia="ko-KR"/>
              </w:rPr>
              <w:t>N/A</w:t>
            </w:r>
          </w:p>
        </w:tc>
        <w:tc>
          <w:tcPr>
            <w:tcW w:w="1323" w:type="dxa"/>
            <w:gridSpan w:val="2"/>
            <w:shd w:val="clear" w:color="auto" w:fill="auto"/>
            <w:noWrap/>
          </w:tcPr>
          <w:p>
            <w:pPr>
              <w:pStyle w:val="95"/>
              <w:rPr>
                <w:rFonts w:cs="Arial"/>
              </w:rPr>
            </w:pPr>
            <w:r>
              <w:rPr>
                <w:szCs w:val="18"/>
                <w:lang w:eastAsia="ko-KR"/>
              </w:rPr>
              <w:t>2150</w:t>
            </w:r>
          </w:p>
        </w:tc>
        <w:tc>
          <w:tcPr>
            <w:tcW w:w="867" w:type="dxa"/>
            <w:gridSpan w:val="2"/>
            <w:shd w:val="clear" w:color="auto" w:fill="auto"/>
          </w:tcPr>
          <w:p>
            <w:pPr>
              <w:pStyle w:val="95"/>
            </w:pPr>
            <w:r>
              <w:rPr>
                <w:szCs w:val="18"/>
                <w:lang w:eastAsia="ko-KR"/>
              </w:rPr>
              <w:t>4</w:t>
            </w:r>
          </w:p>
        </w:tc>
        <w:tc>
          <w:tcPr>
            <w:tcW w:w="1248" w:type="dxa"/>
            <w:gridSpan w:val="3"/>
            <w:shd w:val="clear" w:color="auto" w:fill="auto"/>
          </w:tcPr>
          <w:p>
            <w:pPr>
              <w:pStyle w:val="95"/>
              <w:rPr>
                <w:lang w:eastAsia="ja-JP"/>
              </w:rPr>
            </w:pPr>
            <w:r>
              <w:rPr>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cs="Arial"/>
                <w:lang w:eastAsia="ja-JP"/>
              </w:rPr>
            </w:pPr>
          </w:p>
        </w:tc>
        <w:tc>
          <w:tcPr>
            <w:tcW w:w="868" w:type="dxa"/>
            <w:shd w:val="clear" w:color="auto" w:fill="auto"/>
          </w:tcPr>
          <w:p>
            <w:pPr>
              <w:pStyle w:val="95"/>
              <w:rPr>
                <w:lang w:eastAsia="ja-JP"/>
              </w:rPr>
            </w:pPr>
            <w:r>
              <w:rPr>
                <w:szCs w:val="18"/>
              </w:rPr>
              <w:t>n25</w:t>
            </w:r>
          </w:p>
        </w:tc>
        <w:tc>
          <w:tcPr>
            <w:tcW w:w="1380" w:type="dxa"/>
            <w:gridSpan w:val="2"/>
            <w:shd w:val="clear" w:color="auto" w:fill="auto"/>
            <w:noWrap/>
          </w:tcPr>
          <w:p>
            <w:pPr>
              <w:pStyle w:val="95"/>
            </w:pPr>
            <w:r>
              <w:rPr>
                <w:szCs w:val="18"/>
                <w:lang w:eastAsia="ko-KR"/>
              </w:rPr>
              <w:t>1883.3</w:t>
            </w:r>
          </w:p>
        </w:tc>
        <w:tc>
          <w:tcPr>
            <w:tcW w:w="817" w:type="dxa"/>
            <w:gridSpan w:val="2"/>
            <w:shd w:val="clear" w:color="auto" w:fill="auto"/>
            <w:noWrap/>
          </w:tcPr>
          <w:p>
            <w:pPr>
              <w:pStyle w:val="95"/>
            </w:pPr>
            <w:r>
              <w:rPr>
                <w:szCs w:val="18"/>
                <w:lang w:eastAsia="ko-KR"/>
              </w:rPr>
              <w:t>5</w:t>
            </w:r>
          </w:p>
        </w:tc>
        <w:tc>
          <w:tcPr>
            <w:tcW w:w="2554" w:type="dxa"/>
            <w:gridSpan w:val="2"/>
            <w:shd w:val="clear" w:color="auto" w:fill="auto"/>
            <w:noWrap/>
          </w:tcPr>
          <w:p>
            <w:pPr>
              <w:pStyle w:val="95"/>
            </w:pPr>
            <w:r>
              <w:rPr>
                <w:szCs w:val="18"/>
                <w:lang w:eastAsia="ko-KR"/>
              </w:rPr>
              <w:t>25</w:t>
            </w:r>
          </w:p>
        </w:tc>
        <w:tc>
          <w:tcPr>
            <w:tcW w:w="1323" w:type="dxa"/>
            <w:gridSpan w:val="2"/>
            <w:shd w:val="clear" w:color="auto" w:fill="auto"/>
            <w:noWrap/>
          </w:tcPr>
          <w:p>
            <w:pPr>
              <w:pStyle w:val="95"/>
              <w:rPr>
                <w:rFonts w:cs="Arial"/>
              </w:rPr>
            </w:pPr>
            <w:r>
              <w:rPr>
                <w:szCs w:val="18"/>
                <w:lang w:eastAsia="ko-KR"/>
              </w:rPr>
              <w:t>1963.3</w:t>
            </w:r>
          </w:p>
        </w:tc>
        <w:tc>
          <w:tcPr>
            <w:tcW w:w="867" w:type="dxa"/>
            <w:gridSpan w:val="2"/>
            <w:shd w:val="clear" w:color="auto" w:fill="auto"/>
          </w:tcPr>
          <w:p>
            <w:pPr>
              <w:pStyle w:val="95"/>
            </w:pPr>
            <w:r>
              <w:rPr>
                <w:szCs w:val="18"/>
                <w:lang w:eastAsia="ko-KR"/>
              </w:rPr>
              <w:t>N/A</w:t>
            </w:r>
          </w:p>
        </w:tc>
        <w:tc>
          <w:tcPr>
            <w:tcW w:w="1248" w:type="dxa"/>
            <w:gridSpan w:val="3"/>
            <w:shd w:val="clear" w:color="auto" w:fill="auto"/>
          </w:tcPr>
          <w:p>
            <w:pPr>
              <w:pStyle w:val="95"/>
              <w:rPr>
                <w:lang w:eastAsia="ja-JP"/>
              </w:rPr>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cs="Arial"/>
                <w:lang w:eastAsia="ja-JP"/>
              </w:rPr>
            </w:pPr>
          </w:p>
        </w:tc>
        <w:tc>
          <w:tcPr>
            <w:tcW w:w="868" w:type="dxa"/>
            <w:shd w:val="clear" w:color="auto" w:fill="auto"/>
          </w:tcPr>
          <w:p>
            <w:pPr>
              <w:pStyle w:val="95"/>
              <w:rPr>
                <w:lang w:eastAsia="ja-JP"/>
              </w:rPr>
            </w:pPr>
            <w:r>
              <w:rPr>
                <w:szCs w:val="18"/>
              </w:rPr>
              <w:t>2</w:t>
            </w:r>
          </w:p>
        </w:tc>
        <w:tc>
          <w:tcPr>
            <w:tcW w:w="1380" w:type="dxa"/>
            <w:gridSpan w:val="2"/>
            <w:shd w:val="clear" w:color="auto" w:fill="auto"/>
            <w:noWrap/>
          </w:tcPr>
          <w:p>
            <w:pPr>
              <w:pStyle w:val="95"/>
            </w:pPr>
            <w:r>
              <w:rPr>
                <w:szCs w:val="18"/>
                <w:lang w:eastAsia="ko-KR"/>
              </w:rPr>
              <w:t>1883.3</w:t>
            </w:r>
          </w:p>
        </w:tc>
        <w:tc>
          <w:tcPr>
            <w:tcW w:w="817" w:type="dxa"/>
            <w:gridSpan w:val="2"/>
            <w:shd w:val="clear" w:color="auto" w:fill="auto"/>
            <w:noWrap/>
          </w:tcPr>
          <w:p>
            <w:pPr>
              <w:pStyle w:val="95"/>
            </w:pPr>
            <w:r>
              <w:rPr>
                <w:szCs w:val="18"/>
                <w:lang w:eastAsia="ko-KR"/>
              </w:rPr>
              <w:t>5</w:t>
            </w:r>
          </w:p>
        </w:tc>
        <w:tc>
          <w:tcPr>
            <w:tcW w:w="2554" w:type="dxa"/>
            <w:gridSpan w:val="2"/>
            <w:shd w:val="clear" w:color="auto" w:fill="auto"/>
            <w:noWrap/>
          </w:tcPr>
          <w:p>
            <w:pPr>
              <w:pStyle w:val="95"/>
            </w:pPr>
            <w:r>
              <w:rPr>
                <w:szCs w:val="18"/>
                <w:lang w:eastAsia="ko-KR"/>
              </w:rPr>
              <w:t>25</w:t>
            </w:r>
          </w:p>
        </w:tc>
        <w:tc>
          <w:tcPr>
            <w:tcW w:w="1323" w:type="dxa"/>
            <w:gridSpan w:val="2"/>
            <w:shd w:val="clear" w:color="auto" w:fill="auto"/>
            <w:noWrap/>
          </w:tcPr>
          <w:p>
            <w:pPr>
              <w:pStyle w:val="95"/>
              <w:rPr>
                <w:rFonts w:cs="Arial"/>
              </w:rPr>
            </w:pPr>
            <w:r>
              <w:rPr>
                <w:szCs w:val="18"/>
                <w:lang w:eastAsia="ko-KR"/>
              </w:rPr>
              <w:t>1963.3</w:t>
            </w:r>
          </w:p>
        </w:tc>
        <w:tc>
          <w:tcPr>
            <w:tcW w:w="867" w:type="dxa"/>
            <w:gridSpan w:val="2"/>
            <w:shd w:val="clear" w:color="auto" w:fill="auto"/>
          </w:tcPr>
          <w:p>
            <w:pPr>
              <w:pStyle w:val="95"/>
            </w:pPr>
            <w:r>
              <w:rPr>
                <w:szCs w:val="18"/>
                <w:lang w:eastAsia="ko-KR"/>
              </w:rPr>
              <w:t>N/A</w:t>
            </w:r>
          </w:p>
        </w:tc>
        <w:tc>
          <w:tcPr>
            <w:tcW w:w="1248" w:type="dxa"/>
            <w:gridSpan w:val="3"/>
            <w:shd w:val="clear" w:color="auto" w:fill="auto"/>
          </w:tcPr>
          <w:p>
            <w:pPr>
              <w:pStyle w:val="95"/>
              <w:rPr>
                <w:lang w:eastAsia="ja-JP"/>
              </w:rPr>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cs="Arial"/>
                <w:lang w:eastAsia="ja-JP"/>
              </w:rPr>
            </w:pPr>
          </w:p>
        </w:tc>
        <w:tc>
          <w:tcPr>
            <w:tcW w:w="868" w:type="dxa"/>
            <w:shd w:val="clear" w:color="auto" w:fill="auto"/>
          </w:tcPr>
          <w:p>
            <w:pPr>
              <w:pStyle w:val="95"/>
              <w:rPr>
                <w:lang w:eastAsia="ja-JP"/>
              </w:rPr>
            </w:pPr>
            <w:r>
              <w:rPr>
                <w:szCs w:val="18"/>
              </w:rPr>
              <w:t>66</w:t>
            </w:r>
          </w:p>
        </w:tc>
        <w:tc>
          <w:tcPr>
            <w:tcW w:w="1380" w:type="dxa"/>
            <w:gridSpan w:val="2"/>
            <w:shd w:val="clear" w:color="auto" w:fill="auto"/>
            <w:noWrap/>
          </w:tcPr>
          <w:p>
            <w:pPr>
              <w:pStyle w:val="95"/>
            </w:pPr>
            <w:r>
              <w:rPr>
                <w:szCs w:val="18"/>
                <w:lang w:eastAsia="ko-KR"/>
              </w:rPr>
              <w:t>N/A</w:t>
            </w:r>
          </w:p>
        </w:tc>
        <w:tc>
          <w:tcPr>
            <w:tcW w:w="817" w:type="dxa"/>
            <w:gridSpan w:val="2"/>
            <w:shd w:val="clear" w:color="auto" w:fill="auto"/>
            <w:noWrap/>
          </w:tcPr>
          <w:p>
            <w:pPr>
              <w:pStyle w:val="95"/>
            </w:pPr>
            <w:r>
              <w:rPr>
                <w:szCs w:val="18"/>
                <w:lang w:eastAsia="ko-KR"/>
              </w:rPr>
              <w:t>5</w:t>
            </w:r>
          </w:p>
        </w:tc>
        <w:tc>
          <w:tcPr>
            <w:tcW w:w="2554" w:type="dxa"/>
            <w:gridSpan w:val="2"/>
            <w:shd w:val="clear" w:color="auto" w:fill="auto"/>
            <w:noWrap/>
          </w:tcPr>
          <w:p>
            <w:pPr>
              <w:pStyle w:val="95"/>
            </w:pPr>
            <w:r>
              <w:rPr>
                <w:szCs w:val="18"/>
                <w:lang w:eastAsia="ko-KR"/>
              </w:rPr>
              <w:t>N/A</w:t>
            </w:r>
          </w:p>
        </w:tc>
        <w:tc>
          <w:tcPr>
            <w:tcW w:w="1323" w:type="dxa"/>
            <w:gridSpan w:val="2"/>
            <w:shd w:val="clear" w:color="auto" w:fill="auto"/>
            <w:noWrap/>
          </w:tcPr>
          <w:p>
            <w:pPr>
              <w:pStyle w:val="95"/>
              <w:rPr>
                <w:rFonts w:cs="Arial"/>
              </w:rPr>
            </w:pPr>
            <w:r>
              <w:rPr>
                <w:szCs w:val="18"/>
                <w:lang w:eastAsia="ko-KR"/>
              </w:rPr>
              <w:t>2112.5</w:t>
            </w:r>
          </w:p>
        </w:tc>
        <w:tc>
          <w:tcPr>
            <w:tcW w:w="867" w:type="dxa"/>
            <w:gridSpan w:val="2"/>
            <w:shd w:val="clear" w:color="auto" w:fill="auto"/>
          </w:tcPr>
          <w:p>
            <w:pPr>
              <w:pStyle w:val="95"/>
            </w:pPr>
            <w:r>
              <w:rPr>
                <w:szCs w:val="18"/>
              </w:rPr>
              <w:t>23</w:t>
            </w:r>
          </w:p>
        </w:tc>
        <w:tc>
          <w:tcPr>
            <w:tcW w:w="1248" w:type="dxa"/>
            <w:gridSpan w:val="3"/>
            <w:shd w:val="clear" w:color="auto" w:fill="auto"/>
          </w:tcPr>
          <w:p>
            <w:pPr>
              <w:pStyle w:val="95"/>
              <w:rPr>
                <w:lang w:eastAsia="ja-JP"/>
              </w:rPr>
            </w:pPr>
            <w:r>
              <w:rPr>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cs="Arial"/>
                <w:lang w:eastAsia="ja-JP"/>
              </w:rPr>
            </w:pPr>
          </w:p>
        </w:tc>
        <w:tc>
          <w:tcPr>
            <w:tcW w:w="868" w:type="dxa"/>
            <w:shd w:val="clear" w:color="auto" w:fill="auto"/>
          </w:tcPr>
          <w:p>
            <w:pPr>
              <w:pStyle w:val="95"/>
              <w:rPr>
                <w:lang w:eastAsia="ja-JP"/>
              </w:rPr>
            </w:pPr>
            <w:r>
              <w:rPr>
                <w:szCs w:val="18"/>
              </w:rPr>
              <w:t>n25</w:t>
            </w:r>
          </w:p>
        </w:tc>
        <w:tc>
          <w:tcPr>
            <w:tcW w:w="1380" w:type="dxa"/>
            <w:gridSpan w:val="2"/>
            <w:shd w:val="clear" w:color="auto" w:fill="auto"/>
            <w:noWrap/>
          </w:tcPr>
          <w:p>
            <w:pPr>
              <w:pStyle w:val="95"/>
            </w:pPr>
            <w:r>
              <w:rPr>
                <w:szCs w:val="18"/>
                <w:lang w:eastAsia="ko-KR"/>
              </w:rPr>
              <w:t>1912.5</w:t>
            </w:r>
          </w:p>
        </w:tc>
        <w:tc>
          <w:tcPr>
            <w:tcW w:w="817" w:type="dxa"/>
            <w:gridSpan w:val="2"/>
            <w:shd w:val="clear" w:color="auto" w:fill="auto"/>
            <w:noWrap/>
          </w:tcPr>
          <w:p>
            <w:pPr>
              <w:pStyle w:val="95"/>
            </w:pPr>
            <w:r>
              <w:rPr>
                <w:szCs w:val="18"/>
                <w:lang w:eastAsia="ko-KR"/>
              </w:rPr>
              <w:t>5</w:t>
            </w:r>
          </w:p>
        </w:tc>
        <w:tc>
          <w:tcPr>
            <w:tcW w:w="2554" w:type="dxa"/>
            <w:gridSpan w:val="2"/>
            <w:shd w:val="clear" w:color="auto" w:fill="auto"/>
            <w:noWrap/>
          </w:tcPr>
          <w:p>
            <w:pPr>
              <w:pStyle w:val="95"/>
            </w:pPr>
            <w:r>
              <w:rPr>
                <w:szCs w:val="18"/>
                <w:lang w:eastAsia="ko-KR"/>
              </w:rPr>
              <w:t>25</w:t>
            </w:r>
          </w:p>
        </w:tc>
        <w:tc>
          <w:tcPr>
            <w:tcW w:w="1323" w:type="dxa"/>
            <w:gridSpan w:val="2"/>
            <w:shd w:val="clear" w:color="auto" w:fill="auto"/>
            <w:noWrap/>
          </w:tcPr>
          <w:p>
            <w:pPr>
              <w:pStyle w:val="95"/>
              <w:rPr>
                <w:rFonts w:cs="Arial"/>
              </w:rPr>
            </w:pPr>
            <w:r>
              <w:rPr>
                <w:szCs w:val="18"/>
                <w:lang w:eastAsia="ko-KR"/>
              </w:rPr>
              <w:t>1992.5</w:t>
            </w:r>
          </w:p>
        </w:tc>
        <w:tc>
          <w:tcPr>
            <w:tcW w:w="867" w:type="dxa"/>
            <w:gridSpan w:val="2"/>
            <w:shd w:val="clear" w:color="auto" w:fill="auto"/>
          </w:tcPr>
          <w:p>
            <w:pPr>
              <w:pStyle w:val="95"/>
            </w:pPr>
            <w:r>
              <w:rPr>
                <w:szCs w:val="18"/>
                <w:lang w:eastAsia="ko-KR"/>
              </w:rPr>
              <w:t>N/A</w:t>
            </w:r>
          </w:p>
        </w:tc>
        <w:tc>
          <w:tcPr>
            <w:tcW w:w="1248" w:type="dxa"/>
            <w:gridSpan w:val="3"/>
            <w:shd w:val="clear" w:color="auto" w:fill="auto"/>
          </w:tcPr>
          <w:p>
            <w:pPr>
              <w:pStyle w:val="95"/>
              <w:rPr>
                <w:lang w:eastAsia="ja-JP"/>
              </w:rPr>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lang w:eastAsia="ja-JP"/>
              </w:rPr>
            </w:pPr>
            <w:r>
              <w:rPr>
                <w:lang w:eastAsia="ja-JP"/>
              </w:rPr>
              <w:t>DC_2A-66A_n28A</w:t>
            </w:r>
          </w:p>
        </w:tc>
        <w:tc>
          <w:tcPr>
            <w:tcW w:w="868" w:type="dxa"/>
            <w:shd w:val="clear" w:color="auto" w:fill="auto"/>
          </w:tcPr>
          <w:p>
            <w:pPr>
              <w:pStyle w:val="95"/>
              <w:rPr>
                <w:szCs w:val="18"/>
              </w:rPr>
            </w:pPr>
            <w:r>
              <w:rPr>
                <w:lang w:eastAsia="ja-JP"/>
              </w:rPr>
              <w:t>2</w:t>
            </w:r>
          </w:p>
        </w:tc>
        <w:tc>
          <w:tcPr>
            <w:tcW w:w="1380" w:type="dxa"/>
            <w:gridSpan w:val="2"/>
            <w:shd w:val="clear" w:color="auto" w:fill="auto"/>
            <w:noWrap/>
          </w:tcPr>
          <w:p>
            <w:pPr>
              <w:pStyle w:val="95"/>
              <w:rPr>
                <w:szCs w:val="18"/>
                <w:lang w:eastAsia="ko-KR"/>
              </w:rPr>
            </w:pPr>
            <w:r>
              <w:t>N/A</w:t>
            </w:r>
          </w:p>
        </w:tc>
        <w:tc>
          <w:tcPr>
            <w:tcW w:w="817" w:type="dxa"/>
            <w:gridSpan w:val="2"/>
            <w:shd w:val="clear" w:color="auto" w:fill="auto"/>
            <w:noWrap/>
          </w:tcPr>
          <w:p>
            <w:pPr>
              <w:pStyle w:val="95"/>
              <w:rPr>
                <w:szCs w:val="18"/>
                <w:lang w:eastAsia="ko-KR"/>
              </w:rPr>
            </w:pPr>
            <w:r>
              <w:t>5</w:t>
            </w:r>
          </w:p>
        </w:tc>
        <w:tc>
          <w:tcPr>
            <w:tcW w:w="2554" w:type="dxa"/>
            <w:gridSpan w:val="2"/>
            <w:shd w:val="clear" w:color="auto" w:fill="auto"/>
            <w:noWrap/>
          </w:tcPr>
          <w:p>
            <w:pPr>
              <w:pStyle w:val="95"/>
              <w:rPr>
                <w:szCs w:val="18"/>
                <w:lang w:eastAsia="ko-KR"/>
              </w:rPr>
            </w:pPr>
            <w:r>
              <w:t>N/A</w:t>
            </w:r>
          </w:p>
        </w:tc>
        <w:tc>
          <w:tcPr>
            <w:tcW w:w="1323" w:type="dxa"/>
            <w:gridSpan w:val="2"/>
            <w:shd w:val="clear" w:color="auto" w:fill="auto"/>
            <w:noWrap/>
          </w:tcPr>
          <w:p>
            <w:pPr>
              <w:pStyle w:val="95"/>
              <w:rPr>
                <w:szCs w:val="18"/>
                <w:lang w:eastAsia="ko-KR"/>
              </w:rPr>
            </w:pPr>
            <w:r>
              <w:t>1960</w:t>
            </w:r>
          </w:p>
        </w:tc>
        <w:tc>
          <w:tcPr>
            <w:tcW w:w="867" w:type="dxa"/>
            <w:gridSpan w:val="2"/>
            <w:shd w:val="clear" w:color="auto" w:fill="auto"/>
          </w:tcPr>
          <w:p>
            <w:pPr>
              <w:pStyle w:val="95"/>
              <w:rPr>
                <w:szCs w:val="18"/>
                <w:lang w:eastAsia="ko-KR"/>
              </w:rPr>
            </w:pPr>
            <w:r>
              <w:rPr>
                <w:lang w:eastAsia="ja-JP"/>
              </w:rPr>
              <w:t>11.0</w:t>
            </w:r>
          </w:p>
        </w:tc>
        <w:tc>
          <w:tcPr>
            <w:tcW w:w="1248" w:type="dxa"/>
            <w:gridSpan w:val="3"/>
            <w:shd w:val="clear" w:color="auto" w:fill="auto"/>
          </w:tcPr>
          <w:p>
            <w:pPr>
              <w:pStyle w:val="95"/>
              <w:rPr>
                <w:szCs w:val="18"/>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lang w:eastAsia="ja-JP"/>
              </w:rPr>
            </w:pPr>
          </w:p>
        </w:tc>
        <w:tc>
          <w:tcPr>
            <w:tcW w:w="868" w:type="dxa"/>
            <w:shd w:val="clear" w:color="auto" w:fill="auto"/>
          </w:tcPr>
          <w:p>
            <w:pPr>
              <w:pStyle w:val="95"/>
              <w:rPr>
                <w:szCs w:val="18"/>
              </w:rPr>
            </w:pPr>
            <w:r>
              <w:rPr>
                <w:lang w:eastAsia="ja-JP"/>
              </w:rPr>
              <w:t>66</w:t>
            </w:r>
          </w:p>
        </w:tc>
        <w:tc>
          <w:tcPr>
            <w:tcW w:w="1380" w:type="dxa"/>
            <w:gridSpan w:val="2"/>
            <w:shd w:val="clear" w:color="auto" w:fill="auto"/>
            <w:noWrap/>
          </w:tcPr>
          <w:p>
            <w:pPr>
              <w:pStyle w:val="95"/>
              <w:rPr>
                <w:szCs w:val="18"/>
                <w:lang w:eastAsia="ko-KR"/>
              </w:rPr>
            </w:pPr>
            <w:r>
              <w:t>1720</w:t>
            </w:r>
          </w:p>
        </w:tc>
        <w:tc>
          <w:tcPr>
            <w:tcW w:w="817" w:type="dxa"/>
            <w:gridSpan w:val="2"/>
            <w:shd w:val="clear" w:color="auto" w:fill="auto"/>
            <w:noWrap/>
          </w:tcPr>
          <w:p>
            <w:pPr>
              <w:pStyle w:val="95"/>
              <w:rPr>
                <w:szCs w:val="18"/>
                <w:lang w:eastAsia="ko-KR"/>
              </w:rPr>
            </w:pPr>
            <w:r>
              <w:t>5</w:t>
            </w:r>
          </w:p>
        </w:tc>
        <w:tc>
          <w:tcPr>
            <w:tcW w:w="2554" w:type="dxa"/>
            <w:gridSpan w:val="2"/>
            <w:shd w:val="clear" w:color="auto" w:fill="auto"/>
            <w:noWrap/>
          </w:tcPr>
          <w:p>
            <w:pPr>
              <w:pStyle w:val="95"/>
              <w:rPr>
                <w:szCs w:val="18"/>
                <w:lang w:eastAsia="ko-KR"/>
              </w:rPr>
            </w:pPr>
            <w:r>
              <w:t>25</w:t>
            </w:r>
          </w:p>
        </w:tc>
        <w:tc>
          <w:tcPr>
            <w:tcW w:w="1323" w:type="dxa"/>
            <w:gridSpan w:val="2"/>
            <w:shd w:val="clear" w:color="auto" w:fill="auto"/>
            <w:noWrap/>
          </w:tcPr>
          <w:p>
            <w:pPr>
              <w:pStyle w:val="95"/>
              <w:rPr>
                <w:szCs w:val="18"/>
                <w:lang w:eastAsia="ko-KR"/>
              </w:rPr>
            </w:pPr>
            <w:r>
              <w:t>2120</w:t>
            </w:r>
          </w:p>
        </w:tc>
        <w:tc>
          <w:tcPr>
            <w:tcW w:w="867" w:type="dxa"/>
            <w:gridSpan w:val="2"/>
            <w:shd w:val="clear" w:color="auto" w:fill="auto"/>
          </w:tcPr>
          <w:p>
            <w:pPr>
              <w:pStyle w:val="95"/>
              <w:rPr>
                <w:szCs w:val="18"/>
                <w:lang w:eastAsia="ko-KR"/>
              </w:rPr>
            </w:pPr>
            <w:r>
              <w:rPr>
                <w:lang w:eastAsia="ja-JP"/>
              </w:rPr>
              <w:t>N/A</w:t>
            </w:r>
          </w:p>
        </w:tc>
        <w:tc>
          <w:tcPr>
            <w:tcW w:w="1248" w:type="dxa"/>
            <w:gridSpan w:val="3"/>
            <w:shd w:val="clear" w:color="auto" w:fill="auto"/>
          </w:tcPr>
          <w:p>
            <w:pPr>
              <w:pStyle w:val="95"/>
              <w:rPr>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lang w:eastAsia="ja-JP"/>
              </w:rPr>
            </w:pPr>
          </w:p>
        </w:tc>
        <w:tc>
          <w:tcPr>
            <w:tcW w:w="868" w:type="dxa"/>
            <w:shd w:val="clear" w:color="auto" w:fill="auto"/>
          </w:tcPr>
          <w:p>
            <w:pPr>
              <w:pStyle w:val="95"/>
              <w:rPr>
                <w:szCs w:val="18"/>
              </w:rPr>
            </w:pPr>
            <w:r>
              <w:rPr>
                <w:lang w:eastAsia="ja-JP"/>
              </w:rPr>
              <w:t>n28</w:t>
            </w:r>
          </w:p>
        </w:tc>
        <w:tc>
          <w:tcPr>
            <w:tcW w:w="1380" w:type="dxa"/>
            <w:gridSpan w:val="2"/>
            <w:shd w:val="clear" w:color="auto" w:fill="auto"/>
            <w:noWrap/>
          </w:tcPr>
          <w:p>
            <w:pPr>
              <w:pStyle w:val="95"/>
              <w:rPr>
                <w:szCs w:val="18"/>
                <w:lang w:eastAsia="ko-KR"/>
              </w:rPr>
            </w:pPr>
            <w:r>
              <w:t>740</w:t>
            </w:r>
          </w:p>
        </w:tc>
        <w:tc>
          <w:tcPr>
            <w:tcW w:w="817" w:type="dxa"/>
            <w:gridSpan w:val="2"/>
            <w:shd w:val="clear" w:color="auto" w:fill="auto"/>
            <w:noWrap/>
          </w:tcPr>
          <w:p>
            <w:pPr>
              <w:pStyle w:val="95"/>
              <w:rPr>
                <w:szCs w:val="18"/>
                <w:lang w:eastAsia="ko-KR"/>
              </w:rPr>
            </w:pPr>
            <w:r>
              <w:t>5</w:t>
            </w:r>
          </w:p>
        </w:tc>
        <w:tc>
          <w:tcPr>
            <w:tcW w:w="2554" w:type="dxa"/>
            <w:gridSpan w:val="2"/>
            <w:shd w:val="clear" w:color="auto" w:fill="auto"/>
            <w:noWrap/>
          </w:tcPr>
          <w:p>
            <w:pPr>
              <w:pStyle w:val="95"/>
              <w:rPr>
                <w:szCs w:val="18"/>
                <w:lang w:eastAsia="ko-KR"/>
              </w:rPr>
            </w:pPr>
            <w:r>
              <w:t>25</w:t>
            </w:r>
          </w:p>
        </w:tc>
        <w:tc>
          <w:tcPr>
            <w:tcW w:w="1323" w:type="dxa"/>
            <w:gridSpan w:val="2"/>
            <w:shd w:val="clear" w:color="auto" w:fill="auto"/>
            <w:noWrap/>
          </w:tcPr>
          <w:p>
            <w:pPr>
              <w:pStyle w:val="95"/>
              <w:rPr>
                <w:szCs w:val="18"/>
                <w:lang w:eastAsia="ko-KR"/>
              </w:rPr>
            </w:pPr>
            <w:r>
              <w:t>795</w:t>
            </w:r>
          </w:p>
        </w:tc>
        <w:tc>
          <w:tcPr>
            <w:tcW w:w="867" w:type="dxa"/>
            <w:gridSpan w:val="2"/>
            <w:shd w:val="clear" w:color="auto" w:fill="auto"/>
          </w:tcPr>
          <w:p>
            <w:pPr>
              <w:pStyle w:val="95"/>
              <w:rPr>
                <w:szCs w:val="18"/>
                <w:lang w:eastAsia="ko-KR"/>
              </w:rPr>
            </w:pPr>
            <w:r>
              <w:rPr>
                <w:lang w:eastAsia="ja-JP"/>
              </w:rPr>
              <w:t>N/A</w:t>
            </w:r>
          </w:p>
        </w:tc>
        <w:tc>
          <w:tcPr>
            <w:tcW w:w="1248" w:type="dxa"/>
            <w:gridSpan w:val="3"/>
            <w:shd w:val="clear" w:color="auto" w:fill="auto"/>
          </w:tcPr>
          <w:p>
            <w:pPr>
              <w:pStyle w:val="95"/>
              <w:rPr>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rPr>
                <w:rFonts w:cs="Arial"/>
                <w:lang w:eastAsia="ja-JP"/>
              </w:rPr>
            </w:pPr>
            <w:r>
              <w:rPr>
                <w:rFonts w:cs="Arial"/>
                <w:lang w:eastAsia="ja-JP"/>
              </w:rPr>
              <w:t>DC_2A-66A_n41A</w:t>
            </w:r>
          </w:p>
          <w:p>
            <w:pPr>
              <w:pStyle w:val="95"/>
              <w:rPr>
                <w:lang w:eastAsia="ja-JP"/>
              </w:rPr>
            </w:pPr>
            <w:r>
              <w:rPr>
                <w:lang w:eastAsia="ja-JP"/>
              </w:rPr>
              <w:t>DC_2A-66A_n41C</w:t>
            </w:r>
          </w:p>
          <w:p>
            <w:pPr>
              <w:pStyle w:val="95"/>
              <w:rPr>
                <w:rFonts w:eastAsia="MS Mincho"/>
              </w:rPr>
            </w:pPr>
            <w:r>
              <w:rPr>
                <w:lang w:eastAsia="ja-JP"/>
              </w:rPr>
              <w:t>DC_2A-66A_n41(2A)</w:t>
            </w:r>
          </w:p>
        </w:tc>
        <w:tc>
          <w:tcPr>
            <w:tcW w:w="868" w:type="dxa"/>
            <w:shd w:val="clear" w:color="auto" w:fill="auto"/>
          </w:tcPr>
          <w:p>
            <w:pPr>
              <w:pStyle w:val="95"/>
              <w:rPr>
                <w:rFonts w:eastAsia="MS Mincho"/>
              </w:rPr>
            </w:pPr>
            <w:r>
              <w:rPr>
                <w:lang w:eastAsia="ja-JP"/>
              </w:rPr>
              <w:t>2</w:t>
            </w:r>
          </w:p>
        </w:tc>
        <w:tc>
          <w:tcPr>
            <w:tcW w:w="1380" w:type="dxa"/>
            <w:gridSpan w:val="2"/>
            <w:shd w:val="clear" w:color="auto" w:fill="auto"/>
            <w:noWrap/>
          </w:tcPr>
          <w:p>
            <w:pPr>
              <w:pStyle w:val="95"/>
              <w:rPr>
                <w:rFonts w:eastAsia="MS Mincho"/>
              </w:rPr>
            </w:pPr>
            <w:r>
              <w:t>N/A</w:t>
            </w:r>
          </w:p>
        </w:tc>
        <w:tc>
          <w:tcPr>
            <w:tcW w:w="817" w:type="dxa"/>
            <w:gridSpan w:val="2"/>
            <w:shd w:val="clear" w:color="auto" w:fill="auto"/>
            <w:noWrap/>
          </w:tcPr>
          <w:p>
            <w:pPr>
              <w:pStyle w:val="95"/>
              <w:rPr>
                <w:rFonts w:eastAsia="MS Mincho"/>
              </w:rPr>
            </w:pPr>
            <w:r>
              <w:t>5</w:t>
            </w:r>
          </w:p>
        </w:tc>
        <w:tc>
          <w:tcPr>
            <w:tcW w:w="2554" w:type="dxa"/>
            <w:gridSpan w:val="2"/>
            <w:shd w:val="clear" w:color="auto" w:fill="auto"/>
            <w:noWrap/>
          </w:tcPr>
          <w:p>
            <w:pPr>
              <w:pStyle w:val="95"/>
              <w:rPr>
                <w:rFonts w:eastAsia="MS Mincho"/>
              </w:rPr>
            </w:pPr>
            <w:r>
              <w:t>N/A</w:t>
            </w:r>
          </w:p>
        </w:tc>
        <w:tc>
          <w:tcPr>
            <w:tcW w:w="1323" w:type="dxa"/>
            <w:gridSpan w:val="2"/>
            <w:shd w:val="clear" w:color="auto" w:fill="auto"/>
            <w:noWrap/>
          </w:tcPr>
          <w:p>
            <w:pPr>
              <w:pStyle w:val="95"/>
              <w:rPr>
                <w:rFonts w:eastAsia="MS Mincho"/>
              </w:rPr>
            </w:pPr>
            <w:r>
              <w:rPr>
                <w:rFonts w:cs="Arial"/>
              </w:rPr>
              <w:t>1940</w:t>
            </w:r>
          </w:p>
        </w:tc>
        <w:tc>
          <w:tcPr>
            <w:tcW w:w="867" w:type="dxa"/>
            <w:gridSpan w:val="2"/>
            <w:shd w:val="clear" w:color="auto" w:fill="auto"/>
          </w:tcPr>
          <w:p>
            <w:pPr>
              <w:pStyle w:val="95"/>
              <w:rPr>
                <w:rFonts w:eastAsia="Malgun Gothic"/>
                <w:lang w:eastAsia="ko-KR"/>
              </w:rPr>
            </w:pPr>
            <w:r>
              <w:t>11.0</w:t>
            </w:r>
          </w:p>
        </w:tc>
        <w:tc>
          <w:tcPr>
            <w:tcW w:w="1248" w:type="dxa"/>
            <w:gridSpan w:val="3"/>
            <w:shd w:val="clear" w:color="auto" w:fill="auto"/>
          </w:tcPr>
          <w:p>
            <w:pPr>
              <w:pStyle w:val="95"/>
              <w:rPr>
                <w:lang w:eastAsia="ja-JP"/>
              </w:rPr>
            </w:pPr>
            <w:r>
              <w:rPr>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eastAsia="MS Mincho"/>
              </w:rPr>
            </w:pPr>
            <w:r>
              <w:rPr>
                <w:lang w:eastAsia="ja-JP"/>
              </w:rPr>
              <w:t>66</w:t>
            </w:r>
          </w:p>
        </w:tc>
        <w:tc>
          <w:tcPr>
            <w:tcW w:w="1380" w:type="dxa"/>
            <w:gridSpan w:val="2"/>
            <w:shd w:val="clear" w:color="auto" w:fill="auto"/>
            <w:noWrap/>
          </w:tcPr>
          <w:p>
            <w:pPr>
              <w:pStyle w:val="95"/>
              <w:rPr>
                <w:rFonts w:eastAsia="MS Mincho"/>
              </w:rPr>
            </w:pPr>
            <w:r>
              <w:rPr>
                <w:rFonts w:cs="Arial"/>
              </w:rPr>
              <w:t>1715</w:t>
            </w:r>
          </w:p>
        </w:tc>
        <w:tc>
          <w:tcPr>
            <w:tcW w:w="817" w:type="dxa"/>
            <w:gridSpan w:val="2"/>
            <w:shd w:val="clear" w:color="auto" w:fill="auto"/>
            <w:noWrap/>
          </w:tcPr>
          <w:p>
            <w:pPr>
              <w:pStyle w:val="95"/>
              <w:rPr>
                <w:rFonts w:eastAsia="MS Mincho"/>
              </w:rPr>
            </w:pPr>
            <w:r>
              <w:rPr>
                <w:rFonts w:eastAsia="Malgun Gothic"/>
                <w:szCs w:val="18"/>
                <w:lang w:eastAsia="ko-KR"/>
              </w:rPr>
              <w:t>5</w:t>
            </w:r>
          </w:p>
        </w:tc>
        <w:tc>
          <w:tcPr>
            <w:tcW w:w="2554" w:type="dxa"/>
            <w:gridSpan w:val="2"/>
            <w:shd w:val="clear" w:color="auto" w:fill="auto"/>
            <w:noWrap/>
          </w:tcPr>
          <w:p>
            <w:pPr>
              <w:pStyle w:val="95"/>
              <w:rPr>
                <w:rFonts w:eastAsia="MS Mincho"/>
              </w:rPr>
            </w:pPr>
            <w:r>
              <w:rPr>
                <w:rFonts w:eastAsia="Malgun Gothic"/>
                <w:szCs w:val="18"/>
                <w:lang w:eastAsia="ko-KR"/>
              </w:rPr>
              <w:t>25</w:t>
            </w:r>
          </w:p>
        </w:tc>
        <w:tc>
          <w:tcPr>
            <w:tcW w:w="1323" w:type="dxa"/>
            <w:gridSpan w:val="2"/>
            <w:shd w:val="clear" w:color="auto" w:fill="auto"/>
            <w:noWrap/>
          </w:tcPr>
          <w:p>
            <w:pPr>
              <w:pStyle w:val="95"/>
              <w:rPr>
                <w:rFonts w:eastAsia="MS Mincho"/>
              </w:rPr>
            </w:pPr>
            <w:r>
              <w:t>2115</w:t>
            </w:r>
          </w:p>
        </w:tc>
        <w:tc>
          <w:tcPr>
            <w:tcW w:w="867" w:type="dxa"/>
            <w:gridSpan w:val="2"/>
            <w:shd w:val="clear" w:color="auto" w:fill="auto"/>
          </w:tcPr>
          <w:p>
            <w:pPr>
              <w:pStyle w:val="95"/>
              <w:rPr>
                <w:rFonts w:eastAsia="Malgun Gothic"/>
                <w:lang w:eastAsia="ko-KR"/>
              </w:rPr>
            </w:pPr>
            <w:r>
              <w:rPr>
                <w:lang w:eastAsia="ja-JP"/>
              </w:rP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rPr>
                <w:rFonts w:eastAsia="MS Mincho"/>
              </w:rPr>
            </w:pPr>
            <w:r>
              <w:rPr>
                <w:lang w:eastAsia="ja-JP"/>
              </w:rPr>
              <w:t>n41</w:t>
            </w:r>
          </w:p>
        </w:tc>
        <w:tc>
          <w:tcPr>
            <w:tcW w:w="1380" w:type="dxa"/>
            <w:gridSpan w:val="2"/>
            <w:shd w:val="clear" w:color="auto" w:fill="auto"/>
            <w:noWrap/>
          </w:tcPr>
          <w:p>
            <w:pPr>
              <w:pStyle w:val="95"/>
              <w:rPr>
                <w:rFonts w:eastAsia="MS Mincho"/>
              </w:rPr>
            </w:pPr>
            <w:r>
              <w:rPr>
                <w:rFonts w:cs="Arial"/>
              </w:rPr>
              <w:t>2685</w:t>
            </w:r>
          </w:p>
        </w:tc>
        <w:tc>
          <w:tcPr>
            <w:tcW w:w="817" w:type="dxa"/>
            <w:gridSpan w:val="2"/>
            <w:shd w:val="clear" w:color="auto" w:fill="auto"/>
            <w:noWrap/>
          </w:tcPr>
          <w:p>
            <w:pPr>
              <w:pStyle w:val="95"/>
              <w:rPr>
                <w:rFonts w:eastAsia="MS Mincho"/>
              </w:rPr>
            </w:pPr>
            <w:r>
              <w:rPr>
                <w:rFonts w:eastAsia="Malgun Gothic"/>
                <w:szCs w:val="18"/>
                <w:lang w:eastAsia="ko-KR"/>
              </w:rPr>
              <w:t>5</w:t>
            </w:r>
          </w:p>
        </w:tc>
        <w:tc>
          <w:tcPr>
            <w:tcW w:w="2554" w:type="dxa"/>
            <w:gridSpan w:val="2"/>
            <w:shd w:val="clear" w:color="auto" w:fill="auto"/>
            <w:noWrap/>
          </w:tcPr>
          <w:p>
            <w:pPr>
              <w:pStyle w:val="95"/>
              <w:rPr>
                <w:rFonts w:eastAsia="MS Mincho"/>
              </w:rPr>
            </w:pPr>
            <w:r>
              <w:rPr>
                <w:rFonts w:eastAsia="Malgun Gothic"/>
                <w:szCs w:val="18"/>
                <w:lang w:eastAsia="ko-KR"/>
              </w:rPr>
              <w:t>25</w:t>
            </w:r>
          </w:p>
        </w:tc>
        <w:tc>
          <w:tcPr>
            <w:tcW w:w="1323" w:type="dxa"/>
            <w:gridSpan w:val="2"/>
            <w:shd w:val="clear" w:color="auto" w:fill="auto"/>
            <w:noWrap/>
          </w:tcPr>
          <w:p>
            <w:pPr>
              <w:pStyle w:val="95"/>
              <w:rPr>
                <w:rFonts w:eastAsia="MS Mincho"/>
              </w:rPr>
            </w:pPr>
            <w:r>
              <w:t>2685</w:t>
            </w:r>
          </w:p>
        </w:tc>
        <w:tc>
          <w:tcPr>
            <w:tcW w:w="867" w:type="dxa"/>
            <w:gridSpan w:val="2"/>
            <w:shd w:val="clear" w:color="auto" w:fill="auto"/>
          </w:tcPr>
          <w:p>
            <w:pPr>
              <w:pStyle w:val="95"/>
              <w:rPr>
                <w:rFonts w:eastAsia="Malgun Gothic"/>
                <w:lang w:eastAsia="ko-KR"/>
              </w:rPr>
            </w:pPr>
            <w:r>
              <w:rPr>
                <w:lang w:eastAsia="ja-JP"/>
              </w:rP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rPr>
                <w:lang w:eastAsia="zh-CN"/>
              </w:rPr>
            </w:pPr>
            <w:r>
              <w:rPr>
                <w:lang w:eastAsia="ko-KR"/>
              </w:rPr>
              <w:t>DC_2A-66A_n</w:t>
            </w:r>
            <w:r>
              <w:rPr>
                <w:lang w:eastAsia="zh-CN"/>
              </w:rPr>
              <w:t>4</w:t>
            </w:r>
            <w:r>
              <w:rPr>
                <w:lang w:eastAsia="ko-KR"/>
              </w:rPr>
              <w:t>8A</w:t>
            </w:r>
          </w:p>
          <w:p>
            <w:pPr>
              <w:pStyle w:val="95"/>
              <w:rPr>
                <w:lang w:eastAsia="zh-CN"/>
              </w:rPr>
            </w:pPr>
            <w:r>
              <w:rPr>
                <w:lang w:eastAsia="ko-KR"/>
              </w:rPr>
              <w:t>DC_2A-66A_n</w:t>
            </w:r>
            <w:r>
              <w:rPr>
                <w:lang w:eastAsia="zh-CN"/>
              </w:rPr>
              <w:t>4</w:t>
            </w:r>
            <w:r>
              <w:rPr>
                <w:lang w:eastAsia="ko-KR"/>
              </w:rPr>
              <w:t>8</w:t>
            </w:r>
            <w:r>
              <w:rPr>
                <w:lang w:eastAsia="zh-CN"/>
              </w:rPr>
              <w:t>B</w:t>
            </w:r>
          </w:p>
          <w:p>
            <w:pPr>
              <w:pStyle w:val="95"/>
              <w:rPr>
                <w:lang w:eastAsia="zh-CN"/>
              </w:rPr>
            </w:pPr>
            <w:r>
              <w:rPr>
                <w:lang w:eastAsia="ko-KR"/>
              </w:rPr>
              <w:t>DC_2A-66A-66A_n</w:t>
            </w:r>
            <w:r>
              <w:rPr>
                <w:lang w:eastAsia="zh-CN"/>
              </w:rPr>
              <w:t>4</w:t>
            </w:r>
            <w:r>
              <w:rPr>
                <w:lang w:eastAsia="ko-KR"/>
              </w:rPr>
              <w:t>8A</w:t>
            </w:r>
          </w:p>
          <w:p>
            <w:pPr>
              <w:pStyle w:val="95"/>
              <w:rPr>
                <w:lang w:eastAsia="ko-KR"/>
              </w:rPr>
            </w:pPr>
            <w:r>
              <w:rPr>
                <w:lang w:eastAsia="ko-KR"/>
              </w:rPr>
              <w:t>DC_2A-66A-66A_n</w:t>
            </w:r>
            <w:r>
              <w:rPr>
                <w:lang w:eastAsia="zh-CN"/>
              </w:rPr>
              <w:t>4</w:t>
            </w:r>
            <w:r>
              <w:rPr>
                <w:lang w:eastAsia="ko-KR"/>
              </w:rPr>
              <w:t>8</w:t>
            </w:r>
            <w:r>
              <w:rPr>
                <w:lang w:eastAsia="zh-CN"/>
              </w:rPr>
              <w:t>B</w:t>
            </w:r>
          </w:p>
        </w:tc>
        <w:tc>
          <w:tcPr>
            <w:tcW w:w="868" w:type="dxa"/>
            <w:shd w:val="clear" w:color="auto" w:fill="auto"/>
          </w:tcPr>
          <w:p>
            <w:pPr>
              <w:pStyle w:val="95"/>
              <w:rPr>
                <w:lang w:eastAsia="zh-CN"/>
              </w:rPr>
            </w:pPr>
            <w:r>
              <w:rPr>
                <w:lang w:eastAsia="zh-CN"/>
              </w:rPr>
              <w:t>2</w:t>
            </w:r>
          </w:p>
        </w:tc>
        <w:tc>
          <w:tcPr>
            <w:tcW w:w="1380" w:type="dxa"/>
            <w:gridSpan w:val="2"/>
            <w:shd w:val="clear" w:color="auto" w:fill="auto"/>
            <w:noWrap/>
          </w:tcPr>
          <w:p>
            <w:pPr>
              <w:pStyle w:val="95"/>
              <w:rPr>
                <w:rFonts w:eastAsia="Malgun Gothic"/>
                <w:lang w:eastAsia="ko-KR"/>
              </w:rPr>
            </w:pPr>
            <w:r>
              <w:rPr>
                <w:rFonts w:eastAsia="Malgun Gothic"/>
                <w:lang w:eastAsia="ko-KR"/>
              </w:rPr>
              <w:t>1</w:t>
            </w:r>
            <w:r>
              <w:rPr>
                <w:lang w:eastAsia="zh-CN"/>
              </w:rPr>
              <w:t>905</w:t>
            </w:r>
          </w:p>
        </w:tc>
        <w:tc>
          <w:tcPr>
            <w:tcW w:w="817" w:type="dxa"/>
            <w:gridSpan w:val="2"/>
            <w:shd w:val="clear" w:color="auto" w:fill="auto"/>
            <w:noWrap/>
          </w:tcPr>
          <w:p>
            <w:pPr>
              <w:pStyle w:val="95"/>
              <w:rPr>
                <w:rFonts w:eastAsia="Malgun Gothic"/>
                <w:lang w:eastAsia="ko-KR"/>
              </w:rPr>
            </w:pPr>
            <w:r>
              <w:rPr>
                <w:rFonts w:eastAsia="Malgun Gothic"/>
                <w:lang w:eastAsia="ko-KR"/>
              </w:rPr>
              <w:t>5</w:t>
            </w:r>
          </w:p>
        </w:tc>
        <w:tc>
          <w:tcPr>
            <w:tcW w:w="2554" w:type="dxa"/>
            <w:gridSpan w:val="2"/>
            <w:shd w:val="clear" w:color="auto" w:fill="auto"/>
            <w:noWrap/>
          </w:tcPr>
          <w:p>
            <w:pPr>
              <w:pStyle w:val="95"/>
              <w:rPr>
                <w:rFonts w:eastAsia="Malgun Gothic"/>
                <w:lang w:eastAsia="ko-KR"/>
              </w:rPr>
            </w:pPr>
            <w:r>
              <w:rPr>
                <w:rFonts w:eastAsia="Malgun Gothic"/>
                <w:lang w:eastAsia="ko-KR"/>
              </w:rPr>
              <w:t>25</w:t>
            </w:r>
          </w:p>
        </w:tc>
        <w:tc>
          <w:tcPr>
            <w:tcW w:w="1323" w:type="dxa"/>
            <w:gridSpan w:val="2"/>
            <w:shd w:val="clear" w:color="auto" w:fill="auto"/>
            <w:noWrap/>
          </w:tcPr>
          <w:p>
            <w:pPr>
              <w:pStyle w:val="95"/>
              <w:rPr>
                <w:lang w:eastAsia="zh-CN"/>
              </w:rPr>
            </w:pPr>
            <w:r>
              <w:rPr>
                <w:lang w:eastAsia="zh-CN"/>
              </w:rPr>
              <w:t>1985</w:t>
            </w:r>
          </w:p>
        </w:tc>
        <w:tc>
          <w:tcPr>
            <w:tcW w:w="867" w:type="dxa"/>
            <w:gridSpan w:val="2"/>
            <w:shd w:val="clear" w:color="auto" w:fill="auto"/>
          </w:tcPr>
          <w:p>
            <w:pPr>
              <w:pStyle w:val="95"/>
              <w:rPr>
                <w:rFonts w:eastAsia="Malgun Gothic"/>
                <w:lang w:eastAsia="ko-KR"/>
              </w:rPr>
            </w:pPr>
            <w:r>
              <w:rPr>
                <w:rFonts w:eastAsia="Malgun Gothic"/>
                <w:lang w:eastAsia="ko-KR"/>
              </w:rPr>
              <w:t>N/A</w:t>
            </w:r>
          </w:p>
        </w:tc>
        <w:tc>
          <w:tcPr>
            <w:tcW w:w="1248" w:type="dxa"/>
            <w:gridSpan w:val="3"/>
            <w:shd w:val="clear" w:color="auto" w:fill="auto"/>
          </w:tcPr>
          <w:p>
            <w:pPr>
              <w:pStyle w:val="95"/>
              <w:rPr>
                <w:rFonts w:eastAsia="Malgun Gothic"/>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lang w:eastAsia="ko-KR"/>
              </w:rPr>
            </w:pPr>
          </w:p>
        </w:tc>
        <w:tc>
          <w:tcPr>
            <w:tcW w:w="868" w:type="dxa"/>
            <w:shd w:val="clear" w:color="auto" w:fill="auto"/>
          </w:tcPr>
          <w:p>
            <w:pPr>
              <w:pStyle w:val="95"/>
              <w:rPr>
                <w:lang w:eastAsia="zh-CN"/>
              </w:rPr>
            </w:pPr>
            <w:r>
              <w:rPr>
                <w:rFonts w:eastAsia="Malgun Gothic"/>
                <w:lang w:eastAsia="ko-KR"/>
              </w:rPr>
              <w:t>66</w:t>
            </w:r>
          </w:p>
        </w:tc>
        <w:tc>
          <w:tcPr>
            <w:tcW w:w="1380" w:type="dxa"/>
            <w:gridSpan w:val="2"/>
            <w:shd w:val="clear" w:color="auto" w:fill="auto"/>
            <w:noWrap/>
          </w:tcPr>
          <w:p>
            <w:pPr>
              <w:pStyle w:val="95"/>
              <w:rPr>
                <w:rFonts w:eastAsia="Malgun Gothic"/>
                <w:lang w:eastAsia="ko-KR"/>
              </w:rPr>
            </w:pPr>
            <w:r>
              <w:rPr>
                <w:rFonts w:eastAsia="Malgun Gothic"/>
                <w:lang w:eastAsia="ko-KR"/>
              </w:rPr>
              <w:t>N/A</w:t>
            </w:r>
          </w:p>
        </w:tc>
        <w:tc>
          <w:tcPr>
            <w:tcW w:w="817" w:type="dxa"/>
            <w:gridSpan w:val="2"/>
            <w:shd w:val="clear" w:color="auto" w:fill="auto"/>
            <w:noWrap/>
          </w:tcPr>
          <w:p>
            <w:pPr>
              <w:pStyle w:val="95"/>
              <w:rPr>
                <w:rFonts w:eastAsia="Malgun Gothic"/>
                <w:lang w:eastAsia="ko-KR"/>
              </w:rPr>
            </w:pPr>
            <w:r>
              <w:rPr>
                <w:rFonts w:eastAsia="Malgun Gothic"/>
                <w:lang w:eastAsia="ko-KR"/>
              </w:rPr>
              <w:t>5</w:t>
            </w:r>
          </w:p>
        </w:tc>
        <w:tc>
          <w:tcPr>
            <w:tcW w:w="2554" w:type="dxa"/>
            <w:gridSpan w:val="2"/>
            <w:shd w:val="clear" w:color="auto" w:fill="auto"/>
            <w:noWrap/>
          </w:tcPr>
          <w:p>
            <w:pPr>
              <w:pStyle w:val="95"/>
              <w:rPr>
                <w:rFonts w:eastAsia="Malgun Gothic"/>
                <w:lang w:eastAsia="ko-KR"/>
              </w:rPr>
            </w:pPr>
            <w:r>
              <w:rPr>
                <w:rFonts w:eastAsia="Malgun Gothic"/>
                <w:lang w:eastAsia="ko-KR"/>
              </w:rPr>
              <w:t>N/A</w:t>
            </w:r>
          </w:p>
        </w:tc>
        <w:tc>
          <w:tcPr>
            <w:tcW w:w="1323" w:type="dxa"/>
            <w:gridSpan w:val="2"/>
            <w:shd w:val="clear" w:color="auto" w:fill="auto"/>
            <w:noWrap/>
          </w:tcPr>
          <w:p>
            <w:pPr>
              <w:pStyle w:val="95"/>
              <w:rPr>
                <w:lang w:eastAsia="zh-CN"/>
              </w:rPr>
            </w:pPr>
            <w:r>
              <w:rPr>
                <w:rFonts w:eastAsia="Malgun Gothic"/>
                <w:lang w:eastAsia="ko-KR"/>
              </w:rPr>
              <w:t>21</w:t>
            </w:r>
            <w:r>
              <w:rPr>
                <w:lang w:eastAsia="zh-CN"/>
              </w:rPr>
              <w:t>55</w:t>
            </w:r>
          </w:p>
        </w:tc>
        <w:tc>
          <w:tcPr>
            <w:tcW w:w="867" w:type="dxa"/>
            <w:gridSpan w:val="2"/>
            <w:shd w:val="clear" w:color="auto" w:fill="auto"/>
          </w:tcPr>
          <w:p>
            <w:pPr>
              <w:pStyle w:val="95"/>
              <w:rPr>
                <w:rFonts w:eastAsia="Malgun Gothic"/>
                <w:lang w:eastAsia="ko-KR"/>
              </w:rPr>
            </w:pPr>
            <w:r>
              <w:rPr>
                <w:lang w:eastAsia="zh-CN"/>
              </w:rPr>
              <w:t>12.1</w:t>
            </w:r>
          </w:p>
        </w:tc>
        <w:tc>
          <w:tcPr>
            <w:tcW w:w="1248" w:type="dxa"/>
            <w:gridSpan w:val="3"/>
            <w:shd w:val="clear" w:color="auto" w:fill="auto"/>
          </w:tcPr>
          <w:p>
            <w:pPr>
              <w:pStyle w:val="95"/>
              <w:rPr>
                <w:lang w:eastAsia="zh-CN"/>
              </w:rPr>
            </w:pPr>
            <w:r>
              <w:rPr>
                <w:lang w:eastAsia="ja-JP"/>
              </w:rPr>
              <w:t>IMD</w:t>
            </w: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lang w:eastAsia="ko-KR"/>
              </w:rPr>
            </w:pPr>
          </w:p>
        </w:tc>
        <w:tc>
          <w:tcPr>
            <w:tcW w:w="868" w:type="dxa"/>
            <w:shd w:val="clear" w:color="auto" w:fill="auto"/>
          </w:tcPr>
          <w:p>
            <w:pPr>
              <w:pStyle w:val="95"/>
              <w:rPr>
                <w:lang w:eastAsia="zh-CN"/>
              </w:rPr>
            </w:pPr>
            <w:r>
              <w:rPr>
                <w:rFonts w:eastAsia="Malgun Gothic"/>
                <w:lang w:eastAsia="ko-KR"/>
              </w:rPr>
              <w:t>n</w:t>
            </w:r>
            <w:r>
              <w:rPr>
                <w:lang w:eastAsia="zh-CN"/>
              </w:rPr>
              <w:t>4</w:t>
            </w:r>
            <w:r>
              <w:rPr>
                <w:rFonts w:eastAsia="Malgun Gothic"/>
                <w:lang w:eastAsia="ko-KR"/>
              </w:rPr>
              <w:t>8</w:t>
            </w:r>
          </w:p>
        </w:tc>
        <w:tc>
          <w:tcPr>
            <w:tcW w:w="1380" w:type="dxa"/>
            <w:gridSpan w:val="2"/>
            <w:shd w:val="clear" w:color="auto" w:fill="auto"/>
            <w:noWrap/>
          </w:tcPr>
          <w:p>
            <w:pPr>
              <w:pStyle w:val="95"/>
              <w:rPr>
                <w:rFonts w:eastAsia="Malgun Gothic"/>
                <w:lang w:eastAsia="ko-KR"/>
              </w:rPr>
            </w:pPr>
            <w:r>
              <w:rPr>
                <w:rFonts w:eastAsia="Malgun Gothic"/>
                <w:lang w:eastAsia="ko-KR"/>
              </w:rPr>
              <w:t>3</w:t>
            </w:r>
            <w:r>
              <w:rPr>
                <w:lang w:eastAsia="zh-CN"/>
              </w:rPr>
              <w:t>56</w:t>
            </w:r>
            <w:r>
              <w:rPr>
                <w:rFonts w:eastAsia="Malgun Gothic"/>
                <w:lang w:eastAsia="ko-KR"/>
              </w:rPr>
              <w:t>0</w:t>
            </w:r>
          </w:p>
        </w:tc>
        <w:tc>
          <w:tcPr>
            <w:tcW w:w="817" w:type="dxa"/>
            <w:gridSpan w:val="2"/>
            <w:shd w:val="clear" w:color="auto" w:fill="auto"/>
            <w:noWrap/>
          </w:tcPr>
          <w:p>
            <w:pPr>
              <w:pStyle w:val="95"/>
              <w:rPr>
                <w:rFonts w:eastAsia="Malgun Gothic"/>
                <w:lang w:eastAsia="ko-KR"/>
              </w:rPr>
            </w:pPr>
            <w:r>
              <w:rPr>
                <w:lang w:eastAsia="zh-CN"/>
              </w:rPr>
              <w:t>5</w:t>
            </w:r>
          </w:p>
        </w:tc>
        <w:tc>
          <w:tcPr>
            <w:tcW w:w="2554" w:type="dxa"/>
            <w:gridSpan w:val="2"/>
            <w:shd w:val="clear" w:color="auto" w:fill="auto"/>
            <w:noWrap/>
          </w:tcPr>
          <w:p>
            <w:pPr>
              <w:pStyle w:val="95"/>
              <w:rPr>
                <w:rFonts w:eastAsia="Malgun Gothic"/>
                <w:lang w:eastAsia="ko-KR"/>
              </w:rPr>
            </w:pPr>
            <w:r>
              <w:rPr>
                <w:lang w:eastAsia="zh-CN"/>
              </w:rPr>
              <w:t>25</w:t>
            </w:r>
          </w:p>
        </w:tc>
        <w:tc>
          <w:tcPr>
            <w:tcW w:w="1323" w:type="dxa"/>
            <w:gridSpan w:val="2"/>
            <w:shd w:val="clear" w:color="auto" w:fill="auto"/>
            <w:noWrap/>
          </w:tcPr>
          <w:p>
            <w:pPr>
              <w:pStyle w:val="95"/>
              <w:rPr>
                <w:lang w:eastAsia="zh-CN"/>
              </w:rPr>
            </w:pPr>
            <w:r>
              <w:rPr>
                <w:lang w:eastAsia="zh-CN"/>
              </w:rPr>
              <w:t>3560</w:t>
            </w:r>
          </w:p>
        </w:tc>
        <w:tc>
          <w:tcPr>
            <w:tcW w:w="867" w:type="dxa"/>
            <w:gridSpan w:val="2"/>
            <w:shd w:val="clear" w:color="auto" w:fill="auto"/>
          </w:tcPr>
          <w:p>
            <w:pPr>
              <w:pStyle w:val="95"/>
              <w:rPr>
                <w:rFonts w:eastAsia="Malgun Gothic"/>
                <w:lang w:eastAsia="ko-KR"/>
              </w:rPr>
            </w:pPr>
            <w:r>
              <w:rPr>
                <w:rFonts w:eastAsia="Malgun Gothic"/>
                <w:lang w:eastAsia="ko-KR"/>
              </w:rPr>
              <w:t>N/A</w:t>
            </w:r>
          </w:p>
        </w:tc>
        <w:tc>
          <w:tcPr>
            <w:tcW w:w="1248" w:type="dxa"/>
            <w:gridSpan w:val="3"/>
            <w:shd w:val="clear" w:color="auto" w:fill="auto"/>
          </w:tcPr>
          <w:p>
            <w:pPr>
              <w:pStyle w:val="95"/>
              <w:rPr>
                <w:rFonts w:eastAsia="Malgun Gothic"/>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bottom w:val="nil"/>
            </w:tcBorders>
            <w:shd w:val="clear" w:color="auto" w:fill="auto"/>
          </w:tcPr>
          <w:p>
            <w:pPr>
              <w:pStyle w:val="95"/>
              <w:rPr>
                <w:lang w:eastAsia="zh-CN"/>
              </w:rPr>
            </w:pPr>
            <w:r>
              <w:rPr>
                <w:lang w:eastAsia="ko-KR"/>
              </w:rPr>
              <w:t>DC_2A-66A_n</w:t>
            </w:r>
            <w:r>
              <w:rPr>
                <w:lang w:eastAsia="zh-CN"/>
              </w:rPr>
              <w:t>4</w:t>
            </w:r>
            <w:r>
              <w:rPr>
                <w:lang w:eastAsia="ko-KR"/>
              </w:rPr>
              <w:t>8A</w:t>
            </w:r>
          </w:p>
          <w:p>
            <w:pPr>
              <w:pStyle w:val="95"/>
              <w:rPr>
                <w:lang w:eastAsia="zh-CN"/>
              </w:rPr>
            </w:pPr>
            <w:r>
              <w:rPr>
                <w:lang w:eastAsia="ko-KR"/>
              </w:rPr>
              <w:t>DC_2A-66A_n</w:t>
            </w:r>
            <w:r>
              <w:rPr>
                <w:lang w:eastAsia="zh-CN"/>
              </w:rPr>
              <w:t>4</w:t>
            </w:r>
            <w:r>
              <w:rPr>
                <w:lang w:eastAsia="ko-KR"/>
              </w:rPr>
              <w:t>8</w:t>
            </w:r>
            <w:r>
              <w:rPr>
                <w:lang w:eastAsia="zh-CN"/>
              </w:rPr>
              <w:t>B</w:t>
            </w:r>
          </w:p>
          <w:p>
            <w:pPr>
              <w:pStyle w:val="95"/>
              <w:rPr>
                <w:lang w:eastAsia="zh-CN"/>
              </w:rPr>
            </w:pPr>
            <w:r>
              <w:rPr>
                <w:lang w:eastAsia="ko-KR"/>
              </w:rPr>
              <w:t>DC_2A-66A-66A_n</w:t>
            </w:r>
            <w:r>
              <w:rPr>
                <w:lang w:eastAsia="zh-CN"/>
              </w:rPr>
              <w:t>4</w:t>
            </w:r>
            <w:r>
              <w:rPr>
                <w:lang w:eastAsia="ko-KR"/>
              </w:rPr>
              <w:t>8A</w:t>
            </w:r>
          </w:p>
          <w:p>
            <w:pPr>
              <w:pStyle w:val="95"/>
              <w:rPr>
                <w:lang w:eastAsia="ko-KR"/>
              </w:rPr>
            </w:pPr>
            <w:r>
              <w:rPr>
                <w:lang w:eastAsia="ko-KR"/>
              </w:rPr>
              <w:t>DC_2A-66A-66A_n</w:t>
            </w:r>
            <w:r>
              <w:rPr>
                <w:lang w:eastAsia="zh-CN"/>
              </w:rPr>
              <w:t>4</w:t>
            </w:r>
            <w:r>
              <w:rPr>
                <w:lang w:eastAsia="ko-KR"/>
              </w:rPr>
              <w:t>8</w:t>
            </w:r>
            <w:r>
              <w:rPr>
                <w:lang w:eastAsia="zh-CN"/>
              </w:rPr>
              <w:t>B</w:t>
            </w:r>
          </w:p>
        </w:tc>
        <w:tc>
          <w:tcPr>
            <w:tcW w:w="868" w:type="dxa"/>
            <w:shd w:val="clear" w:color="auto" w:fill="auto"/>
          </w:tcPr>
          <w:p>
            <w:pPr>
              <w:pStyle w:val="95"/>
              <w:rPr>
                <w:lang w:eastAsia="zh-CN"/>
              </w:rPr>
            </w:pPr>
            <w:r>
              <w:rPr>
                <w:lang w:eastAsia="zh-CN"/>
              </w:rPr>
              <w:t>2</w:t>
            </w:r>
          </w:p>
        </w:tc>
        <w:tc>
          <w:tcPr>
            <w:tcW w:w="1380" w:type="dxa"/>
            <w:gridSpan w:val="2"/>
            <w:shd w:val="clear" w:color="auto" w:fill="auto"/>
            <w:noWrap/>
          </w:tcPr>
          <w:p>
            <w:pPr>
              <w:pStyle w:val="95"/>
              <w:rPr>
                <w:rFonts w:eastAsia="Malgun Gothic"/>
                <w:lang w:eastAsia="ko-KR"/>
              </w:rPr>
            </w:pPr>
            <w:r>
              <w:rPr>
                <w:rFonts w:eastAsia="Malgun Gothic"/>
                <w:lang w:eastAsia="ko-KR"/>
              </w:rPr>
              <w:t>N/A</w:t>
            </w:r>
          </w:p>
        </w:tc>
        <w:tc>
          <w:tcPr>
            <w:tcW w:w="817" w:type="dxa"/>
            <w:gridSpan w:val="2"/>
            <w:shd w:val="clear" w:color="auto" w:fill="auto"/>
            <w:noWrap/>
          </w:tcPr>
          <w:p>
            <w:pPr>
              <w:pStyle w:val="95"/>
              <w:rPr>
                <w:rFonts w:eastAsia="Malgun Gothic"/>
                <w:lang w:eastAsia="ko-KR"/>
              </w:rPr>
            </w:pPr>
            <w:r>
              <w:rPr>
                <w:rFonts w:eastAsia="Malgun Gothic"/>
                <w:lang w:eastAsia="ko-KR"/>
              </w:rPr>
              <w:t>5</w:t>
            </w:r>
          </w:p>
        </w:tc>
        <w:tc>
          <w:tcPr>
            <w:tcW w:w="2554" w:type="dxa"/>
            <w:gridSpan w:val="2"/>
            <w:shd w:val="clear" w:color="auto" w:fill="auto"/>
            <w:noWrap/>
          </w:tcPr>
          <w:p>
            <w:pPr>
              <w:pStyle w:val="95"/>
              <w:rPr>
                <w:rFonts w:eastAsia="Malgun Gothic"/>
                <w:lang w:eastAsia="ko-KR"/>
              </w:rPr>
            </w:pPr>
            <w:r>
              <w:rPr>
                <w:rFonts w:eastAsia="Malgun Gothic"/>
                <w:lang w:eastAsia="ko-KR"/>
              </w:rPr>
              <w:t>N/A</w:t>
            </w:r>
          </w:p>
        </w:tc>
        <w:tc>
          <w:tcPr>
            <w:tcW w:w="1323" w:type="dxa"/>
            <w:gridSpan w:val="2"/>
            <w:shd w:val="clear" w:color="auto" w:fill="auto"/>
            <w:noWrap/>
          </w:tcPr>
          <w:p>
            <w:pPr>
              <w:pStyle w:val="95"/>
              <w:rPr>
                <w:lang w:eastAsia="zh-CN"/>
              </w:rPr>
            </w:pPr>
            <w:r>
              <w:rPr>
                <w:lang w:eastAsia="zh-CN"/>
              </w:rPr>
              <w:t>1960</w:t>
            </w:r>
          </w:p>
        </w:tc>
        <w:tc>
          <w:tcPr>
            <w:tcW w:w="867" w:type="dxa"/>
            <w:gridSpan w:val="2"/>
            <w:shd w:val="clear" w:color="auto" w:fill="auto"/>
          </w:tcPr>
          <w:p>
            <w:pPr>
              <w:pStyle w:val="95"/>
              <w:rPr>
                <w:rFonts w:eastAsia="Malgun Gothic"/>
                <w:lang w:eastAsia="ko-KR"/>
              </w:rPr>
            </w:pPr>
            <w:r>
              <w:rPr>
                <w:lang w:eastAsia="zh-CN"/>
              </w:rPr>
              <w:t>28.3</w:t>
            </w:r>
          </w:p>
        </w:tc>
        <w:tc>
          <w:tcPr>
            <w:tcW w:w="1248" w:type="dxa"/>
            <w:gridSpan w:val="3"/>
            <w:shd w:val="clear" w:color="auto" w:fill="auto"/>
          </w:tcPr>
          <w:p>
            <w:pPr>
              <w:pStyle w:val="95"/>
              <w:rPr>
                <w:lang w:eastAsia="zh-CN"/>
              </w:rPr>
            </w:pPr>
            <w:r>
              <w:rPr>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algun Gothic" w:cs="Arial"/>
                <w:kern w:val="2"/>
                <w:szCs w:val="24"/>
                <w:lang w:eastAsia="ko-KR"/>
              </w:rPr>
            </w:pPr>
          </w:p>
        </w:tc>
        <w:tc>
          <w:tcPr>
            <w:tcW w:w="868" w:type="dxa"/>
            <w:shd w:val="clear" w:color="auto" w:fill="auto"/>
          </w:tcPr>
          <w:p>
            <w:pPr>
              <w:pStyle w:val="95"/>
              <w:rPr>
                <w:lang w:eastAsia="zh-CN"/>
              </w:rPr>
            </w:pPr>
            <w:r>
              <w:rPr>
                <w:rFonts w:eastAsia="Malgun Gothic"/>
                <w:lang w:eastAsia="ko-KR"/>
              </w:rPr>
              <w:t>66</w:t>
            </w:r>
          </w:p>
        </w:tc>
        <w:tc>
          <w:tcPr>
            <w:tcW w:w="1380" w:type="dxa"/>
            <w:gridSpan w:val="2"/>
            <w:shd w:val="clear" w:color="auto" w:fill="auto"/>
            <w:noWrap/>
          </w:tcPr>
          <w:p>
            <w:pPr>
              <w:pStyle w:val="95"/>
              <w:rPr>
                <w:rFonts w:eastAsia="Malgun Gothic"/>
                <w:lang w:eastAsia="ko-KR"/>
              </w:rPr>
            </w:pPr>
            <w:r>
              <w:rPr>
                <w:rFonts w:eastAsia="Malgun Gothic"/>
                <w:lang w:eastAsia="ko-KR"/>
              </w:rPr>
              <w:t>17</w:t>
            </w:r>
            <w:r>
              <w:rPr>
                <w:lang w:eastAsia="zh-CN"/>
              </w:rPr>
              <w:t>35</w:t>
            </w:r>
          </w:p>
        </w:tc>
        <w:tc>
          <w:tcPr>
            <w:tcW w:w="817" w:type="dxa"/>
            <w:gridSpan w:val="2"/>
            <w:shd w:val="clear" w:color="auto" w:fill="auto"/>
            <w:noWrap/>
          </w:tcPr>
          <w:p>
            <w:pPr>
              <w:pStyle w:val="95"/>
              <w:rPr>
                <w:rFonts w:eastAsia="Malgun Gothic"/>
                <w:lang w:eastAsia="ko-KR"/>
              </w:rPr>
            </w:pPr>
            <w:r>
              <w:rPr>
                <w:rFonts w:eastAsia="Malgun Gothic"/>
                <w:lang w:eastAsia="ko-KR"/>
              </w:rPr>
              <w:t>5</w:t>
            </w:r>
          </w:p>
        </w:tc>
        <w:tc>
          <w:tcPr>
            <w:tcW w:w="2554" w:type="dxa"/>
            <w:gridSpan w:val="2"/>
            <w:shd w:val="clear" w:color="auto" w:fill="auto"/>
            <w:noWrap/>
          </w:tcPr>
          <w:p>
            <w:pPr>
              <w:pStyle w:val="95"/>
              <w:rPr>
                <w:rFonts w:eastAsia="Malgun Gothic"/>
                <w:lang w:eastAsia="ko-KR"/>
              </w:rPr>
            </w:pPr>
            <w:r>
              <w:rPr>
                <w:rFonts w:eastAsia="Malgun Gothic"/>
                <w:lang w:eastAsia="ko-KR"/>
              </w:rPr>
              <w:t>25</w:t>
            </w:r>
          </w:p>
        </w:tc>
        <w:tc>
          <w:tcPr>
            <w:tcW w:w="1323" w:type="dxa"/>
            <w:gridSpan w:val="2"/>
            <w:shd w:val="clear" w:color="auto" w:fill="auto"/>
            <w:noWrap/>
          </w:tcPr>
          <w:p>
            <w:pPr>
              <w:pStyle w:val="95"/>
              <w:rPr>
                <w:lang w:eastAsia="zh-CN"/>
              </w:rPr>
            </w:pPr>
            <w:r>
              <w:rPr>
                <w:rFonts w:eastAsia="Malgun Gothic"/>
                <w:lang w:eastAsia="ko-KR"/>
              </w:rPr>
              <w:t>21</w:t>
            </w:r>
            <w:r>
              <w:rPr>
                <w:lang w:eastAsia="zh-CN"/>
              </w:rPr>
              <w:t>35</w:t>
            </w:r>
          </w:p>
        </w:tc>
        <w:tc>
          <w:tcPr>
            <w:tcW w:w="867" w:type="dxa"/>
            <w:gridSpan w:val="2"/>
            <w:shd w:val="clear" w:color="auto" w:fill="auto"/>
          </w:tcPr>
          <w:p>
            <w:pPr>
              <w:pStyle w:val="95"/>
              <w:rPr>
                <w:rFonts w:eastAsia="Malgun Gothic"/>
                <w:lang w:eastAsia="ko-KR"/>
              </w:rPr>
            </w:pPr>
            <w:r>
              <w:rPr>
                <w:rFonts w:eastAsia="Malgun Gothic"/>
                <w:lang w:eastAsia="ko-KR"/>
              </w:rPr>
              <w:t>N/A</w:t>
            </w:r>
          </w:p>
        </w:tc>
        <w:tc>
          <w:tcPr>
            <w:tcW w:w="1248" w:type="dxa"/>
            <w:gridSpan w:val="3"/>
            <w:shd w:val="clear" w:color="auto" w:fill="auto"/>
          </w:tcPr>
          <w:p>
            <w:pPr>
              <w:pStyle w:val="95"/>
              <w:rPr>
                <w:rFonts w:eastAsia="Malgun Gothic"/>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algun Gothic" w:cs="Arial"/>
                <w:kern w:val="2"/>
                <w:szCs w:val="24"/>
                <w:lang w:eastAsia="ko-KR"/>
              </w:rPr>
            </w:pPr>
          </w:p>
        </w:tc>
        <w:tc>
          <w:tcPr>
            <w:tcW w:w="868" w:type="dxa"/>
            <w:shd w:val="clear" w:color="auto" w:fill="auto"/>
          </w:tcPr>
          <w:p>
            <w:pPr>
              <w:pStyle w:val="95"/>
              <w:rPr>
                <w:lang w:eastAsia="zh-CN"/>
              </w:rPr>
            </w:pPr>
            <w:r>
              <w:rPr>
                <w:rFonts w:eastAsia="Malgun Gothic"/>
                <w:lang w:eastAsia="ko-KR"/>
              </w:rPr>
              <w:t>n</w:t>
            </w:r>
            <w:r>
              <w:rPr>
                <w:lang w:eastAsia="zh-CN"/>
              </w:rPr>
              <w:t>4</w:t>
            </w:r>
            <w:r>
              <w:rPr>
                <w:rFonts w:eastAsia="Malgun Gothic"/>
                <w:lang w:eastAsia="ko-KR"/>
              </w:rPr>
              <w:t>8</w:t>
            </w:r>
          </w:p>
        </w:tc>
        <w:tc>
          <w:tcPr>
            <w:tcW w:w="1380" w:type="dxa"/>
            <w:gridSpan w:val="2"/>
            <w:shd w:val="clear" w:color="auto" w:fill="auto"/>
            <w:noWrap/>
          </w:tcPr>
          <w:p>
            <w:pPr>
              <w:pStyle w:val="95"/>
              <w:rPr>
                <w:rFonts w:eastAsia="Malgun Gothic"/>
                <w:lang w:eastAsia="ko-KR"/>
              </w:rPr>
            </w:pPr>
            <w:r>
              <w:rPr>
                <w:rFonts w:eastAsia="Malgun Gothic"/>
                <w:lang w:eastAsia="ko-KR"/>
              </w:rPr>
              <w:t>36</w:t>
            </w:r>
            <w:r>
              <w:rPr>
                <w:lang w:eastAsia="zh-CN"/>
              </w:rPr>
              <w:t>95</w:t>
            </w:r>
          </w:p>
        </w:tc>
        <w:tc>
          <w:tcPr>
            <w:tcW w:w="817" w:type="dxa"/>
            <w:gridSpan w:val="2"/>
            <w:shd w:val="clear" w:color="auto" w:fill="auto"/>
            <w:noWrap/>
          </w:tcPr>
          <w:p>
            <w:pPr>
              <w:pStyle w:val="95"/>
              <w:rPr>
                <w:rFonts w:eastAsia="Malgun Gothic"/>
                <w:lang w:eastAsia="ko-KR"/>
              </w:rPr>
            </w:pPr>
            <w:r>
              <w:rPr>
                <w:lang w:eastAsia="zh-CN"/>
              </w:rPr>
              <w:t>5</w:t>
            </w:r>
          </w:p>
        </w:tc>
        <w:tc>
          <w:tcPr>
            <w:tcW w:w="2554" w:type="dxa"/>
            <w:gridSpan w:val="2"/>
            <w:shd w:val="clear" w:color="auto" w:fill="auto"/>
            <w:noWrap/>
          </w:tcPr>
          <w:p>
            <w:pPr>
              <w:pStyle w:val="95"/>
              <w:rPr>
                <w:rFonts w:eastAsia="Malgun Gothic"/>
                <w:lang w:eastAsia="ko-KR"/>
              </w:rPr>
            </w:pPr>
            <w:r>
              <w:rPr>
                <w:lang w:eastAsia="zh-CN"/>
              </w:rPr>
              <w:t>25</w:t>
            </w:r>
          </w:p>
        </w:tc>
        <w:tc>
          <w:tcPr>
            <w:tcW w:w="1323" w:type="dxa"/>
            <w:gridSpan w:val="2"/>
            <w:shd w:val="clear" w:color="auto" w:fill="auto"/>
            <w:noWrap/>
          </w:tcPr>
          <w:p>
            <w:pPr>
              <w:pStyle w:val="95"/>
              <w:rPr>
                <w:lang w:eastAsia="zh-CN"/>
              </w:rPr>
            </w:pPr>
            <w:r>
              <w:rPr>
                <w:lang w:eastAsia="zh-CN"/>
              </w:rPr>
              <w:t>3695</w:t>
            </w:r>
          </w:p>
        </w:tc>
        <w:tc>
          <w:tcPr>
            <w:tcW w:w="867" w:type="dxa"/>
            <w:gridSpan w:val="2"/>
            <w:shd w:val="clear" w:color="auto" w:fill="auto"/>
          </w:tcPr>
          <w:p>
            <w:pPr>
              <w:pStyle w:val="95"/>
              <w:rPr>
                <w:rFonts w:eastAsia="Malgun Gothic"/>
                <w:lang w:eastAsia="ko-KR"/>
              </w:rPr>
            </w:pPr>
            <w:r>
              <w:rPr>
                <w:rFonts w:eastAsia="Malgun Gothic"/>
                <w:lang w:eastAsia="ko-KR"/>
              </w:rPr>
              <w:t>N/A</w:t>
            </w:r>
          </w:p>
        </w:tc>
        <w:tc>
          <w:tcPr>
            <w:tcW w:w="1248" w:type="dxa"/>
            <w:gridSpan w:val="3"/>
            <w:shd w:val="clear" w:color="auto" w:fill="auto"/>
          </w:tcPr>
          <w:p>
            <w:pPr>
              <w:pStyle w:val="95"/>
              <w:rPr>
                <w:rFonts w:eastAsia="Malgun Gothic"/>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5"/>
              <w:rPr>
                <w:rFonts w:eastAsia="Malgun Gothic"/>
                <w:kern w:val="2"/>
                <w:lang w:eastAsia="ko-KR"/>
              </w:rPr>
            </w:pPr>
            <w:r>
              <w:rPr>
                <w:lang w:eastAsia="fi-FI"/>
              </w:rPr>
              <w:t>DC_2A-66A_n77A</w:t>
            </w:r>
          </w:p>
        </w:tc>
        <w:tc>
          <w:tcPr>
            <w:tcW w:w="868" w:type="dxa"/>
            <w:shd w:val="clear" w:color="auto" w:fill="auto"/>
          </w:tcPr>
          <w:p>
            <w:pPr>
              <w:pStyle w:val="95"/>
              <w:rPr>
                <w:rFonts w:eastAsia="Malgun Gothic"/>
                <w:lang w:eastAsia="ko-KR"/>
              </w:rPr>
            </w:pPr>
            <w:r>
              <w:rPr>
                <w:lang w:eastAsia="fi-FI"/>
              </w:rPr>
              <w:t>2</w:t>
            </w:r>
          </w:p>
        </w:tc>
        <w:tc>
          <w:tcPr>
            <w:tcW w:w="1380" w:type="dxa"/>
            <w:gridSpan w:val="2"/>
            <w:shd w:val="clear" w:color="auto" w:fill="auto"/>
            <w:noWrap/>
          </w:tcPr>
          <w:p>
            <w:pPr>
              <w:pStyle w:val="95"/>
              <w:rPr>
                <w:rFonts w:eastAsia="Malgun Gothic"/>
                <w:lang w:eastAsia="ko-KR"/>
              </w:rPr>
            </w:pPr>
            <w:r>
              <w:rPr>
                <w:lang w:eastAsia="fi-FI"/>
              </w:rPr>
              <w:t>1855</w:t>
            </w:r>
          </w:p>
        </w:tc>
        <w:tc>
          <w:tcPr>
            <w:tcW w:w="817" w:type="dxa"/>
            <w:gridSpan w:val="2"/>
            <w:shd w:val="clear" w:color="auto" w:fill="auto"/>
            <w:noWrap/>
          </w:tcPr>
          <w:p>
            <w:pPr>
              <w:pStyle w:val="95"/>
              <w:rPr>
                <w:lang w:eastAsia="zh-CN"/>
              </w:rPr>
            </w:pPr>
            <w:r>
              <w:rPr>
                <w:rFonts w:eastAsia="Malgun Gothic"/>
                <w:kern w:val="2"/>
                <w:lang w:eastAsia="ko-KR"/>
              </w:rPr>
              <w:t>5</w:t>
            </w:r>
          </w:p>
        </w:tc>
        <w:tc>
          <w:tcPr>
            <w:tcW w:w="2554" w:type="dxa"/>
            <w:gridSpan w:val="2"/>
            <w:shd w:val="clear" w:color="auto" w:fill="auto"/>
            <w:noWrap/>
          </w:tcPr>
          <w:p>
            <w:pPr>
              <w:pStyle w:val="95"/>
              <w:rPr>
                <w:lang w:eastAsia="zh-CN"/>
              </w:rPr>
            </w:pPr>
            <w:r>
              <w:rPr>
                <w:rFonts w:eastAsia="Malgun Gothic"/>
                <w:kern w:val="2"/>
                <w:lang w:eastAsia="ko-KR"/>
              </w:rPr>
              <w:t>25</w:t>
            </w:r>
          </w:p>
        </w:tc>
        <w:tc>
          <w:tcPr>
            <w:tcW w:w="1323" w:type="dxa"/>
            <w:gridSpan w:val="2"/>
            <w:shd w:val="clear" w:color="auto" w:fill="auto"/>
            <w:noWrap/>
          </w:tcPr>
          <w:p>
            <w:pPr>
              <w:pStyle w:val="95"/>
              <w:rPr>
                <w:lang w:eastAsia="zh-CN"/>
              </w:rPr>
            </w:pPr>
            <w:r>
              <w:rPr>
                <w:lang w:eastAsia="fi-FI"/>
              </w:rPr>
              <w:t>1935</w:t>
            </w:r>
          </w:p>
        </w:tc>
        <w:tc>
          <w:tcPr>
            <w:tcW w:w="867" w:type="dxa"/>
            <w:gridSpan w:val="2"/>
            <w:shd w:val="clear" w:color="auto" w:fill="auto"/>
          </w:tcPr>
          <w:p>
            <w:pPr>
              <w:pStyle w:val="95"/>
              <w:rPr>
                <w:rFonts w:eastAsia="Malgun Gothic"/>
                <w:lang w:eastAsia="ko-KR"/>
              </w:rPr>
            </w:pPr>
            <w:r>
              <w:rPr>
                <w:rFonts w:eastAsia="Malgun Gothic"/>
                <w:kern w:val="2"/>
                <w:lang w:eastAsia="ko-KR"/>
              </w:rPr>
              <w:t>N/A</w:t>
            </w:r>
          </w:p>
        </w:tc>
        <w:tc>
          <w:tcPr>
            <w:tcW w:w="1248" w:type="dxa"/>
            <w:gridSpan w:val="3"/>
            <w:shd w:val="clear" w:color="auto" w:fill="auto"/>
          </w:tcPr>
          <w:p>
            <w:pPr>
              <w:pStyle w:val="95"/>
              <w:rPr>
                <w:rFonts w:eastAsia="Malgun Gothic"/>
                <w:lang w:eastAsia="ko-KR"/>
              </w:rPr>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restart"/>
            <w:tcBorders>
              <w:top w:val="nil"/>
              <w:left w:val="single" w:color="auto" w:sz="4" w:space="0"/>
              <w:bottom w:val="single" w:color="auto" w:sz="4" w:space="0"/>
              <w:right w:val="single" w:color="auto" w:sz="4" w:space="0"/>
            </w:tcBorders>
          </w:tcPr>
          <w:p>
            <w:pPr>
              <w:pStyle w:val="95"/>
              <w:rPr>
                <w:rFonts w:eastAsia="MS Mincho"/>
                <w:lang w:eastAsia="ja-JP"/>
              </w:rPr>
            </w:pPr>
            <w:r>
              <w:rPr>
                <w:lang w:eastAsia="ja-JP"/>
              </w:rPr>
              <w:t>DC_2A-66A_n77C</w:t>
            </w:r>
          </w:p>
          <w:p>
            <w:pPr>
              <w:pStyle w:val="95"/>
              <w:rPr>
                <w:lang w:eastAsia="ja-JP"/>
              </w:rPr>
            </w:pPr>
            <w:r>
              <w:rPr>
                <w:lang w:eastAsia="fi-FI"/>
              </w:rPr>
              <w:t>DC_2A-66A_n77(2A)</w:t>
            </w:r>
          </w:p>
          <w:p>
            <w:pPr>
              <w:pStyle w:val="95"/>
              <w:rPr>
                <w:vertAlign w:val="superscript"/>
                <w:lang w:eastAsia="ja-JP"/>
              </w:rPr>
            </w:pPr>
            <w:r>
              <w:rPr>
                <w:lang w:eastAsia="ja-JP"/>
              </w:rPr>
              <w:t>DC_2A-2A-66A_n77A</w:t>
            </w:r>
          </w:p>
          <w:p>
            <w:pPr>
              <w:keepNext/>
              <w:keepLines/>
              <w:spacing w:after="0"/>
              <w:jc w:val="center"/>
              <w:rPr>
                <w:rFonts w:ascii="Arial" w:hAnsi="Arial"/>
                <w:sz w:val="18"/>
                <w:lang w:eastAsia="ja-JP"/>
              </w:rPr>
            </w:pPr>
            <w:r>
              <w:rPr>
                <w:lang w:eastAsia="ja-JP"/>
              </w:rPr>
              <w:t>DC_2A-2A-66A_n77C</w:t>
            </w:r>
          </w:p>
          <w:p>
            <w:pPr>
              <w:pStyle w:val="95"/>
              <w:rPr>
                <w:rFonts w:eastAsia="MS Mincho"/>
                <w:lang w:eastAsia="ja-JP"/>
              </w:rPr>
            </w:pPr>
            <w:r>
              <w:rPr>
                <w:rFonts w:eastAsia="MS Mincho"/>
                <w:lang w:eastAsia="ja-JP"/>
              </w:rPr>
              <w:t>DC_2A-2A-66A_n77(2A)</w:t>
            </w:r>
          </w:p>
          <w:p>
            <w:pPr>
              <w:pStyle w:val="95"/>
              <w:rPr>
                <w:vertAlign w:val="superscript"/>
                <w:lang w:eastAsia="ja-JP"/>
              </w:rPr>
            </w:pPr>
            <w:r>
              <w:rPr>
                <w:lang w:eastAsia="ja-JP"/>
              </w:rPr>
              <w:t>DC_2A-66A-66A_n77A</w:t>
            </w:r>
          </w:p>
          <w:p>
            <w:pPr>
              <w:keepNext/>
              <w:keepLines/>
              <w:spacing w:after="0"/>
              <w:jc w:val="center"/>
              <w:rPr>
                <w:rFonts w:ascii="Arial" w:hAnsi="Arial"/>
                <w:sz w:val="18"/>
                <w:lang w:eastAsia="ja-JP"/>
              </w:rPr>
            </w:pPr>
            <w:r>
              <w:rPr>
                <w:lang w:eastAsia="ja-JP"/>
              </w:rPr>
              <w:t>DC_2A-66A-66A_n77C</w:t>
            </w:r>
          </w:p>
          <w:p>
            <w:pPr>
              <w:pStyle w:val="95"/>
              <w:rPr>
                <w:rFonts w:eastAsia="MS Mincho"/>
                <w:lang w:eastAsia="ja-JP"/>
              </w:rPr>
            </w:pPr>
            <w:r>
              <w:rPr>
                <w:rFonts w:eastAsia="MS Mincho"/>
                <w:lang w:eastAsia="ja-JP"/>
              </w:rPr>
              <w:t>DC_2A-66A-66A_n77(2A)</w:t>
            </w:r>
          </w:p>
          <w:p>
            <w:pPr>
              <w:pStyle w:val="95"/>
              <w:rPr>
                <w:vertAlign w:val="superscript"/>
                <w:lang w:eastAsia="ja-JP"/>
              </w:rPr>
            </w:pPr>
            <w:r>
              <w:rPr>
                <w:lang w:eastAsia="ja-JP"/>
              </w:rPr>
              <w:t>DC_2A-2A-66A-66A_n77A</w:t>
            </w:r>
          </w:p>
          <w:p>
            <w:pPr>
              <w:pStyle w:val="95"/>
              <w:rPr>
                <w:rFonts w:eastAsia="Malgun Gothic"/>
                <w:kern w:val="2"/>
                <w:lang w:eastAsia="ko-KR"/>
              </w:rPr>
            </w:pPr>
            <w:r>
              <w:rPr>
                <w:lang w:eastAsia="ja-JP"/>
              </w:rPr>
              <w:t>DC_2A-2A-66A-66A_n77C</w:t>
            </w:r>
          </w:p>
        </w:tc>
        <w:tc>
          <w:tcPr>
            <w:tcW w:w="868" w:type="dxa"/>
            <w:shd w:val="clear" w:color="auto" w:fill="auto"/>
          </w:tcPr>
          <w:p>
            <w:pPr>
              <w:pStyle w:val="95"/>
              <w:rPr>
                <w:rFonts w:eastAsia="Malgun Gothic"/>
                <w:lang w:eastAsia="ko-KR"/>
              </w:rPr>
            </w:pPr>
            <w:r>
              <w:rPr>
                <w:lang w:eastAsia="fi-FI"/>
              </w:rPr>
              <w:t>66</w:t>
            </w:r>
          </w:p>
        </w:tc>
        <w:tc>
          <w:tcPr>
            <w:tcW w:w="1380" w:type="dxa"/>
            <w:gridSpan w:val="2"/>
            <w:shd w:val="clear" w:color="auto" w:fill="auto"/>
            <w:noWrap/>
          </w:tcPr>
          <w:p>
            <w:pPr>
              <w:pStyle w:val="95"/>
              <w:rPr>
                <w:rFonts w:eastAsia="Malgun Gothic"/>
                <w:lang w:eastAsia="ko-KR"/>
              </w:rPr>
            </w:pPr>
            <w:r>
              <w:rPr>
                <w:lang w:eastAsia="fi-FI"/>
              </w:rPr>
              <w:t>N/A</w:t>
            </w:r>
          </w:p>
        </w:tc>
        <w:tc>
          <w:tcPr>
            <w:tcW w:w="817" w:type="dxa"/>
            <w:gridSpan w:val="2"/>
            <w:shd w:val="clear" w:color="auto" w:fill="auto"/>
            <w:noWrap/>
          </w:tcPr>
          <w:p>
            <w:pPr>
              <w:pStyle w:val="95"/>
              <w:rPr>
                <w:lang w:eastAsia="zh-CN"/>
              </w:rPr>
            </w:pPr>
            <w:r>
              <w:rPr>
                <w:lang w:eastAsia="fi-FI"/>
              </w:rPr>
              <w:t>5</w:t>
            </w:r>
          </w:p>
        </w:tc>
        <w:tc>
          <w:tcPr>
            <w:tcW w:w="2554" w:type="dxa"/>
            <w:gridSpan w:val="2"/>
            <w:shd w:val="clear" w:color="auto" w:fill="auto"/>
            <w:noWrap/>
          </w:tcPr>
          <w:p>
            <w:pPr>
              <w:pStyle w:val="95"/>
              <w:rPr>
                <w:lang w:eastAsia="zh-CN"/>
              </w:rPr>
            </w:pPr>
            <w:r>
              <w:rPr>
                <w:lang w:eastAsia="fi-FI"/>
              </w:rPr>
              <w:t>N/A</w:t>
            </w:r>
          </w:p>
        </w:tc>
        <w:tc>
          <w:tcPr>
            <w:tcW w:w="1323" w:type="dxa"/>
            <w:gridSpan w:val="2"/>
            <w:shd w:val="clear" w:color="auto" w:fill="auto"/>
            <w:noWrap/>
          </w:tcPr>
          <w:p>
            <w:pPr>
              <w:pStyle w:val="95"/>
              <w:rPr>
                <w:lang w:eastAsia="zh-CN"/>
              </w:rPr>
            </w:pPr>
            <w:r>
              <w:rPr>
                <w:lang w:eastAsia="fi-FI"/>
              </w:rPr>
              <w:t>2115</w:t>
            </w:r>
          </w:p>
        </w:tc>
        <w:tc>
          <w:tcPr>
            <w:tcW w:w="867" w:type="dxa"/>
            <w:gridSpan w:val="2"/>
            <w:shd w:val="clear" w:color="auto" w:fill="auto"/>
          </w:tcPr>
          <w:p>
            <w:pPr>
              <w:pStyle w:val="95"/>
              <w:rPr>
                <w:rFonts w:eastAsia="Malgun Gothic"/>
                <w:lang w:eastAsia="ko-KR"/>
              </w:rPr>
            </w:pPr>
            <w:r>
              <w:rPr>
                <w:lang w:eastAsia="fi-FI"/>
              </w:rPr>
              <w:t>29.2</w:t>
            </w:r>
          </w:p>
        </w:tc>
        <w:tc>
          <w:tcPr>
            <w:tcW w:w="1248" w:type="dxa"/>
            <w:gridSpan w:val="3"/>
            <w:shd w:val="clear" w:color="auto" w:fill="auto"/>
          </w:tcPr>
          <w:p>
            <w:pPr>
              <w:pStyle w:val="95"/>
              <w:rPr>
                <w:rFonts w:eastAsia="Malgun Gothic"/>
                <w:lang w:eastAsia="ko-KR"/>
              </w:rPr>
            </w:pPr>
            <w:r>
              <w:rPr>
                <w:rFonts w:eastAsia="Malgun Gothic"/>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shd w:val="clear" w:color="auto" w:fill="auto"/>
          </w:tcPr>
          <w:p>
            <w:pPr>
              <w:pStyle w:val="95"/>
              <w:rPr>
                <w:rFonts w:eastAsia="Malgun Gothic"/>
                <w:kern w:val="2"/>
                <w:lang w:eastAsia="ko-KR"/>
              </w:rPr>
            </w:pPr>
          </w:p>
        </w:tc>
        <w:tc>
          <w:tcPr>
            <w:tcW w:w="868" w:type="dxa"/>
            <w:shd w:val="clear" w:color="auto" w:fill="auto"/>
          </w:tcPr>
          <w:p>
            <w:pPr>
              <w:pStyle w:val="95"/>
              <w:rPr>
                <w:rFonts w:eastAsia="Malgun Gothic"/>
                <w:lang w:eastAsia="ko-KR"/>
              </w:rPr>
            </w:pPr>
            <w:r>
              <w:rPr>
                <w:lang w:eastAsia="fi-FI"/>
              </w:rPr>
              <w:t>n77</w:t>
            </w:r>
          </w:p>
        </w:tc>
        <w:tc>
          <w:tcPr>
            <w:tcW w:w="1380" w:type="dxa"/>
            <w:gridSpan w:val="2"/>
            <w:shd w:val="clear" w:color="auto" w:fill="auto"/>
            <w:noWrap/>
          </w:tcPr>
          <w:p>
            <w:pPr>
              <w:pStyle w:val="95"/>
              <w:rPr>
                <w:rFonts w:eastAsia="Malgun Gothic"/>
                <w:lang w:eastAsia="ko-KR"/>
              </w:rPr>
            </w:pPr>
            <w:r>
              <w:rPr>
                <w:lang w:eastAsia="fi-FI"/>
              </w:rPr>
              <w:t>3970</w:t>
            </w:r>
          </w:p>
        </w:tc>
        <w:tc>
          <w:tcPr>
            <w:tcW w:w="817" w:type="dxa"/>
            <w:gridSpan w:val="2"/>
            <w:shd w:val="clear" w:color="auto" w:fill="auto"/>
            <w:noWrap/>
          </w:tcPr>
          <w:p>
            <w:pPr>
              <w:pStyle w:val="95"/>
              <w:rPr>
                <w:lang w:eastAsia="zh-CN"/>
              </w:rPr>
            </w:pPr>
            <w:r>
              <w:rPr>
                <w:rFonts w:eastAsia="Malgun Gothic"/>
                <w:lang w:eastAsia="ko-KR"/>
              </w:rPr>
              <w:t>10</w:t>
            </w:r>
          </w:p>
        </w:tc>
        <w:tc>
          <w:tcPr>
            <w:tcW w:w="2554" w:type="dxa"/>
            <w:gridSpan w:val="2"/>
            <w:shd w:val="clear" w:color="auto" w:fill="auto"/>
            <w:noWrap/>
          </w:tcPr>
          <w:p>
            <w:pPr>
              <w:pStyle w:val="95"/>
              <w:rPr>
                <w:lang w:eastAsia="zh-CN"/>
              </w:rPr>
            </w:pPr>
            <w:r>
              <w:rPr>
                <w:rFonts w:eastAsia="Malgun Gothic"/>
                <w:lang w:eastAsia="ko-KR"/>
              </w:rPr>
              <w:t>50</w:t>
            </w:r>
          </w:p>
        </w:tc>
        <w:tc>
          <w:tcPr>
            <w:tcW w:w="1323" w:type="dxa"/>
            <w:gridSpan w:val="2"/>
            <w:shd w:val="clear" w:color="auto" w:fill="auto"/>
            <w:noWrap/>
          </w:tcPr>
          <w:p>
            <w:pPr>
              <w:pStyle w:val="95"/>
              <w:rPr>
                <w:lang w:eastAsia="zh-CN"/>
              </w:rPr>
            </w:pPr>
            <w:r>
              <w:rPr>
                <w:lang w:eastAsia="fi-FI"/>
              </w:rPr>
              <w:t>3970</w:t>
            </w:r>
          </w:p>
        </w:tc>
        <w:tc>
          <w:tcPr>
            <w:tcW w:w="867" w:type="dxa"/>
            <w:gridSpan w:val="2"/>
            <w:shd w:val="clear" w:color="auto" w:fill="auto"/>
          </w:tcPr>
          <w:p>
            <w:pPr>
              <w:pStyle w:val="95"/>
              <w:rPr>
                <w:rFonts w:eastAsia="Malgun Gothic"/>
                <w:lang w:eastAsia="ko-KR"/>
              </w:rPr>
            </w:pPr>
            <w:r>
              <w:rPr>
                <w:lang w:eastAsia="fi-FI"/>
              </w:rPr>
              <w:t>N/A</w:t>
            </w:r>
          </w:p>
        </w:tc>
        <w:tc>
          <w:tcPr>
            <w:tcW w:w="1248" w:type="dxa"/>
            <w:gridSpan w:val="3"/>
            <w:shd w:val="clear" w:color="auto" w:fill="auto"/>
          </w:tcPr>
          <w:p>
            <w:pPr>
              <w:pStyle w:val="95"/>
              <w:rPr>
                <w:rFonts w:eastAsia="Malgun Gothic"/>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vMerge w:val="continue"/>
            <w:shd w:val="clear" w:color="auto" w:fill="auto"/>
          </w:tcPr>
          <w:p>
            <w:pPr>
              <w:pStyle w:val="95"/>
              <w:rPr>
                <w:rFonts w:eastAsia="Malgun Gothic"/>
                <w:kern w:val="2"/>
                <w:lang w:eastAsia="ko-KR"/>
              </w:rPr>
            </w:pPr>
          </w:p>
        </w:tc>
        <w:tc>
          <w:tcPr>
            <w:tcW w:w="868" w:type="dxa"/>
            <w:shd w:val="clear" w:color="auto" w:fill="auto"/>
          </w:tcPr>
          <w:p>
            <w:pPr>
              <w:pStyle w:val="95"/>
              <w:rPr>
                <w:rFonts w:eastAsia="Malgun Gothic"/>
                <w:lang w:eastAsia="ko-KR"/>
              </w:rPr>
            </w:pPr>
            <w:r>
              <w:rPr>
                <w:lang w:eastAsia="fi-FI"/>
              </w:rPr>
              <w:t>2</w:t>
            </w:r>
          </w:p>
        </w:tc>
        <w:tc>
          <w:tcPr>
            <w:tcW w:w="1380" w:type="dxa"/>
            <w:gridSpan w:val="2"/>
            <w:shd w:val="clear" w:color="auto" w:fill="auto"/>
            <w:noWrap/>
          </w:tcPr>
          <w:p>
            <w:pPr>
              <w:pStyle w:val="95"/>
              <w:rPr>
                <w:rFonts w:eastAsia="Malgun Gothic"/>
                <w:lang w:eastAsia="ko-KR"/>
              </w:rPr>
            </w:pPr>
            <w:r>
              <w:rPr>
                <w:lang w:eastAsia="fi-FI"/>
              </w:rPr>
              <w:t>1880</w:t>
            </w:r>
          </w:p>
        </w:tc>
        <w:tc>
          <w:tcPr>
            <w:tcW w:w="817" w:type="dxa"/>
            <w:gridSpan w:val="2"/>
            <w:shd w:val="clear" w:color="auto" w:fill="auto"/>
            <w:noWrap/>
          </w:tcPr>
          <w:p>
            <w:pPr>
              <w:pStyle w:val="95"/>
              <w:rPr>
                <w:lang w:eastAsia="zh-CN"/>
              </w:rPr>
            </w:pPr>
            <w:r>
              <w:rPr>
                <w:rFonts w:eastAsia="Malgun Gothic"/>
                <w:kern w:val="2"/>
                <w:lang w:eastAsia="ko-KR"/>
              </w:rPr>
              <w:t>5</w:t>
            </w:r>
          </w:p>
        </w:tc>
        <w:tc>
          <w:tcPr>
            <w:tcW w:w="2554" w:type="dxa"/>
            <w:gridSpan w:val="2"/>
            <w:shd w:val="clear" w:color="auto" w:fill="auto"/>
            <w:noWrap/>
          </w:tcPr>
          <w:p>
            <w:pPr>
              <w:pStyle w:val="95"/>
              <w:rPr>
                <w:lang w:eastAsia="zh-CN"/>
              </w:rPr>
            </w:pPr>
            <w:r>
              <w:rPr>
                <w:rFonts w:eastAsia="Malgun Gothic"/>
                <w:kern w:val="2"/>
                <w:lang w:eastAsia="ko-KR"/>
              </w:rPr>
              <w:t>25</w:t>
            </w:r>
          </w:p>
        </w:tc>
        <w:tc>
          <w:tcPr>
            <w:tcW w:w="1323" w:type="dxa"/>
            <w:gridSpan w:val="2"/>
            <w:shd w:val="clear" w:color="auto" w:fill="auto"/>
            <w:noWrap/>
          </w:tcPr>
          <w:p>
            <w:pPr>
              <w:pStyle w:val="95"/>
              <w:rPr>
                <w:lang w:eastAsia="zh-CN"/>
              </w:rPr>
            </w:pPr>
            <w:r>
              <w:rPr>
                <w:lang w:eastAsia="fi-FI"/>
              </w:rPr>
              <w:t>1960</w:t>
            </w:r>
          </w:p>
        </w:tc>
        <w:tc>
          <w:tcPr>
            <w:tcW w:w="867" w:type="dxa"/>
            <w:gridSpan w:val="2"/>
            <w:shd w:val="clear" w:color="auto" w:fill="auto"/>
          </w:tcPr>
          <w:p>
            <w:pPr>
              <w:pStyle w:val="95"/>
              <w:rPr>
                <w:rFonts w:eastAsia="Malgun Gothic"/>
                <w:lang w:eastAsia="ko-KR"/>
              </w:rPr>
            </w:pPr>
            <w:r>
              <w:rPr>
                <w:lang w:eastAsia="fi-FI"/>
              </w:rPr>
              <w:t>N/A</w:t>
            </w:r>
          </w:p>
        </w:tc>
        <w:tc>
          <w:tcPr>
            <w:tcW w:w="1248" w:type="dxa"/>
            <w:gridSpan w:val="3"/>
            <w:shd w:val="clear" w:color="auto" w:fill="auto"/>
          </w:tcPr>
          <w:p>
            <w:pPr>
              <w:pStyle w:val="95"/>
              <w:rPr>
                <w:rFonts w:eastAsia="Malgun Gothic"/>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shd w:val="clear" w:color="auto" w:fill="auto"/>
          </w:tcPr>
          <w:p>
            <w:pPr>
              <w:pStyle w:val="95"/>
              <w:rPr>
                <w:rFonts w:eastAsia="Malgun Gothic"/>
                <w:kern w:val="2"/>
                <w:lang w:eastAsia="ko-KR"/>
              </w:rPr>
            </w:pPr>
          </w:p>
        </w:tc>
        <w:tc>
          <w:tcPr>
            <w:tcW w:w="868" w:type="dxa"/>
            <w:shd w:val="clear" w:color="auto" w:fill="auto"/>
          </w:tcPr>
          <w:p>
            <w:pPr>
              <w:pStyle w:val="95"/>
              <w:rPr>
                <w:rFonts w:eastAsia="Malgun Gothic"/>
                <w:lang w:eastAsia="ko-KR"/>
              </w:rPr>
            </w:pPr>
            <w:r>
              <w:rPr>
                <w:lang w:eastAsia="fi-FI"/>
              </w:rPr>
              <w:t>66</w:t>
            </w:r>
          </w:p>
        </w:tc>
        <w:tc>
          <w:tcPr>
            <w:tcW w:w="1380" w:type="dxa"/>
            <w:gridSpan w:val="2"/>
            <w:shd w:val="clear" w:color="auto" w:fill="auto"/>
            <w:noWrap/>
          </w:tcPr>
          <w:p>
            <w:pPr>
              <w:pStyle w:val="95"/>
              <w:rPr>
                <w:rFonts w:eastAsia="Malgun Gothic"/>
                <w:lang w:eastAsia="ko-KR"/>
              </w:rPr>
            </w:pPr>
            <w:r>
              <w:rPr>
                <w:lang w:eastAsia="fi-FI"/>
              </w:rPr>
              <w:t>N/A</w:t>
            </w:r>
          </w:p>
        </w:tc>
        <w:tc>
          <w:tcPr>
            <w:tcW w:w="817" w:type="dxa"/>
            <w:gridSpan w:val="2"/>
            <w:shd w:val="clear" w:color="auto" w:fill="auto"/>
            <w:noWrap/>
          </w:tcPr>
          <w:p>
            <w:pPr>
              <w:pStyle w:val="95"/>
              <w:rPr>
                <w:lang w:eastAsia="zh-CN"/>
              </w:rPr>
            </w:pPr>
            <w:r>
              <w:rPr>
                <w:lang w:eastAsia="fi-FI"/>
              </w:rPr>
              <w:t>5</w:t>
            </w:r>
          </w:p>
        </w:tc>
        <w:tc>
          <w:tcPr>
            <w:tcW w:w="2554" w:type="dxa"/>
            <w:gridSpan w:val="2"/>
            <w:shd w:val="clear" w:color="auto" w:fill="auto"/>
            <w:noWrap/>
          </w:tcPr>
          <w:p>
            <w:pPr>
              <w:pStyle w:val="95"/>
              <w:rPr>
                <w:lang w:eastAsia="zh-CN"/>
              </w:rPr>
            </w:pPr>
            <w:r>
              <w:rPr>
                <w:lang w:eastAsia="fi-FI"/>
              </w:rPr>
              <w:t>N/A</w:t>
            </w:r>
          </w:p>
        </w:tc>
        <w:tc>
          <w:tcPr>
            <w:tcW w:w="1323" w:type="dxa"/>
            <w:gridSpan w:val="2"/>
            <w:shd w:val="clear" w:color="auto" w:fill="auto"/>
            <w:noWrap/>
          </w:tcPr>
          <w:p>
            <w:pPr>
              <w:pStyle w:val="95"/>
              <w:rPr>
                <w:lang w:eastAsia="zh-CN"/>
              </w:rPr>
            </w:pPr>
            <w:r>
              <w:rPr>
                <w:lang w:eastAsia="fi-FI"/>
              </w:rPr>
              <w:t>2140</w:t>
            </w:r>
          </w:p>
        </w:tc>
        <w:tc>
          <w:tcPr>
            <w:tcW w:w="867" w:type="dxa"/>
            <w:gridSpan w:val="2"/>
            <w:shd w:val="clear" w:color="auto" w:fill="auto"/>
          </w:tcPr>
          <w:p>
            <w:pPr>
              <w:pStyle w:val="95"/>
              <w:rPr>
                <w:rFonts w:eastAsia="Malgun Gothic"/>
                <w:lang w:eastAsia="ko-KR"/>
              </w:rPr>
            </w:pPr>
            <w:r>
              <w:rPr>
                <w:lang w:eastAsia="fi-FI"/>
              </w:rPr>
              <w:t>10.4</w:t>
            </w:r>
          </w:p>
        </w:tc>
        <w:tc>
          <w:tcPr>
            <w:tcW w:w="1248" w:type="dxa"/>
            <w:gridSpan w:val="3"/>
            <w:shd w:val="clear" w:color="auto" w:fill="auto"/>
          </w:tcPr>
          <w:p>
            <w:pPr>
              <w:pStyle w:val="95"/>
              <w:rPr>
                <w:rFonts w:eastAsia="Malgun Gothic"/>
                <w:lang w:eastAsia="ko-KR"/>
              </w:rPr>
            </w:pPr>
            <w:r>
              <w:rPr>
                <w:rFonts w:eastAsia="Malgun Gothic"/>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vMerge w:val="continue"/>
            <w:shd w:val="clear" w:color="auto" w:fill="auto"/>
          </w:tcPr>
          <w:p>
            <w:pPr>
              <w:pStyle w:val="95"/>
              <w:rPr>
                <w:rFonts w:eastAsia="Malgun Gothic"/>
                <w:kern w:val="2"/>
                <w:lang w:eastAsia="ko-KR"/>
              </w:rPr>
            </w:pPr>
          </w:p>
        </w:tc>
        <w:tc>
          <w:tcPr>
            <w:tcW w:w="868" w:type="dxa"/>
            <w:shd w:val="clear" w:color="auto" w:fill="auto"/>
          </w:tcPr>
          <w:p>
            <w:pPr>
              <w:pStyle w:val="95"/>
              <w:rPr>
                <w:rFonts w:eastAsia="Malgun Gothic"/>
                <w:lang w:eastAsia="ko-KR"/>
              </w:rPr>
            </w:pPr>
            <w:r>
              <w:rPr>
                <w:lang w:eastAsia="fi-FI"/>
              </w:rPr>
              <w:t>n77</w:t>
            </w:r>
          </w:p>
        </w:tc>
        <w:tc>
          <w:tcPr>
            <w:tcW w:w="1380" w:type="dxa"/>
            <w:gridSpan w:val="2"/>
            <w:shd w:val="clear" w:color="auto" w:fill="auto"/>
            <w:noWrap/>
          </w:tcPr>
          <w:p>
            <w:pPr>
              <w:pStyle w:val="95"/>
              <w:rPr>
                <w:rFonts w:eastAsia="Malgun Gothic"/>
                <w:lang w:eastAsia="ko-KR"/>
              </w:rPr>
            </w:pPr>
            <w:r>
              <w:rPr>
                <w:lang w:eastAsia="fi-FI"/>
              </w:rPr>
              <w:t>3500</w:t>
            </w:r>
          </w:p>
        </w:tc>
        <w:tc>
          <w:tcPr>
            <w:tcW w:w="817" w:type="dxa"/>
            <w:gridSpan w:val="2"/>
            <w:shd w:val="clear" w:color="auto" w:fill="auto"/>
            <w:noWrap/>
          </w:tcPr>
          <w:p>
            <w:pPr>
              <w:pStyle w:val="95"/>
              <w:rPr>
                <w:lang w:eastAsia="zh-CN"/>
              </w:rPr>
            </w:pPr>
            <w:r>
              <w:rPr>
                <w:rFonts w:eastAsia="Malgun Gothic"/>
                <w:lang w:eastAsia="ko-KR"/>
              </w:rPr>
              <w:t>10</w:t>
            </w:r>
          </w:p>
        </w:tc>
        <w:tc>
          <w:tcPr>
            <w:tcW w:w="2554" w:type="dxa"/>
            <w:gridSpan w:val="2"/>
            <w:shd w:val="clear" w:color="auto" w:fill="auto"/>
            <w:noWrap/>
          </w:tcPr>
          <w:p>
            <w:pPr>
              <w:pStyle w:val="95"/>
              <w:rPr>
                <w:lang w:eastAsia="zh-CN"/>
              </w:rPr>
            </w:pPr>
            <w:r>
              <w:rPr>
                <w:rFonts w:eastAsia="Malgun Gothic"/>
                <w:lang w:eastAsia="ko-KR"/>
              </w:rPr>
              <w:t>50</w:t>
            </w:r>
          </w:p>
        </w:tc>
        <w:tc>
          <w:tcPr>
            <w:tcW w:w="1323" w:type="dxa"/>
            <w:gridSpan w:val="2"/>
            <w:shd w:val="clear" w:color="auto" w:fill="auto"/>
            <w:noWrap/>
          </w:tcPr>
          <w:p>
            <w:pPr>
              <w:pStyle w:val="95"/>
              <w:rPr>
                <w:lang w:eastAsia="zh-CN"/>
              </w:rPr>
            </w:pPr>
            <w:r>
              <w:rPr>
                <w:lang w:eastAsia="fi-FI"/>
              </w:rPr>
              <w:t>3500</w:t>
            </w:r>
          </w:p>
        </w:tc>
        <w:tc>
          <w:tcPr>
            <w:tcW w:w="867" w:type="dxa"/>
            <w:gridSpan w:val="2"/>
            <w:shd w:val="clear" w:color="auto" w:fill="auto"/>
          </w:tcPr>
          <w:p>
            <w:pPr>
              <w:pStyle w:val="95"/>
              <w:rPr>
                <w:rFonts w:eastAsia="Malgun Gothic"/>
                <w:lang w:eastAsia="ko-KR"/>
              </w:rPr>
            </w:pPr>
            <w:r>
              <w:rPr>
                <w:lang w:eastAsia="fi-FI"/>
              </w:rPr>
              <w:t>N/A</w:t>
            </w:r>
          </w:p>
        </w:tc>
        <w:tc>
          <w:tcPr>
            <w:tcW w:w="1248" w:type="dxa"/>
            <w:gridSpan w:val="3"/>
            <w:shd w:val="clear" w:color="auto" w:fill="auto"/>
          </w:tcPr>
          <w:p>
            <w:pPr>
              <w:pStyle w:val="95"/>
              <w:rPr>
                <w:rFonts w:eastAsia="Malgun Gothic"/>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shd w:val="clear" w:color="auto" w:fill="auto"/>
          </w:tcPr>
          <w:p>
            <w:pPr>
              <w:pStyle w:val="95"/>
              <w:rPr>
                <w:rFonts w:eastAsia="Malgun Gothic"/>
                <w:kern w:val="2"/>
                <w:lang w:eastAsia="ko-KR"/>
              </w:rPr>
            </w:pPr>
          </w:p>
        </w:tc>
        <w:tc>
          <w:tcPr>
            <w:tcW w:w="868" w:type="dxa"/>
            <w:shd w:val="clear" w:color="auto" w:fill="auto"/>
          </w:tcPr>
          <w:p>
            <w:pPr>
              <w:pStyle w:val="95"/>
              <w:rPr>
                <w:rFonts w:eastAsia="Malgun Gothic"/>
                <w:lang w:eastAsia="ko-KR"/>
              </w:rPr>
            </w:pPr>
            <w:r>
              <w:rPr>
                <w:lang w:eastAsia="fi-FI"/>
              </w:rPr>
              <w:t>2</w:t>
            </w:r>
          </w:p>
        </w:tc>
        <w:tc>
          <w:tcPr>
            <w:tcW w:w="1380" w:type="dxa"/>
            <w:gridSpan w:val="2"/>
            <w:shd w:val="clear" w:color="auto" w:fill="auto"/>
            <w:noWrap/>
          </w:tcPr>
          <w:p>
            <w:pPr>
              <w:pStyle w:val="95"/>
              <w:rPr>
                <w:rFonts w:eastAsia="Malgun Gothic"/>
                <w:lang w:eastAsia="ko-KR"/>
              </w:rPr>
            </w:pPr>
            <w:r>
              <w:rPr>
                <w:lang w:eastAsia="fi-FI"/>
              </w:rPr>
              <w:t>1885</w:t>
            </w:r>
          </w:p>
        </w:tc>
        <w:tc>
          <w:tcPr>
            <w:tcW w:w="817" w:type="dxa"/>
            <w:gridSpan w:val="2"/>
            <w:shd w:val="clear" w:color="auto" w:fill="auto"/>
            <w:noWrap/>
          </w:tcPr>
          <w:p>
            <w:pPr>
              <w:pStyle w:val="95"/>
              <w:rPr>
                <w:lang w:eastAsia="zh-CN"/>
              </w:rPr>
            </w:pPr>
            <w:r>
              <w:rPr>
                <w:rFonts w:eastAsia="Malgun Gothic"/>
                <w:kern w:val="2"/>
                <w:lang w:eastAsia="ko-KR"/>
              </w:rPr>
              <w:t>5</w:t>
            </w:r>
          </w:p>
        </w:tc>
        <w:tc>
          <w:tcPr>
            <w:tcW w:w="2554" w:type="dxa"/>
            <w:gridSpan w:val="2"/>
            <w:shd w:val="clear" w:color="auto" w:fill="auto"/>
            <w:noWrap/>
          </w:tcPr>
          <w:p>
            <w:pPr>
              <w:pStyle w:val="95"/>
              <w:rPr>
                <w:lang w:eastAsia="zh-CN"/>
              </w:rPr>
            </w:pPr>
            <w:r>
              <w:rPr>
                <w:rFonts w:eastAsia="Malgun Gothic"/>
                <w:kern w:val="2"/>
                <w:lang w:eastAsia="ko-KR"/>
              </w:rPr>
              <w:t>25</w:t>
            </w:r>
          </w:p>
        </w:tc>
        <w:tc>
          <w:tcPr>
            <w:tcW w:w="1323" w:type="dxa"/>
            <w:gridSpan w:val="2"/>
            <w:shd w:val="clear" w:color="auto" w:fill="auto"/>
            <w:noWrap/>
          </w:tcPr>
          <w:p>
            <w:pPr>
              <w:pStyle w:val="95"/>
              <w:rPr>
                <w:lang w:eastAsia="zh-CN"/>
              </w:rPr>
            </w:pPr>
            <w:r>
              <w:rPr>
                <w:lang w:eastAsia="fi-FI"/>
              </w:rPr>
              <w:t>1965</w:t>
            </w:r>
          </w:p>
        </w:tc>
        <w:tc>
          <w:tcPr>
            <w:tcW w:w="867" w:type="dxa"/>
            <w:gridSpan w:val="2"/>
            <w:shd w:val="clear" w:color="auto" w:fill="auto"/>
          </w:tcPr>
          <w:p>
            <w:pPr>
              <w:pStyle w:val="95"/>
              <w:rPr>
                <w:rFonts w:eastAsia="Malgun Gothic"/>
                <w:lang w:eastAsia="ko-KR"/>
              </w:rPr>
            </w:pPr>
            <w:r>
              <w:rPr>
                <w:lang w:eastAsia="fi-FI"/>
              </w:rPr>
              <w:t>N/A</w:t>
            </w:r>
          </w:p>
        </w:tc>
        <w:tc>
          <w:tcPr>
            <w:tcW w:w="1248" w:type="dxa"/>
            <w:gridSpan w:val="3"/>
            <w:shd w:val="clear" w:color="auto" w:fill="auto"/>
          </w:tcPr>
          <w:p>
            <w:pPr>
              <w:pStyle w:val="95"/>
              <w:rPr>
                <w:rFonts w:eastAsia="Malgun Gothic"/>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shd w:val="clear" w:color="auto" w:fill="auto"/>
          </w:tcPr>
          <w:p>
            <w:pPr>
              <w:pStyle w:val="95"/>
              <w:rPr>
                <w:rFonts w:eastAsia="Malgun Gothic"/>
                <w:kern w:val="2"/>
                <w:lang w:eastAsia="ko-KR"/>
              </w:rPr>
            </w:pPr>
          </w:p>
        </w:tc>
        <w:tc>
          <w:tcPr>
            <w:tcW w:w="868" w:type="dxa"/>
            <w:shd w:val="clear" w:color="auto" w:fill="auto"/>
          </w:tcPr>
          <w:p>
            <w:pPr>
              <w:pStyle w:val="95"/>
              <w:rPr>
                <w:rFonts w:eastAsia="Malgun Gothic"/>
                <w:lang w:eastAsia="ko-KR"/>
              </w:rPr>
            </w:pPr>
            <w:r>
              <w:rPr>
                <w:lang w:eastAsia="fi-FI"/>
              </w:rPr>
              <w:t>66</w:t>
            </w:r>
          </w:p>
        </w:tc>
        <w:tc>
          <w:tcPr>
            <w:tcW w:w="1380" w:type="dxa"/>
            <w:gridSpan w:val="2"/>
            <w:shd w:val="clear" w:color="auto" w:fill="auto"/>
            <w:noWrap/>
          </w:tcPr>
          <w:p>
            <w:pPr>
              <w:pStyle w:val="95"/>
              <w:rPr>
                <w:rFonts w:eastAsia="Malgun Gothic"/>
                <w:lang w:eastAsia="ko-KR"/>
              </w:rPr>
            </w:pPr>
            <w:r>
              <w:rPr>
                <w:lang w:eastAsia="fi-FI"/>
              </w:rPr>
              <w:t>N/A</w:t>
            </w:r>
          </w:p>
        </w:tc>
        <w:tc>
          <w:tcPr>
            <w:tcW w:w="817" w:type="dxa"/>
            <w:gridSpan w:val="2"/>
            <w:shd w:val="clear" w:color="auto" w:fill="auto"/>
            <w:noWrap/>
          </w:tcPr>
          <w:p>
            <w:pPr>
              <w:pStyle w:val="95"/>
              <w:rPr>
                <w:lang w:eastAsia="zh-CN"/>
              </w:rPr>
            </w:pPr>
            <w:r>
              <w:rPr>
                <w:lang w:eastAsia="fi-FI"/>
              </w:rPr>
              <w:t>5</w:t>
            </w:r>
          </w:p>
        </w:tc>
        <w:tc>
          <w:tcPr>
            <w:tcW w:w="2554" w:type="dxa"/>
            <w:gridSpan w:val="2"/>
            <w:shd w:val="clear" w:color="auto" w:fill="auto"/>
            <w:noWrap/>
          </w:tcPr>
          <w:p>
            <w:pPr>
              <w:pStyle w:val="95"/>
              <w:rPr>
                <w:lang w:eastAsia="zh-CN"/>
              </w:rPr>
            </w:pPr>
            <w:r>
              <w:rPr>
                <w:lang w:eastAsia="fi-FI"/>
              </w:rPr>
              <w:t>N/A</w:t>
            </w:r>
          </w:p>
        </w:tc>
        <w:tc>
          <w:tcPr>
            <w:tcW w:w="1323" w:type="dxa"/>
            <w:gridSpan w:val="2"/>
            <w:shd w:val="clear" w:color="auto" w:fill="auto"/>
            <w:noWrap/>
          </w:tcPr>
          <w:p>
            <w:pPr>
              <w:pStyle w:val="95"/>
              <w:rPr>
                <w:lang w:eastAsia="zh-CN"/>
              </w:rPr>
            </w:pPr>
            <w:r>
              <w:rPr>
                <w:lang w:eastAsia="fi-FI"/>
              </w:rPr>
              <w:t>2175</w:t>
            </w:r>
          </w:p>
        </w:tc>
        <w:tc>
          <w:tcPr>
            <w:tcW w:w="867" w:type="dxa"/>
            <w:gridSpan w:val="2"/>
            <w:shd w:val="clear" w:color="auto" w:fill="auto"/>
          </w:tcPr>
          <w:p>
            <w:pPr>
              <w:pStyle w:val="95"/>
              <w:rPr>
                <w:rFonts w:eastAsia="Malgun Gothic"/>
                <w:lang w:eastAsia="ko-KR"/>
              </w:rPr>
            </w:pPr>
            <w:r>
              <w:rPr>
                <w:lang w:eastAsia="fi-FI"/>
              </w:rPr>
              <w:t>4.0</w:t>
            </w:r>
          </w:p>
        </w:tc>
        <w:tc>
          <w:tcPr>
            <w:tcW w:w="1248" w:type="dxa"/>
            <w:gridSpan w:val="3"/>
            <w:shd w:val="clear" w:color="auto" w:fill="auto"/>
          </w:tcPr>
          <w:p>
            <w:pPr>
              <w:pStyle w:val="95"/>
              <w:rPr>
                <w:rFonts w:eastAsia="Malgun Gothic"/>
                <w:lang w:eastAsia="ko-KR"/>
              </w:rPr>
            </w:pPr>
            <w:r>
              <w:rPr>
                <w:rFonts w:eastAsia="Malgun Gothic"/>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shd w:val="clear" w:color="auto" w:fill="auto"/>
          </w:tcPr>
          <w:p>
            <w:pPr>
              <w:pStyle w:val="95"/>
              <w:rPr>
                <w:rFonts w:eastAsia="Malgun Gothic"/>
                <w:kern w:val="2"/>
                <w:lang w:eastAsia="ko-KR"/>
              </w:rPr>
            </w:pPr>
          </w:p>
        </w:tc>
        <w:tc>
          <w:tcPr>
            <w:tcW w:w="868" w:type="dxa"/>
            <w:shd w:val="clear" w:color="auto" w:fill="auto"/>
          </w:tcPr>
          <w:p>
            <w:pPr>
              <w:pStyle w:val="95"/>
              <w:rPr>
                <w:rFonts w:eastAsia="Malgun Gothic"/>
                <w:lang w:eastAsia="ko-KR"/>
              </w:rPr>
            </w:pPr>
            <w:r>
              <w:rPr>
                <w:lang w:eastAsia="fi-FI"/>
              </w:rPr>
              <w:t>n77</w:t>
            </w:r>
          </w:p>
        </w:tc>
        <w:tc>
          <w:tcPr>
            <w:tcW w:w="1380" w:type="dxa"/>
            <w:gridSpan w:val="2"/>
            <w:shd w:val="clear" w:color="auto" w:fill="auto"/>
            <w:noWrap/>
          </w:tcPr>
          <w:p>
            <w:pPr>
              <w:pStyle w:val="95"/>
              <w:rPr>
                <w:rFonts w:eastAsia="Malgun Gothic"/>
                <w:lang w:eastAsia="ko-KR"/>
              </w:rPr>
            </w:pPr>
            <w:r>
              <w:rPr>
                <w:lang w:eastAsia="fi-FI"/>
              </w:rPr>
              <w:t>3915</w:t>
            </w:r>
          </w:p>
        </w:tc>
        <w:tc>
          <w:tcPr>
            <w:tcW w:w="817" w:type="dxa"/>
            <w:gridSpan w:val="2"/>
            <w:shd w:val="clear" w:color="auto" w:fill="auto"/>
            <w:noWrap/>
          </w:tcPr>
          <w:p>
            <w:pPr>
              <w:pStyle w:val="95"/>
              <w:rPr>
                <w:lang w:eastAsia="zh-CN"/>
              </w:rPr>
            </w:pPr>
            <w:r>
              <w:rPr>
                <w:rFonts w:eastAsia="Malgun Gothic"/>
                <w:lang w:eastAsia="ko-KR"/>
              </w:rPr>
              <w:t>10</w:t>
            </w:r>
          </w:p>
        </w:tc>
        <w:tc>
          <w:tcPr>
            <w:tcW w:w="2554" w:type="dxa"/>
            <w:gridSpan w:val="2"/>
            <w:shd w:val="clear" w:color="auto" w:fill="auto"/>
            <w:noWrap/>
          </w:tcPr>
          <w:p>
            <w:pPr>
              <w:pStyle w:val="95"/>
              <w:rPr>
                <w:lang w:eastAsia="zh-CN"/>
              </w:rPr>
            </w:pPr>
            <w:r>
              <w:rPr>
                <w:rFonts w:eastAsia="Malgun Gothic"/>
                <w:lang w:eastAsia="ko-KR"/>
              </w:rPr>
              <w:t>50</w:t>
            </w:r>
          </w:p>
        </w:tc>
        <w:tc>
          <w:tcPr>
            <w:tcW w:w="1323" w:type="dxa"/>
            <w:gridSpan w:val="2"/>
            <w:shd w:val="clear" w:color="auto" w:fill="auto"/>
            <w:noWrap/>
          </w:tcPr>
          <w:p>
            <w:pPr>
              <w:pStyle w:val="95"/>
              <w:rPr>
                <w:lang w:eastAsia="zh-CN"/>
              </w:rPr>
            </w:pPr>
            <w:r>
              <w:rPr>
                <w:lang w:eastAsia="fi-FI"/>
              </w:rPr>
              <w:t>3915</w:t>
            </w:r>
          </w:p>
        </w:tc>
        <w:tc>
          <w:tcPr>
            <w:tcW w:w="867" w:type="dxa"/>
            <w:gridSpan w:val="2"/>
            <w:shd w:val="clear" w:color="auto" w:fill="auto"/>
          </w:tcPr>
          <w:p>
            <w:pPr>
              <w:pStyle w:val="95"/>
              <w:rPr>
                <w:rFonts w:eastAsia="Malgun Gothic"/>
                <w:lang w:eastAsia="ko-KR"/>
              </w:rPr>
            </w:pPr>
            <w:r>
              <w:rPr>
                <w:lang w:eastAsia="fi-FI"/>
              </w:rPr>
              <w:t>N/A</w:t>
            </w:r>
          </w:p>
        </w:tc>
        <w:tc>
          <w:tcPr>
            <w:tcW w:w="1248" w:type="dxa"/>
            <w:gridSpan w:val="3"/>
            <w:shd w:val="clear" w:color="auto" w:fill="auto"/>
          </w:tcPr>
          <w:p>
            <w:pPr>
              <w:pStyle w:val="95"/>
              <w:rPr>
                <w:rFonts w:eastAsia="Malgun Gothic"/>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shd w:val="clear" w:color="auto" w:fill="auto"/>
          </w:tcPr>
          <w:p>
            <w:pPr>
              <w:pStyle w:val="95"/>
              <w:rPr>
                <w:rFonts w:eastAsia="Malgun Gothic"/>
                <w:kern w:val="2"/>
                <w:lang w:eastAsia="ko-KR"/>
              </w:rPr>
            </w:pPr>
          </w:p>
        </w:tc>
        <w:tc>
          <w:tcPr>
            <w:tcW w:w="868" w:type="dxa"/>
            <w:shd w:val="clear" w:color="auto" w:fill="auto"/>
          </w:tcPr>
          <w:p>
            <w:pPr>
              <w:pStyle w:val="95"/>
              <w:rPr>
                <w:rFonts w:eastAsia="Malgun Gothic"/>
                <w:lang w:eastAsia="ko-KR"/>
              </w:rPr>
            </w:pPr>
            <w:r>
              <w:rPr>
                <w:lang w:eastAsia="fi-FI"/>
              </w:rPr>
              <w:t>2</w:t>
            </w:r>
          </w:p>
        </w:tc>
        <w:tc>
          <w:tcPr>
            <w:tcW w:w="1380" w:type="dxa"/>
            <w:gridSpan w:val="2"/>
            <w:shd w:val="clear" w:color="auto" w:fill="auto"/>
            <w:noWrap/>
          </w:tcPr>
          <w:p>
            <w:pPr>
              <w:pStyle w:val="95"/>
              <w:rPr>
                <w:rFonts w:eastAsia="Malgun Gothic"/>
                <w:lang w:eastAsia="ko-KR"/>
              </w:rPr>
            </w:pPr>
            <w:r>
              <w:rPr>
                <w:lang w:eastAsia="fi-FI"/>
              </w:rPr>
              <w:t>N/A</w:t>
            </w:r>
          </w:p>
        </w:tc>
        <w:tc>
          <w:tcPr>
            <w:tcW w:w="817" w:type="dxa"/>
            <w:gridSpan w:val="2"/>
            <w:shd w:val="clear" w:color="auto" w:fill="auto"/>
            <w:noWrap/>
          </w:tcPr>
          <w:p>
            <w:pPr>
              <w:pStyle w:val="95"/>
              <w:rPr>
                <w:lang w:eastAsia="zh-CN"/>
              </w:rPr>
            </w:pPr>
            <w:r>
              <w:rPr>
                <w:lang w:eastAsia="fi-FI"/>
              </w:rPr>
              <w:t>5</w:t>
            </w:r>
          </w:p>
        </w:tc>
        <w:tc>
          <w:tcPr>
            <w:tcW w:w="2554" w:type="dxa"/>
            <w:gridSpan w:val="2"/>
            <w:shd w:val="clear" w:color="auto" w:fill="auto"/>
            <w:noWrap/>
          </w:tcPr>
          <w:p>
            <w:pPr>
              <w:pStyle w:val="95"/>
              <w:rPr>
                <w:lang w:eastAsia="zh-CN"/>
              </w:rPr>
            </w:pPr>
            <w:r>
              <w:rPr>
                <w:rFonts w:eastAsia="Malgun Gothic"/>
                <w:kern w:val="2"/>
                <w:lang w:eastAsia="ko-KR"/>
              </w:rPr>
              <w:t>N/A</w:t>
            </w:r>
          </w:p>
        </w:tc>
        <w:tc>
          <w:tcPr>
            <w:tcW w:w="1323" w:type="dxa"/>
            <w:gridSpan w:val="2"/>
            <w:shd w:val="clear" w:color="auto" w:fill="auto"/>
            <w:noWrap/>
          </w:tcPr>
          <w:p>
            <w:pPr>
              <w:pStyle w:val="95"/>
              <w:rPr>
                <w:lang w:eastAsia="zh-CN"/>
              </w:rPr>
            </w:pPr>
            <w:r>
              <w:rPr>
                <w:rFonts w:eastAsia="Malgun Gothic"/>
                <w:kern w:val="2"/>
                <w:lang w:eastAsia="ko-KR"/>
              </w:rPr>
              <w:t>1960</w:t>
            </w:r>
          </w:p>
        </w:tc>
        <w:tc>
          <w:tcPr>
            <w:tcW w:w="867" w:type="dxa"/>
            <w:gridSpan w:val="2"/>
            <w:shd w:val="clear" w:color="auto" w:fill="auto"/>
          </w:tcPr>
          <w:p>
            <w:pPr>
              <w:pStyle w:val="95"/>
              <w:rPr>
                <w:rFonts w:eastAsia="Malgun Gothic"/>
                <w:lang w:eastAsia="ko-KR"/>
              </w:rPr>
            </w:pPr>
            <w:r>
              <w:rPr>
                <w:lang w:eastAsia="fi-FI"/>
              </w:rPr>
              <w:t>32.1</w:t>
            </w:r>
          </w:p>
        </w:tc>
        <w:tc>
          <w:tcPr>
            <w:tcW w:w="1248" w:type="dxa"/>
            <w:gridSpan w:val="3"/>
            <w:shd w:val="clear" w:color="auto" w:fill="auto"/>
          </w:tcPr>
          <w:p>
            <w:pPr>
              <w:pStyle w:val="95"/>
              <w:rPr>
                <w:rFonts w:eastAsia="Malgun Gothic"/>
                <w:lang w:eastAsia="ko-KR"/>
              </w:rPr>
            </w:pPr>
            <w:r>
              <w:rPr>
                <w:rFonts w:eastAsia="Malgun Gothic"/>
                <w:kern w:val="2"/>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shd w:val="clear" w:color="auto" w:fill="auto"/>
          </w:tcPr>
          <w:p>
            <w:pPr>
              <w:pStyle w:val="95"/>
              <w:rPr>
                <w:rFonts w:eastAsia="Malgun Gothic"/>
                <w:kern w:val="2"/>
                <w:lang w:eastAsia="ko-KR"/>
              </w:rPr>
            </w:pPr>
          </w:p>
        </w:tc>
        <w:tc>
          <w:tcPr>
            <w:tcW w:w="868" w:type="dxa"/>
            <w:shd w:val="clear" w:color="auto" w:fill="auto"/>
          </w:tcPr>
          <w:p>
            <w:pPr>
              <w:pStyle w:val="95"/>
              <w:rPr>
                <w:rFonts w:eastAsia="Malgun Gothic"/>
                <w:lang w:eastAsia="ko-KR"/>
              </w:rPr>
            </w:pPr>
            <w:r>
              <w:rPr>
                <w:lang w:eastAsia="fi-FI"/>
              </w:rPr>
              <w:t>66</w:t>
            </w:r>
          </w:p>
        </w:tc>
        <w:tc>
          <w:tcPr>
            <w:tcW w:w="1380" w:type="dxa"/>
            <w:gridSpan w:val="2"/>
            <w:shd w:val="clear" w:color="auto" w:fill="auto"/>
            <w:noWrap/>
          </w:tcPr>
          <w:p>
            <w:pPr>
              <w:pStyle w:val="95"/>
              <w:rPr>
                <w:rFonts w:eastAsia="Malgun Gothic"/>
                <w:lang w:eastAsia="ko-KR"/>
              </w:rPr>
            </w:pPr>
            <w:r>
              <w:rPr>
                <w:lang w:eastAsia="fi-FI"/>
              </w:rPr>
              <w:t>1760</w:t>
            </w:r>
          </w:p>
        </w:tc>
        <w:tc>
          <w:tcPr>
            <w:tcW w:w="817" w:type="dxa"/>
            <w:gridSpan w:val="2"/>
            <w:shd w:val="clear" w:color="auto" w:fill="auto"/>
            <w:noWrap/>
          </w:tcPr>
          <w:p>
            <w:pPr>
              <w:pStyle w:val="95"/>
              <w:rPr>
                <w:lang w:eastAsia="zh-CN"/>
              </w:rPr>
            </w:pPr>
            <w:r>
              <w:rPr>
                <w:lang w:eastAsia="fi-FI"/>
              </w:rPr>
              <w:t>5</w:t>
            </w:r>
          </w:p>
        </w:tc>
        <w:tc>
          <w:tcPr>
            <w:tcW w:w="2554" w:type="dxa"/>
            <w:gridSpan w:val="2"/>
            <w:shd w:val="clear" w:color="auto" w:fill="auto"/>
            <w:noWrap/>
          </w:tcPr>
          <w:p>
            <w:pPr>
              <w:pStyle w:val="95"/>
              <w:rPr>
                <w:lang w:eastAsia="zh-CN"/>
              </w:rPr>
            </w:pPr>
            <w:r>
              <w:rPr>
                <w:rFonts w:eastAsia="Malgun Gothic"/>
                <w:kern w:val="2"/>
                <w:lang w:eastAsia="ko-KR"/>
              </w:rPr>
              <w:t>25</w:t>
            </w:r>
          </w:p>
        </w:tc>
        <w:tc>
          <w:tcPr>
            <w:tcW w:w="1323" w:type="dxa"/>
            <w:gridSpan w:val="2"/>
            <w:shd w:val="clear" w:color="auto" w:fill="auto"/>
            <w:noWrap/>
          </w:tcPr>
          <w:p>
            <w:pPr>
              <w:pStyle w:val="95"/>
              <w:rPr>
                <w:lang w:eastAsia="zh-CN"/>
              </w:rPr>
            </w:pPr>
            <w:r>
              <w:rPr>
                <w:rFonts w:eastAsia="Malgun Gothic"/>
                <w:kern w:val="2"/>
                <w:lang w:eastAsia="ko-KR"/>
              </w:rPr>
              <w:t>2160</w:t>
            </w:r>
          </w:p>
        </w:tc>
        <w:tc>
          <w:tcPr>
            <w:tcW w:w="867" w:type="dxa"/>
            <w:gridSpan w:val="2"/>
            <w:shd w:val="clear" w:color="auto" w:fill="auto"/>
          </w:tcPr>
          <w:p>
            <w:pPr>
              <w:pStyle w:val="95"/>
              <w:rPr>
                <w:rFonts w:eastAsia="Malgun Gothic"/>
                <w:lang w:eastAsia="ko-KR"/>
              </w:rPr>
            </w:pPr>
            <w:r>
              <w:rPr>
                <w:lang w:eastAsia="fi-FI"/>
              </w:rPr>
              <w:t>N/A</w:t>
            </w:r>
          </w:p>
        </w:tc>
        <w:tc>
          <w:tcPr>
            <w:tcW w:w="1248" w:type="dxa"/>
            <w:gridSpan w:val="3"/>
            <w:shd w:val="clear" w:color="auto" w:fill="auto"/>
          </w:tcPr>
          <w:p>
            <w:pPr>
              <w:pStyle w:val="95"/>
              <w:rPr>
                <w:rFonts w:eastAsia="Malgun Gothic"/>
                <w:lang w:eastAsia="ko-KR"/>
              </w:rPr>
            </w:pPr>
            <w:r>
              <w:rPr>
                <w:rFonts w:eastAsia="Malgun Gothic"/>
                <w:kern w:val="2"/>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tcBorders>
              <w:bottom w:val="single" w:color="auto" w:sz="4" w:space="0"/>
            </w:tcBorders>
            <w:shd w:val="clear" w:color="auto" w:fill="auto"/>
          </w:tcPr>
          <w:p>
            <w:pPr>
              <w:pStyle w:val="95"/>
              <w:rPr>
                <w:rFonts w:eastAsia="Malgun Gothic"/>
                <w:kern w:val="2"/>
                <w:lang w:eastAsia="ko-KR"/>
              </w:rPr>
            </w:pPr>
          </w:p>
        </w:tc>
        <w:tc>
          <w:tcPr>
            <w:tcW w:w="868" w:type="dxa"/>
            <w:shd w:val="clear" w:color="auto" w:fill="auto"/>
          </w:tcPr>
          <w:p>
            <w:pPr>
              <w:pStyle w:val="95"/>
              <w:rPr>
                <w:rFonts w:eastAsia="Malgun Gothic"/>
                <w:lang w:eastAsia="ko-KR"/>
              </w:rPr>
            </w:pPr>
            <w:r>
              <w:rPr>
                <w:lang w:eastAsia="fi-FI"/>
              </w:rPr>
              <w:t>n77</w:t>
            </w:r>
          </w:p>
        </w:tc>
        <w:tc>
          <w:tcPr>
            <w:tcW w:w="1380" w:type="dxa"/>
            <w:gridSpan w:val="2"/>
            <w:shd w:val="clear" w:color="auto" w:fill="auto"/>
            <w:noWrap/>
          </w:tcPr>
          <w:p>
            <w:pPr>
              <w:pStyle w:val="95"/>
              <w:rPr>
                <w:rFonts w:eastAsia="Malgun Gothic"/>
                <w:lang w:eastAsia="ko-KR"/>
              </w:rPr>
            </w:pPr>
            <w:r>
              <w:rPr>
                <w:lang w:eastAsia="fi-FI"/>
              </w:rPr>
              <w:t>3720</w:t>
            </w:r>
          </w:p>
        </w:tc>
        <w:tc>
          <w:tcPr>
            <w:tcW w:w="817" w:type="dxa"/>
            <w:gridSpan w:val="2"/>
            <w:shd w:val="clear" w:color="auto" w:fill="auto"/>
            <w:noWrap/>
          </w:tcPr>
          <w:p>
            <w:pPr>
              <w:pStyle w:val="95"/>
              <w:rPr>
                <w:lang w:eastAsia="zh-CN"/>
              </w:rPr>
            </w:pPr>
            <w:r>
              <w:rPr>
                <w:lang w:eastAsia="fi-FI"/>
              </w:rPr>
              <w:t>10</w:t>
            </w:r>
          </w:p>
        </w:tc>
        <w:tc>
          <w:tcPr>
            <w:tcW w:w="2554" w:type="dxa"/>
            <w:gridSpan w:val="2"/>
            <w:shd w:val="clear" w:color="auto" w:fill="auto"/>
            <w:noWrap/>
          </w:tcPr>
          <w:p>
            <w:pPr>
              <w:pStyle w:val="95"/>
              <w:rPr>
                <w:lang w:eastAsia="zh-CN"/>
              </w:rPr>
            </w:pPr>
            <w:r>
              <w:rPr>
                <w:rFonts w:eastAsia="Malgun Gothic"/>
                <w:kern w:val="2"/>
                <w:lang w:eastAsia="ko-KR"/>
              </w:rPr>
              <w:t>50</w:t>
            </w:r>
          </w:p>
        </w:tc>
        <w:tc>
          <w:tcPr>
            <w:tcW w:w="1323" w:type="dxa"/>
            <w:gridSpan w:val="2"/>
            <w:shd w:val="clear" w:color="auto" w:fill="auto"/>
            <w:noWrap/>
          </w:tcPr>
          <w:p>
            <w:pPr>
              <w:pStyle w:val="95"/>
              <w:rPr>
                <w:lang w:eastAsia="zh-CN"/>
              </w:rPr>
            </w:pPr>
            <w:r>
              <w:rPr>
                <w:lang w:eastAsia="fi-FI"/>
              </w:rPr>
              <w:t>3720</w:t>
            </w:r>
          </w:p>
        </w:tc>
        <w:tc>
          <w:tcPr>
            <w:tcW w:w="867" w:type="dxa"/>
            <w:gridSpan w:val="2"/>
            <w:shd w:val="clear" w:color="auto" w:fill="auto"/>
          </w:tcPr>
          <w:p>
            <w:pPr>
              <w:pStyle w:val="95"/>
              <w:rPr>
                <w:rFonts w:eastAsia="Malgun Gothic"/>
                <w:lang w:eastAsia="ko-KR"/>
              </w:rPr>
            </w:pPr>
            <w:r>
              <w:rPr>
                <w:lang w:eastAsia="fi-FI"/>
              </w:rPr>
              <w:t>N/A</w:t>
            </w:r>
          </w:p>
        </w:tc>
        <w:tc>
          <w:tcPr>
            <w:tcW w:w="1248" w:type="dxa"/>
            <w:gridSpan w:val="3"/>
            <w:shd w:val="clear" w:color="auto" w:fill="auto"/>
          </w:tcPr>
          <w:p>
            <w:pPr>
              <w:pStyle w:val="95"/>
              <w:rPr>
                <w:rFonts w:eastAsia="Malgun Gothic"/>
                <w:lang w:eastAsia="ko-KR"/>
              </w:rPr>
            </w:pPr>
            <w:r>
              <w:rPr>
                <w:rFonts w:eastAsia="Malgun Gothic"/>
                <w:kern w:val="2"/>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restart"/>
            <w:tcBorders>
              <w:top w:val="single" w:color="auto" w:sz="4" w:space="0"/>
            </w:tcBorders>
            <w:shd w:val="clear" w:color="auto" w:fill="auto"/>
          </w:tcPr>
          <w:p>
            <w:pPr>
              <w:pStyle w:val="95"/>
              <w:rPr>
                <w:rFonts w:eastAsia="Malgun Gothic"/>
                <w:kern w:val="2"/>
                <w:lang w:eastAsia="ko-KR"/>
              </w:rPr>
            </w:pPr>
            <w:r>
              <w:rPr>
                <w:lang w:eastAsia="fi-FI"/>
              </w:rPr>
              <w:t>DC_2A-66A_n77A</w:t>
            </w:r>
            <w:r>
              <w:rPr>
                <w:vertAlign w:val="superscript"/>
                <w:lang w:eastAsia="fi-FI"/>
              </w:rPr>
              <w:t>11</w:t>
            </w:r>
          </w:p>
          <w:p>
            <w:pPr>
              <w:keepNext/>
              <w:keepLines/>
              <w:spacing w:after="0"/>
              <w:jc w:val="center"/>
              <w:rPr>
                <w:rFonts w:ascii="Arial" w:hAnsi="Arial"/>
                <w:sz w:val="18"/>
                <w:vertAlign w:val="superscript"/>
                <w:lang w:eastAsia="ja-JP"/>
              </w:rPr>
            </w:pPr>
            <w:r>
              <w:rPr>
                <w:rFonts w:ascii="Arial" w:hAnsi="Arial"/>
                <w:sz w:val="18"/>
                <w:lang w:eastAsia="ja-JP"/>
              </w:rPr>
              <w:t>DC_2A-66A_n77C</w:t>
            </w:r>
            <w:r>
              <w:rPr>
                <w:rFonts w:ascii="Arial" w:hAnsi="Arial"/>
                <w:sz w:val="18"/>
                <w:vertAlign w:val="superscript"/>
                <w:lang w:eastAsia="ja-JP"/>
              </w:rPr>
              <w:t>11</w:t>
            </w:r>
          </w:p>
          <w:p>
            <w:pPr>
              <w:keepNext/>
              <w:keepLines/>
              <w:spacing w:after="0"/>
              <w:jc w:val="center"/>
              <w:rPr>
                <w:rFonts w:ascii="Arial" w:hAnsi="Arial" w:eastAsia="MS Mincho"/>
                <w:sz w:val="18"/>
                <w:vertAlign w:val="superscript"/>
                <w:lang w:eastAsia="ja-JP"/>
              </w:rPr>
            </w:pPr>
            <w:r>
              <w:rPr>
                <w:rFonts w:ascii="Arial" w:hAnsi="Arial" w:eastAsia="MS Mincho"/>
                <w:sz w:val="18"/>
                <w:lang w:eastAsia="ja-JP"/>
              </w:rPr>
              <w:t>DC_2A-66A_n77(2A)</w:t>
            </w:r>
            <w:r>
              <w:rPr>
                <w:rFonts w:ascii="Arial" w:hAnsi="Arial" w:eastAsia="MS Mincho"/>
                <w:sz w:val="18"/>
                <w:vertAlign w:val="superscript"/>
                <w:lang w:eastAsia="ja-JP"/>
              </w:rPr>
              <w:t>11</w:t>
            </w:r>
          </w:p>
          <w:p>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pPr>
              <w:keepNext/>
              <w:keepLines/>
              <w:spacing w:after="0"/>
              <w:jc w:val="center"/>
              <w:rPr>
                <w:rFonts w:ascii="Arial" w:hAnsi="Arial" w:eastAsia="MS Mincho"/>
                <w:sz w:val="18"/>
                <w:lang w:eastAsia="ja-JP"/>
              </w:rPr>
            </w:pPr>
            <w:r>
              <w:rPr>
                <w:rFonts w:ascii="Arial" w:hAnsi="Arial"/>
                <w:sz w:val="18"/>
                <w:lang w:eastAsia="ja-JP"/>
              </w:rPr>
              <w:t>DC_2A-2A-66A_n77C</w:t>
            </w:r>
            <w:r>
              <w:rPr>
                <w:rFonts w:ascii="Arial" w:hAnsi="Arial"/>
                <w:sz w:val="18"/>
                <w:vertAlign w:val="superscript"/>
                <w:lang w:eastAsia="ja-JP"/>
              </w:rPr>
              <w:t>11</w:t>
            </w:r>
          </w:p>
          <w:p>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pPr>
              <w:keepNext/>
              <w:keepLines/>
              <w:spacing w:after="0"/>
              <w:jc w:val="center"/>
              <w:rPr>
                <w:rFonts w:ascii="Arial" w:hAnsi="Arial" w:eastAsia="MS Mincho"/>
                <w:sz w:val="18"/>
                <w:lang w:eastAsia="ja-JP"/>
              </w:rPr>
            </w:pPr>
            <w:r>
              <w:rPr>
                <w:rFonts w:ascii="Arial" w:hAnsi="Arial"/>
                <w:sz w:val="18"/>
                <w:lang w:eastAsia="ja-JP"/>
              </w:rPr>
              <w:t>DC_2A-66A-66A_n77C</w:t>
            </w:r>
            <w:r>
              <w:rPr>
                <w:rFonts w:ascii="Arial" w:hAnsi="Arial"/>
                <w:sz w:val="18"/>
                <w:vertAlign w:val="superscript"/>
                <w:lang w:eastAsia="ja-JP"/>
              </w:rPr>
              <w:t>11</w:t>
            </w:r>
          </w:p>
          <w:p>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pPr>
              <w:pStyle w:val="95"/>
              <w:rPr>
                <w:rFonts w:eastAsia="Malgun Gothic"/>
                <w:kern w:val="2"/>
                <w:lang w:eastAsia="ko-KR"/>
              </w:rPr>
            </w:pPr>
            <w:r>
              <w:rPr>
                <w:lang w:eastAsia="ja-JP"/>
              </w:rPr>
              <w:t>DC_2A-2A-66A-66A_n77C</w:t>
            </w:r>
            <w:r>
              <w:rPr>
                <w:vertAlign w:val="superscript"/>
                <w:lang w:eastAsia="ja-JP"/>
              </w:rPr>
              <w:t>11</w:t>
            </w:r>
          </w:p>
        </w:tc>
        <w:tc>
          <w:tcPr>
            <w:tcW w:w="868" w:type="dxa"/>
            <w:shd w:val="clear" w:color="auto" w:fill="auto"/>
          </w:tcPr>
          <w:p>
            <w:pPr>
              <w:pStyle w:val="95"/>
              <w:rPr>
                <w:rFonts w:eastAsia="Malgun Gothic"/>
                <w:lang w:eastAsia="ko-KR"/>
              </w:rPr>
            </w:pPr>
            <w:r>
              <w:rPr>
                <w:lang w:eastAsia="fi-FI"/>
              </w:rPr>
              <w:t>2</w:t>
            </w:r>
          </w:p>
        </w:tc>
        <w:tc>
          <w:tcPr>
            <w:tcW w:w="1380" w:type="dxa"/>
            <w:gridSpan w:val="2"/>
            <w:shd w:val="clear" w:color="auto" w:fill="auto"/>
            <w:noWrap/>
          </w:tcPr>
          <w:p>
            <w:pPr>
              <w:pStyle w:val="95"/>
              <w:rPr>
                <w:rFonts w:eastAsia="Malgun Gothic"/>
                <w:lang w:eastAsia="ko-KR"/>
              </w:rPr>
            </w:pPr>
            <w:r>
              <w:rPr>
                <w:lang w:eastAsia="fi-FI"/>
              </w:rPr>
              <w:t>N/A</w:t>
            </w:r>
          </w:p>
        </w:tc>
        <w:tc>
          <w:tcPr>
            <w:tcW w:w="817" w:type="dxa"/>
            <w:gridSpan w:val="2"/>
            <w:shd w:val="clear" w:color="auto" w:fill="auto"/>
            <w:noWrap/>
          </w:tcPr>
          <w:p>
            <w:pPr>
              <w:pStyle w:val="95"/>
              <w:rPr>
                <w:lang w:eastAsia="zh-CN"/>
              </w:rPr>
            </w:pPr>
            <w:r>
              <w:rPr>
                <w:lang w:eastAsia="fi-FI"/>
              </w:rPr>
              <w:t>5</w:t>
            </w:r>
          </w:p>
        </w:tc>
        <w:tc>
          <w:tcPr>
            <w:tcW w:w="2554" w:type="dxa"/>
            <w:gridSpan w:val="2"/>
            <w:shd w:val="clear" w:color="auto" w:fill="auto"/>
            <w:noWrap/>
          </w:tcPr>
          <w:p>
            <w:pPr>
              <w:pStyle w:val="95"/>
              <w:rPr>
                <w:lang w:eastAsia="zh-CN"/>
              </w:rPr>
            </w:pPr>
            <w:r>
              <w:rPr>
                <w:rFonts w:eastAsia="Malgun Gothic"/>
                <w:kern w:val="2"/>
                <w:lang w:eastAsia="ko-KR"/>
              </w:rPr>
              <w:t>N/A</w:t>
            </w:r>
          </w:p>
        </w:tc>
        <w:tc>
          <w:tcPr>
            <w:tcW w:w="1323" w:type="dxa"/>
            <w:gridSpan w:val="2"/>
            <w:shd w:val="clear" w:color="auto" w:fill="auto"/>
            <w:noWrap/>
          </w:tcPr>
          <w:p>
            <w:pPr>
              <w:pStyle w:val="95"/>
              <w:rPr>
                <w:lang w:eastAsia="zh-CN"/>
              </w:rPr>
            </w:pPr>
            <w:r>
              <w:rPr>
                <w:rFonts w:eastAsia="Malgun Gothic"/>
                <w:kern w:val="2"/>
                <w:lang w:eastAsia="ko-KR"/>
              </w:rPr>
              <w:t>1960</w:t>
            </w:r>
          </w:p>
        </w:tc>
        <w:tc>
          <w:tcPr>
            <w:tcW w:w="867" w:type="dxa"/>
            <w:gridSpan w:val="2"/>
            <w:shd w:val="clear" w:color="auto" w:fill="auto"/>
          </w:tcPr>
          <w:p>
            <w:pPr>
              <w:pStyle w:val="95"/>
              <w:rPr>
                <w:rFonts w:eastAsia="Malgun Gothic"/>
                <w:lang w:eastAsia="ko-KR"/>
              </w:rPr>
            </w:pPr>
            <w:r>
              <w:rPr>
                <w:lang w:eastAsia="fi-FI"/>
              </w:rPr>
              <w:t>32.1</w:t>
            </w:r>
          </w:p>
        </w:tc>
        <w:tc>
          <w:tcPr>
            <w:tcW w:w="1248" w:type="dxa"/>
            <w:gridSpan w:val="3"/>
            <w:shd w:val="clear" w:color="auto" w:fill="auto"/>
          </w:tcPr>
          <w:p>
            <w:pPr>
              <w:pStyle w:val="95"/>
              <w:rPr>
                <w:rFonts w:eastAsia="Malgun Gothic"/>
                <w:lang w:eastAsia="ko-KR"/>
              </w:rPr>
            </w:pPr>
            <w:r>
              <w:rPr>
                <w:rFonts w:eastAsia="Malgun Gothic"/>
                <w:kern w:val="2"/>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tcBorders>
              <w:bottom w:val="nil"/>
            </w:tcBorders>
            <w:shd w:val="clear" w:color="auto" w:fill="auto"/>
          </w:tcPr>
          <w:p>
            <w:pPr>
              <w:pStyle w:val="95"/>
              <w:rPr>
                <w:rFonts w:eastAsia="Malgun Gothic"/>
                <w:kern w:val="2"/>
                <w:lang w:eastAsia="ko-KR"/>
              </w:rPr>
            </w:pPr>
          </w:p>
        </w:tc>
        <w:tc>
          <w:tcPr>
            <w:tcW w:w="868" w:type="dxa"/>
            <w:shd w:val="clear" w:color="auto" w:fill="auto"/>
          </w:tcPr>
          <w:p>
            <w:pPr>
              <w:pStyle w:val="95"/>
              <w:rPr>
                <w:rFonts w:eastAsia="Malgun Gothic"/>
                <w:lang w:eastAsia="ko-KR"/>
              </w:rPr>
            </w:pPr>
            <w:r>
              <w:rPr>
                <w:lang w:eastAsia="fi-FI"/>
              </w:rPr>
              <w:t>66</w:t>
            </w:r>
          </w:p>
        </w:tc>
        <w:tc>
          <w:tcPr>
            <w:tcW w:w="1380" w:type="dxa"/>
            <w:gridSpan w:val="2"/>
            <w:shd w:val="clear" w:color="auto" w:fill="auto"/>
            <w:noWrap/>
          </w:tcPr>
          <w:p>
            <w:pPr>
              <w:pStyle w:val="95"/>
              <w:rPr>
                <w:rFonts w:eastAsia="Malgun Gothic"/>
                <w:lang w:eastAsia="ko-KR"/>
              </w:rPr>
            </w:pPr>
            <w:r>
              <w:rPr>
                <w:lang w:eastAsia="fi-FI"/>
              </w:rPr>
              <w:t>1745</w:t>
            </w:r>
          </w:p>
        </w:tc>
        <w:tc>
          <w:tcPr>
            <w:tcW w:w="817" w:type="dxa"/>
            <w:gridSpan w:val="2"/>
            <w:shd w:val="clear" w:color="auto" w:fill="auto"/>
            <w:noWrap/>
          </w:tcPr>
          <w:p>
            <w:pPr>
              <w:pStyle w:val="95"/>
              <w:rPr>
                <w:lang w:eastAsia="zh-CN"/>
              </w:rPr>
            </w:pPr>
            <w:r>
              <w:rPr>
                <w:lang w:eastAsia="fi-FI"/>
              </w:rPr>
              <w:t>5</w:t>
            </w:r>
          </w:p>
        </w:tc>
        <w:tc>
          <w:tcPr>
            <w:tcW w:w="2554" w:type="dxa"/>
            <w:gridSpan w:val="2"/>
            <w:shd w:val="clear" w:color="auto" w:fill="auto"/>
            <w:noWrap/>
          </w:tcPr>
          <w:p>
            <w:pPr>
              <w:pStyle w:val="95"/>
              <w:rPr>
                <w:lang w:eastAsia="zh-CN"/>
              </w:rPr>
            </w:pPr>
            <w:r>
              <w:rPr>
                <w:rFonts w:eastAsia="Malgun Gothic"/>
                <w:kern w:val="2"/>
                <w:lang w:eastAsia="ko-KR"/>
              </w:rPr>
              <w:t>25</w:t>
            </w:r>
          </w:p>
        </w:tc>
        <w:tc>
          <w:tcPr>
            <w:tcW w:w="1323" w:type="dxa"/>
            <w:gridSpan w:val="2"/>
            <w:shd w:val="clear" w:color="auto" w:fill="auto"/>
            <w:noWrap/>
          </w:tcPr>
          <w:p>
            <w:pPr>
              <w:pStyle w:val="95"/>
              <w:rPr>
                <w:lang w:eastAsia="zh-CN"/>
              </w:rPr>
            </w:pPr>
            <w:r>
              <w:rPr>
                <w:rFonts w:eastAsia="Malgun Gothic"/>
                <w:kern w:val="2"/>
                <w:lang w:eastAsia="ko-KR"/>
              </w:rPr>
              <w:t>2145</w:t>
            </w:r>
          </w:p>
        </w:tc>
        <w:tc>
          <w:tcPr>
            <w:tcW w:w="867" w:type="dxa"/>
            <w:gridSpan w:val="2"/>
            <w:shd w:val="clear" w:color="auto" w:fill="auto"/>
          </w:tcPr>
          <w:p>
            <w:pPr>
              <w:pStyle w:val="95"/>
              <w:rPr>
                <w:rFonts w:eastAsia="Malgun Gothic"/>
                <w:lang w:eastAsia="ko-KR"/>
              </w:rPr>
            </w:pPr>
            <w:r>
              <w:rPr>
                <w:lang w:eastAsia="fi-FI"/>
              </w:rPr>
              <w:t>N/A</w:t>
            </w:r>
          </w:p>
        </w:tc>
        <w:tc>
          <w:tcPr>
            <w:tcW w:w="1248" w:type="dxa"/>
            <w:gridSpan w:val="3"/>
            <w:shd w:val="clear" w:color="auto" w:fill="auto"/>
          </w:tcPr>
          <w:p>
            <w:pPr>
              <w:pStyle w:val="95"/>
              <w:rPr>
                <w:rFonts w:eastAsia="Malgun Gothic"/>
                <w:lang w:eastAsia="ko-KR"/>
              </w:rPr>
            </w:pPr>
            <w:r>
              <w:rPr>
                <w:rFonts w:eastAsia="Malgun Gothic"/>
                <w:kern w:val="2"/>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algun Gothic"/>
                <w:kern w:val="2"/>
                <w:lang w:eastAsia="ko-KR"/>
              </w:rPr>
            </w:pPr>
          </w:p>
        </w:tc>
        <w:tc>
          <w:tcPr>
            <w:tcW w:w="868" w:type="dxa"/>
            <w:shd w:val="clear" w:color="auto" w:fill="auto"/>
          </w:tcPr>
          <w:p>
            <w:pPr>
              <w:pStyle w:val="95"/>
              <w:rPr>
                <w:rFonts w:eastAsia="Malgun Gothic"/>
                <w:lang w:eastAsia="ko-KR"/>
              </w:rPr>
            </w:pPr>
            <w:r>
              <w:rPr>
                <w:lang w:eastAsia="fi-FI"/>
              </w:rPr>
              <w:t>n77</w:t>
            </w:r>
          </w:p>
        </w:tc>
        <w:tc>
          <w:tcPr>
            <w:tcW w:w="1380" w:type="dxa"/>
            <w:gridSpan w:val="2"/>
            <w:shd w:val="clear" w:color="auto" w:fill="auto"/>
            <w:noWrap/>
          </w:tcPr>
          <w:p>
            <w:pPr>
              <w:pStyle w:val="95"/>
              <w:rPr>
                <w:rFonts w:eastAsia="Malgun Gothic"/>
                <w:lang w:eastAsia="ko-KR"/>
              </w:rPr>
            </w:pPr>
            <w:r>
              <w:rPr>
                <w:lang w:eastAsia="fi-FI"/>
              </w:rPr>
              <w:t>3705</w:t>
            </w:r>
          </w:p>
        </w:tc>
        <w:tc>
          <w:tcPr>
            <w:tcW w:w="817" w:type="dxa"/>
            <w:gridSpan w:val="2"/>
            <w:shd w:val="clear" w:color="auto" w:fill="auto"/>
            <w:noWrap/>
          </w:tcPr>
          <w:p>
            <w:pPr>
              <w:pStyle w:val="95"/>
              <w:rPr>
                <w:lang w:eastAsia="zh-CN"/>
              </w:rPr>
            </w:pPr>
            <w:r>
              <w:rPr>
                <w:lang w:eastAsia="fi-FI"/>
              </w:rPr>
              <w:t>10</w:t>
            </w:r>
          </w:p>
        </w:tc>
        <w:tc>
          <w:tcPr>
            <w:tcW w:w="2554" w:type="dxa"/>
            <w:gridSpan w:val="2"/>
            <w:shd w:val="clear" w:color="auto" w:fill="auto"/>
            <w:noWrap/>
          </w:tcPr>
          <w:p>
            <w:pPr>
              <w:pStyle w:val="95"/>
              <w:rPr>
                <w:lang w:eastAsia="zh-CN"/>
              </w:rPr>
            </w:pPr>
            <w:r>
              <w:rPr>
                <w:rFonts w:eastAsia="Malgun Gothic"/>
                <w:kern w:val="2"/>
                <w:lang w:eastAsia="ko-KR"/>
              </w:rPr>
              <w:t>50</w:t>
            </w:r>
          </w:p>
        </w:tc>
        <w:tc>
          <w:tcPr>
            <w:tcW w:w="1323" w:type="dxa"/>
            <w:gridSpan w:val="2"/>
            <w:shd w:val="clear" w:color="auto" w:fill="auto"/>
            <w:noWrap/>
          </w:tcPr>
          <w:p>
            <w:pPr>
              <w:pStyle w:val="95"/>
              <w:rPr>
                <w:lang w:eastAsia="zh-CN"/>
              </w:rPr>
            </w:pPr>
            <w:r>
              <w:rPr>
                <w:lang w:eastAsia="fi-FI"/>
              </w:rPr>
              <w:t>3705</w:t>
            </w:r>
          </w:p>
        </w:tc>
        <w:tc>
          <w:tcPr>
            <w:tcW w:w="867" w:type="dxa"/>
            <w:gridSpan w:val="2"/>
            <w:shd w:val="clear" w:color="auto" w:fill="auto"/>
          </w:tcPr>
          <w:p>
            <w:pPr>
              <w:pStyle w:val="95"/>
              <w:rPr>
                <w:rFonts w:eastAsia="Malgun Gothic"/>
                <w:lang w:eastAsia="ko-KR"/>
              </w:rPr>
            </w:pPr>
            <w:r>
              <w:rPr>
                <w:lang w:eastAsia="fi-FI"/>
              </w:rPr>
              <w:t>N/A</w:t>
            </w:r>
          </w:p>
        </w:tc>
        <w:tc>
          <w:tcPr>
            <w:tcW w:w="1248" w:type="dxa"/>
            <w:gridSpan w:val="3"/>
            <w:shd w:val="clear" w:color="auto" w:fill="auto"/>
          </w:tcPr>
          <w:p>
            <w:pPr>
              <w:pStyle w:val="95"/>
              <w:rPr>
                <w:rFonts w:eastAsia="Malgun Gothic"/>
                <w:lang w:eastAsia="ko-KR"/>
              </w:rPr>
            </w:pPr>
            <w:r>
              <w:rPr>
                <w:rFonts w:eastAsia="Malgun Gothic"/>
                <w:kern w:val="2"/>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rPr>
                <w:lang w:eastAsia="ko-KR"/>
              </w:rPr>
            </w:pPr>
            <w:r>
              <w:rPr>
                <w:lang w:eastAsia="ko-KR"/>
              </w:rPr>
              <w:t>DC_2A_n66A-n77A</w:t>
            </w:r>
            <w:r>
              <w:rPr>
                <w:vertAlign w:val="superscript"/>
                <w:lang w:eastAsia="ko-KR"/>
              </w:rPr>
              <w:t>11</w:t>
            </w:r>
          </w:p>
          <w:p>
            <w:pPr>
              <w:pStyle w:val="95"/>
              <w:rPr>
                <w:lang w:eastAsia="ko-KR"/>
              </w:rPr>
            </w:pPr>
            <w:r>
              <w:rPr>
                <w:lang w:eastAsia="ko-KR"/>
              </w:rPr>
              <w:t>DC_2A-2A_n66A-n77A</w:t>
            </w:r>
            <w:r>
              <w:rPr>
                <w:vertAlign w:val="superscript"/>
                <w:lang w:eastAsia="ko-KR"/>
              </w:rPr>
              <w:t>11</w:t>
            </w:r>
          </w:p>
        </w:tc>
        <w:tc>
          <w:tcPr>
            <w:tcW w:w="868" w:type="dxa"/>
            <w:shd w:val="clear" w:color="auto" w:fill="auto"/>
          </w:tcPr>
          <w:p>
            <w:pPr>
              <w:pStyle w:val="95"/>
              <w:rPr>
                <w:lang w:eastAsia="zh-CN"/>
              </w:rPr>
            </w:pPr>
            <w:r>
              <w:rPr>
                <w:lang w:eastAsia="zh-CN"/>
              </w:rPr>
              <w:t>2</w:t>
            </w:r>
          </w:p>
        </w:tc>
        <w:tc>
          <w:tcPr>
            <w:tcW w:w="1380" w:type="dxa"/>
            <w:gridSpan w:val="2"/>
            <w:shd w:val="clear" w:color="auto" w:fill="auto"/>
            <w:noWrap/>
          </w:tcPr>
          <w:p>
            <w:pPr>
              <w:pStyle w:val="95"/>
              <w:rPr>
                <w:lang w:eastAsia="ko-KR"/>
              </w:rPr>
            </w:pPr>
            <w:r>
              <w:rPr>
                <w:szCs w:val="18"/>
                <w:lang w:eastAsia="ja-JP"/>
              </w:rPr>
              <w:t>1855</w:t>
            </w:r>
          </w:p>
        </w:tc>
        <w:tc>
          <w:tcPr>
            <w:tcW w:w="817" w:type="dxa"/>
            <w:gridSpan w:val="2"/>
            <w:shd w:val="clear" w:color="auto" w:fill="auto"/>
            <w:noWrap/>
          </w:tcPr>
          <w:p>
            <w:pPr>
              <w:pStyle w:val="95"/>
              <w:rPr>
                <w:lang w:eastAsia="ko-KR"/>
              </w:rPr>
            </w:pPr>
            <w:r>
              <w:rPr>
                <w:szCs w:val="18"/>
                <w:lang w:eastAsia="ja-JP"/>
              </w:rPr>
              <w:t>5</w:t>
            </w:r>
          </w:p>
        </w:tc>
        <w:tc>
          <w:tcPr>
            <w:tcW w:w="2554" w:type="dxa"/>
            <w:gridSpan w:val="2"/>
            <w:shd w:val="clear" w:color="auto" w:fill="auto"/>
            <w:noWrap/>
          </w:tcPr>
          <w:p>
            <w:pPr>
              <w:pStyle w:val="95"/>
              <w:rPr>
                <w:lang w:eastAsia="ko-KR"/>
              </w:rPr>
            </w:pPr>
            <w:r>
              <w:rPr>
                <w:szCs w:val="18"/>
                <w:lang w:eastAsia="ja-JP"/>
              </w:rPr>
              <w:t>25</w:t>
            </w:r>
          </w:p>
        </w:tc>
        <w:tc>
          <w:tcPr>
            <w:tcW w:w="1323" w:type="dxa"/>
            <w:gridSpan w:val="2"/>
            <w:shd w:val="clear" w:color="auto" w:fill="auto"/>
            <w:noWrap/>
          </w:tcPr>
          <w:p>
            <w:pPr>
              <w:pStyle w:val="95"/>
              <w:rPr>
                <w:lang w:eastAsia="zh-CN"/>
              </w:rPr>
            </w:pPr>
            <w:r>
              <w:rPr>
                <w:szCs w:val="18"/>
                <w:lang w:eastAsia="ja-JP"/>
              </w:rPr>
              <w:t>1935</w:t>
            </w:r>
          </w:p>
        </w:tc>
        <w:tc>
          <w:tcPr>
            <w:tcW w:w="867" w:type="dxa"/>
            <w:gridSpan w:val="2"/>
            <w:shd w:val="clear" w:color="auto" w:fill="auto"/>
          </w:tcPr>
          <w:p>
            <w:pPr>
              <w:pStyle w:val="95"/>
              <w:rPr>
                <w:lang w:eastAsia="ko-KR"/>
              </w:rPr>
            </w:pPr>
            <w:r>
              <w:rPr>
                <w:lang w:eastAsia="ko-KR"/>
              </w:rPr>
              <w:t>N/A</w:t>
            </w:r>
          </w:p>
        </w:tc>
        <w:tc>
          <w:tcPr>
            <w:tcW w:w="1248" w:type="dxa"/>
            <w:gridSpan w:val="3"/>
            <w:shd w:val="clear" w:color="auto" w:fill="auto"/>
          </w:tcPr>
          <w:p>
            <w:pPr>
              <w:pStyle w:val="95"/>
              <w:rPr>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lang w:eastAsia="ko-KR"/>
              </w:rPr>
            </w:pPr>
          </w:p>
        </w:tc>
        <w:tc>
          <w:tcPr>
            <w:tcW w:w="868" w:type="dxa"/>
            <w:shd w:val="clear" w:color="auto" w:fill="auto"/>
          </w:tcPr>
          <w:p>
            <w:pPr>
              <w:pStyle w:val="95"/>
              <w:rPr>
                <w:lang w:eastAsia="zh-CN"/>
              </w:rPr>
            </w:pPr>
            <w:r>
              <w:rPr>
                <w:lang w:eastAsia="ko-KR"/>
              </w:rPr>
              <w:t>n66</w:t>
            </w:r>
          </w:p>
        </w:tc>
        <w:tc>
          <w:tcPr>
            <w:tcW w:w="1380" w:type="dxa"/>
            <w:gridSpan w:val="2"/>
            <w:shd w:val="clear" w:color="auto" w:fill="auto"/>
            <w:noWrap/>
          </w:tcPr>
          <w:p>
            <w:pPr>
              <w:pStyle w:val="95"/>
              <w:rPr>
                <w:lang w:eastAsia="ko-KR"/>
              </w:rPr>
            </w:pPr>
            <w:r>
              <w:rPr>
                <w:szCs w:val="18"/>
                <w:lang w:eastAsia="ja-JP"/>
              </w:rPr>
              <w:t>N/A</w:t>
            </w:r>
          </w:p>
        </w:tc>
        <w:tc>
          <w:tcPr>
            <w:tcW w:w="817" w:type="dxa"/>
            <w:gridSpan w:val="2"/>
            <w:shd w:val="clear" w:color="auto" w:fill="auto"/>
            <w:noWrap/>
          </w:tcPr>
          <w:p>
            <w:pPr>
              <w:pStyle w:val="95"/>
              <w:rPr>
                <w:lang w:eastAsia="ko-KR"/>
              </w:rPr>
            </w:pPr>
            <w:r>
              <w:rPr>
                <w:szCs w:val="18"/>
                <w:lang w:eastAsia="ja-JP"/>
              </w:rPr>
              <w:t>5</w:t>
            </w:r>
          </w:p>
        </w:tc>
        <w:tc>
          <w:tcPr>
            <w:tcW w:w="2554" w:type="dxa"/>
            <w:gridSpan w:val="2"/>
            <w:shd w:val="clear" w:color="auto" w:fill="auto"/>
            <w:noWrap/>
          </w:tcPr>
          <w:p>
            <w:pPr>
              <w:pStyle w:val="95"/>
              <w:rPr>
                <w:lang w:eastAsia="ko-KR"/>
              </w:rPr>
            </w:pPr>
            <w:r>
              <w:rPr>
                <w:szCs w:val="18"/>
                <w:lang w:eastAsia="ja-JP"/>
              </w:rPr>
              <w:t>N/A</w:t>
            </w:r>
          </w:p>
        </w:tc>
        <w:tc>
          <w:tcPr>
            <w:tcW w:w="1323" w:type="dxa"/>
            <w:gridSpan w:val="2"/>
            <w:shd w:val="clear" w:color="auto" w:fill="auto"/>
            <w:noWrap/>
          </w:tcPr>
          <w:p>
            <w:pPr>
              <w:pStyle w:val="95"/>
              <w:rPr>
                <w:lang w:eastAsia="zh-CN"/>
              </w:rPr>
            </w:pPr>
            <w:r>
              <w:rPr>
                <w:szCs w:val="18"/>
                <w:lang w:eastAsia="ja-JP"/>
              </w:rPr>
              <w:t>2115</w:t>
            </w:r>
          </w:p>
        </w:tc>
        <w:tc>
          <w:tcPr>
            <w:tcW w:w="867" w:type="dxa"/>
            <w:gridSpan w:val="2"/>
            <w:shd w:val="clear" w:color="auto" w:fill="auto"/>
          </w:tcPr>
          <w:p>
            <w:pPr>
              <w:pStyle w:val="95"/>
              <w:rPr>
                <w:lang w:eastAsia="ko-KR"/>
              </w:rPr>
            </w:pPr>
            <w:r>
              <w:rPr>
                <w:lang w:eastAsia="zh-CN"/>
              </w:rPr>
              <w:t>29.2</w:t>
            </w:r>
          </w:p>
        </w:tc>
        <w:tc>
          <w:tcPr>
            <w:tcW w:w="1248" w:type="dxa"/>
            <w:gridSpan w:val="3"/>
            <w:shd w:val="clear" w:color="auto" w:fill="auto"/>
          </w:tcPr>
          <w:p>
            <w:pPr>
              <w:pStyle w:val="95"/>
              <w:rPr>
                <w:lang w:eastAsia="ko-KR"/>
              </w:rPr>
            </w:pPr>
            <w:r>
              <w:rPr>
                <w:lang w:eastAsia="ja-JP"/>
              </w:rPr>
              <w:t>IMD</w:t>
            </w: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lang w:eastAsia="ko-KR"/>
              </w:rPr>
            </w:pPr>
          </w:p>
        </w:tc>
        <w:tc>
          <w:tcPr>
            <w:tcW w:w="868" w:type="dxa"/>
            <w:shd w:val="clear" w:color="auto" w:fill="auto"/>
          </w:tcPr>
          <w:p>
            <w:pPr>
              <w:pStyle w:val="95"/>
              <w:rPr>
                <w:lang w:eastAsia="zh-CN"/>
              </w:rPr>
            </w:pPr>
            <w:r>
              <w:rPr>
                <w:lang w:eastAsia="ko-KR"/>
              </w:rPr>
              <w:t>n77</w:t>
            </w:r>
          </w:p>
        </w:tc>
        <w:tc>
          <w:tcPr>
            <w:tcW w:w="1380" w:type="dxa"/>
            <w:gridSpan w:val="2"/>
            <w:shd w:val="clear" w:color="auto" w:fill="auto"/>
            <w:noWrap/>
          </w:tcPr>
          <w:p>
            <w:pPr>
              <w:pStyle w:val="95"/>
              <w:rPr>
                <w:lang w:eastAsia="ko-KR"/>
              </w:rPr>
            </w:pPr>
            <w:r>
              <w:rPr>
                <w:szCs w:val="18"/>
                <w:lang w:eastAsia="ja-JP"/>
              </w:rPr>
              <w:t>3970</w:t>
            </w:r>
          </w:p>
        </w:tc>
        <w:tc>
          <w:tcPr>
            <w:tcW w:w="817" w:type="dxa"/>
            <w:gridSpan w:val="2"/>
            <w:shd w:val="clear" w:color="auto" w:fill="auto"/>
            <w:noWrap/>
          </w:tcPr>
          <w:p>
            <w:pPr>
              <w:pStyle w:val="95"/>
              <w:rPr>
                <w:lang w:eastAsia="ko-KR"/>
              </w:rPr>
            </w:pPr>
            <w:r>
              <w:rPr>
                <w:szCs w:val="18"/>
                <w:lang w:eastAsia="ja-JP"/>
              </w:rPr>
              <w:t>10</w:t>
            </w:r>
          </w:p>
        </w:tc>
        <w:tc>
          <w:tcPr>
            <w:tcW w:w="2554" w:type="dxa"/>
            <w:gridSpan w:val="2"/>
            <w:shd w:val="clear" w:color="auto" w:fill="auto"/>
            <w:noWrap/>
          </w:tcPr>
          <w:p>
            <w:pPr>
              <w:pStyle w:val="95"/>
              <w:rPr>
                <w:lang w:eastAsia="ko-KR"/>
              </w:rPr>
            </w:pPr>
            <w:r>
              <w:rPr>
                <w:szCs w:val="18"/>
                <w:lang w:eastAsia="ja-JP"/>
              </w:rPr>
              <w:t>50</w:t>
            </w:r>
          </w:p>
        </w:tc>
        <w:tc>
          <w:tcPr>
            <w:tcW w:w="1323" w:type="dxa"/>
            <w:gridSpan w:val="2"/>
            <w:shd w:val="clear" w:color="auto" w:fill="auto"/>
            <w:noWrap/>
          </w:tcPr>
          <w:p>
            <w:pPr>
              <w:pStyle w:val="95"/>
              <w:rPr>
                <w:lang w:eastAsia="zh-CN"/>
              </w:rPr>
            </w:pPr>
            <w:r>
              <w:rPr>
                <w:szCs w:val="18"/>
                <w:lang w:eastAsia="ja-JP"/>
              </w:rPr>
              <w:t>3970</w:t>
            </w:r>
          </w:p>
        </w:tc>
        <w:tc>
          <w:tcPr>
            <w:tcW w:w="867" w:type="dxa"/>
            <w:gridSpan w:val="2"/>
            <w:shd w:val="clear" w:color="auto" w:fill="auto"/>
          </w:tcPr>
          <w:p>
            <w:pPr>
              <w:pStyle w:val="95"/>
              <w:rPr>
                <w:lang w:eastAsia="ko-KR"/>
              </w:rPr>
            </w:pPr>
            <w:r>
              <w:rPr>
                <w:lang w:eastAsia="ko-KR"/>
              </w:rPr>
              <w:t>N/A</w:t>
            </w:r>
          </w:p>
        </w:tc>
        <w:tc>
          <w:tcPr>
            <w:tcW w:w="1248" w:type="dxa"/>
            <w:gridSpan w:val="3"/>
            <w:shd w:val="clear" w:color="auto" w:fill="auto"/>
          </w:tcPr>
          <w:p>
            <w:pPr>
              <w:pStyle w:val="95"/>
              <w:rPr>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lang w:eastAsia="ko-KR"/>
              </w:rPr>
            </w:pPr>
          </w:p>
        </w:tc>
        <w:tc>
          <w:tcPr>
            <w:tcW w:w="868" w:type="dxa"/>
            <w:shd w:val="clear" w:color="auto" w:fill="auto"/>
            <w:vAlign w:val="center"/>
          </w:tcPr>
          <w:p>
            <w:pPr>
              <w:pStyle w:val="95"/>
              <w:rPr>
                <w:lang w:eastAsia="ko-KR"/>
              </w:rPr>
            </w:pPr>
            <w:r>
              <w:rPr>
                <w:rFonts w:cs="Arial"/>
                <w:szCs w:val="18"/>
                <w:lang w:val="sv-SE" w:eastAsia="ja-JP"/>
              </w:rPr>
              <w:t>2</w:t>
            </w:r>
          </w:p>
        </w:tc>
        <w:tc>
          <w:tcPr>
            <w:tcW w:w="1380" w:type="dxa"/>
            <w:gridSpan w:val="2"/>
            <w:shd w:val="clear" w:color="auto" w:fill="auto"/>
            <w:noWrap/>
            <w:vAlign w:val="center"/>
          </w:tcPr>
          <w:p>
            <w:pPr>
              <w:pStyle w:val="95"/>
              <w:rPr>
                <w:szCs w:val="18"/>
                <w:lang w:eastAsia="ja-JP"/>
              </w:rPr>
            </w:pPr>
            <w:r>
              <w:rPr>
                <w:rFonts w:cs="Arial"/>
                <w:szCs w:val="18"/>
                <w:lang w:val="sv-SE" w:eastAsia="ja-JP"/>
              </w:rPr>
              <w:t>1853</w:t>
            </w:r>
          </w:p>
        </w:tc>
        <w:tc>
          <w:tcPr>
            <w:tcW w:w="817" w:type="dxa"/>
            <w:gridSpan w:val="2"/>
            <w:shd w:val="clear" w:color="auto" w:fill="auto"/>
            <w:noWrap/>
            <w:vAlign w:val="center"/>
          </w:tcPr>
          <w:p>
            <w:pPr>
              <w:pStyle w:val="95"/>
              <w:rPr>
                <w:szCs w:val="18"/>
                <w:lang w:eastAsia="ja-JP"/>
              </w:rPr>
            </w:pPr>
            <w:r>
              <w:rPr>
                <w:rFonts w:cs="Arial"/>
                <w:szCs w:val="18"/>
                <w:lang w:val="sv-SE" w:eastAsia="ja-JP"/>
              </w:rPr>
              <w:t>5</w:t>
            </w:r>
          </w:p>
        </w:tc>
        <w:tc>
          <w:tcPr>
            <w:tcW w:w="2554" w:type="dxa"/>
            <w:gridSpan w:val="2"/>
            <w:shd w:val="clear" w:color="auto" w:fill="auto"/>
            <w:noWrap/>
            <w:vAlign w:val="center"/>
          </w:tcPr>
          <w:p>
            <w:pPr>
              <w:pStyle w:val="95"/>
              <w:rPr>
                <w:szCs w:val="18"/>
                <w:lang w:eastAsia="ja-JP"/>
              </w:rPr>
            </w:pPr>
            <w:r>
              <w:rPr>
                <w:rFonts w:cs="Arial"/>
                <w:szCs w:val="18"/>
                <w:lang w:val="sv-SE" w:eastAsia="ja-JP"/>
              </w:rPr>
              <w:t>25</w:t>
            </w:r>
          </w:p>
        </w:tc>
        <w:tc>
          <w:tcPr>
            <w:tcW w:w="1323" w:type="dxa"/>
            <w:gridSpan w:val="2"/>
            <w:shd w:val="clear" w:color="auto" w:fill="auto"/>
            <w:noWrap/>
            <w:vAlign w:val="center"/>
          </w:tcPr>
          <w:p>
            <w:pPr>
              <w:pStyle w:val="95"/>
              <w:rPr>
                <w:szCs w:val="18"/>
                <w:lang w:eastAsia="ja-JP"/>
              </w:rPr>
            </w:pPr>
            <w:r>
              <w:rPr>
                <w:rFonts w:cs="Arial"/>
                <w:szCs w:val="18"/>
                <w:lang w:val="sv-SE" w:eastAsia="ja-JP"/>
              </w:rPr>
              <w:t>1933</w:t>
            </w:r>
          </w:p>
        </w:tc>
        <w:tc>
          <w:tcPr>
            <w:tcW w:w="867" w:type="dxa"/>
            <w:gridSpan w:val="2"/>
            <w:shd w:val="clear" w:color="auto" w:fill="auto"/>
          </w:tcPr>
          <w:p>
            <w:pPr>
              <w:pStyle w:val="95"/>
              <w:rPr>
                <w:lang w:eastAsia="ko-KR"/>
              </w:rPr>
            </w:pPr>
            <w:r>
              <w:rPr>
                <w:rFonts w:cs="Arial"/>
                <w:szCs w:val="18"/>
                <w:lang w:val="sv-SE" w:eastAsia="ja-JP"/>
              </w:rPr>
              <w:t>N/A</w:t>
            </w:r>
          </w:p>
        </w:tc>
        <w:tc>
          <w:tcPr>
            <w:tcW w:w="1248" w:type="dxa"/>
            <w:gridSpan w:val="3"/>
            <w:shd w:val="clear" w:color="auto" w:fill="auto"/>
          </w:tcPr>
          <w:p>
            <w:pPr>
              <w:pStyle w:val="95"/>
              <w:rPr>
                <w:lang w:eastAsia="ko-KR"/>
              </w:rPr>
            </w:pPr>
            <w:r>
              <w:rPr>
                <w:rFonts w:cs="Arial"/>
                <w:szCs w:val="18"/>
                <w:lang w:val="sv-SE"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lang w:eastAsia="ko-KR"/>
              </w:rPr>
            </w:pPr>
          </w:p>
        </w:tc>
        <w:tc>
          <w:tcPr>
            <w:tcW w:w="868" w:type="dxa"/>
            <w:shd w:val="clear" w:color="auto" w:fill="auto"/>
            <w:vAlign w:val="center"/>
          </w:tcPr>
          <w:p>
            <w:pPr>
              <w:pStyle w:val="95"/>
              <w:rPr>
                <w:lang w:eastAsia="ko-KR"/>
              </w:rPr>
            </w:pPr>
            <w:r>
              <w:rPr>
                <w:rFonts w:cs="Arial"/>
                <w:szCs w:val="18"/>
                <w:lang w:val="sv-SE" w:eastAsia="ja-JP"/>
              </w:rPr>
              <w:t>n66</w:t>
            </w:r>
          </w:p>
        </w:tc>
        <w:tc>
          <w:tcPr>
            <w:tcW w:w="1380" w:type="dxa"/>
            <w:gridSpan w:val="2"/>
            <w:shd w:val="clear" w:color="auto" w:fill="auto"/>
            <w:noWrap/>
            <w:vAlign w:val="center"/>
          </w:tcPr>
          <w:p>
            <w:pPr>
              <w:pStyle w:val="95"/>
              <w:rPr>
                <w:szCs w:val="18"/>
                <w:lang w:eastAsia="ja-JP"/>
              </w:rPr>
            </w:pPr>
            <w:r>
              <w:rPr>
                <w:rFonts w:cs="Arial"/>
                <w:szCs w:val="18"/>
                <w:lang w:val="sv-SE" w:eastAsia="ja-JP"/>
              </w:rPr>
              <w:t>1713</w:t>
            </w:r>
          </w:p>
        </w:tc>
        <w:tc>
          <w:tcPr>
            <w:tcW w:w="817" w:type="dxa"/>
            <w:gridSpan w:val="2"/>
            <w:shd w:val="clear" w:color="auto" w:fill="auto"/>
            <w:noWrap/>
            <w:vAlign w:val="center"/>
          </w:tcPr>
          <w:p>
            <w:pPr>
              <w:pStyle w:val="95"/>
              <w:rPr>
                <w:szCs w:val="18"/>
                <w:lang w:eastAsia="ja-JP"/>
              </w:rPr>
            </w:pPr>
            <w:r>
              <w:rPr>
                <w:rFonts w:cs="Arial"/>
                <w:szCs w:val="18"/>
                <w:lang w:val="sv-SE" w:eastAsia="ja-JP"/>
              </w:rPr>
              <w:t>5</w:t>
            </w:r>
          </w:p>
        </w:tc>
        <w:tc>
          <w:tcPr>
            <w:tcW w:w="2554" w:type="dxa"/>
            <w:gridSpan w:val="2"/>
            <w:shd w:val="clear" w:color="auto" w:fill="auto"/>
            <w:noWrap/>
            <w:vAlign w:val="center"/>
          </w:tcPr>
          <w:p>
            <w:pPr>
              <w:pStyle w:val="95"/>
              <w:rPr>
                <w:szCs w:val="18"/>
                <w:lang w:eastAsia="ja-JP"/>
              </w:rPr>
            </w:pPr>
            <w:r>
              <w:rPr>
                <w:rFonts w:cs="Arial"/>
                <w:szCs w:val="18"/>
                <w:lang w:val="sv-SE" w:eastAsia="ja-JP"/>
              </w:rPr>
              <w:t>25</w:t>
            </w:r>
          </w:p>
        </w:tc>
        <w:tc>
          <w:tcPr>
            <w:tcW w:w="1323" w:type="dxa"/>
            <w:gridSpan w:val="2"/>
            <w:shd w:val="clear" w:color="auto" w:fill="auto"/>
            <w:noWrap/>
            <w:vAlign w:val="center"/>
          </w:tcPr>
          <w:p>
            <w:pPr>
              <w:pStyle w:val="95"/>
              <w:rPr>
                <w:szCs w:val="18"/>
                <w:lang w:eastAsia="ja-JP"/>
              </w:rPr>
            </w:pPr>
            <w:r>
              <w:rPr>
                <w:rFonts w:cs="Arial"/>
                <w:szCs w:val="18"/>
                <w:lang w:val="sv-SE" w:eastAsia="ja-JP"/>
              </w:rPr>
              <w:t>2113</w:t>
            </w:r>
          </w:p>
        </w:tc>
        <w:tc>
          <w:tcPr>
            <w:tcW w:w="867" w:type="dxa"/>
            <w:gridSpan w:val="2"/>
            <w:shd w:val="clear" w:color="auto" w:fill="auto"/>
          </w:tcPr>
          <w:p>
            <w:pPr>
              <w:pStyle w:val="95"/>
              <w:rPr>
                <w:lang w:eastAsia="ko-KR"/>
              </w:rPr>
            </w:pPr>
            <w:r>
              <w:rPr>
                <w:rFonts w:cs="Arial"/>
                <w:szCs w:val="18"/>
                <w:lang w:val="sv-SE" w:eastAsia="ja-JP"/>
              </w:rPr>
              <w:t>N/A</w:t>
            </w:r>
          </w:p>
        </w:tc>
        <w:tc>
          <w:tcPr>
            <w:tcW w:w="1248" w:type="dxa"/>
            <w:gridSpan w:val="3"/>
            <w:shd w:val="clear" w:color="auto" w:fill="auto"/>
          </w:tcPr>
          <w:p>
            <w:pPr>
              <w:pStyle w:val="95"/>
              <w:rPr>
                <w:lang w:eastAsia="ko-KR"/>
              </w:rPr>
            </w:pPr>
            <w:r>
              <w:rPr>
                <w:rFonts w:cs="Arial"/>
                <w:szCs w:val="18"/>
                <w:lang w:val="sv-SE"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lang w:eastAsia="ko-KR"/>
              </w:rPr>
            </w:pPr>
          </w:p>
        </w:tc>
        <w:tc>
          <w:tcPr>
            <w:tcW w:w="868" w:type="dxa"/>
            <w:shd w:val="clear" w:color="auto" w:fill="auto"/>
            <w:vAlign w:val="center"/>
          </w:tcPr>
          <w:p>
            <w:pPr>
              <w:pStyle w:val="95"/>
              <w:rPr>
                <w:lang w:eastAsia="ko-KR"/>
              </w:rPr>
            </w:pPr>
            <w:r>
              <w:rPr>
                <w:rFonts w:cs="Arial"/>
                <w:szCs w:val="18"/>
                <w:lang w:val="sv-SE" w:eastAsia="ja-JP"/>
              </w:rPr>
              <w:t>n77</w:t>
            </w:r>
          </w:p>
        </w:tc>
        <w:tc>
          <w:tcPr>
            <w:tcW w:w="1380" w:type="dxa"/>
            <w:gridSpan w:val="2"/>
            <w:shd w:val="clear" w:color="auto" w:fill="auto"/>
            <w:noWrap/>
            <w:vAlign w:val="center"/>
          </w:tcPr>
          <w:p>
            <w:pPr>
              <w:pStyle w:val="95"/>
              <w:rPr>
                <w:szCs w:val="18"/>
                <w:lang w:eastAsia="ja-JP"/>
              </w:rPr>
            </w:pPr>
            <w:r>
              <w:rPr>
                <w:rFonts w:cs="Arial"/>
                <w:szCs w:val="18"/>
                <w:lang w:val="sv-SE" w:eastAsia="ja-JP"/>
              </w:rPr>
              <w:t>N/A</w:t>
            </w:r>
          </w:p>
        </w:tc>
        <w:tc>
          <w:tcPr>
            <w:tcW w:w="817" w:type="dxa"/>
            <w:gridSpan w:val="2"/>
            <w:shd w:val="clear" w:color="auto" w:fill="auto"/>
            <w:noWrap/>
            <w:vAlign w:val="center"/>
          </w:tcPr>
          <w:p>
            <w:pPr>
              <w:pStyle w:val="95"/>
              <w:rPr>
                <w:szCs w:val="18"/>
                <w:lang w:eastAsia="ja-JP"/>
              </w:rPr>
            </w:pPr>
            <w:r>
              <w:rPr>
                <w:rFonts w:cs="Arial"/>
                <w:szCs w:val="18"/>
                <w:lang w:val="sv-SE" w:eastAsia="ja-JP"/>
              </w:rPr>
              <w:t>10</w:t>
            </w:r>
          </w:p>
        </w:tc>
        <w:tc>
          <w:tcPr>
            <w:tcW w:w="2554" w:type="dxa"/>
            <w:gridSpan w:val="2"/>
            <w:shd w:val="clear" w:color="auto" w:fill="auto"/>
            <w:noWrap/>
            <w:vAlign w:val="center"/>
          </w:tcPr>
          <w:p>
            <w:pPr>
              <w:pStyle w:val="95"/>
              <w:rPr>
                <w:szCs w:val="18"/>
                <w:lang w:eastAsia="ja-JP"/>
              </w:rPr>
            </w:pPr>
            <w:r>
              <w:rPr>
                <w:rFonts w:cs="Arial"/>
                <w:szCs w:val="18"/>
                <w:lang w:val="sv-SE" w:eastAsia="ja-JP"/>
              </w:rPr>
              <w:t>N/A</w:t>
            </w:r>
          </w:p>
        </w:tc>
        <w:tc>
          <w:tcPr>
            <w:tcW w:w="1323" w:type="dxa"/>
            <w:gridSpan w:val="2"/>
            <w:shd w:val="clear" w:color="auto" w:fill="auto"/>
            <w:noWrap/>
            <w:vAlign w:val="center"/>
          </w:tcPr>
          <w:p>
            <w:pPr>
              <w:pStyle w:val="95"/>
              <w:rPr>
                <w:szCs w:val="18"/>
                <w:lang w:eastAsia="ja-JP"/>
              </w:rPr>
            </w:pPr>
            <w:r>
              <w:rPr>
                <w:rFonts w:cs="Arial"/>
                <w:szCs w:val="18"/>
                <w:lang w:val="sv-SE" w:eastAsia="ja-JP"/>
              </w:rPr>
              <w:t>3566</w:t>
            </w:r>
          </w:p>
        </w:tc>
        <w:tc>
          <w:tcPr>
            <w:tcW w:w="867" w:type="dxa"/>
            <w:gridSpan w:val="2"/>
            <w:shd w:val="clear" w:color="auto" w:fill="auto"/>
          </w:tcPr>
          <w:p>
            <w:pPr>
              <w:pStyle w:val="95"/>
              <w:rPr>
                <w:lang w:eastAsia="ko-KR"/>
              </w:rPr>
            </w:pPr>
            <w:r>
              <w:rPr>
                <w:rFonts w:cs="Arial"/>
                <w:szCs w:val="18"/>
                <w:lang w:val="sv-SE" w:eastAsia="ja-JP"/>
              </w:rPr>
              <w:t>29.4</w:t>
            </w:r>
          </w:p>
        </w:tc>
        <w:tc>
          <w:tcPr>
            <w:tcW w:w="1248" w:type="dxa"/>
            <w:gridSpan w:val="3"/>
            <w:shd w:val="clear" w:color="auto" w:fill="auto"/>
          </w:tcPr>
          <w:p>
            <w:pPr>
              <w:pStyle w:val="95"/>
              <w:rPr>
                <w:lang w:eastAsia="ko-KR"/>
              </w:rPr>
            </w:pPr>
            <w:r>
              <w:rPr>
                <w:rFonts w:cs="Arial"/>
                <w:szCs w:val="18"/>
                <w:lang w:val="sv-SE"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5"/>
              <w:rPr>
                <w:rFonts w:eastAsia="Malgun Gothic" w:cs="Arial"/>
                <w:kern w:val="2"/>
                <w:szCs w:val="24"/>
                <w:lang w:eastAsia="ko-KR"/>
              </w:rPr>
            </w:pPr>
            <w:r>
              <w:rPr>
                <w:rFonts w:eastAsia="Malgun Gothic" w:cs="Arial"/>
                <w:kern w:val="2"/>
                <w:szCs w:val="24"/>
                <w:lang w:eastAsia="ko-KR"/>
              </w:rPr>
              <w:t>DC_2A-66A_n78A</w:t>
            </w:r>
          </w:p>
          <w:p>
            <w:pPr>
              <w:pStyle w:val="95"/>
              <w:rPr>
                <w:rFonts w:eastAsia="Malgun Gothic" w:cs="Arial"/>
                <w:kern w:val="2"/>
                <w:szCs w:val="24"/>
                <w:lang w:eastAsia="ko-KR"/>
              </w:rPr>
            </w:pPr>
            <w:r>
              <w:rPr>
                <w:rFonts w:cs="Arial"/>
                <w:color w:val="000000"/>
                <w:szCs w:val="18"/>
                <w:lang w:eastAsia="zh-CN"/>
              </w:rPr>
              <w:t>DC_2A-66A_n78(2A)</w:t>
            </w:r>
          </w:p>
          <w:p>
            <w:pPr>
              <w:pStyle w:val="95"/>
              <w:rPr>
                <w:rFonts w:eastAsia="Malgun Gothic" w:cs="Arial"/>
                <w:kern w:val="2"/>
                <w:szCs w:val="24"/>
                <w:lang w:eastAsia="ko-KR"/>
              </w:rPr>
            </w:pPr>
            <w:r>
              <w:rPr>
                <w:rFonts w:eastAsia="Malgun Gothic" w:cs="Arial"/>
                <w:kern w:val="2"/>
                <w:szCs w:val="24"/>
                <w:lang w:eastAsia="ko-KR"/>
              </w:rPr>
              <w:t>DC_2A-66A-66A_n78A</w:t>
            </w:r>
          </w:p>
          <w:p>
            <w:pPr>
              <w:pStyle w:val="95"/>
              <w:rPr>
                <w:rFonts w:eastAsia="MS Mincho"/>
              </w:rPr>
            </w:pPr>
            <w:r>
              <w:rPr>
                <w:rFonts w:eastAsia="Malgun Gothic" w:cs="Arial"/>
                <w:kern w:val="2"/>
                <w:szCs w:val="24"/>
                <w:lang w:eastAsia="ko-KR"/>
              </w:rPr>
              <w:t>DC_2A-66A-66A_n78(2A)</w:t>
            </w:r>
          </w:p>
        </w:tc>
        <w:tc>
          <w:tcPr>
            <w:tcW w:w="868" w:type="dxa"/>
            <w:tcBorders>
              <w:left w:val="single" w:color="auto" w:sz="4" w:space="0"/>
            </w:tcBorders>
            <w:shd w:val="clear" w:color="auto" w:fill="auto"/>
          </w:tcPr>
          <w:p>
            <w:pPr>
              <w:pStyle w:val="95"/>
              <w:rPr>
                <w:rFonts w:eastAsia="MS Mincho"/>
              </w:rPr>
            </w:pPr>
            <w:r>
              <w:rPr>
                <w:rFonts w:cs="Arial"/>
                <w:kern w:val="2"/>
                <w:szCs w:val="24"/>
                <w:lang w:eastAsia="zh-CN"/>
              </w:rPr>
              <w:t>2</w:t>
            </w:r>
          </w:p>
        </w:tc>
        <w:tc>
          <w:tcPr>
            <w:tcW w:w="1380" w:type="dxa"/>
            <w:gridSpan w:val="2"/>
            <w:shd w:val="clear" w:color="auto" w:fill="auto"/>
            <w:noWrap/>
          </w:tcPr>
          <w:p>
            <w:pPr>
              <w:pStyle w:val="95"/>
              <w:rPr>
                <w:rFonts w:eastAsia="MS Mincho"/>
              </w:rPr>
            </w:pPr>
            <w:r>
              <w:rPr>
                <w:rFonts w:eastAsia="Malgun Gothic" w:cs="Arial"/>
                <w:kern w:val="2"/>
                <w:szCs w:val="24"/>
                <w:lang w:eastAsia="ko-KR"/>
              </w:rPr>
              <w:t>1880</w:t>
            </w:r>
          </w:p>
        </w:tc>
        <w:tc>
          <w:tcPr>
            <w:tcW w:w="817" w:type="dxa"/>
            <w:gridSpan w:val="2"/>
            <w:shd w:val="clear" w:color="auto" w:fill="auto"/>
            <w:noWrap/>
          </w:tcPr>
          <w:p>
            <w:pPr>
              <w:pStyle w:val="95"/>
              <w:rPr>
                <w:rFonts w:eastAsia="MS Mincho"/>
              </w:rPr>
            </w:pPr>
            <w:r>
              <w:rPr>
                <w:rFonts w:eastAsia="Malgun Gothic" w:cs="Arial"/>
                <w:kern w:val="2"/>
                <w:szCs w:val="24"/>
                <w:lang w:eastAsia="ko-KR"/>
              </w:rPr>
              <w:t>5</w:t>
            </w:r>
          </w:p>
        </w:tc>
        <w:tc>
          <w:tcPr>
            <w:tcW w:w="2554" w:type="dxa"/>
            <w:gridSpan w:val="2"/>
            <w:shd w:val="clear" w:color="auto" w:fill="auto"/>
            <w:noWrap/>
          </w:tcPr>
          <w:p>
            <w:pPr>
              <w:pStyle w:val="95"/>
              <w:rPr>
                <w:rFonts w:eastAsia="MS Mincho"/>
              </w:rPr>
            </w:pPr>
            <w:r>
              <w:rPr>
                <w:rFonts w:eastAsia="Malgun Gothic" w:cs="Arial"/>
                <w:kern w:val="2"/>
                <w:szCs w:val="24"/>
                <w:lang w:eastAsia="ko-KR"/>
              </w:rPr>
              <w:t>25</w:t>
            </w:r>
          </w:p>
        </w:tc>
        <w:tc>
          <w:tcPr>
            <w:tcW w:w="1323" w:type="dxa"/>
            <w:gridSpan w:val="2"/>
            <w:shd w:val="clear" w:color="auto" w:fill="auto"/>
            <w:noWrap/>
          </w:tcPr>
          <w:p>
            <w:pPr>
              <w:pStyle w:val="95"/>
              <w:rPr>
                <w:rFonts w:eastAsia="MS Mincho"/>
              </w:rPr>
            </w:pPr>
            <w:r>
              <w:rPr>
                <w:rFonts w:cs="Arial"/>
                <w:kern w:val="2"/>
                <w:szCs w:val="24"/>
                <w:lang w:eastAsia="zh-CN"/>
              </w:rPr>
              <w:t>1960</w:t>
            </w:r>
          </w:p>
        </w:tc>
        <w:tc>
          <w:tcPr>
            <w:tcW w:w="867" w:type="dxa"/>
            <w:gridSpan w:val="2"/>
            <w:shd w:val="clear" w:color="auto" w:fill="auto"/>
          </w:tcPr>
          <w:p>
            <w:pPr>
              <w:pStyle w:val="95"/>
              <w:rPr>
                <w:rFonts w:eastAsia="Malgun Gothic"/>
                <w:lang w:eastAsia="ko-KR"/>
              </w:rPr>
            </w:pPr>
            <w:r>
              <w:rPr>
                <w:rFonts w:eastAsia="Malgun Gothic" w:cs="Arial"/>
                <w:kern w:val="2"/>
                <w:szCs w:val="24"/>
                <w:lang w:eastAsia="ko-KR"/>
              </w:rPr>
              <w:t>N/A</w:t>
            </w:r>
          </w:p>
        </w:tc>
        <w:tc>
          <w:tcPr>
            <w:tcW w:w="1248" w:type="dxa"/>
            <w:gridSpan w:val="3"/>
            <w:shd w:val="clear" w:color="auto" w:fill="auto"/>
          </w:tcPr>
          <w:p>
            <w:pPr>
              <w:pStyle w:val="95"/>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S Mincho"/>
              </w:rPr>
            </w:pPr>
            <w:r>
              <w:rPr>
                <w:rFonts w:eastAsia="MS Mincho"/>
              </w:rPr>
              <w:t>DC_2A-2A-66A_n78A</w:t>
            </w:r>
          </w:p>
        </w:tc>
        <w:tc>
          <w:tcPr>
            <w:tcW w:w="868" w:type="dxa"/>
            <w:tcBorders>
              <w:left w:val="single" w:color="auto" w:sz="4" w:space="0"/>
            </w:tcBorders>
            <w:shd w:val="clear" w:color="auto" w:fill="auto"/>
          </w:tcPr>
          <w:p>
            <w:pPr>
              <w:pStyle w:val="95"/>
              <w:rPr>
                <w:rFonts w:eastAsia="MS Mincho"/>
              </w:rPr>
            </w:pPr>
            <w:r>
              <w:rPr>
                <w:rFonts w:eastAsia="Malgun Gothic" w:cs="Arial"/>
                <w:kern w:val="2"/>
                <w:szCs w:val="24"/>
                <w:lang w:eastAsia="ko-KR"/>
              </w:rPr>
              <w:t>66</w:t>
            </w:r>
          </w:p>
        </w:tc>
        <w:tc>
          <w:tcPr>
            <w:tcW w:w="1380" w:type="dxa"/>
            <w:gridSpan w:val="2"/>
            <w:shd w:val="clear" w:color="auto" w:fill="auto"/>
            <w:noWrap/>
          </w:tcPr>
          <w:p>
            <w:pPr>
              <w:pStyle w:val="95"/>
              <w:rPr>
                <w:rFonts w:eastAsia="MS Mincho"/>
              </w:rPr>
            </w:pPr>
            <w:r>
              <w:rPr>
                <w:rFonts w:eastAsia="Malgun Gothic" w:cs="Arial"/>
                <w:kern w:val="2"/>
                <w:szCs w:val="24"/>
                <w:lang w:eastAsia="ko-KR"/>
              </w:rPr>
              <w:t>N/A</w:t>
            </w:r>
          </w:p>
        </w:tc>
        <w:tc>
          <w:tcPr>
            <w:tcW w:w="817" w:type="dxa"/>
            <w:gridSpan w:val="2"/>
            <w:shd w:val="clear" w:color="auto" w:fill="auto"/>
            <w:noWrap/>
          </w:tcPr>
          <w:p>
            <w:pPr>
              <w:pStyle w:val="95"/>
              <w:rPr>
                <w:rFonts w:eastAsia="MS Mincho"/>
              </w:rPr>
            </w:pPr>
            <w:r>
              <w:rPr>
                <w:rFonts w:eastAsia="Malgun Gothic" w:cs="Arial"/>
                <w:kern w:val="2"/>
                <w:szCs w:val="24"/>
                <w:lang w:eastAsia="ko-KR"/>
              </w:rPr>
              <w:t>5</w:t>
            </w:r>
          </w:p>
        </w:tc>
        <w:tc>
          <w:tcPr>
            <w:tcW w:w="2554" w:type="dxa"/>
            <w:gridSpan w:val="2"/>
            <w:shd w:val="clear" w:color="auto" w:fill="auto"/>
            <w:noWrap/>
          </w:tcPr>
          <w:p>
            <w:pPr>
              <w:pStyle w:val="95"/>
              <w:rPr>
                <w:rFonts w:eastAsia="MS Mincho"/>
              </w:rPr>
            </w:pPr>
            <w:r>
              <w:rPr>
                <w:rFonts w:eastAsia="Malgun Gothic" w:cs="Arial"/>
                <w:kern w:val="2"/>
                <w:szCs w:val="24"/>
                <w:lang w:eastAsia="ko-KR"/>
              </w:rPr>
              <w:t>N/A</w:t>
            </w:r>
          </w:p>
        </w:tc>
        <w:tc>
          <w:tcPr>
            <w:tcW w:w="1323" w:type="dxa"/>
            <w:gridSpan w:val="2"/>
            <w:shd w:val="clear" w:color="auto" w:fill="auto"/>
            <w:noWrap/>
          </w:tcPr>
          <w:p>
            <w:pPr>
              <w:pStyle w:val="95"/>
              <w:rPr>
                <w:rFonts w:eastAsia="MS Mincho"/>
              </w:rPr>
            </w:pPr>
            <w:r>
              <w:rPr>
                <w:rFonts w:eastAsia="Malgun Gothic" w:cs="Arial"/>
                <w:kern w:val="2"/>
                <w:szCs w:val="24"/>
                <w:lang w:eastAsia="ko-KR"/>
              </w:rPr>
              <w:t>2160</w:t>
            </w:r>
          </w:p>
        </w:tc>
        <w:tc>
          <w:tcPr>
            <w:tcW w:w="867" w:type="dxa"/>
            <w:gridSpan w:val="2"/>
            <w:shd w:val="clear" w:color="auto" w:fill="auto"/>
          </w:tcPr>
          <w:p>
            <w:pPr>
              <w:pStyle w:val="95"/>
              <w:rPr>
                <w:rFonts w:eastAsia="Malgun Gothic"/>
                <w:lang w:eastAsia="ko-KR"/>
              </w:rPr>
            </w:pPr>
            <w:r>
              <w:rPr>
                <w:rFonts w:cs="Arial"/>
                <w:kern w:val="2"/>
                <w:szCs w:val="24"/>
                <w:lang w:eastAsia="zh-CN"/>
              </w:rPr>
              <w:t>10.3</w:t>
            </w:r>
          </w:p>
        </w:tc>
        <w:tc>
          <w:tcPr>
            <w:tcW w:w="1248" w:type="dxa"/>
            <w:gridSpan w:val="3"/>
            <w:shd w:val="clear" w:color="auto" w:fill="auto"/>
          </w:tcPr>
          <w:p>
            <w:pPr>
              <w:pStyle w:val="95"/>
              <w:rPr>
                <w:rFonts w:cs="Arial"/>
                <w:kern w:val="2"/>
                <w:szCs w:val="24"/>
                <w:lang w:eastAsia="zh-CN"/>
              </w:rPr>
            </w:pPr>
            <w:r>
              <w:rPr>
                <w:rFonts w:cs="Arial"/>
                <w:kern w:val="2"/>
                <w:szCs w:val="24"/>
                <w:lang w:eastAsia="ja-JP"/>
              </w:rPr>
              <w:t>IMD</w:t>
            </w:r>
            <w:r>
              <w:rPr>
                <w:rFonts w:cs="Arial"/>
                <w:kern w:val="2"/>
                <w:szCs w:val="24"/>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S Mincho"/>
              </w:rPr>
            </w:pPr>
          </w:p>
        </w:tc>
        <w:tc>
          <w:tcPr>
            <w:tcW w:w="868" w:type="dxa"/>
            <w:tcBorders>
              <w:left w:val="single" w:color="auto" w:sz="4" w:space="0"/>
            </w:tcBorders>
            <w:shd w:val="clear" w:color="auto" w:fill="auto"/>
          </w:tcPr>
          <w:p>
            <w:pPr>
              <w:pStyle w:val="95"/>
              <w:rPr>
                <w:rFonts w:eastAsia="MS Mincho"/>
              </w:rPr>
            </w:pPr>
            <w:r>
              <w:rPr>
                <w:rFonts w:eastAsia="Malgun Gothic" w:cs="Arial"/>
                <w:kern w:val="2"/>
                <w:szCs w:val="24"/>
                <w:lang w:eastAsia="ko-KR"/>
              </w:rPr>
              <w:t>n78</w:t>
            </w:r>
          </w:p>
        </w:tc>
        <w:tc>
          <w:tcPr>
            <w:tcW w:w="1380" w:type="dxa"/>
            <w:gridSpan w:val="2"/>
            <w:shd w:val="clear" w:color="auto" w:fill="auto"/>
            <w:noWrap/>
          </w:tcPr>
          <w:p>
            <w:pPr>
              <w:pStyle w:val="95"/>
              <w:rPr>
                <w:rFonts w:eastAsia="MS Mincho"/>
              </w:rPr>
            </w:pPr>
            <w:r>
              <w:rPr>
                <w:rFonts w:eastAsia="Malgun Gothic" w:cs="Arial"/>
                <w:kern w:val="2"/>
                <w:szCs w:val="24"/>
                <w:lang w:eastAsia="ko-KR"/>
              </w:rPr>
              <w:t>3480</w:t>
            </w:r>
          </w:p>
        </w:tc>
        <w:tc>
          <w:tcPr>
            <w:tcW w:w="817" w:type="dxa"/>
            <w:gridSpan w:val="2"/>
            <w:shd w:val="clear" w:color="auto" w:fill="auto"/>
            <w:noWrap/>
          </w:tcPr>
          <w:p>
            <w:pPr>
              <w:pStyle w:val="95"/>
              <w:rPr>
                <w:rFonts w:eastAsia="MS Mincho"/>
              </w:rPr>
            </w:pPr>
            <w:r>
              <w:rPr>
                <w:rFonts w:eastAsia="Malgun Gothic" w:cs="Arial"/>
                <w:kern w:val="2"/>
                <w:szCs w:val="24"/>
                <w:lang w:eastAsia="ko-KR"/>
              </w:rPr>
              <w:t>10</w:t>
            </w:r>
          </w:p>
        </w:tc>
        <w:tc>
          <w:tcPr>
            <w:tcW w:w="2554" w:type="dxa"/>
            <w:gridSpan w:val="2"/>
            <w:shd w:val="clear" w:color="auto" w:fill="auto"/>
            <w:noWrap/>
          </w:tcPr>
          <w:p>
            <w:pPr>
              <w:pStyle w:val="95"/>
              <w:rPr>
                <w:rFonts w:eastAsia="MS Mincho"/>
              </w:rPr>
            </w:pPr>
            <w:r>
              <w:rPr>
                <w:rFonts w:eastAsia="Malgun Gothic" w:cs="Arial"/>
                <w:kern w:val="2"/>
                <w:szCs w:val="24"/>
                <w:lang w:eastAsia="ko-KR"/>
              </w:rPr>
              <w:t>50</w:t>
            </w:r>
          </w:p>
        </w:tc>
        <w:tc>
          <w:tcPr>
            <w:tcW w:w="1323" w:type="dxa"/>
            <w:gridSpan w:val="2"/>
            <w:shd w:val="clear" w:color="auto" w:fill="auto"/>
            <w:noWrap/>
          </w:tcPr>
          <w:p>
            <w:pPr>
              <w:pStyle w:val="95"/>
              <w:rPr>
                <w:rFonts w:eastAsia="MS Mincho"/>
              </w:rPr>
            </w:pPr>
            <w:r>
              <w:rPr>
                <w:rFonts w:cs="Arial"/>
                <w:kern w:val="2"/>
                <w:szCs w:val="24"/>
                <w:lang w:eastAsia="zh-CN"/>
              </w:rPr>
              <w:t>3480</w:t>
            </w:r>
          </w:p>
        </w:tc>
        <w:tc>
          <w:tcPr>
            <w:tcW w:w="867" w:type="dxa"/>
            <w:gridSpan w:val="2"/>
            <w:shd w:val="clear" w:color="auto" w:fill="auto"/>
          </w:tcPr>
          <w:p>
            <w:pPr>
              <w:pStyle w:val="95"/>
              <w:rPr>
                <w:rFonts w:eastAsia="Malgun Gothic"/>
                <w:lang w:eastAsia="ko-KR"/>
              </w:rPr>
            </w:pPr>
            <w:r>
              <w:rPr>
                <w:rFonts w:eastAsia="Malgun Gothic" w:cs="Arial"/>
                <w:kern w:val="2"/>
                <w:szCs w:val="24"/>
                <w:lang w:eastAsia="ko-KR"/>
              </w:rPr>
              <w:t>N/A</w:t>
            </w:r>
          </w:p>
        </w:tc>
        <w:tc>
          <w:tcPr>
            <w:tcW w:w="1248" w:type="dxa"/>
            <w:gridSpan w:val="3"/>
            <w:shd w:val="clear" w:color="auto" w:fill="auto"/>
          </w:tcPr>
          <w:p>
            <w:pPr>
              <w:pStyle w:val="95"/>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24"/>
                <w:lang w:eastAsia="ko-KR"/>
              </w:rPr>
            </w:pPr>
            <w:r>
              <w:rPr>
                <w:rFonts w:eastAsia="Malgun Gothic" w:cs="Arial"/>
                <w:kern w:val="2"/>
                <w:szCs w:val="24"/>
                <w:lang w:eastAsia="ko-KR"/>
              </w:rPr>
              <w:t>2</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kern w:val="2"/>
                <w:szCs w:val="24"/>
                <w:lang w:eastAsia="zh-CN"/>
              </w:rPr>
            </w:pPr>
            <w:r>
              <w:rPr>
                <w:rFonts w:cs="Arial"/>
                <w:kern w:val="2"/>
                <w:szCs w:val="24"/>
                <w:lang w:eastAsia="zh-CN"/>
              </w:rPr>
              <w:t>1960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24"/>
                <w:lang w:eastAsia="ko-KR"/>
              </w:rPr>
            </w:pPr>
            <w:r>
              <w:rPr>
                <w:rFonts w:eastAsia="Malgun Gothic" w:cs="Arial"/>
                <w:kern w:val="2"/>
                <w:szCs w:val="24"/>
                <w:lang w:eastAsia="ko-KR"/>
              </w:rPr>
              <w:t>32.1</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24"/>
                <w:lang w:eastAsia="ko-KR"/>
              </w:rPr>
            </w:pPr>
            <w:r>
              <w:rPr>
                <w:rFonts w:eastAsia="Malgun Gothic" w:cs="Arial"/>
                <w:kern w:val="2"/>
                <w:szCs w:val="24"/>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24"/>
                <w:lang w:eastAsia="ko-KR"/>
              </w:rPr>
            </w:pPr>
            <w:r>
              <w:rPr>
                <w:rFonts w:eastAsia="Malgun Gothic" w:cs="Arial"/>
                <w:kern w:val="2"/>
                <w:szCs w:val="24"/>
                <w:lang w:eastAsia="ko-KR"/>
              </w:rPr>
              <w:t>66</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cs="Arial"/>
                <w:kern w:val="2"/>
                <w:szCs w:val="24"/>
                <w:lang w:eastAsia="ko-KR"/>
              </w:rPr>
            </w:pPr>
            <w:r>
              <w:rPr>
                <w:rFonts w:eastAsia="Malgun Gothic" w:cs="Arial"/>
                <w:kern w:val="2"/>
                <w:szCs w:val="24"/>
                <w:lang w:eastAsia="ko-KR"/>
              </w:rPr>
              <w:t>1740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kern w:val="2"/>
                <w:szCs w:val="24"/>
                <w:lang w:eastAsia="zh-CN"/>
              </w:rPr>
            </w:pPr>
            <w:r>
              <w:rPr>
                <w:rFonts w:cs="Arial"/>
                <w:kern w:val="2"/>
                <w:szCs w:val="24"/>
                <w:lang w:eastAsia="zh-CN"/>
              </w:rPr>
              <w:t>2140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24"/>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24"/>
                <w:lang w:eastAsia="ko-KR"/>
              </w:rPr>
            </w:pPr>
            <w:r>
              <w:rPr>
                <w:rFonts w:eastAsia="Malgun Gothic" w:cs="Arial"/>
                <w:kern w:val="2"/>
                <w:szCs w:val="24"/>
                <w:lang w:eastAsia="ko-KR"/>
              </w:rPr>
              <w:t>n78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cs="Arial"/>
                <w:kern w:val="2"/>
                <w:szCs w:val="24"/>
                <w:lang w:eastAsia="ko-KR"/>
              </w:rPr>
            </w:pPr>
            <w:r>
              <w:rPr>
                <w:rFonts w:eastAsia="Malgun Gothic" w:cs="Arial"/>
                <w:kern w:val="2"/>
                <w:szCs w:val="24"/>
                <w:lang w:eastAsia="ko-KR"/>
              </w:rPr>
              <w:t>3700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cs="Arial"/>
                <w:kern w:val="2"/>
                <w:szCs w:val="24"/>
                <w:lang w:eastAsia="ko-KR"/>
              </w:rPr>
            </w:pPr>
            <w:r>
              <w:rPr>
                <w:rFonts w:eastAsia="Malgun Gothic" w:cs="Arial"/>
                <w:kern w:val="2"/>
                <w:szCs w:val="24"/>
                <w:lang w:eastAsia="ko-KR"/>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cs="Arial"/>
                <w:kern w:val="2"/>
                <w:szCs w:val="24"/>
                <w:lang w:eastAsia="ko-KR"/>
              </w:rPr>
            </w:pPr>
            <w:r>
              <w:rPr>
                <w:rFonts w:eastAsia="Malgun Gothic" w:cs="Arial"/>
                <w:kern w:val="2"/>
                <w:szCs w:val="24"/>
                <w:lang w:eastAsia="ko-KR"/>
              </w:rP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kern w:val="2"/>
                <w:szCs w:val="24"/>
                <w:lang w:eastAsia="zh-CN"/>
              </w:rPr>
            </w:pPr>
            <w:r>
              <w:rPr>
                <w:rFonts w:cs="Arial"/>
                <w:kern w:val="2"/>
                <w:szCs w:val="24"/>
                <w:lang w:eastAsia="zh-CN"/>
              </w:rPr>
              <w:t>3700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24"/>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24"/>
                <w:lang w:eastAsia="ko-KR"/>
              </w:rPr>
            </w:pPr>
            <w:r>
              <w:rPr>
                <w:rFonts w:eastAsia="Malgun Gothic" w:cs="Arial"/>
                <w:kern w:val="2"/>
                <w:szCs w:val="24"/>
                <w:lang w:eastAsia="ko-KR"/>
              </w:rPr>
              <w:t>2</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kern w:val="2"/>
                <w:szCs w:val="24"/>
                <w:lang w:eastAsia="zh-CN"/>
              </w:rPr>
            </w:pPr>
            <w:r>
              <w:rPr>
                <w:rFonts w:cs="Arial"/>
                <w:kern w:val="2"/>
                <w:szCs w:val="24"/>
                <w:lang w:eastAsia="zh-CN"/>
              </w:rPr>
              <w:t>1960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24"/>
                <w:lang w:eastAsia="ko-KR"/>
              </w:rPr>
            </w:pPr>
            <w:r>
              <w:rPr>
                <w:rFonts w:eastAsia="Malgun Gothic" w:cs="Arial"/>
                <w:kern w:val="2"/>
                <w:szCs w:val="24"/>
                <w:lang w:eastAsia="ko-KR"/>
              </w:rPr>
              <w:t>9.1</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24"/>
                <w:lang w:eastAsia="ko-KR"/>
              </w:rPr>
            </w:pPr>
            <w:r>
              <w:rPr>
                <w:rFonts w:eastAsia="Malgun Gothic" w:cs="Arial"/>
                <w:kern w:val="2"/>
                <w:szCs w:val="24"/>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24"/>
                <w:lang w:eastAsia="ko-KR"/>
              </w:rPr>
            </w:pPr>
            <w:r>
              <w:rPr>
                <w:rFonts w:eastAsia="Malgun Gothic" w:cs="Arial"/>
                <w:kern w:val="2"/>
                <w:szCs w:val="24"/>
                <w:lang w:eastAsia="ko-KR"/>
              </w:rPr>
              <w:t>66</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cs="Arial"/>
                <w:kern w:val="2"/>
                <w:szCs w:val="24"/>
                <w:lang w:eastAsia="ko-KR"/>
              </w:rPr>
            </w:pPr>
            <w:r>
              <w:rPr>
                <w:rFonts w:eastAsia="Malgun Gothic" w:cs="Arial"/>
                <w:kern w:val="2"/>
                <w:szCs w:val="24"/>
                <w:lang w:eastAsia="ko-KR"/>
              </w:rPr>
              <w:t>1770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kern w:val="2"/>
                <w:szCs w:val="24"/>
                <w:lang w:eastAsia="zh-CN"/>
              </w:rPr>
            </w:pPr>
            <w:r>
              <w:rPr>
                <w:rFonts w:cs="Arial"/>
                <w:kern w:val="2"/>
                <w:szCs w:val="24"/>
                <w:lang w:eastAsia="zh-CN"/>
              </w:rPr>
              <w:t>2170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24"/>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24"/>
                <w:lang w:eastAsia="ko-KR"/>
              </w:rPr>
            </w:pPr>
            <w:r>
              <w:rPr>
                <w:rFonts w:eastAsia="Malgun Gothic" w:cs="Arial"/>
                <w:kern w:val="2"/>
                <w:szCs w:val="24"/>
                <w:lang w:eastAsia="ko-KR"/>
              </w:rPr>
              <w:t>n78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cs="Arial"/>
                <w:kern w:val="2"/>
                <w:szCs w:val="24"/>
                <w:lang w:eastAsia="ko-KR"/>
              </w:rPr>
            </w:pPr>
            <w:r>
              <w:rPr>
                <w:rFonts w:eastAsia="Malgun Gothic" w:cs="Arial"/>
                <w:kern w:val="2"/>
                <w:szCs w:val="24"/>
                <w:lang w:eastAsia="ko-KR"/>
              </w:rPr>
              <w:t>3350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cs="Arial"/>
                <w:kern w:val="2"/>
                <w:szCs w:val="24"/>
                <w:lang w:eastAsia="ko-KR"/>
              </w:rPr>
            </w:pPr>
            <w:r>
              <w:rPr>
                <w:rFonts w:eastAsia="Malgun Gothic" w:cs="Arial"/>
                <w:kern w:val="2"/>
                <w:szCs w:val="24"/>
                <w:lang w:eastAsia="ko-KR"/>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cs="Arial"/>
                <w:kern w:val="2"/>
                <w:szCs w:val="24"/>
                <w:lang w:eastAsia="ko-KR"/>
              </w:rPr>
            </w:pPr>
            <w:r>
              <w:rPr>
                <w:rFonts w:eastAsia="Malgun Gothic" w:cs="Arial"/>
                <w:kern w:val="2"/>
                <w:szCs w:val="24"/>
                <w:lang w:eastAsia="ko-KR"/>
              </w:rP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kern w:val="2"/>
                <w:szCs w:val="24"/>
                <w:lang w:eastAsia="zh-CN"/>
              </w:rPr>
            </w:pPr>
            <w:r>
              <w:rPr>
                <w:rFonts w:cs="Arial"/>
                <w:kern w:val="2"/>
                <w:szCs w:val="24"/>
                <w:lang w:eastAsia="zh-CN"/>
              </w:rPr>
              <w:t>3350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24"/>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24"/>
                <w:lang w:eastAsia="ko-KR"/>
              </w:rPr>
            </w:pPr>
            <w:r>
              <w:rPr>
                <w:rFonts w:eastAsia="Malgun Gothic" w:cs="Arial"/>
                <w:kern w:val="2"/>
                <w:szCs w:val="24"/>
                <w:lang w:eastAsia="ko-KR"/>
              </w:rPr>
              <w:t>2</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kern w:val="2"/>
                <w:szCs w:val="24"/>
                <w:lang w:eastAsia="zh-CN"/>
              </w:rPr>
            </w:pPr>
            <w:r>
              <w:rPr>
                <w:rFonts w:cs="Arial"/>
                <w:kern w:val="2"/>
                <w:szCs w:val="24"/>
                <w:lang w:eastAsia="zh-CN"/>
              </w:rPr>
              <w:t>1960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24"/>
                <w:lang w:eastAsia="ko-KR"/>
              </w:rPr>
            </w:pPr>
            <w:r>
              <w:rPr>
                <w:rFonts w:eastAsia="Malgun Gothic" w:cs="Arial"/>
                <w:kern w:val="2"/>
                <w:szCs w:val="24"/>
                <w:lang w:eastAsia="ko-KR"/>
              </w:rPr>
              <w:t>2.1</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24"/>
                <w:lang w:eastAsia="ko-KR"/>
              </w:rPr>
            </w:pPr>
            <w:r>
              <w:rPr>
                <w:rFonts w:eastAsia="Malgun Gothic" w:cs="Arial"/>
                <w:kern w:val="2"/>
                <w:szCs w:val="24"/>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24"/>
                <w:lang w:eastAsia="ko-KR"/>
              </w:rPr>
            </w:pPr>
            <w:r>
              <w:rPr>
                <w:rFonts w:eastAsia="Malgun Gothic" w:cs="Arial"/>
                <w:kern w:val="2"/>
                <w:szCs w:val="24"/>
                <w:lang w:eastAsia="ko-KR"/>
              </w:rPr>
              <w:t>66</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cs="Arial"/>
                <w:kern w:val="2"/>
                <w:szCs w:val="24"/>
                <w:lang w:eastAsia="ko-KR"/>
              </w:rPr>
            </w:pPr>
            <w:r>
              <w:rPr>
                <w:rFonts w:eastAsia="Malgun Gothic" w:cs="Arial"/>
                <w:kern w:val="2"/>
                <w:szCs w:val="24"/>
                <w:lang w:eastAsia="ko-KR"/>
              </w:rPr>
              <w:t>1760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kern w:val="2"/>
                <w:szCs w:val="24"/>
                <w:lang w:eastAsia="zh-CN"/>
              </w:rPr>
            </w:pPr>
            <w:r>
              <w:rPr>
                <w:rFonts w:cs="Arial"/>
                <w:kern w:val="2"/>
                <w:szCs w:val="24"/>
                <w:lang w:eastAsia="zh-CN"/>
              </w:rPr>
              <w:t>2160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24"/>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24"/>
                <w:lang w:eastAsia="ko-KR"/>
              </w:rPr>
            </w:pPr>
            <w:r>
              <w:rPr>
                <w:rFonts w:eastAsia="Malgun Gothic" w:cs="Arial"/>
                <w:kern w:val="2"/>
                <w:szCs w:val="24"/>
                <w:lang w:eastAsia="ko-KR"/>
              </w:rPr>
              <w:t>n78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cs="Arial"/>
                <w:kern w:val="2"/>
                <w:szCs w:val="24"/>
                <w:lang w:eastAsia="ko-KR"/>
              </w:rPr>
            </w:pPr>
            <w:r>
              <w:rPr>
                <w:rFonts w:eastAsia="Malgun Gothic" w:cs="Arial"/>
                <w:kern w:val="2"/>
                <w:szCs w:val="24"/>
                <w:lang w:eastAsia="ko-KR"/>
              </w:rPr>
              <w:t>3620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cs="Arial"/>
                <w:kern w:val="2"/>
                <w:szCs w:val="24"/>
                <w:lang w:eastAsia="ko-KR"/>
              </w:rPr>
            </w:pPr>
            <w:r>
              <w:rPr>
                <w:rFonts w:eastAsia="Malgun Gothic" w:cs="Arial"/>
                <w:kern w:val="2"/>
                <w:szCs w:val="24"/>
                <w:lang w:eastAsia="ko-KR"/>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cs="Arial"/>
                <w:kern w:val="2"/>
                <w:szCs w:val="24"/>
                <w:lang w:eastAsia="ko-KR"/>
              </w:rPr>
            </w:pPr>
            <w:r>
              <w:rPr>
                <w:rFonts w:eastAsia="Malgun Gothic" w:cs="Arial"/>
                <w:kern w:val="2"/>
                <w:szCs w:val="24"/>
                <w:lang w:eastAsia="ko-KR"/>
              </w:rP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kern w:val="2"/>
                <w:szCs w:val="24"/>
                <w:lang w:eastAsia="zh-CN"/>
              </w:rPr>
            </w:pPr>
            <w:r>
              <w:rPr>
                <w:rFonts w:cs="Arial"/>
                <w:kern w:val="2"/>
                <w:szCs w:val="24"/>
                <w:lang w:eastAsia="zh-CN"/>
              </w:rPr>
              <w:t>3620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24"/>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5"/>
              <w:rPr>
                <w:lang w:eastAsia="zh-CN"/>
              </w:rPr>
            </w:pPr>
            <w:r>
              <w:t>DC_2A_n66A-n78A DC_2A_n66(2A)-n78A</w:t>
            </w:r>
          </w:p>
          <w:p>
            <w:pPr>
              <w:pStyle w:val="95"/>
              <w:rPr>
                <w:rFonts w:eastAsia="MS Mincho"/>
              </w:rPr>
            </w:pPr>
            <w:r>
              <w:t>DC_2A_n66</w:t>
            </w:r>
            <w:r>
              <w:rPr>
                <w:lang w:eastAsia="zh-CN"/>
              </w:rPr>
              <w:t>(2A)</w:t>
            </w:r>
            <w:r>
              <w:t>-n78</w:t>
            </w:r>
            <w:r>
              <w:rPr>
                <w:lang w:eastAsia="zh-CN"/>
              </w:rPr>
              <w:t>(2A)</w:t>
            </w:r>
          </w:p>
        </w:tc>
        <w:tc>
          <w:tcPr>
            <w:tcW w:w="868" w:type="dxa"/>
            <w:tcBorders>
              <w:left w:val="single" w:color="auto" w:sz="4" w:space="0"/>
            </w:tcBorders>
            <w:shd w:val="clear" w:color="auto" w:fill="auto"/>
          </w:tcPr>
          <w:p>
            <w:pPr>
              <w:pStyle w:val="95"/>
              <w:rPr>
                <w:rFonts w:eastAsia="MS Mincho"/>
              </w:rPr>
            </w:pPr>
            <w:r>
              <w:t>2</w:t>
            </w:r>
          </w:p>
        </w:tc>
        <w:tc>
          <w:tcPr>
            <w:tcW w:w="1380" w:type="dxa"/>
            <w:gridSpan w:val="2"/>
            <w:shd w:val="clear" w:color="auto" w:fill="auto"/>
            <w:noWrap/>
          </w:tcPr>
          <w:p>
            <w:pPr>
              <w:pStyle w:val="95"/>
              <w:rPr>
                <w:rFonts w:eastAsia="MS Mincho"/>
              </w:rPr>
            </w:pPr>
            <w:r>
              <w:t>1880</w:t>
            </w:r>
          </w:p>
        </w:tc>
        <w:tc>
          <w:tcPr>
            <w:tcW w:w="817" w:type="dxa"/>
            <w:gridSpan w:val="2"/>
            <w:shd w:val="clear" w:color="auto" w:fill="auto"/>
            <w:noWrap/>
          </w:tcPr>
          <w:p>
            <w:pPr>
              <w:pStyle w:val="95"/>
              <w:rPr>
                <w:rFonts w:eastAsia="MS Mincho"/>
              </w:rPr>
            </w:pPr>
            <w:r>
              <w:t>5</w:t>
            </w:r>
          </w:p>
        </w:tc>
        <w:tc>
          <w:tcPr>
            <w:tcW w:w="2554" w:type="dxa"/>
            <w:gridSpan w:val="2"/>
            <w:shd w:val="clear" w:color="auto" w:fill="auto"/>
            <w:noWrap/>
          </w:tcPr>
          <w:p>
            <w:pPr>
              <w:pStyle w:val="95"/>
              <w:rPr>
                <w:rFonts w:eastAsia="MS Mincho"/>
              </w:rPr>
            </w:pPr>
            <w:r>
              <w:t>25</w:t>
            </w:r>
          </w:p>
        </w:tc>
        <w:tc>
          <w:tcPr>
            <w:tcW w:w="1323" w:type="dxa"/>
            <w:gridSpan w:val="2"/>
            <w:shd w:val="clear" w:color="auto" w:fill="auto"/>
            <w:noWrap/>
          </w:tcPr>
          <w:p>
            <w:pPr>
              <w:pStyle w:val="95"/>
              <w:rPr>
                <w:rFonts w:eastAsia="MS Mincho"/>
              </w:rPr>
            </w:pPr>
            <w:r>
              <w:t>1960</w:t>
            </w:r>
          </w:p>
        </w:tc>
        <w:tc>
          <w:tcPr>
            <w:tcW w:w="867" w:type="dxa"/>
            <w:gridSpan w:val="2"/>
            <w:shd w:val="clear" w:color="auto" w:fill="auto"/>
          </w:tcPr>
          <w:p>
            <w:pPr>
              <w:pStyle w:val="95"/>
              <w:rPr>
                <w:rFonts w:eastAsia="Malgun Gothic"/>
                <w:lang w:eastAsia="ko-KR"/>
              </w:rPr>
            </w:pPr>
            <w:r>
              <w:rPr>
                <w:rFonts w:eastAsia="Malgun Gothic" w:cs="Arial"/>
                <w:kern w:val="2"/>
                <w:szCs w:val="24"/>
                <w:lang w:eastAsia="ko-KR"/>
              </w:rPr>
              <w:t>N/A</w:t>
            </w:r>
          </w:p>
        </w:tc>
        <w:tc>
          <w:tcPr>
            <w:tcW w:w="1248" w:type="dxa"/>
            <w:gridSpan w:val="3"/>
            <w:shd w:val="clear" w:color="auto" w:fill="auto"/>
          </w:tcPr>
          <w:p>
            <w:pPr>
              <w:pStyle w:val="95"/>
              <w:rPr>
                <w:rFonts w:cs="Arial"/>
                <w:kern w:val="2"/>
                <w:szCs w:val="24"/>
                <w:lang w:eastAsia="zh-CN"/>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S Mincho"/>
              </w:rPr>
            </w:pPr>
          </w:p>
        </w:tc>
        <w:tc>
          <w:tcPr>
            <w:tcW w:w="868" w:type="dxa"/>
            <w:tcBorders>
              <w:left w:val="single" w:color="auto" w:sz="4" w:space="0"/>
            </w:tcBorders>
            <w:shd w:val="clear" w:color="auto" w:fill="auto"/>
          </w:tcPr>
          <w:p>
            <w:pPr>
              <w:pStyle w:val="95"/>
              <w:rPr>
                <w:rFonts w:eastAsia="MS Mincho"/>
              </w:rPr>
            </w:pPr>
            <w:r>
              <w:t>n66</w:t>
            </w:r>
          </w:p>
        </w:tc>
        <w:tc>
          <w:tcPr>
            <w:tcW w:w="1380" w:type="dxa"/>
            <w:gridSpan w:val="2"/>
            <w:shd w:val="clear" w:color="auto" w:fill="auto"/>
            <w:noWrap/>
          </w:tcPr>
          <w:p>
            <w:pPr>
              <w:pStyle w:val="95"/>
              <w:rPr>
                <w:rFonts w:eastAsia="MS Mincho"/>
              </w:rPr>
            </w:pPr>
            <w:r>
              <w:t>1740</w:t>
            </w:r>
          </w:p>
        </w:tc>
        <w:tc>
          <w:tcPr>
            <w:tcW w:w="817" w:type="dxa"/>
            <w:gridSpan w:val="2"/>
            <w:shd w:val="clear" w:color="auto" w:fill="auto"/>
            <w:noWrap/>
          </w:tcPr>
          <w:p>
            <w:pPr>
              <w:pStyle w:val="95"/>
              <w:rPr>
                <w:rFonts w:eastAsia="MS Mincho"/>
              </w:rPr>
            </w:pPr>
            <w:r>
              <w:t>5</w:t>
            </w:r>
          </w:p>
        </w:tc>
        <w:tc>
          <w:tcPr>
            <w:tcW w:w="2554" w:type="dxa"/>
            <w:gridSpan w:val="2"/>
            <w:shd w:val="clear" w:color="auto" w:fill="auto"/>
            <w:noWrap/>
          </w:tcPr>
          <w:p>
            <w:pPr>
              <w:pStyle w:val="95"/>
              <w:rPr>
                <w:rFonts w:eastAsia="MS Mincho"/>
              </w:rPr>
            </w:pPr>
            <w:r>
              <w:t>25</w:t>
            </w:r>
          </w:p>
        </w:tc>
        <w:tc>
          <w:tcPr>
            <w:tcW w:w="1323" w:type="dxa"/>
            <w:gridSpan w:val="2"/>
            <w:shd w:val="clear" w:color="auto" w:fill="auto"/>
            <w:noWrap/>
          </w:tcPr>
          <w:p>
            <w:pPr>
              <w:pStyle w:val="95"/>
              <w:rPr>
                <w:rFonts w:eastAsia="MS Mincho"/>
              </w:rPr>
            </w:pPr>
            <w:r>
              <w:t>2140</w:t>
            </w:r>
          </w:p>
        </w:tc>
        <w:tc>
          <w:tcPr>
            <w:tcW w:w="867" w:type="dxa"/>
            <w:gridSpan w:val="2"/>
            <w:shd w:val="clear" w:color="auto" w:fill="auto"/>
          </w:tcPr>
          <w:p>
            <w:pPr>
              <w:pStyle w:val="95"/>
              <w:rPr>
                <w:rFonts w:eastAsia="Malgun Gothic"/>
                <w:lang w:eastAsia="ko-KR"/>
              </w:rPr>
            </w:pPr>
            <w:r>
              <w:rPr>
                <w:rFonts w:eastAsia="Malgun Gothic" w:cs="Arial"/>
                <w:kern w:val="2"/>
                <w:szCs w:val="24"/>
                <w:lang w:eastAsia="ko-KR"/>
              </w:rPr>
              <w:t>N/A</w:t>
            </w:r>
          </w:p>
        </w:tc>
        <w:tc>
          <w:tcPr>
            <w:tcW w:w="1248" w:type="dxa"/>
            <w:gridSpan w:val="3"/>
            <w:shd w:val="clear" w:color="auto" w:fill="auto"/>
          </w:tcPr>
          <w:p>
            <w:pPr>
              <w:pStyle w:val="95"/>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S Mincho"/>
              </w:rPr>
            </w:pPr>
          </w:p>
        </w:tc>
        <w:tc>
          <w:tcPr>
            <w:tcW w:w="868" w:type="dxa"/>
            <w:tcBorders>
              <w:left w:val="single" w:color="auto" w:sz="4" w:space="0"/>
            </w:tcBorders>
            <w:shd w:val="clear" w:color="auto" w:fill="auto"/>
          </w:tcPr>
          <w:p>
            <w:pPr>
              <w:pStyle w:val="95"/>
              <w:rPr>
                <w:rFonts w:eastAsia="MS Mincho"/>
              </w:rPr>
            </w:pPr>
            <w:r>
              <w:t>n78</w:t>
            </w:r>
          </w:p>
        </w:tc>
        <w:tc>
          <w:tcPr>
            <w:tcW w:w="1380" w:type="dxa"/>
            <w:gridSpan w:val="2"/>
            <w:shd w:val="clear" w:color="auto" w:fill="auto"/>
            <w:noWrap/>
          </w:tcPr>
          <w:p>
            <w:pPr>
              <w:pStyle w:val="95"/>
              <w:rPr>
                <w:rFonts w:eastAsia="MS Mincho"/>
              </w:rPr>
            </w:pPr>
            <w:r>
              <w:t>N/A</w:t>
            </w:r>
          </w:p>
        </w:tc>
        <w:tc>
          <w:tcPr>
            <w:tcW w:w="817" w:type="dxa"/>
            <w:gridSpan w:val="2"/>
            <w:shd w:val="clear" w:color="auto" w:fill="auto"/>
            <w:noWrap/>
          </w:tcPr>
          <w:p>
            <w:pPr>
              <w:pStyle w:val="95"/>
              <w:rPr>
                <w:rFonts w:eastAsia="MS Mincho"/>
              </w:rPr>
            </w:pPr>
            <w:r>
              <w:t>10</w:t>
            </w:r>
          </w:p>
        </w:tc>
        <w:tc>
          <w:tcPr>
            <w:tcW w:w="2554" w:type="dxa"/>
            <w:gridSpan w:val="2"/>
            <w:shd w:val="clear" w:color="auto" w:fill="auto"/>
            <w:noWrap/>
          </w:tcPr>
          <w:p>
            <w:pPr>
              <w:pStyle w:val="95"/>
              <w:rPr>
                <w:rFonts w:eastAsia="MS Mincho"/>
              </w:rPr>
            </w:pPr>
            <w:r>
              <w:t>N/A</w:t>
            </w:r>
          </w:p>
        </w:tc>
        <w:tc>
          <w:tcPr>
            <w:tcW w:w="1323" w:type="dxa"/>
            <w:gridSpan w:val="2"/>
            <w:shd w:val="clear" w:color="auto" w:fill="auto"/>
            <w:noWrap/>
          </w:tcPr>
          <w:p>
            <w:pPr>
              <w:pStyle w:val="95"/>
              <w:rPr>
                <w:rFonts w:eastAsia="MS Mincho"/>
              </w:rPr>
            </w:pPr>
            <w:r>
              <w:t>3620</w:t>
            </w:r>
          </w:p>
        </w:tc>
        <w:tc>
          <w:tcPr>
            <w:tcW w:w="867" w:type="dxa"/>
            <w:gridSpan w:val="2"/>
            <w:shd w:val="clear" w:color="auto" w:fill="auto"/>
          </w:tcPr>
          <w:p>
            <w:pPr>
              <w:pStyle w:val="95"/>
              <w:rPr>
                <w:rFonts w:eastAsia="Malgun Gothic"/>
                <w:lang w:eastAsia="ko-KR"/>
              </w:rPr>
            </w:pPr>
            <w:r>
              <w:rPr>
                <w:rFonts w:eastAsia="Malgun Gothic" w:cs="Arial"/>
                <w:kern w:val="2"/>
                <w:szCs w:val="24"/>
                <w:lang w:eastAsia="ko-KR"/>
              </w:rPr>
              <w:t>29.4</w:t>
            </w:r>
          </w:p>
        </w:tc>
        <w:tc>
          <w:tcPr>
            <w:tcW w:w="1248" w:type="dxa"/>
            <w:gridSpan w:val="3"/>
            <w:shd w:val="clear" w:color="auto" w:fill="auto"/>
          </w:tcPr>
          <w:p>
            <w:pPr>
              <w:pStyle w:val="95"/>
            </w:pPr>
            <w:r>
              <w:rPr>
                <w:rFonts w:eastAsia="Malgun Gothic" w:cs="Arial"/>
                <w:kern w:val="2"/>
                <w:szCs w:val="24"/>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pPr>
            <w:r>
              <w:t>2</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1880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1960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24"/>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pPr>
            <w:r>
              <w:t>n66</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2140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24"/>
                <w:lang w:eastAsia="ko-KR"/>
              </w:rPr>
            </w:pPr>
            <w:r>
              <w:rPr>
                <w:rFonts w:eastAsia="Malgun Gothic" w:cs="Arial"/>
                <w:kern w:val="2"/>
                <w:szCs w:val="24"/>
                <w:lang w:eastAsia="ko-KR"/>
              </w:rPr>
              <w:t>10.3</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24"/>
                <w:lang w:eastAsia="ko-KR"/>
              </w:rPr>
            </w:pPr>
            <w:r>
              <w:rPr>
                <w:rFonts w:eastAsia="Malgun Gothic" w:cs="Arial"/>
                <w:kern w:val="2"/>
                <w:szCs w:val="24"/>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pPr>
            <w:r>
              <w:t>n78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3500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3500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24"/>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pPr>
            <w:r>
              <w:t>2</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1880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1960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24"/>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pPr>
            <w:r>
              <w:t>n66</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1740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2140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24"/>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pPr>
            <w:r>
              <w:t>n78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3340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24"/>
                <w:lang w:eastAsia="ko-KR"/>
              </w:rPr>
            </w:pPr>
            <w:r>
              <w:rPr>
                <w:rFonts w:eastAsia="Malgun Gothic" w:cs="Arial"/>
                <w:kern w:val="2"/>
                <w:szCs w:val="24"/>
                <w:lang w:eastAsia="ko-KR"/>
              </w:rPr>
              <w:t>8.9</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24"/>
                <w:lang w:eastAsia="ko-KR"/>
              </w:rPr>
            </w:pPr>
            <w:r>
              <w:rPr>
                <w:rFonts w:eastAsia="Malgun Gothic" w:cs="Arial"/>
                <w:kern w:val="2"/>
                <w:szCs w:val="24"/>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vAlign w:val="center"/>
          </w:tcPr>
          <w:p>
            <w:pPr>
              <w:pStyle w:val="95"/>
              <w:rPr>
                <w:rFonts w:eastAsia="MS Mincho"/>
              </w:rPr>
            </w:pPr>
            <w:r>
              <w:rPr>
                <w:lang w:eastAsia="zh-CN"/>
              </w:rPr>
              <w:t>DC_2A-71A_n7A</w:t>
            </w:r>
          </w:p>
        </w:tc>
        <w:tc>
          <w:tcPr>
            <w:tcW w:w="868" w:type="dxa"/>
            <w:shd w:val="clear" w:color="auto" w:fill="auto"/>
            <w:vAlign w:val="center"/>
          </w:tcPr>
          <w:p>
            <w:pPr>
              <w:pStyle w:val="95"/>
            </w:pPr>
            <w:r>
              <w:rPr>
                <w:color w:val="000000"/>
              </w:rPr>
              <w:t>2</w:t>
            </w:r>
          </w:p>
        </w:tc>
        <w:tc>
          <w:tcPr>
            <w:tcW w:w="1380" w:type="dxa"/>
            <w:gridSpan w:val="2"/>
            <w:shd w:val="clear" w:color="auto" w:fill="auto"/>
            <w:noWrap/>
            <w:vAlign w:val="center"/>
          </w:tcPr>
          <w:p>
            <w:pPr>
              <w:pStyle w:val="95"/>
            </w:pPr>
            <w:r>
              <w:rPr>
                <w:rFonts w:cs="Arial"/>
                <w:szCs w:val="18"/>
                <w:lang w:eastAsia="ko-KR"/>
              </w:rPr>
              <w:t>1900</w:t>
            </w:r>
          </w:p>
        </w:tc>
        <w:tc>
          <w:tcPr>
            <w:tcW w:w="817" w:type="dxa"/>
            <w:gridSpan w:val="2"/>
            <w:shd w:val="clear" w:color="auto" w:fill="auto"/>
            <w:noWrap/>
            <w:vAlign w:val="center"/>
          </w:tcPr>
          <w:p>
            <w:pPr>
              <w:pStyle w:val="95"/>
            </w:pPr>
            <w:r>
              <w:rPr>
                <w:rFonts w:cs="Arial"/>
                <w:szCs w:val="18"/>
                <w:lang w:eastAsia="ko-KR"/>
              </w:rPr>
              <w:t>5</w:t>
            </w:r>
          </w:p>
        </w:tc>
        <w:tc>
          <w:tcPr>
            <w:tcW w:w="2554" w:type="dxa"/>
            <w:gridSpan w:val="2"/>
            <w:shd w:val="clear" w:color="auto" w:fill="auto"/>
            <w:noWrap/>
            <w:vAlign w:val="center"/>
          </w:tcPr>
          <w:p>
            <w:pPr>
              <w:pStyle w:val="95"/>
            </w:pPr>
            <w:r>
              <w:rPr>
                <w:rFonts w:cs="Arial"/>
                <w:szCs w:val="18"/>
                <w:lang w:eastAsia="ko-KR"/>
              </w:rPr>
              <w:t>25</w:t>
            </w:r>
          </w:p>
        </w:tc>
        <w:tc>
          <w:tcPr>
            <w:tcW w:w="1323" w:type="dxa"/>
            <w:gridSpan w:val="2"/>
            <w:shd w:val="clear" w:color="auto" w:fill="auto"/>
            <w:noWrap/>
            <w:vAlign w:val="center"/>
          </w:tcPr>
          <w:p>
            <w:pPr>
              <w:pStyle w:val="95"/>
            </w:pPr>
            <w:r>
              <w:rPr>
                <w:rFonts w:cs="Arial"/>
                <w:szCs w:val="18"/>
                <w:lang w:eastAsia="ko-KR"/>
              </w:rPr>
              <w:t>1980</w:t>
            </w:r>
          </w:p>
        </w:tc>
        <w:tc>
          <w:tcPr>
            <w:tcW w:w="867" w:type="dxa"/>
            <w:gridSpan w:val="2"/>
            <w:shd w:val="clear" w:color="auto" w:fill="auto"/>
            <w:vAlign w:val="center"/>
          </w:tcPr>
          <w:p>
            <w:pPr>
              <w:pStyle w:val="95"/>
              <w:rPr>
                <w:rFonts w:eastAsia="Malgun Gothic" w:cs="Arial"/>
                <w:kern w:val="2"/>
                <w:szCs w:val="24"/>
                <w:lang w:eastAsia="ko-KR"/>
              </w:rPr>
            </w:pPr>
            <w:r>
              <w:rPr>
                <w:rFonts w:cs="Arial"/>
                <w:szCs w:val="18"/>
              </w:rPr>
              <w:t>N/A</w:t>
            </w:r>
          </w:p>
        </w:tc>
        <w:tc>
          <w:tcPr>
            <w:tcW w:w="1248" w:type="dxa"/>
            <w:gridSpan w:val="3"/>
            <w:shd w:val="clear" w:color="auto" w:fill="auto"/>
            <w:vAlign w:val="center"/>
          </w:tcPr>
          <w:p>
            <w:pPr>
              <w:pStyle w:val="95"/>
              <w:rPr>
                <w:rFonts w:eastAsia="Malgun Gothic" w:cs="Arial"/>
                <w:kern w:val="2"/>
                <w:szCs w:val="24"/>
                <w:lang w:eastAsia="ko-KR"/>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vAlign w:val="center"/>
          </w:tcPr>
          <w:p>
            <w:pPr>
              <w:pStyle w:val="95"/>
              <w:rPr>
                <w:rFonts w:eastAsia="MS Mincho"/>
              </w:rPr>
            </w:pPr>
            <w:r>
              <w:rPr>
                <w:rFonts w:eastAsia="MS Mincho"/>
              </w:rPr>
              <w:t>DC_2A-2A-71A_n7A</w:t>
            </w:r>
          </w:p>
        </w:tc>
        <w:tc>
          <w:tcPr>
            <w:tcW w:w="868" w:type="dxa"/>
            <w:shd w:val="clear" w:color="auto" w:fill="auto"/>
            <w:vAlign w:val="center"/>
          </w:tcPr>
          <w:p>
            <w:pPr>
              <w:pStyle w:val="95"/>
            </w:pPr>
            <w:r>
              <w:rPr>
                <w:color w:val="000000"/>
                <w:lang w:eastAsia="zh-CN"/>
              </w:rPr>
              <w:t>71</w:t>
            </w:r>
          </w:p>
        </w:tc>
        <w:tc>
          <w:tcPr>
            <w:tcW w:w="1380" w:type="dxa"/>
            <w:gridSpan w:val="2"/>
            <w:shd w:val="clear" w:color="auto" w:fill="auto"/>
            <w:noWrap/>
            <w:vAlign w:val="center"/>
          </w:tcPr>
          <w:p>
            <w:pPr>
              <w:pStyle w:val="95"/>
            </w:pPr>
            <w:r>
              <w:rPr>
                <w:rFonts w:cs="Arial"/>
                <w:szCs w:val="18"/>
                <w:lang w:eastAsia="ko-KR"/>
              </w:rPr>
              <w:t>N/A</w:t>
            </w:r>
          </w:p>
        </w:tc>
        <w:tc>
          <w:tcPr>
            <w:tcW w:w="817" w:type="dxa"/>
            <w:gridSpan w:val="2"/>
            <w:shd w:val="clear" w:color="auto" w:fill="auto"/>
            <w:noWrap/>
            <w:vAlign w:val="center"/>
          </w:tcPr>
          <w:p>
            <w:pPr>
              <w:pStyle w:val="95"/>
            </w:pPr>
            <w:r>
              <w:rPr>
                <w:rFonts w:cs="Arial"/>
                <w:szCs w:val="18"/>
                <w:lang w:eastAsia="ko-KR"/>
              </w:rPr>
              <w:t>5</w:t>
            </w:r>
          </w:p>
        </w:tc>
        <w:tc>
          <w:tcPr>
            <w:tcW w:w="2554" w:type="dxa"/>
            <w:gridSpan w:val="2"/>
            <w:shd w:val="clear" w:color="auto" w:fill="auto"/>
            <w:noWrap/>
            <w:vAlign w:val="center"/>
          </w:tcPr>
          <w:p>
            <w:pPr>
              <w:pStyle w:val="95"/>
            </w:pPr>
            <w:r>
              <w:rPr>
                <w:rFonts w:cs="Arial"/>
                <w:szCs w:val="18"/>
                <w:lang w:eastAsia="ko-KR"/>
              </w:rPr>
              <w:t>N/A</w:t>
            </w:r>
          </w:p>
        </w:tc>
        <w:tc>
          <w:tcPr>
            <w:tcW w:w="1323" w:type="dxa"/>
            <w:gridSpan w:val="2"/>
            <w:shd w:val="clear" w:color="auto" w:fill="auto"/>
            <w:noWrap/>
            <w:vAlign w:val="center"/>
          </w:tcPr>
          <w:p>
            <w:pPr>
              <w:pStyle w:val="95"/>
            </w:pPr>
            <w:r>
              <w:rPr>
                <w:rFonts w:cs="Arial"/>
                <w:szCs w:val="18"/>
                <w:lang w:eastAsia="ko-KR"/>
              </w:rPr>
              <w:t>630</w:t>
            </w:r>
          </w:p>
        </w:tc>
        <w:tc>
          <w:tcPr>
            <w:tcW w:w="867" w:type="dxa"/>
            <w:gridSpan w:val="2"/>
            <w:shd w:val="clear" w:color="auto" w:fill="auto"/>
            <w:vAlign w:val="center"/>
          </w:tcPr>
          <w:p>
            <w:pPr>
              <w:pStyle w:val="95"/>
              <w:rPr>
                <w:rFonts w:eastAsia="Malgun Gothic" w:cs="Arial"/>
                <w:kern w:val="2"/>
                <w:szCs w:val="24"/>
                <w:lang w:eastAsia="ko-KR"/>
              </w:rPr>
            </w:pPr>
            <w:r>
              <w:rPr>
                <w:rFonts w:cs="Arial"/>
                <w:szCs w:val="18"/>
                <w:lang w:eastAsia="ko-KR"/>
              </w:rPr>
              <w:t>28.7</w:t>
            </w:r>
          </w:p>
        </w:tc>
        <w:tc>
          <w:tcPr>
            <w:tcW w:w="1248" w:type="dxa"/>
            <w:gridSpan w:val="3"/>
            <w:shd w:val="clear" w:color="auto" w:fill="auto"/>
          </w:tcPr>
          <w:p>
            <w:pPr>
              <w:pStyle w:val="95"/>
              <w:rPr>
                <w:rFonts w:eastAsia="Malgun Gothic" w:cs="Arial"/>
                <w:kern w:val="2"/>
                <w:szCs w:val="24"/>
                <w:lang w:eastAsia="ko-KR"/>
              </w:rPr>
            </w:pPr>
            <w:r>
              <w:rPr>
                <w:rFonts w:cs="Arial"/>
                <w:szCs w:val="18"/>
              </w:rPr>
              <w:t>IMD2</w:t>
            </w:r>
            <w:r>
              <w:rPr>
                <w:rFonts w:cs="Arial"/>
                <w:szCs w:val="18"/>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vAlign w:val="center"/>
          </w:tcPr>
          <w:p>
            <w:pPr>
              <w:pStyle w:val="95"/>
              <w:rPr>
                <w:rFonts w:eastAsia="MS Mincho"/>
              </w:rPr>
            </w:pPr>
          </w:p>
        </w:tc>
        <w:tc>
          <w:tcPr>
            <w:tcW w:w="868" w:type="dxa"/>
            <w:shd w:val="clear" w:color="auto" w:fill="auto"/>
            <w:vAlign w:val="center"/>
          </w:tcPr>
          <w:p>
            <w:pPr>
              <w:pStyle w:val="95"/>
            </w:pPr>
            <w:r>
              <w:rPr>
                <w:color w:val="000000"/>
              </w:rPr>
              <w:t>n7</w:t>
            </w:r>
          </w:p>
        </w:tc>
        <w:tc>
          <w:tcPr>
            <w:tcW w:w="1380" w:type="dxa"/>
            <w:gridSpan w:val="2"/>
            <w:shd w:val="clear" w:color="auto" w:fill="auto"/>
            <w:noWrap/>
            <w:vAlign w:val="center"/>
          </w:tcPr>
          <w:p>
            <w:pPr>
              <w:pStyle w:val="95"/>
            </w:pPr>
            <w:r>
              <w:rPr>
                <w:rFonts w:cs="Arial"/>
                <w:szCs w:val="18"/>
                <w:lang w:eastAsia="ko-KR"/>
              </w:rPr>
              <w:t>2530</w:t>
            </w:r>
          </w:p>
        </w:tc>
        <w:tc>
          <w:tcPr>
            <w:tcW w:w="817" w:type="dxa"/>
            <w:gridSpan w:val="2"/>
            <w:shd w:val="clear" w:color="auto" w:fill="auto"/>
            <w:noWrap/>
            <w:vAlign w:val="center"/>
          </w:tcPr>
          <w:p>
            <w:pPr>
              <w:pStyle w:val="95"/>
            </w:pPr>
            <w:r>
              <w:rPr>
                <w:rFonts w:cs="Arial"/>
                <w:szCs w:val="18"/>
                <w:lang w:eastAsia="ko-KR"/>
              </w:rPr>
              <w:t>10</w:t>
            </w:r>
          </w:p>
        </w:tc>
        <w:tc>
          <w:tcPr>
            <w:tcW w:w="2554" w:type="dxa"/>
            <w:gridSpan w:val="2"/>
            <w:shd w:val="clear" w:color="auto" w:fill="auto"/>
            <w:noWrap/>
            <w:vAlign w:val="center"/>
          </w:tcPr>
          <w:p>
            <w:pPr>
              <w:pStyle w:val="95"/>
            </w:pPr>
            <w:r>
              <w:rPr>
                <w:rFonts w:cs="Arial"/>
                <w:szCs w:val="18"/>
                <w:lang w:eastAsia="ko-KR"/>
              </w:rPr>
              <w:t>50</w:t>
            </w:r>
          </w:p>
        </w:tc>
        <w:tc>
          <w:tcPr>
            <w:tcW w:w="1323" w:type="dxa"/>
            <w:gridSpan w:val="2"/>
            <w:shd w:val="clear" w:color="auto" w:fill="auto"/>
            <w:noWrap/>
            <w:vAlign w:val="center"/>
          </w:tcPr>
          <w:p>
            <w:pPr>
              <w:pStyle w:val="95"/>
            </w:pPr>
            <w:r>
              <w:rPr>
                <w:rFonts w:cs="Arial"/>
                <w:szCs w:val="18"/>
                <w:lang w:eastAsia="ko-KR"/>
              </w:rPr>
              <w:t>2650</w:t>
            </w:r>
          </w:p>
        </w:tc>
        <w:tc>
          <w:tcPr>
            <w:tcW w:w="867" w:type="dxa"/>
            <w:gridSpan w:val="2"/>
            <w:shd w:val="clear" w:color="auto" w:fill="auto"/>
            <w:vAlign w:val="center"/>
          </w:tcPr>
          <w:p>
            <w:pPr>
              <w:pStyle w:val="95"/>
              <w:rPr>
                <w:rFonts w:eastAsia="Malgun Gothic" w:cs="Arial"/>
                <w:kern w:val="2"/>
                <w:szCs w:val="24"/>
                <w:lang w:eastAsia="ko-KR"/>
              </w:rPr>
            </w:pPr>
            <w:r>
              <w:rPr>
                <w:rFonts w:cs="Arial"/>
                <w:szCs w:val="18"/>
              </w:rPr>
              <w:t>N/A</w:t>
            </w:r>
          </w:p>
        </w:tc>
        <w:tc>
          <w:tcPr>
            <w:tcW w:w="1248" w:type="dxa"/>
            <w:gridSpan w:val="3"/>
            <w:shd w:val="clear" w:color="auto" w:fill="auto"/>
            <w:vAlign w:val="center"/>
          </w:tcPr>
          <w:p>
            <w:pPr>
              <w:pStyle w:val="95"/>
              <w:rPr>
                <w:rFonts w:eastAsia="Malgun Gothic" w:cs="Arial"/>
                <w:kern w:val="2"/>
                <w:szCs w:val="24"/>
                <w:lang w:eastAsia="ko-KR"/>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rPr>
                <w:rFonts w:eastAsia="Malgun Gothic" w:cs="Arial"/>
                <w:kern w:val="2"/>
                <w:szCs w:val="24"/>
                <w:lang w:eastAsia="ko-KR"/>
              </w:rPr>
            </w:pPr>
            <w:r>
              <w:rPr>
                <w:rFonts w:cs="Arial"/>
                <w:lang w:eastAsia="ja-JP"/>
              </w:rPr>
              <w:t>DC_2A-71A_n38A</w:t>
            </w:r>
          </w:p>
          <w:p>
            <w:pPr>
              <w:pStyle w:val="95"/>
              <w:rPr>
                <w:rFonts w:cs="Arial"/>
                <w:lang w:eastAsia="ja-JP"/>
              </w:rPr>
            </w:pPr>
            <w:r>
              <w:rPr>
                <w:rFonts w:cs="Arial"/>
                <w:lang w:eastAsia="ja-JP"/>
              </w:rPr>
              <w:t>DC_2A-2A-71A_n38A</w:t>
            </w:r>
          </w:p>
        </w:tc>
        <w:tc>
          <w:tcPr>
            <w:tcW w:w="868" w:type="dxa"/>
            <w:shd w:val="clear" w:color="auto" w:fill="auto"/>
          </w:tcPr>
          <w:p>
            <w:pPr>
              <w:pStyle w:val="95"/>
              <w:rPr>
                <w:rFonts w:eastAsia="MS Mincho"/>
              </w:rPr>
            </w:pPr>
            <w:r>
              <w:rPr>
                <w:rFonts w:eastAsia="Malgun Gothic"/>
                <w:lang w:eastAsia="ko-KR"/>
              </w:rPr>
              <w:t>2</w:t>
            </w:r>
          </w:p>
        </w:tc>
        <w:tc>
          <w:tcPr>
            <w:tcW w:w="1380" w:type="dxa"/>
            <w:gridSpan w:val="2"/>
            <w:shd w:val="clear" w:color="auto" w:fill="auto"/>
            <w:noWrap/>
          </w:tcPr>
          <w:p>
            <w:pPr>
              <w:pStyle w:val="95"/>
              <w:rPr>
                <w:rFonts w:eastAsia="MS Mincho"/>
              </w:rPr>
            </w:pPr>
            <w:r>
              <w:rPr>
                <w:rFonts w:cs="Arial"/>
              </w:rPr>
              <w:t>N/A</w:t>
            </w:r>
          </w:p>
        </w:tc>
        <w:tc>
          <w:tcPr>
            <w:tcW w:w="817" w:type="dxa"/>
            <w:gridSpan w:val="2"/>
            <w:shd w:val="clear" w:color="auto" w:fill="auto"/>
            <w:noWrap/>
          </w:tcPr>
          <w:p>
            <w:pPr>
              <w:pStyle w:val="95"/>
              <w:rPr>
                <w:rFonts w:eastAsia="MS Mincho"/>
              </w:rPr>
            </w:pPr>
            <w:r>
              <w:rPr>
                <w:rFonts w:eastAsia="Malgun Gothic"/>
                <w:kern w:val="2"/>
                <w:szCs w:val="24"/>
                <w:lang w:eastAsia="ko-KR"/>
              </w:rPr>
              <w:t>5</w:t>
            </w:r>
          </w:p>
        </w:tc>
        <w:tc>
          <w:tcPr>
            <w:tcW w:w="2554" w:type="dxa"/>
            <w:gridSpan w:val="2"/>
            <w:shd w:val="clear" w:color="auto" w:fill="auto"/>
            <w:noWrap/>
          </w:tcPr>
          <w:p>
            <w:pPr>
              <w:pStyle w:val="95"/>
              <w:rPr>
                <w:rFonts w:eastAsia="MS Mincho"/>
              </w:rPr>
            </w:pPr>
            <w:r>
              <w:rPr>
                <w:rFonts w:eastAsia="Malgun Gothic"/>
                <w:kern w:val="2"/>
                <w:szCs w:val="24"/>
                <w:lang w:eastAsia="ko-KR"/>
              </w:rPr>
              <w:t>N/A</w:t>
            </w:r>
          </w:p>
        </w:tc>
        <w:tc>
          <w:tcPr>
            <w:tcW w:w="1323" w:type="dxa"/>
            <w:gridSpan w:val="2"/>
            <w:shd w:val="clear" w:color="auto" w:fill="auto"/>
            <w:noWrap/>
          </w:tcPr>
          <w:p>
            <w:pPr>
              <w:pStyle w:val="95"/>
              <w:rPr>
                <w:rFonts w:eastAsia="MS Mincho"/>
              </w:rPr>
            </w:pPr>
            <w:r>
              <w:rPr>
                <w:rFonts w:cs="Arial"/>
              </w:rPr>
              <w:t>1942</w:t>
            </w:r>
          </w:p>
        </w:tc>
        <w:tc>
          <w:tcPr>
            <w:tcW w:w="867" w:type="dxa"/>
            <w:gridSpan w:val="2"/>
            <w:shd w:val="clear" w:color="auto" w:fill="auto"/>
          </w:tcPr>
          <w:p>
            <w:pPr>
              <w:pStyle w:val="95"/>
              <w:rPr>
                <w:rFonts w:eastAsia="MS Mincho"/>
              </w:rPr>
            </w:pPr>
            <w:r>
              <w:rPr>
                <w:rFonts w:eastAsia="Malgun Gothic"/>
                <w:kern w:val="2"/>
                <w:szCs w:val="24"/>
                <w:lang w:eastAsia="ko-KR"/>
              </w:rPr>
              <w:t>26</w:t>
            </w:r>
          </w:p>
        </w:tc>
        <w:tc>
          <w:tcPr>
            <w:tcW w:w="1248" w:type="dxa"/>
            <w:gridSpan w:val="3"/>
            <w:shd w:val="clear" w:color="auto" w:fill="auto"/>
          </w:tcPr>
          <w:p>
            <w:pPr>
              <w:pStyle w:val="95"/>
              <w:rPr>
                <w:rFonts w:eastAsia="MS Mincho"/>
              </w:rPr>
            </w:pPr>
            <w:r>
              <w:rPr>
                <w:rFonts w:eastAsia="Malgun Gothic"/>
                <w:kern w:val="2"/>
                <w:szCs w:val="24"/>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cs="Arial"/>
                <w:lang w:eastAsia="ja-JP"/>
              </w:rPr>
            </w:pPr>
          </w:p>
        </w:tc>
        <w:tc>
          <w:tcPr>
            <w:tcW w:w="868" w:type="dxa"/>
            <w:shd w:val="clear" w:color="auto" w:fill="auto"/>
          </w:tcPr>
          <w:p>
            <w:pPr>
              <w:pStyle w:val="95"/>
              <w:rPr>
                <w:rFonts w:eastAsia="MS Mincho"/>
              </w:rPr>
            </w:pPr>
            <w:r>
              <w:rPr>
                <w:rFonts w:eastAsia="Malgun Gothic"/>
                <w:lang w:eastAsia="ko-KR"/>
              </w:rPr>
              <w:t>71</w:t>
            </w:r>
          </w:p>
        </w:tc>
        <w:tc>
          <w:tcPr>
            <w:tcW w:w="1380" w:type="dxa"/>
            <w:gridSpan w:val="2"/>
            <w:shd w:val="clear" w:color="auto" w:fill="auto"/>
            <w:noWrap/>
          </w:tcPr>
          <w:p>
            <w:pPr>
              <w:pStyle w:val="95"/>
              <w:rPr>
                <w:rFonts w:eastAsia="MS Mincho"/>
              </w:rPr>
            </w:pPr>
            <w:r>
              <w:rPr>
                <w:rFonts w:eastAsia="Malgun Gothic"/>
                <w:kern w:val="2"/>
                <w:szCs w:val="24"/>
                <w:lang w:eastAsia="ko-KR"/>
              </w:rPr>
              <w:t>668</w:t>
            </w:r>
          </w:p>
        </w:tc>
        <w:tc>
          <w:tcPr>
            <w:tcW w:w="817" w:type="dxa"/>
            <w:gridSpan w:val="2"/>
            <w:shd w:val="clear" w:color="auto" w:fill="auto"/>
            <w:noWrap/>
          </w:tcPr>
          <w:p>
            <w:pPr>
              <w:pStyle w:val="95"/>
              <w:rPr>
                <w:rFonts w:eastAsia="MS Mincho"/>
              </w:rPr>
            </w:pPr>
            <w:r>
              <w:rPr>
                <w:rFonts w:eastAsia="Malgun Gothic"/>
                <w:kern w:val="2"/>
                <w:szCs w:val="24"/>
                <w:lang w:eastAsia="ko-KR"/>
              </w:rPr>
              <w:t>5</w:t>
            </w:r>
          </w:p>
        </w:tc>
        <w:tc>
          <w:tcPr>
            <w:tcW w:w="2554" w:type="dxa"/>
            <w:gridSpan w:val="2"/>
            <w:shd w:val="clear" w:color="auto" w:fill="auto"/>
            <w:noWrap/>
          </w:tcPr>
          <w:p>
            <w:pPr>
              <w:pStyle w:val="95"/>
              <w:rPr>
                <w:rFonts w:eastAsia="MS Mincho"/>
              </w:rPr>
            </w:pPr>
            <w:r>
              <w:rPr>
                <w:rFonts w:eastAsia="Malgun Gothic"/>
                <w:kern w:val="2"/>
                <w:szCs w:val="24"/>
                <w:lang w:eastAsia="ko-KR"/>
              </w:rPr>
              <w:t>25</w:t>
            </w:r>
          </w:p>
        </w:tc>
        <w:tc>
          <w:tcPr>
            <w:tcW w:w="1323" w:type="dxa"/>
            <w:gridSpan w:val="2"/>
            <w:shd w:val="clear" w:color="auto" w:fill="auto"/>
            <w:noWrap/>
          </w:tcPr>
          <w:p>
            <w:pPr>
              <w:pStyle w:val="95"/>
              <w:rPr>
                <w:rFonts w:eastAsia="MS Mincho"/>
              </w:rPr>
            </w:pPr>
            <w:r>
              <w:rPr>
                <w:rFonts w:cs="Arial"/>
              </w:rPr>
              <w:t>622</w:t>
            </w:r>
          </w:p>
        </w:tc>
        <w:tc>
          <w:tcPr>
            <w:tcW w:w="867" w:type="dxa"/>
            <w:gridSpan w:val="2"/>
            <w:shd w:val="clear" w:color="auto" w:fill="auto"/>
          </w:tcPr>
          <w:p>
            <w:pPr>
              <w:pStyle w:val="95"/>
              <w:rPr>
                <w:rFonts w:eastAsia="MS Mincho"/>
              </w:rPr>
            </w:pPr>
            <w:r>
              <w:rPr>
                <w:rFonts w:eastAsia="Malgun Gothic"/>
                <w:kern w:val="2"/>
                <w:szCs w:val="24"/>
                <w:lang w:eastAsia="ko-KR"/>
              </w:rPr>
              <w:t>N/A</w:t>
            </w:r>
          </w:p>
        </w:tc>
        <w:tc>
          <w:tcPr>
            <w:tcW w:w="1248" w:type="dxa"/>
            <w:gridSpan w:val="3"/>
            <w:shd w:val="clear" w:color="auto" w:fill="auto"/>
          </w:tcPr>
          <w:p>
            <w:pPr>
              <w:pStyle w:val="95"/>
              <w:rPr>
                <w:rFonts w:eastAsia="MS Mincho"/>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single" w:color="auto" w:sz="4" w:space="0"/>
            </w:tcBorders>
            <w:shd w:val="clear" w:color="auto" w:fill="auto"/>
          </w:tcPr>
          <w:p>
            <w:pPr>
              <w:pStyle w:val="95"/>
              <w:rPr>
                <w:rFonts w:cs="Arial"/>
                <w:lang w:eastAsia="ja-JP"/>
              </w:rPr>
            </w:pPr>
          </w:p>
        </w:tc>
        <w:tc>
          <w:tcPr>
            <w:tcW w:w="868" w:type="dxa"/>
            <w:shd w:val="clear" w:color="auto" w:fill="auto"/>
          </w:tcPr>
          <w:p>
            <w:pPr>
              <w:pStyle w:val="95"/>
              <w:rPr>
                <w:rFonts w:eastAsia="MS Mincho"/>
              </w:rPr>
            </w:pPr>
            <w:r>
              <w:rPr>
                <w:rFonts w:eastAsia="Malgun Gothic"/>
                <w:lang w:eastAsia="ko-KR"/>
              </w:rPr>
              <w:t>n38</w:t>
            </w:r>
          </w:p>
        </w:tc>
        <w:tc>
          <w:tcPr>
            <w:tcW w:w="1380" w:type="dxa"/>
            <w:gridSpan w:val="2"/>
            <w:shd w:val="clear" w:color="auto" w:fill="auto"/>
            <w:noWrap/>
          </w:tcPr>
          <w:p>
            <w:pPr>
              <w:pStyle w:val="95"/>
              <w:rPr>
                <w:rFonts w:eastAsia="MS Mincho"/>
              </w:rPr>
            </w:pPr>
            <w:r>
              <w:rPr>
                <w:rFonts w:eastAsia="Malgun Gothic"/>
                <w:kern w:val="2"/>
                <w:szCs w:val="24"/>
                <w:lang w:eastAsia="ko-KR"/>
              </w:rPr>
              <w:t>2610</w:t>
            </w:r>
          </w:p>
        </w:tc>
        <w:tc>
          <w:tcPr>
            <w:tcW w:w="817" w:type="dxa"/>
            <w:gridSpan w:val="2"/>
            <w:shd w:val="clear" w:color="auto" w:fill="auto"/>
            <w:noWrap/>
          </w:tcPr>
          <w:p>
            <w:pPr>
              <w:pStyle w:val="95"/>
              <w:rPr>
                <w:rFonts w:eastAsia="MS Mincho"/>
              </w:rPr>
            </w:pPr>
            <w:r>
              <w:rPr>
                <w:rFonts w:eastAsia="Malgun Gothic"/>
                <w:kern w:val="2"/>
                <w:szCs w:val="24"/>
                <w:lang w:eastAsia="ko-KR"/>
              </w:rPr>
              <w:t>10</w:t>
            </w:r>
          </w:p>
        </w:tc>
        <w:tc>
          <w:tcPr>
            <w:tcW w:w="2554" w:type="dxa"/>
            <w:gridSpan w:val="2"/>
            <w:shd w:val="clear" w:color="auto" w:fill="auto"/>
            <w:noWrap/>
          </w:tcPr>
          <w:p>
            <w:pPr>
              <w:pStyle w:val="95"/>
              <w:rPr>
                <w:rFonts w:eastAsia="MS Mincho"/>
              </w:rPr>
            </w:pPr>
            <w:r>
              <w:rPr>
                <w:rFonts w:eastAsia="Malgun Gothic"/>
                <w:kern w:val="2"/>
                <w:szCs w:val="24"/>
                <w:lang w:eastAsia="ko-KR"/>
              </w:rPr>
              <w:t>50</w:t>
            </w:r>
          </w:p>
        </w:tc>
        <w:tc>
          <w:tcPr>
            <w:tcW w:w="1323" w:type="dxa"/>
            <w:gridSpan w:val="2"/>
            <w:shd w:val="clear" w:color="auto" w:fill="auto"/>
            <w:noWrap/>
          </w:tcPr>
          <w:p>
            <w:pPr>
              <w:pStyle w:val="95"/>
              <w:rPr>
                <w:rFonts w:eastAsia="MS Mincho"/>
              </w:rPr>
            </w:pPr>
            <w:r>
              <w:rPr>
                <w:rFonts w:eastAsia="Malgun Gothic"/>
                <w:kern w:val="2"/>
                <w:szCs w:val="24"/>
                <w:lang w:eastAsia="ko-KR"/>
              </w:rPr>
              <w:t>2610</w:t>
            </w:r>
          </w:p>
        </w:tc>
        <w:tc>
          <w:tcPr>
            <w:tcW w:w="867" w:type="dxa"/>
            <w:gridSpan w:val="2"/>
            <w:shd w:val="clear" w:color="auto" w:fill="auto"/>
          </w:tcPr>
          <w:p>
            <w:pPr>
              <w:pStyle w:val="95"/>
              <w:rPr>
                <w:rFonts w:eastAsia="MS Mincho"/>
              </w:rPr>
            </w:pPr>
            <w:r>
              <w:rPr>
                <w:rFonts w:eastAsia="Malgun Gothic"/>
                <w:kern w:val="2"/>
                <w:szCs w:val="24"/>
                <w:lang w:eastAsia="ko-KR"/>
              </w:rPr>
              <w:t>N/A</w:t>
            </w:r>
          </w:p>
        </w:tc>
        <w:tc>
          <w:tcPr>
            <w:tcW w:w="1248" w:type="dxa"/>
            <w:gridSpan w:val="3"/>
            <w:shd w:val="clear" w:color="auto" w:fill="auto"/>
          </w:tcPr>
          <w:p>
            <w:pPr>
              <w:pStyle w:val="95"/>
              <w:rPr>
                <w:rFonts w:eastAsia="MS Mincho"/>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5"/>
            </w:pPr>
            <w:r>
              <w:t>DC_2A-71A_n41A</w:t>
            </w:r>
          </w:p>
          <w:p>
            <w:pPr>
              <w:pStyle w:val="95"/>
              <w:rPr>
                <w:rFonts w:cs="Arial"/>
                <w:lang w:eastAsia="ja-JP"/>
              </w:rPr>
            </w:pPr>
            <w:r>
              <w:t>DC_2A-2A-71A_n41A</w:t>
            </w:r>
          </w:p>
        </w:tc>
        <w:tc>
          <w:tcPr>
            <w:tcW w:w="868" w:type="dxa"/>
            <w:shd w:val="clear" w:color="auto" w:fill="auto"/>
            <w:vAlign w:val="center"/>
          </w:tcPr>
          <w:p>
            <w:pPr>
              <w:pStyle w:val="95"/>
              <w:rPr>
                <w:rFonts w:eastAsia="Malgun Gothic"/>
                <w:lang w:eastAsia="ko-KR"/>
              </w:rPr>
            </w:pPr>
            <w:r>
              <w:rPr>
                <w:rFonts w:eastAsia="Malgun Gothic"/>
                <w:lang w:eastAsia="ko-KR"/>
              </w:rPr>
              <w:t>2</w:t>
            </w:r>
          </w:p>
        </w:tc>
        <w:tc>
          <w:tcPr>
            <w:tcW w:w="1380" w:type="dxa"/>
            <w:gridSpan w:val="2"/>
            <w:shd w:val="clear" w:color="auto" w:fill="auto"/>
            <w:noWrap/>
            <w:vAlign w:val="center"/>
          </w:tcPr>
          <w:p>
            <w:pPr>
              <w:pStyle w:val="95"/>
              <w:rPr>
                <w:rFonts w:eastAsia="Malgun Gothic"/>
                <w:kern w:val="2"/>
                <w:szCs w:val="24"/>
                <w:lang w:eastAsia="ko-KR"/>
              </w:rPr>
            </w:pPr>
            <w:r>
              <w:rPr>
                <w:rFonts w:cs="Arial"/>
              </w:rPr>
              <w:t>N/A</w:t>
            </w:r>
          </w:p>
        </w:tc>
        <w:tc>
          <w:tcPr>
            <w:tcW w:w="817" w:type="dxa"/>
            <w:gridSpan w:val="2"/>
            <w:shd w:val="clear" w:color="auto" w:fill="auto"/>
            <w:noWrap/>
            <w:vAlign w:val="center"/>
          </w:tcPr>
          <w:p>
            <w:pPr>
              <w:pStyle w:val="95"/>
              <w:rPr>
                <w:rFonts w:eastAsia="Malgun Gothic"/>
                <w:kern w:val="2"/>
                <w:szCs w:val="24"/>
                <w:lang w:eastAsia="ko-KR"/>
              </w:rPr>
            </w:pPr>
            <w:r>
              <w:rPr>
                <w:rFonts w:eastAsia="Malgun Gothic"/>
                <w:kern w:val="2"/>
                <w:szCs w:val="24"/>
                <w:lang w:eastAsia="ko-KR"/>
              </w:rPr>
              <w:t>5</w:t>
            </w:r>
          </w:p>
        </w:tc>
        <w:tc>
          <w:tcPr>
            <w:tcW w:w="2554" w:type="dxa"/>
            <w:gridSpan w:val="2"/>
            <w:shd w:val="clear" w:color="auto" w:fill="auto"/>
            <w:noWrap/>
            <w:vAlign w:val="center"/>
          </w:tcPr>
          <w:p>
            <w:pPr>
              <w:pStyle w:val="95"/>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vAlign w:val="center"/>
          </w:tcPr>
          <w:p>
            <w:pPr>
              <w:pStyle w:val="95"/>
              <w:rPr>
                <w:rFonts w:eastAsia="Malgun Gothic"/>
                <w:kern w:val="2"/>
                <w:szCs w:val="24"/>
                <w:lang w:eastAsia="ko-KR"/>
              </w:rPr>
            </w:pPr>
            <w:r>
              <w:rPr>
                <w:rFonts w:cs="Arial"/>
              </w:rPr>
              <w:t>1942</w:t>
            </w:r>
          </w:p>
        </w:tc>
        <w:tc>
          <w:tcPr>
            <w:tcW w:w="867" w:type="dxa"/>
            <w:gridSpan w:val="2"/>
            <w:shd w:val="clear" w:color="auto" w:fill="auto"/>
            <w:vAlign w:val="center"/>
          </w:tcPr>
          <w:p>
            <w:pPr>
              <w:pStyle w:val="95"/>
              <w:rPr>
                <w:rFonts w:eastAsia="Malgun Gothic"/>
                <w:kern w:val="2"/>
                <w:szCs w:val="24"/>
                <w:lang w:eastAsia="ko-KR"/>
              </w:rPr>
            </w:pPr>
            <w:r>
              <w:rPr>
                <w:rFonts w:eastAsia="Malgun Gothic"/>
                <w:kern w:val="2"/>
                <w:szCs w:val="24"/>
                <w:lang w:eastAsia="ko-KR"/>
              </w:rPr>
              <w:t>26</w:t>
            </w:r>
          </w:p>
        </w:tc>
        <w:tc>
          <w:tcPr>
            <w:tcW w:w="1248" w:type="dxa"/>
            <w:gridSpan w:val="3"/>
            <w:shd w:val="clear" w:color="auto" w:fill="auto"/>
            <w:vAlign w:val="center"/>
          </w:tcPr>
          <w:p>
            <w:pPr>
              <w:pStyle w:val="95"/>
              <w:rPr>
                <w:rFonts w:eastAsia="Malgun Gothic"/>
                <w:kern w:val="2"/>
                <w:szCs w:val="24"/>
                <w:lang w:eastAsia="ko-KR"/>
              </w:rPr>
            </w:pPr>
            <w:r>
              <w:rPr>
                <w:rFonts w:eastAsia="Malgun Gothic"/>
                <w:kern w:val="2"/>
                <w:szCs w:val="24"/>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5"/>
              <w:rPr>
                <w:rFonts w:cs="Arial"/>
                <w:lang w:eastAsia="ja-JP"/>
              </w:rPr>
            </w:pPr>
          </w:p>
        </w:tc>
        <w:tc>
          <w:tcPr>
            <w:tcW w:w="868" w:type="dxa"/>
            <w:shd w:val="clear" w:color="auto" w:fill="auto"/>
            <w:vAlign w:val="center"/>
          </w:tcPr>
          <w:p>
            <w:pPr>
              <w:pStyle w:val="95"/>
              <w:rPr>
                <w:rFonts w:eastAsia="Malgun Gothic"/>
                <w:lang w:eastAsia="ko-KR"/>
              </w:rPr>
            </w:pPr>
            <w:r>
              <w:rPr>
                <w:rFonts w:eastAsia="Malgun Gothic"/>
                <w:lang w:eastAsia="ko-KR"/>
              </w:rPr>
              <w:t>71</w:t>
            </w:r>
          </w:p>
        </w:tc>
        <w:tc>
          <w:tcPr>
            <w:tcW w:w="1380" w:type="dxa"/>
            <w:gridSpan w:val="2"/>
            <w:shd w:val="clear" w:color="auto" w:fill="auto"/>
            <w:noWrap/>
            <w:vAlign w:val="center"/>
          </w:tcPr>
          <w:p>
            <w:pPr>
              <w:pStyle w:val="95"/>
              <w:rPr>
                <w:rFonts w:eastAsia="Malgun Gothic"/>
                <w:kern w:val="2"/>
                <w:szCs w:val="24"/>
                <w:lang w:eastAsia="ko-KR"/>
              </w:rPr>
            </w:pPr>
            <w:r>
              <w:rPr>
                <w:rFonts w:eastAsia="Malgun Gothic"/>
                <w:kern w:val="2"/>
                <w:szCs w:val="24"/>
                <w:lang w:eastAsia="ko-KR"/>
              </w:rPr>
              <w:t>668</w:t>
            </w:r>
          </w:p>
        </w:tc>
        <w:tc>
          <w:tcPr>
            <w:tcW w:w="817" w:type="dxa"/>
            <w:gridSpan w:val="2"/>
            <w:shd w:val="clear" w:color="auto" w:fill="auto"/>
            <w:noWrap/>
            <w:vAlign w:val="center"/>
          </w:tcPr>
          <w:p>
            <w:pPr>
              <w:pStyle w:val="95"/>
              <w:rPr>
                <w:rFonts w:eastAsia="Malgun Gothic"/>
                <w:kern w:val="2"/>
                <w:szCs w:val="24"/>
                <w:lang w:eastAsia="ko-KR"/>
              </w:rPr>
            </w:pPr>
            <w:r>
              <w:rPr>
                <w:rFonts w:eastAsia="Malgun Gothic"/>
                <w:kern w:val="2"/>
                <w:szCs w:val="24"/>
                <w:lang w:eastAsia="ko-KR"/>
              </w:rPr>
              <w:t>5</w:t>
            </w:r>
          </w:p>
        </w:tc>
        <w:tc>
          <w:tcPr>
            <w:tcW w:w="2554" w:type="dxa"/>
            <w:gridSpan w:val="2"/>
            <w:shd w:val="clear" w:color="auto" w:fill="auto"/>
            <w:noWrap/>
            <w:vAlign w:val="center"/>
          </w:tcPr>
          <w:p>
            <w:pPr>
              <w:pStyle w:val="95"/>
              <w:rPr>
                <w:rFonts w:eastAsia="Malgun Gothic"/>
                <w:kern w:val="2"/>
                <w:szCs w:val="24"/>
                <w:lang w:eastAsia="ko-KR"/>
              </w:rPr>
            </w:pPr>
            <w:r>
              <w:rPr>
                <w:rFonts w:eastAsia="Malgun Gothic"/>
                <w:kern w:val="2"/>
                <w:szCs w:val="24"/>
                <w:lang w:eastAsia="ko-KR"/>
              </w:rPr>
              <w:t>25</w:t>
            </w:r>
          </w:p>
        </w:tc>
        <w:tc>
          <w:tcPr>
            <w:tcW w:w="1323" w:type="dxa"/>
            <w:gridSpan w:val="2"/>
            <w:shd w:val="clear" w:color="auto" w:fill="auto"/>
            <w:noWrap/>
            <w:vAlign w:val="center"/>
          </w:tcPr>
          <w:p>
            <w:pPr>
              <w:pStyle w:val="95"/>
              <w:rPr>
                <w:rFonts w:eastAsia="Malgun Gothic"/>
                <w:kern w:val="2"/>
                <w:szCs w:val="24"/>
                <w:lang w:eastAsia="ko-KR"/>
              </w:rPr>
            </w:pPr>
            <w:r>
              <w:rPr>
                <w:rFonts w:cs="Arial"/>
              </w:rPr>
              <w:t>622</w:t>
            </w:r>
          </w:p>
        </w:tc>
        <w:tc>
          <w:tcPr>
            <w:tcW w:w="867" w:type="dxa"/>
            <w:gridSpan w:val="2"/>
            <w:shd w:val="clear" w:color="auto" w:fill="auto"/>
            <w:vAlign w:val="center"/>
          </w:tcPr>
          <w:p>
            <w:pPr>
              <w:pStyle w:val="95"/>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vAlign w:val="center"/>
          </w:tcPr>
          <w:p>
            <w:pPr>
              <w:pStyle w:val="95"/>
              <w:rPr>
                <w:rFonts w:eastAsia="Malgun Gothic"/>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5"/>
              <w:rPr>
                <w:rFonts w:cs="Arial"/>
                <w:lang w:eastAsia="ja-JP"/>
              </w:rPr>
            </w:pPr>
          </w:p>
        </w:tc>
        <w:tc>
          <w:tcPr>
            <w:tcW w:w="868" w:type="dxa"/>
            <w:shd w:val="clear" w:color="auto" w:fill="auto"/>
            <w:vAlign w:val="center"/>
          </w:tcPr>
          <w:p>
            <w:pPr>
              <w:pStyle w:val="95"/>
              <w:rPr>
                <w:rFonts w:eastAsia="Malgun Gothic"/>
                <w:lang w:eastAsia="ko-KR"/>
              </w:rPr>
            </w:pPr>
            <w:r>
              <w:rPr>
                <w:rFonts w:eastAsia="Malgun Gothic"/>
                <w:lang w:eastAsia="ko-KR"/>
              </w:rPr>
              <w:t>n41</w:t>
            </w:r>
          </w:p>
        </w:tc>
        <w:tc>
          <w:tcPr>
            <w:tcW w:w="1380" w:type="dxa"/>
            <w:gridSpan w:val="2"/>
            <w:shd w:val="clear" w:color="auto" w:fill="auto"/>
            <w:noWrap/>
            <w:vAlign w:val="center"/>
          </w:tcPr>
          <w:p>
            <w:pPr>
              <w:pStyle w:val="95"/>
              <w:rPr>
                <w:rFonts w:eastAsia="Malgun Gothic"/>
                <w:kern w:val="2"/>
                <w:szCs w:val="24"/>
                <w:lang w:eastAsia="ko-KR"/>
              </w:rPr>
            </w:pPr>
            <w:r>
              <w:rPr>
                <w:rFonts w:eastAsia="Malgun Gothic"/>
                <w:kern w:val="2"/>
                <w:szCs w:val="24"/>
                <w:lang w:eastAsia="ko-KR"/>
              </w:rPr>
              <w:t>2610</w:t>
            </w:r>
          </w:p>
        </w:tc>
        <w:tc>
          <w:tcPr>
            <w:tcW w:w="817" w:type="dxa"/>
            <w:gridSpan w:val="2"/>
            <w:shd w:val="clear" w:color="auto" w:fill="auto"/>
            <w:noWrap/>
            <w:vAlign w:val="center"/>
          </w:tcPr>
          <w:p>
            <w:pPr>
              <w:pStyle w:val="95"/>
              <w:rPr>
                <w:rFonts w:eastAsia="Malgun Gothic"/>
                <w:kern w:val="2"/>
                <w:szCs w:val="24"/>
                <w:lang w:eastAsia="ko-KR"/>
              </w:rPr>
            </w:pPr>
            <w:r>
              <w:rPr>
                <w:rFonts w:eastAsia="Malgun Gothic"/>
                <w:kern w:val="2"/>
                <w:szCs w:val="24"/>
                <w:lang w:eastAsia="ko-KR"/>
              </w:rPr>
              <w:t>10</w:t>
            </w:r>
          </w:p>
        </w:tc>
        <w:tc>
          <w:tcPr>
            <w:tcW w:w="2554" w:type="dxa"/>
            <w:gridSpan w:val="2"/>
            <w:shd w:val="clear" w:color="auto" w:fill="auto"/>
            <w:noWrap/>
            <w:vAlign w:val="center"/>
          </w:tcPr>
          <w:p>
            <w:pPr>
              <w:pStyle w:val="95"/>
              <w:rPr>
                <w:rFonts w:eastAsia="Malgun Gothic"/>
                <w:kern w:val="2"/>
                <w:szCs w:val="24"/>
                <w:lang w:eastAsia="ko-KR"/>
              </w:rPr>
            </w:pPr>
            <w:r>
              <w:rPr>
                <w:rFonts w:eastAsia="Malgun Gothic"/>
                <w:kern w:val="2"/>
                <w:szCs w:val="24"/>
                <w:lang w:eastAsia="ko-KR"/>
              </w:rPr>
              <w:t>50</w:t>
            </w:r>
          </w:p>
        </w:tc>
        <w:tc>
          <w:tcPr>
            <w:tcW w:w="1323" w:type="dxa"/>
            <w:gridSpan w:val="2"/>
            <w:shd w:val="clear" w:color="auto" w:fill="auto"/>
            <w:noWrap/>
            <w:vAlign w:val="center"/>
          </w:tcPr>
          <w:p>
            <w:pPr>
              <w:pStyle w:val="95"/>
              <w:rPr>
                <w:rFonts w:eastAsia="Malgun Gothic"/>
                <w:kern w:val="2"/>
                <w:szCs w:val="24"/>
                <w:lang w:eastAsia="ko-KR"/>
              </w:rPr>
            </w:pPr>
            <w:r>
              <w:rPr>
                <w:rFonts w:eastAsia="Malgun Gothic"/>
                <w:kern w:val="2"/>
                <w:szCs w:val="24"/>
                <w:lang w:eastAsia="ko-KR"/>
              </w:rPr>
              <w:t>2610</w:t>
            </w:r>
          </w:p>
        </w:tc>
        <w:tc>
          <w:tcPr>
            <w:tcW w:w="867" w:type="dxa"/>
            <w:gridSpan w:val="2"/>
            <w:shd w:val="clear" w:color="auto" w:fill="auto"/>
            <w:vAlign w:val="center"/>
          </w:tcPr>
          <w:p>
            <w:pPr>
              <w:pStyle w:val="95"/>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vAlign w:val="center"/>
          </w:tcPr>
          <w:p>
            <w:pPr>
              <w:pStyle w:val="95"/>
              <w:rPr>
                <w:rFonts w:eastAsia="Malgun Gothic"/>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5"/>
              <w:rPr>
                <w:rFonts w:cs="Arial"/>
                <w:lang w:eastAsia="ja-JP"/>
              </w:rPr>
            </w:pPr>
          </w:p>
        </w:tc>
        <w:tc>
          <w:tcPr>
            <w:tcW w:w="868" w:type="dxa"/>
            <w:shd w:val="clear" w:color="auto" w:fill="auto"/>
            <w:vAlign w:val="center"/>
          </w:tcPr>
          <w:p>
            <w:pPr>
              <w:pStyle w:val="95"/>
              <w:rPr>
                <w:rFonts w:eastAsia="Malgun Gothic"/>
                <w:lang w:eastAsia="ko-KR"/>
              </w:rPr>
            </w:pPr>
            <w:r>
              <w:rPr>
                <w:rFonts w:eastAsia="Malgun Gothic" w:cs="Arial"/>
                <w:szCs w:val="18"/>
                <w:lang w:eastAsia="ko-KR"/>
              </w:rPr>
              <w:t>2</w:t>
            </w:r>
          </w:p>
        </w:tc>
        <w:tc>
          <w:tcPr>
            <w:tcW w:w="1380" w:type="dxa"/>
            <w:gridSpan w:val="2"/>
            <w:shd w:val="clear" w:color="auto" w:fill="auto"/>
            <w:noWrap/>
            <w:vAlign w:val="center"/>
          </w:tcPr>
          <w:p>
            <w:pPr>
              <w:pStyle w:val="95"/>
              <w:rPr>
                <w:rFonts w:eastAsia="Malgun Gothic"/>
                <w:kern w:val="2"/>
                <w:szCs w:val="24"/>
                <w:lang w:eastAsia="ko-KR"/>
              </w:rPr>
            </w:pPr>
            <w:r>
              <w:rPr>
                <w:rFonts w:cs="Arial"/>
                <w:szCs w:val="18"/>
                <w:lang w:eastAsia="ko-KR"/>
              </w:rPr>
              <w:t>1900</w:t>
            </w:r>
          </w:p>
        </w:tc>
        <w:tc>
          <w:tcPr>
            <w:tcW w:w="817" w:type="dxa"/>
            <w:gridSpan w:val="2"/>
            <w:shd w:val="clear" w:color="auto" w:fill="auto"/>
            <w:noWrap/>
            <w:vAlign w:val="center"/>
          </w:tcPr>
          <w:p>
            <w:pPr>
              <w:pStyle w:val="95"/>
              <w:rPr>
                <w:rFonts w:eastAsia="Malgun Gothic"/>
                <w:kern w:val="2"/>
                <w:szCs w:val="24"/>
                <w:lang w:eastAsia="ko-KR"/>
              </w:rPr>
            </w:pPr>
            <w:r>
              <w:rPr>
                <w:rFonts w:cs="Arial"/>
                <w:szCs w:val="18"/>
                <w:lang w:eastAsia="ko-KR"/>
              </w:rPr>
              <w:t>5</w:t>
            </w:r>
          </w:p>
        </w:tc>
        <w:tc>
          <w:tcPr>
            <w:tcW w:w="2554" w:type="dxa"/>
            <w:gridSpan w:val="2"/>
            <w:shd w:val="clear" w:color="auto" w:fill="auto"/>
            <w:noWrap/>
            <w:vAlign w:val="center"/>
          </w:tcPr>
          <w:p>
            <w:pPr>
              <w:pStyle w:val="95"/>
              <w:rPr>
                <w:rFonts w:eastAsia="Malgun Gothic"/>
                <w:kern w:val="2"/>
                <w:szCs w:val="24"/>
                <w:lang w:eastAsia="ko-KR"/>
              </w:rPr>
            </w:pPr>
            <w:r>
              <w:rPr>
                <w:rFonts w:cs="Arial"/>
                <w:szCs w:val="18"/>
                <w:lang w:eastAsia="ko-KR"/>
              </w:rPr>
              <w:t>25</w:t>
            </w:r>
          </w:p>
        </w:tc>
        <w:tc>
          <w:tcPr>
            <w:tcW w:w="1323" w:type="dxa"/>
            <w:gridSpan w:val="2"/>
            <w:shd w:val="clear" w:color="auto" w:fill="auto"/>
            <w:noWrap/>
            <w:vAlign w:val="center"/>
          </w:tcPr>
          <w:p>
            <w:pPr>
              <w:pStyle w:val="95"/>
              <w:rPr>
                <w:rFonts w:eastAsia="Malgun Gothic"/>
                <w:kern w:val="2"/>
                <w:szCs w:val="24"/>
                <w:lang w:eastAsia="ko-KR"/>
              </w:rPr>
            </w:pPr>
            <w:r>
              <w:rPr>
                <w:rFonts w:cs="Arial"/>
                <w:szCs w:val="18"/>
                <w:lang w:eastAsia="ko-KR"/>
              </w:rPr>
              <w:t>1980</w:t>
            </w:r>
          </w:p>
        </w:tc>
        <w:tc>
          <w:tcPr>
            <w:tcW w:w="867" w:type="dxa"/>
            <w:gridSpan w:val="2"/>
            <w:shd w:val="clear" w:color="auto" w:fill="auto"/>
            <w:vAlign w:val="center"/>
          </w:tcPr>
          <w:p>
            <w:pPr>
              <w:pStyle w:val="95"/>
              <w:rPr>
                <w:rFonts w:eastAsia="Malgun Gothic"/>
                <w:kern w:val="2"/>
                <w:szCs w:val="24"/>
                <w:lang w:eastAsia="ko-KR"/>
              </w:rPr>
            </w:pPr>
            <w:r>
              <w:rPr>
                <w:rFonts w:cs="Arial"/>
                <w:szCs w:val="18"/>
              </w:rPr>
              <w:t>N/A</w:t>
            </w:r>
          </w:p>
        </w:tc>
        <w:tc>
          <w:tcPr>
            <w:tcW w:w="1248" w:type="dxa"/>
            <w:gridSpan w:val="3"/>
            <w:shd w:val="clear" w:color="auto" w:fill="auto"/>
            <w:vAlign w:val="center"/>
          </w:tcPr>
          <w:p>
            <w:pPr>
              <w:pStyle w:val="95"/>
              <w:rPr>
                <w:rFonts w:eastAsia="Malgun Gothic"/>
                <w:kern w:val="2"/>
                <w:szCs w:val="24"/>
                <w:lang w:eastAsia="ko-KR"/>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5"/>
              <w:rPr>
                <w:rFonts w:cs="Arial"/>
                <w:lang w:eastAsia="zh-CN"/>
              </w:rPr>
            </w:pPr>
          </w:p>
        </w:tc>
        <w:tc>
          <w:tcPr>
            <w:tcW w:w="868" w:type="dxa"/>
            <w:shd w:val="clear" w:color="auto" w:fill="auto"/>
            <w:vAlign w:val="center"/>
          </w:tcPr>
          <w:p>
            <w:pPr>
              <w:pStyle w:val="95"/>
              <w:rPr>
                <w:rFonts w:eastAsia="Malgun Gothic"/>
                <w:lang w:eastAsia="ko-KR"/>
              </w:rPr>
            </w:pPr>
            <w:r>
              <w:rPr>
                <w:rFonts w:eastAsia="Malgun Gothic" w:cs="Arial"/>
                <w:szCs w:val="18"/>
                <w:lang w:eastAsia="ko-KR"/>
              </w:rPr>
              <w:t>71</w:t>
            </w:r>
          </w:p>
        </w:tc>
        <w:tc>
          <w:tcPr>
            <w:tcW w:w="1380" w:type="dxa"/>
            <w:gridSpan w:val="2"/>
            <w:shd w:val="clear" w:color="auto" w:fill="auto"/>
            <w:noWrap/>
            <w:vAlign w:val="center"/>
          </w:tcPr>
          <w:p>
            <w:pPr>
              <w:pStyle w:val="95"/>
              <w:rPr>
                <w:rFonts w:eastAsia="Malgun Gothic"/>
                <w:kern w:val="2"/>
                <w:szCs w:val="24"/>
                <w:lang w:eastAsia="ko-KR"/>
              </w:rPr>
            </w:pPr>
            <w:r>
              <w:rPr>
                <w:rFonts w:cs="Arial"/>
                <w:szCs w:val="18"/>
                <w:lang w:eastAsia="ko-KR"/>
              </w:rPr>
              <w:t>N/A</w:t>
            </w:r>
          </w:p>
        </w:tc>
        <w:tc>
          <w:tcPr>
            <w:tcW w:w="817" w:type="dxa"/>
            <w:gridSpan w:val="2"/>
            <w:shd w:val="clear" w:color="auto" w:fill="auto"/>
            <w:noWrap/>
            <w:vAlign w:val="center"/>
          </w:tcPr>
          <w:p>
            <w:pPr>
              <w:pStyle w:val="95"/>
              <w:rPr>
                <w:rFonts w:eastAsia="Malgun Gothic"/>
                <w:kern w:val="2"/>
                <w:szCs w:val="24"/>
                <w:lang w:eastAsia="ko-KR"/>
              </w:rPr>
            </w:pPr>
            <w:r>
              <w:rPr>
                <w:rFonts w:cs="Arial"/>
                <w:szCs w:val="18"/>
                <w:lang w:eastAsia="ko-KR"/>
              </w:rPr>
              <w:t>5</w:t>
            </w:r>
          </w:p>
        </w:tc>
        <w:tc>
          <w:tcPr>
            <w:tcW w:w="2554" w:type="dxa"/>
            <w:gridSpan w:val="2"/>
            <w:shd w:val="clear" w:color="auto" w:fill="auto"/>
            <w:noWrap/>
            <w:vAlign w:val="center"/>
          </w:tcPr>
          <w:p>
            <w:pPr>
              <w:pStyle w:val="95"/>
              <w:rPr>
                <w:rFonts w:eastAsia="Malgun Gothic"/>
                <w:kern w:val="2"/>
                <w:szCs w:val="24"/>
                <w:lang w:eastAsia="ko-KR"/>
              </w:rPr>
            </w:pPr>
            <w:r>
              <w:rPr>
                <w:rFonts w:cs="Arial"/>
                <w:szCs w:val="18"/>
                <w:lang w:eastAsia="ko-KR"/>
              </w:rPr>
              <w:t>N/A</w:t>
            </w:r>
          </w:p>
        </w:tc>
        <w:tc>
          <w:tcPr>
            <w:tcW w:w="1323" w:type="dxa"/>
            <w:gridSpan w:val="2"/>
            <w:shd w:val="clear" w:color="auto" w:fill="auto"/>
            <w:noWrap/>
            <w:vAlign w:val="center"/>
          </w:tcPr>
          <w:p>
            <w:pPr>
              <w:pStyle w:val="95"/>
              <w:rPr>
                <w:rFonts w:eastAsia="Malgun Gothic"/>
                <w:kern w:val="2"/>
                <w:szCs w:val="24"/>
                <w:lang w:eastAsia="ko-KR"/>
              </w:rPr>
            </w:pPr>
            <w:r>
              <w:rPr>
                <w:rFonts w:cs="Arial"/>
                <w:szCs w:val="18"/>
                <w:lang w:eastAsia="ko-KR"/>
              </w:rPr>
              <w:t>630</w:t>
            </w:r>
          </w:p>
        </w:tc>
        <w:tc>
          <w:tcPr>
            <w:tcW w:w="867" w:type="dxa"/>
            <w:gridSpan w:val="2"/>
            <w:shd w:val="clear" w:color="auto" w:fill="auto"/>
            <w:vAlign w:val="center"/>
          </w:tcPr>
          <w:p>
            <w:pPr>
              <w:pStyle w:val="95"/>
              <w:rPr>
                <w:rFonts w:eastAsia="Malgun Gothic"/>
                <w:kern w:val="2"/>
                <w:szCs w:val="24"/>
                <w:lang w:eastAsia="ko-KR"/>
              </w:rPr>
            </w:pPr>
            <w:r>
              <w:rPr>
                <w:rFonts w:cs="Arial"/>
                <w:szCs w:val="18"/>
                <w:lang w:eastAsia="ko-KR"/>
              </w:rPr>
              <w:t>28.7</w:t>
            </w:r>
          </w:p>
        </w:tc>
        <w:tc>
          <w:tcPr>
            <w:tcW w:w="1248" w:type="dxa"/>
            <w:gridSpan w:val="3"/>
            <w:shd w:val="clear" w:color="auto" w:fill="auto"/>
          </w:tcPr>
          <w:p>
            <w:pPr>
              <w:pStyle w:val="95"/>
              <w:rPr>
                <w:rFonts w:eastAsia="Malgun Gothic"/>
                <w:kern w:val="2"/>
                <w:szCs w:val="24"/>
                <w:lang w:eastAsia="ko-KR"/>
              </w:rPr>
            </w:pPr>
            <w:r>
              <w:rPr>
                <w:rFonts w:cs="Arial"/>
                <w:szCs w:val="18"/>
              </w:rPr>
              <w:t>IMD2</w:t>
            </w:r>
            <w:r>
              <w:rPr>
                <w:rFonts w:cs="Arial"/>
                <w:szCs w:val="18"/>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vAlign w:val="center"/>
          </w:tcPr>
          <w:p>
            <w:pPr>
              <w:pStyle w:val="95"/>
              <w:rPr>
                <w:rFonts w:cs="Arial"/>
                <w:lang w:eastAsia="ja-JP"/>
              </w:rPr>
            </w:pPr>
          </w:p>
        </w:tc>
        <w:tc>
          <w:tcPr>
            <w:tcW w:w="868" w:type="dxa"/>
            <w:shd w:val="clear" w:color="auto" w:fill="auto"/>
            <w:vAlign w:val="center"/>
          </w:tcPr>
          <w:p>
            <w:pPr>
              <w:pStyle w:val="95"/>
              <w:rPr>
                <w:rFonts w:eastAsia="Malgun Gothic"/>
                <w:lang w:eastAsia="ko-KR"/>
              </w:rPr>
            </w:pPr>
            <w:r>
              <w:rPr>
                <w:rFonts w:eastAsia="Malgun Gothic" w:cs="Arial"/>
                <w:szCs w:val="18"/>
                <w:lang w:eastAsia="ko-KR"/>
              </w:rPr>
              <w:t>n41</w:t>
            </w:r>
          </w:p>
        </w:tc>
        <w:tc>
          <w:tcPr>
            <w:tcW w:w="1380" w:type="dxa"/>
            <w:gridSpan w:val="2"/>
            <w:shd w:val="clear" w:color="auto" w:fill="auto"/>
            <w:noWrap/>
            <w:vAlign w:val="center"/>
          </w:tcPr>
          <w:p>
            <w:pPr>
              <w:pStyle w:val="95"/>
              <w:rPr>
                <w:rFonts w:eastAsia="Malgun Gothic"/>
                <w:kern w:val="2"/>
                <w:szCs w:val="24"/>
                <w:lang w:eastAsia="ko-KR"/>
              </w:rPr>
            </w:pPr>
            <w:r>
              <w:rPr>
                <w:rFonts w:cs="Arial"/>
                <w:szCs w:val="18"/>
                <w:lang w:eastAsia="ko-KR"/>
              </w:rPr>
              <w:t>2530</w:t>
            </w:r>
          </w:p>
        </w:tc>
        <w:tc>
          <w:tcPr>
            <w:tcW w:w="817" w:type="dxa"/>
            <w:gridSpan w:val="2"/>
            <w:shd w:val="clear" w:color="auto" w:fill="auto"/>
            <w:noWrap/>
            <w:vAlign w:val="center"/>
          </w:tcPr>
          <w:p>
            <w:pPr>
              <w:pStyle w:val="95"/>
              <w:rPr>
                <w:rFonts w:eastAsia="Malgun Gothic"/>
                <w:kern w:val="2"/>
                <w:szCs w:val="24"/>
                <w:lang w:eastAsia="ko-KR"/>
              </w:rPr>
            </w:pPr>
            <w:r>
              <w:rPr>
                <w:rFonts w:cs="Arial"/>
                <w:szCs w:val="18"/>
                <w:lang w:eastAsia="ko-KR"/>
              </w:rPr>
              <w:t>10</w:t>
            </w:r>
          </w:p>
        </w:tc>
        <w:tc>
          <w:tcPr>
            <w:tcW w:w="2554" w:type="dxa"/>
            <w:gridSpan w:val="2"/>
            <w:shd w:val="clear" w:color="auto" w:fill="auto"/>
            <w:noWrap/>
            <w:vAlign w:val="center"/>
          </w:tcPr>
          <w:p>
            <w:pPr>
              <w:pStyle w:val="95"/>
              <w:rPr>
                <w:rFonts w:eastAsia="Malgun Gothic"/>
                <w:kern w:val="2"/>
                <w:szCs w:val="24"/>
                <w:lang w:eastAsia="ko-KR"/>
              </w:rPr>
            </w:pPr>
            <w:r>
              <w:rPr>
                <w:rFonts w:cs="Arial"/>
                <w:szCs w:val="18"/>
                <w:lang w:eastAsia="ko-KR"/>
              </w:rPr>
              <w:t>50</w:t>
            </w:r>
          </w:p>
        </w:tc>
        <w:tc>
          <w:tcPr>
            <w:tcW w:w="1323" w:type="dxa"/>
            <w:gridSpan w:val="2"/>
            <w:shd w:val="clear" w:color="auto" w:fill="auto"/>
            <w:noWrap/>
            <w:vAlign w:val="center"/>
          </w:tcPr>
          <w:p>
            <w:pPr>
              <w:pStyle w:val="95"/>
              <w:rPr>
                <w:rFonts w:eastAsia="Malgun Gothic"/>
                <w:kern w:val="2"/>
                <w:szCs w:val="24"/>
                <w:lang w:eastAsia="ko-KR"/>
              </w:rPr>
            </w:pPr>
            <w:r>
              <w:rPr>
                <w:rFonts w:cs="Arial"/>
                <w:szCs w:val="18"/>
                <w:lang w:eastAsia="ko-KR"/>
              </w:rPr>
              <w:t>2530</w:t>
            </w:r>
          </w:p>
        </w:tc>
        <w:tc>
          <w:tcPr>
            <w:tcW w:w="867" w:type="dxa"/>
            <w:gridSpan w:val="2"/>
            <w:shd w:val="clear" w:color="auto" w:fill="auto"/>
            <w:vAlign w:val="center"/>
          </w:tcPr>
          <w:p>
            <w:pPr>
              <w:pStyle w:val="95"/>
              <w:rPr>
                <w:rFonts w:eastAsia="Malgun Gothic"/>
                <w:kern w:val="2"/>
                <w:szCs w:val="24"/>
                <w:lang w:eastAsia="ko-KR"/>
              </w:rPr>
            </w:pPr>
            <w:r>
              <w:rPr>
                <w:rFonts w:cs="Arial"/>
                <w:szCs w:val="18"/>
              </w:rPr>
              <w:t>N/A</w:t>
            </w:r>
          </w:p>
        </w:tc>
        <w:tc>
          <w:tcPr>
            <w:tcW w:w="1248" w:type="dxa"/>
            <w:gridSpan w:val="3"/>
            <w:shd w:val="clear" w:color="auto" w:fill="auto"/>
            <w:vAlign w:val="center"/>
          </w:tcPr>
          <w:p>
            <w:pPr>
              <w:pStyle w:val="95"/>
              <w:rPr>
                <w:rFonts w:eastAsia="Malgun Gothic"/>
                <w:kern w:val="2"/>
                <w:szCs w:val="24"/>
                <w:lang w:eastAsia="ko-KR"/>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vAlign w:val="center"/>
          </w:tcPr>
          <w:p>
            <w:pPr>
              <w:keepNext/>
              <w:keepLines/>
              <w:spacing w:after="0"/>
              <w:jc w:val="center"/>
              <w:rPr>
                <w:rFonts w:ascii="Arial" w:hAnsi="Arial"/>
                <w:sz w:val="18"/>
              </w:rPr>
            </w:pPr>
            <w:r>
              <w:rPr>
                <w:rFonts w:ascii="Arial" w:hAnsi="Arial"/>
                <w:sz w:val="18"/>
              </w:rPr>
              <w:t>DC_2A-71A_n77A</w:t>
            </w:r>
          </w:p>
          <w:p>
            <w:pPr>
              <w:keepNext/>
              <w:keepLines/>
              <w:spacing w:after="0"/>
              <w:jc w:val="center"/>
              <w:rPr>
                <w:rFonts w:ascii="Arial" w:hAnsi="Arial"/>
                <w:sz w:val="18"/>
              </w:rPr>
            </w:pPr>
            <w:r>
              <w:rPr>
                <w:rFonts w:ascii="Arial" w:hAnsi="Arial"/>
                <w:sz w:val="18"/>
              </w:rPr>
              <w:t>DC_2A-2A-71A_n77A</w:t>
            </w:r>
          </w:p>
          <w:p>
            <w:pPr>
              <w:pStyle w:val="95"/>
              <w:rPr>
                <w:rFonts w:cs="Arial"/>
                <w:lang w:eastAsia="ja-JP"/>
              </w:rPr>
            </w:pPr>
            <w:r>
              <w:t>DC_2A-71A_n77(2A)</w:t>
            </w:r>
          </w:p>
        </w:tc>
        <w:tc>
          <w:tcPr>
            <w:tcW w:w="868" w:type="dxa"/>
            <w:shd w:val="clear" w:color="auto" w:fill="auto"/>
          </w:tcPr>
          <w:p>
            <w:pPr>
              <w:pStyle w:val="95"/>
              <w:rPr>
                <w:rFonts w:eastAsia="Malgun Gothic" w:cs="Arial"/>
                <w:szCs w:val="18"/>
                <w:lang w:eastAsia="ko-KR"/>
              </w:rPr>
            </w:pPr>
            <w:r>
              <w:rPr>
                <w:rFonts w:eastAsia="Malgun Gothic"/>
                <w:lang w:eastAsia="ko-KR"/>
              </w:rPr>
              <w:t>2</w:t>
            </w:r>
          </w:p>
        </w:tc>
        <w:tc>
          <w:tcPr>
            <w:tcW w:w="1380" w:type="dxa"/>
            <w:gridSpan w:val="2"/>
            <w:shd w:val="clear" w:color="auto" w:fill="auto"/>
            <w:noWrap/>
          </w:tcPr>
          <w:p>
            <w:pPr>
              <w:pStyle w:val="95"/>
              <w:rPr>
                <w:rFonts w:cs="Arial"/>
                <w:szCs w:val="18"/>
                <w:lang w:eastAsia="ko-KR"/>
              </w:rPr>
            </w:pPr>
            <w:r>
              <w:rPr>
                <w:rFonts w:cs="Arial"/>
              </w:rPr>
              <w:t>N/A</w:t>
            </w:r>
          </w:p>
        </w:tc>
        <w:tc>
          <w:tcPr>
            <w:tcW w:w="817" w:type="dxa"/>
            <w:gridSpan w:val="2"/>
            <w:shd w:val="clear" w:color="auto" w:fill="auto"/>
            <w:noWrap/>
          </w:tcPr>
          <w:p>
            <w:pPr>
              <w:pStyle w:val="95"/>
              <w:rPr>
                <w:rFonts w:cs="Arial"/>
                <w:szCs w:val="18"/>
                <w:lang w:eastAsia="ko-KR"/>
              </w:rPr>
            </w:pPr>
            <w:r>
              <w:rPr>
                <w:rFonts w:eastAsia="Malgun Gothic"/>
                <w:kern w:val="2"/>
                <w:szCs w:val="24"/>
                <w:lang w:eastAsia="ko-KR"/>
              </w:rPr>
              <w:t>5</w:t>
            </w:r>
          </w:p>
        </w:tc>
        <w:tc>
          <w:tcPr>
            <w:tcW w:w="2554" w:type="dxa"/>
            <w:gridSpan w:val="2"/>
            <w:shd w:val="clear" w:color="auto" w:fill="auto"/>
            <w:noWrap/>
          </w:tcPr>
          <w:p>
            <w:pPr>
              <w:pStyle w:val="95"/>
              <w:rPr>
                <w:rFonts w:cs="Arial"/>
                <w:szCs w:val="18"/>
                <w:lang w:eastAsia="ko-KR"/>
              </w:rPr>
            </w:pPr>
            <w:r>
              <w:rPr>
                <w:rFonts w:eastAsia="Malgun Gothic"/>
                <w:kern w:val="2"/>
                <w:szCs w:val="24"/>
                <w:lang w:eastAsia="ko-KR"/>
              </w:rPr>
              <w:t>N/A</w:t>
            </w:r>
          </w:p>
        </w:tc>
        <w:tc>
          <w:tcPr>
            <w:tcW w:w="1323" w:type="dxa"/>
            <w:gridSpan w:val="2"/>
            <w:shd w:val="clear" w:color="auto" w:fill="auto"/>
            <w:noWrap/>
          </w:tcPr>
          <w:p>
            <w:pPr>
              <w:pStyle w:val="95"/>
              <w:rPr>
                <w:rFonts w:cs="Arial"/>
                <w:szCs w:val="18"/>
                <w:lang w:eastAsia="ko-KR"/>
              </w:rPr>
            </w:pPr>
            <w:r>
              <w:rPr>
                <w:rFonts w:cs="Arial"/>
              </w:rPr>
              <w:t>1954</w:t>
            </w:r>
          </w:p>
        </w:tc>
        <w:tc>
          <w:tcPr>
            <w:tcW w:w="867" w:type="dxa"/>
            <w:gridSpan w:val="2"/>
            <w:shd w:val="clear" w:color="auto" w:fill="auto"/>
          </w:tcPr>
          <w:p>
            <w:pPr>
              <w:pStyle w:val="95"/>
              <w:rPr>
                <w:rFonts w:cs="Arial"/>
                <w:szCs w:val="18"/>
              </w:rPr>
            </w:pPr>
            <w:r>
              <w:rPr>
                <w:rFonts w:cs="Arial"/>
              </w:rPr>
              <w:t>16.5</w:t>
            </w:r>
          </w:p>
        </w:tc>
        <w:tc>
          <w:tcPr>
            <w:tcW w:w="1248" w:type="dxa"/>
            <w:gridSpan w:val="3"/>
            <w:shd w:val="clear" w:color="auto" w:fill="auto"/>
          </w:tcPr>
          <w:p>
            <w:pPr>
              <w:pStyle w:val="95"/>
              <w:rPr>
                <w:rFonts w:cs="Arial"/>
                <w:szCs w:val="18"/>
              </w:rPr>
            </w:pPr>
            <w:r>
              <w:rPr>
                <w:rFonts w:eastAsia="Malgun Gothic"/>
                <w:kern w:val="2"/>
                <w:szCs w:val="24"/>
                <w:lang w:eastAsia="ko-KR"/>
              </w:rPr>
              <w:t>IMD3</w:t>
            </w:r>
            <w:r>
              <w:rPr>
                <w:rFonts w:eastAsia="Malgun Gothic"/>
                <w:kern w:val="2"/>
                <w:szCs w:val="24"/>
                <w:vertAlign w:val="superscript"/>
                <w:lang w:eastAsia="ko-KR"/>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vAlign w:val="center"/>
          </w:tcPr>
          <w:p>
            <w:pPr>
              <w:pStyle w:val="95"/>
              <w:rPr>
                <w:rFonts w:cs="Arial"/>
                <w:lang w:eastAsia="ja-JP"/>
              </w:rPr>
            </w:pPr>
          </w:p>
        </w:tc>
        <w:tc>
          <w:tcPr>
            <w:tcW w:w="868" w:type="dxa"/>
            <w:shd w:val="clear" w:color="auto" w:fill="auto"/>
          </w:tcPr>
          <w:p>
            <w:pPr>
              <w:pStyle w:val="95"/>
              <w:rPr>
                <w:rFonts w:eastAsia="Malgun Gothic" w:cs="Arial"/>
                <w:szCs w:val="18"/>
                <w:lang w:eastAsia="ko-KR"/>
              </w:rPr>
            </w:pPr>
            <w:r>
              <w:rPr>
                <w:rFonts w:eastAsia="Malgun Gothic"/>
                <w:lang w:eastAsia="ko-KR"/>
              </w:rPr>
              <w:t>71</w:t>
            </w:r>
          </w:p>
        </w:tc>
        <w:tc>
          <w:tcPr>
            <w:tcW w:w="1380" w:type="dxa"/>
            <w:gridSpan w:val="2"/>
            <w:shd w:val="clear" w:color="auto" w:fill="auto"/>
            <w:noWrap/>
          </w:tcPr>
          <w:p>
            <w:pPr>
              <w:pStyle w:val="95"/>
              <w:rPr>
                <w:rFonts w:cs="Arial"/>
                <w:szCs w:val="18"/>
                <w:lang w:eastAsia="ko-KR"/>
              </w:rPr>
            </w:pPr>
            <w:r>
              <w:rPr>
                <w:rFonts w:eastAsia="Malgun Gothic"/>
                <w:kern w:val="2"/>
                <w:szCs w:val="24"/>
                <w:lang w:eastAsia="ko-KR"/>
              </w:rPr>
              <w:t>693</w:t>
            </w:r>
          </w:p>
        </w:tc>
        <w:tc>
          <w:tcPr>
            <w:tcW w:w="817" w:type="dxa"/>
            <w:gridSpan w:val="2"/>
            <w:shd w:val="clear" w:color="auto" w:fill="auto"/>
            <w:noWrap/>
          </w:tcPr>
          <w:p>
            <w:pPr>
              <w:pStyle w:val="95"/>
              <w:rPr>
                <w:rFonts w:cs="Arial"/>
                <w:szCs w:val="18"/>
                <w:lang w:eastAsia="ko-KR"/>
              </w:rPr>
            </w:pPr>
            <w:r>
              <w:rPr>
                <w:rFonts w:eastAsia="Malgun Gothic"/>
                <w:kern w:val="2"/>
                <w:szCs w:val="24"/>
                <w:lang w:eastAsia="ko-KR"/>
              </w:rPr>
              <w:t>5</w:t>
            </w:r>
          </w:p>
        </w:tc>
        <w:tc>
          <w:tcPr>
            <w:tcW w:w="2554" w:type="dxa"/>
            <w:gridSpan w:val="2"/>
            <w:shd w:val="clear" w:color="auto" w:fill="auto"/>
            <w:noWrap/>
          </w:tcPr>
          <w:p>
            <w:pPr>
              <w:pStyle w:val="95"/>
              <w:rPr>
                <w:rFonts w:cs="Arial"/>
                <w:szCs w:val="18"/>
                <w:lang w:eastAsia="ko-KR"/>
              </w:rPr>
            </w:pPr>
            <w:r>
              <w:rPr>
                <w:rFonts w:eastAsia="Malgun Gothic"/>
                <w:kern w:val="2"/>
                <w:szCs w:val="24"/>
                <w:lang w:eastAsia="ko-KR"/>
              </w:rPr>
              <w:t>25</w:t>
            </w:r>
          </w:p>
        </w:tc>
        <w:tc>
          <w:tcPr>
            <w:tcW w:w="1323" w:type="dxa"/>
            <w:gridSpan w:val="2"/>
            <w:shd w:val="clear" w:color="auto" w:fill="auto"/>
            <w:noWrap/>
          </w:tcPr>
          <w:p>
            <w:pPr>
              <w:pStyle w:val="95"/>
              <w:rPr>
                <w:rFonts w:cs="Arial"/>
                <w:szCs w:val="18"/>
                <w:lang w:eastAsia="ko-KR"/>
              </w:rPr>
            </w:pPr>
            <w:r>
              <w:rPr>
                <w:rFonts w:cs="Arial"/>
              </w:rPr>
              <w:t>647</w:t>
            </w:r>
          </w:p>
        </w:tc>
        <w:tc>
          <w:tcPr>
            <w:tcW w:w="867" w:type="dxa"/>
            <w:gridSpan w:val="2"/>
            <w:shd w:val="clear" w:color="auto" w:fill="auto"/>
          </w:tcPr>
          <w:p>
            <w:pPr>
              <w:pStyle w:val="95"/>
              <w:rPr>
                <w:rFonts w:cs="Arial"/>
                <w:szCs w:val="18"/>
              </w:rPr>
            </w:pPr>
            <w:r>
              <w:rPr>
                <w:rFonts w:eastAsia="Malgun Gothic"/>
                <w:kern w:val="2"/>
                <w:szCs w:val="24"/>
                <w:lang w:eastAsia="ko-KR"/>
              </w:rPr>
              <w:t>N/A</w:t>
            </w:r>
          </w:p>
        </w:tc>
        <w:tc>
          <w:tcPr>
            <w:tcW w:w="1248" w:type="dxa"/>
            <w:gridSpan w:val="3"/>
            <w:shd w:val="clear" w:color="auto" w:fill="auto"/>
          </w:tcPr>
          <w:p>
            <w:pPr>
              <w:pStyle w:val="95"/>
              <w:rPr>
                <w:rFonts w:cs="Arial"/>
                <w:szCs w:val="18"/>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vAlign w:val="center"/>
          </w:tcPr>
          <w:p>
            <w:pPr>
              <w:pStyle w:val="95"/>
              <w:rPr>
                <w:rFonts w:cs="Arial"/>
                <w:lang w:eastAsia="ja-JP"/>
              </w:rPr>
            </w:pPr>
          </w:p>
        </w:tc>
        <w:tc>
          <w:tcPr>
            <w:tcW w:w="868" w:type="dxa"/>
            <w:shd w:val="clear" w:color="auto" w:fill="auto"/>
          </w:tcPr>
          <w:p>
            <w:pPr>
              <w:pStyle w:val="95"/>
              <w:rPr>
                <w:rFonts w:eastAsia="Malgun Gothic" w:cs="Arial"/>
                <w:szCs w:val="18"/>
                <w:lang w:eastAsia="ko-KR"/>
              </w:rPr>
            </w:pPr>
            <w:r>
              <w:rPr>
                <w:rFonts w:eastAsia="Malgun Gothic"/>
                <w:lang w:eastAsia="ko-KR"/>
              </w:rPr>
              <w:t>n77</w:t>
            </w:r>
          </w:p>
        </w:tc>
        <w:tc>
          <w:tcPr>
            <w:tcW w:w="1380" w:type="dxa"/>
            <w:gridSpan w:val="2"/>
            <w:shd w:val="clear" w:color="auto" w:fill="auto"/>
            <w:noWrap/>
          </w:tcPr>
          <w:p>
            <w:pPr>
              <w:pStyle w:val="95"/>
              <w:rPr>
                <w:rFonts w:cs="Arial"/>
                <w:szCs w:val="18"/>
                <w:lang w:eastAsia="ko-KR"/>
              </w:rPr>
            </w:pPr>
            <w:r>
              <w:rPr>
                <w:rFonts w:eastAsia="Malgun Gothic"/>
                <w:kern w:val="2"/>
                <w:szCs w:val="24"/>
                <w:lang w:eastAsia="ko-KR"/>
              </w:rPr>
              <w:t>3340</w:t>
            </w:r>
          </w:p>
        </w:tc>
        <w:tc>
          <w:tcPr>
            <w:tcW w:w="817" w:type="dxa"/>
            <w:gridSpan w:val="2"/>
            <w:shd w:val="clear" w:color="auto" w:fill="auto"/>
            <w:noWrap/>
          </w:tcPr>
          <w:p>
            <w:pPr>
              <w:pStyle w:val="95"/>
              <w:rPr>
                <w:rFonts w:cs="Arial"/>
                <w:szCs w:val="18"/>
                <w:lang w:eastAsia="ko-KR"/>
              </w:rPr>
            </w:pPr>
            <w:r>
              <w:rPr>
                <w:rFonts w:eastAsia="Malgun Gothic"/>
                <w:kern w:val="2"/>
                <w:szCs w:val="24"/>
                <w:lang w:eastAsia="ko-KR"/>
              </w:rPr>
              <w:t>10</w:t>
            </w:r>
          </w:p>
        </w:tc>
        <w:tc>
          <w:tcPr>
            <w:tcW w:w="2554" w:type="dxa"/>
            <w:gridSpan w:val="2"/>
            <w:shd w:val="clear" w:color="auto" w:fill="auto"/>
            <w:noWrap/>
          </w:tcPr>
          <w:p>
            <w:pPr>
              <w:pStyle w:val="95"/>
              <w:rPr>
                <w:rFonts w:cs="Arial"/>
                <w:szCs w:val="18"/>
                <w:lang w:eastAsia="ko-KR"/>
              </w:rPr>
            </w:pPr>
            <w:r>
              <w:rPr>
                <w:rFonts w:eastAsia="Malgun Gothic"/>
                <w:kern w:val="2"/>
                <w:szCs w:val="24"/>
                <w:lang w:eastAsia="ko-KR"/>
              </w:rPr>
              <w:t>50</w:t>
            </w:r>
          </w:p>
        </w:tc>
        <w:tc>
          <w:tcPr>
            <w:tcW w:w="1323" w:type="dxa"/>
            <w:gridSpan w:val="2"/>
            <w:shd w:val="clear" w:color="auto" w:fill="auto"/>
            <w:noWrap/>
          </w:tcPr>
          <w:p>
            <w:pPr>
              <w:pStyle w:val="95"/>
              <w:rPr>
                <w:rFonts w:cs="Arial"/>
                <w:szCs w:val="18"/>
                <w:lang w:eastAsia="ko-KR"/>
              </w:rPr>
            </w:pPr>
            <w:r>
              <w:rPr>
                <w:rFonts w:eastAsia="Malgun Gothic"/>
                <w:kern w:val="2"/>
                <w:szCs w:val="24"/>
                <w:lang w:eastAsia="ko-KR"/>
              </w:rPr>
              <w:t>3340</w:t>
            </w:r>
          </w:p>
        </w:tc>
        <w:tc>
          <w:tcPr>
            <w:tcW w:w="867" w:type="dxa"/>
            <w:gridSpan w:val="2"/>
            <w:shd w:val="clear" w:color="auto" w:fill="auto"/>
          </w:tcPr>
          <w:p>
            <w:pPr>
              <w:pStyle w:val="95"/>
              <w:rPr>
                <w:rFonts w:cs="Arial"/>
                <w:szCs w:val="18"/>
              </w:rPr>
            </w:pPr>
            <w:r>
              <w:rPr>
                <w:rFonts w:eastAsia="Malgun Gothic"/>
                <w:kern w:val="2"/>
                <w:szCs w:val="24"/>
                <w:lang w:eastAsia="ko-KR"/>
              </w:rPr>
              <w:t>N/A</w:t>
            </w:r>
          </w:p>
        </w:tc>
        <w:tc>
          <w:tcPr>
            <w:tcW w:w="1248" w:type="dxa"/>
            <w:gridSpan w:val="3"/>
            <w:shd w:val="clear" w:color="auto" w:fill="auto"/>
          </w:tcPr>
          <w:p>
            <w:pPr>
              <w:pStyle w:val="95"/>
              <w:rPr>
                <w:rFonts w:cs="Arial"/>
                <w:szCs w:val="18"/>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single" w:color="auto" w:sz="4" w:space="0"/>
              <w:bottom w:val="nil"/>
            </w:tcBorders>
            <w:shd w:val="clear" w:color="auto" w:fill="auto"/>
          </w:tcPr>
          <w:p>
            <w:pPr>
              <w:pStyle w:val="95"/>
              <w:rPr>
                <w:lang w:val="zh-CN"/>
              </w:rPr>
            </w:pPr>
            <w:r>
              <w:rPr>
                <w:lang w:val="zh-CN"/>
              </w:rPr>
              <w:t>DC_2A_n71A-n77A</w:t>
            </w:r>
          </w:p>
          <w:p>
            <w:pPr>
              <w:pStyle w:val="95"/>
              <w:rPr>
                <w:lang w:val="zh-CN"/>
              </w:rPr>
            </w:pPr>
            <w:r>
              <w:rPr>
                <w:rFonts w:cs="Arial"/>
                <w:lang w:eastAsia="ja-JP"/>
              </w:rPr>
              <w:t>DC_2A-2A_n71A-n77A</w:t>
            </w:r>
          </w:p>
          <w:p>
            <w:pPr>
              <w:pStyle w:val="95"/>
              <w:rPr>
                <w:rFonts w:cs="Arial"/>
                <w:lang w:eastAsia="ja-JP"/>
              </w:rPr>
            </w:pPr>
            <w:r>
              <w:rPr>
                <w:rFonts w:cs="Arial"/>
                <w:lang w:eastAsia="ja-JP"/>
              </w:rPr>
              <w:t>DC_2A_n71A-n77(2A)</w:t>
            </w:r>
          </w:p>
        </w:tc>
        <w:tc>
          <w:tcPr>
            <w:tcW w:w="868" w:type="dxa"/>
            <w:shd w:val="clear" w:color="auto" w:fill="auto"/>
          </w:tcPr>
          <w:p>
            <w:pPr>
              <w:pStyle w:val="95"/>
              <w:rPr>
                <w:rFonts w:eastAsia="Malgun Gothic" w:cs="Arial"/>
                <w:szCs w:val="18"/>
                <w:lang w:eastAsia="ko-KR"/>
              </w:rPr>
            </w:pPr>
            <w:r>
              <w:rPr>
                <w:lang w:val="zh-CN"/>
              </w:rPr>
              <w:t>2</w:t>
            </w:r>
          </w:p>
        </w:tc>
        <w:tc>
          <w:tcPr>
            <w:tcW w:w="1380" w:type="dxa"/>
            <w:gridSpan w:val="2"/>
            <w:shd w:val="clear" w:color="auto" w:fill="auto"/>
            <w:noWrap/>
          </w:tcPr>
          <w:p>
            <w:pPr>
              <w:pStyle w:val="95"/>
              <w:rPr>
                <w:rFonts w:cs="Arial"/>
                <w:szCs w:val="18"/>
                <w:lang w:eastAsia="ko-KR"/>
              </w:rPr>
            </w:pPr>
            <w:r>
              <w:rPr>
                <w:lang w:val="zh-CN"/>
              </w:rPr>
              <w:t>1907.5</w:t>
            </w:r>
          </w:p>
        </w:tc>
        <w:tc>
          <w:tcPr>
            <w:tcW w:w="817" w:type="dxa"/>
            <w:gridSpan w:val="2"/>
            <w:shd w:val="clear" w:color="auto" w:fill="auto"/>
            <w:noWrap/>
          </w:tcPr>
          <w:p>
            <w:pPr>
              <w:pStyle w:val="95"/>
              <w:rPr>
                <w:rFonts w:cs="Arial"/>
                <w:szCs w:val="18"/>
                <w:lang w:eastAsia="ko-KR"/>
              </w:rPr>
            </w:pPr>
            <w:r>
              <w:rPr>
                <w:lang w:val="zh-CN"/>
              </w:rPr>
              <w:t>5</w:t>
            </w:r>
          </w:p>
        </w:tc>
        <w:tc>
          <w:tcPr>
            <w:tcW w:w="2554" w:type="dxa"/>
            <w:gridSpan w:val="2"/>
            <w:shd w:val="clear" w:color="auto" w:fill="auto"/>
            <w:noWrap/>
          </w:tcPr>
          <w:p>
            <w:pPr>
              <w:pStyle w:val="95"/>
              <w:rPr>
                <w:rFonts w:cs="Arial"/>
                <w:szCs w:val="18"/>
                <w:lang w:eastAsia="ko-KR"/>
              </w:rPr>
            </w:pPr>
            <w:r>
              <w:rPr>
                <w:lang w:val="zh-CN"/>
              </w:rPr>
              <w:t>25</w:t>
            </w:r>
          </w:p>
        </w:tc>
        <w:tc>
          <w:tcPr>
            <w:tcW w:w="1323" w:type="dxa"/>
            <w:gridSpan w:val="2"/>
            <w:shd w:val="clear" w:color="auto" w:fill="auto"/>
            <w:noWrap/>
          </w:tcPr>
          <w:p>
            <w:pPr>
              <w:pStyle w:val="95"/>
              <w:rPr>
                <w:rFonts w:cs="Arial"/>
                <w:szCs w:val="18"/>
                <w:lang w:eastAsia="ko-KR"/>
              </w:rPr>
            </w:pPr>
            <w:r>
              <w:rPr>
                <w:lang w:val="zh-CN"/>
              </w:rPr>
              <w:t>1987.5</w:t>
            </w:r>
          </w:p>
        </w:tc>
        <w:tc>
          <w:tcPr>
            <w:tcW w:w="867" w:type="dxa"/>
            <w:gridSpan w:val="2"/>
            <w:shd w:val="clear" w:color="auto" w:fill="auto"/>
          </w:tcPr>
          <w:p>
            <w:pPr>
              <w:pStyle w:val="95"/>
              <w:rPr>
                <w:rFonts w:cs="Arial"/>
                <w:szCs w:val="18"/>
              </w:rPr>
            </w:pPr>
            <w:r>
              <w:rPr>
                <w:lang w:val="zh-CN"/>
              </w:rPr>
              <w:t>N/A</w:t>
            </w:r>
          </w:p>
        </w:tc>
        <w:tc>
          <w:tcPr>
            <w:tcW w:w="1248" w:type="dxa"/>
            <w:gridSpan w:val="3"/>
            <w:shd w:val="clear" w:color="auto" w:fill="auto"/>
          </w:tcPr>
          <w:p>
            <w:pPr>
              <w:pStyle w:val="95"/>
              <w:rPr>
                <w:rFonts w:cs="Arial"/>
                <w:szCs w:val="18"/>
              </w:rPr>
            </w:pPr>
            <w:r>
              <w:rPr>
                <w:lang w:val="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 w:hRule="atLeast"/>
          <w:jc w:val="center"/>
        </w:trPr>
        <w:tc>
          <w:tcPr>
            <w:tcW w:w="2259" w:type="dxa"/>
            <w:tcBorders>
              <w:top w:val="nil"/>
              <w:bottom w:val="nil"/>
            </w:tcBorders>
            <w:shd w:val="clear" w:color="auto" w:fill="auto"/>
          </w:tcPr>
          <w:p>
            <w:pPr>
              <w:pStyle w:val="95"/>
              <w:rPr>
                <w:rFonts w:cs="Arial"/>
                <w:lang w:eastAsia="ja-JP"/>
              </w:rPr>
            </w:pPr>
          </w:p>
        </w:tc>
        <w:tc>
          <w:tcPr>
            <w:tcW w:w="868" w:type="dxa"/>
            <w:shd w:val="clear" w:color="auto" w:fill="auto"/>
          </w:tcPr>
          <w:p>
            <w:pPr>
              <w:pStyle w:val="95"/>
              <w:rPr>
                <w:rFonts w:eastAsia="Malgun Gothic" w:cs="Arial"/>
                <w:szCs w:val="18"/>
                <w:lang w:eastAsia="ko-KR"/>
              </w:rPr>
            </w:pPr>
            <w:r>
              <w:rPr>
                <w:lang w:val="zh-CN"/>
              </w:rPr>
              <w:t>n71</w:t>
            </w:r>
          </w:p>
        </w:tc>
        <w:tc>
          <w:tcPr>
            <w:tcW w:w="1380" w:type="dxa"/>
            <w:gridSpan w:val="2"/>
            <w:shd w:val="clear" w:color="auto" w:fill="auto"/>
            <w:noWrap/>
          </w:tcPr>
          <w:p>
            <w:pPr>
              <w:pStyle w:val="95"/>
              <w:rPr>
                <w:rFonts w:cs="Arial"/>
                <w:szCs w:val="18"/>
                <w:lang w:eastAsia="ko-KR"/>
              </w:rPr>
            </w:pPr>
            <w:r>
              <w:rPr>
                <w:lang w:val="zh-CN"/>
              </w:rPr>
              <w:t>695.5</w:t>
            </w:r>
          </w:p>
        </w:tc>
        <w:tc>
          <w:tcPr>
            <w:tcW w:w="817" w:type="dxa"/>
            <w:gridSpan w:val="2"/>
            <w:shd w:val="clear" w:color="auto" w:fill="auto"/>
            <w:noWrap/>
          </w:tcPr>
          <w:p>
            <w:pPr>
              <w:pStyle w:val="95"/>
              <w:rPr>
                <w:rFonts w:cs="Arial"/>
                <w:szCs w:val="18"/>
                <w:lang w:eastAsia="ko-KR"/>
              </w:rPr>
            </w:pPr>
            <w:r>
              <w:rPr>
                <w:lang w:val="zh-CN"/>
              </w:rPr>
              <w:t>5</w:t>
            </w:r>
          </w:p>
        </w:tc>
        <w:tc>
          <w:tcPr>
            <w:tcW w:w="2554" w:type="dxa"/>
            <w:gridSpan w:val="2"/>
            <w:shd w:val="clear" w:color="auto" w:fill="auto"/>
            <w:noWrap/>
          </w:tcPr>
          <w:p>
            <w:pPr>
              <w:pStyle w:val="95"/>
              <w:rPr>
                <w:rFonts w:cs="Arial"/>
                <w:szCs w:val="18"/>
                <w:lang w:eastAsia="ko-KR"/>
              </w:rPr>
            </w:pPr>
            <w:r>
              <w:rPr>
                <w:lang w:val="zh-CN"/>
              </w:rPr>
              <w:t>25</w:t>
            </w:r>
          </w:p>
        </w:tc>
        <w:tc>
          <w:tcPr>
            <w:tcW w:w="1323" w:type="dxa"/>
            <w:gridSpan w:val="2"/>
            <w:shd w:val="clear" w:color="auto" w:fill="auto"/>
            <w:noWrap/>
          </w:tcPr>
          <w:p>
            <w:pPr>
              <w:pStyle w:val="95"/>
              <w:rPr>
                <w:rFonts w:cs="Arial"/>
                <w:szCs w:val="18"/>
                <w:lang w:eastAsia="ko-KR"/>
              </w:rPr>
            </w:pPr>
            <w:r>
              <w:rPr>
                <w:lang w:val="zh-CN"/>
              </w:rPr>
              <w:t>649.5</w:t>
            </w:r>
          </w:p>
        </w:tc>
        <w:tc>
          <w:tcPr>
            <w:tcW w:w="867" w:type="dxa"/>
            <w:gridSpan w:val="2"/>
            <w:shd w:val="clear" w:color="auto" w:fill="auto"/>
          </w:tcPr>
          <w:p>
            <w:pPr>
              <w:pStyle w:val="95"/>
              <w:rPr>
                <w:rFonts w:cs="Arial"/>
                <w:szCs w:val="18"/>
              </w:rPr>
            </w:pPr>
            <w:r>
              <w:rPr>
                <w:lang w:val="zh-CN"/>
              </w:rPr>
              <w:t>N/A</w:t>
            </w:r>
          </w:p>
        </w:tc>
        <w:tc>
          <w:tcPr>
            <w:tcW w:w="1248" w:type="dxa"/>
            <w:gridSpan w:val="3"/>
            <w:shd w:val="clear" w:color="auto" w:fill="auto"/>
          </w:tcPr>
          <w:p>
            <w:pPr>
              <w:pStyle w:val="95"/>
              <w:rPr>
                <w:rFonts w:cs="Arial"/>
                <w:szCs w:val="18"/>
              </w:rPr>
            </w:pPr>
            <w:r>
              <w:rPr>
                <w:lang w:val="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single" w:color="auto" w:sz="4" w:space="0"/>
            </w:tcBorders>
            <w:shd w:val="clear" w:color="auto" w:fill="auto"/>
          </w:tcPr>
          <w:p>
            <w:pPr>
              <w:pStyle w:val="95"/>
              <w:rPr>
                <w:rFonts w:cs="Arial"/>
                <w:lang w:eastAsia="ja-JP"/>
              </w:rPr>
            </w:pPr>
          </w:p>
        </w:tc>
        <w:tc>
          <w:tcPr>
            <w:tcW w:w="868" w:type="dxa"/>
            <w:shd w:val="clear" w:color="auto" w:fill="auto"/>
          </w:tcPr>
          <w:p>
            <w:pPr>
              <w:pStyle w:val="95"/>
              <w:rPr>
                <w:rFonts w:eastAsia="Malgun Gothic" w:cs="Arial"/>
                <w:szCs w:val="18"/>
                <w:lang w:eastAsia="ko-KR"/>
              </w:rPr>
            </w:pPr>
            <w:r>
              <w:rPr>
                <w:lang w:val="zh-CN"/>
              </w:rPr>
              <w:t>n77</w:t>
            </w:r>
          </w:p>
        </w:tc>
        <w:tc>
          <w:tcPr>
            <w:tcW w:w="1380" w:type="dxa"/>
            <w:gridSpan w:val="2"/>
            <w:shd w:val="clear" w:color="auto" w:fill="auto"/>
            <w:noWrap/>
          </w:tcPr>
          <w:p>
            <w:pPr>
              <w:pStyle w:val="95"/>
              <w:rPr>
                <w:rFonts w:cs="Arial"/>
                <w:szCs w:val="18"/>
                <w:lang w:eastAsia="ko-KR"/>
              </w:rPr>
            </w:pPr>
            <w:r>
              <w:rPr>
                <w:lang w:val="zh-CN"/>
              </w:rPr>
              <w:t>N/A</w:t>
            </w:r>
          </w:p>
        </w:tc>
        <w:tc>
          <w:tcPr>
            <w:tcW w:w="817" w:type="dxa"/>
            <w:gridSpan w:val="2"/>
            <w:shd w:val="clear" w:color="auto" w:fill="auto"/>
            <w:noWrap/>
          </w:tcPr>
          <w:p>
            <w:pPr>
              <w:pStyle w:val="95"/>
              <w:rPr>
                <w:rFonts w:cs="Arial"/>
                <w:szCs w:val="18"/>
                <w:lang w:eastAsia="ko-KR"/>
              </w:rPr>
            </w:pPr>
            <w:r>
              <w:rPr>
                <w:lang w:val="zh-CN"/>
              </w:rPr>
              <w:t>10</w:t>
            </w:r>
          </w:p>
        </w:tc>
        <w:tc>
          <w:tcPr>
            <w:tcW w:w="2554" w:type="dxa"/>
            <w:gridSpan w:val="2"/>
            <w:shd w:val="clear" w:color="auto" w:fill="auto"/>
            <w:noWrap/>
          </w:tcPr>
          <w:p>
            <w:pPr>
              <w:pStyle w:val="95"/>
              <w:rPr>
                <w:rFonts w:cs="Arial"/>
                <w:szCs w:val="18"/>
                <w:lang w:eastAsia="ko-KR"/>
              </w:rPr>
            </w:pPr>
            <w:r>
              <w:rPr>
                <w:lang w:val="zh-CN"/>
              </w:rPr>
              <w:t>N/A</w:t>
            </w:r>
          </w:p>
        </w:tc>
        <w:tc>
          <w:tcPr>
            <w:tcW w:w="1323" w:type="dxa"/>
            <w:gridSpan w:val="2"/>
            <w:shd w:val="clear" w:color="auto" w:fill="auto"/>
            <w:noWrap/>
          </w:tcPr>
          <w:p>
            <w:pPr>
              <w:pStyle w:val="95"/>
              <w:rPr>
                <w:rFonts w:cs="Arial"/>
                <w:szCs w:val="18"/>
                <w:lang w:eastAsia="ko-KR"/>
              </w:rPr>
            </w:pPr>
            <w:r>
              <w:rPr>
                <w:lang w:val="zh-CN"/>
              </w:rPr>
              <w:t>3305</w:t>
            </w:r>
          </w:p>
        </w:tc>
        <w:tc>
          <w:tcPr>
            <w:tcW w:w="867" w:type="dxa"/>
            <w:gridSpan w:val="2"/>
            <w:shd w:val="clear" w:color="auto" w:fill="auto"/>
          </w:tcPr>
          <w:p>
            <w:pPr>
              <w:pStyle w:val="95"/>
              <w:rPr>
                <w:rFonts w:cs="Arial"/>
                <w:szCs w:val="18"/>
              </w:rPr>
            </w:pPr>
            <w:r>
              <w:rPr>
                <w:lang w:val="zh-CN"/>
              </w:rPr>
              <w:t>8</w:t>
            </w:r>
          </w:p>
        </w:tc>
        <w:tc>
          <w:tcPr>
            <w:tcW w:w="1248" w:type="dxa"/>
            <w:gridSpan w:val="3"/>
            <w:shd w:val="clear" w:color="auto" w:fill="auto"/>
          </w:tcPr>
          <w:p>
            <w:pPr>
              <w:pStyle w:val="95"/>
              <w:rPr>
                <w:rFonts w:cs="Arial"/>
                <w:szCs w:val="18"/>
              </w:rPr>
            </w:pPr>
            <w:r>
              <w:rPr>
                <w:lang w:val="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rPr>
                <w:rFonts w:eastAsia="Malgun Gothic" w:cs="Arial"/>
                <w:kern w:val="2"/>
                <w:szCs w:val="24"/>
                <w:lang w:eastAsia="ko-KR"/>
              </w:rPr>
            </w:pPr>
            <w:r>
              <w:rPr>
                <w:rFonts w:cs="Arial"/>
                <w:lang w:eastAsia="ja-JP"/>
              </w:rPr>
              <w:t>DC_2A-71A_n78A</w:t>
            </w:r>
          </w:p>
          <w:p>
            <w:pPr>
              <w:pStyle w:val="95"/>
              <w:rPr>
                <w:rFonts w:cs="Arial"/>
                <w:lang w:eastAsia="ja-JP"/>
              </w:rPr>
            </w:pPr>
            <w:r>
              <w:rPr>
                <w:rFonts w:cs="Arial"/>
                <w:lang w:eastAsia="ja-JP"/>
              </w:rPr>
              <w:t>DC_2A-2A-71A_n78A</w:t>
            </w:r>
          </w:p>
        </w:tc>
        <w:tc>
          <w:tcPr>
            <w:tcW w:w="868" w:type="dxa"/>
            <w:shd w:val="clear" w:color="auto" w:fill="auto"/>
          </w:tcPr>
          <w:p>
            <w:pPr>
              <w:pStyle w:val="95"/>
              <w:rPr>
                <w:rFonts w:eastAsia="MS Mincho"/>
              </w:rPr>
            </w:pPr>
            <w:r>
              <w:rPr>
                <w:rFonts w:eastAsia="Malgun Gothic"/>
                <w:lang w:eastAsia="ko-KR"/>
              </w:rPr>
              <w:t>2</w:t>
            </w:r>
          </w:p>
        </w:tc>
        <w:tc>
          <w:tcPr>
            <w:tcW w:w="1380" w:type="dxa"/>
            <w:gridSpan w:val="2"/>
            <w:shd w:val="clear" w:color="auto" w:fill="auto"/>
            <w:noWrap/>
          </w:tcPr>
          <w:p>
            <w:pPr>
              <w:pStyle w:val="95"/>
              <w:rPr>
                <w:rFonts w:eastAsia="MS Mincho"/>
              </w:rPr>
            </w:pPr>
            <w:r>
              <w:rPr>
                <w:rFonts w:cs="Arial"/>
              </w:rPr>
              <w:t>N/A</w:t>
            </w:r>
          </w:p>
        </w:tc>
        <w:tc>
          <w:tcPr>
            <w:tcW w:w="817" w:type="dxa"/>
            <w:gridSpan w:val="2"/>
            <w:shd w:val="clear" w:color="auto" w:fill="auto"/>
            <w:noWrap/>
          </w:tcPr>
          <w:p>
            <w:pPr>
              <w:pStyle w:val="95"/>
              <w:rPr>
                <w:rFonts w:eastAsia="MS Mincho"/>
              </w:rPr>
            </w:pPr>
            <w:r>
              <w:rPr>
                <w:rFonts w:eastAsia="Malgun Gothic"/>
                <w:kern w:val="2"/>
                <w:szCs w:val="24"/>
                <w:lang w:eastAsia="ko-KR"/>
              </w:rPr>
              <w:t>5</w:t>
            </w:r>
          </w:p>
        </w:tc>
        <w:tc>
          <w:tcPr>
            <w:tcW w:w="2554" w:type="dxa"/>
            <w:gridSpan w:val="2"/>
            <w:shd w:val="clear" w:color="auto" w:fill="auto"/>
            <w:noWrap/>
          </w:tcPr>
          <w:p>
            <w:pPr>
              <w:pStyle w:val="95"/>
              <w:rPr>
                <w:rFonts w:eastAsia="MS Mincho"/>
              </w:rPr>
            </w:pPr>
            <w:r>
              <w:rPr>
                <w:rFonts w:eastAsia="Malgun Gothic"/>
                <w:kern w:val="2"/>
                <w:szCs w:val="24"/>
                <w:lang w:eastAsia="ko-KR"/>
              </w:rPr>
              <w:t>N/A</w:t>
            </w:r>
          </w:p>
        </w:tc>
        <w:tc>
          <w:tcPr>
            <w:tcW w:w="1323" w:type="dxa"/>
            <w:gridSpan w:val="2"/>
            <w:shd w:val="clear" w:color="auto" w:fill="auto"/>
            <w:noWrap/>
          </w:tcPr>
          <w:p>
            <w:pPr>
              <w:pStyle w:val="95"/>
              <w:rPr>
                <w:rFonts w:eastAsia="MS Mincho"/>
              </w:rPr>
            </w:pPr>
            <w:r>
              <w:rPr>
                <w:rFonts w:cs="Arial"/>
              </w:rPr>
              <w:t>1954</w:t>
            </w:r>
          </w:p>
        </w:tc>
        <w:tc>
          <w:tcPr>
            <w:tcW w:w="867" w:type="dxa"/>
            <w:gridSpan w:val="2"/>
            <w:shd w:val="clear" w:color="auto" w:fill="auto"/>
          </w:tcPr>
          <w:p>
            <w:pPr>
              <w:pStyle w:val="95"/>
              <w:rPr>
                <w:rFonts w:eastAsia="MS Mincho"/>
              </w:rPr>
            </w:pPr>
            <w:r>
              <w:rPr>
                <w:rFonts w:cs="Arial"/>
              </w:rPr>
              <w:t>16.5</w:t>
            </w:r>
          </w:p>
        </w:tc>
        <w:tc>
          <w:tcPr>
            <w:tcW w:w="1248" w:type="dxa"/>
            <w:gridSpan w:val="3"/>
            <w:shd w:val="clear" w:color="auto" w:fill="auto"/>
          </w:tcPr>
          <w:p>
            <w:pPr>
              <w:pStyle w:val="95"/>
              <w:rPr>
                <w:rFonts w:eastAsia="MS Mincho"/>
              </w:rPr>
            </w:pPr>
            <w:r>
              <w:rPr>
                <w:rFonts w:eastAsia="Malgun Gothic"/>
                <w:kern w:val="2"/>
                <w:szCs w:val="24"/>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cs="Arial"/>
                <w:lang w:eastAsia="ja-JP"/>
              </w:rPr>
            </w:pPr>
          </w:p>
        </w:tc>
        <w:tc>
          <w:tcPr>
            <w:tcW w:w="868" w:type="dxa"/>
            <w:shd w:val="clear" w:color="auto" w:fill="auto"/>
          </w:tcPr>
          <w:p>
            <w:pPr>
              <w:pStyle w:val="95"/>
              <w:rPr>
                <w:rFonts w:eastAsia="MS Mincho"/>
              </w:rPr>
            </w:pPr>
            <w:r>
              <w:rPr>
                <w:rFonts w:eastAsia="Malgun Gothic"/>
                <w:lang w:eastAsia="ko-KR"/>
              </w:rPr>
              <w:t>71</w:t>
            </w:r>
          </w:p>
        </w:tc>
        <w:tc>
          <w:tcPr>
            <w:tcW w:w="1380" w:type="dxa"/>
            <w:gridSpan w:val="2"/>
            <w:shd w:val="clear" w:color="auto" w:fill="auto"/>
            <w:noWrap/>
          </w:tcPr>
          <w:p>
            <w:pPr>
              <w:pStyle w:val="95"/>
              <w:rPr>
                <w:rFonts w:eastAsia="MS Mincho"/>
              </w:rPr>
            </w:pPr>
            <w:r>
              <w:rPr>
                <w:rFonts w:eastAsia="Malgun Gothic"/>
                <w:kern w:val="2"/>
                <w:szCs w:val="24"/>
                <w:lang w:eastAsia="ko-KR"/>
              </w:rPr>
              <w:t>693</w:t>
            </w:r>
          </w:p>
        </w:tc>
        <w:tc>
          <w:tcPr>
            <w:tcW w:w="817" w:type="dxa"/>
            <w:gridSpan w:val="2"/>
            <w:shd w:val="clear" w:color="auto" w:fill="auto"/>
            <w:noWrap/>
          </w:tcPr>
          <w:p>
            <w:pPr>
              <w:pStyle w:val="95"/>
              <w:rPr>
                <w:rFonts w:eastAsia="MS Mincho"/>
              </w:rPr>
            </w:pPr>
            <w:r>
              <w:rPr>
                <w:rFonts w:eastAsia="Malgun Gothic"/>
                <w:kern w:val="2"/>
                <w:szCs w:val="24"/>
                <w:lang w:eastAsia="ko-KR"/>
              </w:rPr>
              <w:t>5</w:t>
            </w:r>
          </w:p>
        </w:tc>
        <w:tc>
          <w:tcPr>
            <w:tcW w:w="2554" w:type="dxa"/>
            <w:gridSpan w:val="2"/>
            <w:shd w:val="clear" w:color="auto" w:fill="auto"/>
            <w:noWrap/>
          </w:tcPr>
          <w:p>
            <w:pPr>
              <w:pStyle w:val="95"/>
              <w:rPr>
                <w:rFonts w:eastAsia="MS Mincho"/>
              </w:rPr>
            </w:pPr>
            <w:r>
              <w:rPr>
                <w:rFonts w:eastAsia="Malgun Gothic"/>
                <w:kern w:val="2"/>
                <w:szCs w:val="24"/>
                <w:lang w:eastAsia="ko-KR"/>
              </w:rPr>
              <w:t>25</w:t>
            </w:r>
          </w:p>
        </w:tc>
        <w:tc>
          <w:tcPr>
            <w:tcW w:w="1323" w:type="dxa"/>
            <w:gridSpan w:val="2"/>
            <w:shd w:val="clear" w:color="auto" w:fill="auto"/>
            <w:noWrap/>
          </w:tcPr>
          <w:p>
            <w:pPr>
              <w:pStyle w:val="95"/>
              <w:rPr>
                <w:rFonts w:eastAsia="MS Mincho"/>
              </w:rPr>
            </w:pPr>
            <w:r>
              <w:rPr>
                <w:rFonts w:cs="Arial"/>
              </w:rPr>
              <w:t>647</w:t>
            </w:r>
          </w:p>
        </w:tc>
        <w:tc>
          <w:tcPr>
            <w:tcW w:w="867" w:type="dxa"/>
            <w:gridSpan w:val="2"/>
            <w:shd w:val="clear" w:color="auto" w:fill="auto"/>
          </w:tcPr>
          <w:p>
            <w:pPr>
              <w:pStyle w:val="95"/>
              <w:rPr>
                <w:rFonts w:eastAsia="MS Mincho"/>
              </w:rPr>
            </w:pPr>
            <w:r>
              <w:rPr>
                <w:rFonts w:eastAsia="Malgun Gothic"/>
                <w:kern w:val="2"/>
                <w:szCs w:val="24"/>
                <w:lang w:eastAsia="ko-KR"/>
              </w:rPr>
              <w:t>N/A</w:t>
            </w:r>
          </w:p>
        </w:tc>
        <w:tc>
          <w:tcPr>
            <w:tcW w:w="1248" w:type="dxa"/>
            <w:gridSpan w:val="3"/>
            <w:shd w:val="clear" w:color="auto" w:fill="auto"/>
          </w:tcPr>
          <w:p>
            <w:pPr>
              <w:pStyle w:val="95"/>
              <w:rPr>
                <w:rFonts w:eastAsia="MS Mincho"/>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cs="Arial"/>
                <w:lang w:eastAsia="ja-JP"/>
              </w:rPr>
            </w:pPr>
          </w:p>
        </w:tc>
        <w:tc>
          <w:tcPr>
            <w:tcW w:w="868" w:type="dxa"/>
            <w:shd w:val="clear" w:color="auto" w:fill="auto"/>
          </w:tcPr>
          <w:p>
            <w:pPr>
              <w:pStyle w:val="95"/>
              <w:rPr>
                <w:rFonts w:eastAsia="MS Mincho"/>
              </w:rPr>
            </w:pPr>
            <w:r>
              <w:rPr>
                <w:rFonts w:eastAsia="Malgun Gothic"/>
                <w:lang w:eastAsia="ko-KR"/>
              </w:rPr>
              <w:t>n78</w:t>
            </w:r>
          </w:p>
        </w:tc>
        <w:tc>
          <w:tcPr>
            <w:tcW w:w="1380" w:type="dxa"/>
            <w:gridSpan w:val="2"/>
            <w:shd w:val="clear" w:color="auto" w:fill="auto"/>
            <w:noWrap/>
          </w:tcPr>
          <w:p>
            <w:pPr>
              <w:pStyle w:val="95"/>
              <w:rPr>
                <w:rFonts w:eastAsia="MS Mincho"/>
              </w:rPr>
            </w:pPr>
            <w:r>
              <w:rPr>
                <w:rFonts w:eastAsia="Malgun Gothic"/>
                <w:kern w:val="2"/>
                <w:szCs w:val="24"/>
                <w:lang w:eastAsia="ko-KR"/>
              </w:rPr>
              <w:t>3340</w:t>
            </w:r>
          </w:p>
        </w:tc>
        <w:tc>
          <w:tcPr>
            <w:tcW w:w="817" w:type="dxa"/>
            <w:gridSpan w:val="2"/>
            <w:shd w:val="clear" w:color="auto" w:fill="auto"/>
            <w:noWrap/>
          </w:tcPr>
          <w:p>
            <w:pPr>
              <w:pStyle w:val="95"/>
              <w:rPr>
                <w:rFonts w:eastAsia="MS Mincho"/>
              </w:rPr>
            </w:pPr>
            <w:r>
              <w:rPr>
                <w:rFonts w:eastAsia="Malgun Gothic"/>
                <w:kern w:val="2"/>
                <w:szCs w:val="24"/>
                <w:lang w:eastAsia="ko-KR"/>
              </w:rPr>
              <w:t>10</w:t>
            </w:r>
          </w:p>
        </w:tc>
        <w:tc>
          <w:tcPr>
            <w:tcW w:w="2554" w:type="dxa"/>
            <w:gridSpan w:val="2"/>
            <w:shd w:val="clear" w:color="auto" w:fill="auto"/>
            <w:noWrap/>
          </w:tcPr>
          <w:p>
            <w:pPr>
              <w:pStyle w:val="95"/>
              <w:rPr>
                <w:rFonts w:eastAsia="MS Mincho"/>
              </w:rPr>
            </w:pPr>
            <w:r>
              <w:rPr>
                <w:rFonts w:eastAsia="Malgun Gothic"/>
                <w:kern w:val="2"/>
                <w:szCs w:val="24"/>
                <w:lang w:eastAsia="ko-KR"/>
              </w:rPr>
              <w:t>50</w:t>
            </w:r>
          </w:p>
        </w:tc>
        <w:tc>
          <w:tcPr>
            <w:tcW w:w="1323" w:type="dxa"/>
            <w:gridSpan w:val="2"/>
            <w:shd w:val="clear" w:color="auto" w:fill="auto"/>
            <w:noWrap/>
          </w:tcPr>
          <w:p>
            <w:pPr>
              <w:pStyle w:val="95"/>
              <w:rPr>
                <w:rFonts w:eastAsia="MS Mincho"/>
              </w:rPr>
            </w:pPr>
            <w:r>
              <w:rPr>
                <w:rFonts w:eastAsia="Malgun Gothic"/>
                <w:kern w:val="2"/>
                <w:szCs w:val="24"/>
                <w:lang w:eastAsia="ko-KR"/>
              </w:rPr>
              <w:t>3340</w:t>
            </w:r>
          </w:p>
        </w:tc>
        <w:tc>
          <w:tcPr>
            <w:tcW w:w="867" w:type="dxa"/>
            <w:gridSpan w:val="2"/>
            <w:shd w:val="clear" w:color="auto" w:fill="auto"/>
          </w:tcPr>
          <w:p>
            <w:pPr>
              <w:pStyle w:val="95"/>
              <w:rPr>
                <w:rFonts w:eastAsia="MS Mincho"/>
              </w:rPr>
            </w:pPr>
            <w:r>
              <w:rPr>
                <w:rFonts w:eastAsia="Malgun Gothic"/>
                <w:kern w:val="2"/>
                <w:szCs w:val="24"/>
                <w:lang w:eastAsia="ko-KR"/>
              </w:rPr>
              <w:t>N/A</w:t>
            </w:r>
          </w:p>
        </w:tc>
        <w:tc>
          <w:tcPr>
            <w:tcW w:w="1248" w:type="dxa"/>
            <w:gridSpan w:val="3"/>
            <w:shd w:val="clear" w:color="auto" w:fill="auto"/>
          </w:tcPr>
          <w:p>
            <w:pPr>
              <w:pStyle w:val="95"/>
              <w:rPr>
                <w:rFonts w:eastAsia="MS Mincho"/>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bottom w:val="nil"/>
            </w:tcBorders>
            <w:shd w:val="clear" w:color="auto" w:fill="auto"/>
          </w:tcPr>
          <w:p>
            <w:pPr>
              <w:pStyle w:val="95"/>
              <w:rPr>
                <w:rFonts w:eastAsia="MS Mincho"/>
              </w:rPr>
            </w:pPr>
            <w:r>
              <w:rPr>
                <w:rFonts w:eastAsia="MS Mincho"/>
              </w:rPr>
              <w:t>DC_2A_n71A-n78A</w:t>
            </w:r>
          </w:p>
          <w:p>
            <w:pPr>
              <w:pStyle w:val="95"/>
              <w:rPr>
                <w:rFonts w:eastAsia="MS Mincho"/>
              </w:rPr>
            </w:pPr>
            <w:r>
              <w:rPr>
                <w:rFonts w:eastAsia="MS Mincho"/>
              </w:rPr>
              <w:t>DC_2A-2A_n71A-n78A</w:t>
            </w:r>
          </w:p>
        </w:tc>
        <w:tc>
          <w:tcPr>
            <w:tcW w:w="868" w:type="dxa"/>
            <w:shd w:val="clear" w:color="auto" w:fill="auto"/>
            <w:vAlign w:val="center"/>
          </w:tcPr>
          <w:p>
            <w:pPr>
              <w:pStyle w:val="95"/>
              <w:rPr>
                <w:rFonts w:eastAsia="MS Mincho"/>
              </w:rPr>
            </w:pPr>
            <w:r>
              <w:rPr>
                <w:rFonts w:eastAsia="MS Mincho"/>
              </w:rPr>
              <w:t>2</w:t>
            </w:r>
          </w:p>
        </w:tc>
        <w:tc>
          <w:tcPr>
            <w:tcW w:w="1380" w:type="dxa"/>
            <w:gridSpan w:val="2"/>
            <w:shd w:val="clear" w:color="auto" w:fill="auto"/>
            <w:noWrap/>
            <w:vAlign w:val="center"/>
          </w:tcPr>
          <w:p>
            <w:pPr>
              <w:pStyle w:val="95"/>
              <w:rPr>
                <w:rFonts w:eastAsia="MS Mincho"/>
              </w:rPr>
            </w:pPr>
            <w:r>
              <w:t>1907.5</w:t>
            </w:r>
          </w:p>
        </w:tc>
        <w:tc>
          <w:tcPr>
            <w:tcW w:w="817" w:type="dxa"/>
            <w:gridSpan w:val="2"/>
            <w:shd w:val="clear" w:color="auto" w:fill="auto"/>
            <w:noWrap/>
            <w:vAlign w:val="center"/>
          </w:tcPr>
          <w:p>
            <w:pPr>
              <w:pStyle w:val="95"/>
              <w:rPr>
                <w:rFonts w:eastAsia="MS Mincho"/>
              </w:rPr>
            </w:pPr>
            <w:r>
              <w:t>5</w:t>
            </w:r>
          </w:p>
        </w:tc>
        <w:tc>
          <w:tcPr>
            <w:tcW w:w="2554" w:type="dxa"/>
            <w:gridSpan w:val="2"/>
            <w:shd w:val="clear" w:color="auto" w:fill="auto"/>
            <w:noWrap/>
            <w:vAlign w:val="center"/>
          </w:tcPr>
          <w:p>
            <w:pPr>
              <w:pStyle w:val="95"/>
              <w:rPr>
                <w:rFonts w:eastAsia="MS Mincho"/>
              </w:rPr>
            </w:pPr>
            <w:r>
              <w:t>25</w:t>
            </w:r>
          </w:p>
        </w:tc>
        <w:tc>
          <w:tcPr>
            <w:tcW w:w="1323" w:type="dxa"/>
            <w:gridSpan w:val="2"/>
            <w:shd w:val="clear" w:color="auto" w:fill="auto"/>
            <w:noWrap/>
            <w:vAlign w:val="center"/>
          </w:tcPr>
          <w:p>
            <w:pPr>
              <w:pStyle w:val="95"/>
              <w:rPr>
                <w:rFonts w:eastAsia="MS Mincho"/>
              </w:rPr>
            </w:pPr>
            <w:r>
              <w:rPr>
                <w:rFonts w:eastAsia="MS Mincho"/>
              </w:rPr>
              <w:t>1987.5</w:t>
            </w:r>
          </w:p>
        </w:tc>
        <w:tc>
          <w:tcPr>
            <w:tcW w:w="867" w:type="dxa"/>
            <w:gridSpan w:val="2"/>
            <w:shd w:val="clear" w:color="auto" w:fill="auto"/>
            <w:vAlign w:val="center"/>
          </w:tcPr>
          <w:p>
            <w:pPr>
              <w:pStyle w:val="95"/>
              <w:rPr>
                <w:rFonts w:eastAsia="MS Mincho"/>
              </w:rPr>
            </w:pPr>
            <w:r>
              <w:rPr>
                <w:rFonts w:eastAsia="MS Mincho"/>
              </w:rPr>
              <w:t>N/A</w:t>
            </w:r>
          </w:p>
        </w:tc>
        <w:tc>
          <w:tcPr>
            <w:tcW w:w="1248" w:type="dxa"/>
            <w:gridSpan w:val="3"/>
            <w:shd w:val="clear" w:color="auto" w:fill="auto"/>
            <w:vAlign w:val="center"/>
          </w:tcPr>
          <w:p>
            <w:pPr>
              <w:pStyle w:val="95"/>
              <w:rPr>
                <w:rFonts w:eastAsia="MS Mincho"/>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vAlign w:val="center"/>
          </w:tcPr>
          <w:p>
            <w:pPr>
              <w:pStyle w:val="95"/>
              <w:rPr>
                <w:rFonts w:eastAsia="MS Mincho"/>
              </w:rPr>
            </w:pPr>
            <w:r>
              <w:rPr>
                <w:rFonts w:eastAsia="MS Mincho"/>
              </w:rPr>
              <w:t>n71</w:t>
            </w:r>
          </w:p>
        </w:tc>
        <w:tc>
          <w:tcPr>
            <w:tcW w:w="1380" w:type="dxa"/>
            <w:gridSpan w:val="2"/>
            <w:shd w:val="clear" w:color="auto" w:fill="auto"/>
            <w:noWrap/>
            <w:vAlign w:val="center"/>
          </w:tcPr>
          <w:p>
            <w:pPr>
              <w:pStyle w:val="95"/>
              <w:rPr>
                <w:rFonts w:eastAsia="MS Mincho"/>
              </w:rPr>
            </w:pPr>
            <w:r>
              <w:t>695.5</w:t>
            </w:r>
          </w:p>
        </w:tc>
        <w:tc>
          <w:tcPr>
            <w:tcW w:w="817" w:type="dxa"/>
            <w:gridSpan w:val="2"/>
            <w:shd w:val="clear" w:color="auto" w:fill="auto"/>
            <w:noWrap/>
            <w:vAlign w:val="center"/>
          </w:tcPr>
          <w:p>
            <w:pPr>
              <w:pStyle w:val="95"/>
              <w:rPr>
                <w:rFonts w:eastAsia="MS Mincho"/>
              </w:rPr>
            </w:pPr>
            <w:r>
              <w:t>5</w:t>
            </w:r>
          </w:p>
        </w:tc>
        <w:tc>
          <w:tcPr>
            <w:tcW w:w="2554" w:type="dxa"/>
            <w:gridSpan w:val="2"/>
            <w:shd w:val="clear" w:color="auto" w:fill="auto"/>
            <w:noWrap/>
            <w:vAlign w:val="center"/>
          </w:tcPr>
          <w:p>
            <w:pPr>
              <w:pStyle w:val="95"/>
              <w:rPr>
                <w:rFonts w:eastAsia="MS Mincho"/>
              </w:rPr>
            </w:pPr>
            <w:r>
              <w:t>25</w:t>
            </w:r>
          </w:p>
        </w:tc>
        <w:tc>
          <w:tcPr>
            <w:tcW w:w="1323" w:type="dxa"/>
            <w:gridSpan w:val="2"/>
            <w:shd w:val="clear" w:color="auto" w:fill="auto"/>
            <w:noWrap/>
            <w:vAlign w:val="center"/>
          </w:tcPr>
          <w:p>
            <w:pPr>
              <w:pStyle w:val="95"/>
              <w:rPr>
                <w:rFonts w:eastAsia="MS Mincho"/>
              </w:rPr>
            </w:pPr>
            <w:r>
              <w:rPr>
                <w:rFonts w:eastAsia="MS Mincho"/>
              </w:rPr>
              <w:t>649.5</w:t>
            </w:r>
          </w:p>
        </w:tc>
        <w:tc>
          <w:tcPr>
            <w:tcW w:w="867" w:type="dxa"/>
            <w:gridSpan w:val="2"/>
            <w:shd w:val="clear" w:color="auto" w:fill="auto"/>
            <w:vAlign w:val="center"/>
          </w:tcPr>
          <w:p>
            <w:pPr>
              <w:pStyle w:val="95"/>
              <w:rPr>
                <w:rFonts w:eastAsia="MS Mincho"/>
              </w:rPr>
            </w:pPr>
            <w:r>
              <w:rPr>
                <w:rFonts w:eastAsia="MS Mincho"/>
              </w:rPr>
              <w:t>N/A</w:t>
            </w:r>
          </w:p>
        </w:tc>
        <w:tc>
          <w:tcPr>
            <w:tcW w:w="1248" w:type="dxa"/>
            <w:gridSpan w:val="3"/>
            <w:shd w:val="clear" w:color="auto" w:fill="auto"/>
            <w:vAlign w:val="center"/>
          </w:tcPr>
          <w:p>
            <w:pPr>
              <w:pStyle w:val="95"/>
              <w:rPr>
                <w:rFonts w:eastAsia="MS Mincho"/>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vAlign w:val="center"/>
          </w:tcPr>
          <w:p>
            <w:pPr>
              <w:pStyle w:val="95"/>
              <w:rPr>
                <w:rFonts w:eastAsia="MS Mincho"/>
              </w:rPr>
            </w:pPr>
            <w:r>
              <w:rPr>
                <w:rFonts w:eastAsia="MS Mincho"/>
              </w:rPr>
              <w:t>n78</w:t>
            </w:r>
          </w:p>
        </w:tc>
        <w:tc>
          <w:tcPr>
            <w:tcW w:w="1380" w:type="dxa"/>
            <w:gridSpan w:val="2"/>
            <w:shd w:val="clear" w:color="auto" w:fill="auto"/>
            <w:noWrap/>
            <w:vAlign w:val="center"/>
          </w:tcPr>
          <w:p>
            <w:pPr>
              <w:pStyle w:val="95"/>
              <w:rPr>
                <w:rFonts w:eastAsia="MS Mincho"/>
              </w:rPr>
            </w:pPr>
            <w:r>
              <w:t>N/A</w:t>
            </w:r>
          </w:p>
        </w:tc>
        <w:tc>
          <w:tcPr>
            <w:tcW w:w="817" w:type="dxa"/>
            <w:gridSpan w:val="2"/>
            <w:shd w:val="clear" w:color="auto" w:fill="auto"/>
            <w:noWrap/>
            <w:vAlign w:val="center"/>
          </w:tcPr>
          <w:p>
            <w:pPr>
              <w:pStyle w:val="95"/>
              <w:rPr>
                <w:rFonts w:eastAsia="MS Mincho"/>
              </w:rPr>
            </w:pPr>
            <w:r>
              <w:t>10</w:t>
            </w:r>
          </w:p>
        </w:tc>
        <w:tc>
          <w:tcPr>
            <w:tcW w:w="2554" w:type="dxa"/>
            <w:gridSpan w:val="2"/>
            <w:shd w:val="clear" w:color="auto" w:fill="auto"/>
            <w:noWrap/>
            <w:vAlign w:val="center"/>
          </w:tcPr>
          <w:p>
            <w:pPr>
              <w:pStyle w:val="95"/>
              <w:rPr>
                <w:rFonts w:eastAsia="MS Mincho"/>
              </w:rPr>
            </w:pPr>
            <w:r>
              <w:t>N/A</w:t>
            </w:r>
          </w:p>
        </w:tc>
        <w:tc>
          <w:tcPr>
            <w:tcW w:w="1323" w:type="dxa"/>
            <w:gridSpan w:val="2"/>
            <w:shd w:val="clear" w:color="auto" w:fill="auto"/>
            <w:noWrap/>
            <w:vAlign w:val="center"/>
          </w:tcPr>
          <w:p>
            <w:pPr>
              <w:pStyle w:val="95"/>
              <w:rPr>
                <w:rFonts w:eastAsia="MS Mincho"/>
              </w:rPr>
            </w:pPr>
            <w:r>
              <w:rPr>
                <w:rFonts w:eastAsia="MS Mincho"/>
              </w:rPr>
              <w:t>3305</w:t>
            </w:r>
          </w:p>
        </w:tc>
        <w:tc>
          <w:tcPr>
            <w:tcW w:w="867" w:type="dxa"/>
            <w:gridSpan w:val="2"/>
            <w:shd w:val="clear" w:color="auto" w:fill="auto"/>
            <w:vAlign w:val="center"/>
          </w:tcPr>
          <w:p>
            <w:pPr>
              <w:pStyle w:val="95"/>
              <w:rPr>
                <w:rFonts w:eastAsia="MS Mincho"/>
              </w:rPr>
            </w:pPr>
            <w:r>
              <w:rPr>
                <w:rFonts w:eastAsia="MS Mincho"/>
              </w:rPr>
              <w:t>8</w:t>
            </w:r>
          </w:p>
        </w:tc>
        <w:tc>
          <w:tcPr>
            <w:tcW w:w="1248" w:type="dxa"/>
            <w:gridSpan w:val="3"/>
            <w:shd w:val="clear" w:color="auto" w:fill="auto"/>
            <w:vAlign w:val="center"/>
          </w:tcPr>
          <w:p>
            <w:pPr>
              <w:pStyle w:val="95"/>
              <w:rPr>
                <w:rFonts w:eastAsia="MS Mincho"/>
              </w:rPr>
            </w:pPr>
            <w:r>
              <w:rPr>
                <w:rFonts w:eastAsia="MS Mincho"/>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rPr>
                <w:rFonts w:cs="Arial"/>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A-n28</w:t>
            </w:r>
            <w:r>
              <w:rPr>
                <w:rFonts w:cs="Arial"/>
              </w:rPr>
              <w:t>A</w:t>
            </w:r>
          </w:p>
          <w:p>
            <w:pPr>
              <w:pStyle w:val="95"/>
              <w:rPr>
                <w:rFonts w:eastAsia="MS Mincho"/>
              </w:rPr>
            </w:pPr>
            <w:r>
              <w:rPr>
                <w:rFonts w:cs="Arial"/>
                <w:lang w:eastAsia="ja-JP"/>
              </w:rPr>
              <w:t>DC</w:t>
            </w:r>
            <w:r>
              <w:rPr>
                <w:rFonts w:cs="Arial"/>
              </w:rPr>
              <w:t>_</w:t>
            </w:r>
            <w:r>
              <w:rPr>
                <w:rFonts w:cs="Arial"/>
                <w:lang w:eastAsia="zh-TW"/>
              </w:rPr>
              <w:t>3</w:t>
            </w:r>
            <w:r>
              <w:rPr>
                <w:rFonts w:cs="Arial"/>
              </w:rPr>
              <w:t>C</w:t>
            </w:r>
            <w:r>
              <w:rPr>
                <w:rFonts w:cs="Arial"/>
                <w:lang w:eastAsia="zh-TW"/>
              </w:rPr>
              <w:t>_n1</w:t>
            </w:r>
            <w:r>
              <w:rPr>
                <w:rFonts w:cs="Arial"/>
                <w:lang w:eastAsia="ja-JP"/>
              </w:rPr>
              <w:t>A-n28</w:t>
            </w:r>
            <w:r>
              <w:rPr>
                <w:rFonts w:cs="Arial"/>
              </w:rPr>
              <w:t>A</w:t>
            </w:r>
          </w:p>
        </w:tc>
        <w:tc>
          <w:tcPr>
            <w:tcW w:w="868" w:type="dxa"/>
            <w:shd w:val="clear" w:color="auto" w:fill="auto"/>
          </w:tcPr>
          <w:p>
            <w:pPr>
              <w:pStyle w:val="95"/>
              <w:rPr>
                <w:rFonts w:eastAsia="Malgun Gothic" w:cs="Arial"/>
                <w:kern w:val="2"/>
                <w:szCs w:val="24"/>
                <w:lang w:eastAsia="ko-KR"/>
              </w:rPr>
            </w:pPr>
            <w:r>
              <w:rPr>
                <w:rFonts w:eastAsia="MS Mincho"/>
              </w:rPr>
              <w:t>3</w:t>
            </w:r>
          </w:p>
        </w:tc>
        <w:tc>
          <w:tcPr>
            <w:tcW w:w="1380" w:type="dxa"/>
            <w:gridSpan w:val="2"/>
            <w:shd w:val="clear" w:color="auto" w:fill="auto"/>
            <w:noWrap/>
          </w:tcPr>
          <w:p>
            <w:pPr>
              <w:pStyle w:val="95"/>
              <w:rPr>
                <w:rFonts w:eastAsia="Malgun Gothic" w:cs="Arial"/>
                <w:kern w:val="2"/>
                <w:szCs w:val="24"/>
                <w:lang w:eastAsia="ko-KR"/>
              </w:rPr>
            </w:pPr>
            <w:r>
              <w:t>1780</w:t>
            </w:r>
          </w:p>
        </w:tc>
        <w:tc>
          <w:tcPr>
            <w:tcW w:w="817" w:type="dxa"/>
            <w:gridSpan w:val="2"/>
            <w:shd w:val="clear" w:color="auto" w:fill="auto"/>
            <w:noWrap/>
          </w:tcPr>
          <w:p>
            <w:pPr>
              <w:pStyle w:val="95"/>
              <w:rPr>
                <w:rFonts w:eastAsia="Malgun Gothic" w:cs="Arial"/>
                <w:kern w:val="2"/>
                <w:szCs w:val="24"/>
                <w:lang w:eastAsia="ko-KR"/>
              </w:rPr>
            </w:pPr>
            <w:r>
              <w:t>5</w:t>
            </w:r>
          </w:p>
        </w:tc>
        <w:tc>
          <w:tcPr>
            <w:tcW w:w="2554" w:type="dxa"/>
            <w:gridSpan w:val="2"/>
            <w:shd w:val="clear" w:color="auto" w:fill="auto"/>
            <w:noWrap/>
          </w:tcPr>
          <w:p>
            <w:pPr>
              <w:pStyle w:val="95"/>
              <w:rPr>
                <w:rFonts w:eastAsia="Malgun Gothic" w:cs="Arial"/>
                <w:kern w:val="2"/>
                <w:szCs w:val="24"/>
                <w:lang w:eastAsia="ko-KR"/>
              </w:rPr>
            </w:pPr>
            <w:r>
              <w:t>25</w:t>
            </w:r>
          </w:p>
        </w:tc>
        <w:tc>
          <w:tcPr>
            <w:tcW w:w="1323" w:type="dxa"/>
            <w:gridSpan w:val="2"/>
            <w:shd w:val="clear" w:color="auto" w:fill="auto"/>
            <w:noWrap/>
          </w:tcPr>
          <w:p>
            <w:pPr>
              <w:pStyle w:val="95"/>
              <w:rPr>
                <w:rFonts w:cs="Arial"/>
                <w:kern w:val="2"/>
                <w:szCs w:val="24"/>
                <w:lang w:eastAsia="zh-CN"/>
              </w:rPr>
            </w:pPr>
            <w:r>
              <w:rPr>
                <w:rFonts w:eastAsia="MS Mincho"/>
              </w:rPr>
              <w:t>1875</w:t>
            </w:r>
          </w:p>
        </w:tc>
        <w:tc>
          <w:tcPr>
            <w:tcW w:w="867" w:type="dxa"/>
            <w:gridSpan w:val="2"/>
            <w:shd w:val="clear" w:color="auto" w:fill="auto"/>
          </w:tcPr>
          <w:p>
            <w:pPr>
              <w:pStyle w:val="95"/>
              <w:rPr>
                <w:rFonts w:eastAsia="Malgun Gothic" w:cs="Arial"/>
                <w:kern w:val="2"/>
                <w:szCs w:val="24"/>
                <w:lang w:eastAsia="ko-KR"/>
              </w:rPr>
            </w:pPr>
            <w:r>
              <w:rPr>
                <w:rFonts w:eastAsia="MS Mincho"/>
              </w:rPr>
              <w:t>N/A</w:t>
            </w:r>
          </w:p>
        </w:tc>
        <w:tc>
          <w:tcPr>
            <w:tcW w:w="1248" w:type="dxa"/>
            <w:gridSpan w:val="3"/>
            <w:shd w:val="clear" w:color="auto" w:fill="auto"/>
          </w:tcPr>
          <w:p>
            <w:pPr>
              <w:pStyle w:val="95"/>
              <w:rPr>
                <w:rFonts w:eastAsia="Malgun Gothic" w:cs="Arial"/>
                <w:kern w:val="2"/>
                <w:szCs w:val="24"/>
                <w:lang w:eastAsia="ko-KR"/>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eastAsia="Malgun Gothic" w:cs="Arial"/>
                <w:kern w:val="2"/>
                <w:szCs w:val="24"/>
                <w:lang w:eastAsia="ko-KR"/>
              </w:rPr>
            </w:pPr>
            <w:r>
              <w:rPr>
                <w:rFonts w:eastAsia="MS Mincho"/>
              </w:rPr>
              <w:t>n28</w:t>
            </w:r>
          </w:p>
        </w:tc>
        <w:tc>
          <w:tcPr>
            <w:tcW w:w="1380" w:type="dxa"/>
            <w:gridSpan w:val="2"/>
            <w:shd w:val="clear" w:color="auto" w:fill="auto"/>
            <w:noWrap/>
          </w:tcPr>
          <w:p>
            <w:pPr>
              <w:pStyle w:val="95"/>
              <w:rPr>
                <w:rFonts w:eastAsia="Malgun Gothic" w:cs="Arial"/>
                <w:kern w:val="2"/>
                <w:szCs w:val="24"/>
                <w:lang w:eastAsia="ko-KR"/>
              </w:rPr>
            </w:pPr>
            <w:r>
              <w:t>710.5</w:t>
            </w:r>
          </w:p>
        </w:tc>
        <w:tc>
          <w:tcPr>
            <w:tcW w:w="817" w:type="dxa"/>
            <w:gridSpan w:val="2"/>
            <w:shd w:val="clear" w:color="auto" w:fill="auto"/>
            <w:noWrap/>
          </w:tcPr>
          <w:p>
            <w:pPr>
              <w:pStyle w:val="95"/>
              <w:rPr>
                <w:rFonts w:eastAsia="Malgun Gothic" w:cs="Arial"/>
                <w:kern w:val="2"/>
                <w:szCs w:val="24"/>
                <w:lang w:eastAsia="ko-KR"/>
              </w:rPr>
            </w:pPr>
            <w:r>
              <w:t>5</w:t>
            </w:r>
          </w:p>
        </w:tc>
        <w:tc>
          <w:tcPr>
            <w:tcW w:w="2554" w:type="dxa"/>
            <w:gridSpan w:val="2"/>
            <w:shd w:val="clear" w:color="auto" w:fill="auto"/>
            <w:noWrap/>
          </w:tcPr>
          <w:p>
            <w:pPr>
              <w:pStyle w:val="95"/>
              <w:rPr>
                <w:rFonts w:eastAsia="Malgun Gothic" w:cs="Arial"/>
                <w:kern w:val="2"/>
                <w:szCs w:val="24"/>
                <w:lang w:eastAsia="ko-KR"/>
              </w:rPr>
            </w:pPr>
            <w:r>
              <w:t>25</w:t>
            </w:r>
          </w:p>
        </w:tc>
        <w:tc>
          <w:tcPr>
            <w:tcW w:w="1323" w:type="dxa"/>
            <w:gridSpan w:val="2"/>
            <w:shd w:val="clear" w:color="auto" w:fill="auto"/>
            <w:noWrap/>
          </w:tcPr>
          <w:p>
            <w:pPr>
              <w:pStyle w:val="95"/>
              <w:rPr>
                <w:rFonts w:cs="Arial"/>
                <w:kern w:val="2"/>
                <w:szCs w:val="24"/>
                <w:lang w:eastAsia="zh-CN"/>
              </w:rPr>
            </w:pPr>
            <w:r>
              <w:rPr>
                <w:rFonts w:eastAsia="MS Mincho"/>
              </w:rPr>
              <w:t>765.5</w:t>
            </w:r>
          </w:p>
        </w:tc>
        <w:tc>
          <w:tcPr>
            <w:tcW w:w="867" w:type="dxa"/>
            <w:gridSpan w:val="2"/>
            <w:shd w:val="clear" w:color="auto" w:fill="auto"/>
          </w:tcPr>
          <w:p>
            <w:pPr>
              <w:pStyle w:val="95"/>
              <w:rPr>
                <w:rFonts w:eastAsia="Malgun Gothic" w:cs="Arial"/>
                <w:kern w:val="2"/>
                <w:szCs w:val="24"/>
                <w:lang w:eastAsia="ko-KR"/>
              </w:rPr>
            </w:pPr>
            <w:r>
              <w:rPr>
                <w:rFonts w:eastAsia="MS Mincho"/>
              </w:rPr>
              <w:t>N/A</w:t>
            </w:r>
          </w:p>
        </w:tc>
        <w:tc>
          <w:tcPr>
            <w:tcW w:w="1248" w:type="dxa"/>
            <w:gridSpan w:val="3"/>
            <w:shd w:val="clear" w:color="auto" w:fill="auto"/>
          </w:tcPr>
          <w:p>
            <w:pPr>
              <w:pStyle w:val="95"/>
              <w:rPr>
                <w:rFonts w:eastAsia="Malgun Gothic" w:cs="Arial"/>
                <w:kern w:val="2"/>
                <w:szCs w:val="24"/>
                <w:lang w:eastAsia="ko-KR"/>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rPr>
                <w:rFonts w:eastAsia="Malgun Gothic" w:cs="Arial"/>
                <w:kern w:val="2"/>
                <w:szCs w:val="24"/>
                <w:lang w:eastAsia="ko-KR"/>
              </w:rPr>
            </w:pPr>
            <w:r>
              <w:rPr>
                <w:rFonts w:eastAsia="MS Mincho"/>
              </w:rPr>
              <w:t>n1</w:t>
            </w:r>
          </w:p>
        </w:tc>
        <w:tc>
          <w:tcPr>
            <w:tcW w:w="1380" w:type="dxa"/>
            <w:gridSpan w:val="2"/>
            <w:shd w:val="clear" w:color="auto" w:fill="auto"/>
            <w:noWrap/>
          </w:tcPr>
          <w:p>
            <w:pPr>
              <w:pStyle w:val="95"/>
              <w:rPr>
                <w:rFonts w:eastAsia="Malgun Gothic" w:cs="Arial"/>
                <w:kern w:val="2"/>
                <w:szCs w:val="24"/>
                <w:lang w:eastAsia="ko-KR"/>
              </w:rPr>
            </w:pPr>
            <w:r>
              <w:t>N/A</w:t>
            </w:r>
          </w:p>
        </w:tc>
        <w:tc>
          <w:tcPr>
            <w:tcW w:w="817" w:type="dxa"/>
            <w:gridSpan w:val="2"/>
            <w:shd w:val="clear" w:color="auto" w:fill="auto"/>
            <w:noWrap/>
          </w:tcPr>
          <w:p>
            <w:pPr>
              <w:pStyle w:val="95"/>
              <w:rPr>
                <w:rFonts w:eastAsia="Malgun Gothic" w:cs="Arial"/>
                <w:kern w:val="2"/>
                <w:szCs w:val="24"/>
                <w:lang w:eastAsia="ko-KR"/>
              </w:rPr>
            </w:pPr>
            <w:r>
              <w:t>5</w:t>
            </w:r>
          </w:p>
        </w:tc>
        <w:tc>
          <w:tcPr>
            <w:tcW w:w="2554" w:type="dxa"/>
            <w:gridSpan w:val="2"/>
            <w:shd w:val="clear" w:color="auto" w:fill="auto"/>
            <w:noWrap/>
          </w:tcPr>
          <w:p>
            <w:pPr>
              <w:pStyle w:val="95"/>
              <w:rPr>
                <w:rFonts w:eastAsia="Malgun Gothic" w:cs="Arial"/>
                <w:kern w:val="2"/>
                <w:szCs w:val="24"/>
                <w:lang w:eastAsia="ko-KR"/>
              </w:rPr>
            </w:pPr>
            <w:r>
              <w:t>N/A</w:t>
            </w:r>
          </w:p>
        </w:tc>
        <w:tc>
          <w:tcPr>
            <w:tcW w:w="1323" w:type="dxa"/>
            <w:gridSpan w:val="2"/>
            <w:shd w:val="clear" w:color="auto" w:fill="auto"/>
            <w:noWrap/>
          </w:tcPr>
          <w:p>
            <w:pPr>
              <w:pStyle w:val="95"/>
              <w:rPr>
                <w:rFonts w:cs="Arial"/>
                <w:kern w:val="2"/>
                <w:szCs w:val="24"/>
                <w:lang w:eastAsia="zh-CN"/>
              </w:rPr>
            </w:pPr>
            <w:r>
              <w:rPr>
                <w:rFonts w:eastAsia="MS Mincho"/>
              </w:rPr>
              <w:t>2139</w:t>
            </w:r>
          </w:p>
        </w:tc>
        <w:tc>
          <w:tcPr>
            <w:tcW w:w="867" w:type="dxa"/>
            <w:gridSpan w:val="2"/>
            <w:shd w:val="clear" w:color="auto" w:fill="auto"/>
          </w:tcPr>
          <w:p>
            <w:pPr>
              <w:pStyle w:val="95"/>
              <w:rPr>
                <w:rFonts w:eastAsia="Malgun Gothic" w:cs="Arial"/>
                <w:kern w:val="2"/>
                <w:szCs w:val="24"/>
                <w:lang w:eastAsia="ko-KR"/>
              </w:rPr>
            </w:pPr>
            <w:r>
              <w:rPr>
                <w:rFonts w:eastAsia="MS Mincho"/>
              </w:rPr>
              <w:t>11.0</w:t>
            </w:r>
          </w:p>
        </w:tc>
        <w:tc>
          <w:tcPr>
            <w:tcW w:w="1248" w:type="dxa"/>
            <w:gridSpan w:val="3"/>
            <w:shd w:val="clear" w:color="auto" w:fill="auto"/>
          </w:tcPr>
          <w:p>
            <w:pPr>
              <w:pStyle w:val="95"/>
              <w:rPr>
                <w:rFonts w:eastAsia="Malgun Gothic" w:cs="Arial"/>
                <w:kern w:val="2"/>
                <w:szCs w:val="24"/>
                <w:lang w:eastAsia="ko-KR"/>
              </w:rPr>
            </w:pPr>
            <w:r>
              <w:rPr>
                <w:rFonts w:eastAsia="MS Mincho"/>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bottom w:val="nil"/>
            </w:tcBorders>
            <w:shd w:val="clear" w:color="auto" w:fill="auto"/>
          </w:tcPr>
          <w:p>
            <w:pPr>
              <w:pStyle w:val="95"/>
              <w:rPr>
                <w:rFonts w:eastAsia="MS Mincho"/>
              </w:rPr>
            </w:pPr>
            <w:r>
              <w:rPr>
                <w:rFonts w:eastAsia="Malgun Gothic" w:cs="Arial"/>
                <w:szCs w:val="18"/>
                <w:lang w:eastAsia="ko-KR"/>
              </w:rPr>
              <w:t>DC_3A_n1A-n40A</w:t>
            </w:r>
          </w:p>
        </w:tc>
        <w:tc>
          <w:tcPr>
            <w:tcW w:w="868" w:type="dxa"/>
            <w:shd w:val="clear" w:color="auto" w:fill="auto"/>
          </w:tcPr>
          <w:p>
            <w:pPr>
              <w:pStyle w:val="95"/>
              <w:rPr>
                <w:rFonts w:eastAsia="MS Mincho"/>
              </w:rPr>
            </w:pPr>
            <w:r>
              <w:rPr>
                <w:rFonts w:eastAsia="Batang"/>
              </w:rPr>
              <w:t>n1</w:t>
            </w:r>
          </w:p>
        </w:tc>
        <w:tc>
          <w:tcPr>
            <w:tcW w:w="1380" w:type="dxa"/>
            <w:gridSpan w:val="2"/>
            <w:shd w:val="clear" w:color="auto" w:fill="auto"/>
            <w:noWrap/>
          </w:tcPr>
          <w:p>
            <w:pPr>
              <w:pStyle w:val="95"/>
              <w:rPr>
                <w:rFonts w:eastAsia="MS Mincho"/>
              </w:rPr>
            </w:pPr>
            <w:r>
              <w:rPr>
                <w:rFonts w:cs="Arial"/>
              </w:rPr>
              <w:t>1950</w:t>
            </w:r>
          </w:p>
        </w:tc>
        <w:tc>
          <w:tcPr>
            <w:tcW w:w="817" w:type="dxa"/>
            <w:gridSpan w:val="2"/>
            <w:shd w:val="clear" w:color="auto" w:fill="auto"/>
            <w:noWrap/>
          </w:tcPr>
          <w:p>
            <w:pPr>
              <w:pStyle w:val="95"/>
              <w:rPr>
                <w:rFonts w:eastAsia="MS Mincho"/>
              </w:rPr>
            </w:pPr>
            <w:r>
              <w:rPr>
                <w:rFonts w:cs="Arial"/>
              </w:rPr>
              <w:t>5</w:t>
            </w:r>
          </w:p>
        </w:tc>
        <w:tc>
          <w:tcPr>
            <w:tcW w:w="2554" w:type="dxa"/>
            <w:gridSpan w:val="2"/>
            <w:shd w:val="clear" w:color="auto" w:fill="auto"/>
            <w:noWrap/>
          </w:tcPr>
          <w:p>
            <w:pPr>
              <w:pStyle w:val="95"/>
              <w:rPr>
                <w:rFonts w:eastAsia="MS Mincho"/>
              </w:rPr>
            </w:pPr>
            <w:r>
              <w:rPr>
                <w:rFonts w:cs="Arial"/>
              </w:rPr>
              <w:t>25</w:t>
            </w:r>
          </w:p>
        </w:tc>
        <w:tc>
          <w:tcPr>
            <w:tcW w:w="1323" w:type="dxa"/>
            <w:gridSpan w:val="2"/>
            <w:shd w:val="clear" w:color="auto" w:fill="auto"/>
            <w:noWrap/>
          </w:tcPr>
          <w:p>
            <w:pPr>
              <w:pStyle w:val="95"/>
              <w:rPr>
                <w:rFonts w:eastAsia="MS Mincho"/>
              </w:rPr>
            </w:pPr>
            <w:r>
              <w:rPr>
                <w:rFonts w:cs="Arial"/>
              </w:rPr>
              <w:t>2140</w:t>
            </w:r>
          </w:p>
        </w:tc>
        <w:tc>
          <w:tcPr>
            <w:tcW w:w="867" w:type="dxa"/>
            <w:gridSpan w:val="2"/>
            <w:shd w:val="clear" w:color="auto" w:fill="auto"/>
          </w:tcPr>
          <w:p>
            <w:pPr>
              <w:pStyle w:val="95"/>
              <w:rPr>
                <w:rFonts w:eastAsia="MS Mincho"/>
              </w:rPr>
            </w:pPr>
            <w:r>
              <w:rPr>
                <w:rFonts w:cs="Arial"/>
              </w:rPr>
              <w:t>N/A</w:t>
            </w:r>
          </w:p>
        </w:tc>
        <w:tc>
          <w:tcPr>
            <w:tcW w:w="1248" w:type="dxa"/>
            <w:gridSpan w:val="3"/>
            <w:shd w:val="clear" w:color="auto" w:fill="auto"/>
          </w:tcPr>
          <w:p>
            <w:pPr>
              <w:pStyle w:val="95"/>
              <w:rPr>
                <w:rFonts w:eastAsia="MS Mincho"/>
              </w:rPr>
            </w:pPr>
            <w:r>
              <w:rPr>
                <w:rFonts w:eastAsia="Batang"/>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eastAsia="MS Mincho"/>
              </w:rPr>
            </w:pPr>
            <w:r>
              <w:rPr>
                <w:rFonts w:eastAsia="Batang"/>
              </w:rPr>
              <w:t>3</w:t>
            </w:r>
          </w:p>
        </w:tc>
        <w:tc>
          <w:tcPr>
            <w:tcW w:w="1380" w:type="dxa"/>
            <w:gridSpan w:val="2"/>
            <w:shd w:val="clear" w:color="auto" w:fill="auto"/>
            <w:noWrap/>
          </w:tcPr>
          <w:p>
            <w:pPr>
              <w:pStyle w:val="95"/>
              <w:rPr>
                <w:rFonts w:eastAsia="MS Mincho"/>
              </w:rPr>
            </w:pPr>
            <w:r>
              <w:rPr>
                <w:rFonts w:cs="Arial"/>
              </w:rPr>
              <w:t>1735</w:t>
            </w:r>
          </w:p>
        </w:tc>
        <w:tc>
          <w:tcPr>
            <w:tcW w:w="817" w:type="dxa"/>
            <w:gridSpan w:val="2"/>
            <w:shd w:val="clear" w:color="auto" w:fill="auto"/>
            <w:noWrap/>
          </w:tcPr>
          <w:p>
            <w:pPr>
              <w:pStyle w:val="95"/>
              <w:rPr>
                <w:rFonts w:eastAsia="MS Mincho"/>
              </w:rPr>
            </w:pPr>
            <w:r>
              <w:rPr>
                <w:rFonts w:cs="Arial"/>
              </w:rPr>
              <w:t>5</w:t>
            </w:r>
          </w:p>
        </w:tc>
        <w:tc>
          <w:tcPr>
            <w:tcW w:w="2554" w:type="dxa"/>
            <w:gridSpan w:val="2"/>
            <w:shd w:val="clear" w:color="auto" w:fill="auto"/>
            <w:noWrap/>
          </w:tcPr>
          <w:p>
            <w:pPr>
              <w:pStyle w:val="95"/>
              <w:rPr>
                <w:rFonts w:eastAsia="MS Mincho"/>
              </w:rPr>
            </w:pPr>
            <w:r>
              <w:rPr>
                <w:rFonts w:cs="Arial"/>
              </w:rPr>
              <w:t>25</w:t>
            </w:r>
          </w:p>
        </w:tc>
        <w:tc>
          <w:tcPr>
            <w:tcW w:w="1323" w:type="dxa"/>
            <w:gridSpan w:val="2"/>
            <w:shd w:val="clear" w:color="auto" w:fill="auto"/>
            <w:noWrap/>
          </w:tcPr>
          <w:p>
            <w:pPr>
              <w:pStyle w:val="95"/>
              <w:rPr>
                <w:rFonts w:eastAsia="MS Mincho"/>
              </w:rPr>
            </w:pPr>
            <w:r>
              <w:rPr>
                <w:rFonts w:cs="Arial"/>
              </w:rPr>
              <w:t>1830</w:t>
            </w:r>
          </w:p>
        </w:tc>
        <w:tc>
          <w:tcPr>
            <w:tcW w:w="867" w:type="dxa"/>
            <w:gridSpan w:val="2"/>
            <w:shd w:val="clear" w:color="auto" w:fill="auto"/>
          </w:tcPr>
          <w:p>
            <w:pPr>
              <w:pStyle w:val="95"/>
              <w:rPr>
                <w:rFonts w:eastAsia="MS Mincho"/>
              </w:rPr>
            </w:pPr>
            <w:r>
              <w:rPr>
                <w:rFonts w:cs="Arial"/>
              </w:rPr>
              <w:t>N/A</w:t>
            </w:r>
          </w:p>
        </w:tc>
        <w:tc>
          <w:tcPr>
            <w:tcW w:w="1248" w:type="dxa"/>
            <w:gridSpan w:val="3"/>
            <w:shd w:val="clear" w:color="auto" w:fill="auto"/>
          </w:tcPr>
          <w:p>
            <w:pPr>
              <w:pStyle w:val="95"/>
              <w:rPr>
                <w:rFonts w:eastAsia="MS Mincho"/>
              </w:rPr>
            </w:pPr>
            <w:r>
              <w:rPr>
                <w:rFonts w:eastAsia="Batang"/>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rPr>
                <w:rFonts w:eastAsia="MS Mincho"/>
              </w:rPr>
            </w:pPr>
            <w:r>
              <w:rPr>
                <w:rFonts w:eastAsia="Batang"/>
              </w:rPr>
              <w:t>40</w:t>
            </w:r>
          </w:p>
        </w:tc>
        <w:tc>
          <w:tcPr>
            <w:tcW w:w="1380" w:type="dxa"/>
            <w:gridSpan w:val="2"/>
            <w:shd w:val="clear" w:color="auto" w:fill="auto"/>
            <w:noWrap/>
          </w:tcPr>
          <w:p>
            <w:pPr>
              <w:pStyle w:val="95"/>
              <w:rPr>
                <w:rFonts w:eastAsia="MS Mincho"/>
              </w:rPr>
            </w:pPr>
            <w:r>
              <w:rPr>
                <w:rFonts w:cs="Arial"/>
              </w:rPr>
              <w:t>N/A</w:t>
            </w:r>
          </w:p>
        </w:tc>
        <w:tc>
          <w:tcPr>
            <w:tcW w:w="817" w:type="dxa"/>
            <w:gridSpan w:val="2"/>
            <w:shd w:val="clear" w:color="auto" w:fill="auto"/>
            <w:noWrap/>
          </w:tcPr>
          <w:p>
            <w:pPr>
              <w:pStyle w:val="95"/>
              <w:rPr>
                <w:rFonts w:eastAsia="MS Mincho"/>
              </w:rPr>
            </w:pPr>
            <w:r>
              <w:rPr>
                <w:rFonts w:cs="Arial"/>
              </w:rPr>
              <w:t>5</w:t>
            </w:r>
          </w:p>
        </w:tc>
        <w:tc>
          <w:tcPr>
            <w:tcW w:w="2554" w:type="dxa"/>
            <w:gridSpan w:val="2"/>
            <w:shd w:val="clear" w:color="auto" w:fill="auto"/>
            <w:noWrap/>
          </w:tcPr>
          <w:p>
            <w:pPr>
              <w:pStyle w:val="95"/>
              <w:rPr>
                <w:rFonts w:eastAsia="MS Mincho"/>
              </w:rPr>
            </w:pPr>
            <w:r>
              <w:rPr>
                <w:rFonts w:cs="Arial"/>
              </w:rPr>
              <w:t>N/A</w:t>
            </w:r>
          </w:p>
        </w:tc>
        <w:tc>
          <w:tcPr>
            <w:tcW w:w="1323" w:type="dxa"/>
            <w:gridSpan w:val="2"/>
            <w:shd w:val="clear" w:color="auto" w:fill="auto"/>
            <w:noWrap/>
          </w:tcPr>
          <w:p>
            <w:pPr>
              <w:pStyle w:val="95"/>
              <w:rPr>
                <w:rFonts w:eastAsia="MS Mincho"/>
              </w:rPr>
            </w:pPr>
            <w:r>
              <w:rPr>
                <w:rFonts w:cs="Arial"/>
              </w:rPr>
              <w:t>2380</w:t>
            </w:r>
          </w:p>
        </w:tc>
        <w:tc>
          <w:tcPr>
            <w:tcW w:w="867" w:type="dxa"/>
            <w:gridSpan w:val="2"/>
            <w:shd w:val="clear" w:color="auto" w:fill="auto"/>
          </w:tcPr>
          <w:p>
            <w:pPr>
              <w:pStyle w:val="95"/>
              <w:rPr>
                <w:rFonts w:eastAsia="MS Mincho"/>
              </w:rPr>
            </w:pPr>
            <w:r>
              <w:rPr>
                <w:rFonts w:cs="Arial"/>
              </w:rPr>
              <w:t>8.0</w:t>
            </w:r>
          </w:p>
        </w:tc>
        <w:tc>
          <w:tcPr>
            <w:tcW w:w="1248" w:type="dxa"/>
            <w:gridSpan w:val="3"/>
            <w:shd w:val="clear" w:color="auto" w:fill="auto"/>
          </w:tcPr>
          <w:p>
            <w:pPr>
              <w:pStyle w:val="95"/>
              <w:rPr>
                <w:rFonts w:eastAsia="MS Mincho"/>
              </w:rPr>
            </w:pPr>
            <w:r>
              <w:rPr>
                <w:rFonts w:eastAsia="Batang"/>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single" w:color="auto" w:sz="4" w:space="0"/>
              <w:bottom w:val="nil"/>
            </w:tcBorders>
            <w:shd w:val="clear" w:color="auto" w:fill="auto"/>
          </w:tcPr>
          <w:p>
            <w:pPr>
              <w:pStyle w:val="95"/>
              <w:rPr>
                <w:rFonts w:eastAsia="MS Mincho"/>
              </w:rPr>
            </w:pPr>
            <w:r>
              <w:rPr>
                <w:rFonts w:cs="Arial"/>
                <w:szCs w:val="18"/>
              </w:rPr>
              <w:t>DC_3A_n1A-n41A</w:t>
            </w:r>
          </w:p>
        </w:tc>
        <w:tc>
          <w:tcPr>
            <w:tcW w:w="868" w:type="dxa"/>
            <w:shd w:val="clear" w:color="auto" w:fill="auto"/>
          </w:tcPr>
          <w:p>
            <w:pPr>
              <w:pStyle w:val="95"/>
              <w:rPr>
                <w:rFonts w:eastAsia="Batang"/>
              </w:rPr>
            </w:pPr>
            <w:r>
              <w:rPr>
                <w:lang w:val="sv-SE"/>
              </w:rPr>
              <w:t>3</w:t>
            </w:r>
          </w:p>
        </w:tc>
        <w:tc>
          <w:tcPr>
            <w:tcW w:w="1380" w:type="dxa"/>
            <w:gridSpan w:val="2"/>
            <w:shd w:val="clear" w:color="auto" w:fill="auto"/>
            <w:noWrap/>
          </w:tcPr>
          <w:p>
            <w:pPr>
              <w:pStyle w:val="95"/>
              <w:rPr>
                <w:rFonts w:cs="Arial"/>
              </w:rPr>
            </w:pPr>
            <w:r>
              <w:rPr>
                <w:rFonts w:cs="Arial"/>
                <w:szCs w:val="18"/>
                <w:lang w:eastAsia="ko-KR"/>
              </w:rPr>
              <w:t>1712.5</w:t>
            </w:r>
          </w:p>
        </w:tc>
        <w:tc>
          <w:tcPr>
            <w:tcW w:w="817" w:type="dxa"/>
            <w:gridSpan w:val="2"/>
            <w:shd w:val="clear" w:color="auto" w:fill="auto"/>
            <w:noWrap/>
          </w:tcPr>
          <w:p>
            <w:pPr>
              <w:pStyle w:val="95"/>
              <w:rPr>
                <w:rFonts w:cs="Arial"/>
              </w:rPr>
            </w:pPr>
            <w:r>
              <w:rPr>
                <w:rFonts w:cs="Arial"/>
                <w:szCs w:val="18"/>
                <w:lang w:eastAsia="ko-KR"/>
              </w:rPr>
              <w:t>5</w:t>
            </w:r>
          </w:p>
        </w:tc>
        <w:tc>
          <w:tcPr>
            <w:tcW w:w="2554" w:type="dxa"/>
            <w:gridSpan w:val="2"/>
            <w:shd w:val="clear" w:color="auto" w:fill="auto"/>
            <w:noWrap/>
          </w:tcPr>
          <w:p>
            <w:pPr>
              <w:pStyle w:val="95"/>
              <w:rPr>
                <w:rFonts w:cs="Arial"/>
              </w:rPr>
            </w:pPr>
            <w:r>
              <w:rPr>
                <w:rFonts w:cs="Arial"/>
                <w:szCs w:val="18"/>
                <w:lang w:eastAsia="ko-KR"/>
              </w:rPr>
              <w:t>25</w:t>
            </w:r>
          </w:p>
        </w:tc>
        <w:tc>
          <w:tcPr>
            <w:tcW w:w="1323" w:type="dxa"/>
            <w:gridSpan w:val="2"/>
            <w:shd w:val="clear" w:color="auto" w:fill="auto"/>
            <w:noWrap/>
          </w:tcPr>
          <w:p>
            <w:pPr>
              <w:pStyle w:val="95"/>
              <w:rPr>
                <w:rFonts w:cs="Arial"/>
              </w:rPr>
            </w:pPr>
            <w:r>
              <w:rPr>
                <w:rFonts w:cs="Arial"/>
                <w:szCs w:val="18"/>
                <w:lang w:eastAsia="ko-KR"/>
              </w:rPr>
              <w:t>1807.5</w:t>
            </w:r>
          </w:p>
        </w:tc>
        <w:tc>
          <w:tcPr>
            <w:tcW w:w="867" w:type="dxa"/>
            <w:gridSpan w:val="2"/>
            <w:shd w:val="clear" w:color="auto" w:fill="auto"/>
          </w:tcPr>
          <w:p>
            <w:pPr>
              <w:pStyle w:val="95"/>
              <w:rPr>
                <w:rFonts w:cs="Arial"/>
              </w:rPr>
            </w:pPr>
            <w:r>
              <w:rPr>
                <w:rFonts w:cs="Arial"/>
                <w:szCs w:val="18"/>
              </w:rPr>
              <w:t>N/A</w:t>
            </w:r>
          </w:p>
        </w:tc>
        <w:tc>
          <w:tcPr>
            <w:tcW w:w="1248" w:type="dxa"/>
            <w:gridSpan w:val="3"/>
            <w:shd w:val="clear" w:color="auto" w:fill="auto"/>
          </w:tcPr>
          <w:p>
            <w:pPr>
              <w:pStyle w:val="95"/>
              <w:rPr>
                <w:rFonts w:eastAsia="Batang"/>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eastAsia="Batang"/>
              </w:rPr>
            </w:pPr>
            <w:r>
              <w:t>n</w:t>
            </w:r>
            <w:r>
              <w:rPr>
                <w:lang w:val="sv-SE"/>
              </w:rPr>
              <w:t>1</w:t>
            </w:r>
          </w:p>
        </w:tc>
        <w:tc>
          <w:tcPr>
            <w:tcW w:w="1380" w:type="dxa"/>
            <w:gridSpan w:val="2"/>
            <w:shd w:val="clear" w:color="auto" w:fill="auto"/>
            <w:noWrap/>
          </w:tcPr>
          <w:p>
            <w:pPr>
              <w:pStyle w:val="95"/>
              <w:rPr>
                <w:rFonts w:cs="Arial"/>
              </w:rPr>
            </w:pPr>
            <w:r>
              <w:rPr>
                <w:rFonts w:cs="Arial"/>
                <w:szCs w:val="18"/>
                <w:lang w:eastAsia="ko-KR"/>
              </w:rPr>
              <w:t>1977.5</w:t>
            </w:r>
          </w:p>
        </w:tc>
        <w:tc>
          <w:tcPr>
            <w:tcW w:w="817" w:type="dxa"/>
            <w:gridSpan w:val="2"/>
            <w:shd w:val="clear" w:color="auto" w:fill="auto"/>
            <w:noWrap/>
          </w:tcPr>
          <w:p>
            <w:pPr>
              <w:pStyle w:val="95"/>
              <w:rPr>
                <w:rFonts w:cs="Arial"/>
              </w:rPr>
            </w:pPr>
            <w:r>
              <w:rPr>
                <w:rFonts w:cs="Arial"/>
                <w:szCs w:val="18"/>
                <w:lang w:eastAsia="ko-KR"/>
              </w:rPr>
              <w:t>5</w:t>
            </w:r>
          </w:p>
        </w:tc>
        <w:tc>
          <w:tcPr>
            <w:tcW w:w="2554" w:type="dxa"/>
            <w:gridSpan w:val="2"/>
            <w:shd w:val="clear" w:color="auto" w:fill="auto"/>
            <w:noWrap/>
          </w:tcPr>
          <w:p>
            <w:pPr>
              <w:pStyle w:val="95"/>
              <w:rPr>
                <w:rFonts w:cs="Arial"/>
              </w:rPr>
            </w:pPr>
            <w:r>
              <w:rPr>
                <w:rFonts w:cs="Arial"/>
                <w:szCs w:val="18"/>
                <w:lang w:eastAsia="ko-KR"/>
              </w:rPr>
              <w:t>25</w:t>
            </w:r>
          </w:p>
        </w:tc>
        <w:tc>
          <w:tcPr>
            <w:tcW w:w="1323" w:type="dxa"/>
            <w:gridSpan w:val="2"/>
            <w:shd w:val="clear" w:color="auto" w:fill="auto"/>
            <w:noWrap/>
          </w:tcPr>
          <w:p>
            <w:pPr>
              <w:pStyle w:val="95"/>
              <w:rPr>
                <w:rFonts w:cs="Arial"/>
              </w:rPr>
            </w:pPr>
            <w:r>
              <w:rPr>
                <w:rFonts w:cs="Arial"/>
                <w:szCs w:val="18"/>
                <w:lang w:eastAsia="ko-KR"/>
              </w:rPr>
              <w:t>2167.5</w:t>
            </w:r>
          </w:p>
        </w:tc>
        <w:tc>
          <w:tcPr>
            <w:tcW w:w="867" w:type="dxa"/>
            <w:gridSpan w:val="2"/>
            <w:shd w:val="clear" w:color="auto" w:fill="auto"/>
          </w:tcPr>
          <w:p>
            <w:pPr>
              <w:pStyle w:val="95"/>
              <w:rPr>
                <w:rFonts w:cs="Arial"/>
              </w:rPr>
            </w:pPr>
            <w:r>
              <w:rPr>
                <w:rFonts w:cs="Arial"/>
                <w:szCs w:val="18"/>
              </w:rPr>
              <w:t>N/A</w:t>
            </w:r>
          </w:p>
        </w:tc>
        <w:tc>
          <w:tcPr>
            <w:tcW w:w="1248" w:type="dxa"/>
            <w:gridSpan w:val="3"/>
            <w:shd w:val="clear" w:color="auto" w:fill="auto"/>
          </w:tcPr>
          <w:p>
            <w:pPr>
              <w:pStyle w:val="95"/>
              <w:rPr>
                <w:rFonts w:eastAsia="Batang"/>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rPr>
                <w:rFonts w:eastAsia="Batang"/>
              </w:rPr>
            </w:pPr>
            <w:r>
              <w:t>n</w:t>
            </w:r>
            <w:r>
              <w:rPr>
                <w:lang w:val="sv-SE"/>
              </w:rPr>
              <w:t>41</w:t>
            </w:r>
          </w:p>
        </w:tc>
        <w:tc>
          <w:tcPr>
            <w:tcW w:w="1380" w:type="dxa"/>
            <w:gridSpan w:val="2"/>
            <w:shd w:val="clear" w:color="auto" w:fill="auto"/>
            <w:noWrap/>
          </w:tcPr>
          <w:p>
            <w:pPr>
              <w:pStyle w:val="95"/>
              <w:rPr>
                <w:rFonts w:cs="Arial"/>
              </w:rPr>
            </w:pPr>
            <w:r>
              <w:rPr>
                <w:rFonts w:cs="Arial"/>
                <w:szCs w:val="18"/>
                <w:lang w:eastAsia="ko-KR"/>
              </w:rPr>
              <w:t>N/A</w:t>
            </w:r>
          </w:p>
        </w:tc>
        <w:tc>
          <w:tcPr>
            <w:tcW w:w="817" w:type="dxa"/>
            <w:gridSpan w:val="2"/>
            <w:shd w:val="clear" w:color="auto" w:fill="auto"/>
            <w:noWrap/>
          </w:tcPr>
          <w:p>
            <w:pPr>
              <w:pStyle w:val="95"/>
              <w:rPr>
                <w:rFonts w:cs="Arial"/>
              </w:rPr>
            </w:pPr>
            <w:r>
              <w:rPr>
                <w:rFonts w:cs="Arial"/>
                <w:szCs w:val="18"/>
                <w:lang w:eastAsia="ko-KR"/>
              </w:rPr>
              <w:t>5</w:t>
            </w:r>
          </w:p>
        </w:tc>
        <w:tc>
          <w:tcPr>
            <w:tcW w:w="2554" w:type="dxa"/>
            <w:gridSpan w:val="2"/>
            <w:shd w:val="clear" w:color="auto" w:fill="auto"/>
            <w:noWrap/>
          </w:tcPr>
          <w:p>
            <w:pPr>
              <w:pStyle w:val="95"/>
              <w:rPr>
                <w:rFonts w:cs="Arial"/>
              </w:rPr>
            </w:pPr>
            <w:r>
              <w:rPr>
                <w:rFonts w:cs="Arial"/>
                <w:szCs w:val="18"/>
                <w:lang w:eastAsia="ko-KR"/>
              </w:rPr>
              <w:t>N/A</w:t>
            </w:r>
          </w:p>
        </w:tc>
        <w:tc>
          <w:tcPr>
            <w:tcW w:w="1323" w:type="dxa"/>
            <w:gridSpan w:val="2"/>
            <w:shd w:val="clear" w:color="auto" w:fill="auto"/>
            <w:noWrap/>
          </w:tcPr>
          <w:p>
            <w:pPr>
              <w:pStyle w:val="95"/>
              <w:rPr>
                <w:rFonts w:cs="Arial"/>
              </w:rPr>
            </w:pPr>
            <w:r>
              <w:rPr>
                <w:rFonts w:cs="Arial"/>
                <w:szCs w:val="18"/>
                <w:lang w:eastAsia="ko-KR"/>
              </w:rPr>
              <w:t>2507.5</w:t>
            </w:r>
          </w:p>
        </w:tc>
        <w:tc>
          <w:tcPr>
            <w:tcW w:w="867" w:type="dxa"/>
            <w:gridSpan w:val="2"/>
            <w:shd w:val="clear" w:color="auto" w:fill="auto"/>
          </w:tcPr>
          <w:p>
            <w:pPr>
              <w:pStyle w:val="95"/>
              <w:rPr>
                <w:rFonts w:cs="Arial"/>
              </w:rPr>
            </w:pPr>
            <w:r>
              <w:rPr>
                <w:rFonts w:cs="Arial"/>
                <w:szCs w:val="18"/>
              </w:rPr>
              <w:t>5.0</w:t>
            </w:r>
          </w:p>
        </w:tc>
        <w:tc>
          <w:tcPr>
            <w:tcW w:w="1248" w:type="dxa"/>
            <w:gridSpan w:val="3"/>
            <w:shd w:val="clear" w:color="auto" w:fill="auto"/>
          </w:tcPr>
          <w:p>
            <w:pPr>
              <w:pStyle w:val="95"/>
              <w:rPr>
                <w:rFonts w:eastAsia="Batang"/>
              </w:rPr>
            </w:pPr>
            <w:r>
              <w:rPr>
                <w:rFonts w:cs="Arial"/>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5"/>
              <w:rPr>
                <w:rFonts w:eastAsia="MS Mincho"/>
              </w:rPr>
            </w:pPr>
            <w:r>
              <w:rPr>
                <w:lang w:val="en-US"/>
              </w:rPr>
              <w:t>DC_</w:t>
            </w:r>
            <w:r>
              <w:rPr>
                <w:lang w:val="en-US" w:eastAsia="zh-CN"/>
              </w:rPr>
              <w:t>3A</w:t>
            </w:r>
            <w:r>
              <w:rPr>
                <w:lang w:val="en-US"/>
              </w:rPr>
              <w:t>_n1A-n75A</w:t>
            </w:r>
          </w:p>
        </w:tc>
        <w:tc>
          <w:tcPr>
            <w:tcW w:w="868" w:type="dxa"/>
            <w:tcBorders>
              <w:left w:val="single" w:color="auto" w:sz="4" w:space="0"/>
            </w:tcBorders>
            <w:shd w:val="clear" w:color="auto" w:fill="auto"/>
          </w:tcPr>
          <w:p>
            <w:pPr>
              <w:pStyle w:val="95"/>
            </w:pPr>
            <w:r>
              <w:rPr>
                <w:rFonts w:eastAsia="Malgun Gothic"/>
                <w:szCs w:val="18"/>
                <w:lang w:val="en-US" w:eastAsia="ko-KR"/>
              </w:rPr>
              <w:t>n75</w:t>
            </w:r>
          </w:p>
        </w:tc>
        <w:tc>
          <w:tcPr>
            <w:tcW w:w="1380" w:type="dxa"/>
            <w:gridSpan w:val="2"/>
            <w:shd w:val="clear" w:color="auto" w:fill="auto"/>
            <w:noWrap/>
          </w:tcPr>
          <w:p>
            <w:pPr>
              <w:pStyle w:val="95"/>
              <w:rPr>
                <w:rFonts w:cs="Arial"/>
                <w:szCs w:val="18"/>
                <w:lang w:eastAsia="ko-KR"/>
              </w:rPr>
            </w:pPr>
            <w:r>
              <w:rPr>
                <w:rFonts w:cs="Arial"/>
                <w:lang w:val="en-US"/>
              </w:rPr>
              <w:t>N/A</w:t>
            </w:r>
          </w:p>
        </w:tc>
        <w:tc>
          <w:tcPr>
            <w:tcW w:w="817" w:type="dxa"/>
            <w:gridSpan w:val="2"/>
            <w:shd w:val="clear" w:color="auto" w:fill="auto"/>
            <w:noWrap/>
          </w:tcPr>
          <w:p>
            <w:pPr>
              <w:pStyle w:val="95"/>
              <w:rPr>
                <w:rFonts w:cs="Arial"/>
                <w:szCs w:val="18"/>
                <w:lang w:eastAsia="ko-KR"/>
              </w:rPr>
            </w:pPr>
            <w:r>
              <w:rPr>
                <w:rFonts w:cs="Arial"/>
                <w:lang w:val="en-US"/>
              </w:rPr>
              <w:t>5</w:t>
            </w:r>
          </w:p>
        </w:tc>
        <w:tc>
          <w:tcPr>
            <w:tcW w:w="2554" w:type="dxa"/>
            <w:gridSpan w:val="2"/>
            <w:shd w:val="clear" w:color="auto" w:fill="auto"/>
            <w:noWrap/>
          </w:tcPr>
          <w:p>
            <w:pPr>
              <w:pStyle w:val="95"/>
              <w:rPr>
                <w:rFonts w:cs="Arial"/>
                <w:szCs w:val="18"/>
                <w:lang w:eastAsia="ko-KR"/>
              </w:rPr>
            </w:pPr>
            <w:r>
              <w:rPr>
                <w:rFonts w:cs="Arial"/>
                <w:szCs w:val="18"/>
              </w:rPr>
              <w:t>N/A</w:t>
            </w:r>
          </w:p>
        </w:tc>
        <w:tc>
          <w:tcPr>
            <w:tcW w:w="1323" w:type="dxa"/>
            <w:gridSpan w:val="2"/>
            <w:shd w:val="clear" w:color="auto" w:fill="auto"/>
            <w:noWrap/>
          </w:tcPr>
          <w:p>
            <w:pPr>
              <w:pStyle w:val="95"/>
              <w:rPr>
                <w:rFonts w:cs="Arial"/>
                <w:szCs w:val="18"/>
                <w:lang w:eastAsia="ko-KR"/>
              </w:rPr>
            </w:pPr>
            <w:r>
              <w:rPr>
                <w:rFonts w:cs="Arial"/>
                <w:lang w:val="en-US"/>
              </w:rPr>
              <w:t>1480</w:t>
            </w:r>
          </w:p>
        </w:tc>
        <w:tc>
          <w:tcPr>
            <w:tcW w:w="867" w:type="dxa"/>
            <w:gridSpan w:val="2"/>
            <w:shd w:val="clear" w:color="auto" w:fill="auto"/>
          </w:tcPr>
          <w:p>
            <w:pPr>
              <w:pStyle w:val="95"/>
              <w:rPr>
                <w:rFonts w:cs="Arial"/>
                <w:szCs w:val="18"/>
              </w:rPr>
            </w:pPr>
            <w:r>
              <w:rPr>
                <w:rFonts w:cs="Arial"/>
                <w:lang w:val="en-US"/>
              </w:rPr>
              <w:t>15.2</w:t>
            </w:r>
          </w:p>
        </w:tc>
        <w:tc>
          <w:tcPr>
            <w:tcW w:w="1248" w:type="dxa"/>
            <w:gridSpan w:val="3"/>
            <w:shd w:val="clear" w:color="auto" w:fill="auto"/>
          </w:tcPr>
          <w:p>
            <w:pPr>
              <w:pStyle w:val="95"/>
              <w:rPr>
                <w:rFonts w:cs="Arial"/>
                <w:szCs w:val="18"/>
              </w:rPr>
            </w:pPr>
            <w:r>
              <w:rPr>
                <w:rFonts w:cs="Arial"/>
                <w:lang w:val="en-US"/>
              </w:rPr>
              <w:t>IMD3</w:t>
            </w:r>
            <w:r>
              <w:rPr>
                <w:rFonts w:cs="Arial"/>
                <w:vertAlign w:val="superscript"/>
                <w:lang w:val="en-US"/>
              </w:rPr>
              <w:t>4,19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S Mincho"/>
              </w:rPr>
            </w:pPr>
            <w:r>
              <w:t>DC_3C_n1A-n75A</w:t>
            </w:r>
          </w:p>
        </w:tc>
        <w:tc>
          <w:tcPr>
            <w:tcW w:w="868" w:type="dxa"/>
            <w:tcBorders>
              <w:left w:val="single" w:color="auto" w:sz="4" w:space="0"/>
            </w:tcBorders>
            <w:shd w:val="clear" w:color="auto" w:fill="auto"/>
          </w:tcPr>
          <w:p>
            <w:pPr>
              <w:pStyle w:val="95"/>
            </w:pPr>
            <w:r>
              <w:rPr>
                <w:rFonts w:eastAsia="MS Mincho"/>
                <w:lang w:val="en-US"/>
              </w:rPr>
              <w:t>n1</w:t>
            </w:r>
          </w:p>
        </w:tc>
        <w:tc>
          <w:tcPr>
            <w:tcW w:w="1380" w:type="dxa"/>
            <w:gridSpan w:val="2"/>
            <w:shd w:val="clear" w:color="auto" w:fill="auto"/>
            <w:noWrap/>
          </w:tcPr>
          <w:p>
            <w:pPr>
              <w:pStyle w:val="95"/>
              <w:rPr>
                <w:rFonts w:cs="Arial"/>
                <w:szCs w:val="18"/>
                <w:lang w:eastAsia="ko-KR"/>
              </w:rPr>
            </w:pPr>
            <w:r>
              <w:rPr>
                <w:rFonts w:cs="Arial"/>
                <w:lang w:val="en-US"/>
              </w:rPr>
              <w:t>1960</w:t>
            </w:r>
          </w:p>
        </w:tc>
        <w:tc>
          <w:tcPr>
            <w:tcW w:w="817" w:type="dxa"/>
            <w:gridSpan w:val="2"/>
            <w:shd w:val="clear" w:color="auto" w:fill="auto"/>
            <w:noWrap/>
          </w:tcPr>
          <w:p>
            <w:pPr>
              <w:pStyle w:val="95"/>
              <w:rPr>
                <w:rFonts w:cs="Arial"/>
                <w:szCs w:val="18"/>
                <w:lang w:eastAsia="ko-KR"/>
              </w:rPr>
            </w:pPr>
            <w:r>
              <w:rPr>
                <w:rFonts w:cs="Arial"/>
                <w:lang w:val="en-US"/>
              </w:rPr>
              <w:t>5</w:t>
            </w:r>
          </w:p>
        </w:tc>
        <w:tc>
          <w:tcPr>
            <w:tcW w:w="2554" w:type="dxa"/>
            <w:gridSpan w:val="2"/>
            <w:shd w:val="clear" w:color="auto" w:fill="auto"/>
            <w:noWrap/>
          </w:tcPr>
          <w:p>
            <w:pPr>
              <w:pStyle w:val="95"/>
              <w:rPr>
                <w:rFonts w:cs="Arial"/>
                <w:szCs w:val="18"/>
                <w:lang w:eastAsia="ko-KR"/>
              </w:rPr>
            </w:pPr>
            <w:r>
              <w:rPr>
                <w:rFonts w:cs="Arial"/>
                <w:lang w:val="en-US"/>
              </w:rPr>
              <w:t>25</w:t>
            </w:r>
          </w:p>
        </w:tc>
        <w:tc>
          <w:tcPr>
            <w:tcW w:w="1323" w:type="dxa"/>
            <w:gridSpan w:val="2"/>
            <w:shd w:val="clear" w:color="auto" w:fill="auto"/>
            <w:noWrap/>
          </w:tcPr>
          <w:p>
            <w:pPr>
              <w:pStyle w:val="95"/>
              <w:rPr>
                <w:rFonts w:cs="Arial"/>
                <w:szCs w:val="18"/>
                <w:lang w:eastAsia="ko-KR"/>
              </w:rPr>
            </w:pPr>
            <w:r>
              <w:rPr>
                <w:rFonts w:cs="Arial"/>
                <w:lang w:val="en-US"/>
              </w:rPr>
              <w:t>2150</w:t>
            </w:r>
          </w:p>
        </w:tc>
        <w:tc>
          <w:tcPr>
            <w:tcW w:w="867" w:type="dxa"/>
            <w:gridSpan w:val="2"/>
            <w:shd w:val="clear" w:color="auto" w:fill="auto"/>
          </w:tcPr>
          <w:p>
            <w:pPr>
              <w:pStyle w:val="95"/>
              <w:rPr>
                <w:rFonts w:cs="Arial"/>
                <w:szCs w:val="18"/>
              </w:rPr>
            </w:pPr>
            <w:r>
              <w:rPr>
                <w:rFonts w:cs="Arial"/>
                <w:lang w:val="en-US"/>
              </w:rPr>
              <w:t>N/A</w:t>
            </w:r>
          </w:p>
        </w:tc>
        <w:tc>
          <w:tcPr>
            <w:tcW w:w="1248" w:type="dxa"/>
            <w:gridSpan w:val="3"/>
            <w:shd w:val="clear" w:color="auto" w:fill="auto"/>
          </w:tcPr>
          <w:p>
            <w:pPr>
              <w:pStyle w:val="95"/>
              <w:rPr>
                <w:rFonts w:cs="Arial"/>
                <w:szCs w:val="18"/>
              </w:rPr>
            </w:pPr>
            <w:r>
              <w:rPr>
                <w:rFonts w:cs="Arial"/>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5"/>
              <w:rPr>
                <w:rFonts w:eastAsia="MS Mincho"/>
              </w:rPr>
            </w:pPr>
          </w:p>
        </w:tc>
        <w:tc>
          <w:tcPr>
            <w:tcW w:w="868" w:type="dxa"/>
            <w:tcBorders>
              <w:left w:val="single" w:color="auto" w:sz="4" w:space="0"/>
            </w:tcBorders>
            <w:shd w:val="clear" w:color="auto" w:fill="auto"/>
          </w:tcPr>
          <w:p>
            <w:pPr>
              <w:pStyle w:val="95"/>
            </w:pPr>
            <w:r>
              <w:rPr>
                <w:lang w:val="en-US"/>
              </w:rPr>
              <w:t>3</w:t>
            </w:r>
          </w:p>
        </w:tc>
        <w:tc>
          <w:tcPr>
            <w:tcW w:w="1380" w:type="dxa"/>
            <w:gridSpan w:val="2"/>
            <w:shd w:val="clear" w:color="auto" w:fill="auto"/>
            <w:noWrap/>
          </w:tcPr>
          <w:p>
            <w:pPr>
              <w:pStyle w:val="95"/>
              <w:rPr>
                <w:rFonts w:cs="Arial"/>
                <w:szCs w:val="18"/>
                <w:lang w:eastAsia="ko-KR"/>
              </w:rPr>
            </w:pPr>
            <w:r>
              <w:rPr>
                <w:rFonts w:cs="Arial"/>
                <w:lang w:val="en-US"/>
              </w:rPr>
              <w:t>1720</w:t>
            </w:r>
          </w:p>
        </w:tc>
        <w:tc>
          <w:tcPr>
            <w:tcW w:w="817" w:type="dxa"/>
            <w:gridSpan w:val="2"/>
            <w:shd w:val="clear" w:color="auto" w:fill="auto"/>
            <w:noWrap/>
          </w:tcPr>
          <w:p>
            <w:pPr>
              <w:pStyle w:val="95"/>
              <w:rPr>
                <w:rFonts w:cs="Arial"/>
                <w:szCs w:val="18"/>
                <w:lang w:eastAsia="ko-KR"/>
              </w:rPr>
            </w:pPr>
            <w:r>
              <w:rPr>
                <w:rFonts w:cs="Arial"/>
                <w:lang w:val="en-US"/>
              </w:rPr>
              <w:t>5</w:t>
            </w:r>
          </w:p>
        </w:tc>
        <w:tc>
          <w:tcPr>
            <w:tcW w:w="2554" w:type="dxa"/>
            <w:gridSpan w:val="2"/>
            <w:shd w:val="clear" w:color="auto" w:fill="auto"/>
            <w:noWrap/>
          </w:tcPr>
          <w:p>
            <w:pPr>
              <w:pStyle w:val="95"/>
              <w:rPr>
                <w:rFonts w:cs="Arial"/>
                <w:szCs w:val="18"/>
                <w:lang w:eastAsia="ko-KR"/>
              </w:rPr>
            </w:pPr>
            <w:r>
              <w:rPr>
                <w:rFonts w:cs="Arial"/>
                <w:lang w:val="en-US"/>
              </w:rPr>
              <w:t>25</w:t>
            </w:r>
          </w:p>
        </w:tc>
        <w:tc>
          <w:tcPr>
            <w:tcW w:w="1323" w:type="dxa"/>
            <w:gridSpan w:val="2"/>
            <w:shd w:val="clear" w:color="auto" w:fill="auto"/>
            <w:noWrap/>
          </w:tcPr>
          <w:p>
            <w:pPr>
              <w:pStyle w:val="95"/>
              <w:rPr>
                <w:rFonts w:cs="Arial"/>
                <w:szCs w:val="18"/>
                <w:lang w:eastAsia="ko-KR"/>
              </w:rPr>
            </w:pPr>
            <w:r>
              <w:rPr>
                <w:rFonts w:cs="Arial"/>
                <w:lang w:val="en-US"/>
              </w:rPr>
              <w:t>1815</w:t>
            </w:r>
          </w:p>
        </w:tc>
        <w:tc>
          <w:tcPr>
            <w:tcW w:w="867" w:type="dxa"/>
            <w:gridSpan w:val="2"/>
            <w:shd w:val="clear" w:color="auto" w:fill="auto"/>
          </w:tcPr>
          <w:p>
            <w:pPr>
              <w:pStyle w:val="95"/>
              <w:rPr>
                <w:rFonts w:cs="Arial"/>
                <w:szCs w:val="18"/>
              </w:rPr>
            </w:pPr>
            <w:r>
              <w:rPr>
                <w:rFonts w:cs="Arial"/>
                <w:lang w:val="en-US"/>
              </w:rPr>
              <w:t>N/A</w:t>
            </w:r>
          </w:p>
        </w:tc>
        <w:tc>
          <w:tcPr>
            <w:tcW w:w="1248" w:type="dxa"/>
            <w:gridSpan w:val="3"/>
            <w:shd w:val="clear" w:color="auto" w:fill="auto"/>
          </w:tcPr>
          <w:p>
            <w:pPr>
              <w:pStyle w:val="95"/>
              <w:rPr>
                <w:rFonts w:cs="Arial"/>
                <w:szCs w:val="18"/>
              </w:rPr>
            </w:pPr>
            <w:r>
              <w:rPr>
                <w:rFonts w:cs="Arial"/>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bottom w:val="nil"/>
            </w:tcBorders>
            <w:shd w:val="clear" w:color="auto" w:fill="auto"/>
          </w:tcPr>
          <w:p>
            <w:pPr>
              <w:pStyle w:val="95"/>
              <w:rPr>
                <w:rFonts w:eastAsia="Malgun Gothic"/>
                <w:szCs w:val="18"/>
                <w:lang w:eastAsia="ko-KR"/>
              </w:rPr>
            </w:pPr>
            <w:r>
              <w:rPr>
                <w:rFonts w:eastAsia="Malgun Gothic"/>
                <w:lang w:eastAsia="ko-KR"/>
              </w:rPr>
              <w:t>DC_3A_n1A-n77A</w:t>
            </w:r>
          </w:p>
        </w:tc>
        <w:tc>
          <w:tcPr>
            <w:tcW w:w="868" w:type="dxa"/>
            <w:shd w:val="clear" w:color="auto" w:fill="auto"/>
          </w:tcPr>
          <w:p>
            <w:pPr>
              <w:pStyle w:val="95"/>
              <w:rPr>
                <w:rFonts w:eastAsia="Malgun Gothic"/>
                <w:lang w:eastAsia="ko-KR"/>
              </w:rPr>
            </w:pPr>
            <w:r>
              <w:rPr>
                <w:rFonts w:cs="Arial"/>
                <w:lang w:eastAsia="zh-TW"/>
              </w:rPr>
              <w:t>3</w:t>
            </w:r>
          </w:p>
        </w:tc>
        <w:tc>
          <w:tcPr>
            <w:tcW w:w="1380" w:type="dxa"/>
            <w:gridSpan w:val="2"/>
            <w:shd w:val="clear" w:color="auto" w:fill="auto"/>
            <w:noWrap/>
          </w:tcPr>
          <w:p>
            <w:pPr>
              <w:pStyle w:val="95"/>
              <w:rPr>
                <w:rFonts w:eastAsia="Malgun Gothic"/>
                <w:kern w:val="2"/>
                <w:szCs w:val="24"/>
                <w:lang w:eastAsia="ko-KR"/>
              </w:rPr>
            </w:pPr>
            <w:r>
              <w:rPr>
                <w:rFonts w:cs="Arial"/>
                <w:lang w:eastAsia="zh-TW"/>
              </w:rPr>
              <w:t>1750</w:t>
            </w:r>
          </w:p>
        </w:tc>
        <w:tc>
          <w:tcPr>
            <w:tcW w:w="817" w:type="dxa"/>
            <w:gridSpan w:val="2"/>
            <w:shd w:val="clear" w:color="auto" w:fill="auto"/>
            <w:noWrap/>
          </w:tcPr>
          <w:p>
            <w:pPr>
              <w:pStyle w:val="95"/>
              <w:rPr>
                <w:rFonts w:eastAsia="Malgun Gothic"/>
                <w:kern w:val="2"/>
                <w:szCs w:val="24"/>
                <w:lang w:eastAsia="ko-KR"/>
              </w:rPr>
            </w:pPr>
            <w:r>
              <w:rPr>
                <w:rFonts w:cs="Arial"/>
                <w:lang w:eastAsia="zh-TW"/>
              </w:rPr>
              <w:t>5</w:t>
            </w:r>
          </w:p>
        </w:tc>
        <w:tc>
          <w:tcPr>
            <w:tcW w:w="2554" w:type="dxa"/>
            <w:gridSpan w:val="2"/>
            <w:shd w:val="clear" w:color="auto" w:fill="auto"/>
            <w:noWrap/>
          </w:tcPr>
          <w:p>
            <w:pPr>
              <w:pStyle w:val="95"/>
              <w:rPr>
                <w:rFonts w:eastAsia="Malgun Gothic"/>
                <w:kern w:val="2"/>
                <w:szCs w:val="24"/>
                <w:lang w:eastAsia="ko-KR"/>
              </w:rPr>
            </w:pPr>
            <w:r>
              <w:rPr>
                <w:rFonts w:cs="Arial"/>
                <w:lang w:eastAsia="zh-TW"/>
              </w:rPr>
              <w:t>25</w:t>
            </w:r>
          </w:p>
        </w:tc>
        <w:tc>
          <w:tcPr>
            <w:tcW w:w="1323" w:type="dxa"/>
            <w:gridSpan w:val="2"/>
            <w:shd w:val="clear" w:color="auto" w:fill="auto"/>
            <w:noWrap/>
          </w:tcPr>
          <w:p>
            <w:pPr>
              <w:pStyle w:val="95"/>
              <w:rPr>
                <w:rFonts w:eastAsia="Malgun Gothic"/>
                <w:kern w:val="2"/>
                <w:szCs w:val="24"/>
                <w:lang w:eastAsia="ko-KR"/>
              </w:rPr>
            </w:pPr>
            <w:r>
              <w:rPr>
                <w:rFonts w:cs="Arial"/>
                <w:lang w:eastAsia="zh-TW"/>
              </w:rPr>
              <w:t>1845</w:t>
            </w:r>
          </w:p>
        </w:tc>
        <w:tc>
          <w:tcPr>
            <w:tcW w:w="867" w:type="dxa"/>
            <w:gridSpan w:val="2"/>
            <w:shd w:val="clear" w:color="auto" w:fill="auto"/>
          </w:tcPr>
          <w:p>
            <w:pPr>
              <w:pStyle w:val="95"/>
              <w:rPr>
                <w:rFonts w:eastAsia="Malgun Gothic"/>
                <w:kern w:val="2"/>
                <w:szCs w:val="24"/>
                <w:lang w:eastAsia="ko-KR"/>
              </w:rPr>
            </w:pPr>
            <w:r>
              <w:t>N/A</w:t>
            </w:r>
          </w:p>
        </w:tc>
        <w:tc>
          <w:tcPr>
            <w:tcW w:w="1248" w:type="dxa"/>
            <w:gridSpan w:val="3"/>
            <w:shd w:val="clear" w:color="auto" w:fill="auto"/>
          </w:tcPr>
          <w:p>
            <w:pPr>
              <w:pStyle w:val="95"/>
              <w:rPr>
                <w:rFonts w:eastAsia="Malgun Gothic"/>
                <w:kern w:val="2"/>
                <w:szCs w:val="24"/>
                <w:lang w:eastAsia="ko-KR"/>
              </w:rPr>
            </w:pPr>
            <w:r>
              <w:rPr>
                <w:rFonts w:cs="Arial"/>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algun Gothic"/>
                <w:szCs w:val="18"/>
                <w:lang w:eastAsia="ko-KR"/>
              </w:rPr>
            </w:pPr>
          </w:p>
        </w:tc>
        <w:tc>
          <w:tcPr>
            <w:tcW w:w="868" w:type="dxa"/>
            <w:shd w:val="clear" w:color="auto" w:fill="auto"/>
          </w:tcPr>
          <w:p>
            <w:pPr>
              <w:pStyle w:val="95"/>
              <w:rPr>
                <w:rFonts w:eastAsia="Malgun Gothic"/>
                <w:lang w:eastAsia="ko-KR"/>
              </w:rPr>
            </w:pPr>
            <w:r>
              <w:rPr>
                <w:rFonts w:cs="Arial"/>
                <w:lang w:eastAsia="zh-TW"/>
              </w:rPr>
              <w:t>n1</w:t>
            </w:r>
          </w:p>
        </w:tc>
        <w:tc>
          <w:tcPr>
            <w:tcW w:w="1380" w:type="dxa"/>
            <w:gridSpan w:val="2"/>
            <w:shd w:val="clear" w:color="auto" w:fill="auto"/>
            <w:noWrap/>
          </w:tcPr>
          <w:p>
            <w:pPr>
              <w:pStyle w:val="95"/>
              <w:rPr>
                <w:rFonts w:eastAsia="Malgun Gothic"/>
                <w:kern w:val="2"/>
                <w:szCs w:val="24"/>
                <w:lang w:eastAsia="ko-KR"/>
              </w:rPr>
            </w:pPr>
            <w:r>
              <w:rPr>
                <w:rFonts w:cs="Arial"/>
                <w:lang w:eastAsia="zh-TW"/>
              </w:rPr>
              <w:t>1950</w:t>
            </w:r>
          </w:p>
        </w:tc>
        <w:tc>
          <w:tcPr>
            <w:tcW w:w="817" w:type="dxa"/>
            <w:gridSpan w:val="2"/>
            <w:shd w:val="clear" w:color="auto" w:fill="auto"/>
            <w:noWrap/>
          </w:tcPr>
          <w:p>
            <w:pPr>
              <w:pStyle w:val="95"/>
              <w:rPr>
                <w:rFonts w:eastAsia="Malgun Gothic"/>
                <w:kern w:val="2"/>
                <w:szCs w:val="24"/>
                <w:lang w:eastAsia="ko-KR"/>
              </w:rPr>
            </w:pPr>
            <w:r>
              <w:rPr>
                <w:rFonts w:cs="Arial"/>
                <w:lang w:eastAsia="zh-TW"/>
              </w:rPr>
              <w:t>5</w:t>
            </w:r>
          </w:p>
        </w:tc>
        <w:tc>
          <w:tcPr>
            <w:tcW w:w="2554" w:type="dxa"/>
            <w:gridSpan w:val="2"/>
            <w:shd w:val="clear" w:color="auto" w:fill="auto"/>
            <w:noWrap/>
          </w:tcPr>
          <w:p>
            <w:pPr>
              <w:pStyle w:val="95"/>
              <w:rPr>
                <w:rFonts w:eastAsia="Malgun Gothic"/>
                <w:kern w:val="2"/>
                <w:szCs w:val="24"/>
                <w:lang w:eastAsia="ko-KR"/>
              </w:rPr>
            </w:pPr>
            <w:r>
              <w:rPr>
                <w:rFonts w:cs="Arial"/>
                <w:lang w:eastAsia="zh-TW"/>
              </w:rPr>
              <w:t>25</w:t>
            </w:r>
          </w:p>
        </w:tc>
        <w:tc>
          <w:tcPr>
            <w:tcW w:w="1323" w:type="dxa"/>
            <w:gridSpan w:val="2"/>
            <w:shd w:val="clear" w:color="auto" w:fill="auto"/>
            <w:noWrap/>
          </w:tcPr>
          <w:p>
            <w:pPr>
              <w:pStyle w:val="95"/>
              <w:rPr>
                <w:rFonts w:eastAsia="Malgun Gothic"/>
                <w:kern w:val="2"/>
                <w:szCs w:val="24"/>
                <w:lang w:eastAsia="ko-KR"/>
              </w:rPr>
            </w:pPr>
            <w:r>
              <w:rPr>
                <w:rFonts w:cs="Arial"/>
                <w:lang w:eastAsia="zh-TW"/>
              </w:rPr>
              <w:t>2140</w:t>
            </w:r>
          </w:p>
        </w:tc>
        <w:tc>
          <w:tcPr>
            <w:tcW w:w="867" w:type="dxa"/>
            <w:gridSpan w:val="2"/>
            <w:shd w:val="clear" w:color="auto" w:fill="auto"/>
          </w:tcPr>
          <w:p>
            <w:pPr>
              <w:pStyle w:val="95"/>
              <w:rPr>
                <w:rFonts w:eastAsia="Malgun Gothic"/>
                <w:kern w:val="2"/>
                <w:szCs w:val="24"/>
                <w:lang w:eastAsia="ko-KR"/>
              </w:rPr>
            </w:pPr>
            <w:r>
              <w:t>N/A</w:t>
            </w:r>
          </w:p>
        </w:tc>
        <w:tc>
          <w:tcPr>
            <w:tcW w:w="1248" w:type="dxa"/>
            <w:gridSpan w:val="3"/>
            <w:shd w:val="clear" w:color="auto" w:fill="auto"/>
          </w:tcPr>
          <w:p>
            <w:pPr>
              <w:pStyle w:val="95"/>
              <w:rPr>
                <w:rFonts w:eastAsia="Malgun Gothic"/>
                <w:kern w:val="2"/>
                <w:szCs w:val="24"/>
                <w:lang w:eastAsia="ko-KR"/>
              </w:rPr>
            </w:pPr>
            <w:r>
              <w:rPr>
                <w:rFonts w:cs="Arial"/>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eastAsia="Malgun Gothic"/>
                <w:szCs w:val="18"/>
                <w:lang w:eastAsia="ko-KR"/>
              </w:rPr>
            </w:pPr>
          </w:p>
        </w:tc>
        <w:tc>
          <w:tcPr>
            <w:tcW w:w="868" w:type="dxa"/>
            <w:shd w:val="clear" w:color="auto" w:fill="auto"/>
          </w:tcPr>
          <w:p>
            <w:pPr>
              <w:pStyle w:val="95"/>
              <w:rPr>
                <w:rFonts w:eastAsia="Malgun Gothic"/>
                <w:lang w:eastAsia="ko-KR"/>
              </w:rPr>
            </w:pPr>
            <w:r>
              <w:rPr>
                <w:rFonts w:cs="Arial"/>
                <w:lang w:eastAsia="ja-JP"/>
              </w:rPr>
              <w:t>n7</w:t>
            </w:r>
            <w:r>
              <w:rPr>
                <w:rFonts w:cs="Arial"/>
                <w:lang w:eastAsia="zh-TW"/>
              </w:rPr>
              <w:t>7</w:t>
            </w:r>
          </w:p>
        </w:tc>
        <w:tc>
          <w:tcPr>
            <w:tcW w:w="1380" w:type="dxa"/>
            <w:gridSpan w:val="2"/>
            <w:shd w:val="clear" w:color="auto" w:fill="auto"/>
            <w:noWrap/>
          </w:tcPr>
          <w:p>
            <w:pPr>
              <w:pStyle w:val="95"/>
              <w:rPr>
                <w:rFonts w:eastAsia="Malgun Gothic"/>
                <w:kern w:val="2"/>
                <w:szCs w:val="24"/>
                <w:lang w:eastAsia="ko-KR"/>
              </w:rPr>
            </w:pPr>
            <w:r>
              <w:rPr>
                <w:rFonts w:cs="Arial"/>
                <w:lang w:eastAsia="zh-TW"/>
              </w:rPr>
              <w:t>N/A</w:t>
            </w:r>
          </w:p>
        </w:tc>
        <w:tc>
          <w:tcPr>
            <w:tcW w:w="817" w:type="dxa"/>
            <w:gridSpan w:val="2"/>
            <w:shd w:val="clear" w:color="auto" w:fill="auto"/>
            <w:noWrap/>
          </w:tcPr>
          <w:p>
            <w:pPr>
              <w:pStyle w:val="95"/>
              <w:rPr>
                <w:rFonts w:eastAsia="Malgun Gothic"/>
                <w:kern w:val="2"/>
                <w:szCs w:val="24"/>
                <w:lang w:eastAsia="ko-KR"/>
              </w:rPr>
            </w:pPr>
            <w:r>
              <w:rPr>
                <w:rFonts w:cs="Arial"/>
                <w:lang w:eastAsia="zh-TW"/>
              </w:rPr>
              <w:t>10</w:t>
            </w:r>
          </w:p>
        </w:tc>
        <w:tc>
          <w:tcPr>
            <w:tcW w:w="2554" w:type="dxa"/>
            <w:gridSpan w:val="2"/>
            <w:shd w:val="clear" w:color="auto" w:fill="auto"/>
            <w:noWrap/>
          </w:tcPr>
          <w:p>
            <w:pPr>
              <w:pStyle w:val="95"/>
              <w:rPr>
                <w:rFonts w:eastAsia="Malgun Gothic"/>
                <w:kern w:val="2"/>
                <w:szCs w:val="24"/>
                <w:lang w:eastAsia="ko-KR"/>
              </w:rPr>
            </w:pPr>
            <w:r>
              <w:rPr>
                <w:rFonts w:cs="Arial"/>
                <w:lang w:eastAsia="zh-TW"/>
              </w:rPr>
              <w:t>N/A</w:t>
            </w:r>
          </w:p>
        </w:tc>
        <w:tc>
          <w:tcPr>
            <w:tcW w:w="1323" w:type="dxa"/>
            <w:gridSpan w:val="2"/>
            <w:shd w:val="clear" w:color="auto" w:fill="auto"/>
            <w:noWrap/>
          </w:tcPr>
          <w:p>
            <w:pPr>
              <w:pStyle w:val="95"/>
              <w:rPr>
                <w:rFonts w:eastAsia="Malgun Gothic"/>
                <w:kern w:val="2"/>
                <w:szCs w:val="24"/>
                <w:lang w:eastAsia="ko-KR"/>
              </w:rPr>
            </w:pPr>
            <w:r>
              <w:rPr>
                <w:rFonts w:cs="Arial"/>
                <w:lang w:eastAsia="zh-TW"/>
              </w:rPr>
              <w:t>3700</w:t>
            </w:r>
          </w:p>
        </w:tc>
        <w:tc>
          <w:tcPr>
            <w:tcW w:w="867" w:type="dxa"/>
            <w:gridSpan w:val="2"/>
            <w:shd w:val="clear" w:color="auto" w:fill="auto"/>
          </w:tcPr>
          <w:p>
            <w:pPr>
              <w:pStyle w:val="95"/>
              <w:rPr>
                <w:rFonts w:eastAsia="Malgun Gothic"/>
                <w:kern w:val="2"/>
                <w:szCs w:val="24"/>
                <w:lang w:eastAsia="ko-KR"/>
              </w:rPr>
            </w:pPr>
            <w:r>
              <w:t>28.4</w:t>
            </w:r>
          </w:p>
        </w:tc>
        <w:tc>
          <w:tcPr>
            <w:tcW w:w="1248" w:type="dxa"/>
            <w:gridSpan w:val="3"/>
            <w:shd w:val="clear" w:color="auto" w:fill="auto"/>
          </w:tcPr>
          <w:p>
            <w:pPr>
              <w:pStyle w:val="95"/>
              <w:rPr>
                <w:rFonts w:eastAsia="Malgun Gothic"/>
                <w:lang w:eastAsia="ko-KR"/>
              </w:rPr>
            </w:pPr>
            <w:r>
              <w:rPr>
                <w:rFonts w:eastAsia="Malgun Gothic"/>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algun Gothic"/>
                <w:szCs w:val="18"/>
                <w:lang w:eastAsia="ko-KR"/>
              </w:rPr>
            </w:pPr>
          </w:p>
        </w:tc>
        <w:tc>
          <w:tcPr>
            <w:tcW w:w="868" w:type="dxa"/>
            <w:shd w:val="clear" w:color="auto" w:fill="auto"/>
          </w:tcPr>
          <w:p>
            <w:pPr>
              <w:pStyle w:val="95"/>
              <w:rPr>
                <w:rFonts w:eastAsia="Malgun Gothic"/>
                <w:lang w:eastAsia="ko-KR"/>
              </w:rPr>
            </w:pPr>
            <w:r>
              <w:rPr>
                <w:rFonts w:cs="Arial"/>
                <w:lang w:eastAsia="zh-TW"/>
              </w:rPr>
              <w:t>3</w:t>
            </w:r>
          </w:p>
        </w:tc>
        <w:tc>
          <w:tcPr>
            <w:tcW w:w="1380" w:type="dxa"/>
            <w:gridSpan w:val="2"/>
            <w:shd w:val="clear" w:color="auto" w:fill="auto"/>
            <w:noWrap/>
          </w:tcPr>
          <w:p>
            <w:pPr>
              <w:pStyle w:val="95"/>
              <w:rPr>
                <w:rFonts w:eastAsia="Malgun Gothic"/>
                <w:kern w:val="2"/>
                <w:szCs w:val="24"/>
                <w:lang w:eastAsia="ko-KR"/>
              </w:rPr>
            </w:pPr>
            <w:r>
              <w:rPr>
                <w:rFonts w:cs="Arial"/>
                <w:lang w:eastAsia="zh-TW"/>
              </w:rPr>
              <w:t>1775</w:t>
            </w:r>
          </w:p>
        </w:tc>
        <w:tc>
          <w:tcPr>
            <w:tcW w:w="817" w:type="dxa"/>
            <w:gridSpan w:val="2"/>
            <w:shd w:val="clear" w:color="auto" w:fill="auto"/>
            <w:noWrap/>
          </w:tcPr>
          <w:p>
            <w:pPr>
              <w:pStyle w:val="95"/>
              <w:rPr>
                <w:rFonts w:eastAsia="Malgun Gothic"/>
                <w:kern w:val="2"/>
                <w:szCs w:val="24"/>
                <w:lang w:eastAsia="ko-KR"/>
              </w:rPr>
            </w:pPr>
            <w:r>
              <w:rPr>
                <w:rFonts w:cs="Arial"/>
                <w:lang w:eastAsia="zh-TW"/>
              </w:rPr>
              <w:t>5</w:t>
            </w:r>
          </w:p>
        </w:tc>
        <w:tc>
          <w:tcPr>
            <w:tcW w:w="2554" w:type="dxa"/>
            <w:gridSpan w:val="2"/>
            <w:shd w:val="clear" w:color="auto" w:fill="auto"/>
            <w:noWrap/>
          </w:tcPr>
          <w:p>
            <w:pPr>
              <w:pStyle w:val="95"/>
              <w:rPr>
                <w:rFonts w:eastAsia="Malgun Gothic"/>
                <w:kern w:val="2"/>
                <w:szCs w:val="24"/>
                <w:lang w:eastAsia="ko-KR"/>
              </w:rPr>
            </w:pPr>
            <w:r>
              <w:rPr>
                <w:rFonts w:cs="Arial"/>
                <w:lang w:eastAsia="zh-TW"/>
              </w:rPr>
              <w:t>25</w:t>
            </w:r>
          </w:p>
        </w:tc>
        <w:tc>
          <w:tcPr>
            <w:tcW w:w="1323" w:type="dxa"/>
            <w:gridSpan w:val="2"/>
            <w:shd w:val="clear" w:color="auto" w:fill="auto"/>
            <w:noWrap/>
          </w:tcPr>
          <w:p>
            <w:pPr>
              <w:pStyle w:val="95"/>
              <w:rPr>
                <w:rFonts w:eastAsia="Malgun Gothic"/>
                <w:kern w:val="2"/>
                <w:szCs w:val="24"/>
                <w:lang w:eastAsia="ko-KR"/>
              </w:rPr>
            </w:pPr>
            <w:r>
              <w:rPr>
                <w:rFonts w:cs="Arial"/>
                <w:lang w:eastAsia="zh-TW"/>
              </w:rPr>
              <w:t>1870</w:t>
            </w:r>
          </w:p>
        </w:tc>
        <w:tc>
          <w:tcPr>
            <w:tcW w:w="867" w:type="dxa"/>
            <w:gridSpan w:val="2"/>
            <w:shd w:val="clear" w:color="auto" w:fill="auto"/>
          </w:tcPr>
          <w:p>
            <w:pPr>
              <w:pStyle w:val="95"/>
              <w:rPr>
                <w:rFonts w:eastAsia="Malgun Gothic"/>
                <w:kern w:val="2"/>
                <w:szCs w:val="24"/>
                <w:lang w:eastAsia="ko-KR"/>
              </w:rPr>
            </w:pPr>
            <w:r>
              <w:t>N/A</w:t>
            </w:r>
          </w:p>
        </w:tc>
        <w:tc>
          <w:tcPr>
            <w:tcW w:w="1248" w:type="dxa"/>
            <w:gridSpan w:val="3"/>
            <w:shd w:val="clear" w:color="auto" w:fill="auto"/>
          </w:tcPr>
          <w:p>
            <w:pPr>
              <w:pStyle w:val="95"/>
              <w:rPr>
                <w:rFonts w:eastAsia="Malgun Gothic"/>
                <w:kern w:val="2"/>
                <w:szCs w:val="24"/>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algun Gothic"/>
                <w:szCs w:val="18"/>
                <w:lang w:eastAsia="ko-KR"/>
              </w:rPr>
            </w:pPr>
          </w:p>
        </w:tc>
        <w:tc>
          <w:tcPr>
            <w:tcW w:w="868" w:type="dxa"/>
            <w:shd w:val="clear" w:color="auto" w:fill="auto"/>
          </w:tcPr>
          <w:p>
            <w:pPr>
              <w:pStyle w:val="95"/>
              <w:rPr>
                <w:rFonts w:eastAsia="Malgun Gothic"/>
                <w:lang w:eastAsia="ko-KR"/>
              </w:rPr>
            </w:pPr>
            <w:r>
              <w:rPr>
                <w:rFonts w:cs="Arial"/>
                <w:lang w:eastAsia="zh-TW"/>
              </w:rPr>
              <w:t>n1</w:t>
            </w:r>
          </w:p>
        </w:tc>
        <w:tc>
          <w:tcPr>
            <w:tcW w:w="1380" w:type="dxa"/>
            <w:gridSpan w:val="2"/>
            <w:shd w:val="clear" w:color="auto" w:fill="auto"/>
            <w:noWrap/>
          </w:tcPr>
          <w:p>
            <w:pPr>
              <w:pStyle w:val="95"/>
              <w:rPr>
                <w:rFonts w:eastAsia="Malgun Gothic"/>
                <w:kern w:val="2"/>
                <w:szCs w:val="24"/>
                <w:lang w:eastAsia="ko-KR"/>
              </w:rPr>
            </w:pPr>
            <w:r>
              <w:rPr>
                <w:rFonts w:cs="Arial"/>
                <w:lang w:eastAsia="zh-TW"/>
              </w:rPr>
              <w:t>N/A</w:t>
            </w:r>
          </w:p>
        </w:tc>
        <w:tc>
          <w:tcPr>
            <w:tcW w:w="817" w:type="dxa"/>
            <w:gridSpan w:val="2"/>
            <w:shd w:val="clear" w:color="auto" w:fill="auto"/>
            <w:noWrap/>
          </w:tcPr>
          <w:p>
            <w:pPr>
              <w:pStyle w:val="95"/>
              <w:rPr>
                <w:rFonts w:eastAsia="Malgun Gothic"/>
                <w:kern w:val="2"/>
                <w:szCs w:val="24"/>
                <w:lang w:eastAsia="ko-KR"/>
              </w:rPr>
            </w:pPr>
            <w:r>
              <w:rPr>
                <w:rFonts w:cs="Arial"/>
                <w:lang w:eastAsia="zh-TW"/>
              </w:rPr>
              <w:t>5</w:t>
            </w:r>
          </w:p>
        </w:tc>
        <w:tc>
          <w:tcPr>
            <w:tcW w:w="2554" w:type="dxa"/>
            <w:gridSpan w:val="2"/>
            <w:shd w:val="clear" w:color="auto" w:fill="auto"/>
            <w:noWrap/>
          </w:tcPr>
          <w:p>
            <w:pPr>
              <w:pStyle w:val="95"/>
              <w:rPr>
                <w:rFonts w:eastAsia="Malgun Gothic"/>
                <w:kern w:val="2"/>
                <w:szCs w:val="24"/>
                <w:lang w:eastAsia="ko-KR"/>
              </w:rPr>
            </w:pPr>
            <w:r>
              <w:rPr>
                <w:rFonts w:cs="Arial"/>
                <w:lang w:eastAsia="zh-TW"/>
              </w:rPr>
              <w:t>N/A</w:t>
            </w:r>
          </w:p>
        </w:tc>
        <w:tc>
          <w:tcPr>
            <w:tcW w:w="1323" w:type="dxa"/>
            <w:gridSpan w:val="2"/>
            <w:shd w:val="clear" w:color="auto" w:fill="auto"/>
            <w:noWrap/>
          </w:tcPr>
          <w:p>
            <w:pPr>
              <w:pStyle w:val="95"/>
              <w:rPr>
                <w:rFonts w:eastAsia="Malgun Gothic"/>
                <w:kern w:val="2"/>
                <w:szCs w:val="24"/>
                <w:lang w:eastAsia="ko-KR"/>
              </w:rPr>
            </w:pPr>
            <w:r>
              <w:rPr>
                <w:rFonts w:cs="Arial"/>
                <w:lang w:eastAsia="zh-TW"/>
              </w:rPr>
              <w:t>2140</w:t>
            </w:r>
          </w:p>
        </w:tc>
        <w:tc>
          <w:tcPr>
            <w:tcW w:w="867" w:type="dxa"/>
            <w:gridSpan w:val="2"/>
            <w:shd w:val="clear" w:color="auto" w:fill="auto"/>
          </w:tcPr>
          <w:p>
            <w:pPr>
              <w:pStyle w:val="95"/>
              <w:rPr>
                <w:rFonts w:eastAsia="Malgun Gothic"/>
                <w:kern w:val="2"/>
                <w:szCs w:val="24"/>
                <w:lang w:eastAsia="ko-KR"/>
              </w:rPr>
            </w:pPr>
            <w:r>
              <w:rPr>
                <w:rFonts w:eastAsia="Malgun Gothic"/>
                <w:lang w:eastAsia="ko-KR"/>
              </w:rPr>
              <w:t>31.0</w:t>
            </w:r>
          </w:p>
        </w:tc>
        <w:tc>
          <w:tcPr>
            <w:tcW w:w="1248" w:type="dxa"/>
            <w:gridSpan w:val="3"/>
            <w:shd w:val="clear" w:color="auto" w:fill="auto"/>
          </w:tcPr>
          <w:p>
            <w:pPr>
              <w:pStyle w:val="95"/>
              <w:rPr>
                <w:rFonts w:eastAsia="Malgun Gothic"/>
                <w:lang w:eastAsia="ko-KR"/>
              </w:rPr>
            </w:pPr>
            <w:r>
              <w:rPr>
                <w:rFonts w:eastAsia="Malgun Gothic"/>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algun Gothic"/>
                <w:szCs w:val="18"/>
                <w:lang w:eastAsia="ko-KR"/>
              </w:rPr>
            </w:pPr>
          </w:p>
        </w:tc>
        <w:tc>
          <w:tcPr>
            <w:tcW w:w="868" w:type="dxa"/>
            <w:shd w:val="clear" w:color="auto" w:fill="auto"/>
          </w:tcPr>
          <w:p>
            <w:pPr>
              <w:pStyle w:val="95"/>
              <w:rPr>
                <w:rFonts w:eastAsia="Malgun Gothic"/>
                <w:lang w:eastAsia="ko-KR"/>
              </w:rPr>
            </w:pPr>
            <w:r>
              <w:rPr>
                <w:rFonts w:cs="Arial"/>
                <w:lang w:eastAsia="zh-TW"/>
              </w:rPr>
              <w:t>n77</w:t>
            </w:r>
          </w:p>
        </w:tc>
        <w:tc>
          <w:tcPr>
            <w:tcW w:w="1380" w:type="dxa"/>
            <w:gridSpan w:val="2"/>
            <w:shd w:val="clear" w:color="auto" w:fill="auto"/>
            <w:noWrap/>
          </w:tcPr>
          <w:p>
            <w:pPr>
              <w:pStyle w:val="95"/>
              <w:rPr>
                <w:rFonts w:eastAsia="Malgun Gothic"/>
                <w:kern w:val="2"/>
                <w:szCs w:val="24"/>
                <w:lang w:eastAsia="ko-KR"/>
              </w:rPr>
            </w:pPr>
            <w:r>
              <w:rPr>
                <w:rFonts w:cs="Arial"/>
                <w:lang w:eastAsia="zh-TW"/>
              </w:rPr>
              <w:t>3915</w:t>
            </w:r>
          </w:p>
        </w:tc>
        <w:tc>
          <w:tcPr>
            <w:tcW w:w="817" w:type="dxa"/>
            <w:gridSpan w:val="2"/>
            <w:shd w:val="clear" w:color="auto" w:fill="auto"/>
            <w:noWrap/>
          </w:tcPr>
          <w:p>
            <w:pPr>
              <w:pStyle w:val="95"/>
              <w:rPr>
                <w:rFonts w:eastAsia="Malgun Gothic"/>
                <w:kern w:val="2"/>
                <w:szCs w:val="24"/>
                <w:lang w:eastAsia="ko-KR"/>
              </w:rPr>
            </w:pPr>
            <w:r>
              <w:rPr>
                <w:rFonts w:cs="Arial"/>
                <w:lang w:eastAsia="zh-TW"/>
              </w:rPr>
              <w:t>10</w:t>
            </w:r>
          </w:p>
        </w:tc>
        <w:tc>
          <w:tcPr>
            <w:tcW w:w="2554" w:type="dxa"/>
            <w:gridSpan w:val="2"/>
            <w:shd w:val="clear" w:color="auto" w:fill="auto"/>
            <w:noWrap/>
          </w:tcPr>
          <w:p>
            <w:pPr>
              <w:pStyle w:val="95"/>
              <w:rPr>
                <w:rFonts w:eastAsia="Malgun Gothic"/>
                <w:kern w:val="2"/>
                <w:szCs w:val="24"/>
                <w:lang w:eastAsia="ko-KR"/>
              </w:rPr>
            </w:pPr>
            <w:r>
              <w:rPr>
                <w:rFonts w:cs="Arial"/>
                <w:lang w:eastAsia="zh-TW"/>
              </w:rPr>
              <w:t>50</w:t>
            </w:r>
          </w:p>
        </w:tc>
        <w:tc>
          <w:tcPr>
            <w:tcW w:w="1323" w:type="dxa"/>
            <w:gridSpan w:val="2"/>
            <w:shd w:val="clear" w:color="auto" w:fill="auto"/>
            <w:noWrap/>
          </w:tcPr>
          <w:p>
            <w:pPr>
              <w:pStyle w:val="95"/>
              <w:rPr>
                <w:rFonts w:eastAsia="Malgun Gothic"/>
                <w:kern w:val="2"/>
                <w:szCs w:val="24"/>
                <w:lang w:eastAsia="ko-KR"/>
              </w:rPr>
            </w:pPr>
            <w:r>
              <w:rPr>
                <w:rFonts w:cs="Arial"/>
                <w:lang w:eastAsia="zh-TW"/>
              </w:rPr>
              <w:t>3915</w:t>
            </w:r>
          </w:p>
        </w:tc>
        <w:tc>
          <w:tcPr>
            <w:tcW w:w="867" w:type="dxa"/>
            <w:gridSpan w:val="2"/>
            <w:shd w:val="clear" w:color="auto" w:fill="auto"/>
          </w:tcPr>
          <w:p>
            <w:pPr>
              <w:pStyle w:val="95"/>
              <w:rPr>
                <w:rFonts w:eastAsia="Malgun Gothic"/>
                <w:kern w:val="2"/>
                <w:szCs w:val="24"/>
                <w:lang w:eastAsia="ko-KR"/>
              </w:rPr>
            </w:pPr>
            <w:r>
              <w:t>N/A</w:t>
            </w:r>
          </w:p>
        </w:tc>
        <w:tc>
          <w:tcPr>
            <w:tcW w:w="1248" w:type="dxa"/>
            <w:gridSpan w:val="3"/>
            <w:shd w:val="clear" w:color="auto" w:fill="auto"/>
          </w:tcPr>
          <w:p>
            <w:pPr>
              <w:pStyle w:val="95"/>
              <w:rPr>
                <w:rFonts w:eastAsia="Malgun Gothic"/>
                <w:kern w:val="2"/>
                <w:szCs w:val="24"/>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rPr>
                <w:rFonts w:eastAsia="Malgun Gothic"/>
                <w:lang w:eastAsia="ko-KR"/>
              </w:rPr>
            </w:pPr>
            <w:r>
              <w:rPr>
                <w:rFonts w:eastAsia="Malgun Gothic"/>
                <w:lang w:eastAsia="ko-KR"/>
              </w:rPr>
              <w:t>DC_3A_n1A-n78A</w:t>
            </w:r>
          </w:p>
          <w:p>
            <w:pPr>
              <w:pStyle w:val="95"/>
              <w:rPr>
                <w:rFonts w:eastAsia="Malgun Gothic"/>
                <w:lang w:eastAsia="ko-KR"/>
              </w:rPr>
            </w:pPr>
            <w:r>
              <w:rPr>
                <w:rFonts w:eastAsia="Malgun Gothic"/>
                <w:lang w:eastAsia="ko-KR"/>
              </w:rPr>
              <w:t>DC_3C_n1A-n78A</w:t>
            </w:r>
          </w:p>
          <w:p>
            <w:pPr>
              <w:pStyle w:val="95"/>
              <w:rPr>
                <w:rFonts w:eastAsia="Malgun Gothic"/>
                <w:szCs w:val="18"/>
                <w:lang w:eastAsia="ko-KR"/>
              </w:rPr>
            </w:pPr>
            <w:r>
              <w:rPr>
                <w:rFonts w:eastAsia="Malgun Gothic"/>
                <w:szCs w:val="18"/>
                <w:lang w:eastAsia="ko-KR"/>
              </w:rPr>
              <w:t>DC_3A-3A_n1A-n78A</w:t>
            </w:r>
          </w:p>
        </w:tc>
        <w:tc>
          <w:tcPr>
            <w:tcW w:w="868" w:type="dxa"/>
            <w:shd w:val="clear" w:color="auto" w:fill="auto"/>
          </w:tcPr>
          <w:p>
            <w:pPr>
              <w:pStyle w:val="95"/>
              <w:rPr>
                <w:rFonts w:eastAsia="Malgun Gothic"/>
                <w:lang w:eastAsia="ko-KR"/>
              </w:rPr>
            </w:pPr>
            <w:r>
              <w:rPr>
                <w:rFonts w:cs="Arial"/>
                <w:lang w:eastAsia="zh-TW"/>
              </w:rPr>
              <w:t>3</w:t>
            </w:r>
          </w:p>
        </w:tc>
        <w:tc>
          <w:tcPr>
            <w:tcW w:w="1380" w:type="dxa"/>
            <w:gridSpan w:val="2"/>
            <w:shd w:val="clear" w:color="auto" w:fill="auto"/>
            <w:noWrap/>
          </w:tcPr>
          <w:p>
            <w:pPr>
              <w:pStyle w:val="95"/>
              <w:rPr>
                <w:rFonts w:eastAsia="Malgun Gothic"/>
                <w:kern w:val="2"/>
                <w:szCs w:val="24"/>
                <w:lang w:eastAsia="ko-KR"/>
              </w:rPr>
            </w:pPr>
            <w:r>
              <w:rPr>
                <w:rFonts w:cs="Arial"/>
                <w:lang w:eastAsia="zh-TW"/>
              </w:rPr>
              <w:t>1750</w:t>
            </w:r>
          </w:p>
        </w:tc>
        <w:tc>
          <w:tcPr>
            <w:tcW w:w="817" w:type="dxa"/>
            <w:gridSpan w:val="2"/>
            <w:shd w:val="clear" w:color="auto" w:fill="auto"/>
            <w:noWrap/>
          </w:tcPr>
          <w:p>
            <w:pPr>
              <w:pStyle w:val="95"/>
              <w:rPr>
                <w:rFonts w:eastAsia="Malgun Gothic"/>
                <w:kern w:val="2"/>
                <w:szCs w:val="24"/>
                <w:lang w:eastAsia="ko-KR"/>
              </w:rPr>
            </w:pPr>
            <w:r>
              <w:rPr>
                <w:rFonts w:cs="Arial"/>
                <w:lang w:eastAsia="zh-TW"/>
              </w:rPr>
              <w:t>5</w:t>
            </w:r>
          </w:p>
        </w:tc>
        <w:tc>
          <w:tcPr>
            <w:tcW w:w="2554" w:type="dxa"/>
            <w:gridSpan w:val="2"/>
            <w:shd w:val="clear" w:color="auto" w:fill="auto"/>
            <w:noWrap/>
          </w:tcPr>
          <w:p>
            <w:pPr>
              <w:pStyle w:val="95"/>
              <w:rPr>
                <w:rFonts w:eastAsia="Malgun Gothic"/>
                <w:kern w:val="2"/>
                <w:szCs w:val="24"/>
                <w:lang w:eastAsia="ko-KR"/>
              </w:rPr>
            </w:pPr>
            <w:r>
              <w:rPr>
                <w:rFonts w:cs="Arial"/>
                <w:lang w:eastAsia="zh-TW"/>
              </w:rPr>
              <w:t>25</w:t>
            </w:r>
          </w:p>
        </w:tc>
        <w:tc>
          <w:tcPr>
            <w:tcW w:w="1323" w:type="dxa"/>
            <w:gridSpan w:val="2"/>
            <w:shd w:val="clear" w:color="auto" w:fill="auto"/>
            <w:noWrap/>
          </w:tcPr>
          <w:p>
            <w:pPr>
              <w:pStyle w:val="95"/>
              <w:rPr>
                <w:rFonts w:eastAsia="Malgun Gothic"/>
                <w:kern w:val="2"/>
                <w:szCs w:val="24"/>
                <w:lang w:eastAsia="ko-KR"/>
              </w:rPr>
            </w:pPr>
            <w:r>
              <w:rPr>
                <w:rFonts w:cs="Arial"/>
                <w:lang w:eastAsia="zh-TW"/>
              </w:rPr>
              <w:t>1845</w:t>
            </w:r>
          </w:p>
        </w:tc>
        <w:tc>
          <w:tcPr>
            <w:tcW w:w="867" w:type="dxa"/>
            <w:gridSpan w:val="2"/>
            <w:shd w:val="clear" w:color="auto" w:fill="auto"/>
          </w:tcPr>
          <w:p>
            <w:pPr>
              <w:pStyle w:val="95"/>
              <w:rPr>
                <w:rFonts w:eastAsia="Malgun Gothic"/>
                <w:kern w:val="2"/>
                <w:szCs w:val="24"/>
                <w:lang w:eastAsia="ko-KR"/>
              </w:rPr>
            </w:pPr>
            <w:r>
              <w:t>N/A</w:t>
            </w:r>
          </w:p>
        </w:tc>
        <w:tc>
          <w:tcPr>
            <w:tcW w:w="1248" w:type="dxa"/>
            <w:gridSpan w:val="3"/>
            <w:shd w:val="clear" w:color="auto" w:fill="auto"/>
          </w:tcPr>
          <w:p>
            <w:pPr>
              <w:pStyle w:val="95"/>
              <w:rPr>
                <w:rFonts w:eastAsia="Malgun Gothic"/>
                <w:kern w:val="2"/>
                <w:szCs w:val="24"/>
                <w:lang w:eastAsia="ko-KR"/>
              </w:rPr>
            </w:pPr>
            <w:r>
              <w:rPr>
                <w:rFonts w:cs="Arial"/>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eastAsia="Malgun Gothic"/>
                <w:szCs w:val="18"/>
                <w:lang w:eastAsia="ko-KR"/>
              </w:rPr>
            </w:pPr>
          </w:p>
        </w:tc>
        <w:tc>
          <w:tcPr>
            <w:tcW w:w="868" w:type="dxa"/>
            <w:shd w:val="clear" w:color="auto" w:fill="auto"/>
          </w:tcPr>
          <w:p>
            <w:pPr>
              <w:pStyle w:val="95"/>
              <w:rPr>
                <w:rFonts w:eastAsia="Malgun Gothic"/>
                <w:lang w:eastAsia="ko-KR"/>
              </w:rPr>
            </w:pPr>
            <w:r>
              <w:rPr>
                <w:rFonts w:cs="Arial"/>
                <w:lang w:eastAsia="zh-TW"/>
              </w:rPr>
              <w:t>n1</w:t>
            </w:r>
          </w:p>
        </w:tc>
        <w:tc>
          <w:tcPr>
            <w:tcW w:w="1380" w:type="dxa"/>
            <w:gridSpan w:val="2"/>
            <w:shd w:val="clear" w:color="auto" w:fill="auto"/>
            <w:noWrap/>
          </w:tcPr>
          <w:p>
            <w:pPr>
              <w:pStyle w:val="95"/>
              <w:rPr>
                <w:rFonts w:eastAsia="Malgun Gothic"/>
                <w:kern w:val="2"/>
                <w:szCs w:val="24"/>
                <w:lang w:eastAsia="ko-KR"/>
              </w:rPr>
            </w:pPr>
            <w:r>
              <w:rPr>
                <w:rFonts w:cs="Arial"/>
                <w:lang w:eastAsia="zh-TW"/>
              </w:rPr>
              <w:t>1950</w:t>
            </w:r>
          </w:p>
        </w:tc>
        <w:tc>
          <w:tcPr>
            <w:tcW w:w="817" w:type="dxa"/>
            <w:gridSpan w:val="2"/>
            <w:shd w:val="clear" w:color="auto" w:fill="auto"/>
            <w:noWrap/>
          </w:tcPr>
          <w:p>
            <w:pPr>
              <w:pStyle w:val="95"/>
              <w:rPr>
                <w:rFonts w:eastAsia="Malgun Gothic"/>
                <w:kern w:val="2"/>
                <w:szCs w:val="24"/>
                <w:lang w:eastAsia="ko-KR"/>
              </w:rPr>
            </w:pPr>
            <w:r>
              <w:rPr>
                <w:rFonts w:cs="Arial"/>
                <w:lang w:eastAsia="zh-TW"/>
              </w:rPr>
              <w:t>5</w:t>
            </w:r>
          </w:p>
        </w:tc>
        <w:tc>
          <w:tcPr>
            <w:tcW w:w="2554" w:type="dxa"/>
            <w:gridSpan w:val="2"/>
            <w:shd w:val="clear" w:color="auto" w:fill="auto"/>
            <w:noWrap/>
          </w:tcPr>
          <w:p>
            <w:pPr>
              <w:pStyle w:val="95"/>
              <w:rPr>
                <w:rFonts w:eastAsia="Malgun Gothic"/>
                <w:kern w:val="2"/>
                <w:szCs w:val="24"/>
                <w:lang w:eastAsia="ko-KR"/>
              </w:rPr>
            </w:pPr>
            <w:r>
              <w:rPr>
                <w:rFonts w:cs="Arial"/>
                <w:lang w:eastAsia="zh-TW"/>
              </w:rPr>
              <w:t>25</w:t>
            </w:r>
          </w:p>
        </w:tc>
        <w:tc>
          <w:tcPr>
            <w:tcW w:w="1323" w:type="dxa"/>
            <w:gridSpan w:val="2"/>
            <w:shd w:val="clear" w:color="auto" w:fill="auto"/>
            <w:noWrap/>
          </w:tcPr>
          <w:p>
            <w:pPr>
              <w:pStyle w:val="95"/>
              <w:rPr>
                <w:rFonts w:eastAsia="Malgun Gothic"/>
                <w:kern w:val="2"/>
                <w:szCs w:val="24"/>
                <w:lang w:eastAsia="ko-KR"/>
              </w:rPr>
            </w:pPr>
            <w:r>
              <w:rPr>
                <w:rFonts w:cs="Arial"/>
                <w:lang w:eastAsia="zh-TW"/>
              </w:rPr>
              <w:t>2140</w:t>
            </w:r>
          </w:p>
        </w:tc>
        <w:tc>
          <w:tcPr>
            <w:tcW w:w="867" w:type="dxa"/>
            <w:gridSpan w:val="2"/>
            <w:shd w:val="clear" w:color="auto" w:fill="auto"/>
          </w:tcPr>
          <w:p>
            <w:pPr>
              <w:pStyle w:val="95"/>
              <w:rPr>
                <w:rFonts w:eastAsia="Malgun Gothic"/>
                <w:kern w:val="2"/>
                <w:szCs w:val="24"/>
                <w:lang w:eastAsia="ko-KR"/>
              </w:rPr>
            </w:pPr>
            <w:r>
              <w:t>N/A</w:t>
            </w:r>
          </w:p>
        </w:tc>
        <w:tc>
          <w:tcPr>
            <w:tcW w:w="1248" w:type="dxa"/>
            <w:gridSpan w:val="3"/>
            <w:shd w:val="clear" w:color="auto" w:fill="auto"/>
          </w:tcPr>
          <w:p>
            <w:pPr>
              <w:pStyle w:val="95"/>
              <w:rPr>
                <w:rFonts w:eastAsia="Malgun Gothic"/>
                <w:kern w:val="2"/>
                <w:szCs w:val="24"/>
                <w:lang w:eastAsia="ko-KR"/>
              </w:rPr>
            </w:pPr>
            <w:r>
              <w:rPr>
                <w:rFonts w:cs="Arial"/>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eastAsia="Malgun Gothic"/>
                <w:szCs w:val="18"/>
                <w:lang w:eastAsia="ko-KR"/>
              </w:rPr>
            </w:pPr>
          </w:p>
        </w:tc>
        <w:tc>
          <w:tcPr>
            <w:tcW w:w="868" w:type="dxa"/>
            <w:shd w:val="clear" w:color="auto" w:fill="auto"/>
          </w:tcPr>
          <w:p>
            <w:pPr>
              <w:pStyle w:val="95"/>
              <w:rPr>
                <w:rFonts w:eastAsia="Malgun Gothic"/>
                <w:lang w:eastAsia="ko-KR"/>
              </w:rPr>
            </w:pPr>
            <w:r>
              <w:rPr>
                <w:rFonts w:cs="Arial"/>
                <w:lang w:eastAsia="ja-JP"/>
              </w:rPr>
              <w:t>n7</w:t>
            </w:r>
            <w:r>
              <w:rPr>
                <w:rFonts w:cs="Arial"/>
                <w:lang w:eastAsia="zh-TW"/>
              </w:rPr>
              <w:t>8</w:t>
            </w:r>
          </w:p>
        </w:tc>
        <w:tc>
          <w:tcPr>
            <w:tcW w:w="1380" w:type="dxa"/>
            <w:gridSpan w:val="2"/>
            <w:shd w:val="clear" w:color="auto" w:fill="auto"/>
            <w:noWrap/>
          </w:tcPr>
          <w:p>
            <w:pPr>
              <w:pStyle w:val="95"/>
              <w:rPr>
                <w:rFonts w:eastAsia="Malgun Gothic"/>
                <w:kern w:val="2"/>
                <w:szCs w:val="24"/>
                <w:lang w:eastAsia="ko-KR"/>
              </w:rPr>
            </w:pPr>
            <w:r>
              <w:rPr>
                <w:rFonts w:cs="Arial"/>
                <w:lang w:eastAsia="zh-TW"/>
              </w:rPr>
              <w:t>N/A</w:t>
            </w:r>
          </w:p>
        </w:tc>
        <w:tc>
          <w:tcPr>
            <w:tcW w:w="817" w:type="dxa"/>
            <w:gridSpan w:val="2"/>
            <w:shd w:val="clear" w:color="auto" w:fill="auto"/>
            <w:noWrap/>
          </w:tcPr>
          <w:p>
            <w:pPr>
              <w:pStyle w:val="95"/>
              <w:rPr>
                <w:rFonts w:eastAsia="Malgun Gothic"/>
                <w:kern w:val="2"/>
                <w:szCs w:val="24"/>
                <w:lang w:eastAsia="ko-KR"/>
              </w:rPr>
            </w:pPr>
            <w:r>
              <w:rPr>
                <w:rFonts w:cs="Arial"/>
                <w:lang w:eastAsia="zh-TW"/>
              </w:rPr>
              <w:t>10</w:t>
            </w:r>
          </w:p>
        </w:tc>
        <w:tc>
          <w:tcPr>
            <w:tcW w:w="2554" w:type="dxa"/>
            <w:gridSpan w:val="2"/>
            <w:shd w:val="clear" w:color="auto" w:fill="auto"/>
            <w:noWrap/>
          </w:tcPr>
          <w:p>
            <w:pPr>
              <w:pStyle w:val="95"/>
              <w:rPr>
                <w:rFonts w:eastAsia="Malgun Gothic"/>
                <w:kern w:val="2"/>
                <w:szCs w:val="24"/>
                <w:lang w:eastAsia="ko-KR"/>
              </w:rPr>
            </w:pPr>
            <w:r>
              <w:rPr>
                <w:rFonts w:cs="Arial"/>
                <w:lang w:eastAsia="zh-TW"/>
              </w:rPr>
              <w:t>N/A</w:t>
            </w:r>
          </w:p>
        </w:tc>
        <w:tc>
          <w:tcPr>
            <w:tcW w:w="1323" w:type="dxa"/>
            <w:gridSpan w:val="2"/>
            <w:shd w:val="clear" w:color="auto" w:fill="auto"/>
            <w:noWrap/>
          </w:tcPr>
          <w:p>
            <w:pPr>
              <w:pStyle w:val="95"/>
              <w:rPr>
                <w:rFonts w:eastAsia="Malgun Gothic"/>
                <w:kern w:val="2"/>
                <w:szCs w:val="24"/>
                <w:lang w:eastAsia="ko-KR"/>
              </w:rPr>
            </w:pPr>
            <w:r>
              <w:rPr>
                <w:rFonts w:cs="Arial"/>
                <w:lang w:eastAsia="zh-TW"/>
              </w:rPr>
              <w:t>3700</w:t>
            </w:r>
          </w:p>
        </w:tc>
        <w:tc>
          <w:tcPr>
            <w:tcW w:w="867" w:type="dxa"/>
            <w:gridSpan w:val="2"/>
            <w:shd w:val="clear" w:color="auto" w:fill="auto"/>
          </w:tcPr>
          <w:p>
            <w:pPr>
              <w:pStyle w:val="95"/>
              <w:rPr>
                <w:rFonts w:eastAsia="Malgun Gothic"/>
                <w:kern w:val="2"/>
                <w:szCs w:val="24"/>
                <w:lang w:eastAsia="ko-KR"/>
              </w:rPr>
            </w:pPr>
            <w:r>
              <w:t>28.4</w:t>
            </w:r>
          </w:p>
        </w:tc>
        <w:tc>
          <w:tcPr>
            <w:tcW w:w="1248" w:type="dxa"/>
            <w:gridSpan w:val="3"/>
            <w:shd w:val="clear" w:color="auto" w:fill="auto"/>
          </w:tcPr>
          <w:p>
            <w:pPr>
              <w:pStyle w:val="95"/>
              <w:rPr>
                <w:rFonts w:eastAsia="Malgun Gothic"/>
                <w:lang w:eastAsia="ko-KR"/>
              </w:rPr>
            </w:pPr>
            <w:r>
              <w:rPr>
                <w:rFonts w:eastAsia="Malgun Gothic"/>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algun Gothic"/>
                <w:szCs w:val="18"/>
                <w:lang w:eastAsia="ko-KR"/>
              </w:rPr>
            </w:pPr>
          </w:p>
        </w:tc>
        <w:tc>
          <w:tcPr>
            <w:tcW w:w="868" w:type="dxa"/>
            <w:shd w:val="clear" w:color="auto" w:fill="auto"/>
          </w:tcPr>
          <w:p>
            <w:pPr>
              <w:pStyle w:val="95"/>
              <w:rPr>
                <w:rFonts w:eastAsia="Malgun Gothic"/>
                <w:lang w:eastAsia="ko-KR"/>
              </w:rPr>
            </w:pPr>
            <w:r>
              <w:rPr>
                <w:rFonts w:cs="Arial"/>
                <w:lang w:eastAsia="zh-TW"/>
              </w:rPr>
              <w:t>3</w:t>
            </w:r>
          </w:p>
        </w:tc>
        <w:tc>
          <w:tcPr>
            <w:tcW w:w="1380" w:type="dxa"/>
            <w:gridSpan w:val="2"/>
            <w:shd w:val="clear" w:color="auto" w:fill="auto"/>
            <w:noWrap/>
          </w:tcPr>
          <w:p>
            <w:pPr>
              <w:pStyle w:val="95"/>
              <w:rPr>
                <w:rFonts w:eastAsia="Malgun Gothic"/>
                <w:kern w:val="2"/>
                <w:szCs w:val="24"/>
                <w:lang w:eastAsia="ko-KR"/>
              </w:rPr>
            </w:pPr>
            <w:r>
              <w:rPr>
                <w:rFonts w:cs="Arial"/>
                <w:bCs/>
              </w:rPr>
              <w:t>1770</w:t>
            </w:r>
          </w:p>
        </w:tc>
        <w:tc>
          <w:tcPr>
            <w:tcW w:w="817" w:type="dxa"/>
            <w:gridSpan w:val="2"/>
            <w:shd w:val="clear" w:color="auto" w:fill="auto"/>
            <w:noWrap/>
          </w:tcPr>
          <w:p>
            <w:pPr>
              <w:pStyle w:val="95"/>
              <w:rPr>
                <w:rFonts w:eastAsia="Malgun Gothic"/>
                <w:kern w:val="2"/>
                <w:szCs w:val="24"/>
                <w:lang w:eastAsia="ko-KR"/>
              </w:rPr>
            </w:pPr>
            <w:r>
              <w:rPr>
                <w:rFonts w:cs="Arial"/>
                <w:bCs/>
              </w:rPr>
              <w:t>5</w:t>
            </w:r>
          </w:p>
        </w:tc>
        <w:tc>
          <w:tcPr>
            <w:tcW w:w="2554" w:type="dxa"/>
            <w:gridSpan w:val="2"/>
            <w:shd w:val="clear" w:color="auto" w:fill="auto"/>
            <w:noWrap/>
          </w:tcPr>
          <w:p>
            <w:pPr>
              <w:pStyle w:val="95"/>
              <w:rPr>
                <w:rFonts w:eastAsia="Malgun Gothic"/>
                <w:kern w:val="2"/>
                <w:szCs w:val="24"/>
                <w:lang w:eastAsia="ko-KR"/>
              </w:rPr>
            </w:pPr>
            <w:r>
              <w:rPr>
                <w:rFonts w:cs="Arial"/>
                <w:bCs/>
              </w:rPr>
              <w:t>25</w:t>
            </w:r>
          </w:p>
        </w:tc>
        <w:tc>
          <w:tcPr>
            <w:tcW w:w="1323" w:type="dxa"/>
            <w:gridSpan w:val="2"/>
            <w:shd w:val="clear" w:color="auto" w:fill="auto"/>
            <w:noWrap/>
          </w:tcPr>
          <w:p>
            <w:pPr>
              <w:pStyle w:val="95"/>
              <w:rPr>
                <w:rFonts w:eastAsia="Malgun Gothic"/>
                <w:kern w:val="2"/>
                <w:szCs w:val="24"/>
                <w:lang w:eastAsia="ko-KR"/>
              </w:rPr>
            </w:pPr>
            <w:r>
              <w:rPr>
                <w:rFonts w:eastAsia="MS Mincho" w:cs="Arial"/>
                <w:bCs/>
              </w:rPr>
              <w:t>1865</w:t>
            </w:r>
          </w:p>
        </w:tc>
        <w:tc>
          <w:tcPr>
            <w:tcW w:w="867" w:type="dxa"/>
            <w:gridSpan w:val="2"/>
            <w:shd w:val="clear" w:color="auto" w:fill="auto"/>
          </w:tcPr>
          <w:p>
            <w:pPr>
              <w:pStyle w:val="95"/>
              <w:rPr>
                <w:rFonts w:eastAsia="Malgun Gothic"/>
                <w:kern w:val="2"/>
                <w:szCs w:val="24"/>
                <w:lang w:eastAsia="ko-KR"/>
              </w:rPr>
            </w:pPr>
            <w:r>
              <w:rPr>
                <w:rFonts w:eastAsia="MS Mincho" w:cs="Arial"/>
                <w:bCs/>
              </w:rPr>
              <w:t>N/A</w:t>
            </w:r>
          </w:p>
        </w:tc>
        <w:tc>
          <w:tcPr>
            <w:tcW w:w="1248" w:type="dxa"/>
            <w:gridSpan w:val="3"/>
            <w:shd w:val="clear" w:color="auto" w:fill="auto"/>
          </w:tcPr>
          <w:p>
            <w:pPr>
              <w:pStyle w:val="95"/>
              <w:rPr>
                <w:rFonts w:eastAsia="Malgun Gothic"/>
                <w:kern w:val="2"/>
                <w:szCs w:val="24"/>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algun Gothic"/>
                <w:szCs w:val="18"/>
                <w:lang w:eastAsia="ko-KR"/>
              </w:rPr>
            </w:pPr>
          </w:p>
        </w:tc>
        <w:tc>
          <w:tcPr>
            <w:tcW w:w="868" w:type="dxa"/>
            <w:shd w:val="clear" w:color="auto" w:fill="auto"/>
          </w:tcPr>
          <w:p>
            <w:pPr>
              <w:pStyle w:val="95"/>
              <w:rPr>
                <w:rFonts w:eastAsia="Malgun Gothic"/>
                <w:lang w:eastAsia="ko-KR"/>
              </w:rPr>
            </w:pPr>
            <w:r>
              <w:rPr>
                <w:rFonts w:cs="Arial"/>
                <w:lang w:eastAsia="zh-TW"/>
              </w:rPr>
              <w:t>n1</w:t>
            </w:r>
          </w:p>
        </w:tc>
        <w:tc>
          <w:tcPr>
            <w:tcW w:w="1380" w:type="dxa"/>
            <w:gridSpan w:val="2"/>
            <w:shd w:val="clear" w:color="auto" w:fill="auto"/>
            <w:noWrap/>
          </w:tcPr>
          <w:p>
            <w:pPr>
              <w:pStyle w:val="95"/>
              <w:rPr>
                <w:rFonts w:eastAsia="Malgun Gothic"/>
                <w:kern w:val="2"/>
                <w:szCs w:val="24"/>
                <w:lang w:eastAsia="ko-KR"/>
              </w:rPr>
            </w:pPr>
            <w:r>
              <w:rPr>
                <w:rFonts w:cs="Arial"/>
                <w:bCs/>
              </w:rPr>
              <w:t>N/A</w:t>
            </w:r>
          </w:p>
        </w:tc>
        <w:tc>
          <w:tcPr>
            <w:tcW w:w="817" w:type="dxa"/>
            <w:gridSpan w:val="2"/>
            <w:shd w:val="clear" w:color="auto" w:fill="auto"/>
            <w:noWrap/>
          </w:tcPr>
          <w:p>
            <w:pPr>
              <w:pStyle w:val="95"/>
              <w:rPr>
                <w:rFonts w:eastAsia="Malgun Gothic"/>
                <w:kern w:val="2"/>
                <w:szCs w:val="24"/>
                <w:lang w:eastAsia="ko-KR"/>
              </w:rPr>
            </w:pPr>
            <w:r>
              <w:rPr>
                <w:rFonts w:cs="Arial"/>
                <w:bCs/>
              </w:rPr>
              <w:t>5</w:t>
            </w:r>
          </w:p>
        </w:tc>
        <w:tc>
          <w:tcPr>
            <w:tcW w:w="2554" w:type="dxa"/>
            <w:gridSpan w:val="2"/>
            <w:shd w:val="clear" w:color="auto" w:fill="auto"/>
            <w:noWrap/>
          </w:tcPr>
          <w:p>
            <w:pPr>
              <w:pStyle w:val="95"/>
              <w:rPr>
                <w:rFonts w:eastAsia="Malgun Gothic"/>
                <w:kern w:val="2"/>
                <w:szCs w:val="24"/>
                <w:lang w:eastAsia="ko-KR"/>
              </w:rPr>
            </w:pPr>
            <w:r>
              <w:rPr>
                <w:rFonts w:cs="Arial"/>
                <w:bCs/>
              </w:rPr>
              <w:t>N/A</w:t>
            </w:r>
          </w:p>
        </w:tc>
        <w:tc>
          <w:tcPr>
            <w:tcW w:w="1323" w:type="dxa"/>
            <w:gridSpan w:val="2"/>
            <w:shd w:val="clear" w:color="auto" w:fill="auto"/>
            <w:noWrap/>
          </w:tcPr>
          <w:p>
            <w:pPr>
              <w:pStyle w:val="95"/>
              <w:rPr>
                <w:rFonts w:eastAsia="Malgun Gothic"/>
                <w:kern w:val="2"/>
                <w:szCs w:val="24"/>
                <w:lang w:eastAsia="ko-KR"/>
              </w:rPr>
            </w:pPr>
            <w:r>
              <w:rPr>
                <w:rFonts w:eastAsia="MS Mincho" w:cs="Arial"/>
                <w:bCs/>
              </w:rPr>
              <w:t>2130</w:t>
            </w:r>
          </w:p>
        </w:tc>
        <w:tc>
          <w:tcPr>
            <w:tcW w:w="867" w:type="dxa"/>
            <w:gridSpan w:val="2"/>
            <w:shd w:val="clear" w:color="auto" w:fill="auto"/>
          </w:tcPr>
          <w:p>
            <w:pPr>
              <w:pStyle w:val="95"/>
              <w:rPr>
                <w:rFonts w:eastAsia="Malgun Gothic"/>
                <w:kern w:val="2"/>
                <w:szCs w:val="24"/>
                <w:lang w:eastAsia="ko-KR"/>
              </w:rPr>
            </w:pPr>
            <w:r>
              <w:rPr>
                <w:rFonts w:eastAsia="Malgun Gothic"/>
                <w:lang w:eastAsia="ko-KR"/>
              </w:rPr>
              <w:t>3.5</w:t>
            </w:r>
          </w:p>
        </w:tc>
        <w:tc>
          <w:tcPr>
            <w:tcW w:w="1248" w:type="dxa"/>
            <w:gridSpan w:val="3"/>
            <w:shd w:val="clear" w:color="auto" w:fill="auto"/>
          </w:tcPr>
          <w:p>
            <w:pPr>
              <w:pStyle w:val="95"/>
              <w:rPr>
                <w:rFonts w:eastAsia="Malgun Gothic"/>
                <w:lang w:eastAsia="ko-KR"/>
              </w:rPr>
            </w:pPr>
            <w:r>
              <w:rPr>
                <w:rFonts w:eastAsia="Malgun Gothic"/>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algun Gothic"/>
                <w:szCs w:val="18"/>
                <w:lang w:eastAsia="ko-KR"/>
              </w:rPr>
            </w:pPr>
          </w:p>
        </w:tc>
        <w:tc>
          <w:tcPr>
            <w:tcW w:w="868" w:type="dxa"/>
            <w:shd w:val="clear" w:color="auto" w:fill="auto"/>
          </w:tcPr>
          <w:p>
            <w:pPr>
              <w:pStyle w:val="95"/>
              <w:rPr>
                <w:rFonts w:eastAsia="Malgun Gothic"/>
                <w:lang w:eastAsia="ko-KR"/>
              </w:rPr>
            </w:pPr>
            <w:r>
              <w:rPr>
                <w:rFonts w:cs="Arial"/>
                <w:lang w:eastAsia="zh-TW"/>
              </w:rPr>
              <w:t>n78</w:t>
            </w:r>
          </w:p>
        </w:tc>
        <w:tc>
          <w:tcPr>
            <w:tcW w:w="1380" w:type="dxa"/>
            <w:gridSpan w:val="2"/>
            <w:shd w:val="clear" w:color="auto" w:fill="auto"/>
            <w:noWrap/>
          </w:tcPr>
          <w:p>
            <w:pPr>
              <w:pStyle w:val="95"/>
              <w:rPr>
                <w:rFonts w:eastAsia="Malgun Gothic"/>
                <w:kern w:val="2"/>
                <w:szCs w:val="24"/>
                <w:lang w:eastAsia="ko-KR"/>
              </w:rPr>
            </w:pPr>
            <w:r>
              <w:rPr>
                <w:rFonts w:cs="Arial"/>
                <w:bCs/>
              </w:rPr>
              <w:t>3720</w:t>
            </w:r>
          </w:p>
        </w:tc>
        <w:tc>
          <w:tcPr>
            <w:tcW w:w="817" w:type="dxa"/>
            <w:gridSpan w:val="2"/>
            <w:shd w:val="clear" w:color="auto" w:fill="auto"/>
            <w:noWrap/>
          </w:tcPr>
          <w:p>
            <w:pPr>
              <w:pStyle w:val="95"/>
              <w:rPr>
                <w:rFonts w:eastAsia="Malgun Gothic"/>
                <w:kern w:val="2"/>
                <w:szCs w:val="24"/>
                <w:lang w:eastAsia="ko-KR"/>
              </w:rPr>
            </w:pPr>
            <w:r>
              <w:rPr>
                <w:rFonts w:cs="Arial"/>
                <w:bCs/>
              </w:rPr>
              <w:t>10</w:t>
            </w:r>
          </w:p>
        </w:tc>
        <w:tc>
          <w:tcPr>
            <w:tcW w:w="2554" w:type="dxa"/>
            <w:gridSpan w:val="2"/>
            <w:shd w:val="clear" w:color="auto" w:fill="auto"/>
            <w:noWrap/>
          </w:tcPr>
          <w:p>
            <w:pPr>
              <w:pStyle w:val="95"/>
              <w:rPr>
                <w:rFonts w:eastAsia="Malgun Gothic"/>
                <w:kern w:val="2"/>
                <w:szCs w:val="24"/>
                <w:lang w:eastAsia="ko-KR"/>
              </w:rPr>
            </w:pPr>
            <w:r>
              <w:rPr>
                <w:rFonts w:cs="Arial"/>
                <w:bCs/>
              </w:rPr>
              <w:t>50</w:t>
            </w:r>
          </w:p>
        </w:tc>
        <w:tc>
          <w:tcPr>
            <w:tcW w:w="1323" w:type="dxa"/>
            <w:gridSpan w:val="2"/>
            <w:shd w:val="clear" w:color="auto" w:fill="auto"/>
            <w:noWrap/>
          </w:tcPr>
          <w:p>
            <w:pPr>
              <w:pStyle w:val="95"/>
              <w:rPr>
                <w:rFonts w:eastAsia="Malgun Gothic"/>
                <w:kern w:val="2"/>
                <w:szCs w:val="24"/>
                <w:lang w:eastAsia="ko-KR"/>
              </w:rPr>
            </w:pPr>
            <w:r>
              <w:rPr>
                <w:rFonts w:eastAsia="MS Mincho" w:cs="Arial"/>
                <w:bCs/>
              </w:rPr>
              <w:t>3720</w:t>
            </w:r>
          </w:p>
        </w:tc>
        <w:tc>
          <w:tcPr>
            <w:tcW w:w="867" w:type="dxa"/>
            <w:gridSpan w:val="2"/>
            <w:shd w:val="clear" w:color="auto" w:fill="auto"/>
          </w:tcPr>
          <w:p>
            <w:pPr>
              <w:pStyle w:val="95"/>
              <w:rPr>
                <w:rFonts w:eastAsia="Malgun Gothic"/>
                <w:kern w:val="2"/>
                <w:szCs w:val="24"/>
                <w:lang w:eastAsia="ko-KR"/>
              </w:rPr>
            </w:pPr>
            <w:r>
              <w:t>N/A</w:t>
            </w:r>
          </w:p>
        </w:tc>
        <w:tc>
          <w:tcPr>
            <w:tcW w:w="1248" w:type="dxa"/>
            <w:gridSpan w:val="3"/>
            <w:shd w:val="clear" w:color="auto" w:fill="auto"/>
          </w:tcPr>
          <w:p>
            <w:pPr>
              <w:pStyle w:val="95"/>
              <w:rPr>
                <w:rFonts w:eastAsia="Malgun Gothic"/>
                <w:kern w:val="2"/>
                <w:szCs w:val="24"/>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5"/>
              <w:rPr>
                <w:rFonts w:eastAsia="Malgun Gothic"/>
                <w:szCs w:val="18"/>
                <w:lang w:eastAsia="ko-KR"/>
              </w:rPr>
            </w:pPr>
            <w:r>
              <w:rPr>
                <w:rFonts w:eastAsia="Malgun Gothic"/>
                <w:lang w:eastAsia="ko-KR"/>
              </w:rPr>
              <w:t>DC_3A_n1A-n79A</w:t>
            </w:r>
          </w:p>
        </w:tc>
        <w:tc>
          <w:tcPr>
            <w:tcW w:w="868" w:type="dxa"/>
            <w:tcBorders>
              <w:left w:val="single" w:color="auto" w:sz="4" w:space="0"/>
            </w:tcBorders>
            <w:shd w:val="clear" w:color="auto" w:fill="auto"/>
            <w:vAlign w:val="center"/>
          </w:tcPr>
          <w:p>
            <w:pPr>
              <w:pStyle w:val="95"/>
              <w:rPr>
                <w:rFonts w:cs="Arial"/>
                <w:lang w:eastAsia="zh-TW"/>
              </w:rPr>
            </w:pPr>
            <w:r>
              <w:rPr>
                <w:rFonts w:cs="Arial"/>
                <w:lang w:eastAsia="ko-KR"/>
              </w:rPr>
              <w:t>3</w:t>
            </w:r>
          </w:p>
        </w:tc>
        <w:tc>
          <w:tcPr>
            <w:tcW w:w="1380" w:type="dxa"/>
            <w:gridSpan w:val="2"/>
            <w:shd w:val="clear" w:color="auto" w:fill="auto"/>
            <w:noWrap/>
            <w:vAlign w:val="center"/>
          </w:tcPr>
          <w:p>
            <w:pPr>
              <w:pStyle w:val="95"/>
              <w:rPr>
                <w:rFonts w:cs="Arial"/>
                <w:bCs/>
              </w:rPr>
            </w:pPr>
            <w:r>
              <w:rPr>
                <w:rFonts w:cs="Arial"/>
                <w:bCs/>
                <w:lang w:val="en-US" w:eastAsia="ko-KR"/>
              </w:rPr>
              <w:t>1720</w:t>
            </w:r>
          </w:p>
        </w:tc>
        <w:tc>
          <w:tcPr>
            <w:tcW w:w="817" w:type="dxa"/>
            <w:gridSpan w:val="2"/>
            <w:shd w:val="clear" w:color="auto" w:fill="auto"/>
            <w:noWrap/>
            <w:vAlign w:val="center"/>
          </w:tcPr>
          <w:p>
            <w:pPr>
              <w:pStyle w:val="95"/>
              <w:rPr>
                <w:rFonts w:cs="Arial"/>
                <w:bCs/>
              </w:rPr>
            </w:pPr>
            <w:r>
              <w:rPr>
                <w:rFonts w:cs="Arial"/>
                <w:bCs/>
                <w:lang w:val="en-US" w:eastAsia="ko-KR"/>
              </w:rPr>
              <w:t>5</w:t>
            </w:r>
          </w:p>
        </w:tc>
        <w:tc>
          <w:tcPr>
            <w:tcW w:w="2554" w:type="dxa"/>
            <w:gridSpan w:val="2"/>
            <w:shd w:val="clear" w:color="auto" w:fill="auto"/>
            <w:noWrap/>
            <w:vAlign w:val="center"/>
          </w:tcPr>
          <w:p>
            <w:pPr>
              <w:pStyle w:val="95"/>
              <w:rPr>
                <w:rFonts w:cs="Arial"/>
                <w:bCs/>
              </w:rPr>
            </w:pPr>
            <w:r>
              <w:rPr>
                <w:rFonts w:cs="Arial"/>
                <w:bCs/>
                <w:lang w:val="en-US" w:eastAsia="ko-KR"/>
              </w:rPr>
              <w:t>25</w:t>
            </w:r>
          </w:p>
        </w:tc>
        <w:tc>
          <w:tcPr>
            <w:tcW w:w="1323" w:type="dxa"/>
            <w:gridSpan w:val="2"/>
            <w:shd w:val="clear" w:color="auto" w:fill="auto"/>
            <w:noWrap/>
            <w:vAlign w:val="center"/>
          </w:tcPr>
          <w:p>
            <w:pPr>
              <w:pStyle w:val="95"/>
              <w:rPr>
                <w:rFonts w:eastAsia="MS Mincho" w:cs="Arial"/>
                <w:bCs/>
              </w:rPr>
            </w:pPr>
            <w:r>
              <w:rPr>
                <w:rFonts w:cs="Arial"/>
                <w:bCs/>
                <w:lang w:val="en-US" w:eastAsia="ko-KR"/>
              </w:rPr>
              <w:t>1815</w:t>
            </w:r>
          </w:p>
        </w:tc>
        <w:tc>
          <w:tcPr>
            <w:tcW w:w="867" w:type="dxa"/>
            <w:gridSpan w:val="2"/>
            <w:shd w:val="clear" w:color="auto" w:fill="auto"/>
            <w:vAlign w:val="center"/>
          </w:tcPr>
          <w:p>
            <w:pPr>
              <w:pStyle w:val="95"/>
            </w:pPr>
            <w:r>
              <w:rPr>
                <w:lang w:eastAsia="ko-KR"/>
              </w:rPr>
              <w:t>N/A</w:t>
            </w:r>
          </w:p>
        </w:tc>
        <w:tc>
          <w:tcPr>
            <w:tcW w:w="1248" w:type="dxa"/>
            <w:gridSpan w:val="3"/>
            <w:shd w:val="clear" w:color="auto" w:fill="auto"/>
          </w:tcPr>
          <w:p>
            <w:pPr>
              <w:pStyle w:val="95"/>
              <w:rPr>
                <w:rFonts w:eastAsia="Malgun Gothic"/>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rPr>
                <w:rFonts w:eastAsia="Malgun Gothic"/>
                <w:szCs w:val="18"/>
                <w:lang w:eastAsia="ko-KR"/>
              </w:rPr>
            </w:pPr>
          </w:p>
        </w:tc>
        <w:tc>
          <w:tcPr>
            <w:tcW w:w="868" w:type="dxa"/>
            <w:tcBorders>
              <w:left w:val="single" w:color="auto" w:sz="4" w:space="0"/>
            </w:tcBorders>
            <w:shd w:val="clear" w:color="auto" w:fill="auto"/>
            <w:vAlign w:val="center"/>
          </w:tcPr>
          <w:p>
            <w:pPr>
              <w:pStyle w:val="95"/>
              <w:rPr>
                <w:rFonts w:cs="Arial"/>
                <w:lang w:eastAsia="zh-TW"/>
              </w:rPr>
            </w:pPr>
            <w:r>
              <w:rPr>
                <w:rFonts w:cs="Arial"/>
                <w:lang w:eastAsia="ko-KR"/>
              </w:rPr>
              <w:t>n1</w:t>
            </w:r>
          </w:p>
        </w:tc>
        <w:tc>
          <w:tcPr>
            <w:tcW w:w="1380" w:type="dxa"/>
            <w:gridSpan w:val="2"/>
            <w:shd w:val="clear" w:color="auto" w:fill="auto"/>
            <w:noWrap/>
            <w:vAlign w:val="center"/>
          </w:tcPr>
          <w:p>
            <w:pPr>
              <w:pStyle w:val="95"/>
              <w:rPr>
                <w:rFonts w:cs="Arial"/>
                <w:bCs/>
              </w:rPr>
            </w:pPr>
            <w:r>
              <w:rPr>
                <w:rFonts w:cs="Arial"/>
                <w:bCs/>
                <w:lang w:val="en-US" w:eastAsia="ko-KR"/>
              </w:rPr>
              <w:t>1930</w:t>
            </w:r>
          </w:p>
        </w:tc>
        <w:tc>
          <w:tcPr>
            <w:tcW w:w="817" w:type="dxa"/>
            <w:gridSpan w:val="2"/>
            <w:shd w:val="clear" w:color="auto" w:fill="auto"/>
            <w:noWrap/>
            <w:vAlign w:val="center"/>
          </w:tcPr>
          <w:p>
            <w:pPr>
              <w:pStyle w:val="95"/>
              <w:rPr>
                <w:rFonts w:cs="Arial"/>
                <w:bCs/>
              </w:rPr>
            </w:pPr>
            <w:r>
              <w:rPr>
                <w:rFonts w:cs="Arial"/>
                <w:bCs/>
                <w:lang w:val="en-US" w:eastAsia="ko-KR"/>
              </w:rPr>
              <w:t>5</w:t>
            </w:r>
          </w:p>
        </w:tc>
        <w:tc>
          <w:tcPr>
            <w:tcW w:w="2554" w:type="dxa"/>
            <w:gridSpan w:val="2"/>
            <w:shd w:val="clear" w:color="auto" w:fill="auto"/>
            <w:noWrap/>
            <w:vAlign w:val="center"/>
          </w:tcPr>
          <w:p>
            <w:pPr>
              <w:pStyle w:val="95"/>
              <w:rPr>
                <w:rFonts w:cs="Arial"/>
                <w:bCs/>
              </w:rPr>
            </w:pPr>
            <w:r>
              <w:rPr>
                <w:rFonts w:cs="Arial"/>
                <w:bCs/>
                <w:lang w:val="en-US" w:eastAsia="ko-KR"/>
              </w:rPr>
              <w:t>25</w:t>
            </w:r>
          </w:p>
        </w:tc>
        <w:tc>
          <w:tcPr>
            <w:tcW w:w="1323" w:type="dxa"/>
            <w:gridSpan w:val="2"/>
            <w:shd w:val="clear" w:color="auto" w:fill="auto"/>
            <w:noWrap/>
            <w:vAlign w:val="center"/>
          </w:tcPr>
          <w:p>
            <w:pPr>
              <w:pStyle w:val="95"/>
              <w:rPr>
                <w:rFonts w:eastAsia="MS Mincho" w:cs="Arial"/>
                <w:bCs/>
              </w:rPr>
            </w:pPr>
            <w:r>
              <w:rPr>
                <w:rFonts w:cs="Arial"/>
                <w:bCs/>
                <w:lang w:val="en-US" w:eastAsia="ko-KR"/>
              </w:rPr>
              <w:t>2120</w:t>
            </w:r>
          </w:p>
        </w:tc>
        <w:tc>
          <w:tcPr>
            <w:tcW w:w="867" w:type="dxa"/>
            <w:gridSpan w:val="2"/>
            <w:shd w:val="clear" w:color="auto" w:fill="auto"/>
            <w:vAlign w:val="center"/>
          </w:tcPr>
          <w:p>
            <w:pPr>
              <w:pStyle w:val="95"/>
            </w:pPr>
            <w:r>
              <w:rPr>
                <w:lang w:eastAsia="ko-KR"/>
              </w:rPr>
              <w:t>N/A</w:t>
            </w:r>
          </w:p>
        </w:tc>
        <w:tc>
          <w:tcPr>
            <w:tcW w:w="1248" w:type="dxa"/>
            <w:gridSpan w:val="3"/>
            <w:shd w:val="clear" w:color="auto" w:fill="auto"/>
          </w:tcPr>
          <w:p>
            <w:pPr>
              <w:pStyle w:val="95"/>
              <w:rPr>
                <w:rFonts w:eastAsia="Malgun Gothic"/>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rPr>
                <w:rFonts w:eastAsia="Malgun Gothic"/>
                <w:szCs w:val="18"/>
                <w:lang w:eastAsia="ko-KR"/>
              </w:rPr>
            </w:pPr>
          </w:p>
        </w:tc>
        <w:tc>
          <w:tcPr>
            <w:tcW w:w="868" w:type="dxa"/>
            <w:tcBorders>
              <w:left w:val="single" w:color="auto" w:sz="4" w:space="0"/>
            </w:tcBorders>
            <w:shd w:val="clear" w:color="auto" w:fill="auto"/>
            <w:vAlign w:val="center"/>
          </w:tcPr>
          <w:p>
            <w:pPr>
              <w:pStyle w:val="95"/>
              <w:rPr>
                <w:rFonts w:cs="Arial"/>
                <w:lang w:eastAsia="zh-TW"/>
              </w:rPr>
            </w:pPr>
            <w:r>
              <w:rPr>
                <w:rFonts w:cs="Arial"/>
                <w:lang w:eastAsia="ko-KR"/>
              </w:rPr>
              <w:t>n79</w:t>
            </w:r>
          </w:p>
        </w:tc>
        <w:tc>
          <w:tcPr>
            <w:tcW w:w="1380" w:type="dxa"/>
            <w:gridSpan w:val="2"/>
            <w:shd w:val="clear" w:color="auto" w:fill="auto"/>
            <w:noWrap/>
            <w:vAlign w:val="center"/>
          </w:tcPr>
          <w:p>
            <w:pPr>
              <w:pStyle w:val="95"/>
              <w:rPr>
                <w:rFonts w:cs="Arial"/>
                <w:bCs/>
              </w:rPr>
            </w:pPr>
            <w:r>
              <w:rPr>
                <w:rFonts w:cs="Arial"/>
                <w:bCs/>
                <w:lang w:val="en-US" w:eastAsia="ko-KR"/>
              </w:rPr>
              <w:t>4950</w:t>
            </w:r>
          </w:p>
        </w:tc>
        <w:tc>
          <w:tcPr>
            <w:tcW w:w="817" w:type="dxa"/>
            <w:gridSpan w:val="2"/>
            <w:shd w:val="clear" w:color="auto" w:fill="auto"/>
            <w:noWrap/>
            <w:vAlign w:val="center"/>
          </w:tcPr>
          <w:p>
            <w:pPr>
              <w:pStyle w:val="95"/>
              <w:rPr>
                <w:rFonts w:cs="Arial"/>
                <w:bCs/>
              </w:rPr>
            </w:pPr>
            <w:r>
              <w:rPr>
                <w:rFonts w:cs="Arial"/>
                <w:bCs/>
                <w:lang w:val="en-US" w:eastAsia="ko-KR"/>
              </w:rPr>
              <w:t>40</w:t>
            </w:r>
          </w:p>
        </w:tc>
        <w:tc>
          <w:tcPr>
            <w:tcW w:w="2554" w:type="dxa"/>
            <w:gridSpan w:val="2"/>
            <w:shd w:val="clear" w:color="auto" w:fill="auto"/>
            <w:noWrap/>
            <w:vAlign w:val="center"/>
          </w:tcPr>
          <w:p>
            <w:pPr>
              <w:pStyle w:val="95"/>
              <w:rPr>
                <w:rFonts w:cs="Arial"/>
                <w:bCs/>
              </w:rPr>
            </w:pPr>
            <w:r>
              <w:rPr>
                <w:rFonts w:cs="Arial"/>
                <w:bCs/>
                <w:lang w:val="en-US" w:eastAsia="ko-KR"/>
              </w:rPr>
              <w:t>216</w:t>
            </w:r>
          </w:p>
        </w:tc>
        <w:tc>
          <w:tcPr>
            <w:tcW w:w="1323" w:type="dxa"/>
            <w:gridSpan w:val="2"/>
            <w:shd w:val="clear" w:color="auto" w:fill="auto"/>
            <w:noWrap/>
            <w:vAlign w:val="center"/>
          </w:tcPr>
          <w:p>
            <w:pPr>
              <w:pStyle w:val="95"/>
              <w:rPr>
                <w:rFonts w:eastAsia="MS Mincho" w:cs="Arial"/>
                <w:bCs/>
              </w:rPr>
            </w:pPr>
            <w:r>
              <w:rPr>
                <w:rFonts w:cs="Arial"/>
                <w:bCs/>
                <w:lang w:val="en-US" w:eastAsia="ko-KR"/>
              </w:rPr>
              <w:t>4950</w:t>
            </w:r>
          </w:p>
        </w:tc>
        <w:tc>
          <w:tcPr>
            <w:tcW w:w="867" w:type="dxa"/>
            <w:gridSpan w:val="2"/>
            <w:shd w:val="clear" w:color="auto" w:fill="auto"/>
            <w:vAlign w:val="center"/>
          </w:tcPr>
          <w:p>
            <w:pPr>
              <w:pStyle w:val="95"/>
            </w:pPr>
            <w:r>
              <w:rPr>
                <w:lang w:eastAsia="ko-KR"/>
              </w:rPr>
              <w:t>4.7</w:t>
            </w:r>
          </w:p>
        </w:tc>
        <w:tc>
          <w:tcPr>
            <w:tcW w:w="1248" w:type="dxa"/>
            <w:gridSpan w:val="3"/>
            <w:shd w:val="clear" w:color="auto" w:fill="auto"/>
          </w:tcPr>
          <w:p>
            <w:pPr>
              <w:pStyle w:val="95"/>
              <w:rPr>
                <w:rFonts w:eastAsia="Malgun Gothic"/>
                <w:lang w:eastAsia="ko-KR"/>
              </w:rPr>
            </w:pPr>
            <w:r>
              <w:rPr>
                <w:rFonts w:eastAsia="Malgun Gothic"/>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rPr>
                <w:rFonts w:eastAsia="Malgun Gothic"/>
                <w:szCs w:val="18"/>
                <w:lang w:eastAsia="ko-KR"/>
              </w:rPr>
            </w:pPr>
          </w:p>
        </w:tc>
        <w:tc>
          <w:tcPr>
            <w:tcW w:w="868" w:type="dxa"/>
            <w:tcBorders>
              <w:left w:val="single" w:color="auto" w:sz="4" w:space="0"/>
            </w:tcBorders>
            <w:shd w:val="clear" w:color="auto" w:fill="auto"/>
            <w:vAlign w:val="center"/>
          </w:tcPr>
          <w:p>
            <w:pPr>
              <w:pStyle w:val="95"/>
              <w:rPr>
                <w:rFonts w:cs="Arial"/>
                <w:lang w:eastAsia="zh-TW"/>
              </w:rPr>
            </w:pPr>
            <w:r>
              <w:rPr>
                <w:rFonts w:cs="Arial"/>
                <w:lang w:eastAsia="ko-KR"/>
              </w:rPr>
              <w:t>3</w:t>
            </w:r>
          </w:p>
        </w:tc>
        <w:tc>
          <w:tcPr>
            <w:tcW w:w="1380" w:type="dxa"/>
            <w:gridSpan w:val="2"/>
            <w:shd w:val="clear" w:color="auto" w:fill="auto"/>
            <w:noWrap/>
            <w:vAlign w:val="center"/>
          </w:tcPr>
          <w:p>
            <w:pPr>
              <w:pStyle w:val="95"/>
              <w:rPr>
                <w:rFonts w:cs="Arial"/>
                <w:bCs/>
              </w:rPr>
            </w:pPr>
            <w:r>
              <w:rPr>
                <w:rFonts w:cs="Arial"/>
                <w:bCs/>
                <w:lang w:val="en-US" w:eastAsia="ko-KR"/>
              </w:rPr>
              <w:t>1750</w:t>
            </w:r>
          </w:p>
        </w:tc>
        <w:tc>
          <w:tcPr>
            <w:tcW w:w="817" w:type="dxa"/>
            <w:gridSpan w:val="2"/>
            <w:shd w:val="clear" w:color="auto" w:fill="auto"/>
            <w:noWrap/>
            <w:vAlign w:val="center"/>
          </w:tcPr>
          <w:p>
            <w:pPr>
              <w:pStyle w:val="95"/>
              <w:rPr>
                <w:rFonts w:cs="Arial"/>
                <w:bCs/>
              </w:rPr>
            </w:pPr>
            <w:r>
              <w:rPr>
                <w:rFonts w:cs="Arial"/>
                <w:bCs/>
                <w:lang w:val="en-US" w:eastAsia="ko-KR"/>
              </w:rPr>
              <w:t>5</w:t>
            </w:r>
          </w:p>
        </w:tc>
        <w:tc>
          <w:tcPr>
            <w:tcW w:w="2554" w:type="dxa"/>
            <w:gridSpan w:val="2"/>
            <w:shd w:val="clear" w:color="auto" w:fill="auto"/>
            <w:noWrap/>
            <w:vAlign w:val="center"/>
          </w:tcPr>
          <w:p>
            <w:pPr>
              <w:pStyle w:val="95"/>
              <w:rPr>
                <w:rFonts w:cs="Arial"/>
                <w:bCs/>
              </w:rPr>
            </w:pPr>
            <w:r>
              <w:rPr>
                <w:rFonts w:cs="Arial"/>
                <w:bCs/>
                <w:lang w:val="en-US" w:eastAsia="ko-KR"/>
              </w:rPr>
              <w:t>25</w:t>
            </w:r>
          </w:p>
        </w:tc>
        <w:tc>
          <w:tcPr>
            <w:tcW w:w="1323" w:type="dxa"/>
            <w:gridSpan w:val="2"/>
            <w:shd w:val="clear" w:color="auto" w:fill="auto"/>
            <w:noWrap/>
            <w:vAlign w:val="center"/>
          </w:tcPr>
          <w:p>
            <w:pPr>
              <w:pStyle w:val="95"/>
              <w:rPr>
                <w:rFonts w:eastAsia="MS Mincho" w:cs="Arial"/>
                <w:bCs/>
              </w:rPr>
            </w:pPr>
            <w:r>
              <w:rPr>
                <w:rFonts w:cs="Arial"/>
                <w:bCs/>
                <w:lang w:val="en-US" w:eastAsia="ko-KR"/>
              </w:rPr>
              <w:t>1845</w:t>
            </w:r>
          </w:p>
        </w:tc>
        <w:tc>
          <w:tcPr>
            <w:tcW w:w="867" w:type="dxa"/>
            <w:gridSpan w:val="2"/>
            <w:shd w:val="clear" w:color="auto" w:fill="auto"/>
            <w:vAlign w:val="center"/>
          </w:tcPr>
          <w:p>
            <w:pPr>
              <w:pStyle w:val="95"/>
            </w:pPr>
            <w:r>
              <w:rPr>
                <w:lang w:eastAsia="ko-KR"/>
              </w:rPr>
              <w:t>N/A</w:t>
            </w:r>
          </w:p>
        </w:tc>
        <w:tc>
          <w:tcPr>
            <w:tcW w:w="1248" w:type="dxa"/>
            <w:gridSpan w:val="3"/>
            <w:shd w:val="clear" w:color="auto" w:fill="auto"/>
          </w:tcPr>
          <w:p>
            <w:pPr>
              <w:pStyle w:val="95"/>
              <w:rPr>
                <w:rFonts w:eastAsia="Malgun Gothic"/>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rPr>
                <w:rFonts w:eastAsia="Malgun Gothic"/>
                <w:szCs w:val="18"/>
                <w:lang w:eastAsia="ko-KR"/>
              </w:rPr>
            </w:pPr>
          </w:p>
        </w:tc>
        <w:tc>
          <w:tcPr>
            <w:tcW w:w="868" w:type="dxa"/>
            <w:tcBorders>
              <w:left w:val="single" w:color="auto" w:sz="4" w:space="0"/>
            </w:tcBorders>
            <w:shd w:val="clear" w:color="auto" w:fill="auto"/>
            <w:vAlign w:val="center"/>
          </w:tcPr>
          <w:p>
            <w:pPr>
              <w:pStyle w:val="95"/>
              <w:rPr>
                <w:rFonts w:cs="Arial"/>
                <w:lang w:eastAsia="zh-TW"/>
              </w:rPr>
            </w:pPr>
            <w:r>
              <w:rPr>
                <w:rFonts w:cs="Arial"/>
                <w:lang w:eastAsia="ko-KR"/>
              </w:rPr>
              <w:t>n1</w:t>
            </w:r>
          </w:p>
        </w:tc>
        <w:tc>
          <w:tcPr>
            <w:tcW w:w="1380" w:type="dxa"/>
            <w:gridSpan w:val="2"/>
            <w:shd w:val="clear" w:color="auto" w:fill="auto"/>
            <w:noWrap/>
            <w:vAlign w:val="center"/>
          </w:tcPr>
          <w:p>
            <w:pPr>
              <w:pStyle w:val="95"/>
              <w:rPr>
                <w:rFonts w:cs="Arial"/>
                <w:bCs/>
              </w:rPr>
            </w:pPr>
            <w:r>
              <w:rPr>
                <w:rFonts w:cs="Arial"/>
                <w:bCs/>
                <w:lang w:val="en-US" w:eastAsia="ko-KR"/>
              </w:rPr>
              <w:t>1950</w:t>
            </w:r>
          </w:p>
        </w:tc>
        <w:tc>
          <w:tcPr>
            <w:tcW w:w="817" w:type="dxa"/>
            <w:gridSpan w:val="2"/>
            <w:shd w:val="clear" w:color="auto" w:fill="auto"/>
            <w:noWrap/>
            <w:vAlign w:val="center"/>
          </w:tcPr>
          <w:p>
            <w:pPr>
              <w:pStyle w:val="95"/>
              <w:rPr>
                <w:rFonts w:cs="Arial"/>
                <w:bCs/>
              </w:rPr>
            </w:pPr>
            <w:r>
              <w:rPr>
                <w:rFonts w:cs="Arial"/>
                <w:bCs/>
                <w:lang w:val="en-US" w:eastAsia="ko-KR"/>
              </w:rPr>
              <w:t>40</w:t>
            </w:r>
          </w:p>
        </w:tc>
        <w:tc>
          <w:tcPr>
            <w:tcW w:w="2554" w:type="dxa"/>
            <w:gridSpan w:val="2"/>
            <w:shd w:val="clear" w:color="auto" w:fill="auto"/>
            <w:noWrap/>
            <w:vAlign w:val="center"/>
          </w:tcPr>
          <w:p>
            <w:pPr>
              <w:pStyle w:val="95"/>
              <w:rPr>
                <w:rFonts w:cs="Arial"/>
                <w:bCs/>
              </w:rPr>
            </w:pPr>
            <w:r>
              <w:rPr>
                <w:rFonts w:cs="Arial"/>
                <w:bCs/>
                <w:lang w:val="en-US" w:eastAsia="ko-KR"/>
              </w:rPr>
              <w:t>216</w:t>
            </w:r>
          </w:p>
        </w:tc>
        <w:tc>
          <w:tcPr>
            <w:tcW w:w="1323" w:type="dxa"/>
            <w:gridSpan w:val="2"/>
            <w:shd w:val="clear" w:color="auto" w:fill="auto"/>
            <w:noWrap/>
            <w:vAlign w:val="center"/>
          </w:tcPr>
          <w:p>
            <w:pPr>
              <w:pStyle w:val="95"/>
              <w:rPr>
                <w:rFonts w:eastAsia="MS Mincho" w:cs="Arial"/>
                <w:bCs/>
              </w:rPr>
            </w:pPr>
            <w:r>
              <w:rPr>
                <w:rFonts w:cs="Arial"/>
                <w:bCs/>
                <w:lang w:val="en-US" w:eastAsia="ko-KR"/>
              </w:rPr>
              <w:t>2140</w:t>
            </w:r>
          </w:p>
        </w:tc>
        <w:tc>
          <w:tcPr>
            <w:tcW w:w="867" w:type="dxa"/>
            <w:gridSpan w:val="2"/>
            <w:shd w:val="clear" w:color="auto" w:fill="auto"/>
            <w:vAlign w:val="center"/>
          </w:tcPr>
          <w:p>
            <w:pPr>
              <w:pStyle w:val="95"/>
            </w:pPr>
            <w:r>
              <w:rPr>
                <w:lang w:eastAsia="ko-KR"/>
              </w:rPr>
              <w:t>3.6</w:t>
            </w:r>
          </w:p>
        </w:tc>
        <w:tc>
          <w:tcPr>
            <w:tcW w:w="1248" w:type="dxa"/>
            <w:gridSpan w:val="3"/>
            <w:shd w:val="clear" w:color="auto" w:fill="auto"/>
          </w:tcPr>
          <w:p>
            <w:pPr>
              <w:pStyle w:val="95"/>
              <w:rPr>
                <w:rFonts w:eastAsia="Malgun Gothic"/>
                <w:lang w:eastAsia="ko-KR"/>
              </w:rPr>
            </w:pPr>
            <w:r>
              <w:rPr>
                <w:rFonts w:eastAsia="Malgun Gothic"/>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5"/>
              <w:rPr>
                <w:rFonts w:eastAsia="Malgun Gothic"/>
                <w:szCs w:val="18"/>
                <w:lang w:eastAsia="ko-KR"/>
              </w:rPr>
            </w:pPr>
          </w:p>
        </w:tc>
        <w:tc>
          <w:tcPr>
            <w:tcW w:w="868" w:type="dxa"/>
            <w:tcBorders>
              <w:left w:val="single" w:color="auto" w:sz="4" w:space="0"/>
            </w:tcBorders>
            <w:shd w:val="clear" w:color="auto" w:fill="auto"/>
            <w:vAlign w:val="center"/>
          </w:tcPr>
          <w:p>
            <w:pPr>
              <w:pStyle w:val="95"/>
              <w:rPr>
                <w:rFonts w:cs="Arial"/>
                <w:lang w:eastAsia="zh-TW"/>
              </w:rPr>
            </w:pPr>
            <w:r>
              <w:rPr>
                <w:rFonts w:cs="Arial"/>
                <w:lang w:eastAsia="ko-KR"/>
              </w:rPr>
              <w:t>n79</w:t>
            </w:r>
          </w:p>
        </w:tc>
        <w:tc>
          <w:tcPr>
            <w:tcW w:w="1380" w:type="dxa"/>
            <w:gridSpan w:val="2"/>
            <w:shd w:val="clear" w:color="auto" w:fill="auto"/>
            <w:noWrap/>
            <w:vAlign w:val="center"/>
          </w:tcPr>
          <w:p>
            <w:pPr>
              <w:pStyle w:val="95"/>
              <w:rPr>
                <w:rFonts w:cs="Arial"/>
                <w:bCs/>
              </w:rPr>
            </w:pPr>
            <w:r>
              <w:rPr>
                <w:rFonts w:cs="Arial"/>
                <w:bCs/>
                <w:lang w:val="en-US" w:eastAsia="ko-KR"/>
              </w:rPr>
              <w:t>4860</w:t>
            </w:r>
          </w:p>
        </w:tc>
        <w:tc>
          <w:tcPr>
            <w:tcW w:w="817" w:type="dxa"/>
            <w:gridSpan w:val="2"/>
            <w:shd w:val="clear" w:color="auto" w:fill="auto"/>
            <w:noWrap/>
            <w:vAlign w:val="center"/>
          </w:tcPr>
          <w:p>
            <w:pPr>
              <w:pStyle w:val="95"/>
              <w:rPr>
                <w:rFonts w:cs="Arial"/>
                <w:bCs/>
              </w:rPr>
            </w:pPr>
            <w:r>
              <w:rPr>
                <w:rFonts w:cs="Arial"/>
                <w:bCs/>
                <w:lang w:val="en-US" w:eastAsia="ko-KR"/>
              </w:rPr>
              <w:t>5</w:t>
            </w:r>
          </w:p>
        </w:tc>
        <w:tc>
          <w:tcPr>
            <w:tcW w:w="2554" w:type="dxa"/>
            <w:gridSpan w:val="2"/>
            <w:shd w:val="clear" w:color="auto" w:fill="auto"/>
            <w:noWrap/>
            <w:vAlign w:val="center"/>
          </w:tcPr>
          <w:p>
            <w:pPr>
              <w:pStyle w:val="95"/>
              <w:rPr>
                <w:rFonts w:cs="Arial"/>
                <w:bCs/>
              </w:rPr>
            </w:pPr>
            <w:r>
              <w:rPr>
                <w:rFonts w:cs="Arial"/>
                <w:bCs/>
                <w:lang w:val="en-US" w:eastAsia="ko-KR"/>
              </w:rPr>
              <w:t>25</w:t>
            </w:r>
          </w:p>
        </w:tc>
        <w:tc>
          <w:tcPr>
            <w:tcW w:w="1323" w:type="dxa"/>
            <w:gridSpan w:val="2"/>
            <w:shd w:val="clear" w:color="auto" w:fill="auto"/>
            <w:noWrap/>
            <w:vAlign w:val="center"/>
          </w:tcPr>
          <w:p>
            <w:pPr>
              <w:pStyle w:val="95"/>
              <w:rPr>
                <w:rFonts w:eastAsia="MS Mincho" w:cs="Arial"/>
                <w:bCs/>
              </w:rPr>
            </w:pPr>
            <w:r>
              <w:rPr>
                <w:rFonts w:cs="Arial"/>
                <w:bCs/>
                <w:lang w:val="en-US" w:eastAsia="ko-KR"/>
              </w:rPr>
              <w:t>4860</w:t>
            </w:r>
          </w:p>
        </w:tc>
        <w:tc>
          <w:tcPr>
            <w:tcW w:w="867" w:type="dxa"/>
            <w:gridSpan w:val="2"/>
            <w:shd w:val="clear" w:color="auto" w:fill="auto"/>
            <w:vAlign w:val="center"/>
          </w:tcPr>
          <w:p>
            <w:pPr>
              <w:pStyle w:val="95"/>
            </w:pPr>
            <w:r>
              <w:rPr>
                <w:lang w:eastAsia="ko-KR"/>
              </w:rPr>
              <w:t>N/A</w:t>
            </w:r>
          </w:p>
        </w:tc>
        <w:tc>
          <w:tcPr>
            <w:tcW w:w="1248" w:type="dxa"/>
            <w:gridSpan w:val="3"/>
            <w:shd w:val="clear" w:color="auto" w:fill="auto"/>
          </w:tcPr>
          <w:p>
            <w:pPr>
              <w:pStyle w:val="95"/>
              <w:rPr>
                <w:rFonts w:eastAsia="Malgun Gothic"/>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restart"/>
            <w:tcBorders>
              <w:top w:val="single" w:color="auto" w:sz="4" w:space="0"/>
              <w:left w:val="single" w:color="auto" w:sz="4" w:space="0"/>
              <w:right w:val="single" w:color="auto" w:sz="4" w:space="0"/>
            </w:tcBorders>
            <w:shd w:val="clear" w:color="auto" w:fill="auto"/>
          </w:tcPr>
          <w:p>
            <w:pPr>
              <w:pStyle w:val="95"/>
              <w:rPr>
                <w:rFonts w:eastAsia="Malgun Gothic"/>
                <w:szCs w:val="18"/>
                <w:lang w:eastAsia="ko-KR"/>
              </w:rPr>
            </w:pPr>
            <w:r>
              <w:rPr>
                <w:rFonts w:eastAsia="Malgun Gothic"/>
                <w:szCs w:val="18"/>
                <w:lang w:eastAsia="ko-KR"/>
              </w:rPr>
              <w:t>DC_(n)3AA-n8A</w:t>
            </w: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rFonts w:cs="Arial"/>
                <w:lang w:eastAsia="zh-TW"/>
              </w:rPr>
            </w:pPr>
            <w:r>
              <w:rPr>
                <w:rFonts w:cs="Arial"/>
                <w:lang w:eastAsia="zh-TW"/>
              </w:rPr>
              <w:t>n8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S Mincho" w:cs="Arial"/>
                <w:bCs/>
              </w:rPr>
            </w:pPr>
            <w:r>
              <w:rPr>
                <w:rFonts w:cs="Arial"/>
                <w:bCs/>
              </w:rPr>
              <w:t>897.5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S Mincho" w:cs="Arial"/>
                <w:bCs/>
              </w:rPr>
            </w:pPr>
            <w:r>
              <w:rPr>
                <w:rFonts w:cs="Arial"/>
                <w:bCs/>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S Mincho" w:cs="Arial"/>
                <w:bCs/>
              </w:rPr>
            </w:pPr>
            <w:r>
              <w:rPr>
                <w:rFonts w:cs="Arial"/>
                <w:bCs/>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S Mincho" w:cs="Arial"/>
                <w:bCs/>
              </w:rPr>
            </w:pPr>
            <w:r>
              <w:rPr>
                <w:rFonts w:eastAsia="MS Mincho" w:cs="Arial"/>
                <w:bCs/>
              </w:rPr>
              <w:t>942.5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pPr>
            <w: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tcBorders>
              <w:left w:val="single" w:color="auto" w:sz="4" w:space="0"/>
              <w:right w:val="single" w:color="auto" w:sz="4" w:space="0"/>
            </w:tcBorders>
            <w:shd w:val="clear" w:color="auto" w:fill="auto"/>
          </w:tcPr>
          <w:p>
            <w:pPr>
              <w:pStyle w:val="95"/>
              <w:rPr>
                <w:rFonts w:eastAsia="Malgun Gothic"/>
                <w:szCs w:val="18"/>
                <w:lang w:eastAsia="ko-KR"/>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rFonts w:cs="Arial"/>
                <w:lang w:eastAsia="zh-TW"/>
              </w:rPr>
            </w:pPr>
            <w:r>
              <w:rPr>
                <w:rFonts w:cs="Arial"/>
                <w:lang w:eastAsia="zh-TW"/>
              </w:rPr>
              <w:t>3</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S Mincho" w:cs="Arial"/>
                <w:bCs/>
              </w:rPr>
            </w:pPr>
            <w:r>
              <w:rPr>
                <w:rFonts w:cs="Arial"/>
                <w:bCs/>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S Mincho" w:cs="Arial"/>
                <w:bCs/>
              </w:rPr>
            </w:pPr>
            <w:r>
              <w:rPr>
                <w:rFonts w:cs="Arial"/>
                <w:bCs/>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S Mincho" w:cs="Arial"/>
                <w:bCs/>
              </w:rPr>
            </w:pPr>
            <w:r>
              <w:rPr>
                <w:rFonts w:cs="Arial"/>
                <w:bCs/>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S Mincho" w:cs="Arial"/>
                <w:bCs/>
              </w:rPr>
            </w:pPr>
            <w:r>
              <w:rPr>
                <w:rFonts w:eastAsia="MS Mincho" w:cs="Arial"/>
                <w:bCs/>
              </w:rPr>
              <w:t>1837.5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pPr>
            <w:r>
              <w:t>4.5</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lang w:eastAsia="ko-KR"/>
              </w:rPr>
            </w:pPr>
            <w:r>
              <w:rPr>
                <w:rFonts w:eastAsia="Malgun Gothic"/>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tcBorders>
              <w:left w:val="single" w:color="auto" w:sz="4" w:space="0"/>
              <w:bottom w:val="single" w:color="auto" w:sz="4" w:space="0"/>
              <w:right w:val="single" w:color="auto" w:sz="4" w:space="0"/>
            </w:tcBorders>
            <w:shd w:val="clear" w:color="auto" w:fill="auto"/>
          </w:tcPr>
          <w:p>
            <w:pPr>
              <w:pStyle w:val="95"/>
              <w:rPr>
                <w:rFonts w:eastAsia="Malgun Gothic"/>
                <w:szCs w:val="18"/>
                <w:lang w:eastAsia="ko-KR"/>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rFonts w:cs="Arial"/>
                <w:lang w:eastAsia="zh-TW"/>
              </w:rPr>
            </w:pPr>
            <w:r>
              <w:rPr>
                <w:rFonts w:cs="Arial"/>
                <w:lang w:eastAsia="zh-TW"/>
              </w:rPr>
              <w:t>n3</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S Mincho" w:cs="Arial"/>
                <w:bCs/>
              </w:rPr>
            </w:pPr>
            <w:r>
              <w:rPr>
                <w:rFonts w:cs="Arial"/>
                <w:bCs/>
              </w:rPr>
              <w:t>1747.5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S Mincho" w:cs="Arial"/>
                <w:bCs/>
              </w:rPr>
            </w:pPr>
            <w:r>
              <w:rPr>
                <w:rFonts w:cs="Arial"/>
                <w:bCs/>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S Mincho" w:cs="Arial"/>
                <w:bCs/>
              </w:rPr>
            </w:pPr>
            <w:r>
              <w:rPr>
                <w:rFonts w:cs="Arial"/>
                <w:bCs/>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S Mincho" w:cs="Arial"/>
                <w:bCs/>
              </w:rPr>
            </w:pPr>
            <w:r>
              <w:rPr>
                <w:rFonts w:eastAsia="MS Mincho" w:cs="Arial"/>
                <w:bCs/>
              </w:rPr>
              <w:t>1842.5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pPr>
            <w:r>
              <w:t>6.4</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lang w:eastAsia="ko-KR"/>
              </w:rPr>
            </w:pPr>
            <w:r>
              <w:rPr>
                <w:rFonts w:eastAsia="Malgun Gothic"/>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rPr>
                <w:lang w:eastAsia="ja-JP"/>
              </w:rPr>
            </w:pPr>
            <w:r>
              <w:rPr>
                <w:lang w:eastAsia="ja-JP"/>
              </w:rPr>
              <w:t>DC</w:t>
            </w:r>
            <w:r>
              <w:t>_</w:t>
            </w:r>
            <w:r>
              <w:rPr>
                <w:lang w:eastAsia="ja-JP"/>
              </w:rPr>
              <w:t>3A_n3A</w:t>
            </w:r>
            <w:r>
              <w:rPr>
                <w:lang w:eastAsia="zh-CN"/>
              </w:rPr>
              <w:t>-</w:t>
            </w:r>
            <w:r>
              <w:rPr>
                <w:lang w:eastAsia="ja-JP"/>
              </w:rPr>
              <w:t>n41</w:t>
            </w:r>
            <w:r>
              <w:t>A</w:t>
            </w:r>
          </w:p>
        </w:tc>
        <w:tc>
          <w:tcPr>
            <w:tcW w:w="868" w:type="dxa"/>
            <w:shd w:val="clear" w:color="auto" w:fill="auto"/>
          </w:tcPr>
          <w:p>
            <w:pPr>
              <w:pStyle w:val="95"/>
              <w:rPr>
                <w:lang w:eastAsia="ja-JP"/>
              </w:rPr>
            </w:pPr>
            <w:r>
              <w:rPr>
                <w:lang w:eastAsia="ja-JP"/>
              </w:rPr>
              <w:t>3</w:t>
            </w:r>
          </w:p>
        </w:tc>
        <w:tc>
          <w:tcPr>
            <w:tcW w:w="1380" w:type="dxa"/>
            <w:gridSpan w:val="2"/>
            <w:shd w:val="clear" w:color="auto" w:fill="auto"/>
            <w:noWrap/>
          </w:tcPr>
          <w:p>
            <w:pPr>
              <w:pStyle w:val="95"/>
              <w:rPr>
                <w:rFonts w:eastAsia="Malgun Gothic"/>
                <w:szCs w:val="18"/>
                <w:lang w:eastAsia="ko-KR"/>
              </w:rPr>
            </w:pPr>
            <w:r>
              <w:rPr>
                <w:lang w:eastAsia="zh-CN"/>
              </w:rPr>
              <w:t>1725</w:t>
            </w:r>
          </w:p>
        </w:tc>
        <w:tc>
          <w:tcPr>
            <w:tcW w:w="817" w:type="dxa"/>
            <w:gridSpan w:val="2"/>
            <w:shd w:val="clear" w:color="auto" w:fill="auto"/>
            <w:noWrap/>
          </w:tcPr>
          <w:p>
            <w:pPr>
              <w:pStyle w:val="95"/>
              <w:rPr>
                <w:rFonts w:eastAsia="Malgun Gothic"/>
                <w:szCs w:val="18"/>
                <w:lang w:eastAsia="ko-KR"/>
              </w:rPr>
            </w:pPr>
            <w:r>
              <w:rPr>
                <w:lang w:eastAsia="zh-CN"/>
              </w:rPr>
              <w:t>5</w:t>
            </w:r>
          </w:p>
        </w:tc>
        <w:tc>
          <w:tcPr>
            <w:tcW w:w="2554" w:type="dxa"/>
            <w:gridSpan w:val="2"/>
            <w:shd w:val="clear" w:color="auto" w:fill="auto"/>
            <w:noWrap/>
          </w:tcPr>
          <w:p>
            <w:pPr>
              <w:pStyle w:val="95"/>
              <w:rPr>
                <w:rFonts w:eastAsia="Malgun Gothic"/>
                <w:szCs w:val="18"/>
                <w:lang w:eastAsia="ko-KR"/>
              </w:rPr>
            </w:pPr>
            <w:r>
              <w:rPr>
                <w:lang w:eastAsia="zh-CN"/>
              </w:rPr>
              <w:t>25</w:t>
            </w:r>
          </w:p>
        </w:tc>
        <w:tc>
          <w:tcPr>
            <w:tcW w:w="1323" w:type="dxa"/>
            <w:gridSpan w:val="2"/>
            <w:shd w:val="clear" w:color="auto" w:fill="auto"/>
            <w:noWrap/>
          </w:tcPr>
          <w:p>
            <w:pPr>
              <w:pStyle w:val="95"/>
              <w:rPr>
                <w:rFonts w:eastAsia="Malgun Gothic"/>
                <w:szCs w:val="18"/>
                <w:lang w:eastAsia="ko-KR"/>
              </w:rPr>
            </w:pPr>
            <w:r>
              <w:rPr>
                <w:lang w:eastAsia="zh-CN"/>
              </w:rPr>
              <w:t>1820</w:t>
            </w:r>
          </w:p>
        </w:tc>
        <w:tc>
          <w:tcPr>
            <w:tcW w:w="867" w:type="dxa"/>
            <w:gridSpan w:val="2"/>
            <w:shd w:val="clear" w:color="auto" w:fill="auto"/>
          </w:tcPr>
          <w:p>
            <w:pPr>
              <w:pStyle w:val="95"/>
              <w:rPr>
                <w:rFonts w:eastAsia="Malgun Gothic"/>
                <w:szCs w:val="18"/>
                <w:lang w:eastAsia="ko-KR"/>
              </w:rPr>
            </w:pPr>
            <w:r>
              <w:rPr>
                <w:rFonts w:eastAsia="Malgun Gothic"/>
                <w:szCs w:val="18"/>
                <w:lang w:eastAsia="ko-KR"/>
              </w:rP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lang w:eastAsia="ja-JP"/>
              </w:rPr>
            </w:pPr>
          </w:p>
        </w:tc>
        <w:tc>
          <w:tcPr>
            <w:tcW w:w="868" w:type="dxa"/>
            <w:shd w:val="clear" w:color="auto" w:fill="auto"/>
          </w:tcPr>
          <w:p>
            <w:pPr>
              <w:pStyle w:val="95"/>
              <w:rPr>
                <w:lang w:eastAsia="ja-JP"/>
              </w:rPr>
            </w:pPr>
            <w:r>
              <w:rPr>
                <w:lang w:eastAsia="zh-CN"/>
              </w:rPr>
              <w:t>n3</w:t>
            </w:r>
          </w:p>
        </w:tc>
        <w:tc>
          <w:tcPr>
            <w:tcW w:w="1380" w:type="dxa"/>
            <w:gridSpan w:val="2"/>
            <w:shd w:val="clear" w:color="auto" w:fill="auto"/>
            <w:noWrap/>
          </w:tcPr>
          <w:p>
            <w:pPr>
              <w:pStyle w:val="95"/>
              <w:rPr>
                <w:rFonts w:eastAsia="Malgun Gothic"/>
                <w:szCs w:val="18"/>
                <w:lang w:eastAsia="ko-KR"/>
              </w:rPr>
            </w:pPr>
            <w:r>
              <w:rPr>
                <w:lang w:eastAsia="zh-CN"/>
              </w:rPr>
              <w:t>N/A</w:t>
            </w:r>
          </w:p>
        </w:tc>
        <w:tc>
          <w:tcPr>
            <w:tcW w:w="817" w:type="dxa"/>
            <w:gridSpan w:val="2"/>
            <w:shd w:val="clear" w:color="auto" w:fill="auto"/>
            <w:noWrap/>
          </w:tcPr>
          <w:p>
            <w:pPr>
              <w:pStyle w:val="95"/>
              <w:rPr>
                <w:rFonts w:eastAsia="Malgun Gothic"/>
                <w:szCs w:val="18"/>
                <w:lang w:eastAsia="ko-KR"/>
              </w:rPr>
            </w:pPr>
            <w:r>
              <w:t>5</w:t>
            </w:r>
          </w:p>
        </w:tc>
        <w:tc>
          <w:tcPr>
            <w:tcW w:w="2554" w:type="dxa"/>
            <w:gridSpan w:val="2"/>
            <w:shd w:val="clear" w:color="auto" w:fill="auto"/>
            <w:noWrap/>
          </w:tcPr>
          <w:p>
            <w:pPr>
              <w:pStyle w:val="95"/>
              <w:rPr>
                <w:rFonts w:eastAsia="Malgun Gothic"/>
                <w:szCs w:val="18"/>
                <w:lang w:eastAsia="ko-KR"/>
              </w:rPr>
            </w:pPr>
            <w:r>
              <w:t>N/A</w:t>
            </w:r>
          </w:p>
        </w:tc>
        <w:tc>
          <w:tcPr>
            <w:tcW w:w="1323" w:type="dxa"/>
            <w:gridSpan w:val="2"/>
            <w:shd w:val="clear" w:color="auto" w:fill="auto"/>
            <w:noWrap/>
          </w:tcPr>
          <w:p>
            <w:pPr>
              <w:pStyle w:val="95"/>
              <w:rPr>
                <w:rFonts w:eastAsia="Malgun Gothic"/>
                <w:szCs w:val="18"/>
                <w:lang w:eastAsia="ko-KR"/>
              </w:rPr>
            </w:pPr>
            <w:r>
              <w:rPr>
                <w:lang w:eastAsia="zh-CN"/>
              </w:rPr>
              <w:t>1865</w:t>
            </w:r>
          </w:p>
        </w:tc>
        <w:tc>
          <w:tcPr>
            <w:tcW w:w="867" w:type="dxa"/>
            <w:gridSpan w:val="2"/>
            <w:shd w:val="clear" w:color="auto" w:fill="auto"/>
          </w:tcPr>
          <w:p>
            <w:pPr>
              <w:pStyle w:val="95"/>
              <w:rPr>
                <w:rFonts w:eastAsia="Malgun Gothic"/>
                <w:szCs w:val="18"/>
                <w:lang w:eastAsia="ko-KR"/>
              </w:rPr>
            </w:pPr>
            <w:r>
              <w:rPr>
                <w:rFonts w:eastAsia="Malgun Gothic"/>
                <w:szCs w:val="18"/>
                <w:lang w:eastAsia="ko-KR"/>
              </w:rPr>
              <w:t>8.2</w:t>
            </w:r>
          </w:p>
        </w:tc>
        <w:tc>
          <w:tcPr>
            <w:tcW w:w="1248" w:type="dxa"/>
            <w:gridSpan w:val="3"/>
            <w:shd w:val="clear" w:color="auto" w:fill="auto"/>
          </w:tcPr>
          <w:p>
            <w:pPr>
              <w:pStyle w:val="95"/>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lang w:eastAsia="ja-JP"/>
              </w:rPr>
            </w:pPr>
          </w:p>
        </w:tc>
        <w:tc>
          <w:tcPr>
            <w:tcW w:w="868" w:type="dxa"/>
            <w:shd w:val="clear" w:color="auto" w:fill="auto"/>
          </w:tcPr>
          <w:p>
            <w:pPr>
              <w:pStyle w:val="95"/>
              <w:rPr>
                <w:lang w:eastAsia="ja-JP"/>
              </w:rPr>
            </w:pPr>
            <w:r>
              <w:rPr>
                <w:lang w:eastAsia="ja-JP"/>
              </w:rPr>
              <w:t>n41</w:t>
            </w:r>
          </w:p>
        </w:tc>
        <w:tc>
          <w:tcPr>
            <w:tcW w:w="1380" w:type="dxa"/>
            <w:gridSpan w:val="2"/>
            <w:shd w:val="clear" w:color="auto" w:fill="auto"/>
            <w:noWrap/>
          </w:tcPr>
          <w:p>
            <w:pPr>
              <w:pStyle w:val="95"/>
              <w:rPr>
                <w:rFonts w:eastAsia="Malgun Gothic"/>
                <w:szCs w:val="18"/>
                <w:lang w:eastAsia="ko-KR"/>
              </w:rPr>
            </w:pPr>
            <w:r>
              <w:rPr>
                <w:color w:val="000000"/>
                <w:lang w:eastAsia="zh-CN"/>
              </w:rPr>
              <w:t>2657.5</w:t>
            </w:r>
          </w:p>
        </w:tc>
        <w:tc>
          <w:tcPr>
            <w:tcW w:w="817" w:type="dxa"/>
            <w:gridSpan w:val="2"/>
            <w:shd w:val="clear" w:color="auto" w:fill="auto"/>
            <w:noWrap/>
          </w:tcPr>
          <w:p>
            <w:pPr>
              <w:pStyle w:val="95"/>
              <w:rPr>
                <w:rFonts w:eastAsia="Malgun Gothic"/>
                <w:szCs w:val="18"/>
                <w:lang w:eastAsia="ko-KR"/>
              </w:rPr>
            </w:pPr>
            <w:r>
              <w:rPr>
                <w:color w:val="000000"/>
                <w:lang w:eastAsia="zh-CN"/>
              </w:rPr>
              <w:t>5</w:t>
            </w:r>
          </w:p>
        </w:tc>
        <w:tc>
          <w:tcPr>
            <w:tcW w:w="2554" w:type="dxa"/>
            <w:gridSpan w:val="2"/>
            <w:shd w:val="clear" w:color="auto" w:fill="auto"/>
            <w:noWrap/>
          </w:tcPr>
          <w:p>
            <w:pPr>
              <w:pStyle w:val="95"/>
              <w:rPr>
                <w:rFonts w:eastAsia="Malgun Gothic"/>
                <w:szCs w:val="18"/>
                <w:lang w:eastAsia="ko-KR"/>
              </w:rPr>
            </w:pPr>
            <w:r>
              <w:rPr>
                <w:color w:val="000000"/>
                <w:lang w:eastAsia="zh-CN"/>
              </w:rPr>
              <w:t>25</w:t>
            </w:r>
          </w:p>
        </w:tc>
        <w:tc>
          <w:tcPr>
            <w:tcW w:w="1323" w:type="dxa"/>
            <w:gridSpan w:val="2"/>
            <w:shd w:val="clear" w:color="auto" w:fill="auto"/>
            <w:noWrap/>
          </w:tcPr>
          <w:p>
            <w:pPr>
              <w:pStyle w:val="95"/>
              <w:rPr>
                <w:rFonts w:eastAsia="Malgun Gothic"/>
                <w:szCs w:val="18"/>
                <w:lang w:eastAsia="ko-KR"/>
              </w:rPr>
            </w:pPr>
            <w:r>
              <w:rPr>
                <w:color w:val="000000"/>
                <w:lang w:eastAsia="zh-CN"/>
              </w:rPr>
              <w:t>2657.5</w:t>
            </w:r>
          </w:p>
        </w:tc>
        <w:tc>
          <w:tcPr>
            <w:tcW w:w="867" w:type="dxa"/>
            <w:gridSpan w:val="2"/>
            <w:shd w:val="clear" w:color="auto" w:fill="auto"/>
          </w:tcPr>
          <w:p>
            <w:pPr>
              <w:pStyle w:val="95"/>
              <w:rPr>
                <w:rFonts w:eastAsia="Malgun Gothic"/>
                <w:szCs w:val="18"/>
                <w:lang w:eastAsia="ko-KR"/>
              </w:rPr>
            </w:pPr>
            <w:r>
              <w:rPr>
                <w:rFonts w:eastAsia="Malgun Gothic"/>
                <w:szCs w:val="18"/>
                <w:lang w:eastAsia="ko-KR"/>
              </w:rP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single" w:color="auto" w:sz="4" w:space="0"/>
              <w:bottom w:val="nil"/>
            </w:tcBorders>
            <w:shd w:val="clear" w:color="auto" w:fill="auto"/>
            <w:vAlign w:val="center"/>
          </w:tcPr>
          <w:p>
            <w:pPr>
              <w:pStyle w:val="95"/>
              <w:rPr>
                <w:lang w:eastAsia="ja-JP"/>
              </w:rPr>
            </w:pPr>
            <w:r>
              <w:rPr>
                <w:lang w:eastAsia="zh-CN"/>
              </w:rPr>
              <w:t>DC_(n)3AA-n78A</w:t>
            </w:r>
          </w:p>
        </w:tc>
        <w:tc>
          <w:tcPr>
            <w:tcW w:w="868" w:type="dxa"/>
            <w:shd w:val="clear" w:color="auto" w:fill="auto"/>
            <w:vAlign w:val="center"/>
          </w:tcPr>
          <w:p>
            <w:pPr>
              <w:pStyle w:val="95"/>
              <w:rPr>
                <w:lang w:eastAsia="ja-JP"/>
              </w:rPr>
            </w:pPr>
            <w:r>
              <w:rPr>
                <w:lang w:eastAsia="zh-CN"/>
              </w:rPr>
              <w:t>3</w:t>
            </w:r>
          </w:p>
        </w:tc>
        <w:tc>
          <w:tcPr>
            <w:tcW w:w="1380" w:type="dxa"/>
            <w:gridSpan w:val="2"/>
            <w:shd w:val="clear" w:color="auto" w:fill="auto"/>
            <w:noWrap/>
          </w:tcPr>
          <w:p>
            <w:pPr>
              <w:pStyle w:val="95"/>
              <w:rPr>
                <w:color w:val="000000"/>
                <w:lang w:eastAsia="zh-CN"/>
              </w:rPr>
            </w:pPr>
            <w:r>
              <w:rPr>
                <w:lang w:eastAsia="zh-CN"/>
              </w:rPr>
              <w:t>1740</w:t>
            </w:r>
          </w:p>
        </w:tc>
        <w:tc>
          <w:tcPr>
            <w:tcW w:w="817" w:type="dxa"/>
            <w:gridSpan w:val="2"/>
            <w:shd w:val="clear" w:color="auto" w:fill="auto"/>
            <w:noWrap/>
          </w:tcPr>
          <w:p>
            <w:pPr>
              <w:pStyle w:val="95"/>
              <w:rPr>
                <w:color w:val="000000"/>
                <w:lang w:eastAsia="zh-CN"/>
              </w:rPr>
            </w:pPr>
            <w:r>
              <w:rPr>
                <w:lang w:eastAsia="zh-CN"/>
              </w:rPr>
              <w:t>5</w:t>
            </w:r>
          </w:p>
        </w:tc>
        <w:tc>
          <w:tcPr>
            <w:tcW w:w="2554" w:type="dxa"/>
            <w:gridSpan w:val="2"/>
            <w:shd w:val="clear" w:color="auto" w:fill="auto"/>
            <w:noWrap/>
          </w:tcPr>
          <w:p>
            <w:pPr>
              <w:pStyle w:val="95"/>
              <w:rPr>
                <w:color w:val="000000"/>
                <w:lang w:eastAsia="zh-CN"/>
              </w:rPr>
            </w:pPr>
            <w:r>
              <w:rPr>
                <w:lang w:eastAsia="zh-CN"/>
              </w:rPr>
              <w:t>25</w:t>
            </w:r>
          </w:p>
        </w:tc>
        <w:tc>
          <w:tcPr>
            <w:tcW w:w="1323" w:type="dxa"/>
            <w:gridSpan w:val="2"/>
            <w:shd w:val="clear" w:color="auto" w:fill="auto"/>
            <w:noWrap/>
          </w:tcPr>
          <w:p>
            <w:pPr>
              <w:pStyle w:val="95"/>
              <w:rPr>
                <w:color w:val="000000"/>
                <w:lang w:eastAsia="zh-CN"/>
              </w:rPr>
            </w:pPr>
            <w:r>
              <w:rPr>
                <w:lang w:eastAsia="zh-CN"/>
              </w:rPr>
              <w:t>1835</w:t>
            </w:r>
          </w:p>
        </w:tc>
        <w:tc>
          <w:tcPr>
            <w:tcW w:w="867" w:type="dxa"/>
            <w:gridSpan w:val="2"/>
            <w:shd w:val="clear" w:color="auto" w:fill="auto"/>
          </w:tcPr>
          <w:p>
            <w:pPr>
              <w:pStyle w:val="95"/>
              <w:rPr>
                <w:rFonts w:eastAsia="Malgun Gothic"/>
                <w:szCs w:val="18"/>
                <w:lang w:eastAsia="ko-KR"/>
              </w:rPr>
            </w:pPr>
            <w:r>
              <w:rPr>
                <w:lang w:eastAsia="zh-CN"/>
              </w:rPr>
              <w:t>31.9</w:t>
            </w:r>
          </w:p>
        </w:tc>
        <w:tc>
          <w:tcPr>
            <w:tcW w:w="1248" w:type="dxa"/>
            <w:gridSpan w:val="3"/>
            <w:shd w:val="clear" w:color="auto" w:fill="auto"/>
          </w:tcPr>
          <w:p>
            <w:pPr>
              <w:pStyle w:val="95"/>
            </w:pPr>
            <w:r>
              <w:rPr>
                <w:lang w:eastAsia="zh-CN"/>
              </w:rPr>
              <w:t>IMD2</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5"/>
              <w:rPr>
                <w:lang w:eastAsia="ja-JP"/>
              </w:rPr>
            </w:pPr>
            <w:r>
              <w:rPr>
                <w:lang w:eastAsia="zh-CN"/>
              </w:rPr>
              <w:t>DC_(n)3AA-n78(2A)</w:t>
            </w:r>
          </w:p>
        </w:tc>
        <w:tc>
          <w:tcPr>
            <w:tcW w:w="868" w:type="dxa"/>
            <w:shd w:val="clear" w:color="auto" w:fill="auto"/>
            <w:vAlign w:val="center"/>
          </w:tcPr>
          <w:p>
            <w:pPr>
              <w:pStyle w:val="95"/>
              <w:rPr>
                <w:lang w:eastAsia="ja-JP"/>
              </w:rPr>
            </w:pPr>
            <w:r>
              <w:rPr>
                <w:lang w:eastAsia="zh-CN"/>
              </w:rPr>
              <w:t>n3</w:t>
            </w:r>
          </w:p>
        </w:tc>
        <w:tc>
          <w:tcPr>
            <w:tcW w:w="1380" w:type="dxa"/>
            <w:gridSpan w:val="2"/>
            <w:shd w:val="clear" w:color="auto" w:fill="auto"/>
            <w:noWrap/>
          </w:tcPr>
          <w:p>
            <w:pPr>
              <w:pStyle w:val="95"/>
              <w:rPr>
                <w:color w:val="000000"/>
                <w:lang w:eastAsia="zh-CN"/>
              </w:rPr>
            </w:pPr>
            <w:r>
              <w:rPr>
                <w:lang w:eastAsia="zh-CN"/>
              </w:rPr>
              <w:t>N/A</w:t>
            </w:r>
          </w:p>
        </w:tc>
        <w:tc>
          <w:tcPr>
            <w:tcW w:w="817" w:type="dxa"/>
            <w:gridSpan w:val="2"/>
            <w:shd w:val="clear" w:color="auto" w:fill="auto"/>
            <w:noWrap/>
          </w:tcPr>
          <w:p>
            <w:pPr>
              <w:pStyle w:val="95"/>
              <w:rPr>
                <w:color w:val="000000"/>
                <w:lang w:eastAsia="zh-CN"/>
              </w:rPr>
            </w:pPr>
            <w:r>
              <w:rPr>
                <w:lang w:eastAsia="zh-CN"/>
              </w:rPr>
              <w:t>5</w:t>
            </w:r>
          </w:p>
        </w:tc>
        <w:tc>
          <w:tcPr>
            <w:tcW w:w="2554" w:type="dxa"/>
            <w:gridSpan w:val="2"/>
            <w:shd w:val="clear" w:color="auto" w:fill="auto"/>
            <w:noWrap/>
          </w:tcPr>
          <w:p>
            <w:pPr>
              <w:pStyle w:val="95"/>
              <w:rPr>
                <w:color w:val="000000"/>
                <w:lang w:eastAsia="zh-CN"/>
              </w:rPr>
            </w:pPr>
            <w:r>
              <w:rPr>
                <w:lang w:eastAsia="zh-CN"/>
              </w:rPr>
              <w:t>N/A</w:t>
            </w:r>
          </w:p>
        </w:tc>
        <w:tc>
          <w:tcPr>
            <w:tcW w:w="1323" w:type="dxa"/>
            <w:gridSpan w:val="2"/>
            <w:shd w:val="clear" w:color="auto" w:fill="auto"/>
            <w:noWrap/>
          </w:tcPr>
          <w:p>
            <w:pPr>
              <w:pStyle w:val="95"/>
              <w:rPr>
                <w:color w:val="000000"/>
                <w:lang w:eastAsia="zh-CN"/>
              </w:rPr>
            </w:pPr>
            <w:r>
              <w:rPr>
                <w:lang w:eastAsia="zh-CN"/>
              </w:rPr>
              <w:t>1840</w:t>
            </w:r>
          </w:p>
        </w:tc>
        <w:tc>
          <w:tcPr>
            <w:tcW w:w="867" w:type="dxa"/>
            <w:gridSpan w:val="2"/>
            <w:shd w:val="clear" w:color="auto" w:fill="auto"/>
          </w:tcPr>
          <w:p>
            <w:pPr>
              <w:pStyle w:val="95"/>
              <w:rPr>
                <w:rFonts w:eastAsia="Malgun Gothic"/>
                <w:szCs w:val="18"/>
                <w:lang w:eastAsia="ko-KR"/>
              </w:rPr>
            </w:pPr>
            <w:r>
              <w:rPr>
                <w:lang w:eastAsia="zh-CN"/>
              </w:rPr>
              <w:t>[28.9]</w:t>
            </w:r>
          </w:p>
        </w:tc>
        <w:tc>
          <w:tcPr>
            <w:tcW w:w="1248" w:type="dxa"/>
            <w:gridSpan w:val="3"/>
            <w:shd w:val="clear" w:color="auto" w:fill="auto"/>
          </w:tcPr>
          <w:p>
            <w:pPr>
              <w:pStyle w:val="95"/>
            </w:pPr>
            <w:r>
              <w:rPr>
                <w:lang w:eastAsia="zh-CN"/>
              </w:rPr>
              <w:t>IMD2</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vAlign w:val="center"/>
          </w:tcPr>
          <w:p>
            <w:pPr>
              <w:pStyle w:val="95"/>
              <w:rPr>
                <w:lang w:eastAsia="ja-JP"/>
              </w:rPr>
            </w:pPr>
          </w:p>
        </w:tc>
        <w:tc>
          <w:tcPr>
            <w:tcW w:w="868" w:type="dxa"/>
            <w:shd w:val="clear" w:color="auto" w:fill="auto"/>
            <w:vAlign w:val="center"/>
          </w:tcPr>
          <w:p>
            <w:pPr>
              <w:pStyle w:val="95"/>
              <w:rPr>
                <w:lang w:eastAsia="ja-JP"/>
              </w:rPr>
            </w:pPr>
            <w:r>
              <w:rPr>
                <w:lang w:eastAsia="zh-CN"/>
              </w:rPr>
              <w:t>n78</w:t>
            </w:r>
          </w:p>
        </w:tc>
        <w:tc>
          <w:tcPr>
            <w:tcW w:w="1380" w:type="dxa"/>
            <w:gridSpan w:val="2"/>
            <w:shd w:val="clear" w:color="auto" w:fill="auto"/>
            <w:noWrap/>
          </w:tcPr>
          <w:p>
            <w:pPr>
              <w:pStyle w:val="95"/>
              <w:rPr>
                <w:color w:val="000000"/>
                <w:lang w:eastAsia="zh-CN"/>
              </w:rPr>
            </w:pPr>
            <w:r>
              <w:rPr>
                <w:lang w:eastAsia="zh-CN"/>
              </w:rPr>
              <w:t>3575</w:t>
            </w:r>
          </w:p>
        </w:tc>
        <w:tc>
          <w:tcPr>
            <w:tcW w:w="817" w:type="dxa"/>
            <w:gridSpan w:val="2"/>
            <w:shd w:val="clear" w:color="auto" w:fill="auto"/>
            <w:noWrap/>
          </w:tcPr>
          <w:p>
            <w:pPr>
              <w:pStyle w:val="95"/>
              <w:rPr>
                <w:color w:val="000000"/>
                <w:lang w:eastAsia="zh-CN"/>
              </w:rPr>
            </w:pPr>
            <w:r>
              <w:rPr>
                <w:lang w:eastAsia="zh-CN"/>
              </w:rPr>
              <w:t>10</w:t>
            </w:r>
          </w:p>
        </w:tc>
        <w:tc>
          <w:tcPr>
            <w:tcW w:w="2554" w:type="dxa"/>
            <w:gridSpan w:val="2"/>
            <w:shd w:val="clear" w:color="auto" w:fill="auto"/>
            <w:noWrap/>
          </w:tcPr>
          <w:p>
            <w:pPr>
              <w:pStyle w:val="95"/>
              <w:rPr>
                <w:color w:val="000000"/>
                <w:lang w:eastAsia="zh-CN"/>
              </w:rPr>
            </w:pPr>
            <w:r>
              <w:rPr>
                <w:lang w:eastAsia="zh-CN"/>
              </w:rPr>
              <w:t>50</w:t>
            </w:r>
          </w:p>
        </w:tc>
        <w:tc>
          <w:tcPr>
            <w:tcW w:w="1323" w:type="dxa"/>
            <w:gridSpan w:val="2"/>
            <w:shd w:val="clear" w:color="auto" w:fill="auto"/>
            <w:noWrap/>
          </w:tcPr>
          <w:p>
            <w:pPr>
              <w:pStyle w:val="95"/>
              <w:rPr>
                <w:color w:val="000000"/>
                <w:lang w:eastAsia="zh-CN"/>
              </w:rPr>
            </w:pPr>
            <w:r>
              <w:rPr>
                <w:lang w:eastAsia="zh-CN"/>
              </w:rPr>
              <w:t>3575</w:t>
            </w:r>
          </w:p>
        </w:tc>
        <w:tc>
          <w:tcPr>
            <w:tcW w:w="867" w:type="dxa"/>
            <w:gridSpan w:val="2"/>
            <w:shd w:val="clear" w:color="auto" w:fill="auto"/>
          </w:tcPr>
          <w:p>
            <w:pPr>
              <w:pStyle w:val="95"/>
              <w:rPr>
                <w:rFonts w:eastAsia="Malgun Gothic"/>
                <w:szCs w:val="18"/>
                <w:lang w:eastAsia="ko-KR"/>
              </w:rPr>
            </w:pPr>
            <w:r>
              <w:rPr>
                <w:lang w:eastAsia="zh-CN"/>
              </w:rPr>
              <w:t>N/A</w:t>
            </w:r>
          </w:p>
        </w:tc>
        <w:tc>
          <w:tcPr>
            <w:tcW w:w="1248" w:type="dxa"/>
            <w:gridSpan w:val="3"/>
            <w:shd w:val="clear" w:color="auto" w:fill="auto"/>
          </w:tcPr>
          <w:p>
            <w:pPr>
              <w:pStyle w:val="95"/>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5"/>
              <w:rPr>
                <w:lang w:eastAsia="ja-JP"/>
              </w:rPr>
            </w:pPr>
            <w:r>
              <w:rPr>
                <w:lang w:eastAsia="zh-CN"/>
              </w:rPr>
              <w:t>DC_3A-5A_n28A</w:t>
            </w:r>
          </w:p>
        </w:tc>
        <w:tc>
          <w:tcPr>
            <w:tcW w:w="868" w:type="dxa"/>
            <w:tcBorders>
              <w:left w:val="single" w:color="auto" w:sz="4" w:space="0"/>
            </w:tcBorders>
            <w:shd w:val="clear" w:color="auto" w:fill="auto"/>
            <w:vAlign w:val="center"/>
          </w:tcPr>
          <w:p>
            <w:pPr>
              <w:pStyle w:val="95"/>
              <w:rPr>
                <w:lang w:eastAsia="zh-CN"/>
              </w:rPr>
            </w:pPr>
            <w:r>
              <w:rPr>
                <w:rFonts w:cs="Arial"/>
                <w:szCs w:val="18"/>
                <w:lang w:eastAsia="ja-JP"/>
              </w:rPr>
              <w:t>3</w:t>
            </w:r>
          </w:p>
        </w:tc>
        <w:tc>
          <w:tcPr>
            <w:tcW w:w="1380" w:type="dxa"/>
            <w:gridSpan w:val="2"/>
            <w:shd w:val="clear" w:color="auto" w:fill="auto"/>
            <w:noWrap/>
          </w:tcPr>
          <w:p>
            <w:pPr>
              <w:pStyle w:val="95"/>
              <w:rPr>
                <w:lang w:eastAsia="zh-CN"/>
              </w:rPr>
            </w:pPr>
            <w:r>
              <w:rPr>
                <w:rFonts w:cs="Arial"/>
                <w:szCs w:val="18"/>
                <w:lang w:eastAsia="ja-JP"/>
              </w:rPr>
              <w:t>N/A</w:t>
            </w:r>
          </w:p>
        </w:tc>
        <w:tc>
          <w:tcPr>
            <w:tcW w:w="817" w:type="dxa"/>
            <w:gridSpan w:val="2"/>
            <w:shd w:val="clear" w:color="auto" w:fill="auto"/>
            <w:noWrap/>
          </w:tcPr>
          <w:p>
            <w:pPr>
              <w:pStyle w:val="95"/>
              <w:rPr>
                <w:lang w:eastAsia="zh-CN"/>
              </w:rPr>
            </w:pPr>
            <w:r>
              <w:rPr>
                <w:rFonts w:cs="Arial"/>
                <w:szCs w:val="18"/>
                <w:lang w:eastAsia="ja-JP"/>
              </w:rPr>
              <w:t>5</w:t>
            </w:r>
          </w:p>
        </w:tc>
        <w:tc>
          <w:tcPr>
            <w:tcW w:w="2554" w:type="dxa"/>
            <w:gridSpan w:val="2"/>
            <w:shd w:val="clear" w:color="auto" w:fill="auto"/>
            <w:noWrap/>
          </w:tcPr>
          <w:p>
            <w:pPr>
              <w:pStyle w:val="95"/>
              <w:rPr>
                <w:lang w:eastAsia="zh-CN"/>
              </w:rPr>
            </w:pPr>
            <w:r>
              <w:rPr>
                <w:rFonts w:cs="Arial"/>
                <w:szCs w:val="18"/>
                <w:lang w:eastAsia="ja-JP"/>
              </w:rPr>
              <w:t>N/A</w:t>
            </w:r>
          </w:p>
        </w:tc>
        <w:tc>
          <w:tcPr>
            <w:tcW w:w="1323" w:type="dxa"/>
            <w:gridSpan w:val="2"/>
            <w:shd w:val="clear" w:color="auto" w:fill="auto"/>
            <w:noWrap/>
          </w:tcPr>
          <w:p>
            <w:pPr>
              <w:pStyle w:val="95"/>
              <w:rPr>
                <w:lang w:eastAsia="zh-CN"/>
              </w:rPr>
            </w:pPr>
            <w:r>
              <w:rPr>
                <w:lang w:val="en-US" w:eastAsia="zh-CN"/>
              </w:rPr>
              <w:t>1829.5</w:t>
            </w:r>
          </w:p>
        </w:tc>
        <w:tc>
          <w:tcPr>
            <w:tcW w:w="867" w:type="dxa"/>
            <w:gridSpan w:val="2"/>
            <w:shd w:val="clear" w:color="auto" w:fill="auto"/>
          </w:tcPr>
          <w:p>
            <w:pPr>
              <w:pStyle w:val="95"/>
              <w:rPr>
                <w:lang w:eastAsia="zh-CN"/>
              </w:rPr>
            </w:pPr>
            <w:r>
              <w:rPr>
                <w:rFonts w:cs="Arial"/>
                <w:szCs w:val="18"/>
                <w:lang w:eastAsia="ja-JP"/>
              </w:rPr>
              <w:t>8.7</w:t>
            </w:r>
          </w:p>
        </w:tc>
        <w:tc>
          <w:tcPr>
            <w:tcW w:w="1248" w:type="dxa"/>
            <w:gridSpan w:val="3"/>
            <w:shd w:val="clear" w:color="auto" w:fill="auto"/>
          </w:tcPr>
          <w:p>
            <w:pPr>
              <w:pStyle w:val="95"/>
              <w:rPr>
                <w:lang w:eastAsia="zh-CN"/>
              </w:rPr>
            </w:pPr>
            <w:r>
              <w:rPr>
                <w:rFonts w:cs="Arial"/>
                <w:szCs w:val="18"/>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rPr>
                <w:lang w:eastAsia="ja-JP"/>
              </w:rPr>
            </w:pPr>
          </w:p>
        </w:tc>
        <w:tc>
          <w:tcPr>
            <w:tcW w:w="868" w:type="dxa"/>
            <w:tcBorders>
              <w:left w:val="single" w:color="auto" w:sz="4" w:space="0"/>
            </w:tcBorders>
            <w:shd w:val="clear" w:color="auto" w:fill="auto"/>
            <w:vAlign w:val="center"/>
          </w:tcPr>
          <w:p>
            <w:pPr>
              <w:pStyle w:val="95"/>
              <w:rPr>
                <w:lang w:eastAsia="zh-CN"/>
              </w:rPr>
            </w:pPr>
            <w:r>
              <w:rPr>
                <w:rFonts w:cs="Arial"/>
                <w:szCs w:val="18"/>
                <w:lang w:eastAsia="ja-JP"/>
              </w:rPr>
              <w:t>5</w:t>
            </w:r>
          </w:p>
        </w:tc>
        <w:tc>
          <w:tcPr>
            <w:tcW w:w="1380" w:type="dxa"/>
            <w:gridSpan w:val="2"/>
            <w:shd w:val="clear" w:color="auto" w:fill="auto"/>
            <w:noWrap/>
          </w:tcPr>
          <w:p>
            <w:pPr>
              <w:pStyle w:val="95"/>
              <w:rPr>
                <w:lang w:eastAsia="zh-CN"/>
              </w:rPr>
            </w:pPr>
            <w:r>
              <w:rPr>
                <w:lang w:val="en-US" w:eastAsia="zh-CN"/>
              </w:rPr>
              <w:t>845</w:t>
            </w:r>
          </w:p>
        </w:tc>
        <w:tc>
          <w:tcPr>
            <w:tcW w:w="817" w:type="dxa"/>
            <w:gridSpan w:val="2"/>
            <w:shd w:val="clear" w:color="auto" w:fill="auto"/>
            <w:noWrap/>
          </w:tcPr>
          <w:p>
            <w:pPr>
              <w:pStyle w:val="95"/>
              <w:rPr>
                <w:lang w:eastAsia="zh-CN"/>
              </w:rPr>
            </w:pPr>
            <w:r>
              <w:rPr>
                <w:rFonts w:cs="Arial"/>
                <w:szCs w:val="18"/>
                <w:lang w:eastAsia="ja-JP"/>
              </w:rPr>
              <w:t>5</w:t>
            </w:r>
          </w:p>
        </w:tc>
        <w:tc>
          <w:tcPr>
            <w:tcW w:w="2554" w:type="dxa"/>
            <w:gridSpan w:val="2"/>
            <w:shd w:val="clear" w:color="auto" w:fill="auto"/>
            <w:noWrap/>
          </w:tcPr>
          <w:p>
            <w:pPr>
              <w:pStyle w:val="95"/>
              <w:rPr>
                <w:lang w:eastAsia="zh-CN"/>
              </w:rPr>
            </w:pPr>
            <w:r>
              <w:rPr>
                <w:rFonts w:cs="Arial"/>
                <w:szCs w:val="18"/>
                <w:lang w:eastAsia="ja-JP"/>
              </w:rPr>
              <w:t>25</w:t>
            </w:r>
          </w:p>
        </w:tc>
        <w:tc>
          <w:tcPr>
            <w:tcW w:w="1323" w:type="dxa"/>
            <w:gridSpan w:val="2"/>
            <w:shd w:val="clear" w:color="auto" w:fill="auto"/>
            <w:noWrap/>
          </w:tcPr>
          <w:p>
            <w:pPr>
              <w:pStyle w:val="95"/>
              <w:rPr>
                <w:lang w:eastAsia="zh-CN"/>
              </w:rPr>
            </w:pPr>
            <w:r>
              <w:rPr>
                <w:lang w:val="en-US" w:eastAsia="zh-CN"/>
              </w:rPr>
              <w:t>890</w:t>
            </w:r>
          </w:p>
        </w:tc>
        <w:tc>
          <w:tcPr>
            <w:tcW w:w="867" w:type="dxa"/>
            <w:gridSpan w:val="2"/>
            <w:shd w:val="clear" w:color="auto" w:fill="auto"/>
          </w:tcPr>
          <w:p>
            <w:pPr>
              <w:pStyle w:val="95"/>
              <w:rPr>
                <w:lang w:eastAsia="zh-CN"/>
              </w:rPr>
            </w:pPr>
            <w:r>
              <w:rPr>
                <w:rFonts w:cs="Arial"/>
                <w:szCs w:val="18"/>
                <w:lang w:eastAsia="ja-JP"/>
              </w:rPr>
              <w:t>N/A</w:t>
            </w:r>
          </w:p>
        </w:tc>
        <w:tc>
          <w:tcPr>
            <w:tcW w:w="1248" w:type="dxa"/>
            <w:gridSpan w:val="3"/>
            <w:shd w:val="clear" w:color="auto" w:fill="auto"/>
          </w:tcPr>
          <w:p>
            <w:pPr>
              <w:pStyle w:val="95"/>
              <w:rPr>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5"/>
              <w:rPr>
                <w:lang w:eastAsia="ja-JP"/>
              </w:rPr>
            </w:pPr>
          </w:p>
        </w:tc>
        <w:tc>
          <w:tcPr>
            <w:tcW w:w="868" w:type="dxa"/>
            <w:tcBorders>
              <w:left w:val="single" w:color="auto" w:sz="4" w:space="0"/>
            </w:tcBorders>
            <w:shd w:val="clear" w:color="auto" w:fill="auto"/>
            <w:vAlign w:val="center"/>
          </w:tcPr>
          <w:p>
            <w:pPr>
              <w:pStyle w:val="95"/>
              <w:rPr>
                <w:lang w:eastAsia="zh-CN"/>
              </w:rPr>
            </w:pPr>
            <w:r>
              <w:rPr>
                <w:rFonts w:cs="Arial"/>
                <w:szCs w:val="18"/>
                <w:lang w:eastAsia="ja-JP"/>
              </w:rPr>
              <w:t>n28</w:t>
            </w:r>
          </w:p>
        </w:tc>
        <w:tc>
          <w:tcPr>
            <w:tcW w:w="1380" w:type="dxa"/>
            <w:gridSpan w:val="2"/>
            <w:shd w:val="clear" w:color="auto" w:fill="auto"/>
            <w:noWrap/>
          </w:tcPr>
          <w:p>
            <w:pPr>
              <w:pStyle w:val="95"/>
              <w:rPr>
                <w:lang w:eastAsia="zh-CN"/>
              </w:rPr>
            </w:pPr>
            <w:r>
              <w:rPr>
                <w:lang w:val="en-US" w:eastAsia="zh-CN"/>
              </w:rPr>
              <w:t>705.5</w:t>
            </w:r>
          </w:p>
        </w:tc>
        <w:tc>
          <w:tcPr>
            <w:tcW w:w="817" w:type="dxa"/>
            <w:gridSpan w:val="2"/>
            <w:shd w:val="clear" w:color="auto" w:fill="auto"/>
            <w:noWrap/>
          </w:tcPr>
          <w:p>
            <w:pPr>
              <w:pStyle w:val="95"/>
              <w:rPr>
                <w:lang w:eastAsia="zh-CN"/>
              </w:rPr>
            </w:pPr>
            <w:r>
              <w:rPr>
                <w:rFonts w:cs="Arial"/>
                <w:szCs w:val="18"/>
                <w:lang w:eastAsia="ja-JP"/>
              </w:rPr>
              <w:t>5</w:t>
            </w:r>
          </w:p>
        </w:tc>
        <w:tc>
          <w:tcPr>
            <w:tcW w:w="2554" w:type="dxa"/>
            <w:gridSpan w:val="2"/>
            <w:shd w:val="clear" w:color="auto" w:fill="auto"/>
            <w:noWrap/>
          </w:tcPr>
          <w:p>
            <w:pPr>
              <w:pStyle w:val="95"/>
              <w:rPr>
                <w:lang w:eastAsia="zh-CN"/>
              </w:rPr>
            </w:pPr>
            <w:r>
              <w:rPr>
                <w:rFonts w:cs="Arial"/>
                <w:szCs w:val="18"/>
                <w:lang w:eastAsia="ja-JP"/>
              </w:rPr>
              <w:t>25</w:t>
            </w:r>
          </w:p>
        </w:tc>
        <w:tc>
          <w:tcPr>
            <w:tcW w:w="1323" w:type="dxa"/>
            <w:gridSpan w:val="2"/>
            <w:shd w:val="clear" w:color="auto" w:fill="auto"/>
            <w:noWrap/>
          </w:tcPr>
          <w:p>
            <w:pPr>
              <w:pStyle w:val="95"/>
              <w:rPr>
                <w:lang w:eastAsia="zh-CN"/>
              </w:rPr>
            </w:pPr>
            <w:r>
              <w:rPr>
                <w:lang w:val="en-US" w:eastAsia="zh-CN"/>
              </w:rPr>
              <w:t>760.5</w:t>
            </w:r>
          </w:p>
        </w:tc>
        <w:tc>
          <w:tcPr>
            <w:tcW w:w="867" w:type="dxa"/>
            <w:gridSpan w:val="2"/>
            <w:shd w:val="clear" w:color="auto" w:fill="auto"/>
          </w:tcPr>
          <w:p>
            <w:pPr>
              <w:pStyle w:val="95"/>
              <w:rPr>
                <w:lang w:eastAsia="zh-CN"/>
              </w:rPr>
            </w:pPr>
            <w:r>
              <w:rPr>
                <w:rFonts w:cs="Arial"/>
                <w:szCs w:val="18"/>
                <w:lang w:eastAsia="ja-JP"/>
              </w:rPr>
              <w:t>N/A</w:t>
            </w:r>
          </w:p>
        </w:tc>
        <w:tc>
          <w:tcPr>
            <w:tcW w:w="1248" w:type="dxa"/>
            <w:gridSpan w:val="3"/>
            <w:shd w:val="clear" w:color="auto" w:fill="auto"/>
          </w:tcPr>
          <w:p>
            <w:pPr>
              <w:pStyle w:val="95"/>
              <w:rPr>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vAlign w:val="center"/>
          </w:tcPr>
          <w:p>
            <w:pPr>
              <w:pStyle w:val="95"/>
              <w:rPr>
                <w:lang w:eastAsia="ko-KR"/>
              </w:rPr>
            </w:pPr>
            <w:r>
              <w:t>DC_3A-5A_n77A</w:t>
            </w:r>
          </w:p>
          <w:p>
            <w:pPr>
              <w:pStyle w:val="95"/>
              <w:rPr>
                <w:lang w:eastAsia="ja-JP"/>
              </w:rPr>
            </w:pPr>
            <w:r>
              <w:t>DC_3A-5A_n77(2A)</w:t>
            </w:r>
            <w:r>
              <w:rPr>
                <w:lang w:eastAsia="ja-JP"/>
              </w:rPr>
              <w:t xml:space="preserve"> DC_3A-5A_n77(3A)</w:t>
            </w:r>
          </w:p>
        </w:tc>
        <w:tc>
          <w:tcPr>
            <w:tcW w:w="868" w:type="dxa"/>
            <w:tcBorders>
              <w:top w:val="single" w:color="auto" w:sz="4" w:space="0"/>
              <w:left w:val="single" w:color="auto" w:sz="4" w:space="0"/>
              <w:bottom w:val="single" w:color="auto" w:sz="4" w:space="0"/>
              <w:right w:val="single" w:color="auto" w:sz="4" w:space="0"/>
            </w:tcBorders>
          </w:tcPr>
          <w:p>
            <w:pPr>
              <w:pStyle w:val="95"/>
              <w:rPr>
                <w:lang w:eastAsia="ja-JP"/>
              </w:rPr>
            </w:pPr>
            <w:r>
              <w:t>3</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color w:val="000000"/>
                <w:lang w:eastAsia="zh-CN"/>
              </w:rPr>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color w:val="000000"/>
                <w:lang w:eastAsia="zh-CN"/>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color w:val="000000"/>
                <w:lang w:eastAsia="zh-CN"/>
              </w:rPr>
            </w:pPr>
            <w: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color w:val="000000"/>
                <w:lang w:eastAsia="zh-CN"/>
              </w:rPr>
            </w:pPr>
            <w:r>
              <w:t>1820</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eastAsia="Malgun Gothic"/>
                <w:szCs w:val="18"/>
                <w:lang w:eastAsia="ko-KR"/>
              </w:rPr>
            </w:pPr>
            <w:r>
              <w:t>17.3</w:t>
            </w:r>
          </w:p>
        </w:tc>
        <w:tc>
          <w:tcPr>
            <w:tcW w:w="1248" w:type="dxa"/>
            <w:gridSpan w:val="3"/>
            <w:tcBorders>
              <w:top w:val="single" w:color="auto" w:sz="4" w:space="0"/>
              <w:left w:val="single" w:color="auto" w:sz="4" w:space="0"/>
              <w:bottom w:val="single" w:color="auto" w:sz="4" w:space="0"/>
              <w:right w:val="single" w:color="auto" w:sz="4" w:space="0"/>
            </w:tcBorders>
          </w:tcPr>
          <w:p>
            <w:pPr>
              <w:pStyle w:val="95"/>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5"/>
              <w:rPr>
                <w:lang w:eastAsia="ja-JP"/>
              </w:rPr>
            </w:pPr>
          </w:p>
        </w:tc>
        <w:tc>
          <w:tcPr>
            <w:tcW w:w="868" w:type="dxa"/>
            <w:tcBorders>
              <w:top w:val="single" w:color="auto" w:sz="4" w:space="0"/>
              <w:left w:val="single" w:color="auto" w:sz="4" w:space="0"/>
              <w:bottom w:val="single" w:color="auto" w:sz="4" w:space="0"/>
              <w:right w:val="single" w:color="auto" w:sz="4" w:space="0"/>
            </w:tcBorders>
          </w:tcPr>
          <w:p>
            <w:pPr>
              <w:pStyle w:val="95"/>
              <w:rPr>
                <w:lang w:eastAsia="ja-JP"/>
              </w:rPr>
            </w:pPr>
            <w:r>
              <w:t>5</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color w:val="000000"/>
                <w:lang w:eastAsia="zh-CN"/>
              </w:rPr>
            </w:pPr>
            <w:r>
              <w:t>845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color w:val="000000"/>
                <w:lang w:eastAsia="zh-CN"/>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color w:val="000000"/>
                <w:lang w:eastAsia="zh-CN"/>
              </w:rPr>
            </w:pPr>
            <w: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color w:val="000000"/>
                <w:lang w:eastAsia="zh-CN"/>
              </w:rPr>
            </w:pPr>
            <w:r>
              <w:t>804</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eastAsia="Malgun Gothic"/>
                <w:szCs w:val="18"/>
                <w:lang w:eastAsia="ko-KR"/>
              </w:rPr>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single" w:color="auto" w:sz="4" w:space="0"/>
              <w:right w:val="single" w:color="auto" w:sz="4" w:space="0"/>
            </w:tcBorders>
          </w:tcPr>
          <w:p>
            <w:pPr>
              <w:pStyle w:val="95"/>
              <w:rPr>
                <w:lang w:eastAsia="ja-JP"/>
              </w:rPr>
            </w:pPr>
          </w:p>
        </w:tc>
        <w:tc>
          <w:tcPr>
            <w:tcW w:w="868" w:type="dxa"/>
            <w:tcBorders>
              <w:top w:val="single" w:color="auto" w:sz="4" w:space="0"/>
              <w:left w:val="single" w:color="auto" w:sz="4" w:space="0"/>
              <w:bottom w:val="single" w:color="auto" w:sz="4" w:space="0"/>
              <w:right w:val="single" w:color="auto" w:sz="4" w:space="0"/>
            </w:tcBorders>
          </w:tcPr>
          <w:p>
            <w:pPr>
              <w:pStyle w:val="95"/>
              <w:rPr>
                <w:lang w:eastAsia="ja-JP"/>
              </w:rPr>
            </w:pPr>
            <w:r>
              <w:t>n77</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color w:val="000000"/>
                <w:lang w:eastAsia="zh-CN"/>
              </w:rPr>
            </w:pPr>
            <w:r>
              <w:t>3510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color w:val="000000"/>
                <w:lang w:eastAsia="zh-CN"/>
              </w:rPr>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color w:val="000000"/>
                <w:lang w:eastAsia="zh-CN"/>
              </w:rPr>
            </w:pPr>
            <w:r>
              <w:t>50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color w:val="000000"/>
                <w:lang w:eastAsia="zh-CN"/>
              </w:rPr>
            </w:pPr>
            <w:r>
              <w:t>3510</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eastAsia="Malgun Gothic"/>
                <w:szCs w:val="18"/>
                <w:lang w:eastAsia="ko-KR"/>
              </w:rPr>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5"/>
              <w:rPr>
                <w:rFonts w:cs="Arial"/>
                <w:lang w:eastAsia="ja-JP"/>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n78</w:t>
            </w:r>
            <w:r>
              <w:rPr>
                <w:rFonts w:cs="Arial"/>
              </w:rPr>
              <w:t>A</w:t>
            </w:r>
            <w:r>
              <w:rPr>
                <w:rFonts w:cs="Arial"/>
                <w:lang w:eastAsia="ja-JP"/>
              </w:rPr>
              <w:t xml:space="preserve"> DC_3A-5A_n78(A-C)</w:t>
            </w:r>
          </w:p>
        </w:tc>
        <w:tc>
          <w:tcPr>
            <w:tcW w:w="868" w:type="dxa"/>
            <w:shd w:val="clear" w:color="auto" w:fill="auto"/>
          </w:tcPr>
          <w:p>
            <w:pPr>
              <w:pStyle w:val="95"/>
              <w:rPr>
                <w:rFonts w:cs="Arial"/>
                <w:lang w:eastAsia="ja-JP"/>
              </w:rPr>
            </w:pPr>
            <w:r>
              <w:rPr>
                <w:rFonts w:cs="Arial"/>
                <w:lang w:eastAsia="ja-JP"/>
              </w:rPr>
              <w:t>3</w:t>
            </w:r>
          </w:p>
        </w:tc>
        <w:tc>
          <w:tcPr>
            <w:tcW w:w="1380" w:type="dxa"/>
            <w:gridSpan w:val="2"/>
            <w:shd w:val="clear" w:color="auto" w:fill="auto"/>
            <w:noWrap/>
          </w:tcPr>
          <w:p>
            <w:pPr>
              <w:pStyle w:val="95"/>
              <w:rPr>
                <w:rFonts w:eastAsia="MS Mincho" w:cs="Arial"/>
              </w:rPr>
            </w:pPr>
            <w:r>
              <w:rPr>
                <w:rFonts w:eastAsia="Malgun Gothic"/>
                <w:szCs w:val="18"/>
                <w:lang w:eastAsia="ko-KR"/>
              </w:rPr>
              <w:t>N/A</w:t>
            </w:r>
          </w:p>
        </w:tc>
        <w:tc>
          <w:tcPr>
            <w:tcW w:w="817" w:type="dxa"/>
            <w:gridSpan w:val="2"/>
            <w:shd w:val="clear" w:color="auto" w:fill="auto"/>
            <w:noWrap/>
          </w:tcPr>
          <w:p>
            <w:pPr>
              <w:pStyle w:val="95"/>
              <w:rPr>
                <w:rFonts w:cs="Arial"/>
                <w:lang w:eastAsia="zh-CN"/>
              </w:rPr>
            </w:pPr>
            <w:r>
              <w:rPr>
                <w:rFonts w:eastAsia="Malgun Gothic"/>
                <w:szCs w:val="18"/>
                <w:lang w:eastAsia="ko-KR"/>
              </w:rPr>
              <w:t>N/A</w:t>
            </w:r>
          </w:p>
        </w:tc>
        <w:tc>
          <w:tcPr>
            <w:tcW w:w="2554" w:type="dxa"/>
            <w:gridSpan w:val="2"/>
            <w:shd w:val="clear" w:color="auto" w:fill="auto"/>
            <w:noWrap/>
          </w:tcPr>
          <w:p>
            <w:pPr>
              <w:pStyle w:val="95"/>
              <w:rPr>
                <w:rFonts w:cs="Arial"/>
                <w:lang w:eastAsia="zh-CN"/>
              </w:rPr>
            </w:pPr>
            <w:r>
              <w:rPr>
                <w:rFonts w:eastAsia="Malgun Gothic"/>
                <w:szCs w:val="18"/>
                <w:lang w:eastAsia="ko-KR"/>
              </w:rPr>
              <w:t>N/A</w:t>
            </w:r>
          </w:p>
        </w:tc>
        <w:tc>
          <w:tcPr>
            <w:tcW w:w="1323" w:type="dxa"/>
            <w:gridSpan w:val="2"/>
            <w:shd w:val="clear" w:color="auto" w:fill="auto"/>
            <w:noWrap/>
          </w:tcPr>
          <w:p>
            <w:pPr>
              <w:pStyle w:val="95"/>
              <w:rPr>
                <w:rFonts w:eastAsia="MS Mincho" w:cs="Arial"/>
              </w:rPr>
            </w:pPr>
            <w:r>
              <w:rPr>
                <w:rFonts w:eastAsia="Malgun Gothic"/>
                <w:szCs w:val="18"/>
                <w:lang w:eastAsia="ko-KR"/>
              </w:rPr>
              <w:t>N/A</w:t>
            </w:r>
          </w:p>
        </w:tc>
        <w:tc>
          <w:tcPr>
            <w:tcW w:w="867" w:type="dxa"/>
            <w:gridSpan w:val="2"/>
            <w:shd w:val="clear" w:color="auto" w:fill="auto"/>
          </w:tcPr>
          <w:p>
            <w:pPr>
              <w:pStyle w:val="95"/>
              <w:rPr>
                <w:rFonts w:cs="Arial"/>
              </w:rPr>
            </w:pPr>
            <w:r>
              <w:rPr>
                <w:rFonts w:eastAsia="Malgun Gothic"/>
                <w:szCs w:val="18"/>
                <w:lang w:eastAsia="ko-KR"/>
              </w:rPr>
              <w:t>N/A</w:t>
            </w:r>
          </w:p>
        </w:tc>
        <w:tc>
          <w:tcPr>
            <w:tcW w:w="1248" w:type="dxa"/>
            <w:gridSpan w:val="3"/>
            <w:shd w:val="clear" w:color="auto" w:fill="auto"/>
          </w:tcPr>
          <w:p>
            <w:pPr>
              <w:pStyle w:val="95"/>
              <w:rPr>
                <w:rFonts w:cs="Arial"/>
              </w:rPr>
            </w:pPr>
            <w:r>
              <w:rPr>
                <w:rFonts w:cs="Arial"/>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cs="Arial"/>
                <w:lang w:eastAsia="ja-JP"/>
              </w:rPr>
            </w:pPr>
          </w:p>
        </w:tc>
        <w:tc>
          <w:tcPr>
            <w:tcW w:w="868" w:type="dxa"/>
            <w:shd w:val="clear" w:color="auto" w:fill="auto"/>
          </w:tcPr>
          <w:p>
            <w:pPr>
              <w:pStyle w:val="95"/>
              <w:rPr>
                <w:rFonts w:cs="Arial"/>
                <w:lang w:eastAsia="ja-JP"/>
              </w:rPr>
            </w:pPr>
            <w:r>
              <w:rPr>
                <w:rFonts w:cs="Arial"/>
                <w:lang w:eastAsia="zh-CN"/>
              </w:rPr>
              <w:t>5</w:t>
            </w:r>
          </w:p>
        </w:tc>
        <w:tc>
          <w:tcPr>
            <w:tcW w:w="1380" w:type="dxa"/>
            <w:gridSpan w:val="2"/>
            <w:shd w:val="clear" w:color="auto" w:fill="auto"/>
            <w:noWrap/>
          </w:tcPr>
          <w:p>
            <w:pPr>
              <w:pStyle w:val="95"/>
              <w:rPr>
                <w:rFonts w:eastAsia="MS Mincho" w:cs="Arial"/>
              </w:rPr>
            </w:pPr>
            <w:r>
              <w:rPr>
                <w:rFonts w:eastAsia="Malgun Gothic"/>
                <w:szCs w:val="18"/>
                <w:lang w:eastAsia="ko-KR"/>
              </w:rPr>
              <w:t>N/A</w:t>
            </w:r>
          </w:p>
        </w:tc>
        <w:tc>
          <w:tcPr>
            <w:tcW w:w="817" w:type="dxa"/>
            <w:gridSpan w:val="2"/>
            <w:shd w:val="clear" w:color="auto" w:fill="auto"/>
            <w:noWrap/>
          </w:tcPr>
          <w:p>
            <w:pPr>
              <w:pStyle w:val="95"/>
              <w:rPr>
                <w:rFonts w:cs="Arial"/>
                <w:lang w:eastAsia="zh-CN"/>
              </w:rPr>
            </w:pPr>
            <w:r>
              <w:rPr>
                <w:rFonts w:eastAsia="Malgun Gothic"/>
                <w:szCs w:val="18"/>
                <w:lang w:eastAsia="ko-KR"/>
              </w:rPr>
              <w:t>N/A</w:t>
            </w:r>
          </w:p>
        </w:tc>
        <w:tc>
          <w:tcPr>
            <w:tcW w:w="2554" w:type="dxa"/>
            <w:gridSpan w:val="2"/>
            <w:shd w:val="clear" w:color="auto" w:fill="auto"/>
            <w:noWrap/>
          </w:tcPr>
          <w:p>
            <w:pPr>
              <w:pStyle w:val="95"/>
              <w:rPr>
                <w:rFonts w:cs="Arial"/>
                <w:lang w:eastAsia="zh-CN"/>
              </w:rPr>
            </w:pPr>
            <w:r>
              <w:rPr>
                <w:rFonts w:eastAsia="Malgun Gothic"/>
                <w:szCs w:val="18"/>
                <w:lang w:eastAsia="ko-KR"/>
              </w:rPr>
              <w:t>N/A</w:t>
            </w:r>
          </w:p>
        </w:tc>
        <w:tc>
          <w:tcPr>
            <w:tcW w:w="1323" w:type="dxa"/>
            <w:gridSpan w:val="2"/>
            <w:shd w:val="clear" w:color="auto" w:fill="auto"/>
            <w:noWrap/>
          </w:tcPr>
          <w:p>
            <w:pPr>
              <w:pStyle w:val="95"/>
              <w:rPr>
                <w:rFonts w:eastAsia="MS Mincho" w:cs="Arial"/>
              </w:rPr>
            </w:pPr>
            <w:r>
              <w:rPr>
                <w:rFonts w:eastAsia="Malgun Gothic"/>
                <w:szCs w:val="18"/>
                <w:lang w:eastAsia="ko-KR"/>
              </w:rPr>
              <w:t>N/A</w:t>
            </w:r>
          </w:p>
        </w:tc>
        <w:tc>
          <w:tcPr>
            <w:tcW w:w="867" w:type="dxa"/>
            <w:gridSpan w:val="2"/>
            <w:shd w:val="clear" w:color="auto" w:fill="auto"/>
          </w:tcPr>
          <w:p>
            <w:pPr>
              <w:pStyle w:val="95"/>
              <w:rPr>
                <w:rFonts w:cs="Arial"/>
              </w:rPr>
            </w:pPr>
            <w:r>
              <w:rPr>
                <w:rFonts w:eastAsia="Malgun Gothic"/>
                <w:szCs w:val="18"/>
                <w:lang w:eastAsia="ko-KR"/>
              </w:rPr>
              <w:t>N/A</w:t>
            </w:r>
          </w:p>
        </w:tc>
        <w:tc>
          <w:tcPr>
            <w:tcW w:w="1248" w:type="dxa"/>
            <w:gridSpan w:val="3"/>
            <w:shd w:val="clear" w:color="auto" w:fill="auto"/>
          </w:tcPr>
          <w:p>
            <w:pPr>
              <w:pStyle w:val="95"/>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cs="Arial"/>
                <w:lang w:eastAsia="ja-JP"/>
              </w:rPr>
            </w:pPr>
          </w:p>
        </w:tc>
        <w:tc>
          <w:tcPr>
            <w:tcW w:w="868" w:type="dxa"/>
            <w:shd w:val="clear" w:color="auto" w:fill="auto"/>
          </w:tcPr>
          <w:p>
            <w:pPr>
              <w:pStyle w:val="95"/>
              <w:rPr>
                <w:rFonts w:cs="Arial"/>
                <w:lang w:eastAsia="ja-JP"/>
              </w:rPr>
            </w:pPr>
            <w:r>
              <w:rPr>
                <w:rFonts w:cs="Arial"/>
                <w:lang w:eastAsia="ja-JP"/>
              </w:rPr>
              <w:t>n78</w:t>
            </w:r>
          </w:p>
        </w:tc>
        <w:tc>
          <w:tcPr>
            <w:tcW w:w="1380" w:type="dxa"/>
            <w:gridSpan w:val="2"/>
            <w:shd w:val="clear" w:color="auto" w:fill="auto"/>
            <w:noWrap/>
          </w:tcPr>
          <w:p>
            <w:pPr>
              <w:pStyle w:val="95"/>
              <w:rPr>
                <w:rFonts w:eastAsia="MS Mincho" w:cs="Arial"/>
              </w:rPr>
            </w:pPr>
            <w:r>
              <w:rPr>
                <w:rFonts w:eastAsia="Malgun Gothic"/>
                <w:szCs w:val="18"/>
                <w:lang w:eastAsia="ko-KR"/>
              </w:rPr>
              <w:t>N/A</w:t>
            </w:r>
          </w:p>
        </w:tc>
        <w:tc>
          <w:tcPr>
            <w:tcW w:w="817" w:type="dxa"/>
            <w:gridSpan w:val="2"/>
            <w:shd w:val="clear" w:color="auto" w:fill="auto"/>
            <w:noWrap/>
          </w:tcPr>
          <w:p>
            <w:pPr>
              <w:pStyle w:val="95"/>
              <w:rPr>
                <w:rFonts w:cs="Arial"/>
                <w:lang w:eastAsia="zh-CN"/>
              </w:rPr>
            </w:pPr>
            <w:r>
              <w:rPr>
                <w:rFonts w:eastAsia="Malgun Gothic"/>
                <w:szCs w:val="18"/>
                <w:lang w:eastAsia="ko-KR"/>
              </w:rPr>
              <w:t>N/A</w:t>
            </w:r>
          </w:p>
        </w:tc>
        <w:tc>
          <w:tcPr>
            <w:tcW w:w="2554" w:type="dxa"/>
            <w:gridSpan w:val="2"/>
            <w:shd w:val="clear" w:color="auto" w:fill="auto"/>
            <w:noWrap/>
          </w:tcPr>
          <w:p>
            <w:pPr>
              <w:pStyle w:val="95"/>
              <w:rPr>
                <w:rFonts w:cs="Arial"/>
                <w:lang w:eastAsia="zh-CN"/>
              </w:rPr>
            </w:pPr>
            <w:r>
              <w:rPr>
                <w:rFonts w:eastAsia="Malgun Gothic"/>
                <w:szCs w:val="18"/>
                <w:lang w:eastAsia="ko-KR"/>
              </w:rPr>
              <w:t>N/A</w:t>
            </w:r>
          </w:p>
        </w:tc>
        <w:tc>
          <w:tcPr>
            <w:tcW w:w="1323" w:type="dxa"/>
            <w:gridSpan w:val="2"/>
            <w:shd w:val="clear" w:color="auto" w:fill="auto"/>
            <w:noWrap/>
          </w:tcPr>
          <w:p>
            <w:pPr>
              <w:pStyle w:val="95"/>
              <w:rPr>
                <w:rFonts w:eastAsia="MS Mincho" w:cs="Arial"/>
              </w:rPr>
            </w:pPr>
            <w:r>
              <w:rPr>
                <w:rFonts w:eastAsia="Malgun Gothic"/>
                <w:szCs w:val="18"/>
                <w:lang w:eastAsia="ko-KR"/>
              </w:rPr>
              <w:t>N/A</w:t>
            </w:r>
          </w:p>
        </w:tc>
        <w:tc>
          <w:tcPr>
            <w:tcW w:w="867" w:type="dxa"/>
            <w:gridSpan w:val="2"/>
            <w:shd w:val="clear" w:color="auto" w:fill="auto"/>
          </w:tcPr>
          <w:p>
            <w:pPr>
              <w:pStyle w:val="95"/>
              <w:rPr>
                <w:rFonts w:cs="Arial"/>
              </w:rPr>
            </w:pPr>
            <w:r>
              <w:rPr>
                <w:rFonts w:eastAsia="Malgun Gothic"/>
                <w:szCs w:val="18"/>
                <w:lang w:eastAsia="ko-KR"/>
              </w:rPr>
              <w:t>N/A</w:t>
            </w:r>
          </w:p>
        </w:tc>
        <w:tc>
          <w:tcPr>
            <w:tcW w:w="1248" w:type="dxa"/>
            <w:gridSpan w:val="3"/>
            <w:shd w:val="clear" w:color="auto" w:fill="auto"/>
          </w:tcPr>
          <w:p>
            <w:pPr>
              <w:pStyle w:val="95"/>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5"/>
              <w:rPr>
                <w:rFonts w:eastAsia="Malgun Gothic"/>
                <w:szCs w:val="18"/>
                <w:lang w:eastAsia="ko-KR"/>
              </w:rPr>
            </w:pPr>
            <w:r>
              <w:rPr>
                <w:rFonts w:eastAsia="Malgun Gothic"/>
                <w:szCs w:val="18"/>
                <w:lang w:eastAsia="ko-KR"/>
              </w:rPr>
              <w:t>DC_3A_n5A-n78A</w:t>
            </w:r>
          </w:p>
          <w:p>
            <w:pPr>
              <w:pStyle w:val="95"/>
              <w:rPr>
                <w:rFonts w:cs="Arial"/>
                <w:lang w:eastAsia="ja-JP"/>
              </w:rPr>
            </w:pPr>
            <w:r>
              <w:rPr>
                <w:rFonts w:eastAsia="Malgun Gothic"/>
                <w:szCs w:val="18"/>
                <w:lang w:eastAsia="ko-KR"/>
              </w:rPr>
              <w:t>DC_3C_n5A-n78A</w:t>
            </w:r>
          </w:p>
        </w:tc>
        <w:tc>
          <w:tcPr>
            <w:tcW w:w="868" w:type="dxa"/>
            <w:tcBorders>
              <w:left w:val="single" w:color="auto" w:sz="4" w:space="0"/>
            </w:tcBorders>
            <w:shd w:val="clear" w:color="auto" w:fill="auto"/>
            <w:vAlign w:val="center"/>
          </w:tcPr>
          <w:p>
            <w:pPr>
              <w:pStyle w:val="95"/>
              <w:rPr>
                <w:rFonts w:cs="Arial"/>
                <w:lang w:eastAsia="ja-JP"/>
              </w:rPr>
            </w:pPr>
            <w:r>
              <w:rPr>
                <w:rFonts w:cs="Arial"/>
                <w:color w:val="000000"/>
                <w:szCs w:val="18"/>
                <w:lang w:eastAsia="fr-FR"/>
              </w:rPr>
              <w:t>3</w:t>
            </w:r>
          </w:p>
        </w:tc>
        <w:tc>
          <w:tcPr>
            <w:tcW w:w="1380" w:type="dxa"/>
            <w:gridSpan w:val="2"/>
            <w:shd w:val="clear" w:color="auto" w:fill="auto"/>
            <w:noWrap/>
            <w:vAlign w:val="center"/>
          </w:tcPr>
          <w:p>
            <w:pPr>
              <w:pStyle w:val="95"/>
              <w:rPr>
                <w:rFonts w:eastAsia="Malgun Gothic"/>
                <w:szCs w:val="18"/>
                <w:lang w:eastAsia="ko-KR"/>
              </w:rPr>
            </w:pPr>
            <w:r>
              <w:rPr>
                <w:rFonts w:cs="Arial"/>
                <w:color w:val="000000"/>
                <w:szCs w:val="18"/>
                <w:lang w:eastAsia="fr-FR"/>
              </w:rPr>
              <w:t>1730</w:t>
            </w:r>
          </w:p>
        </w:tc>
        <w:tc>
          <w:tcPr>
            <w:tcW w:w="817" w:type="dxa"/>
            <w:gridSpan w:val="2"/>
            <w:shd w:val="clear" w:color="auto" w:fill="auto"/>
            <w:noWrap/>
            <w:vAlign w:val="center"/>
          </w:tcPr>
          <w:p>
            <w:pPr>
              <w:pStyle w:val="95"/>
              <w:rPr>
                <w:rFonts w:eastAsia="Malgun Gothic"/>
                <w:szCs w:val="18"/>
                <w:lang w:eastAsia="ko-KR"/>
              </w:rPr>
            </w:pPr>
            <w:r>
              <w:rPr>
                <w:rFonts w:cs="Arial"/>
                <w:color w:val="000000"/>
                <w:szCs w:val="18"/>
                <w:lang w:eastAsia="fr-FR"/>
              </w:rPr>
              <w:t>5</w:t>
            </w:r>
          </w:p>
        </w:tc>
        <w:tc>
          <w:tcPr>
            <w:tcW w:w="2554" w:type="dxa"/>
            <w:gridSpan w:val="2"/>
            <w:shd w:val="clear" w:color="auto" w:fill="auto"/>
            <w:noWrap/>
            <w:vAlign w:val="center"/>
          </w:tcPr>
          <w:p>
            <w:pPr>
              <w:pStyle w:val="95"/>
              <w:rPr>
                <w:rFonts w:eastAsia="Malgun Gothic"/>
                <w:szCs w:val="18"/>
                <w:lang w:eastAsia="ko-KR"/>
              </w:rPr>
            </w:pPr>
            <w:r>
              <w:rPr>
                <w:rFonts w:cs="Arial"/>
                <w:color w:val="000000"/>
                <w:szCs w:val="18"/>
                <w:lang w:eastAsia="fr-FR"/>
              </w:rPr>
              <w:t>25</w:t>
            </w:r>
          </w:p>
        </w:tc>
        <w:tc>
          <w:tcPr>
            <w:tcW w:w="1323" w:type="dxa"/>
            <w:gridSpan w:val="2"/>
            <w:shd w:val="clear" w:color="auto" w:fill="auto"/>
            <w:noWrap/>
            <w:vAlign w:val="center"/>
          </w:tcPr>
          <w:p>
            <w:pPr>
              <w:pStyle w:val="95"/>
              <w:rPr>
                <w:rFonts w:eastAsia="Malgun Gothic"/>
                <w:szCs w:val="18"/>
                <w:lang w:eastAsia="ko-KR"/>
              </w:rPr>
            </w:pPr>
            <w:r>
              <w:rPr>
                <w:rFonts w:cs="Arial"/>
                <w:color w:val="000000"/>
                <w:szCs w:val="18"/>
                <w:lang w:eastAsia="fr-FR"/>
              </w:rPr>
              <w:t>1825</w:t>
            </w:r>
          </w:p>
        </w:tc>
        <w:tc>
          <w:tcPr>
            <w:tcW w:w="867" w:type="dxa"/>
            <w:gridSpan w:val="2"/>
            <w:shd w:val="clear" w:color="auto" w:fill="auto"/>
            <w:vAlign w:val="center"/>
          </w:tcPr>
          <w:p>
            <w:pPr>
              <w:pStyle w:val="95"/>
              <w:rPr>
                <w:rFonts w:eastAsia="Malgun Gothic"/>
                <w:szCs w:val="18"/>
                <w:lang w:eastAsia="ko-KR"/>
              </w:rPr>
            </w:pPr>
            <w:r>
              <w:rPr>
                <w:rFonts w:cs="Arial"/>
                <w:color w:val="000000"/>
                <w:szCs w:val="18"/>
                <w:lang w:eastAsia="fr-FR"/>
              </w:rPr>
              <w:t>N/A</w:t>
            </w:r>
          </w:p>
        </w:tc>
        <w:tc>
          <w:tcPr>
            <w:tcW w:w="1248" w:type="dxa"/>
            <w:gridSpan w:val="3"/>
            <w:shd w:val="clear" w:color="auto" w:fill="auto"/>
          </w:tcPr>
          <w:p>
            <w:pPr>
              <w:pStyle w:val="95"/>
              <w:rPr>
                <w:rFonts w:cs="Arial"/>
              </w:rPr>
            </w:pPr>
            <w:r>
              <w:rPr>
                <w:rFonts w:cs="Arial"/>
                <w:color w:val="000000"/>
                <w:szCs w:val="18"/>
                <w:lang w:eastAsia="fr-F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cs="Arial"/>
                <w:lang w:eastAsia="ja-JP"/>
              </w:rPr>
            </w:pPr>
          </w:p>
        </w:tc>
        <w:tc>
          <w:tcPr>
            <w:tcW w:w="868" w:type="dxa"/>
            <w:tcBorders>
              <w:left w:val="single" w:color="auto" w:sz="4" w:space="0"/>
            </w:tcBorders>
            <w:shd w:val="clear" w:color="auto" w:fill="auto"/>
            <w:vAlign w:val="center"/>
          </w:tcPr>
          <w:p>
            <w:pPr>
              <w:pStyle w:val="95"/>
              <w:rPr>
                <w:rFonts w:cs="Arial"/>
                <w:lang w:eastAsia="ja-JP"/>
              </w:rPr>
            </w:pPr>
            <w:r>
              <w:rPr>
                <w:rFonts w:cs="Arial"/>
                <w:color w:val="000000"/>
                <w:szCs w:val="18"/>
                <w:lang w:eastAsia="fr-FR"/>
              </w:rPr>
              <w:t>n5</w:t>
            </w:r>
          </w:p>
        </w:tc>
        <w:tc>
          <w:tcPr>
            <w:tcW w:w="1380" w:type="dxa"/>
            <w:gridSpan w:val="2"/>
            <w:shd w:val="clear" w:color="auto" w:fill="auto"/>
            <w:noWrap/>
            <w:vAlign w:val="center"/>
          </w:tcPr>
          <w:p>
            <w:pPr>
              <w:pStyle w:val="95"/>
              <w:rPr>
                <w:rFonts w:eastAsia="Malgun Gothic"/>
                <w:szCs w:val="18"/>
                <w:lang w:eastAsia="ko-KR"/>
              </w:rPr>
            </w:pPr>
            <w:r>
              <w:rPr>
                <w:rFonts w:cs="Arial"/>
                <w:color w:val="000000"/>
                <w:szCs w:val="18"/>
                <w:lang w:eastAsia="fr-FR"/>
              </w:rPr>
              <w:t>845</w:t>
            </w:r>
          </w:p>
        </w:tc>
        <w:tc>
          <w:tcPr>
            <w:tcW w:w="817" w:type="dxa"/>
            <w:gridSpan w:val="2"/>
            <w:shd w:val="clear" w:color="auto" w:fill="auto"/>
            <w:noWrap/>
            <w:vAlign w:val="center"/>
          </w:tcPr>
          <w:p>
            <w:pPr>
              <w:pStyle w:val="95"/>
              <w:rPr>
                <w:rFonts w:eastAsia="Malgun Gothic"/>
                <w:szCs w:val="18"/>
                <w:lang w:eastAsia="ko-KR"/>
              </w:rPr>
            </w:pPr>
            <w:r>
              <w:rPr>
                <w:rFonts w:cs="Arial"/>
                <w:color w:val="000000"/>
                <w:szCs w:val="18"/>
                <w:lang w:eastAsia="fr-FR"/>
              </w:rPr>
              <w:t>5</w:t>
            </w:r>
          </w:p>
        </w:tc>
        <w:tc>
          <w:tcPr>
            <w:tcW w:w="2554" w:type="dxa"/>
            <w:gridSpan w:val="2"/>
            <w:shd w:val="clear" w:color="auto" w:fill="auto"/>
            <w:noWrap/>
            <w:vAlign w:val="center"/>
          </w:tcPr>
          <w:p>
            <w:pPr>
              <w:pStyle w:val="95"/>
              <w:rPr>
                <w:rFonts w:eastAsia="Malgun Gothic"/>
                <w:szCs w:val="18"/>
                <w:lang w:eastAsia="ko-KR"/>
              </w:rPr>
            </w:pPr>
            <w:r>
              <w:rPr>
                <w:rFonts w:cs="Arial"/>
                <w:color w:val="000000"/>
                <w:szCs w:val="18"/>
                <w:lang w:eastAsia="fr-FR"/>
              </w:rPr>
              <w:t>25</w:t>
            </w:r>
          </w:p>
        </w:tc>
        <w:tc>
          <w:tcPr>
            <w:tcW w:w="1323" w:type="dxa"/>
            <w:gridSpan w:val="2"/>
            <w:shd w:val="clear" w:color="auto" w:fill="auto"/>
            <w:noWrap/>
            <w:vAlign w:val="center"/>
          </w:tcPr>
          <w:p>
            <w:pPr>
              <w:pStyle w:val="95"/>
              <w:rPr>
                <w:rFonts w:eastAsia="Malgun Gothic"/>
                <w:szCs w:val="18"/>
                <w:lang w:eastAsia="ko-KR"/>
              </w:rPr>
            </w:pPr>
            <w:r>
              <w:rPr>
                <w:rFonts w:cs="Arial"/>
                <w:color w:val="000000"/>
                <w:szCs w:val="18"/>
                <w:lang w:eastAsia="fr-FR"/>
              </w:rPr>
              <w:t>890</w:t>
            </w:r>
          </w:p>
        </w:tc>
        <w:tc>
          <w:tcPr>
            <w:tcW w:w="867" w:type="dxa"/>
            <w:gridSpan w:val="2"/>
            <w:shd w:val="clear" w:color="auto" w:fill="auto"/>
            <w:vAlign w:val="center"/>
          </w:tcPr>
          <w:p>
            <w:pPr>
              <w:pStyle w:val="95"/>
              <w:rPr>
                <w:rFonts w:eastAsia="Malgun Gothic"/>
                <w:szCs w:val="18"/>
                <w:lang w:eastAsia="ko-KR"/>
              </w:rPr>
            </w:pPr>
            <w:r>
              <w:rPr>
                <w:rFonts w:cs="Arial"/>
                <w:color w:val="000000"/>
                <w:szCs w:val="18"/>
                <w:lang w:eastAsia="fr-FR"/>
              </w:rPr>
              <w:t>N/A</w:t>
            </w:r>
          </w:p>
        </w:tc>
        <w:tc>
          <w:tcPr>
            <w:tcW w:w="1248" w:type="dxa"/>
            <w:gridSpan w:val="3"/>
            <w:shd w:val="clear" w:color="auto" w:fill="auto"/>
          </w:tcPr>
          <w:p>
            <w:pPr>
              <w:pStyle w:val="95"/>
              <w:rPr>
                <w:rFonts w:cs="Arial"/>
              </w:rPr>
            </w:pPr>
            <w:r>
              <w:rPr>
                <w:rFonts w:cs="Arial"/>
                <w:color w:val="000000"/>
                <w:szCs w:val="18"/>
                <w:lang w:eastAsia="fr-F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5"/>
              <w:rPr>
                <w:rFonts w:cs="Arial"/>
                <w:lang w:eastAsia="ja-JP"/>
              </w:rPr>
            </w:pPr>
          </w:p>
        </w:tc>
        <w:tc>
          <w:tcPr>
            <w:tcW w:w="868" w:type="dxa"/>
            <w:tcBorders>
              <w:left w:val="single" w:color="auto" w:sz="4" w:space="0"/>
            </w:tcBorders>
            <w:shd w:val="clear" w:color="auto" w:fill="auto"/>
            <w:vAlign w:val="center"/>
          </w:tcPr>
          <w:p>
            <w:pPr>
              <w:pStyle w:val="95"/>
              <w:rPr>
                <w:rFonts w:cs="Arial"/>
                <w:lang w:eastAsia="ja-JP"/>
              </w:rPr>
            </w:pPr>
            <w:r>
              <w:rPr>
                <w:rFonts w:cs="Arial"/>
                <w:color w:val="000000"/>
                <w:szCs w:val="18"/>
                <w:lang w:eastAsia="fr-FR"/>
              </w:rPr>
              <w:t>n78</w:t>
            </w:r>
          </w:p>
        </w:tc>
        <w:tc>
          <w:tcPr>
            <w:tcW w:w="1380" w:type="dxa"/>
            <w:gridSpan w:val="2"/>
            <w:shd w:val="clear" w:color="auto" w:fill="auto"/>
            <w:noWrap/>
            <w:vAlign w:val="center"/>
          </w:tcPr>
          <w:p>
            <w:pPr>
              <w:pStyle w:val="95"/>
              <w:rPr>
                <w:rFonts w:eastAsia="Malgun Gothic"/>
                <w:szCs w:val="18"/>
                <w:lang w:eastAsia="ko-KR"/>
              </w:rPr>
            </w:pPr>
            <w:r>
              <w:rPr>
                <w:rFonts w:cs="Arial"/>
                <w:color w:val="000000"/>
                <w:szCs w:val="18"/>
                <w:lang w:eastAsia="fr-FR"/>
              </w:rPr>
              <w:t>3420</w:t>
            </w:r>
          </w:p>
        </w:tc>
        <w:tc>
          <w:tcPr>
            <w:tcW w:w="817" w:type="dxa"/>
            <w:gridSpan w:val="2"/>
            <w:shd w:val="clear" w:color="auto" w:fill="auto"/>
            <w:noWrap/>
            <w:vAlign w:val="center"/>
          </w:tcPr>
          <w:p>
            <w:pPr>
              <w:pStyle w:val="95"/>
              <w:rPr>
                <w:rFonts w:eastAsia="Malgun Gothic"/>
                <w:szCs w:val="18"/>
                <w:lang w:eastAsia="ko-KR"/>
              </w:rPr>
            </w:pPr>
            <w:r>
              <w:rPr>
                <w:rFonts w:cs="Arial"/>
                <w:color w:val="000000"/>
                <w:szCs w:val="18"/>
                <w:lang w:eastAsia="fr-FR"/>
              </w:rPr>
              <w:t>10</w:t>
            </w:r>
          </w:p>
        </w:tc>
        <w:tc>
          <w:tcPr>
            <w:tcW w:w="2554" w:type="dxa"/>
            <w:gridSpan w:val="2"/>
            <w:shd w:val="clear" w:color="auto" w:fill="auto"/>
            <w:noWrap/>
            <w:vAlign w:val="center"/>
          </w:tcPr>
          <w:p>
            <w:pPr>
              <w:pStyle w:val="95"/>
              <w:rPr>
                <w:rFonts w:eastAsia="Malgun Gothic"/>
                <w:szCs w:val="18"/>
                <w:lang w:eastAsia="ko-KR"/>
              </w:rPr>
            </w:pPr>
            <w:r>
              <w:rPr>
                <w:rFonts w:cs="Arial"/>
                <w:color w:val="000000"/>
                <w:szCs w:val="18"/>
                <w:lang w:eastAsia="fr-FR"/>
              </w:rPr>
              <w:t>52</w:t>
            </w:r>
          </w:p>
        </w:tc>
        <w:tc>
          <w:tcPr>
            <w:tcW w:w="1323" w:type="dxa"/>
            <w:gridSpan w:val="2"/>
            <w:shd w:val="clear" w:color="auto" w:fill="auto"/>
            <w:noWrap/>
            <w:vAlign w:val="center"/>
          </w:tcPr>
          <w:p>
            <w:pPr>
              <w:pStyle w:val="95"/>
              <w:rPr>
                <w:rFonts w:eastAsia="Malgun Gothic"/>
                <w:szCs w:val="18"/>
                <w:lang w:eastAsia="ko-KR"/>
              </w:rPr>
            </w:pPr>
            <w:r>
              <w:rPr>
                <w:rFonts w:cs="Arial"/>
                <w:color w:val="000000"/>
                <w:szCs w:val="18"/>
                <w:lang w:eastAsia="fr-FR"/>
              </w:rPr>
              <w:t>3420</w:t>
            </w:r>
          </w:p>
        </w:tc>
        <w:tc>
          <w:tcPr>
            <w:tcW w:w="867" w:type="dxa"/>
            <w:gridSpan w:val="2"/>
            <w:shd w:val="clear" w:color="auto" w:fill="auto"/>
            <w:vAlign w:val="center"/>
          </w:tcPr>
          <w:p>
            <w:pPr>
              <w:pStyle w:val="95"/>
              <w:rPr>
                <w:rFonts w:eastAsia="Malgun Gothic"/>
                <w:szCs w:val="18"/>
                <w:lang w:eastAsia="ko-KR"/>
              </w:rPr>
            </w:pPr>
            <w:r>
              <w:rPr>
                <w:rFonts w:cs="Arial"/>
                <w:color w:val="000000"/>
                <w:szCs w:val="18"/>
                <w:lang w:eastAsia="fr-FR"/>
              </w:rPr>
              <w:t>16.1</w:t>
            </w:r>
          </w:p>
        </w:tc>
        <w:tc>
          <w:tcPr>
            <w:tcW w:w="1248" w:type="dxa"/>
            <w:gridSpan w:val="3"/>
            <w:shd w:val="clear" w:color="auto" w:fill="auto"/>
          </w:tcPr>
          <w:p>
            <w:pPr>
              <w:pStyle w:val="95"/>
              <w:rPr>
                <w:rFonts w:cs="Arial"/>
              </w:rPr>
            </w:pPr>
            <w:r>
              <w:rPr>
                <w:rFonts w:eastAsia="Yu Mincho" w:cs="Arial"/>
                <w:color w:val="000000"/>
                <w:szCs w:val="18"/>
                <w:lang w:val="en-US" w:eastAsia="fr-F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5"/>
              <w:rPr>
                <w:rFonts w:eastAsia="Malgun Gothic"/>
                <w:szCs w:val="18"/>
                <w:lang w:eastAsia="ko-KR"/>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n79</w:t>
            </w:r>
            <w:r>
              <w:rPr>
                <w:rFonts w:cs="Arial"/>
              </w:rPr>
              <w:t>A</w:t>
            </w:r>
          </w:p>
        </w:tc>
        <w:tc>
          <w:tcPr>
            <w:tcW w:w="868" w:type="dxa"/>
            <w:shd w:val="clear" w:color="auto" w:fill="auto"/>
          </w:tcPr>
          <w:p>
            <w:pPr>
              <w:pStyle w:val="95"/>
              <w:rPr>
                <w:rFonts w:eastAsia="Malgun Gothic"/>
                <w:lang w:eastAsia="ko-KR"/>
              </w:rPr>
            </w:pPr>
            <w:r>
              <w:rPr>
                <w:rFonts w:cs="Arial"/>
                <w:lang w:eastAsia="ja-JP"/>
              </w:rPr>
              <w:t>3</w:t>
            </w:r>
          </w:p>
        </w:tc>
        <w:tc>
          <w:tcPr>
            <w:tcW w:w="1380" w:type="dxa"/>
            <w:gridSpan w:val="2"/>
            <w:shd w:val="clear" w:color="auto" w:fill="auto"/>
            <w:noWrap/>
          </w:tcPr>
          <w:p>
            <w:pPr>
              <w:pStyle w:val="95"/>
              <w:rPr>
                <w:rFonts w:eastAsia="Malgun Gothic"/>
                <w:kern w:val="2"/>
                <w:szCs w:val="24"/>
                <w:lang w:eastAsia="ko-KR"/>
              </w:rPr>
            </w:pPr>
            <w:r>
              <w:rPr>
                <w:rFonts w:cs="Arial"/>
              </w:rPr>
              <w:t>1775</w:t>
            </w:r>
          </w:p>
        </w:tc>
        <w:tc>
          <w:tcPr>
            <w:tcW w:w="817" w:type="dxa"/>
            <w:gridSpan w:val="2"/>
            <w:shd w:val="clear" w:color="auto" w:fill="auto"/>
            <w:noWrap/>
          </w:tcPr>
          <w:p>
            <w:pPr>
              <w:pStyle w:val="95"/>
              <w:rPr>
                <w:rFonts w:eastAsia="Malgun Gothic"/>
                <w:kern w:val="2"/>
                <w:szCs w:val="24"/>
                <w:lang w:eastAsia="ko-KR"/>
              </w:rPr>
            </w:pPr>
            <w:r>
              <w:rPr>
                <w:rFonts w:cs="Arial"/>
                <w:lang w:eastAsia="zh-CN"/>
              </w:rPr>
              <w:t>5</w:t>
            </w:r>
          </w:p>
        </w:tc>
        <w:tc>
          <w:tcPr>
            <w:tcW w:w="2554" w:type="dxa"/>
            <w:gridSpan w:val="2"/>
            <w:shd w:val="clear" w:color="auto" w:fill="auto"/>
            <w:noWrap/>
          </w:tcPr>
          <w:p>
            <w:pPr>
              <w:pStyle w:val="95"/>
              <w:rPr>
                <w:rFonts w:eastAsia="Malgun Gothic"/>
                <w:kern w:val="2"/>
                <w:szCs w:val="24"/>
                <w:lang w:eastAsia="ko-KR"/>
              </w:rPr>
            </w:pPr>
            <w:r>
              <w:rPr>
                <w:rFonts w:cs="Arial"/>
                <w:lang w:eastAsia="zh-CN"/>
              </w:rPr>
              <w:t>25</w:t>
            </w:r>
          </w:p>
        </w:tc>
        <w:tc>
          <w:tcPr>
            <w:tcW w:w="1323" w:type="dxa"/>
            <w:gridSpan w:val="2"/>
            <w:shd w:val="clear" w:color="auto" w:fill="auto"/>
            <w:noWrap/>
          </w:tcPr>
          <w:p>
            <w:pPr>
              <w:pStyle w:val="95"/>
              <w:rPr>
                <w:rFonts w:eastAsia="Malgun Gothic"/>
                <w:kern w:val="2"/>
                <w:szCs w:val="24"/>
                <w:lang w:eastAsia="ko-KR"/>
              </w:rPr>
            </w:pPr>
            <w:r>
              <w:rPr>
                <w:rFonts w:eastAsia="MS Mincho" w:cs="Arial"/>
              </w:rPr>
              <w:t>1870</w:t>
            </w:r>
          </w:p>
        </w:tc>
        <w:tc>
          <w:tcPr>
            <w:tcW w:w="867" w:type="dxa"/>
            <w:gridSpan w:val="2"/>
            <w:shd w:val="clear" w:color="auto" w:fill="auto"/>
          </w:tcPr>
          <w:p>
            <w:pPr>
              <w:pStyle w:val="95"/>
              <w:rPr>
                <w:rFonts w:eastAsia="Malgun Gothic"/>
                <w:kern w:val="2"/>
                <w:szCs w:val="24"/>
                <w:lang w:eastAsia="ko-KR"/>
              </w:rPr>
            </w:pPr>
            <w:r>
              <w:rPr>
                <w:rFonts w:cs="Arial"/>
              </w:rPr>
              <w:t>N/A</w:t>
            </w:r>
          </w:p>
        </w:tc>
        <w:tc>
          <w:tcPr>
            <w:tcW w:w="1248" w:type="dxa"/>
            <w:gridSpan w:val="3"/>
            <w:shd w:val="clear" w:color="auto" w:fill="auto"/>
          </w:tcPr>
          <w:p>
            <w:pPr>
              <w:pStyle w:val="95"/>
              <w:rPr>
                <w:rFonts w:eastAsia="Malgun Gothic"/>
                <w:kern w:val="2"/>
                <w:szCs w:val="24"/>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algun Gothic"/>
                <w:szCs w:val="18"/>
                <w:lang w:eastAsia="ko-KR"/>
              </w:rPr>
            </w:pPr>
          </w:p>
        </w:tc>
        <w:tc>
          <w:tcPr>
            <w:tcW w:w="868" w:type="dxa"/>
            <w:shd w:val="clear" w:color="auto" w:fill="auto"/>
          </w:tcPr>
          <w:p>
            <w:pPr>
              <w:pStyle w:val="95"/>
              <w:rPr>
                <w:rFonts w:eastAsia="Malgun Gothic"/>
                <w:lang w:eastAsia="ko-KR"/>
              </w:rPr>
            </w:pPr>
            <w:r>
              <w:rPr>
                <w:rFonts w:cs="Arial"/>
                <w:lang w:eastAsia="zh-CN"/>
              </w:rPr>
              <w:t>5</w:t>
            </w:r>
          </w:p>
        </w:tc>
        <w:tc>
          <w:tcPr>
            <w:tcW w:w="1380" w:type="dxa"/>
            <w:gridSpan w:val="2"/>
            <w:shd w:val="clear" w:color="auto" w:fill="auto"/>
            <w:noWrap/>
          </w:tcPr>
          <w:p>
            <w:pPr>
              <w:pStyle w:val="95"/>
              <w:rPr>
                <w:rFonts w:eastAsia="Malgun Gothic"/>
                <w:kern w:val="2"/>
                <w:szCs w:val="24"/>
                <w:lang w:eastAsia="ko-KR"/>
              </w:rPr>
            </w:pPr>
            <w:r>
              <w:rPr>
                <w:rFonts w:cs="Arial"/>
              </w:rPr>
              <w:t>N/A</w:t>
            </w:r>
          </w:p>
        </w:tc>
        <w:tc>
          <w:tcPr>
            <w:tcW w:w="817" w:type="dxa"/>
            <w:gridSpan w:val="2"/>
            <w:shd w:val="clear" w:color="auto" w:fill="auto"/>
            <w:noWrap/>
          </w:tcPr>
          <w:p>
            <w:pPr>
              <w:pStyle w:val="95"/>
              <w:rPr>
                <w:rFonts w:eastAsia="Malgun Gothic"/>
                <w:kern w:val="2"/>
                <w:szCs w:val="24"/>
                <w:lang w:eastAsia="ko-KR"/>
              </w:rPr>
            </w:pPr>
            <w:r>
              <w:rPr>
                <w:rFonts w:cs="Arial"/>
                <w:lang w:eastAsia="zh-CN"/>
              </w:rPr>
              <w:t>5</w:t>
            </w:r>
          </w:p>
        </w:tc>
        <w:tc>
          <w:tcPr>
            <w:tcW w:w="2554" w:type="dxa"/>
            <w:gridSpan w:val="2"/>
            <w:shd w:val="clear" w:color="auto" w:fill="auto"/>
            <w:noWrap/>
          </w:tcPr>
          <w:p>
            <w:pPr>
              <w:pStyle w:val="95"/>
              <w:rPr>
                <w:rFonts w:eastAsia="Malgun Gothic"/>
                <w:kern w:val="2"/>
                <w:szCs w:val="24"/>
                <w:lang w:eastAsia="ko-KR"/>
              </w:rPr>
            </w:pPr>
            <w:r>
              <w:rPr>
                <w:rFonts w:cs="Arial"/>
                <w:lang w:eastAsia="zh-CN"/>
              </w:rPr>
              <w:t>N/A</w:t>
            </w:r>
          </w:p>
        </w:tc>
        <w:tc>
          <w:tcPr>
            <w:tcW w:w="1323" w:type="dxa"/>
            <w:gridSpan w:val="2"/>
            <w:shd w:val="clear" w:color="auto" w:fill="auto"/>
            <w:noWrap/>
          </w:tcPr>
          <w:p>
            <w:pPr>
              <w:pStyle w:val="95"/>
              <w:rPr>
                <w:rFonts w:eastAsia="Malgun Gothic"/>
                <w:kern w:val="2"/>
                <w:szCs w:val="24"/>
                <w:lang w:eastAsia="ko-KR"/>
              </w:rPr>
            </w:pPr>
            <w:r>
              <w:rPr>
                <w:rFonts w:eastAsia="MS Mincho" w:cs="Arial"/>
              </w:rPr>
              <w:t>885</w:t>
            </w:r>
          </w:p>
        </w:tc>
        <w:tc>
          <w:tcPr>
            <w:tcW w:w="867" w:type="dxa"/>
            <w:gridSpan w:val="2"/>
            <w:shd w:val="clear" w:color="auto" w:fill="auto"/>
          </w:tcPr>
          <w:p>
            <w:pPr>
              <w:pStyle w:val="95"/>
              <w:rPr>
                <w:rFonts w:eastAsia="Malgun Gothic"/>
                <w:kern w:val="2"/>
                <w:szCs w:val="24"/>
                <w:lang w:eastAsia="ko-KR"/>
              </w:rPr>
            </w:pPr>
            <w:r>
              <w:rPr>
                <w:rFonts w:eastAsia="MS Mincho" w:cs="Arial"/>
              </w:rPr>
              <w:t>18.5</w:t>
            </w:r>
          </w:p>
        </w:tc>
        <w:tc>
          <w:tcPr>
            <w:tcW w:w="1248" w:type="dxa"/>
            <w:gridSpan w:val="3"/>
            <w:shd w:val="clear" w:color="auto" w:fill="auto"/>
          </w:tcPr>
          <w:p>
            <w:pPr>
              <w:pStyle w:val="95"/>
              <w:rPr>
                <w:rFonts w:eastAsia="Malgun Gothic"/>
                <w:kern w:val="2"/>
                <w:szCs w:val="24"/>
                <w:lang w:eastAsia="ko-KR"/>
              </w:rPr>
            </w:pPr>
            <w:r>
              <w:rPr>
                <w:rFonts w:cs="Arial"/>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eastAsia="Malgun Gothic"/>
                <w:szCs w:val="18"/>
                <w:lang w:eastAsia="ko-KR"/>
              </w:rPr>
            </w:pPr>
          </w:p>
        </w:tc>
        <w:tc>
          <w:tcPr>
            <w:tcW w:w="868" w:type="dxa"/>
            <w:shd w:val="clear" w:color="auto" w:fill="auto"/>
          </w:tcPr>
          <w:p>
            <w:pPr>
              <w:pStyle w:val="95"/>
              <w:rPr>
                <w:rFonts w:eastAsia="Malgun Gothic"/>
                <w:lang w:eastAsia="ko-KR"/>
              </w:rPr>
            </w:pPr>
            <w:r>
              <w:rPr>
                <w:rFonts w:cs="Arial"/>
                <w:lang w:eastAsia="ja-JP"/>
              </w:rPr>
              <w:t>n79</w:t>
            </w:r>
          </w:p>
        </w:tc>
        <w:tc>
          <w:tcPr>
            <w:tcW w:w="1380" w:type="dxa"/>
            <w:gridSpan w:val="2"/>
            <w:shd w:val="clear" w:color="auto" w:fill="auto"/>
            <w:noWrap/>
          </w:tcPr>
          <w:p>
            <w:pPr>
              <w:pStyle w:val="95"/>
              <w:rPr>
                <w:rFonts w:eastAsia="Malgun Gothic"/>
                <w:kern w:val="2"/>
                <w:szCs w:val="24"/>
                <w:lang w:eastAsia="ko-KR"/>
              </w:rPr>
            </w:pPr>
            <w:r>
              <w:rPr>
                <w:rFonts w:cs="Arial"/>
              </w:rPr>
              <w:t>4435</w:t>
            </w:r>
          </w:p>
        </w:tc>
        <w:tc>
          <w:tcPr>
            <w:tcW w:w="817" w:type="dxa"/>
            <w:gridSpan w:val="2"/>
            <w:shd w:val="clear" w:color="auto" w:fill="auto"/>
            <w:noWrap/>
          </w:tcPr>
          <w:p>
            <w:pPr>
              <w:pStyle w:val="95"/>
              <w:rPr>
                <w:rFonts w:eastAsia="Malgun Gothic"/>
                <w:kern w:val="2"/>
                <w:szCs w:val="24"/>
                <w:lang w:eastAsia="ko-KR"/>
              </w:rPr>
            </w:pPr>
            <w:r>
              <w:rPr>
                <w:rFonts w:cs="Arial"/>
                <w:lang w:eastAsia="zh-CN"/>
              </w:rPr>
              <w:t>40</w:t>
            </w:r>
          </w:p>
        </w:tc>
        <w:tc>
          <w:tcPr>
            <w:tcW w:w="2554" w:type="dxa"/>
            <w:gridSpan w:val="2"/>
            <w:shd w:val="clear" w:color="auto" w:fill="auto"/>
            <w:noWrap/>
          </w:tcPr>
          <w:p>
            <w:pPr>
              <w:pStyle w:val="95"/>
              <w:rPr>
                <w:rFonts w:eastAsia="Malgun Gothic"/>
                <w:kern w:val="2"/>
                <w:szCs w:val="24"/>
                <w:lang w:eastAsia="ko-KR"/>
              </w:rPr>
            </w:pPr>
            <w:r>
              <w:rPr>
                <w:rFonts w:cs="Arial"/>
                <w:lang w:eastAsia="zh-CN"/>
              </w:rPr>
              <w:t>216</w:t>
            </w:r>
          </w:p>
        </w:tc>
        <w:tc>
          <w:tcPr>
            <w:tcW w:w="1323" w:type="dxa"/>
            <w:gridSpan w:val="2"/>
            <w:shd w:val="clear" w:color="auto" w:fill="auto"/>
            <w:noWrap/>
          </w:tcPr>
          <w:p>
            <w:pPr>
              <w:pStyle w:val="95"/>
              <w:rPr>
                <w:rFonts w:eastAsia="Malgun Gothic"/>
                <w:kern w:val="2"/>
                <w:szCs w:val="24"/>
                <w:lang w:eastAsia="ko-KR"/>
              </w:rPr>
            </w:pPr>
            <w:r>
              <w:rPr>
                <w:rFonts w:eastAsia="MS Mincho" w:cs="Arial"/>
              </w:rPr>
              <w:t>4435</w:t>
            </w:r>
          </w:p>
        </w:tc>
        <w:tc>
          <w:tcPr>
            <w:tcW w:w="867" w:type="dxa"/>
            <w:gridSpan w:val="2"/>
            <w:shd w:val="clear" w:color="auto" w:fill="auto"/>
          </w:tcPr>
          <w:p>
            <w:pPr>
              <w:pStyle w:val="95"/>
              <w:rPr>
                <w:rFonts w:eastAsia="Malgun Gothic"/>
                <w:kern w:val="2"/>
                <w:szCs w:val="24"/>
                <w:lang w:eastAsia="ko-KR"/>
              </w:rPr>
            </w:pPr>
            <w:r>
              <w:rPr>
                <w:rFonts w:cs="Arial"/>
              </w:rPr>
              <w:t>N/A</w:t>
            </w:r>
          </w:p>
        </w:tc>
        <w:tc>
          <w:tcPr>
            <w:tcW w:w="1248" w:type="dxa"/>
            <w:gridSpan w:val="3"/>
            <w:shd w:val="clear" w:color="auto" w:fill="auto"/>
          </w:tcPr>
          <w:p>
            <w:pPr>
              <w:pStyle w:val="95"/>
              <w:rPr>
                <w:rFonts w:eastAsia="Malgun Gothic"/>
                <w:kern w:val="2"/>
                <w:szCs w:val="24"/>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algun Gothic"/>
                <w:szCs w:val="18"/>
                <w:lang w:eastAsia="ko-KR"/>
              </w:rPr>
            </w:pPr>
          </w:p>
        </w:tc>
        <w:tc>
          <w:tcPr>
            <w:tcW w:w="868" w:type="dxa"/>
            <w:shd w:val="clear" w:color="auto" w:fill="auto"/>
          </w:tcPr>
          <w:p>
            <w:pPr>
              <w:pStyle w:val="95"/>
              <w:rPr>
                <w:rFonts w:eastAsia="Malgun Gothic"/>
                <w:lang w:eastAsia="ko-KR"/>
              </w:rPr>
            </w:pPr>
            <w:r>
              <w:rPr>
                <w:rFonts w:eastAsia="MS Mincho" w:cs="Arial"/>
              </w:rPr>
              <w:t>3</w:t>
            </w:r>
          </w:p>
        </w:tc>
        <w:tc>
          <w:tcPr>
            <w:tcW w:w="1380" w:type="dxa"/>
            <w:gridSpan w:val="2"/>
            <w:shd w:val="clear" w:color="auto" w:fill="auto"/>
            <w:noWrap/>
          </w:tcPr>
          <w:p>
            <w:pPr>
              <w:pStyle w:val="95"/>
              <w:rPr>
                <w:rFonts w:eastAsia="Malgun Gothic"/>
                <w:kern w:val="2"/>
                <w:szCs w:val="24"/>
                <w:lang w:eastAsia="ko-KR"/>
              </w:rPr>
            </w:pPr>
            <w:r>
              <w:rPr>
                <w:rFonts w:cs="Arial"/>
              </w:rPr>
              <w:t>N/A</w:t>
            </w:r>
          </w:p>
        </w:tc>
        <w:tc>
          <w:tcPr>
            <w:tcW w:w="817" w:type="dxa"/>
            <w:gridSpan w:val="2"/>
            <w:shd w:val="clear" w:color="auto" w:fill="auto"/>
            <w:noWrap/>
          </w:tcPr>
          <w:p>
            <w:pPr>
              <w:pStyle w:val="95"/>
              <w:rPr>
                <w:rFonts w:eastAsia="Malgun Gothic"/>
                <w:kern w:val="2"/>
                <w:szCs w:val="24"/>
                <w:lang w:eastAsia="ko-KR"/>
              </w:rPr>
            </w:pPr>
            <w:r>
              <w:rPr>
                <w:rFonts w:cs="Arial"/>
              </w:rPr>
              <w:t>5</w:t>
            </w:r>
          </w:p>
        </w:tc>
        <w:tc>
          <w:tcPr>
            <w:tcW w:w="2554" w:type="dxa"/>
            <w:gridSpan w:val="2"/>
            <w:shd w:val="clear" w:color="auto" w:fill="auto"/>
            <w:noWrap/>
          </w:tcPr>
          <w:p>
            <w:pPr>
              <w:pStyle w:val="95"/>
              <w:rPr>
                <w:rFonts w:eastAsia="Malgun Gothic"/>
                <w:kern w:val="2"/>
                <w:szCs w:val="24"/>
                <w:lang w:eastAsia="ko-KR"/>
              </w:rPr>
            </w:pPr>
            <w:r>
              <w:rPr>
                <w:rFonts w:cs="Arial"/>
              </w:rPr>
              <w:t>N/A</w:t>
            </w:r>
          </w:p>
        </w:tc>
        <w:tc>
          <w:tcPr>
            <w:tcW w:w="1323" w:type="dxa"/>
            <w:gridSpan w:val="2"/>
            <w:shd w:val="clear" w:color="auto" w:fill="auto"/>
            <w:noWrap/>
          </w:tcPr>
          <w:p>
            <w:pPr>
              <w:pStyle w:val="95"/>
              <w:rPr>
                <w:rFonts w:eastAsia="Malgun Gothic"/>
                <w:kern w:val="2"/>
                <w:szCs w:val="24"/>
                <w:lang w:eastAsia="ko-KR"/>
              </w:rPr>
            </w:pPr>
            <w:r>
              <w:rPr>
                <w:rFonts w:eastAsia="MS Mincho" w:cs="Arial"/>
              </w:rPr>
              <w:t>1877.5</w:t>
            </w:r>
          </w:p>
        </w:tc>
        <w:tc>
          <w:tcPr>
            <w:tcW w:w="867" w:type="dxa"/>
            <w:gridSpan w:val="2"/>
            <w:shd w:val="clear" w:color="auto" w:fill="auto"/>
          </w:tcPr>
          <w:p>
            <w:pPr>
              <w:pStyle w:val="95"/>
              <w:rPr>
                <w:rFonts w:eastAsia="Malgun Gothic"/>
                <w:kern w:val="2"/>
                <w:szCs w:val="24"/>
                <w:lang w:eastAsia="ko-KR"/>
              </w:rPr>
            </w:pPr>
            <w:r>
              <w:rPr>
                <w:rFonts w:eastAsia="MS Mincho" w:cs="Arial"/>
              </w:rPr>
              <w:t>0.2</w:t>
            </w:r>
          </w:p>
        </w:tc>
        <w:tc>
          <w:tcPr>
            <w:tcW w:w="1248" w:type="dxa"/>
            <w:gridSpan w:val="3"/>
            <w:shd w:val="clear" w:color="auto" w:fill="auto"/>
          </w:tcPr>
          <w:p>
            <w:pPr>
              <w:pStyle w:val="95"/>
              <w:rPr>
                <w:rFonts w:eastAsia="Malgun Gothic"/>
                <w:kern w:val="2"/>
                <w:szCs w:val="24"/>
                <w:lang w:eastAsia="ko-KR"/>
              </w:rPr>
            </w:pPr>
            <w:r>
              <w:rPr>
                <w:rFonts w:eastAsia="MS Mincho"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algun Gothic"/>
                <w:szCs w:val="18"/>
                <w:lang w:eastAsia="ko-KR"/>
              </w:rPr>
            </w:pPr>
          </w:p>
        </w:tc>
        <w:tc>
          <w:tcPr>
            <w:tcW w:w="868" w:type="dxa"/>
            <w:shd w:val="clear" w:color="auto" w:fill="auto"/>
          </w:tcPr>
          <w:p>
            <w:pPr>
              <w:pStyle w:val="95"/>
              <w:rPr>
                <w:rFonts w:eastAsia="Malgun Gothic"/>
                <w:lang w:eastAsia="ko-KR"/>
              </w:rPr>
            </w:pPr>
            <w:r>
              <w:rPr>
                <w:rFonts w:cs="Arial"/>
                <w:lang w:eastAsia="zh-CN"/>
              </w:rPr>
              <w:t>5</w:t>
            </w:r>
          </w:p>
        </w:tc>
        <w:tc>
          <w:tcPr>
            <w:tcW w:w="1380" w:type="dxa"/>
            <w:gridSpan w:val="2"/>
            <w:shd w:val="clear" w:color="auto" w:fill="auto"/>
            <w:noWrap/>
          </w:tcPr>
          <w:p>
            <w:pPr>
              <w:pStyle w:val="95"/>
              <w:rPr>
                <w:rFonts w:eastAsia="Malgun Gothic"/>
                <w:kern w:val="2"/>
                <w:szCs w:val="24"/>
                <w:lang w:eastAsia="ko-KR"/>
              </w:rPr>
            </w:pPr>
            <w:r>
              <w:rPr>
                <w:rFonts w:cs="Arial"/>
              </w:rPr>
              <w:t>842.5</w:t>
            </w:r>
          </w:p>
        </w:tc>
        <w:tc>
          <w:tcPr>
            <w:tcW w:w="817" w:type="dxa"/>
            <w:gridSpan w:val="2"/>
            <w:shd w:val="clear" w:color="auto" w:fill="auto"/>
            <w:noWrap/>
          </w:tcPr>
          <w:p>
            <w:pPr>
              <w:pStyle w:val="95"/>
              <w:rPr>
                <w:rFonts w:eastAsia="Malgun Gothic"/>
                <w:kern w:val="2"/>
                <w:szCs w:val="24"/>
                <w:lang w:eastAsia="ko-KR"/>
              </w:rPr>
            </w:pPr>
            <w:r>
              <w:rPr>
                <w:rFonts w:cs="Arial"/>
              </w:rPr>
              <w:t>5</w:t>
            </w:r>
          </w:p>
        </w:tc>
        <w:tc>
          <w:tcPr>
            <w:tcW w:w="2554" w:type="dxa"/>
            <w:gridSpan w:val="2"/>
            <w:shd w:val="clear" w:color="auto" w:fill="auto"/>
            <w:noWrap/>
          </w:tcPr>
          <w:p>
            <w:pPr>
              <w:pStyle w:val="95"/>
              <w:rPr>
                <w:rFonts w:eastAsia="Malgun Gothic"/>
                <w:kern w:val="2"/>
                <w:szCs w:val="24"/>
                <w:lang w:eastAsia="ko-KR"/>
              </w:rPr>
            </w:pPr>
            <w:r>
              <w:rPr>
                <w:rFonts w:cs="Arial"/>
              </w:rPr>
              <w:t>25</w:t>
            </w:r>
          </w:p>
        </w:tc>
        <w:tc>
          <w:tcPr>
            <w:tcW w:w="1323" w:type="dxa"/>
            <w:gridSpan w:val="2"/>
            <w:shd w:val="clear" w:color="auto" w:fill="auto"/>
            <w:noWrap/>
          </w:tcPr>
          <w:p>
            <w:pPr>
              <w:pStyle w:val="95"/>
              <w:rPr>
                <w:rFonts w:eastAsia="Malgun Gothic"/>
                <w:kern w:val="2"/>
                <w:szCs w:val="24"/>
                <w:lang w:eastAsia="ko-KR"/>
              </w:rPr>
            </w:pPr>
            <w:r>
              <w:rPr>
                <w:rFonts w:eastAsia="MS Mincho" w:cs="Arial"/>
              </w:rPr>
              <w:t>887.5</w:t>
            </w:r>
          </w:p>
        </w:tc>
        <w:tc>
          <w:tcPr>
            <w:tcW w:w="867" w:type="dxa"/>
            <w:gridSpan w:val="2"/>
            <w:shd w:val="clear" w:color="auto" w:fill="auto"/>
          </w:tcPr>
          <w:p>
            <w:pPr>
              <w:pStyle w:val="95"/>
              <w:rPr>
                <w:rFonts w:eastAsia="Malgun Gothic"/>
                <w:kern w:val="2"/>
                <w:szCs w:val="24"/>
                <w:lang w:eastAsia="ko-KR"/>
              </w:rPr>
            </w:pPr>
            <w:r>
              <w:rPr>
                <w:rFonts w:cs="Arial"/>
              </w:rPr>
              <w:t>N/A</w:t>
            </w:r>
          </w:p>
        </w:tc>
        <w:tc>
          <w:tcPr>
            <w:tcW w:w="1248" w:type="dxa"/>
            <w:gridSpan w:val="3"/>
            <w:shd w:val="clear" w:color="auto" w:fill="auto"/>
          </w:tcPr>
          <w:p>
            <w:pPr>
              <w:pStyle w:val="95"/>
              <w:rPr>
                <w:rFonts w:eastAsia="Malgun Gothic"/>
                <w:kern w:val="2"/>
                <w:szCs w:val="24"/>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algun Gothic"/>
                <w:szCs w:val="18"/>
                <w:lang w:eastAsia="ko-KR"/>
              </w:rPr>
            </w:pPr>
          </w:p>
        </w:tc>
        <w:tc>
          <w:tcPr>
            <w:tcW w:w="868" w:type="dxa"/>
            <w:shd w:val="clear" w:color="auto" w:fill="auto"/>
          </w:tcPr>
          <w:p>
            <w:pPr>
              <w:pStyle w:val="95"/>
              <w:rPr>
                <w:rFonts w:eastAsia="Malgun Gothic"/>
                <w:lang w:eastAsia="ko-KR"/>
              </w:rPr>
            </w:pPr>
            <w:r>
              <w:rPr>
                <w:rFonts w:eastAsia="MS Mincho" w:cs="Arial"/>
              </w:rPr>
              <w:t>n79</w:t>
            </w:r>
          </w:p>
        </w:tc>
        <w:tc>
          <w:tcPr>
            <w:tcW w:w="1380" w:type="dxa"/>
            <w:gridSpan w:val="2"/>
            <w:shd w:val="clear" w:color="auto" w:fill="auto"/>
            <w:noWrap/>
          </w:tcPr>
          <w:p>
            <w:pPr>
              <w:pStyle w:val="95"/>
              <w:rPr>
                <w:rFonts w:eastAsia="Malgun Gothic"/>
                <w:kern w:val="2"/>
                <w:szCs w:val="24"/>
                <w:lang w:eastAsia="ko-KR"/>
              </w:rPr>
            </w:pPr>
            <w:r>
              <w:rPr>
                <w:rFonts w:cs="Arial"/>
              </w:rPr>
              <w:t>4420</w:t>
            </w:r>
          </w:p>
        </w:tc>
        <w:tc>
          <w:tcPr>
            <w:tcW w:w="817" w:type="dxa"/>
            <w:gridSpan w:val="2"/>
            <w:shd w:val="clear" w:color="auto" w:fill="auto"/>
            <w:noWrap/>
          </w:tcPr>
          <w:p>
            <w:pPr>
              <w:pStyle w:val="95"/>
              <w:rPr>
                <w:rFonts w:eastAsia="Malgun Gothic"/>
                <w:kern w:val="2"/>
                <w:szCs w:val="24"/>
                <w:lang w:eastAsia="ko-KR"/>
              </w:rPr>
            </w:pPr>
            <w:r>
              <w:rPr>
                <w:rFonts w:cs="Arial"/>
              </w:rPr>
              <w:t>40</w:t>
            </w:r>
          </w:p>
        </w:tc>
        <w:tc>
          <w:tcPr>
            <w:tcW w:w="2554" w:type="dxa"/>
            <w:gridSpan w:val="2"/>
            <w:shd w:val="clear" w:color="auto" w:fill="auto"/>
            <w:noWrap/>
          </w:tcPr>
          <w:p>
            <w:pPr>
              <w:pStyle w:val="95"/>
              <w:rPr>
                <w:rFonts w:eastAsia="Malgun Gothic"/>
                <w:kern w:val="2"/>
                <w:szCs w:val="24"/>
                <w:lang w:eastAsia="ko-KR"/>
              </w:rPr>
            </w:pPr>
            <w:r>
              <w:rPr>
                <w:rFonts w:cs="Arial"/>
              </w:rPr>
              <w:t>216</w:t>
            </w:r>
          </w:p>
        </w:tc>
        <w:tc>
          <w:tcPr>
            <w:tcW w:w="1323" w:type="dxa"/>
            <w:gridSpan w:val="2"/>
            <w:shd w:val="clear" w:color="auto" w:fill="auto"/>
            <w:noWrap/>
          </w:tcPr>
          <w:p>
            <w:pPr>
              <w:pStyle w:val="95"/>
              <w:rPr>
                <w:rFonts w:eastAsia="Malgun Gothic"/>
                <w:kern w:val="2"/>
                <w:szCs w:val="24"/>
                <w:lang w:eastAsia="ko-KR"/>
              </w:rPr>
            </w:pPr>
            <w:r>
              <w:rPr>
                <w:rFonts w:eastAsia="MS Mincho" w:cs="Arial"/>
              </w:rPr>
              <w:t>4420</w:t>
            </w:r>
          </w:p>
        </w:tc>
        <w:tc>
          <w:tcPr>
            <w:tcW w:w="867" w:type="dxa"/>
            <w:gridSpan w:val="2"/>
            <w:shd w:val="clear" w:color="auto" w:fill="auto"/>
          </w:tcPr>
          <w:p>
            <w:pPr>
              <w:pStyle w:val="95"/>
              <w:rPr>
                <w:rFonts w:eastAsia="Malgun Gothic"/>
                <w:kern w:val="2"/>
                <w:szCs w:val="24"/>
                <w:lang w:eastAsia="ko-KR"/>
              </w:rPr>
            </w:pPr>
            <w:r>
              <w:rPr>
                <w:rFonts w:cs="Arial"/>
              </w:rPr>
              <w:t>N/A</w:t>
            </w:r>
          </w:p>
        </w:tc>
        <w:tc>
          <w:tcPr>
            <w:tcW w:w="1248" w:type="dxa"/>
            <w:gridSpan w:val="3"/>
            <w:shd w:val="clear" w:color="auto" w:fill="auto"/>
          </w:tcPr>
          <w:p>
            <w:pPr>
              <w:pStyle w:val="95"/>
              <w:rPr>
                <w:rFonts w:eastAsia="Malgun Gothic"/>
                <w:kern w:val="2"/>
                <w:szCs w:val="24"/>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bottom w:val="nil"/>
            </w:tcBorders>
            <w:shd w:val="clear" w:color="auto" w:fill="auto"/>
          </w:tcPr>
          <w:p>
            <w:pPr>
              <w:pStyle w:val="95"/>
              <w:rPr>
                <w:rFonts w:eastAsia="Malgun Gothic"/>
                <w:szCs w:val="18"/>
                <w:lang w:eastAsia="ko-KR"/>
              </w:rPr>
            </w:pPr>
            <w:r>
              <w:rPr>
                <w:rFonts w:cs="Arial"/>
              </w:rPr>
              <w:t>DC_3A-7A_n5A</w:t>
            </w:r>
          </w:p>
        </w:tc>
        <w:tc>
          <w:tcPr>
            <w:tcW w:w="868" w:type="dxa"/>
            <w:shd w:val="clear" w:color="auto" w:fill="auto"/>
          </w:tcPr>
          <w:p>
            <w:pPr>
              <w:pStyle w:val="95"/>
              <w:rPr>
                <w:rFonts w:eastAsia="MS Mincho"/>
              </w:rPr>
            </w:pPr>
            <w:r>
              <w:t>3</w:t>
            </w:r>
          </w:p>
        </w:tc>
        <w:tc>
          <w:tcPr>
            <w:tcW w:w="1380" w:type="dxa"/>
            <w:gridSpan w:val="2"/>
            <w:shd w:val="clear" w:color="auto" w:fill="auto"/>
            <w:noWrap/>
          </w:tcPr>
          <w:p>
            <w:pPr>
              <w:pStyle w:val="95"/>
              <w:rPr>
                <w:rFonts w:eastAsia="MS Mincho"/>
              </w:rPr>
            </w:pPr>
            <w:r>
              <w:rPr>
                <w:rFonts w:cs="Arial"/>
              </w:rPr>
              <w:t>1780</w:t>
            </w:r>
          </w:p>
        </w:tc>
        <w:tc>
          <w:tcPr>
            <w:tcW w:w="817" w:type="dxa"/>
            <w:gridSpan w:val="2"/>
            <w:shd w:val="clear" w:color="auto" w:fill="auto"/>
            <w:noWrap/>
          </w:tcPr>
          <w:p>
            <w:pPr>
              <w:pStyle w:val="95"/>
              <w:rPr>
                <w:rFonts w:eastAsia="MS Mincho"/>
              </w:rPr>
            </w:pPr>
            <w:r>
              <w:rPr>
                <w:rFonts w:cs="Arial"/>
              </w:rPr>
              <w:t>10</w:t>
            </w:r>
          </w:p>
        </w:tc>
        <w:tc>
          <w:tcPr>
            <w:tcW w:w="2554" w:type="dxa"/>
            <w:gridSpan w:val="2"/>
            <w:shd w:val="clear" w:color="auto" w:fill="auto"/>
            <w:noWrap/>
          </w:tcPr>
          <w:p>
            <w:pPr>
              <w:pStyle w:val="95"/>
              <w:rPr>
                <w:rFonts w:eastAsia="MS Mincho"/>
              </w:rPr>
            </w:pPr>
            <w:r>
              <w:rPr>
                <w:rFonts w:cs="Arial"/>
              </w:rPr>
              <w:t>50</w:t>
            </w:r>
          </w:p>
        </w:tc>
        <w:tc>
          <w:tcPr>
            <w:tcW w:w="1323" w:type="dxa"/>
            <w:gridSpan w:val="2"/>
            <w:shd w:val="clear" w:color="auto" w:fill="auto"/>
            <w:noWrap/>
          </w:tcPr>
          <w:p>
            <w:pPr>
              <w:pStyle w:val="95"/>
              <w:rPr>
                <w:rFonts w:eastAsia="MS Mincho"/>
              </w:rPr>
            </w:pPr>
            <w:r>
              <w:t>1875</w:t>
            </w:r>
          </w:p>
        </w:tc>
        <w:tc>
          <w:tcPr>
            <w:tcW w:w="867" w:type="dxa"/>
            <w:gridSpan w:val="2"/>
            <w:shd w:val="clear" w:color="auto" w:fill="auto"/>
          </w:tcPr>
          <w:p>
            <w:pPr>
              <w:pStyle w:val="95"/>
              <w:rPr>
                <w:rFonts w:eastAsia="Malgun Gothic"/>
                <w:lang w:eastAsia="ko-KR"/>
              </w:rPr>
            </w:pPr>
            <w:r>
              <w:rPr>
                <w:rFonts w:cs="Arial"/>
              </w:rPr>
              <w:t>N/A</w:t>
            </w:r>
          </w:p>
        </w:tc>
        <w:tc>
          <w:tcPr>
            <w:tcW w:w="1248" w:type="dxa"/>
            <w:gridSpan w:val="3"/>
            <w:shd w:val="clear" w:color="auto" w:fill="auto"/>
          </w:tcPr>
          <w:p>
            <w:pPr>
              <w:pStyle w:val="95"/>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eastAsia="MS Mincho"/>
              </w:rPr>
            </w:pPr>
            <w:r>
              <w:t>7</w:t>
            </w:r>
          </w:p>
        </w:tc>
        <w:tc>
          <w:tcPr>
            <w:tcW w:w="1380" w:type="dxa"/>
            <w:gridSpan w:val="2"/>
            <w:shd w:val="clear" w:color="auto" w:fill="auto"/>
            <w:noWrap/>
          </w:tcPr>
          <w:p>
            <w:pPr>
              <w:pStyle w:val="95"/>
              <w:rPr>
                <w:rFonts w:eastAsia="MS Mincho"/>
              </w:rPr>
            </w:pPr>
            <w:r>
              <w:rPr>
                <w:rFonts w:cs="Arial"/>
              </w:rPr>
              <w:t>N/A</w:t>
            </w:r>
          </w:p>
        </w:tc>
        <w:tc>
          <w:tcPr>
            <w:tcW w:w="817" w:type="dxa"/>
            <w:gridSpan w:val="2"/>
            <w:shd w:val="clear" w:color="auto" w:fill="auto"/>
            <w:noWrap/>
          </w:tcPr>
          <w:p>
            <w:pPr>
              <w:pStyle w:val="95"/>
              <w:rPr>
                <w:rFonts w:eastAsia="MS Mincho"/>
              </w:rPr>
            </w:pPr>
            <w:r>
              <w:rPr>
                <w:rFonts w:cs="Arial"/>
              </w:rPr>
              <w:t>10</w:t>
            </w:r>
          </w:p>
        </w:tc>
        <w:tc>
          <w:tcPr>
            <w:tcW w:w="2554" w:type="dxa"/>
            <w:gridSpan w:val="2"/>
            <w:shd w:val="clear" w:color="auto" w:fill="auto"/>
            <w:noWrap/>
          </w:tcPr>
          <w:p>
            <w:pPr>
              <w:pStyle w:val="95"/>
              <w:rPr>
                <w:rFonts w:eastAsia="MS Mincho"/>
              </w:rPr>
            </w:pPr>
            <w:r>
              <w:rPr>
                <w:rFonts w:cs="Arial"/>
              </w:rPr>
              <w:t>N/A</w:t>
            </w:r>
          </w:p>
        </w:tc>
        <w:tc>
          <w:tcPr>
            <w:tcW w:w="1323" w:type="dxa"/>
            <w:gridSpan w:val="2"/>
            <w:shd w:val="clear" w:color="auto" w:fill="auto"/>
            <w:noWrap/>
          </w:tcPr>
          <w:p>
            <w:pPr>
              <w:pStyle w:val="95"/>
              <w:rPr>
                <w:rFonts w:eastAsia="MS Mincho"/>
              </w:rPr>
            </w:pPr>
            <w:r>
              <w:t>2625</w:t>
            </w:r>
          </w:p>
        </w:tc>
        <w:tc>
          <w:tcPr>
            <w:tcW w:w="867" w:type="dxa"/>
            <w:gridSpan w:val="2"/>
            <w:shd w:val="clear" w:color="auto" w:fill="auto"/>
          </w:tcPr>
          <w:p>
            <w:pPr>
              <w:pStyle w:val="95"/>
              <w:rPr>
                <w:rFonts w:eastAsia="Malgun Gothic"/>
                <w:lang w:eastAsia="ko-KR"/>
              </w:rPr>
            </w:pPr>
            <w:r>
              <w:rPr>
                <w:rFonts w:cs="Arial"/>
              </w:rPr>
              <w:t>30.0</w:t>
            </w:r>
          </w:p>
        </w:tc>
        <w:tc>
          <w:tcPr>
            <w:tcW w:w="1248" w:type="dxa"/>
            <w:gridSpan w:val="3"/>
            <w:shd w:val="clear" w:color="auto" w:fill="auto"/>
          </w:tcPr>
          <w:p>
            <w:pPr>
              <w:pStyle w:val="95"/>
            </w:pPr>
            <w:r>
              <w:rPr>
                <w:rFonts w:cs="Arial"/>
              </w:rPr>
              <w:t>IMD2</w:t>
            </w:r>
            <w:r>
              <w:rPr>
                <w:rFonts w:cs="Arial"/>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rPr>
                <w:rFonts w:eastAsia="MS Mincho"/>
              </w:rPr>
            </w:pPr>
            <w:r>
              <w:t>n5</w:t>
            </w:r>
          </w:p>
        </w:tc>
        <w:tc>
          <w:tcPr>
            <w:tcW w:w="1380" w:type="dxa"/>
            <w:gridSpan w:val="2"/>
            <w:shd w:val="clear" w:color="auto" w:fill="auto"/>
            <w:noWrap/>
          </w:tcPr>
          <w:p>
            <w:pPr>
              <w:pStyle w:val="95"/>
              <w:rPr>
                <w:rFonts w:eastAsia="MS Mincho"/>
              </w:rPr>
            </w:pPr>
            <w:r>
              <w:rPr>
                <w:rFonts w:cs="Arial"/>
              </w:rPr>
              <w:t>845</w:t>
            </w:r>
          </w:p>
        </w:tc>
        <w:tc>
          <w:tcPr>
            <w:tcW w:w="817" w:type="dxa"/>
            <w:gridSpan w:val="2"/>
            <w:shd w:val="clear" w:color="auto" w:fill="auto"/>
            <w:noWrap/>
          </w:tcPr>
          <w:p>
            <w:pPr>
              <w:pStyle w:val="95"/>
              <w:rPr>
                <w:rFonts w:eastAsia="MS Mincho"/>
              </w:rPr>
            </w:pPr>
            <w:r>
              <w:rPr>
                <w:rFonts w:cs="Arial"/>
              </w:rPr>
              <w:t>5</w:t>
            </w:r>
          </w:p>
        </w:tc>
        <w:tc>
          <w:tcPr>
            <w:tcW w:w="2554" w:type="dxa"/>
            <w:gridSpan w:val="2"/>
            <w:shd w:val="clear" w:color="auto" w:fill="auto"/>
            <w:noWrap/>
          </w:tcPr>
          <w:p>
            <w:pPr>
              <w:pStyle w:val="95"/>
              <w:rPr>
                <w:rFonts w:eastAsia="MS Mincho"/>
              </w:rPr>
            </w:pPr>
            <w:r>
              <w:rPr>
                <w:rFonts w:cs="Arial"/>
              </w:rPr>
              <w:t>25</w:t>
            </w:r>
          </w:p>
        </w:tc>
        <w:tc>
          <w:tcPr>
            <w:tcW w:w="1323" w:type="dxa"/>
            <w:gridSpan w:val="2"/>
            <w:shd w:val="clear" w:color="auto" w:fill="auto"/>
            <w:noWrap/>
          </w:tcPr>
          <w:p>
            <w:pPr>
              <w:pStyle w:val="95"/>
              <w:rPr>
                <w:rFonts w:eastAsia="MS Mincho"/>
              </w:rPr>
            </w:pPr>
            <w:r>
              <w:t>890</w:t>
            </w:r>
          </w:p>
        </w:tc>
        <w:tc>
          <w:tcPr>
            <w:tcW w:w="867" w:type="dxa"/>
            <w:gridSpan w:val="2"/>
            <w:shd w:val="clear" w:color="auto" w:fill="auto"/>
          </w:tcPr>
          <w:p>
            <w:pPr>
              <w:pStyle w:val="95"/>
              <w:rPr>
                <w:rFonts w:eastAsia="Malgun Gothic"/>
                <w:lang w:eastAsia="ko-KR"/>
              </w:rPr>
            </w:pPr>
            <w:r>
              <w:rPr>
                <w:rFonts w:cs="Arial"/>
              </w:rPr>
              <w:t>N/A</w:t>
            </w:r>
          </w:p>
        </w:tc>
        <w:tc>
          <w:tcPr>
            <w:tcW w:w="1248" w:type="dxa"/>
            <w:gridSpan w:val="3"/>
            <w:shd w:val="clear" w:color="auto" w:fill="auto"/>
          </w:tcPr>
          <w:p>
            <w:pPr>
              <w:pStyle w:val="95"/>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5"/>
              <w:rPr>
                <w:rFonts w:cs="Arial"/>
                <w:lang w:eastAsia="ja-JP"/>
              </w:rPr>
            </w:pPr>
            <w:r>
              <w:rPr>
                <w:rFonts w:cs="Arial"/>
                <w:lang w:eastAsia="ja-JP"/>
              </w:rPr>
              <w:t>DC_3A-(n)7AA</w:t>
            </w:r>
          </w:p>
          <w:p>
            <w:pPr>
              <w:pStyle w:val="95"/>
              <w:rPr>
                <w:rFonts w:eastAsia="MS Mincho"/>
              </w:rPr>
            </w:pPr>
            <w:r>
              <w:rPr>
                <w:rFonts w:cs="Arial"/>
                <w:lang w:eastAsia="ja-JP"/>
              </w:rPr>
              <w:t>DC_3C-(n)7AA</w:t>
            </w:r>
          </w:p>
        </w:tc>
        <w:tc>
          <w:tcPr>
            <w:tcW w:w="868" w:type="dxa"/>
            <w:tcBorders>
              <w:left w:val="single" w:color="auto" w:sz="4" w:space="0"/>
            </w:tcBorders>
            <w:shd w:val="clear" w:color="auto" w:fill="auto"/>
          </w:tcPr>
          <w:p>
            <w:pPr>
              <w:pStyle w:val="95"/>
            </w:pPr>
            <w:r>
              <w:rPr>
                <w:rFonts w:eastAsia="MS Mincho"/>
              </w:rPr>
              <w:t>3</w:t>
            </w:r>
          </w:p>
        </w:tc>
        <w:tc>
          <w:tcPr>
            <w:tcW w:w="1380" w:type="dxa"/>
            <w:gridSpan w:val="2"/>
            <w:shd w:val="clear" w:color="auto" w:fill="auto"/>
            <w:noWrap/>
          </w:tcPr>
          <w:p>
            <w:pPr>
              <w:pStyle w:val="95"/>
              <w:rPr>
                <w:rFonts w:cs="Arial"/>
              </w:rPr>
            </w:pPr>
            <w:r>
              <w:rPr>
                <w:lang w:eastAsia="sv-SE"/>
              </w:rPr>
              <w:t>1730</w:t>
            </w:r>
          </w:p>
        </w:tc>
        <w:tc>
          <w:tcPr>
            <w:tcW w:w="817" w:type="dxa"/>
            <w:gridSpan w:val="2"/>
            <w:shd w:val="clear" w:color="auto" w:fill="auto"/>
            <w:noWrap/>
          </w:tcPr>
          <w:p>
            <w:pPr>
              <w:pStyle w:val="95"/>
              <w:rPr>
                <w:rFonts w:cs="Arial"/>
              </w:rPr>
            </w:pPr>
            <w:r>
              <w:rPr>
                <w:rFonts w:cs="Arial"/>
              </w:rPr>
              <w:t>5</w:t>
            </w:r>
          </w:p>
        </w:tc>
        <w:tc>
          <w:tcPr>
            <w:tcW w:w="2554" w:type="dxa"/>
            <w:gridSpan w:val="2"/>
            <w:shd w:val="clear" w:color="auto" w:fill="auto"/>
            <w:noWrap/>
          </w:tcPr>
          <w:p>
            <w:pPr>
              <w:pStyle w:val="95"/>
              <w:rPr>
                <w:rFonts w:cs="Arial"/>
              </w:rPr>
            </w:pPr>
            <w:r>
              <w:rPr>
                <w:rFonts w:cs="Arial"/>
              </w:rPr>
              <w:t>25</w:t>
            </w:r>
          </w:p>
        </w:tc>
        <w:tc>
          <w:tcPr>
            <w:tcW w:w="1323" w:type="dxa"/>
            <w:gridSpan w:val="2"/>
            <w:shd w:val="clear" w:color="auto" w:fill="auto"/>
            <w:noWrap/>
          </w:tcPr>
          <w:p>
            <w:pPr>
              <w:pStyle w:val="95"/>
            </w:pPr>
            <w:r>
              <w:rPr>
                <w:lang w:eastAsia="sv-SE"/>
              </w:rPr>
              <w:t>1825</w:t>
            </w:r>
          </w:p>
        </w:tc>
        <w:tc>
          <w:tcPr>
            <w:tcW w:w="867" w:type="dxa"/>
            <w:gridSpan w:val="2"/>
            <w:shd w:val="clear" w:color="auto" w:fill="auto"/>
          </w:tcPr>
          <w:p>
            <w:pPr>
              <w:pStyle w:val="95"/>
              <w:rPr>
                <w:rFonts w:cs="Arial"/>
              </w:rPr>
            </w:pPr>
            <w:r>
              <w:rPr>
                <w:rFonts w:eastAsia="MS Mincho"/>
              </w:rPr>
              <w:t>N/A</w:t>
            </w:r>
          </w:p>
        </w:tc>
        <w:tc>
          <w:tcPr>
            <w:tcW w:w="1248" w:type="dxa"/>
            <w:gridSpan w:val="3"/>
            <w:shd w:val="clear" w:color="auto" w:fill="auto"/>
          </w:tcPr>
          <w:p>
            <w:pPr>
              <w:pStyle w:val="95"/>
              <w:rPr>
                <w:rFonts w:cs="Arial"/>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S Mincho"/>
              </w:rPr>
            </w:pPr>
          </w:p>
        </w:tc>
        <w:tc>
          <w:tcPr>
            <w:tcW w:w="868" w:type="dxa"/>
            <w:tcBorders>
              <w:left w:val="single" w:color="auto" w:sz="4" w:space="0"/>
            </w:tcBorders>
            <w:shd w:val="clear" w:color="auto" w:fill="auto"/>
          </w:tcPr>
          <w:p>
            <w:pPr>
              <w:pStyle w:val="95"/>
            </w:pPr>
            <w:r>
              <w:rPr>
                <w:rFonts w:eastAsia="MS Mincho"/>
              </w:rPr>
              <w:t>7</w:t>
            </w:r>
          </w:p>
        </w:tc>
        <w:tc>
          <w:tcPr>
            <w:tcW w:w="1380" w:type="dxa"/>
            <w:gridSpan w:val="2"/>
            <w:shd w:val="clear" w:color="auto" w:fill="auto"/>
            <w:noWrap/>
          </w:tcPr>
          <w:p>
            <w:pPr>
              <w:pStyle w:val="95"/>
              <w:rPr>
                <w:rFonts w:cs="Arial"/>
              </w:rPr>
            </w:pPr>
            <w:r>
              <w:rPr>
                <w:rFonts w:cs="Arial"/>
              </w:rPr>
              <w:t>N/A</w:t>
            </w:r>
          </w:p>
        </w:tc>
        <w:tc>
          <w:tcPr>
            <w:tcW w:w="817" w:type="dxa"/>
            <w:gridSpan w:val="2"/>
            <w:shd w:val="clear" w:color="auto" w:fill="auto"/>
            <w:noWrap/>
          </w:tcPr>
          <w:p>
            <w:pPr>
              <w:pStyle w:val="95"/>
              <w:rPr>
                <w:rFonts w:cs="Arial"/>
              </w:rPr>
            </w:pPr>
            <w:r>
              <w:rPr>
                <w:rFonts w:cs="Arial"/>
              </w:rPr>
              <w:t>5</w:t>
            </w:r>
          </w:p>
        </w:tc>
        <w:tc>
          <w:tcPr>
            <w:tcW w:w="2554" w:type="dxa"/>
            <w:gridSpan w:val="2"/>
            <w:shd w:val="clear" w:color="auto" w:fill="auto"/>
            <w:noWrap/>
          </w:tcPr>
          <w:p>
            <w:pPr>
              <w:pStyle w:val="95"/>
              <w:rPr>
                <w:rFonts w:cs="Arial"/>
              </w:rPr>
            </w:pPr>
            <w:r>
              <w:rPr>
                <w:rFonts w:cs="Arial"/>
              </w:rPr>
              <w:t>N/A</w:t>
            </w:r>
          </w:p>
        </w:tc>
        <w:tc>
          <w:tcPr>
            <w:tcW w:w="1323" w:type="dxa"/>
            <w:gridSpan w:val="2"/>
            <w:shd w:val="clear" w:color="auto" w:fill="auto"/>
            <w:noWrap/>
          </w:tcPr>
          <w:p>
            <w:pPr>
              <w:pStyle w:val="95"/>
            </w:pPr>
            <w:r>
              <w:rPr>
                <w:lang w:eastAsia="sv-SE"/>
              </w:rPr>
              <w:t>2647.5</w:t>
            </w:r>
          </w:p>
        </w:tc>
        <w:tc>
          <w:tcPr>
            <w:tcW w:w="867" w:type="dxa"/>
            <w:gridSpan w:val="2"/>
            <w:shd w:val="clear" w:color="auto" w:fill="auto"/>
          </w:tcPr>
          <w:p>
            <w:pPr>
              <w:pStyle w:val="95"/>
              <w:rPr>
                <w:rFonts w:cs="Arial"/>
              </w:rPr>
            </w:pPr>
            <w:r>
              <w:rPr>
                <w:rFonts w:eastAsia="MS Mincho"/>
              </w:rPr>
              <w:t>6.9</w:t>
            </w:r>
          </w:p>
        </w:tc>
        <w:tc>
          <w:tcPr>
            <w:tcW w:w="1248" w:type="dxa"/>
            <w:gridSpan w:val="3"/>
            <w:shd w:val="clear" w:color="auto" w:fill="auto"/>
          </w:tcPr>
          <w:p>
            <w:pPr>
              <w:pStyle w:val="95"/>
              <w:rPr>
                <w:rFonts w:cs="Arial"/>
              </w:rPr>
            </w:pPr>
            <w:r>
              <w:rPr>
                <w:rFonts w:eastAsia="MS Mincho"/>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5"/>
              <w:rPr>
                <w:rFonts w:eastAsia="MS Mincho"/>
              </w:rPr>
            </w:pPr>
          </w:p>
        </w:tc>
        <w:tc>
          <w:tcPr>
            <w:tcW w:w="868" w:type="dxa"/>
            <w:tcBorders>
              <w:left w:val="single" w:color="auto" w:sz="4" w:space="0"/>
            </w:tcBorders>
            <w:shd w:val="clear" w:color="auto" w:fill="auto"/>
          </w:tcPr>
          <w:p>
            <w:pPr>
              <w:pStyle w:val="95"/>
            </w:pPr>
            <w:r>
              <w:rPr>
                <w:rFonts w:eastAsia="MS Mincho"/>
              </w:rPr>
              <w:t>n7</w:t>
            </w:r>
          </w:p>
        </w:tc>
        <w:tc>
          <w:tcPr>
            <w:tcW w:w="1380" w:type="dxa"/>
            <w:gridSpan w:val="2"/>
            <w:shd w:val="clear" w:color="auto" w:fill="auto"/>
            <w:noWrap/>
          </w:tcPr>
          <w:p>
            <w:pPr>
              <w:pStyle w:val="95"/>
              <w:rPr>
                <w:rFonts w:cs="Arial"/>
              </w:rPr>
            </w:pPr>
            <w:r>
              <w:rPr>
                <w:lang w:eastAsia="sv-SE"/>
              </w:rPr>
              <w:t>2535</w:t>
            </w:r>
          </w:p>
        </w:tc>
        <w:tc>
          <w:tcPr>
            <w:tcW w:w="817" w:type="dxa"/>
            <w:gridSpan w:val="2"/>
            <w:shd w:val="clear" w:color="auto" w:fill="auto"/>
            <w:noWrap/>
          </w:tcPr>
          <w:p>
            <w:pPr>
              <w:pStyle w:val="95"/>
              <w:rPr>
                <w:rFonts w:cs="Arial"/>
              </w:rPr>
            </w:pPr>
            <w:r>
              <w:rPr>
                <w:rFonts w:cs="Arial"/>
              </w:rPr>
              <w:t>10</w:t>
            </w:r>
          </w:p>
        </w:tc>
        <w:tc>
          <w:tcPr>
            <w:tcW w:w="2554" w:type="dxa"/>
            <w:gridSpan w:val="2"/>
            <w:shd w:val="clear" w:color="auto" w:fill="auto"/>
            <w:noWrap/>
          </w:tcPr>
          <w:p>
            <w:pPr>
              <w:pStyle w:val="95"/>
              <w:rPr>
                <w:rFonts w:cs="Arial"/>
              </w:rPr>
            </w:pPr>
            <w:r>
              <w:rPr>
                <w:rFonts w:cs="Arial"/>
              </w:rPr>
              <w:t>50</w:t>
            </w:r>
          </w:p>
        </w:tc>
        <w:tc>
          <w:tcPr>
            <w:tcW w:w="1323" w:type="dxa"/>
            <w:gridSpan w:val="2"/>
            <w:shd w:val="clear" w:color="auto" w:fill="auto"/>
            <w:noWrap/>
          </w:tcPr>
          <w:p>
            <w:pPr>
              <w:pStyle w:val="95"/>
            </w:pPr>
            <w:r>
              <w:rPr>
                <w:lang w:eastAsia="sv-SE"/>
              </w:rPr>
              <w:t>2655</w:t>
            </w:r>
          </w:p>
        </w:tc>
        <w:tc>
          <w:tcPr>
            <w:tcW w:w="867" w:type="dxa"/>
            <w:gridSpan w:val="2"/>
            <w:shd w:val="clear" w:color="auto" w:fill="auto"/>
          </w:tcPr>
          <w:p>
            <w:pPr>
              <w:pStyle w:val="95"/>
              <w:rPr>
                <w:rFonts w:cs="Arial"/>
              </w:rPr>
            </w:pPr>
            <w:r>
              <w:rPr>
                <w:rFonts w:eastAsia="MS Mincho"/>
              </w:rPr>
              <w:t>10.2</w:t>
            </w:r>
          </w:p>
        </w:tc>
        <w:tc>
          <w:tcPr>
            <w:tcW w:w="1248" w:type="dxa"/>
            <w:gridSpan w:val="3"/>
            <w:shd w:val="clear" w:color="auto" w:fill="auto"/>
          </w:tcPr>
          <w:p>
            <w:pPr>
              <w:pStyle w:val="95"/>
              <w:rPr>
                <w:rFonts w:cs="Arial"/>
              </w:rPr>
            </w:pPr>
            <w:r>
              <w:rPr>
                <w:rFonts w:eastAsia="MS Mincho"/>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5"/>
              <w:rPr>
                <w:rFonts w:eastAsia="MS Mincho"/>
              </w:rPr>
            </w:pPr>
            <w:r>
              <w:rPr>
                <w:rFonts w:cs="Arial"/>
                <w:lang w:eastAsia="ja-JP"/>
              </w:rPr>
              <w:t>DC_3A-7A_n8A</w:t>
            </w:r>
          </w:p>
        </w:tc>
        <w:tc>
          <w:tcPr>
            <w:tcW w:w="868" w:type="dxa"/>
            <w:tcBorders>
              <w:left w:val="single" w:color="auto" w:sz="4" w:space="0"/>
            </w:tcBorders>
            <w:shd w:val="clear" w:color="auto" w:fill="auto"/>
          </w:tcPr>
          <w:p>
            <w:pPr>
              <w:pStyle w:val="95"/>
            </w:pPr>
            <w:r>
              <w:rPr>
                <w:rFonts w:eastAsia="MS Mincho"/>
              </w:rPr>
              <w:t>3</w:t>
            </w:r>
          </w:p>
        </w:tc>
        <w:tc>
          <w:tcPr>
            <w:tcW w:w="1380" w:type="dxa"/>
            <w:gridSpan w:val="2"/>
            <w:shd w:val="clear" w:color="auto" w:fill="auto"/>
            <w:noWrap/>
          </w:tcPr>
          <w:p>
            <w:pPr>
              <w:pStyle w:val="95"/>
              <w:rPr>
                <w:rFonts w:cs="Arial"/>
              </w:rPr>
            </w:pPr>
            <w:r>
              <w:rPr>
                <w:rFonts w:cs="Arial"/>
              </w:rPr>
              <w:t>1780</w:t>
            </w:r>
          </w:p>
        </w:tc>
        <w:tc>
          <w:tcPr>
            <w:tcW w:w="817" w:type="dxa"/>
            <w:gridSpan w:val="2"/>
            <w:shd w:val="clear" w:color="auto" w:fill="auto"/>
            <w:noWrap/>
          </w:tcPr>
          <w:p>
            <w:pPr>
              <w:pStyle w:val="95"/>
              <w:rPr>
                <w:rFonts w:cs="Arial"/>
              </w:rPr>
            </w:pPr>
            <w:r>
              <w:rPr>
                <w:rFonts w:cs="Arial"/>
              </w:rPr>
              <w:t>5</w:t>
            </w:r>
          </w:p>
        </w:tc>
        <w:tc>
          <w:tcPr>
            <w:tcW w:w="2554" w:type="dxa"/>
            <w:gridSpan w:val="2"/>
            <w:shd w:val="clear" w:color="auto" w:fill="auto"/>
            <w:noWrap/>
          </w:tcPr>
          <w:p>
            <w:pPr>
              <w:pStyle w:val="95"/>
              <w:rPr>
                <w:rFonts w:cs="Arial"/>
              </w:rPr>
            </w:pPr>
            <w:r>
              <w:rPr>
                <w:rFonts w:cs="Arial"/>
              </w:rPr>
              <w:t>25</w:t>
            </w:r>
          </w:p>
        </w:tc>
        <w:tc>
          <w:tcPr>
            <w:tcW w:w="1323" w:type="dxa"/>
            <w:gridSpan w:val="2"/>
            <w:shd w:val="clear" w:color="auto" w:fill="auto"/>
            <w:noWrap/>
          </w:tcPr>
          <w:p>
            <w:pPr>
              <w:pStyle w:val="95"/>
            </w:pPr>
            <w:r>
              <w:rPr>
                <w:rFonts w:cs="Arial"/>
              </w:rPr>
              <w:t>1875</w:t>
            </w:r>
          </w:p>
        </w:tc>
        <w:tc>
          <w:tcPr>
            <w:tcW w:w="867" w:type="dxa"/>
            <w:gridSpan w:val="2"/>
            <w:shd w:val="clear" w:color="auto" w:fill="auto"/>
          </w:tcPr>
          <w:p>
            <w:pPr>
              <w:pStyle w:val="95"/>
              <w:rPr>
                <w:rFonts w:cs="Arial"/>
              </w:rPr>
            </w:pPr>
            <w:r>
              <w:rPr>
                <w:rFonts w:eastAsia="MS Mincho"/>
              </w:rPr>
              <w:t>N/A</w:t>
            </w:r>
          </w:p>
        </w:tc>
        <w:tc>
          <w:tcPr>
            <w:tcW w:w="1248" w:type="dxa"/>
            <w:gridSpan w:val="3"/>
            <w:shd w:val="clear" w:color="auto" w:fill="auto"/>
          </w:tcPr>
          <w:p>
            <w:pPr>
              <w:pStyle w:val="95"/>
              <w:rPr>
                <w:rFonts w:cs="Arial"/>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S Mincho"/>
              </w:rPr>
            </w:pPr>
          </w:p>
        </w:tc>
        <w:tc>
          <w:tcPr>
            <w:tcW w:w="868" w:type="dxa"/>
            <w:tcBorders>
              <w:left w:val="single" w:color="auto" w:sz="4" w:space="0"/>
            </w:tcBorders>
            <w:shd w:val="clear" w:color="auto" w:fill="auto"/>
          </w:tcPr>
          <w:p>
            <w:pPr>
              <w:pStyle w:val="95"/>
            </w:pPr>
            <w:r>
              <w:rPr>
                <w:lang w:eastAsia="zh-CN"/>
              </w:rPr>
              <w:t>n8</w:t>
            </w:r>
          </w:p>
        </w:tc>
        <w:tc>
          <w:tcPr>
            <w:tcW w:w="1380" w:type="dxa"/>
            <w:gridSpan w:val="2"/>
            <w:shd w:val="clear" w:color="auto" w:fill="auto"/>
            <w:noWrap/>
          </w:tcPr>
          <w:p>
            <w:pPr>
              <w:pStyle w:val="95"/>
              <w:rPr>
                <w:rFonts w:cs="Arial"/>
              </w:rPr>
            </w:pPr>
            <w:r>
              <w:rPr>
                <w:rFonts w:cs="Arial"/>
              </w:rPr>
              <w:t>890</w:t>
            </w:r>
          </w:p>
        </w:tc>
        <w:tc>
          <w:tcPr>
            <w:tcW w:w="817" w:type="dxa"/>
            <w:gridSpan w:val="2"/>
            <w:shd w:val="clear" w:color="auto" w:fill="auto"/>
            <w:noWrap/>
          </w:tcPr>
          <w:p>
            <w:pPr>
              <w:pStyle w:val="95"/>
              <w:rPr>
                <w:rFonts w:cs="Arial"/>
              </w:rPr>
            </w:pPr>
            <w:r>
              <w:rPr>
                <w:rFonts w:cs="Arial"/>
              </w:rPr>
              <w:t>5</w:t>
            </w:r>
          </w:p>
        </w:tc>
        <w:tc>
          <w:tcPr>
            <w:tcW w:w="2554" w:type="dxa"/>
            <w:gridSpan w:val="2"/>
            <w:shd w:val="clear" w:color="auto" w:fill="auto"/>
            <w:noWrap/>
          </w:tcPr>
          <w:p>
            <w:pPr>
              <w:pStyle w:val="95"/>
              <w:rPr>
                <w:rFonts w:cs="Arial"/>
              </w:rPr>
            </w:pPr>
            <w:r>
              <w:rPr>
                <w:rFonts w:cs="Arial"/>
              </w:rPr>
              <w:t>25</w:t>
            </w:r>
          </w:p>
        </w:tc>
        <w:tc>
          <w:tcPr>
            <w:tcW w:w="1323" w:type="dxa"/>
            <w:gridSpan w:val="2"/>
            <w:shd w:val="clear" w:color="auto" w:fill="auto"/>
            <w:noWrap/>
          </w:tcPr>
          <w:p>
            <w:pPr>
              <w:pStyle w:val="95"/>
            </w:pPr>
            <w:r>
              <w:rPr>
                <w:rFonts w:cs="Arial"/>
              </w:rPr>
              <w:t>935</w:t>
            </w:r>
          </w:p>
        </w:tc>
        <w:tc>
          <w:tcPr>
            <w:tcW w:w="867" w:type="dxa"/>
            <w:gridSpan w:val="2"/>
            <w:shd w:val="clear" w:color="auto" w:fill="auto"/>
          </w:tcPr>
          <w:p>
            <w:pPr>
              <w:pStyle w:val="95"/>
              <w:rPr>
                <w:rFonts w:cs="Arial"/>
              </w:rPr>
            </w:pPr>
            <w:r>
              <w:rPr>
                <w:rFonts w:eastAsia="MS Mincho"/>
              </w:rPr>
              <w:t>N/A</w:t>
            </w:r>
          </w:p>
        </w:tc>
        <w:tc>
          <w:tcPr>
            <w:tcW w:w="1248" w:type="dxa"/>
            <w:gridSpan w:val="3"/>
            <w:shd w:val="clear" w:color="auto" w:fill="auto"/>
          </w:tcPr>
          <w:p>
            <w:pPr>
              <w:pStyle w:val="95"/>
              <w:rPr>
                <w:rFonts w:cs="Arial"/>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5"/>
              <w:rPr>
                <w:rFonts w:eastAsia="MS Mincho"/>
              </w:rPr>
            </w:pPr>
          </w:p>
        </w:tc>
        <w:tc>
          <w:tcPr>
            <w:tcW w:w="868" w:type="dxa"/>
            <w:tcBorders>
              <w:left w:val="single" w:color="auto" w:sz="4" w:space="0"/>
            </w:tcBorders>
            <w:shd w:val="clear" w:color="auto" w:fill="auto"/>
          </w:tcPr>
          <w:p>
            <w:pPr>
              <w:pStyle w:val="95"/>
            </w:pPr>
            <w:r>
              <w:rPr>
                <w:rFonts w:eastAsia="MS Mincho"/>
              </w:rPr>
              <w:t>7</w:t>
            </w:r>
          </w:p>
        </w:tc>
        <w:tc>
          <w:tcPr>
            <w:tcW w:w="1380" w:type="dxa"/>
            <w:gridSpan w:val="2"/>
            <w:shd w:val="clear" w:color="auto" w:fill="auto"/>
            <w:noWrap/>
          </w:tcPr>
          <w:p>
            <w:pPr>
              <w:pStyle w:val="95"/>
              <w:rPr>
                <w:rFonts w:cs="Arial"/>
              </w:rPr>
            </w:pPr>
            <w:r>
              <w:rPr>
                <w:rFonts w:cs="Arial"/>
              </w:rPr>
              <w:t>N/A</w:t>
            </w:r>
          </w:p>
        </w:tc>
        <w:tc>
          <w:tcPr>
            <w:tcW w:w="817" w:type="dxa"/>
            <w:gridSpan w:val="2"/>
            <w:shd w:val="clear" w:color="auto" w:fill="auto"/>
            <w:noWrap/>
          </w:tcPr>
          <w:p>
            <w:pPr>
              <w:pStyle w:val="95"/>
              <w:rPr>
                <w:rFonts w:cs="Arial"/>
              </w:rPr>
            </w:pPr>
            <w:r>
              <w:rPr>
                <w:rFonts w:cs="Arial"/>
              </w:rPr>
              <w:t>10</w:t>
            </w:r>
          </w:p>
        </w:tc>
        <w:tc>
          <w:tcPr>
            <w:tcW w:w="2554" w:type="dxa"/>
            <w:gridSpan w:val="2"/>
            <w:shd w:val="clear" w:color="auto" w:fill="auto"/>
            <w:noWrap/>
          </w:tcPr>
          <w:p>
            <w:pPr>
              <w:pStyle w:val="95"/>
              <w:rPr>
                <w:rFonts w:cs="Arial"/>
              </w:rPr>
            </w:pPr>
            <w:r>
              <w:rPr>
                <w:rFonts w:cs="Arial"/>
              </w:rPr>
              <w:t>N/A</w:t>
            </w:r>
          </w:p>
        </w:tc>
        <w:tc>
          <w:tcPr>
            <w:tcW w:w="1323" w:type="dxa"/>
            <w:gridSpan w:val="2"/>
            <w:shd w:val="clear" w:color="auto" w:fill="auto"/>
            <w:noWrap/>
          </w:tcPr>
          <w:p>
            <w:pPr>
              <w:pStyle w:val="95"/>
            </w:pPr>
            <w:r>
              <w:rPr>
                <w:rFonts w:cs="Arial"/>
              </w:rPr>
              <w:t>2670</w:t>
            </w:r>
          </w:p>
        </w:tc>
        <w:tc>
          <w:tcPr>
            <w:tcW w:w="867" w:type="dxa"/>
            <w:gridSpan w:val="2"/>
            <w:shd w:val="clear" w:color="auto" w:fill="auto"/>
          </w:tcPr>
          <w:p>
            <w:pPr>
              <w:pStyle w:val="95"/>
              <w:rPr>
                <w:rFonts w:cs="Arial"/>
              </w:rPr>
            </w:pPr>
            <w:r>
              <w:rPr>
                <w:rFonts w:eastAsia="MS Mincho"/>
              </w:rPr>
              <w:t>29.0</w:t>
            </w:r>
          </w:p>
        </w:tc>
        <w:tc>
          <w:tcPr>
            <w:tcW w:w="1248" w:type="dxa"/>
            <w:gridSpan w:val="3"/>
            <w:shd w:val="clear" w:color="auto" w:fill="auto"/>
          </w:tcPr>
          <w:p>
            <w:pPr>
              <w:pStyle w:val="95"/>
              <w:rPr>
                <w:rFonts w:eastAsia="MS Mincho"/>
              </w:rPr>
            </w:pPr>
            <w:r>
              <w:rPr>
                <w:rFonts w:eastAsia="MS Mincho"/>
              </w:rPr>
              <w:t>IMD2</w:t>
            </w:r>
          </w:p>
          <w:p>
            <w:pPr>
              <w:pStyle w:val="95"/>
              <w:rPr>
                <w:rFonts w:cs="Arial"/>
              </w:rPr>
            </w:pPr>
            <w:r>
              <w:rPr>
                <w:rFonts w:eastAsia="MS Mincho"/>
              </w:rPr>
              <w:t>IMD3</w:t>
            </w:r>
            <w:r>
              <w:rPr>
                <w:rFonts w:eastAsia="MS Mincho"/>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5"/>
              <w:rPr>
                <w:rFonts w:eastAsia="MS Mincho"/>
              </w:rPr>
            </w:pPr>
            <w:r>
              <w:t>DC_3A-7A_n26A</w:t>
            </w:r>
          </w:p>
        </w:tc>
        <w:tc>
          <w:tcPr>
            <w:tcW w:w="868" w:type="dxa"/>
            <w:tcBorders>
              <w:left w:val="single" w:color="auto" w:sz="4" w:space="0"/>
            </w:tcBorders>
            <w:shd w:val="clear" w:color="auto" w:fill="auto"/>
            <w:vAlign w:val="center"/>
          </w:tcPr>
          <w:p>
            <w:pPr>
              <w:pStyle w:val="95"/>
              <w:rPr>
                <w:rFonts w:eastAsia="MS Mincho"/>
              </w:rPr>
            </w:pPr>
            <w:r>
              <w:rPr>
                <w:rFonts w:cs="Arial"/>
              </w:rPr>
              <w:t>3</w:t>
            </w:r>
          </w:p>
        </w:tc>
        <w:tc>
          <w:tcPr>
            <w:tcW w:w="1380" w:type="dxa"/>
            <w:gridSpan w:val="2"/>
            <w:shd w:val="clear" w:color="auto" w:fill="auto"/>
            <w:noWrap/>
            <w:vAlign w:val="center"/>
          </w:tcPr>
          <w:p>
            <w:pPr>
              <w:pStyle w:val="95"/>
              <w:rPr>
                <w:rFonts w:cs="Arial"/>
              </w:rPr>
            </w:pPr>
            <w:r>
              <w:rPr>
                <w:rFonts w:cs="Arial"/>
                <w:lang w:val="en-US"/>
              </w:rPr>
              <w:t>1780</w:t>
            </w:r>
          </w:p>
        </w:tc>
        <w:tc>
          <w:tcPr>
            <w:tcW w:w="817" w:type="dxa"/>
            <w:gridSpan w:val="2"/>
            <w:shd w:val="clear" w:color="auto" w:fill="auto"/>
            <w:noWrap/>
            <w:vAlign w:val="center"/>
          </w:tcPr>
          <w:p>
            <w:pPr>
              <w:pStyle w:val="95"/>
              <w:rPr>
                <w:rFonts w:cs="Arial"/>
              </w:rPr>
            </w:pPr>
            <w:r>
              <w:rPr>
                <w:rFonts w:cs="Arial"/>
                <w:lang w:val="en-US"/>
              </w:rPr>
              <w:t>10</w:t>
            </w:r>
          </w:p>
        </w:tc>
        <w:tc>
          <w:tcPr>
            <w:tcW w:w="2554" w:type="dxa"/>
            <w:gridSpan w:val="2"/>
            <w:shd w:val="clear" w:color="auto" w:fill="auto"/>
            <w:noWrap/>
            <w:vAlign w:val="center"/>
          </w:tcPr>
          <w:p>
            <w:pPr>
              <w:pStyle w:val="95"/>
              <w:rPr>
                <w:rFonts w:cs="Arial"/>
              </w:rPr>
            </w:pPr>
            <w:r>
              <w:rPr>
                <w:rFonts w:cs="Arial"/>
                <w:lang w:val="en-US"/>
              </w:rPr>
              <w:t>50</w:t>
            </w:r>
          </w:p>
        </w:tc>
        <w:tc>
          <w:tcPr>
            <w:tcW w:w="1323" w:type="dxa"/>
            <w:gridSpan w:val="2"/>
            <w:shd w:val="clear" w:color="auto" w:fill="auto"/>
            <w:noWrap/>
            <w:vAlign w:val="center"/>
          </w:tcPr>
          <w:p>
            <w:pPr>
              <w:pStyle w:val="95"/>
              <w:rPr>
                <w:rFonts w:cs="Arial"/>
              </w:rPr>
            </w:pPr>
            <w:r>
              <w:rPr>
                <w:rFonts w:cs="Arial"/>
              </w:rPr>
              <w:t>1875</w:t>
            </w:r>
          </w:p>
        </w:tc>
        <w:tc>
          <w:tcPr>
            <w:tcW w:w="867" w:type="dxa"/>
            <w:gridSpan w:val="2"/>
            <w:shd w:val="clear" w:color="auto" w:fill="auto"/>
            <w:vAlign w:val="center"/>
          </w:tcPr>
          <w:p>
            <w:pPr>
              <w:pStyle w:val="95"/>
              <w:rPr>
                <w:rFonts w:eastAsia="MS Mincho"/>
              </w:rPr>
            </w:pPr>
            <w:r>
              <w:rPr>
                <w:rFonts w:cs="Arial"/>
              </w:rPr>
              <w:t>N/A</w:t>
            </w:r>
          </w:p>
        </w:tc>
        <w:tc>
          <w:tcPr>
            <w:tcW w:w="1248" w:type="dxa"/>
            <w:gridSpan w:val="3"/>
            <w:shd w:val="clear" w:color="auto" w:fill="auto"/>
          </w:tcPr>
          <w:p>
            <w:pPr>
              <w:pStyle w:val="95"/>
              <w:rPr>
                <w:rFonts w:eastAsia="MS Mincho"/>
              </w:rPr>
            </w:pPr>
            <w:r>
              <w:rPr>
                <w:rFonts w:cs="Arial"/>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S Mincho"/>
              </w:rPr>
            </w:pPr>
            <w:r>
              <w:t>DC_3A-7C_n26A</w:t>
            </w:r>
          </w:p>
        </w:tc>
        <w:tc>
          <w:tcPr>
            <w:tcW w:w="868" w:type="dxa"/>
            <w:tcBorders>
              <w:left w:val="single" w:color="auto" w:sz="4" w:space="0"/>
            </w:tcBorders>
            <w:shd w:val="clear" w:color="auto" w:fill="auto"/>
            <w:vAlign w:val="center"/>
          </w:tcPr>
          <w:p>
            <w:pPr>
              <w:pStyle w:val="95"/>
              <w:rPr>
                <w:rFonts w:eastAsia="MS Mincho"/>
              </w:rPr>
            </w:pPr>
            <w:r>
              <w:rPr>
                <w:rFonts w:cs="Arial"/>
              </w:rPr>
              <w:t>7</w:t>
            </w:r>
          </w:p>
        </w:tc>
        <w:tc>
          <w:tcPr>
            <w:tcW w:w="1380" w:type="dxa"/>
            <w:gridSpan w:val="2"/>
            <w:shd w:val="clear" w:color="auto" w:fill="auto"/>
            <w:noWrap/>
            <w:vAlign w:val="center"/>
          </w:tcPr>
          <w:p>
            <w:pPr>
              <w:pStyle w:val="95"/>
              <w:rPr>
                <w:rFonts w:cs="Arial"/>
              </w:rPr>
            </w:pPr>
            <w:r>
              <w:rPr>
                <w:rFonts w:cs="Arial"/>
                <w:lang w:val="en-US"/>
              </w:rPr>
              <w:t>N/A</w:t>
            </w:r>
          </w:p>
        </w:tc>
        <w:tc>
          <w:tcPr>
            <w:tcW w:w="817" w:type="dxa"/>
            <w:gridSpan w:val="2"/>
            <w:shd w:val="clear" w:color="auto" w:fill="auto"/>
            <w:noWrap/>
            <w:vAlign w:val="center"/>
          </w:tcPr>
          <w:p>
            <w:pPr>
              <w:pStyle w:val="95"/>
              <w:rPr>
                <w:rFonts w:cs="Arial"/>
              </w:rPr>
            </w:pPr>
            <w:r>
              <w:rPr>
                <w:rFonts w:cs="Arial"/>
                <w:lang w:val="en-US"/>
              </w:rPr>
              <w:t>10</w:t>
            </w:r>
          </w:p>
        </w:tc>
        <w:tc>
          <w:tcPr>
            <w:tcW w:w="2554" w:type="dxa"/>
            <w:gridSpan w:val="2"/>
            <w:shd w:val="clear" w:color="auto" w:fill="auto"/>
            <w:noWrap/>
            <w:vAlign w:val="center"/>
          </w:tcPr>
          <w:p>
            <w:pPr>
              <w:pStyle w:val="95"/>
              <w:rPr>
                <w:rFonts w:cs="Arial"/>
              </w:rPr>
            </w:pPr>
            <w:r>
              <w:rPr>
                <w:rFonts w:cs="Arial"/>
                <w:lang w:val="en-US"/>
              </w:rPr>
              <w:t>N/A</w:t>
            </w:r>
          </w:p>
        </w:tc>
        <w:tc>
          <w:tcPr>
            <w:tcW w:w="1323" w:type="dxa"/>
            <w:gridSpan w:val="2"/>
            <w:shd w:val="clear" w:color="auto" w:fill="auto"/>
            <w:noWrap/>
            <w:vAlign w:val="center"/>
          </w:tcPr>
          <w:p>
            <w:pPr>
              <w:pStyle w:val="95"/>
              <w:rPr>
                <w:rFonts w:cs="Arial"/>
              </w:rPr>
            </w:pPr>
            <w:r>
              <w:rPr>
                <w:rFonts w:cs="Arial"/>
              </w:rPr>
              <w:t>2625</w:t>
            </w:r>
          </w:p>
        </w:tc>
        <w:tc>
          <w:tcPr>
            <w:tcW w:w="867" w:type="dxa"/>
            <w:gridSpan w:val="2"/>
            <w:shd w:val="clear" w:color="auto" w:fill="auto"/>
            <w:vAlign w:val="center"/>
          </w:tcPr>
          <w:p>
            <w:pPr>
              <w:pStyle w:val="95"/>
              <w:rPr>
                <w:rFonts w:eastAsia="MS Mincho"/>
              </w:rPr>
            </w:pPr>
            <w:r>
              <w:rPr>
                <w:rFonts w:cs="Arial"/>
              </w:rPr>
              <w:t>30.0</w:t>
            </w:r>
          </w:p>
        </w:tc>
        <w:tc>
          <w:tcPr>
            <w:tcW w:w="1248" w:type="dxa"/>
            <w:gridSpan w:val="3"/>
            <w:shd w:val="clear" w:color="auto" w:fill="auto"/>
          </w:tcPr>
          <w:p>
            <w:pPr>
              <w:pStyle w:val="95"/>
              <w:rPr>
                <w:rFonts w:eastAsia="MS Mincho"/>
              </w:rPr>
            </w:pPr>
            <w:r>
              <w:rPr>
                <w:rFonts w:cs="Arial"/>
                <w:lang w:val="en-US"/>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pPr>
            <w:r>
              <w:t>DC_3C-7A_n26A</w:t>
            </w:r>
          </w:p>
          <w:p>
            <w:pPr>
              <w:pStyle w:val="95"/>
              <w:rPr>
                <w:rFonts w:eastAsia="MS Mincho"/>
              </w:rPr>
            </w:pPr>
            <w:r>
              <w:t>DC_3C-7C_n26A</w:t>
            </w:r>
          </w:p>
        </w:tc>
        <w:tc>
          <w:tcPr>
            <w:tcW w:w="868" w:type="dxa"/>
            <w:tcBorders>
              <w:left w:val="single" w:color="auto" w:sz="4" w:space="0"/>
              <w:bottom w:val="single" w:color="auto" w:sz="4" w:space="0"/>
            </w:tcBorders>
            <w:shd w:val="clear" w:color="auto" w:fill="auto"/>
            <w:vAlign w:val="center"/>
          </w:tcPr>
          <w:p>
            <w:pPr>
              <w:pStyle w:val="95"/>
              <w:rPr>
                <w:rFonts w:eastAsia="MS Mincho"/>
              </w:rPr>
            </w:pPr>
            <w:r>
              <w:rPr>
                <w:rFonts w:cs="Arial"/>
              </w:rPr>
              <w:t>n26</w:t>
            </w:r>
          </w:p>
        </w:tc>
        <w:tc>
          <w:tcPr>
            <w:tcW w:w="1380" w:type="dxa"/>
            <w:gridSpan w:val="2"/>
            <w:shd w:val="clear" w:color="auto" w:fill="auto"/>
            <w:noWrap/>
            <w:vAlign w:val="center"/>
          </w:tcPr>
          <w:p>
            <w:pPr>
              <w:pStyle w:val="95"/>
              <w:rPr>
                <w:rFonts w:cs="Arial"/>
              </w:rPr>
            </w:pPr>
            <w:r>
              <w:rPr>
                <w:rFonts w:cs="Arial"/>
                <w:lang w:val="en-US"/>
              </w:rPr>
              <w:t>845</w:t>
            </w:r>
          </w:p>
        </w:tc>
        <w:tc>
          <w:tcPr>
            <w:tcW w:w="817" w:type="dxa"/>
            <w:gridSpan w:val="2"/>
            <w:shd w:val="clear" w:color="auto" w:fill="auto"/>
            <w:noWrap/>
            <w:vAlign w:val="center"/>
          </w:tcPr>
          <w:p>
            <w:pPr>
              <w:pStyle w:val="95"/>
              <w:rPr>
                <w:rFonts w:cs="Arial"/>
              </w:rPr>
            </w:pPr>
            <w:r>
              <w:rPr>
                <w:rFonts w:cs="Arial"/>
                <w:lang w:val="en-US"/>
              </w:rPr>
              <w:t>5</w:t>
            </w:r>
          </w:p>
        </w:tc>
        <w:tc>
          <w:tcPr>
            <w:tcW w:w="2554" w:type="dxa"/>
            <w:gridSpan w:val="2"/>
            <w:shd w:val="clear" w:color="auto" w:fill="auto"/>
            <w:noWrap/>
            <w:vAlign w:val="center"/>
          </w:tcPr>
          <w:p>
            <w:pPr>
              <w:pStyle w:val="95"/>
              <w:rPr>
                <w:rFonts w:cs="Arial"/>
              </w:rPr>
            </w:pPr>
            <w:r>
              <w:rPr>
                <w:rFonts w:cs="Arial"/>
                <w:lang w:val="en-US"/>
              </w:rPr>
              <w:t>25</w:t>
            </w:r>
          </w:p>
        </w:tc>
        <w:tc>
          <w:tcPr>
            <w:tcW w:w="1323" w:type="dxa"/>
            <w:gridSpan w:val="2"/>
            <w:shd w:val="clear" w:color="auto" w:fill="auto"/>
            <w:noWrap/>
            <w:vAlign w:val="center"/>
          </w:tcPr>
          <w:p>
            <w:pPr>
              <w:pStyle w:val="95"/>
              <w:rPr>
                <w:rFonts w:cs="Arial"/>
              </w:rPr>
            </w:pPr>
            <w:r>
              <w:rPr>
                <w:rFonts w:cs="Arial"/>
              </w:rPr>
              <w:t>890</w:t>
            </w:r>
          </w:p>
        </w:tc>
        <w:tc>
          <w:tcPr>
            <w:tcW w:w="867" w:type="dxa"/>
            <w:gridSpan w:val="2"/>
            <w:shd w:val="clear" w:color="auto" w:fill="auto"/>
            <w:vAlign w:val="center"/>
          </w:tcPr>
          <w:p>
            <w:pPr>
              <w:pStyle w:val="95"/>
              <w:rPr>
                <w:rFonts w:eastAsia="MS Mincho"/>
              </w:rPr>
            </w:pPr>
            <w:r>
              <w:rPr>
                <w:rFonts w:cs="Arial"/>
              </w:rPr>
              <w:t>N/A</w:t>
            </w:r>
          </w:p>
        </w:tc>
        <w:tc>
          <w:tcPr>
            <w:tcW w:w="1248" w:type="dxa"/>
            <w:gridSpan w:val="3"/>
            <w:tcBorders>
              <w:bottom w:val="single" w:color="auto" w:sz="4" w:space="0"/>
            </w:tcBorders>
            <w:shd w:val="clear" w:color="auto" w:fill="auto"/>
          </w:tcPr>
          <w:p>
            <w:pPr>
              <w:pStyle w:val="95"/>
              <w:rPr>
                <w:rFonts w:eastAsia="MS Mincho"/>
              </w:rPr>
            </w:pPr>
            <w:r>
              <w:rPr>
                <w:rFonts w:cs="Arial"/>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left w:val="single" w:color="auto" w:sz="4" w:space="0"/>
              <w:bottom w:val="single" w:color="auto" w:sz="4" w:space="0"/>
            </w:tcBorders>
            <w:shd w:val="clear" w:color="auto" w:fill="auto"/>
            <w:vAlign w:val="center"/>
          </w:tcPr>
          <w:p>
            <w:pPr>
              <w:pStyle w:val="95"/>
              <w:rPr>
                <w:rFonts w:cs="Arial"/>
              </w:rPr>
            </w:pPr>
            <w:r>
              <w:rPr>
                <w:rFonts w:cs="Arial"/>
                <w:szCs w:val="18"/>
              </w:rPr>
              <w:t>3</w:t>
            </w:r>
          </w:p>
        </w:tc>
        <w:tc>
          <w:tcPr>
            <w:tcW w:w="1380" w:type="dxa"/>
            <w:gridSpan w:val="2"/>
            <w:shd w:val="clear" w:color="auto" w:fill="auto"/>
            <w:noWrap/>
          </w:tcPr>
          <w:p>
            <w:pPr>
              <w:pStyle w:val="95"/>
              <w:rPr>
                <w:rFonts w:cs="Arial"/>
                <w:lang w:val="en-US"/>
              </w:rPr>
            </w:pPr>
            <w:r>
              <w:rPr>
                <w:rFonts w:cs="Arial"/>
                <w:szCs w:val="18"/>
                <w:lang w:val="en-US" w:eastAsia="ja-JP"/>
              </w:rPr>
              <w:t>1760</w:t>
            </w:r>
          </w:p>
        </w:tc>
        <w:tc>
          <w:tcPr>
            <w:tcW w:w="817" w:type="dxa"/>
            <w:gridSpan w:val="2"/>
            <w:shd w:val="clear" w:color="auto" w:fill="auto"/>
            <w:noWrap/>
          </w:tcPr>
          <w:p>
            <w:pPr>
              <w:pStyle w:val="95"/>
              <w:rPr>
                <w:rFonts w:cs="Arial"/>
                <w:lang w:val="en-US"/>
              </w:rPr>
            </w:pPr>
            <w:r>
              <w:rPr>
                <w:rFonts w:cs="Arial"/>
                <w:szCs w:val="18"/>
                <w:lang w:val="en-US" w:eastAsia="ko-KR"/>
              </w:rPr>
              <w:t>5</w:t>
            </w:r>
          </w:p>
        </w:tc>
        <w:tc>
          <w:tcPr>
            <w:tcW w:w="2554" w:type="dxa"/>
            <w:gridSpan w:val="2"/>
            <w:shd w:val="clear" w:color="auto" w:fill="auto"/>
            <w:noWrap/>
          </w:tcPr>
          <w:p>
            <w:pPr>
              <w:pStyle w:val="95"/>
              <w:rPr>
                <w:rFonts w:cs="Arial"/>
                <w:lang w:val="en-US"/>
              </w:rPr>
            </w:pPr>
            <w:r>
              <w:rPr>
                <w:rFonts w:cs="Arial"/>
                <w:szCs w:val="18"/>
                <w:lang w:val="en-US" w:eastAsia="ja-JP"/>
              </w:rPr>
              <w:t>25</w:t>
            </w:r>
          </w:p>
        </w:tc>
        <w:tc>
          <w:tcPr>
            <w:tcW w:w="1323" w:type="dxa"/>
            <w:gridSpan w:val="2"/>
            <w:shd w:val="clear" w:color="auto" w:fill="auto"/>
            <w:noWrap/>
          </w:tcPr>
          <w:p>
            <w:pPr>
              <w:pStyle w:val="95"/>
              <w:rPr>
                <w:rFonts w:cs="Arial"/>
              </w:rPr>
            </w:pPr>
            <w:r>
              <w:rPr>
                <w:rFonts w:cs="Arial"/>
                <w:szCs w:val="18"/>
                <w:lang w:val="en-US" w:eastAsia="ko-KR"/>
              </w:rPr>
              <w:t>1855</w:t>
            </w:r>
          </w:p>
        </w:tc>
        <w:tc>
          <w:tcPr>
            <w:tcW w:w="867" w:type="dxa"/>
            <w:gridSpan w:val="2"/>
            <w:shd w:val="clear" w:color="auto" w:fill="auto"/>
          </w:tcPr>
          <w:p>
            <w:pPr>
              <w:pStyle w:val="95"/>
              <w:rPr>
                <w:rFonts w:cs="Arial"/>
              </w:rPr>
            </w:pPr>
            <w:r>
              <w:rPr>
                <w:rFonts w:cs="Arial"/>
                <w:szCs w:val="18"/>
                <w:lang w:val="en-US" w:eastAsia="ja-JP"/>
              </w:rPr>
              <w:t>N/A</w:t>
            </w:r>
          </w:p>
        </w:tc>
        <w:tc>
          <w:tcPr>
            <w:tcW w:w="1248" w:type="dxa"/>
            <w:gridSpan w:val="3"/>
            <w:tcBorders>
              <w:bottom w:val="single" w:color="auto" w:sz="4" w:space="0"/>
            </w:tcBorders>
            <w:shd w:val="clear" w:color="auto" w:fill="auto"/>
          </w:tcPr>
          <w:p>
            <w:pPr>
              <w:pStyle w:val="95"/>
              <w:rPr>
                <w:rFonts w:cs="Arial"/>
                <w:lang w:val="en-US"/>
              </w:rPr>
            </w:pPr>
            <w:r>
              <w:rPr>
                <w:rFonts w:cs="Arial"/>
                <w:szCs w:val="18"/>
                <w:lang w:val="en-US"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left w:val="single" w:color="auto" w:sz="4" w:space="0"/>
              <w:bottom w:val="single" w:color="auto" w:sz="4" w:space="0"/>
            </w:tcBorders>
            <w:shd w:val="clear" w:color="auto" w:fill="auto"/>
            <w:vAlign w:val="center"/>
          </w:tcPr>
          <w:p>
            <w:pPr>
              <w:pStyle w:val="95"/>
              <w:rPr>
                <w:rFonts w:cs="Arial"/>
              </w:rPr>
            </w:pPr>
            <w:r>
              <w:rPr>
                <w:rFonts w:cs="Arial"/>
                <w:szCs w:val="18"/>
              </w:rPr>
              <w:t>7</w:t>
            </w:r>
          </w:p>
        </w:tc>
        <w:tc>
          <w:tcPr>
            <w:tcW w:w="1380" w:type="dxa"/>
            <w:gridSpan w:val="2"/>
            <w:shd w:val="clear" w:color="auto" w:fill="auto"/>
            <w:noWrap/>
          </w:tcPr>
          <w:p>
            <w:pPr>
              <w:pStyle w:val="95"/>
              <w:rPr>
                <w:rFonts w:cs="Arial"/>
                <w:lang w:val="en-US"/>
              </w:rPr>
            </w:pPr>
            <w:r>
              <w:rPr>
                <w:rFonts w:cs="Arial"/>
                <w:szCs w:val="18"/>
                <w:lang w:val="en-US" w:eastAsia="ja-JP"/>
              </w:rPr>
              <w:t>2555</w:t>
            </w:r>
          </w:p>
        </w:tc>
        <w:tc>
          <w:tcPr>
            <w:tcW w:w="817" w:type="dxa"/>
            <w:gridSpan w:val="2"/>
            <w:shd w:val="clear" w:color="auto" w:fill="auto"/>
            <w:noWrap/>
          </w:tcPr>
          <w:p>
            <w:pPr>
              <w:pStyle w:val="95"/>
              <w:rPr>
                <w:rFonts w:cs="Arial"/>
                <w:lang w:val="en-US"/>
              </w:rPr>
            </w:pPr>
            <w:r>
              <w:rPr>
                <w:rFonts w:cs="Arial"/>
                <w:szCs w:val="18"/>
                <w:lang w:val="en-US" w:eastAsia="ko-KR"/>
              </w:rPr>
              <w:t>10</w:t>
            </w:r>
          </w:p>
        </w:tc>
        <w:tc>
          <w:tcPr>
            <w:tcW w:w="2554" w:type="dxa"/>
            <w:gridSpan w:val="2"/>
            <w:shd w:val="clear" w:color="auto" w:fill="auto"/>
            <w:noWrap/>
          </w:tcPr>
          <w:p>
            <w:pPr>
              <w:pStyle w:val="95"/>
              <w:rPr>
                <w:rFonts w:cs="Arial"/>
                <w:lang w:val="en-US"/>
              </w:rPr>
            </w:pPr>
            <w:r>
              <w:rPr>
                <w:rFonts w:cs="Arial"/>
                <w:szCs w:val="18"/>
                <w:lang w:val="en-US" w:eastAsia="ja-JP"/>
              </w:rPr>
              <w:t>N/A</w:t>
            </w:r>
          </w:p>
        </w:tc>
        <w:tc>
          <w:tcPr>
            <w:tcW w:w="1323" w:type="dxa"/>
            <w:gridSpan w:val="2"/>
            <w:shd w:val="clear" w:color="auto" w:fill="auto"/>
            <w:noWrap/>
          </w:tcPr>
          <w:p>
            <w:pPr>
              <w:pStyle w:val="95"/>
              <w:rPr>
                <w:rFonts w:cs="Arial"/>
              </w:rPr>
            </w:pPr>
            <w:r>
              <w:rPr>
                <w:rFonts w:cs="Arial"/>
                <w:szCs w:val="18"/>
                <w:lang w:val="en-US" w:eastAsia="ko-KR"/>
              </w:rPr>
              <w:t>2675</w:t>
            </w:r>
          </w:p>
        </w:tc>
        <w:tc>
          <w:tcPr>
            <w:tcW w:w="867" w:type="dxa"/>
            <w:gridSpan w:val="2"/>
            <w:shd w:val="clear" w:color="auto" w:fill="auto"/>
          </w:tcPr>
          <w:p>
            <w:pPr>
              <w:pStyle w:val="95"/>
              <w:rPr>
                <w:rFonts w:cs="Arial"/>
              </w:rPr>
            </w:pPr>
            <w:r>
              <w:rPr>
                <w:rFonts w:cs="Arial"/>
                <w:szCs w:val="18"/>
                <w:lang w:val="en-US" w:eastAsia="ja-JP"/>
              </w:rPr>
              <w:t>16.9</w:t>
            </w:r>
          </w:p>
        </w:tc>
        <w:tc>
          <w:tcPr>
            <w:tcW w:w="1248" w:type="dxa"/>
            <w:gridSpan w:val="3"/>
            <w:tcBorders>
              <w:bottom w:val="single" w:color="auto" w:sz="4" w:space="0"/>
            </w:tcBorders>
            <w:shd w:val="clear" w:color="auto" w:fill="auto"/>
          </w:tcPr>
          <w:p>
            <w:pPr>
              <w:pStyle w:val="95"/>
              <w:rPr>
                <w:rFonts w:cs="Arial"/>
                <w:lang w:val="en-US"/>
              </w:rPr>
            </w:pPr>
            <w:r>
              <w:rPr>
                <w:rFonts w:cs="Arial"/>
                <w:szCs w:val="18"/>
                <w:lang w:val="en-US" w:eastAsia="ja-JP"/>
              </w:rPr>
              <w:t>IMD3</w:t>
            </w:r>
            <w:r>
              <w:rPr>
                <w:rFonts w:cs="Arial"/>
                <w:szCs w:val="18"/>
                <w:vertAlign w:val="superscript"/>
                <w:lang w:val="en-US" w:eastAsia="sv-SE"/>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5"/>
            </w:pPr>
          </w:p>
        </w:tc>
        <w:tc>
          <w:tcPr>
            <w:tcW w:w="868" w:type="dxa"/>
            <w:tcBorders>
              <w:left w:val="single" w:color="auto" w:sz="4" w:space="0"/>
              <w:bottom w:val="single" w:color="auto" w:sz="4" w:space="0"/>
            </w:tcBorders>
            <w:shd w:val="clear" w:color="auto" w:fill="auto"/>
            <w:vAlign w:val="center"/>
          </w:tcPr>
          <w:p>
            <w:pPr>
              <w:pStyle w:val="95"/>
              <w:rPr>
                <w:rFonts w:cs="Arial"/>
              </w:rPr>
            </w:pPr>
            <w:r>
              <w:rPr>
                <w:rFonts w:cs="Arial"/>
                <w:szCs w:val="18"/>
              </w:rPr>
              <w:t>n26</w:t>
            </w:r>
          </w:p>
        </w:tc>
        <w:tc>
          <w:tcPr>
            <w:tcW w:w="1380" w:type="dxa"/>
            <w:gridSpan w:val="2"/>
            <w:shd w:val="clear" w:color="auto" w:fill="auto"/>
            <w:noWrap/>
            <w:vAlign w:val="center"/>
          </w:tcPr>
          <w:p>
            <w:pPr>
              <w:pStyle w:val="95"/>
              <w:rPr>
                <w:rFonts w:cs="Arial"/>
                <w:lang w:val="en-US"/>
              </w:rPr>
            </w:pPr>
            <w:r>
              <w:rPr>
                <w:rFonts w:cs="Arial"/>
                <w:szCs w:val="18"/>
                <w:lang w:val="en-US" w:eastAsia="ja-JP"/>
              </w:rPr>
              <w:t>845</w:t>
            </w:r>
          </w:p>
        </w:tc>
        <w:tc>
          <w:tcPr>
            <w:tcW w:w="817" w:type="dxa"/>
            <w:gridSpan w:val="2"/>
            <w:shd w:val="clear" w:color="auto" w:fill="auto"/>
            <w:noWrap/>
            <w:vAlign w:val="center"/>
          </w:tcPr>
          <w:p>
            <w:pPr>
              <w:pStyle w:val="95"/>
              <w:rPr>
                <w:rFonts w:cs="Arial"/>
                <w:lang w:val="en-US"/>
              </w:rPr>
            </w:pPr>
            <w:r>
              <w:rPr>
                <w:rFonts w:cs="Arial"/>
                <w:szCs w:val="18"/>
                <w:lang w:val="en-US" w:eastAsia="ko-KR"/>
              </w:rPr>
              <w:t>5</w:t>
            </w:r>
          </w:p>
        </w:tc>
        <w:tc>
          <w:tcPr>
            <w:tcW w:w="2554" w:type="dxa"/>
            <w:gridSpan w:val="2"/>
            <w:shd w:val="clear" w:color="auto" w:fill="auto"/>
            <w:noWrap/>
            <w:vAlign w:val="center"/>
          </w:tcPr>
          <w:p>
            <w:pPr>
              <w:pStyle w:val="95"/>
              <w:rPr>
                <w:rFonts w:cs="Arial"/>
                <w:lang w:val="en-US"/>
              </w:rPr>
            </w:pPr>
            <w:r>
              <w:rPr>
                <w:rFonts w:cs="Arial"/>
                <w:szCs w:val="18"/>
                <w:lang w:val="en-US" w:eastAsia="ja-JP"/>
              </w:rPr>
              <w:t>25</w:t>
            </w:r>
          </w:p>
        </w:tc>
        <w:tc>
          <w:tcPr>
            <w:tcW w:w="1323" w:type="dxa"/>
            <w:gridSpan w:val="2"/>
            <w:shd w:val="clear" w:color="auto" w:fill="auto"/>
            <w:noWrap/>
            <w:vAlign w:val="center"/>
          </w:tcPr>
          <w:p>
            <w:pPr>
              <w:pStyle w:val="95"/>
              <w:rPr>
                <w:rFonts w:cs="Arial"/>
              </w:rPr>
            </w:pPr>
            <w:r>
              <w:rPr>
                <w:rFonts w:cs="Arial"/>
                <w:szCs w:val="18"/>
                <w:lang w:val="en-US" w:eastAsia="ko-KR"/>
              </w:rPr>
              <w:t>890</w:t>
            </w:r>
          </w:p>
        </w:tc>
        <w:tc>
          <w:tcPr>
            <w:tcW w:w="867" w:type="dxa"/>
            <w:gridSpan w:val="2"/>
            <w:shd w:val="clear" w:color="auto" w:fill="auto"/>
            <w:vAlign w:val="center"/>
          </w:tcPr>
          <w:p>
            <w:pPr>
              <w:pStyle w:val="95"/>
              <w:rPr>
                <w:rFonts w:cs="Arial"/>
              </w:rPr>
            </w:pPr>
            <w:r>
              <w:rPr>
                <w:rFonts w:cs="Arial"/>
                <w:szCs w:val="18"/>
                <w:lang w:val="en-US" w:eastAsia="ja-JP"/>
              </w:rPr>
              <w:t>N/A</w:t>
            </w:r>
          </w:p>
        </w:tc>
        <w:tc>
          <w:tcPr>
            <w:tcW w:w="1248" w:type="dxa"/>
            <w:gridSpan w:val="3"/>
            <w:tcBorders>
              <w:bottom w:val="single" w:color="auto" w:sz="4" w:space="0"/>
            </w:tcBorders>
            <w:shd w:val="clear" w:color="auto" w:fill="auto"/>
            <w:vAlign w:val="center"/>
          </w:tcPr>
          <w:p>
            <w:pPr>
              <w:pStyle w:val="95"/>
              <w:rPr>
                <w:rFonts w:cs="Arial"/>
                <w:lang w:val="en-US"/>
              </w:rPr>
            </w:pPr>
            <w:r>
              <w:rPr>
                <w:rFonts w:cs="Arial"/>
                <w:szCs w:val="18"/>
                <w:lang w:val="en-US"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5"/>
              <w:rPr>
                <w:rFonts w:eastAsia="Malgun Gothic"/>
                <w:szCs w:val="18"/>
                <w:lang w:eastAsia="ko-KR"/>
              </w:rPr>
            </w:pPr>
            <w:r>
              <w:rPr>
                <w:rFonts w:eastAsia="Malgun Gothic"/>
                <w:szCs w:val="18"/>
                <w:lang w:eastAsia="ko-KR"/>
              </w:rPr>
              <w:t>DC_3A-7A_n28A</w:t>
            </w:r>
          </w:p>
          <w:p>
            <w:pPr>
              <w:pStyle w:val="95"/>
            </w:pPr>
            <w:r>
              <w:t>DC_3A-7C_n28A</w:t>
            </w:r>
          </w:p>
          <w:p>
            <w:pPr>
              <w:pStyle w:val="95"/>
            </w:pPr>
            <w:r>
              <w:t>DC_3C-7A_n28A</w:t>
            </w:r>
          </w:p>
          <w:p>
            <w:pPr>
              <w:pStyle w:val="95"/>
              <w:rPr>
                <w:rFonts w:eastAsia="Malgun Gothic"/>
                <w:szCs w:val="18"/>
                <w:lang w:eastAsia="ko-KR"/>
              </w:rPr>
            </w:pPr>
            <w:r>
              <w:t>DC_3C-7C_n28A</w:t>
            </w:r>
          </w:p>
        </w:tc>
        <w:tc>
          <w:tcPr>
            <w:tcW w:w="868" w:type="dxa"/>
            <w:shd w:val="clear" w:color="auto" w:fill="auto"/>
          </w:tcPr>
          <w:p>
            <w:pPr>
              <w:pStyle w:val="95"/>
              <w:rPr>
                <w:rFonts w:eastAsia="MS Mincho"/>
              </w:rPr>
            </w:pPr>
            <w:r>
              <w:rPr>
                <w:rFonts w:eastAsia="Malgun Gothic"/>
                <w:szCs w:val="18"/>
                <w:lang w:eastAsia="ko-KR"/>
              </w:rPr>
              <w:t>3</w:t>
            </w:r>
          </w:p>
        </w:tc>
        <w:tc>
          <w:tcPr>
            <w:tcW w:w="1380" w:type="dxa"/>
            <w:gridSpan w:val="2"/>
            <w:shd w:val="clear" w:color="auto" w:fill="auto"/>
            <w:noWrap/>
          </w:tcPr>
          <w:p>
            <w:pPr>
              <w:pStyle w:val="95"/>
              <w:rPr>
                <w:rFonts w:eastAsia="MS Mincho"/>
              </w:rPr>
            </w:pPr>
            <w:r>
              <w:rPr>
                <w:rFonts w:eastAsia="Malgun Gothic"/>
                <w:szCs w:val="18"/>
                <w:lang w:eastAsia="ko-KR"/>
              </w:rPr>
              <w:t>1712.5</w:t>
            </w:r>
          </w:p>
        </w:tc>
        <w:tc>
          <w:tcPr>
            <w:tcW w:w="817" w:type="dxa"/>
            <w:gridSpan w:val="2"/>
            <w:shd w:val="clear" w:color="auto" w:fill="auto"/>
            <w:noWrap/>
          </w:tcPr>
          <w:p>
            <w:pPr>
              <w:pStyle w:val="95"/>
              <w:rPr>
                <w:rFonts w:eastAsia="MS Mincho"/>
              </w:rPr>
            </w:pPr>
            <w:r>
              <w:rPr>
                <w:rFonts w:eastAsia="Malgun Gothic"/>
                <w:szCs w:val="18"/>
                <w:lang w:eastAsia="ko-KR"/>
              </w:rPr>
              <w:t>5</w:t>
            </w:r>
          </w:p>
        </w:tc>
        <w:tc>
          <w:tcPr>
            <w:tcW w:w="2554" w:type="dxa"/>
            <w:gridSpan w:val="2"/>
            <w:shd w:val="clear" w:color="auto" w:fill="auto"/>
            <w:noWrap/>
          </w:tcPr>
          <w:p>
            <w:pPr>
              <w:pStyle w:val="95"/>
              <w:rPr>
                <w:rFonts w:eastAsia="MS Mincho"/>
              </w:rPr>
            </w:pPr>
            <w:r>
              <w:rPr>
                <w:rFonts w:eastAsia="Malgun Gothic"/>
                <w:szCs w:val="18"/>
                <w:lang w:eastAsia="ko-KR"/>
              </w:rPr>
              <w:t>25</w:t>
            </w:r>
          </w:p>
        </w:tc>
        <w:tc>
          <w:tcPr>
            <w:tcW w:w="1323" w:type="dxa"/>
            <w:gridSpan w:val="2"/>
            <w:shd w:val="clear" w:color="auto" w:fill="auto"/>
            <w:noWrap/>
          </w:tcPr>
          <w:p>
            <w:pPr>
              <w:pStyle w:val="95"/>
              <w:rPr>
                <w:rFonts w:eastAsia="MS Mincho"/>
              </w:rPr>
            </w:pPr>
            <w:r>
              <w:rPr>
                <w:rFonts w:eastAsia="Malgun Gothic"/>
                <w:szCs w:val="18"/>
                <w:lang w:eastAsia="ko-KR"/>
              </w:rPr>
              <w:t>1807.5</w:t>
            </w:r>
          </w:p>
        </w:tc>
        <w:tc>
          <w:tcPr>
            <w:tcW w:w="867" w:type="dxa"/>
            <w:gridSpan w:val="2"/>
            <w:shd w:val="clear" w:color="auto" w:fill="auto"/>
          </w:tcPr>
          <w:p>
            <w:pPr>
              <w:pStyle w:val="95"/>
              <w:rPr>
                <w:rFonts w:eastAsia="Malgun Gothic"/>
                <w:lang w:eastAsia="ko-KR"/>
              </w:rPr>
            </w:pPr>
            <w:r>
              <w:rPr>
                <w:lang w:eastAsia="zh-CN"/>
              </w:rPr>
              <w:t>N/A</w:t>
            </w:r>
          </w:p>
        </w:tc>
        <w:tc>
          <w:tcPr>
            <w:tcW w:w="1248" w:type="dxa"/>
            <w:gridSpan w:val="3"/>
            <w:shd w:val="clear" w:color="auto" w:fill="auto"/>
          </w:tcPr>
          <w:p>
            <w:pPr>
              <w:pStyle w:val="95"/>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r>
              <w:rPr>
                <w:rFonts w:eastAsia="MS Mincho"/>
              </w:rPr>
              <w:t>DC_3A-7A-7A_n28A</w:t>
            </w:r>
          </w:p>
        </w:tc>
        <w:tc>
          <w:tcPr>
            <w:tcW w:w="868" w:type="dxa"/>
            <w:shd w:val="clear" w:color="auto" w:fill="auto"/>
          </w:tcPr>
          <w:p>
            <w:pPr>
              <w:pStyle w:val="95"/>
              <w:rPr>
                <w:rFonts w:eastAsia="MS Mincho"/>
              </w:rPr>
            </w:pPr>
            <w:r>
              <w:rPr>
                <w:rFonts w:eastAsia="Malgun Gothic"/>
                <w:szCs w:val="18"/>
                <w:lang w:eastAsia="ko-KR"/>
              </w:rPr>
              <w:t>n28</w:t>
            </w:r>
          </w:p>
        </w:tc>
        <w:tc>
          <w:tcPr>
            <w:tcW w:w="1380" w:type="dxa"/>
            <w:gridSpan w:val="2"/>
            <w:shd w:val="clear" w:color="auto" w:fill="auto"/>
            <w:noWrap/>
          </w:tcPr>
          <w:p>
            <w:pPr>
              <w:pStyle w:val="95"/>
              <w:rPr>
                <w:rFonts w:eastAsia="MS Mincho"/>
              </w:rPr>
            </w:pPr>
            <w:r>
              <w:rPr>
                <w:rFonts w:eastAsia="Malgun Gothic"/>
                <w:szCs w:val="18"/>
                <w:lang w:eastAsia="ko-KR"/>
              </w:rPr>
              <w:t>743</w:t>
            </w:r>
          </w:p>
        </w:tc>
        <w:tc>
          <w:tcPr>
            <w:tcW w:w="817" w:type="dxa"/>
            <w:gridSpan w:val="2"/>
            <w:shd w:val="clear" w:color="auto" w:fill="auto"/>
            <w:noWrap/>
          </w:tcPr>
          <w:p>
            <w:pPr>
              <w:pStyle w:val="95"/>
              <w:rPr>
                <w:rFonts w:eastAsia="MS Mincho"/>
              </w:rPr>
            </w:pPr>
            <w:r>
              <w:rPr>
                <w:rFonts w:eastAsia="Malgun Gothic"/>
                <w:szCs w:val="18"/>
                <w:lang w:eastAsia="ko-KR"/>
              </w:rPr>
              <w:t>5</w:t>
            </w:r>
          </w:p>
        </w:tc>
        <w:tc>
          <w:tcPr>
            <w:tcW w:w="2554" w:type="dxa"/>
            <w:gridSpan w:val="2"/>
            <w:shd w:val="clear" w:color="auto" w:fill="auto"/>
            <w:noWrap/>
          </w:tcPr>
          <w:p>
            <w:pPr>
              <w:pStyle w:val="95"/>
              <w:rPr>
                <w:rFonts w:eastAsia="MS Mincho"/>
              </w:rPr>
            </w:pPr>
            <w:r>
              <w:rPr>
                <w:rFonts w:eastAsia="Malgun Gothic"/>
                <w:szCs w:val="18"/>
                <w:lang w:eastAsia="ko-KR"/>
              </w:rPr>
              <w:t>25</w:t>
            </w:r>
          </w:p>
        </w:tc>
        <w:tc>
          <w:tcPr>
            <w:tcW w:w="1323" w:type="dxa"/>
            <w:gridSpan w:val="2"/>
            <w:shd w:val="clear" w:color="auto" w:fill="auto"/>
            <w:noWrap/>
          </w:tcPr>
          <w:p>
            <w:pPr>
              <w:pStyle w:val="95"/>
              <w:rPr>
                <w:rFonts w:eastAsia="MS Mincho"/>
              </w:rPr>
            </w:pPr>
            <w:r>
              <w:rPr>
                <w:rFonts w:eastAsia="Malgun Gothic"/>
                <w:szCs w:val="18"/>
                <w:lang w:eastAsia="ko-KR"/>
              </w:rPr>
              <w:t>798</w:t>
            </w:r>
          </w:p>
        </w:tc>
        <w:tc>
          <w:tcPr>
            <w:tcW w:w="867" w:type="dxa"/>
            <w:gridSpan w:val="2"/>
            <w:shd w:val="clear" w:color="auto" w:fill="auto"/>
          </w:tcPr>
          <w:p>
            <w:pPr>
              <w:pStyle w:val="95"/>
              <w:rPr>
                <w:rFonts w:eastAsia="Malgun Gothic"/>
                <w:lang w:eastAsia="ko-KR"/>
              </w:rPr>
            </w:pPr>
            <w:r>
              <w:rPr>
                <w:lang w:eastAsia="zh-CN"/>
              </w:rPr>
              <w:t>N/A</w:t>
            </w:r>
          </w:p>
        </w:tc>
        <w:tc>
          <w:tcPr>
            <w:tcW w:w="1248" w:type="dxa"/>
            <w:gridSpan w:val="3"/>
            <w:shd w:val="clear" w:color="auto" w:fill="auto"/>
          </w:tcPr>
          <w:p>
            <w:pPr>
              <w:pStyle w:val="95"/>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eastAsia="MS Mincho"/>
              </w:rPr>
            </w:pPr>
            <w:r>
              <w:rPr>
                <w:rFonts w:eastAsia="Malgun Gothic"/>
                <w:szCs w:val="18"/>
                <w:lang w:eastAsia="ko-KR"/>
              </w:rPr>
              <w:t>7</w:t>
            </w:r>
          </w:p>
        </w:tc>
        <w:tc>
          <w:tcPr>
            <w:tcW w:w="1380" w:type="dxa"/>
            <w:gridSpan w:val="2"/>
            <w:shd w:val="clear" w:color="auto" w:fill="auto"/>
            <w:noWrap/>
          </w:tcPr>
          <w:p>
            <w:pPr>
              <w:pStyle w:val="95"/>
              <w:rPr>
                <w:rFonts w:eastAsia="MS Mincho"/>
              </w:rPr>
            </w:pPr>
            <w:r>
              <w:rPr>
                <w:rFonts w:eastAsia="Malgun Gothic"/>
                <w:szCs w:val="18"/>
                <w:lang w:eastAsia="ko-KR"/>
              </w:rPr>
              <w:t>N/A</w:t>
            </w:r>
          </w:p>
        </w:tc>
        <w:tc>
          <w:tcPr>
            <w:tcW w:w="817" w:type="dxa"/>
            <w:gridSpan w:val="2"/>
            <w:shd w:val="clear" w:color="auto" w:fill="auto"/>
            <w:noWrap/>
          </w:tcPr>
          <w:p>
            <w:pPr>
              <w:pStyle w:val="95"/>
              <w:rPr>
                <w:rFonts w:eastAsia="MS Mincho"/>
              </w:rPr>
            </w:pPr>
            <w:r>
              <w:rPr>
                <w:rFonts w:eastAsia="Malgun Gothic"/>
                <w:szCs w:val="18"/>
                <w:lang w:eastAsia="ko-KR"/>
              </w:rPr>
              <w:t>10</w:t>
            </w:r>
          </w:p>
        </w:tc>
        <w:tc>
          <w:tcPr>
            <w:tcW w:w="2554" w:type="dxa"/>
            <w:gridSpan w:val="2"/>
            <w:shd w:val="clear" w:color="auto" w:fill="auto"/>
            <w:noWrap/>
          </w:tcPr>
          <w:p>
            <w:pPr>
              <w:pStyle w:val="95"/>
              <w:rPr>
                <w:rFonts w:eastAsia="MS Mincho"/>
              </w:rPr>
            </w:pPr>
            <w:r>
              <w:rPr>
                <w:rFonts w:eastAsia="Malgun Gothic"/>
                <w:szCs w:val="18"/>
                <w:lang w:eastAsia="ko-KR"/>
              </w:rPr>
              <w:t>N/A</w:t>
            </w:r>
          </w:p>
        </w:tc>
        <w:tc>
          <w:tcPr>
            <w:tcW w:w="1323" w:type="dxa"/>
            <w:gridSpan w:val="2"/>
            <w:shd w:val="clear" w:color="auto" w:fill="auto"/>
            <w:noWrap/>
          </w:tcPr>
          <w:p>
            <w:pPr>
              <w:pStyle w:val="95"/>
              <w:rPr>
                <w:rFonts w:eastAsia="MS Mincho"/>
              </w:rPr>
            </w:pPr>
            <w:r>
              <w:rPr>
                <w:rFonts w:eastAsia="Malgun Gothic"/>
                <w:szCs w:val="18"/>
                <w:lang w:eastAsia="ko-KR"/>
              </w:rPr>
              <w:t>2682</w:t>
            </w:r>
          </w:p>
        </w:tc>
        <w:tc>
          <w:tcPr>
            <w:tcW w:w="867" w:type="dxa"/>
            <w:gridSpan w:val="2"/>
            <w:shd w:val="clear" w:color="auto" w:fill="auto"/>
          </w:tcPr>
          <w:p>
            <w:pPr>
              <w:pStyle w:val="95"/>
              <w:rPr>
                <w:rFonts w:eastAsia="Malgun Gothic"/>
                <w:lang w:eastAsia="ko-KR"/>
              </w:rPr>
            </w:pPr>
            <w:r>
              <w:rPr>
                <w:lang w:eastAsia="zh-CN"/>
              </w:rPr>
              <w:t>16.9</w:t>
            </w:r>
          </w:p>
        </w:tc>
        <w:tc>
          <w:tcPr>
            <w:tcW w:w="1248" w:type="dxa"/>
            <w:gridSpan w:val="3"/>
            <w:shd w:val="clear" w:color="auto" w:fill="auto"/>
          </w:tcPr>
          <w:p>
            <w:pPr>
              <w:pStyle w:val="95"/>
            </w:pPr>
            <w:r>
              <w:rPr>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eastAsia="MS Mincho"/>
              </w:rPr>
            </w:pPr>
            <w:r>
              <w:rPr>
                <w:rFonts w:eastAsia="Malgun Gothic"/>
                <w:szCs w:val="18"/>
                <w:lang w:eastAsia="ko-KR"/>
              </w:rPr>
              <w:t>7</w:t>
            </w:r>
          </w:p>
        </w:tc>
        <w:tc>
          <w:tcPr>
            <w:tcW w:w="1380" w:type="dxa"/>
            <w:gridSpan w:val="2"/>
            <w:shd w:val="clear" w:color="auto" w:fill="auto"/>
            <w:noWrap/>
          </w:tcPr>
          <w:p>
            <w:pPr>
              <w:pStyle w:val="95"/>
              <w:rPr>
                <w:rFonts w:eastAsia="MS Mincho"/>
              </w:rPr>
            </w:pPr>
            <w:r>
              <w:rPr>
                <w:rFonts w:eastAsia="Malgun Gothic"/>
                <w:szCs w:val="18"/>
                <w:lang w:eastAsia="ko-KR"/>
              </w:rPr>
              <w:t>2543</w:t>
            </w:r>
          </w:p>
        </w:tc>
        <w:tc>
          <w:tcPr>
            <w:tcW w:w="817" w:type="dxa"/>
            <w:gridSpan w:val="2"/>
            <w:shd w:val="clear" w:color="auto" w:fill="auto"/>
            <w:noWrap/>
          </w:tcPr>
          <w:p>
            <w:pPr>
              <w:pStyle w:val="95"/>
              <w:rPr>
                <w:rFonts w:eastAsia="MS Mincho"/>
              </w:rPr>
            </w:pPr>
            <w:r>
              <w:rPr>
                <w:szCs w:val="18"/>
                <w:lang w:eastAsia="ko-KR"/>
              </w:rPr>
              <w:t>10</w:t>
            </w:r>
          </w:p>
        </w:tc>
        <w:tc>
          <w:tcPr>
            <w:tcW w:w="2554" w:type="dxa"/>
            <w:gridSpan w:val="2"/>
            <w:shd w:val="clear" w:color="auto" w:fill="auto"/>
            <w:noWrap/>
          </w:tcPr>
          <w:p>
            <w:pPr>
              <w:pStyle w:val="95"/>
              <w:rPr>
                <w:rFonts w:eastAsia="MS Mincho"/>
              </w:rPr>
            </w:pPr>
            <w:r>
              <w:rPr>
                <w:szCs w:val="18"/>
                <w:lang w:eastAsia="ko-KR"/>
              </w:rPr>
              <w:t>50</w:t>
            </w:r>
          </w:p>
        </w:tc>
        <w:tc>
          <w:tcPr>
            <w:tcW w:w="1323" w:type="dxa"/>
            <w:gridSpan w:val="2"/>
            <w:shd w:val="clear" w:color="auto" w:fill="auto"/>
            <w:noWrap/>
          </w:tcPr>
          <w:p>
            <w:pPr>
              <w:pStyle w:val="95"/>
              <w:rPr>
                <w:rFonts w:eastAsia="MS Mincho"/>
              </w:rPr>
            </w:pPr>
            <w:r>
              <w:rPr>
                <w:rFonts w:eastAsia="Malgun Gothic"/>
                <w:szCs w:val="18"/>
                <w:lang w:eastAsia="ko-KR"/>
              </w:rPr>
              <w:t>2663</w:t>
            </w:r>
          </w:p>
        </w:tc>
        <w:tc>
          <w:tcPr>
            <w:tcW w:w="867" w:type="dxa"/>
            <w:gridSpan w:val="2"/>
            <w:shd w:val="clear" w:color="auto" w:fill="auto"/>
          </w:tcPr>
          <w:p>
            <w:pPr>
              <w:pStyle w:val="95"/>
              <w:rPr>
                <w:rFonts w:eastAsia="Malgun Gothic"/>
                <w:lang w:eastAsia="ko-KR"/>
              </w:rPr>
            </w:pPr>
            <w:r>
              <w:rPr>
                <w:lang w:eastAsia="zh-CN"/>
              </w:rPr>
              <w:t>N/A</w:t>
            </w:r>
          </w:p>
        </w:tc>
        <w:tc>
          <w:tcPr>
            <w:tcW w:w="1248" w:type="dxa"/>
            <w:gridSpan w:val="3"/>
            <w:shd w:val="clear" w:color="auto" w:fill="auto"/>
          </w:tcPr>
          <w:p>
            <w:pPr>
              <w:pStyle w:val="95"/>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eastAsia="MS Mincho"/>
              </w:rPr>
            </w:pPr>
            <w:r>
              <w:rPr>
                <w:rFonts w:eastAsia="Malgun Gothic"/>
                <w:szCs w:val="18"/>
                <w:lang w:eastAsia="ko-KR"/>
              </w:rPr>
              <w:t>n28</w:t>
            </w:r>
          </w:p>
        </w:tc>
        <w:tc>
          <w:tcPr>
            <w:tcW w:w="1380" w:type="dxa"/>
            <w:gridSpan w:val="2"/>
            <w:shd w:val="clear" w:color="auto" w:fill="auto"/>
            <w:noWrap/>
          </w:tcPr>
          <w:p>
            <w:pPr>
              <w:pStyle w:val="95"/>
              <w:rPr>
                <w:rFonts w:eastAsia="MS Mincho"/>
              </w:rPr>
            </w:pPr>
            <w:r>
              <w:rPr>
                <w:rFonts w:eastAsia="Malgun Gothic"/>
                <w:szCs w:val="18"/>
                <w:lang w:eastAsia="ko-KR"/>
              </w:rPr>
              <w:t>710.5</w:t>
            </w:r>
          </w:p>
        </w:tc>
        <w:tc>
          <w:tcPr>
            <w:tcW w:w="817" w:type="dxa"/>
            <w:gridSpan w:val="2"/>
            <w:shd w:val="clear" w:color="auto" w:fill="auto"/>
            <w:noWrap/>
          </w:tcPr>
          <w:p>
            <w:pPr>
              <w:pStyle w:val="95"/>
              <w:rPr>
                <w:rFonts w:eastAsia="MS Mincho"/>
              </w:rPr>
            </w:pPr>
            <w:r>
              <w:rPr>
                <w:rFonts w:eastAsia="Malgun Gothic"/>
                <w:szCs w:val="18"/>
                <w:lang w:eastAsia="ko-KR"/>
              </w:rPr>
              <w:t>5</w:t>
            </w:r>
          </w:p>
        </w:tc>
        <w:tc>
          <w:tcPr>
            <w:tcW w:w="2554" w:type="dxa"/>
            <w:gridSpan w:val="2"/>
            <w:shd w:val="clear" w:color="auto" w:fill="auto"/>
            <w:noWrap/>
          </w:tcPr>
          <w:p>
            <w:pPr>
              <w:pStyle w:val="95"/>
              <w:rPr>
                <w:rFonts w:eastAsia="MS Mincho"/>
              </w:rPr>
            </w:pPr>
            <w:r>
              <w:rPr>
                <w:rFonts w:eastAsia="Malgun Gothic"/>
                <w:szCs w:val="18"/>
                <w:lang w:eastAsia="ko-KR"/>
              </w:rPr>
              <w:t>25</w:t>
            </w:r>
          </w:p>
        </w:tc>
        <w:tc>
          <w:tcPr>
            <w:tcW w:w="1323" w:type="dxa"/>
            <w:gridSpan w:val="2"/>
            <w:shd w:val="clear" w:color="auto" w:fill="auto"/>
            <w:noWrap/>
          </w:tcPr>
          <w:p>
            <w:pPr>
              <w:pStyle w:val="95"/>
              <w:rPr>
                <w:rFonts w:eastAsia="MS Mincho"/>
              </w:rPr>
            </w:pPr>
            <w:r>
              <w:rPr>
                <w:rFonts w:eastAsia="Malgun Gothic"/>
                <w:szCs w:val="18"/>
                <w:lang w:eastAsia="ko-KR"/>
              </w:rPr>
              <w:t>765.5</w:t>
            </w:r>
          </w:p>
        </w:tc>
        <w:tc>
          <w:tcPr>
            <w:tcW w:w="867" w:type="dxa"/>
            <w:gridSpan w:val="2"/>
            <w:shd w:val="clear" w:color="auto" w:fill="auto"/>
          </w:tcPr>
          <w:p>
            <w:pPr>
              <w:pStyle w:val="95"/>
              <w:rPr>
                <w:rFonts w:eastAsia="Malgun Gothic"/>
                <w:lang w:eastAsia="ko-KR"/>
              </w:rPr>
            </w:pPr>
            <w:r>
              <w:rPr>
                <w:lang w:eastAsia="zh-CN"/>
              </w:rPr>
              <w:t>N/A</w:t>
            </w:r>
          </w:p>
        </w:tc>
        <w:tc>
          <w:tcPr>
            <w:tcW w:w="1248" w:type="dxa"/>
            <w:gridSpan w:val="3"/>
            <w:shd w:val="clear" w:color="auto" w:fill="auto"/>
          </w:tcPr>
          <w:p>
            <w:pPr>
              <w:pStyle w:val="95"/>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rPr>
                <w:rFonts w:eastAsia="MS Mincho"/>
              </w:rPr>
            </w:pPr>
            <w:r>
              <w:rPr>
                <w:rFonts w:eastAsia="Malgun Gothic"/>
                <w:szCs w:val="18"/>
                <w:lang w:eastAsia="ko-KR"/>
              </w:rPr>
              <w:t>3</w:t>
            </w:r>
          </w:p>
        </w:tc>
        <w:tc>
          <w:tcPr>
            <w:tcW w:w="1380" w:type="dxa"/>
            <w:gridSpan w:val="2"/>
            <w:shd w:val="clear" w:color="auto" w:fill="auto"/>
            <w:noWrap/>
          </w:tcPr>
          <w:p>
            <w:pPr>
              <w:pStyle w:val="95"/>
              <w:rPr>
                <w:rFonts w:eastAsia="MS Mincho"/>
              </w:rPr>
            </w:pPr>
            <w:r>
              <w:rPr>
                <w:rFonts w:eastAsia="Malgun Gothic"/>
                <w:szCs w:val="18"/>
                <w:lang w:eastAsia="ko-KR"/>
              </w:rPr>
              <w:t>N/A</w:t>
            </w:r>
          </w:p>
        </w:tc>
        <w:tc>
          <w:tcPr>
            <w:tcW w:w="817" w:type="dxa"/>
            <w:gridSpan w:val="2"/>
            <w:shd w:val="clear" w:color="auto" w:fill="auto"/>
            <w:noWrap/>
          </w:tcPr>
          <w:p>
            <w:pPr>
              <w:pStyle w:val="95"/>
              <w:rPr>
                <w:rFonts w:eastAsia="MS Mincho"/>
              </w:rPr>
            </w:pPr>
            <w:r>
              <w:rPr>
                <w:rFonts w:eastAsia="Malgun Gothic"/>
                <w:szCs w:val="18"/>
                <w:lang w:eastAsia="ko-KR"/>
              </w:rPr>
              <w:t>5</w:t>
            </w:r>
          </w:p>
        </w:tc>
        <w:tc>
          <w:tcPr>
            <w:tcW w:w="2554" w:type="dxa"/>
            <w:gridSpan w:val="2"/>
            <w:shd w:val="clear" w:color="auto" w:fill="auto"/>
            <w:noWrap/>
          </w:tcPr>
          <w:p>
            <w:pPr>
              <w:pStyle w:val="95"/>
              <w:rPr>
                <w:rFonts w:eastAsia="MS Mincho"/>
              </w:rPr>
            </w:pPr>
            <w:r>
              <w:rPr>
                <w:rFonts w:eastAsia="Malgun Gothic"/>
                <w:szCs w:val="18"/>
                <w:lang w:eastAsia="ko-KR"/>
              </w:rPr>
              <w:t>N/A</w:t>
            </w:r>
          </w:p>
        </w:tc>
        <w:tc>
          <w:tcPr>
            <w:tcW w:w="1323" w:type="dxa"/>
            <w:gridSpan w:val="2"/>
            <w:shd w:val="clear" w:color="auto" w:fill="auto"/>
            <w:noWrap/>
          </w:tcPr>
          <w:p>
            <w:pPr>
              <w:pStyle w:val="95"/>
              <w:rPr>
                <w:rFonts w:eastAsia="MS Mincho"/>
              </w:rPr>
            </w:pPr>
            <w:r>
              <w:rPr>
                <w:rFonts w:eastAsia="Malgun Gothic"/>
                <w:szCs w:val="18"/>
                <w:lang w:eastAsia="ko-KR"/>
              </w:rPr>
              <w:t>1832.5</w:t>
            </w:r>
          </w:p>
        </w:tc>
        <w:tc>
          <w:tcPr>
            <w:tcW w:w="867" w:type="dxa"/>
            <w:gridSpan w:val="2"/>
            <w:shd w:val="clear" w:color="auto" w:fill="auto"/>
          </w:tcPr>
          <w:p>
            <w:pPr>
              <w:pStyle w:val="95"/>
              <w:rPr>
                <w:rFonts w:eastAsia="Malgun Gothic"/>
                <w:lang w:eastAsia="ko-KR"/>
              </w:rPr>
            </w:pPr>
            <w:r>
              <w:rPr>
                <w:lang w:eastAsia="zh-CN"/>
              </w:rPr>
              <w:t>26.0</w:t>
            </w:r>
          </w:p>
        </w:tc>
        <w:tc>
          <w:tcPr>
            <w:tcW w:w="1248" w:type="dxa"/>
            <w:gridSpan w:val="3"/>
            <w:shd w:val="clear" w:color="auto" w:fill="auto"/>
          </w:tcPr>
          <w:p>
            <w:pPr>
              <w:pStyle w:val="95"/>
            </w:pPr>
            <w:r>
              <w:rPr>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single" w:color="auto" w:sz="4" w:space="0"/>
              <w:left w:val="single" w:color="auto" w:sz="4" w:space="0"/>
              <w:bottom w:val="nil"/>
              <w:right w:val="single" w:color="auto" w:sz="4" w:space="0"/>
            </w:tcBorders>
          </w:tcPr>
          <w:p>
            <w:pPr>
              <w:pStyle w:val="95"/>
              <w:rPr>
                <w:rFonts w:eastAsia="MS Mincho"/>
              </w:rPr>
            </w:pPr>
            <w:r>
              <w:rPr>
                <w:rFonts w:cs="Arial"/>
                <w:lang w:eastAsia="ja-JP"/>
              </w:rPr>
              <w:t>DC</w:t>
            </w:r>
            <w:r>
              <w:rPr>
                <w:rFonts w:cs="Arial"/>
              </w:rPr>
              <w:t>_</w:t>
            </w:r>
            <w:r>
              <w:rPr>
                <w:rFonts w:eastAsia="Calibri Light" w:cs="Arial"/>
              </w:rPr>
              <w:t>3</w:t>
            </w:r>
            <w:r>
              <w:rPr>
                <w:rFonts w:cs="Arial"/>
              </w:rPr>
              <w:t>A</w:t>
            </w:r>
            <w:r>
              <w:rPr>
                <w:rFonts w:eastAsia="Calibri Light" w:cs="Arial"/>
              </w:rPr>
              <w:t>_</w:t>
            </w:r>
            <w:r>
              <w:rPr>
                <w:rFonts w:eastAsia="Calibri Light" w:cs="Arial"/>
                <w:lang w:eastAsia="zh-CN"/>
              </w:rPr>
              <w:t>n8</w:t>
            </w:r>
            <w:r>
              <w:rPr>
                <w:rFonts w:eastAsia="Calibri Light" w:cs="Arial"/>
              </w:rPr>
              <w:t>A</w:t>
            </w:r>
            <w:r>
              <w:rPr>
                <w:rFonts w:cs="Arial"/>
                <w:lang w:eastAsia="zh-CN"/>
              </w:rPr>
              <w:t>-</w:t>
            </w:r>
            <w:r>
              <w:rPr>
                <w:rFonts w:cs="Arial"/>
                <w:lang w:eastAsia="ja-JP"/>
              </w:rPr>
              <w:t>n</w:t>
            </w:r>
            <w:r>
              <w:rPr>
                <w:rFonts w:eastAsia="Calibri Light" w:cs="Arial"/>
              </w:rPr>
              <w:t>77</w:t>
            </w:r>
            <w:r>
              <w:rPr>
                <w:rFonts w:cs="Arial"/>
              </w:rPr>
              <w:t>A</w:t>
            </w: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eastAsia="Malgun Gothic"/>
                <w:szCs w:val="18"/>
                <w:lang w:eastAsia="ko-KR"/>
              </w:rPr>
            </w:pPr>
            <w:r>
              <w:rPr>
                <w:rFonts w:eastAsia="Malgun Gothic"/>
                <w:szCs w:val="18"/>
                <w:lang w:eastAsia="ko-KR"/>
              </w:rPr>
              <w:t>3</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szCs w:val="18"/>
                <w:lang w:eastAsia="ko-KR"/>
              </w:rPr>
            </w:pPr>
            <w:r>
              <w:rPr>
                <w:rFonts w:eastAsia="Malgun Gothic"/>
                <w:szCs w:val="18"/>
                <w:lang w:eastAsia="ko-KR"/>
              </w:rPr>
              <w:t>1740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szCs w:val="18"/>
                <w:lang w:eastAsia="ko-KR"/>
              </w:rPr>
            </w:pPr>
            <w:r>
              <w:rPr>
                <w:rFonts w:eastAsia="Malgun Gothic"/>
                <w:szCs w:val="18"/>
                <w:lang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szCs w:val="18"/>
                <w:lang w:eastAsia="ko-KR"/>
              </w:rPr>
            </w:pPr>
            <w:r>
              <w:rPr>
                <w:rFonts w:eastAsia="Malgun Gothic"/>
                <w:szCs w:val="18"/>
                <w:lang w:eastAsia="ko-KR"/>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szCs w:val="18"/>
                <w:lang w:eastAsia="ko-KR"/>
              </w:rPr>
            </w:pPr>
            <w:r>
              <w:rPr>
                <w:rFonts w:eastAsia="Malgun Gothic"/>
                <w:szCs w:val="18"/>
                <w:lang w:eastAsia="ko-KR"/>
              </w:rPr>
              <w:t>1835</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Malgun Gothic"/>
                <w:szCs w:val="18"/>
                <w:lang w:eastAsia="ko-KR"/>
              </w:rPr>
            </w:pPr>
            <w:r>
              <w:rPr>
                <w:rFonts w:eastAsia="Malgun Gothic"/>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eastAsia="Malgun Gothic"/>
                <w:szCs w:val="18"/>
                <w:lang w:eastAsia="ko-KR"/>
              </w:rPr>
            </w:pPr>
            <w:r>
              <w:rPr>
                <w:rFonts w:eastAsia="Malgun Gothic"/>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eastAsia="Malgun Gothic"/>
                <w:szCs w:val="18"/>
                <w:lang w:eastAsia="ko-KR"/>
              </w:rPr>
            </w:pPr>
            <w:r>
              <w:rPr>
                <w:rFonts w:eastAsia="Malgun Gothic"/>
                <w:szCs w:val="18"/>
                <w:lang w:eastAsia="ko-KR"/>
              </w:rPr>
              <w:t>n8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szCs w:val="18"/>
                <w:lang w:eastAsia="ko-KR"/>
              </w:rPr>
            </w:pPr>
            <w:r>
              <w:rPr>
                <w:rFonts w:eastAsia="Malgun Gothic"/>
                <w:szCs w:val="18"/>
                <w:lang w:eastAsia="ko-KR"/>
              </w:rPr>
              <w:t>900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szCs w:val="18"/>
                <w:lang w:eastAsia="ko-KR"/>
              </w:rPr>
            </w:pPr>
            <w:r>
              <w:rPr>
                <w:rFonts w:eastAsia="Malgun Gothic"/>
                <w:szCs w:val="18"/>
                <w:lang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szCs w:val="18"/>
                <w:lang w:eastAsia="ko-KR"/>
              </w:rPr>
            </w:pPr>
            <w:r>
              <w:rPr>
                <w:rFonts w:eastAsia="Malgun Gothic"/>
                <w:szCs w:val="18"/>
                <w:lang w:eastAsia="ko-KR"/>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szCs w:val="18"/>
                <w:lang w:eastAsia="ko-KR"/>
              </w:rPr>
            </w:pPr>
            <w:r>
              <w:rPr>
                <w:rFonts w:eastAsia="Malgun Gothic"/>
                <w:szCs w:val="18"/>
                <w:lang w:eastAsia="ko-KR"/>
              </w:rPr>
              <w:t>945</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Malgun Gothic"/>
                <w:szCs w:val="18"/>
                <w:lang w:eastAsia="ko-KR"/>
              </w:rPr>
            </w:pPr>
            <w:r>
              <w:rPr>
                <w:rFonts w:eastAsia="Malgun Gothic"/>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eastAsia="Malgun Gothic"/>
                <w:szCs w:val="18"/>
                <w:lang w:eastAsia="ko-KR"/>
              </w:rPr>
            </w:pPr>
            <w:r>
              <w:rPr>
                <w:rFonts w:eastAsia="Malgun Gothic"/>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eastAsia="Malgun Gothic"/>
                <w:szCs w:val="18"/>
                <w:lang w:eastAsia="ko-KR"/>
              </w:rPr>
            </w:pPr>
            <w:r>
              <w:rPr>
                <w:rFonts w:eastAsia="Malgun Gothic"/>
                <w:szCs w:val="18"/>
                <w:lang w:eastAsia="ko-KR"/>
              </w:rPr>
              <w:t>n77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szCs w:val="18"/>
                <w:lang w:eastAsia="ko-KR"/>
              </w:rPr>
            </w:pPr>
            <w:r>
              <w:rPr>
                <w:rFonts w:eastAsia="Malgun Gothic"/>
                <w:szCs w:val="18"/>
                <w:lang w:eastAsia="ko-KR"/>
              </w:rP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szCs w:val="18"/>
                <w:lang w:eastAsia="ko-KR"/>
              </w:rPr>
            </w:pPr>
            <w:r>
              <w:rPr>
                <w:rFonts w:eastAsia="Malgun Gothic"/>
                <w:szCs w:val="18"/>
                <w:lang w:eastAsia="ko-KR"/>
              </w:rPr>
              <w:t>10</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szCs w:val="18"/>
                <w:lang w:eastAsia="ko-KR"/>
              </w:rPr>
            </w:pPr>
            <w:r>
              <w:rPr>
                <w:rFonts w:eastAsia="Malgun Gothic"/>
                <w:szCs w:val="18"/>
                <w:lang w:eastAsia="ko-KR"/>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szCs w:val="18"/>
                <w:lang w:eastAsia="ko-KR"/>
              </w:rPr>
            </w:pPr>
            <w:r>
              <w:rPr>
                <w:rFonts w:eastAsia="Malgun Gothic"/>
                <w:szCs w:val="18"/>
                <w:lang w:eastAsia="ko-KR"/>
              </w:rPr>
              <w:t>3540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Malgun Gothic"/>
                <w:szCs w:val="18"/>
                <w:lang w:eastAsia="ko-KR"/>
              </w:rPr>
            </w:pPr>
            <w:r>
              <w:rPr>
                <w:rFonts w:eastAsia="Malgun Gothic"/>
                <w:szCs w:val="18"/>
                <w:lang w:eastAsia="ko-KR"/>
              </w:rPr>
              <w:t>16.3</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eastAsia="Malgun Gothic"/>
                <w:szCs w:val="18"/>
                <w:lang w:eastAsia="ko-KR"/>
              </w:rPr>
            </w:pPr>
            <w:r>
              <w:rPr>
                <w:rFonts w:eastAsia="Malgun Gothic"/>
                <w:szCs w:val="18"/>
                <w:lang w:eastAsia="ko-KR"/>
              </w:rPr>
              <w:t>IMD3</w:t>
            </w:r>
            <w:r>
              <w:rPr>
                <w:rFonts w:eastAsia="Malgun Gothic"/>
                <w:szCs w:val="18"/>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tcPr>
          <w:p>
            <w:pPr>
              <w:pStyle w:val="95"/>
              <w:rPr>
                <w:rFonts w:eastAsia="Malgun Gothic"/>
                <w:szCs w:val="18"/>
                <w:lang w:eastAsia="ko-KR"/>
              </w:rPr>
            </w:pPr>
            <w:r>
              <w:rPr>
                <w:rFonts w:eastAsia="Malgun Gothic"/>
                <w:szCs w:val="18"/>
                <w:lang w:eastAsia="ko-KR"/>
              </w:rPr>
              <w:t>3</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szCs w:val="18"/>
                <w:lang w:eastAsia="ko-KR"/>
              </w:rPr>
            </w:pPr>
            <w:r>
              <w:rPr>
                <w:rFonts w:eastAsia="Malgun Gothic"/>
                <w:szCs w:val="18"/>
                <w:lang w:eastAsia="ko-KR"/>
              </w:rPr>
              <w:t>1715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szCs w:val="18"/>
                <w:lang w:eastAsia="ko-KR"/>
              </w:rPr>
            </w:pPr>
            <w:r>
              <w:rPr>
                <w:rFonts w:eastAsia="Malgun Gothic"/>
                <w:szCs w:val="18"/>
                <w:lang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szCs w:val="18"/>
                <w:lang w:eastAsia="ko-KR"/>
              </w:rPr>
            </w:pPr>
            <w:r>
              <w:rPr>
                <w:rFonts w:eastAsia="Malgun Gothic"/>
                <w:szCs w:val="18"/>
                <w:lang w:eastAsia="ko-KR"/>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szCs w:val="18"/>
                <w:lang w:eastAsia="ko-KR"/>
              </w:rPr>
            </w:pPr>
            <w:r>
              <w:rPr>
                <w:rFonts w:eastAsia="Malgun Gothic"/>
                <w:szCs w:val="18"/>
                <w:lang w:eastAsia="ko-KR"/>
              </w:rPr>
              <w:t>1810</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eastAsia="Malgun Gothic"/>
                <w:szCs w:val="18"/>
                <w:lang w:eastAsia="ko-KR"/>
              </w:rPr>
            </w:pPr>
            <w:r>
              <w:rPr>
                <w:rFonts w:eastAsia="Malgun Gothic"/>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eastAsia="Malgun Gothic"/>
                <w:szCs w:val="18"/>
                <w:lang w:eastAsia="ko-KR"/>
              </w:rPr>
            </w:pPr>
            <w:r>
              <w:rPr>
                <w:rFonts w:eastAsia="Malgun Gothic"/>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tcPr>
          <w:p>
            <w:pPr>
              <w:pStyle w:val="95"/>
              <w:rPr>
                <w:rFonts w:eastAsia="Malgun Gothic"/>
                <w:szCs w:val="18"/>
                <w:lang w:eastAsia="ko-KR"/>
              </w:rPr>
            </w:pPr>
            <w:r>
              <w:rPr>
                <w:rFonts w:eastAsia="Malgun Gothic"/>
                <w:szCs w:val="18"/>
                <w:lang w:eastAsia="ko-KR"/>
              </w:rPr>
              <w:t>n77</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szCs w:val="18"/>
                <w:lang w:eastAsia="ko-KR"/>
              </w:rPr>
            </w:pPr>
            <w:r>
              <w:rPr>
                <w:rFonts w:eastAsia="Malgun Gothic"/>
                <w:szCs w:val="18"/>
                <w:lang w:eastAsia="ko-KR"/>
              </w:rPr>
              <w:t>4190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szCs w:val="18"/>
                <w:lang w:eastAsia="ko-KR"/>
              </w:rPr>
            </w:pPr>
            <w:r>
              <w:rPr>
                <w:rFonts w:eastAsia="Malgun Gothic"/>
                <w:szCs w:val="18"/>
                <w:lang w:eastAsia="ko-KR"/>
              </w:rP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szCs w:val="18"/>
                <w:lang w:eastAsia="ko-KR"/>
              </w:rPr>
            </w:pPr>
            <w:r>
              <w:rPr>
                <w:rFonts w:eastAsia="Malgun Gothic"/>
                <w:szCs w:val="18"/>
                <w:lang w:eastAsia="ko-KR"/>
              </w:rPr>
              <w:t>50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szCs w:val="18"/>
                <w:lang w:eastAsia="ko-KR"/>
              </w:rPr>
            </w:pPr>
            <w:r>
              <w:rPr>
                <w:rFonts w:eastAsia="Malgun Gothic"/>
                <w:szCs w:val="18"/>
                <w:lang w:eastAsia="ko-KR"/>
              </w:rPr>
              <w:t>4190</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eastAsia="Malgun Gothic"/>
                <w:szCs w:val="18"/>
                <w:lang w:eastAsia="ko-KR"/>
              </w:rPr>
            </w:pPr>
            <w:r>
              <w:rPr>
                <w:rFonts w:eastAsia="Malgun Gothic"/>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eastAsia="Malgun Gothic"/>
                <w:szCs w:val="18"/>
                <w:lang w:eastAsia="ko-KR"/>
              </w:rPr>
            </w:pPr>
            <w:r>
              <w:rPr>
                <w:rFonts w:eastAsia="Malgun Gothic"/>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tcPr>
          <w:p>
            <w:pPr>
              <w:pStyle w:val="95"/>
              <w:rPr>
                <w:rFonts w:eastAsia="Malgun Gothic"/>
                <w:szCs w:val="18"/>
                <w:lang w:eastAsia="ko-KR"/>
              </w:rPr>
            </w:pPr>
            <w:r>
              <w:rPr>
                <w:rFonts w:eastAsia="Malgun Gothic"/>
                <w:szCs w:val="18"/>
                <w:lang w:eastAsia="ko-KR"/>
              </w:rPr>
              <w:t>n8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szCs w:val="18"/>
                <w:lang w:eastAsia="ko-KR"/>
              </w:rPr>
            </w:pPr>
            <w:r>
              <w:rPr>
                <w:rFonts w:eastAsia="Malgun Gothic"/>
                <w:szCs w:val="18"/>
                <w:lang w:eastAsia="ko-KR"/>
              </w:rP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szCs w:val="18"/>
                <w:lang w:eastAsia="ko-KR"/>
              </w:rPr>
            </w:pPr>
            <w:r>
              <w:rPr>
                <w:rFonts w:eastAsia="Malgun Gothic"/>
                <w:szCs w:val="18"/>
                <w:lang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szCs w:val="18"/>
                <w:lang w:eastAsia="ko-KR"/>
              </w:rPr>
            </w:pPr>
            <w:r>
              <w:rPr>
                <w:rFonts w:eastAsia="Malgun Gothic"/>
                <w:szCs w:val="18"/>
                <w:lang w:eastAsia="ko-KR"/>
              </w:rP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szCs w:val="18"/>
                <w:lang w:eastAsia="ko-KR"/>
              </w:rPr>
            </w:pPr>
            <w:r>
              <w:rPr>
                <w:rFonts w:eastAsia="Malgun Gothic"/>
                <w:szCs w:val="18"/>
                <w:lang w:eastAsia="ko-KR"/>
              </w:rPr>
              <w:t>955</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eastAsia="Malgun Gothic"/>
                <w:szCs w:val="18"/>
                <w:lang w:eastAsia="ko-KR"/>
              </w:rPr>
            </w:pPr>
            <w:r>
              <w:rPr>
                <w:rFonts w:eastAsia="Malgun Gothic"/>
                <w:szCs w:val="18"/>
                <w:lang w:eastAsia="ko-KR"/>
              </w:rPr>
              <w:t>9.7</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eastAsia="Malgun Gothic"/>
                <w:szCs w:val="18"/>
                <w:lang w:eastAsia="ko-KR"/>
              </w:rPr>
            </w:pPr>
            <w:r>
              <w:rPr>
                <w:rFonts w:eastAsia="Malgun Gothic"/>
                <w:szCs w:val="18"/>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rPr>
                <w:szCs w:val="18"/>
                <w:lang w:eastAsia="ko-KR"/>
              </w:rPr>
            </w:pPr>
            <w:r>
              <w:rPr>
                <w:lang w:eastAsia="ko-KR"/>
              </w:rPr>
              <w:t>DC_3A-</w:t>
            </w:r>
            <w:r>
              <w:t>18</w:t>
            </w:r>
            <w:r>
              <w:rPr>
                <w:lang w:eastAsia="ko-KR"/>
              </w:rPr>
              <w:t>A_n</w:t>
            </w:r>
            <w:r>
              <w:t>3</w:t>
            </w:r>
            <w:r>
              <w:rPr>
                <w:lang w:eastAsia="ko-KR"/>
              </w:rPr>
              <w:t>A</w:t>
            </w:r>
          </w:p>
        </w:tc>
        <w:tc>
          <w:tcPr>
            <w:tcW w:w="868" w:type="dxa"/>
            <w:shd w:val="clear" w:color="auto" w:fill="auto"/>
          </w:tcPr>
          <w:p>
            <w:pPr>
              <w:pStyle w:val="95"/>
            </w:pPr>
            <w:r>
              <w:t>3</w:t>
            </w:r>
          </w:p>
        </w:tc>
        <w:tc>
          <w:tcPr>
            <w:tcW w:w="1380" w:type="dxa"/>
            <w:gridSpan w:val="2"/>
            <w:shd w:val="clear" w:color="auto" w:fill="auto"/>
            <w:noWrap/>
          </w:tcPr>
          <w:p>
            <w:pPr>
              <w:pStyle w:val="95"/>
            </w:pPr>
            <w:r>
              <w:t>N/A</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N/A</w:t>
            </w:r>
          </w:p>
        </w:tc>
        <w:tc>
          <w:tcPr>
            <w:tcW w:w="1323" w:type="dxa"/>
            <w:gridSpan w:val="2"/>
            <w:shd w:val="clear" w:color="auto" w:fill="auto"/>
            <w:noWrap/>
          </w:tcPr>
          <w:p>
            <w:pPr>
              <w:pStyle w:val="95"/>
            </w:pPr>
            <w:r>
              <w:t>1814</w:t>
            </w:r>
          </w:p>
        </w:tc>
        <w:tc>
          <w:tcPr>
            <w:tcW w:w="867" w:type="dxa"/>
            <w:gridSpan w:val="2"/>
            <w:shd w:val="clear" w:color="auto" w:fill="auto"/>
          </w:tcPr>
          <w:p>
            <w:pPr>
              <w:pStyle w:val="95"/>
              <w:rPr>
                <w:lang w:eastAsia="ja-JP"/>
              </w:rPr>
            </w:pPr>
            <w:r>
              <w:t>4</w:t>
            </w:r>
          </w:p>
        </w:tc>
        <w:tc>
          <w:tcPr>
            <w:tcW w:w="1248" w:type="dxa"/>
            <w:gridSpan w:val="3"/>
            <w:shd w:val="clear" w:color="auto" w:fill="auto"/>
          </w:tcPr>
          <w:p>
            <w:pPr>
              <w:pStyle w:val="95"/>
            </w:pPr>
            <w:r>
              <w:rPr>
                <w:lang w:eastAsia="ja-JP"/>
              </w:rPr>
              <w:t>IMD</w:t>
            </w:r>
            <w:r>
              <w:t>4</w:t>
            </w:r>
          </w:p>
          <w:p>
            <w:pPr>
              <w:pStyle w:val="95"/>
            </w:pPr>
            <w:r>
              <w:rPr>
                <w:lang w:eastAsia="ko-KR"/>
              </w:rPr>
              <w:t>|</w:t>
            </w:r>
            <w:r>
              <w:t>2*</w:t>
            </w:r>
            <w:r>
              <w:rPr>
                <w:lang w:eastAsia="ko-KR"/>
              </w:rPr>
              <w:t>f</w:t>
            </w:r>
            <w:r>
              <w:rPr>
                <w:vertAlign w:val="subscript"/>
              </w:rPr>
              <w:t>n3</w:t>
            </w:r>
            <w:r>
              <w:t>-2*f</w:t>
            </w:r>
            <w:r>
              <w:rPr>
                <w:vertAlign w:val="subscript"/>
              </w:rPr>
              <w:t>B18</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szCs w:val="18"/>
                <w:lang w:eastAsia="ko-KR"/>
              </w:rPr>
            </w:pPr>
          </w:p>
        </w:tc>
        <w:tc>
          <w:tcPr>
            <w:tcW w:w="868" w:type="dxa"/>
            <w:shd w:val="clear" w:color="auto" w:fill="auto"/>
          </w:tcPr>
          <w:p>
            <w:pPr>
              <w:pStyle w:val="95"/>
            </w:pPr>
            <w:r>
              <w:t>18</w:t>
            </w:r>
          </w:p>
        </w:tc>
        <w:tc>
          <w:tcPr>
            <w:tcW w:w="1380" w:type="dxa"/>
            <w:gridSpan w:val="2"/>
            <w:shd w:val="clear" w:color="auto" w:fill="auto"/>
            <w:noWrap/>
          </w:tcPr>
          <w:p>
            <w:pPr>
              <w:pStyle w:val="95"/>
            </w:pPr>
            <w:r>
              <w:t>823</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pPr>
            <w:r>
              <w:t>868</w:t>
            </w:r>
          </w:p>
        </w:tc>
        <w:tc>
          <w:tcPr>
            <w:tcW w:w="867" w:type="dxa"/>
            <w:gridSpan w:val="2"/>
            <w:shd w:val="clear" w:color="auto" w:fill="auto"/>
          </w:tcPr>
          <w:p>
            <w:pPr>
              <w:pStyle w:val="95"/>
              <w:rPr>
                <w:lang w:eastAsia="ja-JP"/>
              </w:rPr>
            </w:pPr>
            <w:r>
              <w:t>N/A</w:t>
            </w:r>
          </w:p>
        </w:tc>
        <w:tc>
          <w:tcPr>
            <w:tcW w:w="1248" w:type="dxa"/>
            <w:gridSpan w:val="3"/>
            <w:shd w:val="clear" w:color="auto" w:fill="auto"/>
          </w:tcPr>
          <w:p>
            <w:pPr>
              <w:pStyle w:val="95"/>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szCs w:val="18"/>
                <w:lang w:eastAsia="ko-KR"/>
              </w:rPr>
            </w:pPr>
          </w:p>
        </w:tc>
        <w:tc>
          <w:tcPr>
            <w:tcW w:w="868" w:type="dxa"/>
            <w:shd w:val="clear" w:color="auto" w:fill="auto"/>
          </w:tcPr>
          <w:p>
            <w:pPr>
              <w:pStyle w:val="95"/>
            </w:pPr>
            <w:r>
              <w:t>n3</w:t>
            </w:r>
          </w:p>
        </w:tc>
        <w:tc>
          <w:tcPr>
            <w:tcW w:w="1380" w:type="dxa"/>
            <w:gridSpan w:val="2"/>
            <w:shd w:val="clear" w:color="auto" w:fill="auto"/>
            <w:noWrap/>
          </w:tcPr>
          <w:p>
            <w:pPr>
              <w:pStyle w:val="95"/>
            </w:pPr>
            <w:r>
              <w:t>1730</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pPr>
            <w:r>
              <w:t>1825</w:t>
            </w:r>
          </w:p>
        </w:tc>
        <w:tc>
          <w:tcPr>
            <w:tcW w:w="867" w:type="dxa"/>
            <w:gridSpan w:val="2"/>
            <w:shd w:val="clear" w:color="auto" w:fill="auto"/>
          </w:tcPr>
          <w:p>
            <w:pPr>
              <w:pStyle w:val="95"/>
              <w:rPr>
                <w:lang w:eastAsia="ja-JP"/>
              </w:rPr>
            </w:pPr>
            <w:r>
              <w:t>N/A</w:t>
            </w:r>
          </w:p>
        </w:tc>
        <w:tc>
          <w:tcPr>
            <w:tcW w:w="1248" w:type="dxa"/>
            <w:gridSpan w:val="3"/>
            <w:shd w:val="clear" w:color="auto" w:fill="auto"/>
          </w:tcPr>
          <w:p>
            <w:pPr>
              <w:pStyle w:val="95"/>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szCs w:val="18"/>
                <w:lang w:eastAsia="ko-KR"/>
              </w:rPr>
            </w:pPr>
            <w:r>
              <w:rPr>
                <w:rFonts w:cs="Arial"/>
                <w:color w:val="000000"/>
                <w:lang w:eastAsia="ja-JP"/>
              </w:rPr>
              <w:t>DC_3-18_n41</w:t>
            </w:r>
          </w:p>
        </w:tc>
        <w:tc>
          <w:tcPr>
            <w:tcW w:w="868" w:type="dxa"/>
            <w:shd w:val="clear" w:color="auto" w:fill="auto"/>
            <w:vAlign w:val="center"/>
          </w:tcPr>
          <w:p>
            <w:pPr>
              <w:pStyle w:val="95"/>
            </w:pPr>
            <w:r>
              <w:rPr>
                <w:rFonts w:cs="Arial"/>
                <w:bCs/>
                <w:color w:val="000000"/>
                <w:lang w:val="zh-CN" w:eastAsia="ja-JP"/>
              </w:rPr>
              <w:t>18</w:t>
            </w:r>
          </w:p>
        </w:tc>
        <w:tc>
          <w:tcPr>
            <w:tcW w:w="1380" w:type="dxa"/>
            <w:gridSpan w:val="2"/>
            <w:shd w:val="clear" w:color="auto" w:fill="auto"/>
            <w:noWrap/>
            <w:vAlign w:val="center"/>
          </w:tcPr>
          <w:p>
            <w:pPr>
              <w:pStyle w:val="95"/>
            </w:pPr>
            <w:r>
              <w:rPr>
                <w:rFonts w:cs="Arial"/>
                <w:color w:val="000000"/>
                <w:lang w:val="zh-CN" w:eastAsia="ja-JP"/>
              </w:rPr>
              <w:t>N/A</w:t>
            </w:r>
          </w:p>
        </w:tc>
        <w:tc>
          <w:tcPr>
            <w:tcW w:w="817" w:type="dxa"/>
            <w:gridSpan w:val="2"/>
            <w:shd w:val="clear" w:color="auto" w:fill="auto"/>
            <w:noWrap/>
            <w:vAlign w:val="center"/>
          </w:tcPr>
          <w:p>
            <w:pPr>
              <w:pStyle w:val="95"/>
            </w:pPr>
            <w:r>
              <w:rPr>
                <w:rFonts w:cs="Arial"/>
                <w:color w:val="000000"/>
                <w:lang w:val="zh-CN" w:eastAsia="ja-JP"/>
              </w:rPr>
              <w:t>5</w:t>
            </w:r>
          </w:p>
        </w:tc>
        <w:tc>
          <w:tcPr>
            <w:tcW w:w="2554" w:type="dxa"/>
            <w:gridSpan w:val="2"/>
            <w:shd w:val="clear" w:color="auto" w:fill="auto"/>
            <w:noWrap/>
            <w:vAlign w:val="center"/>
          </w:tcPr>
          <w:p>
            <w:pPr>
              <w:pStyle w:val="95"/>
            </w:pPr>
            <w:r>
              <w:rPr>
                <w:rFonts w:cs="Arial"/>
                <w:color w:val="000000"/>
                <w:lang w:val="zh-CN" w:eastAsia="ja-JP"/>
              </w:rPr>
              <w:t>N/A</w:t>
            </w:r>
          </w:p>
        </w:tc>
        <w:tc>
          <w:tcPr>
            <w:tcW w:w="1323" w:type="dxa"/>
            <w:gridSpan w:val="2"/>
            <w:shd w:val="clear" w:color="auto" w:fill="auto"/>
            <w:noWrap/>
            <w:vAlign w:val="center"/>
          </w:tcPr>
          <w:p>
            <w:pPr>
              <w:pStyle w:val="95"/>
            </w:pPr>
            <w:r>
              <w:rPr>
                <w:rFonts w:cs="Arial"/>
                <w:color w:val="000000"/>
                <w:lang w:val="zh-CN" w:eastAsia="ja-JP"/>
              </w:rPr>
              <w:t>865</w:t>
            </w:r>
          </w:p>
        </w:tc>
        <w:tc>
          <w:tcPr>
            <w:tcW w:w="867" w:type="dxa"/>
            <w:gridSpan w:val="2"/>
            <w:shd w:val="clear" w:color="auto" w:fill="auto"/>
          </w:tcPr>
          <w:p>
            <w:pPr>
              <w:pStyle w:val="95"/>
            </w:pPr>
            <w:r>
              <w:rPr>
                <w:rFonts w:cs="Arial"/>
              </w:rPr>
              <w:t>28.9</w:t>
            </w:r>
          </w:p>
        </w:tc>
        <w:tc>
          <w:tcPr>
            <w:tcW w:w="1248" w:type="dxa"/>
            <w:gridSpan w:val="3"/>
            <w:shd w:val="clear" w:color="auto" w:fill="auto"/>
            <w:vAlign w:val="center"/>
          </w:tcPr>
          <w:p>
            <w:pPr>
              <w:pStyle w:val="95"/>
              <w:rPr>
                <w:lang w:eastAsia="ko-KR"/>
              </w:rPr>
            </w:pPr>
            <w:r>
              <w:rPr>
                <w:rFonts w:cs="Arial"/>
                <w:bCs/>
                <w:color w:val="000000"/>
                <w:lang w:val="zh-CN"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szCs w:val="18"/>
                <w:lang w:eastAsia="ko-KR"/>
              </w:rPr>
            </w:pPr>
          </w:p>
        </w:tc>
        <w:tc>
          <w:tcPr>
            <w:tcW w:w="868" w:type="dxa"/>
            <w:shd w:val="clear" w:color="auto" w:fill="auto"/>
            <w:vAlign w:val="center"/>
          </w:tcPr>
          <w:p>
            <w:pPr>
              <w:pStyle w:val="95"/>
            </w:pPr>
            <w:r>
              <w:rPr>
                <w:rFonts w:cs="Arial"/>
                <w:color w:val="000000"/>
                <w:lang w:val="zh-CN" w:eastAsia="ja-JP"/>
              </w:rPr>
              <w:t>3</w:t>
            </w:r>
          </w:p>
        </w:tc>
        <w:tc>
          <w:tcPr>
            <w:tcW w:w="1380" w:type="dxa"/>
            <w:gridSpan w:val="2"/>
            <w:shd w:val="clear" w:color="auto" w:fill="auto"/>
            <w:noWrap/>
            <w:vAlign w:val="center"/>
          </w:tcPr>
          <w:p>
            <w:pPr>
              <w:pStyle w:val="95"/>
            </w:pPr>
            <w:r>
              <w:rPr>
                <w:rFonts w:cs="Arial"/>
                <w:color w:val="000000"/>
                <w:lang w:val="zh-CN" w:eastAsia="ja-JP"/>
              </w:rPr>
              <w:t>1765</w:t>
            </w:r>
          </w:p>
        </w:tc>
        <w:tc>
          <w:tcPr>
            <w:tcW w:w="817" w:type="dxa"/>
            <w:gridSpan w:val="2"/>
            <w:shd w:val="clear" w:color="auto" w:fill="auto"/>
            <w:noWrap/>
            <w:vAlign w:val="center"/>
          </w:tcPr>
          <w:p>
            <w:pPr>
              <w:pStyle w:val="95"/>
            </w:pPr>
            <w:r>
              <w:rPr>
                <w:rFonts w:cs="Arial"/>
                <w:color w:val="000000"/>
                <w:lang w:val="zh-CN" w:eastAsia="ja-JP"/>
              </w:rPr>
              <w:t>5</w:t>
            </w:r>
          </w:p>
        </w:tc>
        <w:tc>
          <w:tcPr>
            <w:tcW w:w="2554" w:type="dxa"/>
            <w:gridSpan w:val="2"/>
            <w:shd w:val="clear" w:color="auto" w:fill="auto"/>
            <w:noWrap/>
            <w:vAlign w:val="center"/>
          </w:tcPr>
          <w:p>
            <w:pPr>
              <w:pStyle w:val="95"/>
            </w:pPr>
            <w:r>
              <w:rPr>
                <w:rFonts w:cs="Arial"/>
                <w:color w:val="000000"/>
                <w:lang w:val="zh-CN" w:eastAsia="ja-JP"/>
              </w:rPr>
              <w:t>25</w:t>
            </w:r>
          </w:p>
        </w:tc>
        <w:tc>
          <w:tcPr>
            <w:tcW w:w="1323" w:type="dxa"/>
            <w:gridSpan w:val="2"/>
            <w:shd w:val="clear" w:color="auto" w:fill="auto"/>
            <w:noWrap/>
            <w:vAlign w:val="center"/>
          </w:tcPr>
          <w:p>
            <w:pPr>
              <w:pStyle w:val="95"/>
            </w:pPr>
            <w:r>
              <w:rPr>
                <w:rFonts w:cs="Arial"/>
                <w:color w:val="000000"/>
                <w:lang w:val="zh-CN" w:eastAsia="ja-JP"/>
              </w:rPr>
              <w:t>1860</w:t>
            </w:r>
          </w:p>
        </w:tc>
        <w:tc>
          <w:tcPr>
            <w:tcW w:w="867" w:type="dxa"/>
            <w:gridSpan w:val="2"/>
            <w:shd w:val="clear" w:color="auto" w:fill="auto"/>
          </w:tcPr>
          <w:p>
            <w:pPr>
              <w:pStyle w:val="95"/>
            </w:pPr>
            <w:r>
              <w:rPr>
                <w:rFonts w:cs="Arial"/>
              </w:rPr>
              <w:t>N/A</w:t>
            </w:r>
          </w:p>
        </w:tc>
        <w:tc>
          <w:tcPr>
            <w:tcW w:w="1248" w:type="dxa"/>
            <w:gridSpan w:val="3"/>
            <w:shd w:val="clear" w:color="auto" w:fill="auto"/>
            <w:vAlign w:val="center"/>
          </w:tcPr>
          <w:p>
            <w:pPr>
              <w:pStyle w:val="95"/>
              <w:rPr>
                <w:lang w:eastAsia="ko-KR"/>
              </w:rPr>
            </w:pPr>
            <w:r>
              <w:rPr>
                <w:rFonts w:cs="Arial"/>
                <w:color w:val="000000"/>
                <w:lang w:val="zh-CN"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szCs w:val="18"/>
                <w:lang w:eastAsia="ko-KR"/>
              </w:rPr>
            </w:pPr>
          </w:p>
        </w:tc>
        <w:tc>
          <w:tcPr>
            <w:tcW w:w="868" w:type="dxa"/>
            <w:shd w:val="clear" w:color="auto" w:fill="auto"/>
            <w:vAlign w:val="center"/>
          </w:tcPr>
          <w:p>
            <w:pPr>
              <w:pStyle w:val="95"/>
            </w:pPr>
            <w:r>
              <w:rPr>
                <w:rFonts w:cs="Arial"/>
                <w:color w:val="000000"/>
                <w:lang w:val="zh-CN" w:eastAsia="ja-JP"/>
              </w:rPr>
              <w:t>n41</w:t>
            </w:r>
          </w:p>
        </w:tc>
        <w:tc>
          <w:tcPr>
            <w:tcW w:w="1380" w:type="dxa"/>
            <w:gridSpan w:val="2"/>
            <w:shd w:val="clear" w:color="auto" w:fill="auto"/>
            <w:noWrap/>
            <w:vAlign w:val="center"/>
          </w:tcPr>
          <w:p>
            <w:pPr>
              <w:pStyle w:val="95"/>
            </w:pPr>
            <w:r>
              <w:rPr>
                <w:rFonts w:cs="Arial"/>
                <w:color w:val="000000"/>
                <w:lang w:val="zh-CN" w:eastAsia="ja-JP"/>
              </w:rPr>
              <w:t>2630</w:t>
            </w:r>
          </w:p>
        </w:tc>
        <w:tc>
          <w:tcPr>
            <w:tcW w:w="817" w:type="dxa"/>
            <w:gridSpan w:val="2"/>
            <w:shd w:val="clear" w:color="auto" w:fill="auto"/>
            <w:noWrap/>
            <w:vAlign w:val="center"/>
          </w:tcPr>
          <w:p>
            <w:pPr>
              <w:pStyle w:val="95"/>
            </w:pPr>
            <w:r>
              <w:rPr>
                <w:rFonts w:cs="Arial"/>
                <w:color w:val="000000"/>
                <w:lang w:val="zh-CN" w:eastAsia="ja-JP"/>
              </w:rPr>
              <w:t>10</w:t>
            </w:r>
          </w:p>
        </w:tc>
        <w:tc>
          <w:tcPr>
            <w:tcW w:w="2554" w:type="dxa"/>
            <w:gridSpan w:val="2"/>
            <w:shd w:val="clear" w:color="auto" w:fill="auto"/>
            <w:noWrap/>
            <w:vAlign w:val="center"/>
          </w:tcPr>
          <w:p>
            <w:pPr>
              <w:pStyle w:val="95"/>
            </w:pPr>
            <w:r>
              <w:rPr>
                <w:rFonts w:cs="Arial"/>
                <w:color w:val="000000"/>
                <w:lang w:val="zh-CN" w:eastAsia="ja-JP"/>
              </w:rPr>
              <w:t>50</w:t>
            </w:r>
          </w:p>
        </w:tc>
        <w:tc>
          <w:tcPr>
            <w:tcW w:w="1323" w:type="dxa"/>
            <w:gridSpan w:val="2"/>
            <w:shd w:val="clear" w:color="auto" w:fill="auto"/>
            <w:noWrap/>
            <w:vAlign w:val="center"/>
          </w:tcPr>
          <w:p>
            <w:pPr>
              <w:pStyle w:val="95"/>
            </w:pPr>
            <w:r>
              <w:rPr>
                <w:rFonts w:cs="Arial"/>
                <w:color w:val="000000"/>
                <w:lang w:val="zh-CN" w:eastAsia="ja-JP"/>
              </w:rPr>
              <w:t>2630</w:t>
            </w:r>
          </w:p>
        </w:tc>
        <w:tc>
          <w:tcPr>
            <w:tcW w:w="867" w:type="dxa"/>
            <w:gridSpan w:val="2"/>
            <w:shd w:val="clear" w:color="auto" w:fill="auto"/>
          </w:tcPr>
          <w:p>
            <w:pPr>
              <w:pStyle w:val="95"/>
            </w:pPr>
            <w:r>
              <w:rPr>
                <w:rFonts w:cs="Arial"/>
              </w:rPr>
              <w:t>N/A</w:t>
            </w:r>
          </w:p>
        </w:tc>
        <w:tc>
          <w:tcPr>
            <w:tcW w:w="1248" w:type="dxa"/>
            <w:gridSpan w:val="3"/>
            <w:shd w:val="clear" w:color="auto" w:fill="auto"/>
            <w:vAlign w:val="center"/>
          </w:tcPr>
          <w:p>
            <w:pPr>
              <w:pStyle w:val="95"/>
              <w:rPr>
                <w:lang w:eastAsia="ko-KR"/>
              </w:rPr>
            </w:pPr>
            <w:r>
              <w:rPr>
                <w:rFonts w:cs="Arial"/>
                <w:color w:val="000000"/>
                <w:lang w:val="zh-CN"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szCs w:val="18"/>
                <w:lang w:eastAsia="ko-KR"/>
              </w:rPr>
            </w:pPr>
          </w:p>
        </w:tc>
        <w:tc>
          <w:tcPr>
            <w:tcW w:w="868" w:type="dxa"/>
            <w:shd w:val="clear" w:color="auto" w:fill="auto"/>
            <w:vAlign w:val="center"/>
          </w:tcPr>
          <w:p>
            <w:pPr>
              <w:pStyle w:val="95"/>
            </w:pPr>
            <w:r>
              <w:rPr>
                <w:rFonts w:cs="Arial"/>
                <w:bCs/>
                <w:color w:val="000000"/>
                <w:lang w:val="zh-CN" w:eastAsia="ja-JP"/>
              </w:rPr>
              <w:t>18</w:t>
            </w:r>
          </w:p>
        </w:tc>
        <w:tc>
          <w:tcPr>
            <w:tcW w:w="1380" w:type="dxa"/>
            <w:gridSpan w:val="2"/>
            <w:shd w:val="clear" w:color="auto" w:fill="auto"/>
            <w:noWrap/>
            <w:vAlign w:val="center"/>
          </w:tcPr>
          <w:p>
            <w:pPr>
              <w:pStyle w:val="95"/>
            </w:pPr>
            <w:r>
              <w:rPr>
                <w:rFonts w:cs="Arial"/>
                <w:color w:val="000000"/>
                <w:lang w:val="zh-CN" w:eastAsia="ja-JP"/>
              </w:rPr>
              <w:t>N/A</w:t>
            </w:r>
          </w:p>
        </w:tc>
        <w:tc>
          <w:tcPr>
            <w:tcW w:w="817" w:type="dxa"/>
            <w:gridSpan w:val="2"/>
            <w:shd w:val="clear" w:color="auto" w:fill="auto"/>
            <w:noWrap/>
            <w:vAlign w:val="center"/>
          </w:tcPr>
          <w:p>
            <w:pPr>
              <w:pStyle w:val="95"/>
            </w:pPr>
            <w:r>
              <w:rPr>
                <w:rFonts w:cs="Arial"/>
                <w:color w:val="000000"/>
                <w:lang w:val="zh-CN" w:eastAsia="ja-JP"/>
              </w:rPr>
              <w:t>5</w:t>
            </w:r>
          </w:p>
        </w:tc>
        <w:tc>
          <w:tcPr>
            <w:tcW w:w="2554" w:type="dxa"/>
            <w:gridSpan w:val="2"/>
            <w:shd w:val="clear" w:color="auto" w:fill="auto"/>
            <w:noWrap/>
            <w:vAlign w:val="center"/>
          </w:tcPr>
          <w:p>
            <w:pPr>
              <w:pStyle w:val="95"/>
            </w:pPr>
            <w:r>
              <w:rPr>
                <w:rFonts w:cs="Arial"/>
                <w:color w:val="000000"/>
                <w:lang w:val="zh-CN" w:eastAsia="ja-JP"/>
              </w:rPr>
              <w:t>N/A</w:t>
            </w:r>
          </w:p>
        </w:tc>
        <w:tc>
          <w:tcPr>
            <w:tcW w:w="1323" w:type="dxa"/>
            <w:gridSpan w:val="2"/>
            <w:shd w:val="clear" w:color="auto" w:fill="auto"/>
            <w:noWrap/>
            <w:vAlign w:val="center"/>
          </w:tcPr>
          <w:p>
            <w:pPr>
              <w:pStyle w:val="95"/>
            </w:pPr>
            <w:r>
              <w:rPr>
                <w:rFonts w:cs="Arial"/>
                <w:color w:val="000000"/>
                <w:lang w:val="zh-CN" w:eastAsia="ja-JP"/>
              </w:rPr>
              <w:t>865</w:t>
            </w:r>
          </w:p>
        </w:tc>
        <w:tc>
          <w:tcPr>
            <w:tcW w:w="867" w:type="dxa"/>
            <w:gridSpan w:val="2"/>
            <w:shd w:val="clear" w:color="auto" w:fill="auto"/>
          </w:tcPr>
          <w:p>
            <w:pPr>
              <w:pStyle w:val="95"/>
            </w:pPr>
            <w:r>
              <w:rPr>
                <w:rFonts w:cs="Arial"/>
              </w:rPr>
              <w:t>19.0</w:t>
            </w:r>
          </w:p>
        </w:tc>
        <w:tc>
          <w:tcPr>
            <w:tcW w:w="1248" w:type="dxa"/>
            <w:gridSpan w:val="3"/>
            <w:shd w:val="clear" w:color="auto" w:fill="auto"/>
            <w:vAlign w:val="center"/>
          </w:tcPr>
          <w:p>
            <w:pPr>
              <w:pStyle w:val="95"/>
              <w:rPr>
                <w:lang w:eastAsia="ko-KR"/>
              </w:rPr>
            </w:pPr>
            <w:r>
              <w:rPr>
                <w:rFonts w:cs="Arial"/>
                <w:bCs/>
                <w:color w:val="000000"/>
                <w:lang w:val="zh-CN" w:eastAsia="ja-JP"/>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szCs w:val="18"/>
                <w:lang w:eastAsia="ko-KR"/>
              </w:rPr>
            </w:pPr>
          </w:p>
        </w:tc>
        <w:tc>
          <w:tcPr>
            <w:tcW w:w="868" w:type="dxa"/>
            <w:shd w:val="clear" w:color="auto" w:fill="auto"/>
            <w:vAlign w:val="center"/>
          </w:tcPr>
          <w:p>
            <w:pPr>
              <w:pStyle w:val="95"/>
            </w:pPr>
            <w:r>
              <w:rPr>
                <w:rFonts w:cs="Arial"/>
                <w:color w:val="000000"/>
                <w:lang w:val="zh-CN" w:eastAsia="ja-JP"/>
              </w:rPr>
              <w:t>3</w:t>
            </w:r>
          </w:p>
        </w:tc>
        <w:tc>
          <w:tcPr>
            <w:tcW w:w="1380" w:type="dxa"/>
            <w:gridSpan w:val="2"/>
            <w:shd w:val="clear" w:color="auto" w:fill="auto"/>
            <w:noWrap/>
            <w:vAlign w:val="center"/>
          </w:tcPr>
          <w:p>
            <w:pPr>
              <w:pStyle w:val="95"/>
            </w:pPr>
            <w:r>
              <w:rPr>
                <w:rFonts w:cs="Arial"/>
                <w:color w:val="000000"/>
                <w:lang w:val="zh-CN" w:eastAsia="ja-JP"/>
              </w:rPr>
              <w:t>1725</w:t>
            </w:r>
          </w:p>
        </w:tc>
        <w:tc>
          <w:tcPr>
            <w:tcW w:w="817" w:type="dxa"/>
            <w:gridSpan w:val="2"/>
            <w:shd w:val="clear" w:color="auto" w:fill="auto"/>
            <w:noWrap/>
            <w:vAlign w:val="center"/>
          </w:tcPr>
          <w:p>
            <w:pPr>
              <w:pStyle w:val="95"/>
            </w:pPr>
            <w:r>
              <w:rPr>
                <w:rFonts w:cs="Arial"/>
                <w:color w:val="000000"/>
                <w:lang w:val="zh-CN" w:eastAsia="ja-JP"/>
              </w:rPr>
              <w:t>5</w:t>
            </w:r>
          </w:p>
        </w:tc>
        <w:tc>
          <w:tcPr>
            <w:tcW w:w="2554" w:type="dxa"/>
            <w:gridSpan w:val="2"/>
            <w:shd w:val="clear" w:color="auto" w:fill="auto"/>
            <w:noWrap/>
            <w:vAlign w:val="center"/>
          </w:tcPr>
          <w:p>
            <w:pPr>
              <w:pStyle w:val="95"/>
            </w:pPr>
            <w:r>
              <w:rPr>
                <w:rFonts w:cs="Arial"/>
                <w:color w:val="000000"/>
                <w:lang w:val="zh-CN" w:eastAsia="ja-JP"/>
              </w:rPr>
              <w:t>25</w:t>
            </w:r>
          </w:p>
        </w:tc>
        <w:tc>
          <w:tcPr>
            <w:tcW w:w="1323" w:type="dxa"/>
            <w:gridSpan w:val="2"/>
            <w:shd w:val="clear" w:color="auto" w:fill="auto"/>
            <w:noWrap/>
            <w:vAlign w:val="center"/>
          </w:tcPr>
          <w:p>
            <w:pPr>
              <w:pStyle w:val="95"/>
            </w:pPr>
            <w:r>
              <w:rPr>
                <w:rFonts w:cs="Arial"/>
                <w:color w:val="000000"/>
                <w:lang w:val="zh-CN" w:eastAsia="ja-JP"/>
              </w:rPr>
              <w:t>1820</w:t>
            </w:r>
          </w:p>
        </w:tc>
        <w:tc>
          <w:tcPr>
            <w:tcW w:w="867" w:type="dxa"/>
            <w:gridSpan w:val="2"/>
            <w:shd w:val="clear" w:color="auto" w:fill="auto"/>
          </w:tcPr>
          <w:p>
            <w:pPr>
              <w:pStyle w:val="95"/>
            </w:pPr>
            <w:r>
              <w:rPr>
                <w:rFonts w:cs="Arial"/>
              </w:rPr>
              <w:t>N/A</w:t>
            </w:r>
          </w:p>
        </w:tc>
        <w:tc>
          <w:tcPr>
            <w:tcW w:w="1248" w:type="dxa"/>
            <w:gridSpan w:val="3"/>
            <w:shd w:val="clear" w:color="auto" w:fill="auto"/>
            <w:vAlign w:val="center"/>
          </w:tcPr>
          <w:p>
            <w:pPr>
              <w:pStyle w:val="95"/>
              <w:rPr>
                <w:lang w:eastAsia="ko-KR"/>
              </w:rPr>
            </w:pPr>
            <w:r>
              <w:rPr>
                <w:rFonts w:cs="Arial"/>
                <w:color w:val="000000"/>
                <w:lang w:val="zh-CN"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szCs w:val="18"/>
                <w:lang w:eastAsia="ko-KR"/>
              </w:rPr>
            </w:pPr>
          </w:p>
        </w:tc>
        <w:tc>
          <w:tcPr>
            <w:tcW w:w="868" w:type="dxa"/>
            <w:shd w:val="clear" w:color="auto" w:fill="auto"/>
            <w:vAlign w:val="center"/>
          </w:tcPr>
          <w:p>
            <w:pPr>
              <w:pStyle w:val="95"/>
            </w:pPr>
            <w:r>
              <w:rPr>
                <w:rFonts w:cs="Arial"/>
                <w:color w:val="000000"/>
                <w:lang w:val="zh-CN" w:eastAsia="ja-JP"/>
              </w:rPr>
              <w:t>n41</w:t>
            </w:r>
          </w:p>
        </w:tc>
        <w:tc>
          <w:tcPr>
            <w:tcW w:w="1380" w:type="dxa"/>
            <w:gridSpan w:val="2"/>
            <w:shd w:val="clear" w:color="auto" w:fill="auto"/>
            <w:noWrap/>
            <w:vAlign w:val="center"/>
          </w:tcPr>
          <w:p>
            <w:pPr>
              <w:pStyle w:val="95"/>
            </w:pPr>
            <w:r>
              <w:rPr>
                <w:rFonts w:cs="Arial"/>
                <w:color w:val="000000"/>
                <w:lang w:val="zh-CN" w:eastAsia="ja-JP"/>
              </w:rPr>
              <w:t>2585</w:t>
            </w:r>
          </w:p>
        </w:tc>
        <w:tc>
          <w:tcPr>
            <w:tcW w:w="817" w:type="dxa"/>
            <w:gridSpan w:val="2"/>
            <w:shd w:val="clear" w:color="auto" w:fill="auto"/>
            <w:noWrap/>
            <w:vAlign w:val="center"/>
          </w:tcPr>
          <w:p>
            <w:pPr>
              <w:pStyle w:val="95"/>
            </w:pPr>
            <w:r>
              <w:rPr>
                <w:rFonts w:cs="Arial"/>
                <w:color w:val="000000"/>
                <w:lang w:val="zh-CN" w:eastAsia="ja-JP"/>
              </w:rPr>
              <w:t>5</w:t>
            </w:r>
          </w:p>
        </w:tc>
        <w:tc>
          <w:tcPr>
            <w:tcW w:w="2554" w:type="dxa"/>
            <w:gridSpan w:val="2"/>
            <w:shd w:val="clear" w:color="auto" w:fill="auto"/>
            <w:noWrap/>
            <w:vAlign w:val="center"/>
          </w:tcPr>
          <w:p>
            <w:pPr>
              <w:pStyle w:val="95"/>
            </w:pPr>
            <w:r>
              <w:rPr>
                <w:rFonts w:cs="Arial"/>
                <w:color w:val="000000"/>
                <w:lang w:val="zh-CN" w:eastAsia="ja-JP"/>
              </w:rPr>
              <w:t>25</w:t>
            </w:r>
          </w:p>
        </w:tc>
        <w:tc>
          <w:tcPr>
            <w:tcW w:w="1323" w:type="dxa"/>
            <w:gridSpan w:val="2"/>
            <w:shd w:val="clear" w:color="auto" w:fill="auto"/>
            <w:noWrap/>
            <w:vAlign w:val="center"/>
          </w:tcPr>
          <w:p>
            <w:pPr>
              <w:pStyle w:val="95"/>
            </w:pPr>
            <w:r>
              <w:rPr>
                <w:rFonts w:cs="Arial"/>
                <w:color w:val="000000"/>
                <w:lang w:val="zh-CN" w:eastAsia="ja-JP"/>
              </w:rPr>
              <w:t>2585</w:t>
            </w:r>
          </w:p>
        </w:tc>
        <w:tc>
          <w:tcPr>
            <w:tcW w:w="867" w:type="dxa"/>
            <w:gridSpan w:val="2"/>
            <w:shd w:val="clear" w:color="auto" w:fill="auto"/>
          </w:tcPr>
          <w:p>
            <w:pPr>
              <w:pStyle w:val="95"/>
            </w:pPr>
            <w:r>
              <w:rPr>
                <w:rFonts w:cs="Arial"/>
              </w:rPr>
              <w:t>N/A</w:t>
            </w:r>
          </w:p>
        </w:tc>
        <w:tc>
          <w:tcPr>
            <w:tcW w:w="1248" w:type="dxa"/>
            <w:gridSpan w:val="3"/>
            <w:shd w:val="clear" w:color="auto" w:fill="auto"/>
            <w:vAlign w:val="center"/>
          </w:tcPr>
          <w:p>
            <w:pPr>
              <w:pStyle w:val="95"/>
              <w:rPr>
                <w:lang w:eastAsia="ko-KR"/>
              </w:rPr>
            </w:pPr>
            <w:r>
              <w:rPr>
                <w:rFonts w:cs="Arial"/>
                <w:color w:val="000000"/>
                <w:lang w:val="zh-CN"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szCs w:val="18"/>
                <w:lang w:eastAsia="ko-KR"/>
              </w:rPr>
            </w:pPr>
          </w:p>
        </w:tc>
        <w:tc>
          <w:tcPr>
            <w:tcW w:w="868" w:type="dxa"/>
            <w:shd w:val="clear" w:color="auto" w:fill="auto"/>
            <w:vAlign w:val="center"/>
          </w:tcPr>
          <w:p>
            <w:pPr>
              <w:pStyle w:val="95"/>
            </w:pPr>
            <w:r>
              <w:rPr>
                <w:rFonts w:cs="Arial"/>
                <w:bCs/>
                <w:color w:val="000000"/>
                <w:lang w:val="zh-CN" w:eastAsia="ja-JP"/>
              </w:rPr>
              <w:t>3</w:t>
            </w:r>
          </w:p>
        </w:tc>
        <w:tc>
          <w:tcPr>
            <w:tcW w:w="1380" w:type="dxa"/>
            <w:gridSpan w:val="2"/>
            <w:shd w:val="clear" w:color="auto" w:fill="auto"/>
            <w:noWrap/>
            <w:vAlign w:val="center"/>
          </w:tcPr>
          <w:p>
            <w:pPr>
              <w:pStyle w:val="95"/>
            </w:pPr>
            <w:r>
              <w:rPr>
                <w:rFonts w:cs="Arial"/>
                <w:color w:val="000000"/>
                <w:lang w:val="zh-CN" w:eastAsia="ja-JP"/>
              </w:rPr>
              <w:t>N/A</w:t>
            </w:r>
          </w:p>
        </w:tc>
        <w:tc>
          <w:tcPr>
            <w:tcW w:w="817" w:type="dxa"/>
            <w:gridSpan w:val="2"/>
            <w:shd w:val="clear" w:color="auto" w:fill="auto"/>
            <w:noWrap/>
            <w:vAlign w:val="center"/>
          </w:tcPr>
          <w:p>
            <w:pPr>
              <w:pStyle w:val="95"/>
            </w:pPr>
            <w:r>
              <w:rPr>
                <w:rFonts w:cs="Arial"/>
                <w:color w:val="000000"/>
                <w:lang w:val="zh-CN" w:eastAsia="ja-JP"/>
              </w:rPr>
              <w:t>5</w:t>
            </w:r>
          </w:p>
        </w:tc>
        <w:tc>
          <w:tcPr>
            <w:tcW w:w="2554" w:type="dxa"/>
            <w:gridSpan w:val="2"/>
            <w:shd w:val="clear" w:color="auto" w:fill="auto"/>
            <w:noWrap/>
            <w:vAlign w:val="center"/>
          </w:tcPr>
          <w:p>
            <w:pPr>
              <w:pStyle w:val="95"/>
            </w:pPr>
            <w:r>
              <w:rPr>
                <w:rFonts w:cs="Arial"/>
                <w:color w:val="000000"/>
                <w:lang w:val="zh-CN" w:eastAsia="ja-JP"/>
              </w:rPr>
              <w:t>N/A</w:t>
            </w:r>
          </w:p>
        </w:tc>
        <w:tc>
          <w:tcPr>
            <w:tcW w:w="1323" w:type="dxa"/>
            <w:gridSpan w:val="2"/>
            <w:shd w:val="clear" w:color="auto" w:fill="auto"/>
            <w:noWrap/>
            <w:vAlign w:val="center"/>
          </w:tcPr>
          <w:p>
            <w:pPr>
              <w:pStyle w:val="95"/>
            </w:pPr>
            <w:r>
              <w:rPr>
                <w:rFonts w:cs="Arial"/>
                <w:color w:val="000000"/>
                <w:lang w:val="zh-CN" w:eastAsia="ja-JP"/>
              </w:rPr>
              <w:t>1850</w:t>
            </w:r>
          </w:p>
        </w:tc>
        <w:tc>
          <w:tcPr>
            <w:tcW w:w="867" w:type="dxa"/>
            <w:gridSpan w:val="2"/>
            <w:shd w:val="clear" w:color="auto" w:fill="auto"/>
          </w:tcPr>
          <w:p>
            <w:pPr>
              <w:pStyle w:val="95"/>
            </w:pPr>
            <w:r>
              <w:rPr>
                <w:rFonts w:cs="Arial"/>
              </w:rPr>
              <w:t>28.8</w:t>
            </w:r>
          </w:p>
        </w:tc>
        <w:tc>
          <w:tcPr>
            <w:tcW w:w="1248" w:type="dxa"/>
            <w:gridSpan w:val="3"/>
            <w:shd w:val="clear" w:color="auto" w:fill="auto"/>
            <w:vAlign w:val="center"/>
          </w:tcPr>
          <w:p>
            <w:pPr>
              <w:pStyle w:val="95"/>
              <w:rPr>
                <w:lang w:eastAsia="ko-KR"/>
              </w:rPr>
            </w:pPr>
            <w:r>
              <w:rPr>
                <w:rFonts w:cs="Arial"/>
                <w:bCs/>
                <w:color w:val="000000"/>
                <w:lang w:val="zh-CN"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szCs w:val="18"/>
                <w:lang w:eastAsia="ko-KR"/>
              </w:rPr>
            </w:pPr>
          </w:p>
        </w:tc>
        <w:tc>
          <w:tcPr>
            <w:tcW w:w="868" w:type="dxa"/>
            <w:shd w:val="clear" w:color="auto" w:fill="auto"/>
            <w:vAlign w:val="center"/>
          </w:tcPr>
          <w:p>
            <w:pPr>
              <w:pStyle w:val="95"/>
            </w:pPr>
            <w:r>
              <w:rPr>
                <w:rFonts w:cs="Arial"/>
                <w:color w:val="000000"/>
                <w:lang w:val="zh-CN" w:eastAsia="ja-JP"/>
              </w:rPr>
              <w:t>n41</w:t>
            </w:r>
          </w:p>
        </w:tc>
        <w:tc>
          <w:tcPr>
            <w:tcW w:w="1380" w:type="dxa"/>
            <w:gridSpan w:val="2"/>
            <w:shd w:val="clear" w:color="auto" w:fill="auto"/>
            <w:noWrap/>
            <w:vAlign w:val="center"/>
          </w:tcPr>
          <w:p>
            <w:pPr>
              <w:pStyle w:val="95"/>
            </w:pPr>
            <w:r>
              <w:rPr>
                <w:rFonts w:cs="Arial"/>
                <w:color w:val="000000"/>
                <w:lang w:val="zh-CN" w:eastAsia="ja-JP"/>
              </w:rPr>
              <w:t>2670</w:t>
            </w:r>
          </w:p>
        </w:tc>
        <w:tc>
          <w:tcPr>
            <w:tcW w:w="817" w:type="dxa"/>
            <w:gridSpan w:val="2"/>
            <w:shd w:val="clear" w:color="auto" w:fill="auto"/>
            <w:noWrap/>
            <w:vAlign w:val="center"/>
          </w:tcPr>
          <w:p>
            <w:pPr>
              <w:pStyle w:val="95"/>
            </w:pPr>
            <w:r>
              <w:rPr>
                <w:rFonts w:cs="Arial"/>
                <w:color w:val="000000"/>
                <w:lang w:val="zh-CN" w:eastAsia="ja-JP"/>
              </w:rPr>
              <w:t>10</w:t>
            </w:r>
          </w:p>
        </w:tc>
        <w:tc>
          <w:tcPr>
            <w:tcW w:w="2554" w:type="dxa"/>
            <w:gridSpan w:val="2"/>
            <w:shd w:val="clear" w:color="auto" w:fill="auto"/>
            <w:noWrap/>
            <w:vAlign w:val="center"/>
          </w:tcPr>
          <w:p>
            <w:pPr>
              <w:pStyle w:val="95"/>
            </w:pPr>
            <w:r>
              <w:rPr>
                <w:rFonts w:cs="Arial"/>
                <w:color w:val="000000"/>
                <w:lang w:val="zh-CN" w:eastAsia="ja-JP"/>
              </w:rPr>
              <w:t>50</w:t>
            </w:r>
          </w:p>
        </w:tc>
        <w:tc>
          <w:tcPr>
            <w:tcW w:w="1323" w:type="dxa"/>
            <w:gridSpan w:val="2"/>
            <w:shd w:val="clear" w:color="auto" w:fill="auto"/>
            <w:noWrap/>
            <w:vAlign w:val="center"/>
          </w:tcPr>
          <w:p>
            <w:pPr>
              <w:pStyle w:val="95"/>
            </w:pPr>
            <w:r>
              <w:rPr>
                <w:rFonts w:cs="Arial"/>
                <w:color w:val="000000"/>
                <w:lang w:val="zh-CN" w:eastAsia="ja-JP"/>
              </w:rPr>
              <w:t>2670</w:t>
            </w:r>
          </w:p>
        </w:tc>
        <w:tc>
          <w:tcPr>
            <w:tcW w:w="867" w:type="dxa"/>
            <w:gridSpan w:val="2"/>
            <w:shd w:val="clear" w:color="auto" w:fill="auto"/>
          </w:tcPr>
          <w:p>
            <w:pPr>
              <w:pStyle w:val="95"/>
            </w:pPr>
            <w:r>
              <w:rPr>
                <w:rFonts w:cs="Arial"/>
              </w:rPr>
              <w:t>N/A</w:t>
            </w:r>
          </w:p>
        </w:tc>
        <w:tc>
          <w:tcPr>
            <w:tcW w:w="1248" w:type="dxa"/>
            <w:gridSpan w:val="3"/>
            <w:shd w:val="clear" w:color="auto" w:fill="auto"/>
            <w:vAlign w:val="center"/>
          </w:tcPr>
          <w:p>
            <w:pPr>
              <w:pStyle w:val="95"/>
              <w:rPr>
                <w:lang w:eastAsia="ko-KR"/>
              </w:rPr>
            </w:pPr>
            <w:r>
              <w:rPr>
                <w:rFonts w:cs="Arial"/>
                <w:color w:val="000000"/>
                <w:lang w:val="zh-CN"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szCs w:val="18"/>
                <w:lang w:eastAsia="ko-KR"/>
              </w:rPr>
            </w:pPr>
          </w:p>
        </w:tc>
        <w:tc>
          <w:tcPr>
            <w:tcW w:w="868" w:type="dxa"/>
            <w:shd w:val="clear" w:color="auto" w:fill="auto"/>
            <w:vAlign w:val="center"/>
          </w:tcPr>
          <w:p>
            <w:pPr>
              <w:pStyle w:val="95"/>
            </w:pPr>
            <w:r>
              <w:rPr>
                <w:rFonts w:cs="Arial"/>
                <w:color w:val="000000"/>
                <w:lang w:val="zh-CN" w:eastAsia="ja-JP"/>
              </w:rPr>
              <w:t>18</w:t>
            </w:r>
          </w:p>
        </w:tc>
        <w:tc>
          <w:tcPr>
            <w:tcW w:w="1380" w:type="dxa"/>
            <w:gridSpan w:val="2"/>
            <w:shd w:val="clear" w:color="auto" w:fill="auto"/>
            <w:noWrap/>
            <w:vAlign w:val="center"/>
          </w:tcPr>
          <w:p>
            <w:pPr>
              <w:pStyle w:val="95"/>
            </w:pPr>
            <w:r>
              <w:rPr>
                <w:rFonts w:cs="Arial"/>
                <w:color w:val="000000"/>
                <w:lang w:val="zh-CN" w:eastAsia="ja-JP"/>
              </w:rPr>
              <w:t>820</w:t>
            </w:r>
          </w:p>
        </w:tc>
        <w:tc>
          <w:tcPr>
            <w:tcW w:w="817" w:type="dxa"/>
            <w:gridSpan w:val="2"/>
            <w:shd w:val="clear" w:color="auto" w:fill="auto"/>
            <w:noWrap/>
            <w:vAlign w:val="center"/>
          </w:tcPr>
          <w:p>
            <w:pPr>
              <w:pStyle w:val="95"/>
            </w:pPr>
            <w:r>
              <w:rPr>
                <w:rFonts w:cs="Arial"/>
                <w:color w:val="000000"/>
                <w:lang w:val="zh-CN" w:eastAsia="ja-JP"/>
              </w:rPr>
              <w:t>5</w:t>
            </w:r>
          </w:p>
        </w:tc>
        <w:tc>
          <w:tcPr>
            <w:tcW w:w="2554" w:type="dxa"/>
            <w:gridSpan w:val="2"/>
            <w:shd w:val="clear" w:color="auto" w:fill="auto"/>
            <w:noWrap/>
            <w:vAlign w:val="center"/>
          </w:tcPr>
          <w:p>
            <w:pPr>
              <w:pStyle w:val="95"/>
            </w:pPr>
            <w:r>
              <w:rPr>
                <w:rFonts w:cs="Arial"/>
                <w:color w:val="000000"/>
                <w:lang w:val="zh-CN" w:eastAsia="ja-JP"/>
              </w:rPr>
              <w:t>25</w:t>
            </w:r>
          </w:p>
        </w:tc>
        <w:tc>
          <w:tcPr>
            <w:tcW w:w="1323" w:type="dxa"/>
            <w:gridSpan w:val="2"/>
            <w:shd w:val="clear" w:color="auto" w:fill="auto"/>
            <w:noWrap/>
            <w:vAlign w:val="center"/>
          </w:tcPr>
          <w:p>
            <w:pPr>
              <w:pStyle w:val="95"/>
            </w:pPr>
            <w:r>
              <w:rPr>
                <w:rFonts w:cs="Arial"/>
                <w:color w:val="000000"/>
                <w:lang w:val="zh-CN" w:eastAsia="ja-JP"/>
              </w:rPr>
              <w:t>865</w:t>
            </w:r>
          </w:p>
        </w:tc>
        <w:tc>
          <w:tcPr>
            <w:tcW w:w="867" w:type="dxa"/>
            <w:gridSpan w:val="2"/>
            <w:shd w:val="clear" w:color="auto" w:fill="auto"/>
          </w:tcPr>
          <w:p>
            <w:pPr>
              <w:pStyle w:val="95"/>
            </w:pPr>
            <w:r>
              <w:rPr>
                <w:rFonts w:cs="Arial"/>
              </w:rPr>
              <w:t>MSD</w:t>
            </w:r>
          </w:p>
        </w:tc>
        <w:tc>
          <w:tcPr>
            <w:tcW w:w="1248" w:type="dxa"/>
            <w:gridSpan w:val="3"/>
            <w:shd w:val="clear" w:color="auto" w:fill="auto"/>
            <w:vAlign w:val="center"/>
          </w:tcPr>
          <w:p>
            <w:pPr>
              <w:pStyle w:val="95"/>
              <w:rPr>
                <w:lang w:eastAsia="ko-KR"/>
              </w:rPr>
            </w:pPr>
            <w:r>
              <w:rPr>
                <w:rFonts w:cs="Arial"/>
                <w:color w:val="000000"/>
                <w:lang w:val="zh-CN"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5"/>
              <w:rPr>
                <w:lang w:eastAsia="ko-KR"/>
              </w:rPr>
            </w:pPr>
            <w:r>
              <w:rPr>
                <w:lang w:eastAsia="ko-KR"/>
              </w:rPr>
              <w:t>DC_3A-18A_n77A</w:t>
            </w:r>
          </w:p>
          <w:p>
            <w:pPr>
              <w:pStyle w:val="95"/>
              <w:rPr>
                <w:lang w:eastAsia="zh-CN"/>
              </w:rPr>
            </w:pPr>
            <w:r>
              <w:rPr>
                <w:lang w:eastAsia="zh-CN"/>
              </w:rPr>
              <w:t>DC_3A-18A_n77(2A)</w:t>
            </w:r>
          </w:p>
          <w:p>
            <w:pPr>
              <w:pStyle w:val="95"/>
              <w:rPr>
                <w:lang w:eastAsia="ko-KR"/>
              </w:rPr>
            </w:pPr>
            <w:r>
              <w:rPr>
                <w:lang w:eastAsia="ko-KR"/>
              </w:rPr>
              <w:t>DC_3A-18A_n78A</w:t>
            </w:r>
          </w:p>
          <w:p>
            <w:pPr>
              <w:pStyle w:val="95"/>
              <w:rPr>
                <w:rFonts w:eastAsia="MS Mincho"/>
              </w:rPr>
            </w:pPr>
            <w:r>
              <w:rPr>
                <w:lang w:eastAsia="zh-CN"/>
              </w:rPr>
              <w:t>DC_3A-18A_n78(2A)</w:t>
            </w:r>
          </w:p>
        </w:tc>
        <w:tc>
          <w:tcPr>
            <w:tcW w:w="868" w:type="dxa"/>
            <w:shd w:val="clear" w:color="auto" w:fill="auto"/>
          </w:tcPr>
          <w:p>
            <w:pPr>
              <w:pStyle w:val="95"/>
              <w:rPr>
                <w:rFonts w:eastAsia="Malgun Gothic"/>
                <w:szCs w:val="18"/>
                <w:lang w:eastAsia="ko-KR"/>
              </w:rPr>
            </w:pPr>
            <w:r>
              <w:t>3</w:t>
            </w:r>
          </w:p>
        </w:tc>
        <w:tc>
          <w:tcPr>
            <w:tcW w:w="1380" w:type="dxa"/>
            <w:gridSpan w:val="2"/>
            <w:shd w:val="clear" w:color="auto" w:fill="auto"/>
            <w:noWrap/>
          </w:tcPr>
          <w:p>
            <w:pPr>
              <w:pStyle w:val="95"/>
              <w:rPr>
                <w:rFonts w:eastAsia="Malgun Gothic"/>
                <w:szCs w:val="18"/>
                <w:lang w:eastAsia="ko-KR"/>
              </w:rPr>
            </w:pPr>
            <w:r>
              <w:rPr>
                <w:rFonts w:cs="Arial"/>
              </w:rPr>
              <w:t>N/A</w:t>
            </w:r>
          </w:p>
        </w:tc>
        <w:tc>
          <w:tcPr>
            <w:tcW w:w="817" w:type="dxa"/>
            <w:gridSpan w:val="2"/>
            <w:shd w:val="clear" w:color="auto" w:fill="auto"/>
            <w:noWrap/>
          </w:tcPr>
          <w:p>
            <w:pPr>
              <w:pStyle w:val="95"/>
              <w:rPr>
                <w:rFonts w:eastAsia="Malgun Gothic"/>
                <w:szCs w:val="18"/>
                <w:lang w:eastAsia="ko-KR"/>
              </w:rPr>
            </w:pPr>
            <w:r>
              <w:rPr>
                <w:rFonts w:cs="Arial"/>
              </w:rPr>
              <w:t>5</w:t>
            </w:r>
          </w:p>
        </w:tc>
        <w:tc>
          <w:tcPr>
            <w:tcW w:w="2554" w:type="dxa"/>
            <w:gridSpan w:val="2"/>
            <w:shd w:val="clear" w:color="auto" w:fill="auto"/>
            <w:noWrap/>
          </w:tcPr>
          <w:p>
            <w:pPr>
              <w:pStyle w:val="95"/>
              <w:rPr>
                <w:rFonts w:eastAsia="Malgun Gothic"/>
                <w:szCs w:val="18"/>
                <w:lang w:eastAsia="ko-KR"/>
              </w:rPr>
            </w:pPr>
            <w:r>
              <w:rPr>
                <w:rFonts w:cs="Arial"/>
              </w:rPr>
              <w:t>N/A</w:t>
            </w:r>
          </w:p>
        </w:tc>
        <w:tc>
          <w:tcPr>
            <w:tcW w:w="1323" w:type="dxa"/>
            <w:gridSpan w:val="2"/>
            <w:shd w:val="clear" w:color="auto" w:fill="auto"/>
            <w:noWrap/>
          </w:tcPr>
          <w:p>
            <w:pPr>
              <w:pStyle w:val="95"/>
              <w:rPr>
                <w:rFonts w:eastAsia="Malgun Gothic"/>
                <w:szCs w:val="18"/>
                <w:lang w:eastAsia="ko-KR"/>
              </w:rPr>
            </w:pPr>
            <w:r>
              <w:rPr>
                <w:rFonts w:cs="Arial"/>
              </w:rPr>
              <w:t>1865</w:t>
            </w:r>
          </w:p>
        </w:tc>
        <w:tc>
          <w:tcPr>
            <w:tcW w:w="867" w:type="dxa"/>
            <w:gridSpan w:val="2"/>
            <w:shd w:val="clear" w:color="auto" w:fill="auto"/>
          </w:tcPr>
          <w:p>
            <w:pPr>
              <w:pStyle w:val="95"/>
              <w:rPr>
                <w:lang w:eastAsia="zh-CN"/>
              </w:rPr>
            </w:pPr>
            <w:r>
              <w:rPr>
                <w:lang w:eastAsia="ja-JP"/>
              </w:rPr>
              <w:t>15.7</w:t>
            </w:r>
          </w:p>
        </w:tc>
        <w:tc>
          <w:tcPr>
            <w:tcW w:w="1248" w:type="dxa"/>
            <w:gridSpan w:val="3"/>
            <w:shd w:val="clear" w:color="auto" w:fill="auto"/>
          </w:tcPr>
          <w:p>
            <w:pPr>
              <w:pStyle w:val="95"/>
              <w:rPr>
                <w:lang w:eastAsia="zh-CN"/>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eastAsia="Malgun Gothic"/>
                <w:szCs w:val="18"/>
                <w:lang w:eastAsia="ko-KR"/>
              </w:rPr>
            </w:pPr>
            <w:r>
              <w:t>18</w:t>
            </w:r>
          </w:p>
        </w:tc>
        <w:tc>
          <w:tcPr>
            <w:tcW w:w="1380" w:type="dxa"/>
            <w:gridSpan w:val="2"/>
            <w:shd w:val="clear" w:color="auto" w:fill="auto"/>
            <w:noWrap/>
          </w:tcPr>
          <w:p>
            <w:pPr>
              <w:pStyle w:val="95"/>
              <w:rPr>
                <w:rFonts w:eastAsia="Malgun Gothic"/>
                <w:szCs w:val="18"/>
                <w:lang w:eastAsia="ko-KR"/>
              </w:rPr>
            </w:pPr>
            <w:r>
              <w:rPr>
                <w:rFonts w:cs="Arial"/>
              </w:rPr>
              <w:t>820</w:t>
            </w:r>
          </w:p>
        </w:tc>
        <w:tc>
          <w:tcPr>
            <w:tcW w:w="817" w:type="dxa"/>
            <w:gridSpan w:val="2"/>
            <w:shd w:val="clear" w:color="auto" w:fill="auto"/>
            <w:noWrap/>
          </w:tcPr>
          <w:p>
            <w:pPr>
              <w:pStyle w:val="95"/>
              <w:rPr>
                <w:rFonts w:eastAsia="Malgun Gothic"/>
                <w:szCs w:val="18"/>
                <w:lang w:eastAsia="ko-KR"/>
              </w:rPr>
            </w:pPr>
            <w:r>
              <w:rPr>
                <w:rFonts w:cs="Arial"/>
              </w:rPr>
              <w:t>5</w:t>
            </w:r>
          </w:p>
        </w:tc>
        <w:tc>
          <w:tcPr>
            <w:tcW w:w="2554" w:type="dxa"/>
            <w:gridSpan w:val="2"/>
            <w:shd w:val="clear" w:color="auto" w:fill="auto"/>
            <w:noWrap/>
          </w:tcPr>
          <w:p>
            <w:pPr>
              <w:pStyle w:val="95"/>
              <w:rPr>
                <w:rFonts w:eastAsia="Malgun Gothic"/>
                <w:szCs w:val="18"/>
                <w:lang w:eastAsia="ko-KR"/>
              </w:rPr>
            </w:pPr>
            <w:r>
              <w:rPr>
                <w:rFonts w:cs="Arial"/>
              </w:rPr>
              <w:t>25</w:t>
            </w:r>
          </w:p>
        </w:tc>
        <w:tc>
          <w:tcPr>
            <w:tcW w:w="1323" w:type="dxa"/>
            <w:gridSpan w:val="2"/>
            <w:shd w:val="clear" w:color="auto" w:fill="auto"/>
            <w:noWrap/>
          </w:tcPr>
          <w:p>
            <w:pPr>
              <w:pStyle w:val="95"/>
              <w:rPr>
                <w:rFonts w:eastAsia="Malgun Gothic"/>
                <w:szCs w:val="18"/>
                <w:lang w:eastAsia="ko-KR"/>
              </w:rPr>
            </w:pPr>
            <w:r>
              <w:rPr>
                <w:rFonts w:cs="Arial"/>
              </w:rPr>
              <w:t>865</w:t>
            </w:r>
          </w:p>
        </w:tc>
        <w:tc>
          <w:tcPr>
            <w:tcW w:w="867" w:type="dxa"/>
            <w:gridSpan w:val="2"/>
            <w:shd w:val="clear" w:color="auto" w:fill="auto"/>
          </w:tcPr>
          <w:p>
            <w:pPr>
              <w:pStyle w:val="95"/>
              <w:rPr>
                <w:lang w:eastAsia="zh-CN"/>
              </w:rPr>
            </w:pPr>
            <w:r>
              <w:rPr>
                <w:lang w:eastAsia="ja-JP"/>
              </w:rPr>
              <w:t>N/A</w:t>
            </w:r>
          </w:p>
        </w:tc>
        <w:tc>
          <w:tcPr>
            <w:tcW w:w="1248" w:type="dxa"/>
            <w:gridSpan w:val="3"/>
            <w:shd w:val="clear" w:color="auto" w:fill="auto"/>
          </w:tcPr>
          <w:p>
            <w:pPr>
              <w:pStyle w:val="95"/>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rPr>
                <w:rFonts w:eastAsia="Malgun Gothic"/>
                <w:szCs w:val="18"/>
                <w:lang w:eastAsia="ko-KR"/>
              </w:rPr>
            </w:pPr>
            <w:r>
              <w:t>n77, n78</w:t>
            </w:r>
          </w:p>
        </w:tc>
        <w:tc>
          <w:tcPr>
            <w:tcW w:w="1380" w:type="dxa"/>
            <w:gridSpan w:val="2"/>
            <w:shd w:val="clear" w:color="auto" w:fill="auto"/>
            <w:noWrap/>
          </w:tcPr>
          <w:p>
            <w:pPr>
              <w:pStyle w:val="95"/>
              <w:rPr>
                <w:rFonts w:eastAsia="Malgun Gothic"/>
                <w:szCs w:val="18"/>
                <w:lang w:eastAsia="ko-KR"/>
              </w:rPr>
            </w:pPr>
            <w:r>
              <w:rPr>
                <w:rFonts w:cs="Arial"/>
              </w:rPr>
              <w:t>3505</w:t>
            </w:r>
          </w:p>
        </w:tc>
        <w:tc>
          <w:tcPr>
            <w:tcW w:w="817" w:type="dxa"/>
            <w:gridSpan w:val="2"/>
            <w:shd w:val="clear" w:color="auto" w:fill="auto"/>
            <w:noWrap/>
          </w:tcPr>
          <w:p>
            <w:pPr>
              <w:pStyle w:val="95"/>
              <w:rPr>
                <w:rFonts w:eastAsia="Malgun Gothic"/>
                <w:szCs w:val="18"/>
                <w:lang w:eastAsia="ko-KR"/>
              </w:rPr>
            </w:pPr>
            <w:r>
              <w:rPr>
                <w:rFonts w:cs="Arial"/>
              </w:rPr>
              <w:t>10</w:t>
            </w:r>
          </w:p>
        </w:tc>
        <w:tc>
          <w:tcPr>
            <w:tcW w:w="2554" w:type="dxa"/>
            <w:gridSpan w:val="2"/>
            <w:shd w:val="clear" w:color="auto" w:fill="auto"/>
            <w:noWrap/>
          </w:tcPr>
          <w:p>
            <w:pPr>
              <w:pStyle w:val="95"/>
              <w:rPr>
                <w:rFonts w:eastAsia="Malgun Gothic"/>
                <w:szCs w:val="18"/>
                <w:lang w:eastAsia="ko-KR"/>
              </w:rPr>
            </w:pPr>
            <w:r>
              <w:rPr>
                <w:rFonts w:cs="Arial"/>
              </w:rPr>
              <w:t>50</w:t>
            </w:r>
          </w:p>
        </w:tc>
        <w:tc>
          <w:tcPr>
            <w:tcW w:w="1323" w:type="dxa"/>
            <w:gridSpan w:val="2"/>
            <w:shd w:val="clear" w:color="auto" w:fill="auto"/>
            <w:noWrap/>
          </w:tcPr>
          <w:p>
            <w:pPr>
              <w:pStyle w:val="95"/>
              <w:rPr>
                <w:rFonts w:eastAsia="Malgun Gothic"/>
                <w:szCs w:val="18"/>
                <w:lang w:eastAsia="ko-KR"/>
              </w:rPr>
            </w:pPr>
            <w:r>
              <w:rPr>
                <w:rFonts w:cs="Arial"/>
              </w:rPr>
              <w:t>3505</w:t>
            </w:r>
          </w:p>
        </w:tc>
        <w:tc>
          <w:tcPr>
            <w:tcW w:w="867" w:type="dxa"/>
            <w:gridSpan w:val="2"/>
            <w:shd w:val="clear" w:color="auto" w:fill="auto"/>
          </w:tcPr>
          <w:p>
            <w:pPr>
              <w:pStyle w:val="95"/>
              <w:rPr>
                <w:lang w:eastAsia="zh-CN"/>
              </w:rPr>
            </w:pPr>
            <w:r>
              <w:rPr>
                <w:lang w:eastAsia="ja-JP"/>
              </w:rPr>
              <w:t>N/A</w:t>
            </w:r>
          </w:p>
        </w:tc>
        <w:tc>
          <w:tcPr>
            <w:tcW w:w="1248" w:type="dxa"/>
            <w:gridSpan w:val="3"/>
            <w:shd w:val="clear" w:color="auto" w:fill="auto"/>
          </w:tcPr>
          <w:p>
            <w:pPr>
              <w:pStyle w:val="95"/>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rPr>
                <w:rFonts w:eastAsia="Malgun Gothic"/>
                <w:szCs w:val="18"/>
                <w:lang w:eastAsia="ko-KR"/>
              </w:rPr>
            </w:pPr>
            <w:r>
              <w:rPr>
                <w:rFonts w:eastAsia="Malgun Gothic"/>
                <w:szCs w:val="18"/>
                <w:lang w:eastAsia="ko-KR"/>
              </w:rPr>
              <w:t>DC_3A-19A_n77A</w:t>
            </w:r>
          </w:p>
          <w:p>
            <w:pPr>
              <w:pStyle w:val="95"/>
              <w:rPr>
                <w:rFonts w:eastAsia="MS Mincho"/>
              </w:rPr>
            </w:pPr>
            <w:r>
              <w:rPr>
                <w:rFonts w:eastAsia="Malgun Gothic"/>
                <w:szCs w:val="18"/>
                <w:lang w:eastAsia="ko-KR"/>
              </w:rPr>
              <w:t>DC_3A-19A_n78A</w:t>
            </w:r>
          </w:p>
        </w:tc>
        <w:tc>
          <w:tcPr>
            <w:tcW w:w="868" w:type="dxa"/>
            <w:shd w:val="clear" w:color="auto" w:fill="auto"/>
          </w:tcPr>
          <w:p>
            <w:pPr>
              <w:pStyle w:val="95"/>
            </w:pPr>
            <w:r>
              <w:t>3</w:t>
            </w:r>
          </w:p>
        </w:tc>
        <w:tc>
          <w:tcPr>
            <w:tcW w:w="1380" w:type="dxa"/>
            <w:gridSpan w:val="2"/>
            <w:shd w:val="clear" w:color="auto" w:fill="auto"/>
            <w:noWrap/>
          </w:tcPr>
          <w:p>
            <w:pPr>
              <w:pStyle w:val="95"/>
              <w:rPr>
                <w:rFonts w:cs="Arial"/>
              </w:rPr>
            </w:pPr>
            <w:r>
              <w:rPr>
                <w:lang w:val="en-US" w:eastAsia="ko-KR"/>
              </w:rPr>
              <w:t>N/A</w:t>
            </w:r>
          </w:p>
        </w:tc>
        <w:tc>
          <w:tcPr>
            <w:tcW w:w="817" w:type="dxa"/>
            <w:gridSpan w:val="2"/>
            <w:shd w:val="clear" w:color="auto" w:fill="auto"/>
            <w:noWrap/>
          </w:tcPr>
          <w:p>
            <w:pPr>
              <w:pStyle w:val="95"/>
              <w:rPr>
                <w:rFonts w:cs="Arial"/>
              </w:rPr>
            </w:pPr>
            <w:r>
              <w:t>5</w:t>
            </w:r>
          </w:p>
        </w:tc>
        <w:tc>
          <w:tcPr>
            <w:tcW w:w="2554" w:type="dxa"/>
            <w:gridSpan w:val="2"/>
            <w:shd w:val="clear" w:color="auto" w:fill="auto"/>
            <w:noWrap/>
          </w:tcPr>
          <w:p>
            <w:pPr>
              <w:pStyle w:val="95"/>
              <w:rPr>
                <w:rFonts w:cs="Arial"/>
              </w:rPr>
            </w:pPr>
            <w:r>
              <w:t>N/A</w:t>
            </w:r>
          </w:p>
        </w:tc>
        <w:tc>
          <w:tcPr>
            <w:tcW w:w="1323" w:type="dxa"/>
            <w:gridSpan w:val="2"/>
            <w:shd w:val="clear" w:color="auto" w:fill="auto"/>
            <w:noWrap/>
          </w:tcPr>
          <w:p>
            <w:pPr>
              <w:pStyle w:val="95"/>
              <w:rPr>
                <w:rFonts w:cs="Arial"/>
              </w:rPr>
            </w:pPr>
            <w:r>
              <w:rPr>
                <w:lang w:val="en-US" w:eastAsia="ko-KR"/>
              </w:rPr>
              <w:t>1850</w:t>
            </w:r>
          </w:p>
        </w:tc>
        <w:tc>
          <w:tcPr>
            <w:tcW w:w="867" w:type="dxa"/>
            <w:gridSpan w:val="2"/>
            <w:shd w:val="clear" w:color="auto" w:fill="auto"/>
          </w:tcPr>
          <w:p>
            <w:pPr>
              <w:pStyle w:val="95"/>
              <w:rPr>
                <w:lang w:eastAsia="ja-JP"/>
              </w:rPr>
            </w:pPr>
            <w:r>
              <w:rPr>
                <w:lang w:eastAsia="ja-JP"/>
              </w:rPr>
              <w:t>17.3</w:t>
            </w:r>
          </w:p>
        </w:tc>
        <w:tc>
          <w:tcPr>
            <w:tcW w:w="1248" w:type="dxa"/>
            <w:gridSpan w:val="3"/>
            <w:shd w:val="clear" w:color="auto" w:fill="auto"/>
          </w:tcPr>
          <w:p>
            <w:pPr>
              <w:pStyle w:val="95"/>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t>19</w:t>
            </w:r>
          </w:p>
        </w:tc>
        <w:tc>
          <w:tcPr>
            <w:tcW w:w="1380" w:type="dxa"/>
            <w:gridSpan w:val="2"/>
            <w:shd w:val="clear" w:color="auto" w:fill="auto"/>
            <w:noWrap/>
          </w:tcPr>
          <w:p>
            <w:pPr>
              <w:pStyle w:val="95"/>
              <w:rPr>
                <w:rFonts w:cs="Arial"/>
              </w:rPr>
            </w:pPr>
            <w:r>
              <w:rPr>
                <w:lang w:val="en-US" w:eastAsia="ko-KR"/>
              </w:rPr>
              <w:t>835</w:t>
            </w:r>
          </w:p>
        </w:tc>
        <w:tc>
          <w:tcPr>
            <w:tcW w:w="817" w:type="dxa"/>
            <w:gridSpan w:val="2"/>
            <w:shd w:val="clear" w:color="auto" w:fill="auto"/>
            <w:noWrap/>
          </w:tcPr>
          <w:p>
            <w:pPr>
              <w:pStyle w:val="95"/>
              <w:rPr>
                <w:rFonts w:cs="Arial"/>
              </w:rPr>
            </w:pPr>
            <w:r>
              <w:t>5</w:t>
            </w:r>
          </w:p>
        </w:tc>
        <w:tc>
          <w:tcPr>
            <w:tcW w:w="2554" w:type="dxa"/>
            <w:gridSpan w:val="2"/>
            <w:shd w:val="clear" w:color="auto" w:fill="auto"/>
            <w:noWrap/>
          </w:tcPr>
          <w:p>
            <w:pPr>
              <w:pStyle w:val="95"/>
              <w:rPr>
                <w:rFonts w:cs="Arial"/>
              </w:rPr>
            </w:pPr>
            <w:r>
              <w:t>25</w:t>
            </w:r>
          </w:p>
        </w:tc>
        <w:tc>
          <w:tcPr>
            <w:tcW w:w="1323" w:type="dxa"/>
            <w:gridSpan w:val="2"/>
            <w:shd w:val="clear" w:color="auto" w:fill="auto"/>
            <w:noWrap/>
          </w:tcPr>
          <w:p>
            <w:pPr>
              <w:pStyle w:val="95"/>
              <w:rPr>
                <w:rFonts w:cs="Arial"/>
              </w:rPr>
            </w:pPr>
            <w:r>
              <w:rPr>
                <w:lang w:val="en-US" w:eastAsia="ko-KR"/>
              </w:rPr>
              <w:t>880</w:t>
            </w:r>
          </w:p>
        </w:tc>
        <w:tc>
          <w:tcPr>
            <w:tcW w:w="867" w:type="dxa"/>
            <w:gridSpan w:val="2"/>
            <w:shd w:val="clear" w:color="auto" w:fill="auto"/>
          </w:tcPr>
          <w:p>
            <w:pPr>
              <w:pStyle w:val="95"/>
              <w:rPr>
                <w:lang w:eastAsia="ja-JP"/>
              </w:rPr>
            </w:pPr>
            <w:r>
              <w:rPr>
                <w:lang w:eastAsia="ja-JP"/>
              </w:rP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pPr>
            <w:r>
              <w:t>n77, n78</w:t>
            </w:r>
          </w:p>
        </w:tc>
        <w:tc>
          <w:tcPr>
            <w:tcW w:w="1380" w:type="dxa"/>
            <w:gridSpan w:val="2"/>
            <w:shd w:val="clear" w:color="auto" w:fill="auto"/>
            <w:noWrap/>
          </w:tcPr>
          <w:p>
            <w:pPr>
              <w:pStyle w:val="95"/>
              <w:rPr>
                <w:rFonts w:cs="Arial"/>
              </w:rPr>
            </w:pPr>
            <w:r>
              <w:rPr>
                <w:lang w:val="en-US" w:eastAsia="ko-KR"/>
              </w:rPr>
              <w:t>3520</w:t>
            </w:r>
          </w:p>
        </w:tc>
        <w:tc>
          <w:tcPr>
            <w:tcW w:w="817" w:type="dxa"/>
            <w:gridSpan w:val="2"/>
            <w:shd w:val="clear" w:color="auto" w:fill="auto"/>
            <w:noWrap/>
          </w:tcPr>
          <w:p>
            <w:pPr>
              <w:pStyle w:val="95"/>
              <w:rPr>
                <w:rFonts w:cs="Arial"/>
              </w:rPr>
            </w:pPr>
            <w:r>
              <w:t>10</w:t>
            </w:r>
          </w:p>
        </w:tc>
        <w:tc>
          <w:tcPr>
            <w:tcW w:w="2554" w:type="dxa"/>
            <w:gridSpan w:val="2"/>
            <w:shd w:val="clear" w:color="auto" w:fill="auto"/>
            <w:noWrap/>
          </w:tcPr>
          <w:p>
            <w:pPr>
              <w:pStyle w:val="95"/>
              <w:rPr>
                <w:rFonts w:cs="Arial"/>
              </w:rPr>
            </w:pPr>
            <w:r>
              <w:t>50</w:t>
            </w:r>
          </w:p>
        </w:tc>
        <w:tc>
          <w:tcPr>
            <w:tcW w:w="1323" w:type="dxa"/>
            <w:gridSpan w:val="2"/>
            <w:shd w:val="clear" w:color="auto" w:fill="auto"/>
            <w:noWrap/>
          </w:tcPr>
          <w:p>
            <w:pPr>
              <w:pStyle w:val="95"/>
              <w:rPr>
                <w:rFonts w:cs="Arial"/>
              </w:rPr>
            </w:pPr>
            <w:r>
              <w:rPr>
                <w:lang w:val="en-US" w:eastAsia="ko-KR"/>
              </w:rPr>
              <w:t>3520</w:t>
            </w:r>
          </w:p>
        </w:tc>
        <w:tc>
          <w:tcPr>
            <w:tcW w:w="867" w:type="dxa"/>
            <w:gridSpan w:val="2"/>
            <w:shd w:val="clear" w:color="auto" w:fill="auto"/>
          </w:tcPr>
          <w:p>
            <w:pPr>
              <w:pStyle w:val="95"/>
              <w:rPr>
                <w:lang w:eastAsia="ja-JP"/>
              </w:rPr>
            </w:pPr>
            <w:r>
              <w:rPr>
                <w:lang w:eastAsia="ja-JP"/>
              </w:rP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rPr>
                <w:rFonts w:eastAsia="MS Mincho"/>
              </w:rPr>
            </w:pPr>
            <w:r>
              <w:rPr>
                <w:rFonts w:cs="Arial"/>
              </w:rPr>
              <w:t>DC_</w:t>
            </w:r>
            <w:r>
              <w:rPr>
                <w:rFonts w:cs="Arial"/>
                <w:lang w:eastAsia="zh-TW"/>
              </w:rPr>
              <w:t>3</w:t>
            </w:r>
            <w:r>
              <w:rPr>
                <w:rFonts w:cs="Arial"/>
              </w:rPr>
              <w:t>A</w:t>
            </w:r>
            <w:r>
              <w:rPr>
                <w:rFonts w:cs="Arial"/>
                <w:lang w:eastAsia="zh-TW"/>
              </w:rPr>
              <w:t>_n7</w:t>
            </w:r>
            <w:r>
              <w:rPr>
                <w:rFonts w:cs="Arial"/>
              </w:rPr>
              <w:t>A-n28A</w:t>
            </w:r>
          </w:p>
        </w:tc>
        <w:tc>
          <w:tcPr>
            <w:tcW w:w="868" w:type="dxa"/>
            <w:shd w:val="clear" w:color="auto" w:fill="auto"/>
          </w:tcPr>
          <w:p>
            <w:pPr>
              <w:pStyle w:val="95"/>
              <w:rPr>
                <w:rFonts w:eastAsia="Malgun Gothic"/>
                <w:szCs w:val="18"/>
                <w:lang w:eastAsia="ko-KR"/>
              </w:rPr>
            </w:pPr>
            <w:r>
              <w:rPr>
                <w:rFonts w:cs="Arial"/>
              </w:rPr>
              <w:t>3</w:t>
            </w:r>
          </w:p>
        </w:tc>
        <w:tc>
          <w:tcPr>
            <w:tcW w:w="1380" w:type="dxa"/>
            <w:gridSpan w:val="2"/>
            <w:shd w:val="clear" w:color="auto" w:fill="auto"/>
            <w:noWrap/>
          </w:tcPr>
          <w:p>
            <w:pPr>
              <w:pStyle w:val="95"/>
              <w:rPr>
                <w:rFonts w:eastAsia="Malgun Gothic"/>
                <w:szCs w:val="18"/>
                <w:lang w:eastAsia="ko-KR"/>
              </w:rPr>
            </w:pPr>
            <w:r>
              <w:rPr>
                <w:rFonts w:cs="Arial"/>
              </w:rPr>
              <w:t>1747</w:t>
            </w:r>
          </w:p>
        </w:tc>
        <w:tc>
          <w:tcPr>
            <w:tcW w:w="817" w:type="dxa"/>
            <w:gridSpan w:val="2"/>
            <w:shd w:val="clear" w:color="auto" w:fill="auto"/>
            <w:noWrap/>
          </w:tcPr>
          <w:p>
            <w:pPr>
              <w:pStyle w:val="95"/>
              <w:rPr>
                <w:rFonts w:eastAsia="Malgun Gothic"/>
                <w:szCs w:val="18"/>
                <w:lang w:eastAsia="ko-KR"/>
              </w:rPr>
            </w:pPr>
            <w:r>
              <w:rPr>
                <w:rFonts w:cs="Arial"/>
              </w:rPr>
              <w:t>5</w:t>
            </w:r>
          </w:p>
        </w:tc>
        <w:tc>
          <w:tcPr>
            <w:tcW w:w="2554" w:type="dxa"/>
            <w:gridSpan w:val="2"/>
            <w:shd w:val="clear" w:color="auto" w:fill="auto"/>
            <w:noWrap/>
          </w:tcPr>
          <w:p>
            <w:pPr>
              <w:pStyle w:val="95"/>
              <w:rPr>
                <w:rFonts w:eastAsia="Malgun Gothic"/>
                <w:szCs w:val="18"/>
                <w:lang w:eastAsia="ko-KR"/>
              </w:rPr>
            </w:pPr>
            <w:r>
              <w:rPr>
                <w:rFonts w:cs="Arial"/>
              </w:rPr>
              <w:t>25</w:t>
            </w:r>
          </w:p>
        </w:tc>
        <w:tc>
          <w:tcPr>
            <w:tcW w:w="1323" w:type="dxa"/>
            <w:gridSpan w:val="2"/>
            <w:shd w:val="clear" w:color="auto" w:fill="auto"/>
            <w:noWrap/>
          </w:tcPr>
          <w:p>
            <w:pPr>
              <w:pStyle w:val="95"/>
              <w:rPr>
                <w:rFonts w:eastAsia="Malgun Gothic"/>
                <w:szCs w:val="18"/>
                <w:lang w:eastAsia="ko-KR"/>
              </w:rPr>
            </w:pPr>
            <w:r>
              <w:rPr>
                <w:rFonts w:cs="Arial"/>
              </w:rPr>
              <w:t>1842</w:t>
            </w:r>
          </w:p>
        </w:tc>
        <w:tc>
          <w:tcPr>
            <w:tcW w:w="867" w:type="dxa"/>
            <w:gridSpan w:val="2"/>
            <w:shd w:val="clear" w:color="auto" w:fill="auto"/>
          </w:tcPr>
          <w:p>
            <w:pPr>
              <w:pStyle w:val="95"/>
              <w:rPr>
                <w:lang w:eastAsia="zh-CN"/>
              </w:rPr>
            </w:pPr>
            <w:r>
              <w:rPr>
                <w:rFonts w:eastAsia="Malgun Gothic"/>
                <w:lang w:eastAsia="ko-KR"/>
              </w:rPr>
              <w:t>N/A</w:t>
            </w:r>
          </w:p>
        </w:tc>
        <w:tc>
          <w:tcPr>
            <w:tcW w:w="1248" w:type="dxa"/>
            <w:gridSpan w:val="3"/>
            <w:shd w:val="clear" w:color="auto" w:fill="auto"/>
          </w:tcPr>
          <w:p>
            <w:pPr>
              <w:pStyle w:val="95"/>
              <w:rPr>
                <w:lang w:eastAsia="zh-CN"/>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r>
              <w:rPr>
                <w:rFonts w:cs="Arial"/>
              </w:rPr>
              <w:t>DC_</w:t>
            </w:r>
            <w:r>
              <w:rPr>
                <w:rFonts w:cs="Arial"/>
                <w:lang w:eastAsia="zh-TW"/>
              </w:rPr>
              <w:t>3C_n7</w:t>
            </w:r>
            <w:r>
              <w:rPr>
                <w:rFonts w:cs="Arial"/>
              </w:rPr>
              <w:t>A-n28A</w:t>
            </w:r>
          </w:p>
        </w:tc>
        <w:tc>
          <w:tcPr>
            <w:tcW w:w="868" w:type="dxa"/>
            <w:shd w:val="clear" w:color="auto" w:fill="auto"/>
          </w:tcPr>
          <w:p>
            <w:pPr>
              <w:pStyle w:val="95"/>
              <w:rPr>
                <w:rFonts w:eastAsia="Malgun Gothic"/>
                <w:szCs w:val="18"/>
                <w:lang w:eastAsia="ko-KR"/>
              </w:rPr>
            </w:pPr>
            <w:r>
              <w:rPr>
                <w:rFonts w:cs="Arial"/>
              </w:rPr>
              <w:t>n7</w:t>
            </w:r>
          </w:p>
        </w:tc>
        <w:tc>
          <w:tcPr>
            <w:tcW w:w="1380" w:type="dxa"/>
            <w:gridSpan w:val="2"/>
            <w:shd w:val="clear" w:color="auto" w:fill="auto"/>
            <w:noWrap/>
          </w:tcPr>
          <w:p>
            <w:pPr>
              <w:pStyle w:val="95"/>
              <w:rPr>
                <w:rFonts w:eastAsia="Malgun Gothic"/>
                <w:szCs w:val="18"/>
                <w:lang w:eastAsia="ko-KR"/>
              </w:rPr>
            </w:pPr>
            <w:r>
              <w:rPr>
                <w:rFonts w:cs="Arial"/>
              </w:rPr>
              <w:t>2543</w:t>
            </w:r>
          </w:p>
        </w:tc>
        <w:tc>
          <w:tcPr>
            <w:tcW w:w="817" w:type="dxa"/>
            <w:gridSpan w:val="2"/>
            <w:shd w:val="clear" w:color="auto" w:fill="auto"/>
            <w:noWrap/>
          </w:tcPr>
          <w:p>
            <w:pPr>
              <w:pStyle w:val="95"/>
              <w:rPr>
                <w:rFonts w:eastAsia="Malgun Gothic"/>
                <w:szCs w:val="18"/>
                <w:lang w:eastAsia="ko-KR"/>
              </w:rPr>
            </w:pPr>
            <w:r>
              <w:rPr>
                <w:rFonts w:cs="Arial"/>
              </w:rPr>
              <w:t>5</w:t>
            </w:r>
          </w:p>
        </w:tc>
        <w:tc>
          <w:tcPr>
            <w:tcW w:w="2554" w:type="dxa"/>
            <w:gridSpan w:val="2"/>
            <w:shd w:val="clear" w:color="auto" w:fill="auto"/>
            <w:noWrap/>
          </w:tcPr>
          <w:p>
            <w:pPr>
              <w:pStyle w:val="95"/>
              <w:rPr>
                <w:rFonts w:eastAsia="Malgun Gothic"/>
                <w:szCs w:val="18"/>
                <w:lang w:eastAsia="ko-KR"/>
              </w:rPr>
            </w:pPr>
            <w:r>
              <w:rPr>
                <w:rFonts w:cs="Arial"/>
              </w:rPr>
              <w:t>25</w:t>
            </w:r>
          </w:p>
        </w:tc>
        <w:tc>
          <w:tcPr>
            <w:tcW w:w="1323" w:type="dxa"/>
            <w:gridSpan w:val="2"/>
            <w:shd w:val="clear" w:color="auto" w:fill="auto"/>
            <w:noWrap/>
          </w:tcPr>
          <w:p>
            <w:pPr>
              <w:pStyle w:val="95"/>
              <w:rPr>
                <w:rFonts w:eastAsia="Malgun Gothic"/>
                <w:szCs w:val="18"/>
                <w:lang w:eastAsia="ko-KR"/>
              </w:rPr>
            </w:pPr>
            <w:r>
              <w:rPr>
                <w:rFonts w:cs="Arial"/>
              </w:rPr>
              <w:t>2663</w:t>
            </w:r>
          </w:p>
        </w:tc>
        <w:tc>
          <w:tcPr>
            <w:tcW w:w="867" w:type="dxa"/>
            <w:gridSpan w:val="2"/>
            <w:shd w:val="clear" w:color="auto" w:fill="auto"/>
          </w:tcPr>
          <w:p>
            <w:pPr>
              <w:pStyle w:val="95"/>
              <w:rPr>
                <w:lang w:eastAsia="zh-CN"/>
              </w:rPr>
            </w:pPr>
            <w:r>
              <w:rPr>
                <w:rFonts w:eastAsia="Malgun Gothic"/>
                <w:lang w:eastAsia="ko-KR"/>
              </w:rPr>
              <w:t>N/A</w:t>
            </w:r>
          </w:p>
        </w:tc>
        <w:tc>
          <w:tcPr>
            <w:tcW w:w="1248" w:type="dxa"/>
            <w:gridSpan w:val="3"/>
            <w:shd w:val="clear" w:color="auto" w:fill="auto"/>
          </w:tcPr>
          <w:p>
            <w:pPr>
              <w:pStyle w:val="95"/>
              <w:rPr>
                <w:lang w:eastAsia="zh-CN"/>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eastAsia="Malgun Gothic"/>
                <w:szCs w:val="18"/>
                <w:lang w:eastAsia="ko-KR"/>
              </w:rPr>
            </w:pPr>
            <w:r>
              <w:rPr>
                <w:rFonts w:cs="Arial"/>
              </w:rPr>
              <w:t>n28</w:t>
            </w:r>
          </w:p>
        </w:tc>
        <w:tc>
          <w:tcPr>
            <w:tcW w:w="1380" w:type="dxa"/>
            <w:gridSpan w:val="2"/>
            <w:shd w:val="clear" w:color="auto" w:fill="auto"/>
            <w:noWrap/>
          </w:tcPr>
          <w:p>
            <w:pPr>
              <w:pStyle w:val="95"/>
              <w:rPr>
                <w:rFonts w:eastAsia="Malgun Gothic"/>
                <w:szCs w:val="18"/>
                <w:lang w:eastAsia="ko-KR"/>
              </w:rPr>
            </w:pPr>
            <w:r>
              <w:rPr>
                <w:rFonts w:cs="Arial"/>
              </w:rPr>
              <w:t>N/A</w:t>
            </w:r>
          </w:p>
        </w:tc>
        <w:tc>
          <w:tcPr>
            <w:tcW w:w="817" w:type="dxa"/>
            <w:gridSpan w:val="2"/>
            <w:shd w:val="clear" w:color="auto" w:fill="auto"/>
            <w:noWrap/>
          </w:tcPr>
          <w:p>
            <w:pPr>
              <w:pStyle w:val="95"/>
              <w:rPr>
                <w:rFonts w:eastAsia="Malgun Gothic"/>
                <w:szCs w:val="18"/>
                <w:lang w:eastAsia="ko-KR"/>
              </w:rPr>
            </w:pPr>
            <w:r>
              <w:rPr>
                <w:rFonts w:cs="Arial"/>
              </w:rPr>
              <w:t>5</w:t>
            </w:r>
          </w:p>
        </w:tc>
        <w:tc>
          <w:tcPr>
            <w:tcW w:w="2554" w:type="dxa"/>
            <w:gridSpan w:val="2"/>
            <w:shd w:val="clear" w:color="auto" w:fill="auto"/>
            <w:noWrap/>
          </w:tcPr>
          <w:p>
            <w:pPr>
              <w:pStyle w:val="95"/>
              <w:rPr>
                <w:rFonts w:eastAsia="Malgun Gothic"/>
                <w:szCs w:val="18"/>
                <w:lang w:eastAsia="ko-KR"/>
              </w:rPr>
            </w:pPr>
            <w:r>
              <w:rPr>
                <w:rFonts w:cs="Arial"/>
              </w:rPr>
              <w:t>N/A</w:t>
            </w:r>
          </w:p>
        </w:tc>
        <w:tc>
          <w:tcPr>
            <w:tcW w:w="1323" w:type="dxa"/>
            <w:gridSpan w:val="2"/>
            <w:shd w:val="clear" w:color="auto" w:fill="auto"/>
            <w:noWrap/>
          </w:tcPr>
          <w:p>
            <w:pPr>
              <w:pStyle w:val="95"/>
              <w:rPr>
                <w:rFonts w:eastAsia="Malgun Gothic"/>
                <w:szCs w:val="18"/>
                <w:lang w:eastAsia="ko-KR"/>
              </w:rPr>
            </w:pPr>
            <w:r>
              <w:rPr>
                <w:rFonts w:cs="Arial"/>
              </w:rPr>
              <w:t>796.0</w:t>
            </w:r>
          </w:p>
        </w:tc>
        <w:tc>
          <w:tcPr>
            <w:tcW w:w="867" w:type="dxa"/>
            <w:gridSpan w:val="2"/>
            <w:shd w:val="clear" w:color="auto" w:fill="auto"/>
          </w:tcPr>
          <w:p>
            <w:pPr>
              <w:pStyle w:val="95"/>
              <w:rPr>
                <w:lang w:eastAsia="zh-CN"/>
              </w:rPr>
            </w:pPr>
            <w:r>
              <w:rPr>
                <w:rFonts w:eastAsia="Malgun Gothic"/>
                <w:lang w:eastAsia="ko-KR"/>
              </w:rPr>
              <w:t>20.0</w:t>
            </w:r>
          </w:p>
        </w:tc>
        <w:tc>
          <w:tcPr>
            <w:tcW w:w="1248" w:type="dxa"/>
            <w:gridSpan w:val="3"/>
            <w:shd w:val="clear" w:color="auto" w:fill="auto"/>
          </w:tcPr>
          <w:p>
            <w:pPr>
              <w:pStyle w:val="95"/>
              <w:rPr>
                <w:lang w:eastAsia="zh-CN"/>
              </w:rPr>
            </w:pPr>
            <w:r>
              <w:rPr>
                <w:rFonts w:eastAsia="Malgun Gothic"/>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eastAsia="Malgun Gothic"/>
                <w:szCs w:val="18"/>
                <w:lang w:eastAsia="ko-KR"/>
              </w:rPr>
            </w:pPr>
            <w:r>
              <w:rPr>
                <w:rFonts w:cs="Arial"/>
                <w:szCs w:val="18"/>
              </w:rPr>
              <w:t>3</w:t>
            </w:r>
          </w:p>
        </w:tc>
        <w:tc>
          <w:tcPr>
            <w:tcW w:w="1380" w:type="dxa"/>
            <w:gridSpan w:val="2"/>
            <w:shd w:val="clear" w:color="auto" w:fill="auto"/>
            <w:noWrap/>
          </w:tcPr>
          <w:p>
            <w:pPr>
              <w:pStyle w:val="95"/>
              <w:rPr>
                <w:rFonts w:eastAsia="Malgun Gothic"/>
                <w:szCs w:val="18"/>
                <w:lang w:eastAsia="ko-KR"/>
              </w:rPr>
            </w:pPr>
            <w:r>
              <w:rPr>
                <w:rFonts w:cs="Arial"/>
                <w:szCs w:val="18"/>
              </w:rPr>
              <w:t>1712.5</w:t>
            </w:r>
          </w:p>
        </w:tc>
        <w:tc>
          <w:tcPr>
            <w:tcW w:w="817" w:type="dxa"/>
            <w:gridSpan w:val="2"/>
            <w:shd w:val="clear" w:color="auto" w:fill="auto"/>
            <w:noWrap/>
          </w:tcPr>
          <w:p>
            <w:pPr>
              <w:pStyle w:val="95"/>
              <w:rPr>
                <w:rFonts w:eastAsia="Malgun Gothic"/>
                <w:szCs w:val="18"/>
                <w:lang w:eastAsia="ko-KR"/>
              </w:rPr>
            </w:pPr>
            <w:r>
              <w:rPr>
                <w:rFonts w:cs="Arial"/>
                <w:szCs w:val="18"/>
              </w:rPr>
              <w:t>5</w:t>
            </w:r>
          </w:p>
        </w:tc>
        <w:tc>
          <w:tcPr>
            <w:tcW w:w="2554" w:type="dxa"/>
            <w:gridSpan w:val="2"/>
            <w:shd w:val="clear" w:color="auto" w:fill="auto"/>
            <w:noWrap/>
          </w:tcPr>
          <w:p>
            <w:pPr>
              <w:pStyle w:val="95"/>
              <w:rPr>
                <w:rFonts w:eastAsia="Malgun Gothic"/>
                <w:szCs w:val="18"/>
                <w:lang w:eastAsia="ko-KR"/>
              </w:rPr>
            </w:pPr>
            <w:r>
              <w:rPr>
                <w:rFonts w:cs="Arial"/>
                <w:szCs w:val="18"/>
              </w:rPr>
              <w:t>25</w:t>
            </w:r>
          </w:p>
        </w:tc>
        <w:tc>
          <w:tcPr>
            <w:tcW w:w="1323" w:type="dxa"/>
            <w:gridSpan w:val="2"/>
            <w:shd w:val="clear" w:color="auto" w:fill="auto"/>
            <w:noWrap/>
          </w:tcPr>
          <w:p>
            <w:pPr>
              <w:pStyle w:val="95"/>
              <w:rPr>
                <w:rFonts w:eastAsia="Malgun Gothic"/>
                <w:szCs w:val="18"/>
                <w:lang w:eastAsia="ko-KR"/>
              </w:rPr>
            </w:pPr>
            <w:r>
              <w:rPr>
                <w:rFonts w:cs="Arial"/>
                <w:szCs w:val="18"/>
              </w:rPr>
              <w:t>1807.5</w:t>
            </w:r>
          </w:p>
        </w:tc>
        <w:tc>
          <w:tcPr>
            <w:tcW w:w="867" w:type="dxa"/>
            <w:gridSpan w:val="2"/>
            <w:shd w:val="clear" w:color="auto" w:fill="auto"/>
          </w:tcPr>
          <w:p>
            <w:pPr>
              <w:pStyle w:val="95"/>
              <w:rPr>
                <w:lang w:eastAsia="zh-CN"/>
              </w:rPr>
            </w:pPr>
            <w:r>
              <w:rPr>
                <w:rFonts w:eastAsia="Malgun Gothic"/>
                <w:lang w:eastAsia="ko-KR"/>
              </w:rPr>
              <w:t>N/A</w:t>
            </w:r>
          </w:p>
        </w:tc>
        <w:tc>
          <w:tcPr>
            <w:tcW w:w="1248" w:type="dxa"/>
            <w:gridSpan w:val="3"/>
            <w:shd w:val="clear" w:color="auto" w:fill="auto"/>
          </w:tcPr>
          <w:p>
            <w:pPr>
              <w:pStyle w:val="95"/>
              <w:rPr>
                <w:lang w:eastAsia="zh-CN"/>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eastAsia="Malgun Gothic"/>
                <w:szCs w:val="18"/>
                <w:lang w:eastAsia="ko-KR"/>
              </w:rPr>
            </w:pPr>
            <w:r>
              <w:rPr>
                <w:rFonts w:cs="Arial"/>
                <w:szCs w:val="18"/>
              </w:rPr>
              <w:t>n7</w:t>
            </w:r>
          </w:p>
        </w:tc>
        <w:tc>
          <w:tcPr>
            <w:tcW w:w="1380" w:type="dxa"/>
            <w:gridSpan w:val="2"/>
            <w:shd w:val="clear" w:color="auto" w:fill="auto"/>
            <w:noWrap/>
          </w:tcPr>
          <w:p>
            <w:pPr>
              <w:pStyle w:val="95"/>
              <w:rPr>
                <w:rFonts w:eastAsia="Malgun Gothic"/>
                <w:szCs w:val="18"/>
                <w:lang w:eastAsia="ko-KR"/>
              </w:rPr>
            </w:pPr>
            <w:r>
              <w:rPr>
                <w:rFonts w:cs="Arial"/>
                <w:szCs w:val="18"/>
              </w:rPr>
              <w:t>N/A</w:t>
            </w:r>
          </w:p>
        </w:tc>
        <w:tc>
          <w:tcPr>
            <w:tcW w:w="817" w:type="dxa"/>
            <w:gridSpan w:val="2"/>
            <w:shd w:val="clear" w:color="auto" w:fill="auto"/>
            <w:noWrap/>
          </w:tcPr>
          <w:p>
            <w:pPr>
              <w:pStyle w:val="95"/>
              <w:rPr>
                <w:rFonts w:eastAsia="Malgun Gothic"/>
                <w:szCs w:val="18"/>
                <w:lang w:eastAsia="ko-KR"/>
              </w:rPr>
            </w:pPr>
            <w:r>
              <w:rPr>
                <w:rFonts w:cs="Arial"/>
                <w:szCs w:val="18"/>
              </w:rPr>
              <w:t>5</w:t>
            </w:r>
          </w:p>
        </w:tc>
        <w:tc>
          <w:tcPr>
            <w:tcW w:w="2554" w:type="dxa"/>
            <w:gridSpan w:val="2"/>
            <w:shd w:val="clear" w:color="auto" w:fill="auto"/>
            <w:noWrap/>
          </w:tcPr>
          <w:p>
            <w:pPr>
              <w:pStyle w:val="95"/>
              <w:rPr>
                <w:rFonts w:eastAsia="Malgun Gothic"/>
                <w:szCs w:val="18"/>
                <w:lang w:eastAsia="ko-KR"/>
              </w:rPr>
            </w:pPr>
            <w:r>
              <w:rPr>
                <w:rFonts w:cs="Arial"/>
                <w:szCs w:val="18"/>
              </w:rPr>
              <w:t>N/A</w:t>
            </w:r>
          </w:p>
        </w:tc>
        <w:tc>
          <w:tcPr>
            <w:tcW w:w="1323" w:type="dxa"/>
            <w:gridSpan w:val="2"/>
            <w:shd w:val="clear" w:color="auto" w:fill="auto"/>
            <w:noWrap/>
          </w:tcPr>
          <w:p>
            <w:pPr>
              <w:pStyle w:val="95"/>
              <w:rPr>
                <w:rFonts w:eastAsia="Malgun Gothic"/>
                <w:szCs w:val="18"/>
                <w:lang w:eastAsia="ko-KR"/>
              </w:rPr>
            </w:pPr>
            <w:r>
              <w:rPr>
                <w:rFonts w:cs="Arial"/>
                <w:szCs w:val="18"/>
              </w:rPr>
              <w:t>2682</w:t>
            </w:r>
          </w:p>
        </w:tc>
        <w:tc>
          <w:tcPr>
            <w:tcW w:w="867" w:type="dxa"/>
            <w:gridSpan w:val="2"/>
            <w:shd w:val="clear" w:color="auto" w:fill="auto"/>
          </w:tcPr>
          <w:p>
            <w:pPr>
              <w:pStyle w:val="95"/>
              <w:rPr>
                <w:lang w:eastAsia="zh-CN"/>
              </w:rPr>
            </w:pPr>
            <w:r>
              <w:rPr>
                <w:rFonts w:eastAsia="Malgun Gothic"/>
                <w:lang w:eastAsia="ko-KR"/>
              </w:rPr>
              <w:t>17.0</w:t>
            </w:r>
          </w:p>
        </w:tc>
        <w:tc>
          <w:tcPr>
            <w:tcW w:w="1248" w:type="dxa"/>
            <w:gridSpan w:val="3"/>
            <w:shd w:val="clear" w:color="auto" w:fill="auto"/>
          </w:tcPr>
          <w:p>
            <w:pPr>
              <w:pStyle w:val="95"/>
              <w:rPr>
                <w:lang w:eastAsia="zh-CN"/>
              </w:rPr>
            </w:pPr>
            <w:r>
              <w:rPr>
                <w:rFonts w:eastAsia="Malgun Gothic"/>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rPr>
                <w:rFonts w:eastAsia="Malgun Gothic"/>
                <w:szCs w:val="18"/>
                <w:lang w:eastAsia="ko-KR"/>
              </w:rPr>
            </w:pPr>
            <w:r>
              <w:rPr>
                <w:rFonts w:cs="Arial"/>
                <w:szCs w:val="18"/>
              </w:rPr>
              <w:t>n28</w:t>
            </w:r>
          </w:p>
        </w:tc>
        <w:tc>
          <w:tcPr>
            <w:tcW w:w="1380" w:type="dxa"/>
            <w:gridSpan w:val="2"/>
            <w:shd w:val="clear" w:color="auto" w:fill="auto"/>
            <w:noWrap/>
          </w:tcPr>
          <w:p>
            <w:pPr>
              <w:pStyle w:val="95"/>
              <w:rPr>
                <w:rFonts w:eastAsia="Malgun Gothic"/>
                <w:szCs w:val="18"/>
                <w:lang w:eastAsia="ko-KR"/>
              </w:rPr>
            </w:pPr>
            <w:r>
              <w:rPr>
                <w:rFonts w:cs="Arial"/>
                <w:szCs w:val="18"/>
              </w:rPr>
              <w:t>743</w:t>
            </w:r>
          </w:p>
        </w:tc>
        <w:tc>
          <w:tcPr>
            <w:tcW w:w="817" w:type="dxa"/>
            <w:gridSpan w:val="2"/>
            <w:shd w:val="clear" w:color="auto" w:fill="auto"/>
            <w:noWrap/>
          </w:tcPr>
          <w:p>
            <w:pPr>
              <w:pStyle w:val="95"/>
              <w:rPr>
                <w:rFonts w:eastAsia="Malgun Gothic"/>
                <w:szCs w:val="18"/>
                <w:lang w:eastAsia="ko-KR"/>
              </w:rPr>
            </w:pPr>
            <w:r>
              <w:rPr>
                <w:rFonts w:cs="Arial"/>
                <w:szCs w:val="18"/>
              </w:rPr>
              <w:t>5</w:t>
            </w:r>
          </w:p>
        </w:tc>
        <w:tc>
          <w:tcPr>
            <w:tcW w:w="2554" w:type="dxa"/>
            <w:gridSpan w:val="2"/>
            <w:shd w:val="clear" w:color="auto" w:fill="auto"/>
            <w:noWrap/>
          </w:tcPr>
          <w:p>
            <w:pPr>
              <w:pStyle w:val="95"/>
              <w:rPr>
                <w:rFonts w:eastAsia="Malgun Gothic"/>
                <w:szCs w:val="18"/>
                <w:lang w:eastAsia="ko-KR"/>
              </w:rPr>
            </w:pPr>
            <w:r>
              <w:rPr>
                <w:rFonts w:cs="Arial"/>
                <w:szCs w:val="18"/>
              </w:rPr>
              <w:t>25</w:t>
            </w:r>
          </w:p>
        </w:tc>
        <w:tc>
          <w:tcPr>
            <w:tcW w:w="1323" w:type="dxa"/>
            <w:gridSpan w:val="2"/>
            <w:shd w:val="clear" w:color="auto" w:fill="auto"/>
            <w:noWrap/>
          </w:tcPr>
          <w:p>
            <w:pPr>
              <w:pStyle w:val="95"/>
              <w:rPr>
                <w:rFonts w:eastAsia="Malgun Gothic"/>
                <w:szCs w:val="18"/>
                <w:lang w:eastAsia="ko-KR"/>
              </w:rPr>
            </w:pPr>
            <w:r>
              <w:rPr>
                <w:rFonts w:cs="Arial"/>
                <w:szCs w:val="18"/>
              </w:rPr>
              <w:t>798</w:t>
            </w:r>
          </w:p>
        </w:tc>
        <w:tc>
          <w:tcPr>
            <w:tcW w:w="867" w:type="dxa"/>
            <w:gridSpan w:val="2"/>
            <w:shd w:val="clear" w:color="auto" w:fill="auto"/>
          </w:tcPr>
          <w:p>
            <w:pPr>
              <w:pStyle w:val="95"/>
              <w:rPr>
                <w:lang w:eastAsia="zh-CN"/>
              </w:rPr>
            </w:pPr>
            <w:r>
              <w:rPr>
                <w:rFonts w:eastAsia="Malgun Gothic"/>
                <w:lang w:eastAsia="ko-KR"/>
              </w:rPr>
              <w:t>N/A</w:t>
            </w:r>
          </w:p>
        </w:tc>
        <w:tc>
          <w:tcPr>
            <w:tcW w:w="1248" w:type="dxa"/>
            <w:gridSpan w:val="3"/>
            <w:shd w:val="clear" w:color="auto" w:fill="auto"/>
          </w:tcPr>
          <w:p>
            <w:pPr>
              <w:pStyle w:val="95"/>
              <w:rPr>
                <w:lang w:eastAsia="zh-CN"/>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bottom w:val="nil"/>
            </w:tcBorders>
            <w:shd w:val="clear" w:color="auto" w:fill="auto"/>
          </w:tcPr>
          <w:p>
            <w:pPr>
              <w:pStyle w:val="95"/>
            </w:pPr>
            <w:r>
              <w:rPr>
                <w:lang w:eastAsia="ja-JP"/>
              </w:rPr>
              <w:t>DC_3A-7A_n40A</w:t>
            </w:r>
          </w:p>
        </w:tc>
        <w:tc>
          <w:tcPr>
            <w:tcW w:w="868" w:type="dxa"/>
            <w:shd w:val="clear" w:color="auto" w:fill="auto"/>
          </w:tcPr>
          <w:p>
            <w:pPr>
              <w:pStyle w:val="95"/>
              <w:rPr>
                <w:lang w:eastAsia="zh-TW"/>
              </w:rPr>
            </w:pPr>
            <w:r>
              <w:t>3</w:t>
            </w:r>
          </w:p>
        </w:tc>
        <w:tc>
          <w:tcPr>
            <w:tcW w:w="1380" w:type="dxa"/>
            <w:gridSpan w:val="2"/>
            <w:shd w:val="clear" w:color="auto" w:fill="auto"/>
            <w:noWrap/>
          </w:tcPr>
          <w:p>
            <w:pPr>
              <w:pStyle w:val="95"/>
              <w:rPr>
                <w:lang w:eastAsia="zh-TW"/>
              </w:rPr>
            </w:pPr>
            <w:r>
              <w:t>N/A</w:t>
            </w:r>
          </w:p>
        </w:tc>
        <w:tc>
          <w:tcPr>
            <w:tcW w:w="817" w:type="dxa"/>
            <w:gridSpan w:val="2"/>
            <w:shd w:val="clear" w:color="auto" w:fill="auto"/>
            <w:noWrap/>
          </w:tcPr>
          <w:p>
            <w:pPr>
              <w:pStyle w:val="95"/>
              <w:rPr>
                <w:rFonts w:eastAsia="Malgun Gothic"/>
                <w:kern w:val="2"/>
                <w:szCs w:val="24"/>
                <w:lang w:eastAsia="ko-KR"/>
              </w:rPr>
            </w:pPr>
            <w:r>
              <w:t>5</w:t>
            </w:r>
          </w:p>
        </w:tc>
        <w:tc>
          <w:tcPr>
            <w:tcW w:w="2554" w:type="dxa"/>
            <w:gridSpan w:val="2"/>
            <w:shd w:val="clear" w:color="auto" w:fill="auto"/>
            <w:noWrap/>
          </w:tcPr>
          <w:p>
            <w:pPr>
              <w:pStyle w:val="95"/>
              <w:rPr>
                <w:kern w:val="2"/>
                <w:szCs w:val="24"/>
                <w:lang w:eastAsia="zh-TW"/>
              </w:rPr>
            </w:pPr>
            <w:r>
              <w:t>N/A</w:t>
            </w:r>
          </w:p>
        </w:tc>
        <w:tc>
          <w:tcPr>
            <w:tcW w:w="1323" w:type="dxa"/>
            <w:gridSpan w:val="2"/>
            <w:shd w:val="clear" w:color="auto" w:fill="auto"/>
            <w:noWrap/>
          </w:tcPr>
          <w:p>
            <w:pPr>
              <w:pStyle w:val="95"/>
              <w:rPr>
                <w:lang w:eastAsia="zh-TW"/>
              </w:rPr>
            </w:pPr>
            <w:r>
              <w:t>1866.6</w:t>
            </w:r>
          </w:p>
        </w:tc>
        <w:tc>
          <w:tcPr>
            <w:tcW w:w="867" w:type="dxa"/>
            <w:gridSpan w:val="2"/>
            <w:shd w:val="clear" w:color="auto" w:fill="auto"/>
          </w:tcPr>
          <w:p>
            <w:pPr>
              <w:pStyle w:val="95"/>
              <w:rPr>
                <w:kern w:val="2"/>
                <w:szCs w:val="24"/>
                <w:lang w:eastAsia="zh-TW"/>
              </w:rPr>
            </w:pPr>
            <w:r>
              <w:t>3.4</w:t>
            </w:r>
          </w:p>
        </w:tc>
        <w:tc>
          <w:tcPr>
            <w:tcW w:w="1248" w:type="dxa"/>
            <w:gridSpan w:val="3"/>
            <w:shd w:val="clear" w:color="auto" w:fill="auto"/>
          </w:tcPr>
          <w:p>
            <w:pPr>
              <w:pStyle w:val="95"/>
              <w:rPr>
                <w:rFonts w:eastAsia="Malgun Gothic"/>
                <w:lang w:eastAsia="ko-KR"/>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pPr>
            <w:r>
              <w:rPr>
                <w:rFonts w:hint="eastAsia"/>
                <w:lang w:eastAsia="ko-KR"/>
              </w:rPr>
              <w:t>D</w:t>
            </w:r>
            <w:r>
              <w:rPr>
                <w:lang w:eastAsia="ko-KR"/>
              </w:rPr>
              <w:t>C_3A-7A-7A_n40A</w:t>
            </w:r>
          </w:p>
        </w:tc>
        <w:tc>
          <w:tcPr>
            <w:tcW w:w="868" w:type="dxa"/>
            <w:shd w:val="clear" w:color="auto" w:fill="auto"/>
          </w:tcPr>
          <w:p>
            <w:pPr>
              <w:pStyle w:val="95"/>
              <w:rPr>
                <w:lang w:eastAsia="zh-TW"/>
              </w:rPr>
            </w:pPr>
            <w:r>
              <w:rPr>
                <w:lang w:eastAsia="ko-KR"/>
              </w:rPr>
              <w:t>7</w:t>
            </w:r>
          </w:p>
        </w:tc>
        <w:tc>
          <w:tcPr>
            <w:tcW w:w="1380" w:type="dxa"/>
            <w:gridSpan w:val="2"/>
            <w:shd w:val="clear" w:color="auto" w:fill="auto"/>
            <w:noWrap/>
          </w:tcPr>
          <w:p>
            <w:pPr>
              <w:pStyle w:val="95"/>
              <w:rPr>
                <w:lang w:eastAsia="zh-TW"/>
              </w:rPr>
            </w:pPr>
            <w:r>
              <w:rPr>
                <w:lang w:eastAsia="ko-KR"/>
              </w:rPr>
              <w:t>2530</w:t>
            </w:r>
          </w:p>
        </w:tc>
        <w:tc>
          <w:tcPr>
            <w:tcW w:w="817" w:type="dxa"/>
            <w:gridSpan w:val="2"/>
            <w:shd w:val="clear" w:color="auto" w:fill="auto"/>
            <w:noWrap/>
          </w:tcPr>
          <w:p>
            <w:pPr>
              <w:pStyle w:val="95"/>
              <w:rPr>
                <w:rFonts w:eastAsia="Malgun Gothic"/>
                <w:kern w:val="2"/>
                <w:szCs w:val="24"/>
                <w:lang w:eastAsia="ko-KR"/>
              </w:rPr>
            </w:pPr>
            <w:r>
              <w:rPr>
                <w:lang w:eastAsia="ko-KR"/>
              </w:rPr>
              <w:t>5</w:t>
            </w:r>
          </w:p>
        </w:tc>
        <w:tc>
          <w:tcPr>
            <w:tcW w:w="2554" w:type="dxa"/>
            <w:gridSpan w:val="2"/>
            <w:shd w:val="clear" w:color="auto" w:fill="auto"/>
            <w:noWrap/>
          </w:tcPr>
          <w:p>
            <w:pPr>
              <w:pStyle w:val="95"/>
              <w:rPr>
                <w:kern w:val="2"/>
                <w:szCs w:val="24"/>
                <w:lang w:eastAsia="zh-TW"/>
              </w:rPr>
            </w:pPr>
            <w:r>
              <w:rPr>
                <w:lang w:eastAsia="ko-KR"/>
              </w:rPr>
              <w:t>25</w:t>
            </w:r>
          </w:p>
        </w:tc>
        <w:tc>
          <w:tcPr>
            <w:tcW w:w="1323" w:type="dxa"/>
            <w:gridSpan w:val="2"/>
            <w:shd w:val="clear" w:color="auto" w:fill="auto"/>
            <w:noWrap/>
          </w:tcPr>
          <w:p>
            <w:pPr>
              <w:pStyle w:val="95"/>
              <w:rPr>
                <w:lang w:eastAsia="zh-TW"/>
              </w:rPr>
            </w:pPr>
            <w:r>
              <w:rPr>
                <w:lang w:eastAsia="ko-KR"/>
              </w:rPr>
              <w:t>2650</w:t>
            </w:r>
          </w:p>
        </w:tc>
        <w:tc>
          <w:tcPr>
            <w:tcW w:w="867" w:type="dxa"/>
            <w:gridSpan w:val="2"/>
            <w:shd w:val="clear" w:color="auto" w:fill="auto"/>
          </w:tcPr>
          <w:p>
            <w:pPr>
              <w:pStyle w:val="95"/>
              <w:rPr>
                <w:kern w:val="2"/>
                <w:szCs w:val="24"/>
                <w:lang w:eastAsia="zh-TW"/>
              </w:rPr>
            </w:pPr>
            <w:r>
              <w:rPr>
                <w:lang w:eastAsia="ko-KR"/>
              </w:rPr>
              <w:t>N/A</w:t>
            </w:r>
          </w:p>
        </w:tc>
        <w:tc>
          <w:tcPr>
            <w:tcW w:w="1248" w:type="dxa"/>
            <w:gridSpan w:val="3"/>
            <w:shd w:val="clear" w:color="auto" w:fill="auto"/>
          </w:tcPr>
          <w:p>
            <w:pPr>
              <w:pStyle w:val="95"/>
              <w:rPr>
                <w:rFonts w:eastAsia="Malgun Gothic"/>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pPr>
          </w:p>
        </w:tc>
        <w:tc>
          <w:tcPr>
            <w:tcW w:w="868" w:type="dxa"/>
            <w:shd w:val="clear" w:color="auto" w:fill="auto"/>
          </w:tcPr>
          <w:p>
            <w:pPr>
              <w:pStyle w:val="95"/>
              <w:rPr>
                <w:lang w:eastAsia="zh-TW"/>
              </w:rPr>
            </w:pPr>
            <w:r>
              <w:t>n40</w:t>
            </w:r>
          </w:p>
        </w:tc>
        <w:tc>
          <w:tcPr>
            <w:tcW w:w="1380" w:type="dxa"/>
            <w:gridSpan w:val="2"/>
            <w:shd w:val="clear" w:color="auto" w:fill="auto"/>
            <w:noWrap/>
          </w:tcPr>
          <w:p>
            <w:pPr>
              <w:pStyle w:val="95"/>
              <w:rPr>
                <w:lang w:eastAsia="zh-TW"/>
              </w:rPr>
            </w:pPr>
            <w:r>
              <w:rPr>
                <w:lang w:eastAsia="ko-KR"/>
              </w:rPr>
              <w:t>2310</w:t>
            </w:r>
          </w:p>
        </w:tc>
        <w:tc>
          <w:tcPr>
            <w:tcW w:w="817" w:type="dxa"/>
            <w:gridSpan w:val="2"/>
            <w:shd w:val="clear" w:color="auto" w:fill="auto"/>
            <w:noWrap/>
          </w:tcPr>
          <w:p>
            <w:pPr>
              <w:pStyle w:val="95"/>
              <w:rPr>
                <w:rFonts w:eastAsia="Malgun Gothic"/>
                <w:kern w:val="2"/>
                <w:szCs w:val="24"/>
                <w:lang w:eastAsia="ko-KR"/>
              </w:rPr>
            </w:pPr>
            <w:r>
              <w:rPr>
                <w:lang w:eastAsia="ko-KR"/>
              </w:rPr>
              <w:t>5</w:t>
            </w:r>
          </w:p>
        </w:tc>
        <w:tc>
          <w:tcPr>
            <w:tcW w:w="2554" w:type="dxa"/>
            <w:gridSpan w:val="2"/>
            <w:shd w:val="clear" w:color="auto" w:fill="auto"/>
            <w:noWrap/>
          </w:tcPr>
          <w:p>
            <w:pPr>
              <w:pStyle w:val="95"/>
              <w:rPr>
                <w:kern w:val="2"/>
                <w:szCs w:val="24"/>
                <w:lang w:eastAsia="zh-TW"/>
              </w:rPr>
            </w:pPr>
            <w:r>
              <w:rPr>
                <w:lang w:eastAsia="ko-KR"/>
              </w:rPr>
              <w:t>25</w:t>
            </w:r>
          </w:p>
        </w:tc>
        <w:tc>
          <w:tcPr>
            <w:tcW w:w="1323" w:type="dxa"/>
            <w:gridSpan w:val="2"/>
            <w:shd w:val="clear" w:color="auto" w:fill="auto"/>
            <w:noWrap/>
          </w:tcPr>
          <w:p>
            <w:pPr>
              <w:pStyle w:val="95"/>
              <w:rPr>
                <w:lang w:eastAsia="zh-TW"/>
              </w:rPr>
            </w:pPr>
            <w:r>
              <w:rPr>
                <w:lang w:eastAsia="ko-KR"/>
              </w:rPr>
              <w:t>2310</w:t>
            </w:r>
          </w:p>
        </w:tc>
        <w:tc>
          <w:tcPr>
            <w:tcW w:w="867" w:type="dxa"/>
            <w:gridSpan w:val="2"/>
            <w:shd w:val="clear" w:color="auto" w:fill="auto"/>
          </w:tcPr>
          <w:p>
            <w:pPr>
              <w:pStyle w:val="95"/>
              <w:rPr>
                <w:kern w:val="2"/>
                <w:szCs w:val="24"/>
                <w:lang w:eastAsia="zh-TW"/>
              </w:rPr>
            </w:pPr>
            <w:r>
              <w:rPr>
                <w:lang w:eastAsia="ko-KR"/>
              </w:rPr>
              <w:t>N/A</w:t>
            </w:r>
          </w:p>
        </w:tc>
        <w:tc>
          <w:tcPr>
            <w:tcW w:w="1248" w:type="dxa"/>
            <w:gridSpan w:val="3"/>
            <w:shd w:val="clear" w:color="auto" w:fill="auto"/>
          </w:tcPr>
          <w:p>
            <w:pPr>
              <w:pStyle w:val="95"/>
              <w:rPr>
                <w:rFonts w:eastAsia="Malgun Gothic"/>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rPr>
                <w:rFonts w:eastAsia="Malgun Gothic"/>
                <w:szCs w:val="18"/>
                <w:lang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8" w:type="dxa"/>
            <w:shd w:val="clear" w:color="auto" w:fill="auto"/>
          </w:tcPr>
          <w:p>
            <w:pPr>
              <w:pStyle w:val="95"/>
              <w:rPr>
                <w:rFonts w:eastAsia="MS Mincho"/>
              </w:rPr>
            </w:pPr>
            <w:r>
              <w:rPr>
                <w:rFonts w:cs="Arial"/>
                <w:lang w:eastAsia="zh-TW"/>
              </w:rPr>
              <w:t>3</w:t>
            </w:r>
          </w:p>
        </w:tc>
        <w:tc>
          <w:tcPr>
            <w:tcW w:w="1380" w:type="dxa"/>
            <w:gridSpan w:val="2"/>
            <w:shd w:val="clear" w:color="auto" w:fill="auto"/>
            <w:noWrap/>
          </w:tcPr>
          <w:p>
            <w:pPr>
              <w:pStyle w:val="95"/>
              <w:rPr>
                <w:rFonts w:eastAsia="MS Mincho"/>
              </w:rPr>
            </w:pPr>
            <w:r>
              <w:rPr>
                <w:rFonts w:cs="Arial"/>
                <w:lang w:eastAsia="zh-TW"/>
              </w:rPr>
              <w:t>N/A</w:t>
            </w:r>
          </w:p>
        </w:tc>
        <w:tc>
          <w:tcPr>
            <w:tcW w:w="817" w:type="dxa"/>
            <w:gridSpan w:val="2"/>
            <w:shd w:val="clear" w:color="auto" w:fill="auto"/>
            <w:noWrap/>
          </w:tcPr>
          <w:p>
            <w:pPr>
              <w:pStyle w:val="95"/>
              <w:rPr>
                <w:rFonts w:eastAsia="MS Mincho"/>
              </w:rPr>
            </w:pPr>
            <w:r>
              <w:rPr>
                <w:rFonts w:eastAsia="Malgun Gothic" w:cs="Arial"/>
                <w:kern w:val="2"/>
                <w:szCs w:val="24"/>
                <w:lang w:eastAsia="ko-KR"/>
              </w:rPr>
              <w:t>5</w:t>
            </w:r>
          </w:p>
        </w:tc>
        <w:tc>
          <w:tcPr>
            <w:tcW w:w="2554" w:type="dxa"/>
            <w:gridSpan w:val="2"/>
            <w:shd w:val="clear" w:color="auto" w:fill="auto"/>
            <w:noWrap/>
          </w:tcPr>
          <w:p>
            <w:pPr>
              <w:pStyle w:val="95"/>
              <w:rPr>
                <w:rFonts w:eastAsia="MS Mincho"/>
              </w:rPr>
            </w:pPr>
            <w:r>
              <w:rPr>
                <w:rFonts w:cs="Arial"/>
                <w:kern w:val="2"/>
                <w:szCs w:val="24"/>
                <w:lang w:eastAsia="zh-TW"/>
              </w:rPr>
              <w:t>N/A</w:t>
            </w:r>
          </w:p>
        </w:tc>
        <w:tc>
          <w:tcPr>
            <w:tcW w:w="1323" w:type="dxa"/>
            <w:gridSpan w:val="2"/>
            <w:shd w:val="clear" w:color="auto" w:fill="auto"/>
            <w:noWrap/>
          </w:tcPr>
          <w:p>
            <w:pPr>
              <w:pStyle w:val="95"/>
              <w:rPr>
                <w:rFonts w:eastAsia="MS Mincho"/>
              </w:rPr>
            </w:pPr>
            <w:r>
              <w:rPr>
                <w:rFonts w:cs="Arial"/>
                <w:lang w:eastAsia="zh-TW"/>
              </w:rPr>
              <w:t>1820</w:t>
            </w:r>
          </w:p>
        </w:tc>
        <w:tc>
          <w:tcPr>
            <w:tcW w:w="867" w:type="dxa"/>
            <w:gridSpan w:val="2"/>
            <w:shd w:val="clear" w:color="auto" w:fill="auto"/>
          </w:tcPr>
          <w:p>
            <w:pPr>
              <w:pStyle w:val="95"/>
              <w:rPr>
                <w:rFonts w:eastAsia="Malgun Gothic"/>
                <w:lang w:eastAsia="ko-KR"/>
              </w:rPr>
            </w:pPr>
            <w:r>
              <w:rPr>
                <w:rFonts w:cs="Arial"/>
                <w:kern w:val="2"/>
                <w:szCs w:val="24"/>
                <w:lang w:eastAsia="zh-TW"/>
              </w:rPr>
              <w:t>17.6</w:t>
            </w:r>
          </w:p>
        </w:tc>
        <w:tc>
          <w:tcPr>
            <w:tcW w:w="1248" w:type="dxa"/>
            <w:gridSpan w:val="3"/>
            <w:shd w:val="clear" w:color="auto" w:fill="auto"/>
          </w:tcPr>
          <w:p>
            <w:pPr>
              <w:pStyle w:val="95"/>
              <w:rPr>
                <w:lang w:eastAsia="ko-KR"/>
              </w:rPr>
            </w:pPr>
            <w:r>
              <w:rPr>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cs="Arial"/>
              </w:rPr>
            </w:pPr>
            <w:r>
              <w:rPr>
                <w:rFonts w:cs="Arial"/>
              </w:rPr>
              <w:t>DC_3A-7A_n77(2A)</w:t>
            </w:r>
          </w:p>
          <w:p>
            <w:pPr>
              <w:pStyle w:val="95"/>
              <w:rPr>
                <w:rFonts w:eastAsia="MS Mincho"/>
              </w:rPr>
            </w:pPr>
            <w:r>
              <w:rPr>
                <w:rFonts w:cs="Arial"/>
              </w:rPr>
              <w:t>DC_3A-7A_n77(3A)</w:t>
            </w:r>
          </w:p>
        </w:tc>
        <w:tc>
          <w:tcPr>
            <w:tcW w:w="868" w:type="dxa"/>
            <w:shd w:val="clear" w:color="auto" w:fill="auto"/>
          </w:tcPr>
          <w:p>
            <w:pPr>
              <w:pStyle w:val="95"/>
              <w:rPr>
                <w:rFonts w:eastAsia="MS Mincho"/>
              </w:rPr>
            </w:pPr>
            <w:r>
              <w:rPr>
                <w:rFonts w:cs="Arial"/>
                <w:lang w:eastAsia="zh-TW"/>
              </w:rPr>
              <w:t>7</w:t>
            </w:r>
          </w:p>
        </w:tc>
        <w:tc>
          <w:tcPr>
            <w:tcW w:w="1380" w:type="dxa"/>
            <w:gridSpan w:val="2"/>
            <w:shd w:val="clear" w:color="auto" w:fill="auto"/>
            <w:noWrap/>
          </w:tcPr>
          <w:p>
            <w:pPr>
              <w:pStyle w:val="95"/>
              <w:rPr>
                <w:rFonts w:eastAsia="MS Mincho"/>
              </w:rPr>
            </w:pPr>
            <w:r>
              <w:rPr>
                <w:rFonts w:cs="Arial"/>
                <w:lang w:eastAsia="zh-TW"/>
              </w:rPr>
              <w:t>2565</w:t>
            </w:r>
          </w:p>
        </w:tc>
        <w:tc>
          <w:tcPr>
            <w:tcW w:w="817" w:type="dxa"/>
            <w:gridSpan w:val="2"/>
            <w:shd w:val="clear" w:color="auto" w:fill="auto"/>
            <w:noWrap/>
          </w:tcPr>
          <w:p>
            <w:pPr>
              <w:pStyle w:val="95"/>
              <w:rPr>
                <w:rFonts w:eastAsia="MS Mincho"/>
              </w:rPr>
            </w:pPr>
            <w:r>
              <w:rPr>
                <w:rFonts w:eastAsia="Malgun Gothic" w:cs="Arial"/>
                <w:lang w:eastAsia="ko-KR"/>
              </w:rPr>
              <w:t>5</w:t>
            </w:r>
          </w:p>
        </w:tc>
        <w:tc>
          <w:tcPr>
            <w:tcW w:w="2554" w:type="dxa"/>
            <w:gridSpan w:val="2"/>
            <w:shd w:val="clear" w:color="auto" w:fill="auto"/>
            <w:noWrap/>
          </w:tcPr>
          <w:p>
            <w:pPr>
              <w:pStyle w:val="95"/>
              <w:rPr>
                <w:rFonts w:eastAsia="MS Mincho"/>
              </w:rPr>
            </w:pPr>
            <w:r>
              <w:rPr>
                <w:rFonts w:eastAsia="Malgun Gothic" w:cs="Arial"/>
                <w:lang w:eastAsia="ko-KR"/>
              </w:rPr>
              <w:t>25</w:t>
            </w:r>
          </w:p>
        </w:tc>
        <w:tc>
          <w:tcPr>
            <w:tcW w:w="1323" w:type="dxa"/>
            <w:gridSpan w:val="2"/>
            <w:shd w:val="clear" w:color="auto" w:fill="auto"/>
            <w:noWrap/>
          </w:tcPr>
          <w:p>
            <w:pPr>
              <w:pStyle w:val="95"/>
              <w:rPr>
                <w:rFonts w:eastAsia="MS Mincho"/>
              </w:rPr>
            </w:pPr>
            <w:r>
              <w:rPr>
                <w:rFonts w:cs="Arial"/>
                <w:lang w:eastAsia="zh-TW"/>
              </w:rPr>
              <w:t>2685</w:t>
            </w:r>
          </w:p>
        </w:tc>
        <w:tc>
          <w:tcPr>
            <w:tcW w:w="867" w:type="dxa"/>
            <w:gridSpan w:val="2"/>
            <w:shd w:val="clear" w:color="auto" w:fill="auto"/>
          </w:tcPr>
          <w:p>
            <w:pPr>
              <w:pStyle w:val="95"/>
              <w:rPr>
                <w:rFonts w:eastAsia="Malgun Gothic"/>
                <w:lang w:eastAsia="ko-KR"/>
              </w:rPr>
            </w:pPr>
            <w:r>
              <w:rPr>
                <w:rFonts w:eastAsia="Malgun Gothic" w:cs="Arial"/>
                <w:kern w:val="2"/>
                <w:szCs w:val="24"/>
                <w:lang w:eastAsia="ko-KR"/>
              </w:rPr>
              <w:t>N/A</w:t>
            </w:r>
          </w:p>
        </w:tc>
        <w:tc>
          <w:tcPr>
            <w:tcW w:w="1248" w:type="dxa"/>
            <w:gridSpan w:val="3"/>
            <w:shd w:val="clear" w:color="auto" w:fill="auto"/>
          </w:tcPr>
          <w:p>
            <w:pPr>
              <w:pStyle w:val="95"/>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r>
              <w:rPr>
                <w:rFonts w:hint="eastAsia" w:eastAsia="Malgun Gothic"/>
                <w:lang w:eastAsia="ko-KR"/>
              </w:rPr>
              <w:t>DC_3A-7A-7A_n77(2A)</w:t>
            </w:r>
          </w:p>
        </w:tc>
        <w:tc>
          <w:tcPr>
            <w:tcW w:w="868" w:type="dxa"/>
            <w:shd w:val="clear" w:color="auto" w:fill="auto"/>
          </w:tcPr>
          <w:p>
            <w:pPr>
              <w:pStyle w:val="95"/>
              <w:rPr>
                <w:rFonts w:eastAsia="MS Mincho"/>
              </w:rPr>
            </w:pPr>
            <w:r>
              <w:rPr>
                <w:rFonts w:eastAsia="Malgun Gothic" w:cs="Arial"/>
                <w:lang w:eastAsia="ko-KR"/>
              </w:rPr>
              <w:t>n7</w:t>
            </w:r>
            <w:r>
              <w:rPr>
                <w:rFonts w:cs="Arial"/>
                <w:lang w:eastAsia="zh-TW"/>
              </w:rPr>
              <w:t>7</w:t>
            </w:r>
          </w:p>
        </w:tc>
        <w:tc>
          <w:tcPr>
            <w:tcW w:w="1380" w:type="dxa"/>
            <w:gridSpan w:val="2"/>
            <w:shd w:val="clear" w:color="auto" w:fill="auto"/>
            <w:noWrap/>
          </w:tcPr>
          <w:p>
            <w:pPr>
              <w:pStyle w:val="95"/>
              <w:rPr>
                <w:rFonts w:eastAsia="MS Mincho"/>
              </w:rPr>
            </w:pPr>
            <w:r>
              <w:rPr>
                <w:rFonts w:cs="Arial"/>
                <w:lang w:eastAsia="zh-TW"/>
              </w:rPr>
              <w:t>3310</w:t>
            </w:r>
          </w:p>
        </w:tc>
        <w:tc>
          <w:tcPr>
            <w:tcW w:w="817" w:type="dxa"/>
            <w:gridSpan w:val="2"/>
            <w:shd w:val="clear" w:color="auto" w:fill="auto"/>
            <w:noWrap/>
          </w:tcPr>
          <w:p>
            <w:pPr>
              <w:pStyle w:val="95"/>
              <w:rPr>
                <w:rFonts w:eastAsia="MS Mincho"/>
              </w:rPr>
            </w:pPr>
            <w:r>
              <w:rPr>
                <w:rFonts w:eastAsia="Malgun Gothic" w:cs="Arial"/>
                <w:kern w:val="2"/>
                <w:szCs w:val="24"/>
                <w:lang w:eastAsia="ko-KR"/>
              </w:rPr>
              <w:t>10</w:t>
            </w:r>
          </w:p>
        </w:tc>
        <w:tc>
          <w:tcPr>
            <w:tcW w:w="2554" w:type="dxa"/>
            <w:gridSpan w:val="2"/>
            <w:shd w:val="clear" w:color="auto" w:fill="auto"/>
            <w:noWrap/>
          </w:tcPr>
          <w:p>
            <w:pPr>
              <w:pStyle w:val="95"/>
              <w:rPr>
                <w:rFonts w:eastAsia="MS Mincho"/>
              </w:rPr>
            </w:pPr>
            <w:r>
              <w:rPr>
                <w:rFonts w:eastAsia="Malgun Gothic" w:cs="Arial"/>
                <w:kern w:val="2"/>
                <w:szCs w:val="24"/>
                <w:lang w:eastAsia="ko-KR"/>
              </w:rPr>
              <w:t>5</w:t>
            </w:r>
            <w:r>
              <w:rPr>
                <w:rFonts w:cs="Arial"/>
                <w:kern w:val="2"/>
                <w:szCs w:val="24"/>
                <w:lang w:eastAsia="zh-TW"/>
              </w:rPr>
              <w:t>0</w:t>
            </w:r>
          </w:p>
        </w:tc>
        <w:tc>
          <w:tcPr>
            <w:tcW w:w="1323" w:type="dxa"/>
            <w:gridSpan w:val="2"/>
            <w:shd w:val="clear" w:color="auto" w:fill="auto"/>
            <w:noWrap/>
          </w:tcPr>
          <w:p>
            <w:pPr>
              <w:pStyle w:val="95"/>
              <w:rPr>
                <w:rFonts w:eastAsia="MS Mincho"/>
              </w:rPr>
            </w:pPr>
            <w:r>
              <w:rPr>
                <w:rFonts w:cs="Arial"/>
                <w:lang w:eastAsia="zh-TW"/>
              </w:rPr>
              <w:t>3310</w:t>
            </w:r>
          </w:p>
        </w:tc>
        <w:tc>
          <w:tcPr>
            <w:tcW w:w="867" w:type="dxa"/>
            <w:gridSpan w:val="2"/>
            <w:shd w:val="clear" w:color="auto" w:fill="auto"/>
          </w:tcPr>
          <w:p>
            <w:pPr>
              <w:pStyle w:val="95"/>
              <w:rPr>
                <w:rFonts w:eastAsia="Malgun Gothic"/>
                <w:lang w:eastAsia="ko-KR"/>
              </w:rPr>
            </w:pPr>
            <w:r>
              <w:rPr>
                <w:rFonts w:eastAsia="Malgun Gothic" w:cs="Arial"/>
                <w:kern w:val="2"/>
                <w:szCs w:val="24"/>
                <w:lang w:eastAsia="ko-KR"/>
              </w:rPr>
              <w:t>N/A</w:t>
            </w:r>
          </w:p>
        </w:tc>
        <w:tc>
          <w:tcPr>
            <w:tcW w:w="1248" w:type="dxa"/>
            <w:gridSpan w:val="3"/>
            <w:shd w:val="clear" w:color="auto" w:fill="auto"/>
          </w:tcPr>
          <w:p>
            <w:pPr>
              <w:pStyle w:val="95"/>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algun Gothic"/>
                <w:szCs w:val="18"/>
                <w:lang w:eastAsia="ko-KR"/>
              </w:rPr>
            </w:pPr>
            <w:r>
              <w:rPr>
                <w:rFonts w:eastAsia="Malgun Gothic"/>
                <w:szCs w:val="18"/>
                <w:lang w:eastAsia="ko-KR"/>
              </w:rPr>
              <w:t>DC_3A-7A-7A_n77(3A)</w:t>
            </w:r>
          </w:p>
        </w:tc>
        <w:tc>
          <w:tcPr>
            <w:tcW w:w="868" w:type="dxa"/>
            <w:shd w:val="clear" w:color="auto" w:fill="auto"/>
          </w:tcPr>
          <w:p>
            <w:pPr>
              <w:pStyle w:val="95"/>
              <w:rPr>
                <w:rFonts w:eastAsia="MS Mincho"/>
              </w:rPr>
            </w:pPr>
            <w:r>
              <w:rPr>
                <w:rFonts w:cs="Arial"/>
                <w:lang w:eastAsia="zh-TW"/>
              </w:rPr>
              <w:t>3</w:t>
            </w:r>
          </w:p>
        </w:tc>
        <w:tc>
          <w:tcPr>
            <w:tcW w:w="1380" w:type="dxa"/>
            <w:gridSpan w:val="2"/>
            <w:shd w:val="clear" w:color="auto" w:fill="auto"/>
            <w:noWrap/>
          </w:tcPr>
          <w:p>
            <w:pPr>
              <w:pStyle w:val="95"/>
              <w:rPr>
                <w:rFonts w:eastAsia="MS Mincho"/>
              </w:rPr>
            </w:pPr>
            <w:r>
              <w:rPr>
                <w:rFonts w:cs="Arial"/>
                <w:lang w:eastAsia="zh-TW"/>
              </w:rPr>
              <w:t>N/A</w:t>
            </w:r>
          </w:p>
        </w:tc>
        <w:tc>
          <w:tcPr>
            <w:tcW w:w="817" w:type="dxa"/>
            <w:gridSpan w:val="2"/>
            <w:shd w:val="clear" w:color="auto" w:fill="auto"/>
            <w:noWrap/>
          </w:tcPr>
          <w:p>
            <w:pPr>
              <w:pStyle w:val="95"/>
              <w:rPr>
                <w:rFonts w:eastAsia="MS Mincho"/>
              </w:rPr>
            </w:pPr>
            <w:r>
              <w:rPr>
                <w:rFonts w:cs="Arial"/>
                <w:lang w:eastAsia="zh-CN"/>
              </w:rPr>
              <w:t>5</w:t>
            </w:r>
          </w:p>
        </w:tc>
        <w:tc>
          <w:tcPr>
            <w:tcW w:w="2554" w:type="dxa"/>
            <w:gridSpan w:val="2"/>
            <w:shd w:val="clear" w:color="auto" w:fill="auto"/>
            <w:noWrap/>
          </w:tcPr>
          <w:p>
            <w:pPr>
              <w:pStyle w:val="95"/>
              <w:rPr>
                <w:rFonts w:eastAsia="MS Mincho"/>
              </w:rPr>
            </w:pPr>
            <w:r>
              <w:rPr>
                <w:rFonts w:cs="Arial"/>
                <w:lang w:eastAsia="zh-CN"/>
              </w:rPr>
              <w:t>N/A</w:t>
            </w:r>
          </w:p>
        </w:tc>
        <w:tc>
          <w:tcPr>
            <w:tcW w:w="1323" w:type="dxa"/>
            <w:gridSpan w:val="2"/>
            <w:shd w:val="clear" w:color="auto" w:fill="auto"/>
            <w:noWrap/>
          </w:tcPr>
          <w:p>
            <w:pPr>
              <w:pStyle w:val="95"/>
              <w:rPr>
                <w:rFonts w:eastAsia="MS Mincho"/>
              </w:rPr>
            </w:pPr>
            <w:r>
              <w:rPr>
                <w:rFonts w:cs="Arial"/>
                <w:lang w:eastAsia="zh-TW"/>
              </w:rPr>
              <w:t>1820</w:t>
            </w:r>
          </w:p>
        </w:tc>
        <w:tc>
          <w:tcPr>
            <w:tcW w:w="867" w:type="dxa"/>
            <w:gridSpan w:val="2"/>
            <w:shd w:val="clear" w:color="auto" w:fill="auto"/>
          </w:tcPr>
          <w:p>
            <w:pPr>
              <w:pStyle w:val="95"/>
              <w:rPr>
                <w:rFonts w:eastAsia="Malgun Gothic"/>
                <w:lang w:eastAsia="ko-KR"/>
              </w:rPr>
            </w:pPr>
            <w:r>
              <w:rPr>
                <w:rFonts w:cs="Arial"/>
                <w:kern w:val="2"/>
                <w:szCs w:val="24"/>
                <w:lang w:eastAsia="zh-TW"/>
              </w:rPr>
              <w:t>8.6</w:t>
            </w:r>
          </w:p>
        </w:tc>
        <w:tc>
          <w:tcPr>
            <w:tcW w:w="1248" w:type="dxa"/>
            <w:gridSpan w:val="3"/>
            <w:shd w:val="clear" w:color="auto" w:fill="auto"/>
          </w:tcPr>
          <w:p>
            <w:pPr>
              <w:pStyle w:val="95"/>
              <w:rPr>
                <w:lang w:eastAsia="zh-TW"/>
              </w:rPr>
            </w:pPr>
            <w:r>
              <w:rPr>
                <w:lang w:eastAsia="ko-KR"/>
              </w:rPr>
              <w:t>IMD</w:t>
            </w:r>
            <w:r>
              <w:rPr>
                <w:lang w:eastAsia="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eastAsia="MS Mincho"/>
              </w:rPr>
            </w:pPr>
            <w:r>
              <w:rPr>
                <w:rFonts w:cs="Arial"/>
                <w:lang w:eastAsia="zh-TW"/>
              </w:rPr>
              <w:t>7</w:t>
            </w:r>
          </w:p>
        </w:tc>
        <w:tc>
          <w:tcPr>
            <w:tcW w:w="1380" w:type="dxa"/>
            <w:gridSpan w:val="2"/>
            <w:shd w:val="clear" w:color="auto" w:fill="auto"/>
            <w:noWrap/>
          </w:tcPr>
          <w:p>
            <w:pPr>
              <w:pStyle w:val="95"/>
              <w:rPr>
                <w:rFonts w:eastAsia="MS Mincho"/>
              </w:rPr>
            </w:pPr>
            <w:r>
              <w:rPr>
                <w:rFonts w:cs="Arial"/>
                <w:lang w:eastAsia="zh-TW"/>
              </w:rPr>
              <w:t>2565</w:t>
            </w:r>
          </w:p>
        </w:tc>
        <w:tc>
          <w:tcPr>
            <w:tcW w:w="817" w:type="dxa"/>
            <w:gridSpan w:val="2"/>
            <w:shd w:val="clear" w:color="auto" w:fill="auto"/>
            <w:noWrap/>
          </w:tcPr>
          <w:p>
            <w:pPr>
              <w:pStyle w:val="95"/>
              <w:rPr>
                <w:rFonts w:eastAsia="MS Mincho"/>
              </w:rPr>
            </w:pPr>
            <w:r>
              <w:rPr>
                <w:rFonts w:cs="Arial"/>
                <w:lang w:eastAsia="zh-CN"/>
              </w:rPr>
              <w:t>5</w:t>
            </w:r>
          </w:p>
        </w:tc>
        <w:tc>
          <w:tcPr>
            <w:tcW w:w="2554" w:type="dxa"/>
            <w:gridSpan w:val="2"/>
            <w:shd w:val="clear" w:color="auto" w:fill="auto"/>
            <w:noWrap/>
          </w:tcPr>
          <w:p>
            <w:pPr>
              <w:pStyle w:val="95"/>
              <w:rPr>
                <w:rFonts w:eastAsia="MS Mincho"/>
              </w:rPr>
            </w:pPr>
            <w:r>
              <w:rPr>
                <w:rFonts w:cs="Arial"/>
                <w:lang w:eastAsia="zh-CN"/>
              </w:rPr>
              <w:t>25</w:t>
            </w:r>
          </w:p>
        </w:tc>
        <w:tc>
          <w:tcPr>
            <w:tcW w:w="1323" w:type="dxa"/>
            <w:gridSpan w:val="2"/>
            <w:shd w:val="clear" w:color="auto" w:fill="auto"/>
            <w:noWrap/>
          </w:tcPr>
          <w:p>
            <w:pPr>
              <w:pStyle w:val="95"/>
              <w:rPr>
                <w:rFonts w:eastAsia="MS Mincho"/>
              </w:rPr>
            </w:pPr>
            <w:r>
              <w:rPr>
                <w:rFonts w:cs="Arial"/>
                <w:lang w:eastAsia="zh-TW"/>
              </w:rPr>
              <w:t>2685</w:t>
            </w:r>
          </w:p>
        </w:tc>
        <w:tc>
          <w:tcPr>
            <w:tcW w:w="867" w:type="dxa"/>
            <w:gridSpan w:val="2"/>
            <w:shd w:val="clear" w:color="auto" w:fill="auto"/>
          </w:tcPr>
          <w:p>
            <w:pPr>
              <w:pStyle w:val="95"/>
              <w:rPr>
                <w:rFonts w:eastAsia="Malgun Gothic"/>
                <w:lang w:eastAsia="ko-KR"/>
              </w:rPr>
            </w:pPr>
            <w:r>
              <w:rPr>
                <w:rFonts w:eastAsia="Malgun Gothic" w:cs="Arial"/>
                <w:kern w:val="2"/>
                <w:szCs w:val="24"/>
                <w:lang w:eastAsia="ko-KR"/>
              </w:rPr>
              <w:t>N/A</w:t>
            </w:r>
          </w:p>
        </w:tc>
        <w:tc>
          <w:tcPr>
            <w:tcW w:w="1248" w:type="dxa"/>
            <w:gridSpan w:val="3"/>
            <w:shd w:val="clear" w:color="auto" w:fill="auto"/>
          </w:tcPr>
          <w:p>
            <w:pPr>
              <w:pStyle w:val="95"/>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eastAsia="MS Mincho"/>
              </w:rPr>
            </w:pPr>
            <w:r>
              <w:rPr>
                <w:rFonts w:eastAsia="Malgun Gothic" w:cs="Arial"/>
                <w:lang w:eastAsia="ko-KR"/>
              </w:rPr>
              <w:t>n7</w:t>
            </w:r>
            <w:r>
              <w:rPr>
                <w:rFonts w:cs="Arial"/>
                <w:lang w:eastAsia="zh-TW"/>
              </w:rPr>
              <w:t>7</w:t>
            </w:r>
          </w:p>
        </w:tc>
        <w:tc>
          <w:tcPr>
            <w:tcW w:w="1380" w:type="dxa"/>
            <w:gridSpan w:val="2"/>
            <w:shd w:val="clear" w:color="auto" w:fill="auto"/>
            <w:noWrap/>
          </w:tcPr>
          <w:p>
            <w:pPr>
              <w:pStyle w:val="95"/>
              <w:rPr>
                <w:rFonts w:eastAsia="MS Mincho"/>
              </w:rPr>
            </w:pPr>
            <w:r>
              <w:rPr>
                <w:rFonts w:cs="Arial"/>
                <w:lang w:eastAsia="zh-TW"/>
              </w:rPr>
              <w:t>3475</w:t>
            </w:r>
          </w:p>
        </w:tc>
        <w:tc>
          <w:tcPr>
            <w:tcW w:w="817" w:type="dxa"/>
            <w:gridSpan w:val="2"/>
            <w:shd w:val="clear" w:color="auto" w:fill="auto"/>
            <w:noWrap/>
          </w:tcPr>
          <w:p>
            <w:pPr>
              <w:pStyle w:val="95"/>
              <w:rPr>
                <w:rFonts w:eastAsia="MS Mincho"/>
              </w:rPr>
            </w:pPr>
            <w:r>
              <w:rPr>
                <w:rFonts w:cs="Arial"/>
                <w:lang w:eastAsia="zh-CN"/>
              </w:rPr>
              <w:t>10</w:t>
            </w:r>
          </w:p>
        </w:tc>
        <w:tc>
          <w:tcPr>
            <w:tcW w:w="2554" w:type="dxa"/>
            <w:gridSpan w:val="2"/>
            <w:shd w:val="clear" w:color="auto" w:fill="auto"/>
            <w:noWrap/>
          </w:tcPr>
          <w:p>
            <w:pPr>
              <w:pStyle w:val="95"/>
              <w:rPr>
                <w:rFonts w:eastAsia="MS Mincho"/>
              </w:rPr>
            </w:pPr>
            <w:r>
              <w:rPr>
                <w:rFonts w:cs="Arial"/>
                <w:lang w:eastAsia="zh-CN"/>
              </w:rPr>
              <w:t>5</w:t>
            </w:r>
            <w:r>
              <w:rPr>
                <w:rFonts w:cs="Arial"/>
                <w:lang w:eastAsia="zh-TW"/>
              </w:rPr>
              <w:t>0</w:t>
            </w:r>
          </w:p>
        </w:tc>
        <w:tc>
          <w:tcPr>
            <w:tcW w:w="1323" w:type="dxa"/>
            <w:gridSpan w:val="2"/>
            <w:shd w:val="clear" w:color="auto" w:fill="auto"/>
            <w:noWrap/>
          </w:tcPr>
          <w:p>
            <w:pPr>
              <w:pStyle w:val="95"/>
              <w:rPr>
                <w:rFonts w:eastAsia="MS Mincho"/>
              </w:rPr>
            </w:pPr>
            <w:r>
              <w:rPr>
                <w:rFonts w:cs="Arial"/>
                <w:lang w:eastAsia="zh-TW"/>
              </w:rPr>
              <w:t>3475</w:t>
            </w:r>
          </w:p>
        </w:tc>
        <w:tc>
          <w:tcPr>
            <w:tcW w:w="867" w:type="dxa"/>
            <w:gridSpan w:val="2"/>
            <w:shd w:val="clear" w:color="auto" w:fill="auto"/>
          </w:tcPr>
          <w:p>
            <w:pPr>
              <w:pStyle w:val="95"/>
              <w:rPr>
                <w:rFonts w:eastAsia="Malgun Gothic"/>
                <w:lang w:eastAsia="ko-KR"/>
              </w:rPr>
            </w:pPr>
            <w:r>
              <w:rPr>
                <w:rFonts w:eastAsia="Malgun Gothic" w:cs="Arial"/>
                <w:kern w:val="2"/>
                <w:szCs w:val="24"/>
                <w:lang w:eastAsia="ko-KR"/>
              </w:rPr>
              <w:t>N/A</w:t>
            </w:r>
          </w:p>
        </w:tc>
        <w:tc>
          <w:tcPr>
            <w:tcW w:w="1248" w:type="dxa"/>
            <w:gridSpan w:val="3"/>
            <w:shd w:val="clear" w:color="auto" w:fill="auto"/>
          </w:tcPr>
          <w:p>
            <w:pPr>
              <w:pStyle w:val="95"/>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algun Gothic"/>
                <w:szCs w:val="18"/>
                <w:lang w:eastAsia="ko-KR"/>
              </w:rPr>
            </w:pPr>
          </w:p>
        </w:tc>
        <w:tc>
          <w:tcPr>
            <w:tcW w:w="868" w:type="dxa"/>
            <w:shd w:val="clear" w:color="auto" w:fill="auto"/>
          </w:tcPr>
          <w:p>
            <w:pPr>
              <w:pStyle w:val="95"/>
              <w:rPr>
                <w:rFonts w:eastAsia="MS Mincho"/>
              </w:rPr>
            </w:pPr>
            <w:r>
              <w:rPr>
                <w:rFonts w:cs="Arial"/>
                <w:lang w:eastAsia="zh-TW"/>
              </w:rPr>
              <w:t>3</w:t>
            </w:r>
          </w:p>
        </w:tc>
        <w:tc>
          <w:tcPr>
            <w:tcW w:w="1380" w:type="dxa"/>
            <w:gridSpan w:val="2"/>
            <w:shd w:val="clear" w:color="auto" w:fill="auto"/>
            <w:noWrap/>
          </w:tcPr>
          <w:p>
            <w:pPr>
              <w:pStyle w:val="95"/>
              <w:rPr>
                <w:rFonts w:eastAsia="MS Mincho"/>
              </w:rPr>
            </w:pPr>
            <w:r>
              <w:rPr>
                <w:rFonts w:eastAsia="Malgun Gothic" w:cs="Arial"/>
                <w:lang w:eastAsia="ko-KR"/>
              </w:rPr>
              <w:t>1715</w:t>
            </w:r>
          </w:p>
        </w:tc>
        <w:tc>
          <w:tcPr>
            <w:tcW w:w="817" w:type="dxa"/>
            <w:gridSpan w:val="2"/>
            <w:shd w:val="clear" w:color="auto" w:fill="auto"/>
            <w:noWrap/>
          </w:tcPr>
          <w:p>
            <w:pPr>
              <w:pStyle w:val="95"/>
              <w:rPr>
                <w:rFonts w:eastAsia="MS Mincho"/>
              </w:rPr>
            </w:pPr>
            <w:r>
              <w:rPr>
                <w:rFonts w:eastAsia="Malgun Gothic" w:cs="Arial"/>
                <w:lang w:eastAsia="ko-KR"/>
              </w:rPr>
              <w:t>5</w:t>
            </w:r>
          </w:p>
        </w:tc>
        <w:tc>
          <w:tcPr>
            <w:tcW w:w="2554" w:type="dxa"/>
            <w:gridSpan w:val="2"/>
            <w:shd w:val="clear" w:color="auto" w:fill="auto"/>
            <w:noWrap/>
          </w:tcPr>
          <w:p>
            <w:pPr>
              <w:pStyle w:val="95"/>
              <w:rPr>
                <w:rFonts w:eastAsia="MS Mincho"/>
              </w:rPr>
            </w:pPr>
            <w:r>
              <w:rPr>
                <w:rFonts w:eastAsia="Malgun Gothic" w:cs="Arial"/>
                <w:lang w:eastAsia="ko-KR"/>
              </w:rPr>
              <w:t>25</w:t>
            </w:r>
          </w:p>
        </w:tc>
        <w:tc>
          <w:tcPr>
            <w:tcW w:w="1323" w:type="dxa"/>
            <w:gridSpan w:val="2"/>
            <w:shd w:val="clear" w:color="auto" w:fill="auto"/>
            <w:noWrap/>
          </w:tcPr>
          <w:p>
            <w:pPr>
              <w:pStyle w:val="95"/>
              <w:rPr>
                <w:rFonts w:eastAsia="MS Mincho"/>
              </w:rPr>
            </w:pPr>
            <w:r>
              <w:rPr>
                <w:rFonts w:eastAsia="Malgun Gothic" w:cs="Arial"/>
                <w:lang w:eastAsia="ko-KR"/>
              </w:rPr>
              <w:t>1810</w:t>
            </w:r>
          </w:p>
        </w:tc>
        <w:tc>
          <w:tcPr>
            <w:tcW w:w="867" w:type="dxa"/>
            <w:gridSpan w:val="2"/>
            <w:shd w:val="clear" w:color="auto" w:fill="auto"/>
          </w:tcPr>
          <w:p>
            <w:pPr>
              <w:pStyle w:val="95"/>
              <w:rPr>
                <w:rFonts w:eastAsia="Malgun Gothic"/>
                <w:lang w:eastAsia="ko-KR"/>
              </w:rPr>
            </w:pPr>
            <w:r>
              <w:rPr>
                <w:rFonts w:eastAsia="Malgun Gothic" w:cs="Arial"/>
                <w:kern w:val="2"/>
                <w:szCs w:val="24"/>
                <w:lang w:eastAsia="ko-KR"/>
              </w:rPr>
              <w:t>N/A</w:t>
            </w:r>
          </w:p>
        </w:tc>
        <w:tc>
          <w:tcPr>
            <w:tcW w:w="1248" w:type="dxa"/>
            <w:gridSpan w:val="3"/>
            <w:shd w:val="clear" w:color="auto" w:fill="auto"/>
          </w:tcPr>
          <w:p>
            <w:pPr>
              <w:pStyle w:val="95"/>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eastAsia="MS Mincho"/>
              </w:rPr>
            </w:pPr>
            <w:r>
              <w:rPr>
                <w:rFonts w:cs="Arial"/>
                <w:lang w:eastAsia="zh-TW"/>
              </w:rPr>
              <w:t>7</w:t>
            </w:r>
          </w:p>
        </w:tc>
        <w:tc>
          <w:tcPr>
            <w:tcW w:w="1380" w:type="dxa"/>
            <w:gridSpan w:val="2"/>
            <w:shd w:val="clear" w:color="auto" w:fill="auto"/>
            <w:noWrap/>
          </w:tcPr>
          <w:p>
            <w:pPr>
              <w:pStyle w:val="95"/>
              <w:rPr>
                <w:rFonts w:eastAsia="MS Mincho"/>
              </w:rPr>
            </w:pPr>
            <w:r>
              <w:rPr>
                <w:rFonts w:eastAsia="Malgun Gothic" w:cs="Arial"/>
                <w:lang w:eastAsia="ko-KR"/>
              </w:rPr>
              <w:t>N/A</w:t>
            </w:r>
          </w:p>
        </w:tc>
        <w:tc>
          <w:tcPr>
            <w:tcW w:w="817" w:type="dxa"/>
            <w:gridSpan w:val="2"/>
            <w:shd w:val="clear" w:color="auto" w:fill="auto"/>
            <w:noWrap/>
          </w:tcPr>
          <w:p>
            <w:pPr>
              <w:pStyle w:val="95"/>
              <w:rPr>
                <w:rFonts w:eastAsia="MS Mincho"/>
              </w:rPr>
            </w:pPr>
            <w:r>
              <w:rPr>
                <w:rFonts w:eastAsia="Malgun Gothic" w:cs="Arial"/>
                <w:lang w:eastAsia="ko-KR"/>
              </w:rPr>
              <w:t>5</w:t>
            </w:r>
          </w:p>
        </w:tc>
        <w:tc>
          <w:tcPr>
            <w:tcW w:w="2554" w:type="dxa"/>
            <w:gridSpan w:val="2"/>
            <w:shd w:val="clear" w:color="auto" w:fill="auto"/>
            <w:noWrap/>
          </w:tcPr>
          <w:p>
            <w:pPr>
              <w:pStyle w:val="95"/>
              <w:rPr>
                <w:rFonts w:eastAsia="MS Mincho"/>
              </w:rPr>
            </w:pPr>
            <w:r>
              <w:rPr>
                <w:rFonts w:eastAsia="Malgun Gothic" w:cs="Arial"/>
                <w:lang w:eastAsia="ko-KR"/>
              </w:rPr>
              <w:t>N/A</w:t>
            </w:r>
          </w:p>
        </w:tc>
        <w:tc>
          <w:tcPr>
            <w:tcW w:w="1323" w:type="dxa"/>
            <w:gridSpan w:val="2"/>
            <w:shd w:val="clear" w:color="auto" w:fill="auto"/>
            <w:noWrap/>
          </w:tcPr>
          <w:p>
            <w:pPr>
              <w:pStyle w:val="95"/>
              <w:rPr>
                <w:rFonts w:eastAsia="MS Mincho"/>
              </w:rPr>
            </w:pPr>
            <w:r>
              <w:rPr>
                <w:rFonts w:eastAsia="Malgun Gothic" w:cs="Arial"/>
                <w:lang w:eastAsia="ko-KR"/>
              </w:rPr>
              <w:t>2670</w:t>
            </w:r>
          </w:p>
        </w:tc>
        <w:tc>
          <w:tcPr>
            <w:tcW w:w="867" w:type="dxa"/>
            <w:gridSpan w:val="2"/>
            <w:shd w:val="clear" w:color="auto" w:fill="auto"/>
          </w:tcPr>
          <w:p>
            <w:pPr>
              <w:pStyle w:val="95"/>
              <w:rPr>
                <w:rFonts w:eastAsia="Malgun Gothic"/>
                <w:lang w:eastAsia="ko-KR"/>
              </w:rPr>
            </w:pPr>
            <w:r>
              <w:rPr>
                <w:rFonts w:cs="Arial"/>
                <w:lang w:eastAsia="zh-TW"/>
              </w:rPr>
              <w:t>5.2</w:t>
            </w:r>
          </w:p>
        </w:tc>
        <w:tc>
          <w:tcPr>
            <w:tcW w:w="1248" w:type="dxa"/>
            <w:gridSpan w:val="3"/>
            <w:shd w:val="clear" w:color="auto" w:fill="auto"/>
          </w:tcPr>
          <w:p>
            <w:pPr>
              <w:pStyle w:val="95"/>
              <w:rPr>
                <w:lang w:eastAsia="zh-TW"/>
              </w:rPr>
            </w:pPr>
            <w:r>
              <w:rPr>
                <w:lang w:eastAsia="ko-KR"/>
              </w:rPr>
              <w:t>IMD</w:t>
            </w:r>
            <w:r>
              <w:rPr>
                <w:lang w:eastAsia="zh-TW"/>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eastAsia="MS Mincho"/>
              </w:rPr>
            </w:pPr>
            <w:r>
              <w:rPr>
                <w:rFonts w:eastAsia="Malgun Gothic" w:cs="Arial"/>
                <w:lang w:eastAsia="ko-KR"/>
              </w:rPr>
              <w:t>n7</w:t>
            </w:r>
            <w:r>
              <w:rPr>
                <w:rFonts w:cs="Arial"/>
                <w:lang w:eastAsia="zh-TW"/>
              </w:rPr>
              <w:t>7</w:t>
            </w:r>
          </w:p>
        </w:tc>
        <w:tc>
          <w:tcPr>
            <w:tcW w:w="1380" w:type="dxa"/>
            <w:gridSpan w:val="2"/>
            <w:shd w:val="clear" w:color="auto" w:fill="auto"/>
            <w:noWrap/>
          </w:tcPr>
          <w:p>
            <w:pPr>
              <w:pStyle w:val="95"/>
              <w:rPr>
                <w:rFonts w:eastAsia="MS Mincho"/>
              </w:rPr>
            </w:pPr>
            <w:r>
              <w:rPr>
                <w:rFonts w:eastAsia="Malgun Gothic" w:cs="Arial"/>
                <w:lang w:eastAsia="ko-KR"/>
              </w:rPr>
              <w:t>4190</w:t>
            </w:r>
          </w:p>
        </w:tc>
        <w:tc>
          <w:tcPr>
            <w:tcW w:w="817" w:type="dxa"/>
            <w:gridSpan w:val="2"/>
            <w:shd w:val="clear" w:color="auto" w:fill="auto"/>
            <w:noWrap/>
          </w:tcPr>
          <w:p>
            <w:pPr>
              <w:pStyle w:val="95"/>
              <w:rPr>
                <w:rFonts w:eastAsia="MS Mincho"/>
              </w:rPr>
            </w:pPr>
            <w:r>
              <w:rPr>
                <w:rFonts w:eastAsia="Malgun Gothic" w:cs="Arial"/>
                <w:lang w:eastAsia="ko-KR"/>
              </w:rPr>
              <w:t>10</w:t>
            </w:r>
          </w:p>
        </w:tc>
        <w:tc>
          <w:tcPr>
            <w:tcW w:w="2554" w:type="dxa"/>
            <w:gridSpan w:val="2"/>
            <w:shd w:val="clear" w:color="auto" w:fill="auto"/>
            <w:noWrap/>
          </w:tcPr>
          <w:p>
            <w:pPr>
              <w:pStyle w:val="95"/>
              <w:rPr>
                <w:rFonts w:eastAsia="MS Mincho"/>
              </w:rPr>
            </w:pPr>
            <w:r>
              <w:rPr>
                <w:rFonts w:eastAsia="Malgun Gothic" w:cs="Arial"/>
                <w:lang w:eastAsia="ko-KR"/>
              </w:rPr>
              <w:t>5</w:t>
            </w:r>
            <w:r>
              <w:rPr>
                <w:rFonts w:cs="Arial"/>
                <w:lang w:eastAsia="zh-TW"/>
              </w:rPr>
              <w:t>0</w:t>
            </w:r>
          </w:p>
        </w:tc>
        <w:tc>
          <w:tcPr>
            <w:tcW w:w="1323" w:type="dxa"/>
            <w:gridSpan w:val="2"/>
            <w:shd w:val="clear" w:color="auto" w:fill="auto"/>
            <w:noWrap/>
          </w:tcPr>
          <w:p>
            <w:pPr>
              <w:pStyle w:val="95"/>
              <w:rPr>
                <w:rFonts w:eastAsia="MS Mincho"/>
              </w:rPr>
            </w:pPr>
            <w:r>
              <w:rPr>
                <w:rFonts w:eastAsia="Malgun Gothic" w:cs="Arial"/>
                <w:lang w:eastAsia="ko-KR"/>
              </w:rPr>
              <w:t>4190</w:t>
            </w:r>
          </w:p>
        </w:tc>
        <w:tc>
          <w:tcPr>
            <w:tcW w:w="867" w:type="dxa"/>
            <w:gridSpan w:val="2"/>
            <w:shd w:val="clear" w:color="auto" w:fill="auto"/>
          </w:tcPr>
          <w:p>
            <w:pPr>
              <w:pStyle w:val="95"/>
              <w:rPr>
                <w:rFonts w:eastAsia="Malgun Gothic"/>
                <w:lang w:eastAsia="ko-KR"/>
              </w:rPr>
            </w:pPr>
            <w:r>
              <w:rPr>
                <w:rFonts w:eastAsia="Malgun Gothic" w:cs="Arial"/>
                <w:lang w:eastAsia="ko-KR"/>
              </w:rPr>
              <w:t>N/A</w:t>
            </w:r>
          </w:p>
        </w:tc>
        <w:tc>
          <w:tcPr>
            <w:tcW w:w="1248" w:type="dxa"/>
            <w:gridSpan w:val="3"/>
            <w:shd w:val="clear" w:color="auto" w:fill="auto"/>
          </w:tcPr>
          <w:p>
            <w:pPr>
              <w:pStyle w:val="95"/>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algun Gothic"/>
                <w:szCs w:val="18"/>
                <w:lang w:eastAsia="ko-KR"/>
              </w:rPr>
            </w:pPr>
          </w:p>
        </w:tc>
        <w:tc>
          <w:tcPr>
            <w:tcW w:w="868" w:type="dxa"/>
            <w:shd w:val="clear" w:color="auto" w:fill="auto"/>
          </w:tcPr>
          <w:p>
            <w:pPr>
              <w:pStyle w:val="95"/>
              <w:rPr>
                <w:rFonts w:eastAsia="MS Mincho"/>
              </w:rPr>
            </w:pPr>
            <w:r>
              <w:rPr>
                <w:rFonts w:cs="Arial"/>
                <w:lang w:eastAsia="zh-TW"/>
              </w:rPr>
              <w:t>3</w:t>
            </w:r>
          </w:p>
        </w:tc>
        <w:tc>
          <w:tcPr>
            <w:tcW w:w="1380" w:type="dxa"/>
            <w:gridSpan w:val="2"/>
            <w:shd w:val="clear" w:color="auto" w:fill="auto"/>
            <w:noWrap/>
          </w:tcPr>
          <w:p>
            <w:pPr>
              <w:pStyle w:val="95"/>
              <w:rPr>
                <w:rFonts w:eastAsia="MS Mincho"/>
              </w:rPr>
            </w:pPr>
            <w:r>
              <w:rPr>
                <w:rFonts w:eastAsia="Malgun Gothic" w:cs="Arial"/>
                <w:lang w:eastAsia="ko-KR"/>
              </w:rPr>
              <w:t>1720</w:t>
            </w:r>
          </w:p>
        </w:tc>
        <w:tc>
          <w:tcPr>
            <w:tcW w:w="817" w:type="dxa"/>
            <w:gridSpan w:val="2"/>
            <w:shd w:val="clear" w:color="auto" w:fill="auto"/>
            <w:noWrap/>
          </w:tcPr>
          <w:p>
            <w:pPr>
              <w:pStyle w:val="95"/>
              <w:rPr>
                <w:rFonts w:eastAsia="MS Mincho"/>
              </w:rPr>
            </w:pPr>
            <w:r>
              <w:rPr>
                <w:rFonts w:cs="Arial"/>
                <w:lang w:eastAsia="zh-TW"/>
              </w:rPr>
              <w:t>5</w:t>
            </w:r>
          </w:p>
        </w:tc>
        <w:tc>
          <w:tcPr>
            <w:tcW w:w="2554" w:type="dxa"/>
            <w:gridSpan w:val="2"/>
            <w:shd w:val="clear" w:color="auto" w:fill="auto"/>
            <w:noWrap/>
          </w:tcPr>
          <w:p>
            <w:pPr>
              <w:pStyle w:val="95"/>
              <w:rPr>
                <w:rFonts w:eastAsia="MS Mincho"/>
              </w:rPr>
            </w:pPr>
            <w:r>
              <w:rPr>
                <w:rFonts w:cs="Arial"/>
                <w:lang w:eastAsia="zh-TW"/>
              </w:rPr>
              <w:t>25</w:t>
            </w:r>
          </w:p>
        </w:tc>
        <w:tc>
          <w:tcPr>
            <w:tcW w:w="1323" w:type="dxa"/>
            <w:gridSpan w:val="2"/>
            <w:shd w:val="clear" w:color="auto" w:fill="auto"/>
            <w:noWrap/>
          </w:tcPr>
          <w:p>
            <w:pPr>
              <w:pStyle w:val="95"/>
              <w:rPr>
                <w:rFonts w:eastAsia="MS Mincho"/>
              </w:rPr>
            </w:pPr>
            <w:r>
              <w:rPr>
                <w:rFonts w:eastAsia="Malgun Gothic" w:cs="Arial"/>
                <w:lang w:eastAsia="ko-KR"/>
              </w:rPr>
              <w:t>1815</w:t>
            </w:r>
          </w:p>
        </w:tc>
        <w:tc>
          <w:tcPr>
            <w:tcW w:w="867" w:type="dxa"/>
            <w:gridSpan w:val="2"/>
            <w:shd w:val="clear" w:color="auto" w:fill="auto"/>
          </w:tcPr>
          <w:p>
            <w:pPr>
              <w:pStyle w:val="95"/>
              <w:rPr>
                <w:rFonts w:eastAsia="Malgun Gothic"/>
                <w:lang w:eastAsia="ko-KR"/>
              </w:rPr>
            </w:pPr>
            <w:r>
              <w:rPr>
                <w:rFonts w:eastAsia="Malgun Gothic" w:cs="Arial"/>
                <w:kern w:val="2"/>
                <w:szCs w:val="24"/>
                <w:lang w:eastAsia="ko-KR"/>
              </w:rPr>
              <w:t>N/A</w:t>
            </w:r>
          </w:p>
        </w:tc>
        <w:tc>
          <w:tcPr>
            <w:tcW w:w="1248" w:type="dxa"/>
            <w:gridSpan w:val="3"/>
            <w:shd w:val="clear" w:color="auto" w:fill="auto"/>
          </w:tcPr>
          <w:p>
            <w:pPr>
              <w:pStyle w:val="95"/>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eastAsia="MS Mincho"/>
              </w:rPr>
            </w:pPr>
            <w:r>
              <w:rPr>
                <w:rFonts w:cs="Arial"/>
                <w:lang w:eastAsia="zh-TW"/>
              </w:rPr>
              <w:t>7</w:t>
            </w:r>
          </w:p>
        </w:tc>
        <w:tc>
          <w:tcPr>
            <w:tcW w:w="1380" w:type="dxa"/>
            <w:gridSpan w:val="2"/>
            <w:shd w:val="clear" w:color="auto" w:fill="auto"/>
            <w:noWrap/>
          </w:tcPr>
          <w:p>
            <w:pPr>
              <w:pStyle w:val="95"/>
              <w:rPr>
                <w:rFonts w:eastAsia="MS Mincho"/>
              </w:rPr>
            </w:pPr>
            <w:r>
              <w:rPr>
                <w:rFonts w:eastAsia="Malgun Gothic" w:cs="Arial"/>
                <w:lang w:eastAsia="ko-KR"/>
              </w:rPr>
              <w:t>N/A</w:t>
            </w:r>
          </w:p>
        </w:tc>
        <w:tc>
          <w:tcPr>
            <w:tcW w:w="817" w:type="dxa"/>
            <w:gridSpan w:val="2"/>
            <w:shd w:val="clear" w:color="auto" w:fill="auto"/>
            <w:noWrap/>
          </w:tcPr>
          <w:p>
            <w:pPr>
              <w:pStyle w:val="95"/>
              <w:rPr>
                <w:rFonts w:eastAsia="MS Mincho"/>
              </w:rPr>
            </w:pPr>
            <w:r>
              <w:rPr>
                <w:rFonts w:cs="Arial"/>
                <w:lang w:eastAsia="zh-TW"/>
              </w:rPr>
              <w:t>5</w:t>
            </w:r>
          </w:p>
        </w:tc>
        <w:tc>
          <w:tcPr>
            <w:tcW w:w="2554" w:type="dxa"/>
            <w:gridSpan w:val="2"/>
            <w:shd w:val="clear" w:color="auto" w:fill="auto"/>
            <w:noWrap/>
          </w:tcPr>
          <w:p>
            <w:pPr>
              <w:pStyle w:val="95"/>
              <w:rPr>
                <w:rFonts w:eastAsia="MS Mincho"/>
              </w:rPr>
            </w:pPr>
            <w:r>
              <w:rPr>
                <w:rFonts w:cs="Arial"/>
                <w:lang w:eastAsia="zh-TW"/>
              </w:rPr>
              <w:t>N/A</w:t>
            </w:r>
          </w:p>
        </w:tc>
        <w:tc>
          <w:tcPr>
            <w:tcW w:w="1323" w:type="dxa"/>
            <w:gridSpan w:val="2"/>
            <w:shd w:val="clear" w:color="auto" w:fill="auto"/>
            <w:noWrap/>
          </w:tcPr>
          <w:p>
            <w:pPr>
              <w:pStyle w:val="95"/>
              <w:rPr>
                <w:rFonts w:eastAsia="MS Mincho"/>
              </w:rPr>
            </w:pPr>
            <w:r>
              <w:rPr>
                <w:rFonts w:eastAsia="Malgun Gothic" w:cs="Arial"/>
                <w:lang w:eastAsia="ko-KR"/>
              </w:rPr>
              <w:t>2640</w:t>
            </w:r>
          </w:p>
        </w:tc>
        <w:tc>
          <w:tcPr>
            <w:tcW w:w="867" w:type="dxa"/>
            <w:gridSpan w:val="2"/>
            <w:shd w:val="clear" w:color="auto" w:fill="auto"/>
          </w:tcPr>
          <w:p>
            <w:pPr>
              <w:pStyle w:val="95"/>
              <w:rPr>
                <w:rFonts w:eastAsia="Malgun Gothic"/>
                <w:lang w:eastAsia="ko-KR"/>
              </w:rPr>
            </w:pPr>
            <w:r>
              <w:rPr>
                <w:rFonts w:cs="Arial"/>
                <w:lang w:eastAsia="zh-TW"/>
              </w:rPr>
              <w:t>3.4</w:t>
            </w:r>
          </w:p>
        </w:tc>
        <w:tc>
          <w:tcPr>
            <w:tcW w:w="1248" w:type="dxa"/>
            <w:gridSpan w:val="3"/>
            <w:shd w:val="clear" w:color="auto" w:fill="auto"/>
          </w:tcPr>
          <w:p>
            <w:pPr>
              <w:pStyle w:val="95"/>
              <w:rPr>
                <w:lang w:eastAsia="zh-TW"/>
              </w:rPr>
            </w:pPr>
            <w:r>
              <w:rPr>
                <w:lang w:eastAsia="ko-KR"/>
              </w:rPr>
              <w:t>IMD</w:t>
            </w:r>
            <w:r>
              <w:rPr>
                <w:lang w:eastAsia="zh-TW"/>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rPr>
                <w:rFonts w:eastAsia="MS Mincho"/>
              </w:rPr>
            </w:pPr>
            <w:r>
              <w:rPr>
                <w:rFonts w:eastAsia="Malgun Gothic" w:cs="Arial"/>
                <w:lang w:eastAsia="ko-KR"/>
              </w:rPr>
              <w:t>n7</w:t>
            </w:r>
            <w:r>
              <w:rPr>
                <w:rFonts w:cs="Arial"/>
                <w:lang w:eastAsia="zh-TW"/>
              </w:rPr>
              <w:t>7</w:t>
            </w:r>
          </w:p>
        </w:tc>
        <w:tc>
          <w:tcPr>
            <w:tcW w:w="1380" w:type="dxa"/>
            <w:gridSpan w:val="2"/>
            <w:shd w:val="clear" w:color="auto" w:fill="auto"/>
            <w:noWrap/>
          </w:tcPr>
          <w:p>
            <w:pPr>
              <w:pStyle w:val="95"/>
              <w:rPr>
                <w:rFonts w:eastAsia="MS Mincho"/>
              </w:rPr>
            </w:pPr>
            <w:r>
              <w:rPr>
                <w:rFonts w:eastAsia="Malgun Gothic" w:cs="Arial"/>
                <w:lang w:eastAsia="ko-KR"/>
              </w:rPr>
              <w:t>3900</w:t>
            </w:r>
          </w:p>
        </w:tc>
        <w:tc>
          <w:tcPr>
            <w:tcW w:w="817" w:type="dxa"/>
            <w:gridSpan w:val="2"/>
            <w:shd w:val="clear" w:color="auto" w:fill="auto"/>
            <w:noWrap/>
          </w:tcPr>
          <w:p>
            <w:pPr>
              <w:pStyle w:val="95"/>
              <w:rPr>
                <w:rFonts w:eastAsia="MS Mincho"/>
              </w:rPr>
            </w:pPr>
            <w:r>
              <w:rPr>
                <w:rFonts w:cs="Arial"/>
                <w:lang w:eastAsia="zh-TW"/>
              </w:rPr>
              <w:t>10</w:t>
            </w:r>
          </w:p>
        </w:tc>
        <w:tc>
          <w:tcPr>
            <w:tcW w:w="2554" w:type="dxa"/>
            <w:gridSpan w:val="2"/>
            <w:shd w:val="clear" w:color="auto" w:fill="auto"/>
            <w:noWrap/>
          </w:tcPr>
          <w:p>
            <w:pPr>
              <w:pStyle w:val="95"/>
              <w:rPr>
                <w:rFonts w:eastAsia="MS Mincho"/>
              </w:rPr>
            </w:pPr>
            <w:r>
              <w:rPr>
                <w:rFonts w:cs="Arial"/>
                <w:lang w:eastAsia="zh-TW"/>
              </w:rPr>
              <w:t>50</w:t>
            </w:r>
          </w:p>
        </w:tc>
        <w:tc>
          <w:tcPr>
            <w:tcW w:w="1323" w:type="dxa"/>
            <w:gridSpan w:val="2"/>
            <w:shd w:val="clear" w:color="auto" w:fill="auto"/>
            <w:noWrap/>
          </w:tcPr>
          <w:p>
            <w:pPr>
              <w:pStyle w:val="95"/>
              <w:rPr>
                <w:rFonts w:eastAsia="MS Mincho"/>
              </w:rPr>
            </w:pPr>
            <w:r>
              <w:rPr>
                <w:rFonts w:eastAsia="Malgun Gothic" w:cs="Arial"/>
                <w:lang w:eastAsia="ko-KR"/>
              </w:rPr>
              <w:t>3900</w:t>
            </w:r>
          </w:p>
        </w:tc>
        <w:tc>
          <w:tcPr>
            <w:tcW w:w="867" w:type="dxa"/>
            <w:gridSpan w:val="2"/>
            <w:shd w:val="clear" w:color="auto" w:fill="auto"/>
          </w:tcPr>
          <w:p>
            <w:pPr>
              <w:pStyle w:val="95"/>
              <w:rPr>
                <w:rFonts w:eastAsia="Malgun Gothic"/>
                <w:lang w:eastAsia="ko-KR"/>
              </w:rPr>
            </w:pPr>
            <w:r>
              <w:rPr>
                <w:rFonts w:eastAsia="Malgun Gothic" w:cs="Arial"/>
                <w:lang w:eastAsia="ko-KR"/>
              </w:rPr>
              <w:t>N/A</w:t>
            </w:r>
          </w:p>
        </w:tc>
        <w:tc>
          <w:tcPr>
            <w:tcW w:w="1248" w:type="dxa"/>
            <w:gridSpan w:val="3"/>
            <w:shd w:val="clear" w:color="auto" w:fill="auto"/>
          </w:tcPr>
          <w:p>
            <w:pPr>
              <w:pStyle w:val="95"/>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bottom w:val="nil"/>
            </w:tcBorders>
            <w:shd w:val="clear" w:color="auto" w:fill="auto"/>
          </w:tcPr>
          <w:p>
            <w:pPr>
              <w:pStyle w:val="95"/>
            </w:pPr>
            <w:r>
              <w:t>DC_3A-7A_n78A</w:t>
            </w:r>
          </w:p>
          <w:p>
            <w:pPr>
              <w:pStyle w:val="95"/>
            </w:pPr>
            <w:r>
              <w:t>DC_3C-7A_n78A DC_3C-7C_n78A</w:t>
            </w:r>
          </w:p>
          <w:p>
            <w:pPr>
              <w:pStyle w:val="95"/>
            </w:pPr>
            <w:r>
              <w:t>DC_3A-3A-7A_n78A</w:t>
            </w:r>
          </w:p>
          <w:p>
            <w:pPr>
              <w:pStyle w:val="95"/>
            </w:pPr>
            <w:r>
              <w:t>DC_3A-3A-7A-7A_n78A</w:t>
            </w:r>
          </w:p>
          <w:p>
            <w:pPr>
              <w:pStyle w:val="95"/>
            </w:pPr>
            <w:r>
              <w:t>DC_3A-7A_SUL_n78A-n80A</w:t>
            </w:r>
          </w:p>
          <w:p>
            <w:pPr>
              <w:pStyle w:val="95"/>
            </w:pPr>
            <w:r>
              <w:t>DC_3C-7A_SUL_n78A-n80A</w:t>
            </w:r>
          </w:p>
          <w:p>
            <w:pPr>
              <w:pStyle w:val="95"/>
            </w:pPr>
            <w:r>
              <w:t>DC_3A-7A_n78(2A)</w:t>
            </w:r>
          </w:p>
          <w:p>
            <w:pPr>
              <w:pStyle w:val="95"/>
            </w:pPr>
            <w:r>
              <w:t>DC_3C-7A_n78(2A)</w:t>
            </w:r>
          </w:p>
          <w:p>
            <w:pPr>
              <w:pStyle w:val="95"/>
            </w:pPr>
            <w:r>
              <w:t>DC_3A-7C_n78(2A)</w:t>
            </w:r>
          </w:p>
          <w:p>
            <w:pPr>
              <w:pStyle w:val="95"/>
            </w:pPr>
            <w:r>
              <w:t>DC_3C-7C_n78(2A)</w:t>
            </w:r>
          </w:p>
          <w:p>
            <w:pPr>
              <w:keepNext/>
              <w:keepLines/>
              <w:spacing w:after="0"/>
              <w:jc w:val="center"/>
              <w:rPr>
                <w:rFonts w:ascii="Arial" w:hAnsi="Arial"/>
                <w:sz w:val="18"/>
              </w:rPr>
            </w:pPr>
            <w:r>
              <w:rPr>
                <w:rFonts w:ascii="Arial" w:hAnsi="Arial"/>
                <w:sz w:val="18"/>
              </w:rPr>
              <w:t>DC_3A-7A_n78C</w:t>
            </w:r>
          </w:p>
          <w:p>
            <w:pPr>
              <w:pStyle w:val="95"/>
            </w:pPr>
            <w:r>
              <w:t>DC_3A-7A_n78(A-C)</w:t>
            </w:r>
          </w:p>
          <w:p>
            <w:pPr>
              <w:pStyle w:val="95"/>
            </w:pPr>
            <w:r>
              <w:t>DC_3A-7A-7A_n78C</w:t>
            </w:r>
          </w:p>
        </w:tc>
        <w:tc>
          <w:tcPr>
            <w:tcW w:w="868" w:type="dxa"/>
            <w:shd w:val="clear" w:color="auto" w:fill="auto"/>
          </w:tcPr>
          <w:p>
            <w:pPr>
              <w:pStyle w:val="95"/>
              <w:rPr>
                <w:rFonts w:eastAsia="Malgun Gothic"/>
                <w:szCs w:val="18"/>
                <w:lang w:eastAsia="ko-KR"/>
              </w:rPr>
            </w:pPr>
            <w:r>
              <w:rPr>
                <w:lang w:eastAsia="zh-CN"/>
              </w:rPr>
              <w:t>3</w:t>
            </w:r>
          </w:p>
        </w:tc>
        <w:tc>
          <w:tcPr>
            <w:tcW w:w="1380" w:type="dxa"/>
            <w:gridSpan w:val="2"/>
            <w:shd w:val="clear" w:color="auto" w:fill="auto"/>
            <w:noWrap/>
          </w:tcPr>
          <w:p>
            <w:pPr>
              <w:pStyle w:val="95"/>
              <w:rPr>
                <w:rFonts w:eastAsia="Malgun Gothic"/>
                <w:szCs w:val="18"/>
                <w:lang w:eastAsia="ko-KR"/>
              </w:rPr>
            </w:pPr>
            <w:r>
              <w:rPr>
                <w:kern w:val="2"/>
                <w:szCs w:val="24"/>
                <w:lang w:eastAsia="zh-CN"/>
              </w:rPr>
              <w:t>N/A</w:t>
            </w:r>
          </w:p>
        </w:tc>
        <w:tc>
          <w:tcPr>
            <w:tcW w:w="817" w:type="dxa"/>
            <w:gridSpan w:val="2"/>
            <w:shd w:val="clear" w:color="auto" w:fill="auto"/>
            <w:noWrap/>
          </w:tcPr>
          <w:p>
            <w:pPr>
              <w:pStyle w:val="95"/>
              <w:rPr>
                <w:rFonts w:eastAsia="Malgun Gothic"/>
                <w:szCs w:val="18"/>
                <w:lang w:eastAsia="ko-KR"/>
              </w:rPr>
            </w:pPr>
            <w:r>
              <w:rPr>
                <w:rFonts w:eastAsia="Malgun Gothic"/>
                <w:kern w:val="2"/>
                <w:szCs w:val="24"/>
                <w:lang w:eastAsia="ko-KR"/>
              </w:rPr>
              <w:t>5</w:t>
            </w:r>
          </w:p>
        </w:tc>
        <w:tc>
          <w:tcPr>
            <w:tcW w:w="2554" w:type="dxa"/>
            <w:gridSpan w:val="2"/>
            <w:shd w:val="clear" w:color="auto" w:fill="auto"/>
            <w:noWrap/>
          </w:tcPr>
          <w:p>
            <w:pPr>
              <w:pStyle w:val="95"/>
              <w:rPr>
                <w:rFonts w:eastAsia="Malgun Gothic"/>
                <w:szCs w:val="18"/>
                <w:lang w:eastAsia="ko-KR"/>
              </w:rPr>
            </w:pPr>
            <w:r>
              <w:rPr>
                <w:rFonts w:eastAsia="Malgun Gothic"/>
                <w:kern w:val="2"/>
                <w:szCs w:val="24"/>
                <w:lang w:eastAsia="ko-KR"/>
              </w:rPr>
              <w:t>N/A</w:t>
            </w:r>
          </w:p>
        </w:tc>
        <w:tc>
          <w:tcPr>
            <w:tcW w:w="1323" w:type="dxa"/>
            <w:gridSpan w:val="2"/>
            <w:shd w:val="clear" w:color="auto" w:fill="auto"/>
            <w:noWrap/>
          </w:tcPr>
          <w:p>
            <w:pPr>
              <w:pStyle w:val="95"/>
              <w:rPr>
                <w:rFonts w:eastAsia="Malgun Gothic"/>
                <w:szCs w:val="18"/>
                <w:lang w:eastAsia="ko-KR"/>
              </w:rPr>
            </w:pPr>
            <w:r>
              <w:rPr>
                <w:kern w:val="2"/>
                <w:szCs w:val="24"/>
                <w:lang w:eastAsia="zh-CN"/>
              </w:rPr>
              <w:t>1820</w:t>
            </w:r>
          </w:p>
        </w:tc>
        <w:tc>
          <w:tcPr>
            <w:tcW w:w="867" w:type="dxa"/>
            <w:gridSpan w:val="2"/>
            <w:shd w:val="clear" w:color="auto" w:fill="auto"/>
          </w:tcPr>
          <w:p>
            <w:pPr>
              <w:pStyle w:val="95"/>
              <w:rPr>
                <w:lang w:eastAsia="zh-CN"/>
              </w:rPr>
            </w:pPr>
            <w:r>
              <w:rPr>
                <w:kern w:val="2"/>
                <w:szCs w:val="24"/>
                <w:lang w:eastAsia="zh-CN"/>
              </w:rPr>
              <w:t>17.6</w:t>
            </w:r>
          </w:p>
        </w:tc>
        <w:tc>
          <w:tcPr>
            <w:tcW w:w="1248" w:type="dxa"/>
            <w:gridSpan w:val="3"/>
            <w:shd w:val="clear" w:color="auto" w:fill="auto"/>
          </w:tcPr>
          <w:p>
            <w:pPr>
              <w:pStyle w:val="95"/>
              <w:rPr>
                <w:kern w:val="2"/>
                <w:szCs w:val="24"/>
                <w:lang w:eastAsia="zh-CN"/>
              </w:rPr>
            </w:pPr>
            <w:r>
              <w:rPr>
                <w:kern w:val="2"/>
                <w:szCs w:val="24"/>
                <w:lang w:eastAsia="ja-JP"/>
              </w:rPr>
              <w:t>IMD</w:t>
            </w:r>
            <w:r>
              <w:rPr>
                <w:kern w:val="2"/>
                <w:szCs w:val="24"/>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pPr>
            <w:r>
              <w:t>DC_3A-7A-7A_n78(A-C)</w:t>
            </w:r>
          </w:p>
        </w:tc>
        <w:tc>
          <w:tcPr>
            <w:tcW w:w="868" w:type="dxa"/>
            <w:shd w:val="clear" w:color="auto" w:fill="auto"/>
          </w:tcPr>
          <w:p>
            <w:pPr>
              <w:pStyle w:val="95"/>
              <w:rPr>
                <w:rFonts w:eastAsia="Malgun Gothic"/>
                <w:szCs w:val="18"/>
                <w:lang w:eastAsia="ko-KR"/>
              </w:rPr>
            </w:pPr>
            <w:r>
              <w:rPr>
                <w:rFonts w:eastAsia="Malgun Gothic"/>
                <w:lang w:eastAsia="ko-KR"/>
              </w:rPr>
              <w:t>7</w:t>
            </w:r>
          </w:p>
        </w:tc>
        <w:tc>
          <w:tcPr>
            <w:tcW w:w="1380" w:type="dxa"/>
            <w:gridSpan w:val="2"/>
            <w:shd w:val="clear" w:color="auto" w:fill="auto"/>
            <w:noWrap/>
          </w:tcPr>
          <w:p>
            <w:pPr>
              <w:pStyle w:val="95"/>
              <w:rPr>
                <w:rFonts w:eastAsia="Malgun Gothic"/>
                <w:szCs w:val="18"/>
                <w:lang w:eastAsia="ko-KR"/>
              </w:rPr>
            </w:pPr>
            <w:r>
              <w:rPr>
                <w:rFonts w:eastAsia="Malgun Gothic"/>
                <w:lang w:eastAsia="ko-KR"/>
              </w:rPr>
              <w:t>25</w:t>
            </w:r>
            <w:r>
              <w:rPr>
                <w:lang w:eastAsia="zh-CN"/>
              </w:rPr>
              <w:t>65</w:t>
            </w:r>
          </w:p>
        </w:tc>
        <w:tc>
          <w:tcPr>
            <w:tcW w:w="817" w:type="dxa"/>
            <w:gridSpan w:val="2"/>
            <w:shd w:val="clear" w:color="auto" w:fill="auto"/>
            <w:noWrap/>
          </w:tcPr>
          <w:p>
            <w:pPr>
              <w:pStyle w:val="95"/>
              <w:rPr>
                <w:rFonts w:eastAsia="Malgun Gothic"/>
                <w:szCs w:val="18"/>
                <w:lang w:eastAsia="ko-KR"/>
              </w:rPr>
            </w:pPr>
            <w:r>
              <w:rPr>
                <w:rFonts w:eastAsia="Malgun Gothic"/>
                <w:lang w:eastAsia="ko-KR"/>
              </w:rPr>
              <w:t>5</w:t>
            </w:r>
          </w:p>
        </w:tc>
        <w:tc>
          <w:tcPr>
            <w:tcW w:w="2554" w:type="dxa"/>
            <w:gridSpan w:val="2"/>
            <w:shd w:val="clear" w:color="auto" w:fill="auto"/>
            <w:noWrap/>
          </w:tcPr>
          <w:p>
            <w:pPr>
              <w:pStyle w:val="95"/>
              <w:rPr>
                <w:rFonts w:eastAsia="Malgun Gothic"/>
                <w:szCs w:val="18"/>
                <w:lang w:eastAsia="ko-KR"/>
              </w:rPr>
            </w:pPr>
            <w:r>
              <w:rPr>
                <w:rFonts w:eastAsia="Malgun Gothic"/>
                <w:lang w:eastAsia="ko-KR"/>
              </w:rPr>
              <w:t>25</w:t>
            </w:r>
          </w:p>
        </w:tc>
        <w:tc>
          <w:tcPr>
            <w:tcW w:w="1323" w:type="dxa"/>
            <w:gridSpan w:val="2"/>
            <w:shd w:val="clear" w:color="auto" w:fill="auto"/>
            <w:noWrap/>
          </w:tcPr>
          <w:p>
            <w:pPr>
              <w:pStyle w:val="95"/>
              <w:rPr>
                <w:rFonts w:eastAsia="Malgun Gothic"/>
                <w:szCs w:val="18"/>
                <w:lang w:eastAsia="ko-KR"/>
              </w:rPr>
            </w:pPr>
            <w:r>
              <w:rPr>
                <w:lang w:eastAsia="zh-CN"/>
              </w:rPr>
              <w:t>2685</w:t>
            </w:r>
          </w:p>
        </w:tc>
        <w:tc>
          <w:tcPr>
            <w:tcW w:w="867" w:type="dxa"/>
            <w:gridSpan w:val="2"/>
            <w:shd w:val="clear" w:color="auto" w:fill="auto"/>
          </w:tcPr>
          <w:p>
            <w:pPr>
              <w:pStyle w:val="95"/>
              <w:rPr>
                <w:lang w:eastAsia="zh-CN"/>
              </w:rPr>
            </w:pPr>
            <w:r>
              <w:rPr>
                <w:rFonts w:eastAsia="Malgun Gothic"/>
                <w:lang w:eastAsia="ko-KR"/>
              </w:rPr>
              <w:t>N/A</w:t>
            </w:r>
          </w:p>
        </w:tc>
        <w:tc>
          <w:tcPr>
            <w:tcW w:w="1248" w:type="dxa"/>
            <w:gridSpan w:val="3"/>
            <w:shd w:val="clear" w:color="auto" w:fill="auto"/>
          </w:tcPr>
          <w:p>
            <w:pPr>
              <w:pStyle w:val="95"/>
              <w:rPr>
                <w:lang w:eastAsia="ja-JP"/>
              </w:rPr>
            </w:pPr>
            <w:r>
              <w:rPr>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algun Gothic"/>
                <w:szCs w:val="18"/>
                <w:lang w:eastAsia="ko-KR"/>
              </w:rPr>
            </w:pPr>
          </w:p>
        </w:tc>
        <w:tc>
          <w:tcPr>
            <w:tcW w:w="868" w:type="dxa"/>
            <w:shd w:val="clear" w:color="auto" w:fill="auto"/>
          </w:tcPr>
          <w:p>
            <w:pPr>
              <w:pStyle w:val="95"/>
              <w:rPr>
                <w:rFonts w:eastAsia="Malgun Gothic"/>
                <w:szCs w:val="18"/>
                <w:lang w:eastAsia="ko-KR"/>
              </w:rPr>
            </w:pPr>
            <w:r>
              <w:rPr>
                <w:rFonts w:eastAsia="Malgun Gothic"/>
                <w:lang w:eastAsia="ko-KR"/>
              </w:rPr>
              <w:t>n78</w:t>
            </w:r>
          </w:p>
        </w:tc>
        <w:tc>
          <w:tcPr>
            <w:tcW w:w="1380" w:type="dxa"/>
            <w:gridSpan w:val="2"/>
            <w:shd w:val="clear" w:color="auto" w:fill="auto"/>
            <w:noWrap/>
          </w:tcPr>
          <w:p>
            <w:pPr>
              <w:pStyle w:val="95"/>
              <w:rPr>
                <w:rFonts w:eastAsia="Malgun Gothic"/>
                <w:szCs w:val="18"/>
                <w:lang w:eastAsia="ko-KR"/>
              </w:rPr>
            </w:pPr>
            <w:r>
              <w:rPr>
                <w:kern w:val="2"/>
                <w:szCs w:val="24"/>
                <w:lang w:eastAsia="zh-CN"/>
              </w:rPr>
              <w:t>3310</w:t>
            </w:r>
          </w:p>
        </w:tc>
        <w:tc>
          <w:tcPr>
            <w:tcW w:w="817" w:type="dxa"/>
            <w:gridSpan w:val="2"/>
            <w:shd w:val="clear" w:color="auto" w:fill="auto"/>
            <w:noWrap/>
          </w:tcPr>
          <w:p>
            <w:pPr>
              <w:pStyle w:val="95"/>
              <w:rPr>
                <w:rFonts w:eastAsia="Malgun Gothic"/>
                <w:szCs w:val="18"/>
                <w:lang w:eastAsia="ko-KR"/>
              </w:rPr>
            </w:pPr>
            <w:r>
              <w:rPr>
                <w:rFonts w:eastAsia="Malgun Gothic"/>
                <w:kern w:val="2"/>
                <w:szCs w:val="24"/>
                <w:lang w:eastAsia="ko-KR"/>
              </w:rPr>
              <w:t>10</w:t>
            </w:r>
          </w:p>
        </w:tc>
        <w:tc>
          <w:tcPr>
            <w:tcW w:w="2554" w:type="dxa"/>
            <w:gridSpan w:val="2"/>
            <w:shd w:val="clear" w:color="auto" w:fill="auto"/>
            <w:noWrap/>
          </w:tcPr>
          <w:p>
            <w:pPr>
              <w:pStyle w:val="95"/>
              <w:rPr>
                <w:rFonts w:eastAsia="Malgun Gothic"/>
                <w:szCs w:val="18"/>
                <w:lang w:eastAsia="ko-KR"/>
              </w:rPr>
            </w:pPr>
            <w:r>
              <w:rPr>
                <w:rFonts w:eastAsia="Malgun Gothic"/>
                <w:kern w:val="2"/>
                <w:szCs w:val="24"/>
                <w:lang w:eastAsia="ko-KR"/>
              </w:rPr>
              <w:t>50</w:t>
            </w:r>
          </w:p>
        </w:tc>
        <w:tc>
          <w:tcPr>
            <w:tcW w:w="1323" w:type="dxa"/>
            <w:gridSpan w:val="2"/>
            <w:shd w:val="clear" w:color="auto" w:fill="auto"/>
            <w:noWrap/>
          </w:tcPr>
          <w:p>
            <w:pPr>
              <w:pStyle w:val="95"/>
              <w:rPr>
                <w:rFonts w:eastAsia="Malgun Gothic"/>
                <w:szCs w:val="18"/>
                <w:lang w:eastAsia="ko-KR"/>
              </w:rPr>
            </w:pPr>
            <w:r>
              <w:rPr>
                <w:kern w:val="2"/>
                <w:szCs w:val="24"/>
                <w:lang w:eastAsia="zh-CN"/>
              </w:rPr>
              <w:t>3310</w:t>
            </w:r>
          </w:p>
        </w:tc>
        <w:tc>
          <w:tcPr>
            <w:tcW w:w="867" w:type="dxa"/>
            <w:gridSpan w:val="2"/>
            <w:shd w:val="clear" w:color="auto" w:fill="auto"/>
          </w:tcPr>
          <w:p>
            <w:pPr>
              <w:pStyle w:val="95"/>
              <w:rPr>
                <w:lang w:eastAsia="zh-CN"/>
              </w:rPr>
            </w:pPr>
            <w:r>
              <w:rPr>
                <w:rFonts w:eastAsia="Malgun Gothic"/>
                <w:kern w:val="2"/>
                <w:szCs w:val="24"/>
                <w:lang w:eastAsia="ko-KR"/>
              </w:rPr>
              <w:t>N/A</w:t>
            </w:r>
          </w:p>
        </w:tc>
        <w:tc>
          <w:tcPr>
            <w:tcW w:w="1248" w:type="dxa"/>
            <w:gridSpan w:val="3"/>
            <w:shd w:val="clear" w:color="auto" w:fill="auto"/>
          </w:tcPr>
          <w:p>
            <w:pPr>
              <w:pStyle w:val="95"/>
              <w:rPr>
                <w:lang w:eastAsia="ja-JP"/>
              </w:rPr>
            </w:pPr>
            <w:r>
              <w:rPr>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algun Gothic"/>
                <w:szCs w:val="18"/>
                <w:lang w:eastAsia="ko-KR"/>
              </w:rPr>
            </w:pPr>
          </w:p>
        </w:tc>
        <w:tc>
          <w:tcPr>
            <w:tcW w:w="868" w:type="dxa"/>
            <w:shd w:val="clear" w:color="auto" w:fill="auto"/>
          </w:tcPr>
          <w:p>
            <w:pPr>
              <w:pStyle w:val="95"/>
              <w:rPr>
                <w:rFonts w:eastAsia="Malgun Gothic"/>
                <w:szCs w:val="18"/>
                <w:lang w:eastAsia="ko-KR"/>
              </w:rPr>
            </w:pPr>
            <w:r>
              <w:rPr>
                <w:lang w:eastAsia="zh-CN"/>
              </w:rPr>
              <w:t>3</w:t>
            </w:r>
          </w:p>
        </w:tc>
        <w:tc>
          <w:tcPr>
            <w:tcW w:w="1380" w:type="dxa"/>
            <w:gridSpan w:val="2"/>
            <w:shd w:val="clear" w:color="auto" w:fill="auto"/>
            <w:noWrap/>
          </w:tcPr>
          <w:p>
            <w:pPr>
              <w:pStyle w:val="95"/>
              <w:rPr>
                <w:rFonts w:eastAsia="Malgun Gothic"/>
                <w:szCs w:val="18"/>
                <w:lang w:eastAsia="ko-KR"/>
              </w:rPr>
            </w:pPr>
            <w:r>
              <w:rPr>
                <w:kern w:val="2"/>
                <w:szCs w:val="24"/>
                <w:lang w:eastAsia="zh-CN"/>
              </w:rPr>
              <w:t>N/A</w:t>
            </w:r>
          </w:p>
        </w:tc>
        <w:tc>
          <w:tcPr>
            <w:tcW w:w="817" w:type="dxa"/>
            <w:gridSpan w:val="2"/>
            <w:shd w:val="clear" w:color="auto" w:fill="auto"/>
            <w:noWrap/>
          </w:tcPr>
          <w:p>
            <w:pPr>
              <w:pStyle w:val="95"/>
              <w:rPr>
                <w:rFonts w:eastAsia="Malgun Gothic"/>
                <w:szCs w:val="18"/>
                <w:lang w:eastAsia="ko-KR"/>
              </w:rPr>
            </w:pPr>
            <w:r>
              <w:rPr>
                <w:rFonts w:eastAsia="Malgun Gothic"/>
                <w:kern w:val="2"/>
                <w:szCs w:val="24"/>
                <w:lang w:eastAsia="ko-KR"/>
              </w:rPr>
              <w:t>5</w:t>
            </w:r>
          </w:p>
        </w:tc>
        <w:tc>
          <w:tcPr>
            <w:tcW w:w="2554" w:type="dxa"/>
            <w:gridSpan w:val="2"/>
            <w:shd w:val="clear" w:color="auto" w:fill="auto"/>
            <w:noWrap/>
          </w:tcPr>
          <w:p>
            <w:pPr>
              <w:pStyle w:val="95"/>
              <w:rPr>
                <w:rFonts w:eastAsia="Malgun Gothic"/>
                <w:szCs w:val="18"/>
                <w:lang w:eastAsia="ko-KR"/>
              </w:rPr>
            </w:pPr>
            <w:r>
              <w:rPr>
                <w:rFonts w:eastAsia="Malgun Gothic"/>
                <w:kern w:val="2"/>
                <w:szCs w:val="24"/>
                <w:lang w:eastAsia="ko-KR"/>
              </w:rPr>
              <w:t>N/A</w:t>
            </w:r>
          </w:p>
        </w:tc>
        <w:tc>
          <w:tcPr>
            <w:tcW w:w="1323" w:type="dxa"/>
            <w:gridSpan w:val="2"/>
            <w:shd w:val="clear" w:color="auto" w:fill="auto"/>
            <w:noWrap/>
          </w:tcPr>
          <w:p>
            <w:pPr>
              <w:pStyle w:val="95"/>
              <w:rPr>
                <w:rFonts w:eastAsia="Malgun Gothic"/>
                <w:szCs w:val="18"/>
                <w:lang w:eastAsia="ko-KR"/>
              </w:rPr>
            </w:pPr>
            <w:r>
              <w:rPr>
                <w:kern w:val="2"/>
                <w:szCs w:val="24"/>
                <w:lang w:eastAsia="zh-CN"/>
              </w:rPr>
              <w:t>1820</w:t>
            </w:r>
          </w:p>
        </w:tc>
        <w:tc>
          <w:tcPr>
            <w:tcW w:w="867" w:type="dxa"/>
            <w:gridSpan w:val="2"/>
            <w:shd w:val="clear" w:color="auto" w:fill="auto"/>
          </w:tcPr>
          <w:p>
            <w:pPr>
              <w:pStyle w:val="95"/>
              <w:rPr>
                <w:lang w:eastAsia="zh-CN"/>
              </w:rPr>
            </w:pPr>
            <w:r>
              <w:rPr>
                <w:kern w:val="2"/>
                <w:szCs w:val="24"/>
                <w:lang w:eastAsia="zh-CN"/>
              </w:rPr>
              <w:t>8.6</w:t>
            </w:r>
          </w:p>
        </w:tc>
        <w:tc>
          <w:tcPr>
            <w:tcW w:w="1248" w:type="dxa"/>
            <w:gridSpan w:val="3"/>
            <w:shd w:val="clear" w:color="auto" w:fill="auto"/>
          </w:tcPr>
          <w:p>
            <w:pPr>
              <w:pStyle w:val="95"/>
              <w:rPr>
                <w:kern w:val="2"/>
                <w:szCs w:val="24"/>
                <w:lang w:eastAsia="zh-CN"/>
              </w:rPr>
            </w:pPr>
            <w:r>
              <w:rPr>
                <w:kern w:val="2"/>
                <w:szCs w:val="24"/>
                <w:lang w:eastAsia="ja-JP"/>
              </w:rPr>
              <w:t>IMD</w:t>
            </w:r>
            <w:r>
              <w:rPr>
                <w:kern w:val="2"/>
                <w:szCs w:val="24"/>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eastAsia="Malgun Gothic"/>
                <w:szCs w:val="18"/>
                <w:lang w:eastAsia="ko-KR"/>
              </w:rPr>
            </w:pPr>
          </w:p>
        </w:tc>
        <w:tc>
          <w:tcPr>
            <w:tcW w:w="868" w:type="dxa"/>
            <w:shd w:val="clear" w:color="auto" w:fill="auto"/>
          </w:tcPr>
          <w:p>
            <w:pPr>
              <w:pStyle w:val="95"/>
              <w:rPr>
                <w:rFonts w:eastAsia="Malgun Gothic"/>
                <w:szCs w:val="18"/>
                <w:lang w:eastAsia="ko-KR"/>
              </w:rPr>
            </w:pPr>
            <w:r>
              <w:rPr>
                <w:rFonts w:eastAsia="Malgun Gothic"/>
                <w:lang w:eastAsia="ko-KR"/>
              </w:rPr>
              <w:t>7</w:t>
            </w:r>
          </w:p>
        </w:tc>
        <w:tc>
          <w:tcPr>
            <w:tcW w:w="1380" w:type="dxa"/>
            <w:gridSpan w:val="2"/>
            <w:shd w:val="clear" w:color="auto" w:fill="auto"/>
            <w:noWrap/>
          </w:tcPr>
          <w:p>
            <w:pPr>
              <w:pStyle w:val="95"/>
              <w:rPr>
                <w:rFonts w:eastAsia="Malgun Gothic"/>
                <w:szCs w:val="18"/>
                <w:lang w:eastAsia="ko-KR"/>
              </w:rPr>
            </w:pPr>
            <w:r>
              <w:rPr>
                <w:rFonts w:eastAsia="Malgun Gothic"/>
                <w:lang w:eastAsia="ko-KR"/>
              </w:rPr>
              <w:t>25</w:t>
            </w:r>
            <w:r>
              <w:rPr>
                <w:lang w:eastAsia="zh-CN"/>
              </w:rPr>
              <w:t>65</w:t>
            </w:r>
          </w:p>
        </w:tc>
        <w:tc>
          <w:tcPr>
            <w:tcW w:w="817" w:type="dxa"/>
            <w:gridSpan w:val="2"/>
            <w:shd w:val="clear" w:color="auto" w:fill="auto"/>
            <w:noWrap/>
          </w:tcPr>
          <w:p>
            <w:pPr>
              <w:pStyle w:val="95"/>
              <w:rPr>
                <w:rFonts w:eastAsia="Malgun Gothic"/>
                <w:szCs w:val="18"/>
                <w:lang w:eastAsia="ko-KR"/>
              </w:rPr>
            </w:pPr>
            <w:r>
              <w:rPr>
                <w:rFonts w:eastAsia="Malgun Gothic"/>
                <w:lang w:eastAsia="ko-KR"/>
              </w:rPr>
              <w:t>5</w:t>
            </w:r>
          </w:p>
        </w:tc>
        <w:tc>
          <w:tcPr>
            <w:tcW w:w="2554" w:type="dxa"/>
            <w:gridSpan w:val="2"/>
            <w:shd w:val="clear" w:color="auto" w:fill="auto"/>
            <w:noWrap/>
          </w:tcPr>
          <w:p>
            <w:pPr>
              <w:pStyle w:val="95"/>
              <w:rPr>
                <w:rFonts w:eastAsia="Malgun Gothic"/>
                <w:szCs w:val="18"/>
                <w:lang w:eastAsia="ko-KR"/>
              </w:rPr>
            </w:pPr>
            <w:r>
              <w:rPr>
                <w:rFonts w:eastAsia="Malgun Gothic"/>
                <w:lang w:eastAsia="ko-KR"/>
              </w:rPr>
              <w:t>25</w:t>
            </w:r>
          </w:p>
        </w:tc>
        <w:tc>
          <w:tcPr>
            <w:tcW w:w="1323" w:type="dxa"/>
            <w:gridSpan w:val="2"/>
            <w:shd w:val="clear" w:color="auto" w:fill="auto"/>
            <w:noWrap/>
          </w:tcPr>
          <w:p>
            <w:pPr>
              <w:pStyle w:val="95"/>
              <w:rPr>
                <w:rFonts w:eastAsia="Malgun Gothic"/>
                <w:szCs w:val="18"/>
                <w:lang w:eastAsia="ko-KR"/>
              </w:rPr>
            </w:pPr>
            <w:r>
              <w:rPr>
                <w:rFonts w:eastAsia="Malgun Gothic"/>
                <w:lang w:eastAsia="ko-KR"/>
              </w:rPr>
              <w:t>26</w:t>
            </w:r>
            <w:r>
              <w:rPr>
                <w:lang w:eastAsia="zh-CN"/>
              </w:rPr>
              <w:t>85</w:t>
            </w:r>
          </w:p>
        </w:tc>
        <w:tc>
          <w:tcPr>
            <w:tcW w:w="867" w:type="dxa"/>
            <w:gridSpan w:val="2"/>
            <w:shd w:val="clear" w:color="auto" w:fill="auto"/>
          </w:tcPr>
          <w:p>
            <w:pPr>
              <w:pStyle w:val="95"/>
              <w:rPr>
                <w:lang w:eastAsia="zh-CN"/>
              </w:rPr>
            </w:pPr>
            <w:r>
              <w:rPr>
                <w:rFonts w:eastAsia="Malgun Gothic"/>
                <w:lang w:eastAsia="ko-KR"/>
              </w:rPr>
              <w:t>N/A</w:t>
            </w:r>
          </w:p>
        </w:tc>
        <w:tc>
          <w:tcPr>
            <w:tcW w:w="1248" w:type="dxa"/>
            <w:gridSpan w:val="3"/>
            <w:shd w:val="clear" w:color="auto" w:fill="auto"/>
          </w:tcPr>
          <w:p>
            <w:pPr>
              <w:pStyle w:val="95"/>
              <w:rPr>
                <w:lang w:eastAsia="ja-JP"/>
              </w:rPr>
            </w:pPr>
            <w:r>
              <w:rPr>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single" w:color="auto" w:sz="4" w:space="0"/>
            </w:tcBorders>
            <w:shd w:val="clear" w:color="auto" w:fill="auto"/>
          </w:tcPr>
          <w:p>
            <w:pPr>
              <w:pStyle w:val="95"/>
              <w:rPr>
                <w:rFonts w:eastAsia="Malgun Gothic"/>
                <w:szCs w:val="18"/>
                <w:lang w:eastAsia="ko-KR"/>
              </w:rPr>
            </w:pPr>
          </w:p>
        </w:tc>
        <w:tc>
          <w:tcPr>
            <w:tcW w:w="868" w:type="dxa"/>
            <w:shd w:val="clear" w:color="auto" w:fill="auto"/>
          </w:tcPr>
          <w:p>
            <w:pPr>
              <w:pStyle w:val="95"/>
              <w:rPr>
                <w:rFonts w:eastAsia="Malgun Gothic"/>
                <w:szCs w:val="18"/>
                <w:lang w:eastAsia="ko-KR"/>
              </w:rPr>
            </w:pPr>
            <w:r>
              <w:rPr>
                <w:rFonts w:eastAsia="Malgun Gothic"/>
                <w:lang w:eastAsia="ko-KR"/>
              </w:rPr>
              <w:t>n78</w:t>
            </w:r>
          </w:p>
        </w:tc>
        <w:tc>
          <w:tcPr>
            <w:tcW w:w="1380" w:type="dxa"/>
            <w:gridSpan w:val="2"/>
            <w:shd w:val="clear" w:color="auto" w:fill="auto"/>
            <w:noWrap/>
          </w:tcPr>
          <w:p>
            <w:pPr>
              <w:pStyle w:val="95"/>
              <w:rPr>
                <w:rFonts w:eastAsia="Malgun Gothic"/>
                <w:szCs w:val="18"/>
                <w:lang w:eastAsia="ko-KR"/>
              </w:rPr>
            </w:pPr>
            <w:r>
              <w:rPr>
                <w:rFonts w:eastAsia="Malgun Gothic"/>
                <w:kern w:val="2"/>
                <w:szCs w:val="24"/>
                <w:lang w:eastAsia="ko-KR"/>
              </w:rPr>
              <w:t>34</w:t>
            </w:r>
            <w:r>
              <w:rPr>
                <w:kern w:val="2"/>
                <w:szCs w:val="24"/>
                <w:lang w:eastAsia="zh-CN"/>
              </w:rPr>
              <w:t>75</w:t>
            </w:r>
          </w:p>
        </w:tc>
        <w:tc>
          <w:tcPr>
            <w:tcW w:w="817" w:type="dxa"/>
            <w:gridSpan w:val="2"/>
            <w:shd w:val="clear" w:color="auto" w:fill="auto"/>
            <w:noWrap/>
          </w:tcPr>
          <w:p>
            <w:pPr>
              <w:pStyle w:val="95"/>
              <w:rPr>
                <w:rFonts w:eastAsia="Malgun Gothic"/>
                <w:szCs w:val="18"/>
                <w:lang w:eastAsia="ko-KR"/>
              </w:rPr>
            </w:pPr>
            <w:r>
              <w:rPr>
                <w:rFonts w:eastAsia="Malgun Gothic"/>
                <w:kern w:val="2"/>
                <w:szCs w:val="24"/>
                <w:lang w:eastAsia="ko-KR"/>
              </w:rPr>
              <w:t>10</w:t>
            </w:r>
          </w:p>
        </w:tc>
        <w:tc>
          <w:tcPr>
            <w:tcW w:w="2554" w:type="dxa"/>
            <w:gridSpan w:val="2"/>
            <w:shd w:val="clear" w:color="auto" w:fill="auto"/>
            <w:noWrap/>
          </w:tcPr>
          <w:p>
            <w:pPr>
              <w:pStyle w:val="95"/>
              <w:rPr>
                <w:rFonts w:eastAsia="Malgun Gothic"/>
                <w:szCs w:val="18"/>
                <w:lang w:eastAsia="ko-KR"/>
              </w:rPr>
            </w:pPr>
            <w:r>
              <w:rPr>
                <w:rFonts w:eastAsia="Malgun Gothic"/>
                <w:kern w:val="2"/>
                <w:szCs w:val="24"/>
                <w:lang w:eastAsia="ko-KR"/>
              </w:rPr>
              <w:t>50</w:t>
            </w:r>
          </w:p>
        </w:tc>
        <w:tc>
          <w:tcPr>
            <w:tcW w:w="1323" w:type="dxa"/>
            <w:gridSpan w:val="2"/>
            <w:shd w:val="clear" w:color="auto" w:fill="auto"/>
            <w:noWrap/>
          </w:tcPr>
          <w:p>
            <w:pPr>
              <w:pStyle w:val="95"/>
              <w:rPr>
                <w:rFonts w:eastAsia="Malgun Gothic"/>
                <w:szCs w:val="18"/>
                <w:lang w:eastAsia="ko-KR"/>
              </w:rPr>
            </w:pPr>
            <w:r>
              <w:rPr>
                <w:rFonts w:eastAsia="Malgun Gothic"/>
                <w:kern w:val="2"/>
                <w:szCs w:val="24"/>
                <w:lang w:eastAsia="ko-KR"/>
              </w:rPr>
              <w:t>34</w:t>
            </w:r>
            <w:r>
              <w:rPr>
                <w:kern w:val="2"/>
                <w:szCs w:val="24"/>
                <w:lang w:eastAsia="zh-CN"/>
              </w:rPr>
              <w:t>75</w:t>
            </w:r>
          </w:p>
        </w:tc>
        <w:tc>
          <w:tcPr>
            <w:tcW w:w="867" w:type="dxa"/>
            <w:gridSpan w:val="2"/>
            <w:shd w:val="clear" w:color="auto" w:fill="auto"/>
          </w:tcPr>
          <w:p>
            <w:pPr>
              <w:pStyle w:val="95"/>
              <w:rPr>
                <w:lang w:eastAsia="zh-CN"/>
              </w:rPr>
            </w:pPr>
            <w:r>
              <w:rPr>
                <w:rFonts w:eastAsia="Malgun Gothic"/>
                <w:kern w:val="2"/>
                <w:szCs w:val="24"/>
                <w:lang w:eastAsia="ko-KR"/>
              </w:rPr>
              <w:t>N/A</w:t>
            </w:r>
          </w:p>
        </w:tc>
        <w:tc>
          <w:tcPr>
            <w:tcW w:w="1248" w:type="dxa"/>
            <w:gridSpan w:val="3"/>
            <w:shd w:val="clear" w:color="auto" w:fill="auto"/>
          </w:tcPr>
          <w:p>
            <w:pPr>
              <w:pStyle w:val="95"/>
              <w:rPr>
                <w:lang w:eastAsia="ja-JP"/>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5"/>
              <w:rPr>
                <w:rFonts w:eastAsia="Malgun Gothic"/>
                <w:szCs w:val="18"/>
                <w:lang w:eastAsia="ko-KR"/>
              </w:rPr>
            </w:pPr>
            <w:r>
              <w:rPr>
                <w:rFonts w:eastAsia="Malgun Gothic"/>
                <w:szCs w:val="18"/>
                <w:lang w:eastAsia="ko-KR"/>
              </w:rPr>
              <w:t>DC_3A-7A_n79A</w:t>
            </w: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lang w:eastAsia="ko-KR"/>
              </w:rPr>
            </w:pPr>
            <w:r>
              <w:rPr>
                <w:rFonts w:eastAsia="Malgun Gothic"/>
                <w:lang w:eastAsia="ko-KR"/>
              </w:rPr>
              <w:t>3</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1770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1865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kern w:val="2"/>
                <w:szCs w:val="24"/>
                <w:lang w:eastAsia="ko-KR"/>
              </w:rPr>
            </w:pPr>
            <w:r>
              <w:rPr>
                <w:rFonts w:eastAsia="Malgun Gothic"/>
                <w:kern w:val="2"/>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algun Gothic"/>
                <w:szCs w:val="18"/>
                <w:lang w:eastAsia="ko-KR"/>
              </w:rPr>
            </w:pPr>
            <w:r>
              <w:rPr>
                <w:rFonts w:eastAsia="Malgun Gothic"/>
                <w:szCs w:val="18"/>
                <w:lang w:eastAsia="ko-KR"/>
              </w:rPr>
              <w:t>DC_3A-3A-7A_n79A</w:t>
            </w: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lang w:eastAsia="ko-KR"/>
              </w:rPr>
            </w:pPr>
            <w:r>
              <w:rPr>
                <w:rFonts w:eastAsia="Malgun Gothic"/>
                <w:lang w:eastAsia="ko-KR"/>
              </w:rPr>
              <w:t>n79</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4440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4440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kern w:val="2"/>
                <w:szCs w:val="24"/>
                <w:lang w:eastAsia="ko-KR"/>
              </w:rPr>
            </w:pPr>
            <w:r>
              <w:rPr>
                <w:rFonts w:eastAsia="Malgun Gothic"/>
                <w:kern w:val="2"/>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algun Gothic"/>
                <w:szCs w:val="18"/>
                <w:lang w:eastAsia="ko-KR"/>
              </w:rPr>
            </w:pPr>
            <w:r>
              <w:rPr>
                <w:rFonts w:eastAsia="Malgun Gothic"/>
                <w:szCs w:val="18"/>
                <w:lang w:eastAsia="ko-KR"/>
              </w:rPr>
              <w:t>DC_3A-7A-7A_n79A</w:t>
            </w: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lang w:eastAsia="ko-KR"/>
              </w:rPr>
            </w:pPr>
            <w:r>
              <w:rPr>
                <w:rFonts w:eastAsia="Malgun Gothic"/>
                <w:lang w:eastAsia="ko-KR"/>
              </w:rPr>
              <w:t>7</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2670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kern w:val="2"/>
                <w:szCs w:val="24"/>
                <w:lang w:eastAsia="ko-KR"/>
              </w:rPr>
            </w:pPr>
            <w:r>
              <w:rPr>
                <w:rFonts w:eastAsia="Malgun Gothic"/>
                <w:kern w:val="2"/>
                <w:szCs w:val="24"/>
                <w:lang w:eastAsia="ko-KR"/>
              </w:rPr>
              <w:t>30.2</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kern w:val="2"/>
                <w:szCs w:val="24"/>
                <w:lang w:eastAsia="ko-KR"/>
              </w:rPr>
            </w:pPr>
            <w:r>
              <w:rPr>
                <w:rFonts w:eastAsia="Malgun Gothic"/>
                <w:kern w:val="2"/>
                <w:szCs w:val="24"/>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algun Gothic"/>
                <w:szCs w:val="18"/>
                <w:lang w:eastAsia="ko-KR"/>
              </w:rPr>
            </w:pPr>
            <w:r>
              <w:rPr>
                <w:rFonts w:eastAsia="Malgun Gothic"/>
                <w:szCs w:val="18"/>
                <w:lang w:eastAsia="ko-KR"/>
              </w:rPr>
              <w:t>DC_3A-3A-7A-7A_n79A</w:t>
            </w: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lang w:eastAsia="ko-KR"/>
              </w:rPr>
            </w:pPr>
            <w:r>
              <w:rPr>
                <w:rFonts w:eastAsia="Malgun Gothic"/>
                <w:lang w:eastAsia="ko-KR"/>
              </w:rPr>
              <w:t>3</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1770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1865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kern w:val="2"/>
                <w:szCs w:val="24"/>
                <w:lang w:eastAsia="ko-KR"/>
              </w:rPr>
            </w:pPr>
            <w:r>
              <w:rPr>
                <w:rFonts w:eastAsia="Malgun Gothic"/>
                <w:kern w:val="2"/>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algun Gothic"/>
                <w:szCs w:val="18"/>
                <w:lang w:eastAsia="ko-KR"/>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lang w:eastAsia="ko-KR"/>
              </w:rPr>
            </w:pPr>
            <w:r>
              <w:rPr>
                <w:rFonts w:eastAsia="Malgun Gothic"/>
                <w:lang w:eastAsia="ko-KR"/>
              </w:rPr>
              <w:t>n79</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4440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4440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kern w:val="2"/>
                <w:szCs w:val="24"/>
                <w:lang w:eastAsia="ko-KR"/>
              </w:rPr>
            </w:pPr>
            <w:r>
              <w:rPr>
                <w:rFonts w:eastAsia="Malgun Gothic"/>
                <w:kern w:val="2"/>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algun Gothic"/>
                <w:szCs w:val="18"/>
                <w:lang w:eastAsia="ko-KR"/>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lang w:eastAsia="ko-KR"/>
              </w:rPr>
            </w:pPr>
            <w:r>
              <w:rPr>
                <w:rFonts w:eastAsia="Malgun Gothic"/>
                <w:lang w:eastAsia="ko-KR"/>
              </w:rPr>
              <w:t>7</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2640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kern w:val="2"/>
                <w:szCs w:val="24"/>
                <w:lang w:eastAsia="ko-KR"/>
              </w:rPr>
            </w:pPr>
            <w:r>
              <w:rPr>
                <w:rFonts w:eastAsia="Malgun Gothic"/>
                <w:kern w:val="2"/>
                <w:szCs w:val="24"/>
                <w:lang w:eastAsia="ko-KR"/>
              </w:rPr>
              <w:t>5.0</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kern w:val="2"/>
                <w:szCs w:val="24"/>
                <w:lang w:eastAsia="ko-KR"/>
              </w:rPr>
            </w:pPr>
            <w:r>
              <w:rPr>
                <w:rFonts w:eastAsia="Malgun Gothic"/>
                <w:kern w:val="2"/>
                <w:szCs w:val="24"/>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algun Gothic"/>
                <w:szCs w:val="18"/>
                <w:lang w:eastAsia="ko-KR"/>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lang w:eastAsia="ko-KR"/>
              </w:rPr>
            </w:pPr>
            <w:r>
              <w:rPr>
                <w:rFonts w:eastAsia="Malgun Gothic"/>
                <w:lang w:eastAsia="ko-KR"/>
              </w:rPr>
              <w:t>7</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2565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2685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kern w:val="2"/>
                <w:szCs w:val="24"/>
                <w:lang w:eastAsia="ko-KR"/>
              </w:rPr>
            </w:pPr>
            <w:r>
              <w:rPr>
                <w:rFonts w:eastAsia="Malgun Gothic"/>
                <w:kern w:val="2"/>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algun Gothic"/>
                <w:szCs w:val="18"/>
                <w:lang w:eastAsia="ko-KR"/>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lang w:eastAsia="ko-KR"/>
              </w:rPr>
            </w:pPr>
            <w:r>
              <w:rPr>
                <w:rFonts w:eastAsia="Malgun Gothic"/>
                <w:lang w:eastAsia="ko-KR"/>
              </w:rPr>
              <w:t>n79</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4420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4420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kern w:val="2"/>
                <w:szCs w:val="24"/>
                <w:lang w:eastAsia="ko-KR"/>
              </w:rPr>
            </w:pPr>
            <w:r>
              <w:rPr>
                <w:rFonts w:eastAsia="Malgun Gothic"/>
                <w:kern w:val="2"/>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algun Gothic"/>
                <w:szCs w:val="18"/>
                <w:lang w:eastAsia="ko-KR"/>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lang w:eastAsia="ko-KR"/>
              </w:rPr>
            </w:pPr>
            <w:r>
              <w:rPr>
                <w:rFonts w:eastAsia="Malgun Gothic"/>
                <w:lang w:eastAsia="ko-KR"/>
              </w:rPr>
              <w:t>3</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1855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kern w:val="2"/>
                <w:szCs w:val="24"/>
                <w:lang w:eastAsia="ko-KR"/>
              </w:rPr>
            </w:pPr>
            <w:r>
              <w:rPr>
                <w:rFonts w:eastAsia="Malgun Gothic"/>
                <w:kern w:val="2"/>
                <w:szCs w:val="24"/>
                <w:lang w:eastAsia="ko-KR"/>
              </w:rPr>
              <w:t>29.4</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kern w:val="2"/>
                <w:szCs w:val="24"/>
                <w:lang w:eastAsia="ko-KR"/>
              </w:rPr>
            </w:pPr>
            <w:r>
              <w:rPr>
                <w:rFonts w:eastAsia="Malgun Gothic"/>
                <w:kern w:val="2"/>
                <w:szCs w:val="24"/>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algun Gothic"/>
                <w:szCs w:val="18"/>
                <w:lang w:eastAsia="ko-KR"/>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lang w:eastAsia="ko-KR"/>
              </w:rPr>
            </w:pPr>
            <w:r>
              <w:rPr>
                <w:rFonts w:eastAsia="Malgun Gothic"/>
                <w:lang w:eastAsia="ko-KR"/>
              </w:rPr>
              <w:t>7</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2550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2670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kern w:val="2"/>
                <w:szCs w:val="24"/>
                <w:lang w:eastAsia="ko-KR"/>
              </w:rPr>
            </w:pPr>
            <w:r>
              <w:rPr>
                <w:rFonts w:eastAsia="Malgun Gothic"/>
                <w:kern w:val="2"/>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algun Gothic"/>
                <w:szCs w:val="18"/>
                <w:lang w:eastAsia="ko-KR"/>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lang w:eastAsia="ko-KR"/>
              </w:rPr>
            </w:pPr>
            <w:r>
              <w:rPr>
                <w:rFonts w:eastAsia="Malgun Gothic"/>
                <w:lang w:eastAsia="ko-KR"/>
              </w:rPr>
              <w:t>n79</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4745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4745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kern w:val="2"/>
                <w:szCs w:val="24"/>
                <w:lang w:eastAsia="ko-KR"/>
              </w:rPr>
            </w:pPr>
            <w:r>
              <w:rPr>
                <w:rFonts w:eastAsia="Malgun Gothic"/>
                <w:kern w:val="2"/>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5"/>
              <w:rPr>
                <w:rFonts w:eastAsia="Malgun Gothic"/>
                <w:szCs w:val="18"/>
                <w:lang w:eastAsia="ko-KR"/>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lang w:eastAsia="ko-KR"/>
              </w:rPr>
            </w:pPr>
            <w:r>
              <w:rPr>
                <w:rFonts w:eastAsia="Malgun Gothic"/>
                <w:lang w:eastAsia="ko-KR"/>
              </w:rPr>
              <w:t>3</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1840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kern w:val="2"/>
                <w:szCs w:val="24"/>
                <w:lang w:eastAsia="ko-KR"/>
              </w:rPr>
            </w:pPr>
            <w:r>
              <w:rPr>
                <w:rFonts w:eastAsia="Malgun Gothic"/>
                <w:kern w:val="2"/>
                <w:szCs w:val="24"/>
                <w:lang w:eastAsia="ko-KR"/>
              </w:rPr>
              <w:t>4.8</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kern w:val="2"/>
                <w:szCs w:val="24"/>
                <w:lang w:eastAsia="ko-KR"/>
              </w:rPr>
            </w:pPr>
            <w:r>
              <w:rPr>
                <w:rFonts w:eastAsia="Malgun Gothic"/>
                <w:kern w:val="2"/>
                <w:szCs w:val="24"/>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vAlign w:val="center"/>
          </w:tcPr>
          <w:p>
            <w:pPr>
              <w:pStyle w:val="95"/>
              <w:rPr>
                <w:rFonts w:eastAsia="Malgun Gothic"/>
                <w:szCs w:val="18"/>
                <w:lang w:eastAsia="ko-KR"/>
              </w:rPr>
            </w:pPr>
            <w:r>
              <w:rPr>
                <w:rFonts w:eastAsia="MS Mincho"/>
                <w:lang w:val="en-US"/>
              </w:rPr>
              <w:t>DC_3A-7A_n105A</w:t>
            </w:r>
          </w:p>
        </w:tc>
        <w:tc>
          <w:tcPr>
            <w:tcW w:w="868" w:type="dxa"/>
            <w:shd w:val="clear" w:color="auto" w:fill="auto"/>
            <w:vAlign w:val="center"/>
          </w:tcPr>
          <w:p>
            <w:pPr>
              <w:pStyle w:val="95"/>
              <w:rPr>
                <w:rFonts w:eastAsia="Malgun Gothic"/>
                <w:lang w:eastAsia="ko-KR"/>
              </w:rPr>
            </w:pPr>
            <w:r>
              <w:rPr>
                <w:rFonts w:cs="Arial"/>
                <w:color w:val="000000"/>
              </w:rPr>
              <w:t>3</w:t>
            </w:r>
          </w:p>
        </w:tc>
        <w:tc>
          <w:tcPr>
            <w:tcW w:w="1380" w:type="dxa"/>
            <w:gridSpan w:val="2"/>
            <w:shd w:val="clear" w:color="auto" w:fill="auto"/>
            <w:noWrap/>
            <w:vAlign w:val="center"/>
          </w:tcPr>
          <w:p>
            <w:pPr>
              <w:pStyle w:val="95"/>
              <w:rPr>
                <w:rFonts w:eastAsia="Malgun Gothic"/>
                <w:kern w:val="2"/>
                <w:szCs w:val="24"/>
                <w:lang w:eastAsia="ko-KR"/>
              </w:rPr>
            </w:pPr>
            <w:r>
              <w:rPr>
                <w:rFonts w:cs="Arial"/>
                <w:color w:val="000000"/>
                <w:szCs w:val="18"/>
              </w:rPr>
              <w:t>N/A</w:t>
            </w:r>
          </w:p>
        </w:tc>
        <w:tc>
          <w:tcPr>
            <w:tcW w:w="817" w:type="dxa"/>
            <w:gridSpan w:val="2"/>
            <w:shd w:val="clear" w:color="auto" w:fill="auto"/>
            <w:noWrap/>
          </w:tcPr>
          <w:p>
            <w:pPr>
              <w:pStyle w:val="95"/>
              <w:rPr>
                <w:rFonts w:eastAsia="Malgun Gothic"/>
                <w:kern w:val="2"/>
                <w:szCs w:val="24"/>
                <w:lang w:eastAsia="ko-KR"/>
              </w:rPr>
            </w:pPr>
            <w:r>
              <w:rPr>
                <w:lang w:val="en-US" w:eastAsia="zh-CN"/>
              </w:rPr>
              <w:t>5</w:t>
            </w:r>
          </w:p>
        </w:tc>
        <w:tc>
          <w:tcPr>
            <w:tcW w:w="2554" w:type="dxa"/>
            <w:gridSpan w:val="2"/>
            <w:shd w:val="clear" w:color="auto" w:fill="auto"/>
            <w:noWrap/>
          </w:tcPr>
          <w:p>
            <w:pPr>
              <w:pStyle w:val="95"/>
              <w:rPr>
                <w:rFonts w:eastAsia="Malgun Gothic"/>
                <w:kern w:val="2"/>
                <w:szCs w:val="24"/>
                <w:lang w:eastAsia="ko-KR"/>
              </w:rPr>
            </w:pPr>
            <w:r>
              <w:rPr>
                <w:lang w:val="en-US" w:eastAsia="zh-CN"/>
              </w:rPr>
              <w:t>N/A</w:t>
            </w:r>
          </w:p>
        </w:tc>
        <w:tc>
          <w:tcPr>
            <w:tcW w:w="1323" w:type="dxa"/>
            <w:gridSpan w:val="2"/>
            <w:shd w:val="clear" w:color="auto" w:fill="auto"/>
            <w:noWrap/>
            <w:vAlign w:val="center"/>
          </w:tcPr>
          <w:p>
            <w:pPr>
              <w:pStyle w:val="95"/>
              <w:rPr>
                <w:rFonts w:eastAsia="Malgun Gothic"/>
                <w:kern w:val="2"/>
                <w:szCs w:val="24"/>
                <w:lang w:eastAsia="ko-KR"/>
              </w:rPr>
            </w:pPr>
            <w:r>
              <w:rPr>
                <w:lang w:val="en-US"/>
              </w:rPr>
              <w:t>1875</w:t>
            </w:r>
          </w:p>
        </w:tc>
        <w:tc>
          <w:tcPr>
            <w:tcW w:w="867" w:type="dxa"/>
            <w:gridSpan w:val="2"/>
            <w:shd w:val="clear" w:color="auto" w:fill="auto"/>
          </w:tcPr>
          <w:p>
            <w:pPr>
              <w:pStyle w:val="95"/>
              <w:rPr>
                <w:rFonts w:eastAsia="Malgun Gothic"/>
                <w:kern w:val="2"/>
                <w:szCs w:val="24"/>
                <w:lang w:eastAsia="ko-KR"/>
              </w:rPr>
            </w:pPr>
            <w:r>
              <w:rPr>
                <w:lang w:val="en-US"/>
              </w:rPr>
              <w:t>16.5</w:t>
            </w:r>
          </w:p>
        </w:tc>
        <w:tc>
          <w:tcPr>
            <w:tcW w:w="1248" w:type="dxa"/>
            <w:gridSpan w:val="3"/>
            <w:shd w:val="clear" w:color="auto" w:fill="auto"/>
          </w:tcPr>
          <w:p>
            <w:pPr>
              <w:pStyle w:val="95"/>
              <w:rPr>
                <w:rFonts w:eastAsia="Malgun Gothic"/>
                <w:kern w:val="2"/>
                <w:szCs w:val="24"/>
                <w:lang w:eastAsia="ko-KR"/>
              </w:rPr>
            </w:pPr>
            <w:r>
              <w:rPr>
                <w:lang w:val="en-US"/>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algun Gothic"/>
                <w:szCs w:val="18"/>
                <w:lang w:eastAsia="ko-KR"/>
              </w:rPr>
            </w:pPr>
          </w:p>
        </w:tc>
        <w:tc>
          <w:tcPr>
            <w:tcW w:w="868" w:type="dxa"/>
            <w:shd w:val="clear" w:color="auto" w:fill="auto"/>
            <w:vAlign w:val="center"/>
          </w:tcPr>
          <w:p>
            <w:pPr>
              <w:pStyle w:val="95"/>
              <w:rPr>
                <w:rFonts w:eastAsia="Malgun Gothic"/>
                <w:lang w:eastAsia="ko-KR"/>
              </w:rPr>
            </w:pPr>
            <w:r>
              <w:rPr>
                <w:lang w:val="en-US"/>
              </w:rPr>
              <w:t>7</w:t>
            </w:r>
          </w:p>
        </w:tc>
        <w:tc>
          <w:tcPr>
            <w:tcW w:w="1380" w:type="dxa"/>
            <w:gridSpan w:val="2"/>
            <w:shd w:val="clear" w:color="auto" w:fill="auto"/>
            <w:noWrap/>
            <w:vAlign w:val="center"/>
          </w:tcPr>
          <w:p>
            <w:pPr>
              <w:pStyle w:val="95"/>
              <w:rPr>
                <w:rFonts w:eastAsia="Malgun Gothic"/>
                <w:kern w:val="2"/>
                <w:szCs w:val="24"/>
                <w:lang w:eastAsia="ko-KR"/>
              </w:rPr>
            </w:pPr>
            <w:r>
              <w:rPr>
                <w:rFonts w:cs="Arial"/>
                <w:lang w:val="en-US"/>
              </w:rPr>
              <w:t>2550</w:t>
            </w:r>
          </w:p>
        </w:tc>
        <w:tc>
          <w:tcPr>
            <w:tcW w:w="817" w:type="dxa"/>
            <w:gridSpan w:val="2"/>
            <w:shd w:val="clear" w:color="auto" w:fill="auto"/>
            <w:noWrap/>
          </w:tcPr>
          <w:p>
            <w:pPr>
              <w:pStyle w:val="95"/>
              <w:rPr>
                <w:rFonts w:eastAsia="Malgun Gothic"/>
                <w:kern w:val="2"/>
                <w:szCs w:val="24"/>
                <w:lang w:eastAsia="ko-KR"/>
              </w:rPr>
            </w:pPr>
            <w:r>
              <w:rPr>
                <w:lang w:val="en-US" w:eastAsia="zh-CN"/>
              </w:rPr>
              <w:t>5</w:t>
            </w:r>
          </w:p>
        </w:tc>
        <w:tc>
          <w:tcPr>
            <w:tcW w:w="2554" w:type="dxa"/>
            <w:gridSpan w:val="2"/>
            <w:shd w:val="clear" w:color="auto" w:fill="auto"/>
            <w:noWrap/>
          </w:tcPr>
          <w:p>
            <w:pPr>
              <w:pStyle w:val="95"/>
              <w:rPr>
                <w:rFonts w:eastAsia="Malgun Gothic"/>
                <w:kern w:val="2"/>
                <w:szCs w:val="24"/>
                <w:lang w:eastAsia="ko-KR"/>
              </w:rPr>
            </w:pPr>
            <w:r>
              <w:rPr>
                <w:lang w:val="en-US" w:eastAsia="zh-CN"/>
              </w:rPr>
              <w:t>25</w:t>
            </w:r>
          </w:p>
        </w:tc>
        <w:tc>
          <w:tcPr>
            <w:tcW w:w="1323" w:type="dxa"/>
            <w:gridSpan w:val="2"/>
            <w:shd w:val="clear" w:color="auto" w:fill="auto"/>
            <w:noWrap/>
            <w:vAlign w:val="center"/>
          </w:tcPr>
          <w:p>
            <w:pPr>
              <w:pStyle w:val="95"/>
              <w:rPr>
                <w:rFonts w:eastAsia="Malgun Gothic"/>
                <w:kern w:val="2"/>
                <w:szCs w:val="24"/>
                <w:lang w:eastAsia="ko-KR"/>
              </w:rPr>
            </w:pPr>
            <w:r>
              <w:rPr>
                <w:rFonts w:cs="Arial"/>
                <w:lang w:val="en-US"/>
              </w:rPr>
              <w:t>2670</w:t>
            </w:r>
          </w:p>
        </w:tc>
        <w:tc>
          <w:tcPr>
            <w:tcW w:w="867" w:type="dxa"/>
            <w:gridSpan w:val="2"/>
            <w:shd w:val="clear" w:color="auto" w:fill="auto"/>
          </w:tcPr>
          <w:p>
            <w:pPr>
              <w:pStyle w:val="95"/>
              <w:rPr>
                <w:rFonts w:eastAsia="Malgun Gothic"/>
                <w:kern w:val="2"/>
                <w:szCs w:val="24"/>
                <w:lang w:eastAsia="ko-KR"/>
              </w:rPr>
            </w:pPr>
            <w:r>
              <w:rPr>
                <w:lang w:val="en-US"/>
              </w:rPr>
              <w:t>N/A</w:t>
            </w:r>
          </w:p>
        </w:tc>
        <w:tc>
          <w:tcPr>
            <w:tcW w:w="1248" w:type="dxa"/>
            <w:gridSpan w:val="3"/>
            <w:shd w:val="clear" w:color="auto" w:fill="auto"/>
          </w:tcPr>
          <w:p>
            <w:pPr>
              <w:pStyle w:val="95"/>
              <w:rPr>
                <w:rFonts w:eastAsia="Malgun Gothic"/>
                <w:kern w:val="2"/>
                <w:szCs w:val="24"/>
                <w:lang w:eastAsia="ko-KR"/>
              </w:rPr>
            </w:pPr>
            <w:r>
              <w:rPr>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algun Gothic"/>
                <w:szCs w:val="18"/>
                <w:lang w:eastAsia="ko-KR"/>
              </w:rPr>
            </w:pPr>
          </w:p>
        </w:tc>
        <w:tc>
          <w:tcPr>
            <w:tcW w:w="868" w:type="dxa"/>
            <w:shd w:val="clear" w:color="auto" w:fill="auto"/>
            <w:vAlign w:val="center"/>
          </w:tcPr>
          <w:p>
            <w:pPr>
              <w:pStyle w:val="95"/>
              <w:rPr>
                <w:rFonts w:eastAsia="Malgun Gothic"/>
                <w:lang w:eastAsia="ko-KR"/>
              </w:rPr>
            </w:pPr>
            <w:r>
              <w:rPr>
                <w:rFonts w:cs="Arial"/>
                <w:szCs w:val="18"/>
                <w:lang w:val="en-US" w:eastAsia="zh-CN"/>
              </w:rPr>
              <w:t>n105</w:t>
            </w:r>
          </w:p>
        </w:tc>
        <w:tc>
          <w:tcPr>
            <w:tcW w:w="1380" w:type="dxa"/>
            <w:gridSpan w:val="2"/>
            <w:shd w:val="clear" w:color="auto" w:fill="auto"/>
            <w:noWrap/>
            <w:vAlign w:val="center"/>
          </w:tcPr>
          <w:p>
            <w:pPr>
              <w:pStyle w:val="95"/>
              <w:rPr>
                <w:rFonts w:eastAsia="Malgun Gothic"/>
                <w:kern w:val="2"/>
                <w:szCs w:val="24"/>
                <w:lang w:eastAsia="ko-KR"/>
              </w:rPr>
            </w:pPr>
            <w:r>
              <w:rPr>
                <w:rFonts w:cs="Arial"/>
                <w:color w:val="000000"/>
                <w:szCs w:val="18"/>
              </w:rPr>
              <w:t>675</w:t>
            </w:r>
          </w:p>
        </w:tc>
        <w:tc>
          <w:tcPr>
            <w:tcW w:w="817" w:type="dxa"/>
            <w:gridSpan w:val="2"/>
            <w:shd w:val="clear" w:color="auto" w:fill="auto"/>
            <w:noWrap/>
          </w:tcPr>
          <w:p>
            <w:pPr>
              <w:pStyle w:val="95"/>
              <w:rPr>
                <w:rFonts w:eastAsia="Malgun Gothic"/>
                <w:kern w:val="2"/>
                <w:szCs w:val="24"/>
                <w:lang w:eastAsia="ko-KR"/>
              </w:rPr>
            </w:pPr>
            <w:r>
              <w:rPr>
                <w:lang w:val="en-US" w:eastAsia="zh-CN"/>
              </w:rPr>
              <w:t>5</w:t>
            </w:r>
          </w:p>
        </w:tc>
        <w:tc>
          <w:tcPr>
            <w:tcW w:w="2554" w:type="dxa"/>
            <w:gridSpan w:val="2"/>
            <w:shd w:val="clear" w:color="auto" w:fill="auto"/>
            <w:noWrap/>
          </w:tcPr>
          <w:p>
            <w:pPr>
              <w:pStyle w:val="95"/>
              <w:rPr>
                <w:rFonts w:eastAsia="Malgun Gothic"/>
                <w:kern w:val="2"/>
                <w:szCs w:val="24"/>
                <w:lang w:eastAsia="ko-KR"/>
              </w:rPr>
            </w:pPr>
            <w:r>
              <w:rPr>
                <w:lang w:val="en-US" w:eastAsia="zh-CN"/>
              </w:rPr>
              <w:t>25</w:t>
            </w:r>
          </w:p>
        </w:tc>
        <w:tc>
          <w:tcPr>
            <w:tcW w:w="1323" w:type="dxa"/>
            <w:gridSpan w:val="2"/>
            <w:shd w:val="clear" w:color="auto" w:fill="auto"/>
            <w:noWrap/>
            <w:vAlign w:val="center"/>
          </w:tcPr>
          <w:p>
            <w:pPr>
              <w:pStyle w:val="95"/>
              <w:rPr>
                <w:rFonts w:eastAsia="Malgun Gothic"/>
                <w:kern w:val="2"/>
                <w:szCs w:val="24"/>
                <w:lang w:eastAsia="ko-KR"/>
              </w:rPr>
            </w:pPr>
            <w:r>
              <w:rPr>
                <w:rFonts w:cs="Arial"/>
                <w:color w:val="000000"/>
                <w:szCs w:val="18"/>
              </w:rPr>
              <w:t>624</w:t>
            </w:r>
          </w:p>
        </w:tc>
        <w:tc>
          <w:tcPr>
            <w:tcW w:w="867" w:type="dxa"/>
            <w:gridSpan w:val="2"/>
            <w:shd w:val="clear" w:color="auto" w:fill="auto"/>
          </w:tcPr>
          <w:p>
            <w:pPr>
              <w:pStyle w:val="95"/>
              <w:rPr>
                <w:rFonts w:eastAsia="Malgun Gothic"/>
                <w:kern w:val="2"/>
                <w:szCs w:val="24"/>
                <w:lang w:eastAsia="ko-KR"/>
              </w:rPr>
            </w:pPr>
            <w:r>
              <w:rPr>
                <w:lang w:val="en-US"/>
              </w:rPr>
              <w:t>N/A</w:t>
            </w:r>
          </w:p>
        </w:tc>
        <w:tc>
          <w:tcPr>
            <w:tcW w:w="1248" w:type="dxa"/>
            <w:gridSpan w:val="3"/>
            <w:shd w:val="clear" w:color="auto" w:fill="auto"/>
          </w:tcPr>
          <w:p>
            <w:pPr>
              <w:pStyle w:val="95"/>
              <w:rPr>
                <w:rFonts w:eastAsia="Malgun Gothic"/>
                <w:kern w:val="2"/>
                <w:szCs w:val="24"/>
                <w:lang w:eastAsia="ko-KR"/>
              </w:rPr>
            </w:pPr>
            <w:r>
              <w:rPr>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vAlign w:val="center"/>
          </w:tcPr>
          <w:p>
            <w:pPr>
              <w:pStyle w:val="95"/>
              <w:rPr>
                <w:rFonts w:eastAsia="Malgun Gothic"/>
                <w:szCs w:val="18"/>
                <w:lang w:eastAsia="ko-KR"/>
              </w:rPr>
            </w:pPr>
            <w:r>
              <w:rPr>
                <w:rFonts w:eastAsia="Malgun Gothic"/>
                <w:lang w:eastAsia="ko-KR"/>
              </w:rPr>
              <w:t>DC_3A-8A_n7A</w:t>
            </w:r>
          </w:p>
        </w:tc>
        <w:tc>
          <w:tcPr>
            <w:tcW w:w="868" w:type="dxa"/>
            <w:shd w:val="clear" w:color="auto" w:fill="auto"/>
            <w:vAlign w:val="center"/>
          </w:tcPr>
          <w:p>
            <w:pPr>
              <w:pStyle w:val="95"/>
              <w:rPr>
                <w:rFonts w:eastAsia="Malgun Gothic"/>
                <w:lang w:eastAsia="ko-KR"/>
              </w:rPr>
            </w:pPr>
            <w:r>
              <w:rPr>
                <w:rFonts w:cs="Arial"/>
              </w:rPr>
              <w:t>3</w:t>
            </w:r>
          </w:p>
        </w:tc>
        <w:tc>
          <w:tcPr>
            <w:tcW w:w="1380" w:type="dxa"/>
            <w:gridSpan w:val="2"/>
            <w:shd w:val="clear" w:color="auto" w:fill="auto"/>
            <w:noWrap/>
            <w:vAlign w:val="center"/>
          </w:tcPr>
          <w:p>
            <w:pPr>
              <w:pStyle w:val="95"/>
              <w:rPr>
                <w:rFonts w:eastAsia="Malgun Gothic"/>
                <w:kern w:val="2"/>
                <w:szCs w:val="24"/>
                <w:lang w:eastAsia="ko-KR"/>
              </w:rPr>
            </w:pPr>
            <w:r>
              <w:rPr>
                <w:rFonts w:cs="Arial"/>
                <w:lang w:val="en-US"/>
              </w:rPr>
              <w:t>1735</w:t>
            </w:r>
          </w:p>
        </w:tc>
        <w:tc>
          <w:tcPr>
            <w:tcW w:w="817" w:type="dxa"/>
            <w:gridSpan w:val="2"/>
            <w:shd w:val="clear" w:color="auto" w:fill="auto"/>
            <w:noWrap/>
            <w:vAlign w:val="center"/>
          </w:tcPr>
          <w:p>
            <w:pPr>
              <w:pStyle w:val="95"/>
              <w:rPr>
                <w:rFonts w:eastAsia="Malgun Gothic"/>
                <w:kern w:val="2"/>
                <w:szCs w:val="24"/>
                <w:lang w:eastAsia="ko-KR"/>
              </w:rPr>
            </w:pPr>
            <w:r>
              <w:rPr>
                <w:rFonts w:cs="Arial"/>
                <w:lang w:val="en-US"/>
              </w:rPr>
              <w:t>5</w:t>
            </w:r>
          </w:p>
        </w:tc>
        <w:tc>
          <w:tcPr>
            <w:tcW w:w="2554" w:type="dxa"/>
            <w:gridSpan w:val="2"/>
            <w:shd w:val="clear" w:color="auto" w:fill="auto"/>
            <w:noWrap/>
            <w:vAlign w:val="center"/>
          </w:tcPr>
          <w:p>
            <w:pPr>
              <w:pStyle w:val="95"/>
              <w:rPr>
                <w:rFonts w:eastAsia="Malgun Gothic"/>
                <w:kern w:val="2"/>
                <w:szCs w:val="24"/>
                <w:lang w:eastAsia="ko-KR"/>
              </w:rPr>
            </w:pPr>
            <w:r>
              <w:rPr>
                <w:rFonts w:cs="Arial"/>
                <w:lang w:val="en-US"/>
              </w:rPr>
              <w:t>25</w:t>
            </w:r>
          </w:p>
        </w:tc>
        <w:tc>
          <w:tcPr>
            <w:tcW w:w="1323" w:type="dxa"/>
            <w:gridSpan w:val="2"/>
            <w:shd w:val="clear" w:color="auto" w:fill="auto"/>
            <w:noWrap/>
            <w:vAlign w:val="center"/>
          </w:tcPr>
          <w:p>
            <w:pPr>
              <w:pStyle w:val="95"/>
              <w:rPr>
                <w:rFonts w:eastAsia="Malgun Gothic"/>
                <w:kern w:val="2"/>
                <w:szCs w:val="24"/>
                <w:lang w:eastAsia="ko-KR"/>
              </w:rPr>
            </w:pPr>
            <w:r>
              <w:rPr>
                <w:rFonts w:cs="Arial"/>
                <w:lang w:val="en-US"/>
              </w:rPr>
              <w:t>1830</w:t>
            </w:r>
          </w:p>
        </w:tc>
        <w:tc>
          <w:tcPr>
            <w:tcW w:w="867" w:type="dxa"/>
            <w:gridSpan w:val="2"/>
            <w:shd w:val="clear" w:color="auto" w:fill="auto"/>
            <w:vAlign w:val="center"/>
          </w:tcPr>
          <w:p>
            <w:pPr>
              <w:pStyle w:val="95"/>
              <w:rPr>
                <w:rFonts w:eastAsia="Malgun Gothic"/>
                <w:kern w:val="2"/>
                <w:szCs w:val="24"/>
                <w:lang w:eastAsia="ko-KR"/>
              </w:rPr>
            </w:pPr>
            <w:r>
              <w:rPr>
                <w:rFonts w:cs="Arial"/>
                <w:lang w:val="en-US"/>
              </w:rPr>
              <w:t>N/A</w:t>
            </w:r>
          </w:p>
        </w:tc>
        <w:tc>
          <w:tcPr>
            <w:tcW w:w="1248" w:type="dxa"/>
            <w:gridSpan w:val="3"/>
            <w:shd w:val="clear" w:color="auto" w:fill="auto"/>
            <w:vAlign w:val="center"/>
          </w:tcPr>
          <w:p>
            <w:pPr>
              <w:pStyle w:val="95"/>
              <w:rPr>
                <w:rFonts w:eastAsia="Malgun Gothic"/>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5"/>
              <w:rPr>
                <w:rFonts w:eastAsia="Malgun Gothic"/>
                <w:szCs w:val="18"/>
                <w:lang w:eastAsia="ko-KR"/>
              </w:rPr>
            </w:pPr>
          </w:p>
        </w:tc>
        <w:tc>
          <w:tcPr>
            <w:tcW w:w="868" w:type="dxa"/>
            <w:shd w:val="clear" w:color="auto" w:fill="auto"/>
            <w:vAlign w:val="center"/>
          </w:tcPr>
          <w:p>
            <w:pPr>
              <w:pStyle w:val="95"/>
              <w:rPr>
                <w:rFonts w:eastAsia="Malgun Gothic"/>
                <w:lang w:eastAsia="ko-KR"/>
              </w:rPr>
            </w:pPr>
            <w:r>
              <w:rPr>
                <w:rFonts w:cs="Arial"/>
              </w:rPr>
              <w:t>n7</w:t>
            </w:r>
          </w:p>
        </w:tc>
        <w:tc>
          <w:tcPr>
            <w:tcW w:w="1380" w:type="dxa"/>
            <w:gridSpan w:val="2"/>
            <w:shd w:val="clear" w:color="auto" w:fill="auto"/>
            <w:noWrap/>
            <w:vAlign w:val="center"/>
          </w:tcPr>
          <w:p>
            <w:pPr>
              <w:pStyle w:val="95"/>
              <w:rPr>
                <w:rFonts w:eastAsia="Malgun Gothic"/>
                <w:kern w:val="2"/>
                <w:szCs w:val="24"/>
                <w:lang w:eastAsia="ko-KR"/>
              </w:rPr>
            </w:pPr>
            <w:r>
              <w:rPr>
                <w:rFonts w:cs="Arial"/>
                <w:lang w:val="en-US"/>
              </w:rPr>
              <w:t>2530</w:t>
            </w:r>
          </w:p>
        </w:tc>
        <w:tc>
          <w:tcPr>
            <w:tcW w:w="817" w:type="dxa"/>
            <w:gridSpan w:val="2"/>
            <w:shd w:val="clear" w:color="auto" w:fill="auto"/>
            <w:noWrap/>
            <w:vAlign w:val="center"/>
          </w:tcPr>
          <w:p>
            <w:pPr>
              <w:pStyle w:val="95"/>
              <w:rPr>
                <w:rFonts w:eastAsia="Malgun Gothic"/>
                <w:kern w:val="2"/>
                <w:szCs w:val="24"/>
                <w:lang w:eastAsia="ko-KR"/>
              </w:rPr>
            </w:pPr>
            <w:r>
              <w:rPr>
                <w:rFonts w:cs="Arial"/>
                <w:lang w:val="en-US"/>
              </w:rPr>
              <w:t>10</w:t>
            </w:r>
          </w:p>
        </w:tc>
        <w:tc>
          <w:tcPr>
            <w:tcW w:w="2554" w:type="dxa"/>
            <w:gridSpan w:val="2"/>
            <w:shd w:val="clear" w:color="auto" w:fill="auto"/>
            <w:noWrap/>
            <w:vAlign w:val="center"/>
          </w:tcPr>
          <w:p>
            <w:pPr>
              <w:pStyle w:val="95"/>
              <w:rPr>
                <w:rFonts w:eastAsia="Malgun Gothic"/>
                <w:kern w:val="2"/>
                <w:szCs w:val="24"/>
                <w:lang w:eastAsia="ko-KR"/>
              </w:rPr>
            </w:pPr>
            <w:r>
              <w:rPr>
                <w:rFonts w:cs="Arial"/>
                <w:lang w:val="en-US"/>
              </w:rPr>
              <w:t>50</w:t>
            </w:r>
          </w:p>
        </w:tc>
        <w:tc>
          <w:tcPr>
            <w:tcW w:w="1323" w:type="dxa"/>
            <w:gridSpan w:val="2"/>
            <w:shd w:val="clear" w:color="auto" w:fill="auto"/>
            <w:noWrap/>
            <w:vAlign w:val="center"/>
          </w:tcPr>
          <w:p>
            <w:pPr>
              <w:pStyle w:val="95"/>
              <w:rPr>
                <w:rFonts w:eastAsia="Malgun Gothic"/>
                <w:kern w:val="2"/>
                <w:szCs w:val="24"/>
                <w:lang w:eastAsia="ko-KR"/>
              </w:rPr>
            </w:pPr>
            <w:r>
              <w:rPr>
                <w:rFonts w:cs="Arial"/>
                <w:lang w:val="en-US"/>
              </w:rPr>
              <w:t>2650</w:t>
            </w:r>
          </w:p>
        </w:tc>
        <w:tc>
          <w:tcPr>
            <w:tcW w:w="867" w:type="dxa"/>
            <w:gridSpan w:val="2"/>
            <w:shd w:val="clear" w:color="auto" w:fill="auto"/>
            <w:vAlign w:val="center"/>
          </w:tcPr>
          <w:p>
            <w:pPr>
              <w:pStyle w:val="95"/>
              <w:rPr>
                <w:rFonts w:eastAsia="Malgun Gothic"/>
                <w:kern w:val="2"/>
                <w:szCs w:val="24"/>
                <w:lang w:eastAsia="ko-KR"/>
              </w:rPr>
            </w:pPr>
            <w:r>
              <w:rPr>
                <w:rFonts w:cs="Arial"/>
                <w:lang w:val="en-US"/>
              </w:rPr>
              <w:t>N/A</w:t>
            </w:r>
          </w:p>
        </w:tc>
        <w:tc>
          <w:tcPr>
            <w:tcW w:w="1248" w:type="dxa"/>
            <w:gridSpan w:val="3"/>
            <w:shd w:val="clear" w:color="auto" w:fill="auto"/>
            <w:vAlign w:val="center"/>
          </w:tcPr>
          <w:p>
            <w:pPr>
              <w:pStyle w:val="95"/>
              <w:rPr>
                <w:rFonts w:eastAsia="Malgun Gothic"/>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vAlign w:val="center"/>
          </w:tcPr>
          <w:p>
            <w:pPr>
              <w:pStyle w:val="95"/>
              <w:rPr>
                <w:rFonts w:eastAsia="Malgun Gothic"/>
                <w:szCs w:val="18"/>
                <w:lang w:eastAsia="ko-KR"/>
              </w:rPr>
            </w:pPr>
          </w:p>
        </w:tc>
        <w:tc>
          <w:tcPr>
            <w:tcW w:w="868" w:type="dxa"/>
            <w:shd w:val="clear" w:color="auto" w:fill="auto"/>
            <w:vAlign w:val="center"/>
          </w:tcPr>
          <w:p>
            <w:pPr>
              <w:pStyle w:val="95"/>
              <w:rPr>
                <w:rFonts w:eastAsia="Malgun Gothic"/>
                <w:lang w:eastAsia="ko-KR"/>
              </w:rPr>
            </w:pPr>
            <w:r>
              <w:rPr>
                <w:rFonts w:cs="Arial"/>
              </w:rPr>
              <w:t>8</w:t>
            </w:r>
          </w:p>
        </w:tc>
        <w:tc>
          <w:tcPr>
            <w:tcW w:w="1380" w:type="dxa"/>
            <w:gridSpan w:val="2"/>
            <w:shd w:val="clear" w:color="auto" w:fill="auto"/>
            <w:noWrap/>
            <w:vAlign w:val="center"/>
          </w:tcPr>
          <w:p>
            <w:pPr>
              <w:pStyle w:val="95"/>
              <w:rPr>
                <w:rFonts w:eastAsia="Malgun Gothic"/>
                <w:kern w:val="2"/>
                <w:szCs w:val="24"/>
                <w:lang w:eastAsia="ko-KR"/>
              </w:rPr>
            </w:pPr>
            <w:r>
              <w:rPr>
                <w:rFonts w:cs="Arial"/>
                <w:lang w:val="en-US" w:eastAsia="zh-CN"/>
              </w:rPr>
              <w:t>N/A</w:t>
            </w:r>
          </w:p>
        </w:tc>
        <w:tc>
          <w:tcPr>
            <w:tcW w:w="817" w:type="dxa"/>
            <w:gridSpan w:val="2"/>
            <w:shd w:val="clear" w:color="auto" w:fill="auto"/>
            <w:noWrap/>
            <w:vAlign w:val="center"/>
          </w:tcPr>
          <w:p>
            <w:pPr>
              <w:pStyle w:val="95"/>
              <w:rPr>
                <w:rFonts w:eastAsia="Malgun Gothic"/>
                <w:kern w:val="2"/>
                <w:szCs w:val="24"/>
                <w:lang w:eastAsia="ko-KR"/>
              </w:rPr>
            </w:pPr>
            <w:r>
              <w:rPr>
                <w:rFonts w:cs="Arial"/>
                <w:lang w:val="en-US"/>
              </w:rPr>
              <w:t>5</w:t>
            </w:r>
          </w:p>
        </w:tc>
        <w:tc>
          <w:tcPr>
            <w:tcW w:w="2554" w:type="dxa"/>
            <w:gridSpan w:val="2"/>
            <w:shd w:val="clear" w:color="auto" w:fill="auto"/>
            <w:noWrap/>
            <w:vAlign w:val="center"/>
          </w:tcPr>
          <w:p>
            <w:pPr>
              <w:pStyle w:val="95"/>
              <w:rPr>
                <w:rFonts w:eastAsia="Malgun Gothic"/>
                <w:kern w:val="2"/>
                <w:szCs w:val="24"/>
                <w:lang w:eastAsia="ko-KR"/>
              </w:rPr>
            </w:pPr>
            <w:r>
              <w:rPr>
                <w:rFonts w:cs="Arial"/>
                <w:lang w:val="en-US"/>
              </w:rPr>
              <w:t>N/A</w:t>
            </w:r>
          </w:p>
        </w:tc>
        <w:tc>
          <w:tcPr>
            <w:tcW w:w="1323" w:type="dxa"/>
            <w:gridSpan w:val="2"/>
            <w:shd w:val="clear" w:color="auto" w:fill="auto"/>
            <w:noWrap/>
            <w:vAlign w:val="center"/>
          </w:tcPr>
          <w:p>
            <w:pPr>
              <w:pStyle w:val="95"/>
              <w:rPr>
                <w:rFonts w:eastAsia="Malgun Gothic"/>
                <w:kern w:val="2"/>
                <w:szCs w:val="24"/>
                <w:lang w:eastAsia="ko-KR"/>
              </w:rPr>
            </w:pPr>
            <w:r>
              <w:rPr>
                <w:rFonts w:cs="Arial"/>
                <w:lang w:val="en-US"/>
              </w:rPr>
              <w:t>940</w:t>
            </w:r>
          </w:p>
        </w:tc>
        <w:tc>
          <w:tcPr>
            <w:tcW w:w="867" w:type="dxa"/>
            <w:gridSpan w:val="2"/>
            <w:shd w:val="clear" w:color="auto" w:fill="auto"/>
            <w:vAlign w:val="center"/>
          </w:tcPr>
          <w:p>
            <w:pPr>
              <w:pStyle w:val="95"/>
              <w:rPr>
                <w:rFonts w:eastAsia="Malgun Gothic"/>
                <w:kern w:val="2"/>
                <w:szCs w:val="24"/>
                <w:lang w:eastAsia="ko-KR"/>
              </w:rPr>
            </w:pPr>
            <w:r>
              <w:rPr>
                <w:rFonts w:cs="Arial"/>
              </w:rPr>
              <w:t>18.0</w:t>
            </w:r>
          </w:p>
        </w:tc>
        <w:tc>
          <w:tcPr>
            <w:tcW w:w="1248" w:type="dxa"/>
            <w:gridSpan w:val="3"/>
            <w:shd w:val="clear" w:color="auto" w:fill="auto"/>
            <w:vAlign w:val="center"/>
          </w:tcPr>
          <w:p>
            <w:pPr>
              <w:pStyle w:val="95"/>
              <w:rPr>
                <w:rFonts w:eastAsia="Malgun Gothic"/>
                <w:kern w:val="2"/>
                <w:szCs w:val="24"/>
                <w:lang w:eastAsia="ko-KR"/>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algun Gothic"/>
                <w:szCs w:val="18"/>
                <w:lang w:eastAsia="ko-KR"/>
              </w:rPr>
            </w:pPr>
            <w:r>
              <w:rPr>
                <w:lang w:eastAsia="zh-TW"/>
              </w:rPr>
              <w:t>DC_3A-8A_n40A</w:t>
            </w:r>
          </w:p>
        </w:tc>
        <w:tc>
          <w:tcPr>
            <w:tcW w:w="868" w:type="dxa"/>
            <w:shd w:val="clear" w:color="auto" w:fill="auto"/>
          </w:tcPr>
          <w:p>
            <w:pPr>
              <w:pStyle w:val="95"/>
              <w:rPr>
                <w:rFonts w:eastAsia="Malgun Gothic"/>
                <w:lang w:eastAsia="ko-KR"/>
              </w:rPr>
            </w:pPr>
            <w:r>
              <w:rPr>
                <w:lang w:eastAsia="ko-KR"/>
              </w:rPr>
              <w:t>3</w:t>
            </w:r>
          </w:p>
        </w:tc>
        <w:tc>
          <w:tcPr>
            <w:tcW w:w="1380" w:type="dxa"/>
            <w:gridSpan w:val="2"/>
            <w:shd w:val="clear" w:color="auto" w:fill="auto"/>
            <w:noWrap/>
          </w:tcPr>
          <w:p>
            <w:pPr>
              <w:pStyle w:val="95"/>
              <w:rPr>
                <w:rFonts w:eastAsia="Malgun Gothic"/>
                <w:kern w:val="2"/>
                <w:szCs w:val="24"/>
                <w:lang w:eastAsia="ko-KR"/>
              </w:rPr>
            </w:pPr>
            <w:r>
              <w:t>N/A</w:t>
            </w:r>
          </w:p>
        </w:tc>
        <w:tc>
          <w:tcPr>
            <w:tcW w:w="817" w:type="dxa"/>
            <w:gridSpan w:val="2"/>
            <w:shd w:val="clear" w:color="auto" w:fill="auto"/>
            <w:noWrap/>
          </w:tcPr>
          <w:p>
            <w:pPr>
              <w:pStyle w:val="95"/>
              <w:rPr>
                <w:rFonts w:eastAsia="Malgun Gothic"/>
                <w:kern w:val="2"/>
                <w:szCs w:val="24"/>
                <w:lang w:eastAsia="ko-KR"/>
              </w:rPr>
            </w:pPr>
            <w:r>
              <w:t>5</w:t>
            </w:r>
          </w:p>
        </w:tc>
        <w:tc>
          <w:tcPr>
            <w:tcW w:w="2554" w:type="dxa"/>
            <w:gridSpan w:val="2"/>
            <w:shd w:val="clear" w:color="auto" w:fill="auto"/>
            <w:noWrap/>
          </w:tcPr>
          <w:p>
            <w:pPr>
              <w:pStyle w:val="95"/>
              <w:rPr>
                <w:rFonts w:eastAsia="Malgun Gothic"/>
                <w:kern w:val="2"/>
                <w:szCs w:val="24"/>
                <w:lang w:eastAsia="ko-KR"/>
              </w:rPr>
            </w:pPr>
            <w:r>
              <w:t>N/A</w:t>
            </w:r>
          </w:p>
        </w:tc>
        <w:tc>
          <w:tcPr>
            <w:tcW w:w="1323" w:type="dxa"/>
            <w:gridSpan w:val="2"/>
            <w:shd w:val="clear" w:color="auto" w:fill="auto"/>
            <w:noWrap/>
          </w:tcPr>
          <w:p>
            <w:pPr>
              <w:pStyle w:val="95"/>
              <w:rPr>
                <w:rFonts w:eastAsia="Malgun Gothic"/>
                <w:kern w:val="2"/>
                <w:szCs w:val="24"/>
                <w:lang w:eastAsia="ko-KR"/>
              </w:rPr>
            </w:pPr>
            <w:r>
              <w:t>1874</w:t>
            </w:r>
          </w:p>
        </w:tc>
        <w:tc>
          <w:tcPr>
            <w:tcW w:w="867" w:type="dxa"/>
            <w:gridSpan w:val="2"/>
            <w:shd w:val="clear" w:color="auto" w:fill="auto"/>
          </w:tcPr>
          <w:p>
            <w:pPr>
              <w:pStyle w:val="95"/>
              <w:rPr>
                <w:rFonts w:eastAsia="Malgun Gothic"/>
                <w:kern w:val="2"/>
                <w:szCs w:val="24"/>
                <w:lang w:eastAsia="ko-KR"/>
              </w:rPr>
            </w:pPr>
            <w:r>
              <w:t>4</w:t>
            </w:r>
          </w:p>
        </w:tc>
        <w:tc>
          <w:tcPr>
            <w:tcW w:w="1248" w:type="dxa"/>
            <w:gridSpan w:val="3"/>
            <w:shd w:val="clear" w:color="auto" w:fill="auto"/>
          </w:tcPr>
          <w:p>
            <w:pPr>
              <w:pStyle w:val="95"/>
              <w:rPr>
                <w:rFonts w:eastAsia="Malgun Gothic"/>
                <w:kern w:val="2"/>
                <w:szCs w:val="24"/>
                <w:lang w:eastAsia="ko-KR"/>
              </w:rPr>
            </w:pPr>
            <w:r>
              <w:rPr>
                <w:rFonts w:eastAsia="Batang"/>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eastAsia="Malgun Gothic"/>
                <w:szCs w:val="18"/>
                <w:lang w:eastAsia="ko-KR"/>
              </w:rPr>
            </w:pPr>
          </w:p>
        </w:tc>
        <w:tc>
          <w:tcPr>
            <w:tcW w:w="868" w:type="dxa"/>
            <w:shd w:val="clear" w:color="auto" w:fill="auto"/>
          </w:tcPr>
          <w:p>
            <w:pPr>
              <w:pStyle w:val="95"/>
              <w:rPr>
                <w:rFonts w:eastAsia="Malgun Gothic"/>
                <w:lang w:eastAsia="ko-KR"/>
              </w:rPr>
            </w:pPr>
            <w:r>
              <w:rPr>
                <w:lang w:eastAsia="ko-KR"/>
              </w:rPr>
              <w:t>8</w:t>
            </w:r>
          </w:p>
        </w:tc>
        <w:tc>
          <w:tcPr>
            <w:tcW w:w="1380" w:type="dxa"/>
            <w:gridSpan w:val="2"/>
            <w:shd w:val="clear" w:color="auto" w:fill="auto"/>
            <w:noWrap/>
          </w:tcPr>
          <w:p>
            <w:pPr>
              <w:pStyle w:val="95"/>
              <w:rPr>
                <w:rFonts w:eastAsia="Malgun Gothic"/>
                <w:kern w:val="2"/>
                <w:szCs w:val="24"/>
                <w:lang w:eastAsia="ko-KR"/>
              </w:rPr>
            </w:pPr>
            <w:r>
              <w:rPr>
                <w:lang w:eastAsia="ko-KR"/>
              </w:rPr>
              <w:t>912</w:t>
            </w:r>
          </w:p>
        </w:tc>
        <w:tc>
          <w:tcPr>
            <w:tcW w:w="817" w:type="dxa"/>
            <w:gridSpan w:val="2"/>
            <w:shd w:val="clear" w:color="auto" w:fill="auto"/>
            <w:noWrap/>
          </w:tcPr>
          <w:p>
            <w:pPr>
              <w:pStyle w:val="95"/>
              <w:rPr>
                <w:rFonts w:eastAsia="Malgun Gothic"/>
                <w:kern w:val="2"/>
                <w:szCs w:val="24"/>
                <w:lang w:eastAsia="ko-KR"/>
              </w:rPr>
            </w:pPr>
            <w:r>
              <w:rPr>
                <w:lang w:eastAsia="ko-KR"/>
              </w:rPr>
              <w:t>5</w:t>
            </w:r>
          </w:p>
        </w:tc>
        <w:tc>
          <w:tcPr>
            <w:tcW w:w="2554" w:type="dxa"/>
            <w:gridSpan w:val="2"/>
            <w:shd w:val="clear" w:color="auto" w:fill="auto"/>
            <w:noWrap/>
          </w:tcPr>
          <w:p>
            <w:pPr>
              <w:pStyle w:val="95"/>
              <w:rPr>
                <w:rFonts w:eastAsia="Malgun Gothic"/>
                <w:kern w:val="2"/>
                <w:szCs w:val="24"/>
                <w:lang w:eastAsia="ko-KR"/>
              </w:rPr>
            </w:pPr>
            <w:r>
              <w:rPr>
                <w:lang w:eastAsia="ko-KR"/>
              </w:rPr>
              <w:t>25</w:t>
            </w:r>
          </w:p>
        </w:tc>
        <w:tc>
          <w:tcPr>
            <w:tcW w:w="1323" w:type="dxa"/>
            <w:gridSpan w:val="2"/>
            <w:shd w:val="clear" w:color="auto" w:fill="auto"/>
            <w:noWrap/>
          </w:tcPr>
          <w:p>
            <w:pPr>
              <w:pStyle w:val="95"/>
              <w:rPr>
                <w:rFonts w:eastAsia="Malgun Gothic"/>
                <w:kern w:val="2"/>
                <w:szCs w:val="24"/>
                <w:lang w:eastAsia="ko-KR"/>
              </w:rPr>
            </w:pPr>
            <w:r>
              <w:rPr>
                <w:lang w:eastAsia="ko-KR"/>
              </w:rPr>
              <w:t>957</w:t>
            </w:r>
          </w:p>
        </w:tc>
        <w:tc>
          <w:tcPr>
            <w:tcW w:w="867" w:type="dxa"/>
            <w:gridSpan w:val="2"/>
            <w:shd w:val="clear" w:color="auto" w:fill="auto"/>
          </w:tcPr>
          <w:p>
            <w:pPr>
              <w:pStyle w:val="95"/>
              <w:rPr>
                <w:rFonts w:eastAsia="Malgun Gothic"/>
                <w:kern w:val="2"/>
                <w:szCs w:val="24"/>
                <w:lang w:eastAsia="ko-KR"/>
              </w:rPr>
            </w:pPr>
            <w:r>
              <w:rPr>
                <w:rFonts w:eastAsia="MS Mincho"/>
              </w:rPr>
              <w:t>N/A</w:t>
            </w:r>
          </w:p>
        </w:tc>
        <w:tc>
          <w:tcPr>
            <w:tcW w:w="1248" w:type="dxa"/>
            <w:gridSpan w:val="3"/>
            <w:shd w:val="clear" w:color="auto" w:fill="auto"/>
          </w:tcPr>
          <w:p>
            <w:pPr>
              <w:pStyle w:val="95"/>
              <w:rPr>
                <w:rFonts w:eastAsia="Malgun Gothic"/>
                <w:kern w:val="2"/>
                <w:szCs w:val="24"/>
                <w:lang w:eastAsia="ko-KR"/>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algun Gothic"/>
                <w:szCs w:val="18"/>
                <w:lang w:eastAsia="ko-KR"/>
              </w:rPr>
            </w:pPr>
          </w:p>
        </w:tc>
        <w:tc>
          <w:tcPr>
            <w:tcW w:w="868" w:type="dxa"/>
            <w:shd w:val="clear" w:color="auto" w:fill="auto"/>
          </w:tcPr>
          <w:p>
            <w:pPr>
              <w:pStyle w:val="95"/>
              <w:rPr>
                <w:rFonts w:eastAsia="Malgun Gothic"/>
                <w:lang w:eastAsia="ko-KR"/>
              </w:rPr>
            </w:pPr>
            <w:r>
              <w:rPr>
                <w:lang w:eastAsia="zh-TW"/>
              </w:rPr>
              <w:t>n40</w:t>
            </w:r>
          </w:p>
        </w:tc>
        <w:tc>
          <w:tcPr>
            <w:tcW w:w="1380" w:type="dxa"/>
            <w:gridSpan w:val="2"/>
            <w:shd w:val="clear" w:color="auto" w:fill="auto"/>
            <w:noWrap/>
          </w:tcPr>
          <w:p>
            <w:pPr>
              <w:pStyle w:val="95"/>
              <w:rPr>
                <w:rFonts w:eastAsia="Malgun Gothic"/>
                <w:kern w:val="2"/>
                <w:szCs w:val="24"/>
                <w:lang w:eastAsia="ko-KR"/>
              </w:rPr>
            </w:pPr>
            <w:r>
              <w:rPr>
                <w:lang w:eastAsia="ko-KR"/>
              </w:rPr>
              <w:t>2305</w:t>
            </w:r>
          </w:p>
        </w:tc>
        <w:tc>
          <w:tcPr>
            <w:tcW w:w="817" w:type="dxa"/>
            <w:gridSpan w:val="2"/>
            <w:shd w:val="clear" w:color="auto" w:fill="auto"/>
            <w:noWrap/>
          </w:tcPr>
          <w:p>
            <w:pPr>
              <w:pStyle w:val="95"/>
              <w:rPr>
                <w:rFonts w:eastAsia="Malgun Gothic"/>
                <w:kern w:val="2"/>
                <w:szCs w:val="24"/>
                <w:lang w:eastAsia="ko-KR"/>
              </w:rPr>
            </w:pPr>
            <w:r>
              <w:rPr>
                <w:lang w:eastAsia="ko-KR"/>
              </w:rPr>
              <w:t>5</w:t>
            </w:r>
          </w:p>
        </w:tc>
        <w:tc>
          <w:tcPr>
            <w:tcW w:w="2554" w:type="dxa"/>
            <w:gridSpan w:val="2"/>
            <w:shd w:val="clear" w:color="auto" w:fill="auto"/>
            <w:noWrap/>
          </w:tcPr>
          <w:p>
            <w:pPr>
              <w:pStyle w:val="95"/>
              <w:rPr>
                <w:rFonts w:eastAsia="Malgun Gothic"/>
                <w:kern w:val="2"/>
                <w:szCs w:val="24"/>
                <w:lang w:eastAsia="ko-KR"/>
              </w:rPr>
            </w:pPr>
            <w:r>
              <w:rPr>
                <w:lang w:eastAsia="ko-KR"/>
              </w:rPr>
              <w:t>25</w:t>
            </w:r>
          </w:p>
        </w:tc>
        <w:tc>
          <w:tcPr>
            <w:tcW w:w="1323" w:type="dxa"/>
            <w:gridSpan w:val="2"/>
            <w:shd w:val="clear" w:color="auto" w:fill="auto"/>
            <w:noWrap/>
          </w:tcPr>
          <w:p>
            <w:pPr>
              <w:pStyle w:val="95"/>
              <w:rPr>
                <w:rFonts w:eastAsia="Malgun Gothic"/>
                <w:kern w:val="2"/>
                <w:szCs w:val="24"/>
                <w:lang w:eastAsia="ko-KR"/>
              </w:rPr>
            </w:pPr>
            <w:r>
              <w:rPr>
                <w:lang w:eastAsia="ko-KR"/>
              </w:rPr>
              <w:t>2305</w:t>
            </w:r>
          </w:p>
        </w:tc>
        <w:tc>
          <w:tcPr>
            <w:tcW w:w="867" w:type="dxa"/>
            <w:gridSpan w:val="2"/>
            <w:shd w:val="clear" w:color="auto" w:fill="auto"/>
          </w:tcPr>
          <w:p>
            <w:pPr>
              <w:pStyle w:val="95"/>
              <w:rPr>
                <w:rFonts w:eastAsia="Malgun Gothic"/>
                <w:kern w:val="2"/>
                <w:szCs w:val="24"/>
                <w:lang w:eastAsia="ko-KR"/>
              </w:rPr>
            </w:pPr>
            <w:r>
              <w:rPr>
                <w:rFonts w:eastAsia="MS Mincho"/>
              </w:rPr>
              <w:t>N/A</w:t>
            </w:r>
          </w:p>
        </w:tc>
        <w:tc>
          <w:tcPr>
            <w:tcW w:w="1248" w:type="dxa"/>
            <w:gridSpan w:val="3"/>
            <w:shd w:val="clear" w:color="auto" w:fill="auto"/>
          </w:tcPr>
          <w:p>
            <w:pPr>
              <w:pStyle w:val="95"/>
              <w:rPr>
                <w:rFonts w:eastAsia="Malgun Gothic"/>
                <w:kern w:val="2"/>
                <w:szCs w:val="24"/>
                <w:lang w:eastAsia="ko-KR"/>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single" w:color="auto" w:sz="4" w:space="0"/>
              <w:bottom w:val="nil"/>
            </w:tcBorders>
            <w:shd w:val="clear" w:color="auto" w:fill="auto"/>
            <w:vAlign w:val="center"/>
          </w:tcPr>
          <w:p>
            <w:pPr>
              <w:pStyle w:val="95"/>
              <w:rPr>
                <w:rFonts w:eastAsia="Malgun Gothic"/>
                <w:szCs w:val="18"/>
                <w:lang w:eastAsia="ko-KR"/>
              </w:rPr>
            </w:pPr>
            <w:r>
              <w:rPr>
                <w:rFonts w:eastAsia="等线" w:cs="Arial"/>
                <w:lang w:eastAsia="zh-TW"/>
              </w:rPr>
              <w:t>DC_</w:t>
            </w:r>
            <w:r>
              <w:rPr>
                <w:rFonts w:hint="eastAsia" w:eastAsia="等线" w:cs="Arial"/>
                <w:lang w:val="en-US" w:eastAsia="zh-CN"/>
              </w:rPr>
              <w:t>3A-8A</w:t>
            </w:r>
            <w:r>
              <w:rPr>
                <w:rFonts w:eastAsia="等线" w:cs="Arial"/>
                <w:lang w:eastAsia="zh-TW"/>
              </w:rPr>
              <w:t>_n4</w:t>
            </w:r>
            <w:r>
              <w:rPr>
                <w:rFonts w:hint="eastAsia" w:eastAsia="等线" w:cs="Arial"/>
                <w:lang w:val="en-US" w:eastAsia="zh-CN"/>
              </w:rPr>
              <w:t>1A</w:t>
            </w:r>
          </w:p>
        </w:tc>
        <w:tc>
          <w:tcPr>
            <w:tcW w:w="868" w:type="dxa"/>
            <w:shd w:val="clear" w:color="auto" w:fill="auto"/>
            <w:vAlign w:val="center"/>
          </w:tcPr>
          <w:p>
            <w:pPr>
              <w:pStyle w:val="95"/>
              <w:rPr>
                <w:lang w:eastAsia="zh-TW"/>
              </w:rPr>
            </w:pPr>
            <w:r>
              <w:t>3</w:t>
            </w:r>
          </w:p>
        </w:tc>
        <w:tc>
          <w:tcPr>
            <w:tcW w:w="1380" w:type="dxa"/>
            <w:gridSpan w:val="2"/>
            <w:shd w:val="clear" w:color="auto" w:fill="auto"/>
            <w:noWrap/>
            <w:vAlign w:val="center"/>
          </w:tcPr>
          <w:p>
            <w:pPr>
              <w:pStyle w:val="95"/>
              <w:rPr>
                <w:lang w:eastAsia="ko-KR"/>
              </w:rPr>
            </w:pPr>
            <w:r>
              <w:rPr>
                <w:lang w:val="en-US"/>
              </w:rPr>
              <w:t>17</w:t>
            </w:r>
            <w:r>
              <w:rPr>
                <w:rFonts w:hint="eastAsia"/>
                <w:lang w:val="en-US" w:eastAsia="zh-CN"/>
              </w:rPr>
              <w:t>25</w:t>
            </w:r>
          </w:p>
        </w:tc>
        <w:tc>
          <w:tcPr>
            <w:tcW w:w="817" w:type="dxa"/>
            <w:gridSpan w:val="2"/>
            <w:shd w:val="clear" w:color="auto" w:fill="auto"/>
            <w:noWrap/>
            <w:vAlign w:val="center"/>
          </w:tcPr>
          <w:p>
            <w:pPr>
              <w:pStyle w:val="95"/>
              <w:rPr>
                <w:lang w:eastAsia="ko-KR"/>
              </w:rPr>
            </w:pPr>
            <w:r>
              <w:rPr>
                <w:lang w:val="en-US"/>
              </w:rPr>
              <w:t>5</w:t>
            </w:r>
          </w:p>
        </w:tc>
        <w:tc>
          <w:tcPr>
            <w:tcW w:w="2554" w:type="dxa"/>
            <w:gridSpan w:val="2"/>
            <w:shd w:val="clear" w:color="auto" w:fill="auto"/>
            <w:noWrap/>
            <w:vAlign w:val="center"/>
          </w:tcPr>
          <w:p>
            <w:pPr>
              <w:pStyle w:val="95"/>
              <w:rPr>
                <w:lang w:eastAsia="ko-KR"/>
              </w:rPr>
            </w:pPr>
            <w:r>
              <w:rPr>
                <w:lang w:val="en-US"/>
              </w:rPr>
              <w:t>25</w:t>
            </w:r>
          </w:p>
        </w:tc>
        <w:tc>
          <w:tcPr>
            <w:tcW w:w="1323" w:type="dxa"/>
            <w:gridSpan w:val="2"/>
            <w:shd w:val="clear" w:color="auto" w:fill="auto"/>
            <w:noWrap/>
            <w:vAlign w:val="center"/>
          </w:tcPr>
          <w:p>
            <w:pPr>
              <w:pStyle w:val="95"/>
              <w:rPr>
                <w:lang w:eastAsia="ko-KR"/>
              </w:rPr>
            </w:pPr>
            <w:r>
              <w:t>18</w:t>
            </w:r>
            <w:r>
              <w:rPr>
                <w:rFonts w:hint="eastAsia"/>
                <w:lang w:val="en-US" w:eastAsia="zh-CN"/>
              </w:rPr>
              <w:t>20</w:t>
            </w:r>
          </w:p>
        </w:tc>
        <w:tc>
          <w:tcPr>
            <w:tcW w:w="867" w:type="dxa"/>
            <w:gridSpan w:val="2"/>
            <w:shd w:val="clear" w:color="auto" w:fill="auto"/>
            <w:vAlign w:val="center"/>
          </w:tcPr>
          <w:p>
            <w:pPr>
              <w:pStyle w:val="95"/>
              <w:rPr>
                <w:rFonts w:eastAsia="MS Mincho"/>
              </w:rPr>
            </w:pPr>
            <w:r>
              <w:rPr>
                <w:rFonts w:hint="eastAsia"/>
                <w:lang w:val="en-US"/>
              </w:rPr>
              <w:t>N/A</w:t>
            </w:r>
          </w:p>
        </w:tc>
        <w:tc>
          <w:tcPr>
            <w:tcW w:w="1248" w:type="dxa"/>
            <w:gridSpan w:val="3"/>
            <w:shd w:val="clear" w:color="auto" w:fill="auto"/>
          </w:tcPr>
          <w:p>
            <w:pPr>
              <w:pStyle w:val="95"/>
              <w:rPr>
                <w:rFonts w:eastAsia="MS Mincho"/>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5"/>
              <w:rPr>
                <w:rFonts w:eastAsia="Malgun Gothic"/>
                <w:szCs w:val="18"/>
                <w:lang w:eastAsia="ko-KR"/>
              </w:rPr>
            </w:pPr>
          </w:p>
        </w:tc>
        <w:tc>
          <w:tcPr>
            <w:tcW w:w="868" w:type="dxa"/>
            <w:shd w:val="clear" w:color="auto" w:fill="auto"/>
            <w:vAlign w:val="center"/>
          </w:tcPr>
          <w:p>
            <w:pPr>
              <w:pStyle w:val="95"/>
              <w:rPr>
                <w:lang w:eastAsia="zh-TW"/>
              </w:rPr>
            </w:pPr>
            <w:r>
              <w:rPr>
                <w:rFonts w:hint="eastAsia"/>
                <w:lang w:val="en-US" w:eastAsia="zh-CN"/>
              </w:rPr>
              <w:t>8</w:t>
            </w:r>
          </w:p>
        </w:tc>
        <w:tc>
          <w:tcPr>
            <w:tcW w:w="1380" w:type="dxa"/>
            <w:gridSpan w:val="2"/>
            <w:shd w:val="clear" w:color="auto" w:fill="auto"/>
            <w:noWrap/>
            <w:vAlign w:val="center"/>
          </w:tcPr>
          <w:p>
            <w:pPr>
              <w:pStyle w:val="95"/>
              <w:rPr>
                <w:lang w:eastAsia="ko-KR"/>
              </w:rPr>
            </w:pPr>
            <w:r>
              <w:rPr>
                <w:lang w:val="en-US" w:eastAsia="zh-CN"/>
              </w:rPr>
              <w:t>N/A</w:t>
            </w:r>
          </w:p>
        </w:tc>
        <w:tc>
          <w:tcPr>
            <w:tcW w:w="817" w:type="dxa"/>
            <w:gridSpan w:val="2"/>
            <w:shd w:val="clear" w:color="auto" w:fill="auto"/>
            <w:noWrap/>
            <w:vAlign w:val="center"/>
          </w:tcPr>
          <w:p>
            <w:pPr>
              <w:pStyle w:val="95"/>
              <w:rPr>
                <w:lang w:eastAsia="ko-KR"/>
              </w:rPr>
            </w:pPr>
            <w:r>
              <w:rPr>
                <w:lang w:val="en-US"/>
              </w:rPr>
              <w:t>5</w:t>
            </w:r>
          </w:p>
        </w:tc>
        <w:tc>
          <w:tcPr>
            <w:tcW w:w="2554" w:type="dxa"/>
            <w:gridSpan w:val="2"/>
            <w:shd w:val="clear" w:color="auto" w:fill="auto"/>
            <w:noWrap/>
            <w:vAlign w:val="center"/>
          </w:tcPr>
          <w:p>
            <w:pPr>
              <w:pStyle w:val="95"/>
              <w:rPr>
                <w:lang w:eastAsia="ko-KR"/>
              </w:rPr>
            </w:pPr>
            <w:r>
              <w:rPr>
                <w:lang w:val="en-US"/>
              </w:rPr>
              <w:t>N/A</w:t>
            </w:r>
          </w:p>
        </w:tc>
        <w:tc>
          <w:tcPr>
            <w:tcW w:w="1323" w:type="dxa"/>
            <w:gridSpan w:val="2"/>
            <w:shd w:val="clear" w:color="auto" w:fill="auto"/>
            <w:noWrap/>
            <w:vAlign w:val="center"/>
          </w:tcPr>
          <w:p>
            <w:pPr>
              <w:pStyle w:val="95"/>
              <w:rPr>
                <w:lang w:eastAsia="ko-KR"/>
              </w:rPr>
            </w:pPr>
            <w:r>
              <w:rPr>
                <w:rFonts w:hint="eastAsia"/>
                <w:lang w:val="en-US" w:eastAsia="zh-CN"/>
              </w:rPr>
              <w:t>945</w:t>
            </w:r>
          </w:p>
        </w:tc>
        <w:tc>
          <w:tcPr>
            <w:tcW w:w="867" w:type="dxa"/>
            <w:gridSpan w:val="2"/>
            <w:shd w:val="clear" w:color="auto" w:fill="auto"/>
            <w:vAlign w:val="center"/>
          </w:tcPr>
          <w:p>
            <w:pPr>
              <w:pStyle w:val="95"/>
              <w:rPr>
                <w:rFonts w:eastAsia="MS Mincho"/>
              </w:rPr>
            </w:pPr>
            <w:r>
              <w:rPr>
                <w:rFonts w:hint="eastAsia"/>
                <w:lang w:val="en-US" w:eastAsia="zh-CN"/>
              </w:rPr>
              <w:t>26.0</w:t>
            </w:r>
          </w:p>
        </w:tc>
        <w:tc>
          <w:tcPr>
            <w:tcW w:w="1248" w:type="dxa"/>
            <w:gridSpan w:val="3"/>
            <w:shd w:val="clear" w:color="auto" w:fill="auto"/>
          </w:tcPr>
          <w:p>
            <w:pPr>
              <w:pStyle w:val="95"/>
              <w:rPr>
                <w:rFonts w:eastAsia="MS Mincho"/>
              </w:rPr>
            </w:pPr>
            <w:r>
              <w:t>IMD</w:t>
            </w:r>
            <w:r>
              <w:rPr>
                <w:rFonts w:hint="eastAsia"/>
                <w:lang w:val="en-US" w:eastAsia="zh-CN"/>
              </w:rPr>
              <w:t>2</w:t>
            </w:r>
            <w:r>
              <w:rPr>
                <w:rFonts w:hint="eastAsia"/>
                <w:vertAlign w:val="superscript"/>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5"/>
              <w:rPr>
                <w:rFonts w:eastAsia="Malgun Gothic"/>
                <w:szCs w:val="18"/>
                <w:lang w:eastAsia="ko-KR"/>
              </w:rPr>
            </w:pPr>
          </w:p>
        </w:tc>
        <w:tc>
          <w:tcPr>
            <w:tcW w:w="868" w:type="dxa"/>
            <w:shd w:val="clear" w:color="auto" w:fill="auto"/>
            <w:vAlign w:val="center"/>
          </w:tcPr>
          <w:p>
            <w:pPr>
              <w:pStyle w:val="95"/>
              <w:rPr>
                <w:lang w:eastAsia="zh-TW"/>
              </w:rPr>
            </w:pPr>
            <w:r>
              <w:t>n</w:t>
            </w:r>
            <w:r>
              <w:rPr>
                <w:rFonts w:hint="eastAsia"/>
                <w:lang w:val="en-US" w:eastAsia="zh-CN"/>
              </w:rPr>
              <w:t>4</w:t>
            </w:r>
            <w:r>
              <w:t>1</w:t>
            </w:r>
          </w:p>
        </w:tc>
        <w:tc>
          <w:tcPr>
            <w:tcW w:w="1380" w:type="dxa"/>
            <w:gridSpan w:val="2"/>
            <w:shd w:val="clear" w:color="auto" w:fill="auto"/>
            <w:noWrap/>
            <w:vAlign w:val="center"/>
          </w:tcPr>
          <w:p>
            <w:pPr>
              <w:pStyle w:val="95"/>
              <w:rPr>
                <w:lang w:eastAsia="ko-KR"/>
              </w:rPr>
            </w:pPr>
            <w:r>
              <w:rPr>
                <w:rFonts w:hint="eastAsia"/>
                <w:lang w:val="en-US" w:eastAsia="zh-CN"/>
              </w:rPr>
              <w:t>2670</w:t>
            </w:r>
          </w:p>
        </w:tc>
        <w:tc>
          <w:tcPr>
            <w:tcW w:w="817" w:type="dxa"/>
            <w:gridSpan w:val="2"/>
            <w:shd w:val="clear" w:color="auto" w:fill="auto"/>
            <w:noWrap/>
            <w:vAlign w:val="center"/>
          </w:tcPr>
          <w:p>
            <w:pPr>
              <w:pStyle w:val="95"/>
              <w:rPr>
                <w:lang w:eastAsia="ko-KR"/>
              </w:rPr>
            </w:pPr>
            <w:r>
              <w:rPr>
                <w:rFonts w:hint="eastAsia"/>
                <w:lang w:val="en-US" w:eastAsia="zh-CN"/>
              </w:rPr>
              <w:t>10</w:t>
            </w:r>
          </w:p>
        </w:tc>
        <w:tc>
          <w:tcPr>
            <w:tcW w:w="2554" w:type="dxa"/>
            <w:gridSpan w:val="2"/>
            <w:shd w:val="clear" w:color="auto" w:fill="auto"/>
            <w:noWrap/>
            <w:vAlign w:val="center"/>
          </w:tcPr>
          <w:p>
            <w:pPr>
              <w:pStyle w:val="95"/>
              <w:rPr>
                <w:lang w:eastAsia="ko-KR"/>
              </w:rPr>
            </w:pPr>
            <w:r>
              <w:rPr>
                <w:rFonts w:hint="eastAsia"/>
                <w:lang w:val="en-US" w:eastAsia="zh-CN"/>
              </w:rPr>
              <w:t>50</w:t>
            </w:r>
          </w:p>
        </w:tc>
        <w:tc>
          <w:tcPr>
            <w:tcW w:w="1323" w:type="dxa"/>
            <w:gridSpan w:val="2"/>
            <w:shd w:val="clear" w:color="auto" w:fill="auto"/>
            <w:noWrap/>
            <w:vAlign w:val="center"/>
          </w:tcPr>
          <w:p>
            <w:pPr>
              <w:pStyle w:val="95"/>
              <w:rPr>
                <w:lang w:eastAsia="ko-KR"/>
              </w:rPr>
            </w:pPr>
            <w:r>
              <w:rPr>
                <w:rFonts w:hint="eastAsia"/>
                <w:lang w:val="en-US" w:eastAsia="zh-CN"/>
              </w:rPr>
              <w:t>2670</w:t>
            </w:r>
          </w:p>
        </w:tc>
        <w:tc>
          <w:tcPr>
            <w:tcW w:w="867" w:type="dxa"/>
            <w:gridSpan w:val="2"/>
            <w:shd w:val="clear" w:color="auto" w:fill="auto"/>
            <w:vAlign w:val="center"/>
          </w:tcPr>
          <w:p>
            <w:pPr>
              <w:pStyle w:val="95"/>
              <w:rPr>
                <w:rFonts w:eastAsia="MS Mincho"/>
              </w:rPr>
            </w:pPr>
            <w:r>
              <w:rPr>
                <w:rFonts w:hint="eastAsia"/>
                <w:lang w:val="en-US"/>
              </w:rPr>
              <w:t>N/A</w:t>
            </w:r>
          </w:p>
        </w:tc>
        <w:tc>
          <w:tcPr>
            <w:tcW w:w="1248" w:type="dxa"/>
            <w:gridSpan w:val="3"/>
            <w:shd w:val="clear" w:color="auto" w:fill="auto"/>
          </w:tcPr>
          <w:p>
            <w:pPr>
              <w:pStyle w:val="95"/>
              <w:rPr>
                <w:rFonts w:eastAsia="MS Mincho"/>
              </w:rPr>
            </w:pPr>
            <w:r>
              <w:rPr>
                <w:rFonts w:hint="eastAsia"/>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vAlign w:val="center"/>
          </w:tcPr>
          <w:p>
            <w:pPr>
              <w:pStyle w:val="95"/>
              <w:rPr>
                <w:rFonts w:eastAsia="Malgun Gothic"/>
                <w:szCs w:val="18"/>
                <w:lang w:eastAsia="ko-KR"/>
              </w:rPr>
            </w:pPr>
          </w:p>
        </w:tc>
        <w:tc>
          <w:tcPr>
            <w:tcW w:w="868" w:type="dxa"/>
            <w:shd w:val="clear" w:color="auto" w:fill="auto"/>
            <w:vAlign w:val="center"/>
          </w:tcPr>
          <w:p>
            <w:pPr>
              <w:pStyle w:val="95"/>
              <w:rPr>
                <w:lang w:eastAsia="zh-TW"/>
              </w:rPr>
            </w:pPr>
            <w:r>
              <w:rPr>
                <w:rFonts w:hint="eastAsia"/>
                <w:lang w:val="en-US" w:eastAsia="zh-CN"/>
              </w:rPr>
              <w:t>3</w:t>
            </w:r>
          </w:p>
        </w:tc>
        <w:tc>
          <w:tcPr>
            <w:tcW w:w="1380" w:type="dxa"/>
            <w:gridSpan w:val="2"/>
            <w:shd w:val="clear" w:color="auto" w:fill="auto"/>
            <w:noWrap/>
            <w:vAlign w:val="center"/>
          </w:tcPr>
          <w:p>
            <w:pPr>
              <w:pStyle w:val="95"/>
              <w:rPr>
                <w:lang w:eastAsia="ko-KR"/>
              </w:rPr>
            </w:pPr>
            <w:r>
              <w:rPr>
                <w:lang w:val="en-US" w:eastAsia="zh-CN"/>
              </w:rPr>
              <w:t>N/A</w:t>
            </w:r>
          </w:p>
        </w:tc>
        <w:tc>
          <w:tcPr>
            <w:tcW w:w="817" w:type="dxa"/>
            <w:gridSpan w:val="2"/>
            <w:shd w:val="clear" w:color="auto" w:fill="auto"/>
            <w:noWrap/>
            <w:vAlign w:val="center"/>
          </w:tcPr>
          <w:p>
            <w:pPr>
              <w:pStyle w:val="95"/>
              <w:rPr>
                <w:lang w:eastAsia="ko-KR"/>
              </w:rPr>
            </w:pPr>
            <w:r>
              <w:rPr>
                <w:rFonts w:hint="eastAsia"/>
                <w:lang w:val="en-US" w:eastAsia="zh-CN"/>
              </w:rPr>
              <w:t>5</w:t>
            </w:r>
          </w:p>
        </w:tc>
        <w:tc>
          <w:tcPr>
            <w:tcW w:w="2554" w:type="dxa"/>
            <w:gridSpan w:val="2"/>
            <w:shd w:val="clear" w:color="auto" w:fill="auto"/>
            <w:noWrap/>
            <w:vAlign w:val="center"/>
          </w:tcPr>
          <w:p>
            <w:pPr>
              <w:pStyle w:val="95"/>
              <w:rPr>
                <w:lang w:eastAsia="ko-KR"/>
              </w:rPr>
            </w:pPr>
            <w:r>
              <w:rPr>
                <w:lang w:val="en-US" w:eastAsia="zh-CN"/>
              </w:rPr>
              <w:t>N/A</w:t>
            </w:r>
          </w:p>
        </w:tc>
        <w:tc>
          <w:tcPr>
            <w:tcW w:w="1323" w:type="dxa"/>
            <w:gridSpan w:val="2"/>
            <w:shd w:val="clear" w:color="auto" w:fill="auto"/>
            <w:noWrap/>
            <w:vAlign w:val="center"/>
          </w:tcPr>
          <w:p>
            <w:pPr>
              <w:pStyle w:val="95"/>
              <w:rPr>
                <w:lang w:eastAsia="ko-KR"/>
              </w:rPr>
            </w:pPr>
            <w:r>
              <w:rPr>
                <w:rFonts w:eastAsia="MS Mincho" w:cs="Arial"/>
                <w:color w:val="000000"/>
                <w:szCs w:val="18"/>
                <w:u w:val="single"/>
                <w:lang w:val="en-US" w:eastAsia="zh-CN" w:bidi="ar"/>
              </w:rPr>
              <w:t>1807.5</w:t>
            </w:r>
          </w:p>
        </w:tc>
        <w:tc>
          <w:tcPr>
            <w:tcW w:w="867" w:type="dxa"/>
            <w:gridSpan w:val="2"/>
            <w:shd w:val="clear" w:color="auto" w:fill="auto"/>
            <w:vAlign w:val="center"/>
          </w:tcPr>
          <w:p>
            <w:pPr>
              <w:pStyle w:val="95"/>
              <w:rPr>
                <w:rFonts w:eastAsia="MS Mincho"/>
              </w:rPr>
            </w:pPr>
            <w:r>
              <w:rPr>
                <w:rFonts w:hint="eastAsia" w:cs="Arial"/>
                <w:color w:val="000000"/>
                <w:szCs w:val="18"/>
                <w:u w:val="single"/>
                <w:lang w:val="en-US" w:eastAsia="zh-CN" w:bidi="ar"/>
              </w:rPr>
              <w:t>25</w:t>
            </w:r>
          </w:p>
        </w:tc>
        <w:tc>
          <w:tcPr>
            <w:tcW w:w="1248" w:type="dxa"/>
            <w:gridSpan w:val="3"/>
            <w:shd w:val="clear" w:color="auto" w:fill="auto"/>
          </w:tcPr>
          <w:p>
            <w:pPr>
              <w:pStyle w:val="95"/>
              <w:rPr>
                <w:rFonts w:eastAsia="MS Mincho"/>
              </w:rPr>
            </w:pPr>
            <w:r>
              <w:rPr>
                <w:rFonts w:eastAsia="MS Mincho" w:cs="Arial"/>
                <w:color w:val="000000"/>
                <w:szCs w:val="18"/>
                <w:u w:val="single"/>
                <w:lang w:val="en-US" w:eastAsia="zh-CN" w:bidi="ar"/>
              </w:rPr>
              <w:t>IMD2</w:t>
            </w:r>
            <w:r>
              <w:rPr>
                <w:rFonts w:hint="eastAsia" w:cs="Arial"/>
                <w:color w:val="000000"/>
                <w:szCs w:val="18"/>
                <w:u w:val="single"/>
                <w:vertAlign w:val="superscript"/>
                <w:lang w:val="en-US" w:eastAsia="zh-CN" w:bidi="ar"/>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5"/>
              <w:rPr>
                <w:rFonts w:eastAsia="Malgun Gothic"/>
                <w:szCs w:val="18"/>
                <w:lang w:eastAsia="ko-KR"/>
              </w:rPr>
            </w:pPr>
          </w:p>
        </w:tc>
        <w:tc>
          <w:tcPr>
            <w:tcW w:w="868" w:type="dxa"/>
            <w:shd w:val="clear" w:color="auto" w:fill="auto"/>
            <w:vAlign w:val="center"/>
          </w:tcPr>
          <w:p>
            <w:pPr>
              <w:pStyle w:val="95"/>
              <w:rPr>
                <w:lang w:eastAsia="zh-TW"/>
              </w:rPr>
            </w:pPr>
            <w:r>
              <w:rPr>
                <w:rFonts w:hint="eastAsia"/>
                <w:lang w:val="en-US" w:eastAsia="zh-CN"/>
              </w:rPr>
              <w:t>8</w:t>
            </w:r>
          </w:p>
        </w:tc>
        <w:tc>
          <w:tcPr>
            <w:tcW w:w="1380" w:type="dxa"/>
            <w:gridSpan w:val="2"/>
            <w:shd w:val="clear" w:color="auto" w:fill="auto"/>
            <w:noWrap/>
            <w:vAlign w:val="center"/>
          </w:tcPr>
          <w:p>
            <w:pPr>
              <w:pStyle w:val="95"/>
              <w:rPr>
                <w:lang w:eastAsia="ko-KR"/>
              </w:rPr>
            </w:pPr>
            <w:r>
              <w:rPr>
                <w:rFonts w:cs="Arial"/>
                <w:color w:val="000000"/>
                <w:szCs w:val="18"/>
                <w:u w:val="single"/>
                <w:lang w:val="en-US" w:eastAsia="zh-CN" w:bidi="ar"/>
              </w:rPr>
              <w:t>882.5</w:t>
            </w:r>
          </w:p>
        </w:tc>
        <w:tc>
          <w:tcPr>
            <w:tcW w:w="817" w:type="dxa"/>
            <w:gridSpan w:val="2"/>
            <w:shd w:val="clear" w:color="auto" w:fill="auto"/>
            <w:noWrap/>
            <w:vAlign w:val="center"/>
          </w:tcPr>
          <w:p>
            <w:pPr>
              <w:pStyle w:val="95"/>
              <w:rPr>
                <w:lang w:eastAsia="ko-KR"/>
              </w:rPr>
            </w:pPr>
            <w:r>
              <w:rPr>
                <w:rFonts w:hint="eastAsia"/>
                <w:lang w:val="en-US" w:eastAsia="zh-CN"/>
              </w:rPr>
              <w:t>5</w:t>
            </w:r>
          </w:p>
        </w:tc>
        <w:tc>
          <w:tcPr>
            <w:tcW w:w="2554" w:type="dxa"/>
            <w:gridSpan w:val="2"/>
            <w:shd w:val="clear" w:color="auto" w:fill="auto"/>
            <w:noWrap/>
            <w:vAlign w:val="center"/>
          </w:tcPr>
          <w:p>
            <w:pPr>
              <w:pStyle w:val="95"/>
              <w:rPr>
                <w:lang w:eastAsia="ko-KR"/>
              </w:rPr>
            </w:pPr>
            <w:r>
              <w:rPr>
                <w:rFonts w:hint="eastAsia"/>
                <w:lang w:val="en-US" w:eastAsia="zh-CN"/>
              </w:rPr>
              <w:t>25</w:t>
            </w:r>
          </w:p>
        </w:tc>
        <w:tc>
          <w:tcPr>
            <w:tcW w:w="1323" w:type="dxa"/>
            <w:gridSpan w:val="2"/>
            <w:shd w:val="clear" w:color="auto" w:fill="auto"/>
            <w:noWrap/>
            <w:vAlign w:val="center"/>
          </w:tcPr>
          <w:p>
            <w:pPr>
              <w:pStyle w:val="95"/>
              <w:rPr>
                <w:lang w:eastAsia="ko-KR"/>
              </w:rPr>
            </w:pPr>
            <w:r>
              <w:rPr>
                <w:rFonts w:eastAsia="MS Mincho" w:cs="Arial"/>
                <w:color w:val="000000"/>
                <w:szCs w:val="18"/>
                <w:u w:val="single"/>
                <w:lang w:val="en-US" w:eastAsia="zh-CN" w:bidi="ar"/>
              </w:rPr>
              <w:t>927.5</w:t>
            </w:r>
          </w:p>
        </w:tc>
        <w:tc>
          <w:tcPr>
            <w:tcW w:w="867" w:type="dxa"/>
            <w:gridSpan w:val="2"/>
            <w:shd w:val="clear" w:color="auto" w:fill="auto"/>
            <w:vAlign w:val="center"/>
          </w:tcPr>
          <w:p>
            <w:pPr>
              <w:pStyle w:val="95"/>
              <w:rPr>
                <w:rFonts w:eastAsia="MS Mincho"/>
              </w:rPr>
            </w:pPr>
            <w:r>
              <w:rPr>
                <w:rFonts w:hint="eastAsia"/>
                <w:lang w:val="en-US"/>
              </w:rPr>
              <w:t>N/A</w:t>
            </w:r>
          </w:p>
        </w:tc>
        <w:tc>
          <w:tcPr>
            <w:tcW w:w="1248" w:type="dxa"/>
            <w:gridSpan w:val="3"/>
            <w:shd w:val="clear" w:color="auto" w:fill="auto"/>
          </w:tcPr>
          <w:p>
            <w:pPr>
              <w:pStyle w:val="95"/>
              <w:rPr>
                <w:rFonts w:eastAsia="MS Mincho"/>
              </w:rPr>
            </w:pPr>
            <w:r>
              <w:rPr>
                <w:rFonts w:eastAsia="MS Mincho" w:cs="Arial"/>
                <w:color w:val="000000"/>
                <w:szCs w:val="18"/>
                <w:u w:val="single"/>
                <w:lang w:val="en-US" w:eastAsia="zh-CN" w:bidi="a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vAlign w:val="center"/>
          </w:tcPr>
          <w:p>
            <w:pPr>
              <w:pStyle w:val="95"/>
              <w:rPr>
                <w:rFonts w:eastAsia="Malgun Gothic"/>
                <w:szCs w:val="18"/>
                <w:lang w:eastAsia="ko-KR"/>
              </w:rPr>
            </w:pPr>
          </w:p>
        </w:tc>
        <w:tc>
          <w:tcPr>
            <w:tcW w:w="868" w:type="dxa"/>
            <w:shd w:val="clear" w:color="auto" w:fill="auto"/>
            <w:vAlign w:val="center"/>
          </w:tcPr>
          <w:p>
            <w:pPr>
              <w:pStyle w:val="95"/>
              <w:rPr>
                <w:lang w:eastAsia="zh-TW"/>
              </w:rPr>
            </w:pPr>
            <w:r>
              <w:t>n</w:t>
            </w:r>
            <w:r>
              <w:rPr>
                <w:rFonts w:hint="eastAsia"/>
                <w:lang w:val="en-US" w:eastAsia="zh-CN"/>
              </w:rPr>
              <w:t>4</w:t>
            </w:r>
            <w:r>
              <w:t>1</w:t>
            </w:r>
          </w:p>
        </w:tc>
        <w:tc>
          <w:tcPr>
            <w:tcW w:w="1380" w:type="dxa"/>
            <w:gridSpan w:val="2"/>
            <w:shd w:val="clear" w:color="auto" w:fill="auto"/>
            <w:noWrap/>
            <w:vAlign w:val="center"/>
          </w:tcPr>
          <w:p>
            <w:pPr>
              <w:pStyle w:val="95"/>
              <w:rPr>
                <w:lang w:eastAsia="ko-KR"/>
              </w:rPr>
            </w:pPr>
            <w:r>
              <w:rPr>
                <w:rFonts w:cs="Arial"/>
                <w:color w:val="000000"/>
                <w:szCs w:val="18"/>
                <w:u w:val="single"/>
                <w:lang w:val="en-US" w:eastAsia="zh-CN" w:bidi="ar"/>
              </w:rPr>
              <w:t>2685</w:t>
            </w:r>
          </w:p>
        </w:tc>
        <w:tc>
          <w:tcPr>
            <w:tcW w:w="817" w:type="dxa"/>
            <w:gridSpan w:val="2"/>
            <w:shd w:val="clear" w:color="auto" w:fill="auto"/>
            <w:noWrap/>
            <w:vAlign w:val="center"/>
          </w:tcPr>
          <w:p>
            <w:pPr>
              <w:pStyle w:val="95"/>
              <w:rPr>
                <w:lang w:eastAsia="ko-KR"/>
              </w:rPr>
            </w:pPr>
            <w:r>
              <w:rPr>
                <w:rFonts w:hint="eastAsia"/>
                <w:lang w:val="en-US" w:eastAsia="zh-CN"/>
              </w:rPr>
              <w:t>10</w:t>
            </w:r>
          </w:p>
        </w:tc>
        <w:tc>
          <w:tcPr>
            <w:tcW w:w="2554" w:type="dxa"/>
            <w:gridSpan w:val="2"/>
            <w:shd w:val="clear" w:color="auto" w:fill="auto"/>
            <w:noWrap/>
            <w:vAlign w:val="center"/>
          </w:tcPr>
          <w:p>
            <w:pPr>
              <w:pStyle w:val="95"/>
              <w:rPr>
                <w:lang w:eastAsia="ko-KR"/>
              </w:rPr>
            </w:pPr>
            <w:r>
              <w:rPr>
                <w:rFonts w:hint="eastAsia"/>
                <w:lang w:val="en-US" w:eastAsia="zh-CN"/>
              </w:rPr>
              <w:t>50</w:t>
            </w:r>
          </w:p>
        </w:tc>
        <w:tc>
          <w:tcPr>
            <w:tcW w:w="1323" w:type="dxa"/>
            <w:gridSpan w:val="2"/>
            <w:shd w:val="clear" w:color="auto" w:fill="auto"/>
            <w:noWrap/>
            <w:vAlign w:val="center"/>
          </w:tcPr>
          <w:p>
            <w:pPr>
              <w:pStyle w:val="95"/>
              <w:rPr>
                <w:lang w:eastAsia="ko-KR"/>
              </w:rPr>
            </w:pPr>
            <w:r>
              <w:rPr>
                <w:rFonts w:eastAsia="MS Mincho" w:cs="Arial"/>
                <w:color w:val="000000"/>
                <w:szCs w:val="18"/>
                <w:u w:val="single"/>
                <w:lang w:val="en-US" w:eastAsia="zh-CN" w:bidi="ar"/>
              </w:rPr>
              <w:t>2685</w:t>
            </w:r>
          </w:p>
        </w:tc>
        <w:tc>
          <w:tcPr>
            <w:tcW w:w="867" w:type="dxa"/>
            <w:gridSpan w:val="2"/>
            <w:shd w:val="clear" w:color="auto" w:fill="auto"/>
            <w:vAlign w:val="center"/>
          </w:tcPr>
          <w:p>
            <w:pPr>
              <w:pStyle w:val="95"/>
              <w:rPr>
                <w:rFonts w:eastAsia="MS Mincho"/>
              </w:rPr>
            </w:pPr>
            <w:r>
              <w:rPr>
                <w:rFonts w:eastAsia="MS Mincho" w:cs="Arial"/>
                <w:color w:val="000000"/>
                <w:szCs w:val="18"/>
                <w:u w:val="single"/>
                <w:lang w:val="en-US" w:eastAsia="zh-CN" w:bidi="ar"/>
              </w:rPr>
              <w:t>N/A</w:t>
            </w:r>
          </w:p>
        </w:tc>
        <w:tc>
          <w:tcPr>
            <w:tcW w:w="1248" w:type="dxa"/>
            <w:gridSpan w:val="3"/>
            <w:shd w:val="clear" w:color="auto" w:fill="auto"/>
          </w:tcPr>
          <w:p>
            <w:pPr>
              <w:pStyle w:val="95"/>
              <w:rPr>
                <w:rFonts w:eastAsia="MS Mincho"/>
              </w:rPr>
            </w:pPr>
            <w:r>
              <w:rPr>
                <w:rFonts w:eastAsia="MS Mincho" w:cs="Arial"/>
                <w:color w:val="000000"/>
                <w:szCs w:val="18"/>
                <w:u w:val="single"/>
                <w:lang w:val="en-US" w:eastAsia="zh-CN" w:bidi="a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single" w:color="auto" w:sz="4" w:space="0"/>
              <w:bottom w:val="nil"/>
            </w:tcBorders>
            <w:shd w:val="clear" w:color="auto" w:fill="auto"/>
            <w:vAlign w:val="center"/>
          </w:tcPr>
          <w:p>
            <w:pPr>
              <w:pStyle w:val="95"/>
              <w:rPr>
                <w:rFonts w:eastAsia="Malgun Gothic"/>
                <w:szCs w:val="18"/>
                <w:lang w:eastAsia="ko-KR"/>
              </w:rPr>
            </w:pPr>
            <w:r>
              <w:rPr>
                <w:lang w:eastAsia="zh-CN"/>
              </w:rPr>
              <w:t>DC_3A_n8A-n41A</w:t>
            </w:r>
          </w:p>
        </w:tc>
        <w:tc>
          <w:tcPr>
            <w:tcW w:w="868" w:type="dxa"/>
            <w:shd w:val="clear" w:color="auto" w:fill="auto"/>
            <w:vAlign w:val="center"/>
          </w:tcPr>
          <w:p>
            <w:pPr>
              <w:pStyle w:val="95"/>
              <w:rPr>
                <w:lang w:eastAsia="zh-TW"/>
              </w:rPr>
            </w:pPr>
            <w:r>
              <w:rPr>
                <w:rFonts w:eastAsiaTheme="minorEastAsia"/>
                <w:lang w:eastAsia="zh-CN"/>
              </w:rPr>
              <w:t>3</w:t>
            </w:r>
          </w:p>
        </w:tc>
        <w:tc>
          <w:tcPr>
            <w:tcW w:w="1380" w:type="dxa"/>
            <w:gridSpan w:val="2"/>
            <w:shd w:val="clear" w:color="auto" w:fill="auto"/>
            <w:noWrap/>
          </w:tcPr>
          <w:p>
            <w:pPr>
              <w:pStyle w:val="95"/>
              <w:rPr>
                <w:lang w:eastAsia="ko-KR"/>
              </w:rPr>
            </w:pPr>
            <w:r>
              <w:rPr>
                <w:rFonts w:eastAsia="Malgun Gothic"/>
                <w:lang w:eastAsia="zh-CN"/>
              </w:rPr>
              <w:t>1722.5</w:t>
            </w:r>
          </w:p>
        </w:tc>
        <w:tc>
          <w:tcPr>
            <w:tcW w:w="817" w:type="dxa"/>
            <w:gridSpan w:val="2"/>
            <w:shd w:val="clear" w:color="auto" w:fill="auto"/>
            <w:noWrap/>
          </w:tcPr>
          <w:p>
            <w:pPr>
              <w:pStyle w:val="95"/>
              <w:rPr>
                <w:lang w:eastAsia="ko-KR"/>
              </w:rPr>
            </w:pPr>
            <w:r>
              <w:rPr>
                <w:lang w:eastAsia="zh-CN"/>
              </w:rPr>
              <w:t>5</w:t>
            </w:r>
          </w:p>
        </w:tc>
        <w:tc>
          <w:tcPr>
            <w:tcW w:w="2554" w:type="dxa"/>
            <w:gridSpan w:val="2"/>
            <w:shd w:val="clear" w:color="auto" w:fill="auto"/>
            <w:noWrap/>
          </w:tcPr>
          <w:p>
            <w:pPr>
              <w:pStyle w:val="95"/>
              <w:rPr>
                <w:lang w:eastAsia="ko-KR"/>
              </w:rPr>
            </w:pPr>
            <w:r>
              <w:rPr>
                <w:lang w:eastAsia="zh-CN"/>
              </w:rPr>
              <w:t>25</w:t>
            </w:r>
          </w:p>
        </w:tc>
        <w:tc>
          <w:tcPr>
            <w:tcW w:w="1323" w:type="dxa"/>
            <w:gridSpan w:val="2"/>
            <w:shd w:val="clear" w:color="auto" w:fill="auto"/>
            <w:noWrap/>
          </w:tcPr>
          <w:p>
            <w:pPr>
              <w:pStyle w:val="95"/>
              <w:rPr>
                <w:lang w:eastAsia="ko-KR"/>
              </w:rPr>
            </w:pPr>
            <w:r>
              <w:rPr>
                <w:rFonts w:eastAsiaTheme="minorEastAsia"/>
                <w:lang w:eastAsia="zh-CN"/>
              </w:rPr>
              <w:t>1817.5</w:t>
            </w:r>
          </w:p>
        </w:tc>
        <w:tc>
          <w:tcPr>
            <w:tcW w:w="867" w:type="dxa"/>
            <w:gridSpan w:val="2"/>
            <w:shd w:val="clear" w:color="auto" w:fill="auto"/>
          </w:tcPr>
          <w:p>
            <w:pPr>
              <w:pStyle w:val="95"/>
              <w:rPr>
                <w:rFonts w:eastAsia="MS Mincho"/>
              </w:rPr>
            </w:pPr>
            <w:r>
              <w:rPr>
                <w:lang w:eastAsia="zh-CN"/>
              </w:rPr>
              <w:t>N/A</w:t>
            </w:r>
          </w:p>
        </w:tc>
        <w:tc>
          <w:tcPr>
            <w:tcW w:w="1248" w:type="dxa"/>
            <w:gridSpan w:val="3"/>
            <w:shd w:val="clear" w:color="auto" w:fill="auto"/>
          </w:tcPr>
          <w:p>
            <w:pPr>
              <w:pStyle w:val="95"/>
              <w:rPr>
                <w:rFonts w:eastAsia="MS Mincho"/>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vAlign w:val="center"/>
          </w:tcPr>
          <w:p>
            <w:pPr>
              <w:pStyle w:val="95"/>
              <w:rPr>
                <w:rFonts w:eastAsia="Malgun Gothic"/>
                <w:szCs w:val="18"/>
                <w:lang w:eastAsia="ko-KR"/>
              </w:rPr>
            </w:pPr>
          </w:p>
        </w:tc>
        <w:tc>
          <w:tcPr>
            <w:tcW w:w="868" w:type="dxa"/>
            <w:shd w:val="clear" w:color="auto" w:fill="auto"/>
            <w:vAlign w:val="center"/>
          </w:tcPr>
          <w:p>
            <w:pPr>
              <w:pStyle w:val="95"/>
              <w:rPr>
                <w:lang w:eastAsia="zh-TW"/>
              </w:rPr>
            </w:pPr>
            <w:r>
              <w:rPr>
                <w:lang w:eastAsia="zh-CN"/>
              </w:rPr>
              <w:t>n8</w:t>
            </w:r>
          </w:p>
        </w:tc>
        <w:tc>
          <w:tcPr>
            <w:tcW w:w="1380" w:type="dxa"/>
            <w:gridSpan w:val="2"/>
            <w:shd w:val="clear" w:color="auto" w:fill="auto"/>
            <w:noWrap/>
          </w:tcPr>
          <w:p>
            <w:pPr>
              <w:pStyle w:val="95"/>
              <w:rPr>
                <w:lang w:eastAsia="ko-KR"/>
              </w:rPr>
            </w:pPr>
            <w:r>
              <w:rPr>
                <w:rFonts w:eastAsia="Malgun Gothic"/>
                <w:lang w:eastAsia="zh-CN"/>
              </w:rPr>
              <w:t>887.5</w:t>
            </w:r>
          </w:p>
        </w:tc>
        <w:tc>
          <w:tcPr>
            <w:tcW w:w="817" w:type="dxa"/>
            <w:gridSpan w:val="2"/>
            <w:shd w:val="clear" w:color="auto" w:fill="auto"/>
            <w:noWrap/>
          </w:tcPr>
          <w:p>
            <w:pPr>
              <w:pStyle w:val="95"/>
              <w:rPr>
                <w:lang w:eastAsia="ko-KR"/>
              </w:rPr>
            </w:pPr>
            <w:r>
              <w:rPr>
                <w:lang w:eastAsia="zh-CN"/>
              </w:rPr>
              <w:t>5</w:t>
            </w:r>
          </w:p>
        </w:tc>
        <w:tc>
          <w:tcPr>
            <w:tcW w:w="2554" w:type="dxa"/>
            <w:gridSpan w:val="2"/>
            <w:shd w:val="clear" w:color="auto" w:fill="auto"/>
            <w:noWrap/>
          </w:tcPr>
          <w:p>
            <w:pPr>
              <w:pStyle w:val="95"/>
              <w:rPr>
                <w:lang w:eastAsia="ko-KR"/>
              </w:rPr>
            </w:pPr>
            <w:r>
              <w:rPr>
                <w:lang w:eastAsia="zh-CN"/>
              </w:rPr>
              <w:t>25</w:t>
            </w:r>
          </w:p>
        </w:tc>
        <w:tc>
          <w:tcPr>
            <w:tcW w:w="1323" w:type="dxa"/>
            <w:gridSpan w:val="2"/>
            <w:shd w:val="clear" w:color="auto" w:fill="auto"/>
            <w:noWrap/>
          </w:tcPr>
          <w:p>
            <w:pPr>
              <w:pStyle w:val="95"/>
              <w:rPr>
                <w:lang w:eastAsia="ko-KR"/>
              </w:rPr>
            </w:pPr>
            <w:r>
              <w:rPr>
                <w:lang w:eastAsia="zh-CN"/>
              </w:rPr>
              <w:t>932.5</w:t>
            </w:r>
          </w:p>
        </w:tc>
        <w:tc>
          <w:tcPr>
            <w:tcW w:w="867" w:type="dxa"/>
            <w:gridSpan w:val="2"/>
            <w:shd w:val="clear" w:color="auto" w:fill="auto"/>
          </w:tcPr>
          <w:p>
            <w:pPr>
              <w:pStyle w:val="95"/>
              <w:rPr>
                <w:rFonts w:eastAsia="MS Mincho"/>
              </w:rPr>
            </w:pPr>
            <w:r>
              <w:rPr>
                <w:lang w:eastAsia="zh-CN"/>
              </w:rPr>
              <w:t>N/A</w:t>
            </w:r>
          </w:p>
        </w:tc>
        <w:tc>
          <w:tcPr>
            <w:tcW w:w="1248" w:type="dxa"/>
            <w:gridSpan w:val="3"/>
            <w:shd w:val="clear" w:color="auto" w:fill="auto"/>
          </w:tcPr>
          <w:p>
            <w:pPr>
              <w:pStyle w:val="95"/>
              <w:rPr>
                <w:rFonts w:eastAsia="MS Mincho"/>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vAlign w:val="center"/>
          </w:tcPr>
          <w:p>
            <w:pPr>
              <w:pStyle w:val="95"/>
              <w:rPr>
                <w:rFonts w:eastAsia="Malgun Gothic"/>
                <w:szCs w:val="18"/>
                <w:lang w:eastAsia="ko-KR"/>
              </w:rPr>
            </w:pPr>
          </w:p>
        </w:tc>
        <w:tc>
          <w:tcPr>
            <w:tcW w:w="868" w:type="dxa"/>
            <w:shd w:val="clear" w:color="auto" w:fill="auto"/>
            <w:vAlign w:val="center"/>
          </w:tcPr>
          <w:p>
            <w:pPr>
              <w:pStyle w:val="95"/>
              <w:rPr>
                <w:lang w:eastAsia="zh-TW"/>
              </w:rPr>
            </w:pPr>
            <w:r>
              <w:rPr>
                <w:lang w:eastAsia="zh-CN"/>
              </w:rPr>
              <w:t>n</w:t>
            </w:r>
            <w:r>
              <w:rPr>
                <w:rFonts w:eastAsiaTheme="minorEastAsia"/>
                <w:lang w:eastAsia="zh-CN"/>
              </w:rPr>
              <w:t>41</w:t>
            </w:r>
          </w:p>
        </w:tc>
        <w:tc>
          <w:tcPr>
            <w:tcW w:w="1380" w:type="dxa"/>
            <w:gridSpan w:val="2"/>
            <w:shd w:val="clear" w:color="auto" w:fill="auto"/>
            <w:noWrap/>
          </w:tcPr>
          <w:p>
            <w:pPr>
              <w:pStyle w:val="95"/>
              <w:rPr>
                <w:lang w:eastAsia="ko-KR"/>
              </w:rPr>
            </w:pPr>
            <w:r>
              <w:rPr>
                <w:rFonts w:eastAsia="Malgun Gothic"/>
                <w:lang w:eastAsia="zh-CN"/>
              </w:rPr>
              <w:t>N/A</w:t>
            </w:r>
          </w:p>
        </w:tc>
        <w:tc>
          <w:tcPr>
            <w:tcW w:w="817" w:type="dxa"/>
            <w:gridSpan w:val="2"/>
            <w:shd w:val="clear" w:color="auto" w:fill="auto"/>
            <w:noWrap/>
          </w:tcPr>
          <w:p>
            <w:pPr>
              <w:pStyle w:val="95"/>
              <w:rPr>
                <w:lang w:eastAsia="ko-KR"/>
              </w:rPr>
            </w:pPr>
            <w:r>
              <w:rPr>
                <w:rFonts w:eastAsia="Malgun Gothic"/>
                <w:lang w:eastAsia="zh-CN"/>
              </w:rPr>
              <w:t>10</w:t>
            </w:r>
          </w:p>
        </w:tc>
        <w:tc>
          <w:tcPr>
            <w:tcW w:w="2554" w:type="dxa"/>
            <w:gridSpan w:val="2"/>
            <w:shd w:val="clear" w:color="auto" w:fill="auto"/>
            <w:noWrap/>
          </w:tcPr>
          <w:p>
            <w:pPr>
              <w:pStyle w:val="95"/>
              <w:rPr>
                <w:lang w:eastAsia="ko-KR"/>
              </w:rPr>
            </w:pPr>
            <w:r>
              <w:rPr>
                <w:rFonts w:eastAsia="Malgun Gothic"/>
                <w:lang w:eastAsia="zh-CN"/>
              </w:rPr>
              <w:t>N/A</w:t>
            </w:r>
          </w:p>
        </w:tc>
        <w:tc>
          <w:tcPr>
            <w:tcW w:w="1323" w:type="dxa"/>
            <w:gridSpan w:val="2"/>
            <w:shd w:val="clear" w:color="auto" w:fill="auto"/>
            <w:noWrap/>
          </w:tcPr>
          <w:p>
            <w:pPr>
              <w:pStyle w:val="95"/>
              <w:rPr>
                <w:lang w:eastAsia="ko-KR"/>
              </w:rPr>
            </w:pPr>
            <w:r>
              <w:rPr>
                <w:rFonts w:eastAsiaTheme="minorEastAsia"/>
                <w:lang w:eastAsia="zh-CN"/>
              </w:rPr>
              <w:t>2610</w:t>
            </w:r>
          </w:p>
        </w:tc>
        <w:tc>
          <w:tcPr>
            <w:tcW w:w="867" w:type="dxa"/>
            <w:gridSpan w:val="2"/>
            <w:shd w:val="clear" w:color="auto" w:fill="auto"/>
          </w:tcPr>
          <w:p>
            <w:pPr>
              <w:pStyle w:val="95"/>
              <w:rPr>
                <w:rFonts w:eastAsia="MS Mincho"/>
              </w:rPr>
            </w:pPr>
            <w:r>
              <w:rPr>
                <w:rFonts w:eastAsiaTheme="minorEastAsia"/>
                <w:lang w:eastAsia="zh-CN"/>
              </w:rPr>
              <w:t>28.</w:t>
            </w:r>
            <w:r>
              <w:rPr>
                <w:lang w:eastAsia="zh-CN"/>
              </w:rPr>
              <w:t>0</w:t>
            </w:r>
          </w:p>
        </w:tc>
        <w:tc>
          <w:tcPr>
            <w:tcW w:w="1248" w:type="dxa"/>
            <w:gridSpan w:val="3"/>
            <w:shd w:val="clear" w:color="auto" w:fill="auto"/>
          </w:tcPr>
          <w:p>
            <w:pPr>
              <w:pStyle w:val="95"/>
              <w:rPr>
                <w:rFonts w:eastAsia="MS Mincho"/>
              </w:rPr>
            </w:pPr>
            <w:r>
              <w:rPr>
                <w:lang w:eastAsia="zh-CN"/>
              </w:rPr>
              <w:t>IMD</w:t>
            </w:r>
            <w:r>
              <w:rPr>
                <w:rFonts w:eastAsiaTheme="minorEastAsia"/>
                <w:lang w:eastAsia="zh-CN"/>
              </w:rPr>
              <w:t>2</w:t>
            </w:r>
            <w:r>
              <w:rPr>
                <w:vertAlign w:val="superscript"/>
                <w:lang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5"/>
              <w:rPr>
                <w:rFonts w:eastAsia="Malgun Gothic"/>
                <w:szCs w:val="18"/>
                <w:lang w:eastAsia="ko-KR"/>
              </w:rPr>
            </w:pPr>
          </w:p>
        </w:tc>
        <w:tc>
          <w:tcPr>
            <w:tcW w:w="868" w:type="dxa"/>
            <w:shd w:val="clear" w:color="auto" w:fill="auto"/>
            <w:vAlign w:val="center"/>
          </w:tcPr>
          <w:p>
            <w:pPr>
              <w:pStyle w:val="95"/>
              <w:rPr>
                <w:lang w:eastAsia="zh-TW"/>
              </w:rPr>
            </w:pPr>
            <w:r>
              <w:rPr>
                <w:lang w:eastAsia="zh-CN"/>
              </w:rPr>
              <w:t>3</w:t>
            </w:r>
          </w:p>
        </w:tc>
        <w:tc>
          <w:tcPr>
            <w:tcW w:w="1380" w:type="dxa"/>
            <w:gridSpan w:val="2"/>
            <w:shd w:val="clear" w:color="auto" w:fill="auto"/>
            <w:noWrap/>
            <w:vAlign w:val="center"/>
          </w:tcPr>
          <w:p>
            <w:pPr>
              <w:pStyle w:val="95"/>
              <w:rPr>
                <w:lang w:eastAsia="ko-KR"/>
              </w:rPr>
            </w:pPr>
            <w:r>
              <w:rPr>
                <w:lang w:eastAsia="zh-CN"/>
              </w:rPr>
              <w:t>17</w:t>
            </w:r>
            <w:r>
              <w:rPr>
                <w:rFonts w:eastAsia="Malgun Gothic"/>
                <w:lang w:eastAsia="zh-CN"/>
              </w:rPr>
              <w:t>25</w:t>
            </w:r>
          </w:p>
        </w:tc>
        <w:tc>
          <w:tcPr>
            <w:tcW w:w="817" w:type="dxa"/>
            <w:gridSpan w:val="2"/>
            <w:shd w:val="clear" w:color="auto" w:fill="auto"/>
            <w:noWrap/>
            <w:vAlign w:val="center"/>
          </w:tcPr>
          <w:p>
            <w:pPr>
              <w:pStyle w:val="95"/>
              <w:rPr>
                <w:lang w:eastAsia="ko-KR"/>
              </w:rPr>
            </w:pPr>
            <w:r>
              <w:rPr>
                <w:lang w:eastAsia="zh-CN"/>
              </w:rPr>
              <w:t>5</w:t>
            </w:r>
          </w:p>
        </w:tc>
        <w:tc>
          <w:tcPr>
            <w:tcW w:w="2554" w:type="dxa"/>
            <w:gridSpan w:val="2"/>
            <w:shd w:val="clear" w:color="auto" w:fill="auto"/>
            <w:noWrap/>
            <w:vAlign w:val="center"/>
          </w:tcPr>
          <w:p>
            <w:pPr>
              <w:pStyle w:val="95"/>
              <w:rPr>
                <w:lang w:eastAsia="ko-KR"/>
              </w:rPr>
            </w:pPr>
            <w:r>
              <w:rPr>
                <w:lang w:eastAsia="zh-CN"/>
              </w:rPr>
              <w:t>25</w:t>
            </w:r>
          </w:p>
        </w:tc>
        <w:tc>
          <w:tcPr>
            <w:tcW w:w="1323" w:type="dxa"/>
            <w:gridSpan w:val="2"/>
            <w:shd w:val="clear" w:color="auto" w:fill="auto"/>
            <w:noWrap/>
            <w:vAlign w:val="center"/>
          </w:tcPr>
          <w:p>
            <w:pPr>
              <w:pStyle w:val="95"/>
              <w:rPr>
                <w:lang w:eastAsia="ko-KR"/>
              </w:rPr>
            </w:pPr>
            <w:r>
              <w:rPr>
                <w:lang w:eastAsia="zh-CN"/>
              </w:rPr>
              <w:t>18</w:t>
            </w:r>
            <w:r>
              <w:rPr>
                <w:rFonts w:eastAsiaTheme="minorEastAsia"/>
                <w:lang w:eastAsia="zh-CN"/>
              </w:rPr>
              <w:t>20</w:t>
            </w:r>
          </w:p>
        </w:tc>
        <w:tc>
          <w:tcPr>
            <w:tcW w:w="867" w:type="dxa"/>
            <w:gridSpan w:val="2"/>
            <w:shd w:val="clear" w:color="auto" w:fill="auto"/>
            <w:vAlign w:val="center"/>
          </w:tcPr>
          <w:p>
            <w:pPr>
              <w:pStyle w:val="95"/>
              <w:rPr>
                <w:rFonts w:eastAsia="MS Mincho"/>
              </w:rPr>
            </w:pPr>
            <w:r>
              <w:rPr>
                <w:lang w:eastAsia="zh-CN"/>
              </w:rPr>
              <w:t>N/A</w:t>
            </w:r>
          </w:p>
        </w:tc>
        <w:tc>
          <w:tcPr>
            <w:tcW w:w="1248" w:type="dxa"/>
            <w:gridSpan w:val="3"/>
            <w:shd w:val="clear" w:color="auto" w:fill="auto"/>
          </w:tcPr>
          <w:p>
            <w:pPr>
              <w:pStyle w:val="95"/>
              <w:rPr>
                <w:rFonts w:eastAsia="MS Mincho"/>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5"/>
              <w:rPr>
                <w:rFonts w:eastAsia="Malgun Gothic"/>
                <w:szCs w:val="18"/>
                <w:lang w:eastAsia="ko-KR"/>
              </w:rPr>
            </w:pPr>
          </w:p>
        </w:tc>
        <w:tc>
          <w:tcPr>
            <w:tcW w:w="868" w:type="dxa"/>
            <w:shd w:val="clear" w:color="auto" w:fill="auto"/>
            <w:vAlign w:val="center"/>
          </w:tcPr>
          <w:p>
            <w:pPr>
              <w:pStyle w:val="95"/>
              <w:rPr>
                <w:lang w:eastAsia="zh-TW"/>
              </w:rPr>
            </w:pPr>
            <w:r>
              <w:rPr>
                <w:lang w:eastAsia="zh-CN"/>
              </w:rPr>
              <w:t>n8</w:t>
            </w:r>
          </w:p>
        </w:tc>
        <w:tc>
          <w:tcPr>
            <w:tcW w:w="1380" w:type="dxa"/>
            <w:gridSpan w:val="2"/>
            <w:shd w:val="clear" w:color="auto" w:fill="auto"/>
            <w:noWrap/>
            <w:vAlign w:val="center"/>
          </w:tcPr>
          <w:p>
            <w:pPr>
              <w:pStyle w:val="95"/>
              <w:rPr>
                <w:lang w:eastAsia="ko-KR"/>
              </w:rPr>
            </w:pPr>
            <w:r>
              <w:rPr>
                <w:lang w:eastAsia="zh-CN"/>
              </w:rPr>
              <w:t>N/A</w:t>
            </w:r>
          </w:p>
        </w:tc>
        <w:tc>
          <w:tcPr>
            <w:tcW w:w="817" w:type="dxa"/>
            <w:gridSpan w:val="2"/>
            <w:shd w:val="clear" w:color="auto" w:fill="auto"/>
            <w:noWrap/>
            <w:vAlign w:val="center"/>
          </w:tcPr>
          <w:p>
            <w:pPr>
              <w:pStyle w:val="95"/>
              <w:rPr>
                <w:lang w:eastAsia="ko-KR"/>
              </w:rPr>
            </w:pPr>
            <w:r>
              <w:rPr>
                <w:lang w:eastAsia="zh-CN"/>
              </w:rPr>
              <w:t>5</w:t>
            </w:r>
          </w:p>
        </w:tc>
        <w:tc>
          <w:tcPr>
            <w:tcW w:w="2554" w:type="dxa"/>
            <w:gridSpan w:val="2"/>
            <w:shd w:val="clear" w:color="auto" w:fill="auto"/>
            <w:noWrap/>
            <w:vAlign w:val="center"/>
          </w:tcPr>
          <w:p>
            <w:pPr>
              <w:pStyle w:val="95"/>
              <w:rPr>
                <w:lang w:eastAsia="ko-KR"/>
              </w:rPr>
            </w:pPr>
            <w:r>
              <w:rPr>
                <w:lang w:eastAsia="zh-CN"/>
              </w:rPr>
              <w:t>N/A</w:t>
            </w:r>
          </w:p>
        </w:tc>
        <w:tc>
          <w:tcPr>
            <w:tcW w:w="1323" w:type="dxa"/>
            <w:gridSpan w:val="2"/>
            <w:shd w:val="clear" w:color="auto" w:fill="auto"/>
            <w:noWrap/>
            <w:vAlign w:val="center"/>
          </w:tcPr>
          <w:p>
            <w:pPr>
              <w:pStyle w:val="95"/>
              <w:rPr>
                <w:lang w:eastAsia="ko-KR"/>
              </w:rPr>
            </w:pPr>
            <w:r>
              <w:rPr>
                <w:rFonts w:eastAsiaTheme="minorEastAsia"/>
                <w:lang w:eastAsia="zh-CN"/>
              </w:rPr>
              <w:t>945</w:t>
            </w:r>
          </w:p>
        </w:tc>
        <w:tc>
          <w:tcPr>
            <w:tcW w:w="867" w:type="dxa"/>
            <w:gridSpan w:val="2"/>
            <w:shd w:val="clear" w:color="auto" w:fill="auto"/>
            <w:vAlign w:val="center"/>
          </w:tcPr>
          <w:p>
            <w:pPr>
              <w:pStyle w:val="95"/>
              <w:rPr>
                <w:rFonts w:eastAsia="MS Mincho"/>
              </w:rPr>
            </w:pPr>
            <w:r>
              <w:rPr>
                <w:rFonts w:eastAsiaTheme="minorEastAsia"/>
                <w:lang w:eastAsia="zh-CN"/>
              </w:rPr>
              <w:t>26.0</w:t>
            </w:r>
          </w:p>
        </w:tc>
        <w:tc>
          <w:tcPr>
            <w:tcW w:w="1248" w:type="dxa"/>
            <w:gridSpan w:val="3"/>
            <w:shd w:val="clear" w:color="auto" w:fill="auto"/>
          </w:tcPr>
          <w:p>
            <w:pPr>
              <w:pStyle w:val="95"/>
              <w:rPr>
                <w:rFonts w:eastAsia="MS Mincho"/>
              </w:rPr>
            </w:pPr>
            <w:r>
              <w:rPr>
                <w:lang w:eastAsia="zh-CN"/>
              </w:rPr>
              <w:t>IMD</w:t>
            </w:r>
            <w:r>
              <w:rPr>
                <w:rFonts w:eastAsiaTheme="minorEastAsia"/>
                <w:lang w:eastAsia="zh-CN"/>
              </w:rPr>
              <w:t>2</w:t>
            </w:r>
            <w:r>
              <w:rPr>
                <w:vertAlign w:val="superscript"/>
                <w:lang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vAlign w:val="center"/>
          </w:tcPr>
          <w:p>
            <w:pPr>
              <w:pStyle w:val="95"/>
              <w:rPr>
                <w:rFonts w:eastAsia="Malgun Gothic"/>
                <w:szCs w:val="18"/>
                <w:lang w:eastAsia="ko-KR"/>
              </w:rPr>
            </w:pPr>
          </w:p>
        </w:tc>
        <w:tc>
          <w:tcPr>
            <w:tcW w:w="868" w:type="dxa"/>
            <w:shd w:val="clear" w:color="auto" w:fill="auto"/>
            <w:vAlign w:val="center"/>
          </w:tcPr>
          <w:p>
            <w:pPr>
              <w:pStyle w:val="95"/>
              <w:rPr>
                <w:lang w:eastAsia="zh-TW"/>
              </w:rPr>
            </w:pPr>
            <w:r>
              <w:rPr>
                <w:lang w:eastAsia="zh-CN"/>
              </w:rPr>
              <w:t>n</w:t>
            </w:r>
            <w:r>
              <w:rPr>
                <w:rFonts w:eastAsiaTheme="minorEastAsia"/>
                <w:lang w:eastAsia="zh-CN"/>
              </w:rPr>
              <w:t>4</w:t>
            </w:r>
            <w:r>
              <w:rPr>
                <w:lang w:eastAsia="zh-CN"/>
              </w:rPr>
              <w:t>1</w:t>
            </w:r>
          </w:p>
        </w:tc>
        <w:tc>
          <w:tcPr>
            <w:tcW w:w="1380" w:type="dxa"/>
            <w:gridSpan w:val="2"/>
            <w:shd w:val="clear" w:color="auto" w:fill="auto"/>
            <w:noWrap/>
            <w:vAlign w:val="center"/>
          </w:tcPr>
          <w:p>
            <w:pPr>
              <w:pStyle w:val="95"/>
              <w:rPr>
                <w:lang w:eastAsia="ko-KR"/>
              </w:rPr>
            </w:pPr>
            <w:r>
              <w:rPr>
                <w:rFonts w:eastAsia="Malgun Gothic"/>
                <w:lang w:eastAsia="zh-CN"/>
              </w:rPr>
              <w:t>2516</w:t>
            </w:r>
          </w:p>
        </w:tc>
        <w:tc>
          <w:tcPr>
            <w:tcW w:w="817" w:type="dxa"/>
            <w:gridSpan w:val="2"/>
            <w:shd w:val="clear" w:color="auto" w:fill="auto"/>
            <w:noWrap/>
            <w:vAlign w:val="center"/>
          </w:tcPr>
          <w:p>
            <w:pPr>
              <w:pStyle w:val="95"/>
              <w:rPr>
                <w:lang w:eastAsia="ko-KR"/>
              </w:rPr>
            </w:pPr>
            <w:r>
              <w:rPr>
                <w:rFonts w:eastAsia="Malgun Gothic"/>
                <w:lang w:eastAsia="zh-CN"/>
              </w:rPr>
              <w:t>10</w:t>
            </w:r>
          </w:p>
        </w:tc>
        <w:tc>
          <w:tcPr>
            <w:tcW w:w="2554" w:type="dxa"/>
            <w:gridSpan w:val="2"/>
            <w:shd w:val="clear" w:color="auto" w:fill="auto"/>
            <w:noWrap/>
            <w:vAlign w:val="center"/>
          </w:tcPr>
          <w:p>
            <w:pPr>
              <w:pStyle w:val="95"/>
              <w:rPr>
                <w:lang w:eastAsia="ko-KR"/>
              </w:rPr>
            </w:pPr>
            <w:r>
              <w:rPr>
                <w:rFonts w:eastAsia="Malgun Gothic"/>
                <w:lang w:eastAsia="zh-CN"/>
              </w:rPr>
              <w:t>50</w:t>
            </w:r>
          </w:p>
        </w:tc>
        <w:tc>
          <w:tcPr>
            <w:tcW w:w="1323" w:type="dxa"/>
            <w:gridSpan w:val="2"/>
            <w:shd w:val="clear" w:color="auto" w:fill="auto"/>
            <w:noWrap/>
            <w:vAlign w:val="center"/>
          </w:tcPr>
          <w:p>
            <w:pPr>
              <w:pStyle w:val="95"/>
              <w:rPr>
                <w:lang w:eastAsia="ko-KR"/>
              </w:rPr>
            </w:pPr>
            <w:r>
              <w:rPr>
                <w:rFonts w:eastAsiaTheme="minorEastAsia"/>
                <w:lang w:eastAsia="zh-CN"/>
              </w:rPr>
              <w:t>2516</w:t>
            </w:r>
          </w:p>
        </w:tc>
        <w:tc>
          <w:tcPr>
            <w:tcW w:w="867" w:type="dxa"/>
            <w:gridSpan w:val="2"/>
            <w:shd w:val="clear" w:color="auto" w:fill="auto"/>
            <w:vAlign w:val="center"/>
          </w:tcPr>
          <w:p>
            <w:pPr>
              <w:pStyle w:val="95"/>
              <w:rPr>
                <w:rFonts w:eastAsia="MS Mincho"/>
              </w:rPr>
            </w:pPr>
            <w:r>
              <w:rPr>
                <w:lang w:eastAsia="zh-CN"/>
              </w:rPr>
              <w:t>N/A</w:t>
            </w:r>
          </w:p>
        </w:tc>
        <w:tc>
          <w:tcPr>
            <w:tcW w:w="1248" w:type="dxa"/>
            <w:gridSpan w:val="3"/>
            <w:shd w:val="clear" w:color="auto" w:fill="auto"/>
          </w:tcPr>
          <w:p>
            <w:pPr>
              <w:pStyle w:val="95"/>
              <w:rPr>
                <w:rFonts w:eastAsia="MS Mincho"/>
              </w:rPr>
            </w:pPr>
            <w:r>
              <w:rPr>
                <w:rFonts w:eastAsiaTheme="minor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tcPr>
          <w:p>
            <w:pPr>
              <w:pStyle w:val="95"/>
            </w:pPr>
            <w:r>
              <w:t>DC_</w:t>
            </w:r>
            <w:r>
              <w:rPr>
                <w:lang w:eastAsia="zh-CN"/>
              </w:rPr>
              <w:t>3</w:t>
            </w:r>
            <w:r>
              <w:t>A-</w:t>
            </w:r>
            <w:r>
              <w:rPr>
                <w:rFonts w:eastAsia="Malgun Gothic"/>
                <w:lang w:eastAsia="ko-KR"/>
              </w:rPr>
              <w:t>8A_</w:t>
            </w:r>
            <w:r>
              <w:t>n</w:t>
            </w:r>
            <w:r>
              <w:rPr>
                <w:rFonts w:eastAsia="Malgun Gothic"/>
                <w:lang w:eastAsia="ko-KR"/>
              </w:rPr>
              <w:t>77</w:t>
            </w:r>
            <w:r>
              <w:t>A</w:t>
            </w:r>
          </w:p>
          <w:p>
            <w:pPr>
              <w:keepNext/>
              <w:keepLines/>
              <w:spacing w:after="0"/>
              <w:jc w:val="center"/>
              <w:rPr>
                <w:rFonts w:ascii="Arial" w:hAnsi="Arial"/>
                <w:sz w:val="18"/>
                <w:lang w:eastAsia="ja-JP"/>
              </w:rPr>
            </w:pPr>
            <w:r>
              <w:rPr>
                <w:rFonts w:hint="eastAsia" w:ascii="Arial" w:hAnsi="Arial"/>
                <w:sz w:val="18"/>
                <w:lang w:eastAsia="ja-JP"/>
              </w:rPr>
              <w:t>D</w:t>
            </w:r>
            <w:r>
              <w:rPr>
                <w:rFonts w:ascii="Arial" w:hAnsi="Arial"/>
                <w:sz w:val="18"/>
                <w:lang w:eastAsia="ja-JP"/>
              </w:rPr>
              <w:t>C_3A-8A_n77(2A)</w:t>
            </w:r>
          </w:p>
          <w:p>
            <w:pPr>
              <w:keepNext/>
              <w:keepLines/>
              <w:spacing w:after="0"/>
              <w:jc w:val="center"/>
            </w:pPr>
            <w:r>
              <w:rPr>
                <w:rFonts w:hint="eastAsia" w:ascii="Arial" w:hAnsi="Arial"/>
                <w:sz w:val="18"/>
                <w:lang w:eastAsia="ja-JP"/>
              </w:rPr>
              <w:t>D</w:t>
            </w:r>
            <w:r>
              <w:rPr>
                <w:rFonts w:ascii="Arial" w:hAnsi="Arial"/>
                <w:sz w:val="18"/>
                <w:lang w:eastAsia="ja-JP"/>
              </w:rPr>
              <w:t>C_3A-8A_n77(3A)</w:t>
            </w:r>
          </w:p>
          <w:p>
            <w:pPr>
              <w:pStyle w:val="95"/>
              <w:rPr>
                <w:lang w:eastAsia="zh-CN"/>
              </w:rPr>
            </w:pPr>
            <w:r>
              <w:rPr>
                <w:lang w:eastAsia="zh-CN"/>
              </w:rPr>
              <w:t>DC_3C-8A_n77A</w:t>
            </w:r>
          </w:p>
          <w:p>
            <w:pPr>
              <w:pStyle w:val="95"/>
              <w:rPr>
                <w:rFonts w:eastAsia="MS Mincho"/>
              </w:rPr>
            </w:pPr>
            <w:r>
              <w:rPr>
                <w:rFonts w:eastAsia="MS Mincho"/>
                <w:lang w:eastAsia="zh-CN"/>
              </w:rPr>
              <w:t>DC_3C-8A_n77(2A)</w:t>
            </w:r>
          </w:p>
        </w:tc>
        <w:tc>
          <w:tcPr>
            <w:tcW w:w="868" w:type="dxa"/>
            <w:tcBorders>
              <w:top w:val="single" w:color="auto" w:sz="4" w:space="0"/>
              <w:left w:val="single" w:color="auto" w:sz="4" w:space="0"/>
              <w:bottom w:val="single" w:color="auto" w:sz="4" w:space="0"/>
              <w:right w:val="single" w:color="auto" w:sz="4" w:space="0"/>
            </w:tcBorders>
          </w:tcPr>
          <w:p>
            <w:pPr>
              <w:pStyle w:val="95"/>
              <w:rPr>
                <w:rFonts w:eastAsia="MS Mincho"/>
              </w:rPr>
            </w:pPr>
            <w:r>
              <w:rPr>
                <w:rFonts w:cs="Arial"/>
              </w:rPr>
              <w:t>3</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rFonts w:eastAsia="MS Mincho"/>
              </w:rPr>
            </w:pPr>
            <w:r>
              <w:rPr>
                <w:rFonts w:cs="Arial"/>
              </w:rPr>
              <w:t>1715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eastAsia="MS Mincho"/>
              </w:rPr>
            </w:pPr>
            <w:r>
              <w:rPr>
                <w:rFonts w:cs="Arial"/>
                <w:lang w:eastAsia="zh-CN"/>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eastAsia="MS Mincho"/>
              </w:rPr>
            </w:pPr>
            <w:r>
              <w:rPr>
                <w:rFonts w:cs="Arial"/>
                <w:lang w:eastAsia="zh-CN"/>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eastAsia="MS Mincho"/>
              </w:rPr>
            </w:pPr>
            <w:r>
              <w:rPr>
                <w:rFonts w:cs="Arial"/>
              </w:rPr>
              <w:t>1810</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nil"/>
              <w:right w:val="single" w:color="auto" w:sz="4" w:space="0"/>
            </w:tcBorders>
          </w:tcPr>
          <w:p>
            <w:pPr>
              <w:pStyle w:val="95"/>
              <w:rPr>
                <w:rFonts w:eastAsia="MS Mincho"/>
              </w:rPr>
            </w:pPr>
            <w:r>
              <w:t>DC_3A-</w:t>
            </w:r>
            <w:r>
              <w:rPr>
                <w:rFonts w:eastAsia="Malgun Gothic"/>
              </w:rPr>
              <w:t>8B_</w:t>
            </w:r>
            <w:r>
              <w:t>n</w:t>
            </w:r>
            <w:r>
              <w:rPr>
                <w:rFonts w:eastAsia="Malgun Gothic"/>
              </w:rPr>
              <w:t>77</w:t>
            </w:r>
            <w:r>
              <w:t>A</w:t>
            </w:r>
          </w:p>
        </w:tc>
        <w:tc>
          <w:tcPr>
            <w:tcW w:w="868" w:type="dxa"/>
            <w:tcBorders>
              <w:top w:val="single" w:color="auto" w:sz="4" w:space="0"/>
              <w:left w:val="single" w:color="auto" w:sz="4" w:space="0"/>
              <w:bottom w:val="single" w:color="auto" w:sz="4" w:space="0"/>
              <w:right w:val="single" w:color="auto" w:sz="4" w:space="0"/>
            </w:tcBorders>
          </w:tcPr>
          <w:p>
            <w:pPr>
              <w:pStyle w:val="95"/>
              <w:rPr>
                <w:rFonts w:eastAsia="MS Mincho"/>
              </w:rPr>
            </w:pPr>
            <w:r>
              <w:rPr>
                <w:rFonts w:cs="Arial"/>
              </w:rPr>
              <w:t>n77</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rFonts w:eastAsia="MS Mincho"/>
              </w:rPr>
            </w:pPr>
            <w:r>
              <w:rPr>
                <w:rFonts w:cs="Arial"/>
              </w:rPr>
              <w:t>4190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eastAsia="MS Mincho"/>
              </w:rPr>
            </w:pPr>
            <w:r>
              <w:rPr>
                <w:rFonts w:cs="Arial"/>
                <w:lang w:eastAsia="zh-CN"/>
              </w:rP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eastAsia="MS Mincho"/>
              </w:rPr>
            </w:pPr>
            <w:r>
              <w:rPr>
                <w:rFonts w:cs="Arial"/>
                <w:lang w:eastAsia="zh-CN"/>
              </w:rPr>
              <w:t>50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eastAsia="MS Mincho"/>
              </w:rPr>
            </w:pPr>
            <w:r>
              <w:rPr>
                <w:rFonts w:cs="Arial"/>
              </w:rPr>
              <w:t>4190</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tcPr>
          <w:p>
            <w:pPr>
              <w:pStyle w:val="95"/>
              <w:rPr>
                <w:rFonts w:eastAsia="MS Mincho"/>
              </w:rPr>
            </w:pPr>
            <w:r>
              <w:rPr>
                <w:rFonts w:cs="Arial"/>
              </w:rPr>
              <w:t>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rFonts w:eastAsia="MS Mincho"/>
              </w:rPr>
            </w:pPr>
            <w:r>
              <w:rPr>
                <w:rFonts w:cs="Arial"/>
              </w:rP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eastAsia="MS Mincho"/>
              </w:rPr>
            </w:pPr>
            <w:r>
              <w:rPr>
                <w:rFonts w:cs="Arial"/>
                <w:lang w:eastAsia="zh-CN"/>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eastAsia="MS Mincho"/>
              </w:rPr>
            </w:pPr>
            <w:r>
              <w:rPr>
                <w:rFonts w:cs="Arial"/>
                <w:lang w:eastAsia="zh-CN"/>
              </w:rP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eastAsia="MS Mincho"/>
              </w:rPr>
            </w:pPr>
            <w:r>
              <w:rPr>
                <w:rFonts w:cs="Arial"/>
              </w:rPr>
              <w:t>955</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cs="Arial"/>
              </w:rPr>
              <w:t>9.7</w:t>
            </w:r>
          </w:p>
        </w:tc>
        <w:tc>
          <w:tcPr>
            <w:tcW w:w="1248" w:type="dxa"/>
            <w:gridSpan w:val="3"/>
            <w:tcBorders>
              <w:top w:val="single" w:color="auto" w:sz="4" w:space="0"/>
              <w:left w:val="single" w:color="auto" w:sz="4" w:space="0"/>
              <w:bottom w:val="single" w:color="auto" w:sz="4" w:space="0"/>
              <w:right w:val="single" w:color="auto" w:sz="4" w:space="0"/>
            </w:tcBorders>
          </w:tcPr>
          <w:p>
            <w:pPr>
              <w:pStyle w:val="95"/>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tcPr>
          <w:p>
            <w:pPr>
              <w:pStyle w:val="95"/>
            </w:pPr>
            <w:r>
              <w:t>DC_</w:t>
            </w:r>
            <w:r>
              <w:rPr>
                <w:lang w:eastAsia="zh-CN"/>
              </w:rPr>
              <w:t>3</w:t>
            </w:r>
            <w:r>
              <w:t>A-</w:t>
            </w:r>
            <w:r>
              <w:rPr>
                <w:rFonts w:eastAsia="Malgun Gothic"/>
                <w:lang w:eastAsia="ko-KR"/>
              </w:rPr>
              <w:t>8A_</w:t>
            </w:r>
            <w:r>
              <w:t>n</w:t>
            </w:r>
            <w:r>
              <w:rPr>
                <w:rFonts w:eastAsia="Malgun Gothic"/>
                <w:lang w:eastAsia="ko-KR"/>
              </w:rPr>
              <w:t>77</w:t>
            </w:r>
            <w:r>
              <w:t>A</w:t>
            </w:r>
          </w:p>
          <w:p>
            <w:pPr>
              <w:keepNext/>
              <w:keepLines/>
              <w:spacing w:after="0"/>
              <w:jc w:val="center"/>
              <w:rPr>
                <w:rFonts w:ascii="Arial" w:hAnsi="Arial"/>
                <w:sz w:val="18"/>
                <w:lang w:eastAsia="ja-JP"/>
              </w:rPr>
            </w:pPr>
            <w:r>
              <w:rPr>
                <w:rFonts w:hint="eastAsia" w:ascii="Arial" w:hAnsi="Arial"/>
                <w:sz w:val="18"/>
                <w:lang w:eastAsia="ja-JP"/>
              </w:rPr>
              <w:t>D</w:t>
            </w:r>
            <w:r>
              <w:rPr>
                <w:rFonts w:ascii="Arial" w:hAnsi="Arial"/>
                <w:sz w:val="18"/>
                <w:lang w:eastAsia="ja-JP"/>
              </w:rPr>
              <w:t>C_3A-8A_n77(2A)</w:t>
            </w:r>
          </w:p>
          <w:p>
            <w:pPr>
              <w:keepNext/>
              <w:keepLines/>
              <w:spacing w:after="0"/>
              <w:jc w:val="center"/>
            </w:pPr>
            <w:r>
              <w:rPr>
                <w:rFonts w:hint="eastAsia" w:ascii="Arial" w:hAnsi="Arial"/>
                <w:sz w:val="18"/>
                <w:lang w:eastAsia="ja-JP"/>
              </w:rPr>
              <w:t>D</w:t>
            </w:r>
            <w:r>
              <w:rPr>
                <w:rFonts w:ascii="Arial" w:hAnsi="Arial"/>
                <w:sz w:val="18"/>
                <w:lang w:eastAsia="ja-JP"/>
              </w:rPr>
              <w:t>C_3A-8A_n77(3A)</w:t>
            </w:r>
          </w:p>
          <w:p>
            <w:pPr>
              <w:pStyle w:val="95"/>
              <w:rPr>
                <w:lang w:eastAsia="zh-CN"/>
              </w:rPr>
            </w:pPr>
            <w:r>
              <w:rPr>
                <w:lang w:eastAsia="zh-CN"/>
              </w:rPr>
              <w:t>DC_3C-8A_n77A</w:t>
            </w:r>
          </w:p>
          <w:p>
            <w:pPr>
              <w:pStyle w:val="95"/>
              <w:rPr>
                <w:rFonts w:eastAsia="MS Mincho"/>
              </w:rPr>
            </w:pPr>
            <w:r>
              <w:rPr>
                <w:rFonts w:eastAsia="MS Mincho"/>
                <w:lang w:eastAsia="zh-CN"/>
              </w:rPr>
              <w:t>DC_3C-8A_n77(2A)</w:t>
            </w:r>
          </w:p>
        </w:tc>
        <w:tc>
          <w:tcPr>
            <w:tcW w:w="868" w:type="dxa"/>
            <w:tcBorders>
              <w:top w:val="single" w:color="auto" w:sz="4" w:space="0"/>
              <w:left w:val="single" w:color="auto" w:sz="4" w:space="0"/>
              <w:bottom w:val="single" w:color="auto" w:sz="4" w:space="0"/>
              <w:right w:val="single" w:color="auto" w:sz="4" w:space="0"/>
            </w:tcBorders>
          </w:tcPr>
          <w:p>
            <w:pPr>
              <w:pStyle w:val="95"/>
              <w:rPr>
                <w:rFonts w:eastAsia="MS Mincho"/>
              </w:rPr>
            </w:pPr>
            <w:r>
              <w:rPr>
                <w:rFonts w:cs="Arial"/>
              </w:rPr>
              <w:t>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rFonts w:eastAsia="MS Mincho"/>
              </w:rPr>
            </w:pPr>
            <w:r>
              <w:rPr>
                <w:rFonts w:cs="Arial"/>
              </w:rPr>
              <w:t>910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eastAsia="MS Mincho"/>
              </w:rPr>
            </w:pPr>
            <w:r>
              <w:rPr>
                <w:rFonts w:cs="Arial"/>
                <w:lang w:eastAsia="zh-CN"/>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eastAsia="MS Mincho"/>
              </w:rPr>
            </w:pPr>
            <w:r>
              <w:rPr>
                <w:rFonts w:cs="Arial"/>
                <w:lang w:eastAsia="zh-CN"/>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eastAsia="MS Mincho"/>
              </w:rPr>
            </w:pPr>
            <w:r>
              <w:rPr>
                <w:rFonts w:cs="Arial"/>
              </w:rPr>
              <w:t>955</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5"/>
              <w:rPr>
                <w:rFonts w:eastAsia="MS Mincho"/>
              </w:rPr>
            </w:pPr>
            <w:r>
              <w:t>DC_3A-</w:t>
            </w:r>
            <w:r>
              <w:rPr>
                <w:rFonts w:eastAsia="Malgun Gothic"/>
              </w:rPr>
              <w:t>8B_</w:t>
            </w:r>
            <w:r>
              <w:t>n</w:t>
            </w:r>
            <w:r>
              <w:rPr>
                <w:rFonts w:eastAsia="Malgun Gothic"/>
              </w:rPr>
              <w:t>77</w:t>
            </w:r>
            <w:r>
              <w:t>A</w:t>
            </w:r>
          </w:p>
        </w:tc>
        <w:tc>
          <w:tcPr>
            <w:tcW w:w="868" w:type="dxa"/>
            <w:tcBorders>
              <w:top w:val="single" w:color="auto" w:sz="4" w:space="0"/>
              <w:left w:val="single" w:color="auto" w:sz="4" w:space="0"/>
              <w:bottom w:val="single" w:color="auto" w:sz="4" w:space="0"/>
              <w:right w:val="single" w:color="auto" w:sz="4" w:space="0"/>
            </w:tcBorders>
          </w:tcPr>
          <w:p>
            <w:pPr>
              <w:pStyle w:val="95"/>
              <w:rPr>
                <w:rFonts w:eastAsia="MS Mincho"/>
              </w:rPr>
            </w:pPr>
            <w:r>
              <w:rPr>
                <w:rFonts w:cs="Arial"/>
              </w:rPr>
              <w:t>n77</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rFonts w:eastAsia="MS Mincho"/>
              </w:rPr>
            </w:pPr>
            <w:r>
              <w:rPr>
                <w:rFonts w:cs="Arial"/>
              </w:rPr>
              <w:t>3640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eastAsia="MS Mincho"/>
              </w:rPr>
            </w:pPr>
            <w:r>
              <w:rPr>
                <w:rFonts w:cs="Arial"/>
                <w:lang w:eastAsia="zh-CN"/>
              </w:rP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eastAsia="MS Mincho"/>
              </w:rPr>
            </w:pPr>
            <w:r>
              <w:rPr>
                <w:rFonts w:cs="Arial"/>
                <w:lang w:eastAsia="zh-CN"/>
              </w:rPr>
              <w:t>50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eastAsia="MS Mincho"/>
              </w:rPr>
            </w:pPr>
            <w:r>
              <w:rPr>
                <w:rFonts w:cs="Arial"/>
              </w:rPr>
              <w:t>3640</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single" w:color="auto" w:sz="4" w:space="0"/>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tcPr>
          <w:p>
            <w:pPr>
              <w:pStyle w:val="95"/>
              <w:rPr>
                <w:rFonts w:eastAsia="MS Mincho"/>
              </w:rPr>
            </w:pPr>
            <w:r>
              <w:rPr>
                <w:rFonts w:cs="Arial"/>
              </w:rPr>
              <w:t>3</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rFonts w:eastAsia="MS Mincho"/>
              </w:rPr>
            </w:pPr>
            <w:r>
              <w:rPr>
                <w:rFonts w:cs="Arial"/>
              </w:rP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eastAsia="MS Mincho"/>
              </w:rPr>
            </w:pPr>
            <w:r>
              <w:rPr>
                <w:rFonts w:cs="Arial"/>
                <w:lang w:eastAsia="zh-CN"/>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eastAsia="MS Mincho"/>
              </w:rPr>
            </w:pPr>
            <w:r>
              <w:rPr>
                <w:rFonts w:cs="Arial"/>
                <w:lang w:eastAsia="zh-CN"/>
              </w:rP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eastAsia="MS Mincho"/>
              </w:rPr>
            </w:pPr>
            <w:r>
              <w:rPr>
                <w:rFonts w:cs="Arial"/>
              </w:rPr>
              <w:t>1820</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cs="Arial"/>
              </w:rPr>
              <w:t>16.5</w:t>
            </w:r>
          </w:p>
        </w:tc>
        <w:tc>
          <w:tcPr>
            <w:tcW w:w="1248" w:type="dxa"/>
            <w:gridSpan w:val="3"/>
            <w:tcBorders>
              <w:top w:val="single" w:color="auto" w:sz="4" w:space="0"/>
              <w:left w:val="single" w:color="auto" w:sz="4" w:space="0"/>
              <w:bottom w:val="single" w:color="auto" w:sz="4" w:space="0"/>
              <w:right w:val="single" w:color="auto" w:sz="4" w:space="0"/>
            </w:tcBorders>
          </w:tcPr>
          <w:p>
            <w:pPr>
              <w:pStyle w:val="95"/>
            </w:pPr>
            <w:r>
              <w:rPr>
                <w:rFonts w:cs="Arial"/>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bottom w:val="nil"/>
            </w:tcBorders>
            <w:shd w:val="clear" w:color="auto" w:fill="auto"/>
          </w:tcPr>
          <w:p>
            <w:pPr>
              <w:pStyle w:val="95"/>
              <w:rPr>
                <w:rFonts w:eastAsia="Malgun Gothic"/>
                <w:szCs w:val="18"/>
                <w:lang w:eastAsia="ko-KR"/>
              </w:rPr>
            </w:pPr>
            <w:r>
              <w:rPr>
                <w:rFonts w:eastAsia="Malgun Gothic"/>
                <w:szCs w:val="18"/>
                <w:lang w:eastAsia="ko-KR"/>
              </w:rPr>
              <w:t>DC_3A-8A_n78A</w:t>
            </w:r>
          </w:p>
          <w:p>
            <w:pPr>
              <w:pStyle w:val="95"/>
              <w:rPr>
                <w:rFonts w:eastAsia="MS Mincho"/>
              </w:rPr>
            </w:pPr>
            <w:r>
              <w:rPr>
                <w:rFonts w:eastAsia="Malgun Gothic"/>
                <w:szCs w:val="18"/>
                <w:lang w:eastAsia="ko-KR"/>
              </w:rPr>
              <w:t>DC_3A-3A-8A_n78A</w:t>
            </w:r>
          </w:p>
        </w:tc>
        <w:tc>
          <w:tcPr>
            <w:tcW w:w="868" w:type="dxa"/>
            <w:shd w:val="clear" w:color="auto" w:fill="auto"/>
          </w:tcPr>
          <w:p>
            <w:pPr>
              <w:pStyle w:val="95"/>
              <w:rPr>
                <w:rFonts w:cs="Arial"/>
              </w:rPr>
            </w:pPr>
            <w:r>
              <w:rPr>
                <w:rFonts w:eastAsia="Malgun Gothic"/>
                <w:lang w:eastAsia="ko-KR"/>
              </w:rPr>
              <w:t>8</w:t>
            </w:r>
          </w:p>
        </w:tc>
        <w:tc>
          <w:tcPr>
            <w:tcW w:w="1380" w:type="dxa"/>
            <w:gridSpan w:val="2"/>
            <w:shd w:val="clear" w:color="auto" w:fill="auto"/>
            <w:noWrap/>
          </w:tcPr>
          <w:p>
            <w:pPr>
              <w:pStyle w:val="95"/>
              <w:rPr>
                <w:rFonts w:cs="Arial"/>
              </w:rPr>
            </w:pPr>
            <w:r>
              <w:rPr>
                <w:rFonts w:eastAsia="Malgun Gothic"/>
                <w:kern w:val="2"/>
                <w:szCs w:val="24"/>
                <w:lang w:eastAsia="ko-KR"/>
              </w:rPr>
              <w:t>910</w:t>
            </w:r>
          </w:p>
        </w:tc>
        <w:tc>
          <w:tcPr>
            <w:tcW w:w="817" w:type="dxa"/>
            <w:gridSpan w:val="2"/>
            <w:shd w:val="clear" w:color="auto" w:fill="auto"/>
            <w:noWrap/>
          </w:tcPr>
          <w:p>
            <w:pPr>
              <w:pStyle w:val="95"/>
              <w:rPr>
                <w:rFonts w:cs="Arial"/>
                <w:lang w:eastAsia="zh-CN"/>
              </w:rPr>
            </w:pPr>
            <w:r>
              <w:rPr>
                <w:rFonts w:eastAsia="Malgun Gothic"/>
                <w:kern w:val="2"/>
                <w:szCs w:val="24"/>
                <w:lang w:eastAsia="ko-KR"/>
              </w:rPr>
              <w:t>5</w:t>
            </w:r>
          </w:p>
        </w:tc>
        <w:tc>
          <w:tcPr>
            <w:tcW w:w="2554" w:type="dxa"/>
            <w:gridSpan w:val="2"/>
            <w:shd w:val="clear" w:color="auto" w:fill="auto"/>
            <w:noWrap/>
          </w:tcPr>
          <w:p>
            <w:pPr>
              <w:pStyle w:val="95"/>
              <w:rPr>
                <w:rFonts w:cs="Arial"/>
                <w:lang w:eastAsia="zh-CN"/>
              </w:rPr>
            </w:pPr>
            <w:r>
              <w:rPr>
                <w:rFonts w:eastAsia="Malgun Gothic"/>
                <w:kern w:val="2"/>
                <w:szCs w:val="24"/>
                <w:lang w:eastAsia="ko-KR"/>
              </w:rPr>
              <w:t>25</w:t>
            </w:r>
          </w:p>
        </w:tc>
        <w:tc>
          <w:tcPr>
            <w:tcW w:w="1323" w:type="dxa"/>
            <w:gridSpan w:val="2"/>
            <w:shd w:val="clear" w:color="auto" w:fill="auto"/>
            <w:noWrap/>
          </w:tcPr>
          <w:p>
            <w:pPr>
              <w:pStyle w:val="95"/>
              <w:rPr>
                <w:rFonts w:cs="Arial"/>
              </w:rPr>
            </w:pPr>
            <w:r>
              <w:rPr>
                <w:rFonts w:eastAsia="Malgun Gothic"/>
                <w:kern w:val="2"/>
                <w:szCs w:val="24"/>
                <w:lang w:eastAsia="ko-KR"/>
              </w:rPr>
              <w:t>955</w:t>
            </w:r>
          </w:p>
        </w:tc>
        <w:tc>
          <w:tcPr>
            <w:tcW w:w="867" w:type="dxa"/>
            <w:gridSpan w:val="2"/>
            <w:shd w:val="clear" w:color="auto" w:fill="auto"/>
          </w:tcPr>
          <w:p>
            <w:pPr>
              <w:pStyle w:val="95"/>
              <w:rPr>
                <w:rFonts w:cs="Arial"/>
              </w:rPr>
            </w:pPr>
            <w:r>
              <w:rPr>
                <w:rFonts w:eastAsia="Malgun Gothic"/>
                <w:kern w:val="2"/>
                <w:szCs w:val="24"/>
                <w:lang w:eastAsia="ko-KR"/>
              </w:rPr>
              <w:t>N/A</w:t>
            </w:r>
          </w:p>
        </w:tc>
        <w:tc>
          <w:tcPr>
            <w:tcW w:w="1248" w:type="dxa"/>
            <w:gridSpan w:val="3"/>
            <w:shd w:val="clear" w:color="auto" w:fill="auto"/>
          </w:tcPr>
          <w:p>
            <w:pPr>
              <w:pStyle w:val="95"/>
              <w:rPr>
                <w:rFonts w:cs="Arial"/>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keepNext/>
              <w:keepLines/>
              <w:spacing w:after="0"/>
              <w:jc w:val="center"/>
              <w:rPr>
                <w:rFonts w:ascii="Arial" w:hAnsi="Arial" w:eastAsia="MS Mincho"/>
                <w:sz w:val="18"/>
              </w:rPr>
            </w:pPr>
            <w:r>
              <w:rPr>
                <w:rFonts w:ascii="Arial" w:hAnsi="Arial" w:eastAsia="MS Mincho"/>
                <w:sz w:val="18"/>
              </w:rPr>
              <w:t>DC_3A-8B_n78A</w:t>
            </w:r>
          </w:p>
          <w:p>
            <w:pPr>
              <w:pStyle w:val="95"/>
              <w:rPr>
                <w:lang w:val="en-US" w:eastAsia="zh-CN"/>
              </w:rPr>
            </w:pPr>
            <w:r>
              <w:rPr>
                <w:rFonts w:eastAsia="MS Mincho"/>
              </w:rPr>
              <w:t>DC_3A-3A-8B_n78A</w:t>
            </w:r>
            <w:r>
              <w:rPr>
                <w:lang w:val="en-US" w:eastAsia="zh-CN"/>
              </w:rPr>
              <w:t xml:space="preserve"> DC_3A-8A_n78(2A)</w:t>
            </w:r>
          </w:p>
          <w:p>
            <w:pPr>
              <w:pStyle w:val="95"/>
              <w:rPr>
                <w:rFonts w:eastAsia="MS Mincho"/>
              </w:rPr>
            </w:pPr>
            <w:r>
              <w:rPr>
                <w:rFonts w:eastAsia="MS Mincho"/>
              </w:rPr>
              <w:t>DC_3C-8A_n78(2A)</w:t>
            </w:r>
          </w:p>
          <w:p>
            <w:pPr>
              <w:pStyle w:val="95"/>
              <w:rPr>
                <w:rFonts w:eastAsia="MS Mincho"/>
              </w:rPr>
            </w:pPr>
          </w:p>
        </w:tc>
        <w:tc>
          <w:tcPr>
            <w:tcW w:w="868" w:type="dxa"/>
            <w:shd w:val="clear" w:color="auto" w:fill="auto"/>
          </w:tcPr>
          <w:p>
            <w:pPr>
              <w:pStyle w:val="95"/>
              <w:rPr>
                <w:rFonts w:cs="Arial"/>
              </w:rPr>
            </w:pPr>
            <w:r>
              <w:rPr>
                <w:rFonts w:eastAsia="Malgun Gothic"/>
                <w:lang w:eastAsia="ko-KR"/>
              </w:rPr>
              <w:t>n78</w:t>
            </w:r>
          </w:p>
        </w:tc>
        <w:tc>
          <w:tcPr>
            <w:tcW w:w="1380" w:type="dxa"/>
            <w:gridSpan w:val="2"/>
            <w:shd w:val="clear" w:color="auto" w:fill="auto"/>
            <w:noWrap/>
          </w:tcPr>
          <w:p>
            <w:pPr>
              <w:pStyle w:val="95"/>
              <w:rPr>
                <w:rFonts w:cs="Arial"/>
              </w:rPr>
            </w:pPr>
            <w:r>
              <w:rPr>
                <w:rFonts w:eastAsia="Malgun Gothic"/>
                <w:kern w:val="2"/>
                <w:szCs w:val="24"/>
                <w:lang w:eastAsia="ko-KR"/>
              </w:rPr>
              <w:t>3640</w:t>
            </w:r>
          </w:p>
        </w:tc>
        <w:tc>
          <w:tcPr>
            <w:tcW w:w="817" w:type="dxa"/>
            <w:gridSpan w:val="2"/>
            <w:shd w:val="clear" w:color="auto" w:fill="auto"/>
            <w:noWrap/>
          </w:tcPr>
          <w:p>
            <w:pPr>
              <w:pStyle w:val="95"/>
              <w:rPr>
                <w:rFonts w:cs="Arial"/>
                <w:lang w:eastAsia="zh-CN"/>
              </w:rPr>
            </w:pPr>
            <w:r>
              <w:rPr>
                <w:rFonts w:eastAsia="Malgun Gothic"/>
                <w:kern w:val="2"/>
                <w:szCs w:val="24"/>
                <w:lang w:eastAsia="ko-KR"/>
              </w:rPr>
              <w:t>10</w:t>
            </w:r>
          </w:p>
        </w:tc>
        <w:tc>
          <w:tcPr>
            <w:tcW w:w="2554" w:type="dxa"/>
            <w:gridSpan w:val="2"/>
            <w:shd w:val="clear" w:color="auto" w:fill="auto"/>
            <w:noWrap/>
          </w:tcPr>
          <w:p>
            <w:pPr>
              <w:pStyle w:val="95"/>
              <w:rPr>
                <w:rFonts w:cs="Arial"/>
                <w:lang w:eastAsia="zh-CN"/>
              </w:rPr>
            </w:pPr>
            <w:r>
              <w:rPr>
                <w:rFonts w:eastAsia="Malgun Gothic"/>
                <w:kern w:val="2"/>
                <w:szCs w:val="24"/>
                <w:lang w:eastAsia="ko-KR"/>
              </w:rPr>
              <w:t>50</w:t>
            </w:r>
          </w:p>
        </w:tc>
        <w:tc>
          <w:tcPr>
            <w:tcW w:w="1323" w:type="dxa"/>
            <w:gridSpan w:val="2"/>
            <w:shd w:val="clear" w:color="auto" w:fill="auto"/>
            <w:noWrap/>
          </w:tcPr>
          <w:p>
            <w:pPr>
              <w:pStyle w:val="95"/>
              <w:rPr>
                <w:rFonts w:cs="Arial"/>
              </w:rPr>
            </w:pPr>
            <w:r>
              <w:rPr>
                <w:rFonts w:eastAsia="Malgun Gothic"/>
                <w:kern w:val="2"/>
                <w:szCs w:val="24"/>
                <w:lang w:eastAsia="ko-KR"/>
              </w:rPr>
              <w:t>3640</w:t>
            </w:r>
          </w:p>
        </w:tc>
        <w:tc>
          <w:tcPr>
            <w:tcW w:w="867" w:type="dxa"/>
            <w:gridSpan w:val="2"/>
            <w:shd w:val="clear" w:color="auto" w:fill="auto"/>
          </w:tcPr>
          <w:p>
            <w:pPr>
              <w:pStyle w:val="95"/>
              <w:rPr>
                <w:rFonts w:cs="Arial"/>
              </w:rPr>
            </w:pPr>
            <w:r>
              <w:rPr>
                <w:rFonts w:eastAsia="Malgun Gothic"/>
                <w:kern w:val="2"/>
                <w:szCs w:val="24"/>
                <w:lang w:eastAsia="ko-KR"/>
              </w:rPr>
              <w:t>N/A</w:t>
            </w:r>
          </w:p>
        </w:tc>
        <w:tc>
          <w:tcPr>
            <w:tcW w:w="1248" w:type="dxa"/>
            <w:gridSpan w:val="3"/>
            <w:shd w:val="clear" w:color="auto" w:fill="auto"/>
          </w:tcPr>
          <w:p>
            <w:pPr>
              <w:pStyle w:val="95"/>
              <w:rPr>
                <w:rFonts w:cs="Arial"/>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rPr>
                <w:rFonts w:cs="Arial"/>
              </w:rPr>
            </w:pPr>
            <w:r>
              <w:rPr>
                <w:rFonts w:eastAsia="Malgun Gothic"/>
                <w:lang w:eastAsia="ko-KR"/>
              </w:rPr>
              <w:t>3</w:t>
            </w:r>
          </w:p>
        </w:tc>
        <w:tc>
          <w:tcPr>
            <w:tcW w:w="1380" w:type="dxa"/>
            <w:gridSpan w:val="2"/>
            <w:shd w:val="clear" w:color="auto" w:fill="auto"/>
            <w:noWrap/>
          </w:tcPr>
          <w:p>
            <w:pPr>
              <w:pStyle w:val="95"/>
              <w:rPr>
                <w:rFonts w:cs="Arial"/>
              </w:rPr>
            </w:pPr>
            <w:r>
              <w:rPr>
                <w:rFonts w:eastAsia="Malgun Gothic"/>
                <w:kern w:val="2"/>
                <w:szCs w:val="24"/>
                <w:lang w:eastAsia="ko-KR"/>
              </w:rPr>
              <w:t>N/A</w:t>
            </w:r>
          </w:p>
        </w:tc>
        <w:tc>
          <w:tcPr>
            <w:tcW w:w="817" w:type="dxa"/>
            <w:gridSpan w:val="2"/>
            <w:shd w:val="clear" w:color="auto" w:fill="auto"/>
            <w:noWrap/>
          </w:tcPr>
          <w:p>
            <w:pPr>
              <w:pStyle w:val="95"/>
              <w:rPr>
                <w:rFonts w:cs="Arial"/>
                <w:lang w:eastAsia="zh-CN"/>
              </w:rPr>
            </w:pPr>
            <w:r>
              <w:rPr>
                <w:rFonts w:eastAsia="Malgun Gothic"/>
                <w:kern w:val="2"/>
                <w:szCs w:val="24"/>
                <w:lang w:eastAsia="ko-KR"/>
              </w:rPr>
              <w:t>5</w:t>
            </w:r>
          </w:p>
        </w:tc>
        <w:tc>
          <w:tcPr>
            <w:tcW w:w="2554" w:type="dxa"/>
            <w:gridSpan w:val="2"/>
            <w:shd w:val="clear" w:color="auto" w:fill="auto"/>
            <w:noWrap/>
          </w:tcPr>
          <w:p>
            <w:pPr>
              <w:pStyle w:val="95"/>
              <w:rPr>
                <w:rFonts w:cs="Arial"/>
                <w:lang w:eastAsia="zh-CN"/>
              </w:rPr>
            </w:pPr>
            <w:r>
              <w:rPr>
                <w:rFonts w:eastAsia="Malgun Gothic"/>
                <w:kern w:val="2"/>
                <w:szCs w:val="24"/>
                <w:lang w:eastAsia="ko-KR"/>
              </w:rPr>
              <w:t>N/A</w:t>
            </w:r>
          </w:p>
        </w:tc>
        <w:tc>
          <w:tcPr>
            <w:tcW w:w="1323" w:type="dxa"/>
            <w:gridSpan w:val="2"/>
            <w:shd w:val="clear" w:color="auto" w:fill="auto"/>
            <w:noWrap/>
          </w:tcPr>
          <w:p>
            <w:pPr>
              <w:pStyle w:val="95"/>
              <w:rPr>
                <w:rFonts w:cs="Arial"/>
              </w:rPr>
            </w:pPr>
            <w:r>
              <w:rPr>
                <w:rFonts w:eastAsia="Malgun Gothic"/>
                <w:kern w:val="2"/>
                <w:szCs w:val="24"/>
                <w:lang w:eastAsia="ko-KR"/>
              </w:rPr>
              <w:t>1820</w:t>
            </w:r>
          </w:p>
        </w:tc>
        <w:tc>
          <w:tcPr>
            <w:tcW w:w="867" w:type="dxa"/>
            <w:gridSpan w:val="2"/>
            <w:shd w:val="clear" w:color="auto" w:fill="auto"/>
          </w:tcPr>
          <w:p>
            <w:pPr>
              <w:pStyle w:val="95"/>
              <w:rPr>
                <w:rFonts w:cs="Arial"/>
              </w:rPr>
            </w:pPr>
            <w:r>
              <w:rPr>
                <w:rFonts w:eastAsia="Malgun Gothic"/>
                <w:kern w:val="2"/>
                <w:szCs w:val="24"/>
                <w:lang w:eastAsia="ko-KR"/>
              </w:rPr>
              <w:t>16.5</w:t>
            </w:r>
          </w:p>
        </w:tc>
        <w:tc>
          <w:tcPr>
            <w:tcW w:w="1248" w:type="dxa"/>
            <w:gridSpan w:val="3"/>
            <w:shd w:val="clear" w:color="auto" w:fill="auto"/>
          </w:tcPr>
          <w:p>
            <w:pPr>
              <w:pStyle w:val="95"/>
              <w:rPr>
                <w:rFonts w:cs="Arial"/>
              </w:rPr>
            </w:pPr>
            <w:r>
              <w:rPr>
                <w:rFonts w:eastAsia="Malgun Gothic"/>
                <w:kern w:val="2"/>
                <w:szCs w:val="24"/>
                <w:lang w:eastAsia="ko-KR"/>
              </w:rPr>
              <w:t>IMD3</w:t>
            </w:r>
            <w:r>
              <w:rPr>
                <w:rFonts w:eastAsia="Malgun Gothic"/>
                <w:kern w:val="2"/>
                <w:szCs w:val="24"/>
                <w:vertAlign w:val="superscript"/>
                <w:lang w:eastAsia="ko-KR"/>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rPr>
                <w:rFonts w:eastAsia="MS Mincho"/>
              </w:rPr>
            </w:pPr>
            <w:r>
              <w:rPr>
                <w:lang w:eastAsia="ja-JP"/>
              </w:rPr>
              <w:t>DC</w:t>
            </w:r>
            <w:r>
              <w:t>_</w:t>
            </w:r>
            <w:r>
              <w:rPr>
                <w:rFonts w:eastAsia="Calibri Light"/>
              </w:rPr>
              <w:t>3</w:t>
            </w:r>
            <w:r>
              <w:t>A</w:t>
            </w:r>
            <w:r>
              <w:rPr>
                <w:rFonts w:eastAsia="Calibri Light"/>
              </w:rPr>
              <w:t>_</w:t>
            </w:r>
            <w:r>
              <w:rPr>
                <w:rFonts w:eastAsia="Calibri Light"/>
                <w:lang w:eastAsia="zh-CN"/>
              </w:rPr>
              <w:t>n8</w:t>
            </w:r>
            <w:r>
              <w:rPr>
                <w:rFonts w:eastAsia="Calibri Light"/>
              </w:rPr>
              <w:t>A</w:t>
            </w:r>
            <w:r>
              <w:rPr>
                <w:lang w:eastAsia="zh-CN"/>
              </w:rPr>
              <w:t>-</w:t>
            </w:r>
            <w:r>
              <w:rPr>
                <w:lang w:eastAsia="ja-JP"/>
              </w:rPr>
              <w:t>n</w:t>
            </w:r>
            <w:r>
              <w:rPr>
                <w:rFonts w:eastAsia="Calibri Light"/>
              </w:rPr>
              <w:t>78</w:t>
            </w:r>
            <w:r>
              <w:t>A</w:t>
            </w:r>
          </w:p>
        </w:tc>
        <w:tc>
          <w:tcPr>
            <w:tcW w:w="868" w:type="dxa"/>
            <w:shd w:val="clear" w:color="auto" w:fill="auto"/>
          </w:tcPr>
          <w:p>
            <w:pPr>
              <w:pStyle w:val="95"/>
              <w:rPr>
                <w:rFonts w:eastAsia="Malgun Gothic"/>
                <w:lang w:eastAsia="ko-KR"/>
              </w:rPr>
            </w:pPr>
            <w:r>
              <w:rPr>
                <w:rFonts w:eastAsia="Calibri Light"/>
              </w:rPr>
              <w:t>3</w:t>
            </w:r>
          </w:p>
        </w:tc>
        <w:tc>
          <w:tcPr>
            <w:tcW w:w="1380" w:type="dxa"/>
            <w:gridSpan w:val="2"/>
            <w:shd w:val="clear" w:color="auto" w:fill="auto"/>
            <w:noWrap/>
          </w:tcPr>
          <w:p>
            <w:pPr>
              <w:pStyle w:val="95"/>
              <w:rPr>
                <w:rFonts w:eastAsia="Malgun Gothic"/>
                <w:kern w:val="2"/>
                <w:szCs w:val="24"/>
                <w:lang w:eastAsia="ko-KR"/>
              </w:rPr>
            </w:pPr>
            <w:r>
              <w:t>1740</w:t>
            </w:r>
          </w:p>
        </w:tc>
        <w:tc>
          <w:tcPr>
            <w:tcW w:w="817" w:type="dxa"/>
            <w:gridSpan w:val="2"/>
            <w:shd w:val="clear" w:color="auto" w:fill="auto"/>
            <w:noWrap/>
          </w:tcPr>
          <w:p>
            <w:pPr>
              <w:pStyle w:val="95"/>
              <w:rPr>
                <w:rFonts w:eastAsia="Malgun Gothic"/>
                <w:kern w:val="2"/>
                <w:szCs w:val="24"/>
                <w:lang w:eastAsia="ko-KR"/>
              </w:rPr>
            </w:pPr>
            <w:r>
              <w:t>5</w:t>
            </w:r>
          </w:p>
        </w:tc>
        <w:tc>
          <w:tcPr>
            <w:tcW w:w="2554" w:type="dxa"/>
            <w:gridSpan w:val="2"/>
            <w:shd w:val="clear" w:color="auto" w:fill="auto"/>
            <w:noWrap/>
          </w:tcPr>
          <w:p>
            <w:pPr>
              <w:pStyle w:val="95"/>
              <w:rPr>
                <w:rFonts w:eastAsia="Malgun Gothic"/>
                <w:kern w:val="2"/>
                <w:szCs w:val="24"/>
                <w:lang w:eastAsia="ko-KR"/>
              </w:rPr>
            </w:pPr>
            <w:r>
              <w:t>25</w:t>
            </w:r>
          </w:p>
        </w:tc>
        <w:tc>
          <w:tcPr>
            <w:tcW w:w="1323" w:type="dxa"/>
            <w:gridSpan w:val="2"/>
            <w:shd w:val="clear" w:color="auto" w:fill="auto"/>
            <w:noWrap/>
          </w:tcPr>
          <w:p>
            <w:pPr>
              <w:pStyle w:val="95"/>
              <w:rPr>
                <w:rFonts w:eastAsia="Malgun Gothic"/>
                <w:kern w:val="2"/>
                <w:szCs w:val="24"/>
                <w:lang w:eastAsia="ko-KR"/>
              </w:rPr>
            </w:pPr>
            <w:r>
              <w:t>1835</w:t>
            </w:r>
          </w:p>
        </w:tc>
        <w:tc>
          <w:tcPr>
            <w:tcW w:w="867" w:type="dxa"/>
            <w:gridSpan w:val="2"/>
            <w:shd w:val="clear" w:color="auto" w:fill="auto"/>
          </w:tcPr>
          <w:p>
            <w:pPr>
              <w:pStyle w:val="95"/>
              <w:rPr>
                <w:rFonts w:eastAsia="Malgun Gothic"/>
                <w:kern w:val="2"/>
                <w:szCs w:val="24"/>
                <w:lang w:eastAsia="ko-KR"/>
              </w:rPr>
            </w:pPr>
            <w:r>
              <w:t>N/A</w:t>
            </w:r>
          </w:p>
        </w:tc>
        <w:tc>
          <w:tcPr>
            <w:tcW w:w="1248" w:type="dxa"/>
            <w:gridSpan w:val="3"/>
            <w:shd w:val="clear" w:color="auto" w:fill="auto"/>
          </w:tcPr>
          <w:p>
            <w:pPr>
              <w:pStyle w:val="95"/>
              <w:rPr>
                <w:rFonts w:eastAsia="Malgun Gothic"/>
                <w:kern w:val="2"/>
                <w:szCs w:val="24"/>
                <w:lang w:eastAsia="ko-KR"/>
              </w:rPr>
            </w:pPr>
            <w:r>
              <w:rPr>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eastAsia="Malgun Gothic"/>
                <w:lang w:eastAsia="ko-KR"/>
              </w:rPr>
            </w:pPr>
            <w:r>
              <w:rPr>
                <w:rFonts w:eastAsia="Calibri Light"/>
              </w:rPr>
              <w:t>n8</w:t>
            </w:r>
          </w:p>
        </w:tc>
        <w:tc>
          <w:tcPr>
            <w:tcW w:w="1380" w:type="dxa"/>
            <w:gridSpan w:val="2"/>
            <w:shd w:val="clear" w:color="auto" w:fill="auto"/>
            <w:noWrap/>
          </w:tcPr>
          <w:p>
            <w:pPr>
              <w:pStyle w:val="95"/>
              <w:rPr>
                <w:rFonts w:eastAsia="Malgun Gothic"/>
                <w:kern w:val="2"/>
                <w:szCs w:val="24"/>
                <w:lang w:eastAsia="ko-KR"/>
              </w:rPr>
            </w:pPr>
            <w:r>
              <w:t>900</w:t>
            </w:r>
          </w:p>
        </w:tc>
        <w:tc>
          <w:tcPr>
            <w:tcW w:w="817" w:type="dxa"/>
            <w:gridSpan w:val="2"/>
            <w:shd w:val="clear" w:color="auto" w:fill="auto"/>
            <w:noWrap/>
          </w:tcPr>
          <w:p>
            <w:pPr>
              <w:pStyle w:val="95"/>
              <w:rPr>
                <w:rFonts w:eastAsia="Malgun Gothic"/>
                <w:kern w:val="2"/>
                <w:szCs w:val="24"/>
                <w:lang w:eastAsia="ko-KR"/>
              </w:rPr>
            </w:pPr>
            <w:r>
              <w:t>5</w:t>
            </w:r>
          </w:p>
        </w:tc>
        <w:tc>
          <w:tcPr>
            <w:tcW w:w="2554" w:type="dxa"/>
            <w:gridSpan w:val="2"/>
            <w:shd w:val="clear" w:color="auto" w:fill="auto"/>
            <w:noWrap/>
          </w:tcPr>
          <w:p>
            <w:pPr>
              <w:pStyle w:val="95"/>
              <w:rPr>
                <w:rFonts w:eastAsia="Malgun Gothic"/>
                <w:kern w:val="2"/>
                <w:szCs w:val="24"/>
                <w:lang w:eastAsia="ko-KR"/>
              </w:rPr>
            </w:pPr>
            <w:r>
              <w:t>25</w:t>
            </w:r>
          </w:p>
        </w:tc>
        <w:tc>
          <w:tcPr>
            <w:tcW w:w="1323" w:type="dxa"/>
            <w:gridSpan w:val="2"/>
            <w:shd w:val="clear" w:color="auto" w:fill="auto"/>
            <w:noWrap/>
          </w:tcPr>
          <w:p>
            <w:pPr>
              <w:pStyle w:val="95"/>
              <w:rPr>
                <w:rFonts w:eastAsia="Malgun Gothic"/>
                <w:kern w:val="2"/>
                <w:szCs w:val="24"/>
                <w:lang w:eastAsia="ko-KR"/>
              </w:rPr>
            </w:pPr>
            <w:r>
              <w:t>945</w:t>
            </w:r>
          </w:p>
        </w:tc>
        <w:tc>
          <w:tcPr>
            <w:tcW w:w="867" w:type="dxa"/>
            <w:gridSpan w:val="2"/>
            <w:shd w:val="clear" w:color="auto" w:fill="auto"/>
          </w:tcPr>
          <w:p>
            <w:pPr>
              <w:pStyle w:val="95"/>
              <w:rPr>
                <w:rFonts w:eastAsia="Malgun Gothic"/>
                <w:kern w:val="2"/>
                <w:szCs w:val="24"/>
                <w:lang w:eastAsia="ko-KR"/>
              </w:rPr>
            </w:pPr>
            <w:r>
              <w:t>N/A</w:t>
            </w:r>
          </w:p>
        </w:tc>
        <w:tc>
          <w:tcPr>
            <w:tcW w:w="1248" w:type="dxa"/>
            <w:gridSpan w:val="3"/>
            <w:shd w:val="clear" w:color="auto" w:fill="auto"/>
          </w:tcPr>
          <w:p>
            <w:pPr>
              <w:pStyle w:val="95"/>
              <w:rPr>
                <w:rFonts w:eastAsia="Malgun Gothic"/>
                <w:kern w:val="2"/>
                <w:szCs w:val="24"/>
                <w:lang w:eastAsia="ko-KR"/>
              </w:rPr>
            </w:pPr>
            <w:r>
              <w:rPr>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rPr>
                <w:rFonts w:eastAsia="Malgun Gothic"/>
                <w:lang w:eastAsia="ko-KR"/>
              </w:rPr>
            </w:pPr>
            <w:r>
              <w:rPr>
                <w:rFonts w:eastAsia="Calibri Light"/>
              </w:rPr>
              <w:t>n78</w:t>
            </w:r>
          </w:p>
        </w:tc>
        <w:tc>
          <w:tcPr>
            <w:tcW w:w="1380" w:type="dxa"/>
            <w:gridSpan w:val="2"/>
            <w:shd w:val="clear" w:color="auto" w:fill="auto"/>
            <w:noWrap/>
          </w:tcPr>
          <w:p>
            <w:pPr>
              <w:pStyle w:val="95"/>
              <w:rPr>
                <w:rFonts w:eastAsia="Malgun Gothic"/>
                <w:kern w:val="2"/>
                <w:szCs w:val="24"/>
                <w:lang w:eastAsia="ko-KR"/>
              </w:rPr>
            </w:pPr>
            <w:r>
              <w:t>N/A</w:t>
            </w:r>
          </w:p>
        </w:tc>
        <w:tc>
          <w:tcPr>
            <w:tcW w:w="817" w:type="dxa"/>
            <w:gridSpan w:val="2"/>
            <w:shd w:val="clear" w:color="auto" w:fill="auto"/>
            <w:noWrap/>
          </w:tcPr>
          <w:p>
            <w:pPr>
              <w:pStyle w:val="95"/>
              <w:rPr>
                <w:rFonts w:eastAsia="Malgun Gothic"/>
                <w:kern w:val="2"/>
                <w:szCs w:val="24"/>
                <w:lang w:eastAsia="ko-KR"/>
              </w:rPr>
            </w:pPr>
            <w:r>
              <w:t>10</w:t>
            </w:r>
          </w:p>
        </w:tc>
        <w:tc>
          <w:tcPr>
            <w:tcW w:w="2554" w:type="dxa"/>
            <w:gridSpan w:val="2"/>
            <w:shd w:val="clear" w:color="auto" w:fill="auto"/>
            <w:noWrap/>
          </w:tcPr>
          <w:p>
            <w:pPr>
              <w:pStyle w:val="95"/>
              <w:rPr>
                <w:rFonts w:eastAsia="Malgun Gothic"/>
                <w:kern w:val="2"/>
                <w:szCs w:val="24"/>
                <w:lang w:eastAsia="ko-KR"/>
              </w:rPr>
            </w:pPr>
            <w:r>
              <w:t>N/A</w:t>
            </w:r>
          </w:p>
        </w:tc>
        <w:tc>
          <w:tcPr>
            <w:tcW w:w="1323" w:type="dxa"/>
            <w:gridSpan w:val="2"/>
            <w:shd w:val="clear" w:color="auto" w:fill="auto"/>
            <w:noWrap/>
          </w:tcPr>
          <w:p>
            <w:pPr>
              <w:pStyle w:val="95"/>
              <w:rPr>
                <w:rFonts w:eastAsia="Malgun Gothic"/>
                <w:kern w:val="2"/>
                <w:szCs w:val="24"/>
                <w:lang w:eastAsia="ko-KR"/>
              </w:rPr>
            </w:pPr>
            <w:r>
              <w:t>3540</w:t>
            </w:r>
          </w:p>
        </w:tc>
        <w:tc>
          <w:tcPr>
            <w:tcW w:w="867" w:type="dxa"/>
            <w:gridSpan w:val="2"/>
            <w:shd w:val="clear" w:color="auto" w:fill="auto"/>
          </w:tcPr>
          <w:p>
            <w:pPr>
              <w:pStyle w:val="95"/>
              <w:rPr>
                <w:rFonts w:eastAsia="Malgun Gothic"/>
                <w:kern w:val="2"/>
                <w:szCs w:val="24"/>
                <w:lang w:eastAsia="ko-KR"/>
              </w:rPr>
            </w:pPr>
            <w:r>
              <w:t>16.3</w:t>
            </w:r>
          </w:p>
        </w:tc>
        <w:tc>
          <w:tcPr>
            <w:tcW w:w="1248" w:type="dxa"/>
            <w:gridSpan w:val="3"/>
            <w:shd w:val="clear" w:color="auto" w:fill="auto"/>
          </w:tcPr>
          <w:p>
            <w:pPr>
              <w:pStyle w:val="95"/>
              <w:rPr>
                <w:rFonts w:eastAsia="Malgun Gothic"/>
                <w:kern w:val="2"/>
                <w:szCs w:val="24"/>
                <w:lang w:eastAsia="ko-KR"/>
              </w:rPr>
            </w:pPr>
            <w:r>
              <w:rPr>
                <w:szCs w:val="24"/>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bottom w:val="nil"/>
            </w:tcBorders>
            <w:shd w:val="clear" w:color="auto" w:fill="auto"/>
          </w:tcPr>
          <w:p>
            <w:pPr>
              <w:pStyle w:val="95"/>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8" w:type="dxa"/>
            <w:shd w:val="clear" w:color="auto" w:fill="auto"/>
          </w:tcPr>
          <w:p>
            <w:pPr>
              <w:pStyle w:val="95"/>
              <w:rPr>
                <w:rFonts w:eastAsia="MS Mincho"/>
              </w:rPr>
            </w:pPr>
            <w:r>
              <w:rPr>
                <w:rFonts w:cs="Arial"/>
              </w:rPr>
              <w:t>3</w:t>
            </w:r>
          </w:p>
        </w:tc>
        <w:tc>
          <w:tcPr>
            <w:tcW w:w="1380" w:type="dxa"/>
            <w:gridSpan w:val="2"/>
            <w:shd w:val="clear" w:color="auto" w:fill="auto"/>
            <w:noWrap/>
          </w:tcPr>
          <w:p>
            <w:pPr>
              <w:pStyle w:val="95"/>
              <w:rPr>
                <w:rFonts w:eastAsia="MS Mincho"/>
              </w:rPr>
            </w:pPr>
            <w:r>
              <w:rPr>
                <w:rFonts w:cs="Arial"/>
              </w:rPr>
              <w:t>17</w:t>
            </w:r>
            <w:r>
              <w:rPr>
                <w:rFonts w:cs="Arial"/>
                <w:lang w:eastAsia="ja-JP"/>
              </w:rPr>
              <w:t>55</w:t>
            </w:r>
          </w:p>
        </w:tc>
        <w:tc>
          <w:tcPr>
            <w:tcW w:w="817" w:type="dxa"/>
            <w:gridSpan w:val="2"/>
            <w:shd w:val="clear" w:color="auto" w:fill="auto"/>
            <w:noWrap/>
          </w:tcPr>
          <w:p>
            <w:pPr>
              <w:pStyle w:val="95"/>
              <w:rPr>
                <w:rFonts w:eastAsia="MS Mincho"/>
              </w:rPr>
            </w:pPr>
            <w:r>
              <w:rPr>
                <w:rFonts w:cs="Arial"/>
                <w:lang w:eastAsia="zh-CN"/>
              </w:rPr>
              <w:t>5</w:t>
            </w:r>
          </w:p>
        </w:tc>
        <w:tc>
          <w:tcPr>
            <w:tcW w:w="2554" w:type="dxa"/>
            <w:gridSpan w:val="2"/>
            <w:shd w:val="clear" w:color="auto" w:fill="auto"/>
            <w:noWrap/>
          </w:tcPr>
          <w:p>
            <w:pPr>
              <w:pStyle w:val="95"/>
              <w:rPr>
                <w:rFonts w:eastAsia="MS Mincho"/>
              </w:rPr>
            </w:pPr>
            <w:r>
              <w:rPr>
                <w:rFonts w:cs="Arial"/>
                <w:lang w:eastAsia="zh-CN"/>
              </w:rPr>
              <w:t>25</w:t>
            </w:r>
          </w:p>
        </w:tc>
        <w:tc>
          <w:tcPr>
            <w:tcW w:w="1323" w:type="dxa"/>
            <w:gridSpan w:val="2"/>
            <w:shd w:val="clear" w:color="auto" w:fill="auto"/>
            <w:noWrap/>
          </w:tcPr>
          <w:p>
            <w:pPr>
              <w:pStyle w:val="95"/>
              <w:rPr>
                <w:rFonts w:eastAsia="MS Mincho"/>
              </w:rPr>
            </w:pPr>
            <w:r>
              <w:rPr>
                <w:rFonts w:cs="Arial"/>
              </w:rPr>
              <w:t>1850</w:t>
            </w:r>
          </w:p>
        </w:tc>
        <w:tc>
          <w:tcPr>
            <w:tcW w:w="867" w:type="dxa"/>
            <w:gridSpan w:val="2"/>
            <w:shd w:val="clear" w:color="auto" w:fill="auto"/>
          </w:tcPr>
          <w:p>
            <w:pPr>
              <w:pStyle w:val="95"/>
              <w:rPr>
                <w:rFonts w:eastAsia="Malgun Gothic"/>
                <w:lang w:eastAsia="ko-KR"/>
              </w:rPr>
            </w:pPr>
            <w:r>
              <w:rPr>
                <w:rFonts w:cs="Arial"/>
              </w:rPr>
              <w:t>N/A</w:t>
            </w:r>
          </w:p>
        </w:tc>
        <w:tc>
          <w:tcPr>
            <w:tcW w:w="1248" w:type="dxa"/>
            <w:gridSpan w:val="3"/>
            <w:shd w:val="clear" w:color="auto" w:fill="auto"/>
          </w:tcPr>
          <w:p>
            <w:pPr>
              <w:pStyle w:val="95"/>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eastAsia="MS Mincho"/>
              </w:rPr>
            </w:pPr>
            <w:r>
              <w:rPr>
                <w:rFonts w:cs="Arial"/>
              </w:rPr>
              <w:t>n79</w:t>
            </w:r>
          </w:p>
        </w:tc>
        <w:tc>
          <w:tcPr>
            <w:tcW w:w="1380" w:type="dxa"/>
            <w:gridSpan w:val="2"/>
            <w:shd w:val="clear" w:color="auto" w:fill="auto"/>
            <w:noWrap/>
          </w:tcPr>
          <w:p>
            <w:pPr>
              <w:pStyle w:val="95"/>
              <w:rPr>
                <w:rFonts w:eastAsia="MS Mincho"/>
              </w:rPr>
            </w:pPr>
            <w:r>
              <w:rPr>
                <w:rFonts w:cs="Arial"/>
              </w:rPr>
              <w:t>4465</w:t>
            </w:r>
          </w:p>
        </w:tc>
        <w:tc>
          <w:tcPr>
            <w:tcW w:w="817" w:type="dxa"/>
            <w:gridSpan w:val="2"/>
            <w:shd w:val="clear" w:color="auto" w:fill="auto"/>
            <w:noWrap/>
          </w:tcPr>
          <w:p>
            <w:pPr>
              <w:pStyle w:val="95"/>
              <w:rPr>
                <w:rFonts w:eastAsia="MS Mincho"/>
              </w:rPr>
            </w:pPr>
            <w:r>
              <w:rPr>
                <w:rFonts w:cs="Arial"/>
                <w:lang w:eastAsia="zh-CN"/>
              </w:rPr>
              <w:t>40</w:t>
            </w:r>
          </w:p>
        </w:tc>
        <w:tc>
          <w:tcPr>
            <w:tcW w:w="2554" w:type="dxa"/>
            <w:gridSpan w:val="2"/>
            <w:shd w:val="clear" w:color="auto" w:fill="auto"/>
            <w:noWrap/>
          </w:tcPr>
          <w:p>
            <w:pPr>
              <w:pStyle w:val="95"/>
              <w:rPr>
                <w:rFonts w:eastAsia="MS Mincho"/>
              </w:rPr>
            </w:pPr>
            <w:r>
              <w:rPr>
                <w:rFonts w:cs="Arial"/>
                <w:lang w:eastAsia="zh-CN"/>
              </w:rPr>
              <w:t>216</w:t>
            </w:r>
          </w:p>
        </w:tc>
        <w:tc>
          <w:tcPr>
            <w:tcW w:w="1323" w:type="dxa"/>
            <w:gridSpan w:val="2"/>
            <w:shd w:val="clear" w:color="auto" w:fill="auto"/>
            <w:noWrap/>
          </w:tcPr>
          <w:p>
            <w:pPr>
              <w:pStyle w:val="95"/>
              <w:rPr>
                <w:rFonts w:eastAsia="MS Mincho"/>
              </w:rPr>
            </w:pPr>
            <w:r>
              <w:rPr>
                <w:rFonts w:cs="Arial"/>
              </w:rPr>
              <w:t>4465</w:t>
            </w:r>
          </w:p>
        </w:tc>
        <w:tc>
          <w:tcPr>
            <w:tcW w:w="867" w:type="dxa"/>
            <w:gridSpan w:val="2"/>
            <w:shd w:val="clear" w:color="auto" w:fill="auto"/>
          </w:tcPr>
          <w:p>
            <w:pPr>
              <w:pStyle w:val="95"/>
              <w:rPr>
                <w:rFonts w:eastAsia="Malgun Gothic"/>
                <w:lang w:eastAsia="ko-KR"/>
              </w:rPr>
            </w:pPr>
            <w:r>
              <w:rPr>
                <w:rFonts w:cs="Arial"/>
              </w:rPr>
              <w:t>N/A</w:t>
            </w:r>
          </w:p>
        </w:tc>
        <w:tc>
          <w:tcPr>
            <w:tcW w:w="1248" w:type="dxa"/>
            <w:gridSpan w:val="3"/>
            <w:shd w:val="clear" w:color="auto" w:fill="auto"/>
          </w:tcPr>
          <w:p>
            <w:pPr>
              <w:pStyle w:val="95"/>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rPr>
                <w:rFonts w:eastAsia="MS Mincho"/>
              </w:rPr>
            </w:pPr>
            <w:r>
              <w:rPr>
                <w:rFonts w:cs="Arial"/>
              </w:rPr>
              <w:t>8</w:t>
            </w:r>
          </w:p>
        </w:tc>
        <w:tc>
          <w:tcPr>
            <w:tcW w:w="1380" w:type="dxa"/>
            <w:gridSpan w:val="2"/>
            <w:shd w:val="clear" w:color="auto" w:fill="auto"/>
            <w:noWrap/>
          </w:tcPr>
          <w:p>
            <w:pPr>
              <w:pStyle w:val="95"/>
              <w:rPr>
                <w:rFonts w:eastAsia="MS Mincho"/>
              </w:rPr>
            </w:pPr>
            <w:r>
              <w:rPr>
                <w:rFonts w:cs="Arial"/>
              </w:rPr>
              <w:t>N/A</w:t>
            </w:r>
          </w:p>
        </w:tc>
        <w:tc>
          <w:tcPr>
            <w:tcW w:w="817" w:type="dxa"/>
            <w:gridSpan w:val="2"/>
            <w:shd w:val="clear" w:color="auto" w:fill="auto"/>
            <w:noWrap/>
          </w:tcPr>
          <w:p>
            <w:pPr>
              <w:pStyle w:val="95"/>
              <w:rPr>
                <w:rFonts w:eastAsia="MS Mincho"/>
              </w:rPr>
            </w:pPr>
            <w:r>
              <w:rPr>
                <w:rFonts w:cs="Arial"/>
                <w:lang w:eastAsia="zh-CN"/>
              </w:rPr>
              <w:t>5</w:t>
            </w:r>
          </w:p>
        </w:tc>
        <w:tc>
          <w:tcPr>
            <w:tcW w:w="2554" w:type="dxa"/>
            <w:gridSpan w:val="2"/>
            <w:shd w:val="clear" w:color="auto" w:fill="auto"/>
            <w:noWrap/>
          </w:tcPr>
          <w:p>
            <w:pPr>
              <w:pStyle w:val="95"/>
              <w:rPr>
                <w:rFonts w:eastAsia="MS Mincho"/>
              </w:rPr>
            </w:pPr>
            <w:r>
              <w:rPr>
                <w:rFonts w:cs="Arial"/>
                <w:lang w:eastAsia="zh-CN"/>
              </w:rPr>
              <w:t>N/A</w:t>
            </w:r>
          </w:p>
        </w:tc>
        <w:tc>
          <w:tcPr>
            <w:tcW w:w="1323" w:type="dxa"/>
            <w:gridSpan w:val="2"/>
            <w:shd w:val="clear" w:color="auto" w:fill="auto"/>
            <w:noWrap/>
          </w:tcPr>
          <w:p>
            <w:pPr>
              <w:pStyle w:val="95"/>
              <w:rPr>
                <w:rFonts w:eastAsia="MS Mincho"/>
              </w:rPr>
            </w:pPr>
            <w:r>
              <w:rPr>
                <w:rFonts w:cs="Arial"/>
              </w:rPr>
              <w:t>955</w:t>
            </w:r>
          </w:p>
        </w:tc>
        <w:tc>
          <w:tcPr>
            <w:tcW w:w="867" w:type="dxa"/>
            <w:gridSpan w:val="2"/>
            <w:shd w:val="clear" w:color="auto" w:fill="auto"/>
          </w:tcPr>
          <w:p>
            <w:pPr>
              <w:pStyle w:val="95"/>
              <w:rPr>
                <w:rFonts w:eastAsia="Malgun Gothic"/>
                <w:lang w:eastAsia="ko-KR"/>
              </w:rPr>
            </w:pPr>
            <w:r>
              <w:rPr>
                <w:rFonts w:cs="Arial"/>
              </w:rPr>
              <w:t>15.3</w:t>
            </w:r>
          </w:p>
        </w:tc>
        <w:tc>
          <w:tcPr>
            <w:tcW w:w="1248" w:type="dxa"/>
            <w:gridSpan w:val="3"/>
            <w:shd w:val="clear" w:color="auto" w:fill="auto"/>
          </w:tcPr>
          <w:p>
            <w:pPr>
              <w:pStyle w:val="95"/>
            </w:pPr>
            <w:r>
              <w:rPr>
                <w:rFonts w:cs="Arial"/>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bottom w:val="nil"/>
            </w:tcBorders>
            <w:shd w:val="clear" w:color="auto" w:fill="auto"/>
          </w:tcPr>
          <w:p>
            <w:pPr>
              <w:pStyle w:val="95"/>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8" w:type="dxa"/>
            <w:shd w:val="clear" w:color="auto" w:fill="auto"/>
          </w:tcPr>
          <w:p>
            <w:pPr>
              <w:pStyle w:val="95"/>
              <w:rPr>
                <w:rFonts w:eastAsia="MS Mincho"/>
              </w:rPr>
            </w:pPr>
            <w:r>
              <w:rPr>
                <w:rFonts w:cs="Arial"/>
              </w:rPr>
              <w:t>8</w:t>
            </w:r>
          </w:p>
        </w:tc>
        <w:tc>
          <w:tcPr>
            <w:tcW w:w="1380" w:type="dxa"/>
            <w:gridSpan w:val="2"/>
            <w:shd w:val="clear" w:color="auto" w:fill="auto"/>
            <w:noWrap/>
          </w:tcPr>
          <w:p>
            <w:pPr>
              <w:pStyle w:val="95"/>
              <w:rPr>
                <w:rFonts w:eastAsia="MS Mincho"/>
              </w:rPr>
            </w:pPr>
            <w:r>
              <w:rPr>
                <w:rFonts w:cs="Arial"/>
              </w:rPr>
              <w:t>910</w:t>
            </w:r>
          </w:p>
        </w:tc>
        <w:tc>
          <w:tcPr>
            <w:tcW w:w="817" w:type="dxa"/>
            <w:gridSpan w:val="2"/>
            <w:shd w:val="clear" w:color="auto" w:fill="auto"/>
            <w:noWrap/>
          </w:tcPr>
          <w:p>
            <w:pPr>
              <w:pStyle w:val="95"/>
              <w:rPr>
                <w:rFonts w:eastAsia="MS Mincho"/>
              </w:rPr>
            </w:pPr>
            <w:r>
              <w:rPr>
                <w:rFonts w:cs="Arial"/>
                <w:lang w:eastAsia="zh-CN"/>
              </w:rPr>
              <w:t>5</w:t>
            </w:r>
          </w:p>
        </w:tc>
        <w:tc>
          <w:tcPr>
            <w:tcW w:w="2554" w:type="dxa"/>
            <w:gridSpan w:val="2"/>
            <w:shd w:val="clear" w:color="auto" w:fill="auto"/>
            <w:noWrap/>
          </w:tcPr>
          <w:p>
            <w:pPr>
              <w:pStyle w:val="95"/>
              <w:rPr>
                <w:rFonts w:eastAsia="MS Mincho"/>
              </w:rPr>
            </w:pPr>
            <w:r>
              <w:rPr>
                <w:rFonts w:cs="Arial"/>
                <w:lang w:eastAsia="zh-CN"/>
              </w:rPr>
              <w:t>25</w:t>
            </w:r>
          </w:p>
        </w:tc>
        <w:tc>
          <w:tcPr>
            <w:tcW w:w="1323" w:type="dxa"/>
            <w:gridSpan w:val="2"/>
            <w:shd w:val="clear" w:color="auto" w:fill="auto"/>
            <w:noWrap/>
          </w:tcPr>
          <w:p>
            <w:pPr>
              <w:pStyle w:val="95"/>
              <w:rPr>
                <w:rFonts w:eastAsia="MS Mincho"/>
              </w:rPr>
            </w:pPr>
            <w:r>
              <w:rPr>
                <w:rFonts w:cs="Arial"/>
              </w:rPr>
              <w:t>955</w:t>
            </w:r>
          </w:p>
        </w:tc>
        <w:tc>
          <w:tcPr>
            <w:tcW w:w="867" w:type="dxa"/>
            <w:gridSpan w:val="2"/>
            <w:shd w:val="clear" w:color="auto" w:fill="auto"/>
          </w:tcPr>
          <w:p>
            <w:pPr>
              <w:pStyle w:val="95"/>
              <w:rPr>
                <w:rFonts w:eastAsia="Malgun Gothic"/>
                <w:lang w:eastAsia="ko-KR"/>
              </w:rPr>
            </w:pPr>
            <w:r>
              <w:rPr>
                <w:rFonts w:cs="Arial"/>
              </w:rPr>
              <w:t>N/A</w:t>
            </w:r>
          </w:p>
        </w:tc>
        <w:tc>
          <w:tcPr>
            <w:tcW w:w="1248" w:type="dxa"/>
            <w:gridSpan w:val="3"/>
            <w:shd w:val="clear" w:color="auto" w:fill="auto"/>
          </w:tcPr>
          <w:p>
            <w:pPr>
              <w:pStyle w:val="95"/>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eastAsia="MS Mincho"/>
              </w:rPr>
            </w:pPr>
            <w:r>
              <w:rPr>
                <w:rFonts w:cs="Arial"/>
              </w:rPr>
              <w:t>n79</w:t>
            </w:r>
          </w:p>
        </w:tc>
        <w:tc>
          <w:tcPr>
            <w:tcW w:w="1380" w:type="dxa"/>
            <w:gridSpan w:val="2"/>
            <w:shd w:val="clear" w:color="auto" w:fill="auto"/>
            <w:noWrap/>
          </w:tcPr>
          <w:p>
            <w:pPr>
              <w:pStyle w:val="95"/>
              <w:rPr>
                <w:rFonts w:eastAsia="MS Mincho"/>
              </w:rPr>
            </w:pPr>
            <w:r>
              <w:rPr>
                <w:rFonts w:cs="Arial"/>
              </w:rPr>
              <w:t>4580</w:t>
            </w:r>
          </w:p>
        </w:tc>
        <w:tc>
          <w:tcPr>
            <w:tcW w:w="817" w:type="dxa"/>
            <w:gridSpan w:val="2"/>
            <w:shd w:val="clear" w:color="auto" w:fill="auto"/>
            <w:noWrap/>
          </w:tcPr>
          <w:p>
            <w:pPr>
              <w:pStyle w:val="95"/>
              <w:rPr>
                <w:rFonts w:eastAsia="MS Mincho"/>
              </w:rPr>
            </w:pPr>
            <w:r>
              <w:rPr>
                <w:rFonts w:cs="Arial"/>
                <w:lang w:eastAsia="zh-CN"/>
              </w:rPr>
              <w:t>40</w:t>
            </w:r>
          </w:p>
        </w:tc>
        <w:tc>
          <w:tcPr>
            <w:tcW w:w="2554" w:type="dxa"/>
            <w:gridSpan w:val="2"/>
            <w:shd w:val="clear" w:color="auto" w:fill="auto"/>
            <w:noWrap/>
          </w:tcPr>
          <w:p>
            <w:pPr>
              <w:pStyle w:val="95"/>
              <w:rPr>
                <w:rFonts w:eastAsia="MS Mincho"/>
              </w:rPr>
            </w:pPr>
            <w:r>
              <w:rPr>
                <w:rFonts w:cs="Arial"/>
                <w:lang w:eastAsia="zh-CN"/>
              </w:rPr>
              <w:t>216</w:t>
            </w:r>
          </w:p>
        </w:tc>
        <w:tc>
          <w:tcPr>
            <w:tcW w:w="1323" w:type="dxa"/>
            <w:gridSpan w:val="2"/>
            <w:shd w:val="clear" w:color="auto" w:fill="auto"/>
            <w:noWrap/>
          </w:tcPr>
          <w:p>
            <w:pPr>
              <w:pStyle w:val="95"/>
              <w:rPr>
                <w:rFonts w:eastAsia="MS Mincho"/>
              </w:rPr>
            </w:pPr>
            <w:r>
              <w:rPr>
                <w:rFonts w:cs="Arial"/>
              </w:rPr>
              <w:t>4580</w:t>
            </w:r>
          </w:p>
        </w:tc>
        <w:tc>
          <w:tcPr>
            <w:tcW w:w="867" w:type="dxa"/>
            <w:gridSpan w:val="2"/>
            <w:shd w:val="clear" w:color="auto" w:fill="auto"/>
          </w:tcPr>
          <w:p>
            <w:pPr>
              <w:pStyle w:val="95"/>
              <w:rPr>
                <w:rFonts w:eastAsia="Malgun Gothic"/>
                <w:lang w:eastAsia="ko-KR"/>
              </w:rPr>
            </w:pPr>
            <w:r>
              <w:rPr>
                <w:rFonts w:cs="Arial"/>
              </w:rPr>
              <w:t>N/A</w:t>
            </w:r>
          </w:p>
        </w:tc>
        <w:tc>
          <w:tcPr>
            <w:tcW w:w="1248" w:type="dxa"/>
            <w:gridSpan w:val="3"/>
            <w:shd w:val="clear" w:color="auto" w:fill="auto"/>
          </w:tcPr>
          <w:p>
            <w:pPr>
              <w:pStyle w:val="95"/>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rPr>
                <w:rFonts w:eastAsia="MS Mincho"/>
              </w:rPr>
            </w:pPr>
            <w:r>
              <w:rPr>
                <w:rFonts w:cs="Arial"/>
              </w:rPr>
              <w:t>3</w:t>
            </w:r>
          </w:p>
        </w:tc>
        <w:tc>
          <w:tcPr>
            <w:tcW w:w="1380" w:type="dxa"/>
            <w:gridSpan w:val="2"/>
            <w:shd w:val="clear" w:color="auto" w:fill="auto"/>
            <w:noWrap/>
          </w:tcPr>
          <w:p>
            <w:pPr>
              <w:pStyle w:val="95"/>
              <w:rPr>
                <w:rFonts w:eastAsia="MS Mincho"/>
              </w:rPr>
            </w:pPr>
            <w:r>
              <w:rPr>
                <w:rFonts w:cs="Arial"/>
              </w:rPr>
              <w:t>N/A</w:t>
            </w:r>
          </w:p>
        </w:tc>
        <w:tc>
          <w:tcPr>
            <w:tcW w:w="817" w:type="dxa"/>
            <w:gridSpan w:val="2"/>
            <w:shd w:val="clear" w:color="auto" w:fill="auto"/>
            <w:noWrap/>
          </w:tcPr>
          <w:p>
            <w:pPr>
              <w:pStyle w:val="95"/>
              <w:rPr>
                <w:rFonts w:eastAsia="MS Mincho"/>
              </w:rPr>
            </w:pPr>
            <w:r>
              <w:rPr>
                <w:rFonts w:cs="Arial"/>
                <w:lang w:eastAsia="zh-CN"/>
              </w:rPr>
              <w:t>5</w:t>
            </w:r>
          </w:p>
        </w:tc>
        <w:tc>
          <w:tcPr>
            <w:tcW w:w="2554" w:type="dxa"/>
            <w:gridSpan w:val="2"/>
            <w:shd w:val="clear" w:color="auto" w:fill="auto"/>
            <w:noWrap/>
          </w:tcPr>
          <w:p>
            <w:pPr>
              <w:pStyle w:val="95"/>
              <w:rPr>
                <w:rFonts w:eastAsia="MS Mincho"/>
              </w:rPr>
            </w:pPr>
            <w:r>
              <w:rPr>
                <w:rFonts w:cs="Arial"/>
                <w:lang w:eastAsia="zh-CN"/>
              </w:rPr>
              <w:t>N/A</w:t>
            </w:r>
          </w:p>
        </w:tc>
        <w:tc>
          <w:tcPr>
            <w:tcW w:w="1323" w:type="dxa"/>
            <w:gridSpan w:val="2"/>
            <w:shd w:val="clear" w:color="auto" w:fill="auto"/>
            <w:noWrap/>
          </w:tcPr>
          <w:p>
            <w:pPr>
              <w:pStyle w:val="95"/>
              <w:rPr>
                <w:rFonts w:eastAsia="MS Mincho"/>
              </w:rPr>
            </w:pPr>
            <w:r>
              <w:rPr>
                <w:rFonts w:cs="Arial"/>
              </w:rPr>
              <w:t>1850</w:t>
            </w:r>
          </w:p>
        </w:tc>
        <w:tc>
          <w:tcPr>
            <w:tcW w:w="867" w:type="dxa"/>
            <w:gridSpan w:val="2"/>
            <w:shd w:val="clear" w:color="auto" w:fill="auto"/>
          </w:tcPr>
          <w:p>
            <w:pPr>
              <w:pStyle w:val="95"/>
              <w:rPr>
                <w:rFonts w:eastAsia="Malgun Gothic"/>
                <w:lang w:eastAsia="ko-KR"/>
              </w:rPr>
            </w:pPr>
            <w:r>
              <w:rPr>
                <w:rFonts w:cs="Arial"/>
              </w:rPr>
              <w:t>8.8</w:t>
            </w:r>
          </w:p>
        </w:tc>
        <w:tc>
          <w:tcPr>
            <w:tcW w:w="1248" w:type="dxa"/>
            <w:gridSpan w:val="3"/>
            <w:shd w:val="clear" w:color="auto" w:fill="auto"/>
          </w:tcPr>
          <w:p>
            <w:pPr>
              <w:pStyle w:val="95"/>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bottom w:val="nil"/>
            </w:tcBorders>
            <w:shd w:val="clear" w:color="auto" w:fill="auto"/>
          </w:tcPr>
          <w:p>
            <w:pPr>
              <w:pStyle w:val="95"/>
              <w:rPr>
                <w:lang w:eastAsia="ko-KR"/>
              </w:rPr>
            </w:pPr>
            <w:r>
              <w:rPr>
                <w:lang w:eastAsia="ko-KR"/>
              </w:rPr>
              <w:t>DC_3A_n7A-n78A</w:t>
            </w:r>
          </w:p>
          <w:p>
            <w:pPr>
              <w:pStyle w:val="95"/>
              <w:rPr>
                <w:lang w:eastAsia="ko-KR"/>
              </w:rPr>
            </w:pPr>
            <w:r>
              <w:rPr>
                <w:lang w:eastAsia="ko-KR"/>
              </w:rPr>
              <w:t>DC_3A_n7B-n78A</w:t>
            </w:r>
          </w:p>
          <w:p>
            <w:pPr>
              <w:pStyle w:val="95"/>
              <w:rPr>
                <w:lang w:eastAsia="ko-KR"/>
              </w:rPr>
            </w:pPr>
            <w:r>
              <w:rPr>
                <w:lang w:eastAsia="ko-KR"/>
              </w:rPr>
              <w:t>DC_3C_n7A-n78A</w:t>
            </w:r>
          </w:p>
          <w:p>
            <w:pPr>
              <w:pStyle w:val="95"/>
              <w:rPr>
                <w:rFonts w:eastAsia="MS Mincho"/>
              </w:rPr>
            </w:pPr>
            <w:r>
              <w:rPr>
                <w:lang w:eastAsia="ko-KR"/>
              </w:rPr>
              <w:t>DC_3C_n7B-n78A</w:t>
            </w:r>
          </w:p>
        </w:tc>
        <w:tc>
          <w:tcPr>
            <w:tcW w:w="868" w:type="dxa"/>
            <w:shd w:val="clear" w:color="auto" w:fill="auto"/>
          </w:tcPr>
          <w:p>
            <w:pPr>
              <w:pStyle w:val="95"/>
              <w:rPr>
                <w:rFonts w:eastAsia="MS Mincho"/>
              </w:rPr>
            </w:pPr>
            <w:r>
              <w:rPr>
                <w:rFonts w:cs="Arial"/>
                <w:lang w:eastAsia="ko-KR"/>
              </w:rPr>
              <w:t>3</w:t>
            </w:r>
          </w:p>
        </w:tc>
        <w:tc>
          <w:tcPr>
            <w:tcW w:w="1380" w:type="dxa"/>
            <w:gridSpan w:val="2"/>
            <w:shd w:val="clear" w:color="auto" w:fill="auto"/>
            <w:noWrap/>
          </w:tcPr>
          <w:p>
            <w:pPr>
              <w:pStyle w:val="95"/>
              <w:rPr>
                <w:rFonts w:eastAsia="MS Mincho"/>
              </w:rPr>
            </w:pPr>
            <w:r>
              <w:rPr>
                <w:rFonts w:cs="Arial"/>
                <w:lang w:eastAsia="ko-KR"/>
              </w:rPr>
              <w:t>1730</w:t>
            </w:r>
          </w:p>
        </w:tc>
        <w:tc>
          <w:tcPr>
            <w:tcW w:w="817" w:type="dxa"/>
            <w:gridSpan w:val="2"/>
            <w:shd w:val="clear" w:color="auto" w:fill="auto"/>
            <w:noWrap/>
          </w:tcPr>
          <w:p>
            <w:pPr>
              <w:pStyle w:val="95"/>
              <w:rPr>
                <w:rFonts w:eastAsia="MS Mincho"/>
              </w:rPr>
            </w:pPr>
            <w:r>
              <w:rPr>
                <w:rFonts w:cs="Arial"/>
                <w:lang w:eastAsia="ko-KR"/>
              </w:rPr>
              <w:t>5</w:t>
            </w:r>
          </w:p>
        </w:tc>
        <w:tc>
          <w:tcPr>
            <w:tcW w:w="2554" w:type="dxa"/>
            <w:gridSpan w:val="2"/>
            <w:shd w:val="clear" w:color="auto" w:fill="auto"/>
            <w:noWrap/>
          </w:tcPr>
          <w:p>
            <w:pPr>
              <w:pStyle w:val="95"/>
              <w:rPr>
                <w:rFonts w:eastAsia="MS Mincho"/>
              </w:rPr>
            </w:pPr>
            <w:r>
              <w:rPr>
                <w:rFonts w:cs="Arial"/>
                <w:lang w:eastAsia="ko-KR"/>
              </w:rPr>
              <w:t>25</w:t>
            </w:r>
          </w:p>
        </w:tc>
        <w:tc>
          <w:tcPr>
            <w:tcW w:w="1323" w:type="dxa"/>
            <w:gridSpan w:val="2"/>
            <w:shd w:val="clear" w:color="auto" w:fill="auto"/>
            <w:noWrap/>
          </w:tcPr>
          <w:p>
            <w:pPr>
              <w:pStyle w:val="95"/>
              <w:rPr>
                <w:rFonts w:eastAsia="MS Mincho"/>
              </w:rPr>
            </w:pPr>
            <w:r>
              <w:rPr>
                <w:rFonts w:cs="Arial"/>
                <w:lang w:eastAsia="ko-KR"/>
              </w:rPr>
              <w:t>1825</w:t>
            </w:r>
          </w:p>
        </w:tc>
        <w:tc>
          <w:tcPr>
            <w:tcW w:w="867" w:type="dxa"/>
            <w:gridSpan w:val="2"/>
            <w:shd w:val="clear" w:color="auto" w:fill="auto"/>
          </w:tcPr>
          <w:p>
            <w:pPr>
              <w:pStyle w:val="95"/>
              <w:rPr>
                <w:rFonts w:eastAsia="Malgun Gothic"/>
                <w:lang w:eastAsia="ko-KR"/>
              </w:rPr>
            </w:pPr>
            <w:r>
              <w:rPr>
                <w:rFonts w:cs="Arial"/>
                <w:kern w:val="2"/>
                <w:szCs w:val="24"/>
                <w:lang w:eastAsia="ko-KR"/>
              </w:rPr>
              <w:t>N/A</w:t>
            </w:r>
          </w:p>
        </w:tc>
        <w:tc>
          <w:tcPr>
            <w:tcW w:w="1248" w:type="dxa"/>
            <w:gridSpan w:val="3"/>
            <w:shd w:val="clear" w:color="auto" w:fill="auto"/>
          </w:tcPr>
          <w:p>
            <w:pPr>
              <w:pStyle w:val="95"/>
            </w:pPr>
            <w:r>
              <w:rPr>
                <w:rFonts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eastAsia="MS Mincho"/>
              </w:rPr>
            </w:pPr>
            <w:r>
              <w:rPr>
                <w:lang w:eastAsia="ko-KR"/>
              </w:rPr>
              <w:t>DC_3A_n7A-n78(2A)</w:t>
            </w:r>
          </w:p>
        </w:tc>
        <w:tc>
          <w:tcPr>
            <w:tcW w:w="868" w:type="dxa"/>
            <w:shd w:val="clear" w:color="auto" w:fill="auto"/>
          </w:tcPr>
          <w:p>
            <w:pPr>
              <w:pStyle w:val="95"/>
              <w:rPr>
                <w:rFonts w:eastAsia="MS Mincho"/>
              </w:rPr>
            </w:pPr>
            <w:r>
              <w:rPr>
                <w:rFonts w:cs="Arial"/>
                <w:lang w:eastAsia="ko-KR"/>
              </w:rPr>
              <w:t>n7</w:t>
            </w:r>
          </w:p>
        </w:tc>
        <w:tc>
          <w:tcPr>
            <w:tcW w:w="1380" w:type="dxa"/>
            <w:gridSpan w:val="2"/>
            <w:shd w:val="clear" w:color="auto" w:fill="auto"/>
            <w:noWrap/>
          </w:tcPr>
          <w:p>
            <w:pPr>
              <w:pStyle w:val="95"/>
              <w:rPr>
                <w:rFonts w:eastAsia="MS Mincho"/>
              </w:rPr>
            </w:pPr>
            <w:r>
              <w:rPr>
                <w:rFonts w:cs="Arial"/>
                <w:lang w:eastAsia="ko-KR"/>
              </w:rPr>
              <w:t>2560</w:t>
            </w:r>
          </w:p>
        </w:tc>
        <w:tc>
          <w:tcPr>
            <w:tcW w:w="817" w:type="dxa"/>
            <w:gridSpan w:val="2"/>
            <w:shd w:val="clear" w:color="auto" w:fill="auto"/>
            <w:noWrap/>
          </w:tcPr>
          <w:p>
            <w:pPr>
              <w:pStyle w:val="95"/>
              <w:rPr>
                <w:rFonts w:eastAsia="MS Mincho"/>
              </w:rPr>
            </w:pPr>
            <w:r>
              <w:rPr>
                <w:rFonts w:cs="Arial"/>
                <w:lang w:eastAsia="ko-KR"/>
              </w:rPr>
              <w:t>5</w:t>
            </w:r>
          </w:p>
        </w:tc>
        <w:tc>
          <w:tcPr>
            <w:tcW w:w="2554" w:type="dxa"/>
            <w:gridSpan w:val="2"/>
            <w:shd w:val="clear" w:color="auto" w:fill="auto"/>
            <w:noWrap/>
          </w:tcPr>
          <w:p>
            <w:pPr>
              <w:pStyle w:val="95"/>
              <w:rPr>
                <w:rFonts w:eastAsia="MS Mincho"/>
              </w:rPr>
            </w:pPr>
            <w:r>
              <w:rPr>
                <w:rFonts w:cs="Arial"/>
                <w:lang w:eastAsia="ko-KR"/>
              </w:rPr>
              <w:t>25</w:t>
            </w:r>
          </w:p>
        </w:tc>
        <w:tc>
          <w:tcPr>
            <w:tcW w:w="1323" w:type="dxa"/>
            <w:gridSpan w:val="2"/>
            <w:shd w:val="clear" w:color="auto" w:fill="auto"/>
            <w:noWrap/>
          </w:tcPr>
          <w:p>
            <w:pPr>
              <w:pStyle w:val="95"/>
              <w:rPr>
                <w:rFonts w:eastAsia="MS Mincho"/>
              </w:rPr>
            </w:pPr>
            <w:r>
              <w:rPr>
                <w:rFonts w:cs="Arial"/>
                <w:lang w:eastAsia="ko-KR"/>
              </w:rPr>
              <w:t>2680</w:t>
            </w:r>
          </w:p>
        </w:tc>
        <w:tc>
          <w:tcPr>
            <w:tcW w:w="867" w:type="dxa"/>
            <w:gridSpan w:val="2"/>
            <w:shd w:val="clear" w:color="auto" w:fill="auto"/>
          </w:tcPr>
          <w:p>
            <w:pPr>
              <w:pStyle w:val="95"/>
              <w:rPr>
                <w:rFonts w:eastAsia="Malgun Gothic"/>
                <w:lang w:eastAsia="ko-KR"/>
              </w:rPr>
            </w:pPr>
            <w:r>
              <w:rPr>
                <w:rFonts w:cs="Arial"/>
                <w:kern w:val="2"/>
                <w:szCs w:val="24"/>
                <w:lang w:eastAsia="ko-KR"/>
              </w:rPr>
              <w:t>N/A</w:t>
            </w:r>
          </w:p>
        </w:tc>
        <w:tc>
          <w:tcPr>
            <w:tcW w:w="1248" w:type="dxa"/>
            <w:gridSpan w:val="3"/>
            <w:shd w:val="clear" w:color="auto" w:fill="auto"/>
          </w:tcPr>
          <w:p>
            <w:pPr>
              <w:pStyle w:val="95"/>
            </w:pPr>
            <w:r>
              <w:rPr>
                <w:rFonts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r>
              <w:rPr>
                <w:lang w:eastAsia="ko-KR"/>
              </w:rPr>
              <w:t>DC_3C_n7A-n78(2A)</w:t>
            </w:r>
          </w:p>
        </w:tc>
        <w:tc>
          <w:tcPr>
            <w:tcW w:w="868" w:type="dxa"/>
            <w:shd w:val="clear" w:color="auto" w:fill="auto"/>
          </w:tcPr>
          <w:p>
            <w:pPr>
              <w:pStyle w:val="95"/>
              <w:rPr>
                <w:rFonts w:eastAsia="MS Mincho"/>
              </w:rPr>
            </w:pPr>
            <w:r>
              <w:rPr>
                <w:rFonts w:cs="Arial"/>
                <w:lang w:eastAsia="ko-KR"/>
              </w:rPr>
              <w:t>n78</w:t>
            </w:r>
          </w:p>
        </w:tc>
        <w:tc>
          <w:tcPr>
            <w:tcW w:w="1380" w:type="dxa"/>
            <w:gridSpan w:val="2"/>
            <w:shd w:val="clear" w:color="auto" w:fill="auto"/>
            <w:noWrap/>
          </w:tcPr>
          <w:p>
            <w:pPr>
              <w:pStyle w:val="95"/>
              <w:rPr>
                <w:rFonts w:eastAsia="MS Mincho"/>
              </w:rPr>
            </w:pPr>
            <w:r>
              <w:rPr>
                <w:rFonts w:cs="Arial"/>
                <w:lang w:eastAsia="ko-KR"/>
              </w:rPr>
              <w:t>N/A</w:t>
            </w:r>
          </w:p>
        </w:tc>
        <w:tc>
          <w:tcPr>
            <w:tcW w:w="817" w:type="dxa"/>
            <w:gridSpan w:val="2"/>
            <w:shd w:val="clear" w:color="auto" w:fill="auto"/>
            <w:noWrap/>
          </w:tcPr>
          <w:p>
            <w:pPr>
              <w:pStyle w:val="95"/>
              <w:rPr>
                <w:rFonts w:eastAsia="MS Mincho"/>
              </w:rPr>
            </w:pPr>
            <w:r>
              <w:rPr>
                <w:rFonts w:cs="Arial"/>
                <w:lang w:eastAsia="ko-KR"/>
              </w:rPr>
              <w:t>10</w:t>
            </w:r>
          </w:p>
        </w:tc>
        <w:tc>
          <w:tcPr>
            <w:tcW w:w="2554" w:type="dxa"/>
            <w:gridSpan w:val="2"/>
            <w:shd w:val="clear" w:color="auto" w:fill="auto"/>
            <w:noWrap/>
          </w:tcPr>
          <w:p>
            <w:pPr>
              <w:pStyle w:val="95"/>
              <w:rPr>
                <w:rFonts w:eastAsia="MS Mincho"/>
              </w:rPr>
            </w:pPr>
            <w:r>
              <w:rPr>
                <w:rFonts w:cs="Arial"/>
                <w:lang w:eastAsia="ko-KR"/>
              </w:rPr>
              <w:t>N/A</w:t>
            </w:r>
          </w:p>
        </w:tc>
        <w:tc>
          <w:tcPr>
            <w:tcW w:w="1323" w:type="dxa"/>
            <w:gridSpan w:val="2"/>
            <w:shd w:val="clear" w:color="auto" w:fill="auto"/>
            <w:noWrap/>
          </w:tcPr>
          <w:p>
            <w:pPr>
              <w:pStyle w:val="95"/>
              <w:rPr>
                <w:rFonts w:eastAsia="MS Mincho"/>
              </w:rPr>
            </w:pPr>
            <w:r>
              <w:rPr>
                <w:rFonts w:cs="Arial"/>
                <w:lang w:eastAsia="ko-KR"/>
              </w:rPr>
              <w:t>3390</w:t>
            </w:r>
          </w:p>
        </w:tc>
        <w:tc>
          <w:tcPr>
            <w:tcW w:w="867" w:type="dxa"/>
            <w:gridSpan w:val="2"/>
            <w:shd w:val="clear" w:color="auto" w:fill="auto"/>
          </w:tcPr>
          <w:p>
            <w:pPr>
              <w:pStyle w:val="95"/>
              <w:rPr>
                <w:rFonts w:eastAsia="Malgun Gothic"/>
                <w:lang w:eastAsia="ko-KR"/>
              </w:rPr>
            </w:pPr>
            <w:r>
              <w:rPr>
                <w:rFonts w:cs="Arial"/>
                <w:kern w:val="2"/>
                <w:sz w:val="16"/>
                <w:szCs w:val="24"/>
                <w:lang w:eastAsia="ko-KR"/>
              </w:rPr>
              <w:t>16.1</w:t>
            </w:r>
          </w:p>
        </w:tc>
        <w:tc>
          <w:tcPr>
            <w:tcW w:w="1248" w:type="dxa"/>
            <w:gridSpan w:val="3"/>
            <w:shd w:val="clear" w:color="auto" w:fill="auto"/>
          </w:tcPr>
          <w:p>
            <w:pPr>
              <w:pStyle w:val="95"/>
              <w:rPr>
                <w:rFonts w:cs="Arial"/>
                <w:kern w:val="2"/>
                <w:szCs w:val="24"/>
                <w:lang w:eastAsia="ko-KR"/>
              </w:rPr>
            </w:pPr>
            <w:r>
              <w:rPr>
                <w:rFonts w:cs="Arial"/>
                <w:kern w:val="2"/>
                <w:szCs w:val="24"/>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pPr>
            <w:r>
              <w:t>DC_3A-11</w:t>
            </w:r>
            <w:r>
              <w:rPr>
                <w:rFonts w:eastAsia="Malgun Gothic"/>
                <w:lang w:eastAsia="ko-KR"/>
              </w:rPr>
              <w:t>A_</w:t>
            </w:r>
            <w:r>
              <w:t>n</w:t>
            </w:r>
            <w:r>
              <w:rPr>
                <w:rFonts w:eastAsia="Malgun Gothic"/>
                <w:lang w:eastAsia="ko-KR"/>
              </w:rPr>
              <w:t>77</w:t>
            </w:r>
            <w:r>
              <w:t>A</w:t>
            </w:r>
          </w:p>
          <w:p>
            <w:pPr>
              <w:pStyle w:val="95"/>
              <w:rPr>
                <w:rFonts w:eastAsia="MS Mincho"/>
              </w:rPr>
            </w:pPr>
            <w:r>
              <w:t>DC_3A-11</w:t>
            </w:r>
            <w:r>
              <w:rPr>
                <w:rFonts w:eastAsia="Malgun Gothic"/>
                <w:lang w:eastAsia="ko-KR"/>
              </w:rPr>
              <w:t>A_</w:t>
            </w:r>
            <w:r>
              <w:t>n</w:t>
            </w:r>
            <w:r>
              <w:rPr>
                <w:rFonts w:eastAsia="Malgun Gothic"/>
                <w:lang w:eastAsia="ko-KR"/>
              </w:rPr>
              <w:t>77(2</w:t>
            </w:r>
            <w:r>
              <w:t>A)</w:t>
            </w:r>
          </w:p>
        </w:tc>
        <w:tc>
          <w:tcPr>
            <w:tcW w:w="868" w:type="dxa"/>
            <w:shd w:val="clear" w:color="auto" w:fill="auto"/>
          </w:tcPr>
          <w:p>
            <w:pPr>
              <w:pStyle w:val="95"/>
              <w:rPr>
                <w:lang w:eastAsia="ko-KR"/>
              </w:rPr>
            </w:pPr>
            <w:r>
              <w:t>3</w:t>
            </w:r>
          </w:p>
        </w:tc>
        <w:tc>
          <w:tcPr>
            <w:tcW w:w="1380" w:type="dxa"/>
            <w:gridSpan w:val="2"/>
            <w:shd w:val="clear" w:color="auto" w:fill="auto"/>
            <w:noWrap/>
          </w:tcPr>
          <w:p>
            <w:pPr>
              <w:pStyle w:val="95"/>
              <w:rPr>
                <w:lang w:eastAsia="ko-KR"/>
              </w:rPr>
            </w:pPr>
            <w:r>
              <w:t>1720</w:t>
            </w:r>
          </w:p>
        </w:tc>
        <w:tc>
          <w:tcPr>
            <w:tcW w:w="817" w:type="dxa"/>
            <w:gridSpan w:val="2"/>
            <w:shd w:val="clear" w:color="auto" w:fill="auto"/>
            <w:noWrap/>
          </w:tcPr>
          <w:p>
            <w:pPr>
              <w:pStyle w:val="95"/>
              <w:rPr>
                <w:lang w:eastAsia="ko-KR"/>
              </w:rPr>
            </w:pPr>
            <w:r>
              <w:t>5</w:t>
            </w:r>
          </w:p>
        </w:tc>
        <w:tc>
          <w:tcPr>
            <w:tcW w:w="2554" w:type="dxa"/>
            <w:gridSpan w:val="2"/>
            <w:shd w:val="clear" w:color="auto" w:fill="auto"/>
            <w:noWrap/>
          </w:tcPr>
          <w:p>
            <w:pPr>
              <w:pStyle w:val="95"/>
              <w:rPr>
                <w:lang w:eastAsia="ko-KR"/>
              </w:rPr>
            </w:pPr>
            <w:r>
              <w:t>25</w:t>
            </w:r>
          </w:p>
        </w:tc>
        <w:tc>
          <w:tcPr>
            <w:tcW w:w="1323" w:type="dxa"/>
            <w:gridSpan w:val="2"/>
            <w:shd w:val="clear" w:color="auto" w:fill="auto"/>
            <w:noWrap/>
          </w:tcPr>
          <w:p>
            <w:pPr>
              <w:pStyle w:val="95"/>
              <w:rPr>
                <w:lang w:eastAsia="ko-KR"/>
              </w:rPr>
            </w:pPr>
            <w:r>
              <w:t>1815</w:t>
            </w:r>
          </w:p>
        </w:tc>
        <w:tc>
          <w:tcPr>
            <w:tcW w:w="867" w:type="dxa"/>
            <w:gridSpan w:val="2"/>
            <w:shd w:val="clear" w:color="auto" w:fill="auto"/>
          </w:tcPr>
          <w:p>
            <w:pPr>
              <w:pStyle w:val="95"/>
              <w:rPr>
                <w:kern w:val="2"/>
                <w:sz w:val="16"/>
                <w:szCs w:val="24"/>
                <w:lang w:eastAsia="ko-KR"/>
              </w:rPr>
            </w:pPr>
            <w:r>
              <w:t>N/A</w:t>
            </w:r>
          </w:p>
        </w:tc>
        <w:tc>
          <w:tcPr>
            <w:tcW w:w="1248" w:type="dxa"/>
            <w:gridSpan w:val="3"/>
            <w:shd w:val="clear" w:color="auto" w:fill="auto"/>
          </w:tcPr>
          <w:p>
            <w:pPr>
              <w:pStyle w:val="95"/>
              <w:rPr>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lang w:eastAsia="ko-KR"/>
              </w:rPr>
            </w:pPr>
            <w:r>
              <w:t>n77</w:t>
            </w:r>
          </w:p>
        </w:tc>
        <w:tc>
          <w:tcPr>
            <w:tcW w:w="1380" w:type="dxa"/>
            <w:gridSpan w:val="2"/>
            <w:shd w:val="clear" w:color="auto" w:fill="auto"/>
            <w:noWrap/>
          </w:tcPr>
          <w:p>
            <w:pPr>
              <w:pStyle w:val="95"/>
              <w:rPr>
                <w:lang w:eastAsia="ko-KR"/>
              </w:rPr>
            </w:pPr>
            <w:r>
              <w:t>3675</w:t>
            </w:r>
          </w:p>
        </w:tc>
        <w:tc>
          <w:tcPr>
            <w:tcW w:w="817" w:type="dxa"/>
            <w:gridSpan w:val="2"/>
            <w:shd w:val="clear" w:color="auto" w:fill="auto"/>
            <w:noWrap/>
          </w:tcPr>
          <w:p>
            <w:pPr>
              <w:pStyle w:val="95"/>
              <w:rPr>
                <w:lang w:eastAsia="ko-KR"/>
              </w:rPr>
            </w:pPr>
            <w:r>
              <w:t>10</w:t>
            </w:r>
          </w:p>
        </w:tc>
        <w:tc>
          <w:tcPr>
            <w:tcW w:w="2554" w:type="dxa"/>
            <w:gridSpan w:val="2"/>
            <w:shd w:val="clear" w:color="auto" w:fill="auto"/>
            <w:noWrap/>
          </w:tcPr>
          <w:p>
            <w:pPr>
              <w:pStyle w:val="95"/>
              <w:rPr>
                <w:lang w:eastAsia="ko-KR"/>
              </w:rPr>
            </w:pPr>
            <w:r>
              <w:t>50</w:t>
            </w:r>
          </w:p>
        </w:tc>
        <w:tc>
          <w:tcPr>
            <w:tcW w:w="1323" w:type="dxa"/>
            <w:gridSpan w:val="2"/>
            <w:shd w:val="clear" w:color="auto" w:fill="auto"/>
            <w:noWrap/>
          </w:tcPr>
          <w:p>
            <w:pPr>
              <w:pStyle w:val="95"/>
              <w:rPr>
                <w:lang w:eastAsia="ko-KR"/>
              </w:rPr>
            </w:pPr>
            <w:r>
              <w:t>3675</w:t>
            </w:r>
          </w:p>
        </w:tc>
        <w:tc>
          <w:tcPr>
            <w:tcW w:w="867" w:type="dxa"/>
            <w:gridSpan w:val="2"/>
            <w:shd w:val="clear" w:color="auto" w:fill="auto"/>
          </w:tcPr>
          <w:p>
            <w:pPr>
              <w:pStyle w:val="95"/>
              <w:rPr>
                <w:kern w:val="2"/>
                <w:sz w:val="16"/>
                <w:szCs w:val="24"/>
                <w:lang w:eastAsia="ko-KR"/>
              </w:rPr>
            </w:pPr>
            <w:r>
              <w:t>N/A</w:t>
            </w:r>
          </w:p>
        </w:tc>
        <w:tc>
          <w:tcPr>
            <w:tcW w:w="1248" w:type="dxa"/>
            <w:gridSpan w:val="3"/>
            <w:shd w:val="clear" w:color="auto" w:fill="auto"/>
          </w:tcPr>
          <w:p>
            <w:pPr>
              <w:pStyle w:val="95"/>
              <w:rPr>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lang w:eastAsia="ko-KR"/>
              </w:rPr>
            </w:pPr>
            <w:r>
              <w:t>11</w:t>
            </w:r>
          </w:p>
        </w:tc>
        <w:tc>
          <w:tcPr>
            <w:tcW w:w="1380" w:type="dxa"/>
            <w:gridSpan w:val="2"/>
            <w:shd w:val="clear" w:color="auto" w:fill="auto"/>
            <w:noWrap/>
          </w:tcPr>
          <w:p>
            <w:pPr>
              <w:pStyle w:val="95"/>
              <w:rPr>
                <w:lang w:eastAsia="ko-KR"/>
              </w:rPr>
            </w:pPr>
            <w:r>
              <w:t>N/A</w:t>
            </w:r>
          </w:p>
        </w:tc>
        <w:tc>
          <w:tcPr>
            <w:tcW w:w="817" w:type="dxa"/>
            <w:gridSpan w:val="2"/>
            <w:shd w:val="clear" w:color="auto" w:fill="auto"/>
            <w:noWrap/>
          </w:tcPr>
          <w:p>
            <w:pPr>
              <w:pStyle w:val="95"/>
              <w:rPr>
                <w:lang w:eastAsia="ko-KR"/>
              </w:rPr>
            </w:pPr>
            <w:r>
              <w:t>5</w:t>
            </w:r>
          </w:p>
        </w:tc>
        <w:tc>
          <w:tcPr>
            <w:tcW w:w="2554" w:type="dxa"/>
            <w:gridSpan w:val="2"/>
            <w:shd w:val="clear" w:color="auto" w:fill="auto"/>
            <w:noWrap/>
          </w:tcPr>
          <w:p>
            <w:pPr>
              <w:pStyle w:val="95"/>
              <w:rPr>
                <w:lang w:eastAsia="ko-KR"/>
              </w:rPr>
            </w:pPr>
            <w:r>
              <w:t>N/A</w:t>
            </w:r>
          </w:p>
        </w:tc>
        <w:tc>
          <w:tcPr>
            <w:tcW w:w="1323" w:type="dxa"/>
            <w:gridSpan w:val="2"/>
            <w:shd w:val="clear" w:color="auto" w:fill="auto"/>
            <w:noWrap/>
          </w:tcPr>
          <w:p>
            <w:pPr>
              <w:pStyle w:val="95"/>
              <w:rPr>
                <w:lang w:eastAsia="ko-KR"/>
              </w:rPr>
            </w:pPr>
            <w:r>
              <w:t>1491</w:t>
            </w:r>
          </w:p>
        </w:tc>
        <w:tc>
          <w:tcPr>
            <w:tcW w:w="867" w:type="dxa"/>
            <w:gridSpan w:val="2"/>
            <w:shd w:val="clear" w:color="auto" w:fill="auto"/>
          </w:tcPr>
          <w:p>
            <w:pPr>
              <w:pStyle w:val="95"/>
              <w:rPr>
                <w:kern w:val="2"/>
                <w:sz w:val="16"/>
                <w:szCs w:val="24"/>
                <w:lang w:eastAsia="ko-KR"/>
              </w:rPr>
            </w:pPr>
            <w:r>
              <w:t>8.8</w:t>
            </w:r>
          </w:p>
        </w:tc>
        <w:tc>
          <w:tcPr>
            <w:tcW w:w="1248" w:type="dxa"/>
            <w:gridSpan w:val="3"/>
            <w:shd w:val="clear" w:color="auto" w:fill="auto"/>
          </w:tcPr>
          <w:p>
            <w:pPr>
              <w:pStyle w:val="95"/>
              <w:rPr>
                <w:kern w:val="2"/>
                <w:szCs w:val="24"/>
                <w:lang w:eastAsia="ko-KR"/>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lang w:eastAsia="ko-KR"/>
              </w:rPr>
            </w:pPr>
            <w:r>
              <w:t>11</w:t>
            </w:r>
          </w:p>
        </w:tc>
        <w:tc>
          <w:tcPr>
            <w:tcW w:w="1380" w:type="dxa"/>
            <w:gridSpan w:val="2"/>
            <w:shd w:val="clear" w:color="auto" w:fill="auto"/>
            <w:noWrap/>
          </w:tcPr>
          <w:p>
            <w:pPr>
              <w:pStyle w:val="95"/>
              <w:rPr>
                <w:lang w:eastAsia="ko-KR"/>
              </w:rPr>
            </w:pPr>
            <w:r>
              <w:t>1435.4</w:t>
            </w:r>
          </w:p>
        </w:tc>
        <w:tc>
          <w:tcPr>
            <w:tcW w:w="817" w:type="dxa"/>
            <w:gridSpan w:val="2"/>
            <w:shd w:val="clear" w:color="auto" w:fill="auto"/>
            <w:noWrap/>
          </w:tcPr>
          <w:p>
            <w:pPr>
              <w:pStyle w:val="95"/>
              <w:rPr>
                <w:lang w:eastAsia="ko-KR"/>
              </w:rPr>
            </w:pPr>
            <w:r>
              <w:t>5</w:t>
            </w:r>
          </w:p>
        </w:tc>
        <w:tc>
          <w:tcPr>
            <w:tcW w:w="2554" w:type="dxa"/>
            <w:gridSpan w:val="2"/>
            <w:shd w:val="clear" w:color="auto" w:fill="auto"/>
            <w:noWrap/>
          </w:tcPr>
          <w:p>
            <w:pPr>
              <w:pStyle w:val="95"/>
              <w:rPr>
                <w:lang w:eastAsia="ko-KR"/>
              </w:rPr>
            </w:pPr>
            <w:r>
              <w:t>25</w:t>
            </w:r>
          </w:p>
        </w:tc>
        <w:tc>
          <w:tcPr>
            <w:tcW w:w="1323" w:type="dxa"/>
            <w:gridSpan w:val="2"/>
            <w:shd w:val="clear" w:color="auto" w:fill="auto"/>
            <w:noWrap/>
          </w:tcPr>
          <w:p>
            <w:pPr>
              <w:pStyle w:val="95"/>
              <w:rPr>
                <w:lang w:eastAsia="ko-KR"/>
              </w:rPr>
            </w:pPr>
            <w:r>
              <w:t>1483.4</w:t>
            </w:r>
          </w:p>
        </w:tc>
        <w:tc>
          <w:tcPr>
            <w:tcW w:w="867" w:type="dxa"/>
            <w:gridSpan w:val="2"/>
            <w:shd w:val="clear" w:color="auto" w:fill="auto"/>
          </w:tcPr>
          <w:p>
            <w:pPr>
              <w:pStyle w:val="95"/>
              <w:rPr>
                <w:kern w:val="2"/>
                <w:sz w:val="16"/>
                <w:szCs w:val="24"/>
                <w:lang w:eastAsia="ko-KR"/>
              </w:rPr>
            </w:pPr>
            <w:r>
              <w:t>N/A</w:t>
            </w:r>
          </w:p>
        </w:tc>
        <w:tc>
          <w:tcPr>
            <w:tcW w:w="1248" w:type="dxa"/>
            <w:gridSpan w:val="3"/>
            <w:shd w:val="clear" w:color="auto" w:fill="auto"/>
          </w:tcPr>
          <w:p>
            <w:pPr>
              <w:pStyle w:val="95"/>
              <w:rPr>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lang w:eastAsia="ko-KR"/>
              </w:rPr>
            </w:pPr>
            <w:r>
              <w:t>n77</w:t>
            </w:r>
          </w:p>
        </w:tc>
        <w:tc>
          <w:tcPr>
            <w:tcW w:w="1380" w:type="dxa"/>
            <w:gridSpan w:val="2"/>
            <w:shd w:val="clear" w:color="auto" w:fill="auto"/>
            <w:noWrap/>
          </w:tcPr>
          <w:p>
            <w:pPr>
              <w:pStyle w:val="95"/>
              <w:rPr>
                <w:lang w:eastAsia="ko-KR"/>
              </w:rPr>
            </w:pPr>
            <w:r>
              <w:t>3905</w:t>
            </w:r>
          </w:p>
        </w:tc>
        <w:tc>
          <w:tcPr>
            <w:tcW w:w="817" w:type="dxa"/>
            <w:gridSpan w:val="2"/>
            <w:shd w:val="clear" w:color="auto" w:fill="auto"/>
            <w:noWrap/>
          </w:tcPr>
          <w:p>
            <w:pPr>
              <w:pStyle w:val="95"/>
              <w:rPr>
                <w:lang w:eastAsia="ko-KR"/>
              </w:rPr>
            </w:pPr>
            <w:r>
              <w:t>10</w:t>
            </w:r>
          </w:p>
        </w:tc>
        <w:tc>
          <w:tcPr>
            <w:tcW w:w="2554" w:type="dxa"/>
            <w:gridSpan w:val="2"/>
            <w:shd w:val="clear" w:color="auto" w:fill="auto"/>
            <w:noWrap/>
          </w:tcPr>
          <w:p>
            <w:pPr>
              <w:pStyle w:val="95"/>
              <w:rPr>
                <w:lang w:eastAsia="ko-KR"/>
              </w:rPr>
            </w:pPr>
            <w:r>
              <w:t>50</w:t>
            </w:r>
          </w:p>
        </w:tc>
        <w:tc>
          <w:tcPr>
            <w:tcW w:w="1323" w:type="dxa"/>
            <w:gridSpan w:val="2"/>
            <w:shd w:val="clear" w:color="auto" w:fill="auto"/>
            <w:noWrap/>
          </w:tcPr>
          <w:p>
            <w:pPr>
              <w:pStyle w:val="95"/>
              <w:rPr>
                <w:lang w:eastAsia="ko-KR"/>
              </w:rPr>
            </w:pPr>
            <w:r>
              <w:t>3905</w:t>
            </w:r>
          </w:p>
        </w:tc>
        <w:tc>
          <w:tcPr>
            <w:tcW w:w="867" w:type="dxa"/>
            <w:gridSpan w:val="2"/>
            <w:shd w:val="clear" w:color="auto" w:fill="auto"/>
          </w:tcPr>
          <w:p>
            <w:pPr>
              <w:pStyle w:val="95"/>
              <w:rPr>
                <w:kern w:val="2"/>
                <w:sz w:val="16"/>
                <w:szCs w:val="24"/>
                <w:lang w:eastAsia="ko-KR"/>
              </w:rPr>
            </w:pPr>
            <w:r>
              <w:t>N/A</w:t>
            </w:r>
          </w:p>
        </w:tc>
        <w:tc>
          <w:tcPr>
            <w:tcW w:w="1248" w:type="dxa"/>
            <w:gridSpan w:val="3"/>
            <w:shd w:val="clear" w:color="auto" w:fill="auto"/>
          </w:tcPr>
          <w:p>
            <w:pPr>
              <w:pStyle w:val="95"/>
              <w:rPr>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rPr>
                <w:lang w:eastAsia="ko-KR"/>
              </w:rPr>
            </w:pPr>
            <w:r>
              <w:t>3</w:t>
            </w:r>
          </w:p>
        </w:tc>
        <w:tc>
          <w:tcPr>
            <w:tcW w:w="1380" w:type="dxa"/>
            <w:gridSpan w:val="2"/>
            <w:shd w:val="clear" w:color="auto" w:fill="auto"/>
            <w:noWrap/>
          </w:tcPr>
          <w:p>
            <w:pPr>
              <w:pStyle w:val="95"/>
              <w:rPr>
                <w:lang w:eastAsia="ko-KR"/>
              </w:rPr>
            </w:pPr>
            <w:r>
              <w:t>N/A</w:t>
            </w:r>
          </w:p>
        </w:tc>
        <w:tc>
          <w:tcPr>
            <w:tcW w:w="817" w:type="dxa"/>
            <w:gridSpan w:val="2"/>
            <w:shd w:val="clear" w:color="auto" w:fill="auto"/>
            <w:noWrap/>
          </w:tcPr>
          <w:p>
            <w:pPr>
              <w:pStyle w:val="95"/>
              <w:rPr>
                <w:lang w:eastAsia="ko-KR"/>
              </w:rPr>
            </w:pPr>
            <w:r>
              <w:t>5</w:t>
            </w:r>
          </w:p>
        </w:tc>
        <w:tc>
          <w:tcPr>
            <w:tcW w:w="2554" w:type="dxa"/>
            <w:gridSpan w:val="2"/>
            <w:shd w:val="clear" w:color="auto" w:fill="auto"/>
            <w:noWrap/>
          </w:tcPr>
          <w:p>
            <w:pPr>
              <w:pStyle w:val="95"/>
              <w:rPr>
                <w:lang w:eastAsia="ko-KR"/>
              </w:rPr>
            </w:pPr>
            <w:r>
              <w:t>N/A</w:t>
            </w:r>
          </w:p>
        </w:tc>
        <w:tc>
          <w:tcPr>
            <w:tcW w:w="1323" w:type="dxa"/>
            <w:gridSpan w:val="2"/>
            <w:shd w:val="clear" w:color="auto" w:fill="auto"/>
            <w:noWrap/>
          </w:tcPr>
          <w:p>
            <w:pPr>
              <w:pStyle w:val="95"/>
              <w:rPr>
                <w:lang w:eastAsia="ko-KR"/>
              </w:rPr>
            </w:pPr>
            <w:r>
              <w:t>1848</w:t>
            </w:r>
          </w:p>
        </w:tc>
        <w:tc>
          <w:tcPr>
            <w:tcW w:w="867" w:type="dxa"/>
            <w:gridSpan w:val="2"/>
            <w:shd w:val="clear" w:color="auto" w:fill="auto"/>
          </w:tcPr>
          <w:p>
            <w:pPr>
              <w:pStyle w:val="95"/>
              <w:rPr>
                <w:kern w:val="2"/>
                <w:sz w:val="16"/>
                <w:szCs w:val="24"/>
                <w:lang w:eastAsia="ko-KR"/>
              </w:rPr>
            </w:pPr>
            <w:r>
              <w:t>3.4</w:t>
            </w:r>
          </w:p>
        </w:tc>
        <w:tc>
          <w:tcPr>
            <w:tcW w:w="1248" w:type="dxa"/>
            <w:gridSpan w:val="3"/>
            <w:shd w:val="clear" w:color="auto" w:fill="auto"/>
          </w:tcPr>
          <w:p>
            <w:pPr>
              <w:pStyle w:val="95"/>
              <w:rPr>
                <w:kern w:val="2"/>
                <w:szCs w:val="24"/>
                <w:lang w:eastAsia="ko-KR"/>
              </w:rPr>
            </w:pPr>
            <w:r>
              <w:t>IMD5</w:t>
            </w:r>
            <w:r>
              <w:rPr>
                <w:vertAlign w:val="superscript"/>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5"/>
              <w:rPr>
                <w:rFonts w:eastAsia="MS Mincho"/>
              </w:rPr>
            </w:pPr>
            <w:r>
              <w:rPr>
                <w:lang w:eastAsia="zh-CN"/>
              </w:rPr>
              <w:t>DC_3A-11A_n79A</w:t>
            </w:r>
          </w:p>
        </w:tc>
        <w:tc>
          <w:tcPr>
            <w:tcW w:w="868" w:type="dxa"/>
            <w:tcBorders>
              <w:left w:val="single" w:color="auto" w:sz="4" w:space="0"/>
            </w:tcBorders>
            <w:shd w:val="clear" w:color="auto" w:fill="auto"/>
          </w:tcPr>
          <w:p>
            <w:pPr>
              <w:pStyle w:val="95"/>
            </w:pPr>
            <w:r>
              <w:rPr>
                <w:lang w:eastAsia="ja-JP"/>
              </w:rPr>
              <w:t>3</w:t>
            </w:r>
          </w:p>
        </w:tc>
        <w:tc>
          <w:tcPr>
            <w:tcW w:w="1380" w:type="dxa"/>
            <w:gridSpan w:val="2"/>
            <w:shd w:val="clear" w:color="auto" w:fill="auto"/>
            <w:noWrap/>
          </w:tcPr>
          <w:p>
            <w:pPr>
              <w:pStyle w:val="95"/>
            </w:pPr>
            <w:r>
              <w:rPr>
                <w:rFonts w:eastAsia="Malgun Gothic"/>
                <w:szCs w:val="18"/>
                <w:lang w:eastAsia="ko-KR"/>
              </w:rPr>
              <w:t>17</w:t>
            </w:r>
            <w:r>
              <w:rPr>
                <w:szCs w:val="18"/>
                <w:lang w:eastAsia="ja-JP"/>
              </w:rPr>
              <w:t>20</w:t>
            </w:r>
          </w:p>
        </w:tc>
        <w:tc>
          <w:tcPr>
            <w:tcW w:w="817" w:type="dxa"/>
            <w:gridSpan w:val="2"/>
            <w:shd w:val="clear" w:color="auto" w:fill="auto"/>
            <w:noWrap/>
          </w:tcPr>
          <w:p>
            <w:pPr>
              <w:pStyle w:val="95"/>
            </w:pPr>
            <w:r>
              <w:rPr>
                <w:rFonts w:eastAsia="Malgun Gothic"/>
                <w:szCs w:val="18"/>
                <w:lang w:eastAsia="ko-KR"/>
              </w:rPr>
              <w:t>5</w:t>
            </w:r>
          </w:p>
        </w:tc>
        <w:tc>
          <w:tcPr>
            <w:tcW w:w="2554" w:type="dxa"/>
            <w:gridSpan w:val="2"/>
            <w:shd w:val="clear" w:color="auto" w:fill="auto"/>
            <w:noWrap/>
          </w:tcPr>
          <w:p>
            <w:pPr>
              <w:pStyle w:val="95"/>
            </w:pPr>
            <w:r>
              <w:rPr>
                <w:rFonts w:eastAsia="Malgun Gothic"/>
                <w:szCs w:val="18"/>
                <w:lang w:eastAsia="ko-KR"/>
              </w:rPr>
              <w:t>25</w:t>
            </w:r>
          </w:p>
        </w:tc>
        <w:tc>
          <w:tcPr>
            <w:tcW w:w="1323" w:type="dxa"/>
            <w:gridSpan w:val="2"/>
            <w:shd w:val="clear" w:color="auto" w:fill="auto"/>
            <w:noWrap/>
          </w:tcPr>
          <w:p>
            <w:pPr>
              <w:pStyle w:val="95"/>
            </w:pPr>
            <w:r>
              <w:rPr>
                <w:rFonts w:eastAsia="Malgun Gothic"/>
                <w:szCs w:val="18"/>
                <w:lang w:eastAsia="ko-KR"/>
              </w:rPr>
              <w:t>1815</w:t>
            </w:r>
          </w:p>
        </w:tc>
        <w:tc>
          <w:tcPr>
            <w:tcW w:w="867" w:type="dxa"/>
            <w:gridSpan w:val="2"/>
            <w:shd w:val="clear" w:color="auto" w:fill="auto"/>
          </w:tcPr>
          <w:p>
            <w:pPr>
              <w:pStyle w:val="95"/>
            </w:pPr>
            <w:r>
              <w:rPr>
                <w:lang w:eastAsia="ja-JP"/>
              </w:rPr>
              <w:t>N/A</w:t>
            </w:r>
          </w:p>
        </w:tc>
        <w:tc>
          <w:tcPr>
            <w:tcW w:w="1248" w:type="dxa"/>
            <w:gridSpan w:val="3"/>
            <w:shd w:val="clear" w:color="auto" w:fill="auto"/>
          </w:tcPr>
          <w:p>
            <w:pPr>
              <w:pStyle w:val="95"/>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S Mincho"/>
              </w:rPr>
            </w:pPr>
          </w:p>
        </w:tc>
        <w:tc>
          <w:tcPr>
            <w:tcW w:w="868" w:type="dxa"/>
            <w:tcBorders>
              <w:left w:val="single" w:color="auto" w:sz="4" w:space="0"/>
            </w:tcBorders>
            <w:shd w:val="clear" w:color="auto" w:fill="auto"/>
          </w:tcPr>
          <w:p>
            <w:pPr>
              <w:pStyle w:val="95"/>
            </w:pPr>
            <w:r>
              <w:t>11</w:t>
            </w:r>
          </w:p>
        </w:tc>
        <w:tc>
          <w:tcPr>
            <w:tcW w:w="1380" w:type="dxa"/>
            <w:gridSpan w:val="2"/>
            <w:shd w:val="clear" w:color="auto" w:fill="auto"/>
            <w:noWrap/>
          </w:tcPr>
          <w:p>
            <w:pPr>
              <w:pStyle w:val="95"/>
            </w:pPr>
            <w:r>
              <w:rPr>
                <w:lang w:eastAsia="ja-JP"/>
              </w:rPr>
              <w:t>N/A</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pPr>
            <w:del w:id="375" w:author="China Unicom" w:date="2024-08-27T21:17:29Z">
              <w:r>
                <w:rPr>
                  <w:rFonts w:hint="default"/>
                  <w:lang w:val="en-US"/>
                </w:rPr>
                <w:delText>1480</w:delText>
              </w:r>
            </w:del>
            <w:ins w:id="376" w:author="China Unicom" w:date="2024-08-27T21:17:29Z">
              <w:r>
                <w:rPr>
                  <w:rFonts w:hint="eastAsia"/>
                  <w:lang w:val="en-US" w:eastAsia="zh-CN"/>
                </w:rPr>
                <w:t>N</w:t>
              </w:r>
            </w:ins>
            <w:ins w:id="377" w:author="China Unicom" w:date="2024-08-27T21:17:30Z">
              <w:r>
                <w:rPr>
                  <w:rFonts w:hint="eastAsia"/>
                  <w:lang w:val="en-US" w:eastAsia="zh-CN"/>
                </w:rPr>
                <w:t>/A</w:t>
              </w:r>
            </w:ins>
          </w:p>
        </w:tc>
        <w:tc>
          <w:tcPr>
            <w:tcW w:w="867" w:type="dxa"/>
            <w:gridSpan w:val="2"/>
            <w:shd w:val="clear" w:color="auto" w:fill="auto"/>
          </w:tcPr>
          <w:p>
            <w:pPr>
              <w:pStyle w:val="95"/>
            </w:pPr>
            <w:del w:id="378" w:author="China Unicom" w:date="2024-08-27T21:17:36Z">
              <w:r>
                <w:rPr>
                  <w:rFonts w:hint="default"/>
                  <w:color w:val="FF0000"/>
                  <w:lang w:val="en-US" w:eastAsia="ja-JP"/>
                </w:rPr>
                <w:delText>16</w:delText>
              </w:r>
            </w:del>
            <w:ins w:id="379" w:author="China Unicom" w:date="2024-08-27T21:17:36Z">
              <w:r>
                <w:rPr>
                  <w:rFonts w:hint="eastAsia"/>
                  <w:color w:val="FF0000"/>
                  <w:lang w:val="en-US" w:eastAsia="zh-CN"/>
                </w:rPr>
                <w:t>25</w:t>
              </w:r>
            </w:ins>
            <w:r>
              <w:rPr>
                <w:color w:val="FF0000"/>
                <w:lang w:eastAsia="ja-JP"/>
              </w:rPr>
              <w:t>.1</w:t>
            </w:r>
          </w:p>
        </w:tc>
        <w:tc>
          <w:tcPr>
            <w:tcW w:w="1248" w:type="dxa"/>
            <w:gridSpan w:val="3"/>
            <w:shd w:val="clear" w:color="auto" w:fill="auto"/>
          </w:tcPr>
          <w:p>
            <w:pPr>
              <w:pStyle w:val="95"/>
            </w:pPr>
            <w:r>
              <w:rPr>
                <w:lang w:eastAsia="ja-JP"/>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5"/>
              <w:rPr>
                <w:rFonts w:eastAsia="MS Mincho"/>
              </w:rPr>
            </w:pPr>
          </w:p>
        </w:tc>
        <w:tc>
          <w:tcPr>
            <w:tcW w:w="868" w:type="dxa"/>
            <w:tcBorders>
              <w:left w:val="single" w:color="auto" w:sz="4" w:space="0"/>
            </w:tcBorders>
            <w:shd w:val="clear" w:color="auto" w:fill="auto"/>
          </w:tcPr>
          <w:p>
            <w:pPr>
              <w:pStyle w:val="95"/>
            </w:pPr>
            <w:r>
              <w:t>n79</w:t>
            </w:r>
          </w:p>
        </w:tc>
        <w:tc>
          <w:tcPr>
            <w:tcW w:w="1380" w:type="dxa"/>
            <w:gridSpan w:val="2"/>
            <w:shd w:val="clear" w:color="auto" w:fill="auto"/>
            <w:noWrap/>
          </w:tcPr>
          <w:p>
            <w:pPr>
              <w:pStyle w:val="95"/>
            </w:pPr>
            <w:r>
              <w:rPr>
                <w:lang w:eastAsia="ja-JP"/>
              </w:rPr>
              <w:t>4920</w:t>
            </w:r>
          </w:p>
        </w:tc>
        <w:tc>
          <w:tcPr>
            <w:tcW w:w="817" w:type="dxa"/>
            <w:gridSpan w:val="2"/>
            <w:shd w:val="clear" w:color="auto" w:fill="auto"/>
            <w:noWrap/>
          </w:tcPr>
          <w:p>
            <w:pPr>
              <w:pStyle w:val="95"/>
            </w:pPr>
            <w:r>
              <w:t>40</w:t>
            </w:r>
          </w:p>
        </w:tc>
        <w:tc>
          <w:tcPr>
            <w:tcW w:w="2554" w:type="dxa"/>
            <w:gridSpan w:val="2"/>
            <w:shd w:val="clear" w:color="auto" w:fill="auto"/>
            <w:noWrap/>
          </w:tcPr>
          <w:p>
            <w:pPr>
              <w:pStyle w:val="95"/>
            </w:pPr>
            <w:r>
              <w:t>216</w:t>
            </w:r>
          </w:p>
        </w:tc>
        <w:tc>
          <w:tcPr>
            <w:tcW w:w="1323" w:type="dxa"/>
            <w:gridSpan w:val="2"/>
            <w:shd w:val="clear" w:color="auto" w:fill="auto"/>
            <w:noWrap/>
          </w:tcPr>
          <w:p>
            <w:pPr>
              <w:pStyle w:val="95"/>
            </w:pPr>
            <w:r>
              <w:t>4920</w:t>
            </w:r>
          </w:p>
        </w:tc>
        <w:tc>
          <w:tcPr>
            <w:tcW w:w="867" w:type="dxa"/>
            <w:gridSpan w:val="2"/>
            <w:shd w:val="clear" w:color="auto" w:fill="auto"/>
          </w:tcPr>
          <w:p>
            <w:pPr>
              <w:pStyle w:val="95"/>
            </w:pPr>
            <w:r>
              <w:rPr>
                <w:rFonts w:eastAsia="Malgun Gothic"/>
                <w:szCs w:val="18"/>
                <w:lang w:eastAsia="ko-KR"/>
              </w:rP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5"/>
              <w:rPr>
                <w:rFonts w:eastAsia="Malgun Gothic"/>
                <w:szCs w:val="18"/>
                <w:lang w:eastAsia="ko-KR"/>
              </w:rPr>
            </w:pPr>
            <w:r>
              <w:rPr>
                <w:rFonts w:eastAsia="Malgun Gothic"/>
                <w:szCs w:val="18"/>
                <w:lang w:eastAsia="ko-KR"/>
              </w:rPr>
              <w:t>DC_3A-19A_n79A</w:t>
            </w:r>
          </w:p>
        </w:tc>
        <w:tc>
          <w:tcPr>
            <w:tcW w:w="868" w:type="dxa"/>
            <w:shd w:val="clear" w:color="auto" w:fill="auto"/>
          </w:tcPr>
          <w:p>
            <w:pPr>
              <w:pStyle w:val="95"/>
              <w:rPr>
                <w:rFonts w:eastAsia="Malgun Gothic"/>
                <w:lang w:eastAsia="ko-KR"/>
              </w:rPr>
            </w:pPr>
            <w:r>
              <w:t>3</w:t>
            </w:r>
          </w:p>
        </w:tc>
        <w:tc>
          <w:tcPr>
            <w:tcW w:w="1380" w:type="dxa"/>
            <w:gridSpan w:val="2"/>
            <w:shd w:val="clear" w:color="auto" w:fill="auto"/>
            <w:noWrap/>
          </w:tcPr>
          <w:p>
            <w:pPr>
              <w:pStyle w:val="95"/>
              <w:rPr>
                <w:rFonts w:eastAsia="Malgun Gothic"/>
                <w:kern w:val="2"/>
                <w:szCs w:val="24"/>
                <w:lang w:eastAsia="ko-KR"/>
              </w:rPr>
            </w:pPr>
            <w:r>
              <w:t>1775</w:t>
            </w:r>
          </w:p>
        </w:tc>
        <w:tc>
          <w:tcPr>
            <w:tcW w:w="817" w:type="dxa"/>
            <w:gridSpan w:val="2"/>
            <w:shd w:val="clear" w:color="auto" w:fill="auto"/>
            <w:noWrap/>
          </w:tcPr>
          <w:p>
            <w:pPr>
              <w:pStyle w:val="95"/>
              <w:rPr>
                <w:rFonts w:eastAsia="Malgun Gothic"/>
                <w:kern w:val="2"/>
                <w:szCs w:val="24"/>
                <w:lang w:eastAsia="ko-KR"/>
              </w:rPr>
            </w:pPr>
            <w:r>
              <w:t>5</w:t>
            </w:r>
          </w:p>
        </w:tc>
        <w:tc>
          <w:tcPr>
            <w:tcW w:w="2554" w:type="dxa"/>
            <w:gridSpan w:val="2"/>
            <w:shd w:val="clear" w:color="auto" w:fill="auto"/>
            <w:noWrap/>
          </w:tcPr>
          <w:p>
            <w:pPr>
              <w:pStyle w:val="95"/>
              <w:rPr>
                <w:rFonts w:eastAsia="Malgun Gothic"/>
                <w:kern w:val="2"/>
                <w:szCs w:val="24"/>
                <w:lang w:eastAsia="ko-KR"/>
              </w:rPr>
            </w:pPr>
            <w:r>
              <w:t>25</w:t>
            </w:r>
          </w:p>
        </w:tc>
        <w:tc>
          <w:tcPr>
            <w:tcW w:w="1323" w:type="dxa"/>
            <w:gridSpan w:val="2"/>
            <w:shd w:val="clear" w:color="auto" w:fill="auto"/>
            <w:noWrap/>
          </w:tcPr>
          <w:p>
            <w:pPr>
              <w:pStyle w:val="95"/>
              <w:rPr>
                <w:rFonts w:eastAsia="Malgun Gothic"/>
                <w:kern w:val="2"/>
                <w:szCs w:val="24"/>
                <w:lang w:eastAsia="ko-KR"/>
              </w:rPr>
            </w:pPr>
            <w:r>
              <w:t>1870</w:t>
            </w:r>
          </w:p>
        </w:tc>
        <w:tc>
          <w:tcPr>
            <w:tcW w:w="867" w:type="dxa"/>
            <w:gridSpan w:val="2"/>
            <w:shd w:val="clear" w:color="auto" w:fill="auto"/>
          </w:tcPr>
          <w:p>
            <w:pPr>
              <w:pStyle w:val="95"/>
              <w:rPr>
                <w:rFonts w:eastAsia="Malgun Gothic"/>
                <w:kern w:val="2"/>
                <w:szCs w:val="24"/>
                <w:lang w:eastAsia="ko-KR"/>
              </w:rPr>
            </w:pPr>
            <w:r>
              <w:t>N/A</w:t>
            </w:r>
          </w:p>
        </w:tc>
        <w:tc>
          <w:tcPr>
            <w:tcW w:w="1248" w:type="dxa"/>
            <w:gridSpan w:val="3"/>
            <w:shd w:val="clear" w:color="auto" w:fill="auto"/>
          </w:tcPr>
          <w:p>
            <w:pPr>
              <w:pStyle w:val="95"/>
              <w:rPr>
                <w:rFonts w:eastAsia="Malgun Gothic"/>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algun Gothic"/>
                <w:szCs w:val="18"/>
                <w:lang w:eastAsia="ko-KR"/>
              </w:rPr>
            </w:pPr>
          </w:p>
        </w:tc>
        <w:tc>
          <w:tcPr>
            <w:tcW w:w="868" w:type="dxa"/>
            <w:shd w:val="clear" w:color="auto" w:fill="auto"/>
          </w:tcPr>
          <w:p>
            <w:pPr>
              <w:pStyle w:val="95"/>
              <w:rPr>
                <w:rFonts w:eastAsia="Malgun Gothic"/>
                <w:lang w:eastAsia="ko-KR"/>
              </w:rPr>
            </w:pPr>
            <w:r>
              <w:t>19</w:t>
            </w:r>
          </w:p>
        </w:tc>
        <w:tc>
          <w:tcPr>
            <w:tcW w:w="1380" w:type="dxa"/>
            <w:gridSpan w:val="2"/>
            <w:shd w:val="clear" w:color="auto" w:fill="auto"/>
            <w:noWrap/>
          </w:tcPr>
          <w:p>
            <w:pPr>
              <w:pStyle w:val="95"/>
              <w:rPr>
                <w:rFonts w:eastAsia="Malgun Gothic"/>
                <w:kern w:val="2"/>
                <w:szCs w:val="24"/>
                <w:lang w:eastAsia="ko-KR"/>
              </w:rPr>
            </w:pPr>
            <w:r>
              <w:t>N/A</w:t>
            </w:r>
          </w:p>
        </w:tc>
        <w:tc>
          <w:tcPr>
            <w:tcW w:w="817" w:type="dxa"/>
            <w:gridSpan w:val="2"/>
            <w:shd w:val="clear" w:color="auto" w:fill="auto"/>
            <w:noWrap/>
          </w:tcPr>
          <w:p>
            <w:pPr>
              <w:pStyle w:val="95"/>
              <w:rPr>
                <w:rFonts w:eastAsia="Malgun Gothic"/>
                <w:kern w:val="2"/>
                <w:szCs w:val="24"/>
                <w:lang w:eastAsia="ko-KR"/>
              </w:rPr>
            </w:pPr>
            <w:r>
              <w:t>5</w:t>
            </w:r>
          </w:p>
        </w:tc>
        <w:tc>
          <w:tcPr>
            <w:tcW w:w="2554" w:type="dxa"/>
            <w:gridSpan w:val="2"/>
            <w:shd w:val="clear" w:color="auto" w:fill="auto"/>
            <w:noWrap/>
          </w:tcPr>
          <w:p>
            <w:pPr>
              <w:pStyle w:val="95"/>
              <w:rPr>
                <w:rFonts w:eastAsia="Malgun Gothic"/>
                <w:kern w:val="2"/>
                <w:szCs w:val="24"/>
                <w:lang w:eastAsia="ko-KR"/>
              </w:rPr>
            </w:pPr>
            <w:r>
              <w:t>N/A</w:t>
            </w:r>
          </w:p>
        </w:tc>
        <w:tc>
          <w:tcPr>
            <w:tcW w:w="1323" w:type="dxa"/>
            <w:gridSpan w:val="2"/>
            <w:shd w:val="clear" w:color="auto" w:fill="auto"/>
            <w:noWrap/>
          </w:tcPr>
          <w:p>
            <w:pPr>
              <w:pStyle w:val="95"/>
              <w:rPr>
                <w:rFonts w:eastAsia="Malgun Gothic"/>
                <w:kern w:val="2"/>
                <w:szCs w:val="24"/>
                <w:lang w:eastAsia="ko-KR"/>
              </w:rPr>
            </w:pPr>
            <w:r>
              <w:t>885</w:t>
            </w:r>
          </w:p>
        </w:tc>
        <w:tc>
          <w:tcPr>
            <w:tcW w:w="867" w:type="dxa"/>
            <w:gridSpan w:val="2"/>
            <w:shd w:val="clear" w:color="auto" w:fill="auto"/>
          </w:tcPr>
          <w:p>
            <w:pPr>
              <w:pStyle w:val="95"/>
              <w:rPr>
                <w:rFonts w:eastAsia="Malgun Gothic"/>
                <w:kern w:val="2"/>
                <w:szCs w:val="24"/>
                <w:lang w:eastAsia="ko-KR"/>
              </w:rPr>
            </w:pPr>
            <w:r>
              <w:t>18.5</w:t>
            </w:r>
          </w:p>
        </w:tc>
        <w:tc>
          <w:tcPr>
            <w:tcW w:w="1248" w:type="dxa"/>
            <w:gridSpan w:val="3"/>
            <w:shd w:val="clear" w:color="auto" w:fill="auto"/>
          </w:tcPr>
          <w:p>
            <w:pPr>
              <w:pStyle w:val="95"/>
              <w:rPr>
                <w:rFonts w:eastAsia="Malgun Gothic"/>
                <w:kern w:val="2"/>
                <w:szCs w:val="24"/>
                <w:lang w:eastAsia="ko-KR"/>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eastAsia="Malgun Gothic"/>
                <w:szCs w:val="18"/>
                <w:lang w:eastAsia="ko-KR"/>
              </w:rPr>
            </w:pPr>
          </w:p>
        </w:tc>
        <w:tc>
          <w:tcPr>
            <w:tcW w:w="868" w:type="dxa"/>
            <w:shd w:val="clear" w:color="auto" w:fill="auto"/>
          </w:tcPr>
          <w:p>
            <w:pPr>
              <w:pStyle w:val="95"/>
              <w:rPr>
                <w:rFonts w:eastAsia="Malgun Gothic"/>
                <w:lang w:eastAsia="ko-KR"/>
              </w:rPr>
            </w:pPr>
            <w:r>
              <w:t>n79</w:t>
            </w:r>
          </w:p>
        </w:tc>
        <w:tc>
          <w:tcPr>
            <w:tcW w:w="1380" w:type="dxa"/>
            <w:gridSpan w:val="2"/>
            <w:shd w:val="clear" w:color="auto" w:fill="auto"/>
            <w:noWrap/>
          </w:tcPr>
          <w:p>
            <w:pPr>
              <w:pStyle w:val="95"/>
              <w:rPr>
                <w:rFonts w:eastAsia="Malgun Gothic"/>
                <w:kern w:val="2"/>
                <w:szCs w:val="24"/>
                <w:lang w:eastAsia="ko-KR"/>
              </w:rPr>
            </w:pPr>
            <w:r>
              <w:t>4435</w:t>
            </w:r>
          </w:p>
        </w:tc>
        <w:tc>
          <w:tcPr>
            <w:tcW w:w="817" w:type="dxa"/>
            <w:gridSpan w:val="2"/>
            <w:shd w:val="clear" w:color="auto" w:fill="auto"/>
            <w:noWrap/>
          </w:tcPr>
          <w:p>
            <w:pPr>
              <w:pStyle w:val="95"/>
              <w:rPr>
                <w:rFonts w:eastAsia="Malgun Gothic"/>
                <w:kern w:val="2"/>
                <w:szCs w:val="24"/>
                <w:lang w:eastAsia="ko-KR"/>
              </w:rPr>
            </w:pPr>
            <w:r>
              <w:t>40</w:t>
            </w:r>
          </w:p>
        </w:tc>
        <w:tc>
          <w:tcPr>
            <w:tcW w:w="2554" w:type="dxa"/>
            <w:gridSpan w:val="2"/>
            <w:shd w:val="clear" w:color="auto" w:fill="auto"/>
            <w:noWrap/>
          </w:tcPr>
          <w:p>
            <w:pPr>
              <w:pStyle w:val="95"/>
              <w:rPr>
                <w:rFonts w:eastAsia="Malgun Gothic"/>
                <w:kern w:val="2"/>
                <w:szCs w:val="24"/>
                <w:lang w:eastAsia="ko-KR"/>
              </w:rPr>
            </w:pPr>
            <w:r>
              <w:t>216</w:t>
            </w:r>
          </w:p>
        </w:tc>
        <w:tc>
          <w:tcPr>
            <w:tcW w:w="1323" w:type="dxa"/>
            <w:gridSpan w:val="2"/>
            <w:shd w:val="clear" w:color="auto" w:fill="auto"/>
            <w:noWrap/>
          </w:tcPr>
          <w:p>
            <w:pPr>
              <w:pStyle w:val="95"/>
              <w:rPr>
                <w:rFonts w:eastAsia="Malgun Gothic"/>
                <w:kern w:val="2"/>
                <w:szCs w:val="24"/>
                <w:lang w:eastAsia="ko-KR"/>
              </w:rPr>
            </w:pPr>
            <w:r>
              <w:t>4435</w:t>
            </w:r>
          </w:p>
        </w:tc>
        <w:tc>
          <w:tcPr>
            <w:tcW w:w="867" w:type="dxa"/>
            <w:gridSpan w:val="2"/>
            <w:shd w:val="clear" w:color="auto" w:fill="auto"/>
          </w:tcPr>
          <w:p>
            <w:pPr>
              <w:pStyle w:val="95"/>
              <w:rPr>
                <w:rFonts w:eastAsia="Malgun Gothic"/>
                <w:kern w:val="2"/>
                <w:szCs w:val="24"/>
                <w:lang w:eastAsia="ko-KR"/>
              </w:rPr>
            </w:pPr>
            <w:r>
              <w:t>N/A</w:t>
            </w:r>
          </w:p>
        </w:tc>
        <w:tc>
          <w:tcPr>
            <w:tcW w:w="1248" w:type="dxa"/>
            <w:gridSpan w:val="3"/>
            <w:shd w:val="clear" w:color="auto" w:fill="auto"/>
          </w:tcPr>
          <w:p>
            <w:pPr>
              <w:pStyle w:val="95"/>
              <w:rPr>
                <w:rFonts w:eastAsia="Malgun Gothic"/>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algun Gothic"/>
                <w:szCs w:val="18"/>
                <w:lang w:eastAsia="ko-KR"/>
              </w:rPr>
            </w:pPr>
          </w:p>
        </w:tc>
        <w:tc>
          <w:tcPr>
            <w:tcW w:w="868" w:type="dxa"/>
            <w:shd w:val="clear" w:color="auto" w:fill="auto"/>
          </w:tcPr>
          <w:p>
            <w:pPr>
              <w:pStyle w:val="95"/>
              <w:rPr>
                <w:rFonts w:eastAsia="Malgun Gothic"/>
                <w:lang w:eastAsia="ko-KR"/>
              </w:rPr>
            </w:pPr>
            <w:r>
              <w:t>3</w:t>
            </w:r>
          </w:p>
        </w:tc>
        <w:tc>
          <w:tcPr>
            <w:tcW w:w="1380" w:type="dxa"/>
            <w:gridSpan w:val="2"/>
            <w:shd w:val="clear" w:color="auto" w:fill="auto"/>
            <w:noWrap/>
          </w:tcPr>
          <w:p>
            <w:pPr>
              <w:pStyle w:val="95"/>
              <w:rPr>
                <w:rFonts w:eastAsia="Malgun Gothic"/>
                <w:kern w:val="2"/>
                <w:szCs w:val="24"/>
                <w:lang w:eastAsia="ko-KR"/>
              </w:rPr>
            </w:pPr>
            <w:r>
              <w:t>N/A</w:t>
            </w:r>
          </w:p>
        </w:tc>
        <w:tc>
          <w:tcPr>
            <w:tcW w:w="817" w:type="dxa"/>
            <w:gridSpan w:val="2"/>
            <w:shd w:val="clear" w:color="auto" w:fill="auto"/>
            <w:noWrap/>
          </w:tcPr>
          <w:p>
            <w:pPr>
              <w:pStyle w:val="95"/>
              <w:rPr>
                <w:rFonts w:eastAsia="Malgun Gothic"/>
                <w:kern w:val="2"/>
                <w:szCs w:val="24"/>
                <w:lang w:eastAsia="ko-KR"/>
              </w:rPr>
            </w:pPr>
            <w:r>
              <w:t>5</w:t>
            </w:r>
          </w:p>
        </w:tc>
        <w:tc>
          <w:tcPr>
            <w:tcW w:w="2554" w:type="dxa"/>
            <w:gridSpan w:val="2"/>
            <w:shd w:val="clear" w:color="auto" w:fill="auto"/>
            <w:noWrap/>
          </w:tcPr>
          <w:p>
            <w:pPr>
              <w:pStyle w:val="95"/>
              <w:rPr>
                <w:rFonts w:eastAsia="Malgun Gothic"/>
                <w:kern w:val="2"/>
                <w:szCs w:val="24"/>
                <w:lang w:eastAsia="ko-KR"/>
              </w:rPr>
            </w:pPr>
            <w:r>
              <w:t>N/A</w:t>
            </w:r>
          </w:p>
        </w:tc>
        <w:tc>
          <w:tcPr>
            <w:tcW w:w="1323" w:type="dxa"/>
            <w:gridSpan w:val="2"/>
            <w:shd w:val="clear" w:color="auto" w:fill="auto"/>
            <w:noWrap/>
          </w:tcPr>
          <w:p>
            <w:pPr>
              <w:pStyle w:val="95"/>
              <w:rPr>
                <w:rFonts w:eastAsia="Malgun Gothic"/>
                <w:kern w:val="2"/>
                <w:szCs w:val="24"/>
                <w:lang w:eastAsia="ko-KR"/>
              </w:rPr>
            </w:pPr>
            <w:r>
              <w:t>1877.5</w:t>
            </w:r>
          </w:p>
        </w:tc>
        <w:tc>
          <w:tcPr>
            <w:tcW w:w="867" w:type="dxa"/>
            <w:gridSpan w:val="2"/>
            <w:shd w:val="clear" w:color="auto" w:fill="auto"/>
          </w:tcPr>
          <w:p>
            <w:pPr>
              <w:pStyle w:val="95"/>
              <w:rPr>
                <w:rFonts w:eastAsia="Malgun Gothic"/>
                <w:kern w:val="2"/>
                <w:szCs w:val="24"/>
                <w:lang w:eastAsia="ko-KR"/>
              </w:rPr>
            </w:pPr>
            <w:r>
              <w:t>5.5</w:t>
            </w:r>
          </w:p>
        </w:tc>
        <w:tc>
          <w:tcPr>
            <w:tcW w:w="1248" w:type="dxa"/>
            <w:gridSpan w:val="3"/>
            <w:shd w:val="clear" w:color="auto" w:fill="auto"/>
          </w:tcPr>
          <w:p>
            <w:pPr>
              <w:pStyle w:val="95"/>
              <w:rPr>
                <w:rFonts w:eastAsia="Malgun Gothic"/>
                <w:kern w:val="2"/>
                <w:szCs w:val="24"/>
                <w:lang w:eastAsia="ko-KR"/>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algun Gothic"/>
                <w:szCs w:val="18"/>
                <w:lang w:eastAsia="ko-KR"/>
              </w:rPr>
            </w:pPr>
          </w:p>
        </w:tc>
        <w:tc>
          <w:tcPr>
            <w:tcW w:w="868" w:type="dxa"/>
            <w:shd w:val="clear" w:color="auto" w:fill="auto"/>
          </w:tcPr>
          <w:p>
            <w:pPr>
              <w:pStyle w:val="95"/>
              <w:rPr>
                <w:rFonts w:eastAsia="Malgun Gothic"/>
                <w:lang w:eastAsia="ko-KR"/>
              </w:rPr>
            </w:pPr>
            <w:r>
              <w:t>19</w:t>
            </w:r>
          </w:p>
        </w:tc>
        <w:tc>
          <w:tcPr>
            <w:tcW w:w="1380" w:type="dxa"/>
            <w:gridSpan w:val="2"/>
            <w:shd w:val="clear" w:color="auto" w:fill="auto"/>
            <w:noWrap/>
          </w:tcPr>
          <w:p>
            <w:pPr>
              <w:pStyle w:val="95"/>
              <w:rPr>
                <w:rFonts w:eastAsia="Malgun Gothic"/>
                <w:kern w:val="2"/>
                <w:szCs w:val="24"/>
                <w:lang w:eastAsia="ko-KR"/>
              </w:rPr>
            </w:pPr>
            <w:r>
              <w:t>842.5</w:t>
            </w:r>
          </w:p>
        </w:tc>
        <w:tc>
          <w:tcPr>
            <w:tcW w:w="817" w:type="dxa"/>
            <w:gridSpan w:val="2"/>
            <w:shd w:val="clear" w:color="auto" w:fill="auto"/>
            <w:noWrap/>
          </w:tcPr>
          <w:p>
            <w:pPr>
              <w:pStyle w:val="95"/>
              <w:rPr>
                <w:rFonts w:eastAsia="Malgun Gothic"/>
                <w:kern w:val="2"/>
                <w:szCs w:val="24"/>
                <w:lang w:eastAsia="ko-KR"/>
              </w:rPr>
            </w:pPr>
            <w:r>
              <w:t>5</w:t>
            </w:r>
          </w:p>
        </w:tc>
        <w:tc>
          <w:tcPr>
            <w:tcW w:w="2554" w:type="dxa"/>
            <w:gridSpan w:val="2"/>
            <w:shd w:val="clear" w:color="auto" w:fill="auto"/>
            <w:noWrap/>
          </w:tcPr>
          <w:p>
            <w:pPr>
              <w:pStyle w:val="95"/>
              <w:rPr>
                <w:rFonts w:eastAsia="Malgun Gothic"/>
                <w:kern w:val="2"/>
                <w:szCs w:val="24"/>
                <w:lang w:eastAsia="ko-KR"/>
              </w:rPr>
            </w:pPr>
            <w:r>
              <w:t>25</w:t>
            </w:r>
          </w:p>
        </w:tc>
        <w:tc>
          <w:tcPr>
            <w:tcW w:w="1323" w:type="dxa"/>
            <w:gridSpan w:val="2"/>
            <w:shd w:val="clear" w:color="auto" w:fill="auto"/>
            <w:noWrap/>
          </w:tcPr>
          <w:p>
            <w:pPr>
              <w:pStyle w:val="95"/>
              <w:rPr>
                <w:rFonts w:eastAsia="Malgun Gothic"/>
                <w:kern w:val="2"/>
                <w:szCs w:val="24"/>
                <w:lang w:eastAsia="ko-KR"/>
              </w:rPr>
            </w:pPr>
            <w:r>
              <w:t>887.5</w:t>
            </w:r>
          </w:p>
        </w:tc>
        <w:tc>
          <w:tcPr>
            <w:tcW w:w="867" w:type="dxa"/>
            <w:gridSpan w:val="2"/>
            <w:shd w:val="clear" w:color="auto" w:fill="auto"/>
          </w:tcPr>
          <w:p>
            <w:pPr>
              <w:pStyle w:val="95"/>
              <w:rPr>
                <w:rFonts w:eastAsia="Malgun Gothic"/>
                <w:kern w:val="2"/>
                <w:szCs w:val="24"/>
                <w:lang w:eastAsia="ko-KR"/>
              </w:rPr>
            </w:pPr>
            <w:r>
              <w:t>N/A</w:t>
            </w:r>
          </w:p>
        </w:tc>
        <w:tc>
          <w:tcPr>
            <w:tcW w:w="1248" w:type="dxa"/>
            <w:gridSpan w:val="3"/>
            <w:shd w:val="clear" w:color="auto" w:fill="auto"/>
          </w:tcPr>
          <w:p>
            <w:pPr>
              <w:pStyle w:val="95"/>
              <w:rPr>
                <w:rFonts w:eastAsia="Malgun Gothic"/>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algun Gothic"/>
                <w:szCs w:val="18"/>
                <w:lang w:eastAsia="ko-KR"/>
              </w:rPr>
            </w:pPr>
          </w:p>
        </w:tc>
        <w:tc>
          <w:tcPr>
            <w:tcW w:w="868" w:type="dxa"/>
            <w:shd w:val="clear" w:color="auto" w:fill="auto"/>
          </w:tcPr>
          <w:p>
            <w:pPr>
              <w:pStyle w:val="95"/>
              <w:rPr>
                <w:rFonts w:eastAsia="Malgun Gothic"/>
                <w:lang w:eastAsia="ko-KR"/>
              </w:rPr>
            </w:pPr>
            <w:r>
              <w:t>n79</w:t>
            </w:r>
          </w:p>
        </w:tc>
        <w:tc>
          <w:tcPr>
            <w:tcW w:w="1380" w:type="dxa"/>
            <w:gridSpan w:val="2"/>
            <w:shd w:val="clear" w:color="auto" w:fill="auto"/>
            <w:noWrap/>
          </w:tcPr>
          <w:p>
            <w:pPr>
              <w:pStyle w:val="95"/>
              <w:rPr>
                <w:rFonts w:eastAsia="Malgun Gothic"/>
                <w:kern w:val="2"/>
                <w:szCs w:val="24"/>
                <w:lang w:eastAsia="ko-KR"/>
              </w:rPr>
            </w:pPr>
            <w:r>
              <w:t>4420</w:t>
            </w:r>
          </w:p>
        </w:tc>
        <w:tc>
          <w:tcPr>
            <w:tcW w:w="817" w:type="dxa"/>
            <w:gridSpan w:val="2"/>
            <w:shd w:val="clear" w:color="auto" w:fill="auto"/>
            <w:noWrap/>
          </w:tcPr>
          <w:p>
            <w:pPr>
              <w:pStyle w:val="95"/>
              <w:rPr>
                <w:rFonts w:eastAsia="Malgun Gothic"/>
                <w:kern w:val="2"/>
                <w:szCs w:val="24"/>
                <w:lang w:eastAsia="ko-KR"/>
              </w:rPr>
            </w:pPr>
            <w:r>
              <w:t>40</w:t>
            </w:r>
          </w:p>
        </w:tc>
        <w:tc>
          <w:tcPr>
            <w:tcW w:w="2554" w:type="dxa"/>
            <w:gridSpan w:val="2"/>
            <w:shd w:val="clear" w:color="auto" w:fill="auto"/>
            <w:noWrap/>
          </w:tcPr>
          <w:p>
            <w:pPr>
              <w:pStyle w:val="95"/>
              <w:rPr>
                <w:rFonts w:eastAsia="Malgun Gothic"/>
                <w:kern w:val="2"/>
                <w:szCs w:val="24"/>
                <w:lang w:eastAsia="ko-KR"/>
              </w:rPr>
            </w:pPr>
            <w:r>
              <w:t>216</w:t>
            </w:r>
          </w:p>
        </w:tc>
        <w:tc>
          <w:tcPr>
            <w:tcW w:w="1323" w:type="dxa"/>
            <w:gridSpan w:val="2"/>
            <w:shd w:val="clear" w:color="auto" w:fill="auto"/>
            <w:noWrap/>
          </w:tcPr>
          <w:p>
            <w:pPr>
              <w:pStyle w:val="95"/>
              <w:rPr>
                <w:rFonts w:eastAsia="Malgun Gothic"/>
                <w:kern w:val="2"/>
                <w:szCs w:val="24"/>
                <w:lang w:eastAsia="ko-KR"/>
              </w:rPr>
            </w:pPr>
            <w:r>
              <w:t>4420</w:t>
            </w:r>
          </w:p>
        </w:tc>
        <w:tc>
          <w:tcPr>
            <w:tcW w:w="867" w:type="dxa"/>
            <w:gridSpan w:val="2"/>
            <w:shd w:val="clear" w:color="auto" w:fill="auto"/>
          </w:tcPr>
          <w:p>
            <w:pPr>
              <w:pStyle w:val="95"/>
              <w:rPr>
                <w:rFonts w:eastAsia="Malgun Gothic"/>
                <w:kern w:val="2"/>
                <w:szCs w:val="24"/>
                <w:lang w:eastAsia="ko-KR"/>
              </w:rPr>
            </w:pPr>
            <w:r>
              <w:t>N/A</w:t>
            </w:r>
          </w:p>
        </w:tc>
        <w:tc>
          <w:tcPr>
            <w:tcW w:w="1248" w:type="dxa"/>
            <w:gridSpan w:val="3"/>
            <w:shd w:val="clear" w:color="auto" w:fill="auto"/>
          </w:tcPr>
          <w:p>
            <w:pPr>
              <w:pStyle w:val="95"/>
              <w:rPr>
                <w:rFonts w:eastAsia="Malgun Gothic"/>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5"/>
              <w:rPr>
                <w:rFonts w:eastAsia="Malgun Gothic"/>
                <w:szCs w:val="18"/>
                <w:lang w:eastAsia="ko-KR"/>
              </w:rPr>
            </w:pPr>
            <w:r>
              <w:rPr>
                <w:rFonts w:eastAsia="MS Mincho" w:cs="Arial"/>
                <w:szCs w:val="18"/>
                <w:lang w:val="en-US"/>
              </w:rPr>
              <w:t>DC_3A-20A_n3A</w:t>
            </w:r>
          </w:p>
        </w:tc>
        <w:tc>
          <w:tcPr>
            <w:tcW w:w="868" w:type="dxa"/>
            <w:tcBorders>
              <w:left w:val="single" w:color="auto" w:sz="4" w:space="0"/>
            </w:tcBorders>
            <w:shd w:val="clear" w:color="auto" w:fill="auto"/>
          </w:tcPr>
          <w:p>
            <w:pPr>
              <w:pStyle w:val="95"/>
            </w:pPr>
            <w:r>
              <w:rPr>
                <w:rFonts w:cs="Arial"/>
                <w:szCs w:val="18"/>
                <w:lang w:val="en-US"/>
              </w:rPr>
              <w:t>3</w:t>
            </w:r>
          </w:p>
        </w:tc>
        <w:tc>
          <w:tcPr>
            <w:tcW w:w="1380" w:type="dxa"/>
            <w:gridSpan w:val="2"/>
            <w:shd w:val="clear" w:color="auto" w:fill="auto"/>
            <w:noWrap/>
          </w:tcPr>
          <w:p>
            <w:pPr>
              <w:pStyle w:val="95"/>
            </w:pPr>
            <w:r>
              <w:rPr>
                <w:rFonts w:cs="Arial"/>
                <w:szCs w:val="18"/>
                <w:lang w:val="en-US"/>
              </w:rPr>
              <w:t>N/A</w:t>
            </w:r>
          </w:p>
        </w:tc>
        <w:tc>
          <w:tcPr>
            <w:tcW w:w="817" w:type="dxa"/>
            <w:gridSpan w:val="2"/>
            <w:shd w:val="clear" w:color="auto" w:fill="auto"/>
            <w:noWrap/>
          </w:tcPr>
          <w:p>
            <w:pPr>
              <w:pStyle w:val="95"/>
            </w:pPr>
            <w:r>
              <w:rPr>
                <w:rFonts w:cs="Arial"/>
                <w:szCs w:val="18"/>
                <w:lang w:val="en-US"/>
              </w:rPr>
              <w:t>5</w:t>
            </w:r>
          </w:p>
        </w:tc>
        <w:tc>
          <w:tcPr>
            <w:tcW w:w="2554" w:type="dxa"/>
            <w:gridSpan w:val="2"/>
            <w:shd w:val="clear" w:color="auto" w:fill="auto"/>
            <w:noWrap/>
          </w:tcPr>
          <w:p>
            <w:pPr>
              <w:pStyle w:val="95"/>
            </w:pPr>
            <w:r>
              <w:rPr>
                <w:rFonts w:cs="Arial"/>
                <w:szCs w:val="18"/>
                <w:lang w:val="en-US"/>
              </w:rPr>
              <w:t>N/A</w:t>
            </w:r>
          </w:p>
        </w:tc>
        <w:tc>
          <w:tcPr>
            <w:tcW w:w="1323" w:type="dxa"/>
            <w:gridSpan w:val="2"/>
            <w:shd w:val="clear" w:color="auto" w:fill="auto"/>
            <w:noWrap/>
          </w:tcPr>
          <w:p>
            <w:pPr>
              <w:pStyle w:val="95"/>
            </w:pPr>
            <w:r>
              <w:rPr>
                <w:rFonts w:cs="Arial"/>
                <w:szCs w:val="18"/>
                <w:lang w:val="en-US"/>
              </w:rPr>
              <w:t>1870</w:t>
            </w:r>
          </w:p>
        </w:tc>
        <w:tc>
          <w:tcPr>
            <w:tcW w:w="867" w:type="dxa"/>
            <w:gridSpan w:val="2"/>
            <w:shd w:val="clear" w:color="auto" w:fill="auto"/>
          </w:tcPr>
          <w:p>
            <w:pPr>
              <w:pStyle w:val="95"/>
            </w:pPr>
            <w:r>
              <w:rPr>
                <w:rFonts w:cs="Arial"/>
                <w:szCs w:val="18"/>
                <w:lang w:val="en-US"/>
              </w:rPr>
              <w:t>4</w:t>
            </w:r>
          </w:p>
        </w:tc>
        <w:tc>
          <w:tcPr>
            <w:tcW w:w="1248" w:type="dxa"/>
            <w:gridSpan w:val="3"/>
            <w:shd w:val="clear" w:color="auto" w:fill="auto"/>
          </w:tcPr>
          <w:p>
            <w:pPr>
              <w:pStyle w:val="95"/>
            </w:pPr>
            <w:r>
              <w:rPr>
                <w:rFonts w:cs="Arial"/>
                <w:szCs w:val="18"/>
                <w:lang w:val="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algun Gothic"/>
                <w:szCs w:val="18"/>
                <w:lang w:eastAsia="ko-KR"/>
              </w:rPr>
            </w:pPr>
          </w:p>
        </w:tc>
        <w:tc>
          <w:tcPr>
            <w:tcW w:w="868" w:type="dxa"/>
            <w:tcBorders>
              <w:left w:val="single" w:color="auto" w:sz="4" w:space="0"/>
            </w:tcBorders>
            <w:shd w:val="clear" w:color="auto" w:fill="auto"/>
          </w:tcPr>
          <w:p>
            <w:pPr>
              <w:pStyle w:val="95"/>
            </w:pPr>
            <w:r>
              <w:rPr>
                <w:rFonts w:cs="Arial"/>
                <w:szCs w:val="18"/>
                <w:lang w:val="en-US"/>
              </w:rPr>
              <w:t>20</w:t>
            </w:r>
          </w:p>
        </w:tc>
        <w:tc>
          <w:tcPr>
            <w:tcW w:w="1380" w:type="dxa"/>
            <w:gridSpan w:val="2"/>
            <w:shd w:val="clear" w:color="auto" w:fill="auto"/>
            <w:noWrap/>
          </w:tcPr>
          <w:p>
            <w:pPr>
              <w:pStyle w:val="95"/>
            </w:pPr>
            <w:r>
              <w:rPr>
                <w:rFonts w:cs="Arial"/>
                <w:szCs w:val="18"/>
                <w:lang w:val="en-US"/>
              </w:rPr>
              <w:t>835</w:t>
            </w:r>
          </w:p>
        </w:tc>
        <w:tc>
          <w:tcPr>
            <w:tcW w:w="817" w:type="dxa"/>
            <w:gridSpan w:val="2"/>
            <w:shd w:val="clear" w:color="auto" w:fill="auto"/>
            <w:noWrap/>
          </w:tcPr>
          <w:p>
            <w:pPr>
              <w:pStyle w:val="95"/>
            </w:pPr>
            <w:r>
              <w:rPr>
                <w:rFonts w:cs="Arial"/>
                <w:szCs w:val="18"/>
                <w:lang w:val="en-US"/>
              </w:rPr>
              <w:t>5</w:t>
            </w:r>
          </w:p>
        </w:tc>
        <w:tc>
          <w:tcPr>
            <w:tcW w:w="2554" w:type="dxa"/>
            <w:gridSpan w:val="2"/>
            <w:shd w:val="clear" w:color="auto" w:fill="auto"/>
            <w:noWrap/>
          </w:tcPr>
          <w:p>
            <w:pPr>
              <w:pStyle w:val="95"/>
            </w:pPr>
            <w:r>
              <w:rPr>
                <w:rFonts w:cs="Arial"/>
                <w:szCs w:val="18"/>
                <w:lang w:val="en-US"/>
              </w:rPr>
              <w:t>25</w:t>
            </w:r>
          </w:p>
        </w:tc>
        <w:tc>
          <w:tcPr>
            <w:tcW w:w="1323" w:type="dxa"/>
            <w:gridSpan w:val="2"/>
            <w:shd w:val="clear" w:color="auto" w:fill="auto"/>
            <w:noWrap/>
          </w:tcPr>
          <w:p>
            <w:pPr>
              <w:pStyle w:val="95"/>
            </w:pPr>
            <w:r>
              <w:rPr>
                <w:rFonts w:cs="Arial"/>
                <w:szCs w:val="18"/>
                <w:lang w:val="en-US"/>
              </w:rPr>
              <w:t>794</w:t>
            </w:r>
          </w:p>
        </w:tc>
        <w:tc>
          <w:tcPr>
            <w:tcW w:w="867" w:type="dxa"/>
            <w:gridSpan w:val="2"/>
            <w:shd w:val="clear" w:color="auto" w:fill="auto"/>
          </w:tcPr>
          <w:p>
            <w:pPr>
              <w:pStyle w:val="95"/>
            </w:pPr>
            <w:r>
              <w:rPr>
                <w:rFonts w:cs="Arial"/>
                <w:szCs w:val="18"/>
                <w:lang w:val="en-US"/>
              </w:rPr>
              <w:t>N/A</w:t>
            </w:r>
          </w:p>
        </w:tc>
        <w:tc>
          <w:tcPr>
            <w:tcW w:w="1248" w:type="dxa"/>
            <w:gridSpan w:val="3"/>
            <w:shd w:val="clear" w:color="auto" w:fill="auto"/>
          </w:tcPr>
          <w:p>
            <w:pPr>
              <w:pStyle w:val="95"/>
            </w:pPr>
            <w:r>
              <w:rPr>
                <w:rFonts w:cs="Arial"/>
                <w:szCs w:val="18"/>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5"/>
              <w:rPr>
                <w:rFonts w:eastAsia="Malgun Gothic"/>
                <w:szCs w:val="18"/>
                <w:lang w:eastAsia="ko-KR"/>
              </w:rPr>
            </w:pPr>
          </w:p>
        </w:tc>
        <w:tc>
          <w:tcPr>
            <w:tcW w:w="868" w:type="dxa"/>
            <w:tcBorders>
              <w:left w:val="single" w:color="auto" w:sz="4" w:space="0"/>
            </w:tcBorders>
            <w:shd w:val="clear" w:color="auto" w:fill="auto"/>
          </w:tcPr>
          <w:p>
            <w:pPr>
              <w:pStyle w:val="95"/>
            </w:pPr>
            <w:r>
              <w:rPr>
                <w:rFonts w:cs="Arial"/>
                <w:szCs w:val="18"/>
                <w:lang w:val="en-US"/>
              </w:rPr>
              <w:t>n3</w:t>
            </w:r>
          </w:p>
        </w:tc>
        <w:tc>
          <w:tcPr>
            <w:tcW w:w="1380" w:type="dxa"/>
            <w:gridSpan w:val="2"/>
            <w:shd w:val="clear" w:color="auto" w:fill="auto"/>
            <w:noWrap/>
          </w:tcPr>
          <w:p>
            <w:pPr>
              <w:pStyle w:val="95"/>
            </w:pPr>
            <w:r>
              <w:rPr>
                <w:rFonts w:cs="Arial"/>
                <w:szCs w:val="18"/>
                <w:lang w:val="en-US"/>
              </w:rPr>
              <w:t>1765</w:t>
            </w:r>
          </w:p>
        </w:tc>
        <w:tc>
          <w:tcPr>
            <w:tcW w:w="817" w:type="dxa"/>
            <w:gridSpan w:val="2"/>
            <w:shd w:val="clear" w:color="auto" w:fill="auto"/>
            <w:noWrap/>
          </w:tcPr>
          <w:p>
            <w:pPr>
              <w:pStyle w:val="95"/>
            </w:pPr>
            <w:r>
              <w:rPr>
                <w:rFonts w:cs="Arial"/>
                <w:szCs w:val="18"/>
                <w:lang w:val="en-US"/>
              </w:rPr>
              <w:t>5</w:t>
            </w:r>
          </w:p>
        </w:tc>
        <w:tc>
          <w:tcPr>
            <w:tcW w:w="2554" w:type="dxa"/>
            <w:gridSpan w:val="2"/>
            <w:shd w:val="clear" w:color="auto" w:fill="auto"/>
            <w:noWrap/>
          </w:tcPr>
          <w:p>
            <w:pPr>
              <w:pStyle w:val="95"/>
            </w:pPr>
            <w:r>
              <w:rPr>
                <w:rFonts w:cs="Arial"/>
                <w:szCs w:val="18"/>
                <w:lang w:val="en-US"/>
              </w:rPr>
              <w:t>25</w:t>
            </w:r>
          </w:p>
        </w:tc>
        <w:tc>
          <w:tcPr>
            <w:tcW w:w="1323" w:type="dxa"/>
            <w:gridSpan w:val="2"/>
            <w:shd w:val="clear" w:color="auto" w:fill="auto"/>
            <w:noWrap/>
          </w:tcPr>
          <w:p>
            <w:pPr>
              <w:pStyle w:val="95"/>
            </w:pPr>
            <w:r>
              <w:rPr>
                <w:rFonts w:cs="Arial"/>
                <w:szCs w:val="18"/>
                <w:lang w:val="en-US"/>
              </w:rPr>
              <w:t>1860</w:t>
            </w:r>
          </w:p>
        </w:tc>
        <w:tc>
          <w:tcPr>
            <w:tcW w:w="867" w:type="dxa"/>
            <w:gridSpan w:val="2"/>
            <w:shd w:val="clear" w:color="auto" w:fill="auto"/>
          </w:tcPr>
          <w:p>
            <w:pPr>
              <w:pStyle w:val="95"/>
            </w:pPr>
            <w:r>
              <w:rPr>
                <w:rFonts w:cs="Arial"/>
                <w:szCs w:val="18"/>
                <w:lang w:val="en-US"/>
              </w:rPr>
              <w:t>N/A</w:t>
            </w:r>
          </w:p>
        </w:tc>
        <w:tc>
          <w:tcPr>
            <w:tcW w:w="1248" w:type="dxa"/>
            <w:gridSpan w:val="3"/>
            <w:shd w:val="clear" w:color="auto" w:fill="auto"/>
          </w:tcPr>
          <w:p>
            <w:pPr>
              <w:pStyle w:val="95"/>
            </w:pPr>
            <w:r>
              <w:rPr>
                <w:rFonts w:cs="Arial"/>
                <w:szCs w:val="18"/>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single" w:color="auto" w:sz="4" w:space="0"/>
              <w:bottom w:val="nil"/>
            </w:tcBorders>
            <w:shd w:val="clear" w:color="auto" w:fill="auto"/>
          </w:tcPr>
          <w:p>
            <w:pPr>
              <w:pStyle w:val="95"/>
              <w:rPr>
                <w:rFonts w:cs="Arial"/>
                <w:lang w:eastAsia="ja-JP"/>
              </w:rPr>
            </w:pPr>
            <w:r>
              <w:rPr>
                <w:rFonts w:cs="Arial"/>
                <w:lang w:eastAsia="ja-JP"/>
              </w:rPr>
              <w:t>DC_3A-20A_n7A</w:t>
            </w:r>
          </w:p>
          <w:p>
            <w:pPr>
              <w:pStyle w:val="95"/>
              <w:rPr>
                <w:rFonts w:eastAsia="Malgun Gothic"/>
                <w:szCs w:val="18"/>
                <w:lang w:eastAsia="ko-KR"/>
              </w:rPr>
            </w:pPr>
            <w:r>
              <w:rPr>
                <w:rFonts w:cs="Arial"/>
              </w:rPr>
              <w:t>DC_3C-20A_n7A</w:t>
            </w:r>
          </w:p>
        </w:tc>
        <w:tc>
          <w:tcPr>
            <w:tcW w:w="868" w:type="dxa"/>
            <w:shd w:val="clear" w:color="auto" w:fill="auto"/>
          </w:tcPr>
          <w:p>
            <w:pPr>
              <w:pStyle w:val="95"/>
            </w:pPr>
            <w:r>
              <w:rPr>
                <w:lang w:eastAsia="ja-JP"/>
              </w:rPr>
              <w:t>3</w:t>
            </w:r>
          </w:p>
        </w:tc>
        <w:tc>
          <w:tcPr>
            <w:tcW w:w="1380" w:type="dxa"/>
            <w:gridSpan w:val="2"/>
            <w:shd w:val="clear" w:color="auto" w:fill="auto"/>
            <w:noWrap/>
          </w:tcPr>
          <w:p>
            <w:pPr>
              <w:pStyle w:val="95"/>
            </w:pPr>
            <w:r>
              <w:rPr>
                <w:rFonts w:cs="Arial"/>
              </w:rPr>
              <w:t>1737</w:t>
            </w:r>
          </w:p>
        </w:tc>
        <w:tc>
          <w:tcPr>
            <w:tcW w:w="817" w:type="dxa"/>
            <w:gridSpan w:val="2"/>
            <w:shd w:val="clear" w:color="auto" w:fill="auto"/>
            <w:noWrap/>
          </w:tcPr>
          <w:p>
            <w:pPr>
              <w:pStyle w:val="95"/>
            </w:pPr>
            <w:r>
              <w:rPr>
                <w:rFonts w:cs="Arial"/>
              </w:rPr>
              <w:t>5</w:t>
            </w:r>
          </w:p>
        </w:tc>
        <w:tc>
          <w:tcPr>
            <w:tcW w:w="2554" w:type="dxa"/>
            <w:gridSpan w:val="2"/>
            <w:shd w:val="clear" w:color="auto" w:fill="auto"/>
            <w:noWrap/>
          </w:tcPr>
          <w:p>
            <w:pPr>
              <w:pStyle w:val="95"/>
            </w:pPr>
            <w:r>
              <w:rPr>
                <w:rFonts w:cs="Arial"/>
              </w:rPr>
              <w:t>25</w:t>
            </w:r>
          </w:p>
        </w:tc>
        <w:tc>
          <w:tcPr>
            <w:tcW w:w="1323" w:type="dxa"/>
            <w:gridSpan w:val="2"/>
            <w:shd w:val="clear" w:color="auto" w:fill="auto"/>
            <w:noWrap/>
          </w:tcPr>
          <w:p>
            <w:pPr>
              <w:pStyle w:val="95"/>
            </w:pPr>
            <w:r>
              <w:t>1832</w:t>
            </w:r>
          </w:p>
        </w:tc>
        <w:tc>
          <w:tcPr>
            <w:tcW w:w="867" w:type="dxa"/>
            <w:gridSpan w:val="2"/>
            <w:shd w:val="clear" w:color="auto" w:fill="auto"/>
          </w:tcPr>
          <w:p>
            <w:pPr>
              <w:pStyle w:val="95"/>
            </w:pPr>
            <w:r>
              <w:rPr>
                <w:lang w:eastAsia="ja-JP"/>
              </w:rP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algun Gothic"/>
                <w:szCs w:val="18"/>
                <w:lang w:eastAsia="ko-KR"/>
              </w:rPr>
            </w:pPr>
          </w:p>
        </w:tc>
        <w:tc>
          <w:tcPr>
            <w:tcW w:w="868" w:type="dxa"/>
            <w:shd w:val="clear" w:color="auto" w:fill="auto"/>
          </w:tcPr>
          <w:p>
            <w:pPr>
              <w:pStyle w:val="95"/>
            </w:pPr>
            <w:r>
              <w:rPr>
                <w:lang w:eastAsia="ja-JP"/>
              </w:rPr>
              <w:t>20</w:t>
            </w:r>
          </w:p>
        </w:tc>
        <w:tc>
          <w:tcPr>
            <w:tcW w:w="1380" w:type="dxa"/>
            <w:gridSpan w:val="2"/>
            <w:shd w:val="clear" w:color="auto" w:fill="auto"/>
            <w:noWrap/>
          </w:tcPr>
          <w:p>
            <w:pPr>
              <w:pStyle w:val="95"/>
            </w:pPr>
            <w:r>
              <w:t>N/A</w:t>
            </w:r>
          </w:p>
        </w:tc>
        <w:tc>
          <w:tcPr>
            <w:tcW w:w="817" w:type="dxa"/>
            <w:gridSpan w:val="2"/>
            <w:shd w:val="clear" w:color="auto" w:fill="auto"/>
            <w:noWrap/>
          </w:tcPr>
          <w:p>
            <w:pPr>
              <w:pStyle w:val="95"/>
            </w:pPr>
            <w:r>
              <w:rPr>
                <w:rFonts w:cs="Arial"/>
              </w:rPr>
              <w:t>10</w:t>
            </w:r>
          </w:p>
        </w:tc>
        <w:tc>
          <w:tcPr>
            <w:tcW w:w="2554" w:type="dxa"/>
            <w:gridSpan w:val="2"/>
            <w:shd w:val="clear" w:color="auto" w:fill="auto"/>
            <w:noWrap/>
          </w:tcPr>
          <w:p>
            <w:pPr>
              <w:pStyle w:val="95"/>
            </w:pPr>
            <w:r>
              <w:rPr>
                <w:rFonts w:cs="Arial"/>
              </w:rPr>
              <w:t>N/A</w:t>
            </w:r>
          </w:p>
        </w:tc>
        <w:tc>
          <w:tcPr>
            <w:tcW w:w="1323" w:type="dxa"/>
            <w:gridSpan w:val="2"/>
            <w:shd w:val="clear" w:color="auto" w:fill="auto"/>
            <w:noWrap/>
          </w:tcPr>
          <w:p>
            <w:pPr>
              <w:pStyle w:val="95"/>
            </w:pPr>
            <w:r>
              <w:rPr>
                <w:rFonts w:cs="Arial"/>
              </w:rPr>
              <w:t>806</w:t>
            </w:r>
          </w:p>
        </w:tc>
        <w:tc>
          <w:tcPr>
            <w:tcW w:w="867" w:type="dxa"/>
            <w:gridSpan w:val="2"/>
            <w:shd w:val="clear" w:color="auto" w:fill="auto"/>
          </w:tcPr>
          <w:p>
            <w:pPr>
              <w:pStyle w:val="95"/>
            </w:pPr>
            <w:r>
              <w:rPr>
                <w:rFonts w:cs="Arial"/>
              </w:rPr>
              <w:t>10.5</w:t>
            </w:r>
          </w:p>
        </w:tc>
        <w:tc>
          <w:tcPr>
            <w:tcW w:w="1248" w:type="dxa"/>
            <w:gridSpan w:val="3"/>
            <w:shd w:val="clear" w:color="auto" w:fill="auto"/>
          </w:tcPr>
          <w:p>
            <w:pPr>
              <w:pStyle w:val="95"/>
            </w:pPr>
            <w:r>
              <w:rPr>
                <w:rFonts w:cs="Arial"/>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single" w:color="auto" w:sz="4" w:space="0"/>
            </w:tcBorders>
            <w:shd w:val="clear" w:color="auto" w:fill="auto"/>
          </w:tcPr>
          <w:p>
            <w:pPr>
              <w:pStyle w:val="95"/>
              <w:rPr>
                <w:rFonts w:eastAsia="Malgun Gothic"/>
                <w:szCs w:val="18"/>
                <w:lang w:eastAsia="ko-KR"/>
              </w:rPr>
            </w:pPr>
          </w:p>
        </w:tc>
        <w:tc>
          <w:tcPr>
            <w:tcW w:w="868" w:type="dxa"/>
            <w:shd w:val="clear" w:color="auto" w:fill="auto"/>
          </w:tcPr>
          <w:p>
            <w:pPr>
              <w:pStyle w:val="95"/>
            </w:pPr>
            <w:r>
              <w:rPr>
                <w:lang w:eastAsia="ja-JP"/>
              </w:rPr>
              <w:t>n7</w:t>
            </w:r>
          </w:p>
        </w:tc>
        <w:tc>
          <w:tcPr>
            <w:tcW w:w="1380" w:type="dxa"/>
            <w:gridSpan w:val="2"/>
            <w:shd w:val="clear" w:color="auto" w:fill="auto"/>
            <w:noWrap/>
          </w:tcPr>
          <w:p>
            <w:pPr>
              <w:pStyle w:val="95"/>
            </w:pPr>
            <w:r>
              <w:rPr>
                <w:rFonts w:cs="Arial"/>
              </w:rPr>
              <w:t>2543</w:t>
            </w:r>
          </w:p>
        </w:tc>
        <w:tc>
          <w:tcPr>
            <w:tcW w:w="817" w:type="dxa"/>
            <w:gridSpan w:val="2"/>
            <w:shd w:val="clear" w:color="auto" w:fill="auto"/>
            <w:noWrap/>
          </w:tcPr>
          <w:p>
            <w:pPr>
              <w:pStyle w:val="95"/>
            </w:pPr>
            <w:r>
              <w:rPr>
                <w:rFonts w:cs="Arial"/>
              </w:rPr>
              <w:t>10</w:t>
            </w:r>
          </w:p>
        </w:tc>
        <w:tc>
          <w:tcPr>
            <w:tcW w:w="2554" w:type="dxa"/>
            <w:gridSpan w:val="2"/>
            <w:shd w:val="clear" w:color="auto" w:fill="auto"/>
            <w:noWrap/>
          </w:tcPr>
          <w:p>
            <w:pPr>
              <w:pStyle w:val="95"/>
            </w:pPr>
            <w:r>
              <w:rPr>
                <w:rFonts w:cs="Arial"/>
              </w:rPr>
              <w:t>50</w:t>
            </w:r>
          </w:p>
        </w:tc>
        <w:tc>
          <w:tcPr>
            <w:tcW w:w="1323" w:type="dxa"/>
            <w:gridSpan w:val="2"/>
            <w:shd w:val="clear" w:color="auto" w:fill="auto"/>
            <w:noWrap/>
          </w:tcPr>
          <w:p>
            <w:pPr>
              <w:pStyle w:val="95"/>
            </w:pPr>
            <w:r>
              <w:rPr>
                <w:rFonts w:cs="Arial"/>
              </w:rPr>
              <w:t>2663</w:t>
            </w:r>
          </w:p>
        </w:tc>
        <w:tc>
          <w:tcPr>
            <w:tcW w:w="867" w:type="dxa"/>
            <w:gridSpan w:val="2"/>
            <w:shd w:val="clear" w:color="auto" w:fill="auto"/>
          </w:tcPr>
          <w:p>
            <w:pPr>
              <w:pStyle w:val="95"/>
            </w:pPr>
            <w:r>
              <w:rPr>
                <w:lang w:eastAsia="ja-JP"/>
              </w:rP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5"/>
              <w:rPr>
                <w:rFonts w:eastAsia="Malgun Gothic"/>
                <w:szCs w:val="18"/>
                <w:lang w:eastAsia="ko-KR"/>
              </w:rPr>
            </w:pPr>
            <w:r>
              <w:rPr>
                <w:rFonts w:cs="Arial"/>
                <w:lang w:eastAsia="ja-JP"/>
              </w:rPr>
              <w:t>DC_3A-20A_n8A</w:t>
            </w:r>
          </w:p>
        </w:tc>
        <w:tc>
          <w:tcPr>
            <w:tcW w:w="868" w:type="dxa"/>
            <w:tcBorders>
              <w:left w:val="single" w:color="auto" w:sz="4" w:space="0"/>
            </w:tcBorders>
            <w:shd w:val="clear" w:color="auto" w:fill="auto"/>
          </w:tcPr>
          <w:p>
            <w:pPr>
              <w:pStyle w:val="95"/>
            </w:pPr>
            <w:r>
              <w:rPr>
                <w:rFonts w:eastAsia="MS Mincho"/>
              </w:rPr>
              <w:t>3</w:t>
            </w:r>
          </w:p>
        </w:tc>
        <w:tc>
          <w:tcPr>
            <w:tcW w:w="1380" w:type="dxa"/>
            <w:gridSpan w:val="2"/>
            <w:shd w:val="clear" w:color="auto" w:fill="auto"/>
            <w:noWrap/>
          </w:tcPr>
          <w:p>
            <w:pPr>
              <w:pStyle w:val="95"/>
            </w:pPr>
            <w:r>
              <w:rPr>
                <w:rFonts w:cs="Arial"/>
              </w:rPr>
              <w:t>1720</w:t>
            </w:r>
          </w:p>
        </w:tc>
        <w:tc>
          <w:tcPr>
            <w:tcW w:w="817" w:type="dxa"/>
            <w:gridSpan w:val="2"/>
            <w:shd w:val="clear" w:color="auto" w:fill="auto"/>
            <w:noWrap/>
          </w:tcPr>
          <w:p>
            <w:pPr>
              <w:pStyle w:val="95"/>
            </w:pPr>
            <w:r>
              <w:rPr>
                <w:rFonts w:cs="Arial"/>
              </w:rPr>
              <w:t>5</w:t>
            </w:r>
          </w:p>
        </w:tc>
        <w:tc>
          <w:tcPr>
            <w:tcW w:w="2554" w:type="dxa"/>
            <w:gridSpan w:val="2"/>
            <w:shd w:val="clear" w:color="auto" w:fill="auto"/>
            <w:noWrap/>
          </w:tcPr>
          <w:p>
            <w:pPr>
              <w:pStyle w:val="95"/>
            </w:pPr>
            <w:r>
              <w:rPr>
                <w:rFonts w:cs="Arial"/>
              </w:rPr>
              <w:t>25</w:t>
            </w:r>
          </w:p>
        </w:tc>
        <w:tc>
          <w:tcPr>
            <w:tcW w:w="1323" w:type="dxa"/>
            <w:gridSpan w:val="2"/>
            <w:shd w:val="clear" w:color="auto" w:fill="auto"/>
            <w:noWrap/>
          </w:tcPr>
          <w:p>
            <w:pPr>
              <w:pStyle w:val="95"/>
            </w:pPr>
            <w:r>
              <w:rPr>
                <w:rFonts w:cs="Arial"/>
              </w:rPr>
              <w:t>1815</w:t>
            </w:r>
          </w:p>
        </w:tc>
        <w:tc>
          <w:tcPr>
            <w:tcW w:w="867" w:type="dxa"/>
            <w:gridSpan w:val="2"/>
            <w:shd w:val="clear" w:color="auto" w:fill="auto"/>
          </w:tcPr>
          <w:p>
            <w:pPr>
              <w:pStyle w:val="95"/>
            </w:pPr>
            <w:r>
              <w:rPr>
                <w:rFonts w:cs="Arial"/>
              </w:rPr>
              <w:t>N/A</w:t>
            </w:r>
          </w:p>
        </w:tc>
        <w:tc>
          <w:tcPr>
            <w:tcW w:w="1248" w:type="dxa"/>
            <w:gridSpan w:val="3"/>
            <w:shd w:val="clear" w:color="auto" w:fill="auto"/>
          </w:tcPr>
          <w:p>
            <w:pPr>
              <w:pStyle w:val="95"/>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algun Gothic"/>
                <w:szCs w:val="18"/>
                <w:lang w:eastAsia="ko-KR"/>
              </w:rPr>
            </w:pPr>
          </w:p>
        </w:tc>
        <w:tc>
          <w:tcPr>
            <w:tcW w:w="868" w:type="dxa"/>
            <w:tcBorders>
              <w:left w:val="single" w:color="auto" w:sz="4" w:space="0"/>
            </w:tcBorders>
            <w:shd w:val="clear" w:color="auto" w:fill="auto"/>
          </w:tcPr>
          <w:p>
            <w:pPr>
              <w:pStyle w:val="95"/>
            </w:pPr>
            <w:r>
              <w:rPr>
                <w:rFonts w:eastAsia="MS Mincho"/>
              </w:rPr>
              <w:t>n8</w:t>
            </w:r>
          </w:p>
        </w:tc>
        <w:tc>
          <w:tcPr>
            <w:tcW w:w="1380" w:type="dxa"/>
            <w:gridSpan w:val="2"/>
            <w:shd w:val="clear" w:color="auto" w:fill="auto"/>
            <w:noWrap/>
          </w:tcPr>
          <w:p>
            <w:pPr>
              <w:pStyle w:val="95"/>
            </w:pPr>
            <w:r>
              <w:rPr>
                <w:rFonts w:cs="Arial"/>
              </w:rPr>
              <w:t>910</w:t>
            </w:r>
          </w:p>
        </w:tc>
        <w:tc>
          <w:tcPr>
            <w:tcW w:w="817" w:type="dxa"/>
            <w:gridSpan w:val="2"/>
            <w:shd w:val="clear" w:color="auto" w:fill="auto"/>
            <w:noWrap/>
          </w:tcPr>
          <w:p>
            <w:pPr>
              <w:pStyle w:val="95"/>
            </w:pPr>
            <w:r>
              <w:rPr>
                <w:rFonts w:cs="Arial"/>
              </w:rPr>
              <w:t>5</w:t>
            </w:r>
          </w:p>
        </w:tc>
        <w:tc>
          <w:tcPr>
            <w:tcW w:w="2554" w:type="dxa"/>
            <w:gridSpan w:val="2"/>
            <w:shd w:val="clear" w:color="auto" w:fill="auto"/>
            <w:noWrap/>
          </w:tcPr>
          <w:p>
            <w:pPr>
              <w:pStyle w:val="95"/>
            </w:pPr>
            <w:r>
              <w:rPr>
                <w:rFonts w:cs="Arial"/>
              </w:rPr>
              <w:t>25</w:t>
            </w:r>
          </w:p>
        </w:tc>
        <w:tc>
          <w:tcPr>
            <w:tcW w:w="1323" w:type="dxa"/>
            <w:gridSpan w:val="2"/>
            <w:shd w:val="clear" w:color="auto" w:fill="auto"/>
            <w:noWrap/>
          </w:tcPr>
          <w:p>
            <w:pPr>
              <w:pStyle w:val="95"/>
            </w:pPr>
            <w:r>
              <w:rPr>
                <w:rFonts w:cs="Arial"/>
              </w:rPr>
              <w:t>955</w:t>
            </w:r>
          </w:p>
        </w:tc>
        <w:tc>
          <w:tcPr>
            <w:tcW w:w="867" w:type="dxa"/>
            <w:gridSpan w:val="2"/>
            <w:shd w:val="clear" w:color="auto" w:fill="auto"/>
          </w:tcPr>
          <w:p>
            <w:pPr>
              <w:pStyle w:val="95"/>
            </w:pPr>
            <w:r>
              <w:rPr>
                <w:rFonts w:cs="Arial"/>
              </w:rPr>
              <w:t>N/A</w:t>
            </w:r>
          </w:p>
        </w:tc>
        <w:tc>
          <w:tcPr>
            <w:tcW w:w="1248" w:type="dxa"/>
            <w:gridSpan w:val="3"/>
            <w:shd w:val="clear" w:color="auto" w:fill="auto"/>
          </w:tcPr>
          <w:p>
            <w:pPr>
              <w:pStyle w:val="95"/>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algun Gothic"/>
                <w:szCs w:val="18"/>
                <w:lang w:eastAsia="ko-KR"/>
              </w:rPr>
            </w:pPr>
          </w:p>
        </w:tc>
        <w:tc>
          <w:tcPr>
            <w:tcW w:w="868" w:type="dxa"/>
            <w:tcBorders>
              <w:left w:val="single" w:color="auto" w:sz="4" w:space="0"/>
            </w:tcBorders>
            <w:shd w:val="clear" w:color="auto" w:fill="auto"/>
          </w:tcPr>
          <w:p>
            <w:pPr>
              <w:pStyle w:val="95"/>
            </w:pPr>
            <w:r>
              <w:rPr>
                <w:rFonts w:eastAsia="MS Mincho"/>
              </w:rPr>
              <w:t>20</w:t>
            </w:r>
          </w:p>
        </w:tc>
        <w:tc>
          <w:tcPr>
            <w:tcW w:w="1380" w:type="dxa"/>
            <w:gridSpan w:val="2"/>
            <w:shd w:val="clear" w:color="auto" w:fill="auto"/>
            <w:noWrap/>
          </w:tcPr>
          <w:p>
            <w:pPr>
              <w:pStyle w:val="95"/>
            </w:pPr>
            <w:r>
              <w:rPr>
                <w:rFonts w:cs="Arial"/>
              </w:rPr>
              <w:t>N/A</w:t>
            </w:r>
          </w:p>
        </w:tc>
        <w:tc>
          <w:tcPr>
            <w:tcW w:w="817" w:type="dxa"/>
            <w:gridSpan w:val="2"/>
            <w:shd w:val="clear" w:color="auto" w:fill="auto"/>
            <w:noWrap/>
          </w:tcPr>
          <w:p>
            <w:pPr>
              <w:pStyle w:val="95"/>
            </w:pPr>
            <w:r>
              <w:rPr>
                <w:rFonts w:cs="Arial"/>
              </w:rPr>
              <w:t>5</w:t>
            </w:r>
          </w:p>
        </w:tc>
        <w:tc>
          <w:tcPr>
            <w:tcW w:w="2554" w:type="dxa"/>
            <w:gridSpan w:val="2"/>
            <w:shd w:val="clear" w:color="auto" w:fill="auto"/>
            <w:noWrap/>
          </w:tcPr>
          <w:p>
            <w:pPr>
              <w:pStyle w:val="95"/>
            </w:pPr>
            <w:r>
              <w:rPr>
                <w:rFonts w:cs="Arial"/>
              </w:rPr>
              <w:t>N/A</w:t>
            </w:r>
          </w:p>
        </w:tc>
        <w:tc>
          <w:tcPr>
            <w:tcW w:w="1323" w:type="dxa"/>
            <w:gridSpan w:val="2"/>
            <w:shd w:val="clear" w:color="auto" w:fill="auto"/>
            <w:noWrap/>
          </w:tcPr>
          <w:p>
            <w:pPr>
              <w:pStyle w:val="95"/>
            </w:pPr>
            <w:r>
              <w:rPr>
                <w:rFonts w:cs="Arial"/>
              </w:rPr>
              <w:t>810</w:t>
            </w:r>
          </w:p>
        </w:tc>
        <w:tc>
          <w:tcPr>
            <w:tcW w:w="867" w:type="dxa"/>
            <w:gridSpan w:val="2"/>
            <w:shd w:val="clear" w:color="auto" w:fill="auto"/>
          </w:tcPr>
          <w:p>
            <w:pPr>
              <w:pStyle w:val="95"/>
            </w:pPr>
            <w:r>
              <w:rPr>
                <w:rFonts w:cs="Arial"/>
              </w:rPr>
              <w:t>27</w:t>
            </w:r>
          </w:p>
        </w:tc>
        <w:tc>
          <w:tcPr>
            <w:tcW w:w="1248" w:type="dxa"/>
            <w:gridSpan w:val="3"/>
            <w:shd w:val="clear" w:color="auto" w:fill="auto"/>
          </w:tcPr>
          <w:p>
            <w:pPr>
              <w:pStyle w:val="95"/>
              <w:rPr>
                <w:rFonts w:eastAsia="MS Mincho"/>
              </w:rPr>
            </w:pPr>
            <w:r>
              <w:rPr>
                <w:rFonts w:eastAsia="MS Mincho"/>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algun Gothic"/>
                <w:szCs w:val="18"/>
                <w:lang w:eastAsia="ko-KR"/>
              </w:rPr>
            </w:pPr>
          </w:p>
        </w:tc>
        <w:tc>
          <w:tcPr>
            <w:tcW w:w="868" w:type="dxa"/>
            <w:tcBorders>
              <w:left w:val="single" w:color="auto" w:sz="4" w:space="0"/>
            </w:tcBorders>
            <w:shd w:val="clear" w:color="auto" w:fill="auto"/>
          </w:tcPr>
          <w:p>
            <w:pPr>
              <w:pStyle w:val="95"/>
            </w:pPr>
            <w:r>
              <w:rPr>
                <w:rFonts w:eastAsia="MS Mincho"/>
              </w:rPr>
              <w:t>3</w:t>
            </w:r>
          </w:p>
        </w:tc>
        <w:tc>
          <w:tcPr>
            <w:tcW w:w="1380" w:type="dxa"/>
            <w:gridSpan w:val="2"/>
            <w:shd w:val="clear" w:color="auto" w:fill="auto"/>
            <w:noWrap/>
          </w:tcPr>
          <w:p>
            <w:pPr>
              <w:pStyle w:val="95"/>
            </w:pPr>
            <w:r>
              <w:rPr>
                <w:rFonts w:cs="Arial"/>
              </w:rPr>
              <w:t>N/A</w:t>
            </w:r>
          </w:p>
        </w:tc>
        <w:tc>
          <w:tcPr>
            <w:tcW w:w="817" w:type="dxa"/>
            <w:gridSpan w:val="2"/>
            <w:shd w:val="clear" w:color="auto" w:fill="auto"/>
            <w:noWrap/>
          </w:tcPr>
          <w:p>
            <w:pPr>
              <w:pStyle w:val="95"/>
            </w:pPr>
            <w:r>
              <w:rPr>
                <w:rFonts w:cs="Arial"/>
              </w:rPr>
              <w:t>5</w:t>
            </w:r>
          </w:p>
        </w:tc>
        <w:tc>
          <w:tcPr>
            <w:tcW w:w="2554" w:type="dxa"/>
            <w:gridSpan w:val="2"/>
            <w:shd w:val="clear" w:color="auto" w:fill="auto"/>
            <w:noWrap/>
          </w:tcPr>
          <w:p>
            <w:pPr>
              <w:pStyle w:val="95"/>
            </w:pPr>
            <w:r>
              <w:rPr>
                <w:rFonts w:cs="Arial"/>
              </w:rPr>
              <w:t>N/A</w:t>
            </w:r>
          </w:p>
        </w:tc>
        <w:tc>
          <w:tcPr>
            <w:tcW w:w="1323" w:type="dxa"/>
            <w:gridSpan w:val="2"/>
            <w:shd w:val="clear" w:color="auto" w:fill="auto"/>
            <w:noWrap/>
          </w:tcPr>
          <w:p>
            <w:pPr>
              <w:pStyle w:val="95"/>
            </w:pPr>
            <w:r>
              <w:rPr>
                <w:rFonts w:cs="Arial"/>
              </w:rPr>
              <w:t>1860</w:t>
            </w:r>
          </w:p>
        </w:tc>
        <w:tc>
          <w:tcPr>
            <w:tcW w:w="867" w:type="dxa"/>
            <w:gridSpan w:val="2"/>
            <w:shd w:val="clear" w:color="auto" w:fill="auto"/>
          </w:tcPr>
          <w:p>
            <w:pPr>
              <w:pStyle w:val="95"/>
            </w:pPr>
            <w:r>
              <w:rPr>
                <w:rFonts w:cs="Arial"/>
              </w:rPr>
              <w:t>14.5</w:t>
            </w:r>
          </w:p>
        </w:tc>
        <w:tc>
          <w:tcPr>
            <w:tcW w:w="1248" w:type="dxa"/>
            <w:gridSpan w:val="3"/>
            <w:shd w:val="clear" w:color="auto" w:fill="auto"/>
          </w:tcPr>
          <w:p>
            <w:pPr>
              <w:pStyle w:val="95"/>
              <w:rPr>
                <w:rFonts w:eastAsia="MS Mincho"/>
              </w:rPr>
            </w:pPr>
            <w:r>
              <w:rPr>
                <w:rFonts w:eastAsia="MS Mincho"/>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algun Gothic"/>
                <w:szCs w:val="18"/>
                <w:lang w:eastAsia="ko-KR"/>
              </w:rPr>
            </w:pPr>
          </w:p>
        </w:tc>
        <w:tc>
          <w:tcPr>
            <w:tcW w:w="868" w:type="dxa"/>
            <w:tcBorders>
              <w:left w:val="single" w:color="auto" w:sz="4" w:space="0"/>
            </w:tcBorders>
            <w:shd w:val="clear" w:color="auto" w:fill="auto"/>
          </w:tcPr>
          <w:p>
            <w:pPr>
              <w:pStyle w:val="95"/>
            </w:pPr>
            <w:r>
              <w:rPr>
                <w:rFonts w:eastAsia="MS Mincho"/>
              </w:rPr>
              <w:t>n8</w:t>
            </w:r>
          </w:p>
        </w:tc>
        <w:tc>
          <w:tcPr>
            <w:tcW w:w="1380" w:type="dxa"/>
            <w:gridSpan w:val="2"/>
            <w:shd w:val="clear" w:color="auto" w:fill="auto"/>
            <w:noWrap/>
          </w:tcPr>
          <w:p>
            <w:pPr>
              <w:pStyle w:val="95"/>
            </w:pPr>
            <w:r>
              <w:rPr>
                <w:rFonts w:cs="Arial"/>
              </w:rPr>
              <w:t>900</w:t>
            </w:r>
          </w:p>
        </w:tc>
        <w:tc>
          <w:tcPr>
            <w:tcW w:w="817" w:type="dxa"/>
            <w:gridSpan w:val="2"/>
            <w:shd w:val="clear" w:color="auto" w:fill="auto"/>
            <w:noWrap/>
          </w:tcPr>
          <w:p>
            <w:pPr>
              <w:pStyle w:val="95"/>
            </w:pPr>
            <w:r>
              <w:rPr>
                <w:rFonts w:cs="Arial"/>
              </w:rPr>
              <w:t>5</w:t>
            </w:r>
          </w:p>
        </w:tc>
        <w:tc>
          <w:tcPr>
            <w:tcW w:w="2554" w:type="dxa"/>
            <w:gridSpan w:val="2"/>
            <w:shd w:val="clear" w:color="auto" w:fill="auto"/>
            <w:noWrap/>
          </w:tcPr>
          <w:p>
            <w:pPr>
              <w:pStyle w:val="95"/>
            </w:pPr>
            <w:r>
              <w:rPr>
                <w:rFonts w:cs="Arial"/>
              </w:rPr>
              <w:t>25</w:t>
            </w:r>
          </w:p>
        </w:tc>
        <w:tc>
          <w:tcPr>
            <w:tcW w:w="1323" w:type="dxa"/>
            <w:gridSpan w:val="2"/>
            <w:shd w:val="clear" w:color="auto" w:fill="auto"/>
            <w:noWrap/>
          </w:tcPr>
          <w:p>
            <w:pPr>
              <w:pStyle w:val="95"/>
            </w:pPr>
            <w:r>
              <w:rPr>
                <w:rFonts w:cs="Arial"/>
              </w:rPr>
              <w:t>945</w:t>
            </w:r>
          </w:p>
        </w:tc>
        <w:tc>
          <w:tcPr>
            <w:tcW w:w="867" w:type="dxa"/>
            <w:gridSpan w:val="2"/>
            <w:shd w:val="clear" w:color="auto" w:fill="auto"/>
          </w:tcPr>
          <w:p>
            <w:pPr>
              <w:pStyle w:val="95"/>
            </w:pPr>
            <w:r>
              <w:rPr>
                <w:rFonts w:cs="Arial"/>
              </w:rPr>
              <w:t>N/A</w:t>
            </w:r>
          </w:p>
        </w:tc>
        <w:tc>
          <w:tcPr>
            <w:tcW w:w="1248" w:type="dxa"/>
            <w:gridSpan w:val="3"/>
            <w:shd w:val="clear" w:color="auto" w:fill="auto"/>
          </w:tcPr>
          <w:p>
            <w:pPr>
              <w:pStyle w:val="95"/>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5"/>
              <w:rPr>
                <w:rFonts w:eastAsia="Malgun Gothic"/>
                <w:szCs w:val="18"/>
                <w:lang w:eastAsia="ko-KR"/>
              </w:rPr>
            </w:pPr>
          </w:p>
        </w:tc>
        <w:tc>
          <w:tcPr>
            <w:tcW w:w="868" w:type="dxa"/>
            <w:tcBorders>
              <w:left w:val="single" w:color="auto" w:sz="4" w:space="0"/>
            </w:tcBorders>
            <w:shd w:val="clear" w:color="auto" w:fill="auto"/>
          </w:tcPr>
          <w:p>
            <w:pPr>
              <w:pStyle w:val="95"/>
            </w:pPr>
            <w:r>
              <w:rPr>
                <w:rFonts w:eastAsia="MS Mincho"/>
              </w:rPr>
              <w:t>20</w:t>
            </w:r>
          </w:p>
        </w:tc>
        <w:tc>
          <w:tcPr>
            <w:tcW w:w="1380" w:type="dxa"/>
            <w:gridSpan w:val="2"/>
            <w:shd w:val="clear" w:color="auto" w:fill="auto"/>
            <w:noWrap/>
          </w:tcPr>
          <w:p>
            <w:pPr>
              <w:pStyle w:val="95"/>
            </w:pPr>
            <w:r>
              <w:rPr>
                <w:rFonts w:cs="Arial"/>
              </w:rPr>
              <w:t>840</w:t>
            </w:r>
          </w:p>
        </w:tc>
        <w:tc>
          <w:tcPr>
            <w:tcW w:w="817" w:type="dxa"/>
            <w:gridSpan w:val="2"/>
            <w:shd w:val="clear" w:color="auto" w:fill="auto"/>
            <w:noWrap/>
          </w:tcPr>
          <w:p>
            <w:pPr>
              <w:pStyle w:val="95"/>
            </w:pPr>
            <w:r>
              <w:rPr>
                <w:rFonts w:cs="Arial"/>
              </w:rPr>
              <w:t>5</w:t>
            </w:r>
          </w:p>
        </w:tc>
        <w:tc>
          <w:tcPr>
            <w:tcW w:w="2554" w:type="dxa"/>
            <w:gridSpan w:val="2"/>
            <w:shd w:val="clear" w:color="auto" w:fill="auto"/>
            <w:noWrap/>
          </w:tcPr>
          <w:p>
            <w:pPr>
              <w:pStyle w:val="95"/>
            </w:pPr>
            <w:r>
              <w:rPr>
                <w:rFonts w:cs="Arial"/>
              </w:rPr>
              <w:t>25</w:t>
            </w:r>
          </w:p>
        </w:tc>
        <w:tc>
          <w:tcPr>
            <w:tcW w:w="1323" w:type="dxa"/>
            <w:gridSpan w:val="2"/>
            <w:shd w:val="clear" w:color="auto" w:fill="auto"/>
            <w:noWrap/>
          </w:tcPr>
          <w:p>
            <w:pPr>
              <w:pStyle w:val="95"/>
            </w:pPr>
            <w:r>
              <w:rPr>
                <w:rFonts w:cs="Arial"/>
              </w:rPr>
              <w:t>799</w:t>
            </w:r>
          </w:p>
        </w:tc>
        <w:tc>
          <w:tcPr>
            <w:tcW w:w="867" w:type="dxa"/>
            <w:gridSpan w:val="2"/>
            <w:shd w:val="clear" w:color="auto" w:fill="auto"/>
          </w:tcPr>
          <w:p>
            <w:pPr>
              <w:pStyle w:val="95"/>
            </w:pPr>
            <w:r>
              <w:rPr>
                <w:rFonts w:cs="Arial"/>
              </w:rPr>
              <w:t>N/A</w:t>
            </w:r>
          </w:p>
        </w:tc>
        <w:tc>
          <w:tcPr>
            <w:tcW w:w="1248" w:type="dxa"/>
            <w:gridSpan w:val="3"/>
            <w:shd w:val="clear" w:color="auto" w:fill="auto"/>
          </w:tcPr>
          <w:p>
            <w:pPr>
              <w:pStyle w:val="95"/>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5"/>
            </w:pPr>
            <w:r>
              <w:rPr>
                <w:rFonts w:eastAsia="Malgun Gothic"/>
                <w:szCs w:val="18"/>
                <w:lang w:eastAsia="ko-KR"/>
              </w:rPr>
              <w:t>DC_3A-20A_n28A</w:t>
            </w:r>
          </w:p>
          <w:p>
            <w:pPr>
              <w:pStyle w:val="95"/>
              <w:rPr>
                <w:rFonts w:eastAsia="MS Mincho"/>
              </w:rPr>
            </w:pPr>
            <w:r>
              <w:t>DC_3C-20A_n28A</w:t>
            </w:r>
          </w:p>
        </w:tc>
        <w:tc>
          <w:tcPr>
            <w:tcW w:w="868" w:type="dxa"/>
            <w:shd w:val="clear" w:color="auto" w:fill="auto"/>
          </w:tcPr>
          <w:p>
            <w:pPr>
              <w:pStyle w:val="95"/>
              <w:rPr>
                <w:rFonts w:eastAsia="MS Mincho"/>
              </w:rPr>
            </w:pPr>
            <w:r>
              <w:rPr>
                <w:rFonts w:eastAsia="Malgun Gothic"/>
                <w:szCs w:val="18"/>
                <w:lang w:eastAsia="ko-KR"/>
              </w:rPr>
              <w:t>20</w:t>
            </w:r>
          </w:p>
        </w:tc>
        <w:tc>
          <w:tcPr>
            <w:tcW w:w="1380" w:type="dxa"/>
            <w:gridSpan w:val="2"/>
            <w:shd w:val="clear" w:color="auto" w:fill="auto"/>
            <w:noWrap/>
          </w:tcPr>
          <w:p>
            <w:pPr>
              <w:pStyle w:val="95"/>
              <w:rPr>
                <w:rFonts w:eastAsia="MS Mincho"/>
              </w:rPr>
            </w:pPr>
            <w:r>
              <w:rPr>
                <w:rFonts w:eastAsia="Malgun Gothic"/>
                <w:szCs w:val="18"/>
                <w:lang w:eastAsia="ko-KR"/>
              </w:rPr>
              <w:t>852</w:t>
            </w:r>
          </w:p>
        </w:tc>
        <w:tc>
          <w:tcPr>
            <w:tcW w:w="817" w:type="dxa"/>
            <w:gridSpan w:val="2"/>
            <w:shd w:val="clear" w:color="auto" w:fill="auto"/>
            <w:noWrap/>
          </w:tcPr>
          <w:p>
            <w:pPr>
              <w:pStyle w:val="95"/>
              <w:rPr>
                <w:rFonts w:eastAsia="MS Mincho"/>
              </w:rPr>
            </w:pPr>
            <w:r>
              <w:rPr>
                <w:rFonts w:eastAsia="Malgun Gothic"/>
                <w:szCs w:val="18"/>
                <w:lang w:eastAsia="ko-KR"/>
              </w:rPr>
              <w:t>5</w:t>
            </w:r>
          </w:p>
        </w:tc>
        <w:tc>
          <w:tcPr>
            <w:tcW w:w="2554" w:type="dxa"/>
            <w:gridSpan w:val="2"/>
            <w:shd w:val="clear" w:color="auto" w:fill="auto"/>
            <w:noWrap/>
          </w:tcPr>
          <w:p>
            <w:pPr>
              <w:pStyle w:val="95"/>
              <w:rPr>
                <w:rFonts w:eastAsia="MS Mincho"/>
              </w:rPr>
            </w:pPr>
            <w:r>
              <w:rPr>
                <w:rFonts w:eastAsia="Malgun Gothic"/>
                <w:szCs w:val="18"/>
                <w:lang w:eastAsia="ko-KR"/>
              </w:rPr>
              <w:t>25</w:t>
            </w:r>
          </w:p>
        </w:tc>
        <w:tc>
          <w:tcPr>
            <w:tcW w:w="1323" w:type="dxa"/>
            <w:gridSpan w:val="2"/>
            <w:shd w:val="clear" w:color="auto" w:fill="auto"/>
            <w:noWrap/>
          </w:tcPr>
          <w:p>
            <w:pPr>
              <w:pStyle w:val="95"/>
              <w:rPr>
                <w:rFonts w:eastAsia="MS Mincho"/>
              </w:rPr>
            </w:pPr>
            <w:r>
              <w:rPr>
                <w:rFonts w:eastAsia="Malgun Gothic"/>
                <w:szCs w:val="18"/>
                <w:lang w:eastAsia="ko-KR"/>
              </w:rPr>
              <w:t>811</w:t>
            </w:r>
          </w:p>
        </w:tc>
        <w:tc>
          <w:tcPr>
            <w:tcW w:w="867" w:type="dxa"/>
            <w:gridSpan w:val="2"/>
            <w:shd w:val="clear" w:color="auto" w:fill="auto"/>
          </w:tcPr>
          <w:p>
            <w:pPr>
              <w:pStyle w:val="95"/>
              <w:rPr>
                <w:rFonts w:eastAsia="Malgun Gothic"/>
                <w:lang w:eastAsia="ko-KR"/>
              </w:rPr>
            </w:pPr>
            <w:r>
              <w:rPr>
                <w:lang w:eastAsia="zh-CN"/>
              </w:rPr>
              <w:t>N/A</w:t>
            </w:r>
          </w:p>
        </w:tc>
        <w:tc>
          <w:tcPr>
            <w:tcW w:w="1248" w:type="dxa"/>
            <w:gridSpan w:val="3"/>
            <w:shd w:val="clear" w:color="auto" w:fill="auto"/>
          </w:tcPr>
          <w:p>
            <w:pPr>
              <w:pStyle w:val="95"/>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eastAsia="MS Mincho"/>
              </w:rPr>
            </w:pPr>
            <w:r>
              <w:rPr>
                <w:rFonts w:eastAsia="Malgun Gothic"/>
                <w:szCs w:val="18"/>
                <w:lang w:eastAsia="ko-KR"/>
              </w:rPr>
              <w:t>n28</w:t>
            </w:r>
          </w:p>
        </w:tc>
        <w:tc>
          <w:tcPr>
            <w:tcW w:w="1380" w:type="dxa"/>
            <w:gridSpan w:val="2"/>
            <w:shd w:val="clear" w:color="auto" w:fill="auto"/>
            <w:noWrap/>
          </w:tcPr>
          <w:p>
            <w:pPr>
              <w:pStyle w:val="95"/>
              <w:rPr>
                <w:rFonts w:eastAsia="MS Mincho"/>
              </w:rPr>
            </w:pPr>
            <w:r>
              <w:rPr>
                <w:rFonts w:eastAsia="Malgun Gothic"/>
                <w:szCs w:val="18"/>
                <w:lang w:eastAsia="ko-KR"/>
              </w:rPr>
              <w:t>728</w:t>
            </w:r>
          </w:p>
        </w:tc>
        <w:tc>
          <w:tcPr>
            <w:tcW w:w="817" w:type="dxa"/>
            <w:gridSpan w:val="2"/>
            <w:shd w:val="clear" w:color="auto" w:fill="auto"/>
            <w:noWrap/>
          </w:tcPr>
          <w:p>
            <w:pPr>
              <w:pStyle w:val="95"/>
              <w:rPr>
                <w:rFonts w:eastAsia="MS Mincho"/>
              </w:rPr>
            </w:pPr>
            <w:r>
              <w:rPr>
                <w:rFonts w:eastAsia="Malgun Gothic"/>
                <w:szCs w:val="18"/>
                <w:lang w:eastAsia="ko-KR"/>
              </w:rPr>
              <w:t>5</w:t>
            </w:r>
          </w:p>
        </w:tc>
        <w:tc>
          <w:tcPr>
            <w:tcW w:w="2554" w:type="dxa"/>
            <w:gridSpan w:val="2"/>
            <w:shd w:val="clear" w:color="auto" w:fill="auto"/>
            <w:noWrap/>
          </w:tcPr>
          <w:p>
            <w:pPr>
              <w:pStyle w:val="95"/>
              <w:rPr>
                <w:rFonts w:eastAsia="MS Mincho"/>
              </w:rPr>
            </w:pPr>
            <w:r>
              <w:rPr>
                <w:rFonts w:eastAsia="Malgun Gothic"/>
                <w:szCs w:val="18"/>
                <w:lang w:eastAsia="ko-KR"/>
              </w:rPr>
              <w:t>25</w:t>
            </w:r>
          </w:p>
        </w:tc>
        <w:tc>
          <w:tcPr>
            <w:tcW w:w="1323" w:type="dxa"/>
            <w:gridSpan w:val="2"/>
            <w:shd w:val="clear" w:color="auto" w:fill="auto"/>
            <w:noWrap/>
          </w:tcPr>
          <w:p>
            <w:pPr>
              <w:pStyle w:val="95"/>
              <w:rPr>
                <w:rFonts w:eastAsia="MS Mincho"/>
              </w:rPr>
            </w:pPr>
            <w:r>
              <w:rPr>
                <w:rFonts w:eastAsia="Malgun Gothic"/>
                <w:szCs w:val="18"/>
                <w:lang w:eastAsia="ko-KR"/>
              </w:rPr>
              <w:t>783</w:t>
            </w:r>
          </w:p>
        </w:tc>
        <w:tc>
          <w:tcPr>
            <w:tcW w:w="867" w:type="dxa"/>
            <w:gridSpan w:val="2"/>
            <w:shd w:val="clear" w:color="auto" w:fill="auto"/>
          </w:tcPr>
          <w:p>
            <w:pPr>
              <w:pStyle w:val="95"/>
              <w:rPr>
                <w:rFonts w:eastAsia="Malgun Gothic"/>
                <w:lang w:eastAsia="ko-KR"/>
              </w:rPr>
            </w:pPr>
            <w:r>
              <w:rPr>
                <w:lang w:eastAsia="zh-CN"/>
              </w:rPr>
              <w:t>N/A</w:t>
            </w:r>
          </w:p>
        </w:tc>
        <w:tc>
          <w:tcPr>
            <w:tcW w:w="1248" w:type="dxa"/>
            <w:gridSpan w:val="3"/>
            <w:shd w:val="clear" w:color="auto" w:fill="auto"/>
          </w:tcPr>
          <w:p>
            <w:pPr>
              <w:pStyle w:val="95"/>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rPr>
                <w:rFonts w:eastAsia="MS Mincho"/>
              </w:rPr>
            </w:pPr>
            <w:r>
              <w:rPr>
                <w:rFonts w:eastAsia="Malgun Gothic"/>
                <w:szCs w:val="18"/>
                <w:lang w:eastAsia="ko-KR"/>
              </w:rPr>
              <w:t>3</w:t>
            </w:r>
          </w:p>
        </w:tc>
        <w:tc>
          <w:tcPr>
            <w:tcW w:w="1380" w:type="dxa"/>
            <w:gridSpan w:val="2"/>
            <w:shd w:val="clear" w:color="auto" w:fill="auto"/>
            <w:noWrap/>
          </w:tcPr>
          <w:p>
            <w:pPr>
              <w:pStyle w:val="95"/>
              <w:rPr>
                <w:rFonts w:eastAsia="MS Mincho"/>
              </w:rPr>
            </w:pPr>
            <w:r>
              <w:rPr>
                <w:rFonts w:eastAsia="Malgun Gothic"/>
                <w:szCs w:val="18"/>
                <w:lang w:eastAsia="ko-KR"/>
              </w:rPr>
              <w:t>N/A</w:t>
            </w:r>
          </w:p>
        </w:tc>
        <w:tc>
          <w:tcPr>
            <w:tcW w:w="817" w:type="dxa"/>
            <w:gridSpan w:val="2"/>
            <w:shd w:val="clear" w:color="auto" w:fill="auto"/>
            <w:noWrap/>
          </w:tcPr>
          <w:p>
            <w:pPr>
              <w:pStyle w:val="95"/>
              <w:rPr>
                <w:rFonts w:eastAsia="MS Mincho"/>
              </w:rPr>
            </w:pPr>
            <w:r>
              <w:rPr>
                <w:rFonts w:eastAsia="Malgun Gothic"/>
                <w:szCs w:val="18"/>
                <w:lang w:eastAsia="ko-KR"/>
              </w:rPr>
              <w:t>5</w:t>
            </w:r>
          </w:p>
        </w:tc>
        <w:tc>
          <w:tcPr>
            <w:tcW w:w="2554" w:type="dxa"/>
            <w:gridSpan w:val="2"/>
            <w:shd w:val="clear" w:color="auto" w:fill="auto"/>
            <w:noWrap/>
          </w:tcPr>
          <w:p>
            <w:pPr>
              <w:pStyle w:val="95"/>
              <w:rPr>
                <w:rFonts w:eastAsia="MS Mincho"/>
              </w:rPr>
            </w:pPr>
            <w:r>
              <w:rPr>
                <w:rFonts w:eastAsia="Malgun Gothic"/>
                <w:szCs w:val="18"/>
                <w:lang w:eastAsia="ko-KR"/>
              </w:rPr>
              <w:t>N/A</w:t>
            </w:r>
          </w:p>
        </w:tc>
        <w:tc>
          <w:tcPr>
            <w:tcW w:w="1323" w:type="dxa"/>
            <w:gridSpan w:val="2"/>
            <w:shd w:val="clear" w:color="auto" w:fill="auto"/>
            <w:noWrap/>
          </w:tcPr>
          <w:p>
            <w:pPr>
              <w:pStyle w:val="95"/>
              <w:rPr>
                <w:rFonts w:eastAsia="MS Mincho"/>
              </w:rPr>
            </w:pPr>
            <w:r>
              <w:rPr>
                <w:rFonts w:eastAsia="Malgun Gothic"/>
                <w:szCs w:val="18"/>
                <w:lang w:eastAsia="ko-KR"/>
              </w:rPr>
              <w:t>1828</w:t>
            </w:r>
          </w:p>
        </w:tc>
        <w:tc>
          <w:tcPr>
            <w:tcW w:w="867" w:type="dxa"/>
            <w:gridSpan w:val="2"/>
            <w:shd w:val="clear" w:color="auto" w:fill="auto"/>
          </w:tcPr>
          <w:p>
            <w:pPr>
              <w:pStyle w:val="95"/>
              <w:rPr>
                <w:rFonts w:eastAsia="Malgun Gothic"/>
                <w:lang w:eastAsia="ko-KR"/>
              </w:rPr>
            </w:pPr>
            <w:r>
              <w:rPr>
                <w:lang w:eastAsia="zh-CN"/>
              </w:rPr>
              <w:t>9.4</w:t>
            </w:r>
          </w:p>
        </w:tc>
        <w:tc>
          <w:tcPr>
            <w:tcW w:w="1248" w:type="dxa"/>
            <w:gridSpan w:val="3"/>
            <w:shd w:val="clear" w:color="auto" w:fill="auto"/>
          </w:tcPr>
          <w:p>
            <w:pPr>
              <w:pStyle w:val="95"/>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rPr>
                <w:rFonts w:eastAsia="MS Mincho"/>
              </w:rPr>
            </w:pPr>
            <w:r>
              <w:rPr>
                <w:rFonts w:cs="Arial"/>
                <w:lang w:eastAsia="ja-JP"/>
              </w:rPr>
              <w:t>DC_3A-20A_n38A</w:t>
            </w:r>
          </w:p>
        </w:tc>
        <w:tc>
          <w:tcPr>
            <w:tcW w:w="868" w:type="dxa"/>
            <w:shd w:val="clear" w:color="auto" w:fill="auto"/>
          </w:tcPr>
          <w:p>
            <w:pPr>
              <w:pStyle w:val="95"/>
              <w:rPr>
                <w:rFonts w:eastAsia="Malgun Gothic"/>
                <w:szCs w:val="18"/>
                <w:lang w:eastAsia="ko-KR"/>
              </w:rPr>
            </w:pPr>
            <w:r>
              <w:rPr>
                <w:lang w:eastAsia="ja-JP"/>
              </w:rPr>
              <w:t>3</w:t>
            </w:r>
          </w:p>
        </w:tc>
        <w:tc>
          <w:tcPr>
            <w:tcW w:w="1380" w:type="dxa"/>
            <w:gridSpan w:val="2"/>
            <w:shd w:val="clear" w:color="auto" w:fill="auto"/>
            <w:noWrap/>
          </w:tcPr>
          <w:p>
            <w:pPr>
              <w:pStyle w:val="95"/>
              <w:rPr>
                <w:rFonts w:eastAsia="Malgun Gothic"/>
                <w:szCs w:val="18"/>
                <w:lang w:eastAsia="ko-KR"/>
              </w:rPr>
            </w:pPr>
            <w:r>
              <w:rPr>
                <w:rFonts w:cs="Arial"/>
              </w:rPr>
              <w:t>1779</w:t>
            </w:r>
          </w:p>
        </w:tc>
        <w:tc>
          <w:tcPr>
            <w:tcW w:w="817" w:type="dxa"/>
            <w:gridSpan w:val="2"/>
            <w:shd w:val="clear" w:color="auto" w:fill="auto"/>
            <w:noWrap/>
          </w:tcPr>
          <w:p>
            <w:pPr>
              <w:pStyle w:val="95"/>
              <w:rPr>
                <w:rFonts w:eastAsia="Malgun Gothic"/>
                <w:szCs w:val="18"/>
                <w:lang w:eastAsia="ko-KR"/>
              </w:rPr>
            </w:pPr>
            <w:r>
              <w:rPr>
                <w:rFonts w:cs="Arial"/>
              </w:rPr>
              <w:t>5</w:t>
            </w:r>
          </w:p>
        </w:tc>
        <w:tc>
          <w:tcPr>
            <w:tcW w:w="2554" w:type="dxa"/>
            <w:gridSpan w:val="2"/>
            <w:shd w:val="clear" w:color="auto" w:fill="auto"/>
            <w:noWrap/>
          </w:tcPr>
          <w:p>
            <w:pPr>
              <w:pStyle w:val="95"/>
              <w:rPr>
                <w:rFonts w:eastAsia="Malgun Gothic"/>
                <w:szCs w:val="18"/>
                <w:lang w:eastAsia="ko-KR"/>
              </w:rPr>
            </w:pPr>
            <w:r>
              <w:rPr>
                <w:rFonts w:cs="Arial"/>
              </w:rPr>
              <w:t>25</w:t>
            </w:r>
          </w:p>
        </w:tc>
        <w:tc>
          <w:tcPr>
            <w:tcW w:w="1323" w:type="dxa"/>
            <w:gridSpan w:val="2"/>
            <w:shd w:val="clear" w:color="auto" w:fill="auto"/>
            <w:noWrap/>
          </w:tcPr>
          <w:p>
            <w:pPr>
              <w:pStyle w:val="95"/>
              <w:rPr>
                <w:rFonts w:eastAsia="Malgun Gothic"/>
                <w:szCs w:val="18"/>
                <w:lang w:eastAsia="ko-KR"/>
              </w:rPr>
            </w:pPr>
            <w:r>
              <w:t>1874</w:t>
            </w:r>
          </w:p>
        </w:tc>
        <w:tc>
          <w:tcPr>
            <w:tcW w:w="867" w:type="dxa"/>
            <w:gridSpan w:val="2"/>
            <w:shd w:val="clear" w:color="auto" w:fill="auto"/>
          </w:tcPr>
          <w:p>
            <w:pPr>
              <w:pStyle w:val="95"/>
              <w:rPr>
                <w:lang w:eastAsia="zh-CN"/>
              </w:rPr>
            </w:pPr>
            <w:r>
              <w:rPr>
                <w:lang w:eastAsia="ja-JP"/>
              </w:rPr>
              <w:t>N/A</w:t>
            </w:r>
          </w:p>
        </w:tc>
        <w:tc>
          <w:tcPr>
            <w:tcW w:w="1248" w:type="dxa"/>
            <w:gridSpan w:val="3"/>
            <w:shd w:val="clear" w:color="auto" w:fill="auto"/>
          </w:tcPr>
          <w:p>
            <w:pPr>
              <w:pStyle w:val="95"/>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eastAsia="Malgun Gothic"/>
                <w:szCs w:val="18"/>
                <w:lang w:eastAsia="ko-KR"/>
              </w:rPr>
            </w:pPr>
            <w:r>
              <w:rPr>
                <w:lang w:eastAsia="ja-JP"/>
              </w:rPr>
              <w:t>20</w:t>
            </w:r>
          </w:p>
        </w:tc>
        <w:tc>
          <w:tcPr>
            <w:tcW w:w="1380" w:type="dxa"/>
            <w:gridSpan w:val="2"/>
            <w:shd w:val="clear" w:color="auto" w:fill="auto"/>
            <w:noWrap/>
          </w:tcPr>
          <w:p>
            <w:pPr>
              <w:pStyle w:val="95"/>
              <w:rPr>
                <w:rFonts w:eastAsia="Malgun Gothic"/>
                <w:szCs w:val="18"/>
                <w:lang w:eastAsia="ko-KR"/>
              </w:rPr>
            </w:pPr>
            <w:r>
              <w:t>N/A</w:t>
            </w:r>
          </w:p>
        </w:tc>
        <w:tc>
          <w:tcPr>
            <w:tcW w:w="817" w:type="dxa"/>
            <w:gridSpan w:val="2"/>
            <w:shd w:val="clear" w:color="auto" w:fill="auto"/>
            <w:noWrap/>
          </w:tcPr>
          <w:p>
            <w:pPr>
              <w:pStyle w:val="95"/>
              <w:rPr>
                <w:rFonts w:eastAsia="Malgun Gothic"/>
                <w:szCs w:val="18"/>
                <w:lang w:eastAsia="ko-KR"/>
              </w:rPr>
            </w:pPr>
            <w:r>
              <w:rPr>
                <w:rFonts w:cs="Arial"/>
              </w:rPr>
              <w:t>10</w:t>
            </w:r>
          </w:p>
        </w:tc>
        <w:tc>
          <w:tcPr>
            <w:tcW w:w="2554" w:type="dxa"/>
            <w:gridSpan w:val="2"/>
            <w:shd w:val="clear" w:color="auto" w:fill="auto"/>
            <w:noWrap/>
          </w:tcPr>
          <w:p>
            <w:pPr>
              <w:pStyle w:val="95"/>
              <w:rPr>
                <w:rFonts w:eastAsia="Malgun Gothic"/>
                <w:szCs w:val="18"/>
                <w:lang w:eastAsia="ko-KR"/>
              </w:rPr>
            </w:pPr>
            <w:r>
              <w:rPr>
                <w:rFonts w:cs="Arial"/>
              </w:rPr>
              <w:t>N/A</w:t>
            </w:r>
          </w:p>
        </w:tc>
        <w:tc>
          <w:tcPr>
            <w:tcW w:w="1323" w:type="dxa"/>
            <w:gridSpan w:val="2"/>
            <w:shd w:val="clear" w:color="auto" w:fill="auto"/>
            <w:noWrap/>
          </w:tcPr>
          <w:p>
            <w:pPr>
              <w:pStyle w:val="95"/>
              <w:rPr>
                <w:rFonts w:eastAsia="Malgun Gothic"/>
                <w:szCs w:val="18"/>
                <w:lang w:eastAsia="ko-KR"/>
              </w:rPr>
            </w:pPr>
            <w:r>
              <w:rPr>
                <w:rFonts w:cs="Arial"/>
              </w:rPr>
              <w:t>811</w:t>
            </w:r>
          </w:p>
        </w:tc>
        <w:tc>
          <w:tcPr>
            <w:tcW w:w="867" w:type="dxa"/>
            <w:gridSpan w:val="2"/>
            <w:shd w:val="clear" w:color="auto" w:fill="auto"/>
          </w:tcPr>
          <w:p>
            <w:pPr>
              <w:pStyle w:val="95"/>
              <w:rPr>
                <w:lang w:eastAsia="zh-CN"/>
              </w:rPr>
            </w:pPr>
            <w:r>
              <w:rPr>
                <w:rFonts w:cs="Arial"/>
              </w:rPr>
              <w:t>26.0</w:t>
            </w:r>
          </w:p>
        </w:tc>
        <w:tc>
          <w:tcPr>
            <w:tcW w:w="1248" w:type="dxa"/>
            <w:gridSpan w:val="3"/>
            <w:shd w:val="clear" w:color="auto" w:fill="auto"/>
          </w:tcPr>
          <w:p>
            <w:pPr>
              <w:pStyle w:val="95"/>
              <w:rPr>
                <w:lang w:eastAsia="zh-CN"/>
              </w:rPr>
            </w:pPr>
            <w:r>
              <w:rPr>
                <w:rFonts w:cs="Arial"/>
              </w:rPr>
              <w:t>IMD2</w:t>
            </w:r>
            <w:r>
              <w:rPr>
                <w:rFonts w:cs="Arial"/>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rPr>
                <w:rFonts w:eastAsia="Malgun Gothic"/>
                <w:szCs w:val="18"/>
                <w:lang w:eastAsia="ko-KR"/>
              </w:rPr>
            </w:pPr>
            <w:r>
              <w:rPr>
                <w:lang w:eastAsia="ja-JP"/>
              </w:rPr>
              <w:t>n38</w:t>
            </w:r>
          </w:p>
        </w:tc>
        <w:tc>
          <w:tcPr>
            <w:tcW w:w="1380" w:type="dxa"/>
            <w:gridSpan w:val="2"/>
            <w:shd w:val="clear" w:color="auto" w:fill="auto"/>
            <w:noWrap/>
          </w:tcPr>
          <w:p>
            <w:pPr>
              <w:pStyle w:val="95"/>
              <w:rPr>
                <w:rFonts w:eastAsia="Malgun Gothic"/>
                <w:szCs w:val="18"/>
                <w:lang w:eastAsia="ko-KR"/>
              </w:rPr>
            </w:pPr>
            <w:r>
              <w:rPr>
                <w:rFonts w:cs="Arial"/>
              </w:rPr>
              <w:t>2590</w:t>
            </w:r>
          </w:p>
        </w:tc>
        <w:tc>
          <w:tcPr>
            <w:tcW w:w="817" w:type="dxa"/>
            <w:gridSpan w:val="2"/>
            <w:shd w:val="clear" w:color="auto" w:fill="auto"/>
            <w:noWrap/>
          </w:tcPr>
          <w:p>
            <w:pPr>
              <w:pStyle w:val="95"/>
              <w:rPr>
                <w:rFonts w:eastAsia="Malgun Gothic"/>
                <w:szCs w:val="18"/>
                <w:lang w:eastAsia="ko-KR"/>
              </w:rPr>
            </w:pPr>
            <w:r>
              <w:rPr>
                <w:rFonts w:cs="Arial"/>
              </w:rPr>
              <w:t>10</w:t>
            </w:r>
          </w:p>
        </w:tc>
        <w:tc>
          <w:tcPr>
            <w:tcW w:w="2554" w:type="dxa"/>
            <w:gridSpan w:val="2"/>
            <w:shd w:val="clear" w:color="auto" w:fill="auto"/>
            <w:noWrap/>
          </w:tcPr>
          <w:p>
            <w:pPr>
              <w:pStyle w:val="95"/>
              <w:rPr>
                <w:rFonts w:eastAsia="Malgun Gothic"/>
                <w:szCs w:val="18"/>
                <w:lang w:eastAsia="ko-KR"/>
              </w:rPr>
            </w:pPr>
            <w:r>
              <w:rPr>
                <w:rFonts w:cs="Arial"/>
              </w:rPr>
              <w:t>50</w:t>
            </w:r>
          </w:p>
        </w:tc>
        <w:tc>
          <w:tcPr>
            <w:tcW w:w="1323" w:type="dxa"/>
            <w:gridSpan w:val="2"/>
            <w:shd w:val="clear" w:color="auto" w:fill="auto"/>
            <w:noWrap/>
          </w:tcPr>
          <w:p>
            <w:pPr>
              <w:pStyle w:val="95"/>
              <w:rPr>
                <w:rFonts w:eastAsia="Malgun Gothic"/>
                <w:szCs w:val="18"/>
                <w:lang w:eastAsia="ko-KR"/>
              </w:rPr>
            </w:pPr>
            <w:r>
              <w:rPr>
                <w:rFonts w:cs="Arial"/>
              </w:rPr>
              <w:t>2590</w:t>
            </w:r>
          </w:p>
        </w:tc>
        <w:tc>
          <w:tcPr>
            <w:tcW w:w="867" w:type="dxa"/>
            <w:gridSpan w:val="2"/>
            <w:shd w:val="clear" w:color="auto" w:fill="auto"/>
          </w:tcPr>
          <w:p>
            <w:pPr>
              <w:pStyle w:val="95"/>
              <w:rPr>
                <w:lang w:eastAsia="zh-CN"/>
              </w:rPr>
            </w:pPr>
            <w:r>
              <w:rPr>
                <w:lang w:eastAsia="ja-JP"/>
              </w:rPr>
              <w:t>N/A</w:t>
            </w:r>
          </w:p>
        </w:tc>
        <w:tc>
          <w:tcPr>
            <w:tcW w:w="1248" w:type="dxa"/>
            <w:gridSpan w:val="3"/>
            <w:shd w:val="clear" w:color="auto" w:fill="auto"/>
          </w:tcPr>
          <w:p>
            <w:pPr>
              <w:pStyle w:val="95"/>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5"/>
              <w:rPr>
                <w:rFonts w:cs="Arial"/>
                <w:lang w:eastAsia="ja-JP"/>
              </w:rPr>
            </w:pPr>
            <w:r>
              <w:rPr>
                <w:rFonts w:cs="Arial"/>
                <w:lang w:eastAsia="ja-JP"/>
              </w:rPr>
              <w:t>DC_3A-20A_n41A</w:t>
            </w:r>
          </w:p>
          <w:p>
            <w:pPr>
              <w:pStyle w:val="95"/>
              <w:rPr>
                <w:rFonts w:eastAsia="MS Mincho"/>
              </w:rPr>
            </w:pPr>
            <w:r>
              <w:rPr>
                <w:lang w:eastAsia="fi-FI"/>
              </w:rPr>
              <w:t>DC_3C-20A_n41A</w:t>
            </w:r>
          </w:p>
        </w:tc>
        <w:tc>
          <w:tcPr>
            <w:tcW w:w="868" w:type="dxa"/>
            <w:tcBorders>
              <w:left w:val="single" w:color="auto" w:sz="4" w:space="0"/>
            </w:tcBorders>
            <w:shd w:val="clear" w:color="auto" w:fill="auto"/>
          </w:tcPr>
          <w:p>
            <w:pPr>
              <w:pStyle w:val="95"/>
              <w:rPr>
                <w:lang w:eastAsia="ja-JP"/>
              </w:rPr>
            </w:pPr>
            <w:r>
              <w:rPr>
                <w:lang w:eastAsia="zh-CN"/>
              </w:rPr>
              <w:t>3</w:t>
            </w:r>
          </w:p>
        </w:tc>
        <w:tc>
          <w:tcPr>
            <w:tcW w:w="1380" w:type="dxa"/>
            <w:gridSpan w:val="2"/>
            <w:shd w:val="clear" w:color="auto" w:fill="auto"/>
            <w:noWrap/>
          </w:tcPr>
          <w:p>
            <w:pPr>
              <w:pStyle w:val="95"/>
              <w:rPr>
                <w:rFonts w:cs="Arial"/>
              </w:rPr>
            </w:pPr>
            <w:r>
              <w:rPr>
                <w:rFonts w:cs="Arial"/>
              </w:rPr>
              <w:t>N/A</w:t>
            </w:r>
          </w:p>
        </w:tc>
        <w:tc>
          <w:tcPr>
            <w:tcW w:w="817" w:type="dxa"/>
            <w:gridSpan w:val="2"/>
            <w:shd w:val="clear" w:color="auto" w:fill="auto"/>
            <w:noWrap/>
          </w:tcPr>
          <w:p>
            <w:pPr>
              <w:pStyle w:val="95"/>
              <w:rPr>
                <w:rFonts w:cs="Arial"/>
              </w:rPr>
            </w:pPr>
            <w:r>
              <w:rPr>
                <w:rFonts w:cs="Arial"/>
              </w:rPr>
              <w:t>5</w:t>
            </w:r>
          </w:p>
        </w:tc>
        <w:tc>
          <w:tcPr>
            <w:tcW w:w="2554" w:type="dxa"/>
            <w:gridSpan w:val="2"/>
            <w:shd w:val="clear" w:color="auto" w:fill="auto"/>
            <w:noWrap/>
          </w:tcPr>
          <w:p>
            <w:pPr>
              <w:pStyle w:val="95"/>
              <w:rPr>
                <w:rFonts w:cs="Arial"/>
              </w:rPr>
            </w:pPr>
            <w:r>
              <w:rPr>
                <w:rFonts w:cs="Arial"/>
              </w:rPr>
              <w:t>N/A</w:t>
            </w:r>
          </w:p>
        </w:tc>
        <w:tc>
          <w:tcPr>
            <w:tcW w:w="1323" w:type="dxa"/>
            <w:gridSpan w:val="2"/>
            <w:shd w:val="clear" w:color="auto" w:fill="auto"/>
            <w:noWrap/>
          </w:tcPr>
          <w:p>
            <w:pPr>
              <w:pStyle w:val="95"/>
              <w:rPr>
                <w:rFonts w:cs="Arial"/>
              </w:rPr>
            </w:pPr>
            <w:r>
              <w:t>1839</w:t>
            </w:r>
          </w:p>
        </w:tc>
        <w:tc>
          <w:tcPr>
            <w:tcW w:w="867" w:type="dxa"/>
            <w:gridSpan w:val="2"/>
            <w:shd w:val="clear" w:color="auto" w:fill="auto"/>
          </w:tcPr>
          <w:p>
            <w:pPr>
              <w:pStyle w:val="95"/>
              <w:rPr>
                <w:lang w:eastAsia="ja-JP"/>
              </w:rPr>
            </w:pPr>
            <w:r>
              <w:rPr>
                <w:color w:val="000000"/>
                <w:lang w:eastAsia="zh-CN"/>
              </w:rPr>
              <w:t>26.0</w:t>
            </w:r>
          </w:p>
        </w:tc>
        <w:tc>
          <w:tcPr>
            <w:tcW w:w="1248" w:type="dxa"/>
            <w:gridSpan w:val="3"/>
            <w:shd w:val="clear" w:color="auto" w:fill="auto"/>
          </w:tcPr>
          <w:p>
            <w:pPr>
              <w:pStyle w:val="95"/>
            </w:pPr>
            <w:r>
              <w:rPr>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S Mincho"/>
              </w:rPr>
            </w:pPr>
          </w:p>
        </w:tc>
        <w:tc>
          <w:tcPr>
            <w:tcW w:w="868" w:type="dxa"/>
            <w:tcBorders>
              <w:left w:val="single" w:color="auto" w:sz="4" w:space="0"/>
            </w:tcBorders>
            <w:shd w:val="clear" w:color="auto" w:fill="auto"/>
          </w:tcPr>
          <w:p>
            <w:pPr>
              <w:pStyle w:val="95"/>
              <w:rPr>
                <w:lang w:eastAsia="ja-JP"/>
              </w:rPr>
            </w:pPr>
            <w:r>
              <w:rPr>
                <w:lang w:eastAsia="zh-CN"/>
              </w:rPr>
              <w:t>n41</w:t>
            </w:r>
          </w:p>
        </w:tc>
        <w:tc>
          <w:tcPr>
            <w:tcW w:w="1380" w:type="dxa"/>
            <w:gridSpan w:val="2"/>
            <w:shd w:val="clear" w:color="auto" w:fill="auto"/>
            <w:noWrap/>
          </w:tcPr>
          <w:p>
            <w:pPr>
              <w:pStyle w:val="95"/>
              <w:rPr>
                <w:rFonts w:cs="Arial"/>
              </w:rPr>
            </w:pPr>
            <w:r>
              <w:rPr>
                <w:rFonts w:cs="Arial"/>
              </w:rPr>
              <w:t>2680</w:t>
            </w:r>
          </w:p>
        </w:tc>
        <w:tc>
          <w:tcPr>
            <w:tcW w:w="817" w:type="dxa"/>
            <w:gridSpan w:val="2"/>
            <w:shd w:val="clear" w:color="auto" w:fill="auto"/>
            <w:noWrap/>
          </w:tcPr>
          <w:p>
            <w:pPr>
              <w:pStyle w:val="95"/>
              <w:rPr>
                <w:rFonts w:cs="Arial"/>
              </w:rPr>
            </w:pPr>
            <w:r>
              <w:rPr>
                <w:rFonts w:cs="Arial"/>
              </w:rPr>
              <w:t>10</w:t>
            </w:r>
          </w:p>
        </w:tc>
        <w:tc>
          <w:tcPr>
            <w:tcW w:w="2554" w:type="dxa"/>
            <w:gridSpan w:val="2"/>
            <w:shd w:val="clear" w:color="auto" w:fill="auto"/>
            <w:noWrap/>
          </w:tcPr>
          <w:p>
            <w:pPr>
              <w:pStyle w:val="95"/>
              <w:rPr>
                <w:rFonts w:cs="Arial"/>
              </w:rPr>
            </w:pPr>
            <w:r>
              <w:rPr>
                <w:rFonts w:cs="Arial"/>
                <w:lang w:eastAsia="fr-FR"/>
              </w:rPr>
              <w:t>50</w:t>
            </w:r>
          </w:p>
        </w:tc>
        <w:tc>
          <w:tcPr>
            <w:tcW w:w="1323" w:type="dxa"/>
            <w:gridSpan w:val="2"/>
            <w:shd w:val="clear" w:color="auto" w:fill="auto"/>
            <w:noWrap/>
          </w:tcPr>
          <w:p>
            <w:pPr>
              <w:pStyle w:val="95"/>
              <w:rPr>
                <w:rFonts w:cs="Arial"/>
              </w:rPr>
            </w:pPr>
            <w:r>
              <w:rPr>
                <w:rFonts w:cs="Arial"/>
              </w:rPr>
              <w:t>2680</w:t>
            </w:r>
          </w:p>
        </w:tc>
        <w:tc>
          <w:tcPr>
            <w:tcW w:w="867" w:type="dxa"/>
            <w:gridSpan w:val="2"/>
            <w:shd w:val="clear" w:color="auto" w:fill="auto"/>
          </w:tcPr>
          <w:p>
            <w:pPr>
              <w:pStyle w:val="95"/>
              <w:rPr>
                <w:lang w:eastAsia="ja-JP"/>
              </w:rPr>
            </w:pPr>
            <w:r>
              <w:rPr>
                <w:color w:val="000000"/>
                <w:lang w:eastAsia="zh-CN"/>
              </w:rPr>
              <w:t>N/A</w:t>
            </w:r>
          </w:p>
        </w:tc>
        <w:tc>
          <w:tcPr>
            <w:tcW w:w="1248" w:type="dxa"/>
            <w:gridSpan w:val="3"/>
            <w:shd w:val="clear" w:color="auto" w:fill="auto"/>
          </w:tcPr>
          <w:p>
            <w:pPr>
              <w:pStyle w:val="95"/>
            </w:pPr>
            <w:r>
              <w:rPr>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S Mincho"/>
              </w:rPr>
            </w:pPr>
          </w:p>
        </w:tc>
        <w:tc>
          <w:tcPr>
            <w:tcW w:w="868" w:type="dxa"/>
            <w:tcBorders>
              <w:left w:val="single" w:color="auto" w:sz="4" w:space="0"/>
            </w:tcBorders>
            <w:shd w:val="clear" w:color="auto" w:fill="auto"/>
          </w:tcPr>
          <w:p>
            <w:pPr>
              <w:pStyle w:val="95"/>
              <w:rPr>
                <w:lang w:eastAsia="ja-JP"/>
              </w:rPr>
            </w:pPr>
            <w:r>
              <w:rPr>
                <w:lang w:eastAsia="fi-FI"/>
              </w:rPr>
              <w:t>20</w:t>
            </w:r>
          </w:p>
        </w:tc>
        <w:tc>
          <w:tcPr>
            <w:tcW w:w="1380" w:type="dxa"/>
            <w:gridSpan w:val="2"/>
            <w:shd w:val="clear" w:color="auto" w:fill="auto"/>
            <w:noWrap/>
          </w:tcPr>
          <w:p>
            <w:pPr>
              <w:pStyle w:val="95"/>
              <w:rPr>
                <w:rFonts w:cs="Arial"/>
              </w:rPr>
            </w:pPr>
            <w:r>
              <w:t>841</w:t>
            </w:r>
          </w:p>
        </w:tc>
        <w:tc>
          <w:tcPr>
            <w:tcW w:w="817" w:type="dxa"/>
            <w:gridSpan w:val="2"/>
            <w:shd w:val="clear" w:color="auto" w:fill="auto"/>
            <w:noWrap/>
          </w:tcPr>
          <w:p>
            <w:pPr>
              <w:pStyle w:val="95"/>
              <w:rPr>
                <w:rFonts w:cs="Arial"/>
              </w:rPr>
            </w:pPr>
            <w:r>
              <w:rPr>
                <w:rFonts w:cs="Arial"/>
              </w:rPr>
              <w:t>10</w:t>
            </w:r>
          </w:p>
        </w:tc>
        <w:tc>
          <w:tcPr>
            <w:tcW w:w="2554" w:type="dxa"/>
            <w:gridSpan w:val="2"/>
            <w:shd w:val="clear" w:color="auto" w:fill="auto"/>
            <w:noWrap/>
          </w:tcPr>
          <w:p>
            <w:pPr>
              <w:pStyle w:val="95"/>
              <w:rPr>
                <w:rFonts w:cs="Arial"/>
              </w:rPr>
            </w:pPr>
            <w:r>
              <w:rPr>
                <w:rFonts w:cs="Arial"/>
              </w:rPr>
              <w:t>50</w:t>
            </w:r>
          </w:p>
        </w:tc>
        <w:tc>
          <w:tcPr>
            <w:tcW w:w="1323" w:type="dxa"/>
            <w:gridSpan w:val="2"/>
            <w:shd w:val="clear" w:color="auto" w:fill="auto"/>
            <w:noWrap/>
          </w:tcPr>
          <w:p>
            <w:pPr>
              <w:pStyle w:val="95"/>
              <w:rPr>
                <w:rFonts w:cs="Arial"/>
              </w:rPr>
            </w:pPr>
            <w:r>
              <w:rPr>
                <w:rFonts w:cs="Arial"/>
              </w:rPr>
              <w:t>800</w:t>
            </w:r>
          </w:p>
        </w:tc>
        <w:tc>
          <w:tcPr>
            <w:tcW w:w="867" w:type="dxa"/>
            <w:gridSpan w:val="2"/>
            <w:shd w:val="clear" w:color="auto" w:fill="auto"/>
          </w:tcPr>
          <w:p>
            <w:pPr>
              <w:pStyle w:val="95"/>
              <w:rPr>
                <w:lang w:eastAsia="ja-JP"/>
              </w:rPr>
            </w:pPr>
            <w:r>
              <w:rPr>
                <w:color w:val="000000"/>
                <w:lang w:eastAsia="zh-CN"/>
              </w:rPr>
              <w:t>N/A</w:t>
            </w:r>
          </w:p>
        </w:tc>
        <w:tc>
          <w:tcPr>
            <w:tcW w:w="1248" w:type="dxa"/>
            <w:gridSpan w:val="3"/>
            <w:shd w:val="clear" w:color="auto" w:fill="auto"/>
          </w:tcPr>
          <w:p>
            <w:pPr>
              <w:pStyle w:val="95"/>
            </w:pPr>
            <w:r>
              <w:rPr>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S Mincho"/>
              </w:rPr>
            </w:pPr>
          </w:p>
        </w:tc>
        <w:tc>
          <w:tcPr>
            <w:tcW w:w="868" w:type="dxa"/>
            <w:tcBorders>
              <w:left w:val="single" w:color="auto" w:sz="4" w:space="0"/>
            </w:tcBorders>
            <w:shd w:val="clear" w:color="auto" w:fill="auto"/>
          </w:tcPr>
          <w:p>
            <w:pPr>
              <w:pStyle w:val="95"/>
              <w:rPr>
                <w:lang w:eastAsia="ja-JP"/>
              </w:rPr>
            </w:pPr>
            <w:r>
              <w:rPr>
                <w:lang w:eastAsia="zh-CN"/>
              </w:rPr>
              <w:t>3</w:t>
            </w:r>
          </w:p>
        </w:tc>
        <w:tc>
          <w:tcPr>
            <w:tcW w:w="1380" w:type="dxa"/>
            <w:gridSpan w:val="2"/>
            <w:shd w:val="clear" w:color="auto" w:fill="auto"/>
            <w:noWrap/>
          </w:tcPr>
          <w:p>
            <w:pPr>
              <w:pStyle w:val="95"/>
              <w:rPr>
                <w:rFonts w:cs="Arial"/>
              </w:rPr>
            </w:pPr>
            <w:r>
              <w:rPr>
                <w:rFonts w:cs="Arial"/>
              </w:rPr>
              <w:t>1779</w:t>
            </w:r>
          </w:p>
        </w:tc>
        <w:tc>
          <w:tcPr>
            <w:tcW w:w="817" w:type="dxa"/>
            <w:gridSpan w:val="2"/>
            <w:shd w:val="clear" w:color="auto" w:fill="auto"/>
            <w:noWrap/>
          </w:tcPr>
          <w:p>
            <w:pPr>
              <w:pStyle w:val="95"/>
              <w:rPr>
                <w:rFonts w:cs="Arial"/>
              </w:rPr>
            </w:pPr>
            <w:r>
              <w:rPr>
                <w:rFonts w:cs="Arial"/>
              </w:rPr>
              <w:t>5</w:t>
            </w:r>
          </w:p>
        </w:tc>
        <w:tc>
          <w:tcPr>
            <w:tcW w:w="2554" w:type="dxa"/>
            <w:gridSpan w:val="2"/>
            <w:shd w:val="clear" w:color="auto" w:fill="auto"/>
            <w:noWrap/>
          </w:tcPr>
          <w:p>
            <w:pPr>
              <w:pStyle w:val="95"/>
              <w:rPr>
                <w:rFonts w:cs="Arial"/>
              </w:rPr>
            </w:pPr>
            <w:r>
              <w:rPr>
                <w:rFonts w:cs="Arial"/>
              </w:rPr>
              <w:t>25</w:t>
            </w:r>
          </w:p>
        </w:tc>
        <w:tc>
          <w:tcPr>
            <w:tcW w:w="1323" w:type="dxa"/>
            <w:gridSpan w:val="2"/>
            <w:shd w:val="clear" w:color="auto" w:fill="auto"/>
            <w:noWrap/>
          </w:tcPr>
          <w:p>
            <w:pPr>
              <w:pStyle w:val="95"/>
              <w:rPr>
                <w:rFonts w:cs="Arial"/>
              </w:rPr>
            </w:pPr>
            <w:r>
              <w:t>1874</w:t>
            </w:r>
          </w:p>
        </w:tc>
        <w:tc>
          <w:tcPr>
            <w:tcW w:w="867" w:type="dxa"/>
            <w:gridSpan w:val="2"/>
            <w:shd w:val="clear" w:color="auto" w:fill="auto"/>
          </w:tcPr>
          <w:p>
            <w:pPr>
              <w:pStyle w:val="95"/>
              <w:rPr>
                <w:lang w:eastAsia="ja-JP"/>
              </w:rPr>
            </w:pPr>
            <w:r>
              <w:rPr>
                <w:color w:val="000000"/>
                <w:lang w:eastAsia="zh-CN"/>
              </w:rPr>
              <w:t>N/A</w:t>
            </w:r>
          </w:p>
        </w:tc>
        <w:tc>
          <w:tcPr>
            <w:tcW w:w="1248" w:type="dxa"/>
            <w:gridSpan w:val="3"/>
            <w:shd w:val="clear" w:color="auto" w:fill="auto"/>
          </w:tcPr>
          <w:p>
            <w:pPr>
              <w:pStyle w:val="95"/>
            </w:pPr>
            <w:r>
              <w:rPr>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S Mincho"/>
              </w:rPr>
            </w:pPr>
          </w:p>
        </w:tc>
        <w:tc>
          <w:tcPr>
            <w:tcW w:w="868" w:type="dxa"/>
            <w:tcBorders>
              <w:left w:val="single" w:color="auto" w:sz="4" w:space="0"/>
            </w:tcBorders>
            <w:shd w:val="clear" w:color="auto" w:fill="auto"/>
          </w:tcPr>
          <w:p>
            <w:pPr>
              <w:pStyle w:val="95"/>
              <w:rPr>
                <w:lang w:eastAsia="ja-JP"/>
              </w:rPr>
            </w:pPr>
            <w:r>
              <w:rPr>
                <w:lang w:eastAsia="zh-CN"/>
              </w:rPr>
              <w:t>n41</w:t>
            </w:r>
          </w:p>
        </w:tc>
        <w:tc>
          <w:tcPr>
            <w:tcW w:w="1380" w:type="dxa"/>
            <w:gridSpan w:val="2"/>
            <w:shd w:val="clear" w:color="auto" w:fill="auto"/>
            <w:noWrap/>
          </w:tcPr>
          <w:p>
            <w:pPr>
              <w:pStyle w:val="95"/>
              <w:rPr>
                <w:rFonts w:cs="Arial"/>
              </w:rPr>
            </w:pPr>
            <w:r>
              <w:rPr>
                <w:rFonts w:cs="Arial"/>
              </w:rPr>
              <w:t>2590</w:t>
            </w:r>
          </w:p>
        </w:tc>
        <w:tc>
          <w:tcPr>
            <w:tcW w:w="817" w:type="dxa"/>
            <w:gridSpan w:val="2"/>
            <w:shd w:val="clear" w:color="auto" w:fill="auto"/>
            <w:noWrap/>
          </w:tcPr>
          <w:p>
            <w:pPr>
              <w:pStyle w:val="95"/>
              <w:rPr>
                <w:rFonts w:cs="Arial"/>
              </w:rPr>
            </w:pPr>
            <w:r>
              <w:rPr>
                <w:rFonts w:cs="Arial"/>
              </w:rPr>
              <w:t>10</w:t>
            </w:r>
          </w:p>
        </w:tc>
        <w:tc>
          <w:tcPr>
            <w:tcW w:w="2554" w:type="dxa"/>
            <w:gridSpan w:val="2"/>
            <w:shd w:val="clear" w:color="auto" w:fill="auto"/>
            <w:noWrap/>
          </w:tcPr>
          <w:p>
            <w:pPr>
              <w:pStyle w:val="95"/>
              <w:rPr>
                <w:rFonts w:cs="Arial"/>
              </w:rPr>
            </w:pPr>
            <w:r>
              <w:rPr>
                <w:rFonts w:cs="Arial"/>
                <w:lang w:eastAsia="fr-FR"/>
              </w:rPr>
              <w:t>50</w:t>
            </w:r>
          </w:p>
        </w:tc>
        <w:tc>
          <w:tcPr>
            <w:tcW w:w="1323" w:type="dxa"/>
            <w:gridSpan w:val="2"/>
            <w:shd w:val="clear" w:color="auto" w:fill="auto"/>
            <w:noWrap/>
          </w:tcPr>
          <w:p>
            <w:pPr>
              <w:pStyle w:val="95"/>
              <w:rPr>
                <w:rFonts w:cs="Arial"/>
              </w:rPr>
            </w:pPr>
            <w:r>
              <w:rPr>
                <w:rFonts w:cs="Arial"/>
              </w:rPr>
              <w:t>2590</w:t>
            </w:r>
          </w:p>
        </w:tc>
        <w:tc>
          <w:tcPr>
            <w:tcW w:w="867" w:type="dxa"/>
            <w:gridSpan w:val="2"/>
            <w:shd w:val="clear" w:color="auto" w:fill="auto"/>
          </w:tcPr>
          <w:p>
            <w:pPr>
              <w:pStyle w:val="95"/>
              <w:rPr>
                <w:lang w:eastAsia="ja-JP"/>
              </w:rPr>
            </w:pPr>
            <w:r>
              <w:rPr>
                <w:color w:val="000000"/>
                <w:lang w:eastAsia="zh-CN"/>
              </w:rPr>
              <w:t>N/A</w:t>
            </w:r>
          </w:p>
        </w:tc>
        <w:tc>
          <w:tcPr>
            <w:tcW w:w="1248" w:type="dxa"/>
            <w:gridSpan w:val="3"/>
            <w:shd w:val="clear" w:color="auto" w:fill="auto"/>
          </w:tcPr>
          <w:p>
            <w:pPr>
              <w:pStyle w:val="95"/>
            </w:pPr>
            <w:r>
              <w:rPr>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S Mincho"/>
              </w:rPr>
            </w:pPr>
          </w:p>
        </w:tc>
        <w:tc>
          <w:tcPr>
            <w:tcW w:w="868" w:type="dxa"/>
            <w:tcBorders>
              <w:left w:val="single" w:color="auto" w:sz="4" w:space="0"/>
            </w:tcBorders>
            <w:shd w:val="clear" w:color="auto" w:fill="auto"/>
          </w:tcPr>
          <w:p>
            <w:pPr>
              <w:pStyle w:val="95"/>
              <w:rPr>
                <w:lang w:eastAsia="ja-JP"/>
              </w:rPr>
            </w:pPr>
            <w:r>
              <w:rPr>
                <w:lang w:eastAsia="fi-FI"/>
              </w:rPr>
              <w:t>20</w:t>
            </w:r>
          </w:p>
        </w:tc>
        <w:tc>
          <w:tcPr>
            <w:tcW w:w="1380" w:type="dxa"/>
            <w:gridSpan w:val="2"/>
            <w:shd w:val="clear" w:color="auto" w:fill="auto"/>
            <w:noWrap/>
          </w:tcPr>
          <w:p>
            <w:pPr>
              <w:pStyle w:val="95"/>
              <w:rPr>
                <w:rFonts w:cs="Arial"/>
              </w:rPr>
            </w:pPr>
            <w:r>
              <w:t>N/A</w:t>
            </w:r>
          </w:p>
        </w:tc>
        <w:tc>
          <w:tcPr>
            <w:tcW w:w="817" w:type="dxa"/>
            <w:gridSpan w:val="2"/>
            <w:shd w:val="clear" w:color="auto" w:fill="auto"/>
            <w:noWrap/>
          </w:tcPr>
          <w:p>
            <w:pPr>
              <w:pStyle w:val="95"/>
              <w:rPr>
                <w:rFonts w:cs="Arial"/>
              </w:rPr>
            </w:pPr>
            <w:r>
              <w:rPr>
                <w:rFonts w:cs="Arial"/>
              </w:rPr>
              <w:t>10</w:t>
            </w:r>
          </w:p>
        </w:tc>
        <w:tc>
          <w:tcPr>
            <w:tcW w:w="2554" w:type="dxa"/>
            <w:gridSpan w:val="2"/>
            <w:shd w:val="clear" w:color="auto" w:fill="auto"/>
            <w:noWrap/>
          </w:tcPr>
          <w:p>
            <w:pPr>
              <w:pStyle w:val="95"/>
              <w:rPr>
                <w:rFonts w:cs="Arial"/>
              </w:rPr>
            </w:pPr>
            <w:r>
              <w:rPr>
                <w:rFonts w:cs="Arial"/>
              </w:rPr>
              <w:t>N/A</w:t>
            </w:r>
          </w:p>
        </w:tc>
        <w:tc>
          <w:tcPr>
            <w:tcW w:w="1323" w:type="dxa"/>
            <w:gridSpan w:val="2"/>
            <w:shd w:val="clear" w:color="auto" w:fill="auto"/>
            <w:noWrap/>
          </w:tcPr>
          <w:p>
            <w:pPr>
              <w:pStyle w:val="95"/>
              <w:rPr>
                <w:rFonts w:cs="Arial"/>
              </w:rPr>
            </w:pPr>
            <w:r>
              <w:rPr>
                <w:rFonts w:cs="Arial"/>
              </w:rPr>
              <w:t>811</w:t>
            </w:r>
          </w:p>
        </w:tc>
        <w:tc>
          <w:tcPr>
            <w:tcW w:w="867" w:type="dxa"/>
            <w:gridSpan w:val="2"/>
            <w:shd w:val="clear" w:color="auto" w:fill="auto"/>
          </w:tcPr>
          <w:p>
            <w:pPr>
              <w:pStyle w:val="95"/>
              <w:rPr>
                <w:lang w:eastAsia="ja-JP"/>
              </w:rPr>
            </w:pPr>
            <w:r>
              <w:rPr>
                <w:lang w:eastAsia="zh-TW"/>
              </w:rPr>
              <w:t>26.0</w:t>
            </w:r>
          </w:p>
        </w:tc>
        <w:tc>
          <w:tcPr>
            <w:tcW w:w="1248" w:type="dxa"/>
            <w:gridSpan w:val="3"/>
            <w:shd w:val="clear" w:color="auto" w:fill="auto"/>
          </w:tcPr>
          <w:p>
            <w:pPr>
              <w:pStyle w:val="95"/>
            </w:pPr>
            <w:r>
              <w:rPr>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S Mincho"/>
              </w:rPr>
            </w:pPr>
          </w:p>
        </w:tc>
        <w:tc>
          <w:tcPr>
            <w:tcW w:w="868" w:type="dxa"/>
            <w:tcBorders>
              <w:left w:val="single" w:color="auto" w:sz="4" w:space="0"/>
            </w:tcBorders>
            <w:shd w:val="clear" w:color="auto" w:fill="auto"/>
          </w:tcPr>
          <w:p>
            <w:pPr>
              <w:pStyle w:val="95"/>
              <w:rPr>
                <w:lang w:eastAsia="ja-JP"/>
              </w:rPr>
            </w:pPr>
            <w:r>
              <w:rPr>
                <w:lang w:eastAsia="zh-CN"/>
              </w:rPr>
              <w:t>3</w:t>
            </w:r>
          </w:p>
        </w:tc>
        <w:tc>
          <w:tcPr>
            <w:tcW w:w="1380" w:type="dxa"/>
            <w:gridSpan w:val="2"/>
            <w:shd w:val="clear" w:color="auto" w:fill="auto"/>
            <w:noWrap/>
          </w:tcPr>
          <w:p>
            <w:pPr>
              <w:pStyle w:val="95"/>
              <w:rPr>
                <w:rFonts w:cs="Arial"/>
              </w:rPr>
            </w:pPr>
            <w:r>
              <w:rPr>
                <w:color w:val="000000"/>
                <w:lang w:eastAsia="zh-CN"/>
              </w:rPr>
              <w:t>1730</w:t>
            </w:r>
          </w:p>
        </w:tc>
        <w:tc>
          <w:tcPr>
            <w:tcW w:w="817" w:type="dxa"/>
            <w:gridSpan w:val="2"/>
            <w:shd w:val="clear" w:color="auto" w:fill="auto"/>
            <w:noWrap/>
          </w:tcPr>
          <w:p>
            <w:pPr>
              <w:pStyle w:val="95"/>
              <w:rPr>
                <w:rFonts w:cs="Arial"/>
              </w:rPr>
            </w:pPr>
            <w:r>
              <w:rPr>
                <w:color w:val="000000"/>
                <w:lang w:eastAsia="zh-CN"/>
              </w:rPr>
              <w:t>5</w:t>
            </w:r>
          </w:p>
        </w:tc>
        <w:tc>
          <w:tcPr>
            <w:tcW w:w="2554" w:type="dxa"/>
            <w:gridSpan w:val="2"/>
            <w:shd w:val="clear" w:color="auto" w:fill="auto"/>
            <w:noWrap/>
          </w:tcPr>
          <w:p>
            <w:pPr>
              <w:pStyle w:val="95"/>
              <w:rPr>
                <w:rFonts w:cs="Arial"/>
              </w:rPr>
            </w:pPr>
            <w:r>
              <w:rPr>
                <w:color w:val="000000"/>
                <w:lang w:eastAsia="zh-CN"/>
              </w:rPr>
              <w:t>25</w:t>
            </w:r>
          </w:p>
        </w:tc>
        <w:tc>
          <w:tcPr>
            <w:tcW w:w="1323" w:type="dxa"/>
            <w:gridSpan w:val="2"/>
            <w:shd w:val="clear" w:color="auto" w:fill="auto"/>
            <w:noWrap/>
          </w:tcPr>
          <w:p>
            <w:pPr>
              <w:pStyle w:val="95"/>
              <w:rPr>
                <w:rFonts w:cs="Arial"/>
              </w:rPr>
            </w:pPr>
            <w:r>
              <w:rPr>
                <w:color w:val="000000"/>
                <w:lang w:eastAsia="zh-CN"/>
              </w:rPr>
              <w:t>1825</w:t>
            </w:r>
          </w:p>
        </w:tc>
        <w:tc>
          <w:tcPr>
            <w:tcW w:w="867" w:type="dxa"/>
            <w:gridSpan w:val="2"/>
            <w:shd w:val="clear" w:color="auto" w:fill="auto"/>
          </w:tcPr>
          <w:p>
            <w:pPr>
              <w:pStyle w:val="95"/>
              <w:rPr>
                <w:lang w:eastAsia="ja-JP"/>
              </w:rPr>
            </w:pPr>
            <w:r>
              <w:rPr>
                <w:color w:val="000000"/>
                <w:lang w:eastAsia="zh-CN"/>
              </w:rPr>
              <w:t>N/A</w:t>
            </w:r>
          </w:p>
        </w:tc>
        <w:tc>
          <w:tcPr>
            <w:tcW w:w="1248" w:type="dxa"/>
            <w:gridSpan w:val="3"/>
            <w:shd w:val="clear" w:color="auto" w:fill="auto"/>
          </w:tcPr>
          <w:p>
            <w:pPr>
              <w:pStyle w:val="95"/>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S Mincho"/>
              </w:rPr>
            </w:pPr>
          </w:p>
        </w:tc>
        <w:tc>
          <w:tcPr>
            <w:tcW w:w="868" w:type="dxa"/>
            <w:tcBorders>
              <w:left w:val="single" w:color="auto" w:sz="4" w:space="0"/>
            </w:tcBorders>
            <w:shd w:val="clear" w:color="auto" w:fill="auto"/>
          </w:tcPr>
          <w:p>
            <w:pPr>
              <w:pStyle w:val="95"/>
              <w:rPr>
                <w:lang w:eastAsia="ja-JP"/>
              </w:rPr>
            </w:pPr>
            <w:r>
              <w:rPr>
                <w:lang w:eastAsia="zh-CN"/>
              </w:rPr>
              <w:t>n41</w:t>
            </w:r>
          </w:p>
        </w:tc>
        <w:tc>
          <w:tcPr>
            <w:tcW w:w="1380" w:type="dxa"/>
            <w:gridSpan w:val="2"/>
            <w:shd w:val="clear" w:color="auto" w:fill="auto"/>
            <w:noWrap/>
          </w:tcPr>
          <w:p>
            <w:pPr>
              <w:pStyle w:val="95"/>
              <w:rPr>
                <w:rFonts w:cs="Arial"/>
              </w:rPr>
            </w:pPr>
            <w:r>
              <w:rPr>
                <w:color w:val="000000"/>
                <w:lang w:eastAsia="zh-CN"/>
              </w:rPr>
              <w:t>2660</w:t>
            </w:r>
          </w:p>
        </w:tc>
        <w:tc>
          <w:tcPr>
            <w:tcW w:w="817" w:type="dxa"/>
            <w:gridSpan w:val="2"/>
            <w:shd w:val="clear" w:color="auto" w:fill="auto"/>
            <w:noWrap/>
          </w:tcPr>
          <w:p>
            <w:pPr>
              <w:pStyle w:val="95"/>
              <w:rPr>
                <w:rFonts w:cs="Arial"/>
              </w:rPr>
            </w:pPr>
            <w:r>
              <w:rPr>
                <w:color w:val="000000"/>
                <w:lang w:eastAsia="zh-CN"/>
              </w:rPr>
              <w:t>10</w:t>
            </w:r>
          </w:p>
        </w:tc>
        <w:tc>
          <w:tcPr>
            <w:tcW w:w="2554" w:type="dxa"/>
            <w:gridSpan w:val="2"/>
            <w:shd w:val="clear" w:color="auto" w:fill="auto"/>
            <w:noWrap/>
          </w:tcPr>
          <w:p>
            <w:pPr>
              <w:pStyle w:val="95"/>
              <w:rPr>
                <w:rFonts w:cs="Arial"/>
              </w:rPr>
            </w:pPr>
            <w:r>
              <w:rPr>
                <w:rFonts w:cs="Arial"/>
                <w:lang w:eastAsia="fr-FR"/>
              </w:rPr>
              <w:t>50</w:t>
            </w:r>
          </w:p>
        </w:tc>
        <w:tc>
          <w:tcPr>
            <w:tcW w:w="1323" w:type="dxa"/>
            <w:gridSpan w:val="2"/>
            <w:shd w:val="clear" w:color="auto" w:fill="auto"/>
            <w:noWrap/>
          </w:tcPr>
          <w:p>
            <w:pPr>
              <w:pStyle w:val="95"/>
              <w:rPr>
                <w:rFonts w:cs="Arial"/>
              </w:rPr>
            </w:pPr>
            <w:r>
              <w:rPr>
                <w:color w:val="000000"/>
                <w:lang w:eastAsia="zh-CN"/>
              </w:rPr>
              <w:t>2660</w:t>
            </w:r>
          </w:p>
        </w:tc>
        <w:tc>
          <w:tcPr>
            <w:tcW w:w="867" w:type="dxa"/>
            <w:gridSpan w:val="2"/>
            <w:shd w:val="clear" w:color="auto" w:fill="auto"/>
          </w:tcPr>
          <w:p>
            <w:pPr>
              <w:pStyle w:val="95"/>
              <w:rPr>
                <w:lang w:eastAsia="ja-JP"/>
              </w:rPr>
            </w:pPr>
            <w:r>
              <w:rPr>
                <w:color w:val="000000"/>
                <w:lang w:eastAsia="zh-CN"/>
              </w:rPr>
              <w:t>N/A</w:t>
            </w:r>
          </w:p>
        </w:tc>
        <w:tc>
          <w:tcPr>
            <w:tcW w:w="1248" w:type="dxa"/>
            <w:gridSpan w:val="3"/>
            <w:shd w:val="clear" w:color="auto" w:fill="auto"/>
          </w:tcPr>
          <w:p>
            <w:pPr>
              <w:pStyle w:val="95"/>
            </w:pPr>
            <w:r>
              <w:rPr>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5"/>
              <w:rPr>
                <w:rFonts w:eastAsia="MS Mincho"/>
              </w:rPr>
            </w:pPr>
          </w:p>
        </w:tc>
        <w:tc>
          <w:tcPr>
            <w:tcW w:w="868" w:type="dxa"/>
            <w:tcBorders>
              <w:left w:val="single" w:color="auto" w:sz="4" w:space="0"/>
            </w:tcBorders>
            <w:shd w:val="clear" w:color="auto" w:fill="auto"/>
          </w:tcPr>
          <w:p>
            <w:pPr>
              <w:pStyle w:val="95"/>
              <w:rPr>
                <w:lang w:eastAsia="ja-JP"/>
              </w:rPr>
            </w:pPr>
            <w:r>
              <w:rPr>
                <w:lang w:eastAsia="fi-FI"/>
              </w:rPr>
              <w:t>20</w:t>
            </w:r>
          </w:p>
        </w:tc>
        <w:tc>
          <w:tcPr>
            <w:tcW w:w="1380" w:type="dxa"/>
            <w:gridSpan w:val="2"/>
            <w:shd w:val="clear" w:color="auto" w:fill="auto"/>
            <w:noWrap/>
          </w:tcPr>
          <w:p>
            <w:pPr>
              <w:pStyle w:val="95"/>
              <w:rPr>
                <w:rFonts w:cs="Arial"/>
              </w:rPr>
            </w:pPr>
            <w:r>
              <w:rPr>
                <w:lang w:eastAsia="zh-TW"/>
              </w:rPr>
              <w:t>N/A</w:t>
            </w:r>
          </w:p>
        </w:tc>
        <w:tc>
          <w:tcPr>
            <w:tcW w:w="817" w:type="dxa"/>
            <w:gridSpan w:val="2"/>
            <w:shd w:val="clear" w:color="auto" w:fill="auto"/>
            <w:noWrap/>
          </w:tcPr>
          <w:p>
            <w:pPr>
              <w:pStyle w:val="95"/>
              <w:rPr>
                <w:rFonts w:cs="Arial"/>
              </w:rPr>
            </w:pPr>
            <w:r>
              <w:rPr>
                <w:lang w:eastAsia="zh-TW"/>
              </w:rPr>
              <w:t>5</w:t>
            </w:r>
          </w:p>
        </w:tc>
        <w:tc>
          <w:tcPr>
            <w:tcW w:w="2554" w:type="dxa"/>
            <w:gridSpan w:val="2"/>
            <w:shd w:val="clear" w:color="auto" w:fill="auto"/>
            <w:noWrap/>
          </w:tcPr>
          <w:p>
            <w:pPr>
              <w:pStyle w:val="95"/>
              <w:rPr>
                <w:rFonts w:cs="Arial"/>
              </w:rPr>
            </w:pPr>
            <w:r>
              <w:rPr>
                <w:lang w:eastAsia="zh-TW"/>
              </w:rPr>
              <w:t>N/A</w:t>
            </w:r>
          </w:p>
        </w:tc>
        <w:tc>
          <w:tcPr>
            <w:tcW w:w="1323" w:type="dxa"/>
            <w:gridSpan w:val="2"/>
            <w:shd w:val="clear" w:color="auto" w:fill="auto"/>
            <w:noWrap/>
          </w:tcPr>
          <w:p>
            <w:pPr>
              <w:pStyle w:val="95"/>
              <w:rPr>
                <w:rFonts w:cs="Arial"/>
              </w:rPr>
            </w:pPr>
            <w:r>
              <w:rPr>
                <w:lang w:eastAsia="zh-TW"/>
              </w:rPr>
              <w:t>800</w:t>
            </w:r>
          </w:p>
        </w:tc>
        <w:tc>
          <w:tcPr>
            <w:tcW w:w="867" w:type="dxa"/>
            <w:gridSpan w:val="2"/>
            <w:shd w:val="clear" w:color="auto" w:fill="auto"/>
          </w:tcPr>
          <w:p>
            <w:pPr>
              <w:pStyle w:val="95"/>
              <w:rPr>
                <w:lang w:eastAsia="ja-JP"/>
              </w:rPr>
            </w:pPr>
            <w:r>
              <w:rPr>
                <w:lang w:eastAsia="zh-TW"/>
              </w:rPr>
              <w:t>12.5</w:t>
            </w:r>
          </w:p>
        </w:tc>
        <w:tc>
          <w:tcPr>
            <w:tcW w:w="1248" w:type="dxa"/>
            <w:gridSpan w:val="3"/>
            <w:shd w:val="clear" w:color="auto" w:fill="auto"/>
          </w:tcPr>
          <w:p>
            <w:pPr>
              <w:pStyle w:val="95"/>
            </w:pPr>
            <w:r>
              <w:rPr>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5"/>
              <w:rPr>
                <w:rFonts w:eastAsia="MS Mincho"/>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868" w:type="dxa"/>
            <w:shd w:val="clear" w:color="auto" w:fill="auto"/>
          </w:tcPr>
          <w:p>
            <w:pPr>
              <w:pStyle w:val="95"/>
              <w:rPr>
                <w:lang w:eastAsia="fi-FI"/>
              </w:rPr>
            </w:pPr>
            <w:r>
              <w:rPr>
                <w:rFonts w:eastAsia="Times New Roman"/>
                <w:lang w:eastAsia="zh-CN"/>
              </w:rPr>
              <w:t>3</w:t>
            </w:r>
          </w:p>
        </w:tc>
        <w:tc>
          <w:tcPr>
            <w:tcW w:w="1380" w:type="dxa"/>
            <w:gridSpan w:val="2"/>
            <w:shd w:val="clear" w:color="auto" w:fill="auto"/>
            <w:noWrap/>
          </w:tcPr>
          <w:p>
            <w:pPr>
              <w:pStyle w:val="95"/>
              <w:rPr>
                <w:lang w:eastAsia="zh-TW"/>
              </w:rPr>
            </w:pPr>
            <w:r>
              <w:rPr>
                <w:rFonts w:cs="Arial"/>
              </w:rPr>
              <w:t>17</w:t>
            </w:r>
            <w:r>
              <w:rPr>
                <w:rFonts w:cs="Arial"/>
                <w:lang w:val="sv-SE"/>
              </w:rPr>
              <w:t>6</w:t>
            </w:r>
            <w:r>
              <w:rPr>
                <w:rFonts w:cs="Arial"/>
              </w:rPr>
              <w:t>5</w:t>
            </w:r>
          </w:p>
        </w:tc>
        <w:tc>
          <w:tcPr>
            <w:tcW w:w="817" w:type="dxa"/>
            <w:gridSpan w:val="2"/>
            <w:shd w:val="clear" w:color="auto" w:fill="auto"/>
            <w:noWrap/>
          </w:tcPr>
          <w:p>
            <w:pPr>
              <w:pStyle w:val="95"/>
              <w:rPr>
                <w:lang w:eastAsia="zh-TW"/>
              </w:rPr>
            </w:pPr>
            <w:r>
              <w:rPr>
                <w:rFonts w:cs="Arial"/>
              </w:rPr>
              <w:t>5</w:t>
            </w:r>
          </w:p>
        </w:tc>
        <w:tc>
          <w:tcPr>
            <w:tcW w:w="2554" w:type="dxa"/>
            <w:gridSpan w:val="2"/>
            <w:shd w:val="clear" w:color="auto" w:fill="auto"/>
            <w:noWrap/>
          </w:tcPr>
          <w:p>
            <w:pPr>
              <w:pStyle w:val="95"/>
              <w:rPr>
                <w:lang w:eastAsia="zh-TW"/>
              </w:rPr>
            </w:pPr>
            <w:r>
              <w:rPr>
                <w:rFonts w:cs="Arial"/>
              </w:rPr>
              <w:t>25</w:t>
            </w:r>
          </w:p>
        </w:tc>
        <w:tc>
          <w:tcPr>
            <w:tcW w:w="1323" w:type="dxa"/>
            <w:gridSpan w:val="2"/>
            <w:shd w:val="clear" w:color="auto" w:fill="auto"/>
            <w:noWrap/>
          </w:tcPr>
          <w:p>
            <w:pPr>
              <w:pStyle w:val="95"/>
              <w:rPr>
                <w:lang w:eastAsia="zh-TW"/>
              </w:rPr>
            </w:pPr>
            <w:r>
              <w:rPr>
                <w:color w:val="000000"/>
                <w:lang w:eastAsia="zh-CN"/>
              </w:rPr>
              <w:t>1860</w:t>
            </w:r>
          </w:p>
        </w:tc>
        <w:tc>
          <w:tcPr>
            <w:tcW w:w="867" w:type="dxa"/>
            <w:gridSpan w:val="2"/>
            <w:shd w:val="clear" w:color="auto" w:fill="auto"/>
          </w:tcPr>
          <w:p>
            <w:pPr>
              <w:pStyle w:val="95"/>
              <w:rPr>
                <w:lang w:eastAsia="zh-TW"/>
              </w:rPr>
            </w:pPr>
            <w:r>
              <w:rPr>
                <w:rFonts w:cs="Arial"/>
              </w:rPr>
              <w:t>N/A</w:t>
            </w:r>
          </w:p>
        </w:tc>
        <w:tc>
          <w:tcPr>
            <w:tcW w:w="1248" w:type="dxa"/>
            <w:gridSpan w:val="3"/>
            <w:shd w:val="clear" w:color="auto" w:fill="auto"/>
          </w:tcPr>
          <w:p>
            <w:pPr>
              <w:pStyle w:val="95"/>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lang w:eastAsia="fi-FI"/>
              </w:rPr>
            </w:pPr>
            <w:r>
              <w:rPr>
                <w:rFonts w:eastAsia="Times New Roman"/>
                <w:lang w:eastAsia="zh-CN"/>
              </w:rPr>
              <w:t>n20</w:t>
            </w:r>
          </w:p>
        </w:tc>
        <w:tc>
          <w:tcPr>
            <w:tcW w:w="1380" w:type="dxa"/>
            <w:gridSpan w:val="2"/>
            <w:shd w:val="clear" w:color="auto" w:fill="auto"/>
            <w:noWrap/>
          </w:tcPr>
          <w:p>
            <w:pPr>
              <w:pStyle w:val="95"/>
              <w:rPr>
                <w:lang w:eastAsia="zh-TW"/>
              </w:rPr>
            </w:pPr>
            <w:r>
              <w:rPr>
                <w:rFonts w:cs="Arial"/>
              </w:rPr>
              <w:t>8</w:t>
            </w:r>
            <w:r>
              <w:rPr>
                <w:rFonts w:cs="Arial"/>
                <w:lang w:val="sv-SE"/>
              </w:rPr>
              <w:t>37</w:t>
            </w:r>
          </w:p>
        </w:tc>
        <w:tc>
          <w:tcPr>
            <w:tcW w:w="817" w:type="dxa"/>
            <w:gridSpan w:val="2"/>
            <w:shd w:val="clear" w:color="auto" w:fill="auto"/>
            <w:noWrap/>
          </w:tcPr>
          <w:p>
            <w:pPr>
              <w:pStyle w:val="95"/>
              <w:rPr>
                <w:lang w:eastAsia="zh-TW"/>
              </w:rPr>
            </w:pPr>
            <w:r>
              <w:rPr>
                <w:rFonts w:cs="Arial"/>
              </w:rPr>
              <w:t>5</w:t>
            </w:r>
          </w:p>
        </w:tc>
        <w:tc>
          <w:tcPr>
            <w:tcW w:w="2554" w:type="dxa"/>
            <w:gridSpan w:val="2"/>
            <w:shd w:val="clear" w:color="auto" w:fill="auto"/>
            <w:noWrap/>
          </w:tcPr>
          <w:p>
            <w:pPr>
              <w:pStyle w:val="95"/>
              <w:rPr>
                <w:lang w:eastAsia="zh-TW"/>
              </w:rPr>
            </w:pPr>
            <w:r>
              <w:rPr>
                <w:rFonts w:cs="Arial"/>
              </w:rPr>
              <w:t>25</w:t>
            </w:r>
          </w:p>
        </w:tc>
        <w:tc>
          <w:tcPr>
            <w:tcW w:w="1323" w:type="dxa"/>
            <w:gridSpan w:val="2"/>
            <w:shd w:val="clear" w:color="auto" w:fill="auto"/>
            <w:noWrap/>
          </w:tcPr>
          <w:p>
            <w:pPr>
              <w:pStyle w:val="95"/>
              <w:rPr>
                <w:lang w:eastAsia="zh-TW"/>
              </w:rPr>
            </w:pPr>
            <w:r>
              <w:rPr>
                <w:color w:val="000000"/>
                <w:lang w:eastAsia="zh-CN"/>
              </w:rPr>
              <w:t>796</w:t>
            </w:r>
          </w:p>
        </w:tc>
        <w:tc>
          <w:tcPr>
            <w:tcW w:w="867" w:type="dxa"/>
            <w:gridSpan w:val="2"/>
            <w:shd w:val="clear" w:color="auto" w:fill="auto"/>
          </w:tcPr>
          <w:p>
            <w:pPr>
              <w:pStyle w:val="95"/>
              <w:rPr>
                <w:lang w:eastAsia="zh-TW"/>
              </w:rPr>
            </w:pPr>
            <w:r>
              <w:rPr>
                <w:rFonts w:cs="Arial"/>
              </w:rPr>
              <w:t>N/A</w:t>
            </w:r>
          </w:p>
        </w:tc>
        <w:tc>
          <w:tcPr>
            <w:tcW w:w="1248" w:type="dxa"/>
            <w:gridSpan w:val="3"/>
            <w:shd w:val="clear" w:color="auto" w:fill="auto"/>
          </w:tcPr>
          <w:p>
            <w:pPr>
              <w:pStyle w:val="95"/>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rPr>
                <w:lang w:eastAsia="fi-FI"/>
              </w:rPr>
            </w:pPr>
            <w:r>
              <w:rPr>
                <w:rFonts w:eastAsia="Times New Roman"/>
                <w:lang w:eastAsia="zh-CN"/>
              </w:rPr>
              <w:t>n67</w:t>
            </w:r>
          </w:p>
        </w:tc>
        <w:tc>
          <w:tcPr>
            <w:tcW w:w="1380" w:type="dxa"/>
            <w:gridSpan w:val="2"/>
            <w:shd w:val="clear" w:color="auto" w:fill="auto"/>
            <w:noWrap/>
          </w:tcPr>
          <w:p>
            <w:pPr>
              <w:pStyle w:val="95"/>
              <w:rPr>
                <w:lang w:eastAsia="zh-TW"/>
              </w:rPr>
            </w:pPr>
            <w:r>
              <w:rPr>
                <w:color w:val="000000"/>
                <w:lang w:eastAsia="zh-CN"/>
              </w:rPr>
              <w:t>N/A</w:t>
            </w:r>
          </w:p>
        </w:tc>
        <w:tc>
          <w:tcPr>
            <w:tcW w:w="817" w:type="dxa"/>
            <w:gridSpan w:val="2"/>
            <w:shd w:val="clear" w:color="auto" w:fill="auto"/>
            <w:noWrap/>
          </w:tcPr>
          <w:p>
            <w:pPr>
              <w:pStyle w:val="95"/>
              <w:rPr>
                <w:lang w:eastAsia="zh-TW"/>
              </w:rPr>
            </w:pPr>
            <w:r>
              <w:rPr>
                <w:rFonts w:cs="Arial"/>
              </w:rPr>
              <w:t>5</w:t>
            </w:r>
          </w:p>
        </w:tc>
        <w:tc>
          <w:tcPr>
            <w:tcW w:w="2554" w:type="dxa"/>
            <w:gridSpan w:val="2"/>
            <w:shd w:val="clear" w:color="auto" w:fill="auto"/>
            <w:noWrap/>
          </w:tcPr>
          <w:p>
            <w:pPr>
              <w:pStyle w:val="95"/>
              <w:rPr>
                <w:lang w:eastAsia="zh-TW"/>
              </w:rPr>
            </w:pPr>
            <w:r>
              <w:rPr>
                <w:rFonts w:cs="Arial"/>
              </w:rPr>
              <w:t>N/A</w:t>
            </w:r>
          </w:p>
        </w:tc>
        <w:tc>
          <w:tcPr>
            <w:tcW w:w="1323" w:type="dxa"/>
            <w:gridSpan w:val="2"/>
            <w:shd w:val="clear" w:color="auto" w:fill="auto"/>
            <w:noWrap/>
          </w:tcPr>
          <w:p>
            <w:pPr>
              <w:pStyle w:val="95"/>
              <w:rPr>
                <w:lang w:eastAsia="zh-TW"/>
              </w:rPr>
            </w:pPr>
            <w:r>
              <w:rPr>
                <w:rFonts w:cs="Arial"/>
              </w:rPr>
              <w:t>74</w:t>
            </w:r>
            <w:r>
              <w:rPr>
                <w:rFonts w:cs="Arial"/>
                <w:lang w:val="sv-SE"/>
              </w:rPr>
              <w:t>6</w:t>
            </w:r>
          </w:p>
        </w:tc>
        <w:tc>
          <w:tcPr>
            <w:tcW w:w="867" w:type="dxa"/>
            <w:gridSpan w:val="2"/>
            <w:shd w:val="clear" w:color="auto" w:fill="auto"/>
          </w:tcPr>
          <w:p>
            <w:pPr>
              <w:pStyle w:val="95"/>
              <w:rPr>
                <w:lang w:eastAsia="zh-TW"/>
              </w:rPr>
            </w:pPr>
            <w:r>
              <w:rPr>
                <w:rFonts w:cs="Arial"/>
                <w:lang w:val="sv-SE"/>
              </w:rPr>
              <w:t>10.1</w:t>
            </w:r>
          </w:p>
        </w:tc>
        <w:tc>
          <w:tcPr>
            <w:tcW w:w="1248" w:type="dxa"/>
            <w:gridSpan w:val="3"/>
            <w:shd w:val="clear" w:color="auto" w:fill="auto"/>
          </w:tcPr>
          <w:p>
            <w:pPr>
              <w:pStyle w:val="95"/>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rPr>
                <w:rFonts w:cs="Arial"/>
                <w:kern w:val="2"/>
                <w:szCs w:val="24"/>
                <w:lang w:eastAsia="ja-JP"/>
              </w:rPr>
            </w:pPr>
            <w:r>
              <w:rPr>
                <w:rFonts w:cs="Arial"/>
                <w:kern w:val="2"/>
                <w:szCs w:val="24"/>
                <w:lang w:eastAsia="ja-JP"/>
              </w:rPr>
              <w:t>DC_3A_20A_SUL_n78A-n80A</w:t>
            </w:r>
          </w:p>
          <w:p>
            <w:pPr>
              <w:pStyle w:val="95"/>
              <w:rPr>
                <w:rFonts w:eastAsia="MS Mincho"/>
              </w:rPr>
            </w:pPr>
            <w:r>
              <w:rPr>
                <w:rFonts w:cs="Arial"/>
                <w:kern w:val="2"/>
                <w:szCs w:val="24"/>
                <w:lang w:eastAsia="ja-JP"/>
              </w:rPr>
              <w:t>DC_3C_20A_SUL_n78A-n80A</w:t>
            </w:r>
          </w:p>
        </w:tc>
        <w:tc>
          <w:tcPr>
            <w:tcW w:w="868" w:type="dxa"/>
            <w:shd w:val="clear" w:color="auto" w:fill="auto"/>
          </w:tcPr>
          <w:p>
            <w:pPr>
              <w:pStyle w:val="95"/>
              <w:rPr>
                <w:rFonts w:eastAsia="MS Mincho"/>
              </w:rPr>
            </w:pPr>
            <w:r>
              <w:rPr>
                <w:lang w:eastAsia="zh-CN"/>
              </w:rPr>
              <w:t>3</w:t>
            </w:r>
          </w:p>
        </w:tc>
        <w:tc>
          <w:tcPr>
            <w:tcW w:w="1380" w:type="dxa"/>
            <w:gridSpan w:val="2"/>
            <w:shd w:val="clear" w:color="auto" w:fill="auto"/>
            <w:noWrap/>
          </w:tcPr>
          <w:p>
            <w:pPr>
              <w:pStyle w:val="95"/>
              <w:rPr>
                <w:rFonts w:eastAsia="MS Mincho"/>
              </w:rPr>
            </w:pPr>
            <w:r>
              <w:rPr>
                <w:kern w:val="2"/>
                <w:szCs w:val="24"/>
                <w:lang w:eastAsia="zh-CN"/>
              </w:rPr>
              <w:t>N/A</w:t>
            </w:r>
          </w:p>
        </w:tc>
        <w:tc>
          <w:tcPr>
            <w:tcW w:w="817" w:type="dxa"/>
            <w:gridSpan w:val="2"/>
            <w:shd w:val="clear" w:color="auto" w:fill="auto"/>
            <w:noWrap/>
          </w:tcPr>
          <w:p>
            <w:pPr>
              <w:pStyle w:val="95"/>
              <w:rPr>
                <w:rFonts w:eastAsia="MS Mincho"/>
              </w:rPr>
            </w:pPr>
            <w:r>
              <w:rPr>
                <w:rFonts w:eastAsia="Malgun Gothic"/>
                <w:kern w:val="2"/>
                <w:szCs w:val="24"/>
                <w:lang w:eastAsia="ko-KR"/>
              </w:rPr>
              <w:t>5</w:t>
            </w:r>
          </w:p>
        </w:tc>
        <w:tc>
          <w:tcPr>
            <w:tcW w:w="2554" w:type="dxa"/>
            <w:gridSpan w:val="2"/>
            <w:shd w:val="clear" w:color="auto" w:fill="auto"/>
            <w:noWrap/>
          </w:tcPr>
          <w:p>
            <w:pPr>
              <w:pStyle w:val="95"/>
              <w:rPr>
                <w:rFonts w:eastAsia="MS Mincho"/>
              </w:rPr>
            </w:pPr>
            <w:r>
              <w:rPr>
                <w:rFonts w:eastAsia="Malgun Gothic"/>
                <w:kern w:val="2"/>
                <w:szCs w:val="24"/>
                <w:lang w:eastAsia="ko-KR"/>
              </w:rPr>
              <w:t>N/A</w:t>
            </w:r>
          </w:p>
        </w:tc>
        <w:tc>
          <w:tcPr>
            <w:tcW w:w="1323" w:type="dxa"/>
            <w:gridSpan w:val="2"/>
            <w:shd w:val="clear" w:color="auto" w:fill="auto"/>
            <w:noWrap/>
          </w:tcPr>
          <w:p>
            <w:pPr>
              <w:pStyle w:val="95"/>
              <w:rPr>
                <w:rFonts w:eastAsia="MS Mincho"/>
              </w:rPr>
            </w:pPr>
            <w:r>
              <w:rPr>
                <w:kern w:val="2"/>
                <w:szCs w:val="24"/>
                <w:lang w:eastAsia="zh-CN"/>
              </w:rPr>
              <w:t>1820</w:t>
            </w:r>
          </w:p>
        </w:tc>
        <w:tc>
          <w:tcPr>
            <w:tcW w:w="867" w:type="dxa"/>
            <w:gridSpan w:val="2"/>
            <w:shd w:val="clear" w:color="auto" w:fill="auto"/>
          </w:tcPr>
          <w:p>
            <w:pPr>
              <w:pStyle w:val="95"/>
              <w:rPr>
                <w:rFonts w:eastAsia="Malgun Gothic"/>
                <w:lang w:eastAsia="ko-KR"/>
              </w:rPr>
            </w:pPr>
            <w:r>
              <w:rPr>
                <w:kern w:val="2"/>
                <w:szCs w:val="24"/>
                <w:lang w:eastAsia="zh-CN"/>
              </w:rPr>
              <w:t>17.3</w:t>
            </w:r>
          </w:p>
        </w:tc>
        <w:tc>
          <w:tcPr>
            <w:tcW w:w="1248" w:type="dxa"/>
            <w:gridSpan w:val="3"/>
            <w:shd w:val="clear" w:color="auto" w:fill="auto"/>
          </w:tcPr>
          <w:p>
            <w:pPr>
              <w:pStyle w:val="95"/>
            </w:pPr>
            <w:r>
              <w:rPr>
                <w:kern w:val="2"/>
                <w:szCs w:val="24"/>
                <w:lang w:eastAsia="ja-JP"/>
              </w:rPr>
              <w:t>IMD</w:t>
            </w:r>
            <w:r>
              <w:rPr>
                <w:kern w:val="2"/>
                <w:szCs w:val="24"/>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eastAsia="MS Mincho"/>
              </w:rPr>
            </w:pPr>
            <w:r>
              <w:rPr>
                <w:lang w:eastAsia="zh-CN"/>
              </w:rPr>
              <w:t>20</w:t>
            </w:r>
          </w:p>
        </w:tc>
        <w:tc>
          <w:tcPr>
            <w:tcW w:w="1380" w:type="dxa"/>
            <w:gridSpan w:val="2"/>
            <w:shd w:val="clear" w:color="auto" w:fill="auto"/>
            <w:noWrap/>
          </w:tcPr>
          <w:p>
            <w:pPr>
              <w:pStyle w:val="95"/>
              <w:rPr>
                <w:rFonts w:eastAsia="MS Mincho"/>
              </w:rPr>
            </w:pPr>
            <w:r>
              <w:rPr>
                <w:lang w:eastAsia="zh-CN"/>
              </w:rPr>
              <w:t>845</w:t>
            </w:r>
          </w:p>
        </w:tc>
        <w:tc>
          <w:tcPr>
            <w:tcW w:w="817" w:type="dxa"/>
            <w:gridSpan w:val="2"/>
            <w:shd w:val="clear" w:color="auto" w:fill="auto"/>
            <w:noWrap/>
          </w:tcPr>
          <w:p>
            <w:pPr>
              <w:pStyle w:val="95"/>
              <w:rPr>
                <w:rFonts w:eastAsia="MS Mincho"/>
              </w:rPr>
            </w:pPr>
            <w:r>
              <w:rPr>
                <w:rFonts w:eastAsia="Malgun Gothic"/>
                <w:lang w:eastAsia="ko-KR"/>
              </w:rPr>
              <w:t>5</w:t>
            </w:r>
          </w:p>
        </w:tc>
        <w:tc>
          <w:tcPr>
            <w:tcW w:w="2554" w:type="dxa"/>
            <w:gridSpan w:val="2"/>
            <w:shd w:val="clear" w:color="auto" w:fill="auto"/>
            <w:noWrap/>
          </w:tcPr>
          <w:p>
            <w:pPr>
              <w:pStyle w:val="95"/>
              <w:rPr>
                <w:rFonts w:eastAsia="MS Mincho"/>
              </w:rPr>
            </w:pPr>
            <w:r>
              <w:rPr>
                <w:rFonts w:eastAsia="Malgun Gothic"/>
                <w:lang w:eastAsia="ko-KR"/>
              </w:rPr>
              <w:t>25</w:t>
            </w:r>
          </w:p>
        </w:tc>
        <w:tc>
          <w:tcPr>
            <w:tcW w:w="1323" w:type="dxa"/>
            <w:gridSpan w:val="2"/>
            <w:shd w:val="clear" w:color="auto" w:fill="auto"/>
            <w:noWrap/>
          </w:tcPr>
          <w:p>
            <w:pPr>
              <w:pStyle w:val="95"/>
              <w:rPr>
                <w:rFonts w:eastAsia="MS Mincho"/>
              </w:rPr>
            </w:pPr>
            <w:r>
              <w:rPr>
                <w:lang w:eastAsia="zh-CN"/>
              </w:rPr>
              <w:t>804</w:t>
            </w:r>
          </w:p>
        </w:tc>
        <w:tc>
          <w:tcPr>
            <w:tcW w:w="867" w:type="dxa"/>
            <w:gridSpan w:val="2"/>
            <w:shd w:val="clear" w:color="auto" w:fill="auto"/>
          </w:tcPr>
          <w:p>
            <w:pPr>
              <w:pStyle w:val="95"/>
              <w:rPr>
                <w:rFonts w:eastAsia="Malgun Gothic"/>
                <w:lang w:eastAsia="ko-KR"/>
              </w:rPr>
            </w:pPr>
            <w:r>
              <w:rPr>
                <w:rFonts w:eastAsia="Malgun Gothic"/>
                <w:lang w:eastAsia="ko-KR"/>
              </w:rPr>
              <w:t>N/A</w:t>
            </w:r>
          </w:p>
        </w:tc>
        <w:tc>
          <w:tcPr>
            <w:tcW w:w="1248" w:type="dxa"/>
            <w:gridSpan w:val="3"/>
            <w:shd w:val="clear" w:color="auto" w:fill="auto"/>
          </w:tcPr>
          <w:p>
            <w:pPr>
              <w:pStyle w:val="95"/>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rPr>
                <w:rFonts w:eastAsia="MS Mincho"/>
              </w:rPr>
            </w:pPr>
            <w:r>
              <w:rPr>
                <w:rFonts w:eastAsia="Malgun Gothic"/>
                <w:lang w:eastAsia="ko-KR"/>
              </w:rPr>
              <w:t>n78</w:t>
            </w:r>
          </w:p>
        </w:tc>
        <w:tc>
          <w:tcPr>
            <w:tcW w:w="1380" w:type="dxa"/>
            <w:gridSpan w:val="2"/>
            <w:shd w:val="clear" w:color="auto" w:fill="auto"/>
            <w:noWrap/>
          </w:tcPr>
          <w:p>
            <w:pPr>
              <w:pStyle w:val="95"/>
              <w:rPr>
                <w:rFonts w:eastAsia="MS Mincho"/>
              </w:rPr>
            </w:pPr>
            <w:r>
              <w:rPr>
                <w:kern w:val="2"/>
                <w:szCs w:val="24"/>
                <w:lang w:eastAsia="zh-CN"/>
              </w:rPr>
              <w:t>3510</w:t>
            </w:r>
          </w:p>
        </w:tc>
        <w:tc>
          <w:tcPr>
            <w:tcW w:w="817" w:type="dxa"/>
            <w:gridSpan w:val="2"/>
            <w:shd w:val="clear" w:color="auto" w:fill="auto"/>
            <w:noWrap/>
          </w:tcPr>
          <w:p>
            <w:pPr>
              <w:pStyle w:val="95"/>
              <w:rPr>
                <w:rFonts w:eastAsia="MS Mincho"/>
              </w:rPr>
            </w:pPr>
            <w:r>
              <w:rPr>
                <w:rFonts w:eastAsia="Malgun Gothic"/>
                <w:kern w:val="2"/>
                <w:szCs w:val="24"/>
                <w:lang w:eastAsia="ko-KR"/>
              </w:rPr>
              <w:t>10</w:t>
            </w:r>
          </w:p>
        </w:tc>
        <w:tc>
          <w:tcPr>
            <w:tcW w:w="2554" w:type="dxa"/>
            <w:gridSpan w:val="2"/>
            <w:shd w:val="clear" w:color="auto" w:fill="auto"/>
            <w:noWrap/>
          </w:tcPr>
          <w:p>
            <w:pPr>
              <w:pStyle w:val="95"/>
              <w:rPr>
                <w:rFonts w:eastAsia="MS Mincho"/>
              </w:rPr>
            </w:pPr>
            <w:r>
              <w:rPr>
                <w:rFonts w:eastAsia="Malgun Gothic"/>
                <w:kern w:val="2"/>
                <w:szCs w:val="24"/>
                <w:lang w:eastAsia="ko-KR"/>
              </w:rPr>
              <w:t>50</w:t>
            </w:r>
          </w:p>
        </w:tc>
        <w:tc>
          <w:tcPr>
            <w:tcW w:w="1323" w:type="dxa"/>
            <w:gridSpan w:val="2"/>
            <w:shd w:val="clear" w:color="auto" w:fill="auto"/>
            <w:noWrap/>
          </w:tcPr>
          <w:p>
            <w:pPr>
              <w:pStyle w:val="95"/>
              <w:rPr>
                <w:rFonts w:eastAsia="MS Mincho"/>
              </w:rPr>
            </w:pPr>
            <w:r>
              <w:rPr>
                <w:kern w:val="2"/>
                <w:szCs w:val="24"/>
                <w:lang w:eastAsia="zh-CN"/>
              </w:rPr>
              <w:t>3510</w:t>
            </w:r>
          </w:p>
        </w:tc>
        <w:tc>
          <w:tcPr>
            <w:tcW w:w="867" w:type="dxa"/>
            <w:gridSpan w:val="2"/>
            <w:shd w:val="clear" w:color="auto" w:fill="auto"/>
          </w:tcPr>
          <w:p>
            <w:pPr>
              <w:pStyle w:val="95"/>
              <w:rPr>
                <w:rFonts w:eastAsia="Malgun Gothic"/>
                <w:lang w:eastAsia="ko-KR"/>
              </w:rPr>
            </w:pPr>
            <w:r>
              <w:rPr>
                <w:rFonts w:eastAsia="Malgun Gothic"/>
                <w:kern w:val="2"/>
                <w:szCs w:val="24"/>
                <w:lang w:eastAsia="ko-KR"/>
              </w:rPr>
              <w:t>N/A</w:t>
            </w:r>
          </w:p>
        </w:tc>
        <w:tc>
          <w:tcPr>
            <w:tcW w:w="1248" w:type="dxa"/>
            <w:gridSpan w:val="3"/>
            <w:shd w:val="clear" w:color="auto" w:fill="auto"/>
          </w:tcPr>
          <w:p>
            <w:pPr>
              <w:pStyle w:val="95"/>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rPr>
                <w:rFonts w:eastAsia="MS Mincho"/>
              </w:rPr>
            </w:pPr>
            <w:r>
              <w:rPr>
                <w:rFonts w:cs="Arial"/>
                <w:szCs w:val="18"/>
                <w:lang w:eastAsia="ko-KR"/>
              </w:rPr>
              <w:t>DC_3A_n20A-n78A</w:t>
            </w:r>
          </w:p>
        </w:tc>
        <w:tc>
          <w:tcPr>
            <w:tcW w:w="868" w:type="dxa"/>
            <w:shd w:val="clear" w:color="auto" w:fill="auto"/>
          </w:tcPr>
          <w:p>
            <w:pPr>
              <w:pStyle w:val="95"/>
              <w:rPr>
                <w:rFonts w:eastAsia="MS Mincho"/>
              </w:rPr>
            </w:pPr>
            <w:r>
              <w:rPr>
                <w:rFonts w:cs="Arial"/>
                <w:szCs w:val="18"/>
                <w:lang w:eastAsia="ko-KR"/>
              </w:rPr>
              <w:t>3</w:t>
            </w:r>
          </w:p>
        </w:tc>
        <w:tc>
          <w:tcPr>
            <w:tcW w:w="1380" w:type="dxa"/>
            <w:gridSpan w:val="2"/>
            <w:shd w:val="clear" w:color="auto" w:fill="auto"/>
            <w:noWrap/>
          </w:tcPr>
          <w:p>
            <w:pPr>
              <w:pStyle w:val="95"/>
              <w:rPr>
                <w:rFonts w:eastAsia="MS Mincho"/>
              </w:rPr>
            </w:pPr>
            <w:r>
              <w:rPr>
                <w:rFonts w:cs="Arial"/>
                <w:szCs w:val="18"/>
                <w:lang w:eastAsia="ko-KR"/>
              </w:rPr>
              <w:t>1730</w:t>
            </w:r>
          </w:p>
        </w:tc>
        <w:tc>
          <w:tcPr>
            <w:tcW w:w="817" w:type="dxa"/>
            <w:gridSpan w:val="2"/>
            <w:shd w:val="clear" w:color="auto" w:fill="auto"/>
            <w:noWrap/>
          </w:tcPr>
          <w:p>
            <w:pPr>
              <w:pStyle w:val="95"/>
              <w:rPr>
                <w:rFonts w:eastAsia="MS Mincho"/>
              </w:rPr>
            </w:pPr>
            <w:r>
              <w:rPr>
                <w:rFonts w:cs="Arial"/>
                <w:szCs w:val="18"/>
                <w:lang w:eastAsia="ko-KR"/>
              </w:rPr>
              <w:t>5</w:t>
            </w:r>
          </w:p>
        </w:tc>
        <w:tc>
          <w:tcPr>
            <w:tcW w:w="2554" w:type="dxa"/>
            <w:gridSpan w:val="2"/>
            <w:shd w:val="clear" w:color="auto" w:fill="auto"/>
            <w:noWrap/>
          </w:tcPr>
          <w:p>
            <w:pPr>
              <w:pStyle w:val="95"/>
              <w:rPr>
                <w:rFonts w:eastAsia="MS Mincho"/>
              </w:rPr>
            </w:pPr>
            <w:r>
              <w:rPr>
                <w:rFonts w:cs="Arial"/>
                <w:szCs w:val="18"/>
                <w:lang w:eastAsia="ko-KR"/>
              </w:rPr>
              <w:t>25</w:t>
            </w:r>
          </w:p>
        </w:tc>
        <w:tc>
          <w:tcPr>
            <w:tcW w:w="1323" w:type="dxa"/>
            <w:gridSpan w:val="2"/>
            <w:shd w:val="clear" w:color="auto" w:fill="auto"/>
            <w:noWrap/>
          </w:tcPr>
          <w:p>
            <w:pPr>
              <w:pStyle w:val="95"/>
              <w:rPr>
                <w:rFonts w:eastAsia="MS Mincho"/>
              </w:rPr>
            </w:pPr>
            <w:r>
              <w:rPr>
                <w:rFonts w:cs="Arial"/>
                <w:szCs w:val="18"/>
                <w:lang w:eastAsia="ko-KR"/>
              </w:rPr>
              <w:t>1825</w:t>
            </w:r>
          </w:p>
        </w:tc>
        <w:tc>
          <w:tcPr>
            <w:tcW w:w="867" w:type="dxa"/>
            <w:gridSpan w:val="2"/>
            <w:shd w:val="clear" w:color="auto" w:fill="auto"/>
          </w:tcPr>
          <w:p>
            <w:pPr>
              <w:pStyle w:val="95"/>
              <w:rPr>
                <w:rFonts w:eastAsia="Malgun Gothic"/>
                <w:lang w:eastAsia="ko-KR"/>
              </w:rPr>
            </w:pPr>
            <w:r>
              <w:rPr>
                <w:rFonts w:cs="Arial"/>
                <w:szCs w:val="18"/>
                <w:lang w:eastAsia="zh-CN"/>
              </w:rPr>
              <w:t>N/A</w:t>
            </w:r>
          </w:p>
        </w:tc>
        <w:tc>
          <w:tcPr>
            <w:tcW w:w="1248" w:type="dxa"/>
            <w:gridSpan w:val="3"/>
            <w:shd w:val="clear" w:color="auto" w:fill="auto"/>
          </w:tcPr>
          <w:p>
            <w:pPr>
              <w:pStyle w:val="95"/>
            </w:pPr>
            <w:r>
              <w:rPr>
                <w:rFonts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eastAsia="MS Mincho"/>
              </w:rPr>
            </w:pPr>
            <w:r>
              <w:rPr>
                <w:rFonts w:cs="Arial"/>
                <w:szCs w:val="18"/>
                <w:lang w:eastAsia="ko-KR"/>
              </w:rPr>
              <w:t>n20</w:t>
            </w:r>
          </w:p>
        </w:tc>
        <w:tc>
          <w:tcPr>
            <w:tcW w:w="1380" w:type="dxa"/>
            <w:gridSpan w:val="2"/>
            <w:shd w:val="clear" w:color="auto" w:fill="auto"/>
            <w:noWrap/>
          </w:tcPr>
          <w:p>
            <w:pPr>
              <w:pStyle w:val="95"/>
              <w:rPr>
                <w:rFonts w:eastAsia="MS Mincho"/>
              </w:rPr>
            </w:pPr>
            <w:r>
              <w:rPr>
                <w:rFonts w:cs="Arial"/>
                <w:szCs w:val="18"/>
                <w:lang w:eastAsia="ko-KR"/>
              </w:rPr>
              <w:t>845</w:t>
            </w:r>
          </w:p>
        </w:tc>
        <w:tc>
          <w:tcPr>
            <w:tcW w:w="817" w:type="dxa"/>
            <w:gridSpan w:val="2"/>
            <w:shd w:val="clear" w:color="auto" w:fill="auto"/>
            <w:noWrap/>
          </w:tcPr>
          <w:p>
            <w:pPr>
              <w:pStyle w:val="95"/>
              <w:rPr>
                <w:rFonts w:eastAsia="MS Mincho"/>
              </w:rPr>
            </w:pPr>
            <w:r>
              <w:rPr>
                <w:rFonts w:cs="Arial"/>
                <w:szCs w:val="18"/>
                <w:lang w:eastAsia="ko-KR"/>
              </w:rPr>
              <w:t>5</w:t>
            </w:r>
          </w:p>
        </w:tc>
        <w:tc>
          <w:tcPr>
            <w:tcW w:w="2554" w:type="dxa"/>
            <w:gridSpan w:val="2"/>
            <w:shd w:val="clear" w:color="auto" w:fill="auto"/>
            <w:noWrap/>
          </w:tcPr>
          <w:p>
            <w:pPr>
              <w:pStyle w:val="95"/>
              <w:rPr>
                <w:rFonts w:eastAsia="MS Mincho"/>
              </w:rPr>
            </w:pPr>
            <w:r>
              <w:rPr>
                <w:rFonts w:cs="Arial"/>
                <w:szCs w:val="18"/>
                <w:lang w:eastAsia="ko-KR"/>
              </w:rPr>
              <w:t>25</w:t>
            </w:r>
          </w:p>
        </w:tc>
        <w:tc>
          <w:tcPr>
            <w:tcW w:w="1323" w:type="dxa"/>
            <w:gridSpan w:val="2"/>
            <w:shd w:val="clear" w:color="auto" w:fill="auto"/>
            <w:noWrap/>
          </w:tcPr>
          <w:p>
            <w:pPr>
              <w:pStyle w:val="95"/>
              <w:rPr>
                <w:rFonts w:eastAsia="MS Mincho"/>
              </w:rPr>
            </w:pPr>
            <w:r>
              <w:rPr>
                <w:rFonts w:cs="Arial"/>
                <w:szCs w:val="18"/>
                <w:lang w:eastAsia="ko-KR"/>
              </w:rPr>
              <w:t>804</w:t>
            </w:r>
          </w:p>
        </w:tc>
        <w:tc>
          <w:tcPr>
            <w:tcW w:w="867" w:type="dxa"/>
            <w:gridSpan w:val="2"/>
            <w:shd w:val="clear" w:color="auto" w:fill="auto"/>
          </w:tcPr>
          <w:p>
            <w:pPr>
              <w:pStyle w:val="95"/>
              <w:rPr>
                <w:rFonts w:eastAsia="Malgun Gothic"/>
                <w:lang w:eastAsia="ko-KR"/>
              </w:rPr>
            </w:pPr>
            <w:r>
              <w:rPr>
                <w:rFonts w:cs="Arial"/>
                <w:szCs w:val="18"/>
                <w:lang w:eastAsia="zh-CN"/>
              </w:rPr>
              <w:t>N/A</w:t>
            </w:r>
          </w:p>
        </w:tc>
        <w:tc>
          <w:tcPr>
            <w:tcW w:w="1248" w:type="dxa"/>
            <w:gridSpan w:val="3"/>
            <w:shd w:val="clear" w:color="auto" w:fill="auto"/>
          </w:tcPr>
          <w:p>
            <w:pPr>
              <w:pStyle w:val="95"/>
            </w:pPr>
            <w:r>
              <w:rPr>
                <w:rFonts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rPr>
                <w:rFonts w:eastAsia="MS Mincho"/>
              </w:rPr>
            </w:pPr>
            <w:r>
              <w:rPr>
                <w:rFonts w:cs="Arial"/>
                <w:szCs w:val="18"/>
                <w:lang w:eastAsia="ko-KR"/>
              </w:rPr>
              <w:t>n78</w:t>
            </w:r>
          </w:p>
        </w:tc>
        <w:tc>
          <w:tcPr>
            <w:tcW w:w="1380" w:type="dxa"/>
            <w:gridSpan w:val="2"/>
            <w:shd w:val="clear" w:color="auto" w:fill="auto"/>
            <w:noWrap/>
          </w:tcPr>
          <w:p>
            <w:pPr>
              <w:pStyle w:val="95"/>
              <w:rPr>
                <w:rFonts w:eastAsia="MS Mincho"/>
              </w:rPr>
            </w:pPr>
            <w:r>
              <w:rPr>
                <w:rFonts w:cs="Arial"/>
                <w:szCs w:val="18"/>
                <w:lang w:eastAsia="ko-KR"/>
              </w:rPr>
              <w:t>N/A</w:t>
            </w:r>
          </w:p>
        </w:tc>
        <w:tc>
          <w:tcPr>
            <w:tcW w:w="817" w:type="dxa"/>
            <w:gridSpan w:val="2"/>
            <w:shd w:val="clear" w:color="auto" w:fill="auto"/>
            <w:noWrap/>
          </w:tcPr>
          <w:p>
            <w:pPr>
              <w:pStyle w:val="95"/>
              <w:rPr>
                <w:rFonts w:eastAsia="MS Mincho"/>
              </w:rPr>
            </w:pPr>
            <w:r>
              <w:rPr>
                <w:rFonts w:cs="Arial"/>
                <w:szCs w:val="18"/>
                <w:lang w:eastAsia="ko-KR"/>
              </w:rPr>
              <w:t>10</w:t>
            </w:r>
          </w:p>
        </w:tc>
        <w:tc>
          <w:tcPr>
            <w:tcW w:w="2554" w:type="dxa"/>
            <w:gridSpan w:val="2"/>
            <w:shd w:val="clear" w:color="auto" w:fill="auto"/>
            <w:noWrap/>
          </w:tcPr>
          <w:p>
            <w:pPr>
              <w:pStyle w:val="95"/>
              <w:rPr>
                <w:rFonts w:eastAsia="MS Mincho"/>
              </w:rPr>
            </w:pPr>
            <w:r>
              <w:rPr>
                <w:rFonts w:eastAsia="PMingLiU" w:cs="Arial"/>
                <w:szCs w:val="18"/>
                <w:lang w:eastAsia="zh-TW"/>
              </w:rPr>
              <w:t>N/A</w:t>
            </w:r>
          </w:p>
        </w:tc>
        <w:tc>
          <w:tcPr>
            <w:tcW w:w="1323" w:type="dxa"/>
            <w:gridSpan w:val="2"/>
            <w:shd w:val="clear" w:color="auto" w:fill="auto"/>
            <w:noWrap/>
          </w:tcPr>
          <w:p>
            <w:pPr>
              <w:pStyle w:val="95"/>
              <w:rPr>
                <w:rFonts w:eastAsia="MS Mincho"/>
              </w:rPr>
            </w:pPr>
            <w:r>
              <w:rPr>
                <w:rFonts w:cs="Arial"/>
                <w:szCs w:val="18"/>
                <w:lang w:eastAsia="ko-KR"/>
              </w:rPr>
              <w:t>3420</w:t>
            </w:r>
          </w:p>
        </w:tc>
        <w:tc>
          <w:tcPr>
            <w:tcW w:w="867" w:type="dxa"/>
            <w:gridSpan w:val="2"/>
            <w:shd w:val="clear" w:color="auto" w:fill="auto"/>
          </w:tcPr>
          <w:p>
            <w:pPr>
              <w:pStyle w:val="95"/>
              <w:rPr>
                <w:rFonts w:eastAsia="Malgun Gothic"/>
                <w:lang w:eastAsia="ko-KR"/>
              </w:rPr>
            </w:pPr>
            <w:r>
              <w:rPr>
                <w:rFonts w:cs="Arial"/>
                <w:szCs w:val="18"/>
                <w:lang w:eastAsia="zh-CN"/>
              </w:rPr>
              <w:t>16.1</w:t>
            </w:r>
          </w:p>
        </w:tc>
        <w:tc>
          <w:tcPr>
            <w:tcW w:w="1248" w:type="dxa"/>
            <w:gridSpan w:val="3"/>
            <w:shd w:val="clear" w:color="auto" w:fill="auto"/>
          </w:tcPr>
          <w:p>
            <w:pPr>
              <w:pStyle w:val="95"/>
              <w:rPr>
                <w:rFonts w:cs="Arial"/>
                <w:szCs w:val="18"/>
                <w:lang w:eastAsia="ko-KR"/>
              </w:rPr>
            </w:pPr>
            <w:r>
              <w:rPr>
                <w:rFonts w:cs="Arial"/>
                <w:szCs w:val="18"/>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rPr>
                <w:rFonts w:eastAsia="MS Mincho"/>
              </w:rPr>
            </w:pPr>
            <w:r>
              <w:t>DC_3A-20A_n78A</w:t>
            </w:r>
          </w:p>
          <w:p>
            <w:pPr>
              <w:pStyle w:val="95"/>
            </w:pPr>
            <w:r>
              <w:t>DC_3C-20A_n78A</w:t>
            </w:r>
          </w:p>
          <w:p>
            <w:pPr>
              <w:pStyle w:val="95"/>
              <w:rPr>
                <w:rFonts w:eastAsia="MS Mincho"/>
              </w:rPr>
            </w:pPr>
            <w:r>
              <w:t>DC_3A-20A_n78(2A)</w:t>
            </w:r>
          </w:p>
        </w:tc>
        <w:tc>
          <w:tcPr>
            <w:tcW w:w="868" w:type="dxa"/>
            <w:shd w:val="clear" w:color="auto" w:fill="auto"/>
          </w:tcPr>
          <w:p>
            <w:pPr>
              <w:pStyle w:val="95"/>
              <w:rPr>
                <w:rFonts w:eastAsia="Malgun Gothic"/>
                <w:szCs w:val="18"/>
                <w:lang w:eastAsia="ko-KR"/>
              </w:rPr>
            </w:pPr>
            <w:r>
              <w:t>3</w:t>
            </w:r>
          </w:p>
        </w:tc>
        <w:tc>
          <w:tcPr>
            <w:tcW w:w="1380" w:type="dxa"/>
            <w:gridSpan w:val="2"/>
            <w:shd w:val="clear" w:color="auto" w:fill="auto"/>
            <w:noWrap/>
          </w:tcPr>
          <w:p>
            <w:pPr>
              <w:pStyle w:val="95"/>
              <w:rPr>
                <w:rFonts w:eastAsia="Malgun Gothic"/>
                <w:szCs w:val="18"/>
                <w:lang w:eastAsia="ko-KR"/>
              </w:rPr>
            </w:pPr>
            <w:r>
              <w:t>N/A</w:t>
            </w:r>
          </w:p>
        </w:tc>
        <w:tc>
          <w:tcPr>
            <w:tcW w:w="817" w:type="dxa"/>
            <w:gridSpan w:val="2"/>
            <w:shd w:val="clear" w:color="auto" w:fill="auto"/>
            <w:noWrap/>
          </w:tcPr>
          <w:p>
            <w:pPr>
              <w:pStyle w:val="95"/>
              <w:rPr>
                <w:rFonts w:eastAsia="Malgun Gothic"/>
                <w:szCs w:val="18"/>
                <w:lang w:eastAsia="ko-KR"/>
              </w:rPr>
            </w:pPr>
            <w:r>
              <w:t>5</w:t>
            </w:r>
          </w:p>
        </w:tc>
        <w:tc>
          <w:tcPr>
            <w:tcW w:w="2554" w:type="dxa"/>
            <w:gridSpan w:val="2"/>
            <w:shd w:val="clear" w:color="auto" w:fill="auto"/>
            <w:noWrap/>
          </w:tcPr>
          <w:p>
            <w:pPr>
              <w:pStyle w:val="95"/>
              <w:rPr>
                <w:rFonts w:eastAsia="Malgun Gothic"/>
                <w:szCs w:val="18"/>
                <w:lang w:eastAsia="ko-KR"/>
              </w:rPr>
            </w:pPr>
            <w:r>
              <w:t>N/A</w:t>
            </w:r>
          </w:p>
        </w:tc>
        <w:tc>
          <w:tcPr>
            <w:tcW w:w="1323" w:type="dxa"/>
            <w:gridSpan w:val="2"/>
            <w:shd w:val="clear" w:color="auto" w:fill="auto"/>
            <w:noWrap/>
          </w:tcPr>
          <w:p>
            <w:pPr>
              <w:pStyle w:val="95"/>
              <w:rPr>
                <w:rFonts w:eastAsia="Malgun Gothic"/>
                <w:szCs w:val="18"/>
                <w:lang w:eastAsia="ko-KR"/>
              </w:rPr>
            </w:pPr>
            <w:r>
              <w:t>1820</w:t>
            </w:r>
          </w:p>
        </w:tc>
        <w:tc>
          <w:tcPr>
            <w:tcW w:w="867" w:type="dxa"/>
            <w:gridSpan w:val="2"/>
            <w:shd w:val="clear" w:color="auto" w:fill="auto"/>
          </w:tcPr>
          <w:p>
            <w:pPr>
              <w:pStyle w:val="95"/>
              <w:rPr>
                <w:lang w:eastAsia="zh-CN"/>
              </w:rPr>
            </w:pPr>
            <w:r>
              <w:t>17.3</w:t>
            </w:r>
          </w:p>
        </w:tc>
        <w:tc>
          <w:tcPr>
            <w:tcW w:w="1248" w:type="dxa"/>
            <w:gridSpan w:val="3"/>
            <w:shd w:val="clear" w:color="auto" w:fill="auto"/>
          </w:tcPr>
          <w:p>
            <w:pPr>
              <w:pStyle w:val="95"/>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eastAsia="Malgun Gothic"/>
                <w:szCs w:val="18"/>
                <w:lang w:eastAsia="ko-KR"/>
              </w:rPr>
            </w:pPr>
            <w:r>
              <w:t>20</w:t>
            </w:r>
          </w:p>
        </w:tc>
        <w:tc>
          <w:tcPr>
            <w:tcW w:w="1380" w:type="dxa"/>
            <w:gridSpan w:val="2"/>
            <w:shd w:val="clear" w:color="auto" w:fill="auto"/>
            <w:noWrap/>
          </w:tcPr>
          <w:p>
            <w:pPr>
              <w:pStyle w:val="95"/>
              <w:rPr>
                <w:rFonts w:eastAsia="Malgun Gothic"/>
                <w:szCs w:val="18"/>
                <w:lang w:eastAsia="ko-KR"/>
              </w:rPr>
            </w:pPr>
            <w:r>
              <w:t>845</w:t>
            </w:r>
          </w:p>
        </w:tc>
        <w:tc>
          <w:tcPr>
            <w:tcW w:w="817" w:type="dxa"/>
            <w:gridSpan w:val="2"/>
            <w:shd w:val="clear" w:color="auto" w:fill="auto"/>
            <w:noWrap/>
          </w:tcPr>
          <w:p>
            <w:pPr>
              <w:pStyle w:val="95"/>
              <w:rPr>
                <w:rFonts w:eastAsia="Malgun Gothic"/>
                <w:szCs w:val="18"/>
                <w:lang w:eastAsia="ko-KR"/>
              </w:rPr>
            </w:pPr>
            <w:r>
              <w:t>5</w:t>
            </w:r>
          </w:p>
        </w:tc>
        <w:tc>
          <w:tcPr>
            <w:tcW w:w="2554" w:type="dxa"/>
            <w:gridSpan w:val="2"/>
            <w:shd w:val="clear" w:color="auto" w:fill="auto"/>
            <w:noWrap/>
          </w:tcPr>
          <w:p>
            <w:pPr>
              <w:pStyle w:val="95"/>
              <w:rPr>
                <w:rFonts w:eastAsia="Malgun Gothic"/>
                <w:szCs w:val="18"/>
                <w:lang w:eastAsia="ko-KR"/>
              </w:rPr>
            </w:pPr>
            <w:r>
              <w:t>25</w:t>
            </w:r>
          </w:p>
        </w:tc>
        <w:tc>
          <w:tcPr>
            <w:tcW w:w="1323" w:type="dxa"/>
            <w:gridSpan w:val="2"/>
            <w:shd w:val="clear" w:color="auto" w:fill="auto"/>
            <w:noWrap/>
          </w:tcPr>
          <w:p>
            <w:pPr>
              <w:pStyle w:val="95"/>
              <w:rPr>
                <w:rFonts w:eastAsia="Malgun Gothic"/>
                <w:szCs w:val="18"/>
                <w:lang w:eastAsia="ko-KR"/>
              </w:rPr>
            </w:pPr>
            <w:r>
              <w:t>804</w:t>
            </w:r>
          </w:p>
        </w:tc>
        <w:tc>
          <w:tcPr>
            <w:tcW w:w="867" w:type="dxa"/>
            <w:gridSpan w:val="2"/>
            <w:shd w:val="clear" w:color="auto" w:fill="auto"/>
          </w:tcPr>
          <w:p>
            <w:pPr>
              <w:pStyle w:val="95"/>
              <w:rPr>
                <w:lang w:eastAsia="zh-CN"/>
              </w:rPr>
            </w:pPr>
            <w:r>
              <w:t>N/A</w:t>
            </w:r>
          </w:p>
        </w:tc>
        <w:tc>
          <w:tcPr>
            <w:tcW w:w="1248" w:type="dxa"/>
            <w:gridSpan w:val="3"/>
            <w:shd w:val="clear" w:color="auto" w:fill="auto"/>
          </w:tcPr>
          <w:p>
            <w:pPr>
              <w:pStyle w:val="95"/>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rPr>
                <w:rFonts w:eastAsia="Malgun Gothic"/>
                <w:szCs w:val="18"/>
                <w:lang w:eastAsia="ko-KR"/>
              </w:rPr>
            </w:pPr>
            <w:r>
              <w:t>n78</w:t>
            </w:r>
          </w:p>
        </w:tc>
        <w:tc>
          <w:tcPr>
            <w:tcW w:w="1380" w:type="dxa"/>
            <w:gridSpan w:val="2"/>
            <w:shd w:val="clear" w:color="auto" w:fill="auto"/>
            <w:noWrap/>
          </w:tcPr>
          <w:p>
            <w:pPr>
              <w:pStyle w:val="95"/>
              <w:rPr>
                <w:rFonts w:eastAsia="Malgun Gothic"/>
                <w:szCs w:val="18"/>
                <w:lang w:eastAsia="ko-KR"/>
              </w:rPr>
            </w:pPr>
            <w:r>
              <w:t>3510</w:t>
            </w:r>
          </w:p>
        </w:tc>
        <w:tc>
          <w:tcPr>
            <w:tcW w:w="817" w:type="dxa"/>
            <w:gridSpan w:val="2"/>
            <w:shd w:val="clear" w:color="auto" w:fill="auto"/>
            <w:noWrap/>
          </w:tcPr>
          <w:p>
            <w:pPr>
              <w:pStyle w:val="95"/>
              <w:rPr>
                <w:rFonts w:eastAsia="Malgun Gothic"/>
                <w:szCs w:val="18"/>
                <w:lang w:eastAsia="ko-KR"/>
              </w:rPr>
            </w:pPr>
            <w:r>
              <w:t>10</w:t>
            </w:r>
          </w:p>
        </w:tc>
        <w:tc>
          <w:tcPr>
            <w:tcW w:w="2554" w:type="dxa"/>
            <w:gridSpan w:val="2"/>
            <w:shd w:val="clear" w:color="auto" w:fill="auto"/>
            <w:noWrap/>
          </w:tcPr>
          <w:p>
            <w:pPr>
              <w:pStyle w:val="95"/>
              <w:rPr>
                <w:rFonts w:eastAsia="Malgun Gothic"/>
                <w:szCs w:val="18"/>
                <w:lang w:eastAsia="ko-KR"/>
              </w:rPr>
            </w:pPr>
            <w:r>
              <w:t>50</w:t>
            </w:r>
          </w:p>
        </w:tc>
        <w:tc>
          <w:tcPr>
            <w:tcW w:w="1323" w:type="dxa"/>
            <w:gridSpan w:val="2"/>
            <w:shd w:val="clear" w:color="auto" w:fill="auto"/>
            <w:noWrap/>
          </w:tcPr>
          <w:p>
            <w:pPr>
              <w:pStyle w:val="95"/>
              <w:rPr>
                <w:rFonts w:eastAsia="Malgun Gothic"/>
                <w:szCs w:val="18"/>
                <w:lang w:eastAsia="ko-KR"/>
              </w:rPr>
            </w:pPr>
            <w:r>
              <w:t>3510</w:t>
            </w:r>
          </w:p>
        </w:tc>
        <w:tc>
          <w:tcPr>
            <w:tcW w:w="867" w:type="dxa"/>
            <w:gridSpan w:val="2"/>
            <w:shd w:val="clear" w:color="auto" w:fill="auto"/>
          </w:tcPr>
          <w:p>
            <w:pPr>
              <w:pStyle w:val="95"/>
              <w:rPr>
                <w:lang w:eastAsia="zh-CN"/>
              </w:rPr>
            </w:pPr>
            <w:r>
              <w:t>N/A</w:t>
            </w:r>
          </w:p>
        </w:tc>
        <w:tc>
          <w:tcPr>
            <w:tcW w:w="1248" w:type="dxa"/>
            <w:gridSpan w:val="3"/>
            <w:shd w:val="clear" w:color="auto" w:fill="auto"/>
          </w:tcPr>
          <w:p>
            <w:pPr>
              <w:pStyle w:val="95"/>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rPr>
                <w:rFonts w:eastAsia="MS Mincho"/>
              </w:rPr>
            </w:pPr>
            <w:r>
              <w:t>DC_3A-21A_n77A</w:t>
            </w:r>
          </w:p>
          <w:p>
            <w:pPr>
              <w:pStyle w:val="95"/>
              <w:rPr>
                <w:rFonts w:eastAsia="MS Mincho"/>
              </w:rPr>
            </w:pPr>
            <w:r>
              <w:t>DC_3A-21A_n78A</w:t>
            </w:r>
          </w:p>
        </w:tc>
        <w:tc>
          <w:tcPr>
            <w:tcW w:w="868" w:type="dxa"/>
            <w:shd w:val="clear" w:color="auto" w:fill="auto"/>
          </w:tcPr>
          <w:p>
            <w:pPr>
              <w:pStyle w:val="95"/>
              <w:rPr>
                <w:rFonts w:eastAsia="Malgun Gothic"/>
                <w:szCs w:val="18"/>
                <w:lang w:eastAsia="ko-KR"/>
              </w:rPr>
            </w:pPr>
            <w:r>
              <w:t>3</w:t>
            </w:r>
          </w:p>
        </w:tc>
        <w:tc>
          <w:tcPr>
            <w:tcW w:w="1380" w:type="dxa"/>
            <w:gridSpan w:val="2"/>
            <w:shd w:val="clear" w:color="auto" w:fill="auto"/>
            <w:noWrap/>
          </w:tcPr>
          <w:p>
            <w:pPr>
              <w:pStyle w:val="95"/>
              <w:rPr>
                <w:rFonts w:eastAsia="Malgun Gothic"/>
                <w:szCs w:val="18"/>
                <w:lang w:eastAsia="ko-KR"/>
              </w:rPr>
            </w:pPr>
            <w:r>
              <w:t>1767.5</w:t>
            </w:r>
          </w:p>
        </w:tc>
        <w:tc>
          <w:tcPr>
            <w:tcW w:w="817" w:type="dxa"/>
            <w:gridSpan w:val="2"/>
            <w:shd w:val="clear" w:color="auto" w:fill="auto"/>
            <w:noWrap/>
          </w:tcPr>
          <w:p>
            <w:pPr>
              <w:pStyle w:val="95"/>
              <w:rPr>
                <w:rFonts w:eastAsia="Malgun Gothic"/>
                <w:szCs w:val="18"/>
                <w:lang w:eastAsia="ko-KR"/>
              </w:rPr>
            </w:pPr>
            <w:r>
              <w:t>5</w:t>
            </w:r>
          </w:p>
        </w:tc>
        <w:tc>
          <w:tcPr>
            <w:tcW w:w="2554" w:type="dxa"/>
            <w:gridSpan w:val="2"/>
            <w:shd w:val="clear" w:color="auto" w:fill="auto"/>
            <w:noWrap/>
          </w:tcPr>
          <w:p>
            <w:pPr>
              <w:pStyle w:val="95"/>
              <w:rPr>
                <w:rFonts w:eastAsia="Malgun Gothic"/>
                <w:szCs w:val="18"/>
                <w:lang w:eastAsia="ko-KR"/>
              </w:rPr>
            </w:pPr>
            <w:r>
              <w:t>25</w:t>
            </w:r>
          </w:p>
        </w:tc>
        <w:tc>
          <w:tcPr>
            <w:tcW w:w="1323" w:type="dxa"/>
            <w:gridSpan w:val="2"/>
            <w:shd w:val="clear" w:color="auto" w:fill="auto"/>
            <w:noWrap/>
          </w:tcPr>
          <w:p>
            <w:pPr>
              <w:pStyle w:val="95"/>
              <w:rPr>
                <w:rFonts w:eastAsia="Malgun Gothic"/>
                <w:szCs w:val="18"/>
                <w:lang w:eastAsia="ko-KR"/>
              </w:rPr>
            </w:pPr>
            <w:r>
              <w:t>1862.5</w:t>
            </w:r>
          </w:p>
        </w:tc>
        <w:tc>
          <w:tcPr>
            <w:tcW w:w="867" w:type="dxa"/>
            <w:gridSpan w:val="2"/>
            <w:shd w:val="clear" w:color="auto" w:fill="auto"/>
          </w:tcPr>
          <w:p>
            <w:pPr>
              <w:pStyle w:val="95"/>
              <w:rPr>
                <w:lang w:eastAsia="zh-CN"/>
              </w:rPr>
            </w:pPr>
            <w:r>
              <w:t>N/A</w:t>
            </w:r>
          </w:p>
        </w:tc>
        <w:tc>
          <w:tcPr>
            <w:tcW w:w="1248" w:type="dxa"/>
            <w:gridSpan w:val="3"/>
            <w:shd w:val="clear" w:color="auto" w:fill="auto"/>
          </w:tcPr>
          <w:p>
            <w:pPr>
              <w:pStyle w:val="95"/>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eastAsia="Malgun Gothic"/>
                <w:szCs w:val="18"/>
                <w:lang w:eastAsia="ko-KR"/>
              </w:rPr>
            </w:pPr>
            <w:r>
              <w:t>21</w:t>
            </w:r>
          </w:p>
        </w:tc>
        <w:tc>
          <w:tcPr>
            <w:tcW w:w="1380" w:type="dxa"/>
            <w:gridSpan w:val="2"/>
            <w:shd w:val="clear" w:color="auto" w:fill="auto"/>
            <w:noWrap/>
          </w:tcPr>
          <w:p>
            <w:pPr>
              <w:pStyle w:val="95"/>
              <w:rPr>
                <w:rFonts w:eastAsia="Malgun Gothic"/>
                <w:szCs w:val="18"/>
                <w:lang w:eastAsia="ko-KR"/>
              </w:rPr>
            </w:pPr>
            <w:r>
              <w:t>N/A</w:t>
            </w:r>
          </w:p>
        </w:tc>
        <w:tc>
          <w:tcPr>
            <w:tcW w:w="817" w:type="dxa"/>
            <w:gridSpan w:val="2"/>
            <w:shd w:val="clear" w:color="auto" w:fill="auto"/>
            <w:noWrap/>
          </w:tcPr>
          <w:p>
            <w:pPr>
              <w:pStyle w:val="95"/>
              <w:rPr>
                <w:rFonts w:eastAsia="Malgun Gothic"/>
                <w:szCs w:val="18"/>
                <w:lang w:eastAsia="ko-KR"/>
              </w:rPr>
            </w:pPr>
            <w:r>
              <w:t>5</w:t>
            </w:r>
          </w:p>
        </w:tc>
        <w:tc>
          <w:tcPr>
            <w:tcW w:w="2554" w:type="dxa"/>
            <w:gridSpan w:val="2"/>
            <w:shd w:val="clear" w:color="auto" w:fill="auto"/>
            <w:noWrap/>
          </w:tcPr>
          <w:p>
            <w:pPr>
              <w:pStyle w:val="95"/>
              <w:rPr>
                <w:rFonts w:eastAsia="Malgun Gothic"/>
                <w:szCs w:val="18"/>
                <w:lang w:eastAsia="ko-KR"/>
              </w:rPr>
            </w:pPr>
            <w:r>
              <w:t>N/A</w:t>
            </w:r>
          </w:p>
        </w:tc>
        <w:tc>
          <w:tcPr>
            <w:tcW w:w="1323" w:type="dxa"/>
            <w:gridSpan w:val="2"/>
            <w:shd w:val="clear" w:color="auto" w:fill="auto"/>
            <w:noWrap/>
          </w:tcPr>
          <w:p>
            <w:pPr>
              <w:pStyle w:val="95"/>
              <w:rPr>
                <w:rFonts w:eastAsia="Malgun Gothic"/>
                <w:szCs w:val="18"/>
                <w:lang w:eastAsia="ko-KR"/>
              </w:rPr>
            </w:pPr>
            <w:r>
              <w:t>1507.5</w:t>
            </w:r>
          </w:p>
        </w:tc>
        <w:tc>
          <w:tcPr>
            <w:tcW w:w="867" w:type="dxa"/>
            <w:gridSpan w:val="2"/>
            <w:shd w:val="clear" w:color="auto" w:fill="auto"/>
          </w:tcPr>
          <w:p>
            <w:pPr>
              <w:pStyle w:val="95"/>
              <w:rPr>
                <w:lang w:eastAsia="zh-CN"/>
              </w:rPr>
            </w:pPr>
            <w:r>
              <w:t>8.8</w:t>
            </w:r>
          </w:p>
        </w:tc>
        <w:tc>
          <w:tcPr>
            <w:tcW w:w="1248" w:type="dxa"/>
            <w:gridSpan w:val="3"/>
            <w:shd w:val="clear" w:color="auto" w:fill="auto"/>
          </w:tcPr>
          <w:p>
            <w:pPr>
              <w:pStyle w:val="95"/>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eastAsia="Malgun Gothic"/>
                <w:szCs w:val="18"/>
                <w:lang w:eastAsia="ko-KR"/>
              </w:rPr>
            </w:pPr>
            <w:r>
              <w:t>n77, n78</w:t>
            </w:r>
          </w:p>
        </w:tc>
        <w:tc>
          <w:tcPr>
            <w:tcW w:w="1380" w:type="dxa"/>
            <w:gridSpan w:val="2"/>
            <w:shd w:val="clear" w:color="auto" w:fill="auto"/>
            <w:noWrap/>
          </w:tcPr>
          <w:p>
            <w:pPr>
              <w:pStyle w:val="95"/>
              <w:rPr>
                <w:rFonts w:eastAsia="Malgun Gothic"/>
                <w:szCs w:val="18"/>
                <w:lang w:eastAsia="ko-KR"/>
              </w:rPr>
            </w:pPr>
            <w:r>
              <w:t>3795</w:t>
            </w:r>
          </w:p>
        </w:tc>
        <w:tc>
          <w:tcPr>
            <w:tcW w:w="817" w:type="dxa"/>
            <w:gridSpan w:val="2"/>
            <w:shd w:val="clear" w:color="auto" w:fill="auto"/>
            <w:noWrap/>
          </w:tcPr>
          <w:p>
            <w:pPr>
              <w:pStyle w:val="95"/>
              <w:rPr>
                <w:rFonts w:eastAsia="Malgun Gothic"/>
                <w:szCs w:val="18"/>
                <w:lang w:eastAsia="ko-KR"/>
              </w:rPr>
            </w:pPr>
            <w:r>
              <w:t>10</w:t>
            </w:r>
          </w:p>
        </w:tc>
        <w:tc>
          <w:tcPr>
            <w:tcW w:w="2554" w:type="dxa"/>
            <w:gridSpan w:val="2"/>
            <w:shd w:val="clear" w:color="auto" w:fill="auto"/>
            <w:noWrap/>
          </w:tcPr>
          <w:p>
            <w:pPr>
              <w:pStyle w:val="95"/>
              <w:rPr>
                <w:rFonts w:eastAsia="Malgun Gothic"/>
                <w:szCs w:val="18"/>
                <w:lang w:eastAsia="ko-KR"/>
              </w:rPr>
            </w:pPr>
            <w:r>
              <w:t>50</w:t>
            </w:r>
          </w:p>
        </w:tc>
        <w:tc>
          <w:tcPr>
            <w:tcW w:w="1323" w:type="dxa"/>
            <w:gridSpan w:val="2"/>
            <w:shd w:val="clear" w:color="auto" w:fill="auto"/>
            <w:noWrap/>
          </w:tcPr>
          <w:p>
            <w:pPr>
              <w:pStyle w:val="95"/>
              <w:rPr>
                <w:rFonts w:eastAsia="Malgun Gothic"/>
                <w:szCs w:val="18"/>
                <w:lang w:eastAsia="ko-KR"/>
              </w:rPr>
            </w:pPr>
            <w:r>
              <w:t>3795</w:t>
            </w:r>
          </w:p>
        </w:tc>
        <w:tc>
          <w:tcPr>
            <w:tcW w:w="867" w:type="dxa"/>
            <w:gridSpan w:val="2"/>
            <w:shd w:val="clear" w:color="auto" w:fill="auto"/>
          </w:tcPr>
          <w:p>
            <w:pPr>
              <w:pStyle w:val="95"/>
              <w:rPr>
                <w:lang w:eastAsia="zh-CN"/>
              </w:rPr>
            </w:pPr>
            <w:r>
              <w:t>N/A</w:t>
            </w:r>
          </w:p>
        </w:tc>
        <w:tc>
          <w:tcPr>
            <w:tcW w:w="1248" w:type="dxa"/>
            <w:gridSpan w:val="3"/>
            <w:shd w:val="clear" w:color="auto" w:fill="auto"/>
          </w:tcPr>
          <w:p>
            <w:pPr>
              <w:pStyle w:val="95"/>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t>3</w:t>
            </w:r>
          </w:p>
        </w:tc>
        <w:tc>
          <w:tcPr>
            <w:tcW w:w="1380" w:type="dxa"/>
            <w:gridSpan w:val="2"/>
            <w:shd w:val="clear" w:color="auto" w:fill="auto"/>
            <w:noWrap/>
          </w:tcPr>
          <w:p>
            <w:pPr>
              <w:pStyle w:val="95"/>
            </w:pPr>
            <w:r>
              <w:t>N/A</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N/A</w:t>
            </w:r>
          </w:p>
        </w:tc>
        <w:tc>
          <w:tcPr>
            <w:tcW w:w="1323" w:type="dxa"/>
            <w:gridSpan w:val="2"/>
            <w:shd w:val="clear" w:color="auto" w:fill="auto"/>
            <w:noWrap/>
          </w:tcPr>
          <w:p>
            <w:pPr>
              <w:pStyle w:val="95"/>
            </w:pPr>
            <w:r>
              <w:t>1862.5</w:t>
            </w:r>
          </w:p>
        </w:tc>
        <w:tc>
          <w:tcPr>
            <w:tcW w:w="867" w:type="dxa"/>
            <w:gridSpan w:val="2"/>
            <w:shd w:val="clear" w:color="auto" w:fill="auto"/>
          </w:tcPr>
          <w:p>
            <w:pPr>
              <w:pStyle w:val="95"/>
            </w:pPr>
            <w:r>
              <w:rPr>
                <w:lang w:eastAsia="ja-JP"/>
              </w:rPr>
              <w:t>30.8</w:t>
            </w:r>
          </w:p>
        </w:tc>
        <w:tc>
          <w:tcPr>
            <w:tcW w:w="1248" w:type="dxa"/>
            <w:gridSpan w:val="3"/>
            <w:shd w:val="clear" w:color="auto" w:fill="auto"/>
          </w:tcPr>
          <w:p>
            <w:pPr>
              <w:pStyle w:val="95"/>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t>21</w:t>
            </w:r>
          </w:p>
        </w:tc>
        <w:tc>
          <w:tcPr>
            <w:tcW w:w="1380" w:type="dxa"/>
            <w:gridSpan w:val="2"/>
            <w:shd w:val="clear" w:color="auto" w:fill="auto"/>
            <w:noWrap/>
          </w:tcPr>
          <w:p>
            <w:pPr>
              <w:pStyle w:val="95"/>
            </w:pPr>
            <w:r>
              <w:t>1459.5</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pPr>
            <w:r>
              <w:t>1507.5</w:t>
            </w:r>
          </w:p>
        </w:tc>
        <w:tc>
          <w:tcPr>
            <w:tcW w:w="867" w:type="dxa"/>
            <w:gridSpan w:val="2"/>
            <w:shd w:val="clear" w:color="auto" w:fill="auto"/>
          </w:tcPr>
          <w:p>
            <w:pPr>
              <w:pStyle w:val="95"/>
            </w:pPr>
            <w:r>
              <w:rPr>
                <w:lang w:eastAsia="ja-JP"/>
              </w:rP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pPr>
            <w:r>
              <w:t>n77, n78</w:t>
            </w:r>
          </w:p>
        </w:tc>
        <w:tc>
          <w:tcPr>
            <w:tcW w:w="1380" w:type="dxa"/>
            <w:gridSpan w:val="2"/>
            <w:shd w:val="clear" w:color="auto" w:fill="auto"/>
            <w:noWrap/>
          </w:tcPr>
          <w:p>
            <w:pPr>
              <w:pStyle w:val="95"/>
            </w:pPr>
            <w:r>
              <w:t>3322</w:t>
            </w:r>
          </w:p>
        </w:tc>
        <w:tc>
          <w:tcPr>
            <w:tcW w:w="817" w:type="dxa"/>
            <w:gridSpan w:val="2"/>
            <w:shd w:val="clear" w:color="auto" w:fill="auto"/>
            <w:noWrap/>
          </w:tcPr>
          <w:p>
            <w:pPr>
              <w:pStyle w:val="95"/>
            </w:pPr>
            <w:r>
              <w:t>10</w:t>
            </w:r>
          </w:p>
        </w:tc>
        <w:tc>
          <w:tcPr>
            <w:tcW w:w="2554" w:type="dxa"/>
            <w:gridSpan w:val="2"/>
            <w:shd w:val="clear" w:color="auto" w:fill="auto"/>
            <w:noWrap/>
          </w:tcPr>
          <w:p>
            <w:pPr>
              <w:pStyle w:val="95"/>
            </w:pPr>
            <w:r>
              <w:t>50</w:t>
            </w:r>
          </w:p>
        </w:tc>
        <w:tc>
          <w:tcPr>
            <w:tcW w:w="1323" w:type="dxa"/>
            <w:gridSpan w:val="2"/>
            <w:shd w:val="clear" w:color="auto" w:fill="auto"/>
            <w:noWrap/>
          </w:tcPr>
          <w:p>
            <w:pPr>
              <w:pStyle w:val="95"/>
            </w:pPr>
            <w:r>
              <w:t>3322</w:t>
            </w:r>
          </w:p>
        </w:tc>
        <w:tc>
          <w:tcPr>
            <w:tcW w:w="867" w:type="dxa"/>
            <w:gridSpan w:val="2"/>
            <w:shd w:val="clear" w:color="auto" w:fill="auto"/>
          </w:tcPr>
          <w:p>
            <w:pPr>
              <w:pStyle w:val="95"/>
            </w:pPr>
            <w:r>
              <w:rPr>
                <w:lang w:eastAsia="ja-JP"/>
              </w:rP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rPr>
                <w:rFonts w:eastAsia="MS Mincho"/>
              </w:rPr>
            </w:pPr>
            <w:r>
              <w:t>DC_3A-21A_n77A</w:t>
            </w:r>
          </w:p>
        </w:tc>
        <w:tc>
          <w:tcPr>
            <w:tcW w:w="868" w:type="dxa"/>
            <w:shd w:val="clear" w:color="auto" w:fill="auto"/>
          </w:tcPr>
          <w:p>
            <w:pPr>
              <w:pStyle w:val="95"/>
              <w:rPr>
                <w:rFonts w:eastAsia="Malgun Gothic"/>
                <w:szCs w:val="18"/>
                <w:lang w:eastAsia="ko-KR"/>
              </w:rPr>
            </w:pPr>
            <w:r>
              <w:t>3</w:t>
            </w:r>
          </w:p>
        </w:tc>
        <w:tc>
          <w:tcPr>
            <w:tcW w:w="1380" w:type="dxa"/>
            <w:gridSpan w:val="2"/>
            <w:shd w:val="clear" w:color="auto" w:fill="auto"/>
            <w:noWrap/>
          </w:tcPr>
          <w:p>
            <w:pPr>
              <w:pStyle w:val="95"/>
              <w:rPr>
                <w:rFonts w:eastAsia="Malgun Gothic"/>
                <w:szCs w:val="18"/>
                <w:lang w:eastAsia="ko-KR"/>
              </w:rPr>
            </w:pPr>
            <w:r>
              <w:t>N/A</w:t>
            </w:r>
          </w:p>
        </w:tc>
        <w:tc>
          <w:tcPr>
            <w:tcW w:w="817" w:type="dxa"/>
            <w:gridSpan w:val="2"/>
            <w:shd w:val="clear" w:color="auto" w:fill="auto"/>
            <w:noWrap/>
          </w:tcPr>
          <w:p>
            <w:pPr>
              <w:pStyle w:val="95"/>
              <w:rPr>
                <w:rFonts w:eastAsia="Malgun Gothic"/>
                <w:szCs w:val="18"/>
                <w:lang w:eastAsia="ko-KR"/>
              </w:rPr>
            </w:pPr>
            <w:r>
              <w:t>5</w:t>
            </w:r>
          </w:p>
        </w:tc>
        <w:tc>
          <w:tcPr>
            <w:tcW w:w="2554" w:type="dxa"/>
            <w:gridSpan w:val="2"/>
            <w:shd w:val="clear" w:color="auto" w:fill="auto"/>
            <w:noWrap/>
          </w:tcPr>
          <w:p>
            <w:pPr>
              <w:pStyle w:val="95"/>
              <w:rPr>
                <w:rFonts w:eastAsia="Malgun Gothic"/>
                <w:szCs w:val="18"/>
                <w:lang w:eastAsia="ko-KR"/>
              </w:rPr>
            </w:pPr>
            <w:r>
              <w:t>N/A</w:t>
            </w:r>
          </w:p>
        </w:tc>
        <w:tc>
          <w:tcPr>
            <w:tcW w:w="1323" w:type="dxa"/>
            <w:gridSpan w:val="2"/>
            <w:shd w:val="clear" w:color="auto" w:fill="auto"/>
            <w:noWrap/>
          </w:tcPr>
          <w:p>
            <w:pPr>
              <w:pStyle w:val="95"/>
              <w:rPr>
                <w:rFonts w:eastAsia="Malgun Gothic"/>
                <w:szCs w:val="18"/>
                <w:lang w:eastAsia="ko-KR"/>
              </w:rPr>
            </w:pPr>
            <w:r>
              <w:t>1866.6</w:t>
            </w:r>
          </w:p>
        </w:tc>
        <w:tc>
          <w:tcPr>
            <w:tcW w:w="867" w:type="dxa"/>
            <w:gridSpan w:val="2"/>
            <w:shd w:val="clear" w:color="auto" w:fill="auto"/>
          </w:tcPr>
          <w:p>
            <w:pPr>
              <w:pStyle w:val="95"/>
              <w:rPr>
                <w:lang w:eastAsia="zh-CN"/>
              </w:rPr>
            </w:pPr>
            <w:r>
              <w:t>3.4</w:t>
            </w:r>
          </w:p>
        </w:tc>
        <w:tc>
          <w:tcPr>
            <w:tcW w:w="1248" w:type="dxa"/>
            <w:gridSpan w:val="3"/>
            <w:shd w:val="clear" w:color="auto" w:fill="auto"/>
          </w:tcPr>
          <w:p>
            <w:pPr>
              <w:pStyle w:val="95"/>
              <w:rPr>
                <w:lang w:eastAsia="zh-CN"/>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eastAsia="Malgun Gothic"/>
                <w:szCs w:val="18"/>
                <w:lang w:eastAsia="ko-KR"/>
              </w:rPr>
            </w:pPr>
            <w:r>
              <w:t>21</w:t>
            </w:r>
          </w:p>
        </w:tc>
        <w:tc>
          <w:tcPr>
            <w:tcW w:w="1380" w:type="dxa"/>
            <w:gridSpan w:val="2"/>
            <w:shd w:val="clear" w:color="auto" w:fill="auto"/>
            <w:noWrap/>
          </w:tcPr>
          <w:p>
            <w:pPr>
              <w:pStyle w:val="95"/>
              <w:rPr>
                <w:rFonts w:eastAsia="Malgun Gothic"/>
                <w:szCs w:val="18"/>
                <w:lang w:eastAsia="ko-KR"/>
              </w:rPr>
            </w:pPr>
            <w:r>
              <w:t>1450.4</w:t>
            </w:r>
          </w:p>
        </w:tc>
        <w:tc>
          <w:tcPr>
            <w:tcW w:w="817" w:type="dxa"/>
            <w:gridSpan w:val="2"/>
            <w:shd w:val="clear" w:color="auto" w:fill="auto"/>
            <w:noWrap/>
          </w:tcPr>
          <w:p>
            <w:pPr>
              <w:pStyle w:val="95"/>
              <w:rPr>
                <w:rFonts w:eastAsia="Malgun Gothic"/>
                <w:szCs w:val="18"/>
                <w:lang w:eastAsia="ko-KR"/>
              </w:rPr>
            </w:pPr>
            <w:r>
              <w:t>5</w:t>
            </w:r>
          </w:p>
        </w:tc>
        <w:tc>
          <w:tcPr>
            <w:tcW w:w="2554" w:type="dxa"/>
            <w:gridSpan w:val="2"/>
            <w:shd w:val="clear" w:color="auto" w:fill="auto"/>
            <w:noWrap/>
          </w:tcPr>
          <w:p>
            <w:pPr>
              <w:pStyle w:val="95"/>
              <w:rPr>
                <w:rFonts w:eastAsia="Malgun Gothic"/>
                <w:szCs w:val="18"/>
                <w:lang w:eastAsia="ko-KR"/>
              </w:rPr>
            </w:pPr>
            <w:r>
              <w:t>25</w:t>
            </w:r>
          </w:p>
        </w:tc>
        <w:tc>
          <w:tcPr>
            <w:tcW w:w="1323" w:type="dxa"/>
            <w:gridSpan w:val="2"/>
            <w:shd w:val="clear" w:color="auto" w:fill="auto"/>
            <w:noWrap/>
          </w:tcPr>
          <w:p>
            <w:pPr>
              <w:pStyle w:val="95"/>
              <w:rPr>
                <w:rFonts w:eastAsia="Malgun Gothic"/>
                <w:szCs w:val="18"/>
                <w:lang w:eastAsia="ko-KR"/>
              </w:rPr>
            </w:pPr>
            <w:r>
              <w:t>1498.4</w:t>
            </w:r>
          </w:p>
        </w:tc>
        <w:tc>
          <w:tcPr>
            <w:tcW w:w="867" w:type="dxa"/>
            <w:gridSpan w:val="2"/>
            <w:shd w:val="clear" w:color="auto" w:fill="auto"/>
          </w:tcPr>
          <w:p>
            <w:pPr>
              <w:pStyle w:val="95"/>
              <w:rPr>
                <w:lang w:eastAsia="zh-CN"/>
              </w:rPr>
            </w:pPr>
            <w:r>
              <w:t>N/A</w:t>
            </w:r>
          </w:p>
        </w:tc>
        <w:tc>
          <w:tcPr>
            <w:tcW w:w="1248" w:type="dxa"/>
            <w:gridSpan w:val="3"/>
            <w:shd w:val="clear" w:color="auto" w:fill="auto"/>
          </w:tcPr>
          <w:p>
            <w:pPr>
              <w:pStyle w:val="95"/>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rPr>
                <w:rFonts w:eastAsia="Malgun Gothic"/>
                <w:szCs w:val="18"/>
                <w:lang w:eastAsia="ko-KR"/>
              </w:rPr>
            </w:pPr>
            <w:r>
              <w:t>n77</w:t>
            </w:r>
          </w:p>
        </w:tc>
        <w:tc>
          <w:tcPr>
            <w:tcW w:w="1380" w:type="dxa"/>
            <w:gridSpan w:val="2"/>
            <w:shd w:val="clear" w:color="auto" w:fill="auto"/>
            <w:noWrap/>
          </w:tcPr>
          <w:p>
            <w:pPr>
              <w:pStyle w:val="95"/>
              <w:rPr>
                <w:rFonts w:eastAsia="Malgun Gothic"/>
                <w:szCs w:val="18"/>
                <w:lang w:eastAsia="ko-KR"/>
              </w:rPr>
            </w:pPr>
            <w:r>
              <w:t>3935</w:t>
            </w:r>
          </w:p>
        </w:tc>
        <w:tc>
          <w:tcPr>
            <w:tcW w:w="817" w:type="dxa"/>
            <w:gridSpan w:val="2"/>
            <w:shd w:val="clear" w:color="auto" w:fill="auto"/>
            <w:noWrap/>
          </w:tcPr>
          <w:p>
            <w:pPr>
              <w:pStyle w:val="95"/>
              <w:rPr>
                <w:rFonts w:eastAsia="Malgun Gothic"/>
                <w:szCs w:val="18"/>
                <w:lang w:eastAsia="ko-KR"/>
              </w:rPr>
            </w:pPr>
            <w:r>
              <w:t>10</w:t>
            </w:r>
          </w:p>
        </w:tc>
        <w:tc>
          <w:tcPr>
            <w:tcW w:w="2554" w:type="dxa"/>
            <w:gridSpan w:val="2"/>
            <w:shd w:val="clear" w:color="auto" w:fill="auto"/>
            <w:noWrap/>
          </w:tcPr>
          <w:p>
            <w:pPr>
              <w:pStyle w:val="95"/>
              <w:rPr>
                <w:rFonts w:eastAsia="Malgun Gothic"/>
                <w:szCs w:val="18"/>
                <w:lang w:eastAsia="ko-KR"/>
              </w:rPr>
            </w:pPr>
            <w:r>
              <w:t>50</w:t>
            </w:r>
          </w:p>
        </w:tc>
        <w:tc>
          <w:tcPr>
            <w:tcW w:w="1323" w:type="dxa"/>
            <w:gridSpan w:val="2"/>
            <w:shd w:val="clear" w:color="auto" w:fill="auto"/>
            <w:noWrap/>
          </w:tcPr>
          <w:p>
            <w:pPr>
              <w:pStyle w:val="95"/>
              <w:rPr>
                <w:rFonts w:eastAsia="Malgun Gothic"/>
                <w:szCs w:val="18"/>
                <w:lang w:eastAsia="ko-KR"/>
              </w:rPr>
            </w:pPr>
            <w:r>
              <w:t>3935</w:t>
            </w:r>
          </w:p>
        </w:tc>
        <w:tc>
          <w:tcPr>
            <w:tcW w:w="867" w:type="dxa"/>
            <w:gridSpan w:val="2"/>
            <w:shd w:val="clear" w:color="auto" w:fill="auto"/>
          </w:tcPr>
          <w:p>
            <w:pPr>
              <w:pStyle w:val="95"/>
              <w:rPr>
                <w:lang w:eastAsia="zh-CN"/>
              </w:rPr>
            </w:pPr>
            <w:r>
              <w:t>N/A</w:t>
            </w:r>
          </w:p>
        </w:tc>
        <w:tc>
          <w:tcPr>
            <w:tcW w:w="1248" w:type="dxa"/>
            <w:gridSpan w:val="3"/>
            <w:shd w:val="clear" w:color="auto" w:fill="auto"/>
          </w:tcPr>
          <w:p>
            <w:pPr>
              <w:pStyle w:val="95"/>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bottom w:val="nil"/>
            </w:tcBorders>
            <w:shd w:val="clear" w:color="auto" w:fill="auto"/>
          </w:tcPr>
          <w:p>
            <w:pPr>
              <w:pStyle w:val="95"/>
              <w:rPr>
                <w:rFonts w:eastAsia="MS Mincho"/>
              </w:rPr>
            </w:pPr>
            <w:r>
              <w:rPr>
                <w:rFonts w:eastAsia="MS Mincho"/>
              </w:rPr>
              <w:t>DC_3A-21A_n79A</w:t>
            </w:r>
          </w:p>
        </w:tc>
        <w:tc>
          <w:tcPr>
            <w:tcW w:w="868" w:type="dxa"/>
            <w:shd w:val="clear" w:color="auto" w:fill="auto"/>
          </w:tcPr>
          <w:p>
            <w:pPr>
              <w:pStyle w:val="95"/>
            </w:pPr>
            <w:r>
              <w:t>3</w:t>
            </w:r>
          </w:p>
        </w:tc>
        <w:tc>
          <w:tcPr>
            <w:tcW w:w="1380" w:type="dxa"/>
            <w:gridSpan w:val="2"/>
            <w:shd w:val="clear" w:color="auto" w:fill="auto"/>
            <w:noWrap/>
          </w:tcPr>
          <w:p>
            <w:pPr>
              <w:pStyle w:val="95"/>
            </w:pPr>
            <w:r>
              <w:t>N/A</w:t>
            </w:r>
          </w:p>
        </w:tc>
        <w:tc>
          <w:tcPr>
            <w:tcW w:w="817" w:type="dxa"/>
            <w:gridSpan w:val="2"/>
            <w:shd w:val="clear" w:color="auto" w:fill="auto"/>
            <w:noWrap/>
          </w:tcPr>
          <w:p>
            <w:pPr>
              <w:pStyle w:val="95"/>
            </w:pPr>
            <w:r>
              <w:t>N/A</w:t>
            </w:r>
          </w:p>
        </w:tc>
        <w:tc>
          <w:tcPr>
            <w:tcW w:w="2554" w:type="dxa"/>
            <w:gridSpan w:val="2"/>
            <w:shd w:val="clear" w:color="auto" w:fill="auto"/>
            <w:noWrap/>
          </w:tcPr>
          <w:p>
            <w:pPr>
              <w:pStyle w:val="95"/>
            </w:pPr>
            <w:r>
              <w:t>N/A</w:t>
            </w:r>
          </w:p>
        </w:tc>
        <w:tc>
          <w:tcPr>
            <w:tcW w:w="1323" w:type="dxa"/>
            <w:gridSpan w:val="2"/>
            <w:shd w:val="clear" w:color="auto" w:fill="auto"/>
            <w:noWrap/>
          </w:tcPr>
          <w:p>
            <w:pPr>
              <w:pStyle w:val="95"/>
            </w:pPr>
            <w:r>
              <w:t>N/A</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rPr>
                <w:rFonts w:eastAsia="MS Mincho"/>
              </w:rPr>
              <w:t>21</w:t>
            </w:r>
          </w:p>
        </w:tc>
        <w:tc>
          <w:tcPr>
            <w:tcW w:w="1380" w:type="dxa"/>
            <w:gridSpan w:val="2"/>
            <w:shd w:val="clear" w:color="auto" w:fill="auto"/>
            <w:noWrap/>
          </w:tcPr>
          <w:p>
            <w:pPr>
              <w:pStyle w:val="95"/>
            </w:pPr>
            <w:r>
              <w:t>N/A</w:t>
            </w:r>
          </w:p>
        </w:tc>
        <w:tc>
          <w:tcPr>
            <w:tcW w:w="817" w:type="dxa"/>
            <w:gridSpan w:val="2"/>
            <w:shd w:val="clear" w:color="auto" w:fill="auto"/>
            <w:noWrap/>
          </w:tcPr>
          <w:p>
            <w:pPr>
              <w:pStyle w:val="95"/>
            </w:pPr>
            <w:r>
              <w:t>N/A</w:t>
            </w:r>
          </w:p>
        </w:tc>
        <w:tc>
          <w:tcPr>
            <w:tcW w:w="2554" w:type="dxa"/>
            <w:gridSpan w:val="2"/>
            <w:shd w:val="clear" w:color="auto" w:fill="auto"/>
            <w:noWrap/>
          </w:tcPr>
          <w:p>
            <w:pPr>
              <w:pStyle w:val="95"/>
            </w:pPr>
            <w:r>
              <w:t>N/A</w:t>
            </w:r>
          </w:p>
        </w:tc>
        <w:tc>
          <w:tcPr>
            <w:tcW w:w="1323" w:type="dxa"/>
            <w:gridSpan w:val="2"/>
            <w:shd w:val="clear" w:color="auto" w:fill="auto"/>
            <w:noWrap/>
          </w:tcPr>
          <w:p>
            <w:pPr>
              <w:pStyle w:val="95"/>
            </w:pPr>
            <w:r>
              <w:t>N/A</w:t>
            </w:r>
          </w:p>
        </w:tc>
        <w:tc>
          <w:tcPr>
            <w:tcW w:w="867" w:type="dxa"/>
            <w:gridSpan w:val="2"/>
            <w:shd w:val="clear" w:color="auto" w:fill="auto"/>
          </w:tcPr>
          <w:p>
            <w:pPr>
              <w:pStyle w:val="95"/>
            </w:pPr>
            <w:r>
              <w:t>N/A</w:t>
            </w:r>
          </w:p>
        </w:tc>
        <w:tc>
          <w:tcPr>
            <w:tcW w:w="1248" w:type="dxa"/>
            <w:gridSpan w:val="3"/>
            <w:shd w:val="clear" w:color="auto" w:fill="auto"/>
          </w:tcPr>
          <w:p>
            <w:pPr>
              <w:pStyle w:val="95"/>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t>n79</w:t>
            </w:r>
          </w:p>
        </w:tc>
        <w:tc>
          <w:tcPr>
            <w:tcW w:w="1380" w:type="dxa"/>
            <w:gridSpan w:val="2"/>
            <w:shd w:val="clear" w:color="auto" w:fill="auto"/>
            <w:noWrap/>
          </w:tcPr>
          <w:p>
            <w:pPr>
              <w:pStyle w:val="95"/>
            </w:pPr>
            <w:r>
              <w:t>N/A</w:t>
            </w:r>
          </w:p>
        </w:tc>
        <w:tc>
          <w:tcPr>
            <w:tcW w:w="817" w:type="dxa"/>
            <w:gridSpan w:val="2"/>
            <w:shd w:val="clear" w:color="auto" w:fill="auto"/>
            <w:noWrap/>
          </w:tcPr>
          <w:p>
            <w:pPr>
              <w:pStyle w:val="95"/>
            </w:pPr>
            <w:r>
              <w:t>N/A</w:t>
            </w:r>
          </w:p>
        </w:tc>
        <w:tc>
          <w:tcPr>
            <w:tcW w:w="2554" w:type="dxa"/>
            <w:gridSpan w:val="2"/>
            <w:shd w:val="clear" w:color="auto" w:fill="auto"/>
            <w:noWrap/>
          </w:tcPr>
          <w:p>
            <w:pPr>
              <w:pStyle w:val="95"/>
            </w:pPr>
            <w:r>
              <w:t>N/A</w:t>
            </w:r>
          </w:p>
        </w:tc>
        <w:tc>
          <w:tcPr>
            <w:tcW w:w="1323" w:type="dxa"/>
            <w:gridSpan w:val="2"/>
            <w:shd w:val="clear" w:color="auto" w:fill="auto"/>
            <w:noWrap/>
          </w:tcPr>
          <w:p>
            <w:pPr>
              <w:pStyle w:val="95"/>
            </w:pPr>
            <w:r>
              <w:t>N/A</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eastAsia="Malgun Gothic"/>
                <w:szCs w:val="18"/>
                <w:lang w:eastAsia="ko-KR"/>
              </w:rPr>
            </w:pPr>
            <w:r>
              <w:t>3</w:t>
            </w:r>
          </w:p>
        </w:tc>
        <w:tc>
          <w:tcPr>
            <w:tcW w:w="1380" w:type="dxa"/>
            <w:gridSpan w:val="2"/>
            <w:shd w:val="clear" w:color="auto" w:fill="auto"/>
            <w:noWrap/>
          </w:tcPr>
          <w:p>
            <w:pPr>
              <w:pStyle w:val="95"/>
              <w:rPr>
                <w:rFonts w:eastAsia="Malgun Gothic"/>
                <w:szCs w:val="18"/>
                <w:lang w:eastAsia="ko-KR"/>
              </w:rPr>
            </w:pPr>
            <w:r>
              <w:t>N/A</w:t>
            </w:r>
          </w:p>
        </w:tc>
        <w:tc>
          <w:tcPr>
            <w:tcW w:w="817" w:type="dxa"/>
            <w:gridSpan w:val="2"/>
            <w:shd w:val="clear" w:color="auto" w:fill="auto"/>
            <w:noWrap/>
          </w:tcPr>
          <w:p>
            <w:pPr>
              <w:pStyle w:val="95"/>
              <w:rPr>
                <w:rFonts w:eastAsia="Malgun Gothic"/>
                <w:szCs w:val="18"/>
                <w:lang w:eastAsia="ko-KR"/>
              </w:rPr>
            </w:pPr>
            <w:r>
              <w:t>5</w:t>
            </w:r>
          </w:p>
        </w:tc>
        <w:tc>
          <w:tcPr>
            <w:tcW w:w="2554" w:type="dxa"/>
            <w:gridSpan w:val="2"/>
            <w:shd w:val="clear" w:color="auto" w:fill="auto"/>
            <w:noWrap/>
          </w:tcPr>
          <w:p>
            <w:pPr>
              <w:pStyle w:val="95"/>
              <w:rPr>
                <w:rFonts w:eastAsia="Malgun Gothic"/>
                <w:szCs w:val="18"/>
                <w:lang w:eastAsia="ko-KR"/>
              </w:rPr>
            </w:pPr>
            <w:r>
              <w:t>N/A</w:t>
            </w:r>
          </w:p>
        </w:tc>
        <w:tc>
          <w:tcPr>
            <w:tcW w:w="1323" w:type="dxa"/>
            <w:gridSpan w:val="2"/>
            <w:shd w:val="clear" w:color="auto" w:fill="auto"/>
            <w:noWrap/>
          </w:tcPr>
          <w:p>
            <w:pPr>
              <w:pStyle w:val="95"/>
              <w:rPr>
                <w:rFonts w:eastAsia="Malgun Gothic"/>
                <w:szCs w:val="18"/>
                <w:lang w:eastAsia="ko-KR"/>
              </w:rPr>
            </w:pPr>
            <w:r>
              <w:t>1869.2</w:t>
            </w:r>
          </w:p>
        </w:tc>
        <w:tc>
          <w:tcPr>
            <w:tcW w:w="867" w:type="dxa"/>
            <w:gridSpan w:val="2"/>
            <w:shd w:val="clear" w:color="auto" w:fill="auto"/>
          </w:tcPr>
          <w:p>
            <w:pPr>
              <w:pStyle w:val="95"/>
              <w:rPr>
                <w:lang w:eastAsia="zh-CN"/>
              </w:rPr>
            </w:pPr>
            <w:r>
              <w:t>17.8</w:t>
            </w:r>
          </w:p>
        </w:tc>
        <w:tc>
          <w:tcPr>
            <w:tcW w:w="1248" w:type="dxa"/>
            <w:gridSpan w:val="3"/>
            <w:shd w:val="clear" w:color="auto" w:fill="auto"/>
          </w:tcPr>
          <w:p>
            <w:pPr>
              <w:pStyle w:val="95"/>
              <w:rPr>
                <w:lang w:eastAsia="zh-CN"/>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eastAsia="Malgun Gothic"/>
                <w:szCs w:val="18"/>
                <w:lang w:eastAsia="ko-KR"/>
              </w:rPr>
            </w:pPr>
            <w:r>
              <w:rPr>
                <w:rFonts w:eastAsia="MS Mincho"/>
              </w:rPr>
              <w:t>21</w:t>
            </w:r>
          </w:p>
        </w:tc>
        <w:tc>
          <w:tcPr>
            <w:tcW w:w="1380" w:type="dxa"/>
            <w:gridSpan w:val="2"/>
            <w:shd w:val="clear" w:color="auto" w:fill="auto"/>
            <w:noWrap/>
          </w:tcPr>
          <w:p>
            <w:pPr>
              <w:pStyle w:val="95"/>
              <w:rPr>
                <w:rFonts w:eastAsia="Malgun Gothic"/>
                <w:szCs w:val="18"/>
                <w:lang w:eastAsia="ko-KR"/>
              </w:rPr>
            </w:pPr>
            <w:r>
              <w:t>1450.4</w:t>
            </w:r>
          </w:p>
        </w:tc>
        <w:tc>
          <w:tcPr>
            <w:tcW w:w="817" w:type="dxa"/>
            <w:gridSpan w:val="2"/>
            <w:shd w:val="clear" w:color="auto" w:fill="auto"/>
            <w:noWrap/>
          </w:tcPr>
          <w:p>
            <w:pPr>
              <w:pStyle w:val="95"/>
              <w:rPr>
                <w:rFonts w:eastAsia="Malgun Gothic"/>
                <w:szCs w:val="18"/>
                <w:lang w:eastAsia="ko-KR"/>
              </w:rPr>
            </w:pPr>
            <w:r>
              <w:t>5</w:t>
            </w:r>
          </w:p>
        </w:tc>
        <w:tc>
          <w:tcPr>
            <w:tcW w:w="2554" w:type="dxa"/>
            <w:gridSpan w:val="2"/>
            <w:shd w:val="clear" w:color="auto" w:fill="auto"/>
            <w:noWrap/>
          </w:tcPr>
          <w:p>
            <w:pPr>
              <w:pStyle w:val="95"/>
              <w:rPr>
                <w:rFonts w:eastAsia="Malgun Gothic"/>
                <w:szCs w:val="18"/>
                <w:lang w:eastAsia="ko-KR"/>
              </w:rPr>
            </w:pPr>
            <w:r>
              <w:t>25</w:t>
            </w:r>
          </w:p>
        </w:tc>
        <w:tc>
          <w:tcPr>
            <w:tcW w:w="1323" w:type="dxa"/>
            <w:gridSpan w:val="2"/>
            <w:shd w:val="clear" w:color="auto" w:fill="auto"/>
            <w:noWrap/>
          </w:tcPr>
          <w:p>
            <w:pPr>
              <w:pStyle w:val="95"/>
              <w:rPr>
                <w:rFonts w:eastAsia="Malgun Gothic"/>
                <w:szCs w:val="18"/>
                <w:lang w:eastAsia="ko-KR"/>
              </w:rPr>
            </w:pPr>
            <w:r>
              <w:rPr>
                <w:rFonts w:eastAsia="MS Mincho"/>
              </w:rPr>
              <w:t>1498.4</w:t>
            </w:r>
          </w:p>
        </w:tc>
        <w:tc>
          <w:tcPr>
            <w:tcW w:w="867" w:type="dxa"/>
            <w:gridSpan w:val="2"/>
            <w:shd w:val="clear" w:color="auto" w:fill="auto"/>
          </w:tcPr>
          <w:p>
            <w:pPr>
              <w:pStyle w:val="95"/>
              <w:rPr>
                <w:lang w:eastAsia="zh-CN"/>
              </w:rPr>
            </w:pPr>
            <w:r>
              <w:t>N/A</w:t>
            </w:r>
          </w:p>
        </w:tc>
        <w:tc>
          <w:tcPr>
            <w:tcW w:w="1248" w:type="dxa"/>
            <w:gridSpan w:val="3"/>
            <w:shd w:val="clear" w:color="auto" w:fill="auto"/>
          </w:tcPr>
          <w:p>
            <w:pPr>
              <w:pStyle w:val="95"/>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rPr>
                <w:rFonts w:eastAsia="Malgun Gothic"/>
                <w:szCs w:val="18"/>
                <w:lang w:eastAsia="ko-KR"/>
              </w:rPr>
            </w:pPr>
            <w:r>
              <w:t>n79</w:t>
            </w:r>
          </w:p>
        </w:tc>
        <w:tc>
          <w:tcPr>
            <w:tcW w:w="1380" w:type="dxa"/>
            <w:gridSpan w:val="2"/>
            <w:shd w:val="clear" w:color="auto" w:fill="auto"/>
            <w:noWrap/>
          </w:tcPr>
          <w:p>
            <w:pPr>
              <w:pStyle w:val="95"/>
              <w:rPr>
                <w:rFonts w:eastAsia="Malgun Gothic"/>
                <w:szCs w:val="18"/>
                <w:lang w:eastAsia="ko-KR"/>
              </w:rPr>
            </w:pPr>
            <w:r>
              <w:t>4770</w:t>
            </w:r>
          </w:p>
        </w:tc>
        <w:tc>
          <w:tcPr>
            <w:tcW w:w="817" w:type="dxa"/>
            <w:gridSpan w:val="2"/>
            <w:shd w:val="clear" w:color="auto" w:fill="auto"/>
            <w:noWrap/>
          </w:tcPr>
          <w:p>
            <w:pPr>
              <w:pStyle w:val="95"/>
              <w:rPr>
                <w:rFonts w:eastAsia="Malgun Gothic"/>
                <w:szCs w:val="18"/>
                <w:lang w:eastAsia="ko-KR"/>
              </w:rPr>
            </w:pPr>
            <w:r>
              <w:t>40</w:t>
            </w:r>
          </w:p>
        </w:tc>
        <w:tc>
          <w:tcPr>
            <w:tcW w:w="2554" w:type="dxa"/>
            <w:gridSpan w:val="2"/>
            <w:shd w:val="clear" w:color="auto" w:fill="auto"/>
            <w:noWrap/>
          </w:tcPr>
          <w:p>
            <w:pPr>
              <w:pStyle w:val="95"/>
              <w:rPr>
                <w:rFonts w:eastAsia="Malgun Gothic"/>
                <w:szCs w:val="18"/>
                <w:lang w:eastAsia="ko-KR"/>
              </w:rPr>
            </w:pPr>
            <w:r>
              <w:t>216</w:t>
            </w:r>
          </w:p>
        </w:tc>
        <w:tc>
          <w:tcPr>
            <w:tcW w:w="1323" w:type="dxa"/>
            <w:gridSpan w:val="2"/>
            <w:shd w:val="clear" w:color="auto" w:fill="auto"/>
            <w:noWrap/>
          </w:tcPr>
          <w:p>
            <w:pPr>
              <w:pStyle w:val="95"/>
              <w:rPr>
                <w:rFonts w:eastAsia="Malgun Gothic"/>
                <w:szCs w:val="18"/>
                <w:lang w:eastAsia="ko-KR"/>
              </w:rPr>
            </w:pPr>
            <w:r>
              <w:t>4770</w:t>
            </w:r>
          </w:p>
        </w:tc>
        <w:tc>
          <w:tcPr>
            <w:tcW w:w="867" w:type="dxa"/>
            <w:gridSpan w:val="2"/>
            <w:shd w:val="clear" w:color="auto" w:fill="auto"/>
          </w:tcPr>
          <w:p>
            <w:pPr>
              <w:pStyle w:val="95"/>
              <w:rPr>
                <w:lang w:eastAsia="zh-CN"/>
              </w:rPr>
            </w:pPr>
            <w:r>
              <w:t>N/A</w:t>
            </w:r>
          </w:p>
        </w:tc>
        <w:tc>
          <w:tcPr>
            <w:tcW w:w="1248" w:type="dxa"/>
            <w:gridSpan w:val="3"/>
            <w:shd w:val="clear" w:color="auto" w:fill="auto"/>
          </w:tcPr>
          <w:p>
            <w:pPr>
              <w:pStyle w:val="95"/>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5"/>
              <w:rPr>
                <w:rFonts w:cs="Arial"/>
                <w:szCs w:val="18"/>
                <w:lang w:eastAsia="zh-CN"/>
              </w:rPr>
            </w:pPr>
            <w:r>
              <w:rPr>
                <w:rFonts w:cs="Arial"/>
                <w:szCs w:val="18"/>
                <w:lang w:eastAsia="zh-CN"/>
              </w:rPr>
              <w:t>DC_3A-26A_n78A</w:t>
            </w:r>
          </w:p>
          <w:p>
            <w:pPr>
              <w:pStyle w:val="95"/>
              <w:rPr>
                <w:rFonts w:eastAsia="MS Mincho"/>
              </w:rPr>
            </w:pPr>
            <w:r>
              <w:rPr>
                <w:rFonts w:cs="Arial"/>
                <w:szCs w:val="18"/>
                <w:lang w:eastAsia="zh-CN"/>
              </w:rPr>
              <w:t>DC_3C-26A_n78A</w:t>
            </w:r>
          </w:p>
        </w:tc>
        <w:tc>
          <w:tcPr>
            <w:tcW w:w="868" w:type="dxa"/>
            <w:tcBorders>
              <w:left w:val="single" w:color="auto" w:sz="4" w:space="0"/>
            </w:tcBorders>
            <w:shd w:val="clear" w:color="auto" w:fill="auto"/>
          </w:tcPr>
          <w:p>
            <w:pPr>
              <w:pStyle w:val="95"/>
            </w:pPr>
            <w:r>
              <w:rPr>
                <w:rFonts w:cs="Arial"/>
                <w:szCs w:val="18"/>
                <w:lang w:eastAsia="ja-JP"/>
              </w:rPr>
              <w:t>3</w:t>
            </w:r>
          </w:p>
        </w:tc>
        <w:tc>
          <w:tcPr>
            <w:tcW w:w="1380" w:type="dxa"/>
            <w:gridSpan w:val="2"/>
            <w:shd w:val="clear" w:color="auto" w:fill="auto"/>
            <w:noWrap/>
          </w:tcPr>
          <w:p>
            <w:pPr>
              <w:pStyle w:val="95"/>
            </w:pPr>
            <w:r>
              <w:rPr>
                <w:rFonts w:eastAsia="Malgun Gothic" w:cs="Arial"/>
                <w:szCs w:val="18"/>
                <w:lang w:eastAsia="ko-KR"/>
              </w:rPr>
              <w:t>N/A</w:t>
            </w:r>
          </w:p>
        </w:tc>
        <w:tc>
          <w:tcPr>
            <w:tcW w:w="817" w:type="dxa"/>
            <w:gridSpan w:val="2"/>
            <w:shd w:val="clear" w:color="auto" w:fill="auto"/>
            <w:noWrap/>
          </w:tcPr>
          <w:p>
            <w:pPr>
              <w:pStyle w:val="95"/>
            </w:pPr>
            <w:r>
              <w:rPr>
                <w:rFonts w:eastAsia="Malgun Gothic" w:cs="Arial"/>
                <w:szCs w:val="18"/>
                <w:lang w:eastAsia="ko-KR"/>
              </w:rPr>
              <w:t>5</w:t>
            </w:r>
          </w:p>
        </w:tc>
        <w:tc>
          <w:tcPr>
            <w:tcW w:w="2554" w:type="dxa"/>
            <w:gridSpan w:val="2"/>
            <w:shd w:val="clear" w:color="auto" w:fill="auto"/>
            <w:noWrap/>
          </w:tcPr>
          <w:p>
            <w:pPr>
              <w:pStyle w:val="95"/>
            </w:pPr>
            <w:r>
              <w:rPr>
                <w:rFonts w:eastAsia="Malgun Gothic" w:cs="Arial"/>
                <w:szCs w:val="18"/>
                <w:lang w:eastAsia="ko-KR"/>
              </w:rPr>
              <w:t>N/A</w:t>
            </w:r>
          </w:p>
        </w:tc>
        <w:tc>
          <w:tcPr>
            <w:tcW w:w="1323" w:type="dxa"/>
            <w:gridSpan w:val="2"/>
            <w:shd w:val="clear" w:color="auto" w:fill="auto"/>
            <w:noWrap/>
          </w:tcPr>
          <w:p>
            <w:pPr>
              <w:pStyle w:val="95"/>
            </w:pPr>
            <w:r>
              <w:rPr>
                <w:rFonts w:eastAsia="Malgun Gothic" w:cs="Arial"/>
                <w:szCs w:val="18"/>
                <w:lang w:eastAsia="ko-KR"/>
              </w:rPr>
              <w:t>1862</w:t>
            </w:r>
          </w:p>
        </w:tc>
        <w:tc>
          <w:tcPr>
            <w:tcW w:w="867" w:type="dxa"/>
            <w:gridSpan w:val="2"/>
            <w:shd w:val="clear" w:color="auto" w:fill="auto"/>
          </w:tcPr>
          <w:p>
            <w:pPr>
              <w:pStyle w:val="95"/>
            </w:pPr>
            <w:r>
              <w:rPr>
                <w:rFonts w:eastAsia="Malgun Gothic" w:cs="Arial"/>
                <w:szCs w:val="18"/>
                <w:lang w:eastAsia="ko-KR"/>
              </w:rPr>
              <w:t>15.7</w:t>
            </w:r>
          </w:p>
        </w:tc>
        <w:tc>
          <w:tcPr>
            <w:tcW w:w="1248" w:type="dxa"/>
            <w:gridSpan w:val="3"/>
            <w:shd w:val="clear" w:color="auto" w:fill="auto"/>
          </w:tcPr>
          <w:p>
            <w:pPr>
              <w:pStyle w:val="95"/>
            </w:pPr>
            <w:r>
              <w:rPr>
                <w:rFonts w:cs="Arial"/>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S Mincho"/>
              </w:rPr>
            </w:pPr>
          </w:p>
        </w:tc>
        <w:tc>
          <w:tcPr>
            <w:tcW w:w="868" w:type="dxa"/>
            <w:tcBorders>
              <w:left w:val="single" w:color="auto" w:sz="4" w:space="0"/>
            </w:tcBorders>
            <w:shd w:val="clear" w:color="auto" w:fill="auto"/>
          </w:tcPr>
          <w:p>
            <w:pPr>
              <w:pStyle w:val="95"/>
            </w:pPr>
            <w:r>
              <w:rPr>
                <w:rFonts w:cs="Arial"/>
                <w:szCs w:val="18"/>
              </w:rPr>
              <w:t>26</w:t>
            </w:r>
          </w:p>
        </w:tc>
        <w:tc>
          <w:tcPr>
            <w:tcW w:w="1380" w:type="dxa"/>
            <w:gridSpan w:val="2"/>
            <w:shd w:val="clear" w:color="auto" w:fill="auto"/>
            <w:noWrap/>
          </w:tcPr>
          <w:p>
            <w:pPr>
              <w:pStyle w:val="95"/>
            </w:pPr>
            <w:r>
              <w:rPr>
                <w:rFonts w:eastAsia="Malgun Gothic" w:cs="Arial"/>
                <w:szCs w:val="18"/>
                <w:lang w:eastAsia="ko-KR"/>
              </w:rPr>
              <w:t>839</w:t>
            </w:r>
          </w:p>
        </w:tc>
        <w:tc>
          <w:tcPr>
            <w:tcW w:w="817" w:type="dxa"/>
            <w:gridSpan w:val="2"/>
            <w:shd w:val="clear" w:color="auto" w:fill="auto"/>
            <w:noWrap/>
          </w:tcPr>
          <w:p>
            <w:pPr>
              <w:pStyle w:val="95"/>
            </w:pPr>
            <w:r>
              <w:rPr>
                <w:rFonts w:eastAsia="Malgun Gothic" w:cs="Arial"/>
                <w:szCs w:val="18"/>
                <w:lang w:eastAsia="ko-KR"/>
              </w:rPr>
              <w:t>5</w:t>
            </w:r>
          </w:p>
        </w:tc>
        <w:tc>
          <w:tcPr>
            <w:tcW w:w="2554" w:type="dxa"/>
            <w:gridSpan w:val="2"/>
            <w:shd w:val="clear" w:color="auto" w:fill="auto"/>
            <w:noWrap/>
          </w:tcPr>
          <w:p>
            <w:pPr>
              <w:pStyle w:val="95"/>
            </w:pPr>
            <w:r>
              <w:rPr>
                <w:rFonts w:eastAsia="Malgun Gothic" w:cs="Arial"/>
                <w:szCs w:val="18"/>
                <w:lang w:eastAsia="ko-KR"/>
              </w:rPr>
              <w:t>25</w:t>
            </w:r>
          </w:p>
        </w:tc>
        <w:tc>
          <w:tcPr>
            <w:tcW w:w="1323" w:type="dxa"/>
            <w:gridSpan w:val="2"/>
            <w:shd w:val="clear" w:color="auto" w:fill="auto"/>
            <w:noWrap/>
          </w:tcPr>
          <w:p>
            <w:pPr>
              <w:pStyle w:val="95"/>
            </w:pPr>
            <w:r>
              <w:rPr>
                <w:rFonts w:eastAsia="Malgun Gothic" w:cs="Arial"/>
                <w:szCs w:val="18"/>
                <w:lang w:eastAsia="ko-KR"/>
              </w:rPr>
              <w:t>884</w:t>
            </w:r>
          </w:p>
        </w:tc>
        <w:tc>
          <w:tcPr>
            <w:tcW w:w="867" w:type="dxa"/>
            <w:gridSpan w:val="2"/>
            <w:shd w:val="clear" w:color="auto" w:fill="auto"/>
          </w:tcPr>
          <w:p>
            <w:pPr>
              <w:pStyle w:val="95"/>
            </w:pPr>
            <w:r>
              <w:rPr>
                <w:rFonts w:eastAsia="Malgun Gothic" w:cs="Arial"/>
                <w:szCs w:val="18"/>
                <w:lang w:eastAsia="ko-KR"/>
              </w:rPr>
              <w:t>N/A</w:t>
            </w:r>
          </w:p>
        </w:tc>
        <w:tc>
          <w:tcPr>
            <w:tcW w:w="1248" w:type="dxa"/>
            <w:gridSpan w:val="3"/>
            <w:shd w:val="clear" w:color="auto" w:fill="auto"/>
          </w:tcPr>
          <w:p>
            <w:pPr>
              <w:pStyle w:val="95"/>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5"/>
              <w:rPr>
                <w:rFonts w:eastAsia="MS Mincho"/>
              </w:rPr>
            </w:pPr>
          </w:p>
        </w:tc>
        <w:tc>
          <w:tcPr>
            <w:tcW w:w="868" w:type="dxa"/>
            <w:tcBorders>
              <w:left w:val="single" w:color="auto" w:sz="4" w:space="0"/>
            </w:tcBorders>
            <w:shd w:val="clear" w:color="auto" w:fill="auto"/>
          </w:tcPr>
          <w:p>
            <w:pPr>
              <w:pStyle w:val="95"/>
            </w:pPr>
            <w:r>
              <w:rPr>
                <w:rFonts w:cs="Arial"/>
                <w:szCs w:val="18"/>
                <w:lang w:eastAsia="ja-JP"/>
              </w:rPr>
              <w:t>n78</w:t>
            </w:r>
          </w:p>
        </w:tc>
        <w:tc>
          <w:tcPr>
            <w:tcW w:w="1380" w:type="dxa"/>
            <w:gridSpan w:val="2"/>
            <w:shd w:val="clear" w:color="auto" w:fill="auto"/>
            <w:noWrap/>
          </w:tcPr>
          <w:p>
            <w:pPr>
              <w:pStyle w:val="95"/>
            </w:pPr>
            <w:r>
              <w:rPr>
                <w:rFonts w:eastAsia="Malgun Gothic" w:cs="Arial"/>
                <w:szCs w:val="18"/>
                <w:lang w:eastAsia="ko-KR"/>
              </w:rPr>
              <w:t>3540</w:t>
            </w:r>
          </w:p>
        </w:tc>
        <w:tc>
          <w:tcPr>
            <w:tcW w:w="817" w:type="dxa"/>
            <w:gridSpan w:val="2"/>
            <w:shd w:val="clear" w:color="auto" w:fill="auto"/>
            <w:noWrap/>
          </w:tcPr>
          <w:p>
            <w:pPr>
              <w:pStyle w:val="95"/>
            </w:pPr>
            <w:r>
              <w:rPr>
                <w:rFonts w:eastAsia="Malgun Gothic" w:cs="Arial"/>
                <w:szCs w:val="18"/>
                <w:lang w:eastAsia="ko-KR"/>
              </w:rPr>
              <w:t>10</w:t>
            </w:r>
          </w:p>
        </w:tc>
        <w:tc>
          <w:tcPr>
            <w:tcW w:w="2554" w:type="dxa"/>
            <w:gridSpan w:val="2"/>
            <w:shd w:val="clear" w:color="auto" w:fill="auto"/>
            <w:noWrap/>
          </w:tcPr>
          <w:p>
            <w:pPr>
              <w:pStyle w:val="95"/>
            </w:pPr>
            <w:r>
              <w:rPr>
                <w:rFonts w:eastAsia="Malgun Gothic" w:cs="Arial"/>
                <w:szCs w:val="18"/>
                <w:lang w:eastAsia="ko-KR"/>
              </w:rPr>
              <w:t>50</w:t>
            </w:r>
          </w:p>
        </w:tc>
        <w:tc>
          <w:tcPr>
            <w:tcW w:w="1323" w:type="dxa"/>
            <w:gridSpan w:val="2"/>
            <w:shd w:val="clear" w:color="auto" w:fill="auto"/>
            <w:noWrap/>
          </w:tcPr>
          <w:p>
            <w:pPr>
              <w:pStyle w:val="95"/>
            </w:pPr>
            <w:r>
              <w:rPr>
                <w:rFonts w:eastAsia="Malgun Gothic" w:cs="Arial"/>
                <w:szCs w:val="18"/>
                <w:lang w:eastAsia="ko-KR"/>
              </w:rPr>
              <w:t>3540</w:t>
            </w:r>
          </w:p>
        </w:tc>
        <w:tc>
          <w:tcPr>
            <w:tcW w:w="867" w:type="dxa"/>
            <w:gridSpan w:val="2"/>
            <w:shd w:val="clear" w:color="auto" w:fill="auto"/>
          </w:tcPr>
          <w:p>
            <w:pPr>
              <w:pStyle w:val="95"/>
            </w:pPr>
            <w:r>
              <w:rPr>
                <w:rFonts w:eastAsia="Malgun Gothic" w:cs="Arial"/>
                <w:szCs w:val="18"/>
                <w:lang w:eastAsia="ko-KR"/>
              </w:rPr>
              <w:t>N/A</w:t>
            </w:r>
          </w:p>
        </w:tc>
        <w:tc>
          <w:tcPr>
            <w:tcW w:w="1248" w:type="dxa"/>
            <w:gridSpan w:val="3"/>
            <w:shd w:val="clear" w:color="auto" w:fill="auto"/>
          </w:tcPr>
          <w:p>
            <w:pPr>
              <w:pStyle w:val="95"/>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single" w:color="auto" w:sz="4" w:space="0"/>
              <w:bottom w:val="nil"/>
            </w:tcBorders>
            <w:shd w:val="clear" w:color="auto" w:fill="auto"/>
          </w:tcPr>
          <w:p>
            <w:pPr>
              <w:pStyle w:val="95"/>
              <w:rPr>
                <w:lang w:eastAsia="zh-TW"/>
              </w:rPr>
            </w:pPr>
            <w:r>
              <w:rPr>
                <w:lang w:eastAsia="zh-TW"/>
              </w:rPr>
              <w:t>DC_3A-28A_n1A</w:t>
            </w:r>
          </w:p>
          <w:p>
            <w:pPr>
              <w:pStyle w:val="95"/>
              <w:rPr>
                <w:rFonts w:eastAsia="MS Mincho"/>
              </w:rPr>
            </w:pPr>
            <w:r>
              <w:rPr>
                <w:rFonts w:eastAsia="MS Mincho"/>
              </w:rPr>
              <w:t>DC_3C-28A_n1A</w:t>
            </w:r>
          </w:p>
        </w:tc>
        <w:tc>
          <w:tcPr>
            <w:tcW w:w="868" w:type="dxa"/>
            <w:shd w:val="clear" w:color="auto" w:fill="auto"/>
          </w:tcPr>
          <w:p>
            <w:pPr>
              <w:pStyle w:val="95"/>
            </w:pPr>
            <w:r>
              <w:rPr>
                <w:lang w:eastAsia="ko-KR"/>
              </w:rPr>
              <w:t>3</w:t>
            </w:r>
          </w:p>
        </w:tc>
        <w:tc>
          <w:tcPr>
            <w:tcW w:w="1380" w:type="dxa"/>
            <w:gridSpan w:val="2"/>
            <w:shd w:val="clear" w:color="auto" w:fill="auto"/>
            <w:noWrap/>
          </w:tcPr>
          <w:p>
            <w:pPr>
              <w:pStyle w:val="95"/>
            </w:pPr>
            <w:r>
              <w:t>N/A</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N/A</w:t>
            </w:r>
          </w:p>
        </w:tc>
        <w:tc>
          <w:tcPr>
            <w:tcW w:w="1323" w:type="dxa"/>
            <w:gridSpan w:val="2"/>
            <w:shd w:val="clear" w:color="auto" w:fill="auto"/>
            <w:noWrap/>
          </w:tcPr>
          <w:p>
            <w:pPr>
              <w:pStyle w:val="95"/>
            </w:pPr>
            <w:r>
              <w:t>1820</w:t>
            </w:r>
          </w:p>
        </w:tc>
        <w:tc>
          <w:tcPr>
            <w:tcW w:w="867" w:type="dxa"/>
            <w:gridSpan w:val="2"/>
            <w:shd w:val="clear" w:color="auto" w:fill="auto"/>
          </w:tcPr>
          <w:p>
            <w:pPr>
              <w:pStyle w:val="95"/>
            </w:pPr>
            <w:r>
              <w:rPr>
                <w:lang w:eastAsia="zh-TW"/>
              </w:rPr>
              <w:t>4</w:t>
            </w:r>
          </w:p>
        </w:tc>
        <w:tc>
          <w:tcPr>
            <w:tcW w:w="1248" w:type="dxa"/>
            <w:gridSpan w:val="3"/>
            <w:shd w:val="clear" w:color="auto" w:fill="auto"/>
          </w:tcPr>
          <w:p>
            <w:pPr>
              <w:pStyle w:val="95"/>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rPr>
                <w:lang w:eastAsia="ko-KR"/>
              </w:rPr>
              <w:t>28</w:t>
            </w:r>
          </w:p>
        </w:tc>
        <w:tc>
          <w:tcPr>
            <w:tcW w:w="1380" w:type="dxa"/>
            <w:gridSpan w:val="2"/>
            <w:shd w:val="clear" w:color="auto" w:fill="auto"/>
            <w:noWrap/>
          </w:tcPr>
          <w:p>
            <w:pPr>
              <w:pStyle w:val="95"/>
            </w:pPr>
            <w:r>
              <w:t>710</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pPr>
            <w:r>
              <w:t>765</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pPr>
            <w:r>
              <w:rPr>
                <w:lang w:eastAsia="zh-TW"/>
              </w:rPr>
              <w:t>n1</w:t>
            </w:r>
          </w:p>
        </w:tc>
        <w:tc>
          <w:tcPr>
            <w:tcW w:w="1380" w:type="dxa"/>
            <w:gridSpan w:val="2"/>
            <w:shd w:val="clear" w:color="auto" w:fill="auto"/>
            <w:noWrap/>
          </w:tcPr>
          <w:p>
            <w:pPr>
              <w:pStyle w:val="95"/>
            </w:pPr>
            <w:r>
              <w:t>1975</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pPr>
            <w:r>
              <w:t>2165</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rPr>
                <w:rFonts w:cs="Arial"/>
                <w:lang w:eastAsia="ja-JP"/>
              </w:rPr>
            </w:pPr>
            <w:r>
              <w:rPr>
                <w:rFonts w:cs="Arial"/>
                <w:lang w:eastAsia="ja-JP"/>
              </w:rPr>
              <w:t>DC_3A-28A_n5A</w:t>
            </w:r>
          </w:p>
          <w:p>
            <w:pPr>
              <w:pStyle w:val="95"/>
              <w:rPr>
                <w:rFonts w:eastAsia="MS Mincho"/>
              </w:rPr>
            </w:pPr>
            <w:r>
              <w:rPr>
                <w:lang w:eastAsia="fi-FI"/>
              </w:rPr>
              <w:t>DC_3C-28A_n5A</w:t>
            </w:r>
          </w:p>
        </w:tc>
        <w:tc>
          <w:tcPr>
            <w:tcW w:w="868" w:type="dxa"/>
            <w:shd w:val="clear" w:color="auto" w:fill="auto"/>
          </w:tcPr>
          <w:p>
            <w:pPr>
              <w:pStyle w:val="95"/>
              <w:rPr>
                <w:rFonts w:eastAsia="Malgun Gothic"/>
                <w:szCs w:val="18"/>
                <w:lang w:eastAsia="ko-KR"/>
              </w:rPr>
            </w:pPr>
            <w:r>
              <w:t>3</w:t>
            </w:r>
          </w:p>
        </w:tc>
        <w:tc>
          <w:tcPr>
            <w:tcW w:w="1380" w:type="dxa"/>
            <w:gridSpan w:val="2"/>
            <w:shd w:val="clear" w:color="auto" w:fill="auto"/>
            <w:noWrap/>
          </w:tcPr>
          <w:p>
            <w:pPr>
              <w:pStyle w:val="95"/>
              <w:rPr>
                <w:rFonts w:eastAsia="Malgun Gothic"/>
                <w:szCs w:val="18"/>
                <w:lang w:eastAsia="ko-KR"/>
              </w:rPr>
            </w:pPr>
            <w:r>
              <w:t>N/A</w:t>
            </w:r>
          </w:p>
        </w:tc>
        <w:tc>
          <w:tcPr>
            <w:tcW w:w="817" w:type="dxa"/>
            <w:gridSpan w:val="2"/>
            <w:shd w:val="clear" w:color="auto" w:fill="auto"/>
            <w:noWrap/>
          </w:tcPr>
          <w:p>
            <w:pPr>
              <w:pStyle w:val="95"/>
              <w:rPr>
                <w:rFonts w:eastAsia="Malgun Gothic"/>
                <w:szCs w:val="18"/>
                <w:lang w:eastAsia="ko-KR"/>
              </w:rPr>
            </w:pPr>
            <w:r>
              <w:t>5</w:t>
            </w:r>
          </w:p>
        </w:tc>
        <w:tc>
          <w:tcPr>
            <w:tcW w:w="2554" w:type="dxa"/>
            <w:gridSpan w:val="2"/>
            <w:shd w:val="clear" w:color="auto" w:fill="auto"/>
            <w:noWrap/>
          </w:tcPr>
          <w:p>
            <w:pPr>
              <w:pStyle w:val="95"/>
              <w:rPr>
                <w:rFonts w:eastAsia="Malgun Gothic"/>
                <w:szCs w:val="18"/>
                <w:lang w:eastAsia="ko-KR"/>
              </w:rPr>
            </w:pPr>
            <w:r>
              <w:t>N/A</w:t>
            </w:r>
          </w:p>
        </w:tc>
        <w:tc>
          <w:tcPr>
            <w:tcW w:w="1323" w:type="dxa"/>
            <w:gridSpan w:val="2"/>
            <w:shd w:val="clear" w:color="auto" w:fill="auto"/>
            <w:noWrap/>
          </w:tcPr>
          <w:p>
            <w:pPr>
              <w:pStyle w:val="95"/>
              <w:rPr>
                <w:rFonts w:eastAsia="Malgun Gothic"/>
                <w:szCs w:val="18"/>
                <w:lang w:eastAsia="ko-KR"/>
              </w:rPr>
            </w:pPr>
            <w:r>
              <w:t>1830</w:t>
            </w:r>
          </w:p>
        </w:tc>
        <w:tc>
          <w:tcPr>
            <w:tcW w:w="867" w:type="dxa"/>
            <w:gridSpan w:val="2"/>
            <w:shd w:val="clear" w:color="auto" w:fill="auto"/>
          </w:tcPr>
          <w:p>
            <w:pPr>
              <w:pStyle w:val="95"/>
              <w:rPr>
                <w:lang w:eastAsia="zh-CN"/>
              </w:rPr>
            </w:pPr>
            <w:r>
              <w:t>8.7</w:t>
            </w:r>
          </w:p>
        </w:tc>
        <w:tc>
          <w:tcPr>
            <w:tcW w:w="1248" w:type="dxa"/>
            <w:gridSpan w:val="3"/>
            <w:shd w:val="clear" w:color="auto" w:fill="auto"/>
          </w:tcPr>
          <w:p>
            <w:pPr>
              <w:pStyle w:val="95"/>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eastAsia="Malgun Gothic"/>
                <w:szCs w:val="18"/>
                <w:lang w:eastAsia="ko-KR"/>
              </w:rPr>
            </w:pPr>
            <w:r>
              <w:t>28</w:t>
            </w:r>
          </w:p>
        </w:tc>
        <w:tc>
          <w:tcPr>
            <w:tcW w:w="1380" w:type="dxa"/>
            <w:gridSpan w:val="2"/>
            <w:shd w:val="clear" w:color="auto" w:fill="auto"/>
            <w:noWrap/>
          </w:tcPr>
          <w:p>
            <w:pPr>
              <w:pStyle w:val="95"/>
              <w:rPr>
                <w:rFonts w:eastAsia="Malgun Gothic"/>
                <w:szCs w:val="18"/>
                <w:lang w:eastAsia="ko-KR"/>
              </w:rPr>
            </w:pPr>
            <w:r>
              <w:t>705</w:t>
            </w:r>
          </w:p>
        </w:tc>
        <w:tc>
          <w:tcPr>
            <w:tcW w:w="817" w:type="dxa"/>
            <w:gridSpan w:val="2"/>
            <w:shd w:val="clear" w:color="auto" w:fill="auto"/>
            <w:noWrap/>
          </w:tcPr>
          <w:p>
            <w:pPr>
              <w:pStyle w:val="95"/>
              <w:rPr>
                <w:rFonts w:eastAsia="Malgun Gothic"/>
                <w:szCs w:val="18"/>
                <w:lang w:eastAsia="ko-KR"/>
              </w:rPr>
            </w:pPr>
            <w:r>
              <w:t>5</w:t>
            </w:r>
          </w:p>
        </w:tc>
        <w:tc>
          <w:tcPr>
            <w:tcW w:w="2554" w:type="dxa"/>
            <w:gridSpan w:val="2"/>
            <w:shd w:val="clear" w:color="auto" w:fill="auto"/>
            <w:noWrap/>
          </w:tcPr>
          <w:p>
            <w:pPr>
              <w:pStyle w:val="95"/>
              <w:rPr>
                <w:rFonts w:eastAsia="Malgun Gothic"/>
                <w:szCs w:val="18"/>
                <w:lang w:eastAsia="ko-KR"/>
              </w:rPr>
            </w:pPr>
            <w:r>
              <w:t>25</w:t>
            </w:r>
          </w:p>
        </w:tc>
        <w:tc>
          <w:tcPr>
            <w:tcW w:w="1323" w:type="dxa"/>
            <w:gridSpan w:val="2"/>
            <w:shd w:val="clear" w:color="auto" w:fill="auto"/>
            <w:noWrap/>
          </w:tcPr>
          <w:p>
            <w:pPr>
              <w:pStyle w:val="95"/>
              <w:rPr>
                <w:rFonts w:eastAsia="Malgun Gothic"/>
                <w:szCs w:val="18"/>
                <w:lang w:eastAsia="ko-KR"/>
              </w:rPr>
            </w:pPr>
            <w:r>
              <w:t>798</w:t>
            </w:r>
          </w:p>
        </w:tc>
        <w:tc>
          <w:tcPr>
            <w:tcW w:w="867" w:type="dxa"/>
            <w:gridSpan w:val="2"/>
            <w:shd w:val="clear" w:color="auto" w:fill="auto"/>
          </w:tcPr>
          <w:p>
            <w:pPr>
              <w:pStyle w:val="95"/>
              <w:rPr>
                <w:lang w:eastAsia="zh-CN"/>
              </w:rPr>
            </w:pPr>
            <w:r>
              <w:t>N/A</w:t>
            </w:r>
          </w:p>
        </w:tc>
        <w:tc>
          <w:tcPr>
            <w:tcW w:w="1248" w:type="dxa"/>
            <w:gridSpan w:val="3"/>
            <w:shd w:val="clear" w:color="auto" w:fill="auto"/>
          </w:tcPr>
          <w:p>
            <w:pPr>
              <w:pStyle w:val="95"/>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eastAsia="Malgun Gothic"/>
                <w:szCs w:val="18"/>
                <w:lang w:eastAsia="ko-KR"/>
              </w:rPr>
            </w:pPr>
            <w:r>
              <w:t>n5</w:t>
            </w:r>
          </w:p>
        </w:tc>
        <w:tc>
          <w:tcPr>
            <w:tcW w:w="1380" w:type="dxa"/>
            <w:gridSpan w:val="2"/>
            <w:shd w:val="clear" w:color="auto" w:fill="auto"/>
            <w:noWrap/>
          </w:tcPr>
          <w:p>
            <w:pPr>
              <w:pStyle w:val="95"/>
              <w:rPr>
                <w:rFonts w:eastAsia="Malgun Gothic"/>
                <w:szCs w:val="18"/>
                <w:lang w:eastAsia="ko-KR"/>
              </w:rPr>
            </w:pPr>
            <w:r>
              <w:rPr>
                <w:rFonts w:eastAsia="Malgun Gothic"/>
                <w:szCs w:val="18"/>
                <w:lang w:eastAsia="ko-KR"/>
              </w:rPr>
              <w:t>845</w:t>
            </w:r>
          </w:p>
        </w:tc>
        <w:tc>
          <w:tcPr>
            <w:tcW w:w="817" w:type="dxa"/>
            <w:gridSpan w:val="2"/>
            <w:shd w:val="clear" w:color="auto" w:fill="auto"/>
            <w:noWrap/>
          </w:tcPr>
          <w:p>
            <w:pPr>
              <w:pStyle w:val="95"/>
              <w:rPr>
                <w:rFonts w:eastAsia="Malgun Gothic"/>
                <w:szCs w:val="18"/>
                <w:lang w:eastAsia="ko-KR"/>
              </w:rPr>
            </w:pPr>
            <w:r>
              <w:rPr>
                <w:rFonts w:eastAsia="Malgun Gothic"/>
                <w:szCs w:val="18"/>
                <w:lang w:eastAsia="ko-KR"/>
              </w:rPr>
              <w:t>5</w:t>
            </w:r>
          </w:p>
        </w:tc>
        <w:tc>
          <w:tcPr>
            <w:tcW w:w="2554" w:type="dxa"/>
            <w:gridSpan w:val="2"/>
            <w:shd w:val="clear" w:color="auto" w:fill="auto"/>
            <w:noWrap/>
          </w:tcPr>
          <w:p>
            <w:pPr>
              <w:pStyle w:val="95"/>
              <w:rPr>
                <w:rFonts w:eastAsia="Malgun Gothic"/>
                <w:szCs w:val="18"/>
                <w:lang w:eastAsia="ko-KR"/>
              </w:rPr>
            </w:pPr>
            <w:r>
              <w:rPr>
                <w:rFonts w:eastAsia="Malgun Gothic"/>
                <w:szCs w:val="18"/>
                <w:lang w:eastAsia="ko-KR"/>
              </w:rPr>
              <w:t>25</w:t>
            </w:r>
          </w:p>
        </w:tc>
        <w:tc>
          <w:tcPr>
            <w:tcW w:w="1323" w:type="dxa"/>
            <w:gridSpan w:val="2"/>
            <w:shd w:val="clear" w:color="auto" w:fill="auto"/>
            <w:noWrap/>
          </w:tcPr>
          <w:p>
            <w:pPr>
              <w:pStyle w:val="95"/>
              <w:rPr>
                <w:rFonts w:eastAsia="Malgun Gothic"/>
                <w:szCs w:val="18"/>
                <w:lang w:eastAsia="ko-KR"/>
              </w:rPr>
            </w:pPr>
            <w:r>
              <w:rPr>
                <w:rFonts w:eastAsia="Malgun Gothic"/>
                <w:szCs w:val="18"/>
                <w:lang w:eastAsia="ko-KR"/>
              </w:rPr>
              <w:t>874</w:t>
            </w:r>
          </w:p>
        </w:tc>
        <w:tc>
          <w:tcPr>
            <w:tcW w:w="867" w:type="dxa"/>
            <w:gridSpan w:val="2"/>
            <w:shd w:val="clear" w:color="auto" w:fill="auto"/>
          </w:tcPr>
          <w:p>
            <w:pPr>
              <w:pStyle w:val="95"/>
              <w:rPr>
                <w:lang w:eastAsia="zh-CN"/>
              </w:rPr>
            </w:pPr>
            <w:r>
              <w:t>N/A</w:t>
            </w:r>
          </w:p>
        </w:tc>
        <w:tc>
          <w:tcPr>
            <w:tcW w:w="1248" w:type="dxa"/>
            <w:gridSpan w:val="3"/>
            <w:shd w:val="clear" w:color="auto" w:fill="auto"/>
          </w:tcPr>
          <w:p>
            <w:pPr>
              <w:pStyle w:val="95"/>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eastAsia="Malgun Gothic"/>
                <w:szCs w:val="18"/>
                <w:lang w:eastAsia="ko-KR"/>
              </w:rPr>
            </w:pPr>
            <w:r>
              <w:t>3</w:t>
            </w:r>
          </w:p>
        </w:tc>
        <w:tc>
          <w:tcPr>
            <w:tcW w:w="1380" w:type="dxa"/>
            <w:gridSpan w:val="2"/>
            <w:shd w:val="clear" w:color="auto" w:fill="auto"/>
            <w:noWrap/>
          </w:tcPr>
          <w:p>
            <w:pPr>
              <w:pStyle w:val="95"/>
              <w:rPr>
                <w:rFonts w:eastAsia="Malgun Gothic"/>
                <w:szCs w:val="18"/>
                <w:lang w:eastAsia="ko-KR"/>
              </w:rPr>
            </w:pPr>
            <w:r>
              <w:t>1750</w:t>
            </w:r>
          </w:p>
        </w:tc>
        <w:tc>
          <w:tcPr>
            <w:tcW w:w="817" w:type="dxa"/>
            <w:gridSpan w:val="2"/>
            <w:shd w:val="clear" w:color="auto" w:fill="auto"/>
            <w:noWrap/>
          </w:tcPr>
          <w:p>
            <w:pPr>
              <w:pStyle w:val="95"/>
              <w:rPr>
                <w:rFonts w:eastAsia="Malgun Gothic"/>
                <w:szCs w:val="18"/>
                <w:lang w:eastAsia="ko-KR"/>
              </w:rPr>
            </w:pPr>
            <w:r>
              <w:t>5</w:t>
            </w:r>
          </w:p>
        </w:tc>
        <w:tc>
          <w:tcPr>
            <w:tcW w:w="2554" w:type="dxa"/>
            <w:gridSpan w:val="2"/>
            <w:shd w:val="clear" w:color="auto" w:fill="auto"/>
            <w:noWrap/>
          </w:tcPr>
          <w:p>
            <w:pPr>
              <w:pStyle w:val="95"/>
              <w:rPr>
                <w:rFonts w:eastAsia="Malgun Gothic"/>
                <w:szCs w:val="18"/>
                <w:lang w:eastAsia="ko-KR"/>
              </w:rPr>
            </w:pPr>
            <w:r>
              <w:t>25</w:t>
            </w:r>
          </w:p>
        </w:tc>
        <w:tc>
          <w:tcPr>
            <w:tcW w:w="1323" w:type="dxa"/>
            <w:gridSpan w:val="2"/>
            <w:shd w:val="clear" w:color="auto" w:fill="auto"/>
            <w:noWrap/>
          </w:tcPr>
          <w:p>
            <w:pPr>
              <w:pStyle w:val="95"/>
              <w:rPr>
                <w:rFonts w:eastAsia="Malgun Gothic"/>
                <w:szCs w:val="18"/>
                <w:lang w:eastAsia="ko-KR"/>
              </w:rPr>
            </w:pPr>
            <w:r>
              <w:t>1845</w:t>
            </w:r>
          </w:p>
        </w:tc>
        <w:tc>
          <w:tcPr>
            <w:tcW w:w="867" w:type="dxa"/>
            <w:gridSpan w:val="2"/>
            <w:shd w:val="clear" w:color="auto" w:fill="auto"/>
          </w:tcPr>
          <w:p>
            <w:pPr>
              <w:pStyle w:val="95"/>
              <w:rPr>
                <w:lang w:eastAsia="zh-CN"/>
              </w:rPr>
            </w:pPr>
            <w:r>
              <w:t>N/A</w:t>
            </w:r>
          </w:p>
        </w:tc>
        <w:tc>
          <w:tcPr>
            <w:tcW w:w="1248" w:type="dxa"/>
            <w:gridSpan w:val="3"/>
            <w:shd w:val="clear" w:color="auto" w:fill="auto"/>
          </w:tcPr>
          <w:p>
            <w:pPr>
              <w:pStyle w:val="95"/>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eastAsia="Malgun Gothic"/>
                <w:szCs w:val="18"/>
                <w:lang w:eastAsia="ko-KR"/>
              </w:rPr>
            </w:pPr>
            <w:r>
              <w:t>28</w:t>
            </w:r>
          </w:p>
        </w:tc>
        <w:tc>
          <w:tcPr>
            <w:tcW w:w="1380" w:type="dxa"/>
            <w:gridSpan w:val="2"/>
            <w:shd w:val="clear" w:color="auto" w:fill="auto"/>
            <w:noWrap/>
          </w:tcPr>
          <w:p>
            <w:pPr>
              <w:pStyle w:val="95"/>
              <w:rPr>
                <w:rFonts w:eastAsia="Malgun Gothic"/>
                <w:szCs w:val="18"/>
                <w:lang w:eastAsia="ko-KR"/>
              </w:rPr>
            </w:pPr>
            <w:r>
              <w:rPr>
                <w:lang w:eastAsia="ko-KR"/>
              </w:rPr>
              <w:t>N/A</w:t>
            </w:r>
          </w:p>
        </w:tc>
        <w:tc>
          <w:tcPr>
            <w:tcW w:w="817" w:type="dxa"/>
            <w:gridSpan w:val="2"/>
            <w:shd w:val="clear" w:color="auto" w:fill="auto"/>
            <w:noWrap/>
          </w:tcPr>
          <w:p>
            <w:pPr>
              <w:pStyle w:val="95"/>
              <w:rPr>
                <w:rFonts w:eastAsia="Malgun Gothic"/>
                <w:szCs w:val="18"/>
                <w:lang w:eastAsia="ko-KR"/>
              </w:rPr>
            </w:pPr>
            <w:r>
              <w:rPr>
                <w:lang w:eastAsia="ko-KR"/>
              </w:rPr>
              <w:t>5</w:t>
            </w:r>
          </w:p>
        </w:tc>
        <w:tc>
          <w:tcPr>
            <w:tcW w:w="2554" w:type="dxa"/>
            <w:gridSpan w:val="2"/>
            <w:shd w:val="clear" w:color="auto" w:fill="auto"/>
            <w:noWrap/>
          </w:tcPr>
          <w:p>
            <w:pPr>
              <w:pStyle w:val="95"/>
              <w:rPr>
                <w:rFonts w:eastAsia="Malgun Gothic"/>
                <w:szCs w:val="18"/>
                <w:lang w:eastAsia="ko-KR"/>
              </w:rPr>
            </w:pPr>
            <w:r>
              <w:rPr>
                <w:lang w:eastAsia="ko-KR"/>
              </w:rPr>
              <w:t>N/A</w:t>
            </w:r>
          </w:p>
        </w:tc>
        <w:tc>
          <w:tcPr>
            <w:tcW w:w="1323" w:type="dxa"/>
            <w:gridSpan w:val="2"/>
            <w:shd w:val="clear" w:color="auto" w:fill="auto"/>
            <w:noWrap/>
          </w:tcPr>
          <w:p>
            <w:pPr>
              <w:pStyle w:val="95"/>
              <w:rPr>
                <w:rFonts w:eastAsia="Malgun Gothic"/>
                <w:szCs w:val="18"/>
                <w:lang w:eastAsia="ko-KR"/>
              </w:rPr>
            </w:pPr>
            <w:r>
              <w:rPr>
                <w:lang w:eastAsia="ko-KR"/>
              </w:rPr>
              <w:t>785</w:t>
            </w:r>
          </w:p>
        </w:tc>
        <w:tc>
          <w:tcPr>
            <w:tcW w:w="867" w:type="dxa"/>
            <w:gridSpan w:val="2"/>
            <w:shd w:val="clear" w:color="auto" w:fill="auto"/>
          </w:tcPr>
          <w:p>
            <w:pPr>
              <w:pStyle w:val="95"/>
              <w:rPr>
                <w:lang w:eastAsia="zh-CN"/>
              </w:rPr>
            </w:pPr>
            <w:r>
              <w:rPr>
                <w:rFonts w:eastAsia="Malgun Gothic"/>
                <w:lang w:eastAsia="ko-KR"/>
              </w:rPr>
              <w:t>9.4</w:t>
            </w:r>
          </w:p>
        </w:tc>
        <w:tc>
          <w:tcPr>
            <w:tcW w:w="1248" w:type="dxa"/>
            <w:gridSpan w:val="3"/>
            <w:shd w:val="clear" w:color="auto" w:fill="auto"/>
          </w:tcPr>
          <w:p>
            <w:pPr>
              <w:pStyle w:val="95"/>
              <w:rPr>
                <w:lang w:eastAsia="zh-CN"/>
              </w:rPr>
            </w:pPr>
            <w:r>
              <w:rPr>
                <w:rFonts w:eastAsia="Malgun Gothic"/>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rPr>
                <w:rFonts w:eastAsia="Malgun Gothic"/>
                <w:szCs w:val="18"/>
                <w:lang w:eastAsia="ko-KR"/>
              </w:rPr>
            </w:pPr>
            <w:r>
              <w:t>n5</w:t>
            </w:r>
          </w:p>
        </w:tc>
        <w:tc>
          <w:tcPr>
            <w:tcW w:w="1380" w:type="dxa"/>
            <w:gridSpan w:val="2"/>
            <w:shd w:val="clear" w:color="auto" w:fill="auto"/>
            <w:noWrap/>
          </w:tcPr>
          <w:p>
            <w:pPr>
              <w:pStyle w:val="95"/>
              <w:rPr>
                <w:rFonts w:eastAsia="Malgun Gothic"/>
                <w:szCs w:val="18"/>
                <w:lang w:eastAsia="ko-KR"/>
              </w:rPr>
            </w:pPr>
            <w:r>
              <w:rPr>
                <w:rFonts w:eastAsia="Malgun Gothic"/>
                <w:szCs w:val="18"/>
                <w:lang w:eastAsia="ko-KR"/>
              </w:rPr>
              <w:t>845</w:t>
            </w:r>
          </w:p>
        </w:tc>
        <w:tc>
          <w:tcPr>
            <w:tcW w:w="817" w:type="dxa"/>
            <w:gridSpan w:val="2"/>
            <w:shd w:val="clear" w:color="auto" w:fill="auto"/>
            <w:noWrap/>
          </w:tcPr>
          <w:p>
            <w:pPr>
              <w:pStyle w:val="95"/>
              <w:rPr>
                <w:rFonts w:eastAsia="Malgun Gothic"/>
                <w:szCs w:val="18"/>
                <w:lang w:eastAsia="ko-KR"/>
              </w:rPr>
            </w:pPr>
            <w:r>
              <w:rPr>
                <w:rFonts w:eastAsia="Malgun Gothic"/>
                <w:szCs w:val="18"/>
                <w:lang w:eastAsia="ko-KR"/>
              </w:rPr>
              <w:t>5</w:t>
            </w:r>
          </w:p>
        </w:tc>
        <w:tc>
          <w:tcPr>
            <w:tcW w:w="2554" w:type="dxa"/>
            <w:gridSpan w:val="2"/>
            <w:shd w:val="clear" w:color="auto" w:fill="auto"/>
            <w:noWrap/>
          </w:tcPr>
          <w:p>
            <w:pPr>
              <w:pStyle w:val="95"/>
              <w:rPr>
                <w:rFonts w:eastAsia="Malgun Gothic"/>
                <w:szCs w:val="18"/>
                <w:lang w:eastAsia="ko-KR"/>
              </w:rPr>
            </w:pPr>
            <w:r>
              <w:rPr>
                <w:rFonts w:eastAsia="Malgun Gothic"/>
                <w:szCs w:val="18"/>
                <w:lang w:eastAsia="ko-KR"/>
              </w:rPr>
              <w:t>25</w:t>
            </w:r>
          </w:p>
        </w:tc>
        <w:tc>
          <w:tcPr>
            <w:tcW w:w="1323" w:type="dxa"/>
            <w:gridSpan w:val="2"/>
            <w:shd w:val="clear" w:color="auto" w:fill="auto"/>
            <w:noWrap/>
          </w:tcPr>
          <w:p>
            <w:pPr>
              <w:pStyle w:val="95"/>
              <w:rPr>
                <w:rFonts w:eastAsia="Malgun Gothic"/>
                <w:szCs w:val="18"/>
                <w:lang w:eastAsia="ko-KR"/>
              </w:rPr>
            </w:pPr>
            <w:r>
              <w:rPr>
                <w:rFonts w:eastAsia="Malgun Gothic"/>
                <w:szCs w:val="18"/>
                <w:lang w:eastAsia="ko-KR"/>
              </w:rPr>
              <w:t>874</w:t>
            </w:r>
          </w:p>
        </w:tc>
        <w:tc>
          <w:tcPr>
            <w:tcW w:w="867" w:type="dxa"/>
            <w:gridSpan w:val="2"/>
            <w:shd w:val="clear" w:color="auto" w:fill="auto"/>
          </w:tcPr>
          <w:p>
            <w:pPr>
              <w:pStyle w:val="95"/>
              <w:rPr>
                <w:lang w:eastAsia="zh-CN"/>
              </w:rPr>
            </w:pPr>
            <w:r>
              <w:t>N/A</w:t>
            </w:r>
          </w:p>
        </w:tc>
        <w:tc>
          <w:tcPr>
            <w:tcW w:w="1248" w:type="dxa"/>
            <w:gridSpan w:val="3"/>
            <w:shd w:val="clear" w:color="auto" w:fill="auto"/>
          </w:tcPr>
          <w:p>
            <w:pPr>
              <w:pStyle w:val="95"/>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rPr>
                <w:lang w:eastAsia="ja-JP"/>
              </w:rPr>
            </w:pPr>
            <w:r>
              <w:rPr>
                <w:lang w:eastAsia="ja-JP"/>
              </w:rPr>
              <w:t>DC_3A-28A_n7A</w:t>
            </w:r>
          </w:p>
          <w:p>
            <w:pPr>
              <w:pStyle w:val="95"/>
              <w:rPr>
                <w:lang w:eastAsia="ja-JP"/>
              </w:rPr>
            </w:pPr>
            <w:r>
              <w:rPr>
                <w:lang w:eastAsia="ja-JP"/>
              </w:rPr>
              <w:t>DC_3C-28A_n7A</w:t>
            </w:r>
          </w:p>
          <w:p>
            <w:pPr>
              <w:pStyle w:val="95"/>
              <w:rPr>
                <w:lang w:eastAsia="ja-JP"/>
              </w:rPr>
            </w:pPr>
            <w:r>
              <w:rPr>
                <w:lang w:eastAsia="ja-JP"/>
              </w:rPr>
              <w:t>DC_3A-3A-28A_n7A</w:t>
            </w:r>
          </w:p>
          <w:p>
            <w:pPr>
              <w:pStyle w:val="95"/>
              <w:rPr>
                <w:lang w:eastAsia="ja-JP"/>
              </w:rPr>
            </w:pPr>
            <w:r>
              <w:rPr>
                <w:lang w:eastAsia="ja-JP"/>
              </w:rPr>
              <w:t>DC_3A-28A_n7B</w:t>
            </w:r>
          </w:p>
          <w:p>
            <w:pPr>
              <w:pStyle w:val="95"/>
              <w:rPr>
                <w:lang w:eastAsia="ja-JP"/>
              </w:rPr>
            </w:pPr>
            <w:r>
              <w:rPr>
                <w:lang w:eastAsia="ja-JP"/>
              </w:rPr>
              <w:t>DC_3C-28A_n7B</w:t>
            </w:r>
          </w:p>
          <w:p>
            <w:pPr>
              <w:pStyle w:val="95"/>
              <w:rPr>
                <w:rFonts w:eastAsia="MS Mincho"/>
              </w:rPr>
            </w:pPr>
            <w:r>
              <w:rPr>
                <w:lang w:eastAsia="ja-JP"/>
              </w:rPr>
              <w:t>DC_3A-3A-28A_n7B</w:t>
            </w:r>
          </w:p>
        </w:tc>
        <w:tc>
          <w:tcPr>
            <w:tcW w:w="868" w:type="dxa"/>
            <w:shd w:val="clear" w:color="auto" w:fill="auto"/>
          </w:tcPr>
          <w:p>
            <w:pPr>
              <w:pStyle w:val="95"/>
            </w:pPr>
            <w:r>
              <w:rPr>
                <w:rFonts w:eastAsia="Malgun Gothic"/>
                <w:szCs w:val="18"/>
                <w:lang w:eastAsia="ko-KR"/>
              </w:rPr>
              <w:t>3</w:t>
            </w:r>
          </w:p>
        </w:tc>
        <w:tc>
          <w:tcPr>
            <w:tcW w:w="1380" w:type="dxa"/>
            <w:gridSpan w:val="2"/>
            <w:shd w:val="clear" w:color="auto" w:fill="auto"/>
            <w:noWrap/>
          </w:tcPr>
          <w:p>
            <w:pPr>
              <w:pStyle w:val="95"/>
              <w:rPr>
                <w:rFonts w:eastAsia="Malgun Gothic"/>
                <w:szCs w:val="18"/>
                <w:lang w:eastAsia="ko-KR"/>
              </w:rPr>
            </w:pPr>
            <w:r>
              <w:rPr>
                <w:rFonts w:eastAsia="Malgun Gothic"/>
                <w:szCs w:val="18"/>
                <w:lang w:eastAsia="ko-KR"/>
              </w:rPr>
              <w:t>N/A</w:t>
            </w:r>
          </w:p>
        </w:tc>
        <w:tc>
          <w:tcPr>
            <w:tcW w:w="817" w:type="dxa"/>
            <w:gridSpan w:val="2"/>
            <w:shd w:val="clear" w:color="auto" w:fill="auto"/>
            <w:noWrap/>
          </w:tcPr>
          <w:p>
            <w:pPr>
              <w:pStyle w:val="95"/>
              <w:rPr>
                <w:rFonts w:eastAsia="Malgun Gothic"/>
                <w:szCs w:val="18"/>
                <w:lang w:eastAsia="ko-KR"/>
              </w:rPr>
            </w:pPr>
            <w:r>
              <w:rPr>
                <w:rFonts w:eastAsia="Malgun Gothic"/>
                <w:szCs w:val="18"/>
                <w:lang w:eastAsia="ko-KR"/>
              </w:rPr>
              <w:t>5</w:t>
            </w:r>
          </w:p>
        </w:tc>
        <w:tc>
          <w:tcPr>
            <w:tcW w:w="2554" w:type="dxa"/>
            <w:gridSpan w:val="2"/>
            <w:shd w:val="clear" w:color="auto" w:fill="auto"/>
            <w:noWrap/>
          </w:tcPr>
          <w:p>
            <w:pPr>
              <w:pStyle w:val="95"/>
              <w:rPr>
                <w:rFonts w:eastAsia="Malgun Gothic"/>
                <w:szCs w:val="18"/>
                <w:lang w:eastAsia="ko-KR"/>
              </w:rPr>
            </w:pPr>
            <w:r>
              <w:rPr>
                <w:rFonts w:eastAsia="Malgun Gothic"/>
                <w:szCs w:val="18"/>
                <w:lang w:eastAsia="ko-KR"/>
              </w:rPr>
              <w:t>N/A</w:t>
            </w:r>
          </w:p>
        </w:tc>
        <w:tc>
          <w:tcPr>
            <w:tcW w:w="1323" w:type="dxa"/>
            <w:gridSpan w:val="2"/>
            <w:shd w:val="clear" w:color="auto" w:fill="auto"/>
            <w:noWrap/>
          </w:tcPr>
          <w:p>
            <w:pPr>
              <w:pStyle w:val="95"/>
              <w:rPr>
                <w:rFonts w:eastAsia="Malgun Gothic"/>
                <w:szCs w:val="18"/>
                <w:lang w:eastAsia="ko-KR"/>
              </w:rPr>
            </w:pPr>
            <w:r>
              <w:rPr>
                <w:rFonts w:eastAsia="Malgun Gothic"/>
                <w:szCs w:val="18"/>
                <w:lang w:eastAsia="ko-KR"/>
              </w:rPr>
              <w:t>1832.5</w:t>
            </w:r>
          </w:p>
        </w:tc>
        <w:tc>
          <w:tcPr>
            <w:tcW w:w="867" w:type="dxa"/>
            <w:gridSpan w:val="2"/>
            <w:shd w:val="clear" w:color="auto" w:fill="auto"/>
          </w:tcPr>
          <w:p>
            <w:pPr>
              <w:pStyle w:val="95"/>
            </w:pPr>
            <w:r>
              <w:rPr>
                <w:lang w:eastAsia="zh-CN"/>
              </w:rPr>
              <w:t>26.0</w:t>
            </w:r>
          </w:p>
        </w:tc>
        <w:tc>
          <w:tcPr>
            <w:tcW w:w="1248" w:type="dxa"/>
            <w:gridSpan w:val="3"/>
            <w:shd w:val="clear" w:color="auto" w:fill="auto"/>
          </w:tcPr>
          <w:p>
            <w:pPr>
              <w:pStyle w:val="95"/>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rPr>
                <w:rFonts w:eastAsia="Malgun Gothic"/>
                <w:szCs w:val="18"/>
                <w:lang w:eastAsia="ko-KR"/>
              </w:rPr>
              <w:t>28</w:t>
            </w:r>
          </w:p>
        </w:tc>
        <w:tc>
          <w:tcPr>
            <w:tcW w:w="1380" w:type="dxa"/>
            <w:gridSpan w:val="2"/>
            <w:shd w:val="clear" w:color="auto" w:fill="auto"/>
            <w:noWrap/>
          </w:tcPr>
          <w:p>
            <w:pPr>
              <w:pStyle w:val="95"/>
              <w:rPr>
                <w:rFonts w:eastAsia="Malgun Gothic"/>
                <w:szCs w:val="18"/>
                <w:lang w:eastAsia="ko-KR"/>
              </w:rPr>
            </w:pPr>
            <w:r>
              <w:rPr>
                <w:rFonts w:eastAsia="Malgun Gothic"/>
                <w:szCs w:val="18"/>
                <w:lang w:eastAsia="ko-KR"/>
              </w:rPr>
              <w:t>710.5</w:t>
            </w:r>
          </w:p>
        </w:tc>
        <w:tc>
          <w:tcPr>
            <w:tcW w:w="817" w:type="dxa"/>
            <w:gridSpan w:val="2"/>
            <w:shd w:val="clear" w:color="auto" w:fill="auto"/>
            <w:noWrap/>
          </w:tcPr>
          <w:p>
            <w:pPr>
              <w:pStyle w:val="95"/>
              <w:rPr>
                <w:rFonts w:eastAsia="Malgun Gothic"/>
                <w:szCs w:val="18"/>
                <w:lang w:eastAsia="ko-KR"/>
              </w:rPr>
            </w:pPr>
            <w:r>
              <w:rPr>
                <w:rFonts w:eastAsia="Malgun Gothic"/>
                <w:szCs w:val="18"/>
                <w:lang w:eastAsia="ko-KR"/>
              </w:rPr>
              <w:t>5</w:t>
            </w:r>
          </w:p>
        </w:tc>
        <w:tc>
          <w:tcPr>
            <w:tcW w:w="2554" w:type="dxa"/>
            <w:gridSpan w:val="2"/>
            <w:shd w:val="clear" w:color="auto" w:fill="auto"/>
            <w:noWrap/>
          </w:tcPr>
          <w:p>
            <w:pPr>
              <w:pStyle w:val="95"/>
              <w:rPr>
                <w:rFonts w:eastAsia="Malgun Gothic"/>
                <w:szCs w:val="18"/>
                <w:lang w:eastAsia="ko-KR"/>
              </w:rPr>
            </w:pPr>
            <w:r>
              <w:rPr>
                <w:rFonts w:eastAsia="Malgun Gothic"/>
                <w:szCs w:val="18"/>
                <w:lang w:eastAsia="ko-KR"/>
              </w:rPr>
              <w:t>25</w:t>
            </w:r>
          </w:p>
        </w:tc>
        <w:tc>
          <w:tcPr>
            <w:tcW w:w="1323" w:type="dxa"/>
            <w:gridSpan w:val="2"/>
            <w:shd w:val="clear" w:color="auto" w:fill="auto"/>
            <w:noWrap/>
          </w:tcPr>
          <w:p>
            <w:pPr>
              <w:pStyle w:val="95"/>
              <w:rPr>
                <w:rFonts w:eastAsia="Malgun Gothic"/>
                <w:szCs w:val="18"/>
                <w:lang w:eastAsia="ko-KR"/>
              </w:rPr>
            </w:pPr>
            <w:r>
              <w:rPr>
                <w:rFonts w:eastAsia="Malgun Gothic"/>
                <w:szCs w:val="18"/>
                <w:lang w:eastAsia="ko-KR"/>
              </w:rPr>
              <w:t>765.5</w:t>
            </w:r>
          </w:p>
        </w:tc>
        <w:tc>
          <w:tcPr>
            <w:tcW w:w="867" w:type="dxa"/>
            <w:gridSpan w:val="2"/>
            <w:shd w:val="clear" w:color="auto" w:fill="auto"/>
          </w:tcPr>
          <w:p>
            <w:pPr>
              <w:pStyle w:val="95"/>
            </w:pPr>
            <w:r>
              <w:rPr>
                <w:lang w:eastAsia="zh-CN"/>
              </w:rP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rPr>
                <w:rFonts w:eastAsia="Malgun Gothic"/>
                <w:szCs w:val="18"/>
                <w:lang w:eastAsia="ko-KR"/>
              </w:rPr>
              <w:t>n7</w:t>
            </w:r>
          </w:p>
        </w:tc>
        <w:tc>
          <w:tcPr>
            <w:tcW w:w="1380" w:type="dxa"/>
            <w:gridSpan w:val="2"/>
            <w:shd w:val="clear" w:color="auto" w:fill="auto"/>
            <w:noWrap/>
          </w:tcPr>
          <w:p>
            <w:pPr>
              <w:pStyle w:val="95"/>
              <w:rPr>
                <w:rFonts w:eastAsia="Malgun Gothic"/>
                <w:szCs w:val="18"/>
                <w:lang w:eastAsia="ko-KR"/>
              </w:rPr>
            </w:pPr>
            <w:r>
              <w:rPr>
                <w:rFonts w:eastAsia="Malgun Gothic"/>
                <w:szCs w:val="18"/>
                <w:lang w:eastAsia="ko-KR"/>
              </w:rPr>
              <w:t>2543</w:t>
            </w:r>
          </w:p>
        </w:tc>
        <w:tc>
          <w:tcPr>
            <w:tcW w:w="817" w:type="dxa"/>
            <w:gridSpan w:val="2"/>
            <w:shd w:val="clear" w:color="auto" w:fill="auto"/>
            <w:noWrap/>
          </w:tcPr>
          <w:p>
            <w:pPr>
              <w:pStyle w:val="95"/>
              <w:rPr>
                <w:rFonts w:eastAsia="Malgun Gothic"/>
                <w:szCs w:val="18"/>
                <w:lang w:eastAsia="ko-KR"/>
              </w:rPr>
            </w:pPr>
            <w:r>
              <w:rPr>
                <w:szCs w:val="18"/>
                <w:lang w:eastAsia="ko-KR"/>
              </w:rPr>
              <w:t>10</w:t>
            </w:r>
          </w:p>
        </w:tc>
        <w:tc>
          <w:tcPr>
            <w:tcW w:w="2554" w:type="dxa"/>
            <w:gridSpan w:val="2"/>
            <w:shd w:val="clear" w:color="auto" w:fill="auto"/>
            <w:noWrap/>
          </w:tcPr>
          <w:p>
            <w:pPr>
              <w:pStyle w:val="95"/>
              <w:rPr>
                <w:rFonts w:eastAsia="Malgun Gothic"/>
                <w:szCs w:val="18"/>
                <w:lang w:eastAsia="ko-KR"/>
              </w:rPr>
            </w:pPr>
            <w:r>
              <w:rPr>
                <w:szCs w:val="18"/>
                <w:lang w:eastAsia="ko-KR"/>
              </w:rPr>
              <w:t>50</w:t>
            </w:r>
          </w:p>
        </w:tc>
        <w:tc>
          <w:tcPr>
            <w:tcW w:w="1323" w:type="dxa"/>
            <w:gridSpan w:val="2"/>
            <w:shd w:val="clear" w:color="auto" w:fill="auto"/>
            <w:noWrap/>
          </w:tcPr>
          <w:p>
            <w:pPr>
              <w:pStyle w:val="95"/>
              <w:rPr>
                <w:rFonts w:eastAsia="Malgun Gothic"/>
                <w:szCs w:val="18"/>
                <w:lang w:eastAsia="ko-KR"/>
              </w:rPr>
            </w:pPr>
            <w:r>
              <w:rPr>
                <w:rFonts w:eastAsia="Malgun Gothic"/>
                <w:szCs w:val="18"/>
                <w:lang w:eastAsia="ko-KR"/>
              </w:rPr>
              <w:t>2663</w:t>
            </w:r>
          </w:p>
        </w:tc>
        <w:tc>
          <w:tcPr>
            <w:tcW w:w="867" w:type="dxa"/>
            <w:gridSpan w:val="2"/>
            <w:shd w:val="clear" w:color="auto" w:fill="auto"/>
          </w:tcPr>
          <w:p>
            <w:pPr>
              <w:pStyle w:val="95"/>
            </w:pPr>
            <w:r>
              <w:rPr>
                <w:lang w:eastAsia="zh-CN"/>
              </w:rPr>
              <w:t>N/A</w:t>
            </w:r>
          </w:p>
        </w:tc>
        <w:tc>
          <w:tcPr>
            <w:tcW w:w="1248" w:type="dxa"/>
            <w:gridSpan w:val="3"/>
            <w:shd w:val="clear" w:color="auto" w:fill="auto"/>
          </w:tcPr>
          <w:p>
            <w:pPr>
              <w:pStyle w:val="95"/>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t>3</w:t>
            </w:r>
          </w:p>
        </w:tc>
        <w:tc>
          <w:tcPr>
            <w:tcW w:w="1380" w:type="dxa"/>
            <w:gridSpan w:val="2"/>
            <w:shd w:val="clear" w:color="auto" w:fill="auto"/>
            <w:noWrap/>
          </w:tcPr>
          <w:p>
            <w:pPr>
              <w:pStyle w:val="95"/>
              <w:rPr>
                <w:rFonts w:eastAsia="Malgun Gothic"/>
                <w:szCs w:val="18"/>
                <w:lang w:eastAsia="ko-KR"/>
              </w:rPr>
            </w:pPr>
            <w:r>
              <w:t>1747</w:t>
            </w:r>
          </w:p>
        </w:tc>
        <w:tc>
          <w:tcPr>
            <w:tcW w:w="817" w:type="dxa"/>
            <w:gridSpan w:val="2"/>
            <w:shd w:val="clear" w:color="auto" w:fill="auto"/>
            <w:noWrap/>
          </w:tcPr>
          <w:p>
            <w:pPr>
              <w:pStyle w:val="95"/>
              <w:rPr>
                <w:rFonts w:eastAsia="Malgun Gothic"/>
                <w:szCs w:val="18"/>
                <w:lang w:eastAsia="ko-KR"/>
              </w:rPr>
            </w:pPr>
            <w:r>
              <w:t>5</w:t>
            </w:r>
          </w:p>
        </w:tc>
        <w:tc>
          <w:tcPr>
            <w:tcW w:w="2554" w:type="dxa"/>
            <w:gridSpan w:val="2"/>
            <w:shd w:val="clear" w:color="auto" w:fill="auto"/>
            <w:noWrap/>
          </w:tcPr>
          <w:p>
            <w:pPr>
              <w:pStyle w:val="95"/>
              <w:rPr>
                <w:rFonts w:eastAsia="Malgun Gothic"/>
                <w:szCs w:val="18"/>
                <w:lang w:eastAsia="ko-KR"/>
              </w:rPr>
            </w:pPr>
            <w:r>
              <w:t>25</w:t>
            </w:r>
          </w:p>
        </w:tc>
        <w:tc>
          <w:tcPr>
            <w:tcW w:w="1323" w:type="dxa"/>
            <w:gridSpan w:val="2"/>
            <w:shd w:val="clear" w:color="auto" w:fill="auto"/>
            <w:noWrap/>
          </w:tcPr>
          <w:p>
            <w:pPr>
              <w:pStyle w:val="95"/>
              <w:rPr>
                <w:rFonts w:eastAsia="Malgun Gothic"/>
                <w:szCs w:val="18"/>
                <w:lang w:eastAsia="ko-KR"/>
              </w:rPr>
            </w:pPr>
            <w:r>
              <w:t>1842</w:t>
            </w:r>
          </w:p>
        </w:tc>
        <w:tc>
          <w:tcPr>
            <w:tcW w:w="867" w:type="dxa"/>
            <w:gridSpan w:val="2"/>
            <w:shd w:val="clear" w:color="auto" w:fill="auto"/>
          </w:tcPr>
          <w:p>
            <w:pPr>
              <w:pStyle w:val="95"/>
            </w:pPr>
            <w:r>
              <w:rPr>
                <w:lang w:eastAsia="zh-CN"/>
              </w:rPr>
              <w:t>N/A</w:t>
            </w:r>
          </w:p>
        </w:tc>
        <w:tc>
          <w:tcPr>
            <w:tcW w:w="1248" w:type="dxa"/>
            <w:gridSpan w:val="3"/>
            <w:shd w:val="clear" w:color="auto" w:fill="auto"/>
          </w:tcPr>
          <w:p>
            <w:pPr>
              <w:pStyle w:val="95"/>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t>28</w:t>
            </w:r>
          </w:p>
        </w:tc>
        <w:tc>
          <w:tcPr>
            <w:tcW w:w="1380" w:type="dxa"/>
            <w:gridSpan w:val="2"/>
            <w:shd w:val="clear" w:color="auto" w:fill="auto"/>
            <w:noWrap/>
          </w:tcPr>
          <w:p>
            <w:pPr>
              <w:pStyle w:val="95"/>
              <w:rPr>
                <w:rFonts w:eastAsia="Malgun Gothic"/>
                <w:szCs w:val="18"/>
                <w:lang w:eastAsia="ko-KR"/>
              </w:rPr>
            </w:pPr>
            <w:r>
              <w:t>N/A</w:t>
            </w:r>
          </w:p>
        </w:tc>
        <w:tc>
          <w:tcPr>
            <w:tcW w:w="817" w:type="dxa"/>
            <w:gridSpan w:val="2"/>
            <w:shd w:val="clear" w:color="auto" w:fill="auto"/>
            <w:noWrap/>
          </w:tcPr>
          <w:p>
            <w:pPr>
              <w:pStyle w:val="95"/>
              <w:rPr>
                <w:rFonts w:eastAsia="Malgun Gothic"/>
                <w:szCs w:val="18"/>
                <w:lang w:eastAsia="ko-KR"/>
              </w:rPr>
            </w:pPr>
            <w:r>
              <w:t>5</w:t>
            </w:r>
          </w:p>
        </w:tc>
        <w:tc>
          <w:tcPr>
            <w:tcW w:w="2554" w:type="dxa"/>
            <w:gridSpan w:val="2"/>
            <w:shd w:val="clear" w:color="auto" w:fill="auto"/>
            <w:noWrap/>
          </w:tcPr>
          <w:p>
            <w:pPr>
              <w:pStyle w:val="95"/>
              <w:rPr>
                <w:rFonts w:eastAsia="Malgun Gothic"/>
                <w:szCs w:val="18"/>
                <w:lang w:eastAsia="ko-KR"/>
              </w:rPr>
            </w:pPr>
            <w:r>
              <w:t>N/A</w:t>
            </w:r>
          </w:p>
        </w:tc>
        <w:tc>
          <w:tcPr>
            <w:tcW w:w="1323" w:type="dxa"/>
            <w:gridSpan w:val="2"/>
            <w:shd w:val="clear" w:color="auto" w:fill="auto"/>
            <w:noWrap/>
          </w:tcPr>
          <w:p>
            <w:pPr>
              <w:pStyle w:val="95"/>
              <w:rPr>
                <w:rFonts w:eastAsia="Malgun Gothic"/>
                <w:szCs w:val="18"/>
                <w:lang w:eastAsia="ko-KR"/>
              </w:rPr>
            </w:pPr>
            <w:r>
              <w:t>796.0</w:t>
            </w:r>
          </w:p>
        </w:tc>
        <w:tc>
          <w:tcPr>
            <w:tcW w:w="867" w:type="dxa"/>
            <w:gridSpan w:val="2"/>
            <w:shd w:val="clear" w:color="auto" w:fill="auto"/>
          </w:tcPr>
          <w:p>
            <w:pPr>
              <w:pStyle w:val="95"/>
            </w:pPr>
            <w:r>
              <w:t>20.0</w:t>
            </w:r>
          </w:p>
        </w:tc>
        <w:tc>
          <w:tcPr>
            <w:tcW w:w="1248" w:type="dxa"/>
            <w:gridSpan w:val="3"/>
            <w:shd w:val="clear" w:color="auto" w:fill="auto"/>
          </w:tcPr>
          <w:p>
            <w:pPr>
              <w:pStyle w:val="95"/>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pPr>
            <w:r>
              <w:t>n7</w:t>
            </w:r>
          </w:p>
        </w:tc>
        <w:tc>
          <w:tcPr>
            <w:tcW w:w="1380" w:type="dxa"/>
            <w:gridSpan w:val="2"/>
            <w:shd w:val="clear" w:color="auto" w:fill="auto"/>
            <w:noWrap/>
          </w:tcPr>
          <w:p>
            <w:pPr>
              <w:pStyle w:val="95"/>
              <w:rPr>
                <w:rFonts w:eastAsia="Malgun Gothic"/>
                <w:szCs w:val="18"/>
                <w:lang w:eastAsia="ko-KR"/>
              </w:rPr>
            </w:pPr>
            <w:r>
              <w:t>2543</w:t>
            </w:r>
          </w:p>
        </w:tc>
        <w:tc>
          <w:tcPr>
            <w:tcW w:w="817" w:type="dxa"/>
            <w:gridSpan w:val="2"/>
            <w:shd w:val="clear" w:color="auto" w:fill="auto"/>
            <w:noWrap/>
          </w:tcPr>
          <w:p>
            <w:pPr>
              <w:pStyle w:val="95"/>
              <w:rPr>
                <w:rFonts w:eastAsia="Malgun Gothic"/>
                <w:szCs w:val="18"/>
                <w:lang w:eastAsia="ko-KR"/>
              </w:rPr>
            </w:pPr>
            <w:r>
              <w:t>5</w:t>
            </w:r>
          </w:p>
        </w:tc>
        <w:tc>
          <w:tcPr>
            <w:tcW w:w="2554" w:type="dxa"/>
            <w:gridSpan w:val="2"/>
            <w:shd w:val="clear" w:color="auto" w:fill="auto"/>
            <w:noWrap/>
          </w:tcPr>
          <w:p>
            <w:pPr>
              <w:pStyle w:val="95"/>
              <w:rPr>
                <w:rFonts w:eastAsia="Malgun Gothic"/>
                <w:szCs w:val="18"/>
                <w:lang w:eastAsia="ko-KR"/>
              </w:rPr>
            </w:pPr>
            <w:r>
              <w:t>25</w:t>
            </w:r>
          </w:p>
        </w:tc>
        <w:tc>
          <w:tcPr>
            <w:tcW w:w="1323" w:type="dxa"/>
            <w:gridSpan w:val="2"/>
            <w:shd w:val="clear" w:color="auto" w:fill="auto"/>
            <w:noWrap/>
          </w:tcPr>
          <w:p>
            <w:pPr>
              <w:pStyle w:val="95"/>
              <w:rPr>
                <w:rFonts w:eastAsia="Malgun Gothic"/>
                <w:szCs w:val="18"/>
                <w:lang w:eastAsia="ko-KR"/>
              </w:rPr>
            </w:pPr>
            <w:r>
              <w:t>2663</w:t>
            </w:r>
          </w:p>
        </w:tc>
        <w:tc>
          <w:tcPr>
            <w:tcW w:w="867" w:type="dxa"/>
            <w:gridSpan w:val="2"/>
            <w:shd w:val="clear" w:color="auto" w:fill="auto"/>
          </w:tcPr>
          <w:p>
            <w:pPr>
              <w:pStyle w:val="95"/>
            </w:pPr>
            <w:r>
              <w:rPr>
                <w:lang w:eastAsia="zh-CN"/>
              </w:rPr>
              <w:t>N/A</w:t>
            </w:r>
          </w:p>
        </w:tc>
        <w:tc>
          <w:tcPr>
            <w:tcW w:w="1248" w:type="dxa"/>
            <w:gridSpan w:val="3"/>
            <w:shd w:val="clear" w:color="auto" w:fill="auto"/>
          </w:tcPr>
          <w:p>
            <w:pPr>
              <w:pStyle w:val="95"/>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rPr>
                <w:lang w:eastAsia="ja-JP"/>
              </w:rPr>
            </w:pPr>
            <w:r>
              <w:rPr>
                <w:rFonts w:eastAsia="Malgun Gothic"/>
                <w:szCs w:val="18"/>
              </w:rPr>
              <w:t>DC_3A-28A_n77A</w:t>
            </w:r>
          </w:p>
        </w:tc>
        <w:tc>
          <w:tcPr>
            <w:tcW w:w="868" w:type="dxa"/>
            <w:shd w:val="clear" w:color="auto" w:fill="auto"/>
          </w:tcPr>
          <w:p>
            <w:pPr>
              <w:pStyle w:val="95"/>
              <w:rPr>
                <w:szCs w:val="18"/>
                <w:lang w:eastAsia="ja-JP"/>
              </w:rPr>
            </w:pPr>
            <w:r>
              <w:rPr>
                <w:rFonts w:eastAsia="Yu Gothic"/>
                <w:szCs w:val="18"/>
              </w:rPr>
              <w:t>3</w:t>
            </w:r>
          </w:p>
        </w:tc>
        <w:tc>
          <w:tcPr>
            <w:tcW w:w="1380" w:type="dxa"/>
            <w:gridSpan w:val="2"/>
            <w:shd w:val="clear" w:color="auto" w:fill="auto"/>
            <w:noWrap/>
          </w:tcPr>
          <w:p>
            <w:pPr>
              <w:pStyle w:val="95"/>
              <w:rPr>
                <w:szCs w:val="18"/>
                <w:lang w:eastAsia="ja-JP"/>
              </w:rPr>
            </w:pPr>
            <w:r>
              <w:rPr>
                <w:rFonts w:eastAsia="Yu Gothic"/>
                <w:szCs w:val="18"/>
              </w:rPr>
              <w:t>1712.5</w:t>
            </w:r>
          </w:p>
        </w:tc>
        <w:tc>
          <w:tcPr>
            <w:tcW w:w="817" w:type="dxa"/>
            <w:gridSpan w:val="2"/>
            <w:shd w:val="clear" w:color="auto" w:fill="auto"/>
            <w:noWrap/>
          </w:tcPr>
          <w:p>
            <w:pPr>
              <w:pStyle w:val="95"/>
              <w:rPr>
                <w:szCs w:val="18"/>
              </w:rPr>
            </w:pPr>
            <w:r>
              <w:rPr>
                <w:rFonts w:eastAsia="Yu Gothic"/>
                <w:szCs w:val="18"/>
              </w:rPr>
              <w:t>5</w:t>
            </w:r>
          </w:p>
        </w:tc>
        <w:tc>
          <w:tcPr>
            <w:tcW w:w="2554" w:type="dxa"/>
            <w:gridSpan w:val="2"/>
            <w:shd w:val="clear" w:color="auto" w:fill="auto"/>
            <w:noWrap/>
          </w:tcPr>
          <w:p>
            <w:pPr>
              <w:pStyle w:val="95"/>
              <w:rPr>
                <w:szCs w:val="18"/>
              </w:rPr>
            </w:pPr>
            <w:r>
              <w:rPr>
                <w:rFonts w:eastAsia="Yu Gothic"/>
                <w:szCs w:val="18"/>
              </w:rPr>
              <w:t>25</w:t>
            </w:r>
          </w:p>
        </w:tc>
        <w:tc>
          <w:tcPr>
            <w:tcW w:w="1323" w:type="dxa"/>
            <w:gridSpan w:val="2"/>
            <w:shd w:val="clear" w:color="auto" w:fill="auto"/>
            <w:noWrap/>
          </w:tcPr>
          <w:p>
            <w:pPr>
              <w:pStyle w:val="95"/>
              <w:rPr>
                <w:szCs w:val="18"/>
                <w:lang w:eastAsia="ja-JP"/>
              </w:rPr>
            </w:pPr>
            <w:r>
              <w:rPr>
                <w:rFonts w:eastAsia="Yu Gothic"/>
                <w:szCs w:val="18"/>
              </w:rPr>
              <w:t>1807.5</w:t>
            </w:r>
          </w:p>
        </w:tc>
        <w:tc>
          <w:tcPr>
            <w:tcW w:w="867" w:type="dxa"/>
            <w:gridSpan w:val="2"/>
            <w:shd w:val="clear" w:color="auto" w:fill="auto"/>
          </w:tcPr>
          <w:p>
            <w:pPr>
              <w:pStyle w:val="95"/>
              <w:rPr>
                <w:rFonts w:eastAsia="Malgun Gothic"/>
                <w:lang w:eastAsia="ko-KR"/>
              </w:rPr>
            </w:pPr>
            <w:r>
              <w:rPr>
                <w:szCs w:val="18"/>
                <w:lang w:eastAsia="ja-JP"/>
              </w:rPr>
              <w:t>N/A</w:t>
            </w:r>
          </w:p>
        </w:tc>
        <w:tc>
          <w:tcPr>
            <w:tcW w:w="1248" w:type="dxa"/>
            <w:gridSpan w:val="3"/>
            <w:shd w:val="clear" w:color="auto" w:fill="auto"/>
          </w:tcPr>
          <w:p>
            <w:pPr>
              <w:pStyle w:val="95"/>
              <w:rPr>
                <w:lang w:eastAsia="ja-JP"/>
              </w:rPr>
            </w:pPr>
            <w:r>
              <w:rPr>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lang w:eastAsia="ja-JP"/>
              </w:rPr>
            </w:pPr>
          </w:p>
        </w:tc>
        <w:tc>
          <w:tcPr>
            <w:tcW w:w="868" w:type="dxa"/>
            <w:shd w:val="clear" w:color="auto" w:fill="auto"/>
          </w:tcPr>
          <w:p>
            <w:pPr>
              <w:pStyle w:val="95"/>
              <w:rPr>
                <w:szCs w:val="18"/>
                <w:lang w:eastAsia="ja-JP"/>
              </w:rPr>
            </w:pPr>
            <w:r>
              <w:rPr>
                <w:rFonts w:eastAsia="Yu Gothic"/>
                <w:szCs w:val="18"/>
              </w:rPr>
              <w:t>28</w:t>
            </w:r>
          </w:p>
        </w:tc>
        <w:tc>
          <w:tcPr>
            <w:tcW w:w="1380" w:type="dxa"/>
            <w:gridSpan w:val="2"/>
            <w:shd w:val="clear" w:color="auto" w:fill="auto"/>
            <w:noWrap/>
          </w:tcPr>
          <w:p>
            <w:pPr>
              <w:pStyle w:val="95"/>
              <w:rPr>
                <w:szCs w:val="18"/>
                <w:lang w:eastAsia="ja-JP"/>
              </w:rPr>
            </w:pPr>
            <w:r>
              <w:rPr>
                <w:rFonts w:eastAsia="Yu Gothic"/>
                <w:szCs w:val="18"/>
              </w:rPr>
              <w:t>N/A</w:t>
            </w:r>
          </w:p>
        </w:tc>
        <w:tc>
          <w:tcPr>
            <w:tcW w:w="817" w:type="dxa"/>
            <w:gridSpan w:val="2"/>
            <w:shd w:val="clear" w:color="auto" w:fill="auto"/>
            <w:noWrap/>
          </w:tcPr>
          <w:p>
            <w:pPr>
              <w:pStyle w:val="95"/>
              <w:rPr>
                <w:szCs w:val="18"/>
              </w:rPr>
            </w:pPr>
            <w:r>
              <w:rPr>
                <w:rFonts w:eastAsia="Yu Gothic"/>
                <w:szCs w:val="18"/>
              </w:rPr>
              <w:t>5</w:t>
            </w:r>
          </w:p>
        </w:tc>
        <w:tc>
          <w:tcPr>
            <w:tcW w:w="2554" w:type="dxa"/>
            <w:gridSpan w:val="2"/>
            <w:shd w:val="clear" w:color="auto" w:fill="auto"/>
            <w:noWrap/>
          </w:tcPr>
          <w:p>
            <w:pPr>
              <w:pStyle w:val="95"/>
              <w:rPr>
                <w:szCs w:val="18"/>
              </w:rPr>
            </w:pPr>
            <w:r>
              <w:rPr>
                <w:rFonts w:eastAsia="Yu Gothic"/>
                <w:szCs w:val="18"/>
              </w:rPr>
              <w:t>N/A</w:t>
            </w:r>
          </w:p>
        </w:tc>
        <w:tc>
          <w:tcPr>
            <w:tcW w:w="1323" w:type="dxa"/>
            <w:gridSpan w:val="2"/>
            <w:shd w:val="clear" w:color="auto" w:fill="auto"/>
            <w:noWrap/>
          </w:tcPr>
          <w:p>
            <w:pPr>
              <w:pStyle w:val="95"/>
              <w:rPr>
                <w:szCs w:val="18"/>
                <w:lang w:eastAsia="ja-JP"/>
              </w:rPr>
            </w:pPr>
            <w:r>
              <w:rPr>
                <w:rFonts w:eastAsia="Yu Gothic"/>
                <w:szCs w:val="18"/>
              </w:rPr>
              <w:t>770</w:t>
            </w:r>
          </w:p>
        </w:tc>
        <w:tc>
          <w:tcPr>
            <w:tcW w:w="867" w:type="dxa"/>
            <w:gridSpan w:val="2"/>
            <w:shd w:val="clear" w:color="auto" w:fill="auto"/>
          </w:tcPr>
          <w:p>
            <w:pPr>
              <w:pStyle w:val="95"/>
              <w:rPr>
                <w:rFonts w:eastAsia="Malgun Gothic"/>
                <w:lang w:eastAsia="ko-KR"/>
              </w:rPr>
            </w:pPr>
            <w:r>
              <w:rPr>
                <w:rFonts w:eastAsia="Yu Gothic"/>
                <w:szCs w:val="18"/>
              </w:rPr>
              <w:t>15.3</w:t>
            </w:r>
          </w:p>
        </w:tc>
        <w:tc>
          <w:tcPr>
            <w:tcW w:w="1248" w:type="dxa"/>
            <w:gridSpan w:val="3"/>
            <w:shd w:val="clear" w:color="auto" w:fill="auto"/>
          </w:tcPr>
          <w:p>
            <w:pPr>
              <w:pStyle w:val="95"/>
              <w:rPr>
                <w:lang w:eastAsia="ja-JP"/>
              </w:rPr>
            </w:pPr>
            <w:r>
              <w:rPr>
                <w:rFonts w:eastAsia="Yu Gothic"/>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lang w:eastAsia="ja-JP"/>
              </w:rPr>
            </w:pPr>
          </w:p>
        </w:tc>
        <w:tc>
          <w:tcPr>
            <w:tcW w:w="868" w:type="dxa"/>
            <w:shd w:val="clear" w:color="auto" w:fill="auto"/>
          </w:tcPr>
          <w:p>
            <w:pPr>
              <w:pStyle w:val="95"/>
              <w:rPr>
                <w:szCs w:val="18"/>
                <w:lang w:eastAsia="ja-JP"/>
              </w:rPr>
            </w:pPr>
            <w:r>
              <w:rPr>
                <w:rFonts w:eastAsia="Yu Gothic"/>
                <w:szCs w:val="18"/>
              </w:rPr>
              <w:t>n77</w:t>
            </w:r>
          </w:p>
        </w:tc>
        <w:tc>
          <w:tcPr>
            <w:tcW w:w="1380" w:type="dxa"/>
            <w:gridSpan w:val="2"/>
            <w:shd w:val="clear" w:color="auto" w:fill="auto"/>
            <w:noWrap/>
          </w:tcPr>
          <w:p>
            <w:pPr>
              <w:pStyle w:val="95"/>
              <w:rPr>
                <w:szCs w:val="18"/>
                <w:lang w:eastAsia="ja-JP"/>
              </w:rPr>
            </w:pPr>
            <w:r>
              <w:rPr>
                <w:rFonts w:eastAsia="Yu Gothic"/>
                <w:szCs w:val="18"/>
              </w:rPr>
              <w:t>4195</w:t>
            </w:r>
          </w:p>
        </w:tc>
        <w:tc>
          <w:tcPr>
            <w:tcW w:w="817" w:type="dxa"/>
            <w:gridSpan w:val="2"/>
            <w:shd w:val="clear" w:color="auto" w:fill="auto"/>
            <w:noWrap/>
          </w:tcPr>
          <w:p>
            <w:pPr>
              <w:pStyle w:val="95"/>
              <w:rPr>
                <w:szCs w:val="18"/>
              </w:rPr>
            </w:pPr>
            <w:r>
              <w:rPr>
                <w:rFonts w:eastAsia="Yu Gothic"/>
                <w:szCs w:val="18"/>
              </w:rPr>
              <w:t>10</w:t>
            </w:r>
          </w:p>
        </w:tc>
        <w:tc>
          <w:tcPr>
            <w:tcW w:w="2554" w:type="dxa"/>
            <w:gridSpan w:val="2"/>
            <w:shd w:val="clear" w:color="auto" w:fill="auto"/>
            <w:noWrap/>
          </w:tcPr>
          <w:p>
            <w:pPr>
              <w:pStyle w:val="95"/>
              <w:rPr>
                <w:szCs w:val="18"/>
              </w:rPr>
            </w:pPr>
            <w:r>
              <w:rPr>
                <w:rFonts w:eastAsia="Yu Gothic"/>
                <w:szCs w:val="18"/>
              </w:rPr>
              <w:t>50</w:t>
            </w:r>
          </w:p>
        </w:tc>
        <w:tc>
          <w:tcPr>
            <w:tcW w:w="1323" w:type="dxa"/>
            <w:gridSpan w:val="2"/>
            <w:shd w:val="clear" w:color="auto" w:fill="auto"/>
            <w:noWrap/>
          </w:tcPr>
          <w:p>
            <w:pPr>
              <w:pStyle w:val="95"/>
              <w:rPr>
                <w:szCs w:val="18"/>
                <w:lang w:eastAsia="ja-JP"/>
              </w:rPr>
            </w:pPr>
            <w:r>
              <w:rPr>
                <w:rFonts w:eastAsia="Yu Gothic"/>
                <w:szCs w:val="18"/>
              </w:rPr>
              <w:t>4195</w:t>
            </w:r>
          </w:p>
        </w:tc>
        <w:tc>
          <w:tcPr>
            <w:tcW w:w="867" w:type="dxa"/>
            <w:gridSpan w:val="2"/>
            <w:shd w:val="clear" w:color="auto" w:fill="auto"/>
          </w:tcPr>
          <w:p>
            <w:pPr>
              <w:pStyle w:val="95"/>
              <w:rPr>
                <w:rFonts w:eastAsia="Malgun Gothic"/>
                <w:lang w:eastAsia="ko-KR"/>
              </w:rPr>
            </w:pPr>
            <w:r>
              <w:rPr>
                <w:szCs w:val="18"/>
                <w:lang w:eastAsia="ja-JP"/>
              </w:rPr>
              <w:t>N/A</w:t>
            </w:r>
          </w:p>
        </w:tc>
        <w:tc>
          <w:tcPr>
            <w:tcW w:w="1248" w:type="dxa"/>
            <w:gridSpan w:val="3"/>
            <w:shd w:val="clear" w:color="auto" w:fill="auto"/>
          </w:tcPr>
          <w:p>
            <w:pPr>
              <w:pStyle w:val="95"/>
              <w:rPr>
                <w:lang w:eastAsia="ja-JP"/>
              </w:rPr>
            </w:pPr>
            <w:r>
              <w:rPr>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lang w:eastAsia="ja-JP"/>
              </w:rPr>
            </w:pPr>
          </w:p>
        </w:tc>
        <w:tc>
          <w:tcPr>
            <w:tcW w:w="868" w:type="dxa"/>
            <w:shd w:val="clear" w:color="auto" w:fill="auto"/>
          </w:tcPr>
          <w:p>
            <w:pPr>
              <w:pStyle w:val="95"/>
              <w:rPr>
                <w:szCs w:val="18"/>
                <w:lang w:eastAsia="ja-JP"/>
              </w:rPr>
            </w:pPr>
            <w:r>
              <w:rPr>
                <w:rFonts w:eastAsia="Yu Gothic"/>
                <w:szCs w:val="18"/>
              </w:rPr>
              <w:t>3</w:t>
            </w:r>
          </w:p>
        </w:tc>
        <w:tc>
          <w:tcPr>
            <w:tcW w:w="1380" w:type="dxa"/>
            <w:gridSpan w:val="2"/>
            <w:shd w:val="clear" w:color="auto" w:fill="auto"/>
            <w:noWrap/>
          </w:tcPr>
          <w:p>
            <w:pPr>
              <w:pStyle w:val="95"/>
              <w:rPr>
                <w:szCs w:val="18"/>
                <w:lang w:eastAsia="ja-JP"/>
              </w:rPr>
            </w:pPr>
            <w:r>
              <w:rPr>
                <w:rFonts w:eastAsia="Yu Gothic"/>
                <w:szCs w:val="18"/>
              </w:rPr>
              <w:t>N/A</w:t>
            </w:r>
          </w:p>
        </w:tc>
        <w:tc>
          <w:tcPr>
            <w:tcW w:w="817" w:type="dxa"/>
            <w:gridSpan w:val="2"/>
            <w:shd w:val="clear" w:color="auto" w:fill="auto"/>
            <w:noWrap/>
          </w:tcPr>
          <w:p>
            <w:pPr>
              <w:pStyle w:val="95"/>
              <w:rPr>
                <w:szCs w:val="18"/>
              </w:rPr>
            </w:pPr>
            <w:r>
              <w:rPr>
                <w:rFonts w:eastAsia="Yu Gothic"/>
                <w:szCs w:val="18"/>
              </w:rPr>
              <w:t>5</w:t>
            </w:r>
          </w:p>
        </w:tc>
        <w:tc>
          <w:tcPr>
            <w:tcW w:w="2554" w:type="dxa"/>
            <w:gridSpan w:val="2"/>
            <w:shd w:val="clear" w:color="auto" w:fill="auto"/>
            <w:noWrap/>
          </w:tcPr>
          <w:p>
            <w:pPr>
              <w:pStyle w:val="95"/>
              <w:rPr>
                <w:szCs w:val="18"/>
              </w:rPr>
            </w:pPr>
            <w:r>
              <w:rPr>
                <w:rFonts w:eastAsia="Yu Gothic"/>
                <w:szCs w:val="18"/>
              </w:rPr>
              <w:t>N/A</w:t>
            </w:r>
          </w:p>
        </w:tc>
        <w:tc>
          <w:tcPr>
            <w:tcW w:w="1323" w:type="dxa"/>
            <w:gridSpan w:val="2"/>
            <w:shd w:val="clear" w:color="auto" w:fill="auto"/>
            <w:noWrap/>
          </w:tcPr>
          <w:p>
            <w:pPr>
              <w:pStyle w:val="95"/>
              <w:rPr>
                <w:szCs w:val="18"/>
                <w:lang w:eastAsia="ja-JP"/>
              </w:rPr>
            </w:pPr>
            <w:r>
              <w:rPr>
                <w:rFonts w:eastAsia="Yu Gothic"/>
                <w:szCs w:val="18"/>
              </w:rPr>
              <w:t>1850</w:t>
            </w:r>
          </w:p>
        </w:tc>
        <w:tc>
          <w:tcPr>
            <w:tcW w:w="867" w:type="dxa"/>
            <w:gridSpan w:val="2"/>
            <w:shd w:val="clear" w:color="auto" w:fill="auto"/>
          </w:tcPr>
          <w:p>
            <w:pPr>
              <w:pStyle w:val="95"/>
              <w:rPr>
                <w:rFonts w:eastAsia="Malgun Gothic"/>
                <w:lang w:eastAsia="ko-KR"/>
              </w:rPr>
            </w:pPr>
            <w:r>
              <w:rPr>
                <w:rFonts w:eastAsia="Yu Gothic"/>
                <w:szCs w:val="18"/>
              </w:rPr>
              <w:t>17.0</w:t>
            </w:r>
          </w:p>
        </w:tc>
        <w:tc>
          <w:tcPr>
            <w:tcW w:w="1248" w:type="dxa"/>
            <w:gridSpan w:val="3"/>
            <w:shd w:val="clear" w:color="auto" w:fill="auto"/>
          </w:tcPr>
          <w:p>
            <w:pPr>
              <w:pStyle w:val="95"/>
              <w:rPr>
                <w:lang w:eastAsia="ja-JP"/>
              </w:rPr>
            </w:pPr>
            <w:r>
              <w:rPr>
                <w:rFonts w:eastAsia="Yu Gothic"/>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lang w:eastAsia="ja-JP"/>
              </w:rPr>
            </w:pPr>
          </w:p>
        </w:tc>
        <w:tc>
          <w:tcPr>
            <w:tcW w:w="868" w:type="dxa"/>
            <w:shd w:val="clear" w:color="auto" w:fill="auto"/>
          </w:tcPr>
          <w:p>
            <w:pPr>
              <w:pStyle w:val="95"/>
              <w:rPr>
                <w:szCs w:val="18"/>
                <w:lang w:eastAsia="ja-JP"/>
              </w:rPr>
            </w:pPr>
            <w:r>
              <w:rPr>
                <w:rFonts w:eastAsia="Yu Gothic"/>
                <w:szCs w:val="18"/>
              </w:rPr>
              <w:t>28</w:t>
            </w:r>
          </w:p>
        </w:tc>
        <w:tc>
          <w:tcPr>
            <w:tcW w:w="1380" w:type="dxa"/>
            <w:gridSpan w:val="2"/>
            <w:shd w:val="clear" w:color="auto" w:fill="auto"/>
            <w:noWrap/>
          </w:tcPr>
          <w:p>
            <w:pPr>
              <w:pStyle w:val="95"/>
              <w:rPr>
                <w:szCs w:val="18"/>
                <w:lang w:eastAsia="ja-JP"/>
              </w:rPr>
            </w:pPr>
            <w:r>
              <w:rPr>
                <w:rFonts w:eastAsia="Yu Gothic"/>
                <w:szCs w:val="18"/>
              </w:rPr>
              <w:t>735</w:t>
            </w:r>
          </w:p>
        </w:tc>
        <w:tc>
          <w:tcPr>
            <w:tcW w:w="817" w:type="dxa"/>
            <w:gridSpan w:val="2"/>
            <w:shd w:val="clear" w:color="auto" w:fill="auto"/>
            <w:noWrap/>
          </w:tcPr>
          <w:p>
            <w:pPr>
              <w:pStyle w:val="95"/>
              <w:rPr>
                <w:szCs w:val="18"/>
              </w:rPr>
            </w:pPr>
            <w:r>
              <w:rPr>
                <w:rFonts w:eastAsia="Yu Gothic"/>
                <w:szCs w:val="18"/>
              </w:rPr>
              <w:t>5</w:t>
            </w:r>
          </w:p>
        </w:tc>
        <w:tc>
          <w:tcPr>
            <w:tcW w:w="2554" w:type="dxa"/>
            <w:gridSpan w:val="2"/>
            <w:shd w:val="clear" w:color="auto" w:fill="auto"/>
            <w:noWrap/>
          </w:tcPr>
          <w:p>
            <w:pPr>
              <w:pStyle w:val="95"/>
              <w:rPr>
                <w:szCs w:val="18"/>
              </w:rPr>
            </w:pPr>
            <w:r>
              <w:rPr>
                <w:rFonts w:eastAsia="Yu Gothic"/>
                <w:szCs w:val="18"/>
              </w:rPr>
              <w:t>25</w:t>
            </w:r>
          </w:p>
        </w:tc>
        <w:tc>
          <w:tcPr>
            <w:tcW w:w="1323" w:type="dxa"/>
            <w:gridSpan w:val="2"/>
            <w:shd w:val="clear" w:color="auto" w:fill="auto"/>
            <w:noWrap/>
          </w:tcPr>
          <w:p>
            <w:pPr>
              <w:pStyle w:val="95"/>
              <w:rPr>
                <w:szCs w:val="18"/>
                <w:lang w:eastAsia="ja-JP"/>
              </w:rPr>
            </w:pPr>
            <w:r>
              <w:rPr>
                <w:rFonts w:eastAsia="Yu Gothic"/>
                <w:szCs w:val="18"/>
              </w:rPr>
              <w:t>790</w:t>
            </w:r>
          </w:p>
        </w:tc>
        <w:tc>
          <w:tcPr>
            <w:tcW w:w="867" w:type="dxa"/>
            <w:gridSpan w:val="2"/>
            <w:shd w:val="clear" w:color="auto" w:fill="auto"/>
          </w:tcPr>
          <w:p>
            <w:pPr>
              <w:pStyle w:val="95"/>
              <w:rPr>
                <w:rFonts w:eastAsia="Malgun Gothic"/>
                <w:lang w:eastAsia="ko-KR"/>
              </w:rPr>
            </w:pPr>
            <w:r>
              <w:rPr>
                <w:szCs w:val="18"/>
                <w:lang w:eastAsia="ja-JP"/>
              </w:rPr>
              <w:t>N/A</w:t>
            </w:r>
          </w:p>
        </w:tc>
        <w:tc>
          <w:tcPr>
            <w:tcW w:w="1248" w:type="dxa"/>
            <w:gridSpan w:val="3"/>
            <w:shd w:val="clear" w:color="auto" w:fill="auto"/>
          </w:tcPr>
          <w:p>
            <w:pPr>
              <w:pStyle w:val="95"/>
              <w:rPr>
                <w:lang w:eastAsia="ja-JP"/>
              </w:rPr>
            </w:pPr>
            <w:r>
              <w:rPr>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lang w:eastAsia="ja-JP"/>
              </w:rPr>
            </w:pPr>
          </w:p>
        </w:tc>
        <w:tc>
          <w:tcPr>
            <w:tcW w:w="868" w:type="dxa"/>
            <w:shd w:val="clear" w:color="auto" w:fill="auto"/>
          </w:tcPr>
          <w:p>
            <w:pPr>
              <w:pStyle w:val="95"/>
              <w:rPr>
                <w:szCs w:val="18"/>
                <w:lang w:eastAsia="ja-JP"/>
              </w:rPr>
            </w:pPr>
            <w:r>
              <w:rPr>
                <w:rFonts w:eastAsia="Yu Gothic"/>
                <w:szCs w:val="18"/>
              </w:rPr>
              <w:t>n77</w:t>
            </w:r>
          </w:p>
        </w:tc>
        <w:tc>
          <w:tcPr>
            <w:tcW w:w="1380" w:type="dxa"/>
            <w:gridSpan w:val="2"/>
            <w:shd w:val="clear" w:color="auto" w:fill="auto"/>
            <w:noWrap/>
          </w:tcPr>
          <w:p>
            <w:pPr>
              <w:pStyle w:val="95"/>
              <w:rPr>
                <w:szCs w:val="18"/>
                <w:lang w:eastAsia="ja-JP"/>
              </w:rPr>
            </w:pPr>
            <w:r>
              <w:rPr>
                <w:rFonts w:eastAsia="Yu Gothic"/>
                <w:szCs w:val="18"/>
              </w:rPr>
              <w:t>3320</w:t>
            </w:r>
          </w:p>
        </w:tc>
        <w:tc>
          <w:tcPr>
            <w:tcW w:w="817" w:type="dxa"/>
            <w:gridSpan w:val="2"/>
            <w:shd w:val="clear" w:color="auto" w:fill="auto"/>
            <w:noWrap/>
          </w:tcPr>
          <w:p>
            <w:pPr>
              <w:pStyle w:val="95"/>
              <w:rPr>
                <w:szCs w:val="18"/>
              </w:rPr>
            </w:pPr>
            <w:r>
              <w:rPr>
                <w:rFonts w:eastAsia="Yu Gothic"/>
                <w:szCs w:val="18"/>
              </w:rPr>
              <w:t>10</w:t>
            </w:r>
          </w:p>
        </w:tc>
        <w:tc>
          <w:tcPr>
            <w:tcW w:w="2554" w:type="dxa"/>
            <w:gridSpan w:val="2"/>
            <w:shd w:val="clear" w:color="auto" w:fill="auto"/>
            <w:noWrap/>
          </w:tcPr>
          <w:p>
            <w:pPr>
              <w:pStyle w:val="95"/>
              <w:rPr>
                <w:szCs w:val="18"/>
              </w:rPr>
            </w:pPr>
            <w:r>
              <w:rPr>
                <w:rFonts w:eastAsia="Yu Gothic"/>
                <w:szCs w:val="18"/>
              </w:rPr>
              <w:t>50</w:t>
            </w:r>
          </w:p>
        </w:tc>
        <w:tc>
          <w:tcPr>
            <w:tcW w:w="1323" w:type="dxa"/>
            <w:gridSpan w:val="2"/>
            <w:shd w:val="clear" w:color="auto" w:fill="auto"/>
            <w:noWrap/>
          </w:tcPr>
          <w:p>
            <w:pPr>
              <w:pStyle w:val="95"/>
              <w:rPr>
                <w:szCs w:val="18"/>
                <w:lang w:eastAsia="ja-JP"/>
              </w:rPr>
            </w:pPr>
            <w:r>
              <w:rPr>
                <w:rFonts w:eastAsia="Yu Gothic"/>
                <w:szCs w:val="18"/>
              </w:rPr>
              <w:t>3320</w:t>
            </w:r>
          </w:p>
        </w:tc>
        <w:tc>
          <w:tcPr>
            <w:tcW w:w="867" w:type="dxa"/>
            <w:gridSpan w:val="2"/>
            <w:shd w:val="clear" w:color="auto" w:fill="auto"/>
          </w:tcPr>
          <w:p>
            <w:pPr>
              <w:pStyle w:val="95"/>
              <w:rPr>
                <w:rFonts w:eastAsia="Malgun Gothic"/>
                <w:lang w:eastAsia="ko-KR"/>
              </w:rPr>
            </w:pPr>
            <w:r>
              <w:rPr>
                <w:szCs w:val="18"/>
                <w:lang w:eastAsia="ja-JP"/>
              </w:rPr>
              <w:t>N/A</w:t>
            </w:r>
          </w:p>
        </w:tc>
        <w:tc>
          <w:tcPr>
            <w:tcW w:w="1248" w:type="dxa"/>
            <w:gridSpan w:val="3"/>
            <w:shd w:val="clear" w:color="auto" w:fill="auto"/>
          </w:tcPr>
          <w:p>
            <w:pPr>
              <w:pStyle w:val="95"/>
              <w:rPr>
                <w:lang w:eastAsia="ja-JP"/>
              </w:rPr>
            </w:pPr>
            <w:r>
              <w:rPr>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lang w:eastAsia="ko-KR"/>
              </w:rPr>
            </w:pPr>
            <w:r>
              <w:rPr>
                <w:rFonts w:hint="eastAsia"/>
                <w:lang w:eastAsia="ko-KR"/>
              </w:rPr>
              <w:t>D</w:t>
            </w:r>
            <w:r>
              <w:rPr>
                <w:lang w:eastAsia="ko-KR"/>
              </w:rPr>
              <w:t>C_3A_n28A-n75A</w:t>
            </w:r>
          </w:p>
          <w:p>
            <w:pPr>
              <w:pStyle w:val="95"/>
              <w:rPr>
                <w:lang w:eastAsia="ko-KR"/>
              </w:rPr>
            </w:pPr>
            <w:r>
              <w:rPr>
                <w:rFonts w:hint="eastAsia"/>
                <w:lang w:eastAsia="ko-KR"/>
              </w:rPr>
              <w:t>D</w:t>
            </w:r>
            <w:r>
              <w:rPr>
                <w:lang w:eastAsia="ko-KR"/>
              </w:rPr>
              <w:t>C_3C_n28A-n75A</w:t>
            </w:r>
          </w:p>
        </w:tc>
        <w:tc>
          <w:tcPr>
            <w:tcW w:w="868" w:type="dxa"/>
            <w:shd w:val="clear" w:color="auto" w:fill="auto"/>
          </w:tcPr>
          <w:p>
            <w:pPr>
              <w:pStyle w:val="95"/>
              <w:rPr>
                <w:rFonts w:eastAsia="Yu Gothic"/>
                <w:szCs w:val="18"/>
              </w:rPr>
            </w:pPr>
            <w:r>
              <w:rPr>
                <w:rFonts w:eastAsia="Yu Gothic"/>
                <w:szCs w:val="18"/>
              </w:rPr>
              <w:t>B3</w:t>
            </w:r>
          </w:p>
        </w:tc>
        <w:tc>
          <w:tcPr>
            <w:tcW w:w="1380" w:type="dxa"/>
            <w:gridSpan w:val="2"/>
            <w:shd w:val="clear" w:color="auto" w:fill="auto"/>
            <w:noWrap/>
          </w:tcPr>
          <w:p>
            <w:pPr>
              <w:pStyle w:val="95"/>
              <w:rPr>
                <w:rFonts w:eastAsia="Yu Gothic"/>
                <w:szCs w:val="18"/>
              </w:rPr>
            </w:pPr>
            <w:r>
              <w:rPr>
                <w:rFonts w:eastAsia="Malgun Gothic" w:cs="Arial"/>
              </w:rPr>
              <w:t>1780</w:t>
            </w:r>
          </w:p>
        </w:tc>
        <w:tc>
          <w:tcPr>
            <w:tcW w:w="817" w:type="dxa"/>
            <w:gridSpan w:val="2"/>
            <w:shd w:val="clear" w:color="auto" w:fill="auto"/>
            <w:noWrap/>
          </w:tcPr>
          <w:p>
            <w:pPr>
              <w:pStyle w:val="95"/>
              <w:rPr>
                <w:rFonts w:eastAsia="Yu Gothic"/>
                <w:szCs w:val="18"/>
              </w:rPr>
            </w:pPr>
            <w:r>
              <w:rPr>
                <w:rFonts w:eastAsia="Malgun Gothic" w:cs="Arial"/>
              </w:rPr>
              <w:t>5</w:t>
            </w:r>
          </w:p>
        </w:tc>
        <w:tc>
          <w:tcPr>
            <w:tcW w:w="2554" w:type="dxa"/>
            <w:gridSpan w:val="2"/>
            <w:shd w:val="clear" w:color="auto" w:fill="auto"/>
            <w:noWrap/>
          </w:tcPr>
          <w:p>
            <w:pPr>
              <w:pStyle w:val="95"/>
              <w:rPr>
                <w:rFonts w:eastAsia="Yu Gothic"/>
                <w:szCs w:val="18"/>
              </w:rPr>
            </w:pPr>
            <w:r>
              <w:rPr>
                <w:rFonts w:eastAsia="Malgun Gothic" w:cs="Arial"/>
              </w:rPr>
              <w:t>25</w:t>
            </w:r>
          </w:p>
        </w:tc>
        <w:tc>
          <w:tcPr>
            <w:tcW w:w="1323" w:type="dxa"/>
            <w:gridSpan w:val="2"/>
            <w:shd w:val="clear" w:color="auto" w:fill="auto"/>
            <w:noWrap/>
          </w:tcPr>
          <w:p>
            <w:pPr>
              <w:pStyle w:val="95"/>
              <w:rPr>
                <w:rFonts w:eastAsia="Yu Gothic"/>
                <w:szCs w:val="18"/>
              </w:rPr>
            </w:pPr>
            <w:r>
              <w:rPr>
                <w:rFonts w:hint="eastAsia" w:ascii="Calibri" w:hAnsi="Calibri" w:eastAsia="Malgun Gothic"/>
              </w:rPr>
              <w:t>1875</w:t>
            </w:r>
          </w:p>
        </w:tc>
        <w:tc>
          <w:tcPr>
            <w:tcW w:w="867" w:type="dxa"/>
            <w:gridSpan w:val="2"/>
            <w:shd w:val="clear" w:color="auto" w:fill="auto"/>
          </w:tcPr>
          <w:p>
            <w:pPr>
              <w:pStyle w:val="95"/>
              <w:rPr>
                <w:szCs w:val="18"/>
                <w:lang w:eastAsia="ko-KR"/>
              </w:rPr>
            </w:pPr>
            <w:r>
              <w:rPr>
                <w:szCs w:val="18"/>
                <w:lang w:eastAsia="ko-KR"/>
              </w:rPr>
              <w:t>N/A</w:t>
            </w:r>
          </w:p>
        </w:tc>
        <w:tc>
          <w:tcPr>
            <w:tcW w:w="1248" w:type="dxa"/>
            <w:gridSpan w:val="3"/>
            <w:shd w:val="clear" w:color="auto" w:fill="auto"/>
          </w:tcPr>
          <w:p>
            <w:pPr>
              <w:pStyle w:val="95"/>
              <w:rPr>
                <w:szCs w:val="18"/>
                <w:lang w:eastAsia="ko-KR"/>
              </w:rPr>
            </w:pPr>
            <w:r>
              <w:rPr>
                <w:rFonts w:hint="eastAsia"/>
                <w:szCs w:val="18"/>
                <w:lang w:eastAsia="ko-KR"/>
              </w:rPr>
              <w:t>N</w:t>
            </w:r>
            <w:r>
              <w:rPr>
                <w:szCs w:val="18"/>
                <w:lang w:eastAsia="ko-KR"/>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lang w:eastAsia="ja-JP"/>
              </w:rPr>
            </w:pPr>
          </w:p>
        </w:tc>
        <w:tc>
          <w:tcPr>
            <w:tcW w:w="868" w:type="dxa"/>
            <w:shd w:val="clear" w:color="auto" w:fill="auto"/>
          </w:tcPr>
          <w:p>
            <w:pPr>
              <w:pStyle w:val="95"/>
              <w:rPr>
                <w:szCs w:val="18"/>
                <w:lang w:eastAsia="ko-KR"/>
              </w:rPr>
            </w:pPr>
            <w:r>
              <w:rPr>
                <w:szCs w:val="18"/>
                <w:lang w:eastAsia="ko-KR"/>
              </w:rPr>
              <w:t>n</w:t>
            </w:r>
            <w:r>
              <w:rPr>
                <w:rFonts w:hint="eastAsia"/>
                <w:szCs w:val="18"/>
                <w:lang w:eastAsia="ko-KR"/>
              </w:rPr>
              <w:t>2</w:t>
            </w:r>
            <w:r>
              <w:rPr>
                <w:szCs w:val="18"/>
                <w:lang w:eastAsia="ko-KR"/>
              </w:rPr>
              <w:t>8</w:t>
            </w:r>
          </w:p>
        </w:tc>
        <w:tc>
          <w:tcPr>
            <w:tcW w:w="1380" w:type="dxa"/>
            <w:gridSpan w:val="2"/>
            <w:shd w:val="clear" w:color="auto" w:fill="auto"/>
            <w:noWrap/>
            <w:vAlign w:val="center"/>
          </w:tcPr>
          <w:p>
            <w:pPr>
              <w:pStyle w:val="95"/>
              <w:rPr>
                <w:rFonts w:eastAsia="Yu Gothic"/>
                <w:szCs w:val="18"/>
              </w:rPr>
            </w:pPr>
            <w:r>
              <w:rPr>
                <w:rFonts w:eastAsia="Malgun Gothic" w:cs="Arial"/>
              </w:rPr>
              <w:t>708</w:t>
            </w:r>
          </w:p>
        </w:tc>
        <w:tc>
          <w:tcPr>
            <w:tcW w:w="817" w:type="dxa"/>
            <w:gridSpan w:val="2"/>
            <w:shd w:val="clear" w:color="auto" w:fill="auto"/>
            <w:noWrap/>
            <w:vAlign w:val="center"/>
          </w:tcPr>
          <w:p>
            <w:pPr>
              <w:pStyle w:val="95"/>
              <w:rPr>
                <w:rFonts w:eastAsia="Yu Gothic"/>
                <w:szCs w:val="18"/>
              </w:rPr>
            </w:pPr>
            <w:r>
              <w:rPr>
                <w:rFonts w:eastAsia="Malgun Gothic" w:cs="Arial"/>
              </w:rPr>
              <w:t>5</w:t>
            </w:r>
          </w:p>
        </w:tc>
        <w:tc>
          <w:tcPr>
            <w:tcW w:w="2554" w:type="dxa"/>
            <w:gridSpan w:val="2"/>
            <w:shd w:val="clear" w:color="auto" w:fill="auto"/>
            <w:noWrap/>
            <w:vAlign w:val="center"/>
          </w:tcPr>
          <w:p>
            <w:pPr>
              <w:pStyle w:val="95"/>
              <w:rPr>
                <w:rFonts w:eastAsia="Yu Gothic"/>
                <w:szCs w:val="18"/>
              </w:rPr>
            </w:pPr>
            <w:r>
              <w:rPr>
                <w:rFonts w:eastAsia="Malgun Gothic" w:cs="Arial"/>
              </w:rPr>
              <w:t>25</w:t>
            </w:r>
          </w:p>
        </w:tc>
        <w:tc>
          <w:tcPr>
            <w:tcW w:w="1323" w:type="dxa"/>
            <w:gridSpan w:val="2"/>
            <w:shd w:val="clear" w:color="auto" w:fill="auto"/>
            <w:noWrap/>
            <w:vAlign w:val="center"/>
          </w:tcPr>
          <w:p>
            <w:pPr>
              <w:pStyle w:val="95"/>
              <w:rPr>
                <w:rFonts w:eastAsia="Yu Gothic"/>
                <w:szCs w:val="18"/>
              </w:rPr>
            </w:pPr>
            <w:r>
              <w:rPr>
                <w:rFonts w:ascii="Calibri" w:hAnsi="Calibri" w:eastAsia="Malgun Gothic"/>
              </w:rPr>
              <w:t>763</w:t>
            </w:r>
          </w:p>
        </w:tc>
        <w:tc>
          <w:tcPr>
            <w:tcW w:w="867" w:type="dxa"/>
            <w:gridSpan w:val="2"/>
            <w:shd w:val="clear" w:color="auto" w:fill="auto"/>
          </w:tcPr>
          <w:p>
            <w:pPr>
              <w:pStyle w:val="95"/>
              <w:rPr>
                <w:szCs w:val="18"/>
                <w:lang w:eastAsia="ja-JP"/>
              </w:rPr>
            </w:pPr>
            <w:r>
              <w:rPr>
                <w:szCs w:val="18"/>
                <w:lang w:eastAsia="ja-JP"/>
              </w:rPr>
              <w:t>N/A</w:t>
            </w:r>
          </w:p>
        </w:tc>
        <w:tc>
          <w:tcPr>
            <w:tcW w:w="1248" w:type="dxa"/>
            <w:gridSpan w:val="3"/>
            <w:shd w:val="clear" w:color="auto" w:fill="auto"/>
          </w:tcPr>
          <w:p>
            <w:pPr>
              <w:pStyle w:val="95"/>
              <w:rPr>
                <w:szCs w:val="18"/>
                <w:lang w:eastAsia="ko-KR"/>
              </w:rPr>
            </w:pPr>
            <w:r>
              <w:rPr>
                <w:rFonts w:hint="eastAsia"/>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lang w:eastAsia="ja-JP"/>
              </w:rPr>
            </w:pPr>
          </w:p>
        </w:tc>
        <w:tc>
          <w:tcPr>
            <w:tcW w:w="868" w:type="dxa"/>
            <w:shd w:val="clear" w:color="auto" w:fill="auto"/>
          </w:tcPr>
          <w:p>
            <w:pPr>
              <w:pStyle w:val="95"/>
              <w:rPr>
                <w:szCs w:val="18"/>
                <w:lang w:eastAsia="ko-KR"/>
              </w:rPr>
            </w:pPr>
            <w:r>
              <w:rPr>
                <w:szCs w:val="18"/>
                <w:lang w:eastAsia="ko-KR"/>
              </w:rPr>
              <w:t>n</w:t>
            </w:r>
            <w:r>
              <w:rPr>
                <w:rFonts w:hint="eastAsia"/>
                <w:szCs w:val="18"/>
                <w:lang w:eastAsia="ko-KR"/>
              </w:rPr>
              <w:t>75</w:t>
            </w:r>
          </w:p>
        </w:tc>
        <w:tc>
          <w:tcPr>
            <w:tcW w:w="1380" w:type="dxa"/>
            <w:gridSpan w:val="2"/>
            <w:shd w:val="clear" w:color="auto" w:fill="auto"/>
            <w:noWrap/>
            <w:vAlign w:val="center"/>
          </w:tcPr>
          <w:p>
            <w:pPr>
              <w:pStyle w:val="95"/>
              <w:rPr>
                <w:rFonts w:eastAsia="Yu Gothic"/>
                <w:szCs w:val="18"/>
              </w:rPr>
            </w:pPr>
            <w:r>
              <w:rPr>
                <w:rFonts w:eastAsia="Malgun Gothic" w:cs="Arial"/>
                <w:color w:val="000000"/>
              </w:rPr>
              <w:t>N/A</w:t>
            </w:r>
          </w:p>
        </w:tc>
        <w:tc>
          <w:tcPr>
            <w:tcW w:w="817" w:type="dxa"/>
            <w:gridSpan w:val="2"/>
            <w:shd w:val="clear" w:color="auto" w:fill="auto"/>
            <w:noWrap/>
            <w:vAlign w:val="center"/>
          </w:tcPr>
          <w:p>
            <w:pPr>
              <w:pStyle w:val="95"/>
              <w:rPr>
                <w:rFonts w:eastAsia="Yu Gothic"/>
                <w:szCs w:val="18"/>
              </w:rPr>
            </w:pPr>
            <w:r>
              <w:rPr>
                <w:rFonts w:eastAsia="Malgun Gothic" w:cs="Arial"/>
                <w:color w:val="000000"/>
              </w:rPr>
              <w:t>-</w:t>
            </w:r>
          </w:p>
        </w:tc>
        <w:tc>
          <w:tcPr>
            <w:tcW w:w="2554" w:type="dxa"/>
            <w:gridSpan w:val="2"/>
            <w:shd w:val="clear" w:color="auto" w:fill="auto"/>
            <w:noWrap/>
            <w:vAlign w:val="center"/>
          </w:tcPr>
          <w:p>
            <w:pPr>
              <w:pStyle w:val="95"/>
              <w:rPr>
                <w:rFonts w:eastAsia="Yu Gothic"/>
                <w:szCs w:val="18"/>
              </w:rPr>
            </w:pPr>
            <w:r>
              <w:rPr>
                <w:rFonts w:eastAsia="Malgun Gothic" w:cs="Arial"/>
                <w:color w:val="000000"/>
              </w:rPr>
              <w:t>N/A</w:t>
            </w:r>
          </w:p>
        </w:tc>
        <w:tc>
          <w:tcPr>
            <w:tcW w:w="1323" w:type="dxa"/>
            <w:gridSpan w:val="2"/>
            <w:shd w:val="clear" w:color="auto" w:fill="auto"/>
            <w:noWrap/>
            <w:vAlign w:val="center"/>
          </w:tcPr>
          <w:p>
            <w:pPr>
              <w:pStyle w:val="95"/>
              <w:rPr>
                <w:rFonts w:eastAsia="Yu Gothic"/>
                <w:szCs w:val="18"/>
              </w:rPr>
            </w:pPr>
            <w:r>
              <w:rPr>
                <w:rFonts w:ascii="Calibri" w:hAnsi="Calibri" w:eastAsia="Malgun Gothic"/>
                <w:color w:val="000000"/>
              </w:rPr>
              <w:t>1436</w:t>
            </w:r>
          </w:p>
        </w:tc>
        <w:tc>
          <w:tcPr>
            <w:tcW w:w="867" w:type="dxa"/>
            <w:gridSpan w:val="2"/>
            <w:shd w:val="clear" w:color="auto" w:fill="auto"/>
          </w:tcPr>
          <w:p>
            <w:pPr>
              <w:pStyle w:val="95"/>
              <w:rPr>
                <w:szCs w:val="18"/>
                <w:lang w:eastAsia="ja-JP"/>
              </w:rPr>
            </w:pPr>
            <w:r>
              <w:rPr>
                <w:szCs w:val="18"/>
                <w:lang w:eastAsia="ja-JP"/>
              </w:rPr>
              <w:t>3.3</w:t>
            </w:r>
          </w:p>
        </w:tc>
        <w:tc>
          <w:tcPr>
            <w:tcW w:w="1248" w:type="dxa"/>
            <w:gridSpan w:val="3"/>
            <w:shd w:val="clear" w:color="auto" w:fill="auto"/>
          </w:tcPr>
          <w:p>
            <w:pPr>
              <w:pStyle w:val="95"/>
              <w:rPr>
                <w:szCs w:val="18"/>
                <w:lang w:eastAsia="ko-KR"/>
              </w:rPr>
            </w:pPr>
            <w:r>
              <w:rPr>
                <w:rFonts w:hint="eastAsia"/>
                <w:szCs w:val="18"/>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rPr>
                <w:lang w:eastAsia="ja-JP"/>
              </w:rPr>
            </w:pPr>
            <w:r>
              <w:rPr>
                <w:lang w:eastAsia="ja-JP"/>
              </w:rPr>
              <w:t>DC_3A_n28A-n77A</w:t>
            </w:r>
          </w:p>
        </w:tc>
        <w:tc>
          <w:tcPr>
            <w:tcW w:w="868" w:type="dxa"/>
            <w:shd w:val="clear" w:color="auto" w:fill="auto"/>
          </w:tcPr>
          <w:p>
            <w:pPr>
              <w:pStyle w:val="95"/>
              <w:rPr>
                <w:rFonts w:eastAsia="Yu Gothic"/>
                <w:szCs w:val="18"/>
              </w:rPr>
            </w:pPr>
            <w:r>
              <w:rPr>
                <w:szCs w:val="18"/>
                <w:lang w:eastAsia="ja-JP"/>
              </w:rPr>
              <w:t>3</w:t>
            </w:r>
          </w:p>
        </w:tc>
        <w:tc>
          <w:tcPr>
            <w:tcW w:w="1380" w:type="dxa"/>
            <w:gridSpan w:val="2"/>
            <w:shd w:val="clear" w:color="auto" w:fill="auto"/>
            <w:noWrap/>
          </w:tcPr>
          <w:p>
            <w:pPr>
              <w:pStyle w:val="95"/>
              <w:rPr>
                <w:rFonts w:eastAsia="Yu Gothic"/>
                <w:szCs w:val="18"/>
              </w:rPr>
            </w:pPr>
            <w:r>
              <w:rPr>
                <w:rFonts w:cs="Arial"/>
              </w:rPr>
              <w:t>1720</w:t>
            </w:r>
          </w:p>
        </w:tc>
        <w:tc>
          <w:tcPr>
            <w:tcW w:w="817" w:type="dxa"/>
            <w:gridSpan w:val="2"/>
            <w:shd w:val="clear" w:color="auto" w:fill="auto"/>
            <w:noWrap/>
          </w:tcPr>
          <w:p>
            <w:pPr>
              <w:pStyle w:val="95"/>
              <w:rPr>
                <w:rFonts w:eastAsia="Yu Gothic"/>
                <w:szCs w:val="18"/>
              </w:rPr>
            </w:pPr>
            <w:r>
              <w:rPr>
                <w:rFonts w:cs="Arial"/>
              </w:rPr>
              <w:t>5</w:t>
            </w:r>
          </w:p>
        </w:tc>
        <w:tc>
          <w:tcPr>
            <w:tcW w:w="2554" w:type="dxa"/>
            <w:gridSpan w:val="2"/>
            <w:shd w:val="clear" w:color="auto" w:fill="auto"/>
            <w:noWrap/>
          </w:tcPr>
          <w:p>
            <w:pPr>
              <w:pStyle w:val="95"/>
              <w:rPr>
                <w:rFonts w:eastAsia="Yu Gothic"/>
                <w:szCs w:val="18"/>
              </w:rPr>
            </w:pPr>
            <w:r>
              <w:rPr>
                <w:rFonts w:cs="Arial"/>
              </w:rPr>
              <w:t>25</w:t>
            </w:r>
          </w:p>
        </w:tc>
        <w:tc>
          <w:tcPr>
            <w:tcW w:w="1323" w:type="dxa"/>
            <w:gridSpan w:val="2"/>
            <w:shd w:val="clear" w:color="auto" w:fill="auto"/>
            <w:noWrap/>
          </w:tcPr>
          <w:p>
            <w:pPr>
              <w:pStyle w:val="95"/>
              <w:rPr>
                <w:rFonts w:eastAsia="Yu Gothic"/>
                <w:szCs w:val="18"/>
              </w:rPr>
            </w:pPr>
            <w:r>
              <w:rPr>
                <w:rFonts w:cs="Arial"/>
              </w:rPr>
              <w:t>1815</w:t>
            </w:r>
          </w:p>
        </w:tc>
        <w:tc>
          <w:tcPr>
            <w:tcW w:w="867" w:type="dxa"/>
            <w:gridSpan w:val="2"/>
            <w:shd w:val="clear" w:color="auto" w:fill="auto"/>
          </w:tcPr>
          <w:p>
            <w:pPr>
              <w:pStyle w:val="95"/>
              <w:rPr>
                <w:szCs w:val="18"/>
                <w:lang w:eastAsia="ja-JP"/>
              </w:rPr>
            </w:pPr>
            <w:r>
              <w:rPr>
                <w:szCs w:val="18"/>
                <w:lang w:eastAsia="ja-JP"/>
              </w:rPr>
              <w:t>N/A</w:t>
            </w:r>
          </w:p>
        </w:tc>
        <w:tc>
          <w:tcPr>
            <w:tcW w:w="1248" w:type="dxa"/>
            <w:gridSpan w:val="3"/>
            <w:shd w:val="clear" w:color="auto" w:fill="auto"/>
          </w:tcPr>
          <w:p>
            <w:pPr>
              <w:pStyle w:val="95"/>
              <w:rPr>
                <w:szCs w:val="18"/>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lang w:eastAsia="ja-JP"/>
              </w:rPr>
            </w:pPr>
          </w:p>
        </w:tc>
        <w:tc>
          <w:tcPr>
            <w:tcW w:w="868" w:type="dxa"/>
            <w:shd w:val="clear" w:color="auto" w:fill="auto"/>
          </w:tcPr>
          <w:p>
            <w:pPr>
              <w:pStyle w:val="95"/>
              <w:rPr>
                <w:rFonts w:eastAsia="Yu Gothic"/>
                <w:szCs w:val="18"/>
              </w:rPr>
            </w:pPr>
            <w:r>
              <w:rPr>
                <w:szCs w:val="18"/>
                <w:lang w:eastAsia="ja-JP"/>
              </w:rPr>
              <w:t>28</w:t>
            </w:r>
          </w:p>
        </w:tc>
        <w:tc>
          <w:tcPr>
            <w:tcW w:w="1380" w:type="dxa"/>
            <w:gridSpan w:val="2"/>
            <w:shd w:val="clear" w:color="auto" w:fill="auto"/>
            <w:noWrap/>
          </w:tcPr>
          <w:p>
            <w:pPr>
              <w:pStyle w:val="95"/>
              <w:rPr>
                <w:rFonts w:eastAsia="Yu Gothic"/>
                <w:szCs w:val="18"/>
              </w:rPr>
            </w:pPr>
            <w:r>
              <w:rPr>
                <w:rFonts w:cs="Arial"/>
              </w:rPr>
              <w:t>733</w:t>
            </w:r>
          </w:p>
        </w:tc>
        <w:tc>
          <w:tcPr>
            <w:tcW w:w="817" w:type="dxa"/>
            <w:gridSpan w:val="2"/>
            <w:shd w:val="clear" w:color="auto" w:fill="auto"/>
            <w:noWrap/>
          </w:tcPr>
          <w:p>
            <w:pPr>
              <w:pStyle w:val="95"/>
              <w:rPr>
                <w:rFonts w:eastAsia="Yu Gothic"/>
                <w:szCs w:val="18"/>
              </w:rPr>
            </w:pPr>
            <w:r>
              <w:rPr>
                <w:rFonts w:cs="Arial"/>
              </w:rPr>
              <w:t>5</w:t>
            </w:r>
          </w:p>
        </w:tc>
        <w:tc>
          <w:tcPr>
            <w:tcW w:w="2554" w:type="dxa"/>
            <w:gridSpan w:val="2"/>
            <w:shd w:val="clear" w:color="auto" w:fill="auto"/>
            <w:noWrap/>
          </w:tcPr>
          <w:p>
            <w:pPr>
              <w:pStyle w:val="95"/>
              <w:rPr>
                <w:rFonts w:eastAsia="Yu Gothic"/>
                <w:szCs w:val="18"/>
              </w:rPr>
            </w:pPr>
            <w:r>
              <w:rPr>
                <w:rFonts w:cs="Arial"/>
              </w:rPr>
              <w:t>25</w:t>
            </w:r>
          </w:p>
        </w:tc>
        <w:tc>
          <w:tcPr>
            <w:tcW w:w="1323" w:type="dxa"/>
            <w:gridSpan w:val="2"/>
            <w:shd w:val="clear" w:color="auto" w:fill="auto"/>
            <w:noWrap/>
          </w:tcPr>
          <w:p>
            <w:pPr>
              <w:pStyle w:val="95"/>
              <w:rPr>
                <w:rFonts w:eastAsia="Yu Gothic"/>
                <w:szCs w:val="18"/>
              </w:rPr>
            </w:pPr>
            <w:r>
              <w:rPr>
                <w:rFonts w:cs="Arial"/>
              </w:rPr>
              <w:t>788</w:t>
            </w:r>
          </w:p>
        </w:tc>
        <w:tc>
          <w:tcPr>
            <w:tcW w:w="867" w:type="dxa"/>
            <w:gridSpan w:val="2"/>
            <w:shd w:val="clear" w:color="auto" w:fill="auto"/>
          </w:tcPr>
          <w:p>
            <w:pPr>
              <w:pStyle w:val="95"/>
              <w:rPr>
                <w:szCs w:val="18"/>
                <w:lang w:eastAsia="ja-JP"/>
              </w:rPr>
            </w:pPr>
            <w:r>
              <w:rPr>
                <w:szCs w:val="18"/>
                <w:lang w:eastAsia="ja-JP"/>
              </w:rPr>
              <w:t>N/A</w:t>
            </w:r>
          </w:p>
        </w:tc>
        <w:tc>
          <w:tcPr>
            <w:tcW w:w="1248" w:type="dxa"/>
            <w:gridSpan w:val="3"/>
            <w:shd w:val="clear" w:color="auto" w:fill="auto"/>
          </w:tcPr>
          <w:p>
            <w:pPr>
              <w:pStyle w:val="95"/>
              <w:rPr>
                <w:szCs w:val="18"/>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lang w:eastAsia="ja-JP"/>
              </w:rPr>
            </w:pPr>
          </w:p>
        </w:tc>
        <w:tc>
          <w:tcPr>
            <w:tcW w:w="868" w:type="dxa"/>
            <w:shd w:val="clear" w:color="auto" w:fill="auto"/>
          </w:tcPr>
          <w:p>
            <w:pPr>
              <w:pStyle w:val="95"/>
              <w:rPr>
                <w:rFonts w:eastAsia="Yu Gothic"/>
                <w:szCs w:val="18"/>
              </w:rPr>
            </w:pPr>
            <w:r>
              <w:rPr>
                <w:szCs w:val="18"/>
                <w:lang w:eastAsia="ja-JP"/>
              </w:rPr>
              <w:t>n77</w:t>
            </w:r>
          </w:p>
        </w:tc>
        <w:tc>
          <w:tcPr>
            <w:tcW w:w="1380" w:type="dxa"/>
            <w:gridSpan w:val="2"/>
            <w:shd w:val="clear" w:color="auto" w:fill="auto"/>
            <w:noWrap/>
          </w:tcPr>
          <w:p>
            <w:pPr>
              <w:pStyle w:val="95"/>
              <w:rPr>
                <w:rFonts w:eastAsia="Yu Gothic"/>
                <w:szCs w:val="18"/>
              </w:rPr>
            </w:pPr>
            <w:r>
              <w:rPr>
                <w:rFonts w:cs="Arial"/>
              </w:rPr>
              <w:t>N/A</w:t>
            </w:r>
          </w:p>
        </w:tc>
        <w:tc>
          <w:tcPr>
            <w:tcW w:w="817" w:type="dxa"/>
            <w:gridSpan w:val="2"/>
            <w:shd w:val="clear" w:color="auto" w:fill="auto"/>
            <w:noWrap/>
          </w:tcPr>
          <w:p>
            <w:pPr>
              <w:pStyle w:val="95"/>
              <w:rPr>
                <w:rFonts w:eastAsia="Yu Gothic"/>
                <w:szCs w:val="18"/>
              </w:rPr>
            </w:pPr>
            <w:r>
              <w:rPr>
                <w:rFonts w:cs="Arial"/>
              </w:rPr>
              <w:t>10</w:t>
            </w:r>
          </w:p>
        </w:tc>
        <w:tc>
          <w:tcPr>
            <w:tcW w:w="2554" w:type="dxa"/>
            <w:gridSpan w:val="2"/>
            <w:shd w:val="clear" w:color="auto" w:fill="auto"/>
            <w:noWrap/>
          </w:tcPr>
          <w:p>
            <w:pPr>
              <w:pStyle w:val="95"/>
              <w:rPr>
                <w:rFonts w:eastAsia="Yu Gothic"/>
                <w:szCs w:val="18"/>
              </w:rPr>
            </w:pPr>
            <w:r>
              <w:rPr>
                <w:rFonts w:cs="Arial"/>
              </w:rPr>
              <w:t>N/A</w:t>
            </w:r>
          </w:p>
        </w:tc>
        <w:tc>
          <w:tcPr>
            <w:tcW w:w="1323" w:type="dxa"/>
            <w:gridSpan w:val="2"/>
            <w:shd w:val="clear" w:color="auto" w:fill="auto"/>
            <w:noWrap/>
          </w:tcPr>
          <w:p>
            <w:pPr>
              <w:pStyle w:val="95"/>
              <w:rPr>
                <w:rFonts w:eastAsia="Yu Gothic"/>
                <w:szCs w:val="18"/>
              </w:rPr>
            </w:pPr>
            <w:r>
              <w:rPr>
                <w:rFonts w:cs="Arial"/>
              </w:rPr>
              <w:t>4173</w:t>
            </w:r>
          </w:p>
        </w:tc>
        <w:tc>
          <w:tcPr>
            <w:tcW w:w="867" w:type="dxa"/>
            <w:gridSpan w:val="2"/>
            <w:shd w:val="clear" w:color="auto" w:fill="auto"/>
          </w:tcPr>
          <w:p>
            <w:pPr>
              <w:pStyle w:val="95"/>
              <w:rPr>
                <w:szCs w:val="18"/>
                <w:lang w:eastAsia="ja-JP"/>
              </w:rPr>
            </w:pPr>
            <w:r>
              <w:rPr>
                <w:szCs w:val="18"/>
                <w:lang w:eastAsia="ja-JP"/>
              </w:rPr>
              <w:t>15.9</w:t>
            </w:r>
          </w:p>
        </w:tc>
        <w:tc>
          <w:tcPr>
            <w:tcW w:w="1248" w:type="dxa"/>
            <w:gridSpan w:val="3"/>
            <w:shd w:val="clear" w:color="auto" w:fill="auto"/>
          </w:tcPr>
          <w:p>
            <w:pPr>
              <w:pStyle w:val="95"/>
              <w:rPr>
                <w:szCs w:val="18"/>
                <w:lang w:eastAsia="ja-JP"/>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lang w:eastAsia="ja-JP"/>
              </w:rPr>
            </w:pPr>
          </w:p>
        </w:tc>
        <w:tc>
          <w:tcPr>
            <w:tcW w:w="868" w:type="dxa"/>
            <w:shd w:val="clear" w:color="auto" w:fill="auto"/>
          </w:tcPr>
          <w:p>
            <w:pPr>
              <w:pStyle w:val="95"/>
              <w:rPr>
                <w:rFonts w:eastAsia="Yu Gothic"/>
                <w:szCs w:val="18"/>
              </w:rPr>
            </w:pPr>
            <w:r>
              <w:rPr>
                <w:szCs w:val="18"/>
                <w:lang w:eastAsia="ja-JP"/>
              </w:rPr>
              <w:t>3</w:t>
            </w:r>
          </w:p>
        </w:tc>
        <w:tc>
          <w:tcPr>
            <w:tcW w:w="1380" w:type="dxa"/>
            <w:gridSpan w:val="2"/>
            <w:shd w:val="clear" w:color="auto" w:fill="auto"/>
            <w:noWrap/>
          </w:tcPr>
          <w:p>
            <w:pPr>
              <w:pStyle w:val="95"/>
              <w:rPr>
                <w:rFonts w:eastAsia="Yu Gothic"/>
                <w:szCs w:val="18"/>
              </w:rPr>
            </w:pPr>
            <w:r>
              <w:rPr>
                <w:rFonts w:cs="Arial"/>
              </w:rPr>
              <w:t>1712.5</w:t>
            </w:r>
          </w:p>
        </w:tc>
        <w:tc>
          <w:tcPr>
            <w:tcW w:w="817" w:type="dxa"/>
            <w:gridSpan w:val="2"/>
            <w:shd w:val="clear" w:color="auto" w:fill="auto"/>
            <w:noWrap/>
          </w:tcPr>
          <w:p>
            <w:pPr>
              <w:pStyle w:val="95"/>
              <w:rPr>
                <w:rFonts w:eastAsia="Yu Gothic"/>
                <w:szCs w:val="18"/>
              </w:rPr>
            </w:pPr>
            <w:r>
              <w:rPr>
                <w:rFonts w:cs="Arial"/>
              </w:rPr>
              <w:t>5</w:t>
            </w:r>
          </w:p>
        </w:tc>
        <w:tc>
          <w:tcPr>
            <w:tcW w:w="2554" w:type="dxa"/>
            <w:gridSpan w:val="2"/>
            <w:shd w:val="clear" w:color="auto" w:fill="auto"/>
            <w:noWrap/>
          </w:tcPr>
          <w:p>
            <w:pPr>
              <w:pStyle w:val="95"/>
              <w:rPr>
                <w:rFonts w:eastAsia="Yu Gothic"/>
                <w:szCs w:val="18"/>
              </w:rPr>
            </w:pPr>
            <w:r>
              <w:rPr>
                <w:rFonts w:cs="Arial"/>
              </w:rPr>
              <w:t>25</w:t>
            </w:r>
          </w:p>
        </w:tc>
        <w:tc>
          <w:tcPr>
            <w:tcW w:w="1323" w:type="dxa"/>
            <w:gridSpan w:val="2"/>
            <w:shd w:val="clear" w:color="auto" w:fill="auto"/>
            <w:noWrap/>
          </w:tcPr>
          <w:p>
            <w:pPr>
              <w:pStyle w:val="95"/>
              <w:rPr>
                <w:rFonts w:eastAsia="Yu Gothic"/>
                <w:szCs w:val="18"/>
              </w:rPr>
            </w:pPr>
            <w:r>
              <w:rPr>
                <w:rFonts w:cs="Arial"/>
              </w:rPr>
              <w:t>1807.5</w:t>
            </w:r>
          </w:p>
        </w:tc>
        <w:tc>
          <w:tcPr>
            <w:tcW w:w="867" w:type="dxa"/>
            <w:gridSpan w:val="2"/>
            <w:shd w:val="clear" w:color="auto" w:fill="auto"/>
          </w:tcPr>
          <w:p>
            <w:pPr>
              <w:pStyle w:val="95"/>
              <w:rPr>
                <w:szCs w:val="18"/>
                <w:lang w:eastAsia="ja-JP"/>
              </w:rPr>
            </w:pPr>
            <w:r>
              <w:rPr>
                <w:szCs w:val="18"/>
                <w:lang w:eastAsia="ja-JP"/>
              </w:rPr>
              <w:t>N/A</w:t>
            </w:r>
          </w:p>
        </w:tc>
        <w:tc>
          <w:tcPr>
            <w:tcW w:w="1248" w:type="dxa"/>
            <w:gridSpan w:val="3"/>
            <w:shd w:val="clear" w:color="auto" w:fill="auto"/>
          </w:tcPr>
          <w:p>
            <w:pPr>
              <w:pStyle w:val="95"/>
              <w:rPr>
                <w:szCs w:val="18"/>
                <w:lang w:eastAsia="ja-JP"/>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lang w:eastAsia="ja-JP"/>
              </w:rPr>
            </w:pPr>
          </w:p>
        </w:tc>
        <w:tc>
          <w:tcPr>
            <w:tcW w:w="868" w:type="dxa"/>
            <w:shd w:val="clear" w:color="auto" w:fill="auto"/>
          </w:tcPr>
          <w:p>
            <w:pPr>
              <w:pStyle w:val="95"/>
              <w:rPr>
                <w:rFonts w:eastAsia="Yu Gothic"/>
                <w:szCs w:val="18"/>
              </w:rPr>
            </w:pPr>
            <w:r>
              <w:rPr>
                <w:szCs w:val="18"/>
                <w:lang w:eastAsia="ja-JP"/>
              </w:rPr>
              <w:t>28</w:t>
            </w:r>
          </w:p>
        </w:tc>
        <w:tc>
          <w:tcPr>
            <w:tcW w:w="1380" w:type="dxa"/>
            <w:gridSpan w:val="2"/>
            <w:shd w:val="clear" w:color="auto" w:fill="auto"/>
            <w:noWrap/>
          </w:tcPr>
          <w:p>
            <w:pPr>
              <w:pStyle w:val="95"/>
              <w:rPr>
                <w:rFonts w:eastAsia="Yu Gothic"/>
                <w:szCs w:val="18"/>
              </w:rPr>
            </w:pPr>
            <w:r>
              <w:rPr>
                <w:rFonts w:cs="Arial"/>
              </w:rPr>
              <w:t>N/A</w:t>
            </w:r>
          </w:p>
        </w:tc>
        <w:tc>
          <w:tcPr>
            <w:tcW w:w="817" w:type="dxa"/>
            <w:gridSpan w:val="2"/>
            <w:shd w:val="clear" w:color="auto" w:fill="auto"/>
            <w:noWrap/>
          </w:tcPr>
          <w:p>
            <w:pPr>
              <w:pStyle w:val="95"/>
              <w:rPr>
                <w:rFonts w:eastAsia="Yu Gothic"/>
                <w:szCs w:val="18"/>
              </w:rPr>
            </w:pPr>
            <w:r>
              <w:rPr>
                <w:rFonts w:cs="Arial"/>
              </w:rPr>
              <w:t>5</w:t>
            </w:r>
          </w:p>
        </w:tc>
        <w:tc>
          <w:tcPr>
            <w:tcW w:w="2554" w:type="dxa"/>
            <w:gridSpan w:val="2"/>
            <w:shd w:val="clear" w:color="auto" w:fill="auto"/>
            <w:noWrap/>
          </w:tcPr>
          <w:p>
            <w:pPr>
              <w:pStyle w:val="95"/>
              <w:rPr>
                <w:rFonts w:eastAsia="Yu Gothic"/>
                <w:szCs w:val="18"/>
              </w:rPr>
            </w:pPr>
            <w:r>
              <w:rPr>
                <w:rFonts w:cs="Arial"/>
              </w:rPr>
              <w:t>N/A</w:t>
            </w:r>
          </w:p>
        </w:tc>
        <w:tc>
          <w:tcPr>
            <w:tcW w:w="1323" w:type="dxa"/>
            <w:gridSpan w:val="2"/>
            <w:shd w:val="clear" w:color="auto" w:fill="auto"/>
            <w:noWrap/>
          </w:tcPr>
          <w:p>
            <w:pPr>
              <w:pStyle w:val="95"/>
              <w:rPr>
                <w:rFonts w:eastAsia="Yu Gothic"/>
                <w:szCs w:val="18"/>
              </w:rPr>
            </w:pPr>
            <w:r>
              <w:rPr>
                <w:rFonts w:cs="Arial"/>
              </w:rPr>
              <w:t>770</w:t>
            </w:r>
          </w:p>
        </w:tc>
        <w:tc>
          <w:tcPr>
            <w:tcW w:w="867" w:type="dxa"/>
            <w:gridSpan w:val="2"/>
            <w:shd w:val="clear" w:color="auto" w:fill="auto"/>
          </w:tcPr>
          <w:p>
            <w:pPr>
              <w:pStyle w:val="95"/>
              <w:rPr>
                <w:szCs w:val="18"/>
                <w:lang w:eastAsia="ja-JP"/>
              </w:rPr>
            </w:pPr>
            <w:r>
              <w:rPr>
                <w:szCs w:val="18"/>
                <w:lang w:eastAsia="ja-JP"/>
              </w:rPr>
              <w:t>15.3</w:t>
            </w:r>
          </w:p>
        </w:tc>
        <w:tc>
          <w:tcPr>
            <w:tcW w:w="1248" w:type="dxa"/>
            <w:gridSpan w:val="3"/>
            <w:shd w:val="clear" w:color="auto" w:fill="auto"/>
          </w:tcPr>
          <w:p>
            <w:pPr>
              <w:pStyle w:val="95"/>
              <w:rPr>
                <w:szCs w:val="18"/>
                <w:lang w:eastAsia="ja-JP"/>
              </w:rPr>
            </w:pPr>
            <w:r>
              <w:rPr>
                <w:lang w:eastAsia="ja-JP"/>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lang w:eastAsia="ja-JP"/>
              </w:rPr>
            </w:pPr>
          </w:p>
        </w:tc>
        <w:tc>
          <w:tcPr>
            <w:tcW w:w="868" w:type="dxa"/>
            <w:shd w:val="clear" w:color="auto" w:fill="auto"/>
          </w:tcPr>
          <w:p>
            <w:pPr>
              <w:pStyle w:val="95"/>
              <w:rPr>
                <w:rFonts w:eastAsia="Yu Gothic"/>
                <w:szCs w:val="18"/>
              </w:rPr>
            </w:pPr>
            <w:r>
              <w:rPr>
                <w:szCs w:val="18"/>
                <w:lang w:eastAsia="ja-JP"/>
              </w:rPr>
              <w:t>n77</w:t>
            </w:r>
          </w:p>
        </w:tc>
        <w:tc>
          <w:tcPr>
            <w:tcW w:w="1380" w:type="dxa"/>
            <w:gridSpan w:val="2"/>
            <w:shd w:val="clear" w:color="auto" w:fill="auto"/>
            <w:noWrap/>
          </w:tcPr>
          <w:p>
            <w:pPr>
              <w:pStyle w:val="95"/>
              <w:rPr>
                <w:rFonts w:eastAsia="Yu Gothic"/>
                <w:szCs w:val="18"/>
              </w:rPr>
            </w:pPr>
            <w:r>
              <w:rPr>
                <w:rFonts w:cs="Arial"/>
              </w:rPr>
              <w:t>4195</w:t>
            </w:r>
          </w:p>
        </w:tc>
        <w:tc>
          <w:tcPr>
            <w:tcW w:w="817" w:type="dxa"/>
            <w:gridSpan w:val="2"/>
            <w:shd w:val="clear" w:color="auto" w:fill="auto"/>
            <w:noWrap/>
          </w:tcPr>
          <w:p>
            <w:pPr>
              <w:pStyle w:val="95"/>
              <w:rPr>
                <w:rFonts w:eastAsia="Yu Gothic"/>
                <w:szCs w:val="18"/>
              </w:rPr>
            </w:pPr>
            <w:r>
              <w:rPr>
                <w:rFonts w:cs="Arial"/>
              </w:rPr>
              <w:t>10</w:t>
            </w:r>
          </w:p>
        </w:tc>
        <w:tc>
          <w:tcPr>
            <w:tcW w:w="2554" w:type="dxa"/>
            <w:gridSpan w:val="2"/>
            <w:shd w:val="clear" w:color="auto" w:fill="auto"/>
            <w:noWrap/>
          </w:tcPr>
          <w:p>
            <w:pPr>
              <w:pStyle w:val="95"/>
              <w:rPr>
                <w:rFonts w:eastAsia="Yu Gothic"/>
                <w:szCs w:val="18"/>
              </w:rPr>
            </w:pPr>
            <w:r>
              <w:rPr>
                <w:rFonts w:cs="Arial"/>
              </w:rPr>
              <w:t>50</w:t>
            </w:r>
          </w:p>
        </w:tc>
        <w:tc>
          <w:tcPr>
            <w:tcW w:w="1323" w:type="dxa"/>
            <w:gridSpan w:val="2"/>
            <w:shd w:val="clear" w:color="auto" w:fill="auto"/>
            <w:noWrap/>
          </w:tcPr>
          <w:p>
            <w:pPr>
              <w:pStyle w:val="95"/>
              <w:rPr>
                <w:rFonts w:eastAsia="Yu Gothic"/>
                <w:szCs w:val="18"/>
              </w:rPr>
            </w:pPr>
            <w:r>
              <w:rPr>
                <w:rFonts w:cs="Arial"/>
              </w:rPr>
              <w:t>4195</w:t>
            </w:r>
          </w:p>
        </w:tc>
        <w:tc>
          <w:tcPr>
            <w:tcW w:w="867" w:type="dxa"/>
            <w:gridSpan w:val="2"/>
            <w:shd w:val="clear" w:color="auto" w:fill="auto"/>
          </w:tcPr>
          <w:p>
            <w:pPr>
              <w:pStyle w:val="95"/>
              <w:rPr>
                <w:szCs w:val="18"/>
                <w:lang w:eastAsia="ja-JP"/>
              </w:rPr>
            </w:pPr>
            <w:r>
              <w:rPr>
                <w:szCs w:val="18"/>
                <w:lang w:eastAsia="ja-JP"/>
              </w:rPr>
              <w:t>N/A</w:t>
            </w:r>
          </w:p>
        </w:tc>
        <w:tc>
          <w:tcPr>
            <w:tcW w:w="1248" w:type="dxa"/>
            <w:gridSpan w:val="3"/>
            <w:shd w:val="clear" w:color="auto" w:fill="auto"/>
          </w:tcPr>
          <w:p>
            <w:pPr>
              <w:pStyle w:val="95"/>
              <w:rPr>
                <w:szCs w:val="18"/>
                <w:lang w:eastAsia="ja-JP"/>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5"/>
              <w:rPr>
                <w:lang w:eastAsia="ja-JP"/>
              </w:rPr>
            </w:pPr>
            <w:r>
              <w:rPr>
                <w:rFonts w:cs="Arial"/>
                <w:szCs w:val="18"/>
                <w:lang w:eastAsia="ja-JP"/>
              </w:rPr>
              <w:t>DC_3A-28A_n38A</w:t>
            </w:r>
          </w:p>
        </w:tc>
        <w:tc>
          <w:tcPr>
            <w:tcW w:w="868" w:type="dxa"/>
            <w:tcBorders>
              <w:left w:val="single" w:color="auto" w:sz="4" w:space="0"/>
            </w:tcBorders>
            <w:shd w:val="clear" w:color="auto" w:fill="auto"/>
          </w:tcPr>
          <w:p>
            <w:pPr>
              <w:pStyle w:val="95"/>
              <w:rPr>
                <w:szCs w:val="18"/>
                <w:lang w:eastAsia="ja-JP"/>
              </w:rPr>
            </w:pPr>
            <w:r>
              <w:rPr>
                <w:rFonts w:eastAsia="Malgun Gothic" w:cs="Arial"/>
                <w:szCs w:val="18"/>
                <w:lang w:eastAsia="ko-KR"/>
              </w:rPr>
              <w:t>3</w:t>
            </w:r>
          </w:p>
        </w:tc>
        <w:tc>
          <w:tcPr>
            <w:tcW w:w="1380" w:type="dxa"/>
            <w:gridSpan w:val="2"/>
            <w:shd w:val="clear" w:color="auto" w:fill="auto"/>
            <w:noWrap/>
          </w:tcPr>
          <w:p>
            <w:pPr>
              <w:pStyle w:val="95"/>
              <w:rPr>
                <w:rFonts w:cs="Arial"/>
              </w:rPr>
            </w:pPr>
            <w:r>
              <w:rPr>
                <w:rFonts w:eastAsia="Malgun Gothic" w:cs="Arial"/>
                <w:szCs w:val="18"/>
                <w:lang w:eastAsia="ko-KR"/>
              </w:rPr>
              <w:t>N/A</w:t>
            </w:r>
          </w:p>
        </w:tc>
        <w:tc>
          <w:tcPr>
            <w:tcW w:w="817" w:type="dxa"/>
            <w:gridSpan w:val="2"/>
            <w:shd w:val="clear" w:color="auto" w:fill="auto"/>
            <w:noWrap/>
          </w:tcPr>
          <w:p>
            <w:pPr>
              <w:pStyle w:val="95"/>
              <w:rPr>
                <w:rFonts w:cs="Arial"/>
              </w:rPr>
            </w:pPr>
            <w:r>
              <w:rPr>
                <w:rFonts w:eastAsia="Malgun Gothic" w:cs="Arial"/>
                <w:szCs w:val="18"/>
                <w:lang w:eastAsia="ko-KR"/>
              </w:rPr>
              <w:t>5</w:t>
            </w:r>
          </w:p>
        </w:tc>
        <w:tc>
          <w:tcPr>
            <w:tcW w:w="2554" w:type="dxa"/>
            <w:gridSpan w:val="2"/>
            <w:shd w:val="clear" w:color="auto" w:fill="auto"/>
            <w:noWrap/>
          </w:tcPr>
          <w:p>
            <w:pPr>
              <w:pStyle w:val="95"/>
              <w:rPr>
                <w:rFonts w:cs="Arial"/>
              </w:rPr>
            </w:pPr>
            <w:r>
              <w:rPr>
                <w:rFonts w:eastAsia="Malgun Gothic" w:cs="Arial"/>
                <w:szCs w:val="18"/>
                <w:lang w:eastAsia="ko-KR"/>
              </w:rPr>
              <w:t>N/A</w:t>
            </w:r>
          </w:p>
        </w:tc>
        <w:tc>
          <w:tcPr>
            <w:tcW w:w="1323" w:type="dxa"/>
            <w:gridSpan w:val="2"/>
            <w:shd w:val="clear" w:color="auto" w:fill="auto"/>
            <w:noWrap/>
          </w:tcPr>
          <w:p>
            <w:pPr>
              <w:pStyle w:val="95"/>
              <w:rPr>
                <w:rFonts w:cs="Arial"/>
              </w:rPr>
            </w:pPr>
            <w:r>
              <w:rPr>
                <w:rFonts w:eastAsia="Malgun Gothic" w:cs="Arial"/>
                <w:szCs w:val="18"/>
                <w:lang w:eastAsia="ko-KR"/>
              </w:rPr>
              <w:t>1870</w:t>
            </w:r>
          </w:p>
        </w:tc>
        <w:tc>
          <w:tcPr>
            <w:tcW w:w="867" w:type="dxa"/>
            <w:gridSpan w:val="2"/>
            <w:shd w:val="clear" w:color="auto" w:fill="auto"/>
          </w:tcPr>
          <w:p>
            <w:pPr>
              <w:pStyle w:val="95"/>
              <w:rPr>
                <w:szCs w:val="18"/>
                <w:lang w:eastAsia="ja-JP"/>
              </w:rPr>
            </w:pPr>
            <w:r>
              <w:rPr>
                <w:rFonts w:cs="Arial"/>
                <w:szCs w:val="18"/>
                <w:lang w:eastAsia="zh-CN"/>
              </w:rPr>
              <w:t>26.0</w:t>
            </w:r>
          </w:p>
        </w:tc>
        <w:tc>
          <w:tcPr>
            <w:tcW w:w="1248" w:type="dxa"/>
            <w:gridSpan w:val="3"/>
            <w:shd w:val="clear" w:color="auto" w:fill="auto"/>
          </w:tcPr>
          <w:p>
            <w:pPr>
              <w:pStyle w:val="95"/>
            </w:pPr>
            <w:r>
              <w:rPr>
                <w:rFonts w:cs="Arial"/>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lang w:eastAsia="ja-JP"/>
              </w:rPr>
            </w:pPr>
          </w:p>
        </w:tc>
        <w:tc>
          <w:tcPr>
            <w:tcW w:w="868" w:type="dxa"/>
            <w:tcBorders>
              <w:left w:val="single" w:color="auto" w:sz="4" w:space="0"/>
            </w:tcBorders>
            <w:shd w:val="clear" w:color="auto" w:fill="auto"/>
          </w:tcPr>
          <w:p>
            <w:pPr>
              <w:pStyle w:val="95"/>
              <w:rPr>
                <w:szCs w:val="18"/>
                <w:lang w:eastAsia="ja-JP"/>
              </w:rPr>
            </w:pPr>
            <w:r>
              <w:rPr>
                <w:rFonts w:eastAsia="Malgun Gothic" w:cs="Arial"/>
                <w:szCs w:val="18"/>
                <w:lang w:eastAsia="ko-KR"/>
              </w:rPr>
              <w:t>28</w:t>
            </w:r>
          </w:p>
        </w:tc>
        <w:tc>
          <w:tcPr>
            <w:tcW w:w="1380" w:type="dxa"/>
            <w:gridSpan w:val="2"/>
            <w:shd w:val="clear" w:color="auto" w:fill="auto"/>
            <w:noWrap/>
          </w:tcPr>
          <w:p>
            <w:pPr>
              <w:pStyle w:val="95"/>
              <w:rPr>
                <w:rFonts w:cs="Arial"/>
              </w:rPr>
            </w:pPr>
            <w:r>
              <w:rPr>
                <w:rFonts w:eastAsia="Malgun Gothic" w:cs="Arial"/>
                <w:szCs w:val="18"/>
                <w:lang w:eastAsia="ko-KR"/>
              </w:rPr>
              <w:t>710</w:t>
            </w:r>
          </w:p>
        </w:tc>
        <w:tc>
          <w:tcPr>
            <w:tcW w:w="817" w:type="dxa"/>
            <w:gridSpan w:val="2"/>
            <w:shd w:val="clear" w:color="auto" w:fill="auto"/>
            <w:noWrap/>
          </w:tcPr>
          <w:p>
            <w:pPr>
              <w:pStyle w:val="95"/>
              <w:rPr>
                <w:rFonts w:cs="Arial"/>
              </w:rPr>
            </w:pPr>
            <w:r>
              <w:rPr>
                <w:rFonts w:eastAsia="Malgun Gothic" w:cs="Arial"/>
                <w:szCs w:val="18"/>
                <w:lang w:eastAsia="ko-KR"/>
              </w:rPr>
              <w:t>5</w:t>
            </w:r>
          </w:p>
        </w:tc>
        <w:tc>
          <w:tcPr>
            <w:tcW w:w="2554" w:type="dxa"/>
            <w:gridSpan w:val="2"/>
            <w:shd w:val="clear" w:color="auto" w:fill="auto"/>
            <w:noWrap/>
          </w:tcPr>
          <w:p>
            <w:pPr>
              <w:pStyle w:val="95"/>
              <w:rPr>
                <w:rFonts w:cs="Arial"/>
              </w:rPr>
            </w:pPr>
            <w:r>
              <w:rPr>
                <w:rFonts w:eastAsia="Malgun Gothic" w:cs="Arial"/>
                <w:szCs w:val="18"/>
                <w:lang w:eastAsia="ko-KR"/>
              </w:rPr>
              <w:t>25</w:t>
            </w:r>
          </w:p>
        </w:tc>
        <w:tc>
          <w:tcPr>
            <w:tcW w:w="1323" w:type="dxa"/>
            <w:gridSpan w:val="2"/>
            <w:shd w:val="clear" w:color="auto" w:fill="auto"/>
            <w:noWrap/>
          </w:tcPr>
          <w:p>
            <w:pPr>
              <w:pStyle w:val="95"/>
              <w:rPr>
                <w:rFonts w:cs="Arial"/>
              </w:rPr>
            </w:pPr>
            <w:r>
              <w:rPr>
                <w:rFonts w:eastAsia="Malgun Gothic" w:cs="Arial"/>
                <w:szCs w:val="18"/>
                <w:lang w:eastAsia="ko-KR"/>
              </w:rPr>
              <w:t>765</w:t>
            </w:r>
          </w:p>
        </w:tc>
        <w:tc>
          <w:tcPr>
            <w:tcW w:w="867" w:type="dxa"/>
            <w:gridSpan w:val="2"/>
            <w:shd w:val="clear" w:color="auto" w:fill="auto"/>
          </w:tcPr>
          <w:p>
            <w:pPr>
              <w:pStyle w:val="95"/>
              <w:rPr>
                <w:szCs w:val="18"/>
                <w:lang w:eastAsia="ja-JP"/>
              </w:rPr>
            </w:pPr>
            <w:r>
              <w:rPr>
                <w:rFonts w:cs="Arial"/>
                <w:szCs w:val="18"/>
                <w:lang w:eastAsia="zh-CN"/>
              </w:rPr>
              <w:t>N/A</w:t>
            </w:r>
          </w:p>
        </w:tc>
        <w:tc>
          <w:tcPr>
            <w:tcW w:w="1248" w:type="dxa"/>
            <w:gridSpan w:val="3"/>
            <w:shd w:val="clear" w:color="auto" w:fill="auto"/>
          </w:tcPr>
          <w:p>
            <w:pPr>
              <w:pStyle w:val="95"/>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lang w:eastAsia="ja-JP"/>
              </w:rPr>
            </w:pPr>
          </w:p>
        </w:tc>
        <w:tc>
          <w:tcPr>
            <w:tcW w:w="868" w:type="dxa"/>
            <w:tcBorders>
              <w:left w:val="single" w:color="auto" w:sz="4" w:space="0"/>
            </w:tcBorders>
            <w:shd w:val="clear" w:color="auto" w:fill="auto"/>
          </w:tcPr>
          <w:p>
            <w:pPr>
              <w:pStyle w:val="95"/>
              <w:rPr>
                <w:szCs w:val="18"/>
                <w:lang w:eastAsia="ja-JP"/>
              </w:rPr>
            </w:pPr>
            <w:r>
              <w:rPr>
                <w:rFonts w:eastAsia="Malgun Gothic" w:cs="Arial"/>
                <w:szCs w:val="18"/>
                <w:lang w:eastAsia="ko-KR"/>
              </w:rPr>
              <w:t>n38</w:t>
            </w:r>
          </w:p>
        </w:tc>
        <w:tc>
          <w:tcPr>
            <w:tcW w:w="1380" w:type="dxa"/>
            <w:gridSpan w:val="2"/>
            <w:shd w:val="clear" w:color="auto" w:fill="auto"/>
            <w:noWrap/>
          </w:tcPr>
          <w:p>
            <w:pPr>
              <w:pStyle w:val="95"/>
              <w:rPr>
                <w:rFonts w:cs="Arial"/>
              </w:rPr>
            </w:pPr>
            <w:r>
              <w:rPr>
                <w:rFonts w:eastAsia="Malgun Gothic" w:cs="Arial"/>
                <w:szCs w:val="18"/>
                <w:lang w:eastAsia="ko-KR"/>
              </w:rPr>
              <w:t>2580</w:t>
            </w:r>
          </w:p>
        </w:tc>
        <w:tc>
          <w:tcPr>
            <w:tcW w:w="817" w:type="dxa"/>
            <w:gridSpan w:val="2"/>
            <w:shd w:val="clear" w:color="auto" w:fill="auto"/>
            <w:noWrap/>
          </w:tcPr>
          <w:p>
            <w:pPr>
              <w:pStyle w:val="95"/>
              <w:rPr>
                <w:rFonts w:cs="Arial"/>
              </w:rPr>
            </w:pPr>
            <w:r>
              <w:rPr>
                <w:rFonts w:eastAsia="Malgun Gothic" w:cs="Arial"/>
                <w:szCs w:val="18"/>
                <w:lang w:eastAsia="ko-KR"/>
              </w:rPr>
              <w:t>5</w:t>
            </w:r>
          </w:p>
        </w:tc>
        <w:tc>
          <w:tcPr>
            <w:tcW w:w="2554" w:type="dxa"/>
            <w:gridSpan w:val="2"/>
            <w:shd w:val="clear" w:color="auto" w:fill="auto"/>
            <w:noWrap/>
          </w:tcPr>
          <w:p>
            <w:pPr>
              <w:pStyle w:val="95"/>
              <w:rPr>
                <w:rFonts w:cs="Arial"/>
              </w:rPr>
            </w:pPr>
            <w:r>
              <w:rPr>
                <w:rFonts w:eastAsia="Malgun Gothic" w:cs="Arial"/>
                <w:szCs w:val="18"/>
                <w:lang w:eastAsia="ko-KR"/>
              </w:rPr>
              <w:t>25</w:t>
            </w:r>
          </w:p>
        </w:tc>
        <w:tc>
          <w:tcPr>
            <w:tcW w:w="1323" w:type="dxa"/>
            <w:gridSpan w:val="2"/>
            <w:shd w:val="clear" w:color="auto" w:fill="auto"/>
            <w:noWrap/>
          </w:tcPr>
          <w:p>
            <w:pPr>
              <w:pStyle w:val="95"/>
              <w:rPr>
                <w:rFonts w:cs="Arial"/>
              </w:rPr>
            </w:pPr>
            <w:r>
              <w:rPr>
                <w:rFonts w:eastAsia="Malgun Gothic" w:cs="Arial"/>
                <w:szCs w:val="18"/>
                <w:lang w:eastAsia="ko-KR"/>
              </w:rPr>
              <w:t>2580</w:t>
            </w:r>
          </w:p>
        </w:tc>
        <w:tc>
          <w:tcPr>
            <w:tcW w:w="867" w:type="dxa"/>
            <w:gridSpan w:val="2"/>
            <w:shd w:val="clear" w:color="auto" w:fill="auto"/>
          </w:tcPr>
          <w:p>
            <w:pPr>
              <w:pStyle w:val="95"/>
              <w:rPr>
                <w:szCs w:val="18"/>
                <w:lang w:eastAsia="ja-JP"/>
              </w:rPr>
            </w:pPr>
            <w:r>
              <w:rPr>
                <w:rFonts w:cs="Arial"/>
                <w:szCs w:val="18"/>
                <w:lang w:eastAsia="zh-CN"/>
              </w:rPr>
              <w:t>N/A</w:t>
            </w:r>
          </w:p>
        </w:tc>
        <w:tc>
          <w:tcPr>
            <w:tcW w:w="1248" w:type="dxa"/>
            <w:gridSpan w:val="3"/>
            <w:shd w:val="clear" w:color="auto" w:fill="auto"/>
          </w:tcPr>
          <w:p>
            <w:pPr>
              <w:pStyle w:val="95"/>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lang w:eastAsia="ja-JP"/>
              </w:rPr>
            </w:pPr>
          </w:p>
        </w:tc>
        <w:tc>
          <w:tcPr>
            <w:tcW w:w="868" w:type="dxa"/>
            <w:tcBorders>
              <w:left w:val="single" w:color="auto" w:sz="4" w:space="0"/>
            </w:tcBorders>
            <w:shd w:val="clear" w:color="auto" w:fill="auto"/>
          </w:tcPr>
          <w:p>
            <w:pPr>
              <w:pStyle w:val="95"/>
              <w:rPr>
                <w:szCs w:val="18"/>
                <w:lang w:eastAsia="ja-JP"/>
              </w:rPr>
            </w:pPr>
            <w:r>
              <w:rPr>
                <w:rFonts w:cs="Arial"/>
                <w:szCs w:val="18"/>
              </w:rPr>
              <w:t>3</w:t>
            </w:r>
          </w:p>
        </w:tc>
        <w:tc>
          <w:tcPr>
            <w:tcW w:w="1380" w:type="dxa"/>
            <w:gridSpan w:val="2"/>
            <w:shd w:val="clear" w:color="auto" w:fill="auto"/>
            <w:noWrap/>
          </w:tcPr>
          <w:p>
            <w:pPr>
              <w:pStyle w:val="95"/>
              <w:rPr>
                <w:rFonts w:cs="Arial"/>
              </w:rPr>
            </w:pPr>
            <w:r>
              <w:rPr>
                <w:rFonts w:cs="Arial"/>
                <w:szCs w:val="18"/>
              </w:rPr>
              <w:t>1780</w:t>
            </w:r>
          </w:p>
        </w:tc>
        <w:tc>
          <w:tcPr>
            <w:tcW w:w="817" w:type="dxa"/>
            <w:gridSpan w:val="2"/>
            <w:shd w:val="clear" w:color="auto" w:fill="auto"/>
            <w:noWrap/>
          </w:tcPr>
          <w:p>
            <w:pPr>
              <w:pStyle w:val="95"/>
              <w:rPr>
                <w:rFonts w:cs="Arial"/>
              </w:rPr>
            </w:pPr>
            <w:r>
              <w:rPr>
                <w:rFonts w:cs="Arial"/>
                <w:szCs w:val="18"/>
              </w:rPr>
              <w:t>5</w:t>
            </w:r>
          </w:p>
        </w:tc>
        <w:tc>
          <w:tcPr>
            <w:tcW w:w="2554" w:type="dxa"/>
            <w:gridSpan w:val="2"/>
            <w:shd w:val="clear" w:color="auto" w:fill="auto"/>
            <w:noWrap/>
          </w:tcPr>
          <w:p>
            <w:pPr>
              <w:pStyle w:val="95"/>
              <w:rPr>
                <w:rFonts w:cs="Arial"/>
              </w:rPr>
            </w:pPr>
            <w:r>
              <w:rPr>
                <w:rFonts w:cs="Arial"/>
                <w:szCs w:val="18"/>
              </w:rPr>
              <w:t>25</w:t>
            </w:r>
          </w:p>
        </w:tc>
        <w:tc>
          <w:tcPr>
            <w:tcW w:w="1323" w:type="dxa"/>
            <w:gridSpan w:val="2"/>
            <w:shd w:val="clear" w:color="auto" w:fill="auto"/>
            <w:noWrap/>
          </w:tcPr>
          <w:p>
            <w:pPr>
              <w:pStyle w:val="95"/>
              <w:rPr>
                <w:rFonts w:cs="Arial"/>
              </w:rPr>
            </w:pPr>
            <w:r>
              <w:rPr>
                <w:rFonts w:eastAsia="Malgun Gothic" w:cs="Arial"/>
                <w:szCs w:val="18"/>
                <w:lang w:eastAsia="ko-KR"/>
              </w:rPr>
              <w:t>1875</w:t>
            </w:r>
          </w:p>
        </w:tc>
        <w:tc>
          <w:tcPr>
            <w:tcW w:w="867" w:type="dxa"/>
            <w:gridSpan w:val="2"/>
            <w:shd w:val="clear" w:color="auto" w:fill="auto"/>
          </w:tcPr>
          <w:p>
            <w:pPr>
              <w:pStyle w:val="95"/>
              <w:rPr>
                <w:szCs w:val="18"/>
                <w:lang w:eastAsia="ja-JP"/>
              </w:rPr>
            </w:pPr>
            <w:r>
              <w:rPr>
                <w:rFonts w:cs="Arial"/>
                <w:szCs w:val="18"/>
                <w:lang w:eastAsia="zh-CN"/>
              </w:rPr>
              <w:t>N/A</w:t>
            </w:r>
          </w:p>
        </w:tc>
        <w:tc>
          <w:tcPr>
            <w:tcW w:w="1248" w:type="dxa"/>
            <w:gridSpan w:val="3"/>
            <w:shd w:val="clear" w:color="auto" w:fill="auto"/>
          </w:tcPr>
          <w:p>
            <w:pPr>
              <w:pStyle w:val="95"/>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lang w:eastAsia="ja-JP"/>
              </w:rPr>
            </w:pPr>
          </w:p>
        </w:tc>
        <w:tc>
          <w:tcPr>
            <w:tcW w:w="868" w:type="dxa"/>
            <w:tcBorders>
              <w:left w:val="single" w:color="auto" w:sz="4" w:space="0"/>
            </w:tcBorders>
            <w:shd w:val="clear" w:color="auto" w:fill="auto"/>
          </w:tcPr>
          <w:p>
            <w:pPr>
              <w:pStyle w:val="95"/>
              <w:rPr>
                <w:szCs w:val="18"/>
                <w:lang w:eastAsia="ja-JP"/>
              </w:rPr>
            </w:pPr>
            <w:r>
              <w:rPr>
                <w:rFonts w:cs="Arial"/>
                <w:szCs w:val="18"/>
              </w:rPr>
              <w:t>28</w:t>
            </w:r>
          </w:p>
        </w:tc>
        <w:tc>
          <w:tcPr>
            <w:tcW w:w="1380" w:type="dxa"/>
            <w:gridSpan w:val="2"/>
            <w:shd w:val="clear" w:color="auto" w:fill="auto"/>
            <w:noWrap/>
          </w:tcPr>
          <w:p>
            <w:pPr>
              <w:pStyle w:val="95"/>
              <w:rPr>
                <w:rFonts w:cs="Arial"/>
              </w:rPr>
            </w:pPr>
            <w:r>
              <w:rPr>
                <w:rFonts w:eastAsia="Malgun Gothic" w:cs="Arial"/>
                <w:szCs w:val="18"/>
                <w:lang w:eastAsia="ko-KR"/>
              </w:rPr>
              <w:t>N/A</w:t>
            </w:r>
          </w:p>
        </w:tc>
        <w:tc>
          <w:tcPr>
            <w:tcW w:w="817" w:type="dxa"/>
            <w:gridSpan w:val="2"/>
            <w:shd w:val="clear" w:color="auto" w:fill="auto"/>
            <w:noWrap/>
          </w:tcPr>
          <w:p>
            <w:pPr>
              <w:pStyle w:val="95"/>
              <w:rPr>
                <w:rFonts w:cs="Arial"/>
              </w:rPr>
            </w:pPr>
            <w:r>
              <w:rPr>
                <w:rFonts w:cs="Arial"/>
                <w:szCs w:val="18"/>
              </w:rPr>
              <w:t>5</w:t>
            </w:r>
          </w:p>
        </w:tc>
        <w:tc>
          <w:tcPr>
            <w:tcW w:w="2554" w:type="dxa"/>
            <w:gridSpan w:val="2"/>
            <w:shd w:val="clear" w:color="auto" w:fill="auto"/>
            <w:noWrap/>
          </w:tcPr>
          <w:p>
            <w:pPr>
              <w:pStyle w:val="95"/>
              <w:rPr>
                <w:rFonts w:cs="Arial"/>
              </w:rPr>
            </w:pPr>
            <w:r>
              <w:rPr>
                <w:rFonts w:cs="Arial"/>
                <w:szCs w:val="18"/>
              </w:rPr>
              <w:t>N/A</w:t>
            </w:r>
          </w:p>
        </w:tc>
        <w:tc>
          <w:tcPr>
            <w:tcW w:w="1323" w:type="dxa"/>
            <w:gridSpan w:val="2"/>
            <w:shd w:val="clear" w:color="auto" w:fill="auto"/>
            <w:noWrap/>
          </w:tcPr>
          <w:p>
            <w:pPr>
              <w:pStyle w:val="95"/>
              <w:rPr>
                <w:rFonts w:cs="Arial"/>
              </w:rPr>
            </w:pPr>
            <w:r>
              <w:rPr>
                <w:rFonts w:eastAsia="Malgun Gothic" w:cs="Arial"/>
                <w:szCs w:val="18"/>
              </w:rPr>
              <w:t>800</w:t>
            </w:r>
          </w:p>
        </w:tc>
        <w:tc>
          <w:tcPr>
            <w:tcW w:w="867" w:type="dxa"/>
            <w:gridSpan w:val="2"/>
            <w:shd w:val="clear" w:color="auto" w:fill="auto"/>
          </w:tcPr>
          <w:p>
            <w:pPr>
              <w:pStyle w:val="95"/>
              <w:rPr>
                <w:szCs w:val="18"/>
                <w:lang w:eastAsia="ja-JP"/>
              </w:rPr>
            </w:pPr>
            <w:r>
              <w:rPr>
                <w:rFonts w:cs="Arial"/>
                <w:szCs w:val="18"/>
              </w:rPr>
              <w:t>20.0</w:t>
            </w:r>
          </w:p>
        </w:tc>
        <w:tc>
          <w:tcPr>
            <w:tcW w:w="1248" w:type="dxa"/>
            <w:gridSpan w:val="3"/>
            <w:shd w:val="clear" w:color="auto" w:fill="auto"/>
          </w:tcPr>
          <w:p>
            <w:pPr>
              <w:pStyle w:val="95"/>
            </w:pPr>
            <w:r>
              <w:rPr>
                <w:rFonts w:cs="Arial"/>
                <w:szCs w:val="18"/>
              </w:rPr>
              <w:t>IMD2</w:t>
            </w:r>
            <w:r>
              <w:rPr>
                <w:rFonts w:cs="Arial"/>
                <w:szCs w:val="18"/>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5"/>
              <w:rPr>
                <w:lang w:eastAsia="ja-JP"/>
              </w:rPr>
            </w:pPr>
          </w:p>
        </w:tc>
        <w:tc>
          <w:tcPr>
            <w:tcW w:w="868" w:type="dxa"/>
            <w:tcBorders>
              <w:left w:val="single" w:color="auto" w:sz="4" w:space="0"/>
            </w:tcBorders>
            <w:shd w:val="clear" w:color="auto" w:fill="auto"/>
          </w:tcPr>
          <w:p>
            <w:pPr>
              <w:pStyle w:val="95"/>
              <w:rPr>
                <w:szCs w:val="18"/>
                <w:lang w:eastAsia="ja-JP"/>
              </w:rPr>
            </w:pPr>
            <w:r>
              <w:rPr>
                <w:rFonts w:cs="Arial"/>
                <w:szCs w:val="18"/>
              </w:rPr>
              <w:t>n38</w:t>
            </w:r>
          </w:p>
        </w:tc>
        <w:tc>
          <w:tcPr>
            <w:tcW w:w="1380" w:type="dxa"/>
            <w:gridSpan w:val="2"/>
            <w:shd w:val="clear" w:color="auto" w:fill="auto"/>
            <w:noWrap/>
          </w:tcPr>
          <w:p>
            <w:pPr>
              <w:pStyle w:val="95"/>
              <w:rPr>
                <w:rFonts w:cs="Arial"/>
              </w:rPr>
            </w:pPr>
            <w:r>
              <w:rPr>
                <w:rFonts w:cs="Arial"/>
                <w:szCs w:val="18"/>
              </w:rPr>
              <w:t>2580</w:t>
            </w:r>
          </w:p>
        </w:tc>
        <w:tc>
          <w:tcPr>
            <w:tcW w:w="817" w:type="dxa"/>
            <w:gridSpan w:val="2"/>
            <w:shd w:val="clear" w:color="auto" w:fill="auto"/>
            <w:noWrap/>
          </w:tcPr>
          <w:p>
            <w:pPr>
              <w:pStyle w:val="95"/>
              <w:rPr>
                <w:rFonts w:cs="Arial"/>
              </w:rPr>
            </w:pPr>
            <w:r>
              <w:rPr>
                <w:rFonts w:cs="Arial"/>
                <w:szCs w:val="18"/>
              </w:rPr>
              <w:t>5</w:t>
            </w:r>
          </w:p>
        </w:tc>
        <w:tc>
          <w:tcPr>
            <w:tcW w:w="2554" w:type="dxa"/>
            <w:gridSpan w:val="2"/>
            <w:shd w:val="clear" w:color="auto" w:fill="auto"/>
            <w:noWrap/>
          </w:tcPr>
          <w:p>
            <w:pPr>
              <w:pStyle w:val="95"/>
              <w:rPr>
                <w:rFonts w:cs="Arial"/>
              </w:rPr>
            </w:pPr>
            <w:r>
              <w:rPr>
                <w:rFonts w:cs="Arial"/>
                <w:szCs w:val="18"/>
              </w:rPr>
              <w:t>25</w:t>
            </w:r>
          </w:p>
        </w:tc>
        <w:tc>
          <w:tcPr>
            <w:tcW w:w="1323" w:type="dxa"/>
            <w:gridSpan w:val="2"/>
            <w:shd w:val="clear" w:color="auto" w:fill="auto"/>
            <w:noWrap/>
          </w:tcPr>
          <w:p>
            <w:pPr>
              <w:pStyle w:val="95"/>
              <w:rPr>
                <w:rFonts w:cs="Arial"/>
              </w:rPr>
            </w:pPr>
            <w:r>
              <w:rPr>
                <w:rFonts w:eastAsia="Malgun Gothic" w:cs="Arial"/>
                <w:szCs w:val="18"/>
                <w:lang w:eastAsia="ko-KR"/>
              </w:rPr>
              <w:t>2580</w:t>
            </w:r>
          </w:p>
        </w:tc>
        <w:tc>
          <w:tcPr>
            <w:tcW w:w="867" w:type="dxa"/>
            <w:gridSpan w:val="2"/>
            <w:shd w:val="clear" w:color="auto" w:fill="auto"/>
          </w:tcPr>
          <w:p>
            <w:pPr>
              <w:pStyle w:val="95"/>
              <w:rPr>
                <w:szCs w:val="18"/>
                <w:lang w:eastAsia="ja-JP"/>
              </w:rPr>
            </w:pPr>
            <w:r>
              <w:rPr>
                <w:rFonts w:cs="Arial"/>
                <w:szCs w:val="18"/>
                <w:lang w:eastAsia="zh-CN"/>
              </w:rPr>
              <w:t>N/A</w:t>
            </w:r>
          </w:p>
        </w:tc>
        <w:tc>
          <w:tcPr>
            <w:tcW w:w="1248" w:type="dxa"/>
            <w:gridSpan w:val="3"/>
            <w:shd w:val="clear" w:color="auto" w:fill="auto"/>
          </w:tcPr>
          <w:p>
            <w:pPr>
              <w:pStyle w:val="95"/>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5"/>
              <w:rPr>
                <w:rFonts w:eastAsia="MS Mincho"/>
              </w:rPr>
            </w:pPr>
            <w:r>
              <w:rPr>
                <w:rFonts w:cs="Arial"/>
              </w:rPr>
              <w:t>DC_3A-28A_n41A</w:t>
            </w:r>
          </w:p>
        </w:tc>
        <w:tc>
          <w:tcPr>
            <w:tcW w:w="868" w:type="dxa"/>
            <w:shd w:val="clear" w:color="auto" w:fill="auto"/>
          </w:tcPr>
          <w:p>
            <w:pPr>
              <w:pStyle w:val="95"/>
              <w:rPr>
                <w:rFonts w:eastAsia="MS Mincho"/>
              </w:rPr>
            </w:pPr>
            <w:r>
              <w:rPr>
                <w:rFonts w:cs="Arial"/>
              </w:rPr>
              <w:t>3</w:t>
            </w:r>
          </w:p>
        </w:tc>
        <w:tc>
          <w:tcPr>
            <w:tcW w:w="1380" w:type="dxa"/>
            <w:gridSpan w:val="2"/>
            <w:shd w:val="clear" w:color="auto" w:fill="auto"/>
            <w:noWrap/>
          </w:tcPr>
          <w:p>
            <w:pPr>
              <w:pStyle w:val="95"/>
              <w:rPr>
                <w:rFonts w:eastAsia="MS Mincho"/>
              </w:rPr>
            </w:pPr>
            <w:r>
              <w:rPr>
                <w:rFonts w:cs="Arial"/>
              </w:rPr>
              <w:t>1720</w:t>
            </w:r>
          </w:p>
        </w:tc>
        <w:tc>
          <w:tcPr>
            <w:tcW w:w="817" w:type="dxa"/>
            <w:gridSpan w:val="2"/>
            <w:shd w:val="clear" w:color="auto" w:fill="auto"/>
            <w:noWrap/>
          </w:tcPr>
          <w:p>
            <w:pPr>
              <w:pStyle w:val="95"/>
              <w:rPr>
                <w:rFonts w:eastAsia="MS Mincho"/>
              </w:rPr>
            </w:pPr>
            <w:r>
              <w:rPr>
                <w:rFonts w:cs="Arial"/>
              </w:rPr>
              <w:t>5</w:t>
            </w:r>
          </w:p>
        </w:tc>
        <w:tc>
          <w:tcPr>
            <w:tcW w:w="2554" w:type="dxa"/>
            <w:gridSpan w:val="2"/>
            <w:shd w:val="clear" w:color="auto" w:fill="auto"/>
            <w:noWrap/>
          </w:tcPr>
          <w:p>
            <w:pPr>
              <w:pStyle w:val="95"/>
              <w:rPr>
                <w:rFonts w:eastAsia="MS Mincho"/>
              </w:rPr>
            </w:pPr>
            <w:r>
              <w:rPr>
                <w:rFonts w:cs="Arial"/>
              </w:rPr>
              <w:t>25</w:t>
            </w:r>
          </w:p>
        </w:tc>
        <w:tc>
          <w:tcPr>
            <w:tcW w:w="1323" w:type="dxa"/>
            <w:gridSpan w:val="2"/>
            <w:shd w:val="clear" w:color="auto" w:fill="auto"/>
            <w:noWrap/>
          </w:tcPr>
          <w:p>
            <w:pPr>
              <w:pStyle w:val="95"/>
              <w:rPr>
                <w:rFonts w:eastAsia="MS Mincho"/>
              </w:rPr>
            </w:pPr>
            <w:r>
              <w:rPr>
                <w:rFonts w:cs="Arial"/>
              </w:rPr>
              <w:t>1815</w:t>
            </w:r>
          </w:p>
        </w:tc>
        <w:tc>
          <w:tcPr>
            <w:tcW w:w="867" w:type="dxa"/>
            <w:gridSpan w:val="2"/>
            <w:shd w:val="clear" w:color="auto" w:fill="auto"/>
          </w:tcPr>
          <w:p>
            <w:pPr>
              <w:pStyle w:val="95"/>
              <w:rPr>
                <w:rFonts w:eastAsia="Malgun Gothic"/>
                <w:lang w:eastAsia="ko-KR"/>
              </w:rPr>
            </w:pPr>
            <w:r>
              <w:rPr>
                <w:rFonts w:cs="Arial"/>
              </w:rPr>
              <w:t>N/A</w:t>
            </w:r>
          </w:p>
        </w:tc>
        <w:tc>
          <w:tcPr>
            <w:tcW w:w="1248" w:type="dxa"/>
            <w:gridSpan w:val="3"/>
            <w:shd w:val="clear" w:color="auto" w:fill="auto"/>
          </w:tcPr>
          <w:p>
            <w:pPr>
              <w:pStyle w:val="95"/>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eastAsia="MS Mincho"/>
              </w:rPr>
            </w:pPr>
            <w:r>
              <w:rPr>
                <w:rFonts w:cs="Arial"/>
              </w:rPr>
              <w:t>n41</w:t>
            </w:r>
          </w:p>
        </w:tc>
        <w:tc>
          <w:tcPr>
            <w:tcW w:w="1380" w:type="dxa"/>
            <w:gridSpan w:val="2"/>
            <w:shd w:val="clear" w:color="auto" w:fill="auto"/>
            <w:noWrap/>
          </w:tcPr>
          <w:p>
            <w:pPr>
              <w:pStyle w:val="95"/>
              <w:rPr>
                <w:rFonts w:eastAsia="MS Mincho"/>
              </w:rPr>
            </w:pPr>
            <w:r>
              <w:rPr>
                <w:rFonts w:cs="Arial"/>
              </w:rPr>
              <w:t>2510</w:t>
            </w:r>
          </w:p>
        </w:tc>
        <w:tc>
          <w:tcPr>
            <w:tcW w:w="817" w:type="dxa"/>
            <w:gridSpan w:val="2"/>
            <w:shd w:val="clear" w:color="auto" w:fill="auto"/>
            <w:noWrap/>
          </w:tcPr>
          <w:p>
            <w:pPr>
              <w:pStyle w:val="95"/>
              <w:rPr>
                <w:rFonts w:eastAsia="MS Mincho"/>
              </w:rPr>
            </w:pPr>
            <w:r>
              <w:rPr>
                <w:rFonts w:cs="Arial"/>
              </w:rPr>
              <w:t>5</w:t>
            </w:r>
          </w:p>
        </w:tc>
        <w:tc>
          <w:tcPr>
            <w:tcW w:w="2554" w:type="dxa"/>
            <w:gridSpan w:val="2"/>
            <w:shd w:val="clear" w:color="auto" w:fill="auto"/>
            <w:noWrap/>
          </w:tcPr>
          <w:p>
            <w:pPr>
              <w:pStyle w:val="95"/>
              <w:rPr>
                <w:rFonts w:eastAsia="MS Mincho"/>
              </w:rPr>
            </w:pPr>
            <w:r>
              <w:rPr>
                <w:rFonts w:cs="Arial"/>
              </w:rPr>
              <w:t>25</w:t>
            </w:r>
          </w:p>
        </w:tc>
        <w:tc>
          <w:tcPr>
            <w:tcW w:w="1323" w:type="dxa"/>
            <w:gridSpan w:val="2"/>
            <w:shd w:val="clear" w:color="auto" w:fill="auto"/>
            <w:noWrap/>
          </w:tcPr>
          <w:p>
            <w:pPr>
              <w:pStyle w:val="95"/>
              <w:rPr>
                <w:rFonts w:eastAsia="MS Mincho"/>
              </w:rPr>
            </w:pPr>
            <w:r>
              <w:rPr>
                <w:rFonts w:cs="Arial"/>
              </w:rPr>
              <w:t>2510</w:t>
            </w:r>
          </w:p>
        </w:tc>
        <w:tc>
          <w:tcPr>
            <w:tcW w:w="867" w:type="dxa"/>
            <w:gridSpan w:val="2"/>
            <w:shd w:val="clear" w:color="auto" w:fill="auto"/>
          </w:tcPr>
          <w:p>
            <w:pPr>
              <w:pStyle w:val="95"/>
              <w:rPr>
                <w:rFonts w:eastAsia="Malgun Gothic"/>
                <w:lang w:eastAsia="ko-KR"/>
              </w:rPr>
            </w:pPr>
            <w:r>
              <w:rPr>
                <w:rFonts w:cs="Arial"/>
              </w:rPr>
              <w:t>N/A</w:t>
            </w:r>
          </w:p>
        </w:tc>
        <w:tc>
          <w:tcPr>
            <w:tcW w:w="1248" w:type="dxa"/>
            <w:gridSpan w:val="3"/>
            <w:shd w:val="clear" w:color="auto" w:fill="auto"/>
          </w:tcPr>
          <w:p>
            <w:pPr>
              <w:pStyle w:val="95"/>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eastAsia="MS Mincho"/>
              </w:rPr>
            </w:pPr>
            <w:r>
              <w:rPr>
                <w:rFonts w:cs="Arial"/>
              </w:rPr>
              <w:t>28</w:t>
            </w:r>
          </w:p>
        </w:tc>
        <w:tc>
          <w:tcPr>
            <w:tcW w:w="1380" w:type="dxa"/>
            <w:gridSpan w:val="2"/>
            <w:shd w:val="clear" w:color="auto" w:fill="auto"/>
            <w:noWrap/>
          </w:tcPr>
          <w:p>
            <w:pPr>
              <w:pStyle w:val="95"/>
              <w:rPr>
                <w:rFonts w:eastAsia="MS Mincho"/>
              </w:rPr>
            </w:pPr>
            <w:r>
              <w:rPr>
                <w:rFonts w:cs="Arial"/>
              </w:rPr>
              <w:t>N/A</w:t>
            </w:r>
          </w:p>
        </w:tc>
        <w:tc>
          <w:tcPr>
            <w:tcW w:w="817" w:type="dxa"/>
            <w:gridSpan w:val="2"/>
            <w:shd w:val="clear" w:color="auto" w:fill="auto"/>
            <w:noWrap/>
          </w:tcPr>
          <w:p>
            <w:pPr>
              <w:pStyle w:val="95"/>
              <w:rPr>
                <w:rFonts w:eastAsia="MS Mincho"/>
              </w:rPr>
            </w:pPr>
            <w:r>
              <w:rPr>
                <w:rFonts w:cs="Arial"/>
              </w:rPr>
              <w:t>5</w:t>
            </w:r>
          </w:p>
        </w:tc>
        <w:tc>
          <w:tcPr>
            <w:tcW w:w="2554" w:type="dxa"/>
            <w:gridSpan w:val="2"/>
            <w:shd w:val="clear" w:color="auto" w:fill="auto"/>
            <w:noWrap/>
          </w:tcPr>
          <w:p>
            <w:pPr>
              <w:pStyle w:val="95"/>
              <w:rPr>
                <w:rFonts w:eastAsia="MS Mincho"/>
              </w:rPr>
            </w:pPr>
            <w:r>
              <w:rPr>
                <w:rFonts w:cs="Arial"/>
              </w:rPr>
              <w:t>N/A</w:t>
            </w:r>
          </w:p>
        </w:tc>
        <w:tc>
          <w:tcPr>
            <w:tcW w:w="1323" w:type="dxa"/>
            <w:gridSpan w:val="2"/>
            <w:shd w:val="clear" w:color="auto" w:fill="auto"/>
            <w:noWrap/>
          </w:tcPr>
          <w:p>
            <w:pPr>
              <w:pStyle w:val="95"/>
              <w:rPr>
                <w:rFonts w:eastAsia="MS Mincho"/>
              </w:rPr>
            </w:pPr>
            <w:r>
              <w:rPr>
                <w:rFonts w:cs="Arial"/>
              </w:rPr>
              <w:t>790</w:t>
            </w:r>
          </w:p>
        </w:tc>
        <w:tc>
          <w:tcPr>
            <w:tcW w:w="867" w:type="dxa"/>
            <w:gridSpan w:val="2"/>
            <w:shd w:val="clear" w:color="auto" w:fill="auto"/>
          </w:tcPr>
          <w:p>
            <w:pPr>
              <w:pStyle w:val="95"/>
              <w:rPr>
                <w:rFonts w:eastAsia="Malgun Gothic"/>
                <w:lang w:eastAsia="ko-KR"/>
              </w:rPr>
            </w:pPr>
            <w:r>
              <w:rPr>
                <w:rFonts w:cs="Arial"/>
              </w:rPr>
              <w:t>26.0</w:t>
            </w:r>
          </w:p>
        </w:tc>
        <w:tc>
          <w:tcPr>
            <w:tcW w:w="1248" w:type="dxa"/>
            <w:gridSpan w:val="3"/>
            <w:shd w:val="clear" w:color="auto" w:fill="auto"/>
          </w:tcPr>
          <w:p>
            <w:pPr>
              <w:pStyle w:val="95"/>
            </w:pPr>
            <w:r>
              <w:rPr>
                <w:rFonts w:cs="Arial"/>
              </w:rPr>
              <w:t>IMD2</w:t>
            </w:r>
            <w:r>
              <w:rPr>
                <w:rFonts w:cs="Arial"/>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cs="Arial"/>
              </w:rPr>
            </w:pPr>
            <w:r>
              <w:rPr>
                <w:rFonts w:cs="Arial"/>
              </w:rPr>
              <w:t>3</w:t>
            </w:r>
          </w:p>
        </w:tc>
        <w:tc>
          <w:tcPr>
            <w:tcW w:w="1380" w:type="dxa"/>
            <w:gridSpan w:val="2"/>
            <w:shd w:val="clear" w:color="auto" w:fill="auto"/>
            <w:noWrap/>
          </w:tcPr>
          <w:p>
            <w:pPr>
              <w:pStyle w:val="95"/>
              <w:rPr>
                <w:rFonts w:cs="Arial"/>
              </w:rPr>
            </w:pPr>
            <w:r>
              <w:rPr>
                <w:rFonts w:cs="Arial"/>
              </w:rPr>
              <w:t>N/A</w:t>
            </w:r>
          </w:p>
        </w:tc>
        <w:tc>
          <w:tcPr>
            <w:tcW w:w="817" w:type="dxa"/>
            <w:gridSpan w:val="2"/>
            <w:shd w:val="clear" w:color="auto" w:fill="auto"/>
            <w:noWrap/>
          </w:tcPr>
          <w:p>
            <w:pPr>
              <w:pStyle w:val="95"/>
              <w:rPr>
                <w:rFonts w:cs="Arial"/>
              </w:rPr>
            </w:pPr>
            <w:r>
              <w:rPr>
                <w:rFonts w:cs="Arial"/>
              </w:rPr>
              <w:t>5</w:t>
            </w:r>
          </w:p>
        </w:tc>
        <w:tc>
          <w:tcPr>
            <w:tcW w:w="2554" w:type="dxa"/>
            <w:gridSpan w:val="2"/>
            <w:shd w:val="clear" w:color="auto" w:fill="auto"/>
            <w:noWrap/>
          </w:tcPr>
          <w:p>
            <w:pPr>
              <w:pStyle w:val="95"/>
              <w:rPr>
                <w:rFonts w:cs="Arial"/>
              </w:rPr>
            </w:pPr>
            <w:r>
              <w:rPr>
                <w:rFonts w:cs="Arial"/>
              </w:rPr>
              <w:t>N/A</w:t>
            </w:r>
          </w:p>
        </w:tc>
        <w:tc>
          <w:tcPr>
            <w:tcW w:w="1323" w:type="dxa"/>
            <w:gridSpan w:val="2"/>
            <w:shd w:val="clear" w:color="auto" w:fill="auto"/>
            <w:noWrap/>
          </w:tcPr>
          <w:p>
            <w:pPr>
              <w:pStyle w:val="95"/>
              <w:rPr>
                <w:rFonts w:cs="Arial"/>
              </w:rPr>
            </w:pPr>
            <w:r>
              <w:rPr>
                <w:rFonts w:cs="Arial"/>
              </w:rPr>
              <w:t>1832.5</w:t>
            </w:r>
          </w:p>
        </w:tc>
        <w:tc>
          <w:tcPr>
            <w:tcW w:w="867" w:type="dxa"/>
            <w:gridSpan w:val="2"/>
            <w:shd w:val="clear" w:color="auto" w:fill="auto"/>
          </w:tcPr>
          <w:p>
            <w:pPr>
              <w:pStyle w:val="95"/>
              <w:rPr>
                <w:rFonts w:cs="Arial"/>
              </w:rPr>
            </w:pPr>
            <w:r>
              <w:rPr>
                <w:rFonts w:cs="Arial"/>
              </w:rPr>
              <w:t>26.0</w:t>
            </w:r>
          </w:p>
        </w:tc>
        <w:tc>
          <w:tcPr>
            <w:tcW w:w="1248" w:type="dxa"/>
            <w:gridSpan w:val="3"/>
            <w:shd w:val="clear" w:color="auto" w:fill="auto"/>
          </w:tcPr>
          <w:p>
            <w:pPr>
              <w:pStyle w:val="95"/>
              <w:rPr>
                <w:rFonts w:cs="Arial"/>
              </w:rPr>
            </w:pPr>
            <w:r>
              <w:rPr>
                <w:rFonts w:cs="Arial"/>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cs="Arial"/>
              </w:rPr>
            </w:pPr>
            <w:r>
              <w:rPr>
                <w:rFonts w:cs="Arial"/>
              </w:rPr>
              <w:t>n41</w:t>
            </w:r>
          </w:p>
        </w:tc>
        <w:tc>
          <w:tcPr>
            <w:tcW w:w="1380" w:type="dxa"/>
            <w:gridSpan w:val="2"/>
            <w:shd w:val="clear" w:color="auto" w:fill="auto"/>
            <w:noWrap/>
          </w:tcPr>
          <w:p>
            <w:pPr>
              <w:pStyle w:val="95"/>
              <w:rPr>
                <w:rFonts w:cs="Arial"/>
              </w:rPr>
            </w:pPr>
            <w:r>
              <w:rPr>
                <w:rFonts w:cs="Arial"/>
              </w:rPr>
              <w:t>2543</w:t>
            </w:r>
          </w:p>
        </w:tc>
        <w:tc>
          <w:tcPr>
            <w:tcW w:w="817" w:type="dxa"/>
            <w:gridSpan w:val="2"/>
            <w:shd w:val="clear" w:color="auto" w:fill="auto"/>
            <w:noWrap/>
          </w:tcPr>
          <w:p>
            <w:pPr>
              <w:pStyle w:val="95"/>
              <w:rPr>
                <w:rFonts w:cs="Arial"/>
              </w:rPr>
            </w:pPr>
            <w:r>
              <w:rPr>
                <w:rFonts w:cs="Arial"/>
              </w:rPr>
              <w:t>10</w:t>
            </w:r>
          </w:p>
        </w:tc>
        <w:tc>
          <w:tcPr>
            <w:tcW w:w="2554" w:type="dxa"/>
            <w:gridSpan w:val="2"/>
            <w:shd w:val="clear" w:color="auto" w:fill="auto"/>
            <w:noWrap/>
          </w:tcPr>
          <w:p>
            <w:pPr>
              <w:pStyle w:val="95"/>
              <w:rPr>
                <w:rFonts w:cs="Arial"/>
              </w:rPr>
            </w:pPr>
            <w:r>
              <w:rPr>
                <w:rFonts w:cs="Arial"/>
              </w:rPr>
              <w:t>50</w:t>
            </w:r>
          </w:p>
        </w:tc>
        <w:tc>
          <w:tcPr>
            <w:tcW w:w="1323" w:type="dxa"/>
            <w:gridSpan w:val="2"/>
            <w:shd w:val="clear" w:color="auto" w:fill="auto"/>
            <w:noWrap/>
          </w:tcPr>
          <w:p>
            <w:pPr>
              <w:pStyle w:val="95"/>
              <w:rPr>
                <w:rFonts w:cs="Arial"/>
              </w:rPr>
            </w:pPr>
            <w:r>
              <w:rPr>
                <w:rFonts w:cs="Arial"/>
              </w:rPr>
              <w:t>2543</w:t>
            </w:r>
          </w:p>
        </w:tc>
        <w:tc>
          <w:tcPr>
            <w:tcW w:w="867" w:type="dxa"/>
            <w:gridSpan w:val="2"/>
            <w:shd w:val="clear" w:color="auto" w:fill="auto"/>
          </w:tcPr>
          <w:p>
            <w:pPr>
              <w:pStyle w:val="95"/>
              <w:rPr>
                <w:rFonts w:cs="Arial"/>
              </w:rPr>
            </w:pPr>
            <w:r>
              <w:rPr>
                <w:rFonts w:cs="Arial"/>
              </w:rPr>
              <w:t>N/A</w:t>
            </w:r>
          </w:p>
        </w:tc>
        <w:tc>
          <w:tcPr>
            <w:tcW w:w="1248" w:type="dxa"/>
            <w:gridSpan w:val="3"/>
            <w:shd w:val="clear" w:color="auto" w:fill="auto"/>
          </w:tcPr>
          <w:p>
            <w:pPr>
              <w:pStyle w:val="95"/>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rPr>
                <w:rFonts w:cs="Arial"/>
              </w:rPr>
            </w:pPr>
            <w:r>
              <w:rPr>
                <w:rFonts w:cs="Arial"/>
              </w:rPr>
              <w:t>28</w:t>
            </w:r>
          </w:p>
        </w:tc>
        <w:tc>
          <w:tcPr>
            <w:tcW w:w="1380" w:type="dxa"/>
            <w:gridSpan w:val="2"/>
            <w:shd w:val="clear" w:color="auto" w:fill="auto"/>
            <w:noWrap/>
          </w:tcPr>
          <w:p>
            <w:pPr>
              <w:pStyle w:val="95"/>
              <w:rPr>
                <w:rFonts w:cs="Arial"/>
              </w:rPr>
            </w:pPr>
            <w:r>
              <w:rPr>
                <w:rFonts w:cs="Arial"/>
              </w:rPr>
              <w:t>710.5</w:t>
            </w:r>
          </w:p>
        </w:tc>
        <w:tc>
          <w:tcPr>
            <w:tcW w:w="817" w:type="dxa"/>
            <w:gridSpan w:val="2"/>
            <w:shd w:val="clear" w:color="auto" w:fill="auto"/>
            <w:noWrap/>
          </w:tcPr>
          <w:p>
            <w:pPr>
              <w:pStyle w:val="95"/>
              <w:rPr>
                <w:rFonts w:cs="Arial"/>
              </w:rPr>
            </w:pPr>
            <w:r>
              <w:rPr>
                <w:rFonts w:cs="Arial"/>
              </w:rPr>
              <w:t>5</w:t>
            </w:r>
          </w:p>
        </w:tc>
        <w:tc>
          <w:tcPr>
            <w:tcW w:w="2554" w:type="dxa"/>
            <w:gridSpan w:val="2"/>
            <w:shd w:val="clear" w:color="auto" w:fill="auto"/>
            <w:noWrap/>
          </w:tcPr>
          <w:p>
            <w:pPr>
              <w:pStyle w:val="95"/>
              <w:rPr>
                <w:rFonts w:cs="Arial"/>
              </w:rPr>
            </w:pPr>
            <w:r>
              <w:rPr>
                <w:rFonts w:cs="Arial"/>
              </w:rPr>
              <w:t>25</w:t>
            </w:r>
          </w:p>
        </w:tc>
        <w:tc>
          <w:tcPr>
            <w:tcW w:w="1323" w:type="dxa"/>
            <w:gridSpan w:val="2"/>
            <w:shd w:val="clear" w:color="auto" w:fill="auto"/>
            <w:noWrap/>
          </w:tcPr>
          <w:p>
            <w:pPr>
              <w:pStyle w:val="95"/>
              <w:rPr>
                <w:rFonts w:cs="Arial"/>
              </w:rPr>
            </w:pPr>
            <w:r>
              <w:rPr>
                <w:rFonts w:cs="Arial"/>
              </w:rPr>
              <w:t>765.5</w:t>
            </w:r>
          </w:p>
        </w:tc>
        <w:tc>
          <w:tcPr>
            <w:tcW w:w="867" w:type="dxa"/>
            <w:gridSpan w:val="2"/>
            <w:shd w:val="clear" w:color="auto" w:fill="auto"/>
          </w:tcPr>
          <w:p>
            <w:pPr>
              <w:pStyle w:val="95"/>
              <w:rPr>
                <w:rFonts w:cs="Arial"/>
              </w:rPr>
            </w:pPr>
            <w:r>
              <w:rPr>
                <w:rFonts w:cs="Arial"/>
              </w:rPr>
              <w:t>N/A</w:t>
            </w:r>
          </w:p>
        </w:tc>
        <w:tc>
          <w:tcPr>
            <w:tcW w:w="1248" w:type="dxa"/>
            <w:gridSpan w:val="3"/>
            <w:shd w:val="clear" w:color="auto" w:fill="auto"/>
          </w:tcPr>
          <w:p>
            <w:pPr>
              <w:pStyle w:val="95"/>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r>
              <w:t>DC_3A_n28A</w:t>
            </w:r>
            <w:r>
              <w:rPr>
                <w:rFonts w:eastAsia="等线"/>
              </w:rPr>
              <w:t>-n41A</w:t>
            </w:r>
          </w:p>
        </w:tc>
        <w:tc>
          <w:tcPr>
            <w:tcW w:w="868" w:type="dxa"/>
            <w:shd w:val="clear" w:color="auto" w:fill="auto"/>
          </w:tcPr>
          <w:p>
            <w:pPr>
              <w:pStyle w:val="95"/>
            </w:pPr>
            <w:r>
              <w:rPr>
                <w:rFonts w:eastAsia="等线"/>
              </w:rPr>
              <w:t>3</w:t>
            </w:r>
          </w:p>
        </w:tc>
        <w:tc>
          <w:tcPr>
            <w:tcW w:w="1380" w:type="dxa"/>
            <w:gridSpan w:val="2"/>
            <w:shd w:val="clear" w:color="auto" w:fill="auto"/>
            <w:noWrap/>
          </w:tcPr>
          <w:p>
            <w:pPr>
              <w:pStyle w:val="95"/>
            </w:pPr>
            <w:r>
              <w:t>1720</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pPr>
            <w:r>
              <w:t>1815</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t>n28</w:t>
            </w:r>
          </w:p>
        </w:tc>
        <w:tc>
          <w:tcPr>
            <w:tcW w:w="1380" w:type="dxa"/>
            <w:gridSpan w:val="2"/>
            <w:shd w:val="clear" w:color="auto" w:fill="auto"/>
            <w:noWrap/>
          </w:tcPr>
          <w:p>
            <w:pPr>
              <w:pStyle w:val="95"/>
            </w:pPr>
            <w:r>
              <w:t>N/A</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N/A</w:t>
            </w:r>
          </w:p>
        </w:tc>
        <w:tc>
          <w:tcPr>
            <w:tcW w:w="1323" w:type="dxa"/>
            <w:gridSpan w:val="2"/>
            <w:shd w:val="clear" w:color="auto" w:fill="auto"/>
            <w:noWrap/>
          </w:tcPr>
          <w:p>
            <w:pPr>
              <w:pStyle w:val="95"/>
            </w:pPr>
            <w:r>
              <w:t>790</w:t>
            </w:r>
          </w:p>
        </w:tc>
        <w:tc>
          <w:tcPr>
            <w:tcW w:w="867" w:type="dxa"/>
            <w:gridSpan w:val="2"/>
            <w:shd w:val="clear" w:color="auto" w:fill="auto"/>
          </w:tcPr>
          <w:p>
            <w:pPr>
              <w:pStyle w:val="95"/>
            </w:pPr>
            <w:r>
              <w:rPr>
                <w:rFonts w:eastAsia="等线"/>
              </w:rPr>
              <w:t>26</w:t>
            </w:r>
            <w:r>
              <w:rPr>
                <w:rFonts w:eastAsia="等线"/>
                <w:vertAlign w:val="superscript"/>
              </w:rPr>
              <w:t>1</w:t>
            </w:r>
          </w:p>
        </w:tc>
        <w:tc>
          <w:tcPr>
            <w:tcW w:w="1248" w:type="dxa"/>
            <w:gridSpan w:val="3"/>
            <w:shd w:val="clear" w:color="auto" w:fill="auto"/>
          </w:tcPr>
          <w:p>
            <w:pPr>
              <w:pStyle w:val="95"/>
            </w:pPr>
            <w:r>
              <w:t>IMD2</w:t>
            </w:r>
          </w:p>
          <w:p>
            <w:pPr>
              <w:pStyle w:val="95"/>
            </w:pPr>
            <w:r>
              <w:t>|fn41-fB3|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rPr>
                <w:rFonts w:eastAsia="等线"/>
              </w:rPr>
              <w:t>n41</w:t>
            </w:r>
          </w:p>
        </w:tc>
        <w:tc>
          <w:tcPr>
            <w:tcW w:w="1380" w:type="dxa"/>
            <w:gridSpan w:val="2"/>
            <w:shd w:val="clear" w:color="auto" w:fill="auto"/>
            <w:noWrap/>
          </w:tcPr>
          <w:p>
            <w:pPr>
              <w:pStyle w:val="95"/>
            </w:pPr>
            <w:r>
              <w:t>2510</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pPr>
            <w:r>
              <w:t>2510</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t>3</w:t>
            </w:r>
          </w:p>
        </w:tc>
        <w:tc>
          <w:tcPr>
            <w:tcW w:w="1380" w:type="dxa"/>
            <w:gridSpan w:val="2"/>
            <w:shd w:val="clear" w:color="auto" w:fill="auto"/>
            <w:noWrap/>
          </w:tcPr>
          <w:p>
            <w:pPr>
              <w:pStyle w:val="95"/>
            </w:pPr>
            <w:r>
              <w:t>1780</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pPr>
            <w:r>
              <w:t>1875</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t>n28</w:t>
            </w:r>
          </w:p>
        </w:tc>
        <w:tc>
          <w:tcPr>
            <w:tcW w:w="1380" w:type="dxa"/>
            <w:gridSpan w:val="2"/>
            <w:shd w:val="clear" w:color="auto" w:fill="auto"/>
            <w:noWrap/>
          </w:tcPr>
          <w:p>
            <w:pPr>
              <w:pStyle w:val="95"/>
            </w:pPr>
            <w:r>
              <w:t>738</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pPr>
            <w:r>
              <w:t>793</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rPr>
                <w:rFonts w:eastAsia="等线"/>
              </w:rPr>
              <w:t>n</w:t>
            </w:r>
            <w:r>
              <w:t>41</w:t>
            </w:r>
          </w:p>
        </w:tc>
        <w:tc>
          <w:tcPr>
            <w:tcW w:w="1380" w:type="dxa"/>
            <w:gridSpan w:val="2"/>
            <w:shd w:val="clear" w:color="auto" w:fill="auto"/>
            <w:noWrap/>
          </w:tcPr>
          <w:p>
            <w:pPr>
              <w:pStyle w:val="95"/>
            </w:pPr>
            <w:r>
              <w:t>N/A</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N/A</w:t>
            </w:r>
          </w:p>
        </w:tc>
        <w:tc>
          <w:tcPr>
            <w:tcW w:w="1323" w:type="dxa"/>
            <w:gridSpan w:val="2"/>
            <w:shd w:val="clear" w:color="auto" w:fill="auto"/>
            <w:noWrap/>
          </w:tcPr>
          <w:p>
            <w:pPr>
              <w:pStyle w:val="95"/>
            </w:pPr>
            <w:r>
              <w:t>2518</w:t>
            </w:r>
          </w:p>
        </w:tc>
        <w:tc>
          <w:tcPr>
            <w:tcW w:w="867" w:type="dxa"/>
            <w:gridSpan w:val="2"/>
            <w:shd w:val="clear" w:color="auto" w:fill="auto"/>
          </w:tcPr>
          <w:p>
            <w:pPr>
              <w:pStyle w:val="95"/>
            </w:pPr>
            <w:r>
              <w:t>27.4</w:t>
            </w:r>
          </w:p>
        </w:tc>
        <w:tc>
          <w:tcPr>
            <w:tcW w:w="1248" w:type="dxa"/>
            <w:gridSpan w:val="3"/>
            <w:shd w:val="clear" w:color="auto" w:fill="auto"/>
          </w:tcPr>
          <w:p>
            <w:pPr>
              <w:pStyle w:val="95"/>
            </w:pPr>
            <w:r>
              <w:t>IMD2</w:t>
            </w:r>
          </w:p>
          <w:p>
            <w:pPr>
              <w:pStyle w:val="95"/>
            </w:pPr>
            <w:r>
              <w:t>|fB3+fn28|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t>3</w:t>
            </w:r>
          </w:p>
        </w:tc>
        <w:tc>
          <w:tcPr>
            <w:tcW w:w="1380" w:type="dxa"/>
            <w:gridSpan w:val="2"/>
            <w:shd w:val="clear" w:color="auto" w:fill="auto"/>
            <w:noWrap/>
          </w:tcPr>
          <w:p>
            <w:pPr>
              <w:pStyle w:val="95"/>
            </w:pPr>
            <w:r>
              <w:t>1715</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pPr>
            <w:r>
              <w:t>1810</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t>n28</w:t>
            </w:r>
          </w:p>
        </w:tc>
        <w:tc>
          <w:tcPr>
            <w:tcW w:w="1380" w:type="dxa"/>
            <w:gridSpan w:val="2"/>
            <w:shd w:val="clear" w:color="auto" w:fill="auto"/>
            <w:noWrap/>
          </w:tcPr>
          <w:p>
            <w:pPr>
              <w:pStyle w:val="95"/>
            </w:pPr>
            <w:r>
              <w:t>743</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pPr>
            <w:r>
              <w:t>798</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pPr>
            <w:r>
              <w:rPr>
                <w:rFonts w:eastAsia="等线"/>
              </w:rPr>
              <w:t>n</w:t>
            </w:r>
            <w:r>
              <w:t>41</w:t>
            </w:r>
          </w:p>
        </w:tc>
        <w:tc>
          <w:tcPr>
            <w:tcW w:w="1380" w:type="dxa"/>
            <w:gridSpan w:val="2"/>
            <w:shd w:val="clear" w:color="auto" w:fill="auto"/>
            <w:noWrap/>
          </w:tcPr>
          <w:p>
            <w:pPr>
              <w:pStyle w:val="95"/>
            </w:pPr>
            <w:r>
              <w:t>N/A</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N/A</w:t>
            </w:r>
          </w:p>
        </w:tc>
        <w:tc>
          <w:tcPr>
            <w:tcW w:w="1323" w:type="dxa"/>
            <w:gridSpan w:val="2"/>
            <w:shd w:val="clear" w:color="auto" w:fill="auto"/>
            <w:noWrap/>
          </w:tcPr>
          <w:p>
            <w:pPr>
              <w:pStyle w:val="95"/>
            </w:pPr>
            <w:r>
              <w:t>2687</w:t>
            </w:r>
          </w:p>
        </w:tc>
        <w:tc>
          <w:tcPr>
            <w:tcW w:w="867" w:type="dxa"/>
            <w:gridSpan w:val="2"/>
            <w:shd w:val="clear" w:color="auto" w:fill="auto"/>
          </w:tcPr>
          <w:p>
            <w:pPr>
              <w:pStyle w:val="95"/>
            </w:pPr>
            <w:r>
              <w:t>15.9</w:t>
            </w:r>
          </w:p>
        </w:tc>
        <w:tc>
          <w:tcPr>
            <w:tcW w:w="1248" w:type="dxa"/>
            <w:gridSpan w:val="3"/>
            <w:shd w:val="clear" w:color="auto" w:fill="auto"/>
          </w:tcPr>
          <w:p>
            <w:pPr>
              <w:pStyle w:val="95"/>
            </w:pPr>
            <w:r>
              <w:t>IMD3</w:t>
            </w:r>
          </w:p>
          <w:p>
            <w:pPr>
              <w:pStyle w:val="95"/>
            </w:pPr>
            <w:r>
              <w:t>|2*fB3-fn28|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5"/>
              <w:rPr>
                <w:rFonts w:eastAsia="MS Mincho"/>
              </w:rPr>
            </w:pPr>
            <w:r>
              <w:t>DC_3A_n26A-n78A</w:t>
            </w:r>
          </w:p>
        </w:tc>
        <w:tc>
          <w:tcPr>
            <w:tcW w:w="868" w:type="dxa"/>
            <w:tcBorders>
              <w:left w:val="single" w:color="auto" w:sz="4" w:space="0"/>
            </w:tcBorders>
            <w:shd w:val="clear" w:color="auto" w:fill="auto"/>
          </w:tcPr>
          <w:p>
            <w:pPr>
              <w:pStyle w:val="95"/>
              <w:rPr>
                <w:rFonts w:eastAsia="等线"/>
              </w:rPr>
            </w:pPr>
            <w:r>
              <w:rPr>
                <w:color w:val="000000"/>
              </w:rPr>
              <w:t>3</w:t>
            </w:r>
          </w:p>
        </w:tc>
        <w:tc>
          <w:tcPr>
            <w:tcW w:w="1380" w:type="dxa"/>
            <w:gridSpan w:val="2"/>
            <w:shd w:val="clear" w:color="auto" w:fill="auto"/>
            <w:noWrap/>
          </w:tcPr>
          <w:p>
            <w:pPr>
              <w:pStyle w:val="95"/>
            </w:pPr>
            <w:r>
              <w:rPr>
                <w:lang w:val="en-US" w:eastAsia="zh-CN"/>
              </w:rPr>
              <w:t>1730</w:t>
            </w:r>
          </w:p>
        </w:tc>
        <w:tc>
          <w:tcPr>
            <w:tcW w:w="817" w:type="dxa"/>
            <w:gridSpan w:val="2"/>
            <w:shd w:val="clear" w:color="auto" w:fill="auto"/>
            <w:noWrap/>
          </w:tcPr>
          <w:p>
            <w:pPr>
              <w:pStyle w:val="95"/>
            </w:pPr>
            <w:r>
              <w:rPr>
                <w:lang w:val="en-US" w:eastAsia="zh-CN"/>
              </w:rPr>
              <w:t>5</w:t>
            </w:r>
          </w:p>
        </w:tc>
        <w:tc>
          <w:tcPr>
            <w:tcW w:w="2554" w:type="dxa"/>
            <w:gridSpan w:val="2"/>
            <w:shd w:val="clear" w:color="auto" w:fill="auto"/>
            <w:noWrap/>
          </w:tcPr>
          <w:p>
            <w:pPr>
              <w:pStyle w:val="95"/>
            </w:pPr>
            <w:r>
              <w:rPr>
                <w:lang w:val="en-US" w:eastAsia="zh-CN"/>
              </w:rPr>
              <w:t>25</w:t>
            </w:r>
          </w:p>
        </w:tc>
        <w:tc>
          <w:tcPr>
            <w:tcW w:w="1323" w:type="dxa"/>
            <w:gridSpan w:val="2"/>
            <w:shd w:val="clear" w:color="auto" w:fill="auto"/>
            <w:noWrap/>
          </w:tcPr>
          <w:p>
            <w:pPr>
              <w:pStyle w:val="95"/>
            </w:pPr>
            <w:r>
              <w:rPr>
                <w:lang w:val="en-US" w:eastAsia="zh-CN"/>
              </w:rPr>
              <w:t>1825</w:t>
            </w:r>
          </w:p>
        </w:tc>
        <w:tc>
          <w:tcPr>
            <w:tcW w:w="867" w:type="dxa"/>
            <w:gridSpan w:val="2"/>
            <w:shd w:val="clear" w:color="auto" w:fill="auto"/>
          </w:tcPr>
          <w:p>
            <w:pPr>
              <w:pStyle w:val="95"/>
            </w:pPr>
            <w:r>
              <w:rPr>
                <w:lang w:eastAsia="ja-JP"/>
              </w:rPr>
              <w:t>N/A</w:t>
            </w:r>
          </w:p>
        </w:tc>
        <w:tc>
          <w:tcPr>
            <w:tcW w:w="1248" w:type="dxa"/>
            <w:gridSpan w:val="3"/>
            <w:shd w:val="clear" w:color="auto" w:fill="auto"/>
          </w:tcPr>
          <w:p>
            <w:pPr>
              <w:pStyle w:val="95"/>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S Mincho"/>
              </w:rPr>
            </w:pPr>
            <w:r>
              <w:t>DC_3C_n26A-n78A</w:t>
            </w:r>
          </w:p>
        </w:tc>
        <w:tc>
          <w:tcPr>
            <w:tcW w:w="868" w:type="dxa"/>
            <w:tcBorders>
              <w:left w:val="single" w:color="auto" w:sz="4" w:space="0"/>
            </w:tcBorders>
            <w:shd w:val="clear" w:color="auto" w:fill="auto"/>
          </w:tcPr>
          <w:p>
            <w:pPr>
              <w:pStyle w:val="95"/>
              <w:rPr>
                <w:rFonts w:eastAsia="等线"/>
              </w:rPr>
            </w:pPr>
            <w:r>
              <w:rPr>
                <w:color w:val="000000"/>
                <w:lang w:eastAsia="zh-CN"/>
              </w:rPr>
              <w:t>n26</w:t>
            </w:r>
          </w:p>
        </w:tc>
        <w:tc>
          <w:tcPr>
            <w:tcW w:w="1380" w:type="dxa"/>
            <w:gridSpan w:val="2"/>
            <w:shd w:val="clear" w:color="auto" w:fill="auto"/>
            <w:noWrap/>
          </w:tcPr>
          <w:p>
            <w:pPr>
              <w:pStyle w:val="95"/>
            </w:pPr>
            <w:r>
              <w:rPr>
                <w:color w:val="000000"/>
                <w:lang w:val="en-US" w:eastAsia="zh-CN"/>
              </w:rPr>
              <w:t>839</w:t>
            </w:r>
          </w:p>
        </w:tc>
        <w:tc>
          <w:tcPr>
            <w:tcW w:w="817" w:type="dxa"/>
            <w:gridSpan w:val="2"/>
            <w:shd w:val="clear" w:color="auto" w:fill="auto"/>
            <w:noWrap/>
          </w:tcPr>
          <w:p>
            <w:pPr>
              <w:pStyle w:val="95"/>
            </w:pPr>
            <w:r>
              <w:rPr>
                <w:lang w:val="en-US" w:eastAsia="zh-CN"/>
              </w:rPr>
              <w:t>5</w:t>
            </w:r>
          </w:p>
        </w:tc>
        <w:tc>
          <w:tcPr>
            <w:tcW w:w="2554" w:type="dxa"/>
            <w:gridSpan w:val="2"/>
            <w:shd w:val="clear" w:color="auto" w:fill="auto"/>
            <w:noWrap/>
          </w:tcPr>
          <w:p>
            <w:pPr>
              <w:pStyle w:val="95"/>
            </w:pPr>
            <w:r>
              <w:rPr>
                <w:lang w:val="en-US" w:eastAsia="zh-CN"/>
              </w:rPr>
              <w:t>25</w:t>
            </w:r>
          </w:p>
        </w:tc>
        <w:tc>
          <w:tcPr>
            <w:tcW w:w="1323" w:type="dxa"/>
            <w:gridSpan w:val="2"/>
            <w:shd w:val="clear" w:color="auto" w:fill="auto"/>
            <w:noWrap/>
          </w:tcPr>
          <w:p>
            <w:pPr>
              <w:pStyle w:val="95"/>
            </w:pPr>
            <w:r>
              <w:rPr>
                <w:color w:val="000000"/>
                <w:lang w:val="en-US" w:eastAsia="zh-CN"/>
              </w:rPr>
              <w:t>884</w:t>
            </w:r>
          </w:p>
        </w:tc>
        <w:tc>
          <w:tcPr>
            <w:tcW w:w="867" w:type="dxa"/>
            <w:gridSpan w:val="2"/>
            <w:shd w:val="clear" w:color="auto" w:fill="auto"/>
          </w:tcPr>
          <w:p>
            <w:pPr>
              <w:pStyle w:val="95"/>
            </w:pPr>
            <w:r>
              <w:rPr>
                <w:lang w:eastAsia="ja-JP"/>
              </w:rPr>
              <w:t>N/A</w:t>
            </w:r>
          </w:p>
        </w:tc>
        <w:tc>
          <w:tcPr>
            <w:tcW w:w="1248" w:type="dxa"/>
            <w:gridSpan w:val="3"/>
            <w:shd w:val="clear" w:color="auto" w:fill="auto"/>
          </w:tcPr>
          <w:p>
            <w:pPr>
              <w:pStyle w:val="95"/>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S Mincho"/>
              </w:rPr>
            </w:pPr>
          </w:p>
        </w:tc>
        <w:tc>
          <w:tcPr>
            <w:tcW w:w="868" w:type="dxa"/>
            <w:tcBorders>
              <w:left w:val="single" w:color="auto" w:sz="4" w:space="0"/>
            </w:tcBorders>
            <w:shd w:val="clear" w:color="auto" w:fill="auto"/>
          </w:tcPr>
          <w:p>
            <w:pPr>
              <w:pStyle w:val="95"/>
              <w:rPr>
                <w:rFonts w:eastAsia="等线"/>
              </w:rPr>
            </w:pPr>
            <w:r>
              <w:rPr>
                <w:color w:val="000000"/>
              </w:rPr>
              <w:t>n78</w:t>
            </w:r>
          </w:p>
        </w:tc>
        <w:tc>
          <w:tcPr>
            <w:tcW w:w="1380" w:type="dxa"/>
            <w:gridSpan w:val="2"/>
            <w:shd w:val="clear" w:color="auto" w:fill="auto"/>
            <w:noWrap/>
          </w:tcPr>
          <w:p>
            <w:pPr>
              <w:pStyle w:val="95"/>
            </w:pPr>
            <w:r>
              <w:rPr>
                <w:lang w:val="en-US" w:eastAsia="zh-CN"/>
              </w:rPr>
              <w:t>N/A</w:t>
            </w:r>
          </w:p>
        </w:tc>
        <w:tc>
          <w:tcPr>
            <w:tcW w:w="817" w:type="dxa"/>
            <w:gridSpan w:val="2"/>
            <w:shd w:val="clear" w:color="auto" w:fill="auto"/>
            <w:noWrap/>
          </w:tcPr>
          <w:p>
            <w:pPr>
              <w:pStyle w:val="95"/>
            </w:pPr>
            <w:r>
              <w:rPr>
                <w:lang w:val="en-US" w:eastAsia="zh-CN"/>
              </w:rPr>
              <w:t>10</w:t>
            </w:r>
          </w:p>
        </w:tc>
        <w:tc>
          <w:tcPr>
            <w:tcW w:w="2554" w:type="dxa"/>
            <w:gridSpan w:val="2"/>
            <w:shd w:val="clear" w:color="auto" w:fill="auto"/>
            <w:noWrap/>
          </w:tcPr>
          <w:p>
            <w:pPr>
              <w:pStyle w:val="95"/>
            </w:pPr>
            <w:r>
              <w:rPr>
                <w:lang w:val="en-US" w:eastAsia="zh-CN"/>
              </w:rPr>
              <w:t>N/A</w:t>
            </w:r>
          </w:p>
        </w:tc>
        <w:tc>
          <w:tcPr>
            <w:tcW w:w="1323" w:type="dxa"/>
            <w:gridSpan w:val="2"/>
            <w:shd w:val="clear" w:color="auto" w:fill="auto"/>
            <w:noWrap/>
          </w:tcPr>
          <w:p>
            <w:pPr>
              <w:pStyle w:val="95"/>
            </w:pPr>
            <w:r>
              <w:rPr>
                <w:lang w:val="en-US" w:eastAsia="zh-CN"/>
              </w:rPr>
              <w:t>3408</w:t>
            </w:r>
          </w:p>
        </w:tc>
        <w:tc>
          <w:tcPr>
            <w:tcW w:w="867" w:type="dxa"/>
            <w:gridSpan w:val="2"/>
            <w:shd w:val="clear" w:color="auto" w:fill="auto"/>
          </w:tcPr>
          <w:p>
            <w:pPr>
              <w:pStyle w:val="95"/>
            </w:pPr>
            <w:r>
              <w:rPr>
                <w:lang w:val="en-US" w:eastAsia="zh-CN"/>
              </w:rPr>
              <w:t>16.1</w:t>
            </w:r>
          </w:p>
        </w:tc>
        <w:tc>
          <w:tcPr>
            <w:tcW w:w="1248" w:type="dxa"/>
            <w:gridSpan w:val="3"/>
            <w:shd w:val="clear" w:color="auto" w:fill="auto"/>
          </w:tcPr>
          <w:p>
            <w:pPr>
              <w:pStyle w:val="95"/>
            </w:pPr>
            <w:r>
              <w:rPr>
                <w:lang w:eastAsia="en-GB"/>
              </w:rPr>
              <w:t>IMD</w:t>
            </w: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S Mincho"/>
              </w:rPr>
            </w:pPr>
          </w:p>
        </w:tc>
        <w:tc>
          <w:tcPr>
            <w:tcW w:w="868" w:type="dxa"/>
            <w:tcBorders>
              <w:left w:val="single" w:color="auto" w:sz="4" w:space="0"/>
            </w:tcBorders>
            <w:shd w:val="clear" w:color="auto" w:fill="auto"/>
          </w:tcPr>
          <w:p>
            <w:pPr>
              <w:pStyle w:val="95"/>
              <w:rPr>
                <w:rFonts w:eastAsia="等线"/>
              </w:rPr>
            </w:pPr>
            <w:r>
              <w:t>3</w:t>
            </w:r>
          </w:p>
        </w:tc>
        <w:tc>
          <w:tcPr>
            <w:tcW w:w="1380" w:type="dxa"/>
            <w:gridSpan w:val="2"/>
            <w:shd w:val="clear" w:color="auto" w:fill="auto"/>
            <w:noWrap/>
          </w:tcPr>
          <w:p>
            <w:pPr>
              <w:pStyle w:val="95"/>
            </w:pPr>
            <w:r>
              <w:rPr>
                <w:lang w:val="en-US" w:eastAsia="zh-CN"/>
              </w:rPr>
              <w:t>1730</w:t>
            </w:r>
          </w:p>
        </w:tc>
        <w:tc>
          <w:tcPr>
            <w:tcW w:w="817" w:type="dxa"/>
            <w:gridSpan w:val="2"/>
            <w:shd w:val="clear" w:color="auto" w:fill="auto"/>
            <w:noWrap/>
          </w:tcPr>
          <w:p>
            <w:pPr>
              <w:pStyle w:val="95"/>
            </w:pPr>
            <w:r>
              <w:rPr>
                <w:lang w:val="en-US" w:eastAsia="zh-CN"/>
              </w:rPr>
              <w:t>5</w:t>
            </w:r>
          </w:p>
        </w:tc>
        <w:tc>
          <w:tcPr>
            <w:tcW w:w="2554" w:type="dxa"/>
            <w:gridSpan w:val="2"/>
            <w:shd w:val="clear" w:color="auto" w:fill="auto"/>
            <w:noWrap/>
          </w:tcPr>
          <w:p>
            <w:pPr>
              <w:pStyle w:val="95"/>
            </w:pPr>
            <w:r>
              <w:rPr>
                <w:lang w:val="en-US" w:eastAsia="zh-CN"/>
              </w:rPr>
              <w:t>25</w:t>
            </w:r>
          </w:p>
        </w:tc>
        <w:tc>
          <w:tcPr>
            <w:tcW w:w="1323" w:type="dxa"/>
            <w:gridSpan w:val="2"/>
            <w:shd w:val="clear" w:color="auto" w:fill="auto"/>
            <w:noWrap/>
          </w:tcPr>
          <w:p>
            <w:pPr>
              <w:pStyle w:val="95"/>
            </w:pPr>
            <w:r>
              <w:rPr>
                <w:lang w:val="en-US" w:eastAsia="zh-CN"/>
              </w:rPr>
              <w:t>1825</w:t>
            </w:r>
          </w:p>
        </w:tc>
        <w:tc>
          <w:tcPr>
            <w:tcW w:w="867" w:type="dxa"/>
            <w:gridSpan w:val="2"/>
            <w:shd w:val="clear" w:color="auto" w:fill="auto"/>
          </w:tcPr>
          <w:p>
            <w:pPr>
              <w:pStyle w:val="95"/>
            </w:pPr>
            <w:r>
              <w:rPr>
                <w:lang w:eastAsia="ja-JP"/>
              </w:rPr>
              <w:t>N/A</w:t>
            </w:r>
          </w:p>
        </w:tc>
        <w:tc>
          <w:tcPr>
            <w:tcW w:w="1248" w:type="dxa"/>
            <w:gridSpan w:val="3"/>
            <w:shd w:val="clear" w:color="auto" w:fill="auto"/>
          </w:tcPr>
          <w:p>
            <w:pPr>
              <w:pStyle w:val="95"/>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S Mincho"/>
              </w:rPr>
            </w:pPr>
          </w:p>
        </w:tc>
        <w:tc>
          <w:tcPr>
            <w:tcW w:w="868" w:type="dxa"/>
            <w:tcBorders>
              <w:left w:val="single" w:color="auto" w:sz="4" w:space="0"/>
            </w:tcBorders>
            <w:shd w:val="clear" w:color="auto" w:fill="auto"/>
          </w:tcPr>
          <w:p>
            <w:pPr>
              <w:pStyle w:val="95"/>
              <w:rPr>
                <w:rFonts w:eastAsia="等线"/>
              </w:rPr>
            </w:pPr>
            <w:r>
              <w:t>n26</w:t>
            </w:r>
          </w:p>
        </w:tc>
        <w:tc>
          <w:tcPr>
            <w:tcW w:w="1380" w:type="dxa"/>
            <w:gridSpan w:val="2"/>
            <w:shd w:val="clear" w:color="auto" w:fill="auto"/>
            <w:noWrap/>
          </w:tcPr>
          <w:p>
            <w:pPr>
              <w:pStyle w:val="95"/>
            </w:pPr>
            <w:r>
              <w:rPr>
                <w:color w:val="000000"/>
                <w:lang w:val="en-US" w:eastAsia="zh-CN"/>
              </w:rPr>
              <w:t>839</w:t>
            </w:r>
          </w:p>
        </w:tc>
        <w:tc>
          <w:tcPr>
            <w:tcW w:w="817" w:type="dxa"/>
            <w:gridSpan w:val="2"/>
            <w:shd w:val="clear" w:color="auto" w:fill="auto"/>
            <w:noWrap/>
          </w:tcPr>
          <w:p>
            <w:pPr>
              <w:pStyle w:val="95"/>
            </w:pPr>
            <w:r>
              <w:rPr>
                <w:lang w:val="en-US" w:eastAsia="zh-CN"/>
              </w:rPr>
              <w:t>5</w:t>
            </w:r>
          </w:p>
        </w:tc>
        <w:tc>
          <w:tcPr>
            <w:tcW w:w="2554" w:type="dxa"/>
            <w:gridSpan w:val="2"/>
            <w:shd w:val="clear" w:color="auto" w:fill="auto"/>
            <w:noWrap/>
          </w:tcPr>
          <w:p>
            <w:pPr>
              <w:pStyle w:val="95"/>
            </w:pPr>
            <w:r>
              <w:rPr>
                <w:lang w:val="en-US" w:eastAsia="zh-CN"/>
              </w:rPr>
              <w:t>25</w:t>
            </w:r>
          </w:p>
        </w:tc>
        <w:tc>
          <w:tcPr>
            <w:tcW w:w="1323" w:type="dxa"/>
            <w:gridSpan w:val="2"/>
            <w:shd w:val="clear" w:color="auto" w:fill="auto"/>
            <w:noWrap/>
          </w:tcPr>
          <w:p>
            <w:pPr>
              <w:pStyle w:val="95"/>
            </w:pPr>
            <w:r>
              <w:rPr>
                <w:color w:val="000000"/>
                <w:lang w:val="en-US" w:eastAsia="zh-CN"/>
              </w:rPr>
              <w:t>884</w:t>
            </w:r>
          </w:p>
        </w:tc>
        <w:tc>
          <w:tcPr>
            <w:tcW w:w="867" w:type="dxa"/>
            <w:gridSpan w:val="2"/>
            <w:shd w:val="clear" w:color="auto" w:fill="auto"/>
          </w:tcPr>
          <w:p>
            <w:pPr>
              <w:pStyle w:val="95"/>
            </w:pPr>
            <w:r>
              <w:rPr>
                <w:lang w:eastAsia="ja-JP"/>
              </w:rPr>
              <w:t>N/A</w:t>
            </w:r>
          </w:p>
        </w:tc>
        <w:tc>
          <w:tcPr>
            <w:tcW w:w="1248" w:type="dxa"/>
            <w:gridSpan w:val="3"/>
            <w:shd w:val="clear" w:color="auto" w:fill="auto"/>
          </w:tcPr>
          <w:p>
            <w:pPr>
              <w:pStyle w:val="95"/>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5"/>
              <w:rPr>
                <w:rFonts w:eastAsia="MS Mincho"/>
              </w:rPr>
            </w:pPr>
          </w:p>
        </w:tc>
        <w:tc>
          <w:tcPr>
            <w:tcW w:w="868" w:type="dxa"/>
            <w:tcBorders>
              <w:left w:val="single" w:color="auto" w:sz="4" w:space="0"/>
            </w:tcBorders>
            <w:shd w:val="clear" w:color="auto" w:fill="auto"/>
          </w:tcPr>
          <w:p>
            <w:pPr>
              <w:pStyle w:val="95"/>
              <w:rPr>
                <w:rFonts w:eastAsia="等线"/>
              </w:rPr>
            </w:pPr>
            <w:r>
              <w:t>n78</w:t>
            </w:r>
          </w:p>
        </w:tc>
        <w:tc>
          <w:tcPr>
            <w:tcW w:w="1380" w:type="dxa"/>
            <w:gridSpan w:val="2"/>
            <w:shd w:val="clear" w:color="auto" w:fill="auto"/>
            <w:noWrap/>
          </w:tcPr>
          <w:p>
            <w:pPr>
              <w:pStyle w:val="95"/>
            </w:pPr>
            <w:r>
              <w:rPr>
                <w:color w:val="000000"/>
                <w:lang w:val="en-US" w:eastAsia="zh-CN"/>
              </w:rPr>
              <w:t>N/A</w:t>
            </w:r>
          </w:p>
        </w:tc>
        <w:tc>
          <w:tcPr>
            <w:tcW w:w="817" w:type="dxa"/>
            <w:gridSpan w:val="2"/>
            <w:shd w:val="clear" w:color="auto" w:fill="auto"/>
            <w:noWrap/>
          </w:tcPr>
          <w:p>
            <w:pPr>
              <w:pStyle w:val="95"/>
            </w:pPr>
            <w:r>
              <w:rPr>
                <w:lang w:val="en-US" w:eastAsia="zh-CN"/>
              </w:rPr>
              <w:t>10</w:t>
            </w:r>
          </w:p>
        </w:tc>
        <w:tc>
          <w:tcPr>
            <w:tcW w:w="2554" w:type="dxa"/>
            <w:gridSpan w:val="2"/>
            <w:shd w:val="clear" w:color="auto" w:fill="auto"/>
            <w:noWrap/>
          </w:tcPr>
          <w:p>
            <w:pPr>
              <w:pStyle w:val="95"/>
            </w:pPr>
            <w:r>
              <w:rPr>
                <w:lang w:val="en-US" w:eastAsia="zh-CN"/>
              </w:rPr>
              <w:t>N/A</w:t>
            </w:r>
          </w:p>
        </w:tc>
        <w:tc>
          <w:tcPr>
            <w:tcW w:w="1323" w:type="dxa"/>
            <w:gridSpan w:val="2"/>
            <w:shd w:val="clear" w:color="auto" w:fill="auto"/>
            <w:noWrap/>
          </w:tcPr>
          <w:p>
            <w:pPr>
              <w:pStyle w:val="95"/>
            </w:pPr>
            <w:r>
              <w:rPr>
                <w:color w:val="000000"/>
                <w:lang w:val="en-US" w:eastAsia="zh-CN"/>
              </w:rPr>
              <w:t>3512</w:t>
            </w:r>
          </w:p>
        </w:tc>
        <w:tc>
          <w:tcPr>
            <w:tcW w:w="867" w:type="dxa"/>
            <w:gridSpan w:val="2"/>
            <w:shd w:val="clear" w:color="auto" w:fill="auto"/>
          </w:tcPr>
          <w:p>
            <w:pPr>
              <w:pStyle w:val="95"/>
            </w:pPr>
            <w:r>
              <w:rPr>
                <w:lang w:val="en-US" w:eastAsia="zh-CN"/>
              </w:rPr>
              <w:t>4.5</w:t>
            </w:r>
          </w:p>
        </w:tc>
        <w:tc>
          <w:tcPr>
            <w:tcW w:w="1248" w:type="dxa"/>
            <w:gridSpan w:val="3"/>
            <w:shd w:val="clear" w:color="auto" w:fill="auto"/>
          </w:tcPr>
          <w:p>
            <w:pPr>
              <w:pStyle w:val="95"/>
            </w:pPr>
            <w:r>
              <w:rPr>
                <w:lang w:eastAsia="en-GB"/>
              </w:rPr>
              <w:t>IMD</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single" w:color="auto" w:sz="4" w:space="0"/>
              <w:bottom w:val="nil"/>
            </w:tcBorders>
            <w:shd w:val="clear" w:color="auto" w:fill="auto"/>
          </w:tcPr>
          <w:p>
            <w:pPr>
              <w:pStyle w:val="95"/>
              <w:rPr>
                <w:lang w:eastAsia="ja-JP"/>
              </w:rPr>
            </w:pPr>
            <w:r>
              <w:rPr>
                <w:lang w:eastAsia="ja-JP"/>
              </w:rPr>
              <w:t>DC_3A-28A_n78A</w:t>
            </w:r>
          </w:p>
          <w:p>
            <w:pPr>
              <w:pStyle w:val="95"/>
              <w:rPr>
                <w:lang w:eastAsia="ja-JP"/>
              </w:rPr>
            </w:pPr>
            <w:r>
              <w:rPr>
                <w:lang w:eastAsia="ja-JP"/>
              </w:rPr>
              <w:t>DC_3C-28A_n78A</w:t>
            </w:r>
          </w:p>
          <w:p>
            <w:pPr>
              <w:pStyle w:val="95"/>
              <w:rPr>
                <w:rFonts w:eastAsia="MS Mincho"/>
              </w:rPr>
            </w:pPr>
            <w:r>
              <w:rPr>
                <w:lang w:eastAsia="fi-FI"/>
              </w:rPr>
              <w:t>DC_3A-3A-28A_n78A</w:t>
            </w:r>
          </w:p>
        </w:tc>
        <w:tc>
          <w:tcPr>
            <w:tcW w:w="868" w:type="dxa"/>
            <w:shd w:val="clear" w:color="auto" w:fill="auto"/>
          </w:tcPr>
          <w:p>
            <w:pPr>
              <w:pStyle w:val="95"/>
              <w:rPr>
                <w:rFonts w:eastAsia="MS Mincho"/>
              </w:rPr>
            </w:pPr>
            <w:r>
              <w:rPr>
                <w:szCs w:val="18"/>
                <w:lang w:eastAsia="ja-JP"/>
              </w:rPr>
              <w:t>3</w:t>
            </w:r>
          </w:p>
        </w:tc>
        <w:tc>
          <w:tcPr>
            <w:tcW w:w="1380" w:type="dxa"/>
            <w:gridSpan w:val="2"/>
            <w:shd w:val="clear" w:color="auto" w:fill="auto"/>
            <w:noWrap/>
          </w:tcPr>
          <w:p>
            <w:pPr>
              <w:pStyle w:val="95"/>
              <w:rPr>
                <w:rFonts w:eastAsia="MS Mincho"/>
              </w:rPr>
            </w:pPr>
            <w:r>
              <w:rPr>
                <w:szCs w:val="18"/>
              </w:rPr>
              <w:t>N/A</w:t>
            </w:r>
          </w:p>
        </w:tc>
        <w:tc>
          <w:tcPr>
            <w:tcW w:w="817" w:type="dxa"/>
            <w:gridSpan w:val="2"/>
            <w:shd w:val="clear" w:color="auto" w:fill="auto"/>
            <w:noWrap/>
          </w:tcPr>
          <w:p>
            <w:pPr>
              <w:pStyle w:val="95"/>
              <w:rPr>
                <w:rFonts w:eastAsia="MS Mincho"/>
              </w:rPr>
            </w:pPr>
            <w:r>
              <w:rPr>
                <w:szCs w:val="18"/>
              </w:rPr>
              <w:t>5</w:t>
            </w:r>
          </w:p>
        </w:tc>
        <w:tc>
          <w:tcPr>
            <w:tcW w:w="2554" w:type="dxa"/>
            <w:gridSpan w:val="2"/>
            <w:shd w:val="clear" w:color="auto" w:fill="auto"/>
            <w:noWrap/>
          </w:tcPr>
          <w:p>
            <w:pPr>
              <w:pStyle w:val="95"/>
              <w:rPr>
                <w:rFonts w:eastAsia="MS Mincho"/>
              </w:rPr>
            </w:pPr>
            <w:r>
              <w:rPr>
                <w:szCs w:val="18"/>
              </w:rPr>
              <w:t>N/A</w:t>
            </w:r>
          </w:p>
        </w:tc>
        <w:tc>
          <w:tcPr>
            <w:tcW w:w="1323" w:type="dxa"/>
            <w:gridSpan w:val="2"/>
            <w:shd w:val="clear" w:color="auto" w:fill="auto"/>
            <w:noWrap/>
          </w:tcPr>
          <w:p>
            <w:pPr>
              <w:pStyle w:val="95"/>
              <w:rPr>
                <w:rFonts w:eastAsia="MS Mincho"/>
              </w:rPr>
            </w:pPr>
            <w:r>
              <w:rPr>
                <w:szCs w:val="18"/>
              </w:rPr>
              <w:t>1870</w:t>
            </w:r>
          </w:p>
        </w:tc>
        <w:tc>
          <w:tcPr>
            <w:tcW w:w="867" w:type="dxa"/>
            <w:gridSpan w:val="2"/>
            <w:shd w:val="clear" w:color="auto" w:fill="auto"/>
          </w:tcPr>
          <w:p>
            <w:pPr>
              <w:pStyle w:val="95"/>
              <w:rPr>
                <w:rFonts w:eastAsia="Malgun Gothic"/>
                <w:lang w:eastAsia="ko-KR"/>
              </w:rPr>
            </w:pPr>
            <w:r>
              <w:rPr>
                <w:szCs w:val="18"/>
                <w:lang w:eastAsia="ja-JP"/>
              </w:rPr>
              <w:t>17.3</w:t>
            </w:r>
          </w:p>
        </w:tc>
        <w:tc>
          <w:tcPr>
            <w:tcW w:w="1248" w:type="dxa"/>
            <w:gridSpan w:val="3"/>
            <w:shd w:val="clear" w:color="auto" w:fill="auto"/>
          </w:tcPr>
          <w:p>
            <w:pPr>
              <w:pStyle w:val="95"/>
            </w:pPr>
            <w:r>
              <w:rPr>
                <w:lang w:eastAsia="ja-JP"/>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eastAsia="MS Mincho"/>
              </w:rPr>
            </w:pPr>
            <w:r>
              <w:rPr>
                <w:szCs w:val="18"/>
                <w:lang w:eastAsia="ja-JP"/>
              </w:rPr>
              <w:t>28</w:t>
            </w:r>
          </w:p>
        </w:tc>
        <w:tc>
          <w:tcPr>
            <w:tcW w:w="1380" w:type="dxa"/>
            <w:gridSpan w:val="2"/>
            <w:shd w:val="clear" w:color="auto" w:fill="auto"/>
            <w:noWrap/>
          </w:tcPr>
          <w:p>
            <w:pPr>
              <w:pStyle w:val="95"/>
              <w:rPr>
                <w:rFonts w:eastAsia="MS Mincho"/>
              </w:rPr>
            </w:pPr>
            <w:r>
              <w:rPr>
                <w:szCs w:val="18"/>
                <w:lang w:eastAsia="ja-JP"/>
              </w:rPr>
              <w:t>740</w:t>
            </w:r>
          </w:p>
        </w:tc>
        <w:tc>
          <w:tcPr>
            <w:tcW w:w="817" w:type="dxa"/>
            <w:gridSpan w:val="2"/>
            <w:shd w:val="clear" w:color="auto" w:fill="auto"/>
            <w:noWrap/>
          </w:tcPr>
          <w:p>
            <w:pPr>
              <w:pStyle w:val="95"/>
              <w:rPr>
                <w:rFonts w:eastAsia="MS Mincho"/>
              </w:rPr>
            </w:pPr>
            <w:r>
              <w:rPr>
                <w:szCs w:val="18"/>
                <w:lang w:eastAsia="ja-JP"/>
              </w:rPr>
              <w:t>5</w:t>
            </w:r>
          </w:p>
        </w:tc>
        <w:tc>
          <w:tcPr>
            <w:tcW w:w="2554" w:type="dxa"/>
            <w:gridSpan w:val="2"/>
            <w:shd w:val="clear" w:color="auto" w:fill="auto"/>
            <w:noWrap/>
          </w:tcPr>
          <w:p>
            <w:pPr>
              <w:pStyle w:val="95"/>
              <w:rPr>
                <w:rFonts w:eastAsia="MS Mincho"/>
              </w:rPr>
            </w:pPr>
            <w:r>
              <w:rPr>
                <w:szCs w:val="18"/>
                <w:lang w:eastAsia="ja-JP"/>
              </w:rPr>
              <w:t>25</w:t>
            </w:r>
          </w:p>
        </w:tc>
        <w:tc>
          <w:tcPr>
            <w:tcW w:w="1323" w:type="dxa"/>
            <w:gridSpan w:val="2"/>
            <w:shd w:val="clear" w:color="auto" w:fill="auto"/>
            <w:noWrap/>
          </w:tcPr>
          <w:p>
            <w:pPr>
              <w:pStyle w:val="95"/>
              <w:rPr>
                <w:rFonts w:eastAsia="MS Mincho"/>
              </w:rPr>
            </w:pPr>
            <w:r>
              <w:rPr>
                <w:szCs w:val="18"/>
                <w:lang w:eastAsia="ja-JP"/>
              </w:rPr>
              <w:t>760</w:t>
            </w:r>
          </w:p>
        </w:tc>
        <w:tc>
          <w:tcPr>
            <w:tcW w:w="867" w:type="dxa"/>
            <w:gridSpan w:val="2"/>
            <w:shd w:val="clear" w:color="auto" w:fill="auto"/>
          </w:tcPr>
          <w:p>
            <w:pPr>
              <w:pStyle w:val="95"/>
              <w:rPr>
                <w:rFonts w:eastAsia="Malgun Gothic"/>
                <w:lang w:eastAsia="ko-KR"/>
              </w:rPr>
            </w:pPr>
            <w:r>
              <w:rPr>
                <w:szCs w:val="18"/>
                <w:lang w:eastAsia="ja-JP"/>
              </w:rPr>
              <w:t>N/A</w:t>
            </w:r>
          </w:p>
        </w:tc>
        <w:tc>
          <w:tcPr>
            <w:tcW w:w="1248" w:type="dxa"/>
            <w:gridSpan w:val="3"/>
            <w:shd w:val="clear" w:color="auto" w:fill="auto"/>
          </w:tcPr>
          <w:p>
            <w:pPr>
              <w:pStyle w:val="95"/>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rPr>
                <w:rFonts w:eastAsia="MS Mincho"/>
              </w:rPr>
            </w:pPr>
            <w:r>
              <w:rPr>
                <w:szCs w:val="18"/>
                <w:lang w:eastAsia="ja-JP"/>
              </w:rPr>
              <w:t>n78</w:t>
            </w:r>
          </w:p>
        </w:tc>
        <w:tc>
          <w:tcPr>
            <w:tcW w:w="1380" w:type="dxa"/>
            <w:gridSpan w:val="2"/>
            <w:shd w:val="clear" w:color="auto" w:fill="auto"/>
            <w:noWrap/>
          </w:tcPr>
          <w:p>
            <w:pPr>
              <w:pStyle w:val="95"/>
              <w:rPr>
                <w:rFonts w:eastAsia="MS Mincho"/>
              </w:rPr>
            </w:pPr>
            <w:r>
              <w:rPr>
                <w:szCs w:val="18"/>
                <w:lang w:eastAsia="ja-JP"/>
              </w:rPr>
              <w:t>3350</w:t>
            </w:r>
          </w:p>
        </w:tc>
        <w:tc>
          <w:tcPr>
            <w:tcW w:w="817" w:type="dxa"/>
            <w:gridSpan w:val="2"/>
            <w:shd w:val="clear" w:color="auto" w:fill="auto"/>
            <w:noWrap/>
          </w:tcPr>
          <w:p>
            <w:pPr>
              <w:pStyle w:val="95"/>
              <w:rPr>
                <w:rFonts w:eastAsia="MS Mincho"/>
              </w:rPr>
            </w:pPr>
            <w:r>
              <w:rPr>
                <w:szCs w:val="18"/>
                <w:lang w:eastAsia="ja-JP"/>
              </w:rPr>
              <w:t>10</w:t>
            </w:r>
          </w:p>
        </w:tc>
        <w:tc>
          <w:tcPr>
            <w:tcW w:w="2554" w:type="dxa"/>
            <w:gridSpan w:val="2"/>
            <w:shd w:val="clear" w:color="auto" w:fill="auto"/>
            <w:noWrap/>
          </w:tcPr>
          <w:p>
            <w:pPr>
              <w:pStyle w:val="95"/>
              <w:rPr>
                <w:rFonts w:eastAsia="MS Mincho"/>
              </w:rPr>
            </w:pPr>
            <w:r>
              <w:rPr>
                <w:szCs w:val="18"/>
                <w:lang w:eastAsia="ja-JP"/>
              </w:rPr>
              <w:t>25</w:t>
            </w:r>
          </w:p>
        </w:tc>
        <w:tc>
          <w:tcPr>
            <w:tcW w:w="1323" w:type="dxa"/>
            <w:gridSpan w:val="2"/>
            <w:shd w:val="clear" w:color="auto" w:fill="auto"/>
            <w:noWrap/>
          </w:tcPr>
          <w:p>
            <w:pPr>
              <w:pStyle w:val="95"/>
              <w:rPr>
                <w:rFonts w:eastAsia="MS Mincho"/>
              </w:rPr>
            </w:pPr>
            <w:r>
              <w:rPr>
                <w:szCs w:val="18"/>
                <w:lang w:eastAsia="ja-JP"/>
              </w:rPr>
              <w:t>3350</w:t>
            </w:r>
          </w:p>
        </w:tc>
        <w:tc>
          <w:tcPr>
            <w:tcW w:w="867" w:type="dxa"/>
            <w:gridSpan w:val="2"/>
            <w:shd w:val="clear" w:color="auto" w:fill="auto"/>
          </w:tcPr>
          <w:p>
            <w:pPr>
              <w:pStyle w:val="95"/>
              <w:rPr>
                <w:rFonts w:eastAsia="Malgun Gothic"/>
                <w:lang w:eastAsia="ko-KR"/>
              </w:rPr>
            </w:pPr>
            <w:r>
              <w:rPr>
                <w:szCs w:val="18"/>
                <w:lang w:eastAsia="ja-JP"/>
              </w:rP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pPr>
            <w:r>
              <w:t>DC_3A-28A_n79A</w:t>
            </w:r>
          </w:p>
        </w:tc>
        <w:tc>
          <w:tcPr>
            <w:tcW w:w="868" w:type="dxa"/>
            <w:shd w:val="clear" w:color="auto" w:fill="auto"/>
          </w:tcPr>
          <w:p>
            <w:pPr>
              <w:pStyle w:val="95"/>
            </w:pPr>
            <w:r>
              <w:t>3</w:t>
            </w:r>
          </w:p>
        </w:tc>
        <w:tc>
          <w:tcPr>
            <w:tcW w:w="1380" w:type="dxa"/>
            <w:gridSpan w:val="2"/>
            <w:shd w:val="clear" w:color="auto" w:fill="auto"/>
            <w:noWrap/>
          </w:tcPr>
          <w:p>
            <w:pPr>
              <w:pStyle w:val="95"/>
            </w:pPr>
            <w:r>
              <w:t>1770</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pPr>
            <w:r>
              <w:t>1865</w:t>
            </w:r>
          </w:p>
        </w:tc>
        <w:tc>
          <w:tcPr>
            <w:tcW w:w="867" w:type="dxa"/>
            <w:gridSpan w:val="2"/>
            <w:shd w:val="clear" w:color="auto" w:fill="auto"/>
          </w:tcPr>
          <w:p>
            <w:pPr>
              <w:pStyle w:val="95"/>
            </w:pPr>
            <w:r>
              <w:t>N/A</w:t>
            </w:r>
          </w:p>
        </w:tc>
        <w:tc>
          <w:tcPr>
            <w:tcW w:w="1248" w:type="dxa"/>
            <w:gridSpan w:val="3"/>
            <w:shd w:val="clear" w:color="auto" w:fill="auto"/>
          </w:tcPr>
          <w:p>
            <w:pPr>
              <w:pStyle w:val="95"/>
              <w:rPr>
                <w:rFonts w:eastAsia="Malgun Gothic"/>
                <w:lang w:eastAsia="ko-KR"/>
              </w:rPr>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t>28</w:t>
            </w:r>
          </w:p>
        </w:tc>
        <w:tc>
          <w:tcPr>
            <w:tcW w:w="1380" w:type="dxa"/>
            <w:gridSpan w:val="2"/>
            <w:shd w:val="clear" w:color="auto" w:fill="auto"/>
            <w:noWrap/>
          </w:tcPr>
          <w:p>
            <w:pPr>
              <w:pStyle w:val="95"/>
            </w:pPr>
            <w:r>
              <w:t>N/A</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N/A</w:t>
            </w:r>
          </w:p>
        </w:tc>
        <w:tc>
          <w:tcPr>
            <w:tcW w:w="1323" w:type="dxa"/>
            <w:gridSpan w:val="2"/>
            <w:shd w:val="clear" w:color="auto" w:fill="auto"/>
            <w:noWrap/>
          </w:tcPr>
          <w:p>
            <w:pPr>
              <w:pStyle w:val="95"/>
            </w:pPr>
            <w:r>
              <w:t>780</w:t>
            </w:r>
          </w:p>
        </w:tc>
        <w:tc>
          <w:tcPr>
            <w:tcW w:w="867" w:type="dxa"/>
            <w:gridSpan w:val="2"/>
            <w:shd w:val="clear" w:color="auto" w:fill="auto"/>
          </w:tcPr>
          <w:p>
            <w:pPr>
              <w:pStyle w:val="95"/>
            </w:pPr>
            <w:r>
              <w:t>10.3</w:t>
            </w:r>
          </w:p>
        </w:tc>
        <w:tc>
          <w:tcPr>
            <w:tcW w:w="1248" w:type="dxa"/>
            <w:gridSpan w:val="3"/>
            <w:shd w:val="clear" w:color="auto" w:fill="auto"/>
          </w:tcPr>
          <w:p>
            <w:pPr>
              <w:pStyle w:val="95"/>
              <w:rPr>
                <w:rFonts w:eastAsia="Malgun Gothic"/>
                <w:lang w:eastAsia="ko-KR"/>
              </w:rPr>
            </w:pPr>
            <w:r>
              <w:rPr>
                <w:rFonts w:eastAsia="Yu Gothic"/>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t>n79</w:t>
            </w:r>
          </w:p>
        </w:tc>
        <w:tc>
          <w:tcPr>
            <w:tcW w:w="1380" w:type="dxa"/>
            <w:gridSpan w:val="2"/>
            <w:shd w:val="clear" w:color="auto" w:fill="auto"/>
            <w:noWrap/>
          </w:tcPr>
          <w:p>
            <w:pPr>
              <w:pStyle w:val="95"/>
            </w:pPr>
            <w:r>
              <w:t>4530</w:t>
            </w:r>
          </w:p>
        </w:tc>
        <w:tc>
          <w:tcPr>
            <w:tcW w:w="817" w:type="dxa"/>
            <w:gridSpan w:val="2"/>
            <w:shd w:val="clear" w:color="auto" w:fill="auto"/>
            <w:noWrap/>
          </w:tcPr>
          <w:p>
            <w:pPr>
              <w:pStyle w:val="95"/>
            </w:pPr>
            <w:r>
              <w:t>40</w:t>
            </w:r>
          </w:p>
        </w:tc>
        <w:tc>
          <w:tcPr>
            <w:tcW w:w="2554" w:type="dxa"/>
            <w:gridSpan w:val="2"/>
            <w:shd w:val="clear" w:color="auto" w:fill="auto"/>
            <w:noWrap/>
          </w:tcPr>
          <w:p>
            <w:pPr>
              <w:pStyle w:val="95"/>
            </w:pPr>
            <w:r>
              <w:t>216</w:t>
            </w:r>
          </w:p>
        </w:tc>
        <w:tc>
          <w:tcPr>
            <w:tcW w:w="1323" w:type="dxa"/>
            <w:gridSpan w:val="2"/>
            <w:shd w:val="clear" w:color="auto" w:fill="auto"/>
            <w:noWrap/>
          </w:tcPr>
          <w:p>
            <w:pPr>
              <w:pStyle w:val="95"/>
            </w:pPr>
            <w:r>
              <w:t>4530</w:t>
            </w:r>
          </w:p>
        </w:tc>
        <w:tc>
          <w:tcPr>
            <w:tcW w:w="867" w:type="dxa"/>
            <w:gridSpan w:val="2"/>
            <w:shd w:val="clear" w:color="auto" w:fill="auto"/>
          </w:tcPr>
          <w:p>
            <w:pPr>
              <w:pStyle w:val="95"/>
            </w:pPr>
            <w:r>
              <w:t>N/A</w:t>
            </w:r>
          </w:p>
        </w:tc>
        <w:tc>
          <w:tcPr>
            <w:tcW w:w="1248" w:type="dxa"/>
            <w:gridSpan w:val="3"/>
            <w:shd w:val="clear" w:color="auto" w:fill="auto"/>
          </w:tcPr>
          <w:p>
            <w:pPr>
              <w:pStyle w:val="95"/>
              <w:rPr>
                <w:rFonts w:eastAsia="Malgun Gothic"/>
                <w:lang w:eastAsia="ko-KR"/>
              </w:rPr>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t>3</w:t>
            </w:r>
          </w:p>
        </w:tc>
        <w:tc>
          <w:tcPr>
            <w:tcW w:w="1380" w:type="dxa"/>
            <w:gridSpan w:val="2"/>
            <w:shd w:val="clear" w:color="auto" w:fill="auto"/>
            <w:noWrap/>
          </w:tcPr>
          <w:p>
            <w:pPr>
              <w:pStyle w:val="95"/>
            </w:pPr>
            <w:r>
              <w:t>N/A</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N/A</w:t>
            </w:r>
          </w:p>
        </w:tc>
        <w:tc>
          <w:tcPr>
            <w:tcW w:w="1323" w:type="dxa"/>
            <w:gridSpan w:val="2"/>
            <w:shd w:val="clear" w:color="auto" w:fill="auto"/>
            <w:noWrap/>
          </w:tcPr>
          <w:p>
            <w:pPr>
              <w:pStyle w:val="95"/>
            </w:pPr>
            <w:r>
              <w:t>1870</w:t>
            </w:r>
          </w:p>
        </w:tc>
        <w:tc>
          <w:tcPr>
            <w:tcW w:w="867" w:type="dxa"/>
            <w:gridSpan w:val="2"/>
            <w:shd w:val="clear" w:color="auto" w:fill="auto"/>
          </w:tcPr>
          <w:p>
            <w:pPr>
              <w:pStyle w:val="95"/>
            </w:pPr>
            <w:r>
              <w:t>5.7</w:t>
            </w:r>
          </w:p>
        </w:tc>
        <w:tc>
          <w:tcPr>
            <w:tcW w:w="1248" w:type="dxa"/>
            <w:gridSpan w:val="3"/>
            <w:shd w:val="clear" w:color="auto" w:fill="auto"/>
          </w:tcPr>
          <w:p>
            <w:pPr>
              <w:pStyle w:val="95"/>
              <w:rPr>
                <w:rFonts w:eastAsia="Malgun Gothic"/>
                <w:lang w:eastAsia="ko-KR"/>
              </w:rPr>
            </w:pPr>
            <w:r>
              <w:rPr>
                <w:rFonts w:eastAsia="Yu Gothic"/>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t>28</w:t>
            </w:r>
          </w:p>
        </w:tc>
        <w:tc>
          <w:tcPr>
            <w:tcW w:w="1380" w:type="dxa"/>
            <w:gridSpan w:val="2"/>
            <w:shd w:val="clear" w:color="auto" w:fill="auto"/>
            <w:noWrap/>
          </w:tcPr>
          <w:p>
            <w:pPr>
              <w:pStyle w:val="95"/>
            </w:pPr>
            <w:r>
              <w:t>725</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pPr>
            <w:r>
              <w:t>780</w:t>
            </w:r>
          </w:p>
        </w:tc>
        <w:tc>
          <w:tcPr>
            <w:tcW w:w="867" w:type="dxa"/>
            <w:gridSpan w:val="2"/>
            <w:shd w:val="clear" w:color="auto" w:fill="auto"/>
          </w:tcPr>
          <w:p>
            <w:pPr>
              <w:pStyle w:val="95"/>
            </w:pPr>
            <w:r>
              <w:t>N/A</w:t>
            </w:r>
          </w:p>
        </w:tc>
        <w:tc>
          <w:tcPr>
            <w:tcW w:w="1248" w:type="dxa"/>
            <w:gridSpan w:val="3"/>
            <w:shd w:val="clear" w:color="auto" w:fill="auto"/>
          </w:tcPr>
          <w:p>
            <w:pPr>
              <w:pStyle w:val="95"/>
              <w:rPr>
                <w:rFonts w:eastAsia="Malgun Gothic"/>
                <w:lang w:eastAsia="ko-KR"/>
              </w:rPr>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pPr>
          </w:p>
        </w:tc>
        <w:tc>
          <w:tcPr>
            <w:tcW w:w="868" w:type="dxa"/>
            <w:shd w:val="clear" w:color="auto" w:fill="auto"/>
          </w:tcPr>
          <w:p>
            <w:pPr>
              <w:pStyle w:val="95"/>
            </w:pPr>
            <w:r>
              <w:t>n79</w:t>
            </w:r>
          </w:p>
        </w:tc>
        <w:tc>
          <w:tcPr>
            <w:tcW w:w="1380" w:type="dxa"/>
            <w:gridSpan w:val="2"/>
            <w:shd w:val="clear" w:color="auto" w:fill="auto"/>
            <w:noWrap/>
          </w:tcPr>
          <w:p>
            <w:pPr>
              <w:pStyle w:val="95"/>
            </w:pPr>
            <w:r>
              <w:t>4770</w:t>
            </w:r>
          </w:p>
        </w:tc>
        <w:tc>
          <w:tcPr>
            <w:tcW w:w="817" w:type="dxa"/>
            <w:gridSpan w:val="2"/>
            <w:shd w:val="clear" w:color="auto" w:fill="auto"/>
            <w:noWrap/>
          </w:tcPr>
          <w:p>
            <w:pPr>
              <w:pStyle w:val="95"/>
            </w:pPr>
            <w:r>
              <w:t>40</w:t>
            </w:r>
          </w:p>
        </w:tc>
        <w:tc>
          <w:tcPr>
            <w:tcW w:w="2554" w:type="dxa"/>
            <w:gridSpan w:val="2"/>
            <w:shd w:val="clear" w:color="auto" w:fill="auto"/>
            <w:noWrap/>
          </w:tcPr>
          <w:p>
            <w:pPr>
              <w:pStyle w:val="95"/>
            </w:pPr>
            <w:r>
              <w:t>216</w:t>
            </w:r>
          </w:p>
        </w:tc>
        <w:tc>
          <w:tcPr>
            <w:tcW w:w="1323" w:type="dxa"/>
            <w:gridSpan w:val="2"/>
            <w:shd w:val="clear" w:color="auto" w:fill="auto"/>
            <w:noWrap/>
          </w:tcPr>
          <w:p>
            <w:pPr>
              <w:pStyle w:val="95"/>
            </w:pPr>
            <w:r>
              <w:t>4770</w:t>
            </w:r>
          </w:p>
        </w:tc>
        <w:tc>
          <w:tcPr>
            <w:tcW w:w="867" w:type="dxa"/>
            <w:gridSpan w:val="2"/>
            <w:shd w:val="clear" w:color="auto" w:fill="auto"/>
          </w:tcPr>
          <w:p>
            <w:pPr>
              <w:pStyle w:val="95"/>
            </w:pPr>
            <w:r>
              <w:t>N/A</w:t>
            </w:r>
          </w:p>
        </w:tc>
        <w:tc>
          <w:tcPr>
            <w:tcW w:w="1248" w:type="dxa"/>
            <w:gridSpan w:val="3"/>
            <w:shd w:val="clear" w:color="auto" w:fill="auto"/>
          </w:tcPr>
          <w:p>
            <w:pPr>
              <w:pStyle w:val="95"/>
              <w:rPr>
                <w:rFonts w:eastAsia="Malgun Gothic"/>
                <w:lang w:eastAsia="ko-KR"/>
              </w:rPr>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pPr>
            <w:r>
              <w:t>DC_3A_n28A-n78A</w:t>
            </w:r>
          </w:p>
          <w:p>
            <w:pPr>
              <w:pStyle w:val="95"/>
            </w:pPr>
            <w:r>
              <w:t>DC_3C_n28A-n78A</w:t>
            </w:r>
          </w:p>
        </w:tc>
        <w:tc>
          <w:tcPr>
            <w:tcW w:w="868" w:type="dxa"/>
            <w:shd w:val="clear" w:color="auto" w:fill="auto"/>
          </w:tcPr>
          <w:p>
            <w:pPr>
              <w:pStyle w:val="95"/>
            </w:pPr>
            <w:r>
              <w:t>3</w:t>
            </w:r>
          </w:p>
        </w:tc>
        <w:tc>
          <w:tcPr>
            <w:tcW w:w="1380" w:type="dxa"/>
            <w:gridSpan w:val="2"/>
            <w:shd w:val="clear" w:color="auto" w:fill="auto"/>
            <w:noWrap/>
          </w:tcPr>
          <w:p>
            <w:pPr>
              <w:pStyle w:val="95"/>
            </w:pPr>
            <w:r>
              <w:t>1750</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pPr>
            <w:r>
              <w:t>1845</w:t>
            </w:r>
          </w:p>
        </w:tc>
        <w:tc>
          <w:tcPr>
            <w:tcW w:w="867" w:type="dxa"/>
            <w:gridSpan w:val="2"/>
            <w:shd w:val="clear" w:color="auto" w:fill="auto"/>
          </w:tcPr>
          <w:p>
            <w:pPr>
              <w:pStyle w:val="95"/>
            </w:pPr>
            <w:r>
              <w:t>N/A</w:t>
            </w:r>
          </w:p>
        </w:tc>
        <w:tc>
          <w:tcPr>
            <w:tcW w:w="1248" w:type="dxa"/>
            <w:gridSpan w:val="3"/>
            <w:shd w:val="clear" w:color="auto" w:fill="auto"/>
          </w:tcPr>
          <w:p>
            <w:pPr>
              <w:pStyle w:val="95"/>
              <w:rPr>
                <w:lang w:eastAsia="ja-JP"/>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t>n28</w:t>
            </w:r>
          </w:p>
        </w:tc>
        <w:tc>
          <w:tcPr>
            <w:tcW w:w="1380" w:type="dxa"/>
            <w:gridSpan w:val="2"/>
            <w:shd w:val="clear" w:color="auto" w:fill="auto"/>
            <w:noWrap/>
          </w:tcPr>
          <w:p>
            <w:pPr>
              <w:pStyle w:val="95"/>
            </w:pPr>
            <w:r>
              <w:t>743</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pPr>
            <w:r>
              <w:t>798</w:t>
            </w:r>
          </w:p>
        </w:tc>
        <w:tc>
          <w:tcPr>
            <w:tcW w:w="867" w:type="dxa"/>
            <w:gridSpan w:val="2"/>
            <w:shd w:val="clear" w:color="auto" w:fill="auto"/>
          </w:tcPr>
          <w:p>
            <w:pPr>
              <w:pStyle w:val="95"/>
            </w:pPr>
            <w:r>
              <w:t>N/A</w:t>
            </w:r>
          </w:p>
        </w:tc>
        <w:tc>
          <w:tcPr>
            <w:tcW w:w="1248" w:type="dxa"/>
            <w:gridSpan w:val="3"/>
            <w:shd w:val="clear" w:color="auto" w:fill="auto"/>
          </w:tcPr>
          <w:p>
            <w:pPr>
              <w:pStyle w:val="95"/>
              <w:rPr>
                <w:lang w:eastAsia="ja-JP"/>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pPr>
          </w:p>
        </w:tc>
        <w:tc>
          <w:tcPr>
            <w:tcW w:w="868" w:type="dxa"/>
            <w:shd w:val="clear" w:color="auto" w:fill="auto"/>
          </w:tcPr>
          <w:p>
            <w:pPr>
              <w:pStyle w:val="95"/>
            </w:pPr>
            <w:r>
              <w:t>n78</w:t>
            </w:r>
          </w:p>
        </w:tc>
        <w:tc>
          <w:tcPr>
            <w:tcW w:w="1380" w:type="dxa"/>
            <w:gridSpan w:val="2"/>
            <w:shd w:val="clear" w:color="auto" w:fill="auto"/>
            <w:noWrap/>
          </w:tcPr>
          <w:p>
            <w:pPr>
              <w:pStyle w:val="95"/>
            </w:pPr>
            <w:r>
              <w:t>N/A</w:t>
            </w:r>
          </w:p>
        </w:tc>
        <w:tc>
          <w:tcPr>
            <w:tcW w:w="817" w:type="dxa"/>
            <w:gridSpan w:val="2"/>
            <w:shd w:val="clear" w:color="auto" w:fill="auto"/>
            <w:noWrap/>
          </w:tcPr>
          <w:p>
            <w:pPr>
              <w:pStyle w:val="95"/>
            </w:pPr>
            <w:r>
              <w:t>10</w:t>
            </w:r>
          </w:p>
        </w:tc>
        <w:tc>
          <w:tcPr>
            <w:tcW w:w="2554" w:type="dxa"/>
            <w:gridSpan w:val="2"/>
            <w:shd w:val="clear" w:color="auto" w:fill="auto"/>
            <w:noWrap/>
          </w:tcPr>
          <w:p>
            <w:pPr>
              <w:pStyle w:val="95"/>
            </w:pPr>
            <w:r>
              <w:t>N/A</w:t>
            </w:r>
          </w:p>
        </w:tc>
        <w:tc>
          <w:tcPr>
            <w:tcW w:w="1323" w:type="dxa"/>
            <w:gridSpan w:val="2"/>
            <w:shd w:val="clear" w:color="auto" w:fill="auto"/>
            <w:noWrap/>
          </w:tcPr>
          <w:p>
            <w:pPr>
              <w:pStyle w:val="95"/>
            </w:pPr>
            <w:r>
              <w:t>3764</w:t>
            </w:r>
          </w:p>
        </w:tc>
        <w:tc>
          <w:tcPr>
            <w:tcW w:w="867" w:type="dxa"/>
            <w:gridSpan w:val="2"/>
            <w:shd w:val="clear" w:color="auto" w:fill="auto"/>
          </w:tcPr>
          <w:p>
            <w:pPr>
              <w:pStyle w:val="95"/>
            </w:pPr>
            <w:r>
              <w:t>4.5</w:t>
            </w:r>
          </w:p>
        </w:tc>
        <w:tc>
          <w:tcPr>
            <w:tcW w:w="1248" w:type="dxa"/>
            <w:gridSpan w:val="3"/>
            <w:shd w:val="clear" w:color="auto" w:fill="auto"/>
          </w:tcPr>
          <w:p>
            <w:pPr>
              <w:pStyle w:val="95"/>
              <w:rPr>
                <w:lang w:eastAsia="ko-KR"/>
              </w:rPr>
            </w:pPr>
            <w:r>
              <w:rPr>
                <w:rFonts w:eastAsia="Malgun Gothic"/>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bottom w:val="nil"/>
            </w:tcBorders>
            <w:shd w:val="clear" w:color="auto" w:fill="auto"/>
          </w:tcPr>
          <w:p>
            <w:pPr>
              <w:pStyle w:val="95"/>
            </w:pPr>
            <w:r>
              <w:rPr>
                <w:rFonts w:eastAsia="MS Mincho"/>
              </w:rPr>
              <w:t>DC_3A_n28A-n79A</w:t>
            </w:r>
          </w:p>
        </w:tc>
        <w:tc>
          <w:tcPr>
            <w:tcW w:w="868" w:type="dxa"/>
            <w:shd w:val="clear" w:color="auto" w:fill="auto"/>
            <w:vAlign w:val="center"/>
          </w:tcPr>
          <w:p>
            <w:pPr>
              <w:pStyle w:val="95"/>
              <w:rPr>
                <w:lang w:eastAsia="ja-JP"/>
              </w:rPr>
            </w:pPr>
            <w:r>
              <w:t>3</w:t>
            </w:r>
          </w:p>
        </w:tc>
        <w:tc>
          <w:tcPr>
            <w:tcW w:w="1380" w:type="dxa"/>
            <w:gridSpan w:val="2"/>
            <w:shd w:val="clear" w:color="auto" w:fill="auto"/>
            <w:noWrap/>
            <w:vAlign w:val="center"/>
          </w:tcPr>
          <w:p>
            <w:pPr>
              <w:pStyle w:val="95"/>
            </w:pPr>
            <w:r>
              <w:t>1770</w:t>
            </w:r>
          </w:p>
        </w:tc>
        <w:tc>
          <w:tcPr>
            <w:tcW w:w="817" w:type="dxa"/>
            <w:gridSpan w:val="2"/>
            <w:shd w:val="clear" w:color="auto" w:fill="auto"/>
            <w:noWrap/>
            <w:vAlign w:val="center"/>
          </w:tcPr>
          <w:p>
            <w:pPr>
              <w:pStyle w:val="95"/>
              <w:rPr>
                <w:lang w:eastAsia="zh-CN"/>
              </w:rPr>
            </w:pPr>
            <w:r>
              <w:t>5</w:t>
            </w:r>
          </w:p>
        </w:tc>
        <w:tc>
          <w:tcPr>
            <w:tcW w:w="2554" w:type="dxa"/>
            <w:gridSpan w:val="2"/>
            <w:shd w:val="clear" w:color="auto" w:fill="auto"/>
            <w:noWrap/>
            <w:vAlign w:val="center"/>
          </w:tcPr>
          <w:p>
            <w:pPr>
              <w:pStyle w:val="95"/>
              <w:rPr>
                <w:lang w:eastAsia="zh-CN"/>
              </w:rPr>
            </w:pPr>
            <w:r>
              <w:t>25</w:t>
            </w:r>
          </w:p>
        </w:tc>
        <w:tc>
          <w:tcPr>
            <w:tcW w:w="1323" w:type="dxa"/>
            <w:gridSpan w:val="2"/>
            <w:shd w:val="clear" w:color="auto" w:fill="auto"/>
            <w:noWrap/>
            <w:vAlign w:val="center"/>
          </w:tcPr>
          <w:p>
            <w:pPr>
              <w:pStyle w:val="95"/>
            </w:pPr>
            <w:r>
              <w:t>1865</w:t>
            </w:r>
          </w:p>
        </w:tc>
        <w:tc>
          <w:tcPr>
            <w:tcW w:w="867" w:type="dxa"/>
            <w:gridSpan w:val="2"/>
            <w:shd w:val="clear" w:color="auto" w:fill="auto"/>
            <w:vAlign w:val="center"/>
          </w:tcPr>
          <w:p>
            <w:pPr>
              <w:pStyle w:val="95"/>
              <w:rPr>
                <w:rFonts w:eastAsia="Times New Roman"/>
              </w:rPr>
            </w:pPr>
            <w:r>
              <w:t>N/A</w:t>
            </w:r>
          </w:p>
        </w:tc>
        <w:tc>
          <w:tcPr>
            <w:tcW w:w="1248" w:type="dxa"/>
            <w:gridSpan w:val="3"/>
            <w:shd w:val="clear" w:color="auto" w:fill="auto"/>
            <w:vAlign w:val="center"/>
          </w:tcPr>
          <w:p>
            <w:pPr>
              <w:pStyle w:val="95"/>
              <w:rPr>
                <w:rFonts w:eastAsia="Times New Roman"/>
              </w:rPr>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bottom w:val="nil"/>
            </w:tcBorders>
            <w:shd w:val="clear" w:color="auto" w:fill="auto"/>
          </w:tcPr>
          <w:p>
            <w:pPr>
              <w:pStyle w:val="95"/>
            </w:pPr>
          </w:p>
        </w:tc>
        <w:tc>
          <w:tcPr>
            <w:tcW w:w="868" w:type="dxa"/>
            <w:shd w:val="clear" w:color="auto" w:fill="auto"/>
            <w:vAlign w:val="center"/>
          </w:tcPr>
          <w:p>
            <w:pPr>
              <w:pStyle w:val="95"/>
              <w:rPr>
                <w:lang w:eastAsia="ja-JP"/>
              </w:rPr>
            </w:pPr>
            <w:r>
              <w:t>n28</w:t>
            </w:r>
          </w:p>
        </w:tc>
        <w:tc>
          <w:tcPr>
            <w:tcW w:w="1380" w:type="dxa"/>
            <w:gridSpan w:val="2"/>
            <w:shd w:val="clear" w:color="auto" w:fill="auto"/>
            <w:noWrap/>
            <w:vAlign w:val="center"/>
          </w:tcPr>
          <w:p>
            <w:pPr>
              <w:pStyle w:val="95"/>
            </w:pPr>
            <w:r>
              <w:t>N/A</w:t>
            </w:r>
          </w:p>
        </w:tc>
        <w:tc>
          <w:tcPr>
            <w:tcW w:w="817" w:type="dxa"/>
            <w:gridSpan w:val="2"/>
            <w:shd w:val="clear" w:color="auto" w:fill="auto"/>
            <w:noWrap/>
            <w:vAlign w:val="center"/>
          </w:tcPr>
          <w:p>
            <w:pPr>
              <w:pStyle w:val="95"/>
              <w:rPr>
                <w:lang w:eastAsia="zh-CN"/>
              </w:rPr>
            </w:pPr>
            <w:r>
              <w:t>5</w:t>
            </w:r>
          </w:p>
        </w:tc>
        <w:tc>
          <w:tcPr>
            <w:tcW w:w="2554" w:type="dxa"/>
            <w:gridSpan w:val="2"/>
            <w:shd w:val="clear" w:color="auto" w:fill="auto"/>
            <w:noWrap/>
            <w:vAlign w:val="center"/>
          </w:tcPr>
          <w:p>
            <w:pPr>
              <w:pStyle w:val="95"/>
              <w:rPr>
                <w:lang w:eastAsia="zh-CN"/>
              </w:rPr>
            </w:pPr>
            <w:r>
              <w:t>N/A</w:t>
            </w:r>
          </w:p>
        </w:tc>
        <w:tc>
          <w:tcPr>
            <w:tcW w:w="1323" w:type="dxa"/>
            <w:gridSpan w:val="2"/>
            <w:shd w:val="clear" w:color="auto" w:fill="auto"/>
            <w:noWrap/>
            <w:vAlign w:val="center"/>
          </w:tcPr>
          <w:p>
            <w:pPr>
              <w:pStyle w:val="95"/>
            </w:pPr>
            <w:r>
              <w:t>780</w:t>
            </w:r>
          </w:p>
        </w:tc>
        <w:tc>
          <w:tcPr>
            <w:tcW w:w="867" w:type="dxa"/>
            <w:gridSpan w:val="2"/>
            <w:shd w:val="clear" w:color="auto" w:fill="auto"/>
            <w:vAlign w:val="center"/>
          </w:tcPr>
          <w:p>
            <w:pPr>
              <w:pStyle w:val="95"/>
              <w:rPr>
                <w:rFonts w:eastAsia="Times New Roman"/>
              </w:rPr>
            </w:pPr>
            <w:r>
              <w:t>10.3</w:t>
            </w:r>
          </w:p>
        </w:tc>
        <w:tc>
          <w:tcPr>
            <w:tcW w:w="1248" w:type="dxa"/>
            <w:gridSpan w:val="3"/>
            <w:shd w:val="clear" w:color="auto" w:fill="auto"/>
            <w:vAlign w:val="center"/>
          </w:tcPr>
          <w:p>
            <w:pPr>
              <w:pStyle w:val="95"/>
              <w:rPr>
                <w:rFonts w:eastAsia="Times New Roman"/>
              </w:rPr>
            </w:pPr>
            <w:r>
              <w:rPr>
                <w:rFonts w:eastAsia="Yu Gothic"/>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pPr>
          </w:p>
        </w:tc>
        <w:tc>
          <w:tcPr>
            <w:tcW w:w="868" w:type="dxa"/>
            <w:shd w:val="clear" w:color="auto" w:fill="auto"/>
            <w:vAlign w:val="center"/>
          </w:tcPr>
          <w:p>
            <w:pPr>
              <w:pStyle w:val="95"/>
              <w:rPr>
                <w:lang w:eastAsia="ja-JP"/>
              </w:rPr>
            </w:pPr>
            <w:r>
              <w:t>n79</w:t>
            </w:r>
          </w:p>
        </w:tc>
        <w:tc>
          <w:tcPr>
            <w:tcW w:w="1380" w:type="dxa"/>
            <w:gridSpan w:val="2"/>
            <w:shd w:val="clear" w:color="auto" w:fill="auto"/>
            <w:noWrap/>
            <w:vAlign w:val="center"/>
          </w:tcPr>
          <w:p>
            <w:pPr>
              <w:pStyle w:val="95"/>
            </w:pPr>
            <w:r>
              <w:t>4530</w:t>
            </w:r>
          </w:p>
        </w:tc>
        <w:tc>
          <w:tcPr>
            <w:tcW w:w="817" w:type="dxa"/>
            <w:gridSpan w:val="2"/>
            <w:shd w:val="clear" w:color="auto" w:fill="auto"/>
            <w:noWrap/>
            <w:vAlign w:val="center"/>
          </w:tcPr>
          <w:p>
            <w:pPr>
              <w:pStyle w:val="95"/>
              <w:rPr>
                <w:lang w:eastAsia="zh-CN"/>
              </w:rPr>
            </w:pPr>
            <w:r>
              <w:t>40</w:t>
            </w:r>
          </w:p>
        </w:tc>
        <w:tc>
          <w:tcPr>
            <w:tcW w:w="2554" w:type="dxa"/>
            <w:gridSpan w:val="2"/>
            <w:shd w:val="clear" w:color="auto" w:fill="auto"/>
            <w:noWrap/>
            <w:vAlign w:val="center"/>
          </w:tcPr>
          <w:p>
            <w:pPr>
              <w:pStyle w:val="95"/>
              <w:rPr>
                <w:lang w:eastAsia="zh-CN"/>
              </w:rPr>
            </w:pPr>
            <w:r>
              <w:t>216</w:t>
            </w:r>
          </w:p>
        </w:tc>
        <w:tc>
          <w:tcPr>
            <w:tcW w:w="1323" w:type="dxa"/>
            <w:gridSpan w:val="2"/>
            <w:shd w:val="clear" w:color="auto" w:fill="auto"/>
            <w:noWrap/>
            <w:vAlign w:val="center"/>
          </w:tcPr>
          <w:p>
            <w:pPr>
              <w:pStyle w:val="95"/>
            </w:pPr>
            <w:r>
              <w:t>4530</w:t>
            </w:r>
          </w:p>
        </w:tc>
        <w:tc>
          <w:tcPr>
            <w:tcW w:w="867" w:type="dxa"/>
            <w:gridSpan w:val="2"/>
            <w:shd w:val="clear" w:color="auto" w:fill="auto"/>
            <w:vAlign w:val="center"/>
          </w:tcPr>
          <w:p>
            <w:pPr>
              <w:pStyle w:val="95"/>
              <w:rPr>
                <w:rFonts w:eastAsia="Times New Roman"/>
              </w:rPr>
            </w:pPr>
            <w:r>
              <w:t>N/A</w:t>
            </w:r>
          </w:p>
        </w:tc>
        <w:tc>
          <w:tcPr>
            <w:tcW w:w="1248" w:type="dxa"/>
            <w:gridSpan w:val="3"/>
            <w:shd w:val="clear" w:color="auto" w:fill="auto"/>
            <w:vAlign w:val="center"/>
          </w:tcPr>
          <w:p>
            <w:pPr>
              <w:pStyle w:val="95"/>
              <w:rPr>
                <w:rFonts w:eastAsia="Times New Roman"/>
              </w:rPr>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bottom w:val="nil"/>
            </w:tcBorders>
            <w:shd w:val="clear" w:color="auto" w:fill="auto"/>
          </w:tcPr>
          <w:p>
            <w:pPr>
              <w:pStyle w:val="95"/>
            </w:pPr>
          </w:p>
        </w:tc>
        <w:tc>
          <w:tcPr>
            <w:tcW w:w="868" w:type="dxa"/>
            <w:shd w:val="clear" w:color="auto" w:fill="auto"/>
            <w:vAlign w:val="center"/>
          </w:tcPr>
          <w:p>
            <w:pPr>
              <w:pStyle w:val="95"/>
              <w:rPr>
                <w:lang w:eastAsia="ja-JP"/>
              </w:rPr>
            </w:pPr>
            <w:r>
              <w:t>3</w:t>
            </w:r>
          </w:p>
        </w:tc>
        <w:tc>
          <w:tcPr>
            <w:tcW w:w="1380" w:type="dxa"/>
            <w:gridSpan w:val="2"/>
            <w:shd w:val="clear" w:color="auto" w:fill="auto"/>
            <w:noWrap/>
            <w:vAlign w:val="center"/>
          </w:tcPr>
          <w:p>
            <w:pPr>
              <w:pStyle w:val="95"/>
            </w:pPr>
            <w:r>
              <w:t>1770</w:t>
            </w:r>
          </w:p>
        </w:tc>
        <w:tc>
          <w:tcPr>
            <w:tcW w:w="817" w:type="dxa"/>
            <w:gridSpan w:val="2"/>
            <w:shd w:val="clear" w:color="auto" w:fill="auto"/>
            <w:noWrap/>
            <w:vAlign w:val="center"/>
          </w:tcPr>
          <w:p>
            <w:pPr>
              <w:pStyle w:val="95"/>
              <w:rPr>
                <w:lang w:eastAsia="zh-CN"/>
              </w:rPr>
            </w:pPr>
            <w:r>
              <w:t>5</w:t>
            </w:r>
          </w:p>
        </w:tc>
        <w:tc>
          <w:tcPr>
            <w:tcW w:w="2554" w:type="dxa"/>
            <w:gridSpan w:val="2"/>
            <w:shd w:val="clear" w:color="auto" w:fill="auto"/>
            <w:noWrap/>
            <w:vAlign w:val="center"/>
          </w:tcPr>
          <w:p>
            <w:pPr>
              <w:pStyle w:val="95"/>
              <w:rPr>
                <w:lang w:eastAsia="zh-CN"/>
              </w:rPr>
            </w:pPr>
            <w:r>
              <w:t>25</w:t>
            </w:r>
          </w:p>
        </w:tc>
        <w:tc>
          <w:tcPr>
            <w:tcW w:w="1323" w:type="dxa"/>
            <w:gridSpan w:val="2"/>
            <w:shd w:val="clear" w:color="auto" w:fill="auto"/>
            <w:noWrap/>
            <w:vAlign w:val="center"/>
          </w:tcPr>
          <w:p>
            <w:pPr>
              <w:pStyle w:val="95"/>
            </w:pPr>
            <w:r>
              <w:t>1865</w:t>
            </w:r>
          </w:p>
        </w:tc>
        <w:tc>
          <w:tcPr>
            <w:tcW w:w="867" w:type="dxa"/>
            <w:gridSpan w:val="2"/>
            <w:shd w:val="clear" w:color="auto" w:fill="auto"/>
            <w:vAlign w:val="center"/>
          </w:tcPr>
          <w:p>
            <w:pPr>
              <w:pStyle w:val="95"/>
              <w:rPr>
                <w:rFonts w:eastAsia="Times New Roman"/>
              </w:rPr>
            </w:pPr>
            <w:r>
              <w:t>N/A</w:t>
            </w:r>
          </w:p>
        </w:tc>
        <w:tc>
          <w:tcPr>
            <w:tcW w:w="1248" w:type="dxa"/>
            <w:gridSpan w:val="3"/>
            <w:shd w:val="clear" w:color="auto" w:fill="auto"/>
            <w:vAlign w:val="center"/>
          </w:tcPr>
          <w:p>
            <w:pPr>
              <w:pStyle w:val="95"/>
              <w:rPr>
                <w:rFonts w:eastAsia="Times New Roma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bottom w:val="nil"/>
            </w:tcBorders>
            <w:shd w:val="clear" w:color="auto" w:fill="auto"/>
          </w:tcPr>
          <w:p>
            <w:pPr>
              <w:pStyle w:val="95"/>
            </w:pPr>
          </w:p>
        </w:tc>
        <w:tc>
          <w:tcPr>
            <w:tcW w:w="868" w:type="dxa"/>
            <w:shd w:val="clear" w:color="auto" w:fill="auto"/>
            <w:vAlign w:val="center"/>
          </w:tcPr>
          <w:p>
            <w:pPr>
              <w:pStyle w:val="95"/>
              <w:rPr>
                <w:lang w:eastAsia="ja-JP"/>
              </w:rPr>
            </w:pPr>
            <w:r>
              <w:t>n28</w:t>
            </w:r>
          </w:p>
        </w:tc>
        <w:tc>
          <w:tcPr>
            <w:tcW w:w="1380" w:type="dxa"/>
            <w:gridSpan w:val="2"/>
            <w:shd w:val="clear" w:color="auto" w:fill="auto"/>
            <w:noWrap/>
            <w:vAlign w:val="center"/>
          </w:tcPr>
          <w:p>
            <w:pPr>
              <w:pStyle w:val="95"/>
            </w:pPr>
            <w:r>
              <w:t>725</w:t>
            </w:r>
          </w:p>
        </w:tc>
        <w:tc>
          <w:tcPr>
            <w:tcW w:w="817" w:type="dxa"/>
            <w:gridSpan w:val="2"/>
            <w:shd w:val="clear" w:color="auto" w:fill="auto"/>
            <w:noWrap/>
            <w:vAlign w:val="center"/>
          </w:tcPr>
          <w:p>
            <w:pPr>
              <w:pStyle w:val="95"/>
              <w:rPr>
                <w:lang w:eastAsia="zh-CN"/>
              </w:rPr>
            </w:pPr>
            <w:r>
              <w:t>5</w:t>
            </w:r>
          </w:p>
        </w:tc>
        <w:tc>
          <w:tcPr>
            <w:tcW w:w="2554" w:type="dxa"/>
            <w:gridSpan w:val="2"/>
            <w:shd w:val="clear" w:color="auto" w:fill="auto"/>
            <w:noWrap/>
            <w:vAlign w:val="center"/>
          </w:tcPr>
          <w:p>
            <w:pPr>
              <w:pStyle w:val="95"/>
              <w:rPr>
                <w:lang w:eastAsia="zh-CN"/>
              </w:rPr>
            </w:pPr>
            <w:r>
              <w:t>25</w:t>
            </w:r>
          </w:p>
        </w:tc>
        <w:tc>
          <w:tcPr>
            <w:tcW w:w="1323" w:type="dxa"/>
            <w:gridSpan w:val="2"/>
            <w:shd w:val="clear" w:color="auto" w:fill="auto"/>
            <w:noWrap/>
            <w:vAlign w:val="center"/>
          </w:tcPr>
          <w:p>
            <w:pPr>
              <w:pStyle w:val="95"/>
            </w:pPr>
            <w:r>
              <w:t>780</w:t>
            </w:r>
          </w:p>
        </w:tc>
        <w:tc>
          <w:tcPr>
            <w:tcW w:w="867" w:type="dxa"/>
            <w:gridSpan w:val="2"/>
            <w:shd w:val="clear" w:color="auto" w:fill="auto"/>
            <w:vAlign w:val="center"/>
          </w:tcPr>
          <w:p>
            <w:pPr>
              <w:pStyle w:val="95"/>
              <w:rPr>
                <w:rFonts w:eastAsia="Times New Roman"/>
              </w:rPr>
            </w:pPr>
            <w:r>
              <w:t>N/A</w:t>
            </w:r>
          </w:p>
        </w:tc>
        <w:tc>
          <w:tcPr>
            <w:tcW w:w="1248" w:type="dxa"/>
            <w:gridSpan w:val="3"/>
            <w:shd w:val="clear" w:color="auto" w:fill="auto"/>
            <w:vAlign w:val="center"/>
          </w:tcPr>
          <w:p>
            <w:pPr>
              <w:pStyle w:val="95"/>
              <w:rPr>
                <w:rFonts w:eastAsia="Times New Roma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tcPr>
          <w:p>
            <w:pPr>
              <w:pStyle w:val="95"/>
            </w:pPr>
          </w:p>
        </w:tc>
        <w:tc>
          <w:tcPr>
            <w:tcW w:w="868" w:type="dxa"/>
            <w:shd w:val="clear" w:color="auto" w:fill="auto"/>
            <w:vAlign w:val="center"/>
          </w:tcPr>
          <w:p>
            <w:pPr>
              <w:pStyle w:val="95"/>
              <w:rPr>
                <w:lang w:eastAsia="ja-JP"/>
              </w:rPr>
            </w:pPr>
            <w:r>
              <w:t>n79</w:t>
            </w:r>
          </w:p>
        </w:tc>
        <w:tc>
          <w:tcPr>
            <w:tcW w:w="1380" w:type="dxa"/>
            <w:gridSpan w:val="2"/>
            <w:shd w:val="clear" w:color="auto" w:fill="auto"/>
            <w:noWrap/>
            <w:vAlign w:val="center"/>
          </w:tcPr>
          <w:p>
            <w:pPr>
              <w:pStyle w:val="95"/>
            </w:pPr>
            <w:r>
              <w:rPr>
                <w:rFonts w:eastAsia="Yu Mincho"/>
                <w:lang w:eastAsia="ja-JP"/>
              </w:rPr>
              <w:t>N/A</w:t>
            </w:r>
          </w:p>
        </w:tc>
        <w:tc>
          <w:tcPr>
            <w:tcW w:w="817" w:type="dxa"/>
            <w:gridSpan w:val="2"/>
            <w:shd w:val="clear" w:color="auto" w:fill="auto"/>
            <w:noWrap/>
            <w:vAlign w:val="center"/>
          </w:tcPr>
          <w:p>
            <w:pPr>
              <w:pStyle w:val="95"/>
              <w:rPr>
                <w:lang w:eastAsia="zh-CN"/>
              </w:rPr>
            </w:pPr>
            <w:r>
              <w:t>40</w:t>
            </w:r>
          </w:p>
        </w:tc>
        <w:tc>
          <w:tcPr>
            <w:tcW w:w="2554" w:type="dxa"/>
            <w:gridSpan w:val="2"/>
            <w:shd w:val="clear" w:color="auto" w:fill="auto"/>
            <w:noWrap/>
            <w:vAlign w:val="center"/>
          </w:tcPr>
          <w:p>
            <w:pPr>
              <w:pStyle w:val="95"/>
              <w:rPr>
                <w:lang w:eastAsia="zh-CN"/>
              </w:rPr>
            </w:pPr>
            <w:r>
              <w:t>N/A</w:t>
            </w:r>
          </w:p>
        </w:tc>
        <w:tc>
          <w:tcPr>
            <w:tcW w:w="1323" w:type="dxa"/>
            <w:gridSpan w:val="2"/>
            <w:shd w:val="clear" w:color="auto" w:fill="auto"/>
            <w:noWrap/>
            <w:vAlign w:val="center"/>
          </w:tcPr>
          <w:p>
            <w:pPr>
              <w:pStyle w:val="95"/>
            </w:pPr>
            <w:r>
              <w:rPr>
                <w:rFonts w:hint="eastAsia" w:eastAsia="Yu Mincho"/>
                <w:lang w:eastAsia="ja-JP"/>
              </w:rPr>
              <w:t>4585</w:t>
            </w:r>
          </w:p>
        </w:tc>
        <w:tc>
          <w:tcPr>
            <w:tcW w:w="867" w:type="dxa"/>
            <w:gridSpan w:val="2"/>
            <w:shd w:val="clear" w:color="auto" w:fill="auto"/>
            <w:vAlign w:val="center"/>
          </w:tcPr>
          <w:p>
            <w:pPr>
              <w:pStyle w:val="95"/>
              <w:rPr>
                <w:rFonts w:eastAsia="Times New Roman"/>
              </w:rPr>
            </w:pPr>
            <w:r>
              <w:t>9.4</w:t>
            </w:r>
          </w:p>
        </w:tc>
        <w:tc>
          <w:tcPr>
            <w:tcW w:w="1248" w:type="dxa"/>
            <w:gridSpan w:val="3"/>
            <w:shd w:val="clear" w:color="auto" w:fill="auto"/>
            <w:vAlign w:val="center"/>
          </w:tcPr>
          <w:p>
            <w:pPr>
              <w:pStyle w:val="95"/>
              <w:rPr>
                <w:rFonts w:eastAsia="Times New Roman"/>
              </w:rPr>
            </w:pPr>
            <w:r>
              <w:rPr>
                <w:rFonts w:eastAsia="Yu Gothic"/>
                <w:szCs w:val="18"/>
              </w:rPr>
              <w:t>IMD4</w:t>
            </w:r>
            <w:r>
              <w:rPr>
                <w:rFonts w:eastAsia="Yu Gothic"/>
                <w:szCs w:val="18"/>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bottom w:val="nil"/>
            </w:tcBorders>
            <w:shd w:val="clear" w:color="auto" w:fill="auto"/>
          </w:tcPr>
          <w:p>
            <w:pPr>
              <w:pStyle w:val="95"/>
            </w:pPr>
            <w:r>
              <w:rPr>
                <w:rFonts w:eastAsia="MS Mincho"/>
              </w:rPr>
              <w:t>DC_3A_n40A-n77A</w:t>
            </w:r>
          </w:p>
        </w:tc>
        <w:tc>
          <w:tcPr>
            <w:tcW w:w="868" w:type="dxa"/>
            <w:shd w:val="clear" w:color="auto" w:fill="auto"/>
            <w:vAlign w:val="center"/>
          </w:tcPr>
          <w:p>
            <w:pPr>
              <w:pStyle w:val="95"/>
            </w:pPr>
            <w:r>
              <w:rPr>
                <w:rFonts w:hint="eastAsia"/>
              </w:rPr>
              <w:t>3</w:t>
            </w:r>
          </w:p>
        </w:tc>
        <w:tc>
          <w:tcPr>
            <w:tcW w:w="1380" w:type="dxa"/>
            <w:gridSpan w:val="2"/>
            <w:shd w:val="clear" w:color="auto" w:fill="auto"/>
            <w:noWrap/>
            <w:vAlign w:val="center"/>
          </w:tcPr>
          <w:p>
            <w:pPr>
              <w:pStyle w:val="95"/>
              <w:rPr>
                <w:rFonts w:eastAsia="Yu Mincho"/>
                <w:lang w:eastAsia="ja-JP"/>
              </w:rPr>
            </w:pPr>
            <w:r>
              <w:rPr>
                <w:rFonts w:hint="eastAsia"/>
              </w:rPr>
              <w:t>1</w:t>
            </w:r>
            <w:r>
              <w:t>720</w:t>
            </w:r>
          </w:p>
        </w:tc>
        <w:tc>
          <w:tcPr>
            <w:tcW w:w="817" w:type="dxa"/>
            <w:gridSpan w:val="2"/>
            <w:shd w:val="clear" w:color="auto" w:fill="auto"/>
            <w:noWrap/>
            <w:vAlign w:val="center"/>
          </w:tcPr>
          <w:p>
            <w:pPr>
              <w:pStyle w:val="95"/>
            </w:pPr>
            <w:r>
              <w:t>5</w:t>
            </w:r>
          </w:p>
        </w:tc>
        <w:tc>
          <w:tcPr>
            <w:tcW w:w="2554" w:type="dxa"/>
            <w:gridSpan w:val="2"/>
            <w:shd w:val="clear" w:color="auto" w:fill="auto"/>
            <w:noWrap/>
            <w:vAlign w:val="center"/>
          </w:tcPr>
          <w:p>
            <w:pPr>
              <w:pStyle w:val="95"/>
            </w:pPr>
            <w:r>
              <w:t>25</w:t>
            </w:r>
          </w:p>
        </w:tc>
        <w:tc>
          <w:tcPr>
            <w:tcW w:w="1323" w:type="dxa"/>
            <w:gridSpan w:val="2"/>
            <w:shd w:val="clear" w:color="auto" w:fill="auto"/>
            <w:noWrap/>
            <w:vAlign w:val="center"/>
          </w:tcPr>
          <w:p>
            <w:pPr>
              <w:pStyle w:val="95"/>
              <w:rPr>
                <w:rFonts w:eastAsia="Yu Mincho"/>
                <w:lang w:eastAsia="ja-JP"/>
              </w:rPr>
            </w:pPr>
            <w:r>
              <w:rPr>
                <w:rFonts w:hint="eastAsia"/>
              </w:rPr>
              <w:t>1</w:t>
            </w:r>
            <w:r>
              <w:t>815</w:t>
            </w:r>
          </w:p>
        </w:tc>
        <w:tc>
          <w:tcPr>
            <w:tcW w:w="867" w:type="dxa"/>
            <w:gridSpan w:val="2"/>
            <w:shd w:val="clear" w:color="auto" w:fill="auto"/>
            <w:vAlign w:val="center"/>
          </w:tcPr>
          <w:p>
            <w:pPr>
              <w:pStyle w:val="95"/>
            </w:pPr>
            <w:r>
              <w:t>N/A</w:t>
            </w:r>
          </w:p>
        </w:tc>
        <w:tc>
          <w:tcPr>
            <w:tcW w:w="1248" w:type="dxa"/>
            <w:gridSpan w:val="3"/>
            <w:shd w:val="clear" w:color="auto" w:fill="auto"/>
            <w:vAlign w:val="center"/>
          </w:tcPr>
          <w:p>
            <w:pPr>
              <w:pStyle w:val="95"/>
              <w:rPr>
                <w:rFonts w:eastAsia="Yu Gothic"/>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pPr>
            <w:r>
              <w:rPr>
                <w:rFonts w:eastAsia="MS Mincho"/>
              </w:rPr>
              <w:t>DC_3A_n40A-n77(2A)</w:t>
            </w:r>
          </w:p>
        </w:tc>
        <w:tc>
          <w:tcPr>
            <w:tcW w:w="868" w:type="dxa"/>
            <w:shd w:val="clear" w:color="auto" w:fill="auto"/>
            <w:vAlign w:val="center"/>
          </w:tcPr>
          <w:p>
            <w:pPr>
              <w:pStyle w:val="95"/>
            </w:pPr>
            <w:r>
              <w:t>n40</w:t>
            </w:r>
          </w:p>
        </w:tc>
        <w:tc>
          <w:tcPr>
            <w:tcW w:w="1380" w:type="dxa"/>
            <w:gridSpan w:val="2"/>
            <w:shd w:val="clear" w:color="auto" w:fill="auto"/>
            <w:noWrap/>
            <w:vAlign w:val="center"/>
          </w:tcPr>
          <w:p>
            <w:pPr>
              <w:pStyle w:val="95"/>
              <w:rPr>
                <w:rFonts w:eastAsia="Yu Mincho"/>
                <w:lang w:eastAsia="ja-JP"/>
              </w:rPr>
            </w:pPr>
            <w:r>
              <w:rPr>
                <w:rFonts w:hint="eastAsia"/>
              </w:rPr>
              <w:t>2</w:t>
            </w:r>
            <w:r>
              <w:t>350</w:t>
            </w:r>
          </w:p>
        </w:tc>
        <w:tc>
          <w:tcPr>
            <w:tcW w:w="817" w:type="dxa"/>
            <w:gridSpan w:val="2"/>
            <w:shd w:val="clear" w:color="auto" w:fill="auto"/>
            <w:noWrap/>
            <w:vAlign w:val="center"/>
          </w:tcPr>
          <w:p>
            <w:pPr>
              <w:pStyle w:val="95"/>
            </w:pPr>
            <w:r>
              <w:t>5</w:t>
            </w:r>
          </w:p>
        </w:tc>
        <w:tc>
          <w:tcPr>
            <w:tcW w:w="2554" w:type="dxa"/>
            <w:gridSpan w:val="2"/>
            <w:shd w:val="clear" w:color="auto" w:fill="auto"/>
            <w:noWrap/>
            <w:vAlign w:val="center"/>
          </w:tcPr>
          <w:p>
            <w:pPr>
              <w:pStyle w:val="95"/>
            </w:pPr>
            <w:r>
              <w:t>25</w:t>
            </w:r>
          </w:p>
        </w:tc>
        <w:tc>
          <w:tcPr>
            <w:tcW w:w="1323" w:type="dxa"/>
            <w:gridSpan w:val="2"/>
            <w:shd w:val="clear" w:color="auto" w:fill="auto"/>
            <w:noWrap/>
            <w:vAlign w:val="center"/>
          </w:tcPr>
          <w:p>
            <w:pPr>
              <w:pStyle w:val="95"/>
              <w:rPr>
                <w:rFonts w:eastAsia="Yu Mincho"/>
                <w:lang w:eastAsia="ja-JP"/>
              </w:rPr>
            </w:pPr>
            <w:r>
              <w:rPr>
                <w:rFonts w:hint="eastAsia"/>
              </w:rPr>
              <w:t>2</w:t>
            </w:r>
            <w:r>
              <w:t>350</w:t>
            </w:r>
          </w:p>
        </w:tc>
        <w:tc>
          <w:tcPr>
            <w:tcW w:w="867" w:type="dxa"/>
            <w:gridSpan w:val="2"/>
            <w:shd w:val="clear" w:color="auto" w:fill="auto"/>
            <w:vAlign w:val="center"/>
          </w:tcPr>
          <w:p>
            <w:pPr>
              <w:pStyle w:val="95"/>
            </w:pPr>
            <w:r>
              <w:t>N/A</w:t>
            </w:r>
          </w:p>
        </w:tc>
        <w:tc>
          <w:tcPr>
            <w:tcW w:w="1248" w:type="dxa"/>
            <w:gridSpan w:val="3"/>
            <w:shd w:val="clear" w:color="auto" w:fill="auto"/>
            <w:vAlign w:val="center"/>
          </w:tcPr>
          <w:p>
            <w:pPr>
              <w:pStyle w:val="95"/>
              <w:rPr>
                <w:rFonts w:eastAsia="Yu Gothic"/>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bottom w:val="nil"/>
            </w:tcBorders>
            <w:shd w:val="clear" w:color="auto" w:fill="auto"/>
          </w:tcPr>
          <w:p>
            <w:pPr>
              <w:pStyle w:val="95"/>
            </w:pPr>
          </w:p>
        </w:tc>
        <w:tc>
          <w:tcPr>
            <w:tcW w:w="868" w:type="dxa"/>
            <w:shd w:val="clear" w:color="auto" w:fill="auto"/>
            <w:vAlign w:val="center"/>
          </w:tcPr>
          <w:p>
            <w:pPr>
              <w:pStyle w:val="95"/>
            </w:pPr>
            <w:r>
              <w:t>n77</w:t>
            </w:r>
          </w:p>
        </w:tc>
        <w:tc>
          <w:tcPr>
            <w:tcW w:w="1380" w:type="dxa"/>
            <w:gridSpan w:val="2"/>
            <w:shd w:val="clear" w:color="auto" w:fill="auto"/>
            <w:noWrap/>
            <w:vAlign w:val="center"/>
          </w:tcPr>
          <w:p>
            <w:pPr>
              <w:pStyle w:val="95"/>
              <w:rPr>
                <w:rFonts w:eastAsia="Yu Mincho"/>
                <w:lang w:eastAsia="ja-JP"/>
              </w:rPr>
            </w:pPr>
            <w:r>
              <w:t>N/A</w:t>
            </w:r>
          </w:p>
        </w:tc>
        <w:tc>
          <w:tcPr>
            <w:tcW w:w="817" w:type="dxa"/>
            <w:gridSpan w:val="2"/>
            <w:shd w:val="clear" w:color="auto" w:fill="auto"/>
            <w:noWrap/>
            <w:vAlign w:val="center"/>
          </w:tcPr>
          <w:p>
            <w:pPr>
              <w:pStyle w:val="95"/>
            </w:pPr>
            <w:r>
              <w:rPr>
                <w:rFonts w:hint="eastAsia"/>
              </w:rPr>
              <w:t>1</w:t>
            </w:r>
            <w:r>
              <w:t>0</w:t>
            </w:r>
          </w:p>
        </w:tc>
        <w:tc>
          <w:tcPr>
            <w:tcW w:w="2554" w:type="dxa"/>
            <w:gridSpan w:val="2"/>
            <w:shd w:val="clear" w:color="auto" w:fill="auto"/>
            <w:noWrap/>
            <w:vAlign w:val="center"/>
          </w:tcPr>
          <w:p>
            <w:pPr>
              <w:pStyle w:val="95"/>
            </w:pPr>
            <w:r>
              <w:t>N/A</w:t>
            </w:r>
          </w:p>
        </w:tc>
        <w:tc>
          <w:tcPr>
            <w:tcW w:w="1323" w:type="dxa"/>
            <w:gridSpan w:val="2"/>
            <w:shd w:val="clear" w:color="auto" w:fill="auto"/>
            <w:noWrap/>
            <w:vAlign w:val="center"/>
          </w:tcPr>
          <w:p>
            <w:pPr>
              <w:pStyle w:val="95"/>
              <w:rPr>
                <w:rFonts w:eastAsia="Yu Mincho"/>
                <w:lang w:eastAsia="ja-JP"/>
              </w:rPr>
            </w:pPr>
            <w:r>
              <w:rPr>
                <w:rFonts w:hint="eastAsia"/>
              </w:rPr>
              <w:t>4</w:t>
            </w:r>
            <w:r>
              <w:t>070</w:t>
            </w:r>
          </w:p>
        </w:tc>
        <w:tc>
          <w:tcPr>
            <w:tcW w:w="867" w:type="dxa"/>
            <w:gridSpan w:val="2"/>
            <w:shd w:val="clear" w:color="auto" w:fill="auto"/>
            <w:vAlign w:val="center"/>
          </w:tcPr>
          <w:p>
            <w:pPr>
              <w:pStyle w:val="95"/>
            </w:pPr>
            <w:r>
              <w:t>30.3</w:t>
            </w:r>
          </w:p>
        </w:tc>
        <w:tc>
          <w:tcPr>
            <w:tcW w:w="1248" w:type="dxa"/>
            <w:gridSpan w:val="3"/>
            <w:shd w:val="clear" w:color="auto" w:fill="auto"/>
            <w:vAlign w:val="center"/>
          </w:tcPr>
          <w:p>
            <w:pPr>
              <w:pStyle w:val="95"/>
              <w:rPr>
                <w:rFonts w:eastAsia="Yu Gothic"/>
                <w:szCs w:val="18"/>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bottom w:val="nil"/>
            </w:tcBorders>
            <w:shd w:val="clear" w:color="auto" w:fill="auto"/>
          </w:tcPr>
          <w:p>
            <w:pPr>
              <w:pStyle w:val="95"/>
            </w:pPr>
          </w:p>
        </w:tc>
        <w:tc>
          <w:tcPr>
            <w:tcW w:w="868" w:type="dxa"/>
            <w:shd w:val="clear" w:color="auto" w:fill="auto"/>
            <w:vAlign w:val="center"/>
          </w:tcPr>
          <w:p>
            <w:pPr>
              <w:pStyle w:val="95"/>
            </w:pPr>
            <w:r>
              <w:rPr>
                <w:rFonts w:hint="eastAsia"/>
              </w:rPr>
              <w:t>3</w:t>
            </w:r>
          </w:p>
        </w:tc>
        <w:tc>
          <w:tcPr>
            <w:tcW w:w="1380" w:type="dxa"/>
            <w:gridSpan w:val="2"/>
            <w:shd w:val="clear" w:color="auto" w:fill="auto"/>
            <w:noWrap/>
            <w:vAlign w:val="center"/>
          </w:tcPr>
          <w:p>
            <w:pPr>
              <w:pStyle w:val="95"/>
              <w:rPr>
                <w:rFonts w:eastAsia="Yu Mincho"/>
                <w:lang w:eastAsia="ja-JP"/>
              </w:rPr>
            </w:pPr>
            <w:r>
              <w:rPr>
                <w:rFonts w:hint="eastAsia"/>
              </w:rPr>
              <w:t>1</w:t>
            </w:r>
            <w:r>
              <w:t>730</w:t>
            </w:r>
          </w:p>
        </w:tc>
        <w:tc>
          <w:tcPr>
            <w:tcW w:w="817" w:type="dxa"/>
            <w:gridSpan w:val="2"/>
            <w:shd w:val="clear" w:color="auto" w:fill="auto"/>
            <w:noWrap/>
            <w:vAlign w:val="center"/>
          </w:tcPr>
          <w:p>
            <w:pPr>
              <w:pStyle w:val="95"/>
            </w:pPr>
            <w:r>
              <w:rPr>
                <w:rFonts w:hint="eastAsia"/>
              </w:rPr>
              <w:t>5</w:t>
            </w:r>
          </w:p>
        </w:tc>
        <w:tc>
          <w:tcPr>
            <w:tcW w:w="2554" w:type="dxa"/>
            <w:gridSpan w:val="2"/>
            <w:shd w:val="clear" w:color="auto" w:fill="auto"/>
            <w:noWrap/>
            <w:vAlign w:val="center"/>
          </w:tcPr>
          <w:p>
            <w:pPr>
              <w:pStyle w:val="95"/>
            </w:pPr>
            <w:r>
              <w:rPr>
                <w:rFonts w:hint="eastAsia"/>
              </w:rPr>
              <w:t>2</w:t>
            </w:r>
            <w:r>
              <w:t>5</w:t>
            </w:r>
          </w:p>
        </w:tc>
        <w:tc>
          <w:tcPr>
            <w:tcW w:w="1323" w:type="dxa"/>
            <w:gridSpan w:val="2"/>
            <w:shd w:val="clear" w:color="auto" w:fill="auto"/>
            <w:noWrap/>
            <w:vAlign w:val="center"/>
          </w:tcPr>
          <w:p>
            <w:pPr>
              <w:pStyle w:val="95"/>
              <w:rPr>
                <w:rFonts w:eastAsia="Yu Mincho"/>
                <w:lang w:eastAsia="ja-JP"/>
              </w:rPr>
            </w:pPr>
            <w:r>
              <w:rPr>
                <w:rFonts w:hint="eastAsia"/>
              </w:rPr>
              <w:t>1</w:t>
            </w:r>
            <w:r>
              <w:t>825</w:t>
            </w:r>
          </w:p>
        </w:tc>
        <w:tc>
          <w:tcPr>
            <w:tcW w:w="867" w:type="dxa"/>
            <w:gridSpan w:val="2"/>
            <w:shd w:val="clear" w:color="auto" w:fill="auto"/>
            <w:vAlign w:val="center"/>
          </w:tcPr>
          <w:p>
            <w:pPr>
              <w:pStyle w:val="95"/>
            </w:pPr>
            <w:r>
              <w:t>N/A</w:t>
            </w:r>
          </w:p>
        </w:tc>
        <w:tc>
          <w:tcPr>
            <w:tcW w:w="1248" w:type="dxa"/>
            <w:gridSpan w:val="3"/>
            <w:shd w:val="clear" w:color="auto" w:fill="auto"/>
            <w:vAlign w:val="center"/>
          </w:tcPr>
          <w:p>
            <w:pPr>
              <w:pStyle w:val="95"/>
              <w:rPr>
                <w:rFonts w:eastAsia="Yu Gothic"/>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bottom w:val="nil"/>
            </w:tcBorders>
            <w:shd w:val="clear" w:color="auto" w:fill="auto"/>
          </w:tcPr>
          <w:p>
            <w:pPr>
              <w:pStyle w:val="95"/>
            </w:pPr>
          </w:p>
        </w:tc>
        <w:tc>
          <w:tcPr>
            <w:tcW w:w="868" w:type="dxa"/>
            <w:shd w:val="clear" w:color="auto" w:fill="auto"/>
            <w:vAlign w:val="center"/>
          </w:tcPr>
          <w:p>
            <w:pPr>
              <w:pStyle w:val="95"/>
            </w:pPr>
            <w:r>
              <w:t>n40</w:t>
            </w:r>
          </w:p>
        </w:tc>
        <w:tc>
          <w:tcPr>
            <w:tcW w:w="1380" w:type="dxa"/>
            <w:gridSpan w:val="2"/>
            <w:shd w:val="clear" w:color="auto" w:fill="auto"/>
            <w:noWrap/>
            <w:vAlign w:val="center"/>
          </w:tcPr>
          <w:p>
            <w:pPr>
              <w:pStyle w:val="95"/>
              <w:rPr>
                <w:rFonts w:eastAsia="Yu Mincho"/>
                <w:lang w:eastAsia="ja-JP"/>
              </w:rPr>
            </w:pPr>
            <w:r>
              <w:rPr>
                <w:rFonts w:hint="eastAsia"/>
              </w:rPr>
              <w:t>2</w:t>
            </w:r>
            <w:r>
              <w:t>360</w:t>
            </w:r>
          </w:p>
        </w:tc>
        <w:tc>
          <w:tcPr>
            <w:tcW w:w="817" w:type="dxa"/>
            <w:gridSpan w:val="2"/>
            <w:shd w:val="clear" w:color="auto" w:fill="auto"/>
            <w:noWrap/>
            <w:vAlign w:val="center"/>
          </w:tcPr>
          <w:p>
            <w:pPr>
              <w:pStyle w:val="95"/>
            </w:pPr>
            <w:r>
              <w:rPr>
                <w:rFonts w:hint="eastAsia"/>
              </w:rPr>
              <w:t>5</w:t>
            </w:r>
          </w:p>
        </w:tc>
        <w:tc>
          <w:tcPr>
            <w:tcW w:w="2554" w:type="dxa"/>
            <w:gridSpan w:val="2"/>
            <w:shd w:val="clear" w:color="auto" w:fill="auto"/>
            <w:noWrap/>
            <w:vAlign w:val="center"/>
          </w:tcPr>
          <w:p>
            <w:pPr>
              <w:pStyle w:val="95"/>
            </w:pPr>
            <w:r>
              <w:rPr>
                <w:rFonts w:hint="eastAsia"/>
              </w:rPr>
              <w:t>2</w:t>
            </w:r>
            <w:r>
              <w:t>5</w:t>
            </w:r>
          </w:p>
        </w:tc>
        <w:tc>
          <w:tcPr>
            <w:tcW w:w="1323" w:type="dxa"/>
            <w:gridSpan w:val="2"/>
            <w:shd w:val="clear" w:color="auto" w:fill="auto"/>
            <w:noWrap/>
            <w:vAlign w:val="center"/>
          </w:tcPr>
          <w:p>
            <w:pPr>
              <w:pStyle w:val="95"/>
              <w:rPr>
                <w:rFonts w:eastAsia="Yu Mincho"/>
                <w:lang w:eastAsia="ja-JP"/>
              </w:rPr>
            </w:pPr>
            <w:r>
              <w:rPr>
                <w:rFonts w:hint="eastAsia"/>
              </w:rPr>
              <w:t>2</w:t>
            </w:r>
            <w:r>
              <w:t>360</w:t>
            </w:r>
          </w:p>
        </w:tc>
        <w:tc>
          <w:tcPr>
            <w:tcW w:w="867" w:type="dxa"/>
            <w:gridSpan w:val="2"/>
            <w:shd w:val="clear" w:color="auto" w:fill="auto"/>
            <w:vAlign w:val="center"/>
          </w:tcPr>
          <w:p>
            <w:pPr>
              <w:pStyle w:val="95"/>
            </w:pPr>
            <w:r>
              <w:t>N/A</w:t>
            </w:r>
          </w:p>
        </w:tc>
        <w:tc>
          <w:tcPr>
            <w:tcW w:w="1248" w:type="dxa"/>
            <w:gridSpan w:val="3"/>
            <w:shd w:val="clear" w:color="auto" w:fill="auto"/>
            <w:vAlign w:val="center"/>
          </w:tcPr>
          <w:p>
            <w:pPr>
              <w:pStyle w:val="95"/>
              <w:rPr>
                <w:rFonts w:eastAsia="Yu Gothic"/>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pPr>
          </w:p>
        </w:tc>
        <w:tc>
          <w:tcPr>
            <w:tcW w:w="868" w:type="dxa"/>
            <w:shd w:val="clear" w:color="auto" w:fill="auto"/>
            <w:vAlign w:val="center"/>
          </w:tcPr>
          <w:p>
            <w:pPr>
              <w:pStyle w:val="95"/>
            </w:pPr>
            <w:r>
              <w:t>n77</w:t>
            </w:r>
          </w:p>
        </w:tc>
        <w:tc>
          <w:tcPr>
            <w:tcW w:w="1380" w:type="dxa"/>
            <w:gridSpan w:val="2"/>
            <w:shd w:val="clear" w:color="auto" w:fill="auto"/>
            <w:noWrap/>
            <w:vAlign w:val="center"/>
          </w:tcPr>
          <w:p>
            <w:pPr>
              <w:pStyle w:val="95"/>
              <w:rPr>
                <w:rFonts w:eastAsia="Yu Mincho"/>
                <w:lang w:eastAsia="ja-JP"/>
              </w:rPr>
            </w:pPr>
            <w:r>
              <w:t>N/A</w:t>
            </w:r>
          </w:p>
        </w:tc>
        <w:tc>
          <w:tcPr>
            <w:tcW w:w="817" w:type="dxa"/>
            <w:gridSpan w:val="2"/>
            <w:shd w:val="clear" w:color="auto" w:fill="auto"/>
            <w:noWrap/>
            <w:vAlign w:val="center"/>
          </w:tcPr>
          <w:p>
            <w:pPr>
              <w:pStyle w:val="95"/>
            </w:pPr>
            <w:r>
              <w:rPr>
                <w:rFonts w:hint="eastAsia"/>
              </w:rPr>
              <w:t>1</w:t>
            </w:r>
            <w:r>
              <w:t>0</w:t>
            </w:r>
          </w:p>
        </w:tc>
        <w:tc>
          <w:tcPr>
            <w:tcW w:w="2554" w:type="dxa"/>
            <w:gridSpan w:val="2"/>
            <w:shd w:val="clear" w:color="auto" w:fill="auto"/>
            <w:noWrap/>
            <w:vAlign w:val="center"/>
          </w:tcPr>
          <w:p>
            <w:pPr>
              <w:pStyle w:val="95"/>
            </w:pPr>
            <w:r>
              <w:t>N/A</w:t>
            </w:r>
          </w:p>
        </w:tc>
        <w:tc>
          <w:tcPr>
            <w:tcW w:w="1323" w:type="dxa"/>
            <w:gridSpan w:val="2"/>
            <w:shd w:val="clear" w:color="auto" w:fill="auto"/>
            <w:noWrap/>
            <w:vAlign w:val="center"/>
          </w:tcPr>
          <w:p>
            <w:pPr>
              <w:pStyle w:val="95"/>
              <w:rPr>
                <w:rFonts w:eastAsia="Yu Mincho"/>
                <w:lang w:eastAsia="ja-JP"/>
              </w:rPr>
            </w:pPr>
            <w:r>
              <w:rPr>
                <w:rFonts w:hint="eastAsia"/>
              </w:rPr>
              <w:t>3</w:t>
            </w:r>
            <w:r>
              <w:t>620</w:t>
            </w:r>
          </w:p>
        </w:tc>
        <w:tc>
          <w:tcPr>
            <w:tcW w:w="867" w:type="dxa"/>
            <w:gridSpan w:val="2"/>
            <w:shd w:val="clear" w:color="auto" w:fill="auto"/>
            <w:vAlign w:val="center"/>
          </w:tcPr>
          <w:p>
            <w:pPr>
              <w:pStyle w:val="95"/>
            </w:pPr>
            <w:r>
              <w:rPr>
                <w:rFonts w:hint="eastAsia"/>
              </w:rPr>
              <w:t>4</w:t>
            </w:r>
            <w:r>
              <w:t>.8</w:t>
            </w:r>
          </w:p>
        </w:tc>
        <w:tc>
          <w:tcPr>
            <w:tcW w:w="1248" w:type="dxa"/>
            <w:gridSpan w:val="3"/>
            <w:shd w:val="clear" w:color="auto" w:fill="auto"/>
            <w:vAlign w:val="center"/>
          </w:tcPr>
          <w:p>
            <w:pPr>
              <w:pStyle w:val="95"/>
              <w:rPr>
                <w:rFonts w:eastAsia="Yu Gothic"/>
                <w:szCs w:val="18"/>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pPr>
          </w:p>
        </w:tc>
        <w:tc>
          <w:tcPr>
            <w:tcW w:w="868" w:type="dxa"/>
            <w:shd w:val="clear" w:color="auto" w:fill="auto"/>
            <w:vAlign w:val="center"/>
          </w:tcPr>
          <w:p>
            <w:pPr>
              <w:pStyle w:val="95"/>
            </w:pPr>
            <w:r>
              <w:rPr>
                <w:rFonts w:hint="eastAsia"/>
              </w:rPr>
              <w:t>3</w:t>
            </w:r>
          </w:p>
        </w:tc>
        <w:tc>
          <w:tcPr>
            <w:tcW w:w="1380" w:type="dxa"/>
            <w:gridSpan w:val="2"/>
            <w:shd w:val="clear" w:color="auto" w:fill="auto"/>
            <w:noWrap/>
            <w:vAlign w:val="center"/>
          </w:tcPr>
          <w:p>
            <w:pPr>
              <w:pStyle w:val="95"/>
              <w:rPr>
                <w:rFonts w:eastAsia="Yu Mincho"/>
                <w:lang w:eastAsia="ja-JP"/>
              </w:rPr>
            </w:pPr>
            <w:r>
              <w:rPr>
                <w:rFonts w:hint="eastAsia"/>
              </w:rPr>
              <w:t>1</w:t>
            </w:r>
            <w:r>
              <w:t>745</w:t>
            </w:r>
          </w:p>
        </w:tc>
        <w:tc>
          <w:tcPr>
            <w:tcW w:w="817" w:type="dxa"/>
            <w:gridSpan w:val="2"/>
            <w:shd w:val="clear" w:color="auto" w:fill="auto"/>
            <w:noWrap/>
            <w:vAlign w:val="center"/>
          </w:tcPr>
          <w:p>
            <w:pPr>
              <w:pStyle w:val="95"/>
            </w:pPr>
            <w:r>
              <w:t>5</w:t>
            </w:r>
          </w:p>
        </w:tc>
        <w:tc>
          <w:tcPr>
            <w:tcW w:w="2554" w:type="dxa"/>
            <w:gridSpan w:val="2"/>
            <w:shd w:val="clear" w:color="auto" w:fill="auto"/>
            <w:noWrap/>
            <w:vAlign w:val="center"/>
          </w:tcPr>
          <w:p>
            <w:pPr>
              <w:pStyle w:val="95"/>
            </w:pPr>
            <w:r>
              <w:t>25</w:t>
            </w:r>
          </w:p>
        </w:tc>
        <w:tc>
          <w:tcPr>
            <w:tcW w:w="1323" w:type="dxa"/>
            <w:gridSpan w:val="2"/>
            <w:shd w:val="clear" w:color="auto" w:fill="auto"/>
            <w:noWrap/>
            <w:vAlign w:val="center"/>
          </w:tcPr>
          <w:p>
            <w:pPr>
              <w:pStyle w:val="95"/>
              <w:rPr>
                <w:rFonts w:eastAsia="Yu Mincho"/>
                <w:lang w:eastAsia="ja-JP"/>
              </w:rPr>
            </w:pPr>
            <w:r>
              <w:rPr>
                <w:rFonts w:hint="eastAsia"/>
              </w:rPr>
              <w:t>1</w:t>
            </w:r>
            <w:r>
              <w:t>840</w:t>
            </w:r>
          </w:p>
        </w:tc>
        <w:tc>
          <w:tcPr>
            <w:tcW w:w="867" w:type="dxa"/>
            <w:gridSpan w:val="2"/>
            <w:shd w:val="clear" w:color="auto" w:fill="auto"/>
            <w:vAlign w:val="center"/>
          </w:tcPr>
          <w:p>
            <w:pPr>
              <w:pStyle w:val="95"/>
            </w:pPr>
            <w:r>
              <w:t>N/A</w:t>
            </w:r>
          </w:p>
        </w:tc>
        <w:tc>
          <w:tcPr>
            <w:tcW w:w="1248" w:type="dxa"/>
            <w:gridSpan w:val="3"/>
            <w:shd w:val="clear" w:color="auto" w:fill="auto"/>
            <w:vAlign w:val="center"/>
          </w:tcPr>
          <w:p>
            <w:pPr>
              <w:pStyle w:val="95"/>
              <w:rPr>
                <w:rFonts w:eastAsia="Yu Gothic"/>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pPr>
          </w:p>
        </w:tc>
        <w:tc>
          <w:tcPr>
            <w:tcW w:w="868" w:type="dxa"/>
            <w:shd w:val="clear" w:color="auto" w:fill="auto"/>
            <w:vAlign w:val="center"/>
          </w:tcPr>
          <w:p>
            <w:pPr>
              <w:pStyle w:val="95"/>
            </w:pPr>
            <w:r>
              <w:t>n40</w:t>
            </w:r>
          </w:p>
        </w:tc>
        <w:tc>
          <w:tcPr>
            <w:tcW w:w="1380" w:type="dxa"/>
            <w:gridSpan w:val="2"/>
            <w:shd w:val="clear" w:color="auto" w:fill="auto"/>
            <w:noWrap/>
            <w:vAlign w:val="center"/>
          </w:tcPr>
          <w:p>
            <w:pPr>
              <w:pStyle w:val="95"/>
              <w:rPr>
                <w:rFonts w:eastAsia="Yu Mincho"/>
                <w:lang w:eastAsia="ja-JP"/>
              </w:rPr>
            </w:pPr>
            <w:r>
              <w:t>N/A</w:t>
            </w:r>
          </w:p>
        </w:tc>
        <w:tc>
          <w:tcPr>
            <w:tcW w:w="817" w:type="dxa"/>
            <w:gridSpan w:val="2"/>
            <w:shd w:val="clear" w:color="auto" w:fill="auto"/>
            <w:noWrap/>
            <w:vAlign w:val="center"/>
          </w:tcPr>
          <w:p>
            <w:pPr>
              <w:pStyle w:val="95"/>
            </w:pPr>
            <w:r>
              <w:t>5</w:t>
            </w:r>
          </w:p>
        </w:tc>
        <w:tc>
          <w:tcPr>
            <w:tcW w:w="2554" w:type="dxa"/>
            <w:gridSpan w:val="2"/>
            <w:shd w:val="clear" w:color="auto" w:fill="auto"/>
            <w:noWrap/>
            <w:vAlign w:val="center"/>
          </w:tcPr>
          <w:p>
            <w:pPr>
              <w:pStyle w:val="95"/>
            </w:pPr>
            <w:r>
              <w:t>N/A</w:t>
            </w:r>
          </w:p>
        </w:tc>
        <w:tc>
          <w:tcPr>
            <w:tcW w:w="1323" w:type="dxa"/>
            <w:gridSpan w:val="2"/>
            <w:shd w:val="clear" w:color="auto" w:fill="auto"/>
            <w:noWrap/>
            <w:vAlign w:val="center"/>
          </w:tcPr>
          <w:p>
            <w:pPr>
              <w:pStyle w:val="95"/>
              <w:rPr>
                <w:rFonts w:eastAsia="Yu Mincho"/>
                <w:lang w:eastAsia="ja-JP"/>
              </w:rPr>
            </w:pPr>
            <w:r>
              <w:rPr>
                <w:rFonts w:hint="eastAsia"/>
              </w:rPr>
              <w:t>2</w:t>
            </w:r>
            <w:r>
              <w:t>355</w:t>
            </w:r>
          </w:p>
        </w:tc>
        <w:tc>
          <w:tcPr>
            <w:tcW w:w="867" w:type="dxa"/>
            <w:gridSpan w:val="2"/>
            <w:shd w:val="clear" w:color="auto" w:fill="auto"/>
            <w:vAlign w:val="center"/>
          </w:tcPr>
          <w:p>
            <w:pPr>
              <w:pStyle w:val="95"/>
            </w:pPr>
            <w:r>
              <w:t>29,2</w:t>
            </w:r>
          </w:p>
        </w:tc>
        <w:tc>
          <w:tcPr>
            <w:tcW w:w="1248" w:type="dxa"/>
            <w:gridSpan w:val="3"/>
            <w:shd w:val="clear" w:color="auto" w:fill="auto"/>
            <w:vAlign w:val="center"/>
          </w:tcPr>
          <w:p>
            <w:pPr>
              <w:pStyle w:val="95"/>
              <w:rPr>
                <w:rFonts w:eastAsia="Yu Gothic"/>
                <w:szCs w:val="18"/>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pPr>
          </w:p>
        </w:tc>
        <w:tc>
          <w:tcPr>
            <w:tcW w:w="868" w:type="dxa"/>
            <w:shd w:val="clear" w:color="auto" w:fill="auto"/>
            <w:vAlign w:val="center"/>
          </w:tcPr>
          <w:p>
            <w:pPr>
              <w:pStyle w:val="95"/>
            </w:pPr>
            <w:r>
              <w:t>n77</w:t>
            </w:r>
          </w:p>
        </w:tc>
        <w:tc>
          <w:tcPr>
            <w:tcW w:w="1380" w:type="dxa"/>
            <w:gridSpan w:val="2"/>
            <w:shd w:val="clear" w:color="auto" w:fill="auto"/>
            <w:noWrap/>
            <w:vAlign w:val="center"/>
          </w:tcPr>
          <w:p>
            <w:pPr>
              <w:pStyle w:val="95"/>
              <w:rPr>
                <w:rFonts w:eastAsia="Yu Mincho"/>
                <w:lang w:eastAsia="ja-JP"/>
              </w:rPr>
            </w:pPr>
            <w:r>
              <w:rPr>
                <w:rFonts w:hint="eastAsia"/>
              </w:rPr>
              <w:t>4</w:t>
            </w:r>
            <w:r>
              <w:t>100</w:t>
            </w:r>
          </w:p>
        </w:tc>
        <w:tc>
          <w:tcPr>
            <w:tcW w:w="817" w:type="dxa"/>
            <w:gridSpan w:val="2"/>
            <w:shd w:val="clear" w:color="auto" w:fill="auto"/>
            <w:noWrap/>
            <w:vAlign w:val="center"/>
          </w:tcPr>
          <w:p>
            <w:pPr>
              <w:pStyle w:val="95"/>
            </w:pPr>
            <w:r>
              <w:rPr>
                <w:rFonts w:hint="eastAsia"/>
              </w:rPr>
              <w:t>1</w:t>
            </w:r>
            <w:r>
              <w:t>0</w:t>
            </w:r>
          </w:p>
        </w:tc>
        <w:tc>
          <w:tcPr>
            <w:tcW w:w="2554" w:type="dxa"/>
            <w:gridSpan w:val="2"/>
            <w:shd w:val="clear" w:color="auto" w:fill="auto"/>
            <w:noWrap/>
            <w:vAlign w:val="center"/>
          </w:tcPr>
          <w:p>
            <w:pPr>
              <w:pStyle w:val="95"/>
            </w:pPr>
            <w:r>
              <w:rPr>
                <w:rFonts w:hint="eastAsia"/>
              </w:rPr>
              <w:t>5</w:t>
            </w:r>
            <w:r>
              <w:t>0</w:t>
            </w:r>
          </w:p>
        </w:tc>
        <w:tc>
          <w:tcPr>
            <w:tcW w:w="1323" w:type="dxa"/>
            <w:gridSpan w:val="2"/>
            <w:shd w:val="clear" w:color="auto" w:fill="auto"/>
            <w:noWrap/>
            <w:vAlign w:val="center"/>
          </w:tcPr>
          <w:p>
            <w:pPr>
              <w:pStyle w:val="95"/>
              <w:rPr>
                <w:rFonts w:eastAsia="Yu Mincho"/>
                <w:lang w:eastAsia="ja-JP"/>
              </w:rPr>
            </w:pPr>
            <w:r>
              <w:rPr>
                <w:rFonts w:hint="eastAsia"/>
              </w:rPr>
              <w:t>4</w:t>
            </w:r>
            <w:r>
              <w:t>100</w:t>
            </w:r>
          </w:p>
        </w:tc>
        <w:tc>
          <w:tcPr>
            <w:tcW w:w="867" w:type="dxa"/>
            <w:gridSpan w:val="2"/>
            <w:shd w:val="clear" w:color="auto" w:fill="auto"/>
            <w:vAlign w:val="center"/>
          </w:tcPr>
          <w:p>
            <w:pPr>
              <w:pStyle w:val="95"/>
            </w:pPr>
            <w:r>
              <w:t>N/A</w:t>
            </w:r>
          </w:p>
        </w:tc>
        <w:tc>
          <w:tcPr>
            <w:tcW w:w="1248" w:type="dxa"/>
            <w:gridSpan w:val="3"/>
            <w:shd w:val="clear" w:color="auto" w:fill="auto"/>
            <w:vAlign w:val="center"/>
          </w:tcPr>
          <w:p>
            <w:pPr>
              <w:pStyle w:val="95"/>
              <w:rPr>
                <w:rFonts w:eastAsia="Yu Gothic"/>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pPr>
          </w:p>
        </w:tc>
        <w:tc>
          <w:tcPr>
            <w:tcW w:w="868" w:type="dxa"/>
            <w:shd w:val="clear" w:color="auto" w:fill="auto"/>
            <w:vAlign w:val="center"/>
          </w:tcPr>
          <w:p>
            <w:pPr>
              <w:pStyle w:val="95"/>
            </w:pPr>
            <w:r>
              <w:rPr>
                <w:rFonts w:hint="eastAsia"/>
              </w:rPr>
              <w:t>3</w:t>
            </w:r>
          </w:p>
        </w:tc>
        <w:tc>
          <w:tcPr>
            <w:tcW w:w="1380" w:type="dxa"/>
            <w:gridSpan w:val="2"/>
            <w:shd w:val="clear" w:color="auto" w:fill="auto"/>
            <w:noWrap/>
            <w:vAlign w:val="center"/>
          </w:tcPr>
          <w:p>
            <w:pPr>
              <w:pStyle w:val="95"/>
              <w:rPr>
                <w:rFonts w:eastAsia="Yu Mincho"/>
                <w:lang w:eastAsia="ja-JP"/>
              </w:rPr>
            </w:pPr>
            <w:r>
              <w:rPr>
                <w:rFonts w:hint="eastAsia"/>
              </w:rPr>
              <w:t>1</w:t>
            </w:r>
            <w:r>
              <w:t>720</w:t>
            </w:r>
          </w:p>
        </w:tc>
        <w:tc>
          <w:tcPr>
            <w:tcW w:w="817" w:type="dxa"/>
            <w:gridSpan w:val="2"/>
            <w:shd w:val="clear" w:color="auto" w:fill="auto"/>
            <w:noWrap/>
            <w:vAlign w:val="center"/>
          </w:tcPr>
          <w:p>
            <w:pPr>
              <w:pStyle w:val="95"/>
            </w:pPr>
            <w:r>
              <w:t>5</w:t>
            </w:r>
          </w:p>
        </w:tc>
        <w:tc>
          <w:tcPr>
            <w:tcW w:w="2554" w:type="dxa"/>
            <w:gridSpan w:val="2"/>
            <w:shd w:val="clear" w:color="auto" w:fill="auto"/>
            <w:noWrap/>
            <w:vAlign w:val="center"/>
          </w:tcPr>
          <w:p>
            <w:pPr>
              <w:pStyle w:val="95"/>
            </w:pPr>
            <w:r>
              <w:t>25</w:t>
            </w:r>
          </w:p>
        </w:tc>
        <w:tc>
          <w:tcPr>
            <w:tcW w:w="1323" w:type="dxa"/>
            <w:gridSpan w:val="2"/>
            <w:shd w:val="clear" w:color="auto" w:fill="auto"/>
            <w:noWrap/>
            <w:vAlign w:val="center"/>
          </w:tcPr>
          <w:p>
            <w:pPr>
              <w:pStyle w:val="95"/>
              <w:rPr>
                <w:rFonts w:eastAsia="Yu Mincho"/>
                <w:lang w:eastAsia="ja-JP"/>
              </w:rPr>
            </w:pPr>
            <w:r>
              <w:rPr>
                <w:rFonts w:hint="eastAsia"/>
              </w:rPr>
              <w:t>1</w:t>
            </w:r>
            <w:r>
              <w:t>815</w:t>
            </w:r>
          </w:p>
        </w:tc>
        <w:tc>
          <w:tcPr>
            <w:tcW w:w="867" w:type="dxa"/>
            <w:gridSpan w:val="2"/>
            <w:shd w:val="clear" w:color="auto" w:fill="auto"/>
            <w:vAlign w:val="center"/>
          </w:tcPr>
          <w:p>
            <w:pPr>
              <w:pStyle w:val="95"/>
            </w:pPr>
            <w:r>
              <w:t>N/A</w:t>
            </w:r>
          </w:p>
        </w:tc>
        <w:tc>
          <w:tcPr>
            <w:tcW w:w="1248" w:type="dxa"/>
            <w:gridSpan w:val="3"/>
            <w:shd w:val="clear" w:color="auto" w:fill="auto"/>
            <w:vAlign w:val="center"/>
          </w:tcPr>
          <w:p>
            <w:pPr>
              <w:pStyle w:val="95"/>
              <w:rPr>
                <w:rFonts w:eastAsia="Yu Gothic"/>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pPr>
          </w:p>
        </w:tc>
        <w:tc>
          <w:tcPr>
            <w:tcW w:w="868" w:type="dxa"/>
            <w:shd w:val="clear" w:color="auto" w:fill="auto"/>
            <w:vAlign w:val="center"/>
          </w:tcPr>
          <w:p>
            <w:pPr>
              <w:pStyle w:val="95"/>
            </w:pPr>
            <w:r>
              <w:t>n40</w:t>
            </w:r>
          </w:p>
        </w:tc>
        <w:tc>
          <w:tcPr>
            <w:tcW w:w="1380" w:type="dxa"/>
            <w:gridSpan w:val="2"/>
            <w:shd w:val="clear" w:color="auto" w:fill="auto"/>
            <w:noWrap/>
            <w:vAlign w:val="center"/>
          </w:tcPr>
          <w:p>
            <w:pPr>
              <w:pStyle w:val="95"/>
              <w:rPr>
                <w:rFonts w:eastAsia="Yu Mincho"/>
                <w:lang w:eastAsia="ja-JP"/>
              </w:rPr>
            </w:pPr>
            <w:r>
              <w:t>N/A</w:t>
            </w:r>
          </w:p>
        </w:tc>
        <w:tc>
          <w:tcPr>
            <w:tcW w:w="817" w:type="dxa"/>
            <w:gridSpan w:val="2"/>
            <w:shd w:val="clear" w:color="auto" w:fill="auto"/>
            <w:noWrap/>
            <w:vAlign w:val="center"/>
          </w:tcPr>
          <w:p>
            <w:pPr>
              <w:pStyle w:val="95"/>
            </w:pPr>
            <w:r>
              <w:t>5</w:t>
            </w:r>
          </w:p>
        </w:tc>
        <w:tc>
          <w:tcPr>
            <w:tcW w:w="2554" w:type="dxa"/>
            <w:gridSpan w:val="2"/>
            <w:shd w:val="clear" w:color="auto" w:fill="auto"/>
            <w:noWrap/>
            <w:vAlign w:val="center"/>
          </w:tcPr>
          <w:p>
            <w:pPr>
              <w:pStyle w:val="95"/>
            </w:pPr>
            <w:r>
              <w:t>N/A</w:t>
            </w:r>
          </w:p>
        </w:tc>
        <w:tc>
          <w:tcPr>
            <w:tcW w:w="1323" w:type="dxa"/>
            <w:gridSpan w:val="2"/>
            <w:shd w:val="clear" w:color="auto" w:fill="auto"/>
            <w:noWrap/>
            <w:vAlign w:val="center"/>
          </w:tcPr>
          <w:p>
            <w:pPr>
              <w:pStyle w:val="95"/>
              <w:rPr>
                <w:rFonts w:eastAsia="Yu Mincho"/>
                <w:lang w:eastAsia="ja-JP"/>
              </w:rPr>
            </w:pPr>
            <w:r>
              <w:rPr>
                <w:rFonts w:hint="eastAsia"/>
              </w:rPr>
              <w:t>2</w:t>
            </w:r>
            <w:r>
              <w:t>360</w:t>
            </w:r>
          </w:p>
        </w:tc>
        <w:tc>
          <w:tcPr>
            <w:tcW w:w="867" w:type="dxa"/>
            <w:gridSpan w:val="2"/>
            <w:shd w:val="clear" w:color="auto" w:fill="auto"/>
            <w:vAlign w:val="center"/>
          </w:tcPr>
          <w:p>
            <w:pPr>
              <w:pStyle w:val="95"/>
            </w:pPr>
            <w:r>
              <w:t>4.4</w:t>
            </w:r>
          </w:p>
        </w:tc>
        <w:tc>
          <w:tcPr>
            <w:tcW w:w="1248" w:type="dxa"/>
            <w:gridSpan w:val="3"/>
            <w:shd w:val="clear" w:color="auto" w:fill="auto"/>
            <w:vAlign w:val="center"/>
          </w:tcPr>
          <w:p>
            <w:pPr>
              <w:pStyle w:val="95"/>
              <w:rPr>
                <w:rFonts w:eastAsia="Yu Gothic"/>
                <w:szCs w:val="18"/>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tcPr>
          <w:p>
            <w:pPr>
              <w:pStyle w:val="95"/>
            </w:pPr>
          </w:p>
        </w:tc>
        <w:tc>
          <w:tcPr>
            <w:tcW w:w="868" w:type="dxa"/>
            <w:shd w:val="clear" w:color="auto" w:fill="auto"/>
            <w:vAlign w:val="center"/>
          </w:tcPr>
          <w:p>
            <w:pPr>
              <w:pStyle w:val="95"/>
            </w:pPr>
            <w:r>
              <w:t>n77</w:t>
            </w:r>
          </w:p>
        </w:tc>
        <w:tc>
          <w:tcPr>
            <w:tcW w:w="1380" w:type="dxa"/>
            <w:gridSpan w:val="2"/>
            <w:shd w:val="clear" w:color="auto" w:fill="auto"/>
            <w:noWrap/>
            <w:vAlign w:val="center"/>
          </w:tcPr>
          <w:p>
            <w:pPr>
              <w:pStyle w:val="95"/>
              <w:rPr>
                <w:rFonts w:eastAsia="Yu Mincho"/>
                <w:lang w:eastAsia="ja-JP"/>
              </w:rPr>
            </w:pPr>
            <w:r>
              <w:rPr>
                <w:rFonts w:hint="eastAsia"/>
              </w:rPr>
              <w:t>3</w:t>
            </w:r>
            <w:r>
              <w:t>760</w:t>
            </w:r>
          </w:p>
        </w:tc>
        <w:tc>
          <w:tcPr>
            <w:tcW w:w="817" w:type="dxa"/>
            <w:gridSpan w:val="2"/>
            <w:shd w:val="clear" w:color="auto" w:fill="auto"/>
            <w:noWrap/>
            <w:vAlign w:val="center"/>
          </w:tcPr>
          <w:p>
            <w:pPr>
              <w:pStyle w:val="95"/>
            </w:pPr>
            <w:r>
              <w:rPr>
                <w:rFonts w:hint="eastAsia"/>
              </w:rPr>
              <w:t>1</w:t>
            </w:r>
            <w:r>
              <w:t>0</w:t>
            </w:r>
          </w:p>
        </w:tc>
        <w:tc>
          <w:tcPr>
            <w:tcW w:w="2554" w:type="dxa"/>
            <w:gridSpan w:val="2"/>
            <w:shd w:val="clear" w:color="auto" w:fill="auto"/>
            <w:noWrap/>
            <w:vAlign w:val="center"/>
          </w:tcPr>
          <w:p>
            <w:pPr>
              <w:pStyle w:val="95"/>
            </w:pPr>
            <w:r>
              <w:rPr>
                <w:rFonts w:hint="eastAsia"/>
              </w:rPr>
              <w:t>5</w:t>
            </w:r>
            <w:r>
              <w:t>0</w:t>
            </w:r>
          </w:p>
        </w:tc>
        <w:tc>
          <w:tcPr>
            <w:tcW w:w="1323" w:type="dxa"/>
            <w:gridSpan w:val="2"/>
            <w:shd w:val="clear" w:color="auto" w:fill="auto"/>
            <w:noWrap/>
            <w:vAlign w:val="center"/>
          </w:tcPr>
          <w:p>
            <w:pPr>
              <w:pStyle w:val="95"/>
              <w:rPr>
                <w:rFonts w:eastAsia="Yu Mincho"/>
                <w:lang w:eastAsia="ja-JP"/>
              </w:rPr>
            </w:pPr>
            <w:r>
              <w:rPr>
                <w:rFonts w:hint="eastAsia"/>
              </w:rPr>
              <w:t>3</w:t>
            </w:r>
            <w:r>
              <w:t>760</w:t>
            </w:r>
          </w:p>
        </w:tc>
        <w:tc>
          <w:tcPr>
            <w:tcW w:w="867" w:type="dxa"/>
            <w:gridSpan w:val="2"/>
            <w:shd w:val="clear" w:color="auto" w:fill="auto"/>
            <w:vAlign w:val="center"/>
          </w:tcPr>
          <w:p>
            <w:pPr>
              <w:pStyle w:val="95"/>
            </w:pPr>
            <w:r>
              <w:t>N/A</w:t>
            </w:r>
          </w:p>
        </w:tc>
        <w:tc>
          <w:tcPr>
            <w:tcW w:w="1248" w:type="dxa"/>
            <w:gridSpan w:val="3"/>
            <w:shd w:val="clear" w:color="auto" w:fill="auto"/>
            <w:vAlign w:val="center"/>
          </w:tcPr>
          <w:p>
            <w:pPr>
              <w:pStyle w:val="95"/>
              <w:rPr>
                <w:rFonts w:eastAsia="Yu Gothic"/>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bottom w:val="nil"/>
            </w:tcBorders>
            <w:shd w:val="clear" w:color="auto" w:fill="auto"/>
          </w:tcPr>
          <w:p>
            <w:pPr>
              <w:pStyle w:val="95"/>
            </w:pPr>
            <w:r>
              <w:rPr>
                <w:rFonts w:cs="Arial"/>
                <w:kern w:val="2"/>
                <w:szCs w:val="24"/>
                <w:lang w:eastAsia="ja-JP"/>
              </w:rPr>
              <w:t>DC_3A_SUL_n77A-n84A</w:t>
            </w:r>
          </w:p>
        </w:tc>
        <w:tc>
          <w:tcPr>
            <w:tcW w:w="868" w:type="dxa"/>
            <w:shd w:val="clear" w:color="auto" w:fill="auto"/>
          </w:tcPr>
          <w:p>
            <w:pPr>
              <w:pStyle w:val="95"/>
            </w:pPr>
            <w:r>
              <w:rPr>
                <w:rFonts w:cs="Arial"/>
              </w:rPr>
              <w:t>3</w:t>
            </w:r>
          </w:p>
        </w:tc>
        <w:tc>
          <w:tcPr>
            <w:tcW w:w="1380" w:type="dxa"/>
            <w:gridSpan w:val="2"/>
            <w:shd w:val="clear" w:color="auto" w:fill="auto"/>
            <w:noWrap/>
          </w:tcPr>
          <w:p>
            <w:pPr>
              <w:pStyle w:val="95"/>
            </w:pPr>
            <w:r>
              <w:rPr>
                <w:rFonts w:cs="Arial"/>
              </w:rPr>
              <w:t>1782.5</w:t>
            </w:r>
          </w:p>
        </w:tc>
        <w:tc>
          <w:tcPr>
            <w:tcW w:w="817" w:type="dxa"/>
            <w:gridSpan w:val="2"/>
            <w:shd w:val="clear" w:color="auto" w:fill="auto"/>
            <w:noWrap/>
          </w:tcPr>
          <w:p>
            <w:pPr>
              <w:pStyle w:val="95"/>
            </w:pPr>
            <w:r>
              <w:rPr>
                <w:rFonts w:cs="Arial"/>
              </w:rPr>
              <w:t>5</w:t>
            </w:r>
          </w:p>
        </w:tc>
        <w:tc>
          <w:tcPr>
            <w:tcW w:w="2554" w:type="dxa"/>
            <w:gridSpan w:val="2"/>
            <w:shd w:val="clear" w:color="auto" w:fill="auto"/>
            <w:noWrap/>
          </w:tcPr>
          <w:p>
            <w:pPr>
              <w:pStyle w:val="95"/>
            </w:pPr>
            <w:r>
              <w:rPr>
                <w:rFonts w:cs="Arial"/>
              </w:rPr>
              <w:t>25</w:t>
            </w:r>
          </w:p>
        </w:tc>
        <w:tc>
          <w:tcPr>
            <w:tcW w:w="1323" w:type="dxa"/>
            <w:gridSpan w:val="2"/>
            <w:shd w:val="clear" w:color="auto" w:fill="auto"/>
            <w:noWrap/>
          </w:tcPr>
          <w:p>
            <w:pPr>
              <w:pStyle w:val="95"/>
            </w:pPr>
            <w:r>
              <w:rPr>
                <w:rFonts w:cs="Arial"/>
                <w:lang w:eastAsia="zh-CN"/>
              </w:rPr>
              <w:t>1877.5</w:t>
            </w:r>
          </w:p>
        </w:tc>
        <w:tc>
          <w:tcPr>
            <w:tcW w:w="867" w:type="dxa"/>
            <w:gridSpan w:val="2"/>
            <w:shd w:val="clear" w:color="auto" w:fill="auto"/>
          </w:tcPr>
          <w:p>
            <w:pPr>
              <w:pStyle w:val="95"/>
            </w:pPr>
            <w:r>
              <w:rPr>
                <w:rFonts w:cs="Arial"/>
              </w:rPr>
              <w:t>N/A</w:t>
            </w:r>
          </w:p>
        </w:tc>
        <w:tc>
          <w:tcPr>
            <w:tcW w:w="1248" w:type="dxa"/>
            <w:gridSpan w:val="3"/>
            <w:shd w:val="clear" w:color="auto" w:fill="auto"/>
          </w:tcPr>
          <w:p>
            <w:pPr>
              <w:pStyle w:val="95"/>
              <w:rPr>
                <w:lang w:eastAsia="ja-JP"/>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rPr>
                <w:rFonts w:cs="Arial"/>
              </w:rPr>
              <w:t>n84</w:t>
            </w:r>
          </w:p>
        </w:tc>
        <w:tc>
          <w:tcPr>
            <w:tcW w:w="1380" w:type="dxa"/>
            <w:gridSpan w:val="2"/>
            <w:shd w:val="clear" w:color="auto" w:fill="auto"/>
            <w:noWrap/>
          </w:tcPr>
          <w:p>
            <w:pPr>
              <w:pStyle w:val="95"/>
            </w:pPr>
            <w:r>
              <w:rPr>
                <w:rFonts w:cs="Arial"/>
              </w:rPr>
              <w:t>1922.5</w:t>
            </w:r>
          </w:p>
        </w:tc>
        <w:tc>
          <w:tcPr>
            <w:tcW w:w="817" w:type="dxa"/>
            <w:gridSpan w:val="2"/>
            <w:shd w:val="clear" w:color="auto" w:fill="auto"/>
            <w:noWrap/>
          </w:tcPr>
          <w:p>
            <w:pPr>
              <w:pStyle w:val="95"/>
            </w:pPr>
            <w:r>
              <w:rPr>
                <w:rFonts w:cs="Arial"/>
              </w:rPr>
              <w:t>5</w:t>
            </w:r>
          </w:p>
        </w:tc>
        <w:tc>
          <w:tcPr>
            <w:tcW w:w="2554" w:type="dxa"/>
            <w:gridSpan w:val="2"/>
            <w:shd w:val="clear" w:color="auto" w:fill="auto"/>
            <w:noWrap/>
          </w:tcPr>
          <w:p>
            <w:pPr>
              <w:pStyle w:val="95"/>
            </w:pPr>
            <w:r>
              <w:rPr>
                <w:rFonts w:cs="Arial"/>
              </w:rPr>
              <w:t>25</w:t>
            </w:r>
          </w:p>
        </w:tc>
        <w:tc>
          <w:tcPr>
            <w:tcW w:w="1323" w:type="dxa"/>
            <w:gridSpan w:val="2"/>
            <w:shd w:val="clear" w:color="auto" w:fill="auto"/>
            <w:noWrap/>
          </w:tcPr>
          <w:p>
            <w:pPr>
              <w:pStyle w:val="95"/>
            </w:pPr>
          </w:p>
        </w:tc>
        <w:tc>
          <w:tcPr>
            <w:tcW w:w="867" w:type="dxa"/>
            <w:gridSpan w:val="2"/>
            <w:shd w:val="clear" w:color="auto" w:fill="auto"/>
          </w:tcPr>
          <w:p>
            <w:pPr>
              <w:pStyle w:val="95"/>
            </w:pPr>
            <w:r>
              <w:rPr>
                <w:rFonts w:cs="Arial"/>
              </w:rPr>
              <w:t>N/A</w:t>
            </w:r>
          </w:p>
        </w:tc>
        <w:tc>
          <w:tcPr>
            <w:tcW w:w="1248" w:type="dxa"/>
            <w:gridSpan w:val="3"/>
            <w:shd w:val="clear" w:color="auto" w:fill="auto"/>
          </w:tcPr>
          <w:p>
            <w:pPr>
              <w:pStyle w:val="95"/>
              <w:rPr>
                <w:lang w:eastAsia="ja-JP"/>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pPr>
          </w:p>
        </w:tc>
        <w:tc>
          <w:tcPr>
            <w:tcW w:w="868" w:type="dxa"/>
            <w:shd w:val="clear" w:color="auto" w:fill="auto"/>
          </w:tcPr>
          <w:p>
            <w:pPr>
              <w:pStyle w:val="95"/>
            </w:pPr>
            <w:r>
              <w:t>n77</w:t>
            </w:r>
          </w:p>
        </w:tc>
        <w:tc>
          <w:tcPr>
            <w:tcW w:w="1380" w:type="dxa"/>
            <w:gridSpan w:val="2"/>
            <w:shd w:val="clear" w:color="auto" w:fill="auto"/>
            <w:noWrap/>
          </w:tcPr>
          <w:p>
            <w:pPr>
              <w:pStyle w:val="95"/>
            </w:pPr>
            <w:r>
              <w:t>N/A</w:t>
            </w:r>
          </w:p>
        </w:tc>
        <w:tc>
          <w:tcPr>
            <w:tcW w:w="817" w:type="dxa"/>
            <w:gridSpan w:val="2"/>
            <w:shd w:val="clear" w:color="auto" w:fill="auto"/>
            <w:noWrap/>
          </w:tcPr>
          <w:p>
            <w:pPr>
              <w:pStyle w:val="95"/>
            </w:pPr>
            <w:r>
              <w:rPr>
                <w:rFonts w:cs="Arial"/>
                <w:lang w:eastAsia="zh-CN"/>
              </w:rPr>
              <w:t>10</w:t>
            </w:r>
          </w:p>
        </w:tc>
        <w:tc>
          <w:tcPr>
            <w:tcW w:w="2554" w:type="dxa"/>
            <w:gridSpan w:val="2"/>
            <w:shd w:val="clear" w:color="auto" w:fill="auto"/>
            <w:noWrap/>
          </w:tcPr>
          <w:p>
            <w:pPr>
              <w:pStyle w:val="95"/>
            </w:pPr>
            <w:r>
              <w:rPr>
                <w:rFonts w:cs="Arial"/>
                <w:lang w:eastAsia="zh-CN"/>
              </w:rPr>
              <w:t>N/A</w:t>
            </w:r>
          </w:p>
        </w:tc>
        <w:tc>
          <w:tcPr>
            <w:tcW w:w="1323" w:type="dxa"/>
            <w:gridSpan w:val="2"/>
            <w:shd w:val="clear" w:color="auto" w:fill="auto"/>
            <w:noWrap/>
          </w:tcPr>
          <w:p>
            <w:pPr>
              <w:pStyle w:val="95"/>
            </w:pPr>
            <w:r>
              <w:t>3425</w:t>
            </w:r>
          </w:p>
        </w:tc>
        <w:tc>
          <w:tcPr>
            <w:tcW w:w="867" w:type="dxa"/>
            <w:gridSpan w:val="2"/>
            <w:shd w:val="clear" w:color="auto" w:fill="auto"/>
          </w:tcPr>
          <w:p>
            <w:pPr>
              <w:pStyle w:val="95"/>
            </w:pPr>
            <w:r>
              <w:rPr>
                <w:rFonts w:cs="Arial"/>
              </w:rPr>
              <w:t>13.0</w:t>
            </w:r>
          </w:p>
        </w:tc>
        <w:tc>
          <w:tcPr>
            <w:tcW w:w="1248" w:type="dxa"/>
            <w:gridSpan w:val="3"/>
            <w:shd w:val="clear" w:color="auto" w:fill="auto"/>
          </w:tcPr>
          <w:p>
            <w:pPr>
              <w:pStyle w:val="95"/>
              <w:rPr>
                <w:lang w:eastAsia="ja-JP"/>
              </w:rPr>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pPr>
            <w:r>
              <w:t>DC_3A_n40A-n78A</w:t>
            </w:r>
          </w:p>
        </w:tc>
        <w:tc>
          <w:tcPr>
            <w:tcW w:w="868" w:type="dxa"/>
            <w:shd w:val="clear" w:color="auto" w:fill="auto"/>
          </w:tcPr>
          <w:p>
            <w:pPr>
              <w:pStyle w:val="95"/>
            </w:pPr>
            <w:r>
              <w:t>3</w:t>
            </w:r>
          </w:p>
        </w:tc>
        <w:tc>
          <w:tcPr>
            <w:tcW w:w="1380" w:type="dxa"/>
            <w:gridSpan w:val="2"/>
            <w:shd w:val="clear" w:color="auto" w:fill="auto"/>
            <w:noWrap/>
          </w:tcPr>
          <w:p>
            <w:pPr>
              <w:pStyle w:val="95"/>
            </w:pPr>
            <w:r>
              <w:rPr>
                <w:lang w:eastAsia="ko-KR"/>
              </w:rPr>
              <w:t>1730</w:t>
            </w:r>
          </w:p>
        </w:tc>
        <w:tc>
          <w:tcPr>
            <w:tcW w:w="817" w:type="dxa"/>
            <w:gridSpan w:val="2"/>
            <w:shd w:val="clear" w:color="auto" w:fill="auto"/>
            <w:noWrap/>
          </w:tcPr>
          <w:p>
            <w:pPr>
              <w:pStyle w:val="95"/>
            </w:pPr>
            <w:r>
              <w:rPr>
                <w:lang w:eastAsia="ko-KR"/>
              </w:rPr>
              <w:t>5</w:t>
            </w:r>
          </w:p>
        </w:tc>
        <w:tc>
          <w:tcPr>
            <w:tcW w:w="2554" w:type="dxa"/>
            <w:gridSpan w:val="2"/>
            <w:shd w:val="clear" w:color="auto" w:fill="auto"/>
            <w:noWrap/>
          </w:tcPr>
          <w:p>
            <w:pPr>
              <w:pStyle w:val="95"/>
            </w:pPr>
            <w:r>
              <w:rPr>
                <w:lang w:eastAsia="ko-KR"/>
              </w:rPr>
              <w:t>25</w:t>
            </w:r>
          </w:p>
        </w:tc>
        <w:tc>
          <w:tcPr>
            <w:tcW w:w="1323" w:type="dxa"/>
            <w:gridSpan w:val="2"/>
            <w:shd w:val="clear" w:color="auto" w:fill="auto"/>
            <w:noWrap/>
          </w:tcPr>
          <w:p>
            <w:pPr>
              <w:pStyle w:val="95"/>
            </w:pPr>
            <w:r>
              <w:rPr>
                <w:lang w:eastAsia="ko-KR"/>
              </w:rPr>
              <w:t>1825</w:t>
            </w:r>
          </w:p>
        </w:tc>
        <w:tc>
          <w:tcPr>
            <w:tcW w:w="867" w:type="dxa"/>
            <w:gridSpan w:val="2"/>
            <w:shd w:val="clear" w:color="auto" w:fill="auto"/>
          </w:tcPr>
          <w:p>
            <w:pPr>
              <w:pStyle w:val="95"/>
            </w:pPr>
            <w:r>
              <w:rPr>
                <w:lang w:eastAsia="ko-KR"/>
              </w:rPr>
              <w:t>N/A</w:t>
            </w:r>
          </w:p>
        </w:tc>
        <w:tc>
          <w:tcPr>
            <w:tcW w:w="1248" w:type="dxa"/>
            <w:gridSpan w:val="3"/>
            <w:shd w:val="clear" w:color="auto" w:fill="auto"/>
          </w:tcPr>
          <w:p>
            <w:pPr>
              <w:pStyle w:val="95"/>
              <w:rPr>
                <w:kern w:val="2"/>
                <w:szCs w:val="24"/>
                <w:lang w:eastAsia="ja-JP"/>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pPr>
            <w:r>
              <w:rPr>
                <w:rFonts w:hint="eastAsia"/>
                <w:lang w:eastAsia="ko-KR"/>
              </w:rPr>
              <w:t>D</w:t>
            </w:r>
            <w:r>
              <w:rPr>
                <w:lang w:eastAsia="ko-KR"/>
              </w:rPr>
              <w:t>C_3A_n40A-n78C</w:t>
            </w:r>
          </w:p>
        </w:tc>
        <w:tc>
          <w:tcPr>
            <w:tcW w:w="868" w:type="dxa"/>
            <w:shd w:val="clear" w:color="auto" w:fill="auto"/>
          </w:tcPr>
          <w:p>
            <w:pPr>
              <w:pStyle w:val="95"/>
            </w:pPr>
            <w:r>
              <w:t>n40</w:t>
            </w:r>
          </w:p>
        </w:tc>
        <w:tc>
          <w:tcPr>
            <w:tcW w:w="1380" w:type="dxa"/>
            <w:gridSpan w:val="2"/>
            <w:shd w:val="clear" w:color="auto" w:fill="auto"/>
            <w:noWrap/>
          </w:tcPr>
          <w:p>
            <w:pPr>
              <w:pStyle w:val="95"/>
            </w:pPr>
            <w:r>
              <w:rPr>
                <w:lang w:eastAsia="ko-KR"/>
              </w:rPr>
              <w:t>2360</w:t>
            </w:r>
          </w:p>
        </w:tc>
        <w:tc>
          <w:tcPr>
            <w:tcW w:w="817" w:type="dxa"/>
            <w:gridSpan w:val="2"/>
            <w:shd w:val="clear" w:color="auto" w:fill="auto"/>
            <w:noWrap/>
          </w:tcPr>
          <w:p>
            <w:pPr>
              <w:pStyle w:val="95"/>
            </w:pPr>
            <w:r>
              <w:rPr>
                <w:lang w:eastAsia="ko-KR"/>
              </w:rPr>
              <w:t>5</w:t>
            </w:r>
          </w:p>
        </w:tc>
        <w:tc>
          <w:tcPr>
            <w:tcW w:w="2554" w:type="dxa"/>
            <w:gridSpan w:val="2"/>
            <w:shd w:val="clear" w:color="auto" w:fill="auto"/>
            <w:noWrap/>
          </w:tcPr>
          <w:p>
            <w:pPr>
              <w:pStyle w:val="95"/>
            </w:pPr>
            <w:r>
              <w:rPr>
                <w:lang w:eastAsia="ko-KR"/>
              </w:rPr>
              <w:t>25</w:t>
            </w:r>
          </w:p>
        </w:tc>
        <w:tc>
          <w:tcPr>
            <w:tcW w:w="1323" w:type="dxa"/>
            <w:gridSpan w:val="2"/>
            <w:shd w:val="clear" w:color="auto" w:fill="auto"/>
            <w:noWrap/>
          </w:tcPr>
          <w:p>
            <w:pPr>
              <w:pStyle w:val="95"/>
            </w:pPr>
            <w:r>
              <w:rPr>
                <w:lang w:eastAsia="ko-KR"/>
              </w:rPr>
              <w:t>2360</w:t>
            </w:r>
          </w:p>
        </w:tc>
        <w:tc>
          <w:tcPr>
            <w:tcW w:w="867" w:type="dxa"/>
            <w:gridSpan w:val="2"/>
            <w:shd w:val="clear" w:color="auto" w:fill="auto"/>
          </w:tcPr>
          <w:p>
            <w:pPr>
              <w:pStyle w:val="95"/>
            </w:pPr>
            <w:r>
              <w:rPr>
                <w:lang w:eastAsia="ko-KR"/>
              </w:rPr>
              <w:t>N/A</w:t>
            </w:r>
          </w:p>
        </w:tc>
        <w:tc>
          <w:tcPr>
            <w:tcW w:w="1248" w:type="dxa"/>
            <w:gridSpan w:val="3"/>
            <w:shd w:val="clear" w:color="auto" w:fill="auto"/>
          </w:tcPr>
          <w:p>
            <w:pPr>
              <w:pStyle w:val="95"/>
              <w:rPr>
                <w:kern w:val="2"/>
                <w:szCs w:val="24"/>
                <w:lang w:eastAsia="ja-JP"/>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t>n78</w:t>
            </w:r>
          </w:p>
        </w:tc>
        <w:tc>
          <w:tcPr>
            <w:tcW w:w="1380" w:type="dxa"/>
            <w:gridSpan w:val="2"/>
            <w:shd w:val="clear" w:color="auto" w:fill="auto"/>
            <w:noWrap/>
          </w:tcPr>
          <w:p>
            <w:pPr>
              <w:pStyle w:val="95"/>
            </w:pPr>
            <w:r>
              <w:rPr>
                <w:lang w:eastAsia="ko-KR"/>
              </w:rPr>
              <w:t>N/A</w:t>
            </w:r>
          </w:p>
        </w:tc>
        <w:tc>
          <w:tcPr>
            <w:tcW w:w="817" w:type="dxa"/>
            <w:gridSpan w:val="2"/>
            <w:shd w:val="clear" w:color="auto" w:fill="auto"/>
            <w:noWrap/>
          </w:tcPr>
          <w:p>
            <w:pPr>
              <w:pStyle w:val="95"/>
            </w:pPr>
            <w:r>
              <w:rPr>
                <w:lang w:eastAsia="ko-KR"/>
              </w:rPr>
              <w:t>10</w:t>
            </w:r>
          </w:p>
        </w:tc>
        <w:tc>
          <w:tcPr>
            <w:tcW w:w="2554" w:type="dxa"/>
            <w:gridSpan w:val="2"/>
            <w:shd w:val="clear" w:color="auto" w:fill="auto"/>
            <w:noWrap/>
          </w:tcPr>
          <w:p>
            <w:pPr>
              <w:pStyle w:val="95"/>
            </w:pPr>
            <w:r>
              <w:rPr>
                <w:lang w:eastAsia="ko-KR"/>
              </w:rPr>
              <w:t>N/A</w:t>
            </w:r>
          </w:p>
        </w:tc>
        <w:tc>
          <w:tcPr>
            <w:tcW w:w="1323" w:type="dxa"/>
            <w:gridSpan w:val="2"/>
            <w:shd w:val="clear" w:color="auto" w:fill="auto"/>
            <w:noWrap/>
          </w:tcPr>
          <w:p>
            <w:pPr>
              <w:pStyle w:val="95"/>
            </w:pPr>
            <w:r>
              <w:rPr>
                <w:lang w:eastAsia="ko-KR"/>
              </w:rPr>
              <w:t>3620</w:t>
            </w:r>
          </w:p>
        </w:tc>
        <w:tc>
          <w:tcPr>
            <w:tcW w:w="867" w:type="dxa"/>
            <w:gridSpan w:val="2"/>
            <w:shd w:val="clear" w:color="auto" w:fill="auto"/>
          </w:tcPr>
          <w:p>
            <w:pPr>
              <w:pStyle w:val="95"/>
            </w:pPr>
            <w:r>
              <w:rPr>
                <w:lang w:eastAsia="ko-KR"/>
              </w:rPr>
              <w:t>4.8</w:t>
            </w:r>
          </w:p>
        </w:tc>
        <w:tc>
          <w:tcPr>
            <w:tcW w:w="1248" w:type="dxa"/>
            <w:gridSpan w:val="3"/>
            <w:shd w:val="clear" w:color="auto" w:fill="auto"/>
          </w:tcPr>
          <w:p>
            <w:pPr>
              <w:pStyle w:val="95"/>
              <w:rPr>
                <w:kern w:val="2"/>
                <w:szCs w:val="24"/>
                <w:lang w:eastAsia="ja-JP"/>
              </w:rPr>
            </w:pPr>
            <w:r>
              <w:rPr>
                <w:rFonts w:eastAsia="Malgun Gothic"/>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t>3</w:t>
            </w:r>
          </w:p>
        </w:tc>
        <w:tc>
          <w:tcPr>
            <w:tcW w:w="1380" w:type="dxa"/>
            <w:gridSpan w:val="2"/>
            <w:shd w:val="clear" w:color="auto" w:fill="auto"/>
            <w:noWrap/>
          </w:tcPr>
          <w:p>
            <w:pPr>
              <w:pStyle w:val="95"/>
            </w:pPr>
            <w:r>
              <w:rPr>
                <w:lang w:eastAsia="ko-KR"/>
              </w:rPr>
              <w:t>1720</w:t>
            </w:r>
          </w:p>
        </w:tc>
        <w:tc>
          <w:tcPr>
            <w:tcW w:w="817" w:type="dxa"/>
            <w:gridSpan w:val="2"/>
            <w:shd w:val="clear" w:color="auto" w:fill="auto"/>
            <w:noWrap/>
          </w:tcPr>
          <w:p>
            <w:pPr>
              <w:pStyle w:val="95"/>
            </w:pPr>
            <w:r>
              <w:rPr>
                <w:lang w:eastAsia="ko-KR"/>
              </w:rPr>
              <w:t>5</w:t>
            </w:r>
          </w:p>
        </w:tc>
        <w:tc>
          <w:tcPr>
            <w:tcW w:w="2554" w:type="dxa"/>
            <w:gridSpan w:val="2"/>
            <w:shd w:val="clear" w:color="auto" w:fill="auto"/>
            <w:noWrap/>
          </w:tcPr>
          <w:p>
            <w:pPr>
              <w:pStyle w:val="95"/>
            </w:pPr>
            <w:r>
              <w:rPr>
                <w:lang w:eastAsia="ko-KR"/>
              </w:rPr>
              <w:t>25</w:t>
            </w:r>
          </w:p>
        </w:tc>
        <w:tc>
          <w:tcPr>
            <w:tcW w:w="1323" w:type="dxa"/>
            <w:gridSpan w:val="2"/>
            <w:shd w:val="clear" w:color="auto" w:fill="auto"/>
            <w:noWrap/>
          </w:tcPr>
          <w:p>
            <w:pPr>
              <w:pStyle w:val="95"/>
            </w:pPr>
            <w:r>
              <w:rPr>
                <w:lang w:eastAsia="ko-KR"/>
              </w:rPr>
              <w:t>1815</w:t>
            </w:r>
          </w:p>
        </w:tc>
        <w:tc>
          <w:tcPr>
            <w:tcW w:w="867" w:type="dxa"/>
            <w:gridSpan w:val="2"/>
            <w:shd w:val="clear" w:color="auto" w:fill="auto"/>
          </w:tcPr>
          <w:p>
            <w:pPr>
              <w:pStyle w:val="95"/>
            </w:pPr>
            <w:r>
              <w:rPr>
                <w:lang w:eastAsia="ko-KR"/>
              </w:rPr>
              <w:t>N/A</w:t>
            </w:r>
          </w:p>
        </w:tc>
        <w:tc>
          <w:tcPr>
            <w:tcW w:w="1248" w:type="dxa"/>
            <w:gridSpan w:val="3"/>
            <w:shd w:val="clear" w:color="auto" w:fill="auto"/>
          </w:tcPr>
          <w:p>
            <w:pPr>
              <w:pStyle w:val="95"/>
              <w:rPr>
                <w:kern w:val="2"/>
                <w:szCs w:val="24"/>
                <w:lang w:eastAsia="ja-JP"/>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t>n40</w:t>
            </w:r>
          </w:p>
        </w:tc>
        <w:tc>
          <w:tcPr>
            <w:tcW w:w="1380" w:type="dxa"/>
            <w:gridSpan w:val="2"/>
            <w:shd w:val="clear" w:color="auto" w:fill="auto"/>
            <w:noWrap/>
          </w:tcPr>
          <w:p>
            <w:pPr>
              <w:pStyle w:val="95"/>
            </w:pPr>
            <w:r>
              <w:rPr>
                <w:lang w:eastAsia="ko-KR"/>
              </w:rPr>
              <w:t>N/A</w:t>
            </w:r>
          </w:p>
        </w:tc>
        <w:tc>
          <w:tcPr>
            <w:tcW w:w="817" w:type="dxa"/>
            <w:gridSpan w:val="2"/>
            <w:shd w:val="clear" w:color="auto" w:fill="auto"/>
            <w:noWrap/>
          </w:tcPr>
          <w:p>
            <w:pPr>
              <w:pStyle w:val="95"/>
            </w:pPr>
            <w:r>
              <w:rPr>
                <w:lang w:eastAsia="ko-KR"/>
              </w:rPr>
              <w:t>5</w:t>
            </w:r>
          </w:p>
        </w:tc>
        <w:tc>
          <w:tcPr>
            <w:tcW w:w="2554" w:type="dxa"/>
            <w:gridSpan w:val="2"/>
            <w:shd w:val="clear" w:color="auto" w:fill="auto"/>
            <w:noWrap/>
          </w:tcPr>
          <w:p>
            <w:pPr>
              <w:pStyle w:val="95"/>
            </w:pPr>
            <w:r>
              <w:rPr>
                <w:lang w:eastAsia="ko-KR"/>
              </w:rPr>
              <w:t>N/A</w:t>
            </w:r>
          </w:p>
        </w:tc>
        <w:tc>
          <w:tcPr>
            <w:tcW w:w="1323" w:type="dxa"/>
            <w:gridSpan w:val="2"/>
            <w:shd w:val="clear" w:color="auto" w:fill="auto"/>
            <w:noWrap/>
          </w:tcPr>
          <w:p>
            <w:pPr>
              <w:pStyle w:val="95"/>
            </w:pPr>
            <w:r>
              <w:rPr>
                <w:lang w:eastAsia="ko-KR"/>
              </w:rPr>
              <w:t>2360</w:t>
            </w:r>
          </w:p>
        </w:tc>
        <w:tc>
          <w:tcPr>
            <w:tcW w:w="867" w:type="dxa"/>
            <w:gridSpan w:val="2"/>
            <w:shd w:val="clear" w:color="auto" w:fill="auto"/>
          </w:tcPr>
          <w:p>
            <w:pPr>
              <w:pStyle w:val="95"/>
            </w:pPr>
            <w:r>
              <w:rPr>
                <w:lang w:eastAsia="ko-KR"/>
              </w:rPr>
              <w:t>4.4</w:t>
            </w:r>
          </w:p>
        </w:tc>
        <w:tc>
          <w:tcPr>
            <w:tcW w:w="1248" w:type="dxa"/>
            <w:gridSpan w:val="3"/>
            <w:shd w:val="clear" w:color="auto" w:fill="auto"/>
          </w:tcPr>
          <w:p>
            <w:pPr>
              <w:pStyle w:val="95"/>
              <w:rPr>
                <w:kern w:val="2"/>
                <w:szCs w:val="24"/>
                <w:lang w:eastAsia="ja-JP"/>
              </w:rPr>
            </w:pPr>
            <w:r>
              <w:rPr>
                <w:rFonts w:eastAsia="Malgun Gothic"/>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pPr>
          </w:p>
        </w:tc>
        <w:tc>
          <w:tcPr>
            <w:tcW w:w="868" w:type="dxa"/>
            <w:shd w:val="clear" w:color="auto" w:fill="auto"/>
          </w:tcPr>
          <w:p>
            <w:pPr>
              <w:pStyle w:val="95"/>
            </w:pPr>
            <w:r>
              <w:t>n78</w:t>
            </w:r>
          </w:p>
        </w:tc>
        <w:tc>
          <w:tcPr>
            <w:tcW w:w="1380" w:type="dxa"/>
            <w:gridSpan w:val="2"/>
            <w:shd w:val="clear" w:color="auto" w:fill="auto"/>
            <w:noWrap/>
          </w:tcPr>
          <w:p>
            <w:pPr>
              <w:pStyle w:val="95"/>
            </w:pPr>
            <w:r>
              <w:rPr>
                <w:lang w:eastAsia="ko-KR"/>
              </w:rPr>
              <w:t>3760</w:t>
            </w:r>
          </w:p>
        </w:tc>
        <w:tc>
          <w:tcPr>
            <w:tcW w:w="817" w:type="dxa"/>
            <w:gridSpan w:val="2"/>
            <w:shd w:val="clear" w:color="auto" w:fill="auto"/>
            <w:noWrap/>
          </w:tcPr>
          <w:p>
            <w:pPr>
              <w:pStyle w:val="95"/>
            </w:pPr>
            <w:r>
              <w:rPr>
                <w:lang w:eastAsia="ko-KR"/>
              </w:rPr>
              <w:t>10</w:t>
            </w:r>
          </w:p>
        </w:tc>
        <w:tc>
          <w:tcPr>
            <w:tcW w:w="2554" w:type="dxa"/>
            <w:gridSpan w:val="2"/>
            <w:shd w:val="clear" w:color="auto" w:fill="auto"/>
            <w:noWrap/>
          </w:tcPr>
          <w:p>
            <w:pPr>
              <w:pStyle w:val="95"/>
            </w:pPr>
            <w:r>
              <w:rPr>
                <w:lang w:eastAsia="ko-KR"/>
              </w:rPr>
              <w:t>50</w:t>
            </w:r>
          </w:p>
        </w:tc>
        <w:tc>
          <w:tcPr>
            <w:tcW w:w="1323" w:type="dxa"/>
            <w:gridSpan w:val="2"/>
            <w:shd w:val="clear" w:color="auto" w:fill="auto"/>
            <w:noWrap/>
          </w:tcPr>
          <w:p>
            <w:pPr>
              <w:pStyle w:val="95"/>
            </w:pPr>
            <w:r>
              <w:rPr>
                <w:lang w:eastAsia="ko-KR"/>
              </w:rPr>
              <w:t>3760</w:t>
            </w:r>
          </w:p>
        </w:tc>
        <w:tc>
          <w:tcPr>
            <w:tcW w:w="867" w:type="dxa"/>
            <w:gridSpan w:val="2"/>
            <w:shd w:val="clear" w:color="auto" w:fill="auto"/>
          </w:tcPr>
          <w:p>
            <w:pPr>
              <w:pStyle w:val="95"/>
            </w:pPr>
            <w:r>
              <w:rPr>
                <w:lang w:eastAsia="ko-KR"/>
              </w:rPr>
              <w:t>N/A</w:t>
            </w:r>
          </w:p>
        </w:tc>
        <w:tc>
          <w:tcPr>
            <w:tcW w:w="1248" w:type="dxa"/>
            <w:gridSpan w:val="3"/>
            <w:shd w:val="clear" w:color="auto" w:fill="auto"/>
          </w:tcPr>
          <w:p>
            <w:pPr>
              <w:pStyle w:val="95"/>
              <w:rPr>
                <w:kern w:val="2"/>
                <w:szCs w:val="24"/>
                <w:lang w:eastAsia="ja-JP"/>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pPr>
            <w:r>
              <w:t>DC_3A_n40A-n79A</w:t>
            </w:r>
          </w:p>
        </w:tc>
        <w:tc>
          <w:tcPr>
            <w:tcW w:w="868" w:type="dxa"/>
            <w:shd w:val="clear" w:color="auto" w:fill="auto"/>
          </w:tcPr>
          <w:p>
            <w:pPr>
              <w:pStyle w:val="95"/>
            </w:pPr>
            <w:r>
              <w:t>3</w:t>
            </w:r>
          </w:p>
        </w:tc>
        <w:tc>
          <w:tcPr>
            <w:tcW w:w="1380" w:type="dxa"/>
            <w:gridSpan w:val="2"/>
            <w:shd w:val="clear" w:color="auto" w:fill="auto"/>
            <w:noWrap/>
          </w:tcPr>
          <w:p>
            <w:pPr>
              <w:pStyle w:val="95"/>
              <w:rPr>
                <w:lang w:eastAsia="ko-KR"/>
              </w:rPr>
            </w:pPr>
            <w:r>
              <w:rPr>
                <w:lang w:eastAsia="ko-KR"/>
              </w:rPr>
              <w:t>1720</w:t>
            </w:r>
          </w:p>
        </w:tc>
        <w:tc>
          <w:tcPr>
            <w:tcW w:w="817" w:type="dxa"/>
            <w:gridSpan w:val="2"/>
            <w:shd w:val="clear" w:color="auto" w:fill="auto"/>
            <w:noWrap/>
          </w:tcPr>
          <w:p>
            <w:pPr>
              <w:pStyle w:val="95"/>
              <w:rPr>
                <w:lang w:eastAsia="ko-KR"/>
              </w:rPr>
            </w:pPr>
            <w:r>
              <w:rPr>
                <w:lang w:eastAsia="ko-KR"/>
              </w:rPr>
              <w:t>5</w:t>
            </w:r>
          </w:p>
        </w:tc>
        <w:tc>
          <w:tcPr>
            <w:tcW w:w="2554" w:type="dxa"/>
            <w:gridSpan w:val="2"/>
            <w:shd w:val="clear" w:color="auto" w:fill="auto"/>
            <w:noWrap/>
          </w:tcPr>
          <w:p>
            <w:pPr>
              <w:pStyle w:val="95"/>
              <w:rPr>
                <w:lang w:eastAsia="ko-KR"/>
              </w:rPr>
            </w:pPr>
            <w:r>
              <w:rPr>
                <w:lang w:eastAsia="ko-KR"/>
              </w:rPr>
              <w:t>25</w:t>
            </w:r>
          </w:p>
        </w:tc>
        <w:tc>
          <w:tcPr>
            <w:tcW w:w="1323" w:type="dxa"/>
            <w:gridSpan w:val="2"/>
            <w:shd w:val="clear" w:color="auto" w:fill="auto"/>
            <w:noWrap/>
          </w:tcPr>
          <w:p>
            <w:pPr>
              <w:pStyle w:val="95"/>
              <w:rPr>
                <w:lang w:eastAsia="ko-KR"/>
              </w:rPr>
            </w:pPr>
            <w:r>
              <w:rPr>
                <w:rFonts w:ascii="Calibri" w:hAnsi="Calibri"/>
                <w:color w:val="000000"/>
                <w:sz w:val="20"/>
                <w:lang w:eastAsia="ko-KR"/>
              </w:rPr>
              <w:t>1815</w:t>
            </w:r>
          </w:p>
        </w:tc>
        <w:tc>
          <w:tcPr>
            <w:tcW w:w="867" w:type="dxa"/>
            <w:gridSpan w:val="2"/>
            <w:shd w:val="clear" w:color="auto" w:fill="auto"/>
          </w:tcPr>
          <w:p>
            <w:pPr>
              <w:pStyle w:val="95"/>
              <w:rPr>
                <w:lang w:eastAsia="ko-KR"/>
              </w:rPr>
            </w:pPr>
            <w:r>
              <w:rPr>
                <w:lang w:eastAsia="ko-KR"/>
              </w:rPr>
              <w:t>N/A</w:t>
            </w:r>
          </w:p>
        </w:tc>
        <w:tc>
          <w:tcPr>
            <w:tcW w:w="1248" w:type="dxa"/>
            <w:gridSpan w:val="3"/>
            <w:shd w:val="clear" w:color="auto" w:fill="auto"/>
          </w:tcPr>
          <w:p>
            <w:pPr>
              <w:pStyle w:val="95"/>
              <w:rPr>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t>n40</w:t>
            </w:r>
          </w:p>
        </w:tc>
        <w:tc>
          <w:tcPr>
            <w:tcW w:w="1380" w:type="dxa"/>
            <w:gridSpan w:val="2"/>
            <w:shd w:val="clear" w:color="auto" w:fill="auto"/>
            <w:noWrap/>
          </w:tcPr>
          <w:p>
            <w:pPr>
              <w:pStyle w:val="95"/>
              <w:rPr>
                <w:lang w:eastAsia="ko-KR"/>
              </w:rPr>
            </w:pPr>
            <w:r>
              <w:rPr>
                <w:lang w:eastAsia="ko-KR"/>
              </w:rPr>
              <w:t>2330</w:t>
            </w:r>
          </w:p>
        </w:tc>
        <w:tc>
          <w:tcPr>
            <w:tcW w:w="817" w:type="dxa"/>
            <w:gridSpan w:val="2"/>
            <w:shd w:val="clear" w:color="auto" w:fill="auto"/>
            <w:noWrap/>
          </w:tcPr>
          <w:p>
            <w:pPr>
              <w:pStyle w:val="95"/>
              <w:rPr>
                <w:lang w:eastAsia="ko-KR"/>
              </w:rPr>
            </w:pPr>
            <w:r>
              <w:rPr>
                <w:lang w:eastAsia="ko-KR"/>
              </w:rPr>
              <w:t>5</w:t>
            </w:r>
          </w:p>
        </w:tc>
        <w:tc>
          <w:tcPr>
            <w:tcW w:w="2554" w:type="dxa"/>
            <w:gridSpan w:val="2"/>
            <w:shd w:val="clear" w:color="auto" w:fill="auto"/>
            <w:noWrap/>
          </w:tcPr>
          <w:p>
            <w:pPr>
              <w:pStyle w:val="95"/>
              <w:rPr>
                <w:lang w:eastAsia="ko-KR"/>
              </w:rPr>
            </w:pPr>
            <w:r>
              <w:rPr>
                <w:lang w:eastAsia="ko-KR"/>
              </w:rPr>
              <w:t>25</w:t>
            </w:r>
          </w:p>
        </w:tc>
        <w:tc>
          <w:tcPr>
            <w:tcW w:w="1323" w:type="dxa"/>
            <w:gridSpan w:val="2"/>
            <w:shd w:val="clear" w:color="auto" w:fill="auto"/>
            <w:noWrap/>
          </w:tcPr>
          <w:p>
            <w:pPr>
              <w:pStyle w:val="95"/>
              <w:rPr>
                <w:lang w:eastAsia="ko-KR"/>
              </w:rPr>
            </w:pPr>
            <w:r>
              <w:rPr>
                <w:rFonts w:ascii="Calibri" w:hAnsi="Calibri"/>
                <w:sz w:val="20"/>
                <w:lang w:eastAsia="ko-KR"/>
              </w:rPr>
              <w:t>2330</w:t>
            </w:r>
          </w:p>
        </w:tc>
        <w:tc>
          <w:tcPr>
            <w:tcW w:w="867" w:type="dxa"/>
            <w:gridSpan w:val="2"/>
            <w:shd w:val="clear" w:color="auto" w:fill="auto"/>
          </w:tcPr>
          <w:p>
            <w:pPr>
              <w:pStyle w:val="95"/>
              <w:rPr>
                <w:lang w:eastAsia="ko-KR"/>
              </w:rPr>
            </w:pPr>
            <w:r>
              <w:rPr>
                <w:lang w:eastAsia="ko-KR"/>
              </w:rPr>
              <w:t>N/A</w:t>
            </w:r>
          </w:p>
        </w:tc>
        <w:tc>
          <w:tcPr>
            <w:tcW w:w="1248" w:type="dxa"/>
            <w:gridSpan w:val="3"/>
            <w:shd w:val="clear" w:color="auto" w:fill="auto"/>
          </w:tcPr>
          <w:p>
            <w:pPr>
              <w:pStyle w:val="95"/>
              <w:rPr>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t>n79</w:t>
            </w:r>
          </w:p>
        </w:tc>
        <w:tc>
          <w:tcPr>
            <w:tcW w:w="1380" w:type="dxa"/>
            <w:gridSpan w:val="2"/>
            <w:shd w:val="clear" w:color="auto" w:fill="auto"/>
            <w:noWrap/>
          </w:tcPr>
          <w:p>
            <w:pPr>
              <w:pStyle w:val="95"/>
              <w:rPr>
                <w:lang w:eastAsia="ko-KR"/>
              </w:rPr>
            </w:pPr>
            <w:r>
              <w:rPr>
                <w:lang w:eastAsia="ko-KR"/>
              </w:rPr>
              <w:t>N/A</w:t>
            </w:r>
          </w:p>
        </w:tc>
        <w:tc>
          <w:tcPr>
            <w:tcW w:w="817" w:type="dxa"/>
            <w:gridSpan w:val="2"/>
            <w:shd w:val="clear" w:color="auto" w:fill="auto"/>
            <w:noWrap/>
          </w:tcPr>
          <w:p>
            <w:pPr>
              <w:pStyle w:val="95"/>
              <w:rPr>
                <w:lang w:eastAsia="ko-KR"/>
              </w:rPr>
            </w:pPr>
            <w:r>
              <w:rPr>
                <w:lang w:eastAsia="ko-KR"/>
              </w:rPr>
              <w:t>40</w:t>
            </w:r>
          </w:p>
        </w:tc>
        <w:tc>
          <w:tcPr>
            <w:tcW w:w="2554" w:type="dxa"/>
            <w:gridSpan w:val="2"/>
            <w:shd w:val="clear" w:color="auto" w:fill="auto"/>
            <w:noWrap/>
          </w:tcPr>
          <w:p>
            <w:pPr>
              <w:pStyle w:val="95"/>
              <w:rPr>
                <w:lang w:eastAsia="ko-KR"/>
              </w:rPr>
            </w:pPr>
            <w:r>
              <w:rPr>
                <w:lang w:eastAsia="ko-KR"/>
              </w:rPr>
              <w:t>N/A</w:t>
            </w:r>
          </w:p>
        </w:tc>
        <w:tc>
          <w:tcPr>
            <w:tcW w:w="1323" w:type="dxa"/>
            <w:gridSpan w:val="2"/>
            <w:shd w:val="clear" w:color="auto" w:fill="auto"/>
            <w:noWrap/>
          </w:tcPr>
          <w:p>
            <w:pPr>
              <w:pStyle w:val="95"/>
              <w:rPr>
                <w:lang w:eastAsia="ko-KR"/>
              </w:rPr>
            </w:pPr>
            <w:r>
              <w:rPr>
                <w:rFonts w:ascii="Calibri" w:hAnsi="Calibri"/>
                <w:sz w:val="20"/>
                <w:lang w:eastAsia="ko-KR"/>
              </w:rPr>
              <w:t>4550</w:t>
            </w:r>
          </w:p>
        </w:tc>
        <w:tc>
          <w:tcPr>
            <w:tcW w:w="867" w:type="dxa"/>
            <w:gridSpan w:val="2"/>
            <w:shd w:val="clear" w:color="auto" w:fill="auto"/>
          </w:tcPr>
          <w:p>
            <w:pPr>
              <w:pStyle w:val="95"/>
              <w:rPr>
                <w:lang w:eastAsia="ko-KR"/>
              </w:rPr>
            </w:pPr>
            <w:r>
              <w:rPr>
                <w:lang w:eastAsia="ko-KR"/>
              </w:rPr>
              <w:t>4.7</w:t>
            </w:r>
          </w:p>
        </w:tc>
        <w:tc>
          <w:tcPr>
            <w:tcW w:w="1248" w:type="dxa"/>
            <w:gridSpan w:val="3"/>
            <w:shd w:val="clear" w:color="auto" w:fill="auto"/>
          </w:tcPr>
          <w:p>
            <w:pPr>
              <w:pStyle w:val="95"/>
              <w:rPr>
                <w:lang w:eastAsia="ko-KR"/>
              </w:rPr>
            </w:pPr>
            <w:r>
              <w:rPr>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t>3</w:t>
            </w:r>
          </w:p>
        </w:tc>
        <w:tc>
          <w:tcPr>
            <w:tcW w:w="1380" w:type="dxa"/>
            <w:gridSpan w:val="2"/>
            <w:shd w:val="clear" w:color="auto" w:fill="auto"/>
            <w:noWrap/>
          </w:tcPr>
          <w:p>
            <w:pPr>
              <w:pStyle w:val="95"/>
              <w:rPr>
                <w:lang w:eastAsia="ko-KR"/>
              </w:rPr>
            </w:pPr>
            <w:r>
              <w:rPr>
                <w:lang w:eastAsia="ko-KR"/>
              </w:rPr>
              <w:t>1720</w:t>
            </w:r>
          </w:p>
        </w:tc>
        <w:tc>
          <w:tcPr>
            <w:tcW w:w="817" w:type="dxa"/>
            <w:gridSpan w:val="2"/>
            <w:shd w:val="clear" w:color="auto" w:fill="auto"/>
            <w:noWrap/>
          </w:tcPr>
          <w:p>
            <w:pPr>
              <w:pStyle w:val="95"/>
              <w:rPr>
                <w:lang w:eastAsia="ko-KR"/>
              </w:rPr>
            </w:pPr>
            <w:r>
              <w:rPr>
                <w:lang w:eastAsia="ko-KR"/>
              </w:rPr>
              <w:t>5</w:t>
            </w:r>
          </w:p>
        </w:tc>
        <w:tc>
          <w:tcPr>
            <w:tcW w:w="2554" w:type="dxa"/>
            <w:gridSpan w:val="2"/>
            <w:shd w:val="clear" w:color="auto" w:fill="auto"/>
            <w:noWrap/>
          </w:tcPr>
          <w:p>
            <w:pPr>
              <w:pStyle w:val="95"/>
              <w:rPr>
                <w:lang w:eastAsia="ko-KR"/>
              </w:rPr>
            </w:pPr>
            <w:r>
              <w:rPr>
                <w:lang w:eastAsia="ko-KR"/>
              </w:rPr>
              <w:t>25</w:t>
            </w:r>
          </w:p>
        </w:tc>
        <w:tc>
          <w:tcPr>
            <w:tcW w:w="1323" w:type="dxa"/>
            <w:gridSpan w:val="2"/>
            <w:shd w:val="clear" w:color="auto" w:fill="auto"/>
            <w:noWrap/>
          </w:tcPr>
          <w:p>
            <w:pPr>
              <w:pStyle w:val="95"/>
              <w:rPr>
                <w:lang w:eastAsia="ko-KR"/>
              </w:rPr>
            </w:pPr>
            <w:r>
              <w:rPr>
                <w:rFonts w:ascii="Calibri" w:hAnsi="Calibri"/>
                <w:color w:val="000000"/>
                <w:sz w:val="20"/>
                <w:lang w:eastAsia="ko-KR"/>
              </w:rPr>
              <w:t>1815</w:t>
            </w:r>
          </w:p>
        </w:tc>
        <w:tc>
          <w:tcPr>
            <w:tcW w:w="867" w:type="dxa"/>
            <w:gridSpan w:val="2"/>
            <w:shd w:val="clear" w:color="auto" w:fill="auto"/>
          </w:tcPr>
          <w:p>
            <w:pPr>
              <w:pStyle w:val="95"/>
              <w:rPr>
                <w:lang w:eastAsia="ko-KR"/>
              </w:rPr>
            </w:pPr>
            <w:r>
              <w:rPr>
                <w:lang w:eastAsia="ko-KR"/>
              </w:rPr>
              <w:t>N/A</w:t>
            </w:r>
          </w:p>
        </w:tc>
        <w:tc>
          <w:tcPr>
            <w:tcW w:w="1248" w:type="dxa"/>
            <w:gridSpan w:val="3"/>
            <w:shd w:val="clear" w:color="auto" w:fill="auto"/>
          </w:tcPr>
          <w:p>
            <w:pPr>
              <w:pStyle w:val="95"/>
              <w:rPr>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t>n40</w:t>
            </w:r>
          </w:p>
        </w:tc>
        <w:tc>
          <w:tcPr>
            <w:tcW w:w="1380" w:type="dxa"/>
            <w:gridSpan w:val="2"/>
            <w:shd w:val="clear" w:color="auto" w:fill="auto"/>
            <w:noWrap/>
          </w:tcPr>
          <w:p>
            <w:pPr>
              <w:pStyle w:val="95"/>
              <w:rPr>
                <w:lang w:eastAsia="ko-KR"/>
              </w:rPr>
            </w:pPr>
            <w:r>
              <w:rPr>
                <w:lang w:eastAsia="ko-KR"/>
              </w:rPr>
              <w:t>N/A</w:t>
            </w:r>
          </w:p>
        </w:tc>
        <w:tc>
          <w:tcPr>
            <w:tcW w:w="817" w:type="dxa"/>
            <w:gridSpan w:val="2"/>
            <w:shd w:val="clear" w:color="auto" w:fill="auto"/>
            <w:noWrap/>
          </w:tcPr>
          <w:p>
            <w:pPr>
              <w:pStyle w:val="95"/>
              <w:rPr>
                <w:lang w:eastAsia="ko-KR"/>
              </w:rPr>
            </w:pPr>
            <w:r>
              <w:rPr>
                <w:lang w:eastAsia="ko-KR"/>
              </w:rPr>
              <w:t>5</w:t>
            </w:r>
          </w:p>
        </w:tc>
        <w:tc>
          <w:tcPr>
            <w:tcW w:w="2554" w:type="dxa"/>
            <w:gridSpan w:val="2"/>
            <w:shd w:val="clear" w:color="auto" w:fill="auto"/>
            <w:noWrap/>
          </w:tcPr>
          <w:p>
            <w:pPr>
              <w:pStyle w:val="95"/>
              <w:rPr>
                <w:lang w:eastAsia="ko-KR"/>
              </w:rPr>
            </w:pPr>
            <w:r>
              <w:rPr>
                <w:lang w:eastAsia="ko-KR"/>
              </w:rPr>
              <w:t>N/A</w:t>
            </w:r>
          </w:p>
        </w:tc>
        <w:tc>
          <w:tcPr>
            <w:tcW w:w="1323" w:type="dxa"/>
            <w:gridSpan w:val="2"/>
            <w:shd w:val="clear" w:color="auto" w:fill="auto"/>
            <w:noWrap/>
          </w:tcPr>
          <w:p>
            <w:pPr>
              <w:pStyle w:val="95"/>
              <w:rPr>
                <w:lang w:eastAsia="ko-KR"/>
              </w:rPr>
            </w:pPr>
            <w:r>
              <w:rPr>
                <w:rFonts w:ascii="Calibri" w:hAnsi="Calibri"/>
                <w:sz w:val="20"/>
                <w:lang w:eastAsia="ko-KR"/>
              </w:rPr>
              <w:t>2330</w:t>
            </w:r>
          </w:p>
        </w:tc>
        <w:tc>
          <w:tcPr>
            <w:tcW w:w="867" w:type="dxa"/>
            <w:gridSpan w:val="2"/>
            <w:shd w:val="clear" w:color="auto" w:fill="auto"/>
          </w:tcPr>
          <w:p>
            <w:pPr>
              <w:pStyle w:val="95"/>
              <w:rPr>
                <w:lang w:eastAsia="ko-KR"/>
              </w:rPr>
            </w:pPr>
            <w:r>
              <w:rPr>
                <w:lang w:eastAsia="ko-KR"/>
              </w:rPr>
              <w:t>3.2</w:t>
            </w:r>
          </w:p>
        </w:tc>
        <w:tc>
          <w:tcPr>
            <w:tcW w:w="1248" w:type="dxa"/>
            <w:gridSpan w:val="3"/>
            <w:shd w:val="clear" w:color="auto" w:fill="auto"/>
          </w:tcPr>
          <w:p>
            <w:pPr>
              <w:pStyle w:val="95"/>
              <w:rPr>
                <w:lang w:eastAsia="ko-KR"/>
              </w:rPr>
            </w:pPr>
            <w:r>
              <w:rPr>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single" w:color="auto" w:sz="4" w:space="0"/>
            </w:tcBorders>
            <w:shd w:val="clear" w:color="auto" w:fill="auto"/>
          </w:tcPr>
          <w:p>
            <w:pPr>
              <w:pStyle w:val="95"/>
            </w:pPr>
          </w:p>
        </w:tc>
        <w:tc>
          <w:tcPr>
            <w:tcW w:w="868" w:type="dxa"/>
            <w:shd w:val="clear" w:color="auto" w:fill="auto"/>
          </w:tcPr>
          <w:p>
            <w:pPr>
              <w:pStyle w:val="95"/>
            </w:pPr>
            <w:r>
              <w:t>n79</w:t>
            </w:r>
          </w:p>
        </w:tc>
        <w:tc>
          <w:tcPr>
            <w:tcW w:w="1380" w:type="dxa"/>
            <w:gridSpan w:val="2"/>
            <w:shd w:val="clear" w:color="auto" w:fill="auto"/>
            <w:noWrap/>
          </w:tcPr>
          <w:p>
            <w:pPr>
              <w:pStyle w:val="95"/>
              <w:rPr>
                <w:lang w:eastAsia="ko-KR"/>
              </w:rPr>
            </w:pPr>
            <w:r>
              <w:rPr>
                <w:lang w:eastAsia="ko-KR"/>
              </w:rPr>
              <w:t>4550</w:t>
            </w:r>
          </w:p>
        </w:tc>
        <w:tc>
          <w:tcPr>
            <w:tcW w:w="817" w:type="dxa"/>
            <w:gridSpan w:val="2"/>
            <w:shd w:val="clear" w:color="auto" w:fill="auto"/>
            <w:noWrap/>
          </w:tcPr>
          <w:p>
            <w:pPr>
              <w:pStyle w:val="95"/>
              <w:rPr>
                <w:lang w:eastAsia="ko-KR"/>
              </w:rPr>
            </w:pPr>
            <w:r>
              <w:rPr>
                <w:lang w:eastAsia="ko-KR"/>
              </w:rPr>
              <w:t>40</w:t>
            </w:r>
          </w:p>
        </w:tc>
        <w:tc>
          <w:tcPr>
            <w:tcW w:w="2554" w:type="dxa"/>
            <w:gridSpan w:val="2"/>
            <w:shd w:val="clear" w:color="auto" w:fill="auto"/>
            <w:noWrap/>
          </w:tcPr>
          <w:p>
            <w:pPr>
              <w:pStyle w:val="95"/>
              <w:rPr>
                <w:lang w:eastAsia="ko-KR"/>
              </w:rPr>
            </w:pPr>
            <w:r>
              <w:rPr>
                <w:lang w:eastAsia="ko-KR"/>
              </w:rPr>
              <w:t>216</w:t>
            </w:r>
          </w:p>
        </w:tc>
        <w:tc>
          <w:tcPr>
            <w:tcW w:w="1323" w:type="dxa"/>
            <w:gridSpan w:val="2"/>
            <w:shd w:val="clear" w:color="auto" w:fill="auto"/>
            <w:noWrap/>
          </w:tcPr>
          <w:p>
            <w:pPr>
              <w:pStyle w:val="95"/>
              <w:rPr>
                <w:lang w:eastAsia="ko-KR"/>
              </w:rPr>
            </w:pPr>
            <w:r>
              <w:rPr>
                <w:rFonts w:ascii="Calibri" w:hAnsi="Calibri"/>
                <w:sz w:val="20"/>
                <w:lang w:eastAsia="ko-KR"/>
              </w:rPr>
              <w:t>4550</w:t>
            </w:r>
          </w:p>
        </w:tc>
        <w:tc>
          <w:tcPr>
            <w:tcW w:w="867" w:type="dxa"/>
            <w:gridSpan w:val="2"/>
            <w:shd w:val="clear" w:color="auto" w:fill="auto"/>
          </w:tcPr>
          <w:p>
            <w:pPr>
              <w:pStyle w:val="95"/>
              <w:rPr>
                <w:lang w:eastAsia="ko-KR"/>
              </w:rPr>
            </w:pPr>
            <w:r>
              <w:rPr>
                <w:lang w:eastAsia="ko-KR"/>
              </w:rPr>
              <w:t>N/A</w:t>
            </w:r>
          </w:p>
        </w:tc>
        <w:tc>
          <w:tcPr>
            <w:tcW w:w="1248" w:type="dxa"/>
            <w:gridSpan w:val="3"/>
            <w:shd w:val="clear" w:color="auto" w:fill="auto"/>
          </w:tcPr>
          <w:p>
            <w:pPr>
              <w:pStyle w:val="95"/>
              <w:rPr>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5"/>
            </w:pPr>
            <w:r>
              <w:rPr>
                <w:rFonts w:eastAsia="MS Mincho"/>
                <w:lang w:val="en-US"/>
              </w:rPr>
              <w:t>DC_3_n40-n105</w:t>
            </w:r>
          </w:p>
        </w:tc>
        <w:tc>
          <w:tcPr>
            <w:tcW w:w="868" w:type="dxa"/>
            <w:shd w:val="clear" w:color="auto" w:fill="auto"/>
          </w:tcPr>
          <w:p>
            <w:pPr>
              <w:pStyle w:val="95"/>
            </w:pPr>
            <w:r>
              <w:rPr>
                <w:rFonts w:eastAsia="Malgun Gothic" w:cs="Arial"/>
                <w:kern w:val="2"/>
                <w:szCs w:val="24"/>
                <w:lang w:eastAsia="ko-KR"/>
              </w:rPr>
              <w:t>3</w:t>
            </w:r>
          </w:p>
        </w:tc>
        <w:tc>
          <w:tcPr>
            <w:tcW w:w="1380" w:type="dxa"/>
            <w:gridSpan w:val="2"/>
            <w:shd w:val="clear" w:color="auto" w:fill="auto"/>
            <w:noWrap/>
            <w:vAlign w:val="center"/>
          </w:tcPr>
          <w:p>
            <w:pPr>
              <w:pStyle w:val="95"/>
              <w:rPr>
                <w:lang w:eastAsia="ko-KR"/>
              </w:rPr>
            </w:pPr>
            <w:r>
              <w:rPr>
                <w:rFonts w:cs="Arial"/>
                <w:color w:val="000000"/>
                <w:szCs w:val="18"/>
              </w:rPr>
              <w:t>1745</w:t>
            </w:r>
          </w:p>
        </w:tc>
        <w:tc>
          <w:tcPr>
            <w:tcW w:w="817" w:type="dxa"/>
            <w:gridSpan w:val="2"/>
            <w:shd w:val="clear" w:color="auto" w:fill="auto"/>
            <w:noWrap/>
          </w:tcPr>
          <w:p>
            <w:pPr>
              <w:pStyle w:val="95"/>
              <w:rPr>
                <w:lang w:eastAsia="ko-KR"/>
              </w:rPr>
            </w:pPr>
            <w:r>
              <w:rPr>
                <w:lang w:val="en-US" w:eastAsia="zh-CN"/>
              </w:rPr>
              <w:t>5</w:t>
            </w:r>
          </w:p>
        </w:tc>
        <w:tc>
          <w:tcPr>
            <w:tcW w:w="2554" w:type="dxa"/>
            <w:gridSpan w:val="2"/>
            <w:shd w:val="clear" w:color="auto" w:fill="auto"/>
            <w:noWrap/>
          </w:tcPr>
          <w:p>
            <w:pPr>
              <w:pStyle w:val="95"/>
              <w:rPr>
                <w:lang w:eastAsia="ko-KR"/>
              </w:rPr>
            </w:pPr>
            <w:r>
              <w:rPr>
                <w:lang w:val="en-US" w:eastAsia="zh-CN"/>
              </w:rPr>
              <w:t>25</w:t>
            </w:r>
          </w:p>
        </w:tc>
        <w:tc>
          <w:tcPr>
            <w:tcW w:w="1323" w:type="dxa"/>
            <w:gridSpan w:val="2"/>
            <w:shd w:val="clear" w:color="auto" w:fill="auto"/>
            <w:noWrap/>
            <w:vAlign w:val="center"/>
          </w:tcPr>
          <w:p>
            <w:pPr>
              <w:pStyle w:val="95"/>
              <w:rPr>
                <w:rFonts w:ascii="Calibri" w:hAnsi="Calibri"/>
                <w:sz w:val="20"/>
                <w:lang w:eastAsia="ko-KR"/>
              </w:rPr>
            </w:pPr>
            <w:r>
              <w:rPr>
                <w:rFonts w:cs="Arial"/>
                <w:color w:val="000000"/>
                <w:szCs w:val="18"/>
              </w:rPr>
              <w:t>1840</w:t>
            </w:r>
          </w:p>
        </w:tc>
        <w:tc>
          <w:tcPr>
            <w:tcW w:w="867" w:type="dxa"/>
            <w:gridSpan w:val="2"/>
            <w:shd w:val="clear" w:color="auto" w:fill="auto"/>
          </w:tcPr>
          <w:p>
            <w:pPr>
              <w:pStyle w:val="95"/>
              <w:rPr>
                <w:lang w:eastAsia="ko-KR"/>
              </w:rPr>
            </w:pPr>
            <w:r>
              <w:rPr>
                <w:lang w:val="en-US" w:eastAsia="zh-CN"/>
              </w:rPr>
              <w:t>N/A</w:t>
            </w:r>
          </w:p>
        </w:tc>
        <w:tc>
          <w:tcPr>
            <w:tcW w:w="1248" w:type="dxa"/>
            <w:gridSpan w:val="3"/>
            <w:shd w:val="clear" w:color="auto" w:fill="auto"/>
            <w:vAlign w:val="center"/>
          </w:tcPr>
          <w:p>
            <w:pPr>
              <w:pStyle w:val="95"/>
              <w:rPr>
                <w:lang w:eastAsia="ko-KR"/>
              </w:rPr>
            </w:pPr>
            <w:r>
              <w:rPr>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rPr>
                <w:rFonts w:eastAsia="Malgun Gothic" w:cs="Arial"/>
                <w:kern w:val="2"/>
                <w:szCs w:val="24"/>
                <w:lang w:eastAsia="ko-KR"/>
              </w:rPr>
              <w:t>n40</w:t>
            </w:r>
          </w:p>
        </w:tc>
        <w:tc>
          <w:tcPr>
            <w:tcW w:w="1380" w:type="dxa"/>
            <w:gridSpan w:val="2"/>
            <w:shd w:val="clear" w:color="auto" w:fill="auto"/>
            <w:noWrap/>
            <w:vAlign w:val="center"/>
          </w:tcPr>
          <w:p>
            <w:pPr>
              <w:pStyle w:val="95"/>
              <w:rPr>
                <w:lang w:eastAsia="ko-KR"/>
              </w:rPr>
            </w:pPr>
            <w:r>
              <w:rPr>
                <w:rFonts w:cs="Arial"/>
                <w:color w:val="000000"/>
                <w:szCs w:val="18"/>
              </w:rPr>
              <w:t>2380</w:t>
            </w:r>
          </w:p>
        </w:tc>
        <w:tc>
          <w:tcPr>
            <w:tcW w:w="817" w:type="dxa"/>
            <w:gridSpan w:val="2"/>
            <w:shd w:val="clear" w:color="auto" w:fill="auto"/>
            <w:noWrap/>
          </w:tcPr>
          <w:p>
            <w:pPr>
              <w:pStyle w:val="95"/>
              <w:rPr>
                <w:lang w:eastAsia="ko-KR"/>
              </w:rPr>
            </w:pPr>
            <w:r>
              <w:rPr>
                <w:lang w:val="en-US" w:eastAsia="zh-CN"/>
              </w:rPr>
              <w:t>10</w:t>
            </w:r>
          </w:p>
        </w:tc>
        <w:tc>
          <w:tcPr>
            <w:tcW w:w="2554" w:type="dxa"/>
            <w:gridSpan w:val="2"/>
            <w:shd w:val="clear" w:color="auto" w:fill="auto"/>
            <w:noWrap/>
          </w:tcPr>
          <w:p>
            <w:pPr>
              <w:pStyle w:val="95"/>
              <w:rPr>
                <w:lang w:eastAsia="ko-KR"/>
              </w:rPr>
            </w:pPr>
            <w:r>
              <w:rPr>
                <w:lang w:val="en-US" w:eastAsia="zh-CN"/>
              </w:rPr>
              <w:t>50</w:t>
            </w:r>
          </w:p>
        </w:tc>
        <w:tc>
          <w:tcPr>
            <w:tcW w:w="1323" w:type="dxa"/>
            <w:gridSpan w:val="2"/>
            <w:shd w:val="clear" w:color="auto" w:fill="auto"/>
            <w:noWrap/>
            <w:vAlign w:val="center"/>
          </w:tcPr>
          <w:p>
            <w:pPr>
              <w:pStyle w:val="95"/>
              <w:rPr>
                <w:rFonts w:ascii="Calibri" w:hAnsi="Calibri"/>
                <w:sz w:val="20"/>
                <w:lang w:eastAsia="ko-KR"/>
              </w:rPr>
            </w:pPr>
            <w:r>
              <w:rPr>
                <w:rFonts w:cs="Arial"/>
                <w:color w:val="000000"/>
                <w:szCs w:val="18"/>
              </w:rPr>
              <w:t>2380</w:t>
            </w:r>
          </w:p>
        </w:tc>
        <w:tc>
          <w:tcPr>
            <w:tcW w:w="867" w:type="dxa"/>
            <w:gridSpan w:val="2"/>
            <w:shd w:val="clear" w:color="auto" w:fill="auto"/>
          </w:tcPr>
          <w:p>
            <w:pPr>
              <w:pStyle w:val="95"/>
              <w:rPr>
                <w:lang w:eastAsia="ko-KR"/>
              </w:rPr>
            </w:pPr>
            <w:r>
              <w:rPr>
                <w:lang w:val="en-US" w:eastAsia="zh-CN"/>
              </w:rPr>
              <w:t>N/A</w:t>
            </w:r>
          </w:p>
        </w:tc>
        <w:tc>
          <w:tcPr>
            <w:tcW w:w="1248" w:type="dxa"/>
            <w:gridSpan w:val="3"/>
            <w:shd w:val="clear" w:color="auto" w:fill="auto"/>
            <w:vAlign w:val="center"/>
          </w:tcPr>
          <w:p>
            <w:pPr>
              <w:pStyle w:val="95"/>
              <w:rPr>
                <w:lang w:eastAsia="ko-KR"/>
              </w:rPr>
            </w:pPr>
            <w:r>
              <w:rPr>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rPr>
                <w:rFonts w:eastAsia="Malgun Gothic" w:cs="Arial"/>
                <w:kern w:val="2"/>
                <w:szCs w:val="24"/>
                <w:lang w:eastAsia="ko-KR"/>
              </w:rPr>
              <w:t>n105</w:t>
            </w:r>
          </w:p>
        </w:tc>
        <w:tc>
          <w:tcPr>
            <w:tcW w:w="1380" w:type="dxa"/>
            <w:gridSpan w:val="2"/>
            <w:shd w:val="clear" w:color="auto" w:fill="auto"/>
            <w:noWrap/>
            <w:vAlign w:val="center"/>
          </w:tcPr>
          <w:p>
            <w:pPr>
              <w:pStyle w:val="95"/>
              <w:rPr>
                <w:lang w:eastAsia="ko-KR"/>
              </w:rPr>
            </w:pPr>
            <w:r>
              <w:rPr>
                <w:rFonts w:cs="Arial"/>
                <w:color w:val="000000"/>
                <w:szCs w:val="18"/>
              </w:rPr>
              <w:t>N/A</w:t>
            </w:r>
          </w:p>
        </w:tc>
        <w:tc>
          <w:tcPr>
            <w:tcW w:w="817" w:type="dxa"/>
            <w:gridSpan w:val="2"/>
            <w:shd w:val="clear" w:color="auto" w:fill="auto"/>
            <w:noWrap/>
          </w:tcPr>
          <w:p>
            <w:pPr>
              <w:pStyle w:val="95"/>
              <w:rPr>
                <w:lang w:eastAsia="ko-KR"/>
              </w:rPr>
            </w:pPr>
            <w:r>
              <w:rPr>
                <w:lang w:val="en-US" w:eastAsia="zh-CN"/>
              </w:rPr>
              <w:t>5</w:t>
            </w:r>
          </w:p>
        </w:tc>
        <w:tc>
          <w:tcPr>
            <w:tcW w:w="2554" w:type="dxa"/>
            <w:gridSpan w:val="2"/>
            <w:shd w:val="clear" w:color="auto" w:fill="auto"/>
            <w:noWrap/>
          </w:tcPr>
          <w:p>
            <w:pPr>
              <w:pStyle w:val="95"/>
              <w:rPr>
                <w:lang w:eastAsia="ko-KR"/>
              </w:rPr>
            </w:pPr>
            <w:r>
              <w:rPr>
                <w:lang w:val="en-US" w:eastAsia="zh-CN"/>
              </w:rPr>
              <w:t>N/A</w:t>
            </w:r>
          </w:p>
        </w:tc>
        <w:tc>
          <w:tcPr>
            <w:tcW w:w="1323" w:type="dxa"/>
            <w:gridSpan w:val="2"/>
            <w:shd w:val="clear" w:color="auto" w:fill="auto"/>
            <w:noWrap/>
            <w:vAlign w:val="center"/>
          </w:tcPr>
          <w:p>
            <w:pPr>
              <w:pStyle w:val="95"/>
              <w:rPr>
                <w:rFonts w:ascii="Calibri" w:hAnsi="Calibri"/>
                <w:sz w:val="20"/>
                <w:lang w:eastAsia="ko-KR"/>
              </w:rPr>
            </w:pPr>
            <w:r>
              <w:rPr>
                <w:rFonts w:cs="Arial"/>
                <w:color w:val="000000"/>
                <w:szCs w:val="18"/>
              </w:rPr>
              <w:t>635</w:t>
            </w:r>
          </w:p>
        </w:tc>
        <w:tc>
          <w:tcPr>
            <w:tcW w:w="867" w:type="dxa"/>
            <w:gridSpan w:val="2"/>
            <w:shd w:val="clear" w:color="auto" w:fill="auto"/>
          </w:tcPr>
          <w:p>
            <w:pPr>
              <w:pStyle w:val="95"/>
              <w:rPr>
                <w:lang w:eastAsia="ko-KR"/>
              </w:rPr>
            </w:pPr>
            <w:r>
              <w:rPr>
                <w:rFonts w:cs="Arial"/>
              </w:rPr>
              <w:t>26.0</w:t>
            </w:r>
          </w:p>
        </w:tc>
        <w:tc>
          <w:tcPr>
            <w:tcW w:w="1248" w:type="dxa"/>
            <w:gridSpan w:val="3"/>
            <w:shd w:val="clear" w:color="auto" w:fill="auto"/>
            <w:vAlign w:val="center"/>
          </w:tcPr>
          <w:p>
            <w:pPr>
              <w:pStyle w:val="95"/>
              <w:rPr>
                <w:lang w:eastAsia="ko-KR"/>
              </w:rPr>
            </w:pPr>
            <w:r>
              <w:rPr>
                <w:lang w:val="en-US"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rPr>
                <w:rFonts w:eastAsia="Malgun Gothic" w:cs="Arial"/>
                <w:kern w:val="2"/>
                <w:szCs w:val="24"/>
                <w:lang w:eastAsia="ko-KR"/>
              </w:rPr>
              <w:t>3</w:t>
            </w:r>
          </w:p>
        </w:tc>
        <w:tc>
          <w:tcPr>
            <w:tcW w:w="1380" w:type="dxa"/>
            <w:gridSpan w:val="2"/>
            <w:shd w:val="clear" w:color="auto" w:fill="auto"/>
            <w:noWrap/>
            <w:vAlign w:val="center"/>
          </w:tcPr>
          <w:p>
            <w:pPr>
              <w:pStyle w:val="95"/>
              <w:rPr>
                <w:lang w:eastAsia="ko-KR"/>
              </w:rPr>
            </w:pPr>
            <w:r>
              <w:rPr>
                <w:rFonts w:cs="Arial"/>
                <w:color w:val="000000"/>
                <w:szCs w:val="18"/>
              </w:rPr>
              <w:t>1777.5</w:t>
            </w:r>
          </w:p>
        </w:tc>
        <w:tc>
          <w:tcPr>
            <w:tcW w:w="817" w:type="dxa"/>
            <w:gridSpan w:val="2"/>
            <w:shd w:val="clear" w:color="auto" w:fill="auto"/>
            <w:noWrap/>
          </w:tcPr>
          <w:p>
            <w:pPr>
              <w:pStyle w:val="95"/>
              <w:rPr>
                <w:lang w:eastAsia="ko-KR"/>
              </w:rPr>
            </w:pPr>
            <w:r>
              <w:rPr>
                <w:lang w:val="en-US" w:eastAsia="zh-CN"/>
              </w:rPr>
              <w:t>5</w:t>
            </w:r>
          </w:p>
        </w:tc>
        <w:tc>
          <w:tcPr>
            <w:tcW w:w="2554" w:type="dxa"/>
            <w:gridSpan w:val="2"/>
            <w:shd w:val="clear" w:color="auto" w:fill="auto"/>
            <w:noWrap/>
          </w:tcPr>
          <w:p>
            <w:pPr>
              <w:pStyle w:val="95"/>
              <w:rPr>
                <w:lang w:eastAsia="ko-KR"/>
              </w:rPr>
            </w:pPr>
            <w:r>
              <w:rPr>
                <w:lang w:val="en-US" w:eastAsia="zh-CN"/>
              </w:rPr>
              <w:t>25</w:t>
            </w:r>
          </w:p>
        </w:tc>
        <w:tc>
          <w:tcPr>
            <w:tcW w:w="1323" w:type="dxa"/>
            <w:gridSpan w:val="2"/>
            <w:shd w:val="clear" w:color="auto" w:fill="auto"/>
            <w:noWrap/>
            <w:vAlign w:val="center"/>
          </w:tcPr>
          <w:p>
            <w:pPr>
              <w:pStyle w:val="95"/>
              <w:rPr>
                <w:rFonts w:ascii="Calibri" w:hAnsi="Calibri"/>
                <w:sz w:val="20"/>
                <w:lang w:eastAsia="ko-KR"/>
              </w:rPr>
            </w:pPr>
            <w:r>
              <w:rPr>
                <w:rFonts w:cs="Arial"/>
                <w:color w:val="000000"/>
                <w:szCs w:val="18"/>
              </w:rPr>
              <w:t>1872.5</w:t>
            </w:r>
          </w:p>
        </w:tc>
        <w:tc>
          <w:tcPr>
            <w:tcW w:w="867" w:type="dxa"/>
            <w:gridSpan w:val="2"/>
            <w:shd w:val="clear" w:color="auto" w:fill="auto"/>
          </w:tcPr>
          <w:p>
            <w:pPr>
              <w:pStyle w:val="95"/>
              <w:rPr>
                <w:lang w:eastAsia="ko-KR"/>
              </w:rPr>
            </w:pPr>
            <w:r>
              <w:rPr>
                <w:lang w:val="en-US" w:eastAsia="zh-CN"/>
              </w:rPr>
              <w:t>N/A</w:t>
            </w:r>
          </w:p>
        </w:tc>
        <w:tc>
          <w:tcPr>
            <w:tcW w:w="1248" w:type="dxa"/>
            <w:gridSpan w:val="3"/>
            <w:shd w:val="clear" w:color="auto" w:fill="auto"/>
            <w:vAlign w:val="center"/>
          </w:tcPr>
          <w:p>
            <w:pPr>
              <w:pStyle w:val="95"/>
              <w:rPr>
                <w:lang w:eastAsia="ko-KR"/>
              </w:rPr>
            </w:pPr>
            <w:r>
              <w:rPr>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rPr>
                <w:rFonts w:eastAsia="Malgun Gothic" w:cs="Arial"/>
                <w:kern w:val="2"/>
                <w:szCs w:val="24"/>
                <w:lang w:eastAsia="ko-KR"/>
              </w:rPr>
              <w:t>n40</w:t>
            </w:r>
          </w:p>
        </w:tc>
        <w:tc>
          <w:tcPr>
            <w:tcW w:w="1380" w:type="dxa"/>
            <w:gridSpan w:val="2"/>
            <w:shd w:val="clear" w:color="auto" w:fill="auto"/>
            <w:noWrap/>
            <w:vAlign w:val="center"/>
          </w:tcPr>
          <w:p>
            <w:pPr>
              <w:pStyle w:val="95"/>
              <w:rPr>
                <w:lang w:eastAsia="ko-KR"/>
              </w:rPr>
            </w:pPr>
            <w:r>
              <w:rPr>
                <w:rFonts w:cs="Arial"/>
                <w:color w:val="000000"/>
                <w:szCs w:val="18"/>
              </w:rPr>
              <w:t>2350</w:t>
            </w:r>
          </w:p>
        </w:tc>
        <w:tc>
          <w:tcPr>
            <w:tcW w:w="817" w:type="dxa"/>
            <w:gridSpan w:val="2"/>
            <w:shd w:val="clear" w:color="auto" w:fill="auto"/>
            <w:noWrap/>
          </w:tcPr>
          <w:p>
            <w:pPr>
              <w:pStyle w:val="95"/>
              <w:rPr>
                <w:lang w:eastAsia="ko-KR"/>
              </w:rPr>
            </w:pPr>
            <w:r>
              <w:rPr>
                <w:lang w:val="en-US" w:eastAsia="zh-CN"/>
              </w:rPr>
              <w:t>10</w:t>
            </w:r>
          </w:p>
        </w:tc>
        <w:tc>
          <w:tcPr>
            <w:tcW w:w="2554" w:type="dxa"/>
            <w:gridSpan w:val="2"/>
            <w:shd w:val="clear" w:color="auto" w:fill="auto"/>
            <w:noWrap/>
          </w:tcPr>
          <w:p>
            <w:pPr>
              <w:pStyle w:val="95"/>
              <w:rPr>
                <w:lang w:eastAsia="ko-KR"/>
              </w:rPr>
            </w:pPr>
            <w:r>
              <w:rPr>
                <w:lang w:val="en-US" w:eastAsia="zh-CN"/>
              </w:rPr>
              <w:t>50</w:t>
            </w:r>
          </w:p>
        </w:tc>
        <w:tc>
          <w:tcPr>
            <w:tcW w:w="1323" w:type="dxa"/>
            <w:gridSpan w:val="2"/>
            <w:shd w:val="clear" w:color="auto" w:fill="auto"/>
            <w:noWrap/>
            <w:vAlign w:val="center"/>
          </w:tcPr>
          <w:p>
            <w:pPr>
              <w:pStyle w:val="95"/>
              <w:rPr>
                <w:rFonts w:ascii="Calibri" w:hAnsi="Calibri"/>
                <w:sz w:val="20"/>
                <w:lang w:eastAsia="ko-KR"/>
              </w:rPr>
            </w:pPr>
            <w:r>
              <w:rPr>
                <w:rFonts w:cs="Arial"/>
                <w:color w:val="000000"/>
                <w:szCs w:val="18"/>
              </w:rPr>
              <w:t>2350</w:t>
            </w:r>
          </w:p>
        </w:tc>
        <w:tc>
          <w:tcPr>
            <w:tcW w:w="867" w:type="dxa"/>
            <w:gridSpan w:val="2"/>
            <w:shd w:val="clear" w:color="auto" w:fill="auto"/>
          </w:tcPr>
          <w:p>
            <w:pPr>
              <w:pStyle w:val="95"/>
              <w:rPr>
                <w:lang w:eastAsia="ko-KR"/>
              </w:rPr>
            </w:pPr>
            <w:r>
              <w:rPr>
                <w:lang w:val="en-US" w:eastAsia="zh-CN"/>
              </w:rPr>
              <w:t>N/A</w:t>
            </w:r>
          </w:p>
        </w:tc>
        <w:tc>
          <w:tcPr>
            <w:tcW w:w="1248" w:type="dxa"/>
            <w:gridSpan w:val="3"/>
            <w:shd w:val="clear" w:color="auto" w:fill="auto"/>
            <w:vAlign w:val="center"/>
          </w:tcPr>
          <w:p>
            <w:pPr>
              <w:pStyle w:val="95"/>
              <w:rPr>
                <w:lang w:eastAsia="ko-KR"/>
              </w:rPr>
            </w:pPr>
            <w:r>
              <w:rPr>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rPr>
                <w:rFonts w:eastAsia="Malgun Gothic" w:cs="Arial"/>
                <w:kern w:val="2"/>
                <w:szCs w:val="24"/>
                <w:lang w:eastAsia="ko-KR"/>
              </w:rPr>
              <w:t>n105</w:t>
            </w:r>
          </w:p>
        </w:tc>
        <w:tc>
          <w:tcPr>
            <w:tcW w:w="1380" w:type="dxa"/>
            <w:gridSpan w:val="2"/>
            <w:shd w:val="clear" w:color="auto" w:fill="auto"/>
            <w:noWrap/>
            <w:vAlign w:val="center"/>
          </w:tcPr>
          <w:p>
            <w:pPr>
              <w:pStyle w:val="95"/>
              <w:rPr>
                <w:lang w:eastAsia="ko-KR"/>
              </w:rPr>
            </w:pPr>
            <w:r>
              <w:rPr>
                <w:rFonts w:cs="Arial"/>
                <w:color w:val="000000"/>
                <w:szCs w:val="18"/>
              </w:rPr>
              <w:t>N/A</w:t>
            </w:r>
          </w:p>
        </w:tc>
        <w:tc>
          <w:tcPr>
            <w:tcW w:w="817" w:type="dxa"/>
            <w:gridSpan w:val="2"/>
            <w:shd w:val="clear" w:color="auto" w:fill="auto"/>
            <w:noWrap/>
          </w:tcPr>
          <w:p>
            <w:pPr>
              <w:pStyle w:val="95"/>
              <w:rPr>
                <w:lang w:eastAsia="ko-KR"/>
              </w:rPr>
            </w:pPr>
            <w:r>
              <w:rPr>
                <w:lang w:val="en-US" w:eastAsia="zh-CN"/>
              </w:rPr>
              <w:t>5</w:t>
            </w:r>
          </w:p>
        </w:tc>
        <w:tc>
          <w:tcPr>
            <w:tcW w:w="2554" w:type="dxa"/>
            <w:gridSpan w:val="2"/>
            <w:shd w:val="clear" w:color="auto" w:fill="auto"/>
            <w:noWrap/>
          </w:tcPr>
          <w:p>
            <w:pPr>
              <w:pStyle w:val="95"/>
              <w:rPr>
                <w:lang w:eastAsia="ko-KR"/>
              </w:rPr>
            </w:pPr>
            <w:r>
              <w:rPr>
                <w:lang w:val="en-US" w:eastAsia="zh-CN"/>
              </w:rPr>
              <w:t>N/A</w:t>
            </w:r>
          </w:p>
        </w:tc>
        <w:tc>
          <w:tcPr>
            <w:tcW w:w="1323" w:type="dxa"/>
            <w:gridSpan w:val="2"/>
            <w:shd w:val="clear" w:color="auto" w:fill="auto"/>
            <w:noWrap/>
            <w:vAlign w:val="center"/>
          </w:tcPr>
          <w:p>
            <w:pPr>
              <w:pStyle w:val="95"/>
              <w:rPr>
                <w:rFonts w:ascii="Calibri" w:hAnsi="Calibri"/>
                <w:sz w:val="20"/>
                <w:lang w:eastAsia="ko-KR"/>
              </w:rPr>
            </w:pPr>
            <w:r>
              <w:rPr>
                <w:rFonts w:cs="Arial"/>
                <w:color w:val="000000"/>
                <w:szCs w:val="18"/>
              </w:rPr>
              <w:t>632.5</w:t>
            </w:r>
          </w:p>
        </w:tc>
        <w:tc>
          <w:tcPr>
            <w:tcW w:w="867" w:type="dxa"/>
            <w:gridSpan w:val="2"/>
            <w:shd w:val="clear" w:color="auto" w:fill="auto"/>
          </w:tcPr>
          <w:p>
            <w:pPr>
              <w:pStyle w:val="95"/>
              <w:rPr>
                <w:lang w:eastAsia="ko-KR"/>
              </w:rPr>
            </w:pPr>
            <w:r>
              <w:rPr>
                <w:rFonts w:cs="Arial"/>
              </w:rPr>
              <w:t>4.5</w:t>
            </w:r>
          </w:p>
        </w:tc>
        <w:tc>
          <w:tcPr>
            <w:tcW w:w="1248" w:type="dxa"/>
            <w:gridSpan w:val="3"/>
            <w:shd w:val="clear" w:color="auto" w:fill="auto"/>
            <w:vAlign w:val="center"/>
          </w:tcPr>
          <w:p>
            <w:pPr>
              <w:pStyle w:val="95"/>
              <w:rPr>
                <w:lang w:eastAsia="ko-KR"/>
              </w:rPr>
            </w:pPr>
            <w:r>
              <w:rPr>
                <w:lang w:val="en-US"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rPr>
                <w:rFonts w:eastAsia="Malgun Gothic" w:cs="Arial"/>
                <w:kern w:val="2"/>
                <w:szCs w:val="24"/>
                <w:lang w:eastAsia="ko-KR"/>
              </w:rPr>
              <w:t>3</w:t>
            </w:r>
          </w:p>
        </w:tc>
        <w:tc>
          <w:tcPr>
            <w:tcW w:w="1380" w:type="dxa"/>
            <w:gridSpan w:val="2"/>
            <w:shd w:val="clear" w:color="auto" w:fill="auto"/>
            <w:noWrap/>
            <w:vAlign w:val="center"/>
          </w:tcPr>
          <w:p>
            <w:pPr>
              <w:pStyle w:val="95"/>
              <w:rPr>
                <w:lang w:eastAsia="ko-KR"/>
              </w:rPr>
            </w:pPr>
            <w:r>
              <w:rPr>
                <w:rFonts w:cs="Arial"/>
                <w:color w:val="000000"/>
                <w:szCs w:val="18"/>
              </w:rPr>
              <w:t>1720</w:t>
            </w:r>
          </w:p>
        </w:tc>
        <w:tc>
          <w:tcPr>
            <w:tcW w:w="817" w:type="dxa"/>
            <w:gridSpan w:val="2"/>
            <w:shd w:val="clear" w:color="auto" w:fill="auto"/>
            <w:noWrap/>
          </w:tcPr>
          <w:p>
            <w:pPr>
              <w:pStyle w:val="95"/>
              <w:rPr>
                <w:lang w:eastAsia="ko-KR"/>
              </w:rPr>
            </w:pPr>
            <w:r>
              <w:rPr>
                <w:lang w:val="en-US" w:eastAsia="zh-CN"/>
              </w:rPr>
              <w:t>5</w:t>
            </w:r>
          </w:p>
        </w:tc>
        <w:tc>
          <w:tcPr>
            <w:tcW w:w="2554" w:type="dxa"/>
            <w:gridSpan w:val="2"/>
            <w:shd w:val="clear" w:color="auto" w:fill="auto"/>
            <w:noWrap/>
          </w:tcPr>
          <w:p>
            <w:pPr>
              <w:pStyle w:val="95"/>
              <w:rPr>
                <w:lang w:eastAsia="ko-KR"/>
              </w:rPr>
            </w:pPr>
            <w:r>
              <w:rPr>
                <w:lang w:val="en-US" w:eastAsia="zh-CN"/>
              </w:rPr>
              <w:t>25</w:t>
            </w:r>
          </w:p>
        </w:tc>
        <w:tc>
          <w:tcPr>
            <w:tcW w:w="1323" w:type="dxa"/>
            <w:gridSpan w:val="2"/>
            <w:shd w:val="clear" w:color="auto" w:fill="auto"/>
            <w:noWrap/>
            <w:vAlign w:val="center"/>
          </w:tcPr>
          <w:p>
            <w:pPr>
              <w:pStyle w:val="95"/>
              <w:rPr>
                <w:rFonts w:ascii="Calibri" w:hAnsi="Calibri"/>
                <w:sz w:val="20"/>
                <w:lang w:eastAsia="ko-KR"/>
              </w:rPr>
            </w:pPr>
            <w:r>
              <w:rPr>
                <w:rFonts w:cs="Arial"/>
                <w:color w:val="000000"/>
                <w:szCs w:val="18"/>
              </w:rPr>
              <w:t>1815</w:t>
            </w:r>
          </w:p>
        </w:tc>
        <w:tc>
          <w:tcPr>
            <w:tcW w:w="867" w:type="dxa"/>
            <w:gridSpan w:val="2"/>
            <w:shd w:val="clear" w:color="auto" w:fill="auto"/>
          </w:tcPr>
          <w:p>
            <w:pPr>
              <w:pStyle w:val="95"/>
              <w:rPr>
                <w:lang w:eastAsia="ko-KR"/>
              </w:rPr>
            </w:pPr>
            <w:r>
              <w:rPr>
                <w:lang w:val="en-US" w:eastAsia="zh-CN"/>
              </w:rPr>
              <w:t>N/A</w:t>
            </w:r>
          </w:p>
        </w:tc>
        <w:tc>
          <w:tcPr>
            <w:tcW w:w="1248" w:type="dxa"/>
            <w:gridSpan w:val="3"/>
            <w:shd w:val="clear" w:color="auto" w:fill="auto"/>
            <w:vAlign w:val="center"/>
          </w:tcPr>
          <w:p>
            <w:pPr>
              <w:pStyle w:val="95"/>
              <w:rPr>
                <w:lang w:eastAsia="ko-KR"/>
              </w:rPr>
            </w:pPr>
            <w:r>
              <w:rPr>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rPr>
                <w:rFonts w:eastAsia="Malgun Gothic" w:cs="Arial"/>
                <w:kern w:val="2"/>
                <w:szCs w:val="24"/>
                <w:lang w:eastAsia="ko-KR"/>
              </w:rPr>
              <w:t>n40</w:t>
            </w:r>
          </w:p>
        </w:tc>
        <w:tc>
          <w:tcPr>
            <w:tcW w:w="1380" w:type="dxa"/>
            <w:gridSpan w:val="2"/>
            <w:shd w:val="clear" w:color="auto" w:fill="auto"/>
            <w:noWrap/>
            <w:vAlign w:val="center"/>
          </w:tcPr>
          <w:p>
            <w:pPr>
              <w:pStyle w:val="95"/>
              <w:rPr>
                <w:lang w:eastAsia="ko-KR"/>
              </w:rPr>
            </w:pPr>
            <w:r>
              <w:rPr>
                <w:rFonts w:cs="Arial"/>
                <w:color w:val="000000"/>
                <w:szCs w:val="18"/>
              </w:rPr>
              <w:t>N/A</w:t>
            </w:r>
          </w:p>
        </w:tc>
        <w:tc>
          <w:tcPr>
            <w:tcW w:w="817" w:type="dxa"/>
            <w:gridSpan w:val="2"/>
            <w:shd w:val="clear" w:color="auto" w:fill="auto"/>
            <w:noWrap/>
          </w:tcPr>
          <w:p>
            <w:pPr>
              <w:pStyle w:val="95"/>
              <w:rPr>
                <w:lang w:eastAsia="ko-KR"/>
              </w:rPr>
            </w:pPr>
            <w:r>
              <w:rPr>
                <w:lang w:val="en-US" w:eastAsia="zh-CN"/>
              </w:rPr>
              <w:t>10</w:t>
            </w:r>
          </w:p>
        </w:tc>
        <w:tc>
          <w:tcPr>
            <w:tcW w:w="2554" w:type="dxa"/>
            <w:gridSpan w:val="2"/>
            <w:shd w:val="clear" w:color="auto" w:fill="auto"/>
            <w:noWrap/>
          </w:tcPr>
          <w:p>
            <w:pPr>
              <w:pStyle w:val="95"/>
              <w:rPr>
                <w:lang w:eastAsia="ko-KR"/>
              </w:rPr>
            </w:pPr>
            <w:r>
              <w:rPr>
                <w:lang w:val="en-US" w:eastAsia="zh-CN"/>
              </w:rPr>
              <w:t>N/A</w:t>
            </w:r>
          </w:p>
        </w:tc>
        <w:tc>
          <w:tcPr>
            <w:tcW w:w="1323" w:type="dxa"/>
            <w:gridSpan w:val="2"/>
            <w:shd w:val="clear" w:color="auto" w:fill="auto"/>
            <w:noWrap/>
            <w:vAlign w:val="center"/>
          </w:tcPr>
          <w:p>
            <w:pPr>
              <w:pStyle w:val="95"/>
              <w:rPr>
                <w:rFonts w:ascii="Calibri" w:hAnsi="Calibri"/>
                <w:sz w:val="20"/>
                <w:lang w:eastAsia="ko-KR"/>
              </w:rPr>
            </w:pPr>
            <w:r>
              <w:rPr>
                <w:rFonts w:cs="Arial"/>
                <w:color w:val="000000"/>
                <w:szCs w:val="18"/>
              </w:rPr>
              <w:t>2388</w:t>
            </w:r>
          </w:p>
        </w:tc>
        <w:tc>
          <w:tcPr>
            <w:tcW w:w="867" w:type="dxa"/>
            <w:gridSpan w:val="2"/>
            <w:shd w:val="clear" w:color="auto" w:fill="auto"/>
          </w:tcPr>
          <w:p>
            <w:pPr>
              <w:pStyle w:val="95"/>
              <w:rPr>
                <w:lang w:eastAsia="ko-KR"/>
              </w:rPr>
            </w:pPr>
            <w:r>
              <w:rPr>
                <w:rFonts w:cs="Arial"/>
              </w:rPr>
              <w:t>26.0</w:t>
            </w:r>
          </w:p>
        </w:tc>
        <w:tc>
          <w:tcPr>
            <w:tcW w:w="1248" w:type="dxa"/>
            <w:gridSpan w:val="3"/>
            <w:shd w:val="clear" w:color="auto" w:fill="auto"/>
            <w:vAlign w:val="center"/>
          </w:tcPr>
          <w:p>
            <w:pPr>
              <w:pStyle w:val="95"/>
              <w:rPr>
                <w:lang w:eastAsia="ko-KR"/>
              </w:rPr>
            </w:pPr>
            <w:r>
              <w:rPr>
                <w:lang w:val="en-US"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pPr>
          </w:p>
        </w:tc>
        <w:tc>
          <w:tcPr>
            <w:tcW w:w="868" w:type="dxa"/>
            <w:shd w:val="clear" w:color="auto" w:fill="auto"/>
          </w:tcPr>
          <w:p>
            <w:pPr>
              <w:pStyle w:val="95"/>
            </w:pPr>
            <w:r>
              <w:rPr>
                <w:rFonts w:eastAsia="Malgun Gothic" w:cs="Arial"/>
                <w:kern w:val="2"/>
                <w:szCs w:val="24"/>
                <w:lang w:eastAsia="ko-KR"/>
              </w:rPr>
              <w:t>n105</w:t>
            </w:r>
          </w:p>
        </w:tc>
        <w:tc>
          <w:tcPr>
            <w:tcW w:w="1380" w:type="dxa"/>
            <w:gridSpan w:val="2"/>
            <w:shd w:val="clear" w:color="auto" w:fill="auto"/>
            <w:noWrap/>
            <w:vAlign w:val="center"/>
          </w:tcPr>
          <w:p>
            <w:pPr>
              <w:pStyle w:val="95"/>
              <w:rPr>
                <w:lang w:eastAsia="ko-KR"/>
              </w:rPr>
            </w:pPr>
            <w:r>
              <w:rPr>
                <w:rFonts w:cs="Arial"/>
                <w:color w:val="000000"/>
                <w:szCs w:val="18"/>
              </w:rPr>
              <w:t>668</w:t>
            </w:r>
          </w:p>
        </w:tc>
        <w:tc>
          <w:tcPr>
            <w:tcW w:w="817" w:type="dxa"/>
            <w:gridSpan w:val="2"/>
            <w:shd w:val="clear" w:color="auto" w:fill="auto"/>
            <w:noWrap/>
          </w:tcPr>
          <w:p>
            <w:pPr>
              <w:pStyle w:val="95"/>
              <w:rPr>
                <w:lang w:eastAsia="ko-KR"/>
              </w:rPr>
            </w:pPr>
            <w:r>
              <w:rPr>
                <w:lang w:val="en-US" w:eastAsia="zh-CN"/>
              </w:rPr>
              <w:t>5</w:t>
            </w:r>
          </w:p>
        </w:tc>
        <w:tc>
          <w:tcPr>
            <w:tcW w:w="2554" w:type="dxa"/>
            <w:gridSpan w:val="2"/>
            <w:shd w:val="clear" w:color="auto" w:fill="auto"/>
            <w:noWrap/>
          </w:tcPr>
          <w:p>
            <w:pPr>
              <w:pStyle w:val="95"/>
              <w:rPr>
                <w:lang w:eastAsia="ko-KR"/>
              </w:rPr>
            </w:pPr>
            <w:r>
              <w:rPr>
                <w:lang w:val="en-US" w:eastAsia="zh-CN"/>
              </w:rPr>
              <w:t>25</w:t>
            </w:r>
          </w:p>
        </w:tc>
        <w:tc>
          <w:tcPr>
            <w:tcW w:w="1323" w:type="dxa"/>
            <w:gridSpan w:val="2"/>
            <w:shd w:val="clear" w:color="auto" w:fill="auto"/>
            <w:noWrap/>
            <w:vAlign w:val="center"/>
          </w:tcPr>
          <w:p>
            <w:pPr>
              <w:pStyle w:val="95"/>
              <w:rPr>
                <w:rFonts w:ascii="Calibri" w:hAnsi="Calibri"/>
                <w:sz w:val="20"/>
                <w:lang w:eastAsia="ko-KR"/>
              </w:rPr>
            </w:pPr>
            <w:r>
              <w:rPr>
                <w:rFonts w:cs="Arial"/>
                <w:color w:val="000000"/>
                <w:szCs w:val="18"/>
              </w:rPr>
              <w:t>617</w:t>
            </w:r>
          </w:p>
        </w:tc>
        <w:tc>
          <w:tcPr>
            <w:tcW w:w="867" w:type="dxa"/>
            <w:gridSpan w:val="2"/>
            <w:shd w:val="clear" w:color="auto" w:fill="auto"/>
          </w:tcPr>
          <w:p>
            <w:pPr>
              <w:pStyle w:val="95"/>
              <w:rPr>
                <w:lang w:eastAsia="ko-KR"/>
              </w:rPr>
            </w:pPr>
            <w:r>
              <w:rPr>
                <w:lang w:val="en-US" w:eastAsia="zh-CN"/>
              </w:rPr>
              <w:t>N/A</w:t>
            </w:r>
          </w:p>
        </w:tc>
        <w:tc>
          <w:tcPr>
            <w:tcW w:w="1248" w:type="dxa"/>
            <w:gridSpan w:val="3"/>
            <w:shd w:val="clear" w:color="auto" w:fill="auto"/>
            <w:vAlign w:val="center"/>
          </w:tcPr>
          <w:p>
            <w:pPr>
              <w:pStyle w:val="95"/>
              <w:rPr>
                <w:lang w:eastAsia="ko-KR"/>
              </w:rPr>
            </w:pPr>
            <w:r>
              <w:rPr>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pPr>
            <w:r>
              <w:t>DC_3A_n41A-n79A</w:t>
            </w:r>
          </w:p>
        </w:tc>
        <w:tc>
          <w:tcPr>
            <w:tcW w:w="868" w:type="dxa"/>
            <w:shd w:val="clear" w:color="auto" w:fill="auto"/>
          </w:tcPr>
          <w:p>
            <w:pPr>
              <w:pStyle w:val="95"/>
            </w:pPr>
            <w:r>
              <w:t>3</w:t>
            </w:r>
          </w:p>
        </w:tc>
        <w:tc>
          <w:tcPr>
            <w:tcW w:w="1380" w:type="dxa"/>
            <w:gridSpan w:val="2"/>
            <w:shd w:val="clear" w:color="auto" w:fill="auto"/>
            <w:noWrap/>
          </w:tcPr>
          <w:p>
            <w:pPr>
              <w:pStyle w:val="95"/>
              <w:rPr>
                <w:lang w:eastAsia="ko-KR"/>
              </w:rPr>
            </w:pPr>
            <w:r>
              <w:rPr>
                <w:lang w:eastAsia="ko-KR"/>
              </w:rPr>
              <w:t>1770</w:t>
            </w:r>
          </w:p>
        </w:tc>
        <w:tc>
          <w:tcPr>
            <w:tcW w:w="817" w:type="dxa"/>
            <w:gridSpan w:val="2"/>
            <w:shd w:val="clear" w:color="auto" w:fill="auto"/>
            <w:noWrap/>
          </w:tcPr>
          <w:p>
            <w:pPr>
              <w:pStyle w:val="95"/>
              <w:rPr>
                <w:lang w:eastAsia="ko-KR"/>
              </w:rPr>
            </w:pPr>
            <w:r>
              <w:rPr>
                <w:lang w:eastAsia="ko-KR"/>
              </w:rPr>
              <w:t>5</w:t>
            </w:r>
          </w:p>
        </w:tc>
        <w:tc>
          <w:tcPr>
            <w:tcW w:w="2554" w:type="dxa"/>
            <w:gridSpan w:val="2"/>
            <w:shd w:val="clear" w:color="auto" w:fill="auto"/>
            <w:noWrap/>
          </w:tcPr>
          <w:p>
            <w:pPr>
              <w:pStyle w:val="95"/>
              <w:rPr>
                <w:lang w:eastAsia="ko-KR"/>
              </w:rPr>
            </w:pPr>
            <w:r>
              <w:rPr>
                <w:lang w:eastAsia="ko-KR"/>
              </w:rPr>
              <w:t>25</w:t>
            </w:r>
          </w:p>
        </w:tc>
        <w:tc>
          <w:tcPr>
            <w:tcW w:w="1323" w:type="dxa"/>
            <w:gridSpan w:val="2"/>
            <w:shd w:val="clear" w:color="auto" w:fill="auto"/>
            <w:noWrap/>
          </w:tcPr>
          <w:p>
            <w:pPr>
              <w:pStyle w:val="95"/>
              <w:rPr>
                <w:lang w:eastAsia="ko-KR"/>
              </w:rPr>
            </w:pPr>
            <w:r>
              <w:rPr>
                <w:rFonts w:ascii="Calibri" w:hAnsi="Calibri"/>
                <w:color w:val="000000"/>
                <w:sz w:val="20"/>
                <w:lang w:eastAsia="ko-KR"/>
              </w:rPr>
              <w:t>1865</w:t>
            </w:r>
          </w:p>
        </w:tc>
        <w:tc>
          <w:tcPr>
            <w:tcW w:w="867" w:type="dxa"/>
            <w:gridSpan w:val="2"/>
            <w:shd w:val="clear" w:color="auto" w:fill="auto"/>
          </w:tcPr>
          <w:p>
            <w:pPr>
              <w:pStyle w:val="95"/>
              <w:rPr>
                <w:lang w:eastAsia="ko-KR"/>
              </w:rPr>
            </w:pPr>
            <w:r>
              <w:rPr>
                <w:lang w:eastAsia="ko-KR"/>
              </w:rPr>
              <w:t>N/A</w:t>
            </w:r>
          </w:p>
        </w:tc>
        <w:tc>
          <w:tcPr>
            <w:tcW w:w="1248" w:type="dxa"/>
            <w:gridSpan w:val="3"/>
            <w:shd w:val="clear" w:color="auto" w:fill="auto"/>
          </w:tcPr>
          <w:p>
            <w:pPr>
              <w:pStyle w:val="95"/>
              <w:rPr>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t>n41</w:t>
            </w:r>
          </w:p>
        </w:tc>
        <w:tc>
          <w:tcPr>
            <w:tcW w:w="1380" w:type="dxa"/>
            <w:gridSpan w:val="2"/>
            <w:shd w:val="clear" w:color="auto" w:fill="auto"/>
            <w:noWrap/>
          </w:tcPr>
          <w:p>
            <w:pPr>
              <w:pStyle w:val="95"/>
              <w:rPr>
                <w:lang w:eastAsia="ko-KR"/>
              </w:rPr>
            </w:pPr>
            <w:r>
              <w:rPr>
                <w:lang w:eastAsia="ko-KR"/>
              </w:rPr>
              <w:t>2670</w:t>
            </w:r>
          </w:p>
        </w:tc>
        <w:tc>
          <w:tcPr>
            <w:tcW w:w="817" w:type="dxa"/>
            <w:gridSpan w:val="2"/>
            <w:shd w:val="clear" w:color="auto" w:fill="auto"/>
            <w:noWrap/>
          </w:tcPr>
          <w:p>
            <w:pPr>
              <w:pStyle w:val="95"/>
              <w:rPr>
                <w:lang w:eastAsia="ko-KR"/>
              </w:rPr>
            </w:pPr>
            <w:r>
              <w:rPr>
                <w:lang w:eastAsia="ko-KR"/>
              </w:rPr>
              <w:t>10</w:t>
            </w:r>
          </w:p>
        </w:tc>
        <w:tc>
          <w:tcPr>
            <w:tcW w:w="2554" w:type="dxa"/>
            <w:gridSpan w:val="2"/>
            <w:shd w:val="clear" w:color="auto" w:fill="auto"/>
            <w:noWrap/>
          </w:tcPr>
          <w:p>
            <w:pPr>
              <w:pStyle w:val="95"/>
              <w:rPr>
                <w:lang w:eastAsia="ko-KR"/>
              </w:rPr>
            </w:pPr>
            <w:r>
              <w:rPr>
                <w:lang w:eastAsia="ko-KR"/>
              </w:rPr>
              <w:t>50</w:t>
            </w:r>
          </w:p>
        </w:tc>
        <w:tc>
          <w:tcPr>
            <w:tcW w:w="1323" w:type="dxa"/>
            <w:gridSpan w:val="2"/>
            <w:shd w:val="clear" w:color="auto" w:fill="auto"/>
            <w:noWrap/>
          </w:tcPr>
          <w:p>
            <w:pPr>
              <w:pStyle w:val="95"/>
              <w:rPr>
                <w:lang w:eastAsia="ko-KR"/>
              </w:rPr>
            </w:pPr>
            <w:r>
              <w:rPr>
                <w:rFonts w:ascii="Calibri" w:hAnsi="Calibri"/>
                <w:color w:val="000000"/>
                <w:sz w:val="20"/>
                <w:lang w:eastAsia="ko-KR"/>
              </w:rPr>
              <w:t>2670</w:t>
            </w:r>
          </w:p>
        </w:tc>
        <w:tc>
          <w:tcPr>
            <w:tcW w:w="867" w:type="dxa"/>
            <w:gridSpan w:val="2"/>
            <w:shd w:val="clear" w:color="auto" w:fill="auto"/>
          </w:tcPr>
          <w:p>
            <w:pPr>
              <w:pStyle w:val="95"/>
              <w:rPr>
                <w:lang w:eastAsia="ko-KR"/>
              </w:rPr>
            </w:pPr>
            <w:r>
              <w:rPr>
                <w:lang w:eastAsia="ko-KR"/>
              </w:rPr>
              <w:t>N/A</w:t>
            </w:r>
          </w:p>
        </w:tc>
        <w:tc>
          <w:tcPr>
            <w:tcW w:w="1248" w:type="dxa"/>
            <w:gridSpan w:val="3"/>
            <w:shd w:val="clear" w:color="auto" w:fill="auto"/>
          </w:tcPr>
          <w:p>
            <w:pPr>
              <w:pStyle w:val="95"/>
              <w:rPr>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single" w:color="auto" w:sz="4" w:space="0"/>
            </w:tcBorders>
            <w:shd w:val="clear" w:color="auto" w:fill="auto"/>
          </w:tcPr>
          <w:p>
            <w:pPr>
              <w:pStyle w:val="95"/>
            </w:pPr>
          </w:p>
        </w:tc>
        <w:tc>
          <w:tcPr>
            <w:tcW w:w="868" w:type="dxa"/>
            <w:shd w:val="clear" w:color="auto" w:fill="auto"/>
          </w:tcPr>
          <w:p>
            <w:pPr>
              <w:pStyle w:val="95"/>
            </w:pPr>
            <w:r>
              <w:t>n79</w:t>
            </w:r>
          </w:p>
        </w:tc>
        <w:tc>
          <w:tcPr>
            <w:tcW w:w="1380" w:type="dxa"/>
            <w:gridSpan w:val="2"/>
            <w:shd w:val="clear" w:color="auto" w:fill="auto"/>
            <w:noWrap/>
          </w:tcPr>
          <w:p>
            <w:pPr>
              <w:pStyle w:val="95"/>
              <w:rPr>
                <w:lang w:eastAsia="ko-KR"/>
              </w:rPr>
            </w:pPr>
            <w:r>
              <w:rPr>
                <w:lang w:eastAsia="ko-KR"/>
              </w:rPr>
              <w:t>N/A</w:t>
            </w:r>
          </w:p>
        </w:tc>
        <w:tc>
          <w:tcPr>
            <w:tcW w:w="817" w:type="dxa"/>
            <w:gridSpan w:val="2"/>
            <w:shd w:val="clear" w:color="auto" w:fill="auto"/>
            <w:noWrap/>
          </w:tcPr>
          <w:p>
            <w:pPr>
              <w:pStyle w:val="95"/>
              <w:rPr>
                <w:lang w:eastAsia="ko-KR"/>
              </w:rPr>
            </w:pPr>
            <w:r>
              <w:rPr>
                <w:lang w:eastAsia="ko-KR"/>
              </w:rPr>
              <w:t>40</w:t>
            </w:r>
          </w:p>
        </w:tc>
        <w:tc>
          <w:tcPr>
            <w:tcW w:w="2554" w:type="dxa"/>
            <w:gridSpan w:val="2"/>
            <w:shd w:val="clear" w:color="auto" w:fill="auto"/>
            <w:noWrap/>
          </w:tcPr>
          <w:p>
            <w:pPr>
              <w:pStyle w:val="95"/>
              <w:rPr>
                <w:lang w:eastAsia="ko-KR"/>
              </w:rPr>
            </w:pPr>
            <w:r>
              <w:rPr>
                <w:lang w:eastAsia="ko-KR"/>
              </w:rPr>
              <w:t>N/A</w:t>
            </w:r>
          </w:p>
        </w:tc>
        <w:tc>
          <w:tcPr>
            <w:tcW w:w="1323" w:type="dxa"/>
            <w:gridSpan w:val="2"/>
            <w:shd w:val="clear" w:color="auto" w:fill="auto"/>
            <w:noWrap/>
          </w:tcPr>
          <w:p>
            <w:pPr>
              <w:pStyle w:val="95"/>
              <w:rPr>
                <w:lang w:eastAsia="ko-KR"/>
              </w:rPr>
            </w:pPr>
            <w:r>
              <w:rPr>
                <w:rFonts w:ascii="Calibri" w:hAnsi="Calibri"/>
                <w:sz w:val="20"/>
                <w:lang w:eastAsia="ko-KR"/>
              </w:rPr>
              <w:t>4440</w:t>
            </w:r>
          </w:p>
        </w:tc>
        <w:tc>
          <w:tcPr>
            <w:tcW w:w="867" w:type="dxa"/>
            <w:gridSpan w:val="2"/>
            <w:shd w:val="clear" w:color="auto" w:fill="auto"/>
          </w:tcPr>
          <w:p>
            <w:pPr>
              <w:pStyle w:val="95"/>
              <w:rPr>
                <w:lang w:eastAsia="ko-KR"/>
              </w:rPr>
            </w:pPr>
            <w:r>
              <w:rPr>
                <w:lang w:eastAsia="ko-KR"/>
              </w:rPr>
              <w:t>30.8</w:t>
            </w:r>
          </w:p>
        </w:tc>
        <w:tc>
          <w:tcPr>
            <w:tcW w:w="1248" w:type="dxa"/>
            <w:gridSpan w:val="3"/>
            <w:shd w:val="clear" w:color="auto" w:fill="auto"/>
          </w:tcPr>
          <w:p>
            <w:pPr>
              <w:pStyle w:val="95"/>
              <w:rPr>
                <w:lang w:eastAsia="ko-KR"/>
              </w:rPr>
            </w:pPr>
            <w:r>
              <w:rPr>
                <w:lang w:eastAsia="ko-KR"/>
              </w:rPr>
              <w:t>IMD2</w:t>
            </w:r>
            <w:r>
              <w:rPr>
                <w:rFonts w:ascii="Calibri" w:hAnsi="Calibri" w:eastAsia="Times New Roman"/>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pPr>
            <w:r>
              <w:t>DC_3A-42A_n1A</w:t>
            </w:r>
          </w:p>
          <w:p>
            <w:pPr>
              <w:pStyle w:val="95"/>
            </w:pPr>
            <w:r>
              <w:t>DC_3A-42C_n1A</w:t>
            </w:r>
          </w:p>
        </w:tc>
        <w:tc>
          <w:tcPr>
            <w:tcW w:w="868" w:type="dxa"/>
            <w:shd w:val="clear" w:color="auto" w:fill="auto"/>
          </w:tcPr>
          <w:p>
            <w:pPr>
              <w:pStyle w:val="95"/>
            </w:pPr>
            <w:r>
              <w:t>3</w:t>
            </w:r>
          </w:p>
        </w:tc>
        <w:tc>
          <w:tcPr>
            <w:tcW w:w="1380" w:type="dxa"/>
            <w:gridSpan w:val="2"/>
            <w:shd w:val="clear" w:color="auto" w:fill="auto"/>
            <w:noWrap/>
          </w:tcPr>
          <w:p>
            <w:pPr>
              <w:pStyle w:val="95"/>
              <w:rPr>
                <w:lang w:eastAsia="ko-KR"/>
              </w:rPr>
            </w:pPr>
            <w:r>
              <w:rPr>
                <w:rFonts w:cs="Arial"/>
              </w:rPr>
              <w:t>1782.5</w:t>
            </w:r>
          </w:p>
        </w:tc>
        <w:tc>
          <w:tcPr>
            <w:tcW w:w="817" w:type="dxa"/>
            <w:gridSpan w:val="2"/>
            <w:shd w:val="clear" w:color="auto" w:fill="auto"/>
            <w:noWrap/>
          </w:tcPr>
          <w:p>
            <w:pPr>
              <w:pStyle w:val="95"/>
              <w:rPr>
                <w:lang w:eastAsia="ko-KR"/>
              </w:rPr>
            </w:pPr>
            <w:r>
              <w:rPr>
                <w:rFonts w:cs="Arial"/>
              </w:rPr>
              <w:t>5</w:t>
            </w:r>
          </w:p>
        </w:tc>
        <w:tc>
          <w:tcPr>
            <w:tcW w:w="2554" w:type="dxa"/>
            <w:gridSpan w:val="2"/>
            <w:shd w:val="clear" w:color="auto" w:fill="auto"/>
            <w:noWrap/>
          </w:tcPr>
          <w:p>
            <w:pPr>
              <w:pStyle w:val="95"/>
              <w:rPr>
                <w:lang w:eastAsia="ko-KR"/>
              </w:rPr>
            </w:pPr>
            <w:r>
              <w:rPr>
                <w:rFonts w:cs="Arial"/>
              </w:rPr>
              <w:t>25</w:t>
            </w:r>
          </w:p>
        </w:tc>
        <w:tc>
          <w:tcPr>
            <w:tcW w:w="1323" w:type="dxa"/>
            <w:gridSpan w:val="2"/>
            <w:shd w:val="clear" w:color="auto" w:fill="auto"/>
            <w:noWrap/>
          </w:tcPr>
          <w:p>
            <w:pPr>
              <w:pStyle w:val="95"/>
              <w:rPr>
                <w:rFonts w:ascii="Calibri" w:hAnsi="Calibri"/>
                <w:sz w:val="20"/>
                <w:lang w:eastAsia="ko-KR"/>
              </w:rPr>
            </w:pPr>
            <w:r>
              <w:rPr>
                <w:rFonts w:cs="Arial"/>
              </w:rPr>
              <w:t>1877.5</w:t>
            </w:r>
          </w:p>
        </w:tc>
        <w:tc>
          <w:tcPr>
            <w:tcW w:w="867" w:type="dxa"/>
            <w:gridSpan w:val="2"/>
            <w:shd w:val="clear" w:color="auto" w:fill="auto"/>
          </w:tcPr>
          <w:p>
            <w:pPr>
              <w:pStyle w:val="95"/>
              <w:rPr>
                <w:lang w:eastAsia="ko-KR"/>
              </w:rPr>
            </w:pPr>
            <w:r>
              <w:t>N/A</w:t>
            </w:r>
          </w:p>
        </w:tc>
        <w:tc>
          <w:tcPr>
            <w:tcW w:w="1248" w:type="dxa"/>
            <w:gridSpan w:val="3"/>
            <w:shd w:val="clear" w:color="auto" w:fill="auto"/>
          </w:tcPr>
          <w:p>
            <w:pPr>
              <w:pStyle w:val="95"/>
              <w:rPr>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t>42</w:t>
            </w:r>
          </w:p>
        </w:tc>
        <w:tc>
          <w:tcPr>
            <w:tcW w:w="1380" w:type="dxa"/>
            <w:gridSpan w:val="2"/>
            <w:shd w:val="clear" w:color="auto" w:fill="auto"/>
            <w:noWrap/>
          </w:tcPr>
          <w:p>
            <w:pPr>
              <w:pStyle w:val="95"/>
              <w:rPr>
                <w:lang w:eastAsia="ko-KR"/>
              </w:rPr>
            </w:pPr>
            <w:r>
              <w:rPr>
                <w:rFonts w:eastAsia="Yu Mincho" w:cs="Arial"/>
                <w:lang w:eastAsia="ja-JP"/>
              </w:rPr>
              <w:t>N/A</w:t>
            </w:r>
          </w:p>
        </w:tc>
        <w:tc>
          <w:tcPr>
            <w:tcW w:w="817" w:type="dxa"/>
            <w:gridSpan w:val="2"/>
            <w:shd w:val="clear" w:color="auto" w:fill="auto"/>
            <w:noWrap/>
          </w:tcPr>
          <w:p>
            <w:pPr>
              <w:pStyle w:val="95"/>
              <w:rPr>
                <w:lang w:eastAsia="ko-KR"/>
              </w:rPr>
            </w:pPr>
            <w:r>
              <w:rPr>
                <w:rFonts w:eastAsia="Yu Mincho" w:cs="Arial"/>
                <w:lang w:eastAsia="ja-JP"/>
              </w:rPr>
              <w:t>5</w:t>
            </w:r>
          </w:p>
        </w:tc>
        <w:tc>
          <w:tcPr>
            <w:tcW w:w="2554" w:type="dxa"/>
            <w:gridSpan w:val="2"/>
            <w:shd w:val="clear" w:color="auto" w:fill="auto"/>
            <w:noWrap/>
          </w:tcPr>
          <w:p>
            <w:pPr>
              <w:pStyle w:val="95"/>
              <w:rPr>
                <w:lang w:eastAsia="ko-KR"/>
              </w:rPr>
            </w:pPr>
            <w:r>
              <w:rPr>
                <w:rFonts w:eastAsia="Yu Mincho" w:cs="Arial"/>
                <w:lang w:eastAsia="ja-JP"/>
              </w:rPr>
              <w:t>N/A</w:t>
            </w:r>
          </w:p>
        </w:tc>
        <w:tc>
          <w:tcPr>
            <w:tcW w:w="1323" w:type="dxa"/>
            <w:gridSpan w:val="2"/>
            <w:shd w:val="clear" w:color="auto" w:fill="auto"/>
            <w:noWrap/>
          </w:tcPr>
          <w:p>
            <w:pPr>
              <w:pStyle w:val="95"/>
              <w:rPr>
                <w:rFonts w:ascii="Calibri" w:hAnsi="Calibri"/>
                <w:sz w:val="20"/>
                <w:lang w:eastAsia="ko-KR"/>
              </w:rPr>
            </w:pPr>
            <w:r>
              <w:t>3425</w:t>
            </w:r>
          </w:p>
        </w:tc>
        <w:tc>
          <w:tcPr>
            <w:tcW w:w="867" w:type="dxa"/>
            <w:gridSpan w:val="2"/>
            <w:shd w:val="clear" w:color="auto" w:fill="auto"/>
          </w:tcPr>
          <w:p>
            <w:pPr>
              <w:pStyle w:val="95"/>
              <w:rPr>
                <w:lang w:eastAsia="ko-KR"/>
              </w:rPr>
            </w:pPr>
            <w:r>
              <w:rPr>
                <w:rFonts w:cs="Arial"/>
              </w:rPr>
              <w:t>13.0</w:t>
            </w:r>
          </w:p>
        </w:tc>
        <w:tc>
          <w:tcPr>
            <w:tcW w:w="1248" w:type="dxa"/>
            <w:gridSpan w:val="3"/>
            <w:shd w:val="clear" w:color="auto" w:fill="auto"/>
          </w:tcPr>
          <w:p>
            <w:pPr>
              <w:pStyle w:val="95"/>
              <w:rPr>
                <w:lang w:eastAsia="ko-KR"/>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pPr>
          </w:p>
        </w:tc>
        <w:tc>
          <w:tcPr>
            <w:tcW w:w="868" w:type="dxa"/>
            <w:shd w:val="clear" w:color="auto" w:fill="auto"/>
          </w:tcPr>
          <w:p>
            <w:pPr>
              <w:pStyle w:val="95"/>
            </w:pPr>
            <w:r>
              <w:t>n1</w:t>
            </w:r>
          </w:p>
        </w:tc>
        <w:tc>
          <w:tcPr>
            <w:tcW w:w="1380" w:type="dxa"/>
            <w:gridSpan w:val="2"/>
            <w:shd w:val="clear" w:color="auto" w:fill="auto"/>
            <w:noWrap/>
          </w:tcPr>
          <w:p>
            <w:pPr>
              <w:pStyle w:val="95"/>
              <w:rPr>
                <w:lang w:eastAsia="ko-KR"/>
              </w:rPr>
            </w:pPr>
            <w:r>
              <w:rPr>
                <w:rFonts w:cs="Arial"/>
              </w:rPr>
              <w:t>1922.5</w:t>
            </w:r>
          </w:p>
        </w:tc>
        <w:tc>
          <w:tcPr>
            <w:tcW w:w="817" w:type="dxa"/>
            <w:gridSpan w:val="2"/>
            <w:shd w:val="clear" w:color="auto" w:fill="auto"/>
            <w:noWrap/>
          </w:tcPr>
          <w:p>
            <w:pPr>
              <w:pStyle w:val="95"/>
              <w:rPr>
                <w:lang w:eastAsia="ko-KR"/>
              </w:rPr>
            </w:pPr>
            <w:r>
              <w:rPr>
                <w:rFonts w:cs="Arial"/>
              </w:rPr>
              <w:t>5</w:t>
            </w:r>
          </w:p>
        </w:tc>
        <w:tc>
          <w:tcPr>
            <w:tcW w:w="2554" w:type="dxa"/>
            <w:gridSpan w:val="2"/>
            <w:shd w:val="clear" w:color="auto" w:fill="auto"/>
            <w:noWrap/>
          </w:tcPr>
          <w:p>
            <w:pPr>
              <w:pStyle w:val="95"/>
              <w:rPr>
                <w:lang w:eastAsia="ko-KR"/>
              </w:rPr>
            </w:pPr>
            <w:r>
              <w:rPr>
                <w:rFonts w:cs="Arial"/>
              </w:rPr>
              <w:t>25</w:t>
            </w:r>
          </w:p>
        </w:tc>
        <w:tc>
          <w:tcPr>
            <w:tcW w:w="1323" w:type="dxa"/>
            <w:gridSpan w:val="2"/>
            <w:shd w:val="clear" w:color="auto" w:fill="auto"/>
            <w:noWrap/>
          </w:tcPr>
          <w:p>
            <w:pPr>
              <w:pStyle w:val="95"/>
              <w:rPr>
                <w:rFonts w:ascii="Calibri" w:hAnsi="Calibri"/>
                <w:sz w:val="20"/>
                <w:lang w:eastAsia="ko-KR"/>
              </w:rPr>
            </w:pPr>
            <w:r>
              <w:rPr>
                <w:rFonts w:cs="Arial"/>
              </w:rPr>
              <w:t>2112.5</w:t>
            </w:r>
          </w:p>
        </w:tc>
        <w:tc>
          <w:tcPr>
            <w:tcW w:w="867" w:type="dxa"/>
            <w:gridSpan w:val="2"/>
            <w:shd w:val="clear" w:color="auto" w:fill="auto"/>
          </w:tcPr>
          <w:p>
            <w:pPr>
              <w:pStyle w:val="95"/>
              <w:rPr>
                <w:lang w:eastAsia="ko-KR"/>
              </w:rPr>
            </w:pPr>
            <w:r>
              <w:t>N/A</w:t>
            </w:r>
          </w:p>
        </w:tc>
        <w:tc>
          <w:tcPr>
            <w:tcW w:w="1248" w:type="dxa"/>
            <w:gridSpan w:val="3"/>
            <w:shd w:val="clear" w:color="auto" w:fill="auto"/>
          </w:tcPr>
          <w:p>
            <w:pPr>
              <w:pStyle w:val="95"/>
              <w:rPr>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rPr>
                <w:rFonts w:cs="Arial"/>
                <w:color w:val="000000"/>
                <w:szCs w:val="18"/>
              </w:rPr>
            </w:pPr>
            <w:r>
              <w:rPr>
                <w:rFonts w:cs="Arial"/>
                <w:color w:val="000000"/>
                <w:szCs w:val="18"/>
              </w:rPr>
              <w:t>DC_3A_n75A-n78A</w:t>
            </w:r>
          </w:p>
          <w:p>
            <w:pPr>
              <w:pStyle w:val="95"/>
              <w:rPr>
                <w:rFonts w:cs="Arial"/>
                <w:color w:val="000000"/>
                <w:szCs w:val="18"/>
              </w:rPr>
            </w:pPr>
            <w:r>
              <w:rPr>
                <w:rFonts w:cs="Arial"/>
                <w:color w:val="000000"/>
                <w:szCs w:val="18"/>
              </w:rPr>
              <w:t>DC_3C_n75A-n78A</w:t>
            </w:r>
          </w:p>
          <w:p>
            <w:pPr>
              <w:pStyle w:val="95"/>
            </w:pPr>
            <w:r>
              <w:rPr>
                <w:rFonts w:cs="Arial"/>
                <w:szCs w:val="18"/>
              </w:rPr>
              <w:t>DC_3A_n75A-</w:t>
            </w:r>
            <w:r>
              <w:rPr>
                <w:rFonts w:cs="Arial"/>
                <w:szCs w:val="18"/>
                <w:lang w:eastAsia="zh-CN"/>
              </w:rPr>
              <w:t>n78(2A)</w:t>
            </w:r>
          </w:p>
        </w:tc>
        <w:tc>
          <w:tcPr>
            <w:tcW w:w="868" w:type="dxa"/>
            <w:shd w:val="clear" w:color="auto" w:fill="auto"/>
          </w:tcPr>
          <w:p>
            <w:pPr>
              <w:pStyle w:val="95"/>
            </w:pPr>
            <w:r>
              <w:rPr>
                <w:rFonts w:cs="Arial"/>
              </w:rPr>
              <w:t>3</w:t>
            </w:r>
          </w:p>
        </w:tc>
        <w:tc>
          <w:tcPr>
            <w:tcW w:w="1380" w:type="dxa"/>
            <w:gridSpan w:val="2"/>
            <w:shd w:val="clear" w:color="auto" w:fill="auto"/>
            <w:noWrap/>
          </w:tcPr>
          <w:p>
            <w:pPr>
              <w:pStyle w:val="95"/>
              <w:rPr>
                <w:lang w:eastAsia="ko-KR"/>
              </w:rPr>
            </w:pPr>
            <w:r>
              <w:rPr>
                <w:rFonts w:cs="Arial"/>
              </w:rPr>
              <w:t>1782.5</w:t>
            </w:r>
          </w:p>
        </w:tc>
        <w:tc>
          <w:tcPr>
            <w:tcW w:w="817" w:type="dxa"/>
            <w:gridSpan w:val="2"/>
            <w:shd w:val="clear" w:color="auto" w:fill="auto"/>
            <w:noWrap/>
          </w:tcPr>
          <w:p>
            <w:pPr>
              <w:pStyle w:val="95"/>
              <w:rPr>
                <w:lang w:eastAsia="ko-KR"/>
              </w:rPr>
            </w:pPr>
            <w:r>
              <w:rPr>
                <w:rFonts w:cs="Arial"/>
              </w:rPr>
              <w:t>5</w:t>
            </w:r>
          </w:p>
        </w:tc>
        <w:tc>
          <w:tcPr>
            <w:tcW w:w="2554" w:type="dxa"/>
            <w:gridSpan w:val="2"/>
            <w:shd w:val="clear" w:color="auto" w:fill="auto"/>
            <w:noWrap/>
          </w:tcPr>
          <w:p>
            <w:pPr>
              <w:pStyle w:val="95"/>
              <w:rPr>
                <w:lang w:eastAsia="ko-KR"/>
              </w:rPr>
            </w:pPr>
            <w:r>
              <w:rPr>
                <w:rFonts w:cs="Arial"/>
              </w:rPr>
              <w:t>25</w:t>
            </w:r>
          </w:p>
        </w:tc>
        <w:tc>
          <w:tcPr>
            <w:tcW w:w="1323" w:type="dxa"/>
            <w:gridSpan w:val="2"/>
            <w:shd w:val="clear" w:color="auto" w:fill="auto"/>
            <w:noWrap/>
          </w:tcPr>
          <w:p>
            <w:pPr>
              <w:pStyle w:val="95"/>
              <w:rPr>
                <w:lang w:eastAsia="ko-KR"/>
              </w:rPr>
            </w:pPr>
            <w:r>
              <w:rPr>
                <w:rFonts w:cs="Arial"/>
                <w:color w:val="000000"/>
              </w:rPr>
              <w:t>1877.5</w:t>
            </w:r>
          </w:p>
        </w:tc>
        <w:tc>
          <w:tcPr>
            <w:tcW w:w="867" w:type="dxa"/>
            <w:gridSpan w:val="2"/>
            <w:shd w:val="clear" w:color="auto" w:fill="auto"/>
          </w:tcPr>
          <w:p>
            <w:pPr>
              <w:pStyle w:val="95"/>
              <w:rPr>
                <w:lang w:eastAsia="ko-KR"/>
              </w:rPr>
            </w:pPr>
            <w:r>
              <w:rPr>
                <w:rFonts w:cs="Arial"/>
                <w:color w:val="000000"/>
              </w:rPr>
              <w:t>N/A</w:t>
            </w:r>
          </w:p>
        </w:tc>
        <w:tc>
          <w:tcPr>
            <w:tcW w:w="1248" w:type="dxa"/>
            <w:gridSpan w:val="3"/>
            <w:shd w:val="clear" w:color="auto" w:fill="auto"/>
          </w:tcPr>
          <w:p>
            <w:pPr>
              <w:pStyle w:val="95"/>
              <w:rPr>
                <w:lang w:eastAsia="ko-KR"/>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rPr>
                <w:rFonts w:cs="Arial"/>
              </w:rPr>
              <w:t>n78</w:t>
            </w:r>
          </w:p>
        </w:tc>
        <w:tc>
          <w:tcPr>
            <w:tcW w:w="1380" w:type="dxa"/>
            <w:gridSpan w:val="2"/>
            <w:shd w:val="clear" w:color="auto" w:fill="auto"/>
            <w:noWrap/>
          </w:tcPr>
          <w:p>
            <w:pPr>
              <w:pStyle w:val="95"/>
              <w:rPr>
                <w:lang w:eastAsia="ko-KR"/>
              </w:rPr>
            </w:pPr>
            <w:r>
              <w:rPr>
                <w:rFonts w:cs="Arial"/>
              </w:rPr>
              <w:t>3305</w:t>
            </w:r>
          </w:p>
        </w:tc>
        <w:tc>
          <w:tcPr>
            <w:tcW w:w="817" w:type="dxa"/>
            <w:gridSpan w:val="2"/>
            <w:shd w:val="clear" w:color="auto" w:fill="auto"/>
            <w:noWrap/>
          </w:tcPr>
          <w:p>
            <w:pPr>
              <w:pStyle w:val="95"/>
              <w:rPr>
                <w:lang w:eastAsia="ko-KR"/>
              </w:rPr>
            </w:pPr>
            <w:r>
              <w:rPr>
                <w:rFonts w:cs="Arial"/>
              </w:rPr>
              <w:t>10</w:t>
            </w:r>
          </w:p>
        </w:tc>
        <w:tc>
          <w:tcPr>
            <w:tcW w:w="2554" w:type="dxa"/>
            <w:gridSpan w:val="2"/>
            <w:shd w:val="clear" w:color="auto" w:fill="auto"/>
            <w:noWrap/>
          </w:tcPr>
          <w:p>
            <w:pPr>
              <w:pStyle w:val="95"/>
              <w:rPr>
                <w:lang w:eastAsia="ko-KR"/>
              </w:rPr>
            </w:pPr>
            <w:r>
              <w:rPr>
                <w:rFonts w:cs="Arial"/>
              </w:rPr>
              <w:t>50</w:t>
            </w:r>
          </w:p>
        </w:tc>
        <w:tc>
          <w:tcPr>
            <w:tcW w:w="1323" w:type="dxa"/>
            <w:gridSpan w:val="2"/>
            <w:shd w:val="clear" w:color="auto" w:fill="auto"/>
            <w:noWrap/>
          </w:tcPr>
          <w:p>
            <w:pPr>
              <w:pStyle w:val="95"/>
              <w:rPr>
                <w:lang w:eastAsia="ko-KR"/>
              </w:rPr>
            </w:pPr>
            <w:r>
              <w:rPr>
                <w:rFonts w:cs="Arial"/>
                <w:color w:val="000000"/>
              </w:rPr>
              <w:t>3305</w:t>
            </w:r>
          </w:p>
        </w:tc>
        <w:tc>
          <w:tcPr>
            <w:tcW w:w="867" w:type="dxa"/>
            <w:gridSpan w:val="2"/>
            <w:shd w:val="clear" w:color="auto" w:fill="auto"/>
          </w:tcPr>
          <w:p>
            <w:pPr>
              <w:pStyle w:val="95"/>
              <w:rPr>
                <w:lang w:eastAsia="ko-KR"/>
              </w:rPr>
            </w:pPr>
            <w:r>
              <w:rPr>
                <w:rFonts w:cs="Arial"/>
                <w:color w:val="000000"/>
              </w:rPr>
              <w:t>N/A</w:t>
            </w:r>
          </w:p>
        </w:tc>
        <w:tc>
          <w:tcPr>
            <w:tcW w:w="1248" w:type="dxa"/>
            <w:gridSpan w:val="3"/>
            <w:shd w:val="clear" w:color="auto" w:fill="auto"/>
          </w:tcPr>
          <w:p>
            <w:pPr>
              <w:pStyle w:val="95"/>
              <w:rPr>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pPr>
          </w:p>
        </w:tc>
        <w:tc>
          <w:tcPr>
            <w:tcW w:w="868" w:type="dxa"/>
            <w:shd w:val="clear" w:color="auto" w:fill="auto"/>
          </w:tcPr>
          <w:p>
            <w:pPr>
              <w:pStyle w:val="95"/>
            </w:pPr>
            <w:r>
              <w:rPr>
                <w:rFonts w:cs="Arial"/>
              </w:rPr>
              <w:t>n75</w:t>
            </w:r>
          </w:p>
        </w:tc>
        <w:tc>
          <w:tcPr>
            <w:tcW w:w="1380" w:type="dxa"/>
            <w:gridSpan w:val="2"/>
            <w:shd w:val="clear" w:color="auto" w:fill="auto"/>
            <w:noWrap/>
          </w:tcPr>
          <w:p>
            <w:pPr>
              <w:pStyle w:val="95"/>
              <w:rPr>
                <w:lang w:eastAsia="ko-KR"/>
              </w:rPr>
            </w:pPr>
            <w:r>
              <w:rPr>
                <w:rFonts w:cs="Arial"/>
              </w:rPr>
              <w:t>N/A</w:t>
            </w:r>
          </w:p>
        </w:tc>
        <w:tc>
          <w:tcPr>
            <w:tcW w:w="817" w:type="dxa"/>
            <w:gridSpan w:val="2"/>
            <w:shd w:val="clear" w:color="auto" w:fill="auto"/>
            <w:noWrap/>
          </w:tcPr>
          <w:p>
            <w:pPr>
              <w:pStyle w:val="95"/>
              <w:rPr>
                <w:lang w:eastAsia="ko-KR"/>
              </w:rPr>
            </w:pPr>
            <w:r>
              <w:rPr>
                <w:rFonts w:cs="Arial"/>
              </w:rPr>
              <w:t>-</w:t>
            </w:r>
          </w:p>
        </w:tc>
        <w:tc>
          <w:tcPr>
            <w:tcW w:w="2554" w:type="dxa"/>
            <w:gridSpan w:val="2"/>
            <w:shd w:val="clear" w:color="auto" w:fill="auto"/>
            <w:noWrap/>
          </w:tcPr>
          <w:p>
            <w:pPr>
              <w:pStyle w:val="95"/>
              <w:rPr>
                <w:lang w:eastAsia="ko-KR"/>
              </w:rPr>
            </w:pPr>
            <w:r>
              <w:rPr>
                <w:rFonts w:cs="Arial"/>
              </w:rPr>
              <w:t>N/A</w:t>
            </w:r>
          </w:p>
        </w:tc>
        <w:tc>
          <w:tcPr>
            <w:tcW w:w="1323" w:type="dxa"/>
            <w:gridSpan w:val="2"/>
            <w:shd w:val="clear" w:color="auto" w:fill="auto"/>
            <w:noWrap/>
          </w:tcPr>
          <w:p>
            <w:pPr>
              <w:pStyle w:val="95"/>
              <w:rPr>
                <w:lang w:eastAsia="ko-KR"/>
              </w:rPr>
            </w:pPr>
            <w:r>
              <w:rPr>
                <w:rFonts w:cs="Arial"/>
                <w:color w:val="000000"/>
              </w:rPr>
              <w:t>1514.5</w:t>
            </w:r>
          </w:p>
        </w:tc>
        <w:tc>
          <w:tcPr>
            <w:tcW w:w="867" w:type="dxa"/>
            <w:gridSpan w:val="2"/>
            <w:shd w:val="clear" w:color="auto" w:fill="auto"/>
          </w:tcPr>
          <w:p>
            <w:pPr>
              <w:pStyle w:val="95"/>
              <w:rPr>
                <w:lang w:eastAsia="ko-KR"/>
              </w:rPr>
            </w:pPr>
            <w:r>
              <w:rPr>
                <w:rFonts w:cs="Arial"/>
                <w:color w:val="000000"/>
              </w:rPr>
              <w:t>10.0</w:t>
            </w:r>
          </w:p>
        </w:tc>
        <w:tc>
          <w:tcPr>
            <w:tcW w:w="1248" w:type="dxa"/>
            <w:gridSpan w:val="3"/>
            <w:shd w:val="clear" w:color="auto" w:fill="auto"/>
          </w:tcPr>
          <w:p>
            <w:pPr>
              <w:pStyle w:val="95"/>
              <w:rPr>
                <w:lang w:eastAsia="ko-KR"/>
              </w:rPr>
            </w:pPr>
            <w:r>
              <w:rPr>
                <w:rFonts w:cs="Arial"/>
                <w:color w:val="000000"/>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pPr>
            <w:r>
              <w:t>DC_3A_n78A-n79A</w:t>
            </w:r>
          </w:p>
        </w:tc>
        <w:tc>
          <w:tcPr>
            <w:tcW w:w="868" w:type="dxa"/>
            <w:shd w:val="clear" w:color="auto" w:fill="auto"/>
          </w:tcPr>
          <w:p>
            <w:pPr>
              <w:pStyle w:val="95"/>
            </w:pPr>
            <w:r>
              <w:t>3</w:t>
            </w:r>
          </w:p>
        </w:tc>
        <w:tc>
          <w:tcPr>
            <w:tcW w:w="1380" w:type="dxa"/>
            <w:gridSpan w:val="2"/>
            <w:shd w:val="clear" w:color="auto" w:fill="auto"/>
            <w:noWrap/>
          </w:tcPr>
          <w:p>
            <w:pPr>
              <w:pStyle w:val="95"/>
            </w:pPr>
            <w:r>
              <w:t>1770</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pPr>
            <w:r>
              <w:t>1865</w:t>
            </w:r>
          </w:p>
        </w:tc>
        <w:tc>
          <w:tcPr>
            <w:tcW w:w="867" w:type="dxa"/>
            <w:gridSpan w:val="2"/>
            <w:shd w:val="clear" w:color="auto" w:fill="auto"/>
          </w:tcPr>
          <w:p>
            <w:pPr>
              <w:pStyle w:val="95"/>
            </w:pPr>
            <w:r>
              <w:t>N/A</w:t>
            </w:r>
          </w:p>
        </w:tc>
        <w:tc>
          <w:tcPr>
            <w:tcW w:w="1248" w:type="dxa"/>
            <w:gridSpan w:val="3"/>
            <w:shd w:val="clear" w:color="auto" w:fill="auto"/>
          </w:tcPr>
          <w:p>
            <w:pPr>
              <w:pStyle w:val="95"/>
              <w:rPr>
                <w:kern w:val="2"/>
                <w:szCs w:val="24"/>
                <w:lang w:eastAsia="ja-JP"/>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pPr>
            <w:r>
              <w:t>DC_3A</w:t>
            </w:r>
            <w:r>
              <w:rPr>
                <w:rFonts w:hint="eastAsia"/>
                <w:lang w:eastAsia="zh-TW"/>
              </w:rPr>
              <w:t>-3A</w:t>
            </w:r>
            <w:r>
              <w:t>_n78A-n79A</w:t>
            </w:r>
          </w:p>
        </w:tc>
        <w:tc>
          <w:tcPr>
            <w:tcW w:w="868" w:type="dxa"/>
            <w:shd w:val="clear" w:color="auto" w:fill="auto"/>
          </w:tcPr>
          <w:p>
            <w:pPr>
              <w:pStyle w:val="95"/>
            </w:pPr>
            <w:r>
              <w:t>n78</w:t>
            </w:r>
          </w:p>
        </w:tc>
        <w:tc>
          <w:tcPr>
            <w:tcW w:w="1380" w:type="dxa"/>
            <w:gridSpan w:val="2"/>
            <w:shd w:val="clear" w:color="auto" w:fill="auto"/>
            <w:noWrap/>
          </w:tcPr>
          <w:p>
            <w:pPr>
              <w:pStyle w:val="95"/>
            </w:pPr>
            <w:r>
              <w:t>3340</w:t>
            </w:r>
          </w:p>
        </w:tc>
        <w:tc>
          <w:tcPr>
            <w:tcW w:w="817" w:type="dxa"/>
            <w:gridSpan w:val="2"/>
            <w:shd w:val="clear" w:color="auto" w:fill="auto"/>
            <w:noWrap/>
          </w:tcPr>
          <w:p>
            <w:pPr>
              <w:pStyle w:val="95"/>
            </w:pPr>
            <w:r>
              <w:t>10</w:t>
            </w:r>
          </w:p>
        </w:tc>
        <w:tc>
          <w:tcPr>
            <w:tcW w:w="2554" w:type="dxa"/>
            <w:gridSpan w:val="2"/>
            <w:shd w:val="clear" w:color="auto" w:fill="auto"/>
            <w:noWrap/>
          </w:tcPr>
          <w:p>
            <w:pPr>
              <w:pStyle w:val="95"/>
            </w:pPr>
            <w:r>
              <w:t>50</w:t>
            </w:r>
          </w:p>
        </w:tc>
        <w:tc>
          <w:tcPr>
            <w:tcW w:w="1323" w:type="dxa"/>
            <w:gridSpan w:val="2"/>
            <w:shd w:val="clear" w:color="auto" w:fill="auto"/>
            <w:noWrap/>
          </w:tcPr>
          <w:p>
            <w:pPr>
              <w:pStyle w:val="95"/>
            </w:pPr>
            <w:r>
              <w:t>3340</w:t>
            </w:r>
          </w:p>
        </w:tc>
        <w:tc>
          <w:tcPr>
            <w:tcW w:w="867" w:type="dxa"/>
            <w:gridSpan w:val="2"/>
            <w:shd w:val="clear" w:color="auto" w:fill="auto"/>
          </w:tcPr>
          <w:p>
            <w:pPr>
              <w:pStyle w:val="95"/>
            </w:pPr>
            <w:r>
              <w:t>N/A</w:t>
            </w:r>
          </w:p>
        </w:tc>
        <w:tc>
          <w:tcPr>
            <w:tcW w:w="1248" w:type="dxa"/>
            <w:gridSpan w:val="3"/>
            <w:shd w:val="clear" w:color="auto" w:fill="auto"/>
          </w:tcPr>
          <w:p>
            <w:pPr>
              <w:pStyle w:val="95"/>
              <w:rPr>
                <w:kern w:val="2"/>
                <w:szCs w:val="24"/>
                <w:lang w:eastAsia="ja-JP"/>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t>n79</w:t>
            </w:r>
          </w:p>
        </w:tc>
        <w:tc>
          <w:tcPr>
            <w:tcW w:w="1380" w:type="dxa"/>
            <w:gridSpan w:val="2"/>
            <w:shd w:val="clear" w:color="auto" w:fill="auto"/>
            <w:noWrap/>
          </w:tcPr>
          <w:p>
            <w:pPr>
              <w:pStyle w:val="95"/>
            </w:pPr>
            <w:r>
              <w:t>N/A</w:t>
            </w:r>
          </w:p>
        </w:tc>
        <w:tc>
          <w:tcPr>
            <w:tcW w:w="817" w:type="dxa"/>
            <w:gridSpan w:val="2"/>
            <w:shd w:val="clear" w:color="auto" w:fill="auto"/>
            <w:noWrap/>
          </w:tcPr>
          <w:p>
            <w:pPr>
              <w:pStyle w:val="95"/>
            </w:pPr>
            <w:r>
              <w:t>40</w:t>
            </w:r>
          </w:p>
        </w:tc>
        <w:tc>
          <w:tcPr>
            <w:tcW w:w="2554" w:type="dxa"/>
            <w:gridSpan w:val="2"/>
            <w:shd w:val="clear" w:color="auto" w:fill="auto"/>
            <w:noWrap/>
          </w:tcPr>
          <w:p>
            <w:pPr>
              <w:pStyle w:val="95"/>
            </w:pPr>
            <w:r>
              <w:t>N/A</w:t>
            </w:r>
          </w:p>
        </w:tc>
        <w:tc>
          <w:tcPr>
            <w:tcW w:w="1323" w:type="dxa"/>
            <w:gridSpan w:val="2"/>
            <w:shd w:val="clear" w:color="auto" w:fill="auto"/>
            <w:noWrap/>
          </w:tcPr>
          <w:p>
            <w:pPr>
              <w:pStyle w:val="95"/>
            </w:pPr>
            <w:r>
              <w:t>4910</w:t>
            </w:r>
          </w:p>
        </w:tc>
        <w:tc>
          <w:tcPr>
            <w:tcW w:w="867" w:type="dxa"/>
            <w:gridSpan w:val="2"/>
            <w:shd w:val="clear" w:color="auto" w:fill="auto"/>
          </w:tcPr>
          <w:p>
            <w:pPr>
              <w:pStyle w:val="95"/>
            </w:pPr>
            <w:r>
              <w:t>16.3</w:t>
            </w:r>
          </w:p>
        </w:tc>
        <w:tc>
          <w:tcPr>
            <w:tcW w:w="1248" w:type="dxa"/>
            <w:gridSpan w:val="3"/>
            <w:shd w:val="clear" w:color="auto" w:fill="auto"/>
          </w:tcPr>
          <w:p>
            <w:pPr>
              <w:pStyle w:val="95"/>
              <w:rPr>
                <w:kern w:val="2"/>
                <w:szCs w:val="24"/>
                <w:lang w:eastAsia="ja-JP"/>
              </w:rPr>
            </w:pPr>
            <w:r>
              <w:rPr>
                <w:rFonts w:eastAsia="Malgun Gothic"/>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t>3</w:t>
            </w:r>
          </w:p>
        </w:tc>
        <w:tc>
          <w:tcPr>
            <w:tcW w:w="1380" w:type="dxa"/>
            <w:gridSpan w:val="2"/>
            <w:shd w:val="clear" w:color="auto" w:fill="auto"/>
            <w:noWrap/>
          </w:tcPr>
          <w:p>
            <w:pPr>
              <w:pStyle w:val="95"/>
            </w:pPr>
            <w:r>
              <w:t>1770</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pPr>
            <w:r>
              <w:t>1865</w:t>
            </w:r>
          </w:p>
        </w:tc>
        <w:tc>
          <w:tcPr>
            <w:tcW w:w="867" w:type="dxa"/>
            <w:gridSpan w:val="2"/>
            <w:shd w:val="clear" w:color="auto" w:fill="auto"/>
          </w:tcPr>
          <w:p>
            <w:pPr>
              <w:pStyle w:val="95"/>
            </w:pPr>
            <w:r>
              <w:t>N/A</w:t>
            </w:r>
          </w:p>
        </w:tc>
        <w:tc>
          <w:tcPr>
            <w:tcW w:w="1248" w:type="dxa"/>
            <w:gridSpan w:val="3"/>
            <w:shd w:val="clear" w:color="auto" w:fill="auto"/>
          </w:tcPr>
          <w:p>
            <w:pPr>
              <w:pStyle w:val="95"/>
              <w:rPr>
                <w:kern w:val="2"/>
                <w:szCs w:val="24"/>
                <w:lang w:eastAsia="ja-JP"/>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t>n79</w:t>
            </w:r>
          </w:p>
        </w:tc>
        <w:tc>
          <w:tcPr>
            <w:tcW w:w="1380" w:type="dxa"/>
            <w:gridSpan w:val="2"/>
            <w:shd w:val="clear" w:color="auto" w:fill="auto"/>
            <w:noWrap/>
          </w:tcPr>
          <w:p>
            <w:pPr>
              <w:pStyle w:val="95"/>
            </w:pPr>
            <w:r>
              <w:t>4510</w:t>
            </w:r>
          </w:p>
        </w:tc>
        <w:tc>
          <w:tcPr>
            <w:tcW w:w="817" w:type="dxa"/>
            <w:gridSpan w:val="2"/>
            <w:shd w:val="clear" w:color="auto" w:fill="auto"/>
            <w:noWrap/>
          </w:tcPr>
          <w:p>
            <w:pPr>
              <w:pStyle w:val="95"/>
            </w:pPr>
            <w:r>
              <w:t>40</w:t>
            </w:r>
          </w:p>
        </w:tc>
        <w:tc>
          <w:tcPr>
            <w:tcW w:w="2554" w:type="dxa"/>
            <w:gridSpan w:val="2"/>
            <w:shd w:val="clear" w:color="auto" w:fill="auto"/>
            <w:noWrap/>
          </w:tcPr>
          <w:p>
            <w:pPr>
              <w:pStyle w:val="95"/>
            </w:pPr>
            <w:r>
              <w:t>216</w:t>
            </w:r>
          </w:p>
        </w:tc>
        <w:tc>
          <w:tcPr>
            <w:tcW w:w="1323" w:type="dxa"/>
            <w:gridSpan w:val="2"/>
            <w:shd w:val="clear" w:color="auto" w:fill="auto"/>
            <w:noWrap/>
          </w:tcPr>
          <w:p>
            <w:pPr>
              <w:pStyle w:val="95"/>
            </w:pPr>
            <w:r>
              <w:t>4510</w:t>
            </w:r>
          </w:p>
        </w:tc>
        <w:tc>
          <w:tcPr>
            <w:tcW w:w="867" w:type="dxa"/>
            <w:gridSpan w:val="2"/>
            <w:shd w:val="clear" w:color="auto" w:fill="auto"/>
          </w:tcPr>
          <w:p>
            <w:pPr>
              <w:pStyle w:val="95"/>
            </w:pPr>
            <w:r>
              <w:t>N/A</w:t>
            </w:r>
          </w:p>
        </w:tc>
        <w:tc>
          <w:tcPr>
            <w:tcW w:w="1248" w:type="dxa"/>
            <w:gridSpan w:val="3"/>
            <w:shd w:val="clear" w:color="auto" w:fill="auto"/>
          </w:tcPr>
          <w:p>
            <w:pPr>
              <w:pStyle w:val="95"/>
              <w:rPr>
                <w:kern w:val="2"/>
                <w:szCs w:val="24"/>
                <w:lang w:eastAsia="ja-JP"/>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pPr>
          </w:p>
        </w:tc>
        <w:tc>
          <w:tcPr>
            <w:tcW w:w="868" w:type="dxa"/>
            <w:shd w:val="clear" w:color="auto" w:fill="auto"/>
          </w:tcPr>
          <w:p>
            <w:pPr>
              <w:pStyle w:val="95"/>
            </w:pPr>
            <w:r>
              <w:t>n78</w:t>
            </w:r>
          </w:p>
        </w:tc>
        <w:tc>
          <w:tcPr>
            <w:tcW w:w="1380" w:type="dxa"/>
            <w:gridSpan w:val="2"/>
            <w:shd w:val="clear" w:color="auto" w:fill="auto"/>
            <w:noWrap/>
          </w:tcPr>
          <w:p>
            <w:pPr>
              <w:pStyle w:val="95"/>
            </w:pPr>
            <w:r>
              <w:t>N/A</w:t>
            </w:r>
          </w:p>
        </w:tc>
        <w:tc>
          <w:tcPr>
            <w:tcW w:w="817" w:type="dxa"/>
            <w:gridSpan w:val="2"/>
            <w:shd w:val="clear" w:color="auto" w:fill="auto"/>
            <w:noWrap/>
          </w:tcPr>
          <w:p>
            <w:pPr>
              <w:pStyle w:val="95"/>
            </w:pPr>
            <w:r>
              <w:t>10</w:t>
            </w:r>
          </w:p>
        </w:tc>
        <w:tc>
          <w:tcPr>
            <w:tcW w:w="2554" w:type="dxa"/>
            <w:gridSpan w:val="2"/>
            <w:shd w:val="clear" w:color="auto" w:fill="auto"/>
            <w:noWrap/>
          </w:tcPr>
          <w:p>
            <w:pPr>
              <w:pStyle w:val="95"/>
            </w:pPr>
            <w:r>
              <w:t>N/A</w:t>
            </w:r>
          </w:p>
        </w:tc>
        <w:tc>
          <w:tcPr>
            <w:tcW w:w="1323" w:type="dxa"/>
            <w:gridSpan w:val="2"/>
            <w:shd w:val="clear" w:color="auto" w:fill="auto"/>
            <w:noWrap/>
          </w:tcPr>
          <w:p>
            <w:pPr>
              <w:pStyle w:val="95"/>
            </w:pPr>
            <w:r>
              <w:t>3710</w:t>
            </w:r>
          </w:p>
        </w:tc>
        <w:tc>
          <w:tcPr>
            <w:tcW w:w="867" w:type="dxa"/>
            <w:gridSpan w:val="2"/>
            <w:shd w:val="clear" w:color="auto" w:fill="auto"/>
          </w:tcPr>
          <w:p>
            <w:pPr>
              <w:pStyle w:val="95"/>
            </w:pPr>
            <w:r>
              <w:t>4.2</w:t>
            </w:r>
          </w:p>
        </w:tc>
        <w:tc>
          <w:tcPr>
            <w:tcW w:w="1248" w:type="dxa"/>
            <w:gridSpan w:val="3"/>
            <w:shd w:val="clear" w:color="auto" w:fill="auto"/>
          </w:tcPr>
          <w:p>
            <w:pPr>
              <w:pStyle w:val="95"/>
              <w:rPr>
                <w:kern w:val="2"/>
                <w:szCs w:val="24"/>
                <w:lang w:eastAsia="ja-JP"/>
              </w:rPr>
            </w:pPr>
            <w:r>
              <w:rPr>
                <w:rFonts w:eastAsia="Malgun Gothic"/>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pPr>
            <w:r>
              <w:rPr>
                <w:rFonts w:eastAsia="MS Mincho" w:cs="Arial"/>
                <w:szCs w:val="18"/>
                <w:lang w:eastAsia="ja-JP"/>
              </w:rPr>
              <w:t>DC_3A_SUL_n78A-n82A</w:t>
            </w:r>
          </w:p>
        </w:tc>
        <w:tc>
          <w:tcPr>
            <w:tcW w:w="868" w:type="dxa"/>
            <w:shd w:val="clear" w:color="auto" w:fill="auto"/>
          </w:tcPr>
          <w:p>
            <w:pPr>
              <w:pStyle w:val="95"/>
            </w:pPr>
            <w:r>
              <w:rPr>
                <w:rFonts w:cs="Arial"/>
                <w:szCs w:val="18"/>
                <w:lang w:eastAsia="zh-CN"/>
              </w:rPr>
              <w:t>3</w:t>
            </w:r>
          </w:p>
        </w:tc>
        <w:tc>
          <w:tcPr>
            <w:tcW w:w="1380" w:type="dxa"/>
            <w:gridSpan w:val="2"/>
            <w:shd w:val="clear" w:color="auto" w:fill="auto"/>
            <w:noWrap/>
          </w:tcPr>
          <w:p>
            <w:pPr>
              <w:pStyle w:val="95"/>
            </w:pPr>
            <w:r>
              <w:rPr>
                <w:rFonts w:cs="Arial"/>
                <w:szCs w:val="18"/>
              </w:rPr>
              <w:t>N/A</w:t>
            </w:r>
          </w:p>
        </w:tc>
        <w:tc>
          <w:tcPr>
            <w:tcW w:w="817" w:type="dxa"/>
            <w:gridSpan w:val="2"/>
            <w:shd w:val="clear" w:color="auto" w:fill="auto"/>
            <w:noWrap/>
          </w:tcPr>
          <w:p>
            <w:pPr>
              <w:pStyle w:val="95"/>
            </w:pPr>
            <w:r>
              <w:rPr>
                <w:rFonts w:cs="Arial"/>
                <w:szCs w:val="18"/>
              </w:rPr>
              <w:t>5</w:t>
            </w:r>
          </w:p>
        </w:tc>
        <w:tc>
          <w:tcPr>
            <w:tcW w:w="2554" w:type="dxa"/>
            <w:gridSpan w:val="2"/>
            <w:shd w:val="clear" w:color="auto" w:fill="auto"/>
            <w:noWrap/>
          </w:tcPr>
          <w:p>
            <w:pPr>
              <w:pStyle w:val="95"/>
            </w:pPr>
            <w:r>
              <w:rPr>
                <w:rFonts w:cs="Arial"/>
                <w:szCs w:val="18"/>
              </w:rPr>
              <w:t>N/A</w:t>
            </w:r>
          </w:p>
        </w:tc>
        <w:tc>
          <w:tcPr>
            <w:tcW w:w="1323" w:type="dxa"/>
            <w:gridSpan w:val="2"/>
            <w:shd w:val="clear" w:color="auto" w:fill="auto"/>
            <w:noWrap/>
          </w:tcPr>
          <w:p>
            <w:pPr>
              <w:pStyle w:val="95"/>
            </w:pPr>
            <w:r>
              <w:rPr>
                <w:rFonts w:cs="Arial"/>
                <w:szCs w:val="18"/>
              </w:rPr>
              <w:t>1870</w:t>
            </w:r>
          </w:p>
        </w:tc>
        <w:tc>
          <w:tcPr>
            <w:tcW w:w="867" w:type="dxa"/>
            <w:gridSpan w:val="2"/>
            <w:shd w:val="clear" w:color="auto" w:fill="auto"/>
          </w:tcPr>
          <w:p>
            <w:pPr>
              <w:pStyle w:val="95"/>
            </w:pPr>
            <w:r>
              <w:rPr>
                <w:rFonts w:cs="Arial"/>
                <w:szCs w:val="18"/>
              </w:rPr>
              <w:t>4</w:t>
            </w:r>
          </w:p>
        </w:tc>
        <w:tc>
          <w:tcPr>
            <w:tcW w:w="1248" w:type="dxa"/>
            <w:gridSpan w:val="3"/>
            <w:shd w:val="clear" w:color="auto" w:fill="auto"/>
          </w:tcPr>
          <w:p>
            <w:pPr>
              <w:pStyle w:val="95"/>
              <w:rPr>
                <w:rFonts w:eastAsia="Malgun Gothic"/>
                <w:lang w:eastAsia="ko-KR"/>
              </w:rPr>
            </w:pPr>
            <w:r>
              <w:rPr>
                <w:rFonts w:cs="Arial"/>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pPr>
          </w:p>
        </w:tc>
        <w:tc>
          <w:tcPr>
            <w:tcW w:w="868" w:type="dxa"/>
            <w:shd w:val="clear" w:color="auto" w:fill="auto"/>
          </w:tcPr>
          <w:p>
            <w:pPr>
              <w:pStyle w:val="95"/>
            </w:pPr>
            <w:r>
              <w:rPr>
                <w:rFonts w:cs="Arial"/>
                <w:szCs w:val="18"/>
                <w:lang w:eastAsia="zh-CN"/>
              </w:rPr>
              <w:t>n82</w:t>
            </w:r>
          </w:p>
        </w:tc>
        <w:tc>
          <w:tcPr>
            <w:tcW w:w="1380" w:type="dxa"/>
            <w:gridSpan w:val="2"/>
            <w:shd w:val="clear" w:color="auto" w:fill="auto"/>
            <w:noWrap/>
          </w:tcPr>
          <w:p>
            <w:pPr>
              <w:pStyle w:val="95"/>
            </w:pPr>
            <w:r>
              <w:rPr>
                <w:rFonts w:cs="Arial"/>
                <w:szCs w:val="18"/>
              </w:rPr>
              <w:t>840</w:t>
            </w:r>
          </w:p>
        </w:tc>
        <w:tc>
          <w:tcPr>
            <w:tcW w:w="817" w:type="dxa"/>
            <w:gridSpan w:val="2"/>
            <w:shd w:val="clear" w:color="auto" w:fill="auto"/>
            <w:noWrap/>
          </w:tcPr>
          <w:p>
            <w:pPr>
              <w:pStyle w:val="95"/>
            </w:pPr>
            <w:r>
              <w:rPr>
                <w:rFonts w:cs="Arial"/>
                <w:szCs w:val="18"/>
              </w:rPr>
              <w:t>5</w:t>
            </w:r>
          </w:p>
        </w:tc>
        <w:tc>
          <w:tcPr>
            <w:tcW w:w="2554" w:type="dxa"/>
            <w:gridSpan w:val="2"/>
            <w:shd w:val="clear" w:color="auto" w:fill="auto"/>
            <w:noWrap/>
          </w:tcPr>
          <w:p>
            <w:pPr>
              <w:pStyle w:val="95"/>
            </w:pPr>
            <w:r>
              <w:rPr>
                <w:rFonts w:cs="Arial"/>
                <w:szCs w:val="18"/>
              </w:rPr>
              <w:t>25</w:t>
            </w:r>
          </w:p>
        </w:tc>
        <w:tc>
          <w:tcPr>
            <w:tcW w:w="1323" w:type="dxa"/>
            <w:gridSpan w:val="2"/>
            <w:shd w:val="clear" w:color="auto" w:fill="auto"/>
            <w:noWrap/>
          </w:tcPr>
          <w:p>
            <w:pPr>
              <w:pStyle w:val="95"/>
            </w:pPr>
          </w:p>
        </w:tc>
        <w:tc>
          <w:tcPr>
            <w:tcW w:w="867" w:type="dxa"/>
            <w:gridSpan w:val="2"/>
            <w:shd w:val="clear" w:color="auto" w:fill="auto"/>
          </w:tcPr>
          <w:p>
            <w:pPr>
              <w:pStyle w:val="95"/>
            </w:pPr>
            <w:r>
              <w:rPr>
                <w:rFonts w:cs="Arial"/>
                <w:szCs w:val="18"/>
              </w:rPr>
              <w:t>N/A</w:t>
            </w:r>
          </w:p>
        </w:tc>
        <w:tc>
          <w:tcPr>
            <w:tcW w:w="1248" w:type="dxa"/>
            <w:gridSpan w:val="3"/>
            <w:shd w:val="clear" w:color="auto" w:fill="auto"/>
          </w:tcPr>
          <w:p>
            <w:pPr>
              <w:pStyle w:val="95"/>
              <w:rPr>
                <w:rFonts w:eastAsia="Malgun Gothic"/>
                <w:lang w:eastAsia="ko-KR"/>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pPr>
            <w:r>
              <w:rPr>
                <w:rFonts w:cs="Arial"/>
                <w:kern w:val="2"/>
                <w:szCs w:val="24"/>
                <w:lang w:eastAsia="ja-JP"/>
              </w:rPr>
              <w:t>DC_3A_SUL_n78A-n84A</w:t>
            </w:r>
          </w:p>
        </w:tc>
        <w:tc>
          <w:tcPr>
            <w:tcW w:w="868" w:type="dxa"/>
            <w:shd w:val="clear" w:color="auto" w:fill="auto"/>
          </w:tcPr>
          <w:p>
            <w:pPr>
              <w:pStyle w:val="95"/>
              <w:rPr>
                <w:rFonts w:eastAsia="MS Mincho"/>
              </w:rPr>
            </w:pPr>
            <w:r>
              <w:rPr>
                <w:rFonts w:cs="Arial"/>
              </w:rPr>
              <w:t>3</w:t>
            </w:r>
          </w:p>
        </w:tc>
        <w:tc>
          <w:tcPr>
            <w:tcW w:w="1380" w:type="dxa"/>
            <w:gridSpan w:val="2"/>
            <w:shd w:val="clear" w:color="auto" w:fill="auto"/>
            <w:noWrap/>
          </w:tcPr>
          <w:p>
            <w:pPr>
              <w:pStyle w:val="95"/>
              <w:rPr>
                <w:rFonts w:eastAsia="MS Mincho"/>
              </w:rPr>
            </w:pPr>
            <w:r>
              <w:rPr>
                <w:rFonts w:cs="Arial"/>
              </w:rPr>
              <w:t>1782.5</w:t>
            </w:r>
          </w:p>
        </w:tc>
        <w:tc>
          <w:tcPr>
            <w:tcW w:w="817" w:type="dxa"/>
            <w:gridSpan w:val="2"/>
            <w:shd w:val="clear" w:color="auto" w:fill="auto"/>
            <w:noWrap/>
          </w:tcPr>
          <w:p>
            <w:pPr>
              <w:pStyle w:val="95"/>
              <w:rPr>
                <w:rFonts w:eastAsia="MS Mincho"/>
              </w:rPr>
            </w:pPr>
            <w:r>
              <w:rPr>
                <w:rFonts w:cs="Arial"/>
              </w:rPr>
              <w:t>5</w:t>
            </w:r>
          </w:p>
        </w:tc>
        <w:tc>
          <w:tcPr>
            <w:tcW w:w="2554" w:type="dxa"/>
            <w:gridSpan w:val="2"/>
            <w:shd w:val="clear" w:color="auto" w:fill="auto"/>
            <w:noWrap/>
          </w:tcPr>
          <w:p>
            <w:pPr>
              <w:pStyle w:val="95"/>
              <w:rPr>
                <w:rFonts w:eastAsia="MS Mincho"/>
              </w:rPr>
            </w:pPr>
            <w:r>
              <w:rPr>
                <w:rFonts w:cs="Arial"/>
              </w:rPr>
              <w:t>25</w:t>
            </w:r>
          </w:p>
        </w:tc>
        <w:tc>
          <w:tcPr>
            <w:tcW w:w="1323" w:type="dxa"/>
            <w:gridSpan w:val="2"/>
            <w:shd w:val="clear" w:color="auto" w:fill="auto"/>
            <w:noWrap/>
          </w:tcPr>
          <w:p>
            <w:pPr>
              <w:pStyle w:val="95"/>
              <w:rPr>
                <w:rFonts w:eastAsia="MS Mincho"/>
              </w:rPr>
            </w:pPr>
            <w:r>
              <w:rPr>
                <w:rFonts w:cs="Arial"/>
                <w:lang w:eastAsia="zh-CN"/>
              </w:rPr>
              <w:t>1877.5</w:t>
            </w:r>
          </w:p>
        </w:tc>
        <w:tc>
          <w:tcPr>
            <w:tcW w:w="867" w:type="dxa"/>
            <w:gridSpan w:val="2"/>
            <w:shd w:val="clear" w:color="auto" w:fill="auto"/>
          </w:tcPr>
          <w:p>
            <w:pPr>
              <w:pStyle w:val="95"/>
              <w:rPr>
                <w:rFonts w:eastAsia="MS Mincho"/>
              </w:rPr>
            </w:pPr>
            <w:r>
              <w:rPr>
                <w:rFonts w:cs="Arial"/>
              </w:rPr>
              <w:t>N/A</w:t>
            </w:r>
          </w:p>
        </w:tc>
        <w:tc>
          <w:tcPr>
            <w:tcW w:w="1248" w:type="dxa"/>
            <w:gridSpan w:val="3"/>
            <w:shd w:val="clear" w:color="auto" w:fill="auto"/>
          </w:tcPr>
          <w:p>
            <w:pPr>
              <w:pStyle w:val="95"/>
              <w:rPr>
                <w:rFonts w:eastAsia="MS Mincho"/>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rFonts w:eastAsia="MS Mincho"/>
              </w:rPr>
            </w:pPr>
            <w:r>
              <w:rPr>
                <w:rFonts w:cs="Arial"/>
              </w:rPr>
              <w:t>n84</w:t>
            </w:r>
          </w:p>
        </w:tc>
        <w:tc>
          <w:tcPr>
            <w:tcW w:w="1380" w:type="dxa"/>
            <w:gridSpan w:val="2"/>
            <w:shd w:val="clear" w:color="auto" w:fill="auto"/>
            <w:noWrap/>
          </w:tcPr>
          <w:p>
            <w:pPr>
              <w:pStyle w:val="95"/>
              <w:rPr>
                <w:rFonts w:eastAsia="MS Mincho"/>
              </w:rPr>
            </w:pPr>
            <w:r>
              <w:rPr>
                <w:rFonts w:cs="Arial"/>
              </w:rPr>
              <w:t>1922.5</w:t>
            </w:r>
          </w:p>
        </w:tc>
        <w:tc>
          <w:tcPr>
            <w:tcW w:w="817" w:type="dxa"/>
            <w:gridSpan w:val="2"/>
            <w:shd w:val="clear" w:color="auto" w:fill="auto"/>
            <w:noWrap/>
          </w:tcPr>
          <w:p>
            <w:pPr>
              <w:pStyle w:val="95"/>
              <w:rPr>
                <w:rFonts w:eastAsia="MS Mincho"/>
              </w:rPr>
            </w:pPr>
            <w:r>
              <w:rPr>
                <w:rFonts w:cs="Arial"/>
              </w:rPr>
              <w:t>5</w:t>
            </w:r>
          </w:p>
        </w:tc>
        <w:tc>
          <w:tcPr>
            <w:tcW w:w="2554" w:type="dxa"/>
            <w:gridSpan w:val="2"/>
            <w:shd w:val="clear" w:color="auto" w:fill="auto"/>
            <w:noWrap/>
          </w:tcPr>
          <w:p>
            <w:pPr>
              <w:pStyle w:val="95"/>
              <w:rPr>
                <w:rFonts w:eastAsia="MS Mincho"/>
              </w:rPr>
            </w:pPr>
            <w:r>
              <w:rPr>
                <w:rFonts w:cs="Arial"/>
              </w:rPr>
              <w:t>25</w:t>
            </w:r>
          </w:p>
        </w:tc>
        <w:tc>
          <w:tcPr>
            <w:tcW w:w="1323" w:type="dxa"/>
            <w:gridSpan w:val="2"/>
            <w:shd w:val="clear" w:color="auto" w:fill="auto"/>
            <w:noWrap/>
          </w:tcPr>
          <w:p>
            <w:pPr>
              <w:pStyle w:val="95"/>
              <w:rPr>
                <w:rFonts w:eastAsia="MS Mincho"/>
              </w:rPr>
            </w:pPr>
          </w:p>
        </w:tc>
        <w:tc>
          <w:tcPr>
            <w:tcW w:w="867" w:type="dxa"/>
            <w:gridSpan w:val="2"/>
            <w:shd w:val="clear" w:color="auto" w:fill="auto"/>
          </w:tcPr>
          <w:p>
            <w:pPr>
              <w:pStyle w:val="95"/>
              <w:rPr>
                <w:rFonts w:eastAsia="MS Mincho"/>
              </w:rPr>
            </w:pPr>
            <w:r>
              <w:rPr>
                <w:rFonts w:cs="Arial"/>
              </w:rPr>
              <w:t>N/A</w:t>
            </w:r>
          </w:p>
        </w:tc>
        <w:tc>
          <w:tcPr>
            <w:tcW w:w="1248" w:type="dxa"/>
            <w:gridSpan w:val="3"/>
            <w:shd w:val="clear" w:color="auto" w:fill="auto"/>
          </w:tcPr>
          <w:p>
            <w:pPr>
              <w:pStyle w:val="95"/>
              <w:rPr>
                <w:rFonts w:eastAsia="MS Mincho"/>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5"/>
            </w:pPr>
          </w:p>
        </w:tc>
        <w:tc>
          <w:tcPr>
            <w:tcW w:w="868" w:type="dxa"/>
            <w:shd w:val="clear" w:color="auto" w:fill="auto"/>
          </w:tcPr>
          <w:p>
            <w:pPr>
              <w:pStyle w:val="95"/>
              <w:rPr>
                <w:rFonts w:eastAsia="MS Mincho"/>
              </w:rPr>
            </w:pPr>
            <w:r>
              <w:t>n78</w:t>
            </w:r>
          </w:p>
        </w:tc>
        <w:tc>
          <w:tcPr>
            <w:tcW w:w="1380" w:type="dxa"/>
            <w:gridSpan w:val="2"/>
            <w:shd w:val="clear" w:color="auto" w:fill="auto"/>
            <w:noWrap/>
          </w:tcPr>
          <w:p>
            <w:pPr>
              <w:pStyle w:val="95"/>
              <w:rPr>
                <w:rFonts w:eastAsia="MS Mincho"/>
              </w:rPr>
            </w:pPr>
            <w:r>
              <w:t>N/A</w:t>
            </w:r>
          </w:p>
        </w:tc>
        <w:tc>
          <w:tcPr>
            <w:tcW w:w="817" w:type="dxa"/>
            <w:gridSpan w:val="2"/>
            <w:shd w:val="clear" w:color="auto" w:fill="auto"/>
            <w:noWrap/>
          </w:tcPr>
          <w:p>
            <w:pPr>
              <w:pStyle w:val="95"/>
              <w:rPr>
                <w:rFonts w:eastAsia="MS Mincho"/>
              </w:rPr>
            </w:pPr>
            <w:r>
              <w:rPr>
                <w:rFonts w:cs="Arial"/>
                <w:lang w:eastAsia="zh-CN"/>
              </w:rPr>
              <w:t>10</w:t>
            </w:r>
          </w:p>
        </w:tc>
        <w:tc>
          <w:tcPr>
            <w:tcW w:w="2554" w:type="dxa"/>
            <w:gridSpan w:val="2"/>
            <w:shd w:val="clear" w:color="auto" w:fill="auto"/>
            <w:noWrap/>
          </w:tcPr>
          <w:p>
            <w:pPr>
              <w:pStyle w:val="95"/>
              <w:rPr>
                <w:rFonts w:eastAsia="MS Mincho"/>
              </w:rPr>
            </w:pPr>
            <w:r>
              <w:rPr>
                <w:rFonts w:cs="Arial"/>
                <w:lang w:eastAsia="zh-CN"/>
              </w:rPr>
              <w:t>N/A</w:t>
            </w:r>
          </w:p>
        </w:tc>
        <w:tc>
          <w:tcPr>
            <w:tcW w:w="1323" w:type="dxa"/>
            <w:gridSpan w:val="2"/>
            <w:shd w:val="clear" w:color="auto" w:fill="auto"/>
            <w:noWrap/>
          </w:tcPr>
          <w:p>
            <w:pPr>
              <w:pStyle w:val="95"/>
              <w:rPr>
                <w:rFonts w:eastAsia="MS Mincho"/>
              </w:rPr>
            </w:pPr>
            <w:r>
              <w:t>3425</w:t>
            </w:r>
          </w:p>
        </w:tc>
        <w:tc>
          <w:tcPr>
            <w:tcW w:w="867" w:type="dxa"/>
            <w:gridSpan w:val="2"/>
            <w:shd w:val="clear" w:color="auto" w:fill="auto"/>
          </w:tcPr>
          <w:p>
            <w:pPr>
              <w:pStyle w:val="95"/>
            </w:pPr>
            <w:r>
              <w:rPr>
                <w:rFonts w:cs="Arial"/>
              </w:rPr>
              <w:t>13.0</w:t>
            </w:r>
          </w:p>
        </w:tc>
        <w:tc>
          <w:tcPr>
            <w:tcW w:w="1248" w:type="dxa"/>
            <w:gridSpan w:val="3"/>
            <w:shd w:val="clear" w:color="auto" w:fill="auto"/>
          </w:tcPr>
          <w:p>
            <w:pPr>
              <w:pStyle w:val="95"/>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5"/>
            </w:pPr>
            <w:r>
              <w:t>DC_3A-32A_n1A</w:t>
            </w:r>
          </w:p>
        </w:tc>
        <w:tc>
          <w:tcPr>
            <w:tcW w:w="868" w:type="dxa"/>
            <w:tcBorders>
              <w:left w:val="single" w:color="auto" w:sz="4" w:space="0"/>
            </w:tcBorders>
            <w:shd w:val="clear" w:color="auto" w:fill="auto"/>
          </w:tcPr>
          <w:p>
            <w:pPr>
              <w:pStyle w:val="95"/>
              <w:rPr>
                <w:rFonts w:eastAsia="MS Mincho"/>
              </w:rPr>
            </w:pPr>
            <w:r>
              <w:rPr>
                <w:rFonts w:eastAsia="Malgun Gothic"/>
                <w:szCs w:val="18"/>
                <w:lang w:eastAsia="ko-KR"/>
              </w:rPr>
              <w:t>3</w:t>
            </w:r>
          </w:p>
        </w:tc>
        <w:tc>
          <w:tcPr>
            <w:tcW w:w="1380" w:type="dxa"/>
            <w:gridSpan w:val="2"/>
            <w:shd w:val="clear" w:color="auto" w:fill="auto"/>
            <w:noWrap/>
          </w:tcPr>
          <w:p>
            <w:pPr>
              <w:pStyle w:val="95"/>
              <w:rPr>
                <w:rFonts w:eastAsia="MS Mincho"/>
              </w:rPr>
            </w:pPr>
            <w:r>
              <w:rPr>
                <w:rFonts w:cs="Arial"/>
              </w:rPr>
              <w:t>1720</w:t>
            </w:r>
          </w:p>
        </w:tc>
        <w:tc>
          <w:tcPr>
            <w:tcW w:w="817" w:type="dxa"/>
            <w:gridSpan w:val="2"/>
            <w:shd w:val="clear" w:color="auto" w:fill="auto"/>
            <w:noWrap/>
          </w:tcPr>
          <w:p>
            <w:pPr>
              <w:pStyle w:val="95"/>
              <w:rPr>
                <w:rFonts w:eastAsia="MS Mincho"/>
              </w:rPr>
            </w:pPr>
            <w:r>
              <w:rPr>
                <w:rFonts w:cs="Arial"/>
              </w:rPr>
              <w:t>5</w:t>
            </w:r>
          </w:p>
        </w:tc>
        <w:tc>
          <w:tcPr>
            <w:tcW w:w="2554" w:type="dxa"/>
            <w:gridSpan w:val="2"/>
            <w:shd w:val="clear" w:color="auto" w:fill="auto"/>
            <w:noWrap/>
          </w:tcPr>
          <w:p>
            <w:pPr>
              <w:pStyle w:val="95"/>
              <w:rPr>
                <w:rFonts w:eastAsia="MS Mincho"/>
              </w:rPr>
            </w:pPr>
            <w:r>
              <w:rPr>
                <w:rFonts w:cs="Arial"/>
              </w:rPr>
              <w:t>25</w:t>
            </w:r>
          </w:p>
        </w:tc>
        <w:tc>
          <w:tcPr>
            <w:tcW w:w="1323" w:type="dxa"/>
            <w:gridSpan w:val="2"/>
            <w:shd w:val="clear" w:color="auto" w:fill="auto"/>
            <w:noWrap/>
          </w:tcPr>
          <w:p>
            <w:pPr>
              <w:pStyle w:val="95"/>
              <w:rPr>
                <w:rFonts w:eastAsia="MS Mincho"/>
              </w:rPr>
            </w:pPr>
            <w:r>
              <w:rPr>
                <w:rFonts w:cs="Arial"/>
              </w:rPr>
              <w:t>1815</w:t>
            </w:r>
          </w:p>
        </w:tc>
        <w:tc>
          <w:tcPr>
            <w:tcW w:w="867" w:type="dxa"/>
            <w:gridSpan w:val="2"/>
            <w:shd w:val="clear" w:color="auto" w:fill="auto"/>
          </w:tcPr>
          <w:p>
            <w:pPr>
              <w:pStyle w:val="95"/>
            </w:pPr>
            <w:r>
              <w:rPr>
                <w:rFonts w:cs="Arial"/>
              </w:rPr>
              <w:t>N/A</w:t>
            </w:r>
          </w:p>
        </w:tc>
        <w:tc>
          <w:tcPr>
            <w:tcW w:w="1248" w:type="dxa"/>
            <w:gridSpan w:val="3"/>
            <w:shd w:val="clear" w:color="auto" w:fill="auto"/>
          </w:tcPr>
          <w:p>
            <w:pPr>
              <w:pStyle w:val="95"/>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5"/>
            </w:pPr>
            <w:r>
              <w:t>DC_3C-32A_n1A</w:t>
            </w:r>
          </w:p>
        </w:tc>
        <w:tc>
          <w:tcPr>
            <w:tcW w:w="868" w:type="dxa"/>
            <w:tcBorders>
              <w:left w:val="single" w:color="auto" w:sz="4" w:space="0"/>
            </w:tcBorders>
            <w:shd w:val="clear" w:color="auto" w:fill="auto"/>
          </w:tcPr>
          <w:p>
            <w:pPr>
              <w:pStyle w:val="95"/>
              <w:rPr>
                <w:rFonts w:eastAsia="MS Mincho"/>
              </w:rPr>
            </w:pPr>
            <w:r>
              <w:rPr>
                <w:rFonts w:eastAsia="Malgun Gothic"/>
                <w:szCs w:val="18"/>
                <w:lang w:eastAsia="ko-KR"/>
              </w:rPr>
              <w:t>32</w:t>
            </w:r>
          </w:p>
        </w:tc>
        <w:tc>
          <w:tcPr>
            <w:tcW w:w="1380" w:type="dxa"/>
            <w:gridSpan w:val="2"/>
            <w:shd w:val="clear" w:color="auto" w:fill="auto"/>
            <w:noWrap/>
          </w:tcPr>
          <w:p>
            <w:pPr>
              <w:pStyle w:val="95"/>
              <w:rPr>
                <w:rFonts w:eastAsia="MS Mincho"/>
              </w:rPr>
            </w:pPr>
            <w:r>
              <w:rPr>
                <w:rFonts w:cs="Arial"/>
              </w:rPr>
              <w:t>N/A</w:t>
            </w:r>
          </w:p>
        </w:tc>
        <w:tc>
          <w:tcPr>
            <w:tcW w:w="817" w:type="dxa"/>
            <w:gridSpan w:val="2"/>
            <w:shd w:val="clear" w:color="auto" w:fill="auto"/>
            <w:noWrap/>
          </w:tcPr>
          <w:p>
            <w:pPr>
              <w:pStyle w:val="95"/>
              <w:rPr>
                <w:rFonts w:eastAsia="MS Mincho"/>
              </w:rPr>
            </w:pPr>
            <w:r>
              <w:rPr>
                <w:rFonts w:cs="Arial"/>
              </w:rPr>
              <w:t>5</w:t>
            </w:r>
          </w:p>
        </w:tc>
        <w:tc>
          <w:tcPr>
            <w:tcW w:w="2554" w:type="dxa"/>
            <w:gridSpan w:val="2"/>
            <w:shd w:val="clear" w:color="auto" w:fill="auto"/>
            <w:noWrap/>
          </w:tcPr>
          <w:p>
            <w:pPr>
              <w:pStyle w:val="95"/>
              <w:rPr>
                <w:rFonts w:eastAsia="MS Mincho"/>
              </w:rPr>
            </w:pPr>
            <w:r>
              <w:rPr>
                <w:rFonts w:cs="Arial"/>
                <w:szCs w:val="18"/>
              </w:rPr>
              <w:t>N/A</w:t>
            </w:r>
          </w:p>
        </w:tc>
        <w:tc>
          <w:tcPr>
            <w:tcW w:w="1323" w:type="dxa"/>
            <w:gridSpan w:val="2"/>
            <w:shd w:val="clear" w:color="auto" w:fill="auto"/>
            <w:noWrap/>
          </w:tcPr>
          <w:p>
            <w:pPr>
              <w:pStyle w:val="95"/>
              <w:rPr>
                <w:rFonts w:eastAsia="MS Mincho"/>
              </w:rPr>
            </w:pPr>
            <w:r>
              <w:rPr>
                <w:rFonts w:cs="Arial"/>
              </w:rPr>
              <w:t>1480</w:t>
            </w:r>
          </w:p>
        </w:tc>
        <w:tc>
          <w:tcPr>
            <w:tcW w:w="867" w:type="dxa"/>
            <w:gridSpan w:val="2"/>
            <w:shd w:val="clear" w:color="auto" w:fill="auto"/>
          </w:tcPr>
          <w:p>
            <w:pPr>
              <w:pStyle w:val="95"/>
            </w:pPr>
            <w:r>
              <w:rPr>
                <w:rFonts w:cs="Arial"/>
              </w:rPr>
              <w:t>15.2</w:t>
            </w:r>
          </w:p>
        </w:tc>
        <w:tc>
          <w:tcPr>
            <w:tcW w:w="1248" w:type="dxa"/>
            <w:gridSpan w:val="3"/>
            <w:shd w:val="clear" w:color="auto" w:fill="auto"/>
          </w:tcPr>
          <w:p>
            <w:pPr>
              <w:pStyle w:val="95"/>
            </w:pPr>
            <w:r>
              <w:rPr>
                <w:rFonts w:cs="Arial"/>
              </w:rPr>
              <w:t>IMD3</w:t>
            </w:r>
            <w:r>
              <w:rPr>
                <w:rFonts w:cs="Arial"/>
                <w:vertAlign w:val="superscript"/>
              </w:rPr>
              <w:t>4, 19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left w:val="single" w:color="auto" w:sz="4" w:space="0"/>
            </w:tcBorders>
            <w:shd w:val="clear" w:color="auto" w:fill="auto"/>
          </w:tcPr>
          <w:p>
            <w:pPr>
              <w:pStyle w:val="95"/>
              <w:rPr>
                <w:rFonts w:eastAsia="MS Mincho"/>
              </w:rPr>
            </w:pPr>
            <w:r>
              <w:rPr>
                <w:rFonts w:eastAsia="MS Mincho"/>
              </w:rPr>
              <w:t>n1</w:t>
            </w:r>
          </w:p>
        </w:tc>
        <w:tc>
          <w:tcPr>
            <w:tcW w:w="1380" w:type="dxa"/>
            <w:gridSpan w:val="2"/>
            <w:shd w:val="clear" w:color="auto" w:fill="auto"/>
            <w:noWrap/>
          </w:tcPr>
          <w:p>
            <w:pPr>
              <w:pStyle w:val="95"/>
              <w:rPr>
                <w:rFonts w:eastAsia="MS Mincho"/>
              </w:rPr>
            </w:pPr>
            <w:r>
              <w:rPr>
                <w:rFonts w:cs="Arial"/>
              </w:rPr>
              <w:t>1960</w:t>
            </w:r>
          </w:p>
        </w:tc>
        <w:tc>
          <w:tcPr>
            <w:tcW w:w="817" w:type="dxa"/>
            <w:gridSpan w:val="2"/>
            <w:shd w:val="clear" w:color="auto" w:fill="auto"/>
            <w:noWrap/>
          </w:tcPr>
          <w:p>
            <w:pPr>
              <w:pStyle w:val="95"/>
              <w:rPr>
                <w:rFonts w:eastAsia="MS Mincho"/>
              </w:rPr>
            </w:pPr>
            <w:r>
              <w:rPr>
                <w:rFonts w:cs="Arial"/>
              </w:rPr>
              <w:t>5</w:t>
            </w:r>
          </w:p>
        </w:tc>
        <w:tc>
          <w:tcPr>
            <w:tcW w:w="2554" w:type="dxa"/>
            <w:gridSpan w:val="2"/>
            <w:shd w:val="clear" w:color="auto" w:fill="auto"/>
            <w:noWrap/>
          </w:tcPr>
          <w:p>
            <w:pPr>
              <w:pStyle w:val="95"/>
              <w:rPr>
                <w:rFonts w:eastAsia="MS Mincho"/>
              </w:rPr>
            </w:pPr>
            <w:r>
              <w:rPr>
                <w:rFonts w:cs="Arial"/>
              </w:rPr>
              <w:t>25</w:t>
            </w:r>
          </w:p>
        </w:tc>
        <w:tc>
          <w:tcPr>
            <w:tcW w:w="1323" w:type="dxa"/>
            <w:gridSpan w:val="2"/>
            <w:shd w:val="clear" w:color="auto" w:fill="auto"/>
            <w:noWrap/>
          </w:tcPr>
          <w:p>
            <w:pPr>
              <w:pStyle w:val="95"/>
              <w:rPr>
                <w:rFonts w:eastAsia="MS Mincho"/>
              </w:rPr>
            </w:pPr>
            <w:r>
              <w:rPr>
                <w:rFonts w:cs="Arial"/>
              </w:rPr>
              <w:t>2150</w:t>
            </w:r>
          </w:p>
        </w:tc>
        <w:tc>
          <w:tcPr>
            <w:tcW w:w="867" w:type="dxa"/>
            <w:gridSpan w:val="2"/>
            <w:shd w:val="clear" w:color="auto" w:fill="auto"/>
          </w:tcPr>
          <w:p>
            <w:pPr>
              <w:pStyle w:val="95"/>
            </w:pPr>
            <w:r>
              <w:rPr>
                <w:rFonts w:cs="Arial"/>
              </w:rPr>
              <w:t>N/A</w:t>
            </w:r>
          </w:p>
        </w:tc>
        <w:tc>
          <w:tcPr>
            <w:tcW w:w="1248" w:type="dxa"/>
            <w:gridSpan w:val="3"/>
            <w:shd w:val="clear" w:color="auto" w:fill="auto"/>
          </w:tcPr>
          <w:p>
            <w:pPr>
              <w:pStyle w:val="95"/>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5"/>
            </w:pPr>
            <w:r>
              <w:rPr>
                <w:rFonts w:eastAsia="MS Mincho" w:cs="Arial"/>
                <w:szCs w:val="18"/>
                <w:lang w:val="en-US"/>
              </w:rPr>
              <w:t>DC_3A-32A_n7A</w:t>
            </w:r>
          </w:p>
        </w:tc>
        <w:tc>
          <w:tcPr>
            <w:tcW w:w="868" w:type="dxa"/>
            <w:tcBorders>
              <w:left w:val="single" w:color="auto" w:sz="4" w:space="0"/>
            </w:tcBorders>
            <w:shd w:val="clear" w:color="auto" w:fill="auto"/>
          </w:tcPr>
          <w:p>
            <w:pPr>
              <w:pStyle w:val="95"/>
              <w:rPr>
                <w:rFonts w:eastAsia="MS Mincho"/>
              </w:rPr>
            </w:pPr>
            <w:r>
              <w:rPr>
                <w:rFonts w:cs="Arial"/>
                <w:szCs w:val="18"/>
                <w:lang w:val="en-US"/>
              </w:rPr>
              <w:t>3</w:t>
            </w:r>
          </w:p>
        </w:tc>
        <w:tc>
          <w:tcPr>
            <w:tcW w:w="1380" w:type="dxa"/>
            <w:gridSpan w:val="2"/>
            <w:shd w:val="clear" w:color="auto" w:fill="auto"/>
            <w:noWrap/>
          </w:tcPr>
          <w:p>
            <w:pPr>
              <w:pStyle w:val="95"/>
              <w:rPr>
                <w:rFonts w:cs="Arial"/>
              </w:rPr>
            </w:pPr>
            <w:r>
              <w:rPr>
                <w:rFonts w:eastAsia="Malgun Gothic" w:cs="Arial"/>
                <w:szCs w:val="18"/>
                <w:lang w:val="en-US" w:eastAsia="ko-KR"/>
              </w:rPr>
              <w:t>1775</w:t>
            </w:r>
          </w:p>
        </w:tc>
        <w:tc>
          <w:tcPr>
            <w:tcW w:w="817" w:type="dxa"/>
            <w:gridSpan w:val="2"/>
            <w:shd w:val="clear" w:color="auto" w:fill="auto"/>
            <w:noWrap/>
          </w:tcPr>
          <w:p>
            <w:pPr>
              <w:pStyle w:val="95"/>
              <w:rPr>
                <w:rFonts w:cs="Arial"/>
              </w:rPr>
            </w:pPr>
            <w:r>
              <w:rPr>
                <w:rFonts w:eastAsia="Malgun Gothic" w:cs="Arial"/>
                <w:szCs w:val="18"/>
                <w:lang w:val="en-US" w:eastAsia="ko-KR"/>
              </w:rPr>
              <w:t>5</w:t>
            </w:r>
          </w:p>
        </w:tc>
        <w:tc>
          <w:tcPr>
            <w:tcW w:w="2554" w:type="dxa"/>
            <w:gridSpan w:val="2"/>
            <w:shd w:val="clear" w:color="auto" w:fill="auto"/>
            <w:noWrap/>
          </w:tcPr>
          <w:p>
            <w:pPr>
              <w:pStyle w:val="95"/>
              <w:rPr>
                <w:rFonts w:cs="Arial"/>
              </w:rPr>
            </w:pPr>
            <w:r>
              <w:rPr>
                <w:rFonts w:eastAsia="Malgun Gothic" w:cs="Arial"/>
                <w:szCs w:val="18"/>
                <w:lang w:val="en-US" w:eastAsia="ko-KR"/>
              </w:rPr>
              <w:t>25</w:t>
            </w:r>
          </w:p>
        </w:tc>
        <w:tc>
          <w:tcPr>
            <w:tcW w:w="1323" w:type="dxa"/>
            <w:gridSpan w:val="2"/>
            <w:shd w:val="clear" w:color="auto" w:fill="auto"/>
            <w:noWrap/>
          </w:tcPr>
          <w:p>
            <w:pPr>
              <w:pStyle w:val="95"/>
              <w:rPr>
                <w:rFonts w:cs="Arial"/>
              </w:rPr>
            </w:pPr>
            <w:r>
              <w:rPr>
                <w:rFonts w:eastAsia="Malgun Gothic" w:cs="Arial"/>
                <w:szCs w:val="18"/>
                <w:lang w:val="en-US" w:eastAsia="ko-KR"/>
              </w:rPr>
              <w:t>1870</w:t>
            </w:r>
          </w:p>
        </w:tc>
        <w:tc>
          <w:tcPr>
            <w:tcW w:w="867" w:type="dxa"/>
            <w:gridSpan w:val="2"/>
            <w:shd w:val="clear" w:color="auto" w:fill="auto"/>
          </w:tcPr>
          <w:p>
            <w:pPr>
              <w:pStyle w:val="95"/>
              <w:rPr>
                <w:rFonts w:cs="Arial"/>
              </w:rPr>
            </w:pPr>
            <w:r>
              <w:rPr>
                <w:rFonts w:eastAsia="Malgun Gothic" w:cs="Arial"/>
                <w:szCs w:val="18"/>
                <w:lang w:val="en-US" w:eastAsia="ko-KR"/>
              </w:rPr>
              <w:t>N/A</w:t>
            </w:r>
          </w:p>
        </w:tc>
        <w:tc>
          <w:tcPr>
            <w:tcW w:w="1248" w:type="dxa"/>
            <w:gridSpan w:val="3"/>
            <w:shd w:val="clear" w:color="auto" w:fill="auto"/>
          </w:tcPr>
          <w:p>
            <w:pPr>
              <w:pStyle w:val="95"/>
              <w:rPr>
                <w:rFonts w:cs="Arial"/>
              </w:rPr>
            </w:pPr>
            <w:r>
              <w:rPr>
                <w:rFonts w:eastAsia="Malgun Gothic" w:cs="Arial"/>
                <w:szCs w:val="18"/>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left w:val="single" w:color="auto" w:sz="4" w:space="0"/>
            </w:tcBorders>
            <w:shd w:val="clear" w:color="auto" w:fill="auto"/>
          </w:tcPr>
          <w:p>
            <w:pPr>
              <w:pStyle w:val="95"/>
              <w:rPr>
                <w:rFonts w:eastAsia="MS Mincho"/>
              </w:rPr>
            </w:pPr>
            <w:r>
              <w:rPr>
                <w:rFonts w:cs="Arial"/>
                <w:szCs w:val="18"/>
                <w:lang w:val="en-US"/>
              </w:rPr>
              <w:t>32</w:t>
            </w:r>
          </w:p>
        </w:tc>
        <w:tc>
          <w:tcPr>
            <w:tcW w:w="1380" w:type="dxa"/>
            <w:gridSpan w:val="2"/>
            <w:shd w:val="clear" w:color="auto" w:fill="auto"/>
            <w:noWrap/>
          </w:tcPr>
          <w:p>
            <w:pPr>
              <w:pStyle w:val="95"/>
              <w:rPr>
                <w:rFonts w:cs="Arial"/>
              </w:rPr>
            </w:pPr>
            <w:r>
              <w:rPr>
                <w:rFonts w:eastAsia="Malgun Gothic" w:cs="Arial"/>
                <w:szCs w:val="18"/>
                <w:lang w:val="en-US" w:eastAsia="ko-KR"/>
              </w:rPr>
              <w:t>N/A</w:t>
            </w:r>
          </w:p>
        </w:tc>
        <w:tc>
          <w:tcPr>
            <w:tcW w:w="817" w:type="dxa"/>
            <w:gridSpan w:val="2"/>
            <w:shd w:val="clear" w:color="auto" w:fill="auto"/>
            <w:noWrap/>
          </w:tcPr>
          <w:p>
            <w:pPr>
              <w:pStyle w:val="95"/>
              <w:rPr>
                <w:rFonts w:cs="Arial"/>
              </w:rPr>
            </w:pPr>
            <w:r>
              <w:rPr>
                <w:rFonts w:eastAsia="Malgun Gothic" w:cs="Arial"/>
                <w:szCs w:val="18"/>
                <w:lang w:val="en-US" w:eastAsia="ko-KR"/>
              </w:rPr>
              <w:t>5</w:t>
            </w:r>
          </w:p>
        </w:tc>
        <w:tc>
          <w:tcPr>
            <w:tcW w:w="2554" w:type="dxa"/>
            <w:gridSpan w:val="2"/>
            <w:shd w:val="clear" w:color="auto" w:fill="auto"/>
            <w:noWrap/>
          </w:tcPr>
          <w:p>
            <w:pPr>
              <w:pStyle w:val="95"/>
              <w:rPr>
                <w:rFonts w:cs="Arial"/>
              </w:rPr>
            </w:pPr>
            <w:r>
              <w:rPr>
                <w:rFonts w:eastAsia="Malgun Gothic" w:cs="Arial"/>
                <w:szCs w:val="18"/>
                <w:lang w:val="en-US" w:eastAsia="ko-KR"/>
              </w:rPr>
              <w:t>N/A</w:t>
            </w:r>
          </w:p>
        </w:tc>
        <w:tc>
          <w:tcPr>
            <w:tcW w:w="1323" w:type="dxa"/>
            <w:gridSpan w:val="2"/>
            <w:shd w:val="clear" w:color="auto" w:fill="auto"/>
            <w:noWrap/>
          </w:tcPr>
          <w:p>
            <w:pPr>
              <w:pStyle w:val="95"/>
              <w:rPr>
                <w:rFonts w:cs="Arial"/>
              </w:rPr>
            </w:pPr>
            <w:r>
              <w:rPr>
                <w:rFonts w:eastAsia="Malgun Gothic" w:cs="Arial"/>
                <w:szCs w:val="18"/>
                <w:lang w:val="en-US" w:eastAsia="ko-KR"/>
              </w:rPr>
              <w:t>1470</w:t>
            </w:r>
          </w:p>
        </w:tc>
        <w:tc>
          <w:tcPr>
            <w:tcW w:w="867" w:type="dxa"/>
            <w:gridSpan w:val="2"/>
            <w:shd w:val="clear" w:color="auto" w:fill="auto"/>
          </w:tcPr>
          <w:p>
            <w:pPr>
              <w:pStyle w:val="95"/>
              <w:rPr>
                <w:rFonts w:cs="Arial"/>
              </w:rPr>
            </w:pPr>
            <w:r>
              <w:rPr>
                <w:rFonts w:eastAsia="Malgun Gothic" w:cs="Arial"/>
                <w:szCs w:val="18"/>
                <w:lang w:val="en-US" w:eastAsia="ko-KR"/>
              </w:rPr>
              <w:t>10.5</w:t>
            </w:r>
          </w:p>
        </w:tc>
        <w:tc>
          <w:tcPr>
            <w:tcW w:w="1248" w:type="dxa"/>
            <w:gridSpan w:val="3"/>
            <w:shd w:val="clear" w:color="auto" w:fill="auto"/>
          </w:tcPr>
          <w:p>
            <w:pPr>
              <w:pStyle w:val="95"/>
              <w:rPr>
                <w:rFonts w:cs="Arial"/>
              </w:rPr>
            </w:pPr>
            <w:r>
              <w:rPr>
                <w:rFonts w:eastAsia="Malgun Gothic" w:cs="Arial"/>
                <w:szCs w:val="18"/>
                <w:lang w:val="en-US"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5"/>
            </w:pPr>
          </w:p>
        </w:tc>
        <w:tc>
          <w:tcPr>
            <w:tcW w:w="868" w:type="dxa"/>
            <w:tcBorders>
              <w:left w:val="single" w:color="auto" w:sz="4" w:space="0"/>
            </w:tcBorders>
            <w:shd w:val="clear" w:color="auto" w:fill="auto"/>
          </w:tcPr>
          <w:p>
            <w:pPr>
              <w:pStyle w:val="95"/>
              <w:rPr>
                <w:rFonts w:eastAsia="MS Mincho"/>
              </w:rPr>
            </w:pPr>
            <w:r>
              <w:rPr>
                <w:rFonts w:eastAsia="Malgun Gothic" w:cs="Arial"/>
                <w:kern w:val="2"/>
                <w:szCs w:val="18"/>
                <w:lang w:val="en-US" w:eastAsia="ko-KR"/>
              </w:rPr>
              <w:t>n7</w:t>
            </w:r>
          </w:p>
        </w:tc>
        <w:tc>
          <w:tcPr>
            <w:tcW w:w="1380" w:type="dxa"/>
            <w:gridSpan w:val="2"/>
            <w:shd w:val="clear" w:color="auto" w:fill="auto"/>
            <w:noWrap/>
          </w:tcPr>
          <w:p>
            <w:pPr>
              <w:pStyle w:val="95"/>
              <w:rPr>
                <w:rFonts w:cs="Arial"/>
              </w:rPr>
            </w:pPr>
            <w:r>
              <w:rPr>
                <w:rFonts w:cs="Arial"/>
                <w:szCs w:val="18"/>
                <w:lang w:val="en-US" w:eastAsia="zh-CN"/>
              </w:rPr>
              <w:t>2510</w:t>
            </w:r>
          </w:p>
        </w:tc>
        <w:tc>
          <w:tcPr>
            <w:tcW w:w="817" w:type="dxa"/>
            <w:gridSpan w:val="2"/>
            <w:shd w:val="clear" w:color="auto" w:fill="auto"/>
            <w:noWrap/>
          </w:tcPr>
          <w:p>
            <w:pPr>
              <w:pStyle w:val="95"/>
              <w:rPr>
                <w:rFonts w:cs="Arial"/>
              </w:rPr>
            </w:pPr>
            <w:r>
              <w:rPr>
                <w:rFonts w:cs="Arial"/>
                <w:szCs w:val="18"/>
                <w:lang w:val="en-US" w:eastAsia="ja-JP"/>
              </w:rPr>
              <w:t>10</w:t>
            </w:r>
          </w:p>
        </w:tc>
        <w:tc>
          <w:tcPr>
            <w:tcW w:w="2554" w:type="dxa"/>
            <w:gridSpan w:val="2"/>
            <w:shd w:val="clear" w:color="auto" w:fill="auto"/>
            <w:noWrap/>
          </w:tcPr>
          <w:p>
            <w:pPr>
              <w:pStyle w:val="95"/>
              <w:rPr>
                <w:rFonts w:cs="Arial"/>
              </w:rPr>
            </w:pPr>
            <w:r>
              <w:rPr>
                <w:rFonts w:cs="Arial"/>
                <w:szCs w:val="18"/>
                <w:lang w:val="en-US" w:eastAsia="zh-CN"/>
              </w:rPr>
              <w:t>50</w:t>
            </w:r>
          </w:p>
        </w:tc>
        <w:tc>
          <w:tcPr>
            <w:tcW w:w="1323" w:type="dxa"/>
            <w:gridSpan w:val="2"/>
            <w:shd w:val="clear" w:color="auto" w:fill="auto"/>
            <w:noWrap/>
          </w:tcPr>
          <w:p>
            <w:pPr>
              <w:pStyle w:val="95"/>
              <w:rPr>
                <w:rFonts w:cs="Arial"/>
              </w:rPr>
            </w:pPr>
            <w:r>
              <w:rPr>
                <w:rFonts w:eastAsia="Malgun Gothic" w:cs="Arial"/>
                <w:szCs w:val="18"/>
                <w:lang w:val="en-US" w:eastAsia="ko-KR"/>
              </w:rPr>
              <w:t>2630</w:t>
            </w:r>
          </w:p>
        </w:tc>
        <w:tc>
          <w:tcPr>
            <w:tcW w:w="867" w:type="dxa"/>
            <w:gridSpan w:val="2"/>
            <w:shd w:val="clear" w:color="auto" w:fill="auto"/>
          </w:tcPr>
          <w:p>
            <w:pPr>
              <w:pStyle w:val="95"/>
              <w:rPr>
                <w:rFonts w:cs="Arial"/>
              </w:rPr>
            </w:pPr>
            <w:r>
              <w:rPr>
                <w:rFonts w:eastAsia="Malgun Gothic" w:cs="Arial"/>
                <w:szCs w:val="18"/>
                <w:lang w:val="en-US" w:eastAsia="ko-KR"/>
              </w:rPr>
              <w:t>N/A</w:t>
            </w:r>
          </w:p>
        </w:tc>
        <w:tc>
          <w:tcPr>
            <w:tcW w:w="1248" w:type="dxa"/>
            <w:gridSpan w:val="3"/>
            <w:shd w:val="clear" w:color="auto" w:fill="auto"/>
          </w:tcPr>
          <w:p>
            <w:pPr>
              <w:pStyle w:val="95"/>
              <w:rPr>
                <w:rFonts w:cs="Arial"/>
              </w:rPr>
            </w:pPr>
            <w:r>
              <w:rPr>
                <w:rFonts w:eastAsia="Malgun Gothic" w:cs="Arial"/>
                <w:szCs w:val="18"/>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single" w:color="auto" w:sz="4" w:space="0"/>
              <w:bottom w:val="nil"/>
            </w:tcBorders>
            <w:shd w:val="clear" w:color="auto" w:fill="auto"/>
          </w:tcPr>
          <w:p>
            <w:pPr>
              <w:pStyle w:val="95"/>
              <w:rPr>
                <w:rFonts w:cs="Arial"/>
                <w:szCs w:val="18"/>
                <w:lang w:eastAsia="zh-CN"/>
              </w:rPr>
            </w:pPr>
            <w:r>
              <w:rPr>
                <w:rFonts w:cs="Arial"/>
                <w:szCs w:val="18"/>
                <w:lang w:eastAsia="zh-CN"/>
              </w:rPr>
              <w:t>DC_3A-32A_n78A</w:t>
            </w:r>
          </w:p>
          <w:p>
            <w:pPr>
              <w:pStyle w:val="95"/>
              <w:rPr>
                <w:rFonts w:cs="Arial"/>
                <w:szCs w:val="18"/>
                <w:lang w:eastAsia="zh-CN"/>
              </w:rPr>
            </w:pPr>
            <w:r>
              <w:rPr>
                <w:rFonts w:cs="Arial"/>
                <w:szCs w:val="18"/>
                <w:lang w:eastAsia="zh-CN"/>
              </w:rPr>
              <w:t>DC_3C-32A_n78A</w:t>
            </w:r>
          </w:p>
          <w:p>
            <w:pPr>
              <w:pStyle w:val="95"/>
              <w:rPr>
                <w:rFonts w:cs="Arial"/>
                <w:szCs w:val="18"/>
                <w:lang w:eastAsia="zh-CN"/>
              </w:rPr>
            </w:pPr>
            <w:r>
              <w:rPr>
                <w:rFonts w:cs="Arial"/>
                <w:szCs w:val="18"/>
                <w:lang w:eastAsia="zh-CN"/>
              </w:rPr>
              <w:t>DC_3A-32A_n78C</w:t>
            </w:r>
          </w:p>
          <w:p>
            <w:pPr>
              <w:pStyle w:val="95"/>
            </w:pPr>
            <w:r>
              <w:rPr>
                <w:rFonts w:cs="Arial"/>
                <w:szCs w:val="18"/>
                <w:lang w:eastAsia="zh-CN"/>
              </w:rPr>
              <w:t>DC_3A-32A_n78(2A)</w:t>
            </w:r>
          </w:p>
        </w:tc>
        <w:tc>
          <w:tcPr>
            <w:tcW w:w="868" w:type="dxa"/>
            <w:shd w:val="clear" w:color="auto" w:fill="auto"/>
          </w:tcPr>
          <w:p>
            <w:pPr>
              <w:pStyle w:val="95"/>
              <w:rPr>
                <w:rFonts w:eastAsia="MS Mincho"/>
              </w:rPr>
            </w:pPr>
            <w:r>
              <w:rPr>
                <w:rFonts w:eastAsia="MS Mincho" w:cs="Arial"/>
                <w:szCs w:val="18"/>
              </w:rPr>
              <w:t>3</w:t>
            </w:r>
          </w:p>
        </w:tc>
        <w:tc>
          <w:tcPr>
            <w:tcW w:w="1380" w:type="dxa"/>
            <w:gridSpan w:val="2"/>
            <w:shd w:val="clear" w:color="auto" w:fill="auto"/>
            <w:noWrap/>
          </w:tcPr>
          <w:p>
            <w:pPr>
              <w:pStyle w:val="95"/>
              <w:rPr>
                <w:rFonts w:eastAsia="MS Mincho"/>
              </w:rPr>
            </w:pPr>
            <w:r>
              <w:rPr>
                <w:rFonts w:cs="Arial"/>
                <w:szCs w:val="18"/>
              </w:rPr>
              <w:t>1730</w:t>
            </w:r>
          </w:p>
        </w:tc>
        <w:tc>
          <w:tcPr>
            <w:tcW w:w="817" w:type="dxa"/>
            <w:gridSpan w:val="2"/>
            <w:shd w:val="clear" w:color="auto" w:fill="auto"/>
            <w:noWrap/>
          </w:tcPr>
          <w:p>
            <w:pPr>
              <w:pStyle w:val="95"/>
              <w:rPr>
                <w:rFonts w:eastAsia="MS Mincho"/>
              </w:rPr>
            </w:pPr>
            <w:r>
              <w:rPr>
                <w:rFonts w:cs="Arial"/>
                <w:szCs w:val="18"/>
              </w:rPr>
              <w:t>5</w:t>
            </w:r>
          </w:p>
        </w:tc>
        <w:tc>
          <w:tcPr>
            <w:tcW w:w="2554" w:type="dxa"/>
            <w:gridSpan w:val="2"/>
            <w:shd w:val="clear" w:color="auto" w:fill="auto"/>
            <w:noWrap/>
          </w:tcPr>
          <w:p>
            <w:pPr>
              <w:pStyle w:val="95"/>
              <w:rPr>
                <w:rFonts w:eastAsia="MS Mincho"/>
              </w:rPr>
            </w:pPr>
            <w:r>
              <w:rPr>
                <w:rFonts w:cs="Arial"/>
                <w:szCs w:val="18"/>
              </w:rPr>
              <w:t>25</w:t>
            </w:r>
          </w:p>
        </w:tc>
        <w:tc>
          <w:tcPr>
            <w:tcW w:w="1323" w:type="dxa"/>
            <w:gridSpan w:val="2"/>
            <w:shd w:val="clear" w:color="auto" w:fill="auto"/>
            <w:noWrap/>
          </w:tcPr>
          <w:p>
            <w:pPr>
              <w:pStyle w:val="95"/>
              <w:rPr>
                <w:rFonts w:eastAsia="MS Mincho"/>
              </w:rPr>
            </w:pPr>
            <w:r>
              <w:rPr>
                <w:rFonts w:cs="Arial"/>
                <w:szCs w:val="18"/>
              </w:rPr>
              <w:t>1825</w:t>
            </w:r>
          </w:p>
        </w:tc>
        <w:tc>
          <w:tcPr>
            <w:tcW w:w="867" w:type="dxa"/>
            <w:gridSpan w:val="2"/>
            <w:shd w:val="clear" w:color="auto" w:fill="auto"/>
          </w:tcPr>
          <w:p>
            <w:pPr>
              <w:pStyle w:val="95"/>
            </w:pPr>
            <w:r>
              <w:rPr>
                <w:rFonts w:cs="Arial"/>
                <w:szCs w:val="18"/>
              </w:rPr>
              <w:t>N/A</w:t>
            </w:r>
          </w:p>
        </w:tc>
        <w:tc>
          <w:tcPr>
            <w:tcW w:w="1248" w:type="dxa"/>
            <w:gridSpan w:val="3"/>
            <w:shd w:val="clear" w:color="auto" w:fill="auto"/>
          </w:tcPr>
          <w:p>
            <w:pPr>
              <w:pStyle w:val="95"/>
            </w:pPr>
            <w:r>
              <w:rPr>
                <w:rFonts w:eastAsia="MS Mincho"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rFonts w:eastAsia="MS Mincho"/>
              </w:rPr>
            </w:pPr>
            <w:r>
              <w:rPr>
                <w:rFonts w:eastAsia="MS Mincho" w:cs="Arial"/>
                <w:szCs w:val="18"/>
              </w:rPr>
              <w:t>32</w:t>
            </w:r>
          </w:p>
        </w:tc>
        <w:tc>
          <w:tcPr>
            <w:tcW w:w="1380" w:type="dxa"/>
            <w:gridSpan w:val="2"/>
            <w:shd w:val="clear" w:color="auto" w:fill="auto"/>
            <w:noWrap/>
          </w:tcPr>
          <w:p>
            <w:pPr>
              <w:pStyle w:val="95"/>
              <w:rPr>
                <w:rFonts w:eastAsia="MS Mincho"/>
              </w:rPr>
            </w:pPr>
            <w:r>
              <w:rPr>
                <w:rFonts w:cs="Arial"/>
                <w:szCs w:val="18"/>
              </w:rPr>
              <w:t>N/A</w:t>
            </w:r>
          </w:p>
        </w:tc>
        <w:tc>
          <w:tcPr>
            <w:tcW w:w="817" w:type="dxa"/>
            <w:gridSpan w:val="2"/>
            <w:shd w:val="clear" w:color="auto" w:fill="auto"/>
            <w:noWrap/>
          </w:tcPr>
          <w:p>
            <w:pPr>
              <w:pStyle w:val="95"/>
              <w:rPr>
                <w:rFonts w:eastAsia="MS Mincho"/>
              </w:rPr>
            </w:pPr>
            <w:r>
              <w:rPr>
                <w:rFonts w:cs="Arial"/>
                <w:szCs w:val="18"/>
              </w:rPr>
              <w:t>5</w:t>
            </w:r>
          </w:p>
        </w:tc>
        <w:tc>
          <w:tcPr>
            <w:tcW w:w="2554" w:type="dxa"/>
            <w:gridSpan w:val="2"/>
            <w:shd w:val="clear" w:color="auto" w:fill="auto"/>
            <w:noWrap/>
          </w:tcPr>
          <w:p>
            <w:pPr>
              <w:pStyle w:val="95"/>
              <w:rPr>
                <w:rFonts w:eastAsia="MS Mincho"/>
              </w:rPr>
            </w:pPr>
            <w:r>
              <w:rPr>
                <w:rFonts w:cs="Arial"/>
                <w:szCs w:val="18"/>
              </w:rPr>
              <w:t>N/A</w:t>
            </w:r>
          </w:p>
        </w:tc>
        <w:tc>
          <w:tcPr>
            <w:tcW w:w="1323" w:type="dxa"/>
            <w:gridSpan w:val="2"/>
            <w:shd w:val="clear" w:color="auto" w:fill="auto"/>
            <w:noWrap/>
          </w:tcPr>
          <w:p>
            <w:pPr>
              <w:pStyle w:val="95"/>
              <w:rPr>
                <w:rFonts w:eastAsia="MS Mincho"/>
              </w:rPr>
            </w:pPr>
            <w:r>
              <w:rPr>
                <w:rFonts w:cs="Arial"/>
                <w:szCs w:val="18"/>
              </w:rPr>
              <w:t>1470</w:t>
            </w:r>
          </w:p>
        </w:tc>
        <w:tc>
          <w:tcPr>
            <w:tcW w:w="867" w:type="dxa"/>
            <w:gridSpan w:val="2"/>
            <w:shd w:val="clear" w:color="auto" w:fill="auto"/>
          </w:tcPr>
          <w:p>
            <w:pPr>
              <w:pStyle w:val="95"/>
            </w:pPr>
            <w:r>
              <w:rPr>
                <w:rFonts w:cs="Arial"/>
                <w:szCs w:val="18"/>
              </w:rPr>
              <w:t>4.9</w:t>
            </w:r>
          </w:p>
        </w:tc>
        <w:tc>
          <w:tcPr>
            <w:tcW w:w="1248" w:type="dxa"/>
            <w:gridSpan w:val="3"/>
            <w:shd w:val="clear" w:color="auto" w:fill="auto"/>
          </w:tcPr>
          <w:p>
            <w:pPr>
              <w:pStyle w:val="95"/>
            </w:pPr>
            <w:r>
              <w:rPr>
                <w:rFonts w:eastAsia="MS Mincho" w:cs="Arial"/>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rFonts w:eastAsia="MS Mincho"/>
              </w:rPr>
            </w:pPr>
            <w:r>
              <w:rPr>
                <w:rFonts w:eastAsia="MS Mincho" w:cs="Arial"/>
                <w:szCs w:val="18"/>
              </w:rPr>
              <w:t>n78</w:t>
            </w:r>
          </w:p>
        </w:tc>
        <w:tc>
          <w:tcPr>
            <w:tcW w:w="1380" w:type="dxa"/>
            <w:gridSpan w:val="2"/>
            <w:shd w:val="clear" w:color="auto" w:fill="auto"/>
            <w:noWrap/>
          </w:tcPr>
          <w:p>
            <w:pPr>
              <w:pStyle w:val="95"/>
              <w:rPr>
                <w:rFonts w:eastAsia="MS Mincho"/>
              </w:rPr>
            </w:pPr>
            <w:r>
              <w:rPr>
                <w:rFonts w:cs="Arial"/>
                <w:szCs w:val="18"/>
              </w:rPr>
              <w:t>3720</w:t>
            </w:r>
          </w:p>
        </w:tc>
        <w:tc>
          <w:tcPr>
            <w:tcW w:w="817" w:type="dxa"/>
            <w:gridSpan w:val="2"/>
            <w:shd w:val="clear" w:color="auto" w:fill="auto"/>
            <w:noWrap/>
          </w:tcPr>
          <w:p>
            <w:pPr>
              <w:pStyle w:val="95"/>
              <w:rPr>
                <w:rFonts w:eastAsia="MS Mincho"/>
              </w:rPr>
            </w:pPr>
            <w:r>
              <w:rPr>
                <w:rFonts w:cs="Arial"/>
                <w:szCs w:val="18"/>
              </w:rPr>
              <w:t>10</w:t>
            </w:r>
          </w:p>
        </w:tc>
        <w:tc>
          <w:tcPr>
            <w:tcW w:w="2554" w:type="dxa"/>
            <w:gridSpan w:val="2"/>
            <w:shd w:val="clear" w:color="auto" w:fill="auto"/>
            <w:noWrap/>
          </w:tcPr>
          <w:p>
            <w:pPr>
              <w:pStyle w:val="95"/>
              <w:rPr>
                <w:rFonts w:eastAsia="MS Mincho"/>
              </w:rPr>
            </w:pPr>
            <w:r>
              <w:rPr>
                <w:rFonts w:cs="Arial"/>
                <w:szCs w:val="18"/>
              </w:rPr>
              <w:t>50</w:t>
            </w:r>
          </w:p>
        </w:tc>
        <w:tc>
          <w:tcPr>
            <w:tcW w:w="1323" w:type="dxa"/>
            <w:gridSpan w:val="2"/>
            <w:shd w:val="clear" w:color="auto" w:fill="auto"/>
            <w:noWrap/>
          </w:tcPr>
          <w:p>
            <w:pPr>
              <w:pStyle w:val="95"/>
              <w:rPr>
                <w:rFonts w:eastAsia="MS Mincho"/>
              </w:rPr>
            </w:pPr>
            <w:r>
              <w:rPr>
                <w:rFonts w:cs="Arial"/>
                <w:szCs w:val="18"/>
              </w:rPr>
              <w:t>3720</w:t>
            </w:r>
          </w:p>
        </w:tc>
        <w:tc>
          <w:tcPr>
            <w:tcW w:w="867" w:type="dxa"/>
            <w:gridSpan w:val="2"/>
            <w:shd w:val="clear" w:color="auto" w:fill="auto"/>
          </w:tcPr>
          <w:p>
            <w:pPr>
              <w:pStyle w:val="95"/>
            </w:pPr>
            <w:r>
              <w:rPr>
                <w:rFonts w:cs="Arial"/>
                <w:szCs w:val="18"/>
              </w:rPr>
              <w:t>N/A</w:t>
            </w:r>
          </w:p>
        </w:tc>
        <w:tc>
          <w:tcPr>
            <w:tcW w:w="1248" w:type="dxa"/>
            <w:gridSpan w:val="3"/>
            <w:shd w:val="clear" w:color="auto" w:fill="auto"/>
          </w:tcPr>
          <w:p>
            <w:pPr>
              <w:pStyle w:val="95"/>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rFonts w:eastAsia="MS Mincho"/>
              </w:rPr>
            </w:pPr>
            <w:r>
              <w:rPr>
                <w:rFonts w:eastAsia="MS Mincho" w:cs="Arial"/>
                <w:szCs w:val="18"/>
              </w:rPr>
              <w:t>3</w:t>
            </w:r>
          </w:p>
        </w:tc>
        <w:tc>
          <w:tcPr>
            <w:tcW w:w="1380" w:type="dxa"/>
            <w:gridSpan w:val="2"/>
            <w:shd w:val="clear" w:color="auto" w:fill="auto"/>
            <w:noWrap/>
          </w:tcPr>
          <w:p>
            <w:pPr>
              <w:pStyle w:val="95"/>
              <w:rPr>
                <w:rFonts w:eastAsia="MS Mincho"/>
              </w:rPr>
            </w:pPr>
            <w:r>
              <w:rPr>
                <w:rFonts w:cs="Arial"/>
                <w:szCs w:val="18"/>
                <w:lang w:eastAsia="zh-CN"/>
              </w:rPr>
              <w:t>1775</w:t>
            </w:r>
          </w:p>
        </w:tc>
        <w:tc>
          <w:tcPr>
            <w:tcW w:w="817" w:type="dxa"/>
            <w:gridSpan w:val="2"/>
            <w:shd w:val="clear" w:color="auto" w:fill="auto"/>
            <w:noWrap/>
          </w:tcPr>
          <w:p>
            <w:pPr>
              <w:pStyle w:val="95"/>
              <w:rPr>
                <w:rFonts w:eastAsia="MS Mincho"/>
              </w:rPr>
            </w:pPr>
            <w:r>
              <w:rPr>
                <w:rFonts w:cs="Arial"/>
                <w:szCs w:val="18"/>
              </w:rPr>
              <w:t>5</w:t>
            </w:r>
          </w:p>
        </w:tc>
        <w:tc>
          <w:tcPr>
            <w:tcW w:w="2554" w:type="dxa"/>
            <w:gridSpan w:val="2"/>
            <w:shd w:val="clear" w:color="auto" w:fill="auto"/>
            <w:noWrap/>
          </w:tcPr>
          <w:p>
            <w:pPr>
              <w:pStyle w:val="95"/>
              <w:rPr>
                <w:rFonts w:eastAsia="MS Mincho"/>
              </w:rPr>
            </w:pPr>
            <w:r>
              <w:rPr>
                <w:rFonts w:cs="Arial"/>
                <w:szCs w:val="18"/>
              </w:rPr>
              <w:t>25</w:t>
            </w:r>
          </w:p>
        </w:tc>
        <w:tc>
          <w:tcPr>
            <w:tcW w:w="1323" w:type="dxa"/>
            <w:gridSpan w:val="2"/>
            <w:shd w:val="clear" w:color="auto" w:fill="auto"/>
            <w:noWrap/>
          </w:tcPr>
          <w:p>
            <w:pPr>
              <w:pStyle w:val="95"/>
              <w:rPr>
                <w:rFonts w:eastAsia="MS Mincho"/>
              </w:rPr>
            </w:pPr>
            <w:r>
              <w:rPr>
                <w:rFonts w:cs="Arial"/>
                <w:szCs w:val="18"/>
              </w:rPr>
              <w:t>1870</w:t>
            </w:r>
          </w:p>
        </w:tc>
        <w:tc>
          <w:tcPr>
            <w:tcW w:w="867" w:type="dxa"/>
            <w:gridSpan w:val="2"/>
            <w:shd w:val="clear" w:color="auto" w:fill="auto"/>
          </w:tcPr>
          <w:p>
            <w:pPr>
              <w:pStyle w:val="95"/>
            </w:pPr>
            <w:r>
              <w:rPr>
                <w:rFonts w:cs="Arial"/>
                <w:szCs w:val="18"/>
              </w:rPr>
              <w:t>N/A</w:t>
            </w:r>
          </w:p>
        </w:tc>
        <w:tc>
          <w:tcPr>
            <w:tcW w:w="1248" w:type="dxa"/>
            <w:gridSpan w:val="3"/>
            <w:shd w:val="clear" w:color="auto" w:fill="auto"/>
          </w:tcPr>
          <w:p>
            <w:pPr>
              <w:pStyle w:val="95"/>
            </w:pPr>
            <w:r>
              <w:rPr>
                <w:rFonts w:eastAsia="MS Mincho"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rFonts w:eastAsia="MS Mincho"/>
              </w:rPr>
            </w:pPr>
            <w:r>
              <w:rPr>
                <w:rFonts w:eastAsia="MS Mincho" w:cs="Arial"/>
                <w:szCs w:val="18"/>
              </w:rPr>
              <w:t>32</w:t>
            </w:r>
          </w:p>
        </w:tc>
        <w:tc>
          <w:tcPr>
            <w:tcW w:w="1380" w:type="dxa"/>
            <w:gridSpan w:val="2"/>
            <w:shd w:val="clear" w:color="auto" w:fill="auto"/>
            <w:noWrap/>
          </w:tcPr>
          <w:p>
            <w:pPr>
              <w:pStyle w:val="95"/>
              <w:rPr>
                <w:rFonts w:eastAsia="MS Mincho"/>
              </w:rPr>
            </w:pPr>
            <w:r>
              <w:rPr>
                <w:rFonts w:cs="Arial"/>
                <w:szCs w:val="18"/>
              </w:rPr>
              <w:t>N/A</w:t>
            </w:r>
          </w:p>
        </w:tc>
        <w:tc>
          <w:tcPr>
            <w:tcW w:w="817" w:type="dxa"/>
            <w:gridSpan w:val="2"/>
            <w:shd w:val="clear" w:color="auto" w:fill="auto"/>
            <w:noWrap/>
          </w:tcPr>
          <w:p>
            <w:pPr>
              <w:pStyle w:val="95"/>
              <w:rPr>
                <w:rFonts w:eastAsia="MS Mincho"/>
              </w:rPr>
            </w:pPr>
            <w:r>
              <w:rPr>
                <w:rFonts w:cs="Arial"/>
                <w:szCs w:val="18"/>
              </w:rPr>
              <w:t>5</w:t>
            </w:r>
          </w:p>
        </w:tc>
        <w:tc>
          <w:tcPr>
            <w:tcW w:w="2554" w:type="dxa"/>
            <w:gridSpan w:val="2"/>
            <w:shd w:val="clear" w:color="auto" w:fill="auto"/>
            <w:noWrap/>
          </w:tcPr>
          <w:p>
            <w:pPr>
              <w:pStyle w:val="95"/>
              <w:rPr>
                <w:rFonts w:eastAsia="MS Mincho"/>
              </w:rPr>
            </w:pPr>
            <w:r>
              <w:rPr>
                <w:rFonts w:cs="Arial"/>
                <w:szCs w:val="18"/>
              </w:rPr>
              <w:t>N/A</w:t>
            </w:r>
          </w:p>
        </w:tc>
        <w:tc>
          <w:tcPr>
            <w:tcW w:w="1323" w:type="dxa"/>
            <w:gridSpan w:val="2"/>
            <w:shd w:val="clear" w:color="auto" w:fill="auto"/>
            <w:noWrap/>
          </w:tcPr>
          <w:p>
            <w:pPr>
              <w:pStyle w:val="95"/>
              <w:rPr>
                <w:rFonts w:eastAsia="MS Mincho"/>
              </w:rPr>
            </w:pPr>
            <w:r>
              <w:rPr>
                <w:rFonts w:cs="Arial"/>
                <w:szCs w:val="18"/>
              </w:rPr>
              <w:t>1475</w:t>
            </w:r>
          </w:p>
        </w:tc>
        <w:tc>
          <w:tcPr>
            <w:tcW w:w="867" w:type="dxa"/>
            <w:gridSpan w:val="2"/>
            <w:shd w:val="clear" w:color="auto" w:fill="auto"/>
          </w:tcPr>
          <w:p>
            <w:pPr>
              <w:pStyle w:val="95"/>
            </w:pPr>
            <w:r>
              <w:rPr>
                <w:rFonts w:cs="Arial"/>
                <w:szCs w:val="18"/>
              </w:rPr>
              <w:t>0</w:t>
            </w:r>
          </w:p>
        </w:tc>
        <w:tc>
          <w:tcPr>
            <w:tcW w:w="1248" w:type="dxa"/>
            <w:gridSpan w:val="3"/>
            <w:shd w:val="clear" w:color="auto" w:fill="auto"/>
          </w:tcPr>
          <w:p>
            <w:pPr>
              <w:pStyle w:val="95"/>
            </w:pPr>
            <w:r>
              <w:rPr>
                <w:rFonts w:eastAsia="MS Mincho" w:cs="Arial"/>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5"/>
            </w:pPr>
          </w:p>
        </w:tc>
        <w:tc>
          <w:tcPr>
            <w:tcW w:w="868" w:type="dxa"/>
            <w:shd w:val="clear" w:color="auto" w:fill="auto"/>
          </w:tcPr>
          <w:p>
            <w:pPr>
              <w:pStyle w:val="95"/>
              <w:rPr>
                <w:rFonts w:eastAsia="MS Mincho"/>
              </w:rPr>
            </w:pPr>
            <w:r>
              <w:rPr>
                <w:rFonts w:eastAsia="MS Mincho" w:cs="Arial"/>
                <w:szCs w:val="18"/>
              </w:rPr>
              <w:t>n78</w:t>
            </w:r>
          </w:p>
        </w:tc>
        <w:tc>
          <w:tcPr>
            <w:tcW w:w="1380" w:type="dxa"/>
            <w:gridSpan w:val="2"/>
            <w:shd w:val="clear" w:color="auto" w:fill="auto"/>
            <w:noWrap/>
          </w:tcPr>
          <w:p>
            <w:pPr>
              <w:pStyle w:val="95"/>
              <w:rPr>
                <w:rFonts w:eastAsia="MS Mincho"/>
              </w:rPr>
            </w:pPr>
            <w:r>
              <w:rPr>
                <w:rFonts w:cs="Arial"/>
                <w:szCs w:val="18"/>
                <w:lang w:eastAsia="zh-CN"/>
              </w:rPr>
              <w:t>3400</w:t>
            </w:r>
          </w:p>
        </w:tc>
        <w:tc>
          <w:tcPr>
            <w:tcW w:w="817" w:type="dxa"/>
            <w:gridSpan w:val="2"/>
            <w:shd w:val="clear" w:color="auto" w:fill="auto"/>
            <w:noWrap/>
          </w:tcPr>
          <w:p>
            <w:pPr>
              <w:pStyle w:val="95"/>
              <w:rPr>
                <w:rFonts w:eastAsia="MS Mincho"/>
              </w:rPr>
            </w:pPr>
            <w:r>
              <w:rPr>
                <w:rFonts w:cs="Arial"/>
                <w:szCs w:val="18"/>
              </w:rPr>
              <w:t>10</w:t>
            </w:r>
          </w:p>
        </w:tc>
        <w:tc>
          <w:tcPr>
            <w:tcW w:w="2554" w:type="dxa"/>
            <w:gridSpan w:val="2"/>
            <w:shd w:val="clear" w:color="auto" w:fill="auto"/>
            <w:noWrap/>
          </w:tcPr>
          <w:p>
            <w:pPr>
              <w:pStyle w:val="95"/>
              <w:rPr>
                <w:rFonts w:eastAsia="MS Mincho"/>
              </w:rPr>
            </w:pPr>
            <w:r>
              <w:rPr>
                <w:rFonts w:cs="Arial"/>
                <w:szCs w:val="18"/>
              </w:rPr>
              <w:t>50</w:t>
            </w:r>
          </w:p>
        </w:tc>
        <w:tc>
          <w:tcPr>
            <w:tcW w:w="1323" w:type="dxa"/>
            <w:gridSpan w:val="2"/>
            <w:shd w:val="clear" w:color="auto" w:fill="auto"/>
            <w:noWrap/>
          </w:tcPr>
          <w:p>
            <w:pPr>
              <w:pStyle w:val="95"/>
              <w:rPr>
                <w:rFonts w:eastAsia="MS Mincho"/>
              </w:rPr>
            </w:pPr>
            <w:r>
              <w:rPr>
                <w:rFonts w:cs="Arial"/>
                <w:szCs w:val="18"/>
                <w:lang w:eastAsia="zh-CN"/>
              </w:rPr>
              <w:t>3400</w:t>
            </w:r>
          </w:p>
        </w:tc>
        <w:tc>
          <w:tcPr>
            <w:tcW w:w="867" w:type="dxa"/>
            <w:gridSpan w:val="2"/>
            <w:shd w:val="clear" w:color="auto" w:fill="auto"/>
          </w:tcPr>
          <w:p>
            <w:pPr>
              <w:pStyle w:val="95"/>
            </w:pPr>
            <w:r>
              <w:rPr>
                <w:rFonts w:cs="Arial"/>
                <w:szCs w:val="18"/>
              </w:rPr>
              <w:t>N/A</w:t>
            </w:r>
          </w:p>
        </w:tc>
        <w:tc>
          <w:tcPr>
            <w:tcW w:w="1248" w:type="dxa"/>
            <w:gridSpan w:val="3"/>
            <w:shd w:val="clear" w:color="auto" w:fill="auto"/>
          </w:tcPr>
          <w:p>
            <w:pPr>
              <w:pStyle w:val="95"/>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vMerge w:val="restart"/>
            <w:tcBorders>
              <w:top w:val="nil"/>
            </w:tcBorders>
            <w:shd w:val="clear" w:color="auto" w:fill="auto"/>
          </w:tcPr>
          <w:p>
            <w:pPr>
              <w:pStyle w:val="95"/>
            </w:pPr>
            <w:r>
              <w:t>DC_3A-38A_n28A</w:t>
            </w:r>
          </w:p>
          <w:p>
            <w:pPr>
              <w:pStyle w:val="95"/>
            </w:pPr>
            <w:r>
              <w:t>DC_3C-38A_n28A</w:t>
            </w:r>
          </w:p>
          <w:p>
            <w:pPr>
              <w:pStyle w:val="95"/>
            </w:pPr>
          </w:p>
        </w:tc>
        <w:tc>
          <w:tcPr>
            <w:tcW w:w="868" w:type="dxa"/>
            <w:shd w:val="clear" w:color="auto" w:fill="auto"/>
          </w:tcPr>
          <w:p>
            <w:pPr>
              <w:pStyle w:val="95"/>
              <w:rPr>
                <w:rFonts w:eastAsia="MS Mincho" w:cs="Arial"/>
                <w:szCs w:val="18"/>
              </w:rPr>
            </w:pPr>
            <w:r>
              <w:rPr>
                <w:rFonts w:cs="Arial"/>
                <w:kern w:val="2"/>
                <w:szCs w:val="24"/>
              </w:rPr>
              <w:t>38</w:t>
            </w:r>
          </w:p>
        </w:tc>
        <w:tc>
          <w:tcPr>
            <w:tcW w:w="1380" w:type="dxa"/>
            <w:gridSpan w:val="2"/>
            <w:shd w:val="clear" w:color="auto" w:fill="auto"/>
            <w:noWrap/>
          </w:tcPr>
          <w:p>
            <w:pPr>
              <w:pStyle w:val="95"/>
              <w:rPr>
                <w:rFonts w:cs="Arial"/>
                <w:szCs w:val="18"/>
                <w:lang w:eastAsia="zh-CN"/>
              </w:rPr>
            </w:pPr>
            <w:r>
              <w:rPr>
                <w:rFonts w:cs="Arial"/>
                <w:kern w:val="2"/>
                <w:szCs w:val="24"/>
              </w:rPr>
              <w:t>2575</w:t>
            </w:r>
          </w:p>
        </w:tc>
        <w:tc>
          <w:tcPr>
            <w:tcW w:w="817" w:type="dxa"/>
            <w:gridSpan w:val="2"/>
            <w:shd w:val="clear" w:color="auto" w:fill="auto"/>
            <w:noWrap/>
          </w:tcPr>
          <w:p>
            <w:pPr>
              <w:pStyle w:val="95"/>
              <w:rPr>
                <w:rFonts w:cs="Arial"/>
                <w:szCs w:val="18"/>
              </w:rPr>
            </w:pPr>
            <w:r>
              <w:rPr>
                <w:rFonts w:cs="Arial"/>
                <w:kern w:val="2"/>
                <w:szCs w:val="24"/>
              </w:rPr>
              <w:t>5</w:t>
            </w:r>
          </w:p>
        </w:tc>
        <w:tc>
          <w:tcPr>
            <w:tcW w:w="2554" w:type="dxa"/>
            <w:gridSpan w:val="2"/>
            <w:shd w:val="clear" w:color="auto" w:fill="auto"/>
            <w:noWrap/>
          </w:tcPr>
          <w:p>
            <w:pPr>
              <w:pStyle w:val="95"/>
              <w:rPr>
                <w:rFonts w:cs="Arial"/>
                <w:szCs w:val="18"/>
              </w:rPr>
            </w:pPr>
            <w:r>
              <w:rPr>
                <w:rFonts w:cs="Arial"/>
                <w:kern w:val="2"/>
                <w:szCs w:val="24"/>
              </w:rPr>
              <w:t>25</w:t>
            </w:r>
          </w:p>
        </w:tc>
        <w:tc>
          <w:tcPr>
            <w:tcW w:w="1323" w:type="dxa"/>
            <w:gridSpan w:val="2"/>
            <w:shd w:val="clear" w:color="auto" w:fill="auto"/>
            <w:noWrap/>
          </w:tcPr>
          <w:p>
            <w:pPr>
              <w:pStyle w:val="95"/>
              <w:rPr>
                <w:rFonts w:cs="Arial"/>
                <w:szCs w:val="18"/>
                <w:lang w:eastAsia="zh-CN"/>
              </w:rPr>
            </w:pPr>
            <w:r>
              <w:rPr>
                <w:rFonts w:cs="Arial"/>
                <w:kern w:val="2"/>
                <w:szCs w:val="24"/>
              </w:rPr>
              <w:t>2575</w:t>
            </w:r>
          </w:p>
        </w:tc>
        <w:tc>
          <w:tcPr>
            <w:tcW w:w="867" w:type="dxa"/>
            <w:gridSpan w:val="2"/>
            <w:shd w:val="clear" w:color="auto" w:fill="auto"/>
          </w:tcPr>
          <w:p>
            <w:pPr>
              <w:pStyle w:val="95"/>
              <w:rPr>
                <w:rFonts w:cs="Arial"/>
                <w:szCs w:val="18"/>
              </w:rPr>
            </w:pPr>
            <w:r>
              <w:rPr>
                <w:rFonts w:eastAsia="Malgun Gothic" w:cs="Arial"/>
                <w:kern w:val="2"/>
                <w:szCs w:val="24"/>
                <w:lang w:eastAsia="ko-KR"/>
              </w:rPr>
              <w:t>N/A</w:t>
            </w:r>
          </w:p>
        </w:tc>
        <w:tc>
          <w:tcPr>
            <w:tcW w:w="1248" w:type="dxa"/>
            <w:gridSpan w:val="3"/>
            <w:shd w:val="clear" w:color="auto" w:fill="auto"/>
          </w:tcPr>
          <w:p>
            <w:pPr>
              <w:pStyle w:val="95"/>
              <w:rPr>
                <w:rFonts w:cs="Arial"/>
                <w:szCs w:val="18"/>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vMerge w:val="continue"/>
            <w:shd w:val="clear" w:color="auto" w:fill="auto"/>
          </w:tcPr>
          <w:p>
            <w:pPr>
              <w:pStyle w:val="95"/>
            </w:pPr>
          </w:p>
        </w:tc>
        <w:tc>
          <w:tcPr>
            <w:tcW w:w="868" w:type="dxa"/>
            <w:shd w:val="clear" w:color="auto" w:fill="auto"/>
          </w:tcPr>
          <w:p>
            <w:pPr>
              <w:pStyle w:val="95"/>
              <w:rPr>
                <w:rFonts w:eastAsia="MS Mincho" w:cs="Arial"/>
                <w:szCs w:val="18"/>
              </w:rPr>
            </w:pPr>
            <w:r>
              <w:rPr>
                <w:rFonts w:cs="Arial"/>
                <w:kern w:val="2"/>
                <w:szCs w:val="24"/>
              </w:rPr>
              <w:t>n28</w:t>
            </w:r>
          </w:p>
        </w:tc>
        <w:tc>
          <w:tcPr>
            <w:tcW w:w="1380" w:type="dxa"/>
            <w:gridSpan w:val="2"/>
            <w:shd w:val="clear" w:color="auto" w:fill="auto"/>
            <w:noWrap/>
          </w:tcPr>
          <w:p>
            <w:pPr>
              <w:pStyle w:val="95"/>
              <w:rPr>
                <w:rFonts w:cs="Arial"/>
                <w:szCs w:val="18"/>
                <w:lang w:eastAsia="zh-CN"/>
              </w:rPr>
            </w:pPr>
            <w:r>
              <w:rPr>
                <w:rFonts w:cs="Arial"/>
                <w:kern w:val="2"/>
                <w:szCs w:val="24"/>
              </w:rPr>
              <w:t>725</w:t>
            </w:r>
          </w:p>
        </w:tc>
        <w:tc>
          <w:tcPr>
            <w:tcW w:w="817" w:type="dxa"/>
            <w:gridSpan w:val="2"/>
            <w:shd w:val="clear" w:color="auto" w:fill="auto"/>
            <w:noWrap/>
          </w:tcPr>
          <w:p>
            <w:pPr>
              <w:pStyle w:val="95"/>
              <w:rPr>
                <w:rFonts w:cs="Arial"/>
                <w:szCs w:val="18"/>
              </w:rPr>
            </w:pPr>
            <w:r>
              <w:rPr>
                <w:rFonts w:eastAsia="Malgun Gothic" w:cs="Arial"/>
                <w:kern w:val="2"/>
                <w:szCs w:val="24"/>
                <w:lang w:eastAsia="ko-KR"/>
              </w:rPr>
              <w:t>5</w:t>
            </w:r>
          </w:p>
        </w:tc>
        <w:tc>
          <w:tcPr>
            <w:tcW w:w="2554" w:type="dxa"/>
            <w:gridSpan w:val="2"/>
            <w:shd w:val="clear" w:color="auto" w:fill="auto"/>
            <w:noWrap/>
          </w:tcPr>
          <w:p>
            <w:pPr>
              <w:pStyle w:val="95"/>
              <w:rPr>
                <w:rFonts w:cs="Arial"/>
                <w:szCs w:val="18"/>
              </w:rPr>
            </w:pPr>
            <w:r>
              <w:rPr>
                <w:rFonts w:eastAsia="Malgun Gothic" w:cs="Arial"/>
                <w:kern w:val="2"/>
                <w:szCs w:val="24"/>
                <w:lang w:eastAsia="ko-KR"/>
              </w:rPr>
              <w:t>25</w:t>
            </w:r>
          </w:p>
        </w:tc>
        <w:tc>
          <w:tcPr>
            <w:tcW w:w="1323" w:type="dxa"/>
            <w:gridSpan w:val="2"/>
            <w:shd w:val="clear" w:color="auto" w:fill="auto"/>
            <w:noWrap/>
          </w:tcPr>
          <w:p>
            <w:pPr>
              <w:pStyle w:val="95"/>
              <w:rPr>
                <w:rFonts w:cs="Arial"/>
                <w:szCs w:val="18"/>
                <w:lang w:eastAsia="zh-CN"/>
              </w:rPr>
            </w:pPr>
            <w:r>
              <w:rPr>
                <w:rFonts w:cs="Arial"/>
                <w:kern w:val="2"/>
                <w:szCs w:val="24"/>
              </w:rPr>
              <w:t>780</w:t>
            </w:r>
          </w:p>
        </w:tc>
        <w:tc>
          <w:tcPr>
            <w:tcW w:w="867" w:type="dxa"/>
            <w:gridSpan w:val="2"/>
            <w:shd w:val="clear" w:color="auto" w:fill="auto"/>
          </w:tcPr>
          <w:p>
            <w:pPr>
              <w:pStyle w:val="95"/>
              <w:rPr>
                <w:rFonts w:cs="Arial"/>
                <w:szCs w:val="18"/>
              </w:rPr>
            </w:pPr>
            <w:r>
              <w:rPr>
                <w:rFonts w:eastAsia="Malgun Gothic" w:cs="Arial"/>
                <w:kern w:val="2"/>
                <w:szCs w:val="24"/>
                <w:lang w:eastAsia="ko-KR"/>
              </w:rPr>
              <w:t>N/A</w:t>
            </w:r>
          </w:p>
        </w:tc>
        <w:tc>
          <w:tcPr>
            <w:tcW w:w="1248" w:type="dxa"/>
            <w:gridSpan w:val="3"/>
            <w:shd w:val="clear" w:color="auto" w:fill="auto"/>
          </w:tcPr>
          <w:p>
            <w:pPr>
              <w:pStyle w:val="95"/>
              <w:rPr>
                <w:rFonts w:cs="Arial"/>
                <w:szCs w:val="18"/>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vMerge w:val="continue"/>
            <w:tcBorders>
              <w:bottom w:val="single" w:color="auto" w:sz="4" w:space="0"/>
            </w:tcBorders>
            <w:shd w:val="clear" w:color="auto" w:fill="auto"/>
          </w:tcPr>
          <w:p>
            <w:pPr>
              <w:pStyle w:val="95"/>
            </w:pPr>
          </w:p>
        </w:tc>
        <w:tc>
          <w:tcPr>
            <w:tcW w:w="868" w:type="dxa"/>
            <w:shd w:val="clear" w:color="auto" w:fill="auto"/>
          </w:tcPr>
          <w:p>
            <w:pPr>
              <w:pStyle w:val="95"/>
              <w:rPr>
                <w:rFonts w:eastAsia="MS Mincho" w:cs="Arial"/>
                <w:szCs w:val="18"/>
              </w:rPr>
            </w:pPr>
            <w:r>
              <w:rPr>
                <w:rFonts w:cs="Arial"/>
                <w:kern w:val="2"/>
                <w:szCs w:val="24"/>
              </w:rPr>
              <w:t>3</w:t>
            </w:r>
          </w:p>
        </w:tc>
        <w:tc>
          <w:tcPr>
            <w:tcW w:w="1380" w:type="dxa"/>
            <w:gridSpan w:val="2"/>
            <w:shd w:val="clear" w:color="auto" w:fill="auto"/>
            <w:noWrap/>
          </w:tcPr>
          <w:p>
            <w:pPr>
              <w:pStyle w:val="95"/>
              <w:rPr>
                <w:rFonts w:cs="Arial"/>
                <w:szCs w:val="18"/>
                <w:lang w:eastAsia="zh-CN"/>
              </w:rPr>
            </w:pPr>
            <w:r>
              <w:rPr>
                <w:rFonts w:cs="Arial"/>
                <w:kern w:val="2"/>
                <w:szCs w:val="24"/>
              </w:rPr>
              <w:t>N/A</w:t>
            </w:r>
          </w:p>
        </w:tc>
        <w:tc>
          <w:tcPr>
            <w:tcW w:w="817" w:type="dxa"/>
            <w:gridSpan w:val="2"/>
            <w:shd w:val="clear" w:color="auto" w:fill="auto"/>
            <w:noWrap/>
          </w:tcPr>
          <w:p>
            <w:pPr>
              <w:pStyle w:val="95"/>
              <w:rPr>
                <w:rFonts w:cs="Arial"/>
                <w:szCs w:val="18"/>
              </w:rPr>
            </w:pPr>
            <w:r>
              <w:rPr>
                <w:rFonts w:cs="Arial"/>
                <w:kern w:val="2"/>
                <w:szCs w:val="24"/>
              </w:rPr>
              <w:t>5</w:t>
            </w:r>
          </w:p>
        </w:tc>
        <w:tc>
          <w:tcPr>
            <w:tcW w:w="2554" w:type="dxa"/>
            <w:gridSpan w:val="2"/>
            <w:shd w:val="clear" w:color="auto" w:fill="auto"/>
            <w:noWrap/>
          </w:tcPr>
          <w:p>
            <w:pPr>
              <w:pStyle w:val="95"/>
              <w:rPr>
                <w:rFonts w:cs="Arial"/>
                <w:szCs w:val="18"/>
              </w:rPr>
            </w:pPr>
            <w:r>
              <w:rPr>
                <w:rFonts w:cs="Arial"/>
                <w:kern w:val="2"/>
                <w:szCs w:val="24"/>
              </w:rPr>
              <w:t>N/A</w:t>
            </w:r>
          </w:p>
        </w:tc>
        <w:tc>
          <w:tcPr>
            <w:tcW w:w="1323" w:type="dxa"/>
            <w:gridSpan w:val="2"/>
            <w:shd w:val="clear" w:color="auto" w:fill="auto"/>
            <w:noWrap/>
          </w:tcPr>
          <w:p>
            <w:pPr>
              <w:pStyle w:val="95"/>
              <w:rPr>
                <w:rFonts w:cs="Arial"/>
                <w:szCs w:val="18"/>
                <w:lang w:eastAsia="zh-CN"/>
              </w:rPr>
            </w:pPr>
            <w:r>
              <w:rPr>
                <w:rFonts w:cs="Arial"/>
                <w:kern w:val="2"/>
                <w:szCs w:val="24"/>
              </w:rPr>
              <w:t>1850</w:t>
            </w:r>
          </w:p>
        </w:tc>
        <w:tc>
          <w:tcPr>
            <w:tcW w:w="867" w:type="dxa"/>
            <w:gridSpan w:val="2"/>
            <w:shd w:val="clear" w:color="auto" w:fill="auto"/>
          </w:tcPr>
          <w:p>
            <w:pPr>
              <w:pStyle w:val="95"/>
              <w:rPr>
                <w:rFonts w:cs="Arial"/>
                <w:szCs w:val="18"/>
              </w:rPr>
            </w:pPr>
            <w:r>
              <w:rPr>
                <w:rFonts w:cs="Arial"/>
                <w:kern w:val="2"/>
                <w:szCs w:val="24"/>
              </w:rPr>
              <w:t>26</w:t>
            </w:r>
          </w:p>
        </w:tc>
        <w:tc>
          <w:tcPr>
            <w:tcW w:w="1248" w:type="dxa"/>
            <w:gridSpan w:val="3"/>
            <w:shd w:val="clear" w:color="auto" w:fill="auto"/>
          </w:tcPr>
          <w:p>
            <w:pPr>
              <w:pStyle w:val="95"/>
              <w:rPr>
                <w:rFonts w:cs="Arial"/>
                <w:szCs w:val="18"/>
              </w:rPr>
            </w:pPr>
            <w:r>
              <w:rPr>
                <w:rFonts w:cs="Arial"/>
                <w:kern w:val="2"/>
                <w:szCs w:val="24"/>
                <w:lang w:eastAsia="ja-JP"/>
              </w:rPr>
              <w:t>IMD</w:t>
            </w:r>
            <w:r>
              <w:rPr>
                <w:rFonts w:cs="Arial"/>
                <w:kern w:val="2"/>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single" w:color="auto" w:sz="4" w:space="0"/>
              <w:left w:val="single" w:color="auto" w:sz="4" w:space="0"/>
              <w:bottom w:val="nil"/>
              <w:right w:val="single" w:color="auto" w:sz="4" w:space="0"/>
            </w:tcBorders>
          </w:tcPr>
          <w:p>
            <w:pPr>
              <w:pStyle w:val="95"/>
            </w:pPr>
            <w:r>
              <w:t>DC_3A-38A_n78A</w:t>
            </w:r>
          </w:p>
          <w:p>
            <w:pPr>
              <w:pStyle w:val="95"/>
            </w:pPr>
            <w:r>
              <w:t>DC_3C-38A_n78A</w:t>
            </w:r>
          </w:p>
        </w:tc>
        <w:tc>
          <w:tcPr>
            <w:tcW w:w="868" w:type="dxa"/>
            <w:tcBorders>
              <w:top w:val="single" w:color="auto" w:sz="4" w:space="0"/>
              <w:left w:val="single" w:color="auto" w:sz="4" w:space="0"/>
              <w:bottom w:val="single" w:color="auto" w:sz="4" w:space="0"/>
              <w:right w:val="single" w:color="auto" w:sz="4" w:space="0"/>
            </w:tcBorders>
          </w:tcPr>
          <w:p>
            <w:pPr>
              <w:pStyle w:val="95"/>
              <w:rPr>
                <w:rFonts w:cs="Arial"/>
                <w:kern w:val="2"/>
                <w:szCs w:val="24"/>
              </w:rPr>
            </w:pPr>
            <w:r>
              <w:rPr>
                <w:rFonts w:eastAsia="Malgun Gothic"/>
                <w:szCs w:val="18"/>
                <w:lang w:eastAsia="ko-KR"/>
              </w:rPr>
              <w:t>3</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rFonts w:cs="Arial"/>
                <w:kern w:val="2"/>
                <w:szCs w:val="24"/>
              </w:rPr>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kern w:val="2"/>
                <w:szCs w:val="24"/>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kern w:val="2"/>
                <w:szCs w:val="24"/>
              </w:rPr>
            </w:pPr>
            <w: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cs="Arial"/>
                <w:kern w:val="2"/>
                <w:szCs w:val="24"/>
              </w:rPr>
            </w:pPr>
            <w:r>
              <w:t>1830</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cs="Arial"/>
                <w:kern w:val="2"/>
                <w:szCs w:val="24"/>
              </w:rPr>
            </w:pPr>
            <w:r>
              <w:t>16.4</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cs="Arial"/>
                <w:kern w:val="2"/>
                <w:szCs w:val="24"/>
                <w:lang w:eastAsia="ja-JP"/>
              </w:rPr>
            </w:pPr>
            <w:r>
              <w:t>IMD3</w:t>
            </w:r>
            <w:r>
              <w:rPr>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tcPr>
          <w:p>
            <w:pPr>
              <w:pStyle w:val="95"/>
            </w:pPr>
          </w:p>
        </w:tc>
        <w:tc>
          <w:tcPr>
            <w:tcW w:w="868" w:type="dxa"/>
            <w:tcBorders>
              <w:top w:val="single" w:color="auto" w:sz="4" w:space="0"/>
              <w:left w:val="single" w:color="auto" w:sz="4" w:space="0"/>
              <w:bottom w:val="single" w:color="auto" w:sz="4" w:space="0"/>
              <w:right w:val="single" w:color="auto" w:sz="4" w:space="0"/>
            </w:tcBorders>
          </w:tcPr>
          <w:p>
            <w:pPr>
              <w:pStyle w:val="95"/>
              <w:rPr>
                <w:rFonts w:cs="Arial"/>
                <w:kern w:val="2"/>
                <w:szCs w:val="24"/>
              </w:rPr>
            </w:pPr>
            <w:r>
              <w:rPr>
                <w:rFonts w:eastAsia="Malgun Gothic"/>
                <w:szCs w:val="18"/>
                <w:lang w:eastAsia="ko-KR"/>
              </w:rPr>
              <w:t>38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rFonts w:cs="Arial"/>
                <w:kern w:val="2"/>
                <w:szCs w:val="24"/>
              </w:rPr>
            </w:pPr>
            <w:r>
              <w:t>2615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kern w:val="2"/>
                <w:szCs w:val="24"/>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kern w:val="2"/>
                <w:szCs w:val="24"/>
              </w:rPr>
            </w:pPr>
            <w: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cs="Arial"/>
                <w:kern w:val="2"/>
                <w:szCs w:val="24"/>
              </w:rPr>
            </w:pPr>
            <w:r>
              <w:t>2615</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cs="Arial"/>
                <w:kern w:val="2"/>
                <w:szCs w:val="24"/>
              </w:rPr>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cs="Arial"/>
                <w:kern w:val="2"/>
                <w:szCs w:val="24"/>
                <w:lang w:eastAsia="ja-JP"/>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single" w:color="auto" w:sz="4" w:space="0"/>
              <w:right w:val="single" w:color="auto" w:sz="4" w:space="0"/>
            </w:tcBorders>
          </w:tcPr>
          <w:p>
            <w:pPr>
              <w:pStyle w:val="95"/>
            </w:pPr>
          </w:p>
        </w:tc>
        <w:tc>
          <w:tcPr>
            <w:tcW w:w="868" w:type="dxa"/>
            <w:tcBorders>
              <w:top w:val="single" w:color="auto" w:sz="4" w:space="0"/>
              <w:left w:val="single" w:color="auto" w:sz="4" w:space="0"/>
              <w:bottom w:val="single" w:color="auto" w:sz="4" w:space="0"/>
              <w:right w:val="single" w:color="auto" w:sz="4" w:space="0"/>
            </w:tcBorders>
          </w:tcPr>
          <w:p>
            <w:pPr>
              <w:pStyle w:val="95"/>
              <w:rPr>
                <w:rFonts w:cs="Arial"/>
                <w:kern w:val="2"/>
                <w:szCs w:val="24"/>
              </w:rPr>
            </w:pPr>
            <w:r>
              <w:rPr>
                <w:rFonts w:eastAsia="Malgun Gothic"/>
                <w:szCs w:val="18"/>
                <w:lang w:eastAsia="ko-KR"/>
              </w:rPr>
              <w:t>n78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rFonts w:cs="Arial"/>
                <w:kern w:val="2"/>
                <w:szCs w:val="24"/>
              </w:rPr>
            </w:pPr>
            <w:r>
              <w:t>3400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kern w:val="2"/>
                <w:szCs w:val="24"/>
              </w:rPr>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kern w:val="2"/>
                <w:szCs w:val="24"/>
              </w:rPr>
            </w:pPr>
            <w:r>
              <w:t>50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cs="Arial"/>
                <w:kern w:val="2"/>
                <w:szCs w:val="24"/>
              </w:rPr>
            </w:pPr>
            <w:r>
              <w:t>3400</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cs="Arial"/>
                <w:kern w:val="2"/>
                <w:szCs w:val="24"/>
              </w:rPr>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cs="Arial"/>
                <w:kern w:val="2"/>
                <w:szCs w:val="24"/>
                <w:lang w:eastAsia="ja-JP"/>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pPr>
            <w:r>
              <w:t>DC_</w:t>
            </w:r>
            <w:r>
              <w:rPr>
                <w:lang w:eastAsia="zh-CN"/>
              </w:rPr>
              <w:t>3</w:t>
            </w:r>
            <w:r>
              <w:t>A-</w:t>
            </w:r>
            <w:r>
              <w:rPr>
                <w:rFonts w:eastAsia="Tahoma"/>
                <w:lang w:eastAsia="ko-KR"/>
              </w:rPr>
              <w:t>40A_</w:t>
            </w:r>
            <w:r>
              <w:rPr>
                <w:lang w:eastAsia="ja-JP"/>
              </w:rPr>
              <w:t>n</w:t>
            </w:r>
            <w:r>
              <w:rPr>
                <w:rFonts w:eastAsia="Tahoma"/>
                <w:lang w:eastAsia="ko-KR"/>
              </w:rPr>
              <w:t>1</w:t>
            </w:r>
            <w:r>
              <w:t>A</w:t>
            </w:r>
          </w:p>
          <w:p>
            <w:pPr>
              <w:pStyle w:val="95"/>
            </w:pPr>
            <w:r>
              <w:t>DC_3A-40C_n1A</w:t>
            </w:r>
          </w:p>
        </w:tc>
        <w:tc>
          <w:tcPr>
            <w:tcW w:w="868" w:type="dxa"/>
            <w:shd w:val="clear" w:color="auto" w:fill="auto"/>
          </w:tcPr>
          <w:p>
            <w:pPr>
              <w:pStyle w:val="95"/>
              <w:rPr>
                <w:rFonts w:eastAsia="MS Mincho"/>
              </w:rPr>
            </w:pPr>
            <w:r>
              <w:rPr>
                <w:rFonts w:eastAsia="Batang"/>
              </w:rPr>
              <w:t>n1</w:t>
            </w:r>
          </w:p>
        </w:tc>
        <w:tc>
          <w:tcPr>
            <w:tcW w:w="1380" w:type="dxa"/>
            <w:gridSpan w:val="2"/>
            <w:shd w:val="clear" w:color="auto" w:fill="auto"/>
            <w:noWrap/>
          </w:tcPr>
          <w:p>
            <w:pPr>
              <w:pStyle w:val="95"/>
              <w:rPr>
                <w:rFonts w:eastAsia="MS Mincho"/>
              </w:rPr>
            </w:pPr>
            <w:r>
              <w:rPr>
                <w:rFonts w:cs="Arial"/>
              </w:rPr>
              <w:t>1950</w:t>
            </w:r>
          </w:p>
        </w:tc>
        <w:tc>
          <w:tcPr>
            <w:tcW w:w="817" w:type="dxa"/>
            <w:gridSpan w:val="2"/>
            <w:shd w:val="clear" w:color="auto" w:fill="auto"/>
            <w:noWrap/>
          </w:tcPr>
          <w:p>
            <w:pPr>
              <w:pStyle w:val="95"/>
              <w:rPr>
                <w:rFonts w:eastAsia="MS Mincho"/>
              </w:rPr>
            </w:pPr>
            <w:r>
              <w:rPr>
                <w:rFonts w:cs="Arial"/>
              </w:rPr>
              <w:t>5</w:t>
            </w:r>
          </w:p>
        </w:tc>
        <w:tc>
          <w:tcPr>
            <w:tcW w:w="2554" w:type="dxa"/>
            <w:gridSpan w:val="2"/>
            <w:shd w:val="clear" w:color="auto" w:fill="auto"/>
            <w:noWrap/>
          </w:tcPr>
          <w:p>
            <w:pPr>
              <w:pStyle w:val="95"/>
              <w:rPr>
                <w:rFonts w:eastAsia="MS Mincho"/>
              </w:rPr>
            </w:pPr>
            <w:r>
              <w:rPr>
                <w:rFonts w:cs="Arial"/>
              </w:rPr>
              <w:t>25</w:t>
            </w:r>
          </w:p>
        </w:tc>
        <w:tc>
          <w:tcPr>
            <w:tcW w:w="1323" w:type="dxa"/>
            <w:gridSpan w:val="2"/>
            <w:shd w:val="clear" w:color="auto" w:fill="auto"/>
            <w:noWrap/>
          </w:tcPr>
          <w:p>
            <w:pPr>
              <w:pStyle w:val="95"/>
              <w:rPr>
                <w:rFonts w:eastAsia="MS Mincho"/>
              </w:rPr>
            </w:pPr>
            <w:r>
              <w:rPr>
                <w:rFonts w:cs="Arial"/>
              </w:rPr>
              <w:t>2140</w:t>
            </w:r>
          </w:p>
        </w:tc>
        <w:tc>
          <w:tcPr>
            <w:tcW w:w="867" w:type="dxa"/>
            <w:gridSpan w:val="2"/>
            <w:shd w:val="clear" w:color="auto" w:fill="auto"/>
          </w:tcPr>
          <w:p>
            <w:pPr>
              <w:pStyle w:val="95"/>
              <w:rPr>
                <w:rFonts w:eastAsia="MS Mincho"/>
              </w:rPr>
            </w:pPr>
            <w:r>
              <w:rPr>
                <w:rFonts w:cs="Arial"/>
              </w:rPr>
              <w:t>N/A</w:t>
            </w:r>
          </w:p>
        </w:tc>
        <w:tc>
          <w:tcPr>
            <w:tcW w:w="1248" w:type="dxa"/>
            <w:gridSpan w:val="3"/>
            <w:shd w:val="clear" w:color="auto" w:fill="auto"/>
          </w:tcPr>
          <w:p>
            <w:pPr>
              <w:pStyle w:val="95"/>
              <w:rPr>
                <w:rFonts w:eastAsia="MS Mincho"/>
              </w:rPr>
            </w:pPr>
            <w:r>
              <w:rPr>
                <w:rFonts w:eastAsia="Batang"/>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rFonts w:eastAsia="MS Mincho"/>
              </w:rPr>
            </w:pPr>
            <w:r>
              <w:rPr>
                <w:rFonts w:eastAsia="Batang"/>
              </w:rPr>
              <w:t>3</w:t>
            </w:r>
          </w:p>
        </w:tc>
        <w:tc>
          <w:tcPr>
            <w:tcW w:w="1380" w:type="dxa"/>
            <w:gridSpan w:val="2"/>
            <w:shd w:val="clear" w:color="auto" w:fill="auto"/>
            <w:noWrap/>
          </w:tcPr>
          <w:p>
            <w:pPr>
              <w:pStyle w:val="95"/>
              <w:rPr>
                <w:rFonts w:eastAsia="MS Mincho"/>
              </w:rPr>
            </w:pPr>
            <w:r>
              <w:rPr>
                <w:rFonts w:cs="Arial"/>
              </w:rPr>
              <w:t>1735</w:t>
            </w:r>
          </w:p>
        </w:tc>
        <w:tc>
          <w:tcPr>
            <w:tcW w:w="817" w:type="dxa"/>
            <w:gridSpan w:val="2"/>
            <w:shd w:val="clear" w:color="auto" w:fill="auto"/>
            <w:noWrap/>
          </w:tcPr>
          <w:p>
            <w:pPr>
              <w:pStyle w:val="95"/>
              <w:rPr>
                <w:rFonts w:eastAsia="MS Mincho"/>
              </w:rPr>
            </w:pPr>
            <w:r>
              <w:rPr>
                <w:rFonts w:cs="Arial"/>
              </w:rPr>
              <w:t>5</w:t>
            </w:r>
          </w:p>
        </w:tc>
        <w:tc>
          <w:tcPr>
            <w:tcW w:w="2554" w:type="dxa"/>
            <w:gridSpan w:val="2"/>
            <w:shd w:val="clear" w:color="auto" w:fill="auto"/>
            <w:noWrap/>
          </w:tcPr>
          <w:p>
            <w:pPr>
              <w:pStyle w:val="95"/>
              <w:rPr>
                <w:rFonts w:eastAsia="MS Mincho"/>
              </w:rPr>
            </w:pPr>
            <w:r>
              <w:rPr>
                <w:rFonts w:cs="Arial"/>
              </w:rPr>
              <w:t>25</w:t>
            </w:r>
          </w:p>
        </w:tc>
        <w:tc>
          <w:tcPr>
            <w:tcW w:w="1323" w:type="dxa"/>
            <w:gridSpan w:val="2"/>
            <w:shd w:val="clear" w:color="auto" w:fill="auto"/>
            <w:noWrap/>
          </w:tcPr>
          <w:p>
            <w:pPr>
              <w:pStyle w:val="95"/>
              <w:rPr>
                <w:rFonts w:eastAsia="MS Mincho"/>
              </w:rPr>
            </w:pPr>
            <w:r>
              <w:rPr>
                <w:rFonts w:cs="Arial"/>
              </w:rPr>
              <w:t>1830</w:t>
            </w:r>
          </w:p>
        </w:tc>
        <w:tc>
          <w:tcPr>
            <w:tcW w:w="867" w:type="dxa"/>
            <w:gridSpan w:val="2"/>
            <w:shd w:val="clear" w:color="auto" w:fill="auto"/>
          </w:tcPr>
          <w:p>
            <w:pPr>
              <w:pStyle w:val="95"/>
              <w:rPr>
                <w:rFonts w:eastAsia="MS Mincho"/>
              </w:rPr>
            </w:pPr>
            <w:r>
              <w:rPr>
                <w:rFonts w:cs="Arial"/>
              </w:rPr>
              <w:t>N/A</w:t>
            </w:r>
          </w:p>
        </w:tc>
        <w:tc>
          <w:tcPr>
            <w:tcW w:w="1248" w:type="dxa"/>
            <w:gridSpan w:val="3"/>
            <w:shd w:val="clear" w:color="auto" w:fill="auto"/>
          </w:tcPr>
          <w:p>
            <w:pPr>
              <w:pStyle w:val="95"/>
              <w:rPr>
                <w:rFonts w:eastAsia="MS Mincho"/>
              </w:rPr>
            </w:pPr>
            <w:r>
              <w:rPr>
                <w:rFonts w:eastAsia="Batang"/>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5"/>
            </w:pPr>
          </w:p>
        </w:tc>
        <w:tc>
          <w:tcPr>
            <w:tcW w:w="868" w:type="dxa"/>
            <w:shd w:val="clear" w:color="auto" w:fill="auto"/>
          </w:tcPr>
          <w:p>
            <w:pPr>
              <w:pStyle w:val="95"/>
              <w:rPr>
                <w:rFonts w:eastAsia="MS Mincho"/>
              </w:rPr>
            </w:pPr>
            <w:r>
              <w:rPr>
                <w:rFonts w:eastAsia="Batang"/>
              </w:rPr>
              <w:t>40</w:t>
            </w:r>
          </w:p>
        </w:tc>
        <w:tc>
          <w:tcPr>
            <w:tcW w:w="1380" w:type="dxa"/>
            <w:gridSpan w:val="2"/>
            <w:shd w:val="clear" w:color="auto" w:fill="auto"/>
            <w:noWrap/>
          </w:tcPr>
          <w:p>
            <w:pPr>
              <w:pStyle w:val="95"/>
              <w:rPr>
                <w:rFonts w:eastAsia="MS Mincho"/>
              </w:rPr>
            </w:pPr>
            <w:r>
              <w:rPr>
                <w:rFonts w:cs="Arial"/>
              </w:rPr>
              <w:t>N/A</w:t>
            </w:r>
          </w:p>
        </w:tc>
        <w:tc>
          <w:tcPr>
            <w:tcW w:w="817" w:type="dxa"/>
            <w:gridSpan w:val="2"/>
            <w:shd w:val="clear" w:color="auto" w:fill="auto"/>
            <w:noWrap/>
          </w:tcPr>
          <w:p>
            <w:pPr>
              <w:pStyle w:val="95"/>
              <w:rPr>
                <w:rFonts w:eastAsia="MS Mincho"/>
              </w:rPr>
            </w:pPr>
            <w:r>
              <w:rPr>
                <w:rFonts w:cs="Arial"/>
              </w:rPr>
              <w:t>5</w:t>
            </w:r>
          </w:p>
        </w:tc>
        <w:tc>
          <w:tcPr>
            <w:tcW w:w="2554" w:type="dxa"/>
            <w:gridSpan w:val="2"/>
            <w:shd w:val="clear" w:color="auto" w:fill="auto"/>
            <w:noWrap/>
          </w:tcPr>
          <w:p>
            <w:pPr>
              <w:pStyle w:val="95"/>
              <w:rPr>
                <w:rFonts w:eastAsia="MS Mincho"/>
              </w:rPr>
            </w:pPr>
            <w:r>
              <w:rPr>
                <w:rFonts w:cs="Arial"/>
              </w:rPr>
              <w:t>N/A</w:t>
            </w:r>
          </w:p>
        </w:tc>
        <w:tc>
          <w:tcPr>
            <w:tcW w:w="1323" w:type="dxa"/>
            <w:gridSpan w:val="2"/>
            <w:shd w:val="clear" w:color="auto" w:fill="auto"/>
            <w:noWrap/>
          </w:tcPr>
          <w:p>
            <w:pPr>
              <w:pStyle w:val="95"/>
              <w:rPr>
                <w:rFonts w:eastAsia="MS Mincho"/>
              </w:rPr>
            </w:pPr>
            <w:r>
              <w:rPr>
                <w:rFonts w:cs="Arial"/>
              </w:rPr>
              <w:t>2380</w:t>
            </w:r>
          </w:p>
        </w:tc>
        <w:tc>
          <w:tcPr>
            <w:tcW w:w="867" w:type="dxa"/>
            <w:gridSpan w:val="2"/>
            <w:shd w:val="clear" w:color="auto" w:fill="auto"/>
          </w:tcPr>
          <w:p>
            <w:pPr>
              <w:pStyle w:val="95"/>
            </w:pPr>
            <w:r>
              <w:rPr>
                <w:rFonts w:cs="Arial"/>
              </w:rPr>
              <w:t>8.0</w:t>
            </w:r>
          </w:p>
        </w:tc>
        <w:tc>
          <w:tcPr>
            <w:tcW w:w="1248" w:type="dxa"/>
            <w:gridSpan w:val="3"/>
            <w:shd w:val="clear" w:color="auto" w:fill="auto"/>
          </w:tcPr>
          <w:p>
            <w:pPr>
              <w:pStyle w:val="95"/>
            </w:pPr>
            <w:r>
              <w:rPr>
                <w:rFonts w:eastAsia="Batang"/>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372" w:type="dxa"/>
          <w:trHeight w:val="22" w:hRule="atLeast"/>
          <w:jc w:val="center"/>
        </w:trPr>
        <w:tc>
          <w:tcPr>
            <w:tcW w:w="2259"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rPr>
            </w:pPr>
            <w:r>
              <w:rPr>
                <w:rFonts w:ascii="Arial" w:hAnsi="Arial" w:cs="Arial"/>
                <w:sz w:val="18"/>
                <w:szCs w:val="18"/>
                <w:lang w:val="sv-SE" w:eastAsia="ja-JP"/>
              </w:rPr>
              <w:t>DC_3A-40A_n77</w:t>
            </w:r>
            <w:r>
              <w:rPr>
                <w:rFonts w:ascii="Arial" w:hAnsi="Arial"/>
                <w:sz w:val="18"/>
              </w:rPr>
              <w:t>A</w:t>
            </w:r>
          </w:p>
          <w:p>
            <w:pPr>
              <w:pStyle w:val="95"/>
              <w:rPr>
                <w:rFonts w:eastAsiaTheme="minorEastAsia"/>
              </w:rPr>
            </w:pPr>
            <w:r>
              <w:rPr>
                <w:rFonts w:cs="Arial"/>
                <w:szCs w:val="18"/>
                <w:lang w:eastAsia="zh-CN"/>
              </w:rPr>
              <w:t>DC_3A-40C_n77A</w:t>
            </w: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eastAsia="Batang"/>
              </w:rPr>
            </w:pPr>
            <w:r>
              <w:rPr>
                <w:rFonts w:hint="eastAsia" w:cs="Arial"/>
                <w:szCs w:val="18"/>
                <w:lang w:val="sv-SE" w:eastAsia="ja-JP"/>
              </w:rPr>
              <w:t>3</w:t>
            </w:r>
          </w:p>
        </w:tc>
        <w:tc>
          <w:tcPr>
            <w:tcW w:w="1167" w:type="dxa"/>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szCs w:val="18"/>
                <w:lang w:val="sv-SE" w:eastAsia="ja-JP"/>
              </w:rPr>
              <w:t>1720</w:t>
            </w:r>
          </w:p>
        </w:tc>
        <w:tc>
          <w:tcPr>
            <w:tcW w:w="746"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szCs w:val="18"/>
                <w:lang w:val="sv-SE" w:eastAsia="ja-JP"/>
              </w:rPr>
              <w:t>5</w:t>
            </w:r>
          </w:p>
        </w:tc>
        <w:tc>
          <w:tcPr>
            <w:tcW w:w="2266"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szCs w:val="18"/>
                <w:lang w:val="sv-SE" w:eastAsia="ja-JP"/>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szCs w:val="18"/>
                <w:lang w:val="sv-SE" w:eastAsia="ja-JP"/>
              </w:rPr>
              <w:t>1815</w:t>
            </w:r>
          </w:p>
        </w:tc>
        <w:tc>
          <w:tcPr>
            <w:tcW w:w="971" w:type="dxa"/>
            <w:gridSpan w:val="2"/>
            <w:tcBorders>
              <w:top w:val="single" w:color="auto" w:sz="4" w:space="0"/>
              <w:left w:val="single" w:color="auto" w:sz="4" w:space="0"/>
              <w:bottom w:val="single" w:color="auto" w:sz="4" w:space="0"/>
              <w:right w:val="single" w:color="auto" w:sz="4" w:space="0"/>
            </w:tcBorders>
          </w:tcPr>
          <w:p>
            <w:pPr>
              <w:pStyle w:val="95"/>
              <w:rPr>
                <w:rFonts w:cs="Arial"/>
              </w:rPr>
            </w:pPr>
            <w:r>
              <w:rPr>
                <w:rFonts w:cs="Arial"/>
                <w:szCs w:val="18"/>
                <w:lang w:val="sv-SE" w:eastAsia="ja-JP"/>
              </w:rPr>
              <w:t>N/A</w:t>
            </w:r>
          </w:p>
        </w:tc>
        <w:tc>
          <w:tcPr>
            <w:tcW w:w="1344" w:type="dxa"/>
            <w:gridSpan w:val="3"/>
            <w:tcBorders>
              <w:top w:val="single" w:color="auto" w:sz="4" w:space="0"/>
              <w:left w:val="single" w:color="auto" w:sz="4" w:space="0"/>
              <w:bottom w:val="single" w:color="auto" w:sz="4" w:space="0"/>
              <w:right w:val="single" w:color="auto" w:sz="4" w:space="0"/>
            </w:tcBorders>
          </w:tcPr>
          <w:p>
            <w:pPr>
              <w:pStyle w:val="95"/>
              <w:rPr>
                <w:rFonts w:eastAsia="Batang"/>
              </w:rPr>
            </w:pPr>
            <w:r>
              <w:rPr>
                <w:rFonts w:cs="Arial"/>
                <w:szCs w:val="18"/>
                <w:lang w:val="sv-SE"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72" w:type="dxa"/>
          <w:trHeight w:val="22" w:hRule="atLeast"/>
          <w:jc w:val="center"/>
        </w:trPr>
        <w:tc>
          <w:tcPr>
            <w:tcW w:w="2259" w:type="dxa"/>
            <w:tcBorders>
              <w:top w:val="nil"/>
              <w:left w:val="single" w:color="auto" w:sz="4" w:space="0"/>
              <w:bottom w:val="nil"/>
              <w:right w:val="single" w:color="auto" w:sz="4" w:space="0"/>
            </w:tcBorders>
            <w:vAlign w:val="center"/>
          </w:tcPr>
          <w:p>
            <w:pPr>
              <w:pStyle w:val="95"/>
              <w:rPr>
                <w:rFonts w:eastAsiaTheme="minorEastAsia"/>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eastAsia="Batang"/>
              </w:rPr>
            </w:pPr>
            <w:r>
              <w:rPr>
                <w:rFonts w:cs="Arial"/>
                <w:szCs w:val="18"/>
                <w:lang w:val="sv-SE" w:eastAsia="ja-JP"/>
              </w:rPr>
              <w:t>40</w:t>
            </w:r>
          </w:p>
        </w:tc>
        <w:tc>
          <w:tcPr>
            <w:tcW w:w="1167" w:type="dxa"/>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szCs w:val="18"/>
                <w:lang w:val="sv-SE" w:eastAsia="ja-JP"/>
              </w:rPr>
              <w:t>2310</w:t>
            </w:r>
          </w:p>
        </w:tc>
        <w:tc>
          <w:tcPr>
            <w:tcW w:w="746"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szCs w:val="18"/>
                <w:lang w:val="sv-SE" w:eastAsia="ja-JP"/>
              </w:rPr>
              <w:t>5</w:t>
            </w:r>
          </w:p>
        </w:tc>
        <w:tc>
          <w:tcPr>
            <w:tcW w:w="2266"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szCs w:val="18"/>
                <w:lang w:val="sv-SE" w:eastAsia="ja-JP"/>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szCs w:val="18"/>
                <w:lang w:val="sv-SE" w:eastAsia="ja-JP"/>
              </w:rPr>
              <w:t>2310</w:t>
            </w:r>
          </w:p>
        </w:tc>
        <w:tc>
          <w:tcPr>
            <w:tcW w:w="971" w:type="dxa"/>
            <w:gridSpan w:val="2"/>
            <w:tcBorders>
              <w:top w:val="single" w:color="auto" w:sz="4" w:space="0"/>
              <w:left w:val="single" w:color="auto" w:sz="4" w:space="0"/>
              <w:bottom w:val="single" w:color="auto" w:sz="4" w:space="0"/>
              <w:right w:val="single" w:color="auto" w:sz="4" w:space="0"/>
            </w:tcBorders>
          </w:tcPr>
          <w:p>
            <w:pPr>
              <w:pStyle w:val="95"/>
              <w:rPr>
                <w:rFonts w:cs="Arial"/>
              </w:rPr>
            </w:pPr>
            <w:r>
              <w:rPr>
                <w:rFonts w:cs="Arial"/>
                <w:szCs w:val="18"/>
                <w:lang w:val="sv-SE" w:eastAsia="ja-JP"/>
              </w:rPr>
              <w:t>29.4</w:t>
            </w:r>
          </w:p>
        </w:tc>
        <w:tc>
          <w:tcPr>
            <w:tcW w:w="1344" w:type="dxa"/>
            <w:gridSpan w:val="3"/>
            <w:tcBorders>
              <w:top w:val="single" w:color="auto" w:sz="4" w:space="0"/>
              <w:left w:val="single" w:color="auto" w:sz="4" w:space="0"/>
              <w:bottom w:val="single" w:color="auto" w:sz="4" w:space="0"/>
              <w:right w:val="single" w:color="auto" w:sz="4" w:space="0"/>
            </w:tcBorders>
          </w:tcPr>
          <w:p>
            <w:pPr>
              <w:pStyle w:val="95"/>
              <w:rPr>
                <w:rFonts w:eastAsia="Batang"/>
              </w:rPr>
            </w:pPr>
            <w:r>
              <w:rPr>
                <w:rFonts w:cs="Arial"/>
                <w:szCs w:val="18"/>
                <w:lang w:val="sv-SE"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372" w:type="dxa"/>
          <w:trHeight w:val="22" w:hRule="atLeast"/>
          <w:jc w:val="center"/>
        </w:trPr>
        <w:tc>
          <w:tcPr>
            <w:tcW w:w="2259" w:type="dxa"/>
            <w:tcBorders>
              <w:top w:val="nil"/>
              <w:left w:val="single" w:color="auto" w:sz="4" w:space="0"/>
              <w:bottom w:val="nil"/>
              <w:right w:val="single" w:color="auto" w:sz="4" w:space="0"/>
            </w:tcBorders>
            <w:vAlign w:val="center"/>
          </w:tcPr>
          <w:p>
            <w:pPr>
              <w:pStyle w:val="95"/>
              <w:rPr>
                <w:rFonts w:eastAsiaTheme="minorEastAsia"/>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eastAsia="Batang"/>
              </w:rPr>
            </w:pPr>
            <w:r>
              <w:rPr>
                <w:rFonts w:hint="eastAsia" w:cs="Arial"/>
                <w:szCs w:val="18"/>
                <w:lang w:val="sv-SE" w:eastAsia="ja-JP"/>
              </w:rPr>
              <w:t>n</w:t>
            </w:r>
            <w:r>
              <w:rPr>
                <w:rFonts w:cs="Arial"/>
                <w:szCs w:val="18"/>
                <w:lang w:val="sv-SE" w:eastAsia="ja-JP"/>
              </w:rPr>
              <w:t>77</w:t>
            </w:r>
          </w:p>
        </w:tc>
        <w:tc>
          <w:tcPr>
            <w:tcW w:w="1167" w:type="dxa"/>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szCs w:val="18"/>
                <w:lang w:val="sv-SE" w:eastAsia="ja-JP"/>
              </w:rPr>
              <w:t>4030</w:t>
            </w:r>
          </w:p>
        </w:tc>
        <w:tc>
          <w:tcPr>
            <w:tcW w:w="746"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szCs w:val="18"/>
                <w:lang w:val="sv-SE" w:eastAsia="ja-JP"/>
              </w:rPr>
              <w:t>10</w:t>
            </w:r>
          </w:p>
        </w:tc>
        <w:tc>
          <w:tcPr>
            <w:tcW w:w="2266"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szCs w:val="18"/>
                <w:lang w:val="sv-SE" w:eastAsia="ja-JP"/>
              </w:rPr>
              <w:t>50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szCs w:val="18"/>
                <w:lang w:val="sv-SE" w:eastAsia="ja-JP"/>
              </w:rPr>
              <w:t>4030</w:t>
            </w:r>
          </w:p>
        </w:tc>
        <w:tc>
          <w:tcPr>
            <w:tcW w:w="971" w:type="dxa"/>
            <w:gridSpan w:val="2"/>
            <w:tcBorders>
              <w:top w:val="single" w:color="auto" w:sz="4" w:space="0"/>
              <w:left w:val="single" w:color="auto" w:sz="4" w:space="0"/>
              <w:bottom w:val="single" w:color="auto" w:sz="4" w:space="0"/>
              <w:right w:val="single" w:color="auto" w:sz="4" w:space="0"/>
            </w:tcBorders>
          </w:tcPr>
          <w:p>
            <w:pPr>
              <w:pStyle w:val="95"/>
              <w:rPr>
                <w:rFonts w:cs="Arial"/>
              </w:rPr>
            </w:pPr>
            <w:r>
              <w:rPr>
                <w:rFonts w:cs="Arial"/>
                <w:szCs w:val="18"/>
                <w:lang w:val="sv-SE" w:eastAsia="ja-JP"/>
              </w:rPr>
              <w:t>N/A</w:t>
            </w:r>
          </w:p>
        </w:tc>
        <w:tc>
          <w:tcPr>
            <w:tcW w:w="1344" w:type="dxa"/>
            <w:gridSpan w:val="3"/>
            <w:tcBorders>
              <w:top w:val="single" w:color="auto" w:sz="4" w:space="0"/>
              <w:left w:val="single" w:color="auto" w:sz="4" w:space="0"/>
              <w:bottom w:val="single" w:color="auto" w:sz="4" w:space="0"/>
              <w:right w:val="single" w:color="auto" w:sz="4" w:space="0"/>
            </w:tcBorders>
          </w:tcPr>
          <w:p>
            <w:pPr>
              <w:pStyle w:val="95"/>
              <w:rPr>
                <w:rFonts w:eastAsia="Batang"/>
              </w:rPr>
            </w:pPr>
            <w:r>
              <w:rPr>
                <w:rFonts w:cs="Arial"/>
                <w:szCs w:val="18"/>
                <w:lang w:val="sv-SE"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372" w:type="dxa"/>
          <w:trHeight w:val="22" w:hRule="atLeast"/>
          <w:jc w:val="center"/>
        </w:trPr>
        <w:tc>
          <w:tcPr>
            <w:tcW w:w="2259" w:type="dxa"/>
            <w:tcBorders>
              <w:top w:val="nil"/>
              <w:left w:val="single" w:color="auto" w:sz="4" w:space="0"/>
              <w:bottom w:val="nil"/>
              <w:right w:val="single" w:color="auto" w:sz="4" w:space="0"/>
            </w:tcBorders>
            <w:vAlign w:val="center"/>
          </w:tcPr>
          <w:p>
            <w:pPr>
              <w:pStyle w:val="95"/>
              <w:rPr>
                <w:rFonts w:eastAsiaTheme="minorEastAsia"/>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eastAsia="Batang"/>
              </w:rPr>
            </w:pPr>
            <w:r>
              <w:rPr>
                <w:rFonts w:hint="eastAsia" w:cs="Arial"/>
                <w:szCs w:val="18"/>
                <w:lang w:val="sv-SE" w:eastAsia="ja-JP"/>
              </w:rPr>
              <w:t>3</w:t>
            </w:r>
          </w:p>
        </w:tc>
        <w:tc>
          <w:tcPr>
            <w:tcW w:w="1167" w:type="dxa"/>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szCs w:val="18"/>
                <w:lang w:val="sv-SE" w:eastAsia="ja-JP"/>
              </w:rPr>
              <w:t>1720</w:t>
            </w:r>
          </w:p>
        </w:tc>
        <w:tc>
          <w:tcPr>
            <w:tcW w:w="746"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szCs w:val="18"/>
                <w:lang w:val="sv-SE" w:eastAsia="ja-JP"/>
              </w:rPr>
              <w:t>5</w:t>
            </w:r>
          </w:p>
        </w:tc>
        <w:tc>
          <w:tcPr>
            <w:tcW w:w="2266"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szCs w:val="18"/>
                <w:lang w:val="sv-SE" w:eastAsia="ja-JP"/>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szCs w:val="18"/>
                <w:lang w:val="sv-SE" w:eastAsia="ja-JP"/>
              </w:rPr>
              <w:t>1815</w:t>
            </w:r>
          </w:p>
        </w:tc>
        <w:tc>
          <w:tcPr>
            <w:tcW w:w="971" w:type="dxa"/>
            <w:gridSpan w:val="2"/>
            <w:tcBorders>
              <w:top w:val="single" w:color="auto" w:sz="4" w:space="0"/>
              <w:left w:val="single" w:color="auto" w:sz="4" w:space="0"/>
              <w:bottom w:val="single" w:color="auto" w:sz="4" w:space="0"/>
              <w:right w:val="single" w:color="auto" w:sz="4" w:space="0"/>
            </w:tcBorders>
          </w:tcPr>
          <w:p>
            <w:pPr>
              <w:pStyle w:val="95"/>
              <w:rPr>
                <w:rFonts w:cs="Arial"/>
              </w:rPr>
            </w:pPr>
            <w:r>
              <w:rPr>
                <w:rFonts w:cs="Arial"/>
                <w:szCs w:val="18"/>
                <w:lang w:val="sv-SE" w:eastAsia="ja-JP"/>
              </w:rPr>
              <w:t>N/A</w:t>
            </w:r>
          </w:p>
        </w:tc>
        <w:tc>
          <w:tcPr>
            <w:tcW w:w="1344" w:type="dxa"/>
            <w:gridSpan w:val="3"/>
            <w:tcBorders>
              <w:top w:val="single" w:color="auto" w:sz="4" w:space="0"/>
              <w:left w:val="single" w:color="auto" w:sz="4" w:space="0"/>
              <w:bottom w:val="single" w:color="auto" w:sz="4" w:space="0"/>
              <w:right w:val="single" w:color="auto" w:sz="4" w:space="0"/>
            </w:tcBorders>
          </w:tcPr>
          <w:p>
            <w:pPr>
              <w:pStyle w:val="95"/>
              <w:rPr>
                <w:rFonts w:eastAsia="Batang"/>
              </w:rPr>
            </w:pPr>
            <w:r>
              <w:rPr>
                <w:rFonts w:cs="Arial"/>
                <w:szCs w:val="18"/>
                <w:lang w:val="sv-SE"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72" w:type="dxa"/>
          <w:trHeight w:val="22" w:hRule="atLeast"/>
          <w:jc w:val="center"/>
        </w:trPr>
        <w:tc>
          <w:tcPr>
            <w:tcW w:w="2259" w:type="dxa"/>
            <w:tcBorders>
              <w:top w:val="nil"/>
              <w:left w:val="single" w:color="auto" w:sz="4" w:space="0"/>
              <w:bottom w:val="nil"/>
              <w:right w:val="single" w:color="auto" w:sz="4" w:space="0"/>
            </w:tcBorders>
            <w:vAlign w:val="center"/>
          </w:tcPr>
          <w:p>
            <w:pPr>
              <w:pStyle w:val="95"/>
              <w:rPr>
                <w:rFonts w:eastAsiaTheme="minorEastAsia"/>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eastAsia="Batang"/>
              </w:rPr>
            </w:pPr>
            <w:r>
              <w:rPr>
                <w:rFonts w:cs="Arial"/>
                <w:szCs w:val="18"/>
                <w:lang w:val="sv-SE" w:eastAsia="ja-JP"/>
              </w:rPr>
              <w:t>40</w:t>
            </w:r>
          </w:p>
        </w:tc>
        <w:tc>
          <w:tcPr>
            <w:tcW w:w="1167" w:type="dxa"/>
            <w:tcBorders>
              <w:top w:val="single" w:color="auto" w:sz="4" w:space="0"/>
              <w:left w:val="single" w:color="auto" w:sz="4" w:space="0"/>
              <w:bottom w:val="single" w:color="auto" w:sz="4" w:space="0"/>
              <w:right w:val="single" w:color="auto" w:sz="4" w:space="0"/>
            </w:tcBorders>
            <w:noWrap/>
          </w:tcPr>
          <w:p>
            <w:pPr>
              <w:pStyle w:val="95"/>
              <w:rPr>
                <w:rFonts w:cs="Arial"/>
              </w:rPr>
            </w:pPr>
            <w:r>
              <w:rPr>
                <w:rFonts w:hint="eastAsia" w:cs="Arial"/>
                <w:szCs w:val="18"/>
                <w:lang w:val="sv-SE" w:eastAsia="ja-JP"/>
              </w:rPr>
              <w:t>2</w:t>
            </w:r>
            <w:r>
              <w:rPr>
                <w:rFonts w:cs="Arial"/>
                <w:szCs w:val="18"/>
                <w:lang w:val="sv-SE" w:eastAsia="ja-JP"/>
              </w:rPr>
              <w:t>350</w:t>
            </w:r>
          </w:p>
        </w:tc>
        <w:tc>
          <w:tcPr>
            <w:tcW w:w="746"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szCs w:val="18"/>
                <w:lang w:val="sv-SE" w:eastAsia="ja-JP"/>
              </w:rPr>
              <w:t>5</w:t>
            </w:r>
          </w:p>
        </w:tc>
        <w:tc>
          <w:tcPr>
            <w:tcW w:w="2266"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szCs w:val="18"/>
                <w:lang w:val="sv-SE" w:eastAsia="ja-JP"/>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szCs w:val="18"/>
                <w:lang w:val="sv-SE" w:eastAsia="ja-JP"/>
              </w:rPr>
              <w:t>2350</w:t>
            </w:r>
          </w:p>
        </w:tc>
        <w:tc>
          <w:tcPr>
            <w:tcW w:w="971" w:type="dxa"/>
            <w:gridSpan w:val="2"/>
            <w:tcBorders>
              <w:top w:val="single" w:color="auto" w:sz="4" w:space="0"/>
              <w:left w:val="single" w:color="auto" w:sz="4" w:space="0"/>
              <w:bottom w:val="single" w:color="auto" w:sz="4" w:space="0"/>
              <w:right w:val="single" w:color="auto" w:sz="4" w:space="0"/>
            </w:tcBorders>
          </w:tcPr>
          <w:p>
            <w:pPr>
              <w:pStyle w:val="95"/>
              <w:rPr>
                <w:rFonts w:cs="Arial"/>
              </w:rPr>
            </w:pPr>
            <w:r>
              <w:rPr>
                <w:rFonts w:hint="eastAsia" w:cs="Arial"/>
                <w:szCs w:val="18"/>
                <w:lang w:val="sv-SE" w:eastAsia="ja-JP"/>
              </w:rPr>
              <w:t>5</w:t>
            </w:r>
            <w:r>
              <w:rPr>
                <w:rFonts w:cs="Arial"/>
                <w:szCs w:val="18"/>
                <w:lang w:val="sv-SE" w:eastAsia="ja-JP"/>
              </w:rPr>
              <w:t>.3</w:t>
            </w:r>
          </w:p>
        </w:tc>
        <w:tc>
          <w:tcPr>
            <w:tcW w:w="1344" w:type="dxa"/>
            <w:gridSpan w:val="3"/>
            <w:tcBorders>
              <w:top w:val="single" w:color="auto" w:sz="4" w:space="0"/>
              <w:left w:val="single" w:color="auto" w:sz="4" w:space="0"/>
              <w:bottom w:val="single" w:color="auto" w:sz="4" w:space="0"/>
              <w:right w:val="single" w:color="auto" w:sz="4" w:space="0"/>
            </w:tcBorders>
          </w:tcPr>
          <w:p>
            <w:pPr>
              <w:pStyle w:val="95"/>
              <w:rPr>
                <w:rFonts w:eastAsia="Batang"/>
              </w:rPr>
            </w:pPr>
            <w:r>
              <w:rPr>
                <w:rFonts w:cs="Arial"/>
                <w:szCs w:val="18"/>
                <w:lang w:val="sv-SE"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72" w:type="dxa"/>
          <w:trHeight w:val="22" w:hRule="atLeast"/>
          <w:jc w:val="center"/>
        </w:trPr>
        <w:tc>
          <w:tcPr>
            <w:tcW w:w="2259" w:type="dxa"/>
            <w:tcBorders>
              <w:top w:val="nil"/>
              <w:left w:val="single" w:color="auto" w:sz="4" w:space="0"/>
              <w:bottom w:val="nil"/>
              <w:right w:val="single" w:color="auto" w:sz="4" w:space="0"/>
            </w:tcBorders>
            <w:vAlign w:val="center"/>
          </w:tcPr>
          <w:p>
            <w:pPr>
              <w:pStyle w:val="95"/>
              <w:rPr>
                <w:rFonts w:eastAsiaTheme="minorEastAsia"/>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eastAsia="Batang"/>
              </w:rPr>
            </w:pPr>
            <w:r>
              <w:rPr>
                <w:rFonts w:hint="eastAsia" w:cs="Arial"/>
                <w:szCs w:val="18"/>
                <w:lang w:val="sv-SE" w:eastAsia="ja-JP"/>
              </w:rPr>
              <w:t>n</w:t>
            </w:r>
            <w:r>
              <w:rPr>
                <w:rFonts w:cs="Arial"/>
                <w:szCs w:val="18"/>
                <w:lang w:val="sv-SE" w:eastAsia="ja-JP"/>
              </w:rPr>
              <w:t>77</w:t>
            </w:r>
          </w:p>
        </w:tc>
        <w:tc>
          <w:tcPr>
            <w:tcW w:w="1167" w:type="dxa"/>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szCs w:val="18"/>
                <w:lang w:val="sv-SE" w:eastAsia="ja-JP"/>
              </w:rPr>
              <w:t>3755</w:t>
            </w:r>
          </w:p>
        </w:tc>
        <w:tc>
          <w:tcPr>
            <w:tcW w:w="746"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szCs w:val="18"/>
                <w:lang w:val="sv-SE" w:eastAsia="ja-JP"/>
              </w:rPr>
              <w:t>10</w:t>
            </w:r>
          </w:p>
        </w:tc>
        <w:tc>
          <w:tcPr>
            <w:tcW w:w="2266"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szCs w:val="18"/>
                <w:lang w:val="sv-SE" w:eastAsia="ja-JP"/>
              </w:rPr>
              <w:t>50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szCs w:val="18"/>
                <w:lang w:val="sv-SE" w:eastAsia="ja-JP"/>
              </w:rPr>
              <w:t>3755</w:t>
            </w:r>
          </w:p>
        </w:tc>
        <w:tc>
          <w:tcPr>
            <w:tcW w:w="971" w:type="dxa"/>
            <w:gridSpan w:val="2"/>
            <w:tcBorders>
              <w:top w:val="single" w:color="auto" w:sz="4" w:space="0"/>
              <w:left w:val="single" w:color="auto" w:sz="4" w:space="0"/>
              <w:bottom w:val="single" w:color="auto" w:sz="4" w:space="0"/>
              <w:right w:val="single" w:color="auto" w:sz="4" w:space="0"/>
            </w:tcBorders>
          </w:tcPr>
          <w:p>
            <w:pPr>
              <w:pStyle w:val="95"/>
              <w:rPr>
                <w:rFonts w:cs="Arial"/>
              </w:rPr>
            </w:pPr>
            <w:r>
              <w:rPr>
                <w:rFonts w:cs="Arial"/>
                <w:szCs w:val="18"/>
                <w:lang w:val="sv-SE" w:eastAsia="ja-JP"/>
              </w:rPr>
              <w:t>N/A</w:t>
            </w:r>
          </w:p>
        </w:tc>
        <w:tc>
          <w:tcPr>
            <w:tcW w:w="1344" w:type="dxa"/>
            <w:gridSpan w:val="3"/>
            <w:tcBorders>
              <w:top w:val="single" w:color="auto" w:sz="4" w:space="0"/>
              <w:left w:val="single" w:color="auto" w:sz="4" w:space="0"/>
              <w:bottom w:val="single" w:color="auto" w:sz="4" w:space="0"/>
              <w:right w:val="single" w:color="auto" w:sz="4" w:space="0"/>
            </w:tcBorders>
          </w:tcPr>
          <w:p>
            <w:pPr>
              <w:pStyle w:val="95"/>
              <w:rPr>
                <w:rFonts w:eastAsia="Batang"/>
              </w:rPr>
            </w:pPr>
            <w:r>
              <w:rPr>
                <w:rFonts w:cs="Arial"/>
                <w:szCs w:val="18"/>
                <w:lang w:val="sv-SE"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72" w:type="dxa"/>
          <w:trHeight w:val="22" w:hRule="atLeast"/>
          <w:jc w:val="center"/>
        </w:trPr>
        <w:tc>
          <w:tcPr>
            <w:tcW w:w="2259" w:type="dxa"/>
            <w:tcBorders>
              <w:top w:val="nil"/>
              <w:left w:val="single" w:color="auto" w:sz="4" w:space="0"/>
              <w:bottom w:val="nil"/>
              <w:right w:val="single" w:color="auto" w:sz="4" w:space="0"/>
            </w:tcBorders>
            <w:vAlign w:val="center"/>
          </w:tcPr>
          <w:p>
            <w:pPr>
              <w:pStyle w:val="95"/>
              <w:rPr>
                <w:rFonts w:eastAsiaTheme="minorEastAsia"/>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eastAsia="Batang"/>
              </w:rPr>
            </w:pPr>
            <w:r>
              <w:rPr>
                <w:rFonts w:hint="eastAsia" w:cs="Arial"/>
                <w:szCs w:val="18"/>
                <w:lang w:val="sv-SE" w:eastAsia="ja-JP"/>
              </w:rPr>
              <w:t>3</w:t>
            </w:r>
          </w:p>
        </w:tc>
        <w:tc>
          <w:tcPr>
            <w:tcW w:w="1167" w:type="dxa"/>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szCs w:val="18"/>
                <w:lang w:val="sv-SE" w:eastAsia="ja-JP"/>
              </w:rPr>
              <w:t>1725</w:t>
            </w:r>
          </w:p>
        </w:tc>
        <w:tc>
          <w:tcPr>
            <w:tcW w:w="746"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szCs w:val="18"/>
                <w:lang w:val="sv-SE" w:eastAsia="ja-JP"/>
              </w:rPr>
              <w:t>5</w:t>
            </w:r>
          </w:p>
        </w:tc>
        <w:tc>
          <w:tcPr>
            <w:tcW w:w="2266"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szCs w:val="18"/>
                <w:lang w:val="sv-SE" w:eastAsia="ja-JP"/>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szCs w:val="18"/>
                <w:lang w:val="sv-SE" w:eastAsia="ja-JP"/>
              </w:rPr>
              <w:t>1820</w:t>
            </w:r>
          </w:p>
        </w:tc>
        <w:tc>
          <w:tcPr>
            <w:tcW w:w="971" w:type="dxa"/>
            <w:gridSpan w:val="2"/>
            <w:tcBorders>
              <w:top w:val="single" w:color="auto" w:sz="4" w:space="0"/>
              <w:left w:val="single" w:color="auto" w:sz="4" w:space="0"/>
              <w:bottom w:val="single" w:color="auto" w:sz="4" w:space="0"/>
              <w:right w:val="single" w:color="auto" w:sz="4" w:space="0"/>
            </w:tcBorders>
          </w:tcPr>
          <w:p>
            <w:pPr>
              <w:pStyle w:val="95"/>
              <w:rPr>
                <w:rFonts w:cs="Arial"/>
              </w:rPr>
            </w:pPr>
            <w:r>
              <w:rPr>
                <w:rFonts w:cs="Arial"/>
                <w:szCs w:val="18"/>
                <w:lang w:val="sv-SE" w:eastAsia="ja-JP"/>
              </w:rPr>
              <w:t>29.9</w:t>
            </w:r>
          </w:p>
        </w:tc>
        <w:tc>
          <w:tcPr>
            <w:tcW w:w="1344" w:type="dxa"/>
            <w:gridSpan w:val="3"/>
            <w:tcBorders>
              <w:top w:val="single" w:color="auto" w:sz="4" w:space="0"/>
              <w:left w:val="single" w:color="auto" w:sz="4" w:space="0"/>
              <w:bottom w:val="single" w:color="auto" w:sz="4" w:space="0"/>
              <w:right w:val="single" w:color="auto" w:sz="4" w:space="0"/>
            </w:tcBorders>
          </w:tcPr>
          <w:p>
            <w:pPr>
              <w:pStyle w:val="95"/>
              <w:rPr>
                <w:rFonts w:eastAsia="Batang"/>
              </w:rPr>
            </w:pPr>
            <w:r>
              <w:rPr>
                <w:rFonts w:cs="Arial"/>
                <w:szCs w:val="18"/>
                <w:lang w:val="sv-SE" w:eastAsia="ja-JP"/>
              </w:rPr>
              <w:t>IMD2</w:t>
            </w:r>
            <w:r>
              <w:rPr>
                <w:rFonts w:cs="Arial"/>
                <w:szCs w:val="18"/>
                <w:vertAlign w:val="superscript"/>
                <w:lang w:val="sv-SE" w:eastAsia="ja-JP"/>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72" w:type="dxa"/>
          <w:trHeight w:val="22" w:hRule="atLeast"/>
          <w:jc w:val="center"/>
        </w:trPr>
        <w:tc>
          <w:tcPr>
            <w:tcW w:w="2259" w:type="dxa"/>
            <w:tcBorders>
              <w:top w:val="nil"/>
              <w:left w:val="single" w:color="auto" w:sz="4" w:space="0"/>
              <w:bottom w:val="nil"/>
              <w:right w:val="single" w:color="auto" w:sz="4" w:space="0"/>
            </w:tcBorders>
            <w:vAlign w:val="center"/>
          </w:tcPr>
          <w:p>
            <w:pPr>
              <w:pStyle w:val="95"/>
              <w:rPr>
                <w:rFonts w:eastAsiaTheme="minorEastAsia"/>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eastAsia="Batang"/>
              </w:rPr>
            </w:pPr>
            <w:r>
              <w:rPr>
                <w:rFonts w:cs="Arial"/>
                <w:szCs w:val="18"/>
                <w:lang w:val="sv-SE" w:eastAsia="ja-JP"/>
              </w:rPr>
              <w:t>40</w:t>
            </w:r>
          </w:p>
        </w:tc>
        <w:tc>
          <w:tcPr>
            <w:tcW w:w="1167" w:type="dxa"/>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szCs w:val="18"/>
                <w:lang w:val="sv-SE" w:eastAsia="ja-JP"/>
              </w:rPr>
              <w:t>2310</w:t>
            </w:r>
          </w:p>
        </w:tc>
        <w:tc>
          <w:tcPr>
            <w:tcW w:w="746"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szCs w:val="18"/>
                <w:lang w:val="sv-SE" w:eastAsia="ja-JP"/>
              </w:rPr>
              <w:t>5</w:t>
            </w:r>
          </w:p>
        </w:tc>
        <w:tc>
          <w:tcPr>
            <w:tcW w:w="2266"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szCs w:val="18"/>
                <w:lang w:val="sv-SE" w:eastAsia="ja-JP"/>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szCs w:val="18"/>
                <w:lang w:val="sv-SE" w:eastAsia="ja-JP"/>
              </w:rPr>
              <w:t>2310</w:t>
            </w:r>
          </w:p>
        </w:tc>
        <w:tc>
          <w:tcPr>
            <w:tcW w:w="971" w:type="dxa"/>
            <w:gridSpan w:val="2"/>
            <w:tcBorders>
              <w:top w:val="single" w:color="auto" w:sz="4" w:space="0"/>
              <w:left w:val="single" w:color="auto" w:sz="4" w:space="0"/>
              <w:bottom w:val="single" w:color="auto" w:sz="4" w:space="0"/>
              <w:right w:val="single" w:color="auto" w:sz="4" w:space="0"/>
            </w:tcBorders>
          </w:tcPr>
          <w:p>
            <w:pPr>
              <w:pStyle w:val="95"/>
              <w:rPr>
                <w:rFonts w:cs="Arial"/>
              </w:rPr>
            </w:pPr>
            <w:r>
              <w:rPr>
                <w:rFonts w:cs="Arial"/>
                <w:szCs w:val="18"/>
                <w:lang w:val="sv-SE" w:eastAsia="ja-JP"/>
              </w:rPr>
              <w:t>N/A</w:t>
            </w:r>
          </w:p>
        </w:tc>
        <w:tc>
          <w:tcPr>
            <w:tcW w:w="1344" w:type="dxa"/>
            <w:gridSpan w:val="3"/>
            <w:tcBorders>
              <w:top w:val="single" w:color="auto" w:sz="4" w:space="0"/>
              <w:left w:val="single" w:color="auto" w:sz="4" w:space="0"/>
              <w:bottom w:val="single" w:color="auto" w:sz="4" w:space="0"/>
              <w:right w:val="single" w:color="auto" w:sz="4" w:space="0"/>
            </w:tcBorders>
          </w:tcPr>
          <w:p>
            <w:pPr>
              <w:pStyle w:val="95"/>
              <w:rPr>
                <w:rFonts w:eastAsia="Batang"/>
              </w:rPr>
            </w:pPr>
            <w:r>
              <w:rPr>
                <w:rFonts w:cs="Arial"/>
                <w:szCs w:val="18"/>
                <w:lang w:val="sv-SE"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72" w:type="dxa"/>
          <w:trHeight w:val="22" w:hRule="atLeast"/>
          <w:jc w:val="center"/>
        </w:trPr>
        <w:tc>
          <w:tcPr>
            <w:tcW w:w="2259" w:type="dxa"/>
            <w:tcBorders>
              <w:top w:val="nil"/>
              <w:left w:val="single" w:color="auto" w:sz="4" w:space="0"/>
              <w:bottom w:val="single" w:color="auto" w:sz="4" w:space="0"/>
              <w:right w:val="single" w:color="auto" w:sz="4" w:space="0"/>
            </w:tcBorders>
            <w:vAlign w:val="center"/>
          </w:tcPr>
          <w:p>
            <w:pPr>
              <w:pStyle w:val="95"/>
              <w:rPr>
                <w:rFonts w:eastAsiaTheme="minorEastAsia"/>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eastAsia="Batang"/>
              </w:rPr>
            </w:pPr>
            <w:r>
              <w:rPr>
                <w:rFonts w:hint="eastAsia" w:cs="Arial"/>
                <w:szCs w:val="18"/>
                <w:lang w:val="sv-SE" w:eastAsia="ja-JP"/>
              </w:rPr>
              <w:t>n</w:t>
            </w:r>
            <w:r>
              <w:rPr>
                <w:rFonts w:cs="Arial"/>
                <w:szCs w:val="18"/>
                <w:lang w:val="sv-SE" w:eastAsia="ja-JP"/>
              </w:rPr>
              <w:t>77</w:t>
            </w:r>
          </w:p>
        </w:tc>
        <w:tc>
          <w:tcPr>
            <w:tcW w:w="1167" w:type="dxa"/>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szCs w:val="18"/>
                <w:lang w:val="sv-SE" w:eastAsia="ja-JP"/>
              </w:rPr>
              <w:t>4130</w:t>
            </w:r>
          </w:p>
        </w:tc>
        <w:tc>
          <w:tcPr>
            <w:tcW w:w="746"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szCs w:val="18"/>
                <w:lang w:val="sv-SE" w:eastAsia="ja-JP"/>
              </w:rPr>
              <w:t>10</w:t>
            </w:r>
          </w:p>
        </w:tc>
        <w:tc>
          <w:tcPr>
            <w:tcW w:w="2266"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szCs w:val="18"/>
                <w:lang w:val="sv-SE" w:eastAsia="ja-JP"/>
              </w:rPr>
              <w:t>50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szCs w:val="18"/>
                <w:lang w:val="sv-SE" w:eastAsia="ja-JP"/>
              </w:rPr>
              <w:t>4130</w:t>
            </w:r>
          </w:p>
        </w:tc>
        <w:tc>
          <w:tcPr>
            <w:tcW w:w="971" w:type="dxa"/>
            <w:gridSpan w:val="2"/>
            <w:tcBorders>
              <w:top w:val="single" w:color="auto" w:sz="4" w:space="0"/>
              <w:left w:val="single" w:color="auto" w:sz="4" w:space="0"/>
              <w:bottom w:val="single" w:color="auto" w:sz="4" w:space="0"/>
              <w:right w:val="single" w:color="auto" w:sz="4" w:space="0"/>
            </w:tcBorders>
          </w:tcPr>
          <w:p>
            <w:pPr>
              <w:pStyle w:val="95"/>
              <w:rPr>
                <w:rFonts w:cs="Arial"/>
              </w:rPr>
            </w:pPr>
            <w:r>
              <w:rPr>
                <w:rFonts w:cs="Arial"/>
                <w:szCs w:val="18"/>
                <w:lang w:val="sv-SE" w:eastAsia="ja-JP"/>
              </w:rPr>
              <w:t>N/A</w:t>
            </w:r>
          </w:p>
        </w:tc>
        <w:tc>
          <w:tcPr>
            <w:tcW w:w="1344" w:type="dxa"/>
            <w:gridSpan w:val="3"/>
            <w:tcBorders>
              <w:top w:val="single" w:color="auto" w:sz="4" w:space="0"/>
              <w:left w:val="single" w:color="auto" w:sz="4" w:space="0"/>
              <w:bottom w:val="single" w:color="auto" w:sz="4" w:space="0"/>
              <w:right w:val="single" w:color="auto" w:sz="4" w:space="0"/>
            </w:tcBorders>
          </w:tcPr>
          <w:p>
            <w:pPr>
              <w:pStyle w:val="95"/>
              <w:rPr>
                <w:rFonts w:eastAsia="Batang"/>
              </w:rPr>
            </w:pPr>
            <w:r>
              <w:rPr>
                <w:rFonts w:cs="Arial"/>
                <w:szCs w:val="18"/>
                <w:lang w:val="sv-SE"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r>
              <w:t>DC_3A-40</w:t>
            </w:r>
            <w:r>
              <w:rPr>
                <w:rFonts w:eastAsia="Malgun Gothic"/>
                <w:lang w:eastAsia="ko-KR"/>
              </w:rPr>
              <w:t>A_</w:t>
            </w:r>
            <w:r>
              <w:rPr>
                <w:lang w:eastAsia="ja-JP"/>
              </w:rPr>
              <w:t>n7</w:t>
            </w:r>
            <w:r>
              <w:rPr>
                <w:rFonts w:eastAsia="Malgun Gothic"/>
                <w:lang w:eastAsia="ko-KR"/>
              </w:rPr>
              <w:t>8</w:t>
            </w:r>
            <w:r>
              <w:t>A</w:t>
            </w:r>
          </w:p>
          <w:p>
            <w:pPr>
              <w:pStyle w:val="95"/>
            </w:pPr>
            <w:r>
              <w:t>DC_3A-40C_n78A</w:t>
            </w:r>
          </w:p>
        </w:tc>
        <w:tc>
          <w:tcPr>
            <w:tcW w:w="868" w:type="dxa"/>
            <w:shd w:val="clear" w:color="auto" w:fill="auto"/>
          </w:tcPr>
          <w:p>
            <w:pPr>
              <w:pStyle w:val="95"/>
              <w:rPr>
                <w:rFonts w:eastAsia="Batang"/>
              </w:rPr>
            </w:pPr>
            <w:r>
              <w:t>3</w:t>
            </w:r>
          </w:p>
        </w:tc>
        <w:tc>
          <w:tcPr>
            <w:tcW w:w="1380" w:type="dxa"/>
            <w:gridSpan w:val="2"/>
            <w:shd w:val="clear" w:color="auto" w:fill="auto"/>
            <w:noWrap/>
          </w:tcPr>
          <w:p>
            <w:pPr>
              <w:pStyle w:val="95"/>
              <w:rPr>
                <w:rFonts w:cs="Arial"/>
              </w:rPr>
            </w:pPr>
            <w:r>
              <w:rPr>
                <w:rFonts w:eastAsia="Malgun Gothic"/>
                <w:szCs w:val="18"/>
                <w:lang w:eastAsia="ko-KR"/>
              </w:rPr>
              <w:t>N/A</w:t>
            </w:r>
          </w:p>
        </w:tc>
        <w:tc>
          <w:tcPr>
            <w:tcW w:w="817" w:type="dxa"/>
            <w:gridSpan w:val="2"/>
            <w:shd w:val="clear" w:color="auto" w:fill="auto"/>
            <w:noWrap/>
          </w:tcPr>
          <w:p>
            <w:pPr>
              <w:pStyle w:val="95"/>
              <w:rPr>
                <w:rFonts w:cs="Arial"/>
              </w:rPr>
            </w:pPr>
            <w:r>
              <w:rPr>
                <w:rFonts w:eastAsia="Malgun Gothic"/>
                <w:szCs w:val="18"/>
                <w:lang w:eastAsia="ko-KR"/>
              </w:rPr>
              <w:t>5</w:t>
            </w:r>
          </w:p>
        </w:tc>
        <w:tc>
          <w:tcPr>
            <w:tcW w:w="2554" w:type="dxa"/>
            <w:gridSpan w:val="2"/>
            <w:shd w:val="clear" w:color="auto" w:fill="auto"/>
            <w:noWrap/>
          </w:tcPr>
          <w:p>
            <w:pPr>
              <w:pStyle w:val="95"/>
              <w:rPr>
                <w:rFonts w:cs="Arial"/>
              </w:rPr>
            </w:pPr>
            <w:r>
              <w:rPr>
                <w:rFonts w:eastAsia="Malgun Gothic"/>
                <w:szCs w:val="18"/>
                <w:lang w:eastAsia="ko-KR"/>
              </w:rPr>
              <w:t>N/A</w:t>
            </w:r>
          </w:p>
        </w:tc>
        <w:tc>
          <w:tcPr>
            <w:tcW w:w="1323" w:type="dxa"/>
            <w:gridSpan w:val="2"/>
            <w:shd w:val="clear" w:color="auto" w:fill="auto"/>
            <w:noWrap/>
          </w:tcPr>
          <w:p>
            <w:pPr>
              <w:pStyle w:val="95"/>
              <w:rPr>
                <w:rFonts w:cs="Arial"/>
              </w:rPr>
            </w:pPr>
            <w:r>
              <w:rPr>
                <w:rFonts w:eastAsia="Malgun Gothic"/>
                <w:szCs w:val="18"/>
                <w:lang w:eastAsia="ko-KR"/>
              </w:rPr>
              <w:t>1870</w:t>
            </w:r>
          </w:p>
        </w:tc>
        <w:tc>
          <w:tcPr>
            <w:tcW w:w="867" w:type="dxa"/>
            <w:gridSpan w:val="2"/>
            <w:shd w:val="clear" w:color="auto" w:fill="auto"/>
          </w:tcPr>
          <w:p>
            <w:pPr>
              <w:pStyle w:val="95"/>
              <w:rPr>
                <w:rFonts w:cs="Arial"/>
              </w:rPr>
            </w:pPr>
            <w:r>
              <w:t>9.1</w:t>
            </w:r>
          </w:p>
        </w:tc>
        <w:tc>
          <w:tcPr>
            <w:tcW w:w="1248" w:type="dxa"/>
            <w:gridSpan w:val="3"/>
            <w:shd w:val="clear" w:color="auto" w:fill="auto"/>
          </w:tcPr>
          <w:p>
            <w:pPr>
              <w:pStyle w:val="95"/>
              <w:rPr>
                <w:rFonts w:eastAsia="Batang"/>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rFonts w:eastAsia="Batang"/>
              </w:rPr>
            </w:pPr>
            <w:r>
              <w:t>40</w:t>
            </w:r>
          </w:p>
        </w:tc>
        <w:tc>
          <w:tcPr>
            <w:tcW w:w="1380" w:type="dxa"/>
            <w:gridSpan w:val="2"/>
            <w:shd w:val="clear" w:color="auto" w:fill="auto"/>
            <w:noWrap/>
          </w:tcPr>
          <w:p>
            <w:pPr>
              <w:pStyle w:val="95"/>
              <w:rPr>
                <w:rFonts w:cs="Arial"/>
              </w:rPr>
            </w:pPr>
            <w:r>
              <w:rPr>
                <w:rFonts w:eastAsia="Malgun Gothic"/>
                <w:szCs w:val="18"/>
                <w:lang w:eastAsia="ko-KR"/>
              </w:rPr>
              <w:t>2390</w:t>
            </w:r>
          </w:p>
        </w:tc>
        <w:tc>
          <w:tcPr>
            <w:tcW w:w="817" w:type="dxa"/>
            <w:gridSpan w:val="2"/>
            <w:shd w:val="clear" w:color="auto" w:fill="auto"/>
            <w:noWrap/>
          </w:tcPr>
          <w:p>
            <w:pPr>
              <w:pStyle w:val="95"/>
              <w:rPr>
                <w:rFonts w:cs="Arial"/>
              </w:rPr>
            </w:pPr>
            <w:r>
              <w:rPr>
                <w:rFonts w:eastAsia="Malgun Gothic"/>
                <w:szCs w:val="18"/>
                <w:lang w:eastAsia="ko-KR"/>
              </w:rPr>
              <w:t>5</w:t>
            </w:r>
          </w:p>
        </w:tc>
        <w:tc>
          <w:tcPr>
            <w:tcW w:w="2554" w:type="dxa"/>
            <w:gridSpan w:val="2"/>
            <w:shd w:val="clear" w:color="auto" w:fill="auto"/>
            <w:noWrap/>
          </w:tcPr>
          <w:p>
            <w:pPr>
              <w:pStyle w:val="95"/>
              <w:rPr>
                <w:rFonts w:cs="Arial"/>
              </w:rPr>
            </w:pPr>
            <w:r>
              <w:rPr>
                <w:rFonts w:eastAsia="Malgun Gothic"/>
                <w:szCs w:val="18"/>
                <w:lang w:eastAsia="ko-KR"/>
              </w:rPr>
              <w:t>25</w:t>
            </w:r>
          </w:p>
        </w:tc>
        <w:tc>
          <w:tcPr>
            <w:tcW w:w="1323" w:type="dxa"/>
            <w:gridSpan w:val="2"/>
            <w:shd w:val="clear" w:color="auto" w:fill="auto"/>
            <w:noWrap/>
          </w:tcPr>
          <w:p>
            <w:pPr>
              <w:pStyle w:val="95"/>
              <w:rPr>
                <w:rFonts w:cs="Arial"/>
              </w:rPr>
            </w:pPr>
            <w:r>
              <w:rPr>
                <w:rFonts w:eastAsia="Malgun Gothic"/>
                <w:szCs w:val="18"/>
                <w:lang w:eastAsia="ko-KR"/>
              </w:rPr>
              <w:t>2390</w:t>
            </w:r>
          </w:p>
        </w:tc>
        <w:tc>
          <w:tcPr>
            <w:tcW w:w="867" w:type="dxa"/>
            <w:gridSpan w:val="2"/>
            <w:shd w:val="clear" w:color="auto" w:fill="auto"/>
          </w:tcPr>
          <w:p>
            <w:pPr>
              <w:pStyle w:val="95"/>
              <w:rPr>
                <w:rFonts w:cs="Arial"/>
              </w:rPr>
            </w:pPr>
            <w:r>
              <w:t>N/A</w:t>
            </w:r>
          </w:p>
        </w:tc>
        <w:tc>
          <w:tcPr>
            <w:tcW w:w="1248" w:type="dxa"/>
            <w:gridSpan w:val="3"/>
            <w:shd w:val="clear" w:color="auto" w:fill="auto"/>
          </w:tcPr>
          <w:p>
            <w:pPr>
              <w:pStyle w:val="95"/>
              <w:rPr>
                <w:rFonts w:eastAsia="Batang"/>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rFonts w:eastAsia="Batang"/>
              </w:rPr>
            </w:pPr>
            <w:r>
              <w:t>n78</w:t>
            </w:r>
          </w:p>
        </w:tc>
        <w:tc>
          <w:tcPr>
            <w:tcW w:w="1380" w:type="dxa"/>
            <w:gridSpan w:val="2"/>
            <w:shd w:val="clear" w:color="auto" w:fill="auto"/>
            <w:noWrap/>
          </w:tcPr>
          <w:p>
            <w:pPr>
              <w:pStyle w:val="95"/>
              <w:rPr>
                <w:rFonts w:cs="Arial"/>
              </w:rPr>
            </w:pPr>
            <w:r>
              <w:rPr>
                <w:rFonts w:eastAsia="Malgun Gothic"/>
                <w:szCs w:val="18"/>
                <w:lang w:eastAsia="ko-KR"/>
              </w:rPr>
              <w:t>3325</w:t>
            </w:r>
          </w:p>
        </w:tc>
        <w:tc>
          <w:tcPr>
            <w:tcW w:w="817" w:type="dxa"/>
            <w:gridSpan w:val="2"/>
            <w:shd w:val="clear" w:color="auto" w:fill="auto"/>
            <w:noWrap/>
          </w:tcPr>
          <w:p>
            <w:pPr>
              <w:pStyle w:val="95"/>
              <w:rPr>
                <w:rFonts w:cs="Arial"/>
              </w:rPr>
            </w:pPr>
            <w:r>
              <w:rPr>
                <w:rFonts w:eastAsia="Malgun Gothic"/>
                <w:szCs w:val="18"/>
                <w:lang w:eastAsia="ko-KR"/>
              </w:rPr>
              <w:t>10</w:t>
            </w:r>
          </w:p>
        </w:tc>
        <w:tc>
          <w:tcPr>
            <w:tcW w:w="2554" w:type="dxa"/>
            <w:gridSpan w:val="2"/>
            <w:shd w:val="clear" w:color="auto" w:fill="auto"/>
            <w:noWrap/>
          </w:tcPr>
          <w:p>
            <w:pPr>
              <w:pStyle w:val="95"/>
              <w:rPr>
                <w:rFonts w:cs="Arial"/>
              </w:rPr>
            </w:pPr>
            <w:r>
              <w:rPr>
                <w:rFonts w:eastAsia="Malgun Gothic"/>
                <w:szCs w:val="18"/>
                <w:lang w:eastAsia="ko-KR"/>
              </w:rPr>
              <w:t>50</w:t>
            </w:r>
          </w:p>
        </w:tc>
        <w:tc>
          <w:tcPr>
            <w:tcW w:w="1323" w:type="dxa"/>
            <w:gridSpan w:val="2"/>
            <w:shd w:val="clear" w:color="auto" w:fill="auto"/>
            <w:noWrap/>
          </w:tcPr>
          <w:p>
            <w:pPr>
              <w:pStyle w:val="95"/>
              <w:rPr>
                <w:rFonts w:cs="Arial"/>
              </w:rPr>
            </w:pPr>
            <w:r>
              <w:rPr>
                <w:rFonts w:eastAsia="Malgun Gothic"/>
                <w:szCs w:val="18"/>
                <w:lang w:eastAsia="ko-KR"/>
              </w:rPr>
              <w:t>3325</w:t>
            </w:r>
          </w:p>
        </w:tc>
        <w:tc>
          <w:tcPr>
            <w:tcW w:w="867" w:type="dxa"/>
            <w:gridSpan w:val="2"/>
            <w:shd w:val="clear" w:color="auto" w:fill="auto"/>
          </w:tcPr>
          <w:p>
            <w:pPr>
              <w:pStyle w:val="95"/>
              <w:rPr>
                <w:rFonts w:cs="Arial"/>
              </w:rPr>
            </w:pPr>
            <w:r>
              <w:t>N/A</w:t>
            </w:r>
          </w:p>
        </w:tc>
        <w:tc>
          <w:tcPr>
            <w:tcW w:w="1248" w:type="dxa"/>
            <w:gridSpan w:val="3"/>
            <w:shd w:val="clear" w:color="auto" w:fill="auto"/>
          </w:tcPr>
          <w:p>
            <w:pPr>
              <w:pStyle w:val="95"/>
              <w:rPr>
                <w:rFonts w:eastAsia="Batang"/>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rFonts w:eastAsia="Batang"/>
              </w:rPr>
            </w:pPr>
            <w:r>
              <w:t>3</w:t>
            </w:r>
          </w:p>
        </w:tc>
        <w:tc>
          <w:tcPr>
            <w:tcW w:w="1380" w:type="dxa"/>
            <w:gridSpan w:val="2"/>
            <w:shd w:val="clear" w:color="auto" w:fill="auto"/>
            <w:noWrap/>
          </w:tcPr>
          <w:p>
            <w:pPr>
              <w:pStyle w:val="95"/>
              <w:rPr>
                <w:rFonts w:cs="Arial"/>
              </w:rPr>
            </w:pPr>
            <w:r>
              <w:rPr>
                <w:lang w:eastAsia="ko-KR"/>
              </w:rPr>
              <w:t>1720</w:t>
            </w:r>
          </w:p>
        </w:tc>
        <w:tc>
          <w:tcPr>
            <w:tcW w:w="817" w:type="dxa"/>
            <w:gridSpan w:val="2"/>
            <w:shd w:val="clear" w:color="auto" w:fill="auto"/>
            <w:noWrap/>
          </w:tcPr>
          <w:p>
            <w:pPr>
              <w:pStyle w:val="95"/>
              <w:rPr>
                <w:rFonts w:cs="Arial"/>
              </w:rPr>
            </w:pPr>
            <w:r>
              <w:rPr>
                <w:lang w:eastAsia="ko-KR"/>
              </w:rPr>
              <w:t>5</w:t>
            </w:r>
          </w:p>
        </w:tc>
        <w:tc>
          <w:tcPr>
            <w:tcW w:w="2554" w:type="dxa"/>
            <w:gridSpan w:val="2"/>
            <w:shd w:val="clear" w:color="auto" w:fill="auto"/>
            <w:noWrap/>
          </w:tcPr>
          <w:p>
            <w:pPr>
              <w:pStyle w:val="95"/>
              <w:rPr>
                <w:rFonts w:cs="Arial"/>
              </w:rPr>
            </w:pPr>
            <w:r>
              <w:rPr>
                <w:lang w:eastAsia="ko-KR"/>
              </w:rPr>
              <w:t>25</w:t>
            </w:r>
          </w:p>
        </w:tc>
        <w:tc>
          <w:tcPr>
            <w:tcW w:w="1323" w:type="dxa"/>
            <w:gridSpan w:val="2"/>
            <w:shd w:val="clear" w:color="auto" w:fill="auto"/>
            <w:noWrap/>
          </w:tcPr>
          <w:p>
            <w:pPr>
              <w:pStyle w:val="95"/>
              <w:rPr>
                <w:rFonts w:cs="Arial"/>
              </w:rPr>
            </w:pPr>
            <w:r>
              <w:rPr>
                <w:lang w:eastAsia="ko-KR"/>
              </w:rPr>
              <w:t>1815</w:t>
            </w:r>
          </w:p>
        </w:tc>
        <w:tc>
          <w:tcPr>
            <w:tcW w:w="867" w:type="dxa"/>
            <w:gridSpan w:val="2"/>
            <w:shd w:val="clear" w:color="auto" w:fill="auto"/>
          </w:tcPr>
          <w:p>
            <w:pPr>
              <w:pStyle w:val="95"/>
              <w:rPr>
                <w:rFonts w:cs="Arial"/>
              </w:rPr>
            </w:pPr>
            <w:r>
              <w:rPr>
                <w:lang w:eastAsia="ko-KR"/>
              </w:rPr>
              <w:t>N/A</w:t>
            </w:r>
          </w:p>
        </w:tc>
        <w:tc>
          <w:tcPr>
            <w:tcW w:w="1248" w:type="dxa"/>
            <w:gridSpan w:val="3"/>
            <w:shd w:val="clear" w:color="auto" w:fill="auto"/>
          </w:tcPr>
          <w:p>
            <w:pPr>
              <w:pStyle w:val="95"/>
              <w:rPr>
                <w:rFonts w:eastAsia="Batang"/>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rFonts w:eastAsia="Batang"/>
              </w:rPr>
            </w:pPr>
            <w:r>
              <w:t>40</w:t>
            </w:r>
          </w:p>
        </w:tc>
        <w:tc>
          <w:tcPr>
            <w:tcW w:w="1380" w:type="dxa"/>
            <w:gridSpan w:val="2"/>
            <w:shd w:val="clear" w:color="auto" w:fill="auto"/>
            <w:noWrap/>
          </w:tcPr>
          <w:p>
            <w:pPr>
              <w:pStyle w:val="95"/>
              <w:rPr>
                <w:rFonts w:cs="Arial"/>
              </w:rPr>
            </w:pPr>
            <w:r>
              <w:rPr>
                <w:lang w:eastAsia="ko-KR"/>
              </w:rPr>
              <w:t>N/A</w:t>
            </w:r>
          </w:p>
        </w:tc>
        <w:tc>
          <w:tcPr>
            <w:tcW w:w="817" w:type="dxa"/>
            <w:gridSpan w:val="2"/>
            <w:shd w:val="clear" w:color="auto" w:fill="auto"/>
            <w:noWrap/>
          </w:tcPr>
          <w:p>
            <w:pPr>
              <w:pStyle w:val="95"/>
              <w:rPr>
                <w:rFonts w:cs="Arial"/>
              </w:rPr>
            </w:pPr>
            <w:r>
              <w:rPr>
                <w:lang w:eastAsia="ko-KR"/>
              </w:rPr>
              <w:t>5</w:t>
            </w:r>
          </w:p>
        </w:tc>
        <w:tc>
          <w:tcPr>
            <w:tcW w:w="2554" w:type="dxa"/>
            <w:gridSpan w:val="2"/>
            <w:shd w:val="clear" w:color="auto" w:fill="auto"/>
            <w:noWrap/>
          </w:tcPr>
          <w:p>
            <w:pPr>
              <w:pStyle w:val="95"/>
              <w:rPr>
                <w:rFonts w:cs="Arial"/>
              </w:rPr>
            </w:pPr>
            <w:r>
              <w:rPr>
                <w:lang w:eastAsia="ko-KR"/>
              </w:rPr>
              <w:t>N/A</w:t>
            </w:r>
          </w:p>
        </w:tc>
        <w:tc>
          <w:tcPr>
            <w:tcW w:w="1323" w:type="dxa"/>
            <w:gridSpan w:val="2"/>
            <w:shd w:val="clear" w:color="auto" w:fill="auto"/>
            <w:noWrap/>
          </w:tcPr>
          <w:p>
            <w:pPr>
              <w:pStyle w:val="95"/>
              <w:rPr>
                <w:rFonts w:cs="Arial"/>
              </w:rPr>
            </w:pPr>
            <w:r>
              <w:rPr>
                <w:lang w:eastAsia="ko-KR"/>
              </w:rPr>
              <w:t>2360</w:t>
            </w:r>
          </w:p>
        </w:tc>
        <w:tc>
          <w:tcPr>
            <w:tcW w:w="867" w:type="dxa"/>
            <w:gridSpan w:val="2"/>
            <w:shd w:val="clear" w:color="auto" w:fill="auto"/>
          </w:tcPr>
          <w:p>
            <w:pPr>
              <w:pStyle w:val="95"/>
              <w:rPr>
                <w:rFonts w:cs="Arial"/>
              </w:rPr>
            </w:pPr>
            <w:r>
              <w:rPr>
                <w:lang w:eastAsia="ko-KR"/>
              </w:rPr>
              <w:t>4.4</w:t>
            </w:r>
          </w:p>
        </w:tc>
        <w:tc>
          <w:tcPr>
            <w:tcW w:w="1248" w:type="dxa"/>
            <w:gridSpan w:val="3"/>
            <w:shd w:val="clear" w:color="auto" w:fill="auto"/>
          </w:tcPr>
          <w:p>
            <w:pPr>
              <w:pStyle w:val="95"/>
              <w:rPr>
                <w:rFonts w:eastAsia="Batang"/>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bottom w:val="single" w:color="auto" w:sz="4" w:space="0"/>
            </w:tcBorders>
            <w:shd w:val="clear" w:color="auto" w:fill="auto"/>
          </w:tcPr>
          <w:p>
            <w:pPr>
              <w:pStyle w:val="95"/>
            </w:pPr>
          </w:p>
        </w:tc>
        <w:tc>
          <w:tcPr>
            <w:tcW w:w="868" w:type="dxa"/>
            <w:shd w:val="clear" w:color="auto" w:fill="auto"/>
          </w:tcPr>
          <w:p>
            <w:pPr>
              <w:pStyle w:val="95"/>
              <w:rPr>
                <w:rFonts w:eastAsia="Batang"/>
              </w:rPr>
            </w:pPr>
            <w:r>
              <w:t>n78</w:t>
            </w:r>
          </w:p>
        </w:tc>
        <w:tc>
          <w:tcPr>
            <w:tcW w:w="1380" w:type="dxa"/>
            <w:gridSpan w:val="2"/>
            <w:shd w:val="clear" w:color="auto" w:fill="auto"/>
            <w:noWrap/>
          </w:tcPr>
          <w:p>
            <w:pPr>
              <w:pStyle w:val="95"/>
              <w:rPr>
                <w:rFonts w:cs="Arial"/>
              </w:rPr>
            </w:pPr>
            <w:r>
              <w:rPr>
                <w:lang w:eastAsia="ko-KR"/>
              </w:rPr>
              <w:t>3760</w:t>
            </w:r>
          </w:p>
        </w:tc>
        <w:tc>
          <w:tcPr>
            <w:tcW w:w="817" w:type="dxa"/>
            <w:gridSpan w:val="2"/>
            <w:shd w:val="clear" w:color="auto" w:fill="auto"/>
            <w:noWrap/>
          </w:tcPr>
          <w:p>
            <w:pPr>
              <w:pStyle w:val="95"/>
              <w:rPr>
                <w:rFonts w:cs="Arial"/>
              </w:rPr>
            </w:pPr>
            <w:r>
              <w:rPr>
                <w:lang w:eastAsia="ko-KR"/>
              </w:rPr>
              <w:t>10</w:t>
            </w:r>
          </w:p>
        </w:tc>
        <w:tc>
          <w:tcPr>
            <w:tcW w:w="2554" w:type="dxa"/>
            <w:gridSpan w:val="2"/>
            <w:shd w:val="clear" w:color="auto" w:fill="auto"/>
            <w:noWrap/>
          </w:tcPr>
          <w:p>
            <w:pPr>
              <w:pStyle w:val="95"/>
              <w:rPr>
                <w:rFonts w:cs="Arial"/>
              </w:rPr>
            </w:pPr>
            <w:r>
              <w:rPr>
                <w:lang w:eastAsia="ko-KR"/>
              </w:rPr>
              <w:t>50</w:t>
            </w:r>
          </w:p>
        </w:tc>
        <w:tc>
          <w:tcPr>
            <w:tcW w:w="1323" w:type="dxa"/>
            <w:gridSpan w:val="2"/>
            <w:shd w:val="clear" w:color="auto" w:fill="auto"/>
            <w:noWrap/>
          </w:tcPr>
          <w:p>
            <w:pPr>
              <w:pStyle w:val="95"/>
              <w:rPr>
                <w:rFonts w:cs="Arial"/>
              </w:rPr>
            </w:pPr>
            <w:r>
              <w:rPr>
                <w:lang w:eastAsia="ko-KR"/>
              </w:rPr>
              <w:t>3760</w:t>
            </w:r>
          </w:p>
        </w:tc>
        <w:tc>
          <w:tcPr>
            <w:tcW w:w="867" w:type="dxa"/>
            <w:gridSpan w:val="2"/>
            <w:shd w:val="clear" w:color="auto" w:fill="auto"/>
          </w:tcPr>
          <w:p>
            <w:pPr>
              <w:pStyle w:val="95"/>
              <w:rPr>
                <w:rFonts w:cs="Arial"/>
              </w:rPr>
            </w:pPr>
            <w:r>
              <w:rPr>
                <w:lang w:eastAsia="ko-KR"/>
              </w:rPr>
              <w:t>N/A</w:t>
            </w:r>
          </w:p>
        </w:tc>
        <w:tc>
          <w:tcPr>
            <w:tcW w:w="1248" w:type="dxa"/>
            <w:gridSpan w:val="3"/>
            <w:shd w:val="clear" w:color="auto" w:fill="auto"/>
          </w:tcPr>
          <w:p>
            <w:pPr>
              <w:pStyle w:val="95"/>
              <w:rPr>
                <w:rFonts w:eastAsia="Batang"/>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5"/>
              <w:rPr>
                <w:rFonts w:cs="Arial"/>
                <w:color w:val="000000"/>
                <w:szCs w:val="18"/>
                <w:lang w:val="en-US" w:eastAsia="zh-CN" w:bidi="ar"/>
              </w:rPr>
            </w:pPr>
            <w:r>
              <w:rPr>
                <w:rFonts w:cs="Arial"/>
                <w:color w:val="000000"/>
                <w:szCs w:val="18"/>
                <w:lang w:val="en-US" w:eastAsia="zh-CN" w:bidi="ar"/>
              </w:rPr>
              <w:t>DC_3A-41A_n1A</w:t>
            </w:r>
          </w:p>
          <w:p>
            <w:pPr>
              <w:pStyle w:val="95"/>
              <w:rPr>
                <w:rFonts w:eastAsia="MS Mincho" w:cs="Arial"/>
                <w:bCs/>
                <w:szCs w:val="18"/>
                <w:lang w:val="en-US" w:eastAsia="zh-CN"/>
              </w:rPr>
            </w:pPr>
            <w:r>
              <w:rPr>
                <w:rFonts w:cs="Arial"/>
                <w:bCs/>
                <w:szCs w:val="18"/>
                <w:lang w:val="en-US" w:eastAsia="zh-CN"/>
              </w:rPr>
              <w:t>DC_3A-41C_n1A</w:t>
            </w:r>
          </w:p>
          <w:p>
            <w:pPr>
              <w:pStyle w:val="95"/>
              <w:rPr>
                <w:rFonts w:cs="Arial"/>
                <w:bCs/>
                <w:szCs w:val="18"/>
                <w:lang w:val="en-US" w:eastAsia="zh-CN"/>
              </w:rPr>
            </w:pPr>
            <w:r>
              <w:rPr>
                <w:rFonts w:cs="Arial"/>
                <w:bCs/>
                <w:szCs w:val="18"/>
                <w:lang w:val="en-US" w:eastAsia="zh-CN"/>
              </w:rPr>
              <w:t>DC_3A-3A-41A_n1A</w:t>
            </w:r>
          </w:p>
          <w:p>
            <w:pPr>
              <w:pStyle w:val="95"/>
            </w:pPr>
            <w:r>
              <w:rPr>
                <w:rFonts w:cs="Arial"/>
                <w:bCs/>
                <w:szCs w:val="18"/>
                <w:lang w:val="en-US" w:eastAsia="zh-CN"/>
              </w:rPr>
              <w:t>DC_3A-3A-41C_n1A</w:t>
            </w:r>
          </w:p>
        </w:tc>
        <w:tc>
          <w:tcPr>
            <w:tcW w:w="868" w:type="dxa"/>
            <w:tcBorders>
              <w:left w:val="single" w:color="auto" w:sz="4" w:space="0"/>
            </w:tcBorders>
            <w:shd w:val="clear" w:color="auto" w:fill="auto"/>
          </w:tcPr>
          <w:p>
            <w:pPr>
              <w:pStyle w:val="95"/>
            </w:pPr>
            <w:r>
              <w:rPr>
                <w:rFonts w:cs="Arial"/>
                <w:szCs w:val="18"/>
                <w:lang w:val="en-US" w:eastAsia="zh-CN"/>
              </w:rPr>
              <w:t>n</w:t>
            </w:r>
            <w:r>
              <w:rPr>
                <w:rFonts w:cs="Arial"/>
                <w:szCs w:val="18"/>
                <w:lang w:val="sv-SE" w:eastAsia="ja-JP"/>
              </w:rPr>
              <w:t>1</w:t>
            </w:r>
          </w:p>
        </w:tc>
        <w:tc>
          <w:tcPr>
            <w:tcW w:w="1380" w:type="dxa"/>
            <w:gridSpan w:val="2"/>
            <w:shd w:val="clear" w:color="auto" w:fill="auto"/>
            <w:noWrap/>
          </w:tcPr>
          <w:p>
            <w:pPr>
              <w:pStyle w:val="95"/>
              <w:rPr>
                <w:lang w:eastAsia="ko-KR"/>
              </w:rPr>
            </w:pPr>
            <w:r>
              <w:rPr>
                <w:rFonts w:eastAsia="Malgun Gothic" w:cs="Arial"/>
                <w:szCs w:val="18"/>
                <w:lang w:eastAsia="ko-KR"/>
              </w:rPr>
              <w:t>197</w:t>
            </w:r>
            <w:r>
              <w:rPr>
                <w:rFonts w:cs="Arial"/>
                <w:szCs w:val="18"/>
                <w:lang w:val="en-US" w:eastAsia="zh-CN"/>
              </w:rPr>
              <w:t>7.5</w:t>
            </w:r>
          </w:p>
        </w:tc>
        <w:tc>
          <w:tcPr>
            <w:tcW w:w="817" w:type="dxa"/>
            <w:gridSpan w:val="2"/>
            <w:shd w:val="clear" w:color="auto" w:fill="auto"/>
            <w:noWrap/>
          </w:tcPr>
          <w:p>
            <w:pPr>
              <w:pStyle w:val="95"/>
              <w:rPr>
                <w:lang w:eastAsia="ko-KR"/>
              </w:rPr>
            </w:pPr>
            <w:r>
              <w:rPr>
                <w:rFonts w:eastAsia="Malgun Gothic" w:cs="Arial"/>
                <w:szCs w:val="18"/>
                <w:lang w:eastAsia="ko-KR"/>
              </w:rPr>
              <w:t>5</w:t>
            </w:r>
          </w:p>
        </w:tc>
        <w:tc>
          <w:tcPr>
            <w:tcW w:w="2554" w:type="dxa"/>
            <w:gridSpan w:val="2"/>
            <w:shd w:val="clear" w:color="auto" w:fill="auto"/>
            <w:noWrap/>
          </w:tcPr>
          <w:p>
            <w:pPr>
              <w:pStyle w:val="95"/>
              <w:rPr>
                <w:lang w:eastAsia="ko-KR"/>
              </w:rPr>
            </w:pPr>
            <w:r>
              <w:rPr>
                <w:rFonts w:eastAsia="Malgun Gothic" w:cs="Arial"/>
                <w:szCs w:val="18"/>
                <w:lang w:eastAsia="ko-KR"/>
              </w:rPr>
              <w:t>25</w:t>
            </w:r>
          </w:p>
        </w:tc>
        <w:tc>
          <w:tcPr>
            <w:tcW w:w="1323" w:type="dxa"/>
            <w:gridSpan w:val="2"/>
            <w:shd w:val="clear" w:color="auto" w:fill="auto"/>
            <w:noWrap/>
          </w:tcPr>
          <w:p>
            <w:pPr>
              <w:pStyle w:val="95"/>
              <w:rPr>
                <w:lang w:eastAsia="ko-KR"/>
              </w:rPr>
            </w:pPr>
            <w:r>
              <w:rPr>
                <w:rFonts w:eastAsia="Malgun Gothic" w:cs="Arial"/>
                <w:szCs w:val="18"/>
                <w:lang w:eastAsia="ko-KR"/>
              </w:rPr>
              <w:t>216</w:t>
            </w:r>
            <w:r>
              <w:rPr>
                <w:rFonts w:cs="Arial"/>
                <w:szCs w:val="18"/>
                <w:lang w:val="en-US" w:eastAsia="zh-CN"/>
              </w:rPr>
              <w:t>7.5</w:t>
            </w:r>
          </w:p>
        </w:tc>
        <w:tc>
          <w:tcPr>
            <w:tcW w:w="867" w:type="dxa"/>
            <w:gridSpan w:val="2"/>
            <w:shd w:val="clear" w:color="auto" w:fill="auto"/>
          </w:tcPr>
          <w:p>
            <w:pPr>
              <w:pStyle w:val="95"/>
              <w:rPr>
                <w:lang w:eastAsia="ko-KR"/>
              </w:rPr>
            </w:pPr>
            <w:r>
              <w:rPr>
                <w:rFonts w:eastAsia="Malgun Gothic" w:cs="Arial"/>
                <w:szCs w:val="18"/>
                <w:lang w:eastAsia="ko-KR"/>
              </w:rPr>
              <w:t>N/A</w:t>
            </w:r>
          </w:p>
        </w:tc>
        <w:tc>
          <w:tcPr>
            <w:tcW w:w="1248" w:type="dxa"/>
            <w:gridSpan w:val="3"/>
            <w:shd w:val="clear" w:color="auto" w:fill="auto"/>
          </w:tcPr>
          <w:p>
            <w:pPr>
              <w:pStyle w:val="95"/>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left w:val="single" w:color="auto" w:sz="4" w:space="0"/>
            </w:tcBorders>
            <w:shd w:val="clear" w:color="auto" w:fill="auto"/>
          </w:tcPr>
          <w:p>
            <w:pPr>
              <w:pStyle w:val="95"/>
            </w:pPr>
            <w:r>
              <w:rPr>
                <w:rFonts w:cs="Arial"/>
                <w:szCs w:val="18"/>
                <w:lang w:val="en-US" w:eastAsia="zh-CN"/>
              </w:rPr>
              <w:t>3</w:t>
            </w:r>
          </w:p>
        </w:tc>
        <w:tc>
          <w:tcPr>
            <w:tcW w:w="1380" w:type="dxa"/>
            <w:gridSpan w:val="2"/>
            <w:shd w:val="clear" w:color="auto" w:fill="auto"/>
            <w:noWrap/>
          </w:tcPr>
          <w:p>
            <w:pPr>
              <w:pStyle w:val="95"/>
              <w:rPr>
                <w:lang w:eastAsia="ko-KR"/>
              </w:rPr>
            </w:pPr>
            <w:r>
              <w:rPr>
                <w:rFonts w:cs="Arial"/>
                <w:szCs w:val="18"/>
                <w:lang w:val="en-US" w:eastAsia="zh-CN"/>
              </w:rPr>
              <w:t>1712.5</w:t>
            </w:r>
          </w:p>
        </w:tc>
        <w:tc>
          <w:tcPr>
            <w:tcW w:w="817" w:type="dxa"/>
            <w:gridSpan w:val="2"/>
            <w:shd w:val="clear" w:color="auto" w:fill="auto"/>
            <w:noWrap/>
          </w:tcPr>
          <w:p>
            <w:pPr>
              <w:pStyle w:val="95"/>
              <w:rPr>
                <w:lang w:eastAsia="ko-KR"/>
              </w:rPr>
            </w:pPr>
            <w:r>
              <w:rPr>
                <w:rFonts w:eastAsia="Malgun Gothic" w:cs="Arial"/>
                <w:szCs w:val="18"/>
                <w:lang w:eastAsia="ko-KR"/>
              </w:rPr>
              <w:t>5</w:t>
            </w:r>
          </w:p>
        </w:tc>
        <w:tc>
          <w:tcPr>
            <w:tcW w:w="2554" w:type="dxa"/>
            <w:gridSpan w:val="2"/>
            <w:shd w:val="clear" w:color="auto" w:fill="auto"/>
            <w:noWrap/>
          </w:tcPr>
          <w:p>
            <w:pPr>
              <w:pStyle w:val="95"/>
              <w:rPr>
                <w:lang w:eastAsia="ko-KR"/>
              </w:rPr>
            </w:pPr>
            <w:r>
              <w:rPr>
                <w:rFonts w:eastAsia="Malgun Gothic" w:cs="Arial"/>
                <w:szCs w:val="18"/>
                <w:lang w:eastAsia="ko-KR"/>
              </w:rPr>
              <w:t>25</w:t>
            </w:r>
          </w:p>
        </w:tc>
        <w:tc>
          <w:tcPr>
            <w:tcW w:w="1323" w:type="dxa"/>
            <w:gridSpan w:val="2"/>
            <w:shd w:val="clear" w:color="auto" w:fill="auto"/>
            <w:noWrap/>
          </w:tcPr>
          <w:p>
            <w:pPr>
              <w:pStyle w:val="95"/>
              <w:rPr>
                <w:lang w:eastAsia="ko-KR"/>
              </w:rPr>
            </w:pPr>
            <w:r>
              <w:rPr>
                <w:rFonts w:cs="Arial"/>
                <w:szCs w:val="18"/>
                <w:lang w:val="en-US" w:eastAsia="zh-CN"/>
              </w:rPr>
              <w:t>1807.5</w:t>
            </w:r>
          </w:p>
        </w:tc>
        <w:tc>
          <w:tcPr>
            <w:tcW w:w="867" w:type="dxa"/>
            <w:gridSpan w:val="2"/>
            <w:shd w:val="clear" w:color="auto" w:fill="auto"/>
          </w:tcPr>
          <w:p>
            <w:pPr>
              <w:pStyle w:val="95"/>
              <w:rPr>
                <w:lang w:eastAsia="ko-KR"/>
              </w:rPr>
            </w:pPr>
            <w:r>
              <w:rPr>
                <w:rFonts w:cs="Arial"/>
                <w:szCs w:val="18"/>
                <w:lang w:val="en-US" w:eastAsia="zh-CN"/>
              </w:rPr>
              <w:t>N/A</w:t>
            </w:r>
          </w:p>
        </w:tc>
        <w:tc>
          <w:tcPr>
            <w:tcW w:w="1248" w:type="dxa"/>
            <w:gridSpan w:val="3"/>
            <w:shd w:val="clear" w:color="auto" w:fill="auto"/>
          </w:tcPr>
          <w:p>
            <w:pPr>
              <w:pStyle w:val="95"/>
            </w:pPr>
            <w:r>
              <w:rPr>
                <w:rFonts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5"/>
            </w:pPr>
          </w:p>
        </w:tc>
        <w:tc>
          <w:tcPr>
            <w:tcW w:w="868" w:type="dxa"/>
            <w:tcBorders>
              <w:left w:val="single" w:color="auto" w:sz="4" w:space="0"/>
            </w:tcBorders>
            <w:shd w:val="clear" w:color="auto" w:fill="auto"/>
          </w:tcPr>
          <w:p>
            <w:pPr>
              <w:pStyle w:val="95"/>
            </w:pPr>
            <w:r>
              <w:rPr>
                <w:rFonts w:cs="Arial"/>
                <w:szCs w:val="18"/>
                <w:lang w:val="en-US" w:eastAsia="zh-CN"/>
              </w:rPr>
              <w:t>41</w:t>
            </w:r>
          </w:p>
        </w:tc>
        <w:tc>
          <w:tcPr>
            <w:tcW w:w="1380" w:type="dxa"/>
            <w:gridSpan w:val="2"/>
            <w:shd w:val="clear" w:color="auto" w:fill="auto"/>
            <w:noWrap/>
          </w:tcPr>
          <w:p>
            <w:pPr>
              <w:pStyle w:val="95"/>
              <w:rPr>
                <w:lang w:eastAsia="ko-KR"/>
              </w:rPr>
            </w:pPr>
            <w:r>
              <w:rPr>
                <w:rFonts w:cs="Arial"/>
                <w:szCs w:val="18"/>
                <w:lang w:val="en-US" w:eastAsia="zh-CN"/>
              </w:rPr>
              <w:t>N/A</w:t>
            </w:r>
          </w:p>
        </w:tc>
        <w:tc>
          <w:tcPr>
            <w:tcW w:w="817" w:type="dxa"/>
            <w:gridSpan w:val="2"/>
            <w:shd w:val="clear" w:color="auto" w:fill="auto"/>
            <w:noWrap/>
          </w:tcPr>
          <w:p>
            <w:pPr>
              <w:pStyle w:val="95"/>
              <w:rPr>
                <w:lang w:eastAsia="ko-KR"/>
              </w:rPr>
            </w:pPr>
            <w:r>
              <w:rPr>
                <w:rFonts w:cs="Arial"/>
                <w:szCs w:val="18"/>
                <w:lang w:val="en-US" w:eastAsia="zh-CN"/>
              </w:rPr>
              <w:t>5</w:t>
            </w:r>
          </w:p>
        </w:tc>
        <w:tc>
          <w:tcPr>
            <w:tcW w:w="2554" w:type="dxa"/>
            <w:gridSpan w:val="2"/>
            <w:shd w:val="clear" w:color="auto" w:fill="auto"/>
            <w:noWrap/>
          </w:tcPr>
          <w:p>
            <w:pPr>
              <w:pStyle w:val="95"/>
              <w:rPr>
                <w:lang w:eastAsia="ko-KR"/>
              </w:rPr>
            </w:pPr>
            <w:r>
              <w:rPr>
                <w:rFonts w:cs="Arial"/>
                <w:szCs w:val="18"/>
                <w:lang w:val="en-US" w:eastAsia="zh-CN"/>
              </w:rPr>
              <w:t>N/A</w:t>
            </w:r>
          </w:p>
        </w:tc>
        <w:tc>
          <w:tcPr>
            <w:tcW w:w="1323" w:type="dxa"/>
            <w:gridSpan w:val="2"/>
            <w:shd w:val="clear" w:color="auto" w:fill="auto"/>
            <w:noWrap/>
          </w:tcPr>
          <w:p>
            <w:pPr>
              <w:pStyle w:val="95"/>
              <w:rPr>
                <w:lang w:eastAsia="ko-KR"/>
              </w:rPr>
            </w:pPr>
            <w:r>
              <w:rPr>
                <w:rFonts w:cs="Arial"/>
                <w:szCs w:val="18"/>
                <w:lang w:val="en-US" w:eastAsia="zh-CN"/>
              </w:rPr>
              <w:t>2507.5</w:t>
            </w:r>
          </w:p>
        </w:tc>
        <w:tc>
          <w:tcPr>
            <w:tcW w:w="867" w:type="dxa"/>
            <w:gridSpan w:val="2"/>
            <w:shd w:val="clear" w:color="auto" w:fill="auto"/>
          </w:tcPr>
          <w:p>
            <w:pPr>
              <w:pStyle w:val="95"/>
              <w:rPr>
                <w:lang w:eastAsia="ko-KR"/>
              </w:rPr>
            </w:pPr>
            <w:r>
              <w:rPr>
                <w:rFonts w:cs="Arial"/>
                <w:szCs w:val="18"/>
                <w:lang w:val="en-US" w:eastAsia="zh-CN"/>
              </w:rPr>
              <w:t>5.0</w:t>
            </w:r>
          </w:p>
        </w:tc>
        <w:tc>
          <w:tcPr>
            <w:tcW w:w="1248" w:type="dxa"/>
            <w:gridSpan w:val="3"/>
            <w:shd w:val="clear" w:color="auto" w:fill="auto"/>
          </w:tcPr>
          <w:p>
            <w:pPr>
              <w:pStyle w:val="95"/>
            </w:pPr>
            <w:r>
              <w:rPr>
                <w:rFonts w:cs="Arial"/>
                <w:szCs w:val="18"/>
                <w:lang w:val="en-US"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bottom w:val="nil"/>
            </w:tcBorders>
            <w:shd w:val="clear" w:color="auto" w:fill="auto"/>
          </w:tcPr>
          <w:p>
            <w:pPr>
              <w:pStyle w:val="95"/>
              <w:rPr>
                <w:rFonts w:cs="Arial"/>
                <w:kern w:val="2"/>
                <w:szCs w:val="24"/>
              </w:rPr>
            </w:pPr>
            <w:r>
              <w:rPr>
                <w:rFonts w:eastAsia="Malgun Gothic" w:cs="Arial"/>
                <w:kern w:val="2"/>
                <w:szCs w:val="24"/>
                <w:lang w:eastAsia="ko-KR"/>
              </w:rPr>
              <w:t>DC_3A-</w:t>
            </w:r>
            <w:r>
              <w:rPr>
                <w:rFonts w:cs="Arial"/>
                <w:kern w:val="2"/>
                <w:szCs w:val="24"/>
              </w:rPr>
              <w:t>41</w:t>
            </w:r>
            <w:r>
              <w:rPr>
                <w:rFonts w:eastAsia="Malgun Gothic" w:cs="Arial"/>
                <w:kern w:val="2"/>
                <w:szCs w:val="24"/>
                <w:lang w:eastAsia="ko-KR"/>
              </w:rPr>
              <w:t>A_n</w:t>
            </w:r>
            <w:r>
              <w:rPr>
                <w:rFonts w:cs="Arial"/>
                <w:kern w:val="2"/>
                <w:szCs w:val="24"/>
              </w:rPr>
              <w:t>3</w:t>
            </w:r>
            <w:r>
              <w:rPr>
                <w:rFonts w:eastAsia="Malgun Gothic" w:cs="Arial"/>
                <w:kern w:val="2"/>
                <w:szCs w:val="24"/>
                <w:lang w:eastAsia="ko-KR"/>
              </w:rPr>
              <w:t>A</w:t>
            </w:r>
          </w:p>
          <w:p>
            <w:pPr>
              <w:pStyle w:val="95"/>
            </w:pPr>
            <w:r>
              <w:rPr>
                <w:rFonts w:cs="Arial"/>
                <w:kern w:val="2"/>
                <w:szCs w:val="24"/>
              </w:rPr>
              <w:t>DC_3A-41C_n3A</w:t>
            </w:r>
          </w:p>
        </w:tc>
        <w:tc>
          <w:tcPr>
            <w:tcW w:w="868" w:type="dxa"/>
            <w:shd w:val="clear" w:color="auto" w:fill="auto"/>
          </w:tcPr>
          <w:p>
            <w:pPr>
              <w:pStyle w:val="95"/>
              <w:rPr>
                <w:rFonts w:eastAsia="Batang"/>
              </w:rPr>
            </w:pPr>
            <w:r>
              <w:rPr>
                <w:rFonts w:cs="Arial"/>
              </w:rPr>
              <w:t>3</w:t>
            </w:r>
          </w:p>
        </w:tc>
        <w:tc>
          <w:tcPr>
            <w:tcW w:w="1380" w:type="dxa"/>
            <w:gridSpan w:val="2"/>
            <w:shd w:val="clear" w:color="auto" w:fill="auto"/>
            <w:noWrap/>
          </w:tcPr>
          <w:p>
            <w:pPr>
              <w:pStyle w:val="95"/>
              <w:rPr>
                <w:rFonts w:cs="Arial"/>
              </w:rPr>
            </w:pPr>
            <w:r>
              <w:rPr>
                <w:rFonts w:cs="Arial"/>
              </w:rPr>
              <w:t>N/A</w:t>
            </w:r>
          </w:p>
        </w:tc>
        <w:tc>
          <w:tcPr>
            <w:tcW w:w="817" w:type="dxa"/>
            <w:gridSpan w:val="2"/>
            <w:shd w:val="clear" w:color="auto" w:fill="auto"/>
            <w:noWrap/>
          </w:tcPr>
          <w:p>
            <w:pPr>
              <w:pStyle w:val="95"/>
              <w:rPr>
                <w:rFonts w:cs="Arial"/>
              </w:rPr>
            </w:pPr>
            <w:r>
              <w:rPr>
                <w:rFonts w:cs="Arial"/>
              </w:rPr>
              <w:t>5</w:t>
            </w:r>
          </w:p>
        </w:tc>
        <w:tc>
          <w:tcPr>
            <w:tcW w:w="2554" w:type="dxa"/>
            <w:gridSpan w:val="2"/>
            <w:shd w:val="clear" w:color="auto" w:fill="auto"/>
            <w:noWrap/>
          </w:tcPr>
          <w:p>
            <w:pPr>
              <w:pStyle w:val="95"/>
              <w:rPr>
                <w:rFonts w:cs="Arial"/>
              </w:rPr>
            </w:pPr>
            <w:r>
              <w:rPr>
                <w:rFonts w:cs="Arial"/>
              </w:rPr>
              <w:t>N/A</w:t>
            </w:r>
          </w:p>
        </w:tc>
        <w:tc>
          <w:tcPr>
            <w:tcW w:w="1323" w:type="dxa"/>
            <w:gridSpan w:val="2"/>
            <w:shd w:val="clear" w:color="auto" w:fill="auto"/>
            <w:noWrap/>
          </w:tcPr>
          <w:p>
            <w:pPr>
              <w:pStyle w:val="95"/>
              <w:rPr>
                <w:rFonts w:cs="Arial"/>
              </w:rPr>
            </w:pPr>
            <w:r>
              <w:rPr>
                <w:rFonts w:cs="Arial"/>
              </w:rPr>
              <w:t>1865</w:t>
            </w:r>
          </w:p>
        </w:tc>
        <w:tc>
          <w:tcPr>
            <w:tcW w:w="867" w:type="dxa"/>
            <w:gridSpan w:val="2"/>
            <w:shd w:val="clear" w:color="auto" w:fill="auto"/>
          </w:tcPr>
          <w:p>
            <w:pPr>
              <w:pStyle w:val="95"/>
              <w:rPr>
                <w:rFonts w:cs="Arial"/>
              </w:rPr>
            </w:pPr>
            <w:r>
              <w:rPr>
                <w:rFonts w:cs="Arial"/>
              </w:rPr>
              <w:t>8.2</w:t>
            </w:r>
          </w:p>
        </w:tc>
        <w:tc>
          <w:tcPr>
            <w:tcW w:w="1248" w:type="dxa"/>
            <w:gridSpan w:val="3"/>
            <w:shd w:val="clear" w:color="auto" w:fill="auto"/>
          </w:tcPr>
          <w:p>
            <w:pPr>
              <w:pStyle w:val="95"/>
              <w:rPr>
                <w:rFonts w:cs="Arial"/>
                <w:kern w:val="2"/>
                <w:szCs w:val="24"/>
              </w:rPr>
            </w:pPr>
            <w:r>
              <w:rPr>
                <w:rFonts w:cs="Arial"/>
                <w:kern w:val="2"/>
                <w:szCs w:val="24"/>
                <w:lang w:eastAsia="ja-JP"/>
              </w:rPr>
              <w:t>IMD</w:t>
            </w:r>
            <w:r>
              <w:rPr>
                <w:rFonts w:cs="Arial"/>
                <w:kern w:val="2"/>
                <w:szCs w:val="24"/>
              </w:rPr>
              <w:t>4</w:t>
            </w:r>
          </w:p>
          <w:p>
            <w:pPr>
              <w:pStyle w:val="95"/>
              <w:rPr>
                <w:rFonts w:eastAsia="Batang"/>
              </w:rPr>
            </w:pPr>
            <w:r>
              <w:rPr>
                <w:rFonts w:eastAsia="Malgun Gothic" w:cs="Arial"/>
                <w:kern w:val="2"/>
                <w:szCs w:val="24"/>
                <w:lang w:eastAsia="ko-KR"/>
              </w:rPr>
              <w:t>|</w:t>
            </w:r>
            <w:r>
              <w:rPr>
                <w:rFonts w:cs="Arial"/>
                <w:kern w:val="2"/>
                <w:szCs w:val="24"/>
              </w:rPr>
              <w:t>2*</w:t>
            </w:r>
            <w:r>
              <w:rPr>
                <w:rFonts w:eastAsia="Malgun Gothic" w:cs="Arial"/>
                <w:kern w:val="2"/>
                <w:szCs w:val="24"/>
                <w:lang w:eastAsia="ko-KR"/>
              </w:rPr>
              <w:t>f</w:t>
            </w:r>
            <w:r>
              <w:rPr>
                <w:rFonts w:eastAsia="Malgun Gothic" w:cs="Arial"/>
                <w:kern w:val="2"/>
                <w:szCs w:val="24"/>
                <w:vertAlign w:val="subscript"/>
                <w:lang w:eastAsia="ko-KR"/>
              </w:rPr>
              <w:t>B</w:t>
            </w:r>
            <w:r>
              <w:rPr>
                <w:rFonts w:cs="Arial"/>
                <w:kern w:val="2"/>
                <w:szCs w:val="24"/>
                <w:vertAlign w:val="subscript"/>
              </w:rPr>
              <w:t>41</w:t>
            </w:r>
            <w:r>
              <w:rPr>
                <w:rFonts w:cs="Arial"/>
                <w:kern w:val="2"/>
                <w:szCs w:val="24"/>
              </w:rPr>
              <w:t>-2*</w:t>
            </w:r>
            <w:r>
              <w:rPr>
                <w:rFonts w:eastAsia="Malgun Gothic" w:cs="Arial"/>
                <w:kern w:val="2"/>
                <w:szCs w:val="24"/>
                <w:lang w:eastAsia="ko-KR"/>
              </w:rPr>
              <w:t>f</w:t>
            </w:r>
            <w:r>
              <w:rPr>
                <w:rFonts w:cs="Arial"/>
                <w:kern w:val="2"/>
                <w:szCs w:val="24"/>
                <w:vertAlign w:val="subscript"/>
              </w:rPr>
              <w:t>n3</w:t>
            </w:r>
            <w:r>
              <w:rPr>
                <w:rFonts w:eastAsia="Malgun Gothic" w:cs="Arial"/>
                <w:kern w:val="2"/>
                <w:szCs w:val="24"/>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rFonts w:eastAsia="Batang"/>
              </w:rPr>
            </w:pPr>
            <w:r>
              <w:rPr>
                <w:rFonts w:cs="Arial"/>
              </w:rPr>
              <w:t>41</w:t>
            </w:r>
          </w:p>
        </w:tc>
        <w:tc>
          <w:tcPr>
            <w:tcW w:w="1380" w:type="dxa"/>
            <w:gridSpan w:val="2"/>
            <w:shd w:val="clear" w:color="auto" w:fill="auto"/>
            <w:noWrap/>
          </w:tcPr>
          <w:p>
            <w:pPr>
              <w:pStyle w:val="95"/>
              <w:rPr>
                <w:rFonts w:cs="Arial"/>
              </w:rPr>
            </w:pPr>
            <w:r>
              <w:rPr>
                <w:color w:val="000000"/>
              </w:rPr>
              <w:t>2657.5</w:t>
            </w:r>
          </w:p>
        </w:tc>
        <w:tc>
          <w:tcPr>
            <w:tcW w:w="817" w:type="dxa"/>
            <w:gridSpan w:val="2"/>
            <w:shd w:val="clear" w:color="auto" w:fill="auto"/>
            <w:noWrap/>
          </w:tcPr>
          <w:p>
            <w:pPr>
              <w:pStyle w:val="95"/>
              <w:rPr>
                <w:rFonts w:cs="Arial"/>
              </w:rPr>
            </w:pPr>
            <w:r>
              <w:rPr>
                <w:color w:val="000000"/>
              </w:rPr>
              <w:t>5</w:t>
            </w:r>
          </w:p>
        </w:tc>
        <w:tc>
          <w:tcPr>
            <w:tcW w:w="2554" w:type="dxa"/>
            <w:gridSpan w:val="2"/>
            <w:shd w:val="clear" w:color="auto" w:fill="auto"/>
            <w:noWrap/>
          </w:tcPr>
          <w:p>
            <w:pPr>
              <w:pStyle w:val="95"/>
              <w:rPr>
                <w:rFonts w:cs="Arial"/>
              </w:rPr>
            </w:pPr>
            <w:r>
              <w:rPr>
                <w:color w:val="000000"/>
              </w:rPr>
              <w:t>25</w:t>
            </w:r>
          </w:p>
        </w:tc>
        <w:tc>
          <w:tcPr>
            <w:tcW w:w="1323" w:type="dxa"/>
            <w:gridSpan w:val="2"/>
            <w:shd w:val="clear" w:color="auto" w:fill="auto"/>
            <w:noWrap/>
          </w:tcPr>
          <w:p>
            <w:pPr>
              <w:pStyle w:val="95"/>
              <w:rPr>
                <w:rFonts w:cs="Arial"/>
              </w:rPr>
            </w:pPr>
            <w:r>
              <w:rPr>
                <w:color w:val="000000"/>
              </w:rPr>
              <w:t>2657.5</w:t>
            </w:r>
          </w:p>
        </w:tc>
        <w:tc>
          <w:tcPr>
            <w:tcW w:w="867" w:type="dxa"/>
            <w:gridSpan w:val="2"/>
            <w:shd w:val="clear" w:color="auto" w:fill="auto"/>
          </w:tcPr>
          <w:p>
            <w:pPr>
              <w:pStyle w:val="95"/>
              <w:rPr>
                <w:rFonts w:cs="Arial"/>
              </w:rPr>
            </w:pPr>
            <w:r>
              <w:rPr>
                <w:rFonts w:cs="Arial"/>
              </w:rPr>
              <w:t>N/A</w:t>
            </w:r>
          </w:p>
        </w:tc>
        <w:tc>
          <w:tcPr>
            <w:tcW w:w="1248" w:type="dxa"/>
            <w:gridSpan w:val="3"/>
            <w:shd w:val="clear" w:color="auto" w:fill="auto"/>
          </w:tcPr>
          <w:p>
            <w:pPr>
              <w:pStyle w:val="95"/>
              <w:rPr>
                <w:rFonts w:eastAsia="Batang"/>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5"/>
            </w:pPr>
          </w:p>
        </w:tc>
        <w:tc>
          <w:tcPr>
            <w:tcW w:w="868" w:type="dxa"/>
            <w:shd w:val="clear" w:color="auto" w:fill="auto"/>
          </w:tcPr>
          <w:p>
            <w:pPr>
              <w:pStyle w:val="95"/>
              <w:rPr>
                <w:rFonts w:eastAsia="Batang"/>
              </w:rPr>
            </w:pPr>
            <w:r>
              <w:rPr>
                <w:rFonts w:cs="Arial"/>
              </w:rPr>
              <w:t>n3</w:t>
            </w:r>
          </w:p>
        </w:tc>
        <w:tc>
          <w:tcPr>
            <w:tcW w:w="1380" w:type="dxa"/>
            <w:gridSpan w:val="2"/>
            <w:shd w:val="clear" w:color="auto" w:fill="auto"/>
            <w:noWrap/>
          </w:tcPr>
          <w:p>
            <w:pPr>
              <w:pStyle w:val="95"/>
              <w:rPr>
                <w:rFonts w:cs="Arial"/>
              </w:rPr>
            </w:pPr>
            <w:r>
              <w:rPr>
                <w:rFonts w:cs="Arial"/>
              </w:rPr>
              <w:t>1725</w:t>
            </w:r>
          </w:p>
        </w:tc>
        <w:tc>
          <w:tcPr>
            <w:tcW w:w="817" w:type="dxa"/>
            <w:gridSpan w:val="2"/>
            <w:shd w:val="clear" w:color="auto" w:fill="auto"/>
            <w:noWrap/>
          </w:tcPr>
          <w:p>
            <w:pPr>
              <w:pStyle w:val="95"/>
              <w:rPr>
                <w:rFonts w:cs="Arial"/>
              </w:rPr>
            </w:pPr>
            <w:r>
              <w:rPr>
                <w:rFonts w:cs="Arial"/>
              </w:rPr>
              <w:t>5</w:t>
            </w:r>
          </w:p>
        </w:tc>
        <w:tc>
          <w:tcPr>
            <w:tcW w:w="2554" w:type="dxa"/>
            <w:gridSpan w:val="2"/>
            <w:shd w:val="clear" w:color="auto" w:fill="auto"/>
            <w:noWrap/>
          </w:tcPr>
          <w:p>
            <w:pPr>
              <w:pStyle w:val="95"/>
              <w:rPr>
                <w:rFonts w:cs="Arial"/>
              </w:rPr>
            </w:pPr>
            <w:r>
              <w:rPr>
                <w:rFonts w:cs="Arial"/>
              </w:rPr>
              <w:t>25</w:t>
            </w:r>
          </w:p>
        </w:tc>
        <w:tc>
          <w:tcPr>
            <w:tcW w:w="1323" w:type="dxa"/>
            <w:gridSpan w:val="2"/>
            <w:shd w:val="clear" w:color="auto" w:fill="auto"/>
            <w:noWrap/>
          </w:tcPr>
          <w:p>
            <w:pPr>
              <w:pStyle w:val="95"/>
              <w:rPr>
                <w:rFonts w:cs="Arial"/>
              </w:rPr>
            </w:pPr>
            <w:r>
              <w:rPr>
                <w:rFonts w:cs="Arial"/>
              </w:rPr>
              <w:t>1820</w:t>
            </w:r>
          </w:p>
        </w:tc>
        <w:tc>
          <w:tcPr>
            <w:tcW w:w="867" w:type="dxa"/>
            <w:gridSpan w:val="2"/>
            <w:shd w:val="clear" w:color="auto" w:fill="auto"/>
          </w:tcPr>
          <w:p>
            <w:pPr>
              <w:pStyle w:val="95"/>
              <w:rPr>
                <w:rFonts w:cs="Arial"/>
              </w:rPr>
            </w:pPr>
            <w:r>
              <w:rPr>
                <w:rFonts w:cs="Arial"/>
              </w:rPr>
              <w:t>N/A</w:t>
            </w:r>
          </w:p>
        </w:tc>
        <w:tc>
          <w:tcPr>
            <w:tcW w:w="1248" w:type="dxa"/>
            <w:gridSpan w:val="3"/>
            <w:shd w:val="clear" w:color="auto" w:fill="auto"/>
          </w:tcPr>
          <w:p>
            <w:pPr>
              <w:pStyle w:val="95"/>
              <w:rPr>
                <w:rFonts w:eastAsia="Batang"/>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bottom w:val="nil"/>
            </w:tcBorders>
            <w:shd w:val="clear" w:color="auto" w:fill="auto"/>
          </w:tcPr>
          <w:p>
            <w:pPr>
              <w:pStyle w:val="95"/>
              <w:rPr>
                <w:rFonts w:cs="Arial"/>
                <w:kern w:val="2"/>
                <w:szCs w:val="24"/>
                <w:lang w:eastAsia="zh-CN"/>
              </w:rPr>
            </w:pPr>
            <w:r>
              <w:rPr>
                <w:rFonts w:eastAsia="Malgun Gothic" w:cs="Arial"/>
                <w:kern w:val="2"/>
                <w:szCs w:val="24"/>
                <w:lang w:eastAsia="ko-KR"/>
              </w:rPr>
              <w:t>DC_3A-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p>
            <w:pPr>
              <w:pStyle w:val="95"/>
              <w:rPr>
                <w:rFonts w:eastAsia="Malgun Gothic" w:cs="Arial"/>
                <w:szCs w:val="18"/>
                <w:lang w:eastAsia="ko-KR"/>
              </w:rPr>
            </w:pPr>
            <w:r>
              <w:rPr>
                <w:rFonts w:eastAsia="Malgun Gothic" w:cs="Arial"/>
                <w:kern w:val="2"/>
                <w:szCs w:val="24"/>
                <w:lang w:eastAsia="ko-KR"/>
              </w:rPr>
              <w:t>DC_3A-</w:t>
            </w:r>
            <w:r>
              <w:rPr>
                <w:rFonts w:cs="Arial"/>
                <w:kern w:val="2"/>
                <w:szCs w:val="24"/>
                <w:lang w:eastAsia="zh-CN"/>
              </w:rPr>
              <w:t>41C</w:t>
            </w:r>
            <w:r>
              <w:rPr>
                <w:rFonts w:eastAsia="Malgun Gothic" w:cs="Arial"/>
                <w:kern w:val="2"/>
                <w:szCs w:val="24"/>
                <w:lang w:eastAsia="ko-KR"/>
              </w:rPr>
              <w:t>_n</w:t>
            </w:r>
            <w:r>
              <w:rPr>
                <w:rFonts w:cs="Arial"/>
                <w:kern w:val="2"/>
                <w:szCs w:val="24"/>
                <w:lang w:eastAsia="zh-CN"/>
              </w:rPr>
              <w:t>2</w:t>
            </w:r>
            <w:r>
              <w:rPr>
                <w:rFonts w:eastAsia="Malgun Gothic" w:cs="Arial"/>
                <w:kern w:val="2"/>
                <w:szCs w:val="24"/>
                <w:lang w:eastAsia="ko-KR"/>
              </w:rPr>
              <w:t>8A</w:t>
            </w:r>
          </w:p>
        </w:tc>
        <w:tc>
          <w:tcPr>
            <w:tcW w:w="868" w:type="dxa"/>
            <w:shd w:val="clear" w:color="auto" w:fill="auto"/>
          </w:tcPr>
          <w:p>
            <w:pPr>
              <w:pStyle w:val="95"/>
              <w:rPr>
                <w:rFonts w:eastAsia="Malgun Gothic" w:cs="Arial"/>
                <w:szCs w:val="18"/>
                <w:lang w:eastAsia="ko-KR"/>
              </w:rPr>
            </w:pPr>
            <w:r>
              <w:rPr>
                <w:rFonts w:cs="Arial"/>
                <w:kern w:val="2"/>
                <w:szCs w:val="24"/>
                <w:lang w:eastAsia="zh-CN"/>
              </w:rPr>
              <w:t>41</w:t>
            </w:r>
          </w:p>
        </w:tc>
        <w:tc>
          <w:tcPr>
            <w:tcW w:w="1380" w:type="dxa"/>
            <w:gridSpan w:val="2"/>
            <w:shd w:val="clear" w:color="auto" w:fill="auto"/>
            <w:noWrap/>
          </w:tcPr>
          <w:p>
            <w:pPr>
              <w:pStyle w:val="95"/>
              <w:rPr>
                <w:rFonts w:eastAsia="Malgun Gothic" w:cs="Arial"/>
                <w:szCs w:val="18"/>
                <w:lang w:eastAsia="ko-KR"/>
              </w:rPr>
            </w:pPr>
            <w:r>
              <w:rPr>
                <w:rFonts w:cs="Arial"/>
                <w:kern w:val="2"/>
                <w:szCs w:val="24"/>
                <w:lang w:eastAsia="zh-CN"/>
              </w:rPr>
              <w:t>2543</w:t>
            </w:r>
          </w:p>
        </w:tc>
        <w:tc>
          <w:tcPr>
            <w:tcW w:w="817" w:type="dxa"/>
            <w:gridSpan w:val="2"/>
            <w:shd w:val="clear" w:color="auto" w:fill="auto"/>
            <w:noWrap/>
          </w:tcPr>
          <w:p>
            <w:pPr>
              <w:pStyle w:val="95"/>
              <w:rPr>
                <w:rFonts w:eastAsia="Malgun Gothic" w:cs="Arial"/>
                <w:szCs w:val="18"/>
                <w:lang w:eastAsia="ko-KR"/>
              </w:rPr>
            </w:pPr>
            <w:r>
              <w:rPr>
                <w:rFonts w:cs="Arial"/>
                <w:kern w:val="2"/>
                <w:szCs w:val="24"/>
                <w:lang w:eastAsia="zh-CN"/>
              </w:rPr>
              <w:t>10</w:t>
            </w:r>
          </w:p>
        </w:tc>
        <w:tc>
          <w:tcPr>
            <w:tcW w:w="2554" w:type="dxa"/>
            <w:gridSpan w:val="2"/>
            <w:shd w:val="clear" w:color="auto" w:fill="auto"/>
            <w:noWrap/>
          </w:tcPr>
          <w:p>
            <w:pPr>
              <w:pStyle w:val="95"/>
              <w:rPr>
                <w:rFonts w:eastAsia="Malgun Gothic" w:cs="Arial"/>
                <w:szCs w:val="18"/>
                <w:lang w:eastAsia="ko-KR"/>
              </w:rPr>
            </w:pPr>
            <w:r>
              <w:rPr>
                <w:rFonts w:cs="Arial"/>
                <w:kern w:val="2"/>
                <w:szCs w:val="24"/>
                <w:lang w:eastAsia="zh-CN"/>
              </w:rPr>
              <w:t>50</w:t>
            </w:r>
          </w:p>
        </w:tc>
        <w:tc>
          <w:tcPr>
            <w:tcW w:w="1323" w:type="dxa"/>
            <w:gridSpan w:val="2"/>
            <w:shd w:val="clear" w:color="auto" w:fill="auto"/>
            <w:noWrap/>
          </w:tcPr>
          <w:p>
            <w:pPr>
              <w:pStyle w:val="95"/>
              <w:rPr>
                <w:rFonts w:eastAsia="Malgun Gothic" w:cs="Arial"/>
                <w:szCs w:val="18"/>
                <w:lang w:eastAsia="ko-KR"/>
              </w:rPr>
            </w:pPr>
            <w:r>
              <w:rPr>
                <w:rFonts w:cs="Arial"/>
                <w:kern w:val="2"/>
                <w:szCs w:val="24"/>
                <w:lang w:eastAsia="zh-CN"/>
              </w:rPr>
              <w:t>2543</w:t>
            </w:r>
          </w:p>
        </w:tc>
        <w:tc>
          <w:tcPr>
            <w:tcW w:w="867" w:type="dxa"/>
            <w:gridSpan w:val="2"/>
            <w:shd w:val="clear" w:color="auto" w:fill="auto"/>
          </w:tcPr>
          <w:p>
            <w:pPr>
              <w:pStyle w:val="95"/>
              <w:rPr>
                <w:rFonts w:cs="Arial"/>
              </w:rPr>
            </w:pPr>
            <w:r>
              <w:rPr>
                <w:rFonts w:eastAsia="Malgun Gothic" w:cs="Arial"/>
                <w:kern w:val="2"/>
                <w:szCs w:val="24"/>
                <w:lang w:eastAsia="ko-KR"/>
              </w:rPr>
              <w:t>N/A</w:t>
            </w:r>
          </w:p>
        </w:tc>
        <w:tc>
          <w:tcPr>
            <w:tcW w:w="1248" w:type="dxa"/>
            <w:gridSpan w:val="3"/>
            <w:shd w:val="clear" w:color="auto" w:fill="auto"/>
          </w:tcPr>
          <w:p>
            <w:pPr>
              <w:pStyle w:val="95"/>
              <w:rPr>
                <w:rFonts w:cs="Arial"/>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algun Gothic" w:cs="Arial"/>
                <w:szCs w:val="18"/>
                <w:lang w:eastAsia="ko-KR"/>
              </w:rPr>
            </w:pPr>
          </w:p>
        </w:tc>
        <w:tc>
          <w:tcPr>
            <w:tcW w:w="868" w:type="dxa"/>
            <w:shd w:val="clear" w:color="auto" w:fill="auto"/>
          </w:tcPr>
          <w:p>
            <w:pPr>
              <w:pStyle w:val="95"/>
              <w:rPr>
                <w:rFonts w:eastAsia="Malgun Gothic" w:cs="Arial"/>
                <w:szCs w:val="18"/>
                <w:lang w:eastAsia="ko-KR"/>
              </w:rPr>
            </w:pPr>
            <w:r>
              <w:rPr>
                <w:rFonts w:cs="Arial"/>
                <w:kern w:val="2"/>
                <w:szCs w:val="24"/>
                <w:lang w:eastAsia="zh-CN"/>
              </w:rPr>
              <w:t>n28</w:t>
            </w:r>
          </w:p>
        </w:tc>
        <w:tc>
          <w:tcPr>
            <w:tcW w:w="1380" w:type="dxa"/>
            <w:gridSpan w:val="2"/>
            <w:shd w:val="clear" w:color="auto" w:fill="auto"/>
            <w:noWrap/>
          </w:tcPr>
          <w:p>
            <w:pPr>
              <w:pStyle w:val="95"/>
              <w:rPr>
                <w:rFonts w:eastAsia="Malgun Gothic" w:cs="Arial"/>
                <w:szCs w:val="18"/>
                <w:lang w:eastAsia="ko-KR"/>
              </w:rPr>
            </w:pPr>
            <w:r>
              <w:rPr>
                <w:rFonts w:cs="Arial"/>
                <w:kern w:val="2"/>
                <w:szCs w:val="24"/>
                <w:lang w:eastAsia="zh-CN"/>
              </w:rPr>
              <w:t>710.5</w:t>
            </w:r>
          </w:p>
        </w:tc>
        <w:tc>
          <w:tcPr>
            <w:tcW w:w="817" w:type="dxa"/>
            <w:gridSpan w:val="2"/>
            <w:shd w:val="clear" w:color="auto" w:fill="auto"/>
            <w:noWrap/>
          </w:tcPr>
          <w:p>
            <w:pPr>
              <w:pStyle w:val="95"/>
              <w:rPr>
                <w:rFonts w:eastAsia="Malgun Gothic" w:cs="Arial"/>
                <w:szCs w:val="18"/>
                <w:lang w:eastAsia="ko-KR"/>
              </w:rPr>
            </w:pPr>
            <w:r>
              <w:rPr>
                <w:rFonts w:eastAsia="Malgun Gothic" w:cs="Arial"/>
                <w:kern w:val="2"/>
                <w:szCs w:val="24"/>
                <w:lang w:eastAsia="ko-KR"/>
              </w:rPr>
              <w:t>5</w:t>
            </w:r>
          </w:p>
        </w:tc>
        <w:tc>
          <w:tcPr>
            <w:tcW w:w="2554" w:type="dxa"/>
            <w:gridSpan w:val="2"/>
            <w:shd w:val="clear" w:color="auto" w:fill="auto"/>
            <w:noWrap/>
          </w:tcPr>
          <w:p>
            <w:pPr>
              <w:pStyle w:val="95"/>
              <w:rPr>
                <w:rFonts w:eastAsia="Malgun Gothic" w:cs="Arial"/>
                <w:szCs w:val="18"/>
                <w:lang w:eastAsia="ko-KR"/>
              </w:rPr>
            </w:pPr>
            <w:r>
              <w:rPr>
                <w:rFonts w:eastAsia="Malgun Gothic" w:cs="Arial"/>
                <w:kern w:val="2"/>
                <w:szCs w:val="24"/>
                <w:lang w:eastAsia="ko-KR"/>
              </w:rPr>
              <w:t>25</w:t>
            </w:r>
          </w:p>
        </w:tc>
        <w:tc>
          <w:tcPr>
            <w:tcW w:w="1323" w:type="dxa"/>
            <w:gridSpan w:val="2"/>
            <w:shd w:val="clear" w:color="auto" w:fill="auto"/>
            <w:noWrap/>
          </w:tcPr>
          <w:p>
            <w:pPr>
              <w:pStyle w:val="95"/>
              <w:rPr>
                <w:rFonts w:eastAsia="Malgun Gothic" w:cs="Arial"/>
                <w:szCs w:val="18"/>
                <w:lang w:eastAsia="ko-KR"/>
              </w:rPr>
            </w:pPr>
            <w:r>
              <w:rPr>
                <w:rFonts w:cs="Arial"/>
                <w:kern w:val="2"/>
                <w:szCs w:val="24"/>
                <w:lang w:eastAsia="zh-CN"/>
              </w:rPr>
              <w:t>765.5</w:t>
            </w:r>
          </w:p>
        </w:tc>
        <w:tc>
          <w:tcPr>
            <w:tcW w:w="867" w:type="dxa"/>
            <w:gridSpan w:val="2"/>
            <w:shd w:val="clear" w:color="auto" w:fill="auto"/>
          </w:tcPr>
          <w:p>
            <w:pPr>
              <w:pStyle w:val="95"/>
              <w:rPr>
                <w:rFonts w:cs="Arial"/>
              </w:rPr>
            </w:pPr>
            <w:r>
              <w:rPr>
                <w:rFonts w:eastAsia="Malgun Gothic" w:cs="Arial"/>
                <w:kern w:val="2"/>
                <w:szCs w:val="24"/>
                <w:lang w:eastAsia="ko-KR"/>
              </w:rPr>
              <w:t>N/A</w:t>
            </w:r>
          </w:p>
        </w:tc>
        <w:tc>
          <w:tcPr>
            <w:tcW w:w="1248" w:type="dxa"/>
            <w:gridSpan w:val="3"/>
            <w:shd w:val="clear" w:color="auto" w:fill="auto"/>
          </w:tcPr>
          <w:p>
            <w:pPr>
              <w:pStyle w:val="95"/>
              <w:rPr>
                <w:rFonts w:cs="Arial"/>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algun Gothic" w:cs="Arial"/>
                <w:szCs w:val="18"/>
                <w:lang w:eastAsia="ko-KR"/>
              </w:rPr>
            </w:pPr>
          </w:p>
        </w:tc>
        <w:tc>
          <w:tcPr>
            <w:tcW w:w="868" w:type="dxa"/>
            <w:shd w:val="clear" w:color="auto" w:fill="auto"/>
          </w:tcPr>
          <w:p>
            <w:pPr>
              <w:pStyle w:val="95"/>
              <w:rPr>
                <w:rFonts w:eastAsia="Malgun Gothic" w:cs="Arial"/>
                <w:szCs w:val="18"/>
                <w:lang w:eastAsia="ko-KR"/>
              </w:rPr>
            </w:pPr>
            <w:r>
              <w:rPr>
                <w:rFonts w:cs="Arial"/>
                <w:kern w:val="2"/>
                <w:szCs w:val="24"/>
                <w:lang w:eastAsia="zh-CN"/>
              </w:rPr>
              <w:t>3</w:t>
            </w:r>
          </w:p>
        </w:tc>
        <w:tc>
          <w:tcPr>
            <w:tcW w:w="1380" w:type="dxa"/>
            <w:gridSpan w:val="2"/>
            <w:shd w:val="clear" w:color="auto" w:fill="auto"/>
            <w:noWrap/>
          </w:tcPr>
          <w:p>
            <w:pPr>
              <w:pStyle w:val="95"/>
              <w:rPr>
                <w:rFonts w:eastAsia="Malgun Gothic" w:cs="Arial"/>
                <w:szCs w:val="18"/>
                <w:lang w:eastAsia="ko-KR"/>
              </w:rPr>
            </w:pPr>
            <w:r>
              <w:rPr>
                <w:rFonts w:cs="Arial"/>
                <w:kern w:val="2"/>
                <w:szCs w:val="24"/>
                <w:lang w:eastAsia="zh-CN"/>
              </w:rPr>
              <w:t>N/A</w:t>
            </w:r>
          </w:p>
        </w:tc>
        <w:tc>
          <w:tcPr>
            <w:tcW w:w="817" w:type="dxa"/>
            <w:gridSpan w:val="2"/>
            <w:shd w:val="clear" w:color="auto" w:fill="auto"/>
            <w:noWrap/>
          </w:tcPr>
          <w:p>
            <w:pPr>
              <w:pStyle w:val="95"/>
              <w:rPr>
                <w:rFonts w:eastAsia="Malgun Gothic" w:cs="Arial"/>
                <w:szCs w:val="18"/>
                <w:lang w:eastAsia="ko-KR"/>
              </w:rPr>
            </w:pPr>
            <w:r>
              <w:rPr>
                <w:rFonts w:cs="Arial"/>
                <w:kern w:val="2"/>
                <w:szCs w:val="24"/>
                <w:lang w:eastAsia="zh-CN"/>
              </w:rPr>
              <w:t>5</w:t>
            </w:r>
          </w:p>
        </w:tc>
        <w:tc>
          <w:tcPr>
            <w:tcW w:w="2554" w:type="dxa"/>
            <w:gridSpan w:val="2"/>
            <w:shd w:val="clear" w:color="auto" w:fill="auto"/>
            <w:noWrap/>
          </w:tcPr>
          <w:p>
            <w:pPr>
              <w:pStyle w:val="95"/>
              <w:rPr>
                <w:rFonts w:eastAsia="Malgun Gothic" w:cs="Arial"/>
                <w:szCs w:val="18"/>
                <w:lang w:eastAsia="ko-KR"/>
              </w:rPr>
            </w:pPr>
            <w:r>
              <w:rPr>
                <w:rFonts w:cs="Arial"/>
                <w:kern w:val="2"/>
                <w:szCs w:val="24"/>
                <w:lang w:eastAsia="zh-CN"/>
              </w:rPr>
              <w:t>N/A</w:t>
            </w:r>
          </w:p>
        </w:tc>
        <w:tc>
          <w:tcPr>
            <w:tcW w:w="1323" w:type="dxa"/>
            <w:gridSpan w:val="2"/>
            <w:shd w:val="clear" w:color="auto" w:fill="auto"/>
            <w:noWrap/>
          </w:tcPr>
          <w:p>
            <w:pPr>
              <w:pStyle w:val="95"/>
              <w:rPr>
                <w:rFonts w:eastAsia="Malgun Gothic" w:cs="Arial"/>
                <w:szCs w:val="18"/>
                <w:lang w:eastAsia="ko-KR"/>
              </w:rPr>
            </w:pPr>
            <w:r>
              <w:rPr>
                <w:rFonts w:cs="Arial"/>
                <w:kern w:val="2"/>
                <w:szCs w:val="24"/>
                <w:lang w:eastAsia="zh-CN"/>
              </w:rPr>
              <w:t>1832.5</w:t>
            </w:r>
          </w:p>
        </w:tc>
        <w:tc>
          <w:tcPr>
            <w:tcW w:w="867" w:type="dxa"/>
            <w:gridSpan w:val="2"/>
            <w:shd w:val="clear" w:color="auto" w:fill="auto"/>
          </w:tcPr>
          <w:p>
            <w:pPr>
              <w:pStyle w:val="95"/>
              <w:rPr>
                <w:rFonts w:cs="Arial"/>
              </w:rPr>
            </w:pPr>
            <w:r>
              <w:rPr>
                <w:rFonts w:cs="Arial"/>
                <w:kern w:val="2"/>
                <w:szCs w:val="24"/>
                <w:lang w:eastAsia="zh-CN"/>
              </w:rPr>
              <w:t>26</w:t>
            </w:r>
          </w:p>
        </w:tc>
        <w:tc>
          <w:tcPr>
            <w:tcW w:w="1248" w:type="dxa"/>
            <w:gridSpan w:val="3"/>
            <w:shd w:val="clear" w:color="auto" w:fill="auto"/>
          </w:tcPr>
          <w:p>
            <w:pPr>
              <w:pStyle w:val="95"/>
              <w:rPr>
                <w:rFonts w:cs="Arial"/>
                <w:kern w:val="2"/>
                <w:szCs w:val="24"/>
                <w:lang w:eastAsia="zh-CN"/>
              </w:rPr>
            </w:pPr>
            <w:r>
              <w:rPr>
                <w:rFonts w:cs="Arial"/>
                <w:kern w:val="2"/>
                <w:szCs w:val="24"/>
                <w:lang w:eastAsia="ja-JP"/>
              </w:rPr>
              <w:t>IMD</w:t>
            </w:r>
            <w:r>
              <w:rPr>
                <w:rFonts w:cs="Arial"/>
                <w:kern w:val="2"/>
                <w:szCs w:val="24"/>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eastAsia="Malgun Gothic" w:cs="Arial"/>
                <w:szCs w:val="18"/>
                <w:lang w:eastAsia="ko-KR"/>
              </w:rPr>
            </w:pPr>
          </w:p>
        </w:tc>
        <w:tc>
          <w:tcPr>
            <w:tcW w:w="868" w:type="dxa"/>
            <w:shd w:val="clear" w:color="auto" w:fill="auto"/>
          </w:tcPr>
          <w:p>
            <w:pPr>
              <w:pStyle w:val="95"/>
              <w:rPr>
                <w:rFonts w:eastAsia="Malgun Gothic" w:cs="Arial"/>
                <w:szCs w:val="18"/>
                <w:lang w:eastAsia="ko-KR"/>
              </w:rPr>
            </w:pPr>
            <w:r>
              <w:rPr>
                <w:rFonts w:cs="Arial"/>
                <w:kern w:val="2"/>
                <w:szCs w:val="24"/>
                <w:lang w:eastAsia="zh-CN"/>
              </w:rPr>
              <w:t>3</w:t>
            </w:r>
          </w:p>
        </w:tc>
        <w:tc>
          <w:tcPr>
            <w:tcW w:w="1380" w:type="dxa"/>
            <w:gridSpan w:val="2"/>
            <w:shd w:val="clear" w:color="auto" w:fill="auto"/>
            <w:noWrap/>
          </w:tcPr>
          <w:p>
            <w:pPr>
              <w:pStyle w:val="95"/>
              <w:rPr>
                <w:rFonts w:eastAsia="Malgun Gothic" w:cs="Arial"/>
                <w:szCs w:val="18"/>
                <w:lang w:eastAsia="ko-KR"/>
              </w:rPr>
            </w:pPr>
            <w:r>
              <w:rPr>
                <w:rFonts w:cs="Arial"/>
                <w:kern w:val="2"/>
                <w:szCs w:val="24"/>
                <w:lang w:eastAsia="zh-CN"/>
              </w:rPr>
              <w:t>1780</w:t>
            </w:r>
          </w:p>
        </w:tc>
        <w:tc>
          <w:tcPr>
            <w:tcW w:w="817" w:type="dxa"/>
            <w:gridSpan w:val="2"/>
            <w:shd w:val="clear" w:color="auto" w:fill="auto"/>
            <w:noWrap/>
          </w:tcPr>
          <w:p>
            <w:pPr>
              <w:pStyle w:val="95"/>
              <w:rPr>
                <w:rFonts w:eastAsia="Malgun Gothic" w:cs="Arial"/>
                <w:szCs w:val="18"/>
                <w:lang w:eastAsia="ko-KR"/>
              </w:rPr>
            </w:pPr>
            <w:r>
              <w:rPr>
                <w:rFonts w:cs="Arial"/>
                <w:kern w:val="2"/>
                <w:szCs w:val="24"/>
                <w:lang w:eastAsia="zh-CN"/>
              </w:rPr>
              <w:t>5</w:t>
            </w:r>
          </w:p>
        </w:tc>
        <w:tc>
          <w:tcPr>
            <w:tcW w:w="2554" w:type="dxa"/>
            <w:gridSpan w:val="2"/>
            <w:shd w:val="clear" w:color="auto" w:fill="auto"/>
            <w:noWrap/>
          </w:tcPr>
          <w:p>
            <w:pPr>
              <w:pStyle w:val="95"/>
              <w:rPr>
                <w:rFonts w:eastAsia="Malgun Gothic" w:cs="Arial"/>
                <w:szCs w:val="18"/>
                <w:lang w:eastAsia="ko-KR"/>
              </w:rPr>
            </w:pPr>
            <w:r>
              <w:rPr>
                <w:rFonts w:cs="Arial"/>
                <w:kern w:val="2"/>
                <w:szCs w:val="24"/>
                <w:lang w:eastAsia="zh-CN"/>
              </w:rPr>
              <w:t>25</w:t>
            </w:r>
          </w:p>
        </w:tc>
        <w:tc>
          <w:tcPr>
            <w:tcW w:w="1323" w:type="dxa"/>
            <w:gridSpan w:val="2"/>
            <w:shd w:val="clear" w:color="auto" w:fill="auto"/>
            <w:noWrap/>
          </w:tcPr>
          <w:p>
            <w:pPr>
              <w:pStyle w:val="95"/>
              <w:rPr>
                <w:rFonts w:eastAsia="Malgun Gothic" w:cs="Arial"/>
                <w:szCs w:val="18"/>
                <w:lang w:eastAsia="ko-KR"/>
              </w:rPr>
            </w:pPr>
            <w:r>
              <w:rPr>
                <w:rFonts w:cs="Arial"/>
                <w:kern w:val="2"/>
                <w:szCs w:val="24"/>
                <w:lang w:eastAsia="zh-CN"/>
              </w:rPr>
              <w:t>1875</w:t>
            </w:r>
          </w:p>
        </w:tc>
        <w:tc>
          <w:tcPr>
            <w:tcW w:w="867" w:type="dxa"/>
            <w:gridSpan w:val="2"/>
            <w:shd w:val="clear" w:color="auto" w:fill="auto"/>
          </w:tcPr>
          <w:p>
            <w:pPr>
              <w:pStyle w:val="95"/>
              <w:rPr>
                <w:rFonts w:cs="Arial"/>
              </w:rPr>
            </w:pPr>
            <w:r>
              <w:rPr>
                <w:rFonts w:eastAsia="Malgun Gothic" w:cs="Arial"/>
                <w:kern w:val="2"/>
                <w:szCs w:val="24"/>
                <w:lang w:eastAsia="ko-KR"/>
              </w:rPr>
              <w:t>N/A</w:t>
            </w:r>
          </w:p>
        </w:tc>
        <w:tc>
          <w:tcPr>
            <w:tcW w:w="1248" w:type="dxa"/>
            <w:gridSpan w:val="3"/>
            <w:shd w:val="clear" w:color="auto" w:fill="auto"/>
          </w:tcPr>
          <w:p>
            <w:pPr>
              <w:pStyle w:val="95"/>
              <w:rPr>
                <w:rFonts w:cs="Arial"/>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algun Gothic" w:cs="Arial"/>
                <w:szCs w:val="18"/>
                <w:lang w:eastAsia="ko-KR"/>
              </w:rPr>
            </w:pPr>
          </w:p>
        </w:tc>
        <w:tc>
          <w:tcPr>
            <w:tcW w:w="868" w:type="dxa"/>
            <w:shd w:val="clear" w:color="auto" w:fill="auto"/>
          </w:tcPr>
          <w:p>
            <w:pPr>
              <w:pStyle w:val="95"/>
              <w:rPr>
                <w:rFonts w:eastAsia="Malgun Gothic" w:cs="Arial"/>
                <w:szCs w:val="18"/>
                <w:lang w:eastAsia="ko-KR"/>
              </w:rPr>
            </w:pPr>
            <w:r>
              <w:rPr>
                <w:rFonts w:cs="Arial"/>
                <w:kern w:val="2"/>
                <w:szCs w:val="24"/>
                <w:lang w:eastAsia="zh-CN"/>
              </w:rPr>
              <w:t>n28</w:t>
            </w:r>
          </w:p>
        </w:tc>
        <w:tc>
          <w:tcPr>
            <w:tcW w:w="1380" w:type="dxa"/>
            <w:gridSpan w:val="2"/>
            <w:shd w:val="clear" w:color="auto" w:fill="auto"/>
            <w:noWrap/>
          </w:tcPr>
          <w:p>
            <w:pPr>
              <w:pStyle w:val="95"/>
              <w:rPr>
                <w:rFonts w:eastAsia="Malgun Gothic" w:cs="Arial"/>
                <w:szCs w:val="18"/>
                <w:lang w:eastAsia="ko-KR"/>
              </w:rPr>
            </w:pPr>
            <w:r>
              <w:rPr>
                <w:rFonts w:cs="Arial"/>
                <w:kern w:val="2"/>
                <w:szCs w:val="24"/>
                <w:lang w:eastAsia="zh-CN"/>
              </w:rPr>
              <w:t>738</w:t>
            </w:r>
          </w:p>
        </w:tc>
        <w:tc>
          <w:tcPr>
            <w:tcW w:w="817" w:type="dxa"/>
            <w:gridSpan w:val="2"/>
            <w:shd w:val="clear" w:color="auto" w:fill="auto"/>
            <w:noWrap/>
          </w:tcPr>
          <w:p>
            <w:pPr>
              <w:pStyle w:val="95"/>
              <w:rPr>
                <w:rFonts w:eastAsia="Malgun Gothic" w:cs="Arial"/>
                <w:szCs w:val="18"/>
                <w:lang w:eastAsia="ko-KR"/>
              </w:rPr>
            </w:pPr>
            <w:r>
              <w:rPr>
                <w:rFonts w:cs="Arial"/>
                <w:kern w:val="2"/>
                <w:szCs w:val="24"/>
                <w:lang w:eastAsia="zh-CN"/>
              </w:rPr>
              <w:t>5</w:t>
            </w:r>
          </w:p>
        </w:tc>
        <w:tc>
          <w:tcPr>
            <w:tcW w:w="2554" w:type="dxa"/>
            <w:gridSpan w:val="2"/>
            <w:shd w:val="clear" w:color="auto" w:fill="auto"/>
            <w:noWrap/>
          </w:tcPr>
          <w:p>
            <w:pPr>
              <w:pStyle w:val="95"/>
              <w:rPr>
                <w:rFonts w:eastAsia="Malgun Gothic" w:cs="Arial"/>
                <w:szCs w:val="18"/>
                <w:lang w:eastAsia="ko-KR"/>
              </w:rPr>
            </w:pPr>
            <w:r>
              <w:rPr>
                <w:rFonts w:cs="Arial"/>
                <w:kern w:val="2"/>
                <w:szCs w:val="24"/>
                <w:lang w:eastAsia="zh-CN"/>
              </w:rPr>
              <w:t>25</w:t>
            </w:r>
          </w:p>
        </w:tc>
        <w:tc>
          <w:tcPr>
            <w:tcW w:w="1323" w:type="dxa"/>
            <w:gridSpan w:val="2"/>
            <w:shd w:val="clear" w:color="auto" w:fill="auto"/>
            <w:noWrap/>
          </w:tcPr>
          <w:p>
            <w:pPr>
              <w:pStyle w:val="95"/>
              <w:rPr>
                <w:rFonts w:eastAsia="Malgun Gothic" w:cs="Arial"/>
                <w:szCs w:val="18"/>
                <w:lang w:eastAsia="ko-KR"/>
              </w:rPr>
            </w:pPr>
            <w:r>
              <w:rPr>
                <w:rFonts w:cs="Arial"/>
                <w:kern w:val="2"/>
                <w:szCs w:val="24"/>
                <w:lang w:eastAsia="zh-CN"/>
              </w:rPr>
              <w:t>793</w:t>
            </w:r>
          </w:p>
        </w:tc>
        <w:tc>
          <w:tcPr>
            <w:tcW w:w="867" w:type="dxa"/>
            <w:gridSpan w:val="2"/>
            <w:shd w:val="clear" w:color="auto" w:fill="auto"/>
          </w:tcPr>
          <w:p>
            <w:pPr>
              <w:pStyle w:val="95"/>
              <w:rPr>
                <w:rFonts w:cs="Arial"/>
              </w:rPr>
            </w:pPr>
            <w:r>
              <w:rPr>
                <w:rFonts w:eastAsia="Malgun Gothic" w:cs="Arial"/>
                <w:kern w:val="2"/>
                <w:szCs w:val="24"/>
                <w:lang w:eastAsia="ko-KR"/>
              </w:rPr>
              <w:t>N/A</w:t>
            </w:r>
          </w:p>
        </w:tc>
        <w:tc>
          <w:tcPr>
            <w:tcW w:w="1248" w:type="dxa"/>
            <w:gridSpan w:val="3"/>
            <w:shd w:val="clear" w:color="auto" w:fill="auto"/>
          </w:tcPr>
          <w:p>
            <w:pPr>
              <w:pStyle w:val="95"/>
              <w:rPr>
                <w:rFonts w:cs="Arial"/>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algun Gothic" w:cs="Arial"/>
                <w:szCs w:val="18"/>
                <w:lang w:eastAsia="ko-KR"/>
              </w:rPr>
            </w:pPr>
          </w:p>
        </w:tc>
        <w:tc>
          <w:tcPr>
            <w:tcW w:w="868" w:type="dxa"/>
            <w:shd w:val="clear" w:color="auto" w:fill="auto"/>
          </w:tcPr>
          <w:p>
            <w:pPr>
              <w:pStyle w:val="95"/>
              <w:rPr>
                <w:rFonts w:eastAsia="Malgun Gothic" w:cs="Arial"/>
                <w:szCs w:val="18"/>
                <w:lang w:eastAsia="ko-KR"/>
              </w:rPr>
            </w:pPr>
            <w:r>
              <w:rPr>
                <w:rFonts w:cs="Arial"/>
                <w:kern w:val="2"/>
                <w:szCs w:val="24"/>
                <w:lang w:eastAsia="zh-CN"/>
              </w:rPr>
              <w:t>41</w:t>
            </w:r>
          </w:p>
        </w:tc>
        <w:tc>
          <w:tcPr>
            <w:tcW w:w="1380" w:type="dxa"/>
            <w:gridSpan w:val="2"/>
            <w:shd w:val="clear" w:color="auto" w:fill="auto"/>
            <w:noWrap/>
          </w:tcPr>
          <w:p>
            <w:pPr>
              <w:pStyle w:val="95"/>
              <w:rPr>
                <w:rFonts w:eastAsia="Malgun Gothic" w:cs="Arial"/>
                <w:szCs w:val="18"/>
                <w:lang w:eastAsia="ko-KR"/>
              </w:rPr>
            </w:pPr>
            <w:r>
              <w:rPr>
                <w:rFonts w:cs="Arial"/>
                <w:kern w:val="2"/>
                <w:szCs w:val="24"/>
                <w:lang w:eastAsia="zh-CN"/>
              </w:rPr>
              <w:t>N/A</w:t>
            </w:r>
          </w:p>
        </w:tc>
        <w:tc>
          <w:tcPr>
            <w:tcW w:w="817" w:type="dxa"/>
            <w:gridSpan w:val="2"/>
            <w:shd w:val="clear" w:color="auto" w:fill="auto"/>
            <w:noWrap/>
          </w:tcPr>
          <w:p>
            <w:pPr>
              <w:pStyle w:val="95"/>
              <w:rPr>
                <w:rFonts w:eastAsia="Malgun Gothic" w:cs="Arial"/>
                <w:szCs w:val="18"/>
                <w:lang w:eastAsia="ko-KR"/>
              </w:rPr>
            </w:pPr>
            <w:r>
              <w:rPr>
                <w:rFonts w:cs="Arial"/>
                <w:kern w:val="2"/>
                <w:szCs w:val="24"/>
                <w:lang w:eastAsia="zh-CN"/>
              </w:rPr>
              <w:t>5</w:t>
            </w:r>
          </w:p>
        </w:tc>
        <w:tc>
          <w:tcPr>
            <w:tcW w:w="2554" w:type="dxa"/>
            <w:gridSpan w:val="2"/>
            <w:shd w:val="clear" w:color="auto" w:fill="auto"/>
            <w:noWrap/>
          </w:tcPr>
          <w:p>
            <w:pPr>
              <w:pStyle w:val="95"/>
              <w:rPr>
                <w:rFonts w:eastAsia="Malgun Gothic" w:cs="Arial"/>
                <w:szCs w:val="18"/>
                <w:lang w:eastAsia="ko-KR"/>
              </w:rPr>
            </w:pPr>
            <w:r>
              <w:rPr>
                <w:rFonts w:cs="Arial"/>
                <w:kern w:val="2"/>
                <w:szCs w:val="24"/>
                <w:lang w:eastAsia="zh-CN"/>
              </w:rPr>
              <w:t>N/A</w:t>
            </w:r>
          </w:p>
        </w:tc>
        <w:tc>
          <w:tcPr>
            <w:tcW w:w="1323" w:type="dxa"/>
            <w:gridSpan w:val="2"/>
            <w:shd w:val="clear" w:color="auto" w:fill="auto"/>
            <w:noWrap/>
          </w:tcPr>
          <w:p>
            <w:pPr>
              <w:pStyle w:val="95"/>
              <w:rPr>
                <w:rFonts w:eastAsia="Malgun Gothic" w:cs="Arial"/>
                <w:szCs w:val="18"/>
                <w:lang w:eastAsia="ko-KR"/>
              </w:rPr>
            </w:pPr>
            <w:r>
              <w:rPr>
                <w:rFonts w:cs="Arial"/>
                <w:kern w:val="2"/>
                <w:szCs w:val="24"/>
                <w:lang w:eastAsia="zh-CN"/>
              </w:rPr>
              <w:t>2518</w:t>
            </w:r>
          </w:p>
        </w:tc>
        <w:tc>
          <w:tcPr>
            <w:tcW w:w="867" w:type="dxa"/>
            <w:gridSpan w:val="2"/>
            <w:shd w:val="clear" w:color="auto" w:fill="auto"/>
          </w:tcPr>
          <w:p>
            <w:pPr>
              <w:pStyle w:val="95"/>
              <w:rPr>
                <w:rFonts w:cs="Arial"/>
              </w:rPr>
            </w:pPr>
            <w:r>
              <w:rPr>
                <w:rFonts w:cs="Arial"/>
                <w:kern w:val="2"/>
                <w:szCs w:val="24"/>
                <w:lang w:eastAsia="zh-CN"/>
              </w:rPr>
              <w:t>27.4</w:t>
            </w:r>
          </w:p>
        </w:tc>
        <w:tc>
          <w:tcPr>
            <w:tcW w:w="1248" w:type="dxa"/>
            <w:gridSpan w:val="3"/>
            <w:shd w:val="clear" w:color="auto" w:fill="auto"/>
          </w:tcPr>
          <w:p>
            <w:pPr>
              <w:pStyle w:val="95"/>
              <w:rPr>
                <w:rFonts w:cs="Arial"/>
                <w:kern w:val="2"/>
                <w:szCs w:val="24"/>
                <w:lang w:eastAsia="zh-CN"/>
              </w:rPr>
            </w:pPr>
            <w:r>
              <w:rPr>
                <w:rFonts w:cs="Arial"/>
                <w:kern w:val="2"/>
                <w:szCs w:val="24"/>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algun Gothic" w:cs="Arial"/>
                <w:szCs w:val="18"/>
                <w:lang w:eastAsia="ko-KR"/>
              </w:rPr>
            </w:pPr>
          </w:p>
        </w:tc>
        <w:tc>
          <w:tcPr>
            <w:tcW w:w="868" w:type="dxa"/>
            <w:shd w:val="clear" w:color="auto" w:fill="auto"/>
          </w:tcPr>
          <w:p>
            <w:pPr>
              <w:pStyle w:val="95"/>
              <w:rPr>
                <w:rFonts w:eastAsia="Malgun Gothic" w:cs="Arial"/>
                <w:szCs w:val="18"/>
                <w:lang w:eastAsia="ko-KR"/>
              </w:rPr>
            </w:pPr>
            <w:r>
              <w:rPr>
                <w:rFonts w:cs="Arial"/>
                <w:kern w:val="2"/>
                <w:szCs w:val="24"/>
                <w:lang w:eastAsia="zh-CN"/>
              </w:rPr>
              <w:t>3</w:t>
            </w:r>
          </w:p>
        </w:tc>
        <w:tc>
          <w:tcPr>
            <w:tcW w:w="1380" w:type="dxa"/>
            <w:gridSpan w:val="2"/>
            <w:shd w:val="clear" w:color="auto" w:fill="auto"/>
            <w:noWrap/>
          </w:tcPr>
          <w:p>
            <w:pPr>
              <w:pStyle w:val="95"/>
              <w:rPr>
                <w:rFonts w:eastAsia="Malgun Gothic" w:cs="Arial"/>
                <w:szCs w:val="18"/>
                <w:lang w:eastAsia="ko-KR"/>
              </w:rPr>
            </w:pPr>
            <w:r>
              <w:rPr>
                <w:rFonts w:cs="Arial"/>
                <w:kern w:val="2"/>
                <w:szCs w:val="24"/>
                <w:lang w:eastAsia="zh-CN"/>
              </w:rPr>
              <w:t>1715</w:t>
            </w:r>
          </w:p>
        </w:tc>
        <w:tc>
          <w:tcPr>
            <w:tcW w:w="817" w:type="dxa"/>
            <w:gridSpan w:val="2"/>
            <w:shd w:val="clear" w:color="auto" w:fill="auto"/>
            <w:noWrap/>
          </w:tcPr>
          <w:p>
            <w:pPr>
              <w:pStyle w:val="95"/>
              <w:rPr>
                <w:rFonts w:eastAsia="Malgun Gothic" w:cs="Arial"/>
                <w:szCs w:val="18"/>
                <w:lang w:eastAsia="ko-KR"/>
              </w:rPr>
            </w:pPr>
            <w:r>
              <w:rPr>
                <w:rFonts w:cs="Arial"/>
                <w:kern w:val="2"/>
                <w:szCs w:val="24"/>
                <w:lang w:eastAsia="zh-CN"/>
              </w:rPr>
              <w:t>5</w:t>
            </w:r>
          </w:p>
        </w:tc>
        <w:tc>
          <w:tcPr>
            <w:tcW w:w="2554" w:type="dxa"/>
            <w:gridSpan w:val="2"/>
            <w:shd w:val="clear" w:color="auto" w:fill="auto"/>
            <w:noWrap/>
          </w:tcPr>
          <w:p>
            <w:pPr>
              <w:pStyle w:val="95"/>
              <w:rPr>
                <w:rFonts w:eastAsia="Malgun Gothic" w:cs="Arial"/>
                <w:szCs w:val="18"/>
                <w:lang w:eastAsia="ko-KR"/>
              </w:rPr>
            </w:pPr>
            <w:r>
              <w:rPr>
                <w:rFonts w:cs="Arial"/>
                <w:kern w:val="2"/>
                <w:szCs w:val="24"/>
                <w:lang w:eastAsia="zh-CN"/>
              </w:rPr>
              <w:t>25</w:t>
            </w:r>
          </w:p>
        </w:tc>
        <w:tc>
          <w:tcPr>
            <w:tcW w:w="1323" w:type="dxa"/>
            <w:gridSpan w:val="2"/>
            <w:shd w:val="clear" w:color="auto" w:fill="auto"/>
            <w:noWrap/>
          </w:tcPr>
          <w:p>
            <w:pPr>
              <w:pStyle w:val="95"/>
              <w:rPr>
                <w:rFonts w:eastAsia="Malgun Gothic" w:cs="Arial"/>
                <w:szCs w:val="18"/>
                <w:lang w:eastAsia="ko-KR"/>
              </w:rPr>
            </w:pPr>
            <w:r>
              <w:rPr>
                <w:rFonts w:cs="Arial"/>
                <w:kern w:val="2"/>
                <w:szCs w:val="24"/>
                <w:lang w:eastAsia="zh-CN"/>
              </w:rPr>
              <w:t>1810</w:t>
            </w:r>
          </w:p>
        </w:tc>
        <w:tc>
          <w:tcPr>
            <w:tcW w:w="867" w:type="dxa"/>
            <w:gridSpan w:val="2"/>
            <w:shd w:val="clear" w:color="auto" w:fill="auto"/>
          </w:tcPr>
          <w:p>
            <w:pPr>
              <w:pStyle w:val="95"/>
              <w:rPr>
                <w:rFonts w:cs="Arial"/>
              </w:rPr>
            </w:pPr>
            <w:r>
              <w:rPr>
                <w:rFonts w:eastAsia="Malgun Gothic" w:cs="Arial"/>
                <w:kern w:val="2"/>
                <w:szCs w:val="24"/>
                <w:lang w:eastAsia="ko-KR"/>
              </w:rPr>
              <w:t>N/A</w:t>
            </w:r>
          </w:p>
        </w:tc>
        <w:tc>
          <w:tcPr>
            <w:tcW w:w="1248" w:type="dxa"/>
            <w:gridSpan w:val="3"/>
            <w:shd w:val="clear" w:color="auto" w:fill="auto"/>
          </w:tcPr>
          <w:p>
            <w:pPr>
              <w:pStyle w:val="95"/>
              <w:rPr>
                <w:rFonts w:cs="Arial"/>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eastAsia="Malgun Gothic" w:cs="Arial"/>
                <w:szCs w:val="18"/>
                <w:lang w:eastAsia="ko-KR"/>
              </w:rPr>
            </w:pPr>
          </w:p>
        </w:tc>
        <w:tc>
          <w:tcPr>
            <w:tcW w:w="868" w:type="dxa"/>
            <w:shd w:val="clear" w:color="auto" w:fill="auto"/>
          </w:tcPr>
          <w:p>
            <w:pPr>
              <w:pStyle w:val="95"/>
              <w:rPr>
                <w:rFonts w:eastAsia="Malgun Gothic" w:cs="Arial"/>
                <w:szCs w:val="18"/>
                <w:lang w:eastAsia="ko-KR"/>
              </w:rPr>
            </w:pPr>
            <w:r>
              <w:rPr>
                <w:rFonts w:cs="Arial"/>
                <w:kern w:val="2"/>
                <w:szCs w:val="24"/>
                <w:lang w:eastAsia="zh-CN"/>
              </w:rPr>
              <w:t>n28</w:t>
            </w:r>
          </w:p>
        </w:tc>
        <w:tc>
          <w:tcPr>
            <w:tcW w:w="1380" w:type="dxa"/>
            <w:gridSpan w:val="2"/>
            <w:shd w:val="clear" w:color="auto" w:fill="auto"/>
            <w:noWrap/>
          </w:tcPr>
          <w:p>
            <w:pPr>
              <w:pStyle w:val="95"/>
              <w:rPr>
                <w:rFonts w:eastAsia="Malgun Gothic" w:cs="Arial"/>
                <w:szCs w:val="18"/>
                <w:lang w:eastAsia="ko-KR"/>
              </w:rPr>
            </w:pPr>
            <w:r>
              <w:rPr>
                <w:rFonts w:cs="Arial"/>
                <w:kern w:val="2"/>
                <w:szCs w:val="24"/>
                <w:lang w:eastAsia="zh-CN"/>
              </w:rPr>
              <w:t>743</w:t>
            </w:r>
          </w:p>
        </w:tc>
        <w:tc>
          <w:tcPr>
            <w:tcW w:w="817" w:type="dxa"/>
            <w:gridSpan w:val="2"/>
            <w:shd w:val="clear" w:color="auto" w:fill="auto"/>
            <w:noWrap/>
          </w:tcPr>
          <w:p>
            <w:pPr>
              <w:pStyle w:val="95"/>
              <w:rPr>
                <w:rFonts w:eastAsia="Malgun Gothic" w:cs="Arial"/>
                <w:szCs w:val="18"/>
                <w:lang w:eastAsia="ko-KR"/>
              </w:rPr>
            </w:pPr>
            <w:r>
              <w:rPr>
                <w:rFonts w:cs="Arial"/>
                <w:kern w:val="2"/>
                <w:szCs w:val="24"/>
                <w:lang w:eastAsia="zh-CN"/>
              </w:rPr>
              <w:t>5</w:t>
            </w:r>
          </w:p>
        </w:tc>
        <w:tc>
          <w:tcPr>
            <w:tcW w:w="2554" w:type="dxa"/>
            <w:gridSpan w:val="2"/>
            <w:shd w:val="clear" w:color="auto" w:fill="auto"/>
            <w:noWrap/>
          </w:tcPr>
          <w:p>
            <w:pPr>
              <w:pStyle w:val="95"/>
              <w:rPr>
                <w:rFonts w:eastAsia="Malgun Gothic" w:cs="Arial"/>
                <w:szCs w:val="18"/>
                <w:lang w:eastAsia="ko-KR"/>
              </w:rPr>
            </w:pPr>
            <w:r>
              <w:rPr>
                <w:rFonts w:cs="Arial"/>
                <w:kern w:val="2"/>
                <w:szCs w:val="24"/>
                <w:lang w:eastAsia="zh-CN"/>
              </w:rPr>
              <w:t>25</w:t>
            </w:r>
          </w:p>
        </w:tc>
        <w:tc>
          <w:tcPr>
            <w:tcW w:w="1323" w:type="dxa"/>
            <w:gridSpan w:val="2"/>
            <w:shd w:val="clear" w:color="auto" w:fill="auto"/>
            <w:noWrap/>
          </w:tcPr>
          <w:p>
            <w:pPr>
              <w:pStyle w:val="95"/>
              <w:rPr>
                <w:rFonts w:eastAsia="Malgun Gothic" w:cs="Arial"/>
                <w:szCs w:val="18"/>
                <w:lang w:eastAsia="ko-KR"/>
              </w:rPr>
            </w:pPr>
            <w:r>
              <w:rPr>
                <w:rFonts w:cs="Arial"/>
                <w:kern w:val="2"/>
                <w:szCs w:val="24"/>
                <w:lang w:eastAsia="zh-CN"/>
              </w:rPr>
              <w:t>798</w:t>
            </w:r>
          </w:p>
        </w:tc>
        <w:tc>
          <w:tcPr>
            <w:tcW w:w="867" w:type="dxa"/>
            <w:gridSpan w:val="2"/>
            <w:shd w:val="clear" w:color="auto" w:fill="auto"/>
          </w:tcPr>
          <w:p>
            <w:pPr>
              <w:pStyle w:val="95"/>
              <w:rPr>
                <w:rFonts w:cs="Arial"/>
              </w:rPr>
            </w:pPr>
            <w:r>
              <w:rPr>
                <w:rFonts w:eastAsia="Malgun Gothic" w:cs="Arial"/>
                <w:kern w:val="2"/>
                <w:szCs w:val="24"/>
                <w:lang w:eastAsia="ko-KR"/>
              </w:rPr>
              <w:t>N/A</w:t>
            </w:r>
          </w:p>
        </w:tc>
        <w:tc>
          <w:tcPr>
            <w:tcW w:w="1248" w:type="dxa"/>
            <w:gridSpan w:val="3"/>
            <w:shd w:val="clear" w:color="auto" w:fill="auto"/>
          </w:tcPr>
          <w:p>
            <w:pPr>
              <w:pStyle w:val="95"/>
              <w:rPr>
                <w:rFonts w:cs="Arial"/>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single" w:color="auto" w:sz="4" w:space="0"/>
            </w:tcBorders>
            <w:shd w:val="clear" w:color="auto" w:fill="auto"/>
          </w:tcPr>
          <w:p>
            <w:pPr>
              <w:pStyle w:val="95"/>
              <w:rPr>
                <w:rFonts w:eastAsia="Malgun Gothic" w:cs="Arial"/>
                <w:szCs w:val="18"/>
                <w:lang w:eastAsia="ko-KR"/>
              </w:rPr>
            </w:pPr>
          </w:p>
        </w:tc>
        <w:tc>
          <w:tcPr>
            <w:tcW w:w="868" w:type="dxa"/>
            <w:shd w:val="clear" w:color="auto" w:fill="auto"/>
          </w:tcPr>
          <w:p>
            <w:pPr>
              <w:pStyle w:val="95"/>
              <w:rPr>
                <w:rFonts w:eastAsia="Malgun Gothic" w:cs="Arial"/>
                <w:szCs w:val="18"/>
                <w:lang w:eastAsia="ko-KR"/>
              </w:rPr>
            </w:pPr>
            <w:r>
              <w:rPr>
                <w:rFonts w:cs="Arial"/>
                <w:kern w:val="2"/>
                <w:szCs w:val="24"/>
                <w:lang w:eastAsia="zh-CN"/>
              </w:rPr>
              <w:t>41</w:t>
            </w:r>
          </w:p>
        </w:tc>
        <w:tc>
          <w:tcPr>
            <w:tcW w:w="1380" w:type="dxa"/>
            <w:gridSpan w:val="2"/>
            <w:shd w:val="clear" w:color="auto" w:fill="auto"/>
            <w:noWrap/>
          </w:tcPr>
          <w:p>
            <w:pPr>
              <w:pStyle w:val="95"/>
              <w:rPr>
                <w:rFonts w:eastAsia="Malgun Gothic" w:cs="Arial"/>
                <w:szCs w:val="18"/>
                <w:lang w:eastAsia="ko-KR"/>
              </w:rPr>
            </w:pPr>
            <w:r>
              <w:rPr>
                <w:rFonts w:cs="Arial"/>
                <w:kern w:val="2"/>
                <w:szCs w:val="24"/>
                <w:lang w:eastAsia="zh-CN"/>
              </w:rPr>
              <w:t>N/A</w:t>
            </w:r>
          </w:p>
        </w:tc>
        <w:tc>
          <w:tcPr>
            <w:tcW w:w="817" w:type="dxa"/>
            <w:gridSpan w:val="2"/>
            <w:shd w:val="clear" w:color="auto" w:fill="auto"/>
            <w:noWrap/>
          </w:tcPr>
          <w:p>
            <w:pPr>
              <w:pStyle w:val="95"/>
              <w:rPr>
                <w:rFonts w:eastAsia="Malgun Gothic" w:cs="Arial"/>
                <w:szCs w:val="18"/>
                <w:lang w:eastAsia="ko-KR"/>
              </w:rPr>
            </w:pPr>
            <w:r>
              <w:rPr>
                <w:rFonts w:cs="Arial"/>
                <w:kern w:val="2"/>
                <w:szCs w:val="24"/>
                <w:lang w:eastAsia="zh-CN"/>
              </w:rPr>
              <w:t>5</w:t>
            </w:r>
          </w:p>
        </w:tc>
        <w:tc>
          <w:tcPr>
            <w:tcW w:w="2554" w:type="dxa"/>
            <w:gridSpan w:val="2"/>
            <w:shd w:val="clear" w:color="auto" w:fill="auto"/>
            <w:noWrap/>
          </w:tcPr>
          <w:p>
            <w:pPr>
              <w:pStyle w:val="95"/>
              <w:rPr>
                <w:rFonts w:eastAsia="Malgun Gothic" w:cs="Arial"/>
                <w:szCs w:val="18"/>
                <w:lang w:eastAsia="ko-KR"/>
              </w:rPr>
            </w:pPr>
            <w:r>
              <w:rPr>
                <w:rFonts w:cs="Arial"/>
                <w:kern w:val="2"/>
                <w:szCs w:val="24"/>
                <w:lang w:eastAsia="zh-CN"/>
              </w:rPr>
              <w:t>N/A</w:t>
            </w:r>
          </w:p>
        </w:tc>
        <w:tc>
          <w:tcPr>
            <w:tcW w:w="1323" w:type="dxa"/>
            <w:gridSpan w:val="2"/>
            <w:shd w:val="clear" w:color="auto" w:fill="auto"/>
            <w:noWrap/>
          </w:tcPr>
          <w:p>
            <w:pPr>
              <w:pStyle w:val="95"/>
              <w:rPr>
                <w:rFonts w:eastAsia="Malgun Gothic" w:cs="Arial"/>
                <w:szCs w:val="18"/>
                <w:lang w:eastAsia="ko-KR"/>
              </w:rPr>
            </w:pPr>
            <w:r>
              <w:rPr>
                <w:rFonts w:cs="Arial"/>
                <w:kern w:val="2"/>
                <w:szCs w:val="24"/>
                <w:lang w:eastAsia="zh-CN"/>
              </w:rPr>
              <w:t>2687</w:t>
            </w:r>
          </w:p>
        </w:tc>
        <w:tc>
          <w:tcPr>
            <w:tcW w:w="867" w:type="dxa"/>
            <w:gridSpan w:val="2"/>
            <w:shd w:val="clear" w:color="auto" w:fill="auto"/>
          </w:tcPr>
          <w:p>
            <w:pPr>
              <w:pStyle w:val="95"/>
              <w:rPr>
                <w:rFonts w:cs="Arial"/>
              </w:rPr>
            </w:pPr>
            <w:r>
              <w:rPr>
                <w:rFonts w:cs="Arial"/>
                <w:kern w:val="2"/>
                <w:szCs w:val="24"/>
                <w:lang w:eastAsia="zh-CN"/>
              </w:rPr>
              <w:t>15.9</w:t>
            </w:r>
          </w:p>
        </w:tc>
        <w:tc>
          <w:tcPr>
            <w:tcW w:w="1248" w:type="dxa"/>
            <w:gridSpan w:val="3"/>
            <w:shd w:val="clear" w:color="auto" w:fill="auto"/>
          </w:tcPr>
          <w:p>
            <w:pPr>
              <w:pStyle w:val="95"/>
              <w:rPr>
                <w:rFonts w:cs="Arial"/>
                <w:kern w:val="2"/>
                <w:szCs w:val="24"/>
                <w:lang w:eastAsia="zh-CN"/>
              </w:rPr>
            </w:pPr>
            <w:r>
              <w:rPr>
                <w:rFonts w:cs="Arial"/>
                <w:kern w:val="2"/>
                <w:szCs w:val="24"/>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rPr>
                <w:rFonts w:eastAsia="Malgun Gothic" w:cs="Arial"/>
                <w:szCs w:val="18"/>
                <w:lang w:eastAsia="ko-KR"/>
              </w:rPr>
            </w:pPr>
            <w:r>
              <w:rPr>
                <w:rFonts w:eastAsia="Malgun Gothic" w:cs="Arial"/>
                <w:szCs w:val="18"/>
                <w:lang w:eastAsia="ko-KR"/>
              </w:rPr>
              <w:t>DC_3A-41A_n77A</w:t>
            </w:r>
          </w:p>
          <w:p>
            <w:pPr>
              <w:pStyle w:val="95"/>
              <w:rPr>
                <w:rFonts w:eastAsia="MS Mincho"/>
                <w:lang w:eastAsia="fr-FR"/>
              </w:rPr>
            </w:pPr>
            <w:r>
              <w:rPr>
                <w:rFonts w:eastAsia="MS Mincho"/>
              </w:rPr>
              <w:t>DC_3A-41C_n77A</w:t>
            </w:r>
          </w:p>
          <w:p>
            <w:pPr>
              <w:pStyle w:val="95"/>
              <w:rPr>
                <w:rFonts w:eastAsia="MS Mincho"/>
              </w:rPr>
            </w:pPr>
            <w:r>
              <w:rPr>
                <w:rFonts w:eastAsia="MS Mincho"/>
              </w:rPr>
              <w:t>DC_3A-41A_n77(2A)</w:t>
            </w:r>
          </w:p>
          <w:p>
            <w:pPr>
              <w:pStyle w:val="95"/>
              <w:rPr>
                <w:rFonts w:eastAsia="MS Mincho"/>
              </w:rPr>
            </w:pPr>
            <w:r>
              <w:rPr>
                <w:rFonts w:eastAsia="MS Mincho"/>
              </w:rPr>
              <w:t>DC_3A-41C_n77(2A)</w:t>
            </w:r>
          </w:p>
          <w:p>
            <w:pPr>
              <w:pStyle w:val="95"/>
              <w:rPr>
                <w:rFonts w:eastAsia="MS Mincho"/>
              </w:rPr>
            </w:pPr>
            <w:r>
              <w:rPr>
                <w:rFonts w:eastAsia="MS Mincho"/>
              </w:rPr>
              <w:t>DC_3A_n41A-n77A</w:t>
            </w:r>
          </w:p>
          <w:p>
            <w:pPr>
              <w:pStyle w:val="95"/>
              <w:rPr>
                <w:rFonts w:eastAsia="MS Mincho"/>
              </w:rPr>
            </w:pPr>
            <w:r>
              <w:rPr>
                <w:rFonts w:eastAsia="MS Mincho"/>
              </w:rPr>
              <w:t>DC_3A_n41A-n77(2A)</w:t>
            </w:r>
          </w:p>
        </w:tc>
        <w:tc>
          <w:tcPr>
            <w:tcW w:w="868" w:type="dxa"/>
            <w:shd w:val="clear" w:color="auto" w:fill="auto"/>
          </w:tcPr>
          <w:p>
            <w:pPr>
              <w:pStyle w:val="95"/>
              <w:rPr>
                <w:rFonts w:eastAsia="MS Mincho"/>
              </w:rPr>
            </w:pPr>
            <w:r>
              <w:rPr>
                <w:rFonts w:eastAsia="Malgun Gothic" w:cs="Arial"/>
                <w:szCs w:val="18"/>
                <w:lang w:eastAsia="ko-KR"/>
              </w:rPr>
              <w:t>3</w:t>
            </w:r>
          </w:p>
        </w:tc>
        <w:tc>
          <w:tcPr>
            <w:tcW w:w="1380" w:type="dxa"/>
            <w:gridSpan w:val="2"/>
            <w:shd w:val="clear" w:color="auto" w:fill="auto"/>
            <w:noWrap/>
          </w:tcPr>
          <w:p>
            <w:pPr>
              <w:pStyle w:val="95"/>
              <w:rPr>
                <w:rFonts w:eastAsia="MS Mincho"/>
              </w:rPr>
            </w:pPr>
            <w:r>
              <w:rPr>
                <w:rFonts w:eastAsia="Malgun Gothic" w:cs="Arial"/>
                <w:szCs w:val="18"/>
                <w:lang w:eastAsia="ko-KR"/>
              </w:rPr>
              <w:t>1720</w:t>
            </w:r>
          </w:p>
        </w:tc>
        <w:tc>
          <w:tcPr>
            <w:tcW w:w="817" w:type="dxa"/>
            <w:gridSpan w:val="2"/>
            <w:shd w:val="clear" w:color="auto" w:fill="auto"/>
            <w:noWrap/>
          </w:tcPr>
          <w:p>
            <w:pPr>
              <w:pStyle w:val="95"/>
              <w:rPr>
                <w:rFonts w:eastAsia="MS Mincho"/>
              </w:rPr>
            </w:pPr>
            <w:r>
              <w:rPr>
                <w:rFonts w:eastAsia="Malgun Gothic" w:cs="Arial"/>
                <w:szCs w:val="18"/>
                <w:lang w:eastAsia="ko-KR"/>
              </w:rPr>
              <w:t>5</w:t>
            </w:r>
          </w:p>
        </w:tc>
        <w:tc>
          <w:tcPr>
            <w:tcW w:w="2554" w:type="dxa"/>
            <w:gridSpan w:val="2"/>
            <w:shd w:val="clear" w:color="auto" w:fill="auto"/>
            <w:noWrap/>
          </w:tcPr>
          <w:p>
            <w:pPr>
              <w:pStyle w:val="95"/>
              <w:rPr>
                <w:rFonts w:eastAsia="MS Mincho"/>
              </w:rPr>
            </w:pPr>
            <w:r>
              <w:rPr>
                <w:rFonts w:eastAsia="Malgun Gothic" w:cs="Arial"/>
                <w:szCs w:val="18"/>
                <w:lang w:eastAsia="ko-KR"/>
              </w:rPr>
              <w:t>25</w:t>
            </w:r>
          </w:p>
        </w:tc>
        <w:tc>
          <w:tcPr>
            <w:tcW w:w="1323" w:type="dxa"/>
            <w:gridSpan w:val="2"/>
            <w:shd w:val="clear" w:color="auto" w:fill="auto"/>
            <w:noWrap/>
          </w:tcPr>
          <w:p>
            <w:pPr>
              <w:pStyle w:val="95"/>
              <w:rPr>
                <w:rFonts w:eastAsia="MS Mincho"/>
              </w:rPr>
            </w:pPr>
            <w:r>
              <w:rPr>
                <w:rFonts w:eastAsia="Malgun Gothic" w:cs="Arial"/>
                <w:szCs w:val="18"/>
                <w:lang w:eastAsia="ko-KR"/>
              </w:rPr>
              <w:t>1815</w:t>
            </w:r>
          </w:p>
        </w:tc>
        <w:tc>
          <w:tcPr>
            <w:tcW w:w="867" w:type="dxa"/>
            <w:gridSpan w:val="2"/>
            <w:shd w:val="clear" w:color="auto" w:fill="auto"/>
          </w:tcPr>
          <w:p>
            <w:pPr>
              <w:pStyle w:val="95"/>
              <w:rPr>
                <w:rFonts w:eastAsia="MS Mincho"/>
              </w:rPr>
            </w:pPr>
            <w:r>
              <w:rPr>
                <w:rFonts w:cs="Arial"/>
              </w:rPr>
              <w:t>N/A</w:t>
            </w:r>
          </w:p>
        </w:tc>
        <w:tc>
          <w:tcPr>
            <w:tcW w:w="1248" w:type="dxa"/>
            <w:gridSpan w:val="3"/>
            <w:shd w:val="clear" w:color="auto" w:fill="auto"/>
          </w:tcPr>
          <w:p>
            <w:pPr>
              <w:pStyle w:val="95"/>
              <w:rPr>
                <w:rFonts w:eastAsia="MS Mincho"/>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eastAsia="MS Mincho"/>
              </w:rPr>
            </w:pPr>
            <w:r>
              <w:rPr>
                <w:rFonts w:eastAsia="Malgun Gothic" w:cs="Arial"/>
                <w:szCs w:val="18"/>
                <w:lang w:eastAsia="ko-KR"/>
              </w:rPr>
              <w:t>n77</w:t>
            </w:r>
          </w:p>
        </w:tc>
        <w:tc>
          <w:tcPr>
            <w:tcW w:w="1380" w:type="dxa"/>
            <w:gridSpan w:val="2"/>
            <w:shd w:val="clear" w:color="auto" w:fill="auto"/>
            <w:noWrap/>
          </w:tcPr>
          <w:p>
            <w:pPr>
              <w:pStyle w:val="95"/>
              <w:rPr>
                <w:rFonts w:eastAsia="MS Mincho"/>
              </w:rPr>
            </w:pPr>
            <w:r>
              <w:rPr>
                <w:rFonts w:eastAsia="Malgun Gothic" w:cs="Arial"/>
                <w:szCs w:val="18"/>
                <w:lang w:eastAsia="ko-KR"/>
              </w:rPr>
              <w:t>3900</w:t>
            </w:r>
          </w:p>
        </w:tc>
        <w:tc>
          <w:tcPr>
            <w:tcW w:w="817" w:type="dxa"/>
            <w:gridSpan w:val="2"/>
            <w:shd w:val="clear" w:color="auto" w:fill="auto"/>
            <w:noWrap/>
          </w:tcPr>
          <w:p>
            <w:pPr>
              <w:pStyle w:val="95"/>
              <w:rPr>
                <w:rFonts w:eastAsia="MS Mincho"/>
              </w:rPr>
            </w:pPr>
            <w:r>
              <w:rPr>
                <w:rFonts w:eastAsia="Malgun Gothic" w:cs="Arial"/>
                <w:szCs w:val="18"/>
                <w:lang w:eastAsia="ko-KR"/>
              </w:rPr>
              <w:t>10</w:t>
            </w:r>
          </w:p>
        </w:tc>
        <w:tc>
          <w:tcPr>
            <w:tcW w:w="2554" w:type="dxa"/>
            <w:gridSpan w:val="2"/>
            <w:shd w:val="clear" w:color="auto" w:fill="auto"/>
            <w:noWrap/>
          </w:tcPr>
          <w:p>
            <w:pPr>
              <w:pStyle w:val="95"/>
              <w:rPr>
                <w:rFonts w:eastAsia="MS Mincho"/>
              </w:rPr>
            </w:pPr>
            <w:r>
              <w:rPr>
                <w:rFonts w:eastAsia="Malgun Gothic" w:cs="Arial"/>
                <w:szCs w:val="18"/>
                <w:lang w:eastAsia="ko-KR"/>
              </w:rPr>
              <w:t>50</w:t>
            </w:r>
          </w:p>
        </w:tc>
        <w:tc>
          <w:tcPr>
            <w:tcW w:w="1323" w:type="dxa"/>
            <w:gridSpan w:val="2"/>
            <w:shd w:val="clear" w:color="auto" w:fill="auto"/>
            <w:noWrap/>
          </w:tcPr>
          <w:p>
            <w:pPr>
              <w:pStyle w:val="95"/>
              <w:rPr>
                <w:rFonts w:eastAsia="MS Mincho"/>
              </w:rPr>
            </w:pPr>
            <w:r>
              <w:rPr>
                <w:rFonts w:eastAsia="Malgun Gothic" w:cs="Arial"/>
                <w:szCs w:val="18"/>
                <w:lang w:eastAsia="ko-KR"/>
              </w:rPr>
              <w:t>3900</w:t>
            </w:r>
          </w:p>
        </w:tc>
        <w:tc>
          <w:tcPr>
            <w:tcW w:w="867" w:type="dxa"/>
            <w:gridSpan w:val="2"/>
            <w:shd w:val="clear" w:color="auto" w:fill="auto"/>
          </w:tcPr>
          <w:p>
            <w:pPr>
              <w:pStyle w:val="95"/>
              <w:rPr>
                <w:rFonts w:eastAsia="MS Mincho"/>
              </w:rPr>
            </w:pPr>
            <w:r>
              <w:rPr>
                <w:rFonts w:cs="Arial"/>
              </w:rPr>
              <w:t>N/A</w:t>
            </w:r>
          </w:p>
        </w:tc>
        <w:tc>
          <w:tcPr>
            <w:tcW w:w="1248" w:type="dxa"/>
            <w:gridSpan w:val="3"/>
            <w:shd w:val="clear" w:color="auto" w:fill="auto"/>
          </w:tcPr>
          <w:p>
            <w:pPr>
              <w:pStyle w:val="95"/>
              <w:rPr>
                <w:rFonts w:eastAsia="MS Mincho"/>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eastAsia="MS Mincho"/>
              </w:rPr>
            </w:pPr>
            <w:r>
              <w:rPr>
                <w:lang w:eastAsia="ko-KR"/>
              </w:rPr>
              <w:t>41/n41</w:t>
            </w:r>
          </w:p>
        </w:tc>
        <w:tc>
          <w:tcPr>
            <w:tcW w:w="1380" w:type="dxa"/>
            <w:gridSpan w:val="2"/>
            <w:shd w:val="clear" w:color="auto" w:fill="auto"/>
            <w:noWrap/>
          </w:tcPr>
          <w:p>
            <w:pPr>
              <w:pStyle w:val="95"/>
              <w:rPr>
                <w:rFonts w:eastAsia="MS Mincho"/>
              </w:rPr>
            </w:pPr>
            <w:r>
              <w:rPr>
                <w:rFonts w:eastAsia="Malgun Gothic" w:cs="Arial"/>
                <w:szCs w:val="18"/>
                <w:lang w:eastAsia="ko-KR"/>
              </w:rPr>
              <w:t>N/A</w:t>
            </w:r>
          </w:p>
        </w:tc>
        <w:tc>
          <w:tcPr>
            <w:tcW w:w="817" w:type="dxa"/>
            <w:gridSpan w:val="2"/>
            <w:shd w:val="clear" w:color="auto" w:fill="auto"/>
            <w:noWrap/>
          </w:tcPr>
          <w:p>
            <w:pPr>
              <w:pStyle w:val="95"/>
              <w:rPr>
                <w:rFonts w:eastAsia="MS Mincho"/>
              </w:rPr>
            </w:pPr>
            <w:r>
              <w:rPr>
                <w:rFonts w:eastAsia="Malgun Gothic" w:cs="Arial"/>
                <w:szCs w:val="18"/>
                <w:lang w:eastAsia="ko-KR"/>
              </w:rPr>
              <w:t>5</w:t>
            </w:r>
          </w:p>
        </w:tc>
        <w:tc>
          <w:tcPr>
            <w:tcW w:w="2554" w:type="dxa"/>
            <w:gridSpan w:val="2"/>
            <w:shd w:val="clear" w:color="auto" w:fill="auto"/>
            <w:noWrap/>
          </w:tcPr>
          <w:p>
            <w:pPr>
              <w:pStyle w:val="95"/>
              <w:rPr>
                <w:rFonts w:eastAsia="MS Mincho"/>
              </w:rPr>
            </w:pPr>
            <w:r>
              <w:rPr>
                <w:rFonts w:eastAsia="Malgun Gothic" w:cs="Arial"/>
                <w:szCs w:val="18"/>
                <w:lang w:eastAsia="ko-KR"/>
              </w:rPr>
              <w:t>N/A</w:t>
            </w:r>
          </w:p>
        </w:tc>
        <w:tc>
          <w:tcPr>
            <w:tcW w:w="1323" w:type="dxa"/>
            <w:gridSpan w:val="2"/>
            <w:shd w:val="clear" w:color="auto" w:fill="auto"/>
            <w:noWrap/>
          </w:tcPr>
          <w:p>
            <w:pPr>
              <w:pStyle w:val="95"/>
              <w:rPr>
                <w:rFonts w:eastAsia="MS Mincho"/>
              </w:rPr>
            </w:pPr>
            <w:r>
              <w:rPr>
                <w:rFonts w:eastAsia="Malgun Gothic" w:cs="Arial"/>
                <w:szCs w:val="18"/>
                <w:lang w:eastAsia="ko-KR"/>
              </w:rPr>
              <w:t>2640</w:t>
            </w:r>
          </w:p>
        </w:tc>
        <w:tc>
          <w:tcPr>
            <w:tcW w:w="867" w:type="dxa"/>
            <w:gridSpan w:val="2"/>
            <w:shd w:val="clear" w:color="auto" w:fill="auto"/>
          </w:tcPr>
          <w:p>
            <w:pPr>
              <w:pStyle w:val="95"/>
              <w:rPr>
                <w:rFonts w:eastAsia="MS Mincho"/>
              </w:rPr>
            </w:pPr>
            <w:r>
              <w:rPr>
                <w:rFonts w:cs="Arial"/>
                <w:lang w:eastAsia="zh-CN"/>
              </w:rPr>
              <w:t>5.3</w:t>
            </w:r>
          </w:p>
        </w:tc>
        <w:tc>
          <w:tcPr>
            <w:tcW w:w="1248" w:type="dxa"/>
            <w:gridSpan w:val="3"/>
            <w:shd w:val="clear" w:color="auto" w:fill="auto"/>
          </w:tcPr>
          <w:p>
            <w:pPr>
              <w:pStyle w:val="95"/>
              <w:rPr>
                <w:rFonts w:cs="Arial"/>
                <w:lang w:eastAsia="zh-CN"/>
              </w:rPr>
            </w:pPr>
            <w:r>
              <w:rPr>
                <w:rFonts w:cs="Arial"/>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eastAsia="MS Mincho"/>
              </w:rPr>
            </w:pPr>
            <w:r>
              <w:rPr>
                <w:lang w:eastAsia="ko-KR"/>
              </w:rPr>
              <w:t>41/n41</w:t>
            </w:r>
          </w:p>
        </w:tc>
        <w:tc>
          <w:tcPr>
            <w:tcW w:w="1380" w:type="dxa"/>
            <w:gridSpan w:val="2"/>
            <w:shd w:val="clear" w:color="auto" w:fill="auto"/>
            <w:noWrap/>
          </w:tcPr>
          <w:p>
            <w:pPr>
              <w:pStyle w:val="95"/>
              <w:rPr>
                <w:rFonts w:eastAsia="MS Mincho"/>
              </w:rPr>
            </w:pPr>
            <w:r>
              <w:rPr>
                <w:rFonts w:eastAsia="Malgun Gothic" w:cs="Arial"/>
                <w:szCs w:val="18"/>
                <w:lang w:eastAsia="ko-KR"/>
              </w:rPr>
              <w:t>2620</w:t>
            </w:r>
          </w:p>
        </w:tc>
        <w:tc>
          <w:tcPr>
            <w:tcW w:w="817" w:type="dxa"/>
            <w:gridSpan w:val="2"/>
            <w:shd w:val="clear" w:color="auto" w:fill="auto"/>
            <w:noWrap/>
          </w:tcPr>
          <w:p>
            <w:pPr>
              <w:pStyle w:val="95"/>
              <w:rPr>
                <w:rFonts w:eastAsia="MS Mincho"/>
              </w:rPr>
            </w:pPr>
            <w:r>
              <w:rPr>
                <w:rFonts w:cs="Arial"/>
                <w:szCs w:val="18"/>
                <w:lang w:eastAsia="ko-KR"/>
              </w:rPr>
              <w:t>5</w:t>
            </w:r>
          </w:p>
        </w:tc>
        <w:tc>
          <w:tcPr>
            <w:tcW w:w="2554" w:type="dxa"/>
            <w:gridSpan w:val="2"/>
            <w:shd w:val="clear" w:color="auto" w:fill="auto"/>
            <w:noWrap/>
          </w:tcPr>
          <w:p>
            <w:pPr>
              <w:pStyle w:val="95"/>
              <w:rPr>
                <w:rFonts w:eastAsia="MS Mincho"/>
              </w:rPr>
            </w:pPr>
            <w:r>
              <w:rPr>
                <w:rFonts w:cs="Arial"/>
                <w:szCs w:val="18"/>
                <w:lang w:eastAsia="ko-KR"/>
              </w:rPr>
              <w:t>25</w:t>
            </w:r>
          </w:p>
        </w:tc>
        <w:tc>
          <w:tcPr>
            <w:tcW w:w="1323" w:type="dxa"/>
            <w:gridSpan w:val="2"/>
            <w:shd w:val="clear" w:color="auto" w:fill="auto"/>
            <w:noWrap/>
          </w:tcPr>
          <w:p>
            <w:pPr>
              <w:pStyle w:val="95"/>
              <w:rPr>
                <w:rFonts w:eastAsia="MS Mincho"/>
              </w:rPr>
            </w:pPr>
            <w:r>
              <w:rPr>
                <w:rFonts w:eastAsia="Malgun Gothic" w:cs="Arial"/>
                <w:szCs w:val="18"/>
                <w:lang w:eastAsia="ko-KR"/>
              </w:rPr>
              <w:t>2620</w:t>
            </w:r>
          </w:p>
        </w:tc>
        <w:tc>
          <w:tcPr>
            <w:tcW w:w="867" w:type="dxa"/>
            <w:gridSpan w:val="2"/>
            <w:shd w:val="clear" w:color="auto" w:fill="auto"/>
          </w:tcPr>
          <w:p>
            <w:pPr>
              <w:pStyle w:val="95"/>
              <w:rPr>
                <w:rFonts w:eastAsia="MS Mincho"/>
              </w:rPr>
            </w:pPr>
            <w:r>
              <w:rPr>
                <w:rFonts w:cs="Arial"/>
              </w:rPr>
              <w:t>N/A</w:t>
            </w:r>
          </w:p>
        </w:tc>
        <w:tc>
          <w:tcPr>
            <w:tcW w:w="1248" w:type="dxa"/>
            <w:gridSpan w:val="3"/>
            <w:shd w:val="clear" w:color="auto" w:fill="auto"/>
          </w:tcPr>
          <w:p>
            <w:pPr>
              <w:pStyle w:val="95"/>
              <w:rPr>
                <w:rFonts w:eastAsia="MS Mincho"/>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eastAsia="MS Mincho"/>
              </w:rPr>
            </w:pPr>
            <w:r>
              <w:rPr>
                <w:rFonts w:eastAsia="Malgun Gothic" w:cs="Arial"/>
                <w:szCs w:val="18"/>
                <w:lang w:eastAsia="ko-KR"/>
              </w:rPr>
              <w:t>n77</w:t>
            </w:r>
          </w:p>
        </w:tc>
        <w:tc>
          <w:tcPr>
            <w:tcW w:w="1380" w:type="dxa"/>
            <w:gridSpan w:val="2"/>
            <w:shd w:val="clear" w:color="auto" w:fill="auto"/>
            <w:noWrap/>
          </w:tcPr>
          <w:p>
            <w:pPr>
              <w:pStyle w:val="95"/>
              <w:rPr>
                <w:rFonts w:eastAsia="MS Mincho"/>
              </w:rPr>
            </w:pPr>
            <w:r>
              <w:rPr>
                <w:rFonts w:eastAsia="Malgun Gothic" w:cs="Arial"/>
                <w:szCs w:val="18"/>
                <w:lang w:eastAsia="ko-KR"/>
              </w:rPr>
              <w:t>3400</w:t>
            </w:r>
          </w:p>
        </w:tc>
        <w:tc>
          <w:tcPr>
            <w:tcW w:w="817" w:type="dxa"/>
            <w:gridSpan w:val="2"/>
            <w:shd w:val="clear" w:color="auto" w:fill="auto"/>
            <w:noWrap/>
          </w:tcPr>
          <w:p>
            <w:pPr>
              <w:pStyle w:val="95"/>
              <w:rPr>
                <w:rFonts w:eastAsia="MS Mincho"/>
              </w:rPr>
            </w:pPr>
            <w:r>
              <w:rPr>
                <w:rFonts w:eastAsia="Malgun Gothic" w:cs="Arial"/>
                <w:szCs w:val="18"/>
                <w:lang w:eastAsia="ko-KR"/>
              </w:rPr>
              <w:t>10</w:t>
            </w:r>
          </w:p>
        </w:tc>
        <w:tc>
          <w:tcPr>
            <w:tcW w:w="2554" w:type="dxa"/>
            <w:gridSpan w:val="2"/>
            <w:shd w:val="clear" w:color="auto" w:fill="auto"/>
            <w:noWrap/>
          </w:tcPr>
          <w:p>
            <w:pPr>
              <w:pStyle w:val="95"/>
              <w:rPr>
                <w:rFonts w:eastAsia="MS Mincho"/>
              </w:rPr>
            </w:pPr>
            <w:r>
              <w:rPr>
                <w:rFonts w:eastAsia="Malgun Gothic" w:cs="Arial"/>
                <w:szCs w:val="18"/>
                <w:lang w:eastAsia="ko-KR"/>
              </w:rPr>
              <w:t>50</w:t>
            </w:r>
          </w:p>
        </w:tc>
        <w:tc>
          <w:tcPr>
            <w:tcW w:w="1323" w:type="dxa"/>
            <w:gridSpan w:val="2"/>
            <w:shd w:val="clear" w:color="auto" w:fill="auto"/>
            <w:noWrap/>
          </w:tcPr>
          <w:p>
            <w:pPr>
              <w:pStyle w:val="95"/>
              <w:rPr>
                <w:rFonts w:eastAsia="MS Mincho"/>
              </w:rPr>
            </w:pPr>
            <w:r>
              <w:rPr>
                <w:rFonts w:eastAsia="Malgun Gothic" w:cs="Arial"/>
                <w:szCs w:val="18"/>
                <w:lang w:eastAsia="ko-KR"/>
              </w:rPr>
              <w:t>3400</w:t>
            </w:r>
          </w:p>
        </w:tc>
        <w:tc>
          <w:tcPr>
            <w:tcW w:w="867" w:type="dxa"/>
            <w:gridSpan w:val="2"/>
            <w:shd w:val="clear" w:color="auto" w:fill="auto"/>
          </w:tcPr>
          <w:p>
            <w:pPr>
              <w:pStyle w:val="95"/>
              <w:rPr>
                <w:rFonts w:eastAsia="MS Mincho"/>
              </w:rPr>
            </w:pPr>
            <w:r>
              <w:rPr>
                <w:rFonts w:cs="Arial"/>
              </w:rPr>
              <w:t>N/A</w:t>
            </w:r>
          </w:p>
        </w:tc>
        <w:tc>
          <w:tcPr>
            <w:tcW w:w="1248" w:type="dxa"/>
            <w:gridSpan w:val="3"/>
            <w:shd w:val="clear" w:color="auto" w:fill="auto"/>
          </w:tcPr>
          <w:p>
            <w:pPr>
              <w:pStyle w:val="95"/>
              <w:rPr>
                <w:rFonts w:eastAsia="MS Mincho"/>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rPr>
                <w:rFonts w:eastAsia="MS Mincho"/>
              </w:rPr>
            </w:pPr>
            <w:r>
              <w:rPr>
                <w:rFonts w:eastAsia="Malgun Gothic" w:cs="Arial"/>
                <w:szCs w:val="18"/>
                <w:lang w:eastAsia="ko-KR"/>
              </w:rPr>
              <w:t>3</w:t>
            </w:r>
          </w:p>
        </w:tc>
        <w:tc>
          <w:tcPr>
            <w:tcW w:w="1380" w:type="dxa"/>
            <w:gridSpan w:val="2"/>
            <w:shd w:val="clear" w:color="auto" w:fill="auto"/>
            <w:noWrap/>
          </w:tcPr>
          <w:p>
            <w:pPr>
              <w:pStyle w:val="95"/>
              <w:rPr>
                <w:rFonts w:eastAsia="MS Mincho"/>
              </w:rPr>
            </w:pPr>
            <w:r>
              <w:rPr>
                <w:rFonts w:eastAsia="Malgun Gothic" w:cs="Arial"/>
                <w:szCs w:val="18"/>
                <w:lang w:eastAsia="ko-KR"/>
              </w:rPr>
              <w:t>N/A</w:t>
            </w:r>
          </w:p>
        </w:tc>
        <w:tc>
          <w:tcPr>
            <w:tcW w:w="817" w:type="dxa"/>
            <w:gridSpan w:val="2"/>
            <w:shd w:val="clear" w:color="auto" w:fill="auto"/>
            <w:noWrap/>
          </w:tcPr>
          <w:p>
            <w:pPr>
              <w:pStyle w:val="95"/>
              <w:rPr>
                <w:rFonts w:eastAsia="MS Mincho"/>
              </w:rPr>
            </w:pPr>
            <w:r>
              <w:rPr>
                <w:rFonts w:eastAsia="Malgun Gothic" w:cs="Arial"/>
                <w:szCs w:val="18"/>
                <w:lang w:eastAsia="ko-KR"/>
              </w:rPr>
              <w:t>5</w:t>
            </w:r>
          </w:p>
        </w:tc>
        <w:tc>
          <w:tcPr>
            <w:tcW w:w="2554" w:type="dxa"/>
            <w:gridSpan w:val="2"/>
            <w:shd w:val="clear" w:color="auto" w:fill="auto"/>
            <w:noWrap/>
          </w:tcPr>
          <w:p>
            <w:pPr>
              <w:pStyle w:val="95"/>
              <w:rPr>
                <w:rFonts w:eastAsia="MS Mincho"/>
              </w:rPr>
            </w:pPr>
            <w:r>
              <w:rPr>
                <w:rFonts w:eastAsia="Malgun Gothic" w:cs="Arial"/>
                <w:szCs w:val="18"/>
                <w:lang w:eastAsia="ko-KR"/>
              </w:rPr>
              <w:t>N/A</w:t>
            </w:r>
          </w:p>
        </w:tc>
        <w:tc>
          <w:tcPr>
            <w:tcW w:w="1323" w:type="dxa"/>
            <w:gridSpan w:val="2"/>
            <w:shd w:val="clear" w:color="auto" w:fill="auto"/>
            <w:noWrap/>
          </w:tcPr>
          <w:p>
            <w:pPr>
              <w:pStyle w:val="95"/>
              <w:rPr>
                <w:rFonts w:eastAsia="MS Mincho"/>
              </w:rPr>
            </w:pPr>
            <w:r>
              <w:rPr>
                <w:rFonts w:eastAsia="Malgun Gothic" w:cs="Arial"/>
                <w:szCs w:val="18"/>
                <w:lang w:eastAsia="ko-KR"/>
              </w:rPr>
              <w:t>1840</w:t>
            </w:r>
          </w:p>
        </w:tc>
        <w:tc>
          <w:tcPr>
            <w:tcW w:w="867" w:type="dxa"/>
            <w:gridSpan w:val="2"/>
            <w:shd w:val="clear" w:color="auto" w:fill="auto"/>
          </w:tcPr>
          <w:p>
            <w:pPr>
              <w:pStyle w:val="95"/>
              <w:rPr>
                <w:rFonts w:eastAsia="MS Mincho"/>
              </w:rPr>
            </w:pPr>
            <w:r>
              <w:rPr>
                <w:rFonts w:cs="Arial"/>
                <w:lang w:eastAsia="zh-CN"/>
              </w:rPr>
              <w:t>16.4</w:t>
            </w:r>
          </w:p>
        </w:tc>
        <w:tc>
          <w:tcPr>
            <w:tcW w:w="1248" w:type="dxa"/>
            <w:gridSpan w:val="3"/>
            <w:shd w:val="clear" w:color="auto" w:fill="auto"/>
          </w:tcPr>
          <w:p>
            <w:pPr>
              <w:pStyle w:val="95"/>
              <w:rPr>
                <w:rFonts w:eastAsia="Malgun Gothic" w:cs="Arial"/>
                <w:szCs w:val="18"/>
                <w:lang w:eastAsia="ko-KR"/>
              </w:rPr>
            </w:pPr>
            <w:r>
              <w:rPr>
                <w:rFonts w:eastAsia="Malgun Gothic" w:cs="Arial"/>
                <w:szCs w:val="18"/>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pPr>
            <w:r>
              <w:t>DC_3A-41A_n78A</w:t>
            </w:r>
          </w:p>
          <w:p>
            <w:pPr>
              <w:pStyle w:val="95"/>
              <w:rPr>
                <w:rFonts w:eastAsia="MS Mincho"/>
              </w:rPr>
            </w:pPr>
            <w:r>
              <w:rPr>
                <w:rFonts w:eastAsia="MS Mincho"/>
              </w:rPr>
              <w:t>DC_3A-41C_n78A</w:t>
            </w:r>
          </w:p>
          <w:p>
            <w:pPr>
              <w:pStyle w:val="95"/>
              <w:rPr>
                <w:rFonts w:eastAsia="MS Mincho"/>
              </w:rPr>
            </w:pPr>
            <w:r>
              <w:rPr>
                <w:rFonts w:eastAsia="MS Mincho"/>
              </w:rPr>
              <w:t>DC_3A-41A_n78(2A)</w:t>
            </w:r>
          </w:p>
          <w:p>
            <w:pPr>
              <w:pStyle w:val="95"/>
              <w:rPr>
                <w:rFonts w:eastAsia="MS Mincho"/>
              </w:rPr>
            </w:pPr>
            <w:r>
              <w:rPr>
                <w:rFonts w:eastAsia="MS Mincho"/>
              </w:rPr>
              <w:t>DC_3A-41C_n78(2A)</w:t>
            </w:r>
          </w:p>
        </w:tc>
        <w:tc>
          <w:tcPr>
            <w:tcW w:w="868" w:type="dxa"/>
            <w:shd w:val="clear" w:color="auto" w:fill="auto"/>
          </w:tcPr>
          <w:p>
            <w:pPr>
              <w:pStyle w:val="95"/>
              <w:rPr>
                <w:rFonts w:eastAsia="Malgun Gothic" w:cs="Arial"/>
                <w:szCs w:val="18"/>
                <w:lang w:eastAsia="ko-KR"/>
              </w:rPr>
            </w:pPr>
            <w:r>
              <w:t>41</w:t>
            </w:r>
          </w:p>
        </w:tc>
        <w:tc>
          <w:tcPr>
            <w:tcW w:w="1380" w:type="dxa"/>
            <w:gridSpan w:val="2"/>
            <w:shd w:val="clear" w:color="auto" w:fill="auto"/>
            <w:noWrap/>
          </w:tcPr>
          <w:p>
            <w:pPr>
              <w:pStyle w:val="95"/>
              <w:rPr>
                <w:rFonts w:eastAsia="Malgun Gothic" w:cs="Arial"/>
                <w:szCs w:val="18"/>
                <w:lang w:eastAsia="ko-KR"/>
              </w:rPr>
            </w:pPr>
            <w:r>
              <w:t>2620</w:t>
            </w:r>
          </w:p>
        </w:tc>
        <w:tc>
          <w:tcPr>
            <w:tcW w:w="817" w:type="dxa"/>
            <w:gridSpan w:val="2"/>
            <w:shd w:val="clear" w:color="auto" w:fill="auto"/>
            <w:noWrap/>
          </w:tcPr>
          <w:p>
            <w:pPr>
              <w:pStyle w:val="95"/>
              <w:rPr>
                <w:rFonts w:eastAsia="Malgun Gothic" w:cs="Arial"/>
                <w:szCs w:val="18"/>
                <w:lang w:eastAsia="ko-KR"/>
              </w:rPr>
            </w:pPr>
            <w:r>
              <w:t>5</w:t>
            </w:r>
          </w:p>
        </w:tc>
        <w:tc>
          <w:tcPr>
            <w:tcW w:w="2554" w:type="dxa"/>
            <w:gridSpan w:val="2"/>
            <w:shd w:val="clear" w:color="auto" w:fill="auto"/>
            <w:noWrap/>
          </w:tcPr>
          <w:p>
            <w:pPr>
              <w:pStyle w:val="95"/>
              <w:rPr>
                <w:rFonts w:eastAsia="Malgun Gothic" w:cs="Arial"/>
                <w:szCs w:val="18"/>
                <w:lang w:eastAsia="ko-KR"/>
              </w:rPr>
            </w:pPr>
            <w:r>
              <w:t>25</w:t>
            </w:r>
          </w:p>
        </w:tc>
        <w:tc>
          <w:tcPr>
            <w:tcW w:w="1323" w:type="dxa"/>
            <w:gridSpan w:val="2"/>
            <w:shd w:val="clear" w:color="auto" w:fill="auto"/>
            <w:noWrap/>
          </w:tcPr>
          <w:p>
            <w:pPr>
              <w:pStyle w:val="95"/>
              <w:rPr>
                <w:rFonts w:eastAsia="Malgun Gothic" w:cs="Arial"/>
                <w:szCs w:val="18"/>
                <w:lang w:eastAsia="ko-KR"/>
              </w:rPr>
            </w:pPr>
            <w:r>
              <w:t>2620</w:t>
            </w:r>
          </w:p>
        </w:tc>
        <w:tc>
          <w:tcPr>
            <w:tcW w:w="867" w:type="dxa"/>
            <w:gridSpan w:val="2"/>
            <w:shd w:val="clear" w:color="auto" w:fill="auto"/>
          </w:tcPr>
          <w:p>
            <w:pPr>
              <w:pStyle w:val="95"/>
              <w:rPr>
                <w:rFonts w:cs="Arial"/>
                <w:lang w:eastAsia="zh-CN"/>
              </w:rPr>
            </w:pPr>
            <w:r>
              <w:t>N/A</w:t>
            </w:r>
          </w:p>
        </w:tc>
        <w:tc>
          <w:tcPr>
            <w:tcW w:w="1248" w:type="dxa"/>
            <w:gridSpan w:val="3"/>
            <w:shd w:val="clear" w:color="auto" w:fill="auto"/>
          </w:tcPr>
          <w:p>
            <w:pPr>
              <w:pStyle w:val="95"/>
              <w:rPr>
                <w:rFonts w:eastAsia="Malgun Gothic" w:cs="Arial"/>
                <w:szCs w:val="18"/>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eastAsia="Malgun Gothic" w:cs="Arial"/>
                <w:szCs w:val="18"/>
                <w:lang w:eastAsia="ko-KR"/>
              </w:rPr>
            </w:pPr>
            <w:r>
              <w:t>n78</w:t>
            </w:r>
          </w:p>
        </w:tc>
        <w:tc>
          <w:tcPr>
            <w:tcW w:w="1380" w:type="dxa"/>
            <w:gridSpan w:val="2"/>
            <w:shd w:val="clear" w:color="auto" w:fill="auto"/>
            <w:noWrap/>
          </w:tcPr>
          <w:p>
            <w:pPr>
              <w:pStyle w:val="95"/>
              <w:rPr>
                <w:rFonts w:eastAsia="Malgun Gothic" w:cs="Arial"/>
                <w:szCs w:val="18"/>
                <w:lang w:eastAsia="ko-KR"/>
              </w:rPr>
            </w:pPr>
            <w:r>
              <w:t>3400</w:t>
            </w:r>
          </w:p>
        </w:tc>
        <w:tc>
          <w:tcPr>
            <w:tcW w:w="817" w:type="dxa"/>
            <w:gridSpan w:val="2"/>
            <w:shd w:val="clear" w:color="auto" w:fill="auto"/>
            <w:noWrap/>
          </w:tcPr>
          <w:p>
            <w:pPr>
              <w:pStyle w:val="95"/>
              <w:rPr>
                <w:rFonts w:eastAsia="Malgun Gothic" w:cs="Arial"/>
                <w:szCs w:val="18"/>
                <w:lang w:eastAsia="ko-KR"/>
              </w:rPr>
            </w:pPr>
            <w:r>
              <w:t>10</w:t>
            </w:r>
          </w:p>
        </w:tc>
        <w:tc>
          <w:tcPr>
            <w:tcW w:w="2554" w:type="dxa"/>
            <w:gridSpan w:val="2"/>
            <w:shd w:val="clear" w:color="auto" w:fill="auto"/>
            <w:noWrap/>
          </w:tcPr>
          <w:p>
            <w:pPr>
              <w:pStyle w:val="95"/>
              <w:rPr>
                <w:rFonts w:eastAsia="Malgun Gothic" w:cs="Arial"/>
                <w:szCs w:val="18"/>
                <w:lang w:eastAsia="ko-KR"/>
              </w:rPr>
            </w:pPr>
            <w:r>
              <w:rPr>
                <w:lang w:eastAsia="fr-FR"/>
              </w:rPr>
              <w:t>50</w:t>
            </w:r>
          </w:p>
        </w:tc>
        <w:tc>
          <w:tcPr>
            <w:tcW w:w="1323" w:type="dxa"/>
            <w:gridSpan w:val="2"/>
            <w:shd w:val="clear" w:color="auto" w:fill="auto"/>
            <w:noWrap/>
          </w:tcPr>
          <w:p>
            <w:pPr>
              <w:pStyle w:val="95"/>
              <w:rPr>
                <w:rFonts w:eastAsia="Malgun Gothic" w:cs="Arial"/>
                <w:szCs w:val="18"/>
                <w:lang w:eastAsia="ko-KR"/>
              </w:rPr>
            </w:pPr>
            <w:r>
              <w:t>3400</w:t>
            </w:r>
          </w:p>
        </w:tc>
        <w:tc>
          <w:tcPr>
            <w:tcW w:w="867" w:type="dxa"/>
            <w:gridSpan w:val="2"/>
            <w:shd w:val="clear" w:color="auto" w:fill="auto"/>
          </w:tcPr>
          <w:p>
            <w:pPr>
              <w:pStyle w:val="95"/>
              <w:rPr>
                <w:rFonts w:cs="Arial"/>
                <w:lang w:eastAsia="zh-CN"/>
              </w:rPr>
            </w:pPr>
            <w:r>
              <w:t>N/A</w:t>
            </w:r>
          </w:p>
        </w:tc>
        <w:tc>
          <w:tcPr>
            <w:tcW w:w="1248" w:type="dxa"/>
            <w:gridSpan w:val="3"/>
            <w:shd w:val="clear" w:color="auto" w:fill="auto"/>
          </w:tcPr>
          <w:p>
            <w:pPr>
              <w:pStyle w:val="95"/>
              <w:rPr>
                <w:rFonts w:eastAsia="Malgun Gothic" w:cs="Arial"/>
                <w:szCs w:val="18"/>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rPr>
                <w:rFonts w:eastAsia="Malgun Gothic" w:cs="Arial"/>
                <w:szCs w:val="18"/>
                <w:lang w:eastAsia="ko-KR"/>
              </w:rPr>
            </w:pPr>
            <w:r>
              <w:t>3</w:t>
            </w:r>
          </w:p>
        </w:tc>
        <w:tc>
          <w:tcPr>
            <w:tcW w:w="1380" w:type="dxa"/>
            <w:gridSpan w:val="2"/>
            <w:shd w:val="clear" w:color="auto" w:fill="auto"/>
            <w:noWrap/>
          </w:tcPr>
          <w:p>
            <w:pPr>
              <w:pStyle w:val="95"/>
              <w:rPr>
                <w:rFonts w:eastAsia="Malgun Gothic" w:cs="Arial"/>
                <w:szCs w:val="18"/>
                <w:lang w:eastAsia="ko-KR"/>
              </w:rPr>
            </w:pPr>
            <w:r>
              <w:t>N/A</w:t>
            </w:r>
          </w:p>
        </w:tc>
        <w:tc>
          <w:tcPr>
            <w:tcW w:w="817" w:type="dxa"/>
            <w:gridSpan w:val="2"/>
            <w:shd w:val="clear" w:color="auto" w:fill="auto"/>
            <w:noWrap/>
          </w:tcPr>
          <w:p>
            <w:pPr>
              <w:pStyle w:val="95"/>
              <w:rPr>
                <w:rFonts w:eastAsia="Malgun Gothic" w:cs="Arial"/>
                <w:szCs w:val="18"/>
                <w:lang w:eastAsia="ko-KR"/>
              </w:rPr>
            </w:pPr>
            <w:r>
              <w:t>5</w:t>
            </w:r>
          </w:p>
        </w:tc>
        <w:tc>
          <w:tcPr>
            <w:tcW w:w="2554" w:type="dxa"/>
            <w:gridSpan w:val="2"/>
            <w:shd w:val="clear" w:color="auto" w:fill="auto"/>
            <w:noWrap/>
          </w:tcPr>
          <w:p>
            <w:pPr>
              <w:pStyle w:val="95"/>
              <w:rPr>
                <w:rFonts w:eastAsia="Malgun Gothic" w:cs="Arial"/>
                <w:szCs w:val="18"/>
                <w:lang w:eastAsia="ko-KR"/>
              </w:rPr>
            </w:pPr>
            <w:r>
              <w:t>N/A</w:t>
            </w:r>
          </w:p>
        </w:tc>
        <w:tc>
          <w:tcPr>
            <w:tcW w:w="1323" w:type="dxa"/>
            <w:gridSpan w:val="2"/>
            <w:shd w:val="clear" w:color="auto" w:fill="auto"/>
            <w:noWrap/>
          </w:tcPr>
          <w:p>
            <w:pPr>
              <w:pStyle w:val="95"/>
              <w:rPr>
                <w:rFonts w:eastAsia="Malgun Gothic" w:cs="Arial"/>
                <w:szCs w:val="18"/>
                <w:lang w:eastAsia="ko-KR"/>
              </w:rPr>
            </w:pPr>
            <w:r>
              <w:t>1840</w:t>
            </w:r>
          </w:p>
        </w:tc>
        <w:tc>
          <w:tcPr>
            <w:tcW w:w="867" w:type="dxa"/>
            <w:gridSpan w:val="2"/>
            <w:shd w:val="clear" w:color="auto" w:fill="auto"/>
          </w:tcPr>
          <w:p>
            <w:pPr>
              <w:pStyle w:val="95"/>
              <w:rPr>
                <w:rFonts w:cs="Arial"/>
                <w:lang w:eastAsia="zh-CN"/>
              </w:rPr>
            </w:pPr>
            <w:r>
              <w:t>16.4</w:t>
            </w:r>
          </w:p>
        </w:tc>
        <w:tc>
          <w:tcPr>
            <w:tcW w:w="1248" w:type="dxa"/>
            <w:gridSpan w:val="3"/>
            <w:shd w:val="clear" w:color="auto" w:fill="auto"/>
          </w:tcPr>
          <w:p>
            <w:pPr>
              <w:pStyle w:val="95"/>
              <w:rPr>
                <w:rFonts w:eastAsia="Malgun Gothic"/>
                <w:lang w:eastAsia="ko-KR"/>
              </w:rPr>
            </w:pPr>
            <w:r>
              <w:rPr>
                <w:rFonts w:eastAsia="Malgun Gothic"/>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rPr>
                <w:rFonts w:cs="Arial"/>
              </w:rPr>
            </w:pPr>
            <w:r>
              <w:rPr>
                <w:rFonts w:cs="Arial"/>
              </w:rPr>
              <w:t>DC_3A_n41A-n78A</w:t>
            </w:r>
          </w:p>
          <w:p>
            <w:pPr>
              <w:pStyle w:val="95"/>
              <w:rPr>
                <w:rFonts w:eastAsia="MS Mincho"/>
              </w:rPr>
            </w:pPr>
            <w:r>
              <w:rPr>
                <w:rFonts w:eastAsia="MS Mincho"/>
              </w:rPr>
              <w:t>DC_3A_n41A-n78(2A)</w:t>
            </w:r>
          </w:p>
        </w:tc>
        <w:tc>
          <w:tcPr>
            <w:tcW w:w="868" w:type="dxa"/>
            <w:shd w:val="clear" w:color="auto" w:fill="auto"/>
          </w:tcPr>
          <w:p>
            <w:pPr>
              <w:pStyle w:val="95"/>
            </w:pPr>
            <w:r>
              <w:rPr>
                <w:lang w:eastAsia="ko-KR"/>
              </w:rPr>
              <w:t>3</w:t>
            </w:r>
          </w:p>
        </w:tc>
        <w:tc>
          <w:tcPr>
            <w:tcW w:w="1380" w:type="dxa"/>
            <w:gridSpan w:val="2"/>
            <w:shd w:val="clear" w:color="auto" w:fill="auto"/>
            <w:noWrap/>
          </w:tcPr>
          <w:p>
            <w:pPr>
              <w:pStyle w:val="95"/>
            </w:pPr>
            <w:r>
              <w:rPr>
                <w:lang w:eastAsia="ko-KR"/>
              </w:rPr>
              <w:t>1730</w:t>
            </w:r>
          </w:p>
        </w:tc>
        <w:tc>
          <w:tcPr>
            <w:tcW w:w="817" w:type="dxa"/>
            <w:gridSpan w:val="2"/>
            <w:shd w:val="clear" w:color="auto" w:fill="auto"/>
            <w:noWrap/>
          </w:tcPr>
          <w:p>
            <w:pPr>
              <w:pStyle w:val="95"/>
            </w:pPr>
            <w:r>
              <w:rPr>
                <w:lang w:eastAsia="ko-KR"/>
              </w:rPr>
              <w:t>5</w:t>
            </w:r>
          </w:p>
        </w:tc>
        <w:tc>
          <w:tcPr>
            <w:tcW w:w="2554" w:type="dxa"/>
            <w:gridSpan w:val="2"/>
            <w:shd w:val="clear" w:color="auto" w:fill="auto"/>
            <w:noWrap/>
          </w:tcPr>
          <w:p>
            <w:pPr>
              <w:pStyle w:val="95"/>
            </w:pPr>
            <w:r>
              <w:rPr>
                <w:lang w:eastAsia="ko-KR"/>
              </w:rPr>
              <w:t>25</w:t>
            </w:r>
          </w:p>
        </w:tc>
        <w:tc>
          <w:tcPr>
            <w:tcW w:w="1323" w:type="dxa"/>
            <w:gridSpan w:val="2"/>
            <w:shd w:val="clear" w:color="auto" w:fill="auto"/>
            <w:noWrap/>
          </w:tcPr>
          <w:p>
            <w:pPr>
              <w:pStyle w:val="95"/>
            </w:pPr>
            <w:r>
              <w:rPr>
                <w:lang w:eastAsia="ko-KR"/>
              </w:rPr>
              <w:t>1825</w:t>
            </w:r>
          </w:p>
        </w:tc>
        <w:tc>
          <w:tcPr>
            <w:tcW w:w="867" w:type="dxa"/>
            <w:gridSpan w:val="2"/>
            <w:shd w:val="clear" w:color="auto" w:fill="auto"/>
          </w:tcPr>
          <w:p>
            <w:pPr>
              <w:pStyle w:val="95"/>
            </w:pPr>
            <w:r>
              <w:rPr>
                <w:kern w:val="2"/>
                <w:szCs w:val="24"/>
                <w:lang w:eastAsia="ko-KR"/>
              </w:rPr>
              <w:t>N/A</w:t>
            </w:r>
          </w:p>
        </w:tc>
        <w:tc>
          <w:tcPr>
            <w:tcW w:w="1248" w:type="dxa"/>
            <w:gridSpan w:val="3"/>
            <w:shd w:val="clear" w:color="auto" w:fill="auto"/>
          </w:tcPr>
          <w:p>
            <w:pPr>
              <w:pStyle w:val="95"/>
              <w:rPr>
                <w:rFonts w:eastAsia="Malgun Gothic"/>
                <w:lang w:eastAsia="ko-KR"/>
              </w:rPr>
            </w:pPr>
            <w:r>
              <w:rPr>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rPr>
                <w:lang w:eastAsia="ko-KR"/>
              </w:rPr>
              <w:t>n41</w:t>
            </w:r>
          </w:p>
        </w:tc>
        <w:tc>
          <w:tcPr>
            <w:tcW w:w="1380" w:type="dxa"/>
            <w:gridSpan w:val="2"/>
            <w:shd w:val="clear" w:color="auto" w:fill="auto"/>
            <w:noWrap/>
          </w:tcPr>
          <w:p>
            <w:pPr>
              <w:pStyle w:val="95"/>
            </w:pPr>
            <w:r>
              <w:rPr>
                <w:lang w:eastAsia="ko-KR"/>
              </w:rPr>
              <w:t>2560</w:t>
            </w:r>
          </w:p>
        </w:tc>
        <w:tc>
          <w:tcPr>
            <w:tcW w:w="817" w:type="dxa"/>
            <w:gridSpan w:val="2"/>
            <w:shd w:val="clear" w:color="auto" w:fill="auto"/>
            <w:noWrap/>
          </w:tcPr>
          <w:p>
            <w:pPr>
              <w:pStyle w:val="95"/>
            </w:pPr>
            <w:r>
              <w:rPr>
                <w:lang w:eastAsia="ko-KR"/>
              </w:rPr>
              <w:t>10</w:t>
            </w:r>
          </w:p>
        </w:tc>
        <w:tc>
          <w:tcPr>
            <w:tcW w:w="2554" w:type="dxa"/>
            <w:gridSpan w:val="2"/>
            <w:shd w:val="clear" w:color="auto" w:fill="auto"/>
            <w:noWrap/>
          </w:tcPr>
          <w:p>
            <w:pPr>
              <w:pStyle w:val="95"/>
            </w:pPr>
            <w:r>
              <w:rPr>
                <w:lang w:eastAsia="ko-KR"/>
              </w:rPr>
              <w:t>50</w:t>
            </w:r>
          </w:p>
        </w:tc>
        <w:tc>
          <w:tcPr>
            <w:tcW w:w="1323" w:type="dxa"/>
            <w:gridSpan w:val="2"/>
            <w:shd w:val="clear" w:color="auto" w:fill="auto"/>
            <w:noWrap/>
          </w:tcPr>
          <w:p>
            <w:pPr>
              <w:pStyle w:val="95"/>
            </w:pPr>
            <w:r>
              <w:rPr>
                <w:lang w:eastAsia="ko-KR"/>
              </w:rPr>
              <w:t>2560</w:t>
            </w:r>
          </w:p>
        </w:tc>
        <w:tc>
          <w:tcPr>
            <w:tcW w:w="867" w:type="dxa"/>
            <w:gridSpan w:val="2"/>
            <w:shd w:val="clear" w:color="auto" w:fill="auto"/>
          </w:tcPr>
          <w:p>
            <w:pPr>
              <w:pStyle w:val="95"/>
            </w:pPr>
            <w:r>
              <w:rPr>
                <w:kern w:val="2"/>
                <w:szCs w:val="24"/>
                <w:lang w:eastAsia="ko-KR"/>
              </w:rPr>
              <w:t>N/A</w:t>
            </w:r>
          </w:p>
        </w:tc>
        <w:tc>
          <w:tcPr>
            <w:tcW w:w="1248" w:type="dxa"/>
            <w:gridSpan w:val="3"/>
            <w:shd w:val="clear" w:color="auto" w:fill="auto"/>
          </w:tcPr>
          <w:p>
            <w:pPr>
              <w:pStyle w:val="95"/>
              <w:rPr>
                <w:rFonts w:eastAsia="Malgun Gothic"/>
                <w:lang w:eastAsia="ko-KR"/>
              </w:rPr>
            </w:pPr>
            <w:r>
              <w:rPr>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pPr>
            <w:r>
              <w:rPr>
                <w:lang w:eastAsia="ko-KR"/>
              </w:rPr>
              <w:t>n78</w:t>
            </w:r>
          </w:p>
        </w:tc>
        <w:tc>
          <w:tcPr>
            <w:tcW w:w="1380" w:type="dxa"/>
            <w:gridSpan w:val="2"/>
            <w:shd w:val="clear" w:color="auto" w:fill="auto"/>
            <w:noWrap/>
          </w:tcPr>
          <w:p>
            <w:pPr>
              <w:pStyle w:val="95"/>
            </w:pPr>
            <w:r>
              <w:rPr>
                <w:lang w:eastAsia="ko-KR"/>
              </w:rPr>
              <w:t>N/A</w:t>
            </w:r>
          </w:p>
        </w:tc>
        <w:tc>
          <w:tcPr>
            <w:tcW w:w="817" w:type="dxa"/>
            <w:gridSpan w:val="2"/>
            <w:shd w:val="clear" w:color="auto" w:fill="auto"/>
            <w:noWrap/>
          </w:tcPr>
          <w:p>
            <w:pPr>
              <w:pStyle w:val="95"/>
            </w:pPr>
            <w:r>
              <w:rPr>
                <w:lang w:eastAsia="ko-KR"/>
              </w:rPr>
              <w:t>10</w:t>
            </w:r>
          </w:p>
        </w:tc>
        <w:tc>
          <w:tcPr>
            <w:tcW w:w="2554" w:type="dxa"/>
            <w:gridSpan w:val="2"/>
            <w:shd w:val="clear" w:color="auto" w:fill="auto"/>
            <w:noWrap/>
          </w:tcPr>
          <w:p>
            <w:pPr>
              <w:pStyle w:val="95"/>
            </w:pPr>
            <w:r>
              <w:rPr>
                <w:lang w:eastAsia="ko-KR"/>
              </w:rPr>
              <w:t>N/A</w:t>
            </w:r>
          </w:p>
        </w:tc>
        <w:tc>
          <w:tcPr>
            <w:tcW w:w="1323" w:type="dxa"/>
            <w:gridSpan w:val="2"/>
            <w:shd w:val="clear" w:color="auto" w:fill="auto"/>
            <w:noWrap/>
          </w:tcPr>
          <w:p>
            <w:pPr>
              <w:pStyle w:val="95"/>
            </w:pPr>
            <w:r>
              <w:rPr>
                <w:lang w:eastAsia="ko-KR"/>
              </w:rPr>
              <w:t>3390</w:t>
            </w:r>
          </w:p>
        </w:tc>
        <w:tc>
          <w:tcPr>
            <w:tcW w:w="867" w:type="dxa"/>
            <w:gridSpan w:val="2"/>
            <w:shd w:val="clear" w:color="auto" w:fill="auto"/>
          </w:tcPr>
          <w:p>
            <w:pPr>
              <w:pStyle w:val="95"/>
            </w:pPr>
            <w:r>
              <w:rPr>
                <w:lang w:eastAsia="zh-CN"/>
              </w:rPr>
              <w:t>16.4</w:t>
            </w:r>
          </w:p>
        </w:tc>
        <w:tc>
          <w:tcPr>
            <w:tcW w:w="1248" w:type="dxa"/>
            <w:gridSpan w:val="3"/>
            <w:shd w:val="clear" w:color="auto" w:fill="auto"/>
          </w:tcPr>
          <w:p>
            <w:pPr>
              <w:pStyle w:val="95"/>
              <w:rPr>
                <w:kern w:val="2"/>
                <w:szCs w:val="24"/>
                <w:lang w:eastAsia="ko-KR"/>
              </w:rPr>
            </w:pPr>
            <w:r>
              <w:rPr>
                <w:kern w:val="2"/>
                <w:szCs w:val="24"/>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rPr>
                <w:rFonts w:eastAsia="MS Mincho"/>
              </w:rPr>
            </w:pPr>
            <w:r>
              <w:rPr>
                <w:rFonts w:cs="Arial"/>
              </w:rPr>
              <w:t>DC_3A-41A_n79A</w:t>
            </w:r>
          </w:p>
        </w:tc>
        <w:tc>
          <w:tcPr>
            <w:tcW w:w="868" w:type="dxa"/>
            <w:shd w:val="clear" w:color="auto" w:fill="auto"/>
          </w:tcPr>
          <w:p>
            <w:pPr>
              <w:pStyle w:val="95"/>
              <w:rPr>
                <w:rFonts w:eastAsia="MS Mincho"/>
              </w:rPr>
            </w:pPr>
            <w:r>
              <w:rPr>
                <w:rFonts w:eastAsia="Malgun Gothic" w:cs="Arial"/>
                <w:szCs w:val="18"/>
                <w:lang w:eastAsia="ko-KR"/>
              </w:rPr>
              <w:t>3</w:t>
            </w:r>
          </w:p>
        </w:tc>
        <w:tc>
          <w:tcPr>
            <w:tcW w:w="1380" w:type="dxa"/>
            <w:gridSpan w:val="2"/>
            <w:shd w:val="clear" w:color="auto" w:fill="auto"/>
            <w:noWrap/>
          </w:tcPr>
          <w:p>
            <w:pPr>
              <w:pStyle w:val="95"/>
              <w:rPr>
                <w:rFonts w:eastAsia="MS Mincho"/>
              </w:rPr>
            </w:pPr>
            <w:r>
              <w:rPr>
                <w:rFonts w:eastAsia="Malgun Gothic" w:cs="Arial"/>
                <w:szCs w:val="18"/>
                <w:lang w:eastAsia="ko-KR"/>
              </w:rPr>
              <w:t>1770</w:t>
            </w:r>
          </w:p>
        </w:tc>
        <w:tc>
          <w:tcPr>
            <w:tcW w:w="817" w:type="dxa"/>
            <w:gridSpan w:val="2"/>
            <w:shd w:val="clear" w:color="auto" w:fill="auto"/>
            <w:noWrap/>
          </w:tcPr>
          <w:p>
            <w:pPr>
              <w:pStyle w:val="95"/>
              <w:rPr>
                <w:rFonts w:eastAsia="MS Mincho"/>
              </w:rPr>
            </w:pPr>
            <w:r>
              <w:rPr>
                <w:rFonts w:eastAsia="Malgun Gothic" w:cs="Arial"/>
                <w:szCs w:val="18"/>
                <w:lang w:eastAsia="ko-KR"/>
              </w:rPr>
              <w:t>5</w:t>
            </w:r>
          </w:p>
        </w:tc>
        <w:tc>
          <w:tcPr>
            <w:tcW w:w="2554" w:type="dxa"/>
            <w:gridSpan w:val="2"/>
            <w:shd w:val="clear" w:color="auto" w:fill="auto"/>
            <w:noWrap/>
          </w:tcPr>
          <w:p>
            <w:pPr>
              <w:pStyle w:val="95"/>
              <w:rPr>
                <w:rFonts w:eastAsia="MS Mincho"/>
              </w:rPr>
            </w:pPr>
            <w:r>
              <w:rPr>
                <w:rFonts w:eastAsia="Malgun Gothic" w:cs="Arial"/>
                <w:szCs w:val="18"/>
                <w:lang w:eastAsia="ko-KR"/>
              </w:rPr>
              <w:t>25</w:t>
            </w:r>
          </w:p>
        </w:tc>
        <w:tc>
          <w:tcPr>
            <w:tcW w:w="1323" w:type="dxa"/>
            <w:gridSpan w:val="2"/>
            <w:shd w:val="clear" w:color="auto" w:fill="auto"/>
            <w:noWrap/>
          </w:tcPr>
          <w:p>
            <w:pPr>
              <w:pStyle w:val="95"/>
              <w:rPr>
                <w:rFonts w:eastAsia="MS Mincho"/>
              </w:rPr>
            </w:pPr>
            <w:r>
              <w:rPr>
                <w:rFonts w:eastAsia="Malgun Gothic" w:cs="Arial"/>
                <w:szCs w:val="18"/>
                <w:lang w:eastAsia="ko-KR"/>
              </w:rPr>
              <w:t>1865</w:t>
            </w:r>
          </w:p>
        </w:tc>
        <w:tc>
          <w:tcPr>
            <w:tcW w:w="867" w:type="dxa"/>
            <w:gridSpan w:val="2"/>
            <w:shd w:val="clear" w:color="auto" w:fill="auto"/>
          </w:tcPr>
          <w:p>
            <w:pPr>
              <w:pStyle w:val="95"/>
              <w:rPr>
                <w:rFonts w:eastAsia="MS Mincho"/>
              </w:rPr>
            </w:pPr>
            <w:r>
              <w:rPr>
                <w:rFonts w:cs="Arial"/>
              </w:rPr>
              <w:t>N/A</w:t>
            </w:r>
          </w:p>
        </w:tc>
        <w:tc>
          <w:tcPr>
            <w:tcW w:w="1248" w:type="dxa"/>
            <w:gridSpan w:val="3"/>
            <w:shd w:val="clear" w:color="auto" w:fill="auto"/>
          </w:tcPr>
          <w:p>
            <w:pPr>
              <w:pStyle w:val="95"/>
              <w:rPr>
                <w:rFonts w:eastAsia="MS Mincho"/>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eastAsia="MS Mincho"/>
              </w:rPr>
            </w:pPr>
            <w:r>
              <w:rPr>
                <w:rFonts w:eastAsia="Malgun Gothic" w:cs="Arial"/>
                <w:szCs w:val="18"/>
                <w:lang w:eastAsia="ko-KR"/>
              </w:rPr>
              <w:t>n79</w:t>
            </w:r>
          </w:p>
        </w:tc>
        <w:tc>
          <w:tcPr>
            <w:tcW w:w="1380" w:type="dxa"/>
            <w:gridSpan w:val="2"/>
            <w:shd w:val="clear" w:color="auto" w:fill="auto"/>
            <w:noWrap/>
          </w:tcPr>
          <w:p>
            <w:pPr>
              <w:pStyle w:val="95"/>
              <w:rPr>
                <w:rFonts w:eastAsia="MS Mincho"/>
              </w:rPr>
            </w:pPr>
            <w:r>
              <w:rPr>
                <w:rFonts w:eastAsia="Malgun Gothic" w:cs="Arial"/>
                <w:szCs w:val="18"/>
                <w:lang w:eastAsia="ko-KR"/>
              </w:rPr>
              <w:t>4440</w:t>
            </w:r>
          </w:p>
        </w:tc>
        <w:tc>
          <w:tcPr>
            <w:tcW w:w="817" w:type="dxa"/>
            <w:gridSpan w:val="2"/>
            <w:shd w:val="clear" w:color="auto" w:fill="auto"/>
            <w:noWrap/>
          </w:tcPr>
          <w:p>
            <w:pPr>
              <w:pStyle w:val="95"/>
              <w:rPr>
                <w:rFonts w:eastAsia="MS Mincho"/>
              </w:rPr>
            </w:pPr>
            <w:r>
              <w:rPr>
                <w:rFonts w:eastAsia="Malgun Gothic" w:cs="Arial"/>
                <w:szCs w:val="18"/>
                <w:lang w:eastAsia="ko-KR"/>
              </w:rPr>
              <w:t>40</w:t>
            </w:r>
          </w:p>
        </w:tc>
        <w:tc>
          <w:tcPr>
            <w:tcW w:w="2554" w:type="dxa"/>
            <w:gridSpan w:val="2"/>
            <w:shd w:val="clear" w:color="auto" w:fill="auto"/>
            <w:noWrap/>
          </w:tcPr>
          <w:p>
            <w:pPr>
              <w:pStyle w:val="95"/>
              <w:rPr>
                <w:rFonts w:eastAsia="MS Mincho"/>
              </w:rPr>
            </w:pPr>
            <w:r>
              <w:rPr>
                <w:rFonts w:eastAsia="Malgun Gothic" w:cs="Arial"/>
                <w:szCs w:val="18"/>
                <w:lang w:eastAsia="ko-KR"/>
              </w:rPr>
              <w:t>216</w:t>
            </w:r>
          </w:p>
        </w:tc>
        <w:tc>
          <w:tcPr>
            <w:tcW w:w="1323" w:type="dxa"/>
            <w:gridSpan w:val="2"/>
            <w:shd w:val="clear" w:color="auto" w:fill="auto"/>
            <w:noWrap/>
          </w:tcPr>
          <w:p>
            <w:pPr>
              <w:pStyle w:val="95"/>
              <w:rPr>
                <w:rFonts w:eastAsia="MS Mincho"/>
              </w:rPr>
            </w:pPr>
            <w:r>
              <w:rPr>
                <w:rFonts w:eastAsia="Malgun Gothic" w:cs="Arial"/>
                <w:szCs w:val="18"/>
                <w:lang w:eastAsia="ko-KR"/>
              </w:rPr>
              <w:t>4440</w:t>
            </w:r>
          </w:p>
        </w:tc>
        <w:tc>
          <w:tcPr>
            <w:tcW w:w="867" w:type="dxa"/>
            <w:gridSpan w:val="2"/>
            <w:shd w:val="clear" w:color="auto" w:fill="auto"/>
          </w:tcPr>
          <w:p>
            <w:pPr>
              <w:pStyle w:val="95"/>
              <w:rPr>
                <w:rFonts w:eastAsia="MS Mincho"/>
              </w:rPr>
            </w:pPr>
            <w:r>
              <w:rPr>
                <w:rFonts w:cs="Arial"/>
              </w:rPr>
              <w:t>N/A</w:t>
            </w:r>
          </w:p>
        </w:tc>
        <w:tc>
          <w:tcPr>
            <w:tcW w:w="1248" w:type="dxa"/>
            <w:gridSpan w:val="3"/>
            <w:shd w:val="clear" w:color="auto" w:fill="auto"/>
          </w:tcPr>
          <w:p>
            <w:pPr>
              <w:pStyle w:val="95"/>
              <w:rPr>
                <w:rFonts w:eastAsia="MS Mincho"/>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eastAsia="MS Mincho"/>
              </w:rPr>
            </w:pPr>
            <w:r>
              <w:rPr>
                <w:rFonts w:eastAsia="Malgun Gothic" w:cs="Arial"/>
                <w:szCs w:val="18"/>
                <w:lang w:eastAsia="ko-KR"/>
              </w:rPr>
              <w:t>41</w:t>
            </w:r>
          </w:p>
        </w:tc>
        <w:tc>
          <w:tcPr>
            <w:tcW w:w="1380" w:type="dxa"/>
            <w:gridSpan w:val="2"/>
            <w:shd w:val="clear" w:color="auto" w:fill="auto"/>
            <w:noWrap/>
          </w:tcPr>
          <w:p>
            <w:pPr>
              <w:pStyle w:val="95"/>
              <w:rPr>
                <w:rFonts w:eastAsia="MS Mincho"/>
              </w:rPr>
            </w:pPr>
            <w:r>
              <w:rPr>
                <w:rFonts w:eastAsia="Malgun Gothic" w:cs="Arial"/>
                <w:szCs w:val="18"/>
                <w:lang w:eastAsia="ko-KR"/>
              </w:rPr>
              <w:t>N/A</w:t>
            </w:r>
          </w:p>
        </w:tc>
        <w:tc>
          <w:tcPr>
            <w:tcW w:w="817" w:type="dxa"/>
            <w:gridSpan w:val="2"/>
            <w:shd w:val="clear" w:color="auto" w:fill="auto"/>
            <w:noWrap/>
          </w:tcPr>
          <w:p>
            <w:pPr>
              <w:pStyle w:val="95"/>
              <w:rPr>
                <w:rFonts w:eastAsia="MS Mincho"/>
              </w:rPr>
            </w:pPr>
            <w:r>
              <w:rPr>
                <w:rFonts w:eastAsia="Malgun Gothic" w:cs="Arial"/>
                <w:szCs w:val="18"/>
                <w:lang w:eastAsia="ko-KR"/>
              </w:rPr>
              <w:t>5</w:t>
            </w:r>
          </w:p>
        </w:tc>
        <w:tc>
          <w:tcPr>
            <w:tcW w:w="2554" w:type="dxa"/>
            <w:gridSpan w:val="2"/>
            <w:shd w:val="clear" w:color="auto" w:fill="auto"/>
            <w:noWrap/>
          </w:tcPr>
          <w:p>
            <w:pPr>
              <w:pStyle w:val="95"/>
              <w:rPr>
                <w:rFonts w:eastAsia="MS Mincho"/>
              </w:rPr>
            </w:pPr>
            <w:r>
              <w:rPr>
                <w:rFonts w:eastAsia="Malgun Gothic" w:cs="Arial"/>
                <w:szCs w:val="18"/>
                <w:lang w:eastAsia="ko-KR"/>
              </w:rPr>
              <w:t>N/A</w:t>
            </w:r>
          </w:p>
        </w:tc>
        <w:tc>
          <w:tcPr>
            <w:tcW w:w="1323" w:type="dxa"/>
            <w:gridSpan w:val="2"/>
            <w:shd w:val="clear" w:color="auto" w:fill="auto"/>
            <w:noWrap/>
          </w:tcPr>
          <w:p>
            <w:pPr>
              <w:pStyle w:val="95"/>
              <w:rPr>
                <w:rFonts w:eastAsia="MS Mincho"/>
              </w:rPr>
            </w:pPr>
            <w:r>
              <w:rPr>
                <w:rFonts w:eastAsia="Malgun Gothic" w:cs="Arial"/>
                <w:szCs w:val="18"/>
                <w:lang w:eastAsia="ko-KR"/>
              </w:rPr>
              <w:t>2670</w:t>
            </w:r>
          </w:p>
        </w:tc>
        <w:tc>
          <w:tcPr>
            <w:tcW w:w="867" w:type="dxa"/>
            <w:gridSpan w:val="2"/>
            <w:shd w:val="clear" w:color="auto" w:fill="auto"/>
          </w:tcPr>
          <w:p>
            <w:pPr>
              <w:pStyle w:val="95"/>
              <w:rPr>
                <w:rFonts w:eastAsia="MS Mincho"/>
              </w:rPr>
            </w:pPr>
            <w:r>
              <w:rPr>
                <w:rFonts w:cs="Arial"/>
                <w:lang w:eastAsia="zh-CN"/>
              </w:rPr>
              <w:t>30.2</w:t>
            </w:r>
          </w:p>
        </w:tc>
        <w:tc>
          <w:tcPr>
            <w:tcW w:w="1248" w:type="dxa"/>
            <w:gridSpan w:val="3"/>
            <w:shd w:val="clear" w:color="auto" w:fill="auto"/>
          </w:tcPr>
          <w:p>
            <w:pPr>
              <w:pStyle w:val="95"/>
              <w:rPr>
                <w:rFonts w:cs="Arial"/>
                <w:lang w:eastAsia="zh-CN"/>
              </w:rPr>
            </w:pPr>
            <w:r>
              <w:rPr>
                <w:rFonts w:cs="Arial"/>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eastAsia="MS Mincho"/>
              </w:rPr>
            </w:pPr>
            <w:r>
              <w:rPr>
                <w:rFonts w:eastAsia="Malgun Gothic" w:cs="Arial"/>
                <w:szCs w:val="18"/>
                <w:lang w:eastAsia="ko-KR"/>
              </w:rPr>
              <w:t>41</w:t>
            </w:r>
          </w:p>
        </w:tc>
        <w:tc>
          <w:tcPr>
            <w:tcW w:w="1380" w:type="dxa"/>
            <w:gridSpan w:val="2"/>
            <w:shd w:val="clear" w:color="auto" w:fill="auto"/>
            <w:noWrap/>
          </w:tcPr>
          <w:p>
            <w:pPr>
              <w:pStyle w:val="95"/>
              <w:rPr>
                <w:rFonts w:eastAsia="MS Mincho"/>
              </w:rPr>
            </w:pPr>
            <w:r>
              <w:rPr>
                <w:rFonts w:eastAsia="Malgun Gothic" w:cs="Arial"/>
                <w:szCs w:val="18"/>
                <w:lang w:eastAsia="ko-KR"/>
              </w:rPr>
              <w:t>2570</w:t>
            </w:r>
          </w:p>
        </w:tc>
        <w:tc>
          <w:tcPr>
            <w:tcW w:w="817" w:type="dxa"/>
            <w:gridSpan w:val="2"/>
            <w:shd w:val="clear" w:color="auto" w:fill="auto"/>
            <w:noWrap/>
          </w:tcPr>
          <w:p>
            <w:pPr>
              <w:pStyle w:val="95"/>
              <w:rPr>
                <w:rFonts w:eastAsia="MS Mincho"/>
              </w:rPr>
            </w:pPr>
            <w:r>
              <w:rPr>
                <w:rFonts w:eastAsia="Malgun Gothic" w:cs="Arial"/>
                <w:szCs w:val="18"/>
                <w:lang w:eastAsia="ko-KR"/>
              </w:rPr>
              <w:t>5</w:t>
            </w:r>
          </w:p>
        </w:tc>
        <w:tc>
          <w:tcPr>
            <w:tcW w:w="2554" w:type="dxa"/>
            <w:gridSpan w:val="2"/>
            <w:shd w:val="clear" w:color="auto" w:fill="auto"/>
            <w:noWrap/>
          </w:tcPr>
          <w:p>
            <w:pPr>
              <w:pStyle w:val="95"/>
              <w:rPr>
                <w:rFonts w:eastAsia="MS Mincho"/>
              </w:rPr>
            </w:pPr>
            <w:r>
              <w:rPr>
                <w:rFonts w:eastAsia="Malgun Gothic" w:cs="Arial"/>
                <w:szCs w:val="18"/>
                <w:lang w:eastAsia="ko-KR"/>
              </w:rPr>
              <w:t>25</w:t>
            </w:r>
          </w:p>
        </w:tc>
        <w:tc>
          <w:tcPr>
            <w:tcW w:w="1323" w:type="dxa"/>
            <w:gridSpan w:val="2"/>
            <w:shd w:val="clear" w:color="auto" w:fill="auto"/>
            <w:noWrap/>
          </w:tcPr>
          <w:p>
            <w:pPr>
              <w:pStyle w:val="95"/>
              <w:rPr>
                <w:rFonts w:eastAsia="MS Mincho"/>
              </w:rPr>
            </w:pPr>
            <w:r>
              <w:rPr>
                <w:rFonts w:eastAsia="Malgun Gothic" w:cs="Arial"/>
                <w:szCs w:val="18"/>
                <w:lang w:eastAsia="ko-KR"/>
              </w:rPr>
              <w:t>2570</w:t>
            </w:r>
          </w:p>
        </w:tc>
        <w:tc>
          <w:tcPr>
            <w:tcW w:w="867" w:type="dxa"/>
            <w:gridSpan w:val="2"/>
            <w:shd w:val="clear" w:color="auto" w:fill="auto"/>
          </w:tcPr>
          <w:p>
            <w:pPr>
              <w:pStyle w:val="95"/>
              <w:rPr>
                <w:rFonts w:eastAsia="MS Mincho"/>
              </w:rPr>
            </w:pPr>
            <w:r>
              <w:rPr>
                <w:rFonts w:cs="Arial"/>
              </w:rPr>
              <w:t>N/A</w:t>
            </w:r>
          </w:p>
        </w:tc>
        <w:tc>
          <w:tcPr>
            <w:tcW w:w="1248" w:type="dxa"/>
            <w:gridSpan w:val="3"/>
            <w:shd w:val="clear" w:color="auto" w:fill="auto"/>
          </w:tcPr>
          <w:p>
            <w:pPr>
              <w:pStyle w:val="95"/>
              <w:rPr>
                <w:rFonts w:eastAsia="MS Mincho"/>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eastAsia="MS Mincho"/>
              </w:rPr>
            </w:pPr>
            <w:r>
              <w:rPr>
                <w:rFonts w:eastAsia="Malgun Gothic" w:cs="Arial"/>
                <w:szCs w:val="18"/>
                <w:lang w:eastAsia="ko-KR"/>
              </w:rPr>
              <w:t>n79</w:t>
            </w:r>
          </w:p>
        </w:tc>
        <w:tc>
          <w:tcPr>
            <w:tcW w:w="1380" w:type="dxa"/>
            <w:gridSpan w:val="2"/>
            <w:shd w:val="clear" w:color="auto" w:fill="auto"/>
            <w:noWrap/>
          </w:tcPr>
          <w:p>
            <w:pPr>
              <w:pStyle w:val="95"/>
              <w:rPr>
                <w:rFonts w:eastAsia="MS Mincho"/>
              </w:rPr>
            </w:pPr>
            <w:r>
              <w:rPr>
                <w:rFonts w:eastAsia="Malgun Gothic" w:cs="Arial"/>
                <w:szCs w:val="18"/>
                <w:lang w:eastAsia="ko-KR"/>
              </w:rPr>
              <w:t>4420</w:t>
            </w:r>
          </w:p>
        </w:tc>
        <w:tc>
          <w:tcPr>
            <w:tcW w:w="817" w:type="dxa"/>
            <w:gridSpan w:val="2"/>
            <w:shd w:val="clear" w:color="auto" w:fill="auto"/>
            <w:noWrap/>
          </w:tcPr>
          <w:p>
            <w:pPr>
              <w:pStyle w:val="95"/>
              <w:rPr>
                <w:rFonts w:eastAsia="MS Mincho"/>
              </w:rPr>
            </w:pPr>
            <w:r>
              <w:rPr>
                <w:rFonts w:eastAsia="Malgun Gothic" w:cs="Arial"/>
                <w:szCs w:val="18"/>
                <w:lang w:eastAsia="ko-KR"/>
              </w:rPr>
              <w:t>40</w:t>
            </w:r>
          </w:p>
        </w:tc>
        <w:tc>
          <w:tcPr>
            <w:tcW w:w="2554" w:type="dxa"/>
            <w:gridSpan w:val="2"/>
            <w:shd w:val="clear" w:color="auto" w:fill="auto"/>
            <w:noWrap/>
          </w:tcPr>
          <w:p>
            <w:pPr>
              <w:pStyle w:val="95"/>
              <w:rPr>
                <w:rFonts w:eastAsia="MS Mincho"/>
              </w:rPr>
            </w:pPr>
            <w:r>
              <w:rPr>
                <w:rFonts w:eastAsia="Malgun Gothic" w:cs="Arial"/>
                <w:szCs w:val="18"/>
                <w:lang w:eastAsia="ko-KR"/>
              </w:rPr>
              <w:t>216</w:t>
            </w:r>
          </w:p>
        </w:tc>
        <w:tc>
          <w:tcPr>
            <w:tcW w:w="1323" w:type="dxa"/>
            <w:gridSpan w:val="2"/>
            <w:shd w:val="clear" w:color="auto" w:fill="auto"/>
            <w:noWrap/>
          </w:tcPr>
          <w:p>
            <w:pPr>
              <w:pStyle w:val="95"/>
              <w:rPr>
                <w:rFonts w:eastAsia="MS Mincho"/>
              </w:rPr>
            </w:pPr>
            <w:r>
              <w:rPr>
                <w:rFonts w:eastAsia="Malgun Gothic" w:cs="Arial"/>
                <w:szCs w:val="18"/>
                <w:lang w:eastAsia="ko-KR"/>
              </w:rPr>
              <w:t>4420</w:t>
            </w:r>
          </w:p>
        </w:tc>
        <w:tc>
          <w:tcPr>
            <w:tcW w:w="867" w:type="dxa"/>
            <w:gridSpan w:val="2"/>
            <w:shd w:val="clear" w:color="auto" w:fill="auto"/>
          </w:tcPr>
          <w:p>
            <w:pPr>
              <w:pStyle w:val="95"/>
              <w:rPr>
                <w:rFonts w:eastAsia="MS Mincho"/>
              </w:rPr>
            </w:pPr>
            <w:r>
              <w:rPr>
                <w:rFonts w:cs="Arial"/>
              </w:rPr>
              <w:t>N/A</w:t>
            </w:r>
          </w:p>
        </w:tc>
        <w:tc>
          <w:tcPr>
            <w:tcW w:w="1248" w:type="dxa"/>
            <w:gridSpan w:val="3"/>
            <w:shd w:val="clear" w:color="auto" w:fill="auto"/>
          </w:tcPr>
          <w:p>
            <w:pPr>
              <w:pStyle w:val="95"/>
              <w:rPr>
                <w:rFonts w:eastAsia="MS Mincho"/>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rPr>
                <w:rFonts w:eastAsia="MS Mincho"/>
              </w:rPr>
            </w:pPr>
            <w:r>
              <w:rPr>
                <w:rFonts w:eastAsia="Malgun Gothic" w:cs="Arial"/>
                <w:szCs w:val="18"/>
                <w:lang w:eastAsia="ko-KR"/>
              </w:rPr>
              <w:t>3</w:t>
            </w:r>
          </w:p>
        </w:tc>
        <w:tc>
          <w:tcPr>
            <w:tcW w:w="1380" w:type="dxa"/>
            <w:gridSpan w:val="2"/>
            <w:shd w:val="clear" w:color="auto" w:fill="auto"/>
            <w:noWrap/>
          </w:tcPr>
          <w:p>
            <w:pPr>
              <w:pStyle w:val="95"/>
              <w:rPr>
                <w:rFonts w:eastAsia="MS Mincho"/>
              </w:rPr>
            </w:pPr>
            <w:r>
              <w:rPr>
                <w:rFonts w:eastAsia="Malgun Gothic" w:cs="Arial"/>
                <w:szCs w:val="18"/>
                <w:lang w:eastAsia="ko-KR"/>
              </w:rPr>
              <w:t>N/A</w:t>
            </w:r>
          </w:p>
        </w:tc>
        <w:tc>
          <w:tcPr>
            <w:tcW w:w="817" w:type="dxa"/>
            <w:gridSpan w:val="2"/>
            <w:shd w:val="clear" w:color="auto" w:fill="auto"/>
            <w:noWrap/>
          </w:tcPr>
          <w:p>
            <w:pPr>
              <w:pStyle w:val="95"/>
              <w:rPr>
                <w:rFonts w:eastAsia="MS Mincho"/>
              </w:rPr>
            </w:pPr>
            <w:r>
              <w:rPr>
                <w:rFonts w:eastAsia="Malgun Gothic" w:cs="Arial"/>
                <w:szCs w:val="18"/>
                <w:lang w:eastAsia="ko-KR"/>
              </w:rPr>
              <w:t>5</w:t>
            </w:r>
          </w:p>
        </w:tc>
        <w:tc>
          <w:tcPr>
            <w:tcW w:w="2554" w:type="dxa"/>
            <w:gridSpan w:val="2"/>
            <w:shd w:val="clear" w:color="auto" w:fill="auto"/>
            <w:noWrap/>
          </w:tcPr>
          <w:p>
            <w:pPr>
              <w:pStyle w:val="95"/>
              <w:rPr>
                <w:rFonts w:eastAsia="MS Mincho"/>
              </w:rPr>
            </w:pPr>
            <w:r>
              <w:rPr>
                <w:rFonts w:eastAsia="Malgun Gothic" w:cs="Arial"/>
                <w:szCs w:val="18"/>
                <w:lang w:eastAsia="ko-KR"/>
              </w:rPr>
              <w:t>N/A</w:t>
            </w:r>
          </w:p>
        </w:tc>
        <w:tc>
          <w:tcPr>
            <w:tcW w:w="1323" w:type="dxa"/>
            <w:gridSpan w:val="2"/>
            <w:shd w:val="clear" w:color="auto" w:fill="auto"/>
            <w:noWrap/>
          </w:tcPr>
          <w:p>
            <w:pPr>
              <w:pStyle w:val="95"/>
              <w:rPr>
                <w:rFonts w:eastAsia="MS Mincho"/>
              </w:rPr>
            </w:pPr>
            <w:r>
              <w:rPr>
                <w:rFonts w:eastAsia="Malgun Gothic" w:cs="Arial"/>
                <w:szCs w:val="18"/>
                <w:lang w:eastAsia="ko-KR"/>
              </w:rPr>
              <w:t>1850</w:t>
            </w:r>
          </w:p>
        </w:tc>
        <w:tc>
          <w:tcPr>
            <w:tcW w:w="867" w:type="dxa"/>
            <w:gridSpan w:val="2"/>
            <w:shd w:val="clear" w:color="auto" w:fill="auto"/>
          </w:tcPr>
          <w:p>
            <w:pPr>
              <w:pStyle w:val="95"/>
              <w:rPr>
                <w:rFonts w:eastAsia="MS Mincho"/>
              </w:rPr>
            </w:pPr>
            <w:r>
              <w:rPr>
                <w:rFonts w:cs="Arial"/>
                <w:lang w:eastAsia="zh-CN"/>
              </w:rPr>
              <w:t>29.4</w:t>
            </w:r>
          </w:p>
        </w:tc>
        <w:tc>
          <w:tcPr>
            <w:tcW w:w="1248" w:type="dxa"/>
            <w:gridSpan w:val="3"/>
            <w:shd w:val="clear" w:color="auto" w:fill="auto"/>
          </w:tcPr>
          <w:p>
            <w:pPr>
              <w:pStyle w:val="95"/>
              <w:rPr>
                <w:rFonts w:cs="Arial"/>
                <w:lang w:eastAsia="zh-CN"/>
              </w:rPr>
            </w:pPr>
            <w:r>
              <w:rPr>
                <w:rFonts w:cs="Arial"/>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5"/>
              <w:rPr>
                <w:rFonts w:cs="Arial" w:eastAsiaTheme="minorEastAsia"/>
              </w:rPr>
            </w:pPr>
            <w:r>
              <w:rPr>
                <w:rFonts w:cs="Arial" w:eastAsiaTheme="minorEastAsia"/>
              </w:rPr>
              <w:t>DC_3_n78-n105</w:t>
            </w:r>
          </w:p>
        </w:tc>
        <w:tc>
          <w:tcPr>
            <w:tcW w:w="868" w:type="dxa"/>
            <w:shd w:val="clear" w:color="auto" w:fill="auto"/>
          </w:tcPr>
          <w:p>
            <w:pPr>
              <w:pStyle w:val="95"/>
              <w:rPr>
                <w:rFonts w:cs="Arial" w:eastAsiaTheme="minorEastAsia"/>
              </w:rPr>
            </w:pPr>
            <w:r>
              <w:rPr>
                <w:rFonts w:cs="Arial" w:eastAsiaTheme="minorEastAsia"/>
              </w:rPr>
              <w:t>3</w:t>
            </w:r>
          </w:p>
        </w:tc>
        <w:tc>
          <w:tcPr>
            <w:tcW w:w="1380" w:type="dxa"/>
            <w:gridSpan w:val="2"/>
            <w:shd w:val="clear" w:color="auto" w:fill="auto"/>
            <w:noWrap/>
            <w:vAlign w:val="center"/>
          </w:tcPr>
          <w:p>
            <w:pPr>
              <w:pStyle w:val="95"/>
              <w:rPr>
                <w:rFonts w:cs="Arial" w:eastAsiaTheme="minorEastAsia"/>
              </w:rPr>
            </w:pPr>
            <w:r>
              <w:rPr>
                <w:rFonts w:cs="Arial"/>
              </w:rPr>
              <w:t>1715</w:t>
            </w:r>
          </w:p>
        </w:tc>
        <w:tc>
          <w:tcPr>
            <w:tcW w:w="817" w:type="dxa"/>
            <w:gridSpan w:val="2"/>
            <w:shd w:val="clear" w:color="auto" w:fill="auto"/>
            <w:noWrap/>
          </w:tcPr>
          <w:p>
            <w:pPr>
              <w:pStyle w:val="95"/>
              <w:rPr>
                <w:rFonts w:cs="Arial" w:eastAsiaTheme="minorEastAsia"/>
              </w:rPr>
            </w:pPr>
            <w:r>
              <w:rPr>
                <w:rFonts w:eastAsia="Malgun Gothic" w:cs="Arial"/>
              </w:rPr>
              <w:t>5</w:t>
            </w:r>
          </w:p>
        </w:tc>
        <w:tc>
          <w:tcPr>
            <w:tcW w:w="2554" w:type="dxa"/>
            <w:gridSpan w:val="2"/>
            <w:shd w:val="clear" w:color="auto" w:fill="auto"/>
            <w:noWrap/>
          </w:tcPr>
          <w:p>
            <w:pPr>
              <w:pStyle w:val="95"/>
              <w:rPr>
                <w:rFonts w:cs="Arial" w:eastAsiaTheme="minorEastAsia"/>
              </w:rPr>
            </w:pPr>
            <w:r>
              <w:rPr>
                <w:rFonts w:eastAsia="Malgun Gothic" w:cs="Arial"/>
              </w:rPr>
              <w:t>25</w:t>
            </w:r>
          </w:p>
        </w:tc>
        <w:tc>
          <w:tcPr>
            <w:tcW w:w="1323" w:type="dxa"/>
            <w:gridSpan w:val="2"/>
            <w:shd w:val="clear" w:color="auto" w:fill="auto"/>
            <w:noWrap/>
            <w:vAlign w:val="center"/>
          </w:tcPr>
          <w:p>
            <w:pPr>
              <w:pStyle w:val="95"/>
              <w:rPr>
                <w:rFonts w:cs="Arial" w:eastAsiaTheme="minorEastAsia"/>
              </w:rPr>
            </w:pPr>
            <w:r>
              <w:rPr>
                <w:rFonts w:cs="Arial"/>
              </w:rPr>
              <w:t>1810</w:t>
            </w:r>
          </w:p>
        </w:tc>
        <w:tc>
          <w:tcPr>
            <w:tcW w:w="867" w:type="dxa"/>
            <w:gridSpan w:val="2"/>
            <w:shd w:val="clear" w:color="auto" w:fill="auto"/>
          </w:tcPr>
          <w:p>
            <w:pPr>
              <w:pStyle w:val="95"/>
              <w:rPr>
                <w:rFonts w:cs="Arial"/>
              </w:rPr>
            </w:pPr>
            <w:r>
              <w:rPr>
                <w:rFonts w:cs="Arial" w:eastAsiaTheme="minorEastAsia"/>
              </w:rPr>
              <w:t>N/A</w:t>
            </w:r>
          </w:p>
        </w:tc>
        <w:tc>
          <w:tcPr>
            <w:tcW w:w="1248" w:type="dxa"/>
            <w:gridSpan w:val="3"/>
            <w:shd w:val="clear" w:color="auto" w:fill="auto"/>
          </w:tcPr>
          <w:p>
            <w:pPr>
              <w:pStyle w:val="95"/>
              <w:rPr>
                <w:rFonts w:cs="Arial"/>
                <w:lang w:eastAsia="zh-CN"/>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cs="Arial" w:eastAsiaTheme="minorEastAsia"/>
              </w:rPr>
            </w:pPr>
          </w:p>
        </w:tc>
        <w:tc>
          <w:tcPr>
            <w:tcW w:w="868" w:type="dxa"/>
            <w:shd w:val="clear" w:color="auto" w:fill="auto"/>
          </w:tcPr>
          <w:p>
            <w:pPr>
              <w:pStyle w:val="95"/>
              <w:rPr>
                <w:rFonts w:cs="Arial" w:eastAsiaTheme="minorEastAsia"/>
              </w:rPr>
            </w:pPr>
            <w:r>
              <w:rPr>
                <w:rFonts w:cs="Arial" w:eastAsiaTheme="minorEastAsia"/>
              </w:rPr>
              <w:t>n78</w:t>
            </w:r>
          </w:p>
        </w:tc>
        <w:tc>
          <w:tcPr>
            <w:tcW w:w="1380" w:type="dxa"/>
            <w:gridSpan w:val="2"/>
            <w:shd w:val="clear" w:color="auto" w:fill="auto"/>
            <w:noWrap/>
            <w:vAlign w:val="center"/>
          </w:tcPr>
          <w:p>
            <w:pPr>
              <w:pStyle w:val="95"/>
              <w:rPr>
                <w:rFonts w:cs="Arial" w:eastAsiaTheme="minorEastAsia"/>
              </w:rPr>
            </w:pPr>
            <w:r>
              <w:rPr>
                <w:rFonts w:cs="Arial"/>
              </w:rPr>
              <w:t>N/A</w:t>
            </w:r>
          </w:p>
        </w:tc>
        <w:tc>
          <w:tcPr>
            <w:tcW w:w="817" w:type="dxa"/>
            <w:gridSpan w:val="2"/>
            <w:shd w:val="clear" w:color="auto" w:fill="auto"/>
            <w:noWrap/>
          </w:tcPr>
          <w:p>
            <w:pPr>
              <w:pStyle w:val="95"/>
              <w:rPr>
                <w:rFonts w:cs="Arial" w:eastAsiaTheme="minorEastAsia"/>
              </w:rPr>
            </w:pPr>
            <w:r>
              <w:rPr>
                <w:rFonts w:eastAsia="Malgun Gothic" w:cs="Arial"/>
              </w:rPr>
              <w:t>10</w:t>
            </w:r>
          </w:p>
        </w:tc>
        <w:tc>
          <w:tcPr>
            <w:tcW w:w="2554" w:type="dxa"/>
            <w:gridSpan w:val="2"/>
            <w:shd w:val="clear" w:color="auto" w:fill="auto"/>
            <w:noWrap/>
          </w:tcPr>
          <w:p>
            <w:pPr>
              <w:pStyle w:val="95"/>
              <w:rPr>
                <w:rFonts w:cs="Arial" w:eastAsiaTheme="minorEastAsia"/>
              </w:rPr>
            </w:pPr>
            <w:r>
              <w:rPr>
                <w:rFonts w:eastAsia="Malgun Gothic" w:cs="Arial"/>
              </w:rPr>
              <w:t>N/A</w:t>
            </w:r>
          </w:p>
        </w:tc>
        <w:tc>
          <w:tcPr>
            <w:tcW w:w="1323" w:type="dxa"/>
            <w:gridSpan w:val="2"/>
            <w:shd w:val="clear" w:color="auto" w:fill="auto"/>
            <w:noWrap/>
            <w:vAlign w:val="center"/>
          </w:tcPr>
          <w:p>
            <w:pPr>
              <w:pStyle w:val="95"/>
              <w:rPr>
                <w:rFonts w:cs="Arial" w:eastAsiaTheme="minorEastAsia"/>
              </w:rPr>
            </w:pPr>
            <w:r>
              <w:rPr>
                <w:rFonts w:cs="Arial"/>
              </w:rPr>
              <w:t>3725</w:t>
            </w:r>
          </w:p>
        </w:tc>
        <w:tc>
          <w:tcPr>
            <w:tcW w:w="867" w:type="dxa"/>
            <w:gridSpan w:val="2"/>
            <w:shd w:val="clear" w:color="auto" w:fill="auto"/>
          </w:tcPr>
          <w:p>
            <w:pPr>
              <w:pStyle w:val="95"/>
              <w:rPr>
                <w:rFonts w:cs="Arial"/>
              </w:rPr>
            </w:pPr>
            <w:r>
              <w:rPr>
                <w:rFonts w:cs="Arial" w:eastAsiaTheme="minorEastAsia"/>
              </w:rPr>
              <w:t>13</w:t>
            </w:r>
          </w:p>
        </w:tc>
        <w:tc>
          <w:tcPr>
            <w:tcW w:w="1248" w:type="dxa"/>
            <w:gridSpan w:val="3"/>
            <w:shd w:val="clear" w:color="auto" w:fill="auto"/>
          </w:tcPr>
          <w:p>
            <w:pPr>
              <w:pStyle w:val="95"/>
              <w:rPr>
                <w:rFonts w:cs="Arial"/>
                <w:lang w:eastAsia="zh-CN"/>
              </w:rPr>
            </w:pPr>
            <w:r>
              <w:rPr>
                <w:rFonts w:eastAsia="Malgun Gothic" w:cs="Arial"/>
                <w:kern w:val="2"/>
                <w:szCs w:val="24"/>
                <w:lang w:eastAsia="ko-KR"/>
              </w:rPr>
              <w:t>IMD4</w:t>
            </w:r>
            <w:r>
              <w:rPr>
                <w:rFonts w:eastAsia="Malgun Gothic" w:cs="Arial"/>
                <w:kern w:val="2"/>
                <w:szCs w:val="24"/>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cs="Arial" w:eastAsiaTheme="minorEastAsia"/>
              </w:rPr>
            </w:pPr>
          </w:p>
        </w:tc>
        <w:tc>
          <w:tcPr>
            <w:tcW w:w="868" w:type="dxa"/>
            <w:shd w:val="clear" w:color="auto" w:fill="auto"/>
          </w:tcPr>
          <w:p>
            <w:pPr>
              <w:pStyle w:val="95"/>
              <w:rPr>
                <w:rFonts w:cs="Arial" w:eastAsiaTheme="minorEastAsia"/>
              </w:rPr>
            </w:pPr>
            <w:r>
              <w:rPr>
                <w:rFonts w:cs="Arial" w:eastAsiaTheme="minorEastAsia"/>
              </w:rPr>
              <w:t>n105</w:t>
            </w:r>
          </w:p>
        </w:tc>
        <w:tc>
          <w:tcPr>
            <w:tcW w:w="1380" w:type="dxa"/>
            <w:gridSpan w:val="2"/>
            <w:shd w:val="clear" w:color="auto" w:fill="auto"/>
            <w:noWrap/>
            <w:vAlign w:val="center"/>
          </w:tcPr>
          <w:p>
            <w:pPr>
              <w:pStyle w:val="95"/>
              <w:rPr>
                <w:rFonts w:cs="Arial" w:eastAsiaTheme="minorEastAsia"/>
              </w:rPr>
            </w:pPr>
            <w:r>
              <w:rPr>
                <w:rFonts w:cs="Arial"/>
              </w:rPr>
              <w:t>670</w:t>
            </w:r>
          </w:p>
        </w:tc>
        <w:tc>
          <w:tcPr>
            <w:tcW w:w="817" w:type="dxa"/>
            <w:gridSpan w:val="2"/>
            <w:shd w:val="clear" w:color="auto" w:fill="auto"/>
            <w:noWrap/>
          </w:tcPr>
          <w:p>
            <w:pPr>
              <w:pStyle w:val="95"/>
              <w:rPr>
                <w:rFonts w:cs="Arial" w:eastAsiaTheme="minorEastAsia"/>
              </w:rPr>
            </w:pPr>
            <w:r>
              <w:rPr>
                <w:rFonts w:eastAsia="Malgun Gothic" w:cs="Arial"/>
              </w:rPr>
              <w:t>5</w:t>
            </w:r>
          </w:p>
        </w:tc>
        <w:tc>
          <w:tcPr>
            <w:tcW w:w="2554" w:type="dxa"/>
            <w:gridSpan w:val="2"/>
            <w:shd w:val="clear" w:color="auto" w:fill="auto"/>
            <w:noWrap/>
          </w:tcPr>
          <w:p>
            <w:pPr>
              <w:pStyle w:val="95"/>
              <w:rPr>
                <w:rFonts w:cs="Arial" w:eastAsiaTheme="minorEastAsia"/>
              </w:rPr>
            </w:pPr>
            <w:r>
              <w:rPr>
                <w:rFonts w:eastAsia="Malgun Gothic" w:cs="Arial"/>
              </w:rPr>
              <w:t>25</w:t>
            </w:r>
          </w:p>
        </w:tc>
        <w:tc>
          <w:tcPr>
            <w:tcW w:w="1323" w:type="dxa"/>
            <w:gridSpan w:val="2"/>
            <w:shd w:val="clear" w:color="auto" w:fill="auto"/>
            <w:noWrap/>
            <w:vAlign w:val="center"/>
          </w:tcPr>
          <w:p>
            <w:pPr>
              <w:pStyle w:val="95"/>
              <w:rPr>
                <w:rFonts w:cs="Arial" w:eastAsiaTheme="minorEastAsia"/>
              </w:rPr>
            </w:pPr>
            <w:r>
              <w:rPr>
                <w:rFonts w:cs="Arial"/>
              </w:rPr>
              <w:t>619</w:t>
            </w:r>
          </w:p>
        </w:tc>
        <w:tc>
          <w:tcPr>
            <w:tcW w:w="867" w:type="dxa"/>
            <w:gridSpan w:val="2"/>
            <w:shd w:val="clear" w:color="auto" w:fill="auto"/>
          </w:tcPr>
          <w:p>
            <w:pPr>
              <w:pStyle w:val="95"/>
              <w:rPr>
                <w:rFonts w:cs="Arial"/>
              </w:rPr>
            </w:pPr>
            <w:r>
              <w:rPr>
                <w:rFonts w:cs="Arial" w:eastAsiaTheme="minorEastAsia"/>
              </w:rPr>
              <w:t>N/A</w:t>
            </w:r>
          </w:p>
        </w:tc>
        <w:tc>
          <w:tcPr>
            <w:tcW w:w="1248" w:type="dxa"/>
            <w:gridSpan w:val="3"/>
            <w:shd w:val="clear" w:color="auto" w:fill="auto"/>
          </w:tcPr>
          <w:p>
            <w:pPr>
              <w:pStyle w:val="95"/>
              <w:rPr>
                <w:rFonts w:cs="Arial"/>
                <w:lang w:eastAsia="zh-CN"/>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5"/>
              <w:rPr>
                <w:rFonts w:cs="Arial"/>
                <w:kern w:val="2"/>
                <w:szCs w:val="24"/>
                <w:lang w:eastAsia="zh-CN"/>
              </w:rPr>
            </w:pPr>
            <w:r>
              <w:rPr>
                <w:rFonts w:eastAsia="Malgun Gothic" w:cs="Arial"/>
                <w:kern w:val="2"/>
                <w:szCs w:val="24"/>
                <w:lang w:eastAsia="ko-KR"/>
              </w:rPr>
              <w:t>DC_4A-5A_n78A</w:t>
            </w:r>
          </w:p>
          <w:p>
            <w:pPr>
              <w:pStyle w:val="95"/>
              <w:rPr>
                <w:rFonts w:cs="Arial" w:eastAsiaTheme="minorEastAsia"/>
              </w:rPr>
            </w:pPr>
          </w:p>
        </w:tc>
        <w:tc>
          <w:tcPr>
            <w:tcW w:w="868" w:type="dxa"/>
            <w:tcBorders>
              <w:left w:val="single" w:color="auto" w:sz="4" w:space="0"/>
            </w:tcBorders>
            <w:shd w:val="clear" w:color="auto" w:fill="auto"/>
          </w:tcPr>
          <w:p>
            <w:pPr>
              <w:pStyle w:val="95"/>
              <w:rPr>
                <w:rFonts w:cs="Arial" w:eastAsiaTheme="minorEastAsia"/>
              </w:rPr>
            </w:pPr>
            <w:r>
              <w:rPr>
                <w:rFonts w:cs="Arial"/>
                <w:kern w:val="2"/>
                <w:szCs w:val="24"/>
                <w:lang w:eastAsia="zh-CN"/>
              </w:rPr>
              <w:t>4</w:t>
            </w:r>
          </w:p>
        </w:tc>
        <w:tc>
          <w:tcPr>
            <w:tcW w:w="1380" w:type="dxa"/>
            <w:gridSpan w:val="2"/>
            <w:shd w:val="clear" w:color="auto" w:fill="auto"/>
            <w:noWrap/>
          </w:tcPr>
          <w:p>
            <w:pPr>
              <w:pStyle w:val="95"/>
              <w:rPr>
                <w:rFonts w:cs="Arial"/>
              </w:rPr>
            </w:pPr>
            <w:r>
              <w:t>N/A</w:t>
            </w:r>
          </w:p>
        </w:tc>
        <w:tc>
          <w:tcPr>
            <w:tcW w:w="817" w:type="dxa"/>
            <w:gridSpan w:val="2"/>
            <w:shd w:val="clear" w:color="auto" w:fill="auto"/>
            <w:noWrap/>
          </w:tcPr>
          <w:p>
            <w:pPr>
              <w:pStyle w:val="95"/>
              <w:rPr>
                <w:rFonts w:eastAsia="Malgun Gothic" w:cs="Arial"/>
              </w:rPr>
            </w:pPr>
            <w:r>
              <w:rPr>
                <w:rFonts w:eastAsia="Malgun Gothic" w:cs="Arial"/>
                <w:kern w:val="2"/>
                <w:szCs w:val="24"/>
                <w:lang w:eastAsia="ko-KR"/>
              </w:rPr>
              <w:t>5</w:t>
            </w:r>
          </w:p>
        </w:tc>
        <w:tc>
          <w:tcPr>
            <w:tcW w:w="2554" w:type="dxa"/>
            <w:gridSpan w:val="2"/>
            <w:shd w:val="clear" w:color="auto" w:fill="auto"/>
            <w:noWrap/>
          </w:tcPr>
          <w:p>
            <w:pPr>
              <w:pStyle w:val="95"/>
              <w:rPr>
                <w:rFonts w:eastAsia="Malgun Gothic" w:cs="Arial"/>
              </w:rPr>
            </w:pPr>
            <w:r>
              <w:t>N/A</w:t>
            </w:r>
          </w:p>
        </w:tc>
        <w:tc>
          <w:tcPr>
            <w:tcW w:w="1323" w:type="dxa"/>
            <w:gridSpan w:val="2"/>
            <w:shd w:val="clear" w:color="auto" w:fill="auto"/>
            <w:noWrap/>
          </w:tcPr>
          <w:p>
            <w:pPr>
              <w:pStyle w:val="95"/>
              <w:rPr>
                <w:rFonts w:cs="Arial"/>
              </w:rPr>
            </w:pPr>
            <w:r>
              <w:rPr>
                <w:rFonts w:eastAsia="Malgun Gothic"/>
                <w:szCs w:val="18"/>
                <w:lang w:eastAsia="ko-KR"/>
              </w:rPr>
              <w:t>2122</w:t>
            </w:r>
          </w:p>
        </w:tc>
        <w:tc>
          <w:tcPr>
            <w:tcW w:w="867" w:type="dxa"/>
            <w:gridSpan w:val="2"/>
            <w:shd w:val="clear" w:color="auto" w:fill="auto"/>
          </w:tcPr>
          <w:p>
            <w:pPr>
              <w:pStyle w:val="95"/>
              <w:rPr>
                <w:rFonts w:cs="Arial" w:eastAsiaTheme="minorEastAsia"/>
              </w:rPr>
            </w:pPr>
            <w:r>
              <w:rPr>
                <w:rFonts w:eastAsia="Malgun Gothic"/>
                <w:szCs w:val="18"/>
                <w:lang w:eastAsia="ko-KR"/>
              </w:rPr>
              <w:t>18.1</w:t>
            </w:r>
          </w:p>
        </w:tc>
        <w:tc>
          <w:tcPr>
            <w:tcW w:w="1248" w:type="dxa"/>
            <w:gridSpan w:val="3"/>
            <w:shd w:val="clear" w:color="auto" w:fill="auto"/>
          </w:tcPr>
          <w:p>
            <w:pPr>
              <w:pStyle w:val="95"/>
              <w:rPr>
                <w:rFonts w:eastAsia="Malgun Gothic" w:cs="Arial"/>
                <w:kern w:val="2"/>
                <w:szCs w:val="24"/>
                <w:lang w:eastAsia="ko-KR"/>
              </w:rPr>
            </w:pPr>
            <w:r>
              <w:rPr>
                <w:rFonts w:eastAsia="Malgun Gothic"/>
                <w:szCs w:val="18"/>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rPr>
                <w:rFonts w:cs="Arial" w:eastAsiaTheme="minorEastAsia"/>
              </w:rPr>
            </w:pPr>
          </w:p>
        </w:tc>
        <w:tc>
          <w:tcPr>
            <w:tcW w:w="868" w:type="dxa"/>
            <w:tcBorders>
              <w:left w:val="single" w:color="auto" w:sz="4" w:space="0"/>
            </w:tcBorders>
            <w:shd w:val="clear" w:color="auto" w:fill="auto"/>
          </w:tcPr>
          <w:p>
            <w:pPr>
              <w:pStyle w:val="95"/>
              <w:rPr>
                <w:rFonts w:cs="Arial" w:eastAsiaTheme="minorEastAsia"/>
              </w:rPr>
            </w:pPr>
            <w:r>
              <w:rPr>
                <w:rFonts w:eastAsia="Malgun Gothic" w:cs="Arial"/>
                <w:kern w:val="2"/>
                <w:szCs w:val="24"/>
                <w:lang w:eastAsia="ko-KR"/>
              </w:rPr>
              <w:t>5</w:t>
            </w:r>
          </w:p>
        </w:tc>
        <w:tc>
          <w:tcPr>
            <w:tcW w:w="1380" w:type="dxa"/>
            <w:gridSpan w:val="2"/>
            <w:shd w:val="clear" w:color="auto" w:fill="auto"/>
            <w:noWrap/>
          </w:tcPr>
          <w:p>
            <w:pPr>
              <w:pStyle w:val="95"/>
              <w:rPr>
                <w:rFonts w:cs="Arial"/>
              </w:rPr>
            </w:pPr>
            <w:r>
              <w:rPr>
                <w:rFonts w:eastAsia="Malgun Gothic"/>
                <w:szCs w:val="18"/>
                <w:lang w:eastAsia="ko-KR"/>
              </w:rPr>
              <w:t>829</w:t>
            </w:r>
          </w:p>
        </w:tc>
        <w:tc>
          <w:tcPr>
            <w:tcW w:w="817" w:type="dxa"/>
            <w:gridSpan w:val="2"/>
            <w:shd w:val="clear" w:color="auto" w:fill="auto"/>
            <w:noWrap/>
          </w:tcPr>
          <w:p>
            <w:pPr>
              <w:pStyle w:val="95"/>
              <w:rPr>
                <w:rFonts w:eastAsia="Malgun Gothic" w:cs="Arial"/>
              </w:rPr>
            </w:pPr>
            <w:r>
              <w:rPr>
                <w:rFonts w:eastAsia="Malgun Gothic" w:cs="Arial"/>
                <w:kern w:val="2"/>
                <w:szCs w:val="24"/>
                <w:lang w:eastAsia="ko-KR"/>
              </w:rPr>
              <w:t>5</w:t>
            </w:r>
          </w:p>
        </w:tc>
        <w:tc>
          <w:tcPr>
            <w:tcW w:w="2554" w:type="dxa"/>
            <w:gridSpan w:val="2"/>
            <w:shd w:val="clear" w:color="auto" w:fill="auto"/>
            <w:noWrap/>
          </w:tcPr>
          <w:p>
            <w:pPr>
              <w:pStyle w:val="95"/>
              <w:rPr>
                <w:rFonts w:eastAsia="Malgun Gothic" w:cs="Arial"/>
              </w:rPr>
            </w:pPr>
            <w:r>
              <w:rPr>
                <w:rFonts w:eastAsia="Malgun Gothic"/>
                <w:szCs w:val="18"/>
                <w:lang w:eastAsia="ko-KR"/>
              </w:rPr>
              <w:t>25</w:t>
            </w:r>
          </w:p>
        </w:tc>
        <w:tc>
          <w:tcPr>
            <w:tcW w:w="1323" w:type="dxa"/>
            <w:gridSpan w:val="2"/>
            <w:shd w:val="clear" w:color="auto" w:fill="auto"/>
            <w:noWrap/>
          </w:tcPr>
          <w:p>
            <w:pPr>
              <w:pStyle w:val="95"/>
              <w:rPr>
                <w:rFonts w:cs="Arial"/>
              </w:rPr>
            </w:pPr>
            <w:r>
              <w:rPr>
                <w:rFonts w:eastAsia="Malgun Gothic"/>
                <w:szCs w:val="18"/>
                <w:lang w:eastAsia="ko-KR"/>
              </w:rPr>
              <w:t>874</w:t>
            </w:r>
          </w:p>
        </w:tc>
        <w:tc>
          <w:tcPr>
            <w:tcW w:w="867" w:type="dxa"/>
            <w:gridSpan w:val="2"/>
            <w:shd w:val="clear" w:color="auto" w:fill="auto"/>
          </w:tcPr>
          <w:p>
            <w:pPr>
              <w:pStyle w:val="95"/>
              <w:rPr>
                <w:rFonts w:cs="Arial" w:eastAsiaTheme="minorEastAsia"/>
              </w:rPr>
            </w:pPr>
            <w:r>
              <w:rPr>
                <w:rFonts w:eastAsia="Malgun Gothic"/>
                <w:szCs w:val="18"/>
                <w:lang w:eastAsia="ko-KR"/>
              </w:rPr>
              <w:t>N/A</w:t>
            </w:r>
          </w:p>
        </w:tc>
        <w:tc>
          <w:tcPr>
            <w:tcW w:w="1248" w:type="dxa"/>
            <w:gridSpan w:val="3"/>
            <w:shd w:val="clear" w:color="auto" w:fill="auto"/>
          </w:tcPr>
          <w:p>
            <w:pPr>
              <w:pStyle w:val="95"/>
              <w:rPr>
                <w:rFonts w:eastAsia="Malgun Gothic" w:cs="Arial"/>
                <w:kern w:val="2"/>
                <w:szCs w:val="24"/>
                <w:lang w:eastAsia="ko-KR"/>
              </w:rPr>
            </w:pPr>
            <w:r>
              <w:rPr>
                <w:rFonts w:eastAsia="Malgun Gothic"/>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5"/>
              <w:rPr>
                <w:rFonts w:cs="Arial" w:eastAsiaTheme="minorEastAsia"/>
              </w:rPr>
            </w:pPr>
          </w:p>
        </w:tc>
        <w:tc>
          <w:tcPr>
            <w:tcW w:w="868" w:type="dxa"/>
            <w:tcBorders>
              <w:left w:val="single" w:color="auto" w:sz="4" w:space="0"/>
            </w:tcBorders>
            <w:shd w:val="clear" w:color="auto" w:fill="auto"/>
          </w:tcPr>
          <w:p>
            <w:pPr>
              <w:pStyle w:val="95"/>
              <w:rPr>
                <w:rFonts w:cs="Arial" w:eastAsiaTheme="minorEastAsia"/>
              </w:rPr>
            </w:pPr>
            <w:r>
              <w:rPr>
                <w:rFonts w:eastAsia="Malgun Gothic" w:cs="Arial"/>
                <w:kern w:val="2"/>
                <w:szCs w:val="24"/>
                <w:lang w:eastAsia="ko-KR"/>
              </w:rPr>
              <w:t>n</w:t>
            </w:r>
            <w:r>
              <w:rPr>
                <w:rFonts w:cs="Arial"/>
                <w:kern w:val="2"/>
                <w:szCs w:val="24"/>
                <w:lang w:eastAsia="zh-CN"/>
              </w:rPr>
              <w:t>78</w:t>
            </w:r>
          </w:p>
        </w:tc>
        <w:tc>
          <w:tcPr>
            <w:tcW w:w="1380" w:type="dxa"/>
            <w:gridSpan w:val="2"/>
            <w:shd w:val="clear" w:color="auto" w:fill="auto"/>
            <w:noWrap/>
          </w:tcPr>
          <w:p>
            <w:pPr>
              <w:pStyle w:val="95"/>
              <w:rPr>
                <w:rFonts w:cs="Arial"/>
              </w:rPr>
            </w:pPr>
            <w:r>
              <w:rPr>
                <w:rFonts w:eastAsia="Malgun Gothic"/>
                <w:szCs w:val="18"/>
                <w:lang w:eastAsia="ko-KR"/>
              </w:rPr>
              <w:t>3780</w:t>
            </w:r>
          </w:p>
        </w:tc>
        <w:tc>
          <w:tcPr>
            <w:tcW w:w="817" w:type="dxa"/>
            <w:gridSpan w:val="2"/>
            <w:shd w:val="clear" w:color="auto" w:fill="auto"/>
            <w:noWrap/>
          </w:tcPr>
          <w:p>
            <w:pPr>
              <w:pStyle w:val="95"/>
              <w:rPr>
                <w:rFonts w:eastAsia="Malgun Gothic" w:cs="Arial"/>
              </w:rPr>
            </w:pPr>
            <w:r>
              <w:rPr>
                <w:rFonts w:cs="Arial"/>
                <w:kern w:val="2"/>
                <w:szCs w:val="24"/>
                <w:lang w:eastAsia="zh-CN"/>
              </w:rPr>
              <w:t>10</w:t>
            </w:r>
          </w:p>
        </w:tc>
        <w:tc>
          <w:tcPr>
            <w:tcW w:w="2554" w:type="dxa"/>
            <w:gridSpan w:val="2"/>
            <w:shd w:val="clear" w:color="auto" w:fill="auto"/>
            <w:noWrap/>
          </w:tcPr>
          <w:p>
            <w:pPr>
              <w:pStyle w:val="95"/>
              <w:rPr>
                <w:rFonts w:eastAsia="Malgun Gothic" w:cs="Arial"/>
              </w:rPr>
            </w:pPr>
            <w:r>
              <w:rPr>
                <w:rFonts w:eastAsia="Malgun Gothic"/>
                <w:szCs w:val="18"/>
                <w:lang w:eastAsia="ko-KR"/>
              </w:rPr>
              <w:t>50</w:t>
            </w:r>
          </w:p>
        </w:tc>
        <w:tc>
          <w:tcPr>
            <w:tcW w:w="1323" w:type="dxa"/>
            <w:gridSpan w:val="2"/>
            <w:shd w:val="clear" w:color="auto" w:fill="auto"/>
            <w:noWrap/>
          </w:tcPr>
          <w:p>
            <w:pPr>
              <w:pStyle w:val="95"/>
              <w:rPr>
                <w:rFonts w:cs="Arial"/>
              </w:rPr>
            </w:pPr>
            <w:r>
              <w:rPr>
                <w:rFonts w:eastAsia="Malgun Gothic"/>
                <w:szCs w:val="18"/>
                <w:lang w:eastAsia="ko-KR"/>
              </w:rPr>
              <w:t>3780</w:t>
            </w:r>
          </w:p>
        </w:tc>
        <w:tc>
          <w:tcPr>
            <w:tcW w:w="867" w:type="dxa"/>
            <w:gridSpan w:val="2"/>
            <w:shd w:val="clear" w:color="auto" w:fill="auto"/>
          </w:tcPr>
          <w:p>
            <w:pPr>
              <w:pStyle w:val="95"/>
              <w:rPr>
                <w:rFonts w:cs="Arial" w:eastAsiaTheme="minorEastAsia"/>
              </w:rPr>
            </w:pPr>
            <w:r>
              <w:rPr>
                <w:rFonts w:eastAsia="Malgun Gothic"/>
                <w:szCs w:val="18"/>
                <w:lang w:eastAsia="ko-KR"/>
              </w:rPr>
              <w:t>N/A</w:t>
            </w:r>
          </w:p>
        </w:tc>
        <w:tc>
          <w:tcPr>
            <w:tcW w:w="1248" w:type="dxa"/>
            <w:gridSpan w:val="3"/>
            <w:shd w:val="clear" w:color="auto" w:fill="auto"/>
          </w:tcPr>
          <w:p>
            <w:pPr>
              <w:pStyle w:val="95"/>
              <w:rPr>
                <w:rFonts w:eastAsia="Malgun Gothic" w:cs="Arial"/>
                <w:kern w:val="2"/>
                <w:szCs w:val="24"/>
                <w:lang w:eastAsia="ko-KR"/>
              </w:rPr>
            </w:pPr>
            <w:r>
              <w:rPr>
                <w:rFonts w:eastAsia="Malgun Gothic"/>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5"/>
              <w:rPr>
                <w:rFonts w:eastAsia="MS Mincho"/>
              </w:rPr>
            </w:pPr>
            <w:r>
              <w:rPr>
                <w:lang w:eastAsia="ja-JP"/>
              </w:rPr>
              <w:t>DC_4A-7A_n28A</w:t>
            </w:r>
          </w:p>
        </w:tc>
        <w:tc>
          <w:tcPr>
            <w:tcW w:w="868" w:type="dxa"/>
            <w:shd w:val="clear" w:color="auto" w:fill="auto"/>
          </w:tcPr>
          <w:p>
            <w:pPr>
              <w:pStyle w:val="95"/>
              <w:rPr>
                <w:rFonts w:eastAsia="Malgun Gothic"/>
                <w:szCs w:val="18"/>
                <w:lang w:eastAsia="ko-KR"/>
              </w:rPr>
            </w:pPr>
            <w:r>
              <w:rPr>
                <w:lang w:eastAsia="ja-JP"/>
              </w:rPr>
              <w:t>4</w:t>
            </w:r>
          </w:p>
        </w:tc>
        <w:tc>
          <w:tcPr>
            <w:tcW w:w="1380" w:type="dxa"/>
            <w:gridSpan w:val="2"/>
            <w:shd w:val="clear" w:color="auto" w:fill="auto"/>
            <w:noWrap/>
          </w:tcPr>
          <w:p>
            <w:pPr>
              <w:pStyle w:val="95"/>
              <w:rPr>
                <w:rFonts w:eastAsia="Malgun Gothic"/>
                <w:szCs w:val="18"/>
                <w:lang w:eastAsia="ko-KR"/>
              </w:rPr>
            </w:pPr>
            <w:r>
              <w:t>1715</w:t>
            </w:r>
          </w:p>
        </w:tc>
        <w:tc>
          <w:tcPr>
            <w:tcW w:w="817" w:type="dxa"/>
            <w:gridSpan w:val="2"/>
            <w:shd w:val="clear" w:color="auto" w:fill="auto"/>
            <w:noWrap/>
          </w:tcPr>
          <w:p>
            <w:pPr>
              <w:pStyle w:val="95"/>
              <w:rPr>
                <w:rFonts w:eastAsia="Malgun Gothic"/>
                <w:szCs w:val="18"/>
                <w:lang w:eastAsia="ko-KR"/>
              </w:rPr>
            </w:pPr>
            <w:r>
              <w:t>5</w:t>
            </w:r>
          </w:p>
        </w:tc>
        <w:tc>
          <w:tcPr>
            <w:tcW w:w="2554" w:type="dxa"/>
            <w:gridSpan w:val="2"/>
            <w:shd w:val="clear" w:color="auto" w:fill="auto"/>
            <w:noWrap/>
          </w:tcPr>
          <w:p>
            <w:pPr>
              <w:pStyle w:val="95"/>
              <w:rPr>
                <w:rFonts w:eastAsia="Malgun Gothic"/>
                <w:szCs w:val="18"/>
                <w:lang w:eastAsia="ko-KR"/>
              </w:rPr>
            </w:pPr>
            <w:r>
              <w:t>25</w:t>
            </w:r>
          </w:p>
        </w:tc>
        <w:tc>
          <w:tcPr>
            <w:tcW w:w="1323" w:type="dxa"/>
            <w:gridSpan w:val="2"/>
            <w:shd w:val="clear" w:color="auto" w:fill="auto"/>
            <w:noWrap/>
          </w:tcPr>
          <w:p>
            <w:pPr>
              <w:pStyle w:val="95"/>
              <w:rPr>
                <w:rFonts w:eastAsia="Malgun Gothic"/>
                <w:szCs w:val="18"/>
                <w:lang w:eastAsia="ko-KR"/>
              </w:rPr>
            </w:pPr>
            <w:r>
              <w:t>2115</w:t>
            </w:r>
          </w:p>
        </w:tc>
        <w:tc>
          <w:tcPr>
            <w:tcW w:w="867" w:type="dxa"/>
            <w:gridSpan w:val="2"/>
            <w:shd w:val="clear" w:color="auto" w:fill="auto"/>
          </w:tcPr>
          <w:p>
            <w:pPr>
              <w:pStyle w:val="95"/>
              <w:rPr>
                <w:lang w:eastAsia="zh-CN"/>
              </w:rPr>
            </w:pPr>
            <w:r>
              <w:rPr>
                <w:lang w:eastAsia="ja-JP"/>
              </w:rPr>
              <w:t>N/A</w:t>
            </w:r>
          </w:p>
        </w:tc>
        <w:tc>
          <w:tcPr>
            <w:tcW w:w="1248" w:type="dxa"/>
            <w:gridSpan w:val="3"/>
            <w:shd w:val="clear" w:color="auto" w:fill="auto"/>
          </w:tcPr>
          <w:p>
            <w:pPr>
              <w:pStyle w:val="95"/>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eastAsia="Malgun Gothic"/>
                <w:szCs w:val="18"/>
                <w:lang w:eastAsia="ko-KR"/>
              </w:rPr>
            </w:pPr>
            <w:r>
              <w:rPr>
                <w:lang w:eastAsia="ja-JP"/>
              </w:rPr>
              <w:t>7</w:t>
            </w:r>
          </w:p>
        </w:tc>
        <w:tc>
          <w:tcPr>
            <w:tcW w:w="1380" w:type="dxa"/>
            <w:gridSpan w:val="2"/>
            <w:shd w:val="clear" w:color="auto" w:fill="auto"/>
            <w:noWrap/>
          </w:tcPr>
          <w:p>
            <w:pPr>
              <w:pStyle w:val="95"/>
              <w:rPr>
                <w:rFonts w:eastAsia="Malgun Gothic"/>
                <w:szCs w:val="18"/>
                <w:lang w:eastAsia="ko-KR"/>
              </w:rPr>
            </w:pPr>
            <w:r>
              <w:t>N/A</w:t>
            </w:r>
          </w:p>
        </w:tc>
        <w:tc>
          <w:tcPr>
            <w:tcW w:w="817" w:type="dxa"/>
            <w:gridSpan w:val="2"/>
            <w:shd w:val="clear" w:color="auto" w:fill="auto"/>
            <w:noWrap/>
          </w:tcPr>
          <w:p>
            <w:pPr>
              <w:pStyle w:val="95"/>
              <w:rPr>
                <w:rFonts w:eastAsia="Malgun Gothic"/>
                <w:szCs w:val="18"/>
                <w:lang w:eastAsia="ko-KR"/>
              </w:rPr>
            </w:pPr>
            <w:r>
              <w:t>5</w:t>
            </w:r>
          </w:p>
        </w:tc>
        <w:tc>
          <w:tcPr>
            <w:tcW w:w="2554" w:type="dxa"/>
            <w:gridSpan w:val="2"/>
            <w:shd w:val="clear" w:color="auto" w:fill="auto"/>
            <w:noWrap/>
          </w:tcPr>
          <w:p>
            <w:pPr>
              <w:pStyle w:val="95"/>
              <w:rPr>
                <w:rFonts w:eastAsia="Malgun Gothic"/>
                <w:szCs w:val="18"/>
                <w:lang w:eastAsia="ko-KR"/>
              </w:rPr>
            </w:pPr>
            <w:r>
              <w:t>N/A</w:t>
            </w:r>
          </w:p>
        </w:tc>
        <w:tc>
          <w:tcPr>
            <w:tcW w:w="1323" w:type="dxa"/>
            <w:gridSpan w:val="2"/>
            <w:shd w:val="clear" w:color="auto" w:fill="auto"/>
            <w:noWrap/>
          </w:tcPr>
          <w:p>
            <w:pPr>
              <w:pStyle w:val="95"/>
              <w:rPr>
                <w:rFonts w:eastAsia="Malgun Gothic"/>
                <w:szCs w:val="18"/>
                <w:lang w:eastAsia="ko-KR"/>
              </w:rPr>
            </w:pPr>
            <w:r>
              <w:t>2685</w:t>
            </w:r>
          </w:p>
        </w:tc>
        <w:tc>
          <w:tcPr>
            <w:tcW w:w="867" w:type="dxa"/>
            <w:gridSpan w:val="2"/>
            <w:shd w:val="clear" w:color="auto" w:fill="auto"/>
          </w:tcPr>
          <w:p>
            <w:pPr>
              <w:pStyle w:val="95"/>
              <w:rPr>
                <w:lang w:eastAsia="zh-CN"/>
              </w:rPr>
            </w:pPr>
            <w:r>
              <w:rPr>
                <w:lang w:eastAsia="ja-JP"/>
              </w:rPr>
              <w:t>18.0</w:t>
            </w:r>
          </w:p>
        </w:tc>
        <w:tc>
          <w:tcPr>
            <w:tcW w:w="1248" w:type="dxa"/>
            <w:gridSpan w:val="3"/>
            <w:shd w:val="clear" w:color="auto" w:fill="auto"/>
          </w:tcPr>
          <w:p>
            <w:pPr>
              <w:pStyle w:val="95"/>
              <w:rPr>
                <w:lang w:eastAsia="zh-CN"/>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rPr>
                <w:rFonts w:eastAsia="Malgun Gothic"/>
                <w:szCs w:val="18"/>
                <w:lang w:eastAsia="ko-KR"/>
              </w:rPr>
            </w:pPr>
            <w:r>
              <w:rPr>
                <w:lang w:eastAsia="ja-JP"/>
              </w:rPr>
              <w:t>n28</w:t>
            </w:r>
          </w:p>
        </w:tc>
        <w:tc>
          <w:tcPr>
            <w:tcW w:w="1380" w:type="dxa"/>
            <w:gridSpan w:val="2"/>
            <w:shd w:val="clear" w:color="auto" w:fill="auto"/>
            <w:noWrap/>
          </w:tcPr>
          <w:p>
            <w:pPr>
              <w:pStyle w:val="95"/>
              <w:rPr>
                <w:rFonts w:eastAsia="Malgun Gothic"/>
                <w:szCs w:val="18"/>
                <w:lang w:eastAsia="ko-KR"/>
              </w:rPr>
            </w:pPr>
            <w:r>
              <w:t>745</w:t>
            </w:r>
          </w:p>
        </w:tc>
        <w:tc>
          <w:tcPr>
            <w:tcW w:w="817" w:type="dxa"/>
            <w:gridSpan w:val="2"/>
            <w:shd w:val="clear" w:color="auto" w:fill="auto"/>
            <w:noWrap/>
          </w:tcPr>
          <w:p>
            <w:pPr>
              <w:pStyle w:val="95"/>
              <w:rPr>
                <w:rFonts w:eastAsia="Malgun Gothic"/>
                <w:szCs w:val="18"/>
                <w:lang w:eastAsia="ko-KR"/>
              </w:rPr>
            </w:pPr>
            <w:r>
              <w:t>5</w:t>
            </w:r>
          </w:p>
        </w:tc>
        <w:tc>
          <w:tcPr>
            <w:tcW w:w="2554" w:type="dxa"/>
            <w:gridSpan w:val="2"/>
            <w:shd w:val="clear" w:color="auto" w:fill="auto"/>
            <w:noWrap/>
          </w:tcPr>
          <w:p>
            <w:pPr>
              <w:pStyle w:val="95"/>
              <w:rPr>
                <w:rFonts w:eastAsia="Malgun Gothic"/>
                <w:szCs w:val="18"/>
                <w:lang w:eastAsia="ko-KR"/>
              </w:rPr>
            </w:pPr>
            <w:r>
              <w:t>25</w:t>
            </w:r>
          </w:p>
        </w:tc>
        <w:tc>
          <w:tcPr>
            <w:tcW w:w="1323" w:type="dxa"/>
            <w:gridSpan w:val="2"/>
            <w:shd w:val="clear" w:color="auto" w:fill="auto"/>
            <w:noWrap/>
          </w:tcPr>
          <w:p>
            <w:pPr>
              <w:pStyle w:val="95"/>
              <w:rPr>
                <w:rFonts w:eastAsia="Malgun Gothic"/>
                <w:szCs w:val="18"/>
                <w:lang w:eastAsia="ko-KR"/>
              </w:rPr>
            </w:pPr>
            <w:r>
              <w:t>800</w:t>
            </w:r>
          </w:p>
        </w:tc>
        <w:tc>
          <w:tcPr>
            <w:tcW w:w="867" w:type="dxa"/>
            <w:gridSpan w:val="2"/>
            <w:shd w:val="clear" w:color="auto" w:fill="auto"/>
          </w:tcPr>
          <w:p>
            <w:pPr>
              <w:pStyle w:val="95"/>
              <w:rPr>
                <w:lang w:eastAsia="zh-CN"/>
              </w:rPr>
            </w:pPr>
            <w:r>
              <w:rPr>
                <w:lang w:eastAsia="ja-JP"/>
              </w:rPr>
              <w:t>N/A</w:t>
            </w:r>
          </w:p>
        </w:tc>
        <w:tc>
          <w:tcPr>
            <w:tcW w:w="1248" w:type="dxa"/>
            <w:gridSpan w:val="3"/>
            <w:shd w:val="clear" w:color="auto" w:fill="auto"/>
          </w:tcPr>
          <w:p>
            <w:pPr>
              <w:pStyle w:val="95"/>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vAlign w:val="center"/>
          </w:tcPr>
          <w:p>
            <w:pPr>
              <w:pStyle w:val="95"/>
              <w:rPr>
                <w:rFonts w:eastAsia="MS Mincho"/>
              </w:rPr>
            </w:pPr>
            <w:r>
              <w:rPr>
                <w:rFonts w:eastAsia="MS Mincho"/>
                <w:lang w:val="en-US"/>
              </w:rPr>
              <w:t>DC_4A-7A_n78A</w:t>
            </w:r>
          </w:p>
        </w:tc>
        <w:tc>
          <w:tcPr>
            <w:tcW w:w="868" w:type="dxa"/>
            <w:shd w:val="clear" w:color="auto" w:fill="auto"/>
          </w:tcPr>
          <w:p>
            <w:pPr>
              <w:pStyle w:val="95"/>
              <w:rPr>
                <w:lang w:eastAsia="ja-JP"/>
              </w:rPr>
            </w:pPr>
            <w:r>
              <w:rPr>
                <w:lang w:val="en-US"/>
              </w:rPr>
              <w:t>4</w:t>
            </w:r>
          </w:p>
        </w:tc>
        <w:tc>
          <w:tcPr>
            <w:tcW w:w="1380" w:type="dxa"/>
            <w:gridSpan w:val="2"/>
            <w:shd w:val="clear" w:color="auto" w:fill="auto"/>
            <w:noWrap/>
          </w:tcPr>
          <w:p>
            <w:pPr>
              <w:pStyle w:val="95"/>
            </w:pPr>
            <w:r>
              <w:rPr>
                <w:kern w:val="2"/>
              </w:rPr>
              <w:t>N/A</w:t>
            </w:r>
          </w:p>
        </w:tc>
        <w:tc>
          <w:tcPr>
            <w:tcW w:w="817" w:type="dxa"/>
            <w:gridSpan w:val="2"/>
            <w:shd w:val="clear" w:color="auto" w:fill="auto"/>
            <w:noWrap/>
          </w:tcPr>
          <w:p>
            <w:pPr>
              <w:pStyle w:val="95"/>
            </w:pPr>
            <w:r>
              <w:rPr>
                <w:kern w:val="2"/>
                <w:lang w:eastAsia="ko-KR"/>
              </w:rPr>
              <w:t>5</w:t>
            </w:r>
          </w:p>
        </w:tc>
        <w:tc>
          <w:tcPr>
            <w:tcW w:w="2554" w:type="dxa"/>
            <w:gridSpan w:val="2"/>
            <w:shd w:val="clear" w:color="auto" w:fill="auto"/>
            <w:noWrap/>
          </w:tcPr>
          <w:p>
            <w:pPr>
              <w:pStyle w:val="95"/>
            </w:pPr>
            <w:r>
              <w:rPr>
                <w:kern w:val="2"/>
                <w:lang w:eastAsia="ko-KR"/>
              </w:rPr>
              <w:t>N/A</w:t>
            </w:r>
          </w:p>
        </w:tc>
        <w:tc>
          <w:tcPr>
            <w:tcW w:w="1323" w:type="dxa"/>
            <w:gridSpan w:val="2"/>
            <w:shd w:val="clear" w:color="auto" w:fill="auto"/>
            <w:noWrap/>
          </w:tcPr>
          <w:p>
            <w:pPr>
              <w:pStyle w:val="95"/>
            </w:pPr>
            <w:r>
              <w:rPr>
                <w:kern w:val="2"/>
              </w:rPr>
              <w:t>2150</w:t>
            </w:r>
          </w:p>
        </w:tc>
        <w:tc>
          <w:tcPr>
            <w:tcW w:w="867" w:type="dxa"/>
            <w:gridSpan w:val="2"/>
            <w:shd w:val="clear" w:color="auto" w:fill="auto"/>
          </w:tcPr>
          <w:p>
            <w:pPr>
              <w:pStyle w:val="95"/>
              <w:rPr>
                <w:lang w:eastAsia="ja-JP"/>
              </w:rPr>
            </w:pPr>
            <w:r>
              <w:rPr>
                <w:kern w:val="2"/>
              </w:rPr>
              <w:t>8.7</w:t>
            </w:r>
          </w:p>
        </w:tc>
        <w:tc>
          <w:tcPr>
            <w:tcW w:w="1248" w:type="dxa"/>
            <w:gridSpan w:val="3"/>
            <w:shd w:val="clear" w:color="auto" w:fill="auto"/>
          </w:tcPr>
          <w:p>
            <w:pPr>
              <w:pStyle w:val="95"/>
            </w:pPr>
            <w:r>
              <w:rPr>
                <w:kern w:val="2"/>
                <w:szCs w:val="24"/>
                <w:lang w:eastAsia="ja-JP"/>
              </w:rPr>
              <w:t>IMD</w:t>
            </w:r>
            <w:r>
              <w:rPr>
                <w:kern w:val="2"/>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lang w:eastAsia="ja-JP"/>
              </w:rPr>
            </w:pPr>
            <w:r>
              <w:rPr>
                <w:lang w:eastAsia="ko-KR"/>
              </w:rPr>
              <w:t>7</w:t>
            </w:r>
          </w:p>
        </w:tc>
        <w:tc>
          <w:tcPr>
            <w:tcW w:w="1380" w:type="dxa"/>
            <w:gridSpan w:val="2"/>
            <w:shd w:val="clear" w:color="auto" w:fill="auto"/>
            <w:noWrap/>
          </w:tcPr>
          <w:p>
            <w:pPr>
              <w:pStyle w:val="95"/>
            </w:pPr>
            <w:r>
              <w:rPr>
                <w:lang w:eastAsia="ko-KR"/>
              </w:rPr>
              <w:t>25</w:t>
            </w:r>
            <w:r>
              <w:t>50</w:t>
            </w:r>
          </w:p>
        </w:tc>
        <w:tc>
          <w:tcPr>
            <w:tcW w:w="817" w:type="dxa"/>
            <w:gridSpan w:val="2"/>
            <w:shd w:val="clear" w:color="auto" w:fill="auto"/>
            <w:noWrap/>
          </w:tcPr>
          <w:p>
            <w:pPr>
              <w:pStyle w:val="95"/>
            </w:pPr>
            <w:r>
              <w:rPr>
                <w:lang w:eastAsia="ko-KR"/>
              </w:rPr>
              <w:t>5</w:t>
            </w:r>
          </w:p>
        </w:tc>
        <w:tc>
          <w:tcPr>
            <w:tcW w:w="2554" w:type="dxa"/>
            <w:gridSpan w:val="2"/>
            <w:shd w:val="clear" w:color="auto" w:fill="auto"/>
            <w:noWrap/>
          </w:tcPr>
          <w:p>
            <w:pPr>
              <w:pStyle w:val="95"/>
            </w:pPr>
            <w:r>
              <w:rPr>
                <w:lang w:eastAsia="ko-KR"/>
              </w:rPr>
              <w:t>25</w:t>
            </w:r>
          </w:p>
        </w:tc>
        <w:tc>
          <w:tcPr>
            <w:tcW w:w="1323" w:type="dxa"/>
            <w:gridSpan w:val="2"/>
            <w:shd w:val="clear" w:color="auto" w:fill="auto"/>
            <w:noWrap/>
          </w:tcPr>
          <w:p>
            <w:pPr>
              <w:pStyle w:val="95"/>
            </w:pPr>
            <w:r>
              <w:rPr>
                <w:lang w:eastAsia="ko-KR"/>
              </w:rPr>
              <w:t>26</w:t>
            </w:r>
            <w:r>
              <w:t>70</w:t>
            </w:r>
          </w:p>
        </w:tc>
        <w:tc>
          <w:tcPr>
            <w:tcW w:w="867" w:type="dxa"/>
            <w:gridSpan w:val="2"/>
            <w:shd w:val="clear" w:color="auto" w:fill="auto"/>
          </w:tcPr>
          <w:p>
            <w:pPr>
              <w:pStyle w:val="95"/>
              <w:rPr>
                <w:lang w:eastAsia="ja-JP"/>
              </w:rPr>
            </w:pPr>
            <w:r>
              <w:rPr>
                <w:lang w:eastAsia="ko-KR"/>
              </w:rPr>
              <w:t>N/A</w:t>
            </w:r>
          </w:p>
        </w:tc>
        <w:tc>
          <w:tcPr>
            <w:tcW w:w="1248" w:type="dxa"/>
            <w:gridSpan w:val="3"/>
            <w:shd w:val="clear" w:color="auto" w:fill="auto"/>
          </w:tcPr>
          <w:p>
            <w:pPr>
              <w:pStyle w:val="95"/>
            </w:pPr>
            <w:r>
              <w:rPr>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rPr>
                <w:lang w:eastAsia="ja-JP"/>
              </w:rPr>
            </w:pPr>
            <w:r>
              <w:rPr>
                <w:lang w:eastAsia="ko-KR"/>
              </w:rPr>
              <w:t>n78</w:t>
            </w:r>
          </w:p>
        </w:tc>
        <w:tc>
          <w:tcPr>
            <w:tcW w:w="1380" w:type="dxa"/>
            <w:gridSpan w:val="2"/>
            <w:shd w:val="clear" w:color="auto" w:fill="auto"/>
            <w:noWrap/>
          </w:tcPr>
          <w:p>
            <w:pPr>
              <w:pStyle w:val="95"/>
            </w:pPr>
            <w:r>
              <w:rPr>
                <w:kern w:val="2"/>
                <w:lang w:eastAsia="ko-KR"/>
              </w:rPr>
              <w:t>3625</w:t>
            </w:r>
          </w:p>
        </w:tc>
        <w:tc>
          <w:tcPr>
            <w:tcW w:w="817" w:type="dxa"/>
            <w:gridSpan w:val="2"/>
            <w:shd w:val="clear" w:color="auto" w:fill="auto"/>
            <w:noWrap/>
          </w:tcPr>
          <w:p>
            <w:pPr>
              <w:pStyle w:val="95"/>
            </w:pPr>
            <w:r>
              <w:rPr>
                <w:kern w:val="2"/>
                <w:lang w:eastAsia="ko-KR"/>
              </w:rPr>
              <w:t>10</w:t>
            </w:r>
          </w:p>
        </w:tc>
        <w:tc>
          <w:tcPr>
            <w:tcW w:w="2554" w:type="dxa"/>
            <w:gridSpan w:val="2"/>
            <w:shd w:val="clear" w:color="auto" w:fill="auto"/>
            <w:noWrap/>
          </w:tcPr>
          <w:p>
            <w:pPr>
              <w:pStyle w:val="95"/>
            </w:pPr>
            <w:r>
              <w:rPr>
                <w:kern w:val="2"/>
                <w:lang w:eastAsia="ko-KR"/>
              </w:rPr>
              <w:t>50</w:t>
            </w:r>
          </w:p>
        </w:tc>
        <w:tc>
          <w:tcPr>
            <w:tcW w:w="1323" w:type="dxa"/>
            <w:gridSpan w:val="2"/>
            <w:shd w:val="clear" w:color="auto" w:fill="auto"/>
            <w:noWrap/>
          </w:tcPr>
          <w:p>
            <w:pPr>
              <w:pStyle w:val="95"/>
            </w:pPr>
            <w:r>
              <w:rPr>
                <w:kern w:val="2"/>
                <w:lang w:eastAsia="ko-KR"/>
              </w:rPr>
              <w:t>3625</w:t>
            </w:r>
          </w:p>
        </w:tc>
        <w:tc>
          <w:tcPr>
            <w:tcW w:w="867" w:type="dxa"/>
            <w:gridSpan w:val="2"/>
            <w:shd w:val="clear" w:color="auto" w:fill="auto"/>
          </w:tcPr>
          <w:p>
            <w:pPr>
              <w:pStyle w:val="95"/>
              <w:rPr>
                <w:lang w:eastAsia="ja-JP"/>
              </w:rPr>
            </w:pPr>
            <w:r>
              <w:rPr>
                <w:kern w:val="2"/>
                <w:lang w:eastAsia="ko-KR"/>
              </w:rPr>
              <w:t>N/A</w:t>
            </w:r>
          </w:p>
        </w:tc>
        <w:tc>
          <w:tcPr>
            <w:tcW w:w="1248" w:type="dxa"/>
            <w:gridSpan w:val="3"/>
            <w:shd w:val="clear" w:color="auto" w:fill="auto"/>
          </w:tcPr>
          <w:p>
            <w:pPr>
              <w:pStyle w:val="95"/>
            </w:pPr>
            <w:r>
              <w:rPr>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r>
              <w:rPr>
                <w:rFonts w:cs="Arial"/>
                <w:szCs w:val="18"/>
              </w:rPr>
              <w:t>DC_</w:t>
            </w:r>
            <w:r>
              <w:rPr>
                <w:rFonts w:cs="Arial"/>
                <w:szCs w:val="18"/>
                <w:lang w:val="sv-SE"/>
              </w:rPr>
              <w:t>5A</w:t>
            </w:r>
            <w:r>
              <w:rPr>
                <w:rFonts w:cs="Arial"/>
                <w:szCs w:val="18"/>
              </w:rPr>
              <w:t>_n</w:t>
            </w:r>
            <w:r>
              <w:rPr>
                <w:rFonts w:cs="Arial"/>
                <w:szCs w:val="18"/>
                <w:lang w:val="sv-SE"/>
              </w:rPr>
              <w:t>1A</w:t>
            </w:r>
            <w:r>
              <w:rPr>
                <w:rFonts w:cs="Arial"/>
                <w:szCs w:val="18"/>
              </w:rPr>
              <w:t>-n</w:t>
            </w:r>
            <w:r>
              <w:rPr>
                <w:rFonts w:cs="Arial"/>
                <w:szCs w:val="18"/>
                <w:lang w:val="sv-SE"/>
              </w:rPr>
              <w:t>78A</w:t>
            </w:r>
          </w:p>
        </w:tc>
        <w:tc>
          <w:tcPr>
            <w:tcW w:w="868" w:type="dxa"/>
            <w:shd w:val="clear" w:color="auto" w:fill="auto"/>
          </w:tcPr>
          <w:p>
            <w:pPr>
              <w:pStyle w:val="95"/>
              <w:rPr>
                <w:lang w:eastAsia="ja-JP"/>
              </w:rPr>
            </w:pPr>
            <w:r>
              <w:rPr>
                <w:color w:val="000000"/>
                <w:lang w:val="zh-CN" w:eastAsia="zh-CN"/>
              </w:rPr>
              <w:t>5</w:t>
            </w:r>
          </w:p>
        </w:tc>
        <w:tc>
          <w:tcPr>
            <w:tcW w:w="1380" w:type="dxa"/>
            <w:gridSpan w:val="2"/>
            <w:shd w:val="clear" w:color="auto" w:fill="auto"/>
            <w:noWrap/>
          </w:tcPr>
          <w:p>
            <w:pPr>
              <w:pStyle w:val="95"/>
            </w:pPr>
            <w:r>
              <w:rPr>
                <w:rFonts w:eastAsia="Malgun Gothic"/>
                <w:szCs w:val="18"/>
                <w:lang w:val="zh-CN" w:eastAsia="ko-KR"/>
              </w:rPr>
              <w:t>829</w:t>
            </w:r>
          </w:p>
        </w:tc>
        <w:tc>
          <w:tcPr>
            <w:tcW w:w="817" w:type="dxa"/>
            <w:gridSpan w:val="2"/>
            <w:shd w:val="clear" w:color="auto" w:fill="auto"/>
            <w:noWrap/>
          </w:tcPr>
          <w:p>
            <w:pPr>
              <w:pStyle w:val="95"/>
            </w:pPr>
            <w:r>
              <w:rPr>
                <w:rFonts w:eastAsia="Malgun Gothic"/>
                <w:szCs w:val="18"/>
                <w:lang w:val="zh-CN" w:eastAsia="ko-KR"/>
              </w:rPr>
              <w:t>5</w:t>
            </w:r>
          </w:p>
        </w:tc>
        <w:tc>
          <w:tcPr>
            <w:tcW w:w="2554" w:type="dxa"/>
            <w:gridSpan w:val="2"/>
            <w:shd w:val="clear" w:color="auto" w:fill="auto"/>
            <w:noWrap/>
          </w:tcPr>
          <w:p>
            <w:pPr>
              <w:pStyle w:val="95"/>
            </w:pPr>
            <w:r>
              <w:rPr>
                <w:rFonts w:eastAsia="Malgun Gothic"/>
                <w:szCs w:val="18"/>
                <w:lang w:val="zh-CN" w:eastAsia="ko-KR"/>
              </w:rPr>
              <w:t>25</w:t>
            </w:r>
          </w:p>
        </w:tc>
        <w:tc>
          <w:tcPr>
            <w:tcW w:w="1323" w:type="dxa"/>
            <w:gridSpan w:val="2"/>
            <w:shd w:val="clear" w:color="auto" w:fill="auto"/>
            <w:noWrap/>
          </w:tcPr>
          <w:p>
            <w:pPr>
              <w:pStyle w:val="95"/>
            </w:pPr>
            <w:r>
              <w:rPr>
                <w:rFonts w:eastAsia="Malgun Gothic"/>
                <w:szCs w:val="18"/>
                <w:lang w:val="zh-CN" w:eastAsia="ko-KR"/>
              </w:rPr>
              <w:t>874</w:t>
            </w:r>
          </w:p>
        </w:tc>
        <w:tc>
          <w:tcPr>
            <w:tcW w:w="867" w:type="dxa"/>
            <w:gridSpan w:val="2"/>
            <w:shd w:val="clear" w:color="auto" w:fill="auto"/>
          </w:tcPr>
          <w:p>
            <w:pPr>
              <w:pStyle w:val="95"/>
              <w:rPr>
                <w:lang w:eastAsia="ja-JP"/>
              </w:rPr>
            </w:pPr>
            <w:r>
              <w:rPr>
                <w:rFonts w:eastAsia="Malgun Gothic"/>
                <w:szCs w:val="18"/>
                <w:lang w:val="zh-CN" w:eastAsia="ko-KR"/>
              </w:rPr>
              <w:t>N/A</w:t>
            </w:r>
          </w:p>
        </w:tc>
        <w:tc>
          <w:tcPr>
            <w:tcW w:w="1248" w:type="dxa"/>
            <w:gridSpan w:val="3"/>
            <w:shd w:val="clear" w:color="auto" w:fill="auto"/>
          </w:tcPr>
          <w:p>
            <w:pPr>
              <w:pStyle w:val="95"/>
            </w:pPr>
            <w:r>
              <w:rPr>
                <w:rFonts w:eastAsia="Malgun Gothic"/>
                <w:szCs w:val="18"/>
                <w:lang w:val="zh-CN"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5"/>
              <w:rPr>
                <w:rFonts w:eastAsia="MS Mincho"/>
              </w:rPr>
            </w:pPr>
          </w:p>
        </w:tc>
        <w:tc>
          <w:tcPr>
            <w:tcW w:w="868" w:type="dxa"/>
            <w:shd w:val="clear" w:color="auto" w:fill="auto"/>
          </w:tcPr>
          <w:p>
            <w:pPr>
              <w:pStyle w:val="95"/>
              <w:rPr>
                <w:lang w:eastAsia="ja-JP"/>
              </w:rPr>
            </w:pPr>
            <w:r>
              <w:rPr>
                <w:color w:val="000000"/>
              </w:rPr>
              <w:t>n1</w:t>
            </w:r>
          </w:p>
        </w:tc>
        <w:tc>
          <w:tcPr>
            <w:tcW w:w="1380" w:type="dxa"/>
            <w:gridSpan w:val="2"/>
            <w:shd w:val="clear" w:color="auto" w:fill="auto"/>
            <w:noWrap/>
          </w:tcPr>
          <w:p>
            <w:pPr>
              <w:pStyle w:val="95"/>
            </w:pPr>
            <w:r>
              <w:rPr>
                <w:rFonts w:eastAsia="Malgun Gothic"/>
                <w:szCs w:val="18"/>
                <w:lang w:val="zh-CN" w:eastAsia="ko-KR"/>
              </w:rPr>
              <w:t>N/A</w:t>
            </w:r>
          </w:p>
        </w:tc>
        <w:tc>
          <w:tcPr>
            <w:tcW w:w="817" w:type="dxa"/>
            <w:gridSpan w:val="2"/>
            <w:shd w:val="clear" w:color="auto" w:fill="auto"/>
            <w:noWrap/>
          </w:tcPr>
          <w:p>
            <w:pPr>
              <w:pStyle w:val="95"/>
            </w:pPr>
            <w:r>
              <w:rPr>
                <w:rFonts w:eastAsia="Malgun Gothic"/>
                <w:szCs w:val="18"/>
                <w:lang w:val="zh-CN" w:eastAsia="ko-KR"/>
              </w:rPr>
              <w:t>5</w:t>
            </w:r>
          </w:p>
        </w:tc>
        <w:tc>
          <w:tcPr>
            <w:tcW w:w="2554" w:type="dxa"/>
            <w:gridSpan w:val="2"/>
            <w:shd w:val="clear" w:color="auto" w:fill="auto"/>
            <w:noWrap/>
          </w:tcPr>
          <w:p>
            <w:pPr>
              <w:pStyle w:val="95"/>
            </w:pPr>
            <w:r>
              <w:rPr>
                <w:rFonts w:eastAsia="Malgun Gothic"/>
                <w:szCs w:val="18"/>
                <w:lang w:val="zh-CN" w:eastAsia="ko-KR"/>
              </w:rPr>
              <w:t>N/A</w:t>
            </w:r>
          </w:p>
        </w:tc>
        <w:tc>
          <w:tcPr>
            <w:tcW w:w="1323" w:type="dxa"/>
            <w:gridSpan w:val="2"/>
            <w:shd w:val="clear" w:color="auto" w:fill="auto"/>
            <w:noWrap/>
          </w:tcPr>
          <w:p>
            <w:pPr>
              <w:pStyle w:val="95"/>
            </w:pPr>
            <w:r>
              <w:rPr>
                <w:rFonts w:eastAsia="Malgun Gothic"/>
                <w:szCs w:val="18"/>
                <w:lang w:val="zh-CN" w:eastAsia="ko-KR"/>
              </w:rPr>
              <w:t>2122</w:t>
            </w:r>
          </w:p>
        </w:tc>
        <w:tc>
          <w:tcPr>
            <w:tcW w:w="867" w:type="dxa"/>
            <w:gridSpan w:val="2"/>
            <w:shd w:val="clear" w:color="auto" w:fill="auto"/>
          </w:tcPr>
          <w:p>
            <w:pPr>
              <w:pStyle w:val="95"/>
              <w:rPr>
                <w:lang w:eastAsia="ja-JP"/>
              </w:rPr>
            </w:pPr>
            <w:r>
              <w:rPr>
                <w:rFonts w:eastAsia="Malgun Gothic"/>
                <w:szCs w:val="18"/>
                <w:lang w:val="zh-CN" w:eastAsia="ko-KR"/>
              </w:rPr>
              <w:t>18.1</w:t>
            </w:r>
          </w:p>
        </w:tc>
        <w:tc>
          <w:tcPr>
            <w:tcW w:w="1248" w:type="dxa"/>
            <w:gridSpan w:val="3"/>
            <w:shd w:val="clear" w:color="auto" w:fill="auto"/>
          </w:tcPr>
          <w:p>
            <w:pPr>
              <w:pStyle w:val="95"/>
            </w:pPr>
            <w:r>
              <w:rPr>
                <w:rFonts w:eastAsia="Malgun Gothic"/>
                <w:szCs w:val="18"/>
                <w:lang w:val="zh-CN"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5"/>
              <w:rPr>
                <w:rFonts w:eastAsia="MS Mincho"/>
              </w:rPr>
            </w:pPr>
          </w:p>
        </w:tc>
        <w:tc>
          <w:tcPr>
            <w:tcW w:w="868" w:type="dxa"/>
            <w:shd w:val="clear" w:color="auto" w:fill="auto"/>
          </w:tcPr>
          <w:p>
            <w:pPr>
              <w:pStyle w:val="95"/>
              <w:rPr>
                <w:lang w:eastAsia="ja-JP"/>
              </w:rPr>
            </w:pPr>
            <w:r>
              <w:rPr>
                <w:color w:val="000000"/>
              </w:rPr>
              <w:t>n78</w:t>
            </w:r>
          </w:p>
        </w:tc>
        <w:tc>
          <w:tcPr>
            <w:tcW w:w="1380" w:type="dxa"/>
            <w:gridSpan w:val="2"/>
            <w:shd w:val="clear" w:color="auto" w:fill="auto"/>
            <w:noWrap/>
          </w:tcPr>
          <w:p>
            <w:pPr>
              <w:pStyle w:val="95"/>
            </w:pPr>
            <w:r>
              <w:rPr>
                <w:rFonts w:eastAsia="Malgun Gothic"/>
                <w:szCs w:val="18"/>
                <w:lang w:val="zh-CN" w:eastAsia="ko-KR"/>
              </w:rPr>
              <w:t>3780</w:t>
            </w:r>
          </w:p>
        </w:tc>
        <w:tc>
          <w:tcPr>
            <w:tcW w:w="817" w:type="dxa"/>
            <w:gridSpan w:val="2"/>
            <w:shd w:val="clear" w:color="auto" w:fill="auto"/>
            <w:noWrap/>
          </w:tcPr>
          <w:p>
            <w:pPr>
              <w:pStyle w:val="95"/>
            </w:pPr>
            <w:r>
              <w:rPr>
                <w:rFonts w:eastAsia="Malgun Gothic"/>
                <w:szCs w:val="18"/>
                <w:lang w:val="zh-CN" w:eastAsia="ko-KR"/>
              </w:rPr>
              <w:t>10</w:t>
            </w:r>
          </w:p>
        </w:tc>
        <w:tc>
          <w:tcPr>
            <w:tcW w:w="2554" w:type="dxa"/>
            <w:gridSpan w:val="2"/>
            <w:shd w:val="clear" w:color="auto" w:fill="auto"/>
            <w:noWrap/>
          </w:tcPr>
          <w:p>
            <w:pPr>
              <w:pStyle w:val="95"/>
            </w:pPr>
            <w:r>
              <w:rPr>
                <w:rFonts w:eastAsia="Malgun Gothic"/>
                <w:szCs w:val="18"/>
                <w:lang w:val="zh-CN" w:eastAsia="ko-KR"/>
              </w:rPr>
              <w:t>50</w:t>
            </w:r>
          </w:p>
        </w:tc>
        <w:tc>
          <w:tcPr>
            <w:tcW w:w="1323" w:type="dxa"/>
            <w:gridSpan w:val="2"/>
            <w:shd w:val="clear" w:color="auto" w:fill="auto"/>
            <w:noWrap/>
          </w:tcPr>
          <w:p>
            <w:pPr>
              <w:pStyle w:val="95"/>
            </w:pPr>
            <w:r>
              <w:rPr>
                <w:rFonts w:eastAsia="Malgun Gothic"/>
                <w:szCs w:val="18"/>
                <w:lang w:val="zh-CN" w:eastAsia="ko-KR"/>
              </w:rPr>
              <w:t>3780</w:t>
            </w:r>
          </w:p>
        </w:tc>
        <w:tc>
          <w:tcPr>
            <w:tcW w:w="867" w:type="dxa"/>
            <w:gridSpan w:val="2"/>
            <w:shd w:val="clear" w:color="auto" w:fill="auto"/>
          </w:tcPr>
          <w:p>
            <w:pPr>
              <w:pStyle w:val="95"/>
              <w:rPr>
                <w:lang w:eastAsia="ja-JP"/>
              </w:rPr>
            </w:pPr>
            <w:r>
              <w:rPr>
                <w:rFonts w:eastAsia="Malgun Gothic"/>
                <w:szCs w:val="18"/>
                <w:lang w:val="zh-CN" w:eastAsia="ko-KR"/>
              </w:rPr>
              <w:t>N/A</w:t>
            </w:r>
          </w:p>
        </w:tc>
        <w:tc>
          <w:tcPr>
            <w:tcW w:w="1248" w:type="dxa"/>
            <w:gridSpan w:val="3"/>
            <w:shd w:val="clear" w:color="auto" w:fill="auto"/>
          </w:tcPr>
          <w:p>
            <w:pPr>
              <w:pStyle w:val="95"/>
            </w:pPr>
            <w:r>
              <w:rPr>
                <w:rFonts w:eastAsia="Malgun Gothic"/>
                <w:szCs w:val="18"/>
                <w:lang w:val="zh-CN"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vAlign w:val="center"/>
          </w:tcPr>
          <w:p>
            <w:pPr>
              <w:pStyle w:val="95"/>
              <w:rPr>
                <w:rFonts w:eastAsia="MS Mincho"/>
              </w:rPr>
            </w:pPr>
          </w:p>
        </w:tc>
        <w:tc>
          <w:tcPr>
            <w:tcW w:w="868" w:type="dxa"/>
            <w:shd w:val="clear" w:color="auto" w:fill="auto"/>
          </w:tcPr>
          <w:p>
            <w:pPr>
              <w:pStyle w:val="95"/>
              <w:rPr>
                <w:lang w:eastAsia="ja-JP"/>
              </w:rPr>
            </w:pPr>
            <w:r>
              <w:rPr>
                <w:color w:val="000000"/>
                <w:lang w:val="zh-CN" w:eastAsia="zh-CN"/>
              </w:rPr>
              <w:t>5</w:t>
            </w:r>
          </w:p>
        </w:tc>
        <w:tc>
          <w:tcPr>
            <w:tcW w:w="1380" w:type="dxa"/>
            <w:gridSpan w:val="2"/>
            <w:shd w:val="clear" w:color="auto" w:fill="auto"/>
            <w:noWrap/>
          </w:tcPr>
          <w:p>
            <w:pPr>
              <w:pStyle w:val="95"/>
            </w:pPr>
            <w:r>
              <w:t>830</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pPr>
            <w:r>
              <w:rPr>
                <w:lang w:val="zh-CN" w:eastAsia="zh-CN"/>
              </w:rPr>
              <w:t>875</w:t>
            </w:r>
          </w:p>
        </w:tc>
        <w:tc>
          <w:tcPr>
            <w:tcW w:w="867" w:type="dxa"/>
            <w:gridSpan w:val="2"/>
            <w:shd w:val="clear" w:color="auto" w:fill="auto"/>
          </w:tcPr>
          <w:p>
            <w:pPr>
              <w:pStyle w:val="95"/>
              <w:rPr>
                <w:lang w:eastAsia="ja-JP"/>
              </w:rPr>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5"/>
              <w:rPr>
                <w:rFonts w:eastAsia="MS Mincho"/>
              </w:rPr>
            </w:pPr>
          </w:p>
        </w:tc>
        <w:tc>
          <w:tcPr>
            <w:tcW w:w="868" w:type="dxa"/>
            <w:shd w:val="clear" w:color="auto" w:fill="auto"/>
          </w:tcPr>
          <w:p>
            <w:pPr>
              <w:pStyle w:val="95"/>
              <w:rPr>
                <w:lang w:eastAsia="ja-JP"/>
              </w:rPr>
            </w:pPr>
            <w:r>
              <w:rPr>
                <w:color w:val="000000"/>
              </w:rPr>
              <w:t>n1</w:t>
            </w:r>
          </w:p>
        </w:tc>
        <w:tc>
          <w:tcPr>
            <w:tcW w:w="1380" w:type="dxa"/>
            <w:gridSpan w:val="2"/>
            <w:shd w:val="clear" w:color="auto" w:fill="auto"/>
            <w:noWrap/>
          </w:tcPr>
          <w:p>
            <w:pPr>
              <w:pStyle w:val="95"/>
            </w:pPr>
            <w:r>
              <w:t>1950</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pPr>
            <w:r>
              <w:rPr>
                <w:lang w:val="zh-CN" w:eastAsia="zh-CN"/>
              </w:rPr>
              <w:t>2140</w:t>
            </w:r>
          </w:p>
        </w:tc>
        <w:tc>
          <w:tcPr>
            <w:tcW w:w="867" w:type="dxa"/>
            <w:gridSpan w:val="2"/>
            <w:shd w:val="clear" w:color="auto" w:fill="auto"/>
          </w:tcPr>
          <w:p>
            <w:pPr>
              <w:pStyle w:val="95"/>
              <w:rPr>
                <w:lang w:eastAsia="ja-JP"/>
              </w:rPr>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single" w:color="auto" w:sz="4" w:space="0"/>
            </w:tcBorders>
            <w:shd w:val="clear" w:color="auto" w:fill="auto"/>
            <w:vAlign w:val="center"/>
          </w:tcPr>
          <w:p>
            <w:pPr>
              <w:pStyle w:val="95"/>
              <w:rPr>
                <w:rFonts w:eastAsia="MS Mincho"/>
              </w:rPr>
            </w:pPr>
          </w:p>
        </w:tc>
        <w:tc>
          <w:tcPr>
            <w:tcW w:w="868" w:type="dxa"/>
            <w:shd w:val="clear" w:color="auto" w:fill="auto"/>
          </w:tcPr>
          <w:p>
            <w:pPr>
              <w:pStyle w:val="95"/>
              <w:rPr>
                <w:lang w:eastAsia="ja-JP"/>
              </w:rPr>
            </w:pPr>
            <w:r>
              <w:rPr>
                <w:color w:val="000000"/>
              </w:rPr>
              <w:t>n78</w:t>
            </w:r>
          </w:p>
        </w:tc>
        <w:tc>
          <w:tcPr>
            <w:tcW w:w="1380" w:type="dxa"/>
            <w:gridSpan w:val="2"/>
            <w:shd w:val="clear" w:color="auto" w:fill="auto"/>
            <w:noWrap/>
          </w:tcPr>
          <w:p>
            <w:pPr>
              <w:pStyle w:val="95"/>
            </w:pPr>
            <w:r>
              <w:t>N/A</w:t>
            </w:r>
          </w:p>
        </w:tc>
        <w:tc>
          <w:tcPr>
            <w:tcW w:w="817" w:type="dxa"/>
            <w:gridSpan w:val="2"/>
            <w:shd w:val="clear" w:color="auto" w:fill="auto"/>
            <w:noWrap/>
          </w:tcPr>
          <w:p>
            <w:pPr>
              <w:pStyle w:val="95"/>
            </w:pPr>
            <w:r>
              <w:t>10</w:t>
            </w:r>
          </w:p>
        </w:tc>
        <w:tc>
          <w:tcPr>
            <w:tcW w:w="2554" w:type="dxa"/>
            <w:gridSpan w:val="2"/>
            <w:shd w:val="clear" w:color="auto" w:fill="auto"/>
            <w:noWrap/>
          </w:tcPr>
          <w:p>
            <w:pPr>
              <w:pStyle w:val="95"/>
            </w:pPr>
            <w:r>
              <w:t>N/A</w:t>
            </w:r>
          </w:p>
        </w:tc>
        <w:tc>
          <w:tcPr>
            <w:tcW w:w="1323" w:type="dxa"/>
            <w:gridSpan w:val="2"/>
            <w:shd w:val="clear" w:color="auto" w:fill="auto"/>
            <w:noWrap/>
          </w:tcPr>
          <w:p>
            <w:pPr>
              <w:pStyle w:val="95"/>
            </w:pPr>
            <w:r>
              <w:t>3610</w:t>
            </w:r>
          </w:p>
        </w:tc>
        <w:tc>
          <w:tcPr>
            <w:tcW w:w="867" w:type="dxa"/>
            <w:gridSpan w:val="2"/>
            <w:shd w:val="clear" w:color="auto" w:fill="auto"/>
          </w:tcPr>
          <w:p>
            <w:pPr>
              <w:pStyle w:val="95"/>
              <w:rPr>
                <w:lang w:eastAsia="ja-JP"/>
              </w:rPr>
            </w:pPr>
            <w:r>
              <w:t>15.7</w:t>
            </w:r>
          </w:p>
        </w:tc>
        <w:tc>
          <w:tcPr>
            <w:tcW w:w="1248" w:type="dxa"/>
            <w:gridSpan w:val="3"/>
            <w:shd w:val="clear" w:color="auto" w:fill="auto"/>
          </w:tcPr>
          <w:p>
            <w:pPr>
              <w:pStyle w:val="95"/>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single" w:color="auto" w:sz="4" w:space="0"/>
              <w:bottom w:val="nil"/>
            </w:tcBorders>
            <w:shd w:val="clear" w:color="auto" w:fill="auto"/>
            <w:vAlign w:val="center"/>
          </w:tcPr>
          <w:p>
            <w:pPr>
              <w:pStyle w:val="95"/>
              <w:rPr>
                <w:rFonts w:eastAsia="MS Mincho"/>
              </w:rPr>
            </w:pPr>
            <w:r>
              <w:t xml:space="preserve">DC_5A_n1A-n28A </w:t>
            </w:r>
          </w:p>
        </w:tc>
        <w:tc>
          <w:tcPr>
            <w:tcW w:w="868" w:type="dxa"/>
            <w:shd w:val="clear" w:color="auto" w:fill="auto"/>
            <w:vAlign w:val="center"/>
          </w:tcPr>
          <w:p>
            <w:pPr>
              <w:pStyle w:val="95"/>
              <w:rPr>
                <w:color w:val="000000"/>
              </w:rPr>
            </w:pPr>
            <w:r>
              <w:rPr>
                <w:rFonts w:eastAsia="Malgun Gothic" w:cs="Arial"/>
                <w:lang w:eastAsia="zh-TW"/>
              </w:rPr>
              <w:t>5</w:t>
            </w:r>
          </w:p>
        </w:tc>
        <w:tc>
          <w:tcPr>
            <w:tcW w:w="1380" w:type="dxa"/>
            <w:gridSpan w:val="2"/>
            <w:shd w:val="clear" w:color="auto" w:fill="auto"/>
            <w:noWrap/>
          </w:tcPr>
          <w:p>
            <w:pPr>
              <w:pStyle w:val="95"/>
            </w:pPr>
            <w:r>
              <w:rPr>
                <w:color w:val="000000"/>
                <w:lang w:val="en-US" w:eastAsia="zh-CN"/>
              </w:rPr>
              <w:t>829</w:t>
            </w:r>
          </w:p>
        </w:tc>
        <w:tc>
          <w:tcPr>
            <w:tcW w:w="817" w:type="dxa"/>
            <w:gridSpan w:val="2"/>
            <w:shd w:val="clear" w:color="auto" w:fill="auto"/>
            <w:noWrap/>
          </w:tcPr>
          <w:p>
            <w:pPr>
              <w:pStyle w:val="95"/>
            </w:pPr>
            <w:r>
              <w:rPr>
                <w:color w:val="000000"/>
                <w:lang w:val="en-US" w:eastAsia="zh-CN"/>
              </w:rPr>
              <w:t>5</w:t>
            </w:r>
          </w:p>
        </w:tc>
        <w:tc>
          <w:tcPr>
            <w:tcW w:w="2554" w:type="dxa"/>
            <w:gridSpan w:val="2"/>
            <w:shd w:val="clear" w:color="auto" w:fill="auto"/>
            <w:noWrap/>
          </w:tcPr>
          <w:p>
            <w:pPr>
              <w:pStyle w:val="95"/>
            </w:pPr>
            <w:r>
              <w:rPr>
                <w:color w:val="000000"/>
                <w:lang w:val="en-US" w:eastAsia="zh-CN"/>
              </w:rPr>
              <w:t>25</w:t>
            </w:r>
          </w:p>
        </w:tc>
        <w:tc>
          <w:tcPr>
            <w:tcW w:w="1323" w:type="dxa"/>
            <w:gridSpan w:val="2"/>
            <w:shd w:val="clear" w:color="auto" w:fill="auto"/>
            <w:noWrap/>
          </w:tcPr>
          <w:p>
            <w:pPr>
              <w:pStyle w:val="95"/>
            </w:pPr>
            <w:r>
              <w:rPr>
                <w:color w:val="000000"/>
                <w:lang w:val="en-US" w:eastAsia="zh-CN"/>
              </w:rPr>
              <w:t>874</w:t>
            </w:r>
          </w:p>
        </w:tc>
        <w:tc>
          <w:tcPr>
            <w:tcW w:w="867" w:type="dxa"/>
            <w:gridSpan w:val="2"/>
            <w:shd w:val="clear" w:color="auto" w:fill="auto"/>
          </w:tcPr>
          <w:p>
            <w:pPr>
              <w:pStyle w:val="95"/>
            </w:pPr>
            <w:r>
              <w:rPr>
                <w:color w:val="000000"/>
                <w:lang w:val="en-US" w:eastAsia="zh-CN"/>
              </w:rPr>
              <w:t>N/A</w:t>
            </w:r>
          </w:p>
        </w:tc>
        <w:tc>
          <w:tcPr>
            <w:tcW w:w="1248" w:type="dxa"/>
            <w:gridSpan w:val="3"/>
            <w:shd w:val="clear" w:color="auto" w:fill="auto"/>
          </w:tcPr>
          <w:p>
            <w:pPr>
              <w:pStyle w:val="95"/>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vAlign w:val="center"/>
          </w:tcPr>
          <w:p>
            <w:pPr>
              <w:pStyle w:val="95"/>
              <w:rPr>
                <w:rFonts w:eastAsia="MS Mincho"/>
              </w:rPr>
            </w:pPr>
          </w:p>
        </w:tc>
        <w:tc>
          <w:tcPr>
            <w:tcW w:w="868" w:type="dxa"/>
            <w:shd w:val="clear" w:color="auto" w:fill="auto"/>
            <w:vAlign w:val="center"/>
          </w:tcPr>
          <w:p>
            <w:pPr>
              <w:pStyle w:val="95"/>
              <w:rPr>
                <w:color w:val="000000"/>
              </w:rPr>
            </w:pPr>
            <w:r>
              <w:rPr>
                <w:rFonts w:cs="Arial"/>
                <w:lang w:eastAsia="zh-CN"/>
              </w:rPr>
              <w:t>n1</w:t>
            </w:r>
          </w:p>
        </w:tc>
        <w:tc>
          <w:tcPr>
            <w:tcW w:w="1380" w:type="dxa"/>
            <w:gridSpan w:val="2"/>
            <w:shd w:val="clear" w:color="auto" w:fill="auto"/>
            <w:noWrap/>
          </w:tcPr>
          <w:p>
            <w:pPr>
              <w:pStyle w:val="95"/>
            </w:pPr>
            <w:r>
              <w:rPr>
                <w:lang w:eastAsia="zh-CN"/>
              </w:rPr>
              <w:t>N/A</w:t>
            </w:r>
          </w:p>
        </w:tc>
        <w:tc>
          <w:tcPr>
            <w:tcW w:w="817" w:type="dxa"/>
            <w:gridSpan w:val="2"/>
            <w:shd w:val="clear" w:color="auto" w:fill="auto"/>
            <w:noWrap/>
          </w:tcPr>
          <w:p>
            <w:pPr>
              <w:pStyle w:val="95"/>
            </w:pPr>
            <w:r>
              <w:rPr>
                <w:color w:val="000000"/>
                <w:lang w:val="en-US" w:eastAsia="zh-CN"/>
              </w:rPr>
              <w:t>5</w:t>
            </w:r>
          </w:p>
        </w:tc>
        <w:tc>
          <w:tcPr>
            <w:tcW w:w="2554" w:type="dxa"/>
            <w:gridSpan w:val="2"/>
            <w:shd w:val="clear" w:color="auto" w:fill="auto"/>
            <w:noWrap/>
          </w:tcPr>
          <w:p>
            <w:pPr>
              <w:pStyle w:val="95"/>
            </w:pPr>
            <w:r>
              <w:rPr>
                <w:lang w:eastAsia="zh-CN"/>
              </w:rPr>
              <w:t>N/A</w:t>
            </w:r>
          </w:p>
        </w:tc>
        <w:tc>
          <w:tcPr>
            <w:tcW w:w="1323" w:type="dxa"/>
            <w:gridSpan w:val="2"/>
            <w:shd w:val="clear" w:color="auto" w:fill="auto"/>
            <w:noWrap/>
          </w:tcPr>
          <w:p>
            <w:pPr>
              <w:pStyle w:val="95"/>
            </w:pPr>
            <w:r>
              <w:rPr>
                <w:rFonts w:hint="eastAsia" w:cs="Arial"/>
                <w:szCs w:val="18"/>
                <w:lang w:eastAsia="ja-JP"/>
              </w:rPr>
              <w:t>212</w:t>
            </w:r>
            <w:r>
              <w:rPr>
                <w:rFonts w:cs="Arial"/>
                <w:szCs w:val="18"/>
                <w:lang w:eastAsia="ja-JP"/>
              </w:rPr>
              <w:t>3</w:t>
            </w:r>
          </w:p>
        </w:tc>
        <w:tc>
          <w:tcPr>
            <w:tcW w:w="867" w:type="dxa"/>
            <w:gridSpan w:val="2"/>
            <w:shd w:val="clear" w:color="auto" w:fill="auto"/>
          </w:tcPr>
          <w:p>
            <w:pPr>
              <w:pStyle w:val="95"/>
            </w:pPr>
            <w:r>
              <w:rPr>
                <w:color w:val="000000"/>
                <w:lang w:val="en-US" w:eastAsia="zh-CN"/>
              </w:rPr>
              <w:t>4</w:t>
            </w:r>
          </w:p>
        </w:tc>
        <w:tc>
          <w:tcPr>
            <w:tcW w:w="1248" w:type="dxa"/>
            <w:gridSpan w:val="3"/>
            <w:shd w:val="clear" w:color="auto" w:fill="auto"/>
          </w:tcPr>
          <w:p>
            <w:pPr>
              <w:pStyle w:val="95"/>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single" w:color="auto" w:sz="4" w:space="0"/>
            </w:tcBorders>
            <w:shd w:val="clear" w:color="auto" w:fill="auto"/>
            <w:vAlign w:val="center"/>
          </w:tcPr>
          <w:p>
            <w:pPr>
              <w:pStyle w:val="95"/>
              <w:rPr>
                <w:rFonts w:eastAsia="MS Mincho"/>
              </w:rPr>
            </w:pPr>
          </w:p>
        </w:tc>
        <w:tc>
          <w:tcPr>
            <w:tcW w:w="868" w:type="dxa"/>
            <w:shd w:val="clear" w:color="auto" w:fill="auto"/>
            <w:vAlign w:val="center"/>
          </w:tcPr>
          <w:p>
            <w:pPr>
              <w:pStyle w:val="95"/>
              <w:rPr>
                <w:color w:val="000000"/>
              </w:rPr>
            </w:pPr>
            <w:r>
              <w:rPr>
                <w:rFonts w:eastAsia="Malgun Gothic" w:cs="Arial"/>
                <w:lang w:eastAsia="zh-TW"/>
              </w:rPr>
              <w:t>n28</w:t>
            </w:r>
          </w:p>
        </w:tc>
        <w:tc>
          <w:tcPr>
            <w:tcW w:w="1380" w:type="dxa"/>
            <w:gridSpan w:val="2"/>
            <w:shd w:val="clear" w:color="auto" w:fill="auto"/>
            <w:noWrap/>
          </w:tcPr>
          <w:p>
            <w:pPr>
              <w:pStyle w:val="95"/>
            </w:pPr>
            <w:r>
              <w:t>738</w:t>
            </w:r>
          </w:p>
        </w:tc>
        <w:tc>
          <w:tcPr>
            <w:tcW w:w="817" w:type="dxa"/>
            <w:gridSpan w:val="2"/>
            <w:shd w:val="clear" w:color="auto" w:fill="auto"/>
            <w:noWrap/>
          </w:tcPr>
          <w:p>
            <w:pPr>
              <w:pStyle w:val="95"/>
            </w:pPr>
            <w:r>
              <w:rPr>
                <w:color w:val="000000"/>
                <w:lang w:val="en-US" w:eastAsia="zh-CN"/>
              </w:rPr>
              <w:t>5</w:t>
            </w:r>
          </w:p>
        </w:tc>
        <w:tc>
          <w:tcPr>
            <w:tcW w:w="2554" w:type="dxa"/>
            <w:gridSpan w:val="2"/>
            <w:shd w:val="clear" w:color="auto" w:fill="auto"/>
            <w:noWrap/>
          </w:tcPr>
          <w:p>
            <w:pPr>
              <w:pStyle w:val="95"/>
            </w:pPr>
            <w:r>
              <w:rPr>
                <w:color w:val="000000"/>
                <w:lang w:val="en-US" w:eastAsia="zh-CN"/>
              </w:rPr>
              <w:t>25</w:t>
            </w:r>
          </w:p>
        </w:tc>
        <w:tc>
          <w:tcPr>
            <w:tcW w:w="1323" w:type="dxa"/>
            <w:gridSpan w:val="2"/>
            <w:shd w:val="clear" w:color="auto" w:fill="auto"/>
            <w:noWrap/>
          </w:tcPr>
          <w:p>
            <w:pPr>
              <w:pStyle w:val="95"/>
            </w:pPr>
            <w:r>
              <w:rPr>
                <w:szCs w:val="18"/>
              </w:rPr>
              <w:t>793</w:t>
            </w:r>
          </w:p>
        </w:tc>
        <w:tc>
          <w:tcPr>
            <w:tcW w:w="867" w:type="dxa"/>
            <w:gridSpan w:val="2"/>
            <w:shd w:val="clear" w:color="auto" w:fill="auto"/>
          </w:tcPr>
          <w:p>
            <w:pPr>
              <w:pStyle w:val="95"/>
            </w:pPr>
            <w:r>
              <w:rPr>
                <w:lang w:eastAsia="zh-CN"/>
              </w:rPr>
              <w:t>N/A</w:t>
            </w:r>
          </w:p>
        </w:tc>
        <w:tc>
          <w:tcPr>
            <w:tcW w:w="1248" w:type="dxa"/>
            <w:gridSpan w:val="3"/>
            <w:shd w:val="clear" w:color="auto" w:fill="auto"/>
          </w:tcPr>
          <w:p>
            <w:pPr>
              <w:pStyle w:val="95"/>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vAlign w:val="center"/>
          </w:tcPr>
          <w:p>
            <w:pPr>
              <w:pStyle w:val="95"/>
              <w:rPr>
                <w:rFonts w:cs="Arial" w:eastAsiaTheme="minorEastAsia"/>
                <w:szCs w:val="18"/>
              </w:rPr>
            </w:pPr>
            <w:r>
              <w:rPr>
                <w:rFonts w:cs="Arial"/>
                <w:szCs w:val="18"/>
              </w:rPr>
              <w:t xml:space="preserve">DC_5A_n2A-n41A </w:t>
            </w:r>
          </w:p>
        </w:tc>
        <w:tc>
          <w:tcPr>
            <w:tcW w:w="868" w:type="dxa"/>
            <w:shd w:val="clear" w:color="auto" w:fill="auto"/>
            <w:vAlign w:val="center"/>
          </w:tcPr>
          <w:p>
            <w:pPr>
              <w:pStyle w:val="95"/>
              <w:rPr>
                <w:rFonts w:cs="Arial"/>
                <w:szCs w:val="18"/>
              </w:rPr>
            </w:pPr>
            <w:r>
              <w:rPr>
                <w:rFonts w:cs="Arial" w:eastAsiaTheme="minorEastAsia"/>
                <w:szCs w:val="18"/>
              </w:rPr>
              <w:t>5</w:t>
            </w:r>
          </w:p>
        </w:tc>
        <w:tc>
          <w:tcPr>
            <w:tcW w:w="1380" w:type="dxa"/>
            <w:gridSpan w:val="2"/>
            <w:shd w:val="clear" w:color="auto" w:fill="auto"/>
            <w:noWrap/>
          </w:tcPr>
          <w:p>
            <w:pPr>
              <w:pStyle w:val="95"/>
              <w:rPr>
                <w:rFonts w:cs="Arial"/>
                <w:szCs w:val="18"/>
              </w:rPr>
            </w:pPr>
            <w:r>
              <w:rPr>
                <w:rFonts w:cs="Arial"/>
                <w:szCs w:val="18"/>
              </w:rPr>
              <w:t>830</w:t>
            </w:r>
          </w:p>
        </w:tc>
        <w:tc>
          <w:tcPr>
            <w:tcW w:w="817" w:type="dxa"/>
            <w:gridSpan w:val="2"/>
            <w:shd w:val="clear" w:color="auto" w:fill="auto"/>
            <w:noWrap/>
          </w:tcPr>
          <w:p>
            <w:pPr>
              <w:pStyle w:val="95"/>
              <w:rPr>
                <w:rFonts w:cs="Arial"/>
                <w:szCs w:val="18"/>
              </w:rPr>
            </w:pPr>
            <w:r>
              <w:rPr>
                <w:rFonts w:cs="Arial"/>
                <w:szCs w:val="18"/>
              </w:rPr>
              <w:t>5</w:t>
            </w:r>
          </w:p>
        </w:tc>
        <w:tc>
          <w:tcPr>
            <w:tcW w:w="2554" w:type="dxa"/>
            <w:gridSpan w:val="2"/>
            <w:shd w:val="clear" w:color="auto" w:fill="auto"/>
            <w:noWrap/>
          </w:tcPr>
          <w:p>
            <w:pPr>
              <w:pStyle w:val="95"/>
              <w:rPr>
                <w:rFonts w:cs="Arial"/>
                <w:szCs w:val="18"/>
              </w:rPr>
            </w:pPr>
            <w:r>
              <w:rPr>
                <w:rFonts w:cs="Arial"/>
                <w:szCs w:val="18"/>
              </w:rPr>
              <w:t>25</w:t>
            </w:r>
          </w:p>
        </w:tc>
        <w:tc>
          <w:tcPr>
            <w:tcW w:w="1323" w:type="dxa"/>
            <w:gridSpan w:val="2"/>
            <w:shd w:val="clear" w:color="auto" w:fill="auto"/>
            <w:noWrap/>
          </w:tcPr>
          <w:p>
            <w:pPr>
              <w:pStyle w:val="95"/>
              <w:rPr>
                <w:rFonts w:cs="Arial"/>
                <w:szCs w:val="18"/>
              </w:rPr>
            </w:pPr>
            <w:r>
              <w:rPr>
                <w:rFonts w:cs="Arial"/>
                <w:szCs w:val="18"/>
              </w:rPr>
              <w:t>875</w:t>
            </w:r>
          </w:p>
        </w:tc>
        <w:tc>
          <w:tcPr>
            <w:tcW w:w="867" w:type="dxa"/>
            <w:gridSpan w:val="2"/>
            <w:shd w:val="clear" w:color="auto" w:fill="auto"/>
          </w:tcPr>
          <w:p>
            <w:pPr>
              <w:pStyle w:val="95"/>
              <w:rPr>
                <w:color w:val="000000"/>
              </w:rPr>
            </w:pPr>
            <w:r>
              <w:rPr>
                <w:color w:val="000000"/>
              </w:rPr>
              <w:t>N/A</w:t>
            </w:r>
          </w:p>
        </w:tc>
        <w:tc>
          <w:tcPr>
            <w:tcW w:w="1248" w:type="dxa"/>
            <w:gridSpan w:val="3"/>
            <w:shd w:val="clear" w:color="auto" w:fill="auto"/>
          </w:tcPr>
          <w:p>
            <w:pPr>
              <w:pStyle w:val="95"/>
              <w:rPr>
                <w:color w:val="000000"/>
              </w:rPr>
            </w:pPr>
            <w:r>
              <w:rPr>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5"/>
              <w:rPr>
                <w:rFonts w:cs="Arial" w:eastAsiaTheme="minorEastAsia"/>
                <w:szCs w:val="18"/>
              </w:rPr>
            </w:pPr>
          </w:p>
        </w:tc>
        <w:tc>
          <w:tcPr>
            <w:tcW w:w="868" w:type="dxa"/>
            <w:shd w:val="clear" w:color="auto" w:fill="auto"/>
            <w:vAlign w:val="center"/>
          </w:tcPr>
          <w:p>
            <w:pPr>
              <w:pStyle w:val="95"/>
              <w:rPr>
                <w:rFonts w:cs="Arial"/>
                <w:szCs w:val="18"/>
              </w:rPr>
            </w:pPr>
            <w:r>
              <w:rPr>
                <w:rFonts w:cs="Arial"/>
                <w:szCs w:val="18"/>
              </w:rPr>
              <w:t>n2</w:t>
            </w:r>
          </w:p>
        </w:tc>
        <w:tc>
          <w:tcPr>
            <w:tcW w:w="1380" w:type="dxa"/>
            <w:gridSpan w:val="2"/>
            <w:shd w:val="clear" w:color="auto" w:fill="auto"/>
            <w:noWrap/>
          </w:tcPr>
          <w:p>
            <w:pPr>
              <w:pStyle w:val="95"/>
              <w:rPr>
                <w:rFonts w:cs="Arial"/>
                <w:szCs w:val="18"/>
              </w:rPr>
            </w:pPr>
            <w:r>
              <w:rPr>
                <w:rFonts w:cs="Arial"/>
                <w:szCs w:val="18"/>
              </w:rPr>
              <w:t>1855</w:t>
            </w:r>
          </w:p>
        </w:tc>
        <w:tc>
          <w:tcPr>
            <w:tcW w:w="817" w:type="dxa"/>
            <w:gridSpan w:val="2"/>
            <w:shd w:val="clear" w:color="auto" w:fill="auto"/>
            <w:noWrap/>
          </w:tcPr>
          <w:p>
            <w:pPr>
              <w:pStyle w:val="95"/>
              <w:rPr>
                <w:rFonts w:cs="Arial"/>
                <w:szCs w:val="18"/>
              </w:rPr>
            </w:pPr>
            <w:r>
              <w:rPr>
                <w:rFonts w:cs="Arial"/>
                <w:szCs w:val="18"/>
              </w:rPr>
              <w:t>10</w:t>
            </w:r>
          </w:p>
        </w:tc>
        <w:tc>
          <w:tcPr>
            <w:tcW w:w="2554" w:type="dxa"/>
            <w:gridSpan w:val="2"/>
            <w:shd w:val="clear" w:color="auto" w:fill="auto"/>
            <w:noWrap/>
          </w:tcPr>
          <w:p>
            <w:pPr>
              <w:pStyle w:val="95"/>
              <w:rPr>
                <w:rFonts w:cs="Arial"/>
                <w:szCs w:val="18"/>
              </w:rPr>
            </w:pPr>
            <w:r>
              <w:rPr>
                <w:rFonts w:cs="Arial"/>
                <w:szCs w:val="18"/>
              </w:rPr>
              <w:t>50</w:t>
            </w:r>
          </w:p>
        </w:tc>
        <w:tc>
          <w:tcPr>
            <w:tcW w:w="1323" w:type="dxa"/>
            <w:gridSpan w:val="2"/>
            <w:shd w:val="clear" w:color="auto" w:fill="auto"/>
            <w:noWrap/>
          </w:tcPr>
          <w:p>
            <w:pPr>
              <w:pStyle w:val="95"/>
              <w:rPr>
                <w:rFonts w:cs="Arial"/>
                <w:szCs w:val="18"/>
              </w:rPr>
            </w:pPr>
            <w:r>
              <w:rPr>
                <w:rFonts w:cs="Arial"/>
                <w:szCs w:val="18"/>
              </w:rPr>
              <w:t>1935</w:t>
            </w:r>
          </w:p>
        </w:tc>
        <w:tc>
          <w:tcPr>
            <w:tcW w:w="867" w:type="dxa"/>
            <w:gridSpan w:val="2"/>
            <w:shd w:val="clear" w:color="auto" w:fill="auto"/>
          </w:tcPr>
          <w:p>
            <w:pPr>
              <w:pStyle w:val="95"/>
              <w:rPr>
                <w:color w:val="000000"/>
              </w:rPr>
            </w:pPr>
            <w:r>
              <w:rPr>
                <w:color w:val="000000"/>
              </w:rPr>
              <w:t>N/A</w:t>
            </w:r>
          </w:p>
        </w:tc>
        <w:tc>
          <w:tcPr>
            <w:tcW w:w="1248" w:type="dxa"/>
            <w:gridSpan w:val="3"/>
            <w:shd w:val="clear" w:color="auto" w:fill="auto"/>
          </w:tcPr>
          <w:p>
            <w:pPr>
              <w:pStyle w:val="95"/>
              <w:rPr>
                <w:color w:val="000000"/>
              </w:rPr>
            </w:pPr>
            <w:r>
              <w:rPr>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single" w:color="auto" w:sz="4" w:space="0"/>
            </w:tcBorders>
            <w:shd w:val="clear" w:color="auto" w:fill="auto"/>
            <w:vAlign w:val="center"/>
          </w:tcPr>
          <w:p>
            <w:pPr>
              <w:pStyle w:val="95"/>
              <w:rPr>
                <w:rFonts w:cs="Arial" w:eastAsiaTheme="minorEastAsia"/>
                <w:szCs w:val="18"/>
              </w:rPr>
            </w:pPr>
          </w:p>
        </w:tc>
        <w:tc>
          <w:tcPr>
            <w:tcW w:w="868" w:type="dxa"/>
            <w:shd w:val="clear" w:color="auto" w:fill="auto"/>
            <w:vAlign w:val="center"/>
          </w:tcPr>
          <w:p>
            <w:pPr>
              <w:pStyle w:val="95"/>
              <w:rPr>
                <w:rFonts w:cs="Arial"/>
                <w:szCs w:val="18"/>
              </w:rPr>
            </w:pPr>
            <w:r>
              <w:rPr>
                <w:rFonts w:cs="Arial" w:eastAsiaTheme="minorEastAsia"/>
                <w:szCs w:val="18"/>
              </w:rPr>
              <w:t>n41</w:t>
            </w:r>
          </w:p>
        </w:tc>
        <w:tc>
          <w:tcPr>
            <w:tcW w:w="1380" w:type="dxa"/>
            <w:gridSpan w:val="2"/>
            <w:shd w:val="clear" w:color="auto" w:fill="auto"/>
            <w:noWrap/>
          </w:tcPr>
          <w:p>
            <w:pPr>
              <w:pStyle w:val="95"/>
              <w:rPr>
                <w:rFonts w:cs="Arial"/>
                <w:szCs w:val="18"/>
              </w:rPr>
            </w:pPr>
            <w:r>
              <w:rPr>
                <w:rFonts w:cs="Arial"/>
                <w:szCs w:val="18"/>
              </w:rPr>
              <w:t>2685</w:t>
            </w:r>
          </w:p>
        </w:tc>
        <w:tc>
          <w:tcPr>
            <w:tcW w:w="817" w:type="dxa"/>
            <w:gridSpan w:val="2"/>
            <w:shd w:val="clear" w:color="auto" w:fill="auto"/>
            <w:noWrap/>
          </w:tcPr>
          <w:p>
            <w:pPr>
              <w:pStyle w:val="95"/>
              <w:rPr>
                <w:rFonts w:cs="Arial"/>
                <w:szCs w:val="18"/>
              </w:rPr>
            </w:pPr>
            <w:r>
              <w:rPr>
                <w:rFonts w:cs="Arial"/>
                <w:szCs w:val="18"/>
              </w:rPr>
              <w:t>10</w:t>
            </w:r>
          </w:p>
        </w:tc>
        <w:tc>
          <w:tcPr>
            <w:tcW w:w="2554" w:type="dxa"/>
            <w:gridSpan w:val="2"/>
            <w:shd w:val="clear" w:color="auto" w:fill="auto"/>
            <w:noWrap/>
          </w:tcPr>
          <w:p>
            <w:pPr>
              <w:pStyle w:val="95"/>
              <w:rPr>
                <w:rFonts w:cs="Arial"/>
                <w:szCs w:val="18"/>
              </w:rPr>
            </w:pPr>
            <w:r>
              <w:rPr>
                <w:rFonts w:cs="Arial"/>
                <w:szCs w:val="18"/>
              </w:rPr>
              <w:t>50</w:t>
            </w:r>
          </w:p>
        </w:tc>
        <w:tc>
          <w:tcPr>
            <w:tcW w:w="1323" w:type="dxa"/>
            <w:gridSpan w:val="2"/>
            <w:shd w:val="clear" w:color="auto" w:fill="auto"/>
            <w:noWrap/>
          </w:tcPr>
          <w:p>
            <w:pPr>
              <w:pStyle w:val="95"/>
              <w:rPr>
                <w:rFonts w:cs="Arial"/>
                <w:szCs w:val="18"/>
              </w:rPr>
            </w:pPr>
            <w:r>
              <w:rPr>
                <w:rFonts w:cs="Arial"/>
                <w:szCs w:val="18"/>
              </w:rPr>
              <w:t>2685</w:t>
            </w:r>
          </w:p>
        </w:tc>
        <w:tc>
          <w:tcPr>
            <w:tcW w:w="867" w:type="dxa"/>
            <w:gridSpan w:val="2"/>
            <w:shd w:val="clear" w:color="auto" w:fill="auto"/>
          </w:tcPr>
          <w:p>
            <w:pPr>
              <w:pStyle w:val="95"/>
              <w:rPr>
                <w:color w:val="000000"/>
              </w:rPr>
            </w:pPr>
            <w:r>
              <w:rPr>
                <w:color w:val="000000"/>
              </w:rPr>
              <w:t>30.0</w:t>
            </w:r>
          </w:p>
        </w:tc>
        <w:tc>
          <w:tcPr>
            <w:tcW w:w="1248" w:type="dxa"/>
            <w:gridSpan w:val="3"/>
            <w:shd w:val="clear" w:color="auto" w:fill="auto"/>
          </w:tcPr>
          <w:p>
            <w:pPr>
              <w:pStyle w:val="95"/>
              <w:rPr>
                <w:color w:val="000000"/>
              </w:rPr>
            </w:pPr>
            <w:r>
              <w:rPr>
                <w:color w:val="000000"/>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vAlign w:val="center"/>
          </w:tcPr>
          <w:p>
            <w:pPr>
              <w:pStyle w:val="95"/>
              <w:rPr>
                <w:rFonts w:cs="Arial" w:eastAsiaTheme="minorEastAsia"/>
                <w:szCs w:val="18"/>
              </w:rPr>
            </w:pPr>
            <w:r>
              <w:rPr>
                <w:rFonts w:cs="Arial"/>
                <w:szCs w:val="18"/>
              </w:rPr>
              <w:t xml:space="preserve">DC_5A_n2A-n66A </w:t>
            </w:r>
          </w:p>
        </w:tc>
        <w:tc>
          <w:tcPr>
            <w:tcW w:w="868" w:type="dxa"/>
            <w:shd w:val="clear" w:color="auto" w:fill="auto"/>
            <w:vAlign w:val="center"/>
          </w:tcPr>
          <w:p>
            <w:pPr>
              <w:pStyle w:val="95"/>
              <w:rPr>
                <w:rFonts w:cs="Arial"/>
                <w:szCs w:val="18"/>
              </w:rPr>
            </w:pPr>
            <w:r>
              <w:rPr>
                <w:rFonts w:cs="Arial" w:eastAsiaTheme="minorEastAsia"/>
                <w:szCs w:val="18"/>
              </w:rPr>
              <w:t>5</w:t>
            </w:r>
          </w:p>
        </w:tc>
        <w:tc>
          <w:tcPr>
            <w:tcW w:w="1380" w:type="dxa"/>
            <w:gridSpan w:val="2"/>
            <w:shd w:val="clear" w:color="auto" w:fill="auto"/>
            <w:noWrap/>
          </w:tcPr>
          <w:p>
            <w:pPr>
              <w:pStyle w:val="95"/>
              <w:rPr>
                <w:rFonts w:cs="Arial"/>
                <w:szCs w:val="18"/>
              </w:rPr>
            </w:pPr>
            <w:r>
              <w:rPr>
                <w:rFonts w:cs="Arial"/>
                <w:szCs w:val="18"/>
              </w:rPr>
              <w:t>830</w:t>
            </w:r>
          </w:p>
        </w:tc>
        <w:tc>
          <w:tcPr>
            <w:tcW w:w="817" w:type="dxa"/>
            <w:gridSpan w:val="2"/>
            <w:shd w:val="clear" w:color="auto" w:fill="auto"/>
            <w:noWrap/>
          </w:tcPr>
          <w:p>
            <w:pPr>
              <w:pStyle w:val="95"/>
              <w:rPr>
                <w:rFonts w:cs="Arial"/>
                <w:szCs w:val="18"/>
              </w:rPr>
            </w:pPr>
            <w:r>
              <w:rPr>
                <w:rFonts w:cs="Arial"/>
                <w:szCs w:val="18"/>
              </w:rPr>
              <w:t>5</w:t>
            </w:r>
          </w:p>
        </w:tc>
        <w:tc>
          <w:tcPr>
            <w:tcW w:w="2554" w:type="dxa"/>
            <w:gridSpan w:val="2"/>
            <w:shd w:val="clear" w:color="auto" w:fill="auto"/>
            <w:noWrap/>
          </w:tcPr>
          <w:p>
            <w:pPr>
              <w:pStyle w:val="95"/>
              <w:rPr>
                <w:rFonts w:cs="Arial"/>
                <w:szCs w:val="18"/>
              </w:rPr>
            </w:pPr>
            <w:r>
              <w:rPr>
                <w:rFonts w:cs="Arial"/>
                <w:szCs w:val="18"/>
              </w:rPr>
              <w:t>25</w:t>
            </w:r>
          </w:p>
        </w:tc>
        <w:tc>
          <w:tcPr>
            <w:tcW w:w="1323" w:type="dxa"/>
            <w:gridSpan w:val="2"/>
            <w:shd w:val="clear" w:color="auto" w:fill="auto"/>
            <w:noWrap/>
          </w:tcPr>
          <w:p>
            <w:pPr>
              <w:pStyle w:val="95"/>
              <w:rPr>
                <w:rFonts w:cs="Arial"/>
                <w:szCs w:val="18"/>
              </w:rPr>
            </w:pPr>
            <w:r>
              <w:rPr>
                <w:rFonts w:cs="Arial"/>
                <w:szCs w:val="18"/>
              </w:rPr>
              <w:t>875</w:t>
            </w:r>
          </w:p>
        </w:tc>
        <w:tc>
          <w:tcPr>
            <w:tcW w:w="867" w:type="dxa"/>
            <w:gridSpan w:val="2"/>
            <w:shd w:val="clear" w:color="auto" w:fill="auto"/>
          </w:tcPr>
          <w:p>
            <w:pPr>
              <w:pStyle w:val="95"/>
              <w:rPr>
                <w:color w:val="000000"/>
              </w:rPr>
            </w:pPr>
            <w:r>
              <w:rPr>
                <w:color w:val="000000"/>
                <w:lang w:val="en-US" w:eastAsia="zh-CN"/>
              </w:rPr>
              <w:t>N/A</w:t>
            </w:r>
          </w:p>
        </w:tc>
        <w:tc>
          <w:tcPr>
            <w:tcW w:w="1248" w:type="dxa"/>
            <w:gridSpan w:val="3"/>
            <w:shd w:val="clear" w:color="auto" w:fill="auto"/>
          </w:tcPr>
          <w:p>
            <w:pPr>
              <w:pStyle w:val="95"/>
              <w:rPr>
                <w:color w:val="000000"/>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vAlign w:val="center"/>
          </w:tcPr>
          <w:p>
            <w:pPr>
              <w:pStyle w:val="95"/>
              <w:rPr>
                <w:rFonts w:cs="Arial" w:eastAsiaTheme="minorEastAsia"/>
                <w:szCs w:val="18"/>
              </w:rPr>
            </w:pPr>
          </w:p>
        </w:tc>
        <w:tc>
          <w:tcPr>
            <w:tcW w:w="868" w:type="dxa"/>
            <w:shd w:val="clear" w:color="auto" w:fill="auto"/>
            <w:vAlign w:val="center"/>
          </w:tcPr>
          <w:p>
            <w:pPr>
              <w:pStyle w:val="95"/>
              <w:rPr>
                <w:rFonts w:cs="Arial"/>
                <w:szCs w:val="18"/>
              </w:rPr>
            </w:pPr>
            <w:r>
              <w:rPr>
                <w:rFonts w:cs="Arial"/>
                <w:szCs w:val="18"/>
              </w:rPr>
              <w:t>n2</w:t>
            </w:r>
          </w:p>
        </w:tc>
        <w:tc>
          <w:tcPr>
            <w:tcW w:w="1380" w:type="dxa"/>
            <w:gridSpan w:val="2"/>
            <w:shd w:val="clear" w:color="auto" w:fill="auto"/>
            <w:noWrap/>
          </w:tcPr>
          <w:p>
            <w:pPr>
              <w:pStyle w:val="95"/>
              <w:rPr>
                <w:rFonts w:cs="Arial"/>
                <w:szCs w:val="18"/>
              </w:rPr>
            </w:pPr>
            <w:r>
              <w:rPr>
                <w:rFonts w:cs="Arial"/>
                <w:szCs w:val="18"/>
              </w:rPr>
              <w:t>1900</w:t>
            </w:r>
          </w:p>
        </w:tc>
        <w:tc>
          <w:tcPr>
            <w:tcW w:w="817" w:type="dxa"/>
            <w:gridSpan w:val="2"/>
            <w:shd w:val="clear" w:color="auto" w:fill="auto"/>
            <w:noWrap/>
          </w:tcPr>
          <w:p>
            <w:pPr>
              <w:pStyle w:val="95"/>
              <w:rPr>
                <w:rFonts w:cs="Arial"/>
                <w:szCs w:val="18"/>
              </w:rPr>
            </w:pPr>
            <w:r>
              <w:rPr>
                <w:rFonts w:cs="Arial"/>
                <w:szCs w:val="18"/>
              </w:rPr>
              <w:t>5</w:t>
            </w:r>
          </w:p>
        </w:tc>
        <w:tc>
          <w:tcPr>
            <w:tcW w:w="2554" w:type="dxa"/>
            <w:gridSpan w:val="2"/>
            <w:shd w:val="clear" w:color="auto" w:fill="auto"/>
            <w:noWrap/>
          </w:tcPr>
          <w:p>
            <w:pPr>
              <w:pStyle w:val="95"/>
              <w:rPr>
                <w:rFonts w:cs="Arial"/>
                <w:szCs w:val="18"/>
              </w:rPr>
            </w:pPr>
            <w:r>
              <w:rPr>
                <w:rFonts w:cs="Arial"/>
                <w:szCs w:val="18"/>
              </w:rPr>
              <w:t>25</w:t>
            </w:r>
          </w:p>
        </w:tc>
        <w:tc>
          <w:tcPr>
            <w:tcW w:w="1323" w:type="dxa"/>
            <w:gridSpan w:val="2"/>
            <w:shd w:val="clear" w:color="auto" w:fill="auto"/>
            <w:noWrap/>
          </w:tcPr>
          <w:p>
            <w:pPr>
              <w:pStyle w:val="95"/>
              <w:rPr>
                <w:rFonts w:cs="Arial"/>
                <w:szCs w:val="18"/>
              </w:rPr>
            </w:pPr>
            <w:r>
              <w:rPr>
                <w:rFonts w:cs="Arial"/>
                <w:szCs w:val="18"/>
              </w:rPr>
              <w:t>1980</w:t>
            </w:r>
          </w:p>
        </w:tc>
        <w:tc>
          <w:tcPr>
            <w:tcW w:w="867" w:type="dxa"/>
            <w:gridSpan w:val="2"/>
            <w:shd w:val="clear" w:color="auto" w:fill="auto"/>
          </w:tcPr>
          <w:p>
            <w:pPr>
              <w:pStyle w:val="95"/>
              <w:rPr>
                <w:color w:val="000000"/>
              </w:rPr>
            </w:pPr>
            <w:r>
              <w:rPr>
                <w:color w:val="000000"/>
                <w:lang w:val="en-US" w:eastAsia="zh-CN"/>
              </w:rPr>
              <w:t>N/A</w:t>
            </w:r>
          </w:p>
        </w:tc>
        <w:tc>
          <w:tcPr>
            <w:tcW w:w="1248" w:type="dxa"/>
            <w:gridSpan w:val="3"/>
            <w:shd w:val="clear" w:color="auto" w:fill="auto"/>
          </w:tcPr>
          <w:p>
            <w:pPr>
              <w:pStyle w:val="95"/>
              <w:rPr>
                <w:color w:val="000000"/>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vAlign w:val="center"/>
          </w:tcPr>
          <w:p>
            <w:pPr>
              <w:pStyle w:val="95"/>
              <w:rPr>
                <w:rFonts w:cs="Arial" w:eastAsiaTheme="minorEastAsia"/>
                <w:szCs w:val="18"/>
              </w:rPr>
            </w:pPr>
          </w:p>
        </w:tc>
        <w:tc>
          <w:tcPr>
            <w:tcW w:w="868" w:type="dxa"/>
            <w:shd w:val="clear" w:color="auto" w:fill="auto"/>
            <w:vAlign w:val="center"/>
          </w:tcPr>
          <w:p>
            <w:pPr>
              <w:pStyle w:val="95"/>
              <w:rPr>
                <w:rFonts w:cs="Arial"/>
                <w:szCs w:val="18"/>
              </w:rPr>
            </w:pPr>
            <w:r>
              <w:rPr>
                <w:rFonts w:cs="Arial" w:eastAsiaTheme="minorEastAsia"/>
                <w:szCs w:val="18"/>
              </w:rPr>
              <w:t>n66</w:t>
            </w:r>
          </w:p>
        </w:tc>
        <w:tc>
          <w:tcPr>
            <w:tcW w:w="1380" w:type="dxa"/>
            <w:gridSpan w:val="2"/>
            <w:shd w:val="clear" w:color="auto" w:fill="auto"/>
            <w:noWrap/>
          </w:tcPr>
          <w:p>
            <w:pPr>
              <w:pStyle w:val="95"/>
              <w:rPr>
                <w:rFonts w:cs="Arial"/>
                <w:szCs w:val="18"/>
              </w:rPr>
            </w:pPr>
            <w:r>
              <w:rPr>
                <w:rFonts w:cs="Arial"/>
                <w:szCs w:val="18"/>
              </w:rPr>
              <w:t>1740</w:t>
            </w:r>
          </w:p>
        </w:tc>
        <w:tc>
          <w:tcPr>
            <w:tcW w:w="817" w:type="dxa"/>
            <w:gridSpan w:val="2"/>
            <w:shd w:val="clear" w:color="auto" w:fill="auto"/>
            <w:noWrap/>
          </w:tcPr>
          <w:p>
            <w:pPr>
              <w:pStyle w:val="95"/>
              <w:rPr>
                <w:rFonts w:cs="Arial"/>
                <w:szCs w:val="18"/>
              </w:rPr>
            </w:pPr>
            <w:r>
              <w:rPr>
                <w:rFonts w:cs="Arial"/>
                <w:szCs w:val="18"/>
              </w:rPr>
              <w:t>5</w:t>
            </w:r>
          </w:p>
        </w:tc>
        <w:tc>
          <w:tcPr>
            <w:tcW w:w="2554" w:type="dxa"/>
            <w:gridSpan w:val="2"/>
            <w:shd w:val="clear" w:color="auto" w:fill="auto"/>
            <w:noWrap/>
          </w:tcPr>
          <w:p>
            <w:pPr>
              <w:pStyle w:val="95"/>
              <w:rPr>
                <w:rFonts w:cs="Arial"/>
                <w:szCs w:val="18"/>
              </w:rPr>
            </w:pPr>
            <w:r>
              <w:rPr>
                <w:rFonts w:cs="Arial"/>
                <w:szCs w:val="18"/>
              </w:rPr>
              <w:t>25</w:t>
            </w:r>
          </w:p>
        </w:tc>
        <w:tc>
          <w:tcPr>
            <w:tcW w:w="1323" w:type="dxa"/>
            <w:gridSpan w:val="2"/>
            <w:shd w:val="clear" w:color="auto" w:fill="auto"/>
            <w:noWrap/>
          </w:tcPr>
          <w:p>
            <w:pPr>
              <w:pStyle w:val="95"/>
              <w:rPr>
                <w:rFonts w:cs="Arial"/>
                <w:szCs w:val="18"/>
              </w:rPr>
            </w:pPr>
            <w:r>
              <w:rPr>
                <w:rFonts w:cs="Arial"/>
                <w:szCs w:val="18"/>
              </w:rPr>
              <w:t>2140</w:t>
            </w:r>
          </w:p>
        </w:tc>
        <w:tc>
          <w:tcPr>
            <w:tcW w:w="867" w:type="dxa"/>
            <w:gridSpan w:val="2"/>
            <w:shd w:val="clear" w:color="auto" w:fill="auto"/>
          </w:tcPr>
          <w:p>
            <w:pPr>
              <w:pStyle w:val="95"/>
              <w:rPr>
                <w:color w:val="000000"/>
              </w:rPr>
            </w:pPr>
            <w:r>
              <w:t>7.2</w:t>
            </w:r>
          </w:p>
        </w:tc>
        <w:tc>
          <w:tcPr>
            <w:tcW w:w="1248" w:type="dxa"/>
            <w:gridSpan w:val="3"/>
            <w:shd w:val="clear" w:color="auto" w:fill="auto"/>
          </w:tcPr>
          <w:p>
            <w:pPr>
              <w:pStyle w:val="95"/>
              <w:rPr>
                <w:color w:val="000000"/>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vAlign w:val="center"/>
          </w:tcPr>
          <w:p>
            <w:pPr>
              <w:pStyle w:val="95"/>
              <w:rPr>
                <w:rFonts w:eastAsia="MS Mincho"/>
              </w:rPr>
            </w:pPr>
            <w:r>
              <w:rPr>
                <w:rFonts w:cs="Arial"/>
                <w:lang w:val="fi-FI" w:eastAsia="fi-FI"/>
              </w:rPr>
              <w:t>DC_5A_n2A-n77A</w:t>
            </w:r>
            <w:r>
              <w:rPr>
                <w:rFonts w:cs="Arial"/>
                <w:vertAlign w:val="superscript"/>
                <w:lang w:val="fi-FI" w:eastAsia="fi-FI"/>
              </w:rPr>
              <w:t>11</w:t>
            </w:r>
          </w:p>
        </w:tc>
        <w:tc>
          <w:tcPr>
            <w:tcW w:w="868" w:type="dxa"/>
            <w:shd w:val="clear" w:color="auto" w:fill="auto"/>
            <w:vAlign w:val="center"/>
          </w:tcPr>
          <w:p>
            <w:pPr>
              <w:pStyle w:val="95"/>
              <w:rPr>
                <w:lang w:eastAsia="ja-JP"/>
              </w:rPr>
            </w:pPr>
            <w:r>
              <w:rPr>
                <w:rFonts w:cs="Arial"/>
                <w:lang w:val="fi-FI" w:eastAsia="fi-FI"/>
              </w:rPr>
              <w:t>n2</w:t>
            </w:r>
          </w:p>
        </w:tc>
        <w:tc>
          <w:tcPr>
            <w:tcW w:w="1380" w:type="dxa"/>
            <w:gridSpan w:val="2"/>
            <w:shd w:val="clear" w:color="auto" w:fill="auto"/>
            <w:noWrap/>
            <w:vAlign w:val="center"/>
          </w:tcPr>
          <w:p>
            <w:pPr>
              <w:pStyle w:val="95"/>
            </w:pPr>
            <w:r>
              <w:rPr>
                <w:rFonts w:cs="Arial"/>
                <w:lang w:val="fi-FI" w:eastAsia="fi-FI"/>
              </w:rPr>
              <w:t>N/A</w:t>
            </w:r>
          </w:p>
        </w:tc>
        <w:tc>
          <w:tcPr>
            <w:tcW w:w="817" w:type="dxa"/>
            <w:gridSpan w:val="2"/>
            <w:shd w:val="clear" w:color="auto" w:fill="auto"/>
            <w:noWrap/>
            <w:vAlign w:val="center"/>
          </w:tcPr>
          <w:p>
            <w:pPr>
              <w:pStyle w:val="95"/>
            </w:pPr>
            <w:r>
              <w:rPr>
                <w:rFonts w:eastAsia="Malgun Gothic" w:cs="Arial"/>
                <w:kern w:val="2"/>
                <w:lang w:val="fi-FI" w:eastAsia="ko-KR"/>
              </w:rPr>
              <w:t>5</w:t>
            </w:r>
          </w:p>
        </w:tc>
        <w:tc>
          <w:tcPr>
            <w:tcW w:w="2554" w:type="dxa"/>
            <w:gridSpan w:val="2"/>
            <w:shd w:val="clear" w:color="auto" w:fill="auto"/>
            <w:noWrap/>
            <w:vAlign w:val="center"/>
          </w:tcPr>
          <w:p>
            <w:pPr>
              <w:pStyle w:val="95"/>
            </w:pPr>
            <w:r>
              <w:rPr>
                <w:rFonts w:eastAsia="Malgun Gothic" w:cs="Arial"/>
                <w:kern w:val="2"/>
                <w:lang w:val="fi-FI" w:eastAsia="ko-KR"/>
              </w:rPr>
              <w:t>N/A</w:t>
            </w:r>
          </w:p>
        </w:tc>
        <w:tc>
          <w:tcPr>
            <w:tcW w:w="1323" w:type="dxa"/>
            <w:gridSpan w:val="2"/>
            <w:shd w:val="clear" w:color="auto" w:fill="auto"/>
            <w:noWrap/>
            <w:vAlign w:val="center"/>
          </w:tcPr>
          <w:p>
            <w:pPr>
              <w:pStyle w:val="95"/>
            </w:pPr>
            <w:r>
              <w:rPr>
                <w:rFonts w:cs="Arial"/>
                <w:lang w:val="fi-FI" w:eastAsia="fi-FI"/>
              </w:rPr>
              <w:t>1987</w:t>
            </w:r>
          </w:p>
        </w:tc>
        <w:tc>
          <w:tcPr>
            <w:tcW w:w="867" w:type="dxa"/>
            <w:gridSpan w:val="2"/>
            <w:shd w:val="clear" w:color="auto" w:fill="auto"/>
            <w:vAlign w:val="center"/>
          </w:tcPr>
          <w:p>
            <w:pPr>
              <w:pStyle w:val="95"/>
              <w:rPr>
                <w:lang w:eastAsia="ja-JP"/>
              </w:rPr>
            </w:pPr>
            <w:r>
              <w:rPr>
                <w:rFonts w:cs="Arial"/>
                <w:lang w:val="fi-FI" w:eastAsia="fi-FI"/>
              </w:rPr>
              <w:t>16.5</w:t>
            </w:r>
          </w:p>
        </w:tc>
        <w:tc>
          <w:tcPr>
            <w:tcW w:w="1248" w:type="dxa"/>
            <w:gridSpan w:val="3"/>
            <w:shd w:val="clear" w:color="auto" w:fill="auto"/>
            <w:vAlign w:val="center"/>
          </w:tcPr>
          <w:p>
            <w:pPr>
              <w:pStyle w:val="95"/>
            </w:pPr>
            <w:r>
              <w:rPr>
                <w:rFonts w:eastAsia="Malgun Gothic" w:cs="Arial"/>
                <w:lang w:val="fi-FI"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5"/>
              <w:rPr>
                <w:rFonts w:eastAsia="MS Mincho"/>
              </w:rPr>
            </w:pPr>
          </w:p>
        </w:tc>
        <w:tc>
          <w:tcPr>
            <w:tcW w:w="868" w:type="dxa"/>
            <w:shd w:val="clear" w:color="auto" w:fill="auto"/>
            <w:vAlign w:val="center"/>
          </w:tcPr>
          <w:p>
            <w:pPr>
              <w:pStyle w:val="95"/>
              <w:rPr>
                <w:lang w:eastAsia="ja-JP"/>
              </w:rPr>
            </w:pPr>
            <w:r>
              <w:rPr>
                <w:rFonts w:cs="Arial"/>
                <w:lang w:val="fi-FI" w:eastAsia="fi-FI"/>
              </w:rPr>
              <w:t>5</w:t>
            </w:r>
          </w:p>
        </w:tc>
        <w:tc>
          <w:tcPr>
            <w:tcW w:w="1380" w:type="dxa"/>
            <w:gridSpan w:val="2"/>
            <w:shd w:val="clear" w:color="auto" w:fill="auto"/>
            <w:noWrap/>
            <w:vAlign w:val="center"/>
          </w:tcPr>
          <w:p>
            <w:pPr>
              <w:pStyle w:val="95"/>
            </w:pPr>
            <w:r>
              <w:rPr>
                <w:rFonts w:cs="Arial"/>
                <w:lang w:val="fi-FI" w:eastAsia="fi-FI"/>
              </w:rPr>
              <w:t>846.5</w:t>
            </w:r>
          </w:p>
        </w:tc>
        <w:tc>
          <w:tcPr>
            <w:tcW w:w="817" w:type="dxa"/>
            <w:gridSpan w:val="2"/>
            <w:shd w:val="clear" w:color="auto" w:fill="auto"/>
            <w:noWrap/>
            <w:vAlign w:val="center"/>
          </w:tcPr>
          <w:p>
            <w:pPr>
              <w:pStyle w:val="95"/>
            </w:pPr>
            <w:r>
              <w:rPr>
                <w:rFonts w:cs="Arial"/>
                <w:lang w:val="fi-FI" w:eastAsia="fi-FI"/>
              </w:rPr>
              <w:t>5</w:t>
            </w:r>
          </w:p>
        </w:tc>
        <w:tc>
          <w:tcPr>
            <w:tcW w:w="2554" w:type="dxa"/>
            <w:gridSpan w:val="2"/>
            <w:shd w:val="clear" w:color="auto" w:fill="auto"/>
            <w:noWrap/>
            <w:vAlign w:val="center"/>
          </w:tcPr>
          <w:p>
            <w:pPr>
              <w:pStyle w:val="95"/>
            </w:pPr>
            <w:r>
              <w:rPr>
                <w:rFonts w:cs="Arial"/>
                <w:lang w:val="fi-FI" w:eastAsia="fi-FI"/>
              </w:rPr>
              <w:t>25</w:t>
            </w:r>
          </w:p>
        </w:tc>
        <w:tc>
          <w:tcPr>
            <w:tcW w:w="1323" w:type="dxa"/>
            <w:gridSpan w:val="2"/>
            <w:shd w:val="clear" w:color="auto" w:fill="auto"/>
            <w:noWrap/>
            <w:vAlign w:val="center"/>
          </w:tcPr>
          <w:p>
            <w:pPr>
              <w:pStyle w:val="95"/>
            </w:pPr>
            <w:r>
              <w:rPr>
                <w:rFonts w:cs="Arial"/>
                <w:lang w:val="fi-FI" w:eastAsia="fi-FI"/>
              </w:rPr>
              <w:t>891.5</w:t>
            </w:r>
          </w:p>
        </w:tc>
        <w:tc>
          <w:tcPr>
            <w:tcW w:w="867" w:type="dxa"/>
            <w:gridSpan w:val="2"/>
            <w:shd w:val="clear" w:color="auto" w:fill="auto"/>
            <w:vAlign w:val="center"/>
          </w:tcPr>
          <w:p>
            <w:pPr>
              <w:pStyle w:val="95"/>
              <w:rPr>
                <w:lang w:eastAsia="ja-JP"/>
              </w:rPr>
            </w:pPr>
            <w:r>
              <w:rPr>
                <w:rFonts w:cs="Arial"/>
                <w:lang w:val="fi-FI" w:eastAsia="fi-FI"/>
              </w:rPr>
              <w:t>N/A</w:t>
            </w:r>
          </w:p>
        </w:tc>
        <w:tc>
          <w:tcPr>
            <w:tcW w:w="1248" w:type="dxa"/>
            <w:gridSpan w:val="3"/>
            <w:shd w:val="clear" w:color="auto" w:fill="auto"/>
            <w:vAlign w:val="center"/>
          </w:tcPr>
          <w:p>
            <w:pPr>
              <w:pStyle w:val="95"/>
            </w:pPr>
            <w:r>
              <w:rPr>
                <w:rFonts w:eastAsia="Malgun Gothic" w:cs="Arial"/>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single" w:color="auto" w:sz="4" w:space="0"/>
            </w:tcBorders>
            <w:shd w:val="clear" w:color="auto" w:fill="auto"/>
            <w:vAlign w:val="center"/>
          </w:tcPr>
          <w:p>
            <w:pPr>
              <w:pStyle w:val="95"/>
              <w:rPr>
                <w:rFonts w:eastAsia="MS Mincho"/>
              </w:rPr>
            </w:pPr>
          </w:p>
        </w:tc>
        <w:tc>
          <w:tcPr>
            <w:tcW w:w="868" w:type="dxa"/>
            <w:shd w:val="clear" w:color="auto" w:fill="auto"/>
            <w:vAlign w:val="center"/>
          </w:tcPr>
          <w:p>
            <w:pPr>
              <w:pStyle w:val="95"/>
              <w:rPr>
                <w:lang w:eastAsia="ja-JP"/>
              </w:rPr>
            </w:pPr>
            <w:r>
              <w:rPr>
                <w:rFonts w:cs="Arial"/>
                <w:lang w:val="fi-FI" w:eastAsia="fi-FI"/>
              </w:rPr>
              <w:t>n77</w:t>
            </w:r>
          </w:p>
        </w:tc>
        <w:tc>
          <w:tcPr>
            <w:tcW w:w="1380" w:type="dxa"/>
            <w:gridSpan w:val="2"/>
            <w:shd w:val="clear" w:color="auto" w:fill="auto"/>
            <w:noWrap/>
            <w:vAlign w:val="center"/>
          </w:tcPr>
          <w:p>
            <w:pPr>
              <w:pStyle w:val="95"/>
            </w:pPr>
            <w:r>
              <w:rPr>
                <w:rFonts w:cs="Arial"/>
                <w:lang w:val="fi-FI" w:eastAsia="fi-FI"/>
              </w:rPr>
              <w:t>3680</w:t>
            </w:r>
          </w:p>
        </w:tc>
        <w:tc>
          <w:tcPr>
            <w:tcW w:w="817" w:type="dxa"/>
            <w:gridSpan w:val="2"/>
            <w:shd w:val="clear" w:color="auto" w:fill="auto"/>
            <w:noWrap/>
            <w:vAlign w:val="center"/>
          </w:tcPr>
          <w:p>
            <w:pPr>
              <w:pStyle w:val="95"/>
            </w:pPr>
            <w:r>
              <w:rPr>
                <w:rFonts w:eastAsia="Malgun Gothic" w:cs="Arial"/>
                <w:lang w:val="fi-FI" w:eastAsia="ko-KR"/>
              </w:rPr>
              <w:t>10</w:t>
            </w:r>
          </w:p>
        </w:tc>
        <w:tc>
          <w:tcPr>
            <w:tcW w:w="2554" w:type="dxa"/>
            <w:gridSpan w:val="2"/>
            <w:shd w:val="clear" w:color="auto" w:fill="auto"/>
            <w:noWrap/>
            <w:vAlign w:val="center"/>
          </w:tcPr>
          <w:p>
            <w:pPr>
              <w:pStyle w:val="95"/>
            </w:pPr>
            <w:r>
              <w:rPr>
                <w:rFonts w:eastAsia="Malgun Gothic" w:cs="Arial"/>
                <w:lang w:val="fi-FI" w:eastAsia="ko-KR"/>
              </w:rPr>
              <w:t>50</w:t>
            </w:r>
          </w:p>
        </w:tc>
        <w:tc>
          <w:tcPr>
            <w:tcW w:w="1323" w:type="dxa"/>
            <w:gridSpan w:val="2"/>
            <w:shd w:val="clear" w:color="auto" w:fill="auto"/>
            <w:noWrap/>
            <w:vAlign w:val="center"/>
          </w:tcPr>
          <w:p>
            <w:pPr>
              <w:pStyle w:val="95"/>
            </w:pPr>
            <w:r>
              <w:rPr>
                <w:rFonts w:cs="Arial"/>
                <w:lang w:val="fi-FI" w:eastAsia="fi-FI"/>
              </w:rPr>
              <w:t>3680</w:t>
            </w:r>
          </w:p>
        </w:tc>
        <w:tc>
          <w:tcPr>
            <w:tcW w:w="867" w:type="dxa"/>
            <w:gridSpan w:val="2"/>
            <w:shd w:val="clear" w:color="auto" w:fill="auto"/>
            <w:vAlign w:val="center"/>
          </w:tcPr>
          <w:p>
            <w:pPr>
              <w:pStyle w:val="95"/>
              <w:rPr>
                <w:lang w:eastAsia="ja-JP"/>
              </w:rPr>
            </w:pPr>
            <w:r>
              <w:rPr>
                <w:rFonts w:cs="Arial"/>
                <w:lang w:val="fi-FI" w:eastAsia="fi-FI"/>
              </w:rPr>
              <w:t>N/A</w:t>
            </w:r>
          </w:p>
        </w:tc>
        <w:tc>
          <w:tcPr>
            <w:tcW w:w="1248" w:type="dxa"/>
            <w:gridSpan w:val="3"/>
            <w:shd w:val="clear" w:color="auto" w:fill="auto"/>
            <w:vAlign w:val="center"/>
          </w:tcPr>
          <w:p>
            <w:pPr>
              <w:pStyle w:val="95"/>
            </w:pPr>
            <w:r>
              <w:rPr>
                <w:rFonts w:eastAsia="Malgun Gothic" w:cs="Arial"/>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vAlign w:val="center"/>
          </w:tcPr>
          <w:p>
            <w:pPr>
              <w:pStyle w:val="95"/>
              <w:rPr>
                <w:rFonts w:eastAsia="MS Mincho"/>
              </w:rPr>
            </w:pPr>
            <w:r>
              <w:t xml:space="preserve">DC_5A_n3A-n28A </w:t>
            </w:r>
          </w:p>
        </w:tc>
        <w:tc>
          <w:tcPr>
            <w:tcW w:w="868" w:type="dxa"/>
            <w:shd w:val="clear" w:color="auto" w:fill="auto"/>
            <w:vAlign w:val="center"/>
          </w:tcPr>
          <w:p>
            <w:pPr>
              <w:pStyle w:val="95"/>
              <w:rPr>
                <w:rFonts w:cs="Arial"/>
                <w:lang w:val="fi-FI" w:eastAsia="fi-FI"/>
              </w:rPr>
            </w:pPr>
            <w:r>
              <w:rPr>
                <w:rFonts w:eastAsia="Malgun Gothic" w:cs="Arial"/>
                <w:lang w:eastAsia="zh-TW"/>
              </w:rPr>
              <w:t>5</w:t>
            </w:r>
          </w:p>
        </w:tc>
        <w:tc>
          <w:tcPr>
            <w:tcW w:w="1380" w:type="dxa"/>
            <w:gridSpan w:val="2"/>
            <w:shd w:val="clear" w:color="auto" w:fill="auto"/>
            <w:noWrap/>
          </w:tcPr>
          <w:p>
            <w:pPr>
              <w:pStyle w:val="95"/>
              <w:rPr>
                <w:rFonts w:cs="Arial"/>
                <w:lang w:val="fi-FI" w:eastAsia="fi-FI"/>
              </w:rPr>
            </w:pPr>
            <w:r>
              <w:t>845</w:t>
            </w:r>
          </w:p>
        </w:tc>
        <w:tc>
          <w:tcPr>
            <w:tcW w:w="817" w:type="dxa"/>
            <w:gridSpan w:val="2"/>
            <w:shd w:val="clear" w:color="auto" w:fill="auto"/>
            <w:noWrap/>
          </w:tcPr>
          <w:p>
            <w:pPr>
              <w:pStyle w:val="95"/>
              <w:rPr>
                <w:rFonts w:eastAsia="Malgun Gothic" w:cs="Arial"/>
                <w:lang w:val="fi-FI" w:eastAsia="ko-KR"/>
              </w:rPr>
            </w:pPr>
            <w:r>
              <w:t>5</w:t>
            </w:r>
          </w:p>
        </w:tc>
        <w:tc>
          <w:tcPr>
            <w:tcW w:w="2554" w:type="dxa"/>
            <w:gridSpan w:val="2"/>
            <w:shd w:val="clear" w:color="auto" w:fill="auto"/>
            <w:noWrap/>
          </w:tcPr>
          <w:p>
            <w:pPr>
              <w:pStyle w:val="95"/>
              <w:rPr>
                <w:rFonts w:eastAsia="Malgun Gothic" w:cs="Arial"/>
                <w:lang w:val="fi-FI" w:eastAsia="ko-KR"/>
              </w:rPr>
            </w:pPr>
            <w:r>
              <w:t>25</w:t>
            </w:r>
          </w:p>
        </w:tc>
        <w:tc>
          <w:tcPr>
            <w:tcW w:w="1323" w:type="dxa"/>
            <w:gridSpan w:val="2"/>
            <w:shd w:val="clear" w:color="auto" w:fill="auto"/>
            <w:noWrap/>
          </w:tcPr>
          <w:p>
            <w:pPr>
              <w:pStyle w:val="95"/>
              <w:rPr>
                <w:rFonts w:cs="Arial"/>
                <w:lang w:val="fi-FI" w:eastAsia="fi-FI"/>
              </w:rPr>
            </w:pPr>
            <w:r>
              <w:t>890</w:t>
            </w:r>
          </w:p>
        </w:tc>
        <w:tc>
          <w:tcPr>
            <w:tcW w:w="867" w:type="dxa"/>
            <w:gridSpan w:val="2"/>
            <w:shd w:val="clear" w:color="auto" w:fill="auto"/>
          </w:tcPr>
          <w:p>
            <w:pPr>
              <w:pStyle w:val="95"/>
              <w:rPr>
                <w:rFonts w:cs="Arial"/>
                <w:lang w:val="fi-FI" w:eastAsia="fi-FI"/>
              </w:rPr>
            </w:pPr>
            <w:r>
              <w:rPr>
                <w:rFonts w:hint="eastAsia" w:cs="Arial"/>
                <w:szCs w:val="18"/>
                <w:lang w:eastAsia="ja-JP"/>
              </w:rPr>
              <w:t>N</w:t>
            </w:r>
            <w:r>
              <w:rPr>
                <w:rFonts w:cs="Arial"/>
                <w:szCs w:val="18"/>
                <w:lang w:eastAsia="ja-JP"/>
              </w:rPr>
              <w:t>/A</w:t>
            </w:r>
          </w:p>
        </w:tc>
        <w:tc>
          <w:tcPr>
            <w:tcW w:w="1248" w:type="dxa"/>
            <w:gridSpan w:val="3"/>
            <w:shd w:val="clear" w:color="auto" w:fill="auto"/>
          </w:tcPr>
          <w:p>
            <w:pPr>
              <w:pStyle w:val="95"/>
              <w:rPr>
                <w:rFonts w:eastAsia="Malgun Gothic" w:cs="Arial"/>
                <w:lang w:val="fi-FI" w:eastAsia="ko-KR"/>
              </w:rPr>
            </w:pPr>
            <w:r>
              <w:rPr>
                <w:rFonts w:hint="eastAsia" w:cs="Arial"/>
                <w:szCs w:val="18"/>
                <w:lang w:eastAsia="ja-JP"/>
              </w:rPr>
              <w:t>N</w:t>
            </w:r>
            <w:r>
              <w:rPr>
                <w:rFonts w:cs="Arial"/>
                <w:szCs w:val="18"/>
                <w:lang w:eastAsia="ja-JP"/>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5"/>
              <w:rPr>
                <w:rFonts w:eastAsia="MS Mincho"/>
              </w:rPr>
            </w:pPr>
          </w:p>
        </w:tc>
        <w:tc>
          <w:tcPr>
            <w:tcW w:w="868" w:type="dxa"/>
            <w:shd w:val="clear" w:color="auto" w:fill="auto"/>
            <w:vAlign w:val="center"/>
          </w:tcPr>
          <w:p>
            <w:pPr>
              <w:pStyle w:val="95"/>
              <w:rPr>
                <w:rFonts w:cs="Arial"/>
                <w:lang w:val="fi-FI" w:eastAsia="fi-FI"/>
              </w:rPr>
            </w:pPr>
            <w:r>
              <w:rPr>
                <w:rFonts w:cs="Arial"/>
                <w:lang w:eastAsia="zh-CN"/>
              </w:rPr>
              <w:t>n3</w:t>
            </w:r>
          </w:p>
        </w:tc>
        <w:tc>
          <w:tcPr>
            <w:tcW w:w="1380" w:type="dxa"/>
            <w:gridSpan w:val="2"/>
            <w:shd w:val="clear" w:color="auto" w:fill="auto"/>
            <w:noWrap/>
          </w:tcPr>
          <w:p>
            <w:pPr>
              <w:pStyle w:val="95"/>
              <w:rPr>
                <w:rFonts w:cs="Arial"/>
                <w:lang w:val="fi-FI" w:eastAsia="fi-FI"/>
              </w:rPr>
            </w:pPr>
            <w:r>
              <w:t>N/A</w:t>
            </w:r>
          </w:p>
        </w:tc>
        <w:tc>
          <w:tcPr>
            <w:tcW w:w="817" w:type="dxa"/>
            <w:gridSpan w:val="2"/>
            <w:shd w:val="clear" w:color="auto" w:fill="auto"/>
            <w:noWrap/>
          </w:tcPr>
          <w:p>
            <w:pPr>
              <w:pStyle w:val="95"/>
              <w:rPr>
                <w:rFonts w:eastAsia="Malgun Gothic" w:cs="Arial"/>
                <w:lang w:val="fi-FI" w:eastAsia="ko-KR"/>
              </w:rPr>
            </w:pPr>
            <w:r>
              <w:t>5</w:t>
            </w:r>
          </w:p>
        </w:tc>
        <w:tc>
          <w:tcPr>
            <w:tcW w:w="2554" w:type="dxa"/>
            <w:gridSpan w:val="2"/>
            <w:shd w:val="clear" w:color="auto" w:fill="auto"/>
            <w:noWrap/>
          </w:tcPr>
          <w:p>
            <w:pPr>
              <w:pStyle w:val="95"/>
              <w:rPr>
                <w:rFonts w:eastAsia="Malgun Gothic" w:cs="Arial"/>
                <w:lang w:val="fi-FI" w:eastAsia="ko-KR"/>
              </w:rPr>
            </w:pPr>
            <w:r>
              <w:rPr>
                <w:rFonts w:hint="eastAsia" w:cs="Arial"/>
                <w:szCs w:val="18"/>
                <w:lang w:eastAsia="ja-JP"/>
              </w:rPr>
              <w:t>N</w:t>
            </w:r>
            <w:r>
              <w:rPr>
                <w:rFonts w:cs="Arial"/>
                <w:szCs w:val="18"/>
                <w:lang w:eastAsia="ja-JP"/>
              </w:rPr>
              <w:t>/A</w:t>
            </w:r>
          </w:p>
        </w:tc>
        <w:tc>
          <w:tcPr>
            <w:tcW w:w="1323" w:type="dxa"/>
            <w:gridSpan w:val="2"/>
            <w:shd w:val="clear" w:color="auto" w:fill="auto"/>
            <w:noWrap/>
          </w:tcPr>
          <w:p>
            <w:pPr>
              <w:pStyle w:val="95"/>
              <w:rPr>
                <w:rFonts w:cs="Arial"/>
                <w:lang w:val="fi-FI" w:eastAsia="fi-FI"/>
              </w:rPr>
            </w:pPr>
            <w:r>
              <w:t>1829.5</w:t>
            </w:r>
          </w:p>
        </w:tc>
        <w:tc>
          <w:tcPr>
            <w:tcW w:w="867" w:type="dxa"/>
            <w:gridSpan w:val="2"/>
            <w:shd w:val="clear" w:color="auto" w:fill="auto"/>
          </w:tcPr>
          <w:p>
            <w:pPr>
              <w:pStyle w:val="95"/>
              <w:rPr>
                <w:rFonts w:cs="Arial"/>
                <w:lang w:val="fi-FI" w:eastAsia="fi-FI"/>
              </w:rPr>
            </w:pPr>
            <w:r>
              <w:rPr>
                <w:rFonts w:cs="Arial"/>
                <w:szCs w:val="18"/>
                <w:lang w:eastAsia="ja-JP"/>
              </w:rPr>
              <w:t>8.7</w:t>
            </w:r>
          </w:p>
        </w:tc>
        <w:tc>
          <w:tcPr>
            <w:tcW w:w="1248" w:type="dxa"/>
            <w:gridSpan w:val="3"/>
            <w:shd w:val="clear" w:color="auto" w:fill="auto"/>
          </w:tcPr>
          <w:p>
            <w:pPr>
              <w:pStyle w:val="95"/>
              <w:rPr>
                <w:rFonts w:eastAsia="Malgun Gothic" w:cs="Arial"/>
                <w:lang w:val="fi-FI" w:eastAsia="ko-KR"/>
              </w:rPr>
            </w:pPr>
            <w:r>
              <w:rPr>
                <w:rFonts w:hint="eastAsia" w:cs="Arial"/>
                <w:szCs w:val="18"/>
                <w:lang w:eastAsia="ja-JP"/>
              </w:rPr>
              <w:t>I</w:t>
            </w:r>
            <w:r>
              <w:rPr>
                <w:rFonts w:cs="Arial"/>
                <w:szCs w:val="18"/>
                <w:lang w:eastAsia="ja-JP"/>
              </w:rPr>
              <w:t>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5"/>
              <w:rPr>
                <w:rFonts w:eastAsia="MS Mincho"/>
              </w:rPr>
            </w:pPr>
          </w:p>
        </w:tc>
        <w:tc>
          <w:tcPr>
            <w:tcW w:w="868" w:type="dxa"/>
            <w:shd w:val="clear" w:color="auto" w:fill="auto"/>
            <w:vAlign w:val="center"/>
          </w:tcPr>
          <w:p>
            <w:pPr>
              <w:pStyle w:val="95"/>
              <w:rPr>
                <w:rFonts w:cs="Arial"/>
                <w:lang w:val="fi-FI" w:eastAsia="fi-FI"/>
              </w:rPr>
            </w:pPr>
            <w:r>
              <w:rPr>
                <w:rFonts w:eastAsia="Malgun Gothic" w:cs="Arial"/>
                <w:lang w:eastAsia="zh-TW"/>
              </w:rPr>
              <w:t>n28</w:t>
            </w:r>
          </w:p>
        </w:tc>
        <w:tc>
          <w:tcPr>
            <w:tcW w:w="1380" w:type="dxa"/>
            <w:gridSpan w:val="2"/>
            <w:shd w:val="clear" w:color="auto" w:fill="auto"/>
            <w:noWrap/>
          </w:tcPr>
          <w:p>
            <w:pPr>
              <w:pStyle w:val="95"/>
              <w:rPr>
                <w:rFonts w:cs="Arial"/>
                <w:lang w:val="fi-FI" w:eastAsia="fi-FI"/>
              </w:rPr>
            </w:pPr>
            <w:r>
              <w:t>705.5</w:t>
            </w:r>
          </w:p>
        </w:tc>
        <w:tc>
          <w:tcPr>
            <w:tcW w:w="817" w:type="dxa"/>
            <w:gridSpan w:val="2"/>
            <w:shd w:val="clear" w:color="auto" w:fill="auto"/>
            <w:noWrap/>
          </w:tcPr>
          <w:p>
            <w:pPr>
              <w:pStyle w:val="95"/>
              <w:rPr>
                <w:rFonts w:eastAsia="Malgun Gothic" w:cs="Arial"/>
                <w:lang w:val="fi-FI" w:eastAsia="ko-KR"/>
              </w:rPr>
            </w:pPr>
            <w:r>
              <w:t>5</w:t>
            </w:r>
          </w:p>
        </w:tc>
        <w:tc>
          <w:tcPr>
            <w:tcW w:w="2554" w:type="dxa"/>
            <w:gridSpan w:val="2"/>
            <w:shd w:val="clear" w:color="auto" w:fill="auto"/>
            <w:noWrap/>
          </w:tcPr>
          <w:p>
            <w:pPr>
              <w:pStyle w:val="95"/>
              <w:rPr>
                <w:rFonts w:eastAsia="Malgun Gothic" w:cs="Arial"/>
                <w:lang w:val="fi-FI" w:eastAsia="ko-KR"/>
              </w:rPr>
            </w:pPr>
            <w:r>
              <w:t>25</w:t>
            </w:r>
          </w:p>
        </w:tc>
        <w:tc>
          <w:tcPr>
            <w:tcW w:w="1323" w:type="dxa"/>
            <w:gridSpan w:val="2"/>
            <w:shd w:val="clear" w:color="auto" w:fill="auto"/>
            <w:noWrap/>
          </w:tcPr>
          <w:p>
            <w:pPr>
              <w:pStyle w:val="95"/>
              <w:rPr>
                <w:rFonts w:cs="Arial"/>
                <w:lang w:val="fi-FI" w:eastAsia="fi-FI"/>
              </w:rPr>
            </w:pPr>
            <w:r>
              <w:t>760.5</w:t>
            </w:r>
          </w:p>
        </w:tc>
        <w:tc>
          <w:tcPr>
            <w:tcW w:w="867" w:type="dxa"/>
            <w:gridSpan w:val="2"/>
            <w:shd w:val="clear" w:color="auto" w:fill="auto"/>
          </w:tcPr>
          <w:p>
            <w:pPr>
              <w:pStyle w:val="95"/>
              <w:rPr>
                <w:rFonts w:cs="Arial"/>
                <w:lang w:val="fi-FI" w:eastAsia="fi-FI"/>
              </w:rPr>
            </w:pPr>
            <w:r>
              <w:rPr>
                <w:rFonts w:hint="eastAsia" w:cs="Arial"/>
                <w:szCs w:val="18"/>
                <w:lang w:eastAsia="ja-JP"/>
              </w:rPr>
              <w:t>N</w:t>
            </w:r>
            <w:r>
              <w:rPr>
                <w:rFonts w:cs="Arial"/>
                <w:szCs w:val="18"/>
                <w:lang w:eastAsia="ja-JP"/>
              </w:rPr>
              <w:t>/A</w:t>
            </w:r>
          </w:p>
        </w:tc>
        <w:tc>
          <w:tcPr>
            <w:tcW w:w="1248" w:type="dxa"/>
            <w:gridSpan w:val="3"/>
            <w:shd w:val="clear" w:color="auto" w:fill="auto"/>
          </w:tcPr>
          <w:p>
            <w:pPr>
              <w:pStyle w:val="95"/>
              <w:rPr>
                <w:rFonts w:eastAsia="Malgun Gothic" w:cs="Arial"/>
                <w:lang w:val="fi-FI" w:eastAsia="ko-KR"/>
              </w:rPr>
            </w:pPr>
            <w:r>
              <w:rPr>
                <w:rFonts w:hint="eastAsia" w:cs="Arial"/>
                <w:szCs w:val="18"/>
                <w:lang w:eastAsia="ja-JP"/>
              </w:rPr>
              <w:t>N</w:t>
            </w:r>
            <w:r>
              <w:rPr>
                <w:rFonts w:cs="Arial"/>
                <w:szCs w:val="18"/>
                <w:lang w:eastAsia="ja-JP"/>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5"/>
              <w:rPr>
                <w:rFonts w:eastAsia="MS Mincho"/>
              </w:rPr>
            </w:pPr>
          </w:p>
        </w:tc>
        <w:tc>
          <w:tcPr>
            <w:tcW w:w="868" w:type="dxa"/>
            <w:shd w:val="clear" w:color="auto" w:fill="auto"/>
            <w:vAlign w:val="center"/>
          </w:tcPr>
          <w:p>
            <w:pPr>
              <w:pStyle w:val="95"/>
              <w:rPr>
                <w:rFonts w:cs="Arial"/>
                <w:lang w:val="fi-FI" w:eastAsia="fi-FI"/>
              </w:rPr>
            </w:pPr>
            <w:r>
              <w:rPr>
                <w:rFonts w:eastAsia="Malgun Gothic" w:cs="Arial"/>
                <w:lang w:eastAsia="zh-TW"/>
              </w:rPr>
              <w:t>5</w:t>
            </w:r>
          </w:p>
        </w:tc>
        <w:tc>
          <w:tcPr>
            <w:tcW w:w="1380" w:type="dxa"/>
            <w:gridSpan w:val="2"/>
            <w:shd w:val="clear" w:color="auto" w:fill="auto"/>
            <w:noWrap/>
          </w:tcPr>
          <w:p>
            <w:pPr>
              <w:pStyle w:val="95"/>
              <w:rPr>
                <w:rFonts w:cs="Arial"/>
                <w:lang w:val="fi-FI" w:eastAsia="fi-FI"/>
              </w:rPr>
            </w:pPr>
            <w:r>
              <w:t>827</w:t>
            </w:r>
          </w:p>
        </w:tc>
        <w:tc>
          <w:tcPr>
            <w:tcW w:w="817" w:type="dxa"/>
            <w:gridSpan w:val="2"/>
            <w:shd w:val="clear" w:color="auto" w:fill="auto"/>
            <w:noWrap/>
          </w:tcPr>
          <w:p>
            <w:pPr>
              <w:pStyle w:val="95"/>
              <w:rPr>
                <w:rFonts w:eastAsia="Malgun Gothic" w:cs="Arial"/>
                <w:lang w:val="fi-FI" w:eastAsia="ko-KR"/>
              </w:rPr>
            </w:pPr>
            <w:r>
              <w:t>5</w:t>
            </w:r>
          </w:p>
        </w:tc>
        <w:tc>
          <w:tcPr>
            <w:tcW w:w="2554" w:type="dxa"/>
            <w:gridSpan w:val="2"/>
            <w:shd w:val="clear" w:color="auto" w:fill="auto"/>
            <w:noWrap/>
          </w:tcPr>
          <w:p>
            <w:pPr>
              <w:pStyle w:val="95"/>
              <w:rPr>
                <w:rFonts w:eastAsia="Malgun Gothic" w:cs="Arial"/>
                <w:lang w:val="fi-FI" w:eastAsia="ko-KR"/>
              </w:rPr>
            </w:pPr>
            <w:r>
              <w:t>25</w:t>
            </w:r>
          </w:p>
        </w:tc>
        <w:tc>
          <w:tcPr>
            <w:tcW w:w="1323" w:type="dxa"/>
            <w:gridSpan w:val="2"/>
            <w:shd w:val="clear" w:color="auto" w:fill="auto"/>
            <w:noWrap/>
          </w:tcPr>
          <w:p>
            <w:pPr>
              <w:pStyle w:val="95"/>
              <w:rPr>
                <w:rFonts w:cs="Arial"/>
                <w:lang w:val="fi-FI" w:eastAsia="fi-FI"/>
              </w:rPr>
            </w:pPr>
            <w:r>
              <w:t>872</w:t>
            </w:r>
          </w:p>
        </w:tc>
        <w:tc>
          <w:tcPr>
            <w:tcW w:w="867" w:type="dxa"/>
            <w:gridSpan w:val="2"/>
            <w:shd w:val="clear" w:color="auto" w:fill="auto"/>
          </w:tcPr>
          <w:p>
            <w:pPr>
              <w:pStyle w:val="95"/>
              <w:rPr>
                <w:rFonts w:cs="Arial"/>
                <w:lang w:val="fi-FI" w:eastAsia="fi-FI"/>
              </w:rPr>
            </w:pPr>
            <w:r>
              <w:rPr>
                <w:rFonts w:hint="eastAsia" w:cs="Arial"/>
                <w:szCs w:val="18"/>
                <w:lang w:eastAsia="ja-JP"/>
              </w:rPr>
              <w:t>N</w:t>
            </w:r>
            <w:r>
              <w:rPr>
                <w:rFonts w:cs="Arial"/>
                <w:szCs w:val="18"/>
                <w:lang w:eastAsia="ja-JP"/>
              </w:rPr>
              <w:t>/A</w:t>
            </w:r>
          </w:p>
        </w:tc>
        <w:tc>
          <w:tcPr>
            <w:tcW w:w="1248" w:type="dxa"/>
            <w:gridSpan w:val="3"/>
            <w:shd w:val="clear" w:color="auto" w:fill="auto"/>
          </w:tcPr>
          <w:p>
            <w:pPr>
              <w:pStyle w:val="95"/>
              <w:rPr>
                <w:rFonts w:eastAsia="Malgun Gothic" w:cs="Arial"/>
                <w:lang w:val="fi-FI" w:eastAsia="ko-KR"/>
              </w:rPr>
            </w:pPr>
            <w:r>
              <w:rPr>
                <w:rFonts w:hint="eastAsia" w:cs="Arial"/>
                <w:szCs w:val="18"/>
                <w:lang w:eastAsia="ja-JP"/>
              </w:rPr>
              <w:t>N</w:t>
            </w:r>
            <w:r>
              <w:rPr>
                <w:rFonts w:cs="Arial"/>
                <w:szCs w:val="18"/>
                <w:lang w:eastAsia="ja-JP"/>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5"/>
              <w:rPr>
                <w:rFonts w:eastAsia="MS Mincho"/>
              </w:rPr>
            </w:pPr>
          </w:p>
        </w:tc>
        <w:tc>
          <w:tcPr>
            <w:tcW w:w="868" w:type="dxa"/>
            <w:shd w:val="clear" w:color="auto" w:fill="auto"/>
            <w:vAlign w:val="center"/>
          </w:tcPr>
          <w:p>
            <w:pPr>
              <w:pStyle w:val="95"/>
              <w:rPr>
                <w:rFonts w:cs="Arial"/>
                <w:lang w:val="fi-FI" w:eastAsia="fi-FI"/>
              </w:rPr>
            </w:pPr>
            <w:r>
              <w:rPr>
                <w:rFonts w:cs="Arial"/>
                <w:lang w:eastAsia="zh-CN"/>
              </w:rPr>
              <w:t>n3</w:t>
            </w:r>
          </w:p>
        </w:tc>
        <w:tc>
          <w:tcPr>
            <w:tcW w:w="1380" w:type="dxa"/>
            <w:gridSpan w:val="2"/>
            <w:shd w:val="clear" w:color="auto" w:fill="auto"/>
            <w:noWrap/>
          </w:tcPr>
          <w:p>
            <w:pPr>
              <w:pStyle w:val="95"/>
              <w:rPr>
                <w:rFonts w:cs="Arial"/>
                <w:lang w:val="fi-FI" w:eastAsia="fi-FI"/>
              </w:rPr>
            </w:pPr>
            <w:r>
              <w:t>1713</w:t>
            </w:r>
          </w:p>
        </w:tc>
        <w:tc>
          <w:tcPr>
            <w:tcW w:w="817" w:type="dxa"/>
            <w:gridSpan w:val="2"/>
            <w:shd w:val="clear" w:color="auto" w:fill="auto"/>
            <w:noWrap/>
          </w:tcPr>
          <w:p>
            <w:pPr>
              <w:pStyle w:val="95"/>
              <w:rPr>
                <w:rFonts w:eastAsia="Malgun Gothic" w:cs="Arial"/>
                <w:lang w:val="fi-FI" w:eastAsia="ko-KR"/>
              </w:rPr>
            </w:pPr>
            <w:r>
              <w:t>5</w:t>
            </w:r>
          </w:p>
        </w:tc>
        <w:tc>
          <w:tcPr>
            <w:tcW w:w="2554" w:type="dxa"/>
            <w:gridSpan w:val="2"/>
            <w:shd w:val="clear" w:color="auto" w:fill="auto"/>
            <w:noWrap/>
          </w:tcPr>
          <w:p>
            <w:pPr>
              <w:pStyle w:val="95"/>
              <w:rPr>
                <w:rFonts w:eastAsia="Malgun Gothic" w:cs="Arial"/>
                <w:lang w:val="fi-FI" w:eastAsia="ko-KR"/>
              </w:rPr>
            </w:pPr>
            <w:r>
              <w:t>25</w:t>
            </w:r>
          </w:p>
        </w:tc>
        <w:tc>
          <w:tcPr>
            <w:tcW w:w="1323" w:type="dxa"/>
            <w:gridSpan w:val="2"/>
            <w:shd w:val="clear" w:color="auto" w:fill="auto"/>
            <w:noWrap/>
          </w:tcPr>
          <w:p>
            <w:pPr>
              <w:pStyle w:val="95"/>
              <w:rPr>
                <w:rFonts w:cs="Arial"/>
                <w:lang w:val="fi-FI" w:eastAsia="fi-FI"/>
              </w:rPr>
            </w:pPr>
            <w:r>
              <w:t>1808</w:t>
            </w:r>
          </w:p>
        </w:tc>
        <w:tc>
          <w:tcPr>
            <w:tcW w:w="867" w:type="dxa"/>
            <w:gridSpan w:val="2"/>
            <w:shd w:val="clear" w:color="auto" w:fill="auto"/>
          </w:tcPr>
          <w:p>
            <w:pPr>
              <w:pStyle w:val="95"/>
              <w:rPr>
                <w:rFonts w:cs="Arial"/>
                <w:lang w:val="fi-FI" w:eastAsia="fi-FI"/>
              </w:rPr>
            </w:pPr>
            <w:r>
              <w:rPr>
                <w:rFonts w:hint="eastAsia" w:cs="Arial"/>
                <w:szCs w:val="18"/>
                <w:lang w:eastAsia="ja-JP"/>
              </w:rPr>
              <w:t>N</w:t>
            </w:r>
            <w:r>
              <w:rPr>
                <w:rFonts w:cs="Arial"/>
                <w:szCs w:val="18"/>
                <w:lang w:eastAsia="ja-JP"/>
              </w:rPr>
              <w:t>/A</w:t>
            </w:r>
          </w:p>
        </w:tc>
        <w:tc>
          <w:tcPr>
            <w:tcW w:w="1248" w:type="dxa"/>
            <w:gridSpan w:val="3"/>
            <w:shd w:val="clear" w:color="auto" w:fill="auto"/>
          </w:tcPr>
          <w:p>
            <w:pPr>
              <w:pStyle w:val="95"/>
              <w:rPr>
                <w:rFonts w:eastAsia="Malgun Gothic" w:cs="Arial"/>
                <w:lang w:val="fi-FI" w:eastAsia="ko-KR"/>
              </w:rPr>
            </w:pPr>
            <w:r>
              <w:rPr>
                <w:rFonts w:hint="eastAsia" w:cs="Arial"/>
                <w:szCs w:val="18"/>
                <w:lang w:eastAsia="ja-JP"/>
              </w:rPr>
              <w:t>N</w:t>
            </w:r>
            <w:r>
              <w:rPr>
                <w:rFonts w:cs="Arial"/>
                <w:szCs w:val="18"/>
                <w:lang w:eastAsia="ja-JP"/>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vAlign w:val="center"/>
          </w:tcPr>
          <w:p>
            <w:pPr>
              <w:pStyle w:val="95"/>
              <w:rPr>
                <w:rFonts w:eastAsia="MS Mincho"/>
              </w:rPr>
            </w:pPr>
          </w:p>
        </w:tc>
        <w:tc>
          <w:tcPr>
            <w:tcW w:w="868" w:type="dxa"/>
            <w:shd w:val="clear" w:color="auto" w:fill="auto"/>
            <w:vAlign w:val="center"/>
          </w:tcPr>
          <w:p>
            <w:pPr>
              <w:pStyle w:val="95"/>
              <w:rPr>
                <w:rFonts w:cs="Arial"/>
                <w:lang w:val="fi-FI" w:eastAsia="fi-FI"/>
              </w:rPr>
            </w:pPr>
            <w:r>
              <w:rPr>
                <w:rFonts w:eastAsia="Malgun Gothic" w:cs="Arial"/>
                <w:lang w:eastAsia="zh-TW"/>
              </w:rPr>
              <w:t>n28</w:t>
            </w:r>
          </w:p>
        </w:tc>
        <w:tc>
          <w:tcPr>
            <w:tcW w:w="1380" w:type="dxa"/>
            <w:gridSpan w:val="2"/>
            <w:shd w:val="clear" w:color="auto" w:fill="auto"/>
            <w:noWrap/>
          </w:tcPr>
          <w:p>
            <w:pPr>
              <w:pStyle w:val="95"/>
              <w:rPr>
                <w:rFonts w:cs="Arial"/>
                <w:lang w:val="fi-FI" w:eastAsia="fi-FI"/>
              </w:rPr>
            </w:pPr>
            <w:r>
              <w:t>N/A</w:t>
            </w:r>
          </w:p>
        </w:tc>
        <w:tc>
          <w:tcPr>
            <w:tcW w:w="817" w:type="dxa"/>
            <w:gridSpan w:val="2"/>
            <w:shd w:val="clear" w:color="auto" w:fill="auto"/>
            <w:noWrap/>
          </w:tcPr>
          <w:p>
            <w:pPr>
              <w:pStyle w:val="95"/>
              <w:rPr>
                <w:rFonts w:eastAsia="Malgun Gothic" w:cs="Arial"/>
                <w:lang w:val="fi-FI" w:eastAsia="ko-KR"/>
              </w:rPr>
            </w:pPr>
            <w:r>
              <w:t>5</w:t>
            </w:r>
          </w:p>
        </w:tc>
        <w:tc>
          <w:tcPr>
            <w:tcW w:w="2554" w:type="dxa"/>
            <w:gridSpan w:val="2"/>
            <w:shd w:val="clear" w:color="auto" w:fill="auto"/>
            <w:noWrap/>
          </w:tcPr>
          <w:p>
            <w:pPr>
              <w:pStyle w:val="95"/>
              <w:rPr>
                <w:rFonts w:eastAsia="Malgun Gothic" w:cs="Arial"/>
                <w:lang w:val="fi-FI" w:eastAsia="ko-KR"/>
              </w:rPr>
            </w:pPr>
            <w:r>
              <w:t>N/A</w:t>
            </w:r>
          </w:p>
        </w:tc>
        <w:tc>
          <w:tcPr>
            <w:tcW w:w="1323" w:type="dxa"/>
            <w:gridSpan w:val="2"/>
            <w:shd w:val="clear" w:color="auto" w:fill="auto"/>
            <w:noWrap/>
          </w:tcPr>
          <w:p>
            <w:pPr>
              <w:pStyle w:val="95"/>
              <w:rPr>
                <w:rFonts w:cs="Arial"/>
                <w:lang w:val="fi-FI" w:eastAsia="fi-FI"/>
              </w:rPr>
            </w:pPr>
            <w:r>
              <w:t>768</w:t>
            </w:r>
          </w:p>
        </w:tc>
        <w:tc>
          <w:tcPr>
            <w:tcW w:w="867" w:type="dxa"/>
            <w:gridSpan w:val="2"/>
            <w:shd w:val="clear" w:color="auto" w:fill="auto"/>
          </w:tcPr>
          <w:p>
            <w:pPr>
              <w:pStyle w:val="95"/>
              <w:rPr>
                <w:rFonts w:cs="Arial"/>
                <w:lang w:val="fi-FI" w:eastAsia="fi-FI"/>
              </w:rPr>
            </w:pPr>
            <w:r>
              <w:rPr>
                <w:rFonts w:cs="Arial"/>
                <w:szCs w:val="18"/>
                <w:lang w:eastAsia="ja-JP"/>
              </w:rPr>
              <w:t>9.4</w:t>
            </w:r>
          </w:p>
        </w:tc>
        <w:tc>
          <w:tcPr>
            <w:tcW w:w="1248" w:type="dxa"/>
            <w:gridSpan w:val="3"/>
            <w:shd w:val="clear" w:color="auto" w:fill="auto"/>
          </w:tcPr>
          <w:p>
            <w:pPr>
              <w:pStyle w:val="95"/>
              <w:rPr>
                <w:rFonts w:eastAsia="Malgun Gothic" w:cs="Arial"/>
                <w:lang w:val="fi-FI" w:eastAsia="ko-KR"/>
              </w:rPr>
            </w:pPr>
            <w:r>
              <w:rPr>
                <w:rFonts w:cs="Arial"/>
                <w:szCs w:val="18"/>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5"/>
              <w:rPr>
                <w:rFonts w:eastAsia="MS Mincho"/>
              </w:rPr>
            </w:pPr>
            <w:r>
              <w:rPr>
                <w:rFonts w:eastAsia="MS Mincho" w:cs="Arial"/>
                <w:szCs w:val="18"/>
              </w:rPr>
              <w:t>DC_5A_n5A-n77A</w:t>
            </w:r>
            <w:r>
              <w:rPr>
                <w:rFonts w:cs="Arial"/>
                <w:vertAlign w:val="superscript"/>
                <w:lang w:val="fi-FI" w:eastAsia="fi-FI"/>
              </w:rPr>
              <w:t>11</w:t>
            </w:r>
          </w:p>
        </w:tc>
        <w:tc>
          <w:tcPr>
            <w:tcW w:w="868" w:type="dxa"/>
            <w:shd w:val="clear" w:color="auto" w:fill="auto"/>
            <w:vAlign w:val="center"/>
          </w:tcPr>
          <w:p>
            <w:pPr>
              <w:pStyle w:val="95"/>
              <w:rPr>
                <w:lang w:eastAsia="ja-JP"/>
              </w:rPr>
            </w:pPr>
            <w:r>
              <w:rPr>
                <w:rFonts w:cs="Arial"/>
                <w:szCs w:val="18"/>
              </w:rPr>
              <w:t>5</w:t>
            </w:r>
          </w:p>
        </w:tc>
        <w:tc>
          <w:tcPr>
            <w:tcW w:w="1380" w:type="dxa"/>
            <w:gridSpan w:val="2"/>
            <w:shd w:val="clear" w:color="auto" w:fill="auto"/>
            <w:noWrap/>
            <w:vAlign w:val="center"/>
          </w:tcPr>
          <w:p>
            <w:pPr>
              <w:pStyle w:val="95"/>
            </w:pPr>
            <w:r>
              <w:rPr>
                <w:rFonts w:cs="Arial"/>
                <w:szCs w:val="18"/>
              </w:rPr>
              <w:t>834</w:t>
            </w:r>
          </w:p>
        </w:tc>
        <w:tc>
          <w:tcPr>
            <w:tcW w:w="817" w:type="dxa"/>
            <w:gridSpan w:val="2"/>
            <w:shd w:val="clear" w:color="auto" w:fill="auto"/>
            <w:noWrap/>
            <w:vAlign w:val="center"/>
          </w:tcPr>
          <w:p>
            <w:pPr>
              <w:pStyle w:val="95"/>
            </w:pPr>
            <w:r>
              <w:rPr>
                <w:rFonts w:cs="Arial"/>
                <w:szCs w:val="18"/>
              </w:rPr>
              <w:t>5</w:t>
            </w:r>
          </w:p>
        </w:tc>
        <w:tc>
          <w:tcPr>
            <w:tcW w:w="2554" w:type="dxa"/>
            <w:gridSpan w:val="2"/>
            <w:shd w:val="clear" w:color="auto" w:fill="auto"/>
            <w:noWrap/>
            <w:vAlign w:val="center"/>
          </w:tcPr>
          <w:p>
            <w:pPr>
              <w:pStyle w:val="95"/>
            </w:pPr>
            <w:r>
              <w:rPr>
                <w:rFonts w:cs="Arial"/>
                <w:szCs w:val="18"/>
              </w:rPr>
              <w:t>25</w:t>
            </w:r>
          </w:p>
        </w:tc>
        <w:tc>
          <w:tcPr>
            <w:tcW w:w="1323" w:type="dxa"/>
            <w:gridSpan w:val="2"/>
            <w:shd w:val="clear" w:color="auto" w:fill="auto"/>
            <w:noWrap/>
            <w:vAlign w:val="center"/>
          </w:tcPr>
          <w:p>
            <w:pPr>
              <w:pStyle w:val="95"/>
            </w:pPr>
            <w:r>
              <w:rPr>
                <w:rFonts w:cs="Arial"/>
                <w:szCs w:val="18"/>
              </w:rPr>
              <w:t>879</w:t>
            </w:r>
          </w:p>
        </w:tc>
        <w:tc>
          <w:tcPr>
            <w:tcW w:w="867" w:type="dxa"/>
            <w:gridSpan w:val="2"/>
            <w:shd w:val="clear" w:color="auto" w:fill="auto"/>
            <w:vAlign w:val="center"/>
          </w:tcPr>
          <w:p>
            <w:pPr>
              <w:pStyle w:val="95"/>
              <w:rPr>
                <w:lang w:eastAsia="ja-JP"/>
              </w:rPr>
            </w:pPr>
            <w:r>
              <w:rPr>
                <w:rFonts w:cs="Arial"/>
                <w:szCs w:val="18"/>
              </w:rPr>
              <w:t>N/A</w:t>
            </w:r>
          </w:p>
        </w:tc>
        <w:tc>
          <w:tcPr>
            <w:tcW w:w="1248" w:type="dxa"/>
            <w:gridSpan w:val="3"/>
            <w:shd w:val="clear" w:color="auto" w:fill="auto"/>
            <w:vAlign w:val="center"/>
          </w:tcPr>
          <w:p>
            <w:pPr>
              <w:pStyle w:val="95"/>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vAlign w:val="center"/>
          </w:tcPr>
          <w:p>
            <w:pPr>
              <w:pStyle w:val="95"/>
              <w:rPr>
                <w:lang w:eastAsia="ja-JP"/>
              </w:rPr>
            </w:pPr>
            <w:r>
              <w:rPr>
                <w:rFonts w:cs="Arial"/>
                <w:szCs w:val="18"/>
              </w:rPr>
              <w:t>n5</w:t>
            </w:r>
          </w:p>
        </w:tc>
        <w:tc>
          <w:tcPr>
            <w:tcW w:w="1380" w:type="dxa"/>
            <w:gridSpan w:val="2"/>
            <w:shd w:val="clear" w:color="auto" w:fill="auto"/>
            <w:noWrap/>
            <w:vAlign w:val="center"/>
          </w:tcPr>
          <w:p>
            <w:pPr>
              <w:pStyle w:val="95"/>
            </w:pPr>
            <w:r>
              <w:rPr>
                <w:rFonts w:cs="Arial"/>
                <w:szCs w:val="18"/>
              </w:rPr>
              <w:t>N/A</w:t>
            </w:r>
          </w:p>
        </w:tc>
        <w:tc>
          <w:tcPr>
            <w:tcW w:w="817" w:type="dxa"/>
            <w:gridSpan w:val="2"/>
            <w:shd w:val="clear" w:color="auto" w:fill="auto"/>
            <w:noWrap/>
            <w:vAlign w:val="center"/>
          </w:tcPr>
          <w:p>
            <w:pPr>
              <w:pStyle w:val="95"/>
            </w:pPr>
            <w:r>
              <w:rPr>
                <w:rFonts w:cs="Arial"/>
                <w:szCs w:val="18"/>
              </w:rPr>
              <w:t>5</w:t>
            </w:r>
          </w:p>
        </w:tc>
        <w:tc>
          <w:tcPr>
            <w:tcW w:w="2554" w:type="dxa"/>
            <w:gridSpan w:val="2"/>
            <w:shd w:val="clear" w:color="auto" w:fill="auto"/>
            <w:noWrap/>
            <w:vAlign w:val="center"/>
          </w:tcPr>
          <w:p>
            <w:pPr>
              <w:pStyle w:val="95"/>
            </w:pPr>
            <w:r>
              <w:rPr>
                <w:rFonts w:cs="Arial"/>
                <w:szCs w:val="18"/>
              </w:rPr>
              <w:t>N/A</w:t>
            </w:r>
          </w:p>
        </w:tc>
        <w:tc>
          <w:tcPr>
            <w:tcW w:w="1323" w:type="dxa"/>
            <w:gridSpan w:val="2"/>
            <w:shd w:val="clear" w:color="auto" w:fill="auto"/>
            <w:noWrap/>
            <w:vAlign w:val="center"/>
          </w:tcPr>
          <w:p>
            <w:pPr>
              <w:pStyle w:val="95"/>
            </w:pPr>
            <w:r>
              <w:rPr>
                <w:rFonts w:cs="Arial"/>
                <w:szCs w:val="18"/>
              </w:rPr>
              <w:t>889</w:t>
            </w:r>
          </w:p>
        </w:tc>
        <w:tc>
          <w:tcPr>
            <w:tcW w:w="867" w:type="dxa"/>
            <w:gridSpan w:val="2"/>
            <w:shd w:val="clear" w:color="auto" w:fill="auto"/>
            <w:vAlign w:val="center"/>
          </w:tcPr>
          <w:p>
            <w:pPr>
              <w:pStyle w:val="95"/>
              <w:rPr>
                <w:lang w:eastAsia="ja-JP"/>
              </w:rPr>
            </w:pPr>
            <w:r>
              <w:rPr>
                <w:rFonts w:cs="Arial"/>
                <w:szCs w:val="18"/>
              </w:rPr>
              <w:t>8.3</w:t>
            </w:r>
          </w:p>
        </w:tc>
        <w:tc>
          <w:tcPr>
            <w:tcW w:w="1248" w:type="dxa"/>
            <w:gridSpan w:val="3"/>
            <w:shd w:val="clear" w:color="auto" w:fill="auto"/>
            <w:vAlign w:val="center"/>
          </w:tcPr>
          <w:p>
            <w:pPr>
              <w:pStyle w:val="95"/>
            </w:pPr>
            <w:r>
              <w:rPr>
                <w:rFonts w:cs="Arial"/>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vAlign w:val="center"/>
          </w:tcPr>
          <w:p>
            <w:pPr>
              <w:pStyle w:val="95"/>
              <w:rPr>
                <w:lang w:eastAsia="ja-JP"/>
              </w:rPr>
            </w:pPr>
            <w:r>
              <w:rPr>
                <w:rFonts w:cs="Arial"/>
                <w:szCs w:val="18"/>
              </w:rPr>
              <w:t>n77</w:t>
            </w:r>
          </w:p>
        </w:tc>
        <w:tc>
          <w:tcPr>
            <w:tcW w:w="1380" w:type="dxa"/>
            <w:gridSpan w:val="2"/>
            <w:shd w:val="clear" w:color="auto" w:fill="auto"/>
            <w:noWrap/>
            <w:vAlign w:val="center"/>
          </w:tcPr>
          <w:p>
            <w:pPr>
              <w:pStyle w:val="95"/>
            </w:pPr>
            <w:r>
              <w:rPr>
                <w:rFonts w:cs="Arial"/>
                <w:szCs w:val="18"/>
              </w:rPr>
              <w:t>3391</w:t>
            </w:r>
          </w:p>
        </w:tc>
        <w:tc>
          <w:tcPr>
            <w:tcW w:w="817" w:type="dxa"/>
            <w:gridSpan w:val="2"/>
            <w:shd w:val="clear" w:color="auto" w:fill="auto"/>
            <w:noWrap/>
            <w:vAlign w:val="center"/>
          </w:tcPr>
          <w:p>
            <w:pPr>
              <w:pStyle w:val="95"/>
            </w:pPr>
            <w:r>
              <w:rPr>
                <w:rFonts w:cs="Arial"/>
                <w:szCs w:val="18"/>
              </w:rPr>
              <w:t>10</w:t>
            </w:r>
          </w:p>
        </w:tc>
        <w:tc>
          <w:tcPr>
            <w:tcW w:w="2554" w:type="dxa"/>
            <w:gridSpan w:val="2"/>
            <w:shd w:val="clear" w:color="auto" w:fill="auto"/>
            <w:noWrap/>
            <w:vAlign w:val="center"/>
          </w:tcPr>
          <w:p>
            <w:pPr>
              <w:pStyle w:val="95"/>
            </w:pPr>
            <w:r>
              <w:rPr>
                <w:rFonts w:cs="Arial"/>
                <w:szCs w:val="18"/>
              </w:rPr>
              <w:t>50</w:t>
            </w:r>
          </w:p>
        </w:tc>
        <w:tc>
          <w:tcPr>
            <w:tcW w:w="1323" w:type="dxa"/>
            <w:gridSpan w:val="2"/>
            <w:shd w:val="clear" w:color="auto" w:fill="auto"/>
            <w:noWrap/>
            <w:vAlign w:val="center"/>
          </w:tcPr>
          <w:p>
            <w:pPr>
              <w:pStyle w:val="95"/>
            </w:pPr>
            <w:r>
              <w:rPr>
                <w:rFonts w:cs="Arial"/>
                <w:szCs w:val="18"/>
              </w:rPr>
              <w:t>3391</w:t>
            </w:r>
          </w:p>
        </w:tc>
        <w:tc>
          <w:tcPr>
            <w:tcW w:w="867" w:type="dxa"/>
            <w:gridSpan w:val="2"/>
            <w:shd w:val="clear" w:color="auto" w:fill="auto"/>
            <w:vAlign w:val="center"/>
          </w:tcPr>
          <w:p>
            <w:pPr>
              <w:pStyle w:val="95"/>
              <w:rPr>
                <w:lang w:eastAsia="ja-JP"/>
              </w:rPr>
            </w:pPr>
            <w:r>
              <w:rPr>
                <w:rFonts w:cs="Arial"/>
                <w:szCs w:val="18"/>
              </w:rPr>
              <w:t>N/A</w:t>
            </w:r>
          </w:p>
        </w:tc>
        <w:tc>
          <w:tcPr>
            <w:tcW w:w="1248" w:type="dxa"/>
            <w:gridSpan w:val="3"/>
            <w:shd w:val="clear" w:color="auto" w:fill="auto"/>
            <w:vAlign w:val="center"/>
          </w:tcPr>
          <w:p>
            <w:pPr>
              <w:pStyle w:val="95"/>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vAlign w:val="center"/>
          </w:tcPr>
          <w:p>
            <w:pPr>
              <w:pStyle w:val="95"/>
              <w:rPr>
                <w:lang w:eastAsia="ja-JP"/>
              </w:rPr>
            </w:pPr>
            <w:r>
              <w:rPr>
                <w:rFonts w:cs="Arial"/>
                <w:szCs w:val="18"/>
              </w:rPr>
              <w:t>5</w:t>
            </w:r>
          </w:p>
        </w:tc>
        <w:tc>
          <w:tcPr>
            <w:tcW w:w="1380" w:type="dxa"/>
            <w:gridSpan w:val="2"/>
            <w:shd w:val="clear" w:color="auto" w:fill="auto"/>
            <w:noWrap/>
            <w:vAlign w:val="center"/>
          </w:tcPr>
          <w:p>
            <w:pPr>
              <w:pStyle w:val="95"/>
            </w:pPr>
            <w:r>
              <w:rPr>
                <w:rFonts w:cs="Arial"/>
                <w:szCs w:val="18"/>
              </w:rPr>
              <w:t>826.5</w:t>
            </w:r>
          </w:p>
        </w:tc>
        <w:tc>
          <w:tcPr>
            <w:tcW w:w="817" w:type="dxa"/>
            <w:gridSpan w:val="2"/>
            <w:shd w:val="clear" w:color="auto" w:fill="auto"/>
            <w:noWrap/>
            <w:vAlign w:val="center"/>
          </w:tcPr>
          <w:p>
            <w:pPr>
              <w:pStyle w:val="95"/>
            </w:pPr>
            <w:r>
              <w:rPr>
                <w:rFonts w:cs="Arial"/>
                <w:szCs w:val="18"/>
              </w:rPr>
              <w:t>5</w:t>
            </w:r>
          </w:p>
        </w:tc>
        <w:tc>
          <w:tcPr>
            <w:tcW w:w="2554" w:type="dxa"/>
            <w:gridSpan w:val="2"/>
            <w:shd w:val="clear" w:color="auto" w:fill="auto"/>
            <w:noWrap/>
            <w:vAlign w:val="center"/>
          </w:tcPr>
          <w:p>
            <w:pPr>
              <w:pStyle w:val="95"/>
            </w:pPr>
            <w:r>
              <w:rPr>
                <w:rFonts w:cs="Arial"/>
                <w:szCs w:val="18"/>
              </w:rPr>
              <w:t>25</w:t>
            </w:r>
          </w:p>
        </w:tc>
        <w:tc>
          <w:tcPr>
            <w:tcW w:w="1323" w:type="dxa"/>
            <w:gridSpan w:val="2"/>
            <w:shd w:val="clear" w:color="auto" w:fill="auto"/>
            <w:noWrap/>
          </w:tcPr>
          <w:p>
            <w:pPr>
              <w:pStyle w:val="95"/>
            </w:pPr>
            <w:r>
              <w:rPr>
                <w:rFonts w:cs="Arial"/>
                <w:szCs w:val="18"/>
              </w:rPr>
              <w:t>871.5</w:t>
            </w:r>
          </w:p>
        </w:tc>
        <w:tc>
          <w:tcPr>
            <w:tcW w:w="867" w:type="dxa"/>
            <w:gridSpan w:val="2"/>
            <w:shd w:val="clear" w:color="auto" w:fill="auto"/>
            <w:vAlign w:val="center"/>
          </w:tcPr>
          <w:p>
            <w:pPr>
              <w:pStyle w:val="95"/>
              <w:rPr>
                <w:lang w:eastAsia="ja-JP"/>
              </w:rPr>
            </w:pPr>
            <w:r>
              <w:rPr>
                <w:rFonts w:cs="Arial"/>
                <w:szCs w:val="18"/>
              </w:rPr>
              <w:t>N/A</w:t>
            </w:r>
          </w:p>
        </w:tc>
        <w:tc>
          <w:tcPr>
            <w:tcW w:w="1248" w:type="dxa"/>
            <w:gridSpan w:val="3"/>
            <w:shd w:val="clear" w:color="auto" w:fill="auto"/>
            <w:vAlign w:val="center"/>
          </w:tcPr>
          <w:p>
            <w:pPr>
              <w:pStyle w:val="95"/>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vAlign w:val="center"/>
          </w:tcPr>
          <w:p>
            <w:pPr>
              <w:pStyle w:val="95"/>
              <w:rPr>
                <w:lang w:eastAsia="ja-JP"/>
              </w:rPr>
            </w:pPr>
            <w:r>
              <w:rPr>
                <w:rFonts w:cs="Arial"/>
                <w:szCs w:val="18"/>
              </w:rPr>
              <w:t>n5</w:t>
            </w:r>
          </w:p>
        </w:tc>
        <w:tc>
          <w:tcPr>
            <w:tcW w:w="1380" w:type="dxa"/>
            <w:gridSpan w:val="2"/>
            <w:shd w:val="clear" w:color="auto" w:fill="auto"/>
            <w:noWrap/>
            <w:vAlign w:val="center"/>
          </w:tcPr>
          <w:p>
            <w:pPr>
              <w:pStyle w:val="95"/>
            </w:pPr>
            <w:r>
              <w:rPr>
                <w:rFonts w:cs="Arial"/>
                <w:szCs w:val="18"/>
              </w:rPr>
              <w:t>N/A</w:t>
            </w:r>
          </w:p>
        </w:tc>
        <w:tc>
          <w:tcPr>
            <w:tcW w:w="817" w:type="dxa"/>
            <w:gridSpan w:val="2"/>
            <w:shd w:val="clear" w:color="auto" w:fill="auto"/>
            <w:noWrap/>
            <w:vAlign w:val="center"/>
          </w:tcPr>
          <w:p>
            <w:pPr>
              <w:pStyle w:val="95"/>
            </w:pPr>
            <w:r>
              <w:rPr>
                <w:rFonts w:cs="Arial"/>
                <w:szCs w:val="18"/>
              </w:rPr>
              <w:t>5</w:t>
            </w:r>
          </w:p>
        </w:tc>
        <w:tc>
          <w:tcPr>
            <w:tcW w:w="2554" w:type="dxa"/>
            <w:gridSpan w:val="2"/>
            <w:shd w:val="clear" w:color="auto" w:fill="auto"/>
            <w:noWrap/>
            <w:vAlign w:val="center"/>
          </w:tcPr>
          <w:p>
            <w:pPr>
              <w:pStyle w:val="95"/>
            </w:pPr>
            <w:r>
              <w:rPr>
                <w:rFonts w:cs="Arial"/>
                <w:szCs w:val="18"/>
              </w:rPr>
              <w:t>N/A</w:t>
            </w:r>
          </w:p>
        </w:tc>
        <w:tc>
          <w:tcPr>
            <w:tcW w:w="1323" w:type="dxa"/>
            <w:gridSpan w:val="2"/>
            <w:shd w:val="clear" w:color="auto" w:fill="auto"/>
            <w:noWrap/>
          </w:tcPr>
          <w:p>
            <w:pPr>
              <w:pStyle w:val="95"/>
            </w:pPr>
            <w:r>
              <w:rPr>
                <w:rFonts w:cs="Arial"/>
                <w:szCs w:val="18"/>
              </w:rPr>
              <w:t>882</w:t>
            </w:r>
          </w:p>
        </w:tc>
        <w:tc>
          <w:tcPr>
            <w:tcW w:w="867" w:type="dxa"/>
            <w:gridSpan w:val="2"/>
            <w:shd w:val="clear" w:color="auto" w:fill="auto"/>
            <w:vAlign w:val="center"/>
          </w:tcPr>
          <w:p>
            <w:pPr>
              <w:pStyle w:val="95"/>
              <w:rPr>
                <w:lang w:eastAsia="ja-JP"/>
              </w:rPr>
            </w:pPr>
            <w:r>
              <w:rPr>
                <w:rFonts w:cs="Arial"/>
                <w:szCs w:val="18"/>
              </w:rPr>
              <w:t>5.5</w:t>
            </w:r>
          </w:p>
        </w:tc>
        <w:tc>
          <w:tcPr>
            <w:tcW w:w="1248" w:type="dxa"/>
            <w:gridSpan w:val="3"/>
            <w:shd w:val="clear" w:color="auto" w:fill="auto"/>
            <w:vAlign w:val="center"/>
          </w:tcPr>
          <w:p>
            <w:pPr>
              <w:pStyle w:val="95"/>
            </w:pPr>
            <w:r>
              <w:rPr>
                <w:rFonts w:cs="Arial"/>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vAlign w:val="center"/>
          </w:tcPr>
          <w:p>
            <w:pPr>
              <w:pStyle w:val="95"/>
              <w:rPr>
                <w:lang w:eastAsia="ja-JP"/>
              </w:rPr>
            </w:pPr>
            <w:r>
              <w:rPr>
                <w:rFonts w:cs="Arial"/>
                <w:szCs w:val="18"/>
              </w:rPr>
              <w:t>n77</w:t>
            </w:r>
          </w:p>
        </w:tc>
        <w:tc>
          <w:tcPr>
            <w:tcW w:w="1380" w:type="dxa"/>
            <w:gridSpan w:val="2"/>
            <w:shd w:val="clear" w:color="auto" w:fill="auto"/>
            <w:noWrap/>
            <w:vAlign w:val="center"/>
          </w:tcPr>
          <w:p>
            <w:pPr>
              <w:pStyle w:val="95"/>
            </w:pPr>
            <w:r>
              <w:rPr>
                <w:rFonts w:cs="Arial"/>
                <w:szCs w:val="18"/>
              </w:rPr>
              <w:t>4188</w:t>
            </w:r>
          </w:p>
        </w:tc>
        <w:tc>
          <w:tcPr>
            <w:tcW w:w="817" w:type="dxa"/>
            <w:gridSpan w:val="2"/>
            <w:shd w:val="clear" w:color="auto" w:fill="auto"/>
            <w:noWrap/>
            <w:vAlign w:val="center"/>
          </w:tcPr>
          <w:p>
            <w:pPr>
              <w:pStyle w:val="95"/>
            </w:pPr>
            <w:r>
              <w:rPr>
                <w:rFonts w:cs="Arial"/>
                <w:szCs w:val="18"/>
              </w:rPr>
              <w:t>10</w:t>
            </w:r>
          </w:p>
        </w:tc>
        <w:tc>
          <w:tcPr>
            <w:tcW w:w="2554" w:type="dxa"/>
            <w:gridSpan w:val="2"/>
            <w:shd w:val="clear" w:color="auto" w:fill="auto"/>
            <w:noWrap/>
            <w:vAlign w:val="center"/>
          </w:tcPr>
          <w:p>
            <w:pPr>
              <w:pStyle w:val="95"/>
            </w:pPr>
            <w:r>
              <w:rPr>
                <w:rFonts w:cs="Arial"/>
                <w:szCs w:val="18"/>
              </w:rPr>
              <w:t>50</w:t>
            </w:r>
          </w:p>
        </w:tc>
        <w:tc>
          <w:tcPr>
            <w:tcW w:w="1323" w:type="dxa"/>
            <w:gridSpan w:val="2"/>
            <w:shd w:val="clear" w:color="auto" w:fill="auto"/>
            <w:noWrap/>
          </w:tcPr>
          <w:p>
            <w:pPr>
              <w:pStyle w:val="95"/>
            </w:pPr>
            <w:r>
              <w:rPr>
                <w:rFonts w:cs="Arial"/>
                <w:szCs w:val="18"/>
              </w:rPr>
              <w:t>4188</w:t>
            </w:r>
          </w:p>
        </w:tc>
        <w:tc>
          <w:tcPr>
            <w:tcW w:w="867" w:type="dxa"/>
            <w:gridSpan w:val="2"/>
            <w:shd w:val="clear" w:color="auto" w:fill="auto"/>
            <w:vAlign w:val="center"/>
          </w:tcPr>
          <w:p>
            <w:pPr>
              <w:pStyle w:val="95"/>
              <w:rPr>
                <w:lang w:eastAsia="ja-JP"/>
              </w:rPr>
            </w:pPr>
            <w:r>
              <w:rPr>
                <w:rFonts w:cs="Arial"/>
                <w:szCs w:val="18"/>
              </w:rPr>
              <w:t>N/A</w:t>
            </w:r>
          </w:p>
        </w:tc>
        <w:tc>
          <w:tcPr>
            <w:tcW w:w="1248" w:type="dxa"/>
            <w:gridSpan w:val="3"/>
            <w:shd w:val="clear" w:color="auto" w:fill="auto"/>
            <w:vAlign w:val="center"/>
          </w:tcPr>
          <w:p>
            <w:pPr>
              <w:pStyle w:val="95"/>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eastAsia="MS Mincho"/>
              </w:rPr>
            </w:pPr>
            <w:r>
              <w:rPr>
                <w:lang w:eastAsia="zh-TW"/>
              </w:rPr>
              <w:t>DC_5A-7A_n7A</w:t>
            </w:r>
          </w:p>
        </w:tc>
        <w:tc>
          <w:tcPr>
            <w:tcW w:w="868" w:type="dxa"/>
            <w:shd w:val="clear" w:color="auto" w:fill="auto"/>
          </w:tcPr>
          <w:p>
            <w:pPr>
              <w:pStyle w:val="95"/>
              <w:rPr>
                <w:rFonts w:eastAsia="Malgun Gothic"/>
                <w:szCs w:val="18"/>
                <w:lang w:eastAsia="ko-KR"/>
              </w:rPr>
            </w:pPr>
            <w:r>
              <w:t>5</w:t>
            </w:r>
          </w:p>
        </w:tc>
        <w:tc>
          <w:tcPr>
            <w:tcW w:w="1380" w:type="dxa"/>
            <w:gridSpan w:val="2"/>
            <w:shd w:val="clear" w:color="auto" w:fill="auto"/>
            <w:noWrap/>
          </w:tcPr>
          <w:p>
            <w:pPr>
              <w:pStyle w:val="95"/>
              <w:rPr>
                <w:rFonts w:eastAsia="Malgun Gothic"/>
                <w:szCs w:val="18"/>
                <w:lang w:eastAsia="ko-KR"/>
              </w:rPr>
            </w:pPr>
            <w:r>
              <w:t>N/A</w:t>
            </w:r>
          </w:p>
        </w:tc>
        <w:tc>
          <w:tcPr>
            <w:tcW w:w="817" w:type="dxa"/>
            <w:gridSpan w:val="2"/>
            <w:shd w:val="clear" w:color="auto" w:fill="auto"/>
            <w:noWrap/>
          </w:tcPr>
          <w:p>
            <w:pPr>
              <w:pStyle w:val="95"/>
              <w:rPr>
                <w:rFonts w:eastAsia="Malgun Gothic"/>
                <w:szCs w:val="18"/>
                <w:lang w:eastAsia="ko-KR"/>
              </w:rPr>
            </w:pPr>
            <w:r>
              <w:t>5</w:t>
            </w:r>
          </w:p>
        </w:tc>
        <w:tc>
          <w:tcPr>
            <w:tcW w:w="2554" w:type="dxa"/>
            <w:gridSpan w:val="2"/>
            <w:shd w:val="clear" w:color="auto" w:fill="auto"/>
            <w:noWrap/>
          </w:tcPr>
          <w:p>
            <w:pPr>
              <w:pStyle w:val="95"/>
              <w:rPr>
                <w:rFonts w:eastAsia="Malgun Gothic"/>
                <w:szCs w:val="18"/>
                <w:lang w:eastAsia="ko-KR"/>
              </w:rPr>
            </w:pPr>
            <w:r>
              <w:t>N/A</w:t>
            </w:r>
          </w:p>
        </w:tc>
        <w:tc>
          <w:tcPr>
            <w:tcW w:w="1323" w:type="dxa"/>
            <w:gridSpan w:val="2"/>
            <w:shd w:val="clear" w:color="auto" w:fill="auto"/>
            <w:noWrap/>
          </w:tcPr>
          <w:p>
            <w:pPr>
              <w:pStyle w:val="95"/>
              <w:rPr>
                <w:rFonts w:eastAsia="Malgun Gothic"/>
                <w:szCs w:val="18"/>
                <w:lang w:eastAsia="ko-KR"/>
              </w:rPr>
            </w:pPr>
            <w:r>
              <w:t>879</w:t>
            </w:r>
          </w:p>
        </w:tc>
        <w:tc>
          <w:tcPr>
            <w:tcW w:w="867" w:type="dxa"/>
            <w:gridSpan w:val="2"/>
            <w:shd w:val="clear" w:color="auto" w:fill="auto"/>
          </w:tcPr>
          <w:p>
            <w:pPr>
              <w:pStyle w:val="95"/>
              <w:rPr>
                <w:lang w:eastAsia="zh-CN"/>
              </w:rPr>
            </w:pPr>
            <w:r>
              <w:t>12</w:t>
            </w:r>
          </w:p>
        </w:tc>
        <w:tc>
          <w:tcPr>
            <w:tcW w:w="1248" w:type="dxa"/>
            <w:gridSpan w:val="3"/>
            <w:shd w:val="clear" w:color="auto" w:fill="auto"/>
          </w:tcPr>
          <w:p>
            <w:pPr>
              <w:pStyle w:val="95"/>
              <w:rPr>
                <w:lang w:eastAsia="zh-CN"/>
              </w:rPr>
            </w:pPr>
            <w:r>
              <w:t>IMD3</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eastAsia="Malgun Gothic"/>
                <w:szCs w:val="18"/>
                <w:lang w:eastAsia="ko-KR"/>
              </w:rPr>
            </w:pPr>
            <w:r>
              <w:t>7</w:t>
            </w:r>
          </w:p>
        </w:tc>
        <w:tc>
          <w:tcPr>
            <w:tcW w:w="1380" w:type="dxa"/>
            <w:gridSpan w:val="2"/>
            <w:shd w:val="clear" w:color="auto" w:fill="auto"/>
            <w:noWrap/>
          </w:tcPr>
          <w:p>
            <w:pPr>
              <w:pStyle w:val="95"/>
              <w:rPr>
                <w:rFonts w:eastAsia="Malgun Gothic"/>
                <w:szCs w:val="18"/>
                <w:lang w:eastAsia="ko-KR"/>
              </w:rPr>
            </w:pPr>
            <w:r>
              <w:t>2527</w:t>
            </w:r>
          </w:p>
        </w:tc>
        <w:tc>
          <w:tcPr>
            <w:tcW w:w="817" w:type="dxa"/>
            <w:gridSpan w:val="2"/>
            <w:shd w:val="clear" w:color="auto" w:fill="auto"/>
            <w:noWrap/>
          </w:tcPr>
          <w:p>
            <w:pPr>
              <w:pStyle w:val="95"/>
              <w:rPr>
                <w:rFonts w:eastAsia="Malgun Gothic"/>
                <w:szCs w:val="18"/>
                <w:lang w:eastAsia="ko-KR"/>
              </w:rPr>
            </w:pPr>
            <w:r>
              <w:t>10</w:t>
            </w:r>
          </w:p>
        </w:tc>
        <w:tc>
          <w:tcPr>
            <w:tcW w:w="2554" w:type="dxa"/>
            <w:gridSpan w:val="2"/>
            <w:shd w:val="clear" w:color="auto" w:fill="auto"/>
            <w:noWrap/>
          </w:tcPr>
          <w:p>
            <w:pPr>
              <w:pStyle w:val="95"/>
              <w:rPr>
                <w:rFonts w:eastAsia="Malgun Gothic"/>
                <w:szCs w:val="18"/>
                <w:lang w:eastAsia="ko-KR"/>
              </w:rPr>
            </w:pPr>
            <w:r>
              <w:t>50</w:t>
            </w:r>
          </w:p>
        </w:tc>
        <w:tc>
          <w:tcPr>
            <w:tcW w:w="1323" w:type="dxa"/>
            <w:gridSpan w:val="2"/>
            <w:shd w:val="clear" w:color="auto" w:fill="auto"/>
            <w:noWrap/>
          </w:tcPr>
          <w:p>
            <w:pPr>
              <w:pStyle w:val="95"/>
              <w:rPr>
                <w:rFonts w:eastAsia="Malgun Gothic"/>
                <w:szCs w:val="18"/>
                <w:lang w:eastAsia="ko-KR"/>
              </w:rPr>
            </w:pPr>
            <w:r>
              <w:t>2647</w:t>
            </w:r>
          </w:p>
        </w:tc>
        <w:tc>
          <w:tcPr>
            <w:tcW w:w="867" w:type="dxa"/>
            <w:gridSpan w:val="2"/>
            <w:shd w:val="clear" w:color="auto" w:fill="auto"/>
          </w:tcPr>
          <w:p>
            <w:pPr>
              <w:pStyle w:val="95"/>
              <w:rPr>
                <w:lang w:eastAsia="zh-CN"/>
              </w:rPr>
            </w:pPr>
            <w:r>
              <w:t>N/A</w:t>
            </w:r>
          </w:p>
        </w:tc>
        <w:tc>
          <w:tcPr>
            <w:tcW w:w="1248" w:type="dxa"/>
            <w:gridSpan w:val="3"/>
            <w:shd w:val="clear" w:color="auto" w:fill="auto"/>
          </w:tcPr>
          <w:p>
            <w:pPr>
              <w:pStyle w:val="95"/>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rPr>
                <w:rFonts w:eastAsia="Malgun Gothic"/>
                <w:szCs w:val="18"/>
                <w:lang w:eastAsia="ko-KR"/>
              </w:rPr>
            </w:pPr>
            <w:r>
              <w:rPr>
                <w:lang w:eastAsia="zh-TW"/>
              </w:rPr>
              <w:t>n7</w:t>
            </w:r>
          </w:p>
        </w:tc>
        <w:tc>
          <w:tcPr>
            <w:tcW w:w="1380" w:type="dxa"/>
            <w:gridSpan w:val="2"/>
            <w:shd w:val="clear" w:color="auto" w:fill="auto"/>
            <w:noWrap/>
          </w:tcPr>
          <w:p>
            <w:pPr>
              <w:pStyle w:val="95"/>
              <w:rPr>
                <w:rFonts w:eastAsia="Malgun Gothic"/>
                <w:szCs w:val="18"/>
                <w:lang w:eastAsia="ko-KR"/>
              </w:rPr>
            </w:pPr>
            <w:r>
              <w:t>2547</w:t>
            </w:r>
          </w:p>
        </w:tc>
        <w:tc>
          <w:tcPr>
            <w:tcW w:w="817" w:type="dxa"/>
            <w:gridSpan w:val="2"/>
            <w:shd w:val="clear" w:color="auto" w:fill="auto"/>
            <w:noWrap/>
          </w:tcPr>
          <w:p>
            <w:pPr>
              <w:pStyle w:val="95"/>
              <w:rPr>
                <w:rFonts w:eastAsia="Malgun Gothic"/>
                <w:szCs w:val="18"/>
                <w:lang w:eastAsia="ko-KR"/>
              </w:rPr>
            </w:pPr>
            <w:r>
              <w:t>10</w:t>
            </w:r>
          </w:p>
        </w:tc>
        <w:tc>
          <w:tcPr>
            <w:tcW w:w="2554" w:type="dxa"/>
            <w:gridSpan w:val="2"/>
            <w:shd w:val="clear" w:color="auto" w:fill="auto"/>
            <w:noWrap/>
          </w:tcPr>
          <w:p>
            <w:pPr>
              <w:pStyle w:val="95"/>
              <w:rPr>
                <w:rFonts w:eastAsia="Malgun Gothic"/>
                <w:szCs w:val="18"/>
                <w:lang w:eastAsia="ko-KR"/>
              </w:rPr>
            </w:pPr>
            <w:r>
              <w:t>50</w:t>
            </w:r>
          </w:p>
        </w:tc>
        <w:tc>
          <w:tcPr>
            <w:tcW w:w="1323" w:type="dxa"/>
            <w:gridSpan w:val="2"/>
            <w:shd w:val="clear" w:color="auto" w:fill="auto"/>
            <w:noWrap/>
          </w:tcPr>
          <w:p>
            <w:pPr>
              <w:pStyle w:val="95"/>
              <w:rPr>
                <w:rFonts w:eastAsia="Malgun Gothic"/>
                <w:szCs w:val="18"/>
                <w:lang w:eastAsia="ko-KR"/>
              </w:rPr>
            </w:pPr>
            <w:r>
              <w:t>2667</w:t>
            </w:r>
          </w:p>
        </w:tc>
        <w:tc>
          <w:tcPr>
            <w:tcW w:w="867" w:type="dxa"/>
            <w:gridSpan w:val="2"/>
            <w:shd w:val="clear" w:color="auto" w:fill="auto"/>
          </w:tcPr>
          <w:p>
            <w:pPr>
              <w:pStyle w:val="95"/>
              <w:rPr>
                <w:lang w:eastAsia="zh-CN"/>
              </w:rPr>
            </w:pPr>
            <w:r>
              <w:t>N/A</w:t>
            </w:r>
          </w:p>
        </w:tc>
        <w:tc>
          <w:tcPr>
            <w:tcW w:w="1248" w:type="dxa"/>
            <w:gridSpan w:val="3"/>
            <w:shd w:val="clear" w:color="auto" w:fill="auto"/>
          </w:tcPr>
          <w:p>
            <w:pPr>
              <w:pStyle w:val="95"/>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cs="Arial"/>
                <w:szCs w:val="18"/>
                <w:lang w:val="sv-SE"/>
              </w:rPr>
            </w:pPr>
            <w:r>
              <w:rPr>
                <w:rFonts w:cs="Arial"/>
                <w:szCs w:val="18"/>
              </w:rPr>
              <w:t>DC_</w:t>
            </w:r>
            <w:r>
              <w:rPr>
                <w:rFonts w:cs="Arial"/>
                <w:szCs w:val="18"/>
                <w:lang w:val="sv-SE"/>
              </w:rPr>
              <w:t>5A</w:t>
            </w:r>
            <w:r>
              <w:rPr>
                <w:rFonts w:cs="Arial"/>
                <w:szCs w:val="18"/>
              </w:rPr>
              <w:t>_n</w:t>
            </w:r>
            <w:r>
              <w:rPr>
                <w:rFonts w:cs="Arial"/>
                <w:szCs w:val="18"/>
                <w:lang w:val="sv-SE"/>
              </w:rPr>
              <w:t>2A</w:t>
            </w:r>
            <w:r>
              <w:rPr>
                <w:rFonts w:cs="Arial"/>
                <w:szCs w:val="18"/>
              </w:rPr>
              <w:t>-n</w:t>
            </w:r>
            <w:r>
              <w:rPr>
                <w:rFonts w:cs="Arial"/>
                <w:szCs w:val="18"/>
                <w:lang w:val="sv-SE"/>
              </w:rPr>
              <w:t>78A</w:t>
            </w:r>
          </w:p>
          <w:p>
            <w:pPr>
              <w:pStyle w:val="95"/>
              <w:rPr>
                <w:rFonts w:eastAsia="MS Mincho"/>
              </w:rPr>
            </w:pPr>
          </w:p>
        </w:tc>
        <w:tc>
          <w:tcPr>
            <w:tcW w:w="868" w:type="dxa"/>
            <w:shd w:val="clear" w:color="auto" w:fill="auto"/>
          </w:tcPr>
          <w:p>
            <w:pPr>
              <w:pStyle w:val="95"/>
              <w:rPr>
                <w:lang w:eastAsia="zh-TW"/>
              </w:rPr>
            </w:pPr>
            <w:r>
              <w:t>5</w:t>
            </w:r>
          </w:p>
        </w:tc>
        <w:tc>
          <w:tcPr>
            <w:tcW w:w="1380" w:type="dxa"/>
            <w:gridSpan w:val="2"/>
            <w:shd w:val="clear" w:color="auto" w:fill="auto"/>
            <w:noWrap/>
          </w:tcPr>
          <w:p>
            <w:pPr>
              <w:pStyle w:val="95"/>
            </w:pPr>
            <w:r>
              <w:t>830</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pPr>
            <w:r>
              <w:t>875</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5"/>
              <w:rPr>
                <w:rFonts w:eastAsia="MS Mincho"/>
              </w:rPr>
            </w:pPr>
          </w:p>
        </w:tc>
        <w:tc>
          <w:tcPr>
            <w:tcW w:w="868" w:type="dxa"/>
            <w:shd w:val="clear" w:color="auto" w:fill="auto"/>
          </w:tcPr>
          <w:p>
            <w:pPr>
              <w:pStyle w:val="95"/>
              <w:rPr>
                <w:lang w:eastAsia="zh-TW"/>
              </w:rPr>
            </w:pPr>
            <w:r>
              <w:t>n2</w:t>
            </w:r>
          </w:p>
        </w:tc>
        <w:tc>
          <w:tcPr>
            <w:tcW w:w="1380" w:type="dxa"/>
            <w:gridSpan w:val="2"/>
            <w:shd w:val="clear" w:color="auto" w:fill="auto"/>
            <w:noWrap/>
          </w:tcPr>
          <w:p>
            <w:pPr>
              <w:pStyle w:val="95"/>
            </w:pPr>
            <w:r>
              <w:t>1880</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pPr>
            <w:r>
              <w:t>1960</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5"/>
              <w:rPr>
                <w:rFonts w:eastAsia="MS Mincho"/>
              </w:rPr>
            </w:pPr>
          </w:p>
        </w:tc>
        <w:tc>
          <w:tcPr>
            <w:tcW w:w="868" w:type="dxa"/>
            <w:shd w:val="clear" w:color="auto" w:fill="auto"/>
          </w:tcPr>
          <w:p>
            <w:pPr>
              <w:pStyle w:val="95"/>
              <w:rPr>
                <w:lang w:eastAsia="zh-TW"/>
              </w:rPr>
            </w:pPr>
            <w:r>
              <w:t>n7</w:t>
            </w:r>
            <w:r>
              <w:rPr>
                <w:lang w:val="sv-SE"/>
              </w:rPr>
              <w:t>8</w:t>
            </w:r>
          </w:p>
        </w:tc>
        <w:tc>
          <w:tcPr>
            <w:tcW w:w="1380" w:type="dxa"/>
            <w:gridSpan w:val="2"/>
            <w:shd w:val="clear" w:color="auto" w:fill="auto"/>
            <w:noWrap/>
          </w:tcPr>
          <w:p>
            <w:pPr>
              <w:pStyle w:val="95"/>
            </w:pPr>
            <w:r>
              <w:t>N/A</w:t>
            </w:r>
          </w:p>
        </w:tc>
        <w:tc>
          <w:tcPr>
            <w:tcW w:w="817" w:type="dxa"/>
            <w:gridSpan w:val="2"/>
            <w:shd w:val="clear" w:color="auto" w:fill="auto"/>
            <w:noWrap/>
          </w:tcPr>
          <w:p>
            <w:pPr>
              <w:pStyle w:val="95"/>
            </w:pPr>
            <w:r>
              <w:t>10</w:t>
            </w:r>
          </w:p>
        </w:tc>
        <w:tc>
          <w:tcPr>
            <w:tcW w:w="2554" w:type="dxa"/>
            <w:gridSpan w:val="2"/>
            <w:shd w:val="clear" w:color="auto" w:fill="auto"/>
            <w:noWrap/>
          </w:tcPr>
          <w:p>
            <w:pPr>
              <w:pStyle w:val="95"/>
            </w:pPr>
            <w:r>
              <w:t>N/A</w:t>
            </w:r>
          </w:p>
        </w:tc>
        <w:tc>
          <w:tcPr>
            <w:tcW w:w="1323" w:type="dxa"/>
            <w:gridSpan w:val="2"/>
            <w:shd w:val="clear" w:color="auto" w:fill="auto"/>
            <w:noWrap/>
          </w:tcPr>
          <w:p>
            <w:pPr>
              <w:pStyle w:val="95"/>
            </w:pPr>
            <w:r>
              <w:t>3540</w:t>
            </w:r>
          </w:p>
        </w:tc>
        <w:tc>
          <w:tcPr>
            <w:tcW w:w="867" w:type="dxa"/>
            <w:gridSpan w:val="2"/>
            <w:shd w:val="clear" w:color="auto" w:fill="auto"/>
          </w:tcPr>
          <w:p>
            <w:pPr>
              <w:pStyle w:val="95"/>
            </w:pPr>
            <w:r>
              <w:t>16.0</w:t>
            </w:r>
          </w:p>
        </w:tc>
        <w:tc>
          <w:tcPr>
            <w:tcW w:w="1248" w:type="dxa"/>
            <w:gridSpan w:val="3"/>
            <w:shd w:val="clear" w:color="auto" w:fill="auto"/>
          </w:tcPr>
          <w:p>
            <w:pPr>
              <w:pStyle w:val="95"/>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5"/>
              <w:rPr>
                <w:rFonts w:eastAsia="MS Mincho"/>
              </w:rPr>
            </w:pPr>
          </w:p>
        </w:tc>
        <w:tc>
          <w:tcPr>
            <w:tcW w:w="868" w:type="dxa"/>
            <w:shd w:val="clear" w:color="auto" w:fill="auto"/>
          </w:tcPr>
          <w:p>
            <w:pPr>
              <w:pStyle w:val="95"/>
              <w:rPr>
                <w:lang w:eastAsia="zh-TW"/>
              </w:rPr>
            </w:pPr>
            <w:r>
              <w:t>5</w:t>
            </w:r>
          </w:p>
        </w:tc>
        <w:tc>
          <w:tcPr>
            <w:tcW w:w="1380" w:type="dxa"/>
            <w:gridSpan w:val="2"/>
            <w:shd w:val="clear" w:color="auto" w:fill="auto"/>
            <w:noWrap/>
          </w:tcPr>
          <w:p>
            <w:pPr>
              <w:pStyle w:val="95"/>
            </w:pPr>
            <w:r>
              <w:t>846.5</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pPr>
            <w:r>
              <w:t>891.5</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vAlign w:val="center"/>
          </w:tcPr>
          <w:p>
            <w:pPr>
              <w:pStyle w:val="95"/>
              <w:rPr>
                <w:rFonts w:eastAsia="MS Mincho"/>
              </w:rPr>
            </w:pPr>
          </w:p>
        </w:tc>
        <w:tc>
          <w:tcPr>
            <w:tcW w:w="868" w:type="dxa"/>
            <w:shd w:val="clear" w:color="auto" w:fill="auto"/>
          </w:tcPr>
          <w:p>
            <w:pPr>
              <w:pStyle w:val="95"/>
              <w:rPr>
                <w:lang w:eastAsia="zh-TW"/>
              </w:rPr>
            </w:pPr>
            <w:r>
              <w:t>n2</w:t>
            </w:r>
          </w:p>
        </w:tc>
        <w:tc>
          <w:tcPr>
            <w:tcW w:w="1380" w:type="dxa"/>
            <w:gridSpan w:val="2"/>
            <w:shd w:val="clear" w:color="auto" w:fill="auto"/>
            <w:noWrap/>
          </w:tcPr>
          <w:p>
            <w:pPr>
              <w:pStyle w:val="95"/>
            </w:pPr>
            <w:r>
              <w:t>N/A</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N/A</w:t>
            </w:r>
          </w:p>
        </w:tc>
        <w:tc>
          <w:tcPr>
            <w:tcW w:w="1323" w:type="dxa"/>
            <w:gridSpan w:val="2"/>
            <w:shd w:val="clear" w:color="auto" w:fill="auto"/>
            <w:noWrap/>
          </w:tcPr>
          <w:p>
            <w:pPr>
              <w:pStyle w:val="95"/>
            </w:pPr>
            <w:r>
              <w:t>1987</w:t>
            </w:r>
          </w:p>
        </w:tc>
        <w:tc>
          <w:tcPr>
            <w:tcW w:w="867" w:type="dxa"/>
            <w:gridSpan w:val="2"/>
            <w:shd w:val="clear" w:color="auto" w:fill="auto"/>
          </w:tcPr>
          <w:p>
            <w:pPr>
              <w:pStyle w:val="95"/>
            </w:pPr>
            <w:r>
              <w:t>16.5</w:t>
            </w:r>
          </w:p>
        </w:tc>
        <w:tc>
          <w:tcPr>
            <w:tcW w:w="1248" w:type="dxa"/>
            <w:gridSpan w:val="3"/>
            <w:shd w:val="clear" w:color="auto" w:fill="auto"/>
          </w:tcPr>
          <w:p>
            <w:pPr>
              <w:pStyle w:val="95"/>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vAlign w:val="center"/>
          </w:tcPr>
          <w:p>
            <w:pPr>
              <w:pStyle w:val="95"/>
              <w:rPr>
                <w:rFonts w:eastAsia="MS Mincho"/>
              </w:rPr>
            </w:pPr>
          </w:p>
        </w:tc>
        <w:tc>
          <w:tcPr>
            <w:tcW w:w="868" w:type="dxa"/>
            <w:shd w:val="clear" w:color="auto" w:fill="auto"/>
          </w:tcPr>
          <w:p>
            <w:pPr>
              <w:pStyle w:val="95"/>
              <w:rPr>
                <w:lang w:eastAsia="zh-TW"/>
              </w:rPr>
            </w:pPr>
            <w:r>
              <w:t>n7</w:t>
            </w:r>
            <w:r>
              <w:rPr>
                <w:lang w:val="sv-SE"/>
              </w:rPr>
              <w:t>8</w:t>
            </w:r>
          </w:p>
        </w:tc>
        <w:tc>
          <w:tcPr>
            <w:tcW w:w="1380" w:type="dxa"/>
            <w:gridSpan w:val="2"/>
            <w:shd w:val="clear" w:color="auto" w:fill="auto"/>
            <w:noWrap/>
          </w:tcPr>
          <w:p>
            <w:pPr>
              <w:pStyle w:val="95"/>
            </w:pPr>
            <w:r>
              <w:t>3680</w:t>
            </w:r>
          </w:p>
        </w:tc>
        <w:tc>
          <w:tcPr>
            <w:tcW w:w="817" w:type="dxa"/>
            <w:gridSpan w:val="2"/>
            <w:shd w:val="clear" w:color="auto" w:fill="auto"/>
            <w:noWrap/>
          </w:tcPr>
          <w:p>
            <w:pPr>
              <w:pStyle w:val="95"/>
            </w:pPr>
            <w:r>
              <w:t>10</w:t>
            </w:r>
          </w:p>
        </w:tc>
        <w:tc>
          <w:tcPr>
            <w:tcW w:w="2554" w:type="dxa"/>
            <w:gridSpan w:val="2"/>
            <w:shd w:val="clear" w:color="auto" w:fill="auto"/>
            <w:noWrap/>
          </w:tcPr>
          <w:p>
            <w:pPr>
              <w:pStyle w:val="95"/>
            </w:pPr>
            <w:r>
              <w:t>25</w:t>
            </w:r>
          </w:p>
        </w:tc>
        <w:tc>
          <w:tcPr>
            <w:tcW w:w="1323" w:type="dxa"/>
            <w:gridSpan w:val="2"/>
            <w:shd w:val="clear" w:color="auto" w:fill="auto"/>
            <w:noWrap/>
          </w:tcPr>
          <w:p>
            <w:pPr>
              <w:pStyle w:val="95"/>
            </w:pPr>
            <w:r>
              <w:t>3680</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5"/>
              <w:rPr>
                <w:rFonts w:eastAsia="MS Mincho"/>
              </w:rPr>
            </w:pPr>
            <w:r>
              <w:rPr>
                <w:rFonts w:cs="Arial"/>
                <w:szCs w:val="18"/>
              </w:rPr>
              <w:t>DC_</w:t>
            </w:r>
            <w:r>
              <w:rPr>
                <w:rFonts w:cs="Arial"/>
                <w:szCs w:val="18"/>
                <w:lang w:val="sv-SE"/>
              </w:rPr>
              <w:t>5A</w:t>
            </w:r>
            <w:r>
              <w:rPr>
                <w:rFonts w:cs="Arial"/>
                <w:szCs w:val="18"/>
              </w:rPr>
              <w:t>_n3A-n</w:t>
            </w:r>
            <w:r>
              <w:rPr>
                <w:rFonts w:cs="Arial"/>
                <w:szCs w:val="18"/>
                <w:lang w:val="sv-SE"/>
              </w:rPr>
              <w:t>78A</w:t>
            </w:r>
          </w:p>
        </w:tc>
        <w:tc>
          <w:tcPr>
            <w:tcW w:w="868" w:type="dxa"/>
            <w:shd w:val="clear" w:color="auto" w:fill="auto"/>
          </w:tcPr>
          <w:p>
            <w:pPr>
              <w:pStyle w:val="95"/>
            </w:pPr>
            <w:r>
              <w:rPr>
                <w:lang w:eastAsia="zh-CN"/>
              </w:rPr>
              <w:t>5</w:t>
            </w:r>
          </w:p>
        </w:tc>
        <w:tc>
          <w:tcPr>
            <w:tcW w:w="1380" w:type="dxa"/>
            <w:gridSpan w:val="2"/>
            <w:shd w:val="clear" w:color="auto" w:fill="auto"/>
            <w:noWrap/>
          </w:tcPr>
          <w:p>
            <w:pPr>
              <w:pStyle w:val="95"/>
            </w:pPr>
            <w:r>
              <w:rPr>
                <w:color w:val="000000"/>
                <w:lang w:eastAsia="zh-CN"/>
              </w:rPr>
              <w:t>839</w:t>
            </w:r>
          </w:p>
        </w:tc>
        <w:tc>
          <w:tcPr>
            <w:tcW w:w="817" w:type="dxa"/>
            <w:gridSpan w:val="2"/>
            <w:shd w:val="clear" w:color="auto" w:fill="auto"/>
            <w:noWrap/>
          </w:tcPr>
          <w:p>
            <w:pPr>
              <w:pStyle w:val="95"/>
            </w:pPr>
            <w:r>
              <w:rPr>
                <w:lang w:eastAsia="zh-CN"/>
              </w:rPr>
              <w:t>5</w:t>
            </w:r>
          </w:p>
        </w:tc>
        <w:tc>
          <w:tcPr>
            <w:tcW w:w="2554" w:type="dxa"/>
            <w:gridSpan w:val="2"/>
            <w:shd w:val="clear" w:color="auto" w:fill="auto"/>
            <w:noWrap/>
          </w:tcPr>
          <w:p>
            <w:pPr>
              <w:pStyle w:val="95"/>
            </w:pPr>
            <w:r>
              <w:rPr>
                <w:lang w:eastAsia="zh-CN"/>
              </w:rPr>
              <w:t>25</w:t>
            </w:r>
          </w:p>
        </w:tc>
        <w:tc>
          <w:tcPr>
            <w:tcW w:w="1323" w:type="dxa"/>
            <w:gridSpan w:val="2"/>
            <w:shd w:val="clear" w:color="auto" w:fill="auto"/>
            <w:noWrap/>
          </w:tcPr>
          <w:p>
            <w:pPr>
              <w:pStyle w:val="95"/>
            </w:pPr>
            <w:r>
              <w:rPr>
                <w:color w:val="000000"/>
                <w:lang w:eastAsia="zh-CN"/>
              </w:rPr>
              <w:t>884</w:t>
            </w:r>
          </w:p>
        </w:tc>
        <w:tc>
          <w:tcPr>
            <w:tcW w:w="867" w:type="dxa"/>
            <w:gridSpan w:val="2"/>
            <w:shd w:val="clear" w:color="auto" w:fill="auto"/>
          </w:tcPr>
          <w:p>
            <w:pPr>
              <w:pStyle w:val="95"/>
            </w:pPr>
            <w:r>
              <w:rPr>
                <w:lang w:val="zh-CN" w:eastAsia="ja-JP"/>
              </w:rPr>
              <w:t>N/A</w:t>
            </w:r>
          </w:p>
        </w:tc>
        <w:tc>
          <w:tcPr>
            <w:tcW w:w="1248" w:type="dxa"/>
            <w:gridSpan w:val="3"/>
            <w:shd w:val="clear" w:color="auto" w:fill="auto"/>
          </w:tcPr>
          <w:p>
            <w:pPr>
              <w:pStyle w:val="95"/>
            </w:pPr>
            <w:r>
              <w:rPr>
                <w:lang w:val="zh-CN"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5"/>
              <w:rPr>
                <w:rFonts w:eastAsia="MS Mincho"/>
              </w:rPr>
            </w:pPr>
          </w:p>
        </w:tc>
        <w:tc>
          <w:tcPr>
            <w:tcW w:w="868" w:type="dxa"/>
            <w:shd w:val="clear" w:color="auto" w:fill="auto"/>
          </w:tcPr>
          <w:p>
            <w:pPr>
              <w:pStyle w:val="95"/>
            </w:pPr>
            <w:r>
              <w:rPr>
                <w:lang w:eastAsia="zh-CN"/>
              </w:rPr>
              <w:t>n3</w:t>
            </w:r>
          </w:p>
        </w:tc>
        <w:tc>
          <w:tcPr>
            <w:tcW w:w="1380" w:type="dxa"/>
            <w:gridSpan w:val="2"/>
            <w:shd w:val="clear" w:color="auto" w:fill="auto"/>
            <w:noWrap/>
          </w:tcPr>
          <w:p>
            <w:pPr>
              <w:pStyle w:val="95"/>
            </w:pPr>
            <w:r>
              <w:rPr>
                <w:lang w:eastAsia="zh-CN"/>
              </w:rPr>
              <w:t>1730</w:t>
            </w:r>
          </w:p>
        </w:tc>
        <w:tc>
          <w:tcPr>
            <w:tcW w:w="817" w:type="dxa"/>
            <w:gridSpan w:val="2"/>
            <w:shd w:val="clear" w:color="auto" w:fill="auto"/>
            <w:noWrap/>
          </w:tcPr>
          <w:p>
            <w:pPr>
              <w:pStyle w:val="95"/>
            </w:pPr>
            <w:r>
              <w:rPr>
                <w:lang w:eastAsia="zh-CN"/>
              </w:rPr>
              <w:t>5</w:t>
            </w:r>
          </w:p>
        </w:tc>
        <w:tc>
          <w:tcPr>
            <w:tcW w:w="2554" w:type="dxa"/>
            <w:gridSpan w:val="2"/>
            <w:shd w:val="clear" w:color="auto" w:fill="auto"/>
            <w:noWrap/>
          </w:tcPr>
          <w:p>
            <w:pPr>
              <w:pStyle w:val="95"/>
            </w:pPr>
            <w:r>
              <w:rPr>
                <w:lang w:eastAsia="zh-CN"/>
              </w:rPr>
              <w:t>25</w:t>
            </w:r>
          </w:p>
        </w:tc>
        <w:tc>
          <w:tcPr>
            <w:tcW w:w="1323" w:type="dxa"/>
            <w:gridSpan w:val="2"/>
            <w:shd w:val="clear" w:color="auto" w:fill="auto"/>
            <w:noWrap/>
          </w:tcPr>
          <w:p>
            <w:pPr>
              <w:pStyle w:val="95"/>
            </w:pPr>
            <w:r>
              <w:rPr>
                <w:lang w:eastAsia="zh-CN"/>
              </w:rPr>
              <w:t>1825</w:t>
            </w:r>
          </w:p>
        </w:tc>
        <w:tc>
          <w:tcPr>
            <w:tcW w:w="867" w:type="dxa"/>
            <w:gridSpan w:val="2"/>
            <w:shd w:val="clear" w:color="auto" w:fill="auto"/>
          </w:tcPr>
          <w:p>
            <w:pPr>
              <w:pStyle w:val="95"/>
            </w:pPr>
            <w:r>
              <w:rPr>
                <w:lang w:val="zh-CN" w:eastAsia="ja-JP"/>
              </w:rPr>
              <w:t>N/A</w:t>
            </w:r>
          </w:p>
        </w:tc>
        <w:tc>
          <w:tcPr>
            <w:tcW w:w="1248" w:type="dxa"/>
            <w:gridSpan w:val="3"/>
            <w:shd w:val="clear" w:color="auto" w:fill="auto"/>
          </w:tcPr>
          <w:p>
            <w:pPr>
              <w:pStyle w:val="95"/>
            </w:pPr>
            <w:r>
              <w:rPr>
                <w:lang w:val="zh-CN"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5"/>
              <w:rPr>
                <w:rFonts w:eastAsia="MS Mincho"/>
              </w:rPr>
            </w:pPr>
          </w:p>
        </w:tc>
        <w:tc>
          <w:tcPr>
            <w:tcW w:w="868" w:type="dxa"/>
            <w:shd w:val="clear" w:color="auto" w:fill="auto"/>
          </w:tcPr>
          <w:p>
            <w:pPr>
              <w:pStyle w:val="95"/>
            </w:pPr>
            <w:r>
              <w:rPr>
                <w:lang w:eastAsia="zh-CN"/>
              </w:rPr>
              <w:t>n78</w:t>
            </w:r>
          </w:p>
        </w:tc>
        <w:tc>
          <w:tcPr>
            <w:tcW w:w="1380" w:type="dxa"/>
            <w:gridSpan w:val="2"/>
            <w:shd w:val="clear" w:color="auto" w:fill="auto"/>
            <w:noWrap/>
          </w:tcPr>
          <w:p>
            <w:pPr>
              <w:pStyle w:val="95"/>
            </w:pPr>
            <w:r>
              <w:rPr>
                <w:lang w:eastAsia="zh-CN"/>
              </w:rPr>
              <w:t>N/A</w:t>
            </w:r>
          </w:p>
        </w:tc>
        <w:tc>
          <w:tcPr>
            <w:tcW w:w="817" w:type="dxa"/>
            <w:gridSpan w:val="2"/>
            <w:shd w:val="clear" w:color="auto" w:fill="auto"/>
            <w:noWrap/>
          </w:tcPr>
          <w:p>
            <w:pPr>
              <w:pStyle w:val="95"/>
            </w:pPr>
            <w:r>
              <w:rPr>
                <w:lang w:eastAsia="zh-CN"/>
              </w:rPr>
              <w:t>10</w:t>
            </w:r>
          </w:p>
        </w:tc>
        <w:tc>
          <w:tcPr>
            <w:tcW w:w="2554" w:type="dxa"/>
            <w:gridSpan w:val="2"/>
            <w:shd w:val="clear" w:color="auto" w:fill="auto"/>
            <w:noWrap/>
          </w:tcPr>
          <w:p>
            <w:pPr>
              <w:pStyle w:val="95"/>
            </w:pPr>
            <w:r>
              <w:rPr>
                <w:lang w:eastAsia="zh-CN"/>
              </w:rPr>
              <w:t>N/A</w:t>
            </w:r>
          </w:p>
        </w:tc>
        <w:tc>
          <w:tcPr>
            <w:tcW w:w="1323" w:type="dxa"/>
            <w:gridSpan w:val="2"/>
            <w:shd w:val="clear" w:color="auto" w:fill="auto"/>
            <w:noWrap/>
          </w:tcPr>
          <w:p>
            <w:pPr>
              <w:pStyle w:val="95"/>
            </w:pPr>
            <w:r>
              <w:rPr>
                <w:lang w:eastAsia="zh-CN"/>
              </w:rPr>
              <w:t>3408</w:t>
            </w:r>
          </w:p>
        </w:tc>
        <w:tc>
          <w:tcPr>
            <w:tcW w:w="867" w:type="dxa"/>
            <w:gridSpan w:val="2"/>
            <w:shd w:val="clear" w:color="auto" w:fill="auto"/>
          </w:tcPr>
          <w:p>
            <w:pPr>
              <w:pStyle w:val="95"/>
            </w:pPr>
            <w:r>
              <w:rPr>
                <w:lang w:eastAsia="zh-CN"/>
              </w:rPr>
              <w:t>16.1</w:t>
            </w:r>
          </w:p>
        </w:tc>
        <w:tc>
          <w:tcPr>
            <w:tcW w:w="1248" w:type="dxa"/>
            <w:gridSpan w:val="3"/>
            <w:shd w:val="clear" w:color="auto" w:fill="auto"/>
          </w:tcPr>
          <w:p>
            <w:pPr>
              <w:pStyle w:val="95"/>
            </w:pPr>
            <w:r>
              <w:t>IMD</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5"/>
              <w:rPr>
                <w:rFonts w:eastAsia="MS Mincho"/>
              </w:rPr>
            </w:pPr>
          </w:p>
        </w:tc>
        <w:tc>
          <w:tcPr>
            <w:tcW w:w="868" w:type="dxa"/>
            <w:shd w:val="clear" w:color="auto" w:fill="auto"/>
          </w:tcPr>
          <w:p>
            <w:pPr>
              <w:pStyle w:val="95"/>
            </w:pPr>
            <w:r>
              <w:rPr>
                <w:lang w:eastAsia="zh-CN"/>
              </w:rPr>
              <w:t>5</w:t>
            </w:r>
          </w:p>
        </w:tc>
        <w:tc>
          <w:tcPr>
            <w:tcW w:w="1380" w:type="dxa"/>
            <w:gridSpan w:val="2"/>
            <w:shd w:val="clear" w:color="auto" w:fill="auto"/>
            <w:noWrap/>
          </w:tcPr>
          <w:p>
            <w:pPr>
              <w:pStyle w:val="95"/>
            </w:pPr>
            <w:r>
              <w:rPr>
                <w:color w:val="000000"/>
                <w:lang w:eastAsia="zh-CN"/>
              </w:rPr>
              <w:t>839</w:t>
            </w:r>
          </w:p>
        </w:tc>
        <w:tc>
          <w:tcPr>
            <w:tcW w:w="817" w:type="dxa"/>
            <w:gridSpan w:val="2"/>
            <w:shd w:val="clear" w:color="auto" w:fill="auto"/>
            <w:noWrap/>
          </w:tcPr>
          <w:p>
            <w:pPr>
              <w:pStyle w:val="95"/>
            </w:pPr>
            <w:r>
              <w:rPr>
                <w:lang w:eastAsia="zh-CN"/>
              </w:rPr>
              <w:t>5</w:t>
            </w:r>
          </w:p>
        </w:tc>
        <w:tc>
          <w:tcPr>
            <w:tcW w:w="2554" w:type="dxa"/>
            <w:gridSpan w:val="2"/>
            <w:shd w:val="clear" w:color="auto" w:fill="auto"/>
            <w:noWrap/>
          </w:tcPr>
          <w:p>
            <w:pPr>
              <w:pStyle w:val="95"/>
            </w:pPr>
            <w:r>
              <w:rPr>
                <w:lang w:eastAsia="zh-CN"/>
              </w:rPr>
              <w:t>25</w:t>
            </w:r>
          </w:p>
        </w:tc>
        <w:tc>
          <w:tcPr>
            <w:tcW w:w="1323" w:type="dxa"/>
            <w:gridSpan w:val="2"/>
            <w:shd w:val="clear" w:color="auto" w:fill="auto"/>
            <w:noWrap/>
          </w:tcPr>
          <w:p>
            <w:pPr>
              <w:pStyle w:val="95"/>
            </w:pPr>
            <w:r>
              <w:rPr>
                <w:color w:val="000000"/>
                <w:lang w:eastAsia="zh-CN"/>
              </w:rPr>
              <w:t>884</w:t>
            </w:r>
          </w:p>
        </w:tc>
        <w:tc>
          <w:tcPr>
            <w:tcW w:w="867" w:type="dxa"/>
            <w:gridSpan w:val="2"/>
            <w:shd w:val="clear" w:color="auto" w:fill="auto"/>
          </w:tcPr>
          <w:p>
            <w:pPr>
              <w:pStyle w:val="95"/>
            </w:pPr>
            <w:r>
              <w:rPr>
                <w:lang w:val="zh-CN" w:eastAsia="ja-JP"/>
              </w:rPr>
              <w:t>N/A</w:t>
            </w:r>
          </w:p>
        </w:tc>
        <w:tc>
          <w:tcPr>
            <w:tcW w:w="1248" w:type="dxa"/>
            <w:gridSpan w:val="3"/>
            <w:shd w:val="clear" w:color="auto" w:fill="auto"/>
          </w:tcPr>
          <w:p>
            <w:pPr>
              <w:pStyle w:val="95"/>
            </w:pPr>
            <w:r>
              <w:rPr>
                <w:lang w:val="zh-CN"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vAlign w:val="center"/>
          </w:tcPr>
          <w:p>
            <w:pPr>
              <w:pStyle w:val="95"/>
              <w:rPr>
                <w:rFonts w:eastAsia="MS Mincho"/>
              </w:rPr>
            </w:pPr>
          </w:p>
        </w:tc>
        <w:tc>
          <w:tcPr>
            <w:tcW w:w="868" w:type="dxa"/>
            <w:shd w:val="clear" w:color="auto" w:fill="auto"/>
          </w:tcPr>
          <w:p>
            <w:pPr>
              <w:pStyle w:val="95"/>
            </w:pPr>
            <w:r>
              <w:rPr>
                <w:lang w:eastAsia="zh-CN"/>
              </w:rPr>
              <w:t>n3</w:t>
            </w:r>
          </w:p>
        </w:tc>
        <w:tc>
          <w:tcPr>
            <w:tcW w:w="1380" w:type="dxa"/>
            <w:gridSpan w:val="2"/>
            <w:shd w:val="clear" w:color="auto" w:fill="auto"/>
            <w:noWrap/>
          </w:tcPr>
          <w:p>
            <w:pPr>
              <w:pStyle w:val="95"/>
            </w:pPr>
            <w:r>
              <w:rPr>
                <w:lang w:eastAsia="zh-CN"/>
              </w:rPr>
              <w:t>1730</w:t>
            </w:r>
          </w:p>
        </w:tc>
        <w:tc>
          <w:tcPr>
            <w:tcW w:w="817" w:type="dxa"/>
            <w:gridSpan w:val="2"/>
            <w:shd w:val="clear" w:color="auto" w:fill="auto"/>
            <w:noWrap/>
          </w:tcPr>
          <w:p>
            <w:pPr>
              <w:pStyle w:val="95"/>
            </w:pPr>
            <w:r>
              <w:rPr>
                <w:lang w:eastAsia="zh-CN"/>
              </w:rPr>
              <w:t>5</w:t>
            </w:r>
          </w:p>
        </w:tc>
        <w:tc>
          <w:tcPr>
            <w:tcW w:w="2554" w:type="dxa"/>
            <w:gridSpan w:val="2"/>
            <w:shd w:val="clear" w:color="auto" w:fill="auto"/>
            <w:noWrap/>
          </w:tcPr>
          <w:p>
            <w:pPr>
              <w:pStyle w:val="95"/>
            </w:pPr>
            <w:r>
              <w:rPr>
                <w:lang w:eastAsia="zh-CN"/>
              </w:rPr>
              <w:t>25</w:t>
            </w:r>
          </w:p>
        </w:tc>
        <w:tc>
          <w:tcPr>
            <w:tcW w:w="1323" w:type="dxa"/>
            <w:gridSpan w:val="2"/>
            <w:shd w:val="clear" w:color="auto" w:fill="auto"/>
            <w:noWrap/>
          </w:tcPr>
          <w:p>
            <w:pPr>
              <w:pStyle w:val="95"/>
            </w:pPr>
            <w:r>
              <w:rPr>
                <w:lang w:eastAsia="zh-CN"/>
              </w:rPr>
              <w:t>1825</w:t>
            </w:r>
          </w:p>
        </w:tc>
        <w:tc>
          <w:tcPr>
            <w:tcW w:w="867" w:type="dxa"/>
            <w:gridSpan w:val="2"/>
            <w:shd w:val="clear" w:color="auto" w:fill="auto"/>
          </w:tcPr>
          <w:p>
            <w:pPr>
              <w:pStyle w:val="95"/>
            </w:pPr>
            <w:r>
              <w:rPr>
                <w:lang w:val="zh-CN" w:eastAsia="ja-JP"/>
              </w:rPr>
              <w:t>N/A</w:t>
            </w:r>
          </w:p>
        </w:tc>
        <w:tc>
          <w:tcPr>
            <w:tcW w:w="1248" w:type="dxa"/>
            <w:gridSpan w:val="3"/>
            <w:shd w:val="clear" w:color="auto" w:fill="auto"/>
          </w:tcPr>
          <w:p>
            <w:pPr>
              <w:pStyle w:val="95"/>
            </w:pPr>
            <w:r>
              <w:rPr>
                <w:lang w:val="zh-CN"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5"/>
              <w:rPr>
                <w:rFonts w:eastAsia="MS Mincho"/>
              </w:rPr>
            </w:pPr>
          </w:p>
        </w:tc>
        <w:tc>
          <w:tcPr>
            <w:tcW w:w="868" w:type="dxa"/>
            <w:shd w:val="clear" w:color="auto" w:fill="auto"/>
          </w:tcPr>
          <w:p>
            <w:pPr>
              <w:pStyle w:val="95"/>
            </w:pPr>
            <w:r>
              <w:rPr>
                <w:lang w:eastAsia="zh-CN"/>
              </w:rPr>
              <w:t>n78</w:t>
            </w:r>
          </w:p>
        </w:tc>
        <w:tc>
          <w:tcPr>
            <w:tcW w:w="1380" w:type="dxa"/>
            <w:gridSpan w:val="2"/>
            <w:shd w:val="clear" w:color="auto" w:fill="auto"/>
            <w:noWrap/>
          </w:tcPr>
          <w:p>
            <w:pPr>
              <w:pStyle w:val="95"/>
            </w:pPr>
            <w:r>
              <w:rPr>
                <w:color w:val="000000"/>
                <w:lang w:eastAsia="zh-CN"/>
              </w:rPr>
              <w:t>N/A</w:t>
            </w:r>
          </w:p>
        </w:tc>
        <w:tc>
          <w:tcPr>
            <w:tcW w:w="817" w:type="dxa"/>
            <w:gridSpan w:val="2"/>
            <w:shd w:val="clear" w:color="auto" w:fill="auto"/>
            <w:noWrap/>
          </w:tcPr>
          <w:p>
            <w:pPr>
              <w:pStyle w:val="95"/>
            </w:pPr>
            <w:r>
              <w:rPr>
                <w:lang w:eastAsia="zh-CN"/>
              </w:rPr>
              <w:t>10</w:t>
            </w:r>
          </w:p>
        </w:tc>
        <w:tc>
          <w:tcPr>
            <w:tcW w:w="2554" w:type="dxa"/>
            <w:gridSpan w:val="2"/>
            <w:shd w:val="clear" w:color="auto" w:fill="auto"/>
            <w:noWrap/>
          </w:tcPr>
          <w:p>
            <w:pPr>
              <w:pStyle w:val="95"/>
            </w:pPr>
            <w:r>
              <w:rPr>
                <w:lang w:eastAsia="zh-CN"/>
              </w:rPr>
              <w:t>N/A</w:t>
            </w:r>
          </w:p>
        </w:tc>
        <w:tc>
          <w:tcPr>
            <w:tcW w:w="1323" w:type="dxa"/>
            <w:gridSpan w:val="2"/>
            <w:shd w:val="clear" w:color="auto" w:fill="auto"/>
            <w:noWrap/>
          </w:tcPr>
          <w:p>
            <w:pPr>
              <w:pStyle w:val="95"/>
            </w:pPr>
            <w:r>
              <w:rPr>
                <w:color w:val="000000"/>
                <w:lang w:eastAsia="zh-CN"/>
              </w:rPr>
              <w:t>3512</w:t>
            </w:r>
          </w:p>
        </w:tc>
        <w:tc>
          <w:tcPr>
            <w:tcW w:w="867" w:type="dxa"/>
            <w:gridSpan w:val="2"/>
            <w:shd w:val="clear" w:color="auto" w:fill="auto"/>
          </w:tcPr>
          <w:p>
            <w:pPr>
              <w:pStyle w:val="95"/>
            </w:pPr>
            <w:r>
              <w:rPr>
                <w:lang w:eastAsia="zh-CN"/>
              </w:rPr>
              <w:t>4.5</w:t>
            </w:r>
          </w:p>
        </w:tc>
        <w:tc>
          <w:tcPr>
            <w:tcW w:w="1248" w:type="dxa"/>
            <w:gridSpan w:val="3"/>
            <w:shd w:val="clear" w:color="auto" w:fill="auto"/>
          </w:tcPr>
          <w:p>
            <w:pPr>
              <w:pStyle w:val="95"/>
            </w:pPr>
            <w:r>
              <w:t>IMD</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5"/>
              <w:rPr>
                <w:rFonts w:eastAsia="MS Mincho"/>
              </w:rPr>
            </w:pPr>
          </w:p>
        </w:tc>
        <w:tc>
          <w:tcPr>
            <w:tcW w:w="868" w:type="dxa"/>
            <w:shd w:val="clear" w:color="auto" w:fill="auto"/>
          </w:tcPr>
          <w:p>
            <w:pPr>
              <w:pStyle w:val="95"/>
            </w:pPr>
            <w:r>
              <w:rPr>
                <w:lang w:eastAsia="zh-CN"/>
              </w:rPr>
              <w:t>5</w:t>
            </w:r>
          </w:p>
        </w:tc>
        <w:tc>
          <w:tcPr>
            <w:tcW w:w="1380" w:type="dxa"/>
            <w:gridSpan w:val="2"/>
            <w:shd w:val="clear" w:color="auto" w:fill="auto"/>
            <w:noWrap/>
          </w:tcPr>
          <w:p>
            <w:pPr>
              <w:pStyle w:val="95"/>
            </w:pPr>
            <w:r>
              <w:rPr>
                <w:color w:val="000000"/>
                <w:lang w:eastAsia="zh-CN"/>
              </w:rPr>
              <w:t>839</w:t>
            </w:r>
          </w:p>
        </w:tc>
        <w:tc>
          <w:tcPr>
            <w:tcW w:w="817" w:type="dxa"/>
            <w:gridSpan w:val="2"/>
            <w:shd w:val="clear" w:color="auto" w:fill="auto"/>
            <w:noWrap/>
          </w:tcPr>
          <w:p>
            <w:pPr>
              <w:pStyle w:val="95"/>
            </w:pPr>
            <w:r>
              <w:rPr>
                <w:lang w:eastAsia="zh-CN"/>
              </w:rPr>
              <w:t>5</w:t>
            </w:r>
          </w:p>
        </w:tc>
        <w:tc>
          <w:tcPr>
            <w:tcW w:w="2554" w:type="dxa"/>
            <w:gridSpan w:val="2"/>
            <w:shd w:val="clear" w:color="auto" w:fill="auto"/>
            <w:noWrap/>
          </w:tcPr>
          <w:p>
            <w:pPr>
              <w:pStyle w:val="95"/>
            </w:pPr>
            <w:r>
              <w:rPr>
                <w:lang w:eastAsia="zh-CN"/>
              </w:rPr>
              <w:t>25</w:t>
            </w:r>
          </w:p>
        </w:tc>
        <w:tc>
          <w:tcPr>
            <w:tcW w:w="1323" w:type="dxa"/>
            <w:gridSpan w:val="2"/>
            <w:shd w:val="clear" w:color="auto" w:fill="auto"/>
            <w:noWrap/>
          </w:tcPr>
          <w:p>
            <w:pPr>
              <w:pStyle w:val="95"/>
            </w:pPr>
            <w:r>
              <w:rPr>
                <w:color w:val="000000"/>
                <w:lang w:eastAsia="zh-CN"/>
              </w:rPr>
              <w:t>884</w:t>
            </w:r>
          </w:p>
        </w:tc>
        <w:tc>
          <w:tcPr>
            <w:tcW w:w="867" w:type="dxa"/>
            <w:gridSpan w:val="2"/>
            <w:shd w:val="clear" w:color="auto" w:fill="auto"/>
          </w:tcPr>
          <w:p>
            <w:pPr>
              <w:pStyle w:val="95"/>
            </w:pPr>
            <w:r>
              <w:rPr>
                <w:lang w:val="zh-CN" w:eastAsia="ja-JP"/>
              </w:rPr>
              <w:t>N/A</w:t>
            </w:r>
          </w:p>
        </w:tc>
        <w:tc>
          <w:tcPr>
            <w:tcW w:w="1248" w:type="dxa"/>
            <w:gridSpan w:val="3"/>
            <w:shd w:val="clear" w:color="auto" w:fill="auto"/>
          </w:tcPr>
          <w:p>
            <w:pPr>
              <w:pStyle w:val="95"/>
            </w:pPr>
            <w:r>
              <w:rPr>
                <w:lang w:val="zh-CN"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5"/>
              <w:rPr>
                <w:rFonts w:eastAsia="MS Mincho"/>
              </w:rPr>
            </w:pPr>
          </w:p>
        </w:tc>
        <w:tc>
          <w:tcPr>
            <w:tcW w:w="868" w:type="dxa"/>
            <w:shd w:val="clear" w:color="auto" w:fill="auto"/>
          </w:tcPr>
          <w:p>
            <w:pPr>
              <w:pStyle w:val="95"/>
            </w:pPr>
            <w:r>
              <w:rPr>
                <w:lang w:eastAsia="zh-CN"/>
              </w:rPr>
              <w:t>n3</w:t>
            </w:r>
          </w:p>
        </w:tc>
        <w:tc>
          <w:tcPr>
            <w:tcW w:w="1380" w:type="dxa"/>
            <w:gridSpan w:val="2"/>
            <w:shd w:val="clear" w:color="auto" w:fill="auto"/>
            <w:noWrap/>
          </w:tcPr>
          <w:p>
            <w:pPr>
              <w:pStyle w:val="95"/>
            </w:pPr>
            <w:r>
              <w:rPr>
                <w:color w:val="000000"/>
                <w:lang w:eastAsia="zh-CN"/>
              </w:rPr>
              <w:t>N/A</w:t>
            </w:r>
          </w:p>
        </w:tc>
        <w:tc>
          <w:tcPr>
            <w:tcW w:w="817" w:type="dxa"/>
            <w:gridSpan w:val="2"/>
            <w:shd w:val="clear" w:color="auto" w:fill="auto"/>
            <w:noWrap/>
          </w:tcPr>
          <w:p>
            <w:pPr>
              <w:pStyle w:val="95"/>
            </w:pPr>
            <w:r>
              <w:rPr>
                <w:lang w:eastAsia="zh-CN"/>
              </w:rPr>
              <w:t>5</w:t>
            </w:r>
          </w:p>
        </w:tc>
        <w:tc>
          <w:tcPr>
            <w:tcW w:w="2554" w:type="dxa"/>
            <w:gridSpan w:val="2"/>
            <w:shd w:val="clear" w:color="auto" w:fill="auto"/>
            <w:noWrap/>
          </w:tcPr>
          <w:p>
            <w:pPr>
              <w:pStyle w:val="95"/>
            </w:pPr>
            <w:r>
              <w:rPr>
                <w:lang w:eastAsia="zh-CN"/>
              </w:rPr>
              <w:t>N/A</w:t>
            </w:r>
          </w:p>
        </w:tc>
        <w:tc>
          <w:tcPr>
            <w:tcW w:w="1323" w:type="dxa"/>
            <w:gridSpan w:val="2"/>
            <w:shd w:val="clear" w:color="auto" w:fill="auto"/>
            <w:noWrap/>
          </w:tcPr>
          <w:p>
            <w:pPr>
              <w:pStyle w:val="95"/>
            </w:pPr>
            <w:r>
              <w:rPr>
                <w:color w:val="000000"/>
                <w:lang w:eastAsia="zh-CN"/>
              </w:rPr>
              <w:t>1862</w:t>
            </w:r>
          </w:p>
        </w:tc>
        <w:tc>
          <w:tcPr>
            <w:tcW w:w="867" w:type="dxa"/>
            <w:gridSpan w:val="2"/>
            <w:shd w:val="clear" w:color="auto" w:fill="auto"/>
          </w:tcPr>
          <w:p>
            <w:pPr>
              <w:pStyle w:val="95"/>
            </w:pPr>
            <w:r>
              <w:rPr>
                <w:lang w:eastAsia="zh-CN"/>
              </w:rPr>
              <w:t>15.7</w:t>
            </w:r>
          </w:p>
        </w:tc>
        <w:tc>
          <w:tcPr>
            <w:tcW w:w="1248" w:type="dxa"/>
            <w:gridSpan w:val="3"/>
            <w:shd w:val="clear" w:color="auto" w:fill="auto"/>
          </w:tcPr>
          <w:p>
            <w:pPr>
              <w:pStyle w:val="95"/>
            </w:pPr>
            <w:r>
              <w:t>IMD</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vAlign w:val="center"/>
          </w:tcPr>
          <w:p>
            <w:pPr>
              <w:pStyle w:val="95"/>
              <w:rPr>
                <w:rFonts w:eastAsia="MS Mincho"/>
              </w:rPr>
            </w:pPr>
          </w:p>
        </w:tc>
        <w:tc>
          <w:tcPr>
            <w:tcW w:w="868" w:type="dxa"/>
            <w:shd w:val="clear" w:color="auto" w:fill="auto"/>
          </w:tcPr>
          <w:p>
            <w:pPr>
              <w:pStyle w:val="95"/>
            </w:pPr>
            <w:r>
              <w:rPr>
                <w:lang w:eastAsia="zh-CN"/>
              </w:rPr>
              <w:t>n78</w:t>
            </w:r>
          </w:p>
        </w:tc>
        <w:tc>
          <w:tcPr>
            <w:tcW w:w="1380" w:type="dxa"/>
            <w:gridSpan w:val="2"/>
            <w:shd w:val="clear" w:color="auto" w:fill="auto"/>
            <w:noWrap/>
          </w:tcPr>
          <w:p>
            <w:pPr>
              <w:pStyle w:val="95"/>
            </w:pPr>
            <w:r>
              <w:rPr>
                <w:lang w:eastAsia="zh-CN"/>
              </w:rPr>
              <w:t>3540</w:t>
            </w:r>
          </w:p>
        </w:tc>
        <w:tc>
          <w:tcPr>
            <w:tcW w:w="817" w:type="dxa"/>
            <w:gridSpan w:val="2"/>
            <w:shd w:val="clear" w:color="auto" w:fill="auto"/>
            <w:noWrap/>
          </w:tcPr>
          <w:p>
            <w:pPr>
              <w:pStyle w:val="95"/>
            </w:pPr>
            <w:r>
              <w:rPr>
                <w:lang w:eastAsia="zh-CN"/>
              </w:rPr>
              <w:t>10</w:t>
            </w:r>
          </w:p>
        </w:tc>
        <w:tc>
          <w:tcPr>
            <w:tcW w:w="2554" w:type="dxa"/>
            <w:gridSpan w:val="2"/>
            <w:shd w:val="clear" w:color="auto" w:fill="auto"/>
            <w:noWrap/>
          </w:tcPr>
          <w:p>
            <w:pPr>
              <w:pStyle w:val="95"/>
            </w:pPr>
            <w:r>
              <w:rPr>
                <w:lang w:eastAsia="zh-CN"/>
              </w:rPr>
              <w:t>50</w:t>
            </w:r>
          </w:p>
        </w:tc>
        <w:tc>
          <w:tcPr>
            <w:tcW w:w="1323" w:type="dxa"/>
            <w:gridSpan w:val="2"/>
            <w:shd w:val="clear" w:color="auto" w:fill="auto"/>
            <w:noWrap/>
          </w:tcPr>
          <w:p>
            <w:pPr>
              <w:pStyle w:val="95"/>
            </w:pPr>
            <w:r>
              <w:rPr>
                <w:lang w:eastAsia="zh-CN"/>
              </w:rPr>
              <w:t>3540</w:t>
            </w:r>
          </w:p>
        </w:tc>
        <w:tc>
          <w:tcPr>
            <w:tcW w:w="867" w:type="dxa"/>
            <w:gridSpan w:val="2"/>
            <w:shd w:val="clear" w:color="auto" w:fill="auto"/>
          </w:tcPr>
          <w:p>
            <w:pPr>
              <w:pStyle w:val="95"/>
            </w:pPr>
            <w:r>
              <w:rPr>
                <w:lang w:val="zh-CN" w:eastAsia="ja-JP"/>
              </w:rPr>
              <w:t>N/A</w:t>
            </w:r>
          </w:p>
        </w:tc>
        <w:tc>
          <w:tcPr>
            <w:tcW w:w="1248" w:type="dxa"/>
            <w:gridSpan w:val="3"/>
            <w:shd w:val="clear" w:color="auto" w:fill="auto"/>
          </w:tcPr>
          <w:p>
            <w:pPr>
              <w:pStyle w:val="95"/>
            </w:pPr>
            <w:r>
              <w:rPr>
                <w:lang w:val="zh-CN"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5"/>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A-7A_n</w:t>
            </w:r>
            <w:r>
              <w:rPr>
                <w:rFonts w:cs="Arial"/>
                <w:kern w:val="2"/>
                <w:szCs w:val="24"/>
                <w:lang w:eastAsia="zh-CN"/>
              </w:rPr>
              <w:t>25</w:t>
            </w:r>
            <w:r>
              <w:rPr>
                <w:rFonts w:eastAsia="Malgun Gothic" w:cs="Arial"/>
                <w:kern w:val="2"/>
                <w:szCs w:val="24"/>
                <w:lang w:eastAsia="ko-KR"/>
              </w:rPr>
              <w:t>A</w:t>
            </w:r>
          </w:p>
          <w:p>
            <w:pPr>
              <w:pStyle w:val="95"/>
              <w:rPr>
                <w:rFonts w:eastAsia="MS Mincho"/>
              </w:rPr>
            </w:pPr>
          </w:p>
        </w:tc>
        <w:tc>
          <w:tcPr>
            <w:tcW w:w="868" w:type="dxa"/>
            <w:tcBorders>
              <w:left w:val="single" w:color="auto" w:sz="4" w:space="0"/>
            </w:tcBorders>
            <w:shd w:val="clear" w:color="auto" w:fill="auto"/>
          </w:tcPr>
          <w:p>
            <w:pPr>
              <w:pStyle w:val="95"/>
              <w:rPr>
                <w:lang w:eastAsia="zh-CN"/>
              </w:rPr>
            </w:pPr>
            <w:r>
              <w:rPr>
                <w:rFonts w:cs="Arial"/>
                <w:kern w:val="2"/>
                <w:szCs w:val="24"/>
                <w:lang w:eastAsia="zh-CN"/>
              </w:rPr>
              <w:t>5</w:t>
            </w:r>
          </w:p>
        </w:tc>
        <w:tc>
          <w:tcPr>
            <w:tcW w:w="1380" w:type="dxa"/>
            <w:gridSpan w:val="2"/>
            <w:shd w:val="clear" w:color="auto" w:fill="auto"/>
            <w:noWrap/>
          </w:tcPr>
          <w:p>
            <w:pPr>
              <w:pStyle w:val="95"/>
              <w:rPr>
                <w:lang w:eastAsia="zh-CN"/>
              </w:rPr>
            </w:pPr>
            <w:r>
              <w:rPr>
                <w:rFonts w:cs="Arial" w:eastAsiaTheme="minorEastAsia"/>
              </w:rPr>
              <w:t>1855</w:t>
            </w:r>
          </w:p>
        </w:tc>
        <w:tc>
          <w:tcPr>
            <w:tcW w:w="817" w:type="dxa"/>
            <w:gridSpan w:val="2"/>
            <w:shd w:val="clear" w:color="auto" w:fill="auto"/>
            <w:noWrap/>
          </w:tcPr>
          <w:p>
            <w:pPr>
              <w:pStyle w:val="95"/>
              <w:rPr>
                <w:lang w:eastAsia="zh-CN"/>
              </w:rPr>
            </w:pPr>
            <w:r>
              <w:rPr>
                <w:rFonts w:eastAsia="Malgun Gothic" w:cs="Arial"/>
                <w:kern w:val="2"/>
                <w:szCs w:val="24"/>
                <w:lang w:eastAsia="ko-KR"/>
              </w:rPr>
              <w:t>5</w:t>
            </w:r>
          </w:p>
        </w:tc>
        <w:tc>
          <w:tcPr>
            <w:tcW w:w="2554" w:type="dxa"/>
            <w:gridSpan w:val="2"/>
            <w:shd w:val="clear" w:color="auto" w:fill="auto"/>
            <w:noWrap/>
          </w:tcPr>
          <w:p>
            <w:pPr>
              <w:pStyle w:val="95"/>
              <w:rPr>
                <w:lang w:eastAsia="zh-CN"/>
              </w:rPr>
            </w:pPr>
            <w:r>
              <w:rPr>
                <w:rFonts w:eastAsia="Malgun Gothic" w:cs="Arial"/>
                <w:kern w:val="2"/>
                <w:szCs w:val="24"/>
                <w:lang w:eastAsia="ko-KR"/>
              </w:rPr>
              <w:t>25</w:t>
            </w:r>
          </w:p>
        </w:tc>
        <w:tc>
          <w:tcPr>
            <w:tcW w:w="1323" w:type="dxa"/>
            <w:gridSpan w:val="2"/>
            <w:shd w:val="clear" w:color="auto" w:fill="auto"/>
            <w:noWrap/>
          </w:tcPr>
          <w:p>
            <w:pPr>
              <w:pStyle w:val="95"/>
              <w:rPr>
                <w:lang w:eastAsia="zh-CN"/>
              </w:rPr>
            </w:pPr>
            <w:r>
              <w:rPr>
                <w:rFonts w:cs="Arial" w:eastAsiaTheme="minorEastAsia"/>
              </w:rPr>
              <w:t>1935</w:t>
            </w:r>
          </w:p>
        </w:tc>
        <w:tc>
          <w:tcPr>
            <w:tcW w:w="867" w:type="dxa"/>
            <w:gridSpan w:val="2"/>
            <w:shd w:val="clear" w:color="auto" w:fill="auto"/>
          </w:tcPr>
          <w:p>
            <w:pPr>
              <w:pStyle w:val="95"/>
              <w:rPr>
                <w:lang w:val="zh-CN" w:eastAsia="ja-JP"/>
              </w:rPr>
            </w:pPr>
            <w:r>
              <w:rPr>
                <w:rFonts w:eastAsia="Malgun Gothic" w:cs="Arial"/>
                <w:kern w:val="2"/>
                <w:szCs w:val="24"/>
                <w:lang w:eastAsia="ko-KR"/>
              </w:rPr>
              <w:t>N/A</w:t>
            </w:r>
          </w:p>
        </w:tc>
        <w:tc>
          <w:tcPr>
            <w:tcW w:w="1248" w:type="dxa"/>
            <w:gridSpan w:val="3"/>
            <w:shd w:val="clear" w:color="auto" w:fill="auto"/>
          </w:tcPr>
          <w:p>
            <w:pPr>
              <w:pStyle w:val="95"/>
              <w:rPr>
                <w:lang w:val="zh-CN" w:eastAsia="zh-CN"/>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rPr>
                <w:rFonts w:eastAsia="MS Mincho"/>
              </w:rPr>
            </w:pPr>
          </w:p>
        </w:tc>
        <w:tc>
          <w:tcPr>
            <w:tcW w:w="868" w:type="dxa"/>
            <w:tcBorders>
              <w:left w:val="single" w:color="auto" w:sz="4" w:space="0"/>
            </w:tcBorders>
            <w:shd w:val="clear" w:color="auto" w:fill="auto"/>
          </w:tcPr>
          <w:p>
            <w:pPr>
              <w:pStyle w:val="95"/>
              <w:rPr>
                <w:lang w:eastAsia="zh-CN"/>
              </w:rPr>
            </w:pPr>
            <w:r>
              <w:rPr>
                <w:rFonts w:eastAsia="Malgun Gothic" w:cs="Arial"/>
                <w:kern w:val="2"/>
                <w:szCs w:val="24"/>
                <w:lang w:eastAsia="ko-KR"/>
              </w:rPr>
              <w:t>7</w:t>
            </w:r>
          </w:p>
        </w:tc>
        <w:tc>
          <w:tcPr>
            <w:tcW w:w="1380" w:type="dxa"/>
            <w:gridSpan w:val="2"/>
            <w:shd w:val="clear" w:color="auto" w:fill="auto"/>
            <w:noWrap/>
          </w:tcPr>
          <w:p>
            <w:pPr>
              <w:pStyle w:val="95"/>
              <w:rPr>
                <w:lang w:eastAsia="zh-CN"/>
              </w:rPr>
            </w:pPr>
            <w:r>
              <w:rPr>
                <w:lang w:eastAsia="zh-CN"/>
              </w:rPr>
              <w:t>2565</w:t>
            </w:r>
          </w:p>
        </w:tc>
        <w:tc>
          <w:tcPr>
            <w:tcW w:w="817" w:type="dxa"/>
            <w:gridSpan w:val="2"/>
            <w:shd w:val="clear" w:color="auto" w:fill="auto"/>
            <w:noWrap/>
          </w:tcPr>
          <w:p>
            <w:pPr>
              <w:pStyle w:val="95"/>
              <w:rPr>
                <w:lang w:eastAsia="zh-CN"/>
              </w:rPr>
            </w:pPr>
            <w:r>
              <w:rPr>
                <w:rFonts w:eastAsia="Malgun Gothic" w:cs="Arial"/>
                <w:kern w:val="2"/>
                <w:szCs w:val="24"/>
                <w:lang w:eastAsia="ko-KR"/>
              </w:rPr>
              <w:t>5</w:t>
            </w:r>
          </w:p>
        </w:tc>
        <w:tc>
          <w:tcPr>
            <w:tcW w:w="2554" w:type="dxa"/>
            <w:gridSpan w:val="2"/>
            <w:shd w:val="clear" w:color="auto" w:fill="auto"/>
            <w:noWrap/>
          </w:tcPr>
          <w:p>
            <w:pPr>
              <w:pStyle w:val="95"/>
              <w:rPr>
                <w:lang w:eastAsia="zh-CN"/>
              </w:rPr>
            </w:pPr>
            <w:r>
              <w:rPr>
                <w:rFonts w:eastAsia="Malgun Gothic" w:cs="Arial"/>
                <w:kern w:val="2"/>
                <w:szCs w:val="24"/>
                <w:lang w:eastAsia="ko-KR"/>
              </w:rPr>
              <w:t>25</w:t>
            </w:r>
          </w:p>
        </w:tc>
        <w:tc>
          <w:tcPr>
            <w:tcW w:w="1323" w:type="dxa"/>
            <w:gridSpan w:val="2"/>
            <w:shd w:val="clear" w:color="auto" w:fill="auto"/>
            <w:noWrap/>
          </w:tcPr>
          <w:p>
            <w:pPr>
              <w:pStyle w:val="95"/>
              <w:rPr>
                <w:lang w:eastAsia="zh-CN"/>
              </w:rPr>
            </w:pPr>
            <w:r>
              <w:rPr>
                <w:rFonts w:cs="Arial" w:eastAsiaTheme="minorEastAsia"/>
              </w:rPr>
              <w:t>2685</w:t>
            </w:r>
          </w:p>
        </w:tc>
        <w:tc>
          <w:tcPr>
            <w:tcW w:w="867" w:type="dxa"/>
            <w:gridSpan w:val="2"/>
            <w:shd w:val="clear" w:color="auto" w:fill="auto"/>
          </w:tcPr>
          <w:p>
            <w:pPr>
              <w:pStyle w:val="95"/>
              <w:rPr>
                <w:lang w:val="zh-CN" w:eastAsia="ja-JP"/>
              </w:rPr>
            </w:pPr>
            <w:r>
              <w:rPr>
                <w:rFonts w:cs="Arial"/>
                <w:kern w:val="2"/>
                <w:szCs w:val="24"/>
                <w:lang w:eastAsia="zh-CN"/>
              </w:rPr>
              <w:t>30.0</w:t>
            </w:r>
          </w:p>
        </w:tc>
        <w:tc>
          <w:tcPr>
            <w:tcW w:w="1248" w:type="dxa"/>
            <w:gridSpan w:val="3"/>
            <w:shd w:val="clear" w:color="auto" w:fill="auto"/>
          </w:tcPr>
          <w:p>
            <w:pPr>
              <w:pStyle w:val="95"/>
              <w:rPr>
                <w:lang w:val="zh-CN" w:eastAsia="zh-CN"/>
              </w:rPr>
            </w:pPr>
            <w:r>
              <w:rPr>
                <w:rFonts w:cs="Arial"/>
                <w:kern w:val="2"/>
                <w:szCs w:val="24"/>
                <w:lang w:eastAsia="ja-JP"/>
              </w:rPr>
              <w:t>IMD</w:t>
            </w:r>
            <w:r>
              <w:rPr>
                <w:rFonts w:cs="Arial"/>
                <w:kern w:val="2"/>
                <w:szCs w:val="24"/>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5"/>
              <w:rPr>
                <w:rFonts w:eastAsia="MS Mincho"/>
              </w:rPr>
            </w:pPr>
          </w:p>
        </w:tc>
        <w:tc>
          <w:tcPr>
            <w:tcW w:w="868" w:type="dxa"/>
            <w:tcBorders>
              <w:left w:val="single" w:color="auto" w:sz="4" w:space="0"/>
            </w:tcBorders>
            <w:shd w:val="clear" w:color="auto" w:fill="auto"/>
          </w:tcPr>
          <w:p>
            <w:pPr>
              <w:pStyle w:val="95"/>
              <w:rPr>
                <w:lang w:eastAsia="zh-CN"/>
              </w:rPr>
            </w:pPr>
            <w:r>
              <w:rPr>
                <w:rFonts w:eastAsia="Malgun Gothic" w:cs="Arial"/>
                <w:kern w:val="2"/>
                <w:szCs w:val="24"/>
                <w:lang w:eastAsia="ko-KR"/>
              </w:rPr>
              <w:t>n</w:t>
            </w:r>
            <w:r>
              <w:rPr>
                <w:rFonts w:cs="Arial"/>
                <w:kern w:val="2"/>
                <w:szCs w:val="24"/>
                <w:lang w:eastAsia="zh-CN"/>
              </w:rPr>
              <w:t>25</w:t>
            </w:r>
          </w:p>
        </w:tc>
        <w:tc>
          <w:tcPr>
            <w:tcW w:w="1380" w:type="dxa"/>
            <w:gridSpan w:val="2"/>
            <w:shd w:val="clear" w:color="auto" w:fill="auto"/>
            <w:noWrap/>
          </w:tcPr>
          <w:p>
            <w:pPr>
              <w:pStyle w:val="95"/>
              <w:rPr>
                <w:lang w:eastAsia="zh-CN"/>
              </w:rPr>
            </w:pPr>
            <w:r>
              <w:rPr>
                <w:rFonts w:cs="Arial" w:eastAsiaTheme="minorEastAsia"/>
              </w:rPr>
              <w:t>830</w:t>
            </w:r>
          </w:p>
        </w:tc>
        <w:tc>
          <w:tcPr>
            <w:tcW w:w="817" w:type="dxa"/>
            <w:gridSpan w:val="2"/>
            <w:shd w:val="clear" w:color="auto" w:fill="auto"/>
            <w:noWrap/>
          </w:tcPr>
          <w:p>
            <w:pPr>
              <w:pStyle w:val="95"/>
              <w:rPr>
                <w:lang w:eastAsia="zh-CN"/>
              </w:rPr>
            </w:pPr>
            <w:r>
              <w:rPr>
                <w:rFonts w:cs="Arial"/>
                <w:kern w:val="2"/>
                <w:szCs w:val="24"/>
                <w:lang w:eastAsia="zh-CN"/>
              </w:rPr>
              <w:t>5</w:t>
            </w:r>
          </w:p>
        </w:tc>
        <w:tc>
          <w:tcPr>
            <w:tcW w:w="2554" w:type="dxa"/>
            <w:gridSpan w:val="2"/>
            <w:shd w:val="clear" w:color="auto" w:fill="auto"/>
            <w:noWrap/>
          </w:tcPr>
          <w:p>
            <w:pPr>
              <w:pStyle w:val="95"/>
              <w:rPr>
                <w:lang w:eastAsia="zh-CN"/>
              </w:rPr>
            </w:pPr>
            <w:r>
              <w:rPr>
                <w:rFonts w:cs="Arial"/>
                <w:kern w:val="2"/>
                <w:szCs w:val="24"/>
                <w:lang w:eastAsia="zh-CN"/>
              </w:rPr>
              <w:t>25</w:t>
            </w:r>
          </w:p>
        </w:tc>
        <w:tc>
          <w:tcPr>
            <w:tcW w:w="1323" w:type="dxa"/>
            <w:gridSpan w:val="2"/>
            <w:shd w:val="clear" w:color="auto" w:fill="auto"/>
            <w:noWrap/>
          </w:tcPr>
          <w:p>
            <w:pPr>
              <w:pStyle w:val="95"/>
              <w:rPr>
                <w:lang w:eastAsia="zh-CN"/>
              </w:rPr>
            </w:pPr>
            <w:r>
              <w:rPr>
                <w:rFonts w:cs="Arial" w:eastAsiaTheme="minorEastAsia"/>
              </w:rPr>
              <w:t>875</w:t>
            </w:r>
          </w:p>
        </w:tc>
        <w:tc>
          <w:tcPr>
            <w:tcW w:w="867" w:type="dxa"/>
            <w:gridSpan w:val="2"/>
            <w:shd w:val="clear" w:color="auto" w:fill="auto"/>
          </w:tcPr>
          <w:p>
            <w:pPr>
              <w:pStyle w:val="95"/>
              <w:rPr>
                <w:lang w:val="zh-CN" w:eastAsia="ja-JP"/>
              </w:rPr>
            </w:pPr>
            <w:r>
              <w:rPr>
                <w:rFonts w:eastAsia="Malgun Gothic" w:cs="Arial"/>
                <w:kern w:val="2"/>
                <w:szCs w:val="24"/>
                <w:lang w:eastAsia="ko-KR"/>
              </w:rPr>
              <w:t>N/A</w:t>
            </w:r>
          </w:p>
        </w:tc>
        <w:tc>
          <w:tcPr>
            <w:tcW w:w="1248" w:type="dxa"/>
            <w:gridSpan w:val="3"/>
            <w:shd w:val="clear" w:color="auto" w:fill="auto"/>
          </w:tcPr>
          <w:p>
            <w:pPr>
              <w:pStyle w:val="95"/>
              <w:rPr>
                <w:lang w:val="zh-CN" w:eastAsia="zh-CN"/>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5"/>
              <w:rPr>
                <w:rFonts w:eastAsia="MS Mincho"/>
              </w:rPr>
            </w:pPr>
            <w:r>
              <w:rPr>
                <w:lang w:eastAsia="zh-CN"/>
              </w:rPr>
              <w:t>DC_5A-7A_n28A</w:t>
            </w:r>
          </w:p>
        </w:tc>
        <w:tc>
          <w:tcPr>
            <w:tcW w:w="868" w:type="dxa"/>
            <w:tcBorders>
              <w:left w:val="single" w:color="auto" w:sz="4" w:space="0"/>
            </w:tcBorders>
            <w:shd w:val="clear" w:color="auto" w:fill="auto"/>
            <w:vAlign w:val="center"/>
          </w:tcPr>
          <w:p>
            <w:pPr>
              <w:pStyle w:val="95"/>
              <w:rPr>
                <w:lang w:eastAsia="zh-CN"/>
              </w:rPr>
            </w:pPr>
            <w:r>
              <w:rPr>
                <w:rFonts w:cs="Arial"/>
                <w:szCs w:val="18"/>
                <w:lang w:eastAsia="ja-JP"/>
              </w:rPr>
              <w:t>5</w:t>
            </w:r>
          </w:p>
        </w:tc>
        <w:tc>
          <w:tcPr>
            <w:tcW w:w="1380" w:type="dxa"/>
            <w:gridSpan w:val="2"/>
            <w:shd w:val="clear" w:color="auto" w:fill="auto"/>
            <w:noWrap/>
          </w:tcPr>
          <w:p>
            <w:pPr>
              <w:pStyle w:val="95"/>
              <w:rPr>
                <w:lang w:eastAsia="zh-CN"/>
              </w:rPr>
            </w:pPr>
            <w:r>
              <w:rPr>
                <w:lang w:eastAsia="zh-CN"/>
              </w:rPr>
              <w:t>842</w:t>
            </w:r>
          </w:p>
        </w:tc>
        <w:tc>
          <w:tcPr>
            <w:tcW w:w="817" w:type="dxa"/>
            <w:gridSpan w:val="2"/>
            <w:shd w:val="clear" w:color="auto" w:fill="auto"/>
            <w:noWrap/>
          </w:tcPr>
          <w:p>
            <w:pPr>
              <w:pStyle w:val="95"/>
              <w:rPr>
                <w:lang w:eastAsia="zh-CN"/>
              </w:rPr>
            </w:pPr>
            <w:r>
              <w:rPr>
                <w:rFonts w:cs="Arial"/>
                <w:szCs w:val="18"/>
                <w:lang w:eastAsia="ja-JP"/>
              </w:rPr>
              <w:t>5</w:t>
            </w:r>
          </w:p>
        </w:tc>
        <w:tc>
          <w:tcPr>
            <w:tcW w:w="2554" w:type="dxa"/>
            <w:gridSpan w:val="2"/>
            <w:shd w:val="clear" w:color="auto" w:fill="auto"/>
            <w:noWrap/>
          </w:tcPr>
          <w:p>
            <w:pPr>
              <w:pStyle w:val="95"/>
              <w:rPr>
                <w:lang w:eastAsia="zh-CN"/>
              </w:rPr>
            </w:pPr>
            <w:r>
              <w:rPr>
                <w:rFonts w:cs="Arial"/>
                <w:szCs w:val="18"/>
                <w:lang w:eastAsia="ja-JP"/>
              </w:rPr>
              <w:t>25</w:t>
            </w:r>
          </w:p>
        </w:tc>
        <w:tc>
          <w:tcPr>
            <w:tcW w:w="1323" w:type="dxa"/>
            <w:gridSpan w:val="2"/>
            <w:shd w:val="clear" w:color="auto" w:fill="auto"/>
            <w:noWrap/>
          </w:tcPr>
          <w:p>
            <w:pPr>
              <w:pStyle w:val="95"/>
              <w:rPr>
                <w:lang w:eastAsia="zh-CN"/>
              </w:rPr>
            </w:pPr>
            <w:r>
              <w:rPr>
                <w:lang w:eastAsia="zh-CN"/>
              </w:rPr>
              <w:t>887</w:t>
            </w:r>
          </w:p>
        </w:tc>
        <w:tc>
          <w:tcPr>
            <w:tcW w:w="867" w:type="dxa"/>
            <w:gridSpan w:val="2"/>
            <w:shd w:val="clear" w:color="auto" w:fill="auto"/>
          </w:tcPr>
          <w:p>
            <w:pPr>
              <w:pStyle w:val="95"/>
              <w:rPr>
                <w:lang w:val="zh-CN" w:eastAsia="ja-JP"/>
              </w:rPr>
            </w:pPr>
            <w:r>
              <w:rPr>
                <w:rFonts w:cs="Arial"/>
                <w:szCs w:val="18"/>
                <w:lang w:eastAsia="ja-JP"/>
              </w:rPr>
              <w:t>N/A</w:t>
            </w:r>
          </w:p>
        </w:tc>
        <w:tc>
          <w:tcPr>
            <w:tcW w:w="1248" w:type="dxa"/>
            <w:gridSpan w:val="3"/>
            <w:shd w:val="clear" w:color="auto" w:fill="auto"/>
          </w:tcPr>
          <w:p>
            <w:pPr>
              <w:pStyle w:val="95"/>
              <w:rPr>
                <w:lang w:val="zh-CN"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rPr>
                <w:rFonts w:eastAsia="MS Mincho"/>
              </w:rPr>
            </w:pPr>
          </w:p>
        </w:tc>
        <w:tc>
          <w:tcPr>
            <w:tcW w:w="868" w:type="dxa"/>
            <w:tcBorders>
              <w:left w:val="single" w:color="auto" w:sz="4" w:space="0"/>
            </w:tcBorders>
            <w:shd w:val="clear" w:color="auto" w:fill="auto"/>
            <w:vAlign w:val="center"/>
          </w:tcPr>
          <w:p>
            <w:pPr>
              <w:pStyle w:val="95"/>
              <w:rPr>
                <w:lang w:eastAsia="zh-CN"/>
              </w:rPr>
            </w:pPr>
            <w:r>
              <w:rPr>
                <w:rFonts w:cs="Arial"/>
                <w:szCs w:val="18"/>
                <w:lang w:eastAsia="ja-JP"/>
              </w:rPr>
              <w:t>7</w:t>
            </w:r>
          </w:p>
        </w:tc>
        <w:tc>
          <w:tcPr>
            <w:tcW w:w="1380" w:type="dxa"/>
            <w:gridSpan w:val="2"/>
            <w:shd w:val="clear" w:color="auto" w:fill="auto"/>
            <w:noWrap/>
          </w:tcPr>
          <w:p>
            <w:pPr>
              <w:pStyle w:val="95"/>
              <w:rPr>
                <w:lang w:eastAsia="zh-CN"/>
              </w:rPr>
            </w:pPr>
            <w:r>
              <w:rPr>
                <w:rFonts w:cs="Arial"/>
                <w:szCs w:val="18"/>
                <w:lang w:eastAsia="ja-JP"/>
              </w:rPr>
              <w:t>N/A</w:t>
            </w:r>
          </w:p>
        </w:tc>
        <w:tc>
          <w:tcPr>
            <w:tcW w:w="817" w:type="dxa"/>
            <w:gridSpan w:val="2"/>
            <w:shd w:val="clear" w:color="auto" w:fill="auto"/>
            <w:noWrap/>
          </w:tcPr>
          <w:p>
            <w:pPr>
              <w:pStyle w:val="95"/>
              <w:rPr>
                <w:lang w:eastAsia="zh-CN"/>
              </w:rPr>
            </w:pPr>
            <w:r>
              <w:rPr>
                <w:rFonts w:cs="Arial"/>
                <w:szCs w:val="18"/>
                <w:lang w:eastAsia="ja-JP"/>
              </w:rPr>
              <w:t>5</w:t>
            </w:r>
          </w:p>
        </w:tc>
        <w:tc>
          <w:tcPr>
            <w:tcW w:w="2554" w:type="dxa"/>
            <w:gridSpan w:val="2"/>
            <w:shd w:val="clear" w:color="auto" w:fill="auto"/>
            <w:noWrap/>
          </w:tcPr>
          <w:p>
            <w:pPr>
              <w:pStyle w:val="95"/>
              <w:rPr>
                <w:lang w:eastAsia="zh-CN"/>
              </w:rPr>
            </w:pPr>
            <w:r>
              <w:rPr>
                <w:rFonts w:cs="Arial"/>
                <w:szCs w:val="18"/>
                <w:lang w:eastAsia="ja-JP"/>
              </w:rPr>
              <w:t>N/A</w:t>
            </w:r>
          </w:p>
        </w:tc>
        <w:tc>
          <w:tcPr>
            <w:tcW w:w="1323" w:type="dxa"/>
            <w:gridSpan w:val="2"/>
            <w:shd w:val="clear" w:color="auto" w:fill="auto"/>
            <w:noWrap/>
          </w:tcPr>
          <w:p>
            <w:pPr>
              <w:pStyle w:val="95"/>
              <w:rPr>
                <w:lang w:eastAsia="zh-CN"/>
              </w:rPr>
            </w:pPr>
            <w:r>
              <w:rPr>
                <w:lang w:eastAsia="zh-CN"/>
              </w:rPr>
              <w:t>2640</w:t>
            </w:r>
          </w:p>
        </w:tc>
        <w:tc>
          <w:tcPr>
            <w:tcW w:w="867" w:type="dxa"/>
            <w:gridSpan w:val="2"/>
            <w:shd w:val="clear" w:color="auto" w:fill="auto"/>
          </w:tcPr>
          <w:p>
            <w:pPr>
              <w:pStyle w:val="95"/>
              <w:rPr>
                <w:lang w:val="zh-CN" w:eastAsia="ja-JP"/>
              </w:rPr>
            </w:pPr>
            <w:r>
              <w:rPr>
                <w:lang w:eastAsia="zh-CN"/>
              </w:rPr>
              <w:t>5.9</w:t>
            </w:r>
          </w:p>
        </w:tc>
        <w:tc>
          <w:tcPr>
            <w:tcW w:w="1248" w:type="dxa"/>
            <w:gridSpan w:val="3"/>
            <w:shd w:val="clear" w:color="auto" w:fill="auto"/>
          </w:tcPr>
          <w:p>
            <w:pPr>
              <w:pStyle w:val="95"/>
              <w:rPr>
                <w:lang w:val="zh-CN" w:eastAsia="zh-CN"/>
              </w:rPr>
            </w:pPr>
            <w:r>
              <w:rPr>
                <w:kern w:val="2"/>
                <w:szCs w:val="24"/>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5"/>
              <w:rPr>
                <w:rFonts w:eastAsia="MS Mincho"/>
              </w:rPr>
            </w:pPr>
          </w:p>
        </w:tc>
        <w:tc>
          <w:tcPr>
            <w:tcW w:w="868" w:type="dxa"/>
            <w:tcBorders>
              <w:left w:val="single" w:color="auto" w:sz="4" w:space="0"/>
            </w:tcBorders>
            <w:shd w:val="clear" w:color="auto" w:fill="auto"/>
            <w:vAlign w:val="center"/>
          </w:tcPr>
          <w:p>
            <w:pPr>
              <w:pStyle w:val="95"/>
              <w:rPr>
                <w:lang w:eastAsia="zh-CN"/>
              </w:rPr>
            </w:pPr>
            <w:r>
              <w:rPr>
                <w:rFonts w:cs="Arial"/>
                <w:szCs w:val="18"/>
                <w:lang w:eastAsia="ja-JP"/>
              </w:rPr>
              <w:t>n28</w:t>
            </w:r>
          </w:p>
        </w:tc>
        <w:tc>
          <w:tcPr>
            <w:tcW w:w="1380" w:type="dxa"/>
            <w:gridSpan w:val="2"/>
            <w:shd w:val="clear" w:color="auto" w:fill="auto"/>
            <w:noWrap/>
          </w:tcPr>
          <w:p>
            <w:pPr>
              <w:pStyle w:val="95"/>
              <w:rPr>
                <w:lang w:eastAsia="zh-CN"/>
              </w:rPr>
            </w:pPr>
            <w:r>
              <w:rPr>
                <w:lang w:eastAsia="zh-CN"/>
              </w:rPr>
              <w:t>728</w:t>
            </w:r>
          </w:p>
        </w:tc>
        <w:tc>
          <w:tcPr>
            <w:tcW w:w="817" w:type="dxa"/>
            <w:gridSpan w:val="2"/>
            <w:shd w:val="clear" w:color="auto" w:fill="auto"/>
            <w:noWrap/>
          </w:tcPr>
          <w:p>
            <w:pPr>
              <w:pStyle w:val="95"/>
              <w:rPr>
                <w:lang w:eastAsia="zh-CN"/>
              </w:rPr>
            </w:pPr>
            <w:r>
              <w:rPr>
                <w:rFonts w:cs="Arial"/>
                <w:szCs w:val="18"/>
                <w:lang w:eastAsia="ja-JP"/>
              </w:rPr>
              <w:t>5</w:t>
            </w:r>
          </w:p>
        </w:tc>
        <w:tc>
          <w:tcPr>
            <w:tcW w:w="2554" w:type="dxa"/>
            <w:gridSpan w:val="2"/>
            <w:shd w:val="clear" w:color="auto" w:fill="auto"/>
            <w:noWrap/>
          </w:tcPr>
          <w:p>
            <w:pPr>
              <w:pStyle w:val="95"/>
              <w:rPr>
                <w:lang w:eastAsia="zh-CN"/>
              </w:rPr>
            </w:pPr>
            <w:r>
              <w:rPr>
                <w:rFonts w:cs="Arial"/>
                <w:szCs w:val="18"/>
                <w:lang w:eastAsia="ja-JP"/>
              </w:rPr>
              <w:t>25</w:t>
            </w:r>
          </w:p>
        </w:tc>
        <w:tc>
          <w:tcPr>
            <w:tcW w:w="1323" w:type="dxa"/>
            <w:gridSpan w:val="2"/>
            <w:shd w:val="clear" w:color="auto" w:fill="auto"/>
            <w:noWrap/>
          </w:tcPr>
          <w:p>
            <w:pPr>
              <w:pStyle w:val="95"/>
              <w:rPr>
                <w:lang w:eastAsia="zh-CN"/>
              </w:rPr>
            </w:pPr>
            <w:r>
              <w:rPr>
                <w:lang w:eastAsia="zh-CN"/>
              </w:rPr>
              <w:t>783</w:t>
            </w:r>
          </w:p>
        </w:tc>
        <w:tc>
          <w:tcPr>
            <w:tcW w:w="867" w:type="dxa"/>
            <w:gridSpan w:val="2"/>
            <w:shd w:val="clear" w:color="auto" w:fill="auto"/>
          </w:tcPr>
          <w:p>
            <w:pPr>
              <w:pStyle w:val="95"/>
              <w:rPr>
                <w:lang w:val="zh-CN" w:eastAsia="ja-JP"/>
              </w:rPr>
            </w:pPr>
            <w:r>
              <w:rPr>
                <w:rFonts w:cs="Arial"/>
                <w:szCs w:val="18"/>
                <w:lang w:eastAsia="ja-JP"/>
              </w:rPr>
              <w:t>N/A</w:t>
            </w:r>
          </w:p>
        </w:tc>
        <w:tc>
          <w:tcPr>
            <w:tcW w:w="1248" w:type="dxa"/>
            <w:gridSpan w:val="3"/>
            <w:shd w:val="clear" w:color="auto" w:fill="auto"/>
          </w:tcPr>
          <w:p>
            <w:pPr>
              <w:pStyle w:val="95"/>
              <w:rPr>
                <w:lang w:val="zh-CN"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vMerge w:val="restart"/>
            <w:tcBorders>
              <w:top w:val="nil"/>
            </w:tcBorders>
            <w:shd w:val="clear" w:color="auto" w:fill="auto"/>
          </w:tcPr>
          <w:p>
            <w:pPr>
              <w:pStyle w:val="95"/>
              <w:rPr>
                <w:lang w:eastAsia="ja-JP"/>
              </w:rPr>
            </w:pPr>
            <w:r>
              <w:rPr>
                <w:lang w:eastAsia="ja-JP"/>
              </w:rPr>
              <w:t>DC_5A-7A_n66A</w:t>
            </w:r>
          </w:p>
          <w:p>
            <w:pPr>
              <w:pStyle w:val="95"/>
              <w:rPr>
                <w:rFonts w:eastAsia="MS Mincho"/>
              </w:rPr>
            </w:pPr>
            <w:r>
              <w:rPr>
                <w:lang w:eastAsia="ja-JP"/>
              </w:rPr>
              <w:t>DC_5A-7C_n66A</w:t>
            </w:r>
          </w:p>
          <w:p>
            <w:pPr>
              <w:pStyle w:val="95"/>
              <w:rPr>
                <w:rFonts w:eastAsia="MS Mincho"/>
              </w:rPr>
            </w:pPr>
            <w:r>
              <w:rPr>
                <w:rFonts w:cs="Arial"/>
              </w:rPr>
              <w:t>DC_5A-7A-7A_n66A</w:t>
            </w:r>
          </w:p>
        </w:tc>
        <w:tc>
          <w:tcPr>
            <w:tcW w:w="868" w:type="dxa"/>
            <w:shd w:val="clear" w:color="auto" w:fill="auto"/>
          </w:tcPr>
          <w:p>
            <w:pPr>
              <w:pStyle w:val="95"/>
              <w:rPr>
                <w:rFonts w:eastAsia="Malgun Gothic"/>
                <w:szCs w:val="18"/>
                <w:lang w:eastAsia="ko-KR"/>
              </w:rPr>
            </w:pPr>
            <w:r>
              <w:rPr>
                <w:lang w:eastAsia="ja-JP"/>
              </w:rPr>
              <w:t>5</w:t>
            </w:r>
          </w:p>
        </w:tc>
        <w:tc>
          <w:tcPr>
            <w:tcW w:w="1380" w:type="dxa"/>
            <w:gridSpan w:val="2"/>
            <w:shd w:val="clear" w:color="auto" w:fill="auto"/>
            <w:noWrap/>
          </w:tcPr>
          <w:p>
            <w:pPr>
              <w:pStyle w:val="95"/>
              <w:rPr>
                <w:rFonts w:eastAsia="Malgun Gothic"/>
                <w:szCs w:val="18"/>
                <w:lang w:eastAsia="ko-KR"/>
              </w:rPr>
            </w:pPr>
            <w:r>
              <w:t>N/A</w:t>
            </w:r>
          </w:p>
        </w:tc>
        <w:tc>
          <w:tcPr>
            <w:tcW w:w="817" w:type="dxa"/>
            <w:gridSpan w:val="2"/>
            <w:shd w:val="clear" w:color="auto" w:fill="auto"/>
            <w:noWrap/>
          </w:tcPr>
          <w:p>
            <w:pPr>
              <w:pStyle w:val="95"/>
              <w:rPr>
                <w:rFonts w:eastAsia="Malgun Gothic"/>
                <w:szCs w:val="18"/>
                <w:lang w:eastAsia="ko-KR"/>
              </w:rPr>
            </w:pPr>
            <w:r>
              <w:t>5</w:t>
            </w:r>
          </w:p>
        </w:tc>
        <w:tc>
          <w:tcPr>
            <w:tcW w:w="2554" w:type="dxa"/>
            <w:gridSpan w:val="2"/>
            <w:shd w:val="clear" w:color="auto" w:fill="auto"/>
            <w:noWrap/>
          </w:tcPr>
          <w:p>
            <w:pPr>
              <w:pStyle w:val="95"/>
              <w:rPr>
                <w:rFonts w:eastAsia="Malgun Gothic"/>
                <w:szCs w:val="18"/>
                <w:lang w:eastAsia="ko-KR"/>
              </w:rPr>
            </w:pPr>
            <w:r>
              <w:t>N/A</w:t>
            </w:r>
          </w:p>
        </w:tc>
        <w:tc>
          <w:tcPr>
            <w:tcW w:w="1323" w:type="dxa"/>
            <w:gridSpan w:val="2"/>
            <w:shd w:val="clear" w:color="auto" w:fill="auto"/>
            <w:noWrap/>
          </w:tcPr>
          <w:p>
            <w:pPr>
              <w:pStyle w:val="95"/>
              <w:rPr>
                <w:rFonts w:eastAsia="Malgun Gothic"/>
                <w:szCs w:val="18"/>
                <w:lang w:eastAsia="ko-KR"/>
              </w:rPr>
            </w:pPr>
            <w:r>
              <w:t>880</w:t>
            </w:r>
          </w:p>
        </w:tc>
        <w:tc>
          <w:tcPr>
            <w:tcW w:w="867" w:type="dxa"/>
            <w:gridSpan w:val="2"/>
            <w:shd w:val="clear" w:color="auto" w:fill="auto"/>
          </w:tcPr>
          <w:p>
            <w:pPr>
              <w:pStyle w:val="95"/>
              <w:rPr>
                <w:lang w:eastAsia="zh-CN"/>
              </w:rPr>
            </w:pPr>
            <w:r>
              <w:rPr>
                <w:lang w:eastAsia="ja-JP"/>
              </w:rPr>
              <w:t>17.8</w:t>
            </w:r>
          </w:p>
        </w:tc>
        <w:tc>
          <w:tcPr>
            <w:tcW w:w="1248" w:type="dxa"/>
            <w:gridSpan w:val="3"/>
            <w:shd w:val="clear" w:color="auto" w:fill="auto"/>
          </w:tcPr>
          <w:p>
            <w:pPr>
              <w:pStyle w:val="95"/>
              <w:rPr>
                <w:lang w:eastAsia="zh-CN"/>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shd w:val="clear" w:color="auto" w:fill="auto"/>
          </w:tcPr>
          <w:p>
            <w:pPr>
              <w:pStyle w:val="95"/>
              <w:rPr>
                <w:rFonts w:eastAsia="MS Mincho"/>
              </w:rPr>
            </w:pPr>
          </w:p>
        </w:tc>
        <w:tc>
          <w:tcPr>
            <w:tcW w:w="868" w:type="dxa"/>
            <w:shd w:val="clear" w:color="auto" w:fill="auto"/>
          </w:tcPr>
          <w:p>
            <w:pPr>
              <w:pStyle w:val="95"/>
              <w:rPr>
                <w:rFonts w:eastAsia="Malgun Gothic"/>
                <w:szCs w:val="18"/>
                <w:lang w:eastAsia="ko-KR"/>
              </w:rPr>
            </w:pPr>
            <w:r>
              <w:rPr>
                <w:lang w:eastAsia="ja-JP"/>
              </w:rPr>
              <w:t>7</w:t>
            </w:r>
          </w:p>
        </w:tc>
        <w:tc>
          <w:tcPr>
            <w:tcW w:w="1380" w:type="dxa"/>
            <w:gridSpan w:val="2"/>
            <w:shd w:val="clear" w:color="auto" w:fill="auto"/>
            <w:noWrap/>
          </w:tcPr>
          <w:p>
            <w:pPr>
              <w:pStyle w:val="95"/>
              <w:rPr>
                <w:rFonts w:eastAsia="Malgun Gothic"/>
                <w:szCs w:val="18"/>
                <w:lang w:eastAsia="ko-KR"/>
              </w:rPr>
            </w:pPr>
            <w:r>
              <w:t>2560</w:t>
            </w:r>
          </w:p>
        </w:tc>
        <w:tc>
          <w:tcPr>
            <w:tcW w:w="817" w:type="dxa"/>
            <w:gridSpan w:val="2"/>
            <w:shd w:val="clear" w:color="auto" w:fill="auto"/>
            <w:noWrap/>
          </w:tcPr>
          <w:p>
            <w:pPr>
              <w:pStyle w:val="95"/>
              <w:rPr>
                <w:rFonts w:eastAsia="Malgun Gothic"/>
                <w:szCs w:val="18"/>
                <w:lang w:eastAsia="ko-KR"/>
              </w:rPr>
            </w:pPr>
            <w:r>
              <w:t>5</w:t>
            </w:r>
          </w:p>
        </w:tc>
        <w:tc>
          <w:tcPr>
            <w:tcW w:w="2554" w:type="dxa"/>
            <w:gridSpan w:val="2"/>
            <w:shd w:val="clear" w:color="auto" w:fill="auto"/>
            <w:noWrap/>
          </w:tcPr>
          <w:p>
            <w:pPr>
              <w:pStyle w:val="95"/>
              <w:rPr>
                <w:rFonts w:eastAsia="Malgun Gothic"/>
                <w:szCs w:val="18"/>
                <w:lang w:eastAsia="ko-KR"/>
              </w:rPr>
            </w:pPr>
            <w:r>
              <w:t>25</w:t>
            </w:r>
          </w:p>
        </w:tc>
        <w:tc>
          <w:tcPr>
            <w:tcW w:w="1323" w:type="dxa"/>
            <w:gridSpan w:val="2"/>
            <w:shd w:val="clear" w:color="auto" w:fill="auto"/>
            <w:noWrap/>
          </w:tcPr>
          <w:p>
            <w:pPr>
              <w:pStyle w:val="95"/>
              <w:rPr>
                <w:rFonts w:eastAsia="Malgun Gothic"/>
                <w:szCs w:val="18"/>
                <w:lang w:eastAsia="ko-KR"/>
              </w:rPr>
            </w:pPr>
            <w:r>
              <w:t>2680</w:t>
            </w:r>
          </w:p>
        </w:tc>
        <w:tc>
          <w:tcPr>
            <w:tcW w:w="867" w:type="dxa"/>
            <w:gridSpan w:val="2"/>
            <w:shd w:val="clear" w:color="auto" w:fill="auto"/>
          </w:tcPr>
          <w:p>
            <w:pPr>
              <w:pStyle w:val="95"/>
              <w:rPr>
                <w:lang w:eastAsia="zh-CN"/>
              </w:rPr>
            </w:pPr>
            <w:r>
              <w:t>N/A</w:t>
            </w:r>
          </w:p>
        </w:tc>
        <w:tc>
          <w:tcPr>
            <w:tcW w:w="1248" w:type="dxa"/>
            <w:gridSpan w:val="3"/>
            <w:shd w:val="clear" w:color="auto" w:fill="auto"/>
          </w:tcPr>
          <w:p>
            <w:pPr>
              <w:pStyle w:val="95"/>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shd w:val="clear" w:color="auto" w:fill="auto"/>
          </w:tcPr>
          <w:p>
            <w:pPr>
              <w:pStyle w:val="95"/>
              <w:rPr>
                <w:rFonts w:eastAsia="MS Mincho"/>
              </w:rPr>
            </w:pPr>
          </w:p>
        </w:tc>
        <w:tc>
          <w:tcPr>
            <w:tcW w:w="868" w:type="dxa"/>
            <w:shd w:val="clear" w:color="auto" w:fill="auto"/>
          </w:tcPr>
          <w:p>
            <w:pPr>
              <w:pStyle w:val="95"/>
              <w:rPr>
                <w:rFonts w:eastAsia="Malgun Gothic"/>
                <w:szCs w:val="18"/>
                <w:lang w:eastAsia="ko-KR"/>
              </w:rPr>
            </w:pPr>
            <w:r>
              <w:rPr>
                <w:lang w:eastAsia="ja-JP"/>
              </w:rPr>
              <w:t>66</w:t>
            </w:r>
          </w:p>
        </w:tc>
        <w:tc>
          <w:tcPr>
            <w:tcW w:w="1380" w:type="dxa"/>
            <w:gridSpan w:val="2"/>
            <w:shd w:val="clear" w:color="auto" w:fill="auto"/>
            <w:noWrap/>
          </w:tcPr>
          <w:p>
            <w:pPr>
              <w:pStyle w:val="95"/>
              <w:rPr>
                <w:rFonts w:eastAsia="Malgun Gothic"/>
                <w:szCs w:val="18"/>
                <w:lang w:eastAsia="ko-KR"/>
              </w:rPr>
            </w:pPr>
            <w:r>
              <w:t>1720</w:t>
            </w:r>
          </w:p>
        </w:tc>
        <w:tc>
          <w:tcPr>
            <w:tcW w:w="817" w:type="dxa"/>
            <w:gridSpan w:val="2"/>
            <w:shd w:val="clear" w:color="auto" w:fill="auto"/>
            <w:noWrap/>
          </w:tcPr>
          <w:p>
            <w:pPr>
              <w:pStyle w:val="95"/>
              <w:rPr>
                <w:rFonts w:eastAsia="Malgun Gothic"/>
                <w:szCs w:val="18"/>
                <w:lang w:eastAsia="ko-KR"/>
              </w:rPr>
            </w:pPr>
            <w:r>
              <w:t>5</w:t>
            </w:r>
          </w:p>
        </w:tc>
        <w:tc>
          <w:tcPr>
            <w:tcW w:w="2554" w:type="dxa"/>
            <w:gridSpan w:val="2"/>
            <w:shd w:val="clear" w:color="auto" w:fill="auto"/>
            <w:noWrap/>
          </w:tcPr>
          <w:p>
            <w:pPr>
              <w:pStyle w:val="95"/>
              <w:rPr>
                <w:rFonts w:eastAsia="Malgun Gothic"/>
                <w:szCs w:val="18"/>
                <w:lang w:eastAsia="ko-KR"/>
              </w:rPr>
            </w:pPr>
            <w:r>
              <w:t>25</w:t>
            </w:r>
          </w:p>
        </w:tc>
        <w:tc>
          <w:tcPr>
            <w:tcW w:w="1323" w:type="dxa"/>
            <w:gridSpan w:val="2"/>
            <w:shd w:val="clear" w:color="auto" w:fill="auto"/>
            <w:noWrap/>
          </w:tcPr>
          <w:p>
            <w:pPr>
              <w:pStyle w:val="95"/>
              <w:rPr>
                <w:rFonts w:eastAsia="Malgun Gothic"/>
                <w:szCs w:val="18"/>
                <w:lang w:eastAsia="ko-KR"/>
              </w:rPr>
            </w:pPr>
            <w:r>
              <w:t>2120</w:t>
            </w:r>
          </w:p>
        </w:tc>
        <w:tc>
          <w:tcPr>
            <w:tcW w:w="867" w:type="dxa"/>
            <w:gridSpan w:val="2"/>
            <w:shd w:val="clear" w:color="auto" w:fill="auto"/>
          </w:tcPr>
          <w:p>
            <w:pPr>
              <w:pStyle w:val="95"/>
              <w:rPr>
                <w:lang w:eastAsia="zh-CN"/>
              </w:rPr>
            </w:pPr>
            <w:r>
              <w:rPr>
                <w:lang w:eastAsia="ja-JP"/>
              </w:rPr>
              <w:t>N/A</w:t>
            </w:r>
          </w:p>
        </w:tc>
        <w:tc>
          <w:tcPr>
            <w:tcW w:w="1248" w:type="dxa"/>
            <w:gridSpan w:val="3"/>
            <w:shd w:val="clear" w:color="auto" w:fill="auto"/>
          </w:tcPr>
          <w:p>
            <w:pPr>
              <w:pStyle w:val="95"/>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shd w:val="clear" w:color="auto" w:fill="auto"/>
          </w:tcPr>
          <w:p>
            <w:pPr>
              <w:pStyle w:val="95"/>
              <w:rPr>
                <w:rFonts w:eastAsia="MS Mincho"/>
              </w:rPr>
            </w:pPr>
          </w:p>
        </w:tc>
        <w:tc>
          <w:tcPr>
            <w:tcW w:w="868" w:type="dxa"/>
            <w:shd w:val="clear" w:color="auto" w:fill="auto"/>
          </w:tcPr>
          <w:p>
            <w:pPr>
              <w:pStyle w:val="95"/>
              <w:rPr>
                <w:rFonts w:eastAsia="Malgun Gothic"/>
                <w:szCs w:val="18"/>
                <w:lang w:eastAsia="ko-KR"/>
              </w:rPr>
            </w:pPr>
            <w:r>
              <w:rPr>
                <w:lang w:eastAsia="ja-JP"/>
              </w:rPr>
              <w:t>5</w:t>
            </w:r>
          </w:p>
        </w:tc>
        <w:tc>
          <w:tcPr>
            <w:tcW w:w="1380" w:type="dxa"/>
            <w:gridSpan w:val="2"/>
            <w:shd w:val="clear" w:color="auto" w:fill="auto"/>
            <w:noWrap/>
          </w:tcPr>
          <w:p>
            <w:pPr>
              <w:pStyle w:val="95"/>
              <w:rPr>
                <w:rFonts w:eastAsia="Malgun Gothic"/>
                <w:szCs w:val="18"/>
                <w:lang w:eastAsia="ko-KR"/>
              </w:rPr>
            </w:pPr>
            <w:r>
              <w:t>846.5</w:t>
            </w:r>
          </w:p>
        </w:tc>
        <w:tc>
          <w:tcPr>
            <w:tcW w:w="817" w:type="dxa"/>
            <w:gridSpan w:val="2"/>
            <w:shd w:val="clear" w:color="auto" w:fill="auto"/>
            <w:noWrap/>
          </w:tcPr>
          <w:p>
            <w:pPr>
              <w:pStyle w:val="95"/>
              <w:rPr>
                <w:rFonts w:eastAsia="Malgun Gothic"/>
                <w:szCs w:val="18"/>
                <w:lang w:eastAsia="ko-KR"/>
              </w:rPr>
            </w:pPr>
            <w:r>
              <w:t>5</w:t>
            </w:r>
          </w:p>
        </w:tc>
        <w:tc>
          <w:tcPr>
            <w:tcW w:w="2554" w:type="dxa"/>
            <w:gridSpan w:val="2"/>
            <w:shd w:val="clear" w:color="auto" w:fill="auto"/>
            <w:noWrap/>
          </w:tcPr>
          <w:p>
            <w:pPr>
              <w:pStyle w:val="95"/>
              <w:rPr>
                <w:rFonts w:eastAsia="Malgun Gothic"/>
                <w:szCs w:val="18"/>
                <w:lang w:eastAsia="ko-KR"/>
              </w:rPr>
            </w:pPr>
            <w:r>
              <w:t>25</w:t>
            </w:r>
          </w:p>
        </w:tc>
        <w:tc>
          <w:tcPr>
            <w:tcW w:w="1323" w:type="dxa"/>
            <w:gridSpan w:val="2"/>
            <w:shd w:val="clear" w:color="auto" w:fill="auto"/>
            <w:noWrap/>
          </w:tcPr>
          <w:p>
            <w:pPr>
              <w:pStyle w:val="95"/>
              <w:rPr>
                <w:rFonts w:eastAsia="Malgun Gothic"/>
                <w:szCs w:val="18"/>
                <w:lang w:eastAsia="ko-KR"/>
              </w:rPr>
            </w:pPr>
            <w:r>
              <w:t>891.5</w:t>
            </w:r>
          </w:p>
        </w:tc>
        <w:tc>
          <w:tcPr>
            <w:tcW w:w="867" w:type="dxa"/>
            <w:gridSpan w:val="2"/>
            <w:shd w:val="clear" w:color="auto" w:fill="auto"/>
          </w:tcPr>
          <w:p>
            <w:pPr>
              <w:pStyle w:val="95"/>
              <w:rPr>
                <w:lang w:eastAsia="zh-CN"/>
              </w:rPr>
            </w:pPr>
            <w:r>
              <w:rPr>
                <w:lang w:eastAsia="ja-JP"/>
              </w:rPr>
              <w:t>N/A</w:t>
            </w:r>
          </w:p>
        </w:tc>
        <w:tc>
          <w:tcPr>
            <w:tcW w:w="1248" w:type="dxa"/>
            <w:gridSpan w:val="3"/>
            <w:shd w:val="clear" w:color="auto" w:fill="auto"/>
          </w:tcPr>
          <w:p>
            <w:pPr>
              <w:pStyle w:val="95"/>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shd w:val="clear" w:color="auto" w:fill="auto"/>
          </w:tcPr>
          <w:p>
            <w:pPr>
              <w:pStyle w:val="95"/>
              <w:rPr>
                <w:rFonts w:eastAsia="MS Mincho"/>
              </w:rPr>
            </w:pPr>
          </w:p>
        </w:tc>
        <w:tc>
          <w:tcPr>
            <w:tcW w:w="868" w:type="dxa"/>
            <w:shd w:val="clear" w:color="auto" w:fill="auto"/>
          </w:tcPr>
          <w:p>
            <w:pPr>
              <w:pStyle w:val="95"/>
              <w:rPr>
                <w:rFonts w:eastAsia="Malgun Gothic"/>
                <w:szCs w:val="18"/>
                <w:lang w:eastAsia="ko-KR"/>
              </w:rPr>
            </w:pPr>
            <w:r>
              <w:rPr>
                <w:lang w:eastAsia="ja-JP"/>
              </w:rPr>
              <w:t>7</w:t>
            </w:r>
          </w:p>
        </w:tc>
        <w:tc>
          <w:tcPr>
            <w:tcW w:w="1380" w:type="dxa"/>
            <w:gridSpan w:val="2"/>
            <w:shd w:val="clear" w:color="auto" w:fill="auto"/>
            <w:noWrap/>
          </w:tcPr>
          <w:p>
            <w:pPr>
              <w:pStyle w:val="95"/>
              <w:rPr>
                <w:rFonts w:eastAsia="Malgun Gothic"/>
                <w:szCs w:val="18"/>
                <w:lang w:eastAsia="ko-KR"/>
              </w:rPr>
            </w:pPr>
            <w:r>
              <w:t>N/A</w:t>
            </w:r>
          </w:p>
        </w:tc>
        <w:tc>
          <w:tcPr>
            <w:tcW w:w="817" w:type="dxa"/>
            <w:gridSpan w:val="2"/>
            <w:shd w:val="clear" w:color="auto" w:fill="auto"/>
            <w:noWrap/>
          </w:tcPr>
          <w:p>
            <w:pPr>
              <w:pStyle w:val="95"/>
              <w:rPr>
                <w:rFonts w:eastAsia="Malgun Gothic"/>
                <w:szCs w:val="18"/>
                <w:lang w:eastAsia="ko-KR"/>
              </w:rPr>
            </w:pPr>
            <w:r>
              <w:t>5</w:t>
            </w:r>
          </w:p>
        </w:tc>
        <w:tc>
          <w:tcPr>
            <w:tcW w:w="2554" w:type="dxa"/>
            <w:gridSpan w:val="2"/>
            <w:shd w:val="clear" w:color="auto" w:fill="auto"/>
            <w:noWrap/>
          </w:tcPr>
          <w:p>
            <w:pPr>
              <w:pStyle w:val="95"/>
              <w:rPr>
                <w:rFonts w:eastAsia="Malgun Gothic"/>
                <w:szCs w:val="18"/>
                <w:lang w:eastAsia="ko-KR"/>
              </w:rPr>
            </w:pPr>
            <w:r>
              <w:t>N/A</w:t>
            </w:r>
          </w:p>
        </w:tc>
        <w:tc>
          <w:tcPr>
            <w:tcW w:w="1323" w:type="dxa"/>
            <w:gridSpan w:val="2"/>
            <w:shd w:val="clear" w:color="auto" w:fill="auto"/>
            <w:noWrap/>
          </w:tcPr>
          <w:p>
            <w:pPr>
              <w:pStyle w:val="95"/>
              <w:rPr>
                <w:rFonts w:eastAsia="Malgun Gothic"/>
                <w:szCs w:val="18"/>
                <w:lang w:eastAsia="ko-KR"/>
              </w:rPr>
            </w:pPr>
            <w:r>
              <w:t>2624</w:t>
            </w:r>
          </w:p>
        </w:tc>
        <w:tc>
          <w:tcPr>
            <w:tcW w:w="867" w:type="dxa"/>
            <w:gridSpan w:val="2"/>
            <w:shd w:val="clear" w:color="auto" w:fill="auto"/>
          </w:tcPr>
          <w:p>
            <w:pPr>
              <w:pStyle w:val="95"/>
              <w:rPr>
                <w:lang w:eastAsia="zh-CN"/>
              </w:rPr>
            </w:pPr>
            <w:r>
              <w:rPr>
                <w:lang w:eastAsia="ja-JP"/>
              </w:rPr>
              <w:t>29.0</w:t>
            </w:r>
          </w:p>
        </w:tc>
        <w:tc>
          <w:tcPr>
            <w:tcW w:w="1248" w:type="dxa"/>
            <w:gridSpan w:val="3"/>
            <w:shd w:val="clear" w:color="auto" w:fill="auto"/>
          </w:tcPr>
          <w:p>
            <w:pPr>
              <w:pStyle w:val="95"/>
              <w:rPr>
                <w:lang w:eastAsia="zh-CN"/>
              </w:rPr>
            </w:pPr>
            <w:r>
              <w:t>IMD2</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tcBorders>
              <w:bottom w:val="single" w:color="auto" w:sz="4" w:space="0"/>
            </w:tcBorders>
            <w:shd w:val="clear" w:color="auto" w:fill="auto"/>
          </w:tcPr>
          <w:p>
            <w:pPr>
              <w:pStyle w:val="95"/>
              <w:rPr>
                <w:rFonts w:eastAsia="MS Mincho"/>
              </w:rPr>
            </w:pPr>
          </w:p>
        </w:tc>
        <w:tc>
          <w:tcPr>
            <w:tcW w:w="868" w:type="dxa"/>
            <w:shd w:val="clear" w:color="auto" w:fill="auto"/>
          </w:tcPr>
          <w:p>
            <w:pPr>
              <w:pStyle w:val="95"/>
              <w:rPr>
                <w:rFonts w:eastAsia="Malgun Gothic"/>
                <w:szCs w:val="18"/>
                <w:lang w:eastAsia="ko-KR"/>
              </w:rPr>
            </w:pPr>
            <w:r>
              <w:rPr>
                <w:lang w:eastAsia="ja-JP"/>
              </w:rPr>
              <w:t>66</w:t>
            </w:r>
          </w:p>
        </w:tc>
        <w:tc>
          <w:tcPr>
            <w:tcW w:w="1380" w:type="dxa"/>
            <w:gridSpan w:val="2"/>
            <w:shd w:val="clear" w:color="auto" w:fill="auto"/>
            <w:noWrap/>
          </w:tcPr>
          <w:p>
            <w:pPr>
              <w:pStyle w:val="95"/>
              <w:rPr>
                <w:rFonts w:eastAsia="Malgun Gothic"/>
                <w:szCs w:val="18"/>
                <w:lang w:eastAsia="ko-KR"/>
              </w:rPr>
            </w:pPr>
            <w:r>
              <w:t>1777.5</w:t>
            </w:r>
          </w:p>
        </w:tc>
        <w:tc>
          <w:tcPr>
            <w:tcW w:w="817" w:type="dxa"/>
            <w:gridSpan w:val="2"/>
            <w:shd w:val="clear" w:color="auto" w:fill="auto"/>
            <w:noWrap/>
          </w:tcPr>
          <w:p>
            <w:pPr>
              <w:pStyle w:val="95"/>
              <w:rPr>
                <w:rFonts w:eastAsia="Malgun Gothic"/>
                <w:szCs w:val="18"/>
                <w:lang w:eastAsia="ko-KR"/>
              </w:rPr>
            </w:pPr>
            <w:r>
              <w:t>5</w:t>
            </w:r>
          </w:p>
        </w:tc>
        <w:tc>
          <w:tcPr>
            <w:tcW w:w="2554" w:type="dxa"/>
            <w:gridSpan w:val="2"/>
            <w:shd w:val="clear" w:color="auto" w:fill="auto"/>
            <w:noWrap/>
          </w:tcPr>
          <w:p>
            <w:pPr>
              <w:pStyle w:val="95"/>
              <w:rPr>
                <w:rFonts w:eastAsia="Malgun Gothic"/>
                <w:szCs w:val="18"/>
                <w:lang w:eastAsia="ko-KR"/>
              </w:rPr>
            </w:pPr>
            <w:r>
              <w:t>25</w:t>
            </w:r>
          </w:p>
        </w:tc>
        <w:tc>
          <w:tcPr>
            <w:tcW w:w="1323" w:type="dxa"/>
            <w:gridSpan w:val="2"/>
            <w:shd w:val="clear" w:color="auto" w:fill="auto"/>
            <w:noWrap/>
          </w:tcPr>
          <w:p>
            <w:pPr>
              <w:pStyle w:val="95"/>
              <w:rPr>
                <w:rFonts w:eastAsia="Malgun Gothic"/>
                <w:szCs w:val="18"/>
                <w:lang w:eastAsia="ko-KR"/>
              </w:rPr>
            </w:pPr>
            <w:r>
              <w:t>2177.5</w:t>
            </w:r>
          </w:p>
        </w:tc>
        <w:tc>
          <w:tcPr>
            <w:tcW w:w="867" w:type="dxa"/>
            <w:gridSpan w:val="2"/>
            <w:shd w:val="clear" w:color="auto" w:fill="auto"/>
          </w:tcPr>
          <w:p>
            <w:pPr>
              <w:pStyle w:val="95"/>
              <w:rPr>
                <w:lang w:eastAsia="zh-CN"/>
              </w:rPr>
            </w:pPr>
            <w:r>
              <w:rPr>
                <w:lang w:eastAsia="ja-JP"/>
              </w:rPr>
              <w:t>N/A</w:t>
            </w:r>
          </w:p>
        </w:tc>
        <w:tc>
          <w:tcPr>
            <w:tcW w:w="1248" w:type="dxa"/>
            <w:gridSpan w:val="3"/>
            <w:shd w:val="clear" w:color="auto" w:fill="auto"/>
          </w:tcPr>
          <w:p>
            <w:pPr>
              <w:pStyle w:val="95"/>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bottom w:val="nil"/>
            </w:tcBorders>
            <w:shd w:val="clear" w:color="auto" w:fill="auto"/>
          </w:tcPr>
          <w:p>
            <w:pPr>
              <w:pStyle w:val="95"/>
              <w:rPr>
                <w:rFonts w:eastAsia="MS Mincho"/>
              </w:rPr>
            </w:pPr>
            <w:r>
              <w:rPr>
                <w:rFonts w:cs="Arial"/>
                <w:szCs w:val="18"/>
                <w:lang w:eastAsia="zh-CN"/>
              </w:rPr>
              <w:t>DC_5A-7A_n71A</w:t>
            </w:r>
          </w:p>
        </w:tc>
        <w:tc>
          <w:tcPr>
            <w:tcW w:w="868" w:type="dxa"/>
            <w:shd w:val="clear" w:color="auto" w:fill="auto"/>
          </w:tcPr>
          <w:p>
            <w:pPr>
              <w:pStyle w:val="95"/>
              <w:rPr>
                <w:rFonts w:eastAsia="MS Mincho"/>
              </w:rPr>
            </w:pPr>
            <w:r>
              <w:rPr>
                <w:rFonts w:eastAsia="Malgun Gothic" w:cs="Arial"/>
                <w:kern w:val="2"/>
                <w:szCs w:val="18"/>
                <w:lang w:eastAsia="ko-KR"/>
              </w:rPr>
              <w:t>5</w:t>
            </w:r>
          </w:p>
        </w:tc>
        <w:tc>
          <w:tcPr>
            <w:tcW w:w="1380" w:type="dxa"/>
            <w:gridSpan w:val="2"/>
            <w:shd w:val="clear" w:color="auto" w:fill="auto"/>
            <w:noWrap/>
          </w:tcPr>
          <w:p>
            <w:pPr>
              <w:pStyle w:val="95"/>
              <w:rPr>
                <w:rFonts w:eastAsia="MS Mincho"/>
              </w:rPr>
            </w:pPr>
            <w:r>
              <w:rPr>
                <w:rFonts w:eastAsia="Malgun Gothic" w:cs="Arial"/>
                <w:kern w:val="2"/>
                <w:szCs w:val="18"/>
                <w:lang w:eastAsia="ko-KR"/>
              </w:rPr>
              <w:t>835</w:t>
            </w:r>
          </w:p>
        </w:tc>
        <w:tc>
          <w:tcPr>
            <w:tcW w:w="817" w:type="dxa"/>
            <w:gridSpan w:val="2"/>
            <w:shd w:val="clear" w:color="auto" w:fill="auto"/>
            <w:noWrap/>
          </w:tcPr>
          <w:p>
            <w:pPr>
              <w:pStyle w:val="95"/>
              <w:rPr>
                <w:rFonts w:eastAsia="MS Mincho"/>
              </w:rPr>
            </w:pPr>
            <w:r>
              <w:rPr>
                <w:rFonts w:eastAsia="Malgun Gothic" w:cs="Arial"/>
                <w:kern w:val="2"/>
                <w:szCs w:val="18"/>
                <w:lang w:eastAsia="ko-KR"/>
              </w:rPr>
              <w:t>5</w:t>
            </w:r>
          </w:p>
        </w:tc>
        <w:tc>
          <w:tcPr>
            <w:tcW w:w="2554" w:type="dxa"/>
            <w:gridSpan w:val="2"/>
            <w:shd w:val="clear" w:color="auto" w:fill="auto"/>
            <w:noWrap/>
          </w:tcPr>
          <w:p>
            <w:pPr>
              <w:pStyle w:val="95"/>
              <w:rPr>
                <w:rFonts w:eastAsia="MS Mincho"/>
              </w:rPr>
            </w:pPr>
            <w:r>
              <w:rPr>
                <w:rFonts w:eastAsia="Malgun Gothic" w:cs="Arial"/>
                <w:kern w:val="2"/>
                <w:szCs w:val="18"/>
                <w:lang w:eastAsia="ko-KR"/>
              </w:rPr>
              <w:t>25</w:t>
            </w:r>
          </w:p>
        </w:tc>
        <w:tc>
          <w:tcPr>
            <w:tcW w:w="1323" w:type="dxa"/>
            <w:gridSpan w:val="2"/>
            <w:shd w:val="clear" w:color="auto" w:fill="auto"/>
            <w:noWrap/>
          </w:tcPr>
          <w:p>
            <w:pPr>
              <w:pStyle w:val="95"/>
              <w:rPr>
                <w:rFonts w:eastAsia="MS Mincho"/>
              </w:rPr>
            </w:pPr>
            <w:r>
              <w:rPr>
                <w:rFonts w:cs="Arial"/>
                <w:kern w:val="2"/>
                <w:szCs w:val="18"/>
                <w:lang w:eastAsia="zh-CN"/>
              </w:rPr>
              <w:t>880</w:t>
            </w:r>
          </w:p>
        </w:tc>
        <w:tc>
          <w:tcPr>
            <w:tcW w:w="867" w:type="dxa"/>
            <w:gridSpan w:val="2"/>
            <w:shd w:val="clear" w:color="auto" w:fill="auto"/>
          </w:tcPr>
          <w:p>
            <w:pPr>
              <w:pStyle w:val="95"/>
              <w:rPr>
                <w:rFonts w:eastAsia="MS Mincho"/>
              </w:rPr>
            </w:pPr>
            <w:r>
              <w:rPr>
                <w:rFonts w:eastAsia="Malgun Gothic" w:cs="Arial"/>
                <w:kern w:val="2"/>
                <w:szCs w:val="18"/>
                <w:lang w:eastAsia="ko-KR"/>
              </w:rPr>
              <w:t>N/A</w:t>
            </w:r>
          </w:p>
        </w:tc>
        <w:tc>
          <w:tcPr>
            <w:tcW w:w="1248" w:type="dxa"/>
            <w:gridSpan w:val="3"/>
            <w:shd w:val="clear" w:color="auto" w:fill="auto"/>
          </w:tcPr>
          <w:p>
            <w:pPr>
              <w:pStyle w:val="95"/>
              <w:rPr>
                <w:rFonts w:eastAsia="MS Mincho"/>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eastAsia="MS Mincho"/>
              </w:rPr>
            </w:pPr>
            <w:r>
              <w:rPr>
                <w:rFonts w:eastAsia="Malgun Gothic" w:cs="Arial"/>
                <w:kern w:val="2"/>
                <w:szCs w:val="18"/>
                <w:lang w:eastAsia="ko-KR"/>
              </w:rPr>
              <w:t>7</w:t>
            </w:r>
          </w:p>
        </w:tc>
        <w:tc>
          <w:tcPr>
            <w:tcW w:w="1380" w:type="dxa"/>
            <w:gridSpan w:val="2"/>
            <w:shd w:val="clear" w:color="auto" w:fill="auto"/>
            <w:noWrap/>
          </w:tcPr>
          <w:p>
            <w:pPr>
              <w:pStyle w:val="95"/>
              <w:rPr>
                <w:rFonts w:eastAsia="MS Mincho"/>
              </w:rPr>
            </w:pPr>
            <w:r>
              <w:rPr>
                <w:rFonts w:eastAsia="Malgun Gothic" w:cs="Arial"/>
                <w:kern w:val="2"/>
                <w:szCs w:val="18"/>
                <w:lang w:eastAsia="ko-KR"/>
              </w:rPr>
              <w:t>N/A</w:t>
            </w:r>
          </w:p>
        </w:tc>
        <w:tc>
          <w:tcPr>
            <w:tcW w:w="817" w:type="dxa"/>
            <w:gridSpan w:val="2"/>
            <w:shd w:val="clear" w:color="auto" w:fill="auto"/>
            <w:noWrap/>
          </w:tcPr>
          <w:p>
            <w:pPr>
              <w:pStyle w:val="95"/>
              <w:rPr>
                <w:rFonts w:eastAsia="MS Mincho"/>
              </w:rPr>
            </w:pPr>
            <w:r>
              <w:rPr>
                <w:rFonts w:eastAsia="Malgun Gothic" w:cs="Arial"/>
                <w:kern w:val="2"/>
                <w:szCs w:val="18"/>
                <w:lang w:eastAsia="ko-KR"/>
              </w:rPr>
              <w:t>5</w:t>
            </w:r>
          </w:p>
        </w:tc>
        <w:tc>
          <w:tcPr>
            <w:tcW w:w="2554" w:type="dxa"/>
            <w:gridSpan w:val="2"/>
            <w:shd w:val="clear" w:color="auto" w:fill="auto"/>
            <w:noWrap/>
          </w:tcPr>
          <w:p>
            <w:pPr>
              <w:pStyle w:val="95"/>
              <w:rPr>
                <w:rFonts w:eastAsia="MS Mincho"/>
              </w:rPr>
            </w:pPr>
            <w:r>
              <w:rPr>
                <w:rFonts w:eastAsia="Malgun Gothic" w:cs="Arial"/>
                <w:kern w:val="2"/>
                <w:szCs w:val="18"/>
                <w:lang w:eastAsia="ko-KR"/>
              </w:rPr>
              <w:t>N/A</w:t>
            </w:r>
          </w:p>
        </w:tc>
        <w:tc>
          <w:tcPr>
            <w:tcW w:w="1323" w:type="dxa"/>
            <w:gridSpan w:val="2"/>
            <w:shd w:val="clear" w:color="auto" w:fill="auto"/>
            <w:noWrap/>
          </w:tcPr>
          <w:p>
            <w:pPr>
              <w:pStyle w:val="95"/>
              <w:rPr>
                <w:rFonts w:eastAsia="MS Mincho"/>
              </w:rPr>
            </w:pPr>
            <w:r>
              <w:rPr>
                <w:rFonts w:eastAsia="Malgun Gothic" w:cs="Arial"/>
                <w:kern w:val="2"/>
                <w:szCs w:val="18"/>
                <w:lang w:eastAsia="ko-KR"/>
              </w:rPr>
              <w:t>2660</w:t>
            </w:r>
          </w:p>
        </w:tc>
        <w:tc>
          <w:tcPr>
            <w:tcW w:w="867" w:type="dxa"/>
            <w:gridSpan w:val="2"/>
            <w:shd w:val="clear" w:color="auto" w:fill="auto"/>
          </w:tcPr>
          <w:p>
            <w:pPr>
              <w:pStyle w:val="95"/>
              <w:rPr>
                <w:rFonts w:eastAsia="MS Mincho"/>
              </w:rPr>
            </w:pPr>
            <w:r>
              <w:rPr>
                <w:rFonts w:cs="Arial"/>
                <w:kern w:val="2"/>
                <w:szCs w:val="18"/>
                <w:lang w:eastAsia="zh-CN"/>
              </w:rPr>
              <w:t>6.5</w:t>
            </w:r>
          </w:p>
        </w:tc>
        <w:tc>
          <w:tcPr>
            <w:tcW w:w="1248" w:type="dxa"/>
            <w:gridSpan w:val="3"/>
            <w:shd w:val="clear" w:color="auto" w:fill="auto"/>
          </w:tcPr>
          <w:p>
            <w:pPr>
              <w:pStyle w:val="95"/>
              <w:rPr>
                <w:lang w:eastAsia="zh-CN"/>
              </w:rPr>
            </w:pPr>
            <w:r>
              <w:rPr>
                <w:lang w:eastAsia="ja-JP"/>
              </w:rPr>
              <w:t>IMD</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rPr>
                <w:rFonts w:eastAsia="MS Mincho"/>
              </w:rPr>
            </w:pPr>
            <w:r>
              <w:rPr>
                <w:rFonts w:eastAsia="Malgun Gothic" w:cs="Arial"/>
                <w:kern w:val="2"/>
                <w:szCs w:val="18"/>
                <w:lang w:eastAsia="ko-KR"/>
              </w:rPr>
              <w:t>n71</w:t>
            </w:r>
          </w:p>
        </w:tc>
        <w:tc>
          <w:tcPr>
            <w:tcW w:w="1380" w:type="dxa"/>
            <w:gridSpan w:val="2"/>
            <w:shd w:val="clear" w:color="auto" w:fill="auto"/>
            <w:noWrap/>
          </w:tcPr>
          <w:p>
            <w:pPr>
              <w:pStyle w:val="95"/>
              <w:rPr>
                <w:rFonts w:eastAsia="MS Mincho"/>
              </w:rPr>
            </w:pPr>
            <w:r>
              <w:rPr>
                <w:rFonts w:eastAsia="Malgun Gothic" w:cs="Arial"/>
                <w:kern w:val="2"/>
                <w:szCs w:val="18"/>
                <w:lang w:eastAsia="ko-KR"/>
              </w:rPr>
              <w:t>680</w:t>
            </w:r>
          </w:p>
        </w:tc>
        <w:tc>
          <w:tcPr>
            <w:tcW w:w="817" w:type="dxa"/>
            <w:gridSpan w:val="2"/>
            <w:shd w:val="clear" w:color="auto" w:fill="auto"/>
            <w:noWrap/>
          </w:tcPr>
          <w:p>
            <w:pPr>
              <w:pStyle w:val="95"/>
              <w:rPr>
                <w:rFonts w:eastAsia="MS Mincho"/>
              </w:rPr>
            </w:pPr>
            <w:r>
              <w:rPr>
                <w:rFonts w:eastAsia="Malgun Gothic" w:cs="Arial"/>
                <w:kern w:val="2"/>
                <w:szCs w:val="18"/>
                <w:lang w:eastAsia="ko-KR"/>
              </w:rPr>
              <w:t>5</w:t>
            </w:r>
          </w:p>
        </w:tc>
        <w:tc>
          <w:tcPr>
            <w:tcW w:w="2554" w:type="dxa"/>
            <w:gridSpan w:val="2"/>
            <w:shd w:val="clear" w:color="auto" w:fill="auto"/>
            <w:noWrap/>
          </w:tcPr>
          <w:p>
            <w:pPr>
              <w:pStyle w:val="95"/>
              <w:rPr>
                <w:rFonts w:eastAsia="MS Mincho"/>
              </w:rPr>
            </w:pPr>
            <w:r>
              <w:rPr>
                <w:rFonts w:eastAsia="Malgun Gothic" w:cs="Arial"/>
                <w:kern w:val="2"/>
                <w:szCs w:val="18"/>
                <w:lang w:eastAsia="ko-KR"/>
              </w:rPr>
              <w:t>25</w:t>
            </w:r>
          </w:p>
        </w:tc>
        <w:tc>
          <w:tcPr>
            <w:tcW w:w="1323" w:type="dxa"/>
            <w:gridSpan w:val="2"/>
            <w:shd w:val="clear" w:color="auto" w:fill="auto"/>
            <w:noWrap/>
          </w:tcPr>
          <w:p>
            <w:pPr>
              <w:pStyle w:val="95"/>
              <w:rPr>
                <w:rFonts w:eastAsia="MS Mincho"/>
              </w:rPr>
            </w:pPr>
            <w:r>
              <w:rPr>
                <w:rFonts w:cs="Arial"/>
                <w:kern w:val="2"/>
                <w:szCs w:val="18"/>
                <w:lang w:eastAsia="zh-CN"/>
              </w:rPr>
              <w:t>634</w:t>
            </w:r>
          </w:p>
        </w:tc>
        <w:tc>
          <w:tcPr>
            <w:tcW w:w="867" w:type="dxa"/>
            <w:gridSpan w:val="2"/>
            <w:shd w:val="clear" w:color="auto" w:fill="auto"/>
          </w:tcPr>
          <w:p>
            <w:pPr>
              <w:pStyle w:val="95"/>
              <w:rPr>
                <w:rFonts w:eastAsia="MS Mincho"/>
              </w:rPr>
            </w:pPr>
            <w:r>
              <w:rPr>
                <w:rFonts w:eastAsia="Malgun Gothic" w:cs="Arial"/>
                <w:kern w:val="2"/>
                <w:szCs w:val="18"/>
                <w:lang w:eastAsia="ko-KR"/>
              </w:rPr>
              <w:t>N/A</w:t>
            </w:r>
          </w:p>
        </w:tc>
        <w:tc>
          <w:tcPr>
            <w:tcW w:w="1248" w:type="dxa"/>
            <w:gridSpan w:val="3"/>
            <w:shd w:val="clear" w:color="auto" w:fill="auto"/>
          </w:tcPr>
          <w:p>
            <w:pPr>
              <w:pStyle w:val="95"/>
              <w:rPr>
                <w:rFonts w:eastAsia="MS Mincho"/>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bottom w:val="nil"/>
            </w:tcBorders>
            <w:shd w:val="clear" w:color="auto" w:fill="auto"/>
          </w:tcPr>
          <w:p>
            <w:pPr>
              <w:pStyle w:val="95"/>
            </w:pPr>
          </w:p>
        </w:tc>
        <w:tc>
          <w:tcPr>
            <w:tcW w:w="868"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t>5</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lang w:eastAsia="zh-CN"/>
              </w:rPr>
            </w:pPr>
            <w:r>
              <w:t>844</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lang w:eastAsia="zh-CN"/>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lang w:eastAsia="zh-CN"/>
              </w:rPr>
            </w:pPr>
            <w: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lang w:eastAsia="zh-CN"/>
              </w:rPr>
            </w:pPr>
            <w:r>
              <w:t>889</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eastAsia="Malgun Gothic"/>
                <w:kern w:val="2"/>
                <w:szCs w:val="24"/>
                <w:lang w:eastAsia="ko-KR"/>
              </w:rPr>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cs="Arial"/>
                <w:szCs w:val="18"/>
                <w:lang w:eastAsia="zh-CN"/>
              </w:rPr>
            </w:pPr>
            <w:r>
              <w:rPr>
                <w:rFonts w:cs="Arial"/>
                <w:szCs w:val="18"/>
                <w:lang w:eastAsia="zh-CN"/>
              </w:rPr>
              <w:t>DC_5A-7A_n77A</w:t>
            </w:r>
          </w:p>
        </w:tc>
        <w:tc>
          <w:tcPr>
            <w:tcW w:w="868"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t>7</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lang w:eastAsia="zh-CN"/>
              </w:rPr>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lang w:eastAsia="zh-CN"/>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lang w:eastAsia="zh-CN"/>
              </w:rPr>
            </w:pPr>
            <w: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lang w:eastAsia="zh-CN"/>
              </w:rPr>
            </w:pPr>
            <w:r>
              <w:t>2645</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eastAsia="Malgun Gothic"/>
                <w:kern w:val="2"/>
                <w:szCs w:val="24"/>
                <w:lang w:eastAsia="ko-KR"/>
              </w:rPr>
            </w:pPr>
            <w:r>
              <w:t>30.1</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cs="Arial"/>
                <w:szCs w:val="18"/>
                <w:lang w:eastAsia="zh-CN"/>
              </w:rPr>
            </w:pPr>
            <w:r>
              <w:rPr>
                <w:rFonts w:cs="Arial"/>
                <w:szCs w:val="18"/>
                <w:lang w:eastAsia="zh-CN"/>
              </w:rPr>
              <w:t>DC_5A-7A_n77(2A)</w:t>
            </w:r>
          </w:p>
          <w:p>
            <w:pPr>
              <w:pStyle w:val="95"/>
              <w:rPr>
                <w:rFonts w:cs="Arial"/>
                <w:szCs w:val="18"/>
                <w:lang w:eastAsia="zh-CN"/>
              </w:rPr>
            </w:pPr>
            <w:r>
              <w:rPr>
                <w:rFonts w:cs="Arial"/>
                <w:szCs w:val="18"/>
                <w:lang w:eastAsia="zh-CN"/>
              </w:rPr>
              <w:t>DC_5A-7A_n77(3A)</w:t>
            </w:r>
          </w:p>
        </w:tc>
        <w:tc>
          <w:tcPr>
            <w:tcW w:w="868"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t>n77</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lang w:eastAsia="zh-CN"/>
              </w:rPr>
            </w:pPr>
            <w:r>
              <w:t>3489</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lang w:eastAsia="zh-CN"/>
              </w:rPr>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lang w:eastAsia="zh-CN"/>
              </w:rPr>
            </w:pPr>
            <w:r>
              <w:t>50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lang w:eastAsia="zh-CN"/>
              </w:rPr>
            </w:pPr>
            <w:r>
              <w:t>3489</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eastAsia="Malgun Gothic"/>
                <w:kern w:val="2"/>
                <w:szCs w:val="24"/>
                <w:lang w:eastAsia="ko-KR"/>
              </w:rPr>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cs="Arial"/>
                <w:szCs w:val="18"/>
                <w:lang w:eastAsia="zh-CN"/>
              </w:rPr>
            </w:pPr>
            <w:r>
              <w:rPr>
                <w:rFonts w:cs="Arial"/>
                <w:szCs w:val="18"/>
                <w:lang w:eastAsia="zh-CN"/>
              </w:rPr>
              <w:t>DC_5A-7A-7A_n77A</w:t>
            </w:r>
          </w:p>
        </w:tc>
        <w:tc>
          <w:tcPr>
            <w:tcW w:w="868"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t>5</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lang w:eastAsia="zh-CN"/>
              </w:rPr>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lang w:eastAsia="zh-CN"/>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lang w:eastAsia="zh-CN"/>
              </w:rPr>
            </w:pPr>
            <w: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lang w:eastAsia="zh-CN"/>
              </w:rPr>
            </w:pPr>
            <w:r>
              <w:t>879</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eastAsia="Malgun Gothic"/>
                <w:kern w:val="2"/>
                <w:szCs w:val="24"/>
                <w:lang w:eastAsia="ko-KR"/>
              </w:rPr>
            </w:pPr>
            <w:r>
              <w:t>30.2</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t>IMD2</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cs="Arial"/>
                <w:szCs w:val="18"/>
                <w:lang w:eastAsia="zh-CN"/>
              </w:rPr>
            </w:pPr>
            <w:r>
              <w:rPr>
                <w:rFonts w:cs="Arial"/>
                <w:szCs w:val="18"/>
                <w:lang w:eastAsia="zh-CN"/>
              </w:rPr>
              <w:t>DC_5A-7A-7A_n77(2A) DC_5A-7A-7A_n77(3A)</w:t>
            </w:r>
          </w:p>
        </w:tc>
        <w:tc>
          <w:tcPr>
            <w:tcW w:w="868"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t>7</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lang w:eastAsia="zh-CN"/>
              </w:rPr>
            </w:pPr>
            <w:r>
              <w:t>2550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lang w:eastAsia="zh-CN"/>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lang w:eastAsia="zh-CN"/>
              </w:rPr>
            </w:pPr>
            <w: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lang w:eastAsia="zh-CN"/>
              </w:rPr>
            </w:pPr>
            <w:r>
              <w:t>2670</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eastAsia="Malgun Gothic"/>
                <w:kern w:val="2"/>
                <w:szCs w:val="24"/>
                <w:lang w:eastAsia="ko-KR"/>
              </w:rPr>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single" w:color="auto" w:sz="4" w:space="0"/>
            </w:tcBorders>
            <w:shd w:val="clear" w:color="auto" w:fill="auto"/>
          </w:tcPr>
          <w:p>
            <w:pPr>
              <w:pStyle w:val="95"/>
              <w:rPr>
                <w:rFonts w:cs="Arial"/>
                <w:szCs w:val="18"/>
                <w:lang w:eastAsia="zh-CN"/>
              </w:rPr>
            </w:pPr>
          </w:p>
        </w:tc>
        <w:tc>
          <w:tcPr>
            <w:tcW w:w="868" w:type="dxa"/>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t>n77</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lang w:eastAsia="zh-CN"/>
              </w:rPr>
            </w:pPr>
            <w:r>
              <w:t>3429</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lang w:eastAsia="zh-CN"/>
              </w:rPr>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lang w:eastAsia="zh-CN"/>
              </w:rPr>
            </w:pPr>
            <w:r>
              <w:t>50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lang w:eastAsia="zh-CN"/>
              </w:rPr>
            </w:pPr>
            <w:r>
              <w:t>3429</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eastAsia="Malgun Gothic"/>
                <w:kern w:val="2"/>
                <w:szCs w:val="24"/>
                <w:lang w:eastAsia="ko-KR"/>
              </w:rPr>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5"/>
              <w:rPr>
                <w:rFonts w:cs="Arial"/>
                <w:szCs w:val="18"/>
                <w:lang w:eastAsia="zh-CN"/>
              </w:rPr>
            </w:pPr>
            <w:r>
              <w:rPr>
                <w:rFonts w:cs="Arial"/>
                <w:szCs w:val="18"/>
                <w:lang w:eastAsia="zh-CN"/>
              </w:rPr>
              <w:t>DC_5A-7A_n78A</w:t>
            </w:r>
          </w:p>
          <w:p>
            <w:pPr>
              <w:keepNext/>
              <w:keepLines/>
              <w:spacing w:after="0"/>
              <w:jc w:val="center"/>
              <w:rPr>
                <w:rFonts w:ascii="Arial" w:hAnsi="Arial" w:cs="Arial"/>
                <w:sz w:val="18"/>
                <w:szCs w:val="18"/>
                <w:lang w:eastAsia="zh-CN"/>
              </w:rPr>
            </w:pPr>
            <w:r>
              <w:rPr>
                <w:rFonts w:ascii="Arial" w:hAnsi="Arial" w:cs="Arial"/>
                <w:sz w:val="18"/>
                <w:szCs w:val="18"/>
                <w:lang w:eastAsia="zh-CN"/>
              </w:rPr>
              <w:t>DC_5A-7A_n78C</w:t>
            </w:r>
          </w:p>
          <w:p>
            <w:pPr>
              <w:pStyle w:val="95"/>
              <w:rPr>
                <w:rFonts w:cs="Arial"/>
                <w:szCs w:val="18"/>
                <w:lang w:eastAsia="zh-CN"/>
              </w:rPr>
            </w:pPr>
            <w:r>
              <w:rPr>
                <w:rFonts w:cs="Arial"/>
                <w:szCs w:val="18"/>
                <w:lang w:eastAsia="zh-CN"/>
              </w:rPr>
              <w:t>DC_5A-7A_n78(A-C)</w:t>
            </w:r>
          </w:p>
          <w:p>
            <w:pPr>
              <w:pStyle w:val="95"/>
              <w:rPr>
                <w:rFonts w:cs="Arial"/>
                <w:szCs w:val="18"/>
                <w:lang w:eastAsia="zh-CN"/>
              </w:rPr>
            </w:pPr>
            <w:r>
              <w:rPr>
                <w:rFonts w:cs="Arial"/>
                <w:szCs w:val="18"/>
                <w:lang w:eastAsia="zh-CN"/>
              </w:rPr>
              <w:t>DC_5A-7A-7A_n78C</w:t>
            </w:r>
          </w:p>
        </w:tc>
        <w:tc>
          <w:tcPr>
            <w:tcW w:w="868" w:type="dxa"/>
            <w:shd w:val="clear" w:color="auto" w:fill="auto"/>
          </w:tcPr>
          <w:p>
            <w:pPr>
              <w:pStyle w:val="95"/>
              <w:rPr>
                <w:rFonts w:eastAsia="MS Mincho"/>
              </w:rPr>
            </w:pPr>
            <w:r>
              <w:rPr>
                <w:rFonts w:eastAsia="Malgun Gothic"/>
                <w:lang w:eastAsia="ko-KR"/>
              </w:rPr>
              <w:t>5</w:t>
            </w:r>
          </w:p>
        </w:tc>
        <w:tc>
          <w:tcPr>
            <w:tcW w:w="1380" w:type="dxa"/>
            <w:gridSpan w:val="2"/>
            <w:shd w:val="clear" w:color="auto" w:fill="auto"/>
            <w:noWrap/>
          </w:tcPr>
          <w:p>
            <w:pPr>
              <w:pStyle w:val="95"/>
              <w:rPr>
                <w:rFonts w:eastAsia="MS Mincho"/>
              </w:rPr>
            </w:pPr>
            <w:r>
              <w:rPr>
                <w:lang w:eastAsia="zh-CN"/>
              </w:rPr>
              <w:t>844</w:t>
            </w:r>
          </w:p>
        </w:tc>
        <w:tc>
          <w:tcPr>
            <w:tcW w:w="817" w:type="dxa"/>
            <w:gridSpan w:val="2"/>
            <w:shd w:val="clear" w:color="auto" w:fill="auto"/>
            <w:noWrap/>
          </w:tcPr>
          <w:p>
            <w:pPr>
              <w:pStyle w:val="95"/>
              <w:rPr>
                <w:rFonts w:eastAsia="MS Mincho"/>
              </w:rPr>
            </w:pPr>
            <w:r>
              <w:rPr>
                <w:lang w:eastAsia="zh-CN"/>
              </w:rPr>
              <w:t>5</w:t>
            </w:r>
          </w:p>
        </w:tc>
        <w:tc>
          <w:tcPr>
            <w:tcW w:w="2554" w:type="dxa"/>
            <w:gridSpan w:val="2"/>
            <w:shd w:val="clear" w:color="auto" w:fill="auto"/>
            <w:noWrap/>
          </w:tcPr>
          <w:p>
            <w:pPr>
              <w:pStyle w:val="95"/>
              <w:rPr>
                <w:rFonts w:eastAsia="MS Mincho"/>
              </w:rPr>
            </w:pPr>
            <w:r>
              <w:rPr>
                <w:lang w:eastAsia="zh-CN"/>
              </w:rPr>
              <w:t>25</w:t>
            </w:r>
          </w:p>
        </w:tc>
        <w:tc>
          <w:tcPr>
            <w:tcW w:w="1323" w:type="dxa"/>
            <w:gridSpan w:val="2"/>
            <w:shd w:val="clear" w:color="auto" w:fill="auto"/>
            <w:noWrap/>
          </w:tcPr>
          <w:p>
            <w:pPr>
              <w:pStyle w:val="95"/>
              <w:rPr>
                <w:rFonts w:eastAsia="MS Mincho"/>
              </w:rPr>
            </w:pPr>
            <w:r>
              <w:rPr>
                <w:lang w:eastAsia="zh-CN"/>
              </w:rPr>
              <w:t>889</w:t>
            </w:r>
          </w:p>
        </w:tc>
        <w:tc>
          <w:tcPr>
            <w:tcW w:w="867" w:type="dxa"/>
            <w:gridSpan w:val="2"/>
            <w:shd w:val="clear" w:color="auto" w:fill="auto"/>
          </w:tcPr>
          <w:p>
            <w:pPr>
              <w:pStyle w:val="95"/>
              <w:rPr>
                <w:rFonts w:eastAsia="MS Mincho"/>
              </w:rPr>
            </w:pPr>
            <w:r>
              <w:rPr>
                <w:rFonts w:eastAsia="Malgun Gothic"/>
                <w:kern w:val="2"/>
                <w:szCs w:val="24"/>
                <w:lang w:eastAsia="ko-KR"/>
              </w:rPr>
              <w:t>N/A</w:t>
            </w:r>
          </w:p>
        </w:tc>
        <w:tc>
          <w:tcPr>
            <w:tcW w:w="1248" w:type="dxa"/>
            <w:gridSpan w:val="3"/>
            <w:shd w:val="clear" w:color="auto" w:fill="auto"/>
          </w:tcPr>
          <w:p>
            <w:pPr>
              <w:pStyle w:val="95"/>
              <w:rPr>
                <w:rFonts w:eastAsia="MS Mincho"/>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cs="Arial"/>
                <w:szCs w:val="18"/>
                <w:lang w:eastAsia="zh-CN"/>
              </w:rPr>
            </w:pPr>
            <w:r>
              <w:rPr>
                <w:rFonts w:cs="Arial"/>
                <w:szCs w:val="18"/>
                <w:lang w:eastAsia="zh-CN"/>
              </w:rPr>
              <w:t>DC_5A-7A-7A_n78(A-C)</w:t>
            </w:r>
          </w:p>
        </w:tc>
        <w:tc>
          <w:tcPr>
            <w:tcW w:w="868" w:type="dxa"/>
            <w:shd w:val="clear" w:color="auto" w:fill="auto"/>
          </w:tcPr>
          <w:p>
            <w:pPr>
              <w:pStyle w:val="95"/>
              <w:rPr>
                <w:rFonts w:eastAsia="MS Mincho"/>
              </w:rPr>
            </w:pPr>
            <w:r>
              <w:rPr>
                <w:rFonts w:eastAsia="Malgun Gothic"/>
                <w:lang w:eastAsia="ko-KR"/>
              </w:rPr>
              <w:t>7</w:t>
            </w:r>
          </w:p>
        </w:tc>
        <w:tc>
          <w:tcPr>
            <w:tcW w:w="1380" w:type="dxa"/>
            <w:gridSpan w:val="2"/>
            <w:shd w:val="clear" w:color="auto" w:fill="auto"/>
            <w:noWrap/>
          </w:tcPr>
          <w:p>
            <w:pPr>
              <w:pStyle w:val="95"/>
              <w:rPr>
                <w:rFonts w:eastAsia="MS Mincho"/>
              </w:rPr>
            </w:pPr>
            <w:r>
              <w:rPr>
                <w:lang w:eastAsia="zh-CN"/>
              </w:rPr>
              <w:t>N/A</w:t>
            </w:r>
          </w:p>
        </w:tc>
        <w:tc>
          <w:tcPr>
            <w:tcW w:w="817" w:type="dxa"/>
            <w:gridSpan w:val="2"/>
            <w:shd w:val="clear" w:color="auto" w:fill="auto"/>
            <w:noWrap/>
          </w:tcPr>
          <w:p>
            <w:pPr>
              <w:pStyle w:val="95"/>
              <w:rPr>
                <w:rFonts w:eastAsia="MS Mincho"/>
              </w:rPr>
            </w:pPr>
            <w:r>
              <w:rPr>
                <w:lang w:eastAsia="zh-CN"/>
              </w:rPr>
              <w:t>5</w:t>
            </w:r>
          </w:p>
        </w:tc>
        <w:tc>
          <w:tcPr>
            <w:tcW w:w="2554" w:type="dxa"/>
            <w:gridSpan w:val="2"/>
            <w:shd w:val="clear" w:color="auto" w:fill="auto"/>
            <w:noWrap/>
          </w:tcPr>
          <w:p>
            <w:pPr>
              <w:pStyle w:val="95"/>
              <w:rPr>
                <w:rFonts w:eastAsia="MS Mincho"/>
              </w:rPr>
            </w:pPr>
            <w:r>
              <w:rPr>
                <w:lang w:eastAsia="zh-CN"/>
              </w:rPr>
              <w:t>N/A</w:t>
            </w:r>
          </w:p>
        </w:tc>
        <w:tc>
          <w:tcPr>
            <w:tcW w:w="1323" w:type="dxa"/>
            <w:gridSpan w:val="2"/>
            <w:shd w:val="clear" w:color="auto" w:fill="auto"/>
            <w:noWrap/>
          </w:tcPr>
          <w:p>
            <w:pPr>
              <w:pStyle w:val="95"/>
              <w:rPr>
                <w:rFonts w:eastAsia="MS Mincho"/>
              </w:rPr>
            </w:pPr>
            <w:r>
              <w:rPr>
                <w:lang w:eastAsia="zh-CN"/>
              </w:rPr>
              <w:t>2645</w:t>
            </w:r>
          </w:p>
        </w:tc>
        <w:tc>
          <w:tcPr>
            <w:tcW w:w="867" w:type="dxa"/>
            <w:gridSpan w:val="2"/>
            <w:shd w:val="clear" w:color="auto" w:fill="auto"/>
          </w:tcPr>
          <w:p>
            <w:pPr>
              <w:pStyle w:val="95"/>
              <w:rPr>
                <w:rFonts w:eastAsia="MS Mincho"/>
              </w:rPr>
            </w:pPr>
            <w:r>
              <w:rPr>
                <w:lang w:eastAsia="zh-CN"/>
              </w:rPr>
              <w:t>30.1</w:t>
            </w:r>
          </w:p>
        </w:tc>
        <w:tc>
          <w:tcPr>
            <w:tcW w:w="1248" w:type="dxa"/>
            <w:gridSpan w:val="3"/>
            <w:shd w:val="clear" w:color="auto" w:fill="auto"/>
          </w:tcPr>
          <w:p>
            <w:pPr>
              <w:pStyle w:val="95"/>
              <w:rPr>
                <w:rFonts w:eastAsia="Malgun Gothic"/>
                <w:lang w:eastAsia="ko-KR"/>
              </w:rPr>
            </w:pPr>
            <w:r>
              <w:rPr>
                <w:rFonts w:eastAsia="Malgun Gothic"/>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eastAsia="MS Mincho"/>
              </w:rPr>
            </w:pPr>
            <w:r>
              <w:rPr>
                <w:rFonts w:eastAsia="Malgun Gothic"/>
                <w:lang w:eastAsia="ko-KR"/>
              </w:rPr>
              <w:t>n78</w:t>
            </w:r>
          </w:p>
        </w:tc>
        <w:tc>
          <w:tcPr>
            <w:tcW w:w="1380" w:type="dxa"/>
            <w:gridSpan w:val="2"/>
            <w:shd w:val="clear" w:color="auto" w:fill="auto"/>
            <w:noWrap/>
          </w:tcPr>
          <w:p>
            <w:pPr>
              <w:pStyle w:val="95"/>
              <w:rPr>
                <w:rFonts w:eastAsia="MS Mincho"/>
              </w:rPr>
            </w:pPr>
            <w:r>
              <w:rPr>
                <w:lang w:eastAsia="zh-CN"/>
              </w:rPr>
              <w:t>3489</w:t>
            </w:r>
          </w:p>
        </w:tc>
        <w:tc>
          <w:tcPr>
            <w:tcW w:w="817" w:type="dxa"/>
            <w:gridSpan w:val="2"/>
            <w:shd w:val="clear" w:color="auto" w:fill="auto"/>
            <w:noWrap/>
          </w:tcPr>
          <w:p>
            <w:pPr>
              <w:pStyle w:val="95"/>
              <w:rPr>
                <w:rFonts w:eastAsia="MS Mincho"/>
              </w:rPr>
            </w:pPr>
            <w:r>
              <w:rPr>
                <w:lang w:eastAsia="zh-CN"/>
              </w:rPr>
              <w:t>10</w:t>
            </w:r>
          </w:p>
        </w:tc>
        <w:tc>
          <w:tcPr>
            <w:tcW w:w="2554" w:type="dxa"/>
            <w:gridSpan w:val="2"/>
            <w:shd w:val="clear" w:color="auto" w:fill="auto"/>
            <w:noWrap/>
          </w:tcPr>
          <w:p>
            <w:pPr>
              <w:pStyle w:val="95"/>
              <w:rPr>
                <w:rFonts w:eastAsia="MS Mincho"/>
              </w:rPr>
            </w:pPr>
            <w:r>
              <w:rPr>
                <w:lang w:eastAsia="zh-CN"/>
              </w:rPr>
              <w:t>50</w:t>
            </w:r>
          </w:p>
        </w:tc>
        <w:tc>
          <w:tcPr>
            <w:tcW w:w="1323" w:type="dxa"/>
            <w:gridSpan w:val="2"/>
            <w:shd w:val="clear" w:color="auto" w:fill="auto"/>
            <w:noWrap/>
          </w:tcPr>
          <w:p>
            <w:pPr>
              <w:pStyle w:val="95"/>
              <w:rPr>
                <w:rFonts w:eastAsia="MS Mincho"/>
              </w:rPr>
            </w:pPr>
            <w:r>
              <w:rPr>
                <w:lang w:eastAsia="zh-CN"/>
              </w:rPr>
              <w:t>3489</w:t>
            </w:r>
          </w:p>
        </w:tc>
        <w:tc>
          <w:tcPr>
            <w:tcW w:w="867" w:type="dxa"/>
            <w:gridSpan w:val="2"/>
            <w:shd w:val="clear" w:color="auto" w:fill="auto"/>
          </w:tcPr>
          <w:p>
            <w:pPr>
              <w:pStyle w:val="95"/>
              <w:rPr>
                <w:rFonts w:eastAsia="MS Mincho"/>
              </w:rPr>
            </w:pPr>
            <w:r>
              <w:rPr>
                <w:rFonts w:eastAsia="Malgun Gothic"/>
                <w:kern w:val="2"/>
                <w:szCs w:val="24"/>
                <w:lang w:eastAsia="ko-KR"/>
              </w:rPr>
              <w:t>N/A</w:t>
            </w:r>
          </w:p>
        </w:tc>
        <w:tc>
          <w:tcPr>
            <w:tcW w:w="1248" w:type="dxa"/>
            <w:gridSpan w:val="3"/>
            <w:shd w:val="clear" w:color="auto" w:fill="auto"/>
          </w:tcPr>
          <w:p>
            <w:pPr>
              <w:pStyle w:val="95"/>
              <w:rPr>
                <w:rFonts w:eastAsia="MS Mincho"/>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eastAsia="MS Mincho"/>
              </w:rPr>
            </w:pPr>
            <w:r>
              <w:rPr>
                <w:rFonts w:eastAsia="Malgun Gothic"/>
                <w:lang w:eastAsia="ko-KR"/>
              </w:rPr>
              <w:t>5</w:t>
            </w:r>
          </w:p>
        </w:tc>
        <w:tc>
          <w:tcPr>
            <w:tcW w:w="1380" w:type="dxa"/>
            <w:gridSpan w:val="2"/>
            <w:shd w:val="clear" w:color="auto" w:fill="auto"/>
            <w:noWrap/>
          </w:tcPr>
          <w:p>
            <w:pPr>
              <w:pStyle w:val="95"/>
              <w:rPr>
                <w:rFonts w:eastAsia="MS Mincho"/>
              </w:rPr>
            </w:pPr>
            <w:r>
              <w:rPr>
                <w:rFonts w:eastAsia="Malgun Gothic"/>
                <w:lang w:eastAsia="ko-KR"/>
              </w:rPr>
              <w:t>N/A</w:t>
            </w:r>
          </w:p>
        </w:tc>
        <w:tc>
          <w:tcPr>
            <w:tcW w:w="817" w:type="dxa"/>
            <w:gridSpan w:val="2"/>
            <w:shd w:val="clear" w:color="auto" w:fill="auto"/>
            <w:noWrap/>
          </w:tcPr>
          <w:p>
            <w:pPr>
              <w:pStyle w:val="95"/>
              <w:rPr>
                <w:rFonts w:eastAsia="MS Mincho"/>
              </w:rPr>
            </w:pPr>
            <w:r>
              <w:rPr>
                <w:rFonts w:eastAsia="Malgun Gothic"/>
                <w:lang w:eastAsia="ko-KR"/>
              </w:rPr>
              <w:t>5</w:t>
            </w:r>
          </w:p>
        </w:tc>
        <w:tc>
          <w:tcPr>
            <w:tcW w:w="2554" w:type="dxa"/>
            <w:gridSpan w:val="2"/>
            <w:shd w:val="clear" w:color="auto" w:fill="auto"/>
            <w:noWrap/>
          </w:tcPr>
          <w:p>
            <w:pPr>
              <w:pStyle w:val="95"/>
              <w:rPr>
                <w:rFonts w:eastAsia="MS Mincho"/>
              </w:rPr>
            </w:pPr>
            <w:r>
              <w:rPr>
                <w:rFonts w:eastAsia="Malgun Gothic"/>
                <w:lang w:eastAsia="ko-KR"/>
              </w:rPr>
              <w:t>N/A</w:t>
            </w:r>
          </w:p>
        </w:tc>
        <w:tc>
          <w:tcPr>
            <w:tcW w:w="1323" w:type="dxa"/>
            <w:gridSpan w:val="2"/>
            <w:shd w:val="clear" w:color="auto" w:fill="auto"/>
            <w:noWrap/>
          </w:tcPr>
          <w:p>
            <w:pPr>
              <w:pStyle w:val="95"/>
              <w:rPr>
                <w:rFonts w:eastAsia="MS Mincho"/>
              </w:rPr>
            </w:pPr>
            <w:r>
              <w:rPr>
                <w:rFonts w:eastAsia="Malgun Gothic"/>
                <w:lang w:eastAsia="ko-KR"/>
              </w:rPr>
              <w:t>879</w:t>
            </w:r>
          </w:p>
        </w:tc>
        <w:tc>
          <w:tcPr>
            <w:tcW w:w="867" w:type="dxa"/>
            <w:gridSpan w:val="2"/>
            <w:shd w:val="clear" w:color="auto" w:fill="auto"/>
          </w:tcPr>
          <w:p>
            <w:pPr>
              <w:pStyle w:val="95"/>
              <w:rPr>
                <w:rFonts w:eastAsia="MS Mincho"/>
              </w:rPr>
            </w:pPr>
            <w:r>
              <w:rPr>
                <w:rFonts w:eastAsia="Malgun Gothic"/>
                <w:lang w:eastAsia="ko-KR"/>
              </w:rPr>
              <w:t>30.2</w:t>
            </w:r>
          </w:p>
        </w:tc>
        <w:tc>
          <w:tcPr>
            <w:tcW w:w="1248" w:type="dxa"/>
            <w:gridSpan w:val="3"/>
            <w:shd w:val="clear" w:color="auto" w:fill="auto"/>
          </w:tcPr>
          <w:p>
            <w:pPr>
              <w:pStyle w:val="95"/>
              <w:rPr>
                <w:rFonts w:eastAsia="Malgun Gothic"/>
                <w:lang w:eastAsia="ko-KR"/>
              </w:rPr>
            </w:pPr>
            <w:r>
              <w:rPr>
                <w:rFonts w:eastAsia="Malgun Gothic"/>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eastAsia="MS Mincho"/>
              </w:rPr>
            </w:pPr>
            <w:r>
              <w:rPr>
                <w:rFonts w:eastAsia="Malgun Gothic"/>
                <w:lang w:eastAsia="ko-KR"/>
              </w:rPr>
              <w:t>7</w:t>
            </w:r>
          </w:p>
        </w:tc>
        <w:tc>
          <w:tcPr>
            <w:tcW w:w="1380" w:type="dxa"/>
            <w:gridSpan w:val="2"/>
            <w:shd w:val="clear" w:color="auto" w:fill="auto"/>
            <w:noWrap/>
          </w:tcPr>
          <w:p>
            <w:pPr>
              <w:pStyle w:val="95"/>
              <w:rPr>
                <w:rFonts w:eastAsia="MS Mincho"/>
              </w:rPr>
            </w:pPr>
            <w:r>
              <w:rPr>
                <w:rFonts w:eastAsia="Malgun Gothic"/>
                <w:lang w:eastAsia="ko-KR"/>
              </w:rPr>
              <w:t>2550</w:t>
            </w:r>
          </w:p>
        </w:tc>
        <w:tc>
          <w:tcPr>
            <w:tcW w:w="817" w:type="dxa"/>
            <w:gridSpan w:val="2"/>
            <w:shd w:val="clear" w:color="auto" w:fill="auto"/>
            <w:noWrap/>
          </w:tcPr>
          <w:p>
            <w:pPr>
              <w:pStyle w:val="95"/>
              <w:rPr>
                <w:rFonts w:eastAsia="MS Mincho"/>
              </w:rPr>
            </w:pPr>
            <w:r>
              <w:rPr>
                <w:rFonts w:eastAsia="Malgun Gothic"/>
                <w:lang w:eastAsia="ko-KR"/>
              </w:rPr>
              <w:t>5</w:t>
            </w:r>
          </w:p>
        </w:tc>
        <w:tc>
          <w:tcPr>
            <w:tcW w:w="2554" w:type="dxa"/>
            <w:gridSpan w:val="2"/>
            <w:shd w:val="clear" w:color="auto" w:fill="auto"/>
            <w:noWrap/>
          </w:tcPr>
          <w:p>
            <w:pPr>
              <w:pStyle w:val="95"/>
              <w:rPr>
                <w:rFonts w:eastAsia="MS Mincho"/>
              </w:rPr>
            </w:pPr>
            <w:r>
              <w:rPr>
                <w:rFonts w:eastAsia="Malgun Gothic"/>
                <w:lang w:eastAsia="ko-KR"/>
              </w:rPr>
              <w:t>25</w:t>
            </w:r>
          </w:p>
        </w:tc>
        <w:tc>
          <w:tcPr>
            <w:tcW w:w="1323" w:type="dxa"/>
            <w:gridSpan w:val="2"/>
            <w:shd w:val="clear" w:color="auto" w:fill="auto"/>
            <w:noWrap/>
          </w:tcPr>
          <w:p>
            <w:pPr>
              <w:pStyle w:val="95"/>
              <w:rPr>
                <w:rFonts w:eastAsia="MS Mincho"/>
              </w:rPr>
            </w:pPr>
            <w:r>
              <w:rPr>
                <w:rFonts w:eastAsia="Malgun Gothic"/>
                <w:lang w:eastAsia="ko-KR"/>
              </w:rPr>
              <w:t>2670</w:t>
            </w:r>
          </w:p>
        </w:tc>
        <w:tc>
          <w:tcPr>
            <w:tcW w:w="867" w:type="dxa"/>
            <w:gridSpan w:val="2"/>
            <w:shd w:val="clear" w:color="auto" w:fill="auto"/>
          </w:tcPr>
          <w:p>
            <w:pPr>
              <w:pStyle w:val="95"/>
              <w:rPr>
                <w:rFonts w:eastAsia="MS Mincho"/>
              </w:rPr>
            </w:pPr>
            <w:r>
              <w:rPr>
                <w:rFonts w:eastAsia="Malgun Gothic"/>
                <w:lang w:eastAsia="ko-KR"/>
              </w:rPr>
              <w:t>N/A</w:t>
            </w:r>
          </w:p>
        </w:tc>
        <w:tc>
          <w:tcPr>
            <w:tcW w:w="1248" w:type="dxa"/>
            <w:gridSpan w:val="3"/>
            <w:shd w:val="clear" w:color="auto" w:fill="auto"/>
          </w:tcPr>
          <w:p>
            <w:pPr>
              <w:pStyle w:val="95"/>
              <w:rPr>
                <w:rFonts w:eastAsia="MS Mincho"/>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eastAsia="MS Mincho"/>
              </w:rPr>
            </w:pPr>
            <w:r>
              <w:rPr>
                <w:rFonts w:eastAsia="Malgun Gothic"/>
                <w:lang w:eastAsia="ko-KR"/>
              </w:rPr>
              <w:t>n78</w:t>
            </w:r>
          </w:p>
        </w:tc>
        <w:tc>
          <w:tcPr>
            <w:tcW w:w="1380" w:type="dxa"/>
            <w:gridSpan w:val="2"/>
            <w:shd w:val="clear" w:color="auto" w:fill="auto"/>
            <w:noWrap/>
          </w:tcPr>
          <w:p>
            <w:pPr>
              <w:pStyle w:val="95"/>
              <w:rPr>
                <w:rFonts w:eastAsia="MS Mincho"/>
              </w:rPr>
            </w:pPr>
            <w:r>
              <w:rPr>
                <w:rFonts w:eastAsia="Malgun Gothic"/>
                <w:lang w:eastAsia="ko-KR"/>
              </w:rPr>
              <w:t>3429</w:t>
            </w:r>
          </w:p>
        </w:tc>
        <w:tc>
          <w:tcPr>
            <w:tcW w:w="817" w:type="dxa"/>
            <w:gridSpan w:val="2"/>
            <w:shd w:val="clear" w:color="auto" w:fill="auto"/>
            <w:noWrap/>
          </w:tcPr>
          <w:p>
            <w:pPr>
              <w:pStyle w:val="95"/>
              <w:rPr>
                <w:rFonts w:eastAsia="MS Mincho"/>
              </w:rPr>
            </w:pPr>
            <w:r>
              <w:rPr>
                <w:rFonts w:eastAsia="Malgun Gothic"/>
                <w:lang w:eastAsia="ko-KR"/>
              </w:rPr>
              <w:t>10</w:t>
            </w:r>
          </w:p>
        </w:tc>
        <w:tc>
          <w:tcPr>
            <w:tcW w:w="2554" w:type="dxa"/>
            <w:gridSpan w:val="2"/>
            <w:shd w:val="clear" w:color="auto" w:fill="auto"/>
            <w:noWrap/>
          </w:tcPr>
          <w:p>
            <w:pPr>
              <w:pStyle w:val="95"/>
              <w:rPr>
                <w:rFonts w:eastAsia="MS Mincho"/>
              </w:rPr>
            </w:pPr>
            <w:r>
              <w:rPr>
                <w:rFonts w:eastAsia="Malgun Gothic"/>
                <w:lang w:eastAsia="ko-KR"/>
              </w:rPr>
              <w:t>50</w:t>
            </w:r>
          </w:p>
        </w:tc>
        <w:tc>
          <w:tcPr>
            <w:tcW w:w="1323" w:type="dxa"/>
            <w:gridSpan w:val="2"/>
            <w:shd w:val="clear" w:color="auto" w:fill="auto"/>
            <w:noWrap/>
          </w:tcPr>
          <w:p>
            <w:pPr>
              <w:pStyle w:val="95"/>
              <w:rPr>
                <w:rFonts w:eastAsia="MS Mincho"/>
              </w:rPr>
            </w:pPr>
            <w:r>
              <w:rPr>
                <w:rFonts w:eastAsia="Malgun Gothic"/>
                <w:lang w:eastAsia="ko-KR"/>
              </w:rPr>
              <w:t>3429</w:t>
            </w:r>
          </w:p>
        </w:tc>
        <w:tc>
          <w:tcPr>
            <w:tcW w:w="867" w:type="dxa"/>
            <w:gridSpan w:val="2"/>
            <w:shd w:val="clear" w:color="auto" w:fill="auto"/>
          </w:tcPr>
          <w:p>
            <w:pPr>
              <w:pStyle w:val="95"/>
              <w:rPr>
                <w:rFonts w:eastAsia="MS Mincho"/>
              </w:rPr>
            </w:pPr>
            <w:r>
              <w:rPr>
                <w:rFonts w:eastAsia="Malgun Gothic"/>
                <w:lang w:eastAsia="ko-KR"/>
              </w:rPr>
              <w:t>N/A</w:t>
            </w:r>
          </w:p>
        </w:tc>
        <w:tc>
          <w:tcPr>
            <w:tcW w:w="1248" w:type="dxa"/>
            <w:gridSpan w:val="3"/>
            <w:shd w:val="clear" w:color="auto" w:fill="auto"/>
          </w:tcPr>
          <w:p>
            <w:pPr>
              <w:pStyle w:val="95"/>
              <w:rPr>
                <w:rFonts w:eastAsia="MS Mincho"/>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eastAsia="MS Mincho"/>
              </w:rPr>
            </w:pPr>
            <w:r>
              <w:rPr>
                <w:rFonts w:eastAsia="Malgun Gothic"/>
                <w:lang w:eastAsia="ko-KR"/>
              </w:rPr>
              <w:t>5</w:t>
            </w:r>
          </w:p>
        </w:tc>
        <w:tc>
          <w:tcPr>
            <w:tcW w:w="1380" w:type="dxa"/>
            <w:gridSpan w:val="2"/>
            <w:shd w:val="clear" w:color="auto" w:fill="auto"/>
            <w:noWrap/>
          </w:tcPr>
          <w:p>
            <w:pPr>
              <w:pStyle w:val="95"/>
              <w:rPr>
                <w:rFonts w:eastAsia="MS Mincho"/>
              </w:rPr>
            </w:pPr>
            <w:r>
              <w:rPr>
                <w:rFonts w:eastAsia="Malgun Gothic"/>
                <w:lang w:eastAsia="ko-KR"/>
              </w:rPr>
              <w:t>N/A</w:t>
            </w:r>
          </w:p>
        </w:tc>
        <w:tc>
          <w:tcPr>
            <w:tcW w:w="817" w:type="dxa"/>
            <w:gridSpan w:val="2"/>
            <w:shd w:val="clear" w:color="auto" w:fill="auto"/>
            <w:noWrap/>
          </w:tcPr>
          <w:p>
            <w:pPr>
              <w:pStyle w:val="95"/>
              <w:rPr>
                <w:rFonts w:eastAsia="MS Mincho"/>
              </w:rPr>
            </w:pPr>
            <w:r>
              <w:rPr>
                <w:rFonts w:eastAsia="Malgun Gothic"/>
                <w:lang w:eastAsia="ko-KR"/>
              </w:rPr>
              <w:t>5</w:t>
            </w:r>
          </w:p>
        </w:tc>
        <w:tc>
          <w:tcPr>
            <w:tcW w:w="2554" w:type="dxa"/>
            <w:gridSpan w:val="2"/>
            <w:shd w:val="clear" w:color="auto" w:fill="auto"/>
            <w:noWrap/>
          </w:tcPr>
          <w:p>
            <w:pPr>
              <w:pStyle w:val="95"/>
              <w:rPr>
                <w:rFonts w:eastAsia="MS Mincho"/>
              </w:rPr>
            </w:pPr>
            <w:r>
              <w:rPr>
                <w:rFonts w:eastAsia="Malgun Gothic"/>
                <w:lang w:eastAsia="ko-KR"/>
              </w:rPr>
              <w:t>N/A</w:t>
            </w:r>
          </w:p>
        </w:tc>
        <w:tc>
          <w:tcPr>
            <w:tcW w:w="1323" w:type="dxa"/>
            <w:gridSpan w:val="2"/>
            <w:shd w:val="clear" w:color="auto" w:fill="auto"/>
            <w:noWrap/>
          </w:tcPr>
          <w:p>
            <w:pPr>
              <w:pStyle w:val="95"/>
              <w:rPr>
                <w:rFonts w:eastAsia="MS Mincho"/>
              </w:rPr>
            </w:pPr>
            <w:r>
              <w:rPr>
                <w:rFonts w:eastAsia="Malgun Gothic"/>
                <w:lang w:eastAsia="ko-KR"/>
              </w:rPr>
              <w:t>875</w:t>
            </w:r>
          </w:p>
        </w:tc>
        <w:tc>
          <w:tcPr>
            <w:tcW w:w="867" w:type="dxa"/>
            <w:gridSpan w:val="2"/>
            <w:shd w:val="clear" w:color="auto" w:fill="auto"/>
          </w:tcPr>
          <w:p>
            <w:pPr>
              <w:pStyle w:val="95"/>
              <w:rPr>
                <w:rFonts w:eastAsia="MS Mincho"/>
              </w:rPr>
            </w:pPr>
            <w:r>
              <w:rPr>
                <w:rFonts w:eastAsia="Malgun Gothic"/>
                <w:lang w:eastAsia="ko-KR"/>
              </w:rPr>
              <w:t>3.3</w:t>
            </w:r>
          </w:p>
        </w:tc>
        <w:tc>
          <w:tcPr>
            <w:tcW w:w="1248" w:type="dxa"/>
            <w:gridSpan w:val="3"/>
            <w:shd w:val="clear" w:color="auto" w:fill="auto"/>
          </w:tcPr>
          <w:p>
            <w:pPr>
              <w:pStyle w:val="95"/>
              <w:rPr>
                <w:rFonts w:eastAsia="Malgun Gothic"/>
                <w:lang w:eastAsia="ko-KR"/>
              </w:rPr>
            </w:pPr>
            <w:r>
              <w:rPr>
                <w:rFonts w:eastAsia="Malgun Gothic"/>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eastAsia="MS Mincho"/>
              </w:rPr>
            </w:pPr>
            <w:r>
              <w:rPr>
                <w:rFonts w:eastAsia="Malgun Gothic"/>
                <w:lang w:eastAsia="ko-KR"/>
              </w:rPr>
              <w:t>7</w:t>
            </w:r>
          </w:p>
        </w:tc>
        <w:tc>
          <w:tcPr>
            <w:tcW w:w="1380" w:type="dxa"/>
            <w:gridSpan w:val="2"/>
            <w:shd w:val="clear" w:color="auto" w:fill="auto"/>
            <w:noWrap/>
          </w:tcPr>
          <w:p>
            <w:pPr>
              <w:pStyle w:val="95"/>
              <w:rPr>
                <w:rFonts w:eastAsia="MS Mincho"/>
              </w:rPr>
            </w:pPr>
            <w:r>
              <w:rPr>
                <w:rFonts w:eastAsia="Malgun Gothic"/>
                <w:lang w:eastAsia="ko-KR"/>
              </w:rPr>
              <w:t>2525</w:t>
            </w:r>
          </w:p>
        </w:tc>
        <w:tc>
          <w:tcPr>
            <w:tcW w:w="817" w:type="dxa"/>
            <w:gridSpan w:val="2"/>
            <w:shd w:val="clear" w:color="auto" w:fill="auto"/>
            <w:noWrap/>
          </w:tcPr>
          <w:p>
            <w:pPr>
              <w:pStyle w:val="95"/>
              <w:rPr>
                <w:rFonts w:eastAsia="MS Mincho"/>
              </w:rPr>
            </w:pPr>
            <w:r>
              <w:rPr>
                <w:rFonts w:eastAsia="Malgun Gothic"/>
                <w:lang w:eastAsia="ko-KR"/>
              </w:rPr>
              <w:t>5</w:t>
            </w:r>
          </w:p>
        </w:tc>
        <w:tc>
          <w:tcPr>
            <w:tcW w:w="2554" w:type="dxa"/>
            <w:gridSpan w:val="2"/>
            <w:shd w:val="clear" w:color="auto" w:fill="auto"/>
            <w:noWrap/>
          </w:tcPr>
          <w:p>
            <w:pPr>
              <w:pStyle w:val="95"/>
              <w:rPr>
                <w:rFonts w:eastAsia="MS Mincho"/>
              </w:rPr>
            </w:pPr>
            <w:r>
              <w:rPr>
                <w:rFonts w:eastAsia="Malgun Gothic"/>
                <w:lang w:eastAsia="ko-KR"/>
              </w:rPr>
              <w:t>25</w:t>
            </w:r>
          </w:p>
        </w:tc>
        <w:tc>
          <w:tcPr>
            <w:tcW w:w="1323" w:type="dxa"/>
            <w:gridSpan w:val="2"/>
            <w:shd w:val="clear" w:color="auto" w:fill="auto"/>
            <w:noWrap/>
          </w:tcPr>
          <w:p>
            <w:pPr>
              <w:pStyle w:val="95"/>
              <w:rPr>
                <w:rFonts w:eastAsia="MS Mincho"/>
              </w:rPr>
            </w:pPr>
            <w:r>
              <w:rPr>
                <w:rFonts w:eastAsia="Malgun Gothic"/>
                <w:lang w:eastAsia="ko-KR"/>
              </w:rPr>
              <w:t>2645</w:t>
            </w:r>
          </w:p>
        </w:tc>
        <w:tc>
          <w:tcPr>
            <w:tcW w:w="867" w:type="dxa"/>
            <w:gridSpan w:val="2"/>
            <w:shd w:val="clear" w:color="auto" w:fill="auto"/>
          </w:tcPr>
          <w:p>
            <w:pPr>
              <w:pStyle w:val="95"/>
              <w:rPr>
                <w:rFonts w:eastAsia="MS Mincho"/>
              </w:rPr>
            </w:pPr>
            <w:r>
              <w:rPr>
                <w:rFonts w:eastAsia="Malgun Gothic"/>
                <w:lang w:eastAsia="ko-KR"/>
              </w:rPr>
              <w:t>N/A</w:t>
            </w:r>
          </w:p>
        </w:tc>
        <w:tc>
          <w:tcPr>
            <w:tcW w:w="1248" w:type="dxa"/>
            <w:gridSpan w:val="3"/>
            <w:shd w:val="clear" w:color="auto" w:fill="auto"/>
          </w:tcPr>
          <w:p>
            <w:pPr>
              <w:pStyle w:val="95"/>
              <w:rPr>
                <w:rFonts w:eastAsia="MS Mincho"/>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rPr>
                <w:rFonts w:eastAsia="MS Mincho"/>
              </w:rPr>
            </w:pPr>
            <w:r>
              <w:rPr>
                <w:rFonts w:eastAsia="Malgun Gothic"/>
                <w:lang w:eastAsia="ko-KR"/>
              </w:rPr>
              <w:t>n78</w:t>
            </w:r>
          </w:p>
        </w:tc>
        <w:tc>
          <w:tcPr>
            <w:tcW w:w="1380" w:type="dxa"/>
            <w:gridSpan w:val="2"/>
            <w:shd w:val="clear" w:color="auto" w:fill="auto"/>
            <w:noWrap/>
          </w:tcPr>
          <w:p>
            <w:pPr>
              <w:pStyle w:val="95"/>
              <w:rPr>
                <w:rFonts w:eastAsia="MS Mincho"/>
              </w:rPr>
            </w:pPr>
            <w:r>
              <w:rPr>
                <w:rFonts w:eastAsia="Malgun Gothic"/>
                <w:lang w:eastAsia="ko-KR"/>
              </w:rPr>
              <w:t>3350</w:t>
            </w:r>
          </w:p>
        </w:tc>
        <w:tc>
          <w:tcPr>
            <w:tcW w:w="817" w:type="dxa"/>
            <w:gridSpan w:val="2"/>
            <w:shd w:val="clear" w:color="auto" w:fill="auto"/>
            <w:noWrap/>
          </w:tcPr>
          <w:p>
            <w:pPr>
              <w:pStyle w:val="95"/>
              <w:rPr>
                <w:rFonts w:eastAsia="MS Mincho"/>
              </w:rPr>
            </w:pPr>
            <w:r>
              <w:rPr>
                <w:rFonts w:eastAsia="Malgun Gothic"/>
                <w:lang w:eastAsia="ko-KR"/>
              </w:rPr>
              <w:t>10</w:t>
            </w:r>
          </w:p>
        </w:tc>
        <w:tc>
          <w:tcPr>
            <w:tcW w:w="2554" w:type="dxa"/>
            <w:gridSpan w:val="2"/>
            <w:shd w:val="clear" w:color="auto" w:fill="auto"/>
            <w:noWrap/>
          </w:tcPr>
          <w:p>
            <w:pPr>
              <w:pStyle w:val="95"/>
              <w:rPr>
                <w:rFonts w:eastAsia="MS Mincho"/>
              </w:rPr>
            </w:pPr>
            <w:r>
              <w:rPr>
                <w:rFonts w:eastAsia="Malgun Gothic"/>
                <w:lang w:eastAsia="ko-KR"/>
              </w:rPr>
              <w:t>50</w:t>
            </w:r>
          </w:p>
        </w:tc>
        <w:tc>
          <w:tcPr>
            <w:tcW w:w="1323" w:type="dxa"/>
            <w:gridSpan w:val="2"/>
            <w:shd w:val="clear" w:color="auto" w:fill="auto"/>
            <w:noWrap/>
          </w:tcPr>
          <w:p>
            <w:pPr>
              <w:pStyle w:val="95"/>
              <w:rPr>
                <w:rFonts w:eastAsia="MS Mincho"/>
              </w:rPr>
            </w:pPr>
            <w:r>
              <w:rPr>
                <w:rFonts w:eastAsia="Malgun Gothic"/>
                <w:lang w:eastAsia="ko-KR"/>
              </w:rPr>
              <w:t>3350</w:t>
            </w:r>
          </w:p>
        </w:tc>
        <w:tc>
          <w:tcPr>
            <w:tcW w:w="867" w:type="dxa"/>
            <w:gridSpan w:val="2"/>
            <w:shd w:val="clear" w:color="auto" w:fill="auto"/>
          </w:tcPr>
          <w:p>
            <w:pPr>
              <w:pStyle w:val="95"/>
              <w:rPr>
                <w:rFonts w:eastAsia="MS Mincho"/>
              </w:rPr>
            </w:pPr>
            <w:r>
              <w:rPr>
                <w:rFonts w:eastAsia="Malgun Gothic"/>
                <w:lang w:eastAsia="ko-KR"/>
              </w:rPr>
              <w:t>N/A</w:t>
            </w:r>
          </w:p>
        </w:tc>
        <w:tc>
          <w:tcPr>
            <w:tcW w:w="1248" w:type="dxa"/>
            <w:gridSpan w:val="3"/>
            <w:shd w:val="clear" w:color="auto" w:fill="auto"/>
          </w:tcPr>
          <w:p>
            <w:pPr>
              <w:pStyle w:val="95"/>
              <w:rPr>
                <w:rFonts w:eastAsia="MS Mincho"/>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pPr>
            <w:r>
              <w:t>DC_</w:t>
            </w:r>
            <w:r>
              <w:rPr>
                <w:rFonts w:eastAsia="Malgun Gothic"/>
                <w:lang w:eastAsia="ko-KR"/>
              </w:rPr>
              <w:t>5</w:t>
            </w:r>
            <w:r>
              <w:t>A_</w:t>
            </w:r>
            <w:r>
              <w:rPr>
                <w:rFonts w:eastAsia="Malgun Gothic"/>
                <w:lang w:eastAsia="ko-KR"/>
              </w:rPr>
              <w:t>n7A</w:t>
            </w:r>
            <w:r>
              <w:rPr>
                <w:lang w:eastAsia="zh-CN"/>
              </w:rPr>
              <w:t>-</w:t>
            </w:r>
            <w:r>
              <w:rPr>
                <w:lang w:eastAsia="ja-JP"/>
              </w:rPr>
              <w:t>n</w:t>
            </w:r>
            <w:r>
              <w:rPr>
                <w:rFonts w:eastAsia="Malgun Gothic"/>
                <w:lang w:eastAsia="ko-KR"/>
              </w:rPr>
              <w:t>78</w:t>
            </w:r>
            <w:r>
              <w:t>A,</w:t>
            </w:r>
          </w:p>
          <w:p>
            <w:pPr>
              <w:pStyle w:val="95"/>
              <w:rPr>
                <w:rFonts w:cs="Arial"/>
                <w:lang w:eastAsia="ja-JP"/>
              </w:rPr>
            </w:pPr>
            <w:r>
              <w:rPr>
                <w:rFonts w:cs="Arial"/>
                <w:lang w:eastAsia="ja-JP"/>
              </w:rPr>
              <w:t>DC_5A_n7(2A)-n78A</w:t>
            </w:r>
          </w:p>
          <w:p>
            <w:pPr>
              <w:pStyle w:val="95"/>
              <w:rPr>
                <w:rFonts w:cs="Arial"/>
                <w:lang w:eastAsia="ja-JP"/>
              </w:rPr>
            </w:pPr>
            <w:r>
              <w:rPr>
                <w:rFonts w:cs="Arial"/>
                <w:lang w:eastAsia="ja-JP"/>
              </w:rPr>
              <w:t>DC_5A_n7A-n78(2A)</w:t>
            </w:r>
          </w:p>
          <w:p>
            <w:pPr>
              <w:pStyle w:val="95"/>
              <w:rPr>
                <w:lang w:eastAsia="ja-JP"/>
              </w:rPr>
            </w:pPr>
            <w:r>
              <w:rPr>
                <w:rFonts w:cs="Arial"/>
                <w:lang w:eastAsia="ja-JP"/>
              </w:rPr>
              <w:t>DC_5A_n7(2A)-n78(2A)</w:t>
            </w:r>
          </w:p>
        </w:tc>
        <w:tc>
          <w:tcPr>
            <w:tcW w:w="868" w:type="dxa"/>
            <w:shd w:val="clear" w:color="auto" w:fill="auto"/>
          </w:tcPr>
          <w:p>
            <w:pPr>
              <w:pStyle w:val="95"/>
              <w:rPr>
                <w:lang w:eastAsia="ko-KR"/>
              </w:rPr>
            </w:pPr>
            <w:r>
              <w:rPr>
                <w:lang w:eastAsia="ko-KR"/>
              </w:rPr>
              <w:t>5</w:t>
            </w:r>
          </w:p>
        </w:tc>
        <w:tc>
          <w:tcPr>
            <w:tcW w:w="1380" w:type="dxa"/>
            <w:gridSpan w:val="2"/>
            <w:shd w:val="clear" w:color="auto" w:fill="auto"/>
            <w:noWrap/>
          </w:tcPr>
          <w:p>
            <w:pPr>
              <w:pStyle w:val="95"/>
              <w:rPr>
                <w:szCs w:val="18"/>
                <w:lang w:eastAsia="zh-CN"/>
              </w:rPr>
            </w:pPr>
            <w:r>
              <w:rPr>
                <w:lang w:eastAsia="zh-CN"/>
              </w:rPr>
              <w:t>844</w:t>
            </w:r>
          </w:p>
        </w:tc>
        <w:tc>
          <w:tcPr>
            <w:tcW w:w="817" w:type="dxa"/>
            <w:gridSpan w:val="2"/>
            <w:shd w:val="clear" w:color="auto" w:fill="auto"/>
            <w:noWrap/>
          </w:tcPr>
          <w:p>
            <w:pPr>
              <w:pStyle w:val="95"/>
              <w:rPr>
                <w:lang w:eastAsia="ko-KR"/>
              </w:rPr>
            </w:pPr>
            <w:r>
              <w:rPr>
                <w:lang w:eastAsia="zh-CN"/>
              </w:rPr>
              <w:t>5</w:t>
            </w:r>
          </w:p>
        </w:tc>
        <w:tc>
          <w:tcPr>
            <w:tcW w:w="2554" w:type="dxa"/>
            <w:gridSpan w:val="2"/>
            <w:shd w:val="clear" w:color="auto" w:fill="auto"/>
            <w:noWrap/>
          </w:tcPr>
          <w:p>
            <w:pPr>
              <w:pStyle w:val="95"/>
              <w:rPr>
                <w:lang w:eastAsia="ko-KR"/>
              </w:rPr>
            </w:pPr>
            <w:r>
              <w:rPr>
                <w:lang w:eastAsia="zh-CN"/>
              </w:rPr>
              <w:t>25</w:t>
            </w:r>
          </w:p>
        </w:tc>
        <w:tc>
          <w:tcPr>
            <w:tcW w:w="1323" w:type="dxa"/>
            <w:gridSpan w:val="2"/>
            <w:shd w:val="clear" w:color="auto" w:fill="auto"/>
            <w:noWrap/>
          </w:tcPr>
          <w:p>
            <w:pPr>
              <w:pStyle w:val="95"/>
              <w:rPr>
                <w:szCs w:val="18"/>
                <w:lang w:eastAsia="zh-CN"/>
              </w:rPr>
            </w:pPr>
            <w:r>
              <w:rPr>
                <w:lang w:eastAsia="zh-CN"/>
              </w:rPr>
              <w:t>889</w:t>
            </w:r>
          </w:p>
        </w:tc>
        <w:tc>
          <w:tcPr>
            <w:tcW w:w="867" w:type="dxa"/>
            <w:gridSpan w:val="2"/>
            <w:shd w:val="clear" w:color="auto" w:fill="auto"/>
          </w:tcPr>
          <w:p>
            <w:pPr>
              <w:pStyle w:val="95"/>
              <w:rPr>
                <w:lang w:eastAsia="ko-KR"/>
              </w:rPr>
            </w:pPr>
            <w:r>
              <w:rPr>
                <w:lang w:eastAsia="ko-KR"/>
              </w:rPr>
              <w:t>N/A</w:t>
            </w:r>
          </w:p>
        </w:tc>
        <w:tc>
          <w:tcPr>
            <w:tcW w:w="1248" w:type="dxa"/>
            <w:gridSpan w:val="3"/>
            <w:shd w:val="clear" w:color="auto" w:fill="auto"/>
          </w:tcPr>
          <w:p>
            <w:pPr>
              <w:pStyle w:val="95"/>
              <w:rPr>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lang w:eastAsia="ja-JP"/>
              </w:rPr>
            </w:pPr>
          </w:p>
        </w:tc>
        <w:tc>
          <w:tcPr>
            <w:tcW w:w="868" w:type="dxa"/>
            <w:shd w:val="clear" w:color="auto" w:fill="auto"/>
          </w:tcPr>
          <w:p>
            <w:pPr>
              <w:pStyle w:val="95"/>
              <w:rPr>
                <w:lang w:eastAsia="ko-KR"/>
              </w:rPr>
            </w:pPr>
            <w:r>
              <w:rPr>
                <w:lang w:eastAsia="ko-KR"/>
              </w:rPr>
              <w:t>n7</w:t>
            </w:r>
          </w:p>
        </w:tc>
        <w:tc>
          <w:tcPr>
            <w:tcW w:w="1380" w:type="dxa"/>
            <w:gridSpan w:val="2"/>
            <w:shd w:val="clear" w:color="auto" w:fill="auto"/>
            <w:noWrap/>
          </w:tcPr>
          <w:p>
            <w:pPr>
              <w:pStyle w:val="95"/>
              <w:rPr>
                <w:szCs w:val="18"/>
                <w:lang w:eastAsia="zh-CN"/>
              </w:rPr>
            </w:pPr>
            <w:r>
              <w:rPr>
                <w:lang w:eastAsia="zh-CN"/>
              </w:rPr>
              <w:t>N/A</w:t>
            </w:r>
          </w:p>
        </w:tc>
        <w:tc>
          <w:tcPr>
            <w:tcW w:w="817" w:type="dxa"/>
            <w:gridSpan w:val="2"/>
            <w:shd w:val="clear" w:color="auto" w:fill="auto"/>
            <w:noWrap/>
          </w:tcPr>
          <w:p>
            <w:pPr>
              <w:pStyle w:val="95"/>
              <w:rPr>
                <w:lang w:eastAsia="ko-KR"/>
              </w:rPr>
            </w:pPr>
            <w:r>
              <w:rPr>
                <w:lang w:eastAsia="zh-CN"/>
              </w:rPr>
              <w:t>5</w:t>
            </w:r>
          </w:p>
        </w:tc>
        <w:tc>
          <w:tcPr>
            <w:tcW w:w="2554" w:type="dxa"/>
            <w:gridSpan w:val="2"/>
            <w:shd w:val="clear" w:color="auto" w:fill="auto"/>
            <w:noWrap/>
          </w:tcPr>
          <w:p>
            <w:pPr>
              <w:pStyle w:val="95"/>
              <w:rPr>
                <w:lang w:eastAsia="ko-KR"/>
              </w:rPr>
            </w:pPr>
            <w:r>
              <w:rPr>
                <w:lang w:eastAsia="zh-CN"/>
              </w:rPr>
              <w:t>N/A</w:t>
            </w:r>
          </w:p>
        </w:tc>
        <w:tc>
          <w:tcPr>
            <w:tcW w:w="1323" w:type="dxa"/>
            <w:gridSpan w:val="2"/>
            <w:shd w:val="clear" w:color="auto" w:fill="auto"/>
            <w:noWrap/>
          </w:tcPr>
          <w:p>
            <w:pPr>
              <w:pStyle w:val="95"/>
              <w:rPr>
                <w:szCs w:val="18"/>
                <w:lang w:eastAsia="zh-CN"/>
              </w:rPr>
            </w:pPr>
            <w:r>
              <w:rPr>
                <w:lang w:eastAsia="zh-CN"/>
              </w:rPr>
              <w:t>2645</w:t>
            </w:r>
          </w:p>
        </w:tc>
        <w:tc>
          <w:tcPr>
            <w:tcW w:w="867" w:type="dxa"/>
            <w:gridSpan w:val="2"/>
            <w:shd w:val="clear" w:color="auto" w:fill="auto"/>
          </w:tcPr>
          <w:p>
            <w:pPr>
              <w:pStyle w:val="95"/>
              <w:rPr>
                <w:lang w:eastAsia="ko-KR"/>
              </w:rPr>
            </w:pPr>
            <w:r>
              <w:rPr>
                <w:lang w:eastAsia="zh-CN"/>
              </w:rPr>
              <w:t>30.1</w:t>
            </w:r>
          </w:p>
        </w:tc>
        <w:tc>
          <w:tcPr>
            <w:tcW w:w="1248" w:type="dxa"/>
            <w:gridSpan w:val="3"/>
            <w:shd w:val="clear" w:color="auto" w:fill="auto"/>
          </w:tcPr>
          <w:p>
            <w:pPr>
              <w:pStyle w:val="95"/>
              <w:rPr>
                <w:rFonts w:eastAsia="Malgun Gothic"/>
                <w:lang w:eastAsia="ko-KR"/>
              </w:rPr>
            </w:pPr>
            <w:r>
              <w:rPr>
                <w:rFonts w:eastAsia="Malgun Gothic"/>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lang w:eastAsia="ja-JP"/>
              </w:rPr>
            </w:pPr>
          </w:p>
        </w:tc>
        <w:tc>
          <w:tcPr>
            <w:tcW w:w="868" w:type="dxa"/>
            <w:shd w:val="clear" w:color="auto" w:fill="auto"/>
          </w:tcPr>
          <w:p>
            <w:pPr>
              <w:pStyle w:val="95"/>
              <w:rPr>
                <w:lang w:eastAsia="ko-KR"/>
              </w:rPr>
            </w:pPr>
            <w:r>
              <w:rPr>
                <w:lang w:eastAsia="ko-KR"/>
              </w:rPr>
              <w:t>n78</w:t>
            </w:r>
          </w:p>
        </w:tc>
        <w:tc>
          <w:tcPr>
            <w:tcW w:w="1380" w:type="dxa"/>
            <w:gridSpan w:val="2"/>
            <w:shd w:val="clear" w:color="auto" w:fill="auto"/>
            <w:noWrap/>
          </w:tcPr>
          <w:p>
            <w:pPr>
              <w:pStyle w:val="95"/>
              <w:rPr>
                <w:szCs w:val="18"/>
                <w:lang w:eastAsia="zh-CN"/>
              </w:rPr>
            </w:pPr>
            <w:r>
              <w:rPr>
                <w:lang w:eastAsia="zh-CN"/>
              </w:rPr>
              <w:t>3489</w:t>
            </w:r>
          </w:p>
        </w:tc>
        <w:tc>
          <w:tcPr>
            <w:tcW w:w="817" w:type="dxa"/>
            <w:gridSpan w:val="2"/>
            <w:shd w:val="clear" w:color="auto" w:fill="auto"/>
            <w:noWrap/>
          </w:tcPr>
          <w:p>
            <w:pPr>
              <w:pStyle w:val="95"/>
              <w:rPr>
                <w:lang w:eastAsia="ko-KR"/>
              </w:rPr>
            </w:pPr>
            <w:r>
              <w:rPr>
                <w:lang w:eastAsia="zh-CN"/>
              </w:rPr>
              <w:t>10</w:t>
            </w:r>
          </w:p>
        </w:tc>
        <w:tc>
          <w:tcPr>
            <w:tcW w:w="2554" w:type="dxa"/>
            <w:gridSpan w:val="2"/>
            <w:shd w:val="clear" w:color="auto" w:fill="auto"/>
            <w:noWrap/>
          </w:tcPr>
          <w:p>
            <w:pPr>
              <w:pStyle w:val="95"/>
              <w:rPr>
                <w:lang w:eastAsia="ko-KR"/>
              </w:rPr>
            </w:pPr>
            <w:r>
              <w:rPr>
                <w:lang w:eastAsia="zh-CN"/>
              </w:rPr>
              <w:t>50</w:t>
            </w:r>
          </w:p>
        </w:tc>
        <w:tc>
          <w:tcPr>
            <w:tcW w:w="1323" w:type="dxa"/>
            <w:gridSpan w:val="2"/>
            <w:shd w:val="clear" w:color="auto" w:fill="auto"/>
            <w:noWrap/>
          </w:tcPr>
          <w:p>
            <w:pPr>
              <w:pStyle w:val="95"/>
              <w:rPr>
                <w:szCs w:val="18"/>
                <w:lang w:eastAsia="zh-CN"/>
              </w:rPr>
            </w:pPr>
            <w:r>
              <w:rPr>
                <w:lang w:eastAsia="zh-CN"/>
              </w:rPr>
              <w:t>3489</w:t>
            </w:r>
          </w:p>
        </w:tc>
        <w:tc>
          <w:tcPr>
            <w:tcW w:w="867" w:type="dxa"/>
            <w:gridSpan w:val="2"/>
            <w:shd w:val="clear" w:color="auto" w:fill="auto"/>
          </w:tcPr>
          <w:p>
            <w:pPr>
              <w:pStyle w:val="95"/>
              <w:rPr>
                <w:lang w:eastAsia="ko-KR"/>
              </w:rPr>
            </w:pPr>
            <w:r>
              <w:rPr>
                <w:lang w:eastAsia="ko-KR"/>
              </w:rPr>
              <w:t>N/A</w:t>
            </w:r>
          </w:p>
        </w:tc>
        <w:tc>
          <w:tcPr>
            <w:tcW w:w="1248" w:type="dxa"/>
            <w:gridSpan w:val="3"/>
            <w:shd w:val="clear" w:color="auto" w:fill="auto"/>
          </w:tcPr>
          <w:p>
            <w:pPr>
              <w:pStyle w:val="95"/>
              <w:rPr>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lang w:eastAsia="ja-JP"/>
              </w:rPr>
            </w:pPr>
          </w:p>
        </w:tc>
        <w:tc>
          <w:tcPr>
            <w:tcW w:w="868" w:type="dxa"/>
            <w:shd w:val="clear" w:color="auto" w:fill="auto"/>
          </w:tcPr>
          <w:p>
            <w:pPr>
              <w:pStyle w:val="95"/>
              <w:rPr>
                <w:lang w:eastAsia="ko-KR"/>
              </w:rPr>
            </w:pPr>
            <w:r>
              <w:rPr>
                <w:lang w:eastAsia="ko-KR"/>
              </w:rPr>
              <w:t>5</w:t>
            </w:r>
          </w:p>
        </w:tc>
        <w:tc>
          <w:tcPr>
            <w:tcW w:w="1380" w:type="dxa"/>
            <w:gridSpan w:val="2"/>
            <w:shd w:val="clear" w:color="auto" w:fill="auto"/>
            <w:noWrap/>
          </w:tcPr>
          <w:p>
            <w:pPr>
              <w:pStyle w:val="95"/>
              <w:rPr>
                <w:szCs w:val="18"/>
                <w:lang w:eastAsia="zh-CN"/>
              </w:rPr>
            </w:pPr>
            <w:r>
              <w:rPr>
                <w:kern w:val="2"/>
                <w:szCs w:val="24"/>
                <w:lang w:eastAsia="ko-KR"/>
              </w:rPr>
              <w:t>835</w:t>
            </w:r>
          </w:p>
        </w:tc>
        <w:tc>
          <w:tcPr>
            <w:tcW w:w="817" w:type="dxa"/>
            <w:gridSpan w:val="2"/>
            <w:shd w:val="clear" w:color="auto" w:fill="auto"/>
            <w:noWrap/>
          </w:tcPr>
          <w:p>
            <w:pPr>
              <w:pStyle w:val="95"/>
              <w:rPr>
                <w:lang w:eastAsia="ko-KR"/>
              </w:rPr>
            </w:pPr>
            <w:r>
              <w:t>5</w:t>
            </w:r>
          </w:p>
        </w:tc>
        <w:tc>
          <w:tcPr>
            <w:tcW w:w="2554" w:type="dxa"/>
            <w:gridSpan w:val="2"/>
            <w:shd w:val="clear" w:color="auto" w:fill="auto"/>
            <w:noWrap/>
          </w:tcPr>
          <w:p>
            <w:pPr>
              <w:pStyle w:val="95"/>
              <w:rPr>
                <w:lang w:eastAsia="ko-KR"/>
              </w:rPr>
            </w:pPr>
            <w:r>
              <w:t>25</w:t>
            </w:r>
          </w:p>
        </w:tc>
        <w:tc>
          <w:tcPr>
            <w:tcW w:w="1323" w:type="dxa"/>
            <w:gridSpan w:val="2"/>
            <w:shd w:val="clear" w:color="auto" w:fill="auto"/>
            <w:noWrap/>
          </w:tcPr>
          <w:p>
            <w:pPr>
              <w:pStyle w:val="95"/>
              <w:rPr>
                <w:szCs w:val="18"/>
                <w:lang w:eastAsia="zh-CN"/>
              </w:rPr>
            </w:pPr>
            <w:r>
              <w:rPr>
                <w:kern w:val="2"/>
                <w:szCs w:val="24"/>
                <w:lang w:eastAsia="ko-KR"/>
              </w:rPr>
              <w:t>880</w:t>
            </w:r>
          </w:p>
        </w:tc>
        <w:tc>
          <w:tcPr>
            <w:tcW w:w="867" w:type="dxa"/>
            <w:gridSpan w:val="2"/>
            <w:shd w:val="clear" w:color="auto" w:fill="auto"/>
          </w:tcPr>
          <w:p>
            <w:pPr>
              <w:pStyle w:val="95"/>
              <w:rPr>
                <w:lang w:eastAsia="ko-KR"/>
              </w:rPr>
            </w:pPr>
            <w:r>
              <w:rPr>
                <w:lang w:eastAsia="ko-KR"/>
              </w:rPr>
              <w:t>N/A</w:t>
            </w:r>
          </w:p>
        </w:tc>
        <w:tc>
          <w:tcPr>
            <w:tcW w:w="1248" w:type="dxa"/>
            <w:gridSpan w:val="3"/>
            <w:shd w:val="clear" w:color="auto" w:fill="auto"/>
          </w:tcPr>
          <w:p>
            <w:pPr>
              <w:pStyle w:val="95"/>
              <w:rPr>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lang w:eastAsia="ja-JP"/>
              </w:rPr>
            </w:pPr>
          </w:p>
        </w:tc>
        <w:tc>
          <w:tcPr>
            <w:tcW w:w="868" w:type="dxa"/>
            <w:shd w:val="clear" w:color="auto" w:fill="auto"/>
          </w:tcPr>
          <w:p>
            <w:pPr>
              <w:pStyle w:val="95"/>
              <w:rPr>
                <w:lang w:eastAsia="ko-KR"/>
              </w:rPr>
            </w:pPr>
            <w:r>
              <w:rPr>
                <w:lang w:eastAsia="ko-KR"/>
              </w:rPr>
              <w:t>n7</w:t>
            </w:r>
          </w:p>
        </w:tc>
        <w:tc>
          <w:tcPr>
            <w:tcW w:w="1380" w:type="dxa"/>
            <w:gridSpan w:val="2"/>
            <w:shd w:val="clear" w:color="auto" w:fill="auto"/>
            <w:noWrap/>
          </w:tcPr>
          <w:p>
            <w:pPr>
              <w:pStyle w:val="95"/>
              <w:rPr>
                <w:szCs w:val="18"/>
                <w:lang w:eastAsia="zh-CN"/>
              </w:rPr>
            </w:pPr>
            <w:r>
              <w:rPr>
                <w:kern w:val="2"/>
                <w:szCs w:val="24"/>
                <w:lang w:eastAsia="ko-KR"/>
              </w:rPr>
              <w:t>2540</w:t>
            </w:r>
          </w:p>
        </w:tc>
        <w:tc>
          <w:tcPr>
            <w:tcW w:w="817" w:type="dxa"/>
            <w:gridSpan w:val="2"/>
            <w:shd w:val="clear" w:color="auto" w:fill="auto"/>
            <w:noWrap/>
          </w:tcPr>
          <w:p>
            <w:pPr>
              <w:pStyle w:val="95"/>
              <w:rPr>
                <w:lang w:eastAsia="ko-KR"/>
              </w:rPr>
            </w:pPr>
            <w:r>
              <w:t>5</w:t>
            </w:r>
          </w:p>
        </w:tc>
        <w:tc>
          <w:tcPr>
            <w:tcW w:w="2554" w:type="dxa"/>
            <w:gridSpan w:val="2"/>
            <w:shd w:val="clear" w:color="auto" w:fill="auto"/>
            <w:noWrap/>
          </w:tcPr>
          <w:p>
            <w:pPr>
              <w:pStyle w:val="95"/>
              <w:rPr>
                <w:lang w:eastAsia="ko-KR"/>
              </w:rPr>
            </w:pPr>
            <w:r>
              <w:t>25</w:t>
            </w:r>
          </w:p>
        </w:tc>
        <w:tc>
          <w:tcPr>
            <w:tcW w:w="1323" w:type="dxa"/>
            <w:gridSpan w:val="2"/>
            <w:shd w:val="clear" w:color="auto" w:fill="auto"/>
            <w:noWrap/>
          </w:tcPr>
          <w:p>
            <w:pPr>
              <w:pStyle w:val="95"/>
              <w:rPr>
                <w:szCs w:val="18"/>
                <w:lang w:eastAsia="zh-CN"/>
              </w:rPr>
            </w:pPr>
            <w:r>
              <w:rPr>
                <w:kern w:val="2"/>
                <w:szCs w:val="24"/>
                <w:lang w:eastAsia="ko-KR"/>
              </w:rPr>
              <w:t>2660</w:t>
            </w:r>
          </w:p>
        </w:tc>
        <w:tc>
          <w:tcPr>
            <w:tcW w:w="867" w:type="dxa"/>
            <w:gridSpan w:val="2"/>
            <w:shd w:val="clear" w:color="auto" w:fill="auto"/>
          </w:tcPr>
          <w:p>
            <w:pPr>
              <w:pStyle w:val="95"/>
              <w:rPr>
                <w:lang w:eastAsia="ko-KR"/>
              </w:rPr>
            </w:pPr>
            <w:r>
              <w:rPr>
                <w:lang w:eastAsia="ko-KR"/>
              </w:rPr>
              <w:t>N/A</w:t>
            </w:r>
          </w:p>
        </w:tc>
        <w:tc>
          <w:tcPr>
            <w:tcW w:w="1248" w:type="dxa"/>
            <w:gridSpan w:val="3"/>
            <w:shd w:val="clear" w:color="auto" w:fill="auto"/>
          </w:tcPr>
          <w:p>
            <w:pPr>
              <w:pStyle w:val="95"/>
              <w:rPr>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lang w:eastAsia="ja-JP"/>
              </w:rPr>
            </w:pPr>
          </w:p>
        </w:tc>
        <w:tc>
          <w:tcPr>
            <w:tcW w:w="868" w:type="dxa"/>
            <w:shd w:val="clear" w:color="auto" w:fill="auto"/>
          </w:tcPr>
          <w:p>
            <w:pPr>
              <w:pStyle w:val="95"/>
              <w:rPr>
                <w:lang w:eastAsia="ko-KR"/>
              </w:rPr>
            </w:pPr>
            <w:r>
              <w:rPr>
                <w:lang w:eastAsia="ko-KR"/>
              </w:rPr>
              <w:t>n78</w:t>
            </w:r>
          </w:p>
        </w:tc>
        <w:tc>
          <w:tcPr>
            <w:tcW w:w="1380" w:type="dxa"/>
            <w:gridSpan w:val="2"/>
            <w:shd w:val="clear" w:color="auto" w:fill="auto"/>
            <w:noWrap/>
          </w:tcPr>
          <w:p>
            <w:pPr>
              <w:pStyle w:val="95"/>
              <w:rPr>
                <w:szCs w:val="18"/>
                <w:lang w:eastAsia="zh-CN"/>
              </w:rPr>
            </w:pPr>
            <w:r>
              <w:t>N/A</w:t>
            </w:r>
          </w:p>
        </w:tc>
        <w:tc>
          <w:tcPr>
            <w:tcW w:w="817" w:type="dxa"/>
            <w:gridSpan w:val="2"/>
            <w:shd w:val="clear" w:color="auto" w:fill="auto"/>
            <w:noWrap/>
          </w:tcPr>
          <w:p>
            <w:pPr>
              <w:pStyle w:val="95"/>
              <w:rPr>
                <w:lang w:eastAsia="ko-KR"/>
              </w:rPr>
            </w:pPr>
            <w:r>
              <w:t>10</w:t>
            </w:r>
          </w:p>
        </w:tc>
        <w:tc>
          <w:tcPr>
            <w:tcW w:w="2554" w:type="dxa"/>
            <w:gridSpan w:val="2"/>
            <w:shd w:val="clear" w:color="auto" w:fill="auto"/>
            <w:noWrap/>
          </w:tcPr>
          <w:p>
            <w:pPr>
              <w:pStyle w:val="95"/>
              <w:rPr>
                <w:lang w:eastAsia="ko-KR"/>
              </w:rPr>
            </w:pPr>
            <w:r>
              <w:t>N/A</w:t>
            </w:r>
          </w:p>
        </w:tc>
        <w:tc>
          <w:tcPr>
            <w:tcW w:w="1323" w:type="dxa"/>
            <w:gridSpan w:val="2"/>
            <w:shd w:val="clear" w:color="auto" w:fill="auto"/>
            <w:noWrap/>
          </w:tcPr>
          <w:p>
            <w:pPr>
              <w:pStyle w:val="95"/>
              <w:rPr>
                <w:szCs w:val="18"/>
                <w:lang w:eastAsia="zh-CN"/>
              </w:rPr>
            </w:pPr>
            <w:r>
              <w:t>3375</w:t>
            </w:r>
          </w:p>
        </w:tc>
        <w:tc>
          <w:tcPr>
            <w:tcW w:w="867" w:type="dxa"/>
            <w:gridSpan w:val="2"/>
            <w:shd w:val="clear" w:color="auto" w:fill="auto"/>
          </w:tcPr>
          <w:p>
            <w:pPr>
              <w:pStyle w:val="95"/>
              <w:rPr>
                <w:lang w:eastAsia="ko-KR"/>
              </w:rPr>
            </w:pPr>
            <w:r>
              <w:rPr>
                <w:lang w:eastAsia="ko-KR"/>
              </w:rPr>
              <w:t>29.7</w:t>
            </w:r>
          </w:p>
        </w:tc>
        <w:tc>
          <w:tcPr>
            <w:tcW w:w="1248" w:type="dxa"/>
            <w:gridSpan w:val="3"/>
            <w:shd w:val="clear" w:color="auto" w:fill="auto"/>
          </w:tcPr>
          <w:p>
            <w:pPr>
              <w:pStyle w:val="95"/>
            </w:pPr>
            <w:r>
              <w:rPr>
                <w:rFonts w:eastAsia="MS Mincho"/>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lang w:eastAsia="ja-JP"/>
              </w:rPr>
            </w:pPr>
            <w:r>
              <w:rPr>
                <w:lang w:eastAsia="fi-FI"/>
              </w:rPr>
              <w:t>DC_5A-13A_n66A</w:t>
            </w:r>
          </w:p>
        </w:tc>
        <w:tc>
          <w:tcPr>
            <w:tcW w:w="868" w:type="dxa"/>
            <w:shd w:val="clear" w:color="auto" w:fill="auto"/>
          </w:tcPr>
          <w:p>
            <w:pPr>
              <w:pStyle w:val="95"/>
              <w:rPr>
                <w:lang w:eastAsia="ko-KR"/>
              </w:rPr>
            </w:pPr>
            <w:r>
              <w:rPr>
                <w:lang w:eastAsia="fi-FI"/>
              </w:rPr>
              <w:t>5</w:t>
            </w:r>
          </w:p>
        </w:tc>
        <w:tc>
          <w:tcPr>
            <w:tcW w:w="1380" w:type="dxa"/>
            <w:gridSpan w:val="2"/>
            <w:shd w:val="clear" w:color="auto" w:fill="auto"/>
            <w:noWrap/>
          </w:tcPr>
          <w:p>
            <w:pPr>
              <w:pStyle w:val="95"/>
            </w:pPr>
            <w:r>
              <w:rPr>
                <w:lang w:eastAsia="fi-FI"/>
              </w:rPr>
              <w:t>840</w:t>
            </w:r>
          </w:p>
        </w:tc>
        <w:tc>
          <w:tcPr>
            <w:tcW w:w="817" w:type="dxa"/>
            <w:gridSpan w:val="2"/>
            <w:shd w:val="clear" w:color="auto" w:fill="auto"/>
            <w:noWrap/>
          </w:tcPr>
          <w:p>
            <w:pPr>
              <w:pStyle w:val="95"/>
            </w:pPr>
            <w:r>
              <w:rPr>
                <w:rFonts w:eastAsia="Malgun Gothic"/>
                <w:kern w:val="2"/>
                <w:lang w:eastAsia="ko-KR"/>
              </w:rPr>
              <w:t>5</w:t>
            </w:r>
          </w:p>
        </w:tc>
        <w:tc>
          <w:tcPr>
            <w:tcW w:w="2554" w:type="dxa"/>
            <w:gridSpan w:val="2"/>
            <w:shd w:val="clear" w:color="auto" w:fill="auto"/>
            <w:noWrap/>
          </w:tcPr>
          <w:p>
            <w:pPr>
              <w:pStyle w:val="95"/>
            </w:pPr>
            <w:r>
              <w:rPr>
                <w:rFonts w:eastAsia="Malgun Gothic"/>
                <w:kern w:val="2"/>
                <w:lang w:eastAsia="ko-KR"/>
              </w:rPr>
              <w:t>25</w:t>
            </w:r>
          </w:p>
        </w:tc>
        <w:tc>
          <w:tcPr>
            <w:tcW w:w="1323" w:type="dxa"/>
            <w:gridSpan w:val="2"/>
            <w:shd w:val="clear" w:color="auto" w:fill="auto"/>
            <w:noWrap/>
          </w:tcPr>
          <w:p>
            <w:pPr>
              <w:pStyle w:val="95"/>
            </w:pPr>
            <w:r>
              <w:rPr>
                <w:lang w:eastAsia="fi-FI"/>
              </w:rPr>
              <w:t>885</w:t>
            </w:r>
          </w:p>
        </w:tc>
        <w:tc>
          <w:tcPr>
            <w:tcW w:w="867" w:type="dxa"/>
            <w:gridSpan w:val="2"/>
            <w:shd w:val="clear" w:color="auto" w:fill="auto"/>
          </w:tcPr>
          <w:p>
            <w:pPr>
              <w:pStyle w:val="95"/>
              <w:rPr>
                <w:lang w:eastAsia="ko-KR"/>
              </w:rPr>
            </w:pPr>
            <w:r>
              <w:rPr>
                <w:rFonts w:eastAsia="Malgun Gothic"/>
                <w:kern w:val="2"/>
                <w:lang w:eastAsia="ko-KR"/>
              </w:rPr>
              <w:t>N/A</w:t>
            </w:r>
          </w:p>
        </w:tc>
        <w:tc>
          <w:tcPr>
            <w:tcW w:w="1248" w:type="dxa"/>
            <w:gridSpan w:val="3"/>
            <w:shd w:val="clear" w:color="auto" w:fill="auto"/>
          </w:tcPr>
          <w:p>
            <w:pPr>
              <w:pStyle w:val="95"/>
              <w:rPr>
                <w:rFonts w:eastAsia="MS Mincho"/>
              </w:rPr>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lang w:eastAsia="ja-JP"/>
              </w:rPr>
            </w:pPr>
          </w:p>
        </w:tc>
        <w:tc>
          <w:tcPr>
            <w:tcW w:w="868" w:type="dxa"/>
            <w:shd w:val="clear" w:color="auto" w:fill="auto"/>
          </w:tcPr>
          <w:p>
            <w:pPr>
              <w:pStyle w:val="95"/>
              <w:rPr>
                <w:lang w:eastAsia="ko-KR"/>
              </w:rPr>
            </w:pPr>
            <w:r>
              <w:rPr>
                <w:lang w:eastAsia="fi-FI"/>
              </w:rPr>
              <w:t>13</w:t>
            </w:r>
          </w:p>
        </w:tc>
        <w:tc>
          <w:tcPr>
            <w:tcW w:w="1380" w:type="dxa"/>
            <w:gridSpan w:val="2"/>
            <w:shd w:val="clear" w:color="auto" w:fill="auto"/>
            <w:noWrap/>
          </w:tcPr>
          <w:p>
            <w:pPr>
              <w:pStyle w:val="95"/>
            </w:pPr>
            <w:r>
              <w:rPr>
                <w:lang w:eastAsia="fi-FI"/>
              </w:rPr>
              <w:t>N/A</w:t>
            </w:r>
          </w:p>
        </w:tc>
        <w:tc>
          <w:tcPr>
            <w:tcW w:w="817" w:type="dxa"/>
            <w:gridSpan w:val="2"/>
            <w:shd w:val="clear" w:color="auto" w:fill="auto"/>
            <w:noWrap/>
          </w:tcPr>
          <w:p>
            <w:pPr>
              <w:pStyle w:val="95"/>
            </w:pPr>
            <w:r>
              <w:rPr>
                <w:lang w:eastAsia="fi-FI"/>
              </w:rPr>
              <w:t>5</w:t>
            </w:r>
          </w:p>
        </w:tc>
        <w:tc>
          <w:tcPr>
            <w:tcW w:w="2554" w:type="dxa"/>
            <w:gridSpan w:val="2"/>
            <w:shd w:val="clear" w:color="auto" w:fill="auto"/>
            <w:noWrap/>
          </w:tcPr>
          <w:p>
            <w:pPr>
              <w:pStyle w:val="95"/>
            </w:pPr>
            <w:r>
              <w:rPr>
                <w:lang w:eastAsia="fi-FI"/>
              </w:rPr>
              <w:t>N/A</w:t>
            </w:r>
          </w:p>
        </w:tc>
        <w:tc>
          <w:tcPr>
            <w:tcW w:w="1323" w:type="dxa"/>
            <w:gridSpan w:val="2"/>
            <w:shd w:val="clear" w:color="auto" w:fill="auto"/>
            <w:noWrap/>
          </w:tcPr>
          <w:p>
            <w:pPr>
              <w:pStyle w:val="95"/>
            </w:pPr>
            <w:r>
              <w:rPr>
                <w:lang w:eastAsia="fi-FI"/>
              </w:rPr>
              <w:t>750</w:t>
            </w:r>
          </w:p>
        </w:tc>
        <w:tc>
          <w:tcPr>
            <w:tcW w:w="867" w:type="dxa"/>
            <w:gridSpan w:val="2"/>
            <w:shd w:val="clear" w:color="auto" w:fill="auto"/>
          </w:tcPr>
          <w:p>
            <w:pPr>
              <w:pStyle w:val="95"/>
              <w:rPr>
                <w:lang w:eastAsia="ko-KR"/>
              </w:rPr>
            </w:pPr>
            <w:r>
              <w:rPr>
                <w:lang w:eastAsia="fi-FI"/>
              </w:rPr>
              <w:t>9.4</w:t>
            </w:r>
          </w:p>
        </w:tc>
        <w:tc>
          <w:tcPr>
            <w:tcW w:w="1248" w:type="dxa"/>
            <w:gridSpan w:val="3"/>
            <w:shd w:val="clear" w:color="auto" w:fill="auto"/>
          </w:tcPr>
          <w:p>
            <w:pPr>
              <w:pStyle w:val="95"/>
              <w:rPr>
                <w:rFonts w:eastAsia="MS Mincho"/>
              </w:rPr>
            </w:pPr>
            <w:r>
              <w:rPr>
                <w:rFonts w:eastAsia="Malgun Gothic"/>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lang w:eastAsia="ja-JP"/>
              </w:rPr>
            </w:pPr>
          </w:p>
        </w:tc>
        <w:tc>
          <w:tcPr>
            <w:tcW w:w="868" w:type="dxa"/>
            <w:shd w:val="clear" w:color="auto" w:fill="auto"/>
          </w:tcPr>
          <w:p>
            <w:pPr>
              <w:pStyle w:val="95"/>
              <w:rPr>
                <w:lang w:eastAsia="ko-KR"/>
              </w:rPr>
            </w:pPr>
            <w:r>
              <w:rPr>
                <w:lang w:eastAsia="fi-FI"/>
              </w:rPr>
              <w:t>n66</w:t>
            </w:r>
          </w:p>
        </w:tc>
        <w:tc>
          <w:tcPr>
            <w:tcW w:w="1380" w:type="dxa"/>
            <w:gridSpan w:val="2"/>
            <w:shd w:val="clear" w:color="auto" w:fill="auto"/>
            <w:noWrap/>
          </w:tcPr>
          <w:p>
            <w:pPr>
              <w:pStyle w:val="95"/>
            </w:pPr>
            <w:r>
              <w:rPr>
                <w:lang w:eastAsia="fi-FI"/>
              </w:rPr>
              <w:t>1770</w:t>
            </w:r>
          </w:p>
        </w:tc>
        <w:tc>
          <w:tcPr>
            <w:tcW w:w="817" w:type="dxa"/>
            <w:gridSpan w:val="2"/>
            <w:shd w:val="clear" w:color="auto" w:fill="auto"/>
            <w:noWrap/>
          </w:tcPr>
          <w:p>
            <w:pPr>
              <w:pStyle w:val="95"/>
            </w:pPr>
            <w:r>
              <w:rPr>
                <w:rFonts w:eastAsia="Malgun Gothic"/>
                <w:lang w:eastAsia="ko-KR"/>
              </w:rPr>
              <w:t>5</w:t>
            </w:r>
          </w:p>
        </w:tc>
        <w:tc>
          <w:tcPr>
            <w:tcW w:w="2554" w:type="dxa"/>
            <w:gridSpan w:val="2"/>
            <w:shd w:val="clear" w:color="auto" w:fill="auto"/>
            <w:noWrap/>
          </w:tcPr>
          <w:p>
            <w:pPr>
              <w:pStyle w:val="95"/>
            </w:pPr>
            <w:r>
              <w:rPr>
                <w:rFonts w:eastAsia="Malgun Gothic"/>
                <w:lang w:eastAsia="ko-KR"/>
              </w:rPr>
              <w:t>25</w:t>
            </w:r>
          </w:p>
        </w:tc>
        <w:tc>
          <w:tcPr>
            <w:tcW w:w="1323" w:type="dxa"/>
            <w:gridSpan w:val="2"/>
            <w:shd w:val="clear" w:color="auto" w:fill="auto"/>
            <w:noWrap/>
          </w:tcPr>
          <w:p>
            <w:pPr>
              <w:pStyle w:val="95"/>
            </w:pPr>
            <w:r>
              <w:rPr>
                <w:lang w:eastAsia="fi-FI"/>
              </w:rPr>
              <w:t>2170</w:t>
            </w:r>
          </w:p>
        </w:tc>
        <w:tc>
          <w:tcPr>
            <w:tcW w:w="867" w:type="dxa"/>
            <w:gridSpan w:val="2"/>
            <w:shd w:val="clear" w:color="auto" w:fill="auto"/>
          </w:tcPr>
          <w:p>
            <w:pPr>
              <w:pStyle w:val="95"/>
              <w:rPr>
                <w:lang w:eastAsia="ko-KR"/>
              </w:rPr>
            </w:pPr>
            <w:r>
              <w:rPr>
                <w:lang w:eastAsia="fi-FI"/>
              </w:rPr>
              <w:t>N/A</w:t>
            </w:r>
          </w:p>
        </w:tc>
        <w:tc>
          <w:tcPr>
            <w:tcW w:w="1248" w:type="dxa"/>
            <w:gridSpan w:val="3"/>
            <w:shd w:val="clear" w:color="auto" w:fill="auto"/>
          </w:tcPr>
          <w:p>
            <w:pPr>
              <w:pStyle w:val="95"/>
              <w:rPr>
                <w:rFonts w:eastAsia="MS Mincho"/>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pPr>
            <w:r>
              <w:t>DC_5A-13A_n77A</w:t>
            </w:r>
            <w:r>
              <w:rPr>
                <w:vertAlign w:val="superscript"/>
              </w:rPr>
              <w:t>11</w:t>
            </w:r>
          </w:p>
        </w:tc>
        <w:tc>
          <w:tcPr>
            <w:tcW w:w="868" w:type="dxa"/>
            <w:tcBorders>
              <w:top w:val="single" w:color="auto" w:sz="4" w:space="0"/>
              <w:left w:val="single" w:color="auto" w:sz="4" w:space="0"/>
              <w:bottom w:val="single" w:color="auto" w:sz="4" w:space="0"/>
              <w:right w:val="single" w:color="auto" w:sz="4" w:space="0"/>
            </w:tcBorders>
          </w:tcPr>
          <w:p>
            <w:pPr>
              <w:pStyle w:val="95"/>
              <w:rPr>
                <w:lang w:eastAsia="fi-FI"/>
              </w:rPr>
            </w:pPr>
            <w:r>
              <w:rPr>
                <w:rFonts w:hint="eastAsia"/>
              </w:rPr>
              <w:t>5</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fi-FI"/>
              </w:rPr>
            </w:pPr>
            <w:r>
              <w:rPr>
                <w:rFonts w:cs="Arial"/>
                <w:szCs w:val="18"/>
              </w:rPr>
              <w:t>840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lang w:eastAsia="ko-KR"/>
              </w:rPr>
            </w:pPr>
            <w:r>
              <w:rPr>
                <w:rFonts w:cs="Arial"/>
                <w:szCs w:val="18"/>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lang w:eastAsia="ko-KR"/>
              </w:rPr>
            </w:pPr>
            <w:r>
              <w:rPr>
                <w:rFonts w:cs="Arial"/>
                <w:szCs w:val="18"/>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fi-FI"/>
              </w:rPr>
            </w:pPr>
            <w:r>
              <w:rPr>
                <w:rFonts w:cs="Arial"/>
                <w:szCs w:val="18"/>
              </w:rPr>
              <w:t>885</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lang w:eastAsia="fi-FI"/>
              </w:rPr>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hint="eastAsia"/>
              </w:rPr>
              <w:t>N</w:t>
            </w:r>
            <w: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lang w:eastAsia="ja-JP"/>
              </w:rPr>
            </w:pPr>
            <w:r>
              <w:t>DC_5A-13A_n77C</w:t>
            </w:r>
            <w:r>
              <w:rPr>
                <w:vertAlign w:val="superscript"/>
              </w:rPr>
              <w:t>11</w:t>
            </w:r>
          </w:p>
        </w:tc>
        <w:tc>
          <w:tcPr>
            <w:tcW w:w="868" w:type="dxa"/>
            <w:tcBorders>
              <w:top w:val="single" w:color="auto" w:sz="4" w:space="0"/>
              <w:left w:val="single" w:color="auto" w:sz="4" w:space="0"/>
              <w:bottom w:val="single" w:color="auto" w:sz="4" w:space="0"/>
              <w:right w:val="single" w:color="auto" w:sz="4" w:space="0"/>
            </w:tcBorders>
          </w:tcPr>
          <w:p>
            <w:pPr>
              <w:pStyle w:val="95"/>
              <w:rPr>
                <w:lang w:eastAsia="fi-FI"/>
              </w:rPr>
            </w:pPr>
            <w:r>
              <w:t>n77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fi-FI"/>
              </w:rPr>
            </w:pPr>
            <w:r>
              <w:rPr>
                <w:rFonts w:cs="Arial"/>
                <w:color w:val="000000"/>
                <w:szCs w:val="18"/>
              </w:rPr>
              <w:t>4110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lang w:eastAsia="ko-KR"/>
              </w:rPr>
            </w:pPr>
            <w:r>
              <w:rPr>
                <w:rFonts w:cs="Arial"/>
                <w:color w:val="000000"/>
                <w:szCs w:val="18"/>
              </w:rPr>
              <w:t>10</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lang w:eastAsia="ko-KR"/>
              </w:rPr>
            </w:pPr>
            <w:r>
              <w:rPr>
                <w:rFonts w:cs="Arial"/>
                <w:color w:val="000000"/>
                <w:szCs w:val="18"/>
              </w:rP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fi-FI"/>
              </w:rPr>
            </w:pPr>
            <w:r>
              <w:rPr>
                <w:rFonts w:cs="Arial"/>
                <w:color w:val="000000"/>
                <w:szCs w:val="18"/>
              </w:rPr>
              <w:t>4110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lang w:eastAsia="fi-FI"/>
              </w:rPr>
            </w:pPr>
            <w:r>
              <w:rPr>
                <w:rFonts w:hint="eastAsia"/>
              </w:rPr>
              <w:t>N</w:t>
            </w:r>
            <w:r>
              <w:t>/A</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hint="eastAsia"/>
              </w:rPr>
              <w:t>N</w:t>
            </w:r>
            <w: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lang w:eastAsia="ja-JP"/>
              </w:rPr>
            </w:pPr>
          </w:p>
        </w:tc>
        <w:tc>
          <w:tcPr>
            <w:tcW w:w="868" w:type="dxa"/>
            <w:tcBorders>
              <w:top w:val="single" w:color="auto" w:sz="4" w:space="0"/>
              <w:left w:val="single" w:color="auto" w:sz="4" w:space="0"/>
              <w:bottom w:val="single" w:color="auto" w:sz="4" w:space="0"/>
              <w:right w:val="single" w:color="auto" w:sz="4" w:space="0"/>
            </w:tcBorders>
          </w:tcPr>
          <w:p>
            <w:pPr>
              <w:pStyle w:val="95"/>
              <w:rPr>
                <w:lang w:eastAsia="fi-FI"/>
              </w:rPr>
            </w:pPr>
            <w:r>
              <w:rPr>
                <w:rFonts w:hint="eastAsia"/>
              </w:rPr>
              <w:t>1</w:t>
            </w:r>
            <w:r>
              <w:t>3</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fi-FI"/>
              </w:rPr>
            </w:pPr>
            <w:r>
              <w:rPr>
                <w:rFonts w:cs="Arial"/>
                <w:szCs w:val="18"/>
              </w:rP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lang w:eastAsia="ko-KR"/>
              </w:rPr>
            </w:pPr>
            <w:r>
              <w:rPr>
                <w:rFonts w:cs="Arial"/>
                <w:szCs w:val="18"/>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lang w:eastAsia="ko-KR"/>
              </w:rPr>
            </w:pPr>
            <w:r>
              <w:rPr>
                <w:rFonts w:cs="Arial"/>
                <w:szCs w:val="18"/>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fi-FI"/>
              </w:rPr>
            </w:pPr>
            <w:r>
              <w:rPr>
                <w:rFonts w:cs="Arial"/>
                <w:szCs w:val="18"/>
              </w:rPr>
              <w:t>750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lang w:eastAsia="fi-FI"/>
              </w:rPr>
            </w:pPr>
            <w:r>
              <w:rPr>
                <w:rFonts w:hint="eastAsia"/>
              </w:rPr>
              <w:t>4</w:t>
            </w:r>
            <w:r>
              <w:t>.4</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hint="eastAsia"/>
              </w:rPr>
              <w:t>I</w:t>
            </w:r>
            <w:r>
              <w:t>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lang w:eastAsia="ja-JP"/>
              </w:rPr>
            </w:pPr>
          </w:p>
        </w:tc>
        <w:tc>
          <w:tcPr>
            <w:tcW w:w="868" w:type="dxa"/>
            <w:tcBorders>
              <w:top w:val="single" w:color="auto" w:sz="4" w:space="0"/>
              <w:left w:val="single" w:color="auto" w:sz="4" w:space="0"/>
              <w:bottom w:val="single" w:color="auto" w:sz="4" w:space="0"/>
              <w:right w:val="single" w:color="auto" w:sz="4" w:space="0"/>
            </w:tcBorders>
          </w:tcPr>
          <w:p>
            <w:pPr>
              <w:pStyle w:val="95"/>
              <w:rPr>
                <w:lang w:eastAsia="fi-FI"/>
              </w:rPr>
            </w:pPr>
            <w:r>
              <w:rPr>
                <w:rFonts w:hint="eastAsia"/>
              </w:rPr>
              <w:t>1</w:t>
            </w:r>
            <w:r>
              <w:t>3</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fi-FI"/>
              </w:rPr>
            </w:pPr>
            <w:r>
              <w:rPr>
                <w:rFonts w:cs="Arial"/>
                <w:szCs w:val="18"/>
              </w:rPr>
              <w:t>782</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lang w:eastAsia="ko-KR"/>
              </w:rPr>
            </w:pPr>
            <w:r>
              <w:rPr>
                <w:rFonts w:cs="Arial"/>
                <w:szCs w:val="18"/>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lang w:eastAsia="ko-KR"/>
              </w:rPr>
            </w:pPr>
            <w:r>
              <w:rPr>
                <w:rFonts w:cs="Arial"/>
                <w:szCs w:val="18"/>
              </w:rPr>
              <w:t>20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fi-FI"/>
              </w:rPr>
            </w:pPr>
            <w:r>
              <w:rPr>
                <w:rFonts w:cs="Arial"/>
                <w:szCs w:val="18"/>
              </w:rPr>
              <w:t>751</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lang w:eastAsia="fi-FI"/>
              </w:rPr>
            </w:pPr>
            <w:r>
              <w:rPr>
                <w:rFonts w:hint="eastAsia"/>
              </w:rPr>
              <w:t>N</w:t>
            </w:r>
            <w:r>
              <w:t>/A</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hint="eastAsia"/>
              </w:rPr>
              <w:t>N</w:t>
            </w:r>
            <w: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lang w:eastAsia="ja-JP"/>
              </w:rPr>
            </w:pPr>
          </w:p>
        </w:tc>
        <w:tc>
          <w:tcPr>
            <w:tcW w:w="868" w:type="dxa"/>
            <w:tcBorders>
              <w:top w:val="single" w:color="auto" w:sz="4" w:space="0"/>
              <w:left w:val="single" w:color="auto" w:sz="4" w:space="0"/>
              <w:bottom w:val="single" w:color="auto" w:sz="4" w:space="0"/>
              <w:right w:val="single" w:color="auto" w:sz="4" w:space="0"/>
            </w:tcBorders>
          </w:tcPr>
          <w:p>
            <w:pPr>
              <w:pStyle w:val="95"/>
              <w:rPr>
                <w:lang w:eastAsia="fi-FI"/>
              </w:rPr>
            </w:pPr>
            <w:r>
              <w:t>n77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fi-FI"/>
              </w:rPr>
            </w:pPr>
            <w:r>
              <w:rPr>
                <w:rFonts w:cs="Arial"/>
                <w:color w:val="000000"/>
                <w:szCs w:val="18"/>
              </w:rPr>
              <w:t>4013</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lang w:eastAsia="ko-KR"/>
              </w:rPr>
            </w:pPr>
            <w:r>
              <w:rPr>
                <w:rFonts w:cs="Arial"/>
                <w:color w:val="000000"/>
                <w:szCs w:val="18"/>
              </w:rPr>
              <w:t>10</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lang w:eastAsia="ko-KR"/>
              </w:rPr>
            </w:pPr>
            <w:r>
              <w:rPr>
                <w:rFonts w:cs="Arial"/>
                <w:color w:val="000000"/>
                <w:szCs w:val="18"/>
              </w:rP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fi-FI"/>
              </w:rPr>
            </w:pPr>
            <w:r>
              <w:rPr>
                <w:rFonts w:cs="Arial"/>
                <w:color w:val="000000"/>
                <w:szCs w:val="18"/>
              </w:rPr>
              <w:t>4013</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lang w:eastAsia="fi-FI"/>
              </w:rPr>
            </w:pPr>
            <w:r>
              <w:rPr>
                <w:rFonts w:hint="eastAsia"/>
              </w:rPr>
              <w:t>N</w:t>
            </w:r>
            <w:r>
              <w:t>/A</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hint="eastAsia"/>
              </w:rPr>
              <w:t>N</w:t>
            </w:r>
            <w: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single" w:color="auto" w:sz="4" w:space="0"/>
            </w:tcBorders>
            <w:shd w:val="clear" w:color="auto" w:fill="auto"/>
          </w:tcPr>
          <w:p>
            <w:pPr>
              <w:pStyle w:val="95"/>
              <w:rPr>
                <w:lang w:eastAsia="ja-JP"/>
              </w:rPr>
            </w:pPr>
          </w:p>
        </w:tc>
        <w:tc>
          <w:tcPr>
            <w:tcW w:w="868" w:type="dxa"/>
            <w:tcBorders>
              <w:top w:val="single" w:color="auto" w:sz="4" w:space="0"/>
              <w:left w:val="single" w:color="auto" w:sz="4" w:space="0"/>
              <w:bottom w:val="single" w:color="auto" w:sz="4" w:space="0"/>
              <w:right w:val="single" w:color="auto" w:sz="4" w:space="0"/>
            </w:tcBorders>
          </w:tcPr>
          <w:p>
            <w:pPr>
              <w:pStyle w:val="95"/>
              <w:rPr>
                <w:lang w:eastAsia="fi-FI"/>
              </w:rPr>
            </w:pPr>
            <w:r>
              <w:rPr>
                <w:rFonts w:hint="eastAsia"/>
              </w:rPr>
              <w:t>5</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fi-FI"/>
              </w:rPr>
            </w:pPr>
            <w:r>
              <w:rPr>
                <w:rFonts w:cs="Arial"/>
                <w:szCs w:val="18"/>
              </w:rP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lang w:eastAsia="ko-KR"/>
              </w:rPr>
            </w:pPr>
            <w:r>
              <w:rPr>
                <w:rFonts w:cs="Arial"/>
                <w:szCs w:val="18"/>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lang w:eastAsia="ko-KR"/>
              </w:rPr>
            </w:pPr>
            <w:r>
              <w:rPr>
                <w:rFonts w:cs="Arial"/>
                <w:szCs w:val="18"/>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fi-FI"/>
              </w:rPr>
            </w:pPr>
            <w:r>
              <w:rPr>
                <w:rFonts w:cs="Arial"/>
                <w:szCs w:val="18"/>
              </w:rPr>
              <w:t>885</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lang w:eastAsia="fi-FI"/>
              </w:rPr>
            </w:pPr>
            <w:r>
              <w:rPr>
                <w:rFonts w:eastAsia="Malgun Gothic" w:cs="Arial"/>
                <w:szCs w:val="18"/>
              </w:rPr>
              <w:t>4.5</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eastAsia="Malgun Gothic"/>
                <w:lang w:eastAsia="ko-KR"/>
              </w:rPr>
            </w:pPr>
            <w:r>
              <w:rPr>
                <w:rFonts w:hint="eastAsia"/>
              </w:rPr>
              <w:t>I</w:t>
            </w:r>
            <w:r>
              <w:t>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keepNext/>
              <w:keepLines/>
              <w:spacing w:after="0"/>
              <w:jc w:val="center"/>
              <w:rPr>
                <w:rFonts w:ascii="Arial" w:hAnsi="Arial" w:eastAsia="Malgun Gothic"/>
                <w:sz w:val="18"/>
              </w:rPr>
            </w:pPr>
            <w:r>
              <w:rPr>
                <w:rFonts w:ascii="Arial" w:hAnsi="Arial" w:eastAsia="Malgun Gothic"/>
                <w:sz w:val="18"/>
              </w:rPr>
              <w:t>DC_5A_n28A-n77A</w:t>
            </w:r>
          </w:p>
          <w:p>
            <w:pPr>
              <w:pStyle w:val="95"/>
            </w:pPr>
            <w:r>
              <w:rPr>
                <w:rFonts w:eastAsia="Malgun Gothic"/>
              </w:rPr>
              <w:t>DC_5A_n28A-n77C</w:t>
            </w:r>
          </w:p>
        </w:tc>
        <w:tc>
          <w:tcPr>
            <w:tcW w:w="868" w:type="dxa"/>
            <w:tcBorders>
              <w:top w:val="single" w:color="auto" w:sz="4" w:space="0"/>
              <w:left w:val="single" w:color="auto" w:sz="4" w:space="0"/>
              <w:bottom w:val="single" w:color="auto" w:sz="4" w:space="0"/>
              <w:right w:val="single" w:color="auto" w:sz="4" w:space="0"/>
            </w:tcBorders>
          </w:tcPr>
          <w:p>
            <w:pPr>
              <w:pStyle w:val="95"/>
            </w:pPr>
            <w:r>
              <w:rPr>
                <w:rFonts w:eastAsia="Malgun Gothic"/>
                <w:color w:val="000000"/>
              </w:rPr>
              <w:t>5</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846.5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891.5</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eastAsiaTheme="minorEastAsia"/>
              </w:rPr>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pPr>
          </w:p>
        </w:tc>
        <w:tc>
          <w:tcPr>
            <w:tcW w:w="868" w:type="dxa"/>
            <w:tcBorders>
              <w:top w:val="single" w:color="auto" w:sz="4" w:space="0"/>
              <w:left w:val="single" w:color="auto" w:sz="4" w:space="0"/>
              <w:bottom w:val="single" w:color="auto" w:sz="4" w:space="0"/>
              <w:right w:val="single" w:color="auto" w:sz="4" w:space="0"/>
            </w:tcBorders>
          </w:tcPr>
          <w:p>
            <w:pPr>
              <w:pStyle w:val="95"/>
            </w:pPr>
            <w:r>
              <w:rPr>
                <w:rFonts w:eastAsia="Malgun Gothic"/>
                <w:color w:val="000000"/>
                <w:lang w:eastAsia="zh-CN"/>
              </w:rPr>
              <w:t>n28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710.5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765.5</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eastAsiaTheme="minorEastAsia"/>
              </w:rPr>
            </w:pPr>
            <w:r>
              <w:t>11.6</w:t>
            </w:r>
          </w:p>
        </w:tc>
        <w:tc>
          <w:tcPr>
            <w:tcW w:w="1248" w:type="dxa"/>
            <w:gridSpan w:val="3"/>
            <w:tcBorders>
              <w:top w:val="single" w:color="auto" w:sz="4" w:space="0"/>
              <w:left w:val="single" w:color="auto" w:sz="4" w:space="0"/>
              <w:bottom w:val="single" w:color="auto" w:sz="4" w:space="0"/>
              <w:right w:val="single" w:color="auto" w:sz="4" w:space="0"/>
            </w:tcBorders>
          </w:tcPr>
          <w:p>
            <w:pPr>
              <w:pStyle w:val="95"/>
            </w:pPr>
            <w:r>
              <w:rPr>
                <w:rFonts w:eastAsia="Malgun Gothic"/>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pPr>
          </w:p>
        </w:tc>
        <w:tc>
          <w:tcPr>
            <w:tcW w:w="868" w:type="dxa"/>
            <w:tcBorders>
              <w:top w:val="single" w:color="auto" w:sz="4" w:space="0"/>
              <w:left w:val="single" w:color="auto" w:sz="4" w:space="0"/>
              <w:bottom w:val="single" w:color="auto" w:sz="4" w:space="0"/>
              <w:right w:val="single" w:color="auto" w:sz="4" w:space="0"/>
            </w:tcBorders>
          </w:tcPr>
          <w:p>
            <w:pPr>
              <w:pStyle w:val="95"/>
            </w:pPr>
            <w:r>
              <w:rPr>
                <w:rFonts w:eastAsia="Malgun Gothic"/>
                <w:color w:val="000000"/>
              </w:rPr>
              <w:t>n77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3305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3305</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eastAsiaTheme="minorEastAsia"/>
              </w:rPr>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pPr>
          </w:p>
        </w:tc>
        <w:tc>
          <w:tcPr>
            <w:tcW w:w="868" w:type="dxa"/>
            <w:tcBorders>
              <w:top w:val="single" w:color="auto" w:sz="4" w:space="0"/>
              <w:left w:val="single" w:color="auto" w:sz="4" w:space="0"/>
              <w:bottom w:val="single" w:color="auto" w:sz="4" w:space="0"/>
              <w:right w:val="single" w:color="auto" w:sz="4" w:space="0"/>
            </w:tcBorders>
          </w:tcPr>
          <w:p>
            <w:pPr>
              <w:pStyle w:val="95"/>
            </w:pPr>
            <w:r>
              <w:rPr>
                <w:rFonts w:eastAsia="Malgun Gothic"/>
                <w:color w:val="000000"/>
              </w:rPr>
              <w:t>5</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835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880</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eastAsia="Malgun Gothic"/>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pPr>
          </w:p>
        </w:tc>
        <w:tc>
          <w:tcPr>
            <w:tcW w:w="868" w:type="dxa"/>
            <w:tcBorders>
              <w:top w:val="single" w:color="auto" w:sz="4" w:space="0"/>
              <w:left w:val="single" w:color="auto" w:sz="4" w:space="0"/>
              <w:bottom w:val="single" w:color="auto" w:sz="4" w:space="0"/>
              <w:right w:val="single" w:color="auto" w:sz="4" w:space="0"/>
            </w:tcBorders>
          </w:tcPr>
          <w:p>
            <w:pPr>
              <w:pStyle w:val="95"/>
            </w:pPr>
            <w:r>
              <w:rPr>
                <w:rFonts w:eastAsia="Malgun Gothic"/>
                <w:color w:val="000000"/>
                <w:lang w:eastAsia="zh-CN"/>
              </w:rPr>
              <w:t>n28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hint="eastAsia"/>
                <w:lang w:eastAsia="zh-CN"/>
              </w:rPr>
              <w:t>7</w:t>
            </w:r>
            <w:r>
              <w:rPr>
                <w:lang w:eastAsia="zh-CN"/>
              </w:rPr>
              <w:t>10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765</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t>4.4</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eastAsia="Malgun Gothic"/>
              </w:rPr>
            </w:pPr>
            <w:r>
              <w:rPr>
                <w:rFonts w:hint="eastAsia"/>
                <w:lang w:eastAsia="zh-CN"/>
              </w:rPr>
              <w:t>I</w:t>
            </w:r>
            <w:r>
              <w:rPr>
                <w:lang w:eastAsia="zh-CN"/>
              </w:rPr>
              <w:t>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single" w:color="auto" w:sz="4" w:space="0"/>
            </w:tcBorders>
            <w:shd w:val="clear" w:color="auto" w:fill="auto"/>
          </w:tcPr>
          <w:p>
            <w:pPr>
              <w:pStyle w:val="95"/>
            </w:pPr>
          </w:p>
        </w:tc>
        <w:tc>
          <w:tcPr>
            <w:tcW w:w="868" w:type="dxa"/>
            <w:tcBorders>
              <w:top w:val="single" w:color="auto" w:sz="4" w:space="0"/>
              <w:left w:val="single" w:color="auto" w:sz="4" w:space="0"/>
              <w:bottom w:val="single" w:color="auto" w:sz="4" w:space="0"/>
              <w:right w:val="single" w:color="auto" w:sz="4" w:space="0"/>
            </w:tcBorders>
          </w:tcPr>
          <w:p>
            <w:pPr>
              <w:pStyle w:val="95"/>
            </w:pPr>
            <w:r>
              <w:rPr>
                <w:rFonts w:eastAsia="Malgun Gothic"/>
                <w:color w:val="000000"/>
              </w:rPr>
              <w:t>n77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4105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4105</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eastAsia="Malgun Gothic"/>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eastAsiaTheme="minorEastAsia"/>
                <w:sz w:val="18"/>
              </w:rPr>
            </w:pPr>
            <w:r>
              <w:rPr>
                <w:rFonts w:ascii="Arial" w:hAnsi="Arial" w:eastAsiaTheme="minorEastAsia"/>
                <w:sz w:val="18"/>
              </w:rPr>
              <w:t>DC_5A_n28A-n78A</w:t>
            </w:r>
          </w:p>
          <w:p>
            <w:pPr>
              <w:pStyle w:val="95"/>
            </w:pPr>
            <w:r>
              <w:rPr>
                <w:rFonts w:eastAsiaTheme="minorEastAsia"/>
              </w:rPr>
              <w:t>DC_5A_n28A-n78C</w:t>
            </w:r>
          </w:p>
        </w:tc>
        <w:tc>
          <w:tcPr>
            <w:tcW w:w="868" w:type="dxa"/>
            <w:tcBorders>
              <w:top w:val="single" w:color="auto" w:sz="4" w:space="0"/>
              <w:left w:val="single" w:color="auto" w:sz="4" w:space="0"/>
              <w:bottom w:val="single" w:color="auto" w:sz="4" w:space="0"/>
              <w:right w:val="single" w:color="auto" w:sz="4" w:space="0"/>
            </w:tcBorders>
            <w:vAlign w:val="center"/>
          </w:tcPr>
          <w:p>
            <w:pPr>
              <w:pStyle w:val="95"/>
            </w:pPr>
            <w:r>
              <w:rPr>
                <w:rFonts w:eastAsiaTheme="minorEastAsia"/>
              </w:rPr>
              <w:t>5</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846.5</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891.5</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eastAsia="Malgun Gothic"/>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pPr>
            <w:r>
              <w:rPr>
                <w:rFonts w:eastAsiaTheme="minorEastAsia"/>
              </w:rPr>
              <w:t>n28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715.5</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765.5</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pPr>
            <w:r>
              <w:t>11.6</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eastAsia="Malgun Gothic"/>
              </w:rPr>
            </w:pPr>
            <w:r>
              <w:rPr>
                <w:rFonts w:eastAsia="Malgun Gothic"/>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pPr>
            <w:r>
              <w:rPr>
                <w:rFonts w:eastAsiaTheme="minorEastAsia"/>
              </w:rPr>
              <w:t>n78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3305</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10</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3305</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eastAsia="Malgun Gothic"/>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rPr>
            </w:pPr>
            <w:r>
              <w:rPr>
                <w:rFonts w:eastAsia="Malgun Gothic" w:cs="Arial"/>
                <w:lang w:eastAsia="zh-TW"/>
              </w:rPr>
              <w:t>5</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pPr>
            <w:r>
              <w:t>830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pPr>
            <w:r>
              <w:rPr>
                <w:lang w:val="en-US" w:eastAsia="zh-CN"/>
              </w:rPr>
              <w:t>875</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rPr>
                <w:lang w:eastAsia="ja-JP"/>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eastAsia="Malgun Gothic"/>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rPr>
            </w:pPr>
            <w:r>
              <w:rPr>
                <w:rFonts w:cs="Arial"/>
                <w:lang w:eastAsia="zh-CN"/>
              </w:rPr>
              <w:t>n28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pPr>
            <w:r>
              <w:t>707</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pPr>
            <w:r>
              <w:rPr>
                <w:lang w:val="en-US" w:eastAsia="zh-CN"/>
              </w:rPr>
              <w:t>762</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rPr>
                <w:lang w:eastAsia="ja-JP"/>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eastAsia="Malgun Gothic"/>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rPr>
            </w:pPr>
            <w:r>
              <w:rPr>
                <w:rFonts w:eastAsia="Malgun Gothic" w:cs="Arial"/>
                <w:lang w:eastAsia="zh-TW"/>
              </w:rPr>
              <w:t>n78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pPr>
            <w:r>
              <w:rPr>
                <w:lang w:eastAsia="ja-JP"/>
              </w:rP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rPr>
                <w:color w:val="000000"/>
              </w:rP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rPr>
                <w:lang w:eastAsia="ja-JP"/>
              </w:rP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pPr>
            <w:r>
              <w:rPr>
                <w:color w:val="000000"/>
              </w:rPr>
              <w:t>3658</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rPr>
                <w:lang w:eastAsia="ko-KR"/>
              </w:rPr>
              <w:t>4.0</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eastAsia="Malgun Gothic"/>
              </w:rPr>
            </w:pPr>
            <w:r>
              <w:rPr>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single" w:color="auto" w:sz="4" w:space="0"/>
              <w:bottom w:val="nil"/>
            </w:tcBorders>
            <w:shd w:val="clear" w:color="auto" w:fill="auto"/>
            <w:vAlign w:val="center"/>
          </w:tcPr>
          <w:p>
            <w:pPr>
              <w:pStyle w:val="95"/>
              <w:rPr>
                <w:lang w:eastAsia="ja-JP"/>
              </w:rPr>
            </w:pPr>
            <w:r>
              <w:t>DC_5A-30A_n2A</w:t>
            </w:r>
          </w:p>
        </w:tc>
        <w:tc>
          <w:tcPr>
            <w:tcW w:w="868" w:type="dxa"/>
            <w:shd w:val="clear" w:color="auto" w:fill="auto"/>
            <w:vAlign w:val="center"/>
          </w:tcPr>
          <w:p>
            <w:pPr>
              <w:pStyle w:val="95"/>
              <w:rPr>
                <w:lang w:eastAsia="fi-FI"/>
              </w:rPr>
            </w:pPr>
            <w:r>
              <w:t>5</w:t>
            </w:r>
          </w:p>
        </w:tc>
        <w:tc>
          <w:tcPr>
            <w:tcW w:w="1380" w:type="dxa"/>
            <w:gridSpan w:val="2"/>
            <w:shd w:val="clear" w:color="auto" w:fill="auto"/>
            <w:noWrap/>
            <w:vAlign w:val="center"/>
          </w:tcPr>
          <w:p>
            <w:pPr>
              <w:pStyle w:val="95"/>
              <w:rPr>
                <w:lang w:eastAsia="fi-FI"/>
              </w:rPr>
            </w:pPr>
            <w:r>
              <w:rPr>
                <w:rFonts w:eastAsia="Malgun Gothic"/>
                <w:szCs w:val="18"/>
                <w:lang w:eastAsia="ko-KR"/>
              </w:rPr>
              <w:t>N/A</w:t>
            </w:r>
          </w:p>
        </w:tc>
        <w:tc>
          <w:tcPr>
            <w:tcW w:w="817" w:type="dxa"/>
            <w:gridSpan w:val="2"/>
            <w:shd w:val="clear" w:color="auto" w:fill="auto"/>
            <w:noWrap/>
            <w:vAlign w:val="center"/>
          </w:tcPr>
          <w:p>
            <w:pPr>
              <w:pStyle w:val="95"/>
              <w:rPr>
                <w:rFonts w:eastAsia="Malgun Gothic"/>
                <w:lang w:eastAsia="ko-KR"/>
              </w:rPr>
            </w:pPr>
            <w:r>
              <w:rPr>
                <w:rFonts w:eastAsia="Malgun Gothic"/>
                <w:szCs w:val="18"/>
                <w:lang w:eastAsia="ko-KR"/>
              </w:rPr>
              <w:t>5</w:t>
            </w:r>
          </w:p>
        </w:tc>
        <w:tc>
          <w:tcPr>
            <w:tcW w:w="2554" w:type="dxa"/>
            <w:gridSpan w:val="2"/>
            <w:shd w:val="clear" w:color="auto" w:fill="auto"/>
            <w:noWrap/>
            <w:vAlign w:val="center"/>
          </w:tcPr>
          <w:p>
            <w:pPr>
              <w:pStyle w:val="95"/>
              <w:rPr>
                <w:rFonts w:eastAsia="Malgun Gothic"/>
                <w:lang w:eastAsia="ko-KR"/>
              </w:rPr>
            </w:pPr>
            <w:r>
              <w:rPr>
                <w:rFonts w:eastAsia="Malgun Gothic"/>
                <w:szCs w:val="18"/>
                <w:lang w:eastAsia="ko-KR"/>
              </w:rPr>
              <w:t>N/A</w:t>
            </w:r>
          </w:p>
        </w:tc>
        <w:tc>
          <w:tcPr>
            <w:tcW w:w="1323" w:type="dxa"/>
            <w:gridSpan w:val="2"/>
            <w:shd w:val="clear" w:color="auto" w:fill="auto"/>
            <w:noWrap/>
            <w:vAlign w:val="center"/>
          </w:tcPr>
          <w:p>
            <w:pPr>
              <w:pStyle w:val="95"/>
              <w:rPr>
                <w:lang w:eastAsia="fi-FI"/>
              </w:rPr>
            </w:pPr>
            <w:r>
              <w:rPr>
                <w:rFonts w:eastAsia="Malgun Gothic"/>
                <w:szCs w:val="18"/>
                <w:lang w:eastAsia="ko-KR"/>
              </w:rPr>
              <w:t>880</w:t>
            </w:r>
          </w:p>
        </w:tc>
        <w:tc>
          <w:tcPr>
            <w:tcW w:w="867" w:type="dxa"/>
            <w:gridSpan w:val="2"/>
            <w:shd w:val="clear" w:color="auto" w:fill="auto"/>
            <w:vAlign w:val="center"/>
          </w:tcPr>
          <w:p>
            <w:pPr>
              <w:pStyle w:val="95"/>
              <w:rPr>
                <w:lang w:eastAsia="fi-FI"/>
              </w:rPr>
            </w:pPr>
            <w:r>
              <w:rPr>
                <w:rFonts w:eastAsia="MS Mincho"/>
              </w:rPr>
              <w:t>8</w:t>
            </w:r>
          </w:p>
        </w:tc>
        <w:tc>
          <w:tcPr>
            <w:tcW w:w="1248" w:type="dxa"/>
            <w:gridSpan w:val="3"/>
            <w:shd w:val="clear" w:color="auto" w:fill="auto"/>
            <w:vAlign w:val="center"/>
          </w:tcPr>
          <w:p>
            <w:pPr>
              <w:pStyle w:val="95"/>
              <w:rPr>
                <w:rFonts w:eastAsia="Malgun Gothic"/>
                <w:lang w:eastAsia="ko-KR"/>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5"/>
              <w:rPr>
                <w:lang w:eastAsia="ja-JP"/>
              </w:rPr>
            </w:pPr>
          </w:p>
        </w:tc>
        <w:tc>
          <w:tcPr>
            <w:tcW w:w="868" w:type="dxa"/>
            <w:shd w:val="clear" w:color="auto" w:fill="auto"/>
            <w:vAlign w:val="center"/>
          </w:tcPr>
          <w:p>
            <w:pPr>
              <w:pStyle w:val="95"/>
              <w:rPr>
                <w:lang w:eastAsia="fi-FI"/>
              </w:rPr>
            </w:pPr>
            <w:r>
              <w:t>30</w:t>
            </w:r>
          </w:p>
        </w:tc>
        <w:tc>
          <w:tcPr>
            <w:tcW w:w="1380" w:type="dxa"/>
            <w:gridSpan w:val="2"/>
            <w:shd w:val="clear" w:color="auto" w:fill="auto"/>
            <w:noWrap/>
            <w:vAlign w:val="center"/>
          </w:tcPr>
          <w:p>
            <w:pPr>
              <w:pStyle w:val="95"/>
              <w:rPr>
                <w:lang w:eastAsia="fi-FI"/>
              </w:rPr>
            </w:pPr>
            <w:r>
              <w:rPr>
                <w:rFonts w:eastAsia="Malgun Gothic"/>
                <w:szCs w:val="18"/>
                <w:lang w:eastAsia="ko-KR"/>
              </w:rPr>
              <w:t>2310</w:t>
            </w:r>
          </w:p>
        </w:tc>
        <w:tc>
          <w:tcPr>
            <w:tcW w:w="817" w:type="dxa"/>
            <w:gridSpan w:val="2"/>
            <w:shd w:val="clear" w:color="auto" w:fill="auto"/>
            <w:noWrap/>
            <w:vAlign w:val="center"/>
          </w:tcPr>
          <w:p>
            <w:pPr>
              <w:pStyle w:val="95"/>
              <w:rPr>
                <w:rFonts w:eastAsia="Malgun Gothic"/>
                <w:lang w:eastAsia="ko-KR"/>
              </w:rPr>
            </w:pPr>
            <w:r>
              <w:rPr>
                <w:rFonts w:eastAsia="Malgun Gothic"/>
                <w:szCs w:val="18"/>
                <w:lang w:eastAsia="ko-KR"/>
              </w:rPr>
              <w:t>5</w:t>
            </w:r>
          </w:p>
        </w:tc>
        <w:tc>
          <w:tcPr>
            <w:tcW w:w="2554" w:type="dxa"/>
            <w:gridSpan w:val="2"/>
            <w:shd w:val="clear" w:color="auto" w:fill="auto"/>
            <w:noWrap/>
            <w:vAlign w:val="center"/>
          </w:tcPr>
          <w:p>
            <w:pPr>
              <w:pStyle w:val="95"/>
              <w:rPr>
                <w:rFonts w:eastAsia="Malgun Gothic"/>
                <w:lang w:eastAsia="ko-KR"/>
              </w:rPr>
            </w:pPr>
            <w:r>
              <w:rPr>
                <w:rFonts w:eastAsia="Malgun Gothic"/>
                <w:szCs w:val="18"/>
                <w:lang w:eastAsia="ko-KR"/>
              </w:rPr>
              <w:t>25</w:t>
            </w:r>
          </w:p>
        </w:tc>
        <w:tc>
          <w:tcPr>
            <w:tcW w:w="1323" w:type="dxa"/>
            <w:gridSpan w:val="2"/>
            <w:shd w:val="clear" w:color="auto" w:fill="auto"/>
            <w:noWrap/>
            <w:vAlign w:val="center"/>
          </w:tcPr>
          <w:p>
            <w:pPr>
              <w:pStyle w:val="95"/>
              <w:rPr>
                <w:lang w:eastAsia="fi-FI"/>
              </w:rPr>
            </w:pPr>
            <w:r>
              <w:rPr>
                <w:rFonts w:eastAsia="Malgun Gothic"/>
                <w:szCs w:val="18"/>
                <w:lang w:eastAsia="ko-KR"/>
              </w:rPr>
              <w:t>2355</w:t>
            </w:r>
          </w:p>
        </w:tc>
        <w:tc>
          <w:tcPr>
            <w:tcW w:w="867" w:type="dxa"/>
            <w:gridSpan w:val="2"/>
            <w:shd w:val="clear" w:color="auto" w:fill="auto"/>
          </w:tcPr>
          <w:p>
            <w:pPr>
              <w:pStyle w:val="95"/>
              <w:rPr>
                <w:lang w:eastAsia="fi-FI"/>
              </w:rPr>
            </w:pPr>
            <w:r>
              <w:t>N/A</w:t>
            </w:r>
          </w:p>
        </w:tc>
        <w:tc>
          <w:tcPr>
            <w:tcW w:w="1248" w:type="dxa"/>
            <w:gridSpan w:val="3"/>
            <w:shd w:val="clear" w:color="auto" w:fill="auto"/>
          </w:tcPr>
          <w:p>
            <w:pPr>
              <w:pStyle w:val="95"/>
              <w:rPr>
                <w:rFonts w:eastAsia="Malgun Gothic"/>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vAlign w:val="center"/>
          </w:tcPr>
          <w:p>
            <w:pPr>
              <w:pStyle w:val="95"/>
              <w:rPr>
                <w:lang w:eastAsia="ja-JP"/>
              </w:rPr>
            </w:pPr>
          </w:p>
        </w:tc>
        <w:tc>
          <w:tcPr>
            <w:tcW w:w="868" w:type="dxa"/>
            <w:shd w:val="clear" w:color="auto" w:fill="auto"/>
            <w:vAlign w:val="center"/>
          </w:tcPr>
          <w:p>
            <w:pPr>
              <w:pStyle w:val="95"/>
              <w:rPr>
                <w:lang w:eastAsia="fi-FI"/>
              </w:rPr>
            </w:pPr>
            <w:r>
              <w:t>n2</w:t>
            </w:r>
          </w:p>
        </w:tc>
        <w:tc>
          <w:tcPr>
            <w:tcW w:w="1380" w:type="dxa"/>
            <w:gridSpan w:val="2"/>
            <w:shd w:val="clear" w:color="auto" w:fill="auto"/>
            <w:noWrap/>
            <w:vAlign w:val="center"/>
          </w:tcPr>
          <w:p>
            <w:pPr>
              <w:pStyle w:val="95"/>
              <w:rPr>
                <w:lang w:eastAsia="fi-FI"/>
              </w:rPr>
            </w:pPr>
            <w:r>
              <w:rPr>
                <w:rFonts w:eastAsia="Malgun Gothic"/>
                <w:szCs w:val="18"/>
                <w:lang w:eastAsia="ko-KR"/>
              </w:rPr>
              <w:t>1870</w:t>
            </w:r>
          </w:p>
        </w:tc>
        <w:tc>
          <w:tcPr>
            <w:tcW w:w="817" w:type="dxa"/>
            <w:gridSpan w:val="2"/>
            <w:shd w:val="clear" w:color="auto" w:fill="auto"/>
            <w:noWrap/>
            <w:vAlign w:val="center"/>
          </w:tcPr>
          <w:p>
            <w:pPr>
              <w:pStyle w:val="95"/>
              <w:rPr>
                <w:rFonts w:eastAsia="Malgun Gothic"/>
                <w:lang w:eastAsia="ko-KR"/>
              </w:rPr>
            </w:pPr>
            <w:r>
              <w:rPr>
                <w:rFonts w:eastAsia="Malgun Gothic"/>
                <w:szCs w:val="18"/>
                <w:lang w:eastAsia="ko-KR"/>
              </w:rPr>
              <w:t>5</w:t>
            </w:r>
          </w:p>
        </w:tc>
        <w:tc>
          <w:tcPr>
            <w:tcW w:w="2554" w:type="dxa"/>
            <w:gridSpan w:val="2"/>
            <w:shd w:val="clear" w:color="auto" w:fill="auto"/>
            <w:noWrap/>
            <w:vAlign w:val="center"/>
          </w:tcPr>
          <w:p>
            <w:pPr>
              <w:pStyle w:val="95"/>
              <w:rPr>
                <w:rFonts w:eastAsia="Malgun Gothic"/>
                <w:lang w:eastAsia="ko-KR"/>
              </w:rPr>
            </w:pPr>
            <w:r>
              <w:rPr>
                <w:rFonts w:eastAsia="Malgun Gothic"/>
                <w:szCs w:val="18"/>
                <w:lang w:eastAsia="ko-KR"/>
              </w:rPr>
              <w:t>25</w:t>
            </w:r>
          </w:p>
        </w:tc>
        <w:tc>
          <w:tcPr>
            <w:tcW w:w="1323" w:type="dxa"/>
            <w:gridSpan w:val="2"/>
            <w:shd w:val="clear" w:color="auto" w:fill="auto"/>
            <w:noWrap/>
            <w:vAlign w:val="center"/>
          </w:tcPr>
          <w:p>
            <w:pPr>
              <w:pStyle w:val="95"/>
              <w:rPr>
                <w:lang w:eastAsia="fi-FI"/>
              </w:rPr>
            </w:pPr>
            <w:r>
              <w:rPr>
                <w:rFonts w:eastAsia="Malgun Gothic"/>
                <w:szCs w:val="18"/>
                <w:lang w:eastAsia="ko-KR"/>
              </w:rPr>
              <w:t>1950</w:t>
            </w:r>
          </w:p>
        </w:tc>
        <w:tc>
          <w:tcPr>
            <w:tcW w:w="867" w:type="dxa"/>
            <w:gridSpan w:val="2"/>
            <w:shd w:val="clear" w:color="auto" w:fill="auto"/>
            <w:vAlign w:val="center"/>
          </w:tcPr>
          <w:p>
            <w:pPr>
              <w:pStyle w:val="95"/>
              <w:rPr>
                <w:lang w:eastAsia="fi-FI"/>
              </w:rPr>
            </w:pPr>
            <w:r>
              <w:t>N/A</w:t>
            </w:r>
          </w:p>
        </w:tc>
        <w:tc>
          <w:tcPr>
            <w:tcW w:w="1248" w:type="dxa"/>
            <w:gridSpan w:val="3"/>
            <w:shd w:val="clear" w:color="auto" w:fill="auto"/>
            <w:vAlign w:val="center"/>
          </w:tcPr>
          <w:p>
            <w:pPr>
              <w:pStyle w:val="95"/>
              <w:rPr>
                <w:rFonts w:eastAsia="Malgun Gothic"/>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5"/>
            </w:pPr>
            <w:r>
              <w:t>DC_5A-30A_n77A</w:t>
            </w:r>
          </w:p>
          <w:p>
            <w:pPr>
              <w:pStyle w:val="95"/>
              <w:rPr>
                <w:lang w:eastAsia="ja-JP"/>
              </w:rPr>
            </w:pPr>
            <w:r>
              <w:t>DC_5A-30A_n77(2A)</w:t>
            </w:r>
          </w:p>
        </w:tc>
        <w:tc>
          <w:tcPr>
            <w:tcW w:w="868"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5</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szCs w:val="18"/>
                <w:lang w:eastAsia="ko-KR"/>
              </w:rPr>
            </w:pPr>
            <w:r>
              <w:t>835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szCs w:val="18"/>
                <w:lang w:eastAsia="ko-KR"/>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szCs w:val="18"/>
                <w:lang w:eastAsia="ko-KR"/>
              </w:rPr>
            </w:pPr>
            <w: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szCs w:val="18"/>
                <w:lang w:eastAsia="ko-KR"/>
              </w:rPr>
            </w:pPr>
            <w:r>
              <w:t>880</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t>15.2</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pPr>
            <w:r>
              <w:t>IMD3</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nil"/>
              <w:right w:val="single" w:color="auto" w:sz="4" w:space="0"/>
            </w:tcBorders>
            <w:vAlign w:val="center"/>
          </w:tcPr>
          <w:p>
            <w:pPr>
              <w:pStyle w:val="95"/>
              <w:rPr>
                <w:lang w:eastAsia="ja-JP"/>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pPr>
            <w:r>
              <w:t>30</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szCs w:val="18"/>
                <w:lang w:eastAsia="ko-KR"/>
              </w:rPr>
            </w:pPr>
            <w:r>
              <w:rPr>
                <w:rFonts w:eastAsia="Malgun Gothic"/>
                <w:szCs w:val="18"/>
                <w:lang w:eastAsia="ko-KR"/>
              </w:rP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szCs w:val="18"/>
                <w:lang w:eastAsia="ko-KR"/>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szCs w:val="18"/>
                <w:lang w:eastAsia="ko-KR"/>
              </w:rPr>
            </w:pPr>
            <w:r>
              <w:rPr>
                <w:rFonts w:eastAsia="Malgun Gothic"/>
                <w:szCs w:val="18"/>
                <w:lang w:eastAsia="ko-KR"/>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szCs w:val="18"/>
                <w:lang w:eastAsia="ko-KR"/>
              </w:rPr>
            </w:pPr>
            <w:r>
              <w:t>2355</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5"/>
              <w:rPr>
                <w:lang w:eastAsia="ja-JP"/>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n</w:t>
            </w:r>
            <w:r>
              <w:t>77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szCs w:val="18"/>
                <w:lang w:eastAsia="ko-KR"/>
              </w:rPr>
            </w:pPr>
            <w:r>
              <w:t>3740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szCs w:val="18"/>
                <w:lang w:eastAsia="ko-KR"/>
              </w:rPr>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szCs w:val="18"/>
                <w:lang w:eastAsia="ko-KR"/>
              </w:rPr>
            </w:pPr>
            <w: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szCs w:val="18"/>
                <w:lang w:eastAsia="ko-KR"/>
              </w:rPr>
            </w:pPr>
            <w:r>
              <w:t>3740</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5"/>
              <w:rPr>
                <w:lang w:eastAsia="ja-JP"/>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5</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szCs w:val="18"/>
                <w:lang w:eastAsia="ko-KR"/>
              </w:rPr>
            </w:pPr>
            <w:r>
              <w:t>835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szCs w:val="18"/>
                <w:lang w:eastAsia="ko-KR"/>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szCs w:val="18"/>
                <w:lang w:eastAsia="ko-KR"/>
              </w:rPr>
            </w:pPr>
            <w: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szCs w:val="18"/>
                <w:lang w:eastAsia="ko-KR"/>
              </w:rPr>
            </w:pPr>
            <w:r>
              <w:t>880</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5"/>
              <w:rPr>
                <w:lang w:eastAsia="ja-JP"/>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pPr>
            <w:r>
              <w:t>30</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szCs w:val="18"/>
                <w:lang w:eastAsia="ko-KR"/>
              </w:rPr>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szCs w:val="18"/>
                <w:lang w:eastAsia="ko-KR"/>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szCs w:val="18"/>
                <w:lang w:eastAsia="ko-KR"/>
              </w:rPr>
            </w:pPr>
            <w: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szCs w:val="18"/>
                <w:lang w:eastAsia="ko-KR"/>
              </w:rPr>
            </w:pPr>
            <w:r>
              <w:t>2355</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t>13.2</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pPr>
            <w:r>
              <w:t>IMD3</w:t>
            </w:r>
            <w:r>
              <w:rPr>
                <w:vertAlign w:val="superscript"/>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vAlign w:val="center"/>
          </w:tcPr>
          <w:p>
            <w:pPr>
              <w:pStyle w:val="95"/>
              <w:rPr>
                <w:lang w:eastAsia="ja-JP"/>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n</w:t>
            </w:r>
            <w:r>
              <w:t>77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szCs w:val="18"/>
                <w:lang w:eastAsia="ko-KR"/>
              </w:rPr>
            </w:pPr>
            <w:r>
              <w:t>4025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szCs w:val="18"/>
                <w:lang w:eastAsia="ko-KR"/>
              </w:rPr>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szCs w:val="18"/>
                <w:lang w:eastAsia="ko-KR"/>
              </w:rPr>
            </w:pPr>
            <w: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szCs w:val="18"/>
                <w:lang w:eastAsia="ko-KR"/>
              </w:rPr>
            </w:pPr>
            <w:r>
              <w:t>4025</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single" w:color="auto" w:sz="4" w:space="0"/>
              <w:left w:val="single" w:color="auto" w:sz="4" w:space="0"/>
              <w:bottom w:val="nil"/>
              <w:right w:val="single" w:color="auto" w:sz="4" w:space="0"/>
            </w:tcBorders>
          </w:tcPr>
          <w:p>
            <w:pPr>
              <w:pStyle w:val="95"/>
              <w:rPr>
                <w:rFonts w:eastAsia="MS Mincho"/>
              </w:rPr>
            </w:pPr>
            <w:r>
              <w:rPr>
                <w:rFonts w:eastAsia="Malgun Gothic" w:cs="Arial"/>
                <w:color w:val="000000"/>
                <w:szCs w:val="18"/>
              </w:rPr>
              <w:t>DC_5A_n38A-n66A</w:t>
            </w: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rFonts w:cs="Arial"/>
                <w:szCs w:val="18"/>
              </w:rPr>
              <w:t>5</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rPr>
            </w:pPr>
            <w:r>
              <w:rPr>
                <w:rFonts w:cs="Arial"/>
                <w:szCs w:val="18"/>
              </w:rPr>
              <w:t>830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rPr>
            </w:pPr>
            <w:r>
              <w:rPr>
                <w:rFonts w:cs="Arial"/>
                <w:szCs w:val="18"/>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rPr>
            </w:pPr>
            <w:r>
              <w:rPr>
                <w:rFonts w:cs="Arial"/>
                <w:szCs w:val="18"/>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rPr>
            </w:pPr>
            <w:r>
              <w:rPr>
                <w:rFonts w:cs="Arial"/>
                <w:szCs w:val="18"/>
              </w:rPr>
              <w:t>875</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color w:val="000000"/>
              </w:rPr>
            </w:pPr>
            <w:r>
              <w:rPr>
                <w:rFonts w:cs="Arial"/>
                <w:color w:val="000000"/>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color w:val="000000"/>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rFonts w:cs="Arial"/>
                <w:szCs w:val="18"/>
              </w:rPr>
              <w:t>n66</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rPr>
            </w:pPr>
            <w:r>
              <w:rPr>
                <w:rFonts w:cs="Arial"/>
                <w:szCs w:val="18"/>
              </w:rPr>
              <w:t>1760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rPr>
            </w:pPr>
            <w:r>
              <w:rPr>
                <w:rFonts w:cs="Arial"/>
                <w:szCs w:val="18"/>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rPr>
            </w:pPr>
            <w:r>
              <w:rPr>
                <w:rFonts w:cs="Arial"/>
                <w:szCs w:val="18"/>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rPr>
            </w:pPr>
            <w:r>
              <w:rPr>
                <w:rFonts w:cs="Arial"/>
                <w:szCs w:val="18"/>
              </w:rPr>
              <w:t>2160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color w:val="000000"/>
              </w:rPr>
            </w:pPr>
            <w:r>
              <w:rPr>
                <w:rFonts w:cs="Arial"/>
                <w:color w:val="000000"/>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color w:val="000000"/>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rFonts w:cs="Arial"/>
                <w:szCs w:val="18"/>
              </w:rPr>
              <w:t>n38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rPr>
            </w:pPr>
            <w:r>
              <w:rPr>
                <w:rFonts w:cs="Arial"/>
                <w:color w:val="000000"/>
                <w:szCs w:val="18"/>
              </w:rP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rPr>
            </w:pPr>
            <w:r>
              <w:rPr>
                <w:rFonts w:cs="Arial"/>
                <w:color w:val="000000"/>
                <w:szCs w:val="18"/>
              </w:rPr>
              <w:t>10</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rPr>
            </w:pPr>
            <w:r>
              <w:rPr>
                <w:rFonts w:cs="Arial"/>
                <w:color w:val="000000"/>
                <w:szCs w:val="18"/>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rPr>
            </w:pPr>
            <w:r>
              <w:rPr>
                <w:rFonts w:cs="Arial"/>
                <w:color w:val="000000"/>
                <w:szCs w:val="18"/>
              </w:rPr>
              <w:t>2590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color w:val="000000"/>
              </w:rPr>
            </w:pPr>
            <w:r>
              <w:rPr>
                <w:rFonts w:eastAsia="Malgun Gothic" w:cs="Arial"/>
                <w:color w:val="000000"/>
                <w:lang w:eastAsia="ko-KR"/>
              </w:rPr>
              <w:t>28.9</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color w:val="000000"/>
              </w:rPr>
            </w:pPr>
            <w:r>
              <w:rPr>
                <w:rFonts w:cs="Arial"/>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72" w:type="dxa"/>
          <w:trHeight w:val="216" w:hRule="atLeast"/>
          <w:jc w:val="center"/>
        </w:trPr>
        <w:tc>
          <w:tcPr>
            <w:tcW w:w="2259" w:type="dxa"/>
            <w:tcBorders>
              <w:top w:val="single" w:color="auto" w:sz="4" w:space="0"/>
              <w:left w:val="single" w:color="auto" w:sz="4" w:space="0"/>
              <w:bottom w:val="nil"/>
              <w:right w:val="single" w:color="auto" w:sz="4" w:space="0"/>
            </w:tcBorders>
          </w:tcPr>
          <w:p>
            <w:pPr>
              <w:pStyle w:val="95"/>
              <w:rPr>
                <w:rFonts w:eastAsia="MS Mincho"/>
              </w:rPr>
            </w:pPr>
            <w:r>
              <w:rPr>
                <w:rFonts w:cs="Arial"/>
                <w:szCs w:val="18"/>
                <w:lang w:eastAsia="zh-CN"/>
              </w:rPr>
              <w:t>DC_5A-40A_n77A</w:t>
            </w: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lang w:eastAsia="zh-CN"/>
              </w:rPr>
              <w:t>5</w:t>
            </w:r>
          </w:p>
        </w:tc>
        <w:tc>
          <w:tcPr>
            <w:tcW w:w="1167" w:type="dxa"/>
            <w:tcBorders>
              <w:top w:val="single" w:color="auto" w:sz="4" w:space="0"/>
              <w:left w:val="single" w:color="auto" w:sz="4" w:space="0"/>
              <w:bottom w:val="single" w:color="auto" w:sz="4" w:space="0"/>
              <w:right w:val="single" w:color="auto" w:sz="4" w:space="0"/>
            </w:tcBorders>
            <w:noWrap/>
            <w:vAlign w:val="center"/>
          </w:tcPr>
          <w:p>
            <w:pPr>
              <w:pStyle w:val="95"/>
              <w:rPr>
                <w:rFonts w:cs="Arial"/>
                <w:color w:val="000000"/>
                <w:szCs w:val="18"/>
              </w:rPr>
            </w:pPr>
            <w:r>
              <w:rPr>
                <w:lang w:eastAsia="zh-CN"/>
              </w:rPr>
              <w:t>835</w:t>
            </w:r>
          </w:p>
        </w:tc>
        <w:tc>
          <w:tcPr>
            <w:tcW w:w="746"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color w:val="000000"/>
                <w:szCs w:val="18"/>
              </w:rPr>
            </w:pPr>
            <w:r>
              <w:rPr>
                <w:rFonts w:hint="eastAsia"/>
                <w:lang w:eastAsia="zh-CN"/>
              </w:rPr>
              <w:t>5</w:t>
            </w:r>
          </w:p>
        </w:tc>
        <w:tc>
          <w:tcPr>
            <w:tcW w:w="2266"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color w:val="000000"/>
                <w:szCs w:val="18"/>
              </w:rPr>
            </w:pPr>
            <w:r>
              <w:rPr>
                <w:rFonts w:hint="eastAsia"/>
                <w:lang w:eastAsia="zh-CN"/>
              </w:rPr>
              <w:t>2</w:t>
            </w:r>
            <w:r>
              <w:rPr>
                <w:lang w:eastAsia="zh-CN"/>
              </w:rPr>
              <w:t>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color w:val="000000"/>
                <w:szCs w:val="18"/>
              </w:rPr>
            </w:pPr>
            <w:r>
              <w:rPr>
                <w:lang w:eastAsia="zh-CN"/>
              </w:rPr>
              <w:t>880</w:t>
            </w:r>
          </w:p>
        </w:tc>
        <w:tc>
          <w:tcPr>
            <w:tcW w:w="971"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Malgun Gothic" w:cs="Arial"/>
                <w:color w:val="000000"/>
                <w:lang w:eastAsia="ko-KR"/>
              </w:rPr>
            </w:pPr>
            <w:r>
              <w:rPr>
                <w:rFonts w:hint="eastAsia"/>
                <w:lang w:eastAsia="zh-CN"/>
              </w:rPr>
              <w:t>N</w:t>
            </w:r>
            <w:r>
              <w:rPr>
                <w:lang w:eastAsia="zh-CN"/>
              </w:rPr>
              <w:t>/A</w:t>
            </w:r>
          </w:p>
        </w:tc>
        <w:tc>
          <w:tcPr>
            <w:tcW w:w="1344" w:type="dxa"/>
            <w:gridSpan w:val="3"/>
            <w:tcBorders>
              <w:top w:val="single" w:color="auto" w:sz="4" w:space="0"/>
              <w:left w:val="single" w:color="auto" w:sz="4" w:space="0"/>
              <w:bottom w:val="single" w:color="auto" w:sz="4" w:space="0"/>
              <w:right w:val="single" w:color="auto" w:sz="4" w:space="0"/>
            </w:tcBorders>
          </w:tcPr>
          <w:p>
            <w:pPr>
              <w:pStyle w:val="95"/>
              <w:rPr>
                <w:rFonts w:cs="Arial"/>
                <w:lang w:eastAsia="ko-KR"/>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372" w:type="dxa"/>
          <w:trHeight w:val="216" w:hRule="atLeast"/>
          <w:jc w:val="center"/>
        </w:trPr>
        <w:tc>
          <w:tcPr>
            <w:tcW w:w="2259" w:type="dxa"/>
            <w:tcBorders>
              <w:top w:val="nil"/>
              <w:left w:val="single" w:color="auto" w:sz="4" w:space="0"/>
              <w:bottom w:val="nil"/>
              <w:right w:val="single" w:color="auto" w:sz="4" w:space="0"/>
            </w:tcBorders>
          </w:tcPr>
          <w:p>
            <w:pPr>
              <w:pStyle w:val="95"/>
              <w:rPr>
                <w:rFonts w:eastAsia="MS Mincho"/>
              </w:rPr>
            </w:pPr>
            <w:r>
              <w:rPr>
                <w:rFonts w:cs="Arial"/>
                <w:szCs w:val="18"/>
                <w:lang w:eastAsia="zh-CN"/>
              </w:rPr>
              <w:t>DC_5A-40C_n77A</w:t>
            </w: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lang w:eastAsia="zh-CN"/>
              </w:rPr>
              <w:t>40</w:t>
            </w:r>
          </w:p>
        </w:tc>
        <w:tc>
          <w:tcPr>
            <w:tcW w:w="1167" w:type="dxa"/>
            <w:tcBorders>
              <w:top w:val="single" w:color="auto" w:sz="4" w:space="0"/>
              <w:left w:val="single" w:color="auto" w:sz="4" w:space="0"/>
              <w:bottom w:val="single" w:color="auto" w:sz="4" w:space="0"/>
              <w:right w:val="single" w:color="auto" w:sz="4" w:space="0"/>
            </w:tcBorders>
            <w:noWrap/>
            <w:vAlign w:val="center"/>
          </w:tcPr>
          <w:p>
            <w:pPr>
              <w:pStyle w:val="95"/>
              <w:rPr>
                <w:rFonts w:cs="Arial"/>
                <w:color w:val="000000"/>
                <w:szCs w:val="18"/>
              </w:rPr>
            </w:pPr>
            <w:r>
              <w:rPr>
                <w:rFonts w:hint="eastAsia"/>
                <w:lang w:eastAsia="zh-CN"/>
              </w:rPr>
              <w:t>2</w:t>
            </w:r>
            <w:r>
              <w:rPr>
                <w:lang w:eastAsia="zh-CN"/>
              </w:rPr>
              <w:t>355</w:t>
            </w:r>
          </w:p>
        </w:tc>
        <w:tc>
          <w:tcPr>
            <w:tcW w:w="746"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color w:val="000000"/>
                <w:szCs w:val="18"/>
              </w:rPr>
            </w:pPr>
            <w:r>
              <w:rPr>
                <w:rFonts w:hint="eastAsia"/>
                <w:lang w:eastAsia="zh-CN"/>
              </w:rPr>
              <w:t>5</w:t>
            </w:r>
          </w:p>
        </w:tc>
        <w:tc>
          <w:tcPr>
            <w:tcW w:w="2266"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color w:val="000000"/>
                <w:szCs w:val="18"/>
              </w:rPr>
            </w:pPr>
            <w:r>
              <w:rPr>
                <w:rFonts w:hint="eastAsia"/>
                <w:lang w:eastAsia="zh-CN"/>
              </w:rPr>
              <w:t>2</w:t>
            </w:r>
            <w:r>
              <w:rPr>
                <w:lang w:eastAsia="zh-CN"/>
              </w:rPr>
              <w:t>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color w:val="000000"/>
                <w:szCs w:val="18"/>
              </w:rPr>
            </w:pPr>
            <w:r>
              <w:rPr>
                <w:rFonts w:hint="eastAsia"/>
                <w:lang w:eastAsia="zh-CN"/>
              </w:rPr>
              <w:t>2</w:t>
            </w:r>
            <w:r>
              <w:rPr>
                <w:lang w:eastAsia="zh-CN"/>
              </w:rPr>
              <w:t>355</w:t>
            </w:r>
          </w:p>
        </w:tc>
        <w:tc>
          <w:tcPr>
            <w:tcW w:w="971"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Malgun Gothic" w:cs="Arial"/>
                <w:color w:val="000000"/>
                <w:lang w:eastAsia="ko-KR"/>
              </w:rPr>
            </w:pPr>
            <w:r>
              <w:rPr>
                <w:rFonts w:hint="eastAsia"/>
                <w:lang w:eastAsia="zh-CN"/>
              </w:rPr>
              <w:t>1</w:t>
            </w:r>
            <w:r>
              <w:rPr>
                <w:lang w:eastAsia="zh-CN"/>
              </w:rPr>
              <w:t>3.2</w:t>
            </w:r>
          </w:p>
        </w:tc>
        <w:tc>
          <w:tcPr>
            <w:tcW w:w="1344" w:type="dxa"/>
            <w:gridSpan w:val="3"/>
            <w:tcBorders>
              <w:top w:val="single" w:color="auto" w:sz="4" w:space="0"/>
              <w:left w:val="single" w:color="auto" w:sz="4" w:space="0"/>
              <w:bottom w:val="single" w:color="auto" w:sz="4" w:space="0"/>
              <w:right w:val="single" w:color="auto" w:sz="4" w:space="0"/>
            </w:tcBorders>
          </w:tcPr>
          <w:p>
            <w:pPr>
              <w:pStyle w:val="95"/>
              <w:rPr>
                <w:rFonts w:cs="Arial"/>
                <w:lang w:eastAsia="ko-KR"/>
              </w:rPr>
            </w:pPr>
            <w:r>
              <w:rPr>
                <w:rFonts w:hint="eastAsia"/>
                <w:lang w:eastAsia="zh-CN"/>
              </w:rPr>
              <w:t>I</w:t>
            </w:r>
            <w:r>
              <w:rPr>
                <w:lang w:eastAsia="zh-CN"/>
              </w:rPr>
              <w:t>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72" w:type="dxa"/>
          <w:trHeight w:val="216" w:hRule="atLeast"/>
          <w:jc w:val="center"/>
        </w:trPr>
        <w:tc>
          <w:tcPr>
            <w:tcW w:w="2259" w:type="dxa"/>
            <w:tcBorders>
              <w:top w:val="nil"/>
              <w:left w:val="single" w:color="auto" w:sz="4" w:space="0"/>
              <w:bottom w:val="nil"/>
              <w:right w:val="single" w:color="auto" w:sz="4" w:space="0"/>
            </w:tcBorders>
          </w:tcPr>
          <w:p>
            <w:pPr>
              <w:pStyle w:val="95"/>
              <w:rPr>
                <w:rFonts w:eastAsia="MS Mincho"/>
              </w:rPr>
            </w:pPr>
            <w:r>
              <w:rPr>
                <w:rFonts w:cs="Arial"/>
                <w:szCs w:val="18"/>
              </w:rPr>
              <w:t>DC_5A-40A_n77C</w:t>
            </w: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rFonts w:hint="eastAsia"/>
                <w:lang w:eastAsia="zh-CN"/>
              </w:rPr>
              <w:t>n</w:t>
            </w:r>
            <w:r>
              <w:rPr>
                <w:lang w:eastAsia="zh-CN"/>
              </w:rPr>
              <w:t>77</w:t>
            </w:r>
          </w:p>
        </w:tc>
        <w:tc>
          <w:tcPr>
            <w:tcW w:w="1167" w:type="dxa"/>
            <w:tcBorders>
              <w:top w:val="single" w:color="auto" w:sz="4" w:space="0"/>
              <w:left w:val="single" w:color="auto" w:sz="4" w:space="0"/>
              <w:bottom w:val="single" w:color="auto" w:sz="4" w:space="0"/>
              <w:right w:val="single" w:color="auto" w:sz="4" w:space="0"/>
            </w:tcBorders>
            <w:noWrap/>
            <w:vAlign w:val="center"/>
          </w:tcPr>
          <w:p>
            <w:pPr>
              <w:pStyle w:val="95"/>
              <w:rPr>
                <w:rFonts w:cs="Arial"/>
                <w:color w:val="000000"/>
                <w:szCs w:val="18"/>
              </w:rPr>
            </w:pPr>
            <w:r>
              <w:rPr>
                <w:rFonts w:hint="eastAsia"/>
                <w:lang w:eastAsia="zh-CN"/>
              </w:rPr>
              <w:t>4</w:t>
            </w:r>
            <w:r>
              <w:rPr>
                <w:lang w:eastAsia="zh-CN"/>
              </w:rPr>
              <w:t>025</w:t>
            </w:r>
          </w:p>
        </w:tc>
        <w:tc>
          <w:tcPr>
            <w:tcW w:w="746"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color w:val="000000"/>
                <w:szCs w:val="18"/>
              </w:rPr>
            </w:pPr>
            <w:r>
              <w:rPr>
                <w:rFonts w:hint="eastAsia"/>
                <w:lang w:eastAsia="zh-CN"/>
              </w:rPr>
              <w:t>1</w:t>
            </w:r>
            <w:r>
              <w:rPr>
                <w:lang w:eastAsia="zh-CN"/>
              </w:rPr>
              <w:t>0</w:t>
            </w:r>
          </w:p>
        </w:tc>
        <w:tc>
          <w:tcPr>
            <w:tcW w:w="2266"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color w:val="000000"/>
                <w:szCs w:val="18"/>
              </w:rPr>
            </w:pPr>
            <w:r>
              <w:rPr>
                <w:rFonts w:hint="eastAsia"/>
                <w:lang w:eastAsia="zh-CN"/>
              </w:rPr>
              <w:t>5</w:t>
            </w:r>
            <w:r>
              <w:rPr>
                <w:lang w:eastAsia="zh-CN"/>
              </w:rPr>
              <w:t>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color w:val="000000"/>
                <w:szCs w:val="18"/>
              </w:rPr>
            </w:pPr>
            <w:r>
              <w:rPr>
                <w:rFonts w:hint="eastAsia"/>
                <w:lang w:eastAsia="zh-CN"/>
              </w:rPr>
              <w:t>4</w:t>
            </w:r>
            <w:r>
              <w:rPr>
                <w:lang w:eastAsia="zh-CN"/>
              </w:rPr>
              <w:t>025</w:t>
            </w:r>
          </w:p>
        </w:tc>
        <w:tc>
          <w:tcPr>
            <w:tcW w:w="971"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Malgun Gothic" w:cs="Arial"/>
                <w:color w:val="000000"/>
                <w:lang w:eastAsia="ko-KR"/>
              </w:rPr>
            </w:pPr>
            <w:r>
              <w:rPr>
                <w:rFonts w:hint="eastAsia"/>
                <w:lang w:eastAsia="zh-CN"/>
              </w:rPr>
              <w:t>N</w:t>
            </w:r>
            <w:r>
              <w:rPr>
                <w:lang w:eastAsia="zh-CN"/>
              </w:rPr>
              <w:t>/A</w:t>
            </w:r>
          </w:p>
        </w:tc>
        <w:tc>
          <w:tcPr>
            <w:tcW w:w="1344" w:type="dxa"/>
            <w:gridSpan w:val="3"/>
            <w:tcBorders>
              <w:top w:val="single" w:color="auto" w:sz="4" w:space="0"/>
              <w:left w:val="single" w:color="auto" w:sz="4" w:space="0"/>
              <w:bottom w:val="single" w:color="auto" w:sz="4" w:space="0"/>
              <w:right w:val="single" w:color="auto" w:sz="4" w:space="0"/>
            </w:tcBorders>
          </w:tcPr>
          <w:p>
            <w:pPr>
              <w:pStyle w:val="95"/>
              <w:rPr>
                <w:rFonts w:cs="Arial"/>
                <w:lang w:eastAsia="ko-KR"/>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372" w:type="dxa"/>
          <w:trHeight w:val="216" w:hRule="atLeast"/>
          <w:jc w:val="center"/>
        </w:trPr>
        <w:tc>
          <w:tcPr>
            <w:tcW w:w="2259" w:type="dxa"/>
            <w:tcBorders>
              <w:top w:val="nil"/>
              <w:left w:val="single" w:color="auto" w:sz="4" w:space="0"/>
              <w:bottom w:val="nil"/>
              <w:right w:val="single" w:color="auto" w:sz="4" w:space="0"/>
            </w:tcBorders>
          </w:tcPr>
          <w:p>
            <w:pPr>
              <w:pStyle w:val="95"/>
              <w:rPr>
                <w:rFonts w:eastAsia="MS Mincho"/>
              </w:rPr>
            </w:pPr>
            <w:r>
              <w:rPr>
                <w:rFonts w:cs="Arial"/>
                <w:szCs w:val="18"/>
              </w:rPr>
              <w:t>DC_5A-40C_n77C</w:t>
            </w: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lang w:eastAsia="zh-CN"/>
              </w:rPr>
              <w:t>5</w:t>
            </w:r>
          </w:p>
        </w:tc>
        <w:tc>
          <w:tcPr>
            <w:tcW w:w="1167" w:type="dxa"/>
            <w:tcBorders>
              <w:top w:val="single" w:color="auto" w:sz="4" w:space="0"/>
              <w:left w:val="single" w:color="auto" w:sz="4" w:space="0"/>
              <w:bottom w:val="single" w:color="auto" w:sz="4" w:space="0"/>
              <w:right w:val="single" w:color="auto" w:sz="4" w:space="0"/>
            </w:tcBorders>
            <w:noWrap/>
          </w:tcPr>
          <w:p>
            <w:pPr>
              <w:pStyle w:val="95"/>
              <w:rPr>
                <w:rFonts w:cs="Arial"/>
                <w:color w:val="000000"/>
                <w:szCs w:val="18"/>
              </w:rPr>
            </w:pPr>
            <w:r>
              <w:rPr>
                <w:lang w:eastAsia="zh-CN"/>
              </w:rPr>
              <w:t>835</w:t>
            </w:r>
          </w:p>
        </w:tc>
        <w:tc>
          <w:tcPr>
            <w:tcW w:w="746" w:type="dxa"/>
            <w:gridSpan w:val="2"/>
            <w:tcBorders>
              <w:top w:val="single" w:color="auto" w:sz="4" w:space="0"/>
              <w:left w:val="single" w:color="auto" w:sz="4" w:space="0"/>
              <w:bottom w:val="single" w:color="auto" w:sz="4" w:space="0"/>
              <w:right w:val="single" w:color="auto" w:sz="4" w:space="0"/>
            </w:tcBorders>
            <w:noWrap/>
          </w:tcPr>
          <w:p>
            <w:pPr>
              <w:pStyle w:val="95"/>
              <w:rPr>
                <w:rFonts w:cs="Arial"/>
                <w:color w:val="000000"/>
                <w:szCs w:val="18"/>
              </w:rPr>
            </w:pPr>
            <w:r>
              <w:rPr>
                <w:lang w:eastAsia="zh-CN"/>
              </w:rPr>
              <w:t>5</w:t>
            </w:r>
          </w:p>
        </w:tc>
        <w:tc>
          <w:tcPr>
            <w:tcW w:w="2266" w:type="dxa"/>
            <w:gridSpan w:val="2"/>
            <w:tcBorders>
              <w:top w:val="single" w:color="auto" w:sz="4" w:space="0"/>
              <w:left w:val="single" w:color="auto" w:sz="4" w:space="0"/>
              <w:bottom w:val="single" w:color="auto" w:sz="4" w:space="0"/>
              <w:right w:val="single" w:color="auto" w:sz="4" w:space="0"/>
            </w:tcBorders>
            <w:noWrap/>
          </w:tcPr>
          <w:p>
            <w:pPr>
              <w:pStyle w:val="95"/>
              <w:rPr>
                <w:rFonts w:cs="Arial"/>
                <w:color w:val="000000"/>
                <w:szCs w:val="18"/>
              </w:rPr>
            </w:pPr>
            <w:r>
              <w:rPr>
                <w:lang w:eastAsia="zh-CN"/>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cs="Arial"/>
                <w:color w:val="000000"/>
                <w:szCs w:val="18"/>
              </w:rPr>
            </w:pPr>
            <w:r>
              <w:rPr>
                <w:lang w:eastAsia="zh-CN"/>
              </w:rPr>
              <w:t>880</w:t>
            </w:r>
          </w:p>
        </w:tc>
        <w:tc>
          <w:tcPr>
            <w:tcW w:w="971" w:type="dxa"/>
            <w:gridSpan w:val="2"/>
            <w:tcBorders>
              <w:top w:val="single" w:color="auto" w:sz="4" w:space="0"/>
              <w:left w:val="single" w:color="auto" w:sz="4" w:space="0"/>
              <w:bottom w:val="single" w:color="auto" w:sz="4" w:space="0"/>
              <w:right w:val="single" w:color="auto" w:sz="4" w:space="0"/>
            </w:tcBorders>
          </w:tcPr>
          <w:p>
            <w:pPr>
              <w:pStyle w:val="95"/>
              <w:rPr>
                <w:rFonts w:eastAsia="Malgun Gothic" w:cs="Arial"/>
                <w:color w:val="000000"/>
                <w:lang w:eastAsia="ko-KR"/>
              </w:rPr>
            </w:pPr>
            <w:r>
              <w:rPr>
                <w:lang w:eastAsia="zh-CN"/>
              </w:rPr>
              <w:t>15.2</w:t>
            </w:r>
          </w:p>
        </w:tc>
        <w:tc>
          <w:tcPr>
            <w:tcW w:w="1344" w:type="dxa"/>
            <w:gridSpan w:val="3"/>
            <w:tcBorders>
              <w:top w:val="single" w:color="auto" w:sz="4" w:space="0"/>
              <w:left w:val="single" w:color="auto" w:sz="4" w:space="0"/>
              <w:bottom w:val="single" w:color="auto" w:sz="4" w:space="0"/>
              <w:right w:val="single" w:color="auto" w:sz="4" w:space="0"/>
            </w:tcBorders>
          </w:tcPr>
          <w:p>
            <w:pPr>
              <w:pStyle w:val="95"/>
              <w:rPr>
                <w:rFonts w:cs="Arial"/>
                <w:lang w:eastAsia="ko-KR"/>
              </w:rPr>
            </w:pPr>
            <w:r>
              <w:rPr>
                <w:lang w:eastAsia="zh-CN"/>
              </w:rPr>
              <w:t>IMD3</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72" w:type="dxa"/>
          <w:trHeight w:val="216" w:hRule="atLeast"/>
          <w:jc w:val="center"/>
        </w:trPr>
        <w:tc>
          <w:tcPr>
            <w:tcW w:w="2259" w:type="dxa"/>
            <w:tcBorders>
              <w:top w:val="nil"/>
              <w:left w:val="single" w:color="auto" w:sz="4" w:space="0"/>
              <w:bottom w:val="nil"/>
              <w:right w:val="single" w:color="auto" w:sz="4" w:space="0"/>
            </w:tcBorders>
            <w:vAlign w:val="center"/>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lang w:eastAsia="zh-CN"/>
              </w:rPr>
              <w:t>40</w:t>
            </w:r>
          </w:p>
        </w:tc>
        <w:tc>
          <w:tcPr>
            <w:tcW w:w="1167" w:type="dxa"/>
            <w:tcBorders>
              <w:top w:val="single" w:color="auto" w:sz="4" w:space="0"/>
              <w:left w:val="single" w:color="auto" w:sz="4" w:space="0"/>
              <w:bottom w:val="single" w:color="auto" w:sz="4" w:space="0"/>
              <w:right w:val="single" w:color="auto" w:sz="4" w:space="0"/>
            </w:tcBorders>
            <w:noWrap/>
          </w:tcPr>
          <w:p>
            <w:pPr>
              <w:pStyle w:val="95"/>
              <w:rPr>
                <w:rFonts w:cs="Arial"/>
                <w:color w:val="000000"/>
                <w:szCs w:val="18"/>
              </w:rPr>
            </w:pPr>
            <w:r>
              <w:rPr>
                <w:lang w:eastAsia="zh-CN"/>
              </w:rPr>
              <w:t>2310</w:t>
            </w:r>
          </w:p>
        </w:tc>
        <w:tc>
          <w:tcPr>
            <w:tcW w:w="746" w:type="dxa"/>
            <w:gridSpan w:val="2"/>
            <w:tcBorders>
              <w:top w:val="single" w:color="auto" w:sz="4" w:space="0"/>
              <w:left w:val="single" w:color="auto" w:sz="4" w:space="0"/>
              <w:bottom w:val="single" w:color="auto" w:sz="4" w:space="0"/>
              <w:right w:val="single" w:color="auto" w:sz="4" w:space="0"/>
            </w:tcBorders>
            <w:noWrap/>
          </w:tcPr>
          <w:p>
            <w:pPr>
              <w:pStyle w:val="95"/>
              <w:rPr>
                <w:rFonts w:cs="Arial"/>
                <w:color w:val="000000"/>
                <w:szCs w:val="18"/>
              </w:rPr>
            </w:pPr>
            <w:r>
              <w:rPr>
                <w:lang w:eastAsia="zh-CN"/>
              </w:rPr>
              <w:t>5</w:t>
            </w:r>
          </w:p>
        </w:tc>
        <w:tc>
          <w:tcPr>
            <w:tcW w:w="2266" w:type="dxa"/>
            <w:gridSpan w:val="2"/>
            <w:tcBorders>
              <w:top w:val="single" w:color="auto" w:sz="4" w:space="0"/>
              <w:left w:val="single" w:color="auto" w:sz="4" w:space="0"/>
              <w:bottom w:val="single" w:color="auto" w:sz="4" w:space="0"/>
              <w:right w:val="single" w:color="auto" w:sz="4" w:space="0"/>
            </w:tcBorders>
            <w:noWrap/>
          </w:tcPr>
          <w:p>
            <w:pPr>
              <w:pStyle w:val="95"/>
              <w:rPr>
                <w:rFonts w:cs="Arial"/>
                <w:color w:val="000000"/>
                <w:szCs w:val="18"/>
              </w:rPr>
            </w:pPr>
            <w:r>
              <w:rPr>
                <w:lang w:eastAsia="zh-CN"/>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cs="Arial"/>
                <w:color w:val="000000"/>
                <w:szCs w:val="18"/>
              </w:rPr>
            </w:pPr>
            <w:r>
              <w:rPr>
                <w:lang w:eastAsia="zh-CN"/>
              </w:rPr>
              <w:t>2310</w:t>
            </w:r>
          </w:p>
        </w:tc>
        <w:tc>
          <w:tcPr>
            <w:tcW w:w="971" w:type="dxa"/>
            <w:gridSpan w:val="2"/>
            <w:tcBorders>
              <w:top w:val="single" w:color="auto" w:sz="4" w:space="0"/>
              <w:left w:val="single" w:color="auto" w:sz="4" w:space="0"/>
              <w:bottom w:val="single" w:color="auto" w:sz="4" w:space="0"/>
              <w:right w:val="single" w:color="auto" w:sz="4" w:space="0"/>
            </w:tcBorders>
          </w:tcPr>
          <w:p>
            <w:pPr>
              <w:pStyle w:val="95"/>
              <w:rPr>
                <w:rFonts w:eastAsia="Malgun Gothic" w:cs="Arial"/>
                <w:color w:val="000000"/>
                <w:lang w:eastAsia="ko-KR"/>
              </w:rPr>
            </w:pPr>
            <w:r>
              <w:rPr>
                <w:lang w:eastAsia="zh-CN"/>
              </w:rPr>
              <w:t>N/A</w:t>
            </w:r>
          </w:p>
        </w:tc>
        <w:tc>
          <w:tcPr>
            <w:tcW w:w="1344" w:type="dxa"/>
            <w:gridSpan w:val="3"/>
            <w:tcBorders>
              <w:top w:val="single" w:color="auto" w:sz="4" w:space="0"/>
              <w:left w:val="single" w:color="auto" w:sz="4" w:space="0"/>
              <w:bottom w:val="single" w:color="auto" w:sz="4" w:space="0"/>
              <w:right w:val="single" w:color="auto" w:sz="4" w:space="0"/>
            </w:tcBorders>
          </w:tcPr>
          <w:p>
            <w:pPr>
              <w:pStyle w:val="95"/>
              <w:rPr>
                <w:rFonts w:cs="Arial"/>
                <w:lang w:eastAsia="ko-KR"/>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72" w:type="dxa"/>
          <w:trHeight w:val="216" w:hRule="atLeast"/>
          <w:jc w:val="center"/>
        </w:trPr>
        <w:tc>
          <w:tcPr>
            <w:tcW w:w="2259" w:type="dxa"/>
            <w:tcBorders>
              <w:top w:val="nil"/>
              <w:left w:val="single" w:color="auto" w:sz="4" w:space="0"/>
              <w:bottom w:val="single" w:color="auto" w:sz="4" w:space="0"/>
              <w:right w:val="single" w:color="auto" w:sz="4" w:space="0"/>
            </w:tcBorders>
            <w:vAlign w:val="center"/>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rFonts w:hint="eastAsia"/>
                <w:lang w:eastAsia="zh-CN"/>
              </w:rPr>
              <w:t>n</w:t>
            </w:r>
            <w:r>
              <w:rPr>
                <w:lang w:eastAsia="zh-CN"/>
              </w:rPr>
              <w:t>77</w:t>
            </w:r>
          </w:p>
        </w:tc>
        <w:tc>
          <w:tcPr>
            <w:tcW w:w="1167" w:type="dxa"/>
            <w:tcBorders>
              <w:top w:val="single" w:color="auto" w:sz="4" w:space="0"/>
              <w:left w:val="single" w:color="auto" w:sz="4" w:space="0"/>
              <w:bottom w:val="single" w:color="auto" w:sz="4" w:space="0"/>
              <w:right w:val="single" w:color="auto" w:sz="4" w:space="0"/>
            </w:tcBorders>
            <w:noWrap/>
          </w:tcPr>
          <w:p>
            <w:pPr>
              <w:pStyle w:val="95"/>
              <w:rPr>
                <w:rFonts w:cs="Arial"/>
                <w:color w:val="000000"/>
                <w:szCs w:val="18"/>
              </w:rPr>
            </w:pPr>
            <w:r>
              <w:rPr>
                <w:lang w:eastAsia="zh-CN"/>
              </w:rPr>
              <w:t>3740</w:t>
            </w:r>
          </w:p>
        </w:tc>
        <w:tc>
          <w:tcPr>
            <w:tcW w:w="746" w:type="dxa"/>
            <w:gridSpan w:val="2"/>
            <w:tcBorders>
              <w:top w:val="single" w:color="auto" w:sz="4" w:space="0"/>
              <w:left w:val="single" w:color="auto" w:sz="4" w:space="0"/>
              <w:bottom w:val="single" w:color="auto" w:sz="4" w:space="0"/>
              <w:right w:val="single" w:color="auto" w:sz="4" w:space="0"/>
            </w:tcBorders>
            <w:noWrap/>
          </w:tcPr>
          <w:p>
            <w:pPr>
              <w:pStyle w:val="95"/>
              <w:rPr>
                <w:rFonts w:cs="Arial"/>
                <w:color w:val="000000"/>
                <w:szCs w:val="18"/>
              </w:rPr>
            </w:pPr>
            <w:r>
              <w:rPr>
                <w:lang w:eastAsia="zh-CN"/>
              </w:rPr>
              <w:t>10</w:t>
            </w:r>
          </w:p>
        </w:tc>
        <w:tc>
          <w:tcPr>
            <w:tcW w:w="2266" w:type="dxa"/>
            <w:gridSpan w:val="2"/>
            <w:tcBorders>
              <w:top w:val="single" w:color="auto" w:sz="4" w:space="0"/>
              <w:left w:val="single" w:color="auto" w:sz="4" w:space="0"/>
              <w:bottom w:val="single" w:color="auto" w:sz="4" w:space="0"/>
              <w:right w:val="single" w:color="auto" w:sz="4" w:space="0"/>
            </w:tcBorders>
            <w:noWrap/>
          </w:tcPr>
          <w:p>
            <w:pPr>
              <w:pStyle w:val="95"/>
              <w:rPr>
                <w:rFonts w:cs="Arial"/>
                <w:color w:val="000000"/>
                <w:szCs w:val="18"/>
              </w:rPr>
            </w:pPr>
            <w:r>
              <w:rPr>
                <w:lang w:eastAsia="zh-CN"/>
              </w:rPr>
              <w:t>50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cs="Arial"/>
                <w:color w:val="000000"/>
                <w:szCs w:val="18"/>
              </w:rPr>
            </w:pPr>
            <w:r>
              <w:rPr>
                <w:lang w:eastAsia="zh-CN"/>
              </w:rPr>
              <w:t>3740</w:t>
            </w:r>
          </w:p>
        </w:tc>
        <w:tc>
          <w:tcPr>
            <w:tcW w:w="971" w:type="dxa"/>
            <w:gridSpan w:val="2"/>
            <w:tcBorders>
              <w:top w:val="single" w:color="auto" w:sz="4" w:space="0"/>
              <w:left w:val="single" w:color="auto" w:sz="4" w:space="0"/>
              <w:bottom w:val="single" w:color="auto" w:sz="4" w:space="0"/>
              <w:right w:val="single" w:color="auto" w:sz="4" w:space="0"/>
            </w:tcBorders>
          </w:tcPr>
          <w:p>
            <w:pPr>
              <w:pStyle w:val="95"/>
              <w:rPr>
                <w:rFonts w:eastAsia="Malgun Gothic" w:cs="Arial"/>
                <w:color w:val="000000"/>
                <w:lang w:eastAsia="ko-KR"/>
              </w:rPr>
            </w:pPr>
            <w:r>
              <w:rPr>
                <w:lang w:eastAsia="zh-CN"/>
              </w:rPr>
              <w:t>N/A</w:t>
            </w:r>
          </w:p>
        </w:tc>
        <w:tc>
          <w:tcPr>
            <w:tcW w:w="1344" w:type="dxa"/>
            <w:gridSpan w:val="3"/>
            <w:tcBorders>
              <w:top w:val="single" w:color="auto" w:sz="4" w:space="0"/>
              <w:left w:val="single" w:color="auto" w:sz="4" w:space="0"/>
              <w:bottom w:val="single" w:color="auto" w:sz="4" w:space="0"/>
              <w:right w:val="single" w:color="auto" w:sz="4" w:space="0"/>
            </w:tcBorders>
          </w:tcPr>
          <w:p>
            <w:pPr>
              <w:pStyle w:val="95"/>
              <w:rPr>
                <w:rFonts w:cs="Arial"/>
                <w:lang w:eastAsia="ko-KR"/>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left w:val="single" w:color="auto" w:sz="4" w:space="0"/>
              <w:bottom w:val="nil"/>
              <w:right w:val="single" w:color="auto" w:sz="4" w:space="0"/>
            </w:tcBorders>
            <w:vAlign w:val="center"/>
          </w:tcPr>
          <w:p>
            <w:pPr>
              <w:pStyle w:val="95"/>
              <w:rPr>
                <w:rFonts w:eastAsia="Malgun Gothic" w:cs="Arial"/>
                <w:color w:val="000000"/>
                <w:szCs w:val="18"/>
              </w:rPr>
            </w:pPr>
            <w:r>
              <w:rPr>
                <w:rFonts w:eastAsia="Malgun Gothic" w:cs="Arial"/>
                <w:color w:val="000000"/>
                <w:szCs w:val="18"/>
              </w:rPr>
              <w:t xml:space="preserve">DC_5A_n41A-n66A </w:t>
            </w: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eastAsia="Malgun Gothic" w:cs="Arial"/>
                <w:color w:val="000000"/>
                <w:szCs w:val="18"/>
              </w:rPr>
            </w:pPr>
            <w:r>
              <w:rPr>
                <w:rFonts w:eastAsia="Malgun Gothic" w:cs="Arial"/>
                <w:color w:val="000000"/>
                <w:szCs w:val="18"/>
              </w:rPr>
              <w:t>5</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cs="Arial"/>
                <w:color w:val="000000"/>
                <w:szCs w:val="18"/>
              </w:rPr>
            </w:pPr>
            <w:r>
              <w:rPr>
                <w:rFonts w:eastAsia="Malgun Gothic" w:cs="Arial"/>
                <w:color w:val="000000"/>
                <w:szCs w:val="18"/>
              </w:rPr>
              <w:t>846.5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cs="Arial"/>
                <w:color w:val="000000"/>
                <w:szCs w:val="18"/>
              </w:rPr>
            </w:pPr>
            <w:r>
              <w:rPr>
                <w:rFonts w:eastAsia="Malgun Gothic" w:cs="Arial"/>
                <w:color w:val="000000"/>
                <w:szCs w:val="18"/>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cs="Arial"/>
                <w:color w:val="000000"/>
                <w:szCs w:val="18"/>
              </w:rPr>
            </w:pPr>
            <w:r>
              <w:rPr>
                <w:rFonts w:eastAsia="Malgun Gothic" w:cs="Arial"/>
                <w:color w:val="000000"/>
                <w:szCs w:val="18"/>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cs="Arial"/>
                <w:color w:val="000000"/>
                <w:szCs w:val="18"/>
              </w:rPr>
            </w:pPr>
            <w:r>
              <w:rPr>
                <w:rFonts w:eastAsia="Malgun Gothic" w:cs="Arial"/>
                <w:color w:val="000000"/>
                <w:szCs w:val="18"/>
              </w:rPr>
              <w:t>891.5</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eastAsia="Malgun Gothic" w:cs="Arial"/>
                <w:color w:val="000000"/>
                <w:szCs w:val="18"/>
              </w:rPr>
            </w:pPr>
            <w:r>
              <w:rPr>
                <w:rFonts w:eastAsia="Malgun Gothic" w:cs="Arial"/>
                <w:color w:val="000000"/>
                <w:szCs w:val="18"/>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eastAsia="Malgun Gothic" w:cs="Arial"/>
                <w:color w:val="000000"/>
                <w:szCs w:val="18"/>
              </w:rPr>
            </w:pPr>
            <w:r>
              <w:rPr>
                <w:rFonts w:eastAsia="Malgun Gothic"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vAlign w:val="center"/>
          </w:tcPr>
          <w:p>
            <w:pPr>
              <w:pStyle w:val="95"/>
              <w:rPr>
                <w:rFonts w:eastAsia="Malgun Gothic" w:cs="Arial"/>
                <w:color w:val="000000"/>
                <w:szCs w:val="18"/>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eastAsia="Malgun Gothic" w:cs="Arial"/>
                <w:color w:val="000000"/>
                <w:szCs w:val="18"/>
              </w:rPr>
            </w:pPr>
            <w:r>
              <w:rPr>
                <w:rFonts w:eastAsia="Malgun Gothic" w:cs="Arial"/>
                <w:color w:val="000000"/>
                <w:szCs w:val="18"/>
              </w:rPr>
              <w:t>n41</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cs="Arial"/>
                <w:color w:val="000000"/>
                <w:szCs w:val="18"/>
              </w:rPr>
            </w:pPr>
            <w:r>
              <w:rPr>
                <w:rFonts w:eastAsia="Malgun Gothic" w:cs="Arial"/>
                <w:color w:val="000000"/>
                <w:szCs w:val="18"/>
              </w:rPr>
              <w:t>2624</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cs="Arial"/>
                <w:color w:val="000000"/>
                <w:szCs w:val="18"/>
              </w:rPr>
            </w:pPr>
            <w:r>
              <w:rPr>
                <w:rFonts w:eastAsia="Malgun Gothic" w:cs="Arial"/>
                <w:color w:val="000000"/>
                <w:szCs w:val="18"/>
              </w:rP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cs="Arial"/>
                <w:color w:val="000000"/>
                <w:szCs w:val="18"/>
              </w:rPr>
            </w:pPr>
            <w:r>
              <w:rPr>
                <w:rFonts w:eastAsia="Malgun Gothic" w:cs="Arial"/>
                <w:color w:val="000000"/>
                <w:szCs w:val="18"/>
              </w:rPr>
              <w:t>50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cs="Arial"/>
                <w:color w:val="000000"/>
                <w:szCs w:val="18"/>
              </w:rPr>
            </w:pPr>
            <w:r>
              <w:rPr>
                <w:rFonts w:eastAsia="Malgun Gothic" w:cs="Arial"/>
                <w:color w:val="000000"/>
                <w:szCs w:val="18"/>
              </w:rPr>
              <w:t>2624</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eastAsia="Malgun Gothic" w:cs="Arial"/>
                <w:color w:val="000000"/>
                <w:szCs w:val="18"/>
              </w:rPr>
            </w:pPr>
            <w:r>
              <w:rPr>
                <w:rFonts w:eastAsia="Malgun Gothic" w:cs="Arial"/>
                <w:color w:val="000000"/>
                <w:szCs w:val="18"/>
              </w:rPr>
              <w:t>29.0</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eastAsia="Malgun Gothic" w:cs="Arial"/>
                <w:color w:val="000000"/>
                <w:szCs w:val="18"/>
              </w:rPr>
            </w:pPr>
            <w:r>
              <w:rPr>
                <w:rFonts w:eastAsia="Malgun Gothic" w:cs="Arial"/>
                <w:color w:val="000000"/>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left w:val="single" w:color="auto" w:sz="4" w:space="0"/>
              <w:bottom w:val="nil"/>
              <w:right w:val="single" w:color="auto" w:sz="4" w:space="0"/>
            </w:tcBorders>
            <w:vAlign w:val="center"/>
          </w:tcPr>
          <w:p>
            <w:pPr>
              <w:pStyle w:val="95"/>
              <w:rPr>
                <w:rFonts w:eastAsia="Malgun Gothic" w:cs="Arial"/>
                <w:color w:val="000000"/>
                <w:szCs w:val="18"/>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eastAsia="Malgun Gothic" w:cs="Arial"/>
                <w:color w:val="000000"/>
                <w:szCs w:val="18"/>
              </w:rPr>
            </w:pPr>
            <w:r>
              <w:rPr>
                <w:rFonts w:eastAsia="Malgun Gothic" w:cs="Arial"/>
                <w:color w:val="000000"/>
                <w:szCs w:val="18"/>
              </w:rPr>
              <w:t>n66</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cs="Arial"/>
                <w:color w:val="000000"/>
                <w:szCs w:val="18"/>
              </w:rPr>
            </w:pPr>
            <w:r>
              <w:rPr>
                <w:rFonts w:eastAsia="Malgun Gothic" w:cs="Arial"/>
                <w:color w:val="000000"/>
                <w:szCs w:val="18"/>
              </w:rPr>
              <w:t>1777.5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cs="Arial"/>
                <w:color w:val="000000"/>
                <w:szCs w:val="18"/>
              </w:rPr>
            </w:pPr>
            <w:r>
              <w:rPr>
                <w:rFonts w:eastAsia="Malgun Gothic" w:cs="Arial"/>
                <w:color w:val="000000"/>
                <w:szCs w:val="18"/>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cs="Arial"/>
                <w:color w:val="000000"/>
                <w:szCs w:val="18"/>
              </w:rPr>
            </w:pPr>
            <w:r>
              <w:rPr>
                <w:rFonts w:eastAsia="Malgun Gothic" w:cs="Arial"/>
                <w:color w:val="000000"/>
                <w:szCs w:val="18"/>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cs="Arial"/>
                <w:color w:val="000000"/>
                <w:szCs w:val="18"/>
              </w:rPr>
            </w:pPr>
            <w:r>
              <w:rPr>
                <w:rFonts w:eastAsia="Malgun Gothic" w:cs="Arial"/>
                <w:color w:val="000000"/>
                <w:szCs w:val="18"/>
              </w:rPr>
              <w:t>2177.5</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eastAsia="Malgun Gothic" w:cs="Arial"/>
                <w:color w:val="000000"/>
                <w:szCs w:val="18"/>
              </w:rPr>
            </w:pPr>
            <w:r>
              <w:rPr>
                <w:rFonts w:eastAsia="Malgun Gothic" w:cs="Arial"/>
                <w:color w:val="000000"/>
                <w:szCs w:val="18"/>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eastAsia="Malgun Gothic" w:cs="Arial"/>
                <w:color w:val="000000"/>
                <w:szCs w:val="18"/>
              </w:rPr>
            </w:pPr>
            <w:r>
              <w:rPr>
                <w:rFonts w:eastAsia="Malgun Gothic"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vAlign w:val="center"/>
          </w:tcPr>
          <w:p>
            <w:pPr>
              <w:pStyle w:val="95"/>
              <w:rPr>
                <w:rFonts w:eastAsia="Malgun Gothic" w:cs="Arial"/>
                <w:color w:val="000000"/>
                <w:szCs w:val="18"/>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eastAsia="Malgun Gothic" w:cs="Arial"/>
                <w:color w:val="000000"/>
                <w:szCs w:val="18"/>
              </w:rPr>
            </w:pPr>
            <w:r>
              <w:rPr>
                <w:rFonts w:eastAsia="Malgun Gothic" w:cs="Arial"/>
                <w:color w:val="000000"/>
                <w:szCs w:val="18"/>
              </w:rPr>
              <w:t>5</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cs="Arial"/>
                <w:color w:val="000000"/>
                <w:szCs w:val="18"/>
              </w:rPr>
            </w:pPr>
            <w:r>
              <w:rPr>
                <w:rFonts w:eastAsia="Malgun Gothic" w:cs="Arial"/>
                <w:color w:val="000000"/>
                <w:szCs w:val="18"/>
              </w:rPr>
              <w:t>830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cs="Arial"/>
                <w:color w:val="000000"/>
                <w:szCs w:val="18"/>
              </w:rPr>
            </w:pPr>
            <w:r>
              <w:rPr>
                <w:rFonts w:eastAsia="Malgun Gothic" w:cs="Arial"/>
                <w:color w:val="000000"/>
                <w:szCs w:val="18"/>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cs="Arial"/>
                <w:color w:val="000000"/>
                <w:szCs w:val="18"/>
              </w:rPr>
            </w:pPr>
            <w:r>
              <w:rPr>
                <w:rFonts w:eastAsia="Malgun Gothic" w:cs="Arial"/>
                <w:color w:val="000000"/>
                <w:szCs w:val="18"/>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cs="Arial"/>
                <w:color w:val="000000"/>
                <w:szCs w:val="18"/>
              </w:rPr>
            </w:pPr>
            <w:r>
              <w:rPr>
                <w:rFonts w:eastAsia="Malgun Gothic" w:cs="Arial"/>
                <w:color w:val="000000"/>
                <w:szCs w:val="18"/>
              </w:rPr>
              <w:t>875</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eastAsia="Malgun Gothic" w:cs="Arial"/>
                <w:color w:val="000000"/>
                <w:szCs w:val="18"/>
              </w:rPr>
            </w:pPr>
            <w:r>
              <w:rPr>
                <w:rFonts w:eastAsia="Malgun Gothic" w:cs="Arial"/>
                <w:color w:val="000000"/>
                <w:szCs w:val="18"/>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eastAsia="Malgun Gothic" w:cs="Arial"/>
                <w:color w:val="000000"/>
                <w:szCs w:val="18"/>
              </w:rPr>
            </w:pPr>
            <w:r>
              <w:rPr>
                <w:rFonts w:eastAsia="Malgun Gothic"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vAlign w:val="center"/>
          </w:tcPr>
          <w:p>
            <w:pPr>
              <w:pStyle w:val="95"/>
              <w:rPr>
                <w:rFonts w:eastAsia="Malgun Gothic" w:cs="Arial"/>
                <w:color w:val="000000"/>
                <w:szCs w:val="18"/>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eastAsia="Malgun Gothic" w:cs="Arial"/>
                <w:color w:val="000000"/>
                <w:szCs w:val="18"/>
              </w:rPr>
            </w:pPr>
            <w:r>
              <w:rPr>
                <w:rFonts w:eastAsia="Malgun Gothic" w:cs="Arial"/>
                <w:color w:val="000000"/>
                <w:szCs w:val="18"/>
              </w:rPr>
              <w:t>n41</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cs="Arial"/>
                <w:color w:val="000000"/>
                <w:szCs w:val="18"/>
              </w:rPr>
            </w:pPr>
            <w:r>
              <w:rPr>
                <w:rFonts w:eastAsia="Malgun Gothic" w:cs="Arial"/>
                <w:color w:val="000000"/>
                <w:szCs w:val="18"/>
              </w:rPr>
              <w:t>2600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cs="Arial"/>
                <w:color w:val="000000"/>
                <w:szCs w:val="18"/>
              </w:rPr>
            </w:pPr>
            <w:r>
              <w:rPr>
                <w:rFonts w:eastAsia="Malgun Gothic" w:cs="Arial"/>
                <w:color w:val="000000"/>
                <w:szCs w:val="18"/>
              </w:rP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cs="Arial"/>
                <w:color w:val="000000"/>
                <w:szCs w:val="18"/>
              </w:rPr>
            </w:pPr>
            <w:r>
              <w:rPr>
                <w:rFonts w:eastAsia="Malgun Gothic" w:cs="Arial"/>
                <w:color w:val="000000"/>
                <w:szCs w:val="18"/>
              </w:rPr>
              <w:t>50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cs="Arial"/>
                <w:color w:val="000000"/>
                <w:szCs w:val="18"/>
              </w:rPr>
            </w:pPr>
            <w:r>
              <w:rPr>
                <w:rFonts w:eastAsia="Malgun Gothic" w:cs="Arial"/>
                <w:color w:val="000000"/>
                <w:szCs w:val="18"/>
              </w:rPr>
              <w:t>2600</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eastAsia="Malgun Gothic" w:cs="Arial"/>
                <w:color w:val="000000"/>
                <w:szCs w:val="18"/>
              </w:rPr>
            </w:pPr>
            <w:r>
              <w:rPr>
                <w:rFonts w:eastAsia="Malgun Gothic" w:cs="Arial"/>
                <w:color w:val="000000"/>
                <w:szCs w:val="18"/>
              </w:rPr>
              <w:t>18</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eastAsia="Malgun Gothic" w:cs="Arial"/>
                <w:color w:val="000000"/>
                <w:szCs w:val="18"/>
              </w:rPr>
            </w:pPr>
            <w:r>
              <w:rPr>
                <w:rFonts w:eastAsia="Malgun Gothic" w:cs="Arial"/>
                <w:color w:val="000000"/>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vAlign w:val="center"/>
          </w:tcPr>
          <w:p>
            <w:pPr>
              <w:pStyle w:val="95"/>
              <w:rPr>
                <w:rFonts w:eastAsia="Malgun Gothic" w:cs="Arial"/>
                <w:color w:val="000000"/>
                <w:szCs w:val="18"/>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eastAsia="Malgun Gothic" w:cs="Arial"/>
                <w:color w:val="000000"/>
                <w:szCs w:val="18"/>
              </w:rPr>
            </w:pPr>
            <w:r>
              <w:rPr>
                <w:rFonts w:eastAsia="Malgun Gothic" w:cs="Arial"/>
                <w:color w:val="000000"/>
                <w:szCs w:val="18"/>
              </w:rPr>
              <w:t>n66</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cs="Arial"/>
                <w:color w:val="000000"/>
                <w:szCs w:val="18"/>
              </w:rPr>
            </w:pPr>
            <w:r>
              <w:rPr>
                <w:rFonts w:eastAsia="Malgun Gothic" w:cs="Arial"/>
                <w:color w:val="000000"/>
                <w:szCs w:val="18"/>
              </w:rPr>
              <w:t>1715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cs="Arial"/>
                <w:color w:val="000000"/>
                <w:szCs w:val="18"/>
              </w:rPr>
            </w:pPr>
            <w:r>
              <w:rPr>
                <w:rFonts w:eastAsia="Malgun Gothic" w:cs="Arial"/>
                <w:color w:val="000000"/>
                <w:szCs w:val="18"/>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cs="Arial"/>
                <w:color w:val="000000"/>
                <w:szCs w:val="18"/>
              </w:rPr>
            </w:pPr>
            <w:r>
              <w:rPr>
                <w:rFonts w:eastAsia="Malgun Gothic" w:cs="Arial"/>
                <w:color w:val="000000"/>
                <w:szCs w:val="18"/>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cs="Arial"/>
                <w:color w:val="000000"/>
                <w:szCs w:val="18"/>
              </w:rPr>
            </w:pPr>
            <w:r>
              <w:rPr>
                <w:rFonts w:eastAsia="Malgun Gothic" w:cs="Arial"/>
                <w:color w:val="000000"/>
                <w:szCs w:val="18"/>
              </w:rPr>
              <w:t>2115</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eastAsia="Malgun Gothic" w:cs="Arial"/>
                <w:color w:val="000000"/>
                <w:szCs w:val="18"/>
              </w:rPr>
            </w:pPr>
            <w:r>
              <w:rPr>
                <w:rFonts w:eastAsia="Malgun Gothic" w:cs="Arial"/>
                <w:color w:val="000000"/>
                <w:szCs w:val="18"/>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eastAsia="Malgun Gothic" w:cs="Arial"/>
                <w:color w:val="000000"/>
                <w:szCs w:val="18"/>
              </w:rPr>
            </w:pPr>
            <w:r>
              <w:rPr>
                <w:rFonts w:eastAsia="Malgun Gothic"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left w:val="single" w:color="auto" w:sz="4" w:space="0"/>
              <w:bottom w:val="nil"/>
              <w:right w:val="single" w:color="auto" w:sz="4" w:space="0"/>
            </w:tcBorders>
          </w:tcPr>
          <w:p>
            <w:pPr>
              <w:pStyle w:val="95"/>
              <w:rPr>
                <w:rFonts w:eastAsia="MS Mincho"/>
              </w:rPr>
            </w:pPr>
            <w:r>
              <w:rPr>
                <w:rFonts w:cs="Arial"/>
              </w:rPr>
              <w:t>DC_5A_n40A-n77A</w:t>
            </w: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lang w:eastAsia="ko-KR"/>
              </w:rPr>
              <w:t>5</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color w:val="000000"/>
                <w:szCs w:val="18"/>
              </w:rPr>
            </w:pPr>
            <w:r>
              <w:rPr>
                <w:lang w:eastAsia="ko-KR"/>
              </w:rPr>
              <w:t>840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color w:val="000000"/>
                <w:szCs w:val="18"/>
              </w:rPr>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color w:val="000000"/>
                <w:szCs w:val="18"/>
              </w:rPr>
            </w:pPr>
            <w:r>
              <w:rPr>
                <w:rFonts w:cs="Arial"/>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color w:val="000000"/>
                <w:szCs w:val="18"/>
              </w:rPr>
            </w:pPr>
            <w:r>
              <w:rPr>
                <w:lang w:eastAsia="ko-KR"/>
              </w:rPr>
              <w:t>885</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Malgun Gothic" w:cs="Arial"/>
                <w:color w:val="000000"/>
                <w:lang w:eastAsia="ko-KR"/>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tcPr>
          <w:p>
            <w:pPr>
              <w:pStyle w:val="95"/>
              <w:rPr>
                <w:rFonts w:eastAsia="MS Mincho"/>
              </w:rPr>
            </w:pPr>
            <w:r>
              <w:rPr>
                <w:rFonts w:cs="Arial"/>
              </w:rPr>
              <w:t>DC_5A_n40A-n77(2A)</w:t>
            </w: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rFonts w:cs="Arial"/>
              </w:rPr>
              <w:t>n40</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color w:val="000000"/>
                <w:szCs w:val="18"/>
              </w:rPr>
            </w:pPr>
            <w:r>
              <w:rPr>
                <w:rFonts w:hint="eastAsia"/>
                <w:lang w:eastAsia="ko-KR"/>
              </w:rPr>
              <w:t>2</w:t>
            </w:r>
            <w:r>
              <w:rPr>
                <w:lang w:eastAsia="ko-KR"/>
              </w:rPr>
              <w:t>310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color w:val="000000"/>
                <w:szCs w:val="18"/>
              </w:rPr>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color w:val="000000"/>
                <w:szCs w:val="18"/>
              </w:rPr>
            </w:pPr>
            <w:r>
              <w:rPr>
                <w:rFonts w:cs="Arial"/>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color w:val="000000"/>
                <w:szCs w:val="18"/>
              </w:rPr>
            </w:pPr>
            <w:r>
              <w:rPr>
                <w:rFonts w:hint="eastAsia"/>
                <w:lang w:eastAsia="ko-KR"/>
              </w:rPr>
              <w:t>2</w:t>
            </w:r>
            <w:r>
              <w:rPr>
                <w:lang w:eastAsia="ko-KR"/>
              </w:rPr>
              <w:t>310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Malgun Gothic" w:cs="Arial"/>
                <w:color w:val="000000"/>
                <w:lang w:eastAsia="ko-KR"/>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rFonts w:cs="Arial"/>
              </w:rPr>
              <w:t>n77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color w:val="000000"/>
                <w:szCs w:val="18"/>
              </w:rPr>
            </w:pPr>
            <w:r>
              <w:rPr>
                <w:lang w:eastAsia="ko-KR"/>
              </w:rP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color w:val="000000"/>
                <w:szCs w:val="18"/>
              </w:rPr>
            </w:pPr>
            <w:r>
              <w:rPr>
                <w:rFonts w:hint="eastAsia"/>
                <w:lang w:eastAsia="ko-KR"/>
              </w:rPr>
              <w:t>1</w:t>
            </w:r>
            <w:r>
              <w:rPr>
                <w:lang w:eastAsia="ko-KR"/>
              </w:rPr>
              <w:t>0</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color w:val="000000"/>
                <w:szCs w:val="18"/>
              </w:rPr>
            </w:pPr>
            <w:r>
              <w:rPr>
                <w:lang w:eastAsia="ko-KR"/>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color w:val="000000"/>
                <w:szCs w:val="18"/>
              </w:rPr>
            </w:pPr>
            <w:r>
              <w:rPr>
                <w:rFonts w:hint="eastAsia"/>
                <w:lang w:eastAsia="ko-KR"/>
              </w:rPr>
              <w:t>3</w:t>
            </w:r>
            <w:r>
              <w:rPr>
                <w:lang w:eastAsia="ko-KR"/>
              </w:rPr>
              <w:t>780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Malgun Gothic" w:cs="Arial"/>
                <w:color w:val="000000"/>
                <w:lang w:eastAsia="ko-KR"/>
              </w:rPr>
            </w:pPr>
            <w:r>
              <w:rPr>
                <w:rFonts w:hint="eastAsia"/>
                <w:lang w:eastAsia="ko-KR"/>
              </w:rPr>
              <w:t>1</w:t>
            </w:r>
            <w:r>
              <w:rPr>
                <w:lang w:eastAsia="ko-KR"/>
              </w:rPr>
              <w:t>6.1</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lang w:eastAsia="ko-KR"/>
              </w:rPr>
            </w:pPr>
            <w:r>
              <w:rPr>
                <w:rFonts w:cs="Arial"/>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lang w:eastAsia="ko-KR"/>
              </w:rPr>
              <w:t>5</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color w:val="000000"/>
                <w:szCs w:val="18"/>
              </w:rPr>
            </w:pPr>
            <w:r>
              <w:rPr>
                <w:lang w:eastAsia="ko-KR"/>
              </w:rPr>
              <w:t>835</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color w:val="000000"/>
                <w:szCs w:val="18"/>
              </w:rPr>
            </w:pPr>
            <w:r>
              <w:rPr>
                <w:rFonts w:hint="eastAsia"/>
                <w:lang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color w:val="000000"/>
                <w:szCs w:val="18"/>
              </w:rPr>
            </w:pPr>
            <w:r>
              <w:rPr>
                <w:rFonts w:hint="eastAsia"/>
                <w:lang w:eastAsia="ko-KR"/>
              </w:rPr>
              <w:t>2</w:t>
            </w:r>
            <w:r>
              <w:rPr>
                <w:lang w:eastAsia="ko-KR"/>
              </w:rPr>
              <w:t>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color w:val="000000"/>
                <w:szCs w:val="18"/>
              </w:rPr>
            </w:pPr>
            <w:r>
              <w:rPr>
                <w:lang w:eastAsia="ko-KR"/>
              </w:rPr>
              <w:t>880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Malgun Gothic" w:cs="Arial"/>
                <w:color w:val="000000"/>
                <w:lang w:eastAsia="ko-KR"/>
              </w:rPr>
            </w:pPr>
            <w:r>
              <w:rPr>
                <w:rFonts w:hint="eastAsia" w:cs="Arial"/>
                <w:lang w:eastAsia="ko-KR"/>
              </w:rPr>
              <w:t>N</w:t>
            </w:r>
            <w:r>
              <w:rPr>
                <w:rFonts w:cs="Arial"/>
                <w:lang w:eastAsia="ko-KR"/>
              </w:rPr>
              <w:t>/A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lang w:eastAsia="ko-KR"/>
              </w:rPr>
            </w:pPr>
            <w:r>
              <w:rPr>
                <w:rFonts w:hint="eastAsia" w:cs="Arial"/>
                <w:lang w:eastAsia="ko-KR"/>
              </w:rPr>
              <w:t>N</w:t>
            </w:r>
            <w:r>
              <w:rPr>
                <w:rFonts w:cs="Arial"/>
                <w:lang w:eastAsia="ko-KR"/>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rFonts w:cs="Arial"/>
              </w:rPr>
              <w:t>n40</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color w:val="000000"/>
                <w:szCs w:val="18"/>
              </w:rPr>
            </w:pPr>
            <w:r>
              <w:rPr>
                <w:lang w:eastAsia="ko-KR"/>
              </w:rP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color w:val="000000"/>
                <w:szCs w:val="18"/>
              </w:rPr>
            </w:pPr>
            <w:r>
              <w:rPr>
                <w:rFonts w:hint="eastAsia"/>
                <w:lang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color w:val="000000"/>
                <w:szCs w:val="18"/>
              </w:rPr>
            </w:pPr>
            <w:r>
              <w:rPr>
                <w:lang w:eastAsia="ko-KR"/>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color w:val="000000"/>
                <w:szCs w:val="18"/>
              </w:rPr>
            </w:pPr>
            <w:r>
              <w:rPr>
                <w:rFonts w:hint="eastAsia"/>
                <w:lang w:eastAsia="ko-KR"/>
              </w:rPr>
              <w:t>2</w:t>
            </w:r>
            <w:r>
              <w:rPr>
                <w:lang w:eastAsia="ko-KR"/>
              </w:rPr>
              <w:t>355</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Malgun Gothic" w:cs="Arial"/>
                <w:color w:val="000000"/>
                <w:lang w:eastAsia="ko-KR"/>
              </w:rPr>
            </w:pPr>
            <w:r>
              <w:rPr>
                <w:rFonts w:hint="eastAsia" w:cs="Arial"/>
                <w:lang w:eastAsia="ko-KR"/>
              </w:rPr>
              <w:t>1</w:t>
            </w:r>
            <w:r>
              <w:rPr>
                <w:rFonts w:cs="Arial"/>
                <w:lang w:eastAsia="ko-KR"/>
              </w:rPr>
              <w:t>3.2</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lang w:eastAsia="ko-KR"/>
              </w:rPr>
            </w:pPr>
            <w:r>
              <w:rPr>
                <w:rFonts w:hint="eastAsia" w:cs="Arial"/>
                <w:lang w:eastAsia="ko-KR"/>
              </w:rPr>
              <w:t>I</w:t>
            </w:r>
            <w:r>
              <w:rPr>
                <w:rFonts w:cs="Arial"/>
                <w:lang w:eastAsia="ko-KR"/>
              </w:rPr>
              <w:t>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rFonts w:cs="Arial"/>
              </w:rPr>
              <w:t>n77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color w:val="000000"/>
                <w:szCs w:val="18"/>
              </w:rPr>
            </w:pPr>
            <w:r>
              <w:rPr>
                <w:rFonts w:hint="eastAsia"/>
                <w:lang w:eastAsia="ko-KR"/>
              </w:rPr>
              <w:t>4</w:t>
            </w:r>
            <w:r>
              <w:rPr>
                <w:lang w:eastAsia="ko-KR"/>
              </w:rPr>
              <w:t>025</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color w:val="000000"/>
                <w:szCs w:val="18"/>
              </w:rPr>
            </w:pPr>
            <w:r>
              <w:rPr>
                <w:rFonts w:hint="eastAsia"/>
                <w:lang w:eastAsia="ko-KR"/>
              </w:rPr>
              <w:t>1</w:t>
            </w:r>
            <w:r>
              <w:rPr>
                <w:lang w:eastAsia="ko-KR"/>
              </w:rPr>
              <w:t>0</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color w:val="000000"/>
                <w:szCs w:val="18"/>
              </w:rPr>
            </w:pPr>
            <w:r>
              <w:rPr>
                <w:rFonts w:hint="eastAsia"/>
                <w:lang w:eastAsia="ko-KR"/>
              </w:rPr>
              <w:t>5</w:t>
            </w:r>
            <w:r>
              <w:rPr>
                <w:lang w:eastAsia="ko-KR"/>
              </w:rPr>
              <w:t>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color w:val="000000"/>
                <w:szCs w:val="18"/>
              </w:rPr>
            </w:pPr>
            <w:r>
              <w:rPr>
                <w:rFonts w:hint="eastAsia"/>
                <w:lang w:eastAsia="ko-KR"/>
              </w:rPr>
              <w:t>4</w:t>
            </w:r>
            <w:r>
              <w:rPr>
                <w:lang w:eastAsia="ko-KR"/>
              </w:rPr>
              <w:t>025</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Malgun Gothic" w:cs="Arial"/>
                <w:color w:val="000000"/>
                <w:lang w:eastAsia="ko-KR"/>
              </w:rPr>
            </w:pPr>
            <w:r>
              <w:rPr>
                <w:rFonts w:hint="eastAsia" w:cs="Arial"/>
                <w:lang w:eastAsia="ko-KR"/>
              </w:rPr>
              <w:t>N</w:t>
            </w:r>
            <w:r>
              <w:rPr>
                <w:rFonts w:cs="Arial"/>
                <w:lang w:eastAsia="ko-KR"/>
              </w:rPr>
              <w:t>/A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lang w:eastAsia="ko-KR"/>
              </w:rPr>
            </w:pPr>
            <w:r>
              <w:rPr>
                <w:rFonts w:hint="eastAsia" w:cs="Arial"/>
                <w:lang w:eastAsia="ko-KR"/>
              </w:rPr>
              <w:t>N</w:t>
            </w:r>
            <w:r>
              <w:rPr>
                <w:rFonts w:cs="Arial"/>
                <w:lang w:eastAsia="ko-KR"/>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DC_5A-40A_n78A</w:t>
            </w:r>
          </w:p>
          <w:p>
            <w:pPr>
              <w:pStyle w:val="95"/>
              <w:rPr>
                <w:rFonts w:cs="Arial"/>
              </w:rPr>
            </w:pPr>
            <w:r>
              <w:rPr>
                <w:rFonts w:cs="Arial"/>
              </w:rPr>
              <w:t>DC_5A-40C_n78A</w:t>
            </w: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zh-CN"/>
              </w:rPr>
              <w:t>5</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lang w:eastAsia="ko-KR"/>
              </w:rPr>
            </w:pPr>
            <w:r>
              <w:rPr>
                <w:lang w:eastAsia="zh-CN"/>
              </w:rPr>
              <w:t>835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lang w:eastAsia="ko-KR"/>
              </w:rPr>
            </w:pPr>
            <w:r>
              <w:rPr>
                <w:lang w:eastAsia="zh-CN"/>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lang w:eastAsia="ko-KR"/>
              </w:rPr>
            </w:pPr>
            <w:r>
              <w:rPr>
                <w:lang w:eastAsia="zh-CN"/>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lang w:eastAsia="ko-KR"/>
              </w:rPr>
            </w:pPr>
            <w:r>
              <w:rPr>
                <w:lang w:eastAsia="zh-CN"/>
              </w:rPr>
              <w:t>880</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cs="Arial"/>
                <w:lang w:eastAsia="ko-KR"/>
              </w:rPr>
            </w:pPr>
            <w:r>
              <w:rPr>
                <w:lang w:eastAsia="zh-CN"/>
              </w:rPr>
              <w:t>15.2</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cs="Arial"/>
                <w:lang w:eastAsia="ko-KR"/>
              </w:rPr>
            </w:pPr>
            <w:r>
              <w:rPr>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tcPr>
          <w:p>
            <w:pPr>
              <w:pStyle w:val="95"/>
              <w:rPr>
                <w:rFonts w:cs="Arial"/>
              </w:rPr>
            </w:pPr>
            <w:r>
              <w:rPr>
                <w:rFonts w:cs="Arial"/>
              </w:rPr>
              <w:t>DC_5A-40A_n78C</w:t>
            </w: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lang w:eastAsia="zh-CN"/>
              </w:rPr>
              <w:t>40</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lang w:eastAsia="ko-KR"/>
              </w:rPr>
            </w:pPr>
            <w:r>
              <w:rPr>
                <w:lang w:eastAsia="zh-CN"/>
              </w:rPr>
              <w:t>2310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lang w:eastAsia="ko-KR"/>
              </w:rPr>
            </w:pPr>
            <w:r>
              <w:rPr>
                <w:lang w:eastAsia="zh-CN"/>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lang w:eastAsia="ko-KR"/>
              </w:rPr>
            </w:pPr>
            <w:r>
              <w:rPr>
                <w:lang w:eastAsia="zh-CN"/>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lang w:eastAsia="ko-KR"/>
              </w:rPr>
            </w:pPr>
            <w:r>
              <w:rPr>
                <w:lang w:eastAsia="zh-CN"/>
              </w:rPr>
              <w:t>2310</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cs="Arial"/>
                <w:lang w:eastAsia="ko-KR"/>
              </w:rPr>
            </w:pPr>
            <w:r>
              <w:rPr>
                <w:lang w:eastAsia="zh-CN"/>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cs="Arial"/>
                <w:lang w:eastAsia="ko-KR"/>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left w:val="single" w:color="auto" w:sz="4" w:space="0"/>
              <w:bottom w:val="single" w:color="auto" w:sz="4" w:space="0"/>
              <w:right w:val="single" w:color="auto" w:sz="4" w:space="0"/>
            </w:tcBorders>
          </w:tcPr>
          <w:p>
            <w:pPr>
              <w:pStyle w:val="95"/>
              <w:rPr>
                <w:rFonts w:cs="Arial"/>
              </w:rPr>
            </w:pPr>
            <w:r>
              <w:rPr>
                <w:rFonts w:cs="Arial"/>
              </w:rPr>
              <w:t>DC_5A-40C_n78C</w:t>
            </w: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hint="eastAsia"/>
                <w:lang w:eastAsia="zh-CN"/>
              </w:rPr>
              <w:t>n</w:t>
            </w:r>
            <w:r>
              <w:rPr>
                <w:lang w:eastAsia="zh-CN"/>
              </w:rPr>
              <w:t>78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lang w:eastAsia="ko-KR"/>
              </w:rPr>
            </w:pPr>
            <w:r>
              <w:rPr>
                <w:lang w:eastAsia="zh-CN"/>
              </w:rPr>
              <w:t>3740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lang w:eastAsia="ko-KR"/>
              </w:rPr>
            </w:pPr>
            <w:r>
              <w:rPr>
                <w:lang w:eastAsia="zh-CN"/>
              </w:rP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lang w:eastAsia="ko-KR"/>
              </w:rPr>
            </w:pPr>
            <w:r>
              <w:rPr>
                <w:lang w:eastAsia="zh-CN"/>
              </w:rPr>
              <w:t>50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lang w:eastAsia="ko-KR"/>
              </w:rPr>
            </w:pPr>
            <w:r>
              <w:rPr>
                <w:lang w:eastAsia="zh-CN"/>
              </w:rPr>
              <w:t>3740</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cs="Arial"/>
                <w:lang w:eastAsia="ko-KR"/>
              </w:rPr>
            </w:pPr>
            <w:r>
              <w:rPr>
                <w:lang w:eastAsia="zh-CN"/>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cs="Arial"/>
                <w:lang w:eastAsia="ko-KR"/>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left w:val="single" w:color="auto" w:sz="4" w:space="0"/>
              <w:bottom w:val="nil"/>
              <w:right w:val="single" w:color="auto" w:sz="4" w:space="0"/>
            </w:tcBorders>
          </w:tcPr>
          <w:p>
            <w:pPr>
              <w:pStyle w:val="95"/>
              <w:rPr>
                <w:rFonts w:cs="Arial"/>
              </w:rPr>
            </w:pPr>
            <w:r>
              <w:rPr>
                <w:rFonts w:cs="Arial"/>
              </w:rPr>
              <w:t>DC_5A_n40A-n78A</w:t>
            </w: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rFonts w:cs="Arial"/>
              </w:rPr>
              <w:t>5</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color w:val="000000"/>
                <w:szCs w:val="18"/>
              </w:rPr>
            </w:pPr>
            <w:r>
              <w:rPr>
                <w:rFonts w:cs="Arial"/>
              </w:rPr>
              <w:t>840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color w:val="000000"/>
                <w:szCs w:val="18"/>
              </w:rPr>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color w:val="000000"/>
                <w:szCs w:val="18"/>
              </w:rPr>
            </w:pPr>
            <w:r>
              <w:rPr>
                <w:rFonts w:cs="Arial"/>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color w:val="000000"/>
                <w:szCs w:val="18"/>
              </w:rPr>
            </w:pPr>
            <w:r>
              <w:rPr>
                <w:rFonts w:cs="Arial"/>
              </w:rPr>
              <w:t>885</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Malgun Gothic" w:cs="Arial"/>
                <w:color w:val="000000"/>
                <w:lang w:eastAsia="ko-KR"/>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left w:val="single" w:color="auto" w:sz="4" w:space="0"/>
              <w:bottom w:val="nil"/>
              <w:right w:val="single" w:color="auto" w:sz="4" w:space="0"/>
            </w:tcBorders>
          </w:tcPr>
          <w:p>
            <w:pPr>
              <w:pStyle w:val="95"/>
              <w:rPr>
                <w:rFonts w:cs="Arial"/>
              </w:rPr>
            </w:pPr>
            <w:r>
              <w:rPr>
                <w:rFonts w:cs="Arial"/>
              </w:rPr>
              <w:t>DC_5A_n40A-n78C</w:t>
            </w: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rFonts w:cs="Arial"/>
              </w:rPr>
              <w:t>n40</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color w:val="000000"/>
                <w:szCs w:val="18"/>
              </w:rPr>
            </w:pPr>
            <w:r>
              <w:rPr>
                <w:rFonts w:cs="Arial"/>
              </w:rPr>
              <w:t>2310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color w:val="000000"/>
                <w:szCs w:val="18"/>
              </w:rPr>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color w:val="000000"/>
                <w:szCs w:val="18"/>
              </w:rPr>
            </w:pPr>
            <w:r>
              <w:rPr>
                <w:rFonts w:cs="Arial"/>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color w:val="000000"/>
                <w:szCs w:val="18"/>
              </w:rPr>
            </w:pPr>
            <w:r>
              <w:rPr>
                <w:rFonts w:cs="Arial"/>
              </w:rPr>
              <w:t>2310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Malgun Gothic" w:cs="Arial"/>
                <w:color w:val="000000"/>
                <w:lang w:eastAsia="ko-KR"/>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rFonts w:cs="Arial"/>
              </w:rPr>
              <w:t>n78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color w:val="000000"/>
                <w:szCs w:val="18"/>
              </w:rPr>
            </w:pPr>
            <w:r>
              <w:rPr>
                <w:rFonts w:cs="Arial"/>
              </w:rP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color w:val="000000"/>
                <w:szCs w:val="18"/>
              </w:rPr>
            </w:pPr>
            <w:r>
              <w:rPr>
                <w:rFonts w:cs="Arial"/>
              </w:rPr>
              <w:t>10</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color w:val="000000"/>
                <w:szCs w:val="18"/>
              </w:rPr>
            </w:pPr>
            <w:r>
              <w:rPr>
                <w:rFonts w:cs="Arial"/>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color w:val="000000"/>
                <w:szCs w:val="18"/>
              </w:rPr>
            </w:pPr>
            <w:r>
              <w:rPr>
                <w:rFonts w:cs="Arial"/>
              </w:rPr>
              <w:t>3780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Malgun Gothic" w:cs="Arial"/>
                <w:color w:val="000000"/>
                <w:lang w:eastAsia="ko-KR"/>
              </w:rPr>
            </w:pPr>
            <w:r>
              <w:rPr>
                <w:rFonts w:cs="Arial"/>
              </w:rPr>
              <w:t>16.1</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lang w:eastAsia="ko-KR"/>
              </w:rPr>
            </w:pPr>
            <w:r>
              <w:rPr>
                <w:rFonts w:cs="Arial"/>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rPr>
                <w:rFonts w:eastAsia="Malgun Gothic"/>
                <w:szCs w:val="18"/>
                <w:lang w:eastAsia="ko-KR"/>
              </w:rPr>
            </w:pPr>
            <w:r>
              <w:rPr>
                <w:lang w:eastAsia="ja-JP"/>
              </w:rPr>
              <w:t>DC_5A_41A_n78A</w:t>
            </w:r>
          </w:p>
        </w:tc>
        <w:tc>
          <w:tcPr>
            <w:tcW w:w="868" w:type="dxa"/>
            <w:shd w:val="clear" w:color="auto" w:fill="auto"/>
          </w:tcPr>
          <w:p>
            <w:pPr>
              <w:pStyle w:val="95"/>
              <w:rPr>
                <w:rFonts w:eastAsia="Malgun Gothic"/>
                <w:szCs w:val="18"/>
                <w:lang w:eastAsia="ko-KR"/>
              </w:rPr>
            </w:pPr>
            <w:r>
              <w:rPr>
                <w:rFonts w:eastAsia="Malgun Gothic"/>
                <w:lang w:eastAsia="ko-KR"/>
              </w:rPr>
              <w:t>5</w:t>
            </w:r>
          </w:p>
        </w:tc>
        <w:tc>
          <w:tcPr>
            <w:tcW w:w="1380" w:type="dxa"/>
            <w:gridSpan w:val="2"/>
            <w:shd w:val="clear" w:color="auto" w:fill="auto"/>
            <w:noWrap/>
          </w:tcPr>
          <w:p>
            <w:pPr>
              <w:pStyle w:val="95"/>
              <w:rPr>
                <w:rFonts w:eastAsia="Malgun Gothic"/>
                <w:szCs w:val="18"/>
                <w:lang w:eastAsia="ko-KR"/>
              </w:rPr>
            </w:pPr>
            <w:r>
              <w:rPr>
                <w:szCs w:val="18"/>
                <w:lang w:eastAsia="zh-CN"/>
              </w:rPr>
              <w:t>N/A</w:t>
            </w:r>
          </w:p>
        </w:tc>
        <w:tc>
          <w:tcPr>
            <w:tcW w:w="817" w:type="dxa"/>
            <w:gridSpan w:val="2"/>
            <w:shd w:val="clear" w:color="auto" w:fill="auto"/>
            <w:noWrap/>
          </w:tcPr>
          <w:p>
            <w:pPr>
              <w:pStyle w:val="95"/>
              <w:rPr>
                <w:rFonts w:eastAsia="Malgun Gothic"/>
                <w:szCs w:val="18"/>
                <w:lang w:eastAsia="ko-KR"/>
              </w:rPr>
            </w:pPr>
            <w:r>
              <w:rPr>
                <w:rFonts w:eastAsia="Malgun Gothic"/>
                <w:lang w:eastAsia="ko-KR"/>
              </w:rPr>
              <w:t>5</w:t>
            </w:r>
          </w:p>
        </w:tc>
        <w:tc>
          <w:tcPr>
            <w:tcW w:w="2554" w:type="dxa"/>
            <w:gridSpan w:val="2"/>
            <w:shd w:val="clear" w:color="auto" w:fill="auto"/>
            <w:noWrap/>
          </w:tcPr>
          <w:p>
            <w:pPr>
              <w:pStyle w:val="95"/>
              <w:rPr>
                <w:rFonts w:eastAsia="Malgun Gothic"/>
                <w:szCs w:val="18"/>
                <w:lang w:eastAsia="ko-KR"/>
              </w:rPr>
            </w:pPr>
            <w:r>
              <w:rPr>
                <w:rFonts w:eastAsia="Malgun Gothic"/>
                <w:lang w:eastAsia="ko-KR"/>
              </w:rPr>
              <w:t>N/A</w:t>
            </w:r>
          </w:p>
        </w:tc>
        <w:tc>
          <w:tcPr>
            <w:tcW w:w="1323" w:type="dxa"/>
            <w:gridSpan w:val="2"/>
            <w:shd w:val="clear" w:color="auto" w:fill="auto"/>
            <w:noWrap/>
          </w:tcPr>
          <w:p>
            <w:pPr>
              <w:pStyle w:val="95"/>
              <w:rPr>
                <w:rFonts w:eastAsia="Malgun Gothic"/>
                <w:szCs w:val="18"/>
                <w:lang w:eastAsia="ko-KR"/>
              </w:rPr>
            </w:pPr>
            <w:r>
              <w:rPr>
                <w:szCs w:val="18"/>
                <w:lang w:eastAsia="zh-CN"/>
              </w:rPr>
              <w:t>885</w:t>
            </w:r>
          </w:p>
        </w:tc>
        <w:tc>
          <w:tcPr>
            <w:tcW w:w="867" w:type="dxa"/>
            <w:gridSpan w:val="2"/>
            <w:shd w:val="clear" w:color="auto" w:fill="auto"/>
          </w:tcPr>
          <w:p>
            <w:pPr>
              <w:pStyle w:val="95"/>
              <w:rPr>
                <w:rFonts w:eastAsia="Malgun Gothic"/>
                <w:lang w:eastAsia="ko-KR"/>
              </w:rPr>
            </w:pPr>
            <w:r>
              <w:rPr>
                <w:rFonts w:eastAsia="Malgun Gothic"/>
                <w:lang w:eastAsia="ko-KR"/>
              </w:rPr>
              <w:t>30.2</w:t>
            </w:r>
          </w:p>
        </w:tc>
        <w:tc>
          <w:tcPr>
            <w:tcW w:w="1248" w:type="dxa"/>
            <w:gridSpan w:val="3"/>
            <w:shd w:val="clear" w:color="auto" w:fill="auto"/>
          </w:tcPr>
          <w:p>
            <w:pPr>
              <w:pStyle w:val="95"/>
              <w:rPr>
                <w:rFonts w:eastAsia="Malgun Gothic"/>
                <w:kern w:val="2"/>
                <w:szCs w:val="24"/>
                <w:lang w:eastAsia="ko-KR"/>
              </w:rPr>
            </w:pPr>
            <w:r>
              <w:rPr>
                <w:rFonts w:eastAsia="Malgun Gothic"/>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algun Gothic"/>
                <w:szCs w:val="18"/>
                <w:lang w:eastAsia="ko-KR"/>
              </w:rPr>
            </w:pPr>
          </w:p>
        </w:tc>
        <w:tc>
          <w:tcPr>
            <w:tcW w:w="868" w:type="dxa"/>
            <w:shd w:val="clear" w:color="auto" w:fill="auto"/>
          </w:tcPr>
          <w:p>
            <w:pPr>
              <w:pStyle w:val="95"/>
              <w:rPr>
                <w:rFonts w:eastAsia="Malgun Gothic"/>
                <w:szCs w:val="18"/>
                <w:lang w:eastAsia="ko-KR"/>
              </w:rPr>
            </w:pPr>
            <w:r>
              <w:rPr>
                <w:rFonts w:eastAsia="Malgun Gothic"/>
                <w:lang w:eastAsia="ko-KR"/>
              </w:rPr>
              <w:t>41</w:t>
            </w:r>
          </w:p>
        </w:tc>
        <w:tc>
          <w:tcPr>
            <w:tcW w:w="1380" w:type="dxa"/>
            <w:gridSpan w:val="2"/>
            <w:shd w:val="clear" w:color="auto" w:fill="auto"/>
            <w:noWrap/>
          </w:tcPr>
          <w:p>
            <w:pPr>
              <w:pStyle w:val="95"/>
              <w:rPr>
                <w:rFonts w:eastAsia="Malgun Gothic"/>
                <w:szCs w:val="18"/>
                <w:lang w:eastAsia="ko-KR"/>
              </w:rPr>
            </w:pPr>
            <w:r>
              <w:rPr>
                <w:szCs w:val="18"/>
                <w:lang w:eastAsia="zh-CN"/>
              </w:rPr>
              <w:t>2615</w:t>
            </w:r>
          </w:p>
        </w:tc>
        <w:tc>
          <w:tcPr>
            <w:tcW w:w="817" w:type="dxa"/>
            <w:gridSpan w:val="2"/>
            <w:shd w:val="clear" w:color="auto" w:fill="auto"/>
            <w:noWrap/>
          </w:tcPr>
          <w:p>
            <w:pPr>
              <w:pStyle w:val="95"/>
              <w:rPr>
                <w:rFonts w:eastAsia="Malgun Gothic"/>
                <w:szCs w:val="18"/>
                <w:lang w:eastAsia="ko-KR"/>
              </w:rPr>
            </w:pPr>
            <w:r>
              <w:rPr>
                <w:rFonts w:eastAsia="Malgun Gothic"/>
                <w:lang w:eastAsia="ko-KR"/>
              </w:rPr>
              <w:t>5</w:t>
            </w:r>
          </w:p>
        </w:tc>
        <w:tc>
          <w:tcPr>
            <w:tcW w:w="2554" w:type="dxa"/>
            <w:gridSpan w:val="2"/>
            <w:shd w:val="clear" w:color="auto" w:fill="auto"/>
            <w:noWrap/>
          </w:tcPr>
          <w:p>
            <w:pPr>
              <w:pStyle w:val="95"/>
              <w:rPr>
                <w:rFonts w:eastAsia="Malgun Gothic"/>
                <w:szCs w:val="18"/>
                <w:lang w:eastAsia="ko-KR"/>
              </w:rPr>
            </w:pPr>
            <w:r>
              <w:rPr>
                <w:rFonts w:eastAsia="Malgun Gothic"/>
                <w:lang w:eastAsia="ko-KR"/>
              </w:rPr>
              <w:t>25</w:t>
            </w:r>
          </w:p>
        </w:tc>
        <w:tc>
          <w:tcPr>
            <w:tcW w:w="1323" w:type="dxa"/>
            <w:gridSpan w:val="2"/>
            <w:shd w:val="clear" w:color="auto" w:fill="auto"/>
            <w:noWrap/>
          </w:tcPr>
          <w:p>
            <w:pPr>
              <w:pStyle w:val="95"/>
              <w:rPr>
                <w:rFonts w:eastAsia="Malgun Gothic"/>
                <w:szCs w:val="18"/>
                <w:lang w:eastAsia="ko-KR"/>
              </w:rPr>
            </w:pPr>
            <w:r>
              <w:rPr>
                <w:szCs w:val="18"/>
                <w:lang w:eastAsia="zh-CN"/>
              </w:rPr>
              <w:t>2615</w:t>
            </w:r>
          </w:p>
        </w:tc>
        <w:tc>
          <w:tcPr>
            <w:tcW w:w="867" w:type="dxa"/>
            <w:gridSpan w:val="2"/>
            <w:shd w:val="clear" w:color="auto" w:fill="auto"/>
          </w:tcPr>
          <w:p>
            <w:pPr>
              <w:pStyle w:val="95"/>
              <w:rPr>
                <w:rFonts w:eastAsia="Malgun Gothic"/>
                <w:lang w:eastAsia="ko-KR"/>
              </w:rPr>
            </w:pPr>
            <w:r>
              <w:rPr>
                <w:rFonts w:eastAsia="Malgun Gothic"/>
                <w:lang w:eastAsia="ko-KR"/>
              </w:rPr>
              <w:t>N/A</w:t>
            </w:r>
          </w:p>
        </w:tc>
        <w:tc>
          <w:tcPr>
            <w:tcW w:w="1248" w:type="dxa"/>
            <w:gridSpan w:val="3"/>
            <w:shd w:val="clear" w:color="auto" w:fill="auto"/>
          </w:tcPr>
          <w:p>
            <w:pPr>
              <w:pStyle w:val="95"/>
              <w:rPr>
                <w:rFonts w:eastAsia="Malgun Gothic"/>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eastAsia="Malgun Gothic"/>
                <w:szCs w:val="18"/>
                <w:lang w:eastAsia="ko-KR"/>
              </w:rPr>
            </w:pPr>
          </w:p>
        </w:tc>
        <w:tc>
          <w:tcPr>
            <w:tcW w:w="868" w:type="dxa"/>
            <w:shd w:val="clear" w:color="auto" w:fill="auto"/>
          </w:tcPr>
          <w:p>
            <w:pPr>
              <w:pStyle w:val="95"/>
              <w:rPr>
                <w:rFonts w:eastAsia="Malgun Gothic"/>
                <w:szCs w:val="18"/>
                <w:lang w:eastAsia="ko-KR"/>
              </w:rPr>
            </w:pPr>
            <w:r>
              <w:rPr>
                <w:rFonts w:eastAsia="Malgun Gothic"/>
                <w:lang w:eastAsia="ko-KR"/>
              </w:rPr>
              <w:t>n78</w:t>
            </w:r>
          </w:p>
        </w:tc>
        <w:tc>
          <w:tcPr>
            <w:tcW w:w="1380" w:type="dxa"/>
            <w:gridSpan w:val="2"/>
            <w:shd w:val="clear" w:color="auto" w:fill="auto"/>
            <w:noWrap/>
          </w:tcPr>
          <w:p>
            <w:pPr>
              <w:pStyle w:val="95"/>
              <w:rPr>
                <w:rFonts w:eastAsia="Malgun Gothic"/>
                <w:szCs w:val="18"/>
                <w:lang w:eastAsia="ko-KR"/>
              </w:rPr>
            </w:pPr>
            <w:r>
              <w:rPr>
                <w:szCs w:val="18"/>
                <w:lang w:eastAsia="zh-CN"/>
              </w:rPr>
              <w:t>3500</w:t>
            </w:r>
          </w:p>
        </w:tc>
        <w:tc>
          <w:tcPr>
            <w:tcW w:w="817" w:type="dxa"/>
            <w:gridSpan w:val="2"/>
            <w:shd w:val="clear" w:color="auto" w:fill="auto"/>
            <w:noWrap/>
          </w:tcPr>
          <w:p>
            <w:pPr>
              <w:pStyle w:val="95"/>
              <w:rPr>
                <w:rFonts w:eastAsia="Malgun Gothic"/>
                <w:szCs w:val="18"/>
                <w:lang w:eastAsia="ko-KR"/>
              </w:rPr>
            </w:pPr>
            <w:r>
              <w:rPr>
                <w:rFonts w:eastAsia="Malgun Gothic"/>
                <w:lang w:eastAsia="ko-KR"/>
              </w:rPr>
              <w:t>10</w:t>
            </w:r>
          </w:p>
        </w:tc>
        <w:tc>
          <w:tcPr>
            <w:tcW w:w="2554" w:type="dxa"/>
            <w:gridSpan w:val="2"/>
            <w:shd w:val="clear" w:color="auto" w:fill="auto"/>
            <w:noWrap/>
          </w:tcPr>
          <w:p>
            <w:pPr>
              <w:pStyle w:val="95"/>
              <w:rPr>
                <w:rFonts w:eastAsia="Malgun Gothic"/>
                <w:szCs w:val="18"/>
                <w:lang w:eastAsia="ko-KR"/>
              </w:rPr>
            </w:pPr>
            <w:r>
              <w:rPr>
                <w:rFonts w:eastAsia="Malgun Gothic"/>
                <w:lang w:eastAsia="ko-KR"/>
              </w:rPr>
              <w:t>50</w:t>
            </w:r>
          </w:p>
        </w:tc>
        <w:tc>
          <w:tcPr>
            <w:tcW w:w="1323" w:type="dxa"/>
            <w:gridSpan w:val="2"/>
            <w:shd w:val="clear" w:color="auto" w:fill="auto"/>
            <w:noWrap/>
          </w:tcPr>
          <w:p>
            <w:pPr>
              <w:pStyle w:val="95"/>
              <w:rPr>
                <w:rFonts w:eastAsia="Malgun Gothic"/>
                <w:szCs w:val="18"/>
                <w:lang w:eastAsia="ko-KR"/>
              </w:rPr>
            </w:pPr>
            <w:r>
              <w:rPr>
                <w:szCs w:val="18"/>
                <w:lang w:eastAsia="zh-CN"/>
              </w:rPr>
              <w:t>3500</w:t>
            </w:r>
          </w:p>
        </w:tc>
        <w:tc>
          <w:tcPr>
            <w:tcW w:w="867" w:type="dxa"/>
            <w:gridSpan w:val="2"/>
            <w:shd w:val="clear" w:color="auto" w:fill="auto"/>
          </w:tcPr>
          <w:p>
            <w:pPr>
              <w:pStyle w:val="95"/>
              <w:rPr>
                <w:rFonts w:eastAsia="Malgun Gothic"/>
                <w:lang w:eastAsia="ko-KR"/>
              </w:rPr>
            </w:pPr>
            <w:r>
              <w:rPr>
                <w:rFonts w:eastAsia="Malgun Gothic"/>
                <w:lang w:eastAsia="ko-KR"/>
              </w:rPr>
              <w:t>N/A</w:t>
            </w:r>
          </w:p>
        </w:tc>
        <w:tc>
          <w:tcPr>
            <w:tcW w:w="1248" w:type="dxa"/>
            <w:gridSpan w:val="3"/>
            <w:shd w:val="clear" w:color="auto" w:fill="auto"/>
          </w:tcPr>
          <w:p>
            <w:pPr>
              <w:pStyle w:val="95"/>
              <w:rPr>
                <w:rFonts w:eastAsia="Malgun Gothic"/>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algun Gothic"/>
                <w:szCs w:val="18"/>
                <w:lang w:eastAsia="ko-KR"/>
              </w:rPr>
            </w:pPr>
          </w:p>
        </w:tc>
        <w:tc>
          <w:tcPr>
            <w:tcW w:w="868" w:type="dxa"/>
            <w:shd w:val="clear" w:color="auto" w:fill="auto"/>
          </w:tcPr>
          <w:p>
            <w:pPr>
              <w:pStyle w:val="95"/>
              <w:rPr>
                <w:rFonts w:eastAsia="Malgun Gothic"/>
                <w:szCs w:val="18"/>
                <w:lang w:eastAsia="ko-KR"/>
              </w:rPr>
            </w:pPr>
            <w:r>
              <w:rPr>
                <w:rFonts w:eastAsia="Malgun Gothic"/>
                <w:lang w:eastAsia="ko-KR"/>
              </w:rPr>
              <w:t>5</w:t>
            </w:r>
          </w:p>
        </w:tc>
        <w:tc>
          <w:tcPr>
            <w:tcW w:w="1380" w:type="dxa"/>
            <w:gridSpan w:val="2"/>
            <w:shd w:val="clear" w:color="auto" w:fill="auto"/>
            <w:noWrap/>
          </w:tcPr>
          <w:p>
            <w:pPr>
              <w:pStyle w:val="95"/>
              <w:rPr>
                <w:rFonts w:eastAsia="Malgun Gothic"/>
                <w:szCs w:val="18"/>
                <w:lang w:eastAsia="ko-KR"/>
              </w:rPr>
            </w:pPr>
            <w:r>
              <w:rPr>
                <w:szCs w:val="18"/>
                <w:lang w:eastAsia="zh-CN"/>
              </w:rPr>
              <w:t>N/A</w:t>
            </w:r>
          </w:p>
        </w:tc>
        <w:tc>
          <w:tcPr>
            <w:tcW w:w="817" w:type="dxa"/>
            <w:gridSpan w:val="2"/>
            <w:shd w:val="clear" w:color="auto" w:fill="auto"/>
            <w:noWrap/>
          </w:tcPr>
          <w:p>
            <w:pPr>
              <w:pStyle w:val="95"/>
              <w:rPr>
                <w:rFonts w:eastAsia="Malgun Gothic"/>
                <w:szCs w:val="18"/>
                <w:lang w:eastAsia="ko-KR"/>
              </w:rPr>
            </w:pPr>
            <w:r>
              <w:rPr>
                <w:rFonts w:eastAsia="Malgun Gothic"/>
                <w:lang w:eastAsia="ko-KR"/>
              </w:rPr>
              <w:t>5</w:t>
            </w:r>
          </w:p>
        </w:tc>
        <w:tc>
          <w:tcPr>
            <w:tcW w:w="2554" w:type="dxa"/>
            <w:gridSpan w:val="2"/>
            <w:shd w:val="clear" w:color="auto" w:fill="auto"/>
            <w:noWrap/>
          </w:tcPr>
          <w:p>
            <w:pPr>
              <w:pStyle w:val="95"/>
              <w:rPr>
                <w:rFonts w:eastAsia="Malgun Gothic"/>
                <w:szCs w:val="18"/>
                <w:lang w:eastAsia="ko-KR"/>
              </w:rPr>
            </w:pPr>
            <w:r>
              <w:rPr>
                <w:rFonts w:eastAsia="Malgun Gothic"/>
                <w:lang w:eastAsia="ko-KR"/>
              </w:rPr>
              <w:t>N/A</w:t>
            </w:r>
          </w:p>
        </w:tc>
        <w:tc>
          <w:tcPr>
            <w:tcW w:w="1323" w:type="dxa"/>
            <w:gridSpan w:val="2"/>
            <w:shd w:val="clear" w:color="auto" w:fill="auto"/>
            <w:noWrap/>
          </w:tcPr>
          <w:p>
            <w:pPr>
              <w:pStyle w:val="95"/>
              <w:rPr>
                <w:rFonts w:eastAsia="Malgun Gothic"/>
                <w:szCs w:val="18"/>
                <w:lang w:eastAsia="ko-KR"/>
              </w:rPr>
            </w:pPr>
            <w:r>
              <w:rPr>
                <w:szCs w:val="18"/>
                <w:lang w:eastAsia="zh-CN"/>
              </w:rPr>
              <w:t>881.5</w:t>
            </w:r>
          </w:p>
        </w:tc>
        <w:tc>
          <w:tcPr>
            <w:tcW w:w="867" w:type="dxa"/>
            <w:gridSpan w:val="2"/>
            <w:shd w:val="clear" w:color="auto" w:fill="auto"/>
          </w:tcPr>
          <w:p>
            <w:pPr>
              <w:pStyle w:val="95"/>
              <w:rPr>
                <w:rFonts w:eastAsia="Malgun Gothic"/>
                <w:lang w:eastAsia="ko-KR"/>
              </w:rPr>
            </w:pPr>
            <w:r>
              <w:rPr>
                <w:rFonts w:eastAsia="Malgun Gothic"/>
                <w:lang w:eastAsia="ko-KR"/>
              </w:rPr>
              <w:t>3.1</w:t>
            </w:r>
          </w:p>
        </w:tc>
        <w:tc>
          <w:tcPr>
            <w:tcW w:w="1248" w:type="dxa"/>
            <w:gridSpan w:val="3"/>
            <w:shd w:val="clear" w:color="auto" w:fill="auto"/>
          </w:tcPr>
          <w:p>
            <w:pPr>
              <w:pStyle w:val="95"/>
              <w:rPr>
                <w:rFonts w:eastAsia="Malgun Gothic"/>
                <w:kern w:val="2"/>
                <w:szCs w:val="24"/>
                <w:lang w:eastAsia="ko-KR"/>
              </w:rPr>
            </w:pPr>
            <w:r>
              <w:rPr>
                <w:kern w:val="2"/>
                <w:szCs w:val="24"/>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eastAsia="Malgun Gothic"/>
                <w:szCs w:val="18"/>
                <w:lang w:eastAsia="ko-KR"/>
              </w:rPr>
            </w:pPr>
          </w:p>
        </w:tc>
        <w:tc>
          <w:tcPr>
            <w:tcW w:w="868" w:type="dxa"/>
            <w:shd w:val="clear" w:color="auto" w:fill="auto"/>
          </w:tcPr>
          <w:p>
            <w:pPr>
              <w:pStyle w:val="95"/>
              <w:rPr>
                <w:rFonts w:eastAsia="Malgun Gothic"/>
                <w:szCs w:val="18"/>
                <w:lang w:eastAsia="ko-KR"/>
              </w:rPr>
            </w:pPr>
            <w:r>
              <w:rPr>
                <w:rFonts w:eastAsia="Malgun Gothic"/>
                <w:lang w:eastAsia="ko-KR"/>
              </w:rPr>
              <w:t>41</w:t>
            </w:r>
          </w:p>
        </w:tc>
        <w:tc>
          <w:tcPr>
            <w:tcW w:w="1380" w:type="dxa"/>
            <w:gridSpan w:val="2"/>
            <w:shd w:val="clear" w:color="auto" w:fill="auto"/>
            <w:noWrap/>
          </w:tcPr>
          <w:p>
            <w:pPr>
              <w:pStyle w:val="95"/>
              <w:rPr>
                <w:rFonts w:eastAsia="Malgun Gothic"/>
                <w:szCs w:val="18"/>
                <w:lang w:eastAsia="ko-KR"/>
              </w:rPr>
            </w:pPr>
            <w:r>
              <w:rPr>
                <w:szCs w:val="18"/>
                <w:lang w:eastAsia="zh-CN"/>
              </w:rPr>
              <w:t>2620.5</w:t>
            </w:r>
          </w:p>
        </w:tc>
        <w:tc>
          <w:tcPr>
            <w:tcW w:w="817" w:type="dxa"/>
            <w:gridSpan w:val="2"/>
            <w:shd w:val="clear" w:color="auto" w:fill="auto"/>
            <w:noWrap/>
          </w:tcPr>
          <w:p>
            <w:pPr>
              <w:pStyle w:val="95"/>
              <w:rPr>
                <w:rFonts w:eastAsia="Malgun Gothic"/>
                <w:szCs w:val="18"/>
                <w:lang w:eastAsia="ko-KR"/>
              </w:rPr>
            </w:pPr>
            <w:r>
              <w:rPr>
                <w:rFonts w:eastAsia="Malgun Gothic"/>
                <w:lang w:eastAsia="ko-KR"/>
              </w:rPr>
              <w:t>5</w:t>
            </w:r>
          </w:p>
        </w:tc>
        <w:tc>
          <w:tcPr>
            <w:tcW w:w="2554" w:type="dxa"/>
            <w:gridSpan w:val="2"/>
            <w:shd w:val="clear" w:color="auto" w:fill="auto"/>
            <w:noWrap/>
          </w:tcPr>
          <w:p>
            <w:pPr>
              <w:pStyle w:val="95"/>
              <w:rPr>
                <w:rFonts w:eastAsia="Malgun Gothic"/>
                <w:szCs w:val="18"/>
                <w:lang w:eastAsia="ko-KR"/>
              </w:rPr>
            </w:pPr>
            <w:r>
              <w:rPr>
                <w:rFonts w:eastAsia="Malgun Gothic"/>
                <w:lang w:eastAsia="ko-KR"/>
              </w:rPr>
              <w:t>25</w:t>
            </w:r>
          </w:p>
        </w:tc>
        <w:tc>
          <w:tcPr>
            <w:tcW w:w="1323" w:type="dxa"/>
            <w:gridSpan w:val="2"/>
            <w:shd w:val="clear" w:color="auto" w:fill="auto"/>
            <w:noWrap/>
          </w:tcPr>
          <w:p>
            <w:pPr>
              <w:pStyle w:val="95"/>
              <w:rPr>
                <w:rFonts w:eastAsia="Malgun Gothic"/>
                <w:szCs w:val="18"/>
                <w:lang w:eastAsia="ko-KR"/>
              </w:rPr>
            </w:pPr>
            <w:r>
              <w:rPr>
                <w:szCs w:val="18"/>
                <w:lang w:eastAsia="zh-CN"/>
              </w:rPr>
              <w:t>2620.5</w:t>
            </w:r>
          </w:p>
        </w:tc>
        <w:tc>
          <w:tcPr>
            <w:tcW w:w="867" w:type="dxa"/>
            <w:gridSpan w:val="2"/>
            <w:shd w:val="clear" w:color="auto" w:fill="auto"/>
          </w:tcPr>
          <w:p>
            <w:pPr>
              <w:pStyle w:val="95"/>
              <w:rPr>
                <w:rFonts w:eastAsia="Malgun Gothic"/>
                <w:lang w:eastAsia="ko-KR"/>
              </w:rPr>
            </w:pPr>
            <w:r>
              <w:rPr>
                <w:rFonts w:eastAsia="Malgun Gothic"/>
                <w:lang w:eastAsia="ko-KR"/>
              </w:rPr>
              <w:t>N/A</w:t>
            </w:r>
          </w:p>
        </w:tc>
        <w:tc>
          <w:tcPr>
            <w:tcW w:w="1248" w:type="dxa"/>
            <w:gridSpan w:val="3"/>
            <w:shd w:val="clear" w:color="auto" w:fill="auto"/>
          </w:tcPr>
          <w:p>
            <w:pPr>
              <w:pStyle w:val="95"/>
              <w:rPr>
                <w:rFonts w:eastAsia="Malgun Gothic"/>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algun Gothic"/>
                <w:szCs w:val="18"/>
                <w:lang w:eastAsia="ko-KR"/>
              </w:rPr>
            </w:pPr>
          </w:p>
        </w:tc>
        <w:tc>
          <w:tcPr>
            <w:tcW w:w="868" w:type="dxa"/>
            <w:shd w:val="clear" w:color="auto" w:fill="auto"/>
          </w:tcPr>
          <w:p>
            <w:pPr>
              <w:pStyle w:val="95"/>
              <w:rPr>
                <w:rFonts w:eastAsia="Malgun Gothic"/>
                <w:szCs w:val="18"/>
                <w:lang w:eastAsia="ko-KR"/>
              </w:rPr>
            </w:pPr>
            <w:r>
              <w:rPr>
                <w:rFonts w:eastAsia="Malgun Gothic"/>
                <w:lang w:eastAsia="ko-KR"/>
              </w:rPr>
              <w:t>n78</w:t>
            </w:r>
          </w:p>
        </w:tc>
        <w:tc>
          <w:tcPr>
            <w:tcW w:w="1380" w:type="dxa"/>
            <w:gridSpan w:val="2"/>
            <w:shd w:val="clear" w:color="auto" w:fill="auto"/>
            <w:noWrap/>
          </w:tcPr>
          <w:p>
            <w:pPr>
              <w:pStyle w:val="95"/>
              <w:rPr>
                <w:rFonts w:eastAsia="Malgun Gothic"/>
                <w:szCs w:val="18"/>
                <w:lang w:eastAsia="ko-KR"/>
              </w:rPr>
            </w:pPr>
            <w:r>
              <w:rPr>
                <w:szCs w:val="18"/>
                <w:lang w:eastAsia="zh-CN"/>
              </w:rPr>
              <w:t>3490</w:t>
            </w:r>
          </w:p>
        </w:tc>
        <w:tc>
          <w:tcPr>
            <w:tcW w:w="817" w:type="dxa"/>
            <w:gridSpan w:val="2"/>
            <w:shd w:val="clear" w:color="auto" w:fill="auto"/>
            <w:noWrap/>
          </w:tcPr>
          <w:p>
            <w:pPr>
              <w:pStyle w:val="95"/>
              <w:rPr>
                <w:rFonts w:eastAsia="Malgun Gothic"/>
                <w:szCs w:val="18"/>
                <w:lang w:eastAsia="ko-KR"/>
              </w:rPr>
            </w:pPr>
            <w:r>
              <w:rPr>
                <w:rFonts w:eastAsia="Malgun Gothic"/>
                <w:lang w:eastAsia="ko-KR"/>
              </w:rPr>
              <w:t>10</w:t>
            </w:r>
          </w:p>
        </w:tc>
        <w:tc>
          <w:tcPr>
            <w:tcW w:w="2554" w:type="dxa"/>
            <w:gridSpan w:val="2"/>
            <w:shd w:val="clear" w:color="auto" w:fill="auto"/>
            <w:noWrap/>
          </w:tcPr>
          <w:p>
            <w:pPr>
              <w:pStyle w:val="95"/>
              <w:rPr>
                <w:rFonts w:eastAsia="Malgun Gothic"/>
                <w:szCs w:val="18"/>
                <w:lang w:eastAsia="ko-KR"/>
              </w:rPr>
            </w:pPr>
            <w:r>
              <w:rPr>
                <w:rFonts w:eastAsia="Malgun Gothic"/>
                <w:lang w:eastAsia="ko-KR"/>
              </w:rPr>
              <w:t>50</w:t>
            </w:r>
          </w:p>
        </w:tc>
        <w:tc>
          <w:tcPr>
            <w:tcW w:w="1323" w:type="dxa"/>
            <w:gridSpan w:val="2"/>
            <w:shd w:val="clear" w:color="auto" w:fill="auto"/>
            <w:noWrap/>
          </w:tcPr>
          <w:p>
            <w:pPr>
              <w:pStyle w:val="95"/>
              <w:rPr>
                <w:rFonts w:eastAsia="Malgun Gothic"/>
                <w:szCs w:val="18"/>
                <w:lang w:eastAsia="ko-KR"/>
              </w:rPr>
            </w:pPr>
            <w:r>
              <w:rPr>
                <w:szCs w:val="18"/>
                <w:lang w:eastAsia="zh-CN"/>
              </w:rPr>
              <w:t>3490</w:t>
            </w:r>
          </w:p>
        </w:tc>
        <w:tc>
          <w:tcPr>
            <w:tcW w:w="867" w:type="dxa"/>
            <w:gridSpan w:val="2"/>
            <w:shd w:val="clear" w:color="auto" w:fill="auto"/>
          </w:tcPr>
          <w:p>
            <w:pPr>
              <w:pStyle w:val="95"/>
              <w:rPr>
                <w:rFonts w:eastAsia="Malgun Gothic"/>
                <w:lang w:eastAsia="ko-KR"/>
              </w:rPr>
            </w:pPr>
            <w:r>
              <w:rPr>
                <w:rFonts w:eastAsia="Malgun Gothic"/>
                <w:lang w:eastAsia="ko-KR"/>
              </w:rPr>
              <w:t>N/A</w:t>
            </w:r>
          </w:p>
        </w:tc>
        <w:tc>
          <w:tcPr>
            <w:tcW w:w="1248" w:type="dxa"/>
            <w:gridSpan w:val="3"/>
            <w:shd w:val="clear" w:color="auto" w:fill="auto"/>
          </w:tcPr>
          <w:p>
            <w:pPr>
              <w:pStyle w:val="95"/>
              <w:rPr>
                <w:rFonts w:eastAsia="Malgun Gothic"/>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rPr>
                <w:rFonts w:eastAsia="Malgun Gothic"/>
                <w:szCs w:val="18"/>
                <w:lang w:eastAsia="ko-KR"/>
              </w:rPr>
            </w:pPr>
            <w:r>
              <w:rPr>
                <w:rFonts w:cs="Arial"/>
              </w:rPr>
              <w:t>DC_</w:t>
            </w:r>
            <w:r>
              <w:rPr>
                <w:rFonts w:cs="Arial"/>
                <w:lang w:eastAsia="zh-CN"/>
              </w:rPr>
              <w:t>5</w:t>
            </w:r>
            <w:r>
              <w:rPr>
                <w:rFonts w:eastAsia="Malgun Gothic" w:cs="Arial"/>
                <w:lang w:eastAsia="ko-KR"/>
              </w:rPr>
              <w:t>A-</w:t>
            </w:r>
            <w:r>
              <w:rPr>
                <w:rFonts w:cs="Arial"/>
                <w:lang w:eastAsia="zh-CN"/>
              </w:rPr>
              <w:t>41A</w:t>
            </w:r>
            <w:r>
              <w:rPr>
                <w:rFonts w:eastAsia="Malgun Gothic" w:cs="Arial"/>
                <w:lang w:eastAsia="ko-KR"/>
              </w:rPr>
              <w:t>_n7</w:t>
            </w:r>
            <w:r>
              <w:rPr>
                <w:rFonts w:cs="Arial"/>
                <w:lang w:eastAsia="zh-CN"/>
              </w:rPr>
              <w:t>9</w:t>
            </w:r>
            <w:r>
              <w:rPr>
                <w:rFonts w:eastAsia="Malgun Gothic" w:cs="Arial"/>
                <w:lang w:eastAsia="ko-KR"/>
              </w:rPr>
              <w:t>A</w:t>
            </w:r>
          </w:p>
        </w:tc>
        <w:tc>
          <w:tcPr>
            <w:tcW w:w="868" w:type="dxa"/>
            <w:shd w:val="clear" w:color="auto" w:fill="auto"/>
          </w:tcPr>
          <w:p>
            <w:pPr>
              <w:pStyle w:val="95"/>
              <w:rPr>
                <w:rFonts w:eastAsia="Malgun Gothic"/>
                <w:szCs w:val="18"/>
                <w:lang w:eastAsia="ko-KR"/>
              </w:rPr>
            </w:pPr>
            <w:r>
              <w:rPr>
                <w:rFonts w:cs="Arial"/>
                <w:szCs w:val="18"/>
                <w:lang w:eastAsia="zh-CN"/>
              </w:rPr>
              <w:t>5</w:t>
            </w:r>
          </w:p>
        </w:tc>
        <w:tc>
          <w:tcPr>
            <w:tcW w:w="1380" w:type="dxa"/>
            <w:gridSpan w:val="2"/>
            <w:shd w:val="clear" w:color="auto" w:fill="auto"/>
            <w:noWrap/>
          </w:tcPr>
          <w:p>
            <w:pPr>
              <w:pStyle w:val="95"/>
              <w:rPr>
                <w:rFonts w:eastAsia="Malgun Gothic"/>
                <w:szCs w:val="18"/>
                <w:lang w:eastAsia="ko-KR"/>
              </w:rPr>
            </w:pPr>
            <w:r>
              <w:rPr>
                <w:rFonts w:cs="Arial"/>
                <w:szCs w:val="18"/>
                <w:lang w:eastAsia="zh-CN"/>
              </w:rPr>
              <w:t>N/A</w:t>
            </w:r>
          </w:p>
        </w:tc>
        <w:tc>
          <w:tcPr>
            <w:tcW w:w="817" w:type="dxa"/>
            <w:gridSpan w:val="2"/>
            <w:shd w:val="clear" w:color="auto" w:fill="auto"/>
            <w:noWrap/>
          </w:tcPr>
          <w:p>
            <w:pPr>
              <w:pStyle w:val="95"/>
              <w:rPr>
                <w:rFonts w:eastAsia="Malgun Gothic"/>
                <w:szCs w:val="18"/>
                <w:lang w:eastAsia="ko-KR"/>
              </w:rPr>
            </w:pPr>
            <w:r>
              <w:rPr>
                <w:rFonts w:cs="Arial"/>
                <w:szCs w:val="18"/>
                <w:lang w:eastAsia="zh-CN"/>
              </w:rPr>
              <w:t>5</w:t>
            </w:r>
          </w:p>
        </w:tc>
        <w:tc>
          <w:tcPr>
            <w:tcW w:w="2554" w:type="dxa"/>
            <w:gridSpan w:val="2"/>
            <w:shd w:val="clear" w:color="auto" w:fill="auto"/>
            <w:noWrap/>
          </w:tcPr>
          <w:p>
            <w:pPr>
              <w:pStyle w:val="95"/>
              <w:rPr>
                <w:rFonts w:eastAsia="Malgun Gothic"/>
                <w:szCs w:val="18"/>
                <w:lang w:eastAsia="ko-KR"/>
              </w:rPr>
            </w:pPr>
            <w:r>
              <w:rPr>
                <w:rFonts w:cs="Arial"/>
                <w:szCs w:val="18"/>
                <w:lang w:eastAsia="zh-CN"/>
              </w:rPr>
              <w:t>N/A</w:t>
            </w:r>
          </w:p>
        </w:tc>
        <w:tc>
          <w:tcPr>
            <w:tcW w:w="1323" w:type="dxa"/>
            <w:gridSpan w:val="2"/>
            <w:shd w:val="clear" w:color="auto" w:fill="auto"/>
            <w:noWrap/>
          </w:tcPr>
          <w:p>
            <w:pPr>
              <w:pStyle w:val="95"/>
              <w:rPr>
                <w:rFonts w:eastAsia="Malgun Gothic"/>
                <w:szCs w:val="18"/>
                <w:lang w:eastAsia="ko-KR"/>
              </w:rPr>
            </w:pPr>
            <w:r>
              <w:rPr>
                <w:rFonts w:cs="Arial"/>
                <w:szCs w:val="18"/>
                <w:lang w:eastAsia="zh-CN"/>
              </w:rPr>
              <w:t>880</w:t>
            </w:r>
          </w:p>
        </w:tc>
        <w:tc>
          <w:tcPr>
            <w:tcW w:w="867" w:type="dxa"/>
            <w:gridSpan w:val="2"/>
            <w:shd w:val="clear" w:color="auto" w:fill="auto"/>
          </w:tcPr>
          <w:p>
            <w:pPr>
              <w:pStyle w:val="95"/>
              <w:rPr>
                <w:rFonts w:eastAsia="Malgun Gothic"/>
                <w:lang w:eastAsia="ko-KR"/>
              </w:rPr>
            </w:pPr>
            <w:r>
              <w:rPr>
                <w:rFonts w:cs="Arial"/>
                <w:szCs w:val="18"/>
                <w:lang w:eastAsia="zh-CN"/>
              </w:rPr>
              <w:t>23.9</w:t>
            </w:r>
          </w:p>
        </w:tc>
        <w:tc>
          <w:tcPr>
            <w:tcW w:w="1248" w:type="dxa"/>
            <w:gridSpan w:val="3"/>
            <w:shd w:val="clear" w:color="auto" w:fill="auto"/>
          </w:tcPr>
          <w:p>
            <w:pPr>
              <w:pStyle w:val="95"/>
              <w:rPr>
                <w:rFonts w:cs="Arial"/>
                <w:kern w:val="2"/>
                <w:szCs w:val="24"/>
                <w:lang w:eastAsia="zh-CN"/>
              </w:rPr>
            </w:pPr>
            <w:r>
              <w:rPr>
                <w:rFonts w:cs="Arial"/>
                <w:kern w:val="2"/>
                <w:szCs w:val="24"/>
                <w:lang w:eastAsia="ja-JP"/>
              </w:rPr>
              <w:t>IMD</w:t>
            </w:r>
            <w:r>
              <w:rPr>
                <w:rFonts w:cs="Arial"/>
                <w:kern w:val="2"/>
                <w:szCs w:val="24"/>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algun Gothic"/>
                <w:szCs w:val="18"/>
                <w:lang w:eastAsia="ko-KR"/>
              </w:rPr>
            </w:pPr>
          </w:p>
        </w:tc>
        <w:tc>
          <w:tcPr>
            <w:tcW w:w="868" w:type="dxa"/>
            <w:shd w:val="clear" w:color="auto" w:fill="auto"/>
          </w:tcPr>
          <w:p>
            <w:pPr>
              <w:pStyle w:val="95"/>
              <w:rPr>
                <w:rFonts w:eastAsia="Malgun Gothic"/>
                <w:szCs w:val="18"/>
                <w:lang w:eastAsia="ko-KR"/>
              </w:rPr>
            </w:pPr>
            <w:r>
              <w:rPr>
                <w:rFonts w:cs="Arial"/>
                <w:lang w:eastAsia="zh-CN"/>
              </w:rPr>
              <w:t>41</w:t>
            </w:r>
          </w:p>
        </w:tc>
        <w:tc>
          <w:tcPr>
            <w:tcW w:w="1380" w:type="dxa"/>
            <w:gridSpan w:val="2"/>
            <w:shd w:val="clear" w:color="auto" w:fill="auto"/>
            <w:noWrap/>
          </w:tcPr>
          <w:p>
            <w:pPr>
              <w:pStyle w:val="95"/>
              <w:rPr>
                <w:rFonts w:eastAsia="Malgun Gothic"/>
                <w:szCs w:val="18"/>
                <w:lang w:eastAsia="ko-KR"/>
              </w:rPr>
            </w:pPr>
            <w:r>
              <w:rPr>
                <w:rFonts w:cs="Arial"/>
                <w:szCs w:val="18"/>
                <w:lang w:eastAsia="zh-CN"/>
              </w:rPr>
              <w:t>2665</w:t>
            </w:r>
          </w:p>
        </w:tc>
        <w:tc>
          <w:tcPr>
            <w:tcW w:w="817" w:type="dxa"/>
            <w:gridSpan w:val="2"/>
            <w:shd w:val="clear" w:color="auto" w:fill="auto"/>
            <w:noWrap/>
          </w:tcPr>
          <w:p>
            <w:pPr>
              <w:pStyle w:val="95"/>
              <w:rPr>
                <w:rFonts w:eastAsia="Malgun Gothic"/>
                <w:szCs w:val="18"/>
                <w:lang w:eastAsia="ko-KR"/>
              </w:rPr>
            </w:pPr>
            <w:r>
              <w:rPr>
                <w:rFonts w:cs="Arial"/>
                <w:szCs w:val="18"/>
                <w:lang w:eastAsia="zh-CN"/>
              </w:rPr>
              <w:t>5</w:t>
            </w:r>
          </w:p>
        </w:tc>
        <w:tc>
          <w:tcPr>
            <w:tcW w:w="2554" w:type="dxa"/>
            <w:gridSpan w:val="2"/>
            <w:shd w:val="clear" w:color="auto" w:fill="auto"/>
            <w:noWrap/>
          </w:tcPr>
          <w:p>
            <w:pPr>
              <w:pStyle w:val="95"/>
              <w:rPr>
                <w:rFonts w:eastAsia="Malgun Gothic"/>
                <w:szCs w:val="18"/>
                <w:lang w:eastAsia="ko-KR"/>
              </w:rPr>
            </w:pPr>
            <w:r>
              <w:rPr>
                <w:rFonts w:cs="Arial"/>
                <w:szCs w:val="18"/>
                <w:lang w:eastAsia="zh-CN"/>
              </w:rPr>
              <w:t>25</w:t>
            </w:r>
          </w:p>
        </w:tc>
        <w:tc>
          <w:tcPr>
            <w:tcW w:w="1323" w:type="dxa"/>
            <w:gridSpan w:val="2"/>
            <w:shd w:val="clear" w:color="auto" w:fill="auto"/>
            <w:noWrap/>
          </w:tcPr>
          <w:p>
            <w:pPr>
              <w:pStyle w:val="95"/>
              <w:rPr>
                <w:rFonts w:eastAsia="Malgun Gothic"/>
                <w:szCs w:val="18"/>
                <w:lang w:eastAsia="ko-KR"/>
              </w:rPr>
            </w:pPr>
            <w:r>
              <w:rPr>
                <w:rFonts w:cs="Arial"/>
                <w:szCs w:val="18"/>
                <w:lang w:eastAsia="zh-CN"/>
              </w:rPr>
              <w:t>2665</w:t>
            </w:r>
          </w:p>
        </w:tc>
        <w:tc>
          <w:tcPr>
            <w:tcW w:w="867" w:type="dxa"/>
            <w:gridSpan w:val="2"/>
            <w:shd w:val="clear" w:color="auto" w:fill="auto"/>
          </w:tcPr>
          <w:p>
            <w:pPr>
              <w:pStyle w:val="95"/>
              <w:rPr>
                <w:rFonts w:eastAsia="Malgun Gothic"/>
                <w:lang w:eastAsia="ko-KR"/>
              </w:rPr>
            </w:pPr>
            <w:r>
              <w:rPr>
                <w:rFonts w:cs="Arial"/>
                <w:szCs w:val="18"/>
                <w:lang w:eastAsia="zh-CN"/>
              </w:rPr>
              <w:t>N/A</w:t>
            </w:r>
          </w:p>
        </w:tc>
        <w:tc>
          <w:tcPr>
            <w:tcW w:w="1248" w:type="dxa"/>
            <w:gridSpan w:val="3"/>
            <w:shd w:val="clear" w:color="auto" w:fill="auto"/>
          </w:tcPr>
          <w:p>
            <w:pPr>
              <w:pStyle w:val="95"/>
              <w:rPr>
                <w:rFonts w:eastAsia="Malgun Gothic"/>
                <w:kern w:val="2"/>
                <w:szCs w:val="24"/>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algun Gothic"/>
                <w:szCs w:val="18"/>
                <w:lang w:eastAsia="ko-KR"/>
              </w:rPr>
            </w:pPr>
          </w:p>
        </w:tc>
        <w:tc>
          <w:tcPr>
            <w:tcW w:w="868" w:type="dxa"/>
            <w:shd w:val="clear" w:color="auto" w:fill="auto"/>
          </w:tcPr>
          <w:p>
            <w:pPr>
              <w:pStyle w:val="95"/>
              <w:rPr>
                <w:rFonts w:eastAsia="Malgun Gothic"/>
                <w:szCs w:val="18"/>
                <w:lang w:eastAsia="ko-KR"/>
              </w:rPr>
            </w:pPr>
            <w:r>
              <w:rPr>
                <w:rFonts w:cs="Arial"/>
                <w:szCs w:val="18"/>
                <w:lang w:eastAsia="zh-CN"/>
              </w:rPr>
              <w:t>n79</w:t>
            </w:r>
          </w:p>
        </w:tc>
        <w:tc>
          <w:tcPr>
            <w:tcW w:w="1380" w:type="dxa"/>
            <w:gridSpan w:val="2"/>
            <w:shd w:val="clear" w:color="auto" w:fill="auto"/>
            <w:noWrap/>
          </w:tcPr>
          <w:p>
            <w:pPr>
              <w:pStyle w:val="95"/>
              <w:rPr>
                <w:rFonts w:eastAsia="Malgun Gothic"/>
                <w:szCs w:val="18"/>
                <w:lang w:eastAsia="ko-KR"/>
              </w:rPr>
            </w:pPr>
            <w:r>
              <w:rPr>
                <w:rFonts w:cs="Arial"/>
                <w:szCs w:val="18"/>
                <w:lang w:eastAsia="zh-CN"/>
              </w:rPr>
              <w:t>4450</w:t>
            </w:r>
          </w:p>
        </w:tc>
        <w:tc>
          <w:tcPr>
            <w:tcW w:w="817" w:type="dxa"/>
            <w:gridSpan w:val="2"/>
            <w:shd w:val="clear" w:color="auto" w:fill="auto"/>
            <w:noWrap/>
          </w:tcPr>
          <w:p>
            <w:pPr>
              <w:pStyle w:val="95"/>
              <w:rPr>
                <w:rFonts w:eastAsia="Malgun Gothic"/>
                <w:szCs w:val="18"/>
                <w:lang w:eastAsia="ko-KR"/>
              </w:rPr>
            </w:pPr>
            <w:r>
              <w:rPr>
                <w:rFonts w:cs="Arial"/>
                <w:szCs w:val="18"/>
                <w:lang w:eastAsia="zh-CN"/>
              </w:rPr>
              <w:t>40</w:t>
            </w:r>
          </w:p>
        </w:tc>
        <w:tc>
          <w:tcPr>
            <w:tcW w:w="2554" w:type="dxa"/>
            <w:gridSpan w:val="2"/>
            <w:shd w:val="clear" w:color="auto" w:fill="auto"/>
            <w:noWrap/>
          </w:tcPr>
          <w:p>
            <w:pPr>
              <w:pStyle w:val="95"/>
              <w:rPr>
                <w:rFonts w:eastAsia="Malgun Gothic"/>
                <w:szCs w:val="18"/>
                <w:lang w:eastAsia="ko-KR"/>
              </w:rPr>
            </w:pPr>
            <w:r>
              <w:rPr>
                <w:rFonts w:cs="Arial"/>
                <w:szCs w:val="18"/>
                <w:lang w:eastAsia="zh-CN"/>
              </w:rPr>
              <w:t>216</w:t>
            </w:r>
          </w:p>
        </w:tc>
        <w:tc>
          <w:tcPr>
            <w:tcW w:w="1323" w:type="dxa"/>
            <w:gridSpan w:val="2"/>
            <w:shd w:val="clear" w:color="auto" w:fill="auto"/>
            <w:noWrap/>
          </w:tcPr>
          <w:p>
            <w:pPr>
              <w:pStyle w:val="95"/>
              <w:rPr>
                <w:rFonts w:eastAsia="Malgun Gothic"/>
                <w:szCs w:val="18"/>
                <w:lang w:eastAsia="ko-KR"/>
              </w:rPr>
            </w:pPr>
            <w:r>
              <w:rPr>
                <w:rFonts w:cs="Arial"/>
                <w:szCs w:val="18"/>
                <w:lang w:eastAsia="zh-CN"/>
              </w:rPr>
              <w:t>4450</w:t>
            </w:r>
          </w:p>
        </w:tc>
        <w:tc>
          <w:tcPr>
            <w:tcW w:w="867" w:type="dxa"/>
            <w:gridSpan w:val="2"/>
            <w:shd w:val="clear" w:color="auto" w:fill="auto"/>
          </w:tcPr>
          <w:p>
            <w:pPr>
              <w:pStyle w:val="95"/>
              <w:rPr>
                <w:rFonts w:eastAsia="Malgun Gothic"/>
                <w:lang w:eastAsia="ko-KR"/>
              </w:rPr>
            </w:pPr>
            <w:r>
              <w:rPr>
                <w:rFonts w:cs="Arial"/>
                <w:szCs w:val="18"/>
                <w:lang w:eastAsia="zh-CN"/>
              </w:rPr>
              <w:t>N/A</w:t>
            </w:r>
          </w:p>
        </w:tc>
        <w:tc>
          <w:tcPr>
            <w:tcW w:w="1248" w:type="dxa"/>
            <w:gridSpan w:val="3"/>
            <w:shd w:val="clear" w:color="auto" w:fill="auto"/>
          </w:tcPr>
          <w:p>
            <w:pPr>
              <w:pStyle w:val="95"/>
              <w:rPr>
                <w:rFonts w:eastAsia="Malgun Gothic"/>
                <w:kern w:val="2"/>
                <w:szCs w:val="24"/>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algun Gothic"/>
                <w:szCs w:val="18"/>
                <w:lang w:eastAsia="ko-KR"/>
              </w:rPr>
            </w:pPr>
          </w:p>
        </w:tc>
        <w:tc>
          <w:tcPr>
            <w:tcW w:w="868" w:type="dxa"/>
            <w:shd w:val="clear" w:color="auto" w:fill="auto"/>
          </w:tcPr>
          <w:p>
            <w:pPr>
              <w:pStyle w:val="95"/>
              <w:rPr>
                <w:rFonts w:eastAsia="Malgun Gothic"/>
                <w:szCs w:val="18"/>
                <w:lang w:eastAsia="ko-KR"/>
              </w:rPr>
            </w:pPr>
            <w:r>
              <w:rPr>
                <w:rFonts w:cs="Arial"/>
                <w:szCs w:val="18"/>
                <w:lang w:eastAsia="zh-CN"/>
              </w:rPr>
              <w:t>5</w:t>
            </w:r>
          </w:p>
        </w:tc>
        <w:tc>
          <w:tcPr>
            <w:tcW w:w="1380" w:type="dxa"/>
            <w:gridSpan w:val="2"/>
            <w:shd w:val="clear" w:color="auto" w:fill="auto"/>
            <w:noWrap/>
          </w:tcPr>
          <w:p>
            <w:pPr>
              <w:pStyle w:val="95"/>
              <w:rPr>
                <w:rFonts w:eastAsia="Malgun Gothic"/>
                <w:szCs w:val="18"/>
                <w:lang w:eastAsia="ko-KR"/>
              </w:rPr>
            </w:pPr>
            <w:r>
              <w:rPr>
                <w:rFonts w:cs="Arial"/>
                <w:szCs w:val="18"/>
                <w:lang w:eastAsia="zh-CN"/>
              </w:rPr>
              <w:t>826.5</w:t>
            </w:r>
          </w:p>
        </w:tc>
        <w:tc>
          <w:tcPr>
            <w:tcW w:w="817" w:type="dxa"/>
            <w:gridSpan w:val="2"/>
            <w:shd w:val="clear" w:color="auto" w:fill="auto"/>
            <w:noWrap/>
          </w:tcPr>
          <w:p>
            <w:pPr>
              <w:pStyle w:val="95"/>
              <w:rPr>
                <w:rFonts w:eastAsia="Malgun Gothic"/>
                <w:szCs w:val="18"/>
                <w:lang w:eastAsia="ko-KR"/>
              </w:rPr>
            </w:pPr>
            <w:r>
              <w:rPr>
                <w:rFonts w:cs="Arial"/>
                <w:szCs w:val="18"/>
                <w:lang w:eastAsia="zh-CN"/>
              </w:rPr>
              <w:t>5</w:t>
            </w:r>
          </w:p>
        </w:tc>
        <w:tc>
          <w:tcPr>
            <w:tcW w:w="2554" w:type="dxa"/>
            <w:gridSpan w:val="2"/>
            <w:shd w:val="clear" w:color="auto" w:fill="auto"/>
            <w:noWrap/>
          </w:tcPr>
          <w:p>
            <w:pPr>
              <w:pStyle w:val="95"/>
              <w:rPr>
                <w:rFonts w:eastAsia="Malgun Gothic"/>
                <w:szCs w:val="18"/>
                <w:lang w:eastAsia="ko-KR"/>
              </w:rPr>
            </w:pPr>
            <w:r>
              <w:rPr>
                <w:rFonts w:cs="Arial"/>
                <w:szCs w:val="18"/>
                <w:lang w:eastAsia="zh-CN"/>
              </w:rPr>
              <w:t>25</w:t>
            </w:r>
          </w:p>
        </w:tc>
        <w:tc>
          <w:tcPr>
            <w:tcW w:w="1323" w:type="dxa"/>
            <w:gridSpan w:val="2"/>
            <w:shd w:val="clear" w:color="auto" w:fill="auto"/>
            <w:noWrap/>
          </w:tcPr>
          <w:p>
            <w:pPr>
              <w:pStyle w:val="95"/>
              <w:rPr>
                <w:rFonts w:eastAsia="Malgun Gothic"/>
                <w:szCs w:val="18"/>
                <w:lang w:eastAsia="ko-KR"/>
              </w:rPr>
            </w:pPr>
            <w:r>
              <w:rPr>
                <w:rFonts w:cs="Arial"/>
                <w:szCs w:val="18"/>
                <w:lang w:eastAsia="zh-CN"/>
              </w:rPr>
              <w:t>871.5</w:t>
            </w:r>
          </w:p>
        </w:tc>
        <w:tc>
          <w:tcPr>
            <w:tcW w:w="867" w:type="dxa"/>
            <w:gridSpan w:val="2"/>
            <w:shd w:val="clear" w:color="auto" w:fill="auto"/>
          </w:tcPr>
          <w:p>
            <w:pPr>
              <w:pStyle w:val="95"/>
              <w:rPr>
                <w:rFonts w:eastAsia="Malgun Gothic"/>
                <w:lang w:eastAsia="ko-KR"/>
              </w:rPr>
            </w:pPr>
            <w:r>
              <w:rPr>
                <w:rFonts w:cs="Arial"/>
                <w:szCs w:val="18"/>
                <w:lang w:eastAsia="zh-CN"/>
              </w:rPr>
              <w:t>N/A</w:t>
            </w:r>
          </w:p>
        </w:tc>
        <w:tc>
          <w:tcPr>
            <w:tcW w:w="1248" w:type="dxa"/>
            <w:gridSpan w:val="3"/>
            <w:shd w:val="clear" w:color="auto" w:fill="auto"/>
          </w:tcPr>
          <w:p>
            <w:pPr>
              <w:pStyle w:val="95"/>
              <w:rPr>
                <w:rFonts w:eastAsia="Malgun Gothic"/>
                <w:kern w:val="2"/>
                <w:szCs w:val="24"/>
                <w:lang w:eastAsia="ko-KR"/>
              </w:rPr>
            </w:pPr>
            <w:r>
              <w:rPr>
                <w:rFonts w:eastAsia="Malgun Gothic"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algun Gothic"/>
                <w:szCs w:val="18"/>
                <w:lang w:eastAsia="ko-KR"/>
              </w:rPr>
            </w:pPr>
          </w:p>
        </w:tc>
        <w:tc>
          <w:tcPr>
            <w:tcW w:w="868" w:type="dxa"/>
            <w:shd w:val="clear" w:color="auto" w:fill="auto"/>
          </w:tcPr>
          <w:p>
            <w:pPr>
              <w:pStyle w:val="95"/>
              <w:rPr>
                <w:rFonts w:eastAsia="Malgun Gothic"/>
                <w:szCs w:val="18"/>
                <w:lang w:eastAsia="ko-KR"/>
              </w:rPr>
            </w:pPr>
            <w:r>
              <w:rPr>
                <w:rFonts w:cs="Arial"/>
                <w:lang w:eastAsia="zh-CN"/>
              </w:rPr>
              <w:t>41</w:t>
            </w:r>
          </w:p>
        </w:tc>
        <w:tc>
          <w:tcPr>
            <w:tcW w:w="1380" w:type="dxa"/>
            <w:gridSpan w:val="2"/>
            <w:shd w:val="clear" w:color="auto" w:fill="auto"/>
            <w:noWrap/>
          </w:tcPr>
          <w:p>
            <w:pPr>
              <w:pStyle w:val="95"/>
              <w:rPr>
                <w:rFonts w:eastAsia="Malgun Gothic"/>
                <w:szCs w:val="18"/>
                <w:lang w:eastAsia="ko-KR"/>
              </w:rPr>
            </w:pPr>
            <w:r>
              <w:rPr>
                <w:rFonts w:cs="Arial"/>
                <w:szCs w:val="18"/>
                <w:lang w:eastAsia="zh-CN"/>
              </w:rPr>
              <w:t>N/A</w:t>
            </w:r>
          </w:p>
        </w:tc>
        <w:tc>
          <w:tcPr>
            <w:tcW w:w="817" w:type="dxa"/>
            <w:gridSpan w:val="2"/>
            <w:shd w:val="clear" w:color="auto" w:fill="auto"/>
            <w:noWrap/>
          </w:tcPr>
          <w:p>
            <w:pPr>
              <w:pStyle w:val="95"/>
              <w:rPr>
                <w:rFonts w:eastAsia="Malgun Gothic"/>
                <w:szCs w:val="18"/>
                <w:lang w:eastAsia="ko-KR"/>
              </w:rPr>
            </w:pPr>
            <w:r>
              <w:rPr>
                <w:rFonts w:cs="Arial"/>
                <w:szCs w:val="18"/>
                <w:lang w:eastAsia="zh-CN"/>
              </w:rPr>
              <w:t>5</w:t>
            </w:r>
          </w:p>
        </w:tc>
        <w:tc>
          <w:tcPr>
            <w:tcW w:w="2554" w:type="dxa"/>
            <w:gridSpan w:val="2"/>
            <w:shd w:val="clear" w:color="auto" w:fill="auto"/>
            <w:noWrap/>
          </w:tcPr>
          <w:p>
            <w:pPr>
              <w:pStyle w:val="95"/>
              <w:rPr>
                <w:rFonts w:eastAsia="Malgun Gothic"/>
                <w:szCs w:val="18"/>
                <w:lang w:eastAsia="ko-KR"/>
              </w:rPr>
            </w:pPr>
            <w:r>
              <w:rPr>
                <w:rFonts w:cs="Arial"/>
                <w:szCs w:val="18"/>
                <w:lang w:eastAsia="zh-CN"/>
              </w:rPr>
              <w:t>N/A</w:t>
            </w:r>
          </w:p>
        </w:tc>
        <w:tc>
          <w:tcPr>
            <w:tcW w:w="1323" w:type="dxa"/>
            <w:gridSpan w:val="2"/>
            <w:shd w:val="clear" w:color="auto" w:fill="auto"/>
            <w:noWrap/>
          </w:tcPr>
          <w:p>
            <w:pPr>
              <w:pStyle w:val="95"/>
              <w:rPr>
                <w:rFonts w:eastAsia="Malgun Gothic"/>
                <w:szCs w:val="18"/>
                <w:lang w:eastAsia="ko-KR"/>
              </w:rPr>
            </w:pPr>
            <w:r>
              <w:rPr>
                <w:rFonts w:cs="Arial"/>
                <w:szCs w:val="18"/>
                <w:lang w:eastAsia="zh-CN"/>
              </w:rPr>
              <w:t>2517.5</w:t>
            </w:r>
          </w:p>
        </w:tc>
        <w:tc>
          <w:tcPr>
            <w:tcW w:w="867" w:type="dxa"/>
            <w:gridSpan w:val="2"/>
            <w:shd w:val="clear" w:color="auto" w:fill="auto"/>
          </w:tcPr>
          <w:p>
            <w:pPr>
              <w:pStyle w:val="95"/>
              <w:rPr>
                <w:rFonts w:eastAsia="Malgun Gothic"/>
                <w:lang w:eastAsia="ko-KR"/>
              </w:rPr>
            </w:pPr>
            <w:r>
              <w:rPr>
                <w:rFonts w:cs="Arial"/>
                <w:szCs w:val="18"/>
                <w:lang w:eastAsia="zh-CN"/>
              </w:rPr>
              <w:t>1.8</w:t>
            </w:r>
          </w:p>
        </w:tc>
        <w:tc>
          <w:tcPr>
            <w:tcW w:w="1248" w:type="dxa"/>
            <w:gridSpan w:val="3"/>
            <w:shd w:val="clear" w:color="auto" w:fill="auto"/>
          </w:tcPr>
          <w:p>
            <w:pPr>
              <w:pStyle w:val="95"/>
              <w:rPr>
                <w:rFonts w:eastAsia="Malgun Gothic" w:cs="Arial"/>
                <w:lang w:eastAsia="ko-KR"/>
              </w:rPr>
            </w:pPr>
            <w:r>
              <w:rPr>
                <w:rFonts w:eastAsia="Malgun Gothic" w:cs="Arial"/>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algun Gothic"/>
                <w:szCs w:val="18"/>
                <w:lang w:eastAsia="ko-KR"/>
              </w:rPr>
            </w:pPr>
          </w:p>
        </w:tc>
        <w:tc>
          <w:tcPr>
            <w:tcW w:w="868" w:type="dxa"/>
            <w:shd w:val="clear" w:color="auto" w:fill="auto"/>
          </w:tcPr>
          <w:p>
            <w:pPr>
              <w:pStyle w:val="95"/>
              <w:rPr>
                <w:rFonts w:eastAsia="Malgun Gothic"/>
                <w:szCs w:val="18"/>
                <w:lang w:eastAsia="ko-KR"/>
              </w:rPr>
            </w:pPr>
            <w:r>
              <w:rPr>
                <w:rFonts w:cs="Arial"/>
                <w:szCs w:val="18"/>
                <w:lang w:eastAsia="zh-CN"/>
              </w:rPr>
              <w:t>n79</w:t>
            </w:r>
          </w:p>
        </w:tc>
        <w:tc>
          <w:tcPr>
            <w:tcW w:w="1380" w:type="dxa"/>
            <w:gridSpan w:val="2"/>
            <w:shd w:val="clear" w:color="auto" w:fill="auto"/>
            <w:noWrap/>
          </w:tcPr>
          <w:p>
            <w:pPr>
              <w:pStyle w:val="95"/>
              <w:rPr>
                <w:rFonts w:eastAsia="Malgun Gothic"/>
                <w:szCs w:val="18"/>
                <w:lang w:eastAsia="ko-KR"/>
              </w:rPr>
            </w:pPr>
            <w:r>
              <w:rPr>
                <w:rFonts w:cs="Arial"/>
                <w:szCs w:val="18"/>
                <w:lang w:eastAsia="zh-CN"/>
              </w:rPr>
              <w:t>4980</w:t>
            </w:r>
          </w:p>
        </w:tc>
        <w:tc>
          <w:tcPr>
            <w:tcW w:w="817" w:type="dxa"/>
            <w:gridSpan w:val="2"/>
            <w:shd w:val="clear" w:color="auto" w:fill="auto"/>
            <w:noWrap/>
          </w:tcPr>
          <w:p>
            <w:pPr>
              <w:pStyle w:val="95"/>
              <w:rPr>
                <w:rFonts w:eastAsia="Malgun Gothic"/>
                <w:szCs w:val="18"/>
                <w:lang w:eastAsia="ko-KR"/>
              </w:rPr>
            </w:pPr>
            <w:r>
              <w:rPr>
                <w:rFonts w:cs="Arial"/>
                <w:szCs w:val="18"/>
                <w:lang w:eastAsia="zh-CN"/>
              </w:rPr>
              <w:t>40</w:t>
            </w:r>
          </w:p>
        </w:tc>
        <w:tc>
          <w:tcPr>
            <w:tcW w:w="2554" w:type="dxa"/>
            <w:gridSpan w:val="2"/>
            <w:shd w:val="clear" w:color="auto" w:fill="auto"/>
            <w:noWrap/>
          </w:tcPr>
          <w:p>
            <w:pPr>
              <w:pStyle w:val="95"/>
              <w:rPr>
                <w:rFonts w:eastAsia="Malgun Gothic"/>
                <w:szCs w:val="18"/>
                <w:lang w:eastAsia="ko-KR"/>
              </w:rPr>
            </w:pPr>
            <w:r>
              <w:rPr>
                <w:rFonts w:cs="Arial"/>
                <w:szCs w:val="18"/>
                <w:lang w:eastAsia="zh-CN"/>
              </w:rPr>
              <w:t>216</w:t>
            </w:r>
          </w:p>
        </w:tc>
        <w:tc>
          <w:tcPr>
            <w:tcW w:w="1323" w:type="dxa"/>
            <w:gridSpan w:val="2"/>
            <w:shd w:val="clear" w:color="auto" w:fill="auto"/>
            <w:noWrap/>
          </w:tcPr>
          <w:p>
            <w:pPr>
              <w:pStyle w:val="95"/>
              <w:rPr>
                <w:rFonts w:eastAsia="Malgun Gothic"/>
                <w:szCs w:val="18"/>
                <w:lang w:eastAsia="ko-KR"/>
              </w:rPr>
            </w:pPr>
            <w:r>
              <w:rPr>
                <w:rFonts w:cs="Arial"/>
                <w:szCs w:val="18"/>
                <w:lang w:eastAsia="zh-CN"/>
              </w:rPr>
              <w:t>4980</w:t>
            </w:r>
          </w:p>
        </w:tc>
        <w:tc>
          <w:tcPr>
            <w:tcW w:w="867" w:type="dxa"/>
            <w:gridSpan w:val="2"/>
            <w:shd w:val="clear" w:color="auto" w:fill="auto"/>
          </w:tcPr>
          <w:p>
            <w:pPr>
              <w:pStyle w:val="95"/>
              <w:rPr>
                <w:rFonts w:eastAsia="Malgun Gothic"/>
                <w:lang w:eastAsia="ko-KR"/>
              </w:rPr>
            </w:pPr>
            <w:r>
              <w:rPr>
                <w:rFonts w:cs="Arial"/>
                <w:szCs w:val="18"/>
                <w:lang w:eastAsia="zh-CN"/>
              </w:rPr>
              <w:t>N/A</w:t>
            </w:r>
          </w:p>
        </w:tc>
        <w:tc>
          <w:tcPr>
            <w:tcW w:w="1248" w:type="dxa"/>
            <w:gridSpan w:val="3"/>
            <w:shd w:val="clear" w:color="auto" w:fill="auto"/>
          </w:tcPr>
          <w:p>
            <w:pPr>
              <w:pStyle w:val="95"/>
              <w:rPr>
                <w:rFonts w:eastAsia="Malgun Gothic"/>
                <w:kern w:val="2"/>
                <w:szCs w:val="24"/>
                <w:lang w:eastAsia="ko-KR"/>
              </w:rPr>
            </w:pPr>
            <w:r>
              <w:rPr>
                <w:rFonts w:eastAsia="Malgun Gothic"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szCs w:val="18"/>
                <w:lang w:eastAsia="ko-KR"/>
              </w:rPr>
            </w:pPr>
            <w:r>
              <w:rPr>
                <w:lang w:eastAsia="ko-KR"/>
              </w:rPr>
              <w:t>DC_</w:t>
            </w:r>
            <w:r>
              <w:t>5</w:t>
            </w:r>
            <w:r>
              <w:rPr>
                <w:lang w:eastAsia="ko-KR"/>
              </w:rPr>
              <w:t>A-4</w:t>
            </w:r>
            <w:r>
              <w:t>6</w:t>
            </w:r>
            <w:r>
              <w:rPr>
                <w:lang w:eastAsia="ko-KR"/>
              </w:rPr>
              <w:t>A_n</w:t>
            </w:r>
            <w:r>
              <w:t>66</w:t>
            </w:r>
            <w:r>
              <w:rPr>
                <w:lang w:eastAsia="ko-KR"/>
              </w:rPr>
              <w:t>A</w:t>
            </w:r>
          </w:p>
        </w:tc>
        <w:tc>
          <w:tcPr>
            <w:tcW w:w="868" w:type="dxa"/>
            <w:shd w:val="clear" w:color="auto" w:fill="auto"/>
          </w:tcPr>
          <w:p>
            <w:pPr>
              <w:pStyle w:val="95"/>
              <w:rPr>
                <w:szCs w:val="18"/>
                <w:lang w:eastAsia="zh-CN"/>
              </w:rPr>
            </w:pPr>
            <w:r>
              <w:rPr>
                <w:lang w:eastAsia="ko-KR"/>
              </w:rPr>
              <w:t>5</w:t>
            </w:r>
          </w:p>
        </w:tc>
        <w:tc>
          <w:tcPr>
            <w:tcW w:w="1380" w:type="dxa"/>
            <w:gridSpan w:val="2"/>
            <w:shd w:val="clear" w:color="auto" w:fill="auto"/>
            <w:noWrap/>
          </w:tcPr>
          <w:p>
            <w:pPr>
              <w:pStyle w:val="95"/>
              <w:rPr>
                <w:szCs w:val="18"/>
                <w:lang w:eastAsia="zh-CN"/>
              </w:rPr>
            </w:pPr>
            <w:r>
              <w:rPr>
                <w:lang w:eastAsia="ko-KR"/>
              </w:rPr>
              <w:t>847</w:t>
            </w:r>
          </w:p>
        </w:tc>
        <w:tc>
          <w:tcPr>
            <w:tcW w:w="817" w:type="dxa"/>
            <w:gridSpan w:val="2"/>
            <w:shd w:val="clear" w:color="auto" w:fill="auto"/>
            <w:noWrap/>
          </w:tcPr>
          <w:p>
            <w:pPr>
              <w:pStyle w:val="95"/>
              <w:rPr>
                <w:szCs w:val="18"/>
                <w:lang w:eastAsia="zh-CN"/>
              </w:rPr>
            </w:pPr>
            <w:r>
              <w:rPr>
                <w:lang w:eastAsia="ko-KR"/>
              </w:rPr>
              <w:t>5</w:t>
            </w:r>
          </w:p>
        </w:tc>
        <w:tc>
          <w:tcPr>
            <w:tcW w:w="2554" w:type="dxa"/>
            <w:gridSpan w:val="2"/>
            <w:shd w:val="clear" w:color="auto" w:fill="auto"/>
            <w:noWrap/>
          </w:tcPr>
          <w:p>
            <w:pPr>
              <w:pStyle w:val="95"/>
              <w:rPr>
                <w:szCs w:val="18"/>
                <w:lang w:eastAsia="zh-CN"/>
              </w:rPr>
            </w:pPr>
            <w:r>
              <w:rPr>
                <w:lang w:eastAsia="ko-KR"/>
              </w:rPr>
              <w:t>25</w:t>
            </w:r>
          </w:p>
        </w:tc>
        <w:tc>
          <w:tcPr>
            <w:tcW w:w="1323" w:type="dxa"/>
            <w:gridSpan w:val="2"/>
            <w:shd w:val="clear" w:color="auto" w:fill="auto"/>
            <w:noWrap/>
          </w:tcPr>
          <w:p>
            <w:pPr>
              <w:pStyle w:val="95"/>
              <w:rPr>
                <w:szCs w:val="18"/>
                <w:lang w:eastAsia="zh-CN"/>
              </w:rPr>
            </w:pPr>
            <w:r>
              <w:rPr>
                <w:lang w:eastAsia="ko-KR"/>
              </w:rPr>
              <w:t>892</w:t>
            </w:r>
          </w:p>
        </w:tc>
        <w:tc>
          <w:tcPr>
            <w:tcW w:w="867" w:type="dxa"/>
            <w:gridSpan w:val="2"/>
            <w:shd w:val="clear" w:color="auto" w:fill="auto"/>
          </w:tcPr>
          <w:p>
            <w:pPr>
              <w:pStyle w:val="95"/>
              <w:rPr>
                <w:szCs w:val="18"/>
                <w:lang w:eastAsia="zh-CN"/>
              </w:rPr>
            </w:pPr>
            <w:r>
              <w:rPr>
                <w:lang w:eastAsia="ko-KR"/>
              </w:rPr>
              <w:t>N/A</w:t>
            </w:r>
          </w:p>
        </w:tc>
        <w:tc>
          <w:tcPr>
            <w:tcW w:w="1248" w:type="dxa"/>
            <w:gridSpan w:val="3"/>
            <w:shd w:val="clear" w:color="auto" w:fill="auto"/>
          </w:tcPr>
          <w:p>
            <w:pPr>
              <w:pStyle w:val="95"/>
              <w:rPr>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szCs w:val="18"/>
                <w:lang w:eastAsia="ko-KR"/>
              </w:rPr>
            </w:pPr>
          </w:p>
        </w:tc>
        <w:tc>
          <w:tcPr>
            <w:tcW w:w="868" w:type="dxa"/>
            <w:shd w:val="clear" w:color="auto" w:fill="auto"/>
          </w:tcPr>
          <w:p>
            <w:pPr>
              <w:pStyle w:val="95"/>
              <w:rPr>
                <w:szCs w:val="18"/>
                <w:lang w:eastAsia="zh-CN"/>
              </w:rPr>
            </w:pPr>
            <w:r>
              <w:rPr>
                <w:lang w:eastAsia="ko-KR"/>
              </w:rPr>
              <w:t>46</w:t>
            </w:r>
          </w:p>
        </w:tc>
        <w:tc>
          <w:tcPr>
            <w:tcW w:w="1380" w:type="dxa"/>
            <w:gridSpan w:val="2"/>
            <w:shd w:val="clear" w:color="auto" w:fill="auto"/>
            <w:noWrap/>
          </w:tcPr>
          <w:p>
            <w:pPr>
              <w:pStyle w:val="95"/>
              <w:rPr>
                <w:szCs w:val="18"/>
                <w:lang w:eastAsia="zh-CN"/>
              </w:rPr>
            </w:pPr>
            <w:r>
              <w:rPr>
                <w:lang w:eastAsia="ko-KR"/>
              </w:rPr>
              <w:t>N/A</w:t>
            </w:r>
          </w:p>
        </w:tc>
        <w:tc>
          <w:tcPr>
            <w:tcW w:w="817" w:type="dxa"/>
            <w:gridSpan w:val="2"/>
            <w:shd w:val="clear" w:color="auto" w:fill="auto"/>
            <w:noWrap/>
          </w:tcPr>
          <w:p>
            <w:pPr>
              <w:pStyle w:val="95"/>
              <w:rPr>
                <w:szCs w:val="18"/>
                <w:lang w:eastAsia="zh-CN"/>
              </w:rPr>
            </w:pPr>
            <w:r>
              <w:rPr>
                <w:lang w:eastAsia="ko-KR"/>
              </w:rPr>
              <w:t>10</w:t>
            </w:r>
          </w:p>
        </w:tc>
        <w:tc>
          <w:tcPr>
            <w:tcW w:w="2554" w:type="dxa"/>
            <w:gridSpan w:val="2"/>
            <w:shd w:val="clear" w:color="auto" w:fill="auto"/>
            <w:noWrap/>
          </w:tcPr>
          <w:p>
            <w:pPr>
              <w:pStyle w:val="95"/>
              <w:rPr>
                <w:szCs w:val="18"/>
                <w:lang w:eastAsia="zh-CN"/>
              </w:rPr>
            </w:pPr>
            <w:r>
              <w:rPr>
                <w:lang w:eastAsia="ko-KR"/>
              </w:rPr>
              <w:t>N/A</w:t>
            </w:r>
          </w:p>
        </w:tc>
        <w:tc>
          <w:tcPr>
            <w:tcW w:w="1323" w:type="dxa"/>
            <w:gridSpan w:val="2"/>
            <w:shd w:val="clear" w:color="auto" w:fill="auto"/>
            <w:noWrap/>
          </w:tcPr>
          <w:p>
            <w:pPr>
              <w:pStyle w:val="95"/>
              <w:rPr>
                <w:szCs w:val="18"/>
                <w:lang w:eastAsia="zh-CN"/>
              </w:rPr>
            </w:pPr>
            <w:r>
              <w:rPr>
                <w:lang w:eastAsia="ko-KR"/>
              </w:rPr>
              <w:t>5163</w:t>
            </w:r>
          </w:p>
        </w:tc>
        <w:tc>
          <w:tcPr>
            <w:tcW w:w="867" w:type="dxa"/>
            <w:gridSpan w:val="2"/>
            <w:shd w:val="clear" w:color="auto" w:fill="auto"/>
          </w:tcPr>
          <w:p>
            <w:pPr>
              <w:pStyle w:val="95"/>
              <w:rPr>
                <w:szCs w:val="18"/>
                <w:lang w:eastAsia="zh-CN"/>
              </w:rPr>
            </w:pPr>
            <w:r>
              <w:rPr>
                <w:lang w:eastAsia="ko-KR"/>
              </w:rPr>
              <w:t>9.0</w:t>
            </w:r>
            <w:r>
              <w:rPr>
                <w:vertAlign w:val="superscript"/>
              </w:rPr>
              <w:t>4</w:t>
            </w:r>
          </w:p>
        </w:tc>
        <w:tc>
          <w:tcPr>
            <w:tcW w:w="1248" w:type="dxa"/>
            <w:gridSpan w:val="3"/>
            <w:shd w:val="clear" w:color="auto" w:fill="auto"/>
          </w:tcPr>
          <w:p>
            <w:pPr>
              <w:pStyle w:val="95"/>
              <w:rPr>
                <w:lang w:eastAsia="ko-KR"/>
              </w:rPr>
            </w:pPr>
            <w:r>
              <w:rPr>
                <w:lang w:eastAsia="ko-KR"/>
              </w:rPr>
              <w:t>IMD4</w:t>
            </w:r>
          </w:p>
          <w:p>
            <w:pPr>
              <w:pStyle w:val="95"/>
              <w:rPr>
                <w:lang w:eastAsia="ko-KR"/>
              </w:rPr>
            </w:pPr>
            <w:r>
              <w:rPr>
                <w:lang w:eastAsia="ko-KR"/>
              </w:rPr>
              <w:t>|2*f</w:t>
            </w:r>
            <w:r>
              <w:rPr>
                <w:vertAlign w:val="subscript"/>
                <w:lang w:eastAsia="ko-KR"/>
              </w:rPr>
              <w:t>B5</w:t>
            </w:r>
            <w:r>
              <w:rPr>
                <w:lang w:eastAsia="ko-KR"/>
              </w:rPr>
              <w:t>+2*f</w:t>
            </w:r>
            <w:r>
              <w:rPr>
                <w:vertAlign w:val="subscript"/>
                <w:lang w:eastAsia="ko-KR"/>
              </w:rPr>
              <w:t>n66</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szCs w:val="18"/>
                <w:lang w:eastAsia="ko-KR"/>
              </w:rPr>
            </w:pPr>
          </w:p>
        </w:tc>
        <w:tc>
          <w:tcPr>
            <w:tcW w:w="868" w:type="dxa"/>
            <w:shd w:val="clear" w:color="auto" w:fill="auto"/>
          </w:tcPr>
          <w:p>
            <w:pPr>
              <w:pStyle w:val="95"/>
              <w:rPr>
                <w:szCs w:val="18"/>
                <w:lang w:eastAsia="zh-CN"/>
              </w:rPr>
            </w:pPr>
            <w:r>
              <w:rPr>
                <w:lang w:eastAsia="ko-KR"/>
              </w:rPr>
              <w:t>n66</w:t>
            </w:r>
          </w:p>
        </w:tc>
        <w:tc>
          <w:tcPr>
            <w:tcW w:w="1380" w:type="dxa"/>
            <w:gridSpan w:val="2"/>
            <w:shd w:val="clear" w:color="auto" w:fill="auto"/>
            <w:noWrap/>
          </w:tcPr>
          <w:p>
            <w:pPr>
              <w:pStyle w:val="95"/>
              <w:rPr>
                <w:szCs w:val="18"/>
                <w:lang w:eastAsia="zh-CN"/>
              </w:rPr>
            </w:pPr>
            <w:r>
              <w:rPr>
                <w:lang w:eastAsia="ko-KR"/>
              </w:rPr>
              <w:t>1775</w:t>
            </w:r>
          </w:p>
        </w:tc>
        <w:tc>
          <w:tcPr>
            <w:tcW w:w="817" w:type="dxa"/>
            <w:gridSpan w:val="2"/>
            <w:shd w:val="clear" w:color="auto" w:fill="auto"/>
            <w:noWrap/>
          </w:tcPr>
          <w:p>
            <w:pPr>
              <w:pStyle w:val="95"/>
              <w:rPr>
                <w:szCs w:val="18"/>
                <w:lang w:eastAsia="zh-CN"/>
              </w:rPr>
            </w:pPr>
            <w:r>
              <w:rPr>
                <w:lang w:eastAsia="ko-KR"/>
              </w:rPr>
              <w:t>5</w:t>
            </w:r>
          </w:p>
        </w:tc>
        <w:tc>
          <w:tcPr>
            <w:tcW w:w="2554" w:type="dxa"/>
            <w:gridSpan w:val="2"/>
            <w:shd w:val="clear" w:color="auto" w:fill="auto"/>
            <w:noWrap/>
          </w:tcPr>
          <w:p>
            <w:pPr>
              <w:pStyle w:val="95"/>
              <w:rPr>
                <w:szCs w:val="18"/>
                <w:lang w:eastAsia="zh-CN"/>
              </w:rPr>
            </w:pPr>
            <w:r>
              <w:rPr>
                <w:lang w:eastAsia="ko-KR"/>
              </w:rPr>
              <w:t>25</w:t>
            </w:r>
          </w:p>
        </w:tc>
        <w:tc>
          <w:tcPr>
            <w:tcW w:w="1323" w:type="dxa"/>
            <w:gridSpan w:val="2"/>
            <w:shd w:val="clear" w:color="auto" w:fill="auto"/>
            <w:noWrap/>
          </w:tcPr>
          <w:p>
            <w:pPr>
              <w:pStyle w:val="95"/>
              <w:rPr>
                <w:szCs w:val="18"/>
                <w:lang w:eastAsia="zh-CN"/>
              </w:rPr>
            </w:pPr>
            <w:r>
              <w:rPr>
                <w:lang w:eastAsia="ko-KR"/>
              </w:rPr>
              <w:t>2175</w:t>
            </w:r>
          </w:p>
        </w:tc>
        <w:tc>
          <w:tcPr>
            <w:tcW w:w="867" w:type="dxa"/>
            <w:gridSpan w:val="2"/>
            <w:shd w:val="clear" w:color="auto" w:fill="auto"/>
          </w:tcPr>
          <w:p>
            <w:pPr>
              <w:pStyle w:val="95"/>
              <w:rPr>
                <w:szCs w:val="18"/>
                <w:lang w:eastAsia="zh-CN"/>
              </w:rPr>
            </w:pPr>
            <w:r>
              <w:rPr>
                <w:lang w:eastAsia="ko-KR"/>
              </w:rPr>
              <w:t>N/A</w:t>
            </w:r>
          </w:p>
        </w:tc>
        <w:tc>
          <w:tcPr>
            <w:tcW w:w="1248" w:type="dxa"/>
            <w:gridSpan w:val="3"/>
            <w:shd w:val="clear" w:color="auto" w:fill="auto"/>
          </w:tcPr>
          <w:p>
            <w:pPr>
              <w:pStyle w:val="95"/>
              <w:rPr>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szCs w:val="18"/>
                <w:lang w:eastAsia="ko-KR"/>
              </w:rPr>
            </w:pPr>
            <w:r>
              <w:t>DC_5A-48A_n12A</w:t>
            </w:r>
          </w:p>
        </w:tc>
        <w:tc>
          <w:tcPr>
            <w:tcW w:w="868" w:type="dxa"/>
            <w:shd w:val="clear" w:color="auto" w:fill="auto"/>
          </w:tcPr>
          <w:p>
            <w:pPr>
              <w:pStyle w:val="95"/>
              <w:rPr>
                <w:szCs w:val="18"/>
                <w:lang w:eastAsia="zh-CN"/>
              </w:rPr>
            </w:pPr>
            <w:r>
              <w:t>5</w:t>
            </w:r>
          </w:p>
        </w:tc>
        <w:tc>
          <w:tcPr>
            <w:tcW w:w="1380" w:type="dxa"/>
            <w:gridSpan w:val="2"/>
            <w:shd w:val="clear" w:color="auto" w:fill="auto"/>
            <w:noWrap/>
          </w:tcPr>
          <w:p>
            <w:pPr>
              <w:pStyle w:val="95"/>
              <w:rPr>
                <w:szCs w:val="18"/>
                <w:lang w:eastAsia="zh-CN"/>
              </w:rPr>
            </w:pPr>
            <w:r>
              <w:t>830</w:t>
            </w:r>
          </w:p>
        </w:tc>
        <w:tc>
          <w:tcPr>
            <w:tcW w:w="817" w:type="dxa"/>
            <w:gridSpan w:val="2"/>
            <w:shd w:val="clear" w:color="auto" w:fill="auto"/>
            <w:noWrap/>
          </w:tcPr>
          <w:p>
            <w:pPr>
              <w:pStyle w:val="95"/>
              <w:rPr>
                <w:szCs w:val="18"/>
                <w:lang w:eastAsia="zh-CN"/>
              </w:rPr>
            </w:pPr>
            <w:r>
              <w:rPr>
                <w:lang w:eastAsia="ko-KR"/>
              </w:rPr>
              <w:t>5</w:t>
            </w:r>
          </w:p>
        </w:tc>
        <w:tc>
          <w:tcPr>
            <w:tcW w:w="2554" w:type="dxa"/>
            <w:gridSpan w:val="2"/>
            <w:shd w:val="clear" w:color="auto" w:fill="auto"/>
            <w:noWrap/>
          </w:tcPr>
          <w:p>
            <w:pPr>
              <w:pStyle w:val="95"/>
              <w:rPr>
                <w:szCs w:val="18"/>
                <w:lang w:eastAsia="zh-CN"/>
              </w:rPr>
            </w:pPr>
            <w:r>
              <w:rPr>
                <w:lang w:eastAsia="ko-KR"/>
              </w:rPr>
              <w:t>25</w:t>
            </w:r>
          </w:p>
        </w:tc>
        <w:tc>
          <w:tcPr>
            <w:tcW w:w="1323" w:type="dxa"/>
            <w:gridSpan w:val="2"/>
            <w:shd w:val="clear" w:color="auto" w:fill="auto"/>
            <w:noWrap/>
          </w:tcPr>
          <w:p>
            <w:pPr>
              <w:pStyle w:val="95"/>
              <w:rPr>
                <w:szCs w:val="18"/>
                <w:lang w:eastAsia="zh-CN"/>
              </w:rPr>
            </w:pPr>
            <w:r>
              <w:t>875</w:t>
            </w:r>
          </w:p>
        </w:tc>
        <w:tc>
          <w:tcPr>
            <w:tcW w:w="867" w:type="dxa"/>
            <w:gridSpan w:val="2"/>
            <w:shd w:val="clear" w:color="auto" w:fill="auto"/>
          </w:tcPr>
          <w:p>
            <w:pPr>
              <w:pStyle w:val="95"/>
              <w:rPr>
                <w:szCs w:val="18"/>
                <w:lang w:eastAsia="zh-CN"/>
              </w:rPr>
            </w:pPr>
            <w:r>
              <w:rPr>
                <w:lang w:eastAsia="ko-KR"/>
              </w:rPr>
              <w:t>N/A</w:t>
            </w:r>
          </w:p>
        </w:tc>
        <w:tc>
          <w:tcPr>
            <w:tcW w:w="1248" w:type="dxa"/>
            <w:gridSpan w:val="3"/>
            <w:shd w:val="clear" w:color="auto" w:fill="auto"/>
          </w:tcPr>
          <w:p>
            <w:pPr>
              <w:pStyle w:val="95"/>
              <w:rPr>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szCs w:val="18"/>
                <w:lang w:eastAsia="ko-KR"/>
              </w:rPr>
            </w:pPr>
          </w:p>
        </w:tc>
        <w:tc>
          <w:tcPr>
            <w:tcW w:w="868" w:type="dxa"/>
            <w:shd w:val="clear" w:color="auto" w:fill="auto"/>
          </w:tcPr>
          <w:p>
            <w:pPr>
              <w:pStyle w:val="95"/>
              <w:rPr>
                <w:szCs w:val="18"/>
                <w:lang w:eastAsia="zh-CN"/>
              </w:rPr>
            </w:pPr>
            <w:r>
              <w:t>48</w:t>
            </w:r>
          </w:p>
        </w:tc>
        <w:tc>
          <w:tcPr>
            <w:tcW w:w="1380" w:type="dxa"/>
            <w:gridSpan w:val="2"/>
            <w:shd w:val="clear" w:color="auto" w:fill="auto"/>
            <w:noWrap/>
          </w:tcPr>
          <w:p>
            <w:pPr>
              <w:pStyle w:val="95"/>
              <w:rPr>
                <w:szCs w:val="18"/>
                <w:lang w:eastAsia="zh-CN"/>
              </w:rPr>
            </w:pPr>
            <w:r>
              <w:t>N/A</w:t>
            </w:r>
          </w:p>
        </w:tc>
        <w:tc>
          <w:tcPr>
            <w:tcW w:w="817" w:type="dxa"/>
            <w:gridSpan w:val="2"/>
            <w:shd w:val="clear" w:color="auto" w:fill="auto"/>
            <w:noWrap/>
          </w:tcPr>
          <w:p>
            <w:pPr>
              <w:pStyle w:val="95"/>
              <w:rPr>
                <w:szCs w:val="18"/>
                <w:lang w:eastAsia="zh-CN"/>
              </w:rPr>
            </w:pPr>
            <w:r>
              <w:t>5</w:t>
            </w:r>
          </w:p>
        </w:tc>
        <w:tc>
          <w:tcPr>
            <w:tcW w:w="2554" w:type="dxa"/>
            <w:gridSpan w:val="2"/>
            <w:shd w:val="clear" w:color="auto" w:fill="auto"/>
            <w:noWrap/>
          </w:tcPr>
          <w:p>
            <w:pPr>
              <w:pStyle w:val="95"/>
              <w:rPr>
                <w:szCs w:val="18"/>
                <w:lang w:eastAsia="zh-CN"/>
              </w:rPr>
            </w:pPr>
            <w:r>
              <w:t>N/A</w:t>
            </w:r>
          </w:p>
        </w:tc>
        <w:tc>
          <w:tcPr>
            <w:tcW w:w="1323" w:type="dxa"/>
            <w:gridSpan w:val="2"/>
            <w:shd w:val="clear" w:color="auto" w:fill="auto"/>
            <w:noWrap/>
          </w:tcPr>
          <w:p>
            <w:pPr>
              <w:pStyle w:val="95"/>
              <w:rPr>
                <w:szCs w:val="18"/>
                <w:lang w:eastAsia="zh-CN"/>
              </w:rPr>
            </w:pPr>
            <w:r>
              <w:t>3650</w:t>
            </w:r>
          </w:p>
        </w:tc>
        <w:tc>
          <w:tcPr>
            <w:tcW w:w="867" w:type="dxa"/>
            <w:gridSpan w:val="2"/>
            <w:shd w:val="clear" w:color="auto" w:fill="auto"/>
          </w:tcPr>
          <w:p>
            <w:pPr>
              <w:pStyle w:val="95"/>
              <w:rPr>
                <w:szCs w:val="18"/>
                <w:lang w:eastAsia="zh-CN"/>
              </w:rPr>
            </w:pPr>
            <w:r>
              <w:t>4.4</w:t>
            </w:r>
          </w:p>
        </w:tc>
        <w:tc>
          <w:tcPr>
            <w:tcW w:w="1248" w:type="dxa"/>
            <w:gridSpan w:val="3"/>
            <w:shd w:val="clear" w:color="auto" w:fill="auto"/>
          </w:tcPr>
          <w:p>
            <w:pPr>
              <w:pStyle w:val="95"/>
              <w:rPr>
                <w:lang w:eastAsia="ko-KR"/>
              </w:rPr>
            </w:pPr>
            <w:r>
              <w:rPr>
                <w:szCs w:val="18"/>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szCs w:val="18"/>
                <w:lang w:eastAsia="ko-KR"/>
              </w:rPr>
            </w:pPr>
          </w:p>
        </w:tc>
        <w:tc>
          <w:tcPr>
            <w:tcW w:w="868" w:type="dxa"/>
            <w:shd w:val="clear" w:color="auto" w:fill="auto"/>
          </w:tcPr>
          <w:p>
            <w:pPr>
              <w:pStyle w:val="95"/>
              <w:rPr>
                <w:szCs w:val="18"/>
                <w:lang w:eastAsia="zh-CN"/>
              </w:rPr>
            </w:pPr>
            <w:r>
              <w:t>n12</w:t>
            </w:r>
          </w:p>
        </w:tc>
        <w:tc>
          <w:tcPr>
            <w:tcW w:w="1380" w:type="dxa"/>
            <w:gridSpan w:val="2"/>
            <w:shd w:val="clear" w:color="auto" w:fill="auto"/>
            <w:noWrap/>
          </w:tcPr>
          <w:p>
            <w:pPr>
              <w:pStyle w:val="95"/>
              <w:rPr>
                <w:szCs w:val="18"/>
                <w:lang w:eastAsia="zh-CN"/>
              </w:rPr>
            </w:pPr>
            <w:r>
              <w:t>705</w:t>
            </w:r>
          </w:p>
        </w:tc>
        <w:tc>
          <w:tcPr>
            <w:tcW w:w="817" w:type="dxa"/>
            <w:gridSpan w:val="2"/>
            <w:shd w:val="clear" w:color="auto" w:fill="auto"/>
            <w:noWrap/>
          </w:tcPr>
          <w:p>
            <w:pPr>
              <w:pStyle w:val="95"/>
              <w:rPr>
                <w:szCs w:val="18"/>
                <w:lang w:eastAsia="zh-CN"/>
              </w:rPr>
            </w:pPr>
            <w:r>
              <w:rPr>
                <w:szCs w:val="18"/>
                <w:lang w:eastAsia="ko-KR"/>
              </w:rPr>
              <w:t>5</w:t>
            </w:r>
          </w:p>
        </w:tc>
        <w:tc>
          <w:tcPr>
            <w:tcW w:w="2554" w:type="dxa"/>
            <w:gridSpan w:val="2"/>
            <w:shd w:val="clear" w:color="auto" w:fill="auto"/>
            <w:noWrap/>
          </w:tcPr>
          <w:p>
            <w:pPr>
              <w:pStyle w:val="95"/>
              <w:rPr>
                <w:szCs w:val="18"/>
                <w:lang w:eastAsia="zh-CN"/>
              </w:rPr>
            </w:pPr>
            <w:r>
              <w:rPr>
                <w:szCs w:val="18"/>
                <w:lang w:eastAsia="ko-KR"/>
              </w:rPr>
              <w:t>25</w:t>
            </w:r>
          </w:p>
        </w:tc>
        <w:tc>
          <w:tcPr>
            <w:tcW w:w="1323" w:type="dxa"/>
            <w:gridSpan w:val="2"/>
            <w:shd w:val="clear" w:color="auto" w:fill="auto"/>
            <w:noWrap/>
          </w:tcPr>
          <w:p>
            <w:pPr>
              <w:pStyle w:val="95"/>
              <w:rPr>
                <w:szCs w:val="18"/>
                <w:lang w:eastAsia="zh-CN"/>
              </w:rPr>
            </w:pPr>
            <w:r>
              <w:t>735</w:t>
            </w:r>
          </w:p>
        </w:tc>
        <w:tc>
          <w:tcPr>
            <w:tcW w:w="867" w:type="dxa"/>
            <w:gridSpan w:val="2"/>
            <w:shd w:val="clear" w:color="auto" w:fill="auto"/>
          </w:tcPr>
          <w:p>
            <w:pPr>
              <w:pStyle w:val="95"/>
              <w:rPr>
                <w:szCs w:val="18"/>
                <w:lang w:eastAsia="zh-CN"/>
              </w:rPr>
            </w:pPr>
            <w:r>
              <w:t>N/A</w:t>
            </w:r>
          </w:p>
        </w:tc>
        <w:tc>
          <w:tcPr>
            <w:tcW w:w="1248" w:type="dxa"/>
            <w:gridSpan w:val="3"/>
            <w:shd w:val="clear" w:color="auto" w:fill="auto"/>
          </w:tcPr>
          <w:p>
            <w:pPr>
              <w:pStyle w:val="95"/>
              <w:rPr>
                <w:lang w:eastAsia="ko-KR"/>
              </w:rPr>
            </w:pPr>
            <w:r>
              <w:rPr>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szCs w:val="18"/>
                <w:lang w:eastAsia="ko-KR"/>
              </w:rPr>
            </w:pPr>
          </w:p>
        </w:tc>
        <w:tc>
          <w:tcPr>
            <w:tcW w:w="868" w:type="dxa"/>
            <w:shd w:val="clear" w:color="auto" w:fill="auto"/>
          </w:tcPr>
          <w:p>
            <w:pPr>
              <w:pStyle w:val="95"/>
              <w:rPr>
                <w:szCs w:val="18"/>
                <w:lang w:eastAsia="zh-CN"/>
              </w:rPr>
            </w:pPr>
            <w:r>
              <w:t>5</w:t>
            </w:r>
          </w:p>
        </w:tc>
        <w:tc>
          <w:tcPr>
            <w:tcW w:w="1380" w:type="dxa"/>
            <w:gridSpan w:val="2"/>
            <w:shd w:val="clear" w:color="auto" w:fill="auto"/>
            <w:noWrap/>
          </w:tcPr>
          <w:p>
            <w:pPr>
              <w:pStyle w:val="95"/>
              <w:rPr>
                <w:szCs w:val="18"/>
                <w:lang w:eastAsia="zh-CN"/>
              </w:rPr>
            </w:pPr>
            <w:r>
              <w:t>N/A</w:t>
            </w:r>
          </w:p>
        </w:tc>
        <w:tc>
          <w:tcPr>
            <w:tcW w:w="817" w:type="dxa"/>
            <w:gridSpan w:val="2"/>
            <w:shd w:val="clear" w:color="auto" w:fill="auto"/>
            <w:noWrap/>
          </w:tcPr>
          <w:p>
            <w:pPr>
              <w:pStyle w:val="95"/>
              <w:rPr>
                <w:szCs w:val="18"/>
                <w:lang w:eastAsia="zh-CN"/>
              </w:rPr>
            </w:pPr>
            <w:r>
              <w:rPr>
                <w:lang w:eastAsia="ko-KR"/>
              </w:rPr>
              <w:t>5</w:t>
            </w:r>
          </w:p>
        </w:tc>
        <w:tc>
          <w:tcPr>
            <w:tcW w:w="2554" w:type="dxa"/>
            <w:gridSpan w:val="2"/>
            <w:shd w:val="clear" w:color="auto" w:fill="auto"/>
            <w:noWrap/>
          </w:tcPr>
          <w:p>
            <w:pPr>
              <w:pStyle w:val="95"/>
              <w:rPr>
                <w:szCs w:val="18"/>
                <w:lang w:eastAsia="zh-CN"/>
              </w:rPr>
            </w:pPr>
            <w:r>
              <w:rPr>
                <w:lang w:eastAsia="ko-KR"/>
              </w:rPr>
              <w:t>N/A</w:t>
            </w:r>
          </w:p>
        </w:tc>
        <w:tc>
          <w:tcPr>
            <w:tcW w:w="1323" w:type="dxa"/>
            <w:gridSpan w:val="2"/>
            <w:shd w:val="clear" w:color="auto" w:fill="auto"/>
            <w:noWrap/>
          </w:tcPr>
          <w:p>
            <w:pPr>
              <w:pStyle w:val="95"/>
              <w:rPr>
                <w:szCs w:val="18"/>
                <w:lang w:eastAsia="zh-CN"/>
              </w:rPr>
            </w:pPr>
            <w:r>
              <w:t>875</w:t>
            </w:r>
          </w:p>
        </w:tc>
        <w:tc>
          <w:tcPr>
            <w:tcW w:w="867" w:type="dxa"/>
            <w:gridSpan w:val="2"/>
            <w:shd w:val="clear" w:color="auto" w:fill="auto"/>
          </w:tcPr>
          <w:p>
            <w:pPr>
              <w:pStyle w:val="95"/>
              <w:rPr>
                <w:szCs w:val="18"/>
                <w:lang w:eastAsia="zh-CN"/>
              </w:rPr>
            </w:pPr>
            <w:r>
              <w:t>5.9</w:t>
            </w:r>
          </w:p>
        </w:tc>
        <w:tc>
          <w:tcPr>
            <w:tcW w:w="1248" w:type="dxa"/>
            <w:gridSpan w:val="3"/>
            <w:shd w:val="clear" w:color="auto" w:fill="auto"/>
          </w:tcPr>
          <w:p>
            <w:pPr>
              <w:pStyle w:val="95"/>
              <w:rPr>
                <w:lang w:eastAsia="ko-KR"/>
              </w:rPr>
            </w:pPr>
            <w:r>
              <w:rPr>
                <w:szCs w:val="18"/>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szCs w:val="18"/>
                <w:lang w:eastAsia="ko-KR"/>
              </w:rPr>
            </w:pPr>
          </w:p>
        </w:tc>
        <w:tc>
          <w:tcPr>
            <w:tcW w:w="868" w:type="dxa"/>
            <w:shd w:val="clear" w:color="auto" w:fill="auto"/>
          </w:tcPr>
          <w:p>
            <w:pPr>
              <w:pStyle w:val="95"/>
              <w:rPr>
                <w:szCs w:val="18"/>
                <w:lang w:eastAsia="zh-CN"/>
              </w:rPr>
            </w:pPr>
            <w:r>
              <w:t>48</w:t>
            </w:r>
          </w:p>
        </w:tc>
        <w:tc>
          <w:tcPr>
            <w:tcW w:w="1380" w:type="dxa"/>
            <w:gridSpan w:val="2"/>
            <w:shd w:val="clear" w:color="auto" w:fill="auto"/>
            <w:noWrap/>
          </w:tcPr>
          <w:p>
            <w:pPr>
              <w:pStyle w:val="95"/>
              <w:rPr>
                <w:szCs w:val="18"/>
                <w:lang w:eastAsia="zh-CN"/>
              </w:rPr>
            </w:pPr>
            <w:r>
              <w:t>3695</w:t>
            </w:r>
          </w:p>
        </w:tc>
        <w:tc>
          <w:tcPr>
            <w:tcW w:w="817" w:type="dxa"/>
            <w:gridSpan w:val="2"/>
            <w:shd w:val="clear" w:color="auto" w:fill="auto"/>
            <w:noWrap/>
          </w:tcPr>
          <w:p>
            <w:pPr>
              <w:pStyle w:val="95"/>
              <w:rPr>
                <w:szCs w:val="18"/>
                <w:lang w:eastAsia="zh-CN"/>
              </w:rPr>
            </w:pPr>
            <w:r>
              <w:t>5</w:t>
            </w:r>
          </w:p>
        </w:tc>
        <w:tc>
          <w:tcPr>
            <w:tcW w:w="2554" w:type="dxa"/>
            <w:gridSpan w:val="2"/>
            <w:shd w:val="clear" w:color="auto" w:fill="auto"/>
            <w:noWrap/>
          </w:tcPr>
          <w:p>
            <w:pPr>
              <w:pStyle w:val="95"/>
              <w:rPr>
                <w:szCs w:val="18"/>
                <w:lang w:eastAsia="zh-CN"/>
              </w:rPr>
            </w:pPr>
            <w:r>
              <w:t>25</w:t>
            </w:r>
          </w:p>
        </w:tc>
        <w:tc>
          <w:tcPr>
            <w:tcW w:w="1323" w:type="dxa"/>
            <w:gridSpan w:val="2"/>
            <w:shd w:val="clear" w:color="auto" w:fill="auto"/>
            <w:noWrap/>
          </w:tcPr>
          <w:p>
            <w:pPr>
              <w:pStyle w:val="95"/>
              <w:rPr>
                <w:szCs w:val="18"/>
                <w:lang w:eastAsia="zh-CN"/>
              </w:rPr>
            </w:pPr>
            <w:r>
              <w:t>3695</w:t>
            </w:r>
          </w:p>
        </w:tc>
        <w:tc>
          <w:tcPr>
            <w:tcW w:w="867" w:type="dxa"/>
            <w:gridSpan w:val="2"/>
            <w:shd w:val="clear" w:color="auto" w:fill="auto"/>
          </w:tcPr>
          <w:p>
            <w:pPr>
              <w:pStyle w:val="95"/>
              <w:rPr>
                <w:szCs w:val="18"/>
                <w:lang w:eastAsia="zh-CN"/>
              </w:rPr>
            </w:pPr>
            <w:r>
              <w:t>N/A</w:t>
            </w:r>
          </w:p>
        </w:tc>
        <w:tc>
          <w:tcPr>
            <w:tcW w:w="1248" w:type="dxa"/>
            <w:gridSpan w:val="3"/>
            <w:shd w:val="clear" w:color="auto" w:fill="auto"/>
          </w:tcPr>
          <w:p>
            <w:pPr>
              <w:pStyle w:val="95"/>
              <w:rPr>
                <w:lang w:eastAsia="ko-KR"/>
              </w:rPr>
            </w:pPr>
            <w:r>
              <w:rPr>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single" w:color="auto" w:sz="4" w:space="0"/>
            </w:tcBorders>
            <w:shd w:val="clear" w:color="auto" w:fill="auto"/>
          </w:tcPr>
          <w:p>
            <w:pPr>
              <w:pStyle w:val="95"/>
              <w:rPr>
                <w:szCs w:val="18"/>
                <w:lang w:eastAsia="ko-KR"/>
              </w:rPr>
            </w:pPr>
          </w:p>
        </w:tc>
        <w:tc>
          <w:tcPr>
            <w:tcW w:w="868" w:type="dxa"/>
            <w:shd w:val="clear" w:color="auto" w:fill="auto"/>
          </w:tcPr>
          <w:p>
            <w:pPr>
              <w:pStyle w:val="95"/>
              <w:rPr>
                <w:szCs w:val="18"/>
                <w:lang w:eastAsia="zh-CN"/>
              </w:rPr>
            </w:pPr>
            <w:r>
              <w:t>n12</w:t>
            </w:r>
          </w:p>
        </w:tc>
        <w:tc>
          <w:tcPr>
            <w:tcW w:w="1380" w:type="dxa"/>
            <w:gridSpan w:val="2"/>
            <w:shd w:val="clear" w:color="auto" w:fill="auto"/>
            <w:noWrap/>
          </w:tcPr>
          <w:p>
            <w:pPr>
              <w:pStyle w:val="95"/>
              <w:rPr>
                <w:szCs w:val="18"/>
                <w:lang w:eastAsia="zh-CN"/>
              </w:rPr>
            </w:pPr>
            <w:r>
              <w:t>705</w:t>
            </w:r>
          </w:p>
        </w:tc>
        <w:tc>
          <w:tcPr>
            <w:tcW w:w="817" w:type="dxa"/>
            <w:gridSpan w:val="2"/>
            <w:shd w:val="clear" w:color="auto" w:fill="auto"/>
            <w:noWrap/>
          </w:tcPr>
          <w:p>
            <w:pPr>
              <w:pStyle w:val="95"/>
              <w:rPr>
                <w:szCs w:val="18"/>
                <w:lang w:eastAsia="zh-CN"/>
              </w:rPr>
            </w:pPr>
            <w:r>
              <w:rPr>
                <w:szCs w:val="18"/>
                <w:lang w:eastAsia="ko-KR"/>
              </w:rPr>
              <w:t>5</w:t>
            </w:r>
          </w:p>
        </w:tc>
        <w:tc>
          <w:tcPr>
            <w:tcW w:w="2554" w:type="dxa"/>
            <w:gridSpan w:val="2"/>
            <w:shd w:val="clear" w:color="auto" w:fill="auto"/>
            <w:noWrap/>
          </w:tcPr>
          <w:p>
            <w:pPr>
              <w:pStyle w:val="95"/>
              <w:rPr>
                <w:szCs w:val="18"/>
                <w:lang w:eastAsia="zh-CN"/>
              </w:rPr>
            </w:pPr>
            <w:r>
              <w:rPr>
                <w:szCs w:val="18"/>
                <w:lang w:eastAsia="ko-KR"/>
              </w:rPr>
              <w:t>25</w:t>
            </w:r>
          </w:p>
        </w:tc>
        <w:tc>
          <w:tcPr>
            <w:tcW w:w="1323" w:type="dxa"/>
            <w:gridSpan w:val="2"/>
            <w:shd w:val="clear" w:color="auto" w:fill="auto"/>
            <w:noWrap/>
          </w:tcPr>
          <w:p>
            <w:pPr>
              <w:pStyle w:val="95"/>
              <w:rPr>
                <w:szCs w:val="18"/>
                <w:lang w:eastAsia="zh-CN"/>
              </w:rPr>
            </w:pPr>
            <w:r>
              <w:t>735</w:t>
            </w:r>
          </w:p>
        </w:tc>
        <w:tc>
          <w:tcPr>
            <w:tcW w:w="867" w:type="dxa"/>
            <w:gridSpan w:val="2"/>
            <w:shd w:val="clear" w:color="auto" w:fill="auto"/>
          </w:tcPr>
          <w:p>
            <w:pPr>
              <w:pStyle w:val="95"/>
              <w:rPr>
                <w:szCs w:val="18"/>
                <w:lang w:eastAsia="zh-CN"/>
              </w:rPr>
            </w:pPr>
            <w:r>
              <w:t>N/A</w:t>
            </w:r>
          </w:p>
        </w:tc>
        <w:tc>
          <w:tcPr>
            <w:tcW w:w="1248" w:type="dxa"/>
            <w:gridSpan w:val="3"/>
            <w:shd w:val="clear" w:color="auto" w:fill="auto"/>
          </w:tcPr>
          <w:p>
            <w:pPr>
              <w:pStyle w:val="95"/>
              <w:rPr>
                <w:lang w:eastAsia="ko-KR"/>
              </w:rPr>
            </w:pPr>
            <w:r>
              <w:rPr>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szCs w:val="18"/>
                <w:lang w:eastAsia="ko-KR"/>
              </w:rPr>
            </w:pPr>
            <w:r>
              <w:t>DC_5A-48A_n71A</w:t>
            </w:r>
          </w:p>
        </w:tc>
        <w:tc>
          <w:tcPr>
            <w:tcW w:w="868" w:type="dxa"/>
            <w:shd w:val="clear" w:color="auto" w:fill="auto"/>
          </w:tcPr>
          <w:p>
            <w:pPr>
              <w:pStyle w:val="95"/>
              <w:rPr>
                <w:szCs w:val="18"/>
                <w:lang w:eastAsia="zh-CN"/>
              </w:rPr>
            </w:pPr>
            <w:r>
              <w:t>5</w:t>
            </w:r>
          </w:p>
        </w:tc>
        <w:tc>
          <w:tcPr>
            <w:tcW w:w="1380" w:type="dxa"/>
            <w:gridSpan w:val="2"/>
            <w:shd w:val="clear" w:color="auto" w:fill="auto"/>
            <w:noWrap/>
          </w:tcPr>
          <w:p>
            <w:pPr>
              <w:pStyle w:val="95"/>
              <w:rPr>
                <w:szCs w:val="18"/>
                <w:lang w:eastAsia="zh-CN"/>
              </w:rPr>
            </w:pPr>
            <w:r>
              <w:t>830</w:t>
            </w:r>
          </w:p>
        </w:tc>
        <w:tc>
          <w:tcPr>
            <w:tcW w:w="817" w:type="dxa"/>
            <w:gridSpan w:val="2"/>
            <w:shd w:val="clear" w:color="auto" w:fill="auto"/>
            <w:noWrap/>
          </w:tcPr>
          <w:p>
            <w:pPr>
              <w:pStyle w:val="95"/>
              <w:rPr>
                <w:szCs w:val="18"/>
                <w:lang w:eastAsia="zh-CN"/>
              </w:rPr>
            </w:pPr>
            <w:r>
              <w:rPr>
                <w:lang w:eastAsia="ko-KR"/>
              </w:rPr>
              <w:t>5</w:t>
            </w:r>
          </w:p>
        </w:tc>
        <w:tc>
          <w:tcPr>
            <w:tcW w:w="2554" w:type="dxa"/>
            <w:gridSpan w:val="2"/>
            <w:shd w:val="clear" w:color="auto" w:fill="auto"/>
            <w:noWrap/>
          </w:tcPr>
          <w:p>
            <w:pPr>
              <w:pStyle w:val="95"/>
              <w:rPr>
                <w:szCs w:val="18"/>
                <w:lang w:eastAsia="zh-CN"/>
              </w:rPr>
            </w:pPr>
            <w:r>
              <w:rPr>
                <w:lang w:eastAsia="ko-KR"/>
              </w:rPr>
              <w:t>25</w:t>
            </w:r>
          </w:p>
        </w:tc>
        <w:tc>
          <w:tcPr>
            <w:tcW w:w="1323" w:type="dxa"/>
            <w:gridSpan w:val="2"/>
            <w:shd w:val="clear" w:color="auto" w:fill="auto"/>
            <w:noWrap/>
          </w:tcPr>
          <w:p>
            <w:pPr>
              <w:pStyle w:val="95"/>
              <w:rPr>
                <w:szCs w:val="18"/>
                <w:lang w:eastAsia="zh-CN"/>
              </w:rPr>
            </w:pPr>
            <w:r>
              <w:t>875</w:t>
            </w:r>
          </w:p>
        </w:tc>
        <w:tc>
          <w:tcPr>
            <w:tcW w:w="867" w:type="dxa"/>
            <w:gridSpan w:val="2"/>
            <w:shd w:val="clear" w:color="auto" w:fill="auto"/>
          </w:tcPr>
          <w:p>
            <w:pPr>
              <w:pStyle w:val="95"/>
              <w:rPr>
                <w:szCs w:val="18"/>
                <w:lang w:eastAsia="zh-CN"/>
              </w:rPr>
            </w:pPr>
            <w:r>
              <w:rPr>
                <w:lang w:eastAsia="ko-KR"/>
              </w:rPr>
              <w:t>N/A</w:t>
            </w:r>
          </w:p>
        </w:tc>
        <w:tc>
          <w:tcPr>
            <w:tcW w:w="1248" w:type="dxa"/>
            <w:gridSpan w:val="3"/>
            <w:shd w:val="clear" w:color="auto" w:fill="auto"/>
          </w:tcPr>
          <w:p>
            <w:pPr>
              <w:pStyle w:val="95"/>
              <w:rPr>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szCs w:val="18"/>
                <w:lang w:eastAsia="ko-KR"/>
              </w:rPr>
            </w:pPr>
          </w:p>
        </w:tc>
        <w:tc>
          <w:tcPr>
            <w:tcW w:w="868" w:type="dxa"/>
            <w:shd w:val="clear" w:color="auto" w:fill="auto"/>
          </w:tcPr>
          <w:p>
            <w:pPr>
              <w:pStyle w:val="95"/>
              <w:rPr>
                <w:szCs w:val="18"/>
                <w:lang w:eastAsia="zh-CN"/>
              </w:rPr>
            </w:pPr>
            <w:r>
              <w:t>48</w:t>
            </w:r>
          </w:p>
        </w:tc>
        <w:tc>
          <w:tcPr>
            <w:tcW w:w="1380" w:type="dxa"/>
            <w:gridSpan w:val="2"/>
            <w:shd w:val="clear" w:color="auto" w:fill="auto"/>
            <w:noWrap/>
          </w:tcPr>
          <w:p>
            <w:pPr>
              <w:pStyle w:val="95"/>
              <w:rPr>
                <w:szCs w:val="18"/>
                <w:lang w:eastAsia="zh-CN"/>
              </w:rPr>
            </w:pPr>
            <w:r>
              <w:t>N/A</w:t>
            </w:r>
          </w:p>
        </w:tc>
        <w:tc>
          <w:tcPr>
            <w:tcW w:w="817" w:type="dxa"/>
            <w:gridSpan w:val="2"/>
            <w:shd w:val="clear" w:color="auto" w:fill="auto"/>
            <w:noWrap/>
          </w:tcPr>
          <w:p>
            <w:pPr>
              <w:pStyle w:val="95"/>
              <w:rPr>
                <w:szCs w:val="18"/>
                <w:lang w:eastAsia="zh-CN"/>
              </w:rPr>
            </w:pPr>
            <w:r>
              <w:t>5</w:t>
            </w:r>
          </w:p>
        </w:tc>
        <w:tc>
          <w:tcPr>
            <w:tcW w:w="2554" w:type="dxa"/>
            <w:gridSpan w:val="2"/>
            <w:shd w:val="clear" w:color="auto" w:fill="auto"/>
            <w:noWrap/>
          </w:tcPr>
          <w:p>
            <w:pPr>
              <w:pStyle w:val="95"/>
              <w:rPr>
                <w:szCs w:val="18"/>
                <w:lang w:eastAsia="zh-CN"/>
              </w:rPr>
            </w:pPr>
            <w:r>
              <w:t>N/A</w:t>
            </w:r>
          </w:p>
        </w:tc>
        <w:tc>
          <w:tcPr>
            <w:tcW w:w="1323" w:type="dxa"/>
            <w:gridSpan w:val="2"/>
            <w:shd w:val="clear" w:color="auto" w:fill="auto"/>
            <w:noWrap/>
          </w:tcPr>
          <w:p>
            <w:pPr>
              <w:pStyle w:val="95"/>
              <w:rPr>
                <w:szCs w:val="18"/>
                <w:lang w:eastAsia="zh-CN"/>
              </w:rPr>
            </w:pPr>
            <w:r>
              <w:t>3590</w:t>
            </w:r>
          </w:p>
        </w:tc>
        <w:tc>
          <w:tcPr>
            <w:tcW w:w="867" w:type="dxa"/>
            <w:gridSpan w:val="2"/>
            <w:shd w:val="clear" w:color="auto" w:fill="auto"/>
          </w:tcPr>
          <w:p>
            <w:pPr>
              <w:pStyle w:val="95"/>
              <w:rPr>
                <w:szCs w:val="18"/>
                <w:lang w:eastAsia="zh-CN"/>
              </w:rPr>
            </w:pPr>
            <w:r>
              <w:t>4.4</w:t>
            </w:r>
          </w:p>
        </w:tc>
        <w:tc>
          <w:tcPr>
            <w:tcW w:w="1248" w:type="dxa"/>
            <w:gridSpan w:val="3"/>
            <w:shd w:val="clear" w:color="auto" w:fill="auto"/>
          </w:tcPr>
          <w:p>
            <w:pPr>
              <w:pStyle w:val="95"/>
              <w:rPr>
                <w:lang w:eastAsia="ko-KR"/>
              </w:rPr>
            </w:pPr>
            <w:r>
              <w:rPr>
                <w:szCs w:val="18"/>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szCs w:val="18"/>
                <w:lang w:eastAsia="ko-KR"/>
              </w:rPr>
            </w:pPr>
          </w:p>
        </w:tc>
        <w:tc>
          <w:tcPr>
            <w:tcW w:w="868" w:type="dxa"/>
            <w:shd w:val="clear" w:color="auto" w:fill="auto"/>
          </w:tcPr>
          <w:p>
            <w:pPr>
              <w:pStyle w:val="95"/>
              <w:rPr>
                <w:szCs w:val="18"/>
                <w:lang w:eastAsia="zh-CN"/>
              </w:rPr>
            </w:pPr>
            <w:r>
              <w:t>n71</w:t>
            </w:r>
          </w:p>
        </w:tc>
        <w:tc>
          <w:tcPr>
            <w:tcW w:w="1380" w:type="dxa"/>
            <w:gridSpan w:val="2"/>
            <w:shd w:val="clear" w:color="auto" w:fill="auto"/>
            <w:noWrap/>
          </w:tcPr>
          <w:p>
            <w:pPr>
              <w:pStyle w:val="95"/>
              <w:rPr>
                <w:szCs w:val="18"/>
                <w:lang w:eastAsia="zh-CN"/>
              </w:rPr>
            </w:pPr>
            <w:r>
              <w:t>690</w:t>
            </w:r>
          </w:p>
        </w:tc>
        <w:tc>
          <w:tcPr>
            <w:tcW w:w="817" w:type="dxa"/>
            <w:gridSpan w:val="2"/>
            <w:shd w:val="clear" w:color="auto" w:fill="auto"/>
            <w:noWrap/>
          </w:tcPr>
          <w:p>
            <w:pPr>
              <w:pStyle w:val="95"/>
              <w:rPr>
                <w:szCs w:val="18"/>
                <w:lang w:eastAsia="zh-CN"/>
              </w:rPr>
            </w:pPr>
            <w:r>
              <w:rPr>
                <w:szCs w:val="18"/>
                <w:lang w:eastAsia="ko-KR"/>
              </w:rPr>
              <w:t>5</w:t>
            </w:r>
          </w:p>
        </w:tc>
        <w:tc>
          <w:tcPr>
            <w:tcW w:w="2554" w:type="dxa"/>
            <w:gridSpan w:val="2"/>
            <w:shd w:val="clear" w:color="auto" w:fill="auto"/>
            <w:noWrap/>
          </w:tcPr>
          <w:p>
            <w:pPr>
              <w:pStyle w:val="95"/>
              <w:rPr>
                <w:szCs w:val="18"/>
                <w:lang w:eastAsia="zh-CN"/>
              </w:rPr>
            </w:pPr>
            <w:r>
              <w:rPr>
                <w:szCs w:val="18"/>
                <w:lang w:eastAsia="ko-KR"/>
              </w:rPr>
              <w:t>25</w:t>
            </w:r>
          </w:p>
        </w:tc>
        <w:tc>
          <w:tcPr>
            <w:tcW w:w="1323" w:type="dxa"/>
            <w:gridSpan w:val="2"/>
            <w:shd w:val="clear" w:color="auto" w:fill="auto"/>
            <w:noWrap/>
          </w:tcPr>
          <w:p>
            <w:pPr>
              <w:pStyle w:val="95"/>
              <w:rPr>
                <w:szCs w:val="18"/>
                <w:lang w:eastAsia="zh-CN"/>
              </w:rPr>
            </w:pPr>
            <w:r>
              <w:t>644</w:t>
            </w:r>
          </w:p>
        </w:tc>
        <w:tc>
          <w:tcPr>
            <w:tcW w:w="867" w:type="dxa"/>
            <w:gridSpan w:val="2"/>
            <w:shd w:val="clear" w:color="auto" w:fill="auto"/>
          </w:tcPr>
          <w:p>
            <w:pPr>
              <w:pStyle w:val="95"/>
              <w:rPr>
                <w:szCs w:val="18"/>
                <w:lang w:eastAsia="zh-CN"/>
              </w:rPr>
            </w:pPr>
            <w:r>
              <w:t>N/A</w:t>
            </w:r>
          </w:p>
        </w:tc>
        <w:tc>
          <w:tcPr>
            <w:tcW w:w="1248" w:type="dxa"/>
            <w:gridSpan w:val="3"/>
            <w:shd w:val="clear" w:color="auto" w:fill="auto"/>
          </w:tcPr>
          <w:p>
            <w:pPr>
              <w:pStyle w:val="95"/>
              <w:rPr>
                <w:lang w:eastAsia="ko-KR"/>
              </w:rPr>
            </w:pPr>
            <w:r>
              <w:rPr>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szCs w:val="18"/>
                <w:lang w:eastAsia="ko-KR"/>
              </w:rPr>
            </w:pPr>
          </w:p>
        </w:tc>
        <w:tc>
          <w:tcPr>
            <w:tcW w:w="868" w:type="dxa"/>
            <w:shd w:val="clear" w:color="auto" w:fill="auto"/>
          </w:tcPr>
          <w:p>
            <w:pPr>
              <w:pStyle w:val="95"/>
              <w:rPr>
                <w:szCs w:val="18"/>
                <w:lang w:eastAsia="zh-CN"/>
              </w:rPr>
            </w:pPr>
            <w:r>
              <w:t>5</w:t>
            </w:r>
          </w:p>
        </w:tc>
        <w:tc>
          <w:tcPr>
            <w:tcW w:w="1380" w:type="dxa"/>
            <w:gridSpan w:val="2"/>
            <w:shd w:val="clear" w:color="auto" w:fill="auto"/>
            <w:noWrap/>
          </w:tcPr>
          <w:p>
            <w:pPr>
              <w:pStyle w:val="95"/>
              <w:rPr>
                <w:szCs w:val="18"/>
                <w:lang w:eastAsia="zh-CN"/>
              </w:rPr>
            </w:pPr>
            <w:r>
              <w:t>N/A</w:t>
            </w:r>
          </w:p>
        </w:tc>
        <w:tc>
          <w:tcPr>
            <w:tcW w:w="817" w:type="dxa"/>
            <w:gridSpan w:val="2"/>
            <w:shd w:val="clear" w:color="auto" w:fill="auto"/>
            <w:noWrap/>
          </w:tcPr>
          <w:p>
            <w:pPr>
              <w:pStyle w:val="95"/>
              <w:rPr>
                <w:szCs w:val="18"/>
                <w:lang w:eastAsia="zh-CN"/>
              </w:rPr>
            </w:pPr>
            <w:r>
              <w:rPr>
                <w:lang w:eastAsia="ko-KR"/>
              </w:rPr>
              <w:t>5</w:t>
            </w:r>
          </w:p>
        </w:tc>
        <w:tc>
          <w:tcPr>
            <w:tcW w:w="2554" w:type="dxa"/>
            <w:gridSpan w:val="2"/>
            <w:shd w:val="clear" w:color="auto" w:fill="auto"/>
            <w:noWrap/>
          </w:tcPr>
          <w:p>
            <w:pPr>
              <w:pStyle w:val="95"/>
              <w:rPr>
                <w:szCs w:val="18"/>
                <w:lang w:eastAsia="zh-CN"/>
              </w:rPr>
            </w:pPr>
            <w:r>
              <w:rPr>
                <w:lang w:eastAsia="ko-KR"/>
              </w:rPr>
              <w:t>N/A</w:t>
            </w:r>
          </w:p>
        </w:tc>
        <w:tc>
          <w:tcPr>
            <w:tcW w:w="1323" w:type="dxa"/>
            <w:gridSpan w:val="2"/>
            <w:shd w:val="clear" w:color="auto" w:fill="auto"/>
            <w:noWrap/>
          </w:tcPr>
          <w:p>
            <w:pPr>
              <w:pStyle w:val="95"/>
              <w:rPr>
                <w:szCs w:val="18"/>
                <w:lang w:eastAsia="zh-CN"/>
              </w:rPr>
            </w:pPr>
            <w:r>
              <w:t>880</w:t>
            </w:r>
          </w:p>
        </w:tc>
        <w:tc>
          <w:tcPr>
            <w:tcW w:w="867" w:type="dxa"/>
            <w:gridSpan w:val="2"/>
            <w:shd w:val="clear" w:color="auto" w:fill="auto"/>
          </w:tcPr>
          <w:p>
            <w:pPr>
              <w:pStyle w:val="95"/>
              <w:rPr>
                <w:szCs w:val="18"/>
                <w:lang w:eastAsia="zh-CN"/>
              </w:rPr>
            </w:pPr>
            <w:r>
              <w:t>5.9</w:t>
            </w:r>
          </w:p>
        </w:tc>
        <w:tc>
          <w:tcPr>
            <w:tcW w:w="1248" w:type="dxa"/>
            <w:gridSpan w:val="3"/>
            <w:shd w:val="clear" w:color="auto" w:fill="auto"/>
          </w:tcPr>
          <w:p>
            <w:pPr>
              <w:pStyle w:val="95"/>
              <w:rPr>
                <w:lang w:eastAsia="ko-KR"/>
              </w:rPr>
            </w:pPr>
            <w:r>
              <w:rPr>
                <w:szCs w:val="18"/>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szCs w:val="18"/>
                <w:lang w:eastAsia="ko-KR"/>
              </w:rPr>
            </w:pPr>
          </w:p>
        </w:tc>
        <w:tc>
          <w:tcPr>
            <w:tcW w:w="868" w:type="dxa"/>
            <w:shd w:val="clear" w:color="auto" w:fill="auto"/>
          </w:tcPr>
          <w:p>
            <w:pPr>
              <w:pStyle w:val="95"/>
              <w:rPr>
                <w:szCs w:val="18"/>
                <w:lang w:eastAsia="zh-CN"/>
              </w:rPr>
            </w:pPr>
            <w:r>
              <w:t>48</w:t>
            </w:r>
          </w:p>
        </w:tc>
        <w:tc>
          <w:tcPr>
            <w:tcW w:w="1380" w:type="dxa"/>
            <w:gridSpan w:val="2"/>
            <w:shd w:val="clear" w:color="auto" w:fill="auto"/>
            <w:noWrap/>
          </w:tcPr>
          <w:p>
            <w:pPr>
              <w:pStyle w:val="95"/>
              <w:rPr>
                <w:szCs w:val="18"/>
                <w:lang w:eastAsia="zh-CN"/>
              </w:rPr>
            </w:pPr>
            <w:r>
              <w:t>3600</w:t>
            </w:r>
          </w:p>
        </w:tc>
        <w:tc>
          <w:tcPr>
            <w:tcW w:w="817" w:type="dxa"/>
            <w:gridSpan w:val="2"/>
            <w:shd w:val="clear" w:color="auto" w:fill="auto"/>
            <w:noWrap/>
          </w:tcPr>
          <w:p>
            <w:pPr>
              <w:pStyle w:val="95"/>
              <w:rPr>
                <w:szCs w:val="18"/>
                <w:lang w:eastAsia="zh-CN"/>
              </w:rPr>
            </w:pPr>
            <w:r>
              <w:t>5</w:t>
            </w:r>
          </w:p>
        </w:tc>
        <w:tc>
          <w:tcPr>
            <w:tcW w:w="2554" w:type="dxa"/>
            <w:gridSpan w:val="2"/>
            <w:shd w:val="clear" w:color="auto" w:fill="auto"/>
            <w:noWrap/>
          </w:tcPr>
          <w:p>
            <w:pPr>
              <w:pStyle w:val="95"/>
              <w:rPr>
                <w:szCs w:val="18"/>
                <w:lang w:eastAsia="zh-CN"/>
              </w:rPr>
            </w:pPr>
            <w:r>
              <w:t>25</w:t>
            </w:r>
          </w:p>
        </w:tc>
        <w:tc>
          <w:tcPr>
            <w:tcW w:w="1323" w:type="dxa"/>
            <w:gridSpan w:val="2"/>
            <w:shd w:val="clear" w:color="auto" w:fill="auto"/>
            <w:noWrap/>
          </w:tcPr>
          <w:p>
            <w:pPr>
              <w:pStyle w:val="95"/>
              <w:rPr>
                <w:szCs w:val="18"/>
                <w:lang w:eastAsia="zh-CN"/>
              </w:rPr>
            </w:pPr>
            <w:r>
              <w:t>3600</w:t>
            </w:r>
          </w:p>
        </w:tc>
        <w:tc>
          <w:tcPr>
            <w:tcW w:w="867" w:type="dxa"/>
            <w:gridSpan w:val="2"/>
            <w:shd w:val="clear" w:color="auto" w:fill="auto"/>
          </w:tcPr>
          <w:p>
            <w:pPr>
              <w:pStyle w:val="95"/>
              <w:rPr>
                <w:szCs w:val="18"/>
                <w:lang w:eastAsia="zh-CN"/>
              </w:rPr>
            </w:pPr>
            <w:r>
              <w:t>N/A</w:t>
            </w:r>
          </w:p>
        </w:tc>
        <w:tc>
          <w:tcPr>
            <w:tcW w:w="1248" w:type="dxa"/>
            <w:gridSpan w:val="3"/>
            <w:shd w:val="clear" w:color="auto" w:fill="auto"/>
          </w:tcPr>
          <w:p>
            <w:pPr>
              <w:pStyle w:val="95"/>
              <w:rPr>
                <w:lang w:eastAsia="ko-KR"/>
              </w:rPr>
            </w:pPr>
            <w:r>
              <w:rPr>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szCs w:val="18"/>
                <w:lang w:eastAsia="ko-KR"/>
              </w:rPr>
            </w:pPr>
          </w:p>
        </w:tc>
        <w:tc>
          <w:tcPr>
            <w:tcW w:w="868" w:type="dxa"/>
            <w:shd w:val="clear" w:color="auto" w:fill="auto"/>
          </w:tcPr>
          <w:p>
            <w:pPr>
              <w:pStyle w:val="95"/>
              <w:rPr>
                <w:szCs w:val="18"/>
                <w:lang w:eastAsia="zh-CN"/>
              </w:rPr>
            </w:pPr>
            <w:r>
              <w:t>n71</w:t>
            </w:r>
          </w:p>
        </w:tc>
        <w:tc>
          <w:tcPr>
            <w:tcW w:w="1380" w:type="dxa"/>
            <w:gridSpan w:val="2"/>
            <w:shd w:val="clear" w:color="auto" w:fill="auto"/>
            <w:noWrap/>
          </w:tcPr>
          <w:p>
            <w:pPr>
              <w:pStyle w:val="95"/>
              <w:rPr>
                <w:szCs w:val="18"/>
                <w:lang w:eastAsia="zh-CN"/>
              </w:rPr>
            </w:pPr>
            <w:r>
              <w:t>680</w:t>
            </w:r>
          </w:p>
        </w:tc>
        <w:tc>
          <w:tcPr>
            <w:tcW w:w="817" w:type="dxa"/>
            <w:gridSpan w:val="2"/>
            <w:shd w:val="clear" w:color="auto" w:fill="auto"/>
            <w:noWrap/>
          </w:tcPr>
          <w:p>
            <w:pPr>
              <w:pStyle w:val="95"/>
              <w:rPr>
                <w:szCs w:val="18"/>
                <w:lang w:eastAsia="zh-CN"/>
              </w:rPr>
            </w:pPr>
            <w:r>
              <w:rPr>
                <w:szCs w:val="18"/>
                <w:lang w:eastAsia="ko-KR"/>
              </w:rPr>
              <w:t>5</w:t>
            </w:r>
          </w:p>
        </w:tc>
        <w:tc>
          <w:tcPr>
            <w:tcW w:w="2554" w:type="dxa"/>
            <w:gridSpan w:val="2"/>
            <w:shd w:val="clear" w:color="auto" w:fill="auto"/>
            <w:noWrap/>
          </w:tcPr>
          <w:p>
            <w:pPr>
              <w:pStyle w:val="95"/>
              <w:rPr>
                <w:szCs w:val="18"/>
                <w:lang w:eastAsia="zh-CN"/>
              </w:rPr>
            </w:pPr>
            <w:r>
              <w:rPr>
                <w:szCs w:val="18"/>
                <w:lang w:eastAsia="ko-KR"/>
              </w:rPr>
              <w:t>25</w:t>
            </w:r>
          </w:p>
        </w:tc>
        <w:tc>
          <w:tcPr>
            <w:tcW w:w="1323" w:type="dxa"/>
            <w:gridSpan w:val="2"/>
            <w:shd w:val="clear" w:color="auto" w:fill="auto"/>
            <w:noWrap/>
          </w:tcPr>
          <w:p>
            <w:pPr>
              <w:pStyle w:val="95"/>
              <w:rPr>
                <w:szCs w:val="18"/>
                <w:lang w:eastAsia="zh-CN"/>
              </w:rPr>
            </w:pPr>
            <w:r>
              <w:t>634</w:t>
            </w:r>
          </w:p>
        </w:tc>
        <w:tc>
          <w:tcPr>
            <w:tcW w:w="867" w:type="dxa"/>
            <w:gridSpan w:val="2"/>
            <w:shd w:val="clear" w:color="auto" w:fill="auto"/>
          </w:tcPr>
          <w:p>
            <w:pPr>
              <w:pStyle w:val="95"/>
              <w:rPr>
                <w:szCs w:val="18"/>
                <w:lang w:eastAsia="zh-CN"/>
              </w:rPr>
            </w:pPr>
            <w:r>
              <w:t>N/A</w:t>
            </w:r>
          </w:p>
        </w:tc>
        <w:tc>
          <w:tcPr>
            <w:tcW w:w="1248" w:type="dxa"/>
            <w:gridSpan w:val="3"/>
            <w:shd w:val="clear" w:color="auto" w:fill="auto"/>
          </w:tcPr>
          <w:p>
            <w:pPr>
              <w:pStyle w:val="95"/>
              <w:rPr>
                <w:lang w:eastAsia="ko-KR"/>
              </w:rPr>
            </w:pPr>
            <w:r>
              <w:rPr>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A-66A_n</w:t>
            </w:r>
            <w:r>
              <w:rPr>
                <w:rFonts w:cs="Arial"/>
                <w:kern w:val="2"/>
                <w:szCs w:val="24"/>
                <w:lang w:eastAsia="zh-CN"/>
              </w:rPr>
              <w:t>2</w:t>
            </w:r>
            <w:r>
              <w:rPr>
                <w:rFonts w:eastAsia="Malgun Gothic" w:cs="Arial"/>
                <w:kern w:val="2"/>
                <w:szCs w:val="24"/>
                <w:lang w:eastAsia="ko-KR"/>
              </w:rPr>
              <w:t>A</w:t>
            </w:r>
          </w:p>
          <w:p>
            <w:pPr>
              <w:pStyle w:val="95"/>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-66A_n</w:t>
            </w:r>
            <w:r>
              <w:rPr>
                <w:rFonts w:cs="Arial"/>
                <w:kern w:val="2"/>
                <w:szCs w:val="24"/>
                <w:lang w:eastAsia="zh-CN"/>
              </w:rPr>
              <w:t>2A</w:t>
            </w:r>
          </w:p>
          <w:p>
            <w:pPr>
              <w:pStyle w:val="95"/>
              <w:rPr>
                <w:rFonts w:cs="Arial"/>
                <w:kern w:val="2"/>
                <w:szCs w:val="24"/>
                <w:lang w:eastAsia="zh-CN"/>
              </w:rPr>
            </w:pPr>
            <w:r>
              <w:rPr>
                <w:rFonts w:eastAsia="Malgun Gothic" w:cs="Arial"/>
                <w:kern w:val="2"/>
                <w:szCs w:val="24"/>
                <w:lang w:eastAsia="ko-KR"/>
              </w:rPr>
              <w:t>DC_</w:t>
            </w:r>
            <w:r>
              <w:rPr>
                <w:rFonts w:cs="Arial"/>
                <w:kern w:val="2"/>
                <w:szCs w:val="24"/>
                <w:lang w:eastAsia="zh-CN"/>
              </w:rPr>
              <w:t>5A-5</w:t>
            </w:r>
            <w:r>
              <w:rPr>
                <w:rFonts w:eastAsia="Malgun Gothic" w:cs="Arial"/>
                <w:kern w:val="2"/>
                <w:szCs w:val="24"/>
                <w:lang w:eastAsia="ko-KR"/>
              </w:rPr>
              <w:t>A-66A_n</w:t>
            </w:r>
            <w:r>
              <w:rPr>
                <w:rFonts w:cs="Arial"/>
                <w:kern w:val="2"/>
                <w:szCs w:val="24"/>
                <w:lang w:eastAsia="zh-CN"/>
              </w:rPr>
              <w:t>2A</w:t>
            </w:r>
          </w:p>
          <w:p>
            <w:pPr>
              <w:pStyle w:val="95"/>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A-66A-66A_n</w:t>
            </w:r>
            <w:r>
              <w:rPr>
                <w:rFonts w:cs="Arial"/>
                <w:kern w:val="2"/>
                <w:szCs w:val="24"/>
                <w:lang w:eastAsia="zh-CN"/>
              </w:rPr>
              <w:t>2</w:t>
            </w:r>
            <w:r>
              <w:rPr>
                <w:rFonts w:eastAsia="Malgun Gothic" w:cs="Arial"/>
                <w:kern w:val="2"/>
                <w:szCs w:val="24"/>
                <w:lang w:eastAsia="ko-KR"/>
              </w:rPr>
              <w:t>A</w:t>
            </w:r>
          </w:p>
          <w:p>
            <w:pPr>
              <w:pStyle w:val="95"/>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-66A-66A_n</w:t>
            </w:r>
            <w:r>
              <w:rPr>
                <w:rFonts w:cs="Arial"/>
                <w:kern w:val="2"/>
                <w:szCs w:val="24"/>
                <w:lang w:eastAsia="zh-CN"/>
              </w:rPr>
              <w:t>2</w:t>
            </w:r>
            <w:r>
              <w:rPr>
                <w:rFonts w:eastAsia="Malgun Gothic" w:cs="Arial"/>
                <w:kern w:val="2"/>
                <w:szCs w:val="24"/>
                <w:lang w:eastAsia="ko-KR"/>
              </w:rPr>
              <w:t>A</w:t>
            </w:r>
          </w:p>
          <w:p>
            <w:pPr>
              <w:pStyle w:val="95"/>
              <w:rPr>
                <w:rFonts w:eastAsia="Malgun Gothic"/>
                <w:szCs w:val="18"/>
                <w:lang w:eastAsia="ko-KR"/>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w:t>
            </w:r>
            <w:r>
              <w:rPr>
                <w:rFonts w:cs="Arial"/>
                <w:kern w:val="2"/>
                <w:szCs w:val="24"/>
                <w:lang w:eastAsia="zh-CN"/>
              </w:rPr>
              <w:t>-5A</w:t>
            </w:r>
            <w:r>
              <w:rPr>
                <w:rFonts w:eastAsia="Malgun Gothic" w:cs="Arial"/>
                <w:kern w:val="2"/>
                <w:szCs w:val="24"/>
                <w:lang w:eastAsia="ko-KR"/>
              </w:rPr>
              <w:t>-66A-66A_n</w:t>
            </w:r>
            <w:r>
              <w:rPr>
                <w:rFonts w:cs="Arial"/>
                <w:kern w:val="2"/>
                <w:szCs w:val="24"/>
                <w:lang w:eastAsia="zh-CN"/>
              </w:rPr>
              <w:t>2A</w:t>
            </w:r>
          </w:p>
        </w:tc>
        <w:tc>
          <w:tcPr>
            <w:tcW w:w="868" w:type="dxa"/>
            <w:shd w:val="clear" w:color="auto" w:fill="auto"/>
          </w:tcPr>
          <w:p>
            <w:pPr>
              <w:pStyle w:val="95"/>
              <w:rPr>
                <w:rFonts w:cs="Arial"/>
                <w:szCs w:val="18"/>
                <w:lang w:eastAsia="zh-CN"/>
              </w:rPr>
            </w:pPr>
            <w:r>
              <w:rPr>
                <w:rFonts w:cs="Arial"/>
                <w:kern w:val="2"/>
                <w:szCs w:val="24"/>
                <w:lang w:eastAsia="zh-CN"/>
              </w:rPr>
              <w:t>5</w:t>
            </w:r>
          </w:p>
        </w:tc>
        <w:tc>
          <w:tcPr>
            <w:tcW w:w="1380" w:type="dxa"/>
            <w:gridSpan w:val="2"/>
            <w:shd w:val="clear" w:color="auto" w:fill="auto"/>
            <w:noWrap/>
          </w:tcPr>
          <w:p>
            <w:pPr>
              <w:pStyle w:val="95"/>
              <w:rPr>
                <w:rFonts w:cs="Arial"/>
                <w:szCs w:val="18"/>
                <w:lang w:eastAsia="zh-CN"/>
              </w:rPr>
            </w:pPr>
            <w:r>
              <w:rPr>
                <w:rFonts w:cs="Arial"/>
                <w:kern w:val="2"/>
                <w:szCs w:val="24"/>
                <w:lang w:eastAsia="zh-CN"/>
              </w:rPr>
              <w:t>834</w:t>
            </w:r>
          </w:p>
        </w:tc>
        <w:tc>
          <w:tcPr>
            <w:tcW w:w="817" w:type="dxa"/>
            <w:gridSpan w:val="2"/>
            <w:shd w:val="clear" w:color="auto" w:fill="auto"/>
            <w:noWrap/>
          </w:tcPr>
          <w:p>
            <w:pPr>
              <w:pStyle w:val="95"/>
              <w:rPr>
                <w:rFonts w:cs="Arial"/>
                <w:szCs w:val="18"/>
                <w:lang w:eastAsia="zh-CN"/>
              </w:rPr>
            </w:pPr>
            <w:r>
              <w:rPr>
                <w:rFonts w:eastAsia="Malgun Gothic" w:cs="Arial"/>
                <w:kern w:val="2"/>
                <w:szCs w:val="24"/>
                <w:lang w:eastAsia="ko-KR"/>
              </w:rPr>
              <w:t>5</w:t>
            </w:r>
          </w:p>
        </w:tc>
        <w:tc>
          <w:tcPr>
            <w:tcW w:w="2554" w:type="dxa"/>
            <w:gridSpan w:val="2"/>
            <w:shd w:val="clear" w:color="auto" w:fill="auto"/>
            <w:noWrap/>
          </w:tcPr>
          <w:p>
            <w:pPr>
              <w:pStyle w:val="95"/>
              <w:rPr>
                <w:rFonts w:cs="Arial"/>
                <w:szCs w:val="18"/>
                <w:lang w:eastAsia="zh-CN"/>
              </w:rPr>
            </w:pPr>
            <w:r>
              <w:rPr>
                <w:rFonts w:eastAsia="Malgun Gothic" w:cs="Arial"/>
                <w:kern w:val="2"/>
                <w:szCs w:val="24"/>
                <w:lang w:eastAsia="ko-KR"/>
              </w:rPr>
              <w:t>25</w:t>
            </w:r>
          </w:p>
        </w:tc>
        <w:tc>
          <w:tcPr>
            <w:tcW w:w="1323" w:type="dxa"/>
            <w:gridSpan w:val="2"/>
            <w:shd w:val="clear" w:color="auto" w:fill="auto"/>
            <w:noWrap/>
          </w:tcPr>
          <w:p>
            <w:pPr>
              <w:pStyle w:val="95"/>
              <w:rPr>
                <w:rFonts w:cs="Arial"/>
                <w:szCs w:val="18"/>
                <w:lang w:eastAsia="zh-CN"/>
              </w:rPr>
            </w:pPr>
            <w:r>
              <w:rPr>
                <w:rFonts w:cs="Arial"/>
                <w:kern w:val="2"/>
                <w:szCs w:val="24"/>
                <w:lang w:eastAsia="zh-CN"/>
              </w:rPr>
              <w:t>879</w:t>
            </w:r>
          </w:p>
        </w:tc>
        <w:tc>
          <w:tcPr>
            <w:tcW w:w="867" w:type="dxa"/>
            <w:gridSpan w:val="2"/>
            <w:shd w:val="clear" w:color="auto" w:fill="auto"/>
          </w:tcPr>
          <w:p>
            <w:pPr>
              <w:pStyle w:val="95"/>
              <w:rPr>
                <w:rFonts w:cs="Arial"/>
                <w:szCs w:val="18"/>
                <w:lang w:eastAsia="zh-CN"/>
              </w:rPr>
            </w:pPr>
            <w:r>
              <w:rPr>
                <w:rFonts w:eastAsia="Malgun Gothic" w:cs="Arial"/>
                <w:kern w:val="2"/>
                <w:szCs w:val="24"/>
                <w:lang w:eastAsia="ko-KR"/>
              </w:rPr>
              <w:t>N/A</w:t>
            </w:r>
          </w:p>
        </w:tc>
        <w:tc>
          <w:tcPr>
            <w:tcW w:w="1248" w:type="dxa"/>
            <w:gridSpan w:val="3"/>
            <w:shd w:val="clear" w:color="auto" w:fill="auto"/>
          </w:tcPr>
          <w:p>
            <w:pPr>
              <w:pStyle w:val="95"/>
              <w:rPr>
                <w:rFonts w:eastAsia="Malgun Gothic" w:cs="Arial"/>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kern w:val="2"/>
                <w:lang w:eastAsia="zh-CN"/>
              </w:rPr>
            </w:pPr>
            <w:r>
              <w:rPr>
                <w:kern w:val="2"/>
                <w:lang w:eastAsia="zh-CN"/>
              </w:rPr>
              <w:t>DC_5A-66B_n2A</w:t>
            </w:r>
          </w:p>
          <w:p>
            <w:pPr>
              <w:pStyle w:val="95"/>
              <w:rPr>
                <w:rFonts w:eastAsia="Malgun Gothic"/>
                <w:szCs w:val="18"/>
                <w:lang w:eastAsia="ko-KR"/>
              </w:rPr>
            </w:pPr>
            <w:r>
              <w:rPr>
                <w:rFonts w:eastAsia="Malgun Gothic"/>
                <w:szCs w:val="18"/>
                <w:lang w:eastAsia="ko-KR"/>
              </w:rPr>
              <w:t>DC_5A-66A_n2(2A)</w:t>
            </w:r>
          </w:p>
        </w:tc>
        <w:tc>
          <w:tcPr>
            <w:tcW w:w="868" w:type="dxa"/>
            <w:shd w:val="clear" w:color="auto" w:fill="auto"/>
          </w:tcPr>
          <w:p>
            <w:pPr>
              <w:pStyle w:val="95"/>
              <w:rPr>
                <w:rFonts w:cs="Arial"/>
                <w:szCs w:val="18"/>
                <w:lang w:eastAsia="zh-CN"/>
              </w:rPr>
            </w:pPr>
            <w:r>
              <w:rPr>
                <w:rFonts w:eastAsia="Malgun Gothic" w:cs="Arial"/>
                <w:kern w:val="2"/>
                <w:szCs w:val="24"/>
                <w:lang w:eastAsia="ko-KR"/>
              </w:rPr>
              <w:t>66</w:t>
            </w:r>
          </w:p>
        </w:tc>
        <w:tc>
          <w:tcPr>
            <w:tcW w:w="1380" w:type="dxa"/>
            <w:gridSpan w:val="2"/>
            <w:shd w:val="clear" w:color="auto" w:fill="auto"/>
            <w:noWrap/>
          </w:tcPr>
          <w:p>
            <w:pPr>
              <w:pStyle w:val="95"/>
              <w:rPr>
                <w:rFonts w:cs="Arial"/>
                <w:szCs w:val="18"/>
                <w:lang w:eastAsia="zh-CN"/>
              </w:rPr>
            </w:pPr>
            <w:r>
              <w:rPr>
                <w:rFonts w:eastAsia="Malgun Gothic" w:cs="Arial"/>
                <w:kern w:val="2"/>
                <w:szCs w:val="24"/>
                <w:lang w:eastAsia="ko-KR"/>
              </w:rPr>
              <w:t>N/A</w:t>
            </w:r>
          </w:p>
        </w:tc>
        <w:tc>
          <w:tcPr>
            <w:tcW w:w="817" w:type="dxa"/>
            <w:gridSpan w:val="2"/>
            <w:shd w:val="clear" w:color="auto" w:fill="auto"/>
            <w:noWrap/>
          </w:tcPr>
          <w:p>
            <w:pPr>
              <w:pStyle w:val="95"/>
              <w:rPr>
                <w:rFonts w:cs="Arial"/>
                <w:szCs w:val="18"/>
                <w:lang w:eastAsia="zh-CN"/>
              </w:rPr>
            </w:pPr>
            <w:r>
              <w:rPr>
                <w:rFonts w:eastAsia="Malgun Gothic" w:cs="Arial"/>
                <w:kern w:val="2"/>
                <w:szCs w:val="24"/>
                <w:lang w:eastAsia="ko-KR"/>
              </w:rPr>
              <w:t>5</w:t>
            </w:r>
          </w:p>
        </w:tc>
        <w:tc>
          <w:tcPr>
            <w:tcW w:w="2554" w:type="dxa"/>
            <w:gridSpan w:val="2"/>
            <w:shd w:val="clear" w:color="auto" w:fill="auto"/>
            <w:noWrap/>
          </w:tcPr>
          <w:p>
            <w:pPr>
              <w:pStyle w:val="95"/>
              <w:rPr>
                <w:rFonts w:cs="Arial"/>
                <w:szCs w:val="18"/>
                <w:lang w:eastAsia="zh-CN"/>
              </w:rPr>
            </w:pPr>
            <w:r>
              <w:rPr>
                <w:rFonts w:eastAsia="Malgun Gothic" w:cs="Arial"/>
                <w:kern w:val="2"/>
                <w:szCs w:val="24"/>
                <w:lang w:eastAsia="ko-KR"/>
              </w:rPr>
              <w:t>N/A</w:t>
            </w:r>
          </w:p>
        </w:tc>
        <w:tc>
          <w:tcPr>
            <w:tcW w:w="1323" w:type="dxa"/>
            <w:gridSpan w:val="2"/>
            <w:shd w:val="clear" w:color="auto" w:fill="auto"/>
            <w:noWrap/>
          </w:tcPr>
          <w:p>
            <w:pPr>
              <w:pStyle w:val="95"/>
              <w:rPr>
                <w:rFonts w:cs="Arial"/>
                <w:szCs w:val="18"/>
                <w:lang w:eastAsia="zh-CN"/>
              </w:rPr>
            </w:pPr>
            <w:r>
              <w:rPr>
                <w:rFonts w:eastAsia="Malgun Gothic" w:cs="Arial"/>
                <w:kern w:val="2"/>
                <w:szCs w:val="24"/>
                <w:lang w:eastAsia="ko-KR"/>
              </w:rPr>
              <w:t>21</w:t>
            </w:r>
            <w:r>
              <w:rPr>
                <w:rFonts w:cs="Arial"/>
                <w:kern w:val="2"/>
                <w:szCs w:val="24"/>
                <w:lang w:eastAsia="zh-CN"/>
              </w:rPr>
              <w:t>32</w:t>
            </w:r>
          </w:p>
        </w:tc>
        <w:tc>
          <w:tcPr>
            <w:tcW w:w="867" w:type="dxa"/>
            <w:gridSpan w:val="2"/>
            <w:shd w:val="clear" w:color="auto" w:fill="auto"/>
          </w:tcPr>
          <w:p>
            <w:pPr>
              <w:pStyle w:val="95"/>
              <w:rPr>
                <w:rFonts w:cs="Arial"/>
                <w:szCs w:val="18"/>
                <w:lang w:eastAsia="zh-CN"/>
              </w:rPr>
            </w:pPr>
            <w:r>
              <w:rPr>
                <w:rFonts w:cs="Arial"/>
                <w:kern w:val="2"/>
                <w:szCs w:val="24"/>
                <w:lang w:eastAsia="zh-CN"/>
              </w:rPr>
              <w:t>7.2</w:t>
            </w:r>
          </w:p>
        </w:tc>
        <w:tc>
          <w:tcPr>
            <w:tcW w:w="1248" w:type="dxa"/>
            <w:gridSpan w:val="3"/>
            <w:shd w:val="clear" w:color="auto" w:fill="auto"/>
          </w:tcPr>
          <w:p>
            <w:pPr>
              <w:pStyle w:val="95"/>
              <w:rPr>
                <w:rFonts w:cs="Arial"/>
                <w:kern w:val="2"/>
                <w:szCs w:val="24"/>
                <w:lang w:eastAsia="zh-CN"/>
              </w:rPr>
            </w:pPr>
            <w:r>
              <w:rPr>
                <w:rFonts w:cs="Arial"/>
                <w:kern w:val="2"/>
                <w:szCs w:val="24"/>
                <w:lang w:eastAsia="ja-JP"/>
              </w:rPr>
              <w:t>IMD</w:t>
            </w:r>
            <w:r>
              <w:rPr>
                <w:rFonts w:cs="Arial"/>
                <w:kern w:val="2"/>
                <w:szCs w:val="24"/>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single" w:color="auto" w:sz="4" w:space="0"/>
            </w:tcBorders>
            <w:shd w:val="clear" w:color="auto" w:fill="auto"/>
          </w:tcPr>
          <w:p>
            <w:pPr>
              <w:pStyle w:val="95"/>
              <w:rPr>
                <w:rFonts w:eastAsia="Malgun Gothic"/>
                <w:szCs w:val="18"/>
                <w:lang w:eastAsia="ko-KR"/>
              </w:rPr>
            </w:pPr>
          </w:p>
        </w:tc>
        <w:tc>
          <w:tcPr>
            <w:tcW w:w="868" w:type="dxa"/>
            <w:shd w:val="clear" w:color="auto" w:fill="auto"/>
          </w:tcPr>
          <w:p>
            <w:pPr>
              <w:pStyle w:val="95"/>
              <w:rPr>
                <w:rFonts w:cs="Arial"/>
                <w:szCs w:val="18"/>
                <w:lang w:eastAsia="zh-CN"/>
              </w:rPr>
            </w:pPr>
            <w:r>
              <w:rPr>
                <w:rFonts w:eastAsia="Malgun Gothic" w:cs="Arial"/>
                <w:kern w:val="2"/>
                <w:szCs w:val="24"/>
                <w:lang w:eastAsia="ko-KR"/>
              </w:rPr>
              <w:t>n</w:t>
            </w:r>
            <w:r>
              <w:rPr>
                <w:rFonts w:cs="Arial"/>
                <w:kern w:val="2"/>
                <w:szCs w:val="24"/>
                <w:lang w:eastAsia="zh-CN"/>
              </w:rPr>
              <w:t>2</w:t>
            </w:r>
          </w:p>
        </w:tc>
        <w:tc>
          <w:tcPr>
            <w:tcW w:w="1380" w:type="dxa"/>
            <w:gridSpan w:val="2"/>
            <w:shd w:val="clear" w:color="auto" w:fill="auto"/>
            <w:noWrap/>
          </w:tcPr>
          <w:p>
            <w:pPr>
              <w:pStyle w:val="95"/>
              <w:rPr>
                <w:rFonts w:cs="Arial"/>
                <w:szCs w:val="18"/>
                <w:lang w:eastAsia="zh-CN"/>
              </w:rPr>
            </w:pPr>
            <w:r>
              <w:rPr>
                <w:rFonts w:cs="Arial"/>
                <w:kern w:val="2"/>
                <w:szCs w:val="24"/>
                <w:lang w:eastAsia="zh-CN"/>
              </w:rPr>
              <w:t>1900</w:t>
            </w:r>
          </w:p>
        </w:tc>
        <w:tc>
          <w:tcPr>
            <w:tcW w:w="817" w:type="dxa"/>
            <w:gridSpan w:val="2"/>
            <w:shd w:val="clear" w:color="auto" w:fill="auto"/>
            <w:noWrap/>
          </w:tcPr>
          <w:p>
            <w:pPr>
              <w:pStyle w:val="95"/>
              <w:rPr>
                <w:rFonts w:cs="Arial"/>
                <w:szCs w:val="18"/>
                <w:lang w:eastAsia="zh-CN"/>
              </w:rPr>
            </w:pPr>
            <w:r>
              <w:rPr>
                <w:rFonts w:cs="Arial"/>
                <w:kern w:val="2"/>
                <w:szCs w:val="24"/>
                <w:lang w:eastAsia="zh-CN"/>
              </w:rPr>
              <w:t>5</w:t>
            </w:r>
          </w:p>
        </w:tc>
        <w:tc>
          <w:tcPr>
            <w:tcW w:w="2554" w:type="dxa"/>
            <w:gridSpan w:val="2"/>
            <w:shd w:val="clear" w:color="auto" w:fill="auto"/>
            <w:noWrap/>
          </w:tcPr>
          <w:p>
            <w:pPr>
              <w:pStyle w:val="95"/>
              <w:rPr>
                <w:rFonts w:cs="Arial"/>
                <w:szCs w:val="18"/>
                <w:lang w:eastAsia="zh-CN"/>
              </w:rPr>
            </w:pPr>
            <w:r>
              <w:rPr>
                <w:rFonts w:cs="Arial"/>
                <w:kern w:val="2"/>
                <w:szCs w:val="24"/>
                <w:lang w:eastAsia="zh-CN"/>
              </w:rPr>
              <w:t>25</w:t>
            </w:r>
          </w:p>
        </w:tc>
        <w:tc>
          <w:tcPr>
            <w:tcW w:w="1323" w:type="dxa"/>
            <w:gridSpan w:val="2"/>
            <w:shd w:val="clear" w:color="auto" w:fill="auto"/>
            <w:noWrap/>
          </w:tcPr>
          <w:p>
            <w:pPr>
              <w:pStyle w:val="95"/>
              <w:rPr>
                <w:rFonts w:cs="Arial"/>
                <w:szCs w:val="18"/>
                <w:lang w:eastAsia="zh-CN"/>
              </w:rPr>
            </w:pPr>
            <w:r>
              <w:rPr>
                <w:rFonts w:cs="Arial"/>
                <w:kern w:val="2"/>
                <w:szCs w:val="24"/>
                <w:lang w:eastAsia="zh-CN"/>
              </w:rPr>
              <w:t>1980</w:t>
            </w:r>
          </w:p>
        </w:tc>
        <w:tc>
          <w:tcPr>
            <w:tcW w:w="867" w:type="dxa"/>
            <w:gridSpan w:val="2"/>
            <w:shd w:val="clear" w:color="auto" w:fill="auto"/>
          </w:tcPr>
          <w:p>
            <w:pPr>
              <w:pStyle w:val="95"/>
              <w:rPr>
                <w:rFonts w:cs="Arial"/>
                <w:szCs w:val="18"/>
                <w:lang w:eastAsia="zh-CN"/>
              </w:rPr>
            </w:pPr>
            <w:r>
              <w:rPr>
                <w:rFonts w:eastAsia="Malgun Gothic" w:cs="Arial"/>
                <w:kern w:val="2"/>
                <w:szCs w:val="24"/>
                <w:lang w:eastAsia="ko-KR"/>
              </w:rPr>
              <w:t>N/A</w:t>
            </w:r>
          </w:p>
        </w:tc>
        <w:tc>
          <w:tcPr>
            <w:tcW w:w="1248" w:type="dxa"/>
            <w:gridSpan w:val="3"/>
            <w:shd w:val="clear" w:color="auto" w:fill="auto"/>
          </w:tcPr>
          <w:p>
            <w:pPr>
              <w:pStyle w:val="95"/>
              <w:rPr>
                <w:rFonts w:eastAsia="Malgun Gothic" w:cs="Arial"/>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lang w:eastAsia="ja-JP"/>
              </w:rPr>
            </w:pPr>
            <w:r>
              <w:rPr>
                <w:lang w:eastAsia="ja-JP"/>
              </w:rPr>
              <w:t>DC_5A-66A_n7A</w:t>
            </w:r>
          </w:p>
          <w:p>
            <w:pPr>
              <w:pStyle w:val="95"/>
              <w:rPr>
                <w:rFonts w:eastAsia="Malgun Gothic"/>
                <w:szCs w:val="18"/>
                <w:lang w:eastAsia="ko-KR"/>
              </w:rPr>
            </w:pPr>
            <w:r>
              <w:rPr>
                <w:lang w:eastAsia="ja-JP"/>
              </w:rPr>
              <w:t>DC_5A-66A-66A_n7A</w:t>
            </w:r>
          </w:p>
        </w:tc>
        <w:tc>
          <w:tcPr>
            <w:tcW w:w="868" w:type="dxa"/>
            <w:shd w:val="clear" w:color="auto" w:fill="auto"/>
          </w:tcPr>
          <w:p>
            <w:pPr>
              <w:pStyle w:val="95"/>
              <w:rPr>
                <w:rFonts w:eastAsia="Malgun Gothic"/>
                <w:kern w:val="2"/>
                <w:szCs w:val="24"/>
                <w:lang w:eastAsia="ko-KR"/>
              </w:rPr>
            </w:pPr>
            <w:r>
              <w:rPr>
                <w:lang w:eastAsia="ja-JP"/>
              </w:rPr>
              <w:t>5</w:t>
            </w:r>
          </w:p>
        </w:tc>
        <w:tc>
          <w:tcPr>
            <w:tcW w:w="1380" w:type="dxa"/>
            <w:gridSpan w:val="2"/>
            <w:shd w:val="clear" w:color="auto" w:fill="auto"/>
            <w:noWrap/>
          </w:tcPr>
          <w:p>
            <w:pPr>
              <w:pStyle w:val="95"/>
              <w:rPr>
                <w:kern w:val="2"/>
                <w:szCs w:val="24"/>
                <w:lang w:eastAsia="zh-CN"/>
              </w:rPr>
            </w:pPr>
            <w:r>
              <w:t>N/A</w:t>
            </w:r>
          </w:p>
        </w:tc>
        <w:tc>
          <w:tcPr>
            <w:tcW w:w="817" w:type="dxa"/>
            <w:gridSpan w:val="2"/>
            <w:shd w:val="clear" w:color="auto" w:fill="auto"/>
            <w:noWrap/>
          </w:tcPr>
          <w:p>
            <w:pPr>
              <w:pStyle w:val="95"/>
              <w:rPr>
                <w:kern w:val="2"/>
                <w:szCs w:val="24"/>
                <w:lang w:eastAsia="zh-CN"/>
              </w:rPr>
            </w:pPr>
            <w:r>
              <w:t>5</w:t>
            </w:r>
          </w:p>
        </w:tc>
        <w:tc>
          <w:tcPr>
            <w:tcW w:w="2554" w:type="dxa"/>
            <w:gridSpan w:val="2"/>
            <w:shd w:val="clear" w:color="auto" w:fill="auto"/>
            <w:noWrap/>
          </w:tcPr>
          <w:p>
            <w:pPr>
              <w:pStyle w:val="95"/>
              <w:rPr>
                <w:kern w:val="2"/>
                <w:szCs w:val="24"/>
                <w:lang w:eastAsia="zh-CN"/>
              </w:rPr>
            </w:pPr>
            <w:r>
              <w:t>N/A</w:t>
            </w:r>
          </w:p>
        </w:tc>
        <w:tc>
          <w:tcPr>
            <w:tcW w:w="1323" w:type="dxa"/>
            <w:gridSpan w:val="2"/>
            <w:shd w:val="clear" w:color="auto" w:fill="auto"/>
            <w:noWrap/>
          </w:tcPr>
          <w:p>
            <w:pPr>
              <w:pStyle w:val="95"/>
              <w:rPr>
                <w:kern w:val="2"/>
                <w:szCs w:val="24"/>
                <w:lang w:eastAsia="zh-CN"/>
              </w:rPr>
            </w:pPr>
            <w:r>
              <w:t>880</w:t>
            </w:r>
          </w:p>
        </w:tc>
        <w:tc>
          <w:tcPr>
            <w:tcW w:w="867" w:type="dxa"/>
            <w:gridSpan w:val="2"/>
            <w:shd w:val="clear" w:color="auto" w:fill="auto"/>
          </w:tcPr>
          <w:p>
            <w:pPr>
              <w:pStyle w:val="95"/>
              <w:rPr>
                <w:rFonts w:eastAsia="Malgun Gothic"/>
                <w:kern w:val="2"/>
                <w:szCs w:val="24"/>
                <w:lang w:eastAsia="ko-KR"/>
              </w:rPr>
            </w:pPr>
            <w:r>
              <w:rPr>
                <w:lang w:eastAsia="ja-JP"/>
              </w:rPr>
              <w:t>18.0</w:t>
            </w:r>
          </w:p>
        </w:tc>
        <w:tc>
          <w:tcPr>
            <w:tcW w:w="1248" w:type="dxa"/>
            <w:gridSpan w:val="3"/>
            <w:shd w:val="clear" w:color="auto" w:fill="auto"/>
          </w:tcPr>
          <w:p>
            <w:pPr>
              <w:pStyle w:val="95"/>
              <w:rPr>
                <w:rFonts w:eastAsia="Malgun Gothic"/>
                <w:kern w:val="2"/>
                <w:szCs w:val="24"/>
                <w:lang w:eastAsia="ko-KR"/>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algun Gothic"/>
                <w:szCs w:val="18"/>
                <w:lang w:eastAsia="ko-KR"/>
              </w:rPr>
            </w:pPr>
          </w:p>
        </w:tc>
        <w:tc>
          <w:tcPr>
            <w:tcW w:w="868" w:type="dxa"/>
            <w:shd w:val="clear" w:color="auto" w:fill="auto"/>
          </w:tcPr>
          <w:p>
            <w:pPr>
              <w:pStyle w:val="95"/>
              <w:rPr>
                <w:rFonts w:eastAsia="Malgun Gothic"/>
                <w:kern w:val="2"/>
                <w:szCs w:val="24"/>
                <w:lang w:eastAsia="ko-KR"/>
              </w:rPr>
            </w:pPr>
            <w:r>
              <w:rPr>
                <w:lang w:eastAsia="ja-JP"/>
              </w:rPr>
              <w:t>66</w:t>
            </w:r>
          </w:p>
        </w:tc>
        <w:tc>
          <w:tcPr>
            <w:tcW w:w="1380" w:type="dxa"/>
            <w:gridSpan w:val="2"/>
            <w:shd w:val="clear" w:color="auto" w:fill="auto"/>
            <w:noWrap/>
          </w:tcPr>
          <w:p>
            <w:pPr>
              <w:pStyle w:val="95"/>
              <w:rPr>
                <w:kern w:val="2"/>
                <w:szCs w:val="24"/>
                <w:lang w:eastAsia="zh-CN"/>
              </w:rPr>
            </w:pPr>
            <w:r>
              <w:t>1720</w:t>
            </w:r>
          </w:p>
        </w:tc>
        <w:tc>
          <w:tcPr>
            <w:tcW w:w="817" w:type="dxa"/>
            <w:gridSpan w:val="2"/>
            <w:shd w:val="clear" w:color="auto" w:fill="auto"/>
            <w:noWrap/>
          </w:tcPr>
          <w:p>
            <w:pPr>
              <w:pStyle w:val="95"/>
              <w:rPr>
                <w:kern w:val="2"/>
                <w:szCs w:val="24"/>
                <w:lang w:eastAsia="zh-CN"/>
              </w:rPr>
            </w:pPr>
            <w:r>
              <w:t>5</w:t>
            </w:r>
          </w:p>
        </w:tc>
        <w:tc>
          <w:tcPr>
            <w:tcW w:w="2554" w:type="dxa"/>
            <w:gridSpan w:val="2"/>
            <w:shd w:val="clear" w:color="auto" w:fill="auto"/>
            <w:noWrap/>
          </w:tcPr>
          <w:p>
            <w:pPr>
              <w:pStyle w:val="95"/>
              <w:rPr>
                <w:kern w:val="2"/>
                <w:szCs w:val="24"/>
                <w:lang w:eastAsia="zh-CN"/>
              </w:rPr>
            </w:pPr>
            <w:r>
              <w:t>25</w:t>
            </w:r>
          </w:p>
        </w:tc>
        <w:tc>
          <w:tcPr>
            <w:tcW w:w="1323" w:type="dxa"/>
            <w:gridSpan w:val="2"/>
            <w:shd w:val="clear" w:color="auto" w:fill="auto"/>
            <w:noWrap/>
          </w:tcPr>
          <w:p>
            <w:pPr>
              <w:pStyle w:val="95"/>
              <w:rPr>
                <w:kern w:val="2"/>
                <w:szCs w:val="24"/>
                <w:lang w:eastAsia="zh-CN"/>
              </w:rPr>
            </w:pPr>
            <w:r>
              <w:t>2120</w:t>
            </w:r>
          </w:p>
        </w:tc>
        <w:tc>
          <w:tcPr>
            <w:tcW w:w="867" w:type="dxa"/>
            <w:gridSpan w:val="2"/>
            <w:shd w:val="clear" w:color="auto" w:fill="auto"/>
          </w:tcPr>
          <w:p>
            <w:pPr>
              <w:pStyle w:val="95"/>
              <w:rPr>
                <w:rFonts w:eastAsia="Malgun Gothic"/>
                <w:kern w:val="2"/>
                <w:szCs w:val="24"/>
                <w:lang w:eastAsia="ko-KR"/>
              </w:rPr>
            </w:pPr>
            <w:r>
              <w:rPr>
                <w:lang w:eastAsia="ja-JP"/>
              </w:rPr>
              <w:t>N/A</w:t>
            </w:r>
          </w:p>
        </w:tc>
        <w:tc>
          <w:tcPr>
            <w:tcW w:w="1248" w:type="dxa"/>
            <w:gridSpan w:val="3"/>
            <w:shd w:val="clear" w:color="auto" w:fill="auto"/>
          </w:tcPr>
          <w:p>
            <w:pPr>
              <w:pStyle w:val="95"/>
              <w:rPr>
                <w:rFonts w:eastAsia="Malgun Gothic"/>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algun Gothic"/>
                <w:szCs w:val="18"/>
                <w:lang w:eastAsia="ko-KR"/>
              </w:rPr>
            </w:pPr>
          </w:p>
        </w:tc>
        <w:tc>
          <w:tcPr>
            <w:tcW w:w="868" w:type="dxa"/>
            <w:shd w:val="clear" w:color="auto" w:fill="auto"/>
          </w:tcPr>
          <w:p>
            <w:pPr>
              <w:pStyle w:val="95"/>
              <w:rPr>
                <w:rFonts w:eastAsia="Malgun Gothic"/>
                <w:kern w:val="2"/>
                <w:szCs w:val="24"/>
                <w:lang w:eastAsia="ko-KR"/>
              </w:rPr>
            </w:pPr>
            <w:r>
              <w:rPr>
                <w:lang w:eastAsia="ja-JP"/>
              </w:rPr>
              <w:t>n7</w:t>
            </w:r>
          </w:p>
        </w:tc>
        <w:tc>
          <w:tcPr>
            <w:tcW w:w="1380" w:type="dxa"/>
            <w:gridSpan w:val="2"/>
            <w:shd w:val="clear" w:color="auto" w:fill="auto"/>
            <w:noWrap/>
          </w:tcPr>
          <w:p>
            <w:pPr>
              <w:pStyle w:val="95"/>
              <w:rPr>
                <w:kern w:val="2"/>
                <w:szCs w:val="24"/>
                <w:lang w:eastAsia="zh-CN"/>
              </w:rPr>
            </w:pPr>
            <w:r>
              <w:t>2560</w:t>
            </w:r>
          </w:p>
        </w:tc>
        <w:tc>
          <w:tcPr>
            <w:tcW w:w="817" w:type="dxa"/>
            <w:gridSpan w:val="2"/>
            <w:shd w:val="clear" w:color="auto" w:fill="auto"/>
            <w:noWrap/>
          </w:tcPr>
          <w:p>
            <w:pPr>
              <w:pStyle w:val="95"/>
              <w:rPr>
                <w:kern w:val="2"/>
                <w:szCs w:val="24"/>
                <w:lang w:eastAsia="zh-CN"/>
              </w:rPr>
            </w:pPr>
            <w:r>
              <w:t>5</w:t>
            </w:r>
          </w:p>
        </w:tc>
        <w:tc>
          <w:tcPr>
            <w:tcW w:w="2554" w:type="dxa"/>
            <w:gridSpan w:val="2"/>
            <w:shd w:val="clear" w:color="auto" w:fill="auto"/>
            <w:noWrap/>
          </w:tcPr>
          <w:p>
            <w:pPr>
              <w:pStyle w:val="95"/>
              <w:rPr>
                <w:kern w:val="2"/>
                <w:szCs w:val="24"/>
                <w:lang w:eastAsia="zh-CN"/>
              </w:rPr>
            </w:pPr>
            <w:r>
              <w:t>25</w:t>
            </w:r>
          </w:p>
        </w:tc>
        <w:tc>
          <w:tcPr>
            <w:tcW w:w="1323" w:type="dxa"/>
            <w:gridSpan w:val="2"/>
            <w:shd w:val="clear" w:color="auto" w:fill="auto"/>
            <w:noWrap/>
          </w:tcPr>
          <w:p>
            <w:pPr>
              <w:pStyle w:val="95"/>
              <w:rPr>
                <w:kern w:val="2"/>
                <w:szCs w:val="24"/>
                <w:lang w:eastAsia="zh-CN"/>
              </w:rPr>
            </w:pPr>
            <w:r>
              <w:t>2680</w:t>
            </w:r>
          </w:p>
        </w:tc>
        <w:tc>
          <w:tcPr>
            <w:tcW w:w="867" w:type="dxa"/>
            <w:gridSpan w:val="2"/>
            <w:shd w:val="clear" w:color="auto" w:fill="auto"/>
          </w:tcPr>
          <w:p>
            <w:pPr>
              <w:pStyle w:val="95"/>
              <w:rPr>
                <w:rFonts w:eastAsia="Malgun Gothic"/>
                <w:kern w:val="2"/>
                <w:szCs w:val="24"/>
                <w:lang w:eastAsia="ko-KR"/>
              </w:rPr>
            </w:pPr>
            <w:r>
              <w:t>N/A</w:t>
            </w:r>
          </w:p>
        </w:tc>
        <w:tc>
          <w:tcPr>
            <w:tcW w:w="1248" w:type="dxa"/>
            <w:gridSpan w:val="3"/>
            <w:shd w:val="clear" w:color="auto" w:fill="auto"/>
          </w:tcPr>
          <w:p>
            <w:pPr>
              <w:pStyle w:val="95"/>
              <w:rPr>
                <w:rFonts w:eastAsia="Malgun Gothic"/>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5"/>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A-66A_n</w:t>
            </w:r>
            <w:r>
              <w:rPr>
                <w:rFonts w:cs="Arial"/>
                <w:kern w:val="2"/>
                <w:szCs w:val="24"/>
                <w:lang w:eastAsia="zh-CN"/>
              </w:rPr>
              <w:t>25</w:t>
            </w:r>
            <w:r>
              <w:rPr>
                <w:rFonts w:eastAsia="Malgun Gothic" w:cs="Arial"/>
                <w:kern w:val="2"/>
                <w:szCs w:val="24"/>
                <w:lang w:eastAsia="ko-KR"/>
              </w:rPr>
              <w:t>A</w:t>
            </w:r>
          </w:p>
          <w:p>
            <w:pPr>
              <w:pStyle w:val="95"/>
              <w:rPr>
                <w:rFonts w:eastAsia="Malgun Gothic"/>
                <w:szCs w:val="18"/>
                <w:lang w:eastAsia="ko-KR"/>
              </w:rPr>
            </w:pPr>
          </w:p>
        </w:tc>
        <w:tc>
          <w:tcPr>
            <w:tcW w:w="868" w:type="dxa"/>
            <w:tcBorders>
              <w:left w:val="single" w:color="auto" w:sz="4" w:space="0"/>
            </w:tcBorders>
            <w:shd w:val="clear" w:color="auto" w:fill="auto"/>
          </w:tcPr>
          <w:p>
            <w:pPr>
              <w:pStyle w:val="95"/>
              <w:rPr>
                <w:lang w:eastAsia="ja-JP"/>
              </w:rPr>
            </w:pPr>
            <w:r>
              <w:rPr>
                <w:rFonts w:cs="Arial"/>
                <w:kern w:val="2"/>
                <w:szCs w:val="24"/>
                <w:lang w:eastAsia="zh-CN"/>
              </w:rPr>
              <w:t>5</w:t>
            </w:r>
          </w:p>
        </w:tc>
        <w:tc>
          <w:tcPr>
            <w:tcW w:w="1380" w:type="dxa"/>
            <w:gridSpan w:val="2"/>
            <w:shd w:val="clear" w:color="auto" w:fill="auto"/>
            <w:noWrap/>
          </w:tcPr>
          <w:p>
            <w:pPr>
              <w:pStyle w:val="95"/>
            </w:pPr>
            <w:r>
              <w:rPr>
                <w:rFonts w:cs="Arial"/>
                <w:kern w:val="2"/>
                <w:szCs w:val="24"/>
                <w:lang w:eastAsia="zh-CN"/>
              </w:rPr>
              <w:t>834</w:t>
            </w:r>
          </w:p>
        </w:tc>
        <w:tc>
          <w:tcPr>
            <w:tcW w:w="817" w:type="dxa"/>
            <w:gridSpan w:val="2"/>
            <w:shd w:val="clear" w:color="auto" w:fill="auto"/>
            <w:noWrap/>
          </w:tcPr>
          <w:p>
            <w:pPr>
              <w:pStyle w:val="95"/>
            </w:pPr>
            <w:r>
              <w:rPr>
                <w:rFonts w:eastAsia="Malgun Gothic" w:cs="Arial"/>
                <w:kern w:val="2"/>
                <w:szCs w:val="24"/>
                <w:lang w:eastAsia="ko-KR"/>
              </w:rPr>
              <w:t>5</w:t>
            </w:r>
          </w:p>
        </w:tc>
        <w:tc>
          <w:tcPr>
            <w:tcW w:w="2554" w:type="dxa"/>
            <w:gridSpan w:val="2"/>
            <w:shd w:val="clear" w:color="auto" w:fill="auto"/>
            <w:noWrap/>
          </w:tcPr>
          <w:p>
            <w:pPr>
              <w:pStyle w:val="95"/>
            </w:pPr>
            <w:r>
              <w:rPr>
                <w:rFonts w:eastAsia="Malgun Gothic" w:cs="Arial"/>
                <w:kern w:val="2"/>
                <w:szCs w:val="24"/>
                <w:lang w:eastAsia="ko-KR"/>
              </w:rPr>
              <w:t>25</w:t>
            </w:r>
          </w:p>
        </w:tc>
        <w:tc>
          <w:tcPr>
            <w:tcW w:w="1323" w:type="dxa"/>
            <w:gridSpan w:val="2"/>
            <w:shd w:val="clear" w:color="auto" w:fill="auto"/>
            <w:noWrap/>
          </w:tcPr>
          <w:p>
            <w:pPr>
              <w:pStyle w:val="95"/>
            </w:pPr>
            <w:r>
              <w:rPr>
                <w:rFonts w:cs="Arial"/>
                <w:kern w:val="2"/>
                <w:szCs w:val="24"/>
                <w:lang w:eastAsia="zh-CN"/>
              </w:rPr>
              <w:t>879</w:t>
            </w:r>
          </w:p>
        </w:tc>
        <w:tc>
          <w:tcPr>
            <w:tcW w:w="867" w:type="dxa"/>
            <w:gridSpan w:val="2"/>
            <w:shd w:val="clear" w:color="auto" w:fill="auto"/>
          </w:tcPr>
          <w:p>
            <w:pPr>
              <w:pStyle w:val="95"/>
            </w:pPr>
            <w:r>
              <w:rPr>
                <w:rFonts w:eastAsia="Malgun Gothic" w:cs="Arial"/>
                <w:kern w:val="2"/>
                <w:szCs w:val="24"/>
                <w:lang w:eastAsia="ko-KR"/>
              </w:rPr>
              <w:t>N/A</w:t>
            </w:r>
          </w:p>
        </w:tc>
        <w:tc>
          <w:tcPr>
            <w:tcW w:w="1248" w:type="dxa"/>
            <w:gridSpan w:val="3"/>
            <w:shd w:val="clear" w:color="auto" w:fill="auto"/>
          </w:tcPr>
          <w:p>
            <w:pPr>
              <w:pStyle w:val="95"/>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rPr>
                <w:rFonts w:eastAsia="Malgun Gothic"/>
                <w:szCs w:val="18"/>
                <w:lang w:eastAsia="ko-KR"/>
              </w:rPr>
            </w:pPr>
          </w:p>
        </w:tc>
        <w:tc>
          <w:tcPr>
            <w:tcW w:w="868" w:type="dxa"/>
            <w:tcBorders>
              <w:left w:val="single" w:color="auto" w:sz="4" w:space="0"/>
            </w:tcBorders>
            <w:shd w:val="clear" w:color="auto" w:fill="auto"/>
          </w:tcPr>
          <w:p>
            <w:pPr>
              <w:pStyle w:val="95"/>
              <w:rPr>
                <w:lang w:eastAsia="ja-JP"/>
              </w:rPr>
            </w:pPr>
            <w:r>
              <w:rPr>
                <w:rFonts w:eastAsia="Malgun Gothic" w:cs="Arial"/>
                <w:kern w:val="2"/>
                <w:szCs w:val="24"/>
                <w:lang w:eastAsia="ko-KR"/>
              </w:rPr>
              <w:t>66</w:t>
            </w:r>
          </w:p>
        </w:tc>
        <w:tc>
          <w:tcPr>
            <w:tcW w:w="1380" w:type="dxa"/>
            <w:gridSpan w:val="2"/>
            <w:shd w:val="clear" w:color="auto" w:fill="auto"/>
            <w:noWrap/>
          </w:tcPr>
          <w:p>
            <w:pPr>
              <w:pStyle w:val="95"/>
            </w:pPr>
            <w:r>
              <w:rPr>
                <w:rFonts w:eastAsia="Malgun Gothic" w:cs="Arial"/>
                <w:kern w:val="2"/>
                <w:szCs w:val="24"/>
                <w:lang w:eastAsia="ko-KR"/>
              </w:rPr>
              <w:t>17</w:t>
            </w:r>
            <w:r>
              <w:rPr>
                <w:rFonts w:cs="Arial"/>
                <w:kern w:val="2"/>
                <w:szCs w:val="24"/>
                <w:lang w:eastAsia="zh-CN"/>
              </w:rPr>
              <w:t>32</w:t>
            </w:r>
          </w:p>
        </w:tc>
        <w:tc>
          <w:tcPr>
            <w:tcW w:w="817" w:type="dxa"/>
            <w:gridSpan w:val="2"/>
            <w:shd w:val="clear" w:color="auto" w:fill="auto"/>
            <w:noWrap/>
          </w:tcPr>
          <w:p>
            <w:pPr>
              <w:pStyle w:val="95"/>
            </w:pPr>
            <w:r>
              <w:rPr>
                <w:rFonts w:eastAsia="Malgun Gothic" w:cs="Arial"/>
                <w:kern w:val="2"/>
                <w:szCs w:val="24"/>
                <w:lang w:eastAsia="ko-KR"/>
              </w:rPr>
              <w:t>5</w:t>
            </w:r>
          </w:p>
        </w:tc>
        <w:tc>
          <w:tcPr>
            <w:tcW w:w="2554" w:type="dxa"/>
            <w:gridSpan w:val="2"/>
            <w:shd w:val="clear" w:color="auto" w:fill="auto"/>
            <w:noWrap/>
          </w:tcPr>
          <w:p>
            <w:pPr>
              <w:pStyle w:val="95"/>
            </w:pPr>
            <w:r>
              <w:rPr>
                <w:rFonts w:eastAsia="Malgun Gothic" w:cs="Arial"/>
                <w:kern w:val="2"/>
                <w:szCs w:val="24"/>
                <w:lang w:eastAsia="ko-KR"/>
              </w:rPr>
              <w:t>25</w:t>
            </w:r>
          </w:p>
        </w:tc>
        <w:tc>
          <w:tcPr>
            <w:tcW w:w="1323" w:type="dxa"/>
            <w:gridSpan w:val="2"/>
            <w:shd w:val="clear" w:color="auto" w:fill="auto"/>
            <w:noWrap/>
          </w:tcPr>
          <w:p>
            <w:pPr>
              <w:pStyle w:val="95"/>
            </w:pPr>
            <w:r>
              <w:rPr>
                <w:rFonts w:eastAsia="Malgun Gothic" w:cs="Arial"/>
                <w:kern w:val="2"/>
                <w:szCs w:val="24"/>
                <w:lang w:eastAsia="ko-KR"/>
              </w:rPr>
              <w:t>21</w:t>
            </w:r>
            <w:r>
              <w:rPr>
                <w:rFonts w:cs="Arial"/>
                <w:kern w:val="2"/>
                <w:szCs w:val="24"/>
                <w:lang w:eastAsia="zh-CN"/>
              </w:rPr>
              <w:t>32</w:t>
            </w:r>
          </w:p>
        </w:tc>
        <w:tc>
          <w:tcPr>
            <w:tcW w:w="867" w:type="dxa"/>
            <w:gridSpan w:val="2"/>
            <w:shd w:val="clear" w:color="auto" w:fill="auto"/>
          </w:tcPr>
          <w:p>
            <w:pPr>
              <w:pStyle w:val="95"/>
            </w:pPr>
            <w:r>
              <w:rPr>
                <w:rFonts w:cs="Arial"/>
                <w:kern w:val="2"/>
                <w:szCs w:val="24"/>
                <w:lang w:eastAsia="zh-CN"/>
              </w:rPr>
              <w:t>7.2</w:t>
            </w:r>
          </w:p>
        </w:tc>
        <w:tc>
          <w:tcPr>
            <w:tcW w:w="1248" w:type="dxa"/>
            <w:gridSpan w:val="3"/>
            <w:shd w:val="clear" w:color="auto" w:fill="auto"/>
          </w:tcPr>
          <w:p>
            <w:pPr>
              <w:pStyle w:val="95"/>
            </w:pPr>
            <w:r>
              <w:rPr>
                <w:rFonts w:cs="Arial"/>
                <w:kern w:val="2"/>
                <w:szCs w:val="24"/>
                <w:lang w:eastAsia="ja-JP"/>
              </w:rPr>
              <w:t>IMD</w:t>
            </w:r>
            <w:r>
              <w:rPr>
                <w:rFonts w:cs="Arial"/>
                <w:kern w:val="2"/>
                <w:szCs w:val="24"/>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5"/>
              <w:rPr>
                <w:rFonts w:eastAsia="Malgun Gothic"/>
                <w:szCs w:val="18"/>
                <w:lang w:eastAsia="ko-KR"/>
              </w:rPr>
            </w:pPr>
          </w:p>
        </w:tc>
        <w:tc>
          <w:tcPr>
            <w:tcW w:w="868" w:type="dxa"/>
            <w:tcBorders>
              <w:left w:val="single" w:color="auto" w:sz="4" w:space="0"/>
            </w:tcBorders>
            <w:shd w:val="clear" w:color="auto" w:fill="auto"/>
          </w:tcPr>
          <w:p>
            <w:pPr>
              <w:pStyle w:val="95"/>
              <w:rPr>
                <w:lang w:eastAsia="ja-JP"/>
              </w:rPr>
            </w:pPr>
            <w:r>
              <w:rPr>
                <w:rFonts w:eastAsia="Malgun Gothic" w:cs="Arial"/>
                <w:kern w:val="2"/>
                <w:szCs w:val="24"/>
                <w:lang w:eastAsia="ko-KR"/>
              </w:rPr>
              <w:t>n</w:t>
            </w:r>
            <w:r>
              <w:rPr>
                <w:rFonts w:cs="Arial"/>
                <w:kern w:val="2"/>
                <w:szCs w:val="24"/>
                <w:lang w:eastAsia="zh-CN"/>
              </w:rPr>
              <w:t>25</w:t>
            </w:r>
          </w:p>
        </w:tc>
        <w:tc>
          <w:tcPr>
            <w:tcW w:w="1380" w:type="dxa"/>
            <w:gridSpan w:val="2"/>
            <w:shd w:val="clear" w:color="auto" w:fill="auto"/>
            <w:noWrap/>
          </w:tcPr>
          <w:p>
            <w:pPr>
              <w:pStyle w:val="95"/>
            </w:pPr>
            <w:r>
              <w:rPr>
                <w:rFonts w:cs="Arial"/>
                <w:kern w:val="2"/>
                <w:szCs w:val="24"/>
                <w:lang w:eastAsia="zh-CN"/>
              </w:rPr>
              <w:t>1900</w:t>
            </w:r>
          </w:p>
        </w:tc>
        <w:tc>
          <w:tcPr>
            <w:tcW w:w="817" w:type="dxa"/>
            <w:gridSpan w:val="2"/>
            <w:shd w:val="clear" w:color="auto" w:fill="auto"/>
            <w:noWrap/>
          </w:tcPr>
          <w:p>
            <w:pPr>
              <w:pStyle w:val="95"/>
            </w:pPr>
            <w:r>
              <w:rPr>
                <w:rFonts w:cs="Arial"/>
                <w:kern w:val="2"/>
                <w:szCs w:val="24"/>
                <w:lang w:eastAsia="zh-CN"/>
              </w:rPr>
              <w:t>5</w:t>
            </w:r>
          </w:p>
        </w:tc>
        <w:tc>
          <w:tcPr>
            <w:tcW w:w="2554" w:type="dxa"/>
            <w:gridSpan w:val="2"/>
            <w:shd w:val="clear" w:color="auto" w:fill="auto"/>
            <w:noWrap/>
          </w:tcPr>
          <w:p>
            <w:pPr>
              <w:pStyle w:val="95"/>
            </w:pPr>
            <w:r>
              <w:rPr>
                <w:rFonts w:cs="Arial"/>
                <w:kern w:val="2"/>
                <w:szCs w:val="24"/>
                <w:lang w:eastAsia="zh-CN"/>
              </w:rPr>
              <w:t>25</w:t>
            </w:r>
          </w:p>
        </w:tc>
        <w:tc>
          <w:tcPr>
            <w:tcW w:w="1323" w:type="dxa"/>
            <w:gridSpan w:val="2"/>
            <w:shd w:val="clear" w:color="auto" w:fill="auto"/>
            <w:noWrap/>
          </w:tcPr>
          <w:p>
            <w:pPr>
              <w:pStyle w:val="95"/>
            </w:pPr>
            <w:r>
              <w:rPr>
                <w:rFonts w:cs="Arial"/>
                <w:kern w:val="2"/>
                <w:szCs w:val="24"/>
                <w:lang w:eastAsia="zh-CN"/>
              </w:rPr>
              <w:t>1980</w:t>
            </w:r>
          </w:p>
        </w:tc>
        <w:tc>
          <w:tcPr>
            <w:tcW w:w="867" w:type="dxa"/>
            <w:gridSpan w:val="2"/>
            <w:shd w:val="clear" w:color="auto" w:fill="auto"/>
          </w:tcPr>
          <w:p>
            <w:pPr>
              <w:pStyle w:val="95"/>
            </w:pPr>
            <w:r>
              <w:rPr>
                <w:rFonts w:eastAsia="Malgun Gothic" w:cs="Arial"/>
                <w:kern w:val="2"/>
                <w:szCs w:val="24"/>
                <w:lang w:eastAsia="ko-KR"/>
              </w:rPr>
              <w:t>N/A</w:t>
            </w:r>
          </w:p>
        </w:tc>
        <w:tc>
          <w:tcPr>
            <w:tcW w:w="1248" w:type="dxa"/>
            <w:gridSpan w:val="3"/>
            <w:shd w:val="clear" w:color="auto" w:fill="auto"/>
          </w:tcPr>
          <w:p>
            <w:pPr>
              <w:pStyle w:val="95"/>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vMerge w:val="restart"/>
            <w:tcBorders>
              <w:top w:val="single" w:color="auto" w:sz="4" w:space="0"/>
              <w:left w:val="single" w:color="auto" w:sz="4" w:space="0"/>
              <w:right w:val="single" w:color="auto" w:sz="4" w:space="0"/>
            </w:tcBorders>
            <w:vAlign w:val="center"/>
          </w:tcPr>
          <w:p>
            <w:pPr>
              <w:pStyle w:val="95"/>
              <w:rPr>
                <w:rFonts w:cs="Arial"/>
                <w:lang w:eastAsia="ja-JP"/>
              </w:rPr>
            </w:pPr>
            <w:r>
              <w:rPr>
                <w:rFonts w:cs="Arial"/>
              </w:rPr>
              <w:t>DC_5A-66A_n30A</w:t>
            </w: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szCs w:val="18"/>
                <w:lang w:val="fi-FI" w:eastAsia="fi-FI"/>
              </w:rPr>
              <w:t>5</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cs="Arial"/>
                <w:szCs w:val="18"/>
                <w:lang w:val="fi-FI" w:eastAsia="fi-FI"/>
              </w:rPr>
              <w:t>830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color w:val="000000"/>
              </w:rPr>
            </w:pPr>
            <w:r>
              <w:rPr>
                <w:rFonts w:cs="Arial"/>
                <w:szCs w:val="18"/>
                <w:lang w:val="fi-FI" w:eastAsia="fi-FI"/>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color w:val="000000"/>
              </w:rPr>
            </w:pPr>
            <w:r>
              <w:rPr>
                <w:rFonts w:cs="Arial"/>
                <w:szCs w:val="18"/>
                <w:lang w:val="fi-FI" w:eastAsia="fi-FI"/>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cs="Arial"/>
                <w:szCs w:val="18"/>
                <w:lang w:val="fi-FI" w:eastAsia="fi-FI"/>
              </w:rPr>
              <w:t>875</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Malgun Gothic"/>
                <w:kern w:val="2"/>
                <w:szCs w:val="24"/>
                <w:lang w:eastAsia="ko-KR"/>
              </w:rPr>
            </w:pPr>
            <w:r>
              <w:rPr>
                <w:rFonts w:eastAsia="Malgun Gothic" w:cs="Arial"/>
                <w:kern w:val="2"/>
                <w:szCs w:val="18"/>
                <w:lang w:val="fi-FI" w:eastAsia="ko-KR"/>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eastAsia="Malgun Gothic"/>
                <w:kern w:val="2"/>
                <w:szCs w:val="24"/>
                <w:lang w:eastAsia="ko-KR"/>
              </w:rPr>
            </w:pPr>
            <w:r>
              <w:rPr>
                <w:rFonts w:cs="Arial"/>
                <w:szCs w:val="18"/>
                <w:lang w:val="fi-FI"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tcBorders>
              <w:left w:val="single" w:color="auto" w:sz="4" w:space="0"/>
              <w:right w:val="single" w:color="auto" w:sz="4" w:space="0"/>
            </w:tcBorders>
            <w:vAlign w:val="center"/>
          </w:tcPr>
          <w:p>
            <w:pPr>
              <w:pStyle w:val="95"/>
              <w:rPr>
                <w:rFonts w:cs="Arial"/>
                <w:lang w:eastAsia="ja-JP"/>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szCs w:val="18"/>
                <w:lang w:val="fi-FI" w:eastAsia="fi-FI"/>
              </w:rPr>
              <w:t>66</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cs="Arial"/>
                <w:szCs w:val="18"/>
                <w:lang w:val="fi-FI" w:eastAsia="fi-FI"/>
              </w:rP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color w:val="000000"/>
              </w:rPr>
            </w:pPr>
            <w:r>
              <w:rPr>
                <w:rFonts w:cs="Arial"/>
                <w:szCs w:val="18"/>
                <w:lang w:val="fi-FI" w:eastAsia="fi-FI"/>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color w:val="000000"/>
              </w:rPr>
            </w:pPr>
            <w:r>
              <w:rPr>
                <w:rFonts w:cs="Arial"/>
                <w:szCs w:val="18"/>
                <w:lang w:val="fi-FI" w:eastAsia="fi-FI"/>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cs="Arial"/>
                <w:szCs w:val="18"/>
                <w:lang w:val="fi-FI" w:eastAsia="fi-FI"/>
              </w:rPr>
              <w:t>2125</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Malgun Gothic"/>
                <w:kern w:val="2"/>
                <w:szCs w:val="24"/>
                <w:lang w:eastAsia="ko-KR"/>
              </w:rPr>
            </w:pPr>
            <w:r>
              <w:rPr>
                <w:rFonts w:cs="Arial"/>
                <w:szCs w:val="18"/>
                <w:lang w:val="fi-FI" w:eastAsia="fi-FI"/>
              </w:rPr>
              <w:t>4</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eastAsia="Malgun Gothic"/>
                <w:kern w:val="2"/>
                <w:szCs w:val="24"/>
                <w:lang w:eastAsia="ko-KR"/>
              </w:rPr>
            </w:pPr>
            <w:r>
              <w:rPr>
                <w:rFonts w:eastAsia="Malgun Gothic" w:cs="Arial"/>
                <w:szCs w:val="18"/>
                <w:lang w:val="fi-FI"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tcBorders>
              <w:left w:val="single" w:color="auto" w:sz="4" w:space="0"/>
              <w:bottom w:val="single" w:color="auto" w:sz="4" w:space="0"/>
              <w:right w:val="single" w:color="auto" w:sz="4" w:space="0"/>
            </w:tcBorders>
            <w:vAlign w:val="center"/>
          </w:tcPr>
          <w:p>
            <w:pPr>
              <w:pStyle w:val="95"/>
              <w:rPr>
                <w:rFonts w:cs="Arial"/>
                <w:lang w:eastAsia="ja-JP"/>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szCs w:val="18"/>
                <w:lang w:val="fi-FI" w:eastAsia="fi-FI"/>
              </w:rPr>
              <w:t>n30</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cs="Arial"/>
                <w:szCs w:val="18"/>
                <w:lang w:val="fi-FI" w:eastAsia="fi-FI"/>
              </w:rPr>
              <w:t>2307.5</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color w:val="000000"/>
              </w:rPr>
            </w:pPr>
            <w:r>
              <w:rPr>
                <w:rFonts w:cs="Arial"/>
                <w:szCs w:val="18"/>
                <w:lang w:val="fi-FI" w:eastAsia="fi-FI"/>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color w:val="000000"/>
              </w:rPr>
            </w:pPr>
            <w:r>
              <w:rPr>
                <w:rFonts w:cs="Arial"/>
                <w:szCs w:val="18"/>
                <w:lang w:val="fi-FI" w:eastAsia="fi-FI"/>
              </w:rP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cs="Arial"/>
                <w:szCs w:val="18"/>
                <w:lang w:val="fi-FI" w:eastAsia="fi-FI"/>
              </w:rPr>
              <w:t>2352.5</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Malgun Gothic"/>
                <w:kern w:val="2"/>
                <w:szCs w:val="24"/>
                <w:lang w:eastAsia="ko-KR"/>
              </w:rPr>
            </w:pPr>
            <w:r>
              <w:rPr>
                <w:rFonts w:cs="Arial"/>
                <w:szCs w:val="18"/>
                <w:lang w:val="fi-FI" w:eastAsia="fi-FI"/>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eastAsia="Malgun Gothic"/>
                <w:kern w:val="2"/>
                <w:szCs w:val="24"/>
                <w:lang w:eastAsia="ko-KR"/>
              </w:rPr>
            </w:pPr>
            <w:r>
              <w:rPr>
                <w:rFonts w:eastAsia="Malgun Gothic" w:cs="Arial"/>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vAlign w:val="center"/>
          </w:tcPr>
          <w:p>
            <w:pPr>
              <w:pStyle w:val="95"/>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A-66A_n</w:t>
            </w:r>
            <w:r>
              <w:rPr>
                <w:rFonts w:cs="Arial"/>
                <w:kern w:val="2"/>
                <w:szCs w:val="24"/>
                <w:lang w:eastAsia="zh-CN"/>
              </w:rPr>
              <w:t>41</w:t>
            </w:r>
            <w:r>
              <w:rPr>
                <w:rFonts w:eastAsia="Malgun Gothic" w:cs="Arial"/>
                <w:kern w:val="2"/>
                <w:szCs w:val="24"/>
                <w:lang w:eastAsia="ko-KR"/>
              </w:rPr>
              <w:t>A</w:t>
            </w:r>
          </w:p>
          <w:p>
            <w:pPr>
              <w:pStyle w:val="95"/>
              <w:rPr>
                <w:rFonts w:cs="Arial"/>
                <w:lang w:eastAsia="ja-JP"/>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rPr>
            </w:pPr>
            <w:r>
              <w:rPr>
                <w:rFonts w:eastAsiaTheme="minorEastAsia"/>
                <w:lang w:eastAsia="ja-JP"/>
              </w:rPr>
              <w:t>5</w:t>
            </w:r>
          </w:p>
          <w:p>
            <w:pPr>
              <w:pStyle w:val="95"/>
              <w:rPr>
                <w:rFonts w:cs="Arial"/>
                <w:szCs w:val="18"/>
                <w:lang w:val="fi-FI" w:eastAsia="fi-FI"/>
              </w:rPr>
            </w:pP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val="fi-FI" w:eastAsia="fi-FI"/>
              </w:rPr>
            </w:pPr>
            <w:r>
              <w:rPr>
                <w:rFonts w:eastAsiaTheme="minorEastAsia"/>
              </w:rPr>
              <w:t>830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val="fi-FI" w:eastAsia="fi-FI"/>
              </w:rPr>
            </w:pPr>
            <w:r>
              <w:rPr>
                <w:rFonts w:eastAsiaTheme="minorEastAsia"/>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val="fi-FI" w:eastAsia="fi-FI"/>
              </w:rPr>
            </w:pPr>
            <w:r>
              <w:rPr>
                <w:rFonts w:eastAsiaTheme="minorEastAsia"/>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val="fi-FI" w:eastAsia="fi-FI"/>
              </w:rPr>
            </w:pPr>
            <w:r>
              <w:rPr>
                <w:rFonts w:eastAsiaTheme="minorEastAsia"/>
              </w:rPr>
              <w:t>875</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cs="Arial"/>
                <w:szCs w:val="18"/>
                <w:lang w:val="fi-FI" w:eastAsia="fi-FI"/>
              </w:rPr>
            </w:pPr>
            <w:r>
              <w:rPr>
                <w:rFonts w:eastAsiaTheme="minorEastAsia"/>
              </w:rPr>
              <w:t>28.9</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eastAsia="Malgun Gothic" w:cs="Arial"/>
                <w:szCs w:val="18"/>
                <w:lang w:val="fi-FI" w:eastAsia="ko-KR"/>
              </w:rPr>
            </w:pPr>
            <w:r>
              <w:rPr>
                <w:rFonts w:eastAsiaTheme="minorEastAsia"/>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5"/>
              <w:rPr>
                <w:rFonts w:cs="Arial"/>
                <w:lang w:eastAsia="ja-JP"/>
              </w:rPr>
            </w:pPr>
          </w:p>
        </w:tc>
        <w:tc>
          <w:tcPr>
            <w:tcW w:w="868" w:type="dxa"/>
            <w:tcBorders>
              <w:top w:val="single" w:color="auto" w:sz="4" w:space="0"/>
              <w:left w:val="single" w:color="auto" w:sz="4" w:space="0"/>
              <w:bottom w:val="single" w:color="auto" w:sz="4" w:space="0"/>
              <w:right w:val="single" w:color="auto" w:sz="4" w:space="0"/>
            </w:tcBorders>
          </w:tcPr>
          <w:p>
            <w:pPr>
              <w:pStyle w:val="95"/>
              <w:rPr>
                <w:rFonts w:cs="Arial"/>
                <w:szCs w:val="18"/>
                <w:lang w:val="fi-FI" w:eastAsia="fi-FI"/>
              </w:rPr>
            </w:pPr>
            <w:r>
              <w:rPr>
                <w:rFonts w:eastAsia="Malgun Gothic" w:cs="Arial"/>
                <w:kern w:val="2"/>
                <w:szCs w:val="24"/>
                <w:lang w:eastAsia="ko-KR"/>
              </w:rPr>
              <w:t>66</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val="fi-FI" w:eastAsia="fi-FI"/>
              </w:rPr>
            </w:pPr>
            <w:r>
              <w:rPr>
                <w:rFonts w:eastAsiaTheme="minorEastAsia"/>
              </w:rPr>
              <w:t>1765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val="fi-FI" w:eastAsia="fi-FI"/>
              </w:rPr>
            </w:pPr>
            <w:r>
              <w:rPr>
                <w:rFonts w:eastAsiaTheme="minorEastAsia"/>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val="fi-FI" w:eastAsia="fi-FI"/>
              </w:rPr>
            </w:pPr>
            <w:r>
              <w:rPr>
                <w:rFonts w:eastAsiaTheme="minorEastAsia"/>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val="fi-FI" w:eastAsia="fi-FI"/>
              </w:rPr>
            </w:pPr>
            <w:r>
              <w:rPr>
                <w:rFonts w:eastAsiaTheme="minorEastAsia"/>
              </w:rPr>
              <w:t>2165</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cs="Arial"/>
                <w:szCs w:val="18"/>
                <w:lang w:val="fi-FI" w:eastAsia="fi-FI"/>
              </w:rPr>
            </w:pPr>
            <w:r>
              <w:rPr>
                <w:rFonts w:eastAsiaTheme="minorEastAsia"/>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eastAsia="Malgun Gothic" w:cs="Arial"/>
                <w:szCs w:val="18"/>
                <w:lang w:val="fi-FI" w:eastAsia="ko-KR"/>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5"/>
              <w:rPr>
                <w:rFonts w:cs="Arial"/>
                <w:lang w:eastAsia="ja-JP"/>
              </w:rPr>
            </w:pPr>
          </w:p>
        </w:tc>
        <w:tc>
          <w:tcPr>
            <w:tcW w:w="868" w:type="dxa"/>
            <w:tcBorders>
              <w:top w:val="single" w:color="auto" w:sz="4" w:space="0"/>
              <w:left w:val="single" w:color="auto" w:sz="4" w:space="0"/>
              <w:bottom w:val="single" w:color="auto" w:sz="4" w:space="0"/>
              <w:right w:val="single" w:color="auto" w:sz="4" w:space="0"/>
            </w:tcBorders>
          </w:tcPr>
          <w:p>
            <w:pPr>
              <w:pStyle w:val="95"/>
              <w:rPr>
                <w:rFonts w:cs="Arial"/>
                <w:szCs w:val="18"/>
                <w:lang w:val="fi-FI" w:eastAsia="fi-FI"/>
              </w:rPr>
            </w:pPr>
            <w:r>
              <w:rPr>
                <w:rFonts w:eastAsia="Malgun Gothic" w:cs="Arial"/>
                <w:kern w:val="2"/>
                <w:szCs w:val="24"/>
                <w:lang w:eastAsia="ko-KR"/>
              </w:rPr>
              <w:t>n</w:t>
            </w:r>
            <w:r>
              <w:rPr>
                <w:rFonts w:cs="Arial"/>
                <w:kern w:val="2"/>
                <w:szCs w:val="24"/>
                <w:lang w:eastAsia="zh-CN"/>
              </w:rPr>
              <w:t>41</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val="fi-FI" w:eastAsia="fi-FI"/>
              </w:rPr>
            </w:pPr>
            <w:r>
              <w:rPr>
                <w:rFonts w:eastAsiaTheme="minorEastAsia"/>
              </w:rPr>
              <w:t>2640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val="fi-FI" w:eastAsia="fi-FI"/>
              </w:rPr>
            </w:pPr>
            <w:r>
              <w:rPr>
                <w:rFonts w:eastAsiaTheme="minorEastAsia"/>
              </w:rP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val="fi-FI" w:eastAsia="fi-FI"/>
              </w:rPr>
            </w:pPr>
            <w:r>
              <w:rPr>
                <w:rFonts w:eastAsiaTheme="minorEastAsia"/>
              </w:rPr>
              <w:t>50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val="fi-FI" w:eastAsia="fi-FI"/>
              </w:rPr>
            </w:pPr>
            <w:r>
              <w:rPr>
                <w:rFonts w:eastAsiaTheme="minorEastAsia"/>
              </w:rPr>
              <w:t>2640</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cs="Arial"/>
                <w:szCs w:val="18"/>
                <w:lang w:val="fi-FI" w:eastAsia="fi-FI"/>
              </w:rPr>
            </w:pPr>
            <w:r>
              <w:rPr>
                <w:rFonts w:eastAsiaTheme="minorEastAsia"/>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eastAsia="Malgun Gothic" w:cs="Arial"/>
                <w:szCs w:val="18"/>
                <w:lang w:val="fi-FI" w:eastAsia="ko-KR"/>
              </w:rPr>
            </w:pPr>
            <w:r>
              <w:rPr>
                <w:rFonts w:eastAsiaTheme="minor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5"/>
              <w:rPr>
                <w:rFonts w:cs="Arial"/>
                <w:lang w:eastAsia="ja-JP"/>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rPr>
            </w:pPr>
            <w:r>
              <w:rPr>
                <w:rFonts w:eastAsiaTheme="minorEastAsia"/>
                <w:lang w:eastAsia="ja-JP"/>
              </w:rPr>
              <w:t>5</w:t>
            </w:r>
          </w:p>
          <w:p>
            <w:pPr>
              <w:pStyle w:val="95"/>
              <w:rPr>
                <w:rFonts w:cs="Arial"/>
                <w:szCs w:val="18"/>
                <w:lang w:val="fi-FI" w:eastAsia="fi-FI"/>
              </w:rPr>
            </w:pP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val="fi-FI" w:eastAsia="fi-FI"/>
              </w:rPr>
            </w:pPr>
            <w:r>
              <w:t>835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val="fi-FI" w:eastAsia="fi-FI"/>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val="fi-FI" w:eastAsia="fi-FI"/>
              </w:rPr>
            </w:pPr>
            <w: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val="fi-FI" w:eastAsia="fi-FI"/>
              </w:rPr>
            </w:pPr>
            <w:r>
              <w:t>880</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cs="Arial"/>
                <w:szCs w:val="18"/>
                <w:lang w:val="fi-FI" w:eastAsia="fi-FI"/>
              </w:rPr>
            </w:pPr>
            <w:r>
              <w:rPr>
                <w:lang w:eastAsia="ja-JP"/>
              </w:rPr>
              <w:t>18.0</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eastAsia="Malgun Gothic" w:cs="Arial"/>
                <w:szCs w:val="18"/>
                <w:lang w:val="fi-FI" w:eastAsia="ko-KR"/>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nil"/>
              <w:right w:val="single" w:color="auto" w:sz="4" w:space="0"/>
            </w:tcBorders>
            <w:vAlign w:val="center"/>
          </w:tcPr>
          <w:p>
            <w:pPr>
              <w:pStyle w:val="95"/>
              <w:rPr>
                <w:rFonts w:cs="Arial"/>
                <w:lang w:eastAsia="ja-JP"/>
              </w:rPr>
            </w:pPr>
          </w:p>
        </w:tc>
        <w:tc>
          <w:tcPr>
            <w:tcW w:w="868" w:type="dxa"/>
            <w:tcBorders>
              <w:top w:val="single" w:color="auto" w:sz="4" w:space="0"/>
              <w:left w:val="single" w:color="auto" w:sz="4" w:space="0"/>
              <w:bottom w:val="single" w:color="auto" w:sz="4" w:space="0"/>
              <w:right w:val="single" w:color="auto" w:sz="4" w:space="0"/>
            </w:tcBorders>
          </w:tcPr>
          <w:p>
            <w:pPr>
              <w:pStyle w:val="95"/>
              <w:rPr>
                <w:rFonts w:cs="Arial"/>
                <w:szCs w:val="18"/>
                <w:lang w:val="fi-FI" w:eastAsia="fi-FI"/>
              </w:rPr>
            </w:pPr>
            <w:r>
              <w:rPr>
                <w:rFonts w:eastAsia="Malgun Gothic" w:cs="Arial"/>
                <w:kern w:val="2"/>
                <w:szCs w:val="24"/>
                <w:lang w:eastAsia="ko-KR"/>
              </w:rPr>
              <w:t>66</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val="fi-FI" w:eastAsia="fi-FI"/>
              </w:rPr>
            </w:pPr>
            <w:r>
              <w:t>1720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val="fi-FI" w:eastAsia="fi-FI"/>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val="fi-FI" w:eastAsia="fi-FI"/>
              </w:rPr>
            </w:pPr>
            <w: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val="fi-FI" w:eastAsia="fi-FI"/>
              </w:rPr>
            </w:pPr>
            <w:r>
              <w:t>2120</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cs="Arial"/>
                <w:szCs w:val="18"/>
                <w:lang w:val="fi-FI" w:eastAsia="fi-FI"/>
              </w:rPr>
            </w:pPr>
            <w:r>
              <w:rPr>
                <w:lang w:eastAsia="ja-JP"/>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eastAsia="Malgun Gothic" w:cs="Arial"/>
                <w:szCs w:val="18"/>
                <w:lang w:val="fi-FI"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single" w:color="auto" w:sz="4" w:space="0"/>
              <w:right w:val="single" w:color="auto" w:sz="4" w:space="0"/>
            </w:tcBorders>
            <w:vAlign w:val="center"/>
          </w:tcPr>
          <w:p>
            <w:pPr>
              <w:pStyle w:val="95"/>
              <w:rPr>
                <w:rFonts w:cs="Arial"/>
                <w:lang w:eastAsia="ja-JP"/>
              </w:rPr>
            </w:pPr>
          </w:p>
        </w:tc>
        <w:tc>
          <w:tcPr>
            <w:tcW w:w="868" w:type="dxa"/>
            <w:tcBorders>
              <w:top w:val="single" w:color="auto" w:sz="4" w:space="0"/>
              <w:left w:val="single" w:color="auto" w:sz="4" w:space="0"/>
              <w:bottom w:val="single" w:color="auto" w:sz="4" w:space="0"/>
              <w:right w:val="single" w:color="auto" w:sz="4" w:space="0"/>
            </w:tcBorders>
          </w:tcPr>
          <w:p>
            <w:pPr>
              <w:pStyle w:val="95"/>
              <w:rPr>
                <w:rFonts w:cs="Arial"/>
                <w:szCs w:val="18"/>
                <w:lang w:val="fi-FI" w:eastAsia="fi-FI"/>
              </w:rPr>
            </w:pPr>
            <w:r>
              <w:rPr>
                <w:rFonts w:eastAsia="Malgun Gothic" w:cs="Arial"/>
                <w:kern w:val="2"/>
                <w:szCs w:val="24"/>
                <w:lang w:eastAsia="ko-KR"/>
              </w:rPr>
              <w:t>n</w:t>
            </w:r>
            <w:r>
              <w:rPr>
                <w:rFonts w:cs="Arial"/>
                <w:kern w:val="2"/>
                <w:szCs w:val="24"/>
                <w:lang w:eastAsia="zh-CN"/>
              </w:rPr>
              <w:t>41</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val="fi-FI" w:eastAsia="fi-FI"/>
              </w:rPr>
            </w:pPr>
            <w:r>
              <w:t>2560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val="fi-FI" w:eastAsia="fi-FI"/>
              </w:rPr>
            </w:pPr>
            <w:r>
              <w:rPr>
                <w:rFonts w:eastAsiaTheme="minorEastAsia"/>
              </w:rP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val="fi-FI" w:eastAsia="fi-FI"/>
              </w:rPr>
            </w:pPr>
            <w:r>
              <w:rPr>
                <w:rFonts w:eastAsiaTheme="minorEastAsia"/>
              </w:rPr>
              <w:t>50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val="fi-FI" w:eastAsia="fi-FI"/>
              </w:rPr>
            </w:pPr>
            <w:r>
              <w:t>2560</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cs="Arial"/>
                <w:szCs w:val="18"/>
                <w:lang w:val="fi-FI" w:eastAsia="fi-FI"/>
              </w:rPr>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eastAsia="Malgun Gothic" w:cs="Arial"/>
                <w:szCs w:val="18"/>
                <w:lang w:val="fi-FI"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single" w:color="auto" w:sz="4" w:space="0"/>
              <w:bottom w:val="nil"/>
            </w:tcBorders>
            <w:shd w:val="clear" w:color="auto" w:fill="auto"/>
          </w:tcPr>
          <w:p>
            <w:pPr>
              <w:pStyle w:val="95"/>
              <w:rPr>
                <w:rFonts w:eastAsia="Malgun Gothic"/>
                <w:szCs w:val="18"/>
                <w:lang w:eastAsia="ko-KR"/>
              </w:rPr>
            </w:pPr>
            <w:r>
              <w:rPr>
                <w:rFonts w:cs="Arial"/>
                <w:lang w:eastAsia="ja-JP"/>
              </w:rPr>
              <w:t>DC_5A-66A_n71A</w:t>
            </w:r>
          </w:p>
        </w:tc>
        <w:tc>
          <w:tcPr>
            <w:tcW w:w="868" w:type="dxa"/>
            <w:shd w:val="clear" w:color="auto" w:fill="auto"/>
          </w:tcPr>
          <w:p>
            <w:pPr>
              <w:pStyle w:val="95"/>
              <w:rPr>
                <w:rFonts w:cs="Arial"/>
                <w:szCs w:val="18"/>
                <w:lang w:eastAsia="zh-CN"/>
              </w:rPr>
            </w:pPr>
            <w:r>
              <w:rPr>
                <w:rFonts w:cs="Arial"/>
              </w:rPr>
              <w:t>5</w:t>
            </w:r>
          </w:p>
        </w:tc>
        <w:tc>
          <w:tcPr>
            <w:tcW w:w="1380" w:type="dxa"/>
            <w:gridSpan w:val="2"/>
            <w:shd w:val="clear" w:color="auto" w:fill="auto"/>
            <w:noWrap/>
          </w:tcPr>
          <w:p>
            <w:pPr>
              <w:pStyle w:val="95"/>
              <w:rPr>
                <w:rFonts w:cs="Arial"/>
                <w:szCs w:val="18"/>
                <w:lang w:eastAsia="zh-CN"/>
              </w:rPr>
            </w:pPr>
            <w:r>
              <w:rPr>
                <w:rFonts w:cs="Arial"/>
              </w:rPr>
              <w:t>830</w:t>
            </w:r>
          </w:p>
        </w:tc>
        <w:tc>
          <w:tcPr>
            <w:tcW w:w="817" w:type="dxa"/>
            <w:gridSpan w:val="2"/>
            <w:shd w:val="clear" w:color="auto" w:fill="auto"/>
            <w:noWrap/>
          </w:tcPr>
          <w:p>
            <w:pPr>
              <w:pStyle w:val="95"/>
              <w:rPr>
                <w:rFonts w:cs="Arial"/>
                <w:szCs w:val="18"/>
                <w:lang w:eastAsia="zh-CN"/>
              </w:rPr>
            </w:pPr>
            <w:r>
              <w:rPr>
                <w:rFonts w:cs="Arial"/>
                <w:color w:val="000000"/>
              </w:rPr>
              <w:t>5</w:t>
            </w:r>
          </w:p>
        </w:tc>
        <w:tc>
          <w:tcPr>
            <w:tcW w:w="2554" w:type="dxa"/>
            <w:gridSpan w:val="2"/>
            <w:shd w:val="clear" w:color="auto" w:fill="auto"/>
            <w:noWrap/>
          </w:tcPr>
          <w:p>
            <w:pPr>
              <w:pStyle w:val="95"/>
              <w:rPr>
                <w:rFonts w:cs="Arial"/>
                <w:szCs w:val="18"/>
                <w:lang w:eastAsia="zh-CN"/>
              </w:rPr>
            </w:pPr>
            <w:r>
              <w:rPr>
                <w:rFonts w:cs="Arial"/>
                <w:color w:val="000000"/>
              </w:rPr>
              <w:t>25</w:t>
            </w:r>
          </w:p>
        </w:tc>
        <w:tc>
          <w:tcPr>
            <w:tcW w:w="1323" w:type="dxa"/>
            <w:gridSpan w:val="2"/>
            <w:shd w:val="clear" w:color="auto" w:fill="auto"/>
            <w:noWrap/>
          </w:tcPr>
          <w:p>
            <w:pPr>
              <w:pStyle w:val="95"/>
              <w:rPr>
                <w:rFonts w:cs="Arial"/>
                <w:szCs w:val="18"/>
                <w:lang w:eastAsia="zh-CN"/>
              </w:rPr>
            </w:pPr>
            <w:r>
              <w:rPr>
                <w:rFonts w:cs="Arial"/>
              </w:rPr>
              <w:t>875</w:t>
            </w:r>
          </w:p>
        </w:tc>
        <w:tc>
          <w:tcPr>
            <w:tcW w:w="867" w:type="dxa"/>
            <w:gridSpan w:val="2"/>
            <w:shd w:val="clear" w:color="auto" w:fill="auto"/>
          </w:tcPr>
          <w:p>
            <w:pPr>
              <w:pStyle w:val="95"/>
              <w:rPr>
                <w:rFonts w:cs="Arial"/>
                <w:szCs w:val="18"/>
                <w:lang w:eastAsia="zh-CN"/>
              </w:rPr>
            </w:pPr>
            <w:r>
              <w:rPr>
                <w:rFonts w:eastAsia="Malgun Gothic"/>
                <w:kern w:val="2"/>
                <w:szCs w:val="24"/>
                <w:lang w:eastAsia="ko-KR"/>
              </w:rPr>
              <w:t>N/A</w:t>
            </w:r>
          </w:p>
        </w:tc>
        <w:tc>
          <w:tcPr>
            <w:tcW w:w="1248" w:type="dxa"/>
            <w:gridSpan w:val="3"/>
            <w:shd w:val="clear" w:color="auto" w:fill="auto"/>
          </w:tcPr>
          <w:p>
            <w:pPr>
              <w:pStyle w:val="95"/>
              <w:rPr>
                <w:rFonts w:eastAsia="Malgun Gothic" w:cs="Arial"/>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algun Gothic"/>
                <w:szCs w:val="18"/>
                <w:lang w:eastAsia="ko-KR"/>
              </w:rPr>
            </w:pPr>
          </w:p>
        </w:tc>
        <w:tc>
          <w:tcPr>
            <w:tcW w:w="868" w:type="dxa"/>
            <w:shd w:val="clear" w:color="auto" w:fill="auto"/>
          </w:tcPr>
          <w:p>
            <w:pPr>
              <w:pStyle w:val="95"/>
              <w:rPr>
                <w:rFonts w:cs="Arial"/>
                <w:szCs w:val="18"/>
                <w:lang w:eastAsia="zh-CN"/>
              </w:rPr>
            </w:pPr>
            <w:r>
              <w:rPr>
                <w:rFonts w:eastAsia="Malgun Gothic"/>
                <w:lang w:eastAsia="ko-KR"/>
              </w:rPr>
              <w:t>66</w:t>
            </w:r>
          </w:p>
        </w:tc>
        <w:tc>
          <w:tcPr>
            <w:tcW w:w="1380" w:type="dxa"/>
            <w:gridSpan w:val="2"/>
            <w:shd w:val="clear" w:color="auto" w:fill="auto"/>
            <w:noWrap/>
          </w:tcPr>
          <w:p>
            <w:pPr>
              <w:pStyle w:val="95"/>
              <w:rPr>
                <w:rFonts w:cs="Arial"/>
                <w:szCs w:val="18"/>
                <w:lang w:eastAsia="zh-CN"/>
              </w:rPr>
            </w:pPr>
            <w:r>
              <w:rPr>
                <w:rFonts w:cs="Arial"/>
              </w:rPr>
              <w:t>N/A</w:t>
            </w:r>
          </w:p>
        </w:tc>
        <w:tc>
          <w:tcPr>
            <w:tcW w:w="817" w:type="dxa"/>
            <w:gridSpan w:val="2"/>
            <w:shd w:val="clear" w:color="auto" w:fill="auto"/>
            <w:noWrap/>
          </w:tcPr>
          <w:p>
            <w:pPr>
              <w:pStyle w:val="95"/>
              <w:rPr>
                <w:rFonts w:cs="Arial"/>
                <w:szCs w:val="18"/>
                <w:lang w:eastAsia="zh-CN"/>
              </w:rPr>
            </w:pPr>
            <w:r>
              <w:rPr>
                <w:rFonts w:cs="Arial"/>
                <w:color w:val="000000"/>
              </w:rPr>
              <w:t>5</w:t>
            </w:r>
          </w:p>
        </w:tc>
        <w:tc>
          <w:tcPr>
            <w:tcW w:w="2554" w:type="dxa"/>
            <w:gridSpan w:val="2"/>
            <w:shd w:val="clear" w:color="auto" w:fill="auto"/>
            <w:noWrap/>
          </w:tcPr>
          <w:p>
            <w:pPr>
              <w:pStyle w:val="95"/>
              <w:rPr>
                <w:rFonts w:cs="Arial"/>
                <w:szCs w:val="18"/>
                <w:lang w:eastAsia="zh-CN"/>
              </w:rPr>
            </w:pPr>
            <w:r>
              <w:rPr>
                <w:rFonts w:cs="Arial"/>
                <w:color w:val="000000"/>
              </w:rPr>
              <w:t>N/A</w:t>
            </w:r>
          </w:p>
        </w:tc>
        <w:tc>
          <w:tcPr>
            <w:tcW w:w="1323" w:type="dxa"/>
            <w:gridSpan w:val="2"/>
            <w:shd w:val="clear" w:color="auto" w:fill="auto"/>
            <w:noWrap/>
          </w:tcPr>
          <w:p>
            <w:pPr>
              <w:pStyle w:val="95"/>
              <w:rPr>
                <w:rFonts w:cs="Arial"/>
                <w:szCs w:val="18"/>
                <w:lang w:eastAsia="zh-CN"/>
              </w:rPr>
            </w:pPr>
            <w:r>
              <w:rPr>
                <w:rFonts w:cs="Arial"/>
              </w:rPr>
              <w:t>2161</w:t>
            </w:r>
          </w:p>
        </w:tc>
        <w:tc>
          <w:tcPr>
            <w:tcW w:w="867" w:type="dxa"/>
            <w:gridSpan w:val="2"/>
            <w:shd w:val="clear" w:color="auto" w:fill="auto"/>
          </w:tcPr>
          <w:p>
            <w:pPr>
              <w:pStyle w:val="95"/>
              <w:rPr>
                <w:rFonts w:cs="Arial"/>
                <w:szCs w:val="18"/>
                <w:lang w:eastAsia="zh-CN"/>
              </w:rPr>
            </w:pPr>
            <w:r>
              <w:t>13</w:t>
            </w:r>
          </w:p>
        </w:tc>
        <w:tc>
          <w:tcPr>
            <w:tcW w:w="1248" w:type="dxa"/>
            <w:gridSpan w:val="3"/>
            <w:shd w:val="clear" w:color="auto" w:fill="auto"/>
          </w:tcPr>
          <w:p>
            <w:pPr>
              <w:pStyle w:val="95"/>
              <w:rPr>
                <w:rFonts w:eastAsia="Malgun Gothic" w:cs="Arial"/>
                <w:lang w:eastAsia="ko-KR"/>
              </w:rPr>
            </w:pPr>
            <w:r>
              <w:rPr>
                <w:rFonts w:eastAsia="Malgun Gothic"/>
                <w:kern w:val="2"/>
                <w:szCs w:val="24"/>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eastAsia="Malgun Gothic"/>
                <w:szCs w:val="18"/>
                <w:lang w:eastAsia="ko-KR"/>
              </w:rPr>
            </w:pPr>
          </w:p>
        </w:tc>
        <w:tc>
          <w:tcPr>
            <w:tcW w:w="868" w:type="dxa"/>
            <w:shd w:val="clear" w:color="auto" w:fill="auto"/>
          </w:tcPr>
          <w:p>
            <w:pPr>
              <w:pStyle w:val="95"/>
              <w:rPr>
                <w:rFonts w:cs="Arial"/>
                <w:szCs w:val="18"/>
                <w:lang w:eastAsia="zh-CN"/>
              </w:rPr>
            </w:pPr>
            <w:r>
              <w:rPr>
                <w:rFonts w:eastAsia="Malgun Gothic"/>
                <w:lang w:eastAsia="ko-KR"/>
              </w:rPr>
              <w:t>n71</w:t>
            </w:r>
          </w:p>
        </w:tc>
        <w:tc>
          <w:tcPr>
            <w:tcW w:w="1380" w:type="dxa"/>
            <w:gridSpan w:val="2"/>
            <w:shd w:val="clear" w:color="auto" w:fill="auto"/>
            <w:noWrap/>
          </w:tcPr>
          <w:p>
            <w:pPr>
              <w:pStyle w:val="95"/>
              <w:rPr>
                <w:rFonts w:cs="Arial"/>
                <w:szCs w:val="18"/>
                <w:lang w:eastAsia="zh-CN"/>
              </w:rPr>
            </w:pPr>
            <w:r>
              <w:rPr>
                <w:rFonts w:cs="Arial"/>
              </w:rPr>
              <w:t>665.5</w:t>
            </w:r>
          </w:p>
        </w:tc>
        <w:tc>
          <w:tcPr>
            <w:tcW w:w="817" w:type="dxa"/>
            <w:gridSpan w:val="2"/>
            <w:shd w:val="clear" w:color="auto" w:fill="auto"/>
            <w:noWrap/>
          </w:tcPr>
          <w:p>
            <w:pPr>
              <w:pStyle w:val="95"/>
              <w:rPr>
                <w:rFonts w:cs="Arial"/>
                <w:szCs w:val="18"/>
                <w:lang w:eastAsia="zh-CN"/>
              </w:rPr>
            </w:pPr>
            <w:r>
              <w:rPr>
                <w:rFonts w:cs="Arial"/>
                <w:color w:val="000000"/>
              </w:rPr>
              <w:t>5</w:t>
            </w:r>
          </w:p>
        </w:tc>
        <w:tc>
          <w:tcPr>
            <w:tcW w:w="2554" w:type="dxa"/>
            <w:gridSpan w:val="2"/>
            <w:shd w:val="clear" w:color="auto" w:fill="auto"/>
            <w:noWrap/>
          </w:tcPr>
          <w:p>
            <w:pPr>
              <w:pStyle w:val="95"/>
              <w:rPr>
                <w:rFonts w:cs="Arial"/>
                <w:szCs w:val="18"/>
                <w:lang w:eastAsia="zh-CN"/>
              </w:rPr>
            </w:pPr>
            <w:r>
              <w:rPr>
                <w:rFonts w:cs="Arial"/>
                <w:color w:val="000000"/>
              </w:rPr>
              <w:t>25</w:t>
            </w:r>
          </w:p>
        </w:tc>
        <w:tc>
          <w:tcPr>
            <w:tcW w:w="1323" w:type="dxa"/>
            <w:gridSpan w:val="2"/>
            <w:shd w:val="clear" w:color="auto" w:fill="auto"/>
            <w:noWrap/>
          </w:tcPr>
          <w:p>
            <w:pPr>
              <w:pStyle w:val="95"/>
              <w:rPr>
                <w:rFonts w:cs="Arial"/>
                <w:szCs w:val="18"/>
                <w:lang w:eastAsia="zh-CN"/>
              </w:rPr>
            </w:pPr>
            <w:r>
              <w:rPr>
                <w:rFonts w:cs="Arial"/>
              </w:rPr>
              <w:t>619.5</w:t>
            </w:r>
          </w:p>
        </w:tc>
        <w:tc>
          <w:tcPr>
            <w:tcW w:w="867" w:type="dxa"/>
            <w:gridSpan w:val="2"/>
            <w:shd w:val="clear" w:color="auto" w:fill="auto"/>
          </w:tcPr>
          <w:p>
            <w:pPr>
              <w:pStyle w:val="95"/>
              <w:rPr>
                <w:rFonts w:cs="Arial"/>
                <w:szCs w:val="18"/>
                <w:lang w:eastAsia="zh-CN"/>
              </w:rPr>
            </w:pPr>
            <w:r>
              <w:rPr>
                <w:rFonts w:eastAsia="Malgun Gothic"/>
                <w:kern w:val="2"/>
                <w:szCs w:val="24"/>
                <w:lang w:eastAsia="ko-KR"/>
              </w:rPr>
              <w:t>N/A</w:t>
            </w:r>
          </w:p>
        </w:tc>
        <w:tc>
          <w:tcPr>
            <w:tcW w:w="1248" w:type="dxa"/>
            <w:gridSpan w:val="3"/>
            <w:shd w:val="clear" w:color="auto" w:fill="auto"/>
          </w:tcPr>
          <w:p>
            <w:pPr>
              <w:pStyle w:val="95"/>
              <w:rPr>
                <w:rFonts w:eastAsia="Malgun Gothic" w:cs="Arial"/>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algun Gothic"/>
                <w:szCs w:val="18"/>
                <w:lang w:eastAsia="ko-KR"/>
              </w:rPr>
            </w:pPr>
          </w:p>
        </w:tc>
        <w:tc>
          <w:tcPr>
            <w:tcW w:w="868" w:type="dxa"/>
            <w:shd w:val="clear" w:color="auto" w:fill="auto"/>
          </w:tcPr>
          <w:p>
            <w:pPr>
              <w:pStyle w:val="95"/>
              <w:rPr>
                <w:rFonts w:eastAsia="Malgun Gothic"/>
                <w:lang w:eastAsia="ko-KR"/>
              </w:rPr>
            </w:pPr>
            <w:r>
              <w:rPr>
                <w:rFonts w:cs="Arial"/>
              </w:rPr>
              <w:t>5</w:t>
            </w:r>
          </w:p>
        </w:tc>
        <w:tc>
          <w:tcPr>
            <w:tcW w:w="1380" w:type="dxa"/>
            <w:gridSpan w:val="2"/>
            <w:shd w:val="clear" w:color="auto" w:fill="auto"/>
            <w:noWrap/>
          </w:tcPr>
          <w:p>
            <w:pPr>
              <w:pStyle w:val="95"/>
              <w:rPr>
                <w:rFonts w:cs="Arial"/>
              </w:rPr>
            </w:pPr>
            <w:r>
              <w:rPr>
                <w:rFonts w:cs="Arial"/>
              </w:rPr>
              <w:t>N/A</w:t>
            </w:r>
          </w:p>
        </w:tc>
        <w:tc>
          <w:tcPr>
            <w:tcW w:w="817" w:type="dxa"/>
            <w:gridSpan w:val="2"/>
            <w:shd w:val="clear" w:color="auto" w:fill="auto"/>
            <w:noWrap/>
          </w:tcPr>
          <w:p>
            <w:pPr>
              <w:pStyle w:val="95"/>
              <w:rPr>
                <w:rFonts w:cs="Arial"/>
                <w:color w:val="000000"/>
              </w:rPr>
            </w:pPr>
            <w:r>
              <w:rPr>
                <w:rFonts w:cs="Arial"/>
                <w:color w:val="000000"/>
              </w:rPr>
              <w:t>5</w:t>
            </w:r>
          </w:p>
        </w:tc>
        <w:tc>
          <w:tcPr>
            <w:tcW w:w="2554" w:type="dxa"/>
            <w:gridSpan w:val="2"/>
            <w:shd w:val="clear" w:color="auto" w:fill="auto"/>
            <w:noWrap/>
          </w:tcPr>
          <w:p>
            <w:pPr>
              <w:pStyle w:val="95"/>
              <w:rPr>
                <w:rFonts w:cs="Arial"/>
                <w:color w:val="000000"/>
              </w:rPr>
            </w:pPr>
            <w:r>
              <w:rPr>
                <w:rFonts w:cs="Arial"/>
                <w:color w:val="000000"/>
              </w:rPr>
              <w:t>N/A</w:t>
            </w:r>
          </w:p>
        </w:tc>
        <w:tc>
          <w:tcPr>
            <w:tcW w:w="1323" w:type="dxa"/>
            <w:gridSpan w:val="2"/>
            <w:shd w:val="clear" w:color="auto" w:fill="auto"/>
            <w:noWrap/>
          </w:tcPr>
          <w:p>
            <w:pPr>
              <w:pStyle w:val="95"/>
              <w:rPr>
                <w:rFonts w:cs="Arial"/>
              </w:rPr>
            </w:pPr>
            <w:r>
              <w:rPr>
                <w:rFonts w:cs="Arial"/>
              </w:rPr>
              <w:t>891.5</w:t>
            </w:r>
          </w:p>
        </w:tc>
        <w:tc>
          <w:tcPr>
            <w:tcW w:w="867" w:type="dxa"/>
            <w:gridSpan w:val="2"/>
            <w:shd w:val="clear" w:color="auto" w:fill="auto"/>
          </w:tcPr>
          <w:p>
            <w:pPr>
              <w:pStyle w:val="95"/>
              <w:rPr>
                <w:rFonts w:eastAsia="Malgun Gothic"/>
                <w:kern w:val="2"/>
                <w:szCs w:val="24"/>
                <w:lang w:eastAsia="ko-KR"/>
              </w:rPr>
            </w:pPr>
            <w:r>
              <w:rPr>
                <w:rFonts w:cs="Arial"/>
              </w:rPr>
              <w:t>4.2</w:t>
            </w:r>
          </w:p>
        </w:tc>
        <w:tc>
          <w:tcPr>
            <w:tcW w:w="1248" w:type="dxa"/>
            <w:gridSpan w:val="3"/>
            <w:shd w:val="clear" w:color="auto" w:fill="auto"/>
          </w:tcPr>
          <w:p>
            <w:pPr>
              <w:pStyle w:val="95"/>
              <w:rPr>
                <w:rFonts w:eastAsia="Malgun Gothic"/>
                <w:kern w:val="2"/>
                <w:szCs w:val="24"/>
                <w:lang w:eastAsia="ko-KR"/>
              </w:rPr>
            </w:pPr>
            <w:r>
              <w:rPr>
                <w:rFonts w:cs="Arial"/>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algun Gothic"/>
                <w:szCs w:val="18"/>
                <w:lang w:eastAsia="ko-KR"/>
              </w:rPr>
            </w:pPr>
          </w:p>
        </w:tc>
        <w:tc>
          <w:tcPr>
            <w:tcW w:w="868" w:type="dxa"/>
            <w:shd w:val="clear" w:color="auto" w:fill="auto"/>
          </w:tcPr>
          <w:p>
            <w:pPr>
              <w:pStyle w:val="95"/>
              <w:rPr>
                <w:rFonts w:eastAsia="Malgun Gothic"/>
                <w:lang w:eastAsia="ko-KR"/>
              </w:rPr>
            </w:pPr>
            <w:r>
              <w:rPr>
                <w:rFonts w:eastAsia="Malgun Gothic"/>
                <w:lang w:eastAsia="ko-KR"/>
              </w:rPr>
              <w:t>66</w:t>
            </w:r>
          </w:p>
        </w:tc>
        <w:tc>
          <w:tcPr>
            <w:tcW w:w="1380" w:type="dxa"/>
            <w:gridSpan w:val="2"/>
            <w:shd w:val="clear" w:color="auto" w:fill="auto"/>
            <w:noWrap/>
          </w:tcPr>
          <w:p>
            <w:pPr>
              <w:pStyle w:val="95"/>
              <w:rPr>
                <w:rFonts w:cs="Arial"/>
              </w:rPr>
            </w:pPr>
            <w:r>
              <w:rPr>
                <w:rFonts w:cs="Arial"/>
              </w:rPr>
              <w:t>1770</w:t>
            </w:r>
          </w:p>
        </w:tc>
        <w:tc>
          <w:tcPr>
            <w:tcW w:w="817" w:type="dxa"/>
            <w:gridSpan w:val="2"/>
            <w:shd w:val="clear" w:color="auto" w:fill="auto"/>
            <w:noWrap/>
          </w:tcPr>
          <w:p>
            <w:pPr>
              <w:pStyle w:val="95"/>
              <w:rPr>
                <w:rFonts w:cs="Arial"/>
                <w:color w:val="000000"/>
              </w:rPr>
            </w:pPr>
            <w:r>
              <w:rPr>
                <w:rFonts w:cs="Arial"/>
                <w:color w:val="000000"/>
              </w:rPr>
              <w:t>5</w:t>
            </w:r>
          </w:p>
        </w:tc>
        <w:tc>
          <w:tcPr>
            <w:tcW w:w="2554" w:type="dxa"/>
            <w:gridSpan w:val="2"/>
            <w:shd w:val="clear" w:color="auto" w:fill="auto"/>
            <w:noWrap/>
          </w:tcPr>
          <w:p>
            <w:pPr>
              <w:pStyle w:val="95"/>
              <w:rPr>
                <w:rFonts w:cs="Arial"/>
                <w:color w:val="000000"/>
              </w:rPr>
            </w:pPr>
            <w:r>
              <w:rPr>
                <w:rFonts w:cs="Arial"/>
                <w:color w:val="000000"/>
              </w:rPr>
              <w:t>25</w:t>
            </w:r>
          </w:p>
        </w:tc>
        <w:tc>
          <w:tcPr>
            <w:tcW w:w="1323" w:type="dxa"/>
            <w:gridSpan w:val="2"/>
            <w:shd w:val="clear" w:color="auto" w:fill="auto"/>
            <w:noWrap/>
          </w:tcPr>
          <w:p>
            <w:pPr>
              <w:pStyle w:val="95"/>
              <w:rPr>
                <w:rFonts w:cs="Arial"/>
              </w:rPr>
            </w:pPr>
            <w:r>
              <w:rPr>
                <w:rFonts w:cs="Arial"/>
              </w:rPr>
              <w:t>2170</w:t>
            </w:r>
          </w:p>
        </w:tc>
        <w:tc>
          <w:tcPr>
            <w:tcW w:w="867" w:type="dxa"/>
            <w:gridSpan w:val="2"/>
            <w:shd w:val="clear" w:color="auto" w:fill="auto"/>
          </w:tcPr>
          <w:p>
            <w:pPr>
              <w:pStyle w:val="95"/>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pPr>
              <w:pStyle w:val="95"/>
              <w:rPr>
                <w:rFonts w:eastAsia="Malgun Gothic"/>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algun Gothic"/>
                <w:szCs w:val="18"/>
                <w:lang w:eastAsia="ko-KR"/>
              </w:rPr>
            </w:pPr>
          </w:p>
        </w:tc>
        <w:tc>
          <w:tcPr>
            <w:tcW w:w="868" w:type="dxa"/>
            <w:shd w:val="clear" w:color="auto" w:fill="auto"/>
          </w:tcPr>
          <w:p>
            <w:pPr>
              <w:pStyle w:val="95"/>
              <w:rPr>
                <w:rFonts w:eastAsia="Malgun Gothic"/>
                <w:lang w:eastAsia="ko-KR"/>
              </w:rPr>
            </w:pPr>
            <w:r>
              <w:rPr>
                <w:rFonts w:eastAsia="Malgun Gothic"/>
                <w:lang w:eastAsia="ko-KR"/>
              </w:rPr>
              <w:t>n71</w:t>
            </w:r>
          </w:p>
        </w:tc>
        <w:tc>
          <w:tcPr>
            <w:tcW w:w="1380" w:type="dxa"/>
            <w:gridSpan w:val="2"/>
            <w:shd w:val="clear" w:color="auto" w:fill="auto"/>
            <w:noWrap/>
          </w:tcPr>
          <w:p>
            <w:pPr>
              <w:pStyle w:val="95"/>
              <w:rPr>
                <w:rFonts w:cs="Arial"/>
              </w:rPr>
            </w:pPr>
            <w:r>
              <w:rPr>
                <w:rFonts w:cs="Arial"/>
              </w:rPr>
              <w:t>665.5</w:t>
            </w:r>
          </w:p>
        </w:tc>
        <w:tc>
          <w:tcPr>
            <w:tcW w:w="817" w:type="dxa"/>
            <w:gridSpan w:val="2"/>
            <w:shd w:val="clear" w:color="auto" w:fill="auto"/>
            <w:noWrap/>
          </w:tcPr>
          <w:p>
            <w:pPr>
              <w:pStyle w:val="95"/>
              <w:rPr>
                <w:rFonts w:cs="Arial"/>
                <w:color w:val="000000"/>
              </w:rPr>
            </w:pPr>
            <w:r>
              <w:rPr>
                <w:rFonts w:cs="Arial"/>
                <w:color w:val="000000"/>
              </w:rPr>
              <w:t>5</w:t>
            </w:r>
          </w:p>
        </w:tc>
        <w:tc>
          <w:tcPr>
            <w:tcW w:w="2554" w:type="dxa"/>
            <w:gridSpan w:val="2"/>
            <w:shd w:val="clear" w:color="auto" w:fill="auto"/>
            <w:noWrap/>
          </w:tcPr>
          <w:p>
            <w:pPr>
              <w:pStyle w:val="95"/>
              <w:rPr>
                <w:rFonts w:cs="Arial"/>
                <w:color w:val="000000"/>
              </w:rPr>
            </w:pPr>
            <w:r>
              <w:rPr>
                <w:rFonts w:cs="Arial"/>
                <w:color w:val="000000"/>
              </w:rPr>
              <w:t>25</w:t>
            </w:r>
          </w:p>
        </w:tc>
        <w:tc>
          <w:tcPr>
            <w:tcW w:w="1323" w:type="dxa"/>
            <w:gridSpan w:val="2"/>
            <w:shd w:val="clear" w:color="auto" w:fill="auto"/>
            <w:noWrap/>
          </w:tcPr>
          <w:p>
            <w:pPr>
              <w:pStyle w:val="95"/>
              <w:rPr>
                <w:rFonts w:cs="Arial"/>
              </w:rPr>
            </w:pPr>
            <w:r>
              <w:rPr>
                <w:rFonts w:cs="Arial"/>
              </w:rPr>
              <w:t>619.5</w:t>
            </w:r>
          </w:p>
        </w:tc>
        <w:tc>
          <w:tcPr>
            <w:tcW w:w="867" w:type="dxa"/>
            <w:gridSpan w:val="2"/>
            <w:shd w:val="clear" w:color="auto" w:fill="auto"/>
          </w:tcPr>
          <w:p>
            <w:pPr>
              <w:pStyle w:val="95"/>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pPr>
              <w:pStyle w:val="95"/>
              <w:rPr>
                <w:rFonts w:eastAsia="Malgun Gothic"/>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5"/>
              <w:rPr>
                <w:szCs w:val="18"/>
                <w:lang w:eastAsia="ko-KR"/>
              </w:rPr>
            </w:pPr>
            <w:r>
              <w:rPr>
                <w:lang w:eastAsia="ko-KR"/>
              </w:rPr>
              <w:t>DC_</w:t>
            </w:r>
            <w:r>
              <w:t>5</w:t>
            </w:r>
            <w:r>
              <w:rPr>
                <w:lang w:eastAsia="ko-KR"/>
              </w:rPr>
              <w:t>A-</w:t>
            </w:r>
            <w:r>
              <w:t>66</w:t>
            </w:r>
            <w:r>
              <w:rPr>
                <w:lang w:eastAsia="ko-KR"/>
              </w:rPr>
              <w:t>A_n</w:t>
            </w:r>
            <w:r>
              <w:t>77</w:t>
            </w:r>
            <w:r>
              <w:rPr>
                <w:lang w:eastAsia="ko-KR"/>
              </w:rPr>
              <w:t>A</w:t>
            </w:r>
          </w:p>
        </w:tc>
        <w:tc>
          <w:tcPr>
            <w:tcW w:w="868" w:type="dxa"/>
            <w:shd w:val="clear" w:color="auto" w:fill="auto"/>
          </w:tcPr>
          <w:p>
            <w:pPr>
              <w:pStyle w:val="95"/>
              <w:rPr>
                <w:lang w:eastAsia="ko-KR"/>
              </w:rPr>
            </w:pPr>
            <w:r>
              <w:rPr>
                <w:lang w:eastAsia="ko-KR"/>
              </w:rPr>
              <w:t>5</w:t>
            </w:r>
          </w:p>
        </w:tc>
        <w:tc>
          <w:tcPr>
            <w:tcW w:w="1380" w:type="dxa"/>
            <w:gridSpan w:val="2"/>
            <w:shd w:val="clear" w:color="auto" w:fill="auto"/>
            <w:noWrap/>
          </w:tcPr>
          <w:p>
            <w:pPr>
              <w:pStyle w:val="95"/>
            </w:pPr>
            <w:r>
              <w:rPr>
                <w:lang w:eastAsia="ko-KR"/>
              </w:rPr>
              <w:t>826.5</w:t>
            </w:r>
          </w:p>
        </w:tc>
        <w:tc>
          <w:tcPr>
            <w:tcW w:w="817" w:type="dxa"/>
            <w:gridSpan w:val="2"/>
            <w:shd w:val="clear" w:color="auto" w:fill="auto"/>
            <w:noWrap/>
          </w:tcPr>
          <w:p>
            <w:pPr>
              <w:pStyle w:val="95"/>
              <w:rPr>
                <w:color w:val="000000"/>
              </w:rPr>
            </w:pPr>
            <w:r>
              <w:rPr>
                <w:lang w:eastAsia="ko-KR"/>
              </w:rPr>
              <w:t>5</w:t>
            </w:r>
          </w:p>
        </w:tc>
        <w:tc>
          <w:tcPr>
            <w:tcW w:w="2554" w:type="dxa"/>
            <w:gridSpan w:val="2"/>
            <w:shd w:val="clear" w:color="auto" w:fill="auto"/>
            <w:noWrap/>
          </w:tcPr>
          <w:p>
            <w:pPr>
              <w:pStyle w:val="95"/>
              <w:rPr>
                <w:color w:val="000000"/>
              </w:rPr>
            </w:pPr>
            <w:r>
              <w:rPr>
                <w:lang w:eastAsia="ko-KR"/>
              </w:rPr>
              <w:t>25</w:t>
            </w:r>
          </w:p>
        </w:tc>
        <w:tc>
          <w:tcPr>
            <w:tcW w:w="1323" w:type="dxa"/>
            <w:gridSpan w:val="2"/>
            <w:shd w:val="clear" w:color="auto" w:fill="auto"/>
            <w:noWrap/>
          </w:tcPr>
          <w:p>
            <w:pPr>
              <w:pStyle w:val="95"/>
            </w:pPr>
            <w:r>
              <w:rPr>
                <w:lang w:eastAsia="ko-KR"/>
              </w:rPr>
              <w:t>871.5</w:t>
            </w:r>
          </w:p>
        </w:tc>
        <w:tc>
          <w:tcPr>
            <w:tcW w:w="867" w:type="dxa"/>
            <w:gridSpan w:val="2"/>
            <w:shd w:val="clear" w:color="auto" w:fill="auto"/>
          </w:tcPr>
          <w:p>
            <w:pPr>
              <w:pStyle w:val="95"/>
              <w:rPr>
                <w:lang w:eastAsia="ko-KR"/>
              </w:rPr>
            </w:pPr>
            <w:r>
              <w:rPr>
                <w:lang w:eastAsia="ko-KR"/>
              </w:rPr>
              <w:t>N/A</w:t>
            </w:r>
          </w:p>
        </w:tc>
        <w:tc>
          <w:tcPr>
            <w:tcW w:w="1248" w:type="dxa"/>
            <w:gridSpan w:val="3"/>
            <w:shd w:val="clear" w:color="auto" w:fill="auto"/>
          </w:tcPr>
          <w:p>
            <w:pPr>
              <w:pStyle w:val="95"/>
              <w:rPr>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5"/>
            </w:pPr>
            <w:r>
              <w:rPr>
                <w:lang w:eastAsia="ko-KR"/>
              </w:rPr>
              <w:t>DC_5A-66A_n77C</w:t>
            </w:r>
          </w:p>
          <w:p>
            <w:pPr>
              <w:pStyle w:val="95"/>
              <w:rPr>
                <w:lang w:eastAsia="ko-KR"/>
              </w:rPr>
            </w:pPr>
            <w:r>
              <w:t>DC_5A-66A_n77(2A)</w:t>
            </w:r>
          </w:p>
          <w:p>
            <w:pPr>
              <w:pStyle w:val="95"/>
              <w:rPr>
                <w:lang w:eastAsia="ko-KR"/>
              </w:rPr>
            </w:pPr>
            <w:r>
              <w:rPr>
                <w:lang w:eastAsia="ko-KR"/>
              </w:rPr>
              <w:t>DC_5A-66A-66A_n77A</w:t>
            </w:r>
          </w:p>
          <w:p>
            <w:pPr>
              <w:pStyle w:val="95"/>
              <w:rPr>
                <w:szCs w:val="18"/>
                <w:lang w:eastAsia="ko-KR"/>
              </w:rPr>
            </w:pPr>
            <w:r>
              <w:rPr>
                <w:lang w:eastAsia="ko-KR"/>
              </w:rPr>
              <w:t>DC_5A-66A-66A_n77C</w:t>
            </w:r>
          </w:p>
        </w:tc>
        <w:tc>
          <w:tcPr>
            <w:tcW w:w="868" w:type="dxa"/>
            <w:shd w:val="clear" w:color="auto" w:fill="auto"/>
          </w:tcPr>
          <w:p>
            <w:pPr>
              <w:pStyle w:val="95"/>
              <w:rPr>
                <w:lang w:eastAsia="ko-KR"/>
              </w:rPr>
            </w:pPr>
            <w:r>
              <w:t>66</w:t>
            </w:r>
          </w:p>
        </w:tc>
        <w:tc>
          <w:tcPr>
            <w:tcW w:w="1380" w:type="dxa"/>
            <w:gridSpan w:val="2"/>
            <w:shd w:val="clear" w:color="auto" w:fill="auto"/>
            <w:noWrap/>
          </w:tcPr>
          <w:p>
            <w:pPr>
              <w:pStyle w:val="95"/>
            </w:pPr>
            <w:r>
              <w:rPr>
                <w:lang w:eastAsia="ko-KR"/>
              </w:rPr>
              <w:t>N/A</w:t>
            </w:r>
          </w:p>
        </w:tc>
        <w:tc>
          <w:tcPr>
            <w:tcW w:w="817" w:type="dxa"/>
            <w:gridSpan w:val="2"/>
            <w:shd w:val="clear" w:color="auto" w:fill="auto"/>
            <w:noWrap/>
          </w:tcPr>
          <w:p>
            <w:pPr>
              <w:pStyle w:val="95"/>
              <w:rPr>
                <w:color w:val="000000"/>
              </w:rPr>
            </w:pPr>
            <w:r>
              <w:rPr>
                <w:lang w:eastAsia="ko-KR"/>
              </w:rPr>
              <w:t>5</w:t>
            </w:r>
          </w:p>
        </w:tc>
        <w:tc>
          <w:tcPr>
            <w:tcW w:w="2554" w:type="dxa"/>
            <w:gridSpan w:val="2"/>
            <w:shd w:val="clear" w:color="auto" w:fill="auto"/>
            <w:noWrap/>
          </w:tcPr>
          <w:p>
            <w:pPr>
              <w:pStyle w:val="95"/>
              <w:rPr>
                <w:color w:val="000000"/>
              </w:rPr>
            </w:pPr>
            <w:r>
              <w:rPr>
                <w:lang w:eastAsia="ko-KR"/>
              </w:rPr>
              <w:t>N/A</w:t>
            </w:r>
          </w:p>
        </w:tc>
        <w:tc>
          <w:tcPr>
            <w:tcW w:w="1323" w:type="dxa"/>
            <w:gridSpan w:val="2"/>
            <w:shd w:val="clear" w:color="auto" w:fill="auto"/>
            <w:noWrap/>
          </w:tcPr>
          <w:p>
            <w:pPr>
              <w:pStyle w:val="95"/>
            </w:pPr>
            <w:r>
              <w:rPr>
                <w:lang w:eastAsia="ko-KR"/>
              </w:rPr>
              <w:t>2142</w:t>
            </w:r>
          </w:p>
        </w:tc>
        <w:tc>
          <w:tcPr>
            <w:tcW w:w="867" w:type="dxa"/>
            <w:gridSpan w:val="2"/>
            <w:shd w:val="clear" w:color="auto" w:fill="auto"/>
          </w:tcPr>
          <w:p>
            <w:pPr>
              <w:pStyle w:val="95"/>
              <w:rPr>
                <w:lang w:eastAsia="ko-KR"/>
              </w:rPr>
            </w:pPr>
            <w:r>
              <w:rPr>
                <w:lang w:eastAsia="ko-KR"/>
              </w:rPr>
              <w:t>13.2</w:t>
            </w:r>
          </w:p>
        </w:tc>
        <w:tc>
          <w:tcPr>
            <w:tcW w:w="1248" w:type="dxa"/>
            <w:gridSpan w:val="3"/>
            <w:shd w:val="clear" w:color="auto" w:fill="auto"/>
          </w:tcPr>
          <w:p>
            <w:pPr>
              <w:pStyle w:val="95"/>
            </w:pPr>
            <w:r>
              <w:rPr>
                <w:lang w:eastAsia="ko-KR"/>
              </w:rPr>
              <w:t>IMD</w:t>
            </w:r>
            <w:r>
              <w:t>3</w:t>
            </w:r>
          </w:p>
          <w:p>
            <w:pPr>
              <w:pStyle w:val="95"/>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szCs w:val="18"/>
                <w:lang w:eastAsia="ko-KR"/>
              </w:rPr>
            </w:pPr>
            <w:r>
              <w:rPr>
                <w:szCs w:val="18"/>
                <w:lang w:eastAsia="ko-KR"/>
              </w:rPr>
              <w:t>DC_5A-66A-66A_n77(2A)</w:t>
            </w:r>
          </w:p>
        </w:tc>
        <w:tc>
          <w:tcPr>
            <w:tcW w:w="868" w:type="dxa"/>
            <w:shd w:val="clear" w:color="auto" w:fill="auto"/>
          </w:tcPr>
          <w:p>
            <w:pPr>
              <w:pStyle w:val="95"/>
              <w:rPr>
                <w:lang w:eastAsia="ko-KR"/>
              </w:rPr>
            </w:pPr>
            <w:r>
              <w:rPr>
                <w:lang w:eastAsia="ko-KR"/>
              </w:rPr>
              <w:t>n</w:t>
            </w:r>
            <w:r>
              <w:t>77</w:t>
            </w:r>
          </w:p>
        </w:tc>
        <w:tc>
          <w:tcPr>
            <w:tcW w:w="1380" w:type="dxa"/>
            <w:gridSpan w:val="2"/>
            <w:shd w:val="clear" w:color="auto" w:fill="auto"/>
            <w:noWrap/>
          </w:tcPr>
          <w:p>
            <w:pPr>
              <w:pStyle w:val="95"/>
            </w:pPr>
            <w:r>
              <w:rPr>
                <w:lang w:eastAsia="ko-KR"/>
              </w:rPr>
              <w:t>3795</w:t>
            </w:r>
          </w:p>
        </w:tc>
        <w:tc>
          <w:tcPr>
            <w:tcW w:w="817" w:type="dxa"/>
            <w:gridSpan w:val="2"/>
            <w:shd w:val="clear" w:color="auto" w:fill="auto"/>
            <w:noWrap/>
          </w:tcPr>
          <w:p>
            <w:pPr>
              <w:pStyle w:val="95"/>
              <w:rPr>
                <w:color w:val="000000"/>
              </w:rPr>
            </w:pPr>
            <w:r>
              <w:rPr>
                <w:lang w:eastAsia="ko-KR"/>
              </w:rPr>
              <w:t>10</w:t>
            </w:r>
          </w:p>
        </w:tc>
        <w:tc>
          <w:tcPr>
            <w:tcW w:w="2554" w:type="dxa"/>
            <w:gridSpan w:val="2"/>
            <w:shd w:val="clear" w:color="auto" w:fill="auto"/>
            <w:noWrap/>
          </w:tcPr>
          <w:p>
            <w:pPr>
              <w:pStyle w:val="95"/>
              <w:rPr>
                <w:color w:val="000000"/>
              </w:rPr>
            </w:pPr>
            <w:r>
              <w:rPr>
                <w:lang w:eastAsia="ko-KR"/>
              </w:rPr>
              <w:t>50</w:t>
            </w:r>
          </w:p>
        </w:tc>
        <w:tc>
          <w:tcPr>
            <w:tcW w:w="1323" w:type="dxa"/>
            <w:gridSpan w:val="2"/>
            <w:shd w:val="clear" w:color="auto" w:fill="auto"/>
            <w:noWrap/>
          </w:tcPr>
          <w:p>
            <w:pPr>
              <w:pStyle w:val="95"/>
            </w:pPr>
            <w:r>
              <w:rPr>
                <w:lang w:eastAsia="ko-KR"/>
              </w:rPr>
              <w:t>3795</w:t>
            </w:r>
          </w:p>
        </w:tc>
        <w:tc>
          <w:tcPr>
            <w:tcW w:w="867" w:type="dxa"/>
            <w:gridSpan w:val="2"/>
            <w:shd w:val="clear" w:color="auto" w:fill="auto"/>
          </w:tcPr>
          <w:p>
            <w:pPr>
              <w:pStyle w:val="95"/>
              <w:rPr>
                <w:lang w:eastAsia="ko-KR"/>
              </w:rPr>
            </w:pPr>
            <w:r>
              <w:rPr>
                <w:lang w:eastAsia="ko-KR"/>
              </w:rPr>
              <w:t>N/A</w:t>
            </w:r>
          </w:p>
        </w:tc>
        <w:tc>
          <w:tcPr>
            <w:tcW w:w="1248" w:type="dxa"/>
            <w:gridSpan w:val="3"/>
            <w:shd w:val="clear" w:color="auto" w:fill="auto"/>
          </w:tcPr>
          <w:p>
            <w:pPr>
              <w:pStyle w:val="95"/>
              <w:rPr>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tcPr>
          <w:p>
            <w:pPr>
              <w:pStyle w:val="95"/>
              <w:rPr>
                <w:szCs w:val="18"/>
                <w:lang w:eastAsia="zh-CN"/>
              </w:rPr>
            </w:pPr>
            <w:r>
              <w:rPr>
                <w:szCs w:val="18"/>
                <w:lang w:eastAsia="zh-CN"/>
              </w:rPr>
              <w:t>DC_5A-66A_n78A</w:t>
            </w:r>
          </w:p>
          <w:p>
            <w:pPr>
              <w:pStyle w:val="95"/>
              <w:rPr>
                <w:rFonts w:eastAsia="Malgun Gothic"/>
                <w:szCs w:val="18"/>
                <w:lang w:eastAsia="ko-KR"/>
              </w:rPr>
            </w:pPr>
            <w:r>
              <w:rPr>
                <w:szCs w:val="18"/>
                <w:lang w:eastAsia="zh-CN"/>
              </w:rPr>
              <w:t>DC_5A-66A_n78(2A)</w:t>
            </w:r>
          </w:p>
        </w:tc>
        <w:tc>
          <w:tcPr>
            <w:tcW w:w="868" w:type="dxa"/>
            <w:tcBorders>
              <w:top w:val="single" w:color="auto" w:sz="4" w:space="0"/>
              <w:left w:val="single" w:color="auto" w:sz="4" w:space="0"/>
              <w:bottom w:val="single" w:color="auto" w:sz="4" w:space="0"/>
              <w:right w:val="single" w:color="auto" w:sz="4" w:space="0"/>
            </w:tcBorders>
          </w:tcPr>
          <w:p>
            <w:pPr>
              <w:pStyle w:val="95"/>
              <w:rPr>
                <w:rFonts w:cs="Arial"/>
                <w:szCs w:val="18"/>
                <w:lang w:eastAsia="zh-CN"/>
              </w:rPr>
            </w:pPr>
            <w:r>
              <w:rPr>
                <w:szCs w:val="18"/>
                <w:lang w:eastAsia="zh-CN"/>
              </w:rPr>
              <w:t>5</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eastAsia="zh-CN"/>
              </w:rPr>
            </w:pPr>
            <w:r>
              <w:rPr>
                <w:szCs w:val="18"/>
                <w:lang w:eastAsia="zh-CN"/>
              </w:rPr>
              <w:t>826.5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eastAsia="zh-CN"/>
              </w:rPr>
            </w:pPr>
            <w:r>
              <w:rPr>
                <w:szCs w:val="18"/>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eastAsia="zh-CN"/>
              </w:rPr>
            </w:pPr>
            <w:r>
              <w:rPr>
                <w:szCs w:val="18"/>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eastAsia="zh-CN"/>
              </w:rPr>
            </w:pPr>
            <w:r>
              <w:rPr>
                <w:szCs w:val="18"/>
                <w:lang w:eastAsia="zh-CN"/>
              </w:rPr>
              <w:t>871.5</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cs="Arial"/>
                <w:szCs w:val="18"/>
                <w:lang w:eastAsia="zh-CN"/>
              </w:rPr>
            </w:pPr>
            <w:r>
              <w:rPr>
                <w:szCs w:val="18"/>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eastAsia="Malgun Gothic"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5"/>
              <w:rPr>
                <w:rFonts w:eastAsia="Malgun Gothic"/>
                <w:szCs w:val="18"/>
                <w:lang w:eastAsia="ko-KR"/>
              </w:rPr>
            </w:pPr>
            <w:r>
              <w:rPr>
                <w:rFonts w:cs="Arial"/>
                <w:color w:val="000000"/>
                <w:szCs w:val="18"/>
              </w:rPr>
              <w:t>DC_5A-66A-66A_n78A</w:t>
            </w:r>
          </w:p>
        </w:tc>
        <w:tc>
          <w:tcPr>
            <w:tcW w:w="868" w:type="dxa"/>
            <w:tcBorders>
              <w:top w:val="single" w:color="auto" w:sz="4" w:space="0"/>
              <w:left w:val="single" w:color="auto" w:sz="4" w:space="0"/>
              <w:bottom w:val="single" w:color="auto" w:sz="4" w:space="0"/>
              <w:right w:val="single" w:color="auto" w:sz="4" w:space="0"/>
            </w:tcBorders>
          </w:tcPr>
          <w:p>
            <w:pPr>
              <w:pStyle w:val="95"/>
              <w:rPr>
                <w:rFonts w:cs="Arial"/>
                <w:szCs w:val="18"/>
                <w:lang w:eastAsia="zh-CN"/>
              </w:rPr>
            </w:pPr>
            <w:r>
              <w:rPr>
                <w:szCs w:val="18"/>
              </w:rPr>
              <w:t>66</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eastAsia="zh-CN"/>
              </w:rPr>
            </w:pPr>
            <w:r>
              <w:rPr>
                <w:lang w:eastAsia="zh-CN"/>
              </w:rP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eastAsia="zh-CN"/>
              </w:rPr>
            </w:pPr>
            <w:r>
              <w:rPr>
                <w:szCs w:val="18"/>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eastAsia="zh-CN"/>
              </w:rPr>
            </w:pPr>
            <w:r>
              <w:rPr>
                <w:szCs w:val="18"/>
              </w:rP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eastAsia="zh-CN"/>
              </w:rPr>
            </w:pPr>
            <w:r>
              <w:rPr>
                <w:szCs w:val="18"/>
                <w:lang w:eastAsia="zh-CN"/>
              </w:rPr>
              <w:t>2142</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cs="Arial"/>
                <w:szCs w:val="18"/>
                <w:lang w:eastAsia="zh-CN"/>
              </w:rPr>
            </w:pPr>
            <w:r>
              <w:rPr>
                <w:lang w:eastAsia="zh-CN"/>
              </w:rPr>
              <w:t>13.2</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eastAsia="Malgun Gothic" w:cs="Arial"/>
                <w:lang w:eastAsia="ko-KR"/>
              </w:rPr>
            </w:pPr>
            <w:r>
              <w:t>IMD</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tcPr>
          <w:p>
            <w:pPr>
              <w:pStyle w:val="95"/>
              <w:rPr>
                <w:rFonts w:eastAsia="Malgun Gothic"/>
                <w:szCs w:val="18"/>
                <w:lang w:eastAsia="ko-KR"/>
              </w:rPr>
            </w:pPr>
          </w:p>
        </w:tc>
        <w:tc>
          <w:tcPr>
            <w:tcW w:w="868" w:type="dxa"/>
            <w:tcBorders>
              <w:top w:val="single" w:color="auto" w:sz="4" w:space="0"/>
              <w:left w:val="single" w:color="auto" w:sz="4" w:space="0"/>
              <w:bottom w:val="single" w:color="auto" w:sz="4" w:space="0"/>
              <w:right w:val="single" w:color="auto" w:sz="4" w:space="0"/>
            </w:tcBorders>
          </w:tcPr>
          <w:p>
            <w:pPr>
              <w:pStyle w:val="95"/>
              <w:rPr>
                <w:rFonts w:cs="Arial"/>
                <w:szCs w:val="18"/>
                <w:lang w:eastAsia="zh-CN"/>
              </w:rPr>
            </w:pPr>
            <w:r>
              <w:rPr>
                <w:szCs w:val="18"/>
              </w:rPr>
              <w:t>n</w:t>
            </w:r>
            <w:r>
              <w:rPr>
                <w:szCs w:val="18"/>
                <w:lang w:eastAsia="zh-CN"/>
              </w:rPr>
              <w:t>78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eastAsia="zh-CN"/>
              </w:rPr>
            </w:pPr>
            <w:r>
              <w:rPr>
                <w:szCs w:val="18"/>
                <w:lang w:eastAsia="zh-CN"/>
              </w:rPr>
              <w:t>3795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eastAsia="zh-CN"/>
              </w:rPr>
            </w:pPr>
            <w:r>
              <w:rPr>
                <w:szCs w:val="18"/>
                <w:lang w:eastAsia="zh-CN"/>
              </w:rP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eastAsia="zh-CN"/>
              </w:rPr>
            </w:pPr>
            <w:r>
              <w:rPr>
                <w:szCs w:val="18"/>
                <w:lang w:eastAsia="zh-CN"/>
              </w:rPr>
              <w:t>50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eastAsia="zh-CN"/>
              </w:rPr>
            </w:pPr>
            <w:r>
              <w:rPr>
                <w:szCs w:val="18"/>
                <w:lang w:eastAsia="zh-CN"/>
              </w:rPr>
              <w:t>3795</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cs="Arial"/>
                <w:szCs w:val="18"/>
                <w:lang w:eastAsia="zh-CN"/>
              </w:rPr>
            </w:pPr>
            <w:r>
              <w:rPr>
                <w:szCs w:val="18"/>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eastAsia="Malgun Gothic"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vMerge w:val="restart"/>
            <w:tcBorders>
              <w:top w:val="single" w:color="auto" w:sz="4" w:space="0"/>
            </w:tcBorders>
            <w:shd w:val="clear" w:color="auto" w:fill="auto"/>
          </w:tcPr>
          <w:p>
            <w:pPr>
              <w:pStyle w:val="95"/>
              <w:rPr>
                <w:rFonts w:eastAsia="MS Mincho"/>
              </w:rPr>
            </w:pPr>
            <w:r>
              <w:rPr>
                <w:rFonts w:cs="Arial"/>
                <w:szCs w:val="18"/>
              </w:rPr>
              <w:t>DC_5A_n66A-n77A</w:t>
            </w:r>
          </w:p>
        </w:tc>
        <w:tc>
          <w:tcPr>
            <w:tcW w:w="868" w:type="dxa"/>
            <w:shd w:val="clear" w:color="auto" w:fill="auto"/>
            <w:vAlign w:val="center"/>
          </w:tcPr>
          <w:p>
            <w:pPr>
              <w:pStyle w:val="95"/>
              <w:rPr>
                <w:rFonts w:cs="Arial"/>
                <w:szCs w:val="18"/>
              </w:rPr>
            </w:pPr>
            <w:r>
              <w:rPr>
                <w:rFonts w:eastAsia="Malgun Gothic" w:cs="Arial"/>
              </w:rPr>
              <w:t>5</w:t>
            </w:r>
          </w:p>
        </w:tc>
        <w:tc>
          <w:tcPr>
            <w:tcW w:w="1380" w:type="dxa"/>
            <w:gridSpan w:val="2"/>
            <w:shd w:val="clear" w:color="auto" w:fill="auto"/>
            <w:noWrap/>
            <w:vAlign w:val="center"/>
          </w:tcPr>
          <w:p>
            <w:pPr>
              <w:pStyle w:val="95"/>
              <w:rPr>
                <w:rFonts w:eastAsia="Malgun Gothic" w:cs="Arial"/>
                <w:szCs w:val="18"/>
              </w:rPr>
            </w:pPr>
            <w:r>
              <w:rPr>
                <w:rFonts w:eastAsia="Malgun Gothic" w:cs="Arial"/>
              </w:rPr>
              <w:t>826.5</w:t>
            </w:r>
          </w:p>
        </w:tc>
        <w:tc>
          <w:tcPr>
            <w:tcW w:w="817" w:type="dxa"/>
            <w:gridSpan w:val="2"/>
            <w:shd w:val="clear" w:color="auto" w:fill="auto"/>
            <w:noWrap/>
            <w:vAlign w:val="center"/>
          </w:tcPr>
          <w:p>
            <w:pPr>
              <w:pStyle w:val="95"/>
              <w:rPr>
                <w:rFonts w:eastAsia="Malgun Gothic" w:cs="Arial"/>
                <w:szCs w:val="18"/>
              </w:rPr>
            </w:pPr>
            <w:r>
              <w:rPr>
                <w:rFonts w:eastAsia="Malgun Gothic" w:cs="Arial"/>
              </w:rPr>
              <w:t>5</w:t>
            </w:r>
          </w:p>
        </w:tc>
        <w:tc>
          <w:tcPr>
            <w:tcW w:w="2554" w:type="dxa"/>
            <w:gridSpan w:val="2"/>
            <w:shd w:val="clear" w:color="auto" w:fill="auto"/>
            <w:noWrap/>
            <w:vAlign w:val="center"/>
          </w:tcPr>
          <w:p>
            <w:pPr>
              <w:pStyle w:val="95"/>
              <w:rPr>
                <w:rFonts w:eastAsia="Malgun Gothic" w:cs="Arial"/>
                <w:szCs w:val="18"/>
              </w:rPr>
            </w:pPr>
            <w:r>
              <w:rPr>
                <w:rFonts w:eastAsia="Malgun Gothic" w:cs="Arial"/>
              </w:rPr>
              <w:t>25</w:t>
            </w:r>
          </w:p>
        </w:tc>
        <w:tc>
          <w:tcPr>
            <w:tcW w:w="1323" w:type="dxa"/>
            <w:gridSpan w:val="2"/>
            <w:shd w:val="clear" w:color="auto" w:fill="auto"/>
            <w:noWrap/>
            <w:vAlign w:val="center"/>
          </w:tcPr>
          <w:p>
            <w:pPr>
              <w:pStyle w:val="95"/>
              <w:rPr>
                <w:rFonts w:eastAsia="Malgun Gothic" w:cs="Arial"/>
                <w:szCs w:val="18"/>
              </w:rPr>
            </w:pPr>
            <w:r>
              <w:rPr>
                <w:rFonts w:eastAsia="Malgun Gothic" w:cs="Arial"/>
              </w:rPr>
              <w:t>871.5</w:t>
            </w:r>
          </w:p>
        </w:tc>
        <w:tc>
          <w:tcPr>
            <w:tcW w:w="867" w:type="dxa"/>
            <w:gridSpan w:val="2"/>
            <w:shd w:val="clear" w:color="auto" w:fill="auto"/>
            <w:vAlign w:val="center"/>
          </w:tcPr>
          <w:p>
            <w:pPr>
              <w:pStyle w:val="95"/>
              <w:rPr>
                <w:rFonts w:cs="Arial"/>
                <w:color w:val="000000"/>
              </w:rPr>
            </w:pPr>
            <w:r>
              <w:rPr>
                <w:rFonts w:eastAsia="Malgun Gothic" w:cs="Arial"/>
              </w:rPr>
              <w:t>N/A</w:t>
            </w:r>
          </w:p>
        </w:tc>
        <w:tc>
          <w:tcPr>
            <w:tcW w:w="1248" w:type="dxa"/>
            <w:gridSpan w:val="3"/>
            <w:shd w:val="clear" w:color="auto" w:fill="auto"/>
            <w:vAlign w:val="center"/>
          </w:tcPr>
          <w:p>
            <w:pPr>
              <w:pStyle w:val="95"/>
              <w:rPr>
                <w:rFonts w:cs="Arial"/>
                <w:color w:val="000000"/>
              </w:rPr>
            </w:pPr>
            <w:r>
              <w:rPr>
                <w:rFonts w:eastAsia="Malgun Gothic"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vMerge w:val="continue"/>
            <w:shd w:val="clear" w:color="auto" w:fill="auto"/>
          </w:tcPr>
          <w:p>
            <w:pPr>
              <w:pStyle w:val="95"/>
              <w:rPr>
                <w:rFonts w:eastAsia="MS Mincho"/>
              </w:rPr>
            </w:pPr>
          </w:p>
        </w:tc>
        <w:tc>
          <w:tcPr>
            <w:tcW w:w="868" w:type="dxa"/>
            <w:shd w:val="clear" w:color="auto" w:fill="auto"/>
            <w:vAlign w:val="center"/>
          </w:tcPr>
          <w:p>
            <w:pPr>
              <w:pStyle w:val="95"/>
              <w:rPr>
                <w:rFonts w:cs="Arial"/>
                <w:szCs w:val="18"/>
              </w:rPr>
            </w:pPr>
            <w:r>
              <w:rPr>
                <w:rFonts w:cs="Arial"/>
              </w:rPr>
              <w:t>n66</w:t>
            </w:r>
          </w:p>
        </w:tc>
        <w:tc>
          <w:tcPr>
            <w:tcW w:w="1380" w:type="dxa"/>
            <w:gridSpan w:val="2"/>
            <w:shd w:val="clear" w:color="auto" w:fill="auto"/>
            <w:noWrap/>
            <w:vAlign w:val="center"/>
          </w:tcPr>
          <w:p>
            <w:pPr>
              <w:pStyle w:val="95"/>
              <w:rPr>
                <w:rFonts w:eastAsia="Malgun Gothic" w:cs="Arial"/>
                <w:szCs w:val="18"/>
              </w:rPr>
            </w:pPr>
            <w:r>
              <w:rPr>
                <w:rFonts w:eastAsia="Malgun Gothic" w:cs="Arial"/>
              </w:rPr>
              <w:t>N/A</w:t>
            </w:r>
          </w:p>
        </w:tc>
        <w:tc>
          <w:tcPr>
            <w:tcW w:w="817" w:type="dxa"/>
            <w:gridSpan w:val="2"/>
            <w:shd w:val="clear" w:color="auto" w:fill="auto"/>
            <w:noWrap/>
            <w:vAlign w:val="center"/>
          </w:tcPr>
          <w:p>
            <w:pPr>
              <w:pStyle w:val="95"/>
              <w:rPr>
                <w:rFonts w:eastAsia="Malgun Gothic" w:cs="Arial"/>
                <w:szCs w:val="18"/>
              </w:rPr>
            </w:pPr>
            <w:r>
              <w:rPr>
                <w:rFonts w:eastAsia="Malgun Gothic" w:cs="Arial"/>
              </w:rPr>
              <w:t>5</w:t>
            </w:r>
          </w:p>
        </w:tc>
        <w:tc>
          <w:tcPr>
            <w:tcW w:w="2554" w:type="dxa"/>
            <w:gridSpan w:val="2"/>
            <w:shd w:val="clear" w:color="auto" w:fill="auto"/>
            <w:noWrap/>
            <w:vAlign w:val="center"/>
          </w:tcPr>
          <w:p>
            <w:pPr>
              <w:pStyle w:val="95"/>
              <w:rPr>
                <w:rFonts w:eastAsia="Malgun Gothic" w:cs="Arial"/>
                <w:szCs w:val="18"/>
              </w:rPr>
            </w:pPr>
            <w:r>
              <w:rPr>
                <w:rFonts w:eastAsia="Malgun Gothic" w:cs="Arial"/>
              </w:rPr>
              <w:t>N/A</w:t>
            </w:r>
          </w:p>
        </w:tc>
        <w:tc>
          <w:tcPr>
            <w:tcW w:w="1323" w:type="dxa"/>
            <w:gridSpan w:val="2"/>
            <w:shd w:val="clear" w:color="auto" w:fill="auto"/>
            <w:noWrap/>
            <w:vAlign w:val="center"/>
          </w:tcPr>
          <w:p>
            <w:pPr>
              <w:pStyle w:val="95"/>
              <w:rPr>
                <w:rFonts w:eastAsia="Malgun Gothic" w:cs="Arial"/>
                <w:szCs w:val="18"/>
              </w:rPr>
            </w:pPr>
            <w:r>
              <w:rPr>
                <w:rFonts w:eastAsia="Malgun Gothic" w:cs="Arial"/>
              </w:rPr>
              <w:t>2142</w:t>
            </w:r>
          </w:p>
        </w:tc>
        <w:tc>
          <w:tcPr>
            <w:tcW w:w="867" w:type="dxa"/>
            <w:gridSpan w:val="2"/>
            <w:shd w:val="clear" w:color="auto" w:fill="auto"/>
            <w:vAlign w:val="center"/>
          </w:tcPr>
          <w:p>
            <w:pPr>
              <w:pStyle w:val="95"/>
              <w:rPr>
                <w:rFonts w:cs="Arial"/>
                <w:color w:val="000000"/>
              </w:rPr>
            </w:pPr>
            <w:r>
              <w:rPr>
                <w:rFonts w:eastAsia="Malgun Gothic" w:cs="Arial"/>
              </w:rPr>
              <w:t>13.2</w:t>
            </w:r>
          </w:p>
        </w:tc>
        <w:tc>
          <w:tcPr>
            <w:tcW w:w="1248" w:type="dxa"/>
            <w:gridSpan w:val="3"/>
            <w:shd w:val="clear" w:color="auto" w:fill="auto"/>
            <w:vAlign w:val="center"/>
          </w:tcPr>
          <w:p>
            <w:pPr>
              <w:pStyle w:val="95"/>
              <w:rPr>
                <w:rFonts w:cs="Arial"/>
                <w:color w:val="000000"/>
              </w:rPr>
            </w:pPr>
            <w:r>
              <w:rPr>
                <w:rFonts w:eastAsia="Malgun Gothic" w:cs="Arial"/>
              </w:rPr>
              <w:t>IMD</w:t>
            </w:r>
            <w:r>
              <w:rPr>
                <w:rFonts w:cs="Aria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vMerge w:val="continue"/>
            <w:shd w:val="clear" w:color="auto" w:fill="auto"/>
          </w:tcPr>
          <w:p>
            <w:pPr>
              <w:pStyle w:val="95"/>
              <w:rPr>
                <w:rFonts w:eastAsia="MS Mincho"/>
              </w:rPr>
            </w:pPr>
          </w:p>
        </w:tc>
        <w:tc>
          <w:tcPr>
            <w:tcW w:w="868" w:type="dxa"/>
            <w:shd w:val="clear" w:color="auto" w:fill="auto"/>
            <w:vAlign w:val="center"/>
          </w:tcPr>
          <w:p>
            <w:pPr>
              <w:pStyle w:val="95"/>
              <w:rPr>
                <w:rFonts w:cs="Arial"/>
                <w:szCs w:val="18"/>
              </w:rPr>
            </w:pPr>
            <w:r>
              <w:rPr>
                <w:rFonts w:eastAsia="Malgun Gothic" w:cs="Arial"/>
              </w:rPr>
              <w:t>n</w:t>
            </w:r>
            <w:r>
              <w:rPr>
                <w:rFonts w:cs="Arial"/>
              </w:rPr>
              <w:t>77</w:t>
            </w:r>
          </w:p>
        </w:tc>
        <w:tc>
          <w:tcPr>
            <w:tcW w:w="1380" w:type="dxa"/>
            <w:gridSpan w:val="2"/>
            <w:shd w:val="clear" w:color="auto" w:fill="auto"/>
            <w:noWrap/>
            <w:vAlign w:val="center"/>
          </w:tcPr>
          <w:p>
            <w:pPr>
              <w:pStyle w:val="95"/>
              <w:rPr>
                <w:rFonts w:eastAsia="Malgun Gothic" w:cs="Arial"/>
                <w:szCs w:val="18"/>
              </w:rPr>
            </w:pPr>
            <w:r>
              <w:rPr>
                <w:rFonts w:eastAsia="Malgun Gothic" w:cs="Arial"/>
              </w:rPr>
              <w:t>3795</w:t>
            </w:r>
          </w:p>
        </w:tc>
        <w:tc>
          <w:tcPr>
            <w:tcW w:w="817" w:type="dxa"/>
            <w:gridSpan w:val="2"/>
            <w:shd w:val="clear" w:color="auto" w:fill="auto"/>
            <w:noWrap/>
            <w:vAlign w:val="center"/>
          </w:tcPr>
          <w:p>
            <w:pPr>
              <w:pStyle w:val="95"/>
              <w:rPr>
                <w:rFonts w:eastAsia="Malgun Gothic" w:cs="Arial"/>
                <w:szCs w:val="18"/>
              </w:rPr>
            </w:pPr>
            <w:r>
              <w:rPr>
                <w:rFonts w:eastAsia="Malgun Gothic" w:cs="Arial"/>
              </w:rPr>
              <w:t>10</w:t>
            </w:r>
          </w:p>
        </w:tc>
        <w:tc>
          <w:tcPr>
            <w:tcW w:w="2554" w:type="dxa"/>
            <w:gridSpan w:val="2"/>
            <w:shd w:val="clear" w:color="auto" w:fill="auto"/>
            <w:noWrap/>
            <w:vAlign w:val="center"/>
          </w:tcPr>
          <w:p>
            <w:pPr>
              <w:pStyle w:val="95"/>
              <w:rPr>
                <w:rFonts w:eastAsia="Malgun Gothic" w:cs="Arial"/>
                <w:szCs w:val="18"/>
              </w:rPr>
            </w:pPr>
            <w:r>
              <w:rPr>
                <w:rFonts w:eastAsia="Malgun Gothic" w:cs="Arial"/>
              </w:rPr>
              <w:t>50</w:t>
            </w:r>
          </w:p>
        </w:tc>
        <w:tc>
          <w:tcPr>
            <w:tcW w:w="1323" w:type="dxa"/>
            <w:gridSpan w:val="2"/>
            <w:shd w:val="clear" w:color="auto" w:fill="auto"/>
            <w:noWrap/>
            <w:vAlign w:val="center"/>
          </w:tcPr>
          <w:p>
            <w:pPr>
              <w:pStyle w:val="95"/>
              <w:rPr>
                <w:rFonts w:eastAsia="Malgun Gothic" w:cs="Arial"/>
                <w:szCs w:val="18"/>
              </w:rPr>
            </w:pPr>
            <w:r>
              <w:rPr>
                <w:rFonts w:eastAsia="Malgun Gothic" w:cs="Arial"/>
              </w:rPr>
              <w:t>3795</w:t>
            </w:r>
          </w:p>
        </w:tc>
        <w:tc>
          <w:tcPr>
            <w:tcW w:w="867" w:type="dxa"/>
            <w:gridSpan w:val="2"/>
            <w:shd w:val="clear" w:color="auto" w:fill="auto"/>
            <w:vAlign w:val="center"/>
          </w:tcPr>
          <w:p>
            <w:pPr>
              <w:pStyle w:val="95"/>
              <w:rPr>
                <w:rFonts w:cs="Arial"/>
                <w:color w:val="000000"/>
              </w:rPr>
            </w:pPr>
            <w:r>
              <w:rPr>
                <w:rFonts w:eastAsia="Malgun Gothic" w:cs="Arial"/>
              </w:rPr>
              <w:t>N/A</w:t>
            </w:r>
          </w:p>
        </w:tc>
        <w:tc>
          <w:tcPr>
            <w:tcW w:w="1248" w:type="dxa"/>
            <w:gridSpan w:val="3"/>
            <w:shd w:val="clear" w:color="auto" w:fill="auto"/>
            <w:vAlign w:val="center"/>
          </w:tcPr>
          <w:p>
            <w:pPr>
              <w:pStyle w:val="95"/>
              <w:rPr>
                <w:rFonts w:cs="Arial"/>
                <w:color w:val="000000"/>
              </w:rPr>
            </w:pPr>
            <w:r>
              <w:rPr>
                <w:rFonts w:eastAsia="Malgun Gothic"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vMerge w:val="continue"/>
            <w:shd w:val="clear" w:color="auto" w:fill="auto"/>
          </w:tcPr>
          <w:p>
            <w:pPr>
              <w:pStyle w:val="95"/>
              <w:rPr>
                <w:rFonts w:eastAsia="MS Mincho"/>
              </w:rPr>
            </w:pPr>
          </w:p>
        </w:tc>
        <w:tc>
          <w:tcPr>
            <w:tcW w:w="868" w:type="dxa"/>
            <w:shd w:val="clear" w:color="auto" w:fill="auto"/>
          </w:tcPr>
          <w:p>
            <w:pPr>
              <w:pStyle w:val="95"/>
              <w:rPr>
                <w:rFonts w:eastAsia="Malgun Gothic" w:cs="Arial"/>
              </w:rPr>
            </w:pPr>
            <w:r>
              <w:rPr>
                <w:rFonts w:eastAsia="Times New Roman" w:cs="Arial"/>
                <w:szCs w:val="18"/>
              </w:rPr>
              <w:t>5</w:t>
            </w:r>
          </w:p>
        </w:tc>
        <w:tc>
          <w:tcPr>
            <w:tcW w:w="1380" w:type="dxa"/>
            <w:gridSpan w:val="2"/>
            <w:shd w:val="clear" w:color="auto" w:fill="auto"/>
            <w:noWrap/>
          </w:tcPr>
          <w:p>
            <w:pPr>
              <w:pStyle w:val="95"/>
              <w:rPr>
                <w:rFonts w:eastAsia="Malgun Gothic" w:cs="Arial"/>
              </w:rPr>
            </w:pPr>
            <w:r>
              <w:rPr>
                <w:rFonts w:eastAsia="Malgun Gothic" w:cs="Arial"/>
                <w:kern w:val="2"/>
                <w:szCs w:val="18"/>
                <w:lang w:eastAsia="ko-KR"/>
              </w:rPr>
              <w:t>845</w:t>
            </w:r>
          </w:p>
        </w:tc>
        <w:tc>
          <w:tcPr>
            <w:tcW w:w="817" w:type="dxa"/>
            <w:gridSpan w:val="2"/>
            <w:shd w:val="clear" w:color="auto" w:fill="auto"/>
            <w:noWrap/>
          </w:tcPr>
          <w:p>
            <w:pPr>
              <w:pStyle w:val="95"/>
              <w:rPr>
                <w:rFonts w:eastAsia="Malgun Gothic" w:cs="Arial"/>
              </w:rPr>
            </w:pPr>
            <w:r>
              <w:rPr>
                <w:rFonts w:eastAsia="Malgun Gothic" w:cs="Arial"/>
                <w:kern w:val="2"/>
                <w:szCs w:val="18"/>
                <w:lang w:eastAsia="ko-KR"/>
              </w:rPr>
              <w:t>5</w:t>
            </w:r>
          </w:p>
        </w:tc>
        <w:tc>
          <w:tcPr>
            <w:tcW w:w="2554" w:type="dxa"/>
            <w:gridSpan w:val="2"/>
            <w:shd w:val="clear" w:color="auto" w:fill="auto"/>
            <w:noWrap/>
          </w:tcPr>
          <w:p>
            <w:pPr>
              <w:pStyle w:val="95"/>
              <w:rPr>
                <w:rFonts w:eastAsia="Malgun Gothic" w:cs="Arial"/>
              </w:rPr>
            </w:pPr>
            <w:r>
              <w:rPr>
                <w:rFonts w:eastAsia="Malgun Gothic" w:cs="Arial"/>
                <w:kern w:val="2"/>
                <w:szCs w:val="18"/>
                <w:lang w:eastAsia="ko-KR"/>
              </w:rPr>
              <w:t>25</w:t>
            </w:r>
          </w:p>
        </w:tc>
        <w:tc>
          <w:tcPr>
            <w:tcW w:w="1323" w:type="dxa"/>
            <w:gridSpan w:val="2"/>
            <w:shd w:val="clear" w:color="auto" w:fill="auto"/>
            <w:noWrap/>
          </w:tcPr>
          <w:p>
            <w:pPr>
              <w:pStyle w:val="95"/>
              <w:rPr>
                <w:rFonts w:eastAsia="Malgun Gothic" w:cs="Arial"/>
              </w:rPr>
            </w:pPr>
            <w:r>
              <w:rPr>
                <w:rFonts w:eastAsia="Malgun Gothic" w:cs="Arial"/>
                <w:kern w:val="2"/>
                <w:szCs w:val="18"/>
                <w:lang w:eastAsia="ko-KR"/>
              </w:rPr>
              <w:t>890</w:t>
            </w:r>
          </w:p>
        </w:tc>
        <w:tc>
          <w:tcPr>
            <w:tcW w:w="867" w:type="dxa"/>
            <w:gridSpan w:val="2"/>
            <w:shd w:val="clear" w:color="auto" w:fill="auto"/>
          </w:tcPr>
          <w:p>
            <w:pPr>
              <w:pStyle w:val="95"/>
              <w:rPr>
                <w:rFonts w:eastAsia="Malgun Gothic" w:cs="Arial"/>
              </w:rPr>
            </w:pPr>
            <w:r>
              <w:rPr>
                <w:rFonts w:eastAsia="Malgun Gothic" w:cs="Arial"/>
                <w:kern w:val="2"/>
                <w:szCs w:val="18"/>
                <w:lang w:eastAsia="ko-KR"/>
              </w:rPr>
              <w:t>N/A</w:t>
            </w:r>
          </w:p>
        </w:tc>
        <w:tc>
          <w:tcPr>
            <w:tcW w:w="1248" w:type="dxa"/>
            <w:gridSpan w:val="3"/>
            <w:shd w:val="clear" w:color="auto" w:fill="auto"/>
          </w:tcPr>
          <w:p>
            <w:pPr>
              <w:pStyle w:val="95"/>
              <w:rPr>
                <w:rFonts w:eastAsia="Malgun Gothic" w:cs="Arial"/>
              </w:rPr>
            </w:pPr>
            <w:r>
              <w:rPr>
                <w:rFonts w:eastAsia="Malgun Gothic" w:cs="Arial"/>
                <w:kern w:val="2"/>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vMerge w:val="continue"/>
            <w:shd w:val="clear" w:color="auto" w:fill="auto"/>
          </w:tcPr>
          <w:p>
            <w:pPr>
              <w:pStyle w:val="95"/>
              <w:rPr>
                <w:rFonts w:eastAsia="MS Mincho"/>
              </w:rPr>
            </w:pPr>
          </w:p>
        </w:tc>
        <w:tc>
          <w:tcPr>
            <w:tcW w:w="868" w:type="dxa"/>
            <w:shd w:val="clear" w:color="auto" w:fill="auto"/>
          </w:tcPr>
          <w:p>
            <w:pPr>
              <w:pStyle w:val="95"/>
              <w:rPr>
                <w:rFonts w:eastAsia="Malgun Gothic" w:cs="Arial"/>
              </w:rPr>
            </w:pPr>
            <w:r>
              <w:rPr>
                <w:rFonts w:cs="Arial"/>
                <w:szCs w:val="18"/>
              </w:rPr>
              <w:t>n66</w:t>
            </w:r>
          </w:p>
        </w:tc>
        <w:tc>
          <w:tcPr>
            <w:tcW w:w="1380" w:type="dxa"/>
            <w:gridSpan w:val="2"/>
            <w:shd w:val="clear" w:color="auto" w:fill="auto"/>
            <w:noWrap/>
          </w:tcPr>
          <w:p>
            <w:pPr>
              <w:pStyle w:val="95"/>
              <w:rPr>
                <w:rFonts w:eastAsia="Malgun Gothic" w:cs="Arial"/>
              </w:rPr>
            </w:pPr>
            <w:r>
              <w:rPr>
                <w:rFonts w:eastAsia="Malgun Gothic" w:cs="Arial"/>
                <w:kern w:val="2"/>
                <w:szCs w:val="18"/>
                <w:lang w:eastAsia="ko-KR"/>
              </w:rPr>
              <w:t>1785</w:t>
            </w:r>
          </w:p>
        </w:tc>
        <w:tc>
          <w:tcPr>
            <w:tcW w:w="817" w:type="dxa"/>
            <w:gridSpan w:val="2"/>
            <w:shd w:val="clear" w:color="auto" w:fill="auto"/>
            <w:noWrap/>
          </w:tcPr>
          <w:p>
            <w:pPr>
              <w:pStyle w:val="95"/>
              <w:rPr>
                <w:rFonts w:eastAsia="Malgun Gothic" w:cs="Arial"/>
              </w:rPr>
            </w:pPr>
            <w:r>
              <w:rPr>
                <w:rFonts w:eastAsia="Malgun Gothic" w:cs="Arial"/>
                <w:kern w:val="2"/>
                <w:szCs w:val="18"/>
                <w:lang w:eastAsia="ko-KR"/>
              </w:rPr>
              <w:t>5</w:t>
            </w:r>
          </w:p>
        </w:tc>
        <w:tc>
          <w:tcPr>
            <w:tcW w:w="2554" w:type="dxa"/>
            <w:gridSpan w:val="2"/>
            <w:shd w:val="clear" w:color="auto" w:fill="auto"/>
            <w:noWrap/>
          </w:tcPr>
          <w:p>
            <w:pPr>
              <w:pStyle w:val="95"/>
              <w:rPr>
                <w:rFonts w:eastAsia="Malgun Gothic" w:cs="Arial"/>
              </w:rPr>
            </w:pPr>
            <w:r>
              <w:rPr>
                <w:rFonts w:eastAsia="Malgun Gothic" w:cs="Arial"/>
                <w:kern w:val="2"/>
                <w:szCs w:val="18"/>
                <w:lang w:eastAsia="ko-KR"/>
              </w:rPr>
              <w:t>25</w:t>
            </w:r>
          </w:p>
        </w:tc>
        <w:tc>
          <w:tcPr>
            <w:tcW w:w="1323" w:type="dxa"/>
            <w:gridSpan w:val="2"/>
            <w:shd w:val="clear" w:color="auto" w:fill="auto"/>
            <w:noWrap/>
          </w:tcPr>
          <w:p>
            <w:pPr>
              <w:pStyle w:val="95"/>
              <w:rPr>
                <w:rFonts w:eastAsia="Malgun Gothic" w:cs="Arial"/>
              </w:rPr>
            </w:pPr>
            <w:r>
              <w:rPr>
                <w:rFonts w:eastAsia="Malgun Gothic" w:cs="Arial"/>
                <w:kern w:val="2"/>
                <w:szCs w:val="18"/>
                <w:lang w:eastAsia="ko-KR"/>
              </w:rPr>
              <w:t>2185</w:t>
            </w:r>
          </w:p>
        </w:tc>
        <w:tc>
          <w:tcPr>
            <w:tcW w:w="867" w:type="dxa"/>
            <w:gridSpan w:val="2"/>
            <w:shd w:val="clear" w:color="auto" w:fill="auto"/>
          </w:tcPr>
          <w:p>
            <w:pPr>
              <w:pStyle w:val="95"/>
              <w:rPr>
                <w:rFonts w:eastAsia="Malgun Gothic" w:cs="Arial"/>
              </w:rPr>
            </w:pPr>
            <w:r>
              <w:rPr>
                <w:rFonts w:eastAsia="Malgun Gothic" w:cs="Arial"/>
                <w:kern w:val="2"/>
                <w:szCs w:val="18"/>
                <w:lang w:eastAsia="ko-KR"/>
              </w:rPr>
              <w:t>N/A</w:t>
            </w:r>
          </w:p>
        </w:tc>
        <w:tc>
          <w:tcPr>
            <w:tcW w:w="1248" w:type="dxa"/>
            <w:gridSpan w:val="3"/>
            <w:shd w:val="clear" w:color="auto" w:fill="auto"/>
          </w:tcPr>
          <w:p>
            <w:pPr>
              <w:pStyle w:val="95"/>
              <w:rPr>
                <w:rFonts w:eastAsia="Malgun Gothic" w:cs="Arial"/>
              </w:rPr>
            </w:pPr>
            <w:r>
              <w:rPr>
                <w:rFonts w:eastAsia="Malgun Gothic" w:cs="Arial"/>
                <w:kern w:val="2"/>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vMerge w:val="continue"/>
            <w:tcBorders>
              <w:bottom w:val="single" w:color="auto" w:sz="4" w:space="0"/>
            </w:tcBorders>
            <w:shd w:val="clear" w:color="auto" w:fill="auto"/>
          </w:tcPr>
          <w:p>
            <w:pPr>
              <w:pStyle w:val="95"/>
              <w:rPr>
                <w:rFonts w:eastAsia="MS Mincho"/>
              </w:rPr>
            </w:pPr>
          </w:p>
        </w:tc>
        <w:tc>
          <w:tcPr>
            <w:tcW w:w="868" w:type="dxa"/>
            <w:shd w:val="clear" w:color="auto" w:fill="auto"/>
            <w:vAlign w:val="center"/>
          </w:tcPr>
          <w:p>
            <w:pPr>
              <w:pStyle w:val="95"/>
              <w:rPr>
                <w:rFonts w:eastAsia="Malgun Gothic" w:cs="Arial"/>
              </w:rPr>
            </w:pPr>
            <w:r>
              <w:rPr>
                <w:rFonts w:cs="Arial"/>
                <w:szCs w:val="18"/>
              </w:rPr>
              <w:t>n77</w:t>
            </w:r>
          </w:p>
        </w:tc>
        <w:tc>
          <w:tcPr>
            <w:tcW w:w="1380" w:type="dxa"/>
            <w:gridSpan w:val="2"/>
            <w:shd w:val="clear" w:color="auto" w:fill="auto"/>
            <w:noWrap/>
            <w:vAlign w:val="center"/>
          </w:tcPr>
          <w:p>
            <w:pPr>
              <w:pStyle w:val="95"/>
              <w:rPr>
                <w:rFonts w:eastAsia="Malgun Gothic" w:cs="Arial"/>
              </w:rPr>
            </w:pPr>
            <w:r>
              <w:rPr>
                <w:rFonts w:eastAsia="Malgun Gothic" w:cs="Arial"/>
                <w:kern w:val="2"/>
                <w:szCs w:val="18"/>
                <w:lang w:eastAsia="ko-KR"/>
              </w:rPr>
              <w:t>N/A</w:t>
            </w:r>
          </w:p>
        </w:tc>
        <w:tc>
          <w:tcPr>
            <w:tcW w:w="817" w:type="dxa"/>
            <w:gridSpan w:val="2"/>
            <w:shd w:val="clear" w:color="auto" w:fill="auto"/>
            <w:noWrap/>
            <w:vAlign w:val="center"/>
          </w:tcPr>
          <w:p>
            <w:pPr>
              <w:pStyle w:val="95"/>
              <w:rPr>
                <w:rFonts w:eastAsia="Malgun Gothic" w:cs="Arial"/>
              </w:rPr>
            </w:pPr>
            <w:r>
              <w:rPr>
                <w:rFonts w:eastAsia="Malgun Gothic" w:cs="Arial"/>
                <w:kern w:val="2"/>
                <w:szCs w:val="18"/>
                <w:lang w:eastAsia="ko-KR"/>
              </w:rPr>
              <w:t>10</w:t>
            </w:r>
          </w:p>
        </w:tc>
        <w:tc>
          <w:tcPr>
            <w:tcW w:w="2554" w:type="dxa"/>
            <w:gridSpan w:val="2"/>
            <w:shd w:val="clear" w:color="auto" w:fill="auto"/>
            <w:noWrap/>
            <w:vAlign w:val="center"/>
          </w:tcPr>
          <w:p>
            <w:pPr>
              <w:pStyle w:val="95"/>
              <w:rPr>
                <w:rFonts w:eastAsia="Malgun Gothic" w:cs="Arial"/>
              </w:rPr>
            </w:pPr>
            <w:r>
              <w:rPr>
                <w:rFonts w:eastAsia="Malgun Gothic" w:cs="Arial"/>
                <w:kern w:val="2"/>
                <w:szCs w:val="18"/>
                <w:lang w:eastAsia="ko-KR"/>
              </w:rPr>
              <w:t>N/A</w:t>
            </w:r>
          </w:p>
        </w:tc>
        <w:tc>
          <w:tcPr>
            <w:tcW w:w="1323" w:type="dxa"/>
            <w:gridSpan w:val="2"/>
            <w:shd w:val="clear" w:color="auto" w:fill="auto"/>
            <w:noWrap/>
            <w:vAlign w:val="center"/>
          </w:tcPr>
          <w:p>
            <w:pPr>
              <w:pStyle w:val="95"/>
              <w:rPr>
                <w:rFonts w:eastAsia="Malgun Gothic" w:cs="Arial"/>
              </w:rPr>
            </w:pPr>
            <w:r>
              <w:rPr>
                <w:rFonts w:eastAsia="Malgun Gothic" w:cs="Arial"/>
                <w:kern w:val="2"/>
                <w:szCs w:val="18"/>
                <w:lang w:eastAsia="ko-KR"/>
              </w:rPr>
              <w:t>3475</w:t>
            </w:r>
          </w:p>
        </w:tc>
        <w:tc>
          <w:tcPr>
            <w:tcW w:w="867" w:type="dxa"/>
            <w:gridSpan w:val="2"/>
            <w:shd w:val="clear" w:color="auto" w:fill="auto"/>
            <w:vAlign w:val="center"/>
          </w:tcPr>
          <w:p>
            <w:pPr>
              <w:pStyle w:val="95"/>
              <w:rPr>
                <w:rFonts w:eastAsia="Malgun Gothic" w:cs="Arial"/>
              </w:rPr>
            </w:pPr>
            <w:r>
              <w:rPr>
                <w:rFonts w:eastAsia="Malgun Gothic" w:cs="Arial"/>
                <w:kern w:val="2"/>
                <w:szCs w:val="18"/>
                <w:lang w:eastAsia="ko-KR"/>
              </w:rPr>
              <w:t>16.1</w:t>
            </w:r>
          </w:p>
        </w:tc>
        <w:tc>
          <w:tcPr>
            <w:tcW w:w="1248" w:type="dxa"/>
            <w:gridSpan w:val="3"/>
            <w:shd w:val="clear" w:color="auto" w:fill="auto"/>
            <w:vAlign w:val="center"/>
          </w:tcPr>
          <w:p>
            <w:pPr>
              <w:pStyle w:val="95"/>
              <w:rPr>
                <w:rFonts w:eastAsia="Malgun Gothic" w:cs="Arial"/>
              </w:rPr>
            </w:pPr>
            <w:r>
              <w:rPr>
                <w:rFonts w:eastAsia="Malgun Gothic" w:cs="Arial"/>
                <w:kern w:val="2"/>
                <w:szCs w:val="18"/>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5"/>
              <w:rPr>
                <w:rFonts w:eastAsia="MS Mincho"/>
              </w:rPr>
            </w:pPr>
            <w:r>
              <w:rPr>
                <w:rFonts w:eastAsia="MS Mincho"/>
              </w:rPr>
              <w:t>DC_5A_n66A-n78A</w:t>
            </w: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rPr>
            </w:pPr>
            <w:r>
              <w:rPr>
                <w:rFonts w:cs="Arial"/>
                <w:szCs w:val="18"/>
              </w:rPr>
              <w:t>5</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eastAsia="ko-KR"/>
              </w:rPr>
            </w:pPr>
            <w:r>
              <w:rPr>
                <w:rFonts w:eastAsia="Malgun Gothic" w:cs="Arial"/>
                <w:kern w:val="2"/>
                <w:szCs w:val="18"/>
                <w:lang w:eastAsia="ko-KR"/>
              </w:rPr>
              <w:t>830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eastAsia="ko-KR"/>
              </w:rPr>
            </w:pPr>
            <w:r>
              <w:rPr>
                <w:rFonts w:eastAsia="Malgun Gothic" w:cs="Arial"/>
                <w:kern w:val="2"/>
                <w:szCs w:val="18"/>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eastAsia="ko-KR"/>
              </w:rPr>
            </w:pPr>
            <w:r>
              <w:rPr>
                <w:rFonts w:eastAsia="Malgun Gothic" w:cs="Arial"/>
                <w:kern w:val="2"/>
                <w:szCs w:val="18"/>
                <w:lang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eastAsia="ko-KR"/>
              </w:rPr>
            </w:pPr>
            <w:r>
              <w:rPr>
                <w:rFonts w:eastAsia="Malgun Gothic" w:cs="Arial"/>
                <w:kern w:val="2"/>
                <w:szCs w:val="18"/>
                <w:lang w:eastAsia="ko-KR"/>
              </w:rPr>
              <w:t>875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eastAsia="ko-KR"/>
              </w:rPr>
            </w:pPr>
            <w:r>
              <w:rPr>
                <w:rFonts w:eastAsia="Malgun Gothic" w:cs="Arial"/>
                <w:kern w:val="2"/>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rPr>
            </w:pPr>
            <w:r>
              <w:rPr>
                <w:rFonts w:cs="Arial"/>
                <w:szCs w:val="18"/>
              </w:rPr>
              <w:t>n66</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eastAsia="ko-KR"/>
              </w:rPr>
            </w:pPr>
            <w:r>
              <w:rPr>
                <w:rFonts w:eastAsia="Malgun Gothic" w:cs="Arial"/>
                <w:kern w:val="2"/>
                <w:szCs w:val="18"/>
                <w:lang w:eastAsia="ko-KR"/>
              </w:rPr>
              <w:t>1760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eastAsia="ko-KR"/>
              </w:rPr>
            </w:pPr>
            <w:r>
              <w:rPr>
                <w:rFonts w:eastAsia="Malgun Gothic" w:cs="Arial"/>
                <w:kern w:val="2"/>
                <w:szCs w:val="18"/>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eastAsia="ko-KR"/>
              </w:rPr>
            </w:pPr>
            <w:r>
              <w:rPr>
                <w:rFonts w:eastAsia="Malgun Gothic" w:cs="Arial"/>
                <w:kern w:val="2"/>
                <w:szCs w:val="18"/>
                <w:lang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eastAsia="ko-KR"/>
              </w:rPr>
            </w:pPr>
            <w:r>
              <w:rPr>
                <w:rFonts w:eastAsia="Malgun Gothic" w:cs="Arial"/>
                <w:kern w:val="2"/>
                <w:szCs w:val="18"/>
                <w:lang w:eastAsia="ko-KR"/>
              </w:rPr>
              <w:t>2160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eastAsia="ko-KR"/>
              </w:rPr>
            </w:pPr>
            <w:r>
              <w:rPr>
                <w:rFonts w:eastAsia="Malgun Gothic" w:cs="Arial"/>
                <w:kern w:val="2"/>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rPr>
            </w:pPr>
            <w:r>
              <w:rPr>
                <w:rFonts w:cs="Arial"/>
                <w:szCs w:val="18"/>
              </w:rPr>
              <w:t>n78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eastAsia="ko-KR"/>
              </w:rPr>
            </w:pPr>
            <w:r>
              <w:rPr>
                <w:rFonts w:eastAsia="Malgun Gothic" w:cs="Arial"/>
                <w:kern w:val="2"/>
                <w:szCs w:val="18"/>
                <w:lang w:eastAsia="ko-KR"/>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eastAsia="ko-KR"/>
              </w:rPr>
            </w:pPr>
            <w:r>
              <w:rPr>
                <w:rFonts w:eastAsia="Malgun Gothic" w:cs="Arial"/>
                <w:kern w:val="2"/>
                <w:szCs w:val="18"/>
                <w:lang w:eastAsia="ko-KR"/>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eastAsia="ko-KR"/>
              </w:rPr>
            </w:pPr>
            <w:r>
              <w:rPr>
                <w:rFonts w:eastAsia="Malgun Gothic" w:cs="Arial"/>
                <w:kern w:val="2"/>
                <w:szCs w:val="18"/>
                <w:lang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eastAsia="ko-KR"/>
              </w:rPr>
            </w:pPr>
            <w:r>
              <w:rPr>
                <w:rFonts w:eastAsia="Malgun Gothic" w:cs="Arial"/>
                <w:kern w:val="2"/>
                <w:szCs w:val="18"/>
                <w:lang w:eastAsia="ko-KR"/>
              </w:rPr>
              <w:t>3420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eastAsia="ko-KR"/>
              </w:rPr>
            </w:pPr>
            <w:r>
              <w:rPr>
                <w:rFonts w:eastAsia="Malgun Gothic" w:cs="Arial"/>
                <w:kern w:val="2"/>
                <w:szCs w:val="18"/>
                <w:lang w:eastAsia="ko-KR"/>
              </w:rPr>
              <w:t>16.6</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eastAsia="ko-KR"/>
              </w:rPr>
            </w:pPr>
            <w:r>
              <w:rPr>
                <w:rFonts w:eastAsia="Malgun Gothic" w:cs="Arial"/>
                <w:kern w:val="2"/>
                <w:szCs w:val="18"/>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rPr>
            </w:pPr>
            <w:r>
              <w:rPr>
                <w:rFonts w:cs="Arial"/>
                <w:szCs w:val="18"/>
              </w:rPr>
              <w:t>5</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eastAsia="ko-KR"/>
              </w:rPr>
            </w:pPr>
            <w:r>
              <w:rPr>
                <w:rFonts w:eastAsia="Malgun Gothic" w:cs="Arial"/>
                <w:kern w:val="2"/>
                <w:szCs w:val="18"/>
                <w:lang w:eastAsia="ko-KR"/>
              </w:rPr>
              <w:t>826.5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eastAsia="ko-KR"/>
              </w:rPr>
            </w:pPr>
            <w:r>
              <w:rPr>
                <w:rFonts w:eastAsia="Malgun Gothic" w:cs="Arial"/>
                <w:kern w:val="2"/>
                <w:szCs w:val="18"/>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eastAsia="ko-KR"/>
              </w:rPr>
            </w:pPr>
            <w:r>
              <w:rPr>
                <w:rFonts w:eastAsia="Malgun Gothic" w:cs="Arial"/>
                <w:kern w:val="2"/>
                <w:szCs w:val="18"/>
                <w:lang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eastAsia="ko-KR"/>
              </w:rPr>
            </w:pPr>
            <w:r>
              <w:rPr>
                <w:rFonts w:eastAsia="Malgun Gothic" w:cs="Arial"/>
                <w:kern w:val="2"/>
                <w:szCs w:val="18"/>
                <w:lang w:eastAsia="ko-KR"/>
              </w:rPr>
              <w:t>871.5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eastAsia="ko-KR"/>
              </w:rPr>
            </w:pPr>
            <w:r>
              <w:rPr>
                <w:rFonts w:eastAsia="Malgun Gothic" w:cs="Arial"/>
                <w:kern w:val="2"/>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rPr>
            </w:pPr>
            <w:r>
              <w:rPr>
                <w:rFonts w:cs="Arial"/>
                <w:szCs w:val="18"/>
              </w:rPr>
              <w:t>n66</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eastAsia="ko-KR"/>
              </w:rPr>
            </w:pPr>
            <w:r>
              <w:rPr>
                <w:rFonts w:eastAsia="Malgun Gothic" w:cs="Arial"/>
                <w:kern w:val="2"/>
                <w:szCs w:val="18"/>
                <w:lang w:eastAsia="ko-KR"/>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eastAsia="ko-KR"/>
              </w:rPr>
            </w:pPr>
            <w:r>
              <w:rPr>
                <w:rFonts w:eastAsia="Malgun Gothic" w:cs="Arial"/>
                <w:kern w:val="2"/>
                <w:szCs w:val="18"/>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eastAsia="ko-KR"/>
              </w:rPr>
            </w:pPr>
            <w:r>
              <w:rPr>
                <w:rFonts w:eastAsia="Malgun Gothic" w:cs="Arial"/>
                <w:kern w:val="2"/>
                <w:szCs w:val="18"/>
                <w:lang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eastAsia="ko-KR"/>
              </w:rPr>
            </w:pPr>
            <w:r>
              <w:rPr>
                <w:rFonts w:eastAsia="Malgun Gothic" w:cs="Arial"/>
                <w:kern w:val="2"/>
                <w:szCs w:val="18"/>
                <w:lang w:eastAsia="ko-KR"/>
              </w:rPr>
              <w:t>2142</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eastAsia="ko-KR"/>
              </w:rPr>
            </w:pPr>
            <w:r>
              <w:rPr>
                <w:rFonts w:eastAsia="Malgun Gothic" w:cs="Arial"/>
                <w:kern w:val="2"/>
                <w:szCs w:val="18"/>
                <w:lang w:eastAsia="ko-KR"/>
              </w:rPr>
              <w:t>13.2</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eastAsia="ko-KR"/>
              </w:rPr>
            </w:pPr>
            <w:r>
              <w:rPr>
                <w:rFonts w:eastAsia="Malgun Gothic" w:cs="Arial"/>
                <w:kern w:val="2"/>
                <w:szCs w:val="18"/>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rPr>
            </w:pPr>
            <w:r>
              <w:rPr>
                <w:rFonts w:cs="Arial"/>
                <w:szCs w:val="18"/>
              </w:rPr>
              <w:t>n78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eastAsia="ko-KR"/>
              </w:rPr>
            </w:pPr>
            <w:r>
              <w:rPr>
                <w:rFonts w:eastAsia="Malgun Gothic" w:cs="Arial"/>
                <w:kern w:val="2"/>
                <w:szCs w:val="18"/>
                <w:lang w:eastAsia="ko-KR"/>
              </w:rPr>
              <w:t>3795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eastAsia="ko-KR"/>
              </w:rPr>
            </w:pPr>
            <w:r>
              <w:rPr>
                <w:rFonts w:eastAsia="Malgun Gothic" w:cs="Arial"/>
                <w:kern w:val="2"/>
                <w:szCs w:val="18"/>
                <w:lang w:eastAsia="ko-KR"/>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eastAsia="ko-KR"/>
              </w:rPr>
            </w:pPr>
            <w:r>
              <w:rPr>
                <w:rFonts w:eastAsia="Malgun Gothic" w:cs="Arial"/>
                <w:kern w:val="2"/>
                <w:szCs w:val="18"/>
                <w:lang w:eastAsia="ko-KR"/>
              </w:rP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eastAsia="ko-KR"/>
              </w:rPr>
            </w:pPr>
            <w:r>
              <w:rPr>
                <w:rFonts w:eastAsia="Malgun Gothic" w:cs="Arial"/>
                <w:kern w:val="2"/>
                <w:szCs w:val="18"/>
                <w:lang w:eastAsia="ko-KR"/>
              </w:rPr>
              <w:t>3795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eastAsia="ko-KR"/>
              </w:rPr>
            </w:pPr>
            <w:r>
              <w:rPr>
                <w:rFonts w:eastAsia="Malgun Gothic" w:cs="Arial"/>
                <w:kern w:val="2"/>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single" w:color="auto" w:sz="4" w:space="0"/>
              <w:bottom w:val="nil"/>
            </w:tcBorders>
            <w:shd w:val="clear" w:color="auto" w:fill="auto"/>
          </w:tcPr>
          <w:p>
            <w:pPr>
              <w:pStyle w:val="95"/>
              <w:rPr>
                <w:rFonts w:cs="Arial"/>
                <w:lang w:eastAsia="ja-JP"/>
              </w:rPr>
            </w:pPr>
            <w:r>
              <w:t>DC_7A_n1A-n28A</w:t>
            </w:r>
          </w:p>
        </w:tc>
        <w:tc>
          <w:tcPr>
            <w:tcW w:w="868" w:type="dxa"/>
            <w:shd w:val="clear" w:color="auto" w:fill="auto"/>
            <w:vAlign w:val="center"/>
          </w:tcPr>
          <w:p>
            <w:pPr>
              <w:pStyle w:val="95"/>
              <w:rPr>
                <w:rFonts w:eastAsia="Calibri Light" w:cs="Arial"/>
              </w:rPr>
            </w:pPr>
            <w:r>
              <w:rPr>
                <w:rFonts w:cs="Arial"/>
              </w:rPr>
              <w:t>7</w:t>
            </w:r>
          </w:p>
        </w:tc>
        <w:tc>
          <w:tcPr>
            <w:tcW w:w="1380" w:type="dxa"/>
            <w:gridSpan w:val="2"/>
            <w:shd w:val="clear" w:color="auto" w:fill="auto"/>
            <w:noWrap/>
            <w:vAlign w:val="center"/>
          </w:tcPr>
          <w:p>
            <w:pPr>
              <w:pStyle w:val="95"/>
              <w:tabs>
                <w:tab w:val="center" w:pos="363"/>
              </w:tabs>
              <w:jc w:val="left"/>
              <w:rPr>
                <w:rFonts w:eastAsia="Calibri Light" w:cs="Arial"/>
              </w:rPr>
            </w:pPr>
            <w:r>
              <w:rPr>
                <w:rFonts w:cs="Arial"/>
              </w:rPr>
              <w:t>2535</w:t>
            </w:r>
          </w:p>
        </w:tc>
        <w:tc>
          <w:tcPr>
            <w:tcW w:w="817" w:type="dxa"/>
            <w:gridSpan w:val="2"/>
            <w:shd w:val="clear" w:color="auto" w:fill="auto"/>
            <w:noWrap/>
            <w:vAlign w:val="center"/>
          </w:tcPr>
          <w:p>
            <w:pPr>
              <w:pStyle w:val="95"/>
              <w:rPr>
                <w:rFonts w:eastAsia="Calibri Light" w:cs="Arial"/>
              </w:rPr>
            </w:pPr>
            <w:r>
              <w:rPr>
                <w:rFonts w:cs="Arial"/>
              </w:rPr>
              <w:t>5</w:t>
            </w:r>
          </w:p>
        </w:tc>
        <w:tc>
          <w:tcPr>
            <w:tcW w:w="2554" w:type="dxa"/>
            <w:gridSpan w:val="2"/>
            <w:shd w:val="clear" w:color="auto" w:fill="auto"/>
            <w:noWrap/>
            <w:vAlign w:val="center"/>
          </w:tcPr>
          <w:p>
            <w:pPr>
              <w:pStyle w:val="95"/>
              <w:rPr>
                <w:rFonts w:eastAsia="Calibri Light" w:cs="Arial"/>
              </w:rPr>
            </w:pPr>
            <w:r>
              <w:rPr>
                <w:rFonts w:cs="Arial"/>
              </w:rPr>
              <w:t>25</w:t>
            </w:r>
          </w:p>
        </w:tc>
        <w:tc>
          <w:tcPr>
            <w:tcW w:w="1323" w:type="dxa"/>
            <w:gridSpan w:val="2"/>
            <w:shd w:val="clear" w:color="auto" w:fill="auto"/>
            <w:noWrap/>
            <w:vAlign w:val="center"/>
          </w:tcPr>
          <w:p>
            <w:pPr>
              <w:pStyle w:val="95"/>
              <w:rPr>
                <w:rFonts w:eastAsia="Calibri Light" w:cs="Arial"/>
              </w:rPr>
            </w:pPr>
            <w:r>
              <w:rPr>
                <w:rFonts w:cs="Arial"/>
              </w:rPr>
              <w:t>2655</w:t>
            </w:r>
          </w:p>
        </w:tc>
        <w:tc>
          <w:tcPr>
            <w:tcW w:w="867" w:type="dxa"/>
            <w:gridSpan w:val="2"/>
            <w:shd w:val="clear" w:color="auto" w:fill="auto"/>
            <w:vAlign w:val="center"/>
          </w:tcPr>
          <w:p>
            <w:pPr>
              <w:pStyle w:val="95"/>
              <w:rPr>
                <w:rFonts w:eastAsia="Calibri Light" w:cs="Arial"/>
              </w:rPr>
            </w:pPr>
            <w:r>
              <w:rPr>
                <w:rFonts w:cs="Arial"/>
              </w:rPr>
              <w:t>N/A</w:t>
            </w:r>
          </w:p>
        </w:tc>
        <w:tc>
          <w:tcPr>
            <w:tcW w:w="1248" w:type="dxa"/>
            <w:gridSpan w:val="3"/>
            <w:shd w:val="clear" w:color="auto" w:fill="auto"/>
            <w:vAlign w:val="center"/>
          </w:tcPr>
          <w:p>
            <w:pPr>
              <w:pStyle w:val="95"/>
              <w:rPr>
                <w:rFonts w:cs="Arial"/>
                <w:szCs w:val="24"/>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cs="Arial"/>
                <w:lang w:eastAsia="ja-JP"/>
              </w:rPr>
            </w:pPr>
            <w:r>
              <w:t>DC_7C-n1A-n28A</w:t>
            </w:r>
          </w:p>
        </w:tc>
        <w:tc>
          <w:tcPr>
            <w:tcW w:w="868" w:type="dxa"/>
            <w:shd w:val="clear" w:color="auto" w:fill="auto"/>
            <w:vAlign w:val="center"/>
          </w:tcPr>
          <w:p>
            <w:pPr>
              <w:pStyle w:val="95"/>
              <w:rPr>
                <w:rFonts w:eastAsia="Calibri Light" w:cs="Arial"/>
              </w:rPr>
            </w:pPr>
            <w:r>
              <w:rPr>
                <w:rFonts w:cs="Arial"/>
              </w:rPr>
              <w:t>n1</w:t>
            </w:r>
          </w:p>
        </w:tc>
        <w:tc>
          <w:tcPr>
            <w:tcW w:w="1380" w:type="dxa"/>
            <w:gridSpan w:val="2"/>
            <w:shd w:val="clear" w:color="auto" w:fill="auto"/>
            <w:noWrap/>
            <w:vAlign w:val="center"/>
          </w:tcPr>
          <w:p>
            <w:pPr>
              <w:pStyle w:val="95"/>
              <w:tabs>
                <w:tab w:val="center" w:pos="363"/>
              </w:tabs>
              <w:jc w:val="left"/>
              <w:rPr>
                <w:rFonts w:eastAsia="Calibri Light" w:cs="Arial"/>
              </w:rPr>
            </w:pPr>
            <w:r>
              <w:rPr>
                <w:rFonts w:cs="Arial"/>
              </w:rPr>
              <w:t>1950</w:t>
            </w:r>
          </w:p>
        </w:tc>
        <w:tc>
          <w:tcPr>
            <w:tcW w:w="817" w:type="dxa"/>
            <w:gridSpan w:val="2"/>
            <w:shd w:val="clear" w:color="auto" w:fill="auto"/>
            <w:noWrap/>
            <w:vAlign w:val="center"/>
          </w:tcPr>
          <w:p>
            <w:pPr>
              <w:pStyle w:val="95"/>
              <w:rPr>
                <w:rFonts w:eastAsia="Calibri Light" w:cs="Arial"/>
              </w:rPr>
            </w:pPr>
            <w:r>
              <w:rPr>
                <w:rFonts w:cs="Arial"/>
              </w:rPr>
              <w:t>5</w:t>
            </w:r>
          </w:p>
        </w:tc>
        <w:tc>
          <w:tcPr>
            <w:tcW w:w="2554" w:type="dxa"/>
            <w:gridSpan w:val="2"/>
            <w:shd w:val="clear" w:color="auto" w:fill="auto"/>
            <w:noWrap/>
            <w:vAlign w:val="center"/>
          </w:tcPr>
          <w:p>
            <w:pPr>
              <w:pStyle w:val="95"/>
              <w:rPr>
                <w:rFonts w:eastAsia="Calibri Light" w:cs="Arial"/>
              </w:rPr>
            </w:pPr>
            <w:r>
              <w:rPr>
                <w:rFonts w:cs="Arial"/>
              </w:rPr>
              <w:t>25</w:t>
            </w:r>
          </w:p>
        </w:tc>
        <w:tc>
          <w:tcPr>
            <w:tcW w:w="1323" w:type="dxa"/>
            <w:gridSpan w:val="2"/>
            <w:shd w:val="clear" w:color="auto" w:fill="auto"/>
            <w:noWrap/>
            <w:vAlign w:val="center"/>
          </w:tcPr>
          <w:p>
            <w:pPr>
              <w:pStyle w:val="95"/>
              <w:rPr>
                <w:rFonts w:eastAsia="Calibri Light" w:cs="Arial"/>
              </w:rPr>
            </w:pPr>
            <w:r>
              <w:rPr>
                <w:rFonts w:cs="Arial"/>
              </w:rPr>
              <w:t>2140</w:t>
            </w:r>
          </w:p>
        </w:tc>
        <w:tc>
          <w:tcPr>
            <w:tcW w:w="867" w:type="dxa"/>
            <w:gridSpan w:val="2"/>
            <w:shd w:val="clear" w:color="auto" w:fill="auto"/>
            <w:vAlign w:val="center"/>
          </w:tcPr>
          <w:p>
            <w:pPr>
              <w:pStyle w:val="95"/>
              <w:rPr>
                <w:rFonts w:eastAsia="Calibri Light" w:cs="Arial"/>
              </w:rPr>
            </w:pPr>
            <w:r>
              <w:rPr>
                <w:rFonts w:cs="Arial"/>
              </w:rPr>
              <w:t>N/A</w:t>
            </w:r>
          </w:p>
        </w:tc>
        <w:tc>
          <w:tcPr>
            <w:tcW w:w="1248" w:type="dxa"/>
            <w:gridSpan w:val="3"/>
            <w:shd w:val="clear" w:color="auto" w:fill="auto"/>
            <w:vAlign w:val="center"/>
          </w:tcPr>
          <w:p>
            <w:pPr>
              <w:pStyle w:val="95"/>
              <w:rPr>
                <w:rFonts w:cs="Arial"/>
                <w:szCs w:val="24"/>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cs="Arial"/>
                <w:lang w:eastAsia="ja-JP"/>
              </w:rPr>
            </w:pPr>
          </w:p>
        </w:tc>
        <w:tc>
          <w:tcPr>
            <w:tcW w:w="868" w:type="dxa"/>
            <w:shd w:val="clear" w:color="auto" w:fill="auto"/>
            <w:vAlign w:val="center"/>
          </w:tcPr>
          <w:p>
            <w:pPr>
              <w:pStyle w:val="95"/>
              <w:rPr>
                <w:rFonts w:eastAsia="Calibri Light" w:cs="Arial"/>
              </w:rPr>
            </w:pPr>
            <w:r>
              <w:t>n28</w:t>
            </w:r>
          </w:p>
        </w:tc>
        <w:tc>
          <w:tcPr>
            <w:tcW w:w="1380" w:type="dxa"/>
            <w:gridSpan w:val="2"/>
            <w:shd w:val="clear" w:color="auto" w:fill="auto"/>
            <w:noWrap/>
            <w:vAlign w:val="center"/>
          </w:tcPr>
          <w:p>
            <w:pPr>
              <w:pStyle w:val="95"/>
              <w:tabs>
                <w:tab w:val="center" w:pos="363"/>
              </w:tabs>
              <w:jc w:val="left"/>
              <w:rPr>
                <w:rFonts w:eastAsia="Calibri Light" w:cs="Arial"/>
              </w:rPr>
            </w:pPr>
            <w:r>
              <w:rPr>
                <w:rFonts w:cs="Arial"/>
              </w:rPr>
              <w:t>N/A</w:t>
            </w:r>
          </w:p>
        </w:tc>
        <w:tc>
          <w:tcPr>
            <w:tcW w:w="817" w:type="dxa"/>
            <w:gridSpan w:val="2"/>
            <w:shd w:val="clear" w:color="auto" w:fill="auto"/>
            <w:noWrap/>
            <w:vAlign w:val="center"/>
          </w:tcPr>
          <w:p>
            <w:pPr>
              <w:pStyle w:val="95"/>
              <w:rPr>
                <w:rFonts w:eastAsia="Calibri Light" w:cs="Arial"/>
              </w:rPr>
            </w:pPr>
            <w:r>
              <w:rPr>
                <w:rFonts w:cs="Arial"/>
              </w:rPr>
              <w:t>5</w:t>
            </w:r>
          </w:p>
        </w:tc>
        <w:tc>
          <w:tcPr>
            <w:tcW w:w="2554" w:type="dxa"/>
            <w:gridSpan w:val="2"/>
            <w:shd w:val="clear" w:color="auto" w:fill="auto"/>
            <w:noWrap/>
            <w:vAlign w:val="center"/>
          </w:tcPr>
          <w:p>
            <w:pPr>
              <w:pStyle w:val="95"/>
              <w:rPr>
                <w:rFonts w:eastAsia="Calibri Light" w:cs="Arial"/>
              </w:rPr>
            </w:pPr>
            <w:r>
              <w:rPr>
                <w:rFonts w:cs="Arial"/>
              </w:rPr>
              <w:t>N/A</w:t>
            </w:r>
          </w:p>
        </w:tc>
        <w:tc>
          <w:tcPr>
            <w:tcW w:w="1323" w:type="dxa"/>
            <w:gridSpan w:val="2"/>
            <w:shd w:val="clear" w:color="auto" w:fill="auto"/>
            <w:noWrap/>
            <w:vAlign w:val="center"/>
          </w:tcPr>
          <w:p>
            <w:pPr>
              <w:pStyle w:val="95"/>
              <w:rPr>
                <w:rFonts w:eastAsia="Calibri Light" w:cs="Arial"/>
              </w:rPr>
            </w:pPr>
            <w:r>
              <w:rPr>
                <w:rFonts w:cs="Arial"/>
              </w:rPr>
              <w:t>780</w:t>
            </w:r>
          </w:p>
        </w:tc>
        <w:tc>
          <w:tcPr>
            <w:tcW w:w="867" w:type="dxa"/>
            <w:gridSpan w:val="2"/>
            <w:shd w:val="clear" w:color="auto" w:fill="auto"/>
            <w:vAlign w:val="center"/>
          </w:tcPr>
          <w:p>
            <w:pPr>
              <w:pStyle w:val="95"/>
              <w:rPr>
                <w:rFonts w:eastAsia="Calibri Light" w:cs="Arial"/>
              </w:rPr>
            </w:pPr>
            <w:r>
              <w:t>4.3</w:t>
            </w:r>
          </w:p>
        </w:tc>
        <w:tc>
          <w:tcPr>
            <w:tcW w:w="1248" w:type="dxa"/>
            <w:gridSpan w:val="3"/>
            <w:shd w:val="clear" w:color="auto" w:fill="auto"/>
            <w:vAlign w:val="center"/>
          </w:tcPr>
          <w:p>
            <w:pPr>
              <w:pStyle w:val="95"/>
              <w:rPr>
                <w:rFonts w:cs="Arial"/>
                <w:szCs w:val="24"/>
              </w:rPr>
            </w:pPr>
            <w:r>
              <w:rPr>
                <w:rFonts w:cs="Arial"/>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5"/>
              <w:rPr>
                <w:rFonts w:eastAsia="Malgun Gothic"/>
                <w:szCs w:val="18"/>
                <w:lang w:eastAsia="ko-KR"/>
              </w:rPr>
            </w:pPr>
            <w:r>
              <w:rPr>
                <w:rFonts w:cs="Arial"/>
                <w:lang w:eastAsia="ja-JP"/>
              </w:rPr>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n1</w:t>
            </w:r>
            <w:r>
              <w:rPr>
                <w:rFonts w:eastAsia="Calibri Light" w:cs="Arial"/>
              </w:rPr>
              <w:t>A</w:t>
            </w:r>
            <w:r>
              <w:rPr>
                <w:rFonts w:cs="Arial"/>
                <w:lang w:eastAsia="zh-CN"/>
              </w:rPr>
              <w:t>-</w:t>
            </w:r>
            <w:r>
              <w:rPr>
                <w:rFonts w:cs="Arial"/>
                <w:lang w:eastAsia="ja-JP"/>
              </w:rPr>
              <w:t>n</w:t>
            </w:r>
            <w:r>
              <w:rPr>
                <w:rFonts w:eastAsia="Calibri Light" w:cs="Arial"/>
              </w:rPr>
              <w:t>40</w:t>
            </w:r>
            <w:r>
              <w:rPr>
                <w:rFonts w:cs="Arial"/>
              </w:rPr>
              <w:t>A</w:t>
            </w:r>
          </w:p>
        </w:tc>
        <w:tc>
          <w:tcPr>
            <w:tcW w:w="868" w:type="dxa"/>
            <w:shd w:val="clear" w:color="auto" w:fill="auto"/>
          </w:tcPr>
          <w:p>
            <w:pPr>
              <w:pStyle w:val="95"/>
              <w:rPr>
                <w:szCs w:val="18"/>
              </w:rPr>
            </w:pPr>
            <w:r>
              <w:rPr>
                <w:rFonts w:eastAsia="Calibri Light" w:cs="Arial"/>
              </w:rPr>
              <w:t>7</w:t>
            </w:r>
          </w:p>
        </w:tc>
        <w:tc>
          <w:tcPr>
            <w:tcW w:w="1380" w:type="dxa"/>
            <w:gridSpan w:val="2"/>
            <w:shd w:val="clear" w:color="auto" w:fill="auto"/>
            <w:noWrap/>
          </w:tcPr>
          <w:p>
            <w:pPr>
              <w:pStyle w:val="95"/>
              <w:tabs>
                <w:tab w:val="center" w:pos="363"/>
              </w:tabs>
              <w:jc w:val="left"/>
              <w:rPr>
                <w:szCs w:val="18"/>
                <w:lang w:eastAsia="zh-CN"/>
              </w:rPr>
            </w:pPr>
            <w:r>
              <w:rPr>
                <w:rFonts w:eastAsia="Calibri Light" w:cs="Arial"/>
              </w:rPr>
              <w:t>2540</w:t>
            </w:r>
          </w:p>
        </w:tc>
        <w:tc>
          <w:tcPr>
            <w:tcW w:w="817" w:type="dxa"/>
            <w:gridSpan w:val="2"/>
            <w:shd w:val="clear" w:color="auto" w:fill="auto"/>
            <w:noWrap/>
          </w:tcPr>
          <w:p>
            <w:pPr>
              <w:pStyle w:val="95"/>
              <w:rPr>
                <w:szCs w:val="18"/>
                <w:lang w:eastAsia="zh-CN"/>
              </w:rPr>
            </w:pPr>
            <w:r>
              <w:rPr>
                <w:rFonts w:eastAsia="Calibri Light" w:cs="Arial"/>
              </w:rPr>
              <w:t>5</w:t>
            </w:r>
          </w:p>
        </w:tc>
        <w:tc>
          <w:tcPr>
            <w:tcW w:w="2554" w:type="dxa"/>
            <w:gridSpan w:val="2"/>
            <w:shd w:val="clear" w:color="auto" w:fill="auto"/>
            <w:noWrap/>
          </w:tcPr>
          <w:p>
            <w:pPr>
              <w:pStyle w:val="95"/>
              <w:rPr>
                <w:szCs w:val="18"/>
                <w:lang w:eastAsia="zh-CN"/>
              </w:rPr>
            </w:pPr>
            <w:r>
              <w:rPr>
                <w:rFonts w:eastAsia="Calibri Light" w:cs="Arial"/>
              </w:rPr>
              <w:t>25</w:t>
            </w:r>
          </w:p>
        </w:tc>
        <w:tc>
          <w:tcPr>
            <w:tcW w:w="1323" w:type="dxa"/>
            <w:gridSpan w:val="2"/>
            <w:shd w:val="clear" w:color="auto" w:fill="auto"/>
            <w:noWrap/>
          </w:tcPr>
          <w:p>
            <w:pPr>
              <w:pStyle w:val="95"/>
              <w:rPr>
                <w:szCs w:val="18"/>
                <w:lang w:eastAsia="zh-CN"/>
              </w:rPr>
            </w:pPr>
            <w:r>
              <w:rPr>
                <w:rFonts w:eastAsia="Calibri Light" w:cs="Arial"/>
              </w:rPr>
              <w:t>2660</w:t>
            </w:r>
          </w:p>
        </w:tc>
        <w:tc>
          <w:tcPr>
            <w:tcW w:w="867" w:type="dxa"/>
            <w:gridSpan w:val="2"/>
            <w:shd w:val="clear" w:color="auto" w:fill="auto"/>
          </w:tcPr>
          <w:p>
            <w:pPr>
              <w:pStyle w:val="95"/>
              <w:rPr>
                <w:szCs w:val="18"/>
              </w:rPr>
            </w:pPr>
            <w:r>
              <w:rPr>
                <w:rFonts w:eastAsia="Calibri Light" w:cs="Arial"/>
              </w:rPr>
              <w:t>N/A</w:t>
            </w:r>
          </w:p>
        </w:tc>
        <w:tc>
          <w:tcPr>
            <w:tcW w:w="1248" w:type="dxa"/>
            <w:gridSpan w:val="3"/>
            <w:shd w:val="clear" w:color="auto" w:fill="auto"/>
          </w:tcPr>
          <w:p>
            <w:pPr>
              <w:pStyle w:val="95"/>
            </w:pPr>
            <w:r>
              <w:rPr>
                <w:rFonts w:cs="Arial"/>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eastAsia="Malgun Gothic"/>
                <w:szCs w:val="18"/>
                <w:lang w:eastAsia="ko-KR"/>
              </w:rPr>
            </w:pPr>
          </w:p>
        </w:tc>
        <w:tc>
          <w:tcPr>
            <w:tcW w:w="868" w:type="dxa"/>
            <w:shd w:val="clear" w:color="auto" w:fill="auto"/>
          </w:tcPr>
          <w:p>
            <w:pPr>
              <w:pStyle w:val="95"/>
              <w:rPr>
                <w:szCs w:val="18"/>
              </w:rPr>
            </w:pPr>
            <w:r>
              <w:rPr>
                <w:rFonts w:eastAsia="Calibri Light" w:cs="Arial"/>
              </w:rPr>
              <w:t>n40</w:t>
            </w:r>
          </w:p>
        </w:tc>
        <w:tc>
          <w:tcPr>
            <w:tcW w:w="1380" w:type="dxa"/>
            <w:gridSpan w:val="2"/>
            <w:shd w:val="clear" w:color="auto" w:fill="auto"/>
            <w:noWrap/>
          </w:tcPr>
          <w:p>
            <w:pPr>
              <w:pStyle w:val="95"/>
              <w:rPr>
                <w:szCs w:val="18"/>
                <w:lang w:eastAsia="zh-CN"/>
              </w:rPr>
            </w:pPr>
            <w:r>
              <w:rPr>
                <w:rFonts w:eastAsia="Calibri Light" w:cs="Arial"/>
              </w:rPr>
              <w:t>2335</w:t>
            </w:r>
          </w:p>
        </w:tc>
        <w:tc>
          <w:tcPr>
            <w:tcW w:w="817" w:type="dxa"/>
            <w:gridSpan w:val="2"/>
            <w:shd w:val="clear" w:color="auto" w:fill="auto"/>
            <w:noWrap/>
          </w:tcPr>
          <w:p>
            <w:pPr>
              <w:pStyle w:val="95"/>
              <w:rPr>
                <w:szCs w:val="18"/>
                <w:lang w:eastAsia="zh-CN"/>
              </w:rPr>
            </w:pPr>
            <w:r>
              <w:rPr>
                <w:rFonts w:eastAsia="Calibri Light" w:cs="Arial"/>
              </w:rPr>
              <w:t>5</w:t>
            </w:r>
          </w:p>
        </w:tc>
        <w:tc>
          <w:tcPr>
            <w:tcW w:w="2554" w:type="dxa"/>
            <w:gridSpan w:val="2"/>
            <w:shd w:val="clear" w:color="auto" w:fill="auto"/>
            <w:noWrap/>
          </w:tcPr>
          <w:p>
            <w:pPr>
              <w:pStyle w:val="95"/>
              <w:rPr>
                <w:szCs w:val="18"/>
                <w:lang w:eastAsia="zh-CN"/>
              </w:rPr>
            </w:pPr>
            <w:r>
              <w:rPr>
                <w:rFonts w:eastAsia="Calibri Light" w:cs="Arial"/>
              </w:rPr>
              <w:t>25</w:t>
            </w:r>
          </w:p>
        </w:tc>
        <w:tc>
          <w:tcPr>
            <w:tcW w:w="1323" w:type="dxa"/>
            <w:gridSpan w:val="2"/>
            <w:shd w:val="clear" w:color="auto" w:fill="auto"/>
            <w:noWrap/>
          </w:tcPr>
          <w:p>
            <w:pPr>
              <w:pStyle w:val="95"/>
              <w:rPr>
                <w:szCs w:val="18"/>
                <w:lang w:eastAsia="zh-CN"/>
              </w:rPr>
            </w:pPr>
            <w:r>
              <w:rPr>
                <w:rFonts w:eastAsia="Calibri Light" w:cs="Arial"/>
              </w:rPr>
              <w:t>2335</w:t>
            </w:r>
          </w:p>
        </w:tc>
        <w:tc>
          <w:tcPr>
            <w:tcW w:w="867" w:type="dxa"/>
            <w:gridSpan w:val="2"/>
            <w:shd w:val="clear" w:color="auto" w:fill="auto"/>
          </w:tcPr>
          <w:p>
            <w:pPr>
              <w:pStyle w:val="95"/>
              <w:rPr>
                <w:szCs w:val="18"/>
              </w:rPr>
            </w:pPr>
            <w:r>
              <w:rPr>
                <w:rFonts w:eastAsia="Calibri Light" w:cs="Arial"/>
              </w:rPr>
              <w:t>N/A</w:t>
            </w:r>
          </w:p>
        </w:tc>
        <w:tc>
          <w:tcPr>
            <w:tcW w:w="1248" w:type="dxa"/>
            <w:gridSpan w:val="3"/>
            <w:shd w:val="clear" w:color="auto" w:fill="auto"/>
          </w:tcPr>
          <w:p>
            <w:pPr>
              <w:pStyle w:val="95"/>
            </w:pPr>
            <w:r>
              <w:rPr>
                <w:rFonts w:cs="Arial"/>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algun Gothic"/>
                <w:szCs w:val="18"/>
                <w:lang w:eastAsia="ko-KR"/>
              </w:rPr>
            </w:pPr>
          </w:p>
        </w:tc>
        <w:tc>
          <w:tcPr>
            <w:tcW w:w="868" w:type="dxa"/>
            <w:shd w:val="clear" w:color="auto" w:fill="auto"/>
          </w:tcPr>
          <w:p>
            <w:pPr>
              <w:pStyle w:val="95"/>
              <w:rPr>
                <w:szCs w:val="18"/>
              </w:rPr>
            </w:pPr>
            <w:r>
              <w:rPr>
                <w:rFonts w:eastAsia="Calibri Light" w:cs="Arial"/>
              </w:rPr>
              <w:t>n1</w:t>
            </w:r>
          </w:p>
        </w:tc>
        <w:tc>
          <w:tcPr>
            <w:tcW w:w="1380" w:type="dxa"/>
            <w:gridSpan w:val="2"/>
            <w:shd w:val="clear" w:color="auto" w:fill="auto"/>
            <w:noWrap/>
          </w:tcPr>
          <w:p>
            <w:pPr>
              <w:pStyle w:val="95"/>
              <w:rPr>
                <w:szCs w:val="18"/>
                <w:lang w:eastAsia="zh-CN"/>
              </w:rPr>
            </w:pPr>
            <w:r>
              <w:rPr>
                <w:rFonts w:eastAsia="Calibri Light" w:cs="Arial"/>
              </w:rPr>
              <w:t>N/A</w:t>
            </w:r>
          </w:p>
        </w:tc>
        <w:tc>
          <w:tcPr>
            <w:tcW w:w="817" w:type="dxa"/>
            <w:gridSpan w:val="2"/>
            <w:shd w:val="clear" w:color="auto" w:fill="auto"/>
            <w:noWrap/>
          </w:tcPr>
          <w:p>
            <w:pPr>
              <w:pStyle w:val="95"/>
              <w:rPr>
                <w:szCs w:val="18"/>
                <w:lang w:eastAsia="zh-CN"/>
              </w:rPr>
            </w:pPr>
            <w:r>
              <w:rPr>
                <w:rFonts w:eastAsia="Calibri Light" w:cs="Arial"/>
              </w:rPr>
              <w:t>5</w:t>
            </w:r>
          </w:p>
        </w:tc>
        <w:tc>
          <w:tcPr>
            <w:tcW w:w="2554" w:type="dxa"/>
            <w:gridSpan w:val="2"/>
            <w:shd w:val="clear" w:color="auto" w:fill="auto"/>
            <w:noWrap/>
          </w:tcPr>
          <w:p>
            <w:pPr>
              <w:pStyle w:val="95"/>
              <w:rPr>
                <w:szCs w:val="18"/>
                <w:lang w:eastAsia="zh-CN"/>
              </w:rPr>
            </w:pPr>
            <w:r>
              <w:rPr>
                <w:rFonts w:eastAsia="Calibri Light" w:cs="Arial"/>
              </w:rPr>
              <w:t>N/A</w:t>
            </w:r>
          </w:p>
        </w:tc>
        <w:tc>
          <w:tcPr>
            <w:tcW w:w="1323" w:type="dxa"/>
            <w:gridSpan w:val="2"/>
            <w:shd w:val="clear" w:color="auto" w:fill="auto"/>
            <w:noWrap/>
          </w:tcPr>
          <w:p>
            <w:pPr>
              <w:pStyle w:val="95"/>
              <w:rPr>
                <w:szCs w:val="18"/>
                <w:lang w:eastAsia="zh-CN"/>
              </w:rPr>
            </w:pPr>
            <w:r>
              <w:rPr>
                <w:rFonts w:eastAsia="Calibri Light" w:cs="Arial"/>
              </w:rPr>
              <w:t>2130</w:t>
            </w:r>
          </w:p>
        </w:tc>
        <w:tc>
          <w:tcPr>
            <w:tcW w:w="867" w:type="dxa"/>
            <w:gridSpan w:val="2"/>
            <w:shd w:val="clear" w:color="auto" w:fill="auto"/>
          </w:tcPr>
          <w:p>
            <w:pPr>
              <w:pStyle w:val="95"/>
              <w:rPr>
                <w:szCs w:val="18"/>
              </w:rPr>
            </w:pPr>
            <w:r>
              <w:rPr>
                <w:rFonts w:eastAsia="Calibri Light" w:cs="Arial"/>
              </w:rPr>
              <w:t>15.2</w:t>
            </w:r>
          </w:p>
        </w:tc>
        <w:tc>
          <w:tcPr>
            <w:tcW w:w="1248" w:type="dxa"/>
            <w:gridSpan w:val="3"/>
            <w:shd w:val="clear" w:color="auto" w:fill="auto"/>
          </w:tcPr>
          <w:p>
            <w:pPr>
              <w:pStyle w:val="95"/>
            </w:pPr>
            <w:r>
              <w:rPr>
                <w:rFonts w:cs="Arial"/>
                <w:szCs w:val="24"/>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5"/>
              <w:rPr>
                <w:rFonts w:eastAsia="Malgun Gothic"/>
                <w:szCs w:val="18"/>
                <w:lang w:eastAsia="ko-KR"/>
              </w:rPr>
            </w:pPr>
            <w:r>
              <w:rPr>
                <w:rFonts w:cs="Arial"/>
              </w:rPr>
              <w:t>DC_7A_n1A-n75A</w:t>
            </w:r>
          </w:p>
        </w:tc>
        <w:tc>
          <w:tcPr>
            <w:tcW w:w="868" w:type="dxa"/>
            <w:tcBorders>
              <w:left w:val="single" w:color="auto" w:sz="4" w:space="0"/>
            </w:tcBorders>
            <w:shd w:val="clear" w:color="auto" w:fill="auto"/>
            <w:vAlign w:val="center"/>
          </w:tcPr>
          <w:p>
            <w:pPr>
              <w:pStyle w:val="95"/>
              <w:rPr>
                <w:rFonts w:eastAsia="Calibri Light" w:cs="Arial"/>
              </w:rPr>
            </w:pPr>
            <w:r>
              <w:rPr>
                <w:rFonts w:cs="Arial"/>
              </w:rPr>
              <w:t>n1</w:t>
            </w:r>
          </w:p>
        </w:tc>
        <w:tc>
          <w:tcPr>
            <w:tcW w:w="1380" w:type="dxa"/>
            <w:gridSpan w:val="2"/>
            <w:shd w:val="clear" w:color="auto" w:fill="auto"/>
            <w:noWrap/>
            <w:vAlign w:val="center"/>
          </w:tcPr>
          <w:p>
            <w:pPr>
              <w:pStyle w:val="95"/>
              <w:rPr>
                <w:rFonts w:eastAsia="Calibri Light" w:cs="Arial"/>
              </w:rPr>
            </w:pPr>
            <w:r>
              <w:rPr>
                <w:rFonts w:cs="Arial"/>
              </w:rPr>
              <w:t>1977.5</w:t>
            </w:r>
          </w:p>
        </w:tc>
        <w:tc>
          <w:tcPr>
            <w:tcW w:w="817" w:type="dxa"/>
            <w:gridSpan w:val="2"/>
            <w:shd w:val="clear" w:color="auto" w:fill="auto"/>
            <w:noWrap/>
            <w:vAlign w:val="center"/>
          </w:tcPr>
          <w:p>
            <w:pPr>
              <w:pStyle w:val="95"/>
              <w:rPr>
                <w:rFonts w:eastAsia="Calibri Light" w:cs="Arial"/>
              </w:rPr>
            </w:pPr>
            <w:r>
              <w:rPr>
                <w:rFonts w:cs="Arial"/>
              </w:rPr>
              <w:t>5</w:t>
            </w:r>
          </w:p>
        </w:tc>
        <w:tc>
          <w:tcPr>
            <w:tcW w:w="2554" w:type="dxa"/>
            <w:gridSpan w:val="2"/>
            <w:shd w:val="clear" w:color="auto" w:fill="auto"/>
            <w:noWrap/>
            <w:vAlign w:val="center"/>
          </w:tcPr>
          <w:p>
            <w:pPr>
              <w:pStyle w:val="95"/>
              <w:rPr>
                <w:rFonts w:eastAsia="Calibri Light" w:cs="Arial"/>
              </w:rPr>
            </w:pPr>
            <w:r>
              <w:rPr>
                <w:rFonts w:cs="Arial"/>
              </w:rPr>
              <w:t>25</w:t>
            </w:r>
          </w:p>
        </w:tc>
        <w:tc>
          <w:tcPr>
            <w:tcW w:w="1323" w:type="dxa"/>
            <w:gridSpan w:val="2"/>
            <w:shd w:val="clear" w:color="auto" w:fill="auto"/>
            <w:noWrap/>
            <w:vAlign w:val="center"/>
          </w:tcPr>
          <w:p>
            <w:pPr>
              <w:pStyle w:val="95"/>
              <w:rPr>
                <w:rFonts w:eastAsia="Calibri Light" w:cs="Arial"/>
              </w:rPr>
            </w:pPr>
            <w:r>
              <w:rPr>
                <w:rFonts w:cs="Arial"/>
              </w:rPr>
              <w:t>2167.5</w:t>
            </w:r>
          </w:p>
        </w:tc>
        <w:tc>
          <w:tcPr>
            <w:tcW w:w="867" w:type="dxa"/>
            <w:gridSpan w:val="2"/>
            <w:shd w:val="clear" w:color="auto" w:fill="auto"/>
            <w:vAlign w:val="center"/>
          </w:tcPr>
          <w:p>
            <w:pPr>
              <w:pStyle w:val="95"/>
              <w:rPr>
                <w:rFonts w:eastAsia="Calibri Light" w:cs="Arial"/>
              </w:rPr>
            </w:pPr>
            <w:r>
              <w:rPr>
                <w:rFonts w:cs="Arial"/>
              </w:rPr>
              <w:t>N/A</w:t>
            </w:r>
          </w:p>
        </w:tc>
        <w:tc>
          <w:tcPr>
            <w:tcW w:w="1248" w:type="dxa"/>
            <w:gridSpan w:val="3"/>
            <w:shd w:val="clear" w:color="auto" w:fill="auto"/>
            <w:vAlign w:val="center"/>
          </w:tcPr>
          <w:p>
            <w:pPr>
              <w:pStyle w:val="95"/>
              <w:rPr>
                <w:rFonts w:cs="Arial"/>
                <w:szCs w:val="24"/>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rPr>
                <w:rFonts w:eastAsia="Malgun Gothic"/>
                <w:szCs w:val="18"/>
                <w:lang w:eastAsia="ko-KR"/>
              </w:rPr>
            </w:pPr>
          </w:p>
        </w:tc>
        <w:tc>
          <w:tcPr>
            <w:tcW w:w="868" w:type="dxa"/>
            <w:tcBorders>
              <w:left w:val="single" w:color="auto" w:sz="4" w:space="0"/>
            </w:tcBorders>
            <w:shd w:val="clear" w:color="auto" w:fill="auto"/>
            <w:vAlign w:val="center"/>
          </w:tcPr>
          <w:p>
            <w:pPr>
              <w:pStyle w:val="95"/>
              <w:rPr>
                <w:rFonts w:eastAsia="Calibri Light" w:cs="Arial"/>
              </w:rPr>
            </w:pPr>
            <w:r>
              <w:rPr>
                <w:rFonts w:cs="Arial"/>
              </w:rPr>
              <w:t>7</w:t>
            </w:r>
          </w:p>
        </w:tc>
        <w:tc>
          <w:tcPr>
            <w:tcW w:w="1380" w:type="dxa"/>
            <w:gridSpan w:val="2"/>
            <w:shd w:val="clear" w:color="auto" w:fill="auto"/>
            <w:noWrap/>
            <w:vAlign w:val="center"/>
          </w:tcPr>
          <w:p>
            <w:pPr>
              <w:pStyle w:val="95"/>
              <w:rPr>
                <w:rFonts w:eastAsia="Calibri Light" w:cs="Arial"/>
              </w:rPr>
            </w:pPr>
            <w:r>
              <w:rPr>
                <w:rFonts w:cs="Arial"/>
              </w:rPr>
              <w:t>2502.5</w:t>
            </w:r>
          </w:p>
        </w:tc>
        <w:tc>
          <w:tcPr>
            <w:tcW w:w="817" w:type="dxa"/>
            <w:gridSpan w:val="2"/>
            <w:shd w:val="clear" w:color="auto" w:fill="auto"/>
            <w:noWrap/>
            <w:vAlign w:val="center"/>
          </w:tcPr>
          <w:p>
            <w:pPr>
              <w:pStyle w:val="95"/>
              <w:rPr>
                <w:rFonts w:eastAsia="Calibri Light" w:cs="Arial"/>
              </w:rPr>
            </w:pPr>
            <w:r>
              <w:rPr>
                <w:rFonts w:cs="Arial"/>
              </w:rPr>
              <w:t>5</w:t>
            </w:r>
          </w:p>
        </w:tc>
        <w:tc>
          <w:tcPr>
            <w:tcW w:w="2554" w:type="dxa"/>
            <w:gridSpan w:val="2"/>
            <w:shd w:val="clear" w:color="auto" w:fill="auto"/>
            <w:noWrap/>
            <w:vAlign w:val="center"/>
          </w:tcPr>
          <w:p>
            <w:pPr>
              <w:pStyle w:val="95"/>
              <w:rPr>
                <w:rFonts w:eastAsia="Calibri Light" w:cs="Arial"/>
              </w:rPr>
            </w:pPr>
            <w:r>
              <w:rPr>
                <w:rFonts w:cs="Arial"/>
              </w:rPr>
              <w:t>25</w:t>
            </w:r>
          </w:p>
        </w:tc>
        <w:tc>
          <w:tcPr>
            <w:tcW w:w="1323" w:type="dxa"/>
            <w:gridSpan w:val="2"/>
            <w:shd w:val="clear" w:color="auto" w:fill="auto"/>
            <w:noWrap/>
            <w:vAlign w:val="center"/>
          </w:tcPr>
          <w:p>
            <w:pPr>
              <w:pStyle w:val="95"/>
              <w:rPr>
                <w:rFonts w:eastAsia="Calibri Light" w:cs="Arial"/>
              </w:rPr>
            </w:pPr>
            <w:r>
              <w:rPr>
                <w:rFonts w:cs="Arial"/>
              </w:rPr>
              <w:t>2622.5</w:t>
            </w:r>
          </w:p>
        </w:tc>
        <w:tc>
          <w:tcPr>
            <w:tcW w:w="867" w:type="dxa"/>
            <w:gridSpan w:val="2"/>
            <w:shd w:val="clear" w:color="auto" w:fill="auto"/>
            <w:vAlign w:val="center"/>
          </w:tcPr>
          <w:p>
            <w:pPr>
              <w:pStyle w:val="95"/>
              <w:rPr>
                <w:rFonts w:eastAsia="Calibri Light" w:cs="Arial"/>
              </w:rPr>
            </w:pPr>
            <w:r>
              <w:rPr>
                <w:rFonts w:cs="Arial"/>
              </w:rPr>
              <w:t>N/A</w:t>
            </w:r>
          </w:p>
        </w:tc>
        <w:tc>
          <w:tcPr>
            <w:tcW w:w="1248" w:type="dxa"/>
            <w:gridSpan w:val="3"/>
            <w:shd w:val="clear" w:color="auto" w:fill="auto"/>
            <w:vAlign w:val="center"/>
          </w:tcPr>
          <w:p>
            <w:pPr>
              <w:pStyle w:val="95"/>
              <w:rPr>
                <w:rFonts w:cs="Arial"/>
                <w:szCs w:val="24"/>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5"/>
              <w:rPr>
                <w:rFonts w:eastAsia="Malgun Gothic"/>
                <w:szCs w:val="18"/>
                <w:lang w:eastAsia="ko-KR"/>
              </w:rPr>
            </w:pPr>
          </w:p>
        </w:tc>
        <w:tc>
          <w:tcPr>
            <w:tcW w:w="868" w:type="dxa"/>
            <w:tcBorders>
              <w:left w:val="single" w:color="auto" w:sz="4" w:space="0"/>
            </w:tcBorders>
            <w:shd w:val="clear" w:color="auto" w:fill="auto"/>
            <w:vAlign w:val="center"/>
          </w:tcPr>
          <w:p>
            <w:pPr>
              <w:pStyle w:val="95"/>
              <w:rPr>
                <w:rFonts w:eastAsia="Calibri Light" w:cs="Arial"/>
              </w:rPr>
            </w:pPr>
            <w:r>
              <w:rPr>
                <w:rFonts w:cs="Arial"/>
              </w:rPr>
              <w:t>75</w:t>
            </w:r>
          </w:p>
        </w:tc>
        <w:tc>
          <w:tcPr>
            <w:tcW w:w="1380" w:type="dxa"/>
            <w:gridSpan w:val="2"/>
            <w:shd w:val="clear" w:color="auto" w:fill="auto"/>
            <w:noWrap/>
            <w:vAlign w:val="center"/>
          </w:tcPr>
          <w:p>
            <w:pPr>
              <w:pStyle w:val="95"/>
              <w:rPr>
                <w:rFonts w:eastAsia="Calibri Light" w:cs="Arial"/>
              </w:rPr>
            </w:pPr>
            <w:r>
              <w:rPr>
                <w:rFonts w:cs="Arial"/>
              </w:rPr>
              <w:t>N/A</w:t>
            </w:r>
          </w:p>
        </w:tc>
        <w:tc>
          <w:tcPr>
            <w:tcW w:w="817" w:type="dxa"/>
            <w:gridSpan w:val="2"/>
            <w:shd w:val="clear" w:color="auto" w:fill="auto"/>
            <w:noWrap/>
            <w:vAlign w:val="center"/>
          </w:tcPr>
          <w:p>
            <w:pPr>
              <w:pStyle w:val="95"/>
              <w:rPr>
                <w:rFonts w:eastAsia="Calibri Light" w:cs="Arial"/>
              </w:rPr>
            </w:pPr>
            <w:r>
              <w:rPr>
                <w:rFonts w:cs="Arial"/>
              </w:rPr>
              <w:t>5</w:t>
            </w:r>
          </w:p>
        </w:tc>
        <w:tc>
          <w:tcPr>
            <w:tcW w:w="2554" w:type="dxa"/>
            <w:gridSpan w:val="2"/>
            <w:shd w:val="clear" w:color="auto" w:fill="auto"/>
            <w:noWrap/>
            <w:vAlign w:val="center"/>
          </w:tcPr>
          <w:p>
            <w:pPr>
              <w:pStyle w:val="95"/>
              <w:rPr>
                <w:rFonts w:eastAsia="Calibri Light" w:cs="Arial"/>
              </w:rPr>
            </w:pPr>
            <w:r>
              <w:rPr>
                <w:rFonts w:cs="Arial"/>
              </w:rPr>
              <w:t>N/A</w:t>
            </w:r>
          </w:p>
        </w:tc>
        <w:tc>
          <w:tcPr>
            <w:tcW w:w="1323" w:type="dxa"/>
            <w:gridSpan w:val="2"/>
            <w:shd w:val="clear" w:color="auto" w:fill="auto"/>
            <w:noWrap/>
            <w:vAlign w:val="center"/>
          </w:tcPr>
          <w:p>
            <w:pPr>
              <w:pStyle w:val="95"/>
              <w:rPr>
                <w:rFonts w:eastAsia="Calibri Light" w:cs="Arial"/>
              </w:rPr>
            </w:pPr>
            <w:r>
              <w:rPr>
                <w:rFonts w:cs="Arial"/>
              </w:rPr>
              <w:t>1454.5</w:t>
            </w:r>
          </w:p>
        </w:tc>
        <w:tc>
          <w:tcPr>
            <w:tcW w:w="867" w:type="dxa"/>
            <w:gridSpan w:val="2"/>
            <w:shd w:val="clear" w:color="auto" w:fill="auto"/>
            <w:vAlign w:val="center"/>
          </w:tcPr>
          <w:p>
            <w:pPr>
              <w:pStyle w:val="95"/>
              <w:rPr>
                <w:rFonts w:eastAsia="Calibri Light" w:cs="Arial"/>
              </w:rPr>
            </w:pPr>
            <w:r>
              <w:rPr>
                <w:rFonts w:cs="Arial"/>
              </w:rPr>
              <w:t>15.2</w:t>
            </w:r>
          </w:p>
        </w:tc>
        <w:tc>
          <w:tcPr>
            <w:tcW w:w="1248" w:type="dxa"/>
            <w:gridSpan w:val="3"/>
            <w:shd w:val="clear" w:color="auto" w:fill="auto"/>
            <w:vAlign w:val="center"/>
          </w:tcPr>
          <w:p>
            <w:pPr>
              <w:pStyle w:val="95"/>
              <w:rPr>
                <w:rFonts w:cs="Arial"/>
                <w:szCs w:val="24"/>
              </w:rPr>
            </w:pPr>
            <w:r>
              <w:rPr>
                <w:rFonts w:cs="Arial"/>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5"/>
            </w:pPr>
            <w:r>
              <w:rPr>
                <w:rFonts w:eastAsia="MS Mincho" w:cs="Arial"/>
                <w:bCs/>
                <w:szCs w:val="18"/>
              </w:rPr>
              <w:t>DC_7A_n1A-n78A</w:t>
            </w:r>
          </w:p>
        </w:tc>
        <w:tc>
          <w:tcPr>
            <w:tcW w:w="868" w:type="dxa"/>
            <w:tcBorders>
              <w:left w:val="single" w:color="auto" w:sz="4" w:space="0"/>
              <w:bottom w:val="single" w:color="auto" w:sz="4" w:space="0"/>
            </w:tcBorders>
            <w:shd w:val="clear" w:color="auto" w:fill="auto"/>
          </w:tcPr>
          <w:p>
            <w:pPr>
              <w:pStyle w:val="95"/>
              <w:rPr>
                <w:lang w:eastAsia="zh-CN"/>
              </w:rPr>
            </w:pPr>
            <w:r>
              <w:rPr>
                <w:rFonts w:eastAsia="Malgun Gothic"/>
                <w:lang w:eastAsia="ko-KR"/>
              </w:rPr>
              <w:t>7</w:t>
            </w:r>
          </w:p>
        </w:tc>
        <w:tc>
          <w:tcPr>
            <w:tcW w:w="1380" w:type="dxa"/>
            <w:gridSpan w:val="2"/>
            <w:tcBorders>
              <w:bottom w:val="single" w:color="auto" w:sz="4" w:space="0"/>
            </w:tcBorders>
            <w:shd w:val="clear" w:color="auto" w:fill="auto"/>
            <w:noWrap/>
          </w:tcPr>
          <w:p>
            <w:pPr>
              <w:pStyle w:val="95"/>
              <w:rPr>
                <w:kern w:val="2"/>
                <w:szCs w:val="24"/>
                <w:lang w:eastAsia="zh-CN"/>
              </w:rPr>
            </w:pPr>
            <w:r>
              <w:t>2520</w:t>
            </w:r>
          </w:p>
        </w:tc>
        <w:tc>
          <w:tcPr>
            <w:tcW w:w="817" w:type="dxa"/>
            <w:gridSpan w:val="2"/>
            <w:tcBorders>
              <w:bottom w:val="single" w:color="auto" w:sz="4" w:space="0"/>
            </w:tcBorders>
            <w:shd w:val="clear" w:color="auto" w:fill="auto"/>
            <w:noWrap/>
          </w:tcPr>
          <w:p>
            <w:pPr>
              <w:pStyle w:val="95"/>
              <w:rPr>
                <w:rFonts w:eastAsia="Malgun Gothic"/>
                <w:kern w:val="2"/>
                <w:szCs w:val="24"/>
                <w:lang w:eastAsia="ko-KR"/>
              </w:rPr>
            </w:pPr>
            <w:r>
              <w:t>5</w:t>
            </w:r>
          </w:p>
        </w:tc>
        <w:tc>
          <w:tcPr>
            <w:tcW w:w="2554" w:type="dxa"/>
            <w:gridSpan w:val="2"/>
            <w:tcBorders>
              <w:bottom w:val="single" w:color="auto" w:sz="4" w:space="0"/>
            </w:tcBorders>
            <w:shd w:val="clear" w:color="auto" w:fill="auto"/>
            <w:noWrap/>
          </w:tcPr>
          <w:p>
            <w:pPr>
              <w:pStyle w:val="95"/>
              <w:rPr>
                <w:rFonts w:eastAsia="Malgun Gothic"/>
                <w:kern w:val="2"/>
                <w:szCs w:val="24"/>
                <w:lang w:eastAsia="ko-KR"/>
              </w:rPr>
            </w:pPr>
            <w:r>
              <w:t>25</w:t>
            </w:r>
          </w:p>
        </w:tc>
        <w:tc>
          <w:tcPr>
            <w:tcW w:w="1323" w:type="dxa"/>
            <w:gridSpan w:val="2"/>
            <w:tcBorders>
              <w:bottom w:val="single" w:color="auto" w:sz="4" w:space="0"/>
            </w:tcBorders>
            <w:shd w:val="clear" w:color="auto" w:fill="auto"/>
            <w:noWrap/>
          </w:tcPr>
          <w:p>
            <w:pPr>
              <w:pStyle w:val="95"/>
              <w:rPr>
                <w:kern w:val="2"/>
                <w:szCs w:val="24"/>
                <w:lang w:eastAsia="zh-CN"/>
              </w:rPr>
            </w:pPr>
            <w:r>
              <w:t>2640</w:t>
            </w:r>
          </w:p>
        </w:tc>
        <w:tc>
          <w:tcPr>
            <w:tcW w:w="867" w:type="dxa"/>
            <w:gridSpan w:val="2"/>
            <w:tcBorders>
              <w:bottom w:val="single" w:color="auto" w:sz="4" w:space="0"/>
            </w:tcBorders>
            <w:shd w:val="clear" w:color="auto" w:fill="auto"/>
          </w:tcPr>
          <w:p>
            <w:pPr>
              <w:pStyle w:val="95"/>
              <w:rPr>
                <w:rFonts w:eastAsia="Malgun Gothic"/>
                <w:kern w:val="2"/>
                <w:szCs w:val="24"/>
                <w:lang w:eastAsia="ko-KR"/>
              </w:rPr>
            </w:pPr>
            <w:r>
              <w:t>N/A</w:t>
            </w:r>
          </w:p>
        </w:tc>
        <w:tc>
          <w:tcPr>
            <w:tcW w:w="1248" w:type="dxa"/>
            <w:gridSpan w:val="3"/>
            <w:tcBorders>
              <w:bottom w:val="single" w:color="auto" w:sz="4" w:space="0"/>
            </w:tcBorders>
            <w:shd w:val="clear" w:color="auto" w:fill="auto"/>
          </w:tcPr>
          <w:p>
            <w:pPr>
              <w:pStyle w:val="95"/>
              <w:rPr>
                <w:rFonts w:eastAsia="Malgun Gothic"/>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pPr>
            <w:r>
              <w:rPr>
                <w:rFonts w:eastAsia="MS Mincho" w:cs="Arial"/>
                <w:bCs/>
                <w:szCs w:val="18"/>
              </w:rPr>
              <w:t>DC_7C_n1A-n78A</w:t>
            </w:r>
          </w:p>
        </w:tc>
        <w:tc>
          <w:tcPr>
            <w:tcW w:w="868" w:type="dxa"/>
            <w:tcBorders>
              <w:top w:val="single" w:color="auto" w:sz="4" w:space="0"/>
              <w:left w:val="single" w:color="auto" w:sz="4" w:space="0"/>
            </w:tcBorders>
            <w:shd w:val="clear" w:color="auto" w:fill="auto"/>
          </w:tcPr>
          <w:p>
            <w:pPr>
              <w:pStyle w:val="95"/>
              <w:rPr>
                <w:lang w:eastAsia="zh-CN"/>
              </w:rPr>
            </w:pPr>
            <w:r>
              <w:rPr>
                <w:rFonts w:cs="Arial"/>
                <w:lang w:eastAsia="ko-KR"/>
              </w:rPr>
              <w:t>n1</w:t>
            </w:r>
          </w:p>
        </w:tc>
        <w:tc>
          <w:tcPr>
            <w:tcW w:w="1380" w:type="dxa"/>
            <w:gridSpan w:val="2"/>
            <w:tcBorders>
              <w:top w:val="single" w:color="auto" w:sz="4" w:space="0"/>
            </w:tcBorders>
            <w:shd w:val="clear" w:color="auto" w:fill="auto"/>
            <w:noWrap/>
          </w:tcPr>
          <w:p>
            <w:pPr>
              <w:pStyle w:val="95"/>
              <w:rPr>
                <w:kern w:val="2"/>
                <w:szCs w:val="24"/>
                <w:lang w:eastAsia="zh-CN"/>
              </w:rPr>
            </w:pPr>
            <w:r>
              <w:t>1970</w:t>
            </w:r>
          </w:p>
        </w:tc>
        <w:tc>
          <w:tcPr>
            <w:tcW w:w="817" w:type="dxa"/>
            <w:gridSpan w:val="2"/>
            <w:tcBorders>
              <w:top w:val="single" w:color="auto" w:sz="4" w:space="0"/>
            </w:tcBorders>
            <w:shd w:val="clear" w:color="auto" w:fill="auto"/>
            <w:noWrap/>
          </w:tcPr>
          <w:p>
            <w:pPr>
              <w:pStyle w:val="95"/>
              <w:rPr>
                <w:rFonts w:eastAsia="Malgun Gothic"/>
                <w:kern w:val="2"/>
                <w:szCs w:val="24"/>
                <w:lang w:eastAsia="ko-KR"/>
              </w:rPr>
            </w:pPr>
            <w:r>
              <w:t>5</w:t>
            </w:r>
          </w:p>
        </w:tc>
        <w:tc>
          <w:tcPr>
            <w:tcW w:w="2554" w:type="dxa"/>
            <w:gridSpan w:val="2"/>
            <w:tcBorders>
              <w:top w:val="single" w:color="auto" w:sz="4" w:space="0"/>
            </w:tcBorders>
            <w:shd w:val="clear" w:color="auto" w:fill="auto"/>
            <w:noWrap/>
          </w:tcPr>
          <w:p>
            <w:pPr>
              <w:pStyle w:val="95"/>
              <w:rPr>
                <w:rFonts w:eastAsia="Malgun Gothic"/>
                <w:kern w:val="2"/>
                <w:szCs w:val="24"/>
                <w:lang w:eastAsia="ko-KR"/>
              </w:rPr>
            </w:pPr>
            <w:r>
              <w:t>25</w:t>
            </w:r>
          </w:p>
        </w:tc>
        <w:tc>
          <w:tcPr>
            <w:tcW w:w="1323" w:type="dxa"/>
            <w:gridSpan w:val="2"/>
            <w:tcBorders>
              <w:top w:val="single" w:color="auto" w:sz="4" w:space="0"/>
            </w:tcBorders>
            <w:shd w:val="clear" w:color="auto" w:fill="auto"/>
            <w:noWrap/>
          </w:tcPr>
          <w:p>
            <w:pPr>
              <w:pStyle w:val="95"/>
              <w:rPr>
                <w:kern w:val="2"/>
                <w:szCs w:val="24"/>
                <w:lang w:eastAsia="zh-CN"/>
              </w:rPr>
            </w:pPr>
            <w:r>
              <w:t>2160</w:t>
            </w:r>
          </w:p>
        </w:tc>
        <w:tc>
          <w:tcPr>
            <w:tcW w:w="867" w:type="dxa"/>
            <w:gridSpan w:val="2"/>
            <w:tcBorders>
              <w:top w:val="single" w:color="auto" w:sz="4" w:space="0"/>
            </w:tcBorders>
            <w:shd w:val="clear" w:color="auto" w:fill="auto"/>
          </w:tcPr>
          <w:p>
            <w:pPr>
              <w:pStyle w:val="95"/>
              <w:rPr>
                <w:rFonts w:eastAsia="Malgun Gothic"/>
                <w:kern w:val="2"/>
                <w:szCs w:val="24"/>
                <w:lang w:eastAsia="ko-KR"/>
              </w:rPr>
            </w:pPr>
            <w:r>
              <w:t>N/A</w:t>
            </w:r>
          </w:p>
        </w:tc>
        <w:tc>
          <w:tcPr>
            <w:tcW w:w="1248" w:type="dxa"/>
            <w:gridSpan w:val="3"/>
            <w:tcBorders>
              <w:top w:val="single" w:color="auto" w:sz="4" w:space="0"/>
            </w:tcBorders>
            <w:shd w:val="clear" w:color="auto" w:fill="auto"/>
          </w:tcPr>
          <w:p>
            <w:pPr>
              <w:pStyle w:val="95"/>
              <w:rPr>
                <w:rFonts w:eastAsia="Malgun Gothic"/>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keepNext/>
              <w:keepLines/>
              <w:spacing w:after="0"/>
              <w:jc w:val="center"/>
            </w:pPr>
            <w:r>
              <w:rPr>
                <w:rFonts w:ascii="Arial" w:hAnsi="Arial" w:eastAsia="Malgun Gothic"/>
                <w:sz w:val="18"/>
                <w:lang w:eastAsia="ko-KR"/>
              </w:rPr>
              <w:t>DC_7A_n1A-n78(2A)</w:t>
            </w:r>
          </w:p>
        </w:tc>
        <w:tc>
          <w:tcPr>
            <w:tcW w:w="868" w:type="dxa"/>
            <w:tcBorders>
              <w:left w:val="single" w:color="auto" w:sz="4" w:space="0"/>
            </w:tcBorders>
            <w:shd w:val="clear" w:color="auto" w:fill="auto"/>
          </w:tcPr>
          <w:p>
            <w:pPr>
              <w:pStyle w:val="95"/>
              <w:rPr>
                <w:lang w:eastAsia="zh-CN"/>
              </w:rPr>
            </w:pPr>
            <w:r>
              <w:rPr>
                <w:rFonts w:cs="Arial"/>
                <w:lang w:eastAsia="ko-KR"/>
              </w:rPr>
              <w:t>n78</w:t>
            </w:r>
          </w:p>
        </w:tc>
        <w:tc>
          <w:tcPr>
            <w:tcW w:w="1380" w:type="dxa"/>
            <w:gridSpan w:val="2"/>
            <w:shd w:val="clear" w:color="auto" w:fill="auto"/>
            <w:noWrap/>
          </w:tcPr>
          <w:p>
            <w:pPr>
              <w:pStyle w:val="95"/>
              <w:rPr>
                <w:kern w:val="2"/>
                <w:szCs w:val="24"/>
                <w:lang w:eastAsia="zh-CN"/>
              </w:rPr>
            </w:pPr>
            <w:r>
              <w:t>N/A</w:t>
            </w:r>
          </w:p>
        </w:tc>
        <w:tc>
          <w:tcPr>
            <w:tcW w:w="817" w:type="dxa"/>
            <w:gridSpan w:val="2"/>
            <w:shd w:val="clear" w:color="auto" w:fill="auto"/>
            <w:noWrap/>
          </w:tcPr>
          <w:p>
            <w:pPr>
              <w:pStyle w:val="95"/>
              <w:rPr>
                <w:rFonts w:eastAsia="Malgun Gothic"/>
                <w:kern w:val="2"/>
                <w:szCs w:val="24"/>
                <w:lang w:eastAsia="ko-KR"/>
              </w:rPr>
            </w:pPr>
            <w:r>
              <w:t>10</w:t>
            </w:r>
          </w:p>
        </w:tc>
        <w:tc>
          <w:tcPr>
            <w:tcW w:w="2554" w:type="dxa"/>
            <w:gridSpan w:val="2"/>
            <w:shd w:val="clear" w:color="auto" w:fill="auto"/>
            <w:noWrap/>
          </w:tcPr>
          <w:p>
            <w:pPr>
              <w:pStyle w:val="95"/>
              <w:rPr>
                <w:rFonts w:eastAsia="Malgun Gothic"/>
                <w:kern w:val="2"/>
                <w:szCs w:val="24"/>
                <w:lang w:eastAsia="ko-KR"/>
              </w:rPr>
            </w:pPr>
            <w:r>
              <w:t>N/A</w:t>
            </w:r>
          </w:p>
        </w:tc>
        <w:tc>
          <w:tcPr>
            <w:tcW w:w="1323" w:type="dxa"/>
            <w:gridSpan w:val="2"/>
            <w:shd w:val="clear" w:color="auto" w:fill="auto"/>
            <w:noWrap/>
          </w:tcPr>
          <w:p>
            <w:pPr>
              <w:pStyle w:val="95"/>
              <w:rPr>
                <w:kern w:val="2"/>
                <w:szCs w:val="24"/>
                <w:lang w:eastAsia="zh-CN"/>
              </w:rPr>
            </w:pPr>
            <w:r>
              <w:t>3390</w:t>
            </w:r>
          </w:p>
        </w:tc>
        <w:tc>
          <w:tcPr>
            <w:tcW w:w="867" w:type="dxa"/>
            <w:gridSpan w:val="2"/>
            <w:shd w:val="clear" w:color="auto" w:fill="auto"/>
          </w:tcPr>
          <w:p>
            <w:pPr>
              <w:pStyle w:val="95"/>
              <w:rPr>
                <w:rFonts w:eastAsia="Malgun Gothic"/>
                <w:kern w:val="2"/>
                <w:szCs w:val="24"/>
                <w:lang w:eastAsia="ko-KR"/>
              </w:rPr>
            </w:pPr>
            <w:r>
              <w:t>10.1</w:t>
            </w:r>
          </w:p>
        </w:tc>
        <w:tc>
          <w:tcPr>
            <w:tcW w:w="1248" w:type="dxa"/>
            <w:gridSpan w:val="3"/>
            <w:shd w:val="clear" w:color="auto" w:fill="auto"/>
          </w:tcPr>
          <w:p>
            <w:pPr>
              <w:pStyle w:val="95"/>
              <w:rPr>
                <w:rFonts w:eastAsia="Malgun Gothic"/>
                <w:kern w:val="2"/>
                <w:szCs w:val="24"/>
                <w:lang w:eastAsia="ko-KR"/>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pPr>
            <w:r>
              <w:rPr>
                <w:lang w:eastAsia="ko-KR"/>
              </w:rPr>
              <w:t>DC_7C_n1A-n78(2A)</w:t>
            </w:r>
          </w:p>
        </w:tc>
        <w:tc>
          <w:tcPr>
            <w:tcW w:w="868" w:type="dxa"/>
            <w:tcBorders>
              <w:left w:val="single" w:color="auto" w:sz="4" w:space="0"/>
            </w:tcBorders>
            <w:shd w:val="clear" w:color="auto" w:fill="auto"/>
          </w:tcPr>
          <w:p>
            <w:pPr>
              <w:pStyle w:val="95"/>
              <w:rPr>
                <w:lang w:eastAsia="zh-CN"/>
              </w:rPr>
            </w:pPr>
            <w:r>
              <w:rPr>
                <w:rFonts w:eastAsia="Malgun Gothic"/>
                <w:lang w:eastAsia="ko-KR"/>
              </w:rPr>
              <w:t>7</w:t>
            </w:r>
          </w:p>
        </w:tc>
        <w:tc>
          <w:tcPr>
            <w:tcW w:w="1380" w:type="dxa"/>
            <w:gridSpan w:val="2"/>
            <w:shd w:val="clear" w:color="auto" w:fill="auto"/>
            <w:noWrap/>
          </w:tcPr>
          <w:p>
            <w:pPr>
              <w:pStyle w:val="95"/>
              <w:rPr>
                <w:kern w:val="2"/>
                <w:szCs w:val="24"/>
                <w:lang w:eastAsia="zh-CN"/>
              </w:rPr>
            </w:pPr>
            <w:r>
              <w:t>2530</w:t>
            </w:r>
          </w:p>
        </w:tc>
        <w:tc>
          <w:tcPr>
            <w:tcW w:w="817" w:type="dxa"/>
            <w:gridSpan w:val="2"/>
            <w:shd w:val="clear" w:color="auto" w:fill="auto"/>
            <w:noWrap/>
          </w:tcPr>
          <w:p>
            <w:pPr>
              <w:pStyle w:val="95"/>
              <w:rPr>
                <w:rFonts w:eastAsia="Malgun Gothic"/>
                <w:kern w:val="2"/>
                <w:szCs w:val="24"/>
                <w:lang w:eastAsia="ko-KR"/>
              </w:rPr>
            </w:pPr>
            <w:r>
              <w:t>5</w:t>
            </w:r>
          </w:p>
        </w:tc>
        <w:tc>
          <w:tcPr>
            <w:tcW w:w="2554" w:type="dxa"/>
            <w:gridSpan w:val="2"/>
            <w:shd w:val="clear" w:color="auto" w:fill="auto"/>
            <w:noWrap/>
          </w:tcPr>
          <w:p>
            <w:pPr>
              <w:pStyle w:val="95"/>
              <w:rPr>
                <w:rFonts w:eastAsia="Malgun Gothic"/>
                <w:kern w:val="2"/>
                <w:szCs w:val="24"/>
                <w:lang w:eastAsia="ko-KR"/>
              </w:rPr>
            </w:pPr>
            <w:r>
              <w:t>25</w:t>
            </w:r>
          </w:p>
        </w:tc>
        <w:tc>
          <w:tcPr>
            <w:tcW w:w="1323" w:type="dxa"/>
            <w:gridSpan w:val="2"/>
            <w:shd w:val="clear" w:color="auto" w:fill="auto"/>
            <w:noWrap/>
          </w:tcPr>
          <w:p>
            <w:pPr>
              <w:pStyle w:val="95"/>
              <w:rPr>
                <w:kern w:val="2"/>
                <w:szCs w:val="24"/>
                <w:lang w:eastAsia="zh-CN"/>
              </w:rPr>
            </w:pPr>
            <w:r>
              <w:t>2650</w:t>
            </w:r>
          </w:p>
        </w:tc>
        <w:tc>
          <w:tcPr>
            <w:tcW w:w="867" w:type="dxa"/>
            <w:gridSpan w:val="2"/>
            <w:shd w:val="clear" w:color="auto" w:fill="auto"/>
          </w:tcPr>
          <w:p>
            <w:pPr>
              <w:pStyle w:val="95"/>
              <w:rPr>
                <w:rFonts w:eastAsia="Malgun Gothic"/>
                <w:kern w:val="2"/>
                <w:szCs w:val="24"/>
                <w:lang w:eastAsia="ko-KR"/>
              </w:rPr>
            </w:pPr>
            <w:r>
              <w:t>N/A</w:t>
            </w:r>
          </w:p>
        </w:tc>
        <w:tc>
          <w:tcPr>
            <w:tcW w:w="1248" w:type="dxa"/>
            <w:gridSpan w:val="3"/>
            <w:shd w:val="clear" w:color="auto" w:fill="auto"/>
          </w:tcPr>
          <w:p>
            <w:pPr>
              <w:pStyle w:val="95"/>
              <w:rPr>
                <w:rFonts w:eastAsia="Malgun Gothic"/>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left w:val="single" w:color="auto" w:sz="4" w:space="0"/>
            </w:tcBorders>
            <w:shd w:val="clear" w:color="auto" w:fill="auto"/>
          </w:tcPr>
          <w:p>
            <w:pPr>
              <w:pStyle w:val="95"/>
              <w:rPr>
                <w:lang w:eastAsia="zh-CN"/>
              </w:rPr>
            </w:pPr>
            <w:r>
              <w:rPr>
                <w:rFonts w:cs="Arial"/>
                <w:lang w:eastAsia="ko-KR"/>
              </w:rPr>
              <w:t>n1</w:t>
            </w:r>
          </w:p>
        </w:tc>
        <w:tc>
          <w:tcPr>
            <w:tcW w:w="1380" w:type="dxa"/>
            <w:gridSpan w:val="2"/>
            <w:shd w:val="clear" w:color="auto" w:fill="auto"/>
            <w:noWrap/>
          </w:tcPr>
          <w:p>
            <w:pPr>
              <w:pStyle w:val="95"/>
              <w:rPr>
                <w:kern w:val="2"/>
                <w:szCs w:val="24"/>
                <w:lang w:eastAsia="zh-CN"/>
              </w:rPr>
            </w:pPr>
            <w:r>
              <w:t>N/A</w:t>
            </w:r>
          </w:p>
        </w:tc>
        <w:tc>
          <w:tcPr>
            <w:tcW w:w="817" w:type="dxa"/>
            <w:gridSpan w:val="2"/>
            <w:shd w:val="clear" w:color="auto" w:fill="auto"/>
            <w:noWrap/>
          </w:tcPr>
          <w:p>
            <w:pPr>
              <w:pStyle w:val="95"/>
              <w:rPr>
                <w:rFonts w:eastAsia="Malgun Gothic"/>
                <w:kern w:val="2"/>
                <w:szCs w:val="24"/>
                <w:lang w:eastAsia="ko-KR"/>
              </w:rPr>
            </w:pPr>
            <w:r>
              <w:t>5</w:t>
            </w:r>
          </w:p>
        </w:tc>
        <w:tc>
          <w:tcPr>
            <w:tcW w:w="2554" w:type="dxa"/>
            <w:gridSpan w:val="2"/>
            <w:shd w:val="clear" w:color="auto" w:fill="auto"/>
            <w:noWrap/>
          </w:tcPr>
          <w:p>
            <w:pPr>
              <w:pStyle w:val="95"/>
              <w:rPr>
                <w:rFonts w:eastAsia="Malgun Gothic"/>
                <w:kern w:val="2"/>
                <w:szCs w:val="24"/>
                <w:lang w:eastAsia="ko-KR"/>
              </w:rPr>
            </w:pPr>
            <w:r>
              <w:t>N/A</w:t>
            </w:r>
          </w:p>
        </w:tc>
        <w:tc>
          <w:tcPr>
            <w:tcW w:w="1323" w:type="dxa"/>
            <w:gridSpan w:val="2"/>
            <w:shd w:val="clear" w:color="auto" w:fill="auto"/>
            <w:noWrap/>
          </w:tcPr>
          <w:p>
            <w:pPr>
              <w:pStyle w:val="95"/>
              <w:rPr>
                <w:kern w:val="2"/>
                <w:szCs w:val="24"/>
                <w:lang w:eastAsia="zh-CN"/>
              </w:rPr>
            </w:pPr>
            <w:r>
              <w:t>2160</w:t>
            </w:r>
          </w:p>
        </w:tc>
        <w:tc>
          <w:tcPr>
            <w:tcW w:w="867" w:type="dxa"/>
            <w:gridSpan w:val="2"/>
            <w:shd w:val="clear" w:color="auto" w:fill="auto"/>
          </w:tcPr>
          <w:p>
            <w:pPr>
              <w:pStyle w:val="95"/>
              <w:rPr>
                <w:rFonts w:eastAsia="Malgun Gothic"/>
                <w:kern w:val="2"/>
                <w:szCs w:val="24"/>
                <w:lang w:eastAsia="ko-KR"/>
              </w:rPr>
            </w:pPr>
            <w:r>
              <w:t>9.0</w:t>
            </w:r>
          </w:p>
        </w:tc>
        <w:tc>
          <w:tcPr>
            <w:tcW w:w="1248" w:type="dxa"/>
            <w:gridSpan w:val="3"/>
            <w:shd w:val="clear" w:color="auto" w:fill="auto"/>
          </w:tcPr>
          <w:p>
            <w:pPr>
              <w:pStyle w:val="95"/>
              <w:rPr>
                <w:rFonts w:eastAsia="Malgun Gothic"/>
                <w:kern w:val="2"/>
                <w:szCs w:val="24"/>
                <w:lang w:eastAsia="ko-KR"/>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pPr>
          </w:p>
        </w:tc>
        <w:tc>
          <w:tcPr>
            <w:tcW w:w="868" w:type="dxa"/>
            <w:shd w:val="clear" w:color="auto" w:fill="auto"/>
          </w:tcPr>
          <w:p>
            <w:pPr>
              <w:pStyle w:val="95"/>
              <w:rPr>
                <w:lang w:eastAsia="zh-CN"/>
              </w:rPr>
            </w:pPr>
            <w:r>
              <w:rPr>
                <w:rFonts w:cs="Arial"/>
                <w:lang w:eastAsia="ko-KR"/>
              </w:rPr>
              <w:t>n78</w:t>
            </w:r>
          </w:p>
        </w:tc>
        <w:tc>
          <w:tcPr>
            <w:tcW w:w="1380" w:type="dxa"/>
            <w:gridSpan w:val="2"/>
            <w:shd w:val="clear" w:color="auto" w:fill="auto"/>
            <w:noWrap/>
          </w:tcPr>
          <w:p>
            <w:pPr>
              <w:pStyle w:val="95"/>
              <w:rPr>
                <w:kern w:val="2"/>
                <w:szCs w:val="24"/>
                <w:lang w:eastAsia="zh-CN"/>
              </w:rPr>
            </w:pPr>
            <w:r>
              <w:t>3610</w:t>
            </w:r>
          </w:p>
        </w:tc>
        <w:tc>
          <w:tcPr>
            <w:tcW w:w="817" w:type="dxa"/>
            <w:gridSpan w:val="2"/>
            <w:shd w:val="clear" w:color="auto" w:fill="auto"/>
            <w:noWrap/>
          </w:tcPr>
          <w:p>
            <w:pPr>
              <w:pStyle w:val="95"/>
              <w:rPr>
                <w:rFonts w:eastAsia="Malgun Gothic"/>
                <w:kern w:val="2"/>
                <w:szCs w:val="24"/>
                <w:lang w:eastAsia="ko-KR"/>
              </w:rPr>
            </w:pPr>
            <w:r>
              <w:t>10</w:t>
            </w:r>
          </w:p>
        </w:tc>
        <w:tc>
          <w:tcPr>
            <w:tcW w:w="2554" w:type="dxa"/>
            <w:gridSpan w:val="2"/>
            <w:shd w:val="clear" w:color="auto" w:fill="auto"/>
            <w:noWrap/>
          </w:tcPr>
          <w:p>
            <w:pPr>
              <w:pStyle w:val="95"/>
              <w:rPr>
                <w:rFonts w:eastAsia="Malgun Gothic"/>
                <w:kern w:val="2"/>
                <w:szCs w:val="24"/>
                <w:lang w:eastAsia="ko-KR"/>
              </w:rPr>
            </w:pPr>
            <w:r>
              <w:t>50</w:t>
            </w:r>
          </w:p>
        </w:tc>
        <w:tc>
          <w:tcPr>
            <w:tcW w:w="1323" w:type="dxa"/>
            <w:gridSpan w:val="2"/>
            <w:shd w:val="clear" w:color="auto" w:fill="auto"/>
            <w:noWrap/>
          </w:tcPr>
          <w:p>
            <w:pPr>
              <w:pStyle w:val="95"/>
              <w:rPr>
                <w:kern w:val="2"/>
                <w:szCs w:val="24"/>
                <w:lang w:eastAsia="zh-CN"/>
              </w:rPr>
            </w:pPr>
            <w:r>
              <w:t>3610</w:t>
            </w:r>
          </w:p>
        </w:tc>
        <w:tc>
          <w:tcPr>
            <w:tcW w:w="867" w:type="dxa"/>
            <w:gridSpan w:val="2"/>
            <w:shd w:val="clear" w:color="auto" w:fill="auto"/>
          </w:tcPr>
          <w:p>
            <w:pPr>
              <w:pStyle w:val="95"/>
              <w:rPr>
                <w:rFonts w:eastAsia="Malgun Gothic"/>
                <w:kern w:val="2"/>
                <w:szCs w:val="24"/>
                <w:lang w:eastAsia="ko-KR"/>
              </w:rPr>
            </w:pPr>
            <w:r>
              <w:t>N/A</w:t>
            </w:r>
          </w:p>
        </w:tc>
        <w:tc>
          <w:tcPr>
            <w:tcW w:w="1248" w:type="dxa"/>
            <w:gridSpan w:val="3"/>
            <w:shd w:val="clear" w:color="auto" w:fill="auto"/>
          </w:tcPr>
          <w:p>
            <w:pPr>
              <w:pStyle w:val="95"/>
              <w:rPr>
                <w:rFonts w:eastAsia="Malgun Gothic"/>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bottom w:val="nil"/>
            </w:tcBorders>
            <w:shd w:val="clear" w:color="auto" w:fill="auto"/>
          </w:tcPr>
          <w:p>
            <w:pPr>
              <w:pStyle w:val="95"/>
              <w:rPr>
                <w:rFonts w:eastAsia="MS Mincho"/>
              </w:rPr>
            </w:pPr>
            <w:r>
              <w:rPr>
                <w:rFonts w:cs="Arial"/>
                <w:szCs w:val="18"/>
              </w:rPr>
              <w:t>DC_7A_n2A-n71A</w:t>
            </w:r>
          </w:p>
        </w:tc>
        <w:tc>
          <w:tcPr>
            <w:tcW w:w="868" w:type="dxa"/>
            <w:shd w:val="clear" w:color="auto" w:fill="auto"/>
            <w:vAlign w:val="center"/>
          </w:tcPr>
          <w:p>
            <w:pPr>
              <w:pStyle w:val="95"/>
              <w:rPr>
                <w:rFonts w:cs="Arial"/>
                <w:szCs w:val="18"/>
              </w:rPr>
            </w:pPr>
            <w:r>
              <w:rPr>
                <w:rFonts w:cs="Arial"/>
                <w:szCs w:val="18"/>
              </w:rPr>
              <w:t>7</w:t>
            </w:r>
          </w:p>
        </w:tc>
        <w:tc>
          <w:tcPr>
            <w:tcW w:w="1380" w:type="dxa"/>
            <w:gridSpan w:val="2"/>
            <w:shd w:val="clear" w:color="auto" w:fill="auto"/>
            <w:noWrap/>
            <w:vAlign w:val="center"/>
          </w:tcPr>
          <w:p>
            <w:pPr>
              <w:pStyle w:val="95"/>
              <w:rPr>
                <w:rFonts w:eastAsia="Malgun Gothic" w:cs="Arial"/>
                <w:szCs w:val="18"/>
              </w:rPr>
            </w:pPr>
            <w:r>
              <w:rPr>
                <w:rFonts w:cs="Arial"/>
                <w:szCs w:val="18"/>
                <w:lang w:eastAsia="ko-KR"/>
              </w:rPr>
              <w:t>2530</w:t>
            </w:r>
          </w:p>
        </w:tc>
        <w:tc>
          <w:tcPr>
            <w:tcW w:w="817" w:type="dxa"/>
            <w:gridSpan w:val="2"/>
            <w:shd w:val="clear" w:color="auto" w:fill="auto"/>
            <w:noWrap/>
            <w:vAlign w:val="center"/>
          </w:tcPr>
          <w:p>
            <w:pPr>
              <w:pStyle w:val="95"/>
              <w:rPr>
                <w:rFonts w:eastAsia="Malgun Gothic" w:cs="Arial"/>
                <w:szCs w:val="18"/>
              </w:rPr>
            </w:pPr>
            <w:r>
              <w:rPr>
                <w:rFonts w:cs="Arial"/>
                <w:szCs w:val="18"/>
                <w:lang w:eastAsia="ko-KR"/>
              </w:rPr>
              <w:t>5</w:t>
            </w:r>
          </w:p>
        </w:tc>
        <w:tc>
          <w:tcPr>
            <w:tcW w:w="2554" w:type="dxa"/>
            <w:gridSpan w:val="2"/>
            <w:shd w:val="clear" w:color="auto" w:fill="auto"/>
            <w:noWrap/>
            <w:vAlign w:val="center"/>
          </w:tcPr>
          <w:p>
            <w:pPr>
              <w:pStyle w:val="95"/>
              <w:rPr>
                <w:rFonts w:eastAsia="Malgun Gothic" w:cs="Arial"/>
                <w:szCs w:val="18"/>
              </w:rPr>
            </w:pPr>
            <w:r>
              <w:rPr>
                <w:rFonts w:cs="Arial"/>
                <w:szCs w:val="18"/>
                <w:lang w:eastAsia="ko-KR"/>
              </w:rPr>
              <w:t>25</w:t>
            </w:r>
          </w:p>
        </w:tc>
        <w:tc>
          <w:tcPr>
            <w:tcW w:w="1323" w:type="dxa"/>
            <w:gridSpan w:val="2"/>
            <w:shd w:val="clear" w:color="auto" w:fill="auto"/>
            <w:noWrap/>
            <w:vAlign w:val="center"/>
          </w:tcPr>
          <w:p>
            <w:pPr>
              <w:pStyle w:val="95"/>
              <w:rPr>
                <w:rFonts w:eastAsia="Malgun Gothic" w:cs="Arial"/>
                <w:szCs w:val="18"/>
              </w:rPr>
            </w:pPr>
            <w:r>
              <w:rPr>
                <w:rFonts w:cs="Arial"/>
                <w:szCs w:val="18"/>
                <w:lang w:eastAsia="ko-KR"/>
              </w:rPr>
              <w:t>2650</w:t>
            </w:r>
          </w:p>
        </w:tc>
        <w:tc>
          <w:tcPr>
            <w:tcW w:w="867" w:type="dxa"/>
            <w:gridSpan w:val="2"/>
            <w:shd w:val="clear" w:color="auto" w:fill="auto"/>
            <w:vAlign w:val="center"/>
          </w:tcPr>
          <w:p>
            <w:pPr>
              <w:pStyle w:val="95"/>
              <w:rPr>
                <w:rFonts w:cs="Arial"/>
                <w:color w:val="000000"/>
              </w:rPr>
            </w:pPr>
            <w:r>
              <w:rPr>
                <w:rFonts w:cs="Arial"/>
                <w:color w:val="000000"/>
              </w:rPr>
              <w:t>N/A</w:t>
            </w:r>
          </w:p>
        </w:tc>
        <w:tc>
          <w:tcPr>
            <w:tcW w:w="1248" w:type="dxa"/>
            <w:gridSpan w:val="3"/>
            <w:shd w:val="clear" w:color="auto" w:fill="auto"/>
            <w:vAlign w:val="center"/>
          </w:tcPr>
          <w:p>
            <w:pPr>
              <w:pStyle w:val="95"/>
              <w:rPr>
                <w:rFonts w:cs="Arial"/>
                <w:color w:val="000000"/>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vAlign w:val="center"/>
          </w:tcPr>
          <w:p>
            <w:pPr>
              <w:pStyle w:val="95"/>
              <w:rPr>
                <w:rFonts w:cs="Arial"/>
                <w:szCs w:val="18"/>
              </w:rPr>
            </w:pPr>
            <w:r>
              <w:rPr>
                <w:rFonts w:cs="Arial"/>
                <w:szCs w:val="18"/>
              </w:rPr>
              <w:t>n2</w:t>
            </w:r>
          </w:p>
        </w:tc>
        <w:tc>
          <w:tcPr>
            <w:tcW w:w="1380" w:type="dxa"/>
            <w:gridSpan w:val="2"/>
            <w:shd w:val="clear" w:color="auto" w:fill="auto"/>
            <w:noWrap/>
            <w:vAlign w:val="center"/>
          </w:tcPr>
          <w:p>
            <w:pPr>
              <w:pStyle w:val="95"/>
              <w:rPr>
                <w:rFonts w:eastAsia="Malgun Gothic" w:cs="Arial"/>
                <w:szCs w:val="18"/>
              </w:rPr>
            </w:pPr>
            <w:r>
              <w:rPr>
                <w:rFonts w:cs="Arial"/>
                <w:szCs w:val="18"/>
                <w:lang w:eastAsia="ko-KR"/>
              </w:rPr>
              <w:t>1900</w:t>
            </w:r>
          </w:p>
        </w:tc>
        <w:tc>
          <w:tcPr>
            <w:tcW w:w="817" w:type="dxa"/>
            <w:gridSpan w:val="2"/>
            <w:shd w:val="clear" w:color="auto" w:fill="auto"/>
            <w:noWrap/>
            <w:vAlign w:val="center"/>
          </w:tcPr>
          <w:p>
            <w:pPr>
              <w:pStyle w:val="95"/>
              <w:rPr>
                <w:rFonts w:eastAsia="Malgun Gothic" w:cs="Arial"/>
                <w:szCs w:val="18"/>
              </w:rPr>
            </w:pPr>
            <w:r>
              <w:rPr>
                <w:rFonts w:cs="Arial"/>
                <w:szCs w:val="18"/>
                <w:lang w:eastAsia="ko-KR"/>
              </w:rPr>
              <w:t>5</w:t>
            </w:r>
          </w:p>
        </w:tc>
        <w:tc>
          <w:tcPr>
            <w:tcW w:w="2554" w:type="dxa"/>
            <w:gridSpan w:val="2"/>
            <w:shd w:val="clear" w:color="auto" w:fill="auto"/>
            <w:noWrap/>
            <w:vAlign w:val="center"/>
          </w:tcPr>
          <w:p>
            <w:pPr>
              <w:pStyle w:val="95"/>
              <w:rPr>
                <w:rFonts w:eastAsia="Malgun Gothic" w:cs="Arial"/>
                <w:szCs w:val="18"/>
              </w:rPr>
            </w:pPr>
            <w:r>
              <w:rPr>
                <w:rFonts w:cs="Arial"/>
                <w:szCs w:val="18"/>
                <w:lang w:eastAsia="ko-KR"/>
              </w:rPr>
              <w:t>25</w:t>
            </w:r>
          </w:p>
        </w:tc>
        <w:tc>
          <w:tcPr>
            <w:tcW w:w="1323" w:type="dxa"/>
            <w:gridSpan w:val="2"/>
            <w:shd w:val="clear" w:color="auto" w:fill="auto"/>
            <w:noWrap/>
            <w:vAlign w:val="center"/>
          </w:tcPr>
          <w:p>
            <w:pPr>
              <w:pStyle w:val="95"/>
              <w:rPr>
                <w:rFonts w:eastAsia="Malgun Gothic" w:cs="Arial"/>
                <w:szCs w:val="18"/>
              </w:rPr>
            </w:pPr>
            <w:r>
              <w:rPr>
                <w:rFonts w:cs="Arial"/>
                <w:szCs w:val="18"/>
                <w:lang w:eastAsia="ko-KR"/>
              </w:rPr>
              <w:t>1980</w:t>
            </w:r>
          </w:p>
        </w:tc>
        <w:tc>
          <w:tcPr>
            <w:tcW w:w="867" w:type="dxa"/>
            <w:gridSpan w:val="2"/>
            <w:shd w:val="clear" w:color="auto" w:fill="auto"/>
            <w:vAlign w:val="center"/>
          </w:tcPr>
          <w:p>
            <w:pPr>
              <w:pStyle w:val="95"/>
              <w:rPr>
                <w:rFonts w:cs="Arial"/>
                <w:color w:val="000000"/>
              </w:rPr>
            </w:pPr>
            <w:r>
              <w:rPr>
                <w:rFonts w:cs="Arial"/>
                <w:color w:val="000000"/>
              </w:rPr>
              <w:t>N/A</w:t>
            </w:r>
          </w:p>
        </w:tc>
        <w:tc>
          <w:tcPr>
            <w:tcW w:w="1248" w:type="dxa"/>
            <w:gridSpan w:val="3"/>
            <w:shd w:val="clear" w:color="auto" w:fill="auto"/>
            <w:vAlign w:val="center"/>
          </w:tcPr>
          <w:p>
            <w:pPr>
              <w:pStyle w:val="95"/>
              <w:rPr>
                <w:rFonts w:cs="Arial"/>
                <w:color w:val="000000"/>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vAlign w:val="center"/>
          </w:tcPr>
          <w:p>
            <w:pPr>
              <w:pStyle w:val="95"/>
              <w:rPr>
                <w:rFonts w:cs="Arial"/>
                <w:szCs w:val="18"/>
              </w:rPr>
            </w:pPr>
            <w:r>
              <w:rPr>
                <w:rFonts w:cs="Arial"/>
                <w:szCs w:val="18"/>
              </w:rPr>
              <w:t>n71</w:t>
            </w:r>
          </w:p>
        </w:tc>
        <w:tc>
          <w:tcPr>
            <w:tcW w:w="1380" w:type="dxa"/>
            <w:gridSpan w:val="2"/>
            <w:shd w:val="clear" w:color="auto" w:fill="auto"/>
            <w:noWrap/>
            <w:vAlign w:val="center"/>
          </w:tcPr>
          <w:p>
            <w:pPr>
              <w:pStyle w:val="95"/>
              <w:rPr>
                <w:rFonts w:eastAsia="Malgun Gothic" w:cs="Arial"/>
                <w:szCs w:val="18"/>
              </w:rPr>
            </w:pPr>
            <w:r>
              <w:rPr>
                <w:rFonts w:cs="Arial"/>
                <w:szCs w:val="18"/>
                <w:lang w:eastAsia="ko-KR"/>
              </w:rPr>
              <w:t>N/A</w:t>
            </w:r>
          </w:p>
        </w:tc>
        <w:tc>
          <w:tcPr>
            <w:tcW w:w="817" w:type="dxa"/>
            <w:gridSpan w:val="2"/>
            <w:shd w:val="clear" w:color="auto" w:fill="auto"/>
            <w:noWrap/>
            <w:vAlign w:val="center"/>
          </w:tcPr>
          <w:p>
            <w:pPr>
              <w:pStyle w:val="95"/>
              <w:rPr>
                <w:rFonts w:eastAsia="Malgun Gothic" w:cs="Arial"/>
                <w:szCs w:val="18"/>
              </w:rPr>
            </w:pPr>
            <w:r>
              <w:rPr>
                <w:rFonts w:cs="Arial"/>
                <w:szCs w:val="18"/>
                <w:lang w:eastAsia="ko-KR"/>
              </w:rPr>
              <w:t>5</w:t>
            </w:r>
          </w:p>
        </w:tc>
        <w:tc>
          <w:tcPr>
            <w:tcW w:w="2554" w:type="dxa"/>
            <w:gridSpan w:val="2"/>
            <w:shd w:val="clear" w:color="auto" w:fill="auto"/>
            <w:noWrap/>
            <w:vAlign w:val="center"/>
          </w:tcPr>
          <w:p>
            <w:pPr>
              <w:pStyle w:val="95"/>
              <w:rPr>
                <w:rFonts w:eastAsia="Malgun Gothic" w:cs="Arial"/>
                <w:szCs w:val="18"/>
              </w:rPr>
            </w:pPr>
            <w:r>
              <w:rPr>
                <w:rFonts w:cs="Arial"/>
                <w:szCs w:val="18"/>
                <w:lang w:eastAsia="ko-KR"/>
              </w:rPr>
              <w:t>N/A</w:t>
            </w:r>
          </w:p>
        </w:tc>
        <w:tc>
          <w:tcPr>
            <w:tcW w:w="1323" w:type="dxa"/>
            <w:gridSpan w:val="2"/>
            <w:shd w:val="clear" w:color="auto" w:fill="auto"/>
            <w:noWrap/>
            <w:vAlign w:val="center"/>
          </w:tcPr>
          <w:p>
            <w:pPr>
              <w:pStyle w:val="95"/>
              <w:rPr>
                <w:rFonts w:eastAsia="Malgun Gothic" w:cs="Arial"/>
                <w:szCs w:val="18"/>
              </w:rPr>
            </w:pPr>
            <w:r>
              <w:rPr>
                <w:rFonts w:cs="Arial"/>
                <w:szCs w:val="18"/>
                <w:lang w:eastAsia="ko-KR"/>
              </w:rPr>
              <w:t>630</w:t>
            </w:r>
          </w:p>
        </w:tc>
        <w:tc>
          <w:tcPr>
            <w:tcW w:w="867" w:type="dxa"/>
            <w:gridSpan w:val="2"/>
            <w:shd w:val="clear" w:color="auto" w:fill="auto"/>
            <w:vAlign w:val="center"/>
          </w:tcPr>
          <w:p>
            <w:pPr>
              <w:pStyle w:val="95"/>
              <w:rPr>
                <w:rFonts w:cs="Arial"/>
                <w:color w:val="000000"/>
              </w:rPr>
            </w:pPr>
            <w:r>
              <w:rPr>
                <w:rFonts w:cs="Arial"/>
                <w:color w:val="000000"/>
              </w:rPr>
              <w:t>28.7</w:t>
            </w:r>
          </w:p>
        </w:tc>
        <w:tc>
          <w:tcPr>
            <w:tcW w:w="1248" w:type="dxa"/>
            <w:gridSpan w:val="3"/>
            <w:shd w:val="clear" w:color="auto" w:fill="auto"/>
            <w:vAlign w:val="center"/>
          </w:tcPr>
          <w:p>
            <w:pPr>
              <w:pStyle w:val="95"/>
              <w:rPr>
                <w:rFonts w:cs="Arial"/>
                <w:color w:val="000000"/>
              </w:rPr>
            </w:pPr>
            <w:r>
              <w:rPr>
                <w:rFonts w:cs="Arial"/>
                <w:color w:val="000000"/>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bottom w:val="nil"/>
            </w:tcBorders>
            <w:shd w:val="clear" w:color="auto" w:fill="auto"/>
            <w:vAlign w:val="center"/>
          </w:tcPr>
          <w:p>
            <w:pPr>
              <w:pStyle w:val="95"/>
              <w:rPr>
                <w:rFonts w:cs="Arial" w:eastAsiaTheme="minorEastAsia"/>
                <w:szCs w:val="18"/>
              </w:rPr>
            </w:pPr>
            <w:r>
              <w:t xml:space="preserve">DC_7A_n2A-n77A </w:t>
            </w:r>
          </w:p>
        </w:tc>
        <w:tc>
          <w:tcPr>
            <w:tcW w:w="868" w:type="dxa"/>
            <w:shd w:val="clear" w:color="auto" w:fill="auto"/>
            <w:vAlign w:val="center"/>
          </w:tcPr>
          <w:p>
            <w:pPr>
              <w:pStyle w:val="95"/>
              <w:rPr>
                <w:rFonts w:cs="Arial"/>
                <w:szCs w:val="18"/>
              </w:rPr>
            </w:pPr>
            <w:r>
              <w:t>7</w:t>
            </w:r>
          </w:p>
        </w:tc>
        <w:tc>
          <w:tcPr>
            <w:tcW w:w="1380" w:type="dxa"/>
            <w:gridSpan w:val="2"/>
            <w:shd w:val="clear" w:color="auto" w:fill="auto"/>
            <w:noWrap/>
            <w:vAlign w:val="center"/>
          </w:tcPr>
          <w:p>
            <w:pPr>
              <w:pStyle w:val="95"/>
              <w:rPr>
                <w:rFonts w:cs="Arial"/>
                <w:szCs w:val="18"/>
              </w:rPr>
            </w:pPr>
            <w:r>
              <w:rPr>
                <w:rFonts w:cs="Arial"/>
                <w:szCs w:val="18"/>
              </w:rPr>
              <w:t>2550</w:t>
            </w:r>
          </w:p>
        </w:tc>
        <w:tc>
          <w:tcPr>
            <w:tcW w:w="817" w:type="dxa"/>
            <w:gridSpan w:val="2"/>
            <w:shd w:val="clear" w:color="auto" w:fill="auto"/>
            <w:noWrap/>
            <w:vAlign w:val="center"/>
          </w:tcPr>
          <w:p>
            <w:pPr>
              <w:pStyle w:val="95"/>
              <w:rPr>
                <w:rFonts w:cs="Arial"/>
                <w:szCs w:val="18"/>
              </w:rPr>
            </w:pPr>
            <w:r>
              <w:rPr>
                <w:rFonts w:cs="Arial"/>
                <w:szCs w:val="18"/>
              </w:rPr>
              <w:t>5</w:t>
            </w:r>
          </w:p>
        </w:tc>
        <w:tc>
          <w:tcPr>
            <w:tcW w:w="2554" w:type="dxa"/>
            <w:gridSpan w:val="2"/>
            <w:shd w:val="clear" w:color="auto" w:fill="auto"/>
            <w:noWrap/>
            <w:vAlign w:val="center"/>
          </w:tcPr>
          <w:p>
            <w:pPr>
              <w:pStyle w:val="95"/>
              <w:rPr>
                <w:rFonts w:cs="Arial"/>
                <w:szCs w:val="18"/>
              </w:rPr>
            </w:pPr>
            <w:r>
              <w:rPr>
                <w:rFonts w:cs="Arial"/>
                <w:szCs w:val="18"/>
              </w:rPr>
              <w:t>25</w:t>
            </w:r>
          </w:p>
        </w:tc>
        <w:tc>
          <w:tcPr>
            <w:tcW w:w="1323" w:type="dxa"/>
            <w:gridSpan w:val="2"/>
            <w:shd w:val="clear" w:color="auto" w:fill="auto"/>
            <w:noWrap/>
            <w:vAlign w:val="center"/>
          </w:tcPr>
          <w:p>
            <w:pPr>
              <w:pStyle w:val="95"/>
              <w:rPr>
                <w:rFonts w:cs="Arial"/>
                <w:szCs w:val="18"/>
              </w:rPr>
            </w:pPr>
            <w:r>
              <w:rPr>
                <w:rFonts w:cs="Arial"/>
                <w:szCs w:val="18"/>
              </w:rPr>
              <w:t>2685</w:t>
            </w:r>
          </w:p>
        </w:tc>
        <w:tc>
          <w:tcPr>
            <w:tcW w:w="867" w:type="dxa"/>
            <w:gridSpan w:val="2"/>
            <w:shd w:val="clear" w:color="auto" w:fill="auto"/>
            <w:vAlign w:val="center"/>
          </w:tcPr>
          <w:p>
            <w:pPr>
              <w:pStyle w:val="95"/>
              <w:rPr>
                <w:rFonts w:cs="Arial"/>
                <w:szCs w:val="18"/>
              </w:rPr>
            </w:pPr>
            <w:r>
              <w:rPr>
                <w:rFonts w:cs="Arial"/>
                <w:color w:val="000000"/>
              </w:rPr>
              <w:t>N/A</w:t>
            </w:r>
          </w:p>
        </w:tc>
        <w:tc>
          <w:tcPr>
            <w:tcW w:w="1248" w:type="dxa"/>
            <w:gridSpan w:val="3"/>
            <w:shd w:val="clear" w:color="auto" w:fill="auto"/>
            <w:vAlign w:val="center"/>
          </w:tcPr>
          <w:p>
            <w:pPr>
              <w:pStyle w:val="95"/>
              <w:rPr>
                <w:rFonts w:cs="Arial"/>
                <w:szCs w:val="18"/>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5"/>
              <w:rPr>
                <w:rFonts w:cs="Arial" w:eastAsiaTheme="minorEastAsia"/>
                <w:szCs w:val="18"/>
              </w:rPr>
            </w:pPr>
          </w:p>
        </w:tc>
        <w:tc>
          <w:tcPr>
            <w:tcW w:w="868" w:type="dxa"/>
            <w:shd w:val="clear" w:color="auto" w:fill="auto"/>
            <w:vAlign w:val="center"/>
          </w:tcPr>
          <w:p>
            <w:pPr>
              <w:pStyle w:val="95"/>
              <w:rPr>
                <w:rFonts w:cs="Arial"/>
                <w:szCs w:val="18"/>
              </w:rPr>
            </w:pPr>
            <w:r>
              <w:t>n2</w:t>
            </w:r>
          </w:p>
        </w:tc>
        <w:tc>
          <w:tcPr>
            <w:tcW w:w="1380" w:type="dxa"/>
            <w:gridSpan w:val="2"/>
            <w:shd w:val="clear" w:color="auto" w:fill="auto"/>
            <w:noWrap/>
            <w:vAlign w:val="center"/>
          </w:tcPr>
          <w:p>
            <w:pPr>
              <w:pStyle w:val="95"/>
              <w:rPr>
                <w:rFonts w:cs="Arial"/>
                <w:szCs w:val="18"/>
              </w:rPr>
            </w:pPr>
            <w:r>
              <w:rPr>
                <w:rFonts w:cs="Arial"/>
                <w:szCs w:val="18"/>
              </w:rPr>
              <w:t>1870</w:t>
            </w:r>
          </w:p>
        </w:tc>
        <w:tc>
          <w:tcPr>
            <w:tcW w:w="817" w:type="dxa"/>
            <w:gridSpan w:val="2"/>
            <w:shd w:val="clear" w:color="auto" w:fill="auto"/>
            <w:noWrap/>
            <w:vAlign w:val="center"/>
          </w:tcPr>
          <w:p>
            <w:pPr>
              <w:pStyle w:val="95"/>
              <w:rPr>
                <w:rFonts w:cs="Arial"/>
                <w:szCs w:val="18"/>
              </w:rPr>
            </w:pPr>
            <w:r>
              <w:rPr>
                <w:rFonts w:cs="Arial"/>
                <w:szCs w:val="18"/>
              </w:rPr>
              <w:t>5</w:t>
            </w:r>
          </w:p>
        </w:tc>
        <w:tc>
          <w:tcPr>
            <w:tcW w:w="2554" w:type="dxa"/>
            <w:gridSpan w:val="2"/>
            <w:shd w:val="clear" w:color="auto" w:fill="auto"/>
            <w:noWrap/>
            <w:vAlign w:val="center"/>
          </w:tcPr>
          <w:p>
            <w:pPr>
              <w:pStyle w:val="95"/>
              <w:rPr>
                <w:rFonts w:cs="Arial"/>
                <w:szCs w:val="18"/>
              </w:rPr>
            </w:pPr>
            <w:r>
              <w:rPr>
                <w:rFonts w:cs="Arial"/>
                <w:szCs w:val="18"/>
              </w:rPr>
              <w:t>25</w:t>
            </w:r>
          </w:p>
        </w:tc>
        <w:tc>
          <w:tcPr>
            <w:tcW w:w="1323" w:type="dxa"/>
            <w:gridSpan w:val="2"/>
            <w:shd w:val="clear" w:color="auto" w:fill="auto"/>
            <w:noWrap/>
            <w:vAlign w:val="center"/>
          </w:tcPr>
          <w:p>
            <w:pPr>
              <w:pStyle w:val="95"/>
              <w:rPr>
                <w:rFonts w:cs="Arial"/>
                <w:szCs w:val="18"/>
              </w:rPr>
            </w:pPr>
            <w:r>
              <w:rPr>
                <w:rFonts w:cs="Arial"/>
                <w:szCs w:val="18"/>
              </w:rPr>
              <w:t>1950</w:t>
            </w:r>
          </w:p>
        </w:tc>
        <w:tc>
          <w:tcPr>
            <w:tcW w:w="867" w:type="dxa"/>
            <w:gridSpan w:val="2"/>
            <w:shd w:val="clear" w:color="auto" w:fill="auto"/>
            <w:vAlign w:val="center"/>
          </w:tcPr>
          <w:p>
            <w:pPr>
              <w:pStyle w:val="95"/>
              <w:rPr>
                <w:rFonts w:cs="Arial"/>
                <w:szCs w:val="18"/>
              </w:rPr>
            </w:pPr>
            <w:r>
              <w:rPr>
                <w:rFonts w:cs="Arial"/>
                <w:color w:val="000000"/>
              </w:rPr>
              <w:t>8.6</w:t>
            </w:r>
          </w:p>
        </w:tc>
        <w:tc>
          <w:tcPr>
            <w:tcW w:w="1248" w:type="dxa"/>
            <w:gridSpan w:val="3"/>
            <w:shd w:val="clear" w:color="auto" w:fill="auto"/>
            <w:vAlign w:val="center"/>
          </w:tcPr>
          <w:p>
            <w:pPr>
              <w:pStyle w:val="95"/>
              <w:rPr>
                <w:rFonts w:cs="Arial"/>
                <w:szCs w:val="18"/>
              </w:rPr>
            </w:pPr>
            <w:r>
              <w:rPr>
                <w:rFonts w:cs="Arial"/>
                <w:color w:val="000000"/>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5"/>
              <w:rPr>
                <w:rFonts w:cs="Arial" w:eastAsiaTheme="minorEastAsia"/>
                <w:szCs w:val="18"/>
              </w:rPr>
            </w:pPr>
          </w:p>
        </w:tc>
        <w:tc>
          <w:tcPr>
            <w:tcW w:w="868" w:type="dxa"/>
            <w:shd w:val="clear" w:color="auto" w:fill="auto"/>
            <w:vAlign w:val="center"/>
          </w:tcPr>
          <w:p>
            <w:pPr>
              <w:pStyle w:val="95"/>
              <w:rPr>
                <w:rFonts w:cs="Arial"/>
                <w:szCs w:val="18"/>
              </w:rPr>
            </w:pPr>
            <w:r>
              <w:t>n77</w:t>
            </w:r>
          </w:p>
        </w:tc>
        <w:tc>
          <w:tcPr>
            <w:tcW w:w="1380" w:type="dxa"/>
            <w:gridSpan w:val="2"/>
            <w:shd w:val="clear" w:color="auto" w:fill="auto"/>
            <w:noWrap/>
            <w:vAlign w:val="center"/>
          </w:tcPr>
          <w:p>
            <w:pPr>
              <w:pStyle w:val="95"/>
              <w:rPr>
                <w:rFonts w:cs="Arial"/>
                <w:szCs w:val="18"/>
              </w:rPr>
            </w:pPr>
            <w:r>
              <w:rPr>
                <w:rFonts w:cs="Arial"/>
                <w:szCs w:val="18"/>
                <w:lang w:eastAsia="ko-KR"/>
              </w:rPr>
              <w:t>3525</w:t>
            </w:r>
          </w:p>
        </w:tc>
        <w:tc>
          <w:tcPr>
            <w:tcW w:w="817" w:type="dxa"/>
            <w:gridSpan w:val="2"/>
            <w:shd w:val="clear" w:color="auto" w:fill="auto"/>
            <w:noWrap/>
            <w:vAlign w:val="center"/>
          </w:tcPr>
          <w:p>
            <w:pPr>
              <w:pStyle w:val="95"/>
              <w:rPr>
                <w:rFonts w:cs="Arial"/>
                <w:szCs w:val="18"/>
              </w:rPr>
            </w:pPr>
            <w:r>
              <w:rPr>
                <w:rFonts w:cs="Arial"/>
                <w:szCs w:val="18"/>
                <w:lang w:eastAsia="ko-KR"/>
              </w:rPr>
              <w:t>10</w:t>
            </w:r>
          </w:p>
        </w:tc>
        <w:tc>
          <w:tcPr>
            <w:tcW w:w="2554" w:type="dxa"/>
            <w:gridSpan w:val="2"/>
            <w:shd w:val="clear" w:color="auto" w:fill="auto"/>
            <w:noWrap/>
            <w:vAlign w:val="center"/>
          </w:tcPr>
          <w:p>
            <w:pPr>
              <w:pStyle w:val="95"/>
              <w:rPr>
                <w:rFonts w:cs="Arial"/>
                <w:szCs w:val="18"/>
              </w:rPr>
            </w:pPr>
            <w:r>
              <w:rPr>
                <w:rFonts w:cs="Arial"/>
                <w:szCs w:val="18"/>
                <w:lang w:eastAsia="ko-KR"/>
              </w:rPr>
              <w:t>50</w:t>
            </w:r>
          </w:p>
        </w:tc>
        <w:tc>
          <w:tcPr>
            <w:tcW w:w="1323" w:type="dxa"/>
            <w:gridSpan w:val="2"/>
            <w:shd w:val="clear" w:color="auto" w:fill="auto"/>
            <w:noWrap/>
            <w:vAlign w:val="center"/>
          </w:tcPr>
          <w:p>
            <w:pPr>
              <w:pStyle w:val="95"/>
              <w:rPr>
                <w:rFonts w:cs="Arial"/>
                <w:szCs w:val="18"/>
              </w:rPr>
            </w:pPr>
            <w:r>
              <w:rPr>
                <w:rFonts w:cs="Arial"/>
                <w:szCs w:val="18"/>
                <w:lang w:eastAsia="ko-KR"/>
              </w:rPr>
              <w:t>3525</w:t>
            </w:r>
          </w:p>
        </w:tc>
        <w:tc>
          <w:tcPr>
            <w:tcW w:w="867" w:type="dxa"/>
            <w:gridSpan w:val="2"/>
            <w:shd w:val="clear" w:color="auto" w:fill="auto"/>
            <w:vAlign w:val="center"/>
          </w:tcPr>
          <w:p>
            <w:pPr>
              <w:pStyle w:val="95"/>
              <w:rPr>
                <w:rFonts w:cs="Arial"/>
                <w:szCs w:val="18"/>
              </w:rPr>
            </w:pPr>
            <w:r>
              <w:rPr>
                <w:rFonts w:cs="Arial"/>
                <w:color w:val="000000"/>
              </w:rPr>
              <w:t>N/A</w:t>
            </w:r>
          </w:p>
        </w:tc>
        <w:tc>
          <w:tcPr>
            <w:tcW w:w="1248" w:type="dxa"/>
            <w:gridSpan w:val="3"/>
            <w:shd w:val="clear" w:color="auto" w:fill="auto"/>
            <w:vAlign w:val="center"/>
          </w:tcPr>
          <w:p>
            <w:pPr>
              <w:pStyle w:val="95"/>
              <w:rPr>
                <w:rFonts w:cs="Arial"/>
                <w:szCs w:val="18"/>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bottom w:val="nil"/>
            </w:tcBorders>
            <w:shd w:val="clear" w:color="auto" w:fill="auto"/>
            <w:vAlign w:val="center"/>
          </w:tcPr>
          <w:p>
            <w:pPr>
              <w:pStyle w:val="95"/>
              <w:rPr>
                <w:rFonts w:cs="Arial" w:eastAsiaTheme="minorEastAsia"/>
                <w:szCs w:val="18"/>
              </w:rPr>
            </w:pPr>
          </w:p>
        </w:tc>
        <w:tc>
          <w:tcPr>
            <w:tcW w:w="868" w:type="dxa"/>
            <w:shd w:val="clear" w:color="auto" w:fill="auto"/>
            <w:vAlign w:val="center"/>
          </w:tcPr>
          <w:p>
            <w:pPr>
              <w:pStyle w:val="95"/>
              <w:rPr>
                <w:rFonts w:cs="Arial"/>
                <w:szCs w:val="18"/>
              </w:rPr>
            </w:pPr>
            <w:r>
              <w:t>7</w:t>
            </w:r>
          </w:p>
        </w:tc>
        <w:tc>
          <w:tcPr>
            <w:tcW w:w="1380" w:type="dxa"/>
            <w:gridSpan w:val="2"/>
            <w:shd w:val="clear" w:color="auto" w:fill="auto"/>
            <w:noWrap/>
            <w:vAlign w:val="center"/>
          </w:tcPr>
          <w:p>
            <w:pPr>
              <w:pStyle w:val="95"/>
              <w:rPr>
                <w:rFonts w:cs="Arial"/>
                <w:szCs w:val="18"/>
              </w:rPr>
            </w:pPr>
            <w:r>
              <w:rPr>
                <w:rFonts w:cs="Arial"/>
                <w:szCs w:val="18"/>
              </w:rPr>
              <w:t>2525</w:t>
            </w:r>
          </w:p>
        </w:tc>
        <w:tc>
          <w:tcPr>
            <w:tcW w:w="817" w:type="dxa"/>
            <w:gridSpan w:val="2"/>
            <w:shd w:val="clear" w:color="auto" w:fill="auto"/>
            <w:noWrap/>
            <w:vAlign w:val="center"/>
          </w:tcPr>
          <w:p>
            <w:pPr>
              <w:pStyle w:val="95"/>
              <w:rPr>
                <w:rFonts w:cs="Arial"/>
                <w:szCs w:val="18"/>
              </w:rPr>
            </w:pPr>
            <w:r>
              <w:rPr>
                <w:rFonts w:cs="Arial"/>
                <w:szCs w:val="18"/>
              </w:rPr>
              <w:t>5</w:t>
            </w:r>
          </w:p>
        </w:tc>
        <w:tc>
          <w:tcPr>
            <w:tcW w:w="2554" w:type="dxa"/>
            <w:gridSpan w:val="2"/>
            <w:shd w:val="clear" w:color="auto" w:fill="auto"/>
            <w:noWrap/>
            <w:vAlign w:val="center"/>
          </w:tcPr>
          <w:p>
            <w:pPr>
              <w:pStyle w:val="95"/>
              <w:rPr>
                <w:rFonts w:cs="Arial"/>
                <w:szCs w:val="18"/>
              </w:rPr>
            </w:pPr>
            <w:r>
              <w:rPr>
                <w:rFonts w:cs="Arial"/>
                <w:szCs w:val="18"/>
              </w:rPr>
              <w:t>25</w:t>
            </w:r>
          </w:p>
        </w:tc>
        <w:tc>
          <w:tcPr>
            <w:tcW w:w="1323" w:type="dxa"/>
            <w:gridSpan w:val="2"/>
            <w:shd w:val="clear" w:color="auto" w:fill="auto"/>
            <w:noWrap/>
            <w:vAlign w:val="center"/>
          </w:tcPr>
          <w:p>
            <w:pPr>
              <w:pStyle w:val="95"/>
              <w:rPr>
                <w:rFonts w:cs="Arial"/>
                <w:szCs w:val="18"/>
              </w:rPr>
            </w:pPr>
            <w:r>
              <w:rPr>
                <w:rFonts w:cs="Arial"/>
                <w:szCs w:val="18"/>
              </w:rPr>
              <w:t>2645</w:t>
            </w:r>
          </w:p>
        </w:tc>
        <w:tc>
          <w:tcPr>
            <w:tcW w:w="867" w:type="dxa"/>
            <w:gridSpan w:val="2"/>
            <w:shd w:val="clear" w:color="auto" w:fill="auto"/>
            <w:vAlign w:val="center"/>
          </w:tcPr>
          <w:p>
            <w:pPr>
              <w:pStyle w:val="95"/>
              <w:rPr>
                <w:rFonts w:cs="Arial"/>
                <w:szCs w:val="18"/>
              </w:rPr>
            </w:pPr>
            <w:r>
              <w:rPr>
                <w:rFonts w:cs="Arial"/>
                <w:color w:val="000000"/>
              </w:rPr>
              <w:t>N/A</w:t>
            </w:r>
          </w:p>
        </w:tc>
        <w:tc>
          <w:tcPr>
            <w:tcW w:w="1248" w:type="dxa"/>
            <w:gridSpan w:val="3"/>
            <w:shd w:val="clear" w:color="auto" w:fill="auto"/>
            <w:vAlign w:val="center"/>
          </w:tcPr>
          <w:p>
            <w:pPr>
              <w:pStyle w:val="95"/>
              <w:rPr>
                <w:rFonts w:cs="Arial"/>
                <w:szCs w:val="18"/>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bottom w:val="nil"/>
            </w:tcBorders>
            <w:shd w:val="clear" w:color="auto" w:fill="auto"/>
            <w:vAlign w:val="center"/>
          </w:tcPr>
          <w:p>
            <w:pPr>
              <w:pStyle w:val="95"/>
              <w:rPr>
                <w:rFonts w:cs="Arial"/>
                <w:szCs w:val="18"/>
              </w:rPr>
            </w:pPr>
          </w:p>
        </w:tc>
        <w:tc>
          <w:tcPr>
            <w:tcW w:w="868" w:type="dxa"/>
            <w:shd w:val="clear" w:color="auto" w:fill="auto"/>
            <w:vAlign w:val="center"/>
          </w:tcPr>
          <w:p>
            <w:pPr>
              <w:pStyle w:val="95"/>
              <w:rPr>
                <w:rFonts w:cs="Arial"/>
                <w:szCs w:val="18"/>
              </w:rPr>
            </w:pPr>
            <w:r>
              <w:t>n2</w:t>
            </w:r>
          </w:p>
        </w:tc>
        <w:tc>
          <w:tcPr>
            <w:tcW w:w="1380" w:type="dxa"/>
            <w:gridSpan w:val="2"/>
            <w:shd w:val="clear" w:color="auto" w:fill="auto"/>
            <w:noWrap/>
            <w:vAlign w:val="center"/>
          </w:tcPr>
          <w:p>
            <w:pPr>
              <w:pStyle w:val="95"/>
              <w:rPr>
                <w:rFonts w:cs="Arial"/>
                <w:szCs w:val="18"/>
              </w:rPr>
            </w:pPr>
            <w:r>
              <w:rPr>
                <w:rFonts w:cs="Arial"/>
                <w:szCs w:val="18"/>
              </w:rPr>
              <w:t>1900</w:t>
            </w:r>
          </w:p>
        </w:tc>
        <w:tc>
          <w:tcPr>
            <w:tcW w:w="817" w:type="dxa"/>
            <w:gridSpan w:val="2"/>
            <w:shd w:val="clear" w:color="auto" w:fill="auto"/>
            <w:noWrap/>
            <w:vAlign w:val="center"/>
          </w:tcPr>
          <w:p>
            <w:pPr>
              <w:pStyle w:val="95"/>
              <w:rPr>
                <w:rFonts w:cs="Arial"/>
                <w:szCs w:val="18"/>
              </w:rPr>
            </w:pPr>
            <w:r>
              <w:rPr>
                <w:rFonts w:cs="Arial"/>
                <w:szCs w:val="18"/>
              </w:rPr>
              <w:t>5</w:t>
            </w:r>
          </w:p>
        </w:tc>
        <w:tc>
          <w:tcPr>
            <w:tcW w:w="2554" w:type="dxa"/>
            <w:gridSpan w:val="2"/>
            <w:shd w:val="clear" w:color="auto" w:fill="auto"/>
            <w:noWrap/>
            <w:vAlign w:val="center"/>
          </w:tcPr>
          <w:p>
            <w:pPr>
              <w:pStyle w:val="95"/>
              <w:rPr>
                <w:rFonts w:cs="Arial"/>
                <w:szCs w:val="18"/>
              </w:rPr>
            </w:pPr>
            <w:r>
              <w:rPr>
                <w:rFonts w:cs="Arial"/>
                <w:szCs w:val="18"/>
              </w:rPr>
              <w:t>25</w:t>
            </w:r>
          </w:p>
        </w:tc>
        <w:tc>
          <w:tcPr>
            <w:tcW w:w="1323" w:type="dxa"/>
            <w:gridSpan w:val="2"/>
            <w:shd w:val="clear" w:color="auto" w:fill="auto"/>
            <w:noWrap/>
            <w:vAlign w:val="center"/>
          </w:tcPr>
          <w:p>
            <w:pPr>
              <w:pStyle w:val="95"/>
              <w:rPr>
                <w:rFonts w:cs="Arial"/>
                <w:szCs w:val="18"/>
              </w:rPr>
            </w:pPr>
            <w:r>
              <w:rPr>
                <w:rFonts w:cs="Arial"/>
                <w:szCs w:val="18"/>
              </w:rPr>
              <w:t>1980</w:t>
            </w:r>
          </w:p>
        </w:tc>
        <w:tc>
          <w:tcPr>
            <w:tcW w:w="867" w:type="dxa"/>
            <w:gridSpan w:val="2"/>
            <w:shd w:val="clear" w:color="auto" w:fill="auto"/>
            <w:vAlign w:val="center"/>
          </w:tcPr>
          <w:p>
            <w:pPr>
              <w:pStyle w:val="95"/>
              <w:rPr>
                <w:rFonts w:cs="Arial"/>
                <w:szCs w:val="18"/>
              </w:rPr>
            </w:pPr>
            <w:r>
              <w:rPr>
                <w:rFonts w:cs="Arial"/>
                <w:color w:val="000000"/>
              </w:rPr>
              <w:t>N/A</w:t>
            </w:r>
          </w:p>
        </w:tc>
        <w:tc>
          <w:tcPr>
            <w:tcW w:w="1248" w:type="dxa"/>
            <w:gridSpan w:val="3"/>
            <w:shd w:val="clear" w:color="auto" w:fill="auto"/>
            <w:vAlign w:val="center"/>
          </w:tcPr>
          <w:p>
            <w:pPr>
              <w:pStyle w:val="95"/>
              <w:rPr>
                <w:rFonts w:cs="Arial"/>
                <w:szCs w:val="18"/>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5"/>
              <w:rPr>
                <w:rFonts w:cs="Arial"/>
                <w:szCs w:val="18"/>
              </w:rPr>
            </w:pPr>
          </w:p>
        </w:tc>
        <w:tc>
          <w:tcPr>
            <w:tcW w:w="868" w:type="dxa"/>
            <w:shd w:val="clear" w:color="auto" w:fill="auto"/>
            <w:vAlign w:val="center"/>
          </w:tcPr>
          <w:p>
            <w:pPr>
              <w:pStyle w:val="95"/>
              <w:rPr>
                <w:rFonts w:cs="Arial"/>
                <w:szCs w:val="18"/>
              </w:rPr>
            </w:pPr>
            <w:r>
              <w:t>n77</w:t>
            </w:r>
          </w:p>
        </w:tc>
        <w:tc>
          <w:tcPr>
            <w:tcW w:w="1380" w:type="dxa"/>
            <w:gridSpan w:val="2"/>
            <w:shd w:val="clear" w:color="auto" w:fill="auto"/>
            <w:noWrap/>
            <w:vAlign w:val="center"/>
          </w:tcPr>
          <w:p>
            <w:pPr>
              <w:pStyle w:val="95"/>
              <w:rPr>
                <w:rFonts w:cs="Arial"/>
                <w:szCs w:val="18"/>
              </w:rPr>
            </w:pPr>
            <w:r>
              <w:rPr>
                <w:rFonts w:cs="Arial"/>
                <w:szCs w:val="18"/>
              </w:rPr>
              <w:t>3775</w:t>
            </w:r>
          </w:p>
        </w:tc>
        <w:tc>
          <w:tcPr>
            <w:tcW w:w="817" w:type="dxa"/>
            <w:gridSpan w:val="2"/>
            <w:shd w:val="clear" w:color="auto" w:fill="auto"/>
            <w:noWrap/>
            <w:vAlign w:val="center"/>
          </w:tcPr>
          <w:p>
            <w:pPr>
              <w:pStyle w:val="95"/>
              <w:rPr>
                <w:rFonts w:cs="Arial"/>
                <w:szCs w:val="18"/>
              </w:rPr>
            </w:pPr>
            <w:r>
              <w:rPr>
                <w:rFonts w:cs="Arial"/>
                <w:szCs w:val="18"/>
              </w:rPr>
              <w:t>10</w:t>
            </w:r>
          </w:p>
        </w:tc>
        <w:tc>
          <w:tcPr>
            <w:tcW w:w="2554" w:type="dxa"/>
            <w:gridSpan w:val="2"/>
            <w:shd w:val="clear" w:color="auto" w:fill="auto"/>
            <w:noWrap/>
            <w:vAlign w:val="center"/>
          </w:tcPr>
          <w:p>
            <w:pPr>
              <w:pStyle w:val="95"/>
              <w:rPr>
                <w:rFonts w:cs="Arial"/>
                <w:szCs w:val="18"/>
              </w:rPr>
            </w:pPr>
            <w:r>
              <w:rPr>
                <w:rFonts w:cs="Arial"/>
                <w:szCs w:val="18"/>
              </w:rPr>
              <w:t>50</w:t>
            </w:r>
          </w:p>
        </w:tc>
        <w:tc>
          <w:tcPr>
            <w:tcW w:w="1323" w:type="dxa"/>
            <w:gridSpan w:val="2"/>
            <w:shd w:val="clear" w:color="auto" w:fill="auto"/>
            <w:noWrap/>
            <w:vAlign w:val="center"/>
          </w:tcPr>
          <w:p>
            <w:pPr>
              <w:pStyle w:val="95"/>
              <w:rPr>
                <w:rFonts w:cs="Arial"/>
                <w:szCs w:val="18"/>
              </w:rPr>
            </w:pPr>
            <w:r>
              <w:rPr>
                <w:rFonts w:cs="Arial"/>
                <w:szCs w:val="18"/>
              </w:rPr>
              <w:t>3775</w:t>
            </w:r>
          </w:p>
        </w:tc>
        <w:tc>
          <w:tcPr>
            <w:tcW w:w="867" w:type="dxa"/>
            <w:gridSpan w:val="2"/>
            <w:shd w:val="clear" w:color="auto" w:fill="auto"/>
            <w:vAlign w:val="center"/>
          </w:tcPr>
          <w:p>
            <w:pPr>
              <w:pStyle w:val="95"/>
              <w:rPr>
                <w:rFonts w:cs="Arial"/>
                <w:szCs w:val="18"/>
              </w:rPr>
            </w:pPr>
            <w:r>
              <w:rPr>
                <w:rFonts w:cs="Arial"/>
                <w:color w:val="000000"/>
              </w:rPr>
              <w:t>4.2</w:t>
            </w:r>
          </w:p>
        </w:tc>
        <w:tc>
          <w:tcPr>
            <w:tcW w:w="1248" w:type="dxa"/>
            <w:gridSpan w:val="3"/>
            <w:shd w:val="clear" w:color="auto" w:fill="auto"/>
            <w:vAlign w:val="center"/>
          </w:tcPr>
          <w:p>
            <w:pPr>
              <w:pStyle w:val="95"/>
              <w:rPr>
                <w:rFonts w:cs="Arial"/>
                <w:szCs w:val="18"/>
              </w:rPr>
            </w:pPr>
            <w:r>
              <w:rPr>
                <w:rFonts w:cs="Arial"/>
                <w:color w:val="000000"/>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single" w:color="auto" w:sz="4" w:space="0"/>
              <w:bottom w:val="nil"/>
            </w:tcBorders>
            <w:shd w:val="clear" w:color="auto" w:fill="auto"/>
          </w:tcPr>
          <w:p>
            <w:pPr>
              <w:pStyle w:val="95"/>
              <w:rPr>
                <w:rFonts w:eastAsia="MS Mincho"/>
                <w:highlight w:val="yellow"/>
              </w:rPr>
            </w:pPr>
            <w:r>
              <w:rPr>
                <w:rFonts w:cs="Arial"/>
                <w:szCs w:val="18"/>
              </w:rPr>
              <w:t>DC_7A_n2A-n78A</w:t>
            </w:r>
          </w:p>
        </w:tc>
        <w:tc>
          <w:tcPr>
            <w:tcW w:w="868" w:type="dxa"/>
            <w:shd w:val="clear" w:color="auto" w:fill="auto"/>
            <w:vAlign w:val="center"/>
          </w:tcPr>
          <w:p>
            <w:pPr>
              <w:pStyle w:val="95"/>
              <w:rPr>
                <w:rFonts w:cs="Arial"/>
                <w:szCs w:val="18"/>
              </w:rPr>
            </w:pPr>
            <w:r>
              <w:rPr>
                <w:rFonts w:cs="Arial"/>
                <w:szCs w:val="18"/>
              </w:rPr>
              <w:t>7</w:t>
            </w:r>
          </w:p>
        </w:tc>
        <w:tc>
          <w:tcPr>
            <w:tcW w:w="1380" w:type="dxa"/>
            <w:gridSpan w:val="2"/>
            <w:shd w:val="clear" w:color="auto" w:fill="auto"/>
            <w:noWrap/>
            <w:vAlign w:val="center"/>
          </w:tcPr>
          <w:p>
            <w:pPr>
              <w:pStyle w:val="95"/>
              <w:rPr>
                <w:rFonts w:eastAsia="Malgun Gothic" w:cs="Arial"/>
                <w:kern w:val="2"/>
                <w:szCs w:val="18"/>
                <w:lang w:eastAsia="ko-KR"/>
              </w:rPr>
            </w:pPr>
            <w:r>
              <w:rPr>
                <w:rFonts w:cs="Arial"/>
                <w:szCs w:val="18"/>
              </w:rPr>
              <w:t>2550</w:t>
            </w:r>
          </w:p>
        </w:tc>
        <w:tc>
          <w:tcPr>
            <w:tcW w:w="817" w:type="dxa"/>
            <w:gridSpan w:val="2"/>
            <w:shd w:val="clear" w:color="auto" w:fill="auto"/>
            <w:noWrap/>
            <w:vAlign w:val="center"/>
          </w:tcPr>
          <w:p>
            <w:pPr>
              <w:pStyle w:val="95"/>
              <w:rPr>
                <w:rFonts w:eastAsia="Malgun Gothic" w:cs="Arial"/>
                <w:kern w:val="2"/>
                <w:szCs w:val="18"/>
                <w:lang w:eastAsia="ko-KR"/>
              </w:rPr>
            </w:pPr>
            <w:r>
              <w:rPr>
                <w:rFonts w:cs="Arial"/>
                <w:szCs w:val="18"/>
              </w:rPr>
              <w:t>5</w:t>
            </w:r>
          </w:p>
        </w:tc>
        <w:tc>
          <w:tcPr>
            <w:tcW w:w="2554" w:type="dxa"/>
            <w:gridSpan w:val="2"/>
            <w:shd w:val="clear" w:color="auto" w:fill="auto"/>
            <w:noWrap/>
            <w:vAlign w:val="center"/>
          </w:tcPr>
          <w:p>
            <w:pPr>
              <w:pStyle w:val="95"/>
              <w:rPr>
                <w:rFonts w:eastAsia="Malgun Gothic" w:cs="Arial"/>
                <w:kern w:val="2"/>
                <w:szCs w:val="18"/>
                <w:lang w:eastAsia="ko-KR"/>
              </w:rPr>
            </w:pPr>
            <w:r>
              <w:rPr>
                <w:rFonts w:cs="Arial"/>
                <w:szCs w:val="18"/>
              </w:rPr>
              <w:t>25</w:t>
            </w:r>
          </w:p>
        </w:tc>
        <w:tc>
          <w:tcPr>
            <w:tcW w:w="1323" w:type="dxa"/>
            <w:gridSpan w:val="2"/>
            <w:shd w:val="clear" w:color="auto" w:fill="auto"/>
            <w:noWrap/>
            <w:vAlign w:val="center"/>
          </w:tcPr>
          <w:p>
            <w:pPr>
              <w:pStyle w:val="95"/>
              <w:rPr>
                <w:rFonts w:cs="Arial"/>
                <w:szCs w:val="18"/>
              </w:rPr>
            </w:pPr>
            <w:r>
              <w:rPr>
                <w:rFonts w:cs="Arial"/>
                <w:szCs w:val="18"/>
              </w:rPr>
              <w:t>2685</w:t>
            </w:r>
          </w:p>
        </w:tc>
        <w:tc>
          <w:tcPr>
            <w:tcW w:w="867" w:type="dxa"/>
            <w:gridSpan w:val="2"/>
            <w:shd w:val="clear" w:color="auto" w:fill="auto"/>
            <w:vAlign w:val="center"/>
          </w:tcPr>
          <w:p>
            <w:pPr>
              <w:pStyle w:val="95"/>
              <w:rPr>
                <w:rFonts w:cs="Arial"/>
                <w:color w:val="000000"/>
              </w:rPr>
            </w:pPr>
            <w:r>
              <w:rPr>
                <w:rFonts w:cs="Arial"/>
                <w:color w:val="000000"/>
              </w:rPr>
              <w:t>N/A</w:t>
            </w:r>
          </w:p>
        </w:tc>
        <w:tc>
          <w:tcPr>
            <w:tcW w:w="1248" w:type="dxa"/>
            <w:gridSpan w:val="3"/>
            <w:shd w:val="clear" w:color="auto" w:fill="auto"/>
            <w:vAlign w:val="center"/>
          </w:tcPr>
          <w:p>
            <w:pPr>
              <w:pStyle w:val="95"/>
              <w:rPr>
                <w:rFonts w:cs="Arial"/>
                <w:color w:val="000000"/>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vAlign w:val="center"/>
          </w:tcPr>
          <w:p>
            <w:pPr>
              <w:pStyle w:val="95"/>
              <w:rPr>
                <w:rFonts w:cs="Arial"/>
                <w:szCs w:val="18"/>
              </w:rPr>
            </w:pPr>
            <w:r>
              <w:rPr>
                <w:rFonts w:cs="Arial"/>
                <w:szCs w:val="18"/>
              </w:rPr>
              <w:t>n2</w:t>
            </w:r>
          </w:p>
        </w:tc>
        <w:tc>
          <w:tcPr>
            <w:tcW w:w="1380" w:type="dxa"/>
            <w:gridSpan w:val="2"/>
            <w:shd w:val="clear" w:color="auto" w:fill="auto"/>
            <w:noWrap/>
            <w:vAlign w:val="center"/>
          </w:tcPr>
          <w:p>
            <w:pPr>
              <w:pStyle w:val="95"/>
              <w:rPr>
                <w:rFonts w:eastAsia="Malgun Gothic" w:cs="Arial"/>
                <w:kern w:val="2"/>
                <w:szCs w:val="18"/>
                <w:lang w:eastAsia="ko-KR"/>
              </w:rPr>
            </w:pPr>
            <w:r>
              <w:rPr>
                <w:rFonts w:cs="Arial"/>
                <w:szCs w:val="18"/>
              </w:rPr>
              <w:t>N/A</w:t>
            </w:r>
          </w:p>
        </w:tc>
        <w:tc>
          <w:tcPr>
            <w:tcW w:w="817" w:type="dxa"/>
            <w:gridSpan w:val="2"/>
            <w:shd w:val="clear" w:color="auto" w:fill="auto"/>
            <w:noWrap/>
            <w:vAlign w:val="center"/>
          </w:tcPr>
          <w:p>
            <w:pPr>
              <w:pStyle w:val="95"/>
              <w:rPr>
                <w:rFonts w:eastAsia="Malgun Gothic" w:cs="Arial"/>
                <w:kern w:val="2"/>
                <w:szCs w:val="18"/>
                <w:lang w:eastAsia="ko-KR"/>
              </w:rPr>
            </w:pPr>
            <w:r>
              <w:rPr>
                <w:rFonts w:cs="Arial"/>
                <w:szCs w:val="18"/>
              </w:rPr>
              <w:t>5</w:t>
            </w:r>
          </w:p>
        </w:tc>
        <w:tc>
          <w:tcPr>
            <w:tcW w:w="2554" w:type="dxa"/>
            <w:gridSpan w:val="2"/>
            <w:shd w:val="clear" w:color="auto" w:fill="auto"/>
            <w:noWrap/>
            <w:vAlign w:val="center"/>
          </w:tcPr>
          <w:p>
            <w:pPr>
              <w:pStyle w:val="95"/>
              <w:rPr>
                <w:rFonts w:eastAsia="Malgun Gothic" w:cs="Arial"/>
                <w:kern w:val="2"/>
                <w:szCs w:val="18"/>
                <w:lang w:eastAsia="ko-KR"/>
              </w:rPr>
            </w:pPr>
            <w:r>
              <w:rPr>
                <w:rFonts w:cs="Arial"/>
                <w:szCs w:val="18"/>
              </w:rPr>
              <w:t>N/A</w:t>
            </w:r>
          </w:p>
        </w:tc>
        <w:tc>
          <w:tcPr>
            <w:tcW w:w="1323" w:type="dxa"/>
            <w:gridSpan w:val="2"/>
            <w:shd w:val="clear" w:color="auto" w:fill="auto"/>
            <w:noWrap/>
            <w:vAlign w:val="center"/>
          </w:tcPr>
          <w:p>
            <w:pPr>
              <w:pStyle w:val="95"/>
              <w:rPr>
                <w:rFonts w:cs="Arial"/>
                <w:szCs w:val="18"/>
              </w:rPr>
            </w:pPr>
            <w:r>
              <w:rPr>
                <w:rFonts w:cs="Arial"/>
                <w:szCs w:val="18"/>
              </w:rPr>
              <w:t>1950</w:t>
            </w:r>
          </w:p>
        </w:tc>
        <w:tc>
          <w:tcPr>
            <w:tcW w:w="867" w:type="dxa"/>
            <w:gridSpan w:val="2"/>
            <w:shd w:val="clear" w:color="auto" w:fill="auto"/>
            <w:vAlign w:val="center"/>
          </w:tcPr>
          <w:p>
            <w:pPr>
              <w:pStyle w:val="95"/>
              <w:rPr>
                <w:rFonts w:cs="Arial"/>
                <w:color w:val="000000"/>
              </w:rPr>
            </w:pPr>
            <w:r>
              <w:rPr>
                <w:rFonts w:cs="Arial"/>
                <w:color w:val="000000"/>
              </w:rPr>
              <w:t>8.6</w:t>
            </w:r>
          </w:p>
        </w:tc>
        <w:tc>
          <w:tcPr>
            <w:tcW w:w="1248" w:type="dxa"/>
            <w:gridSpan w:val="3"/>
            <w:shd w:val="clear" w:color="auto" w:fill="auto"/>
            <w:vAlign w:val="center"/>
          </w:tcPr>
          <w:p>
            <w:pPr>
              <w:pStyle w:val="95"/>
              <w:rPr>
                <w:rFonts w:cs="Arial"/>
                <w:color w:val="000000"/>
              </w:rPr>
            </w:pPr>
            <w:r>
              <w:rPr>
                <w:rFonts w:cs="Arial"/>
                <w:color w:val="000000"/>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vAlign w:val="center"/>
          </w:tcPr>
          <w:p>
            <w:pPr>
              <w:pStyle w:val="95"/>
              <w:rPr>
                <w:rFonts w:cs="Arial"/>
                <w:szCs w:val="18"/>
              </w:rPr>
            </w:pPr>
            <w:r>
              <w:rPr>
                <w:rFonts w:cs="Arial"/>
                <w:szCs w:val="18"/>
              </w:rPr>
              <w:t>n78</w:t>
            </w:r>
          </w:p>
        </w:tc>
        <w:tc>
          <w:tcPr>
            <w:tcW w:w="1380" w:type="dxa"/>
            <w:gridSpan w:val="2"/>
            <w:shd w:val="clear" w:color="auto" w:fill="auto"/>
            <w:noWrap/>
            <w:vAlign w:val="center"/>
          </w:tcPr>
          <w:p>
            <w:pPr>
              <w:pStyle w:val="95"/>
              <w:rPr>
                <w:rFonts w:eastAsia="Malgun Gothic" w:cs="Arial"/>
                <w:kern w:val="2"/>
                <w:szCs w:val="18"/>
                <w:lang w:eastAsia="ko-KR"/>
              </w:rPr>
            </w:pPr>
            <w:r>
              <w:rPr>
                <w:rFonts w:cs="Arial"/>
                <w:szCs w:val="18"/>
                <w:lang w:eastAsia="ko-KR"/>
              </w:rPr>
              <w:t>3525</w:t>
            </w:r>
          </w:p>
        </w:tc>
        <w:tc>
          <w:tcPr>
            <w:tcW w:w="817" w:type="dxa"/>
            <w:gridSpan w:val="2"/>
            <w:shd w:val="clear" w:color="auto" w:fill="auto"/>
            <w:noWrap/>
            <w:vAlign w:val="center"/>
          </w:tcPr>
          <w:p>
            <w:pPr>
              <w:pStyle w:val="95"/>
              <w:rPr>
                <w:rFonts w:eastAsia="Malgun Gothic" w:cs="Arial"/>
                <w:kern w:val="2"/>
                <w:szCs w:val="18"/>
                <w:lang w:eastAsia="ko-KR"/>
              </w:rPr>
            </w:pPr>
            <w:r>
              <w:rPr>
                <w:rFonts w:cs="Arial"/>
                <w:szCs w:val="18"/>
                <w:lang w:eastAsia="ko-KR"/>
              </w:rPr>
              <w:t>10</w:t>
            </w:r>
          </w:p>
        </w:tc>
        <w:tc>
          <w:tcPr>
            <w:tcW w:w="2554" w:type="dxa"/>
            <w:gridSpan w:val="2"/>
            <w:shd w:val="clear" w:color="auto" w:fill="auto"/>
            <w:noWrap/>
            <w:vAlign w:val="center"/>
          </w:tcPr>
          <w:p>
            <w:pPr>
              <w:pStyle w:val="95"/>
              <w:rPr>
                <w:rFonts w:eastAsia="Malgun Gothic" w:cs="Arial"/>
                <w:kern w:val="2"/>
                <w:szCs w:val="18"/>
                <w:lang w:eastAsia="ko-KR"/>
              </w:rPr>
            </w:pPr>
            <w:r>
              <w:rPr>
                <w:rFonts w:cs="Arial"/>
                <w:szCs w:val="18"/>
                <w:lang w:eastAsia="ko-KR"/>
              </w:rPr>
              <w:t>50</w:t>
            </w:r>
          </w:p>
        </w:tc>
        <w:tc>
          <w:tcPr>
            <w:tcW w:w="1323" w:type="dxa"/>
            <w:gridSpan w:val="2"/>
            <w:shd w:val="clear" w:color="auto" w:fill="auto"/>
            <w:noWrap/>
            <w:vAlign w:val="center"/>
          </w:tcPr>
          <w:p>
            <w:pPr>
              <w:pStyle w:val="95"/>
              <w:rPr>
                <w:rFonts w:cs="Arial"/>
                <w:szCs w:val="18"/>
              </w:rPr>
            </w:pPr>
            <w:r>
              <w:rPr>
                <w:rFonts w:cs="Arial"/>
                <w:szCs w:val="18"/>
                <w:lang w:eastAsia="ko-KR"/>
              </w:rPr>
              <w:t>3525</w:t>
            </w:r>
          </w:p>
        </w:tc>
        <w:tc>
          <w:tcPr>
            <w:tcW w:w="867" w:type="dxa"/>
            <w:gridSpan w:val="2"/>
            <w:shd w:val="clear" w:color="auto" w:fill="auto"/>
            <w:vAlign w:val="center"/>
          </w:tcPr>
          <w:p>
            <w:pPr>
              <w:pStyle w:val="95"/>
              <w:rPr>
                <w:rFonts w:cs="Arial"/>
                <w:color w:val="000000"/>
              </w:rPr>
            </w:pPr>
            <w:r>
              <w:rPr>
                <w:rFonts w:cs="Arial"/>
                <w:color w:val="000000"/>
              </w:rPr>
              <w:t>N/A</w:t>
            </w:r>
          </w:p>
        </w:tc>
        <w:tc>
          <w:tcPr>
            <w:tcW w:w="1248" w:type="dxa"/>
            <w:gridSpan w:val="3"/>
            <w:shd w:val="clear" w:color="auto" w:fill="auto"/>
            <w:vAlign w:val="center"/>
          </w:tcPr>
          <w:p>
            <w:pPr>
              <w:pStyle w:val="95"/>
              <w:rPr>
                <w:rFonts w:cs="Arial"/>
                <w:color w:val="000000"/>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vAlign w:val="center"/>
          </w:tcPr>
          <w:p>
            <w:pPr>
              <w:pStyle w:val="95"/>
              <w:rPr>
                <w:rFonts w:cs="Arial"/>
                <w:szCs w:val="18"/>
              </w:rPr>
            </w:pPr>
            <w:r>
              <w:rPr>
                <w:rFonts w:cs="Arial"/>
                <w:szCs w:val="18"/>
              </w:rPr>
              <w:t>7</w:t>
            </w:r>
          </w:p>
        </w:tc>
        <w:tc>
          <w:tcPr>
            <w:tcW w:w="1380" w:type="dxa"/>
            <w:gridSpan w:val="2"/>
            <w:shd w:val="clear" w:color="auto" w:fill="auto"/>
            <w:noWrap/>
            <w:vAlign w:val="center"/>
          </w:tcPr>
          <w:p>
            <w:pPr>
              <w:pStyle w:val="95"/>
              <w:rPr>
                <w:rFonts w:eastAsia="Malgun Gothic" w:cs="Arial"/>
                <w:kern w:val="2"/>
                <w:szCs w:val="18"/>
                <w:lang w:eastAsia="ko-KR"/>
              </w:rPr>
            </w:pPr>
            <w:r>
              <w:rPr>
                <w:rFonts w:cs="Arial"/>
                <w:szCs w:val="18"/>
              </w:rPr>
              <w:t>2525</w:t>
            </w:r>
          </w:p>
        </w:tc>
        <w:tc>
          <w:tcPr>
            <w:tcW w:w="817" w:type="dxa"/>
            <w:gridSpan w:val="2"/>
            <w:shd w:val="clear" w:color="auto" w:fill="auto"/>
            <w:noWrap/>
            <w:vAlign w:val="center"/>
          </w:tcPr>
          <w:p>
            <w:pPr>
              <w:pStyle w:val="95"/>
              <w:rPr>
                <w:rFonts w:eastAsia="Malgun Gothic" w:cs="Arial"/>
                <w:kern w:val="2"/>
                <w:szCs w:val="18"/>
                <w:lang w:eastAsia="ko-KR"/>
              </w:rPr>
            </w:pPr>
            <w:r>
              <w:rPr>
                <w:rFonts w:cs="Arial"/>
                <w:szCs w:val="18"/>
              </w:rPr>
              <w:t>5</w:t>
            </w:r>
          </w:p>
        </w:tc>
        <w:tc>
          <w:tcPr>
            <w:tcW w:w="2554" w:type="dxa"/>
            <w:gridSpan w:val="2"/>
            <w:shd w:val="clear" w:color="auto" w:fill="auto"/>
            <w:noWrap/>
            <w:vAlign w:val="center"/>
          </w:tcPr>
          <w:p>
            <w:pPr>
              <w:pStyle w:val="95"/>
              <w:rPr>
                <w:rFonts w:eastAsia="Malgun Gothic" w:cs="Arial"/>
                <w:kern w:val="2"/>
                <w:szCs w:val="18"/>
                <w:lang w:eastAsia="ko-KR"/>
              </w:rPr>
            </w:pPr>
            <w:r>
              <w:rPr>
                <w:rFonts w:cs="Arial"/>
                <w:szCs w:val="18"/>
              </w:rPr>
              <w:t>25</w:t>
            </w:r>
          </w:p>
        </w:tc>
        <w:tc>
          <w:tcPr>
            <w:tcW w:w="1323" w:type="dxa"/>
            <w:gridSpan w:val="2"/>
            <w:shd w:val="clear" w:color="auto" w:fill="auto"/>
            <w:noWrap/>
            <w:vAlign w:val="center"/>
          </w:tcPr>
          <w:p>
            <w:pPr>
              <w:pStyle w:val="95"/>
              <w:rPr>
                <w:rFonts w:cs="Arial"/>
                <w:szCs w:val="18"/>
              </w:rPr>
            </w:pPr>
            <w:r>
              <w:rPr>
                <w:rFonts w:cs="Arial"/>
                <w:szCs w:val="18"/>
              </w:rPr>
              <w:t>2645</w:t>
            </w:r>
          </w:p>
        </w:tc>
        <w:tc>
          <w:tcPr>
            <w:tcW w:w="867" w:type="dxa"/>
            <w:gridSpan w:val="2"/>
            <w:shd w:val="clear" w:color="auto" w:fill="auto"/>
            <w:vAlign w:val="center"/>
          </w:tcPr>
          <w:p>
            <w:pPr>
              <w:pStyle w:val="95"/>
              <w:rPr>
                <w:rFonts w:cs="Arial"/>
                <w:color w:val="000000"/>
              </w:rPr>
            </w:pPr>
            <w:r>
              <w:rPr>
                <w:rFonts w:cs="Arial"/>
                <w:color w:val="000000"/>
              </w:rPr>
              <w:t>N/A</w:t>
            </w:r>
          </w:p>
        </w:tc>
        <w:tc>
          <w:tcPr>
            <w:tcW w:w="1248" w:type="dxa"/>
            <w:gridSpan w:val="3"/>
            <w:shd w:val="clear" w:color="auto" w:fill="auto"/>
            <w:vAlign w:val="center"/>
          </w:tcPr>
          <w:p>
            <w:pPr>
              <w:pStyle w:val="95"/>
              <w:rPr>
                <w:rFonts w:cs="Arial"/>
                <w:color w:val="000000"/>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vAlign w:val="center"/>
          </w:tcPr>
          <w:p>
            <w:pPr>
              <w:pStyle w:val="95"/>
              <w:rPr>
                <w:rFonts w:cs="Arial"/>
                <w:szCs w:val="18"/>
              </w:rPr>
            </w:pPr>
            <w:r>
              <w:rPr>
                <w:rFonts w:cs="Arial"/>
                <w:szCs w:val="18"/>
              </w:rPr>
              <w:t>n2</w:t>
            </w:r>
          </w:p>
        </w:tc>
        <w:tc>
          <w:tcPr>
            <w:tcW w:w="1380" w:type="dxa"/>
            <w:gridSpan w:val="2"/>
            <w:shd w:val="clear" w:color="auto" w:fill="auto"/>
            <w:noWrap/>
            <w:vAlign w:val="center"/>
          </w:tcPr>
          <w:p>
            <w:pPr>
              <w:pStyle w:val="95"/>
              <w:rPr>
                <w:rFonts w:eastAsia="Malgun Gothic" w:cs="Arial"/>
                <w:kern w:val="2"/>
                <w:szCs w:val="18"/>
                <w:lang w:eastAsia="ko-KR"/>
              </w:rPr>
            </w:pPr>
            <w:r>
              <w:rPr>
                <w:rFonts w:cs="Arial"/>
                <w:szCs w:val="18"/>
              </w:rPr>
              <w:t>1900</w:t>
            </w:r>
          </w:p>
        </w:tc>
        <w:tc>
          <w:tcPr>
            <w:tcW w:w="817" w:type="dxa"/>
            <w:gridSpan w:val="2"/>
            <w:shd w:val="clear" w:color="auto" w:fill="auto"/>
            <w:noWrap/>
            <w:vAlign w:val="center"/>
          </w:tcPr>
          <w:p>
            <w:pPr>
              <w:pStyle w:val="95"/>
              <w:rPr>
                <w:rFonts w:eastAsia="Malgun Gothic" w:cs="Arial"/>
                <w:kern w:val="2"/>
                <w:szCs w:val="18"/>
                <w:lang w:eastAsia="ko-KR"/>
              </w:rPr>
            </w:pPr>
            <w:r>
              <w:rPr>
                <w:rFonts w:cs="Arial"/>
                <w:szCs w:val="18"/>
              </w:rPr>
              <w:t>5</w:t>
            </w:r>
          </w:p>
        </w:tc>
        <w:tc>
          <w:tcPr>
            <w:tcW w:w="2554" w:type="dxa"/>
            <w:gridSpan w:val="2"/>
            <w:shd w:val="clear" w:color="auto" w:fill="auto"/>
            <w:noWrap/>
            <w:vAlign w:val="center"/>
          </w:tcPr>
          <w:p>
            <w:pPr>
              <w:pStyle w:val="95"/>
              <w:rPr>
                <w:rFonts w:eastAsia="Malgun Gothic" w:cs="Arial"/>
                <w:kern w:val="2"/>
                <w:szCs w:val="18"/>
                <w:lang w:eastAsia="ko-KR"/>
              </w:rPr>
            </w:pPr>
            <w:r>
              <w:rPr>
                <w:rFonts w:cs="Arial"/>
                <w:szCs w:val="18"/>
              </w:rPr>
              <w:t>25</w:t>
            </w:r>
          </w:p>
        </w:tc>
        <w:tc>
          <w:tcPr>
            <w:tcW w:w="1323" w:type="dxa"/>
            <w:gridSpan w:val="2"/>
            <w:shd w:val="clear" w:color="auto" w:fill="auto"/>
            <w:noWrap/>
            <w:vAlign w:val="center"/>
          </w:tcPr>
          <w:p>
            <w:pPr>
              <w:pStyle w:val="95"/>
              <w:rPr>
                <w:rFonts w:cs="Arial"/>
                <w:szCs w:val="18"/>
              </w:rPr>
            </w:pPr>
            <w:r>
              <w:rPr>
                <w:rFonts w:cs="Arial"/>
                <w:szCs w:val="18"/>
              </w:rPr>
              <w:t>1980</w:t>
            </w:r>
          </w:p>
        </w:tc>
        <w:tc>
          <w:tcPr>
            <w:tcW w:w="867" w:type="dxa"/>
            <w:gridSpan w:val="2"/>
            <w:shd w:val="clear" w:color="auto" w:fill="auto"/>
            <w:vAlign w:val="center"/>
          </w:tcPr>
          <w:p>
            <w:pPr>
              <w:pStyle w:val="95"/>
              <w:rPr>
                <w:rFonts w:cs="Arial"/>
                <w:color w:val="000000"/>
              </w:rPr>
            </w:pPr>
            <w:r>
              <w:rPr>
                <w:rFonts w:cs="Arial"/>
                <w:color w:val="000000"/>
              </w:rPr>
              <w:t>N/A</w:t>
            </w:r>
          </w:p>
        </w:tc>
        <w:tc>
          <w:tcPr>
            <w:tcW w:w="1248" w:type="dxa"/>
            <w:gridSpan w:val="3"/>
            <w:shd w:val="clear" w:color="auto" w:fill="auto"/>
            <w:vAlign w:val="center"/>
          </w:tcPr>
          <w:p>
            <w:pPr>
              <w:pStyle w:val="95"/>
              <w:rPr>
                <w:rFonts w:cs="Arial"/>
                <w:color w:val="000000"/>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vAlign w:val="center"/>
          </w:tcPr>
          <w:p>
            <w:pPr>
              <w:pStyle w:val="95"/>
              <w:rPr>
                <w:rFonts w:cs="Arial"/>
                <w:szCs w:val="18"/>
              </w:rPr>
            </w:pPr>
            <w:r>
              <w:rPr>
                <w:rFonts w:cs="Arial"/>
                <w:szCs w:val="18"/>
              </w:rPr>
              <w:t>n78</w:t>
            </w:r>
          </w:p>
        </w:tc>
        <w:tc>
          <w:tcPr>
            <w:tcW w:w="1380" w:type="dxa"/>
            <w:gridSpan w:val="2"/>
            <w:shd w:val="clear" w:color="auto" w:fill="auto"/>
            <w:noWrap/>
            <w:vAlign w:val="center"/>
          </w:tcPr>
          <w:p>
            <w:pPr>
              <w:pStyle w:val="95"/>
              <w:rPr>
                <w:rFonts w:eastAsia="Malgun Gothic" w:cs="Arial"/>
                <w:kern w:val="2"/>
                <w:szCs w:val="18"/>
                <w:lang w:eastAsia="ko-KR"/>
              </w:rPr>
            </w:pPr>
            <w:r>
              <w:rPr>
                <w:rFonts w:cs="Arial"/>
                <w:szCs w:val="18"/>
              </w:rPr>
              <w:t>N/A</w:t>
            </w:r>
          </w:p>
        </w:tc>
        <w:tc>
          <w:tcPr>
            <w:tcW w:w="817" w:type="dxa"/>
            <w:gridSpan w:val="2"/>
            <w:shd w:val="clear" w:color="auto" w:fill="auto"/>
            <w:noWrap/>
            <w:vAlign w:val="center"/>
          </w:tcPr>
          <w:p>
            <w:pPr>
              <w:pStyle w:val="95"/>
              <w:rPr>
                <w:rFonts w:eastAsia="Malgun Gothic" w:cs="Arial"/>
                <w:kern w:val="2"/>
                <w:szCs w:val="18"/>
                <w:lang w:eastAsia="ko-KR"/>
              </w:rPr>
            </w:pPr>
            <w:r>
              <w:rPr>
                <w:rFonts w:cs="Arial"/>
                <w:szCs w:val="18"/>
              </w:rPr>
              <w:t>10</w:t>
            </w:r>
          </w:p>
        </w:tc>
        <w:tc>
          <w:tcPr>
            <w:tcW w:w="2554" w:type="dxa"/>
            <w:gridSpan w:val="2"/>
            <w:shd w:val="clear" w:color="auto" w:fill="auto"/>
            <w:noWrap/>
            <w:vAlign w:val="center"/>
          </w:tcPr>
          <w:p>
            <w:pPr>
              <w:pStyle w:val="95"/>
              <w:rPr>
                <w:rFonts w:eastAsia="Malgun Gothic" w:cs="Arial"/>
                <w:kern w:val="2"/>
                <w:szCs w:val="18"/>
                <w:lang w:eastAsia="ko-KR"/>
              </w:rPr>
            </w:pPr>
            <w:r>
              <w:rPr>
                <w:rFonts w:cs="Arial"/>
                <w:szCs w:val="18"/>
              </w:rPr>
              <w:t>N/A</w:t>
            </w:r>
          </w:p>
        </w:tc>
        <w:tc>
          <w:tcPr>
            <w:tcW w:w="1323" w:type="dxa"/>
            <w:gridSpan w:val="2"/>
            <w:shd w:val="clear" w:color="auto" w:fill="auto"/>
            <w:noWrap/>
            <w:vAlign w:val="center"/>
          </w:tcPr>
          <w:p>
            <w:pPr>
              <w:pStyle w:val="95"/>
              <w:rPr>
                <w:rFonts w:cs="Arial"/>
                <w:szCs w:val="18"/>
              </w:rPr>
            </w:pPr>
            <w:r>
              <w:rPr>
                <w:rFonts w:cs="Arial"/>
                <w:szCs w:val="18"/>
              </w:rPr>
              <w:t>3775</w:t>
            </w:r>
          </w:p>
        </w:tc>
        <w:tc>
          <w:tcPr>
            <w:tcW w:w="867" w:type="dxa"/>
            <w:gridSpan w:val="2"/>
            <w:shd w:val="clear" w:color="auto" w:fill="auto"/>
            <w:vAlign w:val="center"/>
          </w:tcPr>
          <w:p>
            <w:pPr>
              <w:pStyle w:val="95"/>
              <w:rPr>
                <w:rFonts w:cs="Arial"/>
                <w:color w:val="000000"/>
              </w:rPr>
            </w:pPr>
            <w:r>
              <w:rPr>
                <w:rFonts w:cs="Arial"/>
                <w:color w:val="000000"/>
              </w:rPr>
              <w:t>4.2</w:t>
            </w:r>
          </w:p>
        </w:tc>
        <w:tc>
          <w:tcPr>
            <w:tcW w:w="1248" w:type="dxa"/>
            <w:gridSpan w:val="3"/>
            <w:shd w:val="clear" w:color="auto" w:fill="auto"/>
            <w:vAlign w:val="center"/>
          </w:tcPr>
          <w:p>
            <w:pPr>
              <w:pStyle w:val="95"/>
              <w:rPr>
                <w:rFonts w:cs="Arial"/>
                <w:color w:val="000000"/>
              </w:rPr>
            </w:pPr>
            <w:r>
              <w:rPr>
                <w:rFonts w:cs="Arial"/>
                <w:color w:val="000000"/>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bottom w:val="nil"/>
            </w:tcBorders>
            <w:shd w:val="clear" w:color="auto" w:fill="auto"/>
          </w:tcPr>
          <w:p>
            <w:pPr>
              <w:pStyle w:val="95"/>
            </w:pPr>
            <w:r>
              <w:rPr>
                <w:rFonts w:eastAsia="MS Mincho" w:cs="Arial"/>
                <w:bCs/>
                <w:szCs w:val="18"/>
              </w:rPr>
              <w:t>DC_7A_n3A-n78A</w:t>
            </w:r>
          </w:p>
        </w:tc>
        <w:tc>
          <w:tcPr>
            <w:tcW w:w="868" w:type="dxa"/>
            <w:shd w:val="clear" w:color="auto" w:fill="auto"/>
          </w:tcPr>
          <w:p>
            <w:pPr>
              <w:pStyle w:val="95"/>
              <w:rPr>
                <w:lang w:eastAsia="zh-CN"/>
              </w:rPr>
            </w:pPr>
            <w:r>
              <w:t>7</w:t>
            </w:r>
          </w:p>
        </w:tc>
        <w:tc>
          <w:tcPr>
            <w:tcW w:w="1380" w:type="dxa"/>
            <w:gridSpan w:val="2"/>
            <w:shd w:val="clear" w:color="auto" w:fill="auto"/>
            <w:noWrap/>
          </w:tcPr>
          <w:p>
            <w:pPr>
              <w:pStyle w:val="95"/>
              <w:rPr>
                <w:kern w:val="2"/>
                <w:szCs w:val="24"/>
                <w:lang w:eastAsia="zh-CN"/>
              </w:rPr>
            </w:pPr>
            <w:r>
              <w:t>2560</w:t>
            </w:r>
          </w:p>
        </w:tc>
        <w:tc>
          <w:tcPr>
            <w:tcW w:w="817" w:type="dxa"/>
            <w:gridSpan w:val="2"/>
            <w:shd w:val="clear" w:color="auto" w:fill="auto"/>
            <w:noWrap/>
          </w:tcPr>
          <w:p>
            <w:pPr>
              <w:pStyle w:val="95"/>
              <w:rPr>
                <w:rFonts w:eastAsia="Malgun Gothic"/>
                <w:kern w:val="2"/>
                <w:szCs w:val="24"/>
                <w:lang w:eastAsia="ko-KR"/>
              </w:rPr>
            </w:pPr>
            <w:r>
              <w:t>5</w:t>
            </w:r>
          </w:p>
        </w:tc>
        <w:tc>
          <w:tcPr>
            <w:tcW w:w="2554" w:type="dxa"/>
            <w:gridSpan w:val="2"/>
            <w:shd w:val="clear" w:color="auto" w:fill="auto"/>
            <w:noWrap/>
          </w:tcPr>
          <w:p>
            <w:pPr>
              <w:pStyle w:val="95"/>
              <w:rPr>
                <w:rFonts w:eastAsia="Malgun Gothic"/>
                <w:kern w:val="2"/>
                <w:szCs w:val="24"/>
                <w:lang w:eastAsia="ko-KR"/>
              </w:rPr>
            </w:pPr>
            <w:r>
              <w:t>25</w:t>
            </w:r>
          </w:p>
        </w:tc>
        <w:tc>
          <w:tcPr>
            <w:tcW w:w="1323" w:type="dxa"/>
            <w:gridSpan w:val="2"/>
            <w:shd w:val="clear" w:color="auto" w:fill="auto"/>
            <w:noWrap/>
          </w:tcPr>
          <w:p>
            <w:pPr>
              <w:pStyle w:val="95"/>
              <w:rPr>
                <w:kern w:val="2"/>
                <w:szCs w:val="24"/>
                <w:lang w:eastAsia="zh-CN"/>
              </w:rPr>
            </w:pPr>
            <w:r>
              <w:t>2680</w:t>
            </w:r>
          </w:p>
        </w:tc>
        <w:tc>
          <w:tcPr>
            <w:tcW w:w="867" w:type="dxa"/>
            <w:gridSpan w:val="2"/>
            <w:shd w:val="clear" w:color="auto" w:fill="auto"/>
          </w:tcPr>
          <w:p>
            <w:pPr>
              <w:pStyle w:val="95"/>
              <w:rPr>
                <w:rFonts w:eastAsia="Malgun Gothic"/>
                <w:kern w:val="2"/>
                <w:szCs w:val="24"/>
                <w:lang w:eastAsia="ko-KR"/>
              </w:rPr>
            </w:pPr>
            <w:r>
              <w:t>N/A</w:t>
            </w:r>
          </w:p>
        </w:tc>
        <w:tc>
          <w:tcPr>
            <w:tcW w:w="1248" w:type="dxa"/>
            <w:gridSpan w:val="3"/>
            <w:shd w:val="clear" w:color="auto" w:fill="auto"/>
          </w:tcPr>
          <w:p>
            <w:pPr>
              <w:pStyle w:val="95"/>
              <w:rPr>
                <w:rFonts w:eastAsia="Malgun Gothic"/>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keepNext/>
              <w:keepLines/>
              <w:spacing w:after="0"/>
              <w:jc w:val="center"/>
            </w:pPr>
            <w:r>
              <w:rPr>
                <w:rFonts w:ascii="Arial" w:hAnsi="Arial" w:eastAsia="MS Mincho" w:cs="Arial"/>
                <w:bCs/>
                <w:sz w:val="18"/>
                <w:szCs w:val="18"/>
              </w:rPr>
              <w:t>DC_7C_n3A-n78A</w:t>
            </w:r>
          </w:p>
        </w:tc>
        <w:tc>
          <w:tcPr>
            <w:tcW w:w="868" w:type="dxa"/>
            <w:shd w:val="clear" w:color="auto" w:fill="auto"/>
          </w:tcPr>
          <w:p>
            <w:pPr>
              <w:pStyle w:val="95"/>
              <w:rPr>
                <w:lang w:eastAsia="zh-CN"/>
              </w:rPr>
            </w:pPr>
            <w:r>
              <w:t>n3</w:t>
            </w:r>
          </w:p>
        </w:tc>
        <w:tc>
          <w:tcPr>
            <w:tcW w:w="1380" w:type="dxa"/>
            <w:gridSpan w:val="2"/>
            <w:shd w:val="clear" w:color="auto" w:fill="auto"/>
            <w:noWrap/>
          </w:tcPr>
          <w:p>
            <w:pPr>
              <w:pStyle w:val="95"/>
              <w:rPr>
                <w:kern w:val="2"/>
                <w:szCs w:val="24"/>
                <w:lang w:eastAsia="zh-CN"/>
              </w:rPr>
            </w:pPr>
            <w:r>
              <w:t>1730</w:t>
            </w:r>
          </w:p>
        </w:tc>
        <w:tc>
          <w:tcPr>
            <w:tcW w:w="817" w:type="dxa"/>
            <w:gridSpan w:val="2"/>
            <w:shd w:val="clear" w:color="auto" w:fill="auto"/>
            <w:noWrap/>
          </w:tcPr>
          <w:p>
            <w:pPr>
              <w:pStyle w:val="95"/>
              <w:rPr>
                <w:rFonts w:eastAsia="Malgun Gothic"/>
                <w:kern w:val="2"/>
                <w:szCs w:val="24"/>
                <w:lang w:eastAsia="ko-KR"/>
              </w:rPr>
            </w:pPr>
            <w:r>
              <w:t>5</w:t>
            </w:r>
          </w:p>
        </w:tc>
        <w:tc>
          <w:tcPr>
            <w:tcW w:w="2554" w:type="dxa"/>
            <w:gridSpan w:val="2"/>
            <w:shd w:val="clear" w:color="auto" w:fill="auto"/>
            <w:noWrap/>
          </w:tcPr>
          <w:p>
            <w:pPr>
              <w:pStyle w:val="95"/>
              <w:rPr>
                <w:rFonts w:eastAsia="Malgun Gothic"/>
                <w:kern w:val="2"/>
                <w:szCs w:val="24"/>
                <w:lang w:eastAsia="ko-KR"/>
              </w:rPr>
            </w:pPr>
            <w:r>
              <w:t>25</w:t>
            </w:r>
          </w:p>
        </w:tc>
        <w:tc>
          <w:tcPr>
            <w:tcW w:w="1323" w:type="dxa"/>
            <w:gridSpan w:val="2"/>
            <w:shd w:val="clear" w:color="auto" w:fill="auto"/>
            <w:noWrap/>
          </w:tcPr>
          <w:p>
            <w:pPr>
              <w:pStyle w:val="95"/>
              <w:rPr>
                <w:kern w:val="2"/>
                <w:szCs w:val="24"/>
                <w:lang w:eastAsia="zh-CN"/>
              </w:rPr>
            </w:pPr>
            <w:r>
              <w:t>1825</w:t>
            </w:r>
          </w:p>
        </w:tc>
        <w:tc>
          <w:tcPr>
            <w:tcW w:w="867" w:type="dxa"/>
            <w:gridSpan w:val="2"/>
            <w:shd w:val="clear" w:color="auto" w:fill="auto"/>
          </w:tcPr>
          <w:p>
            <w:pPr>
              <w:pStyle w:val="95"/>
              <w:rPr>
                <w:rFonts w:eastAsia="Malgun Gothic"/>
                <w:kern w:val="2"/>
                <w:szCs w:val="24"/>
                <w:lang w:eastAsia="ko-KR"/>
              </w:rPr>
            </w:pPr>
            <w:r>
              <w:t>N/A</w:t>
            </w:r>
          </w:p>
        </w:tc>
        <w:tc>
          <w:tcPr>
            <w:tcW w:w="1248" w:type="dxa"/>
            <w:gridSpan w:val="3"/>
            <w:shd w:val="clear" w:color="auto" w:fill="auto"/>
          </w:tcPr>
          <w:p>
            <w:pPr>
              <w:pStyle w:val="95"/>
              <w:rPr>
                <w:rFonts w:eastAsia="Malgun Gothic"/>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keepNext/>
              <w:keepLines/>
              <w:spacing w:after="0"/>
              <w:jc w:val="center"/>
            </w:pPr>
            <w:r>
              <w:rPr>
                <w:rFonts w:ascii="Arial" w:hAnsi="Arial" w:eastAsia="Malgun Gothic"/>
                <w:sz w:val="18"/>
                <w:lang w:eastAsia="ko-KR"/>
              </w:rPr>
              <w:t>DC_7A_n3A-n78(2A)</w:t>
            </w:r>
          </w:p>
        </w:tc>
        <w:tc>
          <w:tcPr>
            <w:tcW w:w="868" w:type="dxa"/>
            <w:shd w:val="clear" w:color="auto" w:fill="auto"/>
          </w:tcPr>
          <w:p>
            <w:pPr>
              <w:pStyle w:val="95"/>
              <w:rPr>
                <w:lang w:eastAsia="zh-CN"/>
              </w:rPr>
            </w:pPr>
            <w:r>
              <w:t>n78</w:t>
            </w:r>
          </w:p>
        </w:tc>
        <w:tc>
          <w:tcPr>
            <w:tcW w:w="1380" w:type="dxa"/>
            <w:gridSpan w:val="2"/>
            <w:shd w:val="clear" w:color="auto" w:fill="auto"/>
            <w:noWrap/>
          </w:tcPr>
          <w:p>
            <w:pPr>
              <w:pStyle w:val="95"/>
              <w:rPr>
                <w:kern w:val="2"/>
                <w:szCs w:val="24"/>
                <w:lang w:eastAsia="zh-CN"/>
              </w:rPr>
            </w:pPr>
            <w:r>
              <w:t>N/A</w:t>
            </w:r>
          </w:p>
        </w:tc>
        <w:tc>
          <w:tcPr>
            <w:tcW w:w="817" w:type="dxa"/>
            <w:gridSpan w:val="2"/>
            <w:shd w:val="clear" w:color="auto" w:fill="auto"/>
            <w:noWrap/>
          </w:tcPr>
          <w:p>
            <w:pPr>
              <w:pStyle w:val="95"/>
              <w:rPr>
                <w:rFonts w:eastAsia="Malgun Gothic"/>
                <w:kern w:val="2"/>
                <w:szCs w:val="24"/>
                <w:lang w:eastAsia="ko-KR"/>
              </w:rPr>
            </w:pPr>
            <w:r>
              <w:t>10</w:t>
            </w:r>
          </w:p>
        </w:tc>
        <w:tc>
          <w:tcPr>
            <w:tcW w:w="2554" w:type="dxa"/>
            <w:gridSpan w:val="2"/>
            <w:shd w:val="clear" w:color="auto" w:fill="auto"/>
            <w:noWrap/>
          </w:tcPr>
          <w:p>
            <w:pPr>
              <w:pStyle w:val="95"/>
              <w:rPr>
                <w:rFonts w:eastAsia="Malgun Gothic"/>
                <w:kern w:val="2"/>
                <w:szCs w:val="24"/>
                <w:lang w:eastAsia="ko-KR"/>
              </w:rPr>
            </w:pPr>
            <w:r>
              <w:t>N/A</w:t>
            </w:r>
          </w:p>
        </w:tc>
        <w:tc>
          <w:tcPr>
            <w:tcW w:w="1323" w:type="dxa"/>
            <w:gridSpan w:val="2"/>
            <w:shd w:val="clear" w:color="auto" w:fill="auto"/>
            <w:noWrap/>
          </w:tcPr>
          <w:p>
            <w:pPr>
              <w:pStyle w:val="95"/>
              <w:rPr>
                <w:kern w:val="2"/>
                <w:szCs w:val="24"/>
                <w:lang w:eastAsia="zh-CN"/>
              </w:rPr>
            </w:pPr>
            <w:r>
              <w:t>3390</w:t>
            </w:r>
          </w:p>
        </w:tc>
        <w:tc>
          <w:tcPr>
            <w:tcW w:w="867" w:type="dxa"/>
            <w:gridSpan w:val="2"/>
            <w:shd w:val="clear" w:color="auto" w:fill="auto"/>
          </w:tcPr>
          <w:p>
            <w:pPr>
              <w:pStyle w:val="95"/>
              <w:rPr>
                <w:rFonts w:eastAsia="Malgun Gothic"/>
                <w:kern w:val="2"/>
                <w:szCs w:val="24"/>
                <w:lang w:eastAsia="ko-KR"/>
              </w:rPr>
            </w:pPr>
            <w:r>
              <w:t>16.1</w:t>
            </w:r>
          </w:p>
        </w:tc>
        <w:tc>
          <w:tcPr>
            <w:tcW w:w="1248" w:type="dxa"/>
            <w:gridSpan w:val="3"/>
            <w:shd w:val="clear" w:color="auto" w:fill="auto"/>
          </w:tcPr>
          <w:p>
            <w:pPr>
              <w:pStyle w:val="95"/>
              <w:rPr>
                <w:rFonts w:eastAsia="Malgun Gothic"/>
                <w:kern w:val="2"/>
                <w:szCs w:val="24"/>
                <w:lang w:eastAsia="ko-KR"/>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pPr>
            <w:r>
              <w:rPr>
                <w:lang w:eastAsia="ko-KR"/>
              </w:rPr>
              <w:t>DC_7C_n3A-n78(2A)</w:t>
            </w:r>
          </w:p>
        </w:tc>
        <w:tc>
          <w:tcPr>
            <w:tcW w:w="868" w:type="dxa"/>
            <w:shd w:val="clear" w:color="auto" w:fill="auto"/>
          </w:tcPr>
          <w:p>
            <w:pPr>
              <w:pStyle w:val="95"/>
              <w:rPr>
                <w:lang w:eastAsia="zh-CN"/>
              </w:rPr>
            </w:pPr>
            <w:r>
              <w:t>7</w:t>
            </w:r>
          </w:p>
        </w:tc>
        <w:tc>
          <w:tcPr>
            <w:tcW w:w="1380" w:type="dxa"/>
            <w:gridSpan w:val="2"/>
            <w:shd w:val="clear" w:color="auto" w:fill="auto"/>
            <w:noWrap/>
          </w:tcPr>
          <w:p>
            <w:pPr>
              <w:pStyle w:val="95"/>
              <w:rPr>
                <w:kern w:val="2"/>
                <w:szCs w:val="24"/>
                <w:lang w:eastAsia="zh-CN"/>
              </w:rPr>
            </w:pPr>
            <w:r>
              <w:t>2565</w:t>
            </w:r>
          </w:p>
        </w:tc>
        <w:tc>
          <w:tcPr>
            <w:tcW w:w="817" w:type="dxa"/>
            <w:gridSpan w:val="2"/>
            <w:shd w:val="clear" w:color="auto" w:fill="auto"/>
            <w:noWrap/>
          </w:tcPr>
          <w:p>
            <w:pPr>
              <w:pStyle w:val="95"/>
              <w:rPr>
                <w:rFonts w:eastAsia="Malgun Gothic"/>
                <w:kern w:val="2"/>
                <w:szCs w:val="24"/>
                <w:lang w:eastAsia="ko-KR"/>
              </w:rPr>
            </w:pPr>
            <w:r>
              <w:t>5</w:t>
            </w:r>
          </w:p>
        </w:tc>
        <w:tc>
          <w:tcPr>
            <w:tcW w:w="2554" w:type="dxa"/>
            <w:gridSpan w:val="2"/>
            <w:shd w:val="clear" w:color="auto" w:fill="auto"/>
            <w:noWrap/>
          </w:tcPr>
          <w:p>
            <w:pPr>
              <w:pStyle w:val="95"/>
              <w:rPr>
                <w:rFonts w:eastAsia="Malgun Gothic"/>
                <w:kern w:val="2"/>
                <w:szCs w:val="24"/>
                <w:lang w:eastAsia="ko-KR"/>
              </w:rPr>
            </w:pPr>
            <w:r>
              <w:t>25</w:t>
            </w:r>
          </w:p>
        </w:tc>
        <w:tc>
          <w:tcPr>
            <w:tcW w:w="1323" w:type="dxa"/>
            <w:gridSpan w:val="2"/>
            <w:shd w:val="clear" w:color="auto" w:fill="auto"/>
            <w:noWrap/>
          </w:tcPr>
          <w:p>
            <w:pPr>
              <w:pStyle w:val="95"/>
              <w:rPr>
                <w:kern w:val="2"/>
                <w:szCs w:val="24"/>
                <w:lang w:eastAsia="zh-CN"/>
              </w:rPr>
            </w:pPr>
            <w:r>
              <w:t>2685</w:t>
            </w:r>
          </w:p>
        </w:tc>
        <w:tc>
          <w:tcPr>
            <w:tcW w:w="867" w:type="dxa"/>
            <w:gridSpan w:val="2"/>
            <w:shd w:val="clear" w:color="auto" w:fill="auto"/>
          </w:tcPr>
          <w:p>
            <w:pPr>
              <w:pStyle w:val="95"/>
              <w:rPr>
                <w:rFonts w:eastAsia="Malgun Gothic"/>
                <w:kern w:val="2"/>
                <w:szCs w:val="24"/>
                <w:lang w:eastAsia="ko-KR"/>
              </w:rPr>
            </w:pPr>
            <w:r>
              <w:t>N/A</w:t>
            </w:r>
          </w:p>
        </w:tc>
        <w:tc>
          <w:tcPr>
            <w:tcW w:w="1248" w:type="dxa"/>
            <w:gridSpan w:val="3"/>
            <w:shd w:val="clear" w:color="auto" w:fill="auto"/>
          </w:tcPr>
          <w:p>
            <w:pPr>
              <w:pStyle w:val="95"/>
              <w:rPr>
                <w:rFonts w:eastAsia="Malgun Gothic"/>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lang w:eastAsia="zh-CN"/>
              </w:rPr>
            </w:pPr>
            <w:r>
              <w:t>n3</w:t>
            </w:r>
          </w:p>
        </w:tc>
        <w:tc>
          <w:tcPr>
            <w:tcW w:w="1380" w:type="dxa"/>
            <w:gridSpan w:val="2"/>
            <w:shd w:val="clear" w:color="auto" w:fill="auto"/>
            <w:noWrap/>
          </w:tcPr>
          <w:p>
            <w:pPr>
              <w:pStyle w:val="95"/>
              <w:rPr>
                <w:kern w:val="2"/>
                <w:szCs w:val="24"/>
                <w:lang w:eastAsia="zh-CN"/>
              </w:rPr>
            </w:pPr>
            <w:r>
              <w:t>N/A</w:t>
            </w:r>
          </w:p>
        </w:tc>
        <w:tc>
          <w:tcPr>
            <w:tcW w:w="817" w:type="dxa"/>
            <w:gridSpan w:val="2"/>
            <w:shd w:val="clear" w:color="auto" w:fill="auto"/>
            <w:noWrap/>
          </w:tcPr>
          <w:p>
            <w:pPr>
              <w:pStyle w:val="95"/>
              <w:rPr>
                <w:rFonts w:eastAsia="Malgun Gothic"/>
                <w:kern w:val="2"/>
                <w:szCs w:val="24"/>
                <w:lang w:eastAsia="ko-KR"/>
              </w:rPr>
            </w:pPr>
            <w:r>
              <w:t>5</w:t>
            </w:r>
          </w:p>
        </w:tc>
        <w:tc>
          <w:tcPr>
            <w:tcW w:w="2554" w:type="dxa"/>
            <w:gridSpan w:val="2"/>
            <w:shd w:val="clear" w:color="auto" w:fill="auto"/>
            <w:noWrap/>
          </w:tcPr>
          <w:p>
            <w:pPr>
              <w:pStyle w:val="95"/>
              <w:rPr>
                <w:rFonts w:eastAsia="Malgun Gothic"/>
                <w:kern w:val="2"/>
                <w:szCs w:val="24"/>
                <w:lang w:eastAsia="ko-KR"/>
              </w:rPr>
            </w:pPr>
            <w:r>
              <w:t>N/A</w:t>
            </w:r>
          </w:p>
        </w:tc>
        <w:tc>
          <w:tcPr>
            <w:tcW w:w="1323" w:type="dxa"/>
            <w:gridSpan w:val="2"/>
            <w:shd w:val="clear" w:color="auto" w:fill="auto"/>
            <w:noWrap/>
          </w:tcPr>
          <w:p>
            <w:pPr>
              <w:pStyle w:val="95"/>
              <w:rPr>
                <w:kern w:val="2"/>
                <w:szCs w:val="24"/>
                <w:lang w:eastAsia="zh-CN"/>
              </w:rPr>
            </w:pPr>
            <w:r>
              <w:t>1820</w:t>
            </w:r>
          </w:p>
        </w:tc>
        <w:tc>
          <w:tcPr>
            <w:tcW w:w="867" w:type="dxa"/>
            <w:gridSpan w:val="2"/>
            <w:shd w:val="clear" w:color="auto" w:fill="auto"/>
          </w:tcPr>
          <w:p>
            <w:pPr>
              <w:pStyle w:val="95"/>
              <w:rPr>
                <w:rFonts w:eastAsia="Malgun Gothic"/>
                <w:kern w:val="2"/>
                <w:szCs w:val="24"/>
                <w:lang w:eastAsia="ko-KR"/>
              </w:rPr>
            </w:pPr>
            <w:r>
              <w:t>15.6</w:t>
            </w:r>
          </w:p>
        </w:tc>
        <w:tc>
          <w:tcPr>
            <w:tcW w:w="1248" w:type="dxa"/>
            <w:gridSpan w:val="3"/>
            <w:shd w:val="clear" w:color="auto" w:fill="auto"/>
          </w:tcPr>
          <w:p>
            <w:pPr>
              <w:pStyle w:val="95"/>
              <w:rPr>
                <w:rFonts w:eastAsia="Malgun Gothic"/>
                <w:kern w:val="2"/>
                <w:szCs w:val="24"/>
                <w:lang w:eastAsia="ko-KR"/>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pPr>
          </w:p>
        </w:tc>
        <w:tc>
          <w:tcPr>
            <w:tcW w:w="868" w:type="dxa"/>
            <w:shd w:val="clear" w:color="auto" w:fill="auto"/>
          </w:tcPr>
          <w:p>
            <w:pPr>
              <w:pStyle w:val="95"/>
              <w:rPr>
                <w:lang w:eastAsia="zh-CN"/>
              </w:rPr>
            </w:pPr>
            <w:r>
              <w:t>n78</w:t>
            </w:r>
          </w:p>
        </w:tc>
        <w:tc>
          <w:tcPr>
            <w:tcW w:w="1380" w:type="dxa"/>
            <w:gridSpan w:val="2"/>
            <w:shd w:val="clear" w:color="auto" w:fill="auto"/>
            <w:noWrap/>
          </w:tcPr>
          <w:p>
            <w:pPr>
              <w:pStyle w:val="95"/>
              <w:rPr>
                <w:kern w:val="2"/>
                <w:szCs w:val="24"/>
                <w:lang w:eastAsia="zh-CN"/>
              </w:rPr>
            </w:pPr>
            <w:r>
              <w:t>3310</w:t>
            </w:r>
          </w:p>
        </w:tc>
        <w:tc>
          <w:tcPr>
            <w:tcW w:w="817" w:type="dxa"/>
            <w:gridSpan w:val="2"/>
            <w:shd w:val="clear" w:color="auto" w:fill="auto"/>
            <w:noWrap/>
          </w:tcPr>
          <w:p>
            <w:pPr>
              <w:pStyle w:val="95"/>
              <w:rPr>
                <w:rFonts w:eastAsia="Malgun Gothic"/>
                <w:kern w:val="2"/>
                <w:szCs w:val="24"/>
                <w:lang w:eastAsia="ko-KR"/>
              </w:rPr>
            </w:pPr>
            <w:r>
              <w:t>10</w:t>
            </w:r>
          </w:p>
        </w:tc>
        <w:tc>
          <w:tcPr>
            <w:tcW w:w="2554" w:type="dxa"/>
            <w:gridSpan w:val="2"/>
            <w:shd w:val="clear" w:color="auto" w:fill="auto"/>
            <w:noWrap/>
          </w:tcPr>
          <w:p>
            <w:pPr>
              <w:pStyle w:val="95"/>
              <w:rPr>
                <w:rFonts w:eastAsia="Malgun Gothic"/>
                <w:kern w:val="2"/>
                <w:szCs w:val="24"/>
                <w:lang w:eastAsia="ko-KR"/>
              </w:rPr>
            </w:pPr>
            <w:r>
              <w:t>50</w:t>
            </w:r>
          </w:p>
        </w:tc>
        <w:tc>
          <w:tcPr>
            <w:tcW w:w="1323" w:type="dxa"/>
            <w:gridSpan w:val="2"/>
            <w:shd w:val="clear" w:color="auto" w:fill="auto"/>
            <w:noWrap/>
          </w:tcPr>
          <w:p>
            <w:pPr>
              <w:pStyle w:val="95"/>
              <w:rPr>
                <w:kern w:val="2"/>
                <w:szCs w:val="24"/>
                <w:lang w:eastAsia="zh-CN"/>
              </w:rPr>
            </w:pPr>
            <w:r>
              <w:t>3310</w:t>
            </w:r>
          </w:p>
        </w:tc>
        <w:tc>
          <w:tcPr>
            <w:tcW w:w="867" w:type="dxa"/>
            <w:gridSpan w:val="2"/>
            <w:shd w:val="clear" w:color="auto" w:fill="auto"/>
          </w:tcPr>
          <w:p>
            <w:pPr>
              <w:pStyle w:val="95"/>
              <w:rPr>
                <w:rFonts w:eastAsia="Malgun Gothic"/>
                <w:kern w:val="2"/>
                <w:szCs w:val="24"/>
                <w:lang w:eastAsia="ko-KR"/>
              </w:rPr>
            </w:pPr>
            <w:r>
              <w:t>N/A</w:t>
            </w:r>
          </w:p>
        </w:tc>
        <w:tc>
          <w:tcPr>
            <w:tcW w:w="1248" w:type="dxa"/>
            <w:gridSpan w:val="3"/>
            <w:shd w:val="clear" w:color="auto" w:fill="auto"/>
          </w:tcPr>
          <w:p>
            <w:pPr>
              <w:pStyle w:val="95"/>
              <w:rPr>
                <w:rFonts w:eastAsia="Malgun Gothic"/>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pPr>
            <w:r>
              <w:rPr>
                <w:rFonts w:eastAsia="Malgun Gothic" w:cs="Arial"/>
                <w:szCs w:val="18"/>
                <w:lang w:eastAsia="ko-KR"/>
              </w:rPr>
              <w:t>DC_7A_n8A-n40A</w:t>
            </w:r>
          </w:p>
        </w:tc>
        <w:tc>
          <w:tcPr>
            <w:tcW w:w="868" w:type="dxa"/>
            <w:shd w:val="clear" w:color="auto" w:fill="auto"/>
          </w:tcPr>
          <w:p>
            <w:pPr>
              <w:pStyle w:val="95"/>
            </w:pPr>
            <w:r>
              <w:rPr>
                <w:rFonts w:eastAsia="MS Mincho"/>
              </w:rPr>
              <w:t>7</w:t>
            </w:r>
          </w:p>
        </w:tc>
        <w:tc>
          <w:tcPr>
            <w:tcW w:w="1380" w:type="dxa"/>
            <w:gridSpan w:val="2"/>
            <w:shd w:val="clear" w:color="auto" w:fill="auto"/>
            <w:noWrap/>
          </w:tcPr>
          <w:p>
            <w:pPr>
              <w:pStyle w:val="95"/>
            </w:pPr>
            <w:r>
              <w:rPr>
                <w:rFonts w:cs="Arial"/>
              </w:rPr>
              <w:t>2530</w:t>
            </w:r>
          </w:p>
        </w:tc>
        <w:tc>
          <w:tcPr>
            <w:tcW w:w="817" w:type="dxa"/>
            <w:gridSpan w:val="2"/>
            <w:shd w:val="clear" w:color="auto" w:fill="auto"/>
            <w:noWrap/>
          </w:tcPr>
          <w:p>
            <w:pPr>
              <w:pStyle w:val="95"/>
            </w:pPr>
            <w:r>
              <w:rPr>
                <w:rFonts w:cs="Arial"/>
              </w:rPr>
              <w:t>5</w:t>
            </w:r>
          </w:p>
        </w:tc>
        <w:tc>
          <w:tcPr>
            <w:tcW w:w="2554" w:type="dxa"/>
            <w:gridSpan w:val="2"/>
            <w:shd w:val="clear" w:color="auto" w:fill="auto"/>
            <w:noWrap/>
          </w:tcPr>
          <w:p>
            <w:pPr>
              <w:pStyle w:val="95"/>
            </w:pPr>
            <w:r>
              <w:rPr>
                <w:rFonts w:cs="Arial"/>
              </w:rPr>
              <w:t>25</w:t>
            </w:r>
          </w:p>
        </w:tc>
        <w:tc>
          <w:tcPr>
            <w:tcW w:w="1323" w:type="dxa"/>
            <w:gridSpan w:val="2"/>
            <w:shd w:val="clear" w:color="auto" w:fill="auto"/>
            <w:noWrap/>
          </w:tcPr>
          <w:p>
            <w:pPr>
              <w:pStyle w:val="95"/>
            </w:pPr>
            <w:r>
              <w:rPr>
                <w:rFonts w:cs="Arial"/>
              </w:rPr>
              <w:t>2650</w:t>
            </w:r>
          </w:p>
        </w:tc>
        <w:tc>
          <w:tcPr>
            <w:tcW w:w="867" w:type="dxa"/>
            <w:gridSpan w:val="2"/>
            <w:shd w:val="clear" w:color="auto" w:fill="auto"/>
          </w:tcPr>
          <w:p>
            <w:pPr>
              <w:pStyle w:val="95"/>
            </w:pPr>
            <w:r>
              <w:rPr>
                <w:rFonts w:cs="Arial"/>
              </w:rPr>
              <w:t>N/A</w:t>
            </w:r>
          </w:p>
        </w:tc>
        <w:tc>
          <w:tcPr>
            <w:tcW w:w="1248" w:type="dxa"/>
            <w:gridSpan w:val="3"/>
            <w:shd w:val="clear" w:color="auto" w:fill="auto"/>
          </w:tcPr>
          <w:p>
            <w:pPr>
              <w:pStyle w:val="95"/>
            </w:pPr>
            <w:r>
              <w:rPr>
                <w:rFonts w:eastAsia="Batang"/>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rPr>
                <w:rFonts w:eastAsia="Batang"/>
              </w:rPr>
              <w:t>n8</w:t>
            </w:r>
          </w:p>
        </w:tc>
        <w:tc>
          <w:tcPr>
            <w:tcW w:w="1380" w:type="dxa"/>
            <w:gridSpan w:val="2"/>
            <w:shd w:val="clear" w:color="auto" w:fill="auto"/>
            <w:noWrap/>
          </w:tcPr>
          <w:p>
            <w:pPr>
              <w:pStyle w:val="95"/>
            </w:pPr>
            <w:r>
              <w:rPr>
                <w:rFonts w:cs="Arial"/>
              </w:rPr>
              <w:t>905</w:t>
            </w:r>
          </w:p>
        </w:tc>
        <w:tc>
          <w:tcPr>
            <w:tcW w:w="817" w:type="dxa"/>
            <w:gridSpan w:val="2"/>
            <w:shd w:val="clear" w:color="auto" w:fill="auto"/>
            <w:noWrap/>
          </w:tcPr>
          <w:p>
            <w:pPr>
              <w:pStyle w:val="95"/>
            </w:pPr>
            <w:r>
              <w:rPr>
                <w:rFonts w:cs="Arial"/>
              </w:rPr>
              <w:t>5</w:t>
            </w:r>
          </w:p>
        </w:tc>
        <w:tc>
          <w:tcPr>
            <w:tcW w:w="2554" w:type="dxa"/>
            <w:gridSpan w:val="2"/>
            <w:shd w:val="clear" w:color="auto" w:fill="auto"/>
            <w:noWrap/>
          </w:tcPr>
          <w:p>
            <w:pPr>
              <w:pStyle w:val="95"/>
            </w:pPr>
            <w:r>
              <w:rPr>
                <w:rFonts w:cs="Arial"/>
              </w:rPr>
              <w:t>25</w:t>
            </w:r>
          </w:p>
        </w:tc>
        <w:tc>
          <w:tcPr>
            <w:tcW w:w="1323" w:type="dxa"/>
            <w:gridSpan w:val="2"/>
            <w:shd w:val="clear" w:color="auto" w:fill="auto"/>
            <w:noWrap/>
          </w:tcPr>
          <w:p>
            <w:pPr>
              <w:pStyle w:val="95"/>
            </w:pPr>
            <w:r>
              <w:rPr>
                <w:rFonts w:cs="Arial"/>
              </w:rPr>
              <w:t>950</w:t>
            </w:r>
          </w:p>
        </w:tc>
        <w:tc>
          <w:tcPr>
            <w:tcW w:w="867" w:type="dxa"/>
            <w:gridSpan w:val="2"/>
            <w:shd w:val="clear" w:color="auto" w:fill="auto"/>
          </w:tcPr>
          <w:p>
            <w:pPr>
              <w:pStyle w:val="95"/>
            </w:pPr>
            <w:r>
              <w:rPr>
                <w:rFonts w:cs="Arial"/>
              </w:rPr>
              <w:t>N/A</w:t>
            </w:r>
          </w:p>
        </w:tc>
        <w:tc>
          <w:tcPr>
            <w:tcW w:w="1248" w:type="dxa"/>
            <w:gridSpan w:val="3"/>
            <w:shd w:val="clear" w:color="auto" w:fill="auto"/>
          </w:tcPr>
          <w:p>
            <w:pPr>
              <w:pStyle w:val="95"/>
            </w:pPr>
            <w:r>
              <w:rPr>
                <w:rFonts w:eastAsia="Batang"/>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single" w:color="auto" w:sz="4" w:space="0"/>
            </w:tcBorders>
            <w:shd w:val="clear" w:color="auto" w:fill="auto"/>
          </w:tcPr>
          <w:p>
            <w:pPr>
              <w:pStyle w:val="95"/>
            </w:pPr>
          </w:p>
        </w:tc>
        <w:tc>
          <w:tcPr>
            <w:tcW w:w="868" w:type="dxa"/>
            <w:shd w:val="clear" w:color="auto" w:fill="auto"/>
          </w:tcPr>
          <w:p>
            <w:pPr>
              <w:pStyle w:val="95"/>
            </w:pPr>
            <w:r>
              <w:rPr>
                <w:rFonts w:eastAsia="Batang"/>
              </w:rPr>
              <w:t>n40</w:t>
            </w:r>
          </w:p>
        </w:tc>
        <w:tc>
          <w:tcPr>
            <w:tcW w:w="1380" w:type="dxa"/>
            <w:gridSpan w:val="2"/>
            <w:shd w:val="clear" w:color="auto" w:fill="auto"/>
            <w:noWrap/>
          </w:tcPr>
          <w:p>
            <w:pPr>
              <w:pStyle w:val="95"/>
            </w:pPr>
            <w:r>
              <w:rPr>
                <w:rFonts w:cs="Arial"/>
              </w:rPr>
              <w:t>N/A</w:t>
            </w:r>
          </w:p>
        </w:tc>
        <w:tc>
          <w:tcPr>
            <w:tcW w:w="817" w:type="dxa"/>
            <w:gridSpan w:val="2"/>
            <w:shd w:val="clear" w:color="auto" w:fill="auto"/>
            <w:noWrap/>
          </w:tcPr>
          <w:p>
            <w:pPr>
              <w:pStyle w:val="95"/>
            </w:pPr>
            <w:r>
              <w:rPr>
                <w:rFonts w:cs="Arial"/>
              </w:rPr>
              <w:t>5</w:t>
            </w:r>
          </w:p>
        </w:tc>
        <w:tc>
          <w:tcPr>
            <w:tcW w:w="2554" w:type="dxa"/>
            <w:gridSpan w:val="2"/>
            <w:shd w:val="clear" w:color="auto" w:fill="auto"/>
            <w:noWrap/>
          </w:tcPr>
          <w:p>
            <w:pPr>
              <w:pStyle w:val="95"/>
            </w:pPr>
            <w:r>
              <w:rPr>
                <w:rFonts w:cs="Arial"/>
              </w:rPr>
              <w:t>N/A</w:t>
            </w:r>
          </w:p>
        </w:tc>
        <w:tc>
          <w:tcPr>
            <w:tcW w:w="1323" w:type="dxa"/>
            <w:gridSpan w:val="2"/>
            <w:shd w:val="clear" w:color="auto" w:fill="auto"/>
            <w:noWrap/>
          </w:tcPr>
          <w:p>
            <w:pPr>
              <w:pStyle w:val="95"/>
            </w:pPr>
            <w:r>
              <w:rPr>
                <w:rFonts w:cs="Arial"/>
              </w:rPr>
              <w:t>2345</w:t>
            </w:r>
          </w:p>
        </w:tc>
        <w:tc>
          <w:tcPr>
            <w:tcW w:w="867" w:type="dxa"/>
            <w:gridSpan w:val="2"/>
            <w:shd w:val="clear" w:color="auto" w:fill="auto"/>
          </w:tcPr>
          <w:p>
            <w:pPr>
              <w:pStyle w:val="95"/>
            </w:pPr>
            <w:r>
              <w:rPr>
                <w:rFonts w:cs="Arial"/>
              </w:rPr>
              <w:t>3.0</w:t>
            </w:r>
          </w:p>
        </w:tc>
        <w:tc>
          <w:tcPr>
            <w:tcW w:w="1248" w:type="dxa"/>
            <w:gridSpan w:val="3"/>
            <w:shd w:val="clear" w:color="auto" w:fill="auto"/>
          </w:tcPr>
          <w:p>
            <w:pPr>
              <w:pStyle w:val="95"/>
            </w:pPr>
            <w:r>
              <w:rPr>
                <w:rFonts w:eastAsia="Batang"/>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bottom w:val="nil"/>
            </w:tcBorders>
            <w:shd w:val="clear" w:color="auto" w:fill="auto"/>
          </w:tcPr>
          <w:p>
            <w:pPr>
              <w:pStyle w:val="95"/>
              <w:rPr>
                <w:rFonts w:cs="Arial"/>
              </w:rPr>
            </w:pPr>
            <w:r>
              <w:rPr>
                <w:rFonts w:cs="Arial"/>
              </w:rPr>
              <w:t>DC_7A-8A_n3A</w:t>
            </w:r>
          </w:p>
        </w:tc>
        <w:tc>
          <w:tcPr>
            <w:tcW w:w="868" w:type="dxa"/>
            <w:shd w:val="clear" w:color="auto" w:fill="auto"/>
          </w:tcPr>
          <w:p>
            <w:pPr>
              <w:pStyle w:val="95"/>
              <w:rPr>
                <w:rFonts w:cs="Arial"/>
                <w:lang w:eastAsia="zh-TW"/>
              </w:rPr>
            </w:pPr>
            <w:r>
              <w:rPr>
                <w:rFonts w:cs="Arial"/>
              </w:rPr>
              <w:t>n3</w:t>
            </w:r>
          </w:p>
        </w:tc>
        <w:tc>
          <w:tcPr>
            <w:tcW w:w="1380" w:type="dxa"/>
            <w:gridSpan w:val="2"/>
            <w:shd w:val="clear" w:color="auto" w:fill="auto"/>
            <w:noWrap/>
          </w:tcPr>
          <w:p>
            <w:pPr>
              <w:pStyle w:val="95"/>
              <w:rPr>
                <w:rFonts w:eastAsia="Malgun Gothic" w:cs="Arial"/>
                <w:lang w:eastAsia="ko-KR"/>
              </w:rPr>
            </w:pPr>
            <w:r>
              <w:rPr>
                <w:rFonts w:cs="Arial"/>
              </w:rPr>
              <w:t>1735</w:t>
            </w:r>
          </w:p>
        </w:tc>
        <w:tc>
          <w:tcPr>
            <w:tcW w:w="817" w:type="dxa"/>
            <w:gridSpan w:val="2"/>
            <w:shd w:val="clear" w:color="auto" w:fill="auto"/>
            <w:noWrap/>
          </w:tcPr>
          <w:p>
            <w:pPr>
              <w:pStyle w:val="95"/>
              <w:rPr>
                <w:rFonts w:eastAsia="Malgun Gothic" w:cs="Arial"/>
                <w:kern w:val="2"/>
                <w:szCs w:val="24"/>
                <w:lang w:eastAsia="ko-KR"/>
              </w:rPr>
            </w:pPr>
            <w:r>
              <w:rPr>
                <w:rFonts w:cs="Arial"/>
              </w:rPr>
              <w:t>5</w:t>
            </w:r>
          </w:p>
        </w:tc>
        <w:tc>
          <w:tcPr>
            <w:tcW w:w="2554" w:type="dxa"/>
            <w:gridSpan w:val="2"/>
            <w:shd w:val="clear" w:color="auto" w:fill="auto"/>
            <w:noWrap/>
          </w:tcPr>
          <w:p>
            <w:pPr>
              <w:pStyle w:val="95"/>
              <w:rPr>
                <w:rFonts w:eastAsia="Malgun Gothic" w:cs="Arial"/>
                <w:kern w:val="2"/>
                <w:szCs w:val="24"/>
                <w:lang w:eastAsia="ko-KR"/>
              </w:rPr>
            </w:pPr>
            <w:r>
              <w:rPr>
                <w:rFonts w:cs="Arial"/>
              </w:rPr>
              <w:t>25</w:t>
            </w:r>
          </w:p>
        </w:tc>
        <w:tc>
          <w:tcPr>
            <w:tcW w:w="1323" w:type="dxa"/>
            <w:gridSpan w:val="2"/>
            <w:shd w:val="clear" w:color="auto" w:fill="auto"/>
            <w:noWrap/>
          </w:tcPr>
          <w:p>
            <w:pPr>
              <w:pStyle w:val="95"/>
              <w:rPr>
                <w:rFonts w:eastAsia="Malgun Gothic" w:cs="Arial"/>
                <w:lang w:eastAsia="ko-KR"/>
              </w:rPr>
            </w:pPr>
            <w:r>
              <w:rPr>
                <w:rFonts w:cs="Arial"/>
              </w:rPr>
              <w:t>1830</w:t>
            </w:r>
          </w:p>
        </w:tc>
        <w:tc>
          <w:tcPr>
            <w:tcW w:w="867" w:type="dxa"/>
            <w:gridSpan w:val="2"/>
            <w:shd w:val="clear" w:color="auto" w:fill="auto"/>
          </w:tcPr>
          <w:p>
            <w:pPr>
              <w:pStyle w:val="95"/>
              <w:rPr>
                <w:rFonts w:cs="Arial"/>
                <w:kern w:val="2"/>
                <w:szCs w:val="24"/>
                <w:lang w:eastAsia="zh-TW"/>
              </w:rPr>
            </w:pPr>
            <w:r>
              <w:rPr>
                <w:rFonts w:eastAsia="MS Mincho"/>
              </w:rPr>
              <w:t>N/A</w:t>
            </w:r>
          </w:p>
        </w:tc>
        <w:tc>
          <w:tcPr>
            <w:tcW w:w="1248" w:type="dxa"/>
            <w:gridSpan w:val="3"/>
            <w:shd w:val="clear" w:color="auto" w:fill="auto"/>
          </w:tcPr>
          <w:p>
            <w:pPr>
              <w:pStyle w:val="95"/>
              <w:rPr>
                <w:rFonts w:eastAsia="Malgun Gothic"/>
                <w:kern w:val="2"/>
                <w:szCs w:val="24"/>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cs="Arial"/>
              </w:rPr>
            </w:pPr>
          </w:p>
        </w:tc>
        <w:tc>
          <w:tcPr>
            <w:tcW w:w="868" w:type="dxa"/>
            <w:shd w:val="clear" w:color="auto" w:fill="auto"/>
          </w:tcPr>
          <w:p>
            <w:pPr>
              <w:pStyle w:val="95"/>
              <w:rPr>
                <w:rFonts w:cs="Arial"/>
                <w:lang w:eastAsia="zh-TW"/>
              </w:rPr>
            </w:pPr>
            <w:r>
              <w:rPr>
                <w:rFonts w:cs="Arial"/>
              </w:rPr>
              <w:t>7</w:t>
            </w:r>
          </w:p>
        </w:tc>
        <w:tc>
          <w:tcPr>
            <w:tcW w:w="1380" w:type="dxa"/>
            <w:gridSpan w:val="2"/>
            <w:shd w:val="clear" w:color="auto" w:fill="auto"/>
            <w:noWrap/>
          </w:tcPr>
          <w:p>
            <w:pPr>
              <w:pStyle w:val="95"/>
              <w:rPr>
                <w:rFonts w:eastAsia="Malgun Gothic" w:cs="Arial"/>
                <w:lang w:eastAsia="ko-KR"/>
              </w:rPr>
            </w:pPr>
            <w:r>
              <w:rPr>
                <w:rFonts w:cs="Arial"/>
              </w:rPr>
              <w:t>2530</w:t>
            </w:r>
          </w:p>
        </w:tc>
        <w:tc>
          <w:tcPr>
            <w:tcW w:w="817" w:type="dxa"/>
            <w:gridSpan w:val="2"/>
            <w:shd w:val="clear" w:color="auto" w:fill="auto"/>
            <w:noWrap/>
          </w:tcPr>
          <w:p>
            <w:pPr>
              <w:pStyle w:val="95"/>
              <w:rPr>
                <w:rFonts w:eastAsia="Malgun Gothic" w:cs="Arial"/>
                <w:kern w:val="2"/>
                <w:szCs w:val="24"/>
                <w:lang w:eastAsia="ko-KR"/>
              </w:rPr>
            </w:pPr>
            <w:r>
              <w:rPr>
                <w:rFonts w:cs="Arial"/>
              </w:rPr>
              <w:t>10</w:t>
            </w:r>
          </w:p>
        </w:tc>
        <w:tc>
          <w:tcPr>
            <w:tcW w:w="2554" w:type="dxa"/>
            <w:gridSpan w:val="2"/>
            <w:shd w:val="clear" w:color="auto" w:fill="auto"/>
            <w:noWrap/>
          </w:tcPr>
          <w:p>
            <w:pPr>
              <w:pStyle w:val="95"/>
              <w:rPr>
                <w:rFonts w:eastAsia="Malgun Gothic" w:cs="Arial"/>
                <w:kern w:val="2"/>
                <w:szCs w:val="24"/>
                <w:lang w:eastAsia="ko-KR"/>
              </w:rPr>
            </w:pPr>
            <w:r>
              <w:rPr>
                <w:rFonts w:cs="Arial"/>
              </w:rPr>
              <w:t>50</w:t>
            </w:r>
          </w:p>
        </w:tc>
        <w:tc>
          <w:tcPr>
            <w:tcW w:w="1323" w:type="dxa"/>
            <w:gridSpan w:val="2"/>
            <w:shd w:val="clear" w:color="auto" w:fill="auto"/>
            <w:noWrap/>
          </w:tcPr>
          <w:p>
            <w:pPr>
              <w:pStyle w:val="95"/>
              <w:rPr>
                <w:rFonts w:eastAsia="Malgun Gothic" w:cs="Arial"/>
                <w:lang w:eastAsia="ko-KR"/>
              </w:rPr>
            </w:pPr>
            <w:r>
              <w:rPr>
                <w:rFonts w:cs="Arial"/>
              </w:rPr>
              <w:t>2650</w:t>
            </w:r>
          </w:p>
        </w:tc>
        <w:tc>
          <w:tcPr>
            <w:tcW w:w="867" w:type="dxa"/>
            <w:gridSpan w:val="2"/>
            <w:shd w:val="clear" w:color="auto" w:fill="auto"/>
          </w:tcPr>
          <w:p>
            <w:pPr>
              <w:pStyle w:val="95"/>
              <w:rPr>
                <w:rFonts w:cs="Arial"/>
                <w:kern w:val="2"/>
                <w:szCs w:val="24"/>
                <w:lang w:eastAsia="zh-TW"/>
              </w:rPr>
            </w:pPr>
            <w:r>
              <w:rPr>
                <w:rFonts w:eastAsia="MS Mincho"/>
              </w:rPr>
              <w:t>N/A</w:t>
            </w:r>
          </w:p>
        </w:tc>
        <w:tc>
          <w:tcPr>
            <w:tcW w:w="1248" w:type="dxa"/>
            <w:gridSpan w:val="3"/>
            <w:shd w:val="clear" w:color="auto" w:fill="auto"/>
          </w:tcPr>
          <w:p>
            <w:pPr>
              <w:pStyle w:val="95"/>
              <w:rPr>
                <w:rFonts w:eastAsia="Malgun Gothic"/>
                <w:kern w:val="2"/>
                <w:szCs w:val="24"/>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cs="Arial"/>
              </w:rPr>
            </w:pPr>
          </w:p>
        </w:tc>
        <w:tc>
          <w:tcPr>
            <w:tcW w:w="868" w:type="dxa"/>
            <w:shd w:val="clear" w:color="auto" w:fill="auto"/>
          </w:tcPr>
          <w:p>
            <w:pPr>
              <w:pStyle w:val="95"/>
              <w:rPr>
                <w:rFonts w:cs="Arial"/>
                <w:lang w:eastAsia="zh-TW"/>
              </w:rPr>
            </w:pPr>
            <w:r>
              <w:rPr>
                <w:rFonts w:cs="Arial"/>
              </w:rPr>
              <w:t>8</w:t>
            </w:r>
          </w:p>
        </w:tc>
        <w:tc>
          <w:tcPr>
            <w:tcW w:w="1380" w:type="dxa"/>
            <w:gridSpan w:val="2"/>
            <w:shd w:val="clear" w:color="auto" w:fill="auto"/>
            <w:noWrap/>
          </w:tcPr>
          <w:p>
            <w:pPr>
              <w:pStyle w:val="95"/>
              <w:rPr>
                <w:rFonts w:eastAsia="Malgun Gothic" w:cs="Arial"/>
                <w:lang w:eastAsia="ko-KR"/>
              </w:rPr>
            </w:pPr>
            <w:r>
              <w:rPr>
                <w:rFonts w:cs="Arial"/>
              </w:rPr>
              <w:t>N/A</w:t>
            </w:r>
          </w:p>
        </w:tc>
        <w:tc>
          <w:tcPr>
            <w:tcW w:w="817" w:type="dxa"/>
            <w:gridSpan w:val="2"/>
            <w:shd w:val="clear" w:color="auto" w:fill="auto"/>
            <w:noWrap/>
          </w:tcPr>
          <w:p>
            <w:pPr>
              <w:pStyle w:val="95"/>
              <w:rPr>
                <w:rFonts w:eastAsia="Malgun Gothic" w:cs="Arial"/>
                <w:kern w:val="2"/>
                <w:szCs w:val="24"/>
                <w:lang w:eastAsia="ko-KR"/>
              </w:rPr>
            </w:pPr>
            <w:r>
              <w:rPr>
                <w:rFonts w:cs="Arial"/>
              </w:rPr>
              <w:t>5</w:t>
            </w:r>
          </w:p>
        </w:tc>
        <w:tc>
          <w:tcPr>
            <w:tcW w:w="2554" w:type="dxa"/>
            <w:gridSpan w:val="2"/>
            <w:shd w:val="clear" w:color="auto" w:fill="auto"/>
            <w:noWrap/>
          </w:tcPr>
          <w:p>
            <w:pPr>
              <w:pStyle w:val="95"/>
              <w:rPr>
                <w:rFonts w:eastAsia="Malgun Gothic" w:cs="Arial"/>
                <w:kern w:val="2"/>
                <w:szCs w:val="24"/>
                <w:lang w:eastAsia="ko-KR"/>
              </w:rPr>
            </w:pPr>
            <w:r>
              <w:rPr>
                <w:rFonts w:cs="Arial"/>
              </w:rPr>
              <w:t>N/A</w:t>
            </w:r>
          </w:p>
        </w:tc>
        <w:tc>
          <w:tcPr>
            <w:tcW w:w="1323" w:type="dxa"/>
            <w:gridSpan w:val="2"/>
            <w:shd w:val="clear" w:color="auto" w:fill="auto"/>
            <w:noWrap/>
          </w:tcPr>
          <w:p>
            <w:pPr>
              <w:pStyle w:val="95"/>
              <w:rPr>
                <w:rFonts w:eastAsia="Malgun Gothic" w:cs="Arial"/>
                <w:lang w:eastAsia="ko-KR"/>
              </w:rPr>
            </w:pPr>
            <w:r>
              <w:rPr>
                <w:rFonts w:cs="Arial"/>
              </w:rPr>
              <w:t>940</w:t>
            </w:r>
          </w:p>
        </w:tc>
        <w:tc>
          <w:tcPr>
            <w:tcW w:w="867" w:type="dxa"/>
            <w:gridSpan w:val="2"/>
            <w:shd w:val="clear" w:color="auto" w:fill="auto"/>
          </w:tcPr>
          <w:p>
            <w:pPr>
              <w:pStyle w:val="95"/>
              <w:rPr>
                <w:rFonts w:cs="Arial"/>
                <w:kern w:val="2"/>
                <w:szCs w:val="24"/>
                <w:lang w:eastAsia="zh-TW"/>
              </w:rPr>
            </w:pPr>
            <w:r>
              <w:rPr>
                <w:rFonts w:eastAsia="MS Mincho"/>
              </w:rPr>
              <w:t>18.0</w:t>
            </w:r>
          </w:p>
        </w:tc>
        <w:tc>
          <w:tcPr>
            <w:tcW w:w="1248" w:type="dxa"/>
            <w:gridSpan w:val="3"/>
            <w:shd w:val="clear" w:color="auto" w:fill="auto"/>
          </w:tcPr>
          <w:p>
            <w:pPr>
              <w:pStyle w:val="95"/>
              <w:rPr>
                <w:rFonts w:eastAsia="Malgun Gothic"/>
                <w:kern w:val="2"/>
                <w:szCs w:val="24"/>
                <w:lang w:eastAsia="ko-KR"/>
              </w:rPr>
            </w:pPr>
            <w:r>
              <w:rPr>
                <w:rFonts w:cs="Arial"/>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5"/>
              <w:rPr>
                <w:rFonts w:cs="Arial"/>
              </w:rPr>
            </w:pPr>
            <w:r>
              <w:rPr>
                <w:rFonts w:cs="Arial"/>
              </w:rPr>
              <w:t>DC_7A-8A_n3A</w:t>
            </w:r>
          </w:p>
        </w:tc>
        <w:tc>
          <w:tcPr>
            <w:tcW w:w="868" w:type="dxa"/>
            <w:tcBorders>
              <w:left w:val="single" w:color="auto" w:sz="4" w:space="0"/>
            </w:tcBorders>
            <w:shd w:val="clear" w:color="auto" w:fill="auto"/>
          </w:tcPr>
          <w:p>
            <w:pPr>
              <w:pStyle w:val="95"/>
              <w:rPr>
                <w:rFonts w:cs="Arial"/>
              </w:rPr>
            </w:pPr>
            <w:r>
              <w:rPr>
                <w:rFonts w:eastAsia="MS Mincho"/>
              </w:rPr>
              <w:t>n3</w:t>
            </w:r>
          </w:p>
        </w:tc>
        <w:tc>
          <w:tcPr>
            <w:tcW w:w="1380" w:type="dxa"/>
            <w:gridSpan w:val="2"/>
            <w:shd w:val="clear" w:color="auto" w:fill="auto"/>
            <w:noWrap/>
          </w:tcPr>
          <w:p>
            <w:pPr>
              <w:pStyle w:val="95"/>
              <w:rPr>
                <w:rFonts w:cs="Arial"/>
              </w:rPr>
            </w:pPr>
            <w:r>
              <w:rPr>
                <w:rFonts w:cs="Arial"/>
              </w:rPr>
              <w:t>1780</w:t>
            </w:r>
          </w:p>
        </w:tc>
        <w:tc>
          <w:tcPr>
            <w:tcW w:w="817" w:type="dxa"/>
            <w:gridSpan w:val="2"/>
            <w:shd w:val="clear" w:color="auto" w:fill="auto"/>
            <w:noWrap/>
          </w:tcPr>
          <w:p>
            <w:pPr>
              <w:pStyle w:val="95"/>
              <w:rPr>
                <w:rFonts w:cs="Arial"/>
              </w:rPr>
            </w:pPr>
            <w:r>
              <w:rPr>
                <w:rFonts w:cs="Arial"/>
              </w:rPr>
              <w:t>5</w:t>
            </w:r>
          </w:p>
        </w:tc>
        <w:tc>
          <w:tcPr>
            <w:tcW w:w="2554" w:type="dxa"/>
            <w:gridSpan w:val="2"/>
            <w:shd w:val="clear" w:color="auto" w:fill="auto"/>
            <w:noWrap/>
          </w:tcPr>
          <w:p>
            <w:pPr>
              <w:pStyle w:val="95"/>
              <w:rPr>
                <w:rFonts w:cs="Arial"/>
              </w:rPr>
            </w:pPr>
            <w:r>
              <w:rPr>
                <w:rFonts w:cs="Arial"/>
              </w:rPr>
              <w:t>25</w:t>
            </w:r>
          </w:p>
        </w:tc>
        <w:tc>
          <w:tcPr>
            <w:tcW w:w="1323" w:type="dxa"/>
            <w:gridSpan w:val="2"/>
            <w:shd w:val="clear" w:color="auto" w:fill="auto"/>
            <w:noWrap/>
          </w:tcPr>
          <w:p>
            <w:pPr>
              <w:pStyle w:val="95"/>
              <w:rPr>
                <w:rFonts w:cs="Arial"/>
              </w:rPr>
            </w:pPr>
            <w:r>
              <w:rPr>
                <w:rFonts w:cs="Arial"/>
              </w:rPr>
              <w:t>1875</w:t>
            </w:r>
          </w:p>
        </w:tc>
        <w:tc>
          <w:tcPr>
            <w:tcW w:w="867" w:type="dxa"/>
            <w:gridSpan w:val="2"/>
            <w:shd w:val="clear" w:color="auto" w:fill="auto"/>
          </w:tcPr>
          <w:p>
            <w:pPr>
              <w:pStyle w:val="95"/>
              <w:rPr>
                <w:rFonts w:eastAsia="MS Mincho"/>
              </w:rPr>
            </w:pPr>
            <w:r>
              <w:rPr>
                <w:rFonts w:eastAsia="MS Mincho"/>
              </w:rPr>
              <w:t>N/A</w:t>
            </w:r>
          </w:p>
        </w:tc>
        <w:tc>
          <w:tcPr>
            <w:tcW w:w="1248" w:type="dxa"/>
            <w:gridSpan w:val="3"/>
            <w:shd w:val="clear" w:color="auto" w:fill="auto"/>
          </w:tcPr>
          <w:p>
            <w:pPr>
              <w:pStyle w:val="95"/>
              <w:rPr>
                <w:rFonts w:cs="Arial"/>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cs="Arial"/>
              </w:rPr>
            </w:pPr>
          </w:p>
        </w:tc>
        <w:tc>
          <w:tcPr>
            <w:tcW w:w="868" w:type="dxa"/>
            <w:tcBorders>
              <w:left w:val="single" w:color="auto" w:sz="4" w:space="0"/>
            </w:tcBorders>
            <w:shd w:val="clear" w:color="auto" w:fill="auto"/>
          </w:tcPr>
          <w:p>
            <w:pPr>
              <w:pStyle w:val="95"/>
              <w:rPr>
                <w:rFonts w:cs="Arial"/>
              </w:rPr>
            </w:pPr>
            <w:r>
              <w:rPr>
                <w:lang w:eastAsia="zh-CN"/>
              </w:rPr>
              <w:t>8</w:t>
            </w:r>
          </w:p>
        </w:tc>
        <w:tc>
          <w:tcPr>
            <w:tcW w:w="1380" w:type="dxa"/>
            <w:gridSpan w:val="2"/>
            <w:shd w:val="clear" w:color="auto" w:fill="auto"/>
            <w:noWrap/>
          </w:tcPr>
          <w:p>
            <w:pPr>
              <w:pStyle w:val="95"/>
              <w:rPr>
                <w:rFonts w:cs="Arial"/>
              </w:rPr>
            </w:pPr>
            <w:r>
              <w:rPr>
                <w:rFonts w:cs="Arial"/>
              </w:rPr>
              <w:t>890</w:t>
            </w:r>
          </w:p>
        </w:tc>
        <w:tc>
          <w:tcPr>
            <w:tcW w:w="817" w:type="dxa"/>
            <w:gridSpan w:val="2"/>
            <w:shd w:val="clear" w:color="auto" w:fill="auto"/>
            <w:noWrap/>
          </w:tcPr>
          <w:p>
            <w:pPr>
              <w:pStyle w:val="95"/>
              <w:rPr>
                <w:rFonts w:cs="Arial"/>
              </w:rPr>
            </w:pPr>
            <w:r>
              <w:rPr>
                <w:rFonts w:cs="Arial"/>
              </w:rPr>
              <w:t>5</w:t>
            </w:r>
          </w:p>
        </w:tc>
        <w:tc>
          <w:tcPr>
            <w:tcW w:w="2554" w:type="dxa"/>
            <w:gridSpan w:val="2"/>
            <w:shd w:val="clear" w:color="auto" w:fill="auto"/>
            <w:noWrap/>
          </w:tcPr>
          <w:p>
            <w:pPr>
              <w:pStyle w:val="95"/>
              <w:rPr>
                <w:rFonts w:cs="Arial"/>
              </w:rPr>
            </w:pPr>
            <w:r>
              <w:rPr>
                <w:rFonts w:cs="Arial"/>
              </w:rPr>
              <w:t>25</w:t>
            </w:r>
          </w:p>
        </w:tc>
        <w:tc>
          <w:tcPr>
            <w:tcW w:w="1323" w:type="dxa"/>
            <w:gridSpan w:val="2"/>
            <w:shd w:val="clear" w:color="auto" w:fill="auto"/>
            <w:noWrap/>
          </w:tcPr>
          <w:p>
            <w:pPr>
              <w:pStyle w:val="95"/>
              <w:rPr>
                <w:rFonts w:cs="Arial"/>
              </w:rPr>
            </w:pPr>
            <w:r>
              <w:rPr>
                <w:rFonts w:cs="Arial"/>
              </w:rPr>
              <w:t>935</w:t>
            </w:r>
          </w:p>
        </w:tc>
        <w:tc>
          <w:tcPr>
            <w:tcW w:w="867" w:type="dxa"/>
            <w:gridSpan w:val="2"/>
            <w:shd w:val="clear" w:color="auto" w:fill="auto"/>
          </w:tcPr>
          <w:p>
            <w:pPr>
              <w:pStyle w:val="95"/>
              <w:rPr>
                <w:rFonts w:eastAsia="MS Mincho"/>
              </w:rPr>
            </w:pPr>
            <w:r>
              <w:rPr>
                <w:rFonts w:eastAsia="MS Mincho"/>
              </w:rPr>
              <w:t>N/A</w:t>
            </w:r>
          </w:p>
        </w:tc>
        <w:tc>
          <w:tcPr>
            <w:tcW w:w="1248" w:type="dxa"/>
            <w:gridSpan w:val="3"/>
            <w:shd w:val="clear" w:color="auto" w:fill="auto"/>
          </w:tcPr>
          <w:p>
            <w:pPr>
              <w:pStyle w:val="95"/>
              <w:rPr>
                <w:rFonts w:cs="Arial"/>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5"/>
              <w:rPr>
                <w:rFonts w:cs="Arial"/>
              </w:rPr>
            </w:pPr>
          </w:p>
        </w:tc>
        <w:tc>
          <w:tcPr>
            <w:tcW w:w="868" w:type="dxa"/>
            <w:tcBorders>
              <w:left w:val="single" w:color="auto" w:sz="4" w:space="0"/>
            </w:tcBorders>
            <w:shd w:val="clear" w:color="auto" w:fill="auto"/>
          </w:tcPr>
          <w:p>
            <w:pPr>
              <w:pStyle w:val="95"/>
              <w:rPr>
                <w:rFonts w:cs="Arial"/>
              </w:rPr>
            </w:pPr>
            <w:r>
              <w:rPr>
                <w:rFonts w:eastAsia="MS Mincho"/>
              </w:rPr>
              <w:t>7</w:t>
            </w:r>
          </w:p>
        </w:tc>
        <w:tc>
          <w:tcPr>
            <w:tcW w:w="1380" w:type="dxa"/>
            <w:gridSpan w:val="2"/>
            <w:shd w:val="clear" w:color="auto" w:fill="auto"/>
            <w:noWrap/>
          </w:tcPr>
          <w:p>
            <w:pPr>
              <w:pStyle w:val="95"/>
              <w:rPr>
                <w:rFonts w:cs="Arial"/>
              </w:rPr>
            </w:pPr>
            <w:r>
              <w:rPr>
                <w:rFonts w:cs="Arial"/>
              </w:rPr>
              <w:t>N/A</w:t>
            </w:r>
          </w:p>
        </w:tc>
        <w:tc>
          <w:tcPr>
            <w:tcW w:w="817" w:type="dxa"/>
            <w:gridSpan w:val="2"/>
            <w:shd w:val="clear" w:color="auto" w:fill="auto"/>
            <w:noWrap/>
          </w:tcPr>
          <w:p>
            <w:pPr>
              <w:pStyle w:val="95"/>
              <w:rPr>
                <w:rFonts w:cs="Arial"/>
              </w:rPr>
            </w:pPr>
            <w:r>
              <w:rPr>
                <w:rFonts w:cs="Arial"/>
              </w:rPr>
              <w:t>10</w:t>
            </w:r>
          </w:p>
        </w:tc>
        <w:tc>
          <w:tcPr>
            <w:tcW w:w="2554" w:type="dxa"/>
            <w:gridSpan w:val="2"/>
            <w:shd w:val="clear" w:color="auto" w:fill="auto"/>
            <w:noWrap/>
          </w:tcPr>
          <w:p>
            <w:pPr>
              <w:pStyle w:val="95"/>
              <w:rPr>
                <w:rFonts w:cs="Arial"/>
              </w:rPr>
            </w:pPr>
            <w:r>
              <w:rPr>
                <w:rFonts w:cs="Arial"/>
              </w:rPr>
              <w:t>N/A</w:t>
            </w:r>
          </w:p>
        </w:tc>
        <w:tc>
          <w:tcPr>
            <w:tcW w:w="1323" w:type="dxa"/>
            <w:gridSpan w:val="2"/>
            <w:shd w:val="clear" w:color="auto" w:fill="auto"/>
            <w:noWrap/>
          </w:tcPr>
          <w:p>
            <w:pPr>
              <w:pStyle w:val="95"/>
              <w:rPr>
                <w:rFonts w:cs="Arial"/>
              </w:rPr>
            </w:pPr>
            <w:r>
              <w:rPr>
                <w:rFonts w:cs="Arial"/>
              </w:rPr>
              <w:t>2670</w:t>
            </w:r>
          </w:p>
        </w:tc>
        <w:tc>
          <w:tcPr>
            <w:tcW w:w="867" w:type="dxa"/>
            <w:gridSpan w:val="2"/>
            <w:shd w:val="clear" w:color="auto" w:fill="auto"/>
          </w:tcPr>
          <w:p>
            <w:pPr>
              <w:pStyle w:val="95"/>
              <w:rPr>
                <w:rFonts w:eastAsia="MS Mincho"/>
              </w:rPr>
            </w:pPr>
            <w:r>
              <w:rPr>
                <w:rFonts w:eastAsia="MS Mincho"/>
              </w:rPr>
              <w:t>29.0</w:t>
            </w:r>
          </w:p>
        </w:tc>
        <w:tc>
          <w:tcPr>
            <w:tcW w:w="1248" w:type="dxa"/>
            <w:gridSpan w:val="3"/>
            <w:shd w:val="clear" w:color="auto" w:fill="auto"/>
          </w:tcPr>
          <w:p>
            <w:pPr>
              <w:pStyle w:val="95"/>
              <w:rPr>
                <w:rFonts w:cs="Arial"/>
              </w:rPr>
            </w:pPr>
            <w:r>
              <w:rPr>
                <w:rFonts w:eastAsia="MS Mincho"/>
              </w:rPr>
              <w:t>IMD2+IMD3</w:t>
            </w:r>
            <w:r>
              <w:rPr>
                <w:rFonts w:eastAsia="MS Mincho"/>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5"/>
              <w:rPr>
                <w:rFonts w:cs="Arial"/>
              </w:rPr>
            </w:pPr>
            <w:r>
              <w:rPr>
                <w:rFonts w:eastAsia="MS Mincho"/>
                <w:lang w:val="en-US"/>
              </w:rPr>
              <w:t>DC_7A-8A_n20A</w:t>
            </w:r>
          </w:p>
        </w:tc>
        <w:tc>
          <w:tcPr>
            <w:tcW w:w="868" w:type="dxa"/>
            <w:tcBorders>
              <w:left w:val="single" w:color="auto" w:sz="4" w:space="0"/>
            </w:tcBorders>
            <w:shd w:val="clear" w:color="auto" w:fill="auto"/>
          </w:tcPr>
          <w:p>
            <w:pPr>
              <w:pStyle w:val="95"/>
              <w:rPr>
                <w:rFonts w:cs="Arial"/>
              </w:rPr>
            </w:pPr>
            <w:r>
              <w:rPr>
                <w:lang w:val="en-US"/>
              </w:rPr>
              <w:t>7</w:t>
            </w:r>
          </w:p>
        </w:tc>
        <w:tc>
          <w:tcPr>
            <w:tcW w:w="1380" w:type="dxa"/>
            <w:gridSpan w:val="2"/>
            <w:shd w:val="clear" w:color="auto" w:fill="auto"/>
            <w:noWrap/>
          </w:tcPr>
          <w:p>
            <w:pPr>
              <w:pStyle w:val="95"/>
              <w:rPr>
                <w:rFonts w:cs="Arial"/>
              </w:rPr>
            </w:pPr>
            <w:r>
              <w:rPr>
                <w:lang w:val="en-US"/>
              </w:rPr>
              <w:t>N/A</w:t>
            </w:r>
          </w:p>
        </w:tc>
        <w:tc>
          <w:tcPr>
            <w:tcW w:w="817" w:type="dxa"/>
            <w:gridSpan w:val="2"/>
            <w:shd w:val="clear" w:color="auto" w:fill="auto"/>
            <w:noWrap/>
          </w:tcPr>
          <w:p>
            <w:pPr>
              <w:pStyle w:val="95"/>
              <w:rPr>
                <w:rFonts w:cs="Arial"/>
              </w:rPr>
            </w:pPr>
            <w:r>
              <w:rPr>
                <w:lang w:val="en-US" w:eastAsia="zh-CN"/>
              </w:rPr>
              <w:t>5</w:t>
            </w:r>
          </w:p>
        </w:tc>
        <w:tc>
          <w:tcPr>
            <w:tcW w:w="2554" w:type="dxa"/>
            <w:gridSpan w:val="2"/>
            <w:shd w:val="clear" w:color="auto" w:fill="auto"/>
            <w:noWrap/>
          </w:tcPr>
          <w:p>
            <w:pPr>
              <w:pStyle w:val="95"/>
              <w:rPr>
                <w:rFonts w:cs="Arial"/>
              </w:rPr>
            </w:pPr>
            <w:r>
              <w:rPr>
                <w:lang w:val="en-US" w:eastAsia="zh-CN"/>
              </w:rPr>
              <w:t>N/A</w:t>
            </w:r>
          </w:p>
        </w:tc>
        <w:tc>
          <w:tcPr>
            <w:tcW w:w="1323" w:type="dxa"/>
            <w:gridSpan w:val="2"/>
            <w:shd w:val="clear" w:color="auto" w:fill="auto"/>
            <w:noWrap/>
          </w:tcPr>
          <w:p>
            <w:pPr>
              <w:pStyle w:val="95"/>
              <w:rPr>
                <w:rFonts w:cs="Arial"/>
              </w:rPr>
            </w:pPr>
            <w:r>
              <w:rPr>
                <w:lang w:val="en-US"/>
              </w:rPr>
              <w:t>2640</w:t>
            </w:r>
          </w:p>
        </w:tc>
        <w:tc>
          <w:tcPr>
            <w:tcW w:w="867" w:type="dxa"/>
            <w:gridSpan w:val="2"/>
            <w:shd w:val="clear" w:color="auto" w:fill="auto"/>
          </w:tcPr>
          <w:p>
            <w:pPr>
              <w:pStyle w:val="95"/>
              <w:rPr>
                <w:rFonts w:eastAsia="MS Mincho"/>
              </w:rPr>
            </w:pPr>
            <w:r>
              <w:rPr>
                <w:lang w:val="en-US"/>
              </w:rPr>
              <w:t>21.1</w:t>
            </w:r>
          </w:p>
        </w:tc>
        <w:tc>
          <w:tcPr>
            <w:tcW w:w="1248" w:type="dxa"/>
            <w:gridSpan w:val="3"/>
            <w:shd w:val="clear" w:color="auto" w:fill="auto"/>
          </w:tcPr>
          <w:p>
            <w:pPr>
              <w:pStyle w:val="95"/>
              <w:rPr>
                <w:rFonts w:cs="Arial"/>
              </w:rPr>
            </w:pPr>
            <w:r>
              <w:rPr>
                <w:lang w:val="en-US"/>
              </w:rPr>
              <w:t>IMD3</w:t>
            </w:r>
            <w:r>
              <w:rPr>
                <w:vertAlign w:val="superscript"/>
                <w:lang w:val="en-US"/>
              </w:rPr>
              <w:t>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cs="Arial"/>
              </w:rPr>
            </w:pPr>
          </w:p>
        </w:tc>
        <w:tc>
          <w:tcPr>
            <w:tcW w:w="868" w:type="dxa"/>
            <w:tcBorders>
              <w:left w:val="single" w:color="auto" w:sz="4" w:space="0"/>
            </w:tcBorders>
            <w:shd w:val="clear" w:color="auto" w:fill="auto"/>
          </w:tcPr>
          <w:p>
            <w:pPr>
              <w:pStyle w:val="95"/>
              <w:rPr>
                <w:rFonts w:cs="Arial"/>
              </w:rPr>
            </w:pPr>
            <w:r>
              <w:rPr>
                <w:lang w:val="en-US" w:eastAsia="zh-CN"/>
              </w:rPr>
              <w:t>8</w:t>
            </w:r>
          </w:p>
        </w:tc>
        <w:tc>
          <w:tcPr>
            <w:tcW w:w="1380" w:type="dxa"/>
            <w:gridSpan w:val="2"/>
            <w:shd w:val="clear" w:color="auto" w:fill="auto"/>
            <w:noWrap/>
          </w:tcPr>
          <w:p>
            <w:pPr>
              <w:pStyle w:val="95"/>
              <w:rPr>
                <w:rFonts w:cs="Arial"/>
              </w:rPr>
            </w:pPr>
            <w:r>
              <w:rPr>
                <w:lang w:val="en-US" w:eastAsia="zh-CN"/>
              </w:rPr>
              <w:t>900</w:t>
            </w:r>
          </w:p>
        </w:tc>
        <w:tc>
          <w:tcPr>
            <w:tcW w:w="817" w:type="dxa"/>
            <w:gridSpan w:val="2"/>
            <w:shd w:val="clear" w:color="auto" w:fill="auto"/>
            <w:noWrap/>
          </w:tcPr>
          <w:p>
            <w:pPr>
              <w:pStyle w:val="95"/>
              <w:rPr>
                <w:rFonts w:cs="Arial"/>
              </w:rPr>
            </w:pPr>
            <w:r>
              <w:rPr>
                <w:lang w:val="en-US" w:eastAsia="zh-CN"/>
              </w:rPr>
              <w:t>5</w:t>
            </w:r>
          </w:p>
        </w:tc>
        <w:tc>
          <w:tcPr>
            <w:tcW w:w="2554" w:type="dxa"/>
            <w:gridSpan w:val="2"/>
            <w:shd w:val="clear" w:color="auto" w:fill="auto"/>
            <w:noWrap/>
          </w:tcPr>
          <w:p>
            <w:pPr>
              <w:pStyle w:val="95"/>
              <w:rPr>
                <w:rFonts w:cs="Arial"/>
              </w:rPr>
            </w:pPr>
            <w:r>
              <w:rPr>
                <w:lang w:val="en-US" w:eastAsia="zh-CN"/>
              </w:rPr>
              <w:t>25</w:t>
            </w:r>
          </w:p>
        </w:tc>
        <w:tc>
          <w:tcPr>
            <w:tcW w:w="1323" w:type="dxa"/>
            <w:gridSpan w:val="2"/>
            <w:shd w:val="clear" w:color="auto" w:fill="auto"/>
            <w:noWrap/>
          </w:tcPr>
          <w:p>
            <w:pPr>
              <w:pStyle w:val="95"/>
              <w:rPr>
                <w:rFonts w:cs="Arial"/>
              </w:rPr>
            </w:pPr>
            <w:r>
              <w:rPr>
                <w:lang w:val="en-US" w:eastAsia="zh-CN"/>
              </w:rPr>
              <w:t>945</w:t>
            </w:r>
          </w:p>
        </w:tc>
        <w:tc>
          <w:tcPr>
            <w:tcW w:w="867" w:type="dxa"/>
            <w:gridSpan w:val="2"/>
            <w:shd w:val="clear" w:color="auto" w:fill="auto"/>
          </w:tcPr>
          <w:p>
            <w:pPr>
              <w:pStyle w:val="95"/>
              <w:rPr>
                <w:rFonts w:eastAsia="MS Mincho"/>
              </w:rPr>
            </w:pPr>
            <w:r>
              <w:rPr>
                <w:lang w:val="en-US" w:eastAsia="zh-TW"/>
              </w:rPr>
              <w:t>N/A</w:t>
            </w:r>
          </w:p>
        </w:tc>
        <w:tc>
          <w:tcPr>
            <w:tcW w:w="1248" w:type="dxa"/>
            <w:gridSpan w:val="3"/>
            <w:shd w:val="clear" w:color="auto" w:fill="auto"/>
          </w:tcPr>
          <w:p>
            <w:pPr>
              <w:pStyle w:val="95"/>
              <w:rPr>
                <w:rFonts w:cs="Arial"/>
              </w:rPr>
            </w:pPr>
            <w:r>
              <w:rPr>
                <w:lang w:val="en-US"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cs="Arial"/>
              </w:rPr>
            </w:pPr>
          </w:p>
        </w:tc>
        <w:tc>
          <w:tcPr>
            <w:tcW w:w="868" w:type="dxa"/>
            <w:tcBorders>
              <w:left w:val="single" w:color="auto" w:sz="4" w:space="0"/>
            </w:tcBorders>
            <w:shd w:val="clear" w:color="auto" w:fill="auto"/>
          </w:tcPr>
          <w:p>
            <w:pPr>
              <w:pStyle w:val="95"/>
              <w:rPr>
                <w:rFonts w:cs="Arial"/>
              </w:rPr>
            </w:pPr>
            <w:r>
              <w:rPr>
                <w:lang w:val="en-US" w:eastAsia="zh-CN"/>
              </w:rPr>
              <w:t>n20</w:t>
            </w:r>
          </w:p>
        </w:tc>
        <w:tc>
          <w:tcPr>
            <w:tcW w:w="1380" w:type="dxa"/>
            <w:gridSpan w:val="2"/>
            <w:shd w:val="clear" w:color="auto" w:fill="auto"/>
            <w:noWrap/>
          </w:tcPr>
          <w:p>
            <w:pPr>
              <w:pStyle w:val="95"/>
              <w:rPr>
                <w:rFonts w:cs="Arial"/>
              </w:rPr>
            </w:pPr>
            <w:r>
              <w:rPr>
                <w:lang w:val="en-US" w:eastAsia="zh-CN"/>
              </w:rPr>
              <w:t>840</w:t>
            </w:r>
          </w:p>
        </w:tc>
        <w:tc>
          <w:tcPr>
            <w:tcW w:w="817" w:type="dxa"/>
            <w:gridSpan w:val="2"/>
            <w:shd w:val="clear" w:color="auto" w:fill="auto"/>
            <w:noWrap/>
          </w:tcPr>
          <w:p>
            <w:pPr>
              <w:pStyle w:val="95"/>
              <w:rPr>
                <w:rFonts w:cs="Arial"/>
              </w:rPr>
            </w:pPr>
            <w:r>
              <w:rPr>
                <w:lang w:val="en-US" w:eastAsia="zh-CN"/>
              </w:rPr>
              <w:t>5</w:t>
            </w:r>
          </w:p>
        </w:tc>
        <w:tc>
          <w:tcPr>
            <w:tcW w:w="2554" w:type="dxa"/>
            <w:gridSpan w:val="2"/>
            <w:shd w:val="clear" w:color="auto" w:fill="auto"/>
            <w:noWrap/>
          </w:tcPr>
          <w:p>
            <w:pPr>
              <w:pStyle w:val="95"/>
              <w:rPr>
                <w:rFonts w:cs="Arial"/>
              </w:rPr>
            </w:pPr>
            <w:r>
              <w:rPr>
                <w:lang w:val="en-US" w:eastAsia="zh-CN"/>
              </w:rPr>
              <w:t>25</w:t>
            </w:r>
          </w:p>
        </w:tc>
        <w:tc>
          <w:tcPr>
            <w:tcW w:w="1323" w:type="dxa"/>
            <w:gridSpan w:val="2"/>
            <w:shd w:val="clear" w:color="auto" w:fill="auto"/>
            <w:noWrap/>
          </w:tcPr>
          <w:p>
            <w:pPr>
              <w:pStyle w:val="95"/>
              <w:rPr>
                <w:rFonts w:cs="Arial"/>
              </w:rPr>
            </w:pPr>
            <w:r>
              <w:rPr>
                <w:lang w:val="en-US" w:eastAsia="zh-CN"/>
              </w:rPr>
              <w:t>799</w:t>
            </w:r>
          </w:p>
        </w:tc>
        <w:tc>
          <w:tcPr>
            <w:tcW w:w="867" w:type="dxa"/>
            <w:gridSpan w:val="2"/>
            <w:shd w:val="clear" w:color="auto" w:fill="auto"/>
          </w:tcPr>
          <w:p>
            <w:pPr>
              <w:pStyle w:val="95"/>
              <w:rPr>
                <w:rFonts w:eastAsia="MS Mincho"/>
              </w:rPr>
            </w:pPr>
            <w:r>
              <w:rPr>
                <w:lang w:val="en-US" w:eastAsia="zh-TW"/>
              </w:rPr>
              <w:t>N/A</w:t>
            </w:r>
          </w:p>
        </w:tc>
        <w:tc>
          <w:tcPr>
            <w:tcW w:w="1248" w:type="dxa"/>
            <w:gridSpan w:val="3"/>
            <w:shd w:val="clear" w:color="auto" w:fill="auto"/>
          </w:tcPr>
          <w:p>
            <w:pPr>
              <w:pStyle w:val="95"/>
              <w:rPr>
                <w:rFonts w:cs="Arial"/>
              </w:rPr>
            </w:pPr>
            <w:r>
              <w:rPr>
                <w:lang w:val="en-US"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cs="Arial"/>
              </w:rPr>
            </w:pPr>
          </w:p>
        </w:tc>
        <w:tc>
          <w:tcPr>
            <w:tcW w:w="868" w:type="dxa"/>
            <w:tcBorders>
              <w:left w:val="single" w:color="auto" w:sz="4" w:space="0"/>
            </w:tcBorders>
            <w:shd w:val="clear" w:color="auto" w:fill="auto"/>
          </w:tcPr>
          <w:p>
            <w:pPr>
              <w:pStyle w:val="95"/>
              <w:rPr>
                <w:rFonts w:cs="Arial"/>
              </w:rPr>
            </w:pPr>
            <w:r>
              <w:rPr>
                <w:lang w:val="en-US" w:eastAsia="zh-TW"/>
              </w:rPr>
              <w:t>7</w:t>
            </w:r>
          </w:p>
        </w:tc>
        <w:tc>
          <w:tcPr>
            <w:tcW w:w="1380" w:type="dxa"/>
            <w:gridSpan w:val="2"/>
            <w:shd w:val="clear" w:color="auto" w:fill="auto"/>
            <w:noWrap/>
          </w:tcPr>
          <w:p>
            <w:pPr>
              <w:pStyle w:val="95"/>
              <w:rPr>
                <w:rFonts w:cs="Arial"/>
              </w:rPr>
            </w:pPr>
            <w:r>
              <w:rPr>
                <w:lang w:val="en-US" w:eastAsia="zh-CN"/>
              </w:rPr>
              <w:t>2503</w:t>
            </w:r>
          </w:p>
        </w:tc>
        <w:tc>
          <w:tcPr>
            <w:tcW w:w="817" w:type="dxa"/>
            <w:gridSpan w:val="2"/>
            <w:shd w:val="clear" w:color="auto" w:fill="auto"/>
            <w:noWrap/>
          </w:tcPr>
          <w:p>
            <w:pPr>
              <w:pStyle w:val="95"/>
              <w:rPr>
                <w:rFonts w:cs="Arial"/>
              </w:rPr>
            </w:pPr>
            <w:r>
              <w:rPr>
                <w:lang w:val="en-US" w:eastAsia="zh-CN"/>
              </w:rPr>
              <w:t>5</w:t>
            </w:r>
          </w:p>
        </w:tc>
        <w:tc>
          <w:tcPr>
            <w:tcW w:w="2554" w:type="dxa"/>
            <w:gridSpan w:val="2"/>
            <w:shd w:val="clear" w:color="auto" w:fill="auto"/>
            <w:noWrap/>
          </w:tcPr>
          <w:p>
            <w:pPr>
              <w:pStyle w:val="95"/>
              <w:rPr>
                <w:rFonts w:cs="Arial"/>
              </w:rPr>
            </w:pPr>
            <w:r>
              <w:rPr>
                <w:lang w:val="en-US" w:eastAsia="zh-CN"/>
              </w:rPr>
              <w:t>25</w:t>
            </w:r>
          </w:p>
        </w:tc>
        <w:tc>
          <w:tcPr>
            <w:tcW w:w="1323" w:type="dxa"/>
            <w:gridSpan w:val="2"/>
            <w:shd w:val="clear" w:color="auto" w:fill="auto"/>
            <w:noWrap/>
          </w:tcPr>
          <w:p>
            <w:pPr>
              <w:pStyle w:val="95"/>
              <w:rPr>
                <w:rFonts w:cs="Arial"/>
              </w:rPr>
            </w:pPr>
            <w:r>
              <w:rPr>
                <w:lang w:val="en-US" w:eastAsia="zh-CN"/>
              </w:rPr>
              <w:t>2623</w:t>
            </w:r>
          </w:p>
        </w:tc>
        <w:tc>
          <w:tcPr>
            <w:tcW w:w="867" w:type="dxa"/>
            <w:gridSpan w:val="2"/>
            <w:shd w:val="clear" w:color="auto" w:fill="auto"/>
          </w:tcPr>
          <w:p>
            <w:pPr>
              <w:pStyle w:val="95"/>
              <w:rPr>
                <w:rFonts w:eastAsia="MS Mincho"/>
              </w:rPr>
            </w:pPr>
            <w:r>
              <w:rPr>
                <w:lang w:val="en-US" w:eastAsia="zh-TW"/>
              </w:rPr>
              <w:t>N/A</w:t>
            </w:r>
          </w:p>
        </w:tc>
        <w:tc>
          <w:tcPr>
            <w:tcW w:w="1248" w:type="dxa"/>
            <w:gridSpan w:val="3"/>
            <w:shd w:val="clear" w:color="auto" w:fill="auto"/>
          </w:tcPr>
          <w:p>
            <w:pPr>
              <w:pStyle w:val="95"/>
              <w:rPr>
                <w:rFonts w:cs="Arial"/>
              </w:rPr>
            </w:pPr>
            <w:r>
              <w:rPr>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cs="Arial"/>
              </w:rPr>
            </w:pPr>
          </w:p>
        </w:tc>
        <w:tc>
          <w:tcPr>
            <w:tcW w:w="868" w:type="dxa"/>
            <w:tcBorders>
              <w:left w:val="single" w:color="auto" w:sz="4" w:space="0"/>
            </w:tcBorders>
            <w:shd w:val="clear" w:color="auto" w:fill="auto"/>
          </w:tcPr>
          <w:p>
            <w:pPr>
              <w:pStyle w:val="95"/>
              <w:rPr>
                <w:rFonts w:cs="Arial"/>
              </w:rPr>
            </w:pPr>
            <w:r>
              <w:rPr>
                <w:lang w:val="en-US" w:eastAsia="zh-TW"/>
              </w:rPr>
              <w:t>n20</w:t>
            </w:r>
          </w:p>
        </w:tc>
        <w:tc>
          <w:tcPr>
            <w:tcW w:w="1380" w:type="dxa"/>
            <w:gridSpan w:val="2"/>
            <w:shd w:val="clear" w:color="auto" w:fill="auto"/>
            <w:noWrap/>
          </w:tcPr>
          <w:p>
            <w:pPr>
              <w:pStyle w:val="95"/>
              <w:rPr>
                <w:rFonts w:cs="Arial"/>
              </w:rPr>
            </w:pPr>
            <w:r>
              <w:rPr>
                <w:lang w:val="en-US" w:eastAsia="zh-TW"/>
              </w:rPr>
              <w:t>859</w:t>
            </w:r>
          </w:p>
        </w:tc>
        <w:tc>
          <w:tcPr>
            <w:tcW w:w="817" w:type="dxa"/>
            <w:gridSpan w:val="2"/>
            <w:shd w:val="clear" w:color="auto" w:fill="auto"/>
            <w:noWrap/>
          </w:tcPr>
          <w:p>
            <w:pPr>
              <w:pStyle w:val="95"/>
              <w:rPr>
                <w:rFonts w:cs="Arial"/>
              </w:rPr>
            </w:pPr>
            <w:r>
              <w:rPr>
                <w:lang w:val="en-US" w:eastAsia="zh-CN"/>
              </w:rPr>
              <w:t>5</w:t>
            </w:r>
          </w:p>
        </w:tc>
        <w:tc>
          <w:tcPr>
            <w:tcW w:w="2554" w:type="dxa"/>
            <w:gridSpan w:val="2"/>
            <w:shd w:val="clear" w:color="auto" w:fill="auto"/>
            <w:noWrap/>
          </w:tcPr>
          <w:p>
            <w:pPr>
              <w:pStyle w:val="95"/>
              <w:rPr>
                <w:rFonts w:cs="Arial"/>
              </w:rPr>
            </w:pPr>
            <w:r>
              <w:rPr>
                <w:lang w:val="en-US" w:eastAsia="zh-CN"/>
              </w:rPr>
              <w:t>25</w:t>
            </w:r>
          </w:p>
        </w:tc>
        <w:tc>
          <w:tcPr>
            <w:tcW w:w="1323" w:type="dxa"/>
            <w:gridSpan w:val="2"/>
            <w:shd w:val="clear" w:color="auto" w:fill="auto"/>
            <w:noWrap/>
          </w:tcPr>
          <w:p>
            <w:pPr>
              <w:pStyle w:val="95"/>
              <w:rPr>
                <w:rFonts w:cs="Arial"/>
              </w:rPr>
            </w:pPr>
            <w:r>
              <w:rPr>
                <w:lang w:val="en-US" w:eastAsia="zh-CN"/>
              </w:rPr>
              <w:t>818</w:t>
            </w:r>
          </w:p>
        </w:tc>
        <w:tc>
          <w:tcPr>
            <w:tcW w:w="867" w:type="dxa"/>
            <w:gridSpan w:val="2"/>
            <w:shd w:val="clear" w:color="auto" w:fill="auto"/>
          </w:tcPr>
          <w:p>
            <w:pPr>
              <w:pStyle w:val="95"/>
              <w:rPr>
                <w:rFonts w:eastAsia="MS Mincho"/>
              </w:rPr>
            </w:pPr>
            <w:r>
              <w:rPr>
                <w:lang w:val="en-US" w:eastAsia="ja-JP"/>
              </w:rPr>
              <w:t>N/A</w:t>
            </w:r>
          </w:p>
        </w:tc>
        <w:tc>
          <w:tcPr>
            <w:tcW w:w="1248" w:type="dxa"/>
            <w:gridSpan w:val="3"/>
            <w:shd w:val="clear" w:color="auto" w:fill="auto"/>
          </w:tcPr>
          <w:p>
            <w:pPr>
              <w:pStyle w:val="95"/>
              <w:rPr>
                <w:rFonts w:cs="Arial"/>
              </w:rPr>
            </w:pPr>
            <w:r>
              <w:rPr>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5"/>
              <w:rPr>
                <w:rFonts w:cs="Arial"/>
              </w:rPr>
            </w:pPr>
          </w:p>
        </w:tc>
        <w:tc>
          <w:tcPr>
            <w:tcW w:w="868" w:type="dxa"/>
            <w:tcBorders>
              <w:left w:val="single" w:color="auto" w:sz="4" w:space="0"/>
            </w:tcBorders>
            <w:shd w:val="clear" w:color="auto" w:fill="auto"/>
          </w:tcPr>
          <w:p>
            <w:pPr>
              <w:pStyle w:val="95"/>
              <w:rPr>
                <w:rFonts w:cs="Arial"/>
              </w:rPr>
            </w:pPr>
            <w:r>
              <w:rPr>
                <w:lang w:val="en-US" w:eastAsia="zh-TW"/>
              </w:rPr>
              <w:t>8</w:t>
            </w:r>
          </w:p>
        </w:tc>
        <w:tc>
          <w:tcPr>
            <w:tcW w:w="1380" w:type="dxa"/>
            <w:gridSpan w:val="2"/>
            <w:shd w:val="clear" w:color="auto" w:fill="auto"/>
            <w:noWrap/>
          </w:tcPr>
          <w:p>
            <w:pPr>
              <w:pStyle w:val="95"/>
              <w:rPr>
                <w:rFonts w:cs="Arial"/>
              </w:rPr>
            </w:pPr>
            <w:r>
              <w:rPr>
                <w:lang w:val="en-US" w:eastAsia="zh-CN"/>
              </w:rPr>
              <w:t>N/A</w:t>
            </w:r>
          </w:p>
        </w:tc>
        <w:tc>
          <w:tcPr>
            <w:tcW w:w="817" w:type="dxa"/>
            <w:gridSpan w:val="2"/>
            <w:shd w:val="clear" w:color="auto" w:fill="auto"/>
            <w:noWrap/>
          </w:tcPr>
          <w:p>
            <w:pPr>
              <w:pStyle w:val="95"/>
              <w:rPr>
                <w:rFonts w:cs="Arial"/>
              </w:rPr>
            </w:pPr>
            <w:r>
              <w:rPr>
                <w:lang w:val="en-US" w:eastAsia="zh-CN"/>
              </w:rPr>
              <w:t>5</w:t>
            </w:r>
          </w:p>
        </w:tc>
        <w:tc>
          <w:tcPr>
            <w:tcW w:w="2554" w:type="dxa"/>
            <w:gridSpan w:val="2"/>
            <w:shd w:val="clear" w:color="auto" w:fill="auto"/>
            <w:noWrap/>
          </w:tcPr>
          <w:p>
            <w:pPr>
              <w:pStyle w:val="95"/>
              <w:rPr>
                <w:rFonts w:cs="Arial"/>
              </w:rPr>
            </w:pPr>
            <w:r>
              <w:rPr>
                <w:lang w:val="en-US" w:eastAsia="zh-CN"/>
              </w:rPr>
              <w:t>N/A</w:t>
            </w:r>
          </w:p>
        </w:tc>
        <w:tc>
          <w:tcPr>
            <w:tcW w:w="1323" w:type="dxa"/>
            <w:gridSpan w:val="2"/>
            <w:shd w:val="clear" w:color="auto" w:fill="auto"/>
            <w:noWrap/>
          </w:tcPr>
          <w:p>
            <w:pPr>
              <w:pStyle w:val="95"/>
              <w:rPr>
                <w:rFonts w:cs="Arial"/>
              </w:rPr>
            </w:pPr>
            <w:r>
              <w:rPr>
                <w:lang w:val="en-US" w:eastAsia="zh-CN"/>
              </w:rPr>
              <w:t>933</w:t>
            </w:r>
          </w:p>
        </w:tc>
        <w:tc>
          <w:tcPr>
            <w:tcW w:w="867" w:type="dxa"/>
            <w:gridSpan w:val="2"/>
            <w:shd w:val="clear" w:color="auto" w:fill="auto"/>
          </w:tcPr>
          <w:p>
            <w:pPr>
              <w:pStyle w:val="95"/>
              <w:rPr>
                <w:rFonts w:eastAsia="MS Mincho"/>
              </w:rPr>
            </w:pPr>
            <w:r>
              <w:rPr>
                <w:lang w:val="en-US" w:eastAsia="zh-CN"/>
              </w:rPr>
              <w:t>4.4</w:t>
            </w:r>
          </w:p>
        </w:tc>
        <w:tc>
          <w:tcPr>
            <w:tcW w:w="1248" w:type="dxa"/>
            <w:gridSpan w:val="3"/>
            <w:shd w:val="clear" w:color="auto" w:fill="auto"/>
          </w:tcPr>
          <w:p>
            <w:pPr>
              <w:pStyle w:val="95"/>
              <w:rPr>
                <w:rFonts w:cs="Arial"/>
              </w:rPr>
            </w:pPr>
            <w:r>
              <w:rPr>
                <w:lang w:val="en-US"/>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5"/>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w:t>
            </w:r>
            <w:r>
              <w:rPr>
                <w:rFonts w:cs="Arial"/>
                <w:lang w:eastAsia="zh-TW"/>
              </w:rPr>
              <w:t>7</w:t>
            </w:r>
            <w:r>
              <w:rPr>
                <w:rFonts w:cs="Arial"/>
              </w:rPr>
              <w:t>A</w:t>
            </w:r>
          </w:p>
        </w:tc>
        <w:tc>
          <w:tcPr>
            <w:tcW w:w="868" w:type="dxa"/>
            <w:tcBorders>
              <w:left w:val="single" w:color="auto" w:sz="4" w:space="0"/>
            </w:tcBorders>
            <w:shd w:val="clear" w:color="auto" w:fill="auto"/>
          </w:tcPr>
          <w:p>
            <w:pPr>
              <w:pStyle w:val="95"/>
              <w:rPr>
                <w:lang w:eastAsia="zh-CN"/>
              </w:rPr>
            </w:pPr>
            <w:r>
              <w:rPr>
                <w:rFonts w:cs="Arial"/>
                <w:lang w:eastAsia="zh-TW"/>
              </w:rPr>
              <w:t>7</w:t>
            </w:r>
          </w:p>
        </w:tc>
        <w:tc>
          <w:tcPr>
            <w:tcW w:w="1380" w:type="dxa"/>
            <w:gridSpan w:val="2"/>
            <w:shd w:val="clear" w:color="auto" w:fill="auto"/>
            <w:noWrap/>
          </w:tcPr>
          <w:p>
            <w:pPr>
              <w:pStyle w:val="95"/>
              <w:rPr>
                <w:kern w:val="2"/>
                <w:szCs w:val="24"/>
                <w:lang w:eastAsia="zh-CN"/>
              </w:rPr>
            </w:pPr>
            <w:r>
              <w:rPr>
                <w:rFonts w:eastAsia="Malgun Gothic" w:cs="Arial"/>
                <w:lang w:eastAsia="ko-KR"/>
              </w:rPr>
              <w:t>2520</w:t>
            </w:r>
          </w:p>
        </w:tc>
        <w:tc>
          <w:tcPr>
            <w:tcW w:w="817" w:type="dxa"/>
            <w:gridSpan w:val="2"/>
            <w:shd w:val="clear" w:color="auto" w:fill="auto"/>
            <w:noWrap/>
          </w:tcPr>
          <w:p>
            <w:pPr>
              <w:pStyle w:val="95"/>
              <w:rPr>
                <w:rFonts w:eastAsia="Malgun Gothic"/>
                <w:kern w:val="2"/>
                <w:szCs w:val="24"/>
                <w:lang w:eastAsia="ko-KR"/>
              </w:rPr>
            </w:pPr>
            <w:r>
              <w:rPr>
                <w:rFonts w:cs="Arial"/>
                <w:lang w:eastAsia="zh-CN"/>
              </w:rPr>
              <w:t>5</w:t>
            </w:r>
          </w:p>
        </w:tc>
        <w:tc>
          <w:tcPr>
            <w:tcW w:w="2554" w:type="dxa"/>
            <w:gridSpan w:val="2"/>
            <w:shd w:val="clear" w:color="auto" w:fill="auto"/>
            <w:noWrap/>
          </w:tcPr>
          <w:p>
            <w:pPr>
              <w:pStyle w:val="95"/>
              <w:rPr>
                <w:rFonts w:eastAsia="Malgun Gothic"/>
                <w:kern w:val="2"/>
                <w:szCs w:val="24"/>
                <w:lang w:eastAsia="ko-KR"/>
              </w:rPr>
            </w:pPr>
            <w:r>
              <w:rPr>
                <w:rFonts w:cs="Arial"/>
                <w:lang w:eastAsia="zh-CN"/>
              </w:rPr>
              <w:t>25</w:t>
            </w:r>
          </w:p>
        </w:tc>
        <w:tc>
          <w:tcPr>
            <w:tcW w:w="1323" w:type="dxa"/>
            <w:gridSpan w:val="2"/>
            <w:shd w:val="clear" w:color="auto" w:fill="auto"/>
            <w:noWrap/>
          </w:tcPr>
          <w:p>
            <w:pPr>
              <w:pStyle w:val="95"/>
              <w:rPr>
                <w:kern w:val="2"/>
                <w:szCs w:val="24"/>
                <w:lang w:eastAsia="zh-CN"/>
              </w:rPr>
            </w:pPr>
            <w:r>
              <w:rPr>
                <w:rFonts w:cs="Arial"/>
                <w:lang w:eastAsia="ja-JP"/>
              </w:rPr>
              <w:t>2640</w:t>
            </w:r>
          </w:p>
        </w:tc>
        <w:tc>
          <w:tcPr>
            <w:tcW w:w="867" w:type="dxa"/>
            <w:gridSpan w:val="2"/>
            <w:shd w:val="clear" w:color="auto" w:fill="auto"/>
          </w:tcPr>
          <w:p>
            <w:pPr>
              <w:pStyle w:val="95"/>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pPr>
              <w:pStyle w:val="95"/>
              <w:rPr>
                <w:rFonts w:eastAsia="Malgun Gothic"/>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left w:val="single" w:color="auto" w:sz="4" w:space="0"/>
            </w:tcBorders>
            <w:shd w:val="clear" w:color="auto" w:fill="auto"/>
          </w:tcPr>
          <w:p>
            <w:pPr>
              <w:pStyle w:val="95"/>
              <w:rPr>
                <w:lang w:eastAsia="zh-CN"/>
              </w:rPr>
            </w:pPr>
            <w:r>
              <w:rPr>
                <w:rFonts w:cs="Arial"/>
                <w:lang w:eastAsia="zh-TW"/>
              </w:rPr>
              <w:t>8</w:t>
            </w:r>
          </w:p>
        </w:tc>
        <w:tc>
          <w:tcPr>
            <w:tcW w:w="1380" w:type="dxa"/>
            <w:gridSpan w:val="2"/>
            <w:shd w:val="clear" w:color="auto" w:fill="auto"/>
            <w:noWrap/>
          </w:tcPr>
          <w:p>
            <w:pPr>
              <w:pStyle w:val="95"/>
              <w:rPr>
                <w:kern w:val="2"/>
                <w:szCs w:val="24"/>
                <w:lang w:eastAsia="zh-CN"/>
              </w:rPr>
            </w:pPr>
            <w:r>
              <w:rPr>
                <w:rFonts w:eastAsia="Malgun Gothic" w:cs="Arial"/>
                <w:lang w:eastAsia="ko-KR"/>
              </w:rPr>
              <w:t>N/A</w:t>
            </w:r>
          </w:p>
        </w:tc>
        <w:tc>
          <w:tcPr>
            <w:tcW w:w="817" w:type="dxa"/>
            <w:gridSpan w:val="2"/>
            <w:shd w:val="clear" w:color="auto" w:fill="auto"/>
            <w:noWrap/>
          </w:tcPr>
          <w:p>
            <w:pPr>
              <w:pStyle w:val="95"/>
              <w:rPr>
                <w:rFonts w:eastAsia="Malgun Gothic"/>
                <w:kern w:val="2"/>
                <w:szCs w:val="24"/>
                <w:lang w:eastAsia="ko-KR"/>
              </w:rPr>
            </w:pPr>
            <w:r>
              <w:rPr>
                <w:rFonts w:cs="Arial"/>
                <w:lang w:eastAsia="zh-CN"/>
              </w:rPr>
              <w:t>5</w:t>
            </w:r>
          </w:p>
        </w:tc>
        <w:tc>
          <w:tcPr>
            <w:tcW w:w="2554" w:type="dxa"/>
            <w:gridSpan w:val="2"/>
            <w:shd w:val="clear" w:color="auto" w:fill="auto"/>
            <w:noWrap/>
          </w:tcPr>
          <w:p>
            <w:pPr>
              <w:pStyle w:val="95"/>
              <w:rPr>
                <w:rFonts w:eastAsia="Malgun Gothic"/>
                <w:kern w:val="2"/>
                <w:szCs w:val="24"/>
                <w:lang w:eastAsia="ko-KR"/>
              </w:rPr>
            </w:pPr>
            <w:r>
              <w:rPr>
                <w:rFonts w:cs="Arial"/>
                <w:lang w:eastAsia="zh-CN"/>
              </w:rPr>
              <w:t>N/A</w:t>
            </w:r>
          </w:p>
        </w:tc>
        <w:tc>
          <w:tcPr>
            <w:tcW w:w="1323" w:type="dxa"/>
            <w:gridSpan w:val="2"/>
            <w:shd w:val="clear" w:color="auto" w:fill="auto"/>
            <w:noWrap/>
          </w:tcPr>
          <w:p>
            <w:pPr>
              <w:pStyle w:val="95"/>
              <w:rPr>
                <w:kern w:val="2"/>
                <w:szCs w:val="24"/>
                <w:lang w:eastAsia="zh-CN"/>
              </w:rPr>
            </w:pPr>
            <w:r>
              <w:rPr>
                <w:rFonts w:eastAsia="Malgun Gothic" w:cs="Arial"/>
                <w:lang w:eastAsia="ko-KR"/>
              </w:rPr>
              <w:t>940</w:t>
            </w:r>
          </w:p>
        </w:tc>
        <w:tc>
          <w:tcPr>
            <w:tcW w:w="867" w:type="dxa"/>
            <w:gridSpan w:val="2"/>
            <w:shd w:val="clear" w:color="auto" w:fill="auto"/>
          </w:tcPr>
          <w:p>
            <w:pPr>
              <w:pStyle w:val="95"/>
              <w:rPr>
                <w:rFonts w:eastAsia="Malgun Gothic"/>
                <w:kern w:val="2"/>
                <w:szCs w:val="24"/>
                <w:lang w:eastAsia="ko-KR"/>
              </w:rPr>
            </w:pPr>
            <w:r>
              <w:rPr>
                <w:rFonts w:cs="Arial"/>
                <w:lang w:eastAsia="zh-TW"/>
              </w:rPr>
              <w:t>3.1</w:t>
            </w:r>
          </w:p>
        </w:tc>
        <w:tc>
          <w:tcPr>
            <w:tcW w:w="1248" w:type="dxa"/>
            <w:gridSpan w:val="3"/>
            <w:shd w:val="clear" w:color="auto" w:fill="auto"/>
          </w:tcPr>
          <w:p>
            <w:pPr>
              <w:pStyle w:val="95"/>
              <w:rPr>
                <w:rFonts w:eastAsia="Malgun Gothic" w:cs="Arial"/>
                <w:lang w:eastAsia="ko-KR"/>
              </w:rPr>
            </w:pPr>
            <w:r>
              <w:rPr>
                <w:rFonts w:eastAsia="Malgun Gothic" w:cs="Arial"/>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left w:val="single" w:color="auto" w:sz="4" w:space="0"/>
            </w:tcBorders>
            <w:shd w:val="clear" w:color="auto" w:fill="auto"/>
          </w:tcPr>
          <w:p>
            <w:pPr>
              <w:pStyle w:val="95"/>
              <w:rPr>
                <w:lang w:eastAsia="zh-CN"/>
              </w:rPr>
            </w:pPr>
            <w:r>
              <w:rPr>
                <w:rFonts w:eastAsia="Malgun Gothic" w:cs="Arial"/>
                <w:lang w:eastAsia="ko-KR"/>
              </w:rPr>
              <w:t>n7</w:t>
            </w:r>
            <w:r>
              <w:rPr>
                <w:rFonts w:cs="Arial"/>
                <w:lang w:eastAsia="zh-TW"/>
              </w:rPr>
              <w:t>7</w:t>
            </w:r>
          </w:p>
        </w:tc>
        <w:tc>
          <w:tcPr>
            <w:tcW w:w="1380" w:type="dxa"/>
            <w:gridSpan w:val="2"/>
            <w:shd w:val="clear" w:color="auto" w:fill="auto"/>
            <w:noWrap/>
          </w:tcPr>
          <w:p>
            <w:pPr>
              <w:pStyle w:val="95"/>
              <w:rPr>
                <w:kern w:val="2"/>
                <w:szCs w:val="24"/>
                <w:lang w:eastAsia="zh-CN"/>
              </w:rPr>
            </w:pPr>
            <w:r>
              <w:rPr>
                <w:rFonts w:cs="Arial"/>
              </w:rPr>
              <w:t>3310</w:t>
            </w:r>
          </w:p>
        </w:tc>
        <w:tc>
          <w:tcPr>
            <w:tcW w:w="817" w:type="dxa"/>
            <w:gridSpan w:val="2"/>
            <w:shd w:val="clear" w:color="auto" w:fill="auto"/>
            <w:noWrap/>
          </w:tcPr>
          <w:p>
            <w:pPr>
              <w:pStyle w:val="95"/>
              <w:rPr>
                <w:rFonts w:eastAsia="Malgun Gothic"/>
                <w:kern w:val="2"/>
                <w:szCs w:val="24"/>
                <w:lang w:eastAsia="ko-KR"/>
              </w:rPr>
            </w:pPr>
            <w:r>
              <w:rPr>
                <w:rFonts w:cs="Arial"/>
                <w:lang w:eastAsia="zh-CN"/>
              </w:rPr>
              <w:t>10</w:t>
            </w:r>
          </w:p>
        </w:tc>
        <w:tc>
          <w:tcPr>
            <w:tcW w:w="2554" w:type="dxa"/>
            <w:gridSpan w:val="2"/>
            <w:shd w:val="clear" w:color="auto" w:fill="auto"/>
            <w:noWrap/>
          </w:tcPr>
          <w:p>
            <w:pPr>
              <w:pStyle w:val="95"/>
              <w:rPr>
                <w:rFonts w:eastAsia="Malgun Gothic"/>
                <w:kern w:val="2"/>
                <w:szCs w:val="24"/>
                <w:lang w:eastAsia="ko-KR"/>
              </w:rPr>
            </w:pPr>
            <w:r>
              <w:rPr>
                <w:rFonts w:cs="Arial"/>
                <w:lang w:eastAsia="zh-TW"/>
              </w:rPr>
              <w:t>50</w:t>
            </w:r>
          </w:p>
        </w:tc>
        <w:tc>
          <w:tcPr>
            <w:tcW w:w="1323" w:type="dxa"/>
            <w:gridSpan w:val="2"/>
            <w:shd w:val="clear" w:color="auto" w:fill="auto"/>
            <w:noWrap/>
          </w:tcPr>
          <w:p>
            <w:pPr>
              <w:pStyle w:val="95"/>
              <w:rPr>
                <w:kern w:val="2"/>
                <w:szCs w:val="24"/>
                <w:lang w:eastAsia="zh-CN"/>
              </w:rPr>
            </w:pPr>
            <w:r>
              <w:rPr>
                <w:rFonts w:cs="Arial"/>
              </w:rPr>
              <w:t>3310</w:t>
            </w:r>
          </w:p>
        </w:tc>
        <w:tc>
          <w:tcPr>
            <w:tcW w:w="867" w:type="dxa"/>
            <w:gridSpan w:val="2"/>
            <w:shd w:val="clear" w:color="auto" w:fill="auto"/>
          </w:tcPr>
          <w:p>
            <w:pPr>
              <w:pStyle w:val="95"/>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pPr>
              <w:pStyle w:val="95"/>
              <w:rPr>
                <w:rFonts w:eastAsia="Malgun Gothic"/>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left w:val="single" w:color="auto" w:sz="4" w:space="0"/>
            </w:tcBorders>
            <w:shd w:val="clear" w:color="auto" w:fill="auto"/>
          </w:tcPr>
          <w:p>
            <w:pPr>
              <w:pStyle w:val="95"/>
              <w:rPr>
                <w:rFonts w:eastAsia="Malgun Gothic" w:cs="Arial"/>
                <w:lang w:eastAsia="ko-KR"/>
              </w:rPr>
            </w:pPr>
            <w:r>
              <w:rPr>
                <w:rFonts w:cs="Arial"/>
                <w:szCs w:val="18"/>
                <w:lang w:eastAsia="zh-TW"/>
              </w:rPr>
              <w:t>7</w:t>
            </w:r>
          </w:p>
        </w:tc>
        <w:tc>
          <w:tcPr>
            <w:tcW w:w="1380" w:type="dxa"/>
            <w:gridSpan w:val="2"/>
            <w:shd w:val="clear" w:color="auto" w:fill="auto"/>
            <w:noWrap/>
          </w:tcPr>
          <w:p>
            <w:pPr>
              <w:pStyle w:val="95"/>
              <w:rPr>
                <w:rFonts w:cs="Arial"/>
              </w:rPr>
            </w:pPr>
            <w:r>
              <w:rPr>
                <w:rFonts w:cs="Arial"/>
                <w:szCs w:val="18"/>
                <w:lang w:eastAsia="ko-KR"/>
              </w:rPr>
              <w:t>2530</w:t>
            </w:r>
          </w:p>
        </w:tc>
        <w:tc>
          <w:tcPr>
            <w:tcW w:w="817" w:type="dxa"/>
            <w:gridSpan w:val="2"/>
            <w:shd w:val="clear" w:color="auto" w:fill="auto"/>
            <w:noWrap/>
          </w:tcPr>
          <w:p>
            <w:pPr>
              <w:pStyle w:val="95"/>
              <w:rPr>
                <w:rFonts w:cs="Arial"/>
                <w:lang w:eastAsia="zh-CN"/>
              </w:rPr>
            </w:pPr>
            <w:r>
              <w:rPr>
                <w:rFonts w:cs="Arial"/>
                <w:szCs w:val="18"/>
                <w:lang w:eastAsia="ko-KR"/>
              </w:rPr>
              <w:t>5</w:t>
            </w:r>
          </w:p>
        </w:tc>
        <w:tc>
          <w:tcPr>
            <w:tcW w:w="2554" w:type="dxa"/>
            <w:gridSpan w:val="2"/>
            <w:shd w:val="clear" w:color="auto" w:fill="auto"/>
            <w:noWrap/>
          </w:tcPr>
          <w:p>
            <w:pPr>
              <w:pStyle w:val="95"/>
              <w:rPr>
                <w:rFonts w:cs="Arial"/>
                <w:lang w:eastAsia="zh-TW"/>
              </w:rPr>
            </w:pPr>
            <w:r>
              <w:rPr>
                <w:rFonts w:cs="Arial"/>
                <w:szCs w:val="18"/>
                <w:lang w:eastAsia="ko-KR"/>
              </w:rPr>
              <w:t>25</w:t>
            </w:r>
          </w:p>
        </w:tc>
        <w:tc>
          <w:tcPr>
            <w:tcW w:w="1323" w:type="dxa"/>
            <w:gridSpan w:val="2"/>
            <w:shd w:val="clear" w:color="auto" w:fill="auto"/>
            <w:noWrap/>
          </w:tcPr>
          <w:p>
            <w:pPr>
              <w:pStyle w:val="95"/>
              <w:rPr>
                <w:rFonts w:cs="Arial"/>
              </w:rPr>
            </w:pPr>
            <w:r>
              <w:rPr>
                <w:rFonts w:cs="Arial"/>
                <w:szCs w:val="18"/>
                <w:lang w:eastAsia="ko-KR"/>
              </w:rPr>
              <w:t>2650</w:t>
            </w:r>
          </w:p>
        </w:tc>
        <w:tc>
          <w:tcPr>
            <w:tcW w:w="867" w:type="dxa"/>
            <w:gridSpan w:val="2"/>
            <w:shd w:val="clear" w:color="auto" w:fill="auto"/>
          </w:tcPr>
          <w:p>
            <w:pPr>
              <w:pStyle w:val="95"/>
              <w:rPr>
                <w:rFonts w:eastAsia="Malgun Gothic" w:cs="Arial"/>
                <w:kern w:val="2"/>
                <w:szCs w:val="24"/>
                <w:lang w:eastAsia="ko-KR"/>
              </w:rPr>
            </w:pPr>
            <w:r>
              <w:rPr>
                <w:rFonts w:cs="Arial"/>
                <w:szCs w:val="18"/>
                <w:lang w:eastAsia="zh-TW"/>
              </w:rPr>
              <w:t>N/A</w:t>
            </w:r>
          </w:p>
        </w:tc>
        <w:tc>
          <w:tcPr>
            <w:tcW w:w="1248" w:type="dxa"/>
            <w:gridSpan w:val="3"/>
            <w:shd w:val="clear" w:color="auto" w:fill="auto"/>
          </w:tcPr>
          <w:p>
            <w:pPr>
              <w:pStyle w:val="95"/>
              <w:rPr>
                <w:rFonts w:eastAsia="Malgun Gothic"/>
                <w:kern w:val="2"/>
                <w:szCs w:val="24"/>
                <w:lang w:eastAsia="ko-KR"/>
              </w:rPr>
            </w:pPr>
            <w:r>
              <w:rPr>
                <w:rFonts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left w:val="single" w:color="auto" w:sz="4" w:space="0"/>
            </w:tcBorders>
            <w:shd w:val="clear" w:color="auto" w:fill="auto"/>
          </w:tcPr>
          <w:p>
            <w:pPr>
              <w:pStyle w:val="95"/>
              <w:rPr>
                <w:rFonts w:eastAsia="Malgun Gothic" w:cs="Arial"/>
                <w:lang w:eastAsia="ko-KR"/>
              </w:rPr>
            </w:pPr>
            <w:r>
              <w:rPr>
                <w:rFonts w:cs="Arial"/>
                <w:szCs w:val="18"/>
                <w:lang w:eastAsia="zh-TW"/>
              </w:rPr>
              <w:t>8</w:t>
            </w:r>
          </w:p>
        </w:tc>
        <w:tc>
          <w:tcPr>
            <w:tcW w:w="1380" w:type="dxa"/>
            <w:gridSpan w:val="2"/>
            <w:shd w:val="clear" w:color="auto" w:fill="auto"/>
            <w:noWrap/>
          </w:tcPr>
          <w:p>
            <w:pPr>
              <w:pStyle w:val="95"/>
              <w:rPr>
                <w:rFonts w:cs="Arial"/>
              </w:rPr>
            </w:pPr>
            <w:r>
              <w:rPr>
                <w:rFonts w:cs="Arial"/>
                <w:szCs w:val="18"/>
                <w:lang w:eastAsia="ko-KR"/>
              </w:rPr>
              <w:t>N/A</w:t>
            </w:r>
          </w:p>
        </w:tc>
        <w:tc>
          <w:tcPr>
            <w:tcW w:w="817" w:type="dxa"/>
            <w:gridSpan w:val="2"/>
            <w:shd w:val="clear" w:color="auto" w:fill="auto"/>
            <w:noWrap/>
          </w:tcPr>
          <w:p>
            <w:pPr>
              <w:pStyle w:val="95"/>
              <w:rPr>
                <w:rFonts w:cs="Arial"/>
                <w:lang w:eastAsia="zh-CN"/>
              </w:rPr>
            </w:pPr>
            <w:r>
              <w:rPr>
                <w:rFonts w:cs="Arial"/>
                <w:szCs w:val="18"/>
                <w:lang w:eastAsia="ko-KR"/>
              </w:rPr>
              <w:t>5</w:t>
            </w:r>
          </w:p>
        </w:tc>
        <w:tc>
          <w:tcPr>
            <w:tcW w:w="2554" w:type="dxa"/>
            <w:gridSpan w:val="2"/>
            <w:shd w:val="clear" w:color="auto" w:fill="auto"/>
            <w:noWrap/>
          </w:tcPr>
          <w:p>
            <w:pPr>
              <w:pStyle w:val="95"/>
              <w:rPr>
                <w:rFonts w:cs="Arial"/>
                <w:lang w:eastAsia="zh-TW"/>
              </w:rPr>
            </w:pPr>
            <w:r>
              <w:rPr>
                <w:rFonts w:cs="Arial"/>
                <w:szCs w:val="18"/>
                <w:lang w:eastAsia="ko-KR"/>
              </w:rPr>
              <w:t>N/A</w:t>
            </w:r>
          </w:p>
        </w:tc>
        <w:tc>
          <w:tcPr>
            <w:tcW w:w="1323" w:type="dxa"/>
            <w:gridSpan w:val="2"/>
            <w:shd w:val="clear" w:color="auto" w:fill="auto"/>
            <w:noWrap/>
          </w:tcPr>
          <w:p>
            <w:pPr>
              <w:pStyle w:val="95"/>
              <w:rPr>
                <w:rFonts w:cs="Arial"/>
              </w:rPr>
            </w:pPr>
            <w:r>
              <w:rPr>
                <w:rFonts w:cs="Arial"/>
                <w:szCs w:val="18"/>
                <w:lang w:eastAsia="ko-KR"/>
              </w:rPr>
              <w:t>940</w:t>
            </w:r>
          </w:p>
        </w:tc>
        <w:tc>
          <w:tcPr>
            <w:tcW w:w="867" w:type="dxa"/>
            <w:gridSpan w:val="2"/>
            <w:shd w:val="clear" w:color="auto" w:fill="auto"/>
          </w:tcPr>
          <w:p>
            <w:pPr>
              <w:pStyle w:val="95"/>
              <w:rPr>
                <w:rFonts w:eastAsia="Malgun Gothic" w:cs="Arial"/>
                <w:kern w:val="2"/>
                <w:szCs w:val="24"/>
                <w:lang w:eastAsia="ko-KR"/>
              </w:rPr>
            </w:pPr>
            <w:r>
              <w:rPr>
                <w:rFonts w:cs="Arial"/>
                <w:szCs w:val="18"/>
                <w:lang w:eastAsia="zh-TW"/>
              </w:rPr>
              <w:t>30.5</w:t>
            </w:r>
          </w:p>
        </w:tc>
        <w:tc>
          <w:tcPr>
            <w:tcW w:w="1248" w:type="dxa"/>
            <w:gridSpan w:val="3"/>
            <w:shd w:val="clear" w:color="auto" w:fill="auto"/>
          </w:tcPr>
          <w:p>
            <w:pPr>
              <w:pStyle w:val="95"/>
              <w:rPr>
                <w:rFonts w:eastAsia="Malgun Gothic"/>
                <w:kern w:val="2"/>
                <w:szCs w:val="24"/>
                <w:lang w:eastAsia="ko-KR"/>
              </w:rPr>
            </w:pPr>
            <w:r>
              <w:rPr>
                <w:rFonts w:cs="Arial"/>
                <w:szCs w:val="18"/>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left w:val="single" w:color="auto" w:sz="4" w:space="0"/>
            </w:tcBorders>
            <w:shd w:val="clear" w:color="auto" w:fill="auto"/>
          </w:tcPr>
          <w:p>
            <w:pPr>
              <w:pStyle w:val="95"/>
              <w:rPr>
                <w:rFonts w:eastAsia="Malgun Gothic" w:cs="Arial"/>
                <w:lang w:eastAsia="ko-KR"/>
              </w:rPr>
            </w:pPr>
            <w:r>
              <w:rPr>
                <w:rFonts w:cs="Arial"/>
                <w:szCs w:val="18"/>
                <w:lang w:eastAsia="ko-KR"/>
              </w:rPr>
              <w:t>n7</w:t>
            </w:r>
            <w:r>
              <w:rPr>
                <w:rFonts w:cs="Arial"/>
                <w:szCs w:val="18"/>
                <w:lang w:eastAsia="zh-TW"/>
              </w:rPr>
              <w:t>7</w:t>
            </w:r>
          </w:p>
        </w:tc>
        <w:tc>
          <w:tcPr>
            <w:tcW w:w="1380" w:type="dxa"/>
            <w:gridSpan w:val="2"/>
            <w:shd w:val="clear" w:color="auto" w:fill="auto"/>
            <w:noWrap/>
          </w:tcPr>
          <w:p>
            <w:pPr>
              <w:pStyle w:val="95"/>
              <w:rPr>
                <w:rFonts w:cs="Arial"/>
              </w:rPr>
            </w:pPr>
            <w:r>
              <w:rPr>
                <w:rFonts w:cs="Arial"/>
                <w:szCs w:val="18"/>
                <w:lang w:eastAsia="ko-KR"/>
              </w:rPr>
              <w:t>3470</w:t>
            </w:r>
          </w:p>
        </w:tc>
        <w:tc>
          <w:tcPr>
            <w:tcW w:w="817" w:type="dxa"/>
            <w:gridSpan w:val="2"/>
            <w:shd w:val="clear" w:color="auto" w:fill="auto"/>
            <w:noWrap/>
          </w:tcPr>
          <w:p>
            <w:pPr>
              <w:pStyle w:val="95"/>
              <w:rPr>
                <w:rFonts w:cs="Arial"/>
                <w:lang w:eastAsia="zh-CN"/>
              </w:rPr>
            </w:pPr>
            <w:r>
              <w:rPr>
                <w:rFonts w:cs="Arial"/>
                <w:szCs w:val="18"/>
                <w:lang w:eastAsia="ko-KR"/>
              </w:rPr>
              <w:t>10</w:t>
            </w:r>
          </w:p>
        </w:tc>
        <w:tc>
          <w:tcPr>
            <w:tcW w:w="2554" w:type="dxa"/>
            <w:gridSpan w:val="2"/>
            <w:shd w:val="clear" w:color="auto" w:fill="auto"/>
            <w:noWrap/>
          </w:tcPr>
          <w:p>
            <w:pPr>
              <w:pStyle w:val="95"/>
              <w:rPr>
                <w:rFonts w:cs="Arial"/>
                <w:lang w:eastAsia="zh-TW"/>
              </w:rPr>
            </w:pPr>
            <w:r>
              <w:rPr>
                <w:rFonts w:cs="Arial"/>
                <w:szCs w:val="18"/>
                <w:lang w:eastAsia="zh-TW"/>
              </w:rPr>
              <w:t>50</w:t>
            </w:r>
          </w:p>
        </w:tc>
        <w:tc>
          <w:tcPr>
            <w:tcW w:w="1323" w:type="dxa"/>
            <w:gridSpan w:val="2"/>
            <w:shd w:val="clear" w:color="auto" w:fill="auto"/>
            <w:noWrap/>
          </w:tcPr>
          <w:p>
            <w:pPr>
              <w:pStyle w:val="95"/>
              <w:rPr>
                <w:rFonts w:cs="Arial"/>
              </w:rPr>
            </w:pPr>
            <w:r>
              <w:rPr>
                <w:rFonts w:cs="Arial"/>
                <w:szCs w:val="18"/>
                <w:lang w:eastAsia="ko-KR"/>
              </w:rPr>
              <w:t>3470</w:t>
            </w:r>
          </w:p>
        </w:tc>
        <w:tc>
          <w:tcPr>
            <w:tcW w:w="867" w:type="dxa"/>
            <w:gridSpan w:val="2"/>
            <w:shd w:val="clear" w:color="auto" w:fill="auto"/>
          </w:tcPr>
          <w:p>
            <w:pPr>
              <w:pStyle w:val="95"/>
              <w:rPr>
                <w:rFonts w:eastAsia="Malgun Gothic" w:cs="Arial"/>
                <w:kern w:val="2"/>
                <w:szCs w:val="24"/>
                <w:lang w:eastAsia="ko-KR"/>
              </w:rPr>
            </w:pPr>
            <w:r>
              <w:rPr>
                <w:rFonts w:cs="Arial"/>
                <w:szCs w:val="18"/>
                <w:lang w:eastAsia="ko-KR"/>
              </w:rPr>
              <w:t>N/A</w:t>
            </w:r>
          </w:p>
        </w:tc>
        <w:tc>
          <w:tcPr>
            <w:tcW w:w="1248" w:type="dxa"/>
            <w:gridSpan w:val="3"/>
            <w:shd w:val="clear" w:color="auto" w:fill="auto"/>
          </w:tcPr>
          <w:p>
            <w:pPr>
              <w:pStyle w:val="95"/>
              <w:rPr>
                <w:rFonts w:eastAsia="Malgun Gothic"/>
                <w:kern w:val="2"/>
                <w:szCs w:val="24"/>
                <w:lang w:eastAsia="ko-KR"/>
              </w:rPr>
            </w:pPr>
            <w:r>
              <w:rPr>
                <w:rFonts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left w:val="single" w:color="auto" w:sz="4" w:space="0"/>
            </w:tcBorders>
            <w:shd w:val="clear" w:color="auto" w:fill="auto"/>
          </w:tcPr>
          <w:p>
            <w:pPr>
              <w:pStyle w:val="95"/>
              <w:rPr>
                <w:lang w:eastAsia="zh-CN"/>
              </w:rPr>
            </w:pPr>
            <w:r>
              <w:rPr>
                <w:rFonts w:cs="Arial"/>
                <w:lang w:eastAsia="zh-TW"/>
              </w:rPr>
              <w:t>7</w:t>
            </w:r>
          </w:p>
        </w:tc>
        <w:tc>
          <w:tcPr>
            <w:tcW w:w="1380" w:type="dxa"/>
            <w:gridSpan w:val="2"/>
            <w:shd w:val="clear" w:color="auto" w:fill="auto"/>
            <w:noWrap/>
          </w:tcPr>
          <w:p>
            <w:pPr>
              <w:pStyle w:val="95"/>
              <w:rPr>
                <w:kern w:val="2"/>
                <w:szCs w:val="24"/>
                <w:lang w:eastAsia="zh-CN"/>
              </w:rPr>
            </w:pPr>
            <w:r>
              <w:rPr>
                <w:rFonts w:eastAsia="Malgun Gothic" w:cs="Arial"/>
                <w:lang w:eastAsia="ko-KR"/>
              </w:rPr>
              <w:t>N/A</w:t>
            </w:r>
          </w:p>
        </w:tc>
        <w:tc>
          <w:tcPr>
            <w:tcW w:w="817" w:type="dxa"/>
            <w:gridSpan w:val="2"/>
            <w:shd w:val="clear" w:color="auto" w:fill="auto"/>
            <w:noWrap/>
          </w:tcPr>
          <w:p>
            <w:pPr>
              <w:pStyle w:val="95"/>
              <w:rPr>
                <w:rFonts w:eastAsia="Malgun Gothic"/>
                <w:kern w:val="2"/>
                <w:szCs w:val="24"/>
                <w:lang w:eastAsia="ko-KR"/>
              </w:rPr>
            </w:pPr>
            <w:r>
              <w:rPr>
                <w:rFonts w:eastAsia="Malgun Gothic" w:cs="Arial"/>
                <w:lang w:eastAsia="ko-KR"/>
              </w:rPr>
              <w:t>5</w:t>
            </w:r>
          </w:p>
        </w:tc>
        <w:tc>
          <w:tcPr>
            <w:tcW w:w="2554" w:type="dxa"/>
            <w:gridSpan w:val="2"/>
            <w:shd w:val="clear" w:color="auto" w:fill="auto"/>
            <w:noWrap/>
          </w:tcPr>
          <w:p>
            <w:pPr>
              <w:pStyle w:val="95"/>
              <w:rPr>
                <w:rFonts w:eastAsia="Malgun Gothic"/>
                <w:kern w:val="2"/>
                <w:szCs w:val="24"/>
                <w:lang w:eastAsia="ko-KR"/>
              </w:rPr>
            </w:pPr>
            <w:r>
              <w:rPr>
                <w:rFonts w:eastAsia="Malgun Gothic" w:cs="Arial"/>
                <w:lang w:eastAsia="ko-KR"/>
              </w:rPr>
              <w:t>N/A</w:t>
            </w:r>
          </w:p>
        </w:tc>
        <w:tc>
          <w:tcPr>
            <w:tcW w:w="1323" w:type="dxa"/>
            <w:gridSpan w:val="2"/>
            <w:shd w:val="clear" w:color="auto" w:fill="auto"/>
            <w:noWrap/>
          </w:tcPr>
          <w:p>
            <w:pPr>
              <w:pStyle w:val="95"/>
              <w:rPr>
                <w:kern w:val="2"/>
                <w:szCs w:val="24"/>
                <w:lang w:eastAsia="zh-CN"/>
              </w:rPr>
            </w:pPr>
            <w:r>
              <w:rPr>
                <w:rFonts w:eastAsia="Malgun Gothic" w:cs="Arial"/>
                <w:lang w:eastAsia="ko-KR"/>
              </w:rPr>
              <w:t>2650</w:t>
            </w:r>
          </w:p>
        </w:tc>
        <w:tc>
          <w:tcPr>
            <w:tcW w:w="867" w:type="dxa"/>
            <w:gridSpan w:val="2"/>
            <w:shd w:val="clear" w:color="auto" w:fill="auto"/>
          </w:tcPr>
          <w:p>
            <w:pPr>
              <w:pStyle w:val="95"/>
              <w:rPr>
                <w:rFonts w:eastAsia="Malgun Gothic"/>
                <w:kern w:val="2"/>
                <w:szCs w:val="24"/>
                <w:lang w:eastAsia="ko-KR"/>
              </w:rPr>
            </w:pPr>
            <w:r>
              <w:rPr>
                <w:rFonts w:cs="Arial"/>
                <w:lang w:eastAsia="zh-TW"/>
              </w:rPr>
              <w:t>28</w:t>
            </w:r>
          </w:p>
        </w:tc>
        <w:tc>
          <w:tcPr>
            <w:tcW w:w="1248" w:type="dxa"/>
            <w:gridSpan w:val="3"/>
            <w:shd w:val="clear" w:color="auto" w:fill="auto"/>
          </w:tcPr>
          <w:p>
            <w:pPr>
              <w:pStyle w:val="95"/>
              <w:rPr>
                <w:rFonts w:eastAsia="Malgun Gothic" w:cs="Arial"/>
                <w:lang w:eastAsia="ko-KR"/>
              </w:rPr>
            </w:pPr>
            <w:r>
              <w:rPr>
                <w:rFonts w:eastAsia="Malgun Gothic" w:cs="Arial"/>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left w:val="single" w:color="auto" w:sz="4" w:space="0"/>
            </w:tcBorders>
            <w:shd w:val="clear" w:color="auto" w:fill="auto"/>
          </w:tcPr>
          <w:p>
            <w:pPr>
              <w:pStyle w:val="95"/>
              <w:rPr>
                <w:lang w:eastAsia="zh-CN"/>
              </w:rPr>
            </w:pPr>
            <w:r>
              <w:rPr>
                <w:rFonts w:cs="Arial"/>
                <w:lang w:eastAsia="zh-TW"/>
              </w:rPr>
              <w:t>8</w:t>
            </w:r>
          </w:p>
        </w:tc>
        <w:tc>
          <w:tcPr>
            <w:tcW w:w="1380" w:type="dxa"/>
            <w:gridSpan w:val="2"/>
            <w:shd w:val="clear" w:color="auto" w:fill="auto"/>
            <w:noWrap/>
          </w:tcPr>
          <w:p>
            <w:pPr>
              <w:pStyle w:val="95"/>
              <w:rPr>
                <w:kern w:val="2"/>
                <w:szCs w:val="24"/>
                <w:lang w:eastAsia="zh-CN"/>
              </w:rPr>
            </w:pPr>
            <w:r>
              <w:rPr>
                <w:rFonts w:eastAsia="Malgun Gothic" w:cs="Arial"/>
                <w:lang w:eastAsia="ko-KR"/>
              </w:rPr>
              <w:t>895</w:t>
            </w:r>
          </w:p>
        </w:tc>
        <w:tc>
          <w:tcPr>
            <w:tcW w:w="817" w:type="dxa"/>
            <w:gridSpan w:val="2"/>
            <w:shd w:val="clear" w:color="auto" w:fill="auto"/>
            <w:noWrap/>
          </w:tcPr>
          <w:p>
            <w:pPr>
              <w:pStyle w:val="95"/>
              <w:rPr>
                <w:rFonts w:eastAsia="Malgun Gothic"/>
                <w:kern w:val="2"/>
                <w:szCs w:val="24"/>
                <w:lang w:eastAsia="ko-KR"/>
              </w:rPr>
            </w:pPr>
            <w:r>
              <w:rPr>
                <w:rFonts w:eastAsia="Malgun Gothic" w:cs="Arial"/>
                <w:lang w:eastAsia="ko-KR"/>
              </w:rPr>
              <w:t>5</w:t>
            </w:r>
          </w:p>
        </w:tc>
        <w:tc>
          <w:tcPr>
            <w:tcW w:w="2554" w:type="dxa"/>
            <w:gridSpan w:val="2"/>
            <w:shd w:val="clear" w:color="auto" w:fill="auto"/>
            <w:noWrap/>
          </w:tcPr>
          <w:p>
            <w:pPr>
              <w:pStyle w:val="95"/>
              <w:rPr>
                <w:rFonts w:eastAsia="Malgun Gothic"/>
                <w:kern w:val="2"/>
                <w:szCs w:val="24"/>
                <w:lang w:eastAsia="ko-KR"/>
              </w:rPr>
            </w:pPr>
            <w:r>
              <w:rPr>
                <w:rFonts w:eastAsia="Malgun Gothic" w:cs="Arial"/>
                <w:lang w:eastAsia="ko-KR"/>
              </w:rPr>
              <w:t>25</w:t>
            </w:r>
          </w:p>
        </w:tc>
        <w:tc>
          <w:tcPr>
            <w:tcW w:w="1323" w:type="dxa"/>
            <w:gridSpan w:val="2"/>
            <w:shd w:val="clear" w:color="auto" w:fill="auto"/>
            <w:noWrap/>
          </w:tcPr>
          <w:p>
            <w:pPr>
              <w:pStyle w:val="95"/>
              <w:rPr>
                <w:kern w:val="2"/>
                <w:szCs w:val="24"/>
                <w:lang w:eastAsia="zh-CN"/>
              </w:rPr>
            </w:pPr>
            <w:r>
              <w:rPr>
                <w:rFonts w:eastAsia="Malgun Gothic" w:cs="Arial"/>
                <w:lang w:eastAsia="ko-KR"/>
              </w:rPr>
              <w:t>940</w:t>
            </w:r>
          </w:p>
        </w:tc>
        <w:tc>
          <w:tcPr>
            <w:tcW w:w="867" w:type="dxa"/>
            <w:gridSpan w:val="2"/>
            <w:shd w:val="clear" w:color="auto" w:fill="auto"/>
          </w:tcPr>
          <w:p>
            <w:pPr>
              <w:pStyle w:val="95"/>
              <w:rPr>
                <w:rFonts w:eastAsia="Malgun Gothic"/>
                <w:kern w:val="2"/>
                <w:szCs w:val="24"/>
                <w:lang w:eastAsia="ko-KR"/>
              </w:rPr>
            </w:pPr>
            <w:r>
              <w:rPr>
                <w:rFonts w:eastAsia="Malgun Gothic" w:cs="Arial"/>
                <w:lang w:eastAsia="ko-KR"/>
              </w:rPr>
              <w:t>N/A</w:t>
            </w:r>
          </w:p>
        </w:tc>
        <w:tc>
          <w:tcPr>
            <w:tcW w:w="1248" w:type="dxa"/>
            <w:gridSpan w:val="3"/>
            <w:shd w:val="clear" w:color="auto" w:fill="auto"/>
          </w:tcPr>
          <w:p>
            <w:pPr>
              <w:pStyle w:val="95"/>
              <w:rPr>
                <w:rFonts w:eastAsia="Malgun Gothic"/>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5"/>
            </w:pPr>
          </w:p>
        </w:tc>
        <w:tc>
          <w:tcPr>
            <w:tcW w:w="868" w:type="dxa"/>
            <w:tcBorders>
              <w:left w:val="single" w:color="auto" w:sz="4" w:space="0"/>
            </w:tcBorders>
            <w:shd w:val="clear" w:color="auto" w:fill="auto"/>
          </w:tcPr>
          <w:p>
            <w:pPr>
              <w:pStyle w:val="95"/>
              <w:rPr>
                <w:lang w:eastAsia="zh-CN"/>
              </w:rPr>
            </w:pPr>
            <w:r>
              <w:rPr>
                <w:rFonts w:eastAsia="Malgun Gothic" w:cs="Arial"/>
                <w:lang w:eastAsia="ko-KR"/>
              </w:rPr>
              <w:t>n7</w:t>
            </w:r>
            <w:r>
              <w:rPr>
                <w:rFonts w:cs="Arial"/>
                <w:lang w:eastAsia="zh-TW"/>
              </w:rPr>
              <w:t>7</w:t>
            </w:r>
          </w:p>
        </w:tc>
        <w:tc>
          <w:tcPr>
            <w:tcW w:w="1380" w:type="dxa"/>
            <w:gridSpan w:val="2"/>
            <w:shd w:val="clear" w:color="auto" w:fill="auto"/>
            <w:noWrap/>
          </w:tcPr>
          <w:p>
            <w:pPr>
              <w:pStyle w:val="95"/>
              <w:rPr>
                <w:kern w:val="2"/>
                <w:szCs w:val="24"/>
                <w:lang w:eastAsia="zh-CN"/>
              </w:rPr>
            </w:pPr>
            <w:r>
              <w:rPr>
                <w:rFonts w:eastAsia="Malgun Gothic" w:cs="Arial"/>
                <w:lang w:eastAsia="ko-KR"/>
              </w:rPr>
              <w:t>3545</w:t>
            </w:r>
          </w:p>
        </w:tc>
        <w:tc>
          <w:tcPr>
            <w:tcW w:w="817" w:type="dxa"/>
            <w:gridSpan w:val="2"/>
            <w:shd w:val="clear" w:color="auto" w:fill="auto"/>
            <w:noWrap/>
          </w:tcPr>
          <w:p>
            <w:pPr>
              <w:pStyle w:val="95"/>
              <w:rPr>
                <w:rFonts w:eastAsia="Malgun Gothic"/>
                <w:kern w:val="2"/>
                <w:szCs w:val="24"/>
                <w:lang w:eastAsia="ko-KR"/>
              </w:rPr>
            </w:pPr>
            <w:r>
              <w:rPr>
                <w:rFonts w:eastAsia="Malgun Gothic" w:cs="Arial"/>
                <w:lang w:eastAsia="ko-KR"/>
              </w:rPr>
              <w:t>10</w:t>
            </w:r>
          </w:p>
        </w:tc>
        <w:tc>
          <w:tcPr>
            <w:tcW w:w="2554" w:type="dxa"/>
            <w:gridSpan w:val="2"/>
            <w:shd w:val="clear" w:color="auto" w:fill="auto"/>
            <w:noWrap/>
          </w:tcPr>
          <w:p>
            <w:pPr>
              <w:pStyle w:val="95"/>
              <w:rPr>
                <w:rFonts w:eastAsia="Malgun Gothic"/>
                <w:kern w:val="2"/>
                <w:szCs w:val="24"/>
                <w:lang w:eastAsia="ko-KR"/>
              </w:rPr>
            </w:pPr>
            <w:r>
              <w:rPr>
                <w:rFonts w:cs="Arial"/>
                <w:lang w:eastAsia="zh-TW"/>
              </w:rPr>
              <w:t>50</w:t>
            </w:r>
          </w:p>
        </w:tc>
        <w:tc>
          <w:tcPr>
            <w:tcW w:w="1323" w:type="dxa"/>
            <w:gridSpan w:val="2"/>
            <w:shd w:val="clear" w:color="auto" w:fill="auto"/>
            <w:noWrap/>
          </w:tcPr>
          <w:p>
            <w:pPr>
              <w:pStyle w:val="95"/>
              <w:rPr>
                <w:kern w:val="2"/>
                <w:szCs w:val="24"/>
                <w:lang w:eastAsia="zh-CN"/>
              </w:rPr>
            </w:pPr>
            <w:r>
              <w:rPr>
                <w:rFonts w:eastAsia="Malgun Gothic" w:cs="Arial"/>
                <w:lang w:eastAsia="ko-KR"/>
              </w:rPr>
              <w:t>3545</w:t>
            </w:r>
          </w:p>
        </w:tc>
        <w:tc>
          <w:tcPr>
            <w:tcW w:w="867" w:type="dxa"/>
            <w:gridSpan w:val="2"/>
            <w:shd w:val="clear" w:color="auto" w:fill="auto"/>
          </w:tcPr>
          <w:p>
            <w:pPr>
              <w:pStyle w:val="95"/>
              <w:rPr>
                <w:rFonts w:eastAsia="Malgun Gothic"/>
                <w:kern w:val="2"/>
                <w:szCs w:val="24"/>
                <w:lang w:eastAsia="ko-KR"/>
              </w:rPr>
            </w:pPr>
            <w:r>
              <w:rPr>
                <w:rFonts w:eastAsia="Malgun Gothic" w:cs="Arial"/>
                <w:lang w:eastAsia="ko-KR"/>
              </w:rPr>
              <w:t>N/A</w:t>
            </w:r>
          </w:p>
        </w:tc>
        <w:tc>
          <w:tcPr>
            <w:tcW w:w="1248" w:type="dxa"/>
            <w:gridSpan w:val="3"/>
            <w:shd w:val="clear" w:color="auto" w:fill="auto"/>
          </w:tcPr>
          <w:p>
            <w:pPr>
              <w:pStyle w:val="95"/>
              <w:rPr>
                <w:rFonts w:eastAsia="Malgun Gothic"/>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5"/>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868" w:type="dxa"/>
            <w:tcBorders>
              <w:left w:val="single" w:color="auto" w:sz="4" w:space="0"/>
            </w:tcBorders>
            <w:shd w:val="clear" w:color="auto" w:fill="auto"/>
          </w:tcPr>
          <w:p>
            <w:pPr>
              <w:pStyle w:val="95"/>
              <w:rPr>
                <w:lang w:eastAsia="zh-CN"/>
              </w:rPr>
            </w:pPr>
            <w:r>
              <w:rPr>
                <w:rFonts w:cs="Arial"/>
                <w:lang w:eastAsia="zh-TW"/>
              </w:rPr>
              <w:t>7</w:t>
            </w:r>
          </w:p>
        </w:tc>
        <w:tc>
          <w:tcPr>
            <w:tcW w:w="1380" w:type="dxa"/>
            <w:gridSpan w:val="2"/>
            <w:shd w:val="clear" w:color="auto" w:fill="auto"/>
            <w:noWrap/>
          </w:tcPr>
          <w:p>
            <w:pPr>
              <w:pStyle w:val="95"/>
              <w:rPr>
                <w:kern w:val="2"/>
                <w:szCs w:val="24"/>
                <w:lang w:eastAsia="zh-CN"/>
              </w:rPr>
            </w:pPr>
            <w:r>
              <w:rPr>
                <w:rFonts w:eastAsia="Malgun Gothic" w:cs="Arial"/>
                <w:lang w:eastAsia="ko-KR"/>
              </w:rPr>
              <w:t>2530</w:t>
            </w:r>
          </w:p>
        </w:tc>
        <w:tc>
          <w:tcPr>
            <w:tcW w:w="817" w:type="dxa"/>
            <w:gridSpan w:val="2"/>
            <w:shd w:val="clear" w:color="auto" w:fill="auto"/>
            <w:noWrap/>
          </w:tcPr>
          <w:p>
            <w:pPr>
              <w:pStyle w:val="95"/>
              <w:rPr>
                <w:rFonts w:eastAsia="Malgun Gothic"/>
                <w:kern w:val="2"/>
                <w:szCs w:val="24"/>
                <w:lang w:eastAsia="ko-KR"/>
              </w:rPr>
            </w:pPr>
            <w:r>
              <w:rPr>
                <w:rFonts w:eastAsia="Malgun Gothic" w:cs="Arial"/>
                <w:kern w:val="2"/>
                <w:szCs w:val="24"/>
                <w:lang w:eastAsia="ko-KR"/>
              </w:rPr>
              <w:t>5</w:t>
            </w:r>
          </w:p>
        </w:tc>
        <w:tc>
          <w:tcPr>
            <w:tcW w:w="2554" w:type="dxa"/>
            <w:gridSpan w:val="2"/>
            <w:shd w:val="clear" w:color="auto" w:fill="auto"/>
            <w:noWrap/>
          </w:tcPr>
          <w:p>
            <w:pPr>
              <w:pStyle w:val="95"/>
              <w:rPr>
                <w:rFonts w:eastAsia="Malgun Gothic"/>
                <w:kern w:val="2"/>
                <w:szCs w:val="24"/>
                <w:lang w:eastAsia="ko-KR"/>
              </w:rPr>
            </w:pPr>
            <w:r>
              <w:rPr>
                <w:rFonts w:eastAsia="Malgun Gothic" w:cs="Arial"/>
                <w:kern w:val="2"/>
                <w:szCs w:val="24"/>
                <w:lang w:eastAsia="ko-KR"/>
              </w:rPr>
              <w:t>25</w:t>
            </w:r>
          </w:p>
        </w:tc>
        <w:tc>
          <w:tcPr>
            <w:tcW w:w="1323" w:type="dxa"/>
            <w:gridSpan w:val="2"/>
            <w:shd w:val="clear" w:color="auto" w:fill="auto"/>
            <w:noWrap/>
          </w:tcPr>
          <w:p>
            <w:pPr>
              <w:pStyle w:val="95"/>
              <w:rPr>
                <w:kern w:val="2"/>
                <w:szCs w:val="24"/>
                <w:lang w:eastAsia="zh-CN"/>
              </w:rPr>
            </w:pPr>
            <w:r>
              <w:rPr>
                <w:rFonts w:eastAsia="Malgun Gothic" w:cs="Arial"/>
                <w:lang w:eastAsia="ko-KR"/>
              </w:rPr>
              <w:t>2650</w:t>
            </w:r>
          </w:p>
        </w:tc>
        <w:tc>
          <w:tcPr>
            <w:tcW w:w="867" w:type="dxa"/>
            <w:gridSpan w:val="2"/>
            <w:shd w:val="clear" w:color="auto" w:fill="auto"/>
          </w:tcPr>
          <w:p>
            <w:pPr>
              <w:pStyle w:val="95"/>
              <w:rPr>
                <w:rFonts w:eastAsia="Malgun Gothic"/>
                <w:kern w:val="2"/>
                <w:szCs w:val="24"/>
                <w:lang w:eastAsia="ko-KR"/>
              </w:rPr>
            </w:pPr>
            <w:r>
              <w:rPr>
                <w:rFonts w:cs="Arial"/>
                <w:kern w:val="2"/>
                <w:szCs w:val="24"/>
                <w:lang w:eastAsia="zh-TW"/>
              </w:rPr>
              <w:t>N/A</w:t>
            </w:r>
          </w:p>
        </w:tc>
        <w:tc>
          <w:tcPr>
            <w:tcW w:w="1248" w:type="dxa"/>
            <w:gridSpan w:val="3"/>
            <w:shd w:val="clear" w:color="auto" w:fill="auto"/>
          </w:tcPr>
          <w:p>
            <w:pPr>
              <w:pStyle w:val="95"/>
              <w:rPr>
                <w:rFonts w:eastAsia="Malgun Gothic"/>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pPr>
            <w:r>
              <w:t>DC_7A-8B_n78A</w:t>
            </w:r>
          </w:p>
        </w:tc>
        <w:tc>
          <w:tcPr>
            <w:tcW w:w="868" w:type="dxa"/>
            <w:tcBorders>
              <w:left w:val="single" w:color="auto" w:sz="4" w:space="0"/>
            </w:tcBorders>
            <w:shd w:val="clear" w:color="auto" w:fill="auto"/>
          </w:tcPr>
          <w:p>
            <w:pPr>
              <w:pStyle w:val="95"/>
              <w:rPr>
                <w:lang w:eastAsia="zh-CN"/>
              </w:rPr>
            </w:pPr>
            <w:r>
              <w:rPr>
                <w:rFonts w:cs="Arial"/>
                <w:lang w:eastAsia="zh-TW"/>
              </w:rPr>
              <w:t>8</w:t>
            </w:r>
          </w:p>
        </w:tc>
        <w:tc>
          <w:tcPr>
            <w:tcW w:w="1380" w:type="dxa"/>
            <w:gridSpan w:val="2"/>
            <w:shd w:val="clear" w:color="auto" w:fill="auto"/>
            <w:noWrap/>
          </w:tcPr>
          <w:p>
            <w:pPr>
              <w:pStyle w:val="95"/>
              <w:rPr>
                <w:kern w:val="2"/>
                <w:szCs w:val="24"/>
                <w:lang w:eastAsia="zh-CN"/>
              </w:rPr>
            </w:pPr>
            <w:r>
              <w:rPr>
                <w:rFonts w:eastAsia="Malgun Gothic" w:cs="Arial"/>
                <w:lang w:eastAsia="ko-KR"/>
              </w:rPr>
              <w:t>N/A</w:t>
            </w:r>
          </w:p>
        </w:tc>
        <w:tc>
          <w:tcPr>
            <w:tcW w:w="817" w:type="dxa"/>
            <w:gridSpan w:val="2"/>
            <w:shd w:val="clear" w:color="auto" w:fill="auto"/>
            <w:noWrap/>
          </w:tcPr>
          <w:p>
            <w:pPr>
              <w:pStyle w:val="95"/>
              <w:rPr>
                <w:rFonts w:eastAsia="Malgun Gothic"/>
                <w:kern w:val="2"/>
                <w:szCs w:val="24"/>
                <w:lang w:eastAsia="ko-KR"/>
              </w:rPr>
            </w:pPr>
            <w:r>
              <w:rPr>
                <w:rFonts w:eastAsia="Malgun Gothic" w:cs="Arial"/>
                <w:lang w:eastAsia="ko-KR"/>
              </w:rPr>
              <w:t>5</w:t>
            </w:r>
          </w:p>
        </w:tc>
        <w:tc>
          <w:tcPr>
            <w:tcW w:w="2554" w:type="dxa"/>
            <w:gridSpan w:val="2"/>
            <w:shd w:val="clear" w:color="auto" w:fill="auto"/>
            <w:noWrap/>
          </w:tcPr>
          <w:p>
            <w:pPr>
              <w:pStyle w:val="95"/>
              <w:rPr>
                <w:rFonts w:eastAsia="Malgun Gothic"/>
                <w:kern w:val="2"/>
                <w:szCs w:val="24"/>
                <w:lang w:eastAsia="ko-KR"/>
              </w:rPr>
            </w:pPr>
            <w:r>
              <w:rPr>
                <w:rFonts w:eastAsia="Malgun Gothic" w:cs="Arial"/>
                <w:lang w:eastAsia="ko-KR"/>
              </w:rPr>
              <w:t>N/A</w:t>
            </w:r>
          </w:p>
        </w:tc>
        <w:tc>
          <w:tcPr>
            <w:tcW w:w="1323" w:type="dxa"/>
            <w:gridSpan w:val="2"/>
            <w:shd w:val="clear" w:color="auto" w:fill="auto"/>
            <w:noWrap/>
          </w:tcPr>
          <w:p>
            <w:pPr>
              <w:pStyle w:val="95"/>
              <w:rPr>
                <w:kern w:val="2"/>
                <w:szCs w:val="24"/>
                <w:lang w:eastAsia="zh-CN"/>
              </w:rPr>
            </w:pPr>
            <w:r>
              <w:rPr>
                <w:rFonts w:eastAsia="Malgun Gothic" w:cs="Arial"/>
                <w:lang w:eastAsia="ko-KR"/>
              </w:rPr>
              <w:t>940</w:t>
            </w:r>
          </w:p>
        </w:tc>
        <w:tc>
          <w:tcPr>
            <w:tcW w:w="867" w:type="dxa"/>
            <w:gridSpan w:val="2"/>
            <w:shd w:val="clear" w:color="auto" w:fill="auto"/>
          </w:tcPr>
          <w:p>
            <w:pPr>
              <w:pStyle w:val="95"/>
              <w:rPr>
                <w:rFonts w:eastAsia="Malgun Gothic"/>
                <w:kern w:val="2"/>
                <w:szCs w:val="24"/>
                <w:lang w:eastAsia="ko-KR"/>
              </w:rPr>
            </w:pPr>
            <w:r>
              <w:rPr>
                <w:rFonts w:cs="Arial"/>
                <w:lang w:eastAsia="zh-TW"/>
              </w:rPr>
              <w:t>30.5</w:t>
            </w:r>
          </w:p>
        </w:tc>
        <w:tc>
          <w:tcPr>
            <w:tcW w:w="1248" w:type="dxa"/>
            <w:gridSpan w:val="3"/>
            <w:shd w:val="clear" w:color="auto" w:fill="auto"/>
          </w:tcPr>
          <w:p>
            <w:pPr>
              <w:pStyle w:val="95"/>
              <w:rPr>
                <w:rFonts w:eastAsia="Malgun Gothic" w:cs="Arial"/>
                <w:lang w:eastAsia="ko-KR"/>
              </w:rPr>
            </w:pPr>
            <w:r>
              <w:rPr>
                <w:rFonts w:eastAsia="Malgun Gothic" w:cs="Arial"/>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pPr>
            <w:r>
              <w:t>DC_7A-7A-8B_n78A</w:t>
            </w:r>
          </w:p>
        </w:tc>
        <w:tc>
          <w:tcPr>
            <w:tcW w:w="868" w:type="dxa"/>
            <w:tcBorders>
              <w:left w:val="single" w:color="auto" w:sz="4" w:space="0"/>
            </w:tcBorders>
            <w:shd w:val="clear" w:color="auto" w:fill="auto"/>
          </w:tcPr>
          <w:p>
            <w:pPr>
              <w:pStyle w:val="95"/>
              <w:rPr>
                <w:lang w:eastAsia="zh-CN"/>
              </w:rPr>
            </w:pPr>
            <w:r>
              <w:rPr>
                <w:rFonts w:eastAsia="Malgun Gothic" w:cs="Arial"/>
                <w:lang w:eastAsia="ko-KR"/>
              </w:rPr>
              <w:t>n78</w:t>
            </w:r>
          </w:p>
        </w:tc>
        <w:tc>
          <w:tcPr>
            <w:tcW w:w="1380" w:type="dxa"/>
            <w:gridSpan w:val="2"/>
            <w:shd w:val="clear" w:color="auto" w:fill="auto"/>
            <w:noWrap/>
          </w:tcPr>
          <w:p>
            <w:pPr>
              <w:pStyle w:val="95"/>
              <w:rPr>
                <w:kern w:val="2"/>
                <w:szCs w:val="24"/>
                <w:lang w:eastAsia="zh-CN"/>
              </w:rPr>
            </w:pPr>
            <w:r>
              <w:rPr>
                <w:rFonts w:eastAsia="Malgun Gothic" w:cs="Arial"/>
                <w:lang w:eastAsia="ko-KR"/>
              </w:rPr>
              <w:t>3470</w:t>
            </w:r>
          </w:p>
        </w:tc>
        <w:tc>
          <w:tcPr>
            <w:tcW w:w="817" w:type="dxa"/>
            <w:gridSpan w:val="2"/>
            <w:shd w:val="clear" w:color="auto" w:fill="auto"/>
            <w:noWrap/>
          </w:tcPr>
          <w:p>
            <w:pPr>
              <w:pStyle w:val="95"/>
              <w:rPr>
                <w:rFonts w:eastAsia="Malgun Gothic"/>
                <w:kern w:val="2"/>
                <w:szCs w:val="24"/>
                <w:lang w:eastAsia="ko-KR"/>
              </w:rPr>
            </w:pPr>
            <w:r>
              <w:rPr>
                <w:rFonts w:eastAsia="Malgun Gothic" w:cs="Arial"/>
                <w:kern w:val="2"/>
                <w:szCs w:val="24"/>
                <w:lang w:eastAsia="ko-KR"/>
              </w:rPr>
              <w:t>10</w:t>
            </w:r>
          </w:p>
        </w:tc>
        <w:tc>
          <w:tcPr>
            <w:tcW w:w="2554" w:type="dxa"/>
            <w:gridSpan w:val="2"/>
            <w:shd w:val="clear" w:color="auto" w:fill="auto"/>
            <w:noWrap/>
          </w:tcPr>
          <w:p>
            <w:pPr>
              <w:pStyle w:val="95"/>
              <w:rPr>
                <w:rFonts w:eastAsia="Malgun Gothic"/>
                <w:kern w:val="2"/>
                <w:szCs w:val="24"/>
                <w:lang w:eastAsia="ko-KR"/>
              </w:rPr>
            </w:pPr>
            <w:r>
              <w:rPr>
                <w:rFonts w:cs="Arial"/>
                <w:kern w:val="2"/>
                <w:szCs w:val="24"/>
                <w:lang w:eastAsia="zh-TW"/>
              </w:rPr>
              <w:t>50</w:t>
            </w:r>
          </w:p>
        </w:tc>
        <w:tc>
          <w:tcPr>
            <w:tcW w:w="1323" w:type="dxa"/>
            <w:gridSpan w:val="2"/>
            <w:shd w:val="clear" w:color="auto" w:fill="auto"/>
            <w:noWrap/>
          </w:tcPr>
          <w:p>
            <w:pPr>
              <w:pStyle w:val="95"/>
              <w:rPr>
                <w:kern w:val="2"/>
                <w:szCs w:val="24"/>
                <w:lang w:eastAsia="zh-CN"/>
              </w:rPr>
            </w:pPr>
            <w:r>
              <w:rPr>
                <w:rFonts w:eastAsia="Malgun Gothic" w:cs="Arial"/>
                <w:lang w:eastAsia="ko-KR"/>
              </w:rPr>
              <w:t>3470</w:t>
            </w:r>
          </w:p>
        </w:tc>
        <w:tc>
          <w:tcPr>
            <w:tcW w:w="867" w:type="dxa"/>
            <w:gridSpan w:val="2"/>
            <w:shd w:val="clear" w:color="auto" w:fill="auto"/>
          </w:tcPr>
          <w:p>
            <w:pPr>
              <w:pStyle w:val="95"/>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pPr>
              <w:pStyle w:val="95"/>
              <w:rPr>
                <w:rFonts w:eastAsia="Malgun Gothic"/>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left w:val="single" w:color="auto" w:sz="4" w:space="0"/>
            </w:tcBorders>
            <w:shd w:val="clear" w:color="auto" w:fill="auto"/>
          </w:tcPr>
          <w:p>
            <w:pPr>
              <w:pStyle w:val="95"/>
              <w:rPr>
                <w:lang w:eastAsia="zh-CN"/>
              </w:rPr>
            </w:pPr>
            <w:r>
              <w:rPr>
                <w:rFonts w:cs="Arial"/>
                <w:lang w:eastAsia="zh-TW"/>
              </w:rPr>
              <w:t>7</w:t>
            </w:r>
          </w:p>
        </w:tc>
        <w:tc>
          <w:tcPr>
            <w:tcW w:w="1380" w:type="dxa"/>
            <w:gridSpan w:val="2"/>
            <w:shd w:val="clear" w:color="auto" w:fill="auto"/>
            <w:noWrap/>
          </w:tcPr>
          <w:p>
            <w:pPr>
              <w:pStyle w:val="95"/>
              <w:rPr>
                <w:kern w:val="2"/>
                <w:szCs w:val="24"/>
                <w:lang w:eastAsia="zh-CN"/>
              </w:rPr>
            </w:pPr>
            <w:r>
              <w:rPr>
                <w:rFonts w:eastAsia="Malgun Gothic" w:cs="Arial"/>
                <w:lang w:eastAsia="ko-KR"/>
              </w:rPr>
              <w:t>2520</w:t>
            </w:r>
          </w:p>
        </w:tc>
        <w:tc>
          <w:tcPr>
            <w:tcW w:w="817" w:type="dxa"/>
            <w:gridSpan w:val="2"/>
            <w:shd w:val="clear" w:color="auto" w:fill="auto"/>
            <w:noWrap/>
          </w:tcPr>
          <w:p>
            <w:pPr>
              <w:pStyle w:val="95"/>
              <w:rPr>
                <w:rFonts w:eastAsia="Malgun Gothic"/>
                <w:kern w:val="2"/>
                <w:szCs w:val="24"/>
                <w:lang w:eastAsia="ko-KR"/>
              </w:rPr>
            </w:pPr>
            <w:r>
              <w:rPr>
                <w:rFonts w:cs="Arial"/>
                <w:lang w:eastAsia="zh-CN"/>
              </w:rPr>
              <w:t>5</w:t>
            </w:r>
          </w:p>
        </w:tc>
        <w:tc>
          <w:tcPr>
            <w:tcW w:w="2554" w:type="dxa"/>
            <w:gridSpan w:val="2"/>
            <w:shd w:val="clear" w:color="auto" w:fill="auto"/>
            <w:noWrap/>
          </w:tcPr>
          <w:p>
            <w:pPr>
              <w:pStyle w:val="95"/>
              <w:rPr>
                <w:rFonts w:eastAsia="Malgun Gothic"/>
                <w:kern w:val="2"/>
                <w:szCs w:val="24"/>
                <w:lang w:eastAsia="ko-KR"/>
              </w:rPr>
            </w:pPr>
            <w:r>
              <w:rPr>
                <w:rFonts w:cs="Arial"/>
                <w:lang w:eastAsia="zh-CN"/>
              </w:rPr>
              <w:t>25</w:t>
            </w:r>
          </w:p>
        </w:tc>
        <w:tc>
          <w:tcPr>
            <w:tcW w:w="1323" w:type="dxa"/>
            <w:gridSpan w:val="2"/>
            <w:shd w:val="clear" w:color="auto" w:fill="auto"/>
            <w:noWrap/>
          </w:tcPr>
          <w:p>
            <w:pPr>
              <w:pStyle w:val="95"/>
              <w:rPr>
                <w:kern w:val="2"/>
                <w:szCs w:val="24"/>
                <w:lang w:eastAsia="zh-CN"/>
              </w:rPr>
            </w:pPr>
            <w:r>
              <w:rPr>
                <w:rFonts w:cs="Arial"/>
                <w:lang w:eastAsia="ja-JP"/>
              </w:rPr>
              <w:t>2640</w:t>
            </w:r>
          </w:p>
        </w:tc>
        <w:tc>
          <w:tcPr>
            <w:tcW w:w="867" w:type="dxa"/>
            <w:gridSpan w:val="2"/>
            <w:shd w:val="clear" w:color="auto" w:fill="auto"/>
          </w:tcPr>
          <w:p>
            <w:pPr>
              <w:pStyle w:val="95"/>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pPr>
              <w:pStyle w:val="95"/>
              <w:rPr>
                <w:rFonts w:eastAsia="Malgun Gothic"/>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left w:val="single" w:color="auto" w:sz="4" w:space="0"/>
            </w:tcBorders>
            <w:shd w:val="clear" w:color="auto" w:fill="auto"/>
          </w:tcPr>
          <w:p>
            <w:pPr>
              <w:pStyle w:val="95"/>
              <w:rPr>
                <w:lang w:eastAsia="zh-CN"/>
              </w:rPr>
            </w:pPr>
            <w:r>
              <w:rPr>
                <w:rFonts w:cs="Arial"/>
                <w:lang w:eastAsia="zh-TW"/>
              </w:rPr>
              <w:t>8</w:t>
            </w:r>
          </w:p>
        </w:tc>
        <w:tc>
          <w:tcPr>
            <w:tcW w:w="1380" w:type="dxa"/>
            <w:gridSpan w:val="2"/>
            <w:shd w:val="clear" w:color="auto" w:fill="auto"/>
            <w:noWrap/>
          </w:tcPr>
          <w:p>
            <w:pPr>
              <w:pStyle w:val="95"/>
              <w:rPr>
                <w:kern w:val="2"/>
                <w:szCs w:val="24"/>
                <w:lang w:eastAsia="zh-CN"/>
              </w:rPr>
            </w:pPr>
            <w:r>
              <w:rPr>
                <w:rFonts w:eastAsia="Malgun Gothic" w:cs="Arial"/>
                <w:lang w:eastAsia="ko-KR"/>
              </w:rPr>
              <w:t>N/A</w:t>
            </w:r>
          </w:p>
        </w:tc>
        <w:tc>
          <w:tcPr>
            <w:tcW w:w="817" w:type="dxa"/>
            <w:gridSpan w:val="2"/>
            <w:shd w:val="clear" w:color="auto" w:fill="auto"/>
            <w:noWrap/>
          </w:tcPr>
          <w:p>
            <w:pPr>
              <w:pStyle w:val="95"/>
              <w:rPr>
                <w:rFonts w:eastAsia="Malgun Gothic"/>
                <w:kern w:val="2"/>
                <w:szCs w:val="24"/>
                <w:lang w:eastAsia="ko-KR"/>
              </w:rPr>
            </w:pPr>
            <w:r>
              <w:rPr>
                <w:rFonts w:cs="Arial"/>
                <w:lang w:eastAsia="zh-CN"/>
              </w:rPr>
              <w:t>5</w:t>
            </w:r>
          </w:p>
        </w:tc>
        <w:tc>
          <w:tcPr>
            <w:tcW w:w="2554" w:type="dxa"/>
            <w:gridSpan w:val="2"/>
            <w:shd w:val="clear" w:color="auto" w:fill="auto"/>
            <w:noWrap/>
          </w:tcPr>
          <w:p>
            <w:pPr>
              <w:pStyle w:val="95"/>
              <w:rPr>
                <w:rFonts w:eastAsia="Malgun Gothic"/>
                <w:kern w:val="2"/>
                <w:szCs w:val="24"/>
                <w:lang w:eastAsia="ko-KR"/>
              </w:rPr>
            </w:pPr>
            <w:r>
              <w:rPr>
                <w:rFonts w:cs="Arial"/>
                <w:lang w:eastAsia="zh-CN"/>
              </w:rPr>
              <w:t>N/A</w:t>
            </w:r>
          </w:p>
        </w:tc>
        <w:tc>
          <w:tcPr>
            <w:tcW w:w="1323" w:type="dxa"/>
            <w:gridSpan w:val="2"/>
            <w:shd w:val="clear" w:color="auto" w:fill="auto"/>
            <w:noWrap/>
          </w:tcPr>
          <w:p>
            <w:pPr>
              <w:pStyle w:val="95"/>
              <w:rPr>
                <w:kern w:val="2"/>
                <w:szCs w:val="24"/>
                <w:lang w:eastAsia="zh-CN"/>
              </w:rPr>
            </w:pPr>
            <w:r>
              <w:rPr>
                <w:rFonts w:eastAsia="Malgun Gothic" w:cs="Arial"/>
                <w:lang w:eastAsia="ko-KR"/>
              </w:rPr>
              <w:t>940</w:t>
            </w:r>
          </w:p>
        </w:tc>
        <w:tc>
          <w:tcPr>
            <w:tcW w:w="867" w:type="dxa"/>
            <w:gridSpan w:val="2"/>
            <w:shd w:val="clear" w:color="auto" w:fill="auto"/>
          </w:tcPr>
          <w:p>
            <w:pPr>
              <w:pStyle w:val="95"/>
              <w:rPr>
                <w:rFonts w:eastAsia="Malgun Gothic"/>
                <w:kern w:val="2"/>
                <w:szCs w:val="24"/>
                <w:lang w:eastAsia="ko-KR"/>
              </w:rPr>
            </w:pPr>
            <w:r>
              <w:rPr>
                <w:rFonts w:cs="Arial"/>
                <w:lang w:eastAsia="zh-TW"/>
              </w:rPr>
              <w:t>3.1</w:t>
            </w:r>
          </w:p>
        </w:tc>
        <w:tc>
          <w:tcPr>
            <w:tcW w:w="1248" w:type="dxa"/>
            <w:gridSpan w:val="3"/>
            <w:shd w:val="clear" w:color="auto" w:fill="auto"/>
          </w:tcPr>
          <w:p>
            <w:pPr>
              <w:pStyle w:val="95"/>
              <w:rPr>
                <w:rFonts w:eastAsia="Malgun Gothic" w:cs="Arial"/>
                <w:lang w:eastAsia="ko-KR"/>
              </w:rPr>
            </w:pPr>
            <w:r>
              <w:rPr>
                <w:rFonts w:eastAsia="Malgun Gothic" w:cs="Arial"/>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left w:val="single" w:color="auto" w:sz="4" w:space="0"/>
            </w:tcBorders>
            <w:shd w:val="clear" w:color="auto" w:fill="auto"/>
          </w:tcPr>
          <w:p>
            <w:pPr>
              <w:pStyle w:val="95"/>
              <w:rPr>
                <w:lang w:eastAsia="zh-CN"/>
              </w:rPr>
            </w:pPr>
            <w:r>
              <w:rPr>
                <w:rFonts w:eastAsia="Malgun Gothic" w:cs="Arial"/>
                <w:lang w:eastAsia="ko-KR"/>
              </w:rPr>
              <w:t>n78</w:t>
            </w:r>
          </w:p>
        </w:tc>
        <w:tc>
          <w:tcPr>
            <w:tcW w:w="1380" w:type="dxa"/>
            <w:gridSpan w:val="2"/>
            <w:shd w:val="clear" w:color="auto" w:fill="auto"/>
            <w:noWrap/>
          </w:tcPr>
          <w:p>
            <w:pPr>
              <w:pStyle w:val="95"/>
              <w:rPr>
                <w:kern w:val="2"/>
                <w:szCs w:val="24"/>
                <w:lang w:eastAsia="zh-CN"/>
              </w:rPr>
            </w:pPr>
            <w:r>
              <w:rPr>
                <w:rFonts w:cs="Arial"/>
              </w:rPr>
              <w:t>3310</w:t>
            </w:r>
          </w:p>
        </w:tc>
        <w:tc>
          <w:tcPr>
            <w:tcW w:w="817" w:type="dxa"/>
            <w:gridSpan w:val="2"/>
            <w:shd w:val="clear" w:color="auto" w:fill="auto"/>
            <w:noWrap/>
          </w:tcPr>
          <w:p>
            <w:pPr>
              <w:pStyle w:val="95"/>
              <w:rPr>
                <w:rFonts w:eastAsia="Malgun Gothic"/>
                <w:kern w:val="2"/>
                <w:szCs w:val="24"/>
                <w:lang w:eastAsia="ko-KR"/>
              </w:rPr>
            </w:pPr>
            <w:r>
              <w:rPr>
                <w:rFonts w:cs="Arial"/>
                <w:lang w:eastAsia="zh-CN"/>
              </w:rPr>
              <w:t>10</w:t>
            </w:r>
          </w:p>
        </w:tc>
        <w:tc>
          <w:tcPr>
            <w:tcW w:w="2554" w:type="dxa"/>
            <w:gridSpan w:val="2"/>
            <w:shd w:val="clear" w:color="auto" w:fill="auto"/>
            <w:noWrap/>
          </w:tcPr>
          <w:p>
            <w:pPr>
              <w:pStyle w:val="95"/>
              <w:rPr>
                <w:rFonts w:eastAsia="Malgun Gothic"/>
                <w:kern w:val="2"/>
                <w:szCs w:val="24"/>
                <w:lang w:eastAsia="ko-KR"/>
              </w:rPr>
            </w:pPr>
            <w:r>
              <w:rPr>
                <w:rFonts w:cs="Arial"/>
                <w:lang w:eastAsia="zh-TW"/>
              </w:rPr>
              <w:t>50</w:t>
            </w:r>
          </w:p>
        </w:tc>
        <w:tc>
          <w:tcPr>
            <w:tcW w:w="1323" w:type="dxa"/>
            <w:gridSpan w:val="2"/>
            <w:shd w:val="clear" w:color="auto" w:fill="auto"/>
            <w:noWrap/>
          </w:tcPr>
          <w:p>
            <w:pPr>
              <w:pStyle w:val="95"/>
              <w:rPr>
                <w:kern w:val="2"/>
                <w:szCs w:val="24"/>
                <w:lang w:eastAsia="zh-CN"/>
              </w:rPr>
            </w:pPr>
            <w:r>
              <w:rPr>
                <w:rFonts w:cs="Arial"/>
              </w:rPr>
              <w:t>3310</w:t>
            </w:r>
          </w:p>
        </w:tc>
        <w:tc>
          <w:tcPr>
            <w:tcW w:w="867" w:type="dxa"/>
            <w:gridSpan w:val="2"/>
            <w:shd w:val="clear" w:color="auto" w:fill="auto"/>
          </w:tcPr>
          <w:p>
            <w:pPr>
              <w:pStyle w:val="95"/>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pPr>
              <w:pStyle w:val="95"/>
              <w:rPr>
                <w:rFonts w:eastAsia="Malgun Gothic"/>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left w:val="single" w:color="auto" w:sz="4" w:space="0"/>
            </w:tcBorders>
            <w:shd w:val="clear" w:color="auto" w:fill="auto"/>
          </w:tcPr>
          <w:p>
            <w:pPr>
              <w:pStyle w:val="95"/>
              <w:rPr>
                <w:lang w:eastAsia="zh-CN"/>
              </w:rPr>
            </w:pPr>
            <w:r>
              <w:rPr>
                <w:rFonts w:cs="Arial"/>
                <w:lang w:eastAsia="zh-TW"/>
              </w:rPr>
              <w:t>7</w:t>
            </w:r>
          </w:p>
        </w:tc>
        <w:tc>
          <w:tcPr>
            <w:tcW w:w="1380" w:type="dxa"/>
            <w:gridSpan w:val="2"/>
            <w:shd w:val="clear" w:color="auto" w:fill="auto"/>
            <w:noWrap/>
          </w:tcPr>
          <w:p>
            <w:pPr>
              <w:pStyle w:val="95"/>
              <w:rPr>
                <w:kern w:val="2"/>
                <w:szCs w:val="24"/>
                <w:lang w:eastAsia="zh-CN"/>
              </w:rPr>
            </w:pPr>
            <w:r>
              <w:rPr>
                <w:rFonts w:eastAsia="Malgun Gothic" w:cs="Arial"/>
                <w:lang w:eastAsia="ko-KR"/>
              </w:rPr>
              <w:t>N/A</w:t>
            </w:r>
          </w:p>
        </w:tc>
        <w:tc>
          <w:tcPr>
            <w:tcW w:w="817" w:type="dxa"/>
            <w:gridSpan w:val="2"/>
            <w:shd w:val="clear" w:color="auto" w:fill="auto"/>
            <w:noWrap/>
          </w:tcPr>
          <w:p>
            <w:pPr>
              <w:pStyle w:val="95"/>
              <w:rPr>
                <w:rFonts w:eastAsia="Malgun Gothic"/>
                <w:kern w:val="2"/>
                <w:szCs w:val="24"/>
                <w:lang w:eastAsia="ko-KR"/>
              </w:rPr>
            </w:pPr>
            <w:r>
              <w:rPr>
                <w:rFonts w:eastAsia="Malgun Gothic" w:cs="Arial"/>
                <w:lang w:eastAsia="ko-KR"/>
              </w:rPr>
              <w:t>5</w:t>
            </w:r>
          </w:p>
        </w:tc>
        <w:tc>
          <w:tcPr>
            <w:tcW w:w="2554" w:type="dxa"/>
            <w:gridSpan w:val="2"/>
            <w:shd w:val="clear" w:color="auto" w:fill="auto"/>
            <w:noWrap/>
          </w:tcPr>
          <w:p>
            <w:pPr>
              <w:pStyle w:val="95"/>
              <w:rPr>
                <w:rFonts w:eastAsia="Malgun Gothic"/>
                <w:kern w:val="2"/>
                <w:szCs w:val="24"/>
                <w:lang w:eastAsia="ko-KR"/>
              </w:rPr>
            </w:pPr>
            <w:r>
              <w:rPr>
                <w:rFonts w:eastAsia="Malgun Gothic" w:cs="Arial"/>
                <w:lang w:eastAsia="ko-KR"/>
              </w:rPr>
              <w:t>N/A</w:t>
            </w:r>
          </w:p>
        </w:tc>
        <w:tc>
          <w:tcPr>
            <w:tcW w:w="1323" w:type="dxa"/>
            <w:gridSpan w:val="2"/>
            <w:shd w:val="clear" w:color="auto" w:fill="auto"/>
            <w:noWrap/>
          </w:tcPr>
          <w:p>
            <w:pPr>
              <w:pStyle w:val="95"/>
              <w:rPr>
                <w:kern w:val="2"/>
                <w:szCs w:val="24"/>
                <w:lang w:eastAsia="zh-CN"/>
              </w:rPr>
            </w:pPr>
            <w:r>
              <w:rPr>
                <w:rFonts w:eastAsia="Malgun Gothic" w:cs="Arial"/>
                <w:lang w:eastAsia="ko-KR"/>
              </w:rPr>
              <w:t>2650</w:t>
            </w:r>
          </w:p>
        </w:tc>
        <w:tc>
          <w:tcPr>
            <w:tcW w:w="867" w:type="dxa"/>
            <w:gridSpan w:val="2"/>
            <w:shd w:val="clear" w:color="auto" w:fill="auto"/>
          </w:tcPr>
          <w:p>
            <w:pPr>
              <w:pStyle w:val="95"/>
              <w:rPr>
                <w:rFonts w:eastAsia="Malgun Gothic"/>
                <w:kern w:val="2"/>
                <w:szCs w:val="24"/>
                <w:lang w:eastAsia="ko-KR"/>
              </w:rPr>
            </w:pPr>
            <w:r>
              <w:rPr>
                <w:rFonts w:cs="Arial"/>
                <w:lang w:eastAsia="zh-TW"/>
              </w:rPr>
              <w:t>28</w:t>
            </w:r>
          </w:p>
        </w:tc>
        <w:tc>
          <w:tcPr>
            <w:tcW w:w="1248" w:type="dxa"/>
            <w:gridSpan w:val="3"/>
            <w:shd w:val="clear" w:color="auto" w:fill="auto"/>
          </w:tcPr>
          <w:p>
            <w:pPr>
              <w:pStyle w:val="95"/>
              <w:rPr>
                <w:rFonts w:eastAsia="Malgun Gothic" w:cs="Arial"/>
                <w:lang w:eastAsia="ko-KR"/>
              </w:rPr>
            </w:pPr>
            <w:r>
              <w:rPr>
                <w:rFonts w:eastAsia="Malgun Gothic" w:cs="Arial"/>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left w:val="single" w:color="auto" w:sz="4" w:space="0"/>
            </w:tcBorders>
            <w:shd w:val="clear" w:color="auto" w:fill="auto"/>
          </w:tcPr>
          <w:p>
            <w:pPr>
              <w:pStyle w:val="95"/>
              <w:rPr>
                <w:lang w:eastAsia="zh-CN"/>
              </w:rPr>
            </w:pPr>
            <w:r>
              <w:rPr>
                <w:rFonts w:cs="Arial"/>
                <w:lang w:eastAsia="zh-TW"/>
              </w:rPr>
              <w:t>8</w:t>
            </w:r>
          </w:p>
        </w:tc>
        <w:tc>
          <w:tcPr>
            <w:tcW w:w="1380" w:type="dxa"/>
            <w:gridSpan w:val="2"/>
            <w:shd w:val="clear" w:color="auto" w:fill="auto"/>
            <w:noWrap/>
          </w:tcPr>
          <w:p>
            <w:pPr>
              <w:pStyle w:val="95"/>
              <w:rPr>
                <w:kern w:val="2"/>
                <w:szCs w:val="24"/>
                <w:lang w:eastAsia="zh-CN"/>
              </w:rPr>
            </w:pPr>
            <w:r>
              <w:rPr>
                <w:rFonts w:eastAsia="Malgun Gothic" w:cs="Arial"/>
                <w:lang w:eastAsia="ko-KR"/>
              </w:rPr>
              <w:t>895</w:t>
            </w:r>
          </w:p>
        </w:tc>
        <w:tc>
          <w:tcPr>
            <w:tcW w:w="817" w:type="dxa"/>
            <w:gridSpan w:val="2"/>
            <w:shd w:val="clear" w:color="auto" w:fill="auto"/>
            <w:noWrap/>
          </w:tcPr>
          <w:p>
            <w:pPr>
              <w:pStyle w:val="95"/>
              <w:rPr>
                <w:rFonts w:eastAsia="Malgun Gothic"/>
                <w:kern w:val="2"/>
                <w:szCs w:val="24"/>
                <w:lang w:eastAsia="ko-KR"/>
              </w:rPr>
            </w:pPr>
            <w:r>
              <w:rPr>
                <w:rFonts w:eastAsia="Malgun Gothic" w:cs="Arial"/>
                <w:lang w:eastAsia="ko-KR"/>
              </w:rPr>
              <w:t>5</w:t>
            </w:r>
          </w:p>
        </w:tc>
        <w:tc>
          <w:tcPr>
            <w:tcW w:w="2554" w:type="dxa"/>
            <w:gridSpan w:val="2"/>
            <w:shd w:val="clear" w:color="auto" w:fill="auto"/>
            <w:noWrap/>
          </w:tcPr>
          <w:p>
            <w:pPr>
              <w:pStyle w:val="95"/>
              <w:rPr>
                <w:rFonts w:eastAsia="Malgun Gothic"/>
                <w:kern w:val="2"/>
                <w:szCs w:val="24"/>
                <w:lang w:eastAsia="ko-KR"/>
              </w:rPr>
            </w:pPr>
            <w:r>
              <w:rPr>
                <w:rFonts w:eastAsia="Malgun Gothic" w:cs="Arial"/>
                <w:lang w:eastAsia="ko-KR"/>
              </w:rPr>
              <w:t>25</w:t>
            </w:r>
          </w:p>
        </w:tc>
        <w:tc>
          <w:tcPr>
            <w:tcW w:w="1323" w:type="dxa"/>
            <w:gridSpan w:val="2"/>
            <w:shd w:val="clear" w:color="auto" w:fill="auto"/>
            <w:noWrap/>
          </w:tcPr>
          <w:p>
            <w:pPr>
              <w:pStyle w:val="95"/>
              <w:rPr>
                <w:kern w:val="2"/>
                <w:szCs w:val="24"/>
                <w:lang w:eastAsia="zh-CN"/>
              </w:rPr>
            </w:pPr>
            <w:r>
              <w:rPr>
                <w:rFonts w:eastAsia="Malgun Gothic" w:cs="Arial"/>
                <w:lang w:eastAsia="ko-KR"/>
              </w:rPr>
              <w:t>940</w:t>
            </w:r>
          </w:p>
        </w:tc>
        <w:tc>
          <w:tcPr>
            <w:tcW w:w="867" w:type="dxa"/>
            <w:gridSpan w:val="2"/>
            <w:shd w:val="clear" w:color="auto" w:fill="auto"/>
          </w:tcPr>
          <w:p>
            <w:pPr>
              <w:pStyle w:val="95"/>
              <w:rPr>
                <w:rFonts w:eastAsia="Malgun Gothic"/>
                <w:kern w:val="2"/>
                <w:szCs w:val="24"/>
                <w:lang w:eastAsia="ko-KR"/>
              </w:rPr>
            </w:pPr>
            <w:r>
              <w:rPr>
                <w:rFonts w:eastAsia="Malgun Gothic" w:cs="Arial"/>
                <w:lang w:eastAsia="ko-KR"/>
              </w:rPr>
              <w:t>N/A</w:t>
            </w:r>
          </w:p>
        </w:tc>
        <w:tc>
          <w:tcPr>
            <w:tcW w:w="1248" w:type="dxa"/>
            <w:gridSpan w:val="3"/>
            <w:shd w:val="clear" w:color="auto" w:fill="auto"/>
          </w:tcPr>
          <w:p>
            <w:pPr>
              <w:pStyle w:val="95"/>
              <w:rPr>
                <w:rFonts w:eastAsia="Malgun Gothic"/>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5"/>
            </w:pPr>
          </w:p>
        </w:tc>
        <w:tc>
          <w:tcPr>
            <w:tcW w:w="868" w:type="dxa"/>
            <w:tcBorders>
              <w:left w:val="single" w:color="auto" w:sz="4" w:space="0"/>
            </w:tcBorders>
            <w:shd w:val="clear" w:color="auto" w:fill="auto"/>
          </w:tcPr>
          <w:p>
            <w:pPr>
              <w:pStyle w:val="95"/>
              <w:rPr>
                <w:lang w:eastAsia="zh-CN"/>
              </w:rPr>
            </w:pPr>
            <w:r>
              <w:rPr>
                <w:rFonts w:eastAsia="Malgun Gothic" w:cs="Arial"/>
                <w:lang w:eastAsia="ko-KR"/>
              </w:rPr>
              <w:t>n78</w:t>
            </w:r>
          </w:p>
        </w:tc>
        <w:tc>
          <w:tcPr>
            <w:tcW w:w="1380" w:type="dxa"/>
            <w:gridSpan w:val="2"/>
            <w:shd w:val="clear" w:color="auto" w:fill="auto"/>
            <w:noWrap/>
          </w:tcPr>
          <w:p>
            <w:pPr>
              <w:pStyle w:val="95"/>
              <w:rPr>
                <w:kern w:val="2"/>
                <w:szCs w:val="24"/>
                <w:lang w:eastAsia="zh-CN"/>
              </w:rPr>
            </w:pPr>
            <w:r>
              <w:rPr>
                <w:rFonts w:eastAsia="Malgun Gothic" w:cs="Arial"/>
                <w:lang w:eastAsia="ko-KR"/>
              </w:rPr>
              <w:t>3545</w:t>
            </w:r>
          </w:p>
        </w:tc>
        <w:tc>
          <w:tcPr>
            <w:tcW w:w="817" w:type="dxa"/>
            <w:gridSpan w:val="2"/>
            <w:shd w:val="clear" w:color="auto" w:fill="auto"/>
            <w:noWrap/>
          </w:tcPr>
          <w:p>
            <w:pPr>
              <w:pStyle w:val="95"/>
              <w:rPr>
                <w:rFonts w:eastAsia="Malgun Gothic"/>
                <w:kern w:val="2"/>
                <w:szCs w:val="24"/>
                <w:lang w:eastAsia="ko-KR"/>
              </w:rPr>
            </w:pPr>
            <w:r>
              <w:rPr>
                <w:rFonts w:eastAsia="Malgun Gothic" w:cs="Arial"/>
                <w:lang w:eastAsia="ko-KR"/>
              </w:rPr>
              <w:t>10</w:t>
            </w:r>
          </w:p>
        </w:tc>
        <w:tc>
          <w:tcPr>
            <w:tcW w:w="2554" w:type="dxa"/>
            <w:gridSpan w:val="2"/>
            <w:shd w:val="clear" w:color="auto" w:fill="auto"/>
            <w:noWrap/>
          </w:tcPr>
          <w:p>
            <w:pPr>
              <w:pStyle w:val="95"/>
              <w:rPr>
                <w:rFonts w:eastAsia="Malgun Gothic"/>
                <w:kern w:val="2"/>
                <w:szCs w:val="24"/>
                <w:lang w:eastAsia="ko-KR"/>
              </w:rPr>
            </w:pPr>
            <w:r>
              <w:rPr>
                <w:rFonts w:cs="Arial"/>
                <w:lang w:eastAsia="zh-TW"/>
              </w:rPr>
              <w:t>50</w:t>
            </w:r>
          </w:p>
        </w:tc>
        <w:tc>
          <w:tcPr>
            <w:tcW w:w="1323" w:type="dxa"/>
            <w:gridSpan w:val="2"/>
            <w:shd w:val="clear" w:color="auto" w:fill="auto"/>
            <w:noWrap/>
          </w:tcPr>
          <w:p>
            <w:pPr>
              <w:pStyle w:val="95"/>
              <w:rPr>
                <w:kern w:val="2"/>
                <w:szCs w:val="24"/>
                <w:lang w:eastAsia="zh-CN"/>
              </w:rPr>
            </w:pPr>
            <w:r>
              <w:rPr>
                <w:rFonts w:eastAsia="Malgun Gothic" w:cs="Arial"/>
                <w:lang w:eastAsia="ko-KR"/>
              </w:rPr>
              <w:t>3545</w:t>
            </w:r>
          </w:p>
        </w:tc>
        <w:tc>
          <w:tcPr>
            <w:tcW w:w="867" w:type="dxa"/>
            <w:gridSpan w:val="2"/>
            <w:shd w:val="clear" w:color="auto" w:fill="auto"/>
          </w:tcPr>
          <w:p>
            <w:pPr>
              <w:pStyle w:val="95"/>
              <w:rPr>
                <w:rFonts w:eastAsia="Malgun Gothic"/>
                <w:kern w:val="2"/>
                <w:szCs w:val="24"/>
                <w:lang w:eastAsia="ko-KR"/>
              </w:rPr>
            </w:pPr>
            <w:r>
              <w:rPr>
                <w:rFonts w:eastAsia="Malgun Gothic" w:cs="Arial"/>
                <w:lang w:eastAsia="ko-KR"/>
              </w:rPr>
              <w:t>N/A</w:t>
            </w:r>
          </w:p>
        </w:tc>
        <w:tc>
          <w:tcPr>
            <w:tcW w:w="1248" w:type="dxa"/>
            <w:gridSpan w:val="3"/>
            <w:shd w:val="clear" w:color="auto" w:fill="auto"/>
          </w:tcPr>
          <w:p>
            <w:pPr>
              <w:pStyle w:val="95"/>
              <w:rPr>
                <w:rFonts w:eastAsia="Malgun Gothic"/>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restart"/>
            <w:tcBorders>
              <w:top w:val="single" w:color="auto" w:sz="4" w:space="0"/>
            </w:tcBorders>
            <w:shd w:val="clear" w:color="auto" w:fill="auto"/>
          </w:tcPr>
          <w:p>
            <w:pPr>
              <w:pStyle w:val="95"/>
            </w:pPr>
            <w:r>
              <w:rPr>
                <w:rFonts w:cs="Arial"/>
                <w:lang w:eastAsia="ja-JP"/>
              </w:rPr>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n8</w:t>
            </w:r>
            <w:r>
              <w:rPr>
                <w:rFonts w:eastAsia="Calibri Light" w:cs="Arial"/>
              </w:rPr>
              <w:t>A</w:t>
            </w:r>
            <w:r>
              <w:rPr>
                <w:rFonts w:cs="Arial"/>
                <w:lang w:eastAsia="zh-CN"/>
              </w:rPr>
              <w:t>-</w:t>
            </w:r>
            <w:r>
              <w:rPr>
                <w:rFonts w:cs="Arial"/>
                <w:lang w:eastAsia="ja-JP"/>
              </w:rPr>
              <w:t>n</w:t>
            </w:r>
            <w:r>
              <w:rPr>
                <w:rFonts w:eastAsia="Calibri Light" w:cs="Arial"/>
              </w:rPr>
              <w:t>78</w:t>
            </w:r>
            <w:r>
              <w:rPr>
                <w:rFonts w:cs="Arial"/>
              </w:rPr>
              <w:t>A</w:t>
            </w:r>
          </w:p>
        </w:tc>
        <w:tc>
          <w:tcPr>
            <w:tcW w:w="868" w:type="dxa"/>
            <w:shd w:val="clear" w:color="auto" w:fill="auto"/>
          </w:tcPr>
          <w:p>
            <w:pPr>
              <w:pStyle w:val="95"/>
              <w:rPr>
                <w:rFonts w:eastAsia="Malgun Gothic" w:cs="Arial"/>
                <w:lang w:eastAsia="ko-KR"/>
              </w:rPr>
            </w:pPr>
            <w:r>
              <w:rPr>
                <w:rFonts w:eastAsia="Calibri Light" w:cs="Arial"/>
              </w:rPr>
              <w:t>7</w:t>
            </w:r>
          </w:p>
        </w:tc>
        <w:tc>
          <w:tcPr>
            <w:tcW w:w="1380" w:type="dxa"/>
            <w:gridSpan w:val="2"/>
            <w:shd w:val="clear" w:color="auto" w:fill="auto"/>
            <w:noWrap/>
          </w:tcPr>
          <w:p>
            <w:pPr>
              <w:pStyle w:val="95"/>
              <w:rPr>
                <w:rFonts w:eastAsia="Malgun Gothic" w:cs="Arial"/>
                <w:lang w:eastAsia="ko-KR"/>
              </w:rPr>
            </w:pPr>
            <w:r>
              <w:rPr>
                <w:rFonts w:cs="Arial"/>
              </w:rPr>
              <w:t>2555</w:t>
            </w:r>
          </w:p>
        </w:tc>
        <w:tc>
          <w:tcPr>
            <w:tcW w:w="817" w:type="dxa"/>
            <w:gridSpan w:val="2"/>
            <w:shd w:val="clear" w:color="auto" w:fill="auto"/>
            <w:noWrap/>
          </w:tcPr>
          <w:p>
            <w:pPr>
              <w:pStyle w:val="95"/>
              <w:rPr>
                <w:rFonts w:eastAsia="Malgun Gothic" w:cs="Arial"/>
                <w:lang w:eastAsia="ko-KR"/>
              </w:rPr>
            </w:pPr>
            <w:r>
              <w:rPr>
                <w:rFonts w:cs="Arial"/>
              </w:rPr>
              <w:t>5</w:t>
            </w:r>
          </w:p>
        </w:tc>
        <w:tc>
          <w:tcPr>
            <w:tcW w:w="2554" w:type="dxa"/>
            <w:gridSpan w:val="2"/>
            <w:shd w:val="clear" w:color="auto" w:fill="auto"/>
            <w:noWrap/>
          </w:tcPr>
          <w:p>
            <w:pPr>
              <w:pStyle w:val="95"/>
              <w:rPr>
                <w:rFonts w:cs="Arial"/>
                <w:lang w:eastAsia="zh-TW"/>
              </w:rPr>
            </w:pPr>
            <w:r>
              <w:rPr>
                <w:rFonts w:cs="Arial"/>
              </w:rPr>
              <w:t>25</w:t>
            </w:r>
          </w:p>
        </w:tc>
        <w:tc>
          <w:tcPr>
            <w:tcW w:w="1323" w:type="dxa"/>
            <w:gridSpan w:val="2"/>
            <w:shd w:val="clear" w:color="auto" w:fill="auto"/>
            <w:noWrap/>
          </w:tcPr>
          <w:p>
            <w:pPr>
              <w:pStyle w:val="95"/>
              <w:rPr>
                <w:rFonts w:eastAsia="Malgun Gothic" w:cs="Arial"/>
                <w:lang w:eastAsia="ko-KR"/>
              </w:rPr>
            </w:pPr>
            <w:r>
              <w:rPr>
                <w:rFonts w:cs="Arial"/>
              </w:rPr>
              <w:t>2675</w:t>
            </w:r>
          </w:p>
        </w:tc>
        <w:tc>
          <w:tcPr>
            <w:tcW w:w="867" w:type="dxa"/>
            <w:gridSpan w:val="2"/>
            <w:shd w:val="clear" w:color="auto" w:fill="auto"/>
          </w:tcPr>
          <w:p>
            <w:pPr>
              <w:pStyle w:val="95"/>
              <w:rPr>
                <w:rFonts w:eastAsia="Malgun Gothic" w:cs="Arial"/>
                <w:lang w:eastAsia="ko-KR"/>
              </w:rPr>
            </w:pPr>
            <w:r>
              <w:rPr>
                <w:rFonts w:eastAsia="Calibri Light" w:cs="Arial"/>
              </w:rPr>
              <w:t>N/A</w:t>
            </w:r>
          </w:p>
        </w:tc>
        <w:tc>
          <w:tcPr>
            <w:tcW w:w="1248" w:type="dxa"/>
            <w:gridSpan w:val="3"/>
            <w:shd w:val="clear" w:color="auto" w:fill="auto"/>
          </w:tcPr>
          <w:p>
            <w:pPr>
              <w:pStyle w:val="95"/>
              <w:rPr>
                <w:rFonts w:eastAsia="Malgun Gothic"/>
                <w:kern w:val="2"/>
                <w:szCs w:val="24"/>
                <w:lang w:eastAsia="ko-KR"/>
              </w:rPr>
            </w:pPr>
            <w:r>
              <w:rPr>
                <w:rFonts w:cs="Arial"/>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shd w:val="clear" w:color="auto" w:fill="auto"/>
          </w:tcPr>
          <w:p>
            <w:pPr>
              <w:pStyle w:val="95"/>
              <w:rPr>
                <w:rFonts w:cs="Arial"/>
                <w:lang w:eastAsia="ja-JP"/>
              </w:rPr>
            </w:pPr>
          </w:p>
        </w:tc>
        <w:tc>
          <w:tcPr>
            <w:tcW w:w="868" w:type="dxa"/>
            <w:shd w:val="clear" w:color="auto" w:fill="auto"/>
          </w:tcPr>
          <w:p>
            <w:pPr>
              <w:pStyle w:val="95"/>
              <w:rPr>
                <w:rFonts w:eastAsia="Calibri Light" w:cs="Arial"/>
              </w:rPr>
            </w:pPr>
            <w:r>
              <w:rPr>
                <w:rFonts w:eastAsia="Calibri Light" w:cs="Arial"/>
              </w:rPr>
              <w:t>n8</w:t>
            </w:r>
          </w:p>
        </w:tc>
        <w:tc>
          <w:tcPr>
            <w:tcW w:w="1380" w:type="dxa"/>
            <w:gridSpan w:val="2"/>
            <w:shd w:val="clear" w:color="auto" w:fill="auto"/>
            <w:noWrap/>
          </w:tcPr>
          <w:p>
            <w:pPr>
              <w:pStyle w:val="95"/>
              <w:rPr>
                <w:rFonts w:cs="Arial"/>
              </w:rPr>
            </w:pPr>
            <w:r>
              <w:rPr>
                <w:rFonts w:cs="Arial"/>
              </w:rPr>
              <w:t>900</w:t>
            </w:r>
          </w:p>
        </w:tc>
        <w:tc>
          <w:tcPr>
            <w:tcW w:w="817" w:type="dxa"/>
            <w:gridSpan w:val="2"/>
            <w:shd w:val="clear" w:color="auto" w:fill="auto"/>
            <w:noWrap/>
          </w:tcPr>
          <w:p>
            <w:pPr>
              <w:pStyle w:val="95"/>
              <w:rPr>
                <w:rFonts w:cs="Arial"/>
              </w:rPr>
            </w:pPr>
            <w:r>
              <w:rPr>
                <w:rFonts w:cs="Arial"/>
              </w:rPr>
              <w:t>5</w:t>
            </w:r>
          </w:p>
        </w:tc>
        <w:tc>
          <w:tcPr>
            <w:tcW w:w="2554" w:type="dxa"/>
            <w:gridSpan w:val="2"/>
            <w:shd w:val="clear" w:color="auto" w:fill="auto"/>
            <w:noWrap/>
          </w:tcPr>
          <w:p>
            <w:pPr>
              <w:pStyle w:val="95"/>
              <w:rPr>
                <w:rFonts w:cs="Arial"/>
              </w:rPr>
            </w:pPr>
            <w:r>
              <w:rPr>
                <w:rFonts w:cs="Arial"/>
              </w:rPr>
              <w:t>25</w:t>
            </w:r>
          </w:p>
        </w:tc>
        <w:tc>
          <w:tcPr>
            <w:tcW w:w="1323" w:type="dxa"/>
            <w:gridSpan w:val="2"/>
            <w:shd w:val="clear" w:color="auto" w:fill="auto"/>
            <w:noWrap/>
          </w:tcPr>
          <w:p>
            <w:pPr>
              <w:pStyle w:val="95"/>
              <w:rPr>
                <w:rFonts w:cs="Arial"/>
              </w:rPr>
            </w:pPr>
            <w:r>
              <w:rPr>
                <w:rFonts w:cs="Arial"/>
              </w:rPr>
              <w:t>945</w:t>
            </w:r>
          </w:p>
        </w:tc>
        <w:tc>
          <w:tcPr>
            <w:tcW w:w="867" w:type="dxa"/>
            <w:gridSpan w:val="2"/>
            <w:shd w:val="clear" w:color="auto" w:fill="auto"/>
          </w:tcPr>
          <w:p>
            <w:pPr>
              <w:pStyle w:val="95"/>
              <w:rPr>
                <w:rFonts w:eastAsia="Calibri Light" w:cs="Arial"/>
              </w:rPr>
            </w:pPr>
            <w:r>
              <w:rPr>
                <w:rFonts w:eastAsia="Calibri Light" w:cs="Arial"/>
              </w:rPr>
              <w:t>N/A</w:t>
            </w:r>
          </w:p>
        </w:tc>
        <w:tc>
          <w:tcPr>
            <w:tcW w:w="1248" w:type="dxa"/>
            <w:gridSpan w:val="3"/>
            <w:shd w:val="clear" w:color="auto" w:fill="auto"/>
          </w:tcPr>
          <w:p>
            <w:pPr>
              <w:pStyle w:val="95"/>
              <w:rPr>
                <w:rFonts w:cs="Arial"/>
                <w:szCs w:val="24"/>
              </w:rPr>
            </w:pPr>
            <w:r>
              <w:rPr>
                <w:rFonts w:cs="Arial"/>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shd w:val="clear" w:color="auto" w:fill="auto"/>
          </w:tcPr>
          <w:p>
            <w:pPr>
              <w:pStyle w:val="95"/>
            </w:pPr>
          </w:p>
        </w:tc>
        <w:tc>
          <w:tcPr>
            <w:tcW w:w="868" w:type="dxa"/>
            <w:shd w:val="clear" w:color="auto" w:fill="auto"/>
          </w:tcPr>
          <w:p>
            <w:pPr>
              <w:pStyle w:val="95"/>
              <w:rPr>
                <w:rFonts w:eastAsia="Malgun Gothic" w:cs="Arial"/>
                <w:lang w:eastAsia="ko-KR"/>
              </w:rPr>
            </w:pPr>
            <w:r>
              <w:rPr>
                <w:rFonts w:eastAsia="Calibri Light" w:cs="Arial"/>
              </w:rPr>
              <w:t>n78</w:t>
            </w:r>
          </w:p>
        </w:tc>
        <w:tc>
          <w:tcPr>
            <w:tcW w:w="1380" w:type="dxa"/>
            <w:gridSpan w:val="2"/>
            <w:shd w:val="clear" w:color="auto" w:fill="auto"/>
            <w:noWrap/>
          </w:tcPr>
          <w:p>
            <w:pPr>
              <w:pStyle w:val="95"/>
              <w:rPr>
                <w:rFonts w:eastAsia="Malgun Gothic" w:cs="Arial"/>
                <w:lang w:eastAsia="ko-KR"/>
              </w:rPr>
            </w:pPr>
            <w:r>
              <w:rPr>
                <w:rFonts w:cs="Arial"/>
              </w:rPr>
              <w:t>N/A</w:t>
            </w:r>
          </w:p>
        </w:tc>
        <w:tc>
          <w:tcPr>
            <w:tcW w:w="817" w:type="dxa"/>
            <w:gridSpan w:val="2"/>
            <w:shd w:val="clear" w:color="auto" w:fill="auto"/>
            <w:noWrap/>
          </w:tcPr>
          <w:p>
            <w:pPr>
              <w:pStyle w:val="95"/>
              <w:rPr>
                <w:rFonts w:eastAsia="Malgun Gothic" w:cs="Arial"/>
                <w:lang w:eastAsia="ko-KR"/>
              </w:rPr>
            </w:pPr>
            <w:r>
              <w:rPr>
                <w:rFonts w:cs="Arial"/>
              </w:rPr>
              <w:t>10</w:t>
            </w:r>
          </w:p>
        </w:tc>
        <w:tc>
          <w:tcPr>
            <w:tcW w:w="2554" w:type="dxa"/>
            <w:gridSpan w:val="2"/>
            <w:shd w:val="clear" w:color="auto" w:fill="auto"/>
            <w:noWrap/>
          </w:tcPr>
          <w:p>
            <w:pPr>
              <w:pStyle w:val="95"/>
              <w:rPr>
                <w:rFonts w:cs="Arial"/>
                <w:lang w:eastAsia="zh-TW"/>
              </w:rPr>
            </w:pPr>
            <w:r>
              <w:rPr>
                <w:rFonts w:cs="Arial"/>
              </w:rPr>
              <w:t>N/A</w:t>
            </w:r>
          </w:p>
        </w:tc>
        <w:tc>
          <w:tcPr>
            <w:tcW w:w="1323" w:type="dxa"/>
            <w:gridSpan w:val="2"/>
            <w:shd w:val="clear" w:color="auto" w:fill="auto"/>
            <w:noWrap/>
          </w:tcPr>
          <w:p>
            <w:pPr>
              <w:pStyle w:val="95"/>
              <w:rPr>
                <w:rFonts w:eastAsia="Malgun Gothic" w:cs="Arial"/>
                <w:lang w:eastAsia="ko-KR"/>
              </w:rPr>
            </w:pPr>
            <w:r>
              <w:rPr>
                <w:rFonts w:cs="Arial"/>
              </w:rPr>
              <w:t>3455</w:t>
            </w:r>
          </w:p>
        </w:tc>
        <w:tc>
          <w:tcPr>
            <w:tcW w:w="867" w:type="dxa"/>
            <w:gridSpan w:val="2"/>
            <w:shd w:val="clear" w:color="auto" w:fill="auto"/>
          </w:tcPr>
          <w:p>
            <w:pPr>
              <w:pStyle w:val="95"/>
              <w:rPr>
                <w:rFonts w:eastAsia="Malgun Gothic" w:cs="Arial"/>
                <w:lang w:eastAsia="ko-KR"/>
              </w:rPr>
            </w:pPr>
            <w:r>
              <w:rPr>
                <w:rFonts w:eastAsia="Calibri Light" w:cs="Arial"/>
              </w:rPr>
              <w:t>28.5</w:t>
            </w:r>
          </w:p>
        </w:tc>
        <w:tc>
          <w:tcPr>
            <w:tcW w:w="1248" w:type="dxa"/>
            <w:gridSpan w:val="3"/>
            <w:shd w:val="clear" w:color="auto" w:fill="auto"/>
          </w:tcPr>
          <w:p>
            <w:pPr>
              <w:pStyle w:val="95"/>
              <w:rPr>
                <w:rFonts w:eastAsia="Malgun Gothic"/>
                <w:kern w:val="2"/>
                <w:szCs w:val="24"/>
                <w:lang w:eastAsia="ko-KR"/>
              </w:rPr>
            </w:pPr>
            <w:r>
              <w:rPr>
                <w:rFonts w:cs="Arial"/>
                <w:szCs w:val="24"/>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vMerge w:val="continue"/>
            <w:shd w:val="clear" w:color="auto" w:fill="auto"/>
          </w:tcPr>
          <w:p>
            <w:pPr>
              <w:pStyle w:val="95"/>
            </w:pPr>
          </w:p>
        </w:tc>
        <w:tc>
          <w:tcPr>
            <w:tcW w:w="868" w:type="dxa"/>
            <w:shd w:val="clear" w:color="auto" w:fill="auto"/>
          </w:tcPr>
          <w:p>
            <w:pPr>
              <w:pStyle w:val="95"/>
              <w:rPr>
                <w:rFonts w:eastAsia="Malgun Gothic" w:cs="Arial"/>
                <w:lang w:eastAsia="ko-KR"/>
              </w:rPr>
            </w:pPr>
            <w:r>
              <w:rPr>
                <w:rFonts w:eastAsia="Calibri Light" w:cs="Arial"/>
              </w:rPr>
              <w:t>7</w:t>
            </w:r>
          </w:p>
        </w:tc>
        <w:tc>
          <w:tcPr>
            <w:tcW w:w="1380" w:type="dxa"/>
            <w:gridSpan w:val="2"/>
            <w:shd w:val="clear" w:color="auto" w:fill="auto"/>
            <w:noWrap/>
          </w:tcPr>
          <w:p>
            <w:pPr>
              <w:pStyle w:val="95"/>
              <w:rPr>
                <w:rFonts w:eastAsia="Malgun Gothic" w:cs="Arial"/>
                <w:lang w:eastAsia="ko-KR"/>
              </w:rPr>
            </w:pPr>
            <w:r>
              <w:rPr>
                <w:rFonts w:cs="Arial"/>
              </w:rPr>
              <w:t>2555</w:t>
            </w:r>
          </w:p>
        </w:tc>
        <w:tc>
          <w:tcPr>
            <w:tcW w:w="817" w:type="dxa"/>
            <w:gridSpan w:val="2"/>
            <w:shd w:val="clear" w:color="auto" w:fill="auto"/>
            <w:noWrap/>
          </w:tcPr>
          <w:p>
            <w:pPr>
              <w:pStyle w:val="95"/>
              <w:rPr>
                <w:rFonts w:eastAsia="Malgun Gothic" w:cs="Arial"/>
                <w:lang w:eastAsia="ko-KR"/>
              </w:rPr>
            </w:pPr>
            <w:r>
              <w:rPr>
                <w:rFonts w:cs="Arial"/>
              </w:rPr>
              <w:t>5</w:t>
            </w:r>
          </w:p>
        </w:tc>
        <w:tc>
          <w:tcPr>
            <w:tcW w:w="2554" w:type="dxa"/>
            <w:gridSpan w:val="2"/>
            <w:shd w:val="clear" w:color="auto" w:fill="auto"/>
            <w:noWrap/>
          </w:tcPr>
          <w:p>
            <w:pPr>
              <w:pStyle w:val="95"/>
              <w:rPr>
                <w:rFonts w:cs="Arial"/>
                <w:lang w:eastAsia="zh-TW"/>
              </w:rPr>
            </w:pPr>
            <w:r>
              <w:rPr>
                <w:rFonts w:cs="Arial"/>
              </w:rPr>
              <w:t>25</w:t>
            </w:r>
          </w:p>
        </w:tc>
        <w:tc>
          <w:tcPr>
            <w:tcW w:w="1323" w:type="dxa"/>
            <w:gridSpan w:val="2"/>
            <w:shd w:val="clear" w:color="auto" w:fill="auto"/>
            <w:noWrap/>
          </w:tcPr>
          <w:p>
            <w:pPr>
              <w:pStyle w:val="95"/>
              <w:rPr>
                <w:rFonts w:eastAsia="Malgun Gothic" w:cs="Arial"/>
                <w:lang w:eastAsia="ko-KR"/>
              </w:rPr>
            </w:pPr>
            <w:r>
              <w:rPr>
                <w:rFonts w:cs="Arial"/>
              </w:rPr>
              <w:t>2675</w:t>
            </w:r>
          </w:p>
        </w:tc>
        <w:tc>
          <w:tcPr>
            <w:tcW w:w="867" w:type="dxa"/>
            <w:gridSpan w:val="2"/>
            <w:shd w:val="clear" w:color="auto" w:fill="auto"/>
          </w:tcPr>
          <w:p>
            <w:pPr>
              <w:pStyle w:val="95"/>
              <w:rPr>
                <w:rFonts w:eastAsia="Malgun Gothic" w:cs="Arial"/>
                <w:lang w:eastAsia="ko-KR"/>
              </w:rPr>
            </w:pPr>
            <w:r>
              <w:rPr>
                <w:rFonts w:eastAsia="Calibri Light" w:cs="Arial"/>
              </w:rPr>
              <w:t>N/A</w:t>
            </w:r>
          </w:p>
        </w:tc>
        <w:tc>
          <w:tcPr>
            <w:tcW w:w="1248" w:type="dxa"/>
            <w:gridSpan w:val="3"/>
            <w:shd w:val="clear" w:color="auto" w:fill="auto"/>
          </w:tcPr>
          <w:p>
            <w:pPr>
              <w:pStyle w:val="95"/>
              <w:rPr>
                <w:rFonts w:eastAsia="Malgun Gothic"/>
                <w:kern w:val="2"/>
                <w:szCs w:val="24"/>
                <w:lang w:eastAsia="ko-KR"/>
              </w:rPr>
            </w:pPr>
            <w:r>
              <w:rPr>
                <w:rFonts w:cs="Arial"/>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shd w:val="clear" w:color="auto" w:fill="auto"/>
          </w:tcPr>
          <w:p>
            <w:pPr>
              <w:pStyle w:val="95"/>
            </w:pPr>
          </w:p>
        </w:tc>
        <w:tc>
          <w:tcPr>
            <w:tcW w:w="868" w:type="dxa"/>
            <w:shd w:val="clear" w:color="auto" w:fill="auto"/>
          </w:tcPr>
          <w:p>
            <w:pPr>
              <w:pStyle w:val="95"/>
              <w:rPr>
                <w:rFonts w:eastAsia="Malgun Gothic" w:cs="Arial"/>
                <w:lang w:eastAsia="ko-KR"/>
              </w:rPr>
            </w:pPr>
            <w:r>
              <w:rPr>
                <w:rFonts w:eastAsia="Calibri Light" w:cs="Arial"/>
              </w:rPr>
              <w:t>n8</w:t>
            </w:r>
          </w:p>
        </w:tc>
        <w:tc>
          <w:tcPr>
            <w:tcW w:w="1380" w:type="dxa"/>
            <w:gridSpan w:val="2"/>
            <w:shd w:val="clear" w:color="auto" w:fill="auto"/>
            <w:noWrap/>
          </w:tcPr>
          <w:p>
            <w:pPr>
              <w:pStyle w:val="95"/>
              <w:rPr>
                <w:rFonts w:eastAsia="Malgun Gothic" w:cs="Arial"/>
                <w:lang w:eastAsia="ko-KR"/>
              </w:rPr>
            </w:pPr>
            <w:r>
              <w:rPr>
                <w:rFonts w:cs="Arial"/>
              </w:rPr>
              <w:t>N/A</w:t>
            </w:r>
          </w:p>
        </w:tc>
        <w:tc>
          <w:tcPr>
            <w:tcW w:w="817" w:type="dxa"/>
            <w:gridSpan w:val="2"/>
            <w:shd w:val="clear" w:color="auto" w:fill="auto"/>
            <w:noWrap/>
          </w:tcPr>
          <w:p>
            <w:pPr>
              <w:pStyle w:val="95"/>
              <w:rPr>
                <w:rFonts w:eastAsia="Malgun Gothic" w:cs="Arial"/>
                <w:lang w:eastAsia="ko-KR"/>
              </w:rPr>
            </w:pPr>
            <w:r>
              <w:rPr>
                <w:rFonts w:cs="Arial"/>
              </w:rPr>
              <w:t>5</w:t>
            </w:r>
          </w:p>
        </w:tc>
        <w:tc>
          <w:tcPr>
            <w:tcW w:w="2554" w:type="dxa"/>
            <w:gridSpan w:val="2"/>
            <w:shd w:val="clear" w:color="auto" w:fill="auto"/>
            <w:noWrap/>
          </w:tcPr>
          <w:p>
            <w:pPr>
              <w:pStyle w:val="95"/>
              <w:rPr>
                <w:rFonts w:cs="Arial"/>
                <w:lang w:eastAsia="zh-TW"/>
              </w:rPr>
            </w:pPr>
            <w:r>
              <w:rPr>
                <w:rFonts w:cs="Arial"/>
              </w:rPr>
              <w:t>N/A</w:t>
            </w:r>
          </w:p>
        </w:tc>
        <w:tc>
          <w:tcPr>
            <w:tcW w:w="1323" w:type="dxa"/>
            <w:gridSpan w:val="2"/>
            <w:shd w:val="clear" w:color="auto" w:fill="auto"/>
            <w:noWrap/>
          </w:tcPr>
          <w:p>
            <w:pPr>
              <w:pStyle w:val="95"/>
              <w:rPr>
                <w:rFonts w:eastAsia="Malgun Gothic" w:cs="Arial"/>
                <w:lang w:eastAsia="ko-KR"/>
              </w:rPr>
            </w:pPr>
            <w:r>
              <w:rPr>
                <w:rFonts w:cs="Arial"/>
              </w:rPr>
              <w:t>945</w:t>
            </w:r>
          </w:p>
        </w:tc>
        <w:tc>
          <w:tcPr>
            <w:tcW w:w="867" w:type="dxa"/>
            <w:gridSpan w:val="2"/>
            <w:shd w:val="clear" w:color="auto" w:fill="auto"/>
          </w:tcPr>
          <w:p>
            <w:pPr>
              <w:pStyle w:val="95"/>
              <w:rPr>
                <w:rFonts w:eastAsia="Malgun Gothic" w:cs="Arial"/>
                <w:lang w:eastAsia="ko-KR"/>
              </w:rPr>
            </w:pPr>
            <w:r>
              <w:rPr>
                <w:rFonts w:eastAsia="Calibri Light" w:cs="Arial"/>
              </w:rPr>
              <w:t>29.7</w:t>
            </w:r>
          </w:p>
        </w:tc>
        <w:tc>
          <w:tcPr>
            <w:tcW w:w="1248" w:type="dxa"/>
            <w:gridSpan w:val="3"/>
            <w:shd w:val="clear" w:color="auto" w:fill="auto"/>
          </w:tcPr>
          <w:p>
            <w:pPr>
              <w:pStyle w:val="95"/>
              <w:rPr>
                <w:rFonts w:eastAsia="Malgun Gothic"/>
                <w:kern w:val="2"/>
                <w:szCs w:val="24"/>
                <w:lang w:eastAsia="ko-KR"/>
              </w:rPr>
            </w:pPr>
            <w:r>
              <w:rPr>
                <w:rFonts w:cs="Arial"/>
                <w:szCs w:val="24"/>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tcBorders>
              <w:bottom w:val="single" w:color="auto" w:sz="4" w:space="0"/>
            </w:tcBorders>
            <w:shd w:val="clear" w:color="auto" w:fill="auto"/>
          </w:tcPr>
          <w:p>
            <w:pPr>
              <w:pStyle w:val="95"/>
            </w:pPr>
          </w:p>
        </w:tc>
        <w:tc>
          <w:tcPr>
            <w:tcW w:w="868" w:type="dxa"/>
            <w:shd w:val="clear" w:color="auto" w:fill="auto"/>
          </w:tcPr>
          <w:p>
            <w:pPr>
              <w:pStyle w:val="95"/>
              <w:rPr>
                <w:rFonts w:eastAsia="Malgun Gothic" w:cs="Arial"/>
                <w:lang w:eastAsia="ko-KR"/>
              </w:rPr>
            </w:pPr>
            <w:r>
              <w:rPr>
                <w:rFonts w:eastAsia="Calibri Light" w:cs="Arial"/>
              </w:rPr>
              <w:t>n78</w:t>
            </w:r>
          </w:p>
        </w:tc>
        <w:tc>
          <w:tcPr>
            <w:tcW w:w="1380" w:type="dxa"/>
            <w:gridSpan w:val="2"/>
            <w:shd w:val="clear" w:color="auto" w:fill="auto"/>
            <w:noWrap/>
          </w:tcPr>
          <w:p>
            <w:pPr>
              <w:pStyle w:val="95"/>
              <w:rPr>
                <w:rFonts w:eastAsia="Malgun Gothic" w:cs="Arial"/>
                <w:lang w:eastAsia="ko-KR"/>
              </w:rPr>
            </w:pPr>
            <w:r>
              <w:rPr>
                <w:rFonts w:cs="Arial"/>
              </w:rPr>
              <w:t>3500</w:t>
            </w:r>
          </w:p>
        </w:tc>
        <w:tc>
          <w:tcPr>
            <w:tcW w:w="817" w:type="dxa"/>
            <w:gridSpan w:val="2"/>
            <w:shd w:val="clear" w:color="auto" w:fill="auto"/>
            <w:noWrap/>
          </w:tcPr>
          <w:p>
            <w:pPr>
              <w:pStyle w:val="95"/>
              <w:rPr>
                <w:rFonts w:eastAsia="Malgun Gothic" w:cs="Arial"/>
                <w:lang w:eastAsia="ko-KR"/>
              </w:rPr>
            </w:pPr>
            <w:r>
              <w:rPr>
                <w:rFonts w:cs="Arial"/>
              </w:rPr>
              <w:t>10</w:t>
            </w:r>
          </w:p>
        </w:tc>
        <w:tc>
          <w:tcPr>
            <w:tcW w:w="2554" w:type="dxa"/>
            <w:gridSpan w:val="2"/>
            <w:shd w:val="clear" w:color="auto" w:fill="auto"/>
            <w:noWrap/>
          </w:tcPr>
          <w:p>
            <w:pPr>
              <w:pStyle w:val="95"/>
              <w:rPr>
                <w:rFonts w:cs="Arial"/>
                <w:lang w:eastAsia="zh-TW"/>
              </w:rPr>
            </w:pPr>
            <w:r>
              <w:rPr>
                <w:rFonts w:cs="Arial"/>
              </w:rPr>
              <w:t>50</w:t>
            </w:r>
          </w:p>
        </w:tc>
        <w:tc>
          <w:tcPr>
            <w:tcW w:w="1323" w:type="dxa"/>
            <w:gridSpan w:val="2"/>
            <w:shd w:val="clear" w:color="auto" w:fill="auto"/>
            <w:noWrap/>
          </w:tcPr>
          <w:p>
            <w:pPr>
              <w:pStyle w:val="95"/>
              <w:rPr>
                <w:rFonts w:eastAsia="Malgun Gothic" w:cs="Arial"/>
                <w:lang w:eastAsia="ko-KR"/>
              </w:rPr>
            </w:pPr>
            <w:r>
              <w:rPr>
                <w:rFonts w:cs="Arial"/>
              </w:rPr>
              <w:t>3500</w:t>
            </w:r>
          </w:p>
        </w:tc>
        <w:tc>
          <w:tcPr>
            <w:tcW w:w="867" w:type="dxa"/>
            <w:gridSpan w:val="2"/>
            <w:shd w:val="clear" w:color="auto" w:fill="auto"/>
          </w:tcPr>
          <w:p>
            <w:pPr>
              <w:pStyle w:val="95"/>
              <w:rPr>
                <w:rFonts w:eastAsia="Malgun Gothic" w:cs="Arial"/>
                <w:lang w:eastAsia="ko-KR"/>
              </w:rPr>
            </w:pPr>
            <w:r>
              <w:rPr>
                <w:rFonts w:cs="Arial"/>
                <w:lang w:eastAsia="ko-KR"/>
              </w:rPr>
              <w:t>N/A</w:t>
            </w:r>
          </w:p>
        </w:tc>
        <w:tc>
          <w:tcPr>
            <w:tcW w:w="1248" w:type="dxa"/>
            <w:gridSpan w:val="3"/>
            <w:shd w:val="clear" w:color="auto" w:fill="auto"/>
          </w:tcPr>
          <w:p>
            <w:pPr>
              <w:pStyle w:val="95"/>
              <w:rPr>
                <w:rFonts w:eastAsia="Malgun Gothic"/>
                <w:kern w:val="2"/>
                <w:szCs w:val="24"/>
                <w:lang w:eastAsia="ko-KR"/>
              </w:rPr>
            </w:pPr>
            <w:r>
              <w:rPr>
                <w:rFonts w:cs="Arial"/>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vAlign w:val="center"/>
          </w:tcPr>
          <w:p>
            <w:pPr>
              <w:pStyle w:val="95"/>
            </w:pPr>
            <w:r>
              <w:t>DC_7A-12A_n2A</w:t>
            </w:r>
          </w:p>
        </w:tc>
        <w:tc>
          <w:tcPr>
            <w:tcW w:w="868" w:type="dxa"/>
            <w:shd w:val="clear" w:color="auto" w:fill="auto"/>
            <w:vAlign w:val="center"/>
          </w:tcPr>
          <w:p>
            <w:pPr>
              <w:pStyle w:val="95"/>
              <w:rPr>
                <w:rFonts w:eastAsia="Calibri Light" w:cs="Arial"/>
              </w:rPr>
            </w:pPr>
            <w:r>
              <w:rPr>
                <w:rFonts w:cs="Arial"/>
                <w:lang w:val="fi-FI" w:eastAsia="fi-FI"/>
              </w:rPr>
              <w:t>7</w:t>
            </w:r>
          </w:p>
        </w:tc>
        <w:tc>
          <w:tcPr>
            <w:tcW w:w="1380" w:type="dxa"/>
            <w:gridSpan w:val="2"/>
            <w:shd w:val="clear" w:color="auto" w:fill="auto"/>
            <w:noWrap/>
            <w:vAlign w:val="center"/>
          </w:tcPr>
          <w:p>
            <w:pPr>
              <w:pStyle w:val="95"/>
              <w:rPr>
                <w:rFonts w:cs="Arial"/>
              </w:rPr>
            </w:pPr>
            <w:r>
              <w:rPr>
                <w:rFonts w:cs="Arial"/>
                <w:lang w:val="fi-FI" w:eastAsia="fi-FI"/>
              </w:rPr>
              <w:t>2502.5</w:t>
            </w:r>
          </w:p>
        </w:tc>
        <w:tc>
          <w:tcPr>
            <w:tcW w:w="817" w:type="dxa"/>
            <w:gridSpan w:val="2"/>
            <w:shd w:val="clear" w:color="auto" w:fill="auto"/>
            <w:noWrap/>
            <w:vAlign w:val="center"/>
          </w:tcPr>
          <w:p>
            <w:pPr>
              <w:pStyle w:val="95"/>
              <w:rPr>
                <w:rFonts w:cs="Arial"/>
              </w:rPr>
            </w:pPr>
            <w:r>
              <w:rPr>
                <w:rFonts w:eastAsia="Malgun Gothic" w:cs="Arial"/>
                <w:lang w:val="fi-FI" w:eastAsia="ko-KR"/>
              </w:rPr>
              <w:t>5</w:t>
            </w:r>
          </w:p>
        </w:tc>
        <w:tc>
          <w:tcPr>
            <w:tcW w:w="2554" w:type="dxa"/>
            <w:gridSpan w:val="2"/>
            <w:shd w:val="clear" w:color="auto" w:fill="auto"/>
            <w:noWrap/>
            <w:vAlign w:val="center"/>
          </w:tcPr>
          <w:p>
            <w:pPr>
              <w:pStyle w:val="95"/>
              <w:rPr>
                <w:rFonts w:cs="Arial"/>
              </w:rPr>
            </w:pPr>
            <w:r>
              <w:rPr>
                <w:rFonts w:eastAsia="Malgun Gothic" w:cs="Arial"/>
                <w:lang w:val="fi-FI" w:eastAsia="ko-KR"/>
              </w:rPr>
              <w:t>25</w:t>
            </w:r>
          </w:p>
        </w:tc>
        <w:tc>
          <w:tcPr>
            <w:tcW w:w="1323" w:type="dxa"/>
            <w:gridSpan w:val="2"/>
            <w:shd w:val="clear" w:color="auto" w:fill="auto"/>
            <w:noWrap/>
            <w:vAlign w:val="center"/>
          </w:tcPr>
          <w:p>
            <w:pPr>
              <w:pStyle w:val="95"/>
              <w:rPr>
                <w:rFonts w:cs="Arial"/>
              </w:rPr>
            </w:pPr>
            <w:r>
              <w:rPr>
                <w:rFonts w:cs="Arial"/>
                <w:lang w:val="fi-FI" w:eastAsia="fi-FI"/>
              </w:rPr>
              <w:t>2622.5</w:t>
            </w:r>
          </w:p>
        </w:tc>
        <w:tc>
          <w:tcPr>
            <w:tcW w:w="867" w:type="dxa"/>
            <w:gridSpan w:val="2"/>
            <w:shd w:val="clear" w:color="auto" w:fill="auto"/>
            <w:vAlign w:val="center"/>
          </w:tcPr>
          <w:p>
            <w:pPr>
              <w:pStyle w:val="95"/>
              <w:rPr>
                <w:rFonts w:cs="Arial"/>
                <w:lang w:eastAsia="ko-KR"/>
              </w:rPr>
            </w:pPr>
            <w:r>
              <w:rPr>
                <w:rFonts w:cs="Arial"/>
                <w:lang w:val="fi-FI" w:eastAsia="fi-FI"/>
              </w:rPr>
              <w:t>N/A</w:t>
            </w:r>
          </w:p>
        </w:tc>
        <w:tc>
          <w:tcPr>
            <w:tcW w:w="1248" w:type="dxa"/>
            <w:gridSpan w:val="3"/>
            <w:shd w:val="clear" w:color="auto" w:fill="auto"/>
            <w:vAlign w:val="center"/>
          </w:tcPr>
          <w:p>
            <w:pPr>
              <w:pStyle w:val="95"/>
              <w:rPr>
                <w:rFonts w:cs="Arial"/>
                <w:szCs w:val="24"/>
              </w:rPr>
            </w:pPr>
            <w:r>
              <w:rPr>
                <w:rFonts w:eastAsia="Malgun Gothic" w:cs="Arial"/>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vAlign w:val="center"/>
          </w:tcPr>
          <w:p>
            <w:pPr>
              <w:pStyle w:val="95"/>
            </w:pPr>
            <w:r>
              <w:t>DC_7A-12A_n2(2A)</w:t>
            </w:r>
          </w:p>
        </w:tc>
        <w:tc>
          <w:tcPr>
            <w:tcW w:w="868" w:type="dxa"/>
            <w:shd w:val="clear" w:color="auto" w:fill="auto"/>
            <w:vAlign w:val="center"/>
          </w:tcPr>
          <w:p>
            <w:pPr>
              <w:pStyle w:val="95"/>
              <w:rPr>
                <w:rFonts w:eastAsia="Calibri Light" w:cs="Arial"/>
              </w:rPr>
            </w:pPr>
            <w:r>
              <w:rPr>
                <w:rFonts w:cs="Arial"/>
                <w:lang w:val="fi-FI" w:eastAsia="fi-FI"/>
              </w:rPr>
              <w:t>12</w:t>
            </w:r>
          </w:p>
        </w:tc>
        <w:tc>
          <w:tcPr>
            <w:tcW w:w="1380" w:type="dxa"/>
            <w:gridSpan w:val="2"/>
            <w:shd w:val="clear" w:color="auto" w:fill="auto"/>
            <w:noWrap/>
            <w:vAlign w:val="center"/>
          </w:tcPr>
          <w:p>
            <w:pPr>
              <w:pStyle w:val="95"/>
              <w:rPr>
                <w:rFonts w:cs="Arial"/>
              </w:rPr>
            </w:pPr>
            <w:r>
              <w:rPr>
                <w:rFonts w:cs="Arial"/>
                <w:lang w:val="fi-FI" w:eastAsia="fi-FI"/>
              </w:rPr>
              <w:t>N/A</w:t>
            </w:r>
          </w:p>
        </w:tc>
        <w:tc>
          <w:tcPr>
            <w:tcW w:w="817" w:type="dxa"/>
            <w:gridSpan w:val="2"/>
            <w:shd w:val="clear" w:color="auto" w:fill="auto"/>
            <w:noWrap/>
            <w:vAlign w:val="center"/>
          </w:tcPr>
          <w:p>
            <w:pPr>
              <w:pStyle w:val="95"/>
              <w:rPr>
                <w:rFonts w:cs="Arial"/>
              </w:rPr>
            </w:pPr>
            <w:r>
              <w:rPr>
                <w:rFonts w:cs="Arial"/>
                <w:lang w:val="fi-FI" w:eastAsia="fi-FI"/>
              </w:rPr>
              <w:t>5</w:t>
            </w:r>
          </w:p>
        </w:tc>
        <w:tc>
          <w:tcPr>
            <w:tcW w:w="2554" w:type="dxa"/>
            <w:gridSpan w:val="2"/>
            <w:shd w:val="clear" w:color="auto" w:fill="auto"/>
            <w:noWrap/>
            <w:vAlign w:val="center"/>
          </w:tcPr>
          <w:p>
            <w:pPr>
              <w:pStyle w:val="95"/>
              <w:rPr>
                <w:rFonts w:cs="Arial"/>
              </w:rPr>
            </w:pPr>
            <w:r>
              <w:rPr>
                <w:rFonts w:cs="Arial"/>
                <w:lang w:val="fi-FI" w:eastAsia="fi-FI"/>
              </w:rPr>
              <w:t>N/A</w:t>
            </w:r>
          </w:p>
        </w:tc>
        <w:tc>
          <w:tcPr>
            <w:tcW w:w="1323" w:type="dxa"/>
            <w:gridSpan w:val="2"/>
            <w:shd w:val="clear" w:color="auto" w:fill="auto"/>
            <w:noWrap/>
            <w:vAlign w:val="center"/>
          </w:tcPr>
          <w:p>
            <w:pPr>
              <w:pStyle w:val="95"/>
              <w:rPr>
                <w:rFonts w:cs="Arial"/>
              </w:rPr>
            </w:pPr>
            <w:r>
              <w:rPr>
                <w:rFonts w:hint="eastAsia" w:cs="Arial"/>
                <w:lang w:val="fi-FI"/>
              </w:rPr>
              <w:t>7</w:t>
            </w:r>
            <w:r>
              <w:rPr>
                <w:rFonts w:cs="Arial"/>
                <w:lang w:val="fi-FI"/>
              </w:rPr>
              <w:t>31.5</w:t>
            </w:r>
          </w:p>
        </w:tc>
        <w:tc>
          <w:tcPr>
            <w:tcW w:w="867" w:type="dxa"/>
            <w:gridSpan w:val="2"/>
            <w:shd w:val="clear" w:color="auto" w:fill="auto"/>
            <w:vAlign w:val="center"/>
          </w:tcPr>
          <w:p>
            <w:pPr>
              <w:pStyle w:val="95"/>
              <w:rPr>
                <w:rFonts w:cs="Arial"/>
                <w:lang w:eastAsia="ko-KR"/>
              </w:rPr>
            </w:pPr>
            <w:r>
              <w:rPr>
                <w:rFonts w:cs="Arial"/>
                <w:lang w:val="fi-FI" w:eastAsia="fi-FI"/>
              </w:rPr>
              <w:t>5.3</w:t>
            </w:r>
          </w:p>
        </w:tc>
        <w:tc>
          <w:tcPr>
            <w:tcW w:w="1248" w:type="dxa"/>
            <w:gridSpan w:val="3"/>
            <w:shd w:val="clear" w:color="auto" w:fill="auto"/>
            <w:vAlign w:val="center"/>
          </w:tcPr>
          <w:p>
            <w:pPr>
              <w:pStyle w:val="95"/>
              <w:rPr>
                <w:rFonts w:cs="Arial"/>
                <w:szCs w:val="24"/>
              </w:rPr>
            </w:pPr>
            <w:r>
              <w:rPr>
                <w:rFonts w:eastAsia="Malgun Gothic" w:cs="Arial"/>
                <w:lang w:val="fi-FI"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vAlign w:val="center"/>
          </w:tcPr>
          <w:p>
            <w:pPr>
              <w:pStyle w:val="95"/>
            </w:pPr>
          </w:p>
        </w:tc>
        <w:tc>
          <w:tcPr>
            <w:tcW w:w="868" w:type="dxa"/>
            <w:shd w:val="clear" w:color="auto" w:fill="auto"/>
            <w:vAlign w:val="center"/>
          </w:tcPr>
          <w:p>
            <w:pPr>
              <w:pStyle w:val="95"/>
              <w:rPr>
                <w:rFonts w:eastAsia="Calibri Light" w:cs="Arial"/>
              </w:rPr>
            </w:pPr>
            <w:r>
              <w:rPr>
                <w:rFonts w:cs="Arial"/>
                <w:lang w:val="fi-FI" w:eastAsia="fi-FI"/>
              </w:rPr>
              <w:t>n2</w:t>
            </w:r>
          </w:p>
        </w:tc>
        <w:tc>
          <w:tcPr>
            <w:tcW w:w="1380" w:type="dxa"/>
            <w:gridSpan w:val="2"/>
            <w:shd w:val="clear" w:color="auto" w:fill="auto"/>
            <w:noWrap/>
            <w:vAlign w:val="center"/>
          </w:tcPr>
          <w:p>
            <w:pPr>
              <w:pStyle w:val="95"/>
              <w:rPr>
                <w:rFonts w:cs="Arial"/>
              </w:rPr>
            </w:pPr>
            <w:r>
              <w:rPr>
                <w:rFonts w:cs="Arial"/>
                <w:lang w:val="fi-FI" w:eastAsia="fi-FI"/>
              </w:rPr>
              <w:t>1907.5</w:t>
            </w:r>
          </w:p>
        </w:tc>
        <w:tc>
          <w:tcPr>
            <w:tcW w:w="817" w:type="dxa"/>
            <w:gridSpan w:val="2"/>
            <w:shd w:val="clear" w:color="auto" w:fill="auto"/>
            <w:noWrap/>
            <w:vAlign w:val="center"/>
          </w:tcPr>
          <w:p>
            <w:pPr>
              <w:pStyle w:val="95"/>
              <w:rPr>
                <w:rFonts w:cs="Arial"/>
              </w:rPr>
            </w:pPr>
            <w:r>
              <w:rPr>
                <w:rFonts w:eastAsia="Malgun Gothic" w:cs="Arial"/>
                <w:kern w:val="2"/>
                <w:lang w:val="fi-FI" w:eastAsia="ko-KR"/>
              </w:rPr>
              <w:t>5</w:t>
            </w:r>
          </w:p>
        </w:tc>
        <w:tc>
          <w:tcPr>
            <w:tcW w:w="2554" w:type="dxa"/>
            <w:gridSpan w:val="2"/>
            <w:shd w:val="clear" w:color="auto" w:fill="auto"/>
            <w:noWrap/>
            <w:vAlign w:val="center"/>
          </w:tcPr>
          <w:p>
            <w:pPr>
              <w:pStyle w:val="95"/>
              <w:rPr>
                <w:rFonts w:cs="Arial"/>
              </w:rPr>
            </w:pPr>
            <w:r>
              <w:rPr>
                <w:rFonts w:eastAsia="Malgun Gothic" w:cs="Arial"/>
                <w:kern w:val="2"/>
                <w:lang w:val="fi-FI" w:eastAsia="ko-KR"/>
              </w:rPr>
              <w:t>25</w:t>
            </w:r>
          </w:p>
        </w:tc>
        <w:tc>
          <w:tcPr>
            <w:tcW w:w="1323" w:type="dxa"/>
            <w:gridSpan w:val="2"/>
            <w:shd w:val="clear" w:color="auto" w:fill="auto"/>
            <w:noWrap/>
            <w:vAlign w:val="center"/>
          </w:tcPr>
          <w:p>
            <w:pPr>
              <w:pStyle w:val="95"/>
              <w:rPr>
                <w:rFonts w:cs="Arial"/>
              </w:rPr>
            </w:pPr>
            <w:r>
              <w:rPr>
                <w:rFonts w:hint="eastAsia" w:cs="Arial"/>
                <w:lang w:val="fi-FI"/>
              </w:rPr>
              <w:t>1</w:t>
            </w:r>
            <w:r>
              <w:rPr>
                <w:rFonts w:cs="Arial"/>
                <w:lang w:val="fi-FI"/>
              </w:rPr>
              <w:t>987.5</w:t>
            </w:r>
          </w:p>
        </w:tc>
        <w:tc>
          <w:tcPr>
            <w:tcW w:w="867" w:type="dxa"/>
            <w:gridSpan w:val="2"/>
            <w:shd w:val="clear" w:color="auto" w:fill="auto"/>
            <w:vAlign w:val="center"/>
          </w:tcPr>
          <w:p>
            <w:pPr>
              <w:pStyle w:val="95"/>
              <w:rPr>
                <w:rFonts w:cs="Arial"/>
                <w:lang w:eastAsia="ko-KR"/>
              </w:rPr>
            </w:pPr>
            <w:r>
              <w:rPr>
                <w:rFonts w:eastAsia="Malgun Gothic" w:cs="Arial"/>
                <w:kern w:val="2"/>
                <w:lang w:val="fi-FI" w:eastAsia="ko-KR"/>
              </w:rPr>
              <w:t>N/A</w:t>
            </w:r>
          </w:p>
        </w:tc>
        <w:tc>
          <w:tcPr>
            <w:tcW w:w="1248" w:type="dxa"/>
            <w:gridSpan w:val="3"/>
            <w:shd w:val="clear" w:color="auto" w:fill="auto"/>
            <w:vAlign w:val="center"/>
          </w:tcPr>
          <w:p>
            <w:pPr>
              <w:pStyle w:val="95"/>
              <w:rPr>
                <w:rFonts w:cs="Arial"/>
                <w:szCs w:val="24"/>
              </w:rPr>
            </w:pPr>
            <w:r>
              <w:rPr>
                <w:rFonts w:cs="Arial"/>
                <w:lang w:val="fi-FI"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5"/>
            </w:pPr>
          </w:p>
        </w:tc>
        <w:tc>
          <w:tcPr>
            <w:tcW w:w="868" w:type="dxa"/>
            <w:shd w:val="clear" w:color="auto" w:fill="auto"/>
            <w:vAlign w:val="center"/>
          </w:tcPr>
          <w:p>
            <w:pPr>
              <w:pStyle w:val="95"/>
              <w:rPr>
                <w:rFonts w:eastAsia="Calibri Light" w:cs="Arial"/>
              </w:rPr>
            </w:pPr>
            <w:r>
              <w:rPr>
                <w:rFonts w:cs="Arial"/>
                <w:lang w:val="fi-FI" w:eastAsia="fi-FI"/>
              </w:rPr>
              <w:t>7</w:t>
            </w:r>
          </w:p>
        </w:tc>
        <w:tc>
          <w:tcPr>
            <w:tcW w:w="1380" w:type="dxa"/>
            <w:gridSpan w:val="2"/>
            <w:shd w:val="clear" w:color="auto" w:fill="auto"/>
            <w:noWrap/>
            <w:vAlign w:val="center"/>
          </w:tcPr>
          <w:p>
            <w:pPr>
              <w:pStyle w:val="95"/>
              <w:rPr>
                <w:rFonts w:cs="Arial"/>
              </w:rPr>
            </w:pPr>
            <w:r>
              <w:rPr>
                <w:rFonts w:cs="Arial"/>
                <w:lang w:val="fi-FI" w:eastAsia="fi-FI"/>
              </w:rPr>
              <w:t>N/A</w:t>
            </w:r>
          </w:p>
        </w:tc>
        <w:tc>
          <w:tcPr>
            <w:tcW w:w="817" w:type="dxa"/>
            <w:gridSpan w:val="2"/>
            <w:shd w:val="clear" w:color="auto" w:fill="auto"/>
            <w:noWrap/>
            <w:vAlign w:val="center"/>
          </w:tcPr>
          <w:p>
            <w:pPr>
              <w:pStyle w:val="95"/>
              <w:rPr>
                <w:rFonts w:cs="Arial"/>
              </w:rPr>
            </w:pPr>
            <w:r>
              <w:rPr>
                <w:rFonts w:eastAsia="Malgun Gothic" w:cs="Arial"/>
                <w:lang w:val="fi-FI" w:eastAsia="ko-KR"/>
              </w:rPr>
              <w:t>5</w:t>
            </w:r>
          </w:p>
        </w:tc>
        <w:tc>
          <w:tcPr>
            <w:tcW w:w="2554" w:type="dxa"/>
            <w:gridSpan w:val="2"/>
            <w:shd w:val="clear" w:color="auto" w:fill="auto"/>
            <w:noWrap/>
            <w:vAlign w:val="center"/>
          </w:tcPr>
          <w:p>
            <w:pPr>
              <w:pStyle w:val="95"/>
              <w:rPr>
                <w:rFonts w:cs="Arial"/>
              </w:rPr>
            </w:pPr>
            <w:r>
              <w:rPr>
                <w:rFonts w:eastAsia="Malgun Gothic" w:cs="Arial"/>
                <w:lang w:val="fi-FI" w:eastAsia="ko-KR"/>
              </w:rPr>
              <w:t>N/A</w:t>
            </w:r>
          </w:p>
        </w:tc>
        <w:tc>
          <w:tcPr>
            <w:tcW w:w="1323" w:type="dxa"/>
            <w:gridSpan w:val="2"/>
            <w:shd w:val="clear" w:color="auto" w:fill="auto"/>
            <w:noWrap/>
            <w:vAlign w:val="center"/>
          </w:tcPr>
          <w:p>
            <w:pPr>
              <w:pStyle w:val="95"/>
              <w:rPr>
                <w:rFonts w:cs="Arial"/>
              </w:rPr>
            </w:pPr>
            <w:r>
              <w:rPr>
                <w:rFonts w:cs="Arial"/>
                <w:lang w:val="fi-FI" w:eastAsia="fi-FI"/>
              </w:rPr>
              <w:t>2621</w:t>
            </w:r>
          </w:p>
        </w:tc>
        <w:tc>
          <w:tcPr>
            <w:tcW w:w="867" w:type="dxa"/>
            <w:gridSpan w:val="2"/>
            <w:shd w:val="clear" w:color="auto" w:fill="auto"/>
            <w:vAlign w:val="center"/>
          </w:tcPr>
          <w:p>
            <w:pPr>
              <w:pStyle w:val="95"/>
              <w:rPr>
                <w:rFonts w:cs="Arial"/>
                <w:lang w:eastAsia="ko-KR"/>
              </w:rPr>
            </w:pPr>
            <w:r>
              <w:rPr>
                <w:rFonts w:cs="Arial"/>
                <w:lang w:val="fi-FI" w:eastAsia="fi-FI"/>
              </w:rPr>
              <w:t>30.8</w:t>
            </w:r>
          </w:p>
        </w:tc>
        <w:tc>
          <w:tcPr>
            <w:tcW w:w="1248" w:type="dxa"/>
            <w:gridSpan w:val="3"/>
            <w:shd w:val="clear" w:color="auto" w:fill="auto"/>
            <w:vAlign w:val="center"/>
          </w:tcPr>
          <w:p>
            <w:pPr>
              <w:pStyle w:val="95"/>
              <w:rPr>
                <w:rFonts w:cs="Arial"/>
                <w:szCs w:val="24"/>
              </w:rPr>
            </w:pPr>
            <w:r>
              <w:rPr>
                <w:rFonts w:eastAsia="Malgun Gothic" w:cs="Arial"/>
                <w:lang w:val="fi-FI"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vAlign w:val="center"/>
          </w:tcPr>
          <w:p>
            <w:pPr>
              <w:pStyle w:val="95"/>
            </w:pPr>
          </w:p>
        </w:tc>
        <w:tc>
          <w:tcPr>
            <w:tcW w:w="868" w:type="dxa"/>
            <w:shd w:val="clear" w:color="auto" w:fill="auto"/>
            <w:vAlign w:val="center"/>
          </w:tcPr>
          <w:p>
            <w:pPr>
              <w:pStyle w:val="95"/>
              <w:rPr>
                <w:rFonts w:eastAsia="Calibri Light" w:cs="Arial"/>
              </w:rPr>
            </w:pPr>
            <w:r>
              <w:rPr>
                <w:rFonts w:cs="Arial"/>
                <w:lang w:val="fi-FI" w:eastAsia="fi-FI"/>
              </w:rPr>
              <w:t>12</w:t>
            </w:r>
          </w:p>
        </w:tc>
        <w:tc>
          <w:tcPr>
            <w:tcW w:w="1380" w:type="dxa"/>
            <w:gridSpan w:val="2"/>
            <w:shd w:val="clear" w:color="auto" w:fill="auto"/>
            <w:noWrap/>
            <w:vAlign w:val="center"/>
          </w:tcPr>
          <w:p>
            <w:pPr>
              <w:pStyle w:val="95"/>
              <w:rPr>
                <w:rFonts w:cs="Arial"/>
              </w:rPr>
            </w:pPr>
            <w:r>
              <w:rPr>
                <w:rFonts w:cs="Arial"/>
                <w:lang w:val="fi-FI" w:eastAsia="fi-FI"/>
              </w:rPr>
              <w:t>713.5</w:t>
            </w:r>
          </w:p>
        </w:tc>
        <w:tc>
          <w:tcPr>
            <w:tcW w:w="817" w:type="dxa"/>
            <w:gridSpan w:val="2"/>
            <w:shd w:val="clear" w:color="auto" w:fill="auto"/>
            <w:noWrap/>
            <w:vAlign w:val="center"/>
          </w:tcPr>
          <w:p>
            <w:pPr>
              <w:pStyle w:val="95"/>
              <w:rPr>
                <w:rFonts w:cs="Arial"/>
              </w:rPr>
            </w:pPr>
            <w:r>
              <w:rPr>
                <w:rFonts w:cs="Arial"/>
                <w:lang w:val="fi-FI" w:eastAsia="fi-FI"/>
              </w:rPr>
              <w:t>5</w:t>
            </w:r>
          </w:p>
        </w:tc>
        <w:tc>
          <w:tcPr>
            <w:tcW w:w="2554" w:type="dxa"/>
            <w:gridSpan w:val="2"/>
            <w:shd w:val="clear" w:color="auto" w:fill="auto"/>
            <w:noWrap/>
            <w:vAlign w:val="center"/>
          </w:tcPr>
          <w:p>
            <w:pPr>
              <w:pStyle w:val="95"/>
              <w:rPr>
                <w:rFonts w:cs="Arial"/>
              </w:rPr>
            </w:pPr>
            <w:r>
              <w:rPr>
                <w:rFonts w:cs="Arial"/>
                <w:lang w:val="fi-FI" w:eastAsia="fi-FI"/>
              </w:rPr>
              <w:t>25</w:t>
            </w:r>
          </w:p>
        </w:tc>
        <w:tc>
          <w:tcPr>
            <w:tcW w:w="1323" w:type="dxa"/>
            <w:gridSpan w:val="2"/>
            <w:shd w:val="clear" w:color="auto" w:fill="auto"/>
            <w:noWrap/>
            <w:vAlign w:val="center"/>
          </w:tcPr>
          <w:p>
            <w:pPr>
              <w:pStyle w:val="95"/>
              <w:rPr>
                <w:rFonts w:cs="Arial"/>
              </w:rPr>
            </w:pPr>
            <w:r>
              <w:rPr>
                <w:rFonts w:hint="eastAsia" w:cs="Arial"/>
                <w:lang w:val="fi-FI"/>
              </w:rPr>
              <w:t>7</w:t>
            </w:r>
            <w:r>
              <w:rPr>
                <w:rFonts w:cs="Arial"/>
                <w:lang w:val="fi-FI"/>
              </w:rPr>
              <w:t>43.5</w:t>
            </w:r>
          </w:p>
        </w:tc>
        <w:tc>
          <w:tcPr>
            <w:tcW w:w="867" w:type="dxa"/>
            <w:gridSpan w:val="2"/>
            <w:shd w:val="clear" w:color="auto" w:fill="auto"/>
            <w:vAlign w:val="center"/>
          </w:tcPr>
          <w:p>
            <w:pPr>
              <w:pStyle w:val="95"/>
              <w:rPr>
                <w:rFonts w:cs="Arial"/>
                <w:lang w:eastAsia="ko-KR"/>
              </w:rPr>
            </w:pPr>
            <w:r>
              <w:rPr>
                <w:rFonts w:cs="Arial"/>
                <w:lang w:val="fi-FI" w:eastAsia="fi-FI"/>
              </w:rPr>
              <w:t>N/A</w:t>
            </w:r>
          </w:p>
        </w:tc>
        <w:tc>
          <w:tcPr>
            <w:tcW w:w="1248" w:type="dxa"/>
            <w:gridSpan w:val="3"/>
            <w:shd w:val="clear" w:color="auto" w:fill="auto"/>
            <w:vAlign w:val="center"/>
          </w:tcPr>
          <w:p>
            <w:pPr>
              <w:pStyle w:val="95"/>
              <w:rPr>
                <w:rFonts w:cs="Arial"/>
                <w:szCs w:val="24"/>
              </w:rPr>
            </w:pPr>
            <w:r>
              <w:rPr>
                <w:rFonts w:cs="Arial"/>
                <w:lang w:val="fi-FI"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vAlign w:val="center"/>
          </w:tcPr>
          <w:p>
            <w:pPr>
              <w:pStyle w:val="95"/>
            </w:pPr>
          </w:p>
        </w:tc>
        <w:tc>
          <w:tcPr>
            <w:tcW w:w="868" w:type="dxa"/>
            <w:shd w:val="clear" w:color="auto" w:fill="auto"/>
            <w:vAlign w:val="center"/>
          </w:tcPr>
          <w:p>
            <w:pPr>
              <w:pStyle w:val="95"/>
              <w:rPr>
                <w:rFonts w:eastAsia="Calibri Light" w:cs="Arial"/>
              </w:rPr>
            </w:pPr>
            <w:r>
              <w:rPr>
                <w:rFonts w:cs="Arial"/>
                <w:lang w:val="fi-FI" w:eastAsia="fi-FI"/>
              </w:rPr>
              <w:t>n2</w:t>
            </w:r>
          </w:p>
        </w:tc>
        <w:tc>
          <w:tcPr>
            <w:tcW w:w="1380" w:type="dxa"/>
            <w:gridSpan w:val="2"/>
            <w:shd w:val="clear" w:color="auto" w:fill="auto"/>
            <w:noWrap/>
            <w:vAlign w:val="center"/>
          </w:tcPr>
          <w:p>
            <w:pPr>
              <w:pStyle w:val="95"/>
              <w:rPr>
                <w:rFonts w:cs="Arial"/>
              </w:rPr>
            </w:pPr>
            <w:r>
              <w:rPr>
                <w:rFonts w:cs="Arial"/>
                <w:lang w:val="fi-FI" w:eastAsia="fi-FI"/>
              </w:rPr>
              <w:t>1907.5</w:t>
            </w:r>
          </w:p>
        </w:tc>
        <w:tc>
          <w:tcPr>
            <w:tcW w:w="817" w:type="dxa"/>
            <w:gridSpan w:val="2"/>
            <w:shd w:val="clear" w:color="auto" w:fill="auto"/>
            <w:noWrap/>
            <w:vAlign w:val="center"/>
          </w:tcPr>
          <w:p>
            <w:pPr>
              <w:pStyle w:val="95"/>
              <w:rPr>
                <w:rFonts w:cs="Arial"/>
              </w:rPr>
            </w:pPr>
            <w:r>
              <w:rPr>
                <w:rFonts w:eastAsia="Malgun Gothic" w:cs="Arial"/>
                <w:kern w:val="2"/>
                <w:lang w:val="fi-FI" w:eastAsia="ko-KR"/>
              </w:rPr>
              <w:t>5</w:t>
            </w:r>
          </w:p>
        </w:tc>
        <w:tc>
          <w:tcPr>
            <w:tcW w:w="2554" w:type="dxa"/>
            <w:gridSpan w:val="2"/>
            <w:shd w:val="clear" w:color="auto" w:fill="auto"/>
            <w:noWrap/>
            <w:vAlign w:val="center"/>
          </w:tcPr>
          <w:p>
            <w:pPr>
              <w:pStyle w:val="95"/>
              <w:rPr>
                <w:rFonts w:cs="Arial"/>
              </w:rPr>
            </w:pPr>
            <w:r>
              <w:rPr>
                <w:rFonts w:eastAsia="Malgun Gothic" w:cs="Arial"/>
                <w:kern w:val="2"/>
                <w:lang w:val="fi-FI" w:eastAsia="ko-KR"/>
              </w:rPr>
              <w:t>25</w:t>
            </w:r>
          </w:p>
        </w:tc>
        <w:tc>
          <w:tcPr>
            <w:tcW w:w="1323" w:type="dxa"/>
            <w:gridSpan w:val="2"/>
            <w:shd w:val="clear" w:color="auto" w:fill="auto"/>
            <w:noWrap/>
            <w:vAlign w:val="center"/>
          </w:tcPr>
          <w:p>
            <w:pPr>
              <w:pStyle w:val="95"/>
              <w:rPr>
                <w:rFonts w:cs="Arial"/>
              </w:rPr>
            </w:pPr>
            <w:r>
              <w:rPr>
                <w:rFonts w:hint="eastAsia" w:cs="Arial"/>
                <w:lang w:val="fi-FI"/>
              </w:rPr>
              <w:t>1</w:t>
            </w:r>
            <w:r>
              <w:rPr>
                <w:rFonts w:cs="Arial"/>
                <w:lang w:val="fi-FI"/>
              </w:rPr>
              <w:t>987.5</w:t>
            </w:r>
          </w:p>
        </w:tc>
        <w:tc>
          <w:tcPr>
            <w:tcW w:w="867" w:type="dxa"/>
            <w:gridSpan w:val="2"/>
            <w:shd w:val="clear" w:color="auto" w:fill="auto"/>
            <w:vAlign w:val="center"/>
          </w:tcPr>
          <w:p>
            <w:pPr>
              <w:pStyle w:val="95"/>
              <w:rPr>
                <w:rFonts w:cs="Arial"/>
                <w:lang w:eastAsia="ko-KR"/>
              </w:rPr>
            </w:pPr>
            <w:r>
              <w:rPr>
                <w:rFonts w:eastAsia="Malgun Gothic" w:cs="Arial"/>
                <w:kern w:val="2"/>
                <w:lang w:val="fi-FI" w:eastAsia="ko-KR"/>
              </w:rPr>
              <w:t>N/A</w:t>
            </w:r>
          </w:p>
        </w:tc>
        <w:tc>
          <w:tcPr>
            <w:tcW w:w="1248" w:type="dxa"/>
            <w:gridSpan w:val="3"/>
            <w:shd w:val="clear" w:color="auto" w:fill="auto"/>
            <w:vAlign w:val="center"/>
          </w:tcPr>
          <w:p>
            <w:pPr>
              <w:pStyle w:val="95"/>
              <w:rPr>
                <w:rFonts w:cs="Arial"/>
                <w:szCs w:val="24"/>
              </w:rPr>
            </w:pPr>
            <w:r>
              <w:rPr>
                <w:rFonts w:cs="Arial"/>
                <w:lang w:val="fi-FI"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vAlign w:val="center"/>
          </w:tcPr>
          <w:p>
            <w:pPr>
              <w:pStyle w:val="95"/>
            </w:pPr>
            <w:r>
              <w:rPr>
                <w:rFonts w:cs="Arial"/>
                <w:szCs w:val="18"/>
                <w:lang w:val="sv-SE" w:eastAsia="ja-JP"/>
              </w:rPr>
              <w:t>DC_7A-12A_n25</w:t>
            </w:r>
            <w:r>
              <w:t>A</w:t>
            </w:r>
          </w:p>
          <w:p>
            <w:pPr>
              <w:pStyle w:val="95"/>
            </w:pPr>
          </w:p>
        </w:tc>
        <w:tc>
          <w:tcPr>
            <w:tcW w:w="868" w:type="dxa"/>
            <w:shd w:val="clear" w:color="auto" w:fill="auto"/>
          </w:tcPr>
          <w:p>
            <w:pPr>
              <w:pStyle w:val="95"/>
              <w:rPr>
                <w:rFonts w:cs="Arial"/>
                <w:lang w:val="fi-FI" w:eastAsia="fi-FI"/>
              </w:rPr>
            </w:pPr>
            <w:r>
              <w:rPr>
                <w:rFonts w:cs="Arial"/>
                <w:lang w:eastAsia="ko-KR"/>
              </w:rPr>
              <w:t>7</w:t>
            </w:r>
          </w:p>
        </w:tc>
        <w:tc>
          <w:tcPr>
            <w:tcW w:w="1380" w:type="dxa"/>
            <w:gridSpan w:val="2"/>
            <w:shd w:val="clear" w:color="auto" w:fill="auto"/>
            <w:noWrap/>
            <w:vAlign w:val="center"/>
          </w:tcPr>
          <w:p>
            <w:pPr>
              <w:pStyle w:val="95"/>
              <w:rPr>
                <w:rFonts w:cs="Arial"/>
                <w:lang w:val="fi-FI" w:eastAsia="fi-FI"/>
              </w:rPr>
            </w:pPr>
            <w:r>
              <w:rPr>
                <w:rFonts w:cs="Arial"/>
                <w:lang w:val="fi-FI" w:eastAsia="fi-FI"/>
              </w:rPr>
              <w:t>2502.5</w:t>
            </w:r>
          </w:p>
        </w:tc>
        <w:tc>
          <w:tcPr>
            <w:tcW w:w="817" w:type="dxa"/>
            <w:gridSpan w:val="2"/>
            <w:shd w:val="clear" w:color="auto" w:fill="auto"/>
            <w:noWrap/>
            <w:vAlign w:val="center"/>
          </w:tcPr>
          <w:p>
            <w:pPr>
              <w:pStyle w:val="95"/>
              <w:rPr>
                <w:rFonts w:eastAsia="Malgun Gothic" w:cs="Arial"/>
                <w:kern w:val="2"/>
                <w:lang w:val="fi-FI" w:eastAsia="ko-KR"/>
              </w:rPr>
            </w:pPr>
            <w:r>
              <w:rPr>
                <w:rFonts w:eastAsia="Malgun Gothic" w:cs="Arial"/>
                <w:lang w:val="fi-FI" w:eastAsia="ko-KR"/>
              </w:rPr>
              <w:t>5</w:t>
            </w:r>
          </w:p>
        </w:tc>
        <w:tc>
          <w:tcPr>
            <w:tcW w:w="2554" w:type="dxa"/>
            <w:gridSpan w:val="2"/>
            <w:shd w:val="clear" w:color="auto" w:fill="auto"/>
            <w:noWrap/>
            <w:vAlign w:val="center"/>
          </w:tcPr>
          <w:p>
            <w:pPr>
              <w:pStyle w:val="95"/>
              <w:rPr>
                <w:rFonts w:eastAsia="Malgun Gothic" w:cs="Arial"/>
                <w:kern w:val="2"/>
                <w:lang w:val="fi-FI" w:eastAsia="ko-KR"/>
              </w:rPr>
            </w:pPr>
            <w:r>
              <w:rPr>
                <w:rFonts w:eastAsia="Malgun Gothic" w:cs="Arial"/>
                <w:lang w:val="fi-FI" w:eastAsia="ko-KR"/>
              </w:rPr>
              <w:t>25</w:t>
            </w:r>
          </w:p>
        </w:tc>
        <w:tc>
          <w:tcPr>
            <w:tcW w:w="1323" w:type="dxa"/>
            <w:gridSpan w:val="2"/>
            <w:shd w:val="clear" w:color="auto" w:fill="auto"/>
            <w:noWrap/>
            <w:vAlign w:val="center"/>
          </w:tcPr>
          <w:p>
            <w:pPr>
              <w:pStyle w:val="95"/>
              <w:rPr>
                <w:rFonts w:cs="Arial"/>
                <w:lang w:val="fi-FI"/>
              </w:rPr>
            </w:pPr>
            <w:r>
              <w:rPr>
                <w:rFonts w:cs="Arial"/>
                <w:lang w:val="fi-FI" w:eastAsia="fi-FI"/>
              </w:rPr>
              <w:t>2622.5</w:t>
            </w:r>
          </w:p>
        </w:tc>
        <w:tc>
          <w:tcPr>
            <w:tcW w:w="867" w:type="dxa"/>
            <w:gridSpan w:val="2"/>
            <w:shd w:val="clear" w:color="auto" w:fill="auto"/>
            <w:vAlign w:val="center"/>
          </w:tcPr>
          <w:p>
            <w:pPr>
              <w:pStyle w:val="95"/>
              <w:rPr>
                <w:rFonts w:eastAsia="Malgun Gothic" w:cs="Arial"/>
                <w:kern w:val="2"/>
                <w:lang w:val="fi-FI" w:eastAsia="ko-KR"/>
              </w:rPr>
            </w:pPr>
            <w:r>
              <w:rPr>
                <w:rFonts w:cs="Arial"/>
                <w:lang w:val="fi-FI" w:eastAsia="fi-FI"/>
              </w:rPr>
              <w:t>N/A</w:t>
            </w:r>
          </w:p>
        </w:tc>
        <w:tc>
          <w:tcPr>
            <w:tcW w:w="1248" w:type="dxa"/>
            <w:gridSpan w:val="3"/>
            <w:shd w:val="clear" w:color="auto" w:fill="auto"/>
            <w:vAlign w:val="center"/>
          </w:tcPr>
          <w:p>
            <w:pPr>
              <w:pStyle w:val="95"/>
              <w:rPr>
                <w:rFonts w:cs="Arial"/>
                <w:lang w:val="fi-FI" w:eastAsia="fi-FI"/>
              </w:rPr>
            </w:pPr>
            <w:r>
              <w:rPr>
                <w:rFonts w:eastAsia="Malgun Gothic" w:cs="Arial"/>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5"/>
            </w:pPr>
          </w:p>
        </w:tc>
        <w:tc>
          <w:tcPr>
            <w:tcW w:w="868" w:type="dxa"/>
            <w:shd w:val="clear" w:color="auto" w:fill="auto"/>
          </w:tcPr>
          <w:p>
            <w:pPr>
              <w:pStyle w:val="95"/>
              <w:rPr>
                <w:rFonts w:cs="Arial"/>
                <w:lang w:val="fi-FI" w:eastAsia="fi-FI"/>
              </w:rPr>
            </w:pPr>
            <w:r>
              <w:rPr>
                <w:rFonts w:eastAsia="Malgun Gothic"/>
                <w:lang w:eastAsia="ko-KR"/>
              </w:rPr>
              <w:t>12</w:t>
            </w:r>
          </w:p>
        </w:tc>
        <w:tc>
          <w:tcPr>
            <w:tcW w:w="1380" w:type="dxa"/>
            <w:gridSpan w:val="2"/>
            <w:shd w:val="clear" w:color="auto" w:fill="auto"/>
            <w:noWrap/>
            <w:vAlign w:val="center"/>
          </w:tcPr>
          <w:p>
            <w:pPr>
              <w:pStyle w:val="95"/>
              <w:rPr>
                <w:rFonts w:cs="Arial"/>
                <w:lang w:val="fi-FI" w:eastAsia="fi-FI"/>
              </w:rPr>
            </w:pPr>
            <w:r>
              <w:rPr>
                <w:rFonts w:cs="Arial"/>
                <w:lang w:val="fi-FI" w:eastAsia="fi-FI"/>
              </w:rPr>
              <w:t>N/A</w:t>
            </w:r>
          </w:p>
        </w:tc>
        <w:tc>
          <w:tcPr>
            <w:tcW w:w="817" w:type="dxa"/>
            <w:gridSpan w:val="2"/>
            <w:shd w:val="clear" w:color="auto" w:fill="auto"/>
            <w:noWrap/>
            <w:vAlign w:val="center"/>
          </w:tcPr>
          <w:p>
            <w:pPr>
              <w:pStyle w:val="95"/>
              <w:rPr>
                <w:rFonts w:eastAsia="Malgun Gothic" w:cs="Arial"/>
                <w:kern w:val="2"/>
                <w:lang w:val="fi-FI" w:eastAsia="ko-KR"/>
              </w:rPr>
            </w:pPr>
            <w:r>
              <w:rPr>
                <w:rFonts w:cs="Arial"/>
                <w:lang w:val="fi-FI" w:eastAsia="fi-FI"/>
              </w:rPr>
              <w:t>5</w:t>
            </w:r>
          </w:p>
        </w:tc>
        <w:tc>
          <w:tcPr>
            <w:tcW w:w="2554" w:type="dxa"/>
            <w:gridSpan w:val="2"/>
            <w:shd w:val="clear" w:color="auto" w:fill="auto"/>
            <w:noWrap/>
            <w:vAlign w:val="center"/>
          </w:tcPr>
          <w:p>
            <w:pPr>
              <w:pStyle w:val="95"/>
              <w:rPr>
                <w:rFonts w:eastAsia="Malgun Gothic" w:cs="Arial"/>
                <w:kern w:val="2"/>
                <w:lang w:val="fi-FI" w:eastAsia="ko-KR"/>
              </w:rPr>
            </w:pPr>
            <w:r>
              <w:rPr>
                <w:rFonts w:cs="Arial"/>
                <w:lang w:val="fi-FI" w:eastAsia="fi-FI"/>
              </w:rPr>
              <w:t>N/A</w:t>
            </w:r>
          </w:p>
        </w:tc>
        <w:tc>
          <w:tcPr>
            <w:tcW w:w="1323" w:type="dxa"/>
            <w:gridSpan w:val="2"/>
            <w:shd w:val="clear" w:color="auto" w:fill="auto"/>
            <w:noWrap/>
            <w:vAlign w:val="center"/>
          </w:tcPr>
          <w:p>
            <w:pPr>
              <w:pStyle w:val="95"/>
              <w:rPr>
                <w:rFonts w:cs="Arial"/>
                <w:lang w:val="fi-FI"/>
              </w:rPr>
            </w:pPr>
            <w:r>
              <w:rPr>
                <w:rFonts w:hint="eastAsia" w:cs="Arial"/>
                <w:lang w:val="fi-FI"/>
              </w:rPr>
              <w:t>7</w:t>
            </w:r>
            <w:r>
              <w:rPr>
                <w:rFonts w:cs="Arial"/>
                <w:lang w:val="fi-FI"/>
              </w:rPr>
              <w:t>31.5</w:t>
            </w:r>
          </w:p>
        </w:tc>
        <w:tc>
          <w:tcPr>
            <w:tcW w:w="867" w:type="dxa"/>
            <w:gridSpan w:val="2"/>
            <w:shd w:val="clear" w:color="auto" w:fill="auto"/>
            <w:vAlign w:val="center"/>
          </w:tcPr>
          <w:p>
            <w:pPr>
              <w:pStyle w:val="95"/>
              <w:rPr>
                <w:rFonts w:eastAsia="Malgun Gothic" w:cs="Arial"/>
                <w:kern w:val="2"/>
                <w:lang w:val="fi-FI" w:eastAsia="ko-KR"/>
              </w:rPr>
            </w:pPr>
            <w:r>
              <w:rPr>
                <w:rFonts w:cs="Arial"/>
                <w:lang w:val="fi-FI" w:eastAsia="fi-FI"/>
              </w:rPr>
              <w:t>5.3</w:t>
            </w:r>
          </w:p>
        </w:tc>
        <w:tc>
          <w:tcPr>
            <w:tcW w:w="1248" w:type="dxa"/>
            <w:gridSpan w:val="3"/>
            <w:shd w:val="clear" w:color="auto" w:fill="auto"/>
            <w:vAlign w:val="center"/>
          </w:tcPr>
          <w:p>
            <w:pPr>
              <w:pStyle w:val="95"/>
              <w:rPr>
                <w:rFonts w:cs="Arial"/>
                <w:lang w:val="fi-FI" w:eastAsia="fi-FI"/>
              </w:rPr>
            </w:pPr>
            <w:r>
              <w:rPr>
                <w:rFonts w:eastAsia="Malgun Gothic" w:cs="Arial"/>
                <w:lang w:val="fi-FI"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5"/>
            </w:pPr>
          </w:p>
        </w:tc>
        <w:tc>
          <w:tcPr>
            <w:tcW w:w="868" w:type="dxa"/>
            <w:shd w:val="clear" w:color="auto" w:fill="auto"/>
          </w:tcPr>
          <w:p>
            <w:pPr>
              <w:pStyle w:val="95"/>
              <w:rPr>
                <w:rFonts w:cs="Arial"/>
                <w:lang w:val="fi-FI" w:eastAsia="fi-FI"/>
              </w:rPr>
            </w:pPr>
            <w:r>
              <w:rPr>
                <w:rFonts w:eastAsia="Malgun Gothic"/>
                <w:lang w:eastAsia="ko-KR"/>
              </w:rPr>
              <w:t>n25</w:t>
            </w:r>
          </w:p>
        </w:tc>
        <w:tc>
          <w:tcPr>
            <w:tcW w:w="1380" w:type="dxa"/>
            <w:gridSpan w:val="2"/>
            <w:shd w:val="clear" w:color="auto" w:fill="auto"/>
            <w:noWrap/>
            <w:vAlign w:val="center"/>
          </w:tcPr>
          <w:p>
            <w:pPr>
              <w:pStyle w:val="95"/>
              <w:rPr>
                <w:rFonts w:cs="Arial"/>
                <w:lang w:val="fi-FI" w:eastAsia="fi-FI"/>
              </w:rPr>
            </w:pPr>
            <w:r>
              <w:rPr>
                <w:rFonts w:cs="Arial"/>
                <w:lang w:val="fi-FI" w:eastAsia="fi-FI"/>
              </w:rPr>
              <w:t>1907.5</w:t>
            </w:r>
          </w:p>
        </w:tc>
        <w:tc>
          <w:tcPr>
            <w:tcW w:w="817" w:type="dxa"/>
            <w:gridSpan w:val="2"/>
            <w:shd w:val="clear" w:color="auto" w:fill="auto"/>
            <w:noWrap/>
            <w:vAlign w:val="center"/>
          </w:tcPr>
          <w:p>
            <w:pPr>
              <w:pStyle w:val="95"/>
              <w:rPr>
                <w:rFonts w:eastAsia="Malgun Gothic" w:cs="Arial"/>
                <w:kern w:val="2"/>
                <w:lang w:val="fi-FI" w:eastAsia="ko-KR"/>
              </w:rPr>
            </w:pPr>
            <w:r>
              <w:rPr>
                <w:rFonts w:eastAsia="Malgun Gothic" w:cs="Arial"/>
                <w:kern w:val="2"/>
                <w:lang w:val="fi-FI" w:eastAsia="ko-KR"/>
              </w:rPr>
              <w:t>5</w:t>
            </w:r>
          </w:p>
        </w:tc>
        <w:tc>
          <w:tcPr>
            <w:tcW w:w="2554" w:type="dxa"/>
            <w:gridSpan w:val="2"/>
            <w:shd w:val="clear" w:color="auto" w:fill="auto"/>
            <w:noWrap/>
            <w:vAlign w:val="center"/>
          </w:tcPr>
          <w:p>
            <w:pPr>
              <w:pStyle w:val="95"/>
              <w:rPr>
                <w:rFonts w:eastAsia="Malgun Gothic" w:cs="Arial"/>
                <w:kern w:val="2"/>
                <w:lang w:val="fi-FI" w:eastAsia="ko-KR"/>
              </w:rPr>
            </w:pPr>
            <w:r>
              <w:rPr>
                <w:rFonts w:eastAsia="Malgun Gothic" w:cs="Arial"/>
                <w:kern w:val="2"/>
                <w:lang w:val="fi-FI" w:eastAsia="ko-KR"/>
              </w:rPr>
              <w:t>25</w:t>
            </w:r>
          </w:p>
        </w:tc>
        <w:tc>
          <w:tcPr>
            <w:tcW w:w="1323" w:type="dxa"/>
            <w:gridSpan w:val="2"/>
            <w:shd w:val="clear" w:color="auto" w:fill="auto"/>
            <w:noWrap/>
            <w:vAlign w:val="center"/>
          </w:tcPr>
          <w:p>
            <w:pPr>
              <w:pStyle w:val="95"/>
              <w:rPr>
                <w:rFonts w:cs="Arial"/>
                <w:lang w:val="fi-FI"/>
              </w:rPr>
            </w:pPr>
            <w:r>
              <w:rPr>
                <w:rFonts w:hint="eastAsia" w:cs="Arial"/>
                <w:lang w:val="fi-FI"/>
              </w:rPr>
              <w:t>1</w:t>
            </w:r>
            <w:r>
              <w:rPr>
                <w:rFonts w:cs="Arial"/>
                <w:lang w:val="fi-FI"/>
              </w:rPr>
              <w:t>987.5</w:t>
            </w:r>
          </w:p>
        </w:tc>
        <w:tc>
          <w:tcPr>
            <w:tcW w:w="867" w:type="dxa"/>
            <w:gridSpan w:val="2"/>
            <w:shd w:val="clear" w:color="auto" w:fill="auto"/>
            <w:vAlign w:val="center"/>
          </w:tcPr>
          <w:p>
            <w:pPr>
              <w:pStyle w:val="95"/>
              <w:rPr>
                <w:rFonts w:eastAsia="Malgun Gothic" w:cs="Arial"/>
                <w:kern w:val="2"/>
                <w:lang w:val="fi-FI" w:eastAsia="ko-KR"/>
              </w:rPr>
            </w:pPr>
            <w:r>
              <w:rPr>
                <w:rFonts w:eastAsia="Malgun Gothic" w:cs="Arial"/>
                <w:kern w:val="2"/>
                <w:lang w:val="fi-FI" w:eastAsia="ko-KR"/>
              </w:rPr>
              <w:t>N/A</w:t>
            </w:r>
          </w:p>
        </w:tc>
        <w:tc>
          <w:tcPr>
            <w:tcW w:w="1248" w:type="dxa"/>
            <w:gridSpan w:val="3"/>
            <w:shd w:val="clear" w:color="auto" w:fill="auto"/>
            <w:vAlign w:val="center"/>
          </w:tcPr>
          <w:p>
            <w:pPr>
              <w:pStyle w:val="95"/>
              <w:rPr>
                <w:rFonts w:cs="Arial"/>
                <w:lang w:val="fi-FI" w:eastAsia="fi-FI"/>
              </w:rPr>
            </w:pPr>
            <w:r>
              <w:rPr>
                <w:rFonts w:cs="Arial"/>
                <w:lang w:val="fi-FI"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5"/>
            </w:pPr>
          </w:p>
        </w:tc>
        <w:tc>
          <w:tcPr>
            <w:tcW w:w="868" w:type="dxa"/>
            <w:shd w:val="clear" w:color="auto" w:fill="auto"/>
          </w:tcPr>
          <w:p>
            <w:pPr>
              <w:pStyle w:val="95"/>
              <w:rPr>
                <w:rFonts w:cs="Arial"/>
                <w:lang w:val="fi-FI" w:eastAsia="fi-FI"/>
              </w:rPr>
            </w:pPr>
            <w:r>
              <w:rPr>
                <w:rFonts w:eastAsia="Malgun Gothic"/>
                <w:lang w:eastAsia="ko-KR"/>
              </w:rPr>
              <w:t>7</w:t>
            </w:r>
          </w:p>
        </w:tc>
        <w:tc>
          <w:tcPr>
            <w:tcW w:w="1380" w:type="dxa"/>
            <w:gridSpan w:val="2"/>
            <w:shd w:val="clear" w:color="auto" w:fill="auto"/>
            <w:noWrap/>
            <w:vAlign w:val="center"/>
          </w:tcPr>
          <w:p>
            <w:pPr>
              <w:pStyle w:val="95"/>
              <w:rPr>
                <w:rFonts w:cs="Arial"/>
                <w:lang w:val="fi-FI" w:eastAsia="fi-FI"/>
              </w:rPr>
            </w:pPr>
            <w:r>
              <w:rPr>
                <w:rFonts w:cs="Arial"/>
                <w:lang w:val="fi-FI" w:eastAsia="fi-FI"/>
              </w:rPr>
              <w:t>N/A</w:t>
            </w:r>
          </w:p>
        </w:tc>
        <w:tc>
          <w:tcPr>
            <w:tcW w:w="817" w:type="dxa"/>
            <w:gridSpan w:val="2"/>
            <w:shd w:val="clear" w:color="auto" w:fill="auto"/>
            <w:noWrap/>
            <w:vAlign w:val="center"/>
          </w:tcPr>
          <w:p>
            <w:pPr>
              <w:pStyle w:val="95"/>
              <w:rPr>
                <w:rFonts w:eastAsia="Malgun Gothic" w:cs="Arial"/>
                <w:kern w:val="2"/>
                <w:lang w:val="fi-FI" w:eastAsia="ko-KR"/>
              </w:rPr>
            </w:pPr>
            <w:r>
              <w:rPr>
                <w:rFonts w:eastAsia="Malgun Gothic" w:cs="Arial"/>
                <w:lang w:val="fi-FI" w:eastAsia="ko-KR"/>
              </w:rPr>
              <w:t>5</w:t>
            </w:r>
          </w:p>
        </w:tc>
        <w:tc>
          <w:tcPr>
            <w:tcW w:w="2554" w:type="dxa"/>
            <w:gridSpan w:val="2"/>
            <w:shd w:val="clear" w:color="auto" w:fill="auto"/>
            <w:noWrap/>
            <w:vAlign w:val="center"/>
          </w:tcPr>
          <w:p>
            <w:pPr>
              <w:pStyle w:val="95"/>
              <w:rPr>
                <w:rFonts w:eastAsia="Malgun Gothic" w:cs="Arial"/>
                <w:kern w:val="2"/>
                <w:lang w:val="fi-FI" w:eastAsia="ko-KR"/>
              </w:rPr>
            </w:pPr>
            <w:r>
              <w:rPr>
                <w:rFonts w:eastAsia="Malgun Gothic" w:cs="Arial"/>
                <w:lang w:val="fi-FI" w:eastAsia="ko-KR"/>
              </w:rPr>
              <w:t>N/A</w:t>
            </w:r>
          </w:p>
        </w:tc>
        <w:tc>
          <w:tcPr>
            <w:tcW w:w="1323" w:type="dxa"/>
            <w:gridSpan w:val="2"/>
            <w:shd w:val="clear" w:color="auto" w:fill="auto"/>
            <w:noWrap/>
            <w:vAlign w:val="center"/>
          </w:tcPr>
          <w:p>
            <w:pPr>
              <w:pStyle w:val="95"/>
              <w:rPr>
                <w:rFonts w:cs="Arial"/>
                <w:lang w:val="fi-FI"/>
              </w:rPr>
            </w:pPr>
            <w:r>
              <w:rPr>
                <w:rFonts w:cs="Arial"/>
                <w:lang w:val="fi-FI" w:eastAsia="fi-FI"/>
              </w:rPr>
              <w:t>2622.5</w:t>
            </w:r>
          </w:p>
        </w:tc>
        <w:tc>
          <w:tcPr>
            <w:tcW w:w="867" w:type="dxa"/>
            <w:gridSpan w:val="2"/>
            <w:shd w:val="clear" w:color="auto" w:fill="auto"/>
            <w:vAlign w:val="center"/>
          </w:tcPr>
          <w:p>
            <w:pPr>
              <w:pStyle w:val="95"/>
              <w:rPr>
                <w:rFonts w:eastAsia="Malgun Gothic" w:cs="Arial"/>
                <w:kern w:val="2"/>
                <w:lang w:val="fi-FI" w:eastAsia="ko-KR"/>
              </w:rPr>
            </w:pPr>
            <w:r>
              <w:rPr>
                <w:rFonts w:cs="Arial"/>
                <w:lang w:val="fi-FI" w:eastAsia="fi-FI"/>
              </w:rPr>
              <w:t>30.8</w:t>
            </w:r>
          </w:p>
        </w:tc>
        <w:tc>
          <w:tcPr>
            <w:tcW w:w="1248" w:type="dxa"/>
            <w:gridSpan w:val="3"/>
            <w:shd w:val="clear" w:color="auto" w:fill="auto"/>
            <w:vAlign w:val="center"/>
          </w:tcPr>
          <w:p>
            <w:pPr>
              <w:pStyle w:val="95"/>
              <w:rPr>
                <w:rFonts w:cs="Arial"/>
                <w:lang w:val="fi-FI" w:eastAsia="fi-FI"/>
              </w:rPr>
            </w:pPr>
            <w:r>
              <w:rPr>
                <w:rFonts w:eastAsia="Malgun Gothic" w:cs="Arial"/>
                <w:lang w:val="fi-FI"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5"/>
            </w:pPr>
          </w:p>
        </w:tc>
        <w:tc>
          <w:tcPr>
            <w:tcW w:w="868" w:type="dxa"/>
            <w:shd w:val="clear" w:color="auto" w:fill="auto"/>
          </w:tcPr>
          <w:p>
            <w:pPr>
              <w:pStyle w:val="95"/>
              <w:rPr>
                <w:rFonts w:cs="Arial"/>
                <w:lang w:val="fi-FI" w:eastAsia="fi-FI"/>
              </w:rPr>
            </w:pPr>
            <w:r>
              <w:rPr>
                <w:rFonts w:eastAsia="Malgun Gothic"/>
                <w:lang w:eastAsia="ko-KR"/>
              </w:rPr>
              <w:t>12</w:t>
            </w:r>
          </w:p>
        </w:tc>
        <w:tc>
          <w:tcPr>
            <w:tcW w:w="1380" w:type="dxa"/>
            <w:gridSpan w:val="2"/>
            <w:shd w:val="clear" w:color="auto" w:fill="auto"/>
            <w:noWrap/>
            <w:vAlign w:val="center"/>
          </w:tcPr>
          <w:p>
            <w:pPr>
              <w:pStyle w:val="95"/>
              <w:rPr>
                <w:rFonts w:cs="Arial"/>
                <w:lang w:val="fi-FI" w:eastAsia="fi-FI"/>
              </w:rPr>
            </w:pPr>
            <w:r>
              <w:rPr>
                <w:rFonts w:cs="Arial"/>
                <w:lang w:val="fi-FI" w:eastAsia="fi-FI"/>
              </w:rPr>
              <w:t>713.5</w:t>
            </w:r>
          </w:p>
        </w:tc>
        <w:tc>
          <w:tcPr>
            <w:tcW w:w="817" w:type="dxa"/>
            <w:gridSpan w:val="2"/>
            <w:shd w:val="clear" w:color="auto" w:fill="auto"/>
            <w:noWrap/>
            <w:vAlign w:val="center"/>
          </w:tcPr>
          <w:p>
            <w:pPr>
              <w:pStyle w:val="95"/>
              <w:rPr>
                <w:rFonts w:eastAsia="Malgun Gothic" w:cs="Arial"/>
                <w:kern w:val="2"/>
                <w:lang w:val="fi-FI" w:eastAsia="ko-KR"/>
              </w:rPr>
            </w:pPr>
            <w:r>
              <w:rPr>
                <w:rFonts w:cs="Arial"/>
                <w:lang w:val="fi-FI" w:eastAsia="fi-FI"/>
              </w:rPr>
              <w:t>5</w:t>
            </w:r>
          </w:p>
        </w:tc>
        <w:tc>
          <w:tcPr>
            <w:tcW w:w="2554" w:type="dxa"/>
            <w:gridSpan w:val="2"/>
            <w:shd w:val="clear" w:color="auto" w:fill="auto"/>
            <w:noWrap/>
            <w:vAlign w:val="center"/>
          </w:tcPr>
          <w:p>
            <w:pPr>
              <w:pStyle w:val="95"/>
              <w:rPr>
                <w:rFonts w:eastAsia="Malgun Gothic" w:cs="Arial"/>
                <w:kern w:val="2"/>
                <w:lang w:val="fi-FI" w:eastAsia="ko-KR"/>
              </w:rPr>
            </w:pPr>
            <w:r>
              <w:rPr>
                <w:rFonts w:cs="Arial"/>
                <w:lang w:val="fi-FI" w:eastAsia="fi-FI"/>
              </w:rPr>
              <w:t>25</w:t>
            </w:r>
          </w:p>
        </w:tc>
        <w:tc>
          <w:tcPr>
            <w:tcW w:w="1323" w:type="dxa"/>
            <w:gridSpan w:val="2"/>
            <w:shd w:val="clear" w:color="auto" w:fill="auto"/>
            <w:noWrap/>
            <w:vAlign w:val="center"/>
          </w:tcPr>
          <w:p>
            <w:pPr>
              <w:pStyle w:val="95"/>
              <w:rPr>
                <w:rFonts w:cs="Arial"/>
                <w:lang w:val="fi-FI"/>
              </w:rPr>
            </w:pPr>
            <w:r>
              <w:rPr>
                <w:rFonts w:hint="eastAsia" w:cs="Arial"/>
                <w:lang w:val="fi-FI"/>
              </w:rPr>
              <w:t>7</w:t>
            </w:r>
            <w:r>
              <w:rPr>
                <w:rFonts w:cs="Arial"/>
                <w:lang w:val="fi-FI"/>
              </w:rPr>
              <w:t>43.5</w:t>
            </w:r>
          </w:p>
        </w:tc>
        <w:tc>
          <w:tcPr>
            <w:tcW w:w="867" w:type="dxa"/>
            <w:gridSpan w:val="2"/>
            <w:shd w:val="clear" w:color="auto" w:fill="auto"/>
            <w:vAlign w:val="center"/>
          </w:tcPr>
          <w:p>
            <w:pPr>
              <w:pStyle w:val="95"/>
              <w:rPr>
                <w:rFonts w:eastAsia="Malgun Gothic" w:cs="Arial"/>
                <w:kern w:val="2"/>
                <w:lang w:val="fi-FI" w:eastAsia="ko-KR"/>
              </w:rPr>
            </w:pPr>
            <w:r>
              <w:rPr>
                <w:rFonts w:cs="Arial"/>
                <w:lang w:val="fi-FI" w:eastAsia="fi-FI"/>
              </w:rPr>
              <w:t>N/A</w:t>
            </w:r>
          </w:p>
        </w:tc>
        <w:tc>
          <w:tcPr>
            <w:tcW w:w="1248" w:type="dxa"/>
            <w:gridSpan w:val="3"/>
            <w:shd w:val="clear" w:color="auto" w:fill="auto"/>
            <w:vAlign w:val="center"/>
          </w:tcPr>
          <w:p>
            <w:pPr>
              <w:pStyle w:val="95"/>
              <w:rPr>
                <w:rFonts w:cs="Arial"/>
                <w:lang w:val="fi-FI" w:eastAsia="fi-FI"/>
              </w:rPr>
            </w:pPr>
            <w:r>
              <w:rPr>
                <w:rFonts w:cs="Arial"/>
                <w:lang w:val="fi-FI"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vAlign w:val="center"/>
          </w:tcPr>
          <w:p>
            <w:pPr>
              <w:pStyle w:val="95"/>
            </w:pPr>
          </w:p>
        </w:tc>
        <w:tc>
          <w:tcPr>
            <w:tcW w:w="868" w:type="dxa"/>
            <w:shd w:val="clear" w:color="auto" w:fill="auto"/>
          </w:tcPr>
          <w:p>
            <w:pPr>
              <w:pStyle w:val="95"/>
              <w:rPr>
                <w:rFonts w:cs="Arial"/>
                <w:lang w:val="fi-FI" w:eastAsia="fi-FI"/>
              </w:rPr>
            </w:pPr>
            <w:r>
              <w:rPr>
                <w:rFonts w:eastAsia="Malgun Gothic"/>
                <w:lang w:eastAsia="ko-KR"/>
              </w:rPr>
              <w:t>n25</w:t>
            </w:r>
          </w:p>
        </w:tc>
        <w:tc>
          <w:tcPr>
            <w:tcW w:w="1380" w:type="dxa"/>
            <w:gridSpan w:val="2"/>
            <w:shd w:val="clear" w:color="auto" w:fill="auto"/>
            <w:noWrap/>
            <w:vAlign w:val="center"/>
          </w:tcPr>
          <w:p>
            <w:pPr>
              <w:pStyle w:val="95"/>
              <w:rPr>
                <w:rFonts w:cs="Arial"/>
                <w:lang w:val="fi-FI" w:eastAsia="fi-FI"/>
              </w:rPr>
            </w:pPr>
            <w:r>
              <w:rPr>
                <w:rFonts w:cs="Arial"/>
                <w:lang w:val="fi-FI" w:eastAsia="fi-FI"/>
              </w:rPr>
              <w:t>1907.5</w:t>
            </w:r>
          </w:p>
        </w:tc>
        <w:tc>
          <w:tcPr>
            <w:tcW w:w="817" w:type="dxa"/>
            <w:gridSpan w:val="2"/>
            <w:shd w:val="clear" w:color="auto" w:fill="auto"/>
            <w:noWrap/>
            <w:vAlign w:val="center"/>
          </w:tcPr>
          <w:p>
            <w:pPr>
              <w:pStyle w:val="95"/>
              <w:rPr>
                <w:rFonts w:eastAsia="Malgun Gothic" w:cs="Arial"/>
                <w:kern w:val="2"/>
                <w:lang w:val="fi-FI" w:eastAsia="ko-KR"/>
              </w:rPr>
            </w:pPr>
            <w:r>
              <w:rPr>
                <w:rFonts w:eastAsia="Malgun Gothic" w:cs="Arial"/>
                <w:kern w:val="2"/>
                <w:lang w:val="fi-FI" w:eastAsia="ko-KR"/>
              </w:rPr>
              <w:t>5</w:t>
            </w:r>
          </w:p>
        </w:tc>
        <w:tc>
          <w:tcPr>
            <w:tcW w:w="2554" w:type="dxa"/>
            <w:gridSpan w:val="2"/>
            <w:shd w:val="clear" w:color="auto" w:fill="auto"/>
            <w:noWrap/>
            <w:vAlign w:val="center"/>
          </w:tcPr>
          <w:p>
            <w:pPr>
              <w:pStyle w:val="95"/>
              <w:rPr>
                <w:rFonts w:eastAsia="Malgun Gothic" w:cs="Arial"/>
                <w:kern w:val="2"/>
                <w:lang w:val="fi-FI" w:eastAsia="ko-KR"/>
              </w:rPr>
            </w:pPr>
            <w:r>
              <w:rPr>
                <w:rFonts w:eastAsia="Malgun Gothic" w:cs="Arial"/>
                <w:kern w:val="2"/>
                <w:lang w:val="fi-FI" w:eastAsia="ko-KR"/>
              </w:rPr>
              <w:t>25</w:t>
            </w:r>
          </w:p>
        </w:tc>
        <w:tc>
          <w:tcPr>
            <w:tcW w:w="1323" w:type="dxa"/>
            <w:gridSpan w:val="2"/>
            <w:shd w:val="clear" w:color="auto" w:fill="auto"/>
            <w:noWrap/>
            <w:vAlign w:val="center"/>
          </w:tcPr>
          <w:p>
            <w:pPr>
              <w:pStyle w:val="95"/>
              <w:rPr>
                <w:rFonts w:cs="Arial"/>
                <w:lang w:val="fi-FI"/>
              </w:rPr>
            </w:pPr>
            <w:r>
              <w:rPr>
                <w:rFonts w:hint="eastAsia" w:cs="Arial"/>
                <w:lang w:val="fi-FI"/>
              </w:rPr>
              <w:t>1</w:t>
            </w:r>
            <w:r>
              <w:rPr>
                <w:rFonts w:cs="Arial"/>
                <w:lang w:val="fi-FI"/>
              </w:rPr>
              <w:t>987.5</w:t>
            </w:r>
          </w:p>
        </w:tc>
        <w:tc>
          <w:tcPr>
            <w:tcW w:w="867" w:type="dxa"/>
            <w:gridSpan w:val="2"/>
            <w:shd w:val="clear" w:color="auto" w:fill="auto"/>
            <w:vAlign w:val="center"/>
          </w:tcPr>
          <w:p>
            <w:pPr>
              <w:pStyle w:val="95"/>
              <w:rPr>
                <w:rFonts w:eastAsia="Malgun Gothic" w:cs="Arial"/>
                <w:kern w:val="2"/>
                <w:lang w:val="fi-FI" w:eastAsia="ko-KR"/>
              </w:rPr>
            </w:pPr>
            <w:r>
              <w:rPr>
                <w:rFonts w:eastAsia="Malgun Gothic" w:cs="Arial"/>
                <w:kern w:val="2"/>
                <w:lang w:val="fi-FI" w:eastAsia="ko-KR"/>
              </w:rPr>
              <w:t>N/A</w:t>
            </w:r>
          </w:p>
        </w:tc>
        <w:tc>
          <w:tcPr>
            <w:tcW w:w="1248" w:type="dxa"/>
            <w:gridSpan w:val="3"/>
            <w:shd w:val="clear" w:color="auto" w:fill="auto"/>
            <w:vAlign w:val="center"/>
          </w:tcPr>
          <w:p>
            <w:pPr>
              <w:pStyle w:val="95"/>
              <w:rPr>
                <w:rFonts w:cs="Arial"/>
                <w:lang w:val="fi-FI" w:eastAsia="fi-FI"/>
              </w:rPr>
            </w:pPr>
            <w:r>
              <w:rPr>
                <w:rFonts w:cs="Arial"/>
                <w:lang w:val="fi-FI"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5"/>
            </w:pPr>
            <w:r>
              <w:t>DC_7A-12A_n66A</w:t>
            </w:r>
          </w:p>
        </w:tc>
        <w:tc>
          <w:tcPr>
            <w:tcW w:w="868" w:type="dxa"/>
            <w:shd w:val="clear" w:color="auto" w:fill="auto"/>
            <w:vAlign w:val="center"/>
          </w:tcPr>
          <w:p>
            <w:pPr>
              <w:pStyle w:val="95"/>
              <w:rPr>
                <w:rFonts w:eastAsia="Calibri Light" w:cs="Arial"/>
              </w:rPr>
            </w:pPr>
            <w:r>
              <w:t>7</w:t>
            </w:r>
          </w:p>
        </w:tc>
        <w:tc>
          <w:tcPr>
            <w:tcW w:w="1380" w:type="dxa"/>
            <w:gridSpan w:val="2"/>
            <w:shd w:val="clear" w:color="auto" w:fill="auto"/>
            <w:noWrap/>
            <w:vAlign w:val="center"/>
          </w:tcPr>
          <w:p>
            <w:pPr>
              <w:pStyle w:val="95"/>
              <w:rPr>
                <w:rFonts w:cs="Arial"/>
              </w:rPr>
            </w:pPr>
            <w:r>
              <w:rPr>
                <w:rFonts w:eastAsia="Malgun Gothic" w:cs="Arial"/>
                <w:kern w:val="2"/>
                <w:szCs w:val="24"/>
                <w:lang w:eastAsia="ko-KR"/>
              </w:rPr>
              <w:t>2515</w:t>
            </w:r>
          </w:p>
        </w:tc>
        <w:tc>
          <w:tcPr>
            <w:tcW w:w="817" w:type="dxa"/>
            <w:gridSpan w:val="2"/>
            <w:shd w:val="clear" w:color="auto" w:fill="auto"/>
            <w:noWrap/>
            <w:vAlign w:val="center"/>
          </w:tcPr>
          <w:p>
            <w:pPr>
              <w:pStyle w:val="95"/>
              <w:rPr>
                <w:rFonts w:cs="Arial"/>
              </w:rPr>
            </w:pPr>
            <w:r>
              <w:rPr>
                <w:rFonts w:eastAsia="Malgun Gothic" w:cs="Arial"/>
                <w:kern w:val="2"/>
                <w:szCs w:val="24"/>
                <w:lang w:eastAsia="ko-KR"/>
              </w:rPr>
              <w:t>5</w:t>
            </w:r>
          </w:p>
        </w:tc>
        <w:tc>
          <w:tcPr>
            <w:tcW w:w="2554" w:type="dxa"/>
            <w:gridSpan w:val="2"/>
            <w:shd w:val="clear" w:color="auto" w:fill="auto"/>
            <w:noWrap/>
            <w:vAlign w:val="center"/>
          </w:tcPr>
          <w:p>
            <w:pPr>
              <w:pStyle w:val="95"/>
              <w:rPr>
                <w:rFonts w:cs="Arial"/>
              </w:rPr>
            </w:pPr>
            <w:r>
              <w:rPr>
                <w:rFonts w:eastAsia="Malgun Gothic" w:cs="Arial"/>
                <w:kern w:val="2"/>
                <w:szCs w:val="24"/>
                <w:lang w:eastAsia="ko-KR"/>
              </w:rPr>
              <w:t>25</w:t>
            </w:r>
          </w:p>
        </w:tc>
        <w:tc>
          <w:tcPr>
            <w:tcW w:w="1323" w:type="dxa"/>
            <w:gridSpan w:val="2"/>
            <w:shd w:val="clear" w:color="auto" w:fill="auto"/>
            <w:noWrap/>
            <w:vAlign w:val="center"/>
          </w:tcPr>
          <w:p>
            <w:pPr>
              <w:pStyle w:val="95"/>
              <w:rPr>
                <w:rFonts w:cs="Arial"/>
              </w:rPr>
            </w:pPr>
            <w:r>
              <w:rPr>
                <w:rFonts w:cs="Arial"/>
                <w:kern w:val="2"/>
                <w:szCs w:val="24"/>
              </w:rPr>
              <w:t>2635</w:t>
            </w:r>
          </w:p>
        </w:tc>
        <w:tc>
          <w:tcPr>
            <w:tcW w:w="867" w:type="dxa"/>
            <w:gridSpan w:val="2"/>
            <w:shd w:val="clear" w:color="auto" w:fill="auto"/>
            <w:vAlign w:val="center"/>
          </w:tcPr>
          <w:p>
            <w:pPr>
              <w:pStyle w:val="95"/>
              <w:rPr>
                <w:rFonts w:cs="Arial"/>
                <w:lang w:eastAsia="ko-KR"/>
              </w:rPr>
            </w:pPr>
            <w:r>
              <w:rPr>
                <w:rFonts w:eastAsia="Malgun Gothic" w:cs="Arial"/>
                <w:kern w:val="2"/>
                <w:szCs w:val="24"/>
                <w:lang w:eastAsia="ko-KR"/>
              </w:rPr>
              <w:t>N/A</w:t>
            </w:r>
          </w:p>
        </w:tc>
        <w:tc>
          <w:tcPr>
            <w:tcW w:w="1248" w:type="dxa"/>
            <w:gridSpan w:val="3"/>
            <w:shd w:val="clear" w:color="auto" w:fill="auto"/>
            <w:vAlign w:val="center"/>
          </w:tcPr>
          <w:p>
            <w:pPr>
              <w:pStyle w:val="95"/>
              <w:rPr>
                <w:rFonts w:cs="Arial"/>
                <w:szCs w:val="24"/>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vAlign w:val="center"/>
          </w:tcPr>
          <w:p>
            <w:pPr>
              <w:pStyle w:val="95"/>
            </w:pPr>
          </w:p>
        </w:tc>
        <w:tc>
          <w:tcPr>
            <w:tcW w:w="868" w:type="dxa"/>
            <w:shd w:val="clear" w:color="auto" w:fill="auto"/>
            <w:vAlign w:val="center"/>
          </w:tcPr>
          <w:p>
            <w:pPr>
              <w:pStyle w:val="95"/>
              <w:rPr>
                <w:rFonts w:eastAsia="Calibri Light" w:cs="Arial"/>
              </w:rPr>
            </w:pPr>
            <w:r>
              <w:t>12</w:t>
            </w:r>
          </w:p>
        </w:tc>
        <w:tc>
          <w:tcPr>
            <w:tcW w:w="1380" w:type="dxa"/>
            <w:gridSpan w:val="2"/>
            <w:shd w:val="clear" w:color="auto" w:fill="auto"/>
            <w:noWrap/>
            <w:vAlign w:val="center"/>
          </w:tcPr>
          <w:p>
            <w:pPr>
              <w:pStyle w:val="95"/>
              <w:rPr>
                <w:rFonts w:cs="Arial"/>
              </w:rPr>
            </w:pPr>
            <w:r>
              <w:rPr>
                <w:rFonts w:eastAsia="Malgun Gothic" w:cs="Arial"/>
                <w:kern w:val="2"/>
                <w:szCs w:val="24"/>
                <w:lang w:eastAsia="ko-KR"/>
              </w:rPr>
              <w:t>N/A</w:t>
            </w:r>
          </w:p>
        </w:tc>
        <w:tc>
          <w:tcPr>
            <w:tcW w:w="817" w:type="dxa"/>
            <w:gridSpan w:val="2"/>
            <w:shd w:val="clear" w:color="auto" w:fill="auto"/>
            <w:noWrap/>
            <w:vAlign w:val="center"/>
          </w:tcPr>
          <w:p>
            <w:pPr>
              <w:pStyle w:val="95"/>
              <w:rPr>
                <w:rFonts w:cs="Arial"/>
              </w:rPr>
            </w:pPr>
            <w:r>
              <w:rPr>
                <w:rFonts w:eastAsia="Malgun Gothic" w:cs="Arial"/>
                <w:kern w:val="2"/>
                <w:szCs w:val="24"/>
                <w:lang w:eastAsia="ko-KR"/>
              </w:rPr>
              <w:t>5</w:t>
            </w:r>
          </w:p>
        </w:tc>
        <w:tc>
          <w:tcPr>
            <w:tcW w:w="2554" w:type="dxa"/>
            <w:gridSpan w:val="2"/>
            <w:shd w:val="clear" w:color="auto" w:fill="auto"/>
            <w:noWrap/>
            <w:vAlign w:val="center"/>
          </w:tcPr>
          <w:p>
            <w:pPr>
              <w:pStyle w:val="95"/>
              <w:rPr>
                <w:rFonts w:cs="Arial"/>
              </w:rPr>
            </w:pPr>
            <w:r>
              <w:rPr>
                <w:rFonts w:eastAsia="Malgun Gothic" w:cs="Arial"/>
                <w:kern w:val="2"/>
                <w:szCs w:val="24"/>
                <w:lang w:eastAsia="ko-KR"/>
              </w:rPr>
              <w:t>N/A</w:t>
            </w:r>
          </w:p>
        </w:tc>
        <w:tc>
          <w:tcPr>
            <w:tcW w:w="1323" w:type="dxa"/>
            <w:gridSpan w:val="2"/>
            <w:shd w:val="clear" w:color="auto" w:fill="auto"/>
            <w:noWrap/>
            <w:vAlign w:val="center"/>
          </w:tcPr>
          <w:p>
            <w:pPr>
              <w:pStyle w:val="95"/>
              <w:rPr>
                <w:rFonts w:cs="Arial"/>
              </w:rPr>
            </w:pPr>
            <w:r>
              <w:rPr>
                <w:rFonts w:cs="Arial"/>
                <w:kern w:val="2"/>
                <w:szCs w:val="24"/>
              </w:rPr>
              <w:t>742</w:t>
            </w:r>
          </w:p>
        </w:tc>
        <w:tc>
          <w:tcPr>
            <w:tcW w:w="867" w:type="dxa"/>
            <w:gridSpan w:val="2"/>
            <w:shd w:val="clear" w:color="auto" w:fill="auto"/>
            <w:vAlign w:val="center"/>
          </w:tcPr>
          <w:p>
            <w:pPr>
              <w:pStyle w:val="95"/>
              <w:rPr>
                <w:rFonts w:cs="Arial"/>
                <w:lang w:eastAsia="ko-KR"/>
              </w:rPr>
            </w:pPr>
            <w:r>
              <w:rPr>
                <w:rFonts w:cs="Arial"/>
                <w:kern w:val="2"/>
                <w:szCs w:val="24"/>
              </w:rPr>
              <w:t>31</w:t>
            </w:r>
          </w:p>
        </w:tc>
        <w:tc>
          <w:tcPr>
            <w:tcW w:w="1248" w:type="dxa"/>
            <w:gridSpan w:val="3"/>
            <w:shd w:val="clear" w:color="auto" w:fill="auto"/>
            <w:vAlign w:val="center"/>
          </w:tcPr>
          <w:p>
            <w:pPr>
              <w:pStyle w:val="95"/>
              <w:rPr>
                <w:rFonts w:cs="Arial"/>
                <w:szCs w:val="24"/>
              </w:rPr>
            </w:pPr>
            <w:r>
              <w:rPr>
                <w:lang w:eastAsia="ja-JP"/>
              </w:rPr>
              <w:t>IMD</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vAlign w:val="center"/>
          </w:tcPr>
          <w:p>
            <w:pPr>
              <w:pStyle w:val="95"/>
            </w:pPr>
          </w:p>
        </w:tc>
        <w:tc>
          <w:tcPr>
            <w:tcW w:w="868" w:type="dxa"/>
            <w:shd w:val="clear" w:color="auto" w:fill="auto"/>
            <w:vAlign w:val="center"/>
          </w:tcPr>
          <w:p>
            <w:pPr>
              <w:pStyle w:val="95"/>
            </w:pPr>
            <w:r>
              <w:t>n66</w:t>
            </w:r>
          </w:p>
        </w:tc>
        <w:tc>
          <w:tcPr>
            <w:tcW w:w="1380" w:type="dxa"/>
            <w:gridSpan w:val="2"/>
            <w:shd w:val="clear" w:color="auto" w:fill="auto"/>
            <w:noWrap/>
            <w:vAlign w:val="center"/>
          </w:tcPr>
          <w:p>
            <w:pPr>
              <w:pStyle w:val="95"/>
            </w:pPr>
            <w:r>
              <w:t>1773</w:t>
            </w:r>
          </w:p>
        </w:tc>
        <w:tc>
          <w:tcPr>
            <w:tcW w:w="817" w:type="dxa"/>
            <w:gridSpan w:val="2"/>
            <w:shd w:val="clear" w:color="auto" w:fill="auto"/>
            <w:noWrap/>
            <w:vAlign w:val="center"/>
          </w:tcPr>
          <w:p>
            <w:pPr>
              <w:pStyle w:val="95"/>
            </w:pPr>
            <w:r>
              <w:t>5</w:t>
            </w:r>
          </w:p>
        </w:tc>
        <w:tc>
          <w:tcPr>
            <w:tcW w:w="2554" w:type="dxa"/>
            <w:gridSpan w:val="2"/>
            <w:shd w:val="clear" w:color="auto" w:fill="auto"/>
            <w:noWrap/>
            <w:vAlign w:val="center"/>
          </w:tcPr>
          <w:p>
            <w:pPr>
              <w:pStyle w:val="95"/>
            </w:pPr>
            <w:r>
              <w:t>25</w:t>
            </w:r>
          </w:p>
        </w:tc>
        <w:tc>
          <w:tcPr>
            <w:tcW w:w="1323" w:type="dxa"/>
            <w:gridSpan w:val="2"/>
            <w:shd w:val="clear" w:color="auto" w:fill="auto"/>
            <w:noWrap/>
            <w:vAlign w:val="center"/>
          </w:tcPr>
          <w:p>
            <w:pPr>
              <w:pStyle w:val="95"/>
            </w:pPr>
            <w:r>
              <w:t>2173</w:t>
            </w:r>
          </w:p>
        </w:tc>
        <w:tc>
          <w:tcPr>
            <w:tcW w:w="867" w:type="dxa"/>
            <w:gridSpan w:val="2"/>
            <w:shd w:val="clear" w:color="auto" w:fill="auto"/>
            <w:vAlign w:val="center"/>
          </w:tcPr>
          <w:p>
            <w:pPr>
              <w:pStyle w:val="95"/>
            </w:pPr>
            <w:r>
              <w:t>N/A</w:t>
            </w:r>
          </w:p>
        </w:tc>
        <w:tc>
          <w:tcPr>
            <w:tcW w:w="1248" w:type="dxa"/>
            <w:gridSpan w:val="3"/>
            <w:shd w:val="clear" w:color="auto" w:fill="auto"/>
            <w:vAlign w:val="center"/>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vAlign w:val="center"/>
          </w:tcPr>
          <w:p>
            <w:pPr>
              <w:keepNext/>
              <w:keepLines/>
              <w:spacing w:after="0"/>
              <w:jc w:val="center"/>
              <w:rPr>
                <w:rFonts w:ascii="Arial" w:hAnsi="Arial"/>
                <w:sz w:val="18"/>
              </w:rPr>
            </w:pPr>
            <w:r>
              <w:rPr>
                <w:rFonts w:ascii="Arial" w:hAnsi="Arial"/>
                <w:sz w:val="18"/>
              </w:rPr>
              <w:t xml:space="preserve">DC_7A_n12A-n77A </w:t>
            </w:r>
          </w:p>
          <w:p>
            <w:pPr>
              <w:pStyle w:val="95"/>
            </w:pPr>
          </w:p>
        </w:tc>
        <w:tc>
          <w:tcPr>
            <w:tcW w:w="868" w:type="dxa"/>
            <w:shd w:val="clear" w:color="auto" w:fill="auto"/>
            <w:vAlign w:val="center"/>
          </w:tcPr>
          <w:p>
            <w:pPr>
              <w:pStyle w:val="95"/>
            </w:pPr>
            <w:r>
              <w:t>7</w:t>
            </w:r>
          </w:p>
        </w:tc>
        <w:tc>
          <w:tcPr>
            <w:tcW w:w="1380" w:type="dxa"/>
            <w:gridSpan w:val="2"/>
            <w:shd w:val="clear" w:color="auto" w:fill="auto"/>
            <w:noWrap/>
            <w:vAlign w:val="center"/>
          </w:tcPr>
          <w:p>
            <w:pPr>
              <w:pStyle w:val="95"/>
            </w:pPr>
            <w:r>
              <w:t>2565</w:t>
            </w:r>
          </w:p>
        </w:tc>
        <w:tc>
          <w:tcPr>
            <w:tcW w:w="817" w:type="dxa"/>
            <w:gridSpan w:val="2"/>
            <w:shd w:val="clear" w:color="auto" w:fill="auto"/>
            <w:noWrap/>
            <w:vAlign w:val="center"/>
          </w:tcPr>
          <w:p>
            <w:pPr>
              <w:pStyle w:val="95"/>
            </w:pPr>
            <w:r>
              <w:t>5</w:t>
            </w:r>
          </w:p>
        </w:tc>
        <w:tc>
          <w:tcPr>
            <w:tcW w:w="2554" w:type="dxa"/>
            <w:gridSpan w:val="2"/>
            <w:shd w:val="clear" w:color="auto" w:fill="auto"/>
            <w:noWrap/>
            <w:vAlign w:val="center"/>
          </w:tcPr>
          <w:p>
            <w:pPr>
              <w:pStyle w:val="95"/>
            </w:pPr>
            <w:r>
              <w:t>25</w:t>
            </w:r>
          </w:p>
        </w:tc>
        <w:tc>
          <w:tcPr>
            <w:tcW w:w="1323" w:type="dxa"/>
            <w:gridSpan w:val="2"/>
            <w:shd w:val="clear" w:color="auto" w:fill="auto"/>
            <w:noWrap/>
            <w:vAlign w:val="center"/>
          </w:tcPr>
          <w:p>
            <w:pPr>
              <w:pStyle w:val="95"/>
            </w:pPr>
            <w:r>
              <w:t>2685</w:t>
            </w:r>
          </w:p>
        </w:tc>
        <w:tc>
          <w:tcPr>
            <w:tcW w:w="867" w:type="dxa"/>
            <w:gridSpan w:val="2"/>
            <w:shd w:val="clear" w:color="auto" w:fill="auto"/>
            <w:vAlign w:val="center"/>
          </w:tcPr>
          <w:p>
            <w:pPr>
              <w:pStyle w:val="95"/>
            </w:pPr>
            <w:r>
              <w:t>N/A</w:t>
            </w:r>
          </w:p>
        </w:tc>
        <w:tc>
          <w:tcPr>
            <w:tcW w:w="1248" w:type="dxa"/>
            <w:gridSpan w:val="3"/>
            <w:shd w:val="clear" w:color="auto" w:fill="auto"/>
            <w:vAlign w:val="center"/>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vAlign w:val="center"/>
          </w:tcPr>
          <w:p>
            <w:pPr>
              <w:pStyle w:val="95"/>
            </w:pPr>
          </w:p>
        </w:tc>
        <w:tc>
          <w:tcPr>
            <w:tcW w:w="868" w:type="dxa"/>
            <w:shd w:val="clear" w:color="auto" w:fill="auto"/>
          </w:tcPr>
          <w:p>
            <w:pPr>
              <w:pStyle w:val="95"/>
            </w:pPr>
            <w:r>
              <w:t>n12</w:t>
            </w:r>
          </w:p>
        </w:tc>
        <w:tc>
          <w:tcPr>
            <w:tcW w:w="1380" w:type="dxa"/>
            <w:gridSpan w:val="2"/>
            <w:shd w:val="clear" w:color="auto" w:fill="auto"/>
            <w:noWrap/>
            <w:vAlign w:val="center"/>
          </w:tcPr>
          <w:p>
            <w:pPr>
              <w:pStyle w:val="95"/>
            </w:pPr>
            <w:r>
              <w:t>N/A</w:t>
            </w:r>
          </w:p>
        </w:tc>
        <w:tc>
          <w:tcPr>
            <w:tcW w:w="817" w:type="dxa"/>
            <w:gridSpan w:val="2"/>
            <w:shd w:val="clear" w:color="auto" w:fill="auto"/>
            <w:noWrap/>
            <w:vAlign w:val="center"/>
          </w:tcPr>
          <w:p>
            <w:pPr>
              <w:pStyle w:val="95"/>
            </w:pPr>
            <w:r>
              <w:t>5</w:t>
            </w:r>
          </w:p>
        </w:tc>
        <w:tc>
          <w:tcPr>
            <w:tcW w:w="2554" w:type="dxa"/>
            <w:gridSpan w:val="2"/>
            <w:shd w:val="clear" w:color="auto" w:fill="auto"/>
            <w:noWrap/>
            <w:vAlign w:val="center"/>
          </w:tcPr>
          <w:p>
            <w:pPr>
              <w:pStyle w:val="95"/>
            </w:pPr>
            <w:r>
              <w:t>N/A</w:t>
            </w:r>
          </w:p>
        </w:tc>
        <w:tc>
          <w:tcPr>
            <w:tcW w:w="1323" w:type="dxa"/>
            <w:gridSpan w:val="2"/>
            <w:shd w:val="clear" w:color="auto" w:fill="auto"/>
            <w:noWrap/>
            <w:vAlign w:val="center"/>
          </w:tcPr>
          <w:p>
            <w:pPr>
              <w:pStyle w:val="95"/>
            </w:pPr>
            <w:r>
              <w:t>740</w:t>
            </w:r>
          </w:p>
        </w:tc>
        <w:tc>
          <w:tcPr>
            <w:tcW w:w="867" w:type="dxa"/>
            <w:gridSpan w:val="2"/>
            <w:shd w:val="clear" w:color="auto" w:fill="auto"/>
            <w:vAlign w:val="center"/>
          </w:tcPr>
          <w:p>
            <w:pPr>
              <w:pStyle w:val="95"/>
            </w:pPr>
            <w:r>
              <w:t>30.8</w:t>
            </w:r>
          </w:p>
        </w:tc>
        <w:tc>
          <w:tcPr>
            <w:tcW w:w="1248" w:type="dxa"/>
            <w:gridSpan w:val="3"/>
            <w:shd w:val="clear" w:color="auto" w:fill="auto"/>
            <w:vAlign w:val="center"/>
          </w:tcPr>
          <w:p>
            <w:pPr>
              <w:pStyle w:val="95"/>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vAlign w:val="center"/>
          </w:tcPr>
          <w:p>
            <w:pPr>
              <w:pStyle w:val="95"/>
            </w:pPr>
          </w:p>
        </w:tc>
        <w:tc>
          <w:tcPr>
            <w:tcW w:w="868" w:type="dxa"/>
            <w:shd w:val="clear" w:color="auto" w:fill="auto"/>
          </w:tcPr>
          <w:p>
            <w:pPr>
              <w:pStyle w:val="95"/>
            </w:pPr>
            <w:r>
              <w:t>n77</w:t>
            </w:r>
          </w:p>
        </w:tc>
        <w:tc>
          <w:tcPr>
            <w:tcW w:w="1380" w:type="dxa"/>
            <w:gridSpan w:val="2"/>
            <w:shd w:val="clear" w:color="auto" w:fill="auto"/>
            <w:noWrap/>
            <w:vAlign w:val="center"/>
          </w:tcPr>
          <w:p>
            <w:pPr>
              <w:pStyle w:val="95"/>
            </w:pPr>
            <w:r>
              <w:t>3305</w:t>
            </w:r>
          </w:p>
        </w:tc>
        <w:tc>
          <w:tcPr>
            <w:tcW w:w="817" w:type="dxa"/>
            <w:gridSpan w:val="2"/>
            <w:shd w:val="clear" w:color="auto" w:fill="auto"/>
            <w:noWrap/>
            <w:vAlign w:val="center"/>
          </w:tcPr>
          <w:p>
            <w:pPr>
              <w:pStyle w:val="95"/>
            </w:pPr>
            <w:r>
              <w:t>10</w:t>
            </w:r>
          </w:p>
        </w:tc>
        <w:tc>
          <w:tcPr>
            <w:tcW w:w="2554" w:type="dxa"/>
            <w:gridSpan w:val="2"/>
            <w:shd w:val="clear" w:color="auto" w:fill="auto"/>
            <w:noWrap/>
            <w:vAlign w:val="center"/>
          </w:tcPr>
          <w:p>
            <w:pPr>
              <w:pStyle w:val="95"/>
            </w:pPr>
            <w:r>
              <w:t>50</w:t>
            </w:r>
          </w:p>
        </w:tc>
        <w:tc>
          <w:tcPr>
            <w:tcW w:w="1323" w:type="dxa"/>
            <w:gridSpan w:val="2"/>
            <w:shd w:val="clear" w:color="auto" w:fill="auto"/>
            <w:noWrap/>
            <w:vAlign w:val="center"/>
          </w:tcPr>
          <w:p>
            <w:pPr>
              <w:pStyle w:val="95"/>
            </w:pPr>
            <w:r>
              <w:t>3305</w:t>
            </w:r>
          </w:p>
        </w:tc>
        <w:tc>
          <w:tcPr>
            <w:tcW w:w="867" w:type="dxa"/>
            <w:gridSpan w:val="2"/>
            <w:shd w:val="clear" w:color="auto" w:fill="auto"/>
            <w:vAlign w:val="center"/>
          </w:tcPr>
          <w:p>
            <w:pPr>
              <w:pStyle w:val="95"/>
            </w:pPr>
            <w:r>
              <w:t>N/A</w:t>
            </w:r>
          </w:p>
        </w:tc>
        <w:tc>
          <w:tcPr>
            <w:tcW w:w="1248" w:type="dxa"/>
            <w:gridSpan w:val="3"/>
            <w:shd w:val="clear" w:color="auto" w:fill="auto"/>
            <w:vAlign w:val="center"/>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vAlign w:val="center"/>
          </w:tcPr>
          <w:p>
            <w:pPr>
              <w:pStyle w:val="95"/>
            </w:pPr>
          </w:p>
        </w:tc>
        <w:tc>
          <w:tcPr>
            <w:tcW w:w="868" w:type="dxa"/>
            <w:shd w:val="clear" w:color="auto" w:fill="auto"/>
          </w:tcPr>
          <w:p>
            <w:pPr>
              <w:pStyle w:val="95"/>
            </w:pPr>
            <w:r>
              <w:t>7</w:t>
            </w:r>
          </w:p>
        </w:tc>
        <w:tc>
          <w:tcPr>
            <w:tcW w:w="1380" w:type="dxa"/>
            <w:gridSpan w:val="2"/>
            <w:shd w:val="clear" w:color="auto" w:fill="auto"/>
            <w:noWrap/>
            <w:vAlign w:val="center"/>
          </w:tcPr>
          <w:p>
            <w:pPr>
              <w:pStyle w:val="95"/>
            </w:pPr>
            <w:r>
              <w:t>2505</w:t>
            </w:r>
          </w:p>
        </w:tc>
        <w:tc>
          <w:tcPr>
            <w:tcW w:w="817" w:type="dxa"/>
            <w:gridSpan w:val="2"/>
            <w:shd w:val="clear" w:color="auto" w:fill="auto"/>
            <w:noWrap/>
            <w:vAlign w:val="center"/>
          </w:tcPr>
          <w:p>
            <w:pPr>
              <w:pStyle w:val="95"/>
            </w:pPr>
            <w:r>
              <w:t>5</w:t>
            </w:r>
          </w:p>
        </w:tc>
        <w:tc>
          <w:tcPr>
            <w:tcW w:w="2554" w:type="dxa"/>
            <w:gridSpan w:val="2"/>
            <w:shd w:val="clear" w:color="auto" w:fill="auto"/>
            <w:noWrap/>
            <w:vAlign w:val="center"/>
          </w:tcPr>
          <w:p>
            <w:pPr>
              <w:pStyle w:val="95"/>
            </w:pPr>
            <w:r>
              <w:t>25</w:t>
            </w:r>
          </w:p>
        </w:tc>
        <w:tc>
          <w:tcPr>
            <w:tcW w:w="1323" w:type="dxa"/>
            <w:gridSpan w:val="2"/>
            <w:shd w:val="clear" w:color="auto" w:fill="auto"/>
            <w:noWrap/>
            <w:vAlign w:val="center"/>
          </w:tcPr>
          <w:p>
            <w:pPr>
              <w:pStyle w:val="95"/>
            </w:pPr>
            <w:r>
              <w:t>2625</w:t>
            </w:r>
          </w:p>
        </w:tc>
        <w:tc>
          <w:tcPr>
            <w:tcW w:w="867" w:type="dxa"/>
            <w:gridSpan w:val="2"/>
            <w:shd w:val="clear" w:color="auto" w:fill="auto"/>
            <w:vAlign w:val="center"/>
          </w:tcPr>
          <w:p>
            <w:pPr>
              <w:pStyle w:val="95"/>
            </w:pPr>
            <w:r>
              <w:t>N/A</w:t>
            </w:r>
          </w:p>
        </w:tc>
        <w:tc>
          <w:tcPr>
            <w:tcW w:w="1248" w:type="dxa"/>
            <w:gridSpan w:val="3"/>
            <w:shd w:val="clear" w:color="auto" w:fill="auto"/>
            <w:vAlign w:val="center"/>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5"/>
            </w:pPr>
          </w:p>
        </w:tc>
        <w:tc>
          <w:tcPr>
            <w:tcW w:w="868" w:type="dxa"/>
            <w:shd w:val="clear" w:color="auto" w:fill="auto"/>
          </w:tcPr>
          <w:p>
            <w:pPr>
              <w:pStyle w:val="95"/>
            </w:pPr>
            <w:r>
              <w:t>n12</w:t>
            </w:r>
          </w:p>
        </w:tc>
        <w:tc>
          <w:tcPr>
            <w:tcW w:w="1380" w:type="dxa"/>
            <w:gridSpan w:val="2"/>
            <w:shd w:val="clear" w:color="auto" w:fill="auto"/>
            <w:noWrap/>
            <w:vAlign w:val="center"/>
          </w:tcPr>
          <w:p>
            <w:pPr>
              <w:pStyle w:val="95"/>
            </w:pPr>
            <w:r>
              <w:t>702</w:t>
            </w:r>
          </w:p>
        </w:tc>
        <w:tc>
          <w:tcPr>
            <w:tcW w:w="817" w:type="dxa"/>
            <w:gridSpan w:val="2"/>
            <w:shd w:val="clear" w:color="auto" w:fill="auto"/>
            <w:noWrap/>
            <w:vAlign w:val="center"/>
          </w:tcPr>
          <w:p>
            <w:pPr>
              <w:pStyle w:val="95"/>
            </w:pPr>
            <w:r>
              <w:t>5</w:t>
            </w:r>
          </w:p>
        </w:tc>
        <w:tc>
          <w:tcPr>
            <w:tcW w:w="2554" w:type="dxa"/>
            <w:gridSpan w:val="2"/>
            <w:shd w:val="clear" w:color="auto" w:fill="auto"/>
            <w:noWrap/>
            <w:vAlign w:val="center"/>
          </w:tcPr>
          <w:p>
            <w:pPr>
              <w:pStyle w:val="95"/>
            </w:pPr>
            <w:r>
              <w:t>25</w:t>
            </w:r>
          </w:p>
        </w:tc>
        <w:tc>
          <w:tcPr>
            <w:tcW w:w="1323" w:type="dxa"/>
            <w:gridSpan w:val="2"/>
            <w:shd w:val="clear" w:color="auto" w:fill="auto"/>
            <w:noWrap/>
            <w:vAlign w:val="center"/>
          </w:tcPr>
          <w:p>
            <w:pPr>
              <w:pStyle w:val="95"/>
            </w:pPr>
            <w:r>
              <w:t>732</w:t>
            </w:r>
          </w:p>
        </w:tc>
        <w:tc>
          <w:tcPr>
            <w:tcW w:w="867" w:type="dxa"/>
            <w:gridSpan w:val="2"/>
            <w:shd w:val="clear" w:color="auto" w:fill="auto"/>
            <w:vAlign w:val="center"/>
          </w:tcPr>
          <w:p>
            <w:pPr>
              <w:pStyle w:val="95"/>
            </w:pPr>
            <w:r>
              <w:t>N/A</w:t>
            </w:r>
          </w:p>
        </w:tc>
        <w:tc>
          <w:tcPr>
            <w:tcW w:w="1248" w:type="dxa"/>
            <w:gridSpan w:val="3"/>
            <w:shd w:val="clear" w:color="auto" w:fill="auto"/>
            <w:vAlign w:val="center"/>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single" w:color="auto" w:sz="4" w:space="0"/>
            </w:tcBorders>
            <w:shd w:val="clear" w:color="auto" w:fill="auto"/>
            <w:vAlign w:val="center"/>
          </w:tcPr>
          <w:p>
            <w:pPr>
              <w:pStyle w:val="95"/>
            </w:pPr>
          </w:p>
        </w:tc>
        <w:tc>
          <w:tcPr>
            <w:tcW w:w="868" w:type="dxa"/>
            <w:shd w:val="clear" w:color="auto" w:fill="auto"/>
          </w:tcPr>
          <w:p>
            <w:pPr>
              <w:pStyle w:val="95"/>
            </w:pPr>
            <w:r>
              <w:t>n77</w:t>
            </w:r>
          </w:p>
        </w:tc>
        <w:tc>
          <w:tcPr>
            <w:tcW w:w="1380" w:type="dxa"/>
            <w:gridSpan w:val="2"/>
            <w:shd w:val="clear" w:color="auto" w:fill="auto"/>
            <w:noWrap/>
            <w:vAlign w:val="center"/>
          </w:tcPr>
          <w:p>
            <w:pPr>
              <w:pStyle w:val="95"/>
            </w:pPr>
            <w:r>
              <w:t>N/A</w:t>
            </w:r>
          </w:p>
        </w:tc>
        <w:tc>
          <w:tcPr>
            <w:tcW w:w="817" w:type="dxa"/>
            <w:gridSpan w:val="2"/>
            <w:shd w:val="clear" w:color="auto" w:fill="auto"/>
            <w:noWrap/>
            <w:vAlign w:val="center"/>
          </w:tcPr>
          <w:p>
            <w:pPr>
              <w:pStyle w:val="95"/>
            </w:pPr>
            <w:r>
              <w:t>10</w:t>
            </w:r>
          </w:p>
        </w:tc>
        <w:tc>
          <w:tcPr>
            <w:tcW w:w="2554" w:type="dxa"/>
            <w:gridSpan w:val="2"/>
            <w:shd w:val="clear" w:color="auto" w:fill="auto"/>
            <w:noWrap/>
            <w:vAlign w:val="center"/>
          </w:tcPr>
          <w:p>
            <w:pPr>
              <w:pStyle w:val="95"/>
            </w:pPr>
            <w:r>
              <w:t>N/A</w:t>
            </w:r>
          </w:p>
        </w:tc>
        <w:tc>
          <w:tcPr>
            <w:tcW w:w="1323" w:type="dxa"/>
            <w:gridSpan w:val="2"/>
            <w:shd w:val="clear" w:color="auto" w:fill="auto"/>
            <w:noWrap/>
            <w:vAlign w:val="center"/>
          </w:tcPr>
          <w:p>
            <w:pPr>
              <w:pStyle w:val="95"/>
            </w:pPr>
            <w:r>
              <w:t>3909</w:t>
            </w:r>
          </w:p>
        </w:tc>
        <w:tc>
          <w:tcPr>
            <w:tcW w:w="867" w:type="dxa"/>
            <w:gridSpan w:val="2"/>
            <w:shd w:val="clear" w:color="auto" w:fill="auto"/>
            <w:vAlign w:val="center"/>
          </w:tcPr>
          <w:p>
            <w:pPr>
              <w:pStyle w:val="95"/>
            </w:pPr>
            <w:r>
              <w:rPr>
                <w:rFonts w:hint="eastAsia"/>
              </w:rPr>
              <w:t>1</w:t>
            </w:r>
            <w:r>
              <w:t>6.0</w:t>
            </w:r>
          </w:p>
        </w:tc>
        <w:tc>
          <w:tcPr>
            <w:tcW w:w="1248" w:type="dxa"/>
            <w:gridSpan w:val="3"/>
            <w:shd w:val="clear" w:color="auto" w:fill="auto"/>
            <w:vAlign w:val="center"/>
          </w:tcPr>
          <w:p>
            <w:pPr>
              <w:pStyle w:val="95"/>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single" w:color="auto" w:sz="4" w:space="0"/>
              <w:bottom w:val="nil"/>
            </w:tcBorders>
            <w:shd w:val="clear" w:color="auto" w:fill="auto"/>
            <w:vAlign w:val="center"/>
          </w:tcPr>
          <w:p>
            <w:pPr>
              <w:pStyle w:val="95"/>
            </w:pPr>
            <w:r>
              <w:rPr>
                <w:rFonts w:cs="Arial"/>
                <w:szCs w:val="18"/>
                <w:lang w:val="sv-SE" w:eastAsia="ja-JP"/>
              </w:rPr>
              <w:t>DC_7A-12A_n77</w:t>
            </w:r>
            <w:r>
              <w:t>A</w:t>
            </w:r>
          </w:p>
          <w:p>
            <w:pPr>
              <w:pStyle w:val="95"/>
            </w:pPr>
            <w:r>
              <w:t>DC_7A-12A_n77(2A)</w:t>
            </w:r>
          </w:p>
        </w:tc>
        <w:tc>
          <w:tcPr>
            <w:tcW w:w="868" w:type="dxa"/>
            <w:shd w:val="clear" w:color="auto" w:fill="auto"/>
          </w:tcPr>
          <w:p>
            <w:pPr>
              <w:pStyle w:val="95"/>
            </w:pPr>
            <w:r>
              <w:rPr>
                <w:rFonts w:cs="Arial"/>
                <w:lang w:eastAsia="ko-KR"/>
              </w:rPr>
              <w:t>7</w:t>
            </w:r>
          </w:p>
        </w:tc>
        <w:tc>
          <w:tcPr>
            <w:tcW w:w="1380" w:type="dxa"/>
            <w:gridSpan w:val="2"/>
            <w:shd w:val="clear" w:color="auto" w:fill="auto"/>
            <w:noWrap/>
            <w:vAlign w:val="center"/>
          </w:tcPr>
          <w:p>
            <w:pPr>
              <w:pStyle w:val="95"/>
            </w:pPr>
            <w:r>
              <w:rPr>
                <w:rFonts w:cs="Arial"/>
                <w:lang w:eastAsia="ko-KR"/>
              </w:rPr>
              <w:t>N/A</w:t>
            </w:r>
          </w:p>
        </w:tc>
        <w:tc>
          <w:tcPr>
            <w:tcW w:w="817" w:type="dxa"/>
            <w:gridSpan w:val="2"/>
            <w:shd w:val="clear" w:color="auto" w:fill="auto"/>
            <w:noWrap/>
            <w:vAlign w:val="center"/>
          </w:tcPr>
          <w:p>
            <w:pPr>
              <w:pStyle w:val="95"/>
            </w:pPr>
            <w:r>
              <w:rPr>
                <w:rFonts w:cs="Arial"/>
                <w:lang w:eastAsia="ko-KR"/>
              </w:rPr>
              <w:t>5</w:t>
            </w:r>
          </w:p>
        </w:tc>
        <w:tc>
          <w:tcPr>
            <w:tcW w:w="2554" w:type="dxa"/>
            <w:gridSpan w:val="2"/>
            <w:shd w:val="clear" w:color="auto" w:fill="auto"/>
            <w:noWrap/>
            <w:vAlign w:val="center"/>
          </w:tcPr>
          <w:p>
            <w:pPr>
              <w:pStyle w:val="95"/>
            </w:pPr>
            <w:r>
              <w:rPr>
                <w:rFonts w:cs="Arial"/>
                <w:lang w:eastAsia="ko-KR"/>
              </w:rPr>
              <w:t>N/A</w:t>
            </w:r>
          </w:p>
        </w:tc>
        <w:tc>
          <w:tcPr>
            <w:tcW w:w="1323" w:type="dxa"/>
            <w:gridSpan w:val="2"/>
            <w:shd w:val="clear" w:color="auto" w:fill="auto"/>
            <w:noWrap/>
            <w:vAlign w:val="center"/>
          </w:tcPr>
          <w:p>
            <w:pPr>
              <w:pStyle w:val="95"/>
            </w:pPr>
            <w:r>
              <w:rPr>
                <w:rFonts w:cs="Arial"/>
                <w:lang w:eastAsia="ko-KR"/>
              </w:rPr>
              <w:t>2662</w:t>
            </w:r>
          </w:p>
        </w:tc>
        <w:tc>
          <w:tcPr>
            <w:tcW w:w="867" w:type="dxa"/>
            <w:gridSpan w:val="2"/>
            <w:shd w:val="clear" w:color="auto" w:fill="auto"/>
            <w:vAlign w:val="center"/>
          </w:tcPr>
          <w:p>
            <w:pPr>
              <w:pStyle w:val="95"/>
            </w:pPr>
            <w:r>
              <w:rPr>
                <w:rFonts w:cs="Arial"/>
              </w:rPr>
              <w:t>29.6</w:t>
            </w:r>
          </w:p>
        </w:tc>
        <w:tc>
          <w:tcPr>
            <w:tcW w:w="1248" w:type="dxa"/>
            <w:gridSpan w:val="3"/>
            <w:shd w:val="clear" w:color="auto" w:fill="auto"/>
            <w:vAlign w:val="center"/>
          </w:tcPr>
          <w:p>
            <w:pPr>
              <w:pStyle w:val="95"/>
            </w:pPr>
            <w:r>
              <w:rPr>
                <w:kern w:val="2"/>
                <w:szCs w:val="24"/>
                <w:lang w:eastAsia="ja-JP"/>
              </w:rPr>
              <w:t>IMD2</w:t>
            </w:r>
            <w:r>
              <w:rPr>
                <w:kern w:val="2"/>
                <w:szCs w:val="24"/>
                <w:vertAlign w:val="superscript"/>
                <w:lang w:eastAsia="ja-JP"/>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vAlign w:val="center"/>
          </w:tcPr>
          <w:p>
            <w:pPr>
              <w:pStyle w:val="95"/>
            </w:pPr>
          </w:p>
        </w:tc>
        <w:tc>
          <w:tcPr>
            <w:tcW w:w="868" w:type="dxa"/>
            <w:shd w:val="clear" w:color="auto" w:fill="auto"/>
          </w:tcPr>
          <w:p>
            <w:pPr>
              <w:pStyle w:val="95"/>
            </w:pPr>
            <w:r>
              <w:rPr>
                <w:rFonts w:eastAsia="Malgun Gothic"/>
                <w:lang w:eastAsia="ko-KR"/>
              </w:rPr>
              <w:t>12</w:t>
            </w:r>
          </w:p>
        </w:tc>
        <w:tc>
          <w:tcPr>
            <w:tcW w:w="1380" w:type="dxa"/>
            <w:gridSpan w:val="2"/>
            <w:shd w:val="clear" w:color="auto" w:fill="auto"/>
            <w:noWrap/>
            <w:vAlign w:val="center"/>
          </w:tcPr>
          <w:p>
            <w:pPr>
              <w:pStyle w:val="95"/>
            </w:pPr>
            <w:r>
              <w:rPr>
                <w:rFonts w:cs="Arial"/>
              </w:rPr>
              <w:t>708</w:t>
            </w:r>
          </w:p>
        </w:tc>
        <w:tc>
          <w:tcPr>
            <w:tcW w:w="817" w:type="dxa"/>
            <w:gridSpan w:val="2"/>
            <w:shd w:val="clear" w:color="auto" w:fill="auto"/>
            <w:noWrap/>
            <w:vAlign w:val="center"/>
          </w:tcPr>
          <w:p>
            <w:pPr>
              <w:pStyle w:val="95"/>
            </w:pPr>
            <w:r>
              <w:rPr>
                <w:rFonts w:cs="Arial"/>
              </w:rPr>
              <w:t>5</w:t>
            </w:r>
          </w:p>
        </w:tc>
        <w:tc>
          <w:tcPr>
            <w:tcW w:w="2554" w:type="dxa"/>
            <w:gridSpan w:val="2"/>
            <w:shd w:val="clear" w:color="auto" w:fill="auto"/>
            <w:noWrap/>
            <w:vAlign w:val="center"/>
          </w:tcPr>
          <w:p>
            <w:pPr>
              <w:pStyle w:val="95"/>
            </w:pPr>
            <w:r>
              <w:rPr>
                <w:rFonts w:cs="Arial"/>
              </w:rPr>
              <w:t>25</w:t>
            </w:r>
          </w:p>
        </w:tc>
        <w:tc>
          <w:tcPr>
            <w:tcW w:w="1323" w:type="dxa"/>
            <w:gridSpan w:val="2"/>
            <w:shd w:val="clear" w:color="auto" w:fill="auto"/>
            <w:noWrap/>
            <w:vAlign w:val="center"/>
          </w:tcPr>
          <w:p>
            <w:pPr>
              <w:pStyle w:val="95"/>
            </w:pPr>
            <w:r>
              <w:rPr>
                <w:rFonts w:cs="Arial"/>
              </w:rPr>
              <w:t>738</w:t>
            </w:r>
          </w:p>
        </w:tc>
        <w:tc>
          <w:tcPr>
            <w:tcW w:w="867" w:type="dxa"/>
            <w:gridSpan w:val="2"/>
            <w:shd w:val="clear" w:color="auto" w:fill="auto"/>
            <w:vAlign w:val="center"/>
          </w:tcPr>
          <w:p>
            <w:pPr>
              <w:pStyle w:val="95"/>
            </w:pPr>
            <w:r>
              <w:rPr>
                <w:rFonts w:cs="Arial"/>
              </w:rPr>
              <w:t>N/A</w:t>
            </w:r>
          </w:p>
        </w:tc>
        <w:tc>
          <w:tcPr>
            <w:tcW w:w="1248" w:type="dxa"/>
            <w:gridSpan w:val="3"/>
            <w:shd w:val="clear" w:color="auto" w:fill="auto"/>
          </w:tcPr>
          <w:p>
            <w:pPr>
              <w:pStyle w:val="95"/>
            </w:pPr>
            <w:r>
              <w:rPr>
                <w:kern w:val="2"/>
                <w:szCs w:val="24"/>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5"/>
            </w:pPr>
          </w:p>
        </w:tc>
        <w:tc>
          <w:tcPr>
            <w:tcW w:w="868" w:type="dxa"/>
            <w:shd w:val="clear" w:color="auto" w:fill="auto"/>
          </w:tcPr>
          <w:p>
            <w:pPr>
              <w:pStyle w:val="95"/>
            </w:pPr>
            <w:r>
              <w:rPr>
                <w:rFonts w:eastAsia="Malgun Gothic"/>
                <w:lang w:eastAsia="ko-KR"/>
              </w:rPr>
              <w:t>n77</w:t>
            </w:r>
          </w:p>
        </w:tc>
        <w:tc>
          <w:tcPr>
            <w:tcW w:w="1380" w:type="dxa"/>
            <w:gridSpan w:val="2"/>
            <w:shd w:val="clear" w:color="auto" w:fill="auto"/>
            <w:noWrap/>
            <w:vAlign w:val="center"/>
          </w:tcPr>
          <w:p>
            <w:pPr>
              <w:pStyle w:val="95"/>
            </w:pPr>
            <w:r>
              <w:rPr>
                <w:rFonts w:cs="Arial"/>
                <w:lang w:eastAsia="ko-KR"/>
              </w:rPr>
              <w:t>3370</w:t>
            </w:r>
          </w:p>
        </w:tc>
        <w:tc>
          <w:tcPr>
            <w:tcW w:w="817" w:type="dxa"/>
            <w:gridSpan w:val="2"/>
            <w:shd w:val="clear" w:color="auto" w:fill="auto"/>
            <w:noWrap/>
            <w:vAlign w:val="center"/>
          </w:tcPr>
          <w:p>
            <w:pPr>
              <w:pStyle w:val="95"/>
            </w:pPr>
            <w:r>
              <w:rPr>
                <w:rFonts w:cs="Arial"/>
                <w:lang w:eastAsia="ko-KR"/>
              </w:rPr>
              <w:t>10</w:t>
            </w:r>
          </w:p>
        </w:tc>
        <w:tc>
          <w:tcPr>
            <w:tcW w:w="2554" w:type="dxa"/>
            <w:gridSpan w:val="2"/>
            <w:shd w:val="clear" w:color="auto" w:fill="auto"/>
            <w:noWrap/>
            <w:vAlign w:val="center"/>
          </w:tcPr>
          <w:p>
            <w:pPr>
              <w:pStyle w:val="95"/>
            </w:pPr>
            <w:r>
              <w:rPr>
                <w:rFonts w:cs="Arial"/>
                <w:lang w:eastAsia="ko-KR"/>
              </w:rPr>
              <w:t>50</w:t>
            </w:r>
          </w:p>
        </w:tc>
        <w:tc>
          <w:tcPr>
            <w:tcW w:w="1323" w:type="dxa"/>
            <w:gridSpan w:val="2"/>
            <w:shd w:val="clear" w:color="auto" w:fill="auto"/>
            <w:noWrap/>
            <w:vAlign w:val="center"/>
          </w:tcPr>
          <w:p>
            <w:pPr>
              <w:pStyle w:val="95"/>
            </w:pPr>
            <w:r>
              <w:rPr>
                <w:rFonts w:cs="Arial"/>
                <w:lang w:eastAsia="ko-KR"/>
              </w:rPr>
              <w:t>3370</w:t>
            </w:r>
          </w:p>
        </w:tc>
        <w:tc>
          <w:tcPr>
            <w:tcW w:w="867" w:type="dxa"/>
            <w:gridSpan w:val="2"/>
            <w:shd w:val="clear" w:color="auto" w:fill="auto"/>
            <w:vAlign w:val="center"/>
          </w:tcPr>
          <w:p>
            <w:pPr>
              <w:pStyle w:val="95"/>
            </w:pPr>
            <w:r>
              <w:rPr>
                <w:rFonts w:cs="Arial"/>
              </w:rPr>
              <w:t>N/A</w:t>
            </w:r>
          </w:p>
        </w:tc>
        <w:tc>
          <w:tcPr>
            <w:tcW w:w="1248" w:type="dxa"/>
            <w:gridSpan w:val="3"/>
            <w:shd w:val="clear" w:color="auto" w:fill="auto"/>
          </w:tcPr>
          <w:p>
            <w:pPr>
              <w:pStyle w:val="95"/>
            </w:pPr>
            <w:r>
              <w:rPr>
                <w:kern w:val="2"/>
                <w:szCs w:val="24"/>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5"/>
            </w:pPr>
          </w:p>
        </w:tc>
        <w:tc>
          <w:tcPr>
            <w:tcW w:w="868" w:type="dxa"/>
            <w:shd w:val="clear" w:color="auto" w:fill="auto"/>
          </w:tcPr>
          <w:p>
            <w:pPr>
              <w:pStyle w:val="95"/>
            </w:pPr>
            <w:r>
              <w:rPr>
                <w:rFonts w:eastAsia="Malgun Gothic"/>
                <w:lang w:eastAsia="ko-KR"/>
              </w:rPr>
              <w:t>7</w:t>
            </w:r>
          </w:p>
        </w:tc>
        <w:tc>
          <w:tcPr>
            <w:tcW w:w="1380" w:type="dxa"/>
            <w:gridSpan w:val="2"/>
            <w:shd w:val="clear" w:color="auto" w:fill="auto"/>
            <w:noWrap/>
            <w:vAlign w:val="center"/>
          </w:tcPr>
          <w:p>
            <w:pPr>
              <w:pStyle w:val="95"/>
            </w:pPr>
            <w:r>
              <w:rPr>
                <w:rFonts w:cs="Arial"/>
              </w:rPr>
              <w:t>2565</w:t>
            </w:r>
          </w:p>
        </w:tc>
        <w:tc>
          <w:tcPr>
            <w:tcW w:w="817" w:type="dxa"/>
            <w:gridSpan w:val="2"/>
            <w:shd w:val="clear" w:color="auto" w:fill="auto"/>
            <w:noWrap/>
            <w:vAlign w:val="center"/>
          </w:tcPr>
          <w:p>
            <w:pPr>
              <w:pStyle w:val="95"/>
            </w:pPr>
            <w:r>
              <w:rPr>
                <w:rFonts w:cs="Arial"/>
              </w:rPr>
              <w:t>5</w:t>
            </w:r>
          </w:p>
        </w:tc>
        <w:tc>
          <w:tcPr>
            <w:tcW w:w="2554" w:type="dxa"/>
            <w:gridSpan w:val="2"/>
            <w:shd w:val="clear" w:color="auto" w:fill="auto"/>
            <w:noWrap/>
            <w:vAlign w:val="center"/>
          </w:tcPr>
          <w:p>
            <w:pPr>
              <w:pStyle w:val="95"/>
            </w:pPr>
            <w:r>
              <w:rPr>
                <w:rFonts w:cs="Arial"/>
              </w:rPr>
              <w:t>25</w:t>
            </w:r>
          </w:p>
        </w:tc>
        <w:tc>
          <w:tcPr>
            <w:tcW w:w="1323" w:type="dxa"/>
            <w:gridSpan w:val="2"/>
            <w:shd w:val="clear" w:color="auto" w:fill="auto"/>
            <w:noWrap/>
            <w:vAlign w:val="center"/>
          </w:tcPr>
          <w:p>
            <w:pPr>
              <w:pStyle w:val="95"/>
            </w:pPr>
            <w:r>
              <w:t>2685</w:t>
            </w:r>
          </w:p>
        </w:tc>
        <w:tc>
          <w:tcPr>
            <w:tcW w:w="867" w:type="dxa"/>
            <w:gridSpan w:val="2"/>
            <w:shd w:val="clear" w:color="auto" w:fill="auto"/>
            <w:vAlign w:val="center"/>
          </w:tcPr>
          <w:p>
            <w:pPr>
              <w:pStyle w:val="95"/>
            </w:pPr>
            <w:r>
              <w:rPr>
                <w:rFonts w:cs="Arial"/>
              </w:rPr>
              <w:t>N/A</w:t>
            </w:r>
          </w:p>
        </w:tc>
        <w:tc>
          <w:tcPr>
            <w:tcW w:w="1248" w:type="dxa"/>
            <w:gridSpan w:val="3"/>
            <w:shd w:val="clear" w:color="auto" w:fill="auto"/>
            <w:vAlign w:val="center"/>
          </w:tcPr>
          <w:p>
            <w:pPr>
              <w:pStyle w:val="95"/>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5"/>
            </w:pPr>
          </w:p>
        </w:tc>
        <w:tc>
          <w:tcPr>
            <w:tcW w:w="868" w:type="dxa"/>
            <w:shd w:val="clear" w:color="auto" w:fill="auto"/>
          </w:tcPr>
          <w:p>
            <w:pPr>
              <w:pStyle w:val="95"/>
            </w:pPr>
            <w:r>
              <w:rPr>
                <w:rFonts w:eastAsia="Malgun Gothic"/>
                <w:lang w:eastAsia="ko-KR"/>
              </w:rPr>
              <w:t>12</w:t>
            </w:r>
          </w:p>
        </w:tc>
        <w:tc>
          <w:tcPr>
            <w:tcW w:w="1380" w:type="dxa"/>
            <w:gridSpan w:val="2"/>
            <w:shd w:val="clear" w:color="auto" w:fill="auto"/>
            <w:noWrap/>
            <w:vAlign w:val="center"/>
          </w:tcPr>
          <w:p>
            <w:pPr>
              <w:pStyle w:val="95"/>
            </w:pPr>
            <w:r>
              <w:t>N/A</w:t>
            </w:r>
          </w:p>
        </w:tc>
        <w:tc>
          <w:tcPr>
            <w:tcW w:w="817" w:type="dxa"/>
            <w:gridSpan w:val="2"/>
            <w:shd w:val="clear" w:color="auto" w:fill="auto"/>
            <w:noWrap/>
            <w:vAlign w:val="center"/>
          </w:tcPr>
          <w:p>
            <w:pPr>
              <w:pStyle w:val="95"/>
            </w:pPr>
            <w:r>
              <w:rPr>
                <w:rFonts w:cs="Arial"/>
              </w:rPr>
              <w:t>5</w:t>
            </w:r>
          </w:p>
        </w:tc>
        <w:tc>
          <w:tcPr>
            <w:tcW w:w="2554" w:type="dxa"/>
            <w:gridSpan w:val="2"/>
            <w:shd w:val="clear" w:color="auto" w:fill="auto"/>
            <w:noWrap/>
            <w:vAlign w:val="center"/>
          </w:tcPr>
          <w:p>
            <w:pPr>
              <w:pStyle w:val="95"/>
            </w:pPr>
            <w:r>
              <w:rPr>
                <w:rFonts w:cs="Arial"/>
              </w:rPr>
              <w:t>N/A</w:t>
            </w:r>
          </w:p>
        </w:tc>
        <w:tc>
          <w:tcPr>
            <w:tcW w:w="1323" w:type="dxa"/>
            <w:gridSpan w:val="2"/>
            <w:shd w:val="clear" w:color="auto" w:fill="auto"/>
            <w:noWrap/>
            <w:vAlign w:val="center"/>
          </w:tcPr>
          <w:p>
            <w:pPr>
              <w:pStyle w:val="95"/>
            </w:pPr>
            <w:r>
              <w:rPr>
                <w:rFonts w:cs="Arial"/>
              </w:rPr>
              <w:t>740</w:t>
            </w:r>
          </w:p>
        </w:tc>
        <w:tc>
          <w:tcPr>
            <w:tcW w:w="867" w:type="dxa"/>
            <w:gridSpan w:val="2"/>
            <w:shd w:val="clear" w:color="auto" w:fill="auto"/>
            <w:vAlign w:val="center"/>
          </w:tcPr>
          <w:p>
            <w:pPr>
              <w:pStyle w:val="95"/>
            </w:pPr>
            <w:r>
              <w:rPr>
                <w:rFonts w:cs="Arial"/>
              </w:rPr>
              <w:t>30.8</w:t>
            </w:r>
          </w:p>
        </w:tc>
        <w:tc>
          <w:tcPr>
            <w:tcW w:w="1248" w:type="dxa"/>
            <w:gridSpan w:val="3"/>
            <w:shd w:val="clear" w:color="auto" w:fill="auto"/>
            <w:vAlign w:val="center"/>
          </w:tcPr>
          <w:p>
            <w:pPr>
              <w:pStyle w:val="95"/>
            </w:pPr>
            <w:r>
              <w:rPr>
                <w:rFonts w:cs="Arial"/>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vAlign w:val="center"/>
          </w:tcPr>
          <w:p>
            <w:pPr>
              <w:pStyle w:val="95"/>
            </w:pPr>
          </w:p>
        </w:tc>
        <w:tc>
          <w:tcPr>
            <w:tcW w:w="868" w:type="dxa"/>
            <w:shd w:val="clear" w:color="auto" w:fill="auto"/>
          </w:tcPr>
          <w:p>
            <w:pPr>
              <w:pStyle w:val="95"/>
            </w:pPr>
            <w:r>
              <w:rPr>
                <w:rFonts w:eastAsia="Malgun Gothic"/>
                <w:lang w:eastAsia="ko-KR"/>
              </w:rPr>
              <w:t>n77</w:t>
            </w:r>
          </w:p>
        </w:tc>
        <w:tc>
          <w:tcPr>
            <w:tcW w:w="1380" w:type="dxa"/>
            <w:gridSpan w:val="2"/>
            <w:shd w:val="clear" w:color="auto" w:fill="auto"/>
            <w:noWrap/>
            <w:vAlign w:val="center"/>
          </w:tcPr>
          <w:p>
            <w:pPr>
              <w:pStyle w:val="95"/>
            </w:pPr>
            <w:r>
              <w:rPr>
                <w:rFonts w:cs="Arial"/>
              </w:rPr>
              <w:t>3305</w:t>
            </w:r>
          </w:p>
        </w:tc>
        <w:tc>
          <w:tcPr>
            <w:tcW w:w="817" w:type="dxa"/>
            <w:gridSpan w:val="2"/>
            <w:shd w:val="clear" w:color="auto" w:fill="auto"/>
            <w:noWrap/>
            <w:vAlign w:val="center"/>
          </w:tcPr>
          <w:p>
            <w:pPr>
              <w:pStyle w:val="95"/>
            </w:pPr>
            <w:r>
              <w:rPr>
                <w:rFonts w:cs="Arial"/>
              </w:rPr>
              <w:t>10</w:t>
            </w:r>
          </w:p>
        </w:tc>
        <w:tc>
          <w:tcPr>
            <w:tcW w:w="2554" w:type="dxa"/>
            <w:gridSpan w:val="2"/>
            <w:shd w:val="clear" w:color="auto" w:fill="auto"/>
            <w:noWrap/>
            <w:vAlign w:val="center"/>
          </w:tcPr>
          <w:p>
            <w:pPr>
              <w:pStyle w:val="95"/>
            </w:pPr>
            <w:r>
              <w:rPr>
                <w:rFonts w:cs="Arial"/>
              </w:rPr>
              <w:t>50</w:t>
            </w:r>
          </w:p>
        </w:tc>
        <w:tc>
          <w:tcPr>
            <w:tcW w:w="1323" w:type="dxa"/>
            <w:gridSpan w:val="2"/>
            <w:shd w:val="clear" w:color="auto" w:fill="auto"/>
            <w:noWrap/>
            <w:vAlign w:val="center"/>
          </w:tcPr>
          <w:p>
            <w:pPr>
              <w:pStyle w:val="95"/>
            </w:pPr>
            <w:r>
              <w:t>3305</w:t>
            </w:r>
          </w:p>
        </w:tc>
        <w:tc>
          <w:tcPr>
            <w:tcW w:w="867" w:type="dxa"/>
            <w:gridSpan w:val="2"/>
            <w:shd w:val="clear" w:color="auto" w:fill="auto"/>
            <w:vAlign w:val="center"/>
          </w:tcPr>
          <w:p>
            <w:pPr>
              <w:pStyle w:val="95"/>
            </w:pPr>
            <w:r>
              <w:rPr>
                <w:rFonts w:cs="Arial"/>
              </w:rPr>
              <w:t>N/A</w:t>
            </w:r>
          </w:p>
        </w:tc>
        <w:tc>
          <w:tcPr>
            <w:tcW w:w="1248" w:type="dxa"/>
            <w:gridSpan w:val="3"/>
            <w:shd w:val="clear" w:color="auto" w:fill="auto"/>
            <w:vAlign w:val="center"/>
          </w:tcPr>
          <w:p>
            <w:pPr>
              <w:pStyle w:val="95"/>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vAlign w:val="center"/>
          </w:tcPr>
          <w:p>
            <w:pPr>
              <w:pStyle w:val="95"/>
            </w:pPr>
            <w:r>
              <w:rPr>
                <w:rFonts w:cs="Arial"/>
                <w:szCs w:val="18"/>
                <w:lang w:val="sv-SE" w:eastAsia="ja-JP"/>
              </w:rPr>
              <w:t>DC_7A-12A_n78</w:t>
            </w:r>
            <w:r>
              <w:t>A</w:t>
            </w:r>
          </w:p>
          <w:p>
            <w:pPr>
              <w:pStyle w:val="95"/>
            </w:pPr>
            <w:r>
              <w:t>DC_7A-12A_n78(2A)</w:t>
            </w:r>
          </w:p>
        </w:tc>
        <w:tc>
          <w:tcPr>
            <w:tcW w:w="868" w:type="dxa"/>
            <w:shd w:val="clear" w:color="auto" w:fill="auto"/>
            <w:vAlign w:val="center"/>
          </w:tcPr>
          <w:p>
            <w:pPr>
              <w:pStyle w:val="95"/>
            </w:pPr>
            <w:r>
              <w:rPr>
                <w:rFonts w:cs="Arial"/>
                <w:lang w:eastAsia="ko-KR"/>
              </w:rPr>
              <w:t>7</w:t>
            </w:r>
          </w:p>
        </w:tc>
        <w:tc>
          <w:tcPr>
            <w:tcW w:w="1380" w:type="dxa"/>
            <w:gridSpan w:val="2"/>
            <w:shd w:val="clear" w:color="auto" w:fill="auto"/>
            <w:noWrap/>
            <w:vAlign w:val="center"/>
          </w:tcPr>
          <w:p>
            <w:pPr>
              <w:pStyle w:val="95"/>
              <w:rPr>
                <w:rFonts w:eastAsia="Malgun Gothic" w:cs="Arial"/>
                <w:kern w:val="2"/>
                <w:szCs w:val="24"/>
                <w:lang w:eastAsia="ko-KR"/>
              </w:rPr>
            </w:pPr>
            <w:r>
              <w:rPr>
                <w:rFonts w:cs="Arial"/>
                <w:lang w:eastAsia="ko-KR"/>
              </w:rPr>
              <w:t>N/A</w:t>
            </w:r>
          </w:p>
        </w:tc>
        <w:tc>
          <w:tcPr>
            <w:tcW w:w="817" w:type="dxa"/>
            <w:gridSpan w:val="2"/>
            <w:shd w:val="clear" w:color="auto" w:fill="auto"/>
            <w:noWrap/>
            <w:vAlign w:val="center"/>
          </w:tcPr>
          <w:p>
            <w:pPr>
              <w:pStyle w:val="95"/>
              <w:rPr>
                <w:rFonts w:eastAsia="Malgun Gothic" w:cs="Arial"/>
                <w:kern w:val="2"/>
                <w:szCs w:val="24"/>
                <w:lang w:eastAsia="ko-KR"/>
              </w:rPr>
            </w:pPr>
            <w:r>
              <w:rPr>
                <w:rFonts w:cs="Arial"/>
                <w:lang w:eastAsia="ko-KR"/>
              </w:rPr>
              <w:t>5</w:t>
            </w:r>
          </w:p>
        </w:tc>
        <w:tc>
          <w:tcPr>
            <w:tcW w:w="2554" w:type="dxa"/>
            <w:gridSpan w:val="2"/>
            <w:shd w:val="clear" w:color="auto" w:fill="auto"/>
            <w:noWrap/>
            <w:vAlign w:val="center"/>
          </w:tcPr>
          <w:p>
            <w:pPr>
              <w:pStyle w:val="95"/>
              <w:rPr>
                <w:rFonts w:eastAsia="Malgun Gothic" w:cs="Arial"/>
                <w:kern w:val="2"/>
                <w:szCs w:val="24"/>
                <w:lang w:eastAsia="ko-KR"/>
              </w:rPr>
            </w:pPr>
            <w:r>
              <w:rPr>
                <w:rFonts w:cs="Arial"/>
                <w:lang w:eastAsia="ko-KR"/>
              </w:rPr>
              <w:t>N/A</w:t>
            </w:r>
          </w:p>
        </w:tc>
        <w:tc>
          <w:tcPr>
            <w:tcW w:w="1323" w:type="dxa"/>
            <w:gridSpan w:val="2"/>
            <w:shd w:val="clear" w:color="auto" w:fill="auto"/>
            <w:noWrap/>
            <w:vAlign w:val="center"/>
          </w:tcPr>
          <w:p>
            <w:pPr>
              <w:pStyle w:val="95"/>
              <w:rPr>
                <w:rFonts w:eastAsia="Malgun Gothic" w:cs="Arial"/>
                <w:kern w:val="2"/>
                <w:szCs w:val="24"/>
                <w:lang w:eastAsia="ko-KR"/>
              </w:rPr>
            </w:pPr>
            <w:r>
              <w:rPr>
                <w:rFonts w:cs="Arial"/>
                <w:lang w:eastAsia="ko-KR"/>
              </w:rPr>
              <w:t>2662</w:t>
            </w:r>
          </w:p>
        </w:tc>
        <w:tc>
          <w:tcPr>
            <w:tcW w:w="867" w:type="dxa"/>
            <w:gridSpan w:val="2"/>
            <w:shd w:val="clear" w:color="auto" w:fill="auto"/>
            <w:vAlign w:val="center"/>
          </w:tcPr>
          <w:p>
            <w:pPr>
              <w:pStyle w:val="95"/>
              <w:rPr>
                <w:rFonts w:eastAsia="Malgun Gothic" w:cs="Arial"/>
                <w:kern w:val="2"/>
                <w:szCs w:val="24"/>
                <w:lang w:eastAsia="ko-KR"/>
              </w:rPr>
            </w:pPr>
            <w:r>
              <w:rPr>
                <w:rFonts w:cs="Arial"/>
              </w:rPr>
              <w:t>29.6</w:t>
            </w:r>
          </w:p>
        </w:tc>
        <w:tc>
          <w:tcPr>
            <w:tcW w:w="1248" w:type="dxa"/>
            <w:gridSpan w:val="3"/>
            <w:shd w:val="clear" w:color="auto" w:fill="auto"/>
            <w:vAlign w:val="center"/>
          </w:tcPr>
          <w:p>
            <w:pPr>
              <w:pStyle w:val="95"/>
              <w:rPr>
                <w:rFonts w:eastAsia="Malgun Gothic"/>
                <w:lang w:eastAsia="ko-KR"/>
              </w:rPr>
            </w:pPr>
            <w:r>
              <w:rPr>
                <w:kern w:val="2"/>
                <w:szCs w:val="24"/>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5"/>
            </w:pPr>
          </w:p>
        </w:tc>
        <w:tc>
          <w:tcPr>
            <w:tcW w:w="868" w:type="dxa"/>
            <w:shd w:val="clear" w:color="auto" w:fill="auto"/>
            <w:vAlign w:val="center"/>
          </w:tcPr>
          <w:p>
            <w:pPr>
              <w:pStyle w:val="95"/>
            </w:pPr>
            <w:r>
              <w:rPr>
                <w:rFonts w:cs="Arial"/>
                <w:lang w:eastAsia="ko-KR"/>
              </w:rPr>
              <w:t>12</w:t>
            </w:r>
          </w:p>
        </w:tc>
        <w:tc>
          <w:tcPr>
            <w:tcW w:w="1380" w:type="dxa"/>
            <w:gridSpan w:val="2"/>
            <w:shd w:val="clear" w:color="auto" w:fill="auto"/>
            <w:noWrap/>
            <w:vAlign w:val="center"/>
          </w:tcPr>
          <w:p>
            <w:pPr>
              <w:pStyle w:val="95"/>
              <w:rPr>
                <w:rFonts w:eastAsia="Malgun Gothic" w:cs="Arial"/>
                <w:kern w:val="2"/>
                <w:szCs w:val="24"/>
                <w:lang w:eastAsia="ko-KR"/>
              </w:rPr>
            </w:pPr>
            <w:r>
              <w:rPr>
                <w:rFonts w:cs="Arial"/>
              </w:rPr>
              <w:t>708</w:t>
            </w:r>
          </w:p>
        </w:tc>
        <w:tc>
          <w:tcPr>
            <w:tcW w:w="817" w:type="dxa"/>
            <w:gridSpan w:val="2"/>
            <w:shd w:val="clear" w:color="auto" w:fill="auto"/>
            <w:noWrap/>
            <w:vAlign w:val="center"/>
          </w:tcPr>
          <w:p>
            <w:pPr>
              <w:pStyle w:val="95"/>
              <w:rPr>
                <w:rFonts w:eastAsia="Malgun Gothic" w:cs="Arial"/>
                <w:kern w:val="2"/>
                <w:szCs w:val="24"/>
                <w:lang w:eastAsia="ko-KR"/>
              </w:rPr>
            </w:pPr>
            <w:r>
              <w:rPr>
                <w:rFonts w:cs="Arial"/>
              </w:rPr>
              <w:t>5</w:t>
            </w:r>
          </w:p>
        </w:tc>
        <w:tc>
          <w:tcPr>
            <w:tcW w:w="2554" w:type="dxa"/>
            <w:gridSpan w:val="2"/>
            <w:shd w:val="clear" w:color="auto" w:fill="auto"/>
            <w:noWrap/>
            <w:vAlign w:val="center"/>
          </w:tcPr>
          <w:p>
            <w:pPr>
              <w:pStyle w:val="95"/>
              <w:rPr>
                <w:rFonts w:eastAsia="Malgun Gothic" w:cs="Arial"/>
                <w:kern w:val="2"/>
                <w:szCs w:val="24"/>
                <w:lang w:eastAsia="ko-KR"/>
              </w:rPr>
            </w:pPr>
            <w:r>
              <w:rPr>
                <w:rFonts w:cs="Arial"/>
              </w:rPr>
              <w:t>25</w:t>
            </w:r>
          </w:p>
        </w:tc>
        <w:tc>
          <w:tcPr>
            <w:tcW w:w="1323" w:type="dxa"/>
            <w:gridSpan w:val="2"/>
            <w:shd w:val="clear" w:color="auto" w:fill="auto"/>
            <w:noWrap/>
            <w:vAlign w:val="center"/>
          </w:tcPr>
          <w:p>
            <w:pPr>
              <w:pStyle w:val="95"/>
              <w:rPr>
                <w:rFonts w:eastAsia="Malgun Gothic" w:cs="Arial"/>
                <w:kern w:val="2"/>
                <w:szCs w:val="24"/>
                <w:lang w:eastAsia="ko-KR"/>
              </w:rPr>
            </w:pPr>
            <w:r>
              <w:rPr>
                <w:rFonts w:cs="Arial"/>
              </w:rPr>
              <w:t>738</w:t>
            </w:r>
          </w:p>
        </w:tc>
        <w:tc>
          <w:tcPr>
            <w:tcW w:w="867" w:type="dxa"/>
            <w:gridSpan w:val="2"/>
            <w:shd w:val="clear" w:color="auto" w:fill="auto"/>
            <w:vAlign w:val="center"/>
          </w:tcPr>
          <w:p>
            <w:pPr>
              <w:pStyle w:val="95"/>
              <w:rPr>
                <w:rFonts w:eastAsia="Malgun Gothic" w:cs="Arial"/>
                <w:kern w:val="2"/>
                <w:szCs w:val="24"/>
                <w:lang w:eastAsia="ko-KR"/>
              </w:rPr>
            </w:pPr>
            <w:r>
              <w:rPr>
                <w:rFonts w:cs="Arial"/>
              </w:rPr>
              <w:t>N/A</w:t>
            </w:r>
          </w:p>
        </w:tc>
        <w:tc>
          <w:tcPr>
            <w:tcW w:w="1248" w:type="dxa"/>
            <w:gridSpan w:val="3"/>
            <w:shd w:val="clear" w:color="auto" w:fill="auto"/>
          </w:tcPr>
          <w:p>
            <w:pPr>
              <w:pStyle w:val="95"/>
              <w:rPr>
                <w:rFonts w:eastAsia="Malgun Gothic"/>
                <w:lang w:eastAsia="ko-KR"/>
              </w:rPr>
            </w:pPr>
            <w:r>
              <w:rPr>
                <w:kern w:val="2"/>
                <w:szCs w:val="24"/>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5"/>
            </w:pPr>
          </w:p>
        </w:tc>
        <w:tc>
          <w:tcPr>
            <w:tcW w:w="868" w:type="dxa"/>
            <w:shd w:val="clear" w:color="auto" w:fill="auto"/>
            <w:vAlign w:val="center"/>
          </w:tcPr>
          <w:p>
            <w:pPr>
              <w:pStyle w:val="95"/>
            </w:pPr>
            <w:r>
              <w:rPr>
                <w:rFonts w:cs="Arial"/>
                <w:lang w:eastAsia="ko-KR"/>
              </w:rPr>
              <w:t>n78</w:t>
            </w:r>
          </w:p>
        </w:tc>
        <w:tc>
          <w:tcPr>
            <w:tcW w:w="1380" w:type="dxa"/>
            <w:gridSpan w:val="2"/>
            <w:shd w:val="clear" w:color="auto" w:fill="auto"/>
            <w:noWrap/>
            <w:vAlign w:val="center"/>
          </w:tcPr>
          <w:p>
            <w:pPr>
              <w:pStyle w:val="95"/>
              <w:rPr>
                <w:rFonts w:eastAsia="Malgun Gothic" w:cs="Arial"/>
                <w:kern w:val="2"/>
                <w:szCs w:val="24"/>
                <w:lang w:eastAsia="ko-KR"/>
              </w:rPr>
            </w:pPr>
            <w:r>
              <w:rPr>
                <w:rFonts w:cs="Arial"/>
                <w:lang w:eastAsia="ko-KR"/>
              </w:rPr>
              <w:t>3370</w:t>
            </w:r>
          </w:p>
        </w:tc>
        <w:tc>
          <w:tcPr>
            <w:tcW w:w="817" w:type="dxa"/>
            <w:gridSpan w:val="2"/>
            <w:shd w:val="clear" w:color="auto" w:fill="auto"/>
            <w:noWrap/>
            <w:vAlign w:val="center"/>
          </w:tcPr>
          <w:p>
            <w:pPr>
              <w:pStyle w:val="95"/>
              <w:rPr>
                <w:rFonts w:eastAsia="Malgun Gothic" w:cs="Arial"/>
                <w:kern w:val="2"/>
                <w:szCs w:val="24"/>
                <w:lang w:eastAsia="ko-KR"/>
              </w:rPr>
            </w:pPr>
            <w:r>
              <w:rPr>
                <w:rFonts w:cs="Arial"/>
                <w:lang w:eastAsia="ko-KR"/>
              </w:rPr>
              <w:t>10</w:t>
            </w:r>
          </w:p>
        </w:tc>
        <w:tc>
          <w:tcPr>
            <w:tcW w:w="2554" w:type="dxa"/>
            <w:gridSpan w:val="2"/>
            <w:shd w:val="clear" w:color="auto" w:fill="auto"/>
            <w:noWrap/>
            <w:vAlign w:val="center"/>
          </w:tcPr>
          <w:p>
            <w:pPr>
              <w:pStyle w:val="95"/>
              <w:rPr>
                <w:rFonts w:eastAsia="Malgun Gothic" w:cs="Arial"/>
                <w:kern w:val="2"/>
                <w:szCs w:val="24"/>
                <w:lang w:eastAsia="ko-KR"/>
              </w:rPr>
            </w:pPr>
            <w:r>
              <w:rPr>
                <w:rFonts w:cs="Arial"/>
                <w:lang w:eastAsia="ko-KR"/>
              </w:rPr>
              <w:t>50</w:t>
            </w:r>
          </w:p>
        </w:tc>
        <w:tc>
          <w:tcPr>
            <w:tcW w:w="1323" w:type="dxa"/>
            <w:gridSpan w:val="2"/>
            <w:shd w:val="clear" w:color="auto" w:fill="auto"/>
            <w:noWrap/>
            <w:vAlign w:val="center"/>
          </w:tcPr>
          <w:p>
            <w:pPr>
              <w:pStyle w:val="95"/>
              <w:rPr>
                <w:rFonts w:eastAsia="Malgun Gothic" w:cs="Arial"/>
                <w:kern w:val="2"/>
                <w:szCs w:val="24"/>
                <w:lang w:eastAsia="ko-KR"/>
              </w:rPr>
            </w:pPr>
            <w:r>
              <w:rPr>
                <w:rFonts w:cs="Arial"/>
                <w:lang w:eastAsia="ko-KR"/>
              </w:rPr>
              <w:t>3370</w:t>
            </w:r>
          </w:p>
        </w:tc>
        <w:tc>
          <w:tcPr>
            <w:tcW w:w="867" w:type="dxa"/>
            <w:gridSpan w:val="2"/>
            <w:shd w:val="clear" w:color="auto" w:fill="auto"/>
            <w:vAlign w:val="center"/>
          </w:tcPr>
          <w:p>
            <w:pPr>
              <w:pStyle w:val="95"/>
              <w:rPr>
                <w:rFonts w:eastAsia="Malgun Gothic" w:cs="Arial"/>
                <w:kern w:val="2"/>
                <w:szCs w:val="24"/>
                <w:lang w:eastAsia="ko-KR"/>
              </w:rPr>
            </w:pPr>
            <w:r>
              <w:rPr>
                <w:rFonts w:cs="Arial"/>
              </w:rPr>
              <w:t>N/A</w:t>
            </w:r>
          </w:p>
        </w:tc>
        <w:tc>
          <w:tcPr>
            <w:tcW w:w="1248" w:type="dxa"/>
            <w:gridSpan w:val="3"/>
            <w:shd w:val="clear" w:color="auto" w:fill="auto"/>
          </w:tcPr>
          <w:p>
            <w:pPr>
              <w:pStyle w:val="95"/>
              <w:rPr>
                <w:rFonts w:eastAsia="Malgun Gothic"/>
                <w:lang w:eastAsia="ko-KR"/>
              </w:rPr>
            </w:pPr>
            <w:r>
              <w:rPr>
                <w:kern w:val="2"/>
                <w:szCs w:val="24"/>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5"/>
            </w:pPr>
          </w:p>
        </w:tc>
        <w:tc>
          <w:tcPr>
            <w:tcW w:w="868" w:type="dxa"/>
            <w:shd w:val="clear" w:color="auto" w:fill="auto"/>
            <w:vAlign w:val="center"/>
          </w:tcPr>
          <w:p>
            <w:pPr>
              <w:pStyle w:val="95"/>
            </w:pPr>
            <w:r>
              <w:rPr>
                <w:rFonts w:cs="Arial"/>
              </w:rPr>
              <w:t>7</w:t>
            </w:r>
          </w:p>
        </w:tc>
        <w:tc>
          <w:tcPr>
            <w:tcW w:w="1380" w:type="dxa"/>
            <w:gridSpan w:val="2"/>
            <w:shd w:val="clear" w:color="auto" w:fill="auto"/>
            <w:noWrap/>
            <w:vAlign w:val="center"/>
          </w:tcPr>
          <w:p>
            <w:pPr>
              <w:pStyle w:val="95"/>
              <w:rPr>
                <w:rFonts w:eastAsia="Malgun Gothic" w:cs="Arial"/>
                <w:kern w:val="2"/>
                <w:szCs w:val="24"/>
                <w:lang w:eastAsia="ko-KR"/>
              </w:rPr>
            </w:pPr>
            <w:r>
              <w:rPr>
                <w:rFonts w:cs="Arial"/>
              </w:rPr>
              <w:t>2565</w:t>
            </w:r>
          </w:p>
        </w:tc>
        <w:tc>
          <w:tcPr>
            <w:tcW w:w="817" w:type="dxa"/>
            <w:gridSpan w:val="2"/>
            <w:shd w:val="clear" w:color="auto" w:fill="auto"/>
            <w:noWrap/>
            <w:vAlign w:val="center"/>
          </w:tcPr>
          <w:p>
            <w:pPr>
              <w:pStyle w:val="95"/>
              <w:rPr>
                <w:rFonts w:eastAsia="Malgun Gothic" w:cs="Arial"/>
                <w:kern w:val="2"/>
                <w:szCs w:val="24"/>
                <w:lang w:eastAsia="ko-KR"/>
              </w:rPr>
            </w:pPr>
            <w:r>
              <w:rPr>
                <w:rFonts w:cs="Arial"/>
              </w:rPr>
              <w:t>5</w:t>
            </w:r>
          </w:p>
        </w:tc>
        <w:tc>
          <w:tcPr>
            <w:tcW w:w="2554" w:type="dxa"/>
            <w:gridSpan w:val="2"/>
            <w:shd w:val="clear" w:color="auto" w:fill="auto"/>
            <w:noWrap/>
            <w:vAlign w:val="center"/>
          </w:tcPr>
          <w:p>
            <w:pPr>
              <w:pStyle w:val="95"/>
              <w:rPr>
                <w:rFonts w:eastAsia="Malgun Gothic" w:cs="Arial"/>
                <w:kern w:val="2"/>
                <w:szCs w:val="24"/>
                <w:lang w:eastAsia="ko-KR"/>
              </w:rPr>
            </w:pPr>
            <w:r>
              <w:rPr>
                <w:rFonts w:cs="Arial"/>
              </w:rPr>
              <w:t>25</w:t>
            </w:r>
          </w:p>
        </w:tc>
        <w:tc>
          <w:tcPr>
            <w:tcW w:w="1323" w:type="dxa"/>
            <w:gridSpan w:val="2"/>
            <w:shd w:val="clear" w:color="auto" w:fill="auto"/>
            <w:noWrap/>
            <w:vAlign w:val="center"/>
          </w:tcPr>
          <w:p>
            <w:pPr>
              <w:pStyle w:val="95"/>
              <w:rPr>
                <w:rFonts w:eastAsia="Malgun Gothic" w:cs="Arial"/>
                <w:kern w:val="2"/>
                <w:szCs w:val="24"/>
                <w:lang w:eastAsia="ko-KR"/>
              </w:rPr>
            </w:pPr>
            <w:r>
              <w:t>2685</w:t>
            </w:r>
          </w:p>
        </w:tc>
        <w:tc>
          <w:tcPr>
            <w:tcW w:w="867" w:type="dxa"/>
            <w:gridSpan w:val="2"/>
            <w:shd w:val="clear" w:color="auto" w:fill="auto"/>
            <w:vAlign w:val="center"/>
          </w:tcPr>
          <w:p>
            <w:pPr>
              <w:pStyle w:val="95"/>
              <w:rPr>
                <w:rFonts w:eastAsia="Malgun Gothic" w:cs="Arial"/>
                <w:kern w:val="2"/>
                <w:szCs w:val="24"/>
                <w:lang w:eastAsia="ko-KR"/>
              </w:rPr>
            </w:pPr>
            <w:r>
              <w:rPr>
                <w:rFonts w:cs="Arial"/>
              </w:rPr>
              <w:t>N/A</w:t>
            </w:r>
          </w:p>
        </w:tc>
        <w:tc>
          <w:tcPr>
            <w:tcW w:w="1248" w:type="dxa"/>
            <w:gridSpan w:val="3"/>
            <w:shd w:val="clear" w:color="auto" w:fill="auto"/>
            <w:vAlign w:val="center"/>
          </w:tcPr>
          <w:p>
            <w:pPr>
              <w:pStyle w:val="95"/>
              <w:rPr>
                <w:rFonts w:eastAsia="Malgun Gothic"/>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5"/>
            </w:pPr>
          </w:p>
        </w:tc>
        <w:tc>
          <w:tcPr>
            <w:tcW w:w="868" w:type="dxa"/>
            <w:shd w:val="clear" w:color="auto" w:fill="auto"/>
            <w:vAlign w:val="center"/>
          </w:tcPr>
          <w:p>
            <w:pPr>
              <w:pStyle w:val="95"/>
            </w:pPr>
            <w:r>
              <w:rPr>
                <w:rFonts w:cs="Arial"/>
              </w:rPr>
              <w:t>12</w:t>
            </w:r>
          </w:p>
        </w:tc>
        <w:tc>
          <w:tcPr>
            <w:tcW w:w="1380" w:type="dxa"/>
            <w:gridSpan w:val="2"/>
            <w:shd w:val="clear" w:color="auto" w:fill="auto"/>
            <w:noWrap/>
            <w:vAlign w:val="center"/>
          </w:tcPr>
          <w:p>
            <w:pPr>
              <w:pStyle w:val="95"/>
              <w:rPr>
                <w:rFonts w:eastAsia="Malgun Gothic" w:cs="Arial"/>
                <w:kern w:val="2"/>
                <w:szCs w:val="24"/>
                <w:lang w:eastAsia="ko-KR"/>
              </w:rPr>
            </w:pPr>
            <w:r>
              <w:t>N/A</w:t>
            </w:r>
          </w:p>
        </w:tc>
        <w:tc>
          <w:tcPr>
            <w:tcW w:w="817" w:type="dxa"/>
            <w:gridSpan w:val="2"/>
            <w:shd w:val="clear" w:color="auto" w:fill="auto"/>
            <w:noWrap/>
            <w:vAlign w:val="center"/>
          </w:tcPr>
          <w:p>
            <w:pPr>
              <w:pStyle w:val="95"/>
              <w:rPr>
                <w:rFonts w:eastAsia="Malgun Gothic" w:cs="Arial"/>
                <w:kern w:val="2"/>
                <w:szCs w:val="24"/>
                <w:lang w:eastAsia="ko-KR"/>
              </w:rPr>
            </w:pPr>
            <w:r>
              <w:rPr>
                <w:rFonts w:cs="Arial"/>
              </w:rPr>
              <w:t>5</w:t>
            </w:r>
          </w:p>
        </w:tc>
        <w:tc>
          <w:tcPr>
            <w:tcW w:w="2554" w:type="dxa"/>
            <w:gridSpan w:val="2"/>
            <w:shd w:val="clear" w:color="auto" w:fill="auto"/>
            <w:noWrap/>
            <w:vAlign w:val="center"/>
          </w:tcPr>
          <w:p>
            <w:pPr>
              <w:pStyle w:val="95"/>
              <w:rPr>
                <w:rFonts w:eastAsia="Malgun Gothic" w:cs="Arial"/>
                <w:kern w:val="2"/>
                <w:szCs w:val="24"/>
                <w:lang w:eastAsia="ko-KR"/>
              </w:rPr>
            </w:pPr>
            <w:r>
              <w:rPr>
                <w:rFonts w:cs="Arial"/>
              </w:rPr>
              <w:t>N/A</w:t>
            </w:r>
          </w:p>
        </w:tc>
        <w:tc>
          <w:tcPr>
            <w:tcW w:w="1323" w:type="dxa"/>
            <w:gridSpan w:val="2"/>
            <w:shd w:val="clear" w:color="auto" w:fill="auto"/>
            <w:noWrap/>
            <w:vAlign w:val="center"/>
          </w:tcPr>
          <w:p>
            <w:pPr>
              <w:pStyle w:val="95"/>
              <w:rPr>
                <w:rFonts w:eastAsia="Malgun Gothic" w:cs="Arial"/>
                <w:kern w:val="2"/>
                <w:szCs w:val="24"/>
                <w:lang w:eastAsia="ko-KR"/>
              </w:rPr>
            </w:pPr>
            <w:r>
              <w:rPr>
                <w:rFonts w:cs="Arial"/>
              </w:rPr>
              <w:t>740</w:t>
            </w:r>
          </w:p>
        </w:tc>
        <w:tc>
          <w:tcPr>
            <w:tcW w:w="867" w:type="dxa"/>
            <w:gridSpan w:val="2"/>
            <w:shd w:val="clear" w:color="auto" w:fill="auto"/>
            <w:vAlign w:val="center"/>
          </w:tcPr>
          <w:p>
            <w:pPr>
              <w:pStyle w:val="95"/>
              <w:rPr>
                <w:rFonts w:eastAsia="Malgun Gothic" w:cs="Arial"/>
                <w:kern w:val="2"/>
                <w:szCs w:val="24"/>
                <w:lang w:eastAsia="ko-KR"/>
              </w:rPr>
            </w:pPr>
            <w:r>
              <w:rPr>
                <w:rFonts w:cs="Arial"/>
              </w:rPr>
              <w:t>30.8</w:t>
            </w:r>
          </w:p>
        </w:tc>
        <w:tc>
          <w:tcPr>
            <w:tcW w:w="1248" w:type="dxa"/>
            <w:gridSpan w:val="3"/>
            <w:shd w:val="clear" w:color="auto" w:fill="auto"/>
            <w:vAlign w:val="center"/>
          </w:tcPr>
          <w:p>
            <w:pPr>
              <w:pStyle w:val="95"/>
              <w:rPr>
                <w:rFonts w:eastAsia="Malgun Gothic"/>
                <w:lang w:eastAsia="ko-KR"/>
              </w:rPr>
            </w:pPr>
            <w:r>
              <w:rPr>
                <w:rFonts w:cs="Arial"/>
              </w:rPr>
              <w:t>IMD2</w:t>
            </w:r>
            <w:r>
              <w:rPr>
                <w:rFonts w:cs="Arial"/>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single" w:color="auto" w:sz="4" w:space="0"/>
            </w:tcBorders>
            <w:shd w:val="clear" w:color="auto" w:fill="auto"/>
            <w:vAlign w:val="center"/>
          </w:tcPr>
          <w:p>
            <w:pPr>
              <w:pStyle w:val="95"/>
            </w:pPr>
          </w:p>
        </w:tc>
        <w:tc>
          <w:tcPr>
            <w:tcW w:w="868" w:type="dxa"/>
            <w:shd w:val="clear" w:color="auto" w:fill="auto"/>
            <w:vAlign w:val="center"/>
          </w:tcPr>
          <w:p>
            <w:pPr>
              <w:pStyle w:val="95"/>
            </w:pPr>
            <w:r>
              <w:rPr>
                <w:rFonts w:cs="Arial"/>
              </w:rPr>
              <w:t>n78</w:t>
            </w:r>
          </w:p>
        </w:tc>
        <w:tc>
          <w:tcPr>
            <w:tcW w:w="1380" w:type="dxa"/>
            <w:gridSpan w:val="2"/>
            <w:shd w:val="clear" w:color="auto" w:fill="auto"/>
            <w:noWrap/>
            <w:vAlign w:val="center"/>
          </w:tcPr>
          <w:p>
            <w:pPr>
              <w:pStyle w:val="95"/>
              <w:rPr>
                <w:rFonts w:eastAsia="Malgun Gothic" w:cs="Arial"/>
                <w:kern w:val="2"/>
                <w:szCs w:val="24"/>
                <w:lang w:eastAsia="ko-KR"/>
              </w:rPr>
            </w:pPr>
            <w:r>
              <w:rPr>
                <w:rFonts w:cs="Arial"/>
              </w:rPr>
              <w:t>3305</w:t>
            </w:r>
          </w:p>
        </w:tc>
        <w:tc>
          <w:tcPr>
            <w:tcW w:w="817" w:type="dxa"/>
            <w:gridSpan w:val="2"/>
            <w:shd w:val="clear" w:color="auto" w:fill="auto"/>
            <w:noWrap/>
            <w:vAlign w:val="center"/>
          </w:tcPr>
          <w:p>
            <w:pPr>
              <w:pStyle w:val="95"/>
              <w:rPr>
                <w:rFonts w:eastAsia="Malgun Gothic" w:cs="Arial"/>
                <w:kern w:val="2"/>
                <w:szCs w:val="24"/>
                <w:lang w:eastAsia="ko-KR"/>
              </w:rPr>
            </w:pPr>
            <w:r>
              <w:rPr>
                <w:rFonts w:cs="Arial"/>
              </w:rPr>
              <w:t>10</w:t>
            </w:r>
          </w:p>
        </w:tc>
        <w:tc>
          <w:tcPr>
            <w:tcW w:w="2554" w:type="dxa"/>
            <w:gridSpan w:val="2"/>
            <w:shd w:val="clear" w:color="auto" w:fill="auto"/>
            <w:noWrap/>
            <w:vAlign w:val="center"/>
          </w:tcPr>
          <w:p>
            <w:pPr>
              <w:pStyle w:val="95"/>
              <w:rPr>
                <w:rFonts w:eastAsia="Malgun Gothic" w:cs="Arial"/>
                <w:kern w:val="2"/>
                <w:szCs w:val="24"/>
                <w:lang w:eastAsia="ko-KR"/>
              </w:rPr>
            </w:pPr>
            <w:r>
              <w:rPr>
                <w:rFonts w:cs="Arial"/>
              </w:rPr>
              <w:t>50</w:t>
            </w:r>
          </w:p>
        </w:tc>
        <w:tc>
          <w:tcPr>
            <w:tcW w:w="1323" w:type="dxa"/>
            <w:gridSpan w:val="2"/>
            <w:shd w:val="clear" w:color="auto" w:fill="auto"/>
            <w:noWrap/>
            <w:vAlign w:val="center"/>
          </w:tcPr>
          <w:p>
            <w:pPr>
              <w:pStyle w:val="95"/>
              <w:rPr>
                <w:rFonts w:eastAsia="Malgun Gothic" w:cs="Arial"/>
                <w:kern w:val="2"/>
                <w:szCs w:val="24"/>
                <w:lang w:eastAsia="ko-KR"/>
              </w:rPr>
            </w:pPr>
            <w:r>
              <w:t>3305</w:t>
            </w:r>
          </w:p>
        </w:tc>
        <w:tc>
          <w:tcPr>
            <w:tcW w:w="867" w:type="dxa"/>
            <w:gridSpan w:val="2"/>
            <w:shd w:val="clear" w:color="auto" w:fill="auto"/>
            <w:vAlign w:val="center"/>
          </w:tcPr>
          <w:p>
            <w:pPr>
              <w:pStyle w:val="95"/>
              <w:rPr>
                <w:rFonts w:eastAsia="Malgun Gothic" w:cs="Arial"/>
                <w:kern w:val="2"/>
                <w:szCs w:val="24"/>
                <w:lang w:eastAsia="ko-KR"/>
              </w:rPr>
            </w:pPr>
            <w:r>
              <w:rPr>
                <w:rFonts w:cs="Arial"/>
              </w:rPr>
              <w:t>N/A</w:t>
            </w:r>
          </w:p>
        </w:tc>
        <w:tc>
          <w:tcPr>
            <w:tcW w:w="1248" w:type="dxa"/>
            <w:gridSpan w:val="3"/>
            <w:shd w:val="clear" w:color="auto" w:fill="auto"/>
            <w:vAlign w:val="center"/>
          </w:tcPr>
          <w:p>
            <w:pPr>
              <w:pStyle w:val="95"/>
              <w:rPr>
                <w:rFonts w:eastAsia="Malgun Gothic"/>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5"/>
            </w:pPr>
            <w:r>
              <w:rPr>
                <w:rFonts w:eastAsiaTheme="minorEastAsia"/>
              </w:rPr>
              <w:t>DC_7A_n12A-n78A</w:t>
            </w:r>
            <w:r>
              <w:t xml:space="preserve"> </w:t>
            </w:r>
          </w:p>
        </w:tc>
        <w:tc>
          <w:tcPr>
            <w:tcW w:w="868" w:type="dxa"/>
            <w:tcBorders>
              <w:left w:val="single" w:color="auto" w:sz="4" w:space="0"/>
            </w:tcBorders>
            <w:shd w:val="clear" w:color="auto" w:fill="auto"/>
            <w:vAlign w:val="center"/>
          </w:tcPr>
          <w:p>
            <w:pPr>
              <w:pStyle w:val="95"/>
            </w:pPr>
            <w:r>
              <w:t>7</w:t>
            </w:r>
          </w:p>
        </w:tc>
        <w:tc>
          <w:tcPr>
            <w:tcW w:w="1380" w:type="dxa"/>
            <w:gridSpan w:val="2"/>
            <w:shd w:val="clear" w:color="auto" w:fill="auto"/>
            <w:noWrap/>
            <w:vAlign w:val="center"/>
          </w:tcPr>
          <w:p>
            <w:pPr>
              <w:pStyle w:val="95"/>
            </w:pPr>
            <w:r>
              <w:t>2565</w:t>
            </w:r>
          </w:p>
        </w:tc>
        <w:tc>
          <w:tcPr>
            <w:tcW w:w="817" w:type="dxa"/>
            <w:gridSpan w:val="2"/>
            <w:shd w:val="clear" w:color="auto" w:fill="auto"/>
            <w:noWrap/>
            <w:vAlign w:val="center"/>
          </w:tcPr>
          <w:p>
            <w:pPr>
              <w:pStyle w:val="95"/>
            </w:pPr>
            <w:r>
              <w:t>5</w:t>
            </w:r>
          </w:p>
        </w:tc>
        <w:tc>
          <w:tcPr>
            <w:tcW w:w="2554" w:type="dxa"/>
            <w:gridSpan w:val="2"/>
            <w:shd w:val="clear" w:color="auto" w:fill="auto"/>
            <w:noWrap/>
            <w:vAlign w:val="center"/>
          </w:tcPr>
          <w:p>
            <w:pPr>
              <w:pStyle w:val="95"/>
            </w:pPr>
            <w:r>
              <w:t>25</w:t>
            </w:r>
          </w:p>
        </w:tc>
        <w:tc>
          <w:tcPr>
            <w:tcW w:w="1323" w:type="dxa"/>
            <w:gridSpan w:val="2"/>
            <w:shd w:val="clear" w:color="auto" w:fill="auto"/>
            <w:noWrap/>
            <w:vAlign w:val="center"/>
          </w:tcPr>
          <w:p>
            <w:pPr>
              <w:pStyle w:val="95"/>
            </w:pPr>
            <w:r>
              <w:t>2685</w:t>
            </w:r>
          </w:p>
        </w:tc>
        <w:tc>
          <w:tcPr>
            <w:tcW w:w="867" w:type="dxa"/>
            <w:gridSpan w:val="2"/>
            <w:shd w:val="clear" w:color="auto" w:fill="auto"/>
            <w:vAlign w:val="center"/>
          </w:tcPr>
          <w:p>
            <w:pPr>
              <w:pStyle w:val="95"/>
            </w:pPr>
            <w:r>
              <w:t>N/A</w:t>
            </w:r>
          </w:p>
        </w:tc>
        <w:tc>
          <w:tcPr>
            <w:tcW w:w="1248" w:type="dxa"/>
            <w:gridSpan w:val="3"/>
            <w:shd w:val="clear" w:color="auto" w:fill="auto"/>
            <w:vAlign w:val="center"/>
          </w:tcPr>
          <w:p>
            <w:pPr>
              <w:pStyle w:val="95"/>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left w:val="single" w:color="auto" w:sz="4" w:space="0"/>
            </w:tcBorders>
            <w:shd w:val="clear" w:color="auto" w:fill="auto"/>
            <w:vAlign w:val="center"/>
          </w:tcPr>
          <w:p>
            <w:pPr>
              <w:pStyle w:val="95"/>
            </w:pPr>
            <w:r>
              <w:t>n12</w:t>
            </w:r>
          </w:p>
        </w:tc>
        <w:tc>
          <w:tcPr>
            <w:tcW w:w="1380" w:type="dxa"/>
            <w:gridSpan w:val="2"/>
            <w:shd w:val="clear" w:color="auto" w:fill="auto"/>
            <w:noWrap/>
            <w:vAlign w:val="center"/>
          </w:tcPr>
          <w:p>
            <w:pPr>
              <w:pStyle w:val="95"/>
            </w:pPr>
            <w:r>
              <w:t>710</w:t>
            </w:r>
          </w:p>
        </w:tc>
        <w:tc>
          <w:tcPr>
            <w:tcW w:w="817" w:type="dxa"/>
            <w:gridSpan w:val="2"/>
            <w:shd w:val="clear" w:color="auto" w:fill="auto"/>
            <w:noWrap/>
            <w:vAlign w:val="center"/>
          </w:tcPr>
          <w:p>
            <w:pPr>
              <w:pStyle w:val="95"/>
            </w:pPr>
            <w:r>
              <w:t>5</w:t>
            </w:r>
          </w:p>
        </w:tc>
        <w:tc>
          <w:tcPr>
            <w:tcW w:w="2554" w:type="dxa"/>
            <w:gridSpan w:val="2"/>
            <w:shd w:val="clear" w:color="auto" w:fill="auto"/>
            <w:noWrap/>
            <w:vAlign w:val="center"/>
          </w:tcPr>
          <w:p>
            <w:pPr>
              <w:pStyle w:val="95"/>
            </w:pPr>
            <w:r>
              <w:t>25</w:t>
            </w:r>
          </w:p>
        </w:tc>
        <w:tc>
          <w:tcPr>
            <w:tcW w:w="1323" w:type="dxa"/>
            <w:gridSpan w:val="2"/>
            <w:shd w:val="clear" w:color="auto" w:fill="auto"/>
            <w:noWrap/>
            <w:vAlign w:val="center"/>
          </w:tcPr>
          <w:p>
            <w:pPr>
              <w:pStyle w:val="95"/>
            </w:pPr>
            <w:r>
              <w:t>740</w:t>
            </w:r>
          </w:p>
        </w:tc>
        <w:tc>
          <w:tcPr>
            <w:tcW w:w="867" w:type="dxa"/>
            <w:gridSpan w:val="2"/>
            <w:shd w:val="clear" w:color="auto" w:fill="auto"/>
            <w:vAlign w:val="center"/>
          </w:tcPr>
          <w:p>
            <w:pPr>
              <w:pStyle w:val="95"/>
            </w:pPr>
            <w:r>
              <w:t>30.8</w:t>
            </w:r>
          </w:p>
        </w:tc>
        <w:tc>
          <w:tcPr>
            <w:tcW w:w="1248" w:type="dxa"/>
            <w:gridSpan w:val="3"/>
            <w:shd w:val="clear" w:color="auto" w:fill="auto"/>
            <w:vAlign w:val="center"/>
          </w:tcPr>
          <w:p>
            <w:pPr>
              <w:pStyle w:val="95"/>
              <w:rPr>
                <w:rFonts w:cs="Arial"/>
              </w:rPr>
            </w:pPr>
            <w:r>
              <w:rPr>
                <w:rFonts w:cs="Arial"/>
              </w:rPr>
              <w:t>IMD2</w:t>
            </w:r>
            <w:r>
              <w:rPr>
                <w:rFonts w:cs="Arial"/>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left w:val="single" w:color="auto" w:sz="4" w:space="0"/>
            </w:tcBorders>
            <w:shd w:val="clear" w:color="auto" w:fill="auto"/>
            <w:vAlign w:val="center"/>
          </w:tcPr>
          <w:p>
            <w:pPr>
              <w:pStyle w:val="95"/>
            </w:pPr>
            <w:r>
              <w:t>n78</w:t>
            </w:r>
          </w:p>
        </w:tc>
        <w:tc>
          <w:tcPr>
            <w:tcW w:w="1380" w:type="dxa"/>
            <w:gridSpan w:val="2"/>
            <w:shd w:val="clear" w:color="auto" w:fill="auto"/>
            <w:noWrap/>
            <w:vAlign w:val="center"/>
          </w:tcPr>
          <w:p>
            <w:pPr>
              <w:pStyle w:val="95"/>
            </w:pPr>
            <w:r>
              <w:t>3305</w:t>
            </w:r>
          </w:p>
        </w:tc>
        <w:tc>
          <w:tcPr>
            <w:tcW w:w="817" w:type="dxa"/>
            <w:gridSpan w:val="2"/>
            <w:shd w:val="clear" w:color="auto" w:fill="auto"/>
            <w:noWrap/>
            <w:vAlign w:val="center"/>
          </w:tcPr>
          <w:p>
            <w:pPr>
              <w:pStyle w:val="95"/>
            </w:pPr>
            <w:r>
              <w:t>10</w:t>
            </w:r>
          </w:p>
        </w:tc>
        <w:tc>
          <w:tcPr>
            <w:tcW w:w="2554" w:type="dxa"/>
            <w:gridSpan w:val="2"/>
            <w:shd w:val="clear" w:color="auto" w:fill="auto"/>
            <w:noWrap/>
            <w:vAlign w:val="center"/>
          </w:tcPr>
          <w:p>
            <w:pPr>
              <w:pStyle w:val="95"/>
            </w:pPr>
            <w:r>
              <w:t>50</w:t>
            </w:r>
          </w:p>
        </w:tc>
        <w:tc>
          <w:tcPr>
            <w:tcW w:w="1323" w:type="dxa"/>
            <w:gridSpan w:val="2"/>
            <w:shd w:val="clear" w:color="auto" w:fill="auto"/>
            <w:noWrap/>
            <w:vAlign w:val="center"/>
          </w:tcPr>
          <w:p>
            <w:pPr>
              <w:pStyle w:val="95"/>
            </w:pPr>
            <w:r>
              <w:t>3305</w:t>
            </w:r>
          </w:p>
        </w:tc>
        <w:tc>
          <w:tcPr>
            <w:tcW w:w="867" w:type="dxa"/>
            <w:gridSpan w:val="2"/>
            <w:shd w:val="clear" w:color="auto" w:fill="auto"/>
            <w:vAlign w:val="center"/>
          </w:tcPr>
          <w:p>
            <w:pPr>
              <w:pStyle w:val="95"/>
            </w:pPr>
            <w:r>
              <w:t>N/A</w:t>
            </w:r>
          </w:p>
        </w:tc>
        <w:tc>
          <w:tcPr>
            <w:tcW w:w="1248" w:type="dxa"/>
            <w:gridSpan w:val="3"/>
            <w:shd w:val="clear" w:color="auto" w:fill="auto"/>
            <w:vAlign w:val="center"/>
          </w:tcPr>
          <w:p>
            <w:pPr>
              <w:pStyle w:val="95"/>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left w:val="single" w:color="auto" w:sz="4" w:space="0"/>
            </w:tcBorders>
            <w:shd w:val="clear" w:color="auto" w:fill="auto"/>
            <w:vAlign w:val="center"/>
          </w:tcPr>
          <w:p>
            <w:pPr>
              <w:pStyle w:val="95"/>
            </w:pPr>
            <w:r>
              <w:t>7</w:t>
            </w:r>
          </w:p>
        </w:tc>
        <w:tc>
          <w:tcPr>
            <w:tcW w:w="1380" w:type="dxa"/>
            <w:gridSpan w:val="2"/>
            <w:shd w:val="clear" w:color="auto" w:fill="auto"/>
            <w:noWrap/>
          </w:tcPr>
          <w:p>
            <w:pPr>
              <w:pStyle w:val="95"/>
            </w:pPr>
            <w:r>
              <w:t>2505</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pPr>
            <w:r>
              <w:t>2625</w:t>
            </w:r>
          </w:p>
        </w:tc>
        <w:tc>
          <w:tcPr>
            <w:tcW w:w="867" w:type="dxa"/>
            <w:gridSpan w:val="2"/>
            <w:shd w:val="clear" w:color="auto" w:fill="auto"/>
          </w:tcPr>
          <w:p>
            <w:pPr>
              <w:pStyle w:val="95"/>
            </w:pPr>
            <w:r>
              <w:t>N/A</w:t>
            </w:r>
          </w:p>
        </w:tc>
        <w:tc>
          <w:tcPr>
            <w:tcW w:w="1248" w:type="dxa"/>
            <w:gridSpan w:val="3"/>
            <w:shd w:val="clear" w:color="auto" w:fill="auto"/>
          </w:tcPr>
          <w:p>
            <w:pPr>
              <w:pStyle w:val="95"/>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left w:val="single" w:color="auto" w:sz="4" w:space="0"/>
            </w:tcBorders>
            <w:shd w:val="clear" w:color="auto" w:fill="auto"/>
            <w:vAlign w:val="center"/>
          </w:tcPr>
          <w:p>
            <w:pPr>
              <w:pStyle w:val="95"/>
            </w:pPr>
            <w:r>
              <w:t>n12</w:t>
            </w:r>
          </w:p>
        </w:tc>
        <w:tc>
          <w:tcPr>
            <w:tcW w:w="1380" w:type="dxa"/>
            <w:gridSpan w:val="2"/>
            <w:shd w:val="clear" w:color="auto" w:fill="auto"/>
            <w:noWrap/>
          </w:tcPr>
          <w:p>
            <w:pPr>
              <w:pStyle w:val="95"/>
            </w:pPr>
            <w:r>
              <w:t>673</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pPr>
            <w:r>
              <w:t>732</w:t>
            </w:r>
          </w:p>
        </w:tc>
        <w:tc>
          <w:tcPr>
            <w:tcW w:w="867" w:type="dxa"/>
            <w:gridSpan w:val="2"/>
            <w:shd w:val="clear" w:color="auto" w:fill="auto"/>
          </w:tcPr>
          <w:p>
            <w:pPr>
              <w:pStyle w:val="95"/>
            </w:pPr>
            <w:r>
              <w:t>N/A</w:t>
            </w:r>
          </w:p>
        </w:tc>
        <w:tc>
          <w:tcPr>
            <w:tcW w:w="1248" w:type="dxa"/>
            <w:gridSpan w:val="3"/>
            <w:shd w:val="clear" w:color="auto" w:fill="auto"/>
          </w:tcPr>
          <w:p>
            <w:pPr>
              <w:pStyle w:val="95"/>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5"/>
            </w:pPr>
          </w:p>
        </w:tc>
        <w:tc>
          <w:tcPr>
            <w:tcW w:w="868" w:type="dxa"/>
            <w:tcBorders>
              <w:left w:val="single" w:color="auto" w:sz="4" w:space="0"/>
            </w:tcBorders>
            <w:shd w:val="clear" w:color="auto" w:fill="auto"/>
            <w:vAlign w:val="center"/>
          </w:tcPr>
          <w:p>
            <w:pPr>
              <w:pStyle w:val="95"/>
            </w:pPr>
            <w:r>
              <w:t>n78</w:t>
            </w:r>
          </w:p>
        </w:tc>
        <w:tc>
          <w:tcPr>
            <w:tcW w:w="1380" w:type="dxa"/>
            <w:gridSpan w:val="2"/>
            <w:shd w:val="clear" w:color="auto" w:fill="auto"/>
            <w:noWrap/>
          </w:tcPr>
          <w:p>
            <w:pPr>
              <w:pStyle w:val="95"/>
            </w:pPr>
            <w:r>
              <w:t>3664</w:t>
            </w:r>
          </w:p>
        </w:tc>
        <w:tc>
          <w:tcPr>
            <w:tcW w:w="817" w:type="dxa"/>
            <w:gridSpan w:val="2"/>
            <w:shd w:val="clear" w:color="auto" w:fill="auto"/>
            <w:noWrap/>
          </w:tcPr>
          <w:p>
            <w:pPr>
              <w:pStyle w:val="95"/>
            </w:pPr>
            <w:r>
              <w:rPr>
                <w:rFonts w:hint="eastAsia"/>
              </w:rPr>
              <w:t>10</w:t>
            </w:r>
          </w:p>
        </w:tc>
        <w:tc>
          <w:tcPr>
            <w:tcW w:w="2554" w:type="dxa"/>
            <w:gridSpan w:val="2"/>
            <w:shd w:val="clear" w:color="auto" w:fill="auto"/>
            <w:noWrap/>
          </w:tcPr>
          <w:p>
            <w:pPr>
              <w:pStyle w:val="95"/>
            </w:pPr>
            <w:r>
              <w:rPr>
                <w:rFonts w:hint="eastAsia"/>
              </w:rPr>
              <w:t>50</w:t>
            </w:r>
          </w:p>
        </w:tc>
        <w:tc>
          <w:tcPr>
            <w:tcW w:w="1323" w:type="dxa"/>
            <w:gridSpan w:val="2"/>
            <w:shd w:val="clear" w:color="auto" w:fill="auto"/>
            <w:noWrap/>
          </w:tcPr>
          <w:p>
            <w:pPr>
              <w:pStyle w:val="95"/>
            </w:pPr>
            <w:r>
              <w:t>3664</w:t>
            </w:r>
          </w:p>
        </w:tc>
        <w:tc>
          <w:tcPr>
            <w:tcW w:w="867" w:type="dxa"/>
            <w:gridSpan w:val="2"/>
            <w:shd w:val="clear" w:color="auto" w:fill="auto"/>
          </w:tcPr>
          <w:p>
            <w:pPr>
              <w:pStyle w:val="95"/>
            </w:pPr>
            <w:r>
              <w:rPr>
                <w:rFonts w:hint="eastAsia"/>
              </w:rPr>
              <w:t>10.3</w:t>
            </w:r>
          </w:p>
        </w:tc>
        <w:tc>
          <w:tcPr>
            <w:tcW w:w="1248" w:type="dxa"/>
            <w:gridSpan w:val="3"/>
            <w:shd w:val="clear" w:color="auto" w:fill="auto"/>
          </w:tcPr>
          <w:p>
            <w:pPr>
              <w:pStyle w:val="95"/>
              <w:rPr>
                <w:rFonts w:cs="Arial"/>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5"/>
              <w:rPr>
                <w:highlight w:val="yellow"/>
              </w:rPr>
            </w:pPr>
            <w:r>
              <w:rPr>
                <w:rFonts w:eastAsia="Malgun Gothic" w:cs="Arial"/>
                <w:kern w:val="2"/>
                <w:szCs w:val="24"/>
                <w:lang w:eastAsia="ko-KR"/>
              </w:rPr>
              <w:t>DC_7A-13A_n66A</w:t>
            </w:r>
          </w:p>
        </w:tc>
        <w:tc>
          <w:tcPr>
            <w:tcW w:w="868" w:type="dxa"/>
            <w:tcBorders>
              <w:left w:val="single" w:color="auto" w:sz="4" w:space="0"/>
            </w:tcBorders>
            <w:shd w:val="clear" w:color="auto" w:fill="auto"/>
          </w:tcPr>
          <w:p>
            <w:pPr>
              <w:pStyle w:val="95"/>
              <w:rPr>
                <w:lang w:eastAsia="zh-CN"/>
              </w:rPr>
            </w:pPr>
            <w:r>
              <w:rPr>
                <w:rFonts w:cs="Arial"/>
                <w:kern w:val="2"/>
                <w:szCs w:val="24"/>
                <w:lang w:eastAsia="zh-CN"/>
              </w:rPr>
              <w:t>7</w:t>
            </w:r>
          </w:p>
        </w:tc>
        <w:tc>
          <w:tcPr>
            <w:tcW w:w="1380" w:type="dxa"/>
            <w:gridSpan w:val="2"/>
            <w:shd w:val="clear" w:color="auto" w:fill="auto"/>
            <w:noWrap/>
          </w:tcPr>
          <w:p>
            <w:pPr>
              <w:pStyle w:val="95"/>
              <w:rPr>
                <w:kern w:val="2"/>
                <w:szCs w:val="24"/>
                <w:lang w:eastAsia="zh-CN"/>
              </w:rPr>
            </w:pPr>
            <w:r>
              <w:rPr>
                <w:rFonts w:eastAsia="Malgun Gothic" w:cs="Arial"/>
                <w:kern w:val="2"/>
                <w:szCs w:val="24"/>
                <w:lang w:eastAsia="ko-KR"/>
              </w:rPr>
              <w:t>2520</w:t>
            </w:r>
          </w:p>
        </w:tc>
        <w:tc>
          <w:tcPr>
            <w:tcW w:w="817" w:type="dxa"/>
            <w:gridSpan w:val="2"/>
            <w:shd w:val="clear" w:color="auto" w:fill="auto"/>
            <w:noWrap/>
          </w:tcPr>
          <w:p>
            <w:pPr>
              <w:pStyle w:val="95"/>
              <w:rPr>
                <w:rFonts w:eastAsia="Malgun Gothic"/>
                <w:kern w:val="2"/>
                <w:szCs w:val="24"/>
                <w:lang w:eastAsia="ko-KR"/>
              </w:rPr>
            </w:pPr>
            <w:r>
              <w:rPr>
                <w:rFonts w:eastAsia="Malgun Gothic" w:cs="Arial"/>
                <w:kern w:val="2"/>
                <w:szCs w:val="24"/>
                <w:lang w:eastAsia="ko-KR"/>
              </w:rPr>
              <w:t>5</w:t>
            </w:r>
          </w:p>
        </w:tc>
        <w:tc>
          <w:tcPr>
            <w:tcW w:w="2554" w:type="dxa"/>
            <w:gridSpan w:val="2"/>
            <w:shd w:val="clear" w:color="auto" w:fill="auto"/>
            <w:noWrap/>
          </w:tcPr>
          <w:p>
            <w:pPr>
              <w:pStyle w:val="95"/>
              <w:rPr>
                <w:rFonts w:eastAsia="Malgun Gothic"/>
                <w:kern w:val="2"/>
                <w:szCs w:val="24"/>
                <w:lang w:eastAsia="ko-KR"/>
              </w:rPr>
            </w:pPr>
            <w:r>
              <w:rPr>
                <w:rFonts w:eastAsia="Malgun Gothic" w:cs="Arial"/>
                <w:kern w:val="2"/>
                <w:szCs w:val="24"/>
                <w:lang w:eastAsia="ko-KR"/>
              </w:rPr>
              <w:t>25</w:t>
            </w:r>
          </w:p>
        </w:tc>
        <w:tc>
          <w:tcPr>
            <w:tcW w:w="1323" w:type="dxa"/>
            <w:gridSpan w:val="2"/>
            <w:shd w:val="clear" w:color="auto" w:fill="auto"/>
            <w:noWrap/>
          </w:tcPr>
          <w:p>
            <w:pPr>
              <w:pStyle w:val="95"/>
              <w:rPr>
                <w:kern w:val="2"/>
                <w:szCs w:val="24"/>
                <w:lang w:eastAsia="zh-CN"/>
              </w:rPr>
            </w:pPr>
            <w:r>
              <w:rPr>
                <w:rFonts w:cs="Arial"/>
                <w:kern w:val="2"/>
                <w:szCs w:val="24"/>
                <w:lang w:eastAsia="zh-CN"/>
              </w:rPr>
              <w:t>2640</w:t>
            </w:r>
          </w:p>
        </w:tc>
        <w:tc>
          <w:tcPr>
            <w:tcW w:w="867" w:type="dxa"/>
            <w:gridSpan w:val="2"/>
            <w:shd w:val="clear" w:color="auto" w:fill="auto"/>
          </w:tcPr>
          <w:p>
            <w:pPr>
              <w:pStyle w:val="95"/>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pPr>
              <w:pStyle w:val="95"/>
              <w:rPr>
                <w:rFonts w:eastAsia="Malgun Gothic"/>
                <w:kern w:val="2"/>
                <w:szCs w:val="24"/>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highlight w:val="yellow"/>
              </w:rPr>
            </w:pPr>
          </w:p>
        </w:tc>
        <w:tc>
          <w:tcPr>
            <w:tcW w:w="868" w:type="dxa"/>
            <w:tcBorders>
              <w:left w:val="single" w:color="auto" w:sz="4" w:space="0"/>
            </w:tcBorders>
            <w:shd w:val="clear" w:color="auto" w:fill="auto"/>
          </w:tcPr>
          <w:p>
            <w:pPr>
              <w:pStyle w:val="95"/>
              <w:rPr>
                <w:lang w:eastAsia="zh-CN"/>
              </w:rPr>
            </w:pPr>
            <w:r>
              <w:rPr>
                <w:rFonts w:cs="Arial"/>
                <w:kern w:val="2"/>
                <w:szCs w:val="24"/>
                <w:lang w:eastAsia="zh-CN"/>
              </w:rPr>
              <w:t>13</w:t>
            </w:r>
          </w:p>
        </w:tc>
        <w:tc>
          <w:tcPr>
            <w:tcW w:w="1380" w:type="dxa"/>
            <w:gridSpan w:val="2"/>
            <w:shd w:val="clear" w:color="auto" w:fill="auto"/>
            <w:noWrap/>
          </w:tcPr>
          <w:p>
            <w:pPr>
              <w:pStyle w:val="95"/>
              <w:rPr>
                <w:kern w:val="2"/>
                <w:szCs w:val="24"/>
                <w:lang w:eastAsia="zh-CN"/>
              </w:rPr>
            </w:pPr>
            <w:r>
              <w:rPr>
                <w:rFonts w:eastAsia="Malgun Gothic" w:cs="Arial"/>
                <w:kern w:val="2"/>
                <w:szCs w:val="24"/>
                <w:lang w:eastAsia="ko-KR"/>
              </w:rPr>
              <w:t>N/A</w:t>
            </w:r>
          </w:p>
        </w:tc>
        <w:tc>
          <w:tcPr>
            <w:tcW w:w="817" w:type="dxa"/>
            <w:gridSpan w:val="2"/>
            <w:shd w:val="clear" w:color="auto" w:fill="auto"/>
            <w:noWrap/>
          </w:tcPr>
          <w:p>
            <w:pPr>
              <w:pStyle w:val="95"/>
              <w:rPr>
                <w:rFonts w:eastAsia="Malgun Gothic"/>
                <w:kern w:val="2"/>
                <w:szCs w:val="24"/>
                <w:lang w:eastAsia="ko-KR"/>
              </w:rPr>
            </w:pPr>
            <w:r>
              <w:rPr>
                <w:rFonts w:eastAsia="Malgun Gothic" w:cs="Arial"/>
                <w:kern w:val="2"/>
                <w:szCs w:val="24"/>
                <w:lang w:eastAsia="ko-KR"/>
              </w:rPr>
              <w:t>5</w:t>
            </w:r>
          </w:p>
        </w:tc>
        <w:tc>
          <w:tcPr>
            <w:tcW w:w="2554" w:type="dxa"/>
            <w:gridSpan w:val="2"/>
            <w:shd w:val="clear" w:color="auto" w:fill="auto"/>
            <w:noWrap/>
          </w:tcPr>
          <w:p>
            <w:pPr>
              <w:pStyle w:val="95"/>
              <w:rPr>
                <w:rFonts w:eastAsia="Malgun Gothic"/>
                <w:kern w:val="2"/>
                <w:szCs w:val="24"/>
                <w:lang w:eastAsia="ko-KR"/>
              </w:rPr>
            </w:pPr>
            <w:r>
              <w:rPr>
                <w:rFonts w:eastAsia="Malgun Gothic" w:cs="Arial"/>
                <w:kern w:val="2"/>
                <w:szCs w:val="24"/>
                <w:lang w:eastAsia="ko-KR"/>
              </w:rPr>
              <w:t>N/A</w:t>
            </w:r>
          </w:p>
        </w:tc>
        <w:tc>
          <w:tcPr>
            <w:tcW w:w="1323" w:type="dxa"/>
            <w:gridSpan w:val="2"/>
            <w:shd w:val="clear" w:color="auto" w:fill="auto"/>
            <w:noWrap/>
          </w:tcPr>
          <w:p>
            <w:pPr>
              <w:pStyle w:val="95"/>
              <w:rPr>
                <w:kern w:val="2"/>
                <w:szCs w:val="24"/>
                <w:lang w:eastAsia="zh-CN"/>
              </w:rPr>
            </w:pPr>
            <w:r>
              <w:rPr>
                <w:rFonts w:cs="Arial"/>
                <w:kern w:val="2"/>
                <w:szCs w:val="24"/>
                <w:lang w:eastAsia="zh-CN"/>
              </w:rPr>
              <w:t>750</w:t>
            </w:r>
          </w:p>
        </w:tc>
        <w:tc>
          <w:tcPr>
            <w:tcW w:w="867" w:type="dxa"/>
            <w:gridSpan w:val="2"/>
            <w:shd w:val="clear" w:color="auto" w:fill="auto"/>
          </w:tcPr>
          <w:p>
            <w:pPr>
              <w:pStyle w:val="95"/>
              <w:rPr>
                <w:rFonts w:eastAsia="Malgun Gothic"/>
                <w:kern w:val="2"/>
                <w:szCs w:val="24"/>
                <w:lang w:eastAsia="ko-KR"/>
              </w:rPr>
            </w:pPr>
            <w:r>
              <w:rPr>
                <w:rFonts w:cs="Arial"/>
                <w:kern w:val="2"/>
                <w:szCs w:val="24"/>
                <w:lang w:eastAsia="zh-CN"/>
              </w:rPr>
              <w:t>31</w:t>
            </w:r>
          </w:p>
        </w:tc>
        <w:tc>
          <w:tcPr>
            <w:tcW w:w="1248" w:type="dxa"/>
            <w:gridSpan w:val="3"/>
            <w:shd w:val="clear" w:color="auto" w:fill="auto"/>
          </w:tcPr>
          <w:p>
            <w:pPr>
              <w:pStyle w:val="95"/>
              <w:rPr>
                <w:lang w:eastAsia="zh-CN"/>
              </w:rPr>
            </w:pPr>
            <w:r>
              <w:rPr>
                <w:lang w:eastAsia="ja-JP"/>
              </w:rPr>
              <w:t>IMD</w:t>
            </w: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highlight w:val="yellow"/>
              </w:rPr>
            </w:pPr>
          </w:p>
        </w:tc>
        <w:tc>
          <w:tcPr>
            <w:tcW w:w="868" w:type="dxa"/>
            <w:tcBorders>
              <w:left w:val="single" w:color="auto" w:sz="4" w:space="0"/>
            </w:tcBorders>
            <w:shd w:val="clear" w:color="auto" w:fill="auto"/>
          </w:tcPr>
          <w:p>
            <w:pPr>
              <w:pStyle w:val="95"/>
              <w:rPr>
                <w:lang w:eastAsia="zh-CN"/>
              </w:rPr>
            </w:pPr>
            <w:r>
              <w:rPr>
                <w:rFonts w:eastAsia="Malgun Gothic" w:cs="Arial"/>
                <w:kern w:val="2"/>
                <w:szCs w:val="24"/>
                <w:lang w:eastAsia="ko-KR"/>
              </w:rPr>
              <w:t>n66</w:t>
            </w:r>
          </w:p>
        </w:tc>
        <w:tc>
          <w:tcPr>
            <w:tcW w:w="1380" w:type="dxa"/>
            <w:gridSpan w:val="2"/>
            <w:shd w:val="clear" w:color="auto" w:fill="auto"/>
            <w:noWrap/>
          </w:tcPr>
          <w:p>
            <w:pPr>
              <w:pStyle w:val="95"/>
              <w:rPr>
                <w:kern w:val="2"/>
                <w:szCs w:val="24"/>
                <w:lang w:eastAsia="zh-CN"/>
              </w:rPr>
            </w:pPr>
            <w:r>
              <w:rPr>
                <w:rFonts w:eastAsia="Malgun Gothic" w:cs="Arial"/>
                <w:kern w:val="2"/>
                <w:szCs w:val="24"/>
                <w:lang w:eastAsia="ko-KR"/>
              </w:rPr>
              <w:t>1770</w:t>
            </w:r>
          </w:p>
        </w:tc>
        <w:tc>
          <w:tcPr>
            <w:tcW w:w="817" w:type="dxa"/>
            <w:gridSpan w:val="2"/>
            <w:shd w:val="clear" w:color="auto" w:fill="auto"/>
            <w:noWrap/>
          </w:tcPr>
          <w:p>
            <w:pPr>
              <w:pStyle w:val="95"/>
              <w:rPr>
                <w:rFonts w:eastAsia="Malgun Gothic"/>
                <w:kern w:val="2"/>
                <w:szCs w:val="24"/>
                <w:lang w:eastAsia="ko-KR"/>
              </w:rPr>
            </w:pPr>
            <w:r>
              <w:rPr>
                <w:rFonts w:eastAsia="Malgun Gothic" w:cs="Arial"/>
                <w:kern w:val="2"/>
                <w:szCs w:val="24"/>
                <w:lang w:eastAsia="ko-KR"/>
              </w:rPr>
              <w:t>5</w:t>
            </w:r>
          </w:p>
        </w:tc>
        <w:tc>
          <w:tcPr>
            <w:tcW w:w="2554" w:type="dxa"/>
            <w:gridSpan w:val="2"/>
            <w:shd w:val="clear" w:color="auto" w:fill="auto"/>
            <w:noWrap/>
          </w:tcPr>
          <w:p>
            <w:pPr>
              <w:pStyle w:val="95"/>
              <w:rPr>
                <w:rFonts w:eastAsia="Malgun Gothic"/>
                <w:kern w:val="2"/>
                <w:szCs w:val="24"/>
                <w:lang w:eastAsia="ko-KR"/>
              </w:rPr>
            </w:pPr>
            <w:r>
              <w:rPr>
                <w:rFonts w:eastAsia="Malgun Gothic" w:cs="Arial"/>
                <w:kern w:val="2"/>
                <w:szCs w:val="24"/>
                <w:lang w:eastAsia="ko-KR"/>
              </w:rPr>
              <w:t>25</w:t>
            </w:r>
          </w:p>
        </w:tc>
        <w:tc>
          <w:tcPr>
            <w:tcW w:w="1323" w:type="dxa"/>
            <w:gridSpan w:val="2"/>
            <w:shd w:val="clear" w:color="auto" w:fill="auto"/>
            <w:noWrap/>
          </w:tcPr>
          <w:p>
            <w:pPr>
              <w:pStyle w:val="95"/>
              <w:rPr>
                <w:kern w:val="2"/>
                <w:szCs w:val="24"/>
                <w:lang w:eastAsia="zh-CN"/>
              </w:rPr>
            </w:pPr>
            <w:r>
              <w:rPr>
                <w:rFonts w:eastAsia="Malgun Gothic" w:cs="Arial"/>
                <w:kern w:val="2"/>
                <w:szCs w:val="24"/>
                <w:lang w:eastAsia="ko-KR"/>
              </w:rPr>
              <w:t>2170</w:t>
            </w:r>
          </w:p>
        </w:tc>
        <w:tc>
          <w:tcPr>
            <w:tcW w:w="867" w:type="dxa"/>
            <w:gridSpan w:val="2"/>
            <w:shd w:val="clear" w:color="auto" w:fill="auto"/>
          </w:tcPr>
          <w:p>
            <w:pPr>
              <w:pStyle w:val="95"/>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pPr>
              <w:pStyle w:val="95"/>
              <w:rPr>
                <w:rFonts w:eastAsia="Malgun Gothic"/>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highlight w:val="yellow"/>
              </w:rPr>
            </w:pPr>
          </w:p>
        </w:tc>
        <w:tc>
          <w:tcPr>
            <w:tcW w:w="868" w:type="dxa"/>
            <w:tcBorders>
              <w:left w:val="single" w:color="auto" w:sz="4" w:space="0"/>
            </w:tcBorders>
            <w:shd w:val="clear" w:color="auto" w:fill="auto"/>
          </w:tcPr>
          <w:p>
            <w:pPr>
              <w:pStyle w:val="95"/>
              <w:rPr>
                <w:lang w:eastAsia="zh-CN"/>
              </w:rPr>
            </w:pPr>
            <w:r>
              <w:rPr>
                <w:rFonts w:cs="Arial"/>
                <w:kern w:val="2"/>
                <w:szCs w:val="24"/>
                <w:lang w:eastAsia="zh-CN"/>
              </w:rPr>
              <w:t>7</w:t>
            </w:r>
          </w:p>
        </w:tc>
        <w:tc>
          <w:tcPr>
            <w:tcW w:w="1380" w:type="dxa"/>
            <w:gridSpan w:val="2"/>
            <w:shd w:val="clear" w:color="auto" w:fill="auto"/>
            <w:noWrap/>
          </w:tcPr>
          <w:p>
            <w:pPr>
              <w:pStyle w:val="95"/>
              <w:rPr>
                <w:kern w:val="2"/>
                <w:szCs w:val="24"/>
                <w:lang w:eastAsia="zh-CN"/>
              </w:rPr>
            </w:pPr>
            <w:r>
              <w:rPr>
                <w:rFonts w:eastAsia="Malgun Gothic" w:cs="Arial"/>
                <w:kern w:val="2"/>
                <w:szCs w:val="24"/>
                <w:lang w:eastAsia="ko-KR"/>
              </w:rPr>
              <w:t>N/A</w:t>
            </w:r>
          </w:p>
        </w:tc>
        <w:tc>
          <w:tcPr>
            <w:tcW w:w="817" w:type="dxa"/>
            <w:gridSpan w:val="2"/>
            <w:shd w:val="clear" w:color="auto" w:fill="auto"/>
            <w:noWrap/>
          </w:tcPr>
          <w:p>
            <w:pPr>
              <w:pStyle w:val="95"/>
              <w:rPr>
                <w:rFonts w:eastAsia="Malgun Gothic"/>
                <w:kern w:val="2"/>
                <w:szCs w:val="24"/>
                <w:lang w:eastAsia="ko-KR"/>
              </w:rPr>
            </w:pPr>
            <w:r>
              <w:rPr>
                <w:rFonts w:eastAsia="Malgun Gothic" w:cs="Arial"/>
                <w:kern w:val="2"/>
                <w:szCs w:val="24"/>
                <w:lang w:eastAsia="ko-KR"/>
              </w:rPr>
              <w:t>5</w:t>
            </w:r>
          </w:p>
        </w:tc>
        <w:tc>
          <w:tcPr>
            <w:tcW w:w="2554" w:type="dxa"/>
            <w:gridSpan w:val="2"/>
            <w:shd w:val="clear" w:color="auto" w:fill="auto"/>
            <w:noWrap/>
          </w:tcPr>
          <w:p>
            <w:pPr>
              <w:pStyle w:val="95"/>
              <w:rPr>
                <w:rFonts w:eastAsia="Malgun Gothic"/>
                <w:kern w:val="2"/>
                <w:szCs w:val="24"/>
                <w:lang w:eastAsia="ko-KR"/>
              </w:rPr>
            </w:pPr>
            <w:r>
              <w:rPr>
                <w:rFonts w:eastAsia="Malgun Gothic" w:cs="Arial"/>
                <w:kern w:val="2"/>
                <w:szCs w:val="24"/>
                <w:lang w:eastAsia="ko-KR"/>
              </w:rPr>
              <w:t>N/A</w:t>
            </w:r>
          </w:p>
        </w:tc>
        <w:tc>
          <w:tcPr>
            <w:tcW w:w="1323" w:type="dxa"/>
            <w:gridSpan w:val="2"/>
            <w:shd w:val="clear" w:color="auto" w:fill="auto"/>
            <w:noWrap/>
          </w:tcPr>
          <w:p>
            <w:pPr>
              <w:pStyle w:val="95"/>
              <w:rPr>
                <w:kern w:val="2"/>
                <w:szCs w:val="24"/>
                <w:lang w:eastAsia="zh-CN"/>
              </w:rPr>
            </w:pPr>
            <w:r>
              <w:rPr>
                <w:rFonts w:cs="Arial"/>
                <w:kern w:val="2"/>
                <w:szCs w:val="24"/>
                <w:lang w:eastAsia="zh-CN"/>
              </w:rPr>
              <w:t>2660</w:t>
            </w:r>
          </w:p>
        </w:tc>
        <w:tc>
          <w:tcPr>
            <w:tcW w:w="867" w:type="dxa"/>
            <w:gridSpan w:val="2"/>
            <w:shd w:val="clear" w:color="auto" w:fill="auto"/>
          </w:tcPr>
          <w:p>
            <w:pPr>
              <w:pStyle w:val="95"/>
              <w:rPr>
                <w:rFonts w:eastAsia="Malgun Gothic"/>
                <w:kern w:val="2"/>
                <w:szCs w:val="24"/>
                <w:lang w:eastAsia="ko-KR"/>
              </w:rPr>
            </w:pPr>
            <w:r>
              <w:rPr>
                <w:rFonts w:cs="Arial"/>
                <w:kern w:val="2"/>
                <w:szCs w:val="24"/>
                <w:lang w:eastAsia="zh-CN"/>
              </w:rPr>
              <w:t>18</w:t>
            </w:r>
          </w:p>
        </w:tc>
        <w:tc>
          <w:tcPr>
            <w:tcW w:w="1248" w:type="dxa"/>
            <w:gridSpan w:val="3"/>
            <w:shd w:val="clear" w:color="auto" w:fill="auto"/>
          </w:tcPr>
          <w:p>
            <w:pPr>
              <w:pStyle w:val="95"/>
              <w:rPr>
                <w:lang w:eastAsia="zh-CN"/>
              </w:rPr>
            </w:pPr>
            <w:r>
              <w:rPr>
                <w:lang w:eastAsia="ja-JP"/>
              </w:rPr>
              <w:t>IMD</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left w:val="single" w:color="auto" w:sz="4" w:space="0"/>
            </w:tcBorders>
            <w:shd w:val="clear" w:color="auto" w:fill="auto"/>
          </w:tcPr>
          <w:p>
            <w:pPr>
              <w:pStyle w:val="95"/>
              <w:rPr>
                <w:lang w:eastAsia="zh-CN"/>
              </w:rPr>
            </w:pPr>
            <w:r>
              <w:rPr>
                <w:rFonts w:eastAsia="Malgun Gothic" w:cs="Arial"/>
                <w:kern w:val="2"/>
                <w:szCs w:val="24"/>
                <w:lang w:eastAsia="ko-KR"/>
              </w:rPr>
              <w:t>13</w:t>
            </w:r>
          </w:p>
        </w:tc>
        <w:tc>
          <w:tcPr>
            <w:tcW w:w="1380" w:type="dxa"/>
            <w:gridSpan w:val="2"/>
            <w:shd w:val="clear" w:color="auto" w:fill="auto"/>
            <w:noWrap/>
          </w:tcPr>
          <w:p>
            <w:pPr>
              <w:pStyle w:val="95"/>
              <w:rPr>
                <w:kern w:val="2"/>
                <w:szCs w:val="24"/>
                <w:lang w:eastAsia="zh-CN"/>
              </w:rPr>
            </w:pPr>
            <w:r>
              <w:rPr>
                <w:rFonts w:eastAsia="Malgun Gothic" w:cs="Arial"/>
                <w:kern w:val="2"/>
                <w:szCs w:val="24"/>
                <w:lang w:eastAsia="ko-KR"/>
              </w:rPr>
              <w:t>780</w:t>
            </w:r>
          </w:p>
        </w:tc>
        <w:tc>
          <w:tcPr>
            <w:tcW w:w="817" w:type="dxa"/>
            <w:gridSpan w:val="2"/>
            <w:shd w:val="clear" w:color="auto" w:fill="auto"/>
            <w:noWrap/>
          </w:tcPr>
          <w:p>
            <w:pPr>
              <w:pStyle w:val="95"/>
              <w:rPr>
                <w:rFonts w:eastAsia="Malgun Gothic"/>
                <w:kern w:val="2"/>
                <w:szCs w:val="24"/>
                <w:lang w:eastAsia="ko-KR"/>
              </w:rPr>
            </w:pPr>
            <w:r>
              <w:rPr>
                <w:rFonts w:eastAsia="Malgun Gothic" w:cs="Arial"/>
                <w:kern w:val="2"/>
                <w:szCs w:val="24"/>
                <w:lang w:eastAsia="ko-KR"/>
              </w:rPr>
              <w:t>5</w:t>
            </w:r>
          </w:p>
        </w:tc>
        <w:tc>
          <w:tcPr>
            <w:tcW w:w="2554" w:type="dxa"/>
            <w:gridSpan w:val="2"/>
            <w:shd w:val="clear" w:color="auto" w:fill="auto"/>
            <w:noWrap/>
          </w:tcPr>
          <w:p>
            <w:pPr>
              <w:pStyle w:val="95"/>
              <w:rPr>
                <w:rFonts w:eastAsia="Malgun Gothic"/>
                <w:kern w:val="2"/>
                <w:szCs w:val="24"/>
                <w:lang w:eastAsia="ko-KR"/>
              </w:rPr>
            </w:pPr>
            <w:r>
              <w:rPr>
                <w:rFonts w:eastAsia="Malgun Gothic" w:cs="Arial"/>
                <w:kern w:val="2"/>
                <w:szCs w:val="24"/>
                <w:lang w:eastAsia="ko-KR"/>
              </w:rPr>
              <w:t>25</w:t>
            </w:r>
          </w:p>
        </w:tc>
        <w:tc>
          <w:tcPr>
            <w:tcW w:w="1323" w:type="dxa"/>
            <w:gridSpan w:val="2"/>
            <w:shd w:val="clear" w:color="auto" w:fill="auto"/>
            <w:noWrap/>
          </w:tcPr>
          <w:p>
            <w:pPr>
              <w:pStyle w:val="95"/>
              <w:rPr>
                <w:kern w:val="2"/>
                <w:szCs w:val="24"/>
                <w:lang w:eastAsia="zh-CN"/>
              </w:rPr>
            </w:pPr>
            <w:r>
              <w:rPr>
                <w:rFonts w:cs="Arial"/>
                <w:kern w:val="2"/>
                <w:szCs w:val="24"/>
                <w:lang w:eastAsia="zh-CN"/>
              </w:rPr>
              <w:t>749</w:t>
            </w:r>
          </w:p>
        </w:tc>
        <w:tc>
          <w:tcPr>
            <w:tcW w:w="867" w:type="dxa"/>
            <w:gridSpan w:val="2"/>
            <w:shd w:val="clear" w:color="auto" w:fill="auto"/>
          </w:tcPr>
          <w:p>
            <w:pPr>
              <w:pStyle w:val="95"/>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pPr>
              <w:pStyle w:val="95"/>
              <w:rPr>
                <w:rFonts w:eastAsia="Malgun Gothic"/>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5"/>
            </w:pPr>
          </w:p>
        </w:tc>
        <w:tc>
          <w:tcPr>
            <w:tcW w:w="868" w:type="dxa"/>
            <w:tcBorders>
              <w:left w:val="single" w:color="auto" w:sz="4" w:space="0"/>
            </w:tcBorders>
            <w:shd w:val="clear" w:color="auto" w:fill="auto"/>
          </w:tcPr>
          <w:p>
            <w:pPr>
              <w:pStyle w:val="95"/>
              <w:rPr>
                <w:lang w:eastAsia="zh-CN"/>
              </w:rPr>
            </w:pPr>
            <w:r>
              <w:rPr>
                <w:rFonts w:eastAsia="Malgun Gothic" w:cs="Arial"/>
                <w:kern w:val="2"/>
                <w:szCs w:val="24"/>
                <w:lang w:eastAsia="ko-KR"/>
              </w:rPr>
              <w:t>n66</w:t>
            </w:r>
          </w:p>
        </w:tc>
        <w:tc>
          <w:tcPr>
            <w:tcW w:w="1380" w:type="dxa"/>
            <w:gridSpan w:val="2"/>
            <w:shd w:val="clear" w:color="auto" w:fill="auto"/>
            <w:noWrap/>
          </w:tcPr>
          <w:p>
            <w:pPr>
              <w:pStyle w:val="95"/>
              <w:rPr>
                <w:kern w:val="2"/>
                <w:szCs w:val="24"/>
                <w:lang w:eastAsia="zh-CN"/>
              </w:rPr>
            </w:pPr>
            <w:r>
              <w:rPr>
                <w:rFonts w:eastAsia="Malgun Gothic" w:cs="Arial"/>
                <w:kern w:val="2"/>
                <w:szCs w:val="24"/>
                <w:lang w:eastAsia="ko-KR"/>
              </w:rPr>
              <w:t>1720</w:t>
            </w:r>
          </w:p>
        </w:tc>
        <w:tc>
          <w:tcPr>
            <w:tcW w:w="817" w:type="dxa"/>
            <w:gridSpan w:val="2"/>
            <w:shd w:val="clear" w:color="auto" w:fill="auto"/>
            <w:noWrap/>
          </w:tcPr>
          <w:p>
            <w:pPr>
              <w:pStyle w:val="95"/>
              <w:rPr>
                <w:rFonts w:eastAsia="Malgun Gothic"/>
                <w:kern w:val="2"/>
                <w:szCs w:val="24"/>
                <w:lang w:eastAsia="ko-KR"/>
              </w:rPr>
            </w:pPr>
            <w:r>
              <w:rPr>
                <w:rFonts w:eastAsia="Malgun Gothic" w:cs="Arial"/>
                <w:kern w:val="2"/>
                <w:szCs w:val="24"/>
                <w:lang w:eastAsia="ko-KR"/>
              </w:rPr>
              <w:t>5</w:t>
            </w:r>
          </w:p>
        </w:tc>
        <w:tc>
          <w:tcPr>
            <w:tcW w:w="2554" w:type="dxa"/>
            <w:gridSpan w:val="2"/>
            <w:shd w:val="clear" w:color="auto" w:fill="auto"/>
            <w:noWrap/>
          </w:tcPr>
          <w:p>
            <w:pPr>
              <w:pStyle w:val="95"/>
              <w:rPr>
                <w:rFonts w:eastAsia="Malgun Gothic"/>
                <w:kern w:val="2"/>
                <w:szCs w:val="24"/>
                <w:lang w:eastAsia="ko-KR"/>
              </w:rPr>
            </w:pPr>
            <w:r>
              <w:rPr>
                <w:rFonts w:eastAsia="Malgun Gothic" w:cs="Arial"/>
                <w:kern w:val="2"/>
                <w:szCs w:val="24"/>
                <w:lang w:eastAsia="ko-KR"/>
              </w:rPr>
              <w:t>25</w:t>
            </w:r>
          </w:p>
        </w:tc>
        <w:tc>
          <w:tcPr>
            <w:tcW w:w="1323" w:type="dxa"/>
            <w:gridSpan w:val="2"/>
            <w:shd w:val="clear" w:color="auto" w:fill="auto"/>
            <w:noWrap/>
          </w:tcPr>
          <w:p>
            <w:pPr>
              <w:pStyle w:val="95"/>
              <w:rPr>
                <w:kern w:val="2"/>
                <w:szCs w:val="24"/>
                <w:lang w:eastAsia="zh-CN"/>
              </w:rPr>
            </w:pPr>
            <w:r>
              <w:rPr>
                <w:rFonts w:cs="Arial"/>
                <w:kern w:val="2"/>
                <w:szCs w:val="24"/>
                <w:lang w:eastAsia="zh-CN"/>
              </w:rPr>
              <w:t>2120</w:t>
            </w:r>
          </w:p>
        </w:tc>
        <w:tc>
          <w:tcPr>
            <w:tcW w:w="867" w:type="dxa"/>
            <w:gridSpan w:val="2"/>
            <w:shd w:val="clear" w:color="auto" w:fill="auto"/>
          </w:tcPr>
          <w:p>
            <w:pPr>
              <w:pStyle w:val="95"/>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pPr>
              <w:pStyle w:val="95"/>
              <w:rPr>
                <w:rFonts w:eastAsia="Malgun Gothic"/>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single" w:color="auto" w:sz="4" w:space="0"/>
              <w:bottom w:val="nil"/>
            </w:tcBorders>
            <w:shd w:val="clear" w:color="auto" w:fill="auto"/>
            <w:vAlign w:val="center"/>
          </w:tcPr>
          <w:p>
            <w:pPr>
              <w:pStyle w:val="95"/>
              <w:rPr>
                <w:lang w:val="sv-SE" w:eastAsia="ja-JP"/>
              </w:rPr>
            </w:pPr>
            <w:r>
              <w:rPr>
                <w:lang w:val="sv-SE" w:eastAsia="ja-JP"/>
              </w:rPr>
              <w:t>DC_7A-13A_n25A</w:t>
            </w:r>
          </w:p>
          <w:p>
            <w:pPr>
              <w:pStyle w:val="95"/>
            </w:pPr>
            <w:r>
              <w:t>DC_7A-7A-13A_n25A</w:t>
            </w:r>
          </w:p>
          <w:p>
            <w:pPr>
              <w:pStyle w:val="95"/>
            </w:pPr>
            <w:r>
              <w:t>DC_7C-13A_n25A</w:t>
            </w:r>
          </w:p>
        </w:tc>
        <w:tc>
          <w:tcPr>
            <w:tcW w:w="868" w:type="dxa"/>
            <w:shd w:val="clear" w:color="auto" w:fill="auto"/>
            <w:vAlign w:val="center"/>
          </w:tcPr>
          <w:p>
            <w:pPr>
              <w:pStyle w:val="95"/>
              <w:rPr>
                <w:rFonts w:eastAsia="Malgun Gothic" w:cs="Arial"/>
                <w:kern w:val="2"/>
                <w:szCs w:val="24"/>
                <w:lang w:eastAsia="ko-KR"/>
              </w:rPr>
            </w:pPr>
            <w:r>
              <w:rPr>
                <w:rFonts w:eastAsia="Malgun Gothic"/>
                <w:szCs w:val="18"/>
                <w:lang w:eastAsia="ko-KR"/>
              </w:rPr>
              <w:t>7</w:t>
            </w:r>
          </w:p>
        </w:tc>
        <w:tc>
          <w:tcPr>
            <w:tcW w:w="1380" w:type="dxa"/>
            <w:gridSpan w:val="2"/>
            <w:shd w:val="clear" w:color="auto" w:fill="auto"/>
            <w:noWrap/>
            <w:vAlign w:val="center"/>
          </w:tcPr>
          <w:p>
            <w:pPr>
              <w:pStyle w:val="95"/>
              <w:rPr>
                <w:rFonts w:eastAsia="Malgun Gothic" w:cs="Arial"/>
                <w:kern w:val="2"/>
                <w:szCs w:val="24"/>
                <w:lang w:eastAsia="ko-KR"/>
              </w:rPr>
            </w:pPr>
            <w:r>
              <w:t>N/A</w:t>
            </w:r>
          </w:p>
        </w:tc>
        <w:tc>
          <w:tcPr>
            <w:tcW w:w="817" w:type="dxa"/>
            <w:gridSpan w:val="2"/>
            <w:shd w:val="clear" w:color="auto" w:fill="auto"/>
            <w:noWrap/>
            <w:vAlign w:val="center"/>
          </w:tcPr>
          <w:p>
            <w:pPr>
              <w:pStyle w:val="95"/>
              <w:rPr>
                <w:rFonts w:eastAsia="Malgun Gothic" w:cs="Arial"/>
                <w:kern w:val="2"/>
                <w:szCs w:val="24"/>
                <w:lang w:eastAsia="ko-KR"/>
              </w:rPr>
            </w:pPr>
            <w:r>
              <w:rPr>
                <w:rFonts w:eastAsia="Malgun Gothic"/>
                <w:szCs w:val="18"/>
                <w:lang w:eastAsia="ko-KR"/>
              </w:rPr>
              <w:t>10</w:t>
            </w:r>
          </w:p>
        </w:tc>
        <w:tc>
          <w:tcPr>
            <w:tcW w:w="2554" w:type="dxa"/>
            <w:gridSpan w:val="2"/>
            <w:shd w:val="clear" w:color="auto" w:fill="auto"/>
            <w:noWrap/>
            <w:vAlign w:val="center"/>
          </w:tcPr>
          <w:p>
            <w:pPr>
              <w:pStyle w:val="95"/>
              <w:rPr>
                <w:rFonts w:eastAsia="Malgun Gothic" w:cs="Arial"/>
                <w:kern w:val="2"/>
                <w:szCs w:val="24"/>
                <w:lang w:eastAsia="ko-KR"/>
              </w:rPr>
            </w:pPr>
            <w:r>
              <w:rPr>
                <w:rFonts w:eastAsia="Malgun Gothic"/>
                <w:szCs w:val="18"/>
                <w:lang w:eastAsia="ko-KR"/>
              </w:rPr>
              <w:t>N/A</w:t>
            </w:r>
          </w:p>
        </w:tc>
        <w:tc>
          <w:tcPr>
            <w:tcW w:w="1323" w:type="dxa"/>
            <w:gridSpan w:val="2"/>
            <w:shd w:val="clear" w:color="auto" w:fill="auto"/>
            <w:noWrap/>
            <w:vAlign w:val="center"/>
          </w:tcPr>
          <w:p>
            <w:pPr>
              <w:pStyle w:val="95"/>
              <w:rPr>
                <w:rFonts w:cs="Arial"/>
                <w:kern w:val="2"/>
                <w:szCs w:val="24"/>
                <w:lang w:eastAsia="zh-CN"/>
              </w:rPr>
            </w:pPr>
            <w:r>
              <w:rPr>
                <w:rFonts w:eastAsia="Malgun Gothic"/>
                <w:szCs w:val="18"/>
                <w:lang w:eastAsia="ko-KR"/>
              </w:rPr>
              <w:t>2662</w:t>
            </w:r>
          </w:p>
        </w:tc>
        <w:tc>
          <w:tcPr>
            <w:tcW w:w="867" w:type="dxa"/>
            <w:gridSpan w:val="2"/>
            <w:shd w:val="clear" w:color="auto" w:fill="auto"/>
            <w:vAlign w:val="center"/>
          </w:tcPr>
          <w:p>
            <w:pPr>
              <w:pStyle w:val="95"/>
              <w:rPr>
                <w:rFonts w:eastAsia="Malgun Gothic" w:cs="Arial"/>
                <w:kern w:val="2"/>
                <w:szCs w:val="24"/>
                <w:lang w:eastAsia="ko-KR"/>
              </w:rPr>
            </w:pPr>
            <w:r>
              <w:t>27.6</w:t>
            </w:r>
          </w:p>
        </w:tc>
        <w:tc>
          <w:tcPr>
            <w:tcW w:w="1248" w:type="dxa"/>
            <w:gridSpan w:val="3"/>
            <w:shd w:val="clear" w:color="auto" w:fill="auto"/>
            <w:vAlign w:val="center"/>
          </w:tcPr>
          <w:p>
            <w:pPr>
              <w:pStyle w:val="95"/>
              <w:rPr>
                <w:rFonts w:eastAsia="Malgun Gothic"/>
                <w:lang w:eastAsia="ko-KR"/>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5"/>
            </w:pPr>
          </w:p>
        </w:tc>
        <w:tc>
          <w:tcPr>
            <w:tcW w:w="868" w:type="dxa"/>
            <w:shd w:val="clear" w:color="auto" w:fill="auto"/>
            <w:vAlign w:val="center"/>
          </w:tcPr>
          <w:p>
            <w:pPr>
              <w:pStyle w:val="95"/>
              <w:rPr>
                <w:rFonts w:eastAsia="Malgun Gothic" w:cs="Arial"/>
                <w:kern w:val="2"/>
                <w:szCs w:val="24"/>
                <w:lang w:eastAsia="ko-KR"/>
              </w:rPr>
            </w:pPr>
            <w:r>
              <w:rPr>
                <w:rFonts w:eastAsia="Malgun Gothic"/>
                <w:szCs w:val="18"/>
                <w:lang w:eastAsia="ko-KR"/>
              </w:rPr>
              <w:t>13</w:t>
            </w:r>
          </w:p>
        </w:tc>
        <w:tc>
          <w:tcPr>
            <w:tcW w:w="1380" w:type="dxa"/>
            <w:gridSpan w:val="2"/>
            <w:shd w:val="clear" w:color="auto" w:fill="auto"/>
            <w:noWrap/>
            <w:vAlign w:val="center"/>
          </w:tcPr>
          <w:p>
            <w:pPr>
              <w:pStyle w:val="95"/>
              <w:rPr>
                <w:rFonts w:eastAsia="Malgun Gothic" w:cs="Arial"/>
                <w:kern w:val="2"/>
                <w:szCs w:val="24"/>
                <w:lang w:eastAsia="ko-KR"/>
              </w:rPr>
            </w:pPr>
            <w:r>
              <w:t>782</w:t>
            </w:r>
          </w:p>
        </w:tc>
        <w:tc>
          <w:tcPr>
            <w:tcW w:w="817" w:type="dxa"/>
            <w:gridSpan w:val="2"/>
            <w:shd w:val="clear" w:color="auto" w:fill="auto"/>
            <w:noWrap/>
            <w:vAlign w:val="center"/>
          </w:tcPr>
          <w:p>
            <w:pPr>
              <w:pStyle w:val="95"/>
              <w:rPr>
                <w:rFonts w:eastAsia="Malgun Gothic" w:cs="Arial"/>
                <w:kern w:val="2"/>
                <w:szCs w:val="24"/>
                <w:lang w:eastAsia="ko-KR"/>
              </w:rPr>
            </w:pPr>
            <w:r>
              <w:rPr>
                <w:rFonts w:eastAsia="Malgun Gothic"/>
                <w:szCs w:val="18"/>
                <w:lang w:eastAsia="ko-KR"/>
              </w:rPr>
              <w:t>5</w:t>
            </w:r>
          </w:p>
        </w:tc>
        <w:tc>
          <w:tcPr>
            <w:tcW w:w="2554" w:type="dxa"/>
            <w:gridSpan w:val="2"/>
            <w:shd w:val="clear" w:color="auto" w:fill="auto"/>
            <w:noWrap/>
            <w:vAlign w:val="center"/>
          </w:tcPr>
          <w:p>
            <w:pPr>
              <w:pStyle w:val="95"/>
              <w:rPr>
                <w:rFonts w:eastAsia="Malgun Gothic" w:cs="Arial"/>
                <w:kern w:val="2"/>
                <w:szCs w:val="24"/>
                <w:lang w:eastAsia="ko-KR"/>
              </w:rPr>
            </w:pPr>
            <w:r>
              <w:rPr>
                <w:rFonts w:eastAsia="Malgun Gothic"/>
                <w:szCs w:val="18"/>
                <w:lang w:eastAsia="ko-KR"/>
              </w:rPr>
              <w:t>25</w:t>
            </w:r>
          </w:p>
        </w:tc>
        <w:tc>
          <w:tcPr>
            <w:tcW w:w="1323" w:type="dxa"/>
            <w:gridSpan w:val="2"/>
            <w:shd w:val="clear" w:color="auto" w:fill="auto"/>
            <w:noWrap/>
            <w:vAlign w:val="center"/>
          </w:tcPr>
          <w:p>
            <w:pPr>
              <w:pStyle w:val="95"/>
              <w:rPr>
                <w:rFonts w:cs="Arial"/>
                <w:kern w:val="2"/>
                <w:szCs w:val="24"/>
                <w:lang w:eastAsia="zh-CN"/>
              </w:rPr>
            </w:pPr>
            <w:r>
              <w:t>751</w:t>
            </w:r>
          </w:p>
        </w:tc>
        <w:tc>
          <w:tcPr>
            <w:tcW w:w="867" w:type="dxa"/>
            <w:gridSpan w:val="2"/>
            <w:shd w:val="clear" w:color="auto" w:fill="auto"/>
            <w:vAlign w:val="center"/>
          </w:tcPr>
          <w:p>
            <w:pPr>
              <w:pStyle w:val="95"/>
              <w:rPr>
                <w:rFonts w:eastAsia="Malgun Gothic" w:cs="Arial"/>
                <w:kern w:val="2"/>
                <w:szCs w:val="24"/>
                <w:lang w:eastAsia="ko-KR"/>
              </w:rPr>
            </w:pPr>
            <w:r>
              <w:t>N/A</w:t>
            </w:r>
          </w:p>
        </w:tc>
        <w:tc>
          <w:tcPr>
            <w:tcW w:w="1248" w:type="dxa"/>
            <w:gridSpan w:val="3"/>
            <w:shd w:val="clear" w:color="auto" w:fill="auto"/>
            <w:vAlign w:val="center"/>
          </w:tcPr>
          <w:p>
            <w:pPr>
              <w:pStyle w:val="95"/>
              <w:rPr>
                <w:rFonts w:eastAsia="Malgun Gothic"/>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vAlign w:val="center"/>
          </w:tcPr>
          <w:p>
            <w:pPr>
              <w:pStyle w:val="95"/>
            </w:pPr>
          </w:p>
        </w:tc>
        <w:tc>
          <w:tcPr>
            <w:tcW w:w="868" w:type="dxa"/>
            <w:shd w:val="clear" w:color="auto" w:fill="auto"/>
            <w:vAlign w:val="center"/>
          </w:tcPr>
          <w:p>
            <w:pPr>
              <w:pStyle w:val="95"/>
              <w:rPr>
                <w:rFonts w:eastAsia="Malgun Gothic" w:cs="Arial"/>
                <w:kern w:val="2"/>
                <w:szCs w:val="24"/>
                <w:lang w:eastAsia="ko-KR"/>
              </w:rPr>
            </w:pPr>
            <w:r>
              <w:rPr>
                <w:rFonts w:eastAsia="Malgun Gothic"/>
                <w:szCs w:val="18"/>
                <w:lang w:eastAsia="ko-KR"/>
              </w:rPr>
              <w:t>n25</w:t>
            </w:r>
          </w:p>
        </w:tc>
        <w:tc>
          <w:tcPr>
            <w:tcW w:w="1380" w:type="dxa"/>
            <w:gridSpan w:val="2"/>
            <w:shd w:val="clear" w:color="auto" w:fill="auto"/>
            <w:noWrap/>
            <w:vAlign w:val="center"/>
          </w:tcPr>
          <w:p>
            <w:pPr>
              <w:pStyle w:val="95"/>
              <w:rPr>
                <w:rFonts w:eastAsia="Malgun Gothic" w:cs="Arial"/>
                <w:kern w:val="2"/>
                <w:szCs w:val="24"/>
                <w:lang w:eastAsia="ko-KR"/>
              </w:rPr>
            </w:pPr>
            <w:r>
              <w:rPr>
                <w:rFonts w:eastAsia="Malgun Gothic"/>
                <w:szCs w:val="18"/>
                <w:lang w:eastAsia="ko-KR"/>
              </w:rPr>
              <w:t>1880</w:t>
            </w:r>
          </w:p>
        </w:tc>
        <w:tc>
          <w:tcPr>
            <w:tcW w:w="817" w:type="dxa"/>
            <w:gridSpan w:val="2"/>
            <w:shd w:val="clear" w:color="auto" w:fill="auto"/>
            <w:noWrap/>
            <w:vAlign w:val="center"/>
          </w:tcPr>
          <w:p>
            <w:pPr>
              <w:pStyle w:val="95"/>
              <w:rPr>
                <w:rFonts w:eastAsia="Malgun Gothic" w:cs="Arial"/>
                <w:kern w:val="2"/>
                <w:szCs w:val="24"/>
                <w:lang w:eastAsia="ko-KR"/>
              </w:rPr>
            </w:pPr>
            <w:r>
              <w:rPr>
                <w:rFonts w:eastAsia="Malgun Gothic"/>
                <w:szCs w:val="18"/>
                <w:lang w:eastAsia="ko-KR"/>
              </w:rPr>
              <w:t>5</w:t>
            </w:r>
          </w:p>
        </w:tc>
        <w:tc>
          <w:tcPr>
            <w:tcW w:w="2554" w:type="dxa"/>
            <w:gridSpan w:val="2"/>
            <w:shd w:val="clear" w:color="auto" w:fill="auto"/>
            <w:noWrap/>
            <w:vAlign w:val="center"/>
          </w:tcPr>
          <w:p>
            <w:pPr>
              <w:pStyle w:val="95"/>
              <w:rPr>
                <w:rFonts w:eastAsia="Malgun Gothic" w:cs="Arial"/>
                <w:kern w:val="2"/>
                <w:szCs w:val="24"/>
                <w:lang w:eastAsia="ko-KR"/>
              </w:rPr>
            </w:pPr>
            <w:r>
              <w:rPr>
                <w:rFonts w:eastAsia="Malgun Gothic"/>
                <w:szCs w:val="18"/>
                <w:lang w:eastAsia="ko-KR"/>
              </w:rPr>
              <w:t>25</w:t>
            </w:r>
          </w:p>
        </w:tc>
        <w:tc>
          <w:tcPr>
            <w:tcW w:w="1323" w:type="dxa"/>
            <w:gridSpan w:val="2"/>
            <w:shd w:val="clear" w:color="auto" w:fill="auto"/>
            <w:noWrap/>
            <w:vAlign w:val="center"/>
          </w:tcPr>
          <w:p>
            <w:pPr>
              <w:pStyle w:val="95"/>
              <w:rPr>
                <w:rFonts w:cs="Arial"/>
                <w:kern w:val="2"/>
                <w:szCs w:val="24"/>
                <w:lang w:eastAsia="zh-CN"/>
              </w:rPr>
            </w:pPr>
            <w:r>
              <w:t>1960</w:t>
            </w:r>
          </w:p>
        </w:tc>
        <w:tc>
          <w:tcPr>
            <w:tcW w:w="867" w:type="dxa"/>
            <w:gridSpan w:val="2"/>
            <w:shd w:val="clear" w:color="auto" w:fill="auto"/>
            <w:vAlign w:val="center"/>
          </w:tcPr>
          <w:p>
            <w:pPr>
              <w:pStyle w:val="95"/>
              <w:rPr>
                <w:rFonts w:eastAsia="Malgun Gothic" w:cs="Arial"/>
                <w:kern w:val="2"/>
                <w:szCs w:val="24"/>
                <w:lang w:eastAsia="ko-KR"/>
              </w:rPr>
            </w:pPr>
            <w:r>
              <w:t>N/A</w:t>
            </w:r>
          </w:p>
        </w:tc>
        <w:tc>
          <w:tcPr>
            <w:tcW w:w="1248" w:type="dxa"/>
            <w:gridSpan w:val="3"/>
            <w:shd w:val="clear" w:color="auto" w:fill="auto"/>
            <w:vAlign w:val="center"/>
          </w:tcPr>
          <w:p>
            <w:pPr>
              <w:pStyle w:val="95"/>
              <w:rPr>
                <w:rFonts w:eastAsia="Malgun Gothic"/>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bottom w:val="nil"/>
            </w:tcBorders>
            <w:shd w:val="clear" w:color="auto" w:fill="auto"/>
          </w:tcPr>
          <w:p>
            <w:pPr>
              <w:pStyle w:val="95"/>
            </w:pPr>
            <w:r>
              <w:t>DC_7A-20A_n1A</w:t>
            </w:r>
          </w:p>
          <w:p>
            <w:pPr>
              <w:pStyle w:val="95"/>
            </w:pPr>
            <w:r>
              <w:rPr>
                <w:rFonts w:cs="Arial"/>
                <w:lang w:eastAsia="ja-JP"/>
              </w:rPr>
              <w:t>DC_7C-20A_n1A</w:t>
            </w:r>
          </w:p>
        </w:tc>
        <w:tc>
          <w:tcPr>
            <w:tcW w:w="868" w:type="dxa"/>
            <w:shd w:val="clear" w:color="auto" w:fill="auto"/>
          </w:tcPr>
          <w:p>
            <w:pPr>
              <w:pStyle w:val="95"/>
              <w:rPr>
                <w:rFonts w:eastAsia="Malgun Gothic" w:cs="Arial"/>
                <w:kern w:val="2"/>
                <w:szCs w:val="24"/>
                <w:lang w:eastAsia="ko-KR"/>
              </w:rPr>
            </w:pPr>
            <w:r>
              <w:rPr>
                <w:rFonts w:eastAsia="MS Mincho"/>
              </w:rPr>
              <w:t>7</w:t>
            </w:r>
          </w:p>
        </w:tc>
        <w:tc>
          <w:tcPr>
            <w:tcW w:w="1380" w:type="dxa"/>
            <w:gridSpan w:val="2"/>
            <w:shd w:val="clear" w:color="auto" w:fill="auto"/>
            <w:noWrap/>
          </w:tcPr>
          <w:p>
            <w:pPr>
              <w:pStyle w:val="95"/>
              <w:rPr>
                <w:rFonts w:eastAsia="Malgun Gothic" w:cs="Arial"/>
                <w:kern w:val="2"/>
                <w:szCs w:val="24"/>
                <w:lang w:eastAsia="ko-KR"/>
              </w:rPr>
            </w:pPr>
            <w:r>
              <w:t>2510</w:t>
            </w:r>
          </w:p>
        </w:tc>
        <w:tc>
          <w:tcPr>
            <w:tcW w:w="817" w:type="dxa"/>
            <w:gridSpan w:val="2"/>
            <w:shd w:val="clear" w:color="auto" w:fill="auto"/>
            <w:noWrap/>
          </w:tcPr>
          <w:p>
            <w:pPr>
              <w:pStyle w:val="95"/>
              <w:rPr>
                <w:rFonts w:eastAsia="Malgun Gothic" w:cs="Arial"/>
                <w:kern w:val="2"/>
                <w:szCs w:val="24"/>
                <w:lang w:eastAsia="ko-KR"/>
              </w:rPr>
            </w:pPr>
            <w:r>
              <w:t>10</w:t>
            </w:r>
          </w:p>
        </w:tc>
        <w:tc>
          <w:tcPr>
            <w:tcW w:w="2554" w:type="dxa"/>
            <w:gridSpan w:val="2"/>
            <w:shd w:val="clear" w:color="auto" w:fill="auto"/>
            <w:noWrap/>
          </w:tcPr>
          <w:p>
            <w:pPr>
              <w:pStyle w:val="95"/>
              <w:rPr>
                <w:rFonts w:eastAsia="Malgun Gothic" w:cs="Arial"/>
                <w:kern w:val="2"/>
                <w:szCs w:val="24"/>
                <w:lang w:eastAsia="ko-KR"/>
              </w:rPr>
            </w:pPr>
            <w:r>
              <w:t>50</w:t>
            </w:r>
          </w:p>
        </w:tc>
        <w:tc>
          <w:tcPr>
            <w:tcW w:w="1323" w:type="dxa"/>
            <w:gridSpan w:val="2"/>
            <w:shd w:val="clear" w:color="auto" w:fill="auto"/>
            <w:noWrap/>
          </w:tcPr>
          <w:p>
            <w:pPr>
              <w:pStyle w:val="95"/>
              <w:rPr>
                <w:rFonts w:cs="Arial"/>
                <w:kern w:val="2"/>
                <w:szCs w:val="24"/>
                <w:lang w:eastAsia="zh-CN"/>
              </w:rPr>
            </w:pPr>
            <w:r>
              <w:rPr>
                <w:rFonts w:cs="Arial"/>
              </w:rPr>
              <w:t>2630</w:t>
            </w:r>
          </w:p>
        </w:tc>
        <w:tc>
          <w:tcPr>
            <w:tcW w:w="867" w:type="dxa"/>
            <w:gridSpan w:val="2"/>
            <w:shd w:val="clear" w:color="auto" w:fill="auto"/>
          </w:tcPr>
          <w:p>
            <w:pPr>
              <w:pStyle w:val="95"/>
              <w:rPr>
                <w:rFonts w:eastAsia="Malgun Gothic" w:cs="Arial"/>
                <w:kern w:val="2"/>
                <w:szCs w:val="24"/>
                <w:lang w:eastAsia="ko-KR"/>
              </w:rPr>
            </w:pPr>
            <w:r>
              <w:t>N/A</w:t>
            </w:r>
          </w:p>
        </w:tc>
        <w:tc>
          <w:tcPr>
            <w:tcW w:w="1248" w:type="dxa"/>
            <w:gridSpan w:val="3"/>
            <w:shd w:val="clear" w:color="auto" w:fill="auto"/>
          </w:tcPr>
          <w:p>
            <w:pPr>
              <w:pStyle w:val="95"/>
              <w:rPr>
                <w:rFonts w:eastAsia="Malgun Gothic"/>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rFonts w:eastAsia="Malgun Gothic" w:cs="Arial"/>
                <w:kern w:val="2"/>
                <w:szCs w:val="24"/>
                <w:lang w:eastAsia="ko-KR"/>
              </w:rPr>
            </w:pPr>
            <w:r>
              <w:rPr>
                <w:rFonts w:eastAsia="MS Mincho"/>
              </w:rPr>
              <w:t>20</w:t>
            </w:r>
          </w:p>
        </w:tc>
        <w:tc>
          <w:tcPr>
            <w:tcW w:w="1380" w:type="dxa"/>
            <w:gridSpan w:val="2"/>
            <w:shd w:val="clear" w:color="auto" w:fill="auto"/>
            <w:noWrap/>
          </w:tcPr>
          <w:p>
            <w:pPr>
              <w:pStyle w:val="95"/>
              <w:rPr>
                <w:rFonts w:eastAsia="Malgun Gothic" w:cs="Arial"/>
                <w:kern w:val="2"/>
                <w:szCs w:val="24"/>
                <w:lang w:eastAsia="ko-KR"/>
              </w:rPr>
            </w:pPr>
            <w:r>
              <w:rPr>
                <w:rFonts w:cs="Arial"/>
              </w:rPr>
              <w:t>N/A</w:t>
            </w:r>
          </w:p>
        </w:tc>
        <w:tc>
          <w:tcPr>
            <w:tcW w:w="817" w:type="dxa"/>
            <w:gridSpan w:val="2"/>
            <w:shd w:val="clear" w:color="auto" w:fill="auto"/>
            <w:noWrap/>
          </w:tcPr>
          <w:p>
            <w:pPr>
              <w:pStyle w:val="95"/>
              <w:rPr>
                <w:rFonts w:eastAsia="Malgun Gothic" w:cs="Arial"/>
                <w:kern w:val="2"/>
                <w:szCs w:val="24"/>
                <w:lang w:eastAsia="ko-KR"/>
              </w:rPr>
            </w:pPr>
            <w:r>
              <w:rPr>
                <w:rFonts w:eastAsia="Malgun Gothic"/>
                <w:szCs w:val="18"/>
                <w:lang w:eastAsia="ko-KR"/>
              </w:rPr>
              <w:t>10</w:t>
            </w:r>
          </w:p>
        </w:tc>
        <w:tc>
          <w:tcPr>
            <w:tcW w:w="2554" w:type="dxa"/>
            <w:gridSpan w:val="2"/>
            <w:shd w:val="clear" w:color="auto" w:fill="auto"/>
            <w:noWrap/>
          </w:tcPr>
          <w:p>
            <w:pPr>
              <w:pStyle w:val="95"/>
              <w:rPr>
                <w:rFonts w:eastAsia="Malgun Gothic" w:cs="Arial"/>
                <w:kern w:val="2"/>
                <w:szCs w:val="24"/>
                <w:lang w:eastAsia="ko-KR"/>
              </w:rPr>
            </w:pPr>
            <w:r>
              <w:rPr>
                <w:rFonts w:eastAsia="Malgun Gothic"/>
                <w:szCs w:val="18"/>
                <w:lang w:eastAsia="ko-KR"/>
              </w:rPr>
              <w:t>N/A</w:t>
            </w:r>
          </w:p>
        </w:tc>
        <w:tc>
          <w:tcPr>
            <w:tcW w:w="1323" w:type="dxa"/>
            <w:gridSpan w:val="2"/>
            <w:shd w:val="clear" w:color="auto" w:fill="auto"/>
            <w:noWrap/>
          </w:tcPr>
          <w:p>
            <w:pPr>
              <w:pStyle w:val="95"/>
              <w:rPr>
                <w:rFonts w:cs="Arial"/>
                <w:kern w:val="2"/>
                <w:szCs w:val="24"/>
                <w:lang w:eastAsia="zh-CN"/>
              </w:rPr>
            </w:pPr>
            <w:r>
              <w:t>800</w:t>
            </w:r>
          </w:p>
        </w:tc>
        <w:tc>
          <w:tcPr>
            <w:tcW w:w="867" w:type="dxa"/>
            <w:gridSpan w:val="2"/>
            <w:shd w:val="clear" w:color="auto" w:fill="auto"/>
          </w:tcPr>
          <w:p>
            <w:pPr>
              <w:pStyle w:val="95"/>
              <w:rPr>
                <w:rFonts w:eastAsia="Malgun Gothic" w:cs="Arial"/>
                <w:kern w:val="2"/>
                <w:szCs w:val="24"/>
                <w:lang w:eastAsia="ko-KR"/>
              </w:rPr>
            </w:pPr>
            <w:r>
              <w:rPr>
                <w:lang w:eastAsia="ja-JP"/>
              </w:rPr>
              <w:t>4.5</w:t>
            </w:r>
          </w:p>
        </w:tc>
        <w:tc>
          <w:tcPr>
            <w:tcW w:w="1248" w:type="dxa"/>
            <w:gridSpan w:val="3"/>
            <w:shd w:val="clear" w:color="auto" w:fill="auto"/>
          </w:tcPr>
          <w:p>
            <w:pPr>
              <w:pStyle w:val="95"/>
              <w:rPr>
                <w:rFonts w:eastAsia="Times New Roman"/>
                <w:lang w:eastAsia="ja-JP"/>
              </w:rPr>
            </w:pPr>
            <w:r>
              <w:rPr>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pPr>
          </w:p>
        </w:tc>
        <w:tc>
          <w:tcPr>
            <w:tcW w:w="868" w:type="dxa"/>
            <w:shd w:val="clear" w:color="auto" w:fill="auto"/>
          </w:tcPr>
          <w:p>
            <w:pPr>
              <w:pStyle w:val="95"/>
              <w:rPr>
                <w:rFonts w:eastAsia="Malgun Gothic" w:cs="Arial"/>
                <w:kern w:val="2"/>
                <w:szCs w:val="24"/>
                <w:lang w:eastAsia="ko-KR"/>
              </w:rPr>
            </w:pPr>
            <w:r>
              <w:rPr>
                <w:rFonts w:eastAsia="MS Mincho"/>
              </w:rPr>
              <w:t>n1</w:t>
            </w:r>
          </w:p>
        </w:tc>
        <w:tc>
          <w:tcPr>
            <w:tcW w:w="1380" w:type="dxa"/>
            <w:gridSpan w:val="2"/>
            <w:shd w:val="clear" w:color="auto" w:fill="auto"/>
            <w:noWrap/>
          </w:tcPr>
          <w:p>
            <w:pPr>
              <w:pStyle w:val="95"/>
              <w:rPr>
                <w:rFonts w:eastAsia="Malgun Gothic" w:cs="Arial"/>
                <w:kern w:val="2"/>
                <w:szCs w:val="24"/>
                <w:lang w:eastAsia="ko-KR"/>
              </w:rPr>
            </w:pPr>
            <w:r>
              <w:rPr>
                <w:rFonts w:cs="Arial"/>
              </w:rPr>
              <w:t>1940</w:t>
            </w:r>
          </w:p>
        </w:tc>
        <w:tc>
          <w:tcPr>
            <w:tcW w:w="817" w:type="dxa"/>
            <w:gridSpan w:val="2"/>
            <w:shd w:val="clear" w:color="auto" w:fill="auto"/>
            <w:noWrap/>
          </w:tcPr>
          <w:p>
            <w:pPr>
              <w:pStyle w:val="95"/>
              <w:rPr>
                <w:rFonts w:eastAsia="Malgun Gothic" w:cs="Arial"/>
                <w:kern w:val="2"/>
                <w:szCs w:val="24"/>
                <w:lang w:eastAsia="ko-KR"/>
              </w:rPr>
            </w:pPr>
            <w:r>
              <w:rPr>
                <w:rFonts w:eastAsia="Malgun Gothic"/>
                <w:szCs w:val="18"/>
                <w:lang w:eastAsia="ko-KR"/>
              </w:rPr>
              <w:t>5</w:t>
            </w:r>
          </w:p>
        </w:tc>
        <w:tc>
          <w:tcPr>
            <w:tcW w:w="2554" w:type="dxa"/>
            <w:gridSpan w:val="2"/>
            <w:shd w:val="clear" w:color="auto" w:fill="auto"/>
            <w:noWrap/>
          </w:tcPr>
          <w:p>
            <w:pPr>
              <w:pStyle w:val="95"/>
              <w:rPr>
                <w:rFonts w:eastAsia="Malgun Gothic" w:cs="Arial"/>
                <w:kern w:val="2"/>
                <w:szCs w:val="24"/>
                <w:lang w:eastAsia="ko-KR"/>
              </w:rPr>
            </w:pPr>
            <w:r>
              <w:rPr>
                <w:rFonts w:eastAsia="Malgun Gothic"/>
                <w:szCs w:val="18"/>
                <w:lang w:eastAsia="ko-KR"/>
              </w:rPr>
              <w:t>25</w:t>
            </w:r>
          </w:p>
        </w:tc>
        <w:tc>
          <w:tcPr>
            <w:tcW w:w="1323" w:type="dxa"/>
            <w:gridSpan w:val="2"/>
            <w:shd w:val="clear" w:color="auto" w:fill="auto"/>
            <w:noWrap/>
          </w:tcPr>
          <w:p>
            <w:pPr>
              <w:pStyle w:val="95"/>
              <w:rPr>
                <w:rFonts w:cs="Arial"/>
                <w:kern w:val="2"/>
                <w:szCs w:val="24"/>
                <w:lang w:eastAsia="zh-CN"/>
              </w:rPr>
            </w:pPr>
            <w:r>
              <w:t>2130</w:t>
            </w:r>
          </w:p>
        </w:tc>
        <w:tc>
          <w:tcPr>
            <w:tcW w:w="867" w:type="dxa"/>
            <w:gridSpan w:val="2"/>
            <w:shd w:val="clear" w:color="auto" w:fill="auto"/>
          </w:tcPr>
          <w:p>
            <w:pPr>
              <w:pStyle w:val="95"/>
              <w:rPr>
                <w:rFonts w:eastAsia="Malgun Gothic" w:cs="Arial"/>
                <w:kern w:val="2"/>
                <w:szCs w:val="24"/>
                <w:lang w:eastAsia="ko-KR"/>
              </w:rPr>
            </w:pPr>
            <w:r>
              <w:rPr>
                <w:lang w:eastAsia="ja-JP"/>
              </w:rPr>
              <w:t>N/A</w:t>
            </w:r>
          </w:p>
        </w:tc>
        <w:tc>
          <w:tcPr>
            <w:tcW w:w="1248" w:type="dxa"/>
            <w:gridSpan w:val="3"/>
            <w:shd w:val="clear" w:color="auto" w:fill="auto"/>
          </w:tcPr>
          <w:p>
            <w:pPr>
              <w:pStyle w:val="95"/>
              <w:rPr>
                <w:rFonts w:eastAsia="Malgun Gothic" w:cs="Arial"/>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pPr>
            <w:r>
              <w:rPr>
                <w:rFonts w:cs="Arial"/>
                <w:lang w:eastAsia="ja-JP"/>
              </w:rPr>
              <w:t>DC_7A-20A_n3A</w:t>
            </w:r>
          </w:p>
        </w:tc>
        <w:tc>
          <w:tcPr>
            <w:tcW w:w="868" w:type="dxa"/>
            <w:shd w:val="clear" w:color="auto" w:fill="auto"/>
          </w:tcPr>
          <w:p>
            <w:pPr>
              <w:pStyle w:val="95"/>
              <w:rPr>
                <w:rFonts w:eastAsia="Malgun Gothic" w:cs="Arial"/>
                <w:kern w:val="2"/>
                <w:szCs w:val="24"/>
                <w:lang w:eastAsia="ko-KR"/>
              </w:rPr>
            </w:pPr>
            <w:r>
              <w:rPr>
                <w:lang w:eastAsia="ja-JP"/>
              </w:rPr>
              <w:t>7</w:t>
            </w:r>
          </w:p>
        </w:tc>
        <w:tc>
          <w:tcPr>
            <w:tcW w:w="1380" w:type="dxa"/>
            <w:gridSpan w:val="2"/>
            <w:shd w:val="clear" w:color="auto" w:fill="auto"/>
            <w:noWrap/>
          </w:tcPr>
          <w:p>
            <w:pPr>
              <w:pStyle w:val="95"/>
              <w:rPr>
                <w:rFonts w:eastAsia="Malgun Gothic" w:cs="Arial"/>
                <w:kern w:val="2"/>
                <w:szCs w:val="24"/>
                <w:lang w:eastAsia="ko-KR"/>
              </w:rPr>
            </w:pPr>
            <w:r>
              <w:rPr>
                <w:rFonts w:cs="Arial"/>
              </w:rPr>
              <w:t>2543</w:t>
            </w:r>
          </w:p>
        </w:tc>
        <w:tc>
          <w:tcPr>
            <w:tcW w:w="817" w:type="dxa"/>
            <w:gridSpan w:val="2"/>
            <w:shd w:val="clear" w:color="auto" w:fill="auto"/>
            <w:noWrap/>
          </w:tcPr>
          <w:p>
            <w:pPr>
              <w:pStyle w:val="95"/>
              <w:rPr>
                <w:rFonts w:eastAsia="Malgun Gothic" w:cs="Arial"/>
                <w:kern w:val="2"/>
                <w:szCs w:val="24"/>
                <w:lang w:eastAsia="ko-KR"/>
              </w:rPr>
            </w:pPr>
            <w:r>
              <w:rPr>
                <w:rFonts w:cs="Arial"/>
              </w:rPr>
              <w:t>10</w:t>
            </w:r>
          </w:p>
        </w:tc>
        <w:tc>
          <w:tcPr>
            <w:tcW w:w="2554" w:type="dxa"/>
            <w:gridSpan w:val="2"/>
            <w:shd w:val="clear" w:color="auto" w:fill="auto"/>
            <w:noWrap/>
          </w:tcPr>
          <w:p>
            <w:pPr>
              <w:pStyle w:val="95"/>
              <w:rPr>
                <w:rFonts w:eastAsia="Malgun Gothic" w:cs="Arial"/>
                <w:kern w:val="2"/>
                <w:szCs w:val="24"/>
                <w:lang w:eastAsia="ko-KR"/>
              </w:rPr>
            </w:pPr>
            <w:r>
              <w:rPr>
                <w:rFonts w:cs="Arial"/>
              </w:rPr>
              <w:t>50</w:t>
            </w:r>
          </w:p>
        </w:tc>
        <w:tc>
          <w:tcPr>
            <w:tcW w:w="1323" w:type="dxa"/>
            <w:gridSpan w:val="2"/>
            <w:shd w:val="clear" w:color="auto" w:fill="auto"/>
            <w:noWrap/>
          </w:tcPr>
          <w:p>
            <w:pPr>
              <w:pStyle w:val="95"/>
              <w:rPr>
                <w:rFonts w:cs="Arial"/>
                <w:kern w:val="2"/>
                <w:szCs w:val="24"/>
                <w:lang w:eastAsia="zh-CN"/>
              </w:rPr>
            </w:pPr>
            <w:r>
              <w:rPr>
                <w:rFonts w:cs="Arial"/>
              </w:rPr>
              <w:t>2663</w:t>
            </w:r>
          </w:p>
        </w:tc>
        <w:tc>
          <w:tcPr>
            <w:tcW w:w="867" w:type="dxa"/>
            <w:gridSpan w:val="2"/>
            <w:shd w:val="clear" w:color="auto" w:fill="auto"/>
          </w:tcPr>
          <w:p>
            <w:pPr>
              <w:pStyle w:val="95"/>
              <w:rPr>
                <w:rFonts w:eastAsia="Malgun Gothic" w:cs="Arial"/>
                <w:kern w:val="2"/>
                <w:szCs w:val="24"/>
                <w:lang w:eastAsia="ko-KR"/>
              </w:rPr>
            </w:pPr>
            <w:r>
              <w:rPr>
                <w:lang w:eastAsia="ja-JP"/>
              </w:rPr>
              <w:t>N/A</w:t>
            </w:r>
          </w:p>
        </w:tc>
        <w:tc>
          <w:tcPr>
            <w:tcW w:w="1248" w:type="dxa"/>
            <w:gridSpan w:val="3"/>
            <w:shd w:val="clear" w:color="auto" w:fill="auto"/>
          </w:tcPr>
          <w:p>
            <w:pPr>
              <w:pStyle w:val="95"/>
              <w:rPr>
                <w:rFonts w:eastAsia="Malgun Gothic" w:cs="Arial"/>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rFonts w:eastAsia="Malgun Gothic" w:cs="Arial"/>
                <w:kern w:val="2"/>
                <w:szCs w:val="24"/>
                <w:lang w:eastAsia="ko-KR"/>
              </w:rPr>
            </w:pPr>
            <w:r>
              <w:rPr>
                <w:lang w:eastAsia="ja-JP"/>
              </w:rPr>
              <w:t>20</w:t>
            </w:r>
          </w:p>
        </w:tc>
        <w:tc>
          <w:tcPr>
            <w:tcW w:w="1380" w:type="dxa"/>
            <w:gridSpan w:val="2"/>
            <w:shd w:val="clear" w:color="auto" w:fill="auto"/>
            <w:noWrap/>
          </w:tcPr>
          <w:p>
            <w:pPr>
              <w:pStyle w:val="95"/>
              <w:rPr>
                <w:rFonts w:eastAsia="Malgun Gothic" w:cs="Arial"/>
                <w:kern w:val="2"/>
                <w:szCs w:val="24"/>
                <w:lang w:eastAsia="ko-KR"/>
              </w:rPr>
            </w:pPr>
            <w:r>
              <w:rPr>
                <w:rFonts w:cs="Arial"/>
              </w:rPr>
              <w:t>N/A</w:t>
            </w:r>
          </w:p>
        </w:tc>
        <w:tc>
          <w:tcPr>
            <w:tcW w:w="817" w:type="dxa"/>
            <w:gridSpan w:val="2"/>
            <w:shd w:val="clear" w:color="auto" w:fill="auto"/>
            <w:noWrap/>
          </w:tcPr>
          <w:p>
            <w:pPr>
              <w:pStyle w:val="95"/>
              <w:rPr>
                <w:rFonts w:eastAsia="Malgun Gothic" w:cs="Arial"/>
                <w:kern w:val="2"/>
                <w:szCs w:val="24"/>
                <w:lang w:eastAsia="ko-KR"/>
              </w:rPr>
            </w:pPr>
            <w:r>
              <w:rPr>
                <w:rFonts w:cs="Arial"/>
              </w:rPr>
              <w:t>10</w:t>
            </w:r>
          </w:p>
        </w:tc>
        <w:tc>
          <w:tcPr>
            <w:tcW w:w="2554" w:type="dxa"/>
            <w:gridSpan w:val="2"/>
            <w:shd w:val="clear" w:color="auto" w:fill="auto"/>
            <w:noWrap/>
          </w:tcPr>
          <w:p>
            <w:pPr>
              <w:pStyle w:val="95"/>
              <w:rPr>
                <w:rFonts w:eastAsia="Malgun Gothic" w:cs="Arial"/>
                <w:kern w:val="2"/>
                <w:szCs w:val="24"/>
                <w:lang w:eastAsia="ko-KR"/>
              </w:rPr>
            </w:pPr>
            <w:r>
              <w:rPr>
                <w:rFonts w:cs="Arial"/>
              </w:rPr>
              <w:t>N/A</w:t>
            </w:r>
          </w:p>
        </w:tc>
        <w:tc>
          <w:tcPr>
            <w:tcW w:w="1323" w:type="dxa"/>
            <w:gridSpan w:val="2"/>
            <w:shd w:val="clear" w:color="auto" w:fill="auto"/>
            <w:noWrap/>
          </w:tcPr>
          <w:p>
            <w:pPr>
              <w:pStyle w:val="95"/>
              <w:rPr>
                <w:rFonts w:cs="Arial"/>
                <w:kern w:val="2"/>
                <w:szCs w:val="24"/>
                <w:lang w:eastAsia="zh-CN"/>
              </w:rPr>
            </w:pPr>
            <w:r>
              <w:rPr>
                <w:rFonts w:cs="Arial"/>
              </w:rPr>
              <w:t>806</w:t>
            </w:r>
          </w:p>
        </w:tc>
        <w:tc>
          <w:tcPr>
            <w:tcW w:w="867" w:type="dxa"/>
            <w:gridSpan w:val="2"/>
            <w:shd w:val="clear" w:color="auto" w:fill="auto"/>
          </w:tcPr>
          <w:p>
            <w:pPr>
              <w:pStyle w:val="95"/>
              <w:rPr>
                <w:rFonts w:eastAsia="Malgun Gothic" w:cs="Arial"/>
                <w:kern w:val="2"/>
                <w:szCs w:val="24"/>
                <w:lang w:eastAsia="ko-KR"/>
              </w:rPr>
            </w:pPr>
            <w:r>
              <w:rPr>
                <w:rFonts w:cs="Arial"/>
              </w:rPr>
              <w:t>10.5</w:t>
            </w:r>
          </w:p>
        </w:tc>
        <w:tc>
          <w:tcPr>
            <w:tcW w:w="1248" w:type="dxa"/>
            <w:gridSpan w:val="3"/>
            <w:shd w:val="clear" w:color="auto" w:fill="auto"/>
          </w:tcPr>
          <w:p>
            <w:pPr>
              <w:pStyle w:val="95"/>
              <w:rPr>
                <w:rFonts w:eastAsia="Malgun Gothic" w:cs="Arial"/>
                <w:kern w:val="2"/>
                <w:szCs w:val="24"/>
                <w:lang w:eastAsia="ko-KR"/>
              </w:rPr>
            </w:pPr>
            <w:r>
              <w:rPr>
                <w:rFonts w:cs="Arial"/>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rFonts w:eastAsia="Malgun Gothic" w:cs="Arial"/>
                <w:kern w:val="2"/>
                <w:szCs w:val="24"/>
                <w:lang w:eastAsia="ko-KR"/>
              </w:rPr>
            </w:pPr>
            <w:r>
              <w:rPr>
                <w:lang w:eastAsia="ja-JP"/>
              </w:rPr>
              <w:t>n3</w:t>
            </w:r>
          </w:p>
        </w:tc>
        <w:tc>
          <w:tcPr>
            <w:tcW w:w="1380" w:type="dxa"/>
            <w:gridSpan w:val="2"/>
            <w:shd w:val="clear" w:color="auto" w:fill="auto"/>
            <w:noWrap/>
          </w:tcPr>
          <w:p>
            <w:pPr>
              <w:pStyle w:val="95"/>
              <w:rPr>
                <w:rFonts w:eastAsia="Malgun Gothic" w:cs="Arial"/>
                <w:kern w:val="2"/>
                <w:szCs w:val="24"/>
                <w:lang w:eastAsia="ko-KR"/>
              </w:rPr>
            </w:pPr>
            <w:r>
              <w:rPr>
                <w:rFonts w:cs="Arial"/>
              </w:rPr>
              <w:t>1737</w:t>
            </w:r>
          </w:p>
        </w:tc>
        <w:tc>
          <w:tcPr>
            <w:tcW w:w="817" w:type="dxa"/>
            <w:gridSpan w:val="2"/>
            <w:shd w:val="clear" w:color="auto" w:fill="auto"/>
            <w:noWrap/>
          </w:tcPr>
          <w:p>
            <w:pPr>
              <w:pStyle w:val="95"/>
              <w:rPr>
                <w:rFonts w:eastAsia="Malgun Gothic" w:cs="Arial"/>
                <w:kern w:val="2"/>
                <w:szCs w:val="24"/>
                <w:lang w:eastAsia="ko-KR"/>
              </w:rPr>
            </w:pPr>
            <w:r>
              <w:rPr>
                <w:rFonts w:cs="Arial"/>
              </w:rPr>
              <w:t>5</w:t>
            </w:r>
          </w:p>
        </w:tc>
        <w:tc>
          <w:tcPr>
            <w:tcW w:w="2554" w:type="dxa"/>
            <w:gridSpan w:val="2"/>
            <w:shd w:val="clear" w:color="auto" w:fill="auto"/>
            <w:noWrap/>
          </w:tcPr>
          <w:p>
            <w:pPr>
              <w:pStyle w:val="95"/>
              <w:rPr>
                <w:rFonts w:eastAsia="Malgun Gothic" w:cs="Arial"/>
                <w:kern w:val="2"/>
                <w:szCs w:val="24"/>
                <w:lang w:eastAsia="ko-KR"/>
              </w:rPr>
            </w:pPr>
            <w:r>
              <w:rPr>
                <w:rFonts w:cs="Arial"/>
              </w:rPr>
              <w:t>25</w:t>
            </w:r>
          </w:p>
        </w:tc>
        <w:tc>
          <w:tcPr>
            <w:tcW w:w="1323" w:type="dxa"/>
            <w:gridSpan w:val="2"/>
            <w:shd w:val="clear" w:color="auto" w:fill="auto"/>
            <w:noWrap/>
          </w:tcPr>
          <w:p>
            <w:pPr>
              <w:pStyle w:val="95"/>
              <w:rPr>
                <w:rFonts w:cs="Arial"/>
                <w:kern w:val="2"/>
                <w:szCs w:val="24"/>
                <w:lang w:eastAsia="zh-CN"/>
              </w:rPr>
            </w:pPr>
            <w:r>
              <w:rPr>
                <w:rFonts w:cs="Arial"/>
              </w:rPr>
              <w:t>1832</w:t>
            </w:r>
          </w:p>
        </w:tc>
        <w:tc>
          <w:tcPr>
            <w:tcW w:w="867" w:type="dxa"/>
            <w:gridSpan w:val="2"/>
            <w:shd w:val="clear" w:color="auto" w:fill="auto"/>
          </w:tcPr>
          <w:p>
            <w:pPr>
              <w:pStyle w:val="95"/>
              <w:rPr>
                <w:rFonts w:eastAsia="Malgun Gothic" w:cs="Arial"/>
                <w:kern w:val="2"/>
                <w:szCs w:val="24"/>
                <w:lang w:eastAsia="ko-KR"/>
              </w:rPr>
            </w:pPr>
            <w:r>
              <w:rPr>
                <w:lang w:eastAsia="ja-JP"/>
              </w:rPr>
              <w:t>N/A</w:t>
            </w:r>
          </w:p>
        </w:tc>
        <w:tc>
          <w:tcPr>
            <w:tcW w:w="1248" w:type="dxa"/>
            <w:gridSpan w:val="3"/>
            <w:shd w:val="clear" w:color="auto" w:fill="auto"/>
          </w:tcPr>
          <w:p>
            <w:pPr>
              <w:pStyle w:val="95"/>
              <w:rPr>
                <w:rFonts w:eastAsia="Malgun Gothic" w:cs="Arial"/>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rFonts w:eastAsia="Malgun Gothic" w:cs="Arial"/>
                <w:kern w:val="2"/>
                <w:szCs w:val="24"/>
                <w:lang w:eastAsia="ko-KR"/>
              </w:rPr>
            </w:pPr>
            <w:r>
              <w:rPr>
                <w:lang w:eastAsia="ja-JP"/>
              </w:rPr>
              <w:t>7</w:t>
            </w:r>
          </w:p>
        </w:tc>
        <w:tc>
          <w:tcPr>
            <w:tcW w:w="1380" w:type="dxa"/>
            <w:gridSpan w:val="2"/>
            <w:shd w:val="clear" w:color="auto" w:fill="auto"/>
            <w:noWrap/>
          </w:tcPr>
          <w:p>
            <w:pPr>
              <w:pStyle w:val="95"/>
              <w:rPr>
                <w:rFonts w:eastAsia="Malgun Gothic" w:cs="Arial"/>
                <w:kern w:val="2"/>
                <w:szCs w:val="24"/>
                <w:lang w:eastAsia="ko-KR"/>
              </w:rPr>
            </w:pPr>
            <w:r>
              <w:rPr>
                <w:rFonts w:cs="Arial"/>
              </w:rPr>
              <w:t>N/A</w:t>
            </w:r>
          </w:p>
        </w:tc>
        <w:tc>
          <w:tcPr>
            <w:tcW w:w="817" w:type="dxa"/>
            <w:gridSpan w:val="2"/>
            <w:shd w:val="clear" w:color="auto" w:fill="auto"/>
            <w:noWrap/>
          </w:tcPr>
          <w:p>
            <w:pPr>
              <w:pStyle w:val="95"/>
              <w:rPr>
                <w:rFonts w:eastAsia="Malgun Gothic" w:cs="Arial"/>
                <w:kern w:val="2"/>
                <w:szCs w:val="24"/>
                <w:lang w:eastAsia="ko-KR"/>
              </w:rPr>
            </w:pPr>
            <w:r>
              <w:rPr>
                <w:rFonts w:cs="Arial"/>
              </w:rPr>
              <w:t>10</w:t>
            </w:r>
          </w:p>
        </w:tc>
        <w:tc>
          <w:tcPr>
            <w:tcW w:w="2554" w:type="dxa"/>
            <w:gridSpan w:val="2"/>
            <w:shd w:val="clear" w:color="auto" w:fill="auto"/>
            <w:noWrap/>
          </w:tcPr>
          <w:p>
            <w:pPr>
              <w:pStyle w:val="95"/>
              <w:rPr>
                <w:rFonts w:eastAsia="Malgun Gothic" w:cs="Arial"/>
                <w:kern w:val="2"/>
                <w:szCs w:val="24"/>
                <w:lang w:eastAsia="ko-KR"/>
              </w:rPr>
            </w:pPr>
            <w:r>
              <w:rPr>
                <w:rFonts w:cs="Arial"/>
              </w:rPr>
              <w:t>N/A</w:t>
            </w:r>
          </w:p>
        </w:tc>
        <w:tc>
          <w:tcPr>
            <w:tcW w:w="1323" w:type="dxa"/>
            <w:gridSpan w:val="2"/>
            <w:shd w:val="clear" w:color="auto" w:fill="auto"/>
            <w:noWrap/>
          </w:tcPr>
          <w:p>
            <w:pPr>
              <w:pStyle w:val="95"/>
              <w:rPr>
                <w:rFonts w:cs="Arial"/>
                <w:kern w:val="2"/>
                <w:szCs w:val="24"/>
                <w:lang w:eastAsia="zh-CN"/>
              </w:rPr>
            </w:pPr>
            <w:r>
              <w:rPr>
                <w:rFonts w:cs="Arial"/>
              </w:rPr>
              <w:t>2630</w:t>
            </w:r>
          </w:p>
        </w:tc>
        <w:tc>
          <w:tcPr>
            <w:tcW w:w="867" w:type="dxa"/>
            <w:gridSpan w:val="2"/>
            <w:shd w:val="clear" w:color="auto" w:fill="auto"/>
          </w:tcPr>
          <w:p>
            <w:pPr>
              <w:pStyle w:val="95"/>
              <w:rPr>
                <w:rFonts w:eastAsia="Malgun Gothic" w:cs="Arial"/>
                <w:kern w:val="2"/>
                <w:szCs w:val="24"/>
                <w:lang w:eastAsia="ko-KR"/>
              </w:rPr>
            </w:pPr>
            <w:r>
              <w:rPr>
                <w:rFonts w:cs="Arial"/>
              </w:rPr>
              <w:t>26.0</w:t>
            </w:r>
          </w:p>
        </w:tc>
        <w:tc>
          <w:tcPr>
            <w:tcW w:w="1248" w:type="dxa"/>
            <w:gridSpan w:val="3"/>
            <w:shd w:val="clear" w:color="auto" w:fill="auto"/>
          </w:tcPr>
          <w:p>
            <w:pPr>
              <w:pStyle w:val="95"/>
              <w:rPr>
                <w:rFonts w:eastAsia="Malgun Gothic" w:cs="Arial"/>
                <w:kern w:val="2"/>
                <w:szCs w:val="24"/>
                <w:lang w:eastAsia="ko-KR"/>
              </w:rPr>
            </w:pPr>
            <w:r>
              <w:rPr>
                <w:rFonts w:cs="Arial"/>
              </w:rPr>
              <w:t>IMD2</w:t>
            </w:r>
            <w:r>
              <w:rPr>
                <w:rFonts w:cs="Arial"/>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rFonts w:eastAsia="Malgun Gothic" w:cs="Arial"/>
                <w:kern w:val="2"/>
                <w:szCs w:val="24"/>
                <w:lang w:eastAsia="ko-KR"/>
              </w:rPr>
            </w:pPr>
            <w:r>
              <w:rPr>
                <w:lang w:eastAsia="ja-JP"/>
              </w:rPr>
              <w:t>20</w:t>
            </w:r>
          </w:p>
        </w:tc>
        <w:tc>
          <w:tcPr>
            <w:tcW w:w="1380" w:type="dxa"/>
            <w:gridSpan w:val="2"/>
            <w:shd w:val="clear" w:color="auto" w:fill="auto"/>
            <w:noWrap/>
          </w:tcPr>
          <w:p>
            <w:pPr>
              <w:pStyle w:val="95"/>
              <w:rPr>
                <w:rFonts w:eastAsia="Malgun Gothic" w:cs="Arial"/>
                <w:kern w:val="2"/>
                <w:szCs w:val="24"/>
                <w:lang w:eastAsia="ko-KR"/>
              </w:rPr>
            </w:pPr>
            <w:r>
              <w:rPr>
                <w:rFonts w:cs="Arial"/>
                <w:szCs w:val="22"/>
              </w:rPr>
              <w:t>855</w:t>
            </w:r>
          </w:p>
        </w:tc>
        <w:tc>
          <w:tcPr>
            <w:tcW w:w="817" w:type="dxa"/>
            <w:gridSpan w:val="2"/>
            <w:shd w:val="clear" w:color="auto" w:fill="auto"/>
            <w:noWrap/>
          </w:tcPr>
          <w:p>
            <w:pPr>
              <w:pStyle w:val="95"/>
              <w:rPr>
                <w:rFonts w:eastAsia="Malgun Gothic" w:cs="Arial"/>
                <w:kern w:val="2"/>
                <w:szCs w:val="24"/>
                <w:lang w:eastAsia="ko-KR"/>
              </w:rPr>
            </w:pPr>
            <w:r>
              <w:rPr>
                <w:rFonts w:cs="Arial"/>
              </w:rPr>
              <w:t>5</w:t>
            </w:r>
          </w:p>
        </w:tc>
        <w:tc>
          <w:tcPr>
            <w:tcW w:w="2554" w:type="dxa"/>
            <w:gridSpan w:val="2"/>
            <w:shd w:val="clear" w:color="auto" w:fill="auto"/>
            <w:noWrap/>
          </w:tcPr>
          <w:p>
            <w:pPr>
              <w:pStyle w:val="95"/>
              <w:rPr>
                <w:rFonts w:eastAsia="Malgun Gothic" w:cs="Arial"/>
                <w:kern w:val="2"/>
                <w:szCs w:val="24"/>
                <w:lang w:eastAsia="ko-KR"/>
              </w:rPr>
            </w:pPr>
            <w:r>
              <w:rPr>
                <w:rFonts w:cs="Arial"/>
              </w:rPr>
              <w:t>25</w:t>
            </w:r>
          </w:p>
        </w:tc>
        <w:tc>
          <w:tcPr>
            <w:tcW w:w="1323" w:type="dxa"/>
            <w:gridSpan w:val="2"/>
            <w:shd w:val="clear" w:color="auto" w:fill="auto"/>
            <w:noWrap/>
          </w:tcPr>
          <w:p>
            <w:pPr>
              <w:pStyle w:val="95"/>
              <w:rPr>
                <w:rFonts w:cs="Arial"/>
                <w:kern w:val="2"/>
                <w:szCs w:val="24"/>
                <w:lang w:eastAsia="zh-CN"/>
              </w:rPr>
            </w:pPr>
            <w:r>
              <w:rPr>
                <w:rFonts w:cs="Arial"/>
              </w:rPr>
              <w:t>896</w:t>
            </w:r>
          </w:p>
        </w:tc>
        <w:tc>
          <w:tcPr>
            <w:tcW w:w="867" w:type="dxa"/>
            <w:gridSpan w:val="2"/>
            <w:shd w:val="clear" w:color="auto" w:fill="auto"/>
          </w:tcPr>
          <w:p>
            <w:pPr>
              <w:pStyle w:val="95"/>
              <w:rPr>
                <w:rFonts w:eastAsia="Malgun Gothic" w:cs="Arial"/>
                <w:kern w:val="2"/>
                <w:szCs w:val="24"/>
                <w:lang w:eastAsia="ko-KR"/>
              </w:rPr>
            </w:pPr>
            <w:r>
              <w:rPr>
                <w:lang w:eastAsia="ja-JP"/>
              </w:rPr>
              <w:t>N/A</w:t>
            </w:r>
          </w:p>
        </w:tc>
        <w:tc>
          <w:tcPr>
            <w:tcW w:w="1248" w:type="dxa"/>
            <w:gridSpan w:val="3"/>
            <w:shd w:val="clear" w:color="auto" w:fill="auto"/>
          </w:tcPr>
          <w:p>
            <w:pPr>
              <w:pStyle w:val="95"/>
              <w:rPr>
                <w:rFonts w:eastAsia="Malgun Gothic" w:cs="Arial"/>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pPr>
          </w:p>
        </w:tc>
        <w:tc>
          <w:tcPr>
            <w:tcW w:w="868" w:type="dxa"/>
            <w:shd w:val="clear" w:color="auto" w:fill="auto"/>
          </w:tcPr>
          <w:p>
            <w:pPr>
              <w:pStyle w:val="95"/>
              <w:rPr>
                <w:rFonts w:eastAsia="Malgun Gothic" w:cs="Arial"/>
                <w:kern w:val="2"/>
                <w:szCs w:val="24"/>
                <w:lang w:eastAsia="ko-KR"/>
              </w:rPr>
            </w:pPr>
            <w:r>
              <w:rPr>
                <w:lang w:eastAsia="ja-JP"/>
              </w:rPr>
              <w:t>n3</w:t>
            </w:r>
          </w:p>
        </w:tc>
        <w:tc>
          <w:tcPr>
            <w:tcW w:w="1380" w:type="dxa"/>
            <w:gridSpan w:val="2"/>
            <w:shd w:val="clear" w:color="auto" w:fill="auto"/>
            <w:noWrap/>
          </w:tcPr>
          <w:p>
            <w:pPr>
              <w:pStyle w:val="95"/>
              <w:rPr>
                <w:rFonts w:eastAsia="Malgun Gothic" w:cs="Arial"/>
                <w:kern w:val="2"/>
                <w:szCs w:val="24"/>
                <w:lang w:eastAsia="ko-KR"/>
              </w:rPr>
            </w:pPr>
            <w:r>
              <w:rPr>
                <w:rFonts w:cs="Arial"/>
              </w:rPr>
              <w:t>1775</w:t>
            </w:r>
          </w:p>
        </w:tc>
        <w:tc>
          <w:tcPr>
            <w:tcW w:w="817" w:type="dxa"/>
            <w:gridSpan w:val="2"/>
            <w:shd w:val="clear" w:color="auto" w:fill="auto"/>
            <w:noWrap/>
          </w:tcPr>
          <w:p>
            <w:pPr>
              <w:pStyle w:val="95"/>
              <w:rPr>
                <w:rFonts w:eastAsia="Malgun Gothic" w:cs="Arial"/>
                <w:kern w:val="2"/>
                <w:szCs w:val="24"/>
                <w:lang w:eastAsia="ko-KR"/>
              </w:rPr>
            </w:pPr>
            <w:r>
              <w:rPr>
                <w:rFonts w:cs="Arial"/>
              </w:rPr>
              <w:t>10</w:t>
            </w:r>
          </w:p>
        </w:tc>
        <w:tc>
          <w:tcPr>
            <w:tcW w:w="2554" w:type="dxa"/>
            <w:gridSpan w:val="2"/>
            <w:shd w:val="clear" w:color="auto" w:fill="auto"/>
            <w:noWrap/>
          </w:tcPr>
          <w:p>
            <w:pPr>
              <w:pStyle w:val="95"/>
              <w:rPr>
                <w:rFonts w:eastAsia="Malgun Gothic" w:cs="Arial"/>
                <w:kern w:val="2"/>
                <w:szCs w:val="24"/>
                <w:lang w:eastAsia="ko-KR"/>
              </w:rPr>
            </w:pPr>
            <w:r>
              <w:rPr>
                <w:rFonts w:cs="Arial"/>
              </w:rPr>
              <w:t>50</w:t>
            </w:r>
          </w:p>
        </w:tc>
        <w:tc>
          <w:tcPr>
            <w:tcW w:w="1323" w:type="dxa"/>
            <w:gridSpan w:val="2"/>
            <w:shd w:val="clear" w:color="auto" w:fill="auto"/>
            <w:noWrap/>
          </w:tcPr>
          <w:p>
            <w:pPr>
              <w:pStyle w:val="95"/>
              <w:rPr>
                <w:rFonts w:cs="Arial"/>
                <w:kern w:val="2"/>
                <w:szCs w:val="24"/>
                <w:lang w:eastAsia="zh-CN"/>
              </w:rPr>
            </w:pPr>
            <w:r>
              <w:rPr>
                <w:rFonts w:cs="Arial"/>
              </w:rPr>
              <w:t>1870</w:t>
            </w:r>
          </w:p>
        </w:tc>
        <w:tc>
          <w:tcPr>
            <w:tcW w:w="867" w:type="dxa"/>
            <w:gridSpan w:val="2"/>
            <w:shd w:val="clear" w:color="auto" w:fill="auto"/>
          </w:tcPr>
          <w:p>
            <w:pPr>
              <w:pStyle w:val="95"/>
              <w:rPr>
                <w:rFonts w:eastAsia="Malgun Gothic" w:cs="Arial"/>
                <w:kern w:val="2"/>
                <w:szCs w:val="24"/>
                <w:lang w:eastAsia="ko-KR"/>
              </w:rPr>
            </w:pPr>
            <w:r>
              <w:rPr>
                <w:lang w:eastAsia="ja-JP"/>
              </w:rPr>
              <w:t>N/A</w:t>
            </w:r>
          </w:p>
        </w:tc>
        <w:tc>
          <w:tcPr>
            <w:tcW w:w="1248" w:type="dxa"/>
            <w:gridSpan w:val="3"/>
            <w:shd w:val="clear" w:color="auto" w:fill="auto"/>
          </w:tcPr>
          <w:p>
            <w:pPr>
              <w:pStyle w:val="95"/>
              <w:rPr>
                <w:rFonts w:eastAsia="Malgun Gothic" w:cs="Arial"/>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5"/>
            </w:pPr>
            <w:r>
              <w:rPr>
                <w:rFonts w:cs="Arial"/>
                <w:lang w:eastAsia="ja-JP"/>
              </w:rPr>
              <w:t>DC_7A-20A_n8A</w:t>
            </w:r>
          </w:p>
        </w:tc>
        <w:tc>
          <w:tcPr>
            <w:tcW w:w="868" w:type="dxa"/>
            <w:tcBorders>
              <w:left w:val="single" w:color="auto" w:sz="4" w:space="0"/>
            </w:tcBorders>
            <w:shd w:val="clear" w:color="auto" w:fill="auto"/>
          </w:tcPr>
          <w:p>
            <w:pPr>
              <w:pStyle w:val="95"/>
              <w:rPr>
                <w:lang w:eastAsia="ja-JP"/>
              </w:rPr>
            </w:pPr>
            <w:r>
              <w:rPr>
                <w:rFonts w:eastAsia="MS Mincho"/>
              </w:rPr>
              <w:t>7</w:t>
            </w:r>
          </w:p>
        </w:tc>
        <w:tc>
          <w:tcPr>
            <w:tcW w:w="1380" w:type="dxa"/>
            <w:gridSpan w:val="2"/>
            <w:shd w:val="clear" w:color="auto" w:fill="auto"/>
            <w:noWrap/>
          </w:tcPr>
          <w:p>
            <w:pPr>
              <w:pStyle w:val="95"/>
              <w:rPr>
                <w:rFonts w:cs="Arial"/>
              </w:rPr>
            </w:pPr>
            <w:r>
              <w:rPr>
                <w:rFonts w:cs="Arial"/>
              </w:rPr>
              <w:t>2565</w:t>
            </w:r>
          </w:p>
        </w:tc>
        <w:tc>
          <w:tcPr>
            <w:tcW w:w="817" w:type="dxa"/>
            <w:gridSpan w:val="2"/>
            <w:shd w:val="clear" w:color="auto" w:fill="auto"/>
            <w:noWrap/>
          </w:tcPr>
          <w:p>
            <w:pPr>
              <w:pStyle w:val="95"/>
              <w:rPr>
                <w:rFonts w:cs="Arial"/>
              </w:rPr>
            </w:pPr>
            <w:r>
              <w:rPr>
                <w:rFonts w:cs="Arial"/>
              </w:rPr>
              <w:t>5</w:t>
            </w:r>
          </w:p>
        </w:tc>
        <w:tc>
          <w:tcPr>
            <w:tcW w:w="2554" w:type="dxa"/>
            <w:gridSpan w:val="2"/>
            <w:shd w:val="clear" w:color="auto" w:fill="auto"/>
            <w:noWrap/>
          </w:tcPr>
          <w:p>
            <w:pPr>
              <w:pStyle w:val="95"/>
              <w:rPr>
                <w:rFonts w:cs="Arial"/>
              </w:rPr>
            </w:pPr>
            <w:r>
              <w:rPr>
                <w:rFonts w:cs="Arial"/>
              </w:rPr>
              <w:t>25</w:t>
            </w:r>
          </w:p>
        </w:tc>
        <w:tc>
          <w:tcPr>
            <w:tcW w:w="1323" w:type="dxa"/>
            <w:gridSpan w:val="2"/>
            <w:shd w:val="clear" w:color="auto" w:fill="auto"/>
            <w:noWrap/>
          </w:tcPr>
          <w:p>
            <w:pPr>
              <w:pStyle w:val="95"/>
              <w:rPr>
                <w:rFonts w:cs="Arial"/>
              </w:rPr>
            </w:pPr>
            <w:r>
              <w:rPr>
                <w:rFonts w:cs="Arial"/>
              </w:rPr>
              <w:t>2685</w:t>
            </w:r>
          </w:p>
        </w:tc>
        <w:tc>
          <w:tcPr>
            <w:tcW w:w="867" w:type="dxa"/>
            <w:gridSpan w:val="2"/>
            <w:shd w:val="clear" w:color="auto" w:fill="auto"/>
          </w:tcPr>
          <w:p>
            <w:pPr>
              <w:pStyle w:val="95"/>
              <w:rPr>
                <w:lang w:eastAsia="ja-JP"/>
              </w:rPr>
            </w:pPr>
            <w:r>
              <w:rPr>
                <w:rFonts w:cs="Arial"/>
              </w:rPr>
              <w:t>N/A</w:t>
            </w:r>
          </w:p>
        </w:tc>
        <w:tc>
          <w:tcPr>
            <w:tcW w:w="1248" w:type="dxa"/>
            <w:gridSpan w:val="3"/>
            <w:shd w:val="clear" w:color="auto" w:fill="auto"/>
          </w:tcPr>
          <w:p>
            <w:pPr>
              <w:pStyle w:val="95"/>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left w:val="single" w:color="auto" w:sz="4" w:space="0"/>
            </w:tcBorders>
            <w:shd w:val="clear" w:color="auto" w:fill="auto"/>
          </w:tcPr>
          <w:p>
            <w:pPr>
              <w:pStyle w:val="95"/>
              <w:rPr>
                <w:lang w:eastAsia="ja-JP"/>
              </w:rPr>
            </w:pPr>
            <w:r>
              <w:rPr>
                <w:rFonts w:eastAsia="MS Mincho"/>
              </w:rPr>
              <w:t>n8</w:t>
            </w:r>
          </w:p>
        </w:tc>
        <w:tc>
          <w:tcPr>
            <w:tcW w:w="1380" w:type="dxa"/>
            <w:gridSpan w:val="2"/>
            <w:shd w:val="clear" w:color="auto" w:fill="auto"/>
            <w:noWrap/>
          </w:tcPr>
          <w:p>
            <w:pPr>
              <w:pStyle w:val="95"/>
              <w:rPr>
                <w:rFonts w:cs="Arial"/>
              </w:rPr>
            </w:pPr>
            <w:r>
              <w:rPr>
                <w:rFonts w:cs="Arial"/>
              </w:rPr>
              <w:t>885</w:t>
            </w:r>
          </w:p>
        </w:tc>
        <w:tc>
          <w:tcPr>
            <w:tcW w:w="817" w:type="dxa"/>
            <w:gridSpan w:val="2"/>
            <w:shd w:val="clear" w:color="auto" w:fill="auto"/>
            <w:noWrap/>
          </w:tcPr>
          <w:p>
            <w:pPr>
              <w:pStyle w:val="95"/>
              <w:rPr>
                <w:rFonts w:cs="Arial"/>
              </w:rPr>
            </w:pPr>
            <w:r>
              <w:rPr>
                <w:rFonts w:cs="Arial"/>
              </w:rPr>
              <w:t>5</w:t>
            </w:r>
          </w:p>
        </w:tc>
        <w:tc>
          <w:tcPr>
            <w:tcW w:w="2554" w:type="dxa"/>
            <w:gridSpan w:val="2"/>
            <w:shd w:val="clear" w:color="auto" w:fill="auto"/>
            <w:noWrap/>
          </w:tcPr>
          <w:p>
            <w:pPr>
              <w:pStyle w:val="95"/>
              <w:rPr>
                <w:rFonts w:cs="Arial"/>
              </w:rPr>
            </w:pPr>
            <w:r>
              <w:rPr>
                <w:rFonts w:cs="Arial"/>
              </w:rPr>
              <w:t>25</w:t>
            </w:r>
          </w:p>
        </w:tc>
        <w:tc>
          <w:tcPr>
            <w:tcW w:w="1323" w:type="dxa"/>
            <w:gridSpan w:val="2"/>
            <w:shd w:val="clear" w:color="auto" w:fill="auto"/>
            <w:noWrap/>
          </w:tcPr>
          <w:p>
            <w:pPr>
              <w:pStyle w:val="95"/>
              <w:rPr>
                <w:rFonts w:cs="Arial"/>
              </w:rPr>
            </w:pPr>
            <w:r>
              <w:rPr>
                <w:rFonts w:cs="Arial"/>
              </w:rPr>
              <w:t>930</w:t>
            </w:r>
          </w:p>
        </w:tc>
        <w:tc>
          <w:tcPr>
            <w:tcW w:w="867" w:type="dxa"/>
            <w:gridSpan w:val="2"/>
            <w:shd w:val="clear" w:color="auto" w:fill="auto"/>
          </w:tcPr>
          <w:p>
            <w:pPr>
              <w:pStyle w:val="95"/>
              <w:rPr>
                <w:lang w:eastAsia="ja-JP"/>
              </w:rPr>
            </w:pPr>
            <w:r>
              <w:rPr>
                <w:rFonts w:cs="Arial"/>
              </w:rPr>
              <w:t>N/A</w:t>
            </w:r>
          </w:p>
        </w:tc>
        <w:tc>
          <w:tcPr>
            <w:tcW w:w="1248" w:type="dxa"/>
            <w:gridSpan w:val="3"/>
            <w:shd w:val="clear" w:color="auto" w:fill="auto"/>
          </w:tcPr>
          <w:p>
            <w:pPr>
              <w:pStyle w:val="95"/>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left w:val="single" w:color="auto" w:sz="4" w:space="0"/>
            </w:tcBorders>
            <w:shd w:val="clear" w:color="auto" w:fill="auto"/>
          </w:tcPr>
          <w:p>
            <w:pPr>
              <w:pStyle w:val="95"/>
              <w:rPr>
                <w:lang w:eastAsia="ja-JP"/>
              </w:rPr>
            </w:pPr>
            <w:r>
              <w:rPr>
                <w:rFonts w:eastAsia="MS Mincho"/>
              </w:rPr>
              <w:t>20</w:t>
            </w:r>
          </w:p>
        </w:tc>
        <w:tc>
          <w:tcPr>
            <w:tcW w:w="1380" w:type="dxa"/>
            <w:gridSpan w:val="2"/>
            <w:shd w:val="clear" w:color="auto" w:fill="auto"/>
            <w:noWrap/>
          </w:tcPr>
          <w:p>
            <w:pPr>
              <w:pStyle w:val="95"/>
              <w:rPr>
                <w:rFonts w:cs="Arial"/>
              </w:rPr>
            </w:pPr>
            <w:r>
              <w:rPr>
                <w:rFonts w:cs="Arial"/>
              </w:rPr>
              <w:t>N/A</w:t>
            </w:r>
          </w:p>
        </w:tc>
        <w:tc>
          <w:tcPr>
            <w:tcW w:w="817" w:type="dxa"/>
            <w:gridSpan w:val="2"/>
            <w:shd w:val="clear" w:color="auto" w:fill="auto"/>
            <w:noWrap/>
          </w:tcPr>
          <w:p>
            <w:pPr>
              <w:pStyle w:val="95"/>
              <w:rPr>
                <w:rFonts w:cs="Arial"/>
              </w:rPr>
            </w:pPr>
            <w:r>
              <w:rPr>
                <w:rFonts w:cs="Arial"/>
              </w:rPr>
              <w:t>5</w:t>
            </w:r>
          </w:p>
        </w:tc>
        <w:tc>
          <w:tcPr>
            <w:tcW w:w="2554" w:type="dxa"/>
            <w:gridSpan w:val="2"/>
            <w:shd w:val="clear" w:color="auto" w:fill="auto"/>
            <w:noWrap/>
          </w:tcPr>
          <w:p>
            <w:pPr>
              <w:pStyle w:val="95"/>
              <w:rPr>
                <w:rFonts w:cs="Arial"/>
              </w:rPr>
            </w:pPr>
            <w:r>
              <w:rPr>
                <w:rFonts w:cs="Arial"/>
              </w:rPr>
              <w:t>N/A</w:t>
            </w:r>
          </w:p>
        </w:tc>
        <w:tc>
          <w:tcPr>
            <w:tcW w:w="1323" w:type="dxa"/>
            <w:gridSpan w:val="2"/>
            <w:shd w:val="clear" w:color="auto" w:fill="auto"/>
            <w:noWrap/>
          </w:tcPr>
          <w:p>
            <w:pPr>
              <w:pStyle w:val="95"/>
              <w:rPr>
                <w:rFonts w:cs="Arial"/>
              </w:rPr>
            </w:pPr>
            <w:r>
              <w:rPr>
                <w:rFonts w:cs="Arial"/>
              </w:rPr>
              <w:t>795</w:t>
            </w:r>
          </w:p>
        </w:tc>
        <w:tc>
          <w:tcPr>
            <w:tcW w:w="867" w:type="dxa"/>
            <w:gridSpan w:val="2"/>
            <w:shd w:val="clear" w:color="auto" w:fill="auto"/>
          </w:tcPr>
          <w:p>
            <w:pPr>
              <w:pStyle w:val="95"/>
              <w:rPr>
                <w:lang w:eastAsia="ja-JP"/>
              </w:rPr>
            </w:pPr>
            <w:r>
              <w:rPr>
                <w:rFonts w:cs="Arial"/>
              </w:rPr>
              <w:t>17.4</w:t>
            </w:r>
          </w:p>
        </w:tc>
        <w:tc>
          <w:tcPr>
            <w:tcW w:w="1248" w:type="dxa"/>
            <w:gridSpan w:val="3"/>
            <w:shd w:val="clear" w:color="auto" w:fill="auto"/>
          </w:tcPr>
          <w:p>
            <w:pPr>
              <w:pStyle w:val="95"/>
              <w:rPr>
                <w:rFonts w:eastAsia="MS Mincho"/>
              </w:rPr>
            </w:pPr>
            <w:r>
              <w:rPr>
                <w:rFonts w:eastAsia="MS Mincho"/>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left w:val="single" w:color="auto" w:sz="4" w:space="0"/>
            </w:tcBorders>
            <w:shd w:val="clear" w:color="auto" w:fill="auto"/>
          </w:tcPr>
          <w:p>
            <w:pPr>
              <w:pStyle w:val="95"/>
              <w:rPr>
                <w:lang w:eastAsia="ja-JP"/>
              </w:rPr>
            </w:pPr>
            <w:r>
              <w:rPr>
                <w:rFonts w:eastAsia="MS Mincho"/>
              </w:rPr>
              <w:t>7</w:t>
            </w:r>
          </w:p>
        </w:tc>
        <w:tc>
          <w:tcPr>
            <w:tcW w:w="1380" w:type="dxa"/>
            <w:gridSpan w:val="2"/>
            <w:shd w:val="clear" w:color="auto" w:fill="auto"/>
            <w:noWrap/>
          </w:tcPr>
          <w:p>
            <w:pPr>
              <w:pStyle w:val="95"/>
              <w:rPr>
                <w:rFonts w:cs="Arial"/>
              </w:rPr>
            </w:pPr>
            <w:r>
              <w:rPr>
                <w:rFonts w:cs="Arial"/>
              </w:rPr>
              <w:t>N/A</w:t>
            </w:r>
          </w:p>
        </w:tc>
        <w:tc>
          <w:tcPr>
            <w:tcW w:w="817" w:type="dxa"/>
            <w:gridSpan w:val="2"/>
            <w:shd w:val="clear" w:color="auto" w:fill="auto"/>
            <w:noWrap/>
          </w:tcPr>
          <w:p>
            <w:pPr>
              <w:pStyle w:val="95"/>
              <w:rPr>
                <w:rFonts w:cs="Arial"/>
              </w:rPr>
            </w:pPr>
            <w:r>
              <w:rPr>
                <w:rFonts w:cs="Arial"/>
              </w:rPr>
              <w:t>5</w:t>
            </w:r>
          </w:p>
        </w:tc>
        <w:tc>
          <w:tcPr>
            <w:tcW w:w="2554" w:type="dxa"/>
            <w:gridSpan w:val="2"/>
            <w:shd w:val="clear" w:color="auto" w:fill="auto"/>
            <w:noWrap/>
          </w:tcPr>
          <w:p>
            <w:pPr>
              <w:pStyle w:val="95"/>
              <w:rPr>
                <w:rFonts w:cs="Arial"/>
              </w:rPr>
            </w:pPr>
            <w:r>
              <w:rPr>
                <w:rFonts w:cs="Arial"/>
              </w:rPr>
              <w:t>N/A</w:t>
            </w:r>
          </w:p>
        </w:tc>
        <w:tc>
          <w:tcPr>
            <w:tcW w:w="1323" w:type="dxa"/>
            <w:gridSpan w:val="2"/>
            <w:shd w:val="clear" w:color="auto" w:fill="auto"/>
            <w:noWrap/>
          </w:tcPr>
          <w:p>
            <w:pPr>
              <w:pStyle w:val="95"/>
              <w:rPr>
                <w:rFonts w:cs="Arial"/>
              </w:rPr>
            </w:pPr>
            <w:r>
              <w:rPr>
                <w:rFonts w:cs="Arial"/>
              </w:rPr>
              <w:t>2640</w:t>
            </w:r>
          </w:p>
        </w:tc>
        <w:tc>
          <w:tcPr>
            <w:tcW w:w="867" w:type="dxa"/>
            <w:gridSpan w:val="2"/>
            <w:shd w:val="clear" w:color="auto" w:fill="auto"/>
          </w:tcPr>
          <w:p>
            <w:pPr>
              <w:pStyle w:val="95"/>
              <w:rPr>
                <w:lang w:eastAsia="ja-JP"/>
              </w:rPr>
            </w:pPr>
            <w:r>
              <w:rPr>
                <w:rFonts w:cs="Arial"/>
              </w:rPr>
              <w:t>21.1</w:t>
            </w:r>
          </w:p>
        </w:tc>
        <w:tc>
          <w:tcPr>
            <w:tcW w:w="1248" w:type="dxa"/>
            <w:gridSpan w:val="3"/>
            <w:shd w:val="clear" w:color="auto" w:fill="auto"/>
          </w:tcPr>
          <w:p>
            <w:pPr>
              <w:pStyle w:val="95"/>
              <w:rPr>
                <w:rFonts w:eastAsia="MS Mincho"/>
              </w:rPr>
            </w:pPr>
            <w:r>
              <w:rPr>
                <w:rFonts w:eastAsia="MS Mincho"/>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left w:val="single" w:color="auto" w:sz="4" w:space="0"/>
            </w:tcBorders>
            <w:shd w:val="clear" w:color="auto" w:fill="auto"/>
          </w:tcPr>
          <w:p>
            <w:pPr>
              <w:pStyle w:val="95"/>
              <w:rPr>
                <w:lang w:eastAsia="ja-JP"/>
              </w:rPr>
            </w:pPr>
            <w:r>
              <w:rPr>
                <w:rFonts w:eastAsia="MS Mincho"/>
              </w:rPr>
              <w:t>n8</w:t>
            </w:r>
          </w:p>
        </w:tc>
        <w:tc>
          <w:tcPr>
            <w:tcW w:w="1380" w:type="dxa"/>
            <w:gridSpan w:val="2"/>
            <w:shd w:val="clear" w:color="auto" w:fill="auto"/>
            <w:noWrap/>
          </w:tcPr>
          <w:p>
            <w:pPr>
              <w:pStyle w:val="95"/>
              <w:rPr>
                <w:rFonts w:cs="Arial"/>
              </w:rPr>
            </w:pPr>
            <w:r>
              <w:rPr>
                <w:rFonts w:cs="Arial"/>
              </w:rPr>
              <w:t>900</w:t>
            </w:r>
          </w:p>
        </w:tc>
        <w:tc>
          <w:tcPr>
            <w:tcW w:w="817" w:type="dxa"/>
            <w:gridSpan w:val="2"/>
            <w:shd w:val="clear" w:color="auto" w:fill="auto"/>
            <w:noWrap/>
          </w:tcPr>
          <w:p>
            <w:pPr>
              <w:pStyle w:val="95"/>
              <w:rPr>
                <w:rFonts w:cs="Arial"/>
              </w:rPr>
            </w:pPr>
            <w:r>
              <w:rPr>
                <w:rFonts w:cs="Arial"/>
              </w:rPr>
              <w:t>5</w:t>
            </w:r>
          </w:p>
        </w:tc>
        <w:tc>
          <w:tcPr>
            <w:tcW w:w="2554" w:type="dxa"/>
            <w:gridSpan w:val="2"/>
            <w:shd w:val="clear" w:color="auto" w:fill="auto"/>
            <w:noWrap/>
          </w:tcPr>
          <w:p>
            <w:pPr>
              <w:pStyle w:val="95"/>
              <w:rPr>
                <w:rFonts w:cs="Arial"/>
              </w:rPr>
            </w:pPr>
            <w:r>
              <w:rPr>
                <w:rFonts w:cs="Arial"/>
              </w:rPr>
              <w:t>25</w:t>
            </w:r>
          </w:p>
        </w:tc>
        <w:tc>
          <w:tcPr>
            <w:tcW w:w="1323" w:type="dxa"/>
            <w:gridSpan w:val="2"/>
            <w:shd w:val="clear" w:color="auto" w:fill="auto"/>
            <w:noWrap/>
          </w:tcPr>
          <w:p>
            <w:pPr>
              <w:pStyle w:val="95"/>
              <w:rPr>
                <w:rFonts w:cs="Arial"/>
              </w:rPr>
            </w:pPr>
            <w:r>
              <w:rPr>
                <w:rFonts w:cs="Arial"/>
              </w:rPr>
              <w:t>945</w:t>
            </w:r>
          </w:p>
        </w:tc>
        <w:tc>
          <w:tcPr>
            <w:tcW w:w="867" w:type="dxa"/>
            <w:gridSpan w:val="2"/>
            <w:shd w:val="clear" w:color="auto" w:fill="auto"/>
          </w:tcPr>
          <w:p>
            <w:pPr>
              <w:pStyle w:val="95"/>
              <w:rPr>
                <w:lang w:eastAsia="ja-JP"/>
              </w:rPr>
            </w:pPr>
            <w:r>
              <w:rPr>
                <w:rFonts w:cs="Arial"/>
              </w:rPr>
              <w:t>N/A</w:t>
            </w:r>
          </w:p>
        </w:tc>
        <w:tc>
          <w:tcPr>
            <w:tcW w:w="1248" w:type="dxa"/>
            <w:gridSpan w:val="3"/>
            <w:shd w:val="clear" w:color="auto" w:fill="auto"/>
          </w:tcPr>
          <w:p>
            <w:pPr>
              <w:pStyle w:val="95"/>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left w:val="single" w:color="auto" w:sz="4" w:space="0"/>
            </w:tcBorders>
            <w:shd w:val="clear" w:color="auto" w:fill="auto"/>
          </w:tcPr>
          <w:p>
            <w:pPr>
              <w:pStyle w:val="95"/>
              <w:rPr>
                <w:lang w:eastAsia="ja-JP"/>
              </w:rPr>
            </w:pPr>
            <w:r>
              <w:rPr>
                <w:rFonts w:eastAsia="MS Mincho"/>
              </w:rPr>
              <w:t>20</w:t>
            </w:r>
          </w:p>
        </w:tc>
        <w:tc>
          <w:tcPr>
            <w:tcW w:w="1380" w:type="dxa"/>
            <w:gridSpan w:val="2"/>
            <w:shd w:val="clear" w:color="auto" w:fill="auto"/>
            <w:noWrap/>
          </w:tcPr>
          <w:p>
            <w:pPr>
              <w:pStyle w:val="95"/>
              <w:rPr>
                <w:rFonts w:cs="Arial"/>
              </w:rPr>
            </w:pPr>
            <w:r>
              <w:rPr>
                <w:rFonts w:cs="Arial"/>
              </w:rPr>
              <w:t>840</w:t>
            </w:r>
          </w:p>
        </w:tc>
        <w:tc>
          <w:tcPr>
            <w:tcW w:w="817" w:type="dxa"/>
            <w:gridSpan w:val="2"/>
            <w:shd w:val="clear" w:color="auto" w:fill="auto"/>
            <w:noWrap/>
          </w:tcPr>
          <w:p>
            <w:pPr>
              <w:pStyle w:val="95"/>
              <w:rPr>
                <w:rFonts w:cs="Arial"/>
              </w:rPr>
            </w:pPr>
            <w:r>
              <w:rPr>
                <w:rFonts w:cs="Arial"/>
              </w:rPr>
              <w:t>5</w:t>
            </w:r>
          </w:p>
        </w:tc>
        <w:tc>
          <w:tcPr>
            <w:tcW w:w="2554" w:type="dxa"/>
            <w:gridSpan w:val="2"/>
            <w:shd w:val="clear" w:color="auto" w:fill="auto"/>
            <w:noWrap/>
          </w:tcPr>
          <w:p>
            <w:pPr>
              <w:pStyle w:val="95"/>
              <w:rPr>
                <w:rFonts w:cs="Arial"/>
              </w:rPr>
            </w:pPr>
            <w:r>
              <w:rPr>
                <w:rFonts w:cs="Arial"/>
              </w:rPr>
              <w:t>25</w:t>
            </w:r>
          </w:p>
        </w:tc>
        <w:tc>
          <w:tcPr>
            <w:tcW w:w="1323" w:type="dxa"/>
            <w:gridSpan w:val="2"/>
            <w:shd w:val="clear" w:color="auto" w:fill="auto"/>
            <w:noWrap/>
          </w:tcPr>
          <w:p>
            <w:pPr>
              <w:pStyle w:val="95"/>
              <w:rPr>
                <w:rFonts w:cs="Arial"/>
              </w:rPr>
            </w:pPr>
            <w:r>
              <w:rPr>
                <w:rFonts w:cs="Arial"/>
              </w:rPr>
              <w:t>799</w:t>
            </w:r>
          </w:p>
        </w:tc>
        <w:tc>
          <w:tcPr>
            <w:tcW w:w="867" w:type="dxa"/>
            <w:gridSpan w:val="2"/>
            <w:shd w:val="clear" w:color="auto" w:fill="auto"/>
          </w:tcPr>
          <w:p>
            <w:pPr>
              <w:pStyle w:val="95"/>
              <w:rPr>
                <w:lang w:eastAsia="ja-JP"/>
              </w:rPr>
            </w:pPr>
            <w:r>
              <w:rPr>
                <w:rFonts w:cs="Arial"/>
              </w:rPr>
              <w:t>N/A</w:t>
            </w:r>
          </w:p>
        </w:tc>
        <w:tc>
          <w:tcPr>
            <w:tcW w:w="1248" w:type="dxa"/>
            <w:gridSpan w:val="3"/>
            <w:shd w:val="clear" w:color="auto" w:fill="auto"/>
          </w:tcPr>
          <w:p>
            <w:pPr>
              <w:pStyle w:val="95"/>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algun Gothic"/>
                <w:szCs w:val="18"/>
                <w:lang w:eastAsia="ko-KR"/>
              </w:rPr>
            </w:pPr>
          </w:p>
        </w:tc>
        <w:tc>
          <w:tcPr>
            <w:tcW w:w="868" w:type="dxa"/>
            <w:tcBorders>
              <w:left w:val="single" w:color="auto" w:sz="4" w:space="0"/>
            </w:tcBorders>
            <w:shd w:val="clear" w:color="auto" w:fill="auto"/>
          </w:tcPr>
          <w:p>
            <w:pPr>
              <w:pStyle w:val="95"/>
              <w:rPr>
                <w:rFonts w:eastAsia="Malgun Gothic"/>
                <w:szCs w:val="18"/>
                <w:lang w:eastAsia="ko-KR"/>
              </w:rPr>
            </w:pPr>
            <w:r>
              <w:rPr>
                <w:rFonts w:eastAsia="MS Mincho"/>
              </w:rPr>
              <w:t>7</w:t>
            </w:r>
          </w:p>
        </w:tc>
        <w:tc>
          <w:tcPr>
            <w:tcW w:w="1380" w:type="dxa"/>
            <w:gridSpan w:val="2"/>
            <w:shd w:val="clear" w:color="auto" w:fill="auto"/>
            <w:noWrap/>
          </w:tcPr>
          <w:p>
            <w:pPr>
              <w:pStyle w:val="95"/>
              <w:rPr>
                <w:rFonts w:eastAsia="Malgun Gothic"/>
                <w:szCs w:val="18"/>
                <w:lang w:eastAsia="ko-KR"/>
              </w:rPr>
            </w:pPr>
            <w:r>
              <w:rPr>
                <w:rFonts w:cs="Arial"/>
              </w:rPr>
              <w:t>N/A</w:t>
            </w:r>
          </w:p>
        </w:tc>
        <w:tc>
          <w:tcPr>
            <w:tcW w:w="817" w:type="dxa"/>
            <w:gridSpan w:val="2"/>
            <w:shd w:val="clear" w:color="auto" w:fill="auto"/>
            <w:noWrap/>
          </w:tcPr>
          <w:p>
            <w:pPr>
              <w:pStyle w:val="95"/>
              <w:rPr>
                <w:rFonts w:eastAsia="Malgun Gothic"/>
                <w:szCs w:val="18"/>
                <w:lang w:eastAsia="ko-KR"/>
              </w:rPr>
            </w:pPr>
            <w:r>
              <w:rPr>
                <w:rFonts w:cs="Arial"/>
              </w:rPr>
              <w:t>5</w:t>
            </w:r>
          </w:p>
        </w:tc>
        <w:tc>
          <w:tcPr>
            <w:tcW w:w="2554" w:type="dxa"/>
            <w:gridSpan w:val="2"/>
            <w:shd w:val="clear" w:color="auto" w:fill="auto"/>
            <w:noWrap/>
          </w:tcPr>
          <w:p>
            <w:pPr>
              <w:pStyle w:val="95"/>
              <w:rPr>
                <w:rFonts w:eastAsia="Malgun Gothic"/>
                <w:szCs w:val="18"/>
                <w:lang w:eastAsia="ko-KR"/>
              </w:rPr>
            </w:pPr>
            <w:r>
              <w:rPr>
                <w:rFonts w:cs="Arial"/>
              </w:rPr>
              <w:t>N/A</w:t>
            </w:r>
          </w:p>
        </w:tc>
        <w:tc>
          <w:tcPr>
            <w:tcW w:w="1323" w:type="dxa"/>
            <w:gridSpan w:val="2"/>
            <w:shd w:val="clear" w:color="auto" w:fill="auto"/>
            <w:noWrap/>
          </w:tcPr>
          <w:p>
            <w:pPr>
              <w:pStyle w:val="95"/>
              <w:rPr>
                <w:rFonts w:eastAsia="Malgun Gothic"/>
                <w:szCs w:val="18"/>
                <w:lang w:eastAsia="ko-KR"/>
              </w:rPr>
            </w:pPr>
            <w:r>
              <w:rPr>
                <w:rFonts w:cs="Arial"/>
              </w:rPr>
              <w:t>2624</w:t>
            </w:r>
          </w:p>
        </w:tc>
        <w:tc>
          <w:tcPr>
            <w:tcW w:w="867" w:type="dxa"/>
            <w:gridSpan w:val="2"/>
            <w:shd w:val="clear" w:color="auto" w:fill="auto"/>
          </w:tcPr>
          <w:p>
            <w:pPr>
              <w:pStyle w:val="95"/>
              <w:rPr>
                <w:rFonts w:eastAsia="Malgun Gothic"/>
                <w:lang w:eastAsia="ko-KR"/>
              </w:rPr>
            </w:pPr>
            <w:r>
              <w:rPr>
                <w:rFonts w:cs="Arial"/>
              </w:rPr>
              <w:t>18.8</w:t>
            </w:r>
          </w:p>
        </w:tc>
        <w:tc>
          <w:tcPr>
            <w:tcW w:w="1248" w:type="dxa"/>
            <w:gridSpan w:val="3"/>
            <w:shd w:val="clear" w:color="auto" w:fill="auto"/>
          </w:tcPr>
          <w:p>
            <w:pPr>
              <w:pStyle w:val="95"/>
              <w:rPr>
                <w:rFonts w:eastAsia="MS Mincho"/>
              </w:rPr>
            </w:pPr>
            <w:r>
              <w:rPr>
                <w:rFonts w:eastAsia="MS Mincho"/>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algun Gothic"/>
                <w:szCs w:val="18"/>
                <w:lang w:eastAsia="ko-KR"/>
              </w:rPr>
            </w:pPr>
          </w:p>
        </w:tc>
        <w:tc>
          <w:tcPr>
            <w:tcW w:w="868" w:type="dxa"/>
            <w:tcBorders>
              <w:left w:val="single" w:color="auto" w:sz="4" w:space="0"/>
            </w:tcBorders>
            <w:shd w:val="clear" w:color="auto" w:fill="auto"/>
          </w:tcPr>
          <w:p>
            <w:pPr>
              <w:pStyle w:val="95"/>
              <w:rPr>
                <w:rFonts w:eastAsia="Malgun Gothic"/>
                <w:szCs w:val="18"/>
                <w:lang w:eastAsia="ko-KR"/>
              </w:rPr>
            </w:pPr>
            <w:r>
              <w:rPr>
                <w:rFonts w:eastAsia="MS Mincho"/>
              </w:rPr>
              <w:t>n8</w:t>
            </w:r>
          </w:p>
        </w:tc>
        <w:tc>
          <w:tcPr>
            <w:tcW w:w="1380" w:type="dxa"/>
            <w:gridSpan w:val="2"/>
            <w:shd w:val="clear" w:color="auto" w:fill="auto"/>
            <w:noWrap/>
          </w:tcPr>
          <w:p>
            <w:pPr>
              <w:pStyle w:val="95"/>
              <w:rPr>
                <w:rFonts w:eastAsia="Malgun Gothic"/>
                <w:szCs w:val="18"/>
                <w:lang w:eastAsia="ko-KR"/>
              </w:rPr>
            </w:pPr>
            <w:r>
              <w:rPr>
                <w:rFonts w:cs="Arial"/>
              </w:rPr>
              <w:t>910</w:t>
            </w:r>
          </w:p>
        </w:tc>
        <w:tc>
          <w:tcPr>
            <w:tcW w:w="817" w:type="dxa"/>
            <w:gridSpan w:val="2"/>
            <w:shd w:val="clear" w:color="auto" w:fill="auto"/>
            <w:noWrap/>
          </w:tcPr>
          <w:p>
            <w:pPr>
              <w:pStyle w:val="95"/>
              <w:rPr>
                <w:rFonts w:eastAsia="Malgun Gothic"/>
                <w:szCs w:val="18"/>
                <w:lang w:eastAsia="ko-KR"/>
              </w:rPr>
            </w:pPr>
            <w:r>
              <w:rPr>
                <w:rFonts w:cs="Arial"/>
              </w:rPr>
              <w:t>5</w:t>
            </w:r>
          </w:p>
        </w:tc>
        <w:tc>
          <w:tcPr>
            <w:tcW w:w="2554" w:type="dxa"/>
            <w:gridSpan w:val="2"/>
            <w:shd w:val="clear" w:color="auto" w:fill="auto"/>
            <w:noWrap/>
          </w:tcPr>
          <w:p>
            <w:pPr>
              <w:pStyle w:val="95"/>
              <w:rPr>
                <w:rFonts w:eastAsia="Malgun Gothic"/>
                <w:szCs w:val="18"/>
                <w:lang w:eastAsia="ko-KR"/>
              </w:rPr>
            </w:pPr>
            <w:r>
              <w:rPr>
                <w:rFonts w:cs="Arial"/>
              </w:rPr>
              <w:t>25</w:t>
            </w:r>
          </w:p>
        </w:tc>
        <w:tc>
          <w:tcPr>
            <w:tcW w:w="1323" w:type="dxa"/>
            <w:gridSpan w:val="2"/>
            <w:shd w:val="clear" w:color="auto" w:fill="auto"/>
            <w:noWrap/>
          </w:tcPr>
          <w:p>
            <w:pPr>
              <w:pStyle w:val="95"/>
              <w:rPr>
                <w:rFonts w:eastAsia="Malgun Gothic"/>
                <w:szCs w:val="18"/>
                <w:lang w:eastAsia="ko-KR"/>
              </w:rPr>
            </w:pPr>
            <w:r>
              <w:rPr>
                <w:rFonts w:cs="Arial"/>
              </w:rPr>
              <w:t>955</w:t>
            </w:r>
          </w:p>
        </w:tc>
        <w:tc>
          <w:tcPr>
            <w:tcW w:w="867" w:type="dxa"/>
            <w:gridSpan w:val="2"/>
            <w:shd w:val="clear" w:color="auto" w:fill="auto"/>
          </w:tcPr>
          <w:p>
            <w:pPr>
              <w:pStyle w:val="95"/>
              <w:rPr>
                <w:rFonts w:eastAsia="Malgun Gothic"/>
                <w:lang w:eastAsia="ko-KR"/>
              </w:rPr>
            </w:pPr>
            <w:r>
              <w:rPr>
                <w:rFonts w:cs="Arial"/>
              </w:rPr>
              <w:t>N/A</w:t>
            </w:r>
          </w:p>
        </w:tc>
        <w:tc>
          <w:tcPr>
            <w:tcW w:w="1248" w:type="dxa"/>
            <w:gridSpan w:val="3"/>
            <w:shd w:val="clear" w:color="auto" w:fill="auto"/>
          </w:tcPr>
          <w:p>
            <w:pPr>
              <w:pStyle w:val="95"/>
              <w:rPr>
                <w:rFonts w:eastAsia="Malgun Gothic"/>
                <w:kern w:val="2"/>
                <w:szCs w:val="24"/>
                <w:lang w:eastAsia="ko-KR"/>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5"/>
              <w:rPr>
                <w:rFonts w:eastAsia="Malgun Gothic"/>
                <w:szCs w:val="18"/>
                <w:lang w:eastAsia="ko-KR"/>
              </w:rPr>
            </w:pPr>
          </w:p>
        </w:tc>
        <w:tc>
          <w:tcPr>
            <w:tcW w:w="868" w:type="dxa"/>
            <w:tcBorders>
              <w:left w:val="single" w:color="auto" w:sz="4" w:space="0"/>
            </w:tcBorders>
            <w:shd w:val="clear" w:color="auto" w:fill="auto"/>
          </w:tcPr>
          <w:p>
            <w:pPr>
              <w:pStyle w:val="95"/>
              <w:rPr>
                <w:rFonts w:eastAsia="Malgun Gothic"/>
                <w:szCs w:val="18"/>
                <w:lang w:eastAsia="ko-KR"/>
              </w:rPr>
            </w:pPr>
            <w:r>
              <w:rPr>
                <w:rFonts w:eastAsia="MS Mincho"/>
              </w:rPr>
              <w:t>20</w:t>
            </w:r>
          </w:p>
        </w:tc>
        <w:tc>
          <w:tcPr>
            <w:tcW w:w="1380" w:type="dxa"/>
            <w:gridSpan w:val="2"/>
            <w:shd w:val="clear" w:color="auto" w:fill="auto"/>
            <w:noWrap/>
          </w:tcPr>
          <w:p>
            <w:pPr>
              <w:pStyle w:val="95"/>
              <w:rPr>
                <w:rFonts w:eastAsia="Malgun Gothic"/>
                <w:szCs w:val="18"/>
                <w:lang w:eastAsia="ko-KR"/>
              </w:rPr>
            </w:pPr>
            <w:r>
              <w:rPr>
                <w:rFonts w:cs="Arial"/>
              </w:rPr>
              <w:t>857</w:t>
            </w:r>
          </w:p>
        </w:tc>
        <w:tc>
          <w:tcPr>
            <w:tcW w:w="817" w:type="dxa"/>
            <w:gridSpan w:val="2"/>
            <w:shd w:val="clear" w:color="auto" w:fill="auto"/>
            <w:noWrap/>
          </w:tcPr>
          <w:p>
            <w:pPr>
              <w:pStyle w:val="95"/>
              <w:rPr>
                <w:rFonts w:eastAsia="Malgun Gothic"/>
                <w:szCs w:val="18"/>
                <w:lang w:eastAsia="ko-KR"/>
              </w:rPr>
            </w:pPr>
            <w:r>
              <w:rPr>
                <w:rFonts w:cs="Arial"/>
              </w:rPr>
              <w:t>5</w:t>
            </w:r>
          </w:p>
        </w:tc>
        <w:tc>
          <w:tcPr>
            <w:tcW w:w="2554" w:type="dxa"/>
            <w:gridSpan w:val="2"/>
            <w:shd w:val="clear" w:color="auto" w:fill="auto"/>
            <w:noWrap/>
          </w:tcPr>
          <w:p>
            <w:pPr>
              <w:pStyle w:val="95"/>
              <w:rPr>
                <w:rFonts w:eastAsia="Malgun Gothic"/>
                <w:szCs w:val="18"/>
                <w:lang w:eastAsia="ko-KR"/>
              </w:rPr>
            </w:pPr>
            <w:r>
              <w:rPr>
                <w:rFonts w:cs="Arial"/>
              </w:rPr>
              <w:t>25</w:t>
            </w:r>
          </w:p>
        </w:tc>
        <w:tc>
          <w:tcPr>
            <w:tcW w:w="1323" w:type="dxa"/>
            <w:gridSpan w:val="2"/>
            <w:shd w:val="clear" w:color="auto" w:fill="auto"/>
            <w:noWrap/>
          </w:tcPr>
          <w:p>
            <w:pPr>
              <w:pStyle w:val="95"/>
              <w:rPr>
                <w:rFonts w:eastAsia="Malgun Gothic"/>
                <w:szCs w:val="18"/>
                <w:lang w:eastAsia="ko-KR"/>
              </w:rPr>
            </w:pPr>
            <w:r>
              <w:rPr>
                <w:rFonts w:cs="Arial"/>
              </w:rPr>
              <w:t>816</w:t>
            </w:r>
          </w:p>
        </w:tc>
        <w:tc>
          <w:tcPr>
            <w:tcW w:w="867" w:type="dxa"/>
            <w:gridSpan w:val="2"/>
            <w:shd w:val="clear" w:color="auto" w:fill="auto"/>
          </w:tcPr>
          <w:p>
            <w:pPr>
              <w:pStyle w:val="95"/>
              <w:rPr>
                <w:rFonts w:eastAsia="Malgun Gothic"/>
                <w:lang w:eastAsia="ko-KR"/>
              </w:rPr>
            </w:pPr>
            <w:r>
              <w:rPr>
                <w:rFonts w:cs="Arial"/>
              </w:rPr>
              <w:t>N/A</w:t>
            </w:r>
          </w:p>
        </w:tc>
        <w:tc>
          <w:tcPr>
            <w:tcW w:w="1248" w:type="dxa"/>
            <w:gridSpan w:val="3"/>
            <w:shd w:val="clear" w:color="auto" w:fill="auto"/>
          </w:tcPr>
          <w:p>
            <w:pPr>
              <w:pStyle w:val="95"/>
              <w:rPr>
                <w:rFonts w:eastAsia="Malgun Gothic"/>
                <w:kern w:val="2"/>
                <w:szCs w:val="24"/>
                <w:lang w:eastAsia="ko-KR"/>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5"/>
            </w:pPr>
            <w:r>
              <w:rPr>
                <w:rFonts w:eastAsia="Malgun Gothic"/>
                <w:szCs w:val="18"/>
                <w:lang w:eastAsia="ko-KR"/>
              </w:rPr>
              <w:t>DC_7A-20A_n28A</w:t>
            </w:r>
          </w:p>
        </w:tc>
        <w:tc>
          <w:tcPr>
            <w:tcW w:w="868" w:type="dxa"/>
            <w:shd w:val="clear" w:color="auto" w:fill="auto"/>
          </w:tcPr>
          <w:p>
            <w:pPr>
              <w:pStyle w:val="95"/>
              <w:rPr>
                <w:lang w:eastAsia="zh-CN"/>
              </w:rPr>
            </w:pPr>
            <w:r>
              <w:rPr>
                <w:rFonts w:eastAsia="Malgun Gothic"/>
                <w:szCs w:val="18"/>
                <w:lang w:eastAsia="ko-KR"/>
              </w:rPr>
              <w:t>20</w:t>
            </w:r>
          </w:p>
        </w:tc>
        <w:tc>
          <w:tcPr>
            <w:tcW w:w="1380" w:type="dxa"/>
            <w:gridSpan w:val="2"/>
            <w:shd w:val="clear" w:color="auto" w:fill="auto"/>
            <w:noWrap/>
          </w:tcPr>
          <w:p>
            <w:pPr>
              <w:pStyle w:val="95"/>
              <w:rPr>
                <w:kern w:val="2"/>
                <w:szCs w:val="24"/>
                <w:lang w:eastAsia="zh-CN"/>
              </w:rPr>
            </w:pPr>
            <w:r>
              <w:rPr>
                <w:rFonts w:eastAsia="Malgun Gothic"/>
                <w:szCs w:val="18"/>
                <w:lang w:eastAsia="ko-KR"/>
              </w:rPr>
              <w:t>842</w:t>
            </w:r>
          </w:p>
        </w:tc>
        <w:tc>
          <w:tcPr>
            <w:tcW w:w="817" w:type="dxa"/>
            <w:gridSpan w:val="2"/>
            <w:shd w:val="clear" w:color="auto" w:fill="auto"/>
            <w:noWrap/>
          </w:tcPr>
          <w:p>
            <w:pPr>
              <w:pStyle w:val="95"/>
              <w:rPr>
                <w:rFonts w:eastAsia="Malgun Gothic"/>
                <w:kern w:val="2"/>
                <w:szCs w:val="24"/>
                <w:lang w:eastAsia="ko-KR"/>
              </w:rPr>
            </w:pPr>
            <w:r>
              <w:rPr>
                <w:rFonts w:eastAsia="Malgun Gothic"/>
                <w:szCs w:val="18"/>
                <w:lang w:eastAsia="ko-KR"/>
              </w:rPr>
              <w:t>5</w:t>
            </w:r>
          </w:p>
        </w:tc>
        <w:tc>
          <w:tcPr>
            <w:tcW w:w="2554" w:type="dxa"/>
            <w:gridSpan w:val="2"/>
            <w:shd w:val="clear" w:color="auto" w:fill="auto"/>
            <w:noWrap/>
          </w:tcPr>
          <w:p>
            <w:pPr>
              <w:pStyle w:val="95"/>
              <w:rPr>
                <w:rFonts w:eastAsia="Malgun Gothic"/>
                <w:kern w:val="2"/>
                <w:szCs w:val="24"/>
                <w:lang w:eastAsia="ko-KR"/>
              </w:rPr>
            </w:pPr>
            <w:r>
              <w:rPr>
                <w:rFonts w:eastAsia="Malgun Gothic"/>
                <w:szCs w:val="18"/>
                <w:lang w:eastAsia="ko-KR"/>
              </w:rPr>
              <w:t>25</w:t>
            </w:r>
          </w:p>
        </w:tc>
        <w:tc>
          <w:tcPr>
            <w:tcW w:w="1323" w:type="dxa"/>
            <w:gridSpan w:val="2"/>
            <w:shd w:val="clear" w:color="auto" w:fill="auto"/>
            <w:noWrap/>
          </w:tcPr>
          <w:p>
            <w:pPr>
              <w:pStyle w:val="95"/>
              <w:rPr>
                <w:kern w:val="2"/>
                <w:szCs w:val="24"/>
                <w:lang w:eastAsia="zh-CN"/>
              </w:rPr>
            </w:pPr>
            <w:r>
              <w:rPr>
                <w:rFonts w:eastAsia="Malgun Gothic"/>
                <w:szCs w:val="18"/>
                <w:lang w:eastAsia="ko-KR"/>
              </w:rPr>
              <w:t>801</w:t>
            </w:r>
          </w:p>
        </w:tc>
        <w:tc>
          <w:tcPr>
            <w:tcW w:w="867" w:type="dxa"/>
            <w:gridSpan w:val="2"/>
            <w:shd w:val="clear" w:color="auto" w:fill="auto"/>
          </w:tcPr>
          <w:p>
            <w:pPr>
              <w:pStyle w:val="95"/>
              <w:rPr>
                <w:rFonts w:eastAsia="Malgun Gothic"/>
                <w:kern w:val="2"/>
                <w:szCs w:val="24"/>
                <w:lang w:eastAsia="ko-KR"/>
              </w:rPr>
            </w:pPr>
            <w:r>
              <w:rPr>
                <w:rFonts w:eastAsia="Malgun Gothic"/>
                <w:lang w:eastAsia="ko-KR"/>
              </w:rPr>
              <w:t>N/A</w:t>
            </w:r>
          </w:p>
        </w:tc>
        <w:tc>
          <w:tcPr>
            <w:tcW w:w="1248" w:type="dxa"/>
            <w:gridSpan w:val="3"/>
            <w:shd w:val="clear" w:color="auto" w:fill="auto"/>
          </w:tcPr>
          <w:p>
            <w:pPr>
              <w:pStyle w:val="95"/>
              <w:rPr>
                <w:rFonts w:eastAsia="Malgun Gothic"/>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lang w:eastAsia="zh-CN"/>
              </w:rPr>
            </w:pPr>
            <w:r>
              <w:rPr>
                <w:rFonts w:eastAsia="Malgun Gothic"/>
                <w:szCs w:val="18"/>
                <w:lang w:eastAsia="ko-KR"/>
              </w:rPr>
              <w:t>n28</w:t>
            </w:r>
          </w:p>
        </w:tc>
        <w:tc>
          <w:tcPr>
            <w:tcW w:w="1380" w:type="dxa"/>
            <w:gridSpan w:val="2"/>
            <w:shd w:val="clear" w:color="auto" w:fill="auto"/>
            <w:noWrap/>
          </w:tcPr>
          <w:p>
            <w:pPr>
              <w:pStyle w:val="95"/>
              <w:rPr>
                <w:kern w:val="2"/>
                <w:szCs w:val="24"/>
                <w:lang w:eastAsia="zh-CN"/>
              </w:rPr>
            </w:pPr>
            <w:r>
              <w:rPr>
                <w:rFonts w:eastAsia="Malgun Gothic"/>
                <w:szCs w:val="18"/>
                <w:lang w:eastAsia="ko-KR"/>
              </w:rPr>
              <w:t>728</w:t>
            </w:r>
          </w:p>
        </w:tc>
        <w:tc>
          <w:tcPr>
            <w:tcW w:w="817" w:type="dxa"/>
            <w:gridSpan w:val="2"/>
            <w:shd w:val="clear" w:color="auto" w:fill="auto"/>
            <w:noWrap/>
          </w:tcPr>
          <w:p>
            <w:pPr>
              <w:pStyle w:val="95"/>
              <w:rPr>
                <w:rFonts w:eastAsia="Malgun Gothic"/>
                <w:kern w:val="2"/>
                <w:szCs w:val="24"/>
                <w:lang w:eastAsia="ko-KR"/>
              </w:rPr>
            </w:pPr>
            <w:r>
              <w:rPr>
                <w:rFonts w:eastAsia="Malgun Gothic"/>
                <w:szCs w:val="18"/>
                <w:lang w:eastAsia="ko-KR"/>
              </w:rPr>
              <w:t>5</w:t>
            </w:r>
          </w:p>
        </w:tc>
        <w:tc>
          <w:tcPr>
            <w:tcW w:w="2554" w:type="dxa"/>
            <w:gridSpan w:val="2"/>
            <w:shd w:val="clear" w:color="auto" w:fill="auto"/>
            <w:noWrap/>
          </w:tcPr>
          <w:p>
            <w:pPr>
              <w:pStyle w:val="95"/>
              <w:rPr>
                <w:rFonts w:eastAsia="Malgun Gothic"/>
                <w:kern w:val="2"/>
                <w:szCs w:val="24"/>
                <w:lang w:eastAsia="ko-KR"/>
              </w:rPr>
            </w:pPr>
            <w:r>
              <w:rPr>
                <w:rFonts w:eastAsia="Malgun Gothic"/>
                <w:szCs w:val="18"/>
                <w:lang w:eastAsia="ko-KR"/>
              </w:rPr>
              <w:t>25</w:t>
            </w:r>
          </w:p>
        </w:tc>
        <w:tc>
          <w:tcPr>
            <w:tcW w:w="1323" w:type="dxa"/>
            <w:gridSpan w:val="2"/>
            <w:shd w:val="clear" w:color="auto" w:fill="auto"/>
            <w:noWrap/>
          </w:tcPr>
          <w:p>
            <w:pPr>
              <w:pStyle w:val="95"/>
              <w:rPr>
                <w:kern w:val="2"/>
                <w:szCs w:val="24"/>
                <w:lang w:eastAsia="zh-CN"/>
              </w:rPr>
            </w:pPr>
            <w:r>
              <w:rPr>
                <w:rFonts w:eastAsia="Malgun Gothic"/>
                <w:szCs w:val="18"/>
                <w:lang w:eastAsia="ko-KR"/>
              </w:rPr>
              <w:t>783</w:t>
            </w:r>
          </w:p>
        </w:tc>
        <w:tc>
          <w:tcPr>
            <w:tcW w:w="867" w:type="dxa"/>
            <w:gridSpan w:val="2"/>
            <w:shd w:val="clear" w:color="auto" w:fill="auto"/>
          </w:tcPr>
          <w:p>
            <w:pPr>
              <w:pStyle w:val="95"/>
              <w:rPr>
                <w:rFonts w:eastAsia="Malgun Gothic"/>
                <w:kern w:val="2"/>
                <w:szCs w:val="24"/>
                <w:lang w:eastAsia="ko-KR"/>
              </w:rPr>
            </w:pPr>
            <w:r>
              <w:rPr>
                <w:rFonts w:eastAsia="Malgun Gothic"/>
                <w:lang w:eastAsia="ko-KR"/>
              </w:rPr>
              <w:t>N/A</w:t>
            </w:r>
          </w:p>
        </w:tc>
        <w:tc>
          <w:tcPr>
            <w:tcW w:w="1248" w:type="dxa"/>
            <w:gridSpan w:val="3"/>
            <w:shd w:val="clear" w:color="auto" w:fill="auto"/>
          </w:tcPr>
          <w:p>
            <w:pPr>
              <w:pStyle w:val="95"/>
              <w:rPr>
                <w:rFonts w:eastAsia="Malgun Gothic"/>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pPr>
          </w:p>
        </w:tc>
        <w:tc>
          <w:tcPr>
            <w:tcW w:w="868" w:type="dxa"/>
            <w:shd w:val="clear" w:color="auto" w:fill="auto"/>
          </w:tcPr>
          <w:p>
            <w:pPr>
              <w:pStyle w:val="95"/>
              <w:rPr>
                <w:lang w:eastAsia="zh-CN"/>
              </w:rPr>
            </w:pPr>
            <w:r>
              <w:rPr>
                <w:rFonts w:eastAsia="Malgun Gothic"/>
                <w:szCs w:val="18"/>
                <w:lang w:eastAsia="ko-KR"/>
              </w:rPr>
              <w:t>7</w:t>
            </w:r>
          </w:p>
        </w:tc>
        <w:tc>
          <w:tcPr>
            <w:tcW w:w="1380" w:type="dxa"/>
            <w:gridSpan w:val="2"/>
            <w:shd w:val="clear" w:color="auto" w:fill="auto"/>
            <w:noWrap/>
          </w:tcPr>
          <w:p>
            <w:pPr>
              <w:pStyle w:val="95"/>
              <w:rPr>
                <w:kern w:val="2"/>
                <w:szCs w:val="24"/>
                <w:lang w:eastAsia="zh-CN"/>
              </w:rPr>
            </w:pPr>
            <w:r>
              <w:rPr>
                <w:rFonts w:eastAsia="Malgun Gothic"/>
                <w:szCs w:val="18"/>
                <w:lang w:eastAsia="ko-KR"/>
              </w:rPr>
              <w:t>N/A</w:t>
            </w:r>
          </w:p>
        </w:tc>
        <w:tc>
          <w:tcPr>
            <w:tcW w:w="817" w:type="dxa"/>
            <w:gridSpan w:val="2"/>
            <w:shd w:val="clear" w:color="auto" w:fill="auto"/>
            <w:noWrap/>
          </w:tcPr>
          <w:p>
            <w:pPr>
              <w:pStyle w:val="95"/>
              <w:rPr>
                <w:rFonts w:eastAsia="Malgun Gothic"/>
                <w:kern w:val="2"/>
                <w:szCs w:val="24"/>
                <w:lang w:eastAsia="ko-KR"/>
              </w:rPr>
            </w:pPr>
            <w:r>
              <w:rPr>
                <w:rFonts w:eastAsia="Malgun Gothic"/>
                <w:szCs w:val="18"/>
                <w:lang w:eastAsia="ko-KR"/>
              </w:rPr>
              <w:t>10</w:t>
            </w:r>
          </w:p>
        </w:tc>
        <w:tc>
          <w:tcPr>
            <w:tcW w:w="2554" w:type="dxa"/>
            <w:gridSpan w:val="2"/>
            <w:shd w:val="clear" w:color="auto" w:fill="auto"/>
            <w:noWrap/>
          </w:tcPr>
          <w:p>
            <w:pPr>
              <w:pStyle w:val="95"/>
              <w:rPr>
                <w:rFonts w:eastAsia="Malgun Gothic"/>
                <w:kern w:val="2"/>
                <w:szCs w:val="24"/>
                <w:lang w:eastAsia="ko-KR"/>
              </w:rPr>
            </w:pPr>
            <w:r>
              <w:rPr>
                <w:rFonts w:eastAsia="Malgun Gothic"/>
                <w:szCs w:val="18"/>
                <w:lang w:eastAsia="ko-KR"/>
              </w:rPr>
              <w:t>N/A</w:t>
            </w:r>
          </w:p>
        </w:tc>
        <w:tc>
          <w:tcPr>
            <w:tcW w:w="1323" w:type="dxa"/>
            <w:gridSpan w:val="2"/>
            <w:shd w:val="clear" w:color="auto" w:fill="auto"/>
            <w:noWrap/>
          </w:tcPr>
          <w:p>
            <w:pPr>
              <w:pStyle w:val="95"/>
              <w:rPr>
                <w:kern w:val="2"/>
                <w:szCs w:val="24"/>
                <w:lang w:eastAsia="zh-CN"/>
              </w:rPr>
            </w:pPr>
            <w:r>
              <w:rPr>
                <w:rFonts w:eastAsia="Malgun Gothic"/>
                <w:szCs w:val="18"/>
                <w:lang w:eastAsia="ko-KR"/>
              </w:rPr>
              <w:t>2640</w:t>
            </w:r>
          </w:p>
        </w:tc>
        <w:tc>
          <w:tcPr>
            <w:tcW w:w="867" w:type="dxa"/>
            <w:gridSpan w:val="2"/>
            <w:shd w:val="clear" w:color="auto" w:fill="auto"/>
          </w:tcPr>
          <w:p>
            <w:pPr>
              <w:pStyle w:val="95"/>
              <w:rPr>
                <w:rFonts w:eastAsia="Malgun Gothic"/>
                <w:kern w:val="2"/>
                <w:szCs w:val="24"/>
                <w:lang w:eastAsia="ko-KR"/>
              </w:rPr>
            </w:pPr>
            <w:r>
              <w:rPr>
                <w:kern w:val="2"/>
                <w:szCs w:val="24"/>
                <w:lang w:eastAsia="zh-CN"/>
              </w:rPr>
              <w:t>5.9</w:t>
            </w:r>
          </w:p>
        </w:tc>
        <w:tc>
          <w:tcPr>
            <w:tcW w:w="1248" w:type="dxa"/>
            <w:gridSpan w:val="3"/>
            <w:shd w:val="clear" w:color="auto" w:fill="auto"/>
          </w:tcPr>
          <w:p>
            <w:pPr>
              <w:pStyle w:val="95"/>
              <w:rPr>
                <w:rFonts w:eastAsia="Malgun Gothic"/>
                <w:kern w:val="2"/>
                <w:szCs w:val="24"/>
                <w:lang w:eastAsia="ko-KR"/>
              </w:rPr>
            </w:pPr>
            <w:r>
              <w:rPr>
                <w:kern w:val="2"/>
                <w:szCs w:val="24"/>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5"/>
              <w:rPr>
                <w:rFonts w:eastAsiaTheme="minorEastAsia"/>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p>
            <w:pPr>
              <w:pStyle w:val="95"/>
              <w:rPr>
                <w:lang w:eastAsia="ja-JP"/>
              </w:rPr>
            </w:pPr>
            <w:r>
              <w:t>DC_7A-7A-20A_n78A</w:t>
            </w:r>
          </w:p>
        </w:tc>
        <w:tc>
          <w:tcPr>
            <w:tcW w:w="868" w:type="dxa"/>
            <w:tcBorders>
              <w:left w:val="single" w:color="auto" w:sz="4" w:space="0"/>
            </w:tcBorders>
            <w:shd w:val="clear" w:color="auto" w:fill="auto"/>
          </w:tcPr>
          <w:p>
            <w:pPr>
              <w:pStyle w:val="95"/>
              <w:rPr>
                <w:lang w:eastAsia="zh-CN"/>
              </w:rPr>
            </w:pPr>
            <w:r>
              <w:rPr>
                <w:lang w:eastAsia="zh-CN"/>
              </w:rPr>
              <w:t>7</w:t>
            </w:r>
          </w:p>
        </w:tc>
        <w:tc>
          <w:tcPr>
            <w:tcW w:w="1380" w:type="dxa"/>
            <w:gridSpan w:val="2"/>
            <w:shd w:val="clear" w:color="auto" w:fill="auto"/>
            <w:noWrap/>
          </w:tcPr>
          <w:p>
            <w:pPr>
              <w:pStyle w:val="95"/>
            </w:pPr>
            <w:r>
              <w:rPr>
                <w:kern w:val="2"/>
                <w:szCs w:val="24"/>
                <w:lang w:eastAsia="zh-CN"/>
              </w:rPr>
              <w:t>2560</w:t>
            </w:r>
          </w:p>
        </w:tc>
        <w:tc>
          <w:tcPr>
            <w:tcW w:w="817" w:type="dxa"/>
            <w:gridSpan w:val="2"/>
            <w:shd w:val="clear" w:color="auto" w:fill="auto"/>
            <w:noWrap/>
          </w:tcPr>
          <w:p>
            <w:pPr>
              <w:pStyle w:val="95"/>
            </w:pPr>
            <w:r>
              <w:rPr>
                <w:rFonts w:eastAsia="Malgun Gothic"/>
                <w:kern w:val="2"/>
                <w:szCs w:val="24"/>
                <w:lang w:eastAsia="ko-KR"/>
              </w:rPr>
              <w:t>5</w:t>
            </w:r>
          </w:p>
        </w:tc>
        <w:tc>
          <w:tcPr>
            <w:tcW w:w="2554" w:type="dxa"/>
            <w:gridSpan w:val="2"/>
            <w:shd w:val="clear" w:color="auto" w:fill="auto"/>
            <w:noWrap/>
          </w:tcPr>
          <w:p>
            <w:pPr>
              <w:pStyle w:val="95"/>
            </w:pPr>
            <w:r>
              <w:rPr>
                <w:rFonts w:eastAsia="Malgun Gothic"/>
                <w:kern w:val="2"/>
                <w:szCs w:val="24"/>
                <w:lang w:eastAsia="ko-KR"/>
              </w:rPr>
              <w:t>25</w:t>
            </w:r>
          </w:p>
        </w:tc>
        <w:tc>
          <w:tcPr>
            <w:tcW w:w="1323" w:type="dxa"/>
            <w:gridSpan w:val="2"/>
            <w:shd w:val="clear" w:color="auto" w:fill="auto"/>
            <w:noWrap/>
          </w:tcPr>
          <w:p>
            <w:pPr>
              <w:pStyle w:val="95"/>
            </w:pPr>
            <w:r>
              <w:rPr>
                <w:kern w:val="2"/>
                <w:szCs w:val="24"/>
                <w:lang w:eastAsia="zh-CN"/>
              </w:rPr>
              <w:t>2680</w:t>
            </w:r>
          </w:p>
        </w:tc>
        <w:tc>
          <w:tcPr>
            <w:tcW w:w="867" w:type="dxa"/>
            <w:gridSpan w:val="2"/>
            <w:shd w:val="clear" w:color="auto" w:fill="auto"/>
          </w:tcPr>
          <w:p>
            <w:pPr>
              <w:pStyle w:val="95"/>
            </w:pPr>
            <w:r>
              <w:rPr>
                <w:rFonts w:eastAsia="Malgun Gothic"/>
                <w:kern w:val="2"/>
                <w:szCs w:val="24"/>
                <w:lang w:eastAsia="ko-KR"/>
              </w:rPr>
              <w:t>N/A</w:t>
            </w:r>
          </w:p>
        </w:tc>
        <w:tc>
          <w:tcPr>
            <w:tcW w:w="1248" w:type="dxa"/>
            <w:gridSpan w:val="3"/>
            <w:shd w:val="clear" w:color="auto" w:fill="auto"/>
          </w:tcPr>
          <w:p>
            <w:pPr>
              <w:pStyle w:val="95"/>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lang w:eastAsia="ja-JP"/>
              </w:rPr>
            </w:pPr>
            <w:r>
              <w:rPr>
                <w:lang w:eastAsia="ja-JP"/>
              </w:rPr>
              <w:t>DC_7A-20A_n78(2A)</w:t>
            </w:r>
          </w:p>
        </w:tc>
        <w:tc>
          <w:tcPr>
            <w:tcW w:w="868" w:type="dxa"/>
            <w:tcBorders>
              <w:left w:val="single" w:color="auto" w:sz="4" w:space="0"/>
            </w:tcBorders>
            <w:shd w:val="clear" w:color="auto" w:fill="auto"/>
          </w:tcPr>
          <w:p>
            <w:pPr>
              <w:pStyle w:val="95"/>
              <w:rPr>
                <w:lang w:eastAsia="zh-CN"/>
              </w:rPr>
            </w:pPr>
            <w:r>
              <w:rPr>
                <w:lang w:eastAsia="zh-CN"/>
              </w:rPr>
              <w:t>20</w:t>
            </w:r>
          </w:p>
        </w:tc>
        <w:tc>
          <w:tcPr>
            <w:tcW w:w="1380" w:type="dxa"/>
            <w:gridSpan w:val="2"/>
            <w:shd w:val="clear" w:color="auto" w:fill="auto"/>
            <w:noWrap/>
          </w:tcPr>
          <w:p>
            <w:pPr>
              <w:pStyle w:val="95"/>
            </w:pPr>
            <w:r>
              <w:rPr>
                <w:lang w:eastAsia="zh-CN"/>
              </w:rPr>
              <w:t>N/A</w:t>
            </w:r>
          </w:p>
        </w:tc>
        <w:tc>
          <w:tcPr>
            <w:tcW w:w="817" w:type="dxa"/>
            <w:gridSpan w:val="2"/>
            <w:shd w:val="clear" w:color="auto" w:fill="auto"/>
            <w:noWrap/>
          </w:tcPr>
          <w:p>
            <w:pPr>
              <w:pStyle w:val="95"/>
            </w:pPr>
            <w:r>
              <w:rPr>
                <w:rFonts w:eastAsia="Malgun Gothic"/>
                <w:lang w:eastAsia="ko-KR"/>
              </w:rPr>
              <w:t>5</w:t>
            </w:r>
          </w:p>
        </w:tc>
        <w:tc>
          <w:tcPr>
            <w:tcW w:w="2554" w:type="dxa"/>
            <w:gridSpan w:val="2"/>
            <w:shd w:val="clear" w:color="auto" w:fill="auto"/>
            <w:noWrap/>
          </w:tcPr>
          <w:p>
            <w:pPr>
              <w:pStyle w:val="95"/>
            </w:pPr>
            <w:r>
              <w:rPr>
                <w:rFonts w:eastAsia="Malgun Gothic"/>
                <w:lang w:eastAsia="ko-KR"/>
              </w:rPr>
              <w:t>N/A</w:t>
            </w:r>
          </w:p>
        </w:tc>
        <w:tc>
          <w:tcPr>
            <w:tcW w:w="1323" w:type="dxa"/>
            <w:gridSpan w:val="2"/>
            <w:shd w:val="clear" w:color="auto" w:fill="auto"/>
            <w:noWrap/>
          </w:tcPr>
          <w:p>
            <w:pPr>
              <w:pStyle w:val="95"/>
            </w:pPr>
            <w:r>
              <w:rPr>
                <w:lang w:eastAsia="zh-CN"/>
              </w:rPr>
              <w:t>810</w:t>
            </w:r>
          </w:p>
        </w:tc>
        <w:tc>
          <w:tcPr>
            <w:tcW w:w="867" w:type="dxa"/>
            <w:gridSpan w:val="2"/>
            <w:shd w:val="clear" w:color="auto" w:fill="auto"/>
          </w:tcPr>
          <w:p>
            <w:pPr>
              <w:pStyle w:val="95"/>
            </w:pPr>
            <w:r>
              <w:rPr>
                <w:kern w:val="2"/>
                <w:szCs w:val="24"/>
                <w:lang w:eastAsia="zh-CN"/>
              </w:rPr>
              <w:t>30.5</w:t>
            </w:r>
          </w:p>
        </w:tc>
        <w:tc>
          <w:tcPr>
            <w:tcW w:w="1248" w:type="dxa"/>
            <w:gridSpan w:val="3"/>
            <w:shd w:val="clear" w:color="auto" w:fill="auto"/>
          </w:tcPr>
          <w:p>
            <w:pPr>
              <w:pStyle w:val="95"/>
              <w:rPr>
                <w:kern w:val="2"/>
                <w:szCs w:val="24"/>
                <w:lang w:eastAsia="zh-CN"/>
              </w:rPr>
            </w:pPr>
            <w:r>
              <w:rPr>
                <w:kern w:val="2"/>
                <w:szCs w:val="24"/>
                <w:lang w:eastAsia="ja-JP"/>
              </w:rPr>
              <w:t>IMD</w:t>
            </w:r>
            <w:r>
              <w:rPr>
                <w:kern w:val="2"/>
                <w:szCs w:val="24"/>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lang w:eastAsia="ja-JP"/>
              </w:rPr>
            </w:pPr>
            <w:r>
              <w:t>DC_7A-20A_n78C</w:t>
            </w:r>
          </w:p>
        </w:tc>
        <w:tc>
          <w:tcPr>
            <w:tcW w:w="868" w:type="dxa"/>
            <w:tcBorders>
              <w:left w:val="single" w:color="auto" w:sz="4" w:space="0"/>
            </w:tcBorders>
            <w:shd w:val="clear" w:color="auto" w:fill="auto"/>
          </w:tcPr>
          <w:p>
            <w:pPr>
              <w:pStyle w:val="95"/>
              <w:rPr>
                <w:lang w:eastAsia="zh-CN"/>
              </w:rPr>
            </w:pPr>
            <w:r>
              <w:rPr>
                <w:rFonts w:eastAsia="Malgun Gothic"/>
                <w:lang w:eastAsia="ko-KR"/>
              </w:rPr>
              <w:t>n78</w:t>
            </w:r>
          </w:p>
        </w:tc>
        <w:tc>
          <w:tcPr>
            <w:tcW w:w="1380" w:type="dxa"/>
            <w:gridSpan w:val="2"/>
            <w:shd w:val="clear" w:color="auto" w:fill="auto"/>
            <w:noWrap/>
          </w:tcPr>
          <w:p>
            <w:pPr>
              <w:pStyle w:val="95"/>
            </w:pPr>
            <w:r>
              <w:rPr>
                <w:rFonts w:eastAsia="Malgun Gothic"/>
                <w:kern w:val="2"/>
                <w:szCs w:val="24"/>
                <w:lang w:eastAsia="ko-KR"/>
              </w:rPr>
              <w:t>3</w:t>
            </w:r>
            <w:r>
              <w:rPr>
                <w:kern w:val="2"/>
                <w:szCs w:val="24"/>
                <w:lang w:eastAsia="zh-CN"/>
              </w:rPr>
              <w:t>370</w:t>
            </w:r>
          </w:p>
        </w:tc>
        <w:tc>
          <w:tcPr>
            <w:tcW w:w="817" w:type="dxa"/>
            <w:gridSpan w:val="2"/>
            <w:shd w:val="clear" w:color="auto" w:fill="auto"/>
            <w:noWrap/>
          </w:tcPr>
          <w:p>
            <w:pPr>
              <w:pStyle w:val="95"/>
            </w:pPr>
            <w:r>
              <w:rPr>
                <w:rFonts w:eastAsia="Malgun Gothic"/>
                <w:kern w:val="2"/>
                <w:szCs w:val="24"/>
                <w:lang w:eastAsia="ko-KR"/>
              </w:rPr>
              <w:t>10</w:t>
            </w:r>
          </w:p>
        </w:tc>
        <w:tc>
          <w:tcPr>
            <w:tcW w:w="2554" w:type="dxa"/>
            <w:gridSpan w:val="2"/>
            <w:shd w:val="clear" w:color="auto" w:fill="auto"/>
            <w:noWrap/>
          </w:tcPr>
          <w:p>
            <w:pPr>
              <w:pStyle w:val="95"/>
            </w:pPr>
            <w:r>
              <w:rPr>
                <w:rFonts w:eastAsia="Malgun Gothic"/>
                <w:kern w:val="2"/>
                <w:szCs w:val="24"/>
                <w:lang w:eastAsia="ko-KR"/>
              </w:rPr>
              <w:t>50</w:t>
            </w:r>
          </w:p>
        </w:tc>
        <w:tc>
          <w:tcPr>
            <w:tcW w:w="1323" w:type="dxa"/>
            <w:gridSpan w:val="2"/>
            <w:shd w:val="clear" w:color="auto" w:fill="auto"/>
            <w:noWrap/>
          </w:tcPr>
          <w:p>
            <w:pPr>
              <w:pStyle w:val="95"/>
            </w:pPr>
            <w:r>
              <w:rPr>
                <w:kern w:val="2"/>
                <w:szCs w:val="24"/>
                <w:lang w:eastAsia="zh-CN"/>
              </w:rPr>
              <w:t>3370</w:t>
            </w:r>
          </w:p>
        </w:tc>
        <w:tc>
          <w:tcPr>
            <w:tcW w:w="867" w:type="dxa"/>
            <w:gridSpan w:val="2"/>
            <w:shd w:val="clear" w:color="auto" w:fill="auto"/>
          </w:tcPr>
          <w:p>
            <w:pPr>
              <w:pStyle w:val="95"/>
            </w:pPr>
            <w:r>
              <w:rPr>
                <w:rFonts w:eastAsia="Malgun Gothic"/>
                <w:kern w:val="2"/>
                <w:szCs w:val="24"/>
                <w:lang w:eastAsia="ko-KR"/>
              </w:rPr>
              <w:t>N/A</w:t>
            </w:r>
          </w:p>
        </w:tc>
        <w:tc>
          <w:tcPr>
            <w:tcW w:w="1248" w:type="dxa"/>
            <w:gridSpan w:val="3"/>
            <w:shd w:val="clear" w:color="auto" w:fill="auto"/>
          </w:tcPr>
          <w:p>
            <w:pPr>
              <w:pStyle w:val="95"/>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lang w:eastAsia="ja-JP"/>
              </w:rPr>
            </w:pPr>
          </w:p>
        </w:tc>
        <w:tc>
          <w:tcPr>
            <w:tcW w:w="868" w:type="dxa"/>
            <w:tcBorders>
              <w:left w:val="single" w:color="auto" w:sz="4" w:space="0"/>
            </w:tcBorders>
            <w:shd w:val="clear" w:color="auto" w:fill="auto"/>
          </w:tcPr>
          <w:p>
            <w:pPr>
              <w:pStyle w:val="95"/>
              <w:rPr>
                <w:lang w:eastAsia="zh-CN"/>
              </w:rPr>
            </w:pPr>
            <w:r>
              <w:rPr>
                <w:lang w:eastAsia="zh-CN"/>
              </w:rPr>
              <w:t>7</w:t>
            </w:r>
          </w:p>
        </w:tc>
        <w:tc>
          <w:tcPr>
            <w:tcW w:w="1380" w:type="dxa"/>
            <w:gridSpan w:val="2"/>
            <w:shd w:val="clear" w:color="auto" w:fill="auto"/>
            <w:noWrap/>
          </w:tcPr>
          <w:p>
            <w:pPr>
              <w:pStyle w:val="95"/>
            </w:pPr>
            <w:r>
              <w:rPr>
                <w:kern w:val="2"/>
                <w:szCs w:val="24"/>
                <w:lang w:eastAsia="zh-CN"/>
              </w:rPr>
              <w:t>2560</w:t>
            </w:r>
          </w:p>
        </w:tc>
        <w:tc>
          <w:tcPr>
            <w:tcW w:w="817" w:type="dxa"/>
            <w:gridSpan w:val="2"/>
            <w:shd w:val="clear" w:color="auto" w:fill="auto"/>
            <w:noWrap/>
          </w:tcPr>
          <w:p>
            <w:pPr>
              <w:pStyle w:val="95"/>
            </w:pPr>
            <w:r>
              <w:rPr>
                <w:rFonts w:eastAsia="Malgun Gothic"/>
                <w:kern w:val="2"/>
                <w:szCs w:val="24"/>
                <w:lang w:eastAsia="ko-KR"/>
              </w:rPr>
              <w:t>5</w:t>
            </w:r>
          </w:p>
        </w:tc>
        <w:tc>
          <w:tcPr>
            <w:tcW w:w="2554" w:type="dxa"/>
            <w:gridSpan w:val="2"/>
            <w:shd w:val="clear" w:color="auto" w:fill="auto"/>
            <w:noWrap/>
          </w:tcPr>
          <w:p>
            <w:pPr>
              <w:pStyle w:val="95"/>
            </w:pPr>
            <w:r>
              <w:rPr>
                <w:rFonts w:eastAsia="Malgun Gothic"/>
                <w:kern w:val="2"/>
                <w:szCs w:val="24"/>
                <w:lang w:eastAsia="ko-KR"/>
              </w:rPr>
              <w:t>25</w:t>
            </w:r>
          </w:p>
        </w:tc>
        <w:tc>
          <w:tcPr>
            <w:tcW w:w="1323" w:type="dxa"/>
            <w:gridSpan w:val="2"/>
            <w:shd w:val="clear" w:color="auto" w:fill="auto"/>
            <w:noWrap/>
          </w:tcPr>
          <w:p>
            <w:pPr>
              <w:pStyle w:val="95"/>
            </w:pPr>
            <w:r>
              <w:rPr>
                <w:kern w:val="2"/>
                <w:szCs w:val="24"/>
                <w:lang w:eastAsia="zh-CN"/>
              </w:rPr>
              <w:t>2680</w:t>
            </w:r>
          </w:p>
        </w:tc>
        <w:tc>
          <w:tcPr>
            <w:tcW w:w="867" w:type="dxa"/>
            <w:gridSpan w:val="2"/>
            <w:shd w:val="clear" w:color="auto" w:fill="auto"/>
          </w:tcPr>
          <w:p>
            <w:pPr>
              <w:pStyle w:val="95"/>
            </w:pPr>
            <w:r>
              <w:rPr>
                <w:rFonts w:eastAsia="Malgun Gothic"/>
                <w:kern w:val="2"/>
                <w:szCs w:val="24"/>
                <w:lang w:eastAsia="ko-KR"/>
              </w:rPr>
              <w:t>N/A</w:t>
            </w:r>
          </w:p>
        </w:tc>
        <w:tc>
          <w:tcPr>
            <w:tcW w:w="1248" w:type="dxa"/>
            <w:gridSpan w:val="3"/>
            <w:shd w:val="clear" w:color="auto" w:fill="auto"/>
          </w:tcPr>
          <w:p>
            <w:pPr>
              <w:pStyle w:val="95"/>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lang w:eastAsia="ja-JP"/>
              </w:rPr>
            </w:pPr>
          </w:p>
        </w:tc>
        <w:tc>
          <w:tcPr>
            <w:tcW w:w="868" w:type="dxa"/>
            <w:tcBorders>
              <w:left w:val="single" w:color="auto" w:sz="4" w:space="0"/>
            </w:tcBorders>
            <w:shd w:val="clear" w:color="auto" w:fill="auto"/>
          </w:tcPr>
          <w:p>
            <w:pPr>
              <w:pStyle w:val="95"/>
              <w:rPr>
                <w:lang w:eastAsia="zh-CN"/>
              </w:rPr>
            </w:pPr>
            <w:r>
              <w:rPr>
                <w:lang w:eastAsia="zh-CN"/>
              </w:rPr>
              <w:t>20</w:t>
            </w:r>
          </w:p>
        </w:tc>
        <w:tc>
          <w:tcPr>
            <w:tcW w:w="1380" w:type="dxa"/>
            <w:gridSpan w:val="2"/>
            <w:shd w:val="clear" w:color="auto" w:fill="auto"/>
            <w:noWrap/>
          </w:tcPr>
          <w:p>
            <w:pPr>
              <w:pStyle w:val="95"/>
            </w:pPr>
            <w:r>
              <w:rPr>
                <w:lang w:eastAsia="zh-CN"/>
              </w:rPr>
              <w:t>N/A</w:t>
            </w:r>
          </w:p>
        </w:tc>
        <w:tc>
          <w:tcPr>
            <w:tcW w:w="817" w:type="dxa"/>
            <w:gridSpan w:val="2"/>
            <w:shd w:val="clear" w:color="auto" w:fill="auto"/>
            <w:noWrap/>
          </w:tcPr>
          <w:p>
            <w:pPr>
              <w:pStyle w:val="95"/>
            </w:pPr>
            <w:r>
              <w:rPr>
                <w:rFonts w:eastAsia="Malgun Gothic"/>
                <w:lang w:eastAsia="ko-KR"/>
              </w:rPr>
              <w:t>5</w:t>
            </w:r>
          </w:p>
        </w:tc>
        <w:tc>
          <w:tcPr>
            <w:tcW w:w="2554" w:type="dxa"/>
            <w:gridSpan w:val="2"/>
            <w:shd w:val="clear" w:color="auto" w:fill="auto"/>
            <w:noWrap/>
          </w:tcPr>
          <w:p>
            <w:pPr>
              <w:pStyle w:val="95"/>
            </w:pPr>
            <w:r>
              <w:rPr>
                <w:rFonts w:eastAsia="Malgun Gothic"/>
                <w:lang w:eastAsia="ko-KR"/>
              </w:rPr>
              <w:t>N/A</w:t>
            </w:r>
          </w:p>
        </w:tc>
        <w:tc>
          <w:tcPr>
            <w:tcW w:w="1323" w:type="dxa"/>
            <w:gridSpan w:val="2"/>
            <w:shd w:val="clear" w:color="auto" w:fill="auto"/>
            <w:noWrap/>
          </w:tcPr>
          <w:p>
            <w:pPr>
              <w:pStyle w:val="95"/>
            </w:pPr>
            <w:r>
              <w:rPr>
                <w:lang w:eastAsia="zh-CN"/>
              </w:rPr>
              <w:t>810</w:t>
            </w:r>
          </w:p>
        </w:tc>
        <w:tc>
          <w:tcPr>
            <w:tcW w:w="867" w:type="dxa"/>
            <w:gridSpan w:val="2"/>
            <w:shd w:val="clear" w:color="auto" w:fill="auto"/>
          </w:tcPr>
          <w:p>
            <w:pPr>
              <w:pStyle w:val="95"/>
            </w:pPr>
            <w:r>
              <w:rPr>
                <w:kern w:val="2"/>
                <w:szCs w:val="24"/>
                <w:lang w:eastAsia="zh-CN"/>
              </w:rPr>
              <w:t>3.0</w:t>
            </w:r>
          </w:p>
        </w:tc>
        <w:tc>
          <w:tcPr>
            <w:tcW w:w="1248" w:type="dxa"/>
            <w:gridSpan w:val="3"/>
            <w:shd w:val="clear" w:color="auto" w:fill="auto"/>
          </w:tcPr>
          <w:p>
            <w:pPr>
              <w:pStyle w:val="95"/>
              <w:rPr>
                <w:kern w:val="2"/>
                <w:szCs w:val="24"/>
                <w:lang w:eastAsia="zh-CN"/>
              </w:rPr>
            </w:pPr>
            <w:r>
              <w:rPr>
                <w:kern w:val="2"/>
                <w:szCs w:val="24"/>
                <w:lang w:eastAsia="ja-JP"/>
              </w:rPr>
              <w:t>IMD</w:t>
            </w:r>
            <w:r>
              <w:rPr>
                <w:kern w:val="2"/>
                <w:szCs w:val="24"/>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lang w:eastAsia="ja-JP"/>
              </w:rPr>
            </w:pPr>
          </w:p>
        </w:tc>
        <w:tc>
          <w:tcPr>
            <w:tcW w:w="868" w:type="dxa"/>
            <w:tcBorders>
              <w:left w:val="single" w:color="auto" w:sz="4" w:space="0"/>
            </w:tcBorders>
            <w:shd w:val="clear" w:color="auto" w:fill="auto"/>
          </w:tcPr>
          <w:p>
            <w:pPr>
              <w:pStyle w:val="95"/>
              <w:rPr>
                <w:lang w:eastAsia="zh-CN"/>
              </w:rPr>
            </w:pPr>
            <w:r>
              <w:rPr>
                <w:rFonts w:eastAsia="Malgun Gothic"/>
                <w:lang w:eastAsia="ko-KR"/>
              </w:rPr>
              <w:t>n78</w:t>
            </w:r>
          </w:p>
        </w:tc>
        <w:tc>
          <w:tcPr>
            <w:tcW w:w="1380" w:type="dxa"/>
            <w:gridSpan w:val="2"/>
            <w:shd w:val="clear" w:color="auto" w:fill="auto"/>
            <w:noWrap/>
          </w:tcPr>
          <w:p>
            <w:pPr>
              <w:pStyle w:val="95"/>
            </w:pPr>
            <w:r>
              <w:rPr>
                <w:rFonts w:eastAsia="Malgun Gothic"/>
                <w:kern w:val="2"/>
                <w:szCs w:val="24"/>
                <w:lang w:eastAsia="ko-KR"/>
              </w:rPr>
              <w:t>34</w:t>
            </w:r>
            <w:r>
              <w:rPr>
                <w:kern w:val="2"/>
                <w:szCs w:val="24"/>
                <w:lang w:eastAsia="zh-CN"/>
              </w:rPr>
              <w:t>35</w:t>
            </w:r>
          </w:p>
        </w:tc>
        <w:tc>
          <w:tcPr>
            <w:tcW w:w="817" w:type="dxa"/>
            <w:gridSpan w:val="2"/>
            <w:shd w:val="clear" w:color="auto" w:fill="auto"/>
            <w:noWrap/>
          </w:tcPr>
          <w:p>
            <w:pPr>
              <w:pStyle w:val="95"/>
            </w:pPr>
            <w:r>
              <w:rPr>
                <w:rFonts w:eastAsia="Malgun Gothic"/>
                <w:kern w:val="2"/>
                <w:szCs w:val="24"/>
                <w:lang w:eastAsia="ko-KR"/>
              </w:rPr>
              <w:t>10</w:t>
            </w:r>
          </w:p>
        </w:tc>
        <w:tc>
          <w:tcPr>
            <w:tcW w:w="2554" w:type="dxa"/>
            <w:gridSpan w:val="2"/>
            <w:shd w:val="clear" w:color="auto" w:fill="auto"/>
            <w:noWrap/>
          </w:tcPr>
          <w:p>
            <w:pPr>
              <w:pStyle w:val="95"/>
            </w:pPr>
            <w:r>
              <w:rPr>
                <w:rFonts w:eastAsia="Malgun Gothic"/>
                <w:kern w:val="2"/>
                <w:szCs w:val="24"/>
                <w:lang w:eastAsia="ko-KR"/>
              </w:rPr>
              <w:t>50</w:t>
            </w:r>
          </w:p>
        </w:tc>
        <w:tc>
          <w:tcPr>
            <w:tcW w:w="1323" w:type="dxa"/>
            <w:gridSpan w:val="2"/>
            <w:shd w:val="clear" w:color="auto" w:fill="auto"/>
            <w:noWrap/>
          </w:tcPr>
          <w:p>
            <w:pPr>
              <w:pStyle w:val="95"/>
            </w:pPr>
            <w:r>
              <w:rPr>
                <w:rFonts w:eastAsia="Malgun Gothic"/>
                <w:kern w:val="2"/>
                <w:szCs w:val="24"/>
                <w:lang w:eastAsia="ko-KR"/>
              </w:rPr>
              <w:t>34</w:t>
            </w:r>
            <w:r>
              <w:rPr>
                <w:kern w:val="2"/>
                <w:szCs w:val="24"/>
                <w:lang w:eastAsia="zh-CN"/>
              </w:rPr>
              <w:t>35</w:t>
            </w:r>
          </w:p>
        </w:tc>
        <w:tc>
          <w:tcPr>
            <w:tcW w:w="867" w:type="dxa"/>
            <w:gridSpan w:val="2"/>
            <w:shd w:val="clear" w:color="auto" w:fill="auto"/>
          </w:tcPr>
          <w:p>
            <w:pPr>
              <w:pStyle w:val="95"/>
            </w:pPr>
            <w:r>
              <w:rPr>
                <w:rFonts w:eastAsia="Malgun Gothic"/>
                <w:kern w:val="2"/>
                <w:szCs w:val="24"/>
                <w:lang w:eastAsia="ko-KR"/>
              </w:rPr>
              <w:t>N/A</w:t>
            </w:r>
          </w:p>
        </w:tc>
        <w:tc>
          <w:tcPr>
            <w:tcW w:w="1248" w:type="dxa"/>
            <w:gridSpan w:val="3"/>
            <w:shd w:val="clear" w:color="auto" w:fill="auto"/>
          </w:tcPr>
          <w:p>
            <w:pPr>
              <w:pStyle w:val="95"/>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lang w:eastAsia="ja-JP"/>
              </w:rPr>
            </w:pPr>
          </w:p>
        </w:tc>
        <w:tc>
          <w:tcPr>
            <w:tcW w:w="868" w:type="dxa"/>
            <w:tcBorders>
              <w:left w:val="single" w:color="auto" w:sz="4" w:space="0"/>
            </w:tcBorders>
            <w:shd w:val="clear" w:color="auto" w:fill="auto"/>
          </w:tcPr>
          <w:p>
            <w:pPr>
              <w:pStyle w:val="95"/>
              <w:rPr>
                <w:lang w:eastAsia="zh-CN"/>
              </w:rPr>
            </w:pPr>
            <w:r>
              <w:rPr>
                <w:lang w:eastAsia="zh-CN"/>
              </w:rPr>
              <w:t>7</w:t>
            </w:r>
          </w:p>
        </w:tc>
        <w:tc>
          <w:tcPr>
            <w:tcW w:w="1380" w:type="dxa"/>
            <w:gridSpan w:val="2"/>
            <w:shd w:val="clear" w:color="auto" w:fill="auto"/>
            <w:noWrap/>
          </w:tcPr>
          <w:p>
            <w:pPr>
              <w:pStyle w:val="95"/>
            </w:pPr>
            <w:r>
              <w:rPr>
                <w:kern w:val="2"/>
                <w:szCs w:val="24"/>
                <w:lang w:eastAsia="zh-CN"/>
              </w:rPr>
              <w:t>N/A</w:t>
            </w:r>
          </w:p>
        </w:tc>
        <w:tc>
          <w:tcPr>
            <w:tcW w:w="817" w:type="dxa"/>
            <w:gridSpan w:val="2"/>
            <w:shd w:val="clear" w:color="auto" w:fill="auto"/>
            <w:noWrap/>
          </w:tcPr>
          <w:p>
            <w:pPr>
              <w:pStyle w:val="95"/>
            </w:pPr>
            <w:r>
              <w:rPr>
                <w:rFonts w:eastAsia="Malgun Gothic"/>
                <w:kern w:val="2"/>
                <w:szCs w:val="24"/>
                <w:lang w:eastAsia="ko-KR"/>
              </w:rPr>
              <w:t>5</w:t>
            </w:r>
          </w:p>
        </w:tc>
        <w:tc>
          <w:tcPr>
            <w:tcW w:w="2554" w:type="dxa"/>
            <w:gridSpan w:val="2"/>
            <w:shd w:val="clear" w:color="auto" w:fill="auto"/>
            <w:noWrap/>
          </w:tcPr>
          <w:p>
            <w:pPr>
              <w:pStyle w:val="95"/>
            </w:pPr>
            <w:r>
              <w:rPr>
                <w:rFonts w:eastAsia="Malgun Gothic"/>
                <w:kern w:val="2"/>
                <w:szCs w:val="24"/>
                <w:lang w:eastAsia="ko-KR"/>
              </w:rPr>
              <w:t>N/A</w:t>
            </w:r>
          </w:p>
        </w:tc>
        <w:tc>
          <w:tcPr>
            <w:tcW w:w="1323" w:type="dxa"/>
            <w:gridSpan w:val="2"/>
            <w:shd w:val="clear" w:color="auto" w:fill="auto"/>
            <w:noWrap/>
          </w:tcPr>
          <w:p>
            <w:pPr>
              <w:pStyle w:val="95"/>
            </w:pPr>
            <w:r>
              <w:rPr>
                <w:kern w:val="2"/>
                <w:szCs w:val="24"/>
                <w:lang w:eastAsia="zh-CN"/>
              </w:rPr>
              <w:t>2675</w:t>
            </w:r>
          </w:p>
        </w:tc>
        <w:tc>
          <w:tcPr>
            <w:tcW w:w="867" w:type="dxa"/>
            <w:gridSpan w:val="2"/>
            <w:shd w:val="clear" w:color="auto" w:fill="auto"/>
          </w:tcPr>
          <w:p>
            <w:pPr>
              <w:pStyle w:val="95"/>
            </w:pPr>
            <w:r>
              <w:rPr>
                <w:kern w:val="2"/>
                <w:szCs w:val="24"/>
                <w:lang w:eastAsia="zh-CN"/>
              </w:rPr>
              <w:t>30.8</w:t>
            </w:r>
          </w:p>
        </w:tc>
        <w:tc>
          <w:tcPr>
            <w:tcW w:w="1248" w:type="dxa"/>
            <w:gridSpan w:val="3"/>
            <w:shd w:val="clear" w:color="auto" w:fill="auto"/>
          </w:tcPr>
          <w:p>
            <w:pPr>
              <w:pStyle w:val="95"/>
              <w:rPr>
                <w:kern w:val="2"/>
                <w:szCs w:val="24"/>
                <w:lang w:eastAsia="zh-CN"/>
              </w:rPr>
            </w:pPr>
            <w:r>
              <w:rPr>
                <w:kern w:val="2"/>
                <w:szCs w:val="24"/>
                <w:lang w:eastAsia="ja-JP"/>
              </w:rPr>
              <w:t>IMD</w:t>
            </w:r>
            <w:r>
              <w:rPr>
                <w:kern w:val="2"/>
                <w:szCs w:val="24"/>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lang w:eastAsia="ja-JP"/>
              </w:rPr>
            </w:pPr>
          </w:p>
        </w:tc>
        <w:tc>
          <w:tcPr>
            <w:tcW w:w="868" w:type="dxa"/>
            <w:tcBorders>
              <w:left w:val="single" w:color="auto" w:sz="4" w:space="0"/>
            </w:tcBorders>
            <w:shd w:val="clear" w:color="auto" w:fill="auto"/>
          </w:tcPr>
          <w:p>
            <w:pPr>
              <w:pStyle w:val="95"/>
              <w:rPr>
                <w:lang w:eastAsia="zh-CN"/>
              </w:rPr>
            </w:pPr>
            <w:r>
              <w:rPr>
                <w:lang w:eastAsia="zh-CN"/>
              </w:rPr>
              <w:t>20</w:t>
            </w:r>
          </w:p>
        </w:tc>
        <w:tc>
          <w:tcPr>
            <w:tcW w:w="1380" w:type="dxa"/>
            <w:gridSpan w:val="2"/>
            <w:shd w:val="clear" w:color="auto" w:fill="auto"/>
            <w:noWrap/>
          </w:tcPr>
          <w:p>
            <w:pPr>
              <w:pStyle w:val="95"/>
            </w:pPr>
            <w:r>
              <w:rPr>
                <w:lang w:eastAsia="zh-CN"/>
              </w:rPr>
              <w:t>845</w:t>
            </w:r>
          </w:p>
        </w:tc>
        <w:tc>
          <w:tcPr>
            <w:tcW w:w="817" w:type="dxa"/>
            <w:gridSpan w:val="2"/>
            <w:shd w:val="clear" w:color="auto" w:fill="auto"/>
            <w:noWrap/>
          </w:tcPr>
          <w:p>
            <w:pPr>
              <w:pStyle w:val="95"/>
            </w:pPr>
            <w:r>
              <w:rPr>
                <w:rFonts w:eastAsia="Malgun Gothic"/>
                <w:lang w:eastAsia="ko-KR"/>
              </w:rPr>
              <w:t>5</w:t>
            </w:r>
          </w:p>
        </w:tc>
        <w:tc>
          <w:tcPr>
            <w:tcW w:w="2554" w:type="dxa"/>
            <w:gridSpan w:val="2"/>
            <w:shd w:val="clear" w:color="auto" w:fill="auto"/>
            <w:noWrap/>
          </w:tcPr>
          <w:p>
            <w:pPr>
              <w:pStyle w:val="95"/>
            </w:pPr>
            <w:r>
              <w:rPr>
                <w:rFonts w:eastAsia="Malgun Gothic"/>
                <w:lang w:eastAsia="ko-KR"/>
              </w:rPr>
              <w:t>25</w:t>
            </w:r>
          </w:p>
        </w:tc>
        <w:tc>
          <w:tcPr>
            <w:tcW w:w="1323" w:type="dxa"/>
            <w:gridSpan w:val="2"/>
            <w:shd w:val="clear" w:color="auto" w:fill="auto"/>
            <w:noWrap/>
          </w:tcPr>
          <w:p>
            <w:pPr>
              <w:pStyle w:val="95"/>
            </w:pPr>
            <w:r>
              <w:rPr>
                <w:lang w:eastAsia="zh-CN"/>
              </w:rPr>
              <w:t>804</w:t>
            </w:r>
          </w:p>
        </w:tc>
        <w:tc>
          <w:tcPr>
            <w:tcW w:w="867" w:type="dxa"/>
            <w:gridSpan w:val="2"/>
            <w:shd w:val="clear" w:color="auto" w:fill="auto"/>
          </w:tcPr>
          <w:p>
            <w:pPr>
              <w:pStyle w:val="95"/>
            </w:pPr>
            <w:r>
              <w:rPr>
                <w:rFonts w:eastAsia="Malgun Gothic"/>
                <w:kern w:val="2"/>
                <w:szCs w:val="24"/>
                <w:lang w:eastAsia="ko-KR"/>
              </w:rPr>
              <w:t>N/A</w:t>
            </w:r>
          </w:p>
        </w:tc>
        <w:tc>
          <w:tcPr>
            <w:tcW w:w="1248" w:type="dxa"/>
            <w:gridSpan w:val="3"/>
            <w:shd w:val="clear" w:color="auto" w:fill="auto"/>
          </w:tcPr>
          <w:p>
            <w:pPr>
              <w:pStyle w:val="95"/>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5"/>
              <w:rPr>
                <w:lang w:eastAsia="ja-JP"/>
              </w:rPr>
            </w:pPr>
          </w:p>
        </w:tc>
        <w:tc>
          <w:tcPr>
            <w:tcW w:w="868" w:type="dxa"/>
            <w:tcBorders>
              <w:left w:val="single" w:color="auto" w:sz="4" w:space="0"/>
            </w:tcBorders>
            <w:shd w:val="clear" w:color="auto" w:fill="auto"/>
          </w:tcPr>
          <w:p>
            <w:pPr>
              <w:pStyle w:val="95"/>
              <w:rPr>
                <w:lang w:eastAsia="zh-CN"/>
              </w:rPr>
            </w:pPr>
            <w:r>
              <w:rPr>
                <w:rFonts w:eastAsia="Malgun Gothic"/>
                <w:lang w:eastAsia="ko-KR"/>
              </w:rPr>
              <w:t>n78</w:t>
            </w:r>
          </w:p>
        </w:tc>
        <w:tc>
          <w:tcPr>
            <w:tcW w:w="1380" w:type="dxa"/>
            <w:gridSpan w:val="2"/>
            <w:shd w:val="clear" w:color="auto" w:fill="auto"/>
            <w:noWrap/>
          </w:tcPr>
          <w:p>
            <w:pPr>
              <w:pStyle w:val="95"/>
            </w:pPr>
            <w:r>
              <w:rPr>
                <w:rFonts w:eastAsia="Malgun Gothic"/>
                <w:kern w:val="2"/>
                <w:szCs w:val="24"/>
                <w:lang w:eastAsia="ko-KR"/>
              </w:rPr>
              <w:t>3</w:t>
            </w:r>
            <w:r>
              <w:rPr>
                <w:kern w:val="2"/>
                <w:szCs w:val="24"/>
                <w:lang w:eastAsia="zh-CN"/>
              </w:rPr>
              <w:t>520</w:t>
            </w:r>
          </w:p>
        </w:tc>
        <w:tc>
          <w:tcPr>
            <w:tcW w:w="817" w:type="dxa"/>
            <w:gridSpan w:val="2"/>
            <w:shd w:val="clear" w:color="auto" w:fill="auto"/>
            <w:noWrap/>
          </w:tcPr>
          <w:p>
            <w:pPr>
              <w:pStyle w:val="95"/>
            </w:pPr>
            <w:r>
              <w:rPr>
                <w:rFonts w:eastAsia="Malgun Gothic"/>
                <w:kern w:val="2"/>
                <w:szCs w:val="24"/>
                <w:lang w:eastAsia="ko-KR"/>
              </w:rPr>
              <w:t>10</w:t>
            </w:r>
          </w:p>
        </w:tc>
        <w:tc>
          <w:tcPr>
            <w:tcW w:w="2554" w:type="dxa"/>
            <w:gridSpan w:val="2"/>
            <w:shd w:val="clear" w:color="auto" w:fill="auto"/>
            <w:noWrap/>
          </w:tcPr>
          <w:p>
            <w:pPr>
              <w:pStyle w:val="95"/>
            </w:pPr>
            <w:r>
              <w:rPr>
                <w:rFonts w:eastAsia="Malgun Gothic"/>
                <w:kern w:val="2"/>
                <w:szCs w:val="24"/>
                <w:lang w:eastAsia="ko-KR"/>
              </w:rPr>
              <w:t>50</w:t>
            </w:r>
          </w:p>
        </w:tc>
        <w:tc>
          <w:tcPr>
            <w:tcW w:w="1323" w:type="dxa"/>
            <w:gridSpan w:val="2"/>
            <w:shd w:val="clear" w:color="auto" w:fill="auto"/>
            <w:noWrap/>
          </w:tcPr>
          <w:p>
            <w:pPr>
              <w:pStyle w:val="95"/>
            </w:pPr>
            <w:r>
              <w:rPr>
                <w:rFonts w:eastAsia="Malgun Gothic"/>
                <w:kern w:val="2"/>
                <w:szCs w:val="24"/>
                <w:lang w:eastAsia="ko-KR"/>
              </w:rPr>
              <w:t>3</w:t>
            </w:r>
            <w:r>
              <w:rPr>
                <w:kern w:val="2"/>
                <w:szCs w:val="24"/>
                <w:lang w:eastAsia="zh-CN"/>
              </w:rPr>
              <w:t>520</w:t>
            </w:r>
          </w:p>
        </w:tc>
        <w:tc>
          <w:tcPr>
            <w:tcW w:w="867" w:type="dxa"/>
            <w:gridSpan w:val="2"/>
            <w:shd w:val="clear" w:color="auto" w:fill="auto"/>
          </w:tcPr>
          <w:p>
            <w:pPr>
              <w:pStyle w:val="95"/>
            </w:pPr>
            <w:r>
              <w:rPr>
                <w:rFonts w:eastAsia="Malgun Gothic"/>
                <w:kern w:val="2"/>
                <w:szCs w:val="24"/>
                <w:lang w:eastAsia="ko-KR"/>
              </w:rPr>
              <w:t>N/A</w:t>
            </w:r>
          </w:p>
        </w:tc>
        <w:tc>
          <w:tcPr>
            <w:tcW w:w="1248" w:type="dxa"/>
            <w:gridSpan w:val="3"/>
            <w:shd w:val="clear" w:color="auto" w:fill="auto"/>
          </w:tcPr>
          <w:p>
            <w:pPr>
              <w:pStyle w:val="95"/>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tcPr>
          <w:p>
            <w:pPr>
              <w:pStyle w:val="95"/>
              <w:rPr>
                <w:lang w:eastAsia="ja-JP"/>
              </w:rPr>
            </w:pPr>
            <w:r>
              <w:t>DC_7A_n25A-n71A</w:t>
            </w: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eastAsia="Malgun Gothic"/>
                <w:lang w:eastAsia="ko-KR"/>
              </w:rPr>
            </w:pPr>
            <w:r>
              <w:rPr>
                <w:rFonts w:eastAsia="Malgun Gothic"/>
                <w:lang w:eastAsia="ko-KR"/>
              </w:rPr>
              <w:t>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lang w:eastAsia="ko-KR"/>
              </w:rPr>
            </w:pPr>
            <w:r>
              <w:rPr>
                <w:rFonts w:eastAsia="Malgun Gothic"/>
                <w:lang w:eastAsia="ko-KR"/>
              </w:rPr>
              <w:t>2530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lang w:eastAsia="ko-KR"/>
              </w:rPr>
            </w:pPr>
            <w:r>
              <w:rPr>
                <w:rFonts w:eastAsia="Malgun Gothic"/>
                <w:lang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lang w:eastAsia="ko-KR"/>
              </w:rPr>
            </w:pPr>
            <w:r>
              <w:rPr>
                <w:rFonts w:eastAsia="Malgun Gothic"/>
                <w:lang w:eastAsia="ko-KR"/>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lang w:eastAsia="ko-KR"/>
              </w:rPr>
            </w:pPr>
            <w:r>
              <w:rPr>
                <w:rFonts w:eastAsia="Malgun Gothic"/>
                <w:lang w:eastAsia="ko-KR"/>
              </w:rPr>
              <w:t>2650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Malgun Gothic"/>
                <w:lang w:eastAsia="ko-KR"/>
              </w:rPr>
            </w:pPr>
            <w:r>
              <w:rPr>
                <w:rFonts w:eastAsia="Malgun Gothic"/>
                <w:lang w:eastAsia="ko-KR"/>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eastAsia="Malgun Gothic"/>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5"/>
              <w:rPr>
                <w:rFonts w:eastAsiaTheme="minorEastAsia"/>
                <w:lang w:eastAsia="ja-JP"/>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eastAsia="Malgun Gothic"/>
                <w:lang w:eastAsia="ko-KR"/>
              </w:rPr>
            </w:pPr>
            <w:r>
              <w:rPr>
                <w:rFonts w:eastAsia="Malgun Gothic"/>
                <w:lang w:eastAsia="ko-KR"/>
              </w:rPr>
              <w:t>n25</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lang w:eastAsia="ko-KR"/>
              </w:rPr>
            </w:pPr>
            <w:r>
              <w:rPr>
                <w:rFonts w:eastAsia="Malgun Gothic"/>
                <w:lang w:eastAsia="ko-KR"/>
              </w:rPr>
              <w:t>1900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lang w:eastAsia="ko-KR"/>
              </w:rPr>
            </w:pPr>
            <w:r>
              <w:rPr>
                <w:rFonts w:eastAsia="Malgun Gothic"/>
                <w:lang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lang w:eastAsia="ko-KR"/>
              </w:rPr>
            </w:pPr>
            <w:r>
              <w:rPr>
                <w:rFonts w:eastAsia="Malgun Gothic"/>
                <w:lang w:eastAsia="ko-KR"/>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lang w:eastAsia="ko-KR"/>
              </w:rPr>
            </w:pPr>
            <w:r>
              <w:rPr>
                <w:rFonts w:eastAsia="Malgun Gothic"/>
                <w:lang w:eastAsia="ko-KR"/>
              </w:rPr>
              <w:t>1980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Malgun Gothic"/>
                <w:lang w:eastAsia="ko-KR"/>
              </w:rPr>
            </w:pPr>
            <w:r>
              <w:rPr>
                <w:rFonts w:eastAsia="Malgun Gothic"/>
                <w:lang w:eastAsia="ko-KR"/>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eastAsia="Malgun Gothic"/>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5"/>
              <w:rPr>
                <w:rFonts w:eastAsiaTheme="minorEastAsia"/>
                <w:lang w:eastAsia="ja-JP"/>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eastAsia="Malgun Gothic"/>
                <w:lang w:eastAsia="ko-KR"/>
              </w:rPr>
            </w:pPr>
            <w:r>
              <w:rPr>
                <w:rFonts w:eastAsia="Malgun Gothic"/>
                <w:lang w:eastAsia="ko-KR"/>
              </w:rPr>
              <w:t>n71</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lang w:eastAsia="ko-KR"/>
              </w:rPr>
            </w:pPr>
            <w:r>
              <w:rPr>
                <w:rFonts w:eastAsia="Malgun Gothic"/>
                <w:lang w:eastAsia="ko-KR"/>
              </w:rP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lang w:eastAsia="ko-KR"/>
              </w:rPr>
            </w:pPr>
            <w:r>
              <w:rPr>
                <w:rFonts w:eastAsia="Malgun Gothic"/>
                <w:lang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lang w:eastAsia="ko-KR"/>
              </w:rPr>
            </w:pPr>
            <w:r>
              <w:rPr>
                <w:rFonts w:eastAsia="Malgun Gothic"/>
                <w:lang w:eastAsia="ko-KR"/>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lang w:eastAsia="ko-KR"/>
              </w:rPr>
            </w:pPr>
            <w:r>
              <w:rPr>
                <w:rFonts w:eastAsia="Malgun Gothic"/>
                <w:lang w:eastAsia="ko-KR"/>
              </w:rPr>
              <w:t>630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Malgun Gothic"/>
                <w:lang w:eastAsia="ko-KR"/>
              </w:rPr>
            </w:pPr>
            <w:r>
              <w:rPr>
                <w:rFonts w:eastAsia="Malgun Gothic"/>
                <w:lang w:eastAsia="ko-KR"/>
              </w:rPr>
              <w:t>28.7</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eastAsia="Malgun Gothic"/>
                <w:lang w:eastAsia="ko-KR"/>
              </w:rPr>
            </w:pPr>
            <w:r>
              <w:rPr>
                <w:rFonts w:eastAsia="Malgun Gothic"/>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5"/>
              <w:rPr>
                <w:rFonts w:eastAsiaTheme="minorEastAsia"/>
                <w:lang w:eastAsia="ja-JP"/>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eastAsia="Malgun Gothic"/>
                <w:lang w:eastAsia="ko-KR"/>
              </w:rPr>
            </w:pPr>
            <w:r>
              <w:rPr>
                <w:rFonts w:eastAsia="Malgun Gothic"/>
                <w:lang w:eastAsia="ko-KR"/>
              </w:rPr>
              <w:t>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lang w:eastAsia="ko-KR"/>
              </w:rPr>
            </w:pPr>
            <w:r>
              <w:rPr>
                <w:rFonts w:eastAsia="Malgun Gothic"/>
                <w:lang w:eastAsia="ko-KR"/>
              </w:rPr>
              <w:t>2550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lang w:eastAsia="ko-KR"/>
              </w:rPr>
            </w:pPr>
            <w:r>
              <w:rPr>
                <w:rFonts w:eastAsia="Malgun Gothic"/>
                <w:lang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lang w:eastAsia="ko-KR"/>
              </w:rPr>
            </w:pPr>
            <w:r>
              <w:rPr>
                <w:rFonts w:eastAsia="Malgun Gothic"/>
                <w:lang w:eastAsia="ko-KR"/>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lang w:eastAsia="ko-KR"/>
              </w:rPr>
            </w:pPr>
            <w:r>
              <w:rPr>
                <w:rFonts w:eastAsia="Malgun Gothic"/>
                <w:lang w:eastAsia="ko-KR"/>
              </w:rPr>
              <w:t>2670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Malgun Gothic"/>
                <w:lang w:eastAsia="ko-KR"/>
              </w:rPr>
            </w:pPr>
            <w:r>
              <w:rPr>
                <w:rFonts w:eastAsia="Malgun Gothic"/>
                <w:lang w:eastAsia="ko-KR"/>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eastAsia="Malgun Gothic"/>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5"/>
              <w:rPr>
                <w:rFonts w:eastAsiaTheme="minorEastAsia"/>
                <w:lang w:eastAsia="ja-JP"/>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eastAsia="Malgun Gothic"/>
                <w:lang w:eastAsia="ko-KR"/>
              </w:rPr>
            </w:pPr>
            <w:r>
              <w:rPr>
                <w:rFonts w:eastAsia="Malgun Gothic"/>
                <w:lang w:eastAsia="ko-KR"/>
              </w:rPr>
              <w:t>n25</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lang w:eastAsia="ko-KR"/>
              </w:rPr>
            </w:pPr>
            <w:r>
              <w:rPr>
                <w:rFonts w:eastAsia="Malgun Gothic"/>
                <w:lang w:eastAsia="ko-KR"/>
              </w:rPr>
              <w:t>1910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lang w:eastAsia="ko-KR"/>
              </w:rPr>
            </w:pPr>
            <w:r>
              <w:rPr>
                <w:rFonts w:eastAsia="Malgun Gothic"/>
                <w:lang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lang w:eastAsia="ko-KR"/>
              </w:rPr>
            </w:pPr>
            <w:r>
              <w:rPr>
                <w:rFonts w:eastAsia="Malgun Gothic"/>
                <w:lang w:eastAsia="ko-KR"/>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lang w:eastAsia="ko-KR"/>
              </w:rPr>
            </w:pPr>
            <w:r>
              <w:rPr>
                <w:rFonts w:eastAsia="Malgun Gothic"/>
                <w:lang w:eastAsia="ko-KR"/>
              </w:rPr>
              <w:t>1990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Malgun Gothic"/>
                <w:lang w:eastAsia="ko-KR"/>
              </w:rPr>
            </w:pPr>
            <w:r>
              <w:rPr>
                <w:rFonts w:eastAsia="Malgun Gothic"/>
                <w:lang w:eastAsia="ko-KR"/>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eastAsia="Malgun Gothic"/>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tcPr>
          <w:p>
            <w:pPr>
              <w:pStyle w:val="95"/>
              <w:rPr>
                <w:rFonts w:eastAsiaTheme="minorEastAsia"/>
                <w:lang w:eastAsia="ja-JP"/>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eastAsia="Malgun Gothic"/>
                <w:lang w:eastAsia="ko-KR"/>
              </w:rPr>
            </w:pPr>
            <w:r>
              <w:rPr>
                <w:rFonts w:eastAsia="Malgun Gothic"/>
                <w:lang w:eastAsia="ko-KR"/>
              </w:rPr>
              <w:t>n71</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lang w:eastAsia="ko-KR"/>
              </w:rPr>
            </w:pPr>
            <w:r>
              <w:rPr>
                <w:rFonts w:eastAsia="Malgun Gothic"/>
                <w:lang w:eastAsia="ko-KR"/>
              </w:rP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lang w:eastAsia="ko-KR"/>
              </w:rPr>
            </w:pPr>
            <w:r>
              <w:rPr>
                <w:rFonts w:eastAsia="Malgun Gothic"/>
                <w:lang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lang w:eastAsia="ko-KR"/>
              </w:rPr>
            </w:pPr>
            <w:r>
              <w:rPr>
                <w:rFonts w:eastAsia="Malgun Gothic"/>
                <w:lang w:eastAsia="ko-KR"/>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lang w:eastAsia="ko-KR"/>
              </w:rPr>
            </w:pPr>
            <w:r>
              <w:rPr>
                <w:rFonts w:eastAsia="Malgun Gothic"/>
                <w:lang w:eastAsia="ko-KR"/>
              </w:rPr>
              <w:t>630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Malgun Gothic"/>
                <w:lang w:eastAsia="ko-KR"/>
              </w:rPr>
            </w:pPr>
            <w:r>
              <w:rPr>
                <w:rFonts w:eastAsia="Malgun Gothic"/>
                <w:lang w:eastAsia="ko-KR"/>
              </w:rPr>
              <w:t>5</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eastAsia="Malgun Gothic"/>
                <w:lang w:eastAsia="ko-KR"/>
              </w:rPr>
            </w:pPr>
            <w:r>
              <w:rPr>
                <w:rFonts w:eastAsia="Malgun Gothic"/>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restart"/>
            <w:tcBorders>
              <w:top w:val="single" w:color="auto" w:sz="4" w:space="0"/>
            </w:tcBorders>
            <w:shd w:val="clear" w:color="auto" w:fill="auto"/>
            <w:vAlign w:val="center"/>
          </w:tcPr>
          <w:p>
            <w:pPr>
              <w:pStyle w:val="95"/>
              <w:rPr>
                <w:rFonts w:cs="Arial"/>
                <w:lang w:eastAsia="fr-FR"/>
              </w:rPr>
            </w:pPr>
            <w:r>
              <w:rPr>
                <w:rFonts w:cs="Arial"/>
                <w:lang w:eastAsia="fr-FR"/>
              </w:rPr>
              <w:t>DC_7A-25A_n77A</w:t>
            </w:r>
          </w:p>
          <w:p>
            <w:pPr>
              <w:pStyle w:val="95"/>
              <w:rPr>
                <w:rFonts w:cs="Arial"/>
                <w:lang w:eastAsia="fr-FR"/>
              </w:rPr>
            </w:pPr>
            <w:r>
              <w:rPr>
                <w:rFonts w:cs="Arial"/>
                <w:lang w:eastAsia="fr-FR"/>
              </w:rPr>
              <w:t>DC_7A-7A-25A_n77A</w:t>
            </w:r>
          </w:p>
          <w:p>
            <w:pPr>
              <w:pStyle w:val="95"/>
              <w:rPr>
                <w:rFonts w:cs="Arial"/>
                <w:lang w:eastAsia="fr-FR"/>
              </w:rPr>
            </w:pPr>
            <w:r>
              <w:rPr>
                <w:rFonts w:cs="Arial"/>
                <w:lang w:eastAsia="fr-FR"/>
              </w:rPr>
              <w:t>DC_7C-25A_n77A</w:t>
            </w:r>
          </w:p>
          <w:p>
            <w:pPr>
              <w:pStyle w:val="95"/>
              <w:rPr>
                <w:rFonts w:cs="Arial"/>
                <w:lang w:eastAsia="fr-FR"/>
              </w:rPr>
            </w:pPr>
            <w:r>
              <w:rPr>
                <w:rFonts w:cs="Arial"/>
                <w:lang w:eastAsia="fr-FR"/>
              </w:rPr>
              <w:t>DC_7C-25A-25A_n77A</w:t>
            </w:r>
          </w:p>
          <w:p>
            <w:pPr>
              <w:pStyle w:val="95"/>
              <w:rPr>
                <w:rFonts w:cs="Arial"/>
                <w:lang w:eastAsia="fr-FR"/>
              </w:rPr>
            </w:pPr>
            <w:r>
              <w:rPr>
                <w:rFonts w:cs="Arial"/>
                <w:lang w:eastAsia="fr-FR"/>
              </w:rPr>
              <w:t>DC_7A-25A-25A_n77A</w:t>
            </w:r>
          </w:p>
          <w:p>
            <w:pPr>
              <w:pStyle w:val="95"/>
              <w:rPr>
                <w:lang w:eastAsia="ja-JP"/>
              </w:rPr>
            </w:pPr>
            <w:r>
              <w:rPr>
                <w:rFonts w:cs="Arial"/>
                <w:lang w:eastAsia="fr-FR"/>
              </w:rPr>
              <w:t>DC_7A-7A-25A-25A_n77A</w:t>
            </w:r>
          </w:p>
        </w:tc>
        <w:tc>
          <w:tcPr>
            <w:tcW w:w="868" w:type="dxa"/>
            <w:shd w:val="clear" w:color="auto" w:fill="auto"/>
            <w:vAlign w:val="center"/>
          </w:tcPr>
          <w:p>
            <w:pPr>
              <w:pStyle w:val="95"/>
              <w:rPr>
                <w:rFonts w:eastAsia="Malgun Gothic"/>
                <w:lang w:eastAsia="ko-KR"/>
              </w:rPr>
            </w:pPr>
            <w:r>
              <w:rPr>
                <w:rFonts w:cs="Arial"/>
              </w:rPr>
              <w:t>7</w:t>
            </w:r>
          </w:p>
        </w:tc>
        <w:tc>
          <w:tcPr>
            <w:tcW w:w="1380" w:type="dxa"/>
            <w:gridSpan w:val="2"/>
            <w:shd w:val="clear" w:color="auto" w:fill="auto"/>
            <w:noWrap/>
            <w:vAlign w:val="center"/>
          </w:tcPr>
          <w:p>
            <w:pPr>
              <w:pStyle w:val="95"/>
              <w:rPr>
                <w:rFonts w:eastAsia="Malgun Gothic"/>
                <w:kern w:val="2"/>
                <w:szCs w:val="24"/>
                <w:lang w:eastAsia="ko-KR"/>
              </w:rPr>
            </w:pPr>
            <w:r>
              <w:rPr>
                <w:rFonts w:cs="Arial"/>
              </w:rPr>
              <w:t>2550</w:t>
            </w:r>
          </w:p>
        </w:tc>
        <w:tc>
          <w:tcPr>
            <w:tcW w:w="817" w:type="dxa"/>
            <w:gridSpan w:val="2"/>
            <w:shd w:val="clear" w:color="auto" w:fill="auto"/>
            <w:noWrap/>
            <w:vAlign w:val="center"/>
          </w:tcPr>
          <w:p>
            <w:pPr>
              <w:pStyle w:val="95"/>
              <w:rPr>
                <w:rFonts w:eastAsia="Malgun Gothic"/>
                <w:kern w:val="2"/>
                <w:szCs w:val="24"/>
                <w:lang w:eastAsia="ko-KR"/>
              </w:rPr>
            </w:pPr>
            <w:r>
              <w:rPr>
                <w:rFonts w:cs="Arial"/>
              </w:rPr>
              <w:t>5</w:t>
            </w:r>
          </w:p>
        </w:tc>
        <w:tc>
          <w:tcPr>
            <w:tcW w:w="2554" w:type="dxa"/>
            <w:gridSpan w:val="2"/>
            <w:shd w:val="clear" w:color="auto" w:fill="auto"/>
            <w:noWrap/>
            <w:vAlign w:val="center"/>
          </w:tcPr>
          <w:p>
            <w:pPr>
              <w:pStyle w:val="95"/>
              <w:rPr>
                <w:rFonts w:eastAsia="Malgun Gothic"/>
                <w:kern w:val="2"/>
                <w:szCs w:val="24"/>
                <w:lang w:eastAsia="ko-KR"/>
              </w:rPr>
            </w:pPr>
            <w:r>
              <w:rPr>
                <w:rFonts w:cs="Arial"/>
              </w:rPr>
              <w:t>25</w:t>
            </w:r>
          </w:p>
        </w:tc>
        <w:tc>
          <w:tcPr>
            <w:tcW w:w="1323" w:type="dxa"/>
            <w:gridSpan w:val="2"/>
            <w:shd w:val="clear" w:color="auto" w:fill="auto"/>
            <w:noWrap/>
            <w:vAlign w:val="center"/>
          </w:tcPr>
          <w:p>
            <w:pPr>
              <w:pStyle w:val="95"/>
              <w:rPr>
                <w:rFonts w:eastAsia="Malgun Gothic"/>
                <w:kern w:val="2"/>
                <w:szCs w:val="24"/>
                <w:lang w:eastAsia="ko-KR"/>
              </w:rPr>
            </w:pPr>
            <w:r>
              <w:rPr>
                <w:rFonts w:cs="Arial"/>
              </w:rPr>
              <w:t>2670</w:t>
            </w:r>
          </w:p>
        </w:tc>
        <w:tc>
          <w:tcPr>
            <w:tcW w:w="867" w:type="dxa"/>
            <w:gridSpan w:val="2"/>
            <w:shd w:val="clear" w:color="auto" w:fill="auto"/>
            <w:vAlign w:val="center"/>
          </w:tcPr>
          <w:p>
            <w:pPr>
              <w:pStyle w:val="95"/>
              <w:rPr>
                <w:rFonts w:eastAsia="Malgun Gothic"/>
                <w:kern w:val="2"/>
                <w:szCs w:val="24"/>
                <w:lang w:eastAsia="ko-KR"/>
              </w:rPr>
            </w:pPr>
            <w:r>
              <w:rPr>
                <w:rFonts w:cs="Arial"/>
              </w:rPr>
              <w:t>N/A</w:t>
            </w:r>
          </w:p>
        </w:tc>
        <w:tc>
          <w:tcPr>
            <w:tcW w:w="1248" w:type="dxa"/>
            <w:gridSpan w:val="3"/>
            <w:shd w:val="clear" w:color="auto" w:fill="auto"/>
            <w:vAlign w:val="center"/>
          </w:tcPr>
          <w:p>
            <w:pPr>
              <w:pStyle w:val="95"/>
              <w:rPr>
                <w:rFonts w:eastAsia="Malgun Gothic"/>
                <w:kern w:val="2"/>
                <w:szCs w:val="24"/>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vMerge w:val="continue"/>
            <w:shd w:val="clear" w:color="auto" w:fill="auto"/>
            <w:vAlign w:val="center"/>
          </w:tcPr>
          <w:p>
            <w:pPr>
              <w:pStyle w:val="95"/>
              <w:rPr>
                <w:lang w:eastAsia="ja-JP"/>
              </w:rPr>
            </w:pPr>
          </w:p>
        </w:tc>
        <w:tc>
          <w:tcPr>
            <w:tcW w:w="868" w:type="dxa"/>
            <w:shd w:val="clear" w:color="auto" w:fill="auto"/>
            <w:vAlign w:val="center"/>
          </w:tcPr>
          <w:p>
            <w:pPr>
              <w:pStyle w:val="95"/>
              <w:rPr>
                <w:rFonts w:eastAsia="Malgun Gothic"/>
                <w:lang w:eastAsia="ko-KR"/>
              </w:rPr>
            </w:pPr>
            <w:r>
              <w:rPr>
                <w:rFonts w:cs="Arial"/>
              </w:rPr>
              <w:t>25</w:t>
            </w:r>
          </w:p>
        </w:tc>
        <w:tc>
          <w:tcPr>
            <w:tcW w:w="1380" w:type="dxa"/>
            <w:gridSpan w:val="2"/>
            <w:shd w:val="clear" w:color="auto" w:fill="auto"/>
            <w:noWrap/>
            <w:vAlign w:val="center"/>
          </w:tcPr>
          <w:p>
            <w:pPr>
              <w:pStyle w:val="95"/>
              <w:rPr>
                <w:rFonts w:eastAsia="Malgun Gothic"/>
                <w:kern w:val="2"/>
                <w:szCs w:val="24"/>
                <w:lang w:eastAsia="ko-KR"/>
              </w:rPr>
            </w:pPr>
            <w:r>
              <w:rPr>
                <w:rFonts w:cs="Arial"/>
              </w:rPr>
              <w:t>N/A</w:t>
            </w:r>
          </w:p>
        </w:tc>
        <w:tc>
          <w:tcPr>
            <w:tcW w:w="817" w:type="dxa"/>
            <w:gridSpan w:val="2"/>
            <w:shd w:val="clear" w:color="auto" w:fill="auto"/>
            <w:noWrap/>
            <w:vAlign w:val="center"/>
          </w:tcPr>
          <w:p>
            <w:pPr>
              <w:pStyle w:val="95"/>
              <w:rPr>
                <w:rFonts w:eastAsia="Malgun Gothic"/>
                <w:kern w:val="2"/>
                <w:szCs w:val="24"/>
                <w:lang w:eastAsia="ko-KR"/>
              </w:rPr>
            </w:pPr>
            <w:r>
              <w:rPr>
                <w:rFonts w:cs="Arial"/>
              </w:rPr>
              <w:t>5</w:t>
            </w:r>
          </w:p>
        </w:tc>
        <w:tc>
          <w:tcPr>
            <w:tcW w:w="2554" w:type="dxa"/>
            <w:gridSpan w:val="2"/>
            <w:shd w:val="clear" w:color="auto" w:fill="auto"/>
            <w:noWrap/>
            <w:vAlign w:val="center"/>
          </w:tcPr>
          <w:p>
            <w:pPr>
              <w:pStyle w:val="95"/>
              <w:rPr>
                <w:rFonts w:eastAsia="Malgun Gothic"/>
                <w:kern w:val="2"/>
                <w:szCs w:val="24"/>
                <w:lang w:eastAsia="ko-KR"/>
              </w:rPr>
            </w:pPr>
            <w:r>
              <w:rPr>
                <w:rFonts w:cs="Arial"/>
              </w:rPr>
              <w:t>N/A</w:t>
            </w:r>
          </w:p>
        </w:tc>
        <w:tc>
          <w:tcPr>
            <w:tcW w:w="1323" w:type="dxa"/>
            <w:gridSpan w:val="2"/>
            <w:shd w:val="clear" w:color="auto" w:fill="auto"/>
            <w:noWrap/>
            <w:vAlign w:val="center"/>
          </w:tcPr>
          <w:p>
            <w:pPr>
              <w:pStyle w:val="95"/>
              <w:rPr>
                <w:rFonts w:eastAsia="Malgun Gothic"/>
                <w:kern w:val="2"/>
                <w:szCs w:val="24"/>
                <w:lang w:eastAsia="ko-KR"/>
              </w:rPr>
            </w:pPr>
            <w:r>
              <w:rPr>
                <w:rFonts w:cs="Arial"/>
              </w:rPr>
              <w:t>1950</w:t>
            </w:r>
          </w:p>
        </w:tc>
        <w:tc>
          <w:tcPr>
            <w:tcW w:w="867" w:type="dxa"/>
            <w:gridSpan w:val="2"/>
            <w:shd w:val="clear" w:color="auto" w:fill="auto"/>
            <w:vAlign w:val="center"/>
          </w:tcPr>
          <w:p>
            <w:pPr>
              <w:pStyle w:val="95"/>
              <w:rPr>
                <w:rFonts w:eastAsia="Malgun Gothic"/>
                <w:kern w:val="2"/>
                <w:szCs w:val="24"/>
                <w:lang w:eastAsia="ko-KR"/>
              </w:rPr>
            </w:pPr>
            <w:r>
              <w:rPr>
                <w:rFonts w:cs="Arial"/>
              </w:rPr>
              <w:t>8.6</w:t>
            </w:r>
          </w:p>
        </w:tc>
        <w:tc>
          <w:tcPr>
            <w:tcW w:w="1248" w:type="dxa"/>
            <w:gridSpan w:val="3"/>
            <w:shd w:val="clear" w:color="auto" w:fill="auto"/>
            <w:vAlign w:val="center"/>
          </w:tcPr>
          <w:p>
            <w:pPr>
              <w:pStyle w:val="95"/>
              <w:rPr>
                <w:rFonts w:eastAsia="Malgun Gothic"/>
                <w:kern w:val="2"/>
                <w:szCs w:val="24"/>
                <w:lang w:eastAsia="ko-KR"/>
              </w:rPr>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shd w:val="clear" w:color="auto" w:fill="auto"/>
            <w:vAlign w:val="center"/>
          </w:tcPr>
          <w:p>
            <w:pPr>
              <w:pStyle w:val="95"/>
              <w:rPr>
                <w:lang w:eastAsia="ja-JP"/>
              </w:rPr>
            </w:pPr>
          </w:p>
        </w:tc>
        <w:tc>
          <w:tcPr>
            <w:tcW w:w="868" w:type="dxa"/>
            <w:shd w:val="clear" w:color="auto" w:fill="auto"/>
            <w:vAlign w:val="center"/>
          </w:tcPr>
          <w:p>
            <w:pPr>
              <w:pStyle w:val="95"/>
              <w:rPr>
                <w:rFonts w:eastAsia="Malgun Gothic"/>
                <w:lang w:eastAsia="ko-KR"/>
              </w:rPr>
            </w:pPr>
            <w:r>
              <w:rPr>
                <w:rFonts w:cs="Arial"/>
              </w:rPr>
              <w:t>n77</w:t>
            </w:r>
          </w:p>
        </w:tc>
        <w:tc>
          <w:tcPr>
            <w:tcW w:w="1380" w:type="dxa"/>
            <w:gridSpan w:val="2"/>
            <w:shd w:val="clear" w:color="auto" w:fill="auto"/>
            <w:noWrap/>
            <w:vAlign w:val="center"/>
          </w:tcPr>
          <w:p>
            <w:pPr>
              <w:pStyle w:val="95"/>
              <w:rPr>
                <w:rFonts w:eastAsia="Malgun Gothic"/>
                <w:kern w:val="2"/>
                <w:szCs w:val="24"/>
                <w:lang w:eastAsia="ko-KR"/>
              </w:rPr>
            </w:pPr>
            <w:r>
              <w:rPr>
                <w:rFonts w:cs="Arial"/>
              </w:rPr>
              <w:t>3525</w:t>
            </w:r>
          </w:p>
        </w:tc>
        <w:tc>
          <w:tcPr>
            <w:tcW w:w="817" w:type="dxa"/>
            <w:gridSpan w:val="2"/>
            <w:shd w:val="clear" w:color="auto" w:fill="auto"/>
            <w:noWrap/>
            <w:vAlign w:val="center"/>
          </w:tcPr>
          <w:p>
            <w:pPr>
              <w:pStyle w:val="95"/>
              <w:rPr>
                <w:rFonts w:eastAsia="Malgun Gothic"/>
                <w:kern w:val="2"/>
                <w:szCs w:val="24"/>
                <w:lang w:eastAsia="ko-KR"/>
              </w:rPr>
            </w:pPr>
            <w:r>
              <w:rPr>
                <w:rFonts w:cs="Arial"/>
              </w:rPr>
              <w:t>10</w:t>
            </w:r>
          </w:p>
        </w:tc>
        <w:tc>
          <w:tcPr>
            <w:tcW w:w="2554" w:type="dxa"/>
            <w:gridSpan w:val="2"/>
            <w:shd w:val="clear" w:color="auto" w:fill="auto"/>
            <w:noWrap/>
            <w:vAlign w:val="center"/>
          </w:tcPr>
          <w:p>
            <w:pPr>
              <w:pStyle w:val="95"/>
              <w:rPr>
                <w:rFonts w:eastAsia="Malgun Gothic"/>
                <w:kern w:val="2"/>
                <w:szCs w:val="24"/>
                <w:lang w:eastAsia="ko-KR"/>
              </w:rPr>
            </w:pPr>
            <w:r>
              <w:rPr>
                <w:rFonts w:cs="Arial"/>
              </w:rPr>
              <w:t>50</w:t>
            </w:r>
          </w:p>
        </w:tc>
        <w:tc>
          <w:tcPr>
            <w:tcW w:w="1323" w:type="dxa"/>
            <w:gridSpan w:val="2"/>
            <w:shd w:val="clear" w:color="auto" w:fill="auto"/>
            <w:noWrap/>
            <w:vAlign w:val="center"/>
          </w:tcPr>
          <w:p>
            <w:pPr>
              <w:pStyle w:val="95"/>
              <w:rPr>
                <w:rFonts w:eastAsia="Malgun Gothic"/>
                <w:kern w:val="2"/>
                <w:szCs w:val="24"/>
                <w:lang w:eastAsia="ko-KR"/>
              </w:rPr>
            </w:pPr>
            <w:r>
              <w:rPr>
                <w:rFonts w:cs="Arial"/>
              </w:rPr>
              <w:t>3525</w:t>
            </w:r>
          </w:p>
        </w:tc>
        <w:tc>
          <w:tcPr>
            <w:tcW w:w="867" w:type="dxa"/>
            <w:gridSpan w:val="2"/>
            <w:shd w:val="clear" w:color="auto" w:fill="auto"/>
            <w:vAlign w:val="center"/>
          </w:tcPr>
          <w:p>
            <w:pPr>
              <w:pStyle w:val="95"/>
              <w:rPr>
                <w:rFonts w:eastAsia="Malgun Gothic"/>
                <w:kern w:val="2"/>
                <w:szCs w:val="24"/>
                <w:lang w:eastAsia="ko-KR"/>
              </w:rPr>
            </w:pPr>
            <w:r>
              <w:rPr>
                <w:rFonts w:cs="Arial"/>
              </w:rPr>
              <w:t>N/A</w:t>
            </w:r>
          </w:p>
        </w:tc>
        <w:tc>
          <w:tcPr>
            <w:tcW w:w="1248" w:type="dxa"/>
            <w:gridSpan w:val="3"/>
            <w:shd w:val="clear" w:color="auto" w:fill="auto"/>
            <w:vAlign w:val="center"/>
          </w:tcPr>
          <w:p>
            <w:pPr>
              <w:pStyle w:val="95"/>
              <w:rPr>
                <w:rFonts w:eastAsia="Malgun Gothic"/>
                <w:kern w:val="2"/>
                <w:szCs w:val="24"/>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shd w:val="clear" w:color="auto" w:fill="auto"/>
            <w:vAlign w:val="center"/>
          </w:tcPr>
          <w:p>
            <w:pPr>
              <w:pStyle w:val="95"/>
              <w:rPr>
                <w:lang w:eastAsia="ja-JP"/>
              </w:rPr>
            </w:pPr>
          </w:p>
        </w:tc>
        <w:tc>
          <w:tcPr>
            <w:tcW w:w="868" w:type="dxa"/>
            <w:shd w:val="clear" w:color="auto" w:fill="auto"/>
            <w:vAlign w:val="center"/>
          </w:tcPr>
          <w:p>
            <w:pPr>
              <w:pStyle w:val="95"/>
              <w:rPr>
                <w:rFonts w:eastAsia="Malgun Gothic"/>
                <w:lang w:eastAsia="ko-KR"/>
              </w:rPr>
            </w:pPr>
            <w:r>
              <w:rPr>
                <w:rFonts w:cs="Arial"/>
              </w:rPr>
              <w:t>7</w:t>
            </w:r>
          </w:p>
        </w:tc>
        <w:tc>
          <w:tcPr>
            <w:tcW w:w="1380" w:type="dxa"/>
            <w:gridSpan w:val="2"/>
            <w:shd w:val="clear" w:color="auto" w:fill="auto"/>
            <w:noWrap/>
            <w:vAlign w:val="center"/>
          </w:tcPr>
          <w:p>
            <w:pPr>
              <w:pStyle w:val="95"/>
              <w:rPr>
                <w:rFonts w:eastAsia="Malgun Gothic"/>
                <w:kern w:val="2"/>
                <w:szCs w:val="24"/>
                <w:lang w:eastAsia="ko-KR"/>
              </w:rPr>
            </w:pPr>
            <w:r>
              <w:rPr>
                <w:rFonts w:cs="Arial"/>
              </w:rPr>
              <w:t>N/A</w:t>
            </w:r>
          </w:p>
        </w:tc>
        <w:tc>
          <w:tcPr>
            <w:tcW w:w="817" w:type="dxa"/>
            <w:gridSpan w:val="2"/>
            <w:shd w:val="clear" w:color="auto" w:fill="auto"/>
            <w:noWrap/>
            <w:vAlign w:val="center"/>
          </w:tcPr>
          <w:p>
            <w:pPr>
              <w:pStyle w:val="95"/>
              <w:rPr>
                <w:rFonts w:eastAsia="Malgun Gothic"/>
                <w:kern w:val="2"/>
                <w:szCs w:val="24"/>
                <w:lang w:eastAsia="ko-KR"/>
              </w:rPr>
            </w:pPr>
            <w:r>
              <w:rPr>
                <w:rFonts w:cs="Arial"/>
              </w:rPr>
              <w:t>5</w:t>
            </w:r>
          </w:p>
        </w:tc>
        <w:tc>
          <w:tcPr>
            <w:tcW w:w="2554" w:type="dxa"/>
            <w:gridSpan w:val="2"/>
            <w:shd w:val="clear" w:color="auto" w:fill="auto"/>
            <w:noWrap/>
            <w:vAlign w:val="center"/>
          </w:tcPr>
          <w:p>
            <w:pPr>
              <w:pStyle w:val="95"/>
              <w:rPr>
                <w:rFonts w:eastAsia="Malgun Gothic"/>
                <w:kern w:val="2"/>
                <w:szCs w:val="24"/>
                <w:lang w:eastAsia="ko-KR"/>
              </w:rPr>
            </w:pPr>
            <w:r>
              <w:rPr>
                <w:rFonts w:cs="Arial"/>
              </w:rPr>
              <w:t>N/A</w:t>
            </w:r>
          </w:p>
        </w:tc>
        <w:tc>
          <w:tcPr>
            <w:tcW w:w="1323" w:type="dxa"/>
            <w:gridSpan w:val="2"/>
            <w:shd w:val="clear" w:color="auto" w:fill="auto"/>
            <w:noWrap/>
            <w:vAlign w:val="center"/>
          </w:tcPr>
          <w:p>
            <w:pPr>
              <w:pStyle w:val="95"/>
              <w:rPr>
                <w:rFonts w:eastAsia="Malgun Gothic"/>
                <w:kern w:val="2"/>
                <w:szCs w:val="24"/>
                <w:lang w:eastAsia="ko-KR"/>
              </w:rPr>
            </w:pPr>
            <w:r>
              <w:rPr>
                <w:rFonts w:cs="Arial"/>
              </w:rPr>
              <w:t>2660</w:t>
            </w:r>
          </w:p>
        </w:tc>
        <w:tc>
          <w:tcPr>
            <w:tcW w:w="867" w:type="dxa"/>
            <w:gridSpan w:val="2"/>
            <w:shd w:val="clear" w:color="auto" w:fill="auto"/>
            <w:vAlign w:val="center"/>
          </w:tcPr>
          <w:p>
            <w:pPr>
              <w:pStyle w:val="95"/>
              <w:rPr>
                <w:rFonts w:eastAsia="Malgun Gothic"/>
                <w:kern w:val="2"/>
                <w:szCs w:val="24"/>
                <w:lang w:eastAsia="ko-KR"/>
              </w:rPr>
            </w:pPr>
            <w:r>
              <w:rPr>
                <w:rFonts w:cs="Arial"/>
              </w:rPr>
              <w:t>3.4</w:t>
            </w:r>
          </w:p>
        </w:tc>
        <w:tc>
          <w:tcPr>
            <w:tcW w:w="1248" w:type="dxa"/>
            <w:gridSpan w:val="3"/>
            <w:shd w:val="clear" w:color="auto" w:fill="auto"/>
          </w:tcPr>
          <w:p>
            <w:pPr>
              <w:pStyle w:val="95"/>
              <w:rPr>
                <w:rFonts w:eastAsia="Malgun Gothic"/>
                <w:kern w:val="2"/>
                <w:szCs w:val="24"/>
                <w:lang w:eastAsia="ko-KR"/>
              </w:rPr>
            </w:pPr>
            <w:r>
              <w:rPr>
                <w:rFonts w:cs="Arial"/>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shd w:val="clear" w:color="auto" w:fill="auto"/>
            <w:vAlign w:val="center"/>
          </w:tcPr>
          <w:p>
            <w:pPr>
              <w:pStyle w:val="95"/>
              <w:rPr>
                <w:lang w:eastAsia="ja-JP"/>
              </w:rPr>
            </w:pPr>
          </w:p>
        </w:tc>
        <w:tc>
          <w:tcPr>
            <w:tcW w:w="868" w:type="dxa"/>
            <w:shd w:val="clear" w:color="auto" w:fill="auto"/>
            <w:vAlign w:val="center"/>
          </w:tcPr>
          <w:p>
            <w:pPr>
              <w:pStyle w:val="95"/>
              <w:rPr>
                <w:rFonts w:eastAsia="Malgun Gothic"/>
                <w:lang w:eastAsia="ko-KR"/>
              </w:rPr>
            </w:pPr>
            <w:r>
              <w:rPr>
                <w:rFonts w:cs="Arial"/>
              </w:rPr>
              <w:t>25</w:t>
            </w:r>
          </w:p>
        </w:tc>
        <w:tc>
          <w:tcPr>
            <w:tcW w:w="1380" w:type="dxa"/>
            <w:gridSpan w:val="2"/>
            <w:shd w:val="clear" w:color="auto" w:fill="auto"/>
            <w:noWrap/>
            <w:vAlign w:val="center"/>
          </w:tcPr>
          <w:p>
            <w:pPr>
              <w:pStyle w:val="95"/>
              <w:rPr>
                <w:rFonts w:eastAsia="Malgun Gothic"/>
                <w:kern w:val="2"/>
                <w:szCs w:val="24"/>
                <w:lang w:eastAsia="ko-KR"/>
              </w:rPr>
            </w:pPr>
            <w:r>
              <w:rPr>
                <w:rFonts w:cs="Arial"/>
              </w:rPr>
              <w:t>1860</w:t>
            </w:r>
          </w:p>
        </w:tc>
        <w:tc>
          <w:tcPr>
            <w:tcW w:w="817" w:type="dxa"/>
            <w:gridSpan w:val="2"/>
            <w:shd w:val="clear" w:color="auto" w:fill="auto"/>
            <w:noWrap/>
            <w:vAlign w:val="center"/>
          </w:tcPr>
          <w:p>
            <w:pPr>
              <w:pStyle w:val="95"/>
              <w:rPr>
                <w:rFonts w:eastAsia="Malgun Gothic"/>
                <w:kern w:val="2"/>
                <w:szCs w:val="24"/>
                <w:lang w:eastAsia="ko-KR"/>
              </w:rPr>
            </w:pPr>
            <w:r>
              <w:rPr>
                <w:rFonts w:cs="Arial"/>
              </w:rPr>
              <w:t>5</w:t>
            </w:r>
          </w:p>
        </w:tc>
        <w:tc>
          <w:tcPr>
            <w:tcW w:w="2554" w:type="dxa"/>
            <w:gridSpan w:val="2"/>
            <w:shd w:val="clear" w:color="auto" w:fill="auto"/>
            <w:noWrap/>
            <w:vAlign w:val="center"/>
          </w:tcPr>
          <w:p>
            <w:pPr>
              <w:pStyle w:val="95"/>
              <w:rPr>
                <w:rFonts w:eastAsia="Malgun Gothic"/>
                <w:kern w:val="2"/>
                <w:szCs w:val="24"/>
                <w:lang w:eastAsia="ko-KR"/>
              </w:rPr>
            </w:pPr>
            <w:r>
              <w:rPr>
                <w:rFonts w:cs="Arial"/>
              </w:rPr>
              <w:t>25</w:t>
            </w:r>
          </w:p>
        </w:tc>
        <w:tc>
          <w:tcPr>
            <w:tcW w:w="1323" w:type="dxa"/>
            <w:gridSpan w:val="2"/>
            <w:shd w:val="clear" w:color="auto" w:fill="auto"/>
            <w:noWrap/>
            <w:vAlign w:val="center"/>
          </w:tcPr>
          <w:p>
            <w:pPr>
              <w:pStyle w:val="95"/>
              <w:rPr>
                <w:rFonts w:eastAsia="Malgun Gothic"/>
                <w:kern w:val="2"/>
                <w:szCs w:val="24"/>
                <w:lang w:eastAsia="ko-KR"/>
              </w:rPr>
            </w:pPr>
            <w:r>
              <w:rPr>
                <w:rFonts w:cs="Arial"/>
              </w:rPr>
              <w:t>1940</w:t>
            </w:r>
          </w:p>
        </w:tc>
        <w:tc>
          <w:tcPr>
            <w:tcW w:w="867" w:type="dxa"/>
            <w:gridSpan w:val="2"/>
            <w:shd w:val="clear" w:color="auto" w:fill="auto"/>
            <w:vAlign w:val="center"/>
          </w:tcPr>
          <w:p>
            <w:pPr>
              <w:pStyle w:val="95"/>
              <w:rPr>
                <w:rFonts w:eastAsia="Malgun Gothic"/>
                <w:kern w:val="2"/>
                <w:szCs w:val="24"/>
                <w:lang w:eastAsia="ko-KR"/>
              </w:rPr>
            </w:pPr>
            <w:r>
              <w:rPr>
                <w:rFonts w:cs="Arial"/>
              </w:rPr>
              <w:t>N/A</w:t>
            </w:r>
          </w:p>
        </w:tc>
        <w:tc>
          <w:tcPr>
            <w:tcW w:w="1248" w:type="dxa"/>
            <w:gridSpan w:val="3"/>
            <w:shd w:val="clear" w:color="auto" w:fill="auto"/>
          </w:tcPr>
          <w:p>
            <w:pPr>
              <w:pStyle w:val="95"/>
              <w:rPr>
                <w:rFonts w:eastAsia="Malgun Gothic"/>
                <w:kern w:val="2"/>
                <w:szCs w:val="24"/>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tcBorders>
              <w:bottom w:val="single" w:color="auto" w:sz="4" w:space="0"/>
            </w:tcBorders>
            <w:shd w:val="clear" w:color="auto" w:fill="auto"/>
            <w:vAlign w:val="center"/>
          </w:tcPr>
          <w:p>
            <w:pPr>
              <w:pStyle w:val="95"/>
              <w:rPr>
                <w:lang w:eastAsia="ja-JP"/>
              </w:rPr>
            </w:pPr>
          </w:p>
        </w:tc>
        <w:tc>
          <w:tcPr>
            <w:tcW w:w="868" w:type="dxa"/>
            <w:shd w:val="clear" w:color="auto" w:fill="auto"/>
            <w:vAlign w:val="center"/>
          </w:tcPr>
          <w:p>
            <w:pPr>
              <w:pStyle w:val="95"/>
              <w:rPr>
                <w:rFonts w:eastAsia="Malgun Gothic"/>
                <w:lang w:eastAsia="ko-KR"/>
              </w:rPr>
            </w:pPr>
            <w:r>
              <w:rPr>
                <w:rFonts w:cs="Arial"/>
              </w:rPr>
              <w:t>n77</w:t>
            </w:r>
          </w:p>
        </w:tc>
        <w:tc>
          <w:tcPr>
            <w:tcW w:w="1380" w:type="dxa"/>
            <w:gridSpan w:val="2"/>
            <w:shd w:val="clear" w:color="auto" w:fill="auto"/>
            <w:noWrap/>
            <w:vAlign w:val="center"/>
          </w:tcPr>
          <w:p>
            <w:pPr>
              <w:pStyle w:val="95"/>
              <w:rPr>
                <w:rFonts w:eastAsia="Malgun Gothic"/>
                <w:kern w:val="2"/>
                <w:szCs w:val="24"/>
                <w:lang w:eastAsia="ko-KR"/>
              </w:rPr>
            </w:pPr>
            <w:r>
              <w:rPr>
                <w:rFonts w:cs="Arial"/>
              </w:rPr>
              <w:t>4120</w:t>
            </w:r>
          </w:p>
        </w:tc>
        <w:tc>
          <w:tcPr>
            <w:tcW w:w="817" w:type="dxa"/>
            <w:gridSpan w:val="2"/>
            <w:shd w:val="clear" w:color="auto" w:fill="auto"/>
            <w:noWrap/>
            <w:vAlign w:val="center"/>
          </w:tcPr>
          <w:p>
            <w:pPr>
              <w:pStyle w:val="95"/>
              <w:rPr>
                <w:rFonts w:eastAsia="Malgun Gothic"/>
                <w:kern w:val="2"/>
                <w:szCs w:val="24"/>
                <w:lang w:eastAsia="ko-KR"/>
              </w:rPr>
            </w:pPr>
            <w:r>
              <w:rPr>
                <w:rFonts w:cs="Arial"/>
              </w:rPr>
              <w:t>10</w:t>
            </w:r>
          </w:p>
        </w:tc>
        <w:tc>
          <w:tcPr>
            <w:tcW w:w="2554" w:type="dxa"/>
            <w:gridSpan w:val="2"/>
            <w:shd w:val="clear" w:color="auto" w:fill="auto"/>
            <w:noWrap/>
            <w:vAlign w:val="center"/>
          </w:tcPr>
          <w:p>
            <w:pPr>
              <w:pStyle w:val="95"/>
              <w:rPr>
                <w:rFonts w:eastAsia="Malgun Gothic"/>
                <w:kern w:val="2"/>
                <w:szCs w:val="24"/>
                <w:lang w:eastAsia="ko-KR"/>
              </w:rPr>
            </w:pPr>
            <w:r>
              <w:rPr>
                <w:rFonts w:cs="Arial"/>
              </w:rPr>
              <w:t>50</w:t>
            </w:r>
          </w:p>
        </w:tc>
        <w:tc>
          <w:tcPr>
            <w:tcW w:w="1323" w:type="dxa"/>
            <w:gridSpan w:val="2"/>
            <w:shd w:val="clear" w:color="auto" w:fill="auto"/>
            <w:noWrap/>
            <w:vAlign w:val="center"/>
          </w:tcPr>
          <w:p>
            <w:pPr>
              <w:pStyle w:val="95"/>
              <w:rPr>
                <w:rFonts w:eastAsia="Malgun Gothic"/>
                <w:kern w:val="2"/>
                <w:szCs w:val="24"/>
                <w:lang w:eastAsia="ko-KR"/>
              </w:rPr>
            </w:pPr>
            <w:r>
              <w:rPr>
                <w:rFonts w:cs="Arial"/>
              </w:rPr>
              <w:t>4120</w:t>
            </w:r>
          </w:p>
        </w:tc>
        <w:tc>
          <w:tcPr>
            <w:tcW w:w="867" w:type="dxa"/>
            <w:gridSpan w:val="2"/>
            <w:shd w:val="clear" w:color="auto" w:fill="auto"/>
            <w:vAlign w:val="center"/>
          </w:tcPr>
          <w:p>
            <w:pPr>
              <w:pStyle w:val="95"/>
              <w:rPr>
                <w:rFonts w:eastAsia="Malgun Gothic"/>
                <w:kern w:val="2"/>
                <w:szCs w:val="24"/>
                <w:lang w:eastAsia="ko-KR"/>
              </w:rPr>
            </w:pPr>
            <w:r>
              <w:rPr>
                <w:rFonts w:cs="Arial"/>
              </w:rPr>
              <w:t>N/A</w:t>
            </w:r>
          </w:p>
        </w:tc>
        <w:tc>
          <w:tcPr>
            <w:tcW w:w="1248" w:type="dxa"/>
            <w:gridSpan w:val="3"/>
            <w:shd w:val="clear" w:color="auto" w:fill="auto"/>
          </w:tcPr>
          <w:p>
            <w:pPr>
              <w:pStyle w:val="95"/>
              <w:rPr>
                <w:rFonts w:eastAsia="Malgun Gothic"/>
                <w:kern w:val="2"/>
                <w:szCs w:val="24"/>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vMerge w:val="restart"/>
            <w:shd w:val="clear" w:color="auto" w:fill="auto"/>
            <w:vAlign w:val="center"/>
          </w:tcPr>
          <w:p>
            <w:pPr>
              <w:pStyle w:val="95"/>
              <w:rPr>
                <w:rFonts w:cs="Arial"/>
                <w:lang w:eastAsia="fr-FR"/>
              </w:rPr>
            </w:pPr>
            <w:r>
              <w:rPr>
                <w:rFonts w:cs="Arial"/>
                <w:lang w:eastAsia="fr-FR"/>
              </w:rPr>
              <w:t>DC_7A-25A_n78A</w:t>
            </w:r>
          </w:p>
          <w:p>
            <w:pPr>
              <w:pStyle w:val="95"/>
              <w:rPr>
                <w:rFonts w:cs="Arial"/>
                <w:lang w:eastAsia="fr-FR"/>
              </w:rPr>
            </w:pPr>
            <w:r>
              <w:rPr>
                <w:rFonts w:cs="Arial"/>
                <w:lang w:eastAsia="fr-FR"/>
              </w:rPr>
              <w:t>DC_7A-7A-25A_n78A</w:t>
            </w:r>
          </w:p>
          <w:p>
            <w:pPr>
              <w:pStyle w:val="95"/>
              <w:rPr>
                <w:rFonts w:cs="Arial"/>
                <w:lang w:eastAsia="fr-FR"/>
              </w:rPr>
            </w:pPr>
            <w:r>
              <w:rPr>
                <w:rFonts w:cs="Arial"/>
                <w:lang w:eastAsia="fr-FR"/>
              </w:rPr>
              <w:t>DC_7C-25A_n78A</w:t>
            </w:r>
          </w:p>
          <w:p>
            <w:pPr>
              <w:pStyle w:val="95"/>
              <w:rPr>
                <w:rFonts w:cs="Arial"/>
                <w:lang w:eastAsia="fr-FR"/>
              </w:rPr>
            </w:pPr>
            <w:r>
              <w:rPr>
                <w:rFonts w:cs="Arial"/>
                <w:lang w:eastAsia="fr-FR"/>
              </w:rPr>
              <w:t>DC_7A-25A-25A_n78A</w:t>
            </w:r>
          </w:p>
          <w:p>
            <w:pPr>
              <w:pStyle w:val="95"/>
              <w:rPr>
                <w:rFonts w:cs="Arial"/>
                <w:lang w:eastAsia="fr-FR"/>
              </w:rPr>
            </w:pPr>
            <w:r>
              <w:rPr>
                <w:rFonts w:cs="Arial"/>
                <w:lang w:eastAsia="fr-FR"/>
              </w:rPr>
              <w:t>DC_7A-7A-25A-25A_n78A</w:t>
            </w:r>
          </w:p>
          <w:p>
            <w:pPr>
              <w:pStyle w:val="95"/>
              <w:rPr>
                <w:lang w:eastAsia="ja-JP"/>
              </w:rPr>
            </w:pPr>
            <w:r>
              <w:rPr>
                <w:rFonts w:cs="Arial"/>
                <w:lang w:eastAsia="fr-FR"/>
              </w:rPr>
              <w:t>DC_7C-25A-25A_n78A</w:t>
            </w:r>
          </w:p>
        </w:tc>
        <w:tc>
          <w:tcPr>
            <w:tcW w:w="868" w:type="dxa"/>
            <w:shd w:val="clear" w:color="auto" w:fill="auto"/>
            <w:vAlign w:val="center"/>
          </w:tcPr>
          <w:p>
            <w:pPr>
              <w:pStyle w:val="95"/>
              <w:rPr>
                <w:rFonts w:cs="Arial"/>
              </w:rPr>
            </w:pPr>
            <w:r>
              <w:rPr>
                <w:rFonts w:cs="Arial"/>
              </w:rPr>
              <w:t>7</w:t>
            </w:r>
          </w:p>
        </w:tc>
        <w:tc>
          <w:tcPr>
            <w:tcW w:w="1380" w:type="dxa"/>
            <w:gridSpan w:val="2"/>
            <w:shd w:val="clear" w:color="auto" w:fill="auto"/>
            <w:noWrap/>
            <w:vAlign w:val="center"/>
          </w:tcPr>
          <w:p>
            <w:pPr>
              <w:pStyle w:val="95"/>
              <w:rPr>
                <w:rFonts w:cs="Arial"/>
              </w:rPr>
            </w:pPr>
            <w:r>
              <w:rPr>
                <w:rFonts w:cs="Arial"/>
              </w:rPr>
              <w:t>2550</w:t>
            </w:r>
          </w:p>
        </w:tc>
        <w:tc>
          <w:tcPr>
            <w:tcW w:w="817" w:type="dxa"/>
            <w:gridSpan w:val="2"/>
            <w:shd w:val="clear" w:color="auto" w:fill="auto"/>
            <w:noWrap/>
            <w:vAlign w:val="center"/>
          </w:tcPr>
          <w:p>
            <w:pPr>
              <w:pStyle w:val="95"/>
              <w:rPr>
                <w:rFonts w:cs="Arial"/>
              </w:rPr>
            </w:pPr>
            <w:r>
              <w:rPr>
                <w:rFonts w:cs="Arial"/>
              </w:rPr>
              <w:t>5</w:t>
            </w:r>
          </w:p>
        </w:tc>
        <w:tc>
          <w:tcPr>
            <w:tcW w:w="2554" w:type="dxa"/>
            <w:gridSpan w:val="2"/>
            <w:shd w:val="clear" w:color="auto" w:fill="auto"/>
            <w:noWrap/>
            <w:vAlign w:val="center"/>
          </w:tcPr>
          <w:p>
            <w:pPr>
              <w:pStyle w:val="95"/>
              <w:rPr>
                <w:rFonts w:cs="Arial"/>
              </w:rPr>
            </w:pPr>
            <w:r>
              <w:rPr>
                <w:rFonts w:cs="Arial"/>
              </w:rPr>
              <w:t>25</w:t>
            </w:r>
          </w:p>
        </w:tc>
        <w:tc>
          <w:tcPr>
            <w:tcW w:w="1323" w:type="dxa"/>
            <w:gridSpan w:val="2"/>
            <w:shd w:val="clear" w:color="auto" w:fill="auto"/>
            <w:noWrap/>
            <w:vAlign w:val="center"/>
          </w:tcPr>
          <w:p>
            <w:pPr>
              <w:pStyle w:val="95"/>
              <w:rPr>
                <w:rFonts w:cs="Arial"/>
              </w:rPr>
            </w:pPr>
            <w:r>
              <w:rPr>
                <w:rFonts w:cs="Arial"/>
              </w:rPr>
              <w:t>2670</w:t>
            </w:r>
          </w:p>
        </w:tc>
        <w:tc>
          <w:tcPr>
            <w:tcW w:w="867" w:type="dxa"/>
            <w:gridSpan w:val="2"/>
            <w:shd w:val="clear" w:color="auto" w:fill="auto"/>
            <w:vAlign w:val="center"/>
          </w:tcPr>
          <w:p>
            <w:pPr>
              <w:pStyle w:val="95"/>
              <w:rPr>
                <w:rFonts w:cs="Arial"/>
              </w:rPr>
            </w:pPr>
            <w:r>
              <w:rPr>
                <w:rFonts w:cs="Arial"/>
              </w:rPr>
              <w:t>N/A</w:t>
            </w:r>
          </w:p>
        </w:tc>
        <w:tc>
          <w:tcPr>
            <w:tcW w:w="1248" w:type="dxa"/>
            <w:gridSpan w:val="3"/>
            <w:shd w:val="clear" w:color="auto" w:fill="auto"/>
            <w:vAlign w:val="center"/>
          </w:tcPr>
          <w:p>
            <w:pPr>
              <w:pStyle w:val="95"/>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vMerge w:val="continue"/>
            <w:shd w:val="clear" w:color="auto" w:fill="auto"/>
            <w:vAlign w:val="center"/>
          </w:tcPr>
          <w:p>
            <w:pPr>
              <w:pStyle w:val="95"/>
              <w:rPr>
                <w:lang w:eastAsia="ja-JP"/>
              </w:rPr>
            </w:pPr>
          </w:p>
        </w:tc>
        <w:tc>
          <w:tcPr>
            <w:tcW w:w="868" w:type="dxa"/>
            <w:shd w:val="clear" w:color="auto" w:fill="auto"/>
            <w:vAlign w:val="center"/>
          </w:tcPr>
          <w:p>
            <w:pPr>
              <w:pStyle w:val="95"/>
              <w:rPr>
                <w:rFonts w:cs="Arial"/>
              </w:rPr>
            </w:pPr>
            <w:r>
              <w:rPr>
                <w:rFonts w:cs="Arial"/>
              </w:rPr>
              <w:t>25</w:t>
            </w:r>
          </w:p>
        </w:tc>
        <w:tc>
          <w:tcPr>
            <w:tcW w:w="1380" w:type="dxa"/>
            <w:gridSpan w:val="2"/>
            <w:shd w:val="clear" w:color="auto" w:fill="auto"/>
            <w:noWrap/>
            <w:vAlign w:val="center"/>
          </w:tcPr>
          <w:p>
            <w:pPr>
              <w:pStyle w:val="95"/>
              <w:rPr>
                <w:rFonts w:cs="Arial"/>
              </w:rPr>
            </w:pPr>
            <w:r>
              <w:rPr>
                <w:rFonts w:cs="Arial"/>
              </w:rPr>
              <w:t>N/A</w:t>
            </w:r>
          </w:p>
        </w:tc>
        <w:tc>
          <w:tcPr>
            <w:tcW w:w="817" w:type="dxa"/>
            <w:gridSpan w:val="2"/>
            <w:shd w:val="clear" w:color="auto" w:fill="auto"/>
            <w:noWrap/>
            <w:vAlign w:val="center"/>
          </w:tcPr>
          <w:p>
            <w:pPr>
              <w:pStyle w:val="95"/>
              <w:rPr>
                <w:rFonts w:cs="Arial"/>
              </w:rPr>
            </w:pPr>
            <w:r>
              <w:rPr>
                <w:rFonts w:cs="Arial"/>
              </w:rPr>
              <w:t>5</w:t>
            </w:r>
          </w:p>
        </w:tc>
        <w:tc>
          <w:tcPr>
            <w:tcW w:w="2554" w:type="dxa"/>
            <w:gridSpan w:val="2"/>
            <w:shd w:val="clear" w:color="auto" w:fill="auto"/>
            <w:noWrap/>
            <w:vAlign w:val="center"/>
          </w:tcPr>
          <w:p>
            <w:pPr>
              <w:pStyle w:val="95"/>
              <w:rPr>
                <w:rFonts w:cs="Arial"/>
              </w:rPr>
            </w:pPr>
            <w:r>
              <w:rPr>
                <w:rFonts w:cs="Arial"/>
              </w:rPr>
              <w:t>N/A</w:t>
            </w:r>
          </w:p>
        </w:tc>
        <w:tc>
          <w:tcPr>
            <w:tcW w:w="1323" w:type="dxa"/>
            <w:gridSpan w:val="2"/>
            <w:shd w:val="clear" w:color="auto" w:fill="auto"/>
            <w:noWrap/>
            <w:vAlign w:val="center"/>
          </w:tcPr>
          <w:p>
            <w:pPr>
              <w:pStyle w:val="95"/>
              <w:rPr>
                <w:rFonts w:cs="Arial"/>
              </w:rPr>
            </w:pPr>
            <w:r>
              <w:rPr>
                <w:rFonts w:cs="Arial"/>
              </w:rPr>
              <w:t>1950</w:t>
            </w:r>
          </w:p>
        </w:tc>
        <w:tc>
          <w:tcPr>
            <w:tcW w:w="867" w:type="dxa"/>
            <w:gridSpan w:val="2"/>
            <w:shd w:val="clear" w:color="auto" w:fill="auto"/>
            <w:vAlign w:val="center"/>
          </w:tcPr>
          <w:p>
            <w:pPr>
              <w:pStyle w:val="95"/>
              <w:rPr>
                <w:rFonts w:cs="Arial"/>
              </w:rPr>
            </w:pPr>
            <w:r>
              <w:rPr>
                <w:rFonts w:cs="Arial"/>
              </w:rPr>
              <w:t>8.6</w:t>
            </w:r>
          </w:p>
        </w:tc>
        <w:tc>
          <w:tcPr>
            <w:tcW w:w="1248" w:type="dxa"/>
            <w:gridSpan w:val="3"/>
            <w:shd w:val="clear" w:color="auto" w:fill="auto"/>
            <w:vAlign w:val="center"/>
          </w:tcPr>
          <w:p>
            <w:pPr>
              <w:pStyle w:val="95"/>
              <w:rPr>
                <w:rFonts w:cs="Arial"/>
              </w:rPr>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tcBorders>
              <w:bottom w:val="single" w:color="auto" w:sz="4" w:space="0"/>
            </w:tcBorders>
            <w:shd w:val="clear" w:color="auto" w:fill="auto"/>
            <w:vAlign w:val="center"/>
          </w:tcPr>
          <w:p>
            <w:pPr>
              <w:pStyle w:val="95"/>
              <w:rPr>
                <w:lang w:eastAsia="ja-JP"/>
              </w:rPr>
            </w:pPr>
          </w:p>
        </w:tc>
        <w:tc>
          <w:tcPr>
            <w:tcW w:w="868" w:type="dxa"/>
            <w:shd w:val="clear" w:color="auto" w:fill="auto"/>
            <w:vAlign w:val="center"/>
          </w:tcPr>
          <w:p>
            <w:pPr>
              <w:pStyle w:val="95"/>
              <w:rPr>
                <w:rFonts w:cs="Arial"/>
              </w:rPr>
            </w:pPr>
            <w:r>
              <w:rPr>
                <w:rFonts w:cs="Arial"/>
              </w:rPr>
              <w:t>n78</w:t>
            </w:r>
          </w:p>
        </w:tc>
        <w:tc>
          <w:tcPr>
            <w:tcW w:w="1380" w:type="dxa"/>
            <w:gridSpan w:val="2"/>
            <w:shd w:val="clear" w:color="auto" w:fill="auto"/>
            <w:noWrap/>
            <w:vAlign w:val="center"/>
          </w:tcPr>
          <w:p>
            <w:pPr>
              <w:pStyle w:val="95"/>
              <w:rPr>
                <w:rFonts w:cs="Arial"/>
              </w:rPr>
            </w:pPr>
            <w:r>
              <w:rPr>
                <w:rFonts w:cs="Arial"/>
              </w:rPr>
              <w:t>3525</w:t>
            </w:r>
          </w:p>
        </w:tc>
        <w:tc>
          <w:tcPr>
            <w:tcW w:w="817" w:type="dxa"/>
            <w:gridSpan w:val="2"/>
            <w:shd w:val="clear" w:color="auto" w:fill="auto"/>
            <w:noWrap/>
            <w:vAlign w:val="center"/>
          </w:tcPr>
          <w:p>
            <w:pPr>
              <w:pStyle w:val="95"/>
              <w:rPr>
                <w:rFonts w:cs="Arial"/>
              </w:rPr>
            </w:pPr>
            <w:r>
              <w:rPr>
                <w:rFonts w:cs="Arial"/>
              </w:rPr>
              <w:t>10</w:t>
            </w:r>
          </w:p>
        </w:tc>
        <w:tc>
          <w:tcPr>
            <w:tcW w:w="2554" w:type="dxa"/>
            <w:gridSpan w:val="2"/>
            <w:shd w:val="clear" w:color="auto" w:fill="auto"/>
            <w:noWrap/>
            <w:vAlign w:val="center"/>
          </w:tcPr>
          <w:p>
            <w:pPr>
              <w:pStyle w:val="95"/>
              <w:rPr>
                <w:rFonts w:cs="Arial"/>
              </w:rPr>
            </w:pPr>
            <w:r>
              <w:rPr>
                <w:rFonts w:cs="Arial"/>
              </w:rPr>
              <w:t>50</w:t>
            </w:r>
          </w:p>
        </w:tc>
        <w:tc>
          <w:tcPr>
            <w:tcW w:w="1323" w:type="dxa"/>
            <w:gridSpan w:val="2"/>
            <w:shd w:val="clear" w:color="auto" w:fill="auto"/>
            <w:noWrap/>
            <w:vAlign w:val="center"/>
          </w:tcPr>
          <w:p>
            <w:pPr>
              <w:pStyle w:val="95"/>
              <w:rPr>
                <w:rFonts w:cs="Arial"/>
              </w:rPr>
            </w:pPr>
            <w:r>
              <w:rPr>
                <w:rFonts w:cs="Arial"/>
              </w:rPr>
              <w:t>3525</w:t>
            </w:r>
          </w:p>
        </w:tc>
        <w:tc>
          <w:tcPr>
            <w:tcW w:w="867" w:type="dxa"/>
            <w:gridSpan w:val="2"/>
            <w:shd w:val="clear" w:color="auto" w:fill="auto"/>
            <w:vAlign w:val="center"/>
          </w:tcPr>
          <w:p>
            <w:pPr>
              <w:pStyle w:val="95"/>
              <w:rPr>
                <w:rFonts w:cs="Arial"/>
              </w:rPr>
            </w:pPr>
            <w:r>
              <w:rPr>
                <w:rFonts w:cs="Arial"/>
              </w:rPr>
              <w:t>N/A</w:t>
            </w:r>
          </w:p>
        </w:tc>
        <w:tc>
          <w:tcPr>
            <w:tcW w:w="1248" w:type="dxa"/>
            <w:gridSpan w:val="3"/>
            <w:shd w:val="clear" w:color="auto" w:fill="auto"/>
            <w:vAlign w:val="center"/>
          </w:tcPr>
          <w:p>
            <w:pPr>
              <w:pStyle w:val="95"/>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5"/>
              <w:rPr>
                <w:lang w:eastAsia="ja-JP"/>
              </w:rPr>
            </w:pPr>
            <w:r>
              <w:rPr>
                <w:lang w:eastAsia="zh-CN"/>
              </w:rPr>
              <w:t>DC_7A-26A_n78A</w:t>
            </w:r>
          </w:p>
        </w:tc>
        <w:tc>
          <w:tcPr>
            <w:tcW w:w="868" w:type="dxa"/>
            <w:tcBorders>
              <w:left w:val="single" w:color="auto" w:sz="4" w:space="0"/>
            </w:tcBorders>
            <w:shd w:val="clear" w:color="auto" w:fill="auto"/>
          </w:tcPr>
          <w:p>
            <w:pPr>
              <w:pStyle w:val="95"/>
              <w:rPr>
                <w:rFonts w:eastAsia="Malgun Gothic"/>
                <w:lang w:eastAsia="ko-KR"/>
              </w:rPr>
            </w:pPr>
            <w:r>
              <w:rPr>
                <w:rFonts w:cs="Arial"/>
                <w:lang w:eastAsia="ja-JP"/>
              </w:rPr>
              <w:t>7</w:t>
            </w:r>
          </w:p>
        </w:tc>
        <w:tc>
          <w:tcPr>
            <w:tcW w:w="1380" w:type="dxa"/>
            <w:gridSpan w:val="2"/>
            <w:shd w:val="clear" w:color="auto" w:fill="auto"/>
            <w:noWrap/>
          </w:tcPr>
          <w:p>
            <w:pPr>
              <w:pStyle w:val="95"/>
              <w:rPr>
                <w:rFonts w:eastAsia="Malgun Gothic"/>
                <w:kern w:val="2"/>
                <w:szCs w:val="24"/>
                <w:lang w:eastAsia="ko-KR"/>
              </w:rPr>
            </w:pPr>
            <w:r>
              <w:rPr>
                <w:lang w:eastAsia="zh-CN"/>
              </w:rPr>
              <w:t>2525</w:t>
            </w:r>
          </w:p>
        </w:tc>
        <w:tc>
          <w:tcPr>
            <w:tcW w:w="817" w:type="dxa"/>
            <w:gridSpan w:val="2"/>
            <w:shd w:val="clear" w:color="auto" w:fill="auto"/>
            <w:noWrap/>
          </w:tcPr>
          <w:p>
            <w:pPr>
              <w:pStyle w:val="95"/>
              <w:rPr>
                <w:rFonts w:eastAsia="Malgun Gothic"/>
                <w:kern w:val="2"/>
                <w:szCs w:val="24"/>
                <w:lang w:eastAsia="ko-KR"/>
              </w:rPr>
            </w:pPr>
            <w:r>
              <w:rPr>
                <w:lang w:eastAsia="zh-CN"/>
              </w:rPr>
              <w:t>5</w:t>
            </w:r>
          </w:p>
        </w:tc>
        <w:tc>
          <w:tcPr>
            <w:tcW w:w="2554" w:type="dxa"/>
            <w:gridSpan w:val="2"/>
            <w:shd w:val="clear" w:color="auto" w:fill="auto"/>
            <w:noWrap/>
          </w:tcPr>
          <w:p>
            <w:pPr>
              <w:pStyle w:val="95"/>
              <w:rPr>
                <w:rFonts w:eastAsia="Malgun Gothic"/>
                <w:kern w:val="2"/>
                <w:szCs w:val="24"/>
                <w:lang w:eastAsia="ko-KR"/>
              </w:rPr>
            </w:pPr>
            <w:r>
              <w:rPr>
                <w:lang w:eastAsia="zh-CN"/>
              </w:rPr>
              <w:t>25</w:t>
            </w:r>
          </w:p>
        </w:tc>
        <w:tc>
          <w:tcPr>
            <w:tcW w:w="1323" w:type="dxa"/>
            <w:gridSpan w:val="2"/>
            <w:shd w:val="clear" w:color="auto" w:fill="auto"/>
            <w:noWrap/>
          </w:tcPr>
          <w:p>
            <w:pPr>
              <w:pStyle w:val="95"/>
              <w:rPr>
                <w:rFonts w:eastAsia="Malgun Gothic"/>
                <w:kern w:val="2"/>
                <w:szCs w:val="24"/>
                <w:lang w:eastAsia="ko-KR"/>
              </w:rPr>
            </w:pPr>
            <w:r>
              <w:rPr>
                <w:lang w:eastAsia="zh-CN"/>
              </w:rPr>
              <w:t>2645</w:t>
            </w:r>
          </w:p>
        </w:tc>
        <w:tc>
          <w:tcPr>
            <w:tcW w:w="867" w:type="dxa"/>
            <w:gridSpan w:val="2"/>
            <w:shd w:val="clear" w:color="auto" w:fill="auto"/>
          </w:tcPr>
          <w:p>
            <w:pPr>
              <w:pStyle w:val="95"/>
              <w:rPr>
                <w:rFonts w:eastAsia="Malgun Gothic"/>
                <w:kern w:val="2"/>
                <w:szCs w:val="24"/>
                <w:lang w:eastAsia="ko-KR"/>
              </w:rPr>
            </w:pPr>
            <w:r>
              <w:rPr>
                <w:lang w:eastAsia="zh-CN"/>
              </w:rPr>
              <w:t>30.1</w:t>
            </w:r>
          </w:p>
        </w:tc>
        <w:tc>
          <w:tcPr>
            <w:tcW w:w="1248" w:type="dxa"/>
            <w:gridSpan w:val="3"/>
            <w:shd w:val="clear" w:color="auto" w:fill="auto"/>
          </w:tcPr>
          <w:p>
            <w:pPr>
              <w:pStyle w:val="95"/>
              <w:rPr>
                <w:rFonts w:eastAsia="Malgun Gothic"/>
                <w:kern w:val="2"/>
                <w:szCs w:val="24"/>
                <w:lang w:eastAsia="ko-KR"/>
              </w:rPr>
            </w:pPr>
            <w:r>
              <w:rPr>
                <w:rFonts w:eastAsia="Malgun Gothic"/>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lang w:eastAsia="ja-JP"/>
              </w:rPr>
            </w:pPr>
            <w:r>
              <w:rPr>
                <w:lang w:eastAsia="zh-CN"/>
              </w:rPr>
              <w:t>DC_7C-26A_n78A</w:t>
            </w:r>
          </w:p>
        </w:tc>
        <w:tc>
          <w:tcPr>
            <w:tcW w:w="868" w:type="dxa"/>
            <w:tcBorders>
              <w:left w:val="single" w:color="auto" w:sz="4" w:space="0"/>
            </w:tcBorders>
            <w:shd w:val="clear" w:color="auto" w:fill="auto"/>
          </w:tcPr>
          <w:p>
            <w:pPr>
              <w:pStyle w:val="95"/>
              <w:rPr>
                <w:rFonts w:eastAsia="Malgun Gothic"/>
                <w:lang w:eastAsia="ko-KR"/>
              </w:rPr>
            </w:pPr>
            <w:r>
              <w:t>26</w:t>
            </w:r>
          </w:p>
        </w:tc>
        <w:tc>
          <w:tcPr>
            <w:tcW w:w="1380" w:type="dxa"/>
            <w:gridSpan w:val="2"/>
            <w:shd w:val="clear" w:color="auto" w:fill="auto"/>
            <w:noWrap/>
          </w:tcPr>
          <w:p>
            <w:pPr>
              <w:pStyle w:val="95"/>
              <w:rPr>
                <w:rFonts w:eastAsia="Malgun Gothic"/>
                <w:kern w:val="2"/>
                <w:szCs w:val="24"/>
                <w:lang w:eastAsia="ko-KR"/>
              </w:rPr>
            </w:pPr>
            <w:r>
              <w:rPr>
                <w:lang w:eastAsia="zh-CN"/>
              </w:rPr>
              <w:t>844</w:t>
            </w:r>
          </w:p>
        </w:tc>
        <w:tc>
          <w:tcPr>
            <w:tcW w:w="817" w:type="dxa"/>
            <w:gridSpan w:val="2"/>
            <w:shd w:val="clear" w:color="auto" w:fill="auto"/>
            <w:noWrap/>
          </w:tcPr>
          <w:p>
            <w:pPr>
              <w:pStyle w:val="95"/>
              <w:rPr>
                <w:rFonts w:eastAsia="Malgun Gothic"/>
                <w:kern w:val="2"/>
                <w:szCs w:val="24"/>
                <w:lang w:eastAsia="ko-KR"/>
              </w:rPr>
            </w:pPr>
            <w:r>
              <w:rPr>
                <w:lang w:eastAsia="zh-CN"/>
              </w:rPr>
              <w:t>5</w:t>
            </w:r>
          </w:p>
        </w:tc>
        <w:tc>
          <w:tcPr>
            <w:tcW w:w="2554" w:type="dxa"/>
            <w:gridSpan w:val="2"/>
            <w:shd w:val="clear" w:color="auto" w:fill="auto"/>
            <w:noWrap/>
          </w:tcPr>
          <w:p>
            <w:pPr>
              <w:pStyle w:val="95"/>
              <w:rPr>
                <w:rFonts w:eastAsia="Malgun Gothic"/>
                <w:kern w:val="2"/>
                <w:szCs w:val="24"/>
                <w:lang w:eastAsia="ko-KR"/>
              </w:rPr>
            </w:pPr>
            <w:r>
              <w:rPr>
                <w:lang w:eastAsia="zh-CN"/>
              </w:rPr>
              <w:t>25</w:t>
            </w:r>
          </w:p>
        </w:tc>
        <w:tc>
          <w:tcPr>
            <w:tcW w:w="1323" w:type="dxa"/>
            <w:gridSpan w:val="2"/>
            <w:shd w:val="clear" w:color="auto" w:fill="auto"/>
            <w:noWrap/>
          </w:tcPr>
          <w:p>
            <w:pPr>
              <w:pStyle w:val="95"/>
              <w:rPr>
                <w:rFonts w:eastAsia="Malgun Gothic"/>
                <w:kern w:val="2"/>
                <w:szCs w:val="24"/>
                <w:lang w:eastAsia="ko-KR"/>
              </w:rPr>
            </w:pPr>
            <w:r>
              <w:rPr>
                <w:lang w:eastAsia="zh-CN"/>
              </w:rPr>
              <w:t>889</w:t>
            </w:r>
          </w:p>
        </w:tc>
        <w:tc>
          <w:tcPr>
            <w:tcW w:w="867" w:type="dxa"/>
            <w:gridSpan w:val="2"/>
            <w:shd w:val="clear" w:color="auto" w:fill="auto"/>
          </w:tcPr>
          <w:p>
            <w:pPr>
              <w:pStyle w:val="95"/>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pPr>
              <w:pStyle w:val="95"/>
              <w:rPr>
                <w:rFonts w:eastAsia="Malgun Gothic"/>
                <w:kern w:val="2"/>
                <w:szCs w:val="24"/>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lang w:eastAsia="ja-JP"/>
              </w:rPr>
            </w:pPr>
          </w:p>
        </w:tc>
        <w:tc>
          <w:tcPr>
            <w:tcW w:w="868" w:type="dxa"/>
            <w:tcBorders>
              <w:left w:val="single" w:color="auto" w:sz="4" w:space="0"/>
            </w:tcBorders>
            <w:shd w:val="clear" w:color="auto" w:fill="auto"/>
          </w:tcPr>
          <w:p>
            <w:pPr>
              <w:pStyle w:val="95"/>
              <w:rPr>
                <w:rFonts w:eastAsia="Malgun Gothic"/>
                <w:lang w:eastAsia="ko-KR"/>
              </w:rPr>
            </w:pPr>
            <w:r>
              <w:rPr>
                <w:rFonts w:cs="Arial"/>
                <w:lang w:eastAsia="ja-JP"/>
              </w:rPr>
              <w:t>n78</w:t>
            </w:r>
          </w:p>
        </w:tc>
        <w:tc>
          <w:tcPr>
            <w:tcW w:w="1380" w:type="dxa"/>
            <w:gridSpan w:val="2"/>
            <w:shd w:val="clear" w:color="auto" w:fill="auto"/>
            <w:noWrap/>
          </w:tcPr>
          <w:p>
            <w:pPr>
              <w:pStyle w:val="95"/>
              <w:rPr>
                <w:rFonts w:eastAsia="Malgun Gothic"/>
                <w:kern w:val="2"/>
                <w:szCs w:val="24"/>
                <w:lang w:eastAsia="ko-KR"/>
              </w:rPr>
            </w:pPr>
            <w:r>
              <w:rPr>
                <w:lang w:eastAsia="zh-CN"/>
              </w:rPr>
              <w:t>3489</w:t>
            </w:r>
          </w:p>
        </w:tc>
        <w:tc>
          <w:tcPr>
            <w:tcW w:w="817" w:type="dxa"/>
            <w:gridSpan w:val="2"/>
            <w:shd w:val="clear" w:color="auto" w:fill="auto"/>
            <w:noWrap/>
          </w:tcPr>
          <w:p>
            <w:pPr>
              <w:pStyle w:val="95"/>
              <w:rPr>
                <w:rFonts w:eastAsia="Malgun Gothic"/>
                <w:kern w:val="2"/>
                <w:szCs w:val="24"/>
                <w:lang w:eastAsia="ko-KR"/>
              </w:rPr>
            </w:pPr>
            <w:r>
              <w:rPr>
                <w:lang w:eastAsia="zh-CN"/>
              </w:rPr>
              <w:t>10</w:t>
            </w:r>
          </w:p>
        </w:tc>
        <w:tc>
          <w:tcPr>
            <w:tcW w:w="2554" w:type="dxa"/>
            <w:gridSpan w:val="2"/>
            <w:shd w:val="clear" w:color="auto" w:fill="auto"/>
            <w:noWrap/>
          </w:tcPr>
          <w:p>
            <w:pPr>
              <w:pStyle w:val="95"/>
              <w:rPr>
                <w:rFonts w:eastAsia="Malgun Gothic"/>
                <w:kern w:val="2"/>
                <w:szCs w:val="24"/>
                <w:lang w:eastAsia="ko-KR"/>
              </w:rPr>
            </w:pPr>
            <w:r>
              <w:rPr>
                <w:lang w:eastAsia="zh-CN"/>
              </w:rPr>
              <w:t>50</w:t>
            </w:r>
          </w:p>
        </w:tc>
        <w:tc>
          <w:tcPr>
            <w:tcW w:w="1323" w:type="dxa"/>
            <w:gridSpan w:val="2"/>
            <w:shd w:val="clear" w:color="auto" w:fill="auto"/>
            <w:noWrap/>
          </w:tcPr>
          <w:p>
            <w:pPr>
              <w:pStyle w:val="95"/>
              <w:rPr>
                <w:rFonts w:eastAsia="Malgun Gothic"/>
                <w:kern w:val="2"/>
                <w:szCs w:val="24"/>
                <w:lang w:eastAsia="ko-KR"/>
              </w:rPr>
            </w:pPr>
            <w:r>
              <w:rPr>
                <w:lang w:eastAsia="zh-CN"/>
              </w:rPr>
              <w:t>3489</w:t>
            </w:r>
          </w:p>
        </w:tc>
        <w:tc>
          <w:tcPr>
            <w:tcW w:w="867" w:type="dxa"/>
            <w:gridSpan w:val="2"/>
            <w:shd w:val="clear" w:color="auto" w:fill="auto"/>
          </w:tcPr>
          <w:p>
            <w:pPr>
              <w:pStyle w:val="95"/>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pPr>
              <w:pStyle w:val="95"/>
              <w:rPr>
                <w:rFonts w:eastAsia="Malgun Gothic"/>
                <w:kern w:val="2"/>
                <w:szCs w:val="24"/>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lang w:eastAsia="ja-JP"/>
              </w:rPr>
            </w:pPr>
          </w:p>
        </w:tc>
        <w:tc>
          <w:tcPr>
            <w:tcW w:w="868" w:type="dxa"/>
            <w:tcBorders>
              <w:left w:val="single" w:color="auto" w:sz="4" w:space="0"/>
            </w:tcBorders>
            <w:shd w:val="clear" w:color="auto" w:fill="auto"/>
          </w:tcPr>
          <w:p>
            <w:pPr>
              <w:pStyle w:val="95"/>
              <w:rPr>
                <w:rFonts w:eastAsia="Malgun Gothic"/>
                <w:lang w:eastAsia="ko-KR"/>
              </w:rPr>
            </w:pPr>
            <w:r>
              <w:rPr>
                <w:rFonts w:cs="Arial"/>
                <w:lang w:eastAsia="ja-JP"/>
              </w:rPr>
              <w:t>7</w:t>
            </w:r>
          </w:p>
        </w:tc>
        <w:tc>
          <w:tcPr>
            <w:tcW w:w="1380" w:type="dxa"/>
            <w:gridSpan w:val="2"/>
            <w:shd w:val="clear" w:color="auto" w:fill="auto"/>
            <w:noWrap/>
          </w:tcPr>
          <w:p>
            <w:pPr>
              <w:pStyle w:val="95"/>
              <w:rPr>
                <w:rFonts w:eastAsia="Malgun Gothic"/>
                <w:kern w:val="2"/>
                <w:szCs w:val="24"/>
                <w:lang w:eastAsia="ko-KR"/>
              </w:rPr>
            </w:pPr>
            <w:r>
              <w:rPr>
                <w:rFonts w:eastAsia="Malgun Gothic"/>
                <w:lang w:eastAsia="ko-KR"/>
              </w:rPr>
              <w:t>2550</w:t>
            </w:r>
          </w:p>
        </w:tc>
        <w:tc>
          <w:tcPr>
            <w:tcW w:w="817" w:type="dxa"/>
            <w:gridSpan w:val="2"/>
            <w:shd w:val="clear" w:color="auto" w:fill="auto"/>
            <w:noWrap/>
          </w:tcPr>
          <w:p>
            <w:pPr>
              <w:pStyle w:val="95"/>
              <w:rPr>
                <w:rFonts w:eastAsia="Malgun Gothic"/>
                <w:kern w:val="2"/>
                <w:szCs w:val="24"/>
                <w:lang w:eastAsia="ko-KR"/>
              </w:rPr>
            </w:pPr>
            <w:r>
              <w:rPr>
                <w:rFonts w:eastAsia="Malgun Gothic"/>
                <w:lang w:eastAsia="ko-KR"/>
              </w:rPr>
              <w:t>5</w:t>
            </w:r>
          </w:p>
        </w:tc>
        <w:tc>
          <w:tcPr>
            <w:tcW w:w="2554" w:type="dxa"/>
            <w:gridSpan w:val="2"/>
            <w:shd w:val="clear" w:color="auto" w:fill="auto"/>
            <w:noWrap/>
          </w:tcPr>
          <w:p>
            <w:pPr>
              <w:pStyle w:val="95"/>
              <w:rPr>
                <w:rFonts w:eastAsia="Malgun Gothic"/>
                <w:kern w:val="2"/>
                <w:szCs w:val="24"/>
                <w:lang w:eastAsia="ko-KR"/>
              </w:rPr>
            </w:pPr>
            <w:r>
              <w:rPr>
                <w:rFonts w:eastAsia="Malgun Gothic"/>
                <w:lang w:eastAsia="ko-KR"/>
              </w:rPr>
              <w:t>25</w:t>
            </w:r>
          </w:p>
        </w:tc>
        <w:tc>
          <w:tcPr>
            <w:tcW w:w="1323" w:type="dxa"/>
            <w:gridSpan w:val="2"/>
            <w:shd w:val="clear" w:color="auto" w:fill="auto"/>
            <w:noWrap/>
          </w:tcPr>
          <w:p>
            <w:pPr>
              <w:pStyle w:val="95"/>
              <w:rPr>
                <w:rFonts w:eastAsia="Malgun Gothic"/>
                <w:kern w:val="2"/>
                <w:szCs w:val="24"/>
                <w:lang w:eastAsia="ko-KR"/>
              </w:rPr>
            </w:pPr>
            <w:r>
              <w:rPr>
                <w:rFonts w:eastAsia="Malgun Gothic"/>
                <w:lang w:eastAsia="ko-KR"/>
              </w:rPr>
              <w:t>2670</w:t>
            </w:r>
          </w:p>
        </w:tc>
        <w:tc>
          <w:tcPr>
            <w:tcW w:w="867" w:type="dxa"/>
            <w:gridSpan w:val="2"/>
            <w:shd w:val="clear" w:color="auto" w:fill="auto"/>
          </w:tcPr>
          <w:p>
            <w:pPr>
              <w:pStyle w:val="95"/>
              <w:rPr>
                <w:rFonts w:eastAsia="Malgun Gothic"/>
                <w:kern w:val="2"/>
                <w:szCs w:val="24"/>
                <w:lang w:eastAsia="ko-KR"/>
              </w:rPr>
            </w:pPr>
            <w:r>
              <w:rPr>
                <w:rFonts w:eastAsia="Malgun Gothic"/>
                <w:lang w:eastAsia="ko-KR"/>
              </w:rPr>
              <w:t>N/A</w:t>
            </w:r>
          </w:p>
        </w:tc>
        <w:tc>
          <w:tcPr>
            <w:tcW w:w="1248" w:type="dxa"/>
            <w:gridSpan w:val="3"/>
            <w:shd w:val="clear" w:color="auto" w:fill="auto"/>
          </w:tcPr>
          <w:p>
            <w:pPr>
              <w:pStyle w:val="95"/>
              <w:rPr>
                <w:rFonts w:eastAsia="Malgun Gothic"/>
                <w:kern w:val="2"/>
                <w:szCs w:val="24"/>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lang w:eastAsia="ja-JP"/>
              </w:rPr>
            </w:pPr>
          </w:p>
        </w:tc>
        <w:tc>
          <w:tcPr>
            <w:tcW w:w="868" w:type="dxa"/>
            <w:tcBorders>
              <w:left w:val="single" w:color="auto" w:sz="4" w:space="0"/>
            </w:tcBorders>
            <w:shd w:val="clear" w:color="auto" w:fill="auto"/>
          </w:tcPr>
          <w:p>
            <w:pPr>
              <w:pStyle w:val="95"/>
              <w:rPr>
                <w:rFonts w:eastAsia="Malgun Gothic"/>
                <w:lang w:eastAsia="ko-KR"/>
              </w:rPr>
            </w:pPr>
            <w:r>
              <w:t>26</w:t>
            </w:r>
          </w:p>
        </w:tc>
        <w:tc>
          <w:tcPr>
            <w:tcW w:w="1380" w:type="dxa"/>
            <w:gridSpan w:val="2"/>
            <w:shd w:val="clear" w:color="auto" w:fill="auto"/>
            <w:noWrap/>
          </w:tcPr>
          <w:p>
            <w:pPr>
              <w:pStyle w:val="95"/>
              <w:rPr>
                <w:rFonts w:eastAsia="Malgun Gothic"/>
                <w:kern w:val="2"/>
                <w:szCs w:val="24"/>
                <w:lang w:eastAsia="ko-KR"/>
              </w:rPr>
            </w:pPr>
            <w:r>
              <w:rPr>
                <w:rFonts w:eastAsia="Malgun Gothic"/>
                <w:lang w:eastAsia="ko-KR"/>
              </w:rPr>
              <w:t>834</w:t>
            </w:r>
          </w:p>
        </w:tc>
        <w:tc>
          <w:tcPr>
            <w:tcW w:w="817" w:type="dxa"/>
            <w:gridSpan w:val="2"/>
            <w:shd w:val="clear" w:color="auto" w:fill="auto"/>
            <w:noWrap/>
          </w:tcPr>
          <w:p>
            <w:pPr>
              <w:pStyle w:val="95"/>
              <w:rPr>
                <w:rFonts w:eastAsia="Malgun Gothic"/>
                <w:kern w:val="2"/>
                <w:szCs w:val="24"/>
                <w:lang w:eastAsia="ko-KR"/>
              </w:rPr>
            </w:pPr>
            <w:r>
              <w:rPr>
                <w:rFonts w:eastAsia="Malgun Gothic"/>
                <w:lang w:eastAsia="ko-KR"/>
              </w:rPr>
              <w:t>5</w:t>
            </w:r>
          </w:p>
        </w:tc>
        <w:tc>
          <w:tcPr>
            <w:tcW w:w="2554" w:type="dxa"/>
            <w:gridSpan w:val="2"/>
            <w:shd w:val="clear" w:color="auto" w:fill="auto"/>
            <w:noWrap/>
          </w:tcPr>
          <w:p>
            <w:pPr>
              <w:pStyle w:val="95"/>
              <w:rPr>
                <w:rFonts w:eastAsia="Malgun Gothic"/>
                <w:kern w:val="2"/>
                <w:szCs w:val="24"/>
                <w:lang w:eastAsia="ko-KR"/>
              </w:rPr>
            </w:pPr>
            <w:r>
              <w:rPr>
                <w:rFonts w:eastAsia="Malgun Gothic"/>
                <w:lang w:eastAsia="ko-KR"/>
              </w:rPr>
              <w:t>25</w:t>
            </w:r>
          </w:p>
        </w:tc>
        <w:tc>
          <w:tcPr>
            <w:tcW w:w="1323" w:type="dxa"/>
            <w:gridSpan w:val="2"/>
            <w:shd w:val="clear" w:color="auto" w:fill="auto"/>
            <w:noWrap/>
          </w:tcPr>
          <w:p>
            <w:pPr>
              <w:pStyle w:val="95"/>
              <w:rPr>
                <w:rFonts w:eastAsia="Malgun Gothic"/>
                <w:kern w:val="2"/>
                <w:szCs w:val="24"/>
                <w:lang w:eastAsia="ko-KR"/>
              </w:rPr>
            </w:pPr>
            <w:r>
              <w:rPr>
                <w:rFonts w:eastAsia="Malgun Gothic"/>
                <w:lang w:eastAsia="ko-KR"/>
              </w:rPr>
              <w:t>879</w:t>
            </w:r>
          </w:p>
        </w:tc>
        <w:tc>
          <w:tcPr>
            <w:tcW w:w="867" w:type="dxa"/>
            <w:gridSpan w:val="2"/>
            <w:shd w:val="clear" w:color="auto" w:fill="auto"/>
          </w:tcPr>
          <w:p>
            <w:pPr>
              <w:pStyle w:val="95"/>
              <w:rPr>
                <w:rFonts w:eastAsia="Malgun Gothic"/>
                <w:kern w:val="2"/>
                <w:szCs w:val="24"/>
                <w:lang w:eastAsia="ko-KR"/>
              </w:rPr>
            </w:pPr>
            <w:r>
              <w:rPr>
                <w:rFonts w:eastAsia="Malgun Gothic"/>
                <w:lang w:eastAsia="ko-KR"/>
              </w:rPr>
              <w:t>30.2</w:t>
            </w:r>
          </w:p>
        </w:tc>
        <w:tc>
          <w:tcPr>
            <w:tcW w:w="1248" w:type="dxa"/>
            <w:gridSpan w:val="3"/>
            <w:shd w:val="clear" w:color="auto" w:fill="auto"/>
          </w:tcPr>
          <w:p>
            <w:pPr>
              <w:pStyle w:val="95"/>
              <w:rPr>
                <w:rFonts w:eastAsia="Malgun Gothic"/>
                <w:kern w:val="2"/>
                <w:szCs w:val="24"/>
                <w:lang w:eastAsia="ko-KR"/>
              </w:rPr>
            </w:pPr>
            <w:r>
              <w:rPr>
                <w:rFonts w:eastAsia="Malgun Gothic"/>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lang w:eastAsia="ja-JP"/>
              </w:rPr>
            </w:pPr>
          </w:p>
        </w:tc>
        <w:tc>
          <w:tcPr>
            <w:tcW w:w="868" w:type="dxa"/>
            <w:tcBorders>
              <w:left w:val="single" w:color="auto" w:sz="4" w:space="0"/>
            </w:tcBorders>
            <w:shd w:val="clear" w:color="auto" w:fill="auto"/>
          </w:tcPr>
          <w:p>
            <w:pPr>
              <w:pStyle w:val="95"/>
              <w:rPr>
                <w:rFonts w:eastAsia="Malgun Gothic"/>
                <w:lang w:eastAsia="ko-KR"/>
              </w:rPr>
            </w:pPr>
            <w:r>
              <w:rPr>
                <w:rFonts w:cs="Arial"/>
                <w:lang w:eastAsia="ja-JP"/>
              </w:rPr>
              <w:t>n78</w:t>
            </w:r>
          </w:p>
        </w:tc>
        <w:tc>
          <w:tcPr>
            <w:tcW w:w="1380" w:type="dxa"/>
            <w:gridSpan w:val="2"/>
            <w:shd w:val="clear" w:color="auto" w:fill="auto"/>
            <w:noWrap/>
          </w:tcPr>
          <w:p>
            <w:pPr>
              <w:pStyle w:val="95"/>
              <w:rPr>
                <w:rFonts w:eastAsia="Malgun Gothic"/>
                <w:kern w:val="2"/>
                <w:szCs w:val="24"/>
                <w:lang w:eastAsia="ko-KR"/>
              </w:rPr>
            </w:pPr>
            <w:r>
              <w:rPr>
                <w:rFonts w:eastAsia="Malgun Gothic"/>
                <w:lang w:eastAsia="ko-KR"/>
              </w:rPr>
              <w:t>3429</w:t>
            </w:r>
          </w:p>
        </w:tc>
        <w:tc>
          <w:tcPr>
            <w:tcW w:w="817" w:type="dxa"/>
            <w:gridSpan w:val="2"/>
            <w:shd w:val="clear" w:color="auto" w:fill="auto"/>
            <w:noWrap/>
          </w:tcPr>
          <w:p>
            <w:pPr>
              <w:pStyle w:val="95"/>
              <w:rPr>
                <w:rFonts w:eastAsia="Malgun Gothic"/>
                <w:kern w:val="2"/>
                <w:szCs w:val="24"/>
                <w:lang w:eastAsia="ko-KR"/>
              </w:rPr>
            </w:pPr>
            <w:r>
              <w:rPr>
                <w:rFonts w:eastAsia="Malgun Gothic"/>
                <w:lang w:eastAsia="ko-KR"/>
              </w:rPr>
              <w:t>10</w:t>
            </w:r>
          </w:p>
        </w:tc>
        <w:tc>
          <w:tcPr>
            <w:tcW w:w="2554" w:type="dxa"/>
            <w:gridSpan w:val="2"/>
            <w:shd w:val="clear" w:color="auto" w:fill="auto"/>
            <w:noWrap/>
          </w:tcPr>
          <w:p>
            <w:pPr>
              <w:pStyle w:val="95"/>
              <w:rPr>
                <w:rFonts w:eastAsia="Malgun Gothic"/>
                <w:kern w:val="2"/>
                <w:szCs w:val="24"/>
                <w:lang w:eastAsia="ko-KR"/>
              </w:rPr>
            </w:pPr>
            <w:r>
              <w:rPr>
                <w:rFonts w:eastAsia="Malgun Gothic"/>
                <w:lang w:eastAsia="ko-KR"/>
              </w:rPr>
              <w:t>50</w:t>
            </w:r>
          </w:p>
        </w:tc>
        <w:tc>
          <w:tcPr>
            <w:tcW w:w="1323" w:type="dxa"/>
            <w:gridSpan w:val="2"/>
            <w:shd w:val="clear" w:color="auto" w:fill="auto"/>
            <w:noWrap/>
          </w:tcPr>
          <w:p>
            <w:pPr>
              <w:pStyle w:val="95"/>
              <w:rPr>
                <w:rFonts w:eastAsia="Malgun Gothic"/>
                <w:kern w:val="2"/>
                <w:szCs w:val="24"/>
                <w:lang w:eastAsia="ko-KR"/>
              </w:rPr>
            </w:pPr>
            <w:r>
              <w:rPr>
                <w:rFonts w:eastAsia="Malgun Gothic"/>
                <w:lang w:eastAsia="ko-KR"/>
              </w:rPr>
              <w:t>3429</w:t>
            </w:r>
          </w:p>
        </w:tc>
        <w:tc>
          <w:tcPr>
            <w:tcW w:w="867" w:type="dxa"/>
            <w:gridSpan w:val="2"/>
            <w:shd w:val="clear" w:color="auto" w:fill="auto"/>
          </w:tcPr>
          <w:p>
            <w:pPr>
              <w:pStyle w:val="95"/>
              <w:rPr>
                <w:rFonts w:eastAsia="Malgun Gothic"/>
                <w:kern w:val="2"/>
                <w:szCs w:val="24"/>
                <w:lang w:eastAsia="ko-KR"/>
              </w:rPr>
            </w:pPr>
            <w:r>
              <w:rPr>
                <w:rFonts w:eastAsia="Malgun Gothic"/>
                <w:lang w:eastAsia="ko-KR"/>
              </w:rPr>
              <w:t>N/A</w:t>
            </w:r>
          </w:p>
        </w:tc>
        <w:tc>
          <w:tcPr>
            <w:tcW w:w="1248" w:type="dxa"/>
            <w:gridSpan w:val="3"/>
            <w:shd w:val="clear" w:color="auto" w:fill="auto"/>
          </w:tcPr>
          <w:p>
            <w:pPr>
              <w:pStyle w:val="95"/>
              <w:rPr>
                <w:rFonts w:eastAsia="Malgun Gothic"/>
                <w:kern w:val="2"/>
                <w:szCs w:val="24"/>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lang w:eastAsia="ja-JP"/>
              </w:rPr>
            </w:pPr>
          </w:p>
        </w:tc>
        <w:tc>
          <w:tcPr>
            <w:tcW w:w="868" w:type="dxa"/>
            <w:tcBorders>
              <w:left w:val="single" w:color="auto" w:sz="4" w:space="0"/>
            </w:tcBorders>
            <w:shd w:val="clear" w:color="auto" w:fill="auto"/>
          </w:tcPr>
          <w:p>
            <w:pPr>
              <w:pStyle w:val="95"/>
              <w:rPr>
                <w:rFonts w:eastAsia="Malgun Gothic"/>
                <w:lang w:eastAsia="ko-KR"/>
              </w:rPr>
            </w:pPr>
            <w:r>
              <w:rPr>
                <w:rFonts w:cs="Arial"/>
                <w:lang w:eastAsia="ja-JP"/>
              </w:rPr>
              <w:t>7</w:t>
            </w:r>
          </w:p>
        </w:tc>
        <w:tc>
          <w:tcPr>
            <w:tcW w:w="1380" w:type="dxa"/>
            <w:gridSpan w:val="2"/>
            <w:shd w:val="clear" w:color="auto" w:fill="auto"/>
            <w:noWrap/>
          </w:tcPr>
          <w:p>
            <w:pPr>
              <w:pStyle w:val="95"/>
              <w:rPr>
                <w:rFonts w:eastAsia="Malgun Gothic"/>
                <w:kern w:val="2"/>
                <w:szCs w:val="24"/>
                <w:lang w:eastAsia="ko-KR"/>
              </w:rPr>
            </w:pPr>
            <w:r>
              <w:rPr>
                <w:rFonts w:eastAsia="Malgun Gothic"/>
                <w:lang w:eastAsia="ko-KR"/>
              </w:rPr>
              <w:t>2525</w:t>
            </w:r>
          </w:p>
        </w:tc>
        <w:tc>
          <w:tcPr>
            <w:tcW w:w="817" w:type="dxa"/>
            <w:gridSpan w:val="2"/>
            <w:shd w:val="clear" w:color="auto" w:fill="auto"/>
            <w:noWrap/>
          </w:tcPr>
          <w:p>
            <w:pPr>
              <w:pStyle w:val="95"/>
              <w:rPr>
                <w:rFonts w:eastAsia="Malgun Gothic"/>
                <w:kern w:val="2"/>
                <w:szCs w:val="24"/>
                <w:lang w:eastAsia="ko-KR"/>
              </w:rPr>
            </w:pPr>
            <w:r>
              <w:rPr>
                <w:rFonts w:eastAsia="Malgun Gothic"/>
                <w:lang w:eastAsia="ko-KR"/>
              </w:rPr>
              <w:t>5</w:t>
            </w:r>
          </w:p>
        </w:tc>
        <w:tc>
          <w:tcPr>
            <w:tcW w:w="2554" w:type="dxa"/>
            <w:gridSpan w:val="2"/>
            <w:shd w:val="clear" w:color="auto" w:fill="auto"/>
            <w:noWrap/>
          </w:tcPr>
          <w:p>
            <w:pPr>
              <w:pStyle w:val="95"/>
              <w:rPr>
                <w:rFonts w:eastAsia="Malgun Gothic"/>
                <w:kern w:val="2"/>
                <w:szCs w:val="24"/>
                <w:lang w:eastAsia="ko-KR"/>
              </w:rPr>
            </w:pPr>
            <w:r>
              <w:rPr>
                <w:rFonts w:eastAsia="Malgun Gothic"/>
                <w:lang w:eastAsia="ko-KR"/>
              </w:rPr>
              <w:t>25</w:t>
            </w:r>
          </w:p>
        </w:tc>
        <w:tc>
          <w:tcPr>
            <w:tcW w:w="1323" w:type="dxa"/>
            <w:gridSpan w:val="2"/>
            <w:shd w:val="clear" w:color="auto" w:fill="auto"/>
            <w:noWrap/>
          </w:tcPr>
          <w:p>
            <w:pPr>
              <w:pStyle w:val="95"/>
              <w:rPr>
                <w:rFonts w:eastAsia="Malgun Gothic"/>
                <w:kern w:val="2"/>
                <w:szCs w:val="24"/>
                <w:lang w:eastAsia="ko-KR"/>
              </w:rPr>
            </w:pPr>
            <w:r>
              <w:rPr>
                <w:rFonts w:eastAsia="Malgun Gothic"/>
                <w:lang w:eastAsia="ko-KR"/>
              </w:rPr>
              <w:t>2645</w:t>
            </w:r>
          </w:p>
        </w:tc>
        <w:tc>
          <w:tcPr>
            <w:tcW w:w="867" w:type="dxa"/>
            <w:gridSpan w:val="2"/>
            <w:shd w:val="clear" w:color="auto" w:fill="auto"/>
          </w:tcPr>
          <w:p>
            <w:pPr>
              <w:pStyle w:val="95"/>
              <w:rPr>
                <w:rFonts w:eastAsia="Malgun Gothic"/>
                <w:kern w:val="2"/>
                <w:szCs w:val="24"/>
                <w:lang w:eastAsia="ko-KR"/>
              </w:rPr>
            </w:pPr>
            <w:r>
              <w:rPr>
                <w:rFonts w:eastAsia="Malgun Gothic"/>
                <w:lang w:eastAsia="ko-KR"/>
              </w:rPr>
              <w:t>N/A</w:t>
            </w:r>
          </w:p>
        </w:tc>
        <w:tc>
          <w:tcPr>
            <w:tcW w:w="1248" w:type="dxa"/>
            <w:gridSpan w:val="3"/>
            <w:shd w:val="clear" w:color="auto" w:fill="auto"/>
          </w:tcPr>
          <w:p>
            <w:pPr>
              <w:pStyle w:val="95"/>
              <w:rPr>
                <w:rFonts w:eastAsia="Malgun Gothic"/>
                <w:kern w:val="2"/>
                <w:szCs w:val="24"/>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lang w:eastAsia="ja-JP"/>
              </w:rPr>
            </w:pPr>
          </w:p>
        </w:tc>
        <w:tc>
          <w:tcPr>
            <w:tcW w:w="868" w:type="dxa"/>
            <w:tcBorders>
              <w:left w:val="single" w:color="auto" w:sz="4" w:space="0"/>
            </w:tcBorders>
            <w:shd w:val="clear" w:color="auto" w:fill="auto"/>
          </w:tcPr>
          <w:p>
            <w:pPr>
              <w:pStyle w:val="95"/>
              <w:rPr>
                <w:rFonts w:eastAsia="Malgun Gothic"/>
                <w:lang w:eastAsia="ko-KR"/>
              </w:rPr>
            </w:pPr>
            <w:r>
              <w:t>26</w:t>
            </w:r>
          </w:p>
        </w:tc>
        <w:tc>
          <w:tcPr>
            <w:tcW w:w="1380" w:type="dxa"/>
            <w:gridSpan w:val="2"/>
            <w:shd w:val="clear" w:color="auto" w:fill="auto"/>
            <w:noWrap/>
          </w:tcPr>
          <w:p>
            <w:pPr>
              <w:pStyle w:val="95"/>
              <w:rPr>
                <w:rFonts w:eastAsia="Malgun Gothic"/>
                <w:kern w:val="2"/>
                <w:szCs w:val="24"/>
                <w:lang w:eastAsia="ko-KR"/>
              </w:rPr>
            </w:pPr>
            <w:r>
              <w:rPr>
                <w:rFonts w:eastAsia="Malgun Gothic"/>
                <w:lang w:eastAsia="ko-KR"/>
              </w:rPr>
              <w:t>830</w:t>
            </w:r>
          </w:p>
        </w:tc>
        <w:tc>
          <w:tcPr>
            <w:tcW w:w="817" w:type="dxa"/>
            <w:gridSpan w:val="2"/>
            <w:shd w:val="clear" w:color="auto" w:fill="auto"/>
            <w:noWrap/>
          </w:tcPr>
          <w:p>
            <w:pPr>
              <w:pStyle w:val="95"/>
              <w:rPr>
                <w:rFonts w:eastAsia="Malgun Gothic"/>
                <w:kern w:val="2"/>
                <w:szCs w:val="24"/>
                <w:lang w:eastAsia="ko-KR"/>
              </w:rPr>
            </w:pPr>
            <w:r>
              <w:rPr>
                <w:rFonts w:eastAsia="Malgun Gothic"/>
                <w:lang w:eastAsia="ko-KR"/>
              </w:rPr>
              <w:t>5</w:t>
            </w:r>
          </w:p>
        </w:tc>
        <w:tc>
          <w:tcPr>
            <w:tcW w:w="2554" w:type="dxa"/>
            <w:gridSpan w:val="2"/>
            <w:shd w:val="clear" w:color="auto" w:fill="auto"/>
            <w:noWrap/>
          </w:tcPr>
          <w:p>
            <w:pPr>
              <w:pStyle w:val="95"/>
              <w:rPr>
                <w:rFonts w:eastAsia="Malgun Gothic"/>
                <w:kern w:val="2"/>
                <w:szCs w:val="24"/>
                <w:lang w:eastAsia="ko-KR"/>
              </w:rPr>
            </w:pPr>
            <w:r>
              <w:rPr>
                <w:rFonts w:eastAsia="Malgun Gothic"/>
                <w:lang w:eastAsia="ko-KR"/>
              </w:rPr>
              <w:t>25</w:t>
            </w:r>
          </w:p>
        </w:tc>
        <w:tc>
          <w:tcPr>
            <w:tcW w:w="1323" w:type="dxa"/>
            <w:gridSpan w:val="2"/>
            <w:shd w:val="clear" w:color="auto" w:fill="auto"/>
            <w:noWrap/>
          </w:tcPr>
          <w:p>
            <w:pPr>
              <w:pStyle w:val="95"/>
              <w:rPr>
                <w:rFonts w:eastAsia="Malgun Gothic"/>
                <w:kern w:val="2"/>
                <w:szCs w:val="24"/>
                <w:lang w:eastAsia="ko-KR"/>
              </w:rPr>
            </w:pPr>
            <w:r>
              <w:rPr>
                <w:rFonts w:eastAsia="Malgun Gothic"/>
                <w:lang w:eastAsia="ko-KR"/>
              </w:rPr>
              <w:t>875</w:t>
            </w:r>
          </w:p>
        </w:tc>
        <w:tc>
          <w:tcPr>
            <w:tcW w:w="867" w:type="dxa"/>
            <w:gridSpan w:val="2"/>
            <w:shd w:val="clear" w:color="auto" w:fill="auto"/>
          </w:tcPr>
          <w:p>
            <w:pPr>
              <w:pStyle w:val="95"/>
              <w:rPr>
                <w:rFonts w:eastAsia="Malgun Gothic"/>
                <w:kern w:val="2"/>
                <w:szCs w:val="24"/>
                <w:lang w:eastAsia="ko-KR"/>
              </w:rPr>
            </w:pPr>
            <w:r>
              <w:rPr>
                <w:rFonts w:eastAsia="Malgun Gothic"/>
                <w:lang w:eastAsia="ko-KR"/>
              </w:rPr>
              <w:t>3.3</w:t>
            </w:r>
          </w:p>
        </w:tc>
        <w:tc>
          <w:tcPr>
            <w:tcW w:w="1248" w:type="dxa"/>
            <w:gridSpan w:val="3"/>
            <w:shd w:val="clear" w:color="auto" w:fill="auto"/>
          </w:tcPr>
          <w:p>
            <w:pPr>
              <w:pStyle w:val="95"/>
              <w:rPr>
                <w:rFonts w:eastAsia="Malgun Gothic"/>
                <w:kern w:val="2"/>
                <w:szCs w:val="24"/>
                <w:lang w:eastAsia="ko-KR"/>
              </w:rPr>
            </w:pPr>
            <w:r>
              <w:rPr>
                <w:rFonts w:eastAsia="Malgun Gothic"/>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5"/>
              <w:rPr>
                <w:lang w:eastAsia="ja-JP"/>
              </w:rPr>
            </w:pPr>
          </w:p>
        </w:tc>
        <w:tc>
          <w:tcPr>
            <w:tcW w:w="868" w:type="dxa"/>
            <w:tcBorders>
              <w:left w:val="single" w:color="auto" w:sz="4" w:space="0"/>
            </w:tcBorders>
            <w:shd w:val="clear" w:color="auto" w:fill="auto"/>
          </w:tcPr>
          <w:p>
            <w:pPr>
              <w:pStyle w:val="95"/>
              <w:rPr>
                <w:rFonts w:eastAsia="Malgun Gothic"/>
                <w:lang w:eastAsia="ko-KR"/>
              </w:rPr>
            </w:pPr>
            <w:r>
              <w:rPr>
                <w:rFonts w:cs="Arial"/>
                <w:lang w:eastAsia="ja-JP"/>
              </w:rPr>
              <w:t>n78</w:t>
            </w:r>
          </w:p>
        </w:tc>
        <w:tc>
          <w:tcPr>
            <w:tcW w:w="1380" w:type="dxa"/>
            <w:gridSpan w:val="2"/>
            <w:shd w:val="clear" w:color="auto" w:fill="auto"/>
            <w:noWrap/>
          </w:tcPr>
          <w:p>
            <w:pPr>
              <w:pStyle w:val="95"/>
              <w:rPr>
                <w:rFonts w:eastAsia="Malgun Gothic"/>
                <w:kern w:val="2"/>
                <w:szCs w:val="24"/>
                <w:lang w:eastAsia="ko-KR"/>
              </w:rPr>
            </w:pPr>
            <w:r>
              <w:rPr>
                <w:rFonts w:eastAsia="Malgun Gothic"/>
                <w:lang w:eastAsia="ko-KR"/>
              </w:rPr>
              <w:t>3350</w:t>
            </w:r>
          </w:p>
        </w:tc>
        <w:tc>
          <w:tcPr>
            <w:tcW w:w="817" w:type="dxa"/>
            <w:gridSpan w:val="2"/>
            <w:shd w:val="clear" w:color="auto" w:fill="auto"/>
            <w:noWrap/>
          </w:tcPr>
          <w:p>
            <w:pPr>
              <w:pStyle w:val="95"/>
              <w:rPr>
                <w:rFonts w:eastAsia="Malgun Gothic"/>
                <w:kern w:val="2"/>
                <w:szCs w:val="24"/>
                <w:lang w:eastAsia="ko-KR"/>
              </w:rPr>
            </w:pPr>
            <w:r>
              <w:rPr>
                <w:rFonts w:eastAsia="Malgun Gothic"/>
                <w:lang w:eastAsia="ko-KR"/>
              </w:rPr>
              <w:t>10</w:t>
            </w:r>
          </w:p>
        </w:tc>
        <w:tc>
          <w:tcPr>
            <w:tcW w:w="2554" w:type="dxa"/>
            <w:gridSpan w:val="2"/>
            <w:shd w:val="clear" w:color="auto" w:fill="auto"/>
            <w:noWrap/>
          </w:tcPr>
          <w:p>
            <w:pPr>
              <w:pStyle w:val="95"/>
              <w:rPr>
                <w:rFonts w:eastAsia="Malgun Gothic"/>
                <w:kern w:val="2"/>
                <w:szCs w:val="24"/>
                <w:lang w:eastAsia="ko-KR"/>
              </w:rPr>
            </w:pPr>
            <w:r>
              <w:rPr>
                <w:rFonts w:eastAsia="Malgun Gothic"/>
                <w:lang w:eastAsia="ko-KR"/>
              </w:rPr>
              <w:t>50</w:t>
            </w:r>
          </w:p>
        </w:tc>
        <w:tc>
          <w:tcPr>
            <w:tcW w:w="1323" w:type="dxa"/>
            <w:gridSpan w:val="2"/>
            <w:shd w:val="clear" w:color="auto" w:fill="auto"/>
            <w:noWrap/>
          </w:tcPr>
          <w:p>
            <w:pPr>
              <w:pStyle w:val="95"/>
              <w:rPr>
                <w:rFonts w:eastAsia="Malgun Gothic"/>
                <w:kern w:val="2"/>
                <w:szCs w:val="24"/>
                <w:lang w:eastAsia="ko-KR"/>
              </w:rPr>
            </w:pPr>
            <w:r>
              <w:rPr>
                <w:rFonts w:eastAsia="Malgun Gothic"/>
                <w:lang w:eastAsia="ko-KR"/>
              </w:rPr>
              <w:t>3350</w:t>
            </w:r>
          </w:p>
        </w:tc>
        <w:tc>
          <w:tcPr>
            <w:tcW w:w="867" w:type="dxa"/>
            <w:gridSpan w:val="2"/>
            <w:shd w:val="clear" w:color="auto" w:fill="auto"/>
          </w:tcPr>
          <w:p>
            <w:pPr>
              <w:pStyle w:val="95"/>
              <w:rPr>
                <w:rFonts w:eastAsia="Malgun Gothic"/>
                <w:kern w:val="2"/>
                <w:szCs w:val="24"/>
                <w:lang w:eastAsia="ko-KR"/>
              </w:rPr>
            </w:pPr>
            <w:r>
              <w:rPr>
                <w:rFonts w:eastAsia="Malgun Gothic"/>
                <w:lang w:eastAsia="ko-KR"/>
              </w:rPr>
              <w:t>N/A</w:t>
            </w:r>
          </w:p>
        </w:tc>
        <w:tc>
          <w:tcPr>
            <w:tcW w:w="1248" w:type="dxa"/>
            <w:gridSpan w:val="3"/>
            <w:shd w:val="clear" w:color="auto" w:fill="auto"/>
          </w:tcPr>
          <w:p>
            <w:pPr>
              <w:pStyle w:val="95"/>
              <w:rPr>
                <w:rFonts w:eastAsia="Malgun Gothic"/>
                <w:kern w:val="2"/>
                <w:szCs w:val="24"/>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5"/>
              <w:rPr>
                <w:lang w:eastAsia="zh-TW"/>
              </w:rPr>
            </w:pPr>
            <w:r>
              <w:rPr>
                <w:lang w:eastAsia="zh-TW"/>
              </w:rPr>
              <w:t>DC_7A_n26A-n78A</w:t>
            </w: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lang w:eastAsia="zh-TW"/>
              </w:rPr>
            </w:pPr>
            <w:r>
              <w:rPr>
                <w:lang w:eastAsia="zh-TW"/>
              </w:rPr>
              <w:t>7</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2550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2670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lang w:eastAsia="zh-TW"/>
              </w:rPr>
            </w:pPr>
            <w:r>
              <w:rPr>
                <w:lang w:eastAsia="zh-TW"/>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lang w:eastAsia="zh-TW"/>
              </w:rPr>
            </w:pPr>
            <w:r>
              <w:rPr>
                <w:lang w:eastAsia="zh-TW"/>
              </w:rPr>
              <w:t>DC_7C_n26A-n78A</w:t>
            </w: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lang w:eastAsia="zh-TW"/>
              </w:rPr>
            </w:pPr>
            <w:r>
              <w:rPr>
                <w:lang w:eastAsia="zh-TW"/>
              </w:rPr>
              <w:t>n26</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879</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lang w:eastAsia="zh-TW"/>
              </w:rPr>
            </w:pPr>
            <w:r>
              <w:rPr>
                <w:lang w:eastAsia="zh-TW"/>
              </w:rPr>
              <w:t>30.2</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lang w:eastAsia="zh-TW"/>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lang w:eastAsia="zh-TW"/>
              </w:rPr>
            </w:pPr>
            <w:r>
              <w:rPr>
                <w:lang w:eastAsia="zh-TW"/>
              </w:rPr>
              <w:t>n78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3429</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3429</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lang w:eastAsia="zh-TW"/>
              </w:rPr>
            </w:pPr>
            <w:r>
              <w:rPr>
                <w:lang w:eastAsia="zh-TW"/>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lang w:eastAsia="zh-TW"/>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lang w:eastAsia="zh-TW"/>
              </w:rPr>
            </w:pPr>
            <w:r>
              <w:rPr>
                <w:lang w:eastAsia="zh-TW"/>
              </w:rPr>
              <w:t>7</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2525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2645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lang w:eastAsia="zh-TW"/>
              </w:rPr>
            </w:pPr>
            <w:r>
              <w:rPr>
                <w:lang w:eastAsia="zh-TW"/>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lang w:eastAsia="zh-TW"/>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lang w:eastAsia="zh-TW"/>
              </w:rPr>
            </w:pPr>
            <w:r>
              <w:rPr>
                <w:lang w:eastAsia="zh-TW"/>
              </w:rPr>
              <w:t>n26</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875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lang w:eastAsia="zh-TW"/>
              </w:rPr>
            </w:pPr>
            <w:r>
              <w:rPr>
                <w:lang w:eastAsia="zh-TW"/>
              </w:rPr>
              <w:t>3.3</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lang w:eastAsia="zh-TW"/>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lang w:eastAsia="zh-TW"/>
              </w:rPr>
            </w:pPr>
            <w:r>
              <w:rPr>
                <w:lang w:eastAsia="zh-TW"/>
              </w:rPr>
              <w:t>n78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3350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3350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lang w:eastAsia="zh-TW"/>
              </w:rPr>
            </w:pPr>
            <w:r>
              <w:rPr>
                <w:lang w:eastAsia="zh-TW"/>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lang w:eastAsia="zh-TW"/>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lang w:eastAsia="zh-TW"/>
              </w:rPr>
            </w:pPr>
            <w:r>
              <w:rPr>
                <w:lang w:eastAsia="zh-TW"/>
              </w:rPr>
              <w:t>7</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2540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2660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lang w:eastAsia="zh-TW"/>
              </w:rPr>
            </w:pPr>
            <w:r>
              <w:rPr>
                <w:lang w:eastAsia="zh-TW"/>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lang w:eastAsia="zh-TW"/>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lang w:eastAsia="zh-TW"/>
              </w:rPr>
            </w:pPr>
            <w:r>
              <w:rPr>
                <w:lang w:eastAsia="zh-TW"/>
              </w:rPr>
              <w:t>n26</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835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880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lang w:eastAsia="zh-TW"/>
              </w:rPr>
            </w:pPr>
            <w:r>
              <w:rPr>
                <w:lang w:eastAsia="zh-TW"/>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lang w:eastAsia="zh-TW"/>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lang w:eastAsia="zh-TW"/>
              </w:rPr>
            </w:pPr>
            <w:r>
              <w:rPr>
                <w:lang w:eastAsia="zh-TW"/>
              </w:rPr>
              <w:t>n78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3375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lang w:eastAsia="zh-TW"/>
              </w:rPr>
            </w:pPr>
            <w:r>
              <w:rPr>
                <w:lang w:eastAsia="zh-TW"/>
              </w:rPr>
              <w:t>29.7</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lang w:eastAsia="zh-TW"/>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lang w:eastAsia="zh-TW"/>
              </w:rPr>
            </w:pPr>
            <w:r>
              <w:rPr>
                <w:lang w:eastAsia="zh-TW"/>
              </w:rPr>
              <w:t>7</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2550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2670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lang w:eastAsia="zh-TW"/>
              </w:rPr>
            </w:pPr>
            <w:r>
              <w:rPr>
                <w:lang w:eastAsia="zh-TW"/>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lang w:eastAsia="zh-TW"/>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lang w:eastAsia="zh-TW"/>
              </w:rPr>
            </w:pPr>
            <w:r>
              <w:rPr>
                <w:lang w:eastAsia="zh-TW"/>
              </w:rPr>
              <w:t>n26</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835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880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lang w:eastAsia="zh-TW"/>
              </w:rPr>
            </w:pPr>
            <w:r>
              <w:rPr>
                <w:lang w:eastAsia="zh-TW"/>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5"/>
              <w:rPr>
                <w:lang w:eastAsia="zh-TW"/>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lang w:eastAsia="zh-TW"/>
              </w:rPr>
            </w:pPr>
            <w:r>
              <w:rPr>
                <w:lang w:eastAsia="zh-TW"/>
              </w:rPr>
              <w:t>n78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3430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lang w:eastAsia="zh-TW"/>
              </w:rPr>
            </w:pPr>
            <w:r>
              <w:rPr>
                <w:lang w:eastAsia="zh-TW"/>
              </w:rPr>
              <w:t>9.7</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5"/>
              <w:rPr>
                <w:lang w:eastAsia="ja-JP"/>
              </w:rPr>
            </w:pPr>
            <w:r>
              <w:rPr>
                <w:lang w:eastAsia="zh-TW"/>
              </w:rPr>
              <w:t>DC_7A-28A_n1A</w:t>
            </w:r>
          </w:p>
        </w:tc>
        <w:tc>
          <w:tcPr>
            <w:tcW w:w="868" w:type="dxa"/>
            <w:tcBorders>
              <w:left w:val="single" w:color="auto" w:sz="4" w:space="0"/>
            </w:tcBorders>
            <w:shd w:val="clear" w:color="auto" w:fill="auto"/>
          </w:tcPr>
          <w:p>
            <w:pPr>
              <w:pStyle w:val="95"/>
              <w:rPr>
                <w:rFonts w:eastAsia="Malgun Gothic"/>
                <w:lang w:eastAsia="ko-KR"/>
              </w:rPr>
            </w:pPr>
            <w:r>
              <w:rPr>
                <w:lang w:eastAsia="zh-TW"/>
              </w:rPr>
              <w:t>7</w:t>
            </w:r>
          </w:p>
        </w:tc>
        <w:tc>
          <w:tcPr>
            <w:tcW w:w="1380" w:type="dxa"/>
            <w:gridSpan w:val="2"/>
            <w:shd w:val="clear" w:color="auto" w:fill="auto"/>
            <w:noWrap/>
          </w:tcPr>
          <w:p>
            <w:pPr>
              <w:pStyle w:val="95"/>
              <w:rPr>
                <w:rFonts w:eastAsia="Malgun Gothic"/>
                <w:kern w:val="2"/>
                <w:szCs w:val="24"/>
                <w:lang w:eastAsia="ko-KR"/>
              </w:rPr>
            </w:pPr>
            <w:r>
              <w:t>2535</w:t>
            </w:r>
          </w:p>
        </w:tc>
        <w:tc>
          <w:tcPr>
            <w:tcW w:w="817" w:type="dxa"/>
            <w:gridSpan w:val="2"/>
            <w:shd w:val="clear" w:color="auto" w:fill="auto"/>
            <w:noWrap/>
          </w:tcPr>
          <w:p>
            <w:pPr>
              <w:pStyle w:val="95"/>
              <w:rPr>
                <w:rFonts w:eastAsia="Malgun Gothic"/>
                <w:kern w:val="2"/>
                <w:szCs w:val="24"/>
                <w:lang w:eastAsia="ko-KR"/>
              </w:rPr>
            </w:pPr>
            <w:r>
              <w:t>5</w:t>
            </w:r>
          </w:p>
        </w:tc>
        <w:tc>
          <w:tcPr>
            <w:tcW w:w="2554" w:type="dxa"/>
            <w:gridSpan w:val="2"/>
            <w:shd w:val="clear" w:color="auto" w:fill="auto"/>
            <w:noWrap/>
          </w:tcPr>
          <w:p>
            <w:pPr>
              <w:pStyle w:val="95"/>
              <w:rPr>
                <w:rFonts w:eastAsia="Malgun Gothic"/>
                <w:kern w:val="2"/>
                <w:szCs w:val="24"/>
                <w:lang w:eastAsia="ko-KR"/>
              </w:rPr>
            </w:pPr>
            <w:r>
              <w:t>25</w:t>
            </w:r>
          </w:p>
        </w:tc>
        <w:tc>
          <w:tcPr>
            <w:tcW w:w="1323" w:type="dxa"/>
            <w:gridSpan w:val="2"/>
            <w:shd w:val="clear" w:color="auto" w:fill="auto"/>
            <w:noWrap/>
          </w:tcPr>
          <w:p>
            <w:pPr>
              <w:pStyle w:val="95"/>
              <w:rPr>
                <w:rFonts w:eastAsia="Malgun Gothic"/>
                <w:kern w:val="2"/>
                <w:szCs w:val="24"/>
                <w:lang w:eastAsia="ko-KR"/>
              </w:rPr>
            </w:pPr>
            <w:r>
              <w:t>2655</w:t>
            </w:r>
          </w:p>
        </w:tc>
        <w:tc>
          <w:tcPr>
            <w:tcW w:w="867" w:type="dxa"/>
            <w:gridSpan w:val="2"/>
            <w:shd w:val="clear" w:color="auto" w:fill="auto"/>
          </w:tcPr>
          <w:p>
            <w:pPr>
              <w:pStyle w:val="95"/>
              <w:rPr>
                <w:rFonts w:eastAsia="Malgun Gothic"/>
                <w:kern w:val="2"/>
                <w:szCs w:val="24"/>
                <w:lang w:eastAsia="ko-KR"/>
              </w:rPr>
            </w:pPr>
            <w:r>
              <w:rPr>
                <w:lang w:eastAsia="zh-TW"/>
              </w:rPr>
              <w:t>N/A</w:t>
            </w:r>
          </w:p>
        </w:tc>
        <w:tc>
          <w:tcPr>
            <w:tcW w:w="1248" w:type="dxa"/>
            <w:gridSpan w:val="3"/>
            <w:shd w:val="clear" w:color="auto" w:fill="auto"/>
          </w:tcPr>
          <w:p>
            <w:pPr>
              <w:pStyle w:val="95"/>
              <w:rPr>
                <w:rFonts w:eastAsia="Malgun Gothic"/>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lang w:eastAsia="ja-JP"/>
              </w:rPr>
            </w:pPr>
            <w:r>
              <w:rPr>
                <w:lang w:val="fi-FI" w:eastAsia="fi-FI"/>
              </w:rPr>
              <w:t>DC_7A-7A-28A_n1A</w:t>
            </w:r>
          </w:p>
        </w:tc>
        <w:tc>
          <w:tcPr>
            <w:tcW w:w="868" w:type="dxa"/>
            <w:tcBorders>
              <w:top w:val="single" w:color="auto" w:sz="4" w:space="0"/>
              <w:left w:val="single" w:color="auto" w:sz="4" w:space="0"/>
            </w:tcBorders>
            <w:shd w:val="clear" w:color="auto" w:fill="auto"/>
          </w:tcPr>
          <w:p>
            <w:pPr>
              <w:pStyle w:val="95"/>
              <w:rPr>
                <w:rFonts w:eastAsia="Malgun Gothic"/>
                <w:lang w:eastAsia="ko-KR"/>
              </w:rPr>
            </w:pPr>
            <w:r>
              <w:rPr>
                <w:lang w:eastAsia="ko-KR"/>
              </w:rPr>
              <w:t>28</w:t>
            </w:r>
          </w:p>
        </w:tc>
        <w:tc>
          <w:tcPr>
            <w:tcW w:w="1380" w:type="dxa"/>
            <w:gridSpan w:val="2"/>
            <w:tcBorders>
              <w:top w:val="single" w:color="auto" w:sz="4" w:space="0"/>
            </w:tcBorders>
            <w:shd w:val="clear" w:color="auto" w:fill="auto"/>
            <w:noWrap/>
          </w:tcPr>
          <w:p>
            <w:pPr>
              <w:pStyle w:val="95"/>
              <w:rPr>
                <w:rFonts w:eastAsia="Malgun Gothic"/>
                <w:kern w:val="2"/>
                <w:szCs w:val="24"/>
                <w:lang w:eastAsia="ko-KR"/>
              </w:rPr>
            </w:pPr>
            <w:r>
              <w:t>N/A</w:t>
            </w:r>
          </w:p>
        </w:tc>
        <w:tc>
          <w:tcPr>
            <w:tcW w:w="817" w:type="dxa"/>
            <w:gridSpan w:val="2"/>
            <w:tcBorders>
              <w:top w:val="single" w:color="auto" w:sz="4" w:space="0"/>
            </w:tcBorders>
            <w:shd w:val="clear" w:color="auto" w:fill="auto"/>
            <w:noWrap/>
          </w:tcPr>
          <w:p>
            <w:pPr>
              <w:pStyle w:val="95"/>
              <w:rPr>
                <w:rFonts w:eastAsia="Malgun Gothic"/>
                <w:kern w:val="2"/>
                <w:szCs w:val="24"/>
                <w:lang w:eastAsia="ko-KR"/>
              </w:rPr>
            </w:pPr>
            <w:r>
              <w:t>5</w:t>
            </w:r>
          </w:p>
        </w:tc>
        <w:tc>
          <w:tcPr>
            <w:tcW w:w="2554" w:type="dxa"/>
            <w:gridSpan w:val="2"/>
            <w:tcBorders>
              <w:top w:val="single" w:color="auto" w:sz="4" w:space="0"/>
            </w:tcBorders>
            <w:shd w:val="clear" w:color="auto" w:fill="auto"/>
            <w:noWrap/>
          </w:tcPr>
          <w:p>
            <w:pPr>
              <w:pStyle w:val="95"/>
              <w:rPr>
                <w:rFonts w:eastAsia="Malgun Gothic"/>
                <w:kern w:val="2"/>
                <w:szCs w:val="24"/>
                <w:lang w:eastAsia="ko-KR"/>
              </w:rPr>
            </w:pPr>
            <w:r>
              <w:t>N/A</w:t>
            </w:r>
          </w:p>
        </w:tc>
        <w:tc>
          <w:tcPr>
            <w:tcW w:w="1323" w:type="dxa"/>
            <w:gridSpan w:val="2"/>
            <w:tcBorders>
              <w:top w:val="single" w:color="auto" w:sz="4" w:space="0"/>
            </w:tcBorders>
            <w:shd w:val="clear" w:color="auto" w:fill="auto"/>
            <w:noWrap/>
          </w:tcPr>
          <w:p>
            <w:pPr>
              <w:pStyle w:val="95"/>
              <w:rPr>
                <w:rFonts w:eastAsia="Malgun Gothic"/>
                <w:kern w:val="2"/>
                <w:szCs w:val="24"/>
                <w:lang w:eastAsia="ko-KR"/>
              </w:rPr>
            </w:pPr>
            <w:r>
              <w:t>780</w:t>
            </w:r>
          </w:p>
        </w:tc>
        <w:tc>
          <w:tcPr>
            <w:tcW w:w="867" w:type="dxa"/>
            <w:gridSpan w:val="2"/>
            <w:tcBorders>
              <w:top w:val="single" w:color="auto" w:sz="4" w:space="0"/>
            </w:tcBorders>
            <w:shd w:val="clear" w:color="auto" w:fill="auto"/>
          </w:tcPr>
          <w:p>
            <w:pPr>
              <w:pStyle w:val="95"/>
              <w:rPr>
                <w:rFonts w:eastAsia="Malgun Gothic"/>
                <w:kern w:val="2"/>
                <w:szCs w:val="24"/>
                <w:lang w:eastAsia="ko-KR"/>
              </w:rPr>
            </w:pPr>
            <w:r>
              <w:t>4.3</w:t>
            </w:r>
          </w:p>
        </w:tc>
        <w:tc>
          <w:tcPr>
            <w:tcW w:w="1248" w:type="dxa"/>
            <w:gridSpan w:val="3"/>
            <w:tcBorders>
              <w:top w:val="single" w:color="auto" w:sz="4" w:space="0"/>
            </w:tcBorders>
            <w:shd w:val="clear" w:color="auto" w:fill="auto"/>
          </w:tcPr>
          <w:p>
            <w:pPr>
              <w:pStyle w:val="95"/>
              <w:rPr>
                <w:rFonts w:eastAsia="Malgun Gothic"/>
                <w:kern w:val="2"/>
                <w:szCs w:val="24"/>
                <w:lang w:eastAsia="ko-KR"/>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lang w:eastAsia="ja-JP"/>
              </w:rPr>
            </w:pPr>
          </w:p>
        </w:tc>
        <w:tc>
          <w:tcPr>
            <w:tcW w:w="868" w:type="dxa"/>
            <w:tcBorders>
              <w:left w:val="single" w:color="auto" w:sz="4" w:space="0"/>
            </w:tcBorders>
            <w:shd w:val="clear" w:color="auto" w:fill="auto"/>
          </w:tcPr>
          <w:p>
            <w:pPr>
              <w:pStyle w:val="95"/>
              <w:rPr>
                <w:rFonts w:eastAsia="Malgun Gothic"/>
                <w:lang w:eastAsia="ko-KR"/>
              </w:rPr>
            </w:pPr>
            <w:r>
              <w:rPr>
                <w:lang w:eastAsia="zh-TW"/>
              </w:rPr>
              <w:t>n1</w:t>
            </w:r>
          </w:p>
        </w:tc>
        <w:tc>
          <w:tcPr>
            <w:tcW w:w="1380" w:type="dxa"/>
            <w:gridSpan w:val="2"/>
            <w:shd w:val="clear" w:color="auto" w:fill="auto"/>
            <w:noWrap/>
          </w:tcPr>
          <w:p>
            <w:pPr>
              <w:pStyle w:val="95"/>
              <w:rPr>
                <w:rFonts w:eastAsia="Malgun Gothic"/>
                <w:kern w:val="2"/>
                <w:szCs w:val="24"/>
                <w:lang w:eastAsia="ko-KR"/>
              </w:rPr>
            </w:pPr>
            <w:r>
              <w:t>1950</w:t>
            </w:r>
          </w:p>
        </w:tc>
        <w:tc>
          <w:tcPr>
            <w:tcW w:w="817" w:type="dxa"/>
            <w:gridSpan w:val="2"/>
            <w:shd w:val="clear" w:color="auto" w:fill="auto"/>
            <w:noWrap/>
          </w:tcPr>
          <w:p>
            <w:pPr>
              <w:pStyle w:val="95"/>
              <w:rPr>
                <w:rFonts w:eastAsia="Malgun Gothic"/>
                <w:kern w:val="2"/>
                <w:szCs w:val="24"/>
                <w:lang w:eastAsia="ko-KR"/>
              </w:rPr>
            </w:pPr>
            <w:r>
              <w:t>5</w:t>
            </w:r>
          </w:p>
        </w:tc>
        <w:tc>
          <w:tcPr>
            <w:tcW w:w="2554" w:type="dxa"/>
            <w:gridSpan w:val="2"/>
            <w:shd w:val="clear" w:color="auto" w:fill="auto"/>
            <w:noWrap/>
          </w:tcPr>
          <w:p>
            <w:pPr>
              <w:pStyle w:val="95"/>
              <w:rPr>
                <w:rFonts w:eastAsia="Malgun Gothic"/>
                <w:kern w:val="2"/>
                <w:szCs w:val="24"/>
                <w:lang w:eastAsia="ko-KR"/>
              </w:rPr>
            </w:pPr>
            <w:r>
              <w:t>25</w:t>
            </w:r>
          </w:p>
        </w:tc>
        <w:tc>
          <w:tcPr>
            <w:tcW w:w="1323" w:type="dxa"/>
            <w:gridSpan w:val="2"/>
            <w:shd w:val="clear" w:color="auto" w:fill="auto"/>
            <w:noWrap/>
          </w:tcPr>
          <w:p>
            <w:pPr>
              <w:pStyle w:val="95"/>
              <w:rPr>
                <w:rFonts w:eastAsia="Malgun Gothic"/>
                <w:kern w:val="2"/>
                <w:szCs w:val="24"/>
                <w:lang w:eastAsia="ko-KR"/>
              </w:rPr>
            </w:pPr>
            <w:r>
              <w:t>2165</w:t>
            </w:r>
          </w:p>
        </w:tc>
        <w:tc>
          <w:tcPr>
            <w:tcW w:w="867" w:type="dxa"/>
            <w:gridSpan w:val="2"/>
            <w:shd w:val="clear" w:color="auto" w:fill="auto"/>
          </w:tcPr>
          <w:p>
            <w:pPr>
              <w:pStyle w:val="95"/>
              <w:rPr>
                <w:rFonts w:eastAsia="Malgun Gothic"/>
                <w:kern w:val="2"/>
                <w:szCs w:val="24"/>
                <w:lang w:eastAsia="ko-KR"/>
              </w:rPr>
            </w:pPr>
            <w:r>
              <w:t>N/A</w:t>
            </w:r>
          </w:p>
        </w:tc>
        <w:tc>
          <w:tcPr>
            <w:tcW w:w="1248" w:type="dxa"/>
            <w:gridSpan w:val="3"/>
            <w:shd w:val="clear" w:color="auto" w:fill="auto"/>
          </w:tcPr>
          <w:p>
            <w:pPr>
              <w:pStyle w:val="95"/>
              <w:rPr>
                <w:rFonts w:eastAsia="Malgun Gothic"/>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lang w:eastAsia="ja-JP"/>
              </w:rPr>
            </w:pPr>
          </w:p>
        </w:tc>
        <w:tc>
          <w:tcPr>
            <w:tcW w:w="868" w:type="dxa"/>
            <w:tcBorders>
              <w:left w:val="single" w:color="auto" w:sz="4" w:space="0"/>
            </w:tcBorders>
            <w:shd w:val="clear" w:color="auto" w:fill="auto"/>
          </w:tcPr>
          <w:p>
            <w:pPr>
              <w:pStyle w:val="95"/>
              <w:rPr>
                <w:rFonts w:eastAsia="Malgun Gothic"/>
                <w:lang w:eastAsia="ko-KR"/>
              </w:rPr>
            </w:pPr>
            <w:r>
              <w:rPr>
                <w:lang w:eastAsia="zh-TW"/>
              </w:rPr>
              <w:t>7</w:t>
            </w:r>
          </w:p>
        </w:tc>
        <w:tc>
          <w:tcPr>
            <w:tcW w:w="1380" w:type="dxa"/>
            <w:gridSpan w:val="2"/>
            <w:shd w:val="clear" w:color="auto" w:fill="auto"/>
            <w:noWrap/>
          </w:tcPr>
          <w:p>
            <w:pPr>
              <w:pStyle w:val="95"/>
              <w:rPr>
                <w:rFonts w:eastAsia="Malgun Gothic"/>
                <w:kern w:val="2"/>
                <w:szCs w:val="24"/>
                <w:lang w:eastAsia="ko-KR"/>
              </w:rPr>
            </w:pPr>
            <w:r>
              <w:t>N/A</w:t>
            </w:r>
          </w:p>
        </w:tc>
        <w:tc>
          <w:tcPr>
            <w:tcW w:w="817" w:type="dxa"/>
            <w:gridSpan w:val="2"/>
            <w:shd w:val="clear" w:color="auto" w:fill="auto"/>
            <w:noWrap/>
          </w:tcPr>
          <w:p>
            <w:pPr>
              <w:pStyle w:val="95"/>
              <w:rPr>
                <w:rFonts w:eastAsia="Malgun Gothic"/>
                <w:kern w:val="2"/>
                <w:szCs w:val="24"/>
                <w:lang w:eastAsia="ko-KR"/>
              </w:rPr>
            </w:pPr>
            <w:r>
              <w:t>5</w:t>
            </w:r>
          </w:p>
        </w:tc>
        <w:tc>
          <w:tcPr>
            <w:tcW w:w="2554" w:type="dxa"/>
            <w:gridSpan w:val="2"/>
            <w:shd w:val="clear" w:color="auto" w:fill="auto"/>
            <w:noWrap/>
          </w:tcPr>
          <w:p>
            <w:pPr>
              <w:pStyle w:val="95"/>
              <w:rPr>
                <w:rFonts w:eastAsia="Malgun Gothic"/>
                <w:kern w:val="2"/>
                <w:szCs w:val="24"/>
                <w:lang w:eastAsia="ko-KR"/>
              </w:rPr>
            </w:pPr>
            <w:r>
              <w:t>N/A</w:t>
            </w:r>
          </w:p>
        </w:tc>
        <w:tc>
          <w:tcPr>
            <w:tcW w:w="1323" w:type="dxa"/>
            <w:gridSpan w:val="2"/>
            <w:shd w:val="clear" w:color="auto" w:fill="auto"/>
            <w:noWrap/>
          </w:tcPr>
          <w:p>
            <w:pPr>
              <w:pStyle w:val="95"/>
              <w:rPr>
                <w:rFonts w:eastAsia="Malgun Gothic"/>
                <w:kern w:val="2"/>
                <w:szCs w:val="24"/>
                <w:lang w:eastAsia="ko-KR"/>
              </w:rPr>
            </w:pPr>
            <w:r>
              <w:t>2665</w:t>
            </w:r>
          </w:p>
        </w:tc>
        <w:tc>
          <w:tcPr>
            <w:tcW w:w="867" w:type="dxa"/>
            <w:gridSpan w:val="2"/>
            <w:shd w:val="clear" w:color="auto" w:fill="auto"/>
          </w:tcPr>
          <w:p>
            <w:pPr>
              <w:pStyle w:val="95"/>
              <w:rPr>
                <w:rFonts w:eastAsia="Malgun Gothic"/>
                <w:kern w:val="2"/>
                <w:szCs w:val="24"/>
                <w:lang w:eastAsia="ko-KR"/>
              </w:rPr>
            </w:pPr>
            <w:r>
              <w:rPr>
                <w:rFonts w:eastAsia="MS Mincho"/>
              </w:rPr>
              <w:t>29.0</w:t>
            </w:r>
          </w:p>
        </w:tc>
        <w:tc>
          <w:tcPr>
            <w:tcW w:w="1248" w:type="dxa"/>
            <w:gridSpan w:val="3"/>
            <w:shd w:val="clear" w:color="auto" w:fill="auto"/>
          </w:tcPr>
          <w:p>
            <w:pPr>
              <w:pStyle w:val="95"/>
              <w:rPr>
                <w:rFonts w:eastAsia="Malgun Gothic"/>
                <w:kern w:val="2"/>
                <w:szCs w:val="24"/>
                <w:lang w:eastAsia="ko-KR"/>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lang w:eastAsia="ja-JP"/>
              </w:rPr>
            </w:pPr>
          </w:p>
        </w:tc>
        <w:tc>
          <w:tcPr>
            <w:tcW w:w="868" w:type="dxa"/>
            <w:tcBorders>
              <w:left w:val="single" w:color="auto" w:sz="4" w:space="0"/>
            </w:tcBorders>
            <w:shd w:val="clear" w:color="auto" w:fill="auto"/>
          </w:tcPr>
          <w:p>
            <w:pPr>
              <w:pStyle w:val="95"/>
              <w:rPr>
                <w:rFonts w:eastAsia="Malgun Gothic"/>
                <w:lang w:eastAsia="ko-KR"/>
              </w:rPr>
            </w:pPr>
            <w:r>
              <w:rPr>
                <w:lang w:eastAsia="ko-KR"/>
              </w:rPr>
              <w:t>28</w:t>
            </w:r>
          </w:p>
        </w:tc>
        <w:tc>
          <w:tcPr>
            <w:tcW w:w="1380" w:type="dxa"/>
            <w:gridSpan w:val="2"/>
            <w:shd w:val="clear" w:color="auto" w:fill="auto"/>
            <w:noWrap/>
          </w:tcPr>
          <w:p>
            <w:pPr>
              <w:pStyle w:val="95"/>
              <w:rPr>
                <w:rFonts w:eastAsia="Malgun Gothic"/>
                <w:kern w:val="2"/>
                <w:szCs w:val="24"/>
                <w:lang w:eastAsia="ko-KR"/>
              </w:rPr>
            </w:pPr>
            <w:r>
              <w:t>730</w:t>
            </w:r>
          </w:p>
        </w:tc>
        <w:tc>
          <w:tcPr>
            <w:tcW w:w="817" w:type="dxa"/>
            <w:gridSpan w:val="2"/>
            <w:shd w:val="clear" w:color="auto" w:fill="auto"/>
            <w:noWrap/>
          </w:tcPr>
          <w:p>
            <w:pPr>
              <w:pStyle w:val="95"/>
              <w:rPr>
                <w:rFonts w:eastAsia="Malgun Gothic"/>
                <w:kern w:val="2"/>
                <w:szCs w:val="24"/>
                <w:lang w:eastAsia="ko-KR"/>
              </w:rPr>
            </w:pPr>
            <w:r>
              <w:t>5</w:t>
            </w:r>
          </w:p>
        </w:tc>
        <w:tc>
          <w:tcPr>
            <w:tcW w:w="2554" w:type="dxa"/>
            <w:gridSpan w:val="2"/>
            <w:shd w:val="clear" w:color="auto" w:fill="auto"/>
            <w:noWrap/>
          </w:tcPr>
          <w:p>
            <w:pPr>
              <w:pStyle w:val="95"/>
              <w:rPr>
                <w:rFonts w:eastAsia="Malgun Gothic"/>
                <w:kern w:val="2"/>
                <w:szCs w:val="24"/>
                <w:lang w:eastAsia="ko-KR"/>
              </w:rPr>
            </w:pPr>
            <w:r>
              <w:t>25</w:t>
            </w:r>
          </w:p>
        </w:tc>
        <w:tc>
          <w:tcPr>
            <w:tcW w:w="1323" w:type="dxa"/>
            <w:gridSpan w:val="2"/>
            <w:shd w:val="clear" w:color="auto" w:fill="auto"/>
            <w:noWrap/>
          </w:tcPr>
          <w:p>
            <w:pPr>
              <w:pStyle w:val="95"/>
              <w:rPr>
                <w:rFonts w:eastAsia="Malgun Gothic"/>
                <w:kern w:val="2"/>
                <w:szCs w:val="24"/>
                <w:lang w:eastAsia="ko-KR"/>
              </w:rPr>
            </w:pPr>
            <w:r>
              <w:t>785</w:t>
            </w:r>
          </w:p>
        </w:tc>
        <w:tc>
          <w:tcPr>
            <w:tcW w:w="867" w:type="dxa"/>
            <w:gridSpan w:val="2"/>
            <w:shd w:val="clear" w:color="auto" w:fill="auto"/>
          </w:tcPr>
          <w:p>
            <w:pPr>
              <w:pStyle w:val="95"/>
              <w:rPr>
                <w:rFonts w:eastAsia="Malgun Gothic"/>
                <w:kern w:val="2"/>
                <w:szCs w:val="24"/>
                <w:lang w:eastAsia="ko-KR"/>
              </w:rPr>
            </w:pPr>
            <w:r>
              <w:t>N/A</w:t>
            </w:r>
          </w:p>
        </w:tc>
        <w:tc>
          <w:tcPr>
            <w:tcW w:w="1248" w:type="dxa"/>
            <w:gridSpan w:val="3"/>
            <w:shd w:val="clear" w:color="auto" w:fill="auto"/>
          </w:tcPr>
          <w:p>
            <w:pPr>
              <w:pStyle w:val="95"/>
              <w:rPr>
                <w:rFonts w:eastAsia="Malgun Gothic"/>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5"/>
              <w:rPr>
                <w:lang w:eastAsia="ja-JP"/>
              </w:rPr>
            </w:pPr>
          </w:p>
        </w:tc>
        <w:tc>
          <w:tcPr>
            <w:tcW w:w="868" w:type="dxa"/>
            <w:tcBorders>
              <w:left w:val="single" w:color="auto" w:sz="4" w:space="0"/>
            </w:tcBorders>
            <w:shd w:val="clear" w:color="auto" w:fill="auto"/>
          </w:tcPr>
          <w:p>
            <w:pPr>
              <w:pStyle w:val="95"/>
              <w:rPr>
                <w:rFonts w:eastAsia="Malgun Gothic"/>
                <w:lang w:eastAsia="ko-KR"/>
              </w:rPr>
            </w:pPr>
            <w:r>
              <w:rPr>
                <w:lang w:eastAsia="zh-TW"/>
              </w:rPr>
              <w:t>n1</w:t>
            </w:r>
          </w:p>
        </w:tc>
        <w:tc>
          <w:tcPr>
            <w:tcW w:w="1380" w:type="dxa"/>
            <w:gridSpan w:val="2"/>
            <w:shd w:val="clear" w:color="auto" w:fill="auto"/>
            <w:noWrap/>
          </w:tcPr>
          <w:p>
            <w:pPr>
              <w:pStyle w:val="95"/>
              <w:rPr>
                <w:rFonts w:eastAsia="Malgun Gothic"/>
                <w:kern w:val="2"/>
                <w:szCs w:val="24"/>
                <w:lang w:eastAsia="ko-KR"/>
              </w:rPr>
            </w:pPr>
            <w:r>
              <w:t>1935</w:t>
            </w:r>
          </w:p>
        </w:tc>
        <w:tc>
          <w:tcPr>
            <w:tcW w:w="817" w:type="dxa"/>
            <w:gridSpan w:val="2"/>
            <w:shd w:val="clear" w:color="auto" w:fill="auto"/>
            <w:noWrap/>
          </w:tcPr>
          <w:p>
            <w:pPr>
              <w:pStyle w:val="95"/>
              <w:rPr>
                <w:rFonts w:eastAsia="Malgun Gothic"/>
                <w:kern w:val="2"/>
                <w:szCs w:val="24"/>
                <w:lang w:eastAsia="ko-KR"/>
              </w:rPr>
            </w:pPr>
            <w:r>
              <w:t>5</w:t>
            </w:r>
          </w:p>
        </w:tc>
        <w:tc>
          <w:tcPr>
            <w:tcW w:w="2554" w:type="dxa"/>
            <w:gridSpan w:val="2"/>
            <w:shd w:val="clear" w:color="auto" w:fill="auto"/>
            <w:noWrap/>
          </w:tcPr>
          <w:p>
            <w:pPr>
              <w:pStyle w:val="95"/>
              <w:rPr>
                <w:rFonts w:eastAsia="Malgun Gothic"/>
                <w:kern w:val="2"/>
                <w:szCs w:val="24"/>
                <w:lang w:eastAsia="ko-KR"/>
              </w:rPr>
            </w:pPr>
            <w:r>
              <w:t>25</w:t>
            </w:r>
          </w:p>
        </w:tc>
        <w:tc>
          <w:tcPr>
            <w:tcW w:w="1323" w:type="dxa"/>
            <w:gridSpan w:val="2"/>
            <w:shd w:val="clear" w:color="auto" w:fill="auto"/>
            <w:noWrap/>
          </w:tcPr>
          <w:p>
            <w:pPr>
              <w:pStyle w:val="95"/>
              <w:rPr>
                <w:rFonts w:eastAsia="Malgun Gothic"/>
                <w:kern w:val="2"/>
                <w:szCs w:val="24"/>
                <w:lang w:eastAsia="ko-KR"/>
              </w:rPr>
            </w:pPr>
            <w:r>
              <w:t>2125</w:t>
            </w:r>
          </w:p>
        </w:tc>
        <w:tc>
          <w:tcPr>
            <w:tcW w:w="867" w:type="dxa"/>
            <w:gridSpan w:val="2"/>
            <w:shd w:val="clear" w:color="auto" w:fill="auto"/>
          </w:tcPr>
          <w:p>
            <w:pPr>
              <w:pStyle w:val="95"/>
              <w:rPr>
                <w:rFonts w:eastAsia="Malgun Gothic"/>
                <w:kern w:val="2"/>
                <w:szCs w:val="24"/>
                <w:lang w:eastAsia="ko-KR"/>
              </w:rPr>
            </w:pPr>
            <w:r>
              <w:t>N/A</w:t>
            </w:r>
          </w:p>
        </w:tc>
        <w:tc>
          <w:tcPr>
            <w:tcW w:w="1248" w:type="dxa"/>
            <w:gridSpan w:val="3"/>
            <w:shd w:val="clear" w:color="auto" w:fill="auto"/>
          </w:tcPr>
          <w:p>
            <w:pPr>
              <w:pStyle w:val="95"/>
              <w:rPr>
                <w:rFonts w:eastAsia="Malgun Gothic"/>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5"/>
              <w:rPr>
                <w:lang w:eastAsia="ja-JP"/>
              </w:rPr>
            </w:pPr>
            <w:r>
              <w:rPr>
                <w:lang w:eastAsia="zh-TW"/>
              </w:rPr>
              <w:t>DC_7A-28A_n2A</w:t>
            </w:r>
          </w:p>
        </w:tc>
        <w:tc>
          <w:tcPr>
            <w:tcW w:w="868" w:type="dxa"/>
            <w:shd w:val="clear" w:color="auto" w:fill="auto"/>
          </w:tcPr>
          <w:p>
            <w:pPr>
              <w:pStyle w:val="95"/>
              <w:rPr>
                <w:rFonts w:eastAsia="Malgun Gothic"/>
                <w:lang w:eastAsia="ko-KR"/>
              </w:rPr>
            </w:pPr>
            <w:r>
              <w:rPr>
                <w:lang w:eastAsia="ja-JP"/>
              </w:rPr>
              <w:t>7</w:t>
            </w:r>
          </w:p>
        </w:tc>
        <w:tc>
          <w:tcPr>
            <w:tcW w:w="1380" w:type="dxa"/>
            <w:gridSpan w:val="2"/>
            <w:shd w:val="clear" w:color="auto" w:fill="auto"/>
            <w:noWrap/>
          </w:tcPr>
          <w:p>
            <w:pPr>
              <w:pStyle w:val="95"/>
              <w:rPr>
                <w:rFonts w:eastAsia="Malgun Gothic"/>
                <w:kern w:val="2"/>
                <w:szCs w:val="24"/>
                <w:lang w:eastAsia="ko-KR"/>
              </w:rPr>
            </w:pPr>
            <w:r>
              <w:rPr>
                <w:rFonts w:eastAsia="Malgun Gothic"/>
                <w:szCs w:val="18"/>
                <w:lang w:eastAsia="ko-KR"/>
              </w:rPr>
              <w:t>N/A</w:t>
            </w:r>
          </w:p>
        </w:tc>
        <w:tc>
          <w:tcPr>
            <w:tcW w:w="817" w:type="dxa"/>
            <w:gridSpan w:val="2"/>
            <w:shd w:val="clear" w:color="auto" w:fill="auto"/>
            <w:noWrap/>
          </w:tcPr>
          <w:p>
            <w:pPr>
              <w:pStyle w:val="95"/>
              <w:rPr>
                <w:rFonts w:eastAsia="Malgun Gothic"/>
                <w:kern w:val="2"/>
                <w:szCs w:val="24"/>
                <w:lang w:eastAsia="ko-KR"/>
              </w:rPr>
            </w:pPr>
            <w:r>
              <w:rPr>
                <w:szCs w:val="18"/>
                <w:lang w:eastAsia="ko-KR"/>
              </w:rPr>
              <w:t>10</w:t>
            </w:r>
          </w:p>
        </w:tc>
        <w:tc>
          <w:tcPr>
            <w:tcW w:w="2554" w:type="dxa"/>
            <w:gridSpan w:val="2"/>
            <w:shd w:val="clear" w:color="auto" w:fill="auto"/>
            <w:noWrap/>
          </w:tcPr>
          <w:p>
            <w:pPr>
              <w:pStyle w:val="95"/>
              <w:rPr>
                <w:rFonts w:eastAsia="Malgun Gothic"/>
                <w:kern w:val="2"/>
                <w:szCs w:val="24"/>
                <w:lang w:eastAsia="ko-KR"/>
              </w:rPr>
            </w:pPr>
            <w:r>
              <w:rPr>
                <w:szCs w:val="18"/>
                <w:lang w:eastAsia="ko-KR"/>
              </w:rPr>
              <w:t>N/A</w:t>
            </w:r>
          </w:p>
        </w:tc>
        <w:tc>
          <w:tcPr>
            <w:tcW w:w="1323" w:type="dxa"/>
            <w:gridSpan w:val="2"/>
            <w:shd w:val="clear" w:color="auto" w:fill="auto"/>
            <w:noWrap/>
          </w:tcPr>
          <w:p>
            <w:pPr>
              <w:pStyle w:val="95"/>
              <w:rPr>
                <w:rFonts w:eastAsia="Malgun Gothic"/>
                <w:kern w:val="2"/>
                <w:szCs w:val="24"/>
                <w:lang w:eastAsia="ko-KR"/>
              </w:rPr>
            </w:pPr>
            <w:r>
              <w:rPr>
                <w:rFonts w:eastAsia="Malgun Gothic"/>
                <w:szCs w:val="18"/>
                <w:lang w:eastAsia="ko-KR"/>
              </w:rPr>
              <w:t>2630</w:t>
            </w:r>
          </w:p>
        </w:tc>
        <w:tc>
          <w:tcPr>
            <w:tcW w:w="867" w:type="dxa"/>
            <w:gridSpan w:val="2"/>
            <w:shd w:val="clear" w:color="auto" w:fill="auto"/>
          </w:tcPr>
          <w:p>
            <w:pPr>
              <w:pStyle w:val="95"/>
              <w:rPr>
                <w:rFonts w:eastAsia="Malgun Gothic"/>
                <w:kern w:val="2"/>
                <w:szCs w:val="24"/>
                <w:lang w:eastAsia="ko-KR"/>
              </w:rPr>
            </w:pPr>
            <w:r>
              <w:t>27.6</w:t>
            </w:r>
          </w:p>
        </w:tc>
        <w:tc>
          <w:tcPr>
            <w:tcW w:w="1248" w:type="dxa"/>
            <w:gridSpan w:val="3"/>
            <w:shd w:val="clear" w:color="auto" w:fill="auto"/>
          </w:tcPr>
          <w:p>
            <w:pPr>
              <w:pStyle w:val="95"/>
              <w:rPr>
                <w:rFonts w:eastAsia="Malgun Gothic"/>
                <w:kern w:val="2"/>
                <w:szCs w:val="24"/>
                <w:lang w:eastAsia="ko-KR"/>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lang w:eastAsia="ja-JP"/>
              </w:rPr>
            </w:pPr>
          </w:p>
        </w:tc>
        <w:tc>
          <w:tcPr>
            <w:tcW w:w="868" w:type="dxa"/>
            <w:shd w:val="clear" w:color="auto" w:fill="auto"/>
          </w:tcPr>
          <w:p>
            <w:pPr>
              <w:pStyle w:val="95"/>
              <w:rPr>
                <w:rFonts w:eastAsia="Malgun Gothic"/>
                <w:lang w:eastAsia="ko-KR"/>
              </w:rPr>
            </w:pPr>
            <w:r>
              <w:t>28</w:t>
            </w:r>
          </w:p>
        </w:tc>
        <w:tc>
          <w:tcPr>
            <w:tcW w:w="1380" w:type="dxa"/>
            <w:gridSpan w:val="2"/>
            <w:shd w:val="clear" w:color="auto" w:fill="auto"/>
            <w:noWrap/>
          </w:tcPr>
          <w:p>
            <w:pPr>
              <w:pStyle w:val="95"/>
              <w:rPr>
                <w:rFonts w:eastAsia="Malgun Gothic"/>
                <w:kern w:val="2"/>
                <w:szCs w:val="24"/>
                <w:lang w:eastAsia="ko-KR"/>
              </w:rPr>
            </w:pPr>
            <w:r>
              <w:rPr>
                <w:rFonts w:eastAsia="Malgun Gothic"/>
                <w:szCs w:val="18"/>
                <w:lang w:eastAsia="ko-KR"/>
              </w:rPr>
              <w:t>730</w:t>
            </w:r>
          </w:p>
        </w:tc>
        <w:tc>
          <w:tcPr>
            <w:tcW w:w="817" w:type="dxa"/>
            <w:gridSpan w:val="2"/>
            <w:shd w:val="clear" w:color="auto" w:fill="auto"/>
            <w:noWrap/>
          </w:tcPr>
          <w:p>
            <w:pPr>
              <w:pStyle w:val="95"/>
              <w:rPr>
                <w:rFonts w:eastAsia="Malgun Gothic"/>
                <w:kern w:val="2"/>
                <w:szCs w:val="24"/>
                <w:lang w:eastAsia="ko-KR"/>
              </w:rPr>
            </w:pPr>
            <w:r>
              <w:rPr>
                <w:rFonts w:eastAsia="Malgun Gothic"/>
                <w:szCs w:val="18"/>
                <w:lang w:eastAsia="ko-KR"/>
              </w:rPr>
              <w:t>5</w:t>
            </w:r>
          </w:p>
        </w:tc>
        <w:tc>
          <w:tcPr>
            <w:tcW w:w="2554" w:type="dxa"/>
            <w:gridSpan w:val="2"/>
            <w:shd w:val="clear" w:color="auto" w:fill="auto"/>
            <w:noWrap/>
          </w:tcPr>
          <w:p>
            <w:pPr>
              <w:pStyle w:val="95"/>
              <w:rPr>
                <w:rFonts w:eastAsia="Malgun Gothic"/>
                <w:kern w:val="2"/>
                <w:szCs w:val="24"/>
                <w:lang w:eastAsia="ko-KR"/>
              </w:rPr>
            </w:pPr>
            <w:r>
              <w:rPr>
                <w:rFonts w:eastAsia="Malgun Gothic"/>
                <w:szCs w:val="18"/>
                <w:lang w:eastAsia="ko-KR"/>
              </w:rPr>
              <w:t>25</w:t>
            </w:r>
          </w:p>
        </w:tc>
        <w:tc>
          <w:tcPr>
            <w:tcW w:w="1323" w:type="dxa"/>
            <w:gridSpan w:val="2"/>
            <w:shd w:val="clear" w:color="auto" w:fill="auto"/>
            <w:noWrap/>
          </w:tcPr>
          <w:p>
            <w:pPr>
              <w:pStyle w:val="95"/>
              <w:rPr>
                <w:rFonts w:eastAsia="Malgun Gothic"/>
                <w:kern w:val="2"/>
                <w:szCs w:val="24"/>
                <w:lang w:eastAsia="ko-KR"/>
              </w:rPr>
            </w:pPr>
            <w:r>
              <w:rPr>
                <w:lang w:eastAsia="zh-TW"/>
              </w:rPr>
              <w:t>785</w:t>
            </w:r>
          </w:p>
        </w:tc>
        <w:tc>
          <w:tcPr>
            <w:tcW w:w="867" w:type="dxa"/>
            <w:gridSpan w:val="2"/>
            <w:shd w:val="clear" w:color="auto" w:fill="auto"/>
          </w:tcPr>
          <w:p>
            <w:pPr>
              <w:pStyle w:val="95"/>
              <w:rPr>
                <w:rFonts w:eastAsia="Malgun Gothic"/>
                <w:kern w:val="2"/>
                <w:szCs w:val="24"/>
                <w:lang w:eastAsia="ko-KR"/>
              </w:rPr>
            </w:pPr>
            <w:r>
              <w:t>N/A</w:t>
            </w:r>
          </w:p>
        </w:tc>
        <w:tc>
          <w:tcPr>
            <w:tcW w:w="1248" w:type="dxa"/>
            <w:gridSpan w:val="3"/>
            <w:shd w:val="clear" w:color="auto" w:fill="auto"/>
          </w:tcPr>
          <w:p>
            <w:pPr>
              <w:pStyle w:val="95"/>
              <w:rPr>
                <w:rFonts w:eastAsia="Malgun Gothic"/>
                <w:kern w:val="2"/>
                <w:szCs w:val="24"/>
                <w:lang w:eastAsia="ko-KR"/>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lang w:eastAsia="ja-JP"/>
              </w:rPr>
            </w:pPr>
          </w:p>
        </w:tc>
        <w:tc>
          <w:tcPr>
            <w:tcW w:w="868" w:type="dxa"/>
            <w:shd w:val="clear" w:color="auto" w:fill="auto"/>
          </w:tcPr>
          <w:p>
            <w:pPr>
              <w:pStyle w:val="95"/>
              <w:rPr>
                <w:rFonts w:eastAsia="Malgun Gothic"/>
                <w:lang w:eastAsia="ko-KR"/>
              </w:rPr>
            </w:pPr>
            <w:r>
              <w:t>n2</w:t>
            </w:r>
          </w:p>
        </w:tc>
        <w:tc>
          <w:tcPr>
            <w:tcW w:w="1380" w:type="dxa"/>
            <w:gridSpan w:val="2"/>
            <w:shd w:val="clear" w:color="auto" w:fill="auto"/>
            <w:noWrap/>
          </w:tcPr>
          <w:p>
            <w:pPr>
              <w:pStyle w:val="95"/>
              <w:rPr>
                <w:rFonts w:eastAsia="Malgun Gothic"/>
                <w:kern w:val="2"/>
                <w:szCs w:val="24"/>
                <w:lang w:eastAsia="ko-KR"/>
              </w:rPr>
            </w:pPr>
            <w:r>
              <w:t>1900</w:t>
            </w:r>
          </w:p>
        </w:tc>
        <w:tc>
          <w:tcPr>
            <w:tcW w:w="817" w:type="dxa"/>
            <w:gridSpan w:val="2"/>
            <w:shd w:val="clear" w:color="auto" w:fill="auto"/>
            <w:noWrap/>
          </w:tcPr>
          <w:p>
            <w:pPr>
              <w:pStyle w:val="95"/>
              <w:rPr>
                <w:rFonts w:eastAsia="Malgun Gothic"/>
                <w:kern w:val="2"/>
                <w:szCs w:val="24"/>
                <w:lang w:eastAsia="ko-KR"/>
              </w:rPr>
            </w:pPr>
            <w:r>
              <w:t>5</w:t>
            </w:r>
          </w:p>
        </w:tc>
        <w:tc>
          <w:tcPr>
            <w:tcW w:w="2554" w:type="dxa"/>
            <w:gridSpan w:val="2"/>
            <w:shd w:val="clear" w:color="auto" w:fill="auto"/>
            <w:noWrap/>
          </w:tcPr>
          <w:p>
            <w:pPr>
              <w:pStyle w:val="95"/>
              <w:rPr>
                <w:rFonts w:eastAsia="Malgun Gothic"/>
                <w:kern w:val="2"/>
                <w:szCs w:val="24"/>
                <w:lang w:eastAsia="ko-KR"/>
              </w:rPr>
            </w:pPr>
            <w:r>
              <w:t>25</w:t>
            </w:r>
          </w:p>
        </w:tc>
        <w:tc>
          <w:tcPr>
            <w:tcW w:w="1323" w:type="dxa"/>
            <w:gridSpan w:val="2"/>
            <w:shd w:val="clear" w:color="auto" w:fill="auto"/>
            <w:noWrap/>
          </w:tcPr>
          <w:p>
            <w:pPr>
              <w:pStyle w:val="95"/>
              <w:rPr>
                <w:rFonts w:eastAsia="Malgun Gothic"/>
                <w:kern w:val="2"/>
                <w:szCs w:val="24"/>
                <w:lang w:eastAsia="ko-KR"/>
              </w:rPr>
            </w:pPr>
            <w:r>
              <w:t>1980</w:t>
            </w:r>
          </w:p>
        </w:tc>
        <w:tc>
          <w:tcPr>
            <w:tcW w:w="867" w:type="dxa"/>
            <w:gridSpan w:val="2"/>
            <w:shd w:val="clear" w:color="auto" w:fill="auto"/>
          </w:tcPr>
          <w:p>
            <w:pPr>
              <w:pStyle w:val="95"/>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pPr>
              <w:pStyle w:val="95"/>
              <w:rPr>
                <w:rFonts w:eastAsia="Malgun Gothic"/>
                <w:kern w:val="2"/>
                <w:szCs w:val="24"/>
                <w:lang w:eastAsia="ko-KR"/>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rPr>
                <w:rFonts w:cs="Arial"/>
                <w:lang w:eastAsia="ja-JP"/>
              </w:rPr>
            </w:pPr>
            <w:r>
              <w:rPr>
                <w:rFonts w:cs="Arial"/>
                <w:lang w:eastAsia="ja-JP"/>
              </w:rPr>
              <w:t>DC_7A-28A_n3A</w:t>
            </w:r>
          </w:p>
          <w:p>
            <w:pPr>
              <w:pStyle w:val="95"/>
              <w:rPr>
                <w:lang w:eastAsia="ja-JP"/>
              </w:rPr>
            </w:pPr>
            <w:r>
              <w:rPr>
                <w:rFonts w:cs="Arial"/>
                <w:lang w:eastAsia="ja-JP"/>
              </w:rPr>
              <w:t>DC_7C-28A_n3A</w:t>
            </w:r>
          </w:p>
        </w:tc>
        <w:tc>
          <w:tcPr>
            <w:tcW w:w="868" w:type="dxa"/>
            <w:shd w:val="clear" w:color="auto" w:fill="auto"/>
          </w:tcPr>
          <w:p>
            <w:pPr>
              <w:pStyle w:val="95"/>
              <w:rPr>
                <w:rFonts w:eastAsia="Malgun Gothic"/>
                <w:lang w:eastAsia="ko-KR"/>
              </w:rPr>
            </w:pPr>
            <w:r>
              <w:t>7</w:t>
            </w:r>
          </w:p>
        </w:tc>
        <w:tc>
          <w:tcPr>
            <w:tcW w:w="1380" w:type="dxa"/>
            <w:gridSpan w:val="2"/>
            <w:shd w:val="clear" w:color="auto" w:fill="auto"/>
            <w:noWrap/>
          </w:tcPr>
          <w:p>
            <w:pPr>
              <w:pStyle w:val="95"/>
              <w:rPr>
                <w:rFonts w:eastAsia="Malgun Gothic"/>
                <w:kern w:val="2"/>
                <w:szCs w:val="24"/>
                <w:lang w:eastAsia="ko-KR"/>
              </w:rPr>
            </w:pPr>
            <w:r>
              <w:t>2543</w:t>
            </w:r>
          </w:p>
        </w:tc>
        <w:tc>
          <w:tcPr>
            <w:tcW w:w="817" w:type="dxa"/>
            <w:gridSpan w:val="2"/>
            <w:shd w:val="clear" w:color="auto" w:fill="auto"/>
            <w:noWrap/>
          </w:tcPr>
          <w:p>
            <w:pPr>
              <w:pStyle w:val="95"/>
              <w:rPr>
                <w:rFonts w:eastAsia="Malgun Gothic"/>
                <w:kern w:val="2"/>
                <w:szCs w:val="24"/>
                <w:lang w:eastAsia="ko-KR"/>
              </w:rPr>
            </w:pPr>
            <w:r>
              <w:t>5</w:t>
            </w:r>
          </w:p>
        </w:tc>
        <w:tc>
          <w:tcPr>
            <w:tcW w:w="2554" w:type="dxa"/>
            <w:gridSpan w:val="2"/>
            <w:shd w:val="clear" w:color="auto" w:fill="auto"/>
            <w:noWrap/>
          </w:tcPr>
          <w:p>
            <w:pPr>
              <w:pStyle w:val="95"/>
              <w:rPr>
                <w:rFonts w:eastAsia="Malgun Gothic"/>
                <w:kern w:val="2"/>
                <w:szCs w:val="24"/>
                <w:lang w:eastAsia="ko-KR"/>
              </w:rPr>
            </w:pPr>
            <w:r>
              <w:t>25</w:t>
            </w:r>
          </w:p>
        </w:tc>
        <w:tc>
          <w:tcPr>
            <w:tcW w:w="1323" w:type="dxa"/>
            <w:gridSpan w:val="2"/>
            <w:shd w:val="clear" w:color="auto" w:fill="auto"/>
            <w:noWrap/>
          </w:tcPr>
          <w:p>
            <w:pPr>
              <w:pStyle w:val="95"/>
              <w:rPr>
                <w:rFonts w:eastAsia="Malgun Gothic"/>
                <w:kern w:val="2"/>
                <w:szCs w:val="24"/>
                <w:lang w:eastAsia="ko-KR"/>
              </w:rPr>
            </w:pPr>
            <w:r>
              <w:t>2663</w:t>
            </w:r>
          </w:p>
        </w:tc>
        <w:tc>
          <w:tcPr>
            <w:tcW w:w="867" w:type="dxa"/>
            <w:gridSpan w:val="2"/>
            <w:shd w:val="clear" w:color="auto" w:fill="auto"/>
          </w:tcPr>
          <w:p>
            <w:pPr>
              <w:pStyle w:val="95"/>
              <w:rPr>
                <w:rFonts w:eastAsia="Malgun Gothic"/>
                <w:kern w:val="2"/>
                <w:szCs w:val="24"/>
                <w:lang w:eastAsia="ko-KR"/>
              </w:rPr>
            </w:pPr>
            <w:r>
              <w:rPr>
                <w:lang w:eastAsia="zh-CN"/>
              </w:rPr>
              <w:t>N/A</w:t>
            </w:r>
          </w:p>
        </w:tc>
        <w:tc>
          <w:tcPr>
            <w:tcW w:w="1248" w:type="dxa"/>
            <w:gridSpan w:val="3"/>
            <w:shd w:val="clear" w:color="auto" w:fill="auto"/>
          </w:tcPr>
          <w:p>
            <w:pPr>
              <w:pStyle w:val="95"/>
              <w:rPr>
                <w:rFonts w:eastAsia="Malgun Gothic"/>
                <w:kern w:val="2"/>
                <w:szCs w:val="24"/>
                <w:lang w:eastAsia="ko-KR"/>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lang w:eastAsia="ja-JP"/>
              </w:rPr>
            </w:pPr>
          </w:p>
        </w:tc>
        <w:tc>
          <w:tcPr>
            <w:tcW w:w="868" w:type="dxa"/>
            <w:shd w:val="clear" w:color="auto" w:fill="auto"/>
          </w:tcPr>
          <w:p>
            <w:pPr>
              <w:pStyle w:val="95"/>
              <w:rPr>
                <w:rFonts w:eastAsia="Malgun Gothic"/>
                <w:lang w:eastAsia="ko-KR"/>
              </w:rPr>
            </w:pPr>
            <w:r>
              <w:t>28</w:t>
            </w:r>
          </w:p>
        </w:tc>
        <w:tc>
          <w:tcPr>
            <w:tcW w:w="1380" w:type="dxa"/>
            <w:gridSpan w:val="2"/>
            <w:shd w:val="clear" w:color="auto" w:fill="auto"/>
            <w:noWrap/>
          </w:tcPr>
          <w:p>
            <w:pPr>
              <w:pStyle w:val="95"/>
              <w:rPr>
                <w:rFonts w:eastAsia="Malgun Gothic"/>
                <w:kern w:val="2"/>
                <w:szCs w:val="24"/>
                <w:lang w:eastAsia="ko-KR"/>
              </w:rPr>
            </w:pPr>
            <w:r>
              <w:t>N/A</w:t>
            </w:r>
          </w:p>
        </w:tc>
        <w:tc>
          <w:tcPr>
            <w:tcW w:w="817" w:type="dxa"/>
            <w:gridSpan w:val="2"/>
            <w:shd w:val="clear" w:color="auto" w:fill="auto"/>
            <w:noWrap/>
          </w:tcPr>
          <w:p>
            <w:pPr>
              <w:pStyle w:val="95"/>
              <w:rPr>
                <w:rFonts w:eastAsia="Malgun Gothic"/>
                <w:kern w:val="2"/>
                <w:szCs w:val="24"/>
                <w:lang w:eastAsia="ko-KR"/>
              </w:rPr>
            </w:pPr>
            <w:r>
              <w:t>5</w:t>
            </w:r>
          </w:p>
        </w:tc>
        <w:tc>
          <w:tcPr>
            <w:tcW w:w="2554" w:type="dxa"/>
            <w:gridSpan w:val="2"/>
            <w:shd w:val="clear" w:color="auto" w:fill="auto"/>
            <w:noWrap/>
          </w:tcPr>
          <w:p>
            <w:pPr>
              <w:pStyle w:val="95"/>
              <w:rPr>
                <w:rFonts w:eastAsia="Malgun Gothic"/>
                <w:kern w:val="2"/>
                <w:szCs w:val="24"/>
                <w:lang w:eastAsia="ko-KR"/>
              </w:rPr>
            </w:pPr>
            <w:r>
              <w:t>N/A</w:t>
            </w:r>
          </w:p>
        </w:tc>
        <w:tc>
          <w:tcPr>
            <w:tcW w:w="1323" w:type="dxa"/>
            <w:gridSpan w:val="2"/>
            <w:shd w:val="clear" w:color="auto" w:fill="auto"/>
            <w:noWrap/>
          </w:tcPr>
          <w:p>
            <w:pPr>
              <w:pStyle w:val="95"/>
              <w:rPr>
                <w:rFonts w:eastAsia="Malgun Gothic"/>
                <w:kern w:val="2"/>
                <w:szCs w:val="24"/>
                <w:lang w:eastAsia="ko-KR"/>
              </w:rPr>
            </w:pPr>
            <w:r>
              <w:t>796.0</w:t>
            </w:r>
          </w:p>
        </w:tc>
        <w:tc>
          <w:tcPr>
            <w:tcW w:w="867" w:type="dxa"/>
            <w:gridSpan w:val="2"/>
            <w:shd w:val="clear" w:color="auto" w:fill="auto"/>
          </w:tcPr>
          <w:p>
            <w:pPr>
              <w:pStyle w:val="95"/>
              <w:rPr>
                <w:rFonts w:eastAsia="Malgun Gothic"/>
                <w:kern w:val="2"/>
                <w:szCs w:val="24"/>
                <w:lang w:eastAsia="ko-KR"/>
              </w:rPr>
            </w:pPr>
            <w:r>
              <w:t>20.0</w:t>
            </w:r>
          </w:p>
        </w:tc>
        <w:tc>
          <w:tcPr>
            <w:tcW w:w="1248" w:type="dxa"/>
            <w:gridSpan w:val="3"/>
            <w:shd w:val="clear" w:color="auto" w:fill="auto"/>
          </w:tcPr>
          <w:p>
            <w:pPr>
              <w:pStyle w:val="95"/>
              <w:rPr>
                <w:rFonts w:eastAsia="Malgun Gothic"/>
                <w:kern w:val="2"/>
                <w:szCs w:val="24"/>
                <w:lang w:eastAsia="ko-KR"/>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lang w:eastAsia="ja-JP"/>
              </w:rPr>
            </w:pPr>
          </w:p>
        </w:tc>
        <w:tc>
          <w:tcPr>
            <w:tcW w:w="868" w:type="dxa"/>
            <w:shd w:val="clear" w:color="auto" w:fill="auto"/>
          </w:tcPr>
          <w:p>
            <w:pPr>
              <w:pStyle w:val="95"/>
              <w:rPr>
                <w:rFonts w:eastAsia="Malgun Gothic"/>
                <w:lang w:eastAsia="ko-KR"/>
              </w:rPr>
            </w:pPr>
            <w:r>
              <w:t>n3</w:t>
            </w:r>
          </w:p>
        </w:tc>
        <w:tc>
          <w:tcPr>
            <w:tcW w:w="1380" w:type="dxa"/>
            <w:gridSpan w:val="2"/>
            <w:shd w:val="clear" w:color="auto" w:fill="auto"/>
            <w:noWrap/>
          </w:tcPr>
          <w:p>
            <w:pPr>
              <w:pStyle w:val="95"/>
              <w:rPr>
                <w:rFonts w:eastAsia="Malgun Gothic"/>
                <w:kern w:val="2"/>
                <w:szCs w:val="24"/>
                <w:lang w:eastAsia="ko-KR"/>
              </w:rPr>
            </w:pPr>
            <w:r>
              <w:t>1747</w:t>
            </w:r>
          </w:p>
        </w:tc>
        <w:tc>
          <w:tcPr>
            <w:tcW w:w="817" w:type="dxa"/>
            <w:gridSpan w:val="2"/>
            <w:shd w:val="clear" w:color="auto" w:fill="auto"/>
            <w:noWrap/>
          </w:tcPr>
          <w:p>
            <w:pPr>
              <w:pStyle w:val="95"/>
              <w:rPr>
                <w:rFonts w:eastAsia="Malgun Gothic"/>
                <w:kern w:val="2"/>
                <w:szCs w:val="24"/>
                <w:lang w:eastAsia="ko-KR"/>
              </w:rPr>
            </w:pPr>
            <w:r>
              <w:t>5</w:t>
            </w:r>
          </w:p>
        </w:tc>
        <w:tc>
          <w:tcPr>
            <w:tcW w:w="2554" w:type="dxa"/>
            <w:gridSpan w:val="2"/>
            <w:shd w:val="clear" w:color="auto" w:fill="auto"/>
            <w:noWrap/>
          </w:tcPr>
          <w:p>
            <w:pPr>
              <w:pStyle w:val="95"/>
              <w:rPr>
                <w:rFonts w:eastAsia="Malgun Gothic"/>
                <w:kern w:val="2"/>
                <w:szCs w:val="24"/>
                <w:lang w:eastAsia="ko-KR"/>
              </w:rPr>
            </w:pPr>
            <w:r>
              <w:t>25</w:t>
            </w:r>
          </w:p>
        </w:tc>
        <w:tc>
          <w:tcPr>
            <w:tcW w:w="1323" w:type="dxa"/>
            <w:gridSpan w:val="2"/>
            <w:shd w:val="clear" w:color="auto" w:fill="auto"/>
            <w:noWrap/>
          </w:tcPr>
          <w:p>
            <w:pPr>
              <w:pStyle w:val="95"/>
              <w:rPr>
                <w:rFonts w:eastAsia="Malgun Gothic"/>
                <w:kern w:val="2"/>
                <w:szCs w:val="24"/>
                <w:lang w:eastAsia="ko-KR"/>
              </w:rPr>
            </w:pPr>
            <w:r>
              <w:t>1842</w:t>
            </w:r>
          </w:p>
        </w:tc>
        <w:tc>
          <w:tcPr>
            <w:tcW w:w="867" w:type="dxa"/>
            <w:gridSpan w:val="2"/>
            <w:shd w:val="clear" w:color="auto" w:fill="auto"/>
          </w:tcPr>
          <w:p>
            <w:pPr>
              <w:pStyle w:val="95"/>
              <w:rPr>
                <w:rFonts w:eastAsia="Malgun Gothic"/>
                <w:kern w:val="2"/>
                <w:szCs w:val="24"/>
                <w:lang w:eastAsia="ko-KR"/>
              </w:rPr>
            </w:pPr>
            <w:r>
              <w:rPr>
                <w:lang w:eastAsia="zh-CN"/>
              </w:rPr>
              <w:t>N/A</w:t>
            </w:r>
          </w:p>
        </w:tc>
        <w:tc>
          <w:tcPr>
            <w:tcW w:w="1248" w:type="dxa"/>
            <w:gridSpan w:val="3"/>
            <w:shd w:val="clear" w:color="auto" w:fill="auto"/>
          </w:tcPr>
          <w:p>
            <w:pPr>
              <w:pStyle w:val="95"/>
              <w:rPr>
                <w:rFonts w:eastAsia="Malgun Gothic"/>
                <w:kern w:val="2"/>
                <w:szCs w:val="24"/>
                <w:lang w:eastAsia="ko-KR"/>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lang w:eastAsia="ja-JP"/>
              </w:rPr>
            </w:pPr>
          </w:p>
        </w:tc>
        <w:tc>
          <w:tcPr>
            <w:tcW w:w="868" w:type="dxa"/>
            <w:shd w:val="clear" w:color="auto" w:fill="auto"/>
          </w:tcPr>
          <w:p>
            <w:pPr>
              <w:pStyle w:val="95"/>
              <w:rPr>
                <w:rFonts w:eastAsia="Malgun Gothic"/>
                <w:lang w:eastAsia="ko-KR"/>
              </w:rPr>
            </w:pPr>
            <w:r>
              <w:t>7</w:t>
            </w:r>
          </w:p>
        </w:tc>
        <w:tc>
          <w:tcPr>
            <w:tcW w:w="1380" w:type="dxa"/>
            <w:gridSpan w:val="2"/>
            <w:shd w:val="clear" w:color="auto" w:fill="auto"/>
            <w:noWrap/>
          </w:tcPr>
          <w:p>
            <w:pPr>
              <w:pStyle w:val="95"/>
              <w:rPr>
                <w:rFonts w:eastAsia="Malgun Gothic"/>
                <w:kern w:val="2"/>
                <w:szCs w:val="24"/>
                <w:lang w:eastAsia="ko-KR"/>
              </w:rPr>
            </w:pPr>
            <w:r>
              <w:rPr>
                <w:rFonts w:eastAsia="Malgun Gothic" w:cs="Arial"/>
                <w:kern w:val="2"/>
                <w:szCs w:val="24"/>
                <w:lang w:eastAsia="ko-KR"/>
              </w:rPr>
              <w:t>N/A</w:t>
            </w:r>
          </w:p>
        </w:tc>
        <w:tc>
          <w:tcPr>
            <w:tcW w:w="817" w:type="dxa"/>
            <w:gridSpan w:val="2"/>
            <w:shd w:val="clear" w:color="auto" w:fill="auto"/>
            <w:noWrap/>
          </w:tcPr>
          <w:p>
            <w:pPr>
              <w:pStyle w:val="95"/>
              <w:rPr>
                <w:rFonts w:eastAsia="Malgun Gothic"/>
                <w:kern w:val="2"/>
                <w:szCs w:val="24"/>
                <w:lang w:eastAsia="ko-KR"/>
              </w:rPr>
            </w:pPr>
            <w:r>
              <w:rPr>
                <w:rFonts w:eastAsia="Malgun Gothic" w:cs="Arial"/>
                <w:kern w:val="2"/>
                <w:szCs w:val="24"/>
                <w:lang w:eastAsia="ko-KR"/>
              </w:rPr>
              <w:t>5</w:t>
            </w:r>
          </w:p>
        </w:tc>
        <w:tc>
          <w:tcPr>
            <w:tcW w:w="2554" w:type="dxa"/>
            <w:gridSpan w:val="2"/>
            <w:shd w:val="clear" w:color="auto" w:fill="auto"/>
            <w:noWrap/>
          </w:tcPr>
          <w:p>
            <w:pPr>
              <w:pStyle w:val="95"/>
              <w:rPr>
                <w:rFonts w:eastAsia="Malgun Gothic"/>
                <w:kern w:val="2"/>
                <w:szCs w:val="24"/>
                <w:lang w:eastAsia="ko-KR"/>
              </w:rPr>
            </w:pPr>
            <w:r>
              <w:rPr>
                <w:rFonts w:eastAsia="Malgun Gothic" w:cs="Arial"/>
                <w:kern w:val="2"/>
                <w:szCs w:val="24"/>
                <w:lang w:eastAsia="ko-KR"/>
              </w:rPr>
              <w:t>N/A</w:t>
            </w:r>
          </w:p>
        </w:tc>
        <w:tc>
          <w:tcPr>
            <w:tcW w:w="1323" w:type="dxa"/>
            <w:gridSpan w:val="2"/>
            <w:shd w:val="clear" w:color="auto" w:fill="auto"/>
            <w:noWrap/>
          </w:tcPr>
          <w:p>
            <w:pPr>
              <w:pStyle w:val="95"/>
              <w:rPr>
                <w:rFonts w:eastAsia="Malgun Gothic"/>
                <w:kern w:val="2"/>
                <w:szCs w:val="24"/>
                <w:lang w:eastAsia="ko-KR"/>
              </w:rPr>
            </w:pPr>
            <w:r>
              <w:rPr>
                <w:rFonts w:cs="Arial"/>
                <w:kern w:val="2"/>
                <w:szCs w:val="24"/>
                <w:lang w:eastAsia="zh-CN"/>
              </w:rPr>
              <w:t>2685</w:t>
            </w:r>
          </w:p>
        </w:tc>
        <w:tc>
          <w:tcPr>
            <w:tcW w:w="867" w:type="dxa"/>
            <w:gridSpan w:val="2"/>
            <w:shd w:val="clear" w:color="auto" w:fill="auto"/>
          </w:tcPr>
          <w:p>
            <w:pPr>
              <w:pStyle w:val="95"/>
              <w:rPr>
                <w:rFonts w:eastAsia="Malgun Gothic"/>
                <w:kern w:val="2"/>
                <w:szCs w:val="24"/>
                <w:lang w:eastAsia="ko-KR"/>
              </w:rPr>
            </w:pPr>
            <w:r>
              <w:rPr>
                <w:rFonts w:cs="Arial"/>
                <w:kern w:val="2"/>
                <w:szCs w:val="24"/>
                <w:lang w:eastAsia="zh-CN"/>
              </w:rPr>
              <w:t>18</w:t>
            </w:r>
          </w:p>
        </w:tc>
        <w:tc>
          <w:tcPr>
            <w:tcW w:w="1248" w:type="dxa"/>
            <w:gridSpan w:val="3"/>
            <w:shd w:val="clear" w:color="auto" w:fill="auto"/>
          </w:tcPr>
          <w:p>
            <w:pPr>
              <w:pStyle w:val="95"/>
              <w:rPr>
                <w:rFonts w:eastAsia="Malgun Gothic"/>
                <w:kern w:val="2"/>
                <w:szCs w:val="24"/>
                <w:lang w:eastAsia="ko-KR"/>
              </w:rPr>
            </w:pPr>
            <w:r>
              <w:rPr>
                <w:lang w:eastAsia="ja-JP"/>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lang w:eastAsia="ja-JP"/>
              </w:rPr>
            </w:pPr>
          </w:p>
        </w:tc>
        <w:tc>
          <w:tcPr>
            <w:tcW w:w="868" w:type="dxa"/>
            <w:shd w:val="clear" w:color="auto" w:fill="auto"/>
          </w:tcPr>
          <w:p>
            <w:pPr>
              <w:pStyle w:val="95"/>
              <w:rPr>
                <w:rFonts w:eastAsia="Malgun Gothic"/>
                <w:lang w:eastAsia="ko-KR"/>
              </w:rPr>
            </w:pPr>
            <w:r>
              <w:rPr>
                <w:rFonts w:eastAsia="Malgun Gothic" w:cs="Arial"/>
                <w:kern w:val="2"/>
                <w:szCs w:val="24"/>
                <w:lang w:eastAsia="ko-KR"/>
              </w:rPr>
              <w:t>28</w:t>
            </w:r>
          </w:p>
        </w:tc>
        <w:tc>
          <w:tcPr>
            <w:tcW w:w="1380" w:type="dxa"/>
            <w:gridSpan w:val="2"/>
            <w:shd w:val="clear" w:color="auto" w:fill="auto"/>
            <w:noWrap/>
          </w:tcPr>
          <w:p>
            <w:pPr>
              <w:pStyle w:val="95"/>
              <w:rPr>
                <w:rFonts w:eastAsia="Malgun Gothic"/>
                <w:kern w:val="2"/>
                <w:szCs w:val="24"/>
                <w:lang w:eastAsia="ko-KR"/>
              </w:rPr>
            </w:pPr>
            <w:r>
              <w:rPr>
                <w:rFonts w:eastAsia="Malgun Gothic" w:cs="Arial"/>
                <w:kern w:val="2"/>
                <w:szCs w:val="24"/>
                <w:lang w:eastAsia="ko-KR"/>
              </w:rPr>
              <w:t>745</w:t>
            </w:r>
          </w:p>
        </w:tc>
        <w:tc>
          <w:tcPr>
            <w:tcW w:w="817" w:type="dxa"/>
            <w:gridSpan w:val="2"/>
            <w:shd w:val="clear" w:color="auto" w:fill="auto"/>
            <w:noWrap/>
          </w:tcPr>
          <w:p>
            <w:pPr>
              <w:pStyle w:val="95"/>
              <w:rPr>
                <w:rFonts w:eastAsia="Malgun Gothic"/>
                <w:kern w:val="2"/>
                <w:szCs w:val="24"/>
                <w:lang w:eastAsia="ko-KR"/>
              </w:rPr>
            </w:pPr>
            <w:r>
              <w:rPr>
                <w:rFonts w:eastAsia="Malgun Gothic" w:cs="Arial"/>
                <w:kern w:val="2"/>
                <w:szCs w:val="24"/>
                <w:lang w:eastAsia="ko-KR"/>
              </w:rPr>
              <w:t>5</w:t>
            </w:r>
          </w:p>
        </w:tc>
        <w:tc>
          <w:tcPr>
            <w:tcW w:w="2554" w:type="dxa"/>
            <w:gridSpan w:val="2"/>
            <w:shd w:val="clear" w:color="auto" w:fill="auto"/>
            <w:noWrap/>
          </w:tcPr>
          <w:p>
            <w:pPr>
              <w:pStyle w:val="95"/>
              <w:rPr>
                <w:rFonts w:eastAsia="Malgun Gothic"/>
                <w:kern w:val="2"/>
                <w:szCs w:val="24"/>
                <w:lang w:eastAsia="ko-KR"/>
              </w:rPr>
            </w:pPr>
            <w:r>
              <w:rPr>
                <w:rFonts w:eastAsia="Malgun Gothic" w:cs="Arial"/>
                <w:kern w:val="2"/>
                <w:szCs w:val="24"/>
                <w:lang w:eastAsia="ko-KR"/>
              </w:rPr>
              <w:t>25</w:t>
            </w:r>
          </w:p>
        </w:tc>
        <w:tc>
          <w:tcPr>
            <w:tcW w:w="1323" w:type="dxa"/>
            <w:gridSpan w:val="2"/>
            <w:shd w:val="clear" w:color="auto" w:fill="auto"/>
            <w:noWrap/>
          </w:tcPr>
          <w:p>
            <w:pPr>
              <w:pStyle w:val="95"/>
              <w:rPr>
                <w:rFonts w:eastAsia="Malgun Gothic"/>
                <w:kern w:val="2"/>
                <w:szCs w:val="24"/>
                <w:lang w:eastAsia="ko-KR"/>
              </w:rPr>
            </w:pPr>
            <w:r>
              <w:rPr>
                <w:rFonts w:cs="Arial"/>
              </w:rPr>
              <w:t>800</w:t>
            </w:r>
          </w:p>
        </w:tc>
        <w:tc>
          <w:tcPr>
            <w:tcW w:w="867" w:type="dxa"/>
            <w:gridSpan w:val="2"/>
            <w:shd w:val="clear" w:color="auto" w:fill="auto"/>
          </w:tcPr>
          <w:p>
            <w:pPr>
              <w:pStyle w:val="95"/>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pPr>
              <w:pStyle w:val="95"/>
              <w:rPr>
                <w:rFonts w:eastAsia="Malgun Gothic"/>
                <w:kern w:val="2"/>
                <w:szCs w:val="24"/>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lang w:eastAsia="ja-JP"/>
              </w:rPr>
            </w:pPr>
          </w:p>
        </w:tc>
        <w:tc>
          <w:tcPr>
            <w:tcW w:w="868" w:type="dxa"/>
            <w:shd w:val="clear" w:color="auto" w:fill="auto"/>
          </w:tcPr>
          <w:p>
            <w:pPr>
              <w:pStyle w:val="95"/>
              <w:rPr>
                <w:rFonts w:eastAsia="Malgun Gothic"/>
                <w:lang w:eastAsia="ko-KR"/>
              </w:rPr>
            </w:pPr>
            <w:r>
              <w:rPr>
                <w:rFonts w:eastAsia="Malgun Gothic" w:cs="Arial"/>
                <w:kern w:val="2"/>
                <w:szCs w:val="24"/>
                <w:lang w:eastAsia="ko-KR"/>
              </w:rPr>
              <w:t>n3</w:t>
            </w:r>
          </w:p>
        </w:tc>
        <w:tc>
          <w:tcPr>
            <w:tcW w:w="1380" w:type="dxa"/>
            <w:gridSpan w:val="2"/>
            <w:shd w:val="clear" w:color="auto" w:fill="auto"/>
            <w:noWrap/>
          </w:tcPr>
          <w:p>
            <w:pPr>
              <w:pStyle w:val="95"/>
              <w:rPr>
                <w:rFonts w:eastAsia="Malgun Gothic"/>
                <w:kern w:val="2"/>
                <w:szCs w:val="24"/>
                <w:lang w:eastAsia="ko-KR"/>
              </w:rPr>
            </w:pPr>
            <w:r>
              <w:rPr>
                <w:rFonts w:eastAsia="Malgun Gothic" w:cs="Arial"/>
                <w:kern w:val="2"/>
                <w:szCs w:val="24"/>
                <w:lang w:eastAsia="ko-KR"/>
              </w:rPr>
              <w:t>1715</w:t>
            </w:r>
          </w:p>
        </w:tc>
        <w:tc>
          <w:tcPr>
            <w:tcW w:w="817" w:type="dxa"/>
            <w:gridSpan w:val="2"/>
            <w:shd w:val="clear" w:color="auto" w:fill="auto"/>
            <w:noWrap/>
          </w:tcPr>
          <w:p>
            <w:pPr>
              <w:pStyle w:val="95"/>
              <w:rPr>
                <w:rFonts w:eastAsia="Malgun Gothic"/>
                <w:kern w:val="2"/>
                <w:szCs w:val="24"/>
                <w:lang w:eastAsia="ko-KR"/>
              </w:rPr>
            </w:pPr>
            <w:r>
              <w:rPr>
                <w:rFonts w:eastAsia="Malgun Gothic" w:cs="Arial"/>
                <w:kern w:val="2"/>
                <w:szCs w:val="24"/>
                <w:lang w:eastAsia="ko-KR"/>
              </w:rPr>
              <w:t>5</w:t>
            </w:r>
          </w:p>
        </w:tc>
        <w:tc>
          <w:tcPr>
            <w:tcW w:w="2554" w:type="dxa"/>
            <w:gridSpan w:val="2"/>
            <w:shd w:val="clear" w:color="auto" w:fill="auto"/>
            <w:noWrap/>
          </w:tcPr>
          <w:p>
            <w:pPr>
              <w:pStyle w:val="95"/>
              <w:rPr>
                <w:rFonts w:eastAsia="Malgun Gothic"/>
                <w:kern w:val="2"/>
                <w:szCs w:val="24"/>
                <w:lang w:eastAsia="ko-KR"/>
              </w:rPr>
            </w:pPr>
            <w:r>
              <w:rPr>
                <w:rFonts w:eastAsia="Malgun Gothic" w:cs="Arial"/>
                <w:kern w:val="2"/>
                <w:szCs w:val="24"/>
                <w:lang w:eastAsia="ko-KR"/>
              </w:rPr>
              <w:t>25</w:t>
            </w:r>
          </w:p>
        </w:tc>
        <w:tc>
          <w:tcPr>
            <w:tcW w:w="1323" w:type="dxa"/>
            <w:gridSpan w:val="2"/>
            <w:shd w:val="clear" w:color="auto" w:fill="auto"/>
            <w:noWrap/>
          </w:tcPr>
          <w:p>
            <w:pPr>
              <w:pStyle w:val="95"/>
              <w:rPr>
                <w:rFonts w:eastAsia="Malgun Gothic"/>
                <w:kern w:val="2"/>
                <w:szCs w:val="24"/>
                <w:lang w:eastAsia="ko-KR"/>
              </w:rPr>
            </w:pPr>
            <w:r>
              <w:rPr>
                <w:rFonts w:cs="Arial"/>
              </w:rPr>
              <w:t>1810</w:t>
            </w:r>
          </w:p>
        </w:tc>
        <w:tc>
          <w:tcPr>
            <w:tcW w:w="867" w:type="dxa"/>
            <w:gridSpan w:val="2"/>
            <w:shd w:val="clear" w:color="auto" w:fill="auto"/>
          </w:tcPr>
          <w:p>
            <w:pPr>
              <w:pStyle w:val="95"/>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pPr>
              <w:pStyle w:val="95"/>
              <w:rPr>
                <w:rFonts w:eastAsia="Malgun Gothic"/>
                <w:kern w:val="2"/>
                <w:szCs w:val="24"/>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rPr>
                <w:lang w:eastAsia="ja-JP"/>
              </w:rPr>
            </w:pPr>
            <w:r>
              <w:rPr>
                <w:lang w:eastAsia="fi-FI"/>
              </w:rPr>
              <w:t>DC_7A-28A_n5A</w:t>
            </w:r>
            <w:r>
              <w:rPr>
                <w:lang w:eastAsia="fi-FI"/>
              </w:rPr>
              <w:br w:type="textWrapping"/>
            </w:r>
            <w:r>
              <w:rPr>
                <w:lang w:eastAsia="fi-FI"/>
              </w:rPr>
              <w:t>DC_7C-28A_n5A</w:t>
            </w:r>
          </w:p>
        </w:tc>
        <w:tc>
          <w:tcPr>
            <w:tcW w:w="868" w:type="dxa"/>
            <w:shd w:val="clear" w:color="auto" w:fill="auto"/>
          </w:tcPr>
          <w:p>
            <w:pPr>
              <w:pStyle w:val="95"/>
              <w:rPr>
                <w:rFonts w:eastAsia="Malgun Gothic"/>
                <w:lang w:eastAsia="ko-KR"/>
              </w:rPr>
            </w:pPr>
            <w:r>
              <w:rPr>
                <w:rFonts w:eastAsia="Malgun Gothic"/>
                <w:kern w:val="2"/>
                <w:szCs w:val="24"/>
                <w:lang w:eastAsia="ko-KR"/>
              </w:rPr>
              <w:t>7</w:t>
            </w:r>
          </w:p>
        </w:tc>
        <w:tc>
          <w:tcPr>
            <w:tcW w:w="1380" w:type="dxa"/>
            <w:gridSpan w:val="2"/>
            <w:shd w:val="clear" w:color="auto" w:fill="auto"/>
            <w:noWrap/>
          </w:tcPr>
          <w:p>
            <w:pPr>
              <w:pStyle w:val="95"/>
              <w:rPr>
                <w:rFonts w:eastAsia="Malgun Gothic"/>
                <w:kern w:val="2"/>
                <w:szCs w:val="24"/>
                <w:lang w:eastAsia="ko-KR"/>
              </w:rPr>
            </w:pPr>
            <w:r>
              <w:rPr>
                <w:rFonts w:eastAsia="Malgun Gothic"/>
                <w:kern w:val="2"/>
                <w:szCs w:val="24"/>
                <w:lang w:eastAsia="ko-KR"/>
              </w:rPr>
              <w:t>2540</w:t>
            </w:r>
          </w:p>
        </w:tc>
        <w:tc>
          <w:tcPr>
            <w:tcW w:w="817" w:type="dxa"/>
            <w:gridSpan w:val="2"/>
            <w:shd w:val="clear" w:color="auto" w:fill="auto"/>
            <w:noWrap/>
          </w:tcPr>
          <w:p>
            <w:pPr>
              <w:pStyle w:val="95"/>
              <w:rPr>
                <w:rFonts w:eastAsia="Malgun Gothic"/>
                <w:kern w:val="2"/>
                <w:szCs w:val="24"/>
                <w:lang w:eastAsia="ko-KR"/>
              </w:rPr>
            </w:pPr>
            <w:r>
              <w:rPr>
                <w:rFonts w:eastAsia="Malgun Gothic"/>
                <w:kern w:val="2"/>
                <w:szCs w:val="24"/>
                <w:lang w:eastAsia="ko-KR"/>
              </w:rPr>
              <w:t>5</w:t>
            </w:r>
          </w:p>
        </w:tc>
        <w:tc>
          <w:tcPr>
            <w:tcW w:w="2554" w:type="dxa"/>
            <w:gridSpan w:val="2"/>
            <w:shd w:val="clear" w:color="auto" w:fill="auto"/>
            <w:noWrap/>
          </w:tcPr>
          <w:p>
            <w:pPr>
              <w:pStyle w:val="95"/>
              <w:rPr>
                <w:rFonts w:eastAsia="Malgun Gothic"/>
                <w:kern w:val="2"/>
                <w:szCs w:val="24"/>
                <w:lang w:eastAsia="ko-KR"/>
              </w:rPr>
            </w:pPr>
            <w:r>
              <w:rPr>
                <w:rFonts w:eastAsia="Malgun Gothic"/>
                <w:kern w:val="2"/>
                <w:szCs w:val="24"/>
                <w:lang w:eastAsia="ko-KR"/>
              </w:rPr>
              <w:t>25</w:t>
            </w:r>
          </w:p>
        </w:tc>
        <w:tc>
          <w:tcPr>
            <w:tcW w:w="1323" w:type="dxa"/>
            <w:gridSpan w:val="2"/>
            <w:shd w:val="clear" w:color="auto" w:fill="auto"/>
            <w:noWrap/>
          </w:tcPr>
          <w:p>
            <w:pPr>
              <w:pStyle w:val="95"/>
              <w:rPr>
                <w:rFonts w:eastAsia="Malgun Gothic"/>
                <w:kern w:val="2"/>
                <w:szCs w:val="24"/>
                <w:lang w:eastAsia="ko-KR"/>
              </w:rPr>
            </w:pPr>
            <w:r>
              <w:rPr>
                <w:rFonts w:eastAsia="Malgun Gothic"/>
                <w:kern w:val="2"/>
                <w:szCs w:val="24"/>
                <w:lang w:eastAsia="ko-KR"/>
              </w:rPr>
              <w:t>2725</w:t>
            </w:r>
          </w:p>
        </w:tc>
        <w:tc>
          <w:tcPr>
            <w:tcW w:w="867" w:type="dxa"/>
            <w:gridSpan w:val="2"/>
            <w:shd w:val="clear" w:color="auto" w:fill="auto"/>
          </w:tcPr>
          <w:p>
            <w:pPr>
              <w:pStyle w:val="95"/>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pPr>
              <w:pStyle w:val="95"/>
              <w:rPr>
                <w:rFonts w:eastAsia="Malgun Gothic"/>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lang w:eastAsia="ja-JP"/>
              </w:rPr>
            </w:pPr>
          </w:p>
        </w:tc>
        <w:tc>
          <w:tcPr>
            <w:tcW w:w="868" w:type="dxa"/>
            <w:shd w:val="clear" w:color="auto" w:fill="auto"/>
          </w:tcPr>
          <w:p>
            <w:pPr>
              <w:pStyle w:val="95"/>
              <w:rPr>
                <w:rFonts w:eastAsia="Malgun Gothic"/>
                <w:lang w:eastAsia="ko-KR"/>
              </w:rPr>
            </w:pPr>
            <w:r>
              <w:t>28</w:t>
            </w:r>
          </w:p>
        </w:tc>
        <w:tc>
          <w:tcPr>
            <w:tcW w:w="1380" w:type="dxa"/>
            <w:gridSpan w:val="2"/>
            <w:shd w:val="clear" w:color="auto" w:fill="auto"/>
            <w:noWrap/>
          </w:tcPr>
          <w:p>
            <w:pPr>
              <w:pStyle w:val="95"/>
              <w:rPr>
                <w:rFonts w:eastAsia="Malgun Gothic"/>
                <w:kern w:val="2"/>
                <w:szCs w:val="24"/>
                <w:lang w:eastAsia="ko-KR"/>
              </w:rPr>
            </w:pPr>
            <w:r>
              <w:t>N/A</w:t>
            </w:r>
          </w:p>
        </w:tc>
        <w:tc>
          <w:tcPr>
            <w:tcW w:w="817" w:type="dxa"/>
            <w:gridSpan w:val="2"/>
            <w:shd w:val="clear" w:color="auto" w:fill="auto"/>
            <w:noWrap/>
          </w:tcPr>
          <w:p>
            <w:pPr>
              <w:pStyle w:val="95"/>
              <w:rPr>
                <w:rFonts w:eastAsia="Malgun Gothic"/>
                <w:kern w:val="2"/>
                <w:szCs w:val="24"/>
                <w:lang w:eastAsia="ko-KR"/>
              </w:rPr>
            </w:pPr>
            <w:r>
              <w:t>5</w:t>
            </w:r>
          </w:p>
        </w:tc>
        <w:tc>
          <w:tcPr>
            <w:tcW w:w="2554" w:type="dxa"/>
            <w:gridSpan w:val="2"/>
            <w:shd w:val="clear" w:color="auto" w:fill="auto"/>
            <w:noWrap/>
          </w:tcPr>
          <w:p>
            <w:pPr>
              <w:pStyle w:val="95"/>
              <w:rPr>
                <w:rFonts w:eastAsia="Malgun Gothic"/>
                <w:kern w:val="2"/>
                <w:szCs w:val="24"/>
                <w:lang w:eastAsia="ko-KR"/>
              </w:rPr>
            </w:pPr>
            <w:r>
              <w:t>N/A</w:t>
            </w:r>
          </w:p>
        </w:tc>
        <w:tc>
          <w:tcPr>
            <w:tcW w:w="1323" w:type="dxa"/>
            <w:gridSpan w:val="2"/>
            <w:shd w:val="clear" w:color="auto" w:fill="auto"/>
            <w:noWrap/>
          </w:tcPr>
          <w:p>
            <w:pPr>
              <w:pStyle w:val="95"/>
              <w:rPr>
                <w:rFonts w:eastAsia="Malgun Gothic"/>
                <w:kern w:val="2"/>
                <w:szCs w:val="24"/>
                <w:lang w:eastAsia="ko-KR"/>
              </w:rPr>
            </w:pPr>
            <w:r>
              <w:t>776</w:t>
            </w:r>
          </w:p>
        </w:tc>
        <w:tc>
          <w:tcPr>
            <w:tcW w:w="867" w:type="dxa"/>
            <w:gridSpan w:val="2"/>
            <w:shd w:val="clear" w:color="auto" w:fill="auto"/>
          </w:tcPr>
          <w:p>
            <w:pPr>
              <w:pStyle w:val="95"/>
              <w:rPr>
                <w:rFonts w:eastAsia="Malgun Gothic"/>
                <w:kern w:val="2"/>
                <w:szCs w:val="24"/>
                <w:lang w:eastAsia="ko-KR"/>
              </w:rPr>
            </w:pPr>
            <w:r>
              <w:t>4.4</w:t>
            </w:r>
          </w:p>
        </w:tc>
        <w:tc>
          <w:tcPr>
            <w:tcW w:w="1248" w:type="dxa"/>
            <w:gridSpan w:val="3"/>
            <w:shd w:val="clear" w:color="auto" w:fill="auto"/>
          </w:tcPr>
          <w:p>
            <w:pPr>
              <w:pStyle w:val="95"/>
              <w:rPr>
                <w:rFonts w:eastAsia="Malgun Gothic"/>
                <w:kern w:val="2"/>
                <w:szCs w:val="24"/>
                <w:lang w:eastAsia="ko-KR"/>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lang w:eastAsia="ja-JP"/>
              </w:rPr>
            </w:pPr>
          </w:p>
        </w:tc>
        <w:tc>
          <w:tcPr>
            <w:tcW w:w="868" w:type="dxa"/>
            <w:shd w:val="clear" w:color="auto" w:fill="auto"/>
          </w:tcPr>
          <w:p>
            <w:pPr>
              <w:pStyle w:val="95"/>
              <w:rPr>
                <w:rFonts w:eastAsia="Malgun Gothic"/>
                <w:lang w:eastAsia="ko-KR"/>
              </w:rPr>
            </w:pPr>
            <w:r>
              <w:t>n5</w:t>
            </w:r>
          </w:p>
        </w:tc>
        <w:tc>
          <w:tcPr>
            <w:tcW w:w="1380" w:type="dxa"/>
            <w:gridSpan w:val="2"/>
            <w:shd w:val="clear" w:color="auto" w:fill="auto"/>
            <w:noWrap/>
          </w:tcPr>
          <w:p>
            <w:pPr>
              <w:pStyle w:val="95"/>
              <w:rPr>
                <w:rFonts w:eastAsia="Malgun Gothic"/>
                <w:kern w:val="2"/>
                <w:szCs w:val="24"/>
                <w:lang w:eastAsia="ko-KR"/>
              </w:rPr>
            </w:pPr>
            <w:r>
              <w:rPr>
                <w:rFonts w:eastAsia="Malgun Gothic"/>
                <w:szCs w:val="18"/>
                <w:lang w:eastAsia="ko-KR"/>
              </w:rPr>
              <w:t>829</w:t>
            </w:r>
          </w:p>
        </w:tc>
        <w:tc>
          <w:tcPr>
            <w:tcW w:w="817" w:type="dxa"/>
            <w:gridSpan w:val="2"/>
            <w:shd w:val="clear" w:color="auto" w:fill="auto"/>
            <w:noWrap/>
          </w:tcPr>
          <w:p>
            <w:pPr>
              <w:pStyle w:val="95"/>
              <w:rPr>
                <w:rFonts w:eastAsia="Malgun Gothic"/>
                <w:kern w:val="2"/>
                <w:szCs w:val="24"/>
                <w:lang w:eastAsia="ko-KR"/>
              </w:rPr>
            </w:pPr>
            <w:r>
              <w:rPr>
                <w:rFonts w:eastAsia="Malgun Gothic"/>
                <w:szCs w:val="18"/>
                <w:lang w:eastAsia="ko-KR"/>
              </w:rPr>
              <w:t>5</w:t>
            </w:r>
          </w:p>
        </w:tc>
        <w:tc>
          <w:tcPr>
            <w:tcW w:w="2554" w:type="dxa"/>
            <w:gridSpan w:val="2"/>
            <w:shd w:val="clear" w:color="auto" w:fill="auto"/>
            <w:noWrap/>
          </w:tcPr>
          <w:p>
            <w:pPr>
              <w:pStyle w:val="95"/>
              <w:rPr>
                <w:rFonts w:eastAsia="Malgun Gothic"/>
                <w:kern w:val="2"/>
                <w:szCs w:val="24"/>
                <w:lang w:eastAsia="ko-KR"/>
              </w:rPr>
            </w:pPr>
            <w:r>
              <w:rPr>
                <w:rFonts w:eastAsia="Malgun Gothic"/>
                <w:szCs w:val="18"/>
                <w:lang w:eastAsia="ko-KR"/>
              </w:rPr>
              <w:t>25</w:t>
            </w:r>
          </w:p>
        </w:tc>
        <w:tc>
          <w:tcPr>
            <w:tcW w:w="1323" w:type="dxa"/>
            <w:gridSpan w:val="2"/>
            <w:shd w:val="clear" w:color="auto" w:fill="auto"/>
            <w:noWrap/>
          </w:tcPr>
          <w:p>
            <w:pPr>
              <w:pStyle w:val="95"/>
              <w:rPr>
                <w:rFonts w:eastAsia="Malgun Gothic"/>
                <w:kern w:val="2"/>
                <w:szCs w:val="24"/>
                <w:lang w:eastAsia="ko-KR"/>
              </w:rPr>
            </w:pPr>
            <w:r>
              <w:rPr>
                <w:rFonts w:eastAsia="Malgun Gothic"/>
                <w:szCs w:val="18"/>
                <w:lang w:eastAsia="ko-KR"/>
              </w:rPr>
              <w:t>854</w:t>
            </w:r>
          </w:p>
        </w:tc>
        <w:tc>
          <w:tcPr>
            <w:tcW w:w="867" w:type="dxa"/>
            <w:gridSpan w:val="2"/>
            <w:shd w:val="clear" w:color="auto" w:fill="auto"/>
          </w:tcPr>
          <w:p>
            <w:pPr>
              <w:pStyle w:val="95"/>
              <w:rPr>
                <w:rFonts w:eastAsia="Malgun Gothic"/>
                <w:kern w:val="2"/>
                <w:szCs w:val="24"/>
                <w:lang w:eastAsia="ko-KR"/>
              </w:rPr>
            </w:pPr>
            <w:r>
              <w:t>N/A</w:t>
            </w:r>
          </w:p>
        </w:tc>
        <w:tc>
          <w:tcPr>
            <w:tcW w:w="1248" w:type="dxa"/>
            <w:gridSpan w:val="3"/>
            <w:shd w:val="clear" w:color="auto" w:fill="auto"/>
          </w:tcPr>
          <w:p>
            <w:pPr>
              <w:pStyle w:val="95"/>
              <w:rPr>
                <w:rFonts w:eastAsia="Malgun Gothic"/>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lang w:eastAsia="ja-JP"/>
              </w:rPr>
            </w:pPr>
          </w:p>
        </w:tc>
        <w:tc>
          <w:tcPr>
            <w:tcW w:w="868" w:type="dxa"/>
            <w:shd w:val="clear" w:color="auto" w:fill="auto"/>
          </w:tcPr>
          <w:p>
            <w:pPr>
              <w:pStyle w:val="95"/>
              <w:rPr>
                <w:rFonts w:eastAsia="Malgun Gothic"/>
                <w:lang w:eastAsia="ko-KR"/>
              </w:rPr>
            </w:pPr>
            <w:r>
              <w:rPr>
                <w:rFonts w:eastAsia="Malgun Gothic"/>
                <w:kern w:val="2"/>
                <w:szCs w:val="24"/>
                <w:lang w:eastAsia="ko-KR"/>
              </w:rPr>
              <w:t>7</w:t>
            </w:r>
          </w:p>
        </w:tc>
        <w:tc>
          <w:tcPr>
            <w:tcW w:w="1380" w:type="dxa"/>
            <w:gridSpan w:val="2"/>
            <w:shd w:val="clear" w:color="auto" w:fill="auto"/>
            <w:noWrap/>
          </w:tcPr>
          <w:p>
            <w:pPr>
              <w:pStyle w:val="95"/>
              <w:rPr>
                <w:rFonts w:eastAsia="Malgun Gothic"/>
                <w:kern w:val="2"/>
                <w:szCs w:val="24"/>
                <w:lang w:eastAsia="ko-KR"/>
              </w:rPr>
            </w:pPr>
            <w:r>
              <w:rPr>
                <w:rFonts w:eastAsia="Malgun Gothic"/>
                <w:kern w:val="2"/>
                <w:szCs w:val="24"/>
                <w:lang w:eastAsia="ko-KR"/>
              </w:rPr>
              <w:t>N/A</w:t>
            </w:r>
          </w:p>
        </w:tc>
        <w:tc>
          <w:tcPr>
            <w:tcW w:w="817" w:type="dxa"/>
            <w:gridSpan w:val="2"/>
            <w:shd w:val="clear" w:color="auto" w:fill="auto"/>
            <w:noWrap/>
          </w:tcPr>
          <w:p>
            <w:pPr>
              <w:pStyle w:val="95"/>
              <w:rPr>
                <w:rFonts w:eastAsia="Malgun Gothic"/>
                <w:kern w:val="2"/>
                <w:szCs w:val="24"/>
                <w:lang w:eastAsia="ko-KR"/>
              </w:rPr>
            </w:pPr>
            <w:r>
              <w:rPr>
                <w:rFonts w:eastAsia="Malgun Gothic"/>
                <w:kern w:val="2"/>
                <w:szCs w:val="24"/>
                <w:lang w:eastAsia="ko-KR"/>
              </w:rPr>
              <w:t>5</w:t>
            </w:r>
          </w:p>
        </w:tc>
        <w:tc>
          <w:tcPr>
            <w:tcW w:w="2554" w:type="dxa"/>
            <w:gridSpan w:val="2"/>
            <w:shd w:val="clear" w:color="auto" w:fill="auto"/>
            <w:noWrap/>
          </w:tcPr>
          <w:p>
            <w:pPr>
              <w:pStyle w:val="95"/>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tcPr>
          <w:p>
            <w:pPr>
              <w:pStyle w:val="95"/>
              <w:rPr>
                <w:rFonts w:eastAsia="Malgun Gothic"/>
                <w:kern w:val="2"/>
                <w:szCs w:val="24"/>
                <w:lang w:eastAsia="ko-KR"/>
              </w:rPr>
            </w:pPr>
            <w:r>
              <w:rPr>
                <w:rFonts w:eastAsia="Malgun Gothic"/>
                <w:kern w:val="2"/>
                <w:szCs w:val="24"/>
                <w:lang w:eastAsia="ko-KR"/>
              </w:rPr>
              <w:t>2630</w:t>
            </w:r>
          </w:p>
        </w:tc>
        <w:tc>
          <w:tcPr>
            <w:tcW w:w="867" w:type="dxa"/>
            <w:gridSpan w:val="2"/>
            <w:shd w:val="clear" w:color="auto" w:fill="auto"/>
          </w:tcPr>
          <w:p>
            <w:pPr>
              <w:pStyle w:val="95"/>
              <w:rPr>
                <w:rFonts w:eastAsia="Malgun Gothic"/>
                <w:kern w:val="2"/>
                <w:szCs w:val="24"/>
                <w:lang w:eastAsia="ko-KR"/>
              </w:rPr>
            </w:pPr>
            <w:r>
              <w:t>5.9</w:t>
            </w:r>
          </w:p>
        </w:tc>
        <w:tc>
          <w:tcPr>
            <w:tcW w:w="1248" w:type="dxa"/>
            <w:gridSpan w:val="3"/>
            <w:shd w:val="clear" w:color="auto" w:fill="auto"/>
          </w:tcPr>
          <w:p>
            <w:pPr>
              <w:pStyle w:val="95"/>
              <w:rPr>
                <w:rFonts w:eastAsia="Malgun Gothic"/>
                <w:kern w:val="2"/>
                <w:szCs w:val="24"/>
                <w:lang w:eastAsia="ko-KR"/>
              </w:rPr>
            </w:pPr>
            <w:r>
              <w:rPr>
                <w:rFonts w:eastAsia="Malgun Gothic"/>
                <w:kern w:val="2"/>
                <w:szCs w:val="24"/>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lang w:eastAsia="ja-JP"/>
              </w:rPr>
            </w:pPr>
          </w:p>
        </w:tc>
        <w:tc>
          <w:tcPr>
            <w:tcW w:w="868" w:type="dxa"/>
            <w:shd w:val="clear" w:color="auto" w:fill="auto"/>
          </w:tcPr>
          <w:p>
            <w:pPr>
              <w:pStyle w:val="95"/>
              <w:rPr>
                <w:rFonts w:eastAsia="Malgun Gothic"/>
                <w:lang w:eastAsia="ko-KR"/>
              </w:rPr>
            </w:pPr>
            <w:r>
              <w:t>28</w:t>
            </w:r>
          </w:p>
        </w:tc>
        <w:tc>
          <w:tcPr>
            <w:tcW w:w="1380" w:type="dxa"/>
            <w:gridSpan w:val="2"/>
            <w:shd w:val="clear" w:color="auto" w:fill="auto"/>
            <w:noWrap/>
          </w:tcPr>
          <w:p>
            <w:pPr>
              <w:pStyle w:val="95"/>
              <w:rPr>
                <w:rFonts w:eastAsia="Malgun Gothic"/>
                <w:kern w:val="2"/>
                <w:szCs w:val="24"/>
                <w:lang w:eastAsia="ko-KR"/>
              </w:rPr>
            </w:pPr>
            <w:r>
              <w:t>730</w:t>
            </w:r>
          </w:p>
        </w:tc>
        <w:tc>
          <w:tcPr>
            <w:tcW w:w="817" w:type="dxa"/>
            <w:gridSpan w:val="2"/>
            <w:shd w:val="clear" w:color="auto" w:fill="auto"/>
            <w:noWrap/>
          </w:tcPr>
          <w:p>
            <w:pPr>
              <w:pStyle w:val="95"/>
              <w:rPr>
                <w:rFonts w:eastAsia="Malgun Gothic"/>
                <w:kern w:val="2"/>
                <w:szCs w:val="24"/>
                <w:lang w:eastAsia="ko-KR"/>
              </w:rPr>
            </w:pPr>
            <w:r>
              <w:t>5</w:t>
            </w:r>
          </w:p>
        </w:tc>
        <w:tc>
          <w:tcPr>
            <w:tcW w:w="2554" w:type="dxa"/>
            <w:gridSpan w:val="2"/>
            <w:shd w:val="clear" w:color="auto" w:fill="auto"/>
            <w:noWrap/>
          </w:tcPr>
          <w:p>
            <w:pPr>
              <w:pStyle w:val="95"/>
              <w:rPr>
                <w:rFonts w:eastAsia="Malgun Gothic"/>
                <w:kern w:val="2"/>
                <w:szCs w:val="24"/>
                <w:lang w:eastAsia="ko-KR"/>
              </w:rPr>
            </w:pPr>
            <w:r>
              <w:t>25</w:t>
            </w:r>
          </w:p>
        </w:tc>
        <w:tc>
          <w:tcPr>
            <w:tcW w:w="1323" w:type="dxa"/>
            <w:gridSpan w:val="2"/>
            <w:shd w:val="clear" w:color="auto" w:fill="auto"/>
            <w:noWrap/>
          </w:tcPr>
          <w:p>
            <w:pPr>
              <w:pStyle w:val="95"/>
              <w:rPr>
                <w:rFonts w:eastAsia="Malgun Gothic"/>
                <w:kern w:val="2"/>
                <w:szCs w:val="24"/>
                <w:lang w:eastAsia="ko-KR"/>
              </w:rPr>
            </w:pPr>
            <w:r>
              <w:t>785</w:t>
            </w:r>
          </w:p>
        </w:tc>
        <w:tc>
          <w:tcPr>
            <w:tcW w:w="867" w:type="dxa"/>
            <w:gridSpan w:val="2"/>
            <w:shd w:val="clear" w:color="auto" w:fill="auto"/>
          </w:tcPr>
          <w:p>
            <w:pPr>
              <w:pStyle w:val="95"/>
              <w:rPr>
                <w:rFonts w:eastAsia="Malgun Gothic"/>
                <w:kern w:val="2"/>
                <w:szCs w:val="24"/>
                <w:lang w:eastAsia="ko-KR"/>
              </w:rPr>
            </w:pPr>
            <w:r>
              <w:t>N/A</w:t>
            </w:r>
          </w:p>
        </w:tc>
        <w:tc>
          <w:tcPr>
            <w:tcW w:w="1248" w:type="dxa"/>
            <w:gridSpan w:val="3"/>
            <w:shd w:val="clear" w:color="auto" w:fill="auto"/>
          </w:tcPr>
          <w:p>
            <w:pPr>
              <w:pStyle w:val="95"/>
              <w:rPr>
                <w:rFonts w:eastAsia="Malgun Gothic"/>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lang w:eastAsia="ja-JP"/>
              </w:rPr>
            </w:pPr>
          </w:p>
        </w:tc>
        <w:tc>
          <w:tcPr>
            <w:tcW w:w="868" w:type="dxa"/>
            <w:shd w:val="clear" w:color="auto" w:fill="auto"/>
          </w:tcPr>
          <w:p>
            <w:pPr>
              <w:pStyle w:val="95"/>
              <w:rPr>
                <w:rFonts w:eastAsia="Malgun Gothic"/>
                <w:lang w:eastAsia="ko-KR"/>
              </w:rPr>
            </w:pPr>
            <w:r>
              <w:t>n5</w:t>
            </w:r>
          </w:p>
        </w:tc>
        <w:tc>
          <w:tcPr>
            <w:tcW w:w="1380" w:type="dxa"/>
            <w:gridSpan w:val="2"/>
            <w:shd w:val="clear" w:color="auto" w:fill="auto"/>
            <w:noWrap/>
          </w:tcPr>
          <w:p>
            <w:pPr>
              <w:pStyle w:val="95"/>
              <w:rPr>
                <w:rFonts w:eastAsia="Malgun Gothic"/>
                <w:kern w:val="2"/>
                <w:szCs w:val="24"/>
                <w:lang w:eastAsia="ko-KR"/>
              </w:rPr>
            </w:pPr>
            <w:r>
              <w:rPr>
                <w:rFonts w:eastAsia="Malgun Gothic"/>
                <w:szCs w:val="18"/>
                <w:lang w:eastAsia="ko-KR"/>
              </w:rPr>
              <w:t>840</w:t>
            </w:r>
          </w:p>
        </w:tc>
        <w:tc>
          <w:tcPr>
            <w:tcW w:w="817" w:type="dxa"/>
            <w:gridSpan w:val="2"/>
            <w:shd w:val="clear" w:color="auto" w:fill="auto"/>
            <w:noWrap/>
          </w:tcPr>
          <w:p>
            <w:pPr>
              <w:pStyle w:val="95"/>
              <w:rPr>
                <w:rFonts w:eastAsia="Malgun Gothic"/>
                <w:kern w:val="2"/>
                <w:szCs w:val="24"/>
                <w:lang w:eastAsia="ko-KR"/>
              </w:rPr>
            </w:pPr>
            <w:r>
              <w:rPr>
                <w:rFonts w:eastAsia="Malgun Gothic"/>
                <w:szCs w:val="18"/>
                <w:lang w:eastAsia="ko-KR"/>
              </w:rPr>
              <w:t>5</w:t>
            </w:r>
          </w:p>
        </w:tc>
        <w:tc>
          <w:tcPr>
            <w:tcW w:w="2554" w:type="dxa"/>
            <w:gridSpan w:val="2"/>
            <w:shd w:val="clear" w:color="auto" w:fill="auto"/>
            <w:noWrap/>
          </w:tcPr>
          <w:p>
            <w:pPr>
              <w:pStyle w:val="95"/>
              <w:rPr>
                <w:rFonts w:eastAsia="Malgun Gothic"/>
                <w:kern w:val="2"/>
                <w:szCs w:val="24"/>
                <w:lang w:eastAsia="ko-KR"/>
              </w:rPr>
            </w:pPr>
            <w:r>
              <w:rPr>
                <w:rFonts w:eastAsia="Malgun Gothic"/>
                <w:szCs w:val="18"/>
                <w:lang w:eastAsia="ko-KR"/>
              </w:rPr>
              <w:t>25</w:t>
            </w:r>
          </w:p>
        </w:tc>
        <w:tc>
          <w:tcPr>
            <w:tcW w:w="1323" w:type="dxa"/>
            <w:gridSpan w:val="2"/>
            <w:shd w:val="clear" w:color="auto" w:fill="auto"/>
            <w:noWrap/>
          </w:tcPr>
          <w:p>
            <w:pPr>
              <w:pStyle w:val="95"/>
              <w:rPr>
                <w:rFonts w:eastAsia="Malgun Gothic"/>
                <w:kern w:val="2"/>
                <w:szCs w:val="24"/>
                <w:lang w:eastAsia="ko-KR"/>
              </w:rPr>
            </w:pPr>
            <w:r>
              <w:rPr>
                <w:rFonts w:eastAsia="Malgun Gothic"/>
                <w:szCs w:val="18"/>
                <w:lang w:eastAsia="ko-KR"/>
              </w:rPr>
              <w:t>874</w:t>
            </w:r>
          </w:p>
        </w:tc>
        <w:tc>
          <w:tcPr>
            <w:tcW w:w="867" w:type="dxa"/>
            <w:gridSpan w:val="2"/>
            <w:shd w:val="clear" w:color="auto" w:fill="auto"/>
          </w:tcPr>
          <w:p>
            <w:pPr>
              <w:pStyle w:val="95"/>
              <w:rPr>
                <w:rFonts w:eastAsia="Malgun Gothic"/>
                <w:kern w:val="2"/>
                <w:szCs w:val="24"/>
                <w:lang w:eastAsia="ko-KR"/>
              </w:rPr>
            </w:pPr>
            <w:r>
              <w:t>N/A</w:t>
            </w:r>
          </w:p>
        </w:tc>
        <w:tc>
          <w:tcPr>
            <w:tcW w:w="1248" w:type="dxa"/>
            <w:gridSpan w:val="3"/>
            <w:shd w:val="clear" w:color="auto" w:fill="auto"/>
          </w:tcPr>
          <w:p>
            <w:pPr>
              <w:pStyle w:val="95"/>
              <w:rPr>
                <w:rFonts w:eastAsia="Malgun Gothic"/>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5"/>
              <w:rPr>
                <w:lang w:eastAsia="ja-JP"/>
              </w:rPr>
            </w:pPr>
            <w:r>
              <w:rPr>
                <w:rFonts w:eastAsia="MS Mincho"/>
                <w:lang w:val="en-US"/>
              </w:rPr>
              <w:t>DC_7A-28A_n20A</w:t>
            </w:r>
          </w:p>
        </w:tc>
        <w:tc>
          <w:tcPr>
            <w:tcW w:w="868" w:type="dxa"/>
            <w:tcBorders>
              <w:left w:val="single" w:color="auto" w:sz="4" w:space="0"/>
            </w:tcBorders>
            <w:shd w:val="clear" w:color="auto" w:fill="auto"/>
          </w:tcPr>
          <w:p>
            <w:pPr>
              <w:pStyle w:val="95"/>
            </w:pPr>
            <w:r>
              <w:rPr>
                <w:rFonts w:eastAsia="Malgun Gothic"/>
                <w:szCs w:val="18"/>
                <w:lang w:val="en-US" w:eastAsia="ko-KR"/>
              </w:rPr>
              <w:t>7</w:t>
            </w:r>
          </w:p>
        </w:tc>
        <w:tc>
          <w:tcPr>
            <w:tcW w:w="1380" w:type="dxa"/>
            <w:gridSpan w:val="2"/>
            <w:shd w:val="clear" w:color="auto" w:fill="auto"/>
            <w:noWrap/>
          </w:tcPr>
          <w:p>
            <w:pPr>
              <w:pStyle w:val="95"/>
              <w:rPr>
                <w:rFonts w:eastAsia="Malgun Gothic"/>
                <w:szCs w:val="18"/>
                <w:lang w:eastAsia="ko-KR"/>
              </w:rPr>
            </w:pPr>
            <w:r>
              <w:rPr>
                <w:rFonts w:eastAsia="Malgun Gothic"/>
                <w:szCs w:val="18"/>
                <w:lang w:val="en-US" w:eastAsia="ko-KR"/>
              </w:rPr>
              <w:t>N/A</w:t>
            </w:r>
          </w:p>
        </w:tc>
        <w:tc>
          <w:tcPr>
            <w:tcW w:w="817" w:type="dxa"/>
            <w:gridSpan w:val="2"/>
            <w:shd w:val="clear" w:color="auto" w:fill="auto"/>
            <w:noWrap/>
          </w:tcPr>
          <w:p>
            <w:pPr>
              <w:pStyle w:val="95"/>
              <w:rPr>
                <w:rFonts w:eastAsia="Malgun Gothic"/>
                <w:szCs w:val="18"/>
                <w:lang w:eastAsia="ko-KR"/>
              </w:rPr>
            </w:pPr>
            <w:r>
              <w:rPr>
                <w:lang w:val="en-US" w:eastAsia="zh-TW"/>
              </w:rPr>
              <w:t>5</w:t>
            </w:r>
          </w:p>
        </w:tc>
        <w:tc>
          <w:tcPr>
            <w:tcW w:w="2554" w:type="dxa"/>
            <w:gridSpan w:val="2"/>
            <w:shd w:val="clear" w:color="auto" w:fill="auto"/>
            <w:noWrap/>
          </w:tcPr>
          <w:p>
            <w:pPr>
              <w:pStyle w:val="95"/>
              <w:rPr>
                <w:rFonts w:eastAsia="Malgun Gothic"/>
                <w:szCs w:val="18"/>
                <w:lang w:eastAsia="ko-KR"/>
              </w:rPr>
            </w:pPr>
            <w:r>
              <w:rPr>
                <w:lang w:val="en-US" w:eastAsia="zh-TW"/>
              </w:rPr>
              <w:t>N/A</w:t>
            </w:r>
          </w:p>
        </w:tc>
        <w:tc>
          <w:tcPr>
            <w:tcW w:w="1323" w:type="dxa"/>
            <w:gridSpan w:val="2"/>
            <w:shd w:val="clear" w:color="auto" w:fill="auto"/>
            <w:noWrap/>
          </w:tcPr>
          <w:p>
            <w:pPr>
              <w:pStyle w:val="95"/>
              <w:rPr>
                <w:rFonts w:eastAsia="Malgun Gothic"/>
                <w:szCs w:val="18"/>
                <w:lang w:eastAsia="ko-KR"/>
              </w:rPr>
            </w:pPr>
            <w:r>
              <w:rPr>
                <w:rFonts w:eastAsia="Malgun Gothic"/>
                <w:szCs w:val="18"/>
                <w:lang w:val="en-US" w:eastAsia="ko-KR"/>
              </w:rPr>
              <w:t>2640</w:t>
            </w:r>
          </w:p>
        </w:tc>
        <w:tc>
          <w:tcPr>
            <w:tcW w:w="867" w:type="dxa"/>
            <w:gridSpan w:val="2"/>
            <w:shd w:val="clear" w:color="auto" w:fill="auto"/>
          </w:tcPr>
          <w:p>
            <w:pPr>
              <w:pStyle w:val="95"/>
            </w:pPr>
            <w:r>
              <w:rPr>
                <w:kern w:val="2"/>
                <w:szCs w:val="24"/>
                <w:lang w:val="en-US" w:eastAsia="zh-CN"/>
              </w:rPr>
              <w:t>5.9</w:t>
            </w:r>
          </w:p>
        </w:tc>
        <w:tc>
          <w:tcPr>
            <w:tcW w:w="1248" w:type="dxa"/>
            <w:gridSpan w:val="3"/>
            <w:shd w:val="clear" w:color="auto" w:fill="auto"/>
          </w:tcPr>
          <w:p>
            <w:pPr>
              <w:pStyle w:val="95"/>
            </w:pPr>
            <w:r>
              <w:rPr>
                <w:kern w:val="2"/>
                <w:szCs w:val="24"/>
                <w:lang w:val="en-US"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lang w:eastAsia="ja-JP"/>
              </w:rPr>
            </w:pPr>
          </w:p>
        </w:tc>
        <w:tc>
          <w:tcPr>
            <w:tcW w:w="868" w:type="dxa"/>
            <w:tcBorders>
              <w:left w:val="single" w:color="auto" w:sz="4" w:space="0"/>
            </w:tcBorders>
            <w:shd w:val="clear" w:color="auto" w:fill="auto"/>
          </w:tcPr>
          <w:p>
            <w:pPr>
              <w:pStyle w:val="95"/>
            </w:pPr>
            <w:r>
              <w:rPr>
                <w:rFonts w:eastAsia="Malgun Gothic"/>
                <w:szCs w:val="18"/>
                <w:lang w:val="en-US" w:eastAsia="ko-KR"/>
              </w:rPr>
              <w:t>28</w:t>
            </w:r>
          </w:p>
        </w:tc>
        <w:tc>
          <w:tcPr>
            <w:tcW w:w="1380" w:type="dxa"/>
            <w:gridSpan w:val="2"/>
            <w:shd w:val="clear" w:color="auto" w:fill="auto"/>
            <w:noWrap/>
          </w:tcPr>
          <w:p>
            <w:pPr>
              <w:pStyle w:val="95"/>
              <w:rPr>
                <w:rFonts w:eastAsia="Malgun Gothic"/>
                <w:szCs w:val="18"/>
                <w:lang w:eastAsia="ko-KR"/>
              </w:rPr>
            </w:pPr>
            <w:r>
              <w:rPr>
                <w:rFonts w:eastAsia="Malgun Gothic"/>
                <w:szCs w:val="18"/>
                <w:lang w:val="en-US" w:eastAsia="ko-KR"/>
              </w:rPr>
              <w:t>728</w:t>
            </w:r>
          </w:p>
        </w:tc>
        <w:tc>
          <w:tcPr>
            <w:tcW w:w="817" w:type="dxa"/>
            <w:gridSpan w:val="2"/>
            <w:shd w:val="clear" w:color="auto" w:fill="auto"/>
            <w:noWrap/>
          </w:tcPr>
          <w:p>
            <w:pPr>
              <w:pStyle w:val="95"/>
              <w:rPr>
                <w:rFonts w:eastAsia="Malgun Gothic"/>
                <w:szCs w:val="18"/>
                <w:lang w:eastAsia="ko-KR"/>
              </w:rPr>
            </w:pPr>
            <w:r>
              <w:rPr>
                <w:rFonts w:eastAsia="Malgun Gothic"/>
                <w:szCs w:val="18"/>
                <w:lang w:val="en-US" w:eastAsia="ko-KR"/>
              </w:rPr>
              <w:t>5</w:t>
            </w:r>
          </w:p>
        </w:tc>
        <w:tc>
          <w:tcPr>
            <w:tcW w:w="2554" w:type="dxa"/>
            <w:gridSpan w:val="2"/>
            <w:shd w:val="clear" w:color="auto" w:fill="auto"/>
            <w:noWrap/>
          </w:tcPr>
          <w:p>
            <w:pPr>
              <w:pStyle w:val="95"/>
              <w:rPr>
                <w:rFonts w:eastAsia="Malgun Gothic"/>
                <w:szCs w:val="18"/>
                <w:lang w:eastAsia="ko-KR"/>
              </w:rPr>
            </w:pPr>
            <w:r>
              <w:rPr>
                <w:rFonts w:eastAsia="Malgun Gothic"/>
                <w:szCs w:val="18"/>
                <w:lang w:val="en-US" w:eastAsia="ko-KR"/>
              </w:rPr>
              <w:t>25</w:t>
            </w:r>
          </w:p>
        </w:tc>
        <w:tc>
          <w:tcPr>
            <w:tcW w:w="1323" w:type="dxa"/>
            <w:gridSpan w:val="2"/>
            <w:shd w:val="clear" w:color="auto" w:fill="auto"/>
            <w:noWrap/>
          </w:tcPr>
          <w:p>
            <w:pPr>
              <w:pStyle w:val="95"/>
              <w:rPr>
                <w:rFonts w:eastAsia="Malgun Gothic"/>
                <w:szCs w:val="18"/>
                <w:lang w:eastAsia="ko-KR"/>
              </w:rPr>
            </w:pPr>
            <w:r>
              <w:rPr>
                <w:rFonts w:eastAsia="Malgun Gothic"/>
                <w:szCs w:val="18"/>
                <w:lang w:val="en-US" w:eastAsia="ko-KR"/>
              </w:rPr>
              <w:t>783</w:t>
            </w:r>
          </w:p>
        </w:tc>
        <w:tc>
          <w:tcPr>
            <w:tcW w:w="867" w:type="dxa"/>
            <w:gridSpan w:val="2"/>
            <w:shd w:val="clear" w:color="auto" w:fill="auto"/>
          </w:tcPr>
          <w:p>
            <w:pPr>
              <w:pStyle w:val="95"/>
            </w:pPr>
            <w:r>
              <w:rPr>
                <w:rFonts w:eastAsia="Malgun Gothic"/>
                <w:lang w:val="en-US" w:eastAsia="ko-KR"/>
              </w:rPr>
              <w:t>N/A</w:t>
            </w:r>
          </w:p>
        </w:tc>
        <w:tc>
          <w:tcPr>
            <w:tcW w:w="1248" w:type="dxa"/>
            <w:gridSpan w:val="3"/>
            <w:shd w:val="clear" w:color="auto" w:fill="auto"/>
          </w:tcPr>
          <w:p>
            <w:pPr>
              <w:pStyle w:val="95"/>
            </w:pPr>
            <w:r>
              <w:rPr>
                <w:rFonts w:eastAsia="Malgun Gothic"/>
                <w:kern w:val="2"/>
                <w:szCs w:val="24"/>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lang w:eastAsia="ja-JP"/>
              </w:rPr>
            </w:pPr>
          </w:p>
        </w:tc>
        <w:tc>
          <w:tcPr>
            <w:tcW w:w="868" w:type="dxa"/>
            <w:tcBorders>
              <w:left w:val="single" w:color="auto" w:sz="4" w:space="0"/>
            </w:tcBorders>
            <w:shd w:val="clear" w:color="auto" w:fill="auto"/>
          </w:tcPr>
          <w:p>
            <w:pPr>
              <w:pStyle w:val="95"/>
            </w:pPr>
            <w:r>
              <w:rPr>
                <w:rFonts w:eastAsia="Malgun Gothic"/>
                <w:szCs w:val="18"/>
                <w:lang w:val="en-US" w:eastAsia="ko-KR"/>
              </w:rPr>
              <w:t>n20</w:t>
            </w:r>
          </w:p>
        </w:tc>
        <w:tc>
          <w:tcPr>
            <w:tcW w:w="1380" w:type="dxa"/>
            <w:gridSpan w:val="2"/>
            <w:shd w:val="clear" w:color="auto" w:fill="auto"/>
            <w:noWrap/>
          </w:tcPr>
          <w:p>
            <w:pPr>
              <w:pStyle w:val="95"/>
              <w:rPr>
                <w:rFonts w:eastAsia="Malgun Gothic"/>
                <w:szCs w:val="18"/>
                <w:lang w:eastAsia="ko-KR"/>
              </w:rPr>
            </w:pPr>
            <w:r>
              <w:rPr>
                <w:rFonts w:eastAsia="Malgun Gothic"/>
                <w:szCs w:val="18"/>
                <w:lang w:val="en-US" w:eastAsia="ko-KR"/>
              </w:rPr>
              <w:t>842</w:t>
            </w:r>
          </w:p>
        </w:tc>
        <w:tc>
          <w:tcPr>
            <w:tcW w:w="817" w:type="dxa"/>
            <w:gridSpan w:val="2"/>
            <w:shd w:val="clear" w:color="auto" w:fill="auto"/>
            <w:noWrap/>
          </w:tcPr>
          <w:p>
            <w:pPr>
              <w:pStyle w:val="95"/>
              <w:rPr>
                <w:rFonts w:eastAsia="Malgun Gothic"/>
                <w:szCs w:val="18"/>
                <w:lang w:eastAsia="ko-KR"/>
              </w:rPr>
            </w:pPr>
            <w:r>
              <w:rPr>
                <w:rFonts w:eastAsia="Malgun Gothic"/>
                <w:szCs w:val="18"/>
                <w:lang w:val="en-US" w:eastAsia="ko-KR"/>
              </w:rPr>
              <w:t>5</w:t>
            </w:r>
          </w:p>
        </w:tc>
        <w:tc>
          <w:tcPr>
            <w:tcW w:w="2554" w:type="dxa"/>
            <w:gridSpan w:val="2"/>
            <w:shd w:val="clear" w:color="auto" w:fill="auto"/>
            <w:noWrap/>
          </w:tcPr>
          <w:p>
            <w:pPr>
              <w:pStyle w:val="95"/>
              <w:rPr>
                <w:rFonts w:eastAsia="Malgun Gothic"/>
                <w:szCs w:val="18"/>
                <w:lang w:eastAsia="ko-KR"/>
              </w:rPr>
            </w:pPr>
            <w:r>
              <w:rPr>
                <w:rFonts w:eastAsia="Malgun Gothic"/>
                <w:szCs w:val="18"/>
                <w:lang w:val="en-US" w:eastAsia="ko-KR"/>
              </w:rPr>
              <w:t>25</w:t>
            </w:r>
          </w:p>
        </w:tc>
        <w:tc>
          <w:tcPr>
            <w:tcW w:w="1323" w:type="dxa"/>
            <w:gridSpan w:val="2"/>
            <w:shd w:val="clear" w:color="auto" w:fill="auto"/>
            <w:noWrap/>
          </w:tcPr>
          <w:p>
            <w:pPr>
              <w:pStyle w:val="95"/>
              <w:rPr>
                <w:rFonts w:eastAsia="Malgun Gothic"/>
                <w:szCs w:val="18"/>
                <w:lang w:eastAsia="ko-KR"/>
              </w:rPr>
            </w:pPr>
            <w:r>
              <w:rPr>
                <w:rFonts w:eastAsia="Malgun Gothic"/>
                <w:szCs w:val="18"/>
                <w:lang w:val="en-US" w:eastAsia="ko-KR"/>
              </w:rPr>
              <w:t>801</w:t>
            </w:r>
          </w:p>
        </w:tc>
        <w:tc>
          <w:tcPr>
            <w:tcW w:w="867" w:type="dxa"/>
            <w:gridSpan w:val="2"/>
            <w:shd w:val="clear" w:color="auto" w:fill="auto"/>
          </w:tcPr>
          <w:p>
            <w:pPr>
              <w:pStyle w:val="95"/>
            </w:pPr>
            <w:r>
              <w:rPr>
                <w:rFonts w:eastAsia="Malgun Gothic"/>
                <w:lang w:val="en-US" w:eastAsia="ko-KR"/>
              </w:rPr>
              <w:t>N/A</w:t>
            </w:r>
          </w:p>
        </w:tc>
        <w:tc>
          <w:tcPr>
            <w:tcW w:w="1248" w:type="dxa"/>
            <w:gridSpan w:val="3"/>
            <w:shd w:val="clear" w:color="auto" w:fill="auto"/>
          </w:tcPr>
          <w:p>
            <w:pPr>
              <w:pStyle w:val="95"/>
            </w:pPr>
            <w:r>
              <w:rPr>
                <w:rFonts w:eastAsia="Malgun Gothic"/>
                <w:kern w:val="2"/>
                <w:szCs w:val="24"/>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lang w:eastAsia="ja-JP"/>
              </w:rPr>
            </w:pPr>
          </w:p>
        </w:tc>
        <w:tc>
          <w:tcPr>
            <w:tcW w:w="868" w:type="dxa"/>
            <w:tcBorders>
              <w:left w:val="single" w:color="auto" w:sz="4" w:space="0"/>
            </w:tcBorders>
            <w:shd w:val="clear" w:color="auto" w:fill="auto"/>
          </w:tcPr>
          <w:p>
            <w:pPr>
              <w:pStyle w:val="95"/>
            </w:pPr>
            <w:r>
              <w:rPr>
                <w:lang w:val="en-US" w:eastAsia="zh-TW"/>
              </w:rPr>
              <w:t>7</w:t>
            </w:r>
          </w:p>
        </w:tc>
        <w:tc>
          <w:tcPr>
            <w:tcW w:w="1380" w:type="dxa"/>
            <w:gridSpan w:val="2"/>
            <w:shd w:val="clear" w:color="auto" w:fill="auto"/>
            <w:noWrap/>
          </w:tcPr>
          <w:p>
            <w:pPr>
              <w:pStyle w:val="95"/>
              <w:rPr>
                <w:rFonts w:eastAsia="Malgun Gothic"/>
                <w:szCs w:val="18"/>
                <w:lang w:eastAsia="ko-KR"/>
              </w:rPr>
            </w:pPr>
            <w:r>
              <w:rPr>
                <w:lang w:val="en-US" w:eastAsia="zh-CN"/>
              </w:rPr>
              <w:t>2505</w:t>
            </w:r>
          </w:p>
        </w:tc>
        <w:tc>
          <w:tcPr>
            <w:tcW w:w="817" w:type="dxa"/>
            <w:gridSpan w:val="2"/>
            <w:shd w:val="clear" w:color="auto" w:fill="auto"/>
            <w:noWrap/>
          </w:tcPr>
          <w:p>
            <w:pPr>
              <w:pStyle w:val="95"/>
              <w:rPr>
                <w:rFonts w:eastAsia="Malgun Gothic"/>
                <w:szCs w:val="18"/>
                <w:lang w:eastAsia="ko-KR"/>
              </w:rPr>
            </w:pPr>
            <w:r>
              <w:rPr>
                <w:lang w:val="en-US" w:eastAsia="zh-CN"/>
              </w:rPr>
              <w:t>5</w:t>
            </w:r>
          </w:p>
        </w:tc>
        <w:tc>
          <w:tcPr>
            <w:tcW w:w="2554" w:type="dxa"/>
            <w:gridSpan w:val="2"/>
            <w:shd w:val="clear" w:color="auto" w:fill="auto"/>
            <w:noWrap/>
          </w:tcPr>
          <w:p>
            <w:pPr>
              <w:pStyle w:val="95"/>
              <w:rPr>
                <w:rFonts w:eastAsia="Malgun Gothic"/>
                <w:szCs w:val="18"/>
                <w:lang w:eastAsia="ko-KR"/>
              </w:rPr>
            </w:pPr>
            <w:r>
              <w:rPr>
                <w:lang w:val="en-US" w:eastAsia="zh-CN"/>
              </w:rPr>
              <w:t>25</w:t>
            </w:r>
          </w:p>
        </w:tc>
        <w:tc>
          <w:tcPr>
            <w:tcW w:w="1323" w:type="dxa"/>
            <w:gridSpan w:val="2"/>
            <w:shd w:val="clear" w:color="auto" w:fill="auto"/>
            <w:noWrap/>
          </w:tcPr>
          <w:p>
            <w:pPr>
              <w:pStyle w:val="95"/>
              <w:rPr>
                <w:rFonts w:eastAsia="Malgun Gothic"/>
                <w:szCs w:val="18"/>
                <w:lang w:eastAsia="ko-KR"/>
              </w:rPr>
            </w:pPr>
            <w:r>
              <w:rPr>
                <w:lang w:val="en-US" w:eastAsia="zh-CN"/>
              </w:rPr>
              <w:t>2625</w:t>
            </w:r>
          </w:p>
        </w:tc>
        <w:tc>
          <w:tcPr>
            <w:tcW w:w="867" w:type="dxa"/>
            <w:gridSpan w:val="2"/>
            <w:shd w:val="clear" w:color="auto" w:fill="auto"/>
          </w:tcPr>
          <w:p>
            <w:pPr>
              <w:pStyle w:val="95"/>
            </w:pPr>
            <w:r>
              <w:rPr>
                <w:lang w:val="en-US" w:eastAsia="zh-TW"/>
              </w:rPr>
              <w:t>N/A</w:t>
            </w:r>
          </w:p>
        </w:tc>
        <w:tc>
          <w:tcPr>
            <w:tcW w:w="1248" w:type="dxa"/>
            <w:gridSpan w:val="3"/>
            <w:shd w:val="clear" w:color="auto" w:fill="auto"/>
          </w:tcPr>
          <w:p>
            <w:pPr>
              <w:pStyle w:val="95"/>
            </w:pPr>
            <w:r>
              <w:rPr>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lang w:eastAsia="ja-JP"/>
              </w:rPr>
            </w:pPr>
          </w:p>
        </w:tc>
        <w:tc>
          <w:tcPr>
            <w:tcW w:w="868" w:type="dxa"/>
            <w:tcBorders>
              <w:left w:val="single" w:color="auto" w:sz="4" w:space="0"/>
            </w:tcBorders>
            <w:shd w:val="clear" w:color="auto" w:fill="auto"/>
          </w:tcPr>
          <w:p>
            <w:pPr>
              <w:pStyle w:val="95"/>
            </w:pPr>
            <w:r>
              <w:rPr>
                <w:lang w:val="en-US" w:eastAsia="zh-TW"/>
              </w:rPr>
              <w:t>n20</w:t>
            </w:r>
          </w:p>
        </w:tc>
        <w:tc>
          <w:tcPr>
            <w:tcW w:w="1380" w:type="dxa"/>
            <w:gridSpan w:val="2"/>
            <w:shd w:val="clear" w:color="auto" w:fill="auto"/>
            <w:noWrap/>
          </w:tcPr>
          <w:p>
            <w:pPr>
              <w:pStyle w:val="95"/>
              <w:rPr>
                <w:rFonts w:eastAsia="Malgun Gothic"/>
                <w:szCs w:val="18"/>
                <w:lang w:eastAsia="ko-KR"/>
              </w:rPr>
            </w:pPr>
            <w:r>
              <w:rPr>
                <w:lang w:val="en-US" w:eastAsia="zh-TW"/>
              </w:rPr>
              <w:t>859</w:t>
            </w:r>
          </w:p>
        </w:tc>
        <w:tc>
          <w:tcPr>
            <w:tcW w:w="817" w:type="dxa"/>
            <w:gridSpan w:val="2"/>
            <w:shd w:val="clear" w:color="auto" w:fill="auto"/>
            <w:noWrap/>
          </w:tcPr>
          <w:p>
            <w:pPr>
              <w:pStyle w:val="95"/>
              <w:rPr>
                <w:rFonts w:eastAsia="Malgun Gothic"/>
                <w:szCs w:val="18"/>
                <w:lang w:eastAsia="ko-KR"/>
              </w:rPr>
            </w:pPr>
            <w:r>
              <w:rPr>
                <w:lang w:val="en-US" w:eastAsia="zh-CN"/>
              </w:rPr>
              <w:t>5</w:t>
            </w:r>
          </w:p>
        </w:tc>
        <w:tc>
          <w:tcPr>
            <w:tcW w:w="2554" w:type="dxa"/>
            <w:gridSpan w:val="2"/>
            <w:shd w:val="clear" w:color="auto" w:fill="auto"/>
            <w:noWrap/>
          </w:tcPr>
          <w:p>
            <w:pPr>
              <w:pStyle w:val="95"/>
              <w:rPr>
                <w:rFonts w:eastAsia="Malgun Gothic"/>
                <w:szCs w:val="18"/>
                <w:lang w:eastAsia="ko-KR"/>
              </w:rPr>
            </w:pPr>
            <w:r>
              <w:rPr>
                <w:lang w:val="en-US" w:eastAsia="zh-CN"/>
              </w:rPr>
              <w:t>25</w:t>
            </w:r>
          </w:p>
        </w:tc>
        <w:tc>
          <w:tcPr>
            <w:tcW w:w="1323" w:type="dxa"/>
            <w:gridSpan w:val="2"/>
            <w:shd w:val="clear" w:color="auto" w:fill="auto"/>
            <w:noWrap/>
          </w:tcPr>
          <w:p>
            <w:pPr>
              <w:pStyle w:val="95"/>
              <w:rPr>
                <w:rFonts w:eastAsia="Malgun Gothic"/>
                <w:szCs w:val="18"/>
                <w:lang w:eastAsia="ko-KR"/>
              </w:rPr>
            </w:pPr>
            <w:r>
              <w:rPr>
                <w:lang w:val="en-US" w:eastAsia="zh-CN"/>
              </w:rPr>
              <w:t>818</w:t>
            </w:r>
          </w:p>
        </w:tc>
        <w:tc>
          <w:tcPr>
            <w:tcW w:w="867" w:type="dxa"/>
            <w:gridSpan w:val="2"/>
            <w:shd w:val="clear" w:color="auto" w:fill="auto"/>
          </w:tcPr>
          <w:p>
            <w:pPr>
              <w:pStyle w:val="95"/>
            </w:pPr>
            <w:r>
              <w:rPr>
                <w:lang w:val="en-US" w:eastAsia="ja-JP"/>
              </w:rPr>
              <w:t>N/A</w:t>
            </w:r>
          </w:p>
        </w:tc>
        <w:tc>
          <w:tcPr>
            <w:tcW w:w="1248" w:type="dxa"/>
            <w:gridSpan w:val="3"/>
            <w:shd w:val="clear" w:color="auto" w:fill="auto"/>
          </w:tcPr>
          <w:p>
            <w:pPr>
              <w:pStyle w:val="95"/>
            </w:pPr>
            <w:r>
              <w:rPr>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5"/>
              <w:rPr>
                <w:lang w:eastAsia="ja-JP"/>
              </w:rPr>
            </w:pPr>
          </w:p>
        </w:tc>
        <w:tc>
          <w:tcPr>
            <w:tcW w:w="868" w:type="dxa"/>
            <w:tcBorders>
              <w:left w:val="single" w:color="auto" w:sz="4" w:space="0"/>
            </w:tcBorders>
            <w:shd w:val="clear" w:color="auto" w:fill="auto"/>
          </w:tcPr>
          <w:p>
            <w:pPr>
              <w:pStyle w:val="95"/>
            </w:pPr>
            <w:r>
              <w:rPr>
                <w:lang w:val="en-US" w:eastAsia="zh-TW"/>
              </w:rPr>
              <w:t>28</w:t>
            </w:r>
          </w:p>
        </w:tc>
        <w:tc>
          <w:tcPr>
            <w:tcW w:w="1380" w:type="dxa"/>
            <w:gridSpan w:val="2"/>
            <w:shd w:val="clear" w:color="auto" w:fill="auto"/>
            <w:noWrap/>
          </w:tcPr>
          <w:p>
            <w:pPr>
              <w:pStyle w:val="95"/>
              <w:rPr>
                <w:rFonts w:eastAsia="Malgun Gothic"/>
                <w:szCs w:val="18"/>
                <w:lang w:eastAsia="ko-KR"/>
              </w:rPr>
            </w:pPr>
            <w:r>
              <w:rPr>
                <w:lang w:val="en-US" w:eastAsia="zh-CN"/>
              </w:rPr>
              <w:t>N/A</w:t>
            </w:r>
          </w:p>
        </w:tc>
        <w:tc>
          <w:tcPr>
            <w:tcW w:w="817" w:type="dxa"/>
            <w:gridSpan w:val="2"/>
            <w:shd w:val="clear" w:color="auto" w:fill="auto"/>
            <w:noWrap/>
          </w:tcPr>
          <w:p>
            <w:pPr>
              <w:pStyle w:val="95"/>
              <w:rPr>
                <w:rFonts w:eastAsia="Malgun Gothic"/>
                <w:szCs w:val="18"/>
                <w:lang w:eastAsia="ko-KR"/>
              </w:rPr>
            </w:pPr>
            <w:r>
              <w:rPr>
                <w:lang w:val="en-US" w:eastAsia="zh-CN"/>
              </w:rPr>
              <w:t>5</w:t>
            </w:r>
          </w:p>
        </w:tc>
        <w:tc>
          <w:tcPr>
            <w:tcW w:w="2554" w:type="dxa"/>
            <w:gridSpan w:val="2"/>
            <w:shd w:val="clear" w:color="auto" w:fill="auto"/>
            <w:noWrap/>
          </w:tcPr>
          <w:p>
            <w:pPr>
              <w:pStyle w:val="95"/>
              <w:rPr>
                <w:rFonts w:eastAsia="Malgun Gothic"/>
                <w:szCs w:val="18"/>
                <w:lang w:eastAsia="ko-KR"/>
              </w:rPr>
            </w:pPr>
            <w:r>
              <w:rPr>
                <w:lang w:val="en-US" w:eastAsia="zh-CN"/>
              </w:rPr>
              <w:t>N/A</w:t>
            </w:r>
          </w:p>
        </w:tc>
        <w:tc>
          <w:tcPr>
            <w:tcW w:w="1323" w:type="dxa"/>
            <w:gridSpan w:val="2"/>
            <w:shd w:val="clear" w:color="auto" w:fill="auto"/>
            <w:noWrap/>
          </w:tcPr>
          <w:p>
            <w:pPr>
              <w:pStyle w:val="95"/>
              <w:rPr>
                <w:rFonts w:eastAsia="Malgun Gothic"/>
                <w:szCs w:val="18"/>
                <w:lang w:eastAsia="ko-KR"/>
              </w:rPr>
            </w:pPr>
            <w:r>
              <w:rPr>
                <w:lang w:val="en-US" w:eastAsia="zh-CN"/>
              </w:rPr>
              <w:t>787</w:t>
            </w:r>
          </w:p>
        </w:tc>
        <w:tc>
          <w:tcPr>
            <w:tcW w:w="867" w:type="dxa"/>
            <w:gridSpan w:val="2"/>
            <w:shd w:val="clear" w:color="auto" w:fill="auto"/>
          </w:tcPr>
          <w:p>
            <w:pPr>
              <w:pStyle w:val="95"/>
            </w:pPr>
            <w:r>
              <w:rPr>
                <w:lang w:val="en-US" w:eastAsia="zh-CN"/>
              </w:rPr>
              <w:t>17.4</w:t>
            </w:r>
          </w:p>
        </w:tc>
        <w:tc>
          <w:tcPr>
            <w:tcW w:w="1248" w:type="dxa"/>
            <w:gridSpan w:val="3"/>
            <w:shd w:val="clear" w:color="auto" w:fill="auto"/>
          </w:tcPr>
          <w:p>
            <w:pPr>
              <w:pStyle w:val="95"/>
            </w:pPr>
            <w:r>
              <w:rPr>
                <w:lang w:val="en-US"/>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single" w:color="auto" w:sz="4" w:space="0"/>
              <w:bottom w:val="nil"/>
            </w:tcBorders>
            <w:shd w:val="clear" w:color="auto" w:fill="auto"/>
          </w:tcPr>
          <w:p>
            <w:pPr>
              <w:pStyle w:val="95"/>
              <w:rPr>
                <w:lang w:eastAsia="ja-JP"/>
              </w:rPr>
            </w:pPr>
            <w:r>
              <w:t>DC_7A-28A_n40A</w:t>
            </w:r>
          </w:p>
        </w:tc>
        <w:tc>
          <w:tcPr>
            <w:tcW w:w="868" w:type="dxa"/>
            <w:shd w:val="clear" w:color="auto" w:fill="auto"/>
          </w:tcPr>
          <w:p>
            <w:pPr>
              <w:pStyle w:val="95"/>
            </w:pPr>
            <w:r>
              <w:rPr>
                <w:lang w:eastAsia="ko-KR"/>
              </w:rPr>
              <w:t>7</w:t>
            </w:r>
          </w:p>
        </w:tc>
        <w:tc>
          <w:tcPr>
            <w:tcW w:w="1380" w:type="dxa"/>
            <w:gridSpan w:val="2"/>
            <w:shd w:val="clear" w:color="auto" w:fill="auto"/>
            <w:noWrap/>
          </w:tcPr>
          <w:p>
            <w:pPr>
              <w:pStyle w:val="95"/>
              <w:rPr>
                <w:rFonts w:eastAsia="Malgun Gothic"/>
                <w:szCs w:val="18"/>
                <w:lang w:eastAsia="ko-KR"/>
              </w:rPr>
            </w:pPr>
            <w:r>
              <w:rPr>
                <w:rFonts w:eastAsia="Malgun Gothic"/>
                <w:kern w:val="2"/>
                <w:szCs w:val="24"/>
                <w:lang w:eastAsia="ko-KR"/>
              </w:rPr>
              <w:t>N/A</w:t>
            </w:r>
          </w:p>
        </w:tc>
        <w:tc>
          <w:tcPr>
            <w:tcW w:w="817" w:type="dxa"/>
            <w:gridSpan w:val="2"/>
            <w:shd w:val="clear" w:color="auto" w:fill="auto"/>
            <w:noWrap/>
          </w:tcPr>
          <w:p>
            <w:pPr>
              <w:pStyle w:val="95"/>
              <w:rPr>
                <w:rFonts w:eastAsia="Malgun Gothic"/>
                <w:szCs w:val="18"/>
                <w:lang w:eastAsia="ko-KR"/>
              </w:rPr>
            </w:pPr>
            <w:r>
              <w:rPr>
                <w:rFonts w:eastAsia="Malgun Gothic"/>
                <w:kern w:val="2"/>
                <w:szCs w:val="24"/>
                <w:lang w:eastAsia="ko-KR"/>
              </w:rPr>
              <w:t>5</w:t>
            </w:r>
          </w:p>
        </w:tc>
        <w:tc>
          <w:tcPr>
            <w:tcW w:w="2554" w:type="dxa"/>
            <w:gridSpan w:val="2"/>
            <w:shd w:val="clear" w:color="auto" w:fill="auto"/>
            <w:noWrap/>
          </w:tcPr>
          <w:p>
            <w:pPr>
              <w:pStyle w:val="95"/>
              <w:rPr>
                <w:rFonts w:eastAsia="Malgun Gothic"/>
                <w:szCs w:val="18"/>
                <w:lang w:eastAsia="ko-KR"/>
              </w:rPr>
            </w:pPr>
            <w:r>
              <w:rPr>
                <w:rFonts w:eastAsia="Malgun Gothic"/>
                <w:kern w:val="2"/>
                <w:szCs w:val="24"/>
                <w:lang w:eastAsia="ko-KR"/>
              </w:rPr>
              <w:t>N/A</w:t>
            </w:r>
          </w:p>
        </w:tc>
        <w:tc>
          <w:tcPr>
            <w:tcW w:w="1323" w:type="dxa"/>
            <w:gridSpan w:val="2"/>
            <w:shd w:val="clear" w:color="auto" w:fill="auto"/>
            <w:noWrap/>
          </w:tcPr>
          <w:p>
            <w:pPr>
              <w:pStyle w:val="95"/>
              <w:rPr>
                <w:rFonts w:eastAsia="Malgun Gothic"/>
                <w:szCs w:val="18"/>
                <w:lang w:eastAsia="ko-KR"/>
              </w:rPr>
            </w:pPr>
            <w:r>
              <w:rPr>
                <w:rFonts w:eastAsia="Malgun Gothic"/>
                <w:kern w:val="2"/>
                <w:szCs w:val="24"/>
                <w:lang w:eastAsia="ko-KR"/>
              </w:rPr>
              <w:t>2630</w:t>
            </w:r>
          </w:p>
        </w:tc>
        <w:tc>
          <w:tcPr>
            <w:tcW w:w="867" w:type="dxa"/>
            <w:gridSpan w:val="2"/>
            <w:shd w:val="clear" w:color="auto" w:fill="auto"/>
          </w:tcPr>
          <w:p>
            <w:pPr>
              <w:pStyle w:val="95"/>
            </w:pPr>
            <w:r>
              <w:t>5.9</w:t>
            </w:r>
          </w:p>
        </w:tc>
        <w:tc>
          <w:tcPr>
            <w:tcW w:w="1248" w:type="dxa"/>
            <w:gridSpan w:val="3"/>
            <w:shd w:val="clear" w:color="auto" w:fill="auto"/>
          </w:tcPr>
          <w:p>
            <w:pPr>
              <w:pStyle w:val="95"/>
            </w:pPr>
            <w:r>
              <w:rPr>
                <w:rFonts w:eastAsia="Malgun Gothic"/>
                <w:kern w:val="2"/>
                <w:szCs w:val="24"/>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lang w:eastAsia="ja-JP"/>
              </w:rPr>
            </w:pPr>
          </w:p>
        </w:tc>
        <w:tc>
          <w:tcPr>
            <w:tcW w:w="868" w:type="dxa"/>
            <w:shd w:val="clear" w:color="auto" w:fill="auto"/>
          </w:tcPr>
          <w:p>
            <w:pPr>
              <w:pStyle w:val="95"/>
            </w:pPr>
            <w:r>
              <w:rPr>
                <w:rFonts w:cs="Arial"/>
              </w:rPr>
              <w:t>28</w:t>
            </w:r>
          </w:p>
        </w:tc>
        <w:tc>
          <w:tcPr>
            <w:tcW w:w="1380" w:type="dxa"/>
            <w:gridSpan w:val="2"/>
            <w:shd w:val="clear" w:color="auto" w:fill="auto"/>
            <w:noWrap/>
          </w:tcPr>
          <w:p>
            <w:pPr>
              <w:pStyle w:val="95"/>
              <w:rPr>
                <w:rFonts w:eastAsia="Malgun Gothic"/>
                <w:szCs w:val="18"/>
                <w:lang w:eastAsia="ko-KR"/>
              </w:rPr>
            </w:pPr>
            <w:r>
              <w:rPr>
                <w:rFonts w:cs="Arial"/>
              </w:rPr>
              <w:t>743</w:t>
            </w:r>
          </w:p>
        </w:tc>
        <w:tc>
          <w:tcPr>
            <w:tcW w:w="817" w:type="dxa"/>
            <w:gridSpan w:val="2"/>
            <w:shd w:val="clear" w:color="auto" w:fill="auto"/>
            <w:noWrap/>
          </w:tcPr>
          <w:p>
            <w:pPr>
              <w:pStyle w:val="95"/>
              <w:rPr>
                <w:rFonts w:eastAsia="Malgun Gothic"/>
                <w:szCs w:val="18"/>
                <w:lang w:eastAsia="ko-KR"/>
              </w:rPr>
            </w:pPr>
            <w:r>
              <w:rPr>
                <w:rFonts w:cs="Arial"/>
              </w:rPr>
              <w:t>5</w:t>
            </w:r>
          </w:p>
        </w:tc>
        <w:tc>
          <w:tcPr>
            <w:tcW w:w="2554" w:type="dxa"/>
            <w:gridSpan w:val="2"/>
            <w:shd w:val="clear" w:color="auto" w:fill="auto"/>
            <w:noWrap/>
          </w:tcPr>
          <w:p>
            <w:pPr>
              <w:pStyle w:val="95"/>
              <w:rPr>
                <w:rFonts w:eastAsia="Malgun Gothic"/>
                <w:szCs w:val="18"/>
                <w:lang w:eastAsia="ko-KR"/>
              </w:rPr>
            </w:pPr>
            <w:r>
              <w:rPr>
                <w:rFonts w:cs="Arial"/>
              </w:rPr>
              <w:t>25</w:t>
            </w:r>
          </w:p>
        </w:tc>
        <w:tc>
          <w:tcPr>
            <w:tcW w:w="1323" w:type="dxa"/>
            <w:gridSpan w:val="2"/>
            <w:shd w:val="clear" w:color="auto" w:fill="auto"/>
            <w:noWrap/>
          </w:tcPr>
          <w:p>
            <w:pPr>
              <w:pStyle w:val="95"/>
              <w:rPr>
                <w:rFonts w:eastAsia="Malgun Gothic"/>
                <w:szCs w:val="18"/>
                <w:lang w:eastAsia="ko-KR"/>
              </w:rPr>
            </w:pPr>
            <w:r>
              <w:rPr>
                <w:rFonts w:cs="Arial"/>
              </w:rPr>
              <w:t>798</w:t>
            </w:r>
          </w:p>
        </w:tc>
        <w:tc>
          <w:tcPr>
            <w:tcW w:w="867" w:type="dxa"/>
            <w:gridSpan w:val="2"/>
            <w:shd w:val="clear" w:color="auto" w:fill="auto"/>
          </w:tcPr>
          <w:p>
            <w:pPr>
              <w:pStyle w:val="95"/>
            </w:pPr>
            <w:r>
              <w:rPr>
                <w:rFonts w:cs="Arial"/>
              </w:rPr>
              <w:t>N/A</w:t>
            </w:r>
          </w:p>
        </w:tc>
        <w:tc>
          <w:tcPr>
            <w:tcW w:w="1248" w:type="dxa"/>
            <w:gridSpan w:val="3"/>
            <w:shd w:val="clear" w:color="auto" w:fill="auto"/>
          </w:tcPr>
          <w:p>
            <w:pPr>
              <w:pStyle w:val="95"/>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lang w:eastAsia="ja-JP"/>
              </w:rPr>
            </w:pPr>
          </w:p>
        </w:tc>
        <w:tc>
          <w:tcPr>
            <w:tcW w:w="868" w:type="dxa"/>
            <w:shd w:val="clear" w:color="auto" w:fill="auto"/>
          </w:tcPr>
          <w:p>
            <w:pPr>
              <w:pStyle w:val="95"/>
            </w:pPr>
            <w:r>
              <w:t>n40</w:t>
            </w:r>
          </w:p>
        </w:tc>
        <w:tc>
          <w:tcPr>
            <w:tcW w:w="1380" w:type="dxa"/>
            <w:gridSpan w:val="2"/>
            <w:shd w:val="clear" w:color="auto" w:fill="auto"/>
            <w:noWrap/>
          </w:tcPr>
          <w:p>
            <w:pPr>
              <w:pStyle w:val="95"/>
              <w:rPr>
                <w:rFonts w:eastAsia="Malgun Gothic"/>
                <w:szCs w:val="18"/>
                <w:lang w:eastAsia="ko-KR"/>
              </w:rPr>
            </w:pPr>
            <w:r>
              <w:rPr>
                <w:lang w:eastAsia="ko-KR"/>
              </w:rPr>
              <w:t>2310</w:t>
            </w:r>
          </w:p>
        </w:tc>
        <w:tc>
          <w:tcPr>
            <w:tcW w:w="817" w:type="dxa"/>
            <w:gridSpan w:val="2"/>
            <w:shd w:val="clear" w:color="auto" w:fill="auto"/>
            <w:noWrap/>
          </w:tcPr>
          <w:p>
            <w:pPr>
              <w:pStyle w:val="95"/>
              <w:rPr>
                <w:rFonts w:eastAsia="Malgun Gothic"/>
                <w:szCs w:val="18"/>
                <w:lang w:eastAsia="ko-KR"/>
              </w:rPr>
            </w:pPr>
            <w:r>
              <w:rPr>
                <w:lang w:eastAsia="ko-KR"/>
              </w:rPr>
              <w:t>5</w:t>
            </w:r>
          </w:p>
        </w:tc>
        <w:tc>
          <w:tcPr>
            <w:tcW w:w="2554" w:type="dxa"/>
            <w:gridSpan w:val="2"/>
            <w:shd w:val="clear" w:color="auto" w:fill="auto"/>
            <w:noWrap/>
          </w:tcPr>
          <w:p>
            <w:pPr>
              <w:pStyle w:val="95"/>
              <w:rPr>
                <w:rFonts w:eastAsia="Malgun Gothic"/>
                <w:szCs w:val="18"/>
                <w:lang w:eastAsia="ko-KR"/>
              </w:rPr>
            </w:pPr>
            <w:r>
              <w:rPr>
                <w:lang w:eastAsia="ko-KR"/>
              </w:rPr>
              <w:t>25</w:t>
            </w:r>
          </w:p>
        </w:tc>
        <w:tc>
          <w:tcPr>
            <w:tcW w:w="1323" w:type="dxa"/>
            <w:gridSpan w:val="2"/>
            <w:shd w:val="clear" w:color="auto" w:fill="auto"/>
            <w:noWrap/>
          </w:tcPr>
          <w:p>
            <w:pPr>
              <w:pStyle w:val="95"/>
              <w:rPr>
                <w:rFonts w:eastAsia="Malgun Gothic"/>
                <w:szCs w:val="18"/>
                <w:lang w:eastAsia="ko-KR"/>
              </w:rPr>
            </w:pPr>
            <w:r>
              <w:rPr>
                <w:lang w:eastAsia="ko-KR"/>
              </w:rPr>
              <w:t>2310</w:t>
            </w:r>
          </w:p>
        </w:tc>
        <w:tc>
          <w:tcPr>
            <w:tcW w:w="867" w:type="dxa"/>
            <w:gridSpan w:val="2"/>
            <w:shd w:val="clear" w:color="auto" w:fill="auto"/>
          </w:tcPr>
          <w:p>
            <w:pPr>
              <w:pStyle w:val="95"/>
            </w:pPr>
            <w:r>
              <w:rPr>
                <w:lang w:eastAsia="ko-KR"/>
              </w:rPr>
              <w:t>N/A</w:t>
            </w:r>
          </w:p>
        </w:tc>
        <w:tc>
          <w:tcPr>
            <w:tcW w:w="1248" w:type="dxa"/>
            <w:gridSpan w:val="3"/>
            <w:shd w:val="clear" w:color="auto" w:fill="auto"/>
          </w:tcPr>
          <w:p>
            <w:pPr>
              <w:pStyle w:val="95"/>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pPr>
            <w:r>
              <w:t>DC_7A-28A_n66A</w:t>
            </w:r>
          </w:p>
          <w:p>
            <w:pPr>
              <w:pStyle w:val="95"/>
              <w:rPr>
                <w:lang w:eastAsia="ja-JP"/>
              </w:rPr>
            </w:pPr>
            <w:r>
              <w:t>DC_7C-28A_n66A</w:t>
            </w:r>
          </w:p>
        </w:tc>
        <w:tc>
          <w:tcPr>
            <w:tcW w:w="868" w:type="dxa"/>
            <w:shd w:val="clear" w:color="auto" w:fill="auto"/>
          </w:tcPr>
          <w:p>
            <w:pPr>
              <w:pStyle w:val="95"/>
            </w:pPr>
            <w:r>
              <w:rPr>
                <w:rFonts w:eastAsia="Malgun Gothic"/>
                <w:szCs w:val="18"/>
                <w:lang w:eastAsia="ko-KR"/>
              </w:rPr>
              <w:t>7</w:t>
            </w:r>
          </w:p>
        </w:tc>
        <w:tc>
          <w:tcPr>
            <w:tcW w:w="1380" w:type="dxa"/>
            <w:gridSpan w:val="2"/>
            <w:shd w:val="clear" w:color="auto" w:fill="auto"/>
            <w:noWrap/>
          </w:tcPr>
          <w:p>
            <w:pPr>
              <w:pStyle w:val="95"/>
              <w:rPr>
                <w:lang w:eastAsia="ko-KR"/>
              </w:rPr>
            </w:pPr>
            <w:r>
              <w:rPr>
                <w:rFonts w:eastAsia="Malgun Gothic"/>
                <w:szCs w:val="18"/>
                <w:lang w:eastAsia="ko-KR"/>
              </w:rPr>
              <w:t>N/A</w:t>
            </w:r>
          </w:p>
        </w:tc>
        <w:tc>
          <w:tcPr>
            <w:tcW w:w="817" w:type="dxa"/>
            <w:gridSpan w:val="2"/>
            <w:shd w:val="clear" w:color="auto" w:fill="auto"/>
            <w:noWrap/>
          </w:tcPr>
          <w:p>
            <w:pPr>
              <w:pStyle w:val="95"/>
              <w:rPr>
                <w:lang w:eastAsia="ko-KR"/>
              </w:rPr>
            </w:pPr>
            <w:r>
              <w:rPr>
                <w:rFonts w:eastAsia="Malgun Gothic"/>
                <w:szCs w:val="18"/>
                <w:lang w:eastAsia="ko-KR"/>
              </w:rPr>
              <w:t>10</w:t>
            </w:r>
          </w:p>
        </w:tc>
        <w:tc>
          <w:tcPr>
            <w:tcW w:w="2554" w:type="dxa"/>
            <w:gridSpan w:val="2"/>
            <w:shd w:val="clear" w:color="auto" w:fill="auto"/>
            <w:noWrap/>
          </w:tcPr>
          <w:p>
            <w:pPr>
              <w:pStyle w:val="95"/>
              <w:rPr>
                <w:lang w:eastAsia="ko-KR"/>
              </w:rPr>
            </w:pPr>
            <w:r>
              <w:rPr>
                <w:rFonts w:eastAsia="Malgun Gothic"/>
                <w:szCs w:val="18"/>
                <w:lang w:eastAsia="ko-KR"/>
              </w:rPr>
              <w:t>N/A</w:t>
            </w:r>
          </w:p>
        </w:tc>
        <w:tc>
          <w:tcPr>
            <w:tcW w:w="1323" w:type="dxa"/>
            <w:gridSpan w:val="2"/>
            <w:shd w:val="clear" w:color="auto" w:fill="auto"/>
            <w:noWrap/>
          </w:tcPr>
          <w:p>
            <w:pPr>
              <w:pStyle w:val="95"/>
              <w:rPr>
                <w:lang w:eastAsia="ko-KR"/>
              </w:rPr>
            </w:pPr>
            <w:r>
              <w:rPr>
                <w:rFonts w:eastAsia="Malgun Gothic"/>
                <w:szCs w:val="18"/>
                <w:lang w:eastAsia="ko-KR"/>
              </w:rPr>
              <w:t>2682</w:t>
            </w:r>
          </w:p>
        </w:tc>
        <w:tc>
          <w:tcPr>
            <w:tcW w:w="867" w:type="dxa"/>
            <w:gridSpan w:val="2"/>
            <w:shd w:val="clear" w:color="auto" w:fill="auto"/>
          </w:tcPr>
          <w:p>
            <w:pPr>
              <w:pStyle w:val="95"/>
              <w:rPr>
                <w:lang w:eastAsia="ko-KR"/>
              </w:rPr>
            </w:pPr>
            <w:r>
              <w:t>16.9</w:t>
            </w:r>
          </w:p>
        </w:tc>
        <w:tc>
          <w:tcPr>
            <w:tcW w:w="1248" w:type="dxa"/>
            <w:gridSpan w:val="3"/>
            <w:shd w:val="clear" w:color="auto" w:fill="auto"/>
          </w:tcPr>
          <w:p>
            <w:pPr>
              <w:pStyle w:val="95"/>
              <w:rPr>
                <w:lang w:eastAsia="ko-KR"/>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lang w:eastAsia="ja-JP"/>
              </w:rPr>
            </w:pPr>
          </w:p>
        </w:tc>
        <w:tc>
          <w:tcPr>
            <w:tcW w:w="868" w:type="dxa"/>
            <w:shd w:val="clear" w:color="auto" w:fill="auto"/>
          </w:tcPr>
          <w:p>
            <w:pPr>
              <w:pStyle w:val="95"/>
            </w:pPr>
            <w:r>
              <w:rPr>
                <w:rFonts w:eastAsia="Malgun Gothic"/>
                <w:szCs w:val="18"/>
                <w:lang w:eastAsia="ko-KR"/>
              </w:rPr>
              <w:t>28</w:t>
            </w:r>
          </w:p>
        </w:tc>
        <w:tc>
          <w:tcPr>
            <w:tcW w:w="1380" w:type="dxa"/>
            <w:gridSpan w:val="2"/>
            <w:shd w:val="clear" w:color="auto" w:fill="auto"/>
            <w:noWrap/>
          </w:tcPr>
          <w:p>
            <w:pPr>
              <w:pStyle w:val="95"/>
              <w:rPr>
                <w:lang w:eastAsia="ko-KR"/>
              </w:rPr>
            </w:pPr>
            <w:r>
              <w:rPr>
                <w:rFonts w:eastAsia="Malgun Gothic"/>
                <w:szCs w:val="18"/>
                <w:lang w:eastAsia="ko-KR"/>
              </w:rPr>
              <w:t>743</w:t>
            </w:r>
          </w:p>
        </w:tc>
        <w:tc>
          <w:tcPr>
            <w:tcW w:w="817" w:type="dxa"/>
            <w:gridSpan w:val="2"/>
            <w:shd w:val="clear" w:color="auto" w:fill="auto"/>
            <w:noWrap/>
          </w:tcPr>
          <w:p>
            <w:pPr>
              <w:pStyle w:val="95"/>
              <w:rPr>
                <w:lang w:eastAsia="ko-KR"/>
              </w:rPr>
            </w:pPr>
            <w:r>
              <w:rPr>
                <w:rFonts w:eastAsia="Malgun Gothic"/>
                <w:szCs w:val="18"/>
                <w:lang w:eastAsia="ko-KR"/>
              </w:rPr>
              <w:t>5</w:t>
            </w:r>
          </w:p>
        </w:tc>
        <w:tc>
          <w:tcPr>
            <w:tcW w:w="2554" w:type="dxa"/>
            <w:gridSpan w:val="2"/>
            <w:shd w:val="clear" w:color="auto" w:fill="auto"/>
            <w:noWrap/>
          </w:tcPr>
          <w:p>
            <w:pPr>
              <w:pStyle w:val="95"/>
              <w:rPr>
                <w:lang w:eastAsia="ko-KR"/>
              </w:rPr>
            </w:pPr>
            <w:r>
              <w:rPr>
                <w:rFonts w:eastAsia="Malgun Gothic"/>
                <w:szCs w:val="18"/>
                <w:lang w:eastAsia="ko-KR"/>
              </w:rPr>
              <w:t>25</w:t>
            </w:r>
          </w:p>
        </w:tc>
        <w:tc>
          <w:tcPr>
            <w:tcW w:w="1323" w:type="dxa"/>
            <w:gridSpan w:val="2"/>
            <w:shd w:val="clear" w:color="auto" w:fill="auto"/>
            <w:noWrap/>
          </w:tcPr>
          <w:p>
            <w:pPr>
              <w:pStyle w:val="95"/>
              <w:rPr>
                <w:lang w:eastAsia="ko-KR"/>
              </w:rPr>
            </w:pPr>
            <w:r>
              <w:rPr>
                <w:rFonts w:eastAsia="Malgun Gothic"/>
                <w:szCs w:val="18"/>
                <w:lang w:eastAsia="ko-KR"/>
              </w:rPr>
              <w:t>798</w:t>
            </w:r>
          </w:p>
        </w:tc>
        <w:tc>
          <w:tcPr>
            <w:tcW w:w="867" w:type="dxa"/>
            <w:gridSpan w:val="2"/>
            <w:shd w:val="clear" w:color="auto" w:fill="auto"/>
          </w:tcPr>
          <w:p>
            <w:pPr>
              <w:pStyle w:val="95"/>
              <w:rPr>
                <w:lang w:eastAsia="ko-KR"/>
              </w:rPr>
            </w:pPr>
            <w:r>
              <w:t>N/A</w:t>
            </w:r>
          </w:p>
        </w:tc>
        <w:tc>
          <w:tcPr>
            <w:tcW w:w="1248" w:type="dxa"/>
            <w:gridSpan w:val="3"/>
            <w:shd w:val="clear" w:color="auto" w:fill="auto"/>
          </w:tcPr>
          <w:p>
            <w:pPr>
              <w:pStyle w:val="95"/>
              <w:rPr>
                <w:lang w:eastAsia="ko-KR"/>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lang w:eastAsia="ja-JP"/>
              </w:rPr>
            </w:pPr>
          </w:p>
        </w:tc>
        <w:tc>
          <w:tcPr>
            <w:tcW w:w="868" w:type="dxa"/>
            <w:shd w:val="clear" w:color="auto" w:fill="auto"/>
          </w:tcPr>
          <w:p>
            <w:pPr>
              <w:pStyle w:val="95"/>
            </w:pPr>
            <w:r>
              <w:rPr>
                <w:rFonts w:eastAsia="MS Mincho"/>
              </w:rPr>
              <w:t>n66</w:t>
            </w:r>
          </w:p>
        </w:tc>
        <w:tc>
          <w:tcPr>
            <w:tcW w:w="1380" w:type="dxa"/>
            <w:gridSpan w:val="2"/>
            <w:shd w:val="clear" w:color="auto" w:fill="auto"/>
            <w:noWrap/>
          </w:tcPr>
          <w:p>
            <w:pPr>
              <w:pStyle w:val="95"/>
              <w:rPr>
                <w:lang w:eastAsia="ko-KR"/>
              </w:rPr>
            </w:pPr>
            <w:r>
              <w:t>1712.5</w:t>
            </w:r>
          </w:p>
        </w:tc>
        <w:tc>
          <w:tcPr>
            <w:tcW w:w="817" w:type="dxa"/>
            <w:gridSpan w:val="2"/>
            <w:shd w:val="clear" w:color="auto" w:fill="auto"/>
            <w:noWrap/>
          </w:tcPr>
          <w:p>
            <w:pPr>
              <w:pStyle w:val="95"/>
              <w:rPr>
                <w:lang w:eastAsia="ko-KR"/>
              </w:rPr>
            </w:pPr>
            <w:r>
              <w:t>5</w:t>
            </w:r>
          </w:p>
        </w:tc>
        <w:tc>
          <w:tcPr>
            <w:tcW w:w="2554" w:type="dxa"/>
            <w:gridSpan w:val="2"/>
            <w:shd w:val="clear" w:color="auto" w:fill="auto"/>
            <w:noWrap/>
          </w:tcPr>
          <w:p>
            <w:pPr>
              <w:pStyle w:val="95"/>
              <w:rPr>
                <w:lang w:eastAsia="ko-KR"/>
              </w:rPr>
            </w:pPr>
            <w:r>
              <w:t>25</w:t>
            </w:r>
          </w:p>
        </w:tc>
        <w:tc>
          <w:tcPr>
            <w:tcW w:w="1323" w:type="dxa"/>
            <w:gridSpan w:val="2"/>
            <w:shd w:val="clear" w:color="auto" w:fill="auto"/>
            <w:noWrap/>
          </w:tcPr>
          <w:p>
            <w:pPr>
              <w:pStyle w:val="95"/>
              <w:rPr>
                <w:lang w:eastAsia="ko-KR"/>
              </w:rPr>
            </w:pPr>
            <w:r>
              <w:rPr>
                <w:rFonts w:cs="Arial"/>
              </w:rPr>
              <w:t>2112.5</w:t>
            </w:r>
          </w:p>
        </w:tc>
        <w:tc>
          <w:tcPr>
            <w:tcW w:w="867" w:type="dxa"/>
            <w:gridSpan w:val="2"/>
            <w:shd w:val="clear" w:color="auto" w:fill="auto"/>
          </w:tcPr>
          <w:p>
            <w:pPr>
              <w:pStyle w:val="95"/>
              <w:rPr>
                <w:lang w:eastAsia="ko-KR"/>
              </w:rPr>
            </w:pPr>
            <w:r>
              <w:rPr>
                <w:rFonts w:eastAsia="MS Mincho"/>
              </w:rPr>
              <w:t>N/A</w:t>
            </w:r>
          </w:p>
        </w:tc>
        <w:tc>
          <w:tcPr>
            <w:tcW w:w="1248" w:type="dxa"/>
            <w:gridSpan w:val="3"/>
            <w:shd w:val="clear" w:color="auto" w:fill="auto"/>
          </w:tcPr>
          <w:p>
            <w:pPr>
              <w:pStyle w:val="95"/>
              <w:rPr>
                <w:lang w:eastAsia="ko-KR"/>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lang w:eastAsia="ja-JP"/>
              </w:rPr>
            </w:pPr>
          </w:p>
        </w:tc>
        <w:tc>
          <w:tcPr>
            <w:tcW w:w="868" w:type="dxa"/>
            <w:shd w:val="clear" w:color="auto" w:fill="auto"/>
          </w:tcPr>
          <w:p>
            <w:pPr>
              <w:pStyle w:val="95"/>
            </w:pPr>
            <w:r>
              <w:rPr>
                <w:rFonts w:cs="Arial"/>
              </w:rPr>
              <w:t>7</w:t>
            </w:r>
          </w:p>
        </w:tc>
        <w:tc>
          <w:tcPr>
            <w:tcW w:w="1380" w:type="dxa"/>
            <w:gridSpan w:val="2"/>
            <w:shd w:val="clear" w:color="auto" w:fill="auto"/>
            <w:noWrap/>
          </w:tcPr>
          <w:p>
            <w:pPr>
              <w:pStyle w:val="95"/>
              <w:rPr>
                <w:lang w:eastAsia="ko-KR"/>
              </w:rPr>
            </w:pPr>
            <w:r>
              <w:rPr>
                <w:rFonts w:cs="Arial"/>
              </w:rPr>
              <w:t>2543</w:t>
            </w:r>
          </w:p>
        </w:tc>
        <w:tc>
          <w:tcPr>
            <w:tcW w:w="817" w:type="dxa"/>
            <w:gridSpan w:val="2"/>
            <w:shd w:val="clear" w:color="auto" w:fill="auto"/>
            <w:noWrap/>
          </w:tcPr>
          <w:p>
            <w:pPr>
              <w:pStyle w:val="95"/>
              <w:rPr>
                <w:lang w:eastAsia="ko-KR"/>
              </w:rPr>
            </w:pPr>
            <w:r>
              <w:rPr>
                <w:rFonts w:cs="Arial"/>
              </w:rPr>
              <w:t>5</w:t>
            </w:r>
          </w:p>
        </w:tc>
        <w:tc>
          <w:tcPr>
            <w:tcW w:w="2554" w:type="dxa"/>
            <w:gridSpan w:val="2"/>
            <w:shd w:val="clear" w:color="auto" w:fill="auto"/>
            <w:noWrap/>
          </w:tcPr>
          <w:p>
            <w:pPr>
              <w:pStyle w:val="95"/>
              <w:rPr>
                <w:lang w:eastAsia="ko-KR"/>
              </w:rPr>
            </w:pPr>
            <w:r>
              <w:rPr>
                <w:rFonts w:cs="Arial"/>
              </w:rPr>
              <w:t>25</w:t>
            </w:r>
          </w:p>
        </w:tc>
        <w:tc>
          <w:tcPr>
            <w:tcW w:w="1323" w:type="dxa"/>
            <w:gridSpan w:val="2"/>
            <w:shd w:val="clear" w:color="auto" w:fill="auto"/>
            <w:noWrap/>
          </w:tcPr>
          <w:p>
            <w:pPr>
              <w:pStyle w:val="95"/>
              <w:rPr>
                <w:lang w:eastAsia="ko-KR"/>
              </w:rPr>
            </w:pPr>
            <w:r>
              <w:rPr>
                <w:rFonts w:cs="Arial"/>
              </w:rPr>
              <w:t>2663</w:t>
            </w:r>
          </w:p>
        </w:tc>
        <w:tc>
          <w:tcPr>
            <w:tcW w:w="867" w:type="dxa"/>
            <w:gridSpan w:val="2"/>
            <w:shd w:val="clear" w:color="auto" w:fill="auto"/>
          </w:tcPr>
          <w:p>
            <w:pPr>
              <w:pStyle w:val="95"/>
              <w:rPr>
                <w:lang w:eastAsia="ko-KR"/>
              </w:rPr>
            </w:pPr>
            <w:r>
              <w:rPr>
                <w:rFonts w:eastAsia="Malgun Gothic"/>
                <w:lang w:eastAsia="ko-KR"/>
              </w:rPr>
              <w:t>N/A</w:t>
            </w:r>
          </w:p>
        </w:tc>
        <w:tc>
          <w:tcPr>
            <w:tcW w:w="1248" w:type="dxa"/>
            <w:gridSpan w:val="3"/>
            <w:shd w:val="clear" w:color="auto" w:fill="auto"/>
          </w:tcPr>
          <w:p>
            <w:pPr>
              <w:pStyle w:val="95"/>
              <w:rPr>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lang w:eastAsia="ja-JP"/>
              </w:rPr>
            </w:pPr>
          </w:p>
        </w:tc>
        <w:tc>
          <w:tcPr>
            <w:tcW w:w="868" w:type="dxa"/>
            <w:shd w:val="clear" w:color="auto" w:fill="auto"/>
          </w:tcPr>
          <w:p>
            <w:pPr>
              <w:pStyle w:val="95"/>
            </w:pPr>
            <w:r>
              <w:rPr>
                <w:rFonts w:cs="Arial"/>
              </w:rPr>
              <w:t>28</w:t>
            </w:r>
          </w:p>
        </w:tc>
        <w:tc>
          <w:tcPr>
            <w:tcW w:w="1380" w:type="dxa"/>
            <w:gridSpan w:val="2"/>
            <w:shd w:val="clear" w:color="auto" w:fill="auto"/>
            <w:noWrap/>
          </w:tcPr>
          <w:p>
            <w:pPr>
              <w:pStyle w:val="95"/>
              <w:rPr>
                <w:lang w:eastAsia="ko-KR"/>
              </w:rPr>
            </w:pPr>
            <w:r>
              <w:rPr>
                <w:rFonts w:cs="Arial"/>
              </w:rPr>
              <w:t>N/A</w:t>
            </w:r>
          </w:p>
        </w:tc>
        <w:tc>
          <w:tcPr>
            <w:tcW w:w="817" w:type="dxa"/>
            <w:gridSpan w:val="2"/>
            <w:shd w:val="clear" w:color="auto" w:fill="auto"/>
            <w:noWrap/>
          </w:tcPr>
          <w:p>
            <w:pPr>
              <w:pStyle w:val="95"/>
              <w:rPr>
                <w:lang w:eastAsia="ko-KR"/>
              </w:rPr>
            </w:pPr>
            <w:r>
              <w:rPr>
                <w:rFonts w:cs="Arial"/>
              </w:rPr>
              <w:t>5</w:t>
            </w:r>
          </w:p>
        </w:tc>
        <w:tc>
          <w:tcPr>
            <w:tcW w:w="2554" w:type="dxa"/>
            <w:gridSpan w:val="2"/>
            <w:shd w:val="clear" w:color="auto" w:fill="auto"/>
            <w:noWrap/>
          </w:tcPr>
          <w:p>
            <w:pPr>
              <w:pStyle w:val="95"/>
              <w:rPr>
                <w:lang w:eastAsia="ko-KR"/>
              </w:rPr>
            </w:pPr>
            <w:r>
              <w:rPr>
                <w:rFonts w:cs="Arial"/>
              </w:rPr>
              <w:t>N/A</w:t>
            </w:r>
          </w:p>
        </w:tc>
        <w:tc>
          <w:tcPr>
            <w:tcW w:w="1323" w:type="dxa"/>
            <w:gridSpan w:val="2"/>
            <w:shd w:val="clear" w:color="auto" w:fill="auto"/>
            <w:noWrap/>
          </w:tcPr>
          <w:p>
            <w:pPr>
              <w:pStyle w:val="95"/>
              <w:rPr>
                <w:lang w:eastAsia="ko-KR"/>
              </w:rPr>
            </w:pPr>
            <w:r>
              <w:rPr>
                <w:rFonts w:cs="Arial"/>
              </w:rPr>
              <w:t>796</w:t>
            </w:r>
          </w:p>
        </w:tc>
        <w:tc>
          <w:tcPr>
            <w:tcW w:w="867" w:type="dxa"/>
            <w:gridSpan w:val="2"/>
            <w:shd w:val="clear" w:color="auto" w:fill="auto"/>
          </w:tcPr>
          <w:p>
            <w:pPr>
              <w:pStyle w:val="95"/>
              <w:rPr>
                <w:lang w:eastAsia="ko-KR"/>
              </w:rPr>
            </w:pPr>
            <w:r>
              <w:rPr>
                <w:rFonts w:eastAsia="Malgun Gothic"/>
                <w:lang w:eastAsia="ko-KR"/>
              </w:rPr>
              <w:t>20.0</w:t>
            </w:r>
          </w:p>
        </w:tc>
        <w:tc>
          <w:tcPr>
            <w:tcW w:w="1248" w:type="dxa"/>
            <w:gridSpan w:val="3"/>
            <w:shd w:val="clear" w:color="auto" w:fill="auto"/>
          </w:tcPr>
          <w:p>
            <w:pPr>
              <w:pStyle w:val="95"/>
              <w:rPr>
                <w:lang w:eastAsia="ko-KR"/>
              </w:rPr>
            </w:pPr>
            <w:r>
              <w:rPr>
                <w:rFonts w:eastAsia="Malgun Gothic"/>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lang w:eastAsia="ja-JP"/>
              </w:rPr>
            </w:pPr>
          </w:p>
        </w:tc>
        <w:tc>
          <w:tcPr>
            <w:tcW w:w="868" w:type="dxa"/>
            <w:shd w:val="clear" w:color="auto" w:fill="auto"/>
          </w:tcPr>
          <w:p>
            <w:pPr>
              <w:pStyle w:val="95"/>
            </w:pPr>
            <w:r>
              <w:rPr>
                <w:rFonts w:cs="Arial"/>
              </w:rPr>
              <w:t>n66</w:t>
            </w:r>
          </w:p>
        </w:tc>
        <w:tc>
          <w:tcPr>
            <w:tcW w:w="1380" w:type="dxa"/>
            <w:gridSpan w:val="2"/>
            <w:shd w:val="clear" w:color="auto" w:fill="auto"/>
            <w:noWrap/>
          </w:tcPr>
          <w:p>
            <w:pPr>
              <w:pStyle w:val="95"/>
              <w:rPr>
                <w:lang w:eastAsia="ko-KR"/>
              </w:rPr>
            </w:pPr>
            <w:r>
              <w:rPr>
                <w:rFonts w:cs="Arial"/>
              </w:rPr>
              <w:t>1747</w:t>
            </w:r>
          </w:p>
        </w:tc>
        <w:tc>
          <w:tcPr>
            <w:tcW w:w="817" w:type="dxa"/>
            <w:gridSpan w:val="2"/>
            <w:shd w:val="clear" w:color="auto" w:fill="auto"/>
            <w:noWrap/>
          </w:tcPr>
          <w:p>
            <w:pPr>
              <w:pStyle w:val="95"/>
              <w:rPr>
                <w:lang w:eastAsia="ko-KR"/>
              </w:rPr>
            </w:pPr>
            <w:r>
              <w:rPr>
                <w:rFonts w:cs="Arial"/>
              </w:rPr>
              <w:t>5</w:t>
            </w:r>
          </w:p>
        </w:tc>
        <w:tc>
          <w:tcPr>
            <w:tcW w:w="2554" w:type="dxa"/>
            <w:gridSpan w:val="2"/>
            <w:shd w:val="clear" w:color="auto" w:fill="auto"/>
            <w:noWrap/>
          </w:tcPr>
          <w:p>
            <w:pPr>
              <w:pStyle w:val="95"/>
              <w:rPr>
                <w:lang w:eastAsia="ko-KR"/>
              </w:rPr>
            </w:pPr>
            <w:r>
              <w:rPr>
                <w:rFonts w:cs="Arial"/>
              </w:rPr>
              <w:t>25</w:t>
            </w:r>
          </w:p>
        </w:tc>
        <w:tc>
          <w:tcPr>
            <w:tcW w:w="1323" w:type="dxa"/>
            <w:gridSpan w:val="2"/>
            <w:shd w:val="clear" w:color="auto" w:fill="auto"/>
            <w:noWrap/>
          </w:tcPr>
          <w:p>
            <w:pPr>
              <w:pStyle w:val="95"/>
              <w:rPr>
                <w:lang w:eastAsia="ko-KR"/>
              </w:rPr>
            </w:pPr>
            <w:r>
              <w:rPr>
                <w:rFonts w:cs="Arial"/>
              </w:rPr>
              <w:t>2147</w:t>
            </w:r>
          </w:p>
        </w:tc>
        <w:tc>
          <w:tcPr>
            <w:tcW w:w="867" w:type="dxa"/>
            <w:gridSpan w:val="2"/>
            <w:shd w:val="clear" w:color="auto" w:fill="auto"/>
          </w:tcPr>
          <w:p>
            <w:pPr>
              <w:pStyle w:val="95"/>
              <w:rPr>
                <w:lang w:eastAsia="ko-KR"/>
              </w:rPr>
            </w:pPr>
            <w:r>
              <w:rPr>
                <w:rFonts w:eastAsia="Malgun Gothic"/>
                <w:lang w:eastAsia="ko-KR"/>
              </w:rPr>
              <w:t>N/A</w:t>
            </w:r>
          </w:p>
        </w:tc>
        <w:tc>
          <w:tcPr>
            <w:tcW w:w="1248" w:type="dxa"/>
            <w:gridSpan w:val="3"/>
            <w:shd w:val="clear" w:color="auto" w:fill="auto"/>
          </w:tcPr>
          <w:p>
            <w:pPr>
              <w:pStyle w:val="95"/>
              <w:rPr>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bottom w:val="nil"/>
            </w:tcBorders>
            <w:shd w:val="clear" w:color="auto" w:fill="auto"/>
          </w:tcPr>
          <w:p>
            <w:pPr>
              <w:pStyle w:val="95"/>
              <w:rPr>
                <w:lang w:eastAsia="ja-JP"/>
              </w:rPr>
            </w:pPr>
            <w:r>
              <w:rPr>
                <w:lang w:eastAsia="ja-JP"/>
              </w:rPr>
              <w:t>DC</w:t>
            </w:r>
            <w:r>
              <w:t>_7A-28A</w:t>
            </w:r>
            <w:r>
              <w:rPr>
                <w:lang w:eastAsia="ja-JP"/>
              </w:rPr>
              <w:t>_n78A</w:t>
            </w:r>
          </w:p>
        </w:tc>
        <w:tc>
          <w:tcPr>
            <w:tcW w:w="868" w:type="dxa"/>
            <w:shd w:val="clear" w:color="auto" w:fill="auto"/>
          </w:tcPr>
          <w:p>
            <w:pPr>
              <w:pStyle w:val="95"/>
              <w:rPr>
                <w:rFonts w:eastAsia="Malgun Gothic"/>
                <w:lang w:eastAsia="ko-KR"/>
              </w:rPr>
            </w:pPr>
            <w:r>
              <w:rPr>
                <w:lang w:eastAsia="ja-JP"/>
              </w:rPr>
              <w:t>7</w:t>
            </w:r>
          </w:p>
        </w:tc>
        <w:tc>
          <w:tcPr>
            <w:tcW w:w="1380" w:type="dxa"/>
            <w:gridSpan w:val="2"/>
            <w:shd w:val="clear" w:color="auto" w:fill="auto"/>
            <w:noWrap/>
          </w:tcPr>
          <w:p>
            <w:pPr>
              <w:pStyle w:val="95"/>
              <w:rPr>
                <w:rFonts w:eastAsia="Malgun Gothic"/>
                <w:kern w:val="2"/>
                <w:szCs w:val="24"/>
                <w:lang w:eastAsia="ko-KR"/>
              </w:rPr>
            </w:pPr>
            <w:r>
              <w:rPr>
                <w:lang w:eastAsia="ja-JP"/>
              </w:rPr>
              <w:t>2567.5</w:t>
            </w:r>
          </w:p>
        </w:tc>
        <w:tc>
          <w:tcPr>
            <w:tcW w:w="817" w:type="dxa"/>
            <w:gridSpan w:val="2"/>
            <w:shd w:val="clear" w:color="auto" w:fill="auto"/>
            <w:noWrap/>
          </w:tcPr>
          <w:p>
            <w:pPr>
              <w:pStyle w:val="95"/>
              <w:rPr>
                <w:rFonts w:eastAsia="Malgun Gothic"/>
                <w:kern w:val="2"/>
                <w:szCs w:val="24"/>
                <w:lang w:eastAsia="ko-KR"/>
              </w:rPr>
            </w:pPr>
            <w:r>
              <w:rPr>
                <w:rFonts w:eastAsia="Malgun Gothic"/>
                <w:lang w:eastAsia="ko-KR"/>
              </w:rPr>
              <w:t>5</w:t>
            </w:r>
          </w:p>
        </w:tc>
        <w:tc>
          <w:tcPr>
            <w:tcW w:w="2554" w:type="dxa"/>
            <w:gridSpan w:val="2"/>
            <w:shd w:val="clear" w:color="auto" w:fill="auto"/>
            <w:noWrap/>
          </w:tcPr>
          <w:p>
            <w:pPr>
              <w:pStyle w:val="95"/>
              <w:rPr>
                <w:rFonts w:eastAsia="Malgun Gothic"/>
                <w:kern w:val="2"/>
                <w:szCs w:val="24"/>
                <w:lang w:eastAsia="ko-KR"/>
              </w:rPr>
            </w:pPr>
            <w:r>
              <w:rPr>
                <w:rFonts w:eastAsia="Malgun Gothic"/>
                <w:lang w:eastAsia="ko-KR"/>
              </w:rPr>
              <w:t>25</w:t>
            </w:r>
          </w:p>
        </w:tc>
        <w:tc>
          <w:tcPr>
            <w:tcW w:w="1323" w:type="dxa"/>
            <w:gridSpan w:val="2"/>
            <w:shd w:val="clear" w:color="auto" w:fill="auto"/>
            <w:noWrap/>
          </w:tcPr>
          <w:p>
            <w:pPr>
              <w:pStyle w:val="95"/>
              <w:rPr>
                <w:rFonts w:eastAsia="Malgun Gothic"/>
                <w:kern w:val="2"/>
                <w:szCs w:val="24"/>
                <w:lang w:eastAsia="ko-KR"/>
              </w:rPr>
            </w:pPr>
            <w:r>
              <w:rPr>
                <w:lang w:eastAsia="ja-JP"/>
              </w:rPr>
              <w:t>2687.5</w:t>
            </w:r>
          </w:p>
        </w:tc>
        <w:tc>
          <w:tcPr>
            <w:tcW w:w="867" w:type="dxa"/>
            <w:gridSpan w:val="2"/>
            <w:shd w:val="clear" w:color="auto" w:fill="auto"/>
          </w:tcPr>
          <w:p>
            <w:pPr>
              <w:pStyle w:val="95"/>
              <w:rPr>
                <w:rFonts w:eastAsia="Malgun Gothic"/>
                <w:kern w:val="2"/>
                <w:szCs w:val="24"/>
                <w:lang w:eastAsia="ko-KR"/>
              </w:rPr>
            </w:pPr>
            <w:r>
              <w:rPr>
                <w:rFonts w:eastAsia="Malgun Gothic"/>
                <w:lang w:eastAsia="ko-KR"/>
              </w:rPr>
              <w:t>N/A</w:t>
            </w:r>
          </w:p>
        </w:tc>
        <w:tc>
          <w:tcPr>
            <w:tcW w:w="1248" w:type="dxa"/>
            <w:gridSpan w:val="3"/>
            <w:shd w:val="clear" w:color="auto" w:fill="auto"/>
          </w:tcPr>
          <w:p>
            <w:pPr>
              <w:pStyle w:val="95"/>
              <w:rPr>
                <w:rFonts w:eastAsia="Malgun Gothic"/>
                <w:kern w:val="2"/>
                <w:szCs w:val="24"/>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lang w:eastAsia="ja-JP"/>
              </w:rPr>
            </w:pPr>
          </w:p>
        </w:tc>
        <w:tc>
          <w:tcPr>
            <w:tcW w:w="868" w:type="dxa"/>
            <w:shd w:val="clear" w:color="auto" w:fill="auto"/>
          </w:tcPr>
          <w:p>
            <w:pPr>
              <w:pStyle w:val="95"/>
              <w:rPr>
                <w:rFonts w:eastAsia="Malgun Gothic"/>
                <w:lang w:eastAsia="ko-KR"/>
              </w:rPr>
            </w:pPr>
            <w:r>
              <w:rPr>
                <w:lang w:eastAsia="ja-JP"/>
              </w:rPr>
              <w:t>28</w:t>
            </w:r>
          </w:p>
        </w:tc>
        <w:tc>
          <w:tcPr>
            <w:tcW w:w="1380" w:type="dxa"/>
            <w:gridSpan w:val="2"/>
            <w:shd w:val="clear" w:color="auto" w:fill="auto"/>
            <w:noWrap/>
          </w:tcPr>
          <w:p>
            <w:pPr>
              <w:pStyle w:val="95"/>
              <w:rPr>
                <w:rFonts w:eastAsia="Malgun Gothic"/>
                <w:kern w:val="2"/>
                <w:szCs w:val="24"/>
                <w:lang w:eastAsia="ko-KR"/>
              </w:rPr>
            </w:pPr>
            <w:r>
              <w:rPr>
                <w:lang w:eastAsia="ja-JP"/>
              </w:rPr>
              <w:t>N/A</w:t>
            </w:r>
          </w:p>
        </w:tc>
        <w:tc>
          <w:tcPr>
            <w:tcW w:w="817" w:type="dxa"/>
            <w:gridSpan w:val="2"/>
            <w:shd w:val="clear" w:color="auto" w:fill="auto"/>
            <w:noWrap/>
          </w:tcPr>
          <w:p>
            <w:pPr>
              <w:pStyle w:val="95"/>
              <w:rPr>
                <w:rFonts w:eastAsia="Malgun Gothic"/>
                <w:kern w:val="2"/>
                <w:szCs w:val="24"/>
                <w:lang w:eastAsia="ko-KR"/>
              </w:rPr>
            </w:pPr>
            <w:r>
              <w:rPr>
                <w:rFonts w:eastAsia="Malgun Gothic"/>
                <w:lang w:eastAsia="ko-KR"/>
              </w:rPr>
              <w:t>5</w:t>
            </w:r>
          </w:p>
        </w:tc>
        <w:tc>
          <w:tcPr>
            <w:tcW w:w="2554" w:type="dxa"/>
            <w:gridSpan w:val="2"/>
            <w:shd w:val="clear" w:color="auto" w:fill="auto"/>
            <w:noWrap/>
          </w:tcPr>
          <w:p>
            <w:pPr>
              <w:pStyle w:val="95"/>
              <w:rPr>
                <w:rFonts w:eastAsia="Malgun Gothic"/>
                <w:kern w:val="2"/>
                <w:szCs w:val="24"/>
                <w:lang w:eastAsia="ko-KR"/>
              </w:rPr>
            </w:pPr>
            <w:r>
              <w:rPr>
                <w:rFonts w:eastAsia="Malgun Gothic"/>
                <w:lang w:eastAsia="ko-KR"/>
              </w:rPr>
              <w:t>N/A</w:t>
            </w:r>
          </w:p>
        </w:tc>
        <w:tc>
          <w:tcPr>
            <w:tcW w:w="1323" w:type="dxa"/>
            <w:gridSpan w:val="2"/>
            <w:shd w:val="clear" w:color="auto" w:fill="auto"/>
            <w:noWrap/>
          </w:tcPr>
          <w:p>
            <w:pPr>
              <w:pStyle w:val="95"/>
              <w:rPr>
                <w:rFonts w:eastAsia="Malgun Gothic"/>
                <w:kern w:val="2"/>
                <w:szCs w:val="24"/>
                <w:lang w:eastAsia="ko-KR"/>
              </w:rPr>
            </w:pPr>
            <w:r>
              <w:rPr>
                <w:lang w:eastAsia="ja-JP"/>
              </w:rPr>
              <w:t>782.5</w:t>
            </w:r>
          </w:p>
        </w:tc>
        <w:tc>
          <w:tcPr>
            <w:tcW w:w="867" w:type="dxa"/>
            <w:gridSpan w:val="2"/>
            <w:shd w:val="clear" w:color="auto" w:fill="auto"/>
          </w:tcPr>
          <w:p>
            <w:pPr>
              <w:pStyle w:val="95"/>
              <w:rPr>
                <w:rFonts w:eastAsia="Malgun Gothic"/>
                <w:kern w:val="2"/>
                <w:szCs w:val="24"/>
                <w:lang w:eastAsia="ko-KR"/>
              </w:rPr>
            </w:pPr>
            <w:r>
              <w:rPr>
                <w:lang w:eastAsia="ja-JP"/>
              </w:rPr>
              <w:t>28.8</w:t>
            </w:r>
          </w:p>
        </w:tc>
        <w:tc>
          <w:tcPr>
            <w:tcW w:w="1248" w:type="dxa"/>
            <w:gridSpan w:val="3"/>
            <w:shd w:val="clear" w:color="auto" w:fill="auto"/>
          </w:tcPr>
          <w:p>
            <w:pPr>
              <w:pStyle w:val="95"/>
              <w:rPr>
                <w:rFonts w:eastAsia="Malgun Gothic"/>
                <w:kern w:val="2"/>
                <w:szCs w:val="24"/>
                <w:lang w:eastAsia="ko-KR"/>
              </w:rPr>
            </w:pPr>
            <w:r>
              <w:rPr>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lang w:eastAsia="ja-JP"/>
              </w:rPr>
            </w:pPr>
          </w:p>
        </w:tc>
        <w:tc>
          <w:tcPr>
            <w:tcW w:w="868" w:type="dxa"/>
            <w:shd w:val="clear" w:color="auto" w:fill="auto"/>
          </w:tcPr>
          <w:p>
            <w:pPr>
              <w:pStyle w:val="95"/>
              <w:rPr>
                <w:rFonts w:eastAsia="Malgun Gothic"/>
                <w:lang w:eastAsia="ko-KR"/>
              </w:rPr>
            </w:pPr>
            <w:r>
              <w:rPr>
                <w:lang w:eastAsia="ja-JP"/>
              </w:rPr>
              <w:t>n78</w:t>
            </w:r>
          </w:p>
        </w:tc>
        <w:tc>
          <w:tcPr>
            <w:tcW w:w="1380" w:type="dxa"/>
            <w:gridSpan w:val="2"/>
            <w:shd w:val="clear" w:color="auto" w:fill="auto"/>
            <w:noWrap/>
          </w:tcPr>
          <w:p>
            <w:pPr>
              <w:pStyle w:val="95"/>
              <w:rPr>
                <w:rFonts w:eastAsia="Malgun Gothic"/>
                <w:kern w:val="2"/>
                <w:szCs w:val="24"/>
                <w:lang w:eastAsia="ko-KR"/>
              </w:rPr>
            </w:pPr>
            <w:r>
              <w:rPr>
                <w:rFonts w:eastAsia="Malgun Gothic"/>
                <w:kern w:val="2"/>
                <w:szCs w:val="24"/>
                <w:lang w:eastAsia="ko-KR"/>
              </w:rPr>
              <w:t>3350</w:t>
            </w:r>
          </w:p>
        </w:tc>
        <w:tc>
          <w:tcPr>
            <w:tcW w:w="817" w:type="dxa"/>
            <w:gridSpan w:val="2"/>
            <w:shd w:val="clear" w:color="auto" w:fill="auto"/>
            <w:noWrap/>
          </w:tcPr>
          <w:p>
            <w:pPr>
              <w:pStyle w:val="95"/>
              <w:rPr>
                <w:rFonts w:eastAsia="Malgun Gothic"/>
                <w:kern w:val="2"/>
                <w:szCs w:val="24"/>
                <w:lang w:eastAsia="ko-KR"/>
              </w:rPr>
            </w:pPr>
            <w:r>
              <w:rPr>
                <w:rFonts w:eastAsia="Malgun Gothic"/>
                <w:kern w:val="2"/>
                <w:szCs w:val="24"/>
                <w:lang w:eastAsia="ko-KR"/>
              </w:rPr>
              <w:t>10</w:t>
            </w:r>
          </w:p>
        </w:tc>
        <w:tc>
          <w:tcPr>
            <w:tcW w:w="2554" w:type="dxa"/>
            <w:gridSpan w:val="2"/>
            <w:shd w:val="clear" w:color="auto" w:fill="auto"/>
            <w:noWrap/>
          </w:tcPr>
          <w:p>
            <w:pPr>
              <w:pStyle w:val="95"/>
              <w:rPr>
                <w:rFonts w:eastAsia="Malgun Gothic"/>
                <w:kern w:val="2"/>
                <w:szCs w:val="24"/>
                <w:lang w:eastAsia="ko-KR"/>
              </w:rPr>
            </w:pPr>
            <w:r>
              <w:rPr>
                <w:rFonts w:eastAsia="Malgun Gothic"/>
                <w:kern w:val="2"/>
                <w:szCs w:val="24"/>
                <w:lang w:eastAsia="ko-KR"/>
              </w:rPr>
              <w:t>50</w:t>
            </w:r>
          </w:p>
        </w:tc>
        <w:tc>
          <w:tcPr>
            <w:tcW w:w="1323" w:type="dxa"/>
            <w:gridSpan w:val="2"/>
            <w:shd w:val="clear" w:color="auto" w:fill="auto"/>
            <w:noWrap/>
          </w:tcPr>
          <w:p>
            <w:pPr>
              <w:pStyle w:val="95"/>
              <w:rPr>
                <w:rFonts w:eastAsia="Malgun Gothic"/>
                <w:kern w:val="2"/>
                <w:szCs w:val="24"/>
                <w:lang w:eastAsia="ko-KR"/>
              </w:rPr>
            </w:pPr>
            <w:r>
              <w:rPr>
                <w:rFonts w:eastAsia="Malgun Gothic"/>
                <w:kern w:val="2"/>
                <w:szCs w:val="24"/>
                <w:lang w:eastAsia="ko-KR"/>
              </w:rPr>
              <w:t>3350</w:t>
            </w:r>
          </w:p>
        </w:tc>
        <w:tc>
          <w:tcPr>
            <w:tcW w:w="867" w:type="dxa"/>
            <w:gridSpan w:val="2"/>
            <w:shd w:val="clear" w:color="auto" w:fill="auto"/>
          </w:tcPr>
          <w:p>
            <w:pPr>
              <w:pStyle w:val="95"/>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pPr>
              <w:pStyle w:val="95"/>
              <w:rPr>
                <w:rFonts w:eastAsia="Malgun Gothic"/>
                <w:kern w:val="2"/>
                <w:szCs w:val="24"/>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lang w:eastAsia="ja-JP"/>
              </w:rPr>
            </w:pPr>
          </w:p>
        </w:tc>
        <w:tc>
          <w:tcPr>
            <w:tcW w:w="868" w:type="dxa"/>
            <w:shd w:val="clear" w:color="auto" w:fill="auto"/>
          </w:tcPr>
          <w:p>
            <w:pPr>
              <w:pStyle w:val="95"/>
              <w:rPr>
                <w:rFonts w:eastAsia="Malgun Gothic"/>
                <w:lang w:eastAsia="ko-KR"/>
              </w:rPr>
            </w:pPr>
            <w:r>
              <w:rPr>
                <w:rFonts w:eastAsia="Malgun Gothic"/>
                <w:lang w:eastAsia="ko-KR"/>
              </w:rPr>
              <w:t>7</w:t>
            </w:r>
          </w:p>
        </w:tc>
        <w:tc>
          <w:tcPr>
            <w:tcW w:w="1380" w:type="dxa"/>
            <w:gridSpan w:val="2"/>
            <w:shd w:val="clear" w:color="auto" w:fill="auto"/>
            <w:noWrap/>
          </w:tcPr>
          <w:p>
            <w:pPr>
              <w:pStyle w:val="95"/>
              <w:rPr>
                <w:rFonts w:eastAsia="Malgun Gothic"/>
                <w:kern w:val="2"/>
                <w:szCs w:val="24"/>
                <w:lang w:eastAsia="ko-KR"/>
              </w:rPr>
            </w:pPr>
            <w:r>
              <w:rPr>
                <w:lang w:eastAsia="ja-JP"/>
              </w:rPr>
              <w:t>2567.5</w:t>
            </w:r>
          </w:p>
        </w:tc>
        <w:tc>
          <w:tcPr>
            <w:tcW w:w="817" w:type="dxa"/>
            <w:gridSpan w:val="2"/>
            <w:shd w:val="clear" w:color="auto" w:fill="auto"/>
            <w:noWrap/>
          </w:tcPr>
          <w:p>
            <w:pPr>
              <w:pStyle w:val="95"/>
              <w:rPr>
                <w:rFonts w:eastAsia="Malgun Gothic"/>
                <w:kern w:val="2"/>
                <w:szCs w:val="24"/>
                <w:lang w:eastAsia="ko-KR"/>
              </w:rPr>
            </w:pPr>
            <w:r>
              <w:rPr>
                <w:rFonts w:eastAsia="Malgun Gothic"/>
                <w:lang w:eastAsia="ko-KR"/>
              </w:rPr>
              <w:t>5</w:t>
            </w:r>
          </w:p>
        </w:tc>
        <w:tc>
          <w:tcPr>
            <w:tcW w:w="2554" w:type="dxa"/>
            <w:gridSpan w:val="2"/>
            <w:shd w:val="clear" w:color="auto" w:fill="auto"/>
            <w:noWrap/>
          </w:tcPr>
          <w:p>
            <w:pPr>
              <w:pStyle w:val="95"/>
              <w:rPr>
                <w:rFonts w:eastAsia="Malgun Gothic"/>
                <w:kern w:val="2"/>
                <w:szCs w:val="24"/>
                <w:lang w:eastAsia="ko-KR"/>
              </w:rPr>
            </w:pPr>
            <w:r>
              <w:rPr>
                <w:rFonts w:eastAsia="Malgun Gothic"/>
                <w:lang w:eastAsia="ko-KR"/>
              </w:rPr>
              <w:t>25</w:t>
            </w:r>
          </w:p>
        </w:tc>
        <w:tc>
          <w:tcPr>
            <w:tcW w:w="1323" w:type="dxa"/>
            <w:gridSpan w:val="2"/>
            <w:shd w:val="clear" w:color="auto" w:fill="auto"/>
            <w:noWrap/>
          </w:tcPr>
          <w:p>
            <w:pPr>
              <w:pStyle w:val="95"/>
              <w:rPr>
                <w:rFonts w:eastAsia="Malgun Gothic"/>
                <w:kern w:val="2"/>
                <w:szCs w:val="24"/>
                <w:lang w:eastAsia="ko-KR"/>
              </w:rPr>
            </w:pPr>
            <w:r>
              <w:rPr>
                <w:lang w:eastAsia="ja-JP"/>
              </w:rPr>
              <w:t>2687.5</w:t>
            </w:r>
          </w:p>
        </w:tc>
        <w:tc>
          <w:tcPr>
            <w:tcW w:w="867" w:type="dxa"/>
            <w:gridSpan w:val="2"/>
            <w:shd w:val="clear" w:color="auto" w:fill="auto"/>
          </w:tcPr>
          <w:p>
            <w:pPr>
              <w:pStyle w:val="95"/>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pPr>
              <w:pStyle w:val="95"/>
              <w:rPr>
                <w:rFonts w:eastAsia="Malgun Gothic"/>
                <w:kern w:val="2"/>
                <w:szCs w:val="24"/>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lang w:eastAsia="ja-JP"/>
              </w:rPr>
            </w:pPr>
          </w:p>
        </w:tc>
        <w:tc>
          <w:tcPr>
            <w:tcW w:w="868" w:type="dxa"/>
            <w:shd w:val="clear" w:color="auto" w:fill="auto"/>
          </w:tcPr>
          <w:p>
            <w:pPr>
              <w:pStyle w:val="95"/>
              <w:rPr>
                <w:rFonts w:eastAsia="Malgun Gothic"/>
                <w:lang w:eastAsia="ko-KR"/>
              </w:rPr>
            </w:pPr>
            <w:r>
              <w:rPr>
                <w:lang w:eastAsia="ja-JP"/>
              </w:rPr>
              <w:t>28</w:t>
            </w:r>
          </w:p>
        </w:tc>
        <w:tc>
          <w:tcPr>
            <w:tcW w:w="1380" w:type="dxa"/>
            <w:gridSpan w:val="2"/>
            <w:shd w:val="clear" w:color="auto" w:fill="auto"/>
            <w:noWrap/>
          </w:tcPr>
          <w:p>
            <w:pPr>
              <w:pStyle w:val="95"/>
              <w:rPr>
                <w:rFonts w:eastAsia="Malgun Gothic"/>
                <w:kern w:val="2"/>
                <w:szCs w:val="24"/>
                <w:lang w:eastAsia="ko-KR"/>
              </w:rPr>
            </w:pPr>
            <w:r>
              <w:rPr>
                <w:lang w:eastAsia="ja-JP"/>
              </w:rPr>
              <w:t>N/A</w:t>
            </w:r>
          </w:p>
        </w:tc>
        <w:tc>
          <w:tcPr>
            <w:tcW w:w="817" w:type="dxa"/>
            <w:gridSpan w:val="2"/>
            <w:shd w:val="clear" w:color="auto" w:fill="auto"/>
            <w:noWrap/>
          </w:tcPr>
          <w:p>
            <w:pPr>
              <w:pStyle w:val="95"/>
              <w:rPr>
                <w:rFonts w:eastAsia="Malgun Gothic"/>
                <w:kern w:val="2"/>
                <w:szCs w:val="24"/>
                <w:lang w:eastAsia="ko-KR"/>
              </w:rPr>
            </w:pPr>
            <w:r>
              <w:rPr>
                <w:rFonts w:eastAsia="Malgun Gothic"/>
                <w:lang w:eastAsia="ko-KR"/>
              </w:rPr>
              <w:t>5</w:t>
            </w:r>
          </w:p>
        </w:tc>
        <w:tc>
          <w:tcPr>
            <w:tcW w:w="2554" w:type="dxa"/>
            <w:gridSpan w:val="2"/>
            <w:shd w:val="clear" w:color="auto" w:fill="auto"/>
            <w:noWrap/>
          </w:tcPr>
          <w:p>
            <w:pPr>
              <w:pStyle w:val="95"/>
              <w:rPr>
                <w:rFonts w:eastAsia="Malgun Gothic"/>
                <w:kern w:val="2"/>
                <w:szCs w:val="24"/>
                <w:lang w:eastAsia="ko-KR"/>
              </w:rPr>
            </w:pPr>
            <w:r>
              <w:rPr>
                <w:rFonts w:eastAsia="Malgun Gothic"/>
                <w:lang w:eastAsia="ko-KR"/>
              </w:rPr>
              <w:t>N/A</w:t>
            </w:r>
          </w:p>
        </w:tc>
        <w:tc>
          <w:tcPr>
            <w:tcW w:w="1323" w:type="dxa"/>
            <w:gridSpan w:val="2"/>
            <w:shd w:val="clear" w:color="auto" w:fill="auto"/>
            <w:noWrap/>
          </w:tcPr>
          <w:p>
            <w:pPr>
              <w:pStyle w:val="95"/>
              <w:rPr>
                <w:rFonts w:eastAsia="Malgun Gothic"/>
                <w:kern w:val="2"/>
                <w:szCs w:val="24"/>
                <w:lang w:eastAsia="ko-KR"/>
              </w:rPr>
            </w:pPr>
            <w:r>
              <w:rPr>
                <w:lang w:eastAsia="ja-JP"/>
              </w:rPr>
              <w:t>782.5</w:t>
            </w:r>
          </w:p>
        </w:tc>
        <w:tc>
          <w:tcPr>
            <w:tcW w:w="867" w:type="dxa"/>
            <w:gridSpan w:val="2"/>
            <w:shd w:val="clear" w:color="auto" w:fill="auto"/>
          </w:tcPr>
          <w:p>
            <w:pPr>
              <w:pStyle w:val="95"/>
              <w:rPr>
                <w:rFonts w:eastAsia="Malgun Gothic"/>
                <w:kern w:val="2"/>
                <w:szCs w:val="24"/>
                <w:lang w:eastAsia="ko-KR"/>
              </w:rPr>
            </w:pPr>
            <w:r>
              <w:rPr>
                <w:lang w:eastAsia="ja-JP"/>
              </w:rPr>
              <w:t>3.0</w:t>
            </w:r>
          </w:p>
        </w:tc>
        <w:tc>
          <w:tcPr>
            <w:tcW w:w="1248" w:type="dxa"/>
            <w:gridSpan w:val="3"/>
            <w:shd w:val="clear" w:color="auto" w:fill="auto"/>
          </w:tcPr>
          <w:p>
            <w:pPr>
              <w:pStyle w:val="95"/>
              <w:rPr>
                <w:rFonts w:eastAsia="Malgun Gothic"/>
                <w:kern w:val="2"/>
                <w:szCs w:val="24"/>
                <w:lang w:eastAsia="ko-KR"/>
              </w:rPr>
            </w:pPr>
            <w:r>
              <w:rPr>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lang w:eastAsia="ja-JP"/>
              </w:rPr>
            </w:pPr>
          </w:p>
        </w:tc>
        <w:tc>
          <w:tcPr>
            <w:tcW w:w="868" w:type="dxa"/>
            <w:shd w:val="clear" w:color="auto" w:fill="auto"/>
          </w:tcPr>
          <w:p>
            <w:pPr>
              <w:pStyle w:val="95"/>
              <w:rPr>
                <w:rFonts w:eastAsia="Malgun Gothic"/>
                <w:lang w:eastAsia="ko-KR"/>
              </w:rPr>
            </w:pPr>
            <w:r>
              <w:rPr>
                <w:lang w:eastAsia="ja-JP"/>
              </w:rPr>
              <w:t>n78</w:t>
            </w:r>
          </w:p>
        </w:tc>
        <w:tc>
          <w:tcPr>
            <w:tcW w:w="1380" w:type="dxa"/>
            <w:gridSpan w:val="2"/>
            <w:shd w:val="clear" w:color="auto" w:fill="auto"/>
            <w:noWrap/>
          </w:tcPr>
          <w:p>
            <w:pPr>
              <w:pStyle w:val="95"/>
              <w:rPr>
                <w:rFonts w:eastAsia="Malgun Gothic"/>
                <w:kern w:val="2"/>
                <w:szCs w:val="24"/>
                <w:lang w:eastAsia="ko-KR"/>
              </w:rPr>
            </w:pPr>
            <w:r>
              <w:rPr>
                <w:rFonts w:eastAsia="Malgun Gothic"/>
                <w:kern w:val="2"/>
                <w:szCs w:val="24"/>
                <w:lang w:eastAsia="ko-KR"/>
              </w:rPr>
              <w:t>3460</w:t>
            </w:r>
          </w:p>
        </w:tc>
        <w:tc>
          <w:tcPr>
            <w:tcW w:w="817" w:type="dxa"/>
            <w:gridSpan w:val="2"/>
            <w:shd w:val="clear" w:color="auto" w:fill="auto"/>
            <w:noWrap/>
          </w:tcPr>
          <w:p>
            <w:pPr>
              <w:pStyle w:val="95"/>
              <w:rPr>
                <w:rFonts w:eastAsia="Malgun Gothic"/>
                <w:kern w:val="2"/>
                <w:szCs w:val="24"/>
                <w:lang w:eastAsia="ko-KR"/>
              </w:rPr>
            </w:pPr>
            <w:r>
              <w:rPr>
                <w:rFonts w:eastAsia="Malgun Gothic"/>
                <w:kern w:val="2"/>
                <w:szCs w:val="24"/>
                <w:lang w:eastAsia="ko-KR"/>
              </w:rPr>
              <w:t>10</w:t>
            </w:r>
          </w:p>
        </w:tc>
        <w:tc>
          <w:tcPr>
            <w:tcW w:w="2554" w:type="dxa"/>
            <w:gridSpan w:val="2"/>
            <w:shd w:val="clear" w:color="auto" w:fill="auto"/>
            <w:noWrap/>
          </w:tcPr>
          <w:p>
            <w:pPr>
              <w:pStyle w:val="95"/>
              <w:rPr>
                <w:rFonts w:eastAsia="Malgun Gothic"/>
                <w:kern w:val="2"/>
                <w:szCs w:val="24"/>
                <w:lang w:eastAsia="ko-KR"/>
              </w:rPr>
            </w:pPr>
            <w:r>
              <w:rPr>
                <w:rFonts w:eastAsia="Malgun Gothic"/>
                <w:kern w:val="2"/>
                <w:szCs w:val="24"/>
                <w:lang w:eastAsia="ko-KR"/>
              </w:rPr>
              <w:t>50</w:t>
            </w:r>
          </w:p>
        </w:tc>
        <w:tc>
          <w:tcPr>
            <w:tcW w:w="1323" w:type="dxa"/>
            <w:gridSpan w:val="2"/>
            <w:shd w:val="clear" w:color="auto" w:fill="auto"/>
            <w:noWrap/>
          </w:tcPr>
          <w:p>
            <w:pPr>
              <w:pStyle w:val="95"/>
              <w:rPr>
                <w:rFonts w:eastAsia="Malgun Gothic"/>
                <w:kern w:val="2"/>
                <w:szCs w:val="24"/>
                <w:lang w:eastAsia="ko-KR"/>
              </w:rPr>
            </w:pPr>
            <w:r>
              <w:rPr>
                <w:rFonts w:eastAsia="Malgun Gothic"/>
                <w:kern w:val="2"/>
                <w:szCs w:val="24"/>
                <w:lang w:eastAsia="ko-KR"/>
              </w:rPr>
              <w:t>3460</w:t>
            </w:r>
          </w:p>
        </w:tc>
        <w:tc>
          <w:tcPr>
            <w:tcW w:w="867" w:type="dxa"/>
            <w:gridSpan w:val="2"/>
            <w:shd w:val="clear" w:color="auto" w:fill="auto"/>
          </w:tcPr>
          <w:p>
            <w:pPr>
              <w:pStyle w:val="95"/>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pPr>
              <w:pStyle w:val="95"/>
              <w:rPr>
                <w:rFonts w:eastAsia="Malgun Gothic"/>
                <w:kern w:val="2"/>
                <w:szCs w:val="24"/>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lang w:eastAsia="ja-JP"/>
              </w:rPr>
            </w:pPr>
          </w:p>
        </w:tc>
        <w:tc>
          <w:tcPr>
            <w:tcW w:w="868" w:type="dxa"/>
            <w:shd w:val="clear" w:color="auto" w:fill="auto"/>
          </w:tcPr>
          <w:p>
            <w:pPr>
              <w:pStyle w:val="95"/>
              <w:rPr>
                <w:rFonts w:eastAsia="Malgun Gothic"/>
                <w:lang w:eastAsia="ko-KR"/>
              </w:rPr>
            </w:pPr>
            <w:r>
              <w:rPr>
                <w:lang w:eastAsia="ja-JP"/>
              </w:rPr>
              <w:t>7</w:t>
            </w:r>
          </w:p>
        </w:tc>
        <w:tc>
          <w:tcPr>
            <w:tcW w:w="1380" w:type="dxa"/>
            <w:gridSpan w:val="2"/>
            <w:shd w:val="clear" w:color="auto" w:fill="auto"/>
            <w:noWrap/>
          </w:tcPr>
          <w:p>
            <w:pPr>
              <w:pStyle w:val="95"/>
              <w:rPr>
                <w:rFonts w:eastAsia="Malgun Gothic"/>
                <w:kern w:val="2"/>
                <w:szCs w:val="24"/>
                <w:lang w:eastAsia="ko-KR"/>
              </w:rPr>
            </w:pPr>
            <w:r>
              <w:rPr>
                <w:rFonts w:eastAsia="Malgun Gothic"/>
                <w:lang w:eastAsia="ko-KR"/>
              </w:rPr>
              <w:t>N/A</w:t>
            </w:r>
          </w:p>
        </w:tc>
        <w:tc>
          <w:tcPr>
            <w:tcW w:w="817" w:type="dxa"/>
            <w:gridSpan w:val="2"/>
            <w:shd w:val="clear" w:color="auto" w:fill="auto"/>
            <w:noWrap/>
          </w:tcPr>
          <w:p>
            <w:pPr>
              <w:pStyle w:val="95"/>
              <w:rPr>
                <w:rFonts w:eastAsia="Malgun Gothic"/>
                <w:kern w:val="2"/>
                <w:szCs w:val="24"/>
                <w:lang w:eastAsia="ko-KR"/>
              </w:rPr>
            </w:pPr>
            <w:r>
              <w:rPr>
                <w:rFonts w:eastAsia="Malgun Gothic"/>
                <w:lang w:eastAsia="ko-KR"/>
              </w:rPr>
              <w:t>5</w:t>
            </w:r>
          </w:p>
        </w:tc>
        <w:tc>
          <w:tcPr>
            <w:tcW w:w="2554" w:type="dxa"/>
            <w:gridSpan w:val="2"/>
            <w:shd w:val="clear" w:color="auto" w:fill="auto"/>
            <w:noWrap/>
          </w:tcPr>
          <w:p>
            <w:pPr>
              <w:pStyle w:val="95"/>
              <w:rPr>
                <w:rFonts w:eastAsia="Malgun Gothic"/>
                <w:kern w:val="2"/>
                <w:szCs w:val="24"/>
                <w:lang w:eastAsia="ko-KR"/>
              </w:rPr>
            </w:pPr>
            <w:r>
              <w:rPr>
                <w:rFonts w:eastAsia="Malgun Gothic"/>
                <w:lang w:eastAsia="ko-KR"/>
              </w:rPr>
              <w:t>N/A</w:t>
            </w:r>
          </w:p>
        </w:tc>
        <w:tc>
          <w:tcPr>
            <w:tcW w:w="1323" w:type="dxa"/>
            <w:gridSpan w:val="2"/>
            <w:shd w:val="clear" w:color="auto" w:fill="auto"/>
            <w:noWrap/>
          </w:tcPr>
          <w:p>
            <w:pPr>
              <w:pStyle w:val="95"/>
              <w:rPr>
                <w:rFonts w:eastAsia="Malgun Gothic"/>
                <w:kern w:val="2"/>
                <w:szCs w:val="24"/>
                <w:lang w:eastAsia="ko-KR"/>
              </w:rPr>
            </w:pPr>
            <w:r>
              <w:rPr>
                <w:rFonts w:eastAsia="Malgun Gothic"/>
                <w:lang w:eastAsia="ko-KR"/>
              </w:rPr>
              <w:t>2650</w:t>
            </w:r>
          </w:p>
        </w:tc>
        <w:tc>
          <w:tcPr>
            <w:tcW w:w="867" w:type="dxa"/>
            <w:gridSpan w:val="2"/>
            <w:shd w:val="clear" w:color="auto" w:fill="auto"/>
          </w:tcPr>
          <w:p>
            <w:pPr>
              <w:pStyle w:val="95"/>
              <w:rPr>
                <w:rFonts w:eastAsia="Malgun Gothic"/>
                <w:kern w:val="2"/>
                <w:szCs w:val="24"/>
                <w:lang w:eastAsia="ko-KR"/>
              </w:rPr>
            </w:pPr>
            <w:r>
              <w:rPr>
                <w:lang w:eastAsia="ja-JP"/>
              </w:rPr>
              <w:t>30.5</w:t>
            </w:r>
          </w:p>
        </w:tc>
        <w:tc>
          <w:tcPr>
            <w:tcW w:w="1248" w:type="dxa"/>
            <w:gridSpan w:val="3"/>
            <w:shd w:val="clear" w:color="auto" w:fill="auto"/>
          </w:tcPr>
          <w:p>
            <w:pPr>
              <w:pStyle w:val="95"/>
              <w:rPr>
                <w:rFonts w:eastAsia="Malgun Gothic"/>
                <w:kern w:val="2"/>
                <w:szCs w:val="24"/>
                <w:lang w:eastAsia="ko-KR"/>
              </w:rPr>
            </w:pPr>
            <w:r>
              <w:rPr>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lang w:eastAsia="ja-JP"/>
              </w:rPr>
            </w:pPr>
          </w:p>
        </w:tc>
        <w:tc>
          <w:tcPr>
            <w:tcW w:w="868" w:type="dxa"/>
            <w:shd w:val="clear" w:color="auto" w:fill="auto"/>
          </w:tcPr>
          <w:p>
            <w:pPr>
              <w:pStyle w:val="95"/>
              <w:rPr>
                <w:rFonts w:eastAsia="Malgun Gothic"/>
                <w:lang w:eastAsia="ko-KR"/>
              </w:rPr>
            </w:pPr>
            <w:r>
              <w:rPr>
                <w:lang w:eastAsia="ja-JP"/>
              </w:rPr>
              <w:t>28</w:t>
            </w:r>
          </w:p>
        </w:tc>
        <w:tc>
          <w:tcPr>
            <w:tcW w:w="1380" w:type="dxa"/>
            <w:gridSpan w:val="2"/>
            <w:shd w:val="clear" w:color="auto" w:fill="auto"/>
            <w:noWrap/>
          </w:tcPr>
          <w:p>
            <w:pPr>
              <w:pStyle w:val="95"/>
              <w:rPr>
                <w:rFonts w:eastAsia="Malgun Gothic"/>
                <w:kern w:val="2"/>
                <w:szCs w:val="24"/>
                <w:lang w:eastAsia="ko-KR"/>
              </w:rPr>
            </w:pPr>
            <w:r>
              <w:rPr>
                <w:lang w:eastAsia="ja-JP"/>
              </w:rPr>
              <w:t>740</w:t>
            </w:r>
          </w:p>
        </w:tc>
        <w:tc>
          <w:tcPr>
            <w:tcW w:w="817" w:type="dxa"/>
            <w:gridSpan w:val="2"/>
            <w:shd w:val="clear" w:color="auto" w:fill="auto"/>
            <w:noWrap/>
          </w:tcPr>
          <w:p>
            <w:pPr>
              <w:pStyle w:val="95"/>
              <w:rPr>
                <w:rFonts w:eastAsia="Malgun Gothic"/>
                <w:kern w:val="2"/>
                <w:szCs w:val="24"/>
                <w:lang w:eastAsia="ko-KR"/>
              </w:rPr>
            </w:pPr>
            <w:r>
              <w:rPr>
                <w:rFonts w:eastAsia="Malgun Gothic"/>
                <w:lang w:eastAsia="ko-KR"/>
              </w:rPr>
              <w:t>5</w:t>
            </w:r>
          </w:p>
        </w:tc>
        <w:tc>
          <w:tcPr>
            <w:tcW w:w="2554" w:type="dxa"/>
            <w:gridSpan w:val="2"/>
            <w:shd w:val="clear" w:color="auto" w:fill="auto"/>
            <w:noWrap/>
          </w:tcPr>
          <w:p>
            <w:pPr>
              <w:pStyle w:val="95"/>
              <w:rPr>
                <w:rFonts w:eastAsia="Malgun Gothic"/>
                <w:kern w:val="2"/>
                <w:szCs w:val="24"/>
                <w:lang w:eastAsia="ko-KR"/>
              </w:rPr>
            </w:pPr>
            <w:r>
              <w:rPr>
                <w:rFonts w:eastAsia="Malgun Gothic"/>
                <w:lang w:eastAsia="ko-KR"/>
              </w:rPr>
              <w:t>25</w:t>
            </w:r>
          </w:p>
        </w:tc>
        <w:tc>
          <w:tcPr>
            <w:tcW w:w="1323" w:type="dxa"/>
            <w:gridSpan w:val="2"/>
            <w:shd w:val="clear" w:color="auto" w:fill="auto"/>
            <w:noWrap/>
          </w:tcPr>
          <w:p>
            <w:pPr>
              <w:pStyle w:val="95"/>
              <w:rPr>
                <w:rFonts w:eastAsia="Malgun Gothic"/>
                <w:kern w:val="2"/>
                <w:szCs w:val="24"/>
                <w:lang w:eastAsia="ko-KR"/>
              </w:rPr>
            </w:pPr>
            <w:r>
              <w:rPr>
                <w:lang w:eastAsia="ja-JP"/>
              </w:rPr>
              <w:t>795</w:t>
            </w:r>
          </w:p>
        </w:tc>
        <w:tc>
          <w:tcPr>
            <w:tcW w:w="867" w:type="dxa"/>
            <w:gridSpan w:val="2"/>
            <w:shd w:val="clear" w:color="auto" w:fill="auto"/>
          </w:tcPr>
          <w:p>
            <w:pPr>
              <w:pStyle w:val="95"/>
              <w:rPr>
                <w:rFonts w:eastAsia="Malgun Gothic"/>
                <w:kern w:val="2"/>
                <w:szCs w:val="24"/>
                <w:lang w:eastAsia="ko-KR"/>
              </w:rPr>
            </w:pPr>
            <w:r>
              <w:rPr>
                <w:rFonts w:eastAsia="Malgun Gothic"/>
                <w:lang w:eastAsia="ko-KR"/>
              </w:rPr>
              <w:t>N/A</w:t>
            </w:r>
          </w:p>
        </w:tc>
        <w:tc>
          <w:tcPr>
            <w:tcW w:w="1248" w:type="dxa"/>
            <w:gridSpan w:val="3"/>
            <w:shd w:val="clear" w:color="auto" w:fill="auto"/>
          </w:tcPr>
          <w:p>
            <w:pPr>
              <w:pStyle w:val="95"/>
              <w:rPr>
                <w:rFonts w:eastAsia="Malgun Gothic"/>
                <w:kern w:val="2"/>
                <w:szCs w:val="24"/>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lang w:eastAsia="ja-JP"/>
              </w:rPr>
            </w:pPr>
          </w:p>
        </w:tc>
        <w:tc>
          <w:tcPr>
            <w:tcW w:w="868" w:type="dxa"/>
            <w:shd w:val="clear" w:color="auto" w:fill="auto"/>
          </w:tcPr>
          <w:p>
            <w:pPr>
              <w:pStyle w:val="95"/>
              <w:rPr>
                <w:rFonts w:eastAsia="Malgun Gothic"/>
                <w:lang w:eastAsia="ko-KR"/>
              </w:rPr>
            </w:pPr>
            <w:r>
              <w:rPr>
                <w:lang w:eastAsia="ja-JP"/>
              </w:rPr>
              <w:t>n78</w:t>
            </w:r>
          </w:p>
        </w:tc>
        <w:tc>
          <w:tcPr>
            <w:tcW w:w="1380" w:type="dxa"/>
            <w:gridSpan w:val="2"/>
            <w:shd w:val="clear" w:color="auto" w:fill="auto"/>
            <w:noWrap/>
          </w:tcPr>
          <w:p>
            <w:pPr>
              <w:pStyle w:val="95"/>
              <w:rPr>
                <w:rFonts w:eastAsia="Malgun Gothic"/>
                <w:kern w:val="2"/>
                <w:szCs w:val="24"/>
                <w:lang w:eastAsia="ko-KR"/>
              </w:rPr>
            </w:pPr>
            <w:r>
              <w:rPr>
                <w:rFonts w:eastAsia="Malgun Gothic"/>
                <w:kern w:val="2"/>
                <w:szCs w:val="24"/>
                <w:lang w:eastAsia="ko-KR"/>
              </w:rPr>
              <w:t>3390</w:t>
            </w:r>
          </w:p>
        </w:tc>
        <w:tc>
          <w:tcPr>
            <w:tcW w:w="817" w:type="dxa"/>
            <w:gridSpan w:val="2"/>
            <w:shd w:val="clear" w:color="auto" w:fill="auto"/>
            <w:noWrap/>
          </w:tcPr>
          <w:p>
            <w:pPr>
              <w:pStyle w:val="95"/>
              <w:rPr>
                <w:rFonts w:eastAsia="Malgun Gothic"/>
                <w:kern w:val="2"/>
                <w:szCs w:val="24"/>
                <w:lang w:eastAsia="ko-KR"/>
              </w:rPr>
            </w:pPr>
            <w:r>
              <w:rPr>
                <w:rFonts w:eastAsia="Malgun Gothic"/>
                <w:kern w:val="2"/>
                <w:szCs w:val="24"/>
                <w:lang w:eastAsia="ko-KR"/>
              </w:rPr>
              <w:t>10</w:t>
            </w:r>
          </w:p>
        </w:tc>
        <w:tc>
          <w:tcPr>
            <w:tcW w:w="2554" w:type="dxa"/>
            <w:gridSpan w:val="2"/>
            <w:shd w:val="clear" w:color="auto" w:fill="auto"/>
            <w:noWrap/>
          </w:tcPr>
          <w:p>
            <w:pPr>
              <w:pStyle w:val="95"/>
              <w:rPr>
                <w:rFonts w:eastAsia="Malgun Gothic"/>
                <w:kern w:val="2"/>
                <w:szCs w:val="24"/>
                <w:lang w:eastAsia="ko-KR"/>
              </w:rPr>
            </w:pPr>
            <w:r>
              <w:rPr>
                <w:rFonts w:eastAsia="Malgun Gothic"/>
                <w:kern w:val="2"/>
                <w:szCs w:val="24"/>
                <w:lang w:eastAsia="ko-KR"/>
              </w:rPr>
              <w:t>50</w:t>
            </w:r>
          </w:p>
        </w:tc>
        <w:tc>
          <w:tcPr>
            <w:tcW w:w="1323" w:type="dxa"/>
            <w:gridSpan w:val="2"/>
            <w:shd w:val="clear" w:color="auto" w:fill="auto"/>
            <w:noWrap/>
          </w:tcPr>
          <w:p>
            <w:pPr>
              <w:pStyle w:val="95"/>
              <w:rPr>
                <w:rFonts w:eastAsia="Malgun Gothic"/>
                <w:kern w:val="2"/>
                <w:szCs w:val="24"/>
                <w:lang w:eastAsia="ko-KR"/>
              </w:rPr>
            </w:pPr>
            <w:r>
              <w:rPr>
                <w:rFonts w:eastAsia="Malgun Gothic"/>
                <w:kern w:val="2"/>
                <w:szCs w:val="24"/>
                <w:lang w:eastAsia="ko-KR"/>
              </w:rPr>
              <w:t>3390</w:t>
            </w:r>
          </w:p>
        </w:tc>
        <w:tc>
          <w:tcPr>
            <w:tcW w:w="867" w:type="dxa"/>
            <w:gridSpan w:val="2"/>
            <w:shd w:val="clear" w:color="auto" w:fill="auto"/>
          </w:tcPr>
          <w:p>
            <w:pPr>
              <w:pStyle w:val="95"/>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pPr>
              <w:pStyle w:val="95"/>
              <w:rPr>
                <w:rFonts w:eastAsia="Malgun Gothic"/>
                <w:kern w:val="2"/>
                <w:szCs w:val="24"/>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rPr>
                <w:rFonts w:eastAsia="Malgun Gothic"/>
                <w:lang w:eastAsia="ko-KR"/>
              </w:rPr>
            </w:pPr>
            <w:r>
              <w:rPr>
                <w:rFonts w:eastAsia="Malgun Gothic"/>
                <w:lang w:eastAsia="ko-KR"/>
              </w:rPr>
              <w:t>DC_7A_n28A-n78A</w:t>
            </w:r>
          </w:p>
          <w:p>
            <w:pPr>
              <w:pStyle w:val="95"/>
              <w:rPr>
                <w:lang w:eastAsia="ja-JP"/>
              </w:rPr>
            </w:pPr>
            <w:r>
              <w:rPr>
                <w:rFonts w:eastAsia="Malgun Gothic"/>
                <w:lang w:eastAsia="ko-KR"/>
              </w:rPr>
              <w:t>DC_7C_n28A-n78A</w:t>
            </w:r>
          </w:p>
        </w:tc>
        <w:tc>
          <w:tcPr>
            <w:tcW w:w="868" w:type="dxa"/>
            <w:shd w:val="clear" w:color="auto" w:fill="auto"/>
          </w:tcPr>
          <w:p>
            <w:pPr>
              <w:pStyle w:val="95"/>
              <w:rPr>
                <w:lang w:eastAsia="ja-JP"/>
              </w:rPr>
            </w:pPr>
            <w:r>
              <w:rPr>
                <w:rFonts w:eastAsia="Malgun Gothic"/>
                <w:lang w:eastAsia="ko-KR"/>
              </w:rPr>
              <w:t>7</w:t>
            </w:r>
          </w:p>
        </w:tc>
        <w:tc>
          <w:tcPr>
            <w:tcW w:w="1380" w:type="dxa"/>
            <w:gridSpan w:val="2"/>
            <w:shd w:val="clear" w:color="auto" w:fill="auto"/>
            <w:noWrap/>
          </w:tcPr>
          <w:p>
            <w:pPr>
              <w:pStyle w:val="95"/>
              <w:rPr>
                <w:rFonts w:eastAsia="Malgun Gothic"/>
                <w:kern w:val="2"/>
                <w:szCs w:val="24"/>
                <w:lang w:eastAsia="ko-KR"/>
              </w:rPr>
            </w:pPr>
            <w:r>
              <w:t>2565</w:t>
            </w:r>
          </w:p>
        </w:tc>
        <w:tc>
          <w:tcPr>
            <w:tcW w:w="817" w:type="dxa"/>
            <w:gridSpan w:val="2"/>
            <w:shd w:val="clear" w:color="auto" w:fill="auto"/>
            <w:noWrap/>
          </w:tcPr>
          <w:p>
            <w:pPr>
              <w:pStyle w:val="95"/>
              <w:rPr>
                <w:rFonts w:eastAsia="Malgun Gothic"/>
                <w:kern w:val="2"/>
                <w:szCs w:val="24"/>
                <w:lang w:eastAsia="ko-KR"/>
              </w:rPr>
            </w:pPr>
            <w:r>
              <w:t>5</w:t>
            </w:r>
          </w:p>
        </w:tc>
        <w:tc>
          <w:tcPr>
            <w:tcW w:w="2554" w:type="dxa"/>
            <w:gridSpan w:val="2"/>
            <w:shd w:val="clear" w:color="auto" w:fill="auto"/>
            <w:noWrap/>
          </w:tcPr>
          <w:p>
            <w:pPr>
              <w:pStyle w:val="95"/>
              <w:rPr>
                <w:rFonts w:eastAsia="Malgun Gothic"/>
                <w:kern w:val="2"/>
                <w:szCs w:val="24"/>
                <w:lang w:eastAsia="ko-KR"/>
              </w:rPr>
            </w:pPr>
            <w:r>
              <w:t>25</w:t>
            </w:r>
          </w:p>
        </w:tc>
        <w:tc>
          <w:tcPr>
            <w:tcW w:w="1323" w:type="dxa"/>
            <w:gridSpan w:val="2"/>
            <w:shd w:val="clear" w:color="auto" w:fill="auto"/>
            <w:noWrap/>
          </w:tcPr>
          <w:p>
            <w:pPr>
              <w:pStyle w:val="95"/>
              <w:rPr>
                <w:rFonts w:eastAsia="Malgun Gothic"/>
                <w:kern w:val="2"/>
                <w:szCs w:val="24"/>
                <w:lang w:eastAsia="ko-KR"/>
              </w:rPr>
            </w:pPr>
            <w:r>
              <w:t>2685</w:t>
            </w:r>
          </w:p>
        </w:tc>
        <w:tc>
          <w:tcPr>
            <w:tcW w:w="867" w:type="dxa"/>
            <w:gridSpan w:val="2"/>
            <w:shd w:val="clear" w:color="auto" w:fill="auto"/>
          </w:tcPr>
          <w:p>
            <w:pPr>
              <w:pStyle w:val="95"/>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pPr>
              <w:pStyle w:val="95"/>
              <w:rPr>
                <w:rFonts w:eastAsia="Malgun Gothic"/>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lang w:eastAsia="ja-JP"/>
              </w:rPr>
            </w:pPr>
          </w:p>
        </w:tc>
        <w:tc>
          <w:tcPr>
            <w:tcW w:w="868" w:type="dxa"/>
            <w:shd w:val="clear" w:color="auto" w:fill="auto"/>
          </w:tcPr>
          <w:p>
            <w:pPr>
              <w:pStyle w:val="95"/>
              <w:rPr>
                <w:lang w:eastAsia="ja-JP"/>
              </w:rPr>
            </w:pPr>
            <w:r>
              <w:rPr>
                <w:rFonts w:eastAsia="Malgun Gothic"/>
                <w:lang w:eastAsia="ko-KR"/>
              </w:rPr>
              <w:t>n28</w:t>
            </w:r>
          </w:p>
        </w:tc>
        <w:tc>
          <w:tcPr>
            <w:tcW w:w="1380" w:type="dxa"/>
            <w:gridSpan w:val="2"/>
            <w:shd w:val="clear" w:color="auto" w:fill="auto"/>
            <w:noWrap/>
          </w:tcPr>
          <w:p>
            <w:pPr>
              <w:pStyle w:val="95"/>
              <w:rPr>
                <w:rFonts w:eastAsia="Malgun Gothic"/>
                <w:kern w:val="2"/>
                <w:szCs w:val="24"/>
                <w:lang w:eastAsia="ko-KR"/>
              </w:rPr>
            </w:pPr>
            <w:r>
              <w:t>745</w:t>
            </w:r>
          </w:p>
        </w:tc>
        <w:tc>
          <w:tcPr>
            <w:tcW w:w="817" w:type="dxa"/>
            <w:gridSpan w:val="2"/>
            <w:shd w:val="clear" w:color="auto" w:fill="auto"/>
            <w:noWrap/>
          </w:tcPr>
          <w:p>
            <w:pPr>
              <w:pStyle w:val="95"/>
              <w:rPr>
                <w:rFonts w:eastAsia="Malgun Gothic"/>
                <w:kern w:val="2"/>
                <w:szCs w:val="24"/>
                <w:lang w:eastAsia="ko-KR"/>
              </w:rPr>
            </w:pPr>
            <w:r>
              <w:t>5</w:t>
            </w:r>
          </w:p>
        </w:tc>
        <w:tc>
          <w:tcPr>
            <w:tcW w:w="2554" w:type="dxa"/>
            <w:gridSpan w:val="2"/>
            <w:shd w:val="clear" w:color="auto" w:fill="auto"/>
            <w:noWrap/>
          </w:tcPr>
          <w:p>
            <w:pPr>
              <w:pStyle w:val="95"/>
              <w:rPr>
                <w:rFonts w:eastAsia="Malgun Gothic"/>
                <w:kern w:val="2"/>
                <w:szCs w:val="24"/>
                <w:lang w:eastAsia="ko-KR"/>
              </w:rPr>
            </w:pPr>
            <w:r>
              <w:t>25</w:t>
            </w:r>
          </w:p>
        </w:tc>
        <w:tc>
          <w:tcPr>
            <w:tcW w:w="1323" w:type="dxa"/>
            <w:gridSpan w:val="2"/>
            <w:shd w:val="clear" w:color="auto" w:fill="auto"/>
            <w:noWrap/>
          </w:tcPr>
          <w:p>
            <w:pPr>
              <w:pStyle w:val="95"/>
              <w:rPr>
                <w:rFonts w:eastAsia="Malgun Gothic"/>
                <w:kern w:val="2"/>
                <w:szCs w:val="24"/>
                <w:lang w:eastAsia="ko-KR"/>
              </w:rPr>
            </w:pPr>
            <w:r>
              <w:t>800</w:t>
            </w:r>
          </w:p>
        </w:tc>
        <w:tc>
          <w:tcPr>
            <w:tcW w:w="867" w:type="dxa"/>
            <w:gridSpan w:val="2"/>
            <w:shd w:val="clear" w:color="auto" w:fill="auto"/>
          </w:tcPr>
          <w:p>
            <w:pPr>
              <w:pStyle w:val="95"/>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pPr>
              <w:pStyle w:val="95"/>
              <w:rPr>
                <w:rFonts w:eastAsia="Malgun Gothic"/>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lang w:eastAsia="ja-JP"/>
              </w:rPr>
            </w:pPr>
          </w:p>
        </w:tc>
        <w:tc>
          <w:tcPr>
            <w:tcW w:w="868" w:type="dxa"/>
            <w:shd w:val="clear" w:color="auto" w:fill="auto"/>
          </w:tcPr>
          <w:p>
            <w:pPr>
              <w:pStyle w:val="95"/>
              <w:rPr>
                <w:lang w:eastAsia="ja-JP"/>
              </w:rPr>
            </w:pPr>
            <w:r>
              <w:rPr>
                <w:rFonts w:eastAsia="Malgun Gothic"/>
                <w:lang w:eastAsia="ko-KR"/>
              </w:rPr>
              <w:t>n78</w:t>
            </w:r>
          </w:p>
        </w:tc>
        <w:tc>
          <w:tcPr>
            <w:tcW w:w="1380" w:type="dxa"/>
            <w:gridSpan w:val="2"/>
            <w:shd w:val="clear" w:color="auto" w:fill="auto"/>
            <w:noWrap/>
          </w:tcPr>
          <w:p>
            <w:pPr>
              <w:pStyle w:val="95"/>
              <w:rPr>
                <w:rFonts w:eastAsia="Malgun Gothic"/>
                <w:kern w:val="2"/>
                <w:szCs w:val="24"/>
                <w:lang w:eastAsia="ko-KR"/>
              </w:rPr>
            </w:pPr>
            <w:r>
              <w:t>N/A</w:t>
            </w:r>
          </w:p>
        </w:tc>
        <w:tc>
          <w:tcPr>
            <w:tcW w:w="817" w:type="dxa"/>
            <w:gridSpan w:val="2"/>
            <w:shd w:val="clear" w:color="auto" w:fill="auto"/>
            <w:noWrap/>
          </w:tcPr>
          <w:p>
            <w:pPr>
              <w:pStyle w:val="95"/>
              <w:rPr>
                <w:rFonts w:eastAsia="Malgun Gothic"/>
                <w:kern w:val="2"/>
                <w:szCs w:val="24"/>
                <w:lang w:eastAsia="ko-KR"/>
              </w:rPr>
            </w:pPr>
            <w:r>
              <w:t>10</w:t>
            </w:r>
          </w:p>
        </w:tc>
        <w:tc>
          <w:tcPr>
            <w:tcW w:w="2554" w:type="dxa"/>
            <w:gridSpan w:val="2"/>
            <w:shd w:val="clear" w:color="auto" w:fill="auto"/>
            <w:noWrap/>
          </w:tcPr>
          <w:p>
            <w:pPr>
              <w:pStyle w:val="95"/>
              <w:rPr>
                <w:rFonts w:eastAsia="Malgun Gothic"/>
                <w:kern w:val="2"/>
                <w:szCs w:val="24"/>
                <w:lang w:eastAsia="ko-KR"/>
              </w:rPr>
            </w:pPr>
            <w:r>
              <w:t>N/A</w:t>
            </w:r>
          </w:p>
        </w:tc>
        <w:tc>
          <w:tcPr>
            <w:tcW w:w="1323" w:type="dxa"/>
            <w:gridSpan w:val="2"/>
            <w:shd w:val="clear" w:color="auto" w:fill="auto"/>
            <w:noWrap/>
          </w:tcPr>
          <w:p>
            <w:pPr>
              <w:pStyle w:val="95"/>
              <w:rPr>
                <w:rFonts w:eastAsia="Malgun Gothic"/>
                <w:kern w:val="2"/>
                <w:szCs w:val="24"/>
                <w:lang w:eastAsia="ko-KR"/>
              </w:rPr>
            </w:pPr>
            <w:r>
              <w:t>3310</w:t>
            </w:r>
          </w:p>
        </w:tc>
        <w:tc>
          <w:tcPr>
            <w:tcW w:w="867" w:type="dxa"/>
            <w:gridSpan w:val="2"/>
            <w:shd w:val="clear" w:color="auto" w:fill="auto"/>
          </w:tcPr>
          <w:p>
            <w:pPr>
              <w:pStyle w:val="95"/>
              <w:rPr>
                <w:rFonts w:eastAsia="Malgun Gothic"/>
                <w:kern w:val="2"/>
                <w:szCs w:val="24"/>
                <w:lang w:eastAsia="ko-KR"/>
              </w:rPr>
            </w:pPr>
            <w:r>
              <w:rPr>
                <w:rFonts w:eastAsia="Malgun Gothic"/>
                <w:kern w:val="2"/>
                <w:szCs w:val="24"/>
                <w:lang w:eastAsia="ko-KR"/>
              </w:rPr>
              <w:t>29.7</w:t>
            </w:r>
          </w:p>
        </w:tc>
        <w:tc>
          <w:tcPr>
            <w:tcW w:w="1248" w:type="dxa"/>
            <w:gridSpan w:val="3"/>
            <w:shd w:val="clear" w:color="auto" w:fill="auto"/>
          </w:tcPr>
          <w:p>
            <w:pPr>
              <w:pStyle w:val="95"/>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lang w:eastAsia="ja-JP"/>
              </w:rPr>
            </w:pPr>
          </w:p>
        </w:tc>
        <w:tc>
          <w:tcPr>
            <w:tcW w:w="868" w:type="dxa"/>
            <w:shd w:val="clear" w:color="auto" w:fill="auto"/>
          </w:tcPr>
          <w:p>
            <w:pPr>
              <w:pStyle w:val="95"/>
              <w:rPr>
                <w:lang w:eastAsia="ja-JP"/>
              </w:rPr>
            </w:pPr>
            <w:r>
              <w:rPr>
                <w:rFonts w:eastAsia="Malgun Gothic"/>
                <w:lang w:eastAsia="ko-KR"/>
              </w:rPr>
              <w:t>7</w:t>
            </w:r>
          </w:p>
        </w:tc>
        <w:tc>
          <w:tcPr>
            <w:tcW w:w="1380" w:type="dxa"/>
            <w:gridSpan w:val="2"/>
            <w:shd w:val="clear" w:color="auto" w:fill="auto"/>
            <w:noWrap/>
          </w:tcPr>
          <w:p>
            <w:pPr>
              <w:pStyle w:val="95"/>
              <w:rPr>
                <w:rFonts w:eastAsia="Malgun Gothic"/>
                <w:kern w:val="2"/>
                <w:szCs w:val="24"/>
                <w:lang w:eastAsia="ko-KR"/>
              </w:rPr>
            </w:pPr>
            <w:r>
              <w:t>2565</w:t>
            </w:r>
          </w:p>
        </w:tc>
        <w:tc>
          <w:tcPr>
            <w:tcW w:w="817" w:type="dxa"/>
            <w:gridSpan w:val="2"/>
            <w:shd w:val="clear" w:color="auto" w:fill="auto"/>
            <w:noWrap/>
          </w:tcPr>
          <w:p>
            <w:pPr>
              <w:pStyle w:val="95"/>
              <w:rPr>
                <w:rFonts w:eastAsia="Malgun Gothic"/>
                <w:kern w:val="2"/>
                <w:szCs w:val="24"/>
                <w:lang w:eastAsia="ko-KR"/>
              </w:rPr>
            </w:pPr>
            <w:r>
              <w:t>5</w:t>
            </w:r>
          </w:p>
        </w:tc>
        <w:tc>
          <w:tcPr>
            <w:tcW w:w="2554" w:type="dxa"/>
            <w:gridSpan w:val="2"/>
            <w:shd w:val="clear" w:color="auto" w:fill="auto"/>
            <w:noWrap/>
          </w:tcPr>
          <w:p>
            <w:pPr>
              <w:pStyle w:val="95"/>
              <w:rPr>
                <w:rFonts w:eastAsia="Malgun Gothic"/>
                <w:kern w:val="2"/>
                <w:szCs w:val="24"/>
                <w:lang w:eastAsia="ko-KR"/>
              </w:rPr>
            </w:pPr>
            <w:r>
              <w:t>25</w:t>
            </w:r>
          </w:p>
        </w:tc>
        <w:tc>
          <w:tcPr>
            <w:tcW w:w="1323" w:type="dxa"/>
            <w:gridSpan w:val="2"/>
            <w:shd w:val="clear" w:color="auto" w:fill="auto"/>
            <w:noWrap/>
          </w:tcPr>
          <w:p>
            <w:pPr>
              <w:pStyle w:val="95"/>
              <w:rPr>
                <w:rFonts w:eastAsia="Malgun Gothic"/>
                <w:kern w:val="2"/>
                <w:szCs w:val="24"/>
                <w:lang w:eastAsia="ko-KR"/>
              </w:rPr>
            </w:pPr>
            <w:r>
              <w:t>2685</w:t>
            </w:r>
          </w:p>
        </w:tc>
        <w:tc>
          <w:tcPr>
            <w:tcW w:w="867" w:type="dxa"/>
            <w:gridSpan w:val="2"/>
            <w:shd w:val="clear" w:color="auto" w:fill="auto"/>
          </w:tcPr>
          <w:p>
            <w:pPr>
              <w:pStyle w:val="95"/>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pPr>
              <w:pStyle w:val="95"/>
              <w:rPr>
                <w:rFonts w:eastAsia="Malgun Gothic"/>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lang w:eastAsia="ja-JP"/>
              </w:rPr>
            </w:pPr>
          </w:p>
        </w:tc>
        <w:tc>
          <w:tcPr>
            <w:tcW w:w="868" w:type="dxa"/>
            <w:shd w:val="clear" w:color="auto" w:fill="auto"/>
          </w:tcPr>
          <w:p>
            <w:pPr>
              <w:pStyle w:val="95"/>
              <w:rPr>
                <w:lang w:eastAsia="ja-JP"/>
              </w:rPr>
            </w:pPr>
            <w:r>
              <w:rPr>
                <w:rFonts w:eastAsia="Malgun Gothic"/>
                <w:lang w:eastAsia="ko-KR"/>
              </w:rPr>
              <w:t>n78</w:t>
            </w:r>
          </w:p>
        </w:tc>
        <w:tc>
          <w:tcPr>
            <w:tcW w:w="1380" w:type="dxa"/>
            <w:gridSpan w:val="2"/>
            <w:shd w:val="clear" w:color="auto" w:fill="auto"/>
            <w:noWrap/>
          </w:tcPr>
          <w:p>
            <w:pPr>
              <w:pStyle w:val="95"/>
              <w:rPr>
                <w:rFonts w:eastAsia="Malgun Gothic"/>
                <w:kern w:val="2"/>
                <w:szCs w:val="24"/>
                <w:lang w:eastAsia="ko-KR"/>
              </w:rPr>
            </w:pPr>
            <w:r>
              <w:rPr>
                <w:rFonts w:eastAsia="Malgun Gothic"/>
                <w:lang w:eastAsia="ko-KR"/>
              </w:rPr>
              <w:t>3365</w:t>
            </w:r>
          </w:p>
        </w:tc>
        <w:tc>
          <w:tcPr>
            <w:tcW w:w="817" w:type="dxa"/>
            <w:gridSpan w:val="2"/>
            <w:shd w:val="clear" w:color="auto" w:fill="auto"/>
            <w:noWrap/>
          </w:tcPr>
          <w:p>
            <w:pPr>
              <w:pStyle w:val="95"/>
              <w:rPr>
                <w:rFonts w:eastAsia="Malgun Gothic"/>
                <w:kern w:val="2"/>
                <w:szCs w:val="24"/>
                <w:lang w:eastAsia="ko-KR"/>
              </w:rPr>
            </w:pPr>
            <w:r>
              <w:rPr>
                <w:rFonts w:eastAsia="Malgun Gothic"/>
                <w:lang w:eastAsia="ko-KR"/>
              </w:rPr>
              <w:t>10</w:t>
            </w:r>
          </w:p>
        </w:tc>
        <w:tc>
          <w:tcPr>
            <w:tcW w:w="2554" w:type="dxa"/>
            <w:gridSpan w:val="2"/>
            <w:shd w:val="clear" w:color="auto" w:fill="auto"/>
            <w:noWrap/>
          </w:tcPr>
          <w:p>
            <w:pPr>
              <w:pStyle w:val="95"/>
              <w:rPr>
                <w:rFonts w:eastAsia="Malgun Gothic"/>
                <w:kern w:val="2"/>
                <w:szCs w:val="24"/>
                <w:lang w:eastAsia="ko-KR"/>
              </w:rPr>
            </w:pPr>
            <w:r>
              <w:rPr>
                <w:rFonts w:eastAsia="Malgun Gothic"/>
                <w:lang w:eastAsia="ko-KR"/>
              </w:rPr>
              <w:t>50</w:t>
            </w:r>
          </w:p>
        </w:tc>
        <w:tc>
          <w:tcPr>
            <w:tcW w:w="1323" w:type="dxa"/>
            <w:gridSpan w:val="2"/>
            <w:shd w:val="clear" w:color="auto" w:fill="auto"/>
            <w:noWrap/>
          </w:tcPr>
          <w:p>
            <w:pPr>
              <w:pStyle w:val="95"/>
              <w:rPr>
                <w:rFonts w:eastAsia="Malgun Gothic"/>
                <w:kern w:val="2"/>
                <w:szCs w:val="24"/>
                <w:lang w:eastAsia="ko-KR"/>
              </w:rPr>
            </w:pPr>
            <w:r>
              <w:rPr>
                <w:rFonts w:eastAsia="Malgun Gothic"/>
                <w:lang w:eastAsia="ko-KR"/>
              </w:rPr>
              <w:t>3365</w:t>
            </w:r>
          </w:p>
        </w:tc>
        <w:tc>
          <w:tcPr>
            <w:tcW w:w="867" w:type="dxa"/>
            <w:gridSpan w:val="2"/>
            <w:shd w:val="clear" w:color="auto" w:fill="auto"/>
          </w:tcPr>
          <w:p>
            <w:pPr>
              <w:pStyle w:val="95"/>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pPr>
              <w:pStyle w:val="95"/>
              <w:rPr>
                <w:rFonts w:eastAsia="Malgun Gothic"/>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lang w:eastAsia="ja-JP"/>
              </w:rPr>
            </w:pPr>
          </w:p>
        </w:tc>
        <w:tc>
          <w:tcPr>
            <w:tcW w:w="868" w:type="dxa"/>
            <w:shd w:val="clear" w:color="auto" w:fill="auto"/>
          </w:tcPr>
          <w:p>
            <w:pPr>
              <w:pStyle w:val="95"/>
              <w:rPr>
                <w:lang w:eastAsia="ja-JP"/>
              </w:rPr>
            </w:pPr>
            <w:r>
              <w:rPr>
                <w:rFonts w:eastAsia="Malgun Gothic"/>
                <w:lang w:eastAsia="ko-KR"/>
              </w:rPr>
              <w:t>n28</w:t>
            </w:r>
          </w:p>
        </w:tc>
        <w:tc>
          <w:tcPr>
            <w:tcW w:w="1380" w:type="dxa"/>
            <w:gridSpan w:val="2"/>
            <w:shd w:val="clear" w:color="auto" w:fill="auto"/>
            <w:noWrap/>
          </w:tcPr>
          <w:p>
            <w:pPr>
              <w:pStyle w:val="95"/>
              <w:rPr>
                <w:kern w:val="2"/>
                <w:szCs w:val="24"/>
                <w:lang w:eastAsia="ko-KR"/>
              </w:rPr>
            </w:pPr>
            <w:r>
              <w:rPr>
                <w:lang w:eastAsia="ko-KR"/>
              </w:rPr>
              <w:t>N/A</w:t>
            </w:r>
          </w:p>
        </w:tc>
        <w:tc>
          <w:tcPr>
            <w:tcW w:w="817" w:type="dxa"/>
            <w:gridSpan w:val="2"/>
            <w:shd w:val="clear" w:color="auto" w:fill="auto"/>
            <w:noWrap/>
          </w:tcPr>
          <w:p>
            <w:pPr>
              <w:pStyle w:val="95"/>
              <w:rPr>
                <w:kern w:val="2"/>
                <w:szCs w:val="24"/>
                <w:lang w:eastAsia="ko-KR"/>
              </w:rPr>
            </w:pPr>
            <w:r>
              <w:rPr>
                <w:lang w:eastAsia="ko-KR"/>
              </w:rPr>
              <w:t>5</w:t>
            </w:r>
          </w:p>
        </w:tc>
        <w:tc>
          <w:tcPr>
            <w:tcW w:w="2554" w:type="dxa"/>
            <w:gridSpan w:val="2"/>
            <w:shd w:val="clear" w:color="auto" w:fill="auto"/>
            <w:noWrap/>
          </w:tcPr>
          <w:p>
            <w:pPr>
              <w:pStyle w:val="95"/>
              <w:rPr>
                <w:kern w:val="2"/>
                <w:szCs w:val="24"/>
                <w:lang w:eastAsia="ko-KR"/>
              </w:rPr>
            </w:pPr>
            <w:r>
              <w:rPr>
                <w:lang w:eastAsia="ko-KR"/>
              </w:rPr>
              <w:t>N/A</w:t>
            </w:r>
          </w:p>
        </w:tc>
        <w:tc>
          <w:tcPr>
            <w:tcW w:w="1323" w:type="dxa"/>
            <w:gridSpan w:val="2"/>
            <w:shd w:val="clear" w:color="auto" w:fill="auto"/>
            <w:noWrap/>
          </w:tcPr>
          <w:p>
            <w:pPr>
              <w:pStyle w:val="95"/>
              <w:rPr>
                <w:kern w:val="2"/>
                <w:szCs w:val="24"/>
                <w:lang w:eastAsia="ko-KR"/>
              </w:rPr>
            </w:pPr>
            <w:r>
              <w:rPr>
                <w:lang w:eastAsia="ko-KR"/>
              </w:rPr>
              <w:t>800</w:t>
            </w:r>
          </w:p>
        </w:tc>
        <w:tc>
          <w:tcPr>
            <w:tcW w:w="867" w:type="dxa"/>
            <w:gridSpan w:val="2"/>
            <w:shd w:val="clear" w:color="auto" w:fill="auto"/>
          </w:tcPr>
          <w:p>
            <w:pPr>
              <w:pStyle w:val="95"/>
              <w:rPr>
                <w:rFonts w:eastAsia="Malgun Gothic"/>
                <w:kern w:val="2"/>
                <w:szCs w:val="24"/>
                <w:lang w:eastAsia="ko-KR"/>
              </w:rPr>
            </w:pPr>
            <w:r>
              <w:rPr>
                <w:rFonts w:eastAsia="Malgun Gothic"/>
                <w:kern w:val="2"/>
                <w:szCs w:val="24"/>
                <w:lang w:eastAsia="ko-KR"/>
              </w:rPr>
              <w:t>28.8</w:t>
            </w:r>
          </w:p>
        </w:tc>
        <w:tc>
          <w:tcPr>
            <w:tcW w:w="1248" w:type="dxa"/>
            <w:gridSpan w:val="3"/>
            <w:shd w:val="clear" w:color="auto" w:fill="auto"/>
          </w:tcPr>
          <w:p>
            <w:pPr>
              <w:pStyle w:val="95"/>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restart"/>
            <w:tcBorders>
              <w:top w:val="nil"/>
            </w:tcBorders>
            <w:shd w:val="clear" w:color="auto" w:fill="auto"/>
            <w:vAlign w:val="center"/>
          </w:tcPr>
          <w:p>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pPr>
              <w:keepNext/>
              <w:keepLines/>
              <w:spacing w:after="0" w:line="254" w:lineRule="auto"/>
              <w:jc w:val="center"/>
              <w:rPr>
                <w:rFonts w:ascii="Arial" w:hAnsi="Arial" w:eastAsia="MS Mincho" w:cs="Arial"/>
                <w:sz w:val="18"/>
                <w:lang w:eastAsia="ja-JP"/>
              </w:rPr>
            </w:pPr>
            <w:r>
              <w:rPr>
                <w:rFonts w:ascii="Arial" w:hAnsi="Arial" w:eastAsia="MS Mincho" w:cs="Arial"/>
                <w:sz w:val="18"/>
                <w:lang w:eastAsia="ja-JP"/>
              </w:rPr>
              <w:t>DC_7C-29A_n78A</w:t>
            </w:r>
          </w:p>
          <w:p>
            <w:pPr>
              <w:pStyle w:val="95"/>
              <w:rPr>
                <w:lang w:eastAsia="ja-JP"/>
              </w:rPr>
            </w:pPr>
            <w:r>
              <w:rPr>
                <w:rFonts w:eastAsia="MS Mincho" w:cs="Arial"/>
                <w:lang w:eastAsia="ja-JP"/>
              </w:rPr>
              <w:t>DC_7A-7A-29A_n78A</w:t>
            </w:r>
          </w:p>
        </w:tc>
        <w:tc>
          <w:tcPr>
            <w:tcW w:w="868" w:type="dxa"/>
            <w:shd w:val="clear" w:color="auto" w:fill="auto"/>
            <w:vAlign w:val="center"/>
          </w:tcPr>
          <w:p>
            <w:pPr>
              <w:pStyle w:val="95"/>
              <w:rPr>
                <w:rFonts w:eastAsia="Malgun Gothic"/>
                <w:lang w:eastAsia="ko-KR"/>
              </w:rPr>
            </w:pPr>
            <w:r>
              <w:rPr>
                <w:rFonts w:cs="Arial"/>
                <w:lang w:val="fi-FI" w:eastAsia="fi-FI"/>
              </w:rPr>
              <w:t>7</w:t>
            </w:r>
          </w:p>
        </w:tc>
        <w:tc>
          <w:tcPr>
            <w:tcW w:w="1380" w:type="dxa"/>
            <w:gridSpan w:val="2"/>
            <w:shd w:val="clear" w:color="auto" w:fill="auto"/>
            <w:noWrap/>
            <w:vAlign w:val="center"/>
          </w:tcPr>
          <w:p>
            <w:pPr>
              <w:pStyle w:val="95"/>
              <w:rPr>
                <w:lang w:eastAsia="ko-KR"/>
              </w:rPr>
            </w:pPr>
            <w:r>
              <w:rPr>
                <w:rFonts w:cs="Arial"/>
                <w:lang w:val="fi-FI"/>
              </w:rPr>
              <w:t>2540</w:t>
            </w:r>
          </w:p>
        </w:tc>
        <w:tc>
          <w:tcPr>
            <w:tcW w:w="817" w:type="dxa"/>
            <w:gridSpan w:val="2"/>
            <w:shd w:val="clear" w:color="auto" w:fill="auto"/>
            <w:noWrap/>
            <w:vAlign w:val="center"/>
          </w:tcPr>
          <w:p>
            <w:pPr>
              <w:pStyle w:val="95"/>
              <w:rPr>
                <w:lang w:eastAsia="ko-KR"/>
              </w:rPr>
            </w:pPr>
            <w:r>
              <w:rPr>
                <w:rFonts w:eastAsia="Malgun Gothic" w:cs="Arial"/>
                <w:kern w:val="2"/>
                <w:lang w:val="fi-FI" w:eastAsia="ko-KR"/>
              </w:rPr>
              <w:t>5</w:t>
            </w:r>
          </w:p>
        </w:tc>
        <w:tc>
          <w:tcPr>
            <w:tcW w:w="2554" w:type="dxa"/>
            <w:gridSpan w:val="2"/>
            <w:shd w:val="clear" w:color="auto" w:fill="auto"/>
            <w:noWrap/>
            <w:vAlign w:val="center"/>
          </w:tcPr>
          <w:p>
            <w:pPr>
              <w:pStyle w:val="95"/>
              <w:rPr>
                <w:lang w:eastAsia="ko-KR"/>
              </w:rPr>
            </w:pPr>
            <w:r>
              <w:rPr>
                <w:rFonts w:eastAsia="Malgun Gothic" w:cs="Arial"/>
                <w:kern w:val="2"/>
                <w:lang w:val="fi-FI" w:eastAsia="ko-KR"/>
              </w:rPr>
              <w:t>25</w:t>
            </w:r>
          </w:p>
        </w:tc>
        <w:tc>
          <w:tcPr>
            <w:tcW w:w="1323" w:type="dxa"/>
            <w:gridSpan w:val="2"/>
            <w:shd w:val="clear" w:color="auto" w:fill="auto"/>
            <w:noWrap/>
            <w:vAlign w:val="center"/>
          </w:tcPr>
          <w:p>
            <w:pPr>
              <w:pStyle w:val="95"/>
              <w:rPr>
                <w:lang w:eastAsia="ko-KR"/>
              </w:rPr>
            </w:pPr>
            <w:r>
              <w:rPr>
                <w:rFonts w:cs="Arial"/>
                <w:lang w:val="fi-FI"/>
              </w:rPr>
              <w:t>2660</w:t>
            </w:r>
          </w:p>
        </w:tc>
        <w:tc>
          <w:tcPr>
            <w:tcW w:w="867" w:type="dxa"/>
            <w:gridSpan w:val="2"/>
            <w:shd w:val="clear" w:color="auto" w:fill="auto"/>
            <w:vAlign w:val="center"/>
          </w:tcPr>
          <w:p>
            <w:pPr>
              <w:pStyle w:val="95"/>
              <w:rPr>
                <w:rFonts w:eastAsia="Malgun Gothic"/>
                <w:kern w:val="2"/>
                <w:szCs w:val="24"/>
                <w:lang w:eastAsia="ko-KR"/>
              </w:rPr>
            </w:pPr>
            <w:r>
              <w:rPr>
                <w:rFonts w:eastAsia="Malgun Gothic" w:cs="Arial"/>
                <w:kern w:val="2"/>
                <w:lang w:val="fi-FI" w:eastAsia="ko-KR"/>
              </w:rPr>
              <w:t>N/A</w:t>
            </w:r>
          </w:p>
        </w:tc>
        <w:tc>
          <w:tcPr>
            <w:tcW w:w="1248" w:type="dxa"/>
            <w:gridSpan w:val="3"/>
            <w:shd w:val="clear" w:color="auto" w:fill="auto"/>
            <w:vAlign w:val="center"/>
          </w:tcPr>
          <w:p>
            <w:pPr>
              <w:pStyle w:val="95"/>
            </w:pPr>
            <w:r>
              <w:rPr>
                <w:rFonts w:cs="Arial"/>
                <w:lang w:val="fi-FI"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shd w:val="clear" w:color="auto" w:fill="auto"/>
            <w:vAlign w:val="center"/>
          </w:tcPr>
          <w:p>
            <w:pPr>
              <w:pStyle w:val="95"/>
              <w:rPr>
                <w:lang w:eastAsia="ja-JP"/>
              </w:rPr>
            </w:pPr>
          </w:p>
        </w:tc>
        <w:tc>
          <w:tcPr>
            <w:tcW w:w="868" w:type="dxa"/>
            <w:shd w:val="clear" w:color="auto" w:fill="auto"/>
            <w:vAlign w:val="center"/>
          </w:tcPr>
          <w:p>
            <w:pPr>
              <w:pStyle w:val="95"/>
              <w:rPr>
                <w:rFonts w:eastAsia="Malgun Gothic"/>
                <w:lang w:eastAsia="ko-KR"/>
              </w:rPr>
            </w:pPr>
            <w:r>
              <w:rPr>
                <w:rFonts w:cs="Arial"/>
                <w:lang w:val="fi-FI" w:eastAsia="fi-FI"/>
              </w:rPr>
              <w:t>29</w:t>
            </w:r>
          </w:p>
        </w:tc>
        <w:tc>
          <w:tcPr>
            <w:tcW w:w="1380" w:type="dxa"/>
            <w:gridSpan w:val="2"/>
            <w:shd w:val="clear" w:color="auto" w:fill="auto"/>
            <w:noWrap/>
            <w:vAlign w:val="center"/>
          </w:tcPr>
          <w:p>
            <w:pPr>
              <w:pStyle w:val="95"/>
              <w:rPr>
                <w:lang w:eastAsia="ko-KR"/>
              </w:rPr>
            </w:pPr>
            <w:r>
              <w:rPr>
                <w:rFonts w:cs="Arial"/>
                <w:lang w:val="fi-FI" w:eastAsia="fi-FI"/>
              </w:rPr>
              <w:t>N/A</w:t>
            </w:r>
          </w:p>
        </w:tc>
        <w:tc>
          <w:tcPr>
            <w:tcW w:w="817" w:type="dxa"/>
            <w:gridSpan w:val="2"/>
            <w:shd w:val="clear" w:color="auto" w:fill="auto"/>
            <w:noWrap/>
            <w:vAlign w:val="center"/>
          </w:tcPr>
          <w:p>
            <w:pPr>
              <w:pStyle w:val="95"/>
              <w:rPr>
                <w:lang w:eastAsia="ko-KR"/>
              </w:rPr>
            </w:pPr>
            <w:r>
              <w:rPr>
                <w:rFonts w:cs="Arial"/>
                <w:lang w:val="fi-FI" w:eastAsia="fi-FI"/>
              </w:rPr>
              <w:t>N/A</w:t>
            </w:r>
          </w:p>
        </w:tc>
        <w:tc>
          <w:tcPr>
            <w:tcW w:w="2554" w:type="dxa"/>
            <w:gridSpan w:val="2"/>
            <w:shd w:val="clear" w:color="auto" w:fill="auto"/>
            <w:noWrap/>
            <w:vAlign w:val="center"/>
          </w:tcPr>
          <w:p>
            <w:pPr>
              <w:pStyle w:val="95"/>
              <w:rPr>
                <w:lang w:eastAsia="ko-KR"/>
              </w:rPr>
            </w:pPr>
            <w:r>
              <w:rPr>
                <w:rFonts w:cs="Arial"/>
                <w:lang w:val="fi-FI" w:eastAsia="fi-FI"/>
              </w:rPr>
              <w:t>N/A</w:t>
            </w:r>
          </w:p>
        </w:tc>
        <w:tc>
          <w:tcPr>
            <w:tcW w:w="1323" w:type="dxa"/>
            <w:gridSpan w:val="2"/>
            <w:shd w:val="clear" w:color="auto" w:fill="auto"/>
            <w:noWrap/>
            <w:vAlign w:val="center"/>
          </w:tcPr>
          <w:p>
            <w:pPr>
              <w:pStyle w:val="95"/>
              <w:rPr>
                <w:lang w:eastAsia="ko-KR"/>
              </w:rPr>
            </w:pPr>
            <w:r>
              <w:rPr>
                <w:rFonts w:cs="Arial"/>
                <w:lang w:val="fi-FI"/>
              </w:rPr>
              <w:t>720</w:t>
            </w:r>
          </w:p>
        </w:tc>
        <w:tc>
          <w:tcPr>
            <w:tcW w:w="867" w:type="dxa"/>
            <w:gridSpan w:val="2"/>
            <w:shd w:val="clear" w:color="auto" w:fill="auto"/>
            <w:vAlign w:val="center"/>
          </w:tcPr>
          <w:p>
            <w:pPr>
              <w:pStyle w:val="95"/>
              <w:rPr>
                <w:rFonts w:eastAsia="Malgun Gothic"/>
                <w:kern w:val="2"/>
                <w:szCs w:val="24"/>
                <w:lang w:eastAsia="ko-KR"/>
              </w:rPr>
            </w:pPr>
            <w:r>
              <w:rPr>
                <w:rFonts w:cs="Arial"/>
                <w:lang w:val="fi-FI" w:eastAsia="fi-FI"/>
              </w:rPr>
              <w:t>3.0</w:t>
            </w:r>
          </w:p>
        </w:tc>
        <w:tc>
          <w:tcPr>
            <w:tcW w:w="1248" w:type="dxa"/>
            <w:gridSpan w:val="3"/>
            <w:shd w:val="clear" w:color="auto" w:fill="auto"/>
            <w:vAlign w:val="center"/>
          </w:tcPr>
          <w:p>
            <w:pPr>
              <w:pStyle w:val="95"/>
            </w:pPr>
            <w:r>
              <w:rPr>
                <w:rFonts w:eastAsia="Malgun Gothic" w:cs="Arial"/>
                <w:lang w:val="fi-FI"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tcBorders>
              <w:bottom w:val="single" w:color="auto" w:sz="4" w:space="0"/>
            </w:tcBorders>
            <w:shd w:val="clear" w:color="auto" w:fill="auto"/>
            <w:vAlign w:val="center"/>
          </w:tcPr>
          <w:p>
            <w:pPr>
              <w:pStyle w:val="95"/>
              <w:rPr>
                <w:lang w:eastAsia="ja-JP"/>
              </w:rPr>
            </w:pPr>
          </w:p>
        </w:tc>
        <w:tc>
          <w:tcPr>
            <w:tcW w:w="868" w:type="dxa"/>
            <w:shd w:val="clear" w:color="auto" w:fill="auto"/>
            <w:vAlign w:val="center"/>
          </w:tcPr>
          <w:p>
            <w:pPr>
              <w:pStyle w:val="95"/>
              <w:rPr>
                <w:rFonts w:eastAsia="Malgun Gothic"/>
                <w:lang w:eastAsia="ko-KR"/>
              </w:rPr>
            </w:pPr>
            <w:r>
              <w:rPr>
                <w:rFonts w:cs="Arial"/>
                <w:lang w:val="fi-FI" w:eastAsia="fi-FI"/>
              </w:rPr>
              <w:t>n78</w:t>
            </w:r>
          </w:p>
        </w:tc>
        <w:tc>
          <w:tcPr>
            <w:tcW w:w="1380" w:type="dxa"/>
            <w:gridSpan w:val="2"/>
            <w:shd w:val="clear" w:color="auto" w:fill="auto"/>
            <w:noWrap/>
            <w:vAlign w:val="center"/>
          </w:tcPr>
          <w:p>
            <w:pPr>
              <w:pStyle w:val="95"/>
              <w:rPr>
                <w:lang w:eastAsia="ko-KR"/>
              </w:rPr>
            </w:pPr>
            <w:r>
              <w:rPr>
                <w:rFonts w:cs="Arial"/>
                <w:lang w:val="fi-FI" w:eastAsia="fi-FI"/>
              </w:rPr>
              <w:t>3450</w:t>
            </w:r>
          </w:p>
        </w:tc>
        <w:tc>
          <w:tcPr>
            <w:tcW w:w="817" w:type="dxa"/>
            <w:gridSpan w:val="2"/>
            <w:shd w:val="clear" w:color="auto" w:fill="auto"/>
            <w:noWrap/>
            <w:vAlign w:val="center"/>
          </w:tcPr>
          <w:p>
            <w:pPr>
              <w:pStyle w:val="95"/>
              <w:rPr>
                <w:lang w:eastAsia="ko-KR"/>
              </w:rPr>
            </w:pPr>
            <w:r>
              <w:rPr>
                <w:rFonts w:eastAsia="Malgun Gothic" w:cs="Arial"/>
                <w:lang w:val="fi-FI" w:eastAsia="ko-KR"/>
              </w:rPr>
              <w:t>10</w:t>
            </w:r>
          </w:p>
        </w:tc>
        <w:tc>
          <w:tcPr>
            <w:tcW w:w="2554" w:type="dxa"/>
            <w:gridSpan w:val="2"/>
            <w:shd w:val="clear" w:color="auto" w:fill="auto"/>
            <w:noWrap/>
            <w:vAlign w:val="center"/>
          </w:tcPr>
          <w:p>
            <w:pPr>
              <w:pStyle w:val="95"/>
              <w:rPr>
                <w:lang w:eastAsia="ko-KR"/>
              </w:rPr>
            </w:pPr>
            <w:r>
              <w:rPr>
                <w:rFonts w:eastAsia="Malgun Gothic" w:cs="Arial"/>
                <w:lang w:val="fi-FI" w:eastAsia="ko-KR"/>
              </w:rPr>
              <w:t>50</w:t>
            </w:r>
          </w:p>
        </w:tc>
        <w:tc>
          <w:tcPr>
            <w:tcW w:w="1323" w:type="dxa"/>
            <w:gridSpan w:val="2"/>
            <w:shd w:val="clear" w:color="auto" w:fill="auto"/>
            <w:noWrap/>
            <w:vAlign w:val="center"/>
          </w:tcPr>
          <w:p>
            <w:pPr>
              <w:pStyle w:val="95"/>
              <w:rPr>
                <w:lang w:eastAsia="ko-KR"/>
              </w:rPr>
            </w:pPr>
            <w:r>
              <w:rPr>
                <w:rFonts w:cs="Arial"/>
                <w:lang w:val="fi-FI" w:eastAsia="fi-FI"/>
              </w:rPr>
              <w:t>3450</w:t>
            </w:r>
          </w:p>
        </w:tc>
        <w:tc>
          <w:tcPr>
            <w:tcW w:w="867" w:type="dxa"/>
            <w:gridSpan w:val="2"/>
            <w:shd w:val="clear" w:color="auto" w:fill="auto"/>
            <w:vAlign w:val="center"/>
          </w:tcPr>
          <w:p>
            <w:pPr>
              <w:pStyle w:val="95"/>
              <w:rPr>
                <w:rFonts w:eastAsia="Malgun Gothic"/>
                <w:kern w:val="2"/>
                <w:szCs w:val="24"/>
                <w:lang w:eastAsia="ko-KR"/>
              </w:rPr>
            </w:pPr>
            <w:r>
              <w:rPr>
                <w:rFonts w:cs="Arial"/>
                <w:lang w:val="fi-FI" w:eastAsia="fi-FI"/>
              </w:rPr>
              <w:t>N/A</w:t>
            </w:r>
          </w:p>
        </w:tc>
        <w:tc>
          <w:tcPr>
            <w:tcW w:w="1248" w:type="dxa"/>
            <w:gridSpan w:val="3"/>
            <w:shd w:val="clear" w:color="auto" w:fill="auto"/>
            <w:vAlign w:val="center"/>
          </w:tcPr>
          <w:p>
            <w:pPr>
              <w:pStyle w:val="95"/>
            </w:pPr>
            <w:r>
              <w:rPr>
                <w:rFonts w:eastAsia="Malgun Gothic" w:cs="Arial"/>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lang w:eastAsia="ja-JP"/>
              </w:rPr>
            </w:pPr>
            <w:r>
              <w:t>DC_7A-</w:t>
            </w:r>
            <w:r>
              <w:rPr>
                <w:rFonts w:eastAsia="Malgun Gothic"/>
                <w:lang w:eastAsia="ko-KR"/>
              </w:rPr>
              <w:t>32A_</w:t>
            </w:r>
            <w:r>
              <w:rPr>
                <w:lang w:eastAsia="ja-JP"/>
              </w:rPr>
              <w:t>n</w:t>
            </w:r>
            <w:r>
              <w:rPr>
                <w:rFonts w:eastAsia="Malgun Gothic"/>
                <w:lang w:eastAsia="ko-KR"/>
              </w:rPr>
              <w:t>1</w:t>
            </w:r>
            <w:r>
              <w:t>A</w:t>
            </w:r>
          </w:p>
        </w:tc>
        <w:tc>
          <w:tcPr>
            <w:tcW w:w="868" w:type="dxa"/>
            <w:shd w:val="clear" w:color="auto" w:fill="auto"/>
          </w:tcPr>
          <w:p>
            <w:pPr>
              <w:pStyle w:val="95"/>
              <w:rPr>
                <w:rFonts w:eastAsia="Malgun Gothic"/>
                <w:lang w:eastAsia="ko-KR"/>
              </w:rPr>
            </w:pPr>
            <w:r>
              <w:rPr>
                <w:rFonts w:cs="Arial"/>
              </w:rPr>
              <w:t>n1</w:t>
            </w:r>
          </w:p>
        </w:tc>
        <w:tc>
          <w:tcPr>
            <w:tcW w:w="1380" w:type="dxa"/>
            <w:gridSpan w:val="2"/>
            <w:shd w:val="clear" w:color="auto" w:fill="auto"/>
            <w:noWrap/>
          </w:tcPr>
          <w:p>
            <w:pPr>
              <w:pStyle w:val="95"/>
              <w:rPr>
                <w:lang w:eastAsia="ko-KR"/>
              </w:rPr>
            </w:pPr>
            <w:r>
              <w:rPr>
                <w:rFonts w:cs="Arial"/>
              </w:rPr>
              <w:t>1977.5</w:t>
            </w:r>
          </w:p>
        </w:tc>
        <w:tc>
          <w:tcPr>
            <w:tcW w:w="817" w:type="dxa"/>
            <w:gridSpan w:val="2"/>
            <w:shd w:val="clear" w:color="auto" w:fill="auto"/>
            <w:noWrap/>
          </w:tcPr>
          <w:p>
            <w:pPr>
              <w:pStyle w:val="95"/>
              <w:rPr>
                <w:lang w:eastAsia="ko-KR"/>
              </w:rPr>
            </w:pPr>
            <w:r>
              <w:rPr>
                <w:rFonts w:cs="Arial"/>
              </w:rPr>
              <w:t>5</w:t>
            </w:r>
          </w:p>
        </w:tc>
        <w:tc>
          <w:tcPr>
            <w:tcW w:w="2554" w:type="dxa"/>
            <w:gridSpan w:val="2"/>
            <w:shd w:val="clear" w:color="auto" w:fill="auto"/>
            <w:noWrap/>
          </w:tcPr>
          <w:p>
            <w:pPr>
              <w:pStyle w:val="95"/>
              <w:rPr>
                <w:lang w:eastAsia="ko-KR"/>
              </w:rPr>
            </w:pPr>
            <w:r>
              <w:rPr>
                <w:rFonts w:cs="Arial"/>
              </w:rPr>
              <w:t>25</w:t>
            </w:r>
          </w:p>
        </w:tc>
        <w:tc>
          <w:tcPr>
            <w:tcW w:w="1323" w:type="dxa"/>
            <w:gridSpan w:val="2"/>
            <w:shd w:val="clear" w:color="auto" w:fill="auto"/>
            <w:noWrap/>
          </w:tcPr>
          <w:p>
            <w:pPr>
              <w:pStyle w:val="95"/>
              <w:rPr>
                <w:lang w:eastAsia="ko-KR"/>
              </w:rPr>
            </w:pPr>
            <w:r>
              <w:rPr>
                <w:rFonts w:cs="Arial"/>
              </w:rPr>
              <w:t>2167.5</w:t>
            </w:r>
          </w:p>
        </w:tc>
        <w:tc>
          <w:tcPr>
            <w:tcW w:w="867" w:type="dxa"/>
            <w:gridSpan w:val="2"/>
            <w:shd w:val="clear" w:color="auto" w:fill="auto"/>
          </w:tcPr>
          <w:p>
            <w:pPr>
              <w:pStyle w:val="95"/>
              <w:rPr>
                <w:rFonts w:eastAsia="Malgun Gothic"/>
                <w:kern w:val="2"/>
                <w:szCs w:val="24"/>
                <w:lang w:eastAsia="ko-KR"/>
              </w:rPr>
            </w:pPr>
            <w:r>
              <w:rPr>
                <w:rFonts w:cs="Arial"/>
              </w:rPr>
              <w:t>N/A</w:t>
            </w:r>
          </w:p>
        </w:tc>
        <w:tc>
          <w:tcPr>
            <w:tcW w:w="1248" w:type="dxa"/>
            <w:gridSpan w:val="3"/>
            <w:shd w:val="clear" w:color="auto" w:fill="auto"/>
          </w:tcPr>
          <w:p>
            <w:pPr>
              <w:pStyle w:val="95"/>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lang w:eastAsia="ja-JP"/>
              </w:rPr>
            </w:pPr>
          </w:p>
        </w:tc>
        <w:tc>
          <w:tcPr>
            <w:tcW w:w="868" w:type="dxa"/>
            <w:shd w:val="clear" w:color="auto" w:fill="auto"/>
          </w:tcPr>
          <w:p>
            <w:pPr>
              <w:pStyle w:val="95"/>
              <w:rPr>
                <w:rFonts w:eastAsia="Malgun Gothic"/>
                <w:lang w:eastAsia="ko-KR"/>
              </w:rPr>
            </w:pPr>
            <w:r>
              <w:rPr>
                <w:rFonts w:cs="Arial"/>
              </w:rPr>
              <w:t>7</w:t>
            </w:r>
          </w:p>
        </w:tc>
        <w:tc>
          <w:tcPr>
            <w:tcW w:w="1380" w:type="dxa"/>
            <w:gridSpan w:val="2"/>
            <w:shd w:val="clear" w:color="auto" w:fill="auto"/>
            <w:noWrap/>
          </w:tcPr>
          <w:p>
            <w:pPr>
              <w:pStyle w:val="95"/>
              <w:rPr>
                <w:lang w:eastAsia="ko-KR"/>
              </w:rPr>
            </w:pPr>
            <w:r>
              <w:rPr>
                <w:rFonts w:cs="Arial"/>
              </w:rPr>
              <w:t>2502.5</w:t>
            </w:r>
          </w:p>
        </w:tc>
        <w:tc>
          <w:tcPr>
            <w:tcW w:w="817" w:type="dxa"/>
            <w:gridSpan w:val="2"/>
            <w:shd w:val="clear" w:color="auto" w:fill="auto"/>
            <w:noWrap/>
          </w:tcPr>
          <w:p>
            <w:pPr>
              <w:pStyle w:val="95"/>
              <w:rPr>
                <w:lang w:eastAsia="ko-KR"/>
              </w:rPr>
            </w:pPr>
            <w:r>
              <w:rPr>
                <w:rFonts w:cs="Arial"/>
              </w:rPr>
              <w:t>5</w:t>
            </w:r>
          </w:p>
        </w:tc>
        <w:tc>
          <w:tcPr>
            <w:tcW w:w="2554" w:type="dxa"/>
            <w:gridSpan w:val="2"/>
            <w:shd w:val="clear" w:color="auto" w:fill="auto"/>
            <w:noWrap/>
          </w:tcPr>
          <w:p>
            <w:pPr>
              <w:pStyle w:val="95"/>
              <w:rPr>
                <w:lang w:eastAsia="ko-KR"/>
              </w:rPr>
            </w:pPr>
            <w:r>
              <w:rPr>
                <w:rFonts w:cs="Arial"/>
              </w:rPr>
              <w:t>25</w:t>
            </w:r>
          </w:p>
        </w:tc>
        <w:tc>
          <w:tcPr>
            <w:tcW w:w="1323" w:type="dxa"/>
            <w:gridSpan w:val="2"/>
            <w:shd w:val="clear" w:color="auto" w:fill="auto"/>
            <w:noWrap/>
          </w:tcPr>
          <w:p>
            <w:pPr>
              <w:pStyle w:val="95"/>
              <w:rPr>
                <w:lang w:eastAsia="ko-KR"/>
              </w:rPr>
            </w:pPr>
            <w:r>
              <w:rPr>
                <w:rFonts w:cs="Arial"/>
              </w:rPr>
              <w:t>2622.5</w:t>
            </w:r>
          </w:p>
        </w:tc>
        <w:tc>
          <w:tcPr>
            <w:tcW w:w="867" w:type="dxa"/>
            <w:gridSpan w:val="2"/>
            <w:shd w:val="clear" w:color="auto" w:fill="auto"/>
          </w:tcPr>
          <w:p>
            <w:pPr>
              <w:pStyle w:val="95"/>
              <w:rPr>
                <w:rFonts w:eastAsia="Malgun Gothic"/>
                <w:kern w:val="2"/>
                <w:szCs w:val="24"/>
                <w:lang w:eastAsia="ko-KR"/>
              </w:rPr>
            </w:pPr>
            <w:r>
              <w:rPr>
                <w:rFonts w:cs="Arial"/>
              </w:rPr>
              <w:t>N/A</w:t>
            </w:r>
          </w:p>
        </w:tc>
        <w:tc>
          <w:tcPr>
            <w:tcW w:w="1248" w:type="dxa"/>
            <w:gridSpan w:val="3"/>
            <w:shd w:val="clear" w:color="auto" w:fill="auto"/>
          </w:tcPr>
          <w:p>
            <w:pPr>
              <w:pStyle w:val="95"/>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lang w:eastAsia="ja-JP"/>
              </w:rPr>
            </w:pPr>
          </w:p>
        </w:tc>
        <w:tc>
          <w:tcPr>
            <w:tcW w:w="868" w:type="dxa"/>
            <w:shd w:val="clear" w:color="auto" w:fill="auto"/>
          </w:tcPr>
          <w:p>
            <w:pPr>
              <w:pStyle w:val="95"/>
              <w:rPr>
                <w:rFonts w:eastAsia="Malgun Gothic"/>
                <w:lang w:eastAsia="ko-KR"/>
              </w:rPr>
            </w:pPr>
            <w:r>
              <w:rPr>
                <w:rFonts w:cs="Arial"/>
              </w:rPr>
              <w:t>32</w:t>
            </w:r>
          </w:p>
        </w:tc>
        <w:tc>
          <w:tcPr>
            <w:tcW w:w="1380" w:type="dxa"/>
            <w:gridSpan w:val="2"/>
            <w:shd w:val="clear" w:color="auto" w:fill="auto"/>
            <w:noWrap/>
          </w:tcPr>
          <w:p>
            <w:pPr>
              <w:pStyle w:val="95"/>
              <w:rPr>
                <w:lang w:eastAsia="ko-KR"/>
              </w:rPr>
            </w:pPr>
            <w:r>
              <w:rPr>
                <w:rFonts w:cs="Arial"/>
              </w:rPr>
              <w:t>N/A</w:t>
            </w:r>
          </w:p>
        </w:tc>
        <w:tc>
          <w:tcPr>
            <w:tcW w:w="817" w:type="dxa"/>
            <w:gridSpan w:val="2"/>
            <w:shd w:val="clear" w:color="auto" w:fill="auto"/>
            <w:noWrap/>
          </w:tcPr>
          <w:p>
            <w:pPr>
              <w:pStyle w:val="95"/>
              <w:rPr>
                <w:lang w:eastAsia="ko-KR"/>
              </w:rPr>
            </w:pPr>
            <w:r>
              <w:rPr>
                <w:rFonts w:cs="Arial"/>
              </w:rPr>
              <w:t>5</w:t>
            </w:r>
          </w:p>
        </w:tc>
        <w:tc>
          <w:tcPr>
            <w:tcW w:w="2554" w:type="dxa"/>
            <w:gridSpan w:val="2"/>
            <w:shd w:val="clear" w:color="auto" w:fill="auto"/>
            <w:noWrap/>
          </w:tcPr>
          <w:p>
            <w:pPr>
              <w:pStyle w:val="95"/>
              <w:rPr>
                <w:lang w:eastAsia="ko-KR"/>
              </w:rPr>
            </w:pPr>
            <w:r>
              <w:rPr>
                <w:rFonts w:cs="Arial"/>
              </w:rPr>
              <w:t>N/A</w:t>
            </w:r>
          </w:p>
        </w:tc>
        <w:tc>
          <w:tcPr>
            <w:tcW w:w="1323" w:type="dxa"/>
            <w:gridSpan w:val="2"/>
            <w:shd w:val="clear" w:color="auto" w:fill="auto"/>
            <w:noWrap/>
          </w:tcPr>
          <w:p>
            <w:pPr>
              <w:pStyle w:val="95"/>
              <w:rPr>
                <w:lang w:eastAsia="ko-KR"/>
              </w:rPr>
            </w:pPr>
            <w:r>
              <w:rPr>
                <w:rFonts w:cs="Arial"/>
              </w:rPr>
              <w:t>1454.5</w:t>
            </w:r>
          </w:p>
        </w:tc>
        <w:tc>
          <w:tcPr>
            <w:tcW w:w="867" w:type="dxa"/>
            <w:gridSpan w:val="2"/>
            <w:shd w:val="clear" w:color="auto" w:fill="auto"/>
          </w:tcPr>
          <w:p>
            <w:pPr>
              <w:pStyle w:val="95"/>
              <w:rPr>
                <w:rFonts w:eastAsia="Malgun Gothic"/>
                <w:kern w:val="2"/>
                <w:szCs w:val="24"/>
                <w:lang w:eastAsia="ko-KR"/>
              </w:rPr>
            </w:pPr>
            <w:r>
              <w:rPr>
                <w:rFonts w:cs="Arial"/>
              </w:rPr>
              <w:t>15.2</w:t>
            </w:r>
          </w:p>
        </w:tc>
        <w:tc>
          <w:tcPr>
            <w:tcW w:w="1248" w:type="dxa"/>
            <w:gridSpan w:val="3"/>
            <w:shd w:val="clear" w:color="auto" w:fill="auto"/>
          </w:tcPr>
          <w:p>
            <w:pPr>
              <w:pStyle w:val="95"/>
            </w:pPr>
            <w:r>
              <w:rPr>
                <w:rFonts w:cs="Arial"/>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nil"/>
              <w:right w:val="single" w:color="auto" w:sz="4" w:space="0"/>
            </w:tcBorders>
            <w:vAlign w:val="center"/>
          </w:tcPr>
          <w:p>
            <w:pPr>
              <w:pStyle w:val="95"/>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8" w:type="dxa"/>
            <w:tcBorders>
              <w:top w:val="single" w:color="auto" w:sz="4" w:space="0"/>
              <w:left w:val="single" w:color="auto" w:sz="4" w:space="0"/>
              <w:bottom w:val="single" w:color="auto" w:sz="4" w:space="0"/>
              <w:right w:val="single" w:color="auto" w:sz="4" w:space="0"/>
            </w:tcBorders>
          </w:tcPr>
          <w:p>
            <w:pPr>
              <w:pStyle w:val="95"/>
              <w:rPr>
                <w:rFonts w:cs="Arial"/>
              </w:rPr>
            </w:pPr>
            <w:r>
              <w:t>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cs="Arial"/>
              </w:rPr>
              <w:t>1775</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cs="Arial"/>
              </w:rPr>
              <w:t>1870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hint="eastAsia" w:cs="Arial"/>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nil"/>
              <w:right w:val="single" w:color="auto" w:sz="4" w:space="0"/>
            </w:tcBorders>
          </w:tcPr>
          <w:p>
            <w:pPr>
              <w:pStyle w:val="95"/>
              <w:rPr>
                <w:lang w:eastAsia="ja-JP"/>
              </w:rPr>
            </w:pPr>
          </w:p>
        </w:tc>
        <w:tc>
          <w:tcPr>
            <w:tcW w:w="868" w:type="dxa"/>
            <w:tcBorders>
              <w:top w:val="single" w:color="auto" w:sz="4" w:space="0"/>
              <w:left w:val="single" w:color="auto" w:sz="4" w:space="0"/>
              <w:bottom w:val="single" w:color="auto" w:sz="4" w:space="0"/>
              <w:right w:val="single" w:color="auto" w:sz="4" w:space="0"/>
            </w:tcBorders>
          </w:tcPr>
          <w:p>
            <w:pPr>
              <w:pStyle w:val="95"/>
              <w:rPr>
                <w:rFonts w:cs="Arial"/>
              </w:rPr>
            </w:pPr>
            <w:r>
              <w:t>n3</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cs="Arial"/>
              </w:rPr>
              <w:t>2510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cs="Arial"/>
              </w:rP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cs="Arial"/>
              </w:rPr>
              <w:t>2630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hint="eastAsia" w:cs="Arial"/>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tcPr>
          <w:p>
            <w:pPr>
              <w:pStyle w:val="95"/>
              <w:rPr>
                <w:lang w:eastAsia="ja-JP"/>
              </w:rPr>
            </w:pPr>
          </w:p>
        </w:tc>
        <w:tc>
          <w:tcPr>
            <w:tcW w:w="868" w:type="dxa"/>
            <w:tcBorders>
              <w:top w:val="single" w:color="auto" w:sz="4" w:space="0"/>
              <w:left w:val="single" w:color="auto" w:sz="4" w:space="0"/>
              <w:bottom w:val="single" w:color="auto" w:sz="4" w:space="0"/>
              <w:right w:val="single" w:color="auto" w:sz="4" w:space="0"/>
            </w:tcBorders>
          </w:tcPr>
          <w:p>
            <w:pPr>
              <w:pStyle w:val="95"/>
              <w:rPr>
                <w:rFonts w:cs="Arial"/>
              </w:rPr>
            </w:pPr>
            <w:r>
              <w:t>32</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cs="Arial"/>
              </w:rP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cs="Arial"/>
              </w:rPr>
              <w:t>1470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hint="eastAsia" w:cs="Arial"/>
              </w:rPr>
              <w:t>10.5</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cs="Arial"/>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lang w:eastAsia="ja-JP"/>
              </w:rPr>
            </w:pPr>
            <w:r>
              <w:rPr>
                <w:rFonts w:eastAsia="Malgun Gothic"/>
                <w:lang w:eastAsia="ko-KR"/>
              </w:rPr>
              <w:t>DC_7A-32A_n78A</w:t>
            </w:r>
          </w:p>
        </w:tc>
        <w:tc>
          <w:tcPr>
            <w:tcW w:w="868" w:type="dxa"/>
            <w:shd w:val="clear" w:color="auto" w:fill="auto"/>
          </w:tcPr>
          <w:p>
            <w:pPr>
              <w:pStyle w:val="95"/>
              <w:rPr>
                <w:rFonts w:eastAsia="Malgun Gothic"/>
                <w:lang w:eastAsia="ko-KR"/>
              </w:rPr>
            </w:pPr>
            <w:r>
              <w:rPr>
                <w:rFonts w:cs="Arial"/>
              </w:rPr>
              <w:t>n78</w:t>
            </w:r>
          </w:p>
        </w:tc>
        <w:tc>
          <w:tcPr>
            <w:tcW w:w="1380" w:type="dxa"/>
            <w:gridSpan w:val="2"/>
            <w:shd w:val="clear" w:color="auto" w:fill="auto"/>
            <w:noWrap/>
          </w:tcPr>
          <w:p>
            <w:pPr>
              <w:pStyle w:val="95"/>
              <w:rPr>
                <w:lang w:eastAsia="ko-KR"/>
              </w:rPr>
            </w:pPr>
            <w:r>
              <w:rPr>
                <w:rFonts w:cs="Arial"/>
              </w:rPr>
              <w:t>3560.5</w:t>
            </w:r>
          </w:p>
        </w:tc>
        <w:tc>
          <w:tcPr>
            <w:tcW w:w="817" w:type="dxa"/>
            <w:gridSpan w:val="2"/>
            <w:shd w:val="clear" w:color="auto" w:fill="auto"/>
            <w:noWrap/>
          </w:tcPr>
          <w:p>
            <w:pPr>
              <w:pStyle w:val="95"/>
              <w:rPr>
                <w:lang w:eastAsia="ko-KR"/>
              </w:rPr>
            </w:pPr>
            <w:r>
              <w:rPr>
                <w:rFonts w:cs="Arial"/>
              </w:rPr>
              <w:t>10</w:t>
            </w:r>
          </w:p>
        </w:tc>
        <w:tc>
          <w:tcPr>
            <w:tcW w:w="2554" w:type="dxa"/>
            <w:gridSpan w:val="2"/>
            <w:shd w:val="clear" w:color="auto" w:fill="auto"/>
            <w:noWrap/>
          </w:tcPr>
          <w:p>
            <w:pPr>
              <w:pStyle w:val="95"/>
              <w:rPr>
                <w:lang w:eastAsia="ko-KR"/>
              </w:rPr>
            </w:pPr>
            <w:r>
              <w:rPr>
                <w:rFonts w:cs="Arial"/>
              </w:rPr>
              <w:t>50</w:t>
            </w:r>
          </w:p>
        </w:tc>
        <w:tc>
          <w:tcPr>
            <w:tcW w:w="1323" w:type="dxa"/>
            <w:gridSpan w:val="2"/>
            <w:shd w:val="clear" w:color="auto" w:fill="auto"/>
            <w:noWrap/>
          </w:tcPr>
          <w:p>
            <w:pPr>
              <w:pStyle w:val="95"/>
              <w:rPr>
                <w:lang w:eastAsia="ko-KR"/>
              </w:rPr>
            </w:pPr>
            <w:r>
              <w:rPr>
                <w:rFonts w:cs="Arial"/>
              </w:rPr>
              <w:t>3560.5</w:t>
            </w:r>
          </w:p>
        </w:tc>
        <w:tc>
          <w:tcPr>
            <w:tcW w:w="867" w:type="dxa"/>
            <w:gridSpan w:val="2"/>
            <w:shd w:val="clear" w:color="auto" w:fill="auto"/>
          </w:tcPr>
          <w:p>
            <w:pPr>
              <w:pStyle w:val="95"/>
              <w:rPr>
                <w:rFonts w:eastAsia="Malgun Gothic"/>
                <w:kern w:val="2"/>
                <w:szCs w:val="24"/>
                <w:lang w:eastAsia="ko-KR"/>
              </w:rPr>
            </w:pPr>
            <w:r>
              <w:rPr>
                <w:rFonts w:cs="Arial"/>
              </w:rPr>
              <w:t>N/A</w:t>
            </w:r>
          </w:p>
        </w:tc>
        <w:tc>
          <w:tcPr>
            <w:tcW w:w="1248" w:type="dxa"/>
            <w:gridSpan w:val="3"/>
            <w:shd w:val="clear" w:color="auto" w:fill="auto"/>
          </w:tcPr>
          <w:p>
            <w:pPr>
              <w:pStyle w:val="95"/>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lang w:eastAsia="ja-JP"/>
              </w:rPr>
            </w:pPr>
          </w:p>
        </w:tc>
        <w:tc>
          <w:tcPr>
            <w:tcW w:w="868" w:type="dxa"/>
            <w:shd w:val="clear" w:color="auto" w:fill="auto"/>
          </w:tcPr>
          <w:p>
            <w:pPr>
              <w:pStyle w:val="95"/>
              <w:rPr>
                <w:rFonts w:eastAsia="Malgun Gothic"/>
                <w:lang w:eastAsia="ko-KR"/>
              </w:rPr>
            </w:pPr>
            <w:r>
              <w:rPr>
                <w:rFonts w:cs="Arial"/>
              </w:rPr>
              <w:t>7</w:t>
            </w:r>
          </w:p>
        </w:tc>
        <w:tc>
          <w:tcPr>
            <w:tcW w:w="1380" w:type="dxa"/>
            <w:gridSpan w:val="2"/>
            <w:shd w:val="clear" w:color="auto" w:fill="auto"/>
            <w:noWrap/>
          </w:tcPr>
          <w:p>
            <w:pPr>
              <w:pStyle w:val="95"/>
              <w:rPr>
                <w:lang w:eastAsia="ko-KR"/>
              </w:rPr>
            </w:pPr>
            <w:r>
              <w:rPr>
                <w:rFonts w:cs="Arial"/>
              </w:rPr>
              <w:t>2517.5</w:t>
            </w:r>
          </w:p>
        </w:tc>
        <w:tc>
          <w:tcPr>
            <w:tcW w:w="817" w:type="dxa"/>
            <w:gridSpan w:val="2"/>
            <w:shd w:val="clear" w:color="auto" w:fill="auto"/>
            <w:noWrap/>
          </w:tcPr>
          <w:p>
            <w:pPr>
              <w:pStyle w:val="95"/>
              <w:rPr>
                <w:lang w:eastAsia="ko-KR"/>
              </w:rPr>
            </w:pPr>
            <w:r>
              <w:rPr>
                <w:rFonts w:cs="Arial"/>
              </w:rPr>
              <w:t>5</w:t>
            </w:r>
          </w:p>
        </w:tc>
        <w:tc>
          <w:tcPr>
            <w:tcW w:w="2554" w:type="dxa"/>
            <w:gridSpan w:val="2"/>
            <w:shd w:val="clear" w:color="auto" w:fill="auto"/>
            <w:noWrap/>
          </w:tcPr>
          <w:p>
            <w:pPr>
              <w:pStyle w:val="95"/>
              <w:rPr>
                <w:lang w:eastAsia="ko-KR"/>
              </w:rPr>
            </w:pPr>
            <w:r>
              <w:rPr>
                <w:rFonts w:cs="Arial"/>
              </w:rPr>
              <w:t>25</w:t>
            </w:r>
          </w:p>
        </w:tc>
        <w:tc>
          <w:tcPr>
            <w:tcW w:w="1323" w:type="dxa"/>
            <w:gridSpan w:val="2"/>
            <w:shd w:val="clear" w:color="auto" w:fill="auto"/>
            <w:noWrap/>
          </w:tcPr>
          <w:p>
            <w:pPr>
              <w:pStyle w:val="95"/>
              <w:rPr>
                <w:lang w:eastAsia="ko-KR"/>
              </w:rPr>
            </w:pPr>
            <w:r>
              <w:rPr>
                <w:rFonts w:cs="Arial"/>
              </w:rPr>
              <w:t>2637.5</w:t>
            </w:r>
          </w:p>
        </w:tc>
        <w:tc>
          <w:tcPr>
            <w:tcW w:w="867" w:type="dxa"/>
            <w:gridSpan w:val="2"/>
            <w:shd w:val="clear" w:color="auto" w:fill="auto"/>
          </w:tcPr>
          <w:p>
            <w:pPr>
              <w:pStyle w:val="95"/>
              <w:rPr>
                <w:rFonts w:eastAsia="Malgun Gothic"/>
                <w:kern w:val="2"/>
                <w:szCs w:val="24"/>
                <w:lang w:eastAsia="ko-KR"/>
              </w:rPr>
            </w:pPr>
            <w:r>
              <w:rPr>
                <w:rFonts w:cs="Arial"/>
              </w:rPr>
              <w:t>N/A</w:t>
            </w:r>
          </w:p>
        </w:tc>
        <w:tc>
          <w:tcPr>
            <w:tcW w:w="1248" w:type="dxa"/>
            <w:gridSpan w:val="3"/>
            <w:shd w:val="clear" w:color="auto" w:fill="auto"/>
          </w:tcPr>
          <w:p>
            <w:pPr>
              <w:pStyle w:val="95"/>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lang w:eastAsia="ja-JP"/>
              </w:rPr>
            </w:pPr>
          </w:p>
        </w:tc>
        <w:tc>
          <w:tcPr>
            <w:tcW w:w="868" w:type="dxa"/>
            <w:shd w:val="clear" w:color="auto" w:fill="auto"/>
          </w:tcPr>
          <w:p>
            <w:pPr>
              <w:pStyle w:val="95"/>
              <w:rPr>
                <w:rFonts w:eastAsia="Malgun Gothic"/>
                <w:lang w:eastAsia="ko-KR"/>
              </w:rPr>
            </w:pPr>
            <w:r>
              <w:rPr>
                <w:rFonts w:cs="Arial"/>
              </w:rPr>
              <w:t>32</w:t>
            </w:r>
          </w:p>
        </w:tc>
        <w:tc>
          <w:tcPr>
            <w:tcW w:w="1380" w:type="dxa"/>
            <w:gridSpan w:val="2"/>
            <w:shd w:val="clear" w:color="auto" w:fill="auto"/>
            <w:noWrap/>
          </w:tcPr>
          <w:p>
            <w:pPr>
              <w:pStyle w:val="95"/>
              <w:rPr>
                <w:lang w:eastAsia="ko-KR"/>
              </w:rPr>
            </w:pPr>
            <w:r>
              <w:rPr>
                <w:rFonts w:cs="Arial"/>
              </w:rPr>
              <w:t>N/A</w:t>
            </w:r>
          </w:p>
        </w:tc>
        <w:tc>
          <w:tcPr>
            <w:tcW w:w="817" w:type="dxa"/>
            <w:gridSpan w:val="2"/>
            <w:shd w:val="clear" w:color="auto" w:fill="auto"/>
            <w:noWrap/>
          </w:tcPr>
          <w:p>
            <w:pPr>
              <w:pStyle w:val="95"/>
              <w:rPr>
                <w:lang w:eastAsia="ko-KR"/>
              </w:rPr>
            </w:pPr>
            <w:r>
              <w:rPr>
                <w:rFonts w:cs="Arial"/>
              </w:rPr>
              <w:t>5</w:t>
            </w:r>
          </w:p>
        </w:tc>
        <w:tc>
          <w:tcPr>
            <w:tcW w:w="2554" w:type="dxa"/>
            <w:gridSpan w:val="2"/>
            <w:shd w:val="clear" w:color="auto" w:fill="auto"/>
            <w:noWrap/>
          </w:tcPr>
          <w:p>
            <w:pPr>
              <w:pStyle w:val="95"/>
              <w:rPr>
                <w:lang w:eastAsia="ko-KR"/>
              </w:rPr>
            </w:pPr>
            <w:r>
              <w:rPr>
                <w:rFonts w:cs="Arial"/>
              </w:rPr>
              <w:t>N/A</w:t>
            </w:r>
          </w:p>
        </w:tc>
        <w:tc>
          <w:tcPr>
            <w:tcW w:w="1323" w:type="dxa"/>
            <w:gridSpan w:val="2"/>
            <w:shd w:val="clear" w:color="auto" w:fill="auto"/>
            <w:noWrap/>
          </w:tcPr>
          <w:p>
            <w:pPr>
              <w:pStyle w:val="95"/>
              <w:rPr>
                <w:lang w:eastAsia="ko-KR"/>
              </w:rPr>
            </w:pPr>
            <w:r>
              <w:rPr>
                <w:rFonts w:cs="Arial"/>
              </w:rPr>
              <w:t>1474.5</w:t>
            </w:r>
          </w:p>
        </w:tc>
        <w:tc>
          <w:tcPr>
            <w:tcW w:w="867" w:type="dxa"/>
            <w:gridSpan w:val="2"/>
            <w:shd w:val="clear" w:color="auto" w:fill="auto"/>
          </w:tcPr>
          <w:p>
            <w:pPr>
              <w:pStyle w:val="95"/>
              <w:rPr>
                <w:rFonts w:eastAsia="Malgun Gothic"/>
                <w:kern w:val="2"/>
                <w:szCs w:val="24"/>
                <w:lang w:eastAsia="ko-KR"/>
              </w:rPr>
            </w:pPr>
            <w:r>
              <w:rPr>
                <w:rFonts w:cs="Arial"/>
              </w:rPr>
              <w:t>17.6</w:t>
            </w:r>
          </w:p>
        </w:tc>
        <w:tc>
          <w:tcPr>
            <w:tcW w:w="1248" w:type="dxa"/>
            <w:gridSpan w:val="3"/>
            <w:shd w:val="clear" w:color="auto" w:fill="auto"/>
          </w:tcPr>
          <w:p>
            <w:pPr>
              <w:pStyle w:val="95"/>
            </w:pPr>
            <w:r>
              <w:rPr>
                <w:rFonts w:cs="Arial"/>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lang w:eastAsia="ja-JP"/>
              </w:rPr>
            </w:pPr>
          </w:p>
        </w:tc>
        <w:tc>
          <w:tcPr>
            <w:tcW w:w="868" w:type="dxa"/>
            <w:shd w:val="clear" w:color="auto" w:fill="auto"/>
          </w:tcPr>
          <w:p>
            <w:pPr>
              <w:pStyle w:val="95"/>
              <w:rPr>
                <w:rFonts w:eastAsia="Malgun Gothic"/>
                <w:lang w:eastAsia="ko-KR"/>
              </w:rPr>
            </w:pPr>
            <w:r>
              <w:rPr>
                <w:rFonts w:cs="Arial"/>
              </w:rPr>
              <w:t>n78</w:t>
            </w:r>
          </w:p>
        </w:tc>
        <w:tc>
          <w:tcPr>
            <w:tcW w:w="1380" w:type="dxa"/>
            <w:gridSpan w:val="2"/>
            <w:shd w:val="clear" w:color="auto" w:fill="auto"/>
            <w:noWrap/>
          </w:tcPr>
          <w:p>
            <w:pPr>
              <w:pStyle w:val="95"/>
              <w:rPr>
                <w:lang w:eastAsia="ko-KR"/>
              </w:rPr>
            </w:pPr>
            <w:r>
              <w:rPr>
                <w:rFonts w:cs="Arial"/>
              </w:rPr>
              <w:t>3311</w:t>
            </w:r>
          </w:p>
        </w:tc>
        <w:tc>
          <w:tcPr>
            <w:tcW w:w="817" w:type="dxa"/>
            <w:gridSpan w:val="2"/>
            <w:shd w:val="clear" w:color="auto" w:fill="auto"/>
            <w:noWrap/>
          </w:tcPr>
          <w:p>
            <w:pPr>
              <w:pStyle w:val="95"/>
              <w:rPr>
                <w:lang w:eastAsia="ko-KR"/>
              </w:rPr>
            </w:pPr>
            <w:r>
              <w:rPr>
                <w:rFonts w:cs="Arial"/>
              </w:rPr>
              <w:t>10</w:t>
            </w:r>
          </w:p>
        </w:tc>
        <w:tc>
          <w:tcPr>
            <w:tcW w:w="2554" w:type="dxa"/>
            <w:gridSpan w:val="2"/>
            <w:shd w:val="clear" w:color="auto" w:fill="auto"/>
            <w:noWrap/>
          </w:tcPr>
          <w:p>
            <w:pPr>
              <w:pStyle w:val="95"/>
              <w:rPr>
                <w:lang w:eastAsia="ko-KR"/>
              </w:rPr>
            </w:pPr>
            <w:r>
              <w:rPr>
                <w:rFonts w:cs="Arial"/>
              </w:rPr>
              <w:t>50</w:t>
            </w:r>
          </w:p>
        </w:tc>
        <w:tc>
          <w:tcPr>
            <w:tcW w:w="1323" w:type="dxa"/>
            <w:gridSpan w:val="2"/>
            <w:shd w:val="clear" w:color="auto" w:fill="auto"/>
            <w:noWrap/>
          </w:tcPr>
          <w:p>
            <w:pPr>
              <w:pStyle w:val="95"/>
              <w:rPr>
                <w:lang w:eastAsia="ko-KR"/>
              </w:rPr>
            </w:pPr>
            <w:r>
              <w:rPr>
                <w:rFonts w:cs="Arial"/>
              </w:rPr>
              <w:t>3311</w:t>
            </w:r>
          </w:p>
        </w:tc>
        <w:tc>
          <w:tcPr>
            <w:tcW w:w="867" w:type="dxa"/>
            <w:gridSpan w:val="2"/>
            <w:shd w:val="clear" w:color="auto" w:fill="auto"/>
          </w:tcPr>
          <w:p>
            <w:pPr>
              <w:pStyle w:val="95"/>
              <w:rPr>
                <w:rFonts w:eastAsia="Malgun Gothic"/>
                <w:kern w:val="2"/>
                <w:szCs w:val="24"/>
                <w:lang w:eastAsia="ko-KR"/>
              </w:rPr>
            </w:pPr>
            <w:r>
              <w:rPr>
                <w:rFonts w:cs="Arial"/>
              </w:rPr>
              <w:t>N/A</w:t>
            </w:r>
          </w:p>
        </w:tc>
        <w:tc>
          <w:tcPr>
            <w:tcW w:w="1248" w:type="dxa"/>
            <w:gridSpan w:val="3"/>
            <w:shd w:val="clear" w:color="auto" w:fill="auto"/>
          </w:tcPr>
          <w:p>
            <w:pPr>
              <w:pStyle w:val="95"/>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lang w:eastAsia="ja-JP"/>
              </w:rPr>
            </w:pPr>
          </w:p>
        </w:tc>
        <w:tc>
          <w:tcPr>
            <w:tcW w:w="868" w:type="dxa"/>
            <w:shd w:val="clear" w:color="auto" w:fill="auto"/>
          </w:tcPr>
          <w:p>
            <w:pPr>
              <w:pStyle w:val="95"/>
              <w:rPr>
                <w:rFonts w:eastAsia="Malgun Gothic"/>
                <w:lang w:eastAsia="ko-KR"/>
              </w:rPr>
            </w:pPr>
            <w:r>
              <w:rPr>
                <w:rFonts w:cs="Arial"/>
              </w:rPr>
              <w:t>7</w:t>
            </w:r>
          </w:p>
        </w:tc>
        <w:tc>
          <w:tcPr>
            <w:tcW w:w="1380" w:type="dxa"/>
            <w:gridSpan w:val="2"/>
            <w:shd w:val="clear" w:color="auto" w:fill="auto"/>
            <w:noWrap/>
          </w:tcPr>
          <w:p>
            <w:pPr>
              <w:pStyle w:val="95"/>
              <w:rPr>
                <w:lang w:eastAsia="ko-KR"/>
              </w:rPr>
            </w:pPr>
            <w:r>
              <w:rPr>
                <w:rFonts w:cs="Arial"/>
              </w:rPr>
              <w:t>2565</w:t>
            </w:r>
          </w:p>
        </w:tc>
        <w:tc>
          <w:tcPr>
            <w:tcW w:w="817" w:type="dxa"/>
            <w:gridSpan w:val="2"/>
            <w:shd w:val="clear" w:color="auto" w:fill="auto"/>
            <w:noWrap/>
          </w:tcPr>
          <w:p>
            <w:pPr>
              <w:pStyle w:val="95"/>
              <w:rPr>
                <w:lang w:eastAsia="ko-KR"/>
              </w:rPr>
            </w:pPr>
            <w:r>
              <w:rPr>
                <w:rFonts w:cs="Arial"/>
              </w:rPr>
              <w:t>5</w:t>
            </w:r>
          </w:p>
        </w:tc>
        <w:tc>
          <w:tcPr>
            <w:tcW w:w="2554" w:type="dxa"/>
            <w:gridSpan w:val="2"/>
            <w:shd w:val="clear" w:color="auto" w:fill="auto"/>
            <w:noWrap/>
          </w:tcPr>
          <w:p>
            <w:pPr>
              <w:pStyle w:val="95"/>
              <w:rPr>
                <w:lang w:eastAsia="ko-KR"/>
              </w:rPr>
            </w:pPr>
            <w:r>
              <w:rPr>
                <w:rFonts w:cs="Arial"/>
              </w:rPr>
              <w:t>25</w:t>
            </w:r>
          </w:p>
        </w:tc>
        <w:tc>
          <w:tcPr>
            <w:tcW w:w="1323" w:type="dxa"/>
            <w:gridSpan w:val="2"/>
            <w:shd w:val="clear" w:color="auto" w:fill="auto"/>
            <w:noWrap/>
          </w:tcPr>
          <w:p>
            <w:pPr>
              <w:pStyle w:val="95"/>
              <w:rPr>
                <w:lang w:eastAsia="ko-KR"/>
              </w:rPr>
            </w:pPr>
            <w:r>
              <w:rPr>
                <w:rFonts w:cs="Arial"/>
              </w:rPr>
              <w:t>2685</w:t>
            </w:r>
          </w:p>
        </w:tc>
        <w:tc>
          <w:tcPr>
            <w:tcW w:w="867" w:type="dxa"/>
            <w:gridSpan w:val="2"/>
            <w:shd w:val="clear" w:color="auto" w:fill="auto"/>
          </w:tcPr>
          <w:p>
            <w:pPr>
              <w:pStyle w:val="95"/>
              <w:rPr>
                <w:rFonts w:eastAsia="Malgun Gothic"/>
                <w:kern w:val="2"/>
                <w:szCs w:val="24"/>
                <w:lang w:eastAsia="ko-KR"/>
              </w:rPr>
            </w:pPr>
            <w:r>
              <w:rPr>
                <w:rFonts w:cs="Arial"/>
              </w:rPr>
              <w:t>N/A</w:t>
            </w:r>
          </w:p>
        </w:tc>
        <w:tc>
          <w:tcPr>
            <w:tcW w:w="1248" w:type="dxa"/>
            <w:gridSpan w:val="3"/>
            <w:shd w:val="clear" w:color="auto" w:fill="auto"/>
          </w:tcPr>
          <w:p>
            <w:pPr>
              <w:pStyle w:val="95"/>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lang w:eastAsia="ja-JP"/>
              </w:rPr>
            </w:pPr>
          </w:p>
        </w:tc>
        <w:tc>
          <w:tcPr>
            <w:tcW w:w="868" w:type="dxa"/>
            <w:shd w:val="clear" w:color="auto" w:fill="auto"/>
          </w:tcPr>
          <w:p>
            <w:pPr>
              <w:pStyle w:val="95"/>
              <w:rPr>
                <w:rFonts w:eastAsia="Malgun Gothic"/>
                <w:lang w:eastAsia="ko-KR"/>
              </w:rPr>
            </w:pPr>
            <w:r>
              <w:rPr>
                <w:rFonts w:cs="Arial"/>
              </w:rPr>
              <w:t>32</w:t>
            </w:r>
          </w:p>
        </w:tc>
        <w:tc>
          <w:tcPr>
            <w:tcW w:w="1380" w:type="dxa"/>
            <w:gridSpan w:val="2"/>
            <w:shd w:val="clear" w:color="auto" w:fill="auto"/>
            <w:noWrap/>
          </w:tcPr>
          <w:p>
            <w:pPr>
              <w:pStyle w:val="95"/>
              <w:rPr>
                <w:lang w:eastAsia="ko-KR"/>
              </w:rPr>
            </w:pPr>
            <w:r>
              <w:rPr>
                <w:rFonts w:cs="Arial"/>
              </w:rPr>
              <w:t>N/A</w:t>
            </w:r>
          </w:p>
        </w:tc>
        <w:tc>
          <w:tcPr>
            <w:tcW w:w="817" w:type="dxa"/>
            <w:gridSpan w:val="2"/>
            <w:shd w:val="clear" w:color="auto" w:fill="auto"/>
            <w:noWrap/>
          </w:tcPr>
          <w:p>
            <w:pPr>
              <w:pStyle w:val="95"/>
              <w:rPr>
                <w:lang w:eastAsia="ko-KR"/>
              </w:rPr>
            </w:pPr>
            <w:r>
              <w:rPr>
                <w:rFonts w:cs="Arial"/>
              </w:rPr>
              <w:t>5</w:t>
            </w:r>
          </w:p>
        </w:tc>
        <w:tc>
          <w:tcPr>
            <w:tcW w:w="2554" w:type="dxa"/>
            <w:gridSpan w:val="2"/>
            <w:shd w:val="clear" w:color="auto" w:fill="auto"/>
            <w:noWrap/>
          </w:tcPr>
          <w:p>
            <w:pPr>
              <w:pStyle w:val="95"/>
              <w:rPr>
                <w:lang w:eastAsia="ko-KR"/>
              </w:rPr>
            </w:pPr>
            <w:r>
              <w:rPr>
                <w:rFonts w:cs="Arial"/>
              </w:rPr>
              <w:t>N/A</w:t>
            </w:r>
          </w:p>
        </w:tc>
        <w:tc>
          <w:tcPr>
            <w:tcW w:w="1323" w:type="dxa"/>
            <w:gridSpan w:val="2"/>
            <w:shd w:val="clear" w:color="auto" w:fill="auto"/>
            <w:noWrap/>
          </w:tcPr>
          <w:p>
            <w:pPr>
              <w:pStyle w:val="95"/>
              <w:rPr>
                <w:lang w:eastAsia="ko-KR"/>
              </w:rPr>
            </w:pPr>
            <w:r>
              <w:rPr>
                <w:rFonts w:cs="Arial"/>
              </w:rPr>
              <w:t>1492</w:t>
            </w:r>
          </w:p>
        </w:tc>
        <w:tc>
          <w:tcPr>
            <w:tcW w:w="867" w:type="dxa"/>
            <w:gridSpan w:val="2"/>
            <w:shd w:val="clear" w:color="auto" w:fill="auto"/>
          </w:tcPr>
          <w:p>
            <w:pPr>
              <w:pStyle w:val="95"/>
              <w:rPr>
                <w:rFonts w:eastAsia="Malgun Gothic"/>
                <w:kern w:val="2"/>
                <w:szCs w:val="24"/>
                <w:lang w:eastAsia="ko-KR"/>
              </w:rPr>
            </w:pPr>
            <w:r>
              <w:rPr>
                <w:rFonts w:cs="Arial"/>
              </w:rPr>
              <w:t>4.9</w:t>
            </w:r>
          </w:p>
        </w:tc>
        <w:tc>
          <w:tcPr>
            <w:tcW w:w="1248" w:type="dxa"/>
            <w:gridSpan w:val="3"/>
            <w:shd w:val="clear" w:color="auto" w:fill="auto"/>
          </w:tcPr>
          <w:p>
            <w:pPr>
              <w:pStyle w:val="95"/>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rPr>
                <w:lang w:eastAsia="ko-KR"/>
              </w:rPr>
            </w:pPr>
            <w:r>
              <w:rPr>
                <w:lang w:eastAsia="ko-KR"/>
              </w:rPr>
              <w:t>DC_7A-40A_n1A</w:t>
            </w:r>
          </w:p>
          <w:p>
            <w:pPr>
              <w:pStyle w:val="95"/>
              <w:rPr>
                <w:rFonts w:eastAsia="MS Mincho"/>
              </w:rPr>
            </w:pPr>
            <w:r>
              <w:rPr>
                <w:lang w:eastAsia="zh-CN"/>
              </w:rPr>
              <w:t>DC_7A-40C_n1A</w:t>
            </w:r>
          </w:p>
        </w:tc>
        <w:tc>
          <w:tcPr>
            <w:tcW w:w="868" w:type="dxa"/>
            <w:shd w:val="clear" w:color="auto" w:fill="auto"/>
          </w:tcPr>
          <w:p>
            <w:pPr>
              <w:pStyle w:val="95"/>
              <w:rPr>
                <w:rFonts w:eastAsia="Malgun Gothic"/>
                <w:lang w:eastAsia="ko-KR"/>
              </w:rPr>
            </w:pPr>
            <w:r>
              <w:rPr>
                <w:lang w:eastAsia="ko-KR"/>
              </w:rPr>
              <w:t>n1</w:t>
            </w:r>
          </w:p>
        </w:tc>
        <w:tc>
          <w:tcPr>
            <w:tcW w:w="1380" w:type="dxa"/>
            <w:gridSpan w:val="2"/>
            <w:shd w:val="clear" w:color="auto" w:fill="auto"/>
            <w:noWrap/>
          </w:tcPr>
          <w:p>
            <w:pPr>
              <w:pStyle w:val="95"/>
              <w:rPr>
                <w:rFonts w:eastAsia="Malgun Gothic"/>
                <w:lang w:eastAsia="ko-KR"/>
              </w:rPr>
            </w:pPr>
            <w:r>
              <w:rPr>
                <w:lang w:eastAsia="ko-KR"/>
              </w:rPr>
              <w:t>1970</w:t>
            </w:r>
          </w:p>
        </w:tc>
        <w:tc>
          <w:tcPr>
            <w:tcW w:w="817" w:type="dxa"/>
            <w:gridSpan w:val="2"/>
            <w:shd w:val="clear" w:color="auto" w:fill="auto"/>
            <w:noWrap/>
          </w:tcPr>
          <w:p>
            <w:pPr>
              <w:pStyle w:val="95"/>
              <w:rPr>
                <w:rFonts w:eastAsia="Malgun Gothic"/>
                <w:lang w:eastAsia="ko-KR"/>
              </w:rPr>
            </w:pPr>
            <w:r>
              <w:rPr>
                <w:lang w:eastAsia="ko-KR"/>
              </w:rPr>
              <w:t>5</w:t>
            </w:r>
          </w:p>
        </w:tc>
        <w:tc>
          <w:tcPr>
            <w:tcW w:w="2554" w:type="dxa"/>
            <w:gridSpan w:val="2"/>
            <w:shd w:val="clear" w:color="auto" w:fill="auto"/>
            <w:noWrap/>
          </w:tcPr>
          <w:p>
            <w:pPr>
              <w:pStyle w:val="95"/>
              <w:rPr>
                <w:rFonts w:eastAsia="Malgun Gothic"/>
                <w:lang w:eastAsia="ko-KR"/>
              </w:rPr>
            </w:pPr>
            <w:r>
              <w:rPr>
                <w:lang w:eastAsia="ko-KR"/>
              </w:rPr>
              <w:t>25</w:t>
            </w:r>
          </w:p>
        </w:tc>
        <w:tc>
          <w:tcPr>
            <w:tcW w:w="1323" w:type="dxa"/>
            <w:gridSpan w:val="2"/>
            <w:shd w:val="clear" w:color="auto" w:fill="auto"/>
            <w:noWrap/>
          </w:tcPr>
          <w:p>
            <w:pPr>
              <w:pStyle w:val="95"/>
              <w:rPr>
                <w:rFonts w:eastAsia="Malgun Gothic"/>
                <w:lang w:eastAsia="ko-KR"/>
              </w:rPr>
            </w:pPr>
            <w:r>
              <w:rPr>
                <w:lang w:eastAsia="ko-KR"/>
              </w:rPr>
              <w:t>2160</w:t>
            </w:r>
          </w:p>
        </w:tc>
        <w:tc>
          <w:tcPr>
            <w:tcW w:w="867" w:type="dxa"/>
            <w:gridSpan w:val="2"/>
            <w:shd w:val="clear" w:color="auto" w:fill="auto"/>
          </w:tcPr>
          <w:p>
            <w:pPr>
              <w:pStyle w:val="95"/>
              <w:rPr>
                <w:rFonts w:eastAsia="Malgun Gothic"/>
                <w:lang w:eastAsia="ko-KR"/>
              </w:rPr>
            </w:pPr>
            <w:r>
              <w:rPr>
                <w:lang w:eastAsia="ko-KR"/>
              </w:rPr>
              <w:t>N/A</w:t>
            </w:r>
          </w:p>
        </w:tc>
        <w:tc>
          <w:tcPr>
            <w:tcW w:w="1248" w:type="dxa"/>
            <w:gridSpan w:val="3"/>
            <w:shd w:val="clear" w:color="auto" w:fill="auto"/>
          </w:tcPr>
          <w:p>
            <w:pPr>
              <w:pStyle w:val="95"/>
              <w:rPr>
                <w:rFonts w:eastAsia="Malgun Gothic"/>
                <w:kern w:val="2"/>
                <w:szCs w:val="24"/>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eastAsia="Malgun Gothic"/>
                <w:lang w:eastAsia="ko-KR"/>
              </w:rPr>
            </w:pPr>
            <w:r>
              <w:rPr>
                <w:lang w:eastAsia="ko-KR"/>
              </w:rPr>
              <w:t>7</w:t>
            </w:r>
          </w:p>
        </w:tc>
        <w:tc>
          <w:tcPr>
            <w:tcW w:w="1380" w:type="dxa"/>
            <w:gridSpan w:val="2"/>
            <w:shd w:val="clear" w:color="auto" w:fill="auto"/>
            <w:noWrap/>
          </w:tcPr>
          <w:p>
            <w:pPr>
              <w:pStyle w:val="95"/>
              <w:rPr>
                <w:rFonts w:eastAsia="Malgun Gothic"/>
                <w:lang w:eastAsia="ko-KR"/>
              </w:rPr>
            </w:pPr>
            <w:r>
              <w:rPr>
                <w:lang w:eastAsia="ko-KR"/>
              </w:rPr>
              <w:t>N/A</w:t>
            </w:r>
          </w:p>
        </w:tc>
        <w:tc>
          <w:tcPr>
            <w:tcW w:w="817" w:type="dxa"/>
            <w:gridSpan w:val="2"/>
            <w:shd w:val="clear" w:color="auto" w:fill="auto"/>
            <w:noWrap/>
          </w:tcPr>
          <w:p>
            <w:pPr>
              <w:pStyle w:val="95"/>
              <w:rPr>
                <w:rFonts w:eastAsia="Malgun Gothic"/>
                <w:lang w:eastAsia="ko-KR"/>
              </w:rPr>
            </w:pPr>
            <w:r>
              <w:rPr>
                <w:lang w:eastAsia="ko-KR"/>
              </w:rPr>
              <w:t>5</w:t>
            </w:r>
          </w:p>
        </w:tc>
        <w:tc>
          <w:tcPr>
            <w:tcW w:w="2554" w:type="dxa"/>
            <w:gridSpan w:val="2"/>
            <w:shd w:val="clear" w:color="auto" w:fill="auto"/>
            <w:noWrap/>
          </w:tcPr>
          <w:p>
            <w:pPr>
              <w:pStyle w:val="95"/>
              <w:rPr>
                <w:rFonts w:eastAsia="Malgun Gothic"/>
                <w:lang w:eastAsia="ko-KR"/>
              </w:rPr>
            </w:pPr>
            <w:r>
              <w:rPr>
                <w:lang w:eastAsia="ko-KR"/>
              </w:rPr>
              <w:t>N/A</w:t>
            </w:r>
          </w:p>
        </w:tc>
        <w:tc>
          <w:tcPr>
            <w:tcW w:w="1323" w:type="dxa"/>
            <w:gridSpan w:val="2"/>
            <w:shd w:val="clear" w:color="auto" w:fill="auto"/>
            <w:noWrap/>
          </w:tcPr>
          <w:p>
            <w:pPr>
              <w:pStyle w:val="95"/>
              <w:rPr>
                <w:rFonts w:eastAsia="Malgun Gothic"/>
                <w:lang w:eastAsia="ko-KR"/>
              </w:rPr>
            </w:pPr>
            <w:r>
              <w:rPr>
                <w:lang w:eastAsia="ko-KR"/>
              </w:rPr>
              <w:t>2650</w:t>
            </w:r>
          </w:p>
        </w:tc>
        <w:tc>
          <w:tcPr>
            <w:tcW w:w="867" w:type="dxa"/>
            <w:gridSpan w:val="2"/>
            <w:shd w:val="clear" w:color="auto" w:fill="auto"/>
          </w:tcPr>
          <w:p>
            <w:pPr>
              <w:pStyle w:val="95"/>
              <w:rPr>
                <w:rFonts w:eastAsia="Malgun Gothic"/>
                <w:lang w:eastAsia="ko-KR"/>
              </w:rPr>
            </w:pPr>
            <w:r>
              <w:rPr>
                <w:lang w:eastAsia="ko-KR"/>
              </w:rPr>
              <w:t>32.1</w:t>
            </w:r>
          </w:p>
        </w:tc>
        <w:tc>
          <w:tcPr>
            <w:tcW w:w="1248" w:type="dxa"/>
            <w:gridSpan w:val="3"/>
            <w:shd w:val="clear" w:color="auto" w:fill="auto"/>
          </w:tcPr>
          <w:p>
            <w:pPr>
              <w:pStyle w:val="95"/>
              <w:rPr>
                <w:rFonts w:eastAsia="Malgun Gothic"/>
                <w:kern w:val="2"/>
                <w:szCs w:val="24"/>
                <w:lang w:eastAsia="ko-KR"/>
              </w:rPr>
            </w:pPr>
            <w:r>
              <w:rPr>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rPr>
                <w:rFonts w:eastAsia="Malgun Gothic"/>
                <w:lang w:eastAsia="ko-KR"/>
              </w:rPr>
            </w:pPr>
            <w:r>
              <w:rPr>
                <w:lang w:eastAsia="ko-KR"/>
              </w:rPr>
              <w:t>40</w:t>
            </w:r>
          </w:p>
        </w:tc>
        <w:tc>
          <w:tcPr>
            <w:tcW w:w="1380" w:type="dxa"/>
            <w:gridSpan w:val="2"/>
            <w:shd w:val="clear" w:color="auto" w:fill="auto"/>
            <w:noWrap/>
          </w:tcPr>
          <w:p>
            <w:pPr>
              <w:pStyle w:val="95"/>
              <w:rPr>
                <w:rFonts w:eastAsia="Malgun Gothic"/>
                <w:lang w:eastAsia="ko-KR"/>
              </w:rPr>
            </w:pPr>
            <w:r>
              <w:rPr>
                <w:lang w:eastAsia="ko-KR"/>
              </w:rPr>
              <w:t>2310</w:t>
            </w:r>
          </w:p>
        </w:tc>
        <w:tc>
          <w:tcPr>
            <w:tcW w:w="817" w:type="dxa"/>
            <w:gridSpan w:val="2"/>
            <w:shd w:val="clear" w:color="auto" w:fill="auto"/>
            <w:noWrap/>
          </w:tcPr>
          <w:p>
            <w:pPr>
              <w:pStyle w:val="95"/>
              <w:rPr>
                <w:rFonts w:eastAsia="Malgun Gothic"/>
                <w:lang w:eastAsia="ko-KR"/>
              </w:rPr>
            </w:pPr>
            <w:r>
              <w:rPr>
                <w:lang w:eastAsia="ko-KR"/>
              </w:rPr>
              <w:t>5</w:t>
            </w:r>
          </w:p>
        </w:tc>
        <w:tc>
          <w:tcPr>
            <w:tcW w:w="2554" w:type="dxa"/>
            <w:gridSpan w:val="2"/>
            <w:shd w:val="clear" w:color="auto" w:fill="auto"/>
            <w:noWrap/>
          </w:tcPr>
          <w:p>
            <w:pPr>
              <w:pStyle w:val="95"/>
              <w:rPr>
                <w:rFonts w:eastAsia="Malgun Gothic"/>
                <w:lang w:eastAsia="ko-KR"/>
              </w:rPr>
            </w:pPr>
            <w:r>
              <w:rPr>
                <w:lang w:eastAsia="ko-KR"/>
              </w:rPr>
              <w:t>25</w:t>
            </w:r>
          </w:p>
        </w:tc>
        <w:tc>
          <w:tcPr>
            <w:tcW w:w="1323" w:type="dxa"/>
            <w:gridSpan w:val="2"/>
            <w:shd w:val="clear" w:color="auto" w:fill="auto"/>
            <w:noWrap/>
          </w:tcPr>
          <w:p>
            <w:pPr>
              <w:pStyle w:val="95"/>
              <w:rPr>
                <w:rFonts w:eastAsia="Malgun Gothic"/>
                <w:lang w:eastAsia="ko-KR"/>
              </w:rPr>
            </w:pPr>
            <w:r>
              <w:rPr>
                <w:lang w:eastAsia="ko-KR"/>
              </w:rPr>
              <w:t>2310</w:t>
            </w:r>
          </w:p>
        </w:tc>
        <w:tc>
          <w:tcPr>
            <w:tcW w:w="867" w:type="dxa"/>
            <w:gridSpan w:val="2"/>
            <w:shd w:val="clear" w:color="auto" w:fill="auto"/>
          </w:tcPr>
          <w:p>
            <w:pPr>
              <w:pStyle w:val="95"/>
              <w:rPr>
                <w:rFonts w:eastAsia="Malgun Gothic"/>
                <w:lang w:eastAsia="ko-KR"/>
              </w:rPr>
            </w:pPr>
            <w:r>
              <w:rPr>
                <w:lang w:eastAsia="ko-KR"/>
              </w:rPr>
              <w:t>N/A</w:t>
            </w:r>
          </w:p>
        </w:tc>
        <w:tc>
          <w:tcPr>
            <w:tcW w:w="1248" w:type="dxa"/>
            <w:gridSpan w:val="3"/>
            <w:shd w:val="clear" w:color="auto" w:fill="auto"/>
          </w:tcPr>
          <w:p>
            <w:pPr>
              <w:pStyle w:val="95"/>
              <w:rPr>
                <w:rFonts w:eastAsia="Malgun Gothic"/>
                <w:kern w:val="2"/>
                <w:szCs w:val="24"/>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pPr>
            <w:r>
              <w:rPr>
                <w:lang w:eastAsia="zh-CN"/>
              </w:rPr>
              <w:t>DC_7A_n40A-n77A</w:t>
            </w:r>
          </w:p>
        </w:tc>
        <w:tc>
          <w:tcPr>
            <w:tcW w:w="868" w:type="dxa"/>
            <w:shd w:val="clear" w:color="auto" w:fill="auto"/>
            <w:vAlign w:val="center"/>
          </w:tcPr>
          <w:p>
            <w:pPr>
              <w:pStyle w:val="95"/>
            </w:pPr>
            <w:r>
              <w:rPr>
                <w:lang w:eastAsia="ko-KR"/>
              </w:rPr>
              <w:t>7</w:t>
            </w:r>
          </w:p>
        </w:tc>
        <w:tc>
          <w:tcPr>
            <w:tcW w:w="1380" w:type="dxa"/>
            <w:gridSpan w:val="2"/>
            <w:shd w:val="clear" w:color="auto" w:fill="auto"/>
            <w:noWrap/>
            <w:vAlign w:val="center"/>
          </w:tcPr>
          <w:p>
            <w:pPr>
              <w:pStyle w:val="95"/>
              <w:rPr>
                <w:rFonts w:eastAsia="Malgun Gothic"/>
                <w:szCs w:val="18"/>
                <w:lang w:eastAsia="ko-KR"/>
              </w:rPr>
            </w:pPr>
            <w:r>
              <w:rPr>
                <w:rFonts w:hint="eastAsia"/>
                <w:lang w:eastAsia="ko-KR"/>
              </w:rPr>
              <w:t>2</w:t>
            </w:r>
            <w:r>
              <w:rPr>
                <w:lang w:eastAsia="ko-KR"/>
              </w:rPr>
              <w:t>520</w:t>
            </w:r>
          </w:p>
        </w:tc>
        <w:tc>
          <w:tcPr>
            <w:tcW w:w="817" w:type="dxa"/>
            <w:gridSpan w:val="2"/>
            <w:shd w:val="clear" w:color="auto" w:fill="auto"/>
            <w:noWrap/>
            <w:vAlign w:val="center"/>
          </w:tcPr>
          <w:p>
            <w:pPr>
              <w:pStyle w:val="95"/>
              <w:rPr>
                <w:rFonts w:eastAsia="Malgun Gothic"/>
                <w:szCs w:val="18"/>
                <w:lang w:eastAsia="ko-KR"/>
              </w:rPr>
            </w:pPr>
            <w:r>
              <w:rPr>
                <w:rFonts w:cs="Arial"/>
              </w:rPr>
              <w:t>5</w:t>
            </w:r>
          </w:p>
        </w:tc>
        <w:tc>
          <w:tcPr>
            <w:tcW w:w="2554" w:type="dxa"/>
            <w:gridSpan w:val="2"/>
            <w:shd w:val="clear" w:color="auto" w:fill="auto"/>
            <w:noWrap/>
            <w:vAlign w:val="center"/>
          </w:tcPr>
          <w:p>
            <w:pPr>
              <w:pStyle w:val="95"/>
              <w:rPr>
                <w:rFonts w:eastAsia="Malgun Gothic"/>
                <w:szCs w:val="18"/>
                <w:lang w:eastAsia="ko-KR"/>
              </w:rPr>
            </w:pPr>
            <w:r>
              <w:rPr>
                <w:rFonts w:cs="Arial"/>
              </w:rPr>
              <w:t>25</w:t>
            </w:r>
          </w:p>
        </w:tc>
        <w:tc>
          <w:tcPr>
            <w:tcW w:w="1323" w:type="dxa"/>
            <w:gridSpan w:val="2"/>
            <w:shd w:val="clear" w:color="auto" w:fill="auto"/>
            <w:noWrap/>
            <w:vAlign w:val="center"/>
          </w:tcPr>
          <w:p>
            <w:pPr>
              <w:pStyle w:val="95"/>
              <w:rPr>
                <w:rFonts w:eastAsia="Malgun Gothic"/>
                <w:szCs w:val="18"/>
                <w:lang w:eastAsia="ko-KR"/>
              </w:rPr>
            </w:pPr>
            <w:r>
              <w:rPr>
                <w:rFonts w:hint="eastAsia"/>
                <w:lang w:eastAsia="ko-KR"/>
              </w:rPr>
              <w:t>2</w:t>
            </w:r>
            <w:r>
              <w:rPr>
                <w:lang w:eastAsia="ko-KR"/>
              </w:rPr>
              <w:t>640</w:t>
            </w:r>
          </w:p>
        </w:tc>
        <w:tc>
          <w:tcPr>
            <w:tcW w:w="867" w:type="dxa"/>
            <w:gridSpan w:val="2"/>
            <w:shd w:val="clear" w:color="auto" w:fill="auto"/>
            <w:vAlign w:val="center"/>
          </w:tcPr>
          <w:p>
            <w:pPr>
              <w:pStyle w:val="95"/>
            </w:pPr>
            <w:r>
              <w:rPr>
                <w:rFonts w:cs="Arial"/>
              </w:rPr>
              <w:t>N/A</w:t>
            </w:r>
          </w:p>
        </w:tc>
        <w:tc>
          <w:tcPr>
            <w:tcW w:w="1248" w:type="dxa"/>
            <w:gridSpan w:val="3"/>
            <w:shd w:val="clear" w:color="auto" w:fill="auto"/>
            <w:vAlign w:val="center"/>
          </w:tcPr>
          <w:p>
            <w:pPr>
              <w:pStyle w:val="95"/>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pPr>
            <w:r>
              <w:rPr>
                <w:lang w:eastAsia="zh-CN"/>
              </w:rPr>
              <w:t>DC_7A_n40A-n77(2A)</w:t>
            </w:r>
          </w:p>
        </w:tc>
        <w:tc>
          <w:tcPr>
            <w:tcW w:w="868" w:type="dxa"/>
            <w:shd w:val="clear" w:color="auto" w:fill="auto"/>
            <w:vAlign w:val="center"/>
          </w:tcPr>
          <w:p>
            <w:pPr>
              <w:pStyle w:val="95"/>
            </w:pPr>
            <w:r>
              <w:rPr>
                <w:rFonts w:cs="Arial"/>
              </w:rPr>
              <w:t>n40</w:t>
            </w:r>
          </w:p>
        </w:tc>
        <w:tc>
          <w:tcPr>
            <w:tcW w:w="1380" w:type="dxa"/>
            <w:gridSpan w:val="2"/>
            <w:shd w:val="clear" w:color="auto" w:fill="auto"/>
            <w:noWrap/>
            <w:vAlign w:val="center"/>
          </w:tcPr>
          <w:p>
            <w:pPr>
              <w:pStyle w:val="95"/>
              <w:rPr>
                <w:rFonts w:eastAsia="Malgun Gothic"/>
                <w:szCs w:val="18"/>
                <w:lang w:eastAsia="ko-KR"/>
              </w:rPr>
            </w:pPr>
            <w:r>
              <w:rPr>
                <w:lang w:eastAsia="ko-KR"/>
              </w:rPr>
              <w:t>N/A</w:t>
            </w:r>
          </w:p>
        </w:tc>
        <w:tc>
          <w:tcPr>
            <w:tcW w:w="817" w:type="dxa"/>
            <w:gridSpan w:val="2"/>
            <w:shd w:val="clear" w:color="auto" w:fill="auto"/>
            <w:noWrap/>
            <w:vAlign w:val="center"/>
          </w:tcPr>
          <w:p>
            <w:pPr>
              <w:pStyle w:val="95"/>
              <w:rPr>
                <w:rFonts w:eastAsia="Malgun Gothic"/>
                <w:szCs w:val="18"/>
                <w:lang w:eastAsia="ko-KR"/>
              </w:rPr>
            </w:pPr>
            <w:r>
              <w:rPr>
                <w:rFonts w:cs="Arial"/>
              </w:rPr>
              <w:t>5</w:t>
            </w:r>
          </w:p>
        </w:tc>
        <w:tc>
          <w:tcPr>
            <w:tcW w:w="2554" w:type="dxa"/>
            <w:gridSpan w:val="2"/>
            <w:shd w:val="clear" w:color="auto" w:fill="auto"/>
            <w:noWrap/>
            <w:vAlign w:val="center"/>
          </w:tcPr>
          <w:p>
            <w:pPr>
              <w:pStyle w:val="95"/>
              <w:rPr>
                <w:rFonts w:eastAsia="Malgun Gothic"/>
                <w:szCs w:val="18"/>
                <w:lang w:eastAsia="ko-KR"/>
              </w:rPr>
            </w:pPr>
            <w:r>
              <w:rPr>
                <w:rFonts w:cs="Arial"/>
              </w:rPr>
              <w:t>N/A</w:t>
            </w:r>
          </w:p>
        </w:tc>
        <w:tc>
          <w:tcPr>
            <w:tcW w:w="1323" w:type="dxa"/>
            <w:gridSpan w:val="2"/>
            <w:shd w:val="clear" w:color="auto" w:fill="auto"/>
            <w:noWrap/>
            <w:vAlign w:val="center"/>
          </w:tcPr>
          <w:p>
            <w:pPr>
              <w:pStyle w:val="95"/>
              <w:rPr>
                <w:rFonts w:eastAsia="Malgun Gothic"/>
                <w:szCs w:val="18"/>
                <w:lang w:eastAsia="ko-KR"/>
              </w:rPr>
            </w:pPr>
            <w:r>
              <w:rPr>
                <w:rFonts w:hint="eastAsia"/>
                <w:lang w:eastAsia="ko-KR"/>
              </w:rPr>
              <w:t>2</w:t>
            </w:r>
            <w:r>
              <w:rPr>
                <w:lang w:eastAsia="ko-KR"/>
              </w:rPr>
              <w:t>360</w:t>
            </w:r>
          </w:p>
        </w:tc>
        <w:tc>
          <w:tcPr>
            <w:tcW w:w="867" w:type="dxa"/>
            <w:gridSpan w:val="2"/>
            <w:shd w:val="clear" w:color="auto" w:fill="auto"/>
            <w:vAlign w:val="center"/>
          </w:tcPr>
          <w:p>
            <w:pPr>
              <w:pStyle w:val="95"/>
            </w:pPr>
            <w:r>
              <w:rPr>
                <w:rFonts w:hint="eastAsia"/>
                <w:lang w:eastAsia="ko-KR"/>
              </w:rPr>
              <w:t>9</w:t>
            </w:r>
            <w:r>
              <w:rPr>
                <w:lang w:eastAsia="ko-KR"/>
              </w:rPr>
              <w:t>.2</w:t>
            </w:r>
          </w:p>
        </w:tc>
        <w:tc>
          <w:tcPr>
            <w:tcW w:w="1248" w:type="dxa"/>
            <w:gridSpan w:val="3"/>
            <w:shd w:val="clear" w:color="auto" w:fill="auto"/>
            <w:vAlign w:val="center"/>
          </w:tcPr>
          <w:p>
            <w:pPr>
              <w:pStyle w:val="95"/>
            </w:pPr>
            <w:r>
              <w:rPr>
                <w:rFonts w:hint="eastAsia"/>
                <w:lang w:eastAsia="ko-KR"/>
              </w:rPr>
              <w:t>I</w:t>
            </w:r>
            <w:r>
              <w:rPr>
                <w:lang w:eastAsia="ko-KR"/>
              </w:rPr>
              <w:t>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single" w:color="auto" w:sz="4" w:space="0"/>
            </w:tcBorders>
            <w:shd w:val="clear" w:color="auto" w:fill="auto"/>
          </w:tcPr>
          <w:p>
            <w:pPr>
              <w:pStyle w:val="95"/>
            </w:pPr>
            <w:r>
              <w:t>DC_7A-7A_n40A-n77A</w:t>
            </w:r>
          </w:p>
          <w:p>
            <w:pPr>
              <w:pStyle w:val="95"/>
            </w:pPr>
            <w:r>
              <w:t>DC_7A-7A_n40A-n77(2A)</w:t>
            </w:r>
          </w:p>
        </w:tc>
        <w:tc>
          <w:tcPr>
            <w:tcW w:w="868" w:type="dxa"/>
            <w:shd w:val="clear" w:color="auto" w:fill="auto"/>
            <w:vAlign w:val="center"/>
          </w:tcPr>
          <w:p>
            <w:pPr>
              <w:pStyle w:val="95"/>
            </w:pPr>
            <w:r>
              <w:rPr>
                <w:rFonts w:cs="Arial"/>
              </w:rPr>
              <w:t>n77</w:t>
            </w:r>
          </w:p>
        </w:tc>
        <w:tc>
          <w:tcPr>
            <w:tcW w:w="1380" w:type="dxa"/>
            <w:gridSpan w:val="2"/>
            <w:shd w:val="clear" w:color="auto" w:fill="auto"/>
            <w:noWrap/>
            <w:vAlign w:val="center"/>
          </w:tcPr>
          <w:p>
            <w:pPr>
              <w:pStyle w:val="95"/>
              <w:rPr>
                <w:rFonts w:eastAsia="Malgun Gothic"/>
                <w:szCs w:val="18"/>
                <w:lang w:eastAsia="ko-KR"/>
              </w:rPr>
            </w:pPr>
            <w:r>
              <w:rPr>
                <w:rFonts w:hint="eastAsia"/>
                <w:lang w:eastAsia="ko-KR"/>
              </w:rPr>
              <w:t>3</w:t>
            </w:r>
            <w:r>
              <w:rPr>
                <w:lang w:eastAsia="ko-KR"/>
              </w:rPr>
              <w:t>700</w:t>
            </w:r>
          </w:p>
        </w:tc>
        <w:tc>
          <w:tcPr>
            <w:tcW w:w="817" w:type="dxa"/>
            <w:gridSpan w:val="2"/>
            <w:shd w:val="clear" w:color="auto" w:fill="auto"/>
            <w:noWrap/>
            <w:vAlign w:val="center"/>
          </w:tcPr>
          <w:p>
            <w:pPr>
              <w:pStyle w:val="95"/>
              <w:rPr>
                <w:rFonts w:eastAsia="Malgun Gothic"/>
                <w:szCs w:val="18"/>
                <w:lang w:eastAsia="ko-KR"/>
              </w:rPr>
            </w:pPr>
            <w:r>
              <w:rPr>
                <w:rFonts w:hint="eastAsia"/>
                <w:lang w:eastAsia="ko-KR"/>
              </w:rPr>
              <w:t>1</w:t>
            </w:r>
            <w:r>
              <w:rPr>
                <w:lang w:eastAsia="ko-KR"/>
              </w:rPr>
              <w:t>0</w:t>
            </w:r>
          </w:p>
        </w:tc>
        <w:tc>
          <w:tcPr>
            <w:tcW w:w="2554" w:type="dxa"/>
            <w:gridSpan w:val="2"/>
            <w:shd w:val="clear" w:color="auto" w:fill="auto"/>
            <w:noWrap/>
            <w:vAlign w:val="center"/>
          </w:tcPr>
          <w:p>
            <w:pPr>
              <w:pStyle w:val="95"/>
              <w:rPr>
                <w:rFonts w:eastAsia="Malgun Gothic"/>
                <w:szCs w:val="18"/>
                <w:lang w:eastAsia="ko-KR"/>
              </w:rPr>
            </w:pPr>
            <w:r>
              <w:rPr>
                <w:rFonts w:hint="eastAsia"/>
                <w:lang w:eastAsia="ko-KR"/>
              </w:rPr>
              <w:t>5</w:t>
            </w:r>
            <w:r>
              <w:rPr>
                <w:lang w:eastAsia="ko-KR"/>
              </w:rPr>
              <w:t>0</w:t>
            </w:r>
          </w:p>
        </w:tc>
        <w:tc>
          <w:tcPr>
            <w:tcW w:w="1323" w:type="dxa"/>
            <w:gridSpan w:val="2"/>
            <w:shd w:val="clear" w:color="auto" w:fill="auto"/>
            <w:noWrap/>
            <w:vAlign w:val="center"/>
          </w:tcPr>
          <w:p>
            <w:pPr>
              <w:pStyle w:val="95"/>
              <w:rPr>
                <w:rFonts w:eastAsia="Malgun Gothic"/>
                <w:szCs w:val="18"/>
                <w:lang w:eastAsia="ko-KR"/>
              </w:rPr>
            </w:pPr>
            <w:r>
              <w:rPr>
                <w:rFonts w:hint="eastAsia"/>
                <w:lang w:eastAsia="ko-KR"/>
              </w:rPr>
              <w:t>3</w:t>
            </w:r>
            <w:r>
              <w:rPr>
                <w:lang w:eastAsia="ko-KR"/>
              </w:rPr>
              <w:t>700</w:t>
            </w:r>
          </w:p>
        </w:tc>
        <w:tc>
          <w:tcPr>
            <w:tcW w:w="867" w:type="dxa"/>
            <w:gridSpan w:val="2"/>
            <w:shd w:val="clear" w:color="auto" w:fill="auto"/>
            <w:vAlign w:val="center"/>
          </w:tcPr>
          <w:p>
            <w:pPr>
              <w:pStyle w:val="95"/>
            </w:pPr>
            <w:r>
              <w:rPr>
                <w:rFonts w:hint="eastAsia"/>
                <w:lang w:eastAsia="ko-KR"/>
              </w:rPr>
              <w:t>N</w:t>
            </w:r>
            <w:r>
              <w:rPr>
                <w:lang w:eastAsia="ko-KR"/>
              </w:rPr>
              <w:t>/A</w:t>
            </w:r>
          </w:p>
        </w:tc>
        <w:tc>
          <w:tcPr>
            <w:tcW w:w="1248" w:type="dxa"/>
            <w:gridSpan w:val="3"/>
            <w:shd w:val="clear" w:color="auto" w:fill="auto"/>
            <w:vAlign w:val="center"/>
          </w:tcPr>
          <w:p>
            <w:pPr>
              <w:pStyle w:val="95"/>
            </w:pPr>
            <w:r>
              <w:rPr>
                <w:rFonts w:hint="eastAsia"/>
                <w:lang w:eastAsia="ko-KR"/>
              </w:rPr>
              <w:t>N</w:t>
            </w:r>
            <w:r>
              <w:rPr>
                <w:lang w:eastAsia="ko-KR"/>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5"/>
            </w:pPr>
            <w:r>
              <w:t>DC_7A-40</w:t>
            </w:r>
            <w:r>
              <w:rPr>
                <w:rFonts w:eastAsia="Malgun Gothic"/>
                <w:lang w:eastAsia="ko-KR"/>
              </w:rPr>
              <w:t>A_</w:t>
            </w:r>
            <w:r>
              <w:rPr>
                <w:lang w:eastAsia="ja-JP"/>
              </w:rPr>
              <w:t>n7</w:t>
            </w:r>
            <w:r>
              <w:rPr>
                <w:rFonts w:eastAsia="Malgun Gothic"/>
                <w:lang w:eastAsia="ko-KR"/>
              </w:rPr>
              <w:t>8</w:t>
            </w:r>
            <w:r>
              <w:t>A</w:t>
            </w:r>
          </w:p>
          <w:p>
            <w:pPr>
              <w:pStyle w:val="95"/>
              <w:rPr>
                <w:rFonts w:eastAsia="MS Mincho"/>
              </w:rPr>
            </w:pPr>
            <w:r>
              <w:t>DC_7A-40C_n78A</w:t>
            </w:r>
          </w:p>
        </w:tc>
        <w:tc>
          <w:tcPr>
            <w:tcW w:w="868" w:type="dxa"/>
            <w:shd w:val="clear" w:color="auto" w:fill="auto"/>
          </w:tcPr>
          <w:p>
            <w:pPr>
              <w:pStyle w:val="95"/>
              <w:rPr>
                <w:lang w:eastAsia="ko-KR"/>
              </w:rPr>
            </w:pPr>
            <w:r>
              <w:t>7</w:t>
            </w:r>
          </w:p>
        </w:tc>
        <w:tc>
          <w:tcPr>
            <w:tcW w:w="1380" w:type="dxa"/>
            <w:gridSpan w:val="2"/>
            <w:shd w:val="clear" w:color="auto" w:fill="auto"/>
            <w:noWrap/>
          </w:tcPr>
          <w:p>
            <w:pPr>
              <w:pStyle w:val="95"/>
              <w:rPr>
                <w:lang w:eastAsia="ko-KR"/>
              </w:rPr>
            </w:pPr>
            <w:r>
              <w:rPr>
                <w:rFonts w:eastAsia="Malgun Gothic"/>
                <w:szCs w:val="18"/>
                <w:lang w:eastAsia="ko-KR"/>
              </w:rPr>
              <w:t>N/A</w:t>
            </w:r>
          </w:p>
        </w:tc>
        <w:tc>
          <w:tcPr>
            <w:tcW w:w="817" w:type="dxa"/>
            <w:gridSpan w:val="2"/>
            <w:shd w:val="clear" w:color="auto" w:fill="auto"/>
            <w:noWrap/>
          </w:tcPr>
          <w:p>
            <w:pPr>
              <w:pStyle w:val="95"/>
              <w:rPr>
                <w:lang w:eastAsia="ko-KR"/>
              </w:rPr>
            </w:pPr>
            <w:r>
              <w:rPr>
                <w:rFonts w:eastAsia="Malgun Gothic"/>
                <w:szCs w:val="18"/>
                <w:lang w:eastAsia="ko-KR"/>
              </w:rPr>
              <w:t>5</w:t>
            </w:r>
          </w:p>
        </w:tc>
        <w:tc>
          <w:tcPr>
            <w:tcW w:w="2554" w:type="dxa"/>
            <w:gridSpan w:val="2"/>
            <w:shd w:val="clear" w:color="auto" w:fill="auto"/>
            <w:noWrap/>
          </w:tcPr>
          <w:p>
            <w:pPr>
              <w:pStyle w:val="95"/>
              <w:rPr>
                <w:lang w:eastAsia="ko-KR"/>
              </w:rPr>
            </w:pPr>
            <w:r>
              <w:rPr>
                <w:rFonts w:eastAsia="Malgun Gothic"/>
                <w:szCs w:val="18"/>
                <w:lang w:eastAsia="ko-KR"/>
              </w:rPr>
              <w:t>N/A</w:t>
            </w:r>
          </w:p>
        </w:tc>
        <w:tc>
          <w:tcPr>
            <w:tcW w:w="1323" w:type="dxa"/>
            <w:gridSpan w:val="2"/>
            <w:shd w:val="clear" w:color="auto" w:fill="auto"/>
            <w:noWrap/>
          </w:tcPr>
          <w:p>
            <w:pPr>
              <w:pStyle w:val="95"/>
              <w:rPr>
                <w:lang w:eastAsia="ko-KR"/>
              </w:rPr>
            </w:pPr>
            <w:r>
              <w:rPr>
                <w:rFonts w:eastAsia="Malgun Gothic"/>
                <w:szCs w:val="18"/>
                <w:lang w:eastAsia="ko-KR"/>
              </w:rPr>
              <w:t>2630</w:t>
            </w:r>
          </w:p>
        </w:tc>
        <w:tc>
          <w:tcPr>
            <w:tcW w:w="867" w:type="dxa"/>
            <w:gridSpan w:val="2"/>
            <w:shd w:val="clear" w:color="auto" w:fill="auto"/>
          </w:tcPr>
          <w:p>
            <w:pPr>
              <w:pStyle w:val="95"/>
              <w:rPr>
                <w:lang w:eastAsia="ko-KR"/>
              </w:rPr>
            </w:pPr>
            <w:r>
              <w:t>10.1</w:t>
            </w:r>
          </w:p>
        </w:tc>
        <w:tc>
          <w:tcPr>
            <w:tcW w:w="1248" w:type="dxa"/>
            <w:gridSpan w:val="3"/>
            <w:shd w:val="clear" w:color="auto" w:fill="auto"/>
          </w:tcPr>
          <w:p>
            <w:pPr>
              <w:pStyle w:val="95"/>
              <w:rPr>
                <w:lang w:eastAsia="ko-KR"/>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lang w:eastAsia="ko-KR"/>
              </w:rPr>
            </w:pPr>
            <w:r>
              <w:t>40</w:t>
            </w:r>
          </w:p>
        </w:tc>
        <w:tc>
          <w:tcPr>
            <w:tcW w:w="1380" w:type="dxa"/>
            <w:gridSpan w:val="2"/>
            <w:shd w:val="clear" w:color="auto" w:fill="auto"/>
            <w:noWrap/>
          </w:tcPr>
          <w:p>
            <w:pPr>
              <w:pStyle w:val="95"/>
              <w:rPr>
                <w:lang w:eastAsia="ko-KR"/>
              </w:rPr>
            </w:pPr>
            <w:r>
              <w:rPr>
                <w:rFonts w:eastAsia="Malgun Gothic"/>
                <w:szCs w:val="18"/>
                <w:lang w:eastAsia="ko-KR"/>
              </w:rPr>
              <w:t>2310</w:t>
            </w:r>
          </w:p>
        </w:tc>
        <w:tc>
          <w:tcPr>
            <w:tcW w:w="817" w:type="dxa"/>
            <w:gridSpan w:val="2"/>
            <w:shd w:val="clear" w:color="auto" w:fill="auto"/>
            <w:noWrap/>
          </w:tcPr>
          <w:p>
            <w:pPr>
              <w:pStyle w:val="95"/>
              <w:rPr>
                <w:lang w:eastAsia="ko-KR"/>
              </w:rPr>
            </w:pPr>
            <w:r>
              <w:rPr>
                <w:rFonts w:eastAsia="Malgun Gothic"/>
                <w:szCs w:val="18"/>
                <w:lang w:eastAsia="ko-KR"/>
              </w:rPr>
              <w:t>5</w:t>
            </w:r>
          </w:p>
        </w:tc>
        <w:tc>
          <w:tcPr>
            <w:tcW w:w="2554" w:type="dxa"/>
            <w:gridSpan w:val="2"/>
            <w:shd w:val="clear" w:color="auto" w:fill="auto"/>
            <w:noWrap/>
          </w:tcPr>
          <w:p>
            <w:pPr>
              <w:pStyle w:val="95"/>
              <w:rPr>
                <w:lang w:eastAsia="ko-KR"/>
              </w:rPr>
            </w:pPr>
            <w:r>
              <w:rPr>
                <w:rFonts w:eastAsia="Malgun Gothic"/>
                <w:szCs w:val="18"/>
                <w:lang w:eastAsia="ko-KR"/>
              </w:rPr>
              <w:t>25</w:t>
            </w:r>
          </w:p>
        </w:tc>
        <w:tc>
          <w:tcPr>
            <w:tcW w:w="1323" w:type="dxa"/>
            <w:gridSpan w:val="2"/>
            <w:shd w:val="clear" w:color="auto" w:fill="auto"/>
            <w:noWrap/>
          </w:tcPr>
          <w:p>
            <w:pPr>
              <w:pStyle w:val="95"/>
              <w:rPr>
                <w:lang w:eastAsia="ko-KR"/>
              </w:rPr>
            </w:pPr>
            <w:r>
              <w:rPr>
                <w:rFonts w:eastAsia="Malgun Gothic"/>
                <w:szCs w:val="18"/>
                <w:lang w:eastAsia="ko-KR"/>
              </w:rPr>
              <w:t>2310</w:t>
            </w:r>
          </w:p>
        </w:tc>
        <w:tc>
          <w:tcPr>
            <w:tcW w:w="867" w:type="dxa"/>
            <w:gridSpan w:val="2"/>
            <w:shd w:val="clear" w:color="auto" w:fill="auto"/>
          </w:tcPr>
          <w:p>
            <w:pPr>
              <w:pStyle w:val="95"/>
              <w:rPr>
                <w:lang w:eastAsia="ko-KR"/>
              </w:rPr>
            </w:pPr>
            <w:r>
              <w:t>N/A</w:t>
            </w:r>
          </w:p>
        </w:tc>
        <w:tc>
          <w:tcPr>
            <w:tcW w:w="1248" w:type="dxa"/>
            <w:gridSpan w:val="3"/>
            <w:shd w:val="clear" w:color="auto" w:fill="auto"/>
          </w:tcPr>
          <w:p>
            <w:pPr>
              <w:pStyle w:val="95"/>
              <w:rPr>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lang w:eastAsia="ko-KR"/>
              </w:rPr>
            </w:pPr>
            <w:r>
              <w:t>n78</w:t>
            </w:r>
          </w:p>
        </w:tc>
        <w:tc>
          <w:tcPr>
            <w:tcW w:w="1380" w:type="dxa"/>
            <w:gridSpan w:val="2"/>
            <w:shd w:val="clear" w:color="auto" w:fill="auto"/>
            <w:noWrap/>
          </w:tcPr>
          <w:p>
            <w:pPr>
              <w:pStyle w:val="95"/>
              <w:rPr>
                <w:lang w:eastAsia="ko-KR"/>
              </w:rPr>
            </w:pPr>
            <w:r>
              <w:rPr>
                <w:rFonts w:eastAsia="Malgun Gothic"/>
                <w:szCs w:val="18"/>
                <w:lang w:eastAsia="ko-KR"/>
              </w:rPr>
              <w:t>3625</w:t>
            </w:r>
          </w:p>
        </w:tc>
        <w:tc>
          <w:tcPr>
            <w:tcW w:w="817" w:type="dxa"/>
            <w:gridSpan w:val="2"/>
            <w:shd w:val="clear" w:color="auto" w:fill="auto"/>
            <w:noWrap/>
          </w:tcPr>
          <w:p>
            <w:pPr>
              <w:pStyle w:val="95"/>
              <w:rPr>
                <w:lang w:eastAsia="ko-KR"/>
              </w:rPr>
            </w:pPr>
            <w:r>
              <w:rPr>
                <w:rFonts w:eastAsia="Malgun Gothic"/>
                <w:szCs w:val="18"/>
                <w:lang w:eastAsia="ko-KR"/>
              </w:rPr>
              <w:t>10</w:t>
            </w:r>
          </w:p>
        </w:tc>
        <w:tc>
          <w:tcPr>
            <w:tcW w:w="2554" w:type="dxa"/>
            <w:gridSpan w:val="2"/>
            <w:shd w:val="clear" w:color="auto" w:fill="auto"/>
            <w:noWrap/>
          </w:tcPr>
          <w:p>
            <w:pPr>
              <w:pStyle w:val="95"/>
              <w:rPr>
                <w:lang w:eastAsia="ko-KR"/>
              </w:rPr>
            </w:pPr>
            <w:r>
              <w:rPr>
                <w:rFonts w:eastAsia="Malgun Gothic"/>
                <w:szCs w:val="18"/>
                <w:lang w:eastAsia="ko-KR"/>
              </w:rPr>
              <w:t>50</w:t>
            </w:r>
          </w:p>
        </w:tc>
        <w:tc>
          <w:tcPr>
            <w:tcW w:w="1323" w:type="dxa"/>
            <w:gridSpan w:val="2"/>
            <w:shd w:val="clear" w:color="auto" w:fill="auto"/>
            <w:noWrap/>
          </w:tcPr>
          <w:p>
            <w:pPr>
              <w:pStyle w:val="95"/>
              <w:rPr>
                <w:lang w:eastAsia="ko-KR"/>
              </w:rPr>
            </w:pPr>
            <w:r>
              <w:rPr>
                <w:rFonts w:eastAsia="Malgun Gothic"/>
                <w:szCs w:val="18"/>
                <w:lang w:eastAsia="ko-KR"/>
              </w:rPr>
              <w:t>3625</w:t>
            </w:r>
          </w:p>
        </w:tc>
        <w:tc>
          <w:tcPr>
            <w:tcW w:w="867" w:type="dxa"/>
            <w:gridSpan w:val="2"/>
            <w:shd w:val="clear" w:color="auto" w:fill="auto"/>
          </w:tcPr>
          <w:p>
            <w:pPr>
              <w:pStyle w:val="95"/>
              <w:rPr>
                <w:lang w:eastAsia="ko-KR"/>
              </w:rPr>
            </w:pPr>
            <w:r>
              <w:t>N/A</w:t>
            </w:r>
          </w:p>
        </w:tc>
        <w:tc>
          <w:tcPr>
            <w:tcW w:w="1248" w:type="dxa"/>
            <w:gridSpan w:val="3"/>
            <w:shd w:val="clear" w:color="auto" w:fill="auto"/>
          </w:tcPr>
          <w:p>
            <w:pPr>
              <w:pStyle w:val="95"/>
              <w:rPr>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lang w:eastAsia="ko-KR"/>
              </w:rPr>
            </w:pPr>
            <w:r>
              <w:t>7</w:t>
            </w:r>
          </w:p>
        </w:tc>
        <w:tc>
          <w:tcPr>
            <w:tcW w:w="1380" w:type="dxa"/>
            <w:gridSpan w:val="2"/>
            <w:shd w:val="clear" w:color="auto" w:fill="auto"/>
            <w:noWrap/>
          </w:tcPr>
          <w:p>
            <w:pPr>
              <w:pStyle w:val="95"/>
              <w:rPr>
                <w:lang w:eastAsia="ko-KR"/>
              </w:rPr>
            </w:pPr>
            <w:r>
              <w:rPr>
                <w:rFonts w:eastAsia="Malgun Gothic"/>
                <w:szCs w:val="18"/>
                <w:lang w:eastAsia="ko-KR"/>
              </w:rPr>
              <w:t>2510</w:t>
            </w:r>
          </w:p>
        </w:tc>
        <w:tc>
          <w:tcPr>
            <w:tcW w:w="817" w:type="dxa"/>
            <w:gridSpan w:val="2"/>
            <w:shd w:val="clear" w:color="auto" w:fill="auto"/>
            <w:noWrap/>
          </w:tcPr>
          <w:p>
            <w:pPr>
              <w:pStyle w:val="95"/>
              <w:rPr>
                <w:lang w:eastAsia="ko-KR"/>
              </w:rPr>
            </w:pPr>
            <w:r>
              <w:rPr>
                <w:rFonts w:eastAsia="Malgun Gothic"/>
                <w:szCs w:val="18"/>
                <w:lang w:eastAsia="ko-KR"/>
              </w:rPr>
              <w:t>5</w:t>
            </w:r>
          </w:p>
        </w:tc>
        <w:tc>
          <w:tcPr>
            <w:tcW w:w="2554" w:type="dxa"/>
            <w:gridSpan w:val="2"/>
            <w:shd w:val="clear" w:color="auto" w:fill="auto"/>
            <w:noWrap/>
          </w:tcPr>
          <w:p>
            <w:pPr>
              <w:pStyle w:val="95"/>
              <w:rPr>
                <w:lang w:eastAsia="ko-KR"/>
              </w:rPr>
            </w:pPr>
            <w:r>
              <w:rPr>
                <w:rFonts w:eastAsia="Malgun Gothic"/>
                <w:szCs w:val="18"/>
                <w:lang w:eastAsia="ko-KR"/>
              </w:rPr>
              <w:t>25</w:t>
            </w:r>
          </w:p>
        </w:tc>
        <w:tc>
          <w:tcPr>
            <w:tcW w:w="1323" w:type="dxa"/>
            <w:gridSpan w:val="2"/>
            <w:shd w:val="clear" w:color="auto" w:fill="auto"/>
            <w:noWrap/>
          </w:tcPr>
          <w:p>
            <w:pPr>
              <w:pStyle w:val="95"/>
              <w:rPr>
                <w:lang w:eastAsia="ko-KR"/>
              </w:rPr>
            </w:pPr>
            <w:r>
              <w:rPr>
                <w:rFonts w:eastAsia="Malgun Gothic"/>
                <w:szCs w:val="18"/>
                <w:lang w:eastAsia="ko-KR"/>
              </w:rPr>
              <w:t>2630</w:t>
            </w:r>
          </w:p>
        </w:tc>
        <w:tc>
          <w:tcPr>
            <w:tcW w:w="867" w:type="dxa"/>
            <w:gridSpan w:val="2"/>
            <w:shd w:val="clear" w:color="auto" w:fill="auto"/>
          </w:tcPr>
          <w:p>
            <w:pPr>
              <w:pStyle w:val="95"/>
              <w:rPr>
                <w:lang w:eastAsia="ko-KR"/>
              </w:rPr>
            </w:pPr>
            <w:r>
              <w:t>N/A</w:t>
            </w:r>
          </w:p>
        </w:tc>
        <w:tc>
          <w:tcPr>
            <w:tcW w:w="1248" w:type="dxa"/>
            <w:gridSpan w:val="3"/>
            <w:shd w:val="clear" w:color="auto" w:fill="auto"/>
          </w:tcPr>
          <w:p>
            <w:pPr>
              <w:pStyle w:val="95"/>
              <w:rPr>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lang w:eastAsia="ko-KR"/>
              </w:rPr>
            </w:pPr>
            <w:r>
              <w:t>40</w:t>
            </w:r>
          </w:p>
        </w:tc>
        <w:tc>
          <w:tcPr>
            <w:tcW w:w="1380" w:type="dxa"/>
            <w:gridSpan w:val="2"/>
            <w:shd w:val="clear" w:color="auto" w:fill="auto"/>
            <w:noWrap/>
          </w:tcPr>
          <w:p>
            <w:pPr>
              <w:pStyle w:val="95"/>
              <w:rPr>
                <w:lang w:eastAsia="ko-KR"/>
              </w:rPr>
            </w:pPr>
            <w:r>
              <w:rPr>
                <w:rFonts w:eastAsia="Malgun Gothic"/>
                <w:szCs w:val="18"/>
                <w:lang w:eastAsia="ko-KR"/>
              </w:rPr>
              <w:t>N/A</w:t>
            </w:r>
          </w:p>
        </w:tc>
        <w:tc>
          <w:tcPr>
            <w:tcW w:w="817" w:type="dxa"/>
            <w:gridSpan w:val="2"/>
            <w:shd w:val="clear" w:color="auto" w:fill="auto"/>
            <w:noWrap/>
          </w:tcPr>
          <w:p>
            <w:pPr>
              <w:pStyle w:val="95"/>
              <w:rPr>
                <w:lang w:eastAsia="ko-KR"/>
              </w:rPr>
            </w:pPr>
            <w:r>
              <w:rPr>
                <w:rFonts w:eastAsia="Malgun Gothic"/>
                <w:szCs w:val="18"/>
                <w:lang w:eastAsia="ko-KR"/>
              </w:rPr>
              <w:t>5</w:t>
            </w:r>
          </w:p>
        </w:tc>
        <w:tc>
          <w:tcPr>
            <w:tcW w:w="2554" w:type="dxa"/>
            <w:gridSpan w:val="2"/>
            <w:shd w:val="clear" w:color="auto" w:fill="auto"/>
            <w:noWrap/>
          </w:tcPr>
          <w:p>
            <w:pPr>
              <w:pStyle w:val="95"/>
              <w:rPr>
                <w:lang w:eastAsia="ko-KR"/>
              </w:rPr>
            </w:pPr>
            <w:r>
              <w:rPr>
                <w:rFonts w:eastAsia="Malgun Gothic"/>
                <w:szCs w:val="18"/>
                <w:lang w:eastAsia="ko-KR"/>
              </w:rPr>
              <w:t>N/A</w:t>
            </w:r>
          </w:p>
        </w:tc>
        <w:tc>
          <w:tcPr>
            <w:tcW w:w="1323" w:type="dxa"/>
            <w:gridSpan w:val="2"/>
            <w:shd w:val="clear" w:color="auto" w:fill="auto"/>
            <w:noWrap/>
          </w:tcPr>
          <w:p>
            <w:pPr>
              <w:pStyle w:val="95"/>
              <w:rPr>
                <w:lang w:eastAsia="ko-KR"/>
              </w:rPr>
            </w:pPr>
            <w:r>
              <w:rPr>
                <w:rFonts w:eastAsia="Malgun Gothic"/>
                <w:szCs w:val="18"/>
                <w:lang w:eastAsia="ko-KR"/>
              </w:rPr>
              <w:t>2310</w:t>
            </w:r>
          </w:p>
        </w:tc>
        <w:tc>
          <w:tcPr>
            <w:tcW w:w="867" w:type="dxa"/>
            <w:gridSpan w:val="2"/>
            <w:shd w:val="clear" w:color="auto" w:fill="auto"/>
          </w:tcPr>
          <w:p>
            <w:pPr>
              <w:pStyle w:val="95"/>
              <w:rPr>
                <w:lang w:eastAsia="ko-KR"/>
              </w:rPr>
            </w:pPr>
            <w:r>
              <w:t>8.7</w:t>
            </w:r>
          </w:p>
        </w:tc>
        <w:tc>
          <w:tcPr>
            <w:tcW w:w="1248" w:type="dxa"/>
            <w:gridSpan w:val="3"/>
            <w:shd w:val="clear" w:color="auto" w:fill="auto"/>
          </w:tcPr>
          <w:p>
            <w:pPr>
              <w:pStyle w:val="95"/>
              <w:rPr>
                <w:lang w:eastAsia="ko-KR"/>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rPr>
                <w:lang w:eastAsia="ko-KR"/>
              </w:rPr>
            </w:pPr>
            <w:r>
              <w:t>n78</w:t>
            </w:r>
          </w:p>
        </w:tc>
        <w:tc>
          <w:tcPr>
            <w:tcW w:w="1380" w:type="dxa"/>
            <w:gridSpan w:val="2"/>
            <w:shd w:val="clear" w:color="auto" w:fill="auto"/>
            <w:noWrap/>
          </w:tcPr>
          <w:p>
            <w:pPr>
              <w:pStyle w:val="95"/>
              <w:rPr>
                <w:lang w:eastAsia="ko-KR"/>
              </w:rPr>
            </w:pPr>
            <w:r>
              <w:rPr>
                <w:rFonts w:eastAsia="Malgun Gothic"/>
                <w:szCs w:val="18"/>
                <w:lang w:eastAsia="ko-KR"/>
              </w:rPr>
              <w:t>3785</w:t>
            </w:r>
          </w:p>
        </w:tc>
        <w:tc>
          <w:tcPr>
            <w:tcW w:w="817" w:type="dxa"/>
            <w:gridSpan w:val="2"/>
            <w:shd w:val="clear" w:color="auto" w:fill="auto"/>
            <w:noWrap/>
          </w:tcPr>
          <w:p>
            <w:pPr>
              <w:pStyle w:val="95"/>
              <w:rPr>
                <w:lang w:eastAsia="ko-KR"/>
              </w:rPr>
            </w:pPr>
            <w:r>
              <w:rPr>
                <w:rFonts w:eastAsia="Malgun Gothic"/>
                <w:szCs w:val="18"/>
                <w:lang w:eastAsia="ko-KR"/>
              </w:rPr>
              <w:t>10</w:t>
            </w:r>
          </w:p>
        </w:tc>
        <w:tc>
          <w:tcPr>
            <w:tcW w:w="2554" w:type="dxa"/>
            <w:gridSpan w:val="2"/>
            <w:shd w:val="clear" w:color="auto" w:fill="auto"/>
            <w:noWrap/>
          </w:tcPr>
          <w:p>
            <w:pPr>
              <w:pStyle w:val="95"/>
              <w:rPr>
                <w:lang w:eastAsia="ko-KR"/>
              </w:rPr>
            </w:pPr>
            <w:r>
              <w:rPr>
                <w:rFonts w:eastAsia="Malgun Gothic"/>
                <w:szCs w:val="18"/>
                <w:lang w:eastAsia="ko-KR"/>
              </w:rPr>
              <w:t>50</w:t>
            </w:r>
          </w:p>
        </w:tc>
        <w:tc>
          <w:tcPr>
            <w:tcW w:w="1323" w:type="dxa"/>
            <w:gridSpan w:val="2"/>
            <w:shd w:val="clear" w:color="auto" w:fill="auto"/>
            <w:noWrap/>
          </w:tcPr>
          <w:p>
            <w:pPr>
              <w:pStyle w:val="95"/>
              <w:rPr>
                <w:lang w:eastAsia="ko-KR"/>
              </w:rPr>
            </w:pPr>
            <w:r>
              <w:rPr>
                <w:rFonts w:eastAsia="Malgun Gothic"/>
                <w:szCs w:val="18"/>
                <w:lang w:eastAsia="ko-KR"/>
              </w:rPr>
              <w:t>3785</w:t>
            </w:r>
          </w:p>
        </w:tc>
        <w:tc>
          <w:tcPr>
            <w:tcW w:w="867" w:type="dxa"/>
            <w:gridSpan w:val="2"/>
            <w:shd w:val="clear" w:color="auto" w:fill="auto"/>
          </w:tcPr>
          <w:p>
            <w:pPr>
              <w:pStyle w:val="95"/>
              <w:rPr>
                <w:lang w:eastAsia="ko-KR"/>
              </w:rPr>
            </w:pPr>
            <w:r>
              <w:t>N/A</w:t>
            </w:r>
          </w:p>
        </w:tc>
        <w:tc>
          <w:tcPr>
            <w:tcW w:w="1248" w:type="dxa"/>
            <w:gridSpan w:val="3"/>
            <w:shd w:val="clear" w:color="auto" w:fill="auto"/>
          </w:tcPr>
          <w:p>
            <w:pPr>
              <w:pStyle w:val="95"/>
              <w:rPr>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pPr>
            <w:r>
              <w:rPr>
                <w:rFonts w:hint="eastAsia"/>
                <w:lang w:eastAsia="ko-KR"/>
              </w:rPr>
              <w:t>D</w:t>
            </w:r>
            <w:r>
              <w:rPr>
                <w:lang w:eastAsia="ko-KR"/>
              </w:rPr>
              <w:t>C_7A_n40A-n78A</w:t>
            </w:r>
          </w:p>
        </w:tc>
        <w:tc>
          <w:tcPr>
            <w:tcW w:w="868" w:type="dxa"/>
            <w:shd w:val="clear" w:color="auto" w:fill="auto"/>
          </w:tcPr>
          <w:p>
            <w:pPr>
              <w:pStyle w:val="95"/>
            </w:pPr>
            <w:r>
              <w:rPr>
                <w:rFonts w:hint="eastAsia"/>
                <w:lang w:eastAsia="ko-KR"/>
              </w:rPr>
              <w:t>7</w:t>
            </w:r>
          </w:p>
        </w:tc>
        <w:tc>
          <w:tcPr>
            <w:tcW w:w="1380" w:type="dxa"/>
            <w:gridSpan w:val="2"/>
            <w:shd w:val="clear" w:color="auto" w:fill="auto"/>
            <w:noWrap/>
          </w:tcPr>
          <w:p>
            <w:pPr>
              <w:pStyle w:val="95"/>
              <w:rPr>
                <w:rFonts w:eastAsia="Malgun Gothic"/>
                <w:szCs w:val="18"/>
                <w:lang w:eastAsia="ko-KR"/>
              </w:rPr>
            </w:pPr>
            <w:r>
              <w:rPr>
                <w:rFonts w:hint="eastAsia" w:eastAsia="Malgun Gothic"/>
                <w:szCs w:val="18"/>
                <w:lang w:eastAsia="ko-KR"/>
              </w:rPr>
              <w:t>2</w:t>
            </w:r>
            <w:r>
              <w:rPr>
                <w:rFonts w:eastAsia="Malgun Gothic"/>
                <w:szCs w:val="18"/>
                <w:lang w:eastAsia="ko-KR"/>
              </w:rPr>
              <w:t>520</w:t>
            </w:r>
          </w:p>
        </w:tc>
        <w:tc>
          <w:tcPr>
            <w:tcW w:w="817" w:type="dxa"/>
            <w:gridSpan w:val="2"/>
            <w:shd w:val="clear" w:color="auto" w:fill="auto"/>
            <w:noWrap/>
          </w:tcPr>
          <w:p>
            <w:pPr>
              <w:pStyle w:val="95"/>
              <w:rPr>
                <w:rFonts w:eastAsia="Malgun Gothic"/>
                <w:szCs w:val="18"/>
                <w:lang w:eastAsia="ko-KR"/>
              </w:rPr>
            </w:pPr>
            <w:r>
              <w:rPr>
                <w:rFonts w:hint="eastAsia" w:eastAsia="Malgun Gothic"/>
                <w:szCs w:val="18"/>
                <w:lang w:eastAsia="ko-KR"/>
              </w:rPr>
              <w:t>1</w:t>
            </w:r>
            <w:r>
              <w:rPr>
                <w:rFonts w:eastAsia="Malgun Gothic"/>
                <w:szCs w:val="18"/>
                <w:lang w:eastAsia="ko-KR"/>
              </w:rPr>
              <w:t>0</w:t>
            </w:r>
          </w:p>
        </w:tc>
        <w:tc>
          <w:tcPr>
            <w:tcW w:w="2554" w:type="dxa"/>
            <w:gridSpan w:val="2"/>
            <w:shd w:val="clear" w:color="auto" w:fill="auto"/>
            <w:noWrap/>
          </w:tcPr>
          <w:p>
            <w:pPr>
              <w:pStyle w:val="95"/>
              <w:rPr>
                <w:rFonts w:eastAsia="Malgun Gothic"/>
                <w:szCs w:val="18"/>
                <w:lang w:eastAsia="ko-KR"/>
              </w:rPr>
            </w:pPr>
            <w:r>
              <w:rPr>
                <w:rFonts w:hint="eastAsia" w:eastAsia="Malgun Gothic"/>
                <w:szCs w:val="18"/>
                <w:lang w:eastAsia="ko-KR"/>
              </w:rPr>
              <w:t>5</w:t>
            </w:r>
            <w:r>
              <w:rPr>
                <w:rFonts w:eastAsia="Malgun Gothic"/>
                <w:szCs w:val="18"/>
                <w:lang w:eastAsia="ko-KR"/>
              </w:rPr>
              <w:t>0</w:t>
            </w:r>
          </w:p>
        </w:tc>
        <w:tc>
          <w:tcPr>
            <w:tcW w:w="1323" w:type="dxa"/>
            <w:gridSpan w:val="2"/>
            <w:shd w:val="clear" w:color="auto" w:fill="auto"/>
            <w:noWrap/>
          </w:tcPr>
          <w:p>
            <w:pPr>
              <w:pStyle w:val="95"/>
              <w:rPr>
                <w:rFonts w:eastAsia="Malgun Gothic"/>
                <w:szCs w:val="18"/>
                <w:lang w:eastAsia="ko-KR"/>
              </w:rPr>
            </w:pPr>
            <w:r>
              <w:rPr>
                <w:rFonts w:hint="eastAsia" w:eastAsia="Malgun Gothic"/>
                <w:szCs w:val="18"/>
                <w:lang w:eastAsia="ko-KR"/>
              </w:rPr>
              <w:t>2</w:t>
            </w:r>
            <w:r>
              <w:rPr>
                <w:rFonts w:eastAsia="Malgun Gothic"/>
                <w:szCs w:val="18"/>
                <w:lang w:eastAsia="ko-KR"/>
              </w:rPr>
              <w:t>640</w:t>
            </w:r>
          </w:p>
        </w:tc>
        <w:tc>
          <w:tcPr>
            <w:tcW w:w="867" w:type="dxa"/>
            <w:gridSpan w:val="2"/>
            <w:shd w:val="clear" w:color="auto" w:fill="auto"/>
          </w:tcPr>
          <w:p>
            <w:pPr>
              <w:pStyle w:val="95"/>
            </w:pPr>
            <w:r>
              <w:rPr>
                <w:rFonts w:hint="eastAsia"/>
                <w:lang w:eastAsia="ko-KR"/>
              </w:rPr>
              <w:t>N</w:t>
            </w:r>
            <w:r>
              <w:rPr>
                <w:lang w:eastAsia="ko-KR"/>
              </w:rPr>
              <w:t>/A</w:t>
            </w:r>
          </w:p>
        </w:tc>
        <w:tc>
          <w:tcPr>
            <w:tcW w:w="1248" w:type="dxa"/>
            <w:gridSpan w:val="3"/>
            <w:shd w:val="clear" w:color="auto" w:fill="auto"/>
          </w:tcPr>
          <w:p>
            <w:pPr>
              <w:pStyle w:val="95"/>
            </w:pPr>
            <w:r>
              <w:rPr>
                <w:rFonts w:hint="eastAsia"/>
                <w:lang w:eastAsia="ko-KR"/>
              </w:rPr>
              <w:t>N</w:t>
            </w:r>
            <w:r>
              <w:rPr>
                <w:lang w:eastAsia="ko-KR"/>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pPr>
            <w:r>
              <w:rPr>
                <w:rFonts w:hint="eastAsia"/>
                <w:lang w:eastAsia="ko-KR"/>
              </w:rPr>
              <w:t>D</w:t>
            </w:r>
            <w:r>
              <w:rPr>
                <w:lang w:eastAsia="ko-KR"/>
              </w:rPr>
              <w:t>C_7A_n40A-n78C</w:t>
            </w:r>
          </w:p>
        </w:tc>
        <w:tc>
          <w:tcPr>
            <w:tcW w:w="868" w:type="dxa"/>
            <w:shd w:val="clear" w:color="auto" w:fill="auto"/>
          </w:tcPr>
          <w:p>
            <w:pPr>
              <w:pStyle w:val="95"/>
            </w:pPr>
            <w:r>
              <w:rPr>
                <w:lang w:eastAsia="ko-KR"/>
              </w:rPr>
              <w:t>n40</w:t>
            </w:r>
          </w:p>
        </w:tc>
        <w:tc>
          <w:tcPr>
            <w:tcW w:w="1380" w:type="dxa"/>
            <w:gridSpan w:val="2"/>
            <w:shd w:val="clear" w:color="auto" w:fill="auto"/>
            <w:noWrap/>
          </w:tcPr>
          <w:p>
            <w:pPr>
              <w:pStyle w:val="95"/>
              <w:rPr>
                <w:rFonts w:eastAsia="Malgun Gothic"/>
                <w:szCs w:val="18"/>
                <w:lang w:eastAsia="ko-KR"/>
              </w:rPr>
            </w:pPr>
            <w:r>
              <w:rPr>
                <w:rFonts w:eastAsia="Malgun Gothic"/>
                <w:szCs w:val="18"/>
                <w:lang w:eastAsia="ko-KR"/>
              </w:rPr>
              <w:t>N/A</w:t>
            </w:r>
          </w:p>
        </w:tc>
        <w:tc>
          <w:tcPr>
            <w:tcW w:w="817" w:type="dxa"/>
            <w:gridSpan w:val="2"/>
            <w:shd w:val="clear" w:color="auto" w:fill="auto"/>
            <w:noWrap/>
          </w:tcPr>
          <w:p>
            <w:pPr>
              <w:pStyle w:val="95"/>
              <w:rPr>
                <w:rFonts w:eastAsia="Malgun Gothic"/>
                <w:szCs w:val="18"/>
                <w:lang w:eastAsia="ko-KR"/>
              </w:rPr>
            </w:pPr>
            <w:r>
              <w:rPr>
                <w:rFonts w:hint="eastAsia" w:eastAsia="Malgun Gothic"/>
                <w:szCs w:val="18"/>
                <w:lang w:eastAsia="ko-KR"/>
              </w:rPr>
              <w:t>5</w:t>
            </w:r>
          </w:p>
        </w:tc>
        <w:tc>
          <w:tcPr>
            <w:tcW w:w="2554" w:type="dxa"/>
            <w:gridSpan w:val="2"/>
            <w:shd w:val="clear" w:color="auto" w:fill="auto"/>
            <w:noWrap/>
          </w:tcPr>
          <w:p>
            <w:pPr>
              <w:pStyle w:val="95"/>
              <w:rPr>
                <w:rFonts w:eastAsia="Malgun Gothic"/>
                <w:szCs w:val="18"/>
                <w:lang w:eastAsia="ko-KR"/>
              </w:rPr>
            </w:pPr>
            <w:r>
              <w:rPr>
                <w:rFonts w:eastAsia="Malgun Gothic"/>
                <w:szCs w:val="18"/>
                <w:lang w:eastAsia="ko-KR"/>
              </w:rPr>
              <w:t>N/A</w:t>
            </w:r>
          </w:p>
        </w:tc>
        <w:tc>
          <w:tcPr>
            <w:tcW w:w="1323" w:type="dxa"/>
            <w:gridSpan w:val="2"/>
            <w:shd w:val="clear" w:color="auto" w:fill="auto"/>
            <w:noWrap/>
          </w:tcPr>
          <w:p>
            <w:pPr>
              <w:pStyle w:val="95"/>
              <w:rPr>
                <w:rFonts w:eastAsia="Malgun Gothic"/>
                <w:szCs w:val="18"/>
                <w:lang w:eastAsia="ko-KR"/>
              </w:rPr>
            </w:pPr>
            <w:r>
              <w:rPr>
                <w:rFonts w:hint="eastAsia" w:eastAsia="Malgun Gothic"/>
                <w:szCs w:val="18"/>
                <w:lang w:eastAsia="ko-KR"/>
              </w:rPr>
              <w:t>2</w:t>
            </w:r>
            <w:r>
              <w:rPr>
                <w:rFonts w:eastAsia="Malgun Gothic"/>
                <w:szCs w:val="18"/>
                <w:lang w:eastAsia="ko-KR"/>
              </w:rPr>
              <w:t>360</w:t>
            </w:r>
          </w:p>
        </w:tc>
        <w:tc>
          <w:tcPr>
            <w:tcW w:w="867" w:type="dxa"/>
            <w:gridSpan w:val="2"/>
            <w:shd w:val="clear" w:color="auto" w:fill="auto"/>
          </w:tcPr>
          <w:p>
            <w:pPr>
              <w:pStyle w:val="95"/>
            </w:pPr>
            <w:r>
              <w:rPr>
                <w:rFonts w:hint="eastAsia"/>
                <w:lang w:eastAsia="ko-KR"/>
              </w:rPr>
              <w:t>8</w:t>
            </w:r>
            <w:r>
              <w:rPr>
                <w:lang w:eastAsia="ko-KR"/>
              </w:rPr>
              <w:t>.7</w:t>
            </w:r>
          </w:p>
        </w:tc>
        <w:tc>
          <w:tcPr>
            <w:tcW w:w="1248" w:type="dxa"/>
            <w:gridSpan w:val="3"/>
            <w:shd w:val="clear" w:color="auto" w:fill="auto"/>
          </w:tcPr>
          <w:p>
            <w:pPr>
              <w:pStyle w:val="95"/>
            </w:pPr>
            <w:r>
              <w:rPr>
                <w:rFonts w:hint="eastAsia"/>
                <w:lang w:eastAsia="ko-KR"/>
              </w:rPr>
              <w:t>I</w:t>
            </w:r>
            <w:r>
              <w:rPr>
                <w:lang w:eastAsia="ko-KR"/>
              </w:rPr>
              <w:t>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single" w:color="auto" w:sz="4" w:space="0"/>
            </w:tcBorders>
            <w:shd w:val="clear" w:color="auto" w:fill="auto"/>
          </w:tcPr>
          <w:p>
            <w:pPr>
              <w:pStyle w:val="95"/>
              <w:rPr>
                <w:lang w:eastAsia="ko-KR"/>
              </w:rPr>
            </w:pPr>
            <w:r>
              <w:rPr>
                <w:lang w:eastAsia="ko-KR"/>
              </w:rPr>
              <w:t>DC_7A-7A_n40A-n78A</w:t>
            </w:r>
          </w:p>
          <w:p>
            <w:pPr>
              <w:pStyle w:val="95"/>
            </w:pPr>
            <w:r>
              <w:rPr>
                <w:lang w:eastAsia="ko-KR"/>
              </w:rPr>
              <w:t>DC_7A-7A_n40A-n78C</w:t>
            </w:r>
          </w:p>
        </w:tc>
        <w:tc>
          <w:tcPr>
            <w:tcW w:w="868" w:type="dxa"/>
            <w:shd w:val="clear" w:color="auto" w:fill="auto"/>
          </w:tcPr>
          <w:p>
            <w:pPr>
              <w:pStyle w:val="95"/>
            </w:pPr>
            <w:r>
              <w:rPr>
                <w:rFonts w:hint="eastAsia"/>
                <w:lang w:eastAsia="ko-KR"/>
              </w:rPr>
              <w:t>n</w:t>
            </w:r>
            <w:r>
              <w:rPr>
                <w:lang w:eastAsia="ko-KR"/>
              </w:rPr>
              <w:t>78</w:t>
            </w:r>
          </w:p>
        </w:tc>
        <w:tc>
          <w:tcPr>
            <w:tcW w:w="1380" w:type="dxa"/>
            <w:gridSpan w:val="2"/>
            <w:shd w:val="clear" w:color="auto" w:fill="auto"/>
            <w:noWrap/>
          </w:tcPr>
          <w:p>
            <w:pPr>
              <w:pStyle w:val="95"/>
              <w:rPr>
                <w:rFonts w:eastAsia="Malgun Gothic"/>
                <w:szCs w:val="18"/>
                <w:lang w:eastAsia="ko-KR"/>
              </w:rPr>
            </w:pPr>
            <w:r>
              <w:rPr>
                <w:rFonts w:hint="eastAsia" w:eastAsia="Malgun Gothic"/>
                <w:szCs w:val="18"/>
                <w:lang w:eastAsia="ko-KR"/>
              </w:rPr>
              <w:t>3</w:t>
            </w:r>
            <w:r>
              <w:rPr>
                <w:rFonts w:eastAsia="Malgun Gothic"/>
                <w:szCs w:val="18"/>
                <w:lang w:eastAsia="ko-KR"/>
              </w:rPr>
              <w:t>700</w:t>
            </w:r>
          </w:p>
        </w:tc>
        <w:tc>
          <w:tcPr>
            <w:tcW w:w="817" w:type="dxa"/>
            <w:gridSpan w:val="2"/>
            <w:shd w:val="clear" w:color="auto" w:fill="auto"/>
            <w:noWrap/>
          </w:tcPr>
          <w:p>
            <w:pPr>
              <w:pStyle w:val="95"/>
              <w:rPr>
                <w:rFonts w:eastAsia="Malgun Gothic"/>
                <w:szCs w:val="18"/>
                <w:lang w:eastAsia="ko-KR"/>
              </w:rPr>
            </w:pPr>
            <w:r>
              <w:rPr>
                <w:rFonts w:hint="eastAsia" w:eastAsia="Malgun Gothic"/>
                <w:szCs w:val="18"/>
                <w:lang w:eastAsia="ko-KR"/>
              </w:rPr>
              <w:t>1</w:t>
            </w:r>
            <w:r>
              <w:rPr>
                <w:rFonts w:eastAsia="Malgun Gothic"/>
                <w:szCs w:val="18"/>
                <w:lang w:eastAsia="ko-KR"/>
              </w:rPr>
              <w:t>0</w:t>
            </w:r>
          </w:p>
        </w:tc>
        <w:tc>
          <w:tcPr>
            <w:tcW w:w="2554" w:type="dxa"/>
            <w:gridSpan w:val="2"/>
            <w:shd w:val="clear" w:color="auto" w:fill="auto"/>
            <w:noWrap/>
          </w:tcPr>
          <w:p>
            <w:pPr>
              <w:pStyle w:val="95"/>
              <w:rPr>
                <w:rFonts w:eastAsia="Malgun Gothic"/>
                <w:szCs w:val="18"/>
                <w:lang w:eastAsia="ko-KR"/>
              </w:rPr>
            </w:pPr>
            <w:r>
              <w:rPr>
                <w:rFonts w:hint="eastAsia" w:eastAsia="Malgun Gothic"/>
                <w:szCs w:val="18"/>
                <w:lang w:eastAsia="ko-KR"/>
              </w:rPr>
              <w:t>5</w:t>
            </w:r>
            <w:r>
              <w:rPr>
                <w:rFonts w:eastAsia="Malgun Gothic"/>
                <w:szCs w:val="18"/>
                <w:lang w:eastAsia="ko-KR"/>
              </w:rPr>
              <w:t>0</w:t>
            </w:r>
          </w:p>
        </w:tc>
        <w:tc>
          <w:tcPr>
            <w:tcW w:w="1323" w:type="dxa"/>
            <w:gridSpan w:val="2"/>
            <w:shd w:val="clear" w:color="auto" w:fill="auto"/>
            <w:noWrap/>
          </w:tcPr>
          <w:p>
            <w:pPr>
              <w:pStyle w:val="95"/>
              <w:rPr>
                <w:rFonts w:eastAsia="Malgun Gothic"/>
                <w:szCs w:val="18"/>
                <w:lang w:eastAsia="ko-KR"/>
              </w:rPr>
            </w:pPr>
            <w:r>
              <w:rPr>
                <w:rFonts w:hint="eastAsia" w:eastAsia="Malgun Gothic"/>
                <w:szCs w:val="18"/>
                <w:lang w:eastAsia="ko-KR"/>
              </w:rPr>
              <w:t>3</w:t>
            </w:r>
            <w:r>
              <w:rPr>
                <w:rFonts w:eastAsia="Malgun Gothic"/>
                <w:szCs w:val="18"/>
                <w:lang w:eastAsia="ko-KR"/>
              </w:rPr>
              <w:t>700</w:t>
            </w:r>
          </w:p>
        </w:tc>
        <w:tc>
          <w:tcPr>
            <w:tcW w:w="867" w:type="dxa"/>
            <w:gridSpan w:val="2"/>
            <w:shd w:val="clear" w:color="auto" w:fill="auto"/>
          </w:tcPr>
          <w:p>
            <w:pPr>
              <w:pStyle w:val="95"/>
            </w:pPr>
            <w:r>
              <w:rPr>
                <w:rFonts w:hint="eastAsia"/>
                <w:lang w:eastAsia="ko-KR"/>
              </w:rPr>
              <w:t>N</w:t>
            </w:r>
            <w:r>
              <w:rPr>
                <w:lang w:eastAsia="ko-KR"/>
              </w:rPr>
              <w:t>/A</w:t>
            </w:r>
          </w:p>
        </w:tc>
        <w:tc>
          <w:tcPr>
            <w:tcW w:w="1248" w:type="dxa"/>
            <w:gridSpan w:val="3"/>
            <w:shd w:val="clear" w:color="auto" w:fill="auto"/>
          </w:tcPr>
          <w:p>
            <w:pPr>
              <w:pStyle w:val="95"/>
            </w:pPr>
            <w:r>
              <w:rPr>
                <w:rFonts w:hint="eastAsia"/>
                <w:lang w:eastAsia="ko-KR"/>
              </w:rPr>
              <w:t>N</w:t>
            </w:r>
            <w:r>
              <w:rPr>
                <w:lang w:eastAsia="ko-KR"/>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rPr>
                <w:rFonts w:eastAsia="MS Mincho"/>
              </w:rPr>
            </w:pPr>
            <w:r>
              <w:rPr>
                <w:lang w:eastAsia="ja-JP"/>
              </w:rPr>
              <w:t>DC</w:t>
            </w:r>
            <w:r>
              <w:t>_</w:t>
            </w:r>
            <w:r>
              <w:rPr>
                <w:lang w:eastAsia="zh-CN"/>
              </w:rPr>
              <w:t>7</w:t>
            </w:r>
            <w:r>
              <w:t>A-</w:t>
            </w:r>
            <w:r>
              <w:rPr>
                <w:lang w:eastAsia="zh-CN"/>
              </w:rPr>
              <w:t>46</w:t>
            </w:r>
            <w:r>
              <w:rPr>
                <w:lang w:eastAsia="ja-JP"/>
              </w:rPr>
              <w:t>A</w:t>
            </w:r>
            <w:r>
              <w:rPr>
                <w:lang w:eastAsia="zh-CN"/>
              </w:rPr>
              <w:t>_</w:t>
            </w:r>
            <w:r>
              <w:rPr>
                <w:lang w:eastAsia="ja-JP"/>
              </w:rPr>
              <w:t>n7</w:t>
            </w:r>
            <w:r>
              <w:rPr>
                <w:lang w:eastAsia="zh-CN"/>
              </w:rPr>
              <w:t>8</w:t>
            </w:r>
            <w:r>
              <w:t>A</w:t>
            </w:r>
            <w:r>
              <w:rPr>
                <w:vertAlign w:val="superscript"/>
                <w:lang w:eastAsia="zh-CN"/>
              </w:rPr>
              <w:t>6</w:t>
            </w:r>
          </w:p>
        </w:tc>
        <w:tc>
          <w:tcPr>
            <w:tcW w:w="868" w:type="dxa"/>
            <w:shd w:val="clear" w:color="auto" w:fill="auto"/>
          </w:tcPr>
          <w:p>
            <w:pPr>
              <w:pStyle w:val="95"/>
              <w:rPr>
                <w:rFonts w:eastAsia="Malgun Gothic"/>
                <w:lang w:eastAsia="ko-KR"/>
              </w:rPr>
            </w:pPr>
            <w:r>
              <w:rPr>
                <w:lang w:eastAsia="zh-CN"/>
              </w:rPr>
              <w:t>7</w:t>
            </w:r>
          </w:p>
        </w:tc>
        <w:tc>
          <w:tcPr>
            <w:tcW w:w="1380" w:type="dxa"/>
            <w:gridSpan w:val="2"/>
            <w:shd w:val="clear" w:color="auto" w:fill="auto"/>
            <w:noWrap/>
          </w:tcPr>
          <w:p>
            <w:pPr>
              <w:pStyle w:val="95"/>
              <w:rPr>
                <w:rFonts w:eastAsia="Malgun Gothic"/>
                <w:lang w:eastAsia="ko-KR"/>
              </w:rPr>
            </w:pPr>
            <w:r>
              <w:t>N/A</w:t>
            </w:r>
          </w:p>
        </w:tc>
        <w:tc>
          <w:tcPr>
            <w:tcW w:w="817" w:type="dxa"/>
            <w:gridSpan w:val="2"/>
            <w:shd w:val="clear" w:color="auto" w:fill="auto"/>
            <w:noWrap/>
          </w:tcPr>
          <w:p>
            <w:pPr>
              <w:pStyle w:val="95"/>
              <w:rPr>
                <w:rFonts w:eastAsia="Malgun Gothic"/>
                <w:lang w:eastAsia="ko-KR"/>
              </w:rPr>
            </w:pPr>
            <w:r>
              <w:t>N/A</w:t>
            </w:r>
          </w:p>
        </w:tc>
        <w:tc>
          <w:tcPr>
            <w:tcW w:w="2554" w:type="dxa"/>
            <w:gridSpan w:val="2"/>
            <w:shd w:val="clear" w:color="auto" w:fill="auto"/>
            <w:noWrap/>
          </w:tcPr>
          <w:p>
            <w:pPr>
              <w:pStyle w:val="95"/>
              <w:rPr>
                <w:rFonts w:eastAsia="Malgun Gothic"/>
                <w:lang w:eastAsia="ko-KR"/>
              </w:rPr>
            </w:pPr>
            <w:r>
              <w:t>N/A</w:t>
            </w:r>
          </w:p>
        </w:tc>
        <w:tc>
          <w:tcPr>
            <w:tcW w:w="1323" w:type="dxa"/>
            <w:gridSpan w:val="2"/>
            <w:shd w:val="clear" w:color="auto" w:fill="auto"/>
            <w:noWrap/>
          </w:tcPr>
          <w:p>
            <w:pPr>
              <w:pStyle w:val="95"/>
              <w:rPr>
                <w:rFonts w:eastAsia="Malgun Gothic"/>
                <w:lang w:eastAsia="ko-KR"/>
              </w:rPr>
            </w:pPr>
            <w:r>
              <w:t>N/A</w:t>
            </w:r>
          </w:p>
        </w:tc>
        <w:tc>
          <w:tcPr>
            <w:tcW w:w="867" w:type="dxa"/>
            <w:gridSpan w:val="2"/>
            <w:shd w:val="clear" w:color="auto" w:fill="auto"/>
          </w:tcPr>
          <w:p>
            <w:pPr>
              <w:pStyle w:val="95"/>
              <w:rPr>
                <w:rFonts w:eastAsia="Malgun Gothic"/>
                <w:lang w:eastAsia="ko-KR"/>
              </w:rPr>
            </w:pPr>
            <w:r>
              <w:t>N/A</w:t>
            </w:r>
          </w:p>
        </w:tc>
        <w:tc>
          <w:tcPr>
            <w:tcW w:w="1248" w:type="dxa"/>
            <w:gridSpan w:val="3"/>
            <w:shd w:val="clear" w:color="auto" w:fill="auto"/>
          </w:tcPr>
          <w:p>
            <w:pPr>
              <w:pStyle w:val="95"/>
              <w:rPr>
                <w:rFonts w:eastAsia="Malgun Gothic"/>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eastAsia="Malgun Gothic"/>
                <w:lang w:eastAsia="ko-KR"/>
              </w:rPr>
            </w:pPr>
            <w:r>
              <w:rPr>
                <w:lang w:eastAsia="zh-CN"/>
              </w:rPr>
              <w:t>46</w:t>
            </w:r>
          </w:p>
        </w:tc>
        <w:tc>
          <w:tcPr>
            <w:tcW w:w="1380" w:type="dxa"/>
            <w:gridSpan w:val="2"/>
            <w:shd w:val="clear" w:color="auto" w:fill="auto"/>
            <w:noWrap/>
          </w:tcPr>
          <w:p>
            <w:pPr>
              <w:pStyle w:val="95"/>
              <w:rPr>
                <w:rFonts w:eastAsia="Malgun Gothic"/>
                <w:lang w:eastAsia="ko-KR"/>
              </w:rPr>
            </w:pPr>
            <w:r>
              <w:t>N/A</w:t>
            </w:r>
          </w:p>
        </w:tc>
        <w:tc>
          <w:tcPr>
            <w:tcW w:w="817" w:type="dxa"/>
            <w:gridSpan w:val="2"/>
            <w:shd w:val="clear" w:color="auto" w:fill="auto"/>
            <w:noWrap/>
          </w:tcPr>
          <w:p>
            <w:pPr>
              <w:pStyle w:val="95"/>
              <w:rPr>
                <w:rFonts w:eastAsia="Malgun Gothic"/>
                <w:lang w:eastAsia="ko-KR"/>
              </w:rPr>
            </w:pPr>
            <w:r>
              <w:t>N/A</w:t>
            </w:r>
          </w:p>
        </w:tc>
        <w:tc>
          <w:tcPr>
            <w:tcW w:w="2554" w:type="dxa"/>
            <w:gridSpan w:val="2"/>
            <w:shd w:val="clear" w:color="auto" w:fill="auto"/>
            <w:noWrap/>
          </w:tcPr>
          <w:p>
            <w:pPr>
              <w:pStyle w:val="95"/>
              <w:rPr>
                <w:rFonts w:eastAsia="Malgun Gothic"/>
                <w:lang w:eastAsia="ko-KR"/>
              </w:rPr>
            </w:pPr>
            <w:r>
              <w:t>N/A</w:t>
            </w:r>
          </w:p>
        </w:tc>
        <w:tc>
          <w:tcPr>
            <w:tcW w:w="1323" w:type="dxa"/>
            <w:gridSpan w:val="2"/>
            <w:shd w:val="clear" w:color="auto" w:fill="auto"/>
            <w:noWrap/>
          </w:tcPr>
          <w:p>
            <w:pPr>
              <w:pStyle w:val="95"/>
              <w:rPr>
                <w:rFonts w:eastAsia="Malgun Gothic"/>
                <w:lang w:eastAsia="ko-KR"/>
              </w:rPr>
            </w:pPr>
            <w:r>
              <w:t>N/A</w:t>
            </w:r>
          </w:p>
        </w:tc>
        <w:tc>
          <w:tcPr>
            <w:tcW w:w="867" w:type="dxa"/>
            <w:gridSpan w:val="2"/>
            <w:shd w:val="clear" w:color="auto" w:fill="auto"/>
          </w:tcPr>
          <w:p>
            <w:pPr>
              <w:pStyle w:val="95"/>
              <w:rPr>
                <w:rFonts w:eastAsia="Malgun Gothic"/>
                <w:lang w:eastAsia="ko-KR"/>
              </w:rPr>
            </w:pPr>
            <w:r>
              <w:t>N/A</w:t>
            </w:r>
          </w:p>
        </w:tc>
        <w:tc>
          <w:tcPr>
            <w:tcW w:w="1248" w:type="dxa"/>
            <w:gridSpan w:val="3"/>
            <w:shd w:val="clear" w:color="auto" w:fill="auto"/>
          </w:tcPr>
          <w:p>
            <w:pPr>
              <w:pStyle w:val="95"/>
              <w:rPr>
                <w:rFonts w:eastAsia="Malgun Gothic"/>
                <w:kern w:val="2"/>
                <w:szCs w:val="24"/>
                <w:lang w:eastAsia="ko-KR"/>
              </w:rPr>
            </w:pPr>
            <w:r>
              <w:rPr>
                <w:lang w:eastAsia="zh-CN"/>
              </w:rPr>
              <w:t>IMD2, 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rPr>
                <w:rFonts w:eastAsia="Malgun Gothic"/>
                <w:lang w:eastAsia="ko-KR"/>
              </w:rPr>
            </w:pPr>
            <w:r>
              <w:rPr>
                <w:lang w:eastAsia="ja-JP"/>
              </w:rPr>
              <w:t>n7</w:t>
            </w:r>
            <w:r>
              <w:rPr>
                <w:lang w:eastAsia="zh-CN"/>
              </w:rPr>
              <w:t>8</w:t>
            </w:r>
          </w:p>
        </w:tc>
        <w:tc>
          <w:tcPr>
            <w:tcW w:w="1380" w:type="dxa"/>
            <w:gridSpan w:val="2"/>
            <w:shd w:val="clear" w:color="auto" w:fill="auto"/>
            <w:noWrap/>
          </w:tcPr>
          <w:p>
            <w:pPr>
              <w:pStyle w:val="95"/>
              <w:rPr>
                <w:rFonts w:eastAsia="Malgun Gothic"/>
                <w:lang w:eastAsia="ko-KR"/>
              </w:rPr>
            </w:pPr>
            <w:r>
              <w:t>N/A</w:t>
            </w:r>
          </w:p>
        </w:tc>
        <w:tc>
          <w:tcPr>
            <w:tcW w:w="817" w:type="dxa"/>
            <w:gridSpan w:val="2"/>
            <w:shd w:val="clear" w:color="auto" w:fill="auto"/>
            <w:noWrap/>
          </w:tcPr>
          <w:p>
            <w:pPr>
              <w:pStyle w:val="95"/>
              <w:rPr>
                <w:rFonts w:eastAsia="Malgun Gothic"/>
                <w:lang w:eastAsia="ko-KR"/>
              </w:rPr>
            </w:pPr>
            <w:r>
              <w:t>N/A</w:t>
            </w:r>
          </w:p>
        </w:tc>
        <w:tc>
          <w:tcPr>
            <w:tcW w:w="2554" w:type="dxa"/>
            <w:gridSpan w:val="2"/>
            <w:shd w:val="clear" w:color="auto" w:fill="auto"/>
            <w:noWrap/>
          </w:tcPr>
          <w:p>
            <w:pPr>
              <w:pStyle w:val="95"/>
              <w:rPr>
                <w:rFonts w:eastAsia="Malgun Gothic"/>
                <w:lang w:eastAsia="ko-KR"/>
              </w:rPr>
            </w:pPr>
            <w:r>
              <w:t>N/A</w:t>
            </w:r>
          </w:p>
        </w:tc>
        <w:tc>
          <w:tcPr>
            <w:tcW w:w="1323" w:type="dxa"/>
            <w:gridSpan w:val="2"/>
            <w:shd w:val="clear" w:color="auto" w:fill="auto"/>
            <w:noWrap/>
          </w:tcPr>
          <w:p>
            <w:pPr>
              <w:pStyle w:val="95"/>
              <w:rPr>
                <w:rFonts w:eastAsia="Malgun Gothic"/>
                <w:lang w:eastAsia="ko-KR"/>
              </w:rPr>
            </w:pPr>
            <w:r>
              <w:t>N/A</w:t>
            </w:r>
          </w:p>
        </w:tc>
        <w:tc>
          <w:tcPr>
            <w:tcW w:w="867" w:type="dxa"/>
            <w:gridSpan w:val="2"/>
            <w:shd w:val="clear" w:color="auto" w:fill="auto"/>
          </w:tcPr>
          <w:p>
            <w:pPr>
              <w:pStyle w:val="95"/>
              <w:rPr>
                <w:rFonts w:eastAsia="Malgun Gothic"/>
                <w:lang w:eastAsia="ko-KR"/>
              </w:rPr>
            </w:pPr>
            <w:r>
              <w:t>N/A</w:t>
            </w:r>
          </w:p>
        </w:tc>
        <w:tc>
          <w:tcPr>
            <w:tcW w:w="1248" w:type="dxa"/>
            <w:gridSpan w:val="3"/>
            <w:shd w:val="clear" w:color="auto" w:fill="auto"/>
          </w:tcPr>
          <w:p>
            <w:pPr>
              <w:pStyle w:val="95"/>
              <w:rPr>
                <w:rFonts w:eastAsia="Malgun Gothic"/>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pPr>
            <w:r>
              <w:t>DC_7A-66A_n5A</w:t>
            </w:r>
          </w:p>
          <w:p>
            <w:pPr>
              <w:pStyle w:val="95"/>
            </w:pPr>
            <w:r>
              <w:t>DC_7C-66A_n5A</w:t>
            </w:r>
          </w:p>
          <w:p>
            <w:pPr>
              <w:pStyle w:val="95"/>
            </w:pPr>
            <w:r>
              <w:t>DC_7A-66A-66A_n5A</w:t>
            </w:r>
          </w:p>
          <w:p>
            <w:pPr>
              <w:pStyle w:val="95"/>
            </w:pPr>
            <w:r>
              <w:t>DC_7C-66A-66A_n5A</w:t>
            </w:r>
          </w:p>
          <w:p>
            <w:pPr>
              <w:pStyle w:val="95"/>
            </w:pPr>
            <w:r>
              <w:t>DC_7A-7A-66A_n5A</w:t>
            </w:r>
          </w:p>
          <w:p>
            <w:pPr>
              <w:pStyle w:val="95"/>
              <w:rPr>
                <w:rFonts w:eastAsia="MS Mincho"/>
              </w:rPr>
            </w:pPr>
            <w:r>
              <w:t>DC_7A-7A-66A-66A_n5A</w:t>
            </w:r>
          </w:p>
        </w:tc>
        <w:tc>
          <w:tcPr>
            <w:tcW w:w="868" w:type="dxa"/>
            <w:shd w:val="clear" w:color="auto" w:fill="auto"/>
          </w:tcPr>
          <w:p>
            <w:pPr>
              <w:pStyle w:val="95"/>
              <w:rPr>
                <w:lang w:eastAsia="ja-JP"/>
              </w:rPr>
            </w:pPr>
            <w:r>
              <w:t>7</w:t>
            </w:r>
          </w:p>
        </w:tc>
        <w:tc>
          <w:tcPr>
            <w:tcW w:w="1380" w:type="dxa"/>
            <w:gridSpan w:val="2"/>
            <w:shd w:val="clear" w:color="auto" w:fill="auto"/>
            <w:noWrap/>
          </w:tcPr>
          <w:p>
            <w:pPr>
              <w:pStyle w:val="95"/>
            </w:pPr>
            <w:r>
              <w:t>N/A</w:t>
            </w:r>
          </w:p>
        </w:tc>
        <w:tc>
          <w:tcPr>
            <w:tcW w:w="817" w:type="dxa"/>
            <w:gridSpan w:val="2"/>
            <w:shd w:val="clear" w:color="auto" w:fill="auto"/>
            <w:noWrap/>
          </w:tcPr>
          <w:p>
            <w:pPr>
              <w:pStyle w:val="95"/>
            </w:pPr>
            <w:r>
              <w:t>10</w:t>
            </w:r>
          </w:p>
        </w:tc>
        <w:tc>
          <w:tcPr>
            <w:tcW w:w="2554" w:type="dxa"/>
            <w:gridSpan w:val="2"/>
            <w:shd w:val="clear" w:color="auto" w:fill="auto"/>
            <w:noWrap/>
          </w:tcPr>
          <w:p>
            <w:pPr>
              <w:pStyle w:val="95"/>
            </w:pPr>
            <w:r>
              <w:t>N/A</w:t>
            </w:r>
          </w:p>
        </w:tc>
        <w:tc>
          <w:tcPr>
            <w:tcW w:w="1323" w:type="dxa"/>
            <w:gridSpan w:val="2"/>
            <w:shd w:val="clear" w:color="auto" w:fill="auto"/>
            <w:noWrap/>
          </w:tcPr>
          <w:p>
            <w:pPr>
              <w:pStyle w:val="95"/>
            </w:pPr>
            <w:r>
              <w:t>2625</w:t>
            </w:r>
          </w:p>
        </w:tc>
        <w:tc>
          <w:tcPr>
            <w:tcW w:w="867" w:type="dxa"/>
            <w:gridSpan w:val="2"/>
            <w:shd w:val="clear" w:color="auto" w:fill="auto"/>
          </w:tcPr>
          <w:p>
            <w:pPr>
              <w:pStyle w:val="95"/>
            </w:pPr>
            <w:r>
              <w:t>30.0</w:t>
            </w:r>
          </w:p>
        </w:tc>
        <w:tc>
          <w:tcPr>
            <w:tcW w:w="1248" w:type="dxa"/>
            <w:gridSpan w:val="3"/>
            <w:shd w:val="clear" w:color="auto" w:fill="auto"/>
          </w:tcPr>
          <w:p>
            <w:pPr>
              <w:pStyle w:val="95"/>
            </w:pPr>
            <w:r>
              <w:t>IMD2</w:t>
            </w:r>
            <w:r>
              <w:rPr>
                <w:vertAlign w:val="superscript"/>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lang w:eastAsia="ja-JP"/>
              </w:rPr>
            </w:pPr>
            <w:r>
              <w:t>66</w:t>
            </w:r>
          </w:p>
        </w:tc>
        <w:tc>
          <w:tcPr>
            <w:tcW w:w="1380" w:type="dxa"/>
            <w:gridSpan w:val="2"/>
            <w:shd w:val="clear" w:color="auto" w:fill="auto"/>
            <w:noWrap/>
          </w:tcPr>
          <w:p>
            <w:pPr>
              <w:pStyle w:val="95"/>
            </w:pPr>
            <w:r>
              <w:t>1775</w:t>
            </w:r>
          </w:p>
        </w:tc>
        <w:tc>
          <w:tcPr>
            <w:tcW w:w="817" w:type="dxa"/>
            <w:gridSpan w:val="2"/>
            <w:shd w:val="clear" w:color="auto" w:fill="auto"/>
            <w:noWrap/>
          </w:tcPr>
          <w:p>
            <w:pPr>
              <w:pStyle w:val="95"/>
            </w:pPr>
            <w:r>
              <w:t>10</w:t>
            </w:r>
          </w:p>
        </w:tc>
        <w:tc>
          <w:tcPr>
            <w:tcW w:w="2554" w:type="dxa"/>
            <w:gridSpan w:val="2"/>
            <w:shd w:val="clear" w:color="auto" w:fill="auto"/>
            <w:noWrap/>
          </w:tcPr>
          <w:p>
            <w:pPr>
              <w:pStyle w:val="95"/>
            </w:pPr>
            <w:r>
              <w:t>50</w:t>
            </w:r>
          </w:p>
        </w:tc>
        <w:tc>
          <w:tcPr>
            <w:tcW w:w="1323" w:type="dxa"/>
            <w:gridSpan w:val="2"/>
            <w:shd w:val="clear" w:color="auto" w:fill="auto"/>
            <w:noWrap/>
          </w:tcPr>
          <w:p>
            <w:pPr>
              <w:pStyle w:val="95"/>
            </w:pPr>
            <w:r>
              <w:t>2175</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rPr>
                <w:lang w:eastAsia="ja-JP"/>
              </w:rPr>
            </w:pPr>
            <w:r>
              <w:t>n5</w:t>
            </w:r>
          </w:p>
        </w:tc>
        <w:tc>
          <w:tcPr>
            <w:tcW w:w="1380" w:type="dxa"/>
            <w:gridSpan w:val="2"/>
            <w:shd w:val="clear" w:color="auto" w:fill="auto"/>
            <w:noWrap/>
          </w:tcPr>
          <w:p>
            <w:pPr>
              <w:pStyle w:val="95"/>
            </w:pPr>
            <w:r>
              <w:t>846.5</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pPr>
            <w:r>
              <w:t>891.5</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pPr>
            <w:r>
              <w:t>DC_7A-66A_n7A</w:t>
            </w:r>
          </w:p>
          <w:p>
            <w:pPr>
              <w:pStyle w:val="95"/>
              <w:rPr>
                <w:rFonts w:eastAsia="MS Mincho"/>
              </w:rPr>
            </w:pPr>
            <w:r>
              <w:t>DC_7A-66A-66A_n7A</w:t>
            </w:r>
          </w:p>
        </w:tc>
        <w:tc>
          <w:tcPr>
            <w:tcW w:w="868" w:type="dxa"/>
            <w:shd w:val="clear" w:color="auto" w:fill="auto"/>
          </w:tcPr>
          <w:p>
            <w:pPr>
              <w:pStyle w:val="95"/>
              <w:rPr>
                <w:lang w:eastAsia="ja-JP"/>
              </w:rPr>
            </w:pPr>
            <w:r>
              <w:t>7</w:t>
            </w:r>
          </w:p>
        </w:tc>
        <w:tc>
          <w:tcPr>
            <w:tcW w:w="1380" w:type="dxa"/>
            <w:gridSpan w:val="2"/>
            <w:shd w:val="clear" w:color="auto" w:fill="auto"/>
            <w:noWrap/>
          </w:tcPr>
          <w:p>
            <w:pPr>
              <w:pStyle w:val="95"/>
            </w:pPr>
            <w:r>
              <w:t>N/A</w:t>
            </w:r>
          </w:p>
        </w:tc>
        <w:tc>
          <w:tcPr>
            <w:tcW w:w="817" w:type="dxa"/>
            <w:gridSpan w:val="2"/>
            <w:shd w:val="clear" w:color="auto" w:fill="auto"/>
            <w:noWrap/>
          </w:tcPr>
          <w:p>
            <w:pPr>
              <w:pStyle w:val="95"/>
            </w:pPr>
            <w:r>
              <w:t>10</w:t>
            </w:r>
          </w:p>
        </w:tc>
        <w:tc>
          <w:tcPr>
            <w:tcW w:w="2554" w:type="dxa"/>
            <w:gridSpan w:val="2"/>
            <w:shd w:val="clear" w:color="auto" w:fill="auto"/>
            <w:noWrap/>
          </w:tcPr>
          <w:p>
            <w:pPr>
              <w:pStyle w:val="95"/>
            </w:pPr>
            <w:r>
              <w:t>N/A</w:t>
            </w:r>
          </w:p>
        </w:tc>
        <w:tc>
          <w:tcPr>
            <w:tcW w:w="1323" w:type="dxa"/>
            <w:gridSpan w:val="2"/>
            <w:shd w:val="clear" w:color="auto" w:fill="auto"/>
            <w:noWrap/>
          </w:tcPr>
          <w:p>
            <w:pPr>
              <w:pStyle w:val="95"/>
            </w:pPr>
            <w:r>
              <w:t>2675</w:t>
            </w:r>
          </w:p>
        </w:tc>
        <w:tc>
          <w:tcPr>
            <w:tcW w:w="867" w:type="dxa"/>
            <w:gridSpan w:val="2"/>
            <w:shd w:val="clear" w:color="auto" w:fill="auto"/>
          </w:tcPr>
          <w:p>
            <w:pPr>
              <w:pStyle w:val="95"/>
            </w:pPr>
            <w:r>
              <w:t>15</w:t>
            </w:r>
          </w:p>
        </w:tc>
        <w:tc>
          <w:tcPr>
            <w:tcW w:w="1248" w:type="dxa"/>
            <w:gridSpan w:val="3"/>
            <w:shd w:val="clear" w:color="auto" w:fill="auto"/>
          </w:tcPr>
          <w:p>
            <w:pPr>
              <w:pStyle w:val="95"/>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lang w:eastAsia="ja-JP"/>
              </w:rPr>
            </w:pPr>
            <w:r>
              <w:t>66</w:t>
            </w:r>
          </w:p>
        </w:tc>
        <w:tc>
          <w:tcPr>
            <w:tcW w:w="1380" w:type="dxa"/>
            <w:gridSpan w:val="2"/>
            <w:shd w:val="clear" w:color="auto" w:fill="auto"/>
            <w:noWrap/>
          </w:tcPr>
          <w:p>
            <w:pPr>
              <w:pStyle w:val="95"/>
            </w:pPr>
            <w:r>
              <w:t>1730</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pPr>
            <w:r>
              <w:t>2130</w:t>
            </w:r>
          </w:p>
        </w:tc>
        <w:tc>
          <w:tcPr>
            <w:tcW w:w="867" w:type="dxa"/>
            <w:gridSpan w:val="2"/>
            <w:shd w:val="clear" w:color="auto" w:fill="auto"/>
          </w:tcPr>
          <w:p>
            <w:pPr>
              <w:pStyle w:val="95"/>
            </w:pPr>
            <w:r>
              <w:t>N/A</w:t>
            </w:r>
          </w:p>
        </w:tc>
        <w:tc>
          <w:tcPr>
            <w:tcW w:w="1248" w:type="dxa"/>
            <w:gridSpan w:val="3"/>
            <w:shd w:val="clear" w:color="auto" w:fill="auto"/>
          </w:tcPr>
          <w:p>
            <w:pPr>
              <w:pStyle w:val="95"/>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rPr>
                <w:lang w:eastAsia="ja-JP"/>
              </w:rPr>
            </w:pPr>
            <w:r>
              <w:rPr>
                <w:rFonts w:eastAsia="MS Mincho"/>
              </w:rPr>
              <w:t>n7</w:t>
            </w:r>
          </w:p>
        </w:tc>
        <w:tc>
          <w:tcPr>
            <w:tcW w:w="1380" w:type="dxa"/>
            <w:gridSpan w:val="2"/>
            <w:shd w:val="clear" w:color="auto" w:fill="auto"/>
            <w:noWrap/>
          </w:tcPr>
          <w:p>
            <w:pPr>
              <w:pStyle w:val="95"/>
            </w:pPr>
            <w:r>
              <w:t>2515</w:t>
            </w:r>
          </w:p>
        </w:tc>
        <w:tc>
          <w:tcPr>
            <w:tcW w:w="817" w:type="dxa"/>
            <w:gridSpan w:val="2"/>
            <w:shd w:val="clear" w:color="auto" w:fill="auto"/>
            <w:noWrap/>
          </w:tcPr>
          <w:p>
            <w:pPr>
              <w:pStyle w:val="95"/>
            </w:pPr>
            <w:r>
              <w:t>10</w:t>
            </w:r>
          </w:p>
        </w:tc>
        <w:tc>
          <w:tcPr>
            <w:tcW w:w="2554" w:type="dxa"/>
            <w:gridSpan w:val="2"/>
            <w:shd w:val="clear" w:color="auto" w:fill="auto"/>
            <w:noWrap/>
          </w:tcPr>
          <w:p>
            <w:pPr>
              <w:pStyle w:val="95"/>
            </w:pPr>
            <w:r>
              <w:t>50</w:t>
            </w:r>
          </w:p>
        </w:tc>
        <w:tc>
          <w:tcPr>
            <w:tcW w:w="1323" w:type="dxa"/>
            <w:gridSpan w:val="2"/>
            <w:shd w:val="clear" w:color="auto" w:fill="auto"/>
            <w:noWrap/>
          </w:tcPr>
          <w:p>
            <w:pPr>
              <w:pStyle w:val="95"/>
            </w:pPr>
            <w:r>
              <w:t>2635</w:t>
            </w:r>
          </w:p>
        </w:tc>
        <w:tc>
          <w:tcPr>
            <w:tcW w:w="867" w:type="dxa"/>
            <w:gridSpan w:val="2"/>
            <w:shd w:val="clear" w:color="auto" w:fill="auto"/>
          </w:tcPr>
          <w:p>
            <w:pPr>
              <w:pStyle w:val="95"/>
            </w:pPr>
            <w:r>
              <w:t>N/A</w:t>
            </w:r>
          </w:p>
        </w:tc>
        <w:tc>
          <w:tcPr>
            <w:tcW w:w="1248" w:type="dxa"/>
            <w:gridSpan w:val="3"/>
            <w:shd w:val="clear" w:color="auto" w:fill="auto"/>
          </w:tcPr>
          <w:p>
            <w:pPr>
              <w:pStyle w:val="95"/>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eastAsia="MS Mincho"/>
              </w:rPr>
            </w:pPr>
            <w:r>
              <w:rPr>
                <w:lang w:eastAsia="ja-JP"/>
              </w:rPr>
              <w:t>DC_7A-66A_n28A</w:t>
            </w:r>
          </w:p>
        </w:tc>
        <w:tc>
          <w:tcPr>
            <w:tcW w:w="868" w:type="dxa"/>
            <w:shd w:val="clear" w:color="auto" w:fill="auto"/>
          </w:tcPr>
          <w:p>
            <w:pPr>
              <w:pStyle w:val="95"/>
              <w:rPr>
                <w:lang w:eastAsia="ja-JP"/>
              </w:rPr>
            </w:pPr>
            <w:r>
              <w:rPr>
                <w:lang w:eastAsia="ja-JP"/>
              </w:rPr>
              <w:t>7</w:t>
            </w:r>
          </w:p>
        </w:tc>
        <w:tc>
          <w:tcPr>
            <w:tcW w:w="1380" w:type="dxa"/>
            <w:gridSpan w:val="2"/>
            <w:shd w:val="clear" w:color="auto" w:fill="auto"/>
            <w:noWrap/>
          </w:tcPr>
          <w:p>
            <w:pPr>
              <w:pStyle w:val="95"/>
            </w:pPr>
            <w:r>
              <w:t>N/A</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N/A</w:t>
            </w:r>
          </w:p>
        </w:tc>
        <w:tc>
          <w:tcPr>
            <w:tcW w:w="1323" w:type="dxa"/>
            <w:gridSpan w:val="2"/>
            <w:shd w:val="clear" w:color="auto" w:fill="auto"/>
            <w:noWrap/>
          </w:tcPr>
          <w:p>
            <w:pPr>
              <w:pStyle w:val="95"/>
            </w:pPr>
            <w:r>
              <w:t>2685</w:t>
            </w:r>
          </w:p>
        </w:tc>
        <w:tc>
          <w:tcPr>
            <w:tcW w:w="867" w:type="dxa"/>
            <w:gridSpan w:val="2"/>
            <w:shd w:val="clear" w:color="auto" w:fill="auto"/>
          </w:tcPr>
          <w:p>
            <w:pPr>
              <w:pStyle w:val="95"/>
            </w:pPr>
            <w:r>
              <w:rPr>
                <w:lang w:eastAsia="ja-JP"/>
              </w:rPr>
              <w:t>18.0</w:t>
            </w:r>
          </w:p>
        </w:tc>
        <w:tc>
          <w:tcPr>
            <w:tcW w:w="1248" w:type="dxa"/>
            <w:gridSpan w:val="3"/>
            <w:shd w:val="clear" w:color="auto" w:fill="auto"/>
          </w:tcPr>
          <w:p>
            <w:pPr>
              <w:pStyle w:val="95"/>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lang w:eastAsia="ja-JP"/>
              </w:rPr>
            </w:pPr>
            <w:r>
              <w:rPr>
                <w:lang w:eastAsia="ja-JP"/>
              </w:rPr>
              <w:t>66</w:t>
            </w:r>
          </w:p>
        </w:tc>
        <w:tc>
          <w:tcPr>
            <w:tcW w:w="1380" w:type="dxa"/>
            <w:gridSpan w:val="2"/>
            <w:shd w:val="clear" w:color="auto" w:fill="auto"/>
            <w:noWrap/>
          </w:tcPr>
          <w:p>
            <w:pPr>
              <w:pStyle w:val="95"/>
            </w:pPr>
            <w:r>
              <w:t>1715</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pPr>
            <w:r>
              <w:t>2115</w:t>
            </w:r>
          </w:p>
        </w:tc>
        <w:tc>
          <w:tcPr>
            <w:tcW w:w="867" w:type="dxa"/>
            <w:gridSpan w:val="2"/>
            <w:shd w:val="clear" w:color="auto" w:fill="auto"/>
          </w:tcPr>
          <w:p>
            <w:pPr>
              <w:pStyle w:val="95"/>
            </w:pPr>
            <w:r>
              <w:rPr>
                <w:lang w:eastAsia="ja-JP"/>
              </w:rP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rPr>
                <w:lang w:eastAsia="ja-JP"/>
              </w:rPr>
            </w:pPr>
            <w:r>
              <w:rPr>
                <w:lang w:eastAsia="ja-JP"/>
              </w:rPr>
              <w:t>n28</w:t>
            </w:r>
          </w:p>
        </w:tc>
        <w:tc>
          <w:tcPr>
            <w:tcW w:w="1380" w:type="dxa"/>
            <w:gridSpan w:val="2"/>
            <w:shd w:val="clear" w:color="auto" w:fill="auto"/>
            <w:noWrap/>
          </w:tcPr>
          <w:p>
            <w:pPr>
              <w:pStyle w:val="95"/>
            </w:pPr>
            <w:r>
              <w:t>745</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pPr>
            <w:r>
              <w:t>800</w:t>
            </w:r>
          </w:p>
        </w:tc>
        <w:tc>
          <w:tcPr>
            <w:tcW w:w="867" w:type="dxa"/>
            <w:gridSpan w:val="2"/>
            <w:shd w:val="clear" w:color="auto" w:fill="auto"/>
          </w:tcPr>
          <w:p>
            <w:pPr>
              <w:pStyle w:val="95"/>
            </w:pPr>
            <w:r>
              <w:rPr>
                <w:lang w:eastAsia="ja-JP"/>
              </w:rP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lang w:eastAsia="fi-FI"/>
              </w:rPr>
            </w:pPr>
            <w:r>
              <w:rPr>
                <w:lang w:eastAsia="fi-FI"/>
              </w:rPr>
              <w:t>DC_</w:t>
            </w:r>
            <w:r>
              <w:t>7</w:t>
            </w:r>
            <w:r>
              <w:rPr>
                <w:lang w:eastAsia="fi-FI"/>
              </w:rPr>
              <w:t>A</w:t>
            </w:r>
            <w:r>
              <w:t>-66A</w:t>
            </w:r>
            <w:r>
              <w:rPr>
                <w:lang w:eastAsia="fi-FI"/>
              </w:rPr>
              <w:t>_</w:t>
            </w:r>
            <w:r>
              <w:t>n77</w:t>
            </w:r>
            <w:r>
              <w:rPr>
                <w:lang w:eastAsia="fi-FI"/>
              </w:rPr>
              <w:t>A</w:t>
            </w:r>
          </w:p>
          <w:p>
            <w:pPr>
              <w:pStyle w:val="95"/>
              <w:rPr>
                <w:lang w:eastAsia="fi-FI"/>
              </w:rPr>
            </w:pPr>
            <w:r>
              <w:rPr>
                <w:lang w:eastAsia="fi-FI"/>
              </w:rPr>
              <w:t>DC_</w:t>
            </w:r>
            <w:r>
              <w:t>7A-7</w:t>
            </w:r>
            <w:r>
              <w:rPr>
                <w:lang w:eastAsia="fi-FI"/>
              </w:rPr>
              <w:t>A</w:t>
            </w:r>
            <w:r>
              <w:t>-66A</w:t>
            </w:r>
            <w:r>
              <w:rPr>
                <w:lang w:eastAsia="fi-FI"/>
              </w:rPr>
              <w:t>_</w:t>
            </w:r>
            <w:r>
              <w:t>n77</w:t>
            </w:r>
            <w:r>
              <w:rPr>
                <w:lang w:eastAsia="fi-FI"/>
              </w:rPr>
              <w:t>A</w:t>
            </w:r>
          </w:p>
          <w:p>
            <w:pPr>
              <w:pStyle w:val="95"/>
            </w:pPr>
            <w:r>
              <w:rPr>
                <w:lang w:eastAsia="fi-FI"/>
              </w:rPr>
              <w:t>DC_</w:t>
            </w:r>
            <w:r>
              <w:t>7A-7</w:t>
            </w:r>
            <w:r>
              <w:rPr>
                <w:lang w:eastAsia="fi-FI"/>
              </w:rPr>
              <w:t>A</w:t>
            </w:r>
            <w:r>
              <w:t>-66A</w:t>
            </w:r>
            <w:r>
              <w:rPr>
                <w:lang w:eastAsia="fi-FI"/>
              </w:rPr>
              <w:t>_</w:t>
            </w:r>
            <w:r>
              <w:t>n77(2</w:t>
            </w:r>
            <w:r>
              <w:rPr>
                <w:lang w:eastAsia="fi-FI"/>
              </w:rPr>
              <w:t>A</w:t>
            </w:r>
            <w:r>
              <w:t>)</w:t>
            </w:r>
          </w:p>
          <w:p>
            <w:pPr>
              <w:pStyle w:val="95"/>
              <w:rPr>
                <w:lang w:eastAsia="fi-FI"/>
              </w:rPr>
            </w:pPr>
            <w:r>
              <w:rPr>
                <w:lang w:eastAsia="fi-FI"/>
              </w:rPr>
              <w:t>DC_</w:t>
            </w:r>
            <w:r>
              <w:t>7</w:t>
            </w:r>
            <w:r>
              <w:rPr>
                <w:lang w:eastAsia="fi-FI"/>
              </w:rPr>
              <w:t>A</w:t>
            </w:r>
            <w:r>
              <w:t>-66A</w:t>
            </w:r>
            <w:r>
              <w:rPr>
                <w:lang w:eastAsia="fi-FI"/>
              </w:rPr>
              <w:t>_</w:t>
            </w:r>
            <w:r>
              <w:t>n77(2</w:t>
            </w:r>
            <w:r>
              <w:rPr>
                <w:lang w:eastAsia="fi-FI"/>
              </w:rPr>
              <w:t>A</w:t>
            </w:r>
            <w:r>
              <w:t>)</w:t>
            </w:r>
          </w:p>
          <w:p>
            <w:pPr>
              <w:pStyle w:val="95"/>
            </w:pPr>
            <w:r>
              <w:t>DC_7C-66A_n77A</w:t>
            </w:r>
          </w:p>
          <w:p>
            <w:pPr>
              <w:pStyle w:val="95"/>
              <w:rPr>
                <w:rFonts w:eastAsia="MS Mincho"/>
              </w:rPr>
            </w:pPr>
            <w:r>
              <w:t>DC_7C-66A_n77(2A)</w:t>
            </w:r>
          </w:p>
        </w:tc>
        <w:tc>
          <w:tcPr>
            <w:tcW w:w="868" w:type="dxa"/>
            <w:shd w:val="clear" w:color="auto" w:fill="auto"/>
          </w:tcPr>
          <w:p>
            <w:pPr>
              <w:pStyle w:val="95"/>
              <w:rPr>
                <w:lang w:eastAsia="ja-JP"/>
              </w:rPr>
            </w:pPr>
            <w:r>
              <w:rPr>
                <w:rFonts w:eastAsia="Malgun Gothic"/>
                <w:kern w:val="2"/>
                <w:szCs w:val="24"/>
                <w:lang w:eastAsia="ko-KR"/>
              </w:rPr>
              <w:t>7</w:t>
            </w:r>
          </w:p>
        </w:tc>
        <w:tc>
          <w:tcPr>
            <w:tcW w:w="1380" w:type="dxa"/>
            <w:gridSpan w:val="2"/>
            <w:shd w:val="clear" w:color="auto" w:fill="auto"/>
            <w:noWrap/>
          </w:tcPr>
          <w:p>
            <w:pPr>
              <w:pStyle w:val="95"/>
            </w:pPr>
            <w:r>
              <w:rPr>
                <w:rFonts w:eastAsia="Malgun Gothic"/>
                <w:kern w:val="2"/>
                <w:szCs w:val="24"/>
                <w:lang w:eastAsia="ko-KR"/>
              </w:rPr>
              <w:t>2550</w:t>
            </w:r>
          </w:p>
        </w:tc>
        <w:tc>
          <w:tcPr>
            <w:tcW w:w="817" w:type="dxa"/>
            <w:gridSpan w:val="2"/>
            <w:shd w:val="clear" w:color="auto" w:fill="auto"/>
            <w:noWrap/>
          </w:tcPr>
          <w:p>
            <w:pPr>
              <w:pStyle w:val="95"/>
            </w:pPr>
            <w:r>
              <w:rPr>
                <w:rFonts w:eastAsia="Malgun Gothic"/>
                <w:kern w:val="2"/>
                <w:szCs w:val="24"/>
                <w:lang w:eastAsia="ko-KR"/>
              </w:rPr>
              <w:t>5</w:t>
            </w:r>
          </w:p>
        </w:tc>
        <w:tc>
          <w:tcPr>
            <w:tcW w:w="2554" w:type="dxa"/>
            <w:gridSpan w:val="2"/>
            <w:shd w:val="clear" w:color="auto" w:fill="auto"/>
            <w:noWrap/>
          </w:tcPr>
          <w:p>
            <w:pPr>
              <w:pStyle w:val="95"/>
            </w:pPr>
            <w:r>
              <w:rPr>
                <w:rFonts w:eastAsia="Malgun Gothic"/>
                <w:kern w:val="2"/>
                <w:szCs w:val="24"/>
                <w:lang w:eastAsia="ko-KR"/>
              </w:rPr>
              <w:t>25</w:t>
            </w:r>
          </w:p>
        </w:tc>
        <w:tc>
          <w:tcPr>
            <w:tcW w:w="1323" w:type="dxa"/>
            <w:gridSpan w:val="2"/>
            <w:shd w:val="clear" w:color="auto" w:fill="auto"/>
            <w:noWrap/>
          </w:tcPr>
          <w:p>
            <w:pPr>
              <w:pStyle w:val="95"/>
            </w:pPr>
            <w:r>
              <w:rPr>
                <w:rFonts w:eastAsia="Malgun Gothic"/>
                <w:kern w:val="2"/>
                <w:szCs w:val="24"/>
                <w:lang w:eastAsia="ko-KR"/>
              </w:rPr>
              <w:t>2685</w:t>
            </w:r>
          </w:p>
        </w:tc>
        <w:tc>
          <w:tcPr>
            <w:tcW w:w="867" w:type="dxa"/>
            <w:gridSpan w:val="2"/>
            <w:shd w:val="clear" w:color="auto" w:fill="auto"/>
          </w:tcPr>
          <w:p>
            <w:pPr>
              <w:pStyle w:val="95"/>
            </w:pPr>
            <w:r>
              <w:rPr>
                <w:rFonts w:eastAsia="Malgun Gothic"/>
                <w:kern w:val="2"/>
                <w:szCs w:val="24"/>
                <w:lang w:eastAsia="ko-KR"/>
              </w:rPr>
              <w:t>N/A</w:t>
            </w:r>
          </w:p>
        </w:tc>
        <w:tc>
          <w:tcPr>
            <w:tcW w:w="1248" w:type="dxa"/>
            <w:gridSpan w:val="3"/>
            <w:shd w:val="clear" w:color="auto" w:fill="auto"/>
          </w:tcPr>
          <w:p>
            <w:pPr>
              <w:pStyle w:val="95"/>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lang w:eastAsia="ja-JP"/>
              </w:rPr>
            </w:pPr>
            <w:r>
              <w:rPr>
                <w:rFonts w:eastAsia="Malgun Gothic"/>
                <w:kern w:val="2"/>
                <w:szCs w:val="24"/>
                <w:lang w:eastAsia="ko-KR"/>
              </w:rPr>
              <w:t>66</w:t>
            </w:r>
          </w:p>
        </w:tc>
        <w:tc>
          <w:tcPr>
            <w:tcW w:w="1380" w:type="dxa"/>
            <w:gridSpan w:val="2"/>
            <w:shd w:val="clear" w:color="auto" w:fill="auto"/>
            <w:noWrap/>
          </w:tcPr>
          <w:p>
            <w:pPr>
              <w:pStyle w:val="95"/>
            </w:pPr>
            <w:r>
              <w:rPr>
                <w:rFonts w:eastAsia="Malgun Gothic"/>
                <w:kern w:val="2"/>
                <w:szCs w:val="24"/>
                <w:lang w:eastAsia="ko-KR"/>
              </w:rPr>
              <w:t>N/A</w:t>
            </w:r>
          </w:p>
        </w:tc>
        <w:tc>
          <w:tcPr>
            <w:tcW w:w="817" w:type="dxa"/>
            <w:gridSpan w:val="2"/>
            <w:shd w:val="clear" w:color="auto" w:fill="auto"/>
            <w:noWrap/>
          </w:tcPr>
          <w:p>
            <w:pPr>
              <w:pStyle w:val="95"/>
            </w:pPr>
            <w:r>
              <w:rPr>
                <w:rFonts w:eastAsia="Malgun Gothic"/>
                <w:kern w:val="2"/>
                <w:szCs w:val="24"/>
                <w:lang w:eastAsia="ko-KR"/>
              </w:rPr>
              <w:t>5</w:t>
            </w:r>
          </w:p>
        </w:tc>
        <w:tc>
          <w:tcPr>
            <w:tcW w:w="2554" w:type="dxa"/>
            <w:gridSpan w:val="2"/>
            <w:shd w:val="clear" w:color="auto" w:fill="auto"/>
            <w:noWrap/>
          </w:tcPr>
          <w:p>
            <w:pPr>
              <w:pStyle w:val="95"/>
            </w:pPr>
            <w:r>
              <w:rPr>
                <w:rFonts w:eastAsia="Malgun Gothic"/>
                <w:kern w:val="2"/>
                <w:szCs w:val="24"/>
                <w:lang w:eastAsia="ko-KR"/>
              </w:rPr>
              <w:t>N/A</w:t>
            </w:r>
          </w:p>
        </w:tc>
        <w:tc>
          <w:tcPr>
            <w:tcW w:w="1323" w:type="dxa"/>
            <w:gridSpan w:val="2"/>
            <w:shd w:val="clear" w:color="auto" w:fill="auto"/>
            <w:noWrap/>
          </w:tcPr>
          <w:p>
            <w:pPr>
              <w:pStyle w:val="95"/>
            </w:pPr>
            <w:r>
              <w:rPr>
                <w:rFonts w:eastAsia="Malgun Gothic"/>
                <w:kern w:val="2"/>
                <w:szCs w:val="24"/>
                <w:lang w:eastAsia="ko-KR"/>
              </w:rPr>
              <w:t>2150</w:t>
            </w:r>
          </w:p>
        </w:tc>
        <w:tc>
          <w:tcPr>
            <w:tcW w:w="867" w:type="dxa"/>
            <w:gridSpan w:val="2"/>
            <w:shd w:val="clear" w:color="auto" w:fill="auto"/>
          </w:tcPr>
          <w:p>
            <w:pPr>
              <w:pStyle w:val="95"/>
            </w:pPr>
            <w:r>
              <w:rPr>
                <w:rFonts w:eastAsia="Malgun Gothic"/>
                <w:kern w:val="2"/>
                <w:szCs w:val="24"/>
                <w:lang w:eastAsia="ko-KR"/>
              </w:rPr>
              <w:t>8.7</w:t>
            </w:r>
          </w:p>
        </w:tc>
        <w:tc>
          <w:tcPr>
            <w:tcW w:w="1248" w:type="dxa"/>
            <w:gridSpan w:val="3"/>
            <w:shd w:val="clear" w:color="auto" w:fill="auto"/>
          </w:tcPr>
          <w:p>
            <w:pPr>
              <w:pStyle w:val="95"/>
              <w:rPr>
                <w:rFonts w:eastAsia="Malgun Gothic"/>
                <w:kern w:val="2"/>
                <w:szCs w:val="24"/>
                <w:lang w:eastAsia="ko-KR"/>
              </w:rPr>
            </w:pPr>
            <w:r>
              <w:rPr>
                <w:rFonts w:eastAsia="Malgun Gothic"/>
                <w:kern w:val="2"/>
                <w:szCs w:val="24"/>
                <w:lang w:eastAsia="ko-KR"/>
              </w:rPr>
              <w:t>IMD4</w:t>
            </w:r>
          </w:p>
          <w:p>
            <w:pPr>
              <w:pStyle w:val="95"/>
            </w:pPr>
            <w:r>
              <w:rPr>
                <w:rFonts w:eastAsia="Malgun Gothic"/>
                <w:kern w:val="2"/>
                <w:szCs w:val="24"/>
                <w:lang w:eastAsia="ko-KR"/>
              </w:rPr>
              <w:t>|2*f</w:t>
            </w:r>
            <w:r>
              <w:rPr>
                <w:rFonts w:eastAsia="Malgun Gothic"/>
                <w:kern w:val="2"/>
                <w:szCs w:val="24"/>
                <w:vertAlign w:val="subscript"/>
                <w:lang w:eastAsia="ko-KR"/>
              </w:rPr>
              <w:t>B7</w:t>
            </w:r>
            <w:r>
              <w:rPr>
                <w:rFonts w:eastAsia="Malgun Gothic"/>
                <w:kern w:val="2"/>
                <w:szCs w:val="24"/>
                <w:lang w:eastAsia="ko-KR"/>
              </w:rPr>
              <w:t>-2*f</w:t>
            </w:r>
            <w:r>
              <w:rPr>
                <w:rFonts w:eastAsia="Malgun Gothic"/>
                <w:kern w:val="2"/>
                <w:szCs w:val="24"/>
                <w:vertAlign w:val="subscript"/>
                <w:lang w:eastAsia="ko-KR"/>
              </w:rPr>
              <w:t>n77</w:t>
            </w:r>
            <w:r>
              <w:rPr>
                <w:rFonts w:eastAsia="Malgun Gothic"/>
                <w:kern w:val="2"/>
                <w:szCs w:val="24"/>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lang w:eastAsia="ja-JP"/>
              </w:rPr>
            </w:pPr>
            <w:r>
              <w:rPr>
                <w:rFonts w:eastAsia="Malgun Gothic"/>
                <w:kern w:val="2"/>
                <w:szCs w:val="24"/>
                <w:lang w:eastAsia="ko-KR"/>
              </w:rPr>
              <w:t>n77</w:t>
            </w:r>
          </w:p>
        </w:tc>
        <w:tc>
          <w:tcPr>
            <w:tcW w:w="1380" w:type="dxa"/>
            <w:gridSpan w:val="2"/>
            <w:shd w:val="clear" w:color="auto" w:fill="auto"/>
            <w:noWrap/>
          </w:tcPr>
          <w:p>
            <w:pPr>
              <w:pStyle w:val="95"/>
            </w:pPr>
            <w:r>
              <w:rPr>
                <w:rFonts w:eastAsia="Malgun Gothic"/>
                <w:kern w:val="2"/>
                <w:szCs w:val="24"/>
                <w:lang w:eastAsia="ko-KR"/>
              </w:rPr>
              <w:t>3625</w:t>
            </w:r>
          </w:p>
        </w:tc>
        <w:tc>
          <w:tcPr>
            <w:tcW w:w="817" w:type="dxa"/>
            <w:gridSpan w:val="2"/>
            <w:shd w:val="clear" w:color="auto" w:fill="auto"/>
            <w:noWrap/>
          </w:tcPr>
          <w:p>
            <w:pPr>
              <w:pStyle w:val="95"/>
            </w:pPr>
            <w:r>
              <w:rPr>
                <w:rFonts w:eastAsia="Malgun Gothic"/>
                <w:kern w:val="2"/>
                <w:szCs w:val="24"/>
                <w:lang w:eastAsia="ko-KR"/>
              </w:rPr>
              <w:t>10</w:t>
            </w:r>
          </w:p>
        </w:tc>
        <w:tc>
          <w:tcPr>
            <w:tcW w:w="2554" w:type="dxa"/>
            <w:gridSpan w:val="2"/>
            <w:shd w:val="clear" w:color="auto" w:fill="auto"/>
            <w:noWrap/>
          </w:tcPr>
          <w:p>
            <w:pPr>
              <w:pStyle w:val="95"/>
            </w:pPr>
            <w:r>
              <w:rPr>
                <w:rFonts w:eastAsia="Malgun Gothic"/>
                <w:kern w:val="2"/>
                <w:szCs w:val="24"/>
                <w:lang w:eastAsia="ko-KR"/>
              </w:rPr>
              <w:t>50</w:t>
            </w:r>
          </w:p>
        </w:tc>
        <w:tc>
          <w:tcPr>
            <w:tcW w:w="1323" w:type="dxa"/>
            <w:gridSpan w:val="2"/>
            <w:shd w:val="clear" w:color="auto" w:fill="auto"/>
            <w:noWrap/>
          </w:tcPr>
          <w:p>
            <w:pPr>
              <w:pStyle w:val="95"/>
            </w:pPr>
            <w:r>
              <w:rPr>
                <w:rFonts w:eastAsia="Malgun Gothic"/>
                <w:kern w:val="2"/>
                <w:szCs w:val="24"/>
                <w:lang w:eastAsia="ko-KR"/>
              </w:rPr>
              <w:t>3475</w:t>
            </w:r>
          </w:p>
        </w:tc>
        <w:tc>
          <w:tcPr>
            <w:tcW w:w="867" w:type="dxa"/>
            <w:gridSpan w:val="2"/>
            <w:shd w:val="clear" w:color="auto" w:fill="auto"/>
          </w:tcPr>
          <w:p>
            <w:pPr>
              <w:pStyle w:val="95"/>
            </w:pPr>
            <w:r>
              <w:rPr>
                <w:rFonts w:eastAsia="Malgun Gothic"/>
                <w:kern w:val="2"/>
                <w:szCs w:val="24"/>
                <w:lang w:eastAsia="ko-KR"/>
              </w:rPr>
              <w:t>N/A</w:t>
            </w:r>
          </w:p>
        </w:tc>
        <w:tc>
          <w:tcPr>
            <w:tcW w:w="1248" w:type="dxa"/>
            <w:gridSpan w:val="3"/>
            <w:shd w:val="clear" w:color="auto" w:fill="auto"/>
          </w:tcPr>
          <w:p>
            <w:pPr>
              <w:pStyle w:val="95"/>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lang w:eastAsia="ja-JP"/>
              </w:rPr>
            </w:pPr>
            <w:r>
              <w:rPr>
                <w:rFonts w:eastAsia="Malgun Gothic"/>
                <w:kern w:val="2"/>
                <w:szCs w:val="24"/>
                <w:lang w:eastAsia="ko-KR"/>
              </w:rPr>
              <w:t>66</w:t>
            </w:r>
          </w:p>
        </w:tc>
        <w:tc>
          <w:tcPr>
            <w:tcW w:w="1380" w:type="dxa"/>
            <w:gridSpan w:val="2"/>
            <w:shd w:val="clear" w:color="auto" w:fill="auto"/>
            <w:noWrap/>
          </w:tcPr>
          <w:p>
            <w:pPr>
              <w:pStyle w:val="95"/>
            </w:pPr>
            <w:r>
              <w:rPr>
                <w:rFonts w:eastAsia="Malgun Gothic"/>
                <w:kern w:val="2"/>
                <w:szCs w:val="24"/>
                <w:lang w:eastAsia="ko-KR"/>
              </w:rPr>
              <w:t>1715</w:t>
            </w:r>
          </w:p>
        </w:tc>
        <w:tc>
          <w:tcPr>
            <w:tcW w:w="817" w:type="dxa"/>
            <w:gridSpan w:val="2"/>
            <w:shd w:val="clear" w:color="auto" w:fill="auto"/>
            <w:noWrap/>
          </w:tcPr>
          <w:p>
            <w:pPr>
              <w:pStyle w:val="95"/>
            </w:pPr>
            <w:r>
              <w:rPr>
                <w:rFonts w:eastAsia="Malgun Gothic"/>
                <w:kern w:val="2"/>
                <w:szCs w:val="24"/>
                <w:lang w:eastAsia="ko-KR"/>
              </w:rPr>
              <w:t>5</w:t>
            </w:r>
          </w:p>
        </w:tc>
        <w:tc>
          <w:tcPr>
            <w:tcW w:w="2554" w:type="dxa"/>
            <w:gridSpan w:val="2"/>
            <w:shd w:val="clear" w:color="auto" w:fill="auto"/>
            <w:noWrap/>
          </w:tcPr>
          <w:p>
            <w:pPr>
              <w:pStyle w:val="95"/>
            </w:pPr>
            <w:r>
              <w:rPr>
                <w:rFonts w:eastAsia="Malgun Gothic"/>
                <w:kern w:val="2"/>
                <w:szCs w:val="24"/>
                <w:lang w:eastAsia="ko-KR"/>
              </w:rPr>
              <w:t>25</w:t>
            </w:r>
          </w:p>
        </w:tc>
        <w:tc>
          <w:tcPr>
            <w:tcW w:w="1323" w:type="dxa"/>
            <w:gridSpan w:val="2"/>
            <w:shd w:val="clear" w:color="auto" w:fill="auto"/>
            <w:noWrap/>
          </w:tcPr>
          <w:p>
            <w:pPr>
              <w:pStyle w:val="95"/>
            </w:pPr>
            <w:r>
              <w:rPr>
                <w:rFonts w:eastAsia="Malgun Gothic"/>
                <w:kern w:val="2"/>
                <w:szCs w:val="24"/>
                <w:lang w:eastAsia="ko-KR"/>
              </w:rPr>
              <w:t>2115</w:t>
            </w:r>
          </w:p>
        </w:tc>
        <w:tc>
          <w:tcPr>
            <w:tcW w:w="867" w:type="dxa"/>
            <w:gridSpan w:val="2"/>
            <w:shd w:val="clear" w:color="auto" w:fill="auto"/>
          </w:tcPr>
          <w:p>
            <w:pPr>
              <w:pStyle w:val="95"/>
            </w:pPr>
            <w:r>
              <w:rPr>
                <w:rFonts w:eastAsia="Malgun Gothic"/>
                <w:kern w:val="2"/>
                <w:szCs w:val="24"/>
                <w:lang w:eastAsia="ko-KR"/>
              </w:rPr>
              <w:t>N/A</w:t>
            </w:r>
          </w:p>
        </w:tc>
        <w:tc>
          <w:tcPr>
            <w:tcW w:w="1248" w:type="dxa"/>
            <w:gridSpan w:val="3"/>
            <w:shd w:val="clear" w:color="auto" w:fill="auto"/>
          </w:tcPr>
          <w:p>
            <w:pPr>
              <w:pStyle w:val="95"/>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lang w:eastAsia="ja-JP"/>
              </w:rPr>
            </w:pPr>
            <w:r>
              <w:rPr>
                <w:rFonts w:eastAsia="Malgun Gothic"/>
                <w:kern w:val="2"/>
                <w:szCs w:val="24"/>
                <w:lang w:eastAsia="ko-KR"/>
              </w:rPr>
              <w:t>7</w:t>
            </w:r>
          </w:p>
        </w:tc>
        <w:tc>
          <w:tcPr>
            <w:tcW w:w="1380" w:type="dxa"/>
            <w:gridSpan w:val="2"/>
            <w:shd w:val="clear" w:color="auto" w:fill="auto"/>
            <w:noWrap/>
          </w:tcPr>
          <w:p>
            <w:pPr>
              <w:pStyle w:val="95"/>
            </w:pPr>
            <w:r>
              <w:rPr>
                <w:rFonts w:eastAsia="Malgun Gothic"/>
                <w:kern w:val="2"/>
                <w:szCs w:val="24"/>
                <w:lang w:eastAsia="ko-KR"/>
              </w:rPr>
              <w:t>N/A</w:t>
            </w:r>
          </w:p>
        </w:tc>
        <w:tc>
          <w:tcPr>
            <w:tcW w:w="817" w:type="dxa"/>
            <w:gridSpan w:val="2"/>
            <w:shd w:val="clear" w:color="auto" w:fill="auto"/>
            <w:noWrap/>
          </w:tcPr>
          <w:p>
            <w:pPr>
              <w:pStyle w:val="95"/>
            </w:pPr>
            <w:r>
              <w:rPr>
                <w:rFonts w:eastAsia="Malgun Gothic"/>
                <w:kern w:val="2"/>
                <w:szCs w:val="24"/>
                <w:lang w:eastAsia="ko-KR"/>
              </w:rPr>
              <w:t>5</w:t>
            </w:r>
          </w:p>
        </w:tc>
        <w:tc>
          <w:tcPr>
            <w:tcW w:w="2554" w:type="dxa"/>
            <w:gridSpan w:val="2"/>
            <w:shd w:val="clear" w:color="auto" w:fill="auto"/>
            <w:noWrap/>
          </w:tcPr>
          <w:p>
            <w:pPr>
              <w:pStyle w:val="95"/>
            </w:pPr>
            <w:r>
              <w:rPr>
                <w:rFonts w:eastAsia="Malgun Gothic"/>
                <w:kern w:val="2"/>
                <w:szCs w:val="24"/>
                <w:lang w:eastAsia="ko-KR"/>
              </w:rPr>
              <w:t>N/A</w:t>
            </w:r>
          </w:p>
        </w:tc>
        <w:tc>
          <w:tcPr>
            <w:tcW w:w="1323" w:type="dxa"/>
            <w:gridSpan w:val="2"/>
            <w:shd w:val="clear" w:color="auto" w:fill="auto"/>
            <w:noWrap/>
          </w:tcPr>
          <w:p>
            <w:pPr>
              <w:pStyle w:val="95"/>
            </w:pPr>
            <w:r>
              <w:rPr>
                <w:rFonts w:eastAsia="Malgun Gothic"/>
                <w:kern w:val="2"/>
                <w:szCs w:val="24"/>
                <w:lang w:eastAsia="ko-KR"/>
              </w:rPr>
              <w:t>2670</w:t>
            </w:r>
          </w:p>
        </w:tc>
        <w:tc>
          <w:tcPr>
            <w:tcW w:w="867" w:type="dxa"/>
            <w:gridSpan w:val="2"/>
            <w:shd w:val="clear" w:color="auto" w:fill="auto"/>
          </w:tcPr>
          <w:p>
            <w:pPr>
              <w:pStyle w:val="95"/>
            </w:pPr>
            <w:r>
              <w:rPr>
                <w:rFonts w:eastAsia="Malgun Gothic"/>
                <w:kern w:val="2"/>
                <w:szCs w:val="24"/>
                <w:lang w:eastAsia="ko-KR"/>
              </w:rPr>
              <w:t>5.2</w:t>
            </w:r>
          </w:p>
        </w:tc>
        <w:tc>
          <w:tcPr>
            <w:tcW w:w="1248" w:type="dxa"/>
            <w:gridSpan w:val="3"/>
            <w:shd w:val="clear" w:color="auto" w:fill="auto"/>
          </w:tcPr>
          <w:p>
            <w:pPr>
              <w:pStyle w:val="95"/>
            </w:pPr>
            <w:r>
              <w:rPr>
                <w:rFonts w:eastAsia="Malgun Gothic"/>
                <w:kern w:val="2"/>
                <w:szCs w:val="24"/>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lang w:eastAsia="ja-JP"/>
              </w:rPr>
            </w:pPr>
            <w:r>
              <w:rPr>
                <w:rFonts w:eastAsia="Malgun Gothic"/>
                <w:kern w:val="2"/>
                <w:szCs w:val="24"/>
                <w:lang w:eastAsia="ko-KR"/>
              </w:rPr>
              <w:t>n77</w:t>
            </w:r>
          </w:p>
        </w:tc>
        <w:tc>
          <w:tcPr>
            <w:tcW w:w="1380" w:type="dxa"/>
            <w:gridSpan w:val="2"/>
            <w:shd w:val="clear" w:color="auto" w:fill="auto"/>
            <w:noWrap/>
          </w:tcPr>
          <w:p>
            <w:pPr>
              <w:pStyle w:val="95"/>
            </w:pPr>
            <w:r>
              <w:rPr>
                <w:rFonts w:eastAsia="Malgun Gothic"/>
                <w:kern w:val="2"/>
                <w:szCs w:val="24"/>
                <w:lang w:eastAsia="ko-KR"/>
              </w:rPr>
              <w:t>4190</w:t>
            </w:r>
          </w:p>
        </w:tc>
        <w:tc>
          <w:tcPr>
            <w:tcW w:w="817" w:type="dxa"/>
            <w:gridSpan w:val="2"/>
            <w:shd w:val="clear" w:color="auto" w:fill="auto"/>
            <w:noWrap/>
          </w:tcPr>
          <w:p>
            <w:pPr>
              <w:pStyle w:val="95"/>
            </w:pPr>
            <w:r>
              <w:rPr>
                <w:rFonts w:eastAsia="Malgun Gothic"/>
                <w:kern w:val="2"/>
                <w:szCs w:val="24"/>
                <w:lang w:eastAsia="ko-KR"/>
              </w:rPr>
              <w:t>10</w:t>
            </w:r>
          </w:p>
        </w:tc>
        <w:tc>
          <w:tcPr>
            <w:tcW w:w="2554" w:type="dxa"/>
            <w:gridSpan w:val="2"/>
            <w:shd w:val="clear" w:color="auto" w:fill="auto"/>
            <w:noWrap/>
          </w:tcPr>
          <w:p>
            <w:pPr>
              <w:pStyle w:val="95"/>
            </w:pPr>
            <w:r>
              <w:rPr>
                <w:rFonts w:eastAsia="Malgun Gothic"/>
                <w:kern w:val="2"/>
                <w:szCs w:val="24"/>
                <w:lang w:eastAsia="ko-KR"/>
              </w:rPr>
              <w:t>50</w:t>
            </w:r>
          </w:p>
        </w:tc>
        <w:tc>
          <w:tcPr>
            <w:tcW w:w="1323" w:type="dxa"/>
            <w:gridSpan w:val="2"/>
            <w:shd w:val="clear" w:color="auto" w:fill="auto"/>
            <w:noWrap/>
          </w:tcPr>
          <w:p>
            <w:pPr>
              <w:pStyle w:val="95"/>
            </w:pPr>
            <w:r>
              <w:rPr>
                <w:rFonts w:eastAsia="Malgun Gothic"/>
                <w:kern w:val="2"/>
                <w:szCs w:val="24"/>
                <w:lang w:eastAsia="ko-KR"/>
              </w:rPr>
              <w:t>4190</w:t>
            </w:r>
          </w:p>
        </w:tc>
        <w:tc>
          <w:tcPr>
            <w:tcW w:w="867" w:type="dxa"/>
            <w:gridSpan w:val="2"/>
            <w:shd w:val="clear" w:color="auto" w:fill="auto"/>
          </w:tcPr>
          <w:p>
            <w:pPr>
              <w:pStyle w:val="95"/>
            </w:pPr>
            <w:r>
              <w:rPr>
                <w:rFonts w:eastAsia="Malgun Gothic"/>
                <w:kern w:val="2"/>
                <w:szCs w:val="24"/>
                <w:lang w:eastAsia="ko-KR"/>
              </w:rPr>
              <w:t>N/A</w:t>
            </w:r>
          </w:p>
        </w:tc>
        <w:tc>
          <w:tcPr>
            <w:tcW w:w="1248" w:type="dxa"/>
            <w:gridSpan w:val="3"/>
            <w:shd w:val="clear" w:color="auto" w:fill="auto"/>
          </w:tcPr>
          <w:p>
            <w:pPr>
              <w:pStyle w:val="95"/>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vAlign w:val="center"/>
          </w:tcPr>
          <w:p>
            <w:pPr>
              <w:pStyle w:val="95"/>
              <w:rPr>
                <w:rFonts w:eastAsia="Malgun Gothic"/>
                <w:kern w:val="2"/>
                <w:szCs w:val="24"/>
                <w:lang w:eastAsia="ko-KR"/>
              </w:rPr>
            </w:pPr>
            <w:r>
              <w:rPr>
                <w:rFonts w:cs="Arial"/>
                <w:lang w:eastAsia="zh-TW"/>
              </w:rPr>
              <w:t>66</w:t>
            </w:r>
          </w:p>
        </w:tc>
        <w:tc>
          <w:tcPr>
            <w:tcW w:w="1380" w:type="dxa"/>
            <w:gridSpan w:val="2"/>
            <w:shd w:val="clear" w:color="auto" w:fill="auto"/>
            <w:noWrap/>
            <w:vAlign w:val="center"/>
          </w:tcPr>
          <w:p>
            <w:pPr>
              <w:pStyle w:val="95"/>
              <w:rPr>
                <w:rFonts w:eastAsia="Malgun Gothic"/>
                <w:kern w:val="2"/>
                <w:szCs w:val="24"/>
                <w:lang w:eastAsia="ko-KR"/>
              </w:rPr>
            </w:pPr>
            <w:r>
              <w:rPr>
                <w:rFonts w:eastAsia="Malgun Gothic" w:cs="Arial"/>
                <w:lang w:eastAsia="ko-KR"/>
              </w:rPr>
              <w:t>1720</w:t>
            </w:r>
          </w:p>
        </w:tc>
        <w:tc>
          <w:tcPr>
            <w:tcW w:w="817" w:type="dxa"/>
            <w:gridSpan w:val="2"/>
            <w:shd w:val="clear" w:color="auto" w:fill="auto"/>
            <w:noWrap/>
            <w:vAlign w:val="center"/>
          </w:tcPr>
          <w:p>
            <w:pPr>
              <w:pStyle w:val="95"/>
              <w:rPr>
                <w:rFonts w:eastAsia="Malgun Gothic"/>
                <w:kern w:val="2"/>
                <w:szCs w:val="24"/>
                <w:lang w:eastAsia="ko-KR"/>
              </w:rPr>
            </w:pPr>
            <w:r>
              <w:rPr>
                <w:rFonts w:cs="Arial"/>
                <w:lang w:eastAsia="zh-TW"/>
              </w:rPr>
              <w:t>5</w:t>
            </w:r>
          </w:p>
        </w:tc>
        <w:tc>
          <w:tcPr>
            <w:tcW w:w="2554" w:type="dxa"/>
            <w:gridSpan w:val="2"/>
            <w:shd w:val="clear" w:color="auto" w:fill="auto"/>
            <w:noWrap/>
            <w:vAlign w:val="center"/>
          </w:tcPr>
          <w:p>
            <w:pPr>
              <w:pStyle w:val="95"/>
              <w:rPr>
                <w:rFonts w:eastAsia="Malgun Gothic"/>
                <w:kern w:val="2"/>
                <w:szCs w:val="24"/>
                <w:lang w:eastAsia="ko-KR"/>
              </w:rPr>
            </w:pPr>
            <w:r>
              <w:rPr>
                <w:rFonts w:cs="Arial"/>
                <w:lang w:eastAsia="zh-TW"/>
              </w:rPr>
              <w:t>25</w:t>
            </w:r>
          </w:p>
        </w:tc>
        <w:tc>
          <w:tcPr>
            <w:tcW w:w="1323" w:type="dxa"/>
            <w:gridSpan w:val="2"/>
            <w:shd w:val="clear" w:color="auto" w:fill="auto"/>
            <w:noWrap/>
            <w:vAlign w:val="center"/>
          </w:tcPr>
          <w:p>
            <w:pPr>
              <w:pStyle w:val="95"/>
              <w:rPr>
                <w:rFonts w:eastAsia="Malgun Gothic"/>
                <w:kern w:val="2"/>
                <w:szCs w:val="24"/>
                <w:lang w:eastAsia="ko-KR"/>
              </w:rPr>
            </w:pPr>
            <w:r>
              <w:rPr>
                <w:rFonts w:cs="Arial"/>
                <w:szCs w:val="18"/>
              </w:rPr>
              <w:t>2120</w:t>
            </w:r>
          </w:p>
        </w:tc>
        <w:tc>
          <w:tcPr>
            <w:tcW w:w="867" w:type="dxa"/>
            <w:gridSpan w:val="2"/>
            <w:shd w:val="clear" w:color="auto" w:fill="auto"/>
            <w:vAlign w:val="center"/>
          </w:tcPr>
          <w:p>
            <w:pPr>
              <w:pStyle w:val="95"/>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pPr>
              <w:pStyle w:val="95"/>
              <w:rPr>
                <w:rFonts w:eastAsia="Malgun Gothic"/>
                <w:kern w:val="2"/>
                <w:szCs w:val="24"/>
                <w:lang w:eastAsia="ko-KR"/>
              </w:rPr>
            </w:pPr>
            <w:r>
              <w:rPr>
                <w:rFonts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vAlign w:val="center"/>
          </w:tcPr>
          <w:p>
            <w:pPr>
              <w:pStyle w:val="95"/>
              <w:rPr>
                <w:rFonts w:eastAsia="Malgun Gothic"/>
                <w:kern w:val="2"/>
                <w:szCs w:val="24"/>
                <w:lang w:eastAsia="ko-KR"/>
              </w:rPr>
            </w:pPr>
            <w:r>
              <w:rPr>
                <w:rFonts w:cs="Arial"/>
                <w:lang w:eastAsia="zh-TW"/>
              </w:rPr>
              <w:t>7</w:t>
            </w:r>
          </w:p>
        </w:tc>
        <w:tc>
          <w:tcPr>
            <w:tcW w:w="1380" w:type="dxa"/>
            <w:gridSpan w:val="2"/>
            <w:shd w:val="clear" w:color="auto" w:fill="auto"/>
            <w:noWrap/>
            <w:vAlign w:val="center"/>
          </w:tcPr>
          <w:p>
            <w:pPr>
              <w:pStyle w:val="95"/>
              <w:rPr>
                <w:rFonts w:eastAsia="Malgun Gothic"/>
                <w:kern w:val="2"/>
                <w:szCs w:val="24"/>
                <w:lang w:eastAsia="ko-KR"/>
              </w:rPr>
            </w:pPr>
            <w:r>
              <w:rPr>
                <w:rFonts w:eastAsia="Malgun Gothic" w:cs="Arial"/>
                <w:lang w:eastAsia="ko-KR"/>
              </w:rPr>
              <w:t>N/A</w:t>
            </w:r>
          </w:p>
        </w:tc>
        <w:tc>
          <w:tcPr>
            <w:tcW w:w="817" w:type="dxa"/>
            <w:gridSpan w:val="2"/>
            <w:shd w:val="clear" w:color="auto" w:fill="auto"/>
            <w:noWrap/>
            <w:vAlign w:val="center"/>
          </w:tcPr>
          <w:p>
            <w:pPr>
              <w:pStyle w:val="95"/>
              <w:rPr>
                <w:rFonts w:eastAsia="Malgun Gothic"/>
                <w:kern w:val="2"/>
                <w:szCs w:val="24"/>
                <w:lang w:eastAsia="ko-KR"/>
              </w:rPr>
            </w:pPr>
            <w:r>
              <w:rPr>
                <w:rFonts w:cs="Arial"/>
                <w:lang w:eastAsia="zh-TW"/>
              </w:rPr>
              <w:t>5</w:t>
            </w:r>
          </w:p>
        </w:tc>
        <w:tc>
          <w:tcPr>
            <w:tcW w:w="2554" w:type="dxa"/>
            <w:gridSpan w:val="2"/>
            <w:shd w:val="clear" w:color="auto" w:fill="auto"/>
            <w:noWrap/>
            <w:vAlign w:val="center"/>
          </w:tcPr>
          <w:p>
            <w:pPr>
              <w:pStyle w:val="95"/>
              <w:rPr>
                <w:rFonts w:eastAsia="Malgun Gothic"/>
                <w:kern w:val="2"/>
                <w:szCs w:val="24"/>
                <w:lang w:eastAsia="ko-KR"/>
              </w:rPr>
            </w:pPr>
            <w:r>
              <w:rPr>
                <w:rFonts w:cs="Arial"/>
                <w:lang w:eastAsia="zh-TW"/>
              </w:rPr>
              <w:t>N/A</w:t>
            </w:r>
          </w:p>
        </w:tc>
        <w:tc>
          <w:tcPr>
            <w:tcW w:w="1323" w:type="dxa"/>
            <w:gridSpan w:val="2"/>
            <w:shd w:val="clear" w:color="auto" w:fill="auto"/>
            <w:noWrap/>
            <w:vAlign w:val="center"/>
          </w:tcPr>
          <w:p>
            <w:pPr>
              <w:pStyle w:val="95"/>
              <w:rPr>
                <w:rFonts w:eastAsia="Malgun Gothic"/>
                <w:kern w:val="2"/>
                <w:szCs w:val="24"/>
                <w:lang w:eastAsia="ko-KR"/>
              </w:rPr>
            </w:pPr>
            <w:r>
              <w:rPr>
                <w:rFonts w:eastAsia="Malgun Gothic" w:cs="Arial"/>
                <w:lang w:eastAsia="ko-KR"/>
              </w:rPr>
              <w:t>2640</w:t>
            </w:r>
          </w:p>
        </w:tc>
        <w:tc>
          <w:tcPr>
            <w:tcW w:w="867" w:type="dxa"/>
            <w:gridSpan w:val="2"/>
            <w:shd w:val="clear" w:color="auto" w:fill="auto"/>
            <w:vAlign w:val="center"/>
          </w:tcPr>
          <w:p>
            <w:pPr>
              <w:pStyle w:val="95"/>
              <w:rPr>
                <w:rFonts w:eastAsia="Malgun Gothic"/>
                <w:kern w:val="2"/>
                <w:szCs w:val="24"/>
                <w:lang w:eastAsia="ko-KR"/>
              </w:rPr>
            </w:pPr>
            <w:r>
              <w:rPr>
                <w:rFonts w:cs="Arial"/>
                <w:lang w:eastAsia="zh-TW"/>
              </w:rPr>
              <w:t>3.4</w:t>
            </w:r>
          </w:p>
        </w:tc>
        <w:tc>
          <w:tcPr>
            <w:tcW w:w="1248" w:type="dxa"/>
            <w:gridSpan w:val="3"/>
            <w:shd w:val="clear" w:color="auto" w:fill="auto"/>
          </w:tcPr>
          <w:p>
            <w:pPr>
              <w:pStyle w:val="95"/>
              <w:rPr>
                <w:rFonts w:cs="Arial"/>
                <w:lang w:eastAsia="zh-TW"/>
              </w:rPr>
            </w:pPr>
            <w:r>
              <w:rPr>
                <w:rFonts w:cs="Arial"/>
                <w:lang w:eastAsia="ko-KR"/>
              </w:rPr>
              <w:t>IMD</w:t>
            </w:r>
            <w:r>
              <w:rPr>
                <w:rFonts w:cs="Arial"/>
                <w:lang w:eastAsia="zh-TW"/>
              </w:rPr>
              <w:t>5</w:t>
            </w:r>
          </w:p>
          <w:p>
            <w:pPr>
              <w:pStyle w:val="95"/>
              <w:rPr>
                <w:rFonts w:eastAsia="Malgun Gothic"/>
                <w:kern w:val="2"/>
                <w:szCs w:val="24"/>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vAlign w:val="center"/>
          </w:tcPr>
          <w:p>
            <w:pPr>
              <w:pStyle w:val="95"/>
              <w:rPr>
                <w:rFonts w:eastAsia="Malgun Gothic"/>
                <w:kern w:val="2"/>
                <w:szCs w:val="24"/>
                <w:lang w:eastAsia="ko-KR"/>
              </w:rPr>
            </w:pPr>
            <w:r>
              <w:rPr>
                <w:rFonts w:eastAsia="Malgun Gothic" w:cs="Arial"/>
                <w:lang w:eastAsia="ko-KR"/>
              </w:rPr>
              <w:t>n7</w:t>
            </w:r>
            <w:r>
              <w:rPr>
                <w:rFonts w:cs="Arial"/>
                <w:lang w:eastAsia="zh-TW"/>
              </w:rPr>
              <w:t>7</w:t>
            </w:r>
          </w:p>
        </w:tc>
        <w:tc>
          <w:tcPr>
            <w:tcW w:w="1380" w:type="dxa"/>
            <w:gridSpan w:val="2"/>
            <w:shd w:val="clear" w:color="auto" w:fill="auto"/>
            <w:noWrap/>
            <w:vAlign w:val="center"/>
          </w:tcPr>
          <w:p>
            <w:pPr>
              <w:pStyle w:val="95"/>
              <w:rPr>
                <w:rFonts w:eastAsia="Malgun Gothic"/>
                <w:kern w:val="2"/>
                <w:szCs w:val="24"/>
                <w:lang w:eastAsia="ko-KR"/>
              </w:rPr>
            </w:pPr>
            <w:r>
              <w:rPr>
                <w:rFonts w:eastAsia="Malgun Gothic" w:cs="Arial"/>
                <w:lang w:eastAsia="ko-KR"/>
              </w:rPr>
              <w:t>3900</w:t>
            </w:r>
          </w:p>
        </w:tc>
        <w:tc>
          <w:tcPr>
            <w:tcW w:w="817" w:type="dxa"/>
            <w:gridSpan w:val="2"/>
            <w:shd w:val="clear" w:color="auto" w:fill="auto"/>
            <w:noWrap/>
            <w:vAlign w:val="center"/>
          </w:tcPr>
          <w:p>
            <w:pPr>
              <w:pStyle w:val="95"/>
              <w:rPr>
                <w:rFonts w:eastAsia="Malgun Gothic"/>
                <w:kern w:val="2"/>
                <w:szCs w:val="24"/>
                <w:lang w:eastAsia="ko-KR"/>
              </w:rPr>
            </w:pPr>
            <w:r>
              <w:rPr>
                <w:rFonts w:cs="Arial"/>
                <w:lang w:eastAsia="zh-TW"/>
              </w:rPr>
              <w:t>10</w:t>
            </w:r>
          </w:p>
        </w:tc>
        <w:tc>
          <w:tcPr>
            <w:tcW w:w="2554" w:type="dxa"/>
            <w:gridSpan w:val="2"/>
            <w:shd w:val="clear" w:color="auto" w:fill="auto"/>
            <w:noWrap/>
            <w:vAlign w:val="center"/>
          </w:tcPr>
          <w:p>
            <w:pPr>
              <w:pStyle w:val="95"/>
              <w:rPr>
                <w:rFonts w:eastAsia="Malgun Gothic"/>
                <w:kern w:val="2"/>
                <w:szCs w:val="24"/>
                <w:lang w:eastAsia="ko-KR"/>
              </w:rPr>
            </w:pPr>
            <w:r>
              <w:rPr>
                <w:rFonts w:cs="Arial"/>
                <w:lang w:eastAsia="zh-TW"/>
              </w:rPr>
              <w:t>50</w:t>
            </w:r>
          </w:p>
        </w:tc>
        <w:tc>
          <w:tcPr>
            <w:tcW w:w="1323" w:type="dxa"/>
            <w:gridSpan w:val="2"/>
            <w:shd w:val="clear" w:color="auto" w:fill="auto"/>
            <w:noWrap/>
            <w:vAlign w:val="center"/>
          </w:tcPr>
          <w:p>
            <w:pPr>
              <w:pStyle w:val="95"/>
              <w:rPr>
                <w:rFonts w:eastAsia="Malgun Gothic"/>
                <w:kern w:val="2"/>
                <w:szCs w:val="24"/>
                <w:lang w:eastAsia="ko-KR"/>
              </w:rPr>
            </w:pPr>
            <w:r>
              <w:rPr>
                <w:rFonts w:eastAsia="Malgun Gothic" w:cs="Arial"/>
                <w:lang w:eastAsia="ko-KR"/>
              </w:rPr>
              <w:t>3900</w:t>
            </w:r>
          </w:p>
        </w:tc>
        <w:tc>
          <w:tcPr>
            <w:tcW w:w="867" w:type="dxa"/>
            <w:gridSpan w:val="2"/>
            <w:shd w:val="clear" w:color="auto" w:fill="auto"/>
            <w:vAlign w:val="center"/>
          </w:tcPr>
          <w:p>
            <w:pPr>
              <w:pStyle w:val="95"/>
              <w:rPr>
                <w:rFonts w:eastAsia="Malgun Gothic"/>
                <w:kern w:val="2"/>
                <w:szCs w:val="24"/>
                <w:lang w:eastAsia="ko-KR"/>
              </w:rPr>
            </w:pPr>
            <w:r>
              <w:rPr>
                <w:rFonts w:eastAsia="Malgun Gothic" w:cs="Arial"/>
                <w:lang w:eastAsia="ko-KR"/>
              </w:rPr>
              <w:t>N/A</w:t>
            </w:r>
          </w:p>
        </w:tc>
        <w:tc>
          <w:tcPr>
            <w:tcW w:w="1248" w:type="dxa"/>
            <w:gridSpan w:val="3"/>
            <w:shd w:val="clear" w:color="auto" w:fill="auto"/>
          </w:tcPr>
          <w:p>
            <w:pPr>
              <w:pStyle w:val="95"/>
              <w:rPr>
                <w:rFonts w:eastAsia="Malgun Gothic"/>
                <w:kern w:val="2"/>
                <w:szCs w:val="24"/>
                <w:lang w:eastAsia="ko-KR"/>
              </w:rPr>
            </w:pPr>
            <w:r>
              <w:rPr>
                <w:rFonts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cs="Arial"/>
                <w:sz w:val="18"/>
                <w:lang w:val="zh-CN" w:eastAsia="zh-TW"/>
              </w:rPr>
            </w:pPr>
            <w:r>
              <w:rPr>
                <w:rFonts w:ascii="Arial" w:hAnsi="Arial" w:cs="Arial"/>
                <w:sz w:val="18"/>
                <w:lang w:val="zh-CN" w:eastAsia="zh-TW"/>
              </w:rPr>
              <w:t>DC_7A_n66A-n77A</w:t>
            </w:r>
          </w:p>
          <w:p>
            <w:pPr>
              <w:keepNext/>
              <w:keepLines/>
              <w:spacing w:after="0"/>
              <w:jc w:val="center"/>
              <w:rPr>
                <w:rFonts w:ascii="Arial" w:hAnsi="Arial"/>
                <w:sz w:val="18"/>
                <w:lang w:val="da-DK" w:eastAsia="ja-JP"/>
              </w:rPr>
            </w:pPr>
            <w:r>
              <w:rPr>
                <w:rFonts w:ascii="Arial" w:hAnsi="Arial"/>
                <w:sz w:val="18"/>
                <w:lang w:val="da-DK" w:eastAsia="ja-JP"/>
              </w:rPr>
              <w:t>DC_7A-7A_n66A-n77A</w:t>
            </w:r>
          </w:p>
          <w:p>
            <w:pPr>
              <w:pStyle w:val="95"/>
              <w:rPr>
                <w:rFonts w:eastAsia="MS Mincho"/>
              </w:rPr>
            </w:pPr>
            <w:r>
              <w:rPr>
                <w:lang w:val="da-DK" w:eastAsia="ja-JP"/>
              </w:rPr>
              <w:t>DC_7C_n66A-n77A</w:t>
            </w:r>
          </w:p>
        </w:tc>
        <w:tc>
          <w:tcPr>
            <w:tcW w:w="868" w:type="dxa"/>
            <w:tcBorders>
              <w:left w:val="single" w:color="auto" w:sz="4" w:space="0"/>
            </w:tcBorders>
            <w:shd w:val="clear" w:color="auto" w:fill="auto"/>
          </w:tcPr>
          <w:p>
            <w:pPr>
              <w:pStyle w:val="95"/>
              <w:rPr>
                <w:rFonts w:eastAsia="Malgun Gothic" w:cs="Arial"/>
                <w:lang w:eastAsia="ko-KR"/>
              </w:rPr>
            </w:pPr>
            <w:r>
              <w:rPr>
                <w:rFonts w:cs="Arial"/>
                <w:szCs w:val="18"/>
              </w:rPr>
              <w:t>7</w:t>
            </w:r>
          </w:p>
        </w:tc>
        <w:tc>
          <w:tcPr>
            <w:tcW w:w="1380" w:type="dxa"/>
            <w:gridSpan w:val="2"/>
            <w:shd w:val="clear" w:color="auto" w:fill="auto"/>
            <w:noWrap/>
          </w:tcPr>
          <w:p>
            <w:pPr>
              <w:pStyle w:val="95"/>
              <w:rPr>
                <w:rFonts w:eastAsia="Malgun Gothic" w:cs="Arial"/>
                <w:lang w:eastAsia="ko-KR"/>
              </w:rPr>
            </w:pPr>
            <w:r>
              <w:rPr>
                <w:rFonts w:cs="Arial"/>
                <w:szCs w:val="18"/>
              </w:rPr>
              <w:t>2550</w:t>
            </w:r>
          </w:p>
        </w:tc>
        <w:tc>
          <w:tcPr>
            <w:tcW w:w="817" w:type="dxa"/>
            <w:gridSpan w:val="2"/>
            <w:shd w:val="clear" w:color="auto" w:fill="auto"/>
            <w:noWrap/>
          </w:tcPr>
          <w:p>
            <w:pPr>
              <w:pStyle w:val="95"/>
              <w:rPr>
                <w:rFonts w:cs="Arial"/>
                <w:lang w:eastAsia="zh-TW"/>
              </w:rPr>
            </w:pPr>
            <w:r>
              <w:rPr>
                <w:rFonts w:cs="Arial"/>
                <w:szCs w:val="18"/>
              </w:rPr>
              <w:t>5</w:t>
            </w:r>
          </w:p>
        </w:tc>
        <w:tc>
          <w:tcPr>
            <w:tcW w:w="2554" w:type="dxa"/>
            <w:gridSpan w:val="2"/>
            <w:shd w:val="clear" w:color="auto" w:fill="auto"/>
            <w:noWrap/>
          </w:tcPr>
          <w:p>
            <w:pPr>
              <w:pStyle w:val="95"/>
              <w:rPr>
                <w:rFonts w:cs="Arial"/>
                <w:lang w:eastAsia="zh-TW"/>
              </w:rPr>
            </w:pPr>
            <w:r>
              <w:rPr>
                <w:rFonts w:cs="Arial"/>
                <w:szCs w:val="18"/>
              </w:rPr>
              <w:t>25</w:t>
            </w:r>
          </w:p>
        </w:tc>
        <w:tc>
          <w:tcPr>
            <w:tcW w:w="1323" w:type="dxa"/>
            <w:gridSpan w:val="2"/>
            <w:shd w:val="clear" w:color="auto" w:fill="auto"/>
            <w:noWrap/>
          </w:tcPr>
          <w:p>
            <w:pPr>
              <w:pStyle w:val="95"/>
              <w:rPr>
                <w:rFonts w:eastAsia="Malgun Gothic" w:cs="Arial"/>
                <w:lang w:eastAsia="ko-KR"/>
              </w:rPr>
            </w:pPr>
            <w:r>
              <w:rPr>
                <w:rFonts w:cs="Arial"/>
                <w:szCs w:val="18"/>
              </w:rPr>
              <w:t>2685</w:t>
            </w:r>
          </w:p>
        </w:tc>
        <w:tc>
          <w:tcPr>
            <w:tcW w:w="867" w:type="dxa"/>
            <w:gridSpan w:val="2"/>
            <w:shd w:val="clear" w:color="auto" w:fill="auto"/>
          </w:tcPr>
          <w:p>
            <w:pPr>
              <w:pStyle w:val="95"/>
              <w:rPr>
                <w:rFonts w:eastAsia="Malgun Gothic" w:cs="Arial"/>
                <w:lang w:eastAsia="ko-KR"/>
              </w:rPr>
            </w:pPr>
            <w:r>
              <w:rPr>
                <w:rFonts w:cs="Arial"/>
                <w:szCs w:val="18"/>
              </w:rPr>
              <w:t>N/A</w:t>
            </w:r>
          </w:p>
        </w:tc>
        <w:tc>
          <w:tcPr>
            <w:tcW w:w="1248" w:type="dxa"/>
            <w:gridSpan w:val="3"/>
            <w:shd w:val="clear" w:color="auto" w:fill="auto"/>
          </w:tcPr>
          <w:p>
            <w:pPr>
              <w:pStyle w:val="95"/>
              <w:rPr>
                <w:rFonts w:cs="Arial"/>
                <w:lang w:eastAsia="ko-KR"/>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rPr>
                <w:rFonts w:eastAsia="MS Mincho"/>
              </w:rPr>
            </w:pPr>
          </w:p>
        </w:tc>
        <w:tc>
          <w:tcPr>
            <w:tcW w:w="868" w:type="dxa"/>
            <w:tcBorders>
              <w:left w:val="single" w:color="auto" w:sz="4" w:space="0"/>
            </w:tcBorders>
            <w:shd w:val="clear" w:color="auto" w:fill="auto"/>
          </w:tcPr>
          <w:p>
            <w:pPr>
              <w:pStyle w:val="95"/>
              <w:rPr>
                <w:rFonts w:eastAsia="Malgun Gothic" w:cs="Arial"/>
                <w:lang w:eastAsia="ko-KR"/>
              </w:rPr>
            </w:pPr>
            <w:r>
              <w:rPr>
                <w:rFonts w:cs="Arial"/>
                <w:szCs w:val="18"/>
              </w:rPr>
              <w:t>n66</w:t>
            </w:r>
          </w:p>
        </w:tc>
        <w:tc>
          <w:tcPr>
            <w:tcW w:w="1380" w:type="dxa"/>
            <w:gridSpan w:val="2"/>
            <w:shd w:val="clear" w:color="auto" w:fill="auto"/>
            <w:noWrap/>
          </w:tcPr>
          <w:p>
            <w:pPr>
              <w:pStyle w:val="95"/>
              <w:rPr>
                <w:rFonts w:eastAsia="Malgun Gothic" w:cs="Arial"/>
                <w:lang w:eastAsia="ko-KR"/>
              </w:rPr>
            </w:pPr>
            <w:r>
              <w:rPr>
                <w:rFonts w:cs="Arial"/>
                <w:szCs w:val="18"/>
              </w:rPr>
              <w:t>N/A</w:t>
            </w:r>
          </w:p>
        </w:tc>
        <w:tc>
          <w:tcPr>
            <w:tcW w:w="817" w:type="dxa"/>
            <w:gridSpan w:val="2"/>
            <w:shd w:val="clear" w:color="auto" w:fill="auto"/>
            <w:noWrap/>
          </w:tcPr>
          <w:p>
            <w:pPr>
              <w:pStyle w:val="95"/>
              <w:rPr>
                <w:rFonts w:cs="Arial"/>
                <w:lang w:eastAsia="zh-TW"/>
              </w:rPr>
            </w:pPr>
            <w:r>
              <w:rPr>
                <w:rFonts w:cs="Arial"/>
                <w:szCs w:val="18"/>
              </w:rPr>
              <w:t>5</w:t>
            </w:r>
          </w:p>
        </w:tc>
        <w:tc>
          <w:tcPr>
            <w:tcW w:w="2554" w:type="dxa"/>
            <w:gridSpan w:val="2"/>
            <w:shd w:val="clear" w:color="auto" w:fill="auto"/>
            <w:noWrap/>
          </w:tcPr>
          <w:p>
            <w:pPr>
              <w:pStyle w:val="95"/>
              <w:rPr>
                <w:rFonts w:cs="Arial"/>
                <w:lang w:eastAsia="zh-TW"/>
              </w:rPr>
            </w:pPr>
            <w:r>
              <w:rPr>
                <w:rFonts w:cs="Arial"/>
                <w:szCs w:val="18"/>
              </w:rPr>
              <w:t>N/A</w:t>
            </w:r>
          </w:p>
        </w:tc>
        <w:tc>
          <w:tcPr>
            <w:tcW w:w="1323" w:type="dxa"/>
            <w:gridSpan w:val="2"/>
            <w:shd w:val="clear" w:color="auto" w:fill="auto"/>
            <w:noWrap/>
          </w:tcPr>
          <w:p>
            <w:pPr>
              <w:pStyle w:val="95"/>
              <w:rPr>
                <w:rFonts w:eastAsia="Malgun Gothic" w:cs="Arial"/>
                <w:lang w:eastAsia="ko-KR"/>
              </w:rPr>
            </w:pPr>
            <w:r>
              <w:rPr>
                <w:rFonts w:cs="Arial"/>
                <w:szCs w:val="18"/>
              </w:rPr>
              <w:t>2150</w:t>
            </w:r>
          </w:p>
        </w:tc>
        <w:tc>
          <w:tcPr>
            <w:tcW w:w="867" w:type="dxa"/>
            <w:gridSpan w:val="2"/>
            <w:shd w:val="clear" w:color="auto" w:fill="auto"/>
          </w:tcPr>
          <w:p>
            <w:pPr>
              <w:pStyle w:val="95"/>
              <w:rPr>
                <w:rFonts w:eastAsia="Malgun Gothic" w:cs="Arial"/>
                <w:lang w:eastAsia="ko-KR"/>
              </w:rPr>
            </w:pPr>
            <w:r>
              <w:rPr>
                <w:rFonts w:cs="Arial"/>
                <w:szCs w:val="18"/>
              </w:rPr>
              <w:t>8.7</w:t>
            </w:r>
          </w:p>
        </w:tc>
        <w:tc>
          <w:tcPr>
            <w:tcW w:w="1248" w:type="dxa"/>
            <w:gridSpan w:val="3"/>
            <w:shd w:val="clear" w:color="auto" w:fill="auto"/>
          </w:tcPr>
          <w:p>
            <w:pPr>
              <w:pStyle w:val="95"/>
              <w:rPr>
                <w:rFonts w:cs="Arial"/>
                <w:lang w:eastAsia="ko-KR"/>
              </w:rPr>
            </w:pPr>
            <w:r>
              <w:rPr>
                <w:rFonts w:cs="Arial"/>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rPr>
                <w:rFonts w:eastAsia="MS Mincho"/>
              </w:rPr>
            </w:pPr>
          </w:p>
        </w:tc>
        <w:tc>
          <w:tcPr>
            <w:tcW w:w="868" w:type="dxa"/>
            <w:tcBorders>
              <w:left w:val="single" w:color="auto" w:sz="4" w:space="0"/>
            </w:tcBorders>
            <w:shd w:val="clear" w:color="auto" w:fill="auto"/>
          </w:tcPr>
          <w:p>
            <w:pPr>
              <w:pStyle w:val="95"/>
              <w:rPr>
                <w:rFonts w:eastAsia="Malgun Gothic" w:cs="Arial"/>
                <w:lang w:eastAsia="ko-KR"/>
              </w:rPr>
            </w:pPr>
            <w:r>
              <w:rPr>
                <w:rFonts w:cs="Arial"/>
                <w:szCs w:val="18"/>
              </w:rPr>
              <w:t>n77</w:t>
            </w:r>
          </w:p>
        </w:tc>
        <w:tc>
          <w:tcPr>
            <w:tcW w:w="1380" w:type="dxa"/>
            <w:gridSpan w:val="2"/>
            <w:shd w:val="clear" w:color="auto" w:fill="auto"/>
            <w:noWrap/>
          </w:tcPr>
          <w:p>
            <w:pPr>
              <w:pStyle w:val="95"/>
              <w:rPr>
                <w:rFonts w:eastAsia="Malgun Gothic" w:cs="Arial"/>
                <w:lang w:eastAsia="ko-KR"/>
              </w:rPr>
            </w:pPr>
            <w:r>
              <w:rPr>
                <w:rFonts w:cs="Arial"/>
                <w:szCs w:val="18"/>
              </w:rPr>
              <w:t>3625</w:t>
            </w:r>
          </w:p>
        </w:tc>
        <w:tc>
          <w:tcPr>
            <w:tcW w:w="817" w:type="dxa"/>
            <w:gridSpan w:val="2"/>
            <w:shd w:val="clear" w:color="auto" w:fill="auto"/>
            <w:noWrap/>
          </w:tcPr>
          <w:p>
            <w:pPr>
              <w:pStyle w:val="95"/>
              <w:rPr>
                <w:rFonts w:cs="Arial"/>
                <w:lang w:eastAsia="zh-TW"/>
              </w:rPr>
            </w:pPr>
            <w:r>
              <w:rPr>
                <w:rFonts w:cs="Arial"/>
                <w:szCs w:val="18"/>
              </w:rPr>
              <w:t>10</w:t>
            </w:r>
          </w:p>
        </w:tc>
        <w:tc>
          <w:tcPr>
            <w:tcW w:w="2554" w:type="dxa"/>
            <w:gridSpan w:val="2"/>
            <w:shd w:val="clear" w:color="auto" w:fill="auto"/>
            <w:noWrap/>
          </w:tcPr>
          <w:p>
            <w:pPr>
              <w:pStyle w:val="95"/>
              <w:rPr>
                <w:rFonts w:cs="Arial"/>
                <w:lang w:eastAsia="zh-TW"/>
              </w:rPr>
            </w:pPr>
            <w:r>
              <w:rPr>
                <w:rFonts w:cs="Arial"/>
                <w:szCs w:val="18"/>
              </w:rPr>
              <w:t>50</w:t>
            </w:r>
          </w:p>
        </w:tc>
        <w:tc>
          <w:tcPr>
            <w:tcW w:w="1323" w:type="dxa"/>
            <w:gridSpan w:val="2"/>
            <w:shd w:val="clear" w:color="auto" w:fill="auto"/>
            <w:noWrap/>
          </w:tcPr>
          <w:p>
            <w:pPr>
              <w:pStyle w:val="95"/>
              <w:rPr>
                <w:rFonts w:eastAsia="Malgun Gothic" w:cs="Arial"/>
                <w:lang w:eastAsia="ko-KR"/>
              </w:rPr>
            </w:pPr>
            <w:r>
              <w:rPr>
                <w:rFonts w:cs="Arial"/>
                <w:szCs w:val="18"/>
              </w:rPr>
              <w:t>3625</w:t>
            </w:r>
          </w:p>
        </w:tc>
        <w:tc>
          <w:tcPr>
            <w:tcW w:w="867" w:type="dxa"/>
            <w:gridSpan w:val="2"/>
            <w:shd w:val="clear" w:color="auto" w:fill="auto"/>
          </w:tcPr>
          <w:p>
            <w:pPr>
              <w:pStyle w:val="95"/>
              <w:rPr>
                <w:rFonts w:eastAsia="Malgun Gothic" w:cs="Arial"/>
                <w:lang w:eastAsia="ko-KR"/>
              </w:rPr>
            </w:pPr>
            <w:r>
              <w:rPr>
                <w:rFonts w:cs="Arial"/>
                <w:szCs w:val="18"/>
              </w:rPr>
              <w:t>N/A</w:t>
            </w:r>
          </w:p>
        </w:tc>
        <w:tc>
          <w:tcPr>
            <w:tcW w:w="1248" w:type="dxa"/>
            <w:gridSpan w:val="3"/>
            <w:shd w:val="clear" w:color="auto" w:fill="auto"/>
          </w:tcPr>
          <w:p>
            <w:pPr>
              <w:pStyle w:val="95"/>
              <w:rPr>
                <w:rFonts w:cs="Arial"/>
                <w:lang w:eastAsia="ko-KR"/>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rPr>
                <w:rFonts w:eastAsia="MS Mincho"/>
              </w:rPr>
            </w:pPr>
          </w:p>
        </w:tc>
        <w:tc>
          <w:tcPr>
            <w:tcW w:w="868" w:type="dxa"/>
            <w:tcBorders>
              <w:left w:val="single" w:color="auto" w:sz="4" w:space="0"/>
            </w:tcBorders>
            <w:shd w:val="clear" w:color="auto" w:fill="auto"/>
          </w:tcPr>
          <w:p>
            <w:pPr>
              <w:pStyle w:val="95"/>
              <w:rPr>
                <w:rFonts w:eastAsia="Malgun Gothic" w:cs="Arial"/>
                <w:lang w:eastAsia="ko-KR"/>
              </w:rPr>
            </w:pPr>
            <w:r>
              <w:rPr>
                <w:rFonts w:cs="Arial"/>
                <w:lang w:eastAsia="ko-KR"/>
              </w:rPr>
              <w:t>7</w:t>
            </w:r>
          </w:p>
        </w:tc>
        <w:tc>
          <w:tcPr>
            <w:tcW w:w="1380" w:type="dxa"/>
            <w:gridSpan w:val="2"/>
            <w:shd w:val="clear" w:color="auto" w:fill="auto"/>
            <w:noWrap/>
          </w:tcPr>
          <w:p>
            <w:pPr>
              <w:pStyle w:val="95"/>
              <w:rPr>
                <w:rFonts w:eastAsia="Malgun Gothic" w:cs="Arial"/>
                <w:lang w:eastAsia="ko-KR"/>
              </w:rPr>
            </w:pPr>
            <w:r>
              <w:rPr>
                <w:rFonts w:cs="Arial"/>
                <w:lang w:eastAsia="ko-KR"/>
              </w:rPr>
              <w:t>2542</w:t>
            </w:r>
          </w:p>
        </w:tc>
        <w:tc>
          <w:tcPr>
            <w:tcW w:w="817" w:type="dxa"/>
            <w:gridSpan w:val="2"/>
            <w:shd w:val="clear" w:color="auto" w:fill="auto"/>
            <w:noWrap/>
          </w:tcPr>
          <w:p>
            <w:pPr>
              <w:pStyle w:val="95"/>
              <w:rPr>
                <w:rFonts w:cs="Arial"/>
                <w:lang w:eastAsia="zh-TW"/>
              </w:rPr>
            </w:pPr>
            <w:r>
              <w:rPr>
                <w:rFonts w:cs="Arial"/>
                <w:lang w:eastAsia="ko-KR"/>
              </w:rPr>
              <w:t>5</w:t>
            </w:r>
          </w:p>
        </w:tc>
        <w:tc>
          <w:tcPr>
            <w:tcW w:w="2554" w:type="dxa"/>
            <w:gridSpan w:val="2"/>
            <w:shd w:val="clear" w:color="auto" w:fill="auto"/>
            <w:noWrap/>
          </w:tcPr>
          <w:p>
            <w:pPr>
              <w:pStyle w:val="95"/>
              <w:rPr>
                <w:rFonts w:cs="Arial"/>
                <w:lang w:eastAsia="zh-TW"/>
              </w:rPr>
            </w:pPr>
            <w:r>
              <w:rPr>
                <w:rFonts w:cs="Arial"/>
                <w:lang w:eastAsia="ko-KR"/>
              </w:rPr>
              <w:t>25</w:t>
            </w:r>
          </w:p>
        </w:tc>
        <w:tc>
          <w:tcPr>
            <w:tcW w:w="1323" w:type="dxa"/>
            <w:gridSpan w:val="2"/>
            <w:shd w:val="clear" w:color="auto" w:fill="auto"/>
            <w:noWrap/>
          </w:tcPr>
          <w:p>
            <w:pPr>
              <w:pStyle w:val="95"/>
              <w:rPr>
                <w:rFonts w:eastAsia="Malgun Gothic" w:cs="Arial"/>
                <w:lang w:eastAsia="ko-KR"/>
              </w:rPr>
            </w:pPr>
            <w:r>
              <w:rPr>
                <w:rFonts w:cs="Arial"/>
                <w:lang w:eastAsia="ko-KR"/>
              </w:rPr>
              <w:t>2662</w:t>
            </w:r>
          </w:p>
        </w:tc>
        <w:tc>
          <w:tcPr>
            <w:tcW w:w="867" w:type="dxa"/>
            <w:gridSpan w:val="2"/>
            <w:shd w:val="clear" w:color="auto" w:fill="auto"/>
          </w:tcPr>
          <w:p>
            <w:pPr>
              <w:pStyle w:val="95"/>
              <w:rPr>
                <w:rFonts w:eastAsia="Malgun Gothic" w:cs="Arial"/>
                <w:lang w:eastAsia="ko-KR"/>
              </w:rPr>
            </w:pPr>
            <w:r>
              <w:rPr>
                <w:rFonts w:cs="Arial"/>
              </w:rPr>
              <w:t>N/A</w:t>
            </w:r>
          </w:p>
        </w:tc>
        <w:tc>
          <w:tcPr>
            <w:tcW w:w="1248" w:type="dxa"/>
            <w:gridSpan w:val="3"/>
            <w:shd w:val="clear" w:color="auto" w:fill="auto"/>
          </w:tcPr>
          <w:p>
            <w:pPr>
              <w:pStyle w:val="95"/>
              <w:rPr>
                <w:rFonts w:cs="Arial"/>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rPr>
                <w:rFonts w:eastAsia="MS Mincho"/>
              </w:rPr>
            </w:pPr>
          </w:p>
        </w:tc>
        <w:tc>
          <w:tcPr>
            <w:tcW w:w="868" w:type="dxa"/>
            <w:tcBorders>
              <w:left w:val="single" w:color="auto" w:sz="4" w:space="0"/>
            </w:tcBorders>
            <w:shd w:val="clear" w:color="auto" w:fill="auto"/>
          </w:tcPr>
          <w:p>
            <w:pPr>
              <w:pStyle w:val="95"/>
              <w:rPr>
                <w:rFonts w:eastAsia="Malgun Gothic" w:cs="Arial"/>
                <w:lang w:eastAsia="ko-KR"/>
              </w:rPr>
            </w:pPr>
            <w:r>
              <w:rPr>
                <w:rFonts w:cs="Arial"/>
                <w:lang w:eastAsia="ko-KR"/>
              </w:rPr>
              <w:t>n66</w:t>
            </w:r>
          </w:p>
        </w:tc>
        <w:tc>
          <w:tcPr>
            <w:tcW w:w="1380" w:type="dxa"/>
            <w:gridSpan w:val="2"/>
            <w:shd w:val="clear" w:color="auto" w:fill="auto"/>
            <w:noWrap/>
          </w:tcPr>
          <w:p>
            <w:pPr>
              <w:pStyle w:val="95"/>
              <w:rPr>
                <w:rFonts w:eastAsia="Malgun Gothic" w:cs="Arial"/>
                <w:lang w:eastAsia="ko-KR"/>
              </w:rPr>
            </w:pPr>
            <w:r>
              <w:rPr>
                <w:rFonts w:cs="Arial"/>
                <w:lang w:eastAsia="ko-KR"/>
              </w:rPr>
              <w:t>1740</w:t>
            </w:r>
          </w:p>
        </w:tc>
        <w:tc>
          <w:tcPr>
            <w:tcW w:w="817" w:type="dxa"/>
            <w:gridSpan w:val="2"/>
            <w:shd w:val="clear" w:color="auto" w:fill="auto"/>
            <w:noWrap/>
          </w:tcPr>
          <w:p>
            <w:pPr>
              <w:pStyle w:val="95"/>
              <w:rPr>
                <w:rFonts w:cs="Arial"/>
                <w:lang w:eastAsia="zh-TW"/>
              </w:rPr>
            </w:pPr>
            <w:r>
              <w:rPr>
                <w:rFonts w:cs="Arial"/>
                <w:lang w:eastAsia="ko-KR"/>
              </w:rPr>
              <w:t>5</w:t>
            </w:r>
          </w:p>
        </w:tc>
        <w:tc>
          <w:tcPr>
            <w:tcW w:w="2554" w:type="dxa"/>
            <w:gridSpan w:val="2"/>
            <w:shd w:val="clear" w:color="auto" w:fill="auto"/>
            <w:noWrap/>
          </w:tcPr>
          <w:p>
            <w:pPr>
              <w:pStyle w:val="95"/>
              <w:rPr>
                <w:rFonts w:cs="Arial"/>
                <w:lang w:eastAsia="zh-TW"/>
              </w:rPr>
            </w:pPr>
            <w:r>
              <w:rPr>
                <w:rFonts w:cs="Arial"/>
                <w:lang w:eastAsia="ko-KR"/>
              </w:rPr>
              <w:t>25</w:t>
            </w:r>
          </w:p>
        </w:tc>
        <w:tc>
          <w:tcPr>
            <w:tcW w:w="1323" w:type="dxa"/>
            <w:gridSpan w:val="2"/>
            <w:shd w:val="clear" w:color="auto" w:fill="auto"/>
            <w:noWrap/>
          </w:tcPr>
          <w:p>
            <w:pPr>
              <w:pStyle w:val="95"/>
              <w:rPr>
                <w:rFonts w:eastAsia="Malgun Gothic" w:cs="Arial"/>
                <w:lang w:eastAsia="ko-KR"/>
              </w:rPr>
            </w:pPr>
            <w:r>
              <w:rPr>
                <w:rFonts w:cs="Arial"/>
                <w:lang w:eastAsia="ko-KR"/>
              </w:rPr>
              <w:t>2140</w:t>
            </w:r>
          </w:p>
        </w:tc>
        <w:tc>
          <w:tcPr>
            <w:tcW w:w="867" w:type="dxa"/>
            <w:gridSpan w:val="2"/>
            <w:shd w:val="clear" w:color="auto" w:fill="auto"/>
          </w:tcPr>
          <w:p>
            <w:pPr>
              <w:pStyle w:val="95"/>
              <w:rPr>
                <w:rFonts w:eastAsia="Malgun Gothic" w:cs="Arial"/>
                <w:lang w:eastAsia="ko-KR"/>
              </w:rPr>
            </w:pPr>
            <w:r>
              <w:rPr>
                <w:rFonts w:eastAsia="Malgun Gothic" w:cs="Arial"/>
                <w:lang w:eastAsia="ko-KR"/>
              </w:rPr>
              <w:t>N/A</w:t>
            </w:r>
          </w:p>
        </w:tc>
        <w:tc>
          <w:tcPr>
            <w:tcW w:w="1248" w:type="dxa"/>
            <w:gridSpan w:val="3"/>
            <w:shd w:val="clear" w:color="auto" w:fill="auto"/>
          </w:tcPr>
          <w:p>
            <w:pPr>
              <w:pStyle w:val="95"/>
              <w:rPr>
                <w:rFonts w:cs="Arial"/>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rPr>
                <w:rFonts w:eastAsia="MS Mincho"/>
              </w:rPr>
            </w:pPr>
          </w:p>
        </w:tc>
        <w:tc>
          <w:tcPr>
            <w:tcW w:w="868" w:type="dxa"/>
            <w:tcBorders>
              <w:left w:val="single" w:color="auto" w:sz="4" w:space="0"/>
            </w:tcBorders>
            <w:shd w:val="clear" w:color="auto" w:fill="auto"/>
          </w:tcPr>
          <w:p>
            <w:pPr>
              <w:pStyle w:val="95"/>
              <w:rPr>
                <w:rFonts w:eastAsia="Malgun Gothic" w:cs="Arial"/>
                <w:lang w:eastAsia="ko-KR"/>
              </w:rPr>
            </w:pPr>
            <w:r>
              <w:rPr>
                <w:rFonts w:cs="Arial"/>
                <w:lang w:eastAsia="ko-KR"/>
              </w:rPr>
              <w:t>n77</w:t>
            </w:r>
          </w:p>
        </w:tc>
        <w:tc>
          <w:tcPr>
            <w:tcW w:w="1380" w:type="dxa"/>
            <w:gridSpan w:val="2"/>
            <w:shd w:val="clear" w:color="auto" w:fill="auto"/>
            <w:noWrap/>
          </w:tcPr>
          <w:p>
            <w:pPr>
              <w:pStyle w:val="95"/>
              <w:rPr>
                <w:rFonts w:eastAsia="Malgun Gothic" w:cs="Arial"/>
                <w:lang w:eastAsia="ko-KR"/>
              </w:rPr>
            </w:pPr>
            <w:r>
              <w:rPr>
                <w:rFonts w:cs="Arial"/>
                <w:lang w:eastAsia="ko-KR"/>
              </w:rPr>
              <w:t>N/A</w:t>
            </w:r>
          </w:p>
        </w:tc>
        <w:tc>
          <w:tcPr>
            <w:tcW w:w="817" w:type="dxa"/>
            <w:gridSpan w:val="2"/>
            <w:shd w:val="clear" w:color="auto" w:fill="auto"/>
            <w:noWrap/>
          </w:tcPr>
          <w:p>
            <w:pPr>
              <w:pStyle w:val="95"/>
              <w:rPr>
                <w:rFonts w:cs="Arial"/>
                <w:lang w:eastAsia="zh-TW"/>
              </w:rPr>
            </w:pPr>
            <w:r>
              <w:rPr>
                <w:rFonts w:cs="Arial"/>
                <w:lang w:eastAsia="ko-KR"/>
              </w:rPr>
              <w:t>10</w:t>
            </w:r>
          </w:p>
        </w:tc>
        <w:tc>
          <w:tcPr>
            <w:tcW w:w="2554" w:type="dxa"/>
            <w:gridSpan w:val="2"/>
            <w:shd w:val="clear" w:color="auto" w:fill="auto"/>
            <w:noWrap/>
          </w:tcPr>
          <w:p>
            <w:pPr>
              <w:pStyle w:val="95"/>
              <w:rPr>
                <w:rFonts w:cs="Arial"/>
                <w:lang w:eastAsia="zh-TW"/>
              </w:rPr>
            </w:pPr>
            <w:r>
              <w:rPr>
                <w:rFonts w:cs="Arial"/>
                <w:lang w:eastAsia="ko-KR"/>
              </w:rPr>
              <w:t>N/A</w:t>
            </w:r>
          </w:p>
        </w:tc>
        <w:tc>
          <w:tcPr>
            <w:tcW w:w="1323" w:type="dxa"/>
            <w:gridSpan w:val="2"/>
            <w:shd w:val="clear" w:color="auto" w:fill="auto"/>
            <w:noWrap/>
          </w:tcPr>
          <w:p>
            <w:pPr>
              <w:pStyle w:val="95"/>
              <w:rPr>
                <w:rFonts w:eastAsia="Malgun Gothic" w:cs="Arial"/>
                <w:lang w:eastAsia="ko-KR"/>
              </w:rPr>
            </w:pPr>
            <w:r>
              <w:rPr>
                <w:rFonts w:cs="Arial"/>
                <w:lang w:eastAsia="ko-KR"/>
              </w:rPr>
              <w:t>3344</w:t>
            </w:r>
          </w:p>
        </w:tc>
        <w:tc>
          <w:tcPr>
            <w:tcW w:w="867" w:type="dxa"/>
            <w:gridSpan w:val="2"/>
            <w:shd w:val="clear" w:color="auto" w:fill="auto"/>
          </w:tcPr>
          <w:p>
            <w:pPr>
              <w:pStyle w:val="95"/>
              <w:rPr>
                <w:rFonts w:eastAsia="Malgun Gothic" w:cs="Arial"/>
                <w:lang w:eastAsia="ko-KR"/>
              </w:rPr>
            </w:pPr>
            <w:r>
              <w:rPr>
                <w:rFonts w:eastAsia="Malgun Gothic" w:cs="Arial"/>
                <w:kern w:val="2"/>
                <w:lang w:eastAsia="ko-KR"/>
              </w:rPr>
              <w:t>16.0</w:t>
            </w:r>
          </w:p>
        </w:tc>
        <w:tc>
          <w:tcPr>
            <w:tcW w:w="1248" w:type="dxa"/>
            <w:gridSpan w:val="3"/>
            <w:shd w:val="clear" w:color="auto" w:fill="auto"/>
          </w:tcPr>
          <w:p>
            <w:pPr>
              <w:pStyle w:val="95"/>
              <w:rPr>
                <w:rFonts w:cs="Arial"/>
                <w:lang w:eastAsia="ko-KR"/>
              </w:rPr>
            </w:pPr>
            <w:r>
              <w:rPr>
                <w:rFonts w:eastAsia="Malgun Gothic" w:cs="Arial"/>
                <w:kern w:val="2"/>
                <w:szCs w:val="24"/>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rPr>
                <w:rFonts w:eastAsia="MS Mincho"/>
              </w:rPr>
            </w:pPr>
          </w:p>
        </w:tc>
        <w:tc>
          <w:tcPr>
            <w:tcW w:w="868" w:type="dxa"/>
            <w:tcBorders>
              <w:left w:val="single" w:color="auto" w:sz="4" w:space="0"/>
            </w:tcBorders>
            <w:shd w:val="clear" w:color="auto" w:fill="auto"/>
          </w:tcPr>
          <w:p>
            <w:pPr>
              <w:pStyle w:val="95"/>
              <w:rPr>
                <w:rFonts w:eastAsia="Malgun Gothic" w:cs="Arial"/>
                <w:lang w:eastAsia="ko-KR"/>
              </w:rPr>
            </w:pPr>
            <w:r>
              <w:rPr>
                <w:rFonts w:cs="Arial"/>
                <w:lang w:eastAsia="ko-KR"/>
              </w:rPr>
              <w:t>7</w:t>
            </w:r>
          </w:p>
        </w:tc>
        <w:tc>
          <w:tcPr>
            <w:tcW w:w="1380" w:type="dxa"/>
            <w:gridSpan w:val="2"/>
            <w:shd w:val="clear" w:color="auto" w:fill="auto"/>
            <w:noWrap/>
            <w:vAlign w:val="center"/>
          </w:tcPr>
          <w:p>
            <w:pPr>
              <w:pStyle w:val="95"/>
              <w:rPr>
                <w:rFonts w:eastAsia="Malgun Gothic" w:cs="Arial"/>
                <w:lang w:eastAsia="ko-KR"/>
              </w:rPr>
            </w:pPr>
            <w:r>
              <w:rPr>
                <w:rFonts w:hint="eastAsia" w:cs="Arial"/>
                <w:szCs w:val="18"/>
                <w:lang w:val="sv-SE"/>
              </w:rPr>
              <w:t>2</w:t>
            </w:r>
            <w:r>
              <w:rPr>
                <w:rFonts w:cs="Arial"/>
                <w:szCs w:val="18"/>
                <w:lang w:val="sv-SE"/>
              </w:rPr>
              <w:t>520</w:t>
            </w:r>
          </w:p>
        </w:tc>
        <w:tc>
          <w:tcPr>
            <w:tcW w:w="817" w:type="dxa"/>
            <w:gridSpan w:val="2"/>
            <w:shd w:val="clear" w:color="auto" w:fill="auto"/>
            <w:noWrap/>
            <w:vAlign w:val="center"/>
          </w:tcPr>
          <w:p>
            <w:pPr>
              <w:pStyle w:val="95"/>
              <w:rPr>
                <w:rFonts w:cs="Arial"/>
                <w:lang w:eastAsia="zh-TW"/>
              </w:rPr>
            </w:pPr>
            <w:r>
              <w:rPr>
                <w:rFonts w:hint="eastAsia" w:cs="Arial"/>
                <w:szCs w:val="18"/>
                <w:lang w:val="sv-SE"/>
              </w:rPr>
              <w:t>5</w:t>
            </w:r>
          </w:p>
        </w:tc>
        <w:tc>
          <w:tcPr>
            <w:tcW w:w="2554" w:type="dxa"/>
            <w:gridSpan w:val="2"/>
            <w:shd w:val="clear" w:color="auto" w:fill="auto"/>
            <w:noWrap/>
            <w:vAlign w:val="center"/>
          </w:tcPr>
          <w:p>
            <w:pPr>
              <w:pStyle w:val="95"/>
              <w:rPr>
                <w:rFonts w:cs="Arial"/>
                <w:lang w:eastAsia="zh-TW"/>
              </w:rPr>
            </w:pPr>
            <w:r>
              <w:rPr>
                <w:rFonts w:hint="eastAsia" w:cs="Arial"/>
                <w:szCs w:val="18"/>
                <w:lang w:val="sv-SE"/>
              </w:rPr>
              <w:t>2</w:t>
            </w:r>
            <w:r>
              <w:rPr>
                <w:rFonts w:cs="Arial"/>
                <w:szCs w:val="18"/>
                <w:lang w:val="sv-SE"/>
              </w:rPr>
              <w:t>5</w:t>
            </w:r>
          </w:p>
        </w:tc>
        <w:tc>
          <w:tcPr>
            <w:tcW w:w="1323" w:type="dxa"/>
            <w:gridSpan w:val="2"/>
            <w:shd w:val="clear" w:color="auto" w:fill="auto"/>
            <w:noWrap/>
            <w:vAlign w:val="center"/>
          </w:tcPr>
          <w:p>
            <w:pPr>
              <w:pStyle w:val="95"/>
              <w:rPr>
                <w:rFonts w:eastAsia="Malgun Gothic" w:cs="Arial"/>
                <w:lang w:eastAsia="ko-KR"/>
              </w:rPr>
            </w:pPr>
            <w:r>
              <w:rPr>
                <w:rFonts w:hint="eastAsia" w:cs="Arial"/>
                <w:szCs w:val="18"/>
                <w:lang w:val="sv-SE"/>
              </w:rPr>
              <w:t>2</w:t>
            </w:r>
            <w:r>
              <w:rPr>
                <w:rFonts w:cs="Arial"/>
                <w:szCs w:val="18"/>
                <w:lang w:val="sv-SE"/>
              </w:rPr>
              <w:t>640</w:t>
            </w:r>
          </w:p>
        </w:tc>
        <w:tc>
          <w:tcPr>
            <w:tcW w:w="867" w:type="dxa"/>
            <w:gridSpan w:val="2"/>
            <w:shd w:val="clear" w:color="auto" w:fill="auto"/>
          </w:tcPr>
          <w:p>
            <w:pPr>
              <w:pStyle w:val="95"/>
              <w:rPr>
                <w:rFonts w:eastAsia="Malgun Gothic" w:cs="Arial"/>
                <w:lang w:eastAsia="ko-KR"/>
              </w:rPr>
            </w:pPr>
            <w:r>
              <w:rPr>
                <w:rFonts w:cs="Arial"/>
              </w:rPr>
              <w:t>N/A</w:t>
            </w:r>
          </w:p>
        </w:tc>
        <w:tc>
          <w:tcPr>
            <w:tcW w:w="1248" w:type="dxa"/>
            <w:gridSpan w:val="3"/>
            <w:shd w:val="clear" w:color="auto" w:fill="auto"/>
          </w:tcPr>
          <w:p>
            <w:pPr>
              <w:pStyle w:val="95"/>
              <w:rPr>
                <w:rFonts w:cs="Arial"/>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rPr>
                <w:rFonts w:eastAsia="MS Mincho"/>
              </w:rPr>
            </w:pPr>
          </w:p>
        </w:tc>
        <w:tc>
          <w:tcPr>
            <w:tcW w:w="868" w:type="dxa"/>
            <w:tcBorders>
              <w:left w:val="single" w:color="auto" w:sz="4" w:space="0"/>
            </w:tcBorders>
            <w:shd w:val="clear" w:color="auto" w:fill="auto"/>
          </w:tcPr>
          <w:p>
            <w:pPr>
              <w:pStyle w:val="95"/>
              <w:rPr>
                <w:rFonts w:eastAsia="Malgun Gothic" w:cs="Arial"/>
                <w:lang w:eastAsia="ko-KR"/>
              </w:rPr>
            </w:pPr>
            <w:r>
              <w:rPr>
                <w:rFonts w:cs="Arial"/>
                <w:lang w:eastAsia="ko-KR"/>
              </w:rPr>
              <w:t>n66</w:t>
            </w:r>
          </w:p>
        </w:tc>
        <w:tc>
          <w:tcPr>
            <w:tcW w:w="1380" w:type="dxa"/>
            <w:gridSpan w:val="2"/>
            <w:shd w:val="clear" w:color="auto" w:fill="auto"/>
            <w:noWrap/>
            <w:vAlign w:val="center"/>
          </w:tcPr>
          <w:p>
            <w:pPr>
              <w:pStyle w:val="95"/>
              <w:rPr>
                <w:rFonts w:eastAsia="Malgun Gothic" w:cs="Arial"/>
                <w:lang w:eastAsia="ko-KR"/>
              </w:rPr>
            </w:pPr>
            <w:r>
              <w:rPr>
                <w:rFonts w:hint="eastAsia" w:cs="Arial"/>
                <w:szCs w:val="18"/>
                <w:lang w:val="sv-SE"/>
              </w:rPr>
              <w:t>1</w:t>
            </w:r>
            <w:r>
              <w:rPr>
                <w:rFonts w:cs="Arial"/>
                <w:szCs w:val="18"/>
                <w:lang w:val="sv-SE"/>
              </w:rPr>
              <w:t>760</w:t>
            </w:r>
          </w:p>
        </w:tc>
        <w:tc>
          <w:tcPr>
            <w:tcW w:w="817" w:type="dxa"/>
            <w:gridSpan w:val="2"/>
            <w:shd w:val="clear" w:color="auto" w:fill="auto"/>
            <w:noWrap/>
            <w:vAlign w:val="center"/>
          </w:tcPr>
          <w:p>
            <w:pPr>
              <w:pStyle w:val="95"/>
              <w:rPr>
                <w:rFonts w:cs="Arial"/>
                <w:lang w:eastAsia="zh-TW"/>
              </w:rPr>
            </w:pPr>
            <w:r>
              <w:rPr>
                <w:rFonts w:hint="eastAsia" w:cs="Arial"/>
                <w:szCs w:val="18"/>
                <w:lang w:val="sv-SE"/>
              </w:rPr>
              <w:t>5</w:t>
            </w:r>
          </w:p>
        </w:tc>
        <w:tc>
          <w:tcPr>
            <w:tcW w:w="2554" w:type="dxa"/>
            <w:gridSpan w:val="2"/>
            <w:shd w:val="clear" w:color="auto" w:fill="auto"/>
            <w:noWrap/>
            <w:vAlign w:val="center"/>
          </w:tcPr>
          <w:p>
            <w:pPr>
              <w:pStyle w:val="95"/>
              <w:rPr>
                <w:rFonts w:cs="Arial"/>
                <w:lang w:eastAsia="zh-TW"/>
              </w:rPr>
            </w:pPr>
            <w:r>
              <w:rPr>
                <w:rFonts w:hint="eastAsia" w:cs="Arial"/>
                <w:szCs w:val="18"/>
                <w:lang w:val="sv-SE"/>
              </w:rPr>
              <w:t>2</w:t>
            </w:r>
            <w:r>
              <w:rPr>
                <w:rFonts w:cs="Arial"/>
                <w:szCs w:val="18"/>
                <w:lang w:val="sv-SE"/>
              </w:rPr>
              <w:t>5</w:t>
            </w:r>
          </w:p>
        </w:tc>
        <w:tc>
          <w:tcPr>
            <w:tcW w:w="1323" w:type="dxa"/>
            <w:gridSpan w:val="2"/>
            <w:shd w:val="clear" w:color="auto" w:fill="auto"/>
            <w:noWrap/>
            <w:vAlign w:val="center"/>
          </w:tcPr>
          <w:p>
            <w:pPr>
              <w:pStyle w:val="95"/>
              <w:rPr>
                <w:rFonts w:eastAsia="Malgun Gothic" w:cs="Arial"/>
                <w:lang w:eastAsia="ko-KR"/>
              </w:rPr>
            </w:pPr>
            <w:r>
              <w:rPr>
                <w:rFonts w:hint="eastAsia" w:cs="Arial"/>
                <w:szCs w:val="18"/>
                <w:lang w:val="sv-SE"/>
              </w:rPr>
              <w:t>2</w:t>
            </w:r>
            <w:r>
              <w:rPr>
                <w:rFonts w:cs="Arial"/>
                <w:szCs w:val="18"/>
                <w:lang w:val="sv-SE"/>
              </w:rPr>
              <w:t>160</w:t>
            </w:r>
          </w:p>
        </w:tc>
        <w:tc>
          <w:tcPr>
            <w:tcW w:w="867" w:type="dxa"/>
            <w:gridSpan w:val="2"/>
            <w:shd w:val="clear" w:color="auto" w:fill="auto"/>
          </w:tcPr>
          <w:p>
            <w:pPr>
              <w:pStyle w:val="95"/>
              <w:rPr>
                <w:rFonts w:eastAsia="Malgun Gothic" w:cs="Arial"/>
                <w:lang w:eastAsia="ko-KR"/>
              </w:rPr>
            </w:pPr>
            <w:r>
              <w:rPr>
                <w:rFonts w:cs="Arial"/>
              </w:rPr>
              <w:t>N/A</w:t>
            </w:r>
          </w:p>
        </w:tc>
        <w:tc>
          <w:tcPr>
            <w:tcW w:w="1248" w:type="dxa"/>
            <w:gridSpan w:val="3"/>
            <w:shd w:val="clear" w:color="auto" w:fill="auto"/>
          </w:tcPr>
          <w:p>
            <w:pPr>
              <w:pStyle w:val="95"/>
              <w:rPr>
                <w:rFonts w:cs="Arial"/>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5"/>
              <w:rPr>
                <w:rFonts w:eastAsia="MS Mincho"/>
              </w:rPr>
            </w:pPr>
          </w:p>
        </w:tc>
        <w:tc>
          <w:tcPr>
            <w:tcW w:w="868" w:type="dxa"/>
            <w:tcBorders>
              <w:left w:val="single" w:color="auto" w:sz="4" w:space="0"/>
            </w:tcBorders>
            <w:shd w:val="clear" w:color="auto" w:fill="auto"/>
          </w:tcPr>
          <w:p>
            <w:pPr>
              <w:pStyle w:val="95"/>
              <w:rPr>
                <w:rFonts w:eastAsia="Malgun Gothic" w:cs="Arial"/>
                <w:lang w:eastAsia="ko-KR"/>
              </w:rPr>
            </w:pPr>
            <w:r>
              <w:rPr>
                <w:rFonts w:cs="Arial"/>
                <w:lang w:eastAsia="ko-KR"/>
              </w:rPr>
              <w:t>n77</w:t>
            </w:r>
          </w:p>
        </w:tc>
        <w:tc>
          <w:tcPr>
            <w:tcW w:w="1380" w:type="dxa"/>
            <w:gridSpan w:val="2"/>
            <w:shd w:val="clear" w:color="auto" w:fill="auto"/>
            <w:noWrap/>
            <w:vAlign w:val="center"/>
          </w:tcPr>
          <w:p>
            <w:pPr>
              <w:pStyle w:val="95"/>
              <w:rPr>
                <w:rFonts w:eastAsia="Malgun Gothic" w:cs="Arial"/>
                <w:lang w:eastAsia="ko-KR"/>
              </w:rPr>
            </w:pPr>
            <w:r>
              <w:rPr>
                <w:rFonts w:cs="Arial"/>
                <w:szCs w:val="18"/>
                <w:lang w:val="sv-SE"/>
              </w:rPr>
              <w:t>N/A</w:t>
            </w:r>
          </w:p>
        </w:tc>
        <w:tc>
          <w:tcPr>
            <w:tcW w:w="817" w:type="dxa"/>
            <w:gridSpan w:val="2"/>
            <w:shd w:val="clear" w:color="auto" w:fill="auto"/>
            <w:noWrap/>
            <w:vAlign w:val="center"/>
          </w:tcPr>
          <w:p>
            <w:pPr>
              <w:pStyle w:val="95"/>
              <w:rPr>
                <w:rFonts w:cs="Arial"/>
                <w:lang w:eastAsia="zh-TW"/>
              </w:rPr>
            </w:pPr>
            <w:r>
              <w:rPr>
                <w:rFonts w:hint="eastAsia" w:cs="Arial"/>
                <w:szCs w:val="18"/>
                <w:lang w:val="sv-SE"/>
              </w:rPr>
              <w:t>1</w:t>
            </w:r>
            <w:r>
              <w:rPr>
                <w:rFonts w:cs="Arial"/>
                <w:szCs w:val="18"/>
                <w:lang w:val="sv-SE"/>
              </w:rPr>
              <w:t>0</w:t>
            </w:r>
          </w:p>
        </w:tc>
        <w:tc>
          <w:tcPr>
            <w:tcW w:w="2554" w:type="dxa"/>
            <w:gridSpan w:val="2"/>
            <w:shd w:val="clear" w:color="auto" w:fill="auto"/>
            <w:noWrap/>
            <w:vAlign w:val="center"/>
          </w:tcPr>
          <w:p>
            <w:pPr>
              <w:pStyle w:val="95"/>
              <w:rPr>
                <w:rFonts w:cs="Arial"/>
                <w:lang w:eastAsia="zh-TW"/>
              </w:rPr>
            </w:pPr>
            <w:r>
              <w:rPr>
                <w:rFonts w:cs="Arial"/>
                <w:szCs w:val="18"/>
                <w:lang w:val="sv-SE"/>
              </w:rPr>
              <w:t>N/A</w:t>
            </w:r>
          </w:p>
        </w:tc>
        <w:tc>
          <w:tcPr>
            <w:tcW w:w="1323" w:type="dxa"/>
            <w:gridSpan w:val="2"/>
            <w:shd w:val="clear" w:color="auto" w:fill="auto"/>
            <w:noWrap/>
            <w:vAlign w:val="center"/>
          </w:tcPr>
          <w:p>
            <w:pPr>
              <w:pStyle w:val="95"/>
              <w:rPr>
                <w:rFonts w:eastAsia="Malgun Gothic" w:cs="Arial"/>
                <w:lang w:eastAsia="ko-KR"/>
              </w:rPr>
            </w:pPr>
            <w:r>
              <w:rPr>
                <w:rFonts w:hint="eastAsia" w:cs="Arial"/>
                <w:szCs w:val="18"/>
                <w:lang w:val="sv-SE"/>
              </w:rPr>
              <w:t>4</w:t>
            </w:r>
            <w:r>
              <w:rPr>
                <w:rFonts w:cs="Arial"/>
                <w:szCs w:val="18"/>
                <w:lang w:val="sv-SE"/>
              </w:rPr>
              <w:t>040</w:t>
            </w:r>
          </w:p>
        </w:tc>
        <w:tc>
          <w:tcPr>
            <w:tcW w:w="867" w:type="dxa"/>
            <w:gridSpan w:val="2"/>
            <w:shd w:val="clear" w:color="auto" w:fill="auto"/>
            <w:vAlign w:val="center"/>
          </w:tcPr>
          <w:p>
            <w:pPr>
              <w:pStyle w:val="95"/>
              <w:rPr>
                <w:rFonts w:eastAsia="Malgun Gothic" w:cs="Arial"/>
                <w:lang w:eastAsia="ko-KR"/>
              </w:rPr>
            </w:pPr>
            <w:r>
              <w:rPr>
                <w:rFonts w:hint="eastAsia" w:cs="Arial"/>
                <w:szCs w:val="18"/>
                <w:lang w:val="sv-SE"/>
              </w:rPr>
              <w:t>4</w:t>
            </w:r>
            <w:r>
              <w:rPr>
                <w:rFonts w:cs="Arial"/>
                <w:szCs w:val="18"/>
                <w:lang w:val="sv-SE"/>
              </w:rPr>
              <w:t>.2</w:t>
            </w:r>
          </w:p>
        </w:tc>
        <w:tc>
          <w:tcPr>
            <w:tcW w:w="1248" w:type="dxa"/>
            <w:gridSpan w:val="3"/>
            <w:shd w:val="clear" w:color="auto" w:fill="auto"/>
            <w:vAlign w:val="center"/>
          </w:tcPr>
          <w:p>
            <w:pPr>
              <w:pStyle w:val="95"/>
              <w:rPr>
                <w:rFonts w:cs="Arial"/>
                <w:lang w:eastAsia="ko-KR"/>
              </w:rPr>
            </w:pPr>
            <w:r>
              <w:rPr>
                <w:rFonts w:hint="eastAsia" w:cs="Arial"/>
                <w:szCs w:val="18"/>
                <w:lang w:val="sv-SE"/>
              </w:rPr>
              <w:t>I</w:t>
            </w:r>
            <w:r>
              <w:rPr>
                <w:rFonts w:cs="Arial"/>
                <w:szCs w:val="18"/>
                <w:lang w:val="sv-SE"/>
              </w:rPr>
              <w:t>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5"/>
            </w:pPr>
            <w:r>
              <w:t>DC_7A-66A_n78A</w:t>
            </w:r>
          </w:p>
          <w:p>
            <w:pPr>
              <w:pStyle w:val="95"/>
              <w:rPr>
                <w:lang w:eastAsia="fr-FR"/>
              </w:rPr>
            </w:pPr>
            <w:r>
              <w:t>DC_7C-66A_n78A</w:t>
            </w:r>
          </w:p>
          <w:p>
            <w:pPr>
              <w:pStyle w:val="95"/>
            </w:pPr>
            <w:r>
              <w:t>DC_7A-7A-66A_n78A</w:t>
            </w:r>
          </w:p>
          <w:p>
            <w:pPr>
              <w:pStyle w:val="95"/>
            </w:pPr>
            <w:r>
              <w:t>DC_7A-66A-66A_n78A</w:t>
            </w:r>
          </w:p>
          <w:p>
            <w:pPr>
              <w:pStyle w:val="95"/>
            </w:pPr>
            <w:r>
              <w:t>DC_7A-7A-66A-66A_n78A</w:t>
            </w:r>
          </w:p>
          <w:p>
            <w:pPr>
              <w:pStyle w:val="95"/>
            </w:pPr>
            <w:r>
              <w:t>DC_7C-66A-66A_n78A</w:t>
            </w:r>
          </w:p>
          <w:p>
            <w:pPr>
              <w:pStyle w:val="95"/>
            </w:pPr>
            <w:r>
              <w:t>DC_7A_n66A-n78A</w:t>
            </w:r>
          </w:p>
          <w:p>
            <w:pPr>
              <w:pStyle w:val="95"/>
            </w:pPr>
            <w:r>
              <w:t>DC_7A-7A_n66A-n78A</w:t>
            </w:r>
          </w:p>
          <w:p>
            <w:pPr>
              <w:pStyle w:val="95"/>
            </w:pPr>
            <w:r>
              <w:rPr>
                <w:lang w:eastAsia="ko-KR"/>
              </w:rPr>
              <w:t>DC_7C_n66A-n78A</w:t>
            </w:r>
          </w:p>
          <w:p>
            <w:pPr>
              <w:pStyle w:val="95"/>
              <w:rPr>
                <w:rFonts w:eastAsia="MS Mincho"/>
              </w:rPr>
            </w:pPr>
            <w:r>
              <w:rPr>
                <w:rFonts w:eastAsia="MS Mincho"/>
              </w:rPr>
              <w:t>DC_7A-66A_n78(2A)</w:t>
            </w:r>
          </w:p>
          <w:p>
            <w:pPr>
              <w:pStyle w:val="95"/>
              <w:rPr>
                <w:rFonts w:eastAsia="MS Mincho"/>
              </w:rPr>
            </w:pPr>
            <w:r>
              <w:rPr>
                <w:rFonts w:eastAsia="MS Mincho"/>
              </w:rPr>
              <w:t>DC_7C-66A_n78(2A)</w:t>
            </w:r>
          </w:p>
          <w:p>
            <w:pPr>
              <w:pStyle w:val="95"/>
              <w:rPr>
                <w:rFonts w:eastAsia="MS Mincho"/>
              </w:rPr>
            </w:pPr>
            <w:r>
              <w:rPr>
                <w:rFonts w:eastAsia="MS Mincho"/>
              </w:rPr>
              <w:t>DC_7A-7A-66A_n78(2A)</w:t>
            </w:r>
          </w:p>
          <w:p>
            <w:pPr>
              <w:pStyle w:val="95"/>
              <w:rPr>
                <w:rFonts w:eastAsia="MS Mincho"/>
              </w:rPr>
            </w:pPr>
            <w:r>
              <w:rPr>
                <w:rFonts w:eastAsia="MS Mincho"/>
              </w:rPr>
              <w:t>DC_7A-66A-66A_n78(2A)</w:t>
            </w:r>
          </w:p>
          <w:p>
            <w:pPr>
              <w:pStyle w:val="95"/>
              <w:rPr>
                <w:rFonts w:eastAsia="MS Mincho"/>
              </w:rPr>
            </w:pPr>
            <w:r>
              <w:rPr>
                <w:rFonts w:eastAsia="MS Mincho"/>
              </w:rPr>
              <w:t>DC_7A-7A-66A-66A_n78(2A)</w:t>
            </w:r>
          </w:p>
          <w:p>
            <w:pPr>
              <w:pStyle w:val="95"/>
              <w:rPr>
                <w:rFonts w:eastAsia="MS Mincho"/>
              </w:rPr>
            </w:pPr>
            <w:r>
              <w:rPr>
                <w:rFonts w:eastAsia="MS Mincho"/>
              </w:rPr>
              <w:t>DC_7C-66A-66A_n78(2A)</w:t>
            </w:r>
          </w:p>
        </w:tc>
        <w:tc>
          <w:tcPr>
            <w:tcW w:w="868" w:type="dxa"/>
            <w:shd w:val="clear" w:color="auto" w:fill="auto"/>
          </w:tcPr>
          <w:p>
            <w:pPr>
              <w:pStyle w:val="95"/>
              <w:rPr>
                <w:lang w:eastAsia="ja-JP"/>
              </w:rPr>
            </w:pPr>
            <w:r>
              <w:rPr>
                <w:lang w:eastAsia="ko-KR"/>
              </w:rPr>
              <w:t>7</w:t>
            </w:r>
          </w:p>
        </w:tc>
        <w:tc>
          <w:tcPr>
            <w:tcW w:w="1380" w:type="dxa"/>
            <w:gridSpan w:val="2"/>
            <w:shd w:val="clear" w:color="auto" w:fill="auto"/>
            <w:noWrap/>
          </w:tcPr>
          <w:p>
            <w:pPr>
              <w:pStyle w:val="95"/>
            </w:pPr>
            <w:r>
              <w:rPr>
                <w:lang w:eastAsia="ko-KR"/>
              </w:rPr>
              <w:t>25</w:t>
            </w:r>
            <w:r>
              <w:t>50</w:t>
            </w:r>
          </w:p>
        </w:tc>
        <w:tc>
          <w:tcPr>
            <w:tcW w:w="817" w:type="dxa"/>
            <w:gridSpan w:val="2"/>
            <w:shd w:val="clear" w:color="auto" w:fill="auto"/>
            <w:noWrap/>
          </w:tcPr>
          <w:p>
            <w:pPr>
              <w:pStyle w:val="95"/>
            </w:pPr>
            <w:r>
              <w:rPr>
                <w:lang w:eastAsia="ko-KR"/>
              </w:rPr>
              <w:t>5</w:t>
            </w:r>
          </w:p>
        </w:tc>
        <w:tc>
          <w:tcPr>
            <w:tcW w:w="2554" w:type="dxa"/>
            <w:gridSpan w:val="2"/>
            <w:shd w:val="clear" w:color="auto" w:fill="auto"/>
            <w:noWrap/>
          </w:tcPr>
          <w:p>
            <w:pPr>
              <w:pStyle w:val="95"/>
            </w:pPr>
            <w:r>
              <w:rPr>
                <w:lang w:eastAsia="ko-KR"/>
              </w:rPr>
              <w:t>25</w:t>
            </w:r>
          </w:p>
        </w:tc>
        <w:tc>
          <w:tcPr>
            <w:tcW w:w="1323" w:type="dxa"/>
            <w:gridSpan w:val="2"/>
            <w:shd w:val="clear" w:color="auto" w:fill="auto"/>
            <w:noWrap/>
          </w:tcPr>
          <w:p>
            <w:pPr>
              <w:pStyle w:val="95"/>
            </w:pPr>
            <w:r>
              <w:rPr>
                <w:lang w:eastAsia="ko-KR"/>
              </w:rPr>
              <w:t>26</w:t>
            </w:r>
            <w:r>
              <w:t>85</w:t>
            </w:r>
          </w:p>
        </w:tc>
        <w:tc>
          <w:tcPr>
            <w:tcW w:w="867" w:type="dxa"/>
            <w:gridSpan w:val="2"/>
            <w:shd w:val="clear" w:color="auto" w:fill="auto"/>
          </w:tcPr>
          <w:p>
            <w:pPr>
              <w:pStyle w:val="95"/>
            </w:pPr>
            <w:r>
              <w:rPr>
                <w:lang w:eastAsia="ko-KR"/>
              </w:rPr>
              <w:t>N/A</w:t>
            </w:r>
          </w:p>
        </w:tc>
        <w:tc>
          <w:tcPr>
            <w:tcW w:w="1248" w:type="dxa"/>
            <w:gridSpan w:val="3"/>
            <w:shd w:val="clear" w:color="auto" w:fill="auto"/>
          </w:tcPr>
          <w:p>
            <w:pPr>
              <w:pStyle w:val="95"/>
            </w:pPr>
            <w:r>
              <w:rPr>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lang w:eastAsia="ja-JP"/>
              </w:rPr>
            </w:pPr>
            <w:r>
              <w:t>66/n66</w:t>
            </w:r>
          </w:p>
        </w:tc>
        <w:tc>
          <w:tcPr>
            <w:tcW w:w="1380" w:type="dxa"/>
            <w:gridSpan w:val="2"/>
            <w:shd w:val="clear" w:color="auto" w:fill="auto"/>
            <w:noWrap/>
          </w:tcPr>
          <w:p>
            <w:pPr>
              <w:pStyle w:val="95"/>
            </w:pPr>
            <w:r>
              <w:rPr>
                <w:kern w:val="2"/>
              </w:rPr>
              <w:t>N/A</w:t>
            </w:r>
          </w:p>
        </w:tc>
        <w:tc>
          <w:tcPr>
            <w:tcW w:w="817" w:type="dxa"/>
            <w:gridSpan w:val="2"/>
            <w:shd w:val="clear" w:color="auto" w:fill="auto"/>
            <w:noWrap/>
          </w:tcPr>
          <w:p>
            <w:pPr>
              <w:pStyle w:val="95"/>
            </w:pPr>
            <w:r>
              <w:rPr>
                <w:kern w:val="2"/>
                <w:lang w:eastAsia="ko-KR"/>
              </w:rPr>
              <w:t>5</w:t>
            </w:r>
          </w:p>
        </w:tc>
        <w:tc>
          <w:tcPr>
            <w:tcW w:w="2554" w:type="dxa"/>
            <w:gridSpan w:val="2"/>
            <w:shd w:val="clear" w:color="auto" w:fill="auto"/>
            <w:noWrap/>
          </w:tcPr>
          <w:p>
            <w:pPr>
              <w:pStyle w:val="95"/>
            </w:pPr>
            <w:r>
              <w:rPr>
                <w:kern w:val="2"/>
                <w:lang w:eastAsia="ko-KR"/>
              </w:rPr>
              <w:t>N/A</w:t>
            </w:r>
          </w:p>
        </w:tc>
        <w:tc>
          <w:tcPr>
            <w:tcW w:w="1323" w:type="dxa"/>
            <w:gridSpan w:val="2"/>
            <w:shd w:val="clear" w:color="auto" w:fill="auto"/>
            <w:noWrap/>
          </w:tcPr>
          <w:p>
            <w:pPr>
              <w:pStyle w:val="95"/>
            </w:pPr>
            <w:r>
              <w:rPr>
                <w:kern w:val="2"/>
              </w:rPr>
              <w:t>2150</w:t>
            </w:r>
          </w:p>
        </w:tc>
        <w:tc>
          <w:tcPr>
            <w:tcW w:w="867" w:type="dxa"/>
            <w:gridSpan w:val="2"/>
            <w:shd w:val="clear" w:color="auto" w:fill="auto"/>
          </w:tcPr>
          <w:p>
            <w:pPr>
              <w:pStyle w:val="95"/>
            </w:pPr>
            <w:r>
              <w:rPr>
                <w:kern w:val="2"/>
              </w:rPr>
              <w:t>8.7</w:t>
            </w:r>
          </w:p>
        </w:tc>
        <w:tc>
          <w:tcPr>
            <w:tcW w:w="1248" w:type="dxa"/>
            <w:gridSpan w:val="3"/>
            <w:shd w:val="clear" w:color="auto" w:fill="auto"/>
          </w:tcPr>
          <w:p>
            <w:pPr>
              <w:pStyle w:val="95"/>
              <w:rPr>
                <w:kern w:val="2"/>
                <w:szCs w:val="24"/>
              </w:rPr>
            </w:pPr>
            <w:r>
              <w:rPr>
                <w:kern w:val="2"/>
                <w:szCs w:val="24"/>
                <w:lang w:eastAsia="ja-JP"/>
              </w:rPr>
              <w:t>IMD</w:t>
            </w:r>
            <w:r>
              <w:rPr>
                <w:kern w:val="2"/>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rPr>
                <w:lang w:eastAsia="ja-JP"/>
              </w:rPr>
            </w:pPr>
            <w:r>
              <w:rPr>
                <w:lang w:eastAsia="ko-KR"/>
              </w:rPr>
              <w:t>n78</w:t>
            </w:r>
          </w:p>
        </w:tc>
        <w:tc>
          <w:tcPr>
            <w:tcW w:w="1380" w:type="dxa"/>
            <w:gridSpan w:val="2"/>
            <w:shd w:val="clear" w:color="auto" w:fill="auto"/>
            <w:noWrap/>
          </w:tcPr>
          <w:p>
            <w:pPr>
              <w:pStyle w:val="95"/>
            </w:pPr>
            <w:r>
              <w:rPr>
                <w:kern w:val="2"/>
                <w:lang w:eastAsia="ko-KR"/>
              </w:rPr>
              <w:t>3625</w:t>
            </w:r>
          </w:p>
        </w:tc>
        <w:tc>
          <w:tcPr>
            <w:tcW w:w="817" w:type="dxa"/>
            <w:gridSpan w:val="2"/>
            <w:shd w:val="clear" w:color="auto" w:fill="auto"/>
            <w:noWrap/>
          </w:tcPr>
          <w:p>
            <w:pPr>
              <w:pStyle w:val="95"/>
            </w:pPr>
            <w:r>
              <w:rPr>
                <w:kern w:val="2"/>
                <w:lang w:eastAsia="ko-KR"/>
              </w:rPr>
              <w:t>10</w:t>
            </w:r>
          </w:p>
        </w:tc>
        <w:tc>
          <w:tcPr>
            <w:tcW w:w="2554" w:type="dxa"/>
            <w:gridSpan w:val="2"/>
            <w:shd w:val="clear" w:color="auto" w:fill="auto"/>
            <w:noWrap/>
          </w:tcPr>
          <w:p>
            <w:pPr>
              <w:pStyle w:val="95"/>
            </w:pPr>
            <w:r>
              <w:rPr>
                <w:kern w:val="2"/>
                <w:lang w:eastAsia="ko-KR"/>
              </w:rPr>
              <w:t>50</w:t>
            </w:r>
          </w:p>
        </w:tc>
        <w:tc>
          <w:tcPr>
            <w:tcW w:w="1323" w:type="dxa"/>
            <w:gridSpan w:val="2"/>
            <w:shd w:val="clear" w:color="auto" w:fill="auto"/>
            <w:noWrap/>
          </w:tcPr>
          <w:p>
            <w:pPr>
              <w:pStyle w:val="95"/>
            </w:pPr>
            <w:r>
              <w:rPr>
                <w:kern w:val="2"/>
                <w:lang w:eastAsia="ko-KR"/>
              </w:rPr>
              <w:t>34</w:t>
            </w:r>
            <w:r>
              <w:rPr>
                <w:kern w:val="2"/>
              </w:rPr>
              <w:t>75</w:t>
            </w:r>
          </w:p>
        </w:tc>
        <w:tc>
          <w:tcPr>
            <w:tcW w:w="867" w:type="dxa"/>
            <w:gridSpan w:val="2"/>
            <w:shd w:val="clear" w:color="auto" w:fill="auto"/>
          </w:tcPr>
          <w:p>
            <w:pPr>
              <w:pStyle w:val="95"/>
            </w:pPr>
            <w:r>
              <w:rPr>
                <w:kern w:val="2"/>
                <w:lang w:eastAsia="ko-KR"/>
              </w:rPr>
              <w:t>N/A</w:t>
            </w:r>
          </w:p>
        </w:tc>
        <w:tc>
          <w:tcPr>
            <w:tcW w:w="1248" w:type="dxa"/>
            <w:gridSpan w:val="3"/>
            <w:shd w:val="clear" w:color="auto" w:fill="auto"/>
          </w:tcPr>
          <w:p>
            <w:pPr>
              <w:pStyle w:val="95"/>
            </w:pPr>
            <w:r>
              <w:rPr>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bottom w:val="nil"/>
            </w:tcBorders>
            <w:shd w:val="clear" w:color="auto" w:fill="auto"/>
          </w:tcPr>
          <w:p>
            <w:pPr>
              <w:pStyle w:val="95"/>
              <w:rPr>
                <w:lang w:eastAsia="ko-KR"/>
              </w:rPr>
            </w:pPr>
            <w:r>
              <w:rPr>
                <w:lang w:eastAsia="ko-KR"/>
              </w:rPr>
              <w:t>DC_7A_n66A-n78A</w:t>
            </w:r>
          </w:p>
          <w:p>
            <w:pPr>
              <w:pStyle w:val="95"/>
              <w:rPr>
                <w:lang w:eastAsia="ko-KR"/>
              </w:rPr>
            </w:pPr>
            <w:r>
              <w:rPr>
                <w:lang w:eastAsia="ko-KR"/>
              </w:rPr>
              <w:t>DC_7A-7A_n66A-n78A</w:t>
            </w:r>
          </w:p>
          <w:p>
            <w:pPr>
              <w:pStyle w:val="95"/>
              <w:rPr>
                <w:rFonts w:cs="Arial"/>
                <w:kern w:val="2"/>
                <w:szCs w:val="24"/>
                <w:lang w:eastAsia="ja-JP"/>
              </w:rPr>
            </w:pPr>
            <w:r>
              <w:rPr>
                <w:lang w:eastAsia="ko-KR"/>
              </w:rPr>
              <w:t>DC_7C_n66A-n78A</w:t>
            </w:r>
          </w:p>
        </w:tc>
        <w:tc>
          <w:tcPr>
            <w:tcW w:w="868" w:type="dxa"/>
            <w:shd w:val="clear" w:color="auto" w:fill="auto"/>
          </w:tcPr>
          <w:p>
            <w:pPr>
              <w:pStyle w:val="95"/>
              <w:rPr>
                <w:rFonts w:cs="Arial"/>
                <w:kern w:val="2"/>
                <w:szCs w:val="24"/>
                <w:lang w:eastAsia="ja-JP"/>
              </w:rPr>
            </w:pPr>
            <w:r>
              <w:rPr>
                <w:lang w:eastAsia="ko-KR"/>
              </w:rPr>
              <w:t>7</w:t>
            </w:r>
          </w:p>
        </w:tc>
        <w:tc>
          <w:tcPr>
            <w:tcW w:w="1380" w:type="dxa"/>
            <w:gridSpan w:val="2"/>
            <w:shd w:val="clear" w:color="auto" w:fill="auto"/>
            <w:noWrap/>
          </w:tcPr>
          <w:p>
            <w:pPr>
              <w:pStyle w:val="95"/>
              <w:rPr>
                <w:rFonts w:cs="Arial"/>
              </w:rPr>
            </w:pPr>
            <w:r>
              <w:rPr>
                <w:lang w:eastAsia="ko-KR"/>
              </w:rPr>
              <w:t>2542</w:t>
            </w:r>
          </w:p>
        </w:tc>
        <w:tc>
          <w:tcPr>
            <w:tcW w:w="817" w:type="dxa"/>
            <w:gridSpan w:val="2"/>
            <w:shd w:val="clear" w:color="auto" w:fill="auto"/>
            <w:noWrap/>
          </w:tcPr>
          <w:p>
            <w:pPr>
              <w:pStyle w:val="95"/>
              <w:rPr>
                <w:rFonts w:cs="Arial"/>
              </w:rPr>
            </w:pPr>
            <w:r>
              <w:rPr>
                <w:lang w:eastAsia="ko-KR"/>
              </w:rPr>
              <w:t>5</w:t>
            </w:r>
          </w:p>
        </w:tc>
        <w:tc>
          <w:tcPr>
            <w:tcW w:w="2554" w:type="dxa"/>
            <w:gridSpan w:val="2"/>
            <w:shd w:val="clear" w:color="auto" w:fill="auto"/>
            <w:noWrap/>
          </w:tcPr>
          <w:p>
            <w:pPr>
              <w:pStyle w:val="95"/>
              <w:rPr>
                <w:rFonts w:cs="Arial"/>
              </w:rPr>
            </w:pPr>
            <w:r>
              <w:rPr>
                <w:lang w:eastAsia="ko-KR"/>
              </w:rPr>
              <w:t>25</w:t>
            </w:r>
          </w:p>
        </w:tc>
        <w:tc>
          <w:tcPr>
            <w:tcW w:w="1323" w:type="dxa"/>
            <w:gridSpan w:val="2"/>
            <w:shd w:val="clear" w:color="auto" w:fill="auto"/>
            <w:noWrap/>
          </w:tcPr>
          <w:p>
            <w:pPr>
              <w:pStyle w:val="95"/>
            </w:pPr>
            <w:r>
              <w:rPr>
                <w:lang w:eastAsia="ko-KR"/>
              </w:rPr>
              <w:t>2662</w:t>
            </w:r>
          </w:p>
        </w:tc>
        <w:tc>
          <w:tcPr>
            <w:tcW w:w="867" w:type="dxa"/>
            <w:gridSpan w:val="2"/>
            <w:shd w:val="clear" w:color="auto" w:fill="auto"/>
          </w:tcPr>
          <w:p>
            <w:pPr>
              <w:pStyle w:val="95"/>
              <w:rPr>
                <w:rFonts w:cs="Arial"/>
              </w:rPr>
            </w:pPr>
            <w:r>
              <w:t>N/A</w:t>
            </w:r>
          </w:p>
        </w:tc>
        <w:tc>
          <w:tcPr>
            <w:tcW w:w="1248" w:type="dxa"/>
            <w:gridSpan w:val="3"/>
            <w:shd w:val="clear" w:color="auto" w:fill="auto"/>
          </w:tcPr>
          <w:p>
            <w:pPr>
              <w:pStyle w:val="95"/>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cs="Arial"/>
                <w:kern w:val="2"/>
                <w:szCs w:val="24"/>
                <w:lang w:eastAsia="ja-JP"/>
              </w:rPr>
            </w:pPr>
          </w:p>
        </w:tc>
        <w:tc>
          <w:tcPr>
            <w:tcW w:w="868" w:type="dxa"/>
            <w:shd w:val="clear" w:color="auto" w:fill="auto"/>
          </w:tcPr>
          <w:p>
            <w:pPr>
              <w:pStyle w:val="95"/>
              <w:rPr>
                <w:rFonts w:cs="Arial"/>
                <w:kern w:val="2"/>
                <w:szCs w:val="24"/>
                <w:lang w:eastAsia="ja-JP"/>
              </w:rPr>
            </w:pPr>
            <w:r>
              <w:rPr>
                <w:lang w:eastAsia="ko-KR"/>
              </w:rPr>
              <w:t>n66</w:t>
            </w:r>
          </w:p>
        </w:tc>
        <w:tc>
          <w:tcPr>
            <w:tcW w:w="1380" w:type="dxa"/>
            <w:gridSpan w:val="2"/>
            <w:shd w:val="clear" w:color="auto" w:fill="auto"/>
            <w:noWrap/>
          </w:tcPr>
          <w:p>
            <w:pPr>
              <w:pStyle w:val="95"/>
              <w:rPr>
                <w:rFonts w:cs="Arial"/>
              </w:rPr>
            </w:pPr>
            <w:r>
              <w:rPr>
                <w:lang w:eastAsia="ko-KR"/>
              </w:rPr>
              <w:t>1740</w:t>
            </w:r>
          </w:p>
        </w:tc>
        <w:tc>
          <w:tcPr>
            <w:tcW w:w="817" w:type="dxa"/>
            <w:gridSpan w:val="2"/>
            <w:shd w:val="clear" w:color="auto" w:fill="auto"/>
            <w:noWrap/>
          </w:tcPr>
          <w:p>
            <w:pPr>
              <w:pStyle w:val="95"/>
              <w:rPr>
                <w:rFonts w:cs="Arial"/>
              </w:rPr>
            </w:pPr>
            <w:r>
              <w:rPr>
                <w:lang w:eastAsia="ko-KR"/>
              </w:rPr>
              <w:t>5</w:t>
            </w:r>
          </w:p>
        </w:tc>
        <w:tc>
          <w:tcPr>
            <w:tcW w:w="2554" w:type="dxa"/>
            <w:gridSpan w:val="2"/>
            <w:shd w:val="clear" w:color="auto" w:fill="auto"/>
            <w:noWrap/>
          </w:tcPr>
          <w:p>
            <w:pPr>
              <w:pStyle w:val="95"/>
              <w:rPr>
                <w:rFonts w:cs="Arial"/>
              </w:rPr>
            </w:pPr>
            <w:r>
              <w:rPr>
                <w:lang w:eastAsia="ko-KR"/>
              </w:rPr>
              <w:t>25</w:t>
            </w:r>
          </w:p>
        </w:tc>
        <w:tc>
          <w:tcPr>
            <w:tcW w:w="1323" w:type="dxa"/>
            <w:gridSpan w:val="2"/>
            <w:shd w:val="clear" w:color="auto" w:fill="auto"/>
            <w:noWrap/>
          </w:tcPr>
          <w:p>
            <w:pPr>
              <w:pStyle w:val="95"/>
            </w:pPr>
            <w:r>
              <w:rPr>
                <w:lang w:eastAsia="ko-KR"/>
              </w:rPr>
              <w:t>2140</w:t>
            </w:r>
          </w:p>
        </w:tc>
        <w:tc>
          <w:tcPr>
            <w:tcW w:w="867" w:type="dxa"/>
            <w:gridSpan w:val="2"/>
            <w:shd w:val="clear" w:color="auto" w:fill="auto"/>
          </w:tcPr>
          <w:p>
            <w:pPr>
              <w:pStyle w:val="95"/>
              <w:rPr>
                <w:rFonts w:cs="Arial"/>
              </w:rPr>
            </w:pPr>
            <w:r>
              <w:rPr>
                <w:rFonts w:eastAsia="Malgun Gothic"/>
                <w:lang w:eastAsia="ko-KR"/>
              </w:rPr>
              <w:t>N/A</w:t>
            </w:r>
          </w:p>
        </w:tc>
        <w:tc>
          <w:tcPr>
            <w:tcW w:w="1248" w:type="dxa"/>
            <w:gridSpan w:val="3"/>
            <w:shd w:val="clear" w:color="auto" w:fill="auto"/>
          </w:tcPr>
          <w:p>
            <w:pPr>
              <w:pStyle w:val="95"/>
              <w:rPr>
                <w:rFonts w:cs="Arial"/>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cs="Arial"/>
                <w:kern w:val="2"/>
                <w:szCs w:val="24"/>
                <w:lang w:eastAsia="ja-JP"/>
              </w:rPr>
            </w:pPr>
          </w:p>
        </w:tc>
        <w:tc>
          <w:tcPr>
            <w:tcW w:w="868" w:type="dxa"/>
            <w:shd w:val="clear" w:color="auto" w:fill="auto"/>
          </w:tcPr>
          <w:p>
            <w:pPr>
              <w:pStyle w:val="95"/>
              <w:rPr>
                <w:rFonts w:cs="Arial"/>
                <w:kern w:val="2"/>
                <w:szCs w:val="24"/>
                <w:lang w:eastAsia="ja-JP"/>
              </w:rPr>
            </w:pPr>
            <w:r>
              <w:rPr>
                <w:lang w:eastAsia="ko-KR"/>
              </w:rPr>
              <w:t>n78</w:t>
            </w:r>
          </w:p>
        </w:tc>
        <w:tc>
          <w:tcPr>
            <w:tcW w:w="1380" w:type="dxa"/>
            <w:gridSpan w:val="2"/>
            <w:shd w:val="clear" w:color="auto" w:fill="auto"/>
            <w:noWrap/>
          </w:tcPr>
          <w:p>
            <w:pPr>
              <w:pStyle w:val="95"/>
              <w:rPr>
                <w:rFonts w:cs="Arial"/>
              </w:rPr>
            </w:pPr>
            <w:r>
              <w:rPr>
                <w:lang w:eastAsia="ko-KR"/>
              </w:rPr>
              <w:t>N/A</w:t>
            </w:r>
          </w:p>
        </w:tc>
        <w:tc>
          <w:tcPr>
            <w:tcW w:w="817" w:type="dxa"/>
            <w:gridSpan w:val="2"/>
            <w:shd w:val="clear" w:color="auto" w:fill="auto"/>
            <w:noWrap/>
          </w:tcPr>
          <w:p>
            <w:pPr>
              <w:pStyle w:val="95"/>
              <w:rPr>
                <w:rFonts w:cs="Arial"/>
              </w:rPr>
            </w:pPr>
            <w:r>
              <w:rPr>
                <w:lang w:eastAsia="ko-KR"/>
              </w:rPr>
              <w:t>10</w:t>
            </w:r>
          </w:p>
        </w:tc>
        <w:tc>
          <w:tcPr>
            <w:tcW w:w="2554" w:type="dxa"/>
            <w:gridSpan w:val="2"/>
            <w:shd w:val="clear" w:color="auto" w:fill="auto"/>
            <w:noWrap/>
          </w:tcPr>
          <w:p>
            <w:pPr>
              <w:pStyle w:val="95"/>
              <w:rPr>
                <w:rFonts w:cs="Arial"/>
              </w:rPr>
            </w:pPr>
            <w:r>
              <w:rPr>
                <w:lang w:eastAsia="ko-KR"/>
              </w:rPr>
              <w:t>N/A</w:t>
            </w:r>
          </w:p>
        </w:tc>
        <w:tc>
          <w:tcPr>
            <w:tcW w:w="1323" w:type="dxa"/>
            <w:gridSpan w:val="2"/>
            <w:shd w:val="clear" w:color="auto" w:fill="auto"/>
            <w:noWrap/>
          </w:tcPr>
          <w:p>
            <w:pPr>
              <w:pStyle w:val="95"/>
            </w:pPr>
            <w:r>
              <w:rPr>
                <w:lang w:eastAsia="ko-KR"/>
              </w:rPr>
              <w:t>3344</w:t>
            </w:r>
          </w:p>
        </w:tc>
        <w:tc>
          <w:tcPr>
            <w:tcW w:w="867" w:type="dxa"/>
            <w:gridSpan w:val="2"/>
            <w:shd w:val="clear" w:color="auto" w:fill="auto"/>
          </w:tcPr>
          <w:p>
            <w:pPr>
              <w:pStyle w:val="95"/>
              <w:rPr>
                <w:rFonts w:cs="Arial"/>
              </w:rPr>
            </w:pPr>
            <w:r>
              <w:rPr>
                <w:rFonts w:eastAsia="Malgun Gothic"/>
                <w:kern w:val="2"/>
                <w:lang w:eastAsia="ko-KR"/>
              </w:rPr>
              <w:t>16.0</w:t>
            </w:r>
          </w:p>
        </w:tc>
        <w:tc>
          <w:tcPr>
            <w:tcW w:w="1248" w:type="dxa"/>
            <w:gridSpan w:val="3"/>
            <w:shd w:val="clear" w:color="auto" w:fill="auto"/>
          </w:tcPr>
          <w:p>
            <w:pPr>
              <w:pStyle w:val="95"/>
              <w:rPr>
                <w:rFonts w:eastAsia="Malgun Gothic"/>
                <w:kern w:val="2"/>
                <w:szCs w:val="24"/>
                <w:lang w:eastAsia="ko-KR"/>
              </w:rPr>
            </w:pPr>
            <w:r>
              <w:rPr>
                <w:rFonts w:eastAsia="Malgun Gothic"/>
                <w:kern w:val="2"/>
                <w:szCs w:val="24"/>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vAlign w:val="center"/>
          </w:tcPr>
          <w:p>
            <w:pPr>
              <w:pStyle w:val="95"/>
              <w:rPr>
                <w:lang w:val="sv-SE" w:eastAsia="ja-JP"/>
              </w:rPr>
            </w:pPr>
            <w:r>
              <w:rPr>
                <w:lang w:val="sv-SE" w:eastAsia="ja-JP"/>
              </w:rPr>
              <w:t>DC_7A-71A_n2</w:t>
            </w:r>
            <w:r>
              <w:t>A</w:t>
            </w:r>
          </w:p>
        </w:tc>
        <w:tc>
          <w:tcPr>
            <w:tcW w:w="868" w:type="dxa"/>
            <w:shd w:val="clear" w:color="auto" w:fill="auto"/>
            <w:vAlign w:val="center"/>
          </w:tcPr>
          <w:p>
            <w:pPr>
              <w:pStyle w:val="95"/>
              <w:rPr>
                <w:lang w:eastAsia="ko-KR"/>
              </w:rPr>
            </w:pPr>
            <w:r>
              <w:rPr>
                <w:lang w:eastAsia="ko-KR"/>
              </w:rPr>
              <w:t>n2</w:t>
            </w:r>
          </w:p>
        </w:tc>
        <w:tc>
          <w:tcPr>
            <w:tcW w:w="1380" w:type="dxa"/>
            <w:gridSpan w:val="2"/>
            <w:shd w:val="clear" w:color="auto" w:fill="auto"/>
            <w:noWrap/>
            <w:vAlign w:val="center"/>
          </w:tcPr>
          <w:p>
            <w:pPr>
              <w:pStyle w:val="95"/>
              <w:rPr>
                <w:lang w:eastAsia="ko-KR"/>
              </w:rPr>
            </w:pPr>
            <w:r>
              <w:rPr>
                <w:lang w:eastAsia="ko-KR"/>
              </w:rPr>
              <w:t>1859</w:t>
            </w:r>
          </w:p>
        </w:tc>
        <w:tc>
          <w:tcPr>
            <w:tcW w:w="817" w:type="dxa"/>
            <w:gridSpan w:val="2"/>
            <w:shd w:val="clear" w:color="auto" w:fill="auto"/>
            <w:noWrap/>
            <w:vAlign w:val="center"/>
          </w:tcPr>
          <w:p>
            <w:pPr>
              <w:pStyle w:val="95"/>
              <w:rPr>
                <w:rFonts w:cs="Arial"/>
                <w:lang w:eastAsia="ko-KR"/>
              </w:rPr>
            </w:pPr>
            <w:r>
              <w:rPr>
                <w:lang w:eastAsia="ko-KR"/>
              </w:rPr>
              <w:t>5</w:t>
            </w:r>
          </w:p>
        </w:tc>
        <w:tc>
          <w:tcPr>
            <w:tcW w:w="2554" w:type="dxa"/>
            <w:gridSpan w:val="2"/>
            <w:shd w:val="clear" w:color="auto" w:fill="auto"/>
            <w:noWrap/>
            <w:vAlign w:val="center"/>
          </w:tcPr>
          <w:p>
            <w:pPr>
              <w:pStyle w:val="95"/>
              <w:rPr>
                <w:rFonts w:cs="Arial"/>
                <w:lang w:eastAsia="ko-KR"/>
              </w:rPr>
            </w:pPr>
            <w:r>
              <w:rPr>
                <w:lang w:eastAsia="ko-KR"/>
              </w:rPr>
              <w:t>25</w:t>
            </w:r>
          </w:p>
        </w:tc>
        <w:tc>
          <w:tcPr>
            <w:tcW w:w="1323" w:type="dxa"/>
            <w:gridSpan w:val="2"/>
            <w:shd w:val="clear" w:color="auto" w:fill="auto"/>
            <w:noWrap/>
            <w:vAlign w:val="center"/>
          </w:tcPr>
          <w:p>
            <w:pPr>
              <w:pStyle w:val="95"/>
              <w:rPr>
                <w:rFonts w:cs="Arial"/>
                <w:lang w:eastAsia="ko-KR"/>
              </w:rPr>
            </w:pPr>
            <w:r>
              <w:rPr>
                <w:lang w:eastAsia="ko-KR"/>
              </w:rPr>
              <w:t>1933</w:t>
            </w:r>
          </w:p>
        </w:tc>
        <w:tc>
          <w:tcPr>
            <w:tcW w:w="867" w:type="dxa"/>
            <w:gridSpan w:val="2"/>
            <w:shd w:val="clear" w:color="auto" w:fill="auto"/>
            <w:vAlign w:val="center"/>
          </w:tcPr>
          <w:p>
            <w:pPr>
              <w:pStyle w:val="95"/>
              <w:rPr>
                <w:rFonts w:cs="Arial"/>
              </w:rPr>
            </w:pPr>
            <w:r>
              <w:rPr>
                <w:rFonts w:cs="Arial"/>
              </w:rPr>
              <w:t>N/A</w:t>
            </w:r>
          </w:p>
        </w:tc>
        <w:tc>
          <w:tcPr>
            <w:tcW w:w="1248" w:type="dxa"/>
            <w:gridSpan w:val="3"/>
            <w:shd w:val="clear" w:color="auto" w:fill="auto"/>
            <w:vAlign w:val="center"/>
          </w:tcPr>
          <w:p>
            <w:pPr>
              <w:pStyle w:val="95"/>
              <w:rPr>
                <w:kern w:val="2"/>
                <w:szCs w:val="24"/>
                <w:lang w:eastAsia="ja-JP"/>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5"/>
              <w:rPr>
                <w:lang w:val="sv-SE" w:eastAsia="ja-JP"/>
              </w:rPr>
            </w:pPr>
            <w:r>
              <w:rPr>
                <w:lang w:val="sv-SE" w:eastAsia="ja-JP"/>
              </w:rPr>
              <w:t>DC_7A-71A_n2(2A)</w:t>
            </w:r>
          </w:p>
        </w:tc>
        <w:tc>
          <w:tcPr>
            <w:tcW w:w="868" w:type="dxa"/>
            <w:shd w:val="clear" w:color="auto" w:fill="auto"/>
            <w:vAlign w:val="center"/>
          </w:tcPr>
          <w:p>
            <w:pPr>
              <w:pStyle w:val="95"/>
              <w:rPr>
                <w:lang w:eastAsia="ko-KR"/>
              </w:rPr>
            </w:pPr>
            <w:r>
              <w:rPr>
                <w:lang w:eastAsia="ko-KR"/>
              </w:rPr>
              <w:t>7</w:t>
            </w:r>
          </w:p>
        </w:tc>
        <w:tc>
          <w:tcPr>
            <w:tcW w:w="1380" w:type="dxa"/>
            <w:gridSpan w:val="2"/>
            <w:shd w:val="clear" w:color="auto" w:fill="auto"/>
            <w:noWrap/>
            <w:vAlign w:val="center"/>
          </w:tcPr>
          <w:p>
            <w:pPr>
              <w:pStyle w:val="95"/>
              <w:rPr>
                <w:lang w:eastAsia="ko-KR"/>
              </w:rPr>
            </w:pPr>
            <w:r>
              <w:rPr>
                <w:lang w:eastAsia="ko-KR"/>
              </w:rPr>
              <w:t>2505</w:t>
            </w:r>
          </w:p>
        </w:tc>
        <w:tc>
          <w:tcPr>
            <w:tcW w:w="817" w:type="dxa"/>
            <w:gridSpan w:val="2"/>
            <w:shd w:val="clear" w:color="auto" w:fill="auto"/>
            <w:noWrap/>
            <w:vAlign w:val="center"/>
          </w:tcPr>
          <w:p>
            <w:pPr>
              <w:pStyle w:val="95"/>
              <w:rPr>
                <w:rFonts w:cs="Arial"/>
                <w:lang w:eastAsia="ko-KR"/>
              </w:rPr>
            </w:pPr>
            <w:r>
              <w:rPr>
                <w:rFonts w:cs="Arial"/>
                <w:lang w:eastAsia="ko-KR"/>
              </w:rPr>
              <w:t>5</w:t>
            </w:r>
          </w:p>
        </w:tc>
        <w:tc>
          <w:tcPr>
            <w:tcW w:w="2554" w:type="dxa"/>
            <w:gridSpan w:val="2"/>
            <w:shd w:val="clear" w:color="auto" w:fill="auto"/>
            <w:noWrap/>
            <w:vAlign w:val="center"/>
          </w:tcPr>
          <w:p>
            <w:pPr>
              <w:pStyle w:val="95"/>
              <w:rPr>
                <w:rFonts w:cs="Arial"/>
                <w:lang w:eastAsia="ko-KR"/>
              </w:rPr>
            </w:pPr>
            <w:r>
              <w:rPr>
                <w:rFonts w:cs="Arial"/>
                <w:lang w:eastAsia="ko-KR"/>
              </w:rPr>
              <w:t>25</w:t>
            </w:r>
          </w:p>
        </w:tc>
        <w:tc>
          <w:tcPr>
            <w:tcW w:w="1323" w:type="dxa"/>
            <w:gridSpan w:val="2"/>
            <w:shd w:val="clear" w:color="auto" w:fill="auto"/>
            <w:noWrap/>
            <w:vAlign w:val="center"/>
          </w:tcPr>
          <w:p>
            <w:pPr>
              <w:pStyle w:val="95"/>
              <w:rPr>
                <w:rFonts w:cs="Arial"/>
                <w:lang w:eastAsia="ko-KR"/>
              </w:rPr>
            </w:pPr>
            <w:r>
              <w:rPr>
                <w:rFonts w:cs="Arial"/>
                <w:lang w:eastAsia="ko-KR"/>
              </w:rPr>
              <w:t>2625</w:t>
            </w:r>
          </w:p>
        </w:tc>
        <w:tc>
          <w:tcPr>
            <w:tcW w:w="867" w:type="dxa"/>
            <w:gridSpan w:val="2"/>
            <w:shd w:val="clear" w:color="auto" w:fill="auto"/>
            <w:vAlign w:val="center"/>
          </w:tcPr>
          <w:p>
            <w:pPr>
              <w:pStyle w:val="95"/>
              <w:rPr>
                <w:rFonts w:cs="Arial"/>
              </w:rPr>
            </w:pPr>
            <w:r>
              <w:rPr>
                <w:rFonts w:cs="Arial"/>
              </w:rPr>
              <w:t>N/A</w:t>
            </w:r>
          </w:p>
        </w:tc>
        <w:tc>
          <w:tcPr>
            <w:tcW w:w="1248" w:type="dxa"/>
            <w:gridSpan w:val="3"/>
            <w:shd w:val="clear" w:color="auto" w:fill="auto"/>
            <w:vAlign w:val="center"/>
          </w:tcPr>
          <w:p>
            <w:pPr>
              <w:pStyle w:val="95"/>
              <w:rPr>
                <w:kern w:val="2"/>
                <w:szCs w:val="24"/>
                <w:lang w:eastAsia="ja-JP"/>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vAlign w:val="center"/>
          </w:tcPr>
          <w:p>
            <w:pPr>
              <w:pStyle w:val="95"/>
              <w:rPr>
                <w:lang w:val="sv-SE" w:eastAsia="ja-JP"/>
              </w:rPr>
            </w:pPr>
          </w:p>
        </w:tc>
        <w:tc>
          <w:tcPr>
            <w:tcW w:w="868" w:type="dxa"/>
            <w:shd w:val="clear" w:color="auto" w:fill="auto"/>
            <w:vAlign w:val="center"/>
          </w:tcPr>
          <w:p>
            <w:pPr>
              <w:pStyle w:val="95"/>
              <w:rPr>
                <w:lang w:eastAsia="ko-KR"/>
              </w:rPr>
            </w:pPr>
            <w:r>
              <w:t>71</w:t>
            </w:r>
          </w:p>
        </w:tc>
        <w:tc>
          <w:tcPr>
            <w:tcW w:w="1380" w:type="dxa"/>
            <w:gridSpan w:val="2"/>
            <w:shd w:val="clear" w:color="auto" w:fill="auto"/>
            <w:noWrap/>
            <w:vAlign w:val="center"/>
          </w:tcPr>
          <w:p>
            <w:pPr>
              <w:pStyle w:val="95"/>
              <w:rPr>
                <w:lang w:eastAsia="ko-KR"/>
              </w:rPr>
            </w:pPr>
            <w:r>
              <w:rPr>
                <w:lang w:eastAsia="ko-KR"/>
              </w:rPr>
              <w:t>N/A</w:t>
            </w:r>
          </w:p>
        </w:tc>
        <w:tc>
          <w:tcPr>
            <w:tcW w:w="817" w:type="dxa"/>
            <w:gridSpan w:val="2"/>
            <w:shd w:val="clear" w:color="auto" w:fill="auto"/>
            <w:noWrap/>
            <w:vAlign w:val="center"/>
          </w:tcPr>
          <w:p>
            <w:pPr>
              <w:pStyle w:val="95"/>
              <w:rPr>
                <w:rFonts w:cs="Arial"/>
                <w:lang w:eastAsia="ko-KR"/>
              </w:rPr>
            </w:pPr>
            <w:r>
              <w:rPr>
                <w:rFonts w:cs="Arial"/>
              </w:rPr>
              <w:t>5</w:t>
            </w:r>
          </w:p>
        </w:tc>
        <w:tc>
          <w:tcPr>
            <w:tcW w:w="2554" w:type="dxa"/>
            <w:gridSpan w:val="2"/>
            <w:shd w:val="clear" w:color="auto" w:fill="auto"/>
            <w:noWrap/>
            <w:vAlign w:val="center"/>
          </w:tcPr>
          <w:p>
            <w:pPr>
              <w:pStyle w:val="95"/>
              <w:rPr>
                <w:rFonts w:cs="Arial"/>
                <w:lang w:eastAsia="ko-KR"/>
              </w:rPr>
            </w:pPr>
            <w:r>
              <w:rPr>
                <w:rFonts w:cs="Arial"/>
              </w:rPr>
              <w:t>N/A</w:t>
            </w:r>
          </w:p>
        </w:tc>
        <w:tc>
          <w:tcPr>
            <w:tcW w:w="1323" w:type="dxa"/>
            <w:gridSpan w:val="2"/>
            <w:shd w:val="clear" w:color="auto" w:fill="auto"/>
            <w:noWrap/>
            <w:vAlign w:val="center"/>
          </w:tcPr>
          <w:p>
            <w:pPr>
              <w:pStyle w:val="95"/>
              <w:rPr>
                <w:rFonts w:cs="Arial"/>
                <w:lang w:eastAsia="ko-KR"/>
              </w:rPr>
            </w:pPr>
            <w:r>
              <w:t>646</w:t>
            </w:r>
          </w:p>
        </w:tc>
        <w:tc>
          <w:tcPr>
            <w:tcW w:w="867" w:type="dxa"/>
            <w:gridSpan w:val="2"/>
            <w:shd w:val="clear" w:color="auto" w:fill="auto"/>
            <w:vAlign w:val="center"/>
          </w:tcPr>
          <w:p>
            <w:pPr>
              <w:pStyle w:val="95"/>
              <w:rPr>
                <w:rFonts w:cs="Arial"/>
              </w:rPr>
            </w:pPr>
            <w:r>
              <w:rPr>
                <w:rFonts w:cs="Arial"/>
              </w:rPr>
              <w:t>30.8</w:t>
            </w:r>
          </w:p>
        </w:tc>
        <w:tc>
          <w:tcPr>
            <w:tcW w:w="1248" w:type="dxa"/>
            <w:gridSpan w:val="3"/>
            <w:shd w:val="clear" w:color="auto" w:fill="auto"/>
          </w:tcPr>
          <w:p>
            <w:pPr>
              <w:pStyle w:val="95"/>
              <w:rPr>
                <w:kern w:val="2"/>
                <w:szCs w:val="24"/>
                <w:lang w:eastAsia="ja-JP"/>
              </w:rPr>
            </w:pPr>
            <w:r>
              <w:rPr>
                <w:kern w:val="2"/>
                <w:szCs w:val="24"/>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vAlign w:val="center"/>
          </w:tcPr>
          <w:p>
            <w:pPr>
              <w:pStyle w:val="95"/>
            </w:pPr>
            <w:r>
              <w:rPr>
                <w:rFonts w:cs="Arial"/>
                <w:szCs w:val="18"/>
                <w:lang w:val="sv-SE" w:eastAsia="ja-JP"/>
              </w:rPr>
              <w:t>DC_7A-71A_n25</w:t>
            </w:r>
            <w:r>
              <w:t>A</w:t>
            </w:r>
          </w:p>
          <w:p>
            <w:pPr>
              <w:pStyle w:val="95"/>
              <w:rPr>
                <w:lang w:val="sv-SE" w:eastAsia="ja-JP"/>
              </w:rPr>
            </w:pPr>
          </w:p>
        </w:tc>
        <w:tc>
          <w:tcPr>
            <w:tcW w:w="868" w:type="dxa"/>
            <w:shd w:val="clear" w:color="auto" w:fill="auto"/>
            <w:vAlign w:val="center"/>
          </w:tcPr>
          <w:p>
            <w:pPr>
              <w:pStyle w:val="95"/>
            </w:pPr>
            <w:r>
              <w:rPr>
                <w:rFonts w:cs="Arial"/>
                <w:szCs w:val="18"/>
              </w:rPr>
              <w:t>7</w:t>
            </w:r>
          </w:p>
        </w:tc>
        <w:tc>
          <w:tcPr>
            <w:tcW w:w="1380" w:type="dxa"/>
            <w:gridSpan w:val="2"/>
            <w:shd w:val="clear" w:color="auto" w:fill="auto"/>
            <w:noWrap/>
            <w:vAlign w:val="center"/>
          </w:tcPr>
          <w:p>
            <w:pPr>
              <w:pStyle w:val="95"/>
              <w:rPr>
                <w:lang w:eastAsia="ko-KR"/>
              </w:rPr>
            </w:pPr>
            <w:r>
              <w:rPr>
                <w:rFonts w:cs="Arial"/>
                <w:szCs w:val="18"/>
                <w:lang w:eastAsia="ko-KR"/>
              </w:rPr>
              <w:t>2530</w:t>
            </w:r>
          </w:p>
        </w:tc>
        <w:tc>
          <w:tcPr>
            <w:tcW w:w="817" w:type="dxa"/>
            <w:gridSpan w:val="2"/>
            <w:shd w:val="clear" w:color="auto" w:fill="auto"/>
            <w:noWrap/>
            <w:vAlign w:val="center"/>
          </w:tcPr>
          <w:p>
            <w:pPr>
              <w:pStyle w:val="95"/>
              <w:rPr>
                <w:rFonts w:cs="Arial"/>
              </w:rPr>
            </w:pPr>
            <w:r>
              <w:rPr>
                <w:rFonts w:cs="Arial"/>
                <w:szCs w:val="18"/>
                <w:lang w:eastAsia="ko-KR"/>
              </w:rPr>
              <w:t>5</w:t>
            </w:r>
          </w:p>
        </w:tc>
        <w:tc>
          <w:tcPr>
            <w:tcW w:w="2554" w:type="dxa"/>
            <w:gridSpan w:val="2"/>
            <w:shd w:val="clear" w:color="auto" w:fill="auto"/>
            <w:noWrap/>
            <w:vAlign w:val="center"/>
          </w:tcPr>
          <w:p>
            <w:pPr>
              <w:pStyle w:val="95"/>
              <w:rPr>
                <w:rFonts w:cs="Arial"/>
              </w:rPr>
            </w:pPr>
            <w:r>
              <w:rPr>
                <w:rFonts w:cs="Arial"/>
                <w:szCs w:val="18"/>
                <w:lang w:eastAsia="ko-KR"/>
              </w:rPr>
              <w:t>25</w:t>
            </w:r>
          </w:p>
        </w:tc>
        <w:tc>
          <w:tcPr>
            <w:tcW w:w="1323" w:type="dxa"/>
            <w:gridSpan w:val="2"/>
            <w:shd w:val="clear" w:color="auto" w:fill="auto"/>
            <w:noWrap/>
            <w:vAlign w:val="center"/>
          </w:tcPr>
          <w:p>
            <w:pPr>
              <w:pStyle w:val="95"/>
            </w:pPr>
            <w:r>
              <w:rPr>
                <w:rFonts w:cs="Arial"/>
                <w:szCs w:val="18"/>
                <w:lang w:eastAsia="ko-KR"/>
              </w:rPr>
              <w:t>2530</w:t>
            </w:r>
          </w:p>
        </w:tc>
        <w:tc>
          <w:tcPr>
            <w:tcW w:w="867" w:type="dxa"/>
            <w:gridSpan w:val="2"/>
            <w:shd w:val="clear" w:color="auto" w:fill="auto"/>
            <w:vAlign w:val="center"/>
          </w:tcPr>
          <w:p>
            <w:pPr>
              <w:pStyle w:val="95"/>
              <w:rPr>
                <w:rFonts w:cs="Arial"/>
              </w:rPr>
            </w:pPr>
            <w:r>
              <w:rPr>
                <w:rFonts w:cs="Arial"/>
                <w:color w:val="000000"/>
              </w:rPr>
              <w:t>N/A</w:t>
            </w:r>
          </w:p>
        </w:tc>
        <w:tc>
          <w:tcPr>
            <w:tcW w:w="1248" w:type="dxa"/>
            <w:gridSpan w:val="3"/>
            <w:shd w:val="clear" w:color="auto" w:fill="auto"/>
            <w:vAlign w:val="center"/>
          </w:tcPr>
          <w:p>
            <w:pPr>
              <w:pStyle w:val="95"/>
              <w:rPr>
                <w:kern w:val="2"/>
                <w:szCs w:val="24"/>
                <w:lang w:eastAsia="ja-JP"/>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5"/>
              <w:rPr>
                <w:lang w:val="sv-SE" w:eastAsia="ja-JP"/>
              </w:rPr>
            </w:pPr>
          </w:p>
        </w:tc>
        <w:tc>
          <w:tcPr>
            <w:tcW w:w="868" w:type="dxa"/>
            <w:shd w:val="clear" w:color="auto" w:fill="auto"/>
          </w:tcPr>
          <w:p>
            <w:pPr>
              <w:pStyle w:val="95"/>
            </w:pPr>
            <w:r>
              <w:rPr>
                <w:rFonts w:eastAsia="Malgun Gothic"/>
                <w:lang w:eastAsia="ko-KR"/>
              </w:rPr>
              <w:t>71</w:t>
            </w:r>
          </w:p>
        </w:tc>
        <w:tc>
          <w:tcPr>
            <w:tcW w:w="1380" w:type="dxa"/>
            <w:gridSpan w:val="2"/>
            <w:shd w:val="clear" w:color="auto" w:fill="auto"/>
            <w:noWrap/>
            <w:vAlign w:val="center"/>
          </w:tcPr>
          <w:p>
            <w:pPr>
              <w:pStyle w:val="95"/>
              <w:rPr>
                <w:lang w:eastAsia="ko-KR"/>
              </w:rPr>
            </w:pPr>
            <w:r>
              <w:rPr>
                <w:rFonts w:cs="Arial"/>
                <w:szCs w:val="18"/>
                <w:lang w:eastAsia="ko-KR"/>
              </w:rPr>
              <w:t>N/A</w:t>
            </w:r>
          </w:p>
        </w:tc>
        <w:tc>
          <w:tcPr>
            <w:tcW w:w="817" w:type="dxa"/>
            <w:gridSpan w:val="2"/>
            <w:shd w:val="clear" w:color="auto" w:fill="auto"/>
            <w:noWrap/>
            <w:vAlign w:val="center"/>
          </w:tcPr>
          <w:p>
            <w:pPr>
              <w:pStyle w:val="95"/>
              <w:rPr>
                <w:rFonts w:cs="Arial"/>
              </w:rPr>
            </w:pPr>
            <w:r>
              <w:rPr>
                <w:rFonts w:cs="Arial"/>
                <w:szCs w:val="18"/>
                <w:lang w:eastAsia="ko-KR"/>
              </w:rPr>
              <w:t>5</w:t>
            </w:r>
          </w:p>
        </w:tc>
        <w:tc>
          <w:tcPr>
            <w:tcW w:w="2554" w:type="dxa"/>
            <w:gridSpan w:val="2"/>
            <w:shd w:val="clear" w:color="auto" w:fill="auto"/>
            <w:noWrap/>
            <w:vAlign w:val="center"/>
          </w:tcPr>
          <w:p>
            <w:pPr>
              <w:pStyle w:val="95"/>
              <w:rPr>
                <w:rFonts w:cs="Arial"/>
              </w:rPr>
            </w:pPr>
            <w:r>
              <w:rPr>
                <w:rFonts w:cs="Arial"/>
                <w:szCs w:val="18"/>
                <w:lang w:eastAsia="ko-KR"/>
              </w:rPr>
              <w:t>N/A</w:t>
            </w:r>
          </w:p>
        </w:tc>
        <w:tc>
          <w:tcPr>
            <w:tcW w:w="1323" w:type="dxa"/>
            <w:gridSpan w:val="2"/>
            <w:shd w:val="clear" w:color="auto" w:fill="auto"/>
            <w:noWrap/>
            <w:vAlign w:val="center"/>
          </w:tcPr>
          <w:p>
            <w:pPr>
              <w:pStyle w:val="95"/>
            </w:pPr>
            <w:r>
              <w:rPr>
                <w:rFonts w:cs="Arial"/>
                <w:szCs w:val="18"/>
                <w:lang w:eastAsia="ko-KR"/>
              </w:rPr>
              <w:t>630</w:t>
            </w:r>
          </w:p>
        </w:tc>
        <w:tc>
          <w:tcPr>
            <w:tcW w:w="867" w:type="dxa"/>
            <w:gridSpan w:val="2"/>
            <w:shd w:val="clear" w:color="auto" w:fill="auto"/>
            <w:vAlign w:val="center"/>
          </w:tcPr>
          <w:p>
            <w:pPr>
              <w:pStyle w:val="95"/>
              <w:rPr>
                <w:rFonts w:cs="Arial"/>
              </w:rPr>
            </w:pPr>
            <w:r>
              <w:rPr>
                <w:rFonts w:cs="Arial"/>
                <w:color w:val="000000"/>
              </w:rPr>
              <w:t>28.7</w:t>
            </w:r>
          </w:p>
        </w:tc>
        <w:tc>
          <w:tcPr>
            <w:tcW w:w="1248" w:type="dxa"/>
            <w:gridSpan w:val="3"/>
            <w:shd w:val="clear" w:color="auto" w:fill="auto"/>
            <w:vAlign w:val="center"/>
          </w:tcPr>
          <w:p>
            <w:pPr>
              <w:pStyle w:val="95"/>
              <w:rPr>
                <w:kern w:val="2"/>
                <w:szCs w:val="24"/>
                <w:lang w:eastAsia="ja-JP"/>
              </w:rPr>
            </w:pPr>
            <w:r>
              <w:rPr>
                <w:rFonts w:cs="Arial"/>
                <w:color w:val="000000"/>
              </w:rPr>
              <w:t>IMD2</w:t>
            </w:r>
            <w:r>
              <w:rPr>
                <w:rFonts w:cs="Arial"/>
                <w:color w:val="000000"/>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vAlign w:val="center"/>
          </w:tcPr>
          <w:p>
            <w:pPr>
              <w:pStyle w:val="95"/>
              <w:rPr>
                <w:lang w:val="sv-SE" w:eastAsia="ja-JP"/>
              </w:rPr>
            </w:pPr>
          </w:p>
        </w:tc>
        <w:tc>
          <w:tcPr>
            <w:tcW w:w="868" w:type="dxa"/>
            <w:shd w:val="clear" w:color="auto" w:fill="auto"/>
            <w:vAlign w:val="center"/>
          </w:tcPr>
          <w:p>
            <w:pPr>
              <w:pStyle w:val="95"/>
            </w:pPr>
            <w:r>
              <w:rPr>
                <w:lang w:eastAsia="zh-CN"/>
              </w:rPr>
              <w:t>n25</w:t>
            </w:r>
          </w:p>
        </w:tc>
        <w:tc>
          <w:tcPr>
            <w:tcW w:w="1380" w:type="dxa"/>
            <w:gridSpan w:val="2"/>
            <w:shd w:val="clear" w:color="auto" w:fill="auto"/>
            <w:noWrap/>
            <w:vAlign w:val="center"/>
          </w:tcPr>
          <w:p>
            <w:pPr>
              <w:pStyle w:val="95"/>
              <w:rPr>
                <w:lang w:eastAsia="ko-KR"/>
              </w:rPr>
            </w:pPr>
            <w:r>
              <w:rPr>
                <w:rFonts w:cs="Arial"/>
                <w:szCs w:val="18"/>
                <w:lang w:eastAsia="ko-KR"/>
              </w:rPr>
              <w:t>1900</w:t>
            </w:r>
          </w:p>
        </w:tc>
        <w:tc>
          <w:tcPr>
            <w:tcW w:w="817" w:type="dxa"/>
            <w:gridSpan w:val="2"/>
            <w:shd w:val="clear" w:color="auto" w:fill="auto"/>
            <w:noWrap/>
            <w:vAlign w:val="center"/>
          </w:tcPr>
          <w:p>
            <w:pPr>
              <w:pStyle w:val="95"/>
              <w:rPr>
                <w:rFonts w:cs="Arial"/>
              </w:rPr>
            </w:pPr>
            <w:r>
              <w:rPr>
                <w:rFonts w:cs="Arial"/>
                <w:szCs w:val="18"/>
                <w:lang w:eastAsia="ko-KR"/>
              </w:rPr>
              <w:t>5</w:t>
            </w:r>
          </w:p>
        </w:tc>
        <w:tc>
          <w:tcPr>
            <w:tcW w:w="2554" w:type="dxa"/>
            <w:gridSpan w:val="2"/>
            <w:shd w:val="clear" w:color="auto" w:fill="auto"/>
            <w:noWrap/>
            <w:vAlign w:val="center"/>
          </w:tcPr>
          <w:p>
            <w:pPr>
              <w:pStyle w:val="95"/>
              <w:rPr>
                <w:rFonts w:cs="Arial"/>
              </w:rPr>
            </w:pPr>
            <w:r>
              <w:rPr>
                <w:rFonts w:cs="Arial"/>
                <w:szCs w:val="18"/>
                <w:lang w:eastAsia="ko-KR"/>
              </w:rPr>
              <w:t>25</w:t>
            </w:r>
          </w:p>
        </w:tc>
        <w:tc>
          <w:tcPr>
            <w:tcW w:w="1323" w:type="dxa"/>
            <w:gridSpan w:val="2"/>
            <w:shd w:val="clear" w:color="auto" w:fill="auto"/>
            <w:noWrap/>
            <w:vAlign w:val="center"/>
          </w:tcPr>
          <w:p>
            <w:pPr>
              <w:pStyle w:val="95"/>
            </w:pPr>
            <w:r>
              <w:rPr>
                <w:rFonts w:cs="Arial"/>
                <w:szCs w:val="18"/>
                <w:lang w:eastAsia="ko-KR"/>
              </w:rPr>
              <w:t>1980</w:t>
            </w:r>
          </w:p>
        </w:tc>
        <w:tc>
          <w:tcPr>
            <w:tcW w:w="867" w:type="dxa"/>
            <w:gridSpan w:val="2"/>
            <w:shd w:val="clear" w:color="auto" w:fill="auto"/>
            <w:vAlign w:val="center"/>
          </w:tcPr>
          <w:p>
            <w:pPr>
              <w:pStyle w:val="95"/>
              <w:rPr>
                <w:rFonts w:cs="Arial"/>
              </w:rPr>
            </w:pPr>
            <w:r>
              <w:rPr>
                <w:rFonts w:cs="Arial"/>
                <w:color w:val="000000"/>
              </w:rPr>
              <w:t>N/A</w:t>
            </w:r>
          </w:p>
        </w:tc>
        <w:tc>
          <w:tcPr>
            <w:tcW w:w="1248" w:type="dxa"/>
            <w:gridSpan w:val="3"/>
            <w:shd w:val="clear" w:color="auto" w:fill="auto"/>
            <w:vAlign w:val="center"/>
          </w:tcPr>
          <w:p>
            <w:pPr>
              <w:pStyle w:val="95"/>
              <w:rPr>
                <w:kern w:val="2"/>
                <w:szCs w:val="24"/>
                <w:lang w:eastAsia="ja-JP"/>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vAlign w:val="center"/>
          </w:tcPr>
          <w:p>
            <w:pPr>
              <w:keepNext/>
              <w:keepLines/>
              <w:spacing w:after="0"/>
              <w:jc w:val="center"/>
              <w:rPr>
                <w:rFonts w:ascii="Arial" w:hAnsi="Arial"/>
                <w:sz w:val="18"/>
              </w:rPr>
            </w:pPr>
            <w:r>
              <w:rPr>
                <w:rFonts w:ascii="Arial" w:hAnsi="Arial"/>
                <w:sz w:val="18"/>
              </w:rPr>
              <w:t>DC_7A-71A_n77A</w:t>
            </w:r>
          </w:p>
          <w:p>
            <w:pPr>
              <w:pStyle w:val="95"/>
              <w:rPr>
                <w:lang w:val="sv-SE" w:eastAsia="ja-JP"/>
              </w:rPr>
            </w:pPr>
            <w:r>
              <w:t>DC_7A-71A_n77(2A)</w:t>
            </w:r>
          </w:p>
        </w:tc>
        <w:tc>
          <w:tcPr>
            <w:tcW w:w="868" w:type="dxa"/>
            <w:shd w:val="clear" w:color="auto" w:fill="auto"/>
          </w:tcPr>
          <w:p>
            <w:pPr>
              <w:pStyle w:val="95"/>
            </w:pPr>
            <w:r>
              <w:rPr>
                <w:rFonts w:eastAsia="Malgun Gothic"/>
                <w:lang w:eastAsia="ko-KR"/>
              </w:rPr>
              <w:t>7</w:t>
            </w:r>
          </w:p>
        </w:tc>
        <w:tc>
          <w:tcPr>
            <w:tcW w:w="1380" w:type="dxa"/>
            <w:gridSpan w:val="2"/>
            <w:shd w:val="clear" w:color="auto" w:fill="auto"/>
            <w:noWrap/>
          </w:tcPr>
          <w:p>
            <w:pPr>
              <w:pStyle w:val="95"/>
              <w:rPr>
                <w:lang w:eastAsia="ko-KR"/>
              </w:rPr>
            </w:pPr>
            <w:r>
              <w:rPr>
                <w:lang w:eastAsia="ko-KR"/>
              </w:rPr>
              <w:t>N/A</w:t>
            </w:r>
          </w:p>
        </w:tc>
        <w:tc>
          <w:tcPr>
            <w:tcW w:w="817" w:type="dxa"/>
            <w:gridSpan w:val="2"/>
            <w:shd w:val="clear" w:color="auto" w:fill="auto"/>
            <w:noWrap/>
          </w:tcPr>
          <w:p>
            <w:pPr>
              <w:pStyle w:val="95"/>
              <w:rPr>
                <w:rFonts w:cs="Arial"/>
              </w:rPr>
            </w:pPr>
            <w:r>
              <w:rPr>
                <w:rFonts w:cs="Arial"/>
                <w:lang w:eastAsia="ko-KR"/>
              </w:rPr>
              <w:t>5</w:t>
            </w:r>
          </w:p>
        </w:tc>
        <w:tc>
          <w:tcPr>
            <w:tcW w:w="2554" w:type="dxa"/>
            <w:gridSpan w:val="2"/>
            <w:shd w:val="clear" w:color="auto" w:fill="auto"/>
            <w:noWrap/>
          </w:tcPr>
          <w:p>
            <w:pPr>
              <w:pStyle w:val="95"/>
              <w:rPr>
                <w:rFonts w:cs="Arial"/>
              </w:rPr>
            </w:pPr>
            <w:r>
              <w:rPr>
                <w:rFonts w:cs="Arial"/>
                <w:lang w:eastAsia="ko-KR"/>
              </w:rPr>
              <w:t>N/A</w:t>
            </w:r>
          </w:p>
        </w:tc>
        <w:tc>
          <w:tcPr>
            <w:tcW w:w="1323" w:type="dxa"/>
            <w:gridSpan w:val="2"/>
            <w:shd w:val="clear" w:color="auto" w:fill="auto"/>
            <w:noWrap/>
          </w:tcPr>
          <w:p>
            <w:pPr>
              <w:pStyle w:val="95"/>
            </w:pPr>
            <w:r>
              <w:rPr>
                <w:rFonts w:cs="Arial"/>
                <w:lang w:eastAsia="ko-KR"/>
              </w:rPr>
              <w:t>2670</w:t>
            </w:r>
          </w:p>
        </w:tc>
        <w:tc>
          <w:tcPr>
            <w:tcW w:w="867" w:type="dxa"/>
            <w:gridSpan w:val="2"/>
            <w:shd w:val="clear" w:color="auto" w:fill="auto"/>
          </w:tcPr>
          <w:p>
            <w:pPr>
              <w:pStyle w:val="95"/>
              <w:rPr>
                <w:rFonts w:cs="Arial"/>
              </w:rPr>
            </w:pPr>
            <w:r>
              <w:rPr>
                <w:rFonts w:cs="Arial"/>
              </w:rPr>
              <w:t>29.6</w:t>
            </w:r>
          </w:p>
        </w:tc>
        <w:tc>
          <w:tcPr>
            <w:tcW w:w="1248" w:type="dxa"/>
            <w:gridSpan w:val="3"/>
            <w:shd w:val="clear" w:color="auto" w:fill="auto"/>
          </w:tcPr>
          <w:p>
            <w:pPr>
              <w:pStyle w:val="95"/>
              <w:rPr>
                <w:kern w:val="2"/>
                <w:szCs w:val="24"/>
                <w:lang w:eastAsia="ja-JP"/>
              </w:rPr>
            </w:pPr>
            <w:r>
              <w:rPr>
                <w:rFonts w:eastAsia="Malgun Gothic"/>
                <w:kern w:val="2"/>
                <w:szCs w:val="24"/>
                <w:lang w:eastAsia="ko-KR"/>
              </w:rPr>
              <w:t>IMD2</w:t>
            </w:r>
            <w:r>
              <w:rPr>
                <w:rFonts w:eastAsia="Malgun Gothic"/>
                <w:kern w:val="2"/>
                <w:szCs w:val="24"/>
                <w:vertAlign w:val="superscript"/>
                <w:lang w:eastAsia="ko-K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vAlign w:val="center"/>
          </w:tcPr>
          <w:p>
            <w:pPr>
              <w:pStyle w:val="95"/>
              <w:rPr>
                <w:lang w:val="sv-SE" w:eastAsia="ja-JP"/>
              </w:rPr>
            </w:pPr>
          </w:p>
        </w:tc>
        <w:tc>
          <w:tcPr>
            <w:tcW w:w="868" w:type="dxa"/>
            <w:shd w:val="clear" w:color="auto" w:fill="auto"/>
          </w:tcPr>
          <w:p>
            <w:pPr>
              <w:pStyle w:val="95"/>
            </w:pPr>
            <w:r>
              <w:rPr>
                <w:rFonts w:eastAsia="Malgun Gothic"/>
                <w:lang w:eastAsia="ko-KR"/>
              </w:rPr>
              <w:t>71</w:t>
            </w:r>
          </w:p>
        </w:tc>
        <w:tc>
          <w:tcPr>
            <w:tcW w:w="1380" w:type="dxa"/>
            <w:gridSpan w:val="2"/>
            <w:shd w:val="clear" w:color="auto" w:fill="auto"/>
            <w:noWrap/>
          </w:tcPr>
          <w:p>
            <w:pPr>
              <w:pStyle w:val="95"/>
              <w:rPr>
                <w:lang w:eastAsia="ko-KR"/>
              </w:rPr>
            </w:pPr>
            <w:r>
              <w:t>680</w:t>
            </w:r>
          </w:p>
        </w:tc>
        <w:tc>
          <w:tcPr>
            <w:tcW w:w="817" w:type="dxa"/>
            <w:gridSpan w:val="2"/>
            <w:shd w:val="clear" w:color="auto" w:fill="auto"/>
            <w:noWrap/>
          </w:tcPr>
          <w:p>
            <w:pPr>
              <w:pStyle w:val="95"/>
              <w:rPr>
                <w:rFonts w:cs="Arial"/>
              </w:rPr>
            </w:pPr>
            <w:r>
              <w:rPr>
                <w:rFonts w:cs="Arial"/>
              </w:rPr>
              <w:t>5</w:t>
            </w:r>
          </w:p>
        </w:tc>
        <w:tc>
          <w:tcPr>
            <w:tcW w:w="2554" w:type="dxa"/>
            <w:gridSpan w:val="2"/>
            <w:shd w:val="clear" w:color="auto" w:fill="auto"/>
            <w:noWrap/>
          </w:tcPr>
          <w:p>
            <w:pPr>
              <w:pStyle w:val="95"/>
              <w:rPr>
                <w:rFonts w:cs="Arial"/>
              </w:rPr>
            </w:pPr>
            <w:r>
              <w:rPr>
                <w:rFonts w:cs="Arial"/>
              </w:rPr>
              <w:t>25</w:t>
            </w:r>
          </w:p>
        </w:tc>
        <w:tc>
          <w:tcPr>
            <w:tcW w:w="1323" w:type="dxa"/>
            <w:gridSpan w:val="2"/>
            <w:shd w:val="clear" w:color="auto" w:fill="auto"/>
            <w:noWrap/>
          </w:tcPr>
          <w:p>
            <w:pPr>
              <w:pStyle w:val="95"/>
            </w:pPr>
            <w:r>
              <w:t>634</w:t>
            </w:r>
          </w:p>
        </w:tc>
        <w:tc>
          <w:tcPr>
            <w:tcW w:w="867" w:type="dxa"/>
            <w:gridSpan w:val="2"/>
            <w:shd w:val="clear" w:color="auto" w:fill="auto"/>
          </w:tcPr>
          <w:p>
            <w:pPr>
              <w:pStyle w:val="95"/>
              <w:rPr>
                <w:rFonts w:cs="Arial"/>
              </w:rPr>
            </w:pPr>
            <w:r>
              <w:rPr>
                <w:rFonts w:cs="Arial"/>
              </w:rPr>
              <w:t>N/A</w:t>
            </w:r>
          </w:p>
        </w:tc>
        <w:tc>
          <w:tcPr>
            <w:tcW w:w="1248" w:type="dxa"/>
            <w:gridSpan w:val="3"/>
            <w:shd w:val="clear" w:color="auto" w:fill="auto"/>
          </w:tcPr>
          <w:p>
            <w:pPr>
              <w:pStyle w:val="95"/>
              <w:rPr>
                <w:kern w:val="2"/>
                <w:szCs w:val="24"/>
                <w:lang w:eastAsia="ja-JP"/>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vAlign w:val="center"/>
          </w:tcPr>
          <w:p>
            <w:pPr>
              <w:pStyle w:val="95"/>
              <w:rPr>
                <w:lang w:val="sv-SE" w:eastAsia="ja-JP"/>
              </w:rPr>
            </w:pPr>
          </w:p>
        </w:tc>
        <w:tc>
          <w:tcPr>
            <w:tcW w:w="868" w:type="dxa"/>
            <w:shd w:val="clear" w:color="auto" w:fill="auto"/>
          </w:tcPr>
          <w:p>
            <w:pPr>
              <w:pStyle w:val="95"/>
            </w:pPr>
            <w:r>
              <w:rPr>
                <w:rFonts w:eastAsia="Malgun Gothic"/>
                <w:lang w:eastAsia="ko-KR"/>
              </w:rPr>
              <w:t>n77</w:t>
            </w:r>
          </w:p>
        </w:tc>
        <w:tc>
          <w:tcPr>
            <w:tcW w:w="1380" w:type="dxa"/>
            <w:gridSpan w:val="2"/>
            <w:shd w:val="clear" w:color="auto" w:fill="auto"/>
            <w:noWrap/>
          </w:tcPr>
          <w:p>
            <w:pPr>
              <w:pStyle w:val="95"/>
              <w:rPr>
                <w:lang w:eastAsia="ko-KR"/>
              </w:rPr>
            </w:pPr>
            <w:r>
              <w:rPr>
                <w:rFonts w:cs="Arial"/>
                <w:lang w:eastAsia="ko-KR"/>
              </w:rPr>
              <w:t>3350</w:t>
            </w:r>
          </w:p>
        </w:tc>
        <w:tc>
          <w:tcPr>
            <w:tcW w:w="817" w:type="dxa"/>
            <w:gridSpan w:val="2"/>
            <w:shd w:val="clear" w:color="auto" w:fill="auto"/>
            <w:noWrap/>
          </w:tcPr>
          <w:p>
            <w:pPr>
              <w:pStyle w:val="95"/>
              <w:rPr>
                <w:rFonts w:cs="Arial"/>
              </w:rPr>
            </w:pPr>
            <w:r>
              <w:rPr>
                <w:rFonts w:cs="Arial"/>
                <w:lang w:eastAsia="ko-KR"/>
              </w:rPr>
              <w:t>10</w:t>
            </w:r>
          </w:p>
        </w:tc>
        <w:tc>
          <w:tcPr>
            <w:tcW w:w="2554" w:type="dxa"/>
            <w:gridSpan w:val="2"/>
            <w:shd w:val="clear" w:color="auto" w:fill="auto"/>
            <w:noWrap/>
          </w:tcPr>
          <w:p>
            <w:pPr>
              <w:pStyle w:val="95"/>
              <w:rPr>
                <w:rFonts w:cs="Arial"/>
              </w:rPr>
            </w:pPr>
            <w:r>
              <w:rPr>
                <w:rFonts w:cs="Arial"/>
                <w:lang w:eastAsia="ko-KR"/>
              </w:rPr>
              <w:t>50</w:t>
            </w:r>
          </w:p>
        </w:tc>
        <w:tc>
          <w:tcPr>
            <w:tcW w:w="1323" w:type="dxa"/>
            <w:gridSpan w:val="2"/>
            <w:shd w:val="clear" w:color="auto" w:fill="auto"/>
            <w:noWrap/>
          </w:tcPr>
          <w:p>
            <w:pPr>
              <w:pStyle w:val="95"/>
            </w:pPr>
            <w:r>
              <w:t>3350</w:t>
            </w:r>
          </w:p>
        </w:tc>
        <w:tc>
          <w:tcPr>
            <w:tcW w:w="867" w:type="dxa"/>
            <w:gridSpan w:val="2"/>
            <w:shd w:val="clear" w:color="auto" w:fill="auto"/>
          </w:tcPr>
          <w:p>
            <w:pPr>
              <w:pStyle w:val="95"/>
              <w:rPr>
                <w:rFonts w:cs="Arial"/>
              </w:rPr>
            </w:pPr>
            <w:r>
              <w:rPr>
                <w:rFonts w:cs="Arial"/>
              </w:rPr>
              <w:t>N/A</w:t>
            </w:r>
          </w:p>
        </w:tc>
        <w:tc>
          <w:tcPr>
            <w:tcW w:w="1248" w:type="dxa"/>
            <w:gridSpan w:val="3"/>
            <w:shd w:val="clear" w:color="auto" w:fill="auto"/>
          </w:tcPr>
          <w:p>
            <w:pPr>
              <w:pStyle w:val="95"/>
              <w:rPr>
                <w:kern w:val="2"/>
                <w:szCs w:val="24"/>
                <w:lang w:eastAsia="ja-JP"/>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vAlign w:val="center"/>
          </w:tcPr>
          <w:p>
            <w:pPr>
              <w:keepNext/>
              <w:keepLines/>
              <w:spacing w:after="0"/>
              <w:jc w:val="center"/>
              <w:rPr>
                <w:rFonts w:ascii="Arial" w:hAnsi="Arial"/>
                <w:sz w:val="18"/>
                <w:lang w:val="sv-SE" w:eastAsia="ja-JP"/>
              </w:rPr>
            </w:pPr>
            <w:r>
              <w:rPr>
                <w:rFonts w:ascii="Arial" w:hAnsi="Arial"/>
                <w:sz w:val="18"/>
                <w:lang w:val="sv-SE" w:eastAsia="ja-JP"/>
              </w:rPr>
              <w:t xml:space="preserve">DC_7A_n71A-n77A </w:t>
            </w:r>
          </w:p>
          <w:p>
            <w:pPr>
              <w:pStyle w:val="95"/>
              <w:rPr>
                <w:lang w:val="sv-SE" w:eastAsia="ja-JP"/>
              </w:rPr>
            </w:pPr>
          </w:p>
        </w:tc>
        <w:tc>
          <w:tcPr>
            <w:tcW w:w="868" w:type="dxa"/>
            <w:shd w:val="clear" w:color="auto" w:fill="auto"/>
          </w:tcPr>
          <w:p>
            <w:pPr>
              <w:pStyle w:val="95"/>
              <w:rPr>
                <w:lang w:val="sv-SE" w:eastAsia="ja-JP"/>
              </w:rPr>
            </w:pPr>
            <w:r>
              <w:rPr>
                <w:lang w:val="sv-SE" w:eastAsia="ja-JP"/>
              </w:rPr>
              <w:t>7</w:t>
            </w:r>
          </w:p>
        </w:tc>
        <w:tc>
          <w:tcPr>
            <w:tcW w:w="1380" w:type="dxa"/>
            <w:gridSpan w:val="2"/>
            <w:shd w:val="clear" w:color="auto" w:fill="auto"/>
            <w:noWrap/>
          </w:tcPr>
          <w:p>
            <w:pPr>
              <w:pStyle w:val="95"/>
              <w:rPr>
                <w:lang w:val="sv-SE" w:eastAsia="ja-JP"/>
              </w:rPr>
            </w:pPr>
            <w:r>
              <w:rPr>
                <w:lang w:val="sv-SE" w:eastAsia="ja-JP"/>
              </w:rPr>
              <w:t>2505</w:t>
            </w:r>
          </w:p>
        </w:tc>
        <w:tc>
          <w:tcPr>
            <w:tcW w:w="817" w:type="dxa"/>
            <w:gridSpan w:val="2"/>
            <w:shd w:val="clear" w:color="auto" w:fill="auto"/>
            <w:noWrap/>
          </w:tcPr>
          <w:p>
            <w:pPr>
              <w:pStyle w:val="95"/>
              <w:rPr>
                <w:lang w:val="sv-SE" w:eastAsia="ja-JP"/>
              </w:rPr>
            </w:pPr>
            <w:r>
              <w:rPr>
                <w:lang w:val="sv-SE" w:eastAsia="ja-JP"/>
              </w:rPr>
              <w:t>5</w:t>
            </w:r>
          </w:p>
        </w:tc>
        <w:tc>
          <w:tcPr>
            <w:tcW w:w="2554" w:type="dxa"/>
            <w:gridSpan w:val="2"/>
            <w:shd w:val="clear" w:color="auto" w:fill="auto"/>
            <w:noWrap/>
          </w:tcPr>
          <w:p>
            <w:pPr>
              <w:pStyle w:val="95"/>
              <w:rPr>
                <w:lang w:val="sv-SE" w:eastAsia="ja-JP"/>
              </w:rPr>
            </w:pPr>
            <w:r>
              <w:rPr>
                <w:lang w:val="sv-SE" w:eastAsia="ja-JP"/>
              </w:rPr>
              <w:t>25</w:t>
            </w:r>
          </w:p>
        </w:tc>
        <w:tc>
          <w:tcPr>
            <w:tcW w:w="1323" w:type="dxa"/>
            <w:gridSpan w:val="2"/>
            <w:shd w:val="clear" w:color="auto" w:fill="auto"/>
            <w:noWrap/>
          </w:tcPr>
          <w:p>
            <w:pPr>
              <w:pStyle w:val="95"/>
              <w:rPr>
                <w:lang w:val="sv-SE" w:eastAsia="ja-JP"/>
              </w:rPr>
            </w:pPr>
            <w:r>
              <w:rPr>
                <w:lang w:val="sv-SE" w:eastAsia="ja-JP"/>
              </w:rPr>
              <w:t>2625</w:t>
            </w:r>
          </w:p>
        </w:tc>
        <w:tc>
          <w:tcPr>
            <w:tcW w:w="867" w:type="dxa"/>
            <w:gridSpan w:val="2"/>
            <w:shd w:val="clear" w:color="auto" w:fill="auto"/>
          </w:tcPr>
          <w:p>
            <w:pPr>
              <w:pStyle w:val="95"/>
              <w:rPr>
                <w:lang w:val="sv-SE" w:eastAsia="ja-JP"/>
              </w:rPr>
            </w:pPr>
            <w:r>
              <w:rPr>
                <w:lang w:val="sv-SE" w:eastAsia="ja-JP"/>
              </w:rPr>
              <w:t>N/A</w:t>
            </w:r>
          </w:p>
        </w:tc>
        <w:tc>
          <w:tcPr>
            <w:tcW w:w="1248" w:type="dxa"/>
            <w:gridSpan w:val="3"/>
            <w:shd w:val="clear" w:color="auto" w:fill="auto"/>
          </w:tcPr>
          <w:p>
            <w:pPr>
              <w:pStyle w:val="95"/>
              <w:rPr>
                <w:lang w:val="sv-SE" w:eastAsia="ja-JP"/>
              </w:rPr>
            </w:pPr>
            <w:r>
              <w:rPr>
                <w:lang w:val="sv-SE"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5"/>
              <w:rPr>
                <w:lang w:val="sv-SE" w:eastAsia="ja-JP"/>
              </w:rPr>
            </w:pPr>
          </w:p>
        </w:tc>
        <w:tc>
          <w:tcPr>
            <w:tcW w:w="868" w:type="dxa"/>
            <w:shd w:val="clear" w:color="auto" w:fill="auto"/>
          </w:tcPr>
          <w:p>
            <w:pPr>
              <w:pStyle w:val="95"/>
              <w:rPr>
                <w:lang w:val="sv-SE" w:eastAsia="ja-JP"/>
              </w:rPr>
            </w:pPr>
            <w:r>
              <w:rPr>
                <w:lang w:val="sv-SE" w:eastAsia="ja-JP"/>
              </w:rPr>
              <w:t>n71</w:t>
            </w:r>
          </w:p>
        </w:tc>
        <w:tc>
          <w:tcPr>
            <w:tcW w:w="1380" w:type="dxa"/>
            <w:gridSpan w:val="2"/>
            <w:shd w:val="clear" w:color="auto" w:fill="auto"/>
            <w:noWrap/>
          </w:tcPr>
          <w:p>
            <w:pPr>
              <w:pStyle w:val="95"/>
              <w:rPr>
                <w:lang w:val="sv-SE" w:eastAsia="ja-JP"/>
              </w:rPr>
            </w:pPr>
            <w:r>
              <w:rPr>
                <w:lang w:val="sv-SE" w:eastAsia="ja-JP"/>
              </w:rPr>
              <w:t>666</w:t>
            </w:r>
          </w:p>
        </w:tc>
        <w:tc>
          <w:tcPr>
            <w:tcW w:w="817" w:type="dxa"/>
            <w:gridSpan w:val="2"/>
            <w:shd w:val="clear" w:color="auto" w:fill="auto"/>
            <w:noWrap/>
          </w:tcPr>
          <w:p>
            <w:pPr>
              <w:pStyle w:val="95"/>
              <w:rPr>
                <w:lang w:val="sv-SE" w:eastAsia="ja-JP"/>
              </w:rPr>
            </w:pPr>
            <w:r>
              <w:rPr>
                <w:lang w:val="sv-SE" w:eastAsia="ja-JP"/>
              </w:rPr>
              <w:t>5</w:t>
            </w:r>
          </w:p>
        </w:tc>
        <w:tc>
          <w:tcPr>
            <w:tcW w:w="2554" w:type="dxa"/>
            <w:gridSpan w:val="2"/>
            <w:shd w:val="clear" w:color="auto" w:fill="auto"/>
            <w:noWrap/>
          </w:tcPr>
          <w:p>
            <w:pPr>
              <w:pStyle w:val="95"/>
              <w:rPr>
                <w:lang w:val="sv-SE" w:eastAsia="ja-JP"/>
              </w:rPr>
            </w:pPr>
            <w:r>
              <w:rPr>
                <w:lang w:val="sv-SE" w:eastAsia="ja-JP"/>
              </w:rPr>
              <w:t>25</w:t>
            </w:r>
          </w:p>
        </w:tc>
        <w:tc>
          <w:tcPr>
            <w:tcW w:w="1323" w:type="dxa"/>
            <w:gridSpan w:val="2"/>
            <w:shd w:val="clear" w:color="auto" w:fill="auto"/>
            <w:noWrap/>
          </w:tcPr>
          <w:p>
            <w:pPr>
              <w:pStyle w:val="95"/>
              <w:rPr>
                <w:lang w:val="sv-SE" w:eastAsia="ja-JP"/>
              </w:rPr>
            </w:pPr>
            <w:r>
              <w:rPr>
                <w:lang w:val="sv-SE" w:eastAsia="ja-JP"/>
              </w:rPr>
              <w:t>620</w:t>
            </w:r>
          </w:p>
        </w:tc>
        <w:tc>
          <w:tcPr>
            <w:tcW w:w="867" w:type="dxa"/>
            <w:gridSpan w:val="2"/>
            <w:shd w:val="clear" w:color="auto" w:fill="auto"/>
          </w:tcPr>
          <w:p>
            <w:pPr>
              <w:pStyle w:val="95"/>
              <w:rPr>
                <w:lang w:val="sv-SE" w:eastAsia="ja-JP"/>
              </w:rPr>
            </w:pPr>
            <w:r>
              <w:rPr>
                <w:lang w:val="sv-SE" w:eastAsia="ja-JP"/>
              </w:rPr>
              <w:t>N/A</w:t>
            </w:r>
          </w:p>
        </w:tc>
        <w:tc>
          <w:tcPr>
            <w:tcW w:w="1248" w:type="dxa"/>
            <w:gridSpan w:val="3"/>
            <w:shd w:val="clear" w:color="auto" w:fill="auto"/>
          </w:tcPr>
          <w:p>
            <w:pPr>
              <w:pStyle w:val="95"/>
              <w:rPr>
                <w:lang w:val="sv-SE" w:eastAsia="ja-JP"/>
              </w:rPr>
            </w:pPr>
            <w:r>
              <w:rPr>
                <w:lang w:val="sv-SE"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vAlign w:val="center"/>
          </w:tcPr>
          <w:p>
            <w:pPr>
              <w:pStyle w:val="95"/>
              <w:rPr>
                <w:lang w:val="sv-SE" w:eastAsia="ja-JP"/>
              </w:rPr>
            </w:pPr>
          </w:p>
        </w:tc>
        <w:tc>
          <w:tcPr>
            <w:tcW w:w="868" w:type="dxa"/>
            <w:shd w:val="clear" w:color="auto" w:fill="auto"/>
          </w:tcPr>
          <w:p>
            <w:pPr>
              <w:pStyle w:val="95"/>
              <w:rPr>
                <w:lang w:val="sv-SE" w:eastAsia="ja-JP"/>
              </w:rPr>
            </w:pPr>
            <w:r>
              <w:rPr>
                <w:lang w:val="sv-SE" w:eastAsia="ja-JP"/>
              </w:rPr>
              <w:t>n77</w:t>
            </w:r>
          </w:p>
        </w:tc>
        <w:tc>
          <w:tcPr>
            <w:tcW w:w="1380" w:type="dxa"/>
            <w:gridSpan w:val="2"/>
            <w:shd w:val="clear" w:color="auto" w:fill="auto"/>
            <w:noWrap/>
          </w:tcPr>
          <w:p>
            <w:pPr>
              <w:pStyle w:val="95"/>
              <w:rPr>
                <w:lang w:val="sv-SE" w:eastAsia="ja-JP"/>
              </w:rPr>
            </w:pPr>
            <w:r>
              <w:rPr>
                <w:lang w:val="sv-SE" w:eastAsia="ja-JP"/>
              </w:rPr>
              <w:t>N/A</w:t>
            </w:r>
          </w:p>
        </w:tc>
        <w:tc>
          <w:tcPr>
            <w:tcW w:w="817" w:type="dxa"/>
            <w:gridSpan w:val="2"/>
            <w:shd w:val="clear" w:color="auto" w:fill="auto"/>
            <w:noWrap/>
          </w:tcPr>
          <w:p>
            <w:pPr>
              <w:pStyle w:val="95"/>
              <w:rPr>
                <w:lang w:val="sv-SE" w:eastAsia="ja-JP"/>
              </w:rPr>
            </w:pPr>
            <w:r>
              <w:rPr>
                <w:lang w:val="sv-SE" w:eastAsia="ja-JP"/>
              </w:rPr>
              <w:t>10</w:t>
            </w:r>
          </w:p>
        </w:tc>
        <w:tc>
          <w:tcPr>
            <w:tcW w:w="2554" w:type="dxa"/>
            <w:gridSpan w:val="2"/>
            <w:shd w:val="clear" w:color="auto" w:fill="auto"/>
            <w:noWrap/>
          </w:tcPr>
          <w:p>
            <w:pPr>
              <w:pStyle w:val="95"/>
              <w:rPr>
                <w:lang w:val="sv-SE" w:eastAsia="ja-JP"/>
              </w:rPr>
            </w:pPr>
            <w:r>
              <w:rPr>
                <w:lang w:val="sv-SE" w:eastAsia="ja-JP"/>
              </w:rPr>
              <w:t>N/A</w:t>
            </w:r>
          </w:p>
        </w:tc>
        <w:tc>
          <w:tcPr>
            <w:tcW w:w="1323" w:type="dxa"/>
            <w:gridSpan w:val="2"/>
            <w:shd w:val="clear" w:color="auto" w:fill="auto"/>
            <w:noWrap/>
          </w:tcPr>
          <w:p>
            <w:pPr>
              <w:pStyle w:val="95"/>
              <w:rPr>
                <w:lang w:val="sv-SE" w:eastAsia="ja-JP"/>
              </w:rPr>
            </w:pPr>
            <w:r>
              <w:rPr>
                <w:lang w:val="sv-SE" w:eastAsia="ja-JP"/>
              </w:rPr>
              <w:t>3837</w:t>
            </w:r>
          </w:p>
        </w:tc>
        <w:tc>
          <w:tcPr>
            <w:tcW w:w="867" w:type="dxa"/>
            <w:gridSpan w:val="2"/>
            <w:shd w:val="clear" w:color="auto" w:fill="auto"/>
          </w:tcPr>
          <w:p>
            <w:pPr>
              <w:pStyle w:val="95"/>
              <w:rPr>
                <w:lang w:val="sv-SE" w:eastAsia="ja-JP"/>
              </w:rPr>
            </w:pPr>
            <w:r>
              <w:rPr>
                <w:lang w:val="sv-SE" w:eastAsia="ja-JP"/>
              </w:rPr>
              <w:t>16.0</w:t>
            </w:r>
          </w:p>
        </w:tc>
        <w:tc>
          <w:tcPr>
            <w:tcW w:w="1248" w:type="dxa"/>
            <w:gridSpan w:val="3"/>
            <w:shd w:val="clear" w:color="auto" w:fill="auto"/>
          </w:tcPr>
          <w:p>
            <w:pPr>
              <w:pStyle w:val="95"/>
              <w:rPr>
                <w:lang w:val="sv-SE" w:eastAsia="ja-JP"/>
              </w:rPr>
            </w:pPr>
            <w:r>
              <w:rPr>
                <w:lang w:val="sv-SE" w:eastAsia="ja-JP"/>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vAlign w:val="center"/>
          </w:tcPr>
          <w:p>
            <w:pPr>
              <w:pStyle w:val="95"/>
            </w:pPr>
            <w:r>
              <w:rPr>
                <w:lang w:val="sv-SE" w:eastAsia="ja-JP"/>
              </w:rPr>
              <w:t>DC_7A-71A_n78</w:t>
            </w:r>
            <w:r>
              <w:t>A</w:t>
            </w:r>
          </w:p>
          <w:p>
            <w:pPr>
              <w:pStyle w:val="95"/>
              <w:rPr>
                <w:kern w:val="2"/>
                <w:szCs w:val="24"/>
                <w:lang w:eastAsia="ja-JP"/>
              </w:rPr>
            </w:pPr>
            <w:r>
              <w:t>DC_7A-71A_n78(2A)</w:t>
            </w:r>
          </w:p>
        </w:tc>
        <w:tc>
          <w:tcPr>
            <w:tcW w:w="868" w:type="dxa"/>
            <w:shd w:val="clear" w:color="auto" w:fill="auto"/>
            <w:vAlign w:val="center"/>
          </w:tcPr>
          <w:p>
            <w:pPr>
              <w:pStyle w:val="95"/>
              <w:rPr>
                <w:lang w:eastAsia="ko-KR"/>
              </w:rPr>
            </w:pPr>
            <w:r>
              <w:rPr>
                <w:lang w:eastAsia="ko-KR"/>
              </w:rPr>
              <w:t>7</w:t>
            </w:r>
          </w:p>
        </w:tc>
        <w:tc>
          <w:tcPr>
            <w:tcW w:w="1380" w:type="dxa"/>
            <w:gridSpan w:val="2"/>
            <w:shd w:val="clear" w:color="auto" w:fill="auto"/>
            <w:noWrap/>
            <w:vAlign w:val="center"/>
          </w:tcPr>
          <w:p>
            <w:pPr>
              <w:pStyle w:val="95"/>
              <w:rPr>
                <w:lang w:eastAsia="ko-KR"/>
              </w:rPr>
            </w:pPr>
            <w:r>
              <w:rPr>
                <w:lang w:eastAsia="ko-KR"/>
              </w:rPr>
              <w:t>N/A</w:t>
            </w:r>
          </w:p>
        </w:tc>
        <w:tc>
          <w:tcPr>
            <w:tcW w:w="817" w:type="dxa"/>
            <w:gridSpan w:val="2"/>
            <w:shd w:val="clear" w:color="auto" w:fill="auto"/>
            <w:noWrap/>
            <w:vAlign w:val="center"/>
          </w:tcPr>
          <w:p>
            <w:pPr>
              <w:pStyle w:val="95"/>
              <w:rPr>
                <w:lang w:eastAsia="ko-KR"/>
              </w:rPr>
            </w:pPr>
            <w:r>
              <w:rPr>
                <w:rFonts w:cs="Arial"/>
                <w:lang w:eastAsia="ko-KR"/>
              </w:rPr>
              <w:t>5</w:t>
            </w:r>
          </w:p>
        </w:tc>
        <w:tc>
          <w:tcPr>
            <w:tcW w:w="2554" w:type="dxa"/>
            <w:gridSpan w:val="2"/>
            <w:shd w:val="clear" w:color="auto" w:fill="auto"/>
            <w:noWrap/>
            <w:vAlign w:val="center"/>
          </w:tcPr>
          <w:p>
            <w:pPr>
              <w:pStyle w:val="95"/>
              <w:rPr>
                <w:lang w:eastAsia="ko-KR"/>
              </w:rPr>
            </w:pPr>
            <w:r>
              <w:rPr>
                <w:rFonts w:cs="Arial"/>
                <w:lang w:eastAsia="ko-KR"/>
              </w:rPr>
              <w:t>N/A</w:t>
            </w:r>
          </w:p>
        </w:tc>
        <w:tc>
          <w:tcPr>
            <w:tcW w:w="1323" w:type="dxa"/>
            <w:gridSpan w:val="2"/>
            <w:shd w:val="clear" w:color="auto" w:fill="auto"/>
            <w:noWrap/>
            <w:vAlign w:val="center"/>
          </w:tcPr>
          <w:p>
            <w:pPr>
              <w:pStyle w:val="95"/>
              <w:rPr>
                <w:lang w:eastAsia="ko-KR"/>
              </w:rPr>
            </w:pPr>
            <w:r>
              <w:rPr>
                <w:rFonts w:cs="Arial"/>
                <w:lang w:eastAsia="ko-KR"/>
              </w:rPr>
              <w:t>2670</w:t>
            </w:r>
          </w:p>
        </w:tc>
        <w:tc>
          <w:tcPr>
            <w:tcW w:w="867" w:type="dxa"/>
            <w:gridSpan w:val="2"/>
            <w:shd w:val="clear" w:color="auto" w:fill="auto"/>
            <w:vAlign w:val="center"/>
          </w:tcPr>
          <w:p>
            <w:pPr>
              <w:pStyle w:val="95"/>
              <w:rPr>
                <w:rFonts w:eastAsia="Malgun Gothic"/>
                <w:kern w:val="2"/>
                <w:lang w:eastAsia="ko-KR"/>
              </w:rPr>
            </w:pPr>
            <w:r>
              <w:rPr>
                <w:rFonts w:cs="Arial"/>
              </w:rPr>
              <w:t>29.6</w:t>
            </w:r>
          </w:p>
        </w:tc>
        <w:tc>
          <w:tcPr>
            <w:tcW w:w="1248" w:type="dxa"/>
            <w:gridSpan w:val="3"/>
            <w:shd w:val="clear" w:color="auto" w:fill="auto"/>
            <w:vAlign w:val="center"/>
          </w:tcPr>
          <w:p>
            <w:pPr>
              <w:pStyle w:val="95"/>
              <w:rPr>
                <w:rFonts w:eastAsia="Malgun Gothic"/>
                <w:kern w:val="2"/>
                <w:szCs w:val="24"/>
                <w:lang w:eastAsia="ko-KR"/>
              </w:rPr>
            </w:pPr>
            <w:r>
              <w:rPr>
                <w:kern w:val="2"/>
                <w:szCs w:val="24"/>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5"/>
              <w:rPr>
                <w:lang w:eastAsia="ja-JP"/>
              </w:rPr>
            </w:pPr>
          </w:p>
        </w:tc>
        <w:tc>
          <w:tcPr>
            <w:tcW w:w="868" w:type="dxa"/>
            <w:shd w:val="clear" w:color="auto" w:fill="auto"/>
            <w:vAlign w:val="center"/>
          </w:tcPr>
          <w:p>
            <w:pPr>
              <w:pStyle w:val="95"/>
              <w:rPr>
                <w:lang w:eastAsia="ko-KR"/>
              </w:rPr>
            </w:pPr>
            <w:r>
              <w:t>71</w:t>
            </w:r>
          </w:p>
        </w:tc>
        <w:tc>
          <w:tcPr>
            <w:tcW w:w="1380" w:type="dxa"/>
            <w:gridSpan w:val="2"/>
            <w:shd w:val="clear" w:color="auto" w:fill="auto"/>
            <w:noWrap/>
            <w:vAlign w:val="center"/>
          </w:tcPr>
          <w:p>
            <w:pPr>
              <w:pStyle w:val="95"/>
              <w:rPr>
                <w:lang w:eastAsia="ko-KR"/>
              </w:rPr>
            </w:pPr>
            <w:r>
              <w:t>680</w:t>
            </w:r>
          </w:p>
        </w:tc>
        <w:tc>
          <w:tcPr>
            <w:tcW w:w="817" w:type="dxa"/>
            <w:gridSpan w:val="2"/>
            <w:shd w:val="clear" w:color="auto" w:fill="auto"/>
            <w:noWrap/>
            <w:vAlign w:val="center"/>
          </w:tcPr>
          <w:p>
            <w:pPr>
              <w:pStyle w:val="95"/>
              <w:rPr>
                <w:lang w:eastAsia="ko-KR"/>
              </w:rPr>
            </w:pPr>
            <w:r>
              <w:rPr>
                <w:rFonts w:cs="Arial"/>
              </w:rPr>
              <w:t>5</w:t>
            </w:r>
          </w:p>
        </w:tc>
        <w:tc>
          <w:tcPr>
            <w:tcW w:w="2554" w:type="dxa"/>
            <w:gridSpan w:val="2"/>
            <w:shd w:val="clear" w:color="auto" w:fill="auto"/>
            <w:noWrap/>
            <w:vAlign w:val="center"/>
          </w:tcPr>
          <w:p>
            <w:pPr>
              <w:pStyle w:val="95"/>
              <w:rPr>
                <w:lang w:eastAsia="ko-KR"/>
              </w:rPr>
            </w:pPr>
            <w:r>
              <w:rPr>
                <w:rFonts w:cs="Arial"/>
              </w:rPr>
              <w:t>25</w:t>
            </w:r>
          </w:p>
        </w:tc>
        <w:tc>
          <w:tcPr>
            <w:tcW w:w="1323" w:type="dxa"/>
            <w:gridSpan w:val="2"/>
            <w:shd w:val="clear" w:color="auto" w:fill="auto"/>
            <w:noWrap/>
            <w:vAlign w:val="center"/>
          </w:tcPr>
          <w:p>
            <w:pPr>
              <w:pStyle w:val="95"/>
              <w:rPr>
                <w:lang w:eastAsia="ko-KR"/>
              </w:rPr>
            </w:pPr>
            <w:r>
              <w:t>634</w:t>
            </w:r>
          </w:p>
        </w:tc>
        <w:tc>
          <w:tcPr>
            <w:tcW w:w="867" w:type="dxa"/>
            <w:gridSpan w:val="2"/>
            <w:shd w:val="clear" w:color="auto" w:fill="auto"/>
            <w:vAlign w:val="center"/>
          </w:tcPr>
          <w:p>
            <w:pPr>
              <w:pStyle w:val="95"/>
              <w:rPr>
                <w:rFonts w:eastAsia="Malgun Gothic"/>
                <w:kern w:val="2"/>
                <w:lang w:eastAsia="ko-KR"/>
              </w:rPr>
            </w:pPr>
            <w:r>
              <w:rPr>
                <w:rFonts w:cs="Arial"/>
              </w:rPr>
              <w:t>N/A</w:t>
            </w:r>
          </w:p>
        </w:tc>
        <w:tc>
          <w:tcPr>
            <w:tcW w:w="1248" w:type="dxa"/>
            <w:gridSpan w:val="3"/>
            <w:shd w:val="clear" w:color="auto" w:fill="auto"/>
          </w:tcPr>
          <w:p>
            <w:pPr>
              <w:pStyle w:val="95"/>
              <w:rPr>
                <w:rFonts w:eastAsia="Malgun Gothic"/>
                <w:kern w:val="2"/>
                <w:szCs w:val="24"/>
                <w:lang w:eastAsia="ko-KR"/>
              </w:rPr>
            </w:pPr>
            <w:r>
              <w:rPr>
                <w:kern w:val="2"/>
                <w:szCs w:val="24"/>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5"/>
              <w:rPr>
                <w:rFonts w:cs="Arial"/>
                <w:kern w:val="2"/>
                <w:szCs w:val="24"/>
                <w:lang w:eastAsia="ja-JP"/>
              </w:rPr>
            </w:pPr>
          </w:p>
        </w:tc>
        <w:tc>
          <w:tcPr>
            <w:tcW w:w="868" w:type="dxa"/>
            <w:shd w:val="clear" w:color="auto" w:fill="auto"/>
            <w:vAlign w:val="center"/>
          </w:tcPr>
          <w:p>
            <w:pPr>
              <w:pStyle w:val="95"/>
              <w:rPr>
                <w:lang w:eastAsia="ko-KR"/>
              </w:rPr>
            </w:pPr>
            <w:r>
              <w:rPr>
                <w:rFonts w:cs="Arial"/>
                <w:lang w:eastAsia="ko-KR"/>
              </w:rPr>
              <w:t>n78</w:t>
            </w:r>
          </w:p>
        </w:tc>
        <w:tc>
          <w:tcPr>
            <w:tcW w:w="1380" w:type="dxa"/>
            <w:gridSpan w:val="2"/>
            <w:shd w:val="clear" w:color="auto" w:fill="auto"/>
            <w:noWrap/>
            <w:vAlign w:val="center"/>
          </w:tcPr>
          <w:p>
            <w:pPr>
              <w:pStyle w:val="95"/>
              <w:rPr>
                <w:lang w:eastAsia="ko-KR"/>
              </w:rPr>
            </w:pPr>
            <w:r>
              <w:rPr>
                <w:rFonts w:cs="Arial"/>
                <w:lang w:eastAsia="ko-KR"/>
              </w:rPr>
              <w:t>3350</w:t>
            </w:r>
          </w:p>
        </w:tc>
        <w:tc>
          <w:tcPr>
            <w:tcW w:w="817" w:type="dxa"/>
            <w:gridSpan w:val="2"/>
            <w:shd w:val="clear" w:color="auto" w:fill="auto"/>
            <w:noWrap/>
            <w:vAlign w:val="center"/>
          </w:tcPr>
          <w:p>
            <w:pPr>
              <w:pStyle w:val="95"/>
              <w:rPr>
                <w:lang w:eastAsia="ko-KR"/>
              </w:rPr>
            </w:pPr>
            <w:r>
              <w:rPr>
                <w:rFonts w:cs="Arial"/>
                <w:lang w:eastAsia="ko-KR"/>
              </w:rPr>
              <w:t>10</w:t>
            </w:r>
          </w:p>
        </w:tc>
        <w:tc>
          <w:tcPr>
            <w:tcW w:w="2554" w:type="dxa"/>
            <w:gridSpan w:val="2"/>
            <w:shd w:val="clear" w:color="auto" w:fill="auto"/>
            <w:noWrap/>
            <w:vAlign w:val="center"/>
          </w:tcPr>
          <w:p>
            <w:pPr>
              <w:pStyle w:val="95"/>
              <w:rPr>
                <w:lang w:eastAsia="ko-KR"/>
              </w:rPr>
            </w:pPr>
            <w:r>
              <w:rPr>
                <w:rFonts w:cs="Arial"/>
                <w:lang w:eastAsia="ko-KR"/>
              </w:rPr>
              <w:t>50</w:t>
            </w:r>
          </w:p>
        </w:tc>
        <w:tc>
          <w:tcPr>
            <w:tcW w:w="1323" w:type="dxa"/>
            <w:gridSpan w:val="2"/>
            <w:shd w:val="clear" w:color="auto" w:fill="auto"/>
            <w:noWrap/>
            <w:vAlign w:val="center"/>
          </w:tcPr>
          <w:p>
            <w:pPr>
              <w:pStyle w:val="95"/>
              <w:rPr>
                <w:lang w:eastAsia="ko-KR"/>
              </w:rPr>
            </w:pPr>
            <w:r>
              <w:t>3350</w:t>
            </w:r>
          </w:p>
        </w:tc>
        <w:tc>
          <w:tcPr>
            <w:tcW w:w="867" w:type="dxa"/>
            <w:gridSpan w:val="2"/>
            <w:shd w:val="clear" w:color="auto" w:fill="auto"/>
            <w:vAlign w:val="center"/>
          </w:tcPr>
          <w:p>
            <w:pPr>
              <w:pStyle w:val="95"/>
              <w:rPr>
                <w:rFonts w:eastAsia="Malgun Gothic"/>
                <w:kern w:val="2"/>
                <w:lang w:eastAsia="ko-KR"/>
              </w:rPr>
            </w:pPr>
            <w:r>
              <w:rPr>
                <w:rFonts w:cs="Arial"/>
              </w:rPr>
              <w:t>N/A</w:t>
            </w:r>
          </w:p>
        </w:tc>
        <w:tc>
          <w:tcPr>
            <w:tcW w:w="1248" w:type="dxa"/>
            <w:gridSpan w:val="3"/>
            <w:shd w:val="clear" w:color="auto" w:fill="auto"/>
          </w:tcPr>
          <w:p>
            <w:pPr>
              <w:pStyle w:val="95"/>
              <w:rPr>
                <w:rFonts w:eastAsia="Malgun Gothic"/>
                <w:kern w:val="2"/>
                <w:szCs w:val="24"/>
                <w:lang w:eastAsia="ko-KR"/>
              </w:rPr>
            </w:pPr>
            <w:r>
              <w:rPr>
                <w:kern w:val="2"/>
                <w:szCs w:val="24"/>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5"/>
              <w:rPr>
                <w:rFonts w:cs="Arial"/>
                <w:kern w:val="2"/>
                <w:szCs w:val="24"/>
                <w:lang w:eastAsia="ja-JP"/>
              </w:rPr>
            </w:pPr>
          </w:p>
        </w:tc>
        <w:tc>
          <w:tcPr>
            <w:tcW w:w="868" w:type="dxa"/>
            <w:shd w:val="clear" w:color="auto" w:fill="auto"/>
            <w:vAlign w:val="center"/>
          </w:tcPr>
          <w:p>
            <w:pPr>
              <w:pStyle w:val="95"/>
              <w:rPr>
                <w:lang w:eastAsia="ko-KR"/>
              </w:rPr>
            </w:pPr>
            <w:r>
              <w:rPr>
                <w:rFonts w:cs="Arial"/>
                <w:lang w:eastAsia="ko-KR"/>
              </w:rPr>
              <w:t>7</w:t>
            </w:r>
          </w:p>
        </w:tc>
        <w:tc>
          <w:tcPr>
            <w:tcW w:w="1380" w:type="dxa"/>
            <w:gridSpan w:val="2"/>
            <w:shd w:val="clear" w:color="auto" w:fill="auto"/>
            <w:noWrap/>
            <w:vAlign w:val="center"/>
          </w:tcPr>
          <w:p>
            <w:pPr>
              <w:pStyle w:val="95"/>
              <w:rPr>
                <w:lang w:eastAsia="ko-KR"/>
              </w:rPr>
            </w:pPr>
            <w:r>
              <w:rPr>
                <w:rFonts w:cs="Arial"/>
              </w:rPr>
              <w:t>2540</w:t>
            </w:r>
          </w:p>
        </w:tc>
        <w:tc>
          <w:tcPr>
            <w:tcW w:w="817" w:type="dxa"/>
            <w:gridSpan w:val="2"/>
            <w:shd w:val="clear" w:color="auto" w:fill="auto"/>
            <w:noWrap/>
            <w:vAlign w:val="center"/>
          </w:tcPr>
          <w:p>
            <w:pPr>
              <w:pStyle w:val="95"/>
              <w:rPr>
                <w:lang w:eastAsia="ko-KR"/>
              </w:rPr>
            </w:pPr>
            <w:r>
              <w:rPr>
                <w:rFonts w:cs="Arial"/>
                <w:lang w:eastAsia="ko-KR"/>
              </w:rPr>
              <w:t>5</w:t>
            </w:r>
          </w:p>
        </w:tc>
        <w:tc>
          <w:tcPr>
            <w:tcW w:w="2554" w:type="dxa"/>
            <w:gridSpan w:val="2"/>
            <w:shd w:val="clear" w:color="auto" w:fill="auto"/>
            <w:noWrap/>
            <w:vAlign w:val="center"/>
          </w:tcPr>
          <w:p>
            <w:pPr>
              <w:pStyle w:val="95"/>
              <w:rPr>
                <w:lang w:eastAsia="ko-KR"/>
              </w:rPr>
            </w:pPr>
            <w:r>
              <w:rPr>
                <w:rFonts w:cs="Arial"/>
                <w:lang w:eastAsia="ko-KR"/>
              </w:rPr>
              <w:t>25</w:t>
            </w:r>
          </w:p>
        </w:tc>
        <w:tc>
          <w:tcPr>
            <w:tcW w:w="1323" w:type="dxa"/>
            <w:gridSpan w:val="2"/>
            <w:shd w:val="clear" w:color="auto" w:fill="auto"/>
            <w:noWrap/>
            <w:vAlign w:val="center"/>
          </w:tcPr>
          <w:p>
            <w:pPr>
              <w:pStyle w:val="95"/>
              <w:rPr>
                <w:lang w:eastAsia="ko-KR"/>
              </w:rPr>
            </w:pPr>
            <w:r>
              <w:t>2660</w:t>
            </w:r>
          </w:p>
        </w:tc>
        <w:tc>
          <w:tcPr>
            <w:tcW w:w="867" w:type="dxa"/>
            <w:gridSpan w:val="2"/>
            <w:shd w:val="clear" w:color="auto" w:fill="auto"/>
            <w:vAlign w:val="center"/>
          </w:tcPr>
          <w:p>
            <w:pPr>
              <w:pStyle w:val="95"/>
              <w:rPr>
                <w:rFonts w:eastAsia="Malgun Gothic"/>
                <w:kern w:val="2"/>
                <w:lang w:eastAsia="ko-KR"/>
              </w:rPr>
            </w:pPr>
            <w:r>
              <w:rPr>
                <w:rFonts w:cs="Arial"/>
              </w:rPr>
              <w:t>N/A</w:t>
            </w:r>
          </w:p>
        </w:tc>
        <w:tc>
          <w:tcPr>
            <w:tcW w:w="1248" w:type="dxa"/>
            <w:gridSpan w:val="3"/>
            <w:shd w:val="clear" w:color="auto" w:fill="auto"/>
            <w:vAlign w:val="center"/>
          </w:tcPr>
          <w:p>
            <w:pPr>
              <w:pStyle w:val="95"/>
              <w:rPr>
                <w:rFonts w:eastAsia="Malgun Gothic"/>
                <w:kern w:val="2"/>
                <w:szCs w:val="24"/>
                <w:lang w:eastAsia="ko-KR"/>
              </w:rPr>
            </w:pPr>
            <w:r>
              <w:rPr>
                <w:kern w:val="2"/>
                <w:szCs w:val="24"/>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vAlign w:val="center"/>
          </w:tcPr>
          <w:p>
            <w:pPr>
              <w:pStyle w:val="95"/>
              <w:rPr>
                <w:rFonts w:cs="Arial"/>
                <w:kern w:val="2"/>
                <w:szCs w:val="24"/>
                <w:lang w:eastAsia="ja-JP"/>
              </w:rPr>
            </w:pPr>
          </w:p>
        </w:tc>
        <w:tc>
          <w:tcPr>
            <w:tcW w:w="868" w:type="dxa"/>
            <w:shd w:val="clear" w:color="auto" w:fill="auto"/>
            <w:vAlign w:val="center"/>
          </w:tcPr>
          <w:p>
            <w:pPr>
              <w:pStyle w:val="95"/>
              <w:rPr>
                <w:lang w:eastAsia="ko-KR"/>
              </w:rPr>
            </w:pPr>
            <w:r>
              <w:t>71</w:t>
            </w:r>
          </w:p>
        </w:tc>
        <w:tc>
          <w:tcPr>
            <w:tcW w:w="1380" w:type="dxa"/>
            <w:gridSpan w:val="2"/>
            <w:shd w:val="clear" w:color="auto" w:fill="auto"/>
            <w:noWrap/>
            <w:vAlign w:val="center"/>
          </w:tcPr>
          <w:p>
            <w:pPr>
              <w:pStyle w:val="95"/>
              <w:rPr>
                <w:lang w:eastAsia="ko-KR"/>
              </w:rPr>
            </w:pPr>
            <w:r>
              <w:t>N/A</w:t>
            </w:r>
          </w:p>
        </w:tc>
        <w:tc>
          <w:tcPr>
            <w:tcW w:w="817" w:type="dxa"/>
            <w:gridSpan w:val="2"/>
            <w:shd w:val="clear" w:color="auto" w:fill="auto"/>
            <w:noWrap/>
            <w:vAlign w:val="center"/>
          </w:tcPr>
          <w:p>
            <w:pPr>
              <w:pStyle w:val="95"/>
              <w:rPr>
                <w:lang w:eastAsia="ko-KR"/>
              </w:rPr>
            </w:pPr>
            <w:r>
              <w:rPr>
                <w:rFonts w:cs="Arial"/>
              </w:rPr>
              <w:t>5</w:t>
            </w:r>
          </w:p>
        </w:tc>
        <w:tc>
          <w:tcPr>
            <w:tcW w:w="2554" w:type="dxa"/>
            <w:gridSpan w:val="2"/>
            <w:shd w:val="clear" w:color="auto" w:fill="auto"/>
            <w:noWrap/>
            <w:vAlign w:val="center"/>
          </w:tcPr>
          <w:p>
            <w:pPr>
              <w:pStyle w:val="95"/>
              <w:rPr>
                <w:lang w:eastAsia="ko-KR"/>
              </w:rPr>
            </w:pPr>
            <w:r>
              <w:rPr>
                <w:rFonts w:cs="Arial"/>
              </w:rPr>
              <w:t>N/A</w:t>
            </w:r>
          </w:p>
        </w:tc>
        <w:tc>
          <w:tcPr>
            <w:tcW w:w="1323" w:type="dxa"/>
            <w:gridSpan w:val="2"/>
            <w:shd w:val="clear" w:color="auto" w:fill="auto"/>
            <w:noWrap/>
            <w:vAlign w:val="center"/>
          </w:tcPr>
          <w:p>
            <w:pPr>
              <w:pStyle w:val="95"/>
              <w:rPr>
                <w:lang w:eastAsia="ko-KR"/>
              </w:rPr>
            </w:pPr>
            <w:r>
              <w:t>640</w:t>
            </w:r>
          </w:p>
        </w:tc>
        <w:tc>
          <w:tcPr>
            <w:tcW w:w="867" w:type="dxa"/>
            <w:gridSpan w:val="2"/>
            <w:shd w:val="clear" w:color="auto" w:fill="auto"/>
            <w:vAlign w:val="center"/>
          </w:tcPr>
          <w:p>
            <w:pPr>
              <w:pStyle w:val="95"/>
              <w:rPr>
                <w:rFonts w:eastAsia="Malgun Gothic"/>
                <w:kern w:val="2"/>
                <w:lang w:eastAsia="ko-KR"/>
              </w:rPr>
            </w:pPr>
            <w:r>
              <w:rPr>
                <w:rFonts w:cs="Arial"/>
              </w:rPr>
              <w:t>3.0</w:t>
            </w:r>
          </w:p>
        </w:tc>
        <w:tc>
          <w:tcPr>
            <w:tcW w:w="1248" w:type="dxa"/>
            <w:gridSpan w:val="3"/>
            <w:shd w:val="clear" w:color="auto" w:fill="auto"/>
            <w:vAlign w:val="center"/>
          </w:tcPr>
          <w:p>
            <w:pPr>
              <w:pStyle w:val="95"/>
              <w:rPr>
                <w:rFonts w:eastAsia="Malgun Gothic"/>
                <w:kern w:val="2"/>
                <w:szCs w:val="24"/>
                <w:lang w:eastAsia="ko-KR"/>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vAlign w:val="center"/>
          </w:tcPr>
          <w:p>
            <w:pPr>
              <w:pStyle w:val="95"/>
              <w:rPr>
                <w:rFonts w:cs="Arial"/>
                <w:kern w:val="2"/>
                <w:szCs w:val="24"/>
                <w:lang w:eastAsia="ja-JP"/>
              </w:rPr>
            </w:pPr>
          </w:p>
        </w:tc>
        <w:tc>
          <w:tcPr>
            <w:tcW w:w="868" w:type="dxa"/>
            <w:shd w:val="clear" w:color="auto" w:fill="auto"/>
            <w:vAlign w:val="center"/>
          </w:tcPr>
          <w:p>
            <w:pPr>
              <w:pStyle w:val="95"/>
              <w:rPr>
                <w:lang w:eastAsia="ko-KR"/>
              </w:rPr>
            </w:pPr>
            <w:r>
              <w:rPr>
                <w:rFonts w:cs="Arial"/>
                <w:lang w:eastAsia="ko-KR"/>
              </w:rPr>
              <w:t>n78</w:t>
            </w:r>
          </w:p>
        </w:tc>
        <w:tc>
          <w:tcPr>
            <w:tcW w:w="1380" w:type="dxa"/>
            <w:gridSpan w:val="2"/>
            <w:shd w:val="clear" w:color="auto" w:fill="auto"/>
            <w:noWrap/>
            <w:vAlign w:val="center"/>
          </w:tcPr>
          <w:p>
            <w:pPr>
              <w:pStyle w:val="95"/>
              <w:rPr>
                <w:lang w:eastAsia="ko-KR"/>
              </w:rPr>
            </w:pPr>
            <w:r>
              <w:rPr>
                <w:rFonts w:cs="Arial"/>
              </w:rPr>
              <w:t>3490</w:t>
            </w:r>
          </w:p>
        </w:tc>
        <w:tc>
          <w:tcPr>
            <w:tcW w:w="817" w:type="dxa"/>
            <w:gridSpan w:val="2"/>
            <w:shd w:val="clear" w:color="auto" w:fill="auto"/>
            <w:noWrap/>
            <w:vAlign w:val="center"/>
          </w:tcPr>
          <w:p>
            <w:pPr>
              <w:pStyle w:val="95"/>
              <w:rPr>
                <w:lang w:eastAsia="ko-KR"/>
              </w:rPr>
            </w:pPr>
            <w:r>
              <w:rPr>
                <w:rFonts w:cs="Arial"/>
                <w:lang w:eastAsia="ko-KR"/>
              </w:rPr>
              <w:t>10</w:t>
            </w:r>
          </w:p>
        </w:tc>
        <w:tc>
          <w:tcPr>
            <w:tcW w:w="2554" w:type="dxa"/>
            <w:gridSpan w:val="2"/>
            <w:shd w:val="clear" w:color="auto" w:fill="auto"/>
            <w:noWrap/>
            <w:vAlign w:val="center"/>
          </w:tcPr>
          <w:p>
            <w:pPr>
              <w:pStyle w:val="95"/>
              <w:rPr>
                <w:lang w:eastAsia="ko-KR"/>
              </w:rPr>
            </w:pPr>
            <w:r>
              <w:rPr>
                <w:rFonts w:cs="Arial"/>
                <w:lang w:eastAsia="ko-KR"/>
              </w:rPr>
              <w:t>50</w:t>
            </w:r>
          </w:p>
        </w:tc>
        <w:tc>
          <w:tcPr>
            <w:tcW w:w="1323" w:type="dxa"/>
            <w:gridSpan w:val="2"/>
            <w:shd w:val="clear" w:color="auto" w:fill="auto"/>
            <w:noWrap/>
            <w:vAlign w:val="center"/>
          </w:tcPr>
          <w:p>
            <w:pPr>
              <w:pStyle w:val="95"/>
              <w:rPr>
                <w:lang w:eastAsia="ko-KR"/>
              </w:rPr>
            </w:pPr>
            <w:r>
              <w:t>3490</w:t>
            </w:r>
          </w:p>
        </w:tc>
        <w:tc>
          <w:tcPr>
            <w:tcW w:w="867" w:type="dxa"/>
            <w:gridSpan w:val="2"/>
            <w:shd w:val="clear" w:color="auto" w:fill="auto"/>
            <w:vAlign w:val="center"/>
          </w:tcPr>
          <w:p>
            <w:pPr>
              <w:pStyle w:val="95"/>
              <w:rPr>
                <w:rFonts w:eastAsia="Malgun Gothic"/>
                <w:kern w:val="2"/>
                <w:lang w:eastAsia="ko-KR"/>
              </w:rPr>
            </w:pPr>
            <w:r>
              <w:rPr>
                <w:rFonts w:cs="Arial"/>
              </w:rPr>
              <w:t>N/A</w:t>
            </w:r>
          </w:p>
        </w:tc>
        <w:tc>
          <w:tcPr>
            <w:tcW w:w="1248" w:type="dxa"/>
            <w:gridSpan w:val="3"/>
            <w:shd w:val="clear" w:color="auto" w:fill="auto"/>
            <w:vAlign w:val="center"/>
          </w:tcPr>
          <w:p>
            <w:pPr>
              <w:pStyle w:val="95"/>
              <w:rPr>
                <w:rFonts w:eastAsia="Malgun Gothic"/>
                <w:kern w:val="2"/>
                <w:szCs w:val="24"/>
                <w:lang w:eastAsia="ko-KR"/>
              </w:rPr>
            </w:pPr>
            <w:r>
              <w:rPr>
                <w:kern w:val="2"/>
                <w:szCs w:val="24"/>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bottom w:val="nil"/>
            </w:tcBorders>
            <w:shd w:val="clear" w:color="auto" w:fill="auto"/>
          </w:tcPr>
          <w:p>
            <w:pPr>
              <w:pStyle w:val="95"/>
              <w:rPr>
                <w:rFonts w:eastAsia="MS Mincho"/>
              </w:rPr>
            </w:pPr>
            <w:r>
              <w:rPr>
                <w:rFonts w:eastAsia="Malgun Gothic" w:cs="Arial"/>
                <w:color w:val="000000"/>
                <w:szCs w:val="18"/>
              </w:rPr>
              <w:t>DC_7A_n71A-n78A</w:t>
            </w:r>
          </w:p>
        </w:tc>
        <w:tc>
          <w:tcPr>
            <w:tcW w:w="868" w:type="dxa"/>
            <w:shd w:val="clear" w:color="auto" w:fill="auto"/>
            <w:vAlign w:val="center"/>
          </w:tcPr>
          <w:p>
            <w:pPr>
              <w:pStyle w:val="95"/>
              <w:rPr>
                <w:rFonts w:eastAsia="MS Mincho"/>
              </w:rPr>
            </w:pPr>
            <w:r>
              <w:rPr>
                <w:rFonts w:cs="Arial"/>
                <w:szCs w:val="18"/>
              </w:rPr>
              <w:t>7</w:t>
            </w:r>
          </w:p>
        </w:tc>
        <w:tc>
          <w:tcPr>
            <w:tcW w:w="1380" w:type="dxa"/>
            <w:gridSpan w:val="2"/>
            <w:shd w:val="clear" w:color="auto" w:fill="auto"/>
            <w:noWrap/>
            <w:vAlign w:val="center"/>
          </w:tcPr>
          <w:p>
            <w:pPr>
              <w:pStyle w:val="95"/>
              <w:rPr>
                <w:rFonts w:eastAsia="MS Mincho"/>
              </w:rPr>
            </w:pPr>
            <w:r>
              <w:rPr>
                <w:rFonts w:cs="Arial"/>
                <w:szCs w:val="18"/>
              </w:rPr>
              <w:t>2550</w:t>
            </w:r>
          </w:p>
        </w:tc>
        <w:tc>
          <w:tcPr>
            <w:tcW w:w="817" w:type="dxa"/>
            <w:gridSpan w:val="2"/>
            <w:shd w:val="clear" w:color="auto" w:fill="auto"/>
            <w:noWrap/>
            <w:vAlign w:val="center"/>
          </w:tcPr>
          <w:p>
            <w:pPr>
              <w:pStyle w:val="95"/>
              <w:rPr>
                <w:rFonts w:eastAsia="MS Mincho"/>
              </w:rPr>
            </w:pPr>
            <w:r>
              <w:rPr>
                <w:rFonts w:cs="Arial"/>
                <w:szCs w:val="18"/>
              </w:rPr>
              <w:t>5</w:t>
            </w:r>
          </w:p>
        </w:tc>
        <w:tc>
          <w:tcPr>
            <w:tcW w:w="2554" w:type="dxa"/>
            <w:gridSpan w:val="2"/>
            <w:shd w:val="clear" w:color="auto" w:fill="auto"/>
            <w:noWrap/>
            <w:vAlign w:val="center"/>
          </w:tcPr>
          <w:p>
            <w:pPr>
              <w:pStyle w:val="95"/>
              <w:rPr>
                <w:rFonts w:eastAsia="MS Mincho"/>
              </w:rPr>
            </w:pPr>
            <w:r>
              <w:rPr>
                <w:rFonts w:cs="Arial"/>
                <w:szCs w:val="18"/>
              </w:rPr>
              <w:t>25</w:t>
            </w:r>
          </w:p>
        </w:tc>
        <w:tc>
          <w:tcPr>
            <w:tcW w:w="1323" w:type="dxa"/>
            <w:gridSpan w:val="2"/>
            <w:shd w:val="clear" w:color="auto" w:fill="auto"/>
            <w:noWrap/>
            <w:vAlign w:val="center"/>
          </w:tcPr>
          <w:p>
            <w:pPr>
              <w:pStyle w:val="95"/>
              <w:rPr>
                <w:rFonts w:eastAsia="MS Mincho"/>
              </w:rPr>
            </w:pPr>
            <w:r>
              <w:rPr>
                <w:rFonts w:cs="Arial"/>
                <w:szCs w:val="18"/>
              </w:rPr>
              <w:t>2670</w:t>
            </w:r>
          </w:p>
        </w:tc>
        <w:tc>
          <w:tcPr>
            <w:tcW w:w="867" w:type="dxa"/>
            <w:gridSpan w:val="2"/>
            <w:shd w:val="clear" w:color="auto" w:fill="auto"/>
            <w:vAlign w:val="center"/>
          </w:tcPr>
          <w:p>
            <w:pPr>
              <w:pStyle w:val="95"/>
              <w:rPr>
                <w:rFonts w:eastAsia="MS Mincho"/>
              </w:rPr>
            </w:pPr>
            <w:r>
              <w:rPr>
                <w:rFonts w:eastAsia="MS Mincho"/>
              </w:rPr>
              <w:t>N/A</w:t>
            </w:r>
          </w:p>
        </w:tc>
        <w:tc>
          <w:tcPr>
            <w:tcW w:w="1248" w:type="dxa"/>
            <w:gridSpan w:val="3"/>
            <w:shd w:val="clear" w:color="auto" w:fill="auto"/>
            <w:vAlign w:val="center"/>
          </w:tcPr>
          <w:p>
            <w:pPr>
              <w:pStyle w:val="95"/>
              <w:rPr>
                <w:rFonts w:eastAsia="MS Mincho"/>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vAlign w:val="center"/>
          </w:tcPr>
          <w:p>
            <w:pPr>
              <w:pStyle w:val="95"/>
              <w:rPr>
                <w:rFonts w:eastAsia="MS Mincho"/>
              </w:rPr>
            </w:pPr>
            <w:r>
              <w:rPr>
                <w:rFonts w:cs="Arial"/>
                <w:szCs w:val="18"/>
              </w:rPr>
              <w:t>n71</w:t>
            </w:r>
          </w:p>
        </w:tc>
        <w:tc>
          <w:tcPr>
            <w:tcW w:w="1380" w:type="dxa"/>
            <w:gridSpan w:val="2"/>
            <w:shd w:val="clear" w:color="auto" w:fill="auto"/>
            <w:noWrap/>
            <w:vAlign w:val="center"/>
          </w:tcPr>
          <w:p>
            <w:pPr>
              <w:pStyle w:val="95"/>
              <w:rPr>
                <w:rFonts w:eastAsia="MS Mincho"/>
              </w:rPr>
            </w:pPr>
            <w:r>
              <w:rPr>
                <w:rFonts w:cs="Arial"/>
                <w:szCs w:val="18"/>
              </w:rPr>
              <w:t>693</w:t>
            </w:r>
          </w:p>
        </w:tc>
        <w:tc>
          <w:tcPr>
            <w:tcW w:w="817" w:type="dxa"/>
            <w:gridSpan w:val="2"/>
            <w:shd w:val="clear" w:color="auto" w:fill="auto"/>
            <w:noWrap/>
            <w:vAlign w:val="center"/>
          </w:tcPr>
          <w:p>
            <w:pPr>
              <w:pStyle w:val="95"/>
              <w:rPr>
                <w:rFonts w:eastAsia="MS Mincho"/>
              </w:rPr>
            </w:pPr>
            <w:r>
              <w:rPr>
                <w:rFonts w:cs="Arial"/>
                <w:szCs w:val="18"/>
              </w:rPr>
              <w:t>5</w:t>
            </w:r>
          </w:p>
        </w:tc>
        <w:tc>
          <w:tcPr>
            <w:tcW w:w="2554" w:type="dxa"/>
            <w:gridSpan w:val="2"/>
            <w:shd w:val="clear" w:color="auto" w:fill="auto"/>
            <w:noWrap/>
            <w:vAlign w:val="center"/>
          </w:tcPr>
          <w:p>
            <w:pPr>
              <w:pStyle w:val="95"/>
              <w:rPr>
                <w:rFonts w:eastAsia="MS Mincho"/>
              </w:rPr>
            </w:pPr>
            <w:r>
              <w:rPr>
                <w:rFonts w:cs="Arial"/>
                <w:szCs w:val="18"/>
              </w:rPr>
              <w:t>25</w:t>
            </w:r>
          </w:p>
        </w:tc>
        <w:tc>
          <w:tcPr>
            <w:tcW w:w="1323" w:type="dxa"/>
            <w:gridSpan w:val="2"/>
            <w:shd w:val="clear" w:color="auto" w:fill="auto"/>
            <w:noWrap/>
            <w:vAlign w:val="center"/>
          </w:tcPr>
          <w:p>
            <w:pPr>
              <w:pStyle w:val="95"/>
              <w:rPr>
                <w:rFonts w:eastAsia="MS Mincho"/>
              </w:rPr>
            </w:pPr>
            <w:r>
              <w:rPr>
                <w:rFonts w:cs="Arial"/>
                <w:szCs w:val="18"/>
              </w:rPr>
              <w:t>647</w:t>
            </w:r>
          </w:p>
        </w:tc>
        <w:tc>
          <w:tcPr>
            <w:tcW w:w="867" w:type="dxa"/>
            <w:gridSpan w:val="2"/>
            <w:shd w:val="clear" w:color="auto" w:fill="auto"/>
            <w:vAlign w:val="center"/>
          </w:tcPr>
          <w:p>
            <w:pPr>
              <w:pStyle w:val="95"/>
              <w:rPr>
                <w:rFonts w:eastAsia="MS Mincho"/>
              </w:rPr>
            </w:pPr>
            <w:r>
              <w:rPr>
                <w:rFonts w:eastAsia="MS Mincho"/>
              </w:rPr>
              <w:t>N/A</w:t>
            </w:r>
          </w:p>
        </w:tc>
        <w:tc>
          <w:tcPr>
            <w:tcW w:w="1248" w:type="dxa"/>
            <w:gridSpan w:val="3"/>
            <w:shd w:val="clear" w:color="auto" w:fill="auto"/>
            <w:vAlign w:val="center"/>
          </w:tcPr>
          <w:p>
            <w:pPr>
              <w:pStyle w:val="95"/>
              <w:rPr>
                <w:rFonts w:eastAsia="MS Mincho"/>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vAlign w:val="center"/>
          </w:tcPr>
          <w:p>
            <w:pPr>
              <w:pStyle w:val="95"/>
              <w:rPr>
                <w:rFonts w:eastAsia="MS Mincho"/>
              </w:rPr>
            </w:pPr>
            <w:r>
              <w:rPr>
                <w:rFonts w:cs="Arial"/>
                <w:szCs w:val="18"/>
              </w:rPr>
              <w:t>n78</w:t>
            </w:r>
          </w:p>
        </w:tc>
        <w:tc>
          <w:tcPr>
            <w:tcW w:w="1380" w:type="dxa"/>
            <w:gridSpan w:val="2"/>
            <w:shd w:val="clear" w:color="auto" w:fill="auto"/>
            <w:noWrap/>
            <w:vAlign w:val="center"/>
          </w:tcPr>
          <w:p>
            <w:pPr>
              <w:pStyle w:val="95"/>
              <w:rPr>
                <w:rFonts w:eastAsia="MS Mincho"/>
              </w:rPr>
            </w:pPr>
            <w:r>
              <w:rPr>
                <w:rFonts w:cs="Arial"/>
                <w:color w:val="000000"/>
                <w:szCs w:val="18"/>
              </w:rPr>
              <w:t>N/A</w:t>
            </w:r>
          </w:p>
        </w:tc>
        <w:tc>
          <w:tcPr>
            <w:tcW w:w="817" w:type="dxa"/>
            <w:gridSpan w:val="2"/>
            <w:shd w:val="clear" w:color="auto" w:fill="auto"/>
            <w:noWrap/>
            <w:vAlign w:val="center"/>
          </w:tcPr>
          <w:p>
            <w:pPr>
              <w:pStyle w:val="95"/>
              <w:rPr>
                <w:rFonts w:eastAsia="MS Mincho"/>
              </w:rPr>
            </w:pPr>
            <w:r>
              <w:rPr>
                <w:rFonts w:cs="Arial"/>
                <w:color w:val="000000"/>
                <w:szCs w:val="18"/>
              </w:rPr>
              <w:t>10</w:t>
            </w:r>
          </w:p>
        </w:tc>
        <w:tc>
          <w:tcPr>
            <w:tcW w:w="2554" w:type="dxa"/>
            <w:gridSpan w:val="2"/>
            <w:shd w:val="clear" w:color="auto" w:fill="auto"/>
            <w:noWrap/>
            <w:vAlign w:val="center"/>
          </w:tcPr>
          <w:p>
            <w:pPr>
              <w:pStyle w:val="95"/>
              <w:rPr>
                <w:rFonts w:eastAsia="MS Mincho"/>
              </w:rPr>
            </w:pPr>
            <w:r>
              <w:rPr>
                <w:rFonts w:cs="Arial"/>
                <w:color w:val="000000"/>
                <w:szCs w:val="18"/>
              </w:rPr>
              <w:t>N/A</w:t>
            </w:r>
          </w:p>
        </w:tc>
        <w:tc>
          <w:tcPr>
            <w:tcW w:w="1323" w:type="dxa"/>
            <w:gridSpan w:val="2"/>
            <w:shd w:val="clear" w:color="auto" w:fill="auto"/>
            <w:noWrap/>
            <w:vAlign w:val="center"/>
          </w:tcPr>
          <w:p>
            <w:pPr>
              <w:pStyle w:val="95"/>
              <w:rPr>
                <w:rFonts w:eastAsia="MS Mincho"/>
              </w:rPr>
            </w:pPr>
            <w:r>
              <w:rPr>
                <w:rFonts w:cs="Arial"/>
                <w:color w:val="000000"/>
                <w:szCs w:val="18"/>
              </w:rPr>
              <w:t>3714</w:t>
            </w:r>
          </w:p>
        </w:tc>
        <w:tc>
          <w:tcPr>
            <w:tcW w:w="867" w:type="dxa"/>
            <w:gridSpan w:val="2"/>
            <w:shd w:val="clear" w:color="auto" w:fill="auto"/>
            <w:vAlign w:val="center"/>
          </w:tcPr>
          <w:p>
            <w:pPr>
              <w:pStyle w:val="95"/>
              <w:rPr>
                <w:rFonts w:eastAsia="MS Mincho"/>
              </w:rPr>
            </w:pPr>
            <w:r>
              <w:rPr>
                <w:rFonts w:eastAsia="MS Mincho"/>
              </w:rPr>
              <w:t>9.7</w:t>
            </w:r>
          </w:p>
        </w:tc>
        <w:tc>
          <w:tcPr>
            <w:tcW w:w="1248" w:type="dxa"/>
            <w:gridSpan w:val="3"/>
            <w:shd w:val="clear" w:color="auto" w:fill="auto"/>
            <w:vAlign w:val="center"/>
          </w:tcPr>
          <w:p>
            <w:pPr>
              <w:pStyle w:val="95"/>
              <w:rPr>
                <w:rFonts w:eastAsia="MS Mincho"/>
              </w:rPr>
            </w:pPr>
            <w:r>
              <w:rPr>
                <w:rFonts w:eastAsia="MS Mincho"/>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vAlign w:val="center"/>
          </w:tcPr>
          <w:p>
            <w:pPr>
              <w:pStyle w:val="95"/>
              <w:rPr>
                <w:rFonts w:eastAsia="MS Mincho"/>
              </w:rPr>
            </w:pPr>
            <w:r>
              <w:rPr>
                <w:rFonts w:cs="Arial"/>
                <w:szCs w:val="18"/>
              </w:rPr>
              <w:t>7</w:t>
            </w:r>
          </w:p>
        </w:tc>
        <w:tc>
          <w:tcPr>
            <w:tcW w:w="1380" w:type="dxa"/>
            <w:gridSpan w:val="2"/>
            <w:shd w:val="clear" w:color="auto" w:fill="auto"/>
            <w:noWrap/>
            <w:vAlign w:val="center"/>
          </w:tcPr>
          <w:p>
            <w:pPr>
              <w:pStyle w:val="95"/>
              <w:rPr>
                <w:rFonts w:eastAsia="MS Mincho"/>
              </w:rPr>
            </w:pPr>
            <w:r>
              <w:rPr>
                <w:rFonts w:cs="Arial"/>
                <w:szCs w:val="18"/>
              </w:rPr>
              <w:t>2555</w:t>
            </w:r>
          </w:p>
        </w:tc>
        <w:tc>
          <w:tcPr>
            <w:tcW w:w="817" w:type="dxa"/>
            <w:gridSpan w:val="2"/>
            <w:shd w:val="clear" w:color="auto" w:fill="auto"/>
            <w:noWrap/>
            <w:vAlign w:val="center"/>
          </w:tcPr>
          <w:p>
            <w:pPr>
              <w:pStyle w:val="95"/>
              <w:rPr>
                <w:rFonts w:eastAsia="MS Mincho"/>
              </w:rPr>
            </w:pPr>
            <w:r>
              <w:rPr>
                <w:rFonts w:cs="Arial"/>
                <w:szCs w:val="18"/>
              </w:rPr>
              <w:t>5</w:t>
            </w:r>
          </w:p>
        </w:tc>
        <w:tc>
          <w:tcPr>
            <w:tcW w:w="2554" w:type="dxa"/>
            <w:gridSpan w:val="2"/>
            <w:shd w:val="clear" w:color="auto" w:fill="auto"/>
            <w:noWrap/>
            <w:vAlign w:val="center"/>
          </w:tcPr>
          <w:p>
            <w:pPr>
              <w:pStyle w:val="95"/>
              <w:rPr>
                <w:rFonts w:eastAsia="MS Mincho"/>
              </w:rPr>
            </w:pPr>
            <w:r>
              <w:rPr>
                <w:rFonts w:cs="Arial"/>
                <w:szCs w:val="18"/>
              </w:rPr>
              <w:t>25</w:t>
            </w:r>
          </w:p>
        </w:tc>
        <w:tc>
          <w:tcPr>
            <w:tcW w:w="1323" w:type="dxa"/>
            <w:gridSpan w:val="2"/>
            <w:shd w:val="clear" w:color="auto" w:fill="auto"/>
            <w:noWrap/>
            <w:vAlign w:val="center"/>
          </w:tcPr>
          <w:p>
            <w:pPr>
              <w:pStyle w:val="95"/>
              <w:rPr>
                <w:rFonts w:eastAsia="MS Mincho"/>
              </w:rPr>
            </w:pPr>
            <w:r>
              <w:rPr>
                <w:rFonts w:cs="Arial"/>
                <w:szCs w:val="18"/>
              </w:rPr>
              <w:t>2675</w:t>
            </w:r>
          </w:p>
        </w:tc>
        <w:tc>
          <w:tcPr>
            <w:tcW w:w="867" w:type="dxa"/>
            <w:gridSpan w:val="2"/>
            <w:shd w:val="clear" w:color="auto" w:fill="auto"/>
            <w:vAlign w:val="center"/>
          </w:tcPr>
          <w:p>
            <w:pPr>
              <w:pStyle w:val="95"/>
              <w:rPr>
                <w:rFonts w:eastAsia="MS Mincho"/>
              </w:rPr>
            </w:pPr>
            <w:r>
              <w:rPr>
                <w:rFonts w:eastAsia="MS Mincho"/>
              </w:rPr>
              <w:t>N/A</w:t>
            </w:r>
          </w:p>
        </w:tc>
        <w:tc>
          <w:tcPr>
            <w:tcW w:w="1248" w:type="dxa"/>
            <w:gridSpan w:val="3"/>
            <w:shd w:val="clear" w:color="auto" w:fill="auto"/>
            <w:vAlign w:val="center"/>
          </w:tcPr>
          <w:p>
            <w:pPr>
              <w:pStyle w:val="95"/>
              <w:rPr>
                <w:rFonts w:eastAsia="MS Mincho"/>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vAlign w:val="center"/>
          </w:tcPr>
          <w:p>
            <w:pPr>
              <w:pStyle w:val="95"/>
              <w:rPr>
                <w:rFonts w:eastAsia="MS Mincho"/>
              </w:rPr>
            </w:pPr>
            <w:r>
              <w:rPr>
                <w:rFonts w:cs="Arial"/>
                <w:szCs w:val="18"/>
              </w:rPr>
              <w:t>n78</w:t>
            </w:r>
          </w:p>
        </w:tc>
        <w:tc>
          <w:tcPr>
            <w:tcW w:w="1380" w:type="dxa"/>
            <w:gridSpan w:val="2"/>
            <w:shd w:val="clear" w:color="auto" w:fill="auto"/>
            <w:noWrap/>
            <w:vAlign w:val="center"/>
          </w:tcPr>
          <w:p>
            <w:pPr>
              <w:pStyle w:val="95"/>
              <w:rPr>
                <w:rFonts w:eastAsia="MS Mincho"/>
              </w:rPr>
            </w:pPr>
            <w:r>
              <w:rPr>
                <w:rFonts w:cs="Arial"/>
                <w:szCs w:val="18"/>
              </w:rPr>
              <w:t>3520</w:t>
            </w:r>
          </w:p>
        </w:tc>
        <w:tc>
          <w:tcPr>
            <w:tcW w:w="817" w:type="dxa"/>
            <w:gridSpan w:val="2"/>
            <w:shd w:val="clear" w:color="auto" w:fill="auto"/>
            <w:noWrap/>
            <w:vAlign w:val="center"/>
          </w:tcPr>
          <w:p>
            <w:pPr>
              <w:pStyle w:val="95"/>
              <w:rPr>
                <w:rFonts w:eastAsia="MS Mincho"/>
              </w:rPr>
            </w:pPr>
            <w:r>
              <w:rPr>
                <w:rFonts w:cs="Arial"/>
                <w:szCs w:val="18"/>
              </w:rPr>
              <w:t>10</w:t>
            </w:r>
          </w:p>
        </w:tc>
        <w:tc>
          <w:tcPr>
            <w:tcW w:w="2554" w:type="dxa"/>
            <w:gridSpan w:val="2"/>
            <w:shd w:val="clear" w:color="auto" w:fill="auto"/>
            <w:noWrap/>
            <w:vAlign w:val="center"/>
          </w:tcPr>
          <w:p>
            <w:pPr>
              <w:pStyle w:val="95"/>
              <w:rPr>
                <w:rFonts w:eastAsia="MS Mincho"/>
              </w:rPr>
            </w:pPr>
            <w:r>
              <w:rPr>
                <w:rFonts w:cs="Arial"/>
                <w:szCs w:val="18"/>
              </w:rPr>
              <w:t>50</w:t>
            </w:r>
          </w:p>
        </w:tc>
        <w:tc>
          <w:tcPr>
            <w:tcW w:w="1323" w:type="dxa"/>
            <w:gridSpan w:val="2"/>
            <w:shd w:val="clear" w:color="auto" w:fill="auto"/>
            <w:noWrap/>
            <w:vAlign w:val="center"/>
          </w:tcPr>
          <w:p>
            <w:pPr>
              <w:pStyle w:val="95"/>
              <w:rPr>
                <w:rFonts w:eastAsia="MS Mincho"/>
              </w:rPr>
            </w:pPr>
            <w:r>
              <w:rPr>
                <w:rFonts w:cs="Arial"/>
                <w:szCs w:val="18"/>
              </w:rPr>
              <w:t>3520</w:t>
            </w:r>
          </w:p>
        </w:tc>
        <w:tc>
          <w:tcPr>
            <w:tcW w:w="867" w:type="dxa"/>
            <w:gridSpan w:val="2"/>
            <w:shd w:val="clear" w:color="auto" w:fill="auto"/>
            <w:vAlign w:val="center"/>
          </w:tcPr>
          <w:p>
            <w:pPr>
              <w:pStyle w:val="95"/>
              <w:rPr>
                <w:rFonts w:eastAsia="MS Mincho"/>
              </w:rPr>
            </w:pPr>
            <w:r>
              <w:rPr>
                <w:rFonts w:eastAsia="MS Mincho"/>
              </w:rPr>
              <w:t>N/A</w:t>
            </w:r>
          </w:p>
        </w:tc>
        <w:tc>
          <w:tcPr>
            <w:tcW w:w="1248" w:type="dxa"/>
            <w:gridSpan w:val="3"/>
            <w:shd w:val="clear" w:color="auto" w:fill="auto"/>
            <w:vAlign w:val="center"/>
          </w:tcPr>
          <w:p>
            <w:pPr>
              <w:pStyle w:val="95"/>
              <w:rPr>
                <w:rFonts w:eastAsia="MS Mincho"/>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vAlign w:val="center"/>
          </w:tcPr>
          <w:p>
            <w:pPr>
              <w:pStyle w:val="95"/>
              <w:rPr>
                <w:rFonts w:eastAsia="MS Mincho"/>
              </w:rPr>
            </w:pPr>
            <w:r>
              <w:rPr>
                <w:rFonts w:cs="Arial"/>
                <w:szCs w:val="18"/>
              </w:rPr>
              <w:t>n71</w:t>
            </w:r>
          </w:p>
        </w:tc>
        <w:tc>
          <w:tcPr>
            <w:tcW w:w="1380" w:type="dxa"/>
            <w:gridSpan w:val="2"/>
            <w:shd w:val="clear" w:color="auto" w:fill="auto"/>
            <w:noWrap/>
            <w:vAlign w:val="center"/>
          </w:tcPr>
          <w:p>
            <w:pPr>
              <w:pStyle w:val="95"/>
              <w:rPr>
                <w:rFonts w:eastAsia="MS Mincho"/>
              </w:rPr>
            </w:pPr>
            <w:r>
              <w:rPr>
                <w:rFonts w:cs="Arial"/>
                <w:szCs w:val="18"/>
              </w:rPr>
              <w:t>N/A</w:t>
            </w:r>
          </w:p>
        </w:tc>
        <w:tc>
          <w:tcPr>
            <w:tcW w:w="817" w:type="dxa"/>
            <w:gridSpan w:val="2"/>
            <w:shd w:val="clear" w:color="auto" w:fill="auto"/>
            <w:noWrap/>
            <w:vAlign w:val="center"/>
          </w:tcPr>
          <w:p>
            <w:pPr>
              <w:pStyle w:val="95"/>
              <w:rPr>
                <w:rFonts w:eastAsia="MS Mincho"/>
              </w:rPr>
            </w:pPr>
            <w:r>
              <w:rPr>
                <w:rFonts w:cs="Arial"/>
                <w:szCs w:val="18"/>
              </w:rPr>
              <w:t>5</w:t>
            </w:r>
          </w:p>
        </w:tc>
        <w:tc>
          <w:tcPr>
            <w:tcW w:w="2554" w:type="dxa"/>
            <w:gridSpan w:val="2"/>
            <w:shd w:val="clear" w:color="auto" w:fill="auto"/>
            <w:noWrap/>
            <w:vAlign w:val="center"/>
          </w:tcPr>
          <w:p>
            <w:pPr>
              <w:pStyle w:val="95"/>
              <w:rPr>
                <w:rFonts w:eastAsia="MS Mincho"/>
              </w:rPr>
            </w:pPr>
            <w:r>
              <w:rPr>
                <w:rFonts w:cs="Arial"/>
                <w:szCs w:val="18"/>
              </w:rPr>
              <w:t>N/A</w:t>
            </w:r>
          </w:p>
        </w:tc>
        <w:tc>
          <w:tcPr>
            <w:tcW w:w="1323" w:type="dxa"/>
            <w:gridSpan w:val="2"/>
            <w:shd w:val="clear" w:color="auto" w:fill="auto"/>
            <w:noWrap/>
            <w:vAlign w:val="center"/>
          </w:tcPr>
          <w:p>
            <w:pPr>
              <w:pStyle w:val="95"/>
              <w:rPr>
                <w:rFonts w:eastAsia="MS Mincho"/>
              </w:rPr>
            </w:pPr>
            <w:r>
              <w:rPr>
                <w:rFonts w:cs="Arial"/>
                <w:szCs w:val="18"/>
              </w:rPr>
              <w:t>625</w:t>
            </w:r>
          </w:p>
        </w:tc>
        <w:tc>
          <w:tcPr>
            <w:tcW w:w="867" w:type="dxa"/>
            <w:gridSpan w:val="2"/>
            <w:shd w:val="clear" w:color="auto" w:fill="auto"/>
            <w:vAlign w:val="center"/>
          </w:tcPr>
          <w:p>
            <w:pPr>
              <w:pStyle w:val="95"/>
              <w:rPr>
                <w:rFonts w:eastAsia="MS Mincho"/>
              </w:rPr>
            </w:pPr>
            <w:r>
              <w:rPr>
                <w:rFonts w:eastAsia="MS Mincho"/>
              </w:rPr>
              <w:t>3.9</w:t>
            </w:r>
          </w:p>
        </w:tc>
        <w:tc>
          <w:tcPr>
            <w:tcW w:w="1248" w:type="dxa"/>
            <w:gridSpan w:val="3"/>
            <w:shd w:val="clear" w:color="auto" w:fill="auto"/>
            <w:vAlign w:val="center"/>
          </w:tcPr>
          <w:p>
            <w:pPr>
              <w:pStyle w:val="95"/>
              <w:rPr>
                <w:rFonts w:eastAsia="MS Mincho"/>
              </w:rPr>
            </w:pPr>
            <w:r>
              <w:rPr>
                <w:rFonts w:eastAsia="MS Mincho"/>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bottom w:val="nil"/>
            </w:tcBorders>
            <w:shd w:val="clear" w:color="auto" w:fill="auto"/>
          </w:tcPr>
          <w:p>
            <w:pPr>
              <w:pStyle w:val="95"/>
              <w:rPr>
                <w:rFonts w:eastAsia="Malgun Gothic" w:cs="Arial"/>
                <w:color w:val="000000"/>
                <w:szCs w:val="18"/>
              </w:rPr>
            </w:pPr>
            <w:r>
              <w:rPr>
                <w:rFonts w:eastAsia="Malgun Gothic" w:cs="Arial"/>
                <w:color w:val="000000"/>
                <w:szCs w:val="18"/>
              </w:rPr>
              <w:t>DC_7A_n75A-n78A</w:t>
            </w:r>
          </w:p>
        </w:tc>
        <w:tc>
          <w:tcPr>
            <w:tcW w:w="868" w:type="dxa"/>
            <w:shd w:val="clear" w:color="auto" w:fill="auto"/>
          </w:tcPr>
          <w:p>
            <w:pPr>
              <w:pStyle w:val="95"/>
              <w:rPr>
                <w:rFonts w:eastAsia="Malgun Gothic" w:cs="Arial"/>
                <w:color w:val="000000"/>
                <w:szCs w:val="18"/>
              </w:rPr>
            </w:pPr>
            <w:r>
              <w:rPr>
                <w:rFonts w:eastAsia="Malgun Gothic" w:cs="Arial"/>
                <w:color w:val="000000"/>
                <w:szCs w:val="18"/>
              </w:rPr>
              <w:t>n78</w:t>
            </w:r>
          </w:p>
        </w:tc>
        <w:tc>
          <w:tcPr>
            <w:tcW w:w="1380" w:type="dxa"/>
            <w:gridSpan w:val="2"/>
            <w:shd w:val="clear" w:color="auto" w:fill="auto"/>
            <w:noWrap/>
          </w:tcPr>
          <w:p>
            <w:pPr>
              <w:pStyle w:val="95"/>
              <w:rPr>
                <w:rFonts w:eastAsia="Malgun Gothic" w:cs="Arial"/>
                <w:color w:val="000000"/>
                <w:szCs w:val="18"/>
              </w:rPr>
            </w:pPr>
            <w:r>
              <w:rPr>
                <w:rFonts w:eastAsia="Malgun Gothic" w:cs="Arial"/>
                <w:color w:val="000000"/>
                <w:szCs w:val="18"/>
              </w:rPr>
              <w:t>3560.5</w:t>
            </w:r>
          </w:p>
        </w:tc>
        <w:tc>
          <w:tcPr>
            <w:tcW w:w="817" w:type="dxa"/>
            <w:gridSpan w:val="2"/>
            <w:shd w:val="clear" w:color="auto" w:fill="auto"/>
            <w:noWrap/>
          </w:tcPr>
          <w:p>
            <w:pPr>
              <w:pStyle w:val="95"/>
              <w:rPr>
                <w:rFonts w:eastAsia="Malgun Gothic" w:cs="Arial"/>
                <w:color w:val="000000"/>
                <w:szCs w:val="18"/>
              </w:rPr>
            </w:pPr>
            <w:r>
              <w:rPr>
                <w:rFonts w:eastAsia="Malgun Gothic" w:cs="Arial"/>
                <w:color w:val="000000"/>
                <w:szCs w:val="18"/>
              </w:rPr>
              <w:t>10</w:t>
            </w:r>
          </w:p>
        </w:tc>
        <w:tc>
          <w:tcPr>
            <w:tcW w:w="2554" w:type="dxa"/>
            <w:gridSpan w:val="2"/>
            <w:shd w:val="clear" w:color="auto" w:fill="auto"/>
            <w:noWrap/>
          </w:tcPr>
          <w:p>
            <w:pPr>
              <w:pStyle w:val="95"/>
              <w:rPr>
                <w:rFonts w:eastAsia="Malgun Gothic" w:cs="Arial"/>
                <w:color w:val="000000"/>
                <w:szCs w:val="18"/>
              </w:rPr>
            </w:pPr>
            <w:r>
              <w:rPr>
                <w:rFonts w:eastAsia="Malgun Gothic" w:cs="Arial"/>
                <w:color w:val="000000"/>
                <w:szCs w:val="18"/>
              </w:rPr>
              <w:t>50</w:t>
            </w:r>
          </w:p>
        </w:tc>
        <w:tc>
          <w:tcPr>
            <w:tcW w:w="1323" w:type="dxa"/>
            <w:gridSpan w:val="2"/>
            <w:shd w:val="clear" w:color="auto" w:fill="auto"/>
            <w:noWrap/>
          </w:tcPr>
          <w:p>
            <w:pPr>
              <w:pStyle w:val="95"/>
              <w:rPr>
                <w:rFonts w:eastAsia="Malgun Gothic" w:cs="Arial"/>
                <w:color w:val="000000"/>
                <w:szCs w:val="18"/>
              </w:rPr>
            </w:pPr>
            <w:r>
              <w:rPr>
                <w:rFonts w:eastAsia="Malgun Gothic" w:cs="Arial"/>
                <w:color w:val="000000"/>
                <w:szCs w:val="18"/>
              </w:rPr>
              <w:t>3560.5</w:t>
            </w:r>
          </w:p>
        </w:tc>
        <w:tc>
          <w:tcPr>
            <w:tcW w:w="867" w:type="dxa"/>
            <w:gridSpan w:val="2"/>
            <w:shd w:val="clear" w:color="auto" w:fill="auto"/>
          </w:tcPr>
          <w:p>
            <w:pPr>
              <w:pStyle w:val="95"/>
              <w:rPr>
                <w:rFonts w:eastAsia="Malgun Gothic" w:cs="Arial"/>
                <w:color w:val="000000"/>
                <w:szCs w:val="18"/>
              </w:rPr>
            </w:pPr>
            <w:r>
              <w:rPr>
                <w:rFonts w:eastAsia="Malgun Gothic" w:cs="Arial"/>
                <w:color w:val="000000"/>
                <w:szCs w:val="18"/>
              </w:rPr>
              <w:t>N/A</w:t>
            </w:r>
          </w:p>
        </w:tc>
        <w:tc>
          <w:tcPr>
            <w:tcW w:w="1248" w:type="dxa"/>
            <w:gridSpan w:val="3"/>
            <w:shd w:val="clear" w:color="auto" w:fill="auto"/>
          </w:tcPr>
          <w:p>
            <w:pPr>
              <w:pStyle w:val="95"/>
              <w:rPr>
                <w:rFonts w:eastAsia="Malgun Gothic" w:cs="Arial"/>
                <w:color w:val="000000"/>
                <w:szCs w:val="18"/>
              </w:rPr>
            </w:pPr>
            <w:r>
              <w:rPr>
                <w:rFonts w:eastAsia="Malgun Gothic"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rPr>
                <w:rFonts w:eastAsia="Malgun Gothic" w:cs="Arial"/>
                <w:color w:val="000000"/>
                <w:szCs w:val="18"/>
              </w:rPr>
            </w:pPr>
          </w:p>
        </w:tc>
        <w:tc>
          <w:tcPr>
            <w:tcW w:w="868" w:type="dxa"/>
            <w:shd w:val="clear" w:color="auto" w:fill="auto"/>
          </w:tcPr>
          <w:p>
            <w:pPr>
              <w:pStyle w:val="95"/>
              <w:rPr>
                <w:rFonts w:eastAsia="Malgun Gothic" w:cs="Arial"/>
                <w:color w:val="000000"/>
                <w:szCs w:val="18"/>
              </w:rPr>
            </w:pPr>
            <w:r>
              <w:rPr>
                <w:rFonts w:eastAsia="Malgun Gothic" w:cs="Arial"/>
                <w:color w:val="000000"/>
                <w:szCs w:val="18"/>
              </w:rPr>
              <w:t>7</w:t>
            </w:r>
          </w:p>
        </w:tc>
        <w:tc>
          <w:tcPr>
            <w:tcW w:w="1380" w:type="dxa"/>
            <w:gridSpan w:val="2"/>
            <w:shd w:val="clear" w:color="auto" w:fill="auto"/>
            <w:noWrap/>
          </w:tcPr>
          <w:p>
            <w:pPr>
              <w:pStyle w:val="95"/>
              <w:rPr>
                <w:rFonts w:eastAsia="Malgun Gothic" w:cs="Arial"/>
                <w:color w:val="000000"/>
                <w:szCs w:val="18"/>
              </w:rPr>
            </w:pPr>
            <w:r>
              <w:rPr>
                <w:rFonts w:eastAsia="Malgun Gothic" w:cs="Arial"/>
                <w:color w:val="000000"/>
                <w:szCs w:val="18"/>
              </w:rPr>
              <w:t>2517.5</w:t>
            </w:r>
          </w:p>
        </w:tc>
        <w:tc>
          <w:tcPr>
            <w:tcW w:w="817" w:type="dxa"/>
            <w:gridSpan w:val="2"/>
            <w:shd w:val="clear" w:color="auto" w:fill="auto"/>
            <w:noWrap/>
          </w:tcPr>
          <w:p>
            <w:pPr>
              <w:pStyle w:val="95"/>
              <w:rPr>
                <w:rFonts w:eastAsia="Malgun Gothic" w:cs="Arial"/>
                <w:color w:val="000000"/>
                <w:szCs w:val="18"/>
              </w:rPr>
            </w:pPr>
            <w:r>
              <w:rPr>
                <w:rFonts w:eastAsia="Malgun Gothic" w:cs="Arial"/>
                <w:color w:val="000000"/>
                <w:szCs w:val="18"/>
              </w:rPr>
              <w:t>5</w:t>
            </w:r>
          </w:p>
        </w:tc>
        <w:tc>
          <w:tcPr>
            <w:tcW w:w="2554" w:type="dxa"/>
            <w:gridSpan w:val="2"/>
            <w:shd w:val="clear" w:color="auto" w:fill="auto"/>
            <w:noWrap/>
          </w:tcPr>
          <w:p>
            <w:pPr>
              <w:pStyle w:val="95"/>
              <w:rPr>
                <w:rFonts w:eastAsia="Malgun Gothic" w:cs="Arial"/>
                <w:color w:val="000000"/>
                <w:szCs w:val="18"/>
              </w:rPr>
            </w:pPr>
            <w:r>
              <w:rPr>
                <w:rFonts w:eastAsia="Malgun Gothic" w:cs="Arial"/>
                <w:color w:val="000000"/>
                <w:szCs w:val="18"/>
              </w:rPr>
              <w:t>25</w:t>
            </w:r>
          </w:p>
        </w:tc>
        <w:tc>
          <w:tcPr>
            <w:tcW w:w="1323" w:type="dxa"/>
            <w:gridSpan w:val="2"/>
            <w:shd w:val="clear" w:color="auto" w:fill="auto"/>
            <w:noWrap/>
          </w:tcPr>
          <w:p>
            <w:pPr>
              <w:pStyle w:val="95"/>
              <w:rPr>
                <w:rFonts w:eastAsia="Malgun Gothic" w:cs="Arial"/>
                <w:color w:val="000000"/>
                <w:szCs w:val="18"/>
              </w:rPr>
            </w:pPr>
            <w:r>
              <w:rPr>
                <w:rFonts w:eastAsia="Malgun Gothic" w:cs="Arial"/>
                <w:color w:val="000000"/>
                <w:szCs w:val="18"/>
              </w:rPr>
              <w:t>2637.5</w:t>
            </w:r>
          </w:p>
        </w:tc>
        <w:tc>
          <w:tcPr>
            <w:tcW w:w="867" w:type="dxa"/>
            <w:gridSpan w:val="2"/>
            <w:shd w:val="clear" w:color="auto" w:fill="auto"/>
          </w:tcPr>
          <w:p>
            <w:pPr>
              <w:pStyle w:val="95"/>
              <w:rPr>
                <w:rFonts w:eastAsia="Malgun Gothic" w:cs="Arial"/>
                <w:color w:val="000000"/>
                <w:szCs w:val="18"/>
              </w:rPr>
            </w:pPr>
            <w:r>
              <w:rPr>
                <w:rFonts w:eastAsia="Malgun Gothic" w:cs="Arial"/>
                <w:color w:val="000000"/>
                <w:szCs w:val="18"/>
              </w:rPr>
              <w:t>N/A</w:t>
            </w:r>
          </w:p>
        </w:tc>
        <w:tc>
          <w:tcPr>
            <w:tcW w:w="1248" w:type="dxa"/>
            <w:gridSpan w:val="3"/>
            <w:shd w:val="clear" w:color="auto" w:fill="auto"/>
          </w:tcPr>
          <w:p>
            <w:pPr>
              <w:pStyle w:val="95"/>
              <w:rPr>
                <w:rFonts w:eastAsia="Malgun Gothic" w:cs="Arial"/>
                <w:color w:val="000000"/>
                <w:szCs w:val="18"/>
              </w:rPr>
            </w:pPr>
            <w:r>
              <w:rPr>
                <w:rFonts w:eastAsia="Malgun Gothic"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rPr>
                <w:rFonts w:eastAsia="Malgun Gothic" w:cs="Arial"/>
                <w:color w:val="000000"/>
                <w:szCs w:val="18"/>
              </w:rPr>
            </w:pPr>
          </w:p>
        </w:tc>
        <w:tc>
          <w:tcPr>
            <w:tcW w:w="868" w:type="dxa"/>
            <w:shd w:val="clear" w:color="auto" w:fill="auto"/>
          </w:tcPr>
          <w:p>
            <w:pPr>
              <w:pStyle w:val="95"/>
              <w:rPr>
                <w:rFonts w:eastAsia="Malgun Gothic" w:cs="Arial"/>
                <w:color w:val="000000"/>
                <w:szCs w:val="18"/>
              </w:rPr>
            </w:pPr>
            <w:r>
              <w:rPr>
                <w:rFonts w:eastAsia="Malgun Gothic" w:cs="Arial"/>
                <w:color w:val="000000"/>
                <w:szCs w:val="18"/>
              </w:rPr>
              <w:t>n75</w:t>
            </w:r>
          </w:p>
        </w:tc>
        <w:tc>
          <w:tcPr>
            <w:tcW w:w="1380" w:type="dxa"/>
            <w:gridSpan w:val="2"/>
            <w:shd w:val="clear" w:color="auto" w:fill="auto"/>
            <w:noWrap/>
          </w:tcPr>
          <w:p>
            <w:pPr>
              <w:pStyle w:val="95"/>
              <w:rPr>
                <w:rFonts w:eastAsia="Malgun Gothic" w:cs="Arial"/>
                <w:color w:val="000000"/>
                <w:szCs w:val="18"/>
              </w:rPr>
            </w:pPr>
            <w:r>
              <w:rPr>
                <w:rFonts w:eastAsia="Malgun Gothic" w:cs="Arial"/>
                <w:color w:val="000000"/>
                <w:szCs w:val="18"/>
              </w:rPr>
              <w:t>N/A</w:t>
            </w:r>
          </w:p>
        </w:tc>
        <w:tc>
          <w:tcPr>
            <w:tcW w:w="817" w:type="dxa"/>
            <w:gridSpan w:val="2"/>
            <w:shd w:val="clear" w:color="auto" w:fill="auto"/>
            <w:noWrap/>
          </w:tcPr>
          <w:p>
            <w:pPr>
              <w:pStyle w:val="95"/>
              <w:rPr>
                <w:rFonts w:eastAsia="Malgun Gothic" w:cs="Arial"/>
                <w:color w:val="000000"/>
                <w:szCs w:val="18"/>
              </w:rPr>
            </w:pPr>
            <w:r>
              <w:rPr>
                <w:rFonts w:eastAsia="Malgun Gothic" w:cs="Arial"/>
                <w:color w:val="000000"/>
                <w:szCs w:val="18"/>
              </w:rPr>
              <w:t>5</w:t>
            </w:r>
          </w:p>
        </w:tc>
        <w:tc>
          <w:tcPr>
            <w:tcW w:w="2554" w:type="dxa"/>
            <w:gridSpan w:val="2"/>
            <w:shd w:val="clear" w:color="auto" w:fill="auto"/>
            <w:noWrap/>
          </w:tcPr>
          <w:p>
            <w:pPr>
              <w:pStyle w:val="95"/>
              <w:rPr>
                <w:rFonts w:eastAsia="Malgun Gothic" w:cs="Arial"/>
                <w:color w:val="000000"/>
                <w:szCs w:val="18"/>
              </w:rPr>
            </w:pPr>
            <w:r>
              <w:rPr>
                <w:rFonts w:eastAsia="Malgun Gothic" w:cs="Arial"/>
                <w:color w:val="000000"/>
                <w:szCs w:val="18"/>
              </w:rPr>
              <w:t>N/A</w:t>
            </w:r>
          </w:p>
        </w:tc>
        <w:tc>
          <w:tcPr>
            <w:tcW w:w="1323" w:type="dxa"/>
            <w:gridSpan w:val="2"/>
            <w:shd w:val="clear" w:color="auto" w:fill="auto"/>
            <w:noWrap/>
          </w:tcPr>
          <w:p>
            <w:pPr>
              <w:pStyle w:val="95"/>
              <w:rPr>
                <w:rFonts w:eastAsia="Malgun Gothic" w:cs="Arial"/>
                <w:color w:val="000000"/>
                <w:szCs w:val="18"/>
              </w:rPr>
            </w:pPr>
            <w:r>
              <w:rPr>
                <w:rFonts w:eastAsia="Malgun Gothic" w:cs="Arial"/>
                <w:color w:val="000000"/>
                <w:szCs w:val="18"/>
              </w:rPr>
              <w:t>1474.5</w:t>
            </w:r>
          </w:p>
        </w:tc>
        <w:tc>
          <w:tcPr>
            <w:tcW w:w="867" w:type="dxa"/>
            <w:gridSpan w:val="2"/>
            <w:shd w:val="clear" w:color="auto" w:fill="auto"/>
          </w:tcPr>
          <w:p>
            <w:pPr>
              <w:pStyle w:val="95"/>
              <w:rPr>
                <w:rFonts w:eastAsia="Malgun Gothic" w:cs="Arial"/>
                <w:color w:val="000000"/>
                <w:szCs w:val="18"/>
              </w:rPr>
            </w:pPr>
            <w:r>
              <w:rPr>
                <w:rFonts w:eastAsia="Malgun Gothic" w:cs="Arial"/>
                <w:color w:val="000000"/>
                <w:szCs w:val="18"/>
              </w:rPr>
              <w:t>17.6</w:t>
            </w:r>
          </w:p>
        </w:tc>
        <w:tc>
          <w:tcPr>
            <w:tcW w:w="1248" w:type="dxa"/>
            <w:gridSpan w:val="3"/>
            <w:shd w:val="clear" w:color="auto" w:fill="auto"/>
          </w:tcPr>
          <w:p>
            <w:pPr>
              <w:pStyle w:val="95"/>
              <w:rPr>
                <w:rFonts w:eastAsia="Malgun Gothic" w:cs="Arial"/>
                <w:color w:val="000000"/>
                <w:szCs w:val="18"/>
              </w:rPr>
            </w:pPr>
            <w:r>
              <w:rPr>
                <w:rFonts w:eastAsia="Malgun Gothic" w:cs="Arial"/>
                <w:color w:val="000000"/>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bottom w:val="nil"/>
            </w:tcBorders>
            <w:shd w:val="clear" w:color="auto" w:fill="auto"/>
          </w:tcPr>
          <w:p>
            <w:pPr>
              <w:pStyle w:val="95"/>
              <w:rPr>
                <w:rFonts w:eastAsia="Malgun Gothic" w:cs="Arial"/>
                <w:color w:val="000000"/>
                <w:szCs w:val="18"/>
              </w:rPr>
            </w:pPr>
          </w:p>
        </w:tc>
        <w:tc>
          <w:tcPr>
            <w:tcW w:w="868" w:type="dxa"/>
            <w:shd w:val="clear" w:color="auto" w:fill="auto"/>
          </w:tcPr>
          <w:p>
            <w:pPr>
              <w:pStyle w:val="95"/>
              <w:rPr>
                <w:rFonts w:eastAsia="Malgun Gothic" w:cs="Arial"/>
                <w:color w:val="000000"/>
                <w:szCs w:val="18"/>
              </w:rPr>
            </w:pPr>
            <w:r>
              <w:rPr>
                <w:rFonts w:eastAsia="Malgun Gothic" w:cs="Arial"/>
                <w:color w:val="000000"/>
                <w:szCs w:val="18"/>
              </w:rPr>
              <w:t>n78</w:t>
            </w:r>
          </w:p>
        </w:tc>
        <w:tc>
          <w:tcPr>
            <w:tcW w:w="1380" w:type="dxa"/>
            <w:gridSpan w:val="2"/>
            <w:shd w:val="clear" w:color="auto" w:fill="auto"/>
            <w:noWrap/>
          </w:tcPr>
          <w:p>
            <w:pPr>
              <w:pStyle w:val="95"/>
              <w:rPr>
                <w:rFonts w:eastAsia="Malgun Gothic" w:cs="Arial"/>
                <w:color w:val="000000"/>
                <w:szCs w:val="18"/>
              </w:rPr>
            </w:pPr>
            <w:r>
              <w:rPr>
                <w:rFonts w:eastAsia="Malgun Gothic" w:cs="Arial"/>
                <w:color w:val="000000"/>
                <w:szCs w:val="18"/>
              </w:rPr>
              <w:t>3311</w:t>
            </w:r>
          </w:p>
        </w:tc>
        <w:tc>
          <w:tcPr>
            <w:tcW w:w="817" w:type="dxa"/>
            <w:gridSpan w:val="2"/>
            <w:shd w:val="clear" w:color="auto" w:fill="auto"/>
            <w:noWrap/>
          </w:tcPr>
          <w:p>
            <w:pPr>
              <w:pStyle w:val="95"/>
              <w:rPr>
                <w:rFonts w:eastAsia="Malgun Gothic" w:cs="Arial"/>
                <w:color w:val="000000"/>
                <w:szCs w:val="18"/>
              </w:rPr>
            </w:pPr>
            <w:r>
              <w:rPr>
                <w:rFonts w:eastAsia="Malgun Gothic" w:cs="Arial"/>
                <w:color w:val="000000"/>
                <w:szCs w:val="18"/>
              </w:rPr>
              <w:t>10</w:t>
            </w:r>
          </w:p>
        </w:tc>
        <w:tc>
          <w:tcPr>
            <w:tcW w:w="2554" w:type="dxa"/>
            <w:gridSpan w:val="2"/>
            <w:shd w:val="clear" w:color="auto" w:fill="auto"/>
            <w:noWrap/>
          </w:tcPr>
          <w:p>
            <w:pPr>
              <w:pStyle w:val="95"/>
              <w:rPr>
                <w:rFonts w:eastAsia="Malgun Gothic" w:cs="Arial"/>
                <w:color w:val="000000"/>
                <w:szCs w:val="18"/>
              </w:rPr>
            </w:pPr>
            <w:r>
              <w:rPr>
                <w:rFonts w:eastAsia="Malgun Gothic" w:cs="Arial"/>
                <w:color w:val="000000"/>
                <w:szCs w:val="18"/>
              </w:rPr>
              <w:t>50</w:t>
            </w:r>
          </w:p>
        </w:tc>
        <w:tc>
          <w:tcPr>
            <w:tcW w:w="1323" w:type="dxa"/>
            <w:gridSpan w:val="2"/>
            <w:shd w:val="clear" w:color="auto" w:fill="auto"/>
            <w:noWrap/>
          </w:tcPr>
          <w:p>
            <w:pPr>
              <w:pStyle w:val="95"/>
              <w:rPr>
                <w:rFonts w:eastAsia="Malgun Gothic" w:cs="Arial"/>
                <w:color w:val="000000"/>
                <w:szCs w:val="18"/>
              </w:rPr>
            </w:pPr>
            <w:r>
              <w:rPr>
                <w:rFonts w:eastAsia="Malgun Gothic" w:cs="Arial"/>
                <w:color w:val="000000"/>
                <w:szCs w:val="18"/>
              </w:rPr>
              <w:t>3311</w:t>
            </w:r>
          </w:p>
        </w:tc>
        <w:tc>
          <w:tcPr>
            <w:tcW w:w="867" w:type="dxa"/>
            <w:gridSpan w:val="2"/>
            <w:shd w:val="clear" w:color="auto" w:fill="auto"/>
          </w:tcPr>
          <w:p>
            <w:pPr>
              <w:pStyle w:val="95"/>
              <w:rPr>
                <w:rFonts w:eastAsia="Malgun Gothic" w:cs="Arial"/>
                <w:color w:val="000000"/>
                <w:szCs w:val="18"/>
              </w:rPr>
            </w:pPr>
            <w:r>
              <w:rPr>
                <w:rFonts w:eastAsia="Malgun Gothic" w:cs="Arial"/>
                <w:color w:val="000000"/>
                <w:szCs w:val="18"/>
              </w:rPr>
              <w:t>N/A</w:t>
            </w:r>
          </w:p>
        </w:tc>
        <w:tc>
          <w:tcPr>
            <w:tcW w:w="1248" w:type="dxa"/>
            <w:gridSpan w:val="3"/>
            <w:shd w:val="clear" w:color="auto" w:fill="auto"/>
          </w:tcPr>
          <w:p>
            <w:pPr>
              <w:pStyle w:val="95"/>
              <w:rPr>
                <w:rFonts w:eastAsia="Malgun Gothic" w:cs="Arial"/>
                <w:color w:val="000000"/>
                <w:szCs w:val="18"/>
              </w:rPr>
            </w:pPr>
            <w:r>
              <w:rPr>
                <w:rFonts w:eastAsia="Malgun Gothic"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rPr>
                <w:rFonts w:eastAsia="Malgun Gothic" w:cs="Arial"/>
                <w:color w:val="000000"/>
                <w:szCs w:val="18"/>
              </w:rPr>
            </w:pPr>
          </w:p>
        </w:tc>
        <w:tc>
          <w:tcPr>
            <w:tcW w:w="868" w:type="dxa"/>
            <w:shd w:val="clear" w:color="auto" w:fill="auto"/>
          </w:tcPr>
          <w:p>
            <w:pPr>
              <w:pStyle w:val="95"/>
              <w:rPr>
                <w:rFonts w:eastAsia="Malgun Gothic" w:cs="Arial"/>
                <w:color w:val="000000"/>
                <w:szCs w:val="18"/>
              </w:rPr>
            </w:pPr>
            <w:r>
              <w:rPr>
                <w:rFonts w:eastAsia="Malgun Gothic" w:cs="Arial"/>
                <w:color w:val="000000"/>
                <w:szCs w:val="18"/>
              </w:rPr>
              <w:t>7</w:t>
            </w:r>
          </w:p>
        </w:tc>
        <w:tc>
          <w:tcPr>
            <w:tcW w:w="1380" w:type="dxa"/>
            <w:gridSpan w:val="2"/>
            <w:shd w:val="clear" w:color="auto" w:fill="auto"/>
            <w:noWrap/>
          </w:tcPr>
          <w:p>
            <w:pPr>
              <w:pStyle w:val="95"/>
              <w:rPr>
                <w:rFonts w:eastAsia="Malgun Gothic" w:cs="Arial"/>
                <w:color w:val="000000"/>
                <w:szCs w:val="18"/>
              </w:rPr>
            </w:pPr>
            <w:r>
              <w:rPr>
                <w:rFonts w:eastAsia="Malgun Gothic" w:cs="Arial"/>
                <w:color w:val="000000"/>
                <w:szCs w:val="18"/>
              </w:rPr>
              <w:t>2565</w:t>
            </w:r>
          </w:p>
        </w:tc>
        <w:tc>
          <w:tcPr>
            <w:tcW w:w="817" w:type="dxa"/>
            <w:gridSpan w:val="2"/>
            <w:shd w:val="clear" w:color="auto" w:fill="auto"/>
            <w:noWrap/>
          </w:tcPr>
          <w:p>
            <w:pPr>
              <w:pStyle w:val="95"/>
              <w:rPr>
                <w:rFonts w:eastAsia="Malgun Gothic" w:cs="Arial"/>
                <w:color w:val="000000"/>
                <w:szCs w:val="18"/>
              </w:rPr>
            </w:pPr>
            <w:r>
              <w:rPr>
                <w:rFonts w:eastAsia="Malgun Gothic" w:cs="Arial"/>
                <w:color w:val="000000"/>
                <w:szCs w:val="18"/>
              </w:rPr>
              <w:t>5</w:t>
            </w:r>
          </w:p>
        </w:tc>
        <w:tc>
          <w:tcPr>
            <w:tcW w:w="2554" w:type="dxa"/>
            <w:gridSpan w:val="2"/>
            <w:shd w:val="clear" w:color="auto" w:fill="auto"/>
            <w:noWrap/>
          </w:tcPr>
          <w:p>
            <w:pPr>
              <w:pStyle w:val="95"/>
              <w:rPr>
                <w:rFonts w:eastAsia="Malgun Gothic" w:cs="Arial"/>
                <w:color w:val="000000"/>
                <w:szCs w:val="18"/>
              </w:rPr>
            </w:pPr>
            <w:r>
              <w:rPr>
                <w:rFonts w:eastAsia="Malgun Gothic" w:cs="Arial"/>
                <w:color w:val="000000"/>
                <w:szCs w:val="18"/>
              </w:rPr>
              <w:t>25</w:t>
            </w:r>
          </w:p>
        </w:tc>
        <w:tc>
          <w:tcPr>
            <w:tcW w:w="1323" w:type="dxa"/>
            <w:gridSpan w:val="2"/>
            <w:shd w:val="clear" w:color="auto" w:fill="auto"/>
            <w:noWrap/>
          </w:tcPr>
          <w:p>
            <w:pPr>
              <w:pStyle w:val="95"/>
              <w:rPr>
                <w:rFonts w:eastAsia="Malgun Gothic" w:cs="Arial"/>
                <w:color w:val="000000"/>
                <w:szCs w:val="18"/>
              </w:rPr>
            </w:pPr>
            <w:r>
              <w:rPr>
                <w:rFonts w:eastAsia="Malgun Gothic" w:cs="Arial"/>
                <w:color w:val="000000"/>
                <w:szCs w:val="18"/>
              </w:rPr>
              <w:t>2685</w:t>
            </w:r>
          </w:p>
        </w:tc>
        <w:tc>
          <w:tcPr>
            <w:tcW w:w="867" w:type="dxa"/>
            <w:gridSpan w:val="2"/>
            <w:shd w:val="clear" w:color="auto" w:fill="auto"/>
          </w:tcPr>
          <w:p>
            <w:pPr>
              <w:pStyle w:val="95"/>
              <w:rPr>
                <w:rFonts w:eastAsia="Malgun Gothic" w:cs="Arial"/>
                <w:color w:val="000000"/>
                <w:szCs w:val="18"/>
              </w:rPr>
            </w:pPr>
            <w:r>
              <w:rPr>
                <w:rFonts w:eastAsia="Malgun Gothic" w:cs="Arial"/>
                <w:color w:val="000000"/>
                <w:szCs w:val="18"/>
              </w:rPr>
              <w:t>N/A</w:t>
            </w:r>
          </w:p>
        </w:tc>
        <w:tc>
          <w:tcPr>
            <w:tcW w:w="1248" w:type="dxa"/>
            <w:gridSpan w:val="3"/>
            <w:shd w:val="clear" w:color="auto" w:fill="auto"/>
          </w:tcPr>
          <w:p>
            <w:pPr>
              <w:pStyle w:val="95"/>
              <w:rPr>
                <w:rFonts w:eastAsia="Malgun Gothic" w:cs="Arial"/>
                <w:color w:val="000000"/>
                <w:szCs w:val="18"/>
              </w:rPr>
            </w:pPr>
            <w:r>
              <w:rPr>
                <w:rFonts w:eastAsia="Malgun Gothic"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bottom w:val="single" w:color="auto" w:sz="4" w:space="0"/>
            </w:tcBorders>
            <w:shd w:val="clear" w:color="auto" w:fill="auto"/>
          </w:tcPr>
          <w:p>
            <w:pPr>
              <w:pStyle w:val="95"/>
              <w:rPr>
                <w:rFonts w:eastAsia="Malgun Gothic" w:cs="Arial"/>
                <w:color w:val="000000"/>
                <w:szCs w:val="18"/>
              </w:rPr>
            </w:pPr>
          </w:p>
        </w:tc>
        <w:tc>
          <w:tcPr>
            <w:tcW w:w="868" w:type="dxa"/>
            <w:shd w:val="clear" w:color="auto" w:fill="auto"/>
          </w:tcPr>
          <w:p>
            <w:pPr>
              <w:pStyle w:val="95"/>
              <w:rPr>
                <w:rFonts w:eastAsia="Malgun Gothic" w:cs="Arial"/>
                <w:color w:val="000000"/>
                <w:szCs w:val="18"/>
              </w:rPr>
            </w:pPr>
            <w:r>
              <w:rPr>
                <w:rFonts w:eastAsia="Malgun Gothic" w:cs="Arial"/>
                <w:color w:val="000000"/>
                <w:szCs w:val="18"/>
              </w:rPr>
              <w:t>n75</w:t>
            </w:r>
          </w:p>
        </w:tc>
        <w:tc>
          <w:tcPr>
            <w:tcW w:w="1380" w:type="dxa"/>
            <w:gridSpan w:val="2"/>
            <w:shd w:val="clear" w:color="auto" w:fill="auto"/>
            <w:noWrap/>
          </w:tcPr>
          <w:p>
            <w:pPr>
              <w:pStyle w:val="95"/>
              <w:rPr>
                <w:rFonts w:eastAsia="Malgun Gothic" w:cs="Arial"/>
                <w:color w:val="000000"/>
                <w:szCs w:val="18"/>
              </w:rPr>
            </w:pPr>
            <w:r>
              <w:rPr>
                <w:rFonts w:eastAsia="Malgun Gothic" w:cs="Arial"/>
                <w:color w:val="000000"/>
                <w:szCs w:val="18"/>
              </w:rPr>
              <w:t>N/A</w:t>
            </w:r>
          </w:p>
        </w:tc>
        <w:tc>
          <w:tcPr>
            <w:tcW w:w="817" w:type="dxa"/>
            <w:gridSpan w:val="2"/>
            <w:shd w:val="clear" w:color="auto" w:fill="auto"/>
            <w:noWrap/>
          </w:tcPr>
          <w:p>
            <w:pPr>
              <w:pStyle w:val="95"/>
              <w:rPr>
                <w:rFonts w:eastAsia="Malgun Gothic" w:cs="Arial"/>
                <w:color w:val="000000"/>
                <w:szCs w:val="18"/>
              </w:rPr>
            </w:pPr>
            <w:r>
              <w:rPr>
                <w:rFonts w:eastAsia="Malgun Gothic" w:cs="Arial"/>
                <w:color w:val="000000"/>
                <w:szCs w:val="18"/>
              </w:rPr>
              <w:t>5</w:t>
            </w:r>
          </w:p>
        </w:tc>
        <w:tc>
          <w:tcPr>
            <w:tcW w:w="2554" w:type="dxa"/>
            <w:gridSpan w:val="2"/>
            <w:shd w:val="clear" w:color="auto" w:fill="auto"/>
            <w:noWrap/>
          </w:tcPr>
          <w:p>
            <w:pPr>
              <w:pStyle w:val="95"/>
              <w:rPr>
                <w:rFonts w:eastAsia="Malgun Gothic" w:cs="Arial"/>
                <w:color w:val="000000"/>
                <w:szCs w:val="18"/>
              </w:rPr>
            </w:pPr>
            <w:r>
              <w:rPr>
                <w:rFonts w:eastAsia="Malgun Gothic" w:cs="Arial"/>
                <w:color w:val="000000"/>
                <w:szCs w:val="18"/>
              </w:rPr>
              <w:t>N/A</w:t>
            </w:r>
          </w:p>
        </w:tc>
        <w:tc>
          <w:tcPr>
            <w:tcW w:w="1323" w:type="dxa"/>
            <w:gridSpan w:val="2"/>
            <w:shd w:val="clear" w:color="auto" w:fill="auto"/>
            <w:noWrap/>
          </w:tcPr>
          <w:p>
            <w:pPr>
              <w:pStyle w:val="95"/>
              <w:rPr>
                <w:rFonts w:eastAsia="Malgun Gothic" w:cs="Arial"/>
                <w:color w:val="000000"/>
                <w:szCs w:val="18"/>
              </w:rPr>
            </w:pPr>
            <w:r>
              <w:rPr>
                <w:rFonts w:eastAsia="Malgun Gothic" w:cs="Arial"/>
                <w:color w:val="000000"/>
                <w:szCs w:val="18"/>
              </w:rPr>
              <w:t>1492</w:t>
            </w:r>
          </w:p>
        </w:tc>
        <w:tc>
          <w:tcPr>
            <w:tcW w:w="867" w:type="dxa"/>
            <w:gridSpan w:val="2"/>
            <w:shd w:val="clear" w:color="auto" w:fill="auto"/>
          </w:tcPr>
          <w:p>
            <w:pPr>
              <w:pStyle w:val="95"/>
              <w:rPr>
                <w:rFonts w:eastAsia="Malgun Gothic" w:cs="Arial"/>
                <w:color w:val="000000"/>
                <w:szCs w:val="18"/>
              </w:rPr>
            </w:pPr>
            <w:r>
              <w:rPr>
                <w:rFonts w:eastAsia="Malgun Gothic" w:cs="Arial"/>
                <w:color w:val="000000"/>
                <w:szCs w:val="18"/>
              </w:rPr>
              <w:t>4.9</w:t>
            </w:r>
          </w:p>
        </w:tc>
        <w:tc>
          <w:tcPr>
            <w:tcW w:w="1248" w:type="dxa"/>
            <w:gridSpan w:val="3"/>
            <w:shd w:val="clear" w:color="auto" w:fill="auto"/>
          </w:tcPr>
          <w:p>
            <w:pPr>
              <w:pStyle w:val="95"/>
              <w:rPr>
                <w:rFonts w:eastAsia="Malgun Gothic" w:cs="Arial"/>
                <w:color w:val="000000"/>
                <w:szCs w:val="18"/>
              </w:rPr>
            </w:pPr>
            <w:r>
              <w:rPr>
                <w:rFonts w:eastAsia="Malgun Gothic" w:cs="Arial"/>
                <w:color w:val="000000"/>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bottom w:val="nil"/>
            </w:tcBorders>
            <w:shd w:val="clear" w:color="auto" w:fill="auto"/>
            <w:vAlign w:val="center"/>
          </w:tcPr>
          <w:p>
            <w:pPr>
              <w:pStyle w:val="95"/>
              <w:rPr>
                <w:rFonts w:cs="Arial"/>
              </w:rPr>
            </w:pPr>
            <w:r>
              <w:rPr>
                <w:rFonts w:cs="Arial"/>
              </w:rPr>
              <w:t>DC_7A_n78A-n79A</w:t>
            </w:r>
          </w:p>
          <w:p>
            <w:pPr>
              <w:pStyle w:val="95"/>
              <w:rPr>
                <w:rFonts w:cs="Arial"/>
              </w:rPr>
            </w:pPr>
            <w:r>
              <w:rPr>
                <w:rFonts w:cs="Arial"/>
              </w:rPr>
              <w:t>DC_7A_n78A-n79C</w:t>
            </w:r>
          </w:p>
          <w:p>
            <w:pPr>
              <w:pStyle w:val="95"/>
              <w:rPr>
                <w:rFonts w:eastAsia="MS Mincho"/>
              </w:rPr>
            </w:pPr>
            <w:r>
              <w:rPr>
                <w:rFonts w:cs="Arial"/>
              </w:rPr>
              <w:t>DC_7A</w:t>
            </w:r>
            <w:r>
              <w:rPr>
                <w:rFonts w:hint="eastAsia" w:cs="Arial"/>
                <w:lang w:eastAsia="zh-TW"/>
              </w:rPr>
              <w:t>-7A</w:t>
            </w:r>
            <w:r>
              <w:rPr>
                <w:rFonts w:cs="Arial"/>
              </w:rPr>
              <w:t>_n78A-n79A</w:t>
            </w:r>
          </w:p>
        </w:tc>
        <w:tc>
          <w:tcPr>
            <w:tcW w:w="868" w:type="dxa"/>
            <w:shd w:val="clear" w:color="auto" w:fill="auto"/>
            <w:vAlign w:val="center"/>
          </w:tcPr>
          <w:p>
            <w:pPr>
              <w:pStyle w:val="95"/>
              <w:rPr>
                <w:rFonts w:cs="Arial"/>
                <w:szCs w:val="18"/>
              </w:rPr>
            </w:pPr>
            <w:r>
              <w:rPr>
                <w:kern w:val="2"/>
                <w:lang w:val="en-US" w:eastAsia="zh-CN"/>
              </w:rPr>
              <w:t>7</w:t>
            </w:r>
          </w:p>
        </w:tc>
        <w:tc>
          <w:tcPr>
            <w:tcW w:w="1380" w:type="dxa"/>
            <w:gridSpan w:val="2"/>
            <w:shd w:val="clear" w:color="auto" w:fill="auto"/>
            <w:noWrap/>
          </w:tcPr>
          <w:p>
            <w:pPr>
              <w:pStyle w:val="95"/>
              <w:rPr>
                <w:rFonts w:cs="Arial"/>
                <w:szCs w:val="18"/>
              </w:rPr>
            </w:pPr>
            <w:r>
              <w:rPr>
                <w:kern w:val="2"/>
                <w:lang w:val="en-US" w:eastAsia="zh-CN"/>
              </w:rPr>
              <w:t>2520</w:t>
            </w:r>
          </w:p>
        </w:tc>
        <w:tc>
          <w:tcPr>
            <w:tcW w:w="817" w:type="dxa"/>
            <w:gridSpan w:val="2"/>
            <w:shd w:val="clear" w:color="auto" w:fill="auto"/>
            <w:noWrap/>
          </w:tcPr>
          <w:p>
            <w:pPr>
              <w:pStyle w:val="95"/>
              <w:rPr>
                <w:rFonts w:cs="Arial"/>
                <w:szCs w:val="18"/>
              </w:rPr>
            </w:pPr>
            <w:r>
              <w:rPr>
                <w:kern w:val="2"/>
                <w:lang w:val="en-US" w:eastAsia="zh-CN"/>
              </w:rPr>
              <w:t>5</w:t>
            </w:r>
          </w:p>
        </w:tc>
        <w:tc>
          <w:tcPr>
            <w:tcW w:w="2554" w:type="dxa"/>
            <w:gridSpan w:val="2"/>
            <w:shd w:val="clear" w:color="auto" w:fill="auto"/>
            <w:noWrap/>
          </w:tcPr>
          <w:p>
            <w:pPr>
              <w:pStyle w:val="95"/>
              <w:rPr>
                <w:rFonts w:cs="Arial"/>
                <w:szCs w:val="18"/>
              </w:rPr>
            </w:pPr>
            <w:r>
              <w:rPr>
                <w:kern w:val="2"/>
                <w:lang w:val="en-US" w:eastAsia="zh-CN"/>
              </w:rPr>
              <w:t>25</w:t>
            </w:r>
          </w:p>
        </w:tc>
        <w:tc>
          <w:tcPr>
            <w:tcW w:w="1323" w:type="dxa"/>
            <w:gridSpan w:val="2"/>
            <w:shd w:val="clear" w:color="auto" w:fill="auto"/>
            <w:noWrap/>
          </w:tcPr>
          <w:p>
            <w:pPr>
              <w:pStyle w:val="95"/>
              <w:rPr>
                <w:rFonts w:cs="Arial"/>
                <w:szCs w:val="18"/>
              </w:rPr>
            </w:pPr>
            <w:r>
              <w:rPr>
                <w:kern w:val="2"/>
                <w:lang w:val="en-US" w:eastAsia="zh-CN"/>
              </w:rPr>
              <w:t>2640</w:t>
            </w:r>
          </w:p>
        </w:tc>
        <w:tc>
          <w:tcPr>
            <w:tcW w:w="867" w:type="dxa"/>
            <w:gridSpan w:val="2"/>
            <w:shd w:val="clear" w:color="auto" w:fill="auto"/>
          </w:tcPr>
          <w:p>
            <w:pPr>
              <w:pStyle w:val="95"/>
              <w:rPr>
                <w:rFonts w:eastAsia="MS Mincho"/>
              </w:rPr>
            </w:pPr>
            <w:r>
              <w:rPr>
                <w:rFonts w:eastAsia="MS Mincho"/>
              </w:rPr>
              <w:t>N/A</w:t>
            </w:r>
          </w:p>
        </w:tc>
        <w:tc>
          <w:tcPr>
            <w:tcW w:w="1248" w:type="dxa"/>
            <w:gridSpan w:val="3"/>
            <w:shd w:val="clear" w:color="auto" w:fill="auto"/>
          </w:tcPr>
          <w:p>
            <w:pPr>
              <w:pStyle w:val="95"/>
              <w:rPr>
                <w:rFonts w:eastAsia="MS Mincho"/>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vAlign w:val="center"/>
          </w:tcPr>
          <w:p>
            <w:pPr>
              <w:pStyle w:val="95"/>
              <w:rPr>
                <w:rFonts w:cs="Arial"/>
                <w:szCs w:val="18"/>
              </w:rPr>
            </w:pPr>
            <w:r>
              <w:rPr>
                <w:kern w:val="2"/>
                <w:lang w:val="en-US" w:eastAsia="zh-CN"/>
              </w:rPr>
              <w:t>n78</w:t>
            </w:r>
          </w:p>
        </w:tc>
        <w:tc>
          <w:tcPr>
            <w:tcW w:w="1380" w:type="dxa"/>
            <w:gridSpan w:val="2"/>
            <w:shd w:val="clear" w:color="auto" w:fill="auto"/>
            <w:noWrap/>
          </w:tcPr>
          <w:p>
            <w:pPr>
              <w:pStyle w:val="95"/>
              <w:rPr>
                <w:rFonts w:cs="Arial"/>
                <w:szCs w:val="18"/>
              </w:rPr>
            </w:pPr>
            <w:r>
              <w:rPr>
                <w:kern w:val="2"/>
                <w:lang w:val="en-US" w:eastAsia="zh-CN"/>
              </w:rPr>
              <w:t>3600</w:t>
            </w:r>
          </w:p>
        </w:tc>
        <w:tc>
          <w:tcPr>
            <w:tcW w:w="817" w:type="dxa"/>
            <w:gridSpan w:val="2"/>
            <w:shd w:val="clear" w:color="auto" w:fill="auto"/>
            <w:noWrap/>
          </w:tcPr>
          <w:p>
            <w:pPr>
              <w:pStyle w:val="95"/>
              <w:rPr>
                <w:rFonts w:cs="Arial"/>
                <w:szCs w:val="18"/>
              </w:rPr>
            </w:pPr>
            <w:r>
              <w:rPr>
                <w:kern w:val="2"/>
                <w:lang w:val="en-US" w:eastAsia="zh-CN"/>
              </w:rPr>
              <w:t>10</w:t>
            </w:r>
          </w:p>
        </w:tc>
        <w:tc>
          <w:tcPr>
            <w:tcW w:w="2554" w:type="dxa"/>
            <w:gridSpan w:val="2"/>
            <w:shd w:val="clear" w:color="auto" w:fill="auto"/>
            <w:noWrap/>
          </w:tcPr>
          <w:p>
            <w:pPr>
              <w:pStyle w:val="95"/>
              <w:rPr>
                <w:rFonts w:cs="Arial"/>
                <w:szCs w:val="18"/>
              </w:rPr>
            </w:pPr>
            <w:r>
              <w:rPr>
                <w:kern w:val="2"/>
                <w:lang w:val="en-US" w:eastAsia="zh-CN"/>
              </w:rPr>
              <w:t>50</w:t>
            </w:r>
          </w:p>
        </w:tc>
        <w:tc>
          <w:tcPr>
            <w:tcW w:w="1323" w:type="dxa"/>
            <w:gridSpan w:val="2"/>
            <w:shd w:val="clear" w:color="auto" w:fill="auto"/>
            <w:noWrap/>
          </w:tcPr>
          <w:p>
            <w:pPr>
              <w:pStyle w:val="95"/>
              <w:rPr>
                <w:rFonts w:cs="Arial"/>
                <w:szCs w:val="18"/>
              </w:rPr>
            </w:pPr>
            <w:r>
              <w:rPr>
                <w:kern w:val="2"/>
                <w:lang w:val="en-US" w:eastAsia="zh-CN"/>
              </w:rPr>
              <w:t>3600</w:t>
            </w:r>
          </w:p>
        </w:tc>
        <w:tc>
          <w:tcPr>
            <w:tcW w:w="867" w:type="dxa"/>
            <w:gridSpan w:val="2"/>
            <w:shd w:val="clear" w:color="auto" w:fill="auto"/>
          </w:tcPr>
          <w:p>
            <w:pPr>
              <w:pStyle w:val="95"/>
              <w:rPr>
                <w:rFonts w:eastAsia="MS Mincho"/>
              </w:rPr>
            </w:pPr>
            <w:r>
              <w:rPr>
                <w:rFonts w:eastAsia="MS Mincho"/>
              </w:rPr>
              <w:t>N/A</w:t>
            </w:r>
          </w:p>
        </w:tc>
        <w:tc>
          <w:tcPr>
            <w:tcW w:w="1248" w:type="dxa"/>
            <w:gridSpan w:val="3"/>
            <w:shd w:val="clear" w:color="auto" w:fill="auto"/>
          </w:tcPr>
          <w:p>
            <w:pPr>
              <w:pStyle w:val="95"/>
              <w:rPr>
                <w:rFonts w:eastAsia="MS Mincho"/>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vAlign w:val="center"/>
          </w:tcPr>
          <w:p>
            <w:pPr>
              <w:pStyle w:val="95"/>
              <w:rPr>
                <w:rFonts w:cs="Arial"/>
                <w:szCs w:val="18"/>
              </w:rPr>
            </w:pPr>
            <w:r>
              <w:rPr>
                <w:kern w:val="2"/>
                <w:lang w:val="en-US" w:eastAsia="zh-CN"/>
              </w:rPr>
              <w:t>n79</w:t>
            </w:r>
          </w:p>
        </w:tc>
        <w:tc>
          <w:tcPr>
            <w:tcW w:w="1380" w:type="dxa"/>
            <w:gridSpan w:val="2"/>
            <w:shd w:val="clear" w:color="auto" w:fill="auto"/>
            <w:noWrap/>
          </w:tcPr>
          <w:p>
            <w:pPr>
              <w:pStyle w:val="95"/>
              <w:rPr>
                <w:rFonts w:cs="Arial"/>
                <w:szCs w:val="18"/>
              </w:rPr>
            </w:pPr>
            <w:r>
              <w:rPr>
                <w:kern w:val="2"/>
                <w:lang w:val="en-US" w:eastAsia="zh-CN"/>
              </w:rPr>
              <w:t>N/A</w:t>
            </w:r>
          </w:p>
        </w:tc>
        <w:tc>
          <w:tcPr>
            <w:tcW w:w="817" w:type="dxa"/>
            <w:gridSpan w:val="2"/>
            <w:shd w:val="clear" w:color="auto" w:fill="auto"/>
            <w:noWrap/>
          </w:tcPr>
          <w:p>
            <w:pPr>
              <w:pStyle w:val="95"/>
              <w:rPr>
                <w:rFonts w:cs="Arial"/>
                <w:szCs w:val="18"/>
              </w:rPr>
            </w:pPr>
            <w:r>
              <w:rPr>
                <w:kern w:val="2"/>
                <w:lang w:val="en-US" w:eastAsia="zh-CN"/>
              </w:rPr>
              <w:t>10</w:t>
            </w:r>
          </w:p>
        </w:tc>
        <w:tc>
          <w:tcPr>
            <w:tcW w:w="2554" w:type="dxa"/>
            <w:gridSpan w:val="2"/>
            <w:shd w:val="clear" w:color="auto" w:fill="auto"/>
            <w:noWrap/>
          </w:tcPr>
          <w:p>
            <w:pPr>
              <w:pStyle w:val="95"/>
              <w:rPr>
                <w:rFonts w:cs="Arial"/>
                <w:szCs w:val="18"/>
              </w:rPr>
            </w:pPr>
            <w:r>
              <w:rPr>
                <w:kern w:val="2"/>
                <w:lang w:val="en-US" w:eastAsia="zh-CN"/>
              </w:rPr>
              <w:t>N/A</w:t>
            </w:r>
          </w:p>
        </w:tc>
        <w:tc>
          <w:tcPr>
            <w:tcW w:w="1323" w:type="dxa"/>
            <w:gridSpan w:val="2"/>
            <w:shd w:val="clear" w:color="auto" w:fill="auto"/>
            <w:noWrap/>
          </w:tcPr>
          <w:p>
            <w:pPr>
              <w:pStyle w:val="95"/>
              <w:rPr>
                <w:rFonts w:cs="Arial"/>
                <w:szCs w:val="18"/>
              </w:rPr>
            </w:pPr>
            <w:r>
              <w:rPr>
                <w:kern w:val="2"/>
                <w:lang w:val="en-US" w:eastAsia="zh-CN"/>
              </w:rPr>
              <w:t>4680</w:t>
            </w:r>
          </w:p>
        </w:tc>
        <w:tc>
          <w:tcPr>
            <w:tcW w:w="867" w:type="dxa"/>
            <w:gridSpan w:val="2"/>
            <w:shd w:val="clear" w:color="auto" w:fill="auto"/>
          </w:tcPr>
          <w:p>
            <w:pPr>
              <w:pStyle w:val="95"/>
              <w:rPr>
                <w:rFonts w:eastAsia="MS Mincho"/>
              </w:rPr>
            </w:pPr>
            <w:r>
              <w:rPr>
                <w:rFonts w:eastAsia="MS Mincho"/>
              </w:rPr>
              <w:t>20.6</w:t>
            </w:r>
          </w:p>
        </w:tc>
        <w:tc>
          <w:tcPr>
            <w:tcW w:w="1248" w:type="dxa"/>
            <w:gridSpan w:val="3"/>
            <w:shd w:val="clear" w:color="auto" w:fill="auto"/>
          </w:tcPr>
          <w:p>
            <w:pPr>
              <w:pStyle w:val="95"/>
              <w:rPr>
                <w:rFonts w:eastAsia="MS Mincho"/>
              </w:rPr>
            </w:pPr>
            <w:r>
              <w:rPr>
                <w:rFonts w:eastAsia="MS Mincho"/>
              </w:rPr>
              <w:t>IMD3</w:t>
            </w:r>
            <w:r>
              <w:rPr>
                <w:rFonts w:eastAsia="MS Mincho"/>
                <w:vertAlign w:val="superscript"/>
              </w:rPr>
              <w:t>4,9,13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vAlign w:val="center"/>
          </w:tcPr>
          <w:p>
            <w:pPr>
              <w:pStyle w:val="95"/>
              <w:rPr>
                <w:rFonts w:cs="Arial"/>
                <w:szCs w:val="18"/>
              </w:rPr>
            </w:pPr>
            <w:r>
              <w:rPr>
                <w:kern w:val="2"/>
                <w:lang w:val="en-US" w:eastAsia="zh-CN"/>
              </w:rPr>
              <w:t>7</w:t>
            </w:r>
          </w:p>
        </w:tc>
        <w:tc>
          <w:tcPr>
            <w:tcW w:w="1380" w:type="dxa"/>
            <w:gridSpan w:val="2"/>
            <w:shd w:val="clear" w:color="auto" w:fill="auto"/>
            <w:noWrap/>
          </w:tcPr>
          <w:p>
            <w:pPr>
              <w:pStyle w:val="95"/>
              <w:rPr>
                <w:rFonts w:cs="Arial"/>
                <w:szCs w:val="18"/>
              </w:rPr>
            </w:pPr>
            <w:r>
              <w:rPr>
                <w:kern w:val="2"/>
                <w:lang w:val="en-US" w:eastAsia="zh-CN"/>
              </w:rPr>
              <w:t>2565</w:t>
            </w:r>
          </w:p>
        </w:tc>
        <w:tc>
          <w:tcPr>
            <w:tcW w:w="817" w:type="dxa"/>
            <w:gridSpan w:val="2"/>
            <w:shd w:val="clear" w:color="auto" w:fill="auto"/>
            <w:noWrap/>
          </w:tcPr>
          <w:p>
            <w:pPr>
              <w:pStyle w:val="95"/>
              <w:rPr>
                <w:rFonts w:cs="Arial"/>
                <w:szCs w:val="18"/>
              </w:rPr>
            </w:pPr>
            <w:r>
              <w:rPr>
                <w:kern w:val="2"/>
                <w:lang w:val="en-US" w:eastAsia="zh-CN"/>
              </w:rPr>
              <w:t>5</w:t>
            </w:r>
          </w:p>
        </w:tc>
        <w:tc>
          <w:tcPr>
            <w:tcW w:w="2554" w:type="dxa"/>
            <w:gridSpan w:val="2"/>
            <w:shd w:val="clear" w:color="auto" w:fill="auto"/>
            <w:noWrap/>
          </w:tcPr>
          <w:p>
            <w:pPr>
              <w:pStyle w:val="95"/>
              <w:rPr>
                <w:rFonts w:cs="Arial"/>
                <w:szCs w:val="18"/>
              </w:rPr>
            </w:pPr>
            <w:r>
              <w:rPr>
                <w:kern w:val="2"/>
                <w:lang w:val="en-US" w:eastAsia="zh-CN"/>
              </w:rPr>
              <w:t>25</w:t>
            </w:r>
          </w:p>
        </w:tc>
        <w:tc>
          <w:tcPr>
            <w:tcW w:w="1323" w:type="dxa"/>
            <w:gridSpan w:val="2"/>
            <w:shd w:val="clear" w:color="auto" w:fill="auto"/>
            <w:noWrap/>
          </w:tcPr>
          <w:p>
            <w:pPr>
              <w:pStyle w:val="95"/>
              <w:rPr>
                <w:rFonts w:cs="Arial"/>
                <w:szCs w:val="18"/>
              </w:rPr>
            </w:pPr>
            <w:r>
              <w:rPr>
                <w:kern w:val="2"/>
                <w:lang w:val="en-US" w:eastAsia="zh-CN"/>
              </w:rPr>
              <w:t>2685</w:t>
            </w:r>
          </w:p>
        </w:tc>
        <w:tc>
          <w:tcPr>
            <w:tcW w:w="867" w:type="dxa"/>
            <w:gridSpan w:val="2"/>
            <w:shd w:val="clear" w:color="auto" w:fill="auto"/>
          </w:tcPr>
          <w:p>
            <w:pPr>
              <w:pStyle w:val="95"/>
              <w:rPr>
                <w:rFonts w:eastAsia="MS Mincho"/>
              </w:rPr>
            </w:pPr>
            <w:r>
              <w:rPr>
                <w:rFonts w:eastAsia="MS Mincho"/>
              </w:rPr>
              <w:t>N/A</w:t>
            </w:r>
          </w:p>
        </w:tc>
        <w:tc>
          <w:tcPr>
            <w:tcW w:w="1248" w:type="dxa"/>
            <w:gridSpan w:val="3"/>
            <w:shd w:val="clear" w:color="auto" w:fill="auto"/>
          </w:tcPr>
          <w:p>
            <w:pPr>
              <w:pStyle w:val="95"/>
              <w:rPr>
                <w:rFonts w:eastAsia="MS Mincho"/>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vAlign w:val="center"/>
          </w:tcPr>
          <w:p>
            <w:pPr>
              <w:pStyle w:val="95"/>
              <w:rPr>
                <w:rFonts w:cs="Arial"/>
                <w:szCs w:val="18"/>
              </w:rPr>
            </w:pPr>
            <w:r>
              <w:rPr>
                <w:kern w:val="2"/>
                <w:lang w:val="en-US" w:eastAsia="zh-CN"/>
              </w:rPr>
              <w:t>n78</w:t>
            </w:r>
          </w:p>
        </w:tc>
        <w:tc>
          <w:tcPr>
            <w:tcW w:w="1380" w:type="dxa"/>
            <w:gridSpan w:val="2"/>
            <w:shd w:val="clear" w:color="auto" w:fill="auto"/>
            <w:noWrap/>
          </w:tcPr>
          <w:p>
            <w:pPr>
              <w:pStyle w:val="95"/>
              <w:rPr>
                <w:rFonts w:cs="Arial"/>
                <w:szCs w:val="18"/>
              </w:rPr>
            </w:pPr>
            <w:r>
              <w:rPr>
                <w:kern w:val="2"/>
                <w:lang w:val="en-US" w:eastAsia="zh-CN"/>
              </w:rPr>
              <w:t>N/A</w:t>
            </w:r>
          </w:p>
        </w:tc>
        <w:tc>
          <w:tcPr>
            <w:tcW w:w="817" w:type="dxa"/>
            <w:gridSpan w:val="2"/>
            <w:shd w:val="clear" w:color="auto" w:fill="auto"/>
            <w:noWrap/>
          </w:tcPr>
          <w:p>
            <w:pPr>
              <w:pStyle w:val="95"/>
              <w:rPr>
                <w:rFonts w:cs="Arial"/>
                <w:szCs w:val="18"/>
              </w:rPr>
            </w:pPr>
            <w:r>
              <w:rPr>
                <w:kern w:val="2"/>
                <w:lang w:val="en-US" w:eastAsia="zh-CN"/>
              </w:rPr>
              <w:t>10</w:t>
            </w:r>
          </w:p>
        </w:tc>
        <w:tc>
          <w:tcPr>
            <w:tcW w:w="2554" w:type="dxa"/>
            <w:gridSpan w:val="2"/>
            <w:shd w:val="clear" w:color="auto" w:fill="auto"/>
            <w:noWrap/>
          </w:tcPr>
          <w:p>
            <w:pPr>
              <w:pStyle w:val="95"/>
              <w:rPr>
                <w:rFonts w:cs="Arial"/>
                <w:szCs w:val="18"/>
              </w:rPr>
            </w:pPr>
            <w:r>
              <w:rPr>
                <w:kern w:val="2"/>
                <w:lang w:val="en-US" w:eastAsia="zh-CN"/>
              </w:rPr>
              <w:t>N/A</w:t>
            </w:r>
          </w:p>
        </w:tc>
        <w:tc>
          <w:tcPr>
            <w:tcW w:w="1323" w:type="dxa"/>
            <w:gridSpan w:val="2"/>
            <w:shd w:val="clear" w:color="auto" w:fill="auto"/>
            <w:noWrap/>
          </w:tcPr>
          <w:p>
            <w:pPr>
              <w:pStyle w:val="95"/>
              <w:rPr>
                <w:rFonts w:cs="Arial"/>
                <w:szCs w:val="18"/>
              </w:rPr>
            </w:pPr>
            <w:r>
              <w:rPr>
                <w:kern w:val="2"/>
                <w:lang w:val="en-US" w:eastAsia="zh-CN"/>
              </w:rPr>
              <w:t>3770</w:t>
            </w:r>
          </w:p>
        </w:tc>
        <w:tc>
          <w:tcPr>
            <w:tcW w:w="867" w:type="dxa"/>
            <w:gridSpan w:val="2"/>
            <w:shd w:val="clear" w:color="auto" w:fill="auto"/>
          </w:tcPr>
          <w:p>
            <w:pPr>
              <w:pStyle w:val="95"/>
              <w:rPr>
                <w:rFonts w:eastAsia="MS Mincho"/>
              </w:rPr>
            </w:pPr>
            <w:r>
              <w:rPr>
                <w:rFonts w:eastAsia="MS Mincho"/>
              </w:rPr>
              <w:t>6.4</w:t>
            </w:r>
          </w:p>
        </w:tc>
        <w:tc>
          <w:tcPr>
            <w:tcW w:w="1248" w:type="dxa"/>
            <w:gridSpan w:val="3"/>
            <w:shd w:val="clear" w:color="auto" w:fill="auto"/>
          </w:tcPr>
          <w:p>
            <w:pPr>
              <w:pStyle w:val="95"/>
              <w:rPr>
                <w:rFonts w:eastAsia="MS Mincho"/>
              </w:rPr>
            </w:pPr>
            <w:r>
              <w:rPr>
                <w:rFonts w:eastAsia="MS Mincho"/>
              </w:rPr>
              <w:t>IMD4</w:t>
            </w:r>
            <w:r>
              <w:rPr>
                <w:rFonts w:eastAsia="MS Mincho"/>
                <w:vertAlign w:val="superscript"/>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vAlign w:val="center"/>
          </w:tcPr>
          <w:p>
            <w:pPr>
              <w:pStyle w:val="95"/>
              <w:rPr>
                <w:rFonts w:cs="Arial"/>
                <w:szCs w:val="18"/>
              </w:rPr>
            </w:pPr>
            <w:r>
              <w:rPr>
                <w:kern w:val="2"/>
                <w:lang w:val="en-US" w:eastAsia="zh-CN"/>
              </w:rPr>
              <w:t>n79</w:t>
            </w:r>
          </w:p>
        </w:tc>
        <w:tc>
          <w:tcPr>
            <w:tcW w:w="1380" w:type="dxa"/>
            <w:gridSpan w:val="2"/>
            <w:shd w:val="clear" w:color="auto" w:fill="auto"/>
            <w:noWrap/>
          </w:tcPr>
          <w:p>
            <w:pPr>
              <w:pStyle w:val="95"/>
              <w:rPr>
                <w:rFonts w:cs="Arial"/>
                <w:szCs w:val="18"/>
              </w:rPr>
            </w:pPr>
            <w:r>
              <w:rPr>
                <w:kern w:val="2"/>
                <w:lang w:val="en-US" w:eastAsia="zh-CN"/>
              </w:rPr>
              <w:t>4450</w:t>
            </w:r>
          </w:p>
        </w:tc>
        <w:tc>
          <w:tcPr>
            <w:tcW w:w="817" w:type="dxa"/>
            <w:gridSpan w:val="2"/>
            <w:shd w:val="clear" w:color="auto" w:fill="auto"/>
            <w:noWrap/>
          </w:tcPr>
          <w:p>
            <w:pPr>
              <w:pStyle w:val="95"/>
              <w:rPr>
                <w:rFonts w:cs="Arial"/>
                <w:szCs w:val="18"/>
              </w:rPr>
            </w:pPr>
            <w:r>
              <w:rPr>
                <w:kern w:val="2"/>
                <w:lang w:val="en-US" w:eastAsia="zh-CN"/>
              </w:rPr>
              <w:t>10</w:t>
            </w:r>
          </w:p>
        </w:tc>
        <w:tc>
          <w:tcPr>
            <w:tcW w:w="2554" w:type="dxa"/>
            <w:gridSpan w:val="2"/>
            <w:shd w:val="clear" w:color="auto" w:fill="auto"/>
            <w:noWrap/>
          </w:tcPr>
          <w:p>
            <w:pPr>
              <w:pStyle w:val="95"/>
              <w:rPr>
                <w:rFonts w:cs="Arial"/>
                <w:szCs w:val="18"/>
              </w:rPr>
            </w:pPr>
            <w:r>
              <w:rPr>
                <w:kern w:val="2"/>
                <w:lang w:val="en-US" w:eastAsia="zh-CN"/>
              </w:rPr>
              <w:t>50</w:t>
            </w:r>
          </w:p>
        </w:tc>
        <w:tc>
          <w:tcPr>
            <w:tcW w:w="1323" w:type="dxa"/>
            <w:gridSpan w:val="2"/>
            <w:shd w:val="clear" w:color="auto" w:fill="auto"/>
            <w:noWrap/>
          </w:tcPr>
          <w:p>
            <w:pPr>
              <w:pStyle w:val="95"/>
              <w:rPr>
                <w:rFonts w:cs="Arial"/>
                <w:szCs w:val="18"/>
              </w:rPr>
            </w:pPr>
            <w:r>
              <w:rPr>
                <w:kern w:val="2"/>
                <w:lang w:val="en-US" w:eastAsia="zh-CN"/>
              </w:rPr>
              <w:t>4450</w:t>
            </w:r>
          </w:p>
        </w:tc>
        <w:tc>
          <w:tcPr>
            <w:tcW w:w="867" w:type="dxa"/>
            <w:gridSpan w:val="2"/>
            <w:shd w:val="clear" w:color="auto" w:fill="auto"/>
          </w:tcPr>
          <w:p>
            <w:pPr>
              <w:pStyle w:val="95"/>
              <w:rPr>
                <w:rFonts w:eastAsia="MS Mincho"/>
              </w:rPr>
            </w:pPr>
            <w:r>
              <w:rPr>
                <w:rFonts w:eastAsia="MS Mincho"/>
              </w:rPr>
              <w:t>N/A</w:t>
            </w:r>
          </w:p>
        </w:tc>
        <w:tc>
          <w:tcPr>
            <w:tcW w:w="1248" w:type="dxa"/>
            <w:gridSpan w:val="3"/>
            <w:shd w:val="clear" w:color="auto" w:fill="auto"/>
          </w:tcPr>
          <w:p>
            <w:pPr>
              <w:pStyle w:val="95"/>
              <w:rPr>
                <w:rFonts w:eastAsia="MS Mincho"/>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rPr>
                <w:rFonts w:eastAsia="MS Mincho"/>
              </w:rPr>
            </w:pPr>
            <w:r>
              <w:rPr>
                <w:rFonts w:cs="Arial"/>
                <w:kern w:val="2"/>
                <w:szCs w:val="24"/>
                <w:lang w:eastAsia="ja-JP"/>
              </w:rPr>
              <w:t>DC_7A_SUL_n78A-n80A</w:t>
            </w:r>
          </w:p>
        </w:tc>
        <w:tc>
          <w:tcPr>
            <w:tcW w:w="868" w:type="dxa"/>
            <w:shd w:val="clear" w:color="auto" w:fill="auto"/>
          </w:tcPr>
          <w:p>
            <w:pPr>
              <w:pStyle w:val="95"/>
              <w:rPr>
                <w:lang w:eastAsia="ja-JP"/>
              </w:rPr>
            </w:pPr>
            <w:r>
              <w:rPr>
                <w:rFonts w:cs="Arial"/>
                <w:kern w:val="2"/>
                <w:szCs w:val="24"/>
                <w:lang w:eastAsia="ja-JP"/>
              </w:rPr>
              <w:t>n80</w:t>
            </w:r>
          </w:p>
        </w:tc>
        <w:tc>
          <w:tcPr>
            <w:tcW w:w="1380" w:type="dxa"/>
            <w:gridSpan w:val="2"/>
            <w:shd w:val="clear" w:color="auto" w:fill="auto"/>
            <w:noWrap/>
          </w:tcPr>
          <w:p>
            <w:pPr>
              <w:pStyle w:val="95"/>
            </w:pPr>
            <w:r>
              <w:rPr>
                <w:rFonts w:cs="Arial"/>
              </w:rPr>
              <w:t>1730</w:t>
            </w:r>
          </w:p>
        </w:tc>
        <w:tc>
          <w:tcPr>
            <w:tcW w:w="817" w:type="dxa"/>
            <w:gridSpan w:val="2"/>
            <w:shd w:val="clear" w:color="auto" w:fill="auto"/>
            <w:noWrap/>
          </w:tcPr>
          <w:p>
            <w:pPr>
              <w:pStyle w:val="95"/>
            </w:pPr>
            <w:r>
              <w:rPr>
                <w:rFonts w:cs="Arial"/>
              </w:rPr>
              <w:t>5</w:t>
            </w:r>
          </w:p>
        </w:tc>
        <w:tc>
          <w:tcPr>
            <w:tcW w:w="2554" w:type="dxa"/>
            <w:gridSpan w:val="2"/>
            <w:shd w:val="clear" w:color="auto" w:fill="auto"/>
            <w:noWrap/>
          </w:tcPr>
          <w:p>
            <w:pPr>
              <w:pStyle w:val="95"/>
            </w:pPr>
            <w:r>
              <w:rPr>
                <w:rFonts w:cs="Arial"/>
              </w:rPr>
              <w:t>25</w:t>
            </w:r>
          </w:p>
        </w:tc>
        <w:tc>
          <w:tcPr>
            <w:tcW w:w="1323" w:type="dxa"/>
            <w:gridSpan w:val="2"/>
            <w:shd w:val="clear" w:color="auto" w:fill="auto"/>
            <w:noWrap/>
          </w:tcPr>
          <w:p>
            <w:pPr>
              <w:pStyle w:val="95"/>
            </w:pPr>
          </w:p>
        </w:tc>
        <w:tc>
          <w:tcPr>
            <w:tcW w:w="867" w:type="dxa"/>
            <w:gridSpan w:val="2"/>
            <w:shd w:val="clear" w:color="auto" w:fill="auto"/>
          </w:tcPr>
          <w:p>
            <w:pPr>
              <w:pStyle w:val="95"/>
            </w:pPr>
            <w:r>
              <w:rPr>
                <w:rFonts w:cs="Arial"/>
              </w:rPr>
              <w:t>N/A</w:t>
            </w:r>
          </w:p>
        </w:tc>
        <w:tc>
          <w:tcPr>
            <w:tcW w:w="1248" w:type="dxa"/>
            <w:gridSpan w:val="3"/>
            <w:shd w:val="clear" w:color="auto" w:fill="auto"/>
          </w:tcPr>
          <w:p>
            <w:pPr>
              <w:pStyle w:val="95"/>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rPr>
                <w:lang w:eastAsia="ja-JP"/>
              </w:rPr>
            </w:pPr>
            <w:r>
              <w:rPr>
                <w:rFonts w:cs="Arial"/>
                <w:kern w:val="2"/>
                <w:szCs w:val="24"/>
                <w:lang w:eastAsia="ja-JP"/>
              </w:rPr>
              <w:t>7</w:t>
            </w:r>
          </w:p>
        </w:tc>
        <w:tc>
          <w:tcPr>
            <w:tcW w:w="1380" w:type="dxa"/>
            <w:gridSpan w:val="2"/>
            <w:shd w:val="clear" w:color="auto" w:fill="auto"/>
            <w:noWrap/>
          </w:tcPr>
          <w:p>
            <w:pPr>
              <w:pStyle w:val="95"/>
            </w:pPr>
            <w:r>
              <w:rPr>
                <w:rFonts w:cs="Arial"/>
              </w:rPr>
              <w:t>N/A</w:t>
            </w:r>
          </w:p>
        </w:tc>
        <w:tc>
          <w:tcPr>
            <w:tcW w:w="817" w:type="dxa"/>
            <w:gridSpan w:val="2"/>
            <w:shd w:val="clear" w:color="auto" w:fill="auto"/>
            <w:noWrap/>
          </w:tcPr>
          <w:p>
            <w:pPr>
              <w:pStyle w:val="95"/>
            </w:pPr>
            <w:r>
              <w:rPr>
                <w:rFonts w:cs="Arial"/>
              </w:rPr>
              <w:t>10</w:t>
            </w:r>
          </w:p>
        </w:tc>
        <w:tc>
          <w:tcPr>
            <w:tcW w:w="2554" w:type="dxa"/>
            <w:gridSpan w:val="2"/>
            <w:shd w:val="clear" w:color="auto" w:fill="auto"/>
            <w:noWrap/>
          </w:tcPr>
          <w:p>
            <w:pPr>
              <w:pStyle w:val="95"/>
            </w:pPr>
            <w:r>
              <w:rPr>
                <w:rFonts w:cs="Arial"/>
              </w:rPr>
              <w:t>N/A</w:t>
            </w:r>
          </w:p>
        </w:tc>
        <w:tc>
          <w:tcPr>
            <w:tcW w:w="1323" w:type="dxa"/>
            <w:gridSpan w:val="2"/>
            <w:shd w:val="clear" w:color="auto" w:fill="auto"/>
            <w:noWrap/>
          </w:tcPr>
          <w:p>
            <w:pPr>
              <w:pStyle w:val="95"/>
            </w:pPr>
            <w:r>
              <w:rPr>
                <w:rFonts w:cs="Arial"/>
              </w:rPr>
              <w:t>2655</w:t>
            </w:r>
          </w:p>
        </w:tc>
        <w:tc>
          <w:tcPr>
            <w:tcW w:w="867" w:type="dxa"/>
            <w:gridSpan w:val="2"/>
            <w:shd w:val="clear" w:color="auto" w:fill="auto"/>
          </w:tcPr>
          <w:p>
            <w:pPr>
              <w:pStyle w:val="95"/>
            </w:pPr>
            <w:r>
              <w:rPr>
                <w:rFonts w:cs="Arial"/>
              </w:rPr>
              <w:t>13</w:t>
            </w:r>
          </w:p>
        </w:tc>
        <w:tc>
          <w:tcPr>
            <w:tcW w:w="1248" w:type="dxa"/>
            <w:gridSpan w:val="3"/>
            <w:shd w:val="clear" w:color="auto" w:fill="auto"/>
          </w:tcPr>
          <w:p>
            <w:pPr>
              <w:pStyle w:val="95"/>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single" w:color="auto" w:sz="4" w:space="0"/>
              <w:bottom w:val="nil"/>
            </w:tcBorders>
            <w:shd w:val="clear" w:color="auto" w:fill="auto"/>
          </w:tcPr>
          <w:p>
            <w:pPr>
              <w:pStyle w:val="95"/>
              <w:rPr>
                <w:rFonts w:cs="Arial" w:eastAsiaTheme="minorEastAsia"/>
                <w:kern w:val="2"/>
                <w:szCs w:val="24"/>
                <w:lang w:eastAsia="ja-JP"/>
              </w:rPr>
            </w:pPr>
            <w:r>
              <w:rPr>
                <w:rFonts w:cs="Arial" w:eastAsiaTheme="minorEastAsia"/>
                <w:kern w:val="2"/>
                <w:szCs w:val="24"/>
                <w:lang w:eastAsia="ja-JP"/>
              </w:rPr>
              <w:t>DC_7_n78-n105</w:t>
            </w:r>
          </w:p>
        </w:tc>
        <w:tc>
          <w:tcPr>
            <w:tcW w:w="868" w:type="dxa"/>
            <w:shd w:val="clear" w:color="auto" w:fill="auto"/>
            <w:vAlign w:val="center"/>
          </w:tcPr>
          <w:p>
            <w:pPr>
              <w:pStyle w:val="95"/>
              <w:rPr>
                <w:rFonts w:cs="Arial"/>
                <w:kern w:val="2"/>
                <w:szCs w:val="24"/>
                <w:lang w:eastAsia="ja-JP"/>
              </w:rPr>
            </w:pPr>
            <w:r>
              <w:rPr>
                <w:rFonts w:cs="Arial"/>
                <w:kern w:val="2"/>
                <w:szCs w:val="24"/>
                <w:lang w:eastAsia="ja-JP"/>
              </w:rPr>
              <w:t>7</w:t>
            </w:r>
          </w:p>
        </w:tc>
        <w:tc>
          <w:tcPr>
            <w:tcW w:w="1380" w:type="dxa"/>
            <w:gridSpan w:val="2"/>
            <w:shd w:val="clear" w:color="auto" w:fill="auto"/>
            <w:noWrap/>
            <w:vAlign w:val="center"/>
          </w:tcPr>
          <w:p>
            <w:pPr>
              <w:pStyle w:val="95"/>
              <w:rPr>
                <w:rFonts w:cs="Arial"/>
                <w:kern w:val="2"/>
                <w:szCs w:val="24"/>
                <w:lang w:eastAsia="ja-JP"/>
              </w:rPr>
            </w:pPr>
            <w:r>
              <w:rPr>
                <w:rFonts w:cs="Arial"/>
                <w:kern w:val="2"/>
                <w:szCs w:val="24"/>
                <w:lang w:eastAsia="ja-JP"/>
              </w:rPr>
              <w:t>2520</w:t>
            </w:r>
          </w:p>
        </w:tc>
        <w:tc>
          <w:tcPr>
            <w:tcW w:w="817" w:type="dxa"/>
            <w:gridSpan w:val="2"/>
            <w:shd w:val="clear" w:color="auto" w:fill="auto"/>
            <w:noWrap/>
            <w:vAlign w:val="center"/>
          </w:tcPr>
          <w:p>
            <w:pPr>
              <w:pStyle w:val="95"/>
              <w:rPr>
                <w:rFonts w:cs="Arial"/>
                <w:kern w:val="2"/>
                <w:szCs w:val="24"/>
                <w:lang w:eastAsia="ja-JP"/>
              </w:rPr>
            </w:pPr>
            <w:r>
              <w:rPr>
                <w:rFonts w:cs="Arial"/>
                <w:kern w:val="2"/>
                <w:szCs w:val="24"/>
                <w:lang w:eastAsia="ja-JP"/>
              </w:rPr>
              <w:t>5</w:t>
            </w:r>
          </w:p>
        </w:tc>
        <w:tc>
          <w:tcPr>
            <w:tcW w:w="2554" w:type="dxa"/>
            <w:gridSpan w:val="2"/>
            <w:shd w:val="clear" w:color="auto" w:fill="auto"/>
            <w:noWrap/>
            <w:vAlign w:val="center"/>
          </w:tcPr>
          <w:p>
            <w:pPr>
              <w:pStyle w:val="95"/>
              <w:rPr>
                <w:rFonts w:cs="Arial"/>
                <w:kern w:val="2"/>
                <w:szCs w:val="24"/>
                <w:lang w:eastAsia="ja-JP"/>
              </w:rPr>
            </w:pPr>
            <w:r>
              <w:rPr>
                <w:rFonts w:cs="Arial"/>
                <w:kern w:val="2"/>
                <w:szCs w:val="24"/>
                <w:lang w:eastAsia="ja-JP"/>
              </w:rPr>
              <w:t>25</w:t>
            </w:r>
          </w:p>
        </w:tc>
        <w:tc>
          <w:tcPr>
            <w:tcW w:w="1323" w:type="dxa"/>
            <w:gridSpan w:val="2"/>
            <w:shd w:val="clear" w:color="auto" w:fill="auto"/>
            <w:noWrap/>
            <w:vAlign w:val="center"/>
          </w:tcPr>
          <w:p>
            <w:pPr>
              <w:pStyle w:val="95"/>
              <w:rPr>
                <w:rFonts w:cs="Arial"/>
                <w:kern w:val="2"/>
                <w:szCs w:val="24"/>
                <w:lang w:eastAsia="ja-JP"/>
              </w:rPr>
            </w:pPr>
            <w:r>
              <w:rPr>
                <w:rFonts w:cs="Arial"/>
                <w:kern w:val="2"/>
                <w:szCs w:val="24"/>
                <w:lang w:eastAsia="ja-JP"/>
              </w:rPr>
              <w:t>2640</w:t>
            </w:r>
          </w:p>
        </w:tc>
        <w:tc>
          <w:tcPr>
            <w:tcW w:w="867" w:type="dxa"/>
            <w:gridSpan w:val="2"/>
            <w:shd w:val="clear" w:color="auto" w:fill="auto"/>
            <w:vAlign w:val="center"/>
          </w:tcPr>
          <w:p>
            <w:pPr>
              <w:pStyle w:val="95"/>
              <w:rPr>
                <w:rFonts w:cs="Arial"/>
                <w:kern w:val="2"/>
                <w:szCs w:val="24"/>
                <w:lang w:eastAsia="ja-JP"/>
              </w:rPr>
            </w:pPr>
            <w:r>
              <w:rPr>
                <w:rFonts w:cs="Arial" w:eastAsiaTheme="minorEastAsia"/>
                <w:kern w:val="2"/>
                <w:szCs w:val="24"/>
                <w:lang w:eastAsia="ja-JP"/>
              </w:rPr>
              <w:t>N/A</w:t>
            </w:r>
          </w:p>
        </w:tc>
        <w:tc>
          <w:tcPr>
            <w:tcW w:w="1248" w:type="dxa"/>
            <w:gridSpan w:val="3"/>
            <w:shd w:val="clear" w:color="auto" w:fill="auto"/>
          </w:tcPr>
          <w:p>
            <w:pPr>
              <w:pStyle w:val="95"/>
              <w:rPr>
                <w:rFonts w:cs="Arial"/>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cs="Arial" w:eastAsiaTheme="minorEastAsia"/>
                <w:kern w:val="2"/>
                <w:szCs w:val="24"/>
                <w:lang w:eastAsia="ja-JP"/>
              </w:rPr>
            </w:pPr>
          </w:p>
        </w:tc>
        <w:tc>
          <w:tcPr>
            <w:tcW w:w="868" w:type="dxa"/>
            <w:shd w:val="clear" w:color="auto" w:fill="auto"/>
            <w:vAlign w:val="center"/>
          </w:tcPr>
          <w:p>
            <w:pPr>
              <w:pStyle w:val="95"/>
              <w:rPr>
                <w:rFonts w:cs="Arial"/>
                <w:kern w:val="2"/>
                <w:szCs w:val="24"/>
                <w:lang w:eastAsia="ja-JP"/>
              </w:rPr>
            </w:pPr>
            <w:r>
              <w:rPr>
                <w:rFonts w:cs="Arial"/>
                <w:kern w:val="2"/>
                <w:szCs w:val="24"/>
                <w:lang w:eastAsia="ja-JP"/>
              </w:rPr>
              <w:t>n78</w:t>
            </w:r>
          </w:p>
        </w:tc>
        <w:tc>
          <w:tcPr>
            <w:tcW w:w="1380" w:type="dxa"/>
            <w:gridSpan w:val="2"/>
            <w:shd w:val="clear" w:color="auto" w:fill="auto"/>
            <w:noWrap/>
            <w:vAlign w:val="center"/>
          </w:tcPr>
          <w:p>
            <w:pPr>
              <w:pStyle w:val="95"/>
              <w:rPr>
                <w:rFonts w:cs="Arial"/>
                <w:kern w:val="2"/>
                <w:szCs w:val="24"/>
                <w:lang w:eastAsia="ja-JP"/>
              </w:rPr>
            </w:pPr>
            <w:r>
              <w:rPr>
                <w:rFonts w:cs="Arial"/>
                <w:kern w:val="2"/>
                <w:szCs w:val="24"/>
                <w:lang w:eastAsia="ja-JP"/>
              </w:rPr>
              <w:t>N/A</w:t>
            </w:r>
          </w:p>
        </w:tc>
        <w:tc>
          <w:tcPr>
            <w:tcW w:w="817" w:type="dxa"/>
            <w:gridSpan w:val="2"/>
            <w:shd w:val="clear" w:color="auto" w:fill="auto"/>
            <w:noWrap/>
            <w:vAlign w:val="center"/>
          </w:tcPr>
          <w:p>
            <w:pPr>
              <w:pStyle w:val="95"/>
              <w:rPr>
                <w:rFonts w:cs="Arial"/>
                <w:kern w:val="2"/>
                <w:szCs w:val="24"/>
                <w:lang w:eastAsia="ja-JP"/>
              </w:rPr>
            </w:pPr>
            <w:r>
              <w:rPr>
                <w:rFonts w:cs="Arial"/>
                <w:kern w:val="2"/>
                <w:szCs w:val="24"/>
                <w:lang w:eastAsia="ja-JP"/>
              </w:rPr>
              <w:t>10</w:t>
            </w:r>
          </w:p>
        </w:tc>
        <w:tc>
          <w:tcPr>
            <w:tcW w:w="2554" w:type="dxa"/>
            <w:gridSpan w:val="2"/>
            <w:shd w:val="clear" w:color="auto" w:fill="auto"/>
            <w:noWrap/>
            <w:vAlign w:val="center"/>
          </w:tcPr>
          <w:p>
            <w:pPr>
              <w:pStyle w:val="95"/>
              <w:rPr>
                <w:rFonts w:cs="Arial"/>
                <w:kern w:val="2"/>
                <w:szCs w:val="24"/>
                <w:lang w:eastAsia="ja-JP"/>
              </w:rPr>
            </w:pPr>
            <w:r>
              <w:rPr>
                <w:rFonts w:cs="Arial"/>
                <w:kern w:val="2"/>
                <w:szCs w:val="24"/>
                <w:lang w:eastAsia="ja-JP"/>
              </w:rPr>
              <w:t>N/A</w:t>
            </w:r>
          </w:p>
        </w:tc>
        <w:tc>
          <w:tcPr>
            <w:tcW w:w="1323" w:type="dxa"/>
            <w:gridSpan w:val="2"/>
            <w:shd w:val="clear" w:color="auto" w:fill="auto"/>
            <w:noWrap/>
            <w:vAlign w:val="center"/>
          </w:tcPr>
          <w:p>
            <w:pPr>
              <w:pStyle w:val="95"/>
              <w:rPr>
                <w:rFonts w:cs="Arial"/>
                <w:kern w:val="2"/>
                <w:szCs w:val="24"/>
                <w:lang w:eastAsia="ja-JP"/>
              </w:rPr>
            </w:pPr>
            <w:r>
              <w:rPr>
                <w:rFonts w:cs="Arial"/>
                <w:kern w:val="2"/>
                <w:szCs w:val="24"/>
                <w:lang w:eastAsia="ja-JP"/>
              </w:rPr>
              <w:t>3700</w:t>
            </w:r>
          </w:p>
        </w:tc>
        <w:tc>
          <w:tcPr>
            <w:tcW w:w="867" w:type="dxa"/>
            <w:gridSpan w:val="2"/>
            <w:shd w:val="clear" w:color="auto" w:fill="auto"/>
            <w:vAlign w:val="center"/>
          </w:tcPr>
          <w:p>
            <w:pPr>
              <w:pStyle w:val="95"/>
              <w:rPr>
                <w:rFonts w:cs="Arial"/>
                <w:kern w:val="2"/>
                <w:szCs w:val="24"/>
                <w:lang w:eastAsia="ja-JP"/>
              </w:rPr>
            </w:pPr>
            <w:r>
              <w:rPr>
                <w:rFonts w:cs="Arial" w:eastAsiaTheme="minorEastAsia"/>
                <w:kern w:val="2"/>
                <w:szCs w:val="24"/>
                <w:lang w:eastAsia="ja-JP"/>
              </w:rPr>
              <w:t>9.7</w:t>
            </w:r>
          </w:p>
        </w:tc>
        <w:tc>
          <w:tcPr>
            <w:tcW w:w="1248" w:type="dxa"/>
            <w:gridSpan w:val="3"/>
            <w:shd w:val="clear" w:color="auto" w:fill="auto"/>
          </w:tcPr>
          <w:p>
            <w:pPr>
              <w:pStyle w:val="95"/>
              <w:rPr>
                <w:rFonts w:cs="Arial"/>
              </w:rPr>
            </w:pPr>
            <w:r>
              <w:rPr>
                <w:rFonts w:eastAsia="Malgun Gothic" w:cs="Arial"/>
                <w:kern w:val="2"/>
                <w:szCs w:val="24"/>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cs="Arial" w:eastAsiaTheme="minorEastAsia"/>
                <w:kern w:val="2"/>
                <w:szCs w:val="24"/>
                <w:lang w:eastAsia="ja-JP"/>
              </w:rPr>
            </w:pPr>
          </w:p>
        </w:tc>
        <w:tc>
          <w:tcPr>
            <w:tcW w:w="868" w:type="dxa"/>
            <w:shd w:val="clear" w:color="auto" w:fill="auto"/>
            <w:vAlign w:val="center"/>
          </w:tcPr>
          <w:p>
            <w:pPr>
              <w:pStyle w:val="95"/>
              <w:rPr>
                <w:rFonts w:cs="Arial"/>
                <w:kern w:val="2"/>
                <w:szCs w:val="24"/>
                <w:lang w:eastAsia="ja-JP"/>
              </w:rPr>
            </w:pPr>
            <w:r>
              <w:rPr>
                <w:rFonts w:cs="Arial"/>
                <w:kern w:val="2"/>
                <w:szCs w:val="24"/>
                <w:lang w:eastAsia="ja-JP"/>
              </w:rPr>
              <w:t>n105</w:t>
            </w:r>
          </w:p>
        </w:tc>
        <w:tc>
          <w:tcPr>
            <w:tcW w:w="1380" w:type="dxa"/>
            <w:gridSpan w:val="2"/>
            <w:shd w:val="clear" w:color="auto" w:fill="auto"/>
            <w:noWrap/>
            <w:vAlign w:val="center"/>
          </w:tcPr>
          <w:p>
            <w:pPr>
              <w:pStyle w:val="95"/>
              <w:rPr>
                <w:rFonts w:cs="Arial"/>
                <w:kern w:val="2"/>
                <w:szCs w:val="24"/>
                <w:lang w:eastAsia="ja-JP"/>
              </w:rPr>
            </w:pPr>
            <w:r>
              <w:rPr>
                <w:rFonts w:cs="Arial"/>
                <w:kern w:val="2"/>
                <w:szCs w:val="24"/>
                <w:lang w:eastAsia="ja-JP"/>
              </w:rPr>
              <w:t>670</w:t>
            </w:r>
          </w:p>
        </w:tc>
        <w:tc>
          <w:tcPr>
            <w:tcW w:w="817" w:type="dxa"/>
            <w:gridSpan w:val="2"/>
            <w:shd w:val="clear" w:color="auto" w:fill="auto"/>
            <w:noWrap/>
            <w:vAlign w:val="center"/>
          </w:tcPr>
          <w:p>
            <w:pPr>
              <w:pStyle w:val="95"/>
              <w:rPr>
                <w:rFonts w:cs="Arial"/>
                <w:kern w:val="2"/>
                <w:szCs w:val="24"/>
                <w:lang w:eastAsia="ja-JP"/>
              </w:rPr>
            </w:pPr>
            <w:r>
              <w:rPr>
                <w:rFonts w:cs="Arial"/>
                <w:kern w:val="2"/>
                <w:szCs w:val="24"/>
                <w:lang w:eastAsia="ja-JP"/>
              </w:rPr>
              <w:t>5</w:t>
            </w:r>
          </w:p>
        </w:tc>
        <w:tc>
          <w:tcPr>
            <w:tcW w:w="2554" w:type="dxa"/>
            <w:gridSpan w:val="2"/>
            <w:shd w:val="clear" w:color="auto" w:fill="auto"/>
            <w:noWrap/>
            <w:vAlign w:val="center"/>
          </w:tcPr>
          <w:p>
            <w:pPr>
              <w:pStyle w:val="95"/>
              <w:rPr>
                <w:rFonts w:cs="Arial"/>
                <w:kern w:val="2"/>
                <w:szCs w:val="24"/>
                <w:lang w:eastAsia="ja-JP"/>
              </w:rPr>
            </w:pPr>
            <w:r>
              <w:rPr>
                <w:rFonts w:cs="Arial"/>
                <w:kern w:val="2"/>
                <w:szCs w:val="24"/>
                <w:lang w:eastAsia="ja-JP"/>
              </w:rPr>
              <w:t>25</w:t>
            </w:r>
          </w:p>
        </w:tc>
        <w:tc>
          <w:tcPr>
            <w:tcW w:w="1323" w:type="dxa"/>
            <w:gridSpan w:val="2"/>
            <w:shd w:val="clear" w:color="auto" w:fill="auto"/>
            <w:noWrap/>
            <w:vAlign w:val="center"/>
          </w:tcPr>
          <w:p>
            <w:pPr>
              <w:pStyle w:val="95"/>
              <w:rPr>
                <w:rFonts w:cs="Arial"/>
                <w:kern w:val="2"/>
                <w:szCs w:val="24"/>
                <w:lang w:eastAsia="ja-JP"/>
              </w:rPr>
            </w:pPr>
            <w:r>
              <w:rPr>
                <w:rFonts w:cs="Arial"/>
                <w:kern w:val="2"/>
                <w:szCs w:val="24"/>
                <w:lang w:eastAsia="ja-JP"/>
              </w:rPr>
              <w:t>619</w:t>
            </w:r>
          </w:p>
        </w:tc>
        <w:tc>
          <w:tcPr>
            <w:tcW w:w="867" w:type="dxa"/>
            <w:gridSpan w:val="2"/>
            <w:shd w:val="clear" w:color="auto" w:fill="auto"/>
            <w:vAlign w:val="center"/>
          </w:tcPr>
          <w:p>
            <w:pPr>
              <w:pStyle w:val="95"/>
              <w:rPr>
                <w:rFonts w:cs="Arial"/>
                <w:kern w:val="2"/>
                <w:szCs w:val="24"/>
                <w:lang w:eastAsia="ja-JP"/>
              </w:rPr>
            </w:pPr>
            <w:r>
              <w:rPr>
                <w:rFonts w:cs="Arial" w:eastAsiaTheme="minorEastAsia"/>
                <w:kern w:val="2"/>
                <w:szCs w:val="24"/>
                <w:lang w:eastAsia="ja-JP"/>
              </w:rPr>
              <w:t>N/A</w:t>
            </w:r>
          </w:p>
        </w:tc>
        <w:tc>
          <w:tcPr>
            <w:tcW w:w="1248" w:type="dxa"/>
            <w:gridSpan w:val="3"/>
            <w:shd w:val="clear" w:color="auto" w:fill="auto"/>
          </w:tcPr>
          <w:p>
            <w:pPr>
              <w:pStyle w:val="95"/>
              <w:rPr>
                <w:rFonts w:cs="Arial"/>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cs="Arial" w:eastAsiaTheme="minorEastAsia"/>
                <w:kern w:val="2"/>
                <w:szCs w:val="24"/>
                <w:lang w:eastAsia="ja-JP"/>
              </w:rPr>
            </w:pPr>
          </w:p>
        </w:tc>
        <w:tc>
          <w:tcPr>
            <w:tcW w:w="868" w:type="dxa"/>
            <w:shd w:val="clear" w:color="auto" w:fill="auto"/>
            <w:vAlign w:val="center"/>
          </w:tcPr>
          <w:p>
            <w:pPr>
              <w:pStyle w:val="95"/>
              <w:rPr>
                <w:rFonts w:cs="Arial"/>
                <w:kern w:val="2"/>
                <w:szCs w:val="24"/>
                <w:lang w:eastAsia="ja-JP"/>
              </w:rPr>
            </w:pPr>
            <w:r>
              <w:rPr>
                <w:rFonts w:cs="Arial"/>
                <w:kern w:val="2"/>
                <w:szCs w:val="24"/>
                <w:lang w:eastAsia="ja-JP"/>
              </w:rPr>
              <w:t>7</w:t>
            </w:r>
          </w:p>
        </w:tc>
        <w:tc>
          <w:tcPr>
            <w:tcW w:w="1380" w:type="dxa"/>
            <w:gridSpan w:val="2"/>
            <w:shd w:val="clear" w:color="auto" w:fill="auto"/>
            <w:noWrap/>
            <w:vAlign w:val="center"/>
          </w:tcPr>
          <w:p>
            <w:pPr>
              <w:pStyle w:val="95"/>
              <w:rPr>
                <w:rFonts w:cs="Arial"/>
                <w:kern w:val="2"/>
                <w:szCs w:val="24"/>
                <w:lang w:eastAsia="ja-JP"/>
              </w:rPr>
            </w:pPr>
            <w:r>
              <w:rPr>
                <w:rFonts w:cs="Arial"/>
                <w:kern w:val="2"/>
                <w:szCs w:val="24"/>
                <w:lang w:eastAsia="ja-JP"/>
              </w:rPr>
              <w:t>2555</w:t>
            </w:r>
          </w:p>
        </w:tc>
        <w:tc>
          <w:tcPr>
            <w:tcW w:w="817" w:type="dxa"/>
            <w:gridSpan w:val="2"/>
            <w:shd w:val="clear" w:color="auto" w:fill="auto"/>
            <w:noWrap/>
            <w:vAlign w:val="center"/>
          </w:tcPr>
          <w:p>
            <w:pPr>
              <w:pStyle w:val="95"/>
              <w:rPr>
                <w:rFonts w:cs="Arial"/>
                <w:kern w:val="2"/>
                <w:szCs w:val="24"/>
                <w:lang w:eastAsia="ja-JP"/>
              </w:rPr>
            </w:pPr>
            <w:r>
              <w:rPr>
                <w:rFonts w:cs="Arial"/>
                <w:kern w:val="2"/>
                <w:szCs w:val="24"/>
                <w:lang w:eastAsia="ja-JP"/>
              </w:rPr>
              <w:t>5</w:t>
            </w:r>
          </w:p>
        </w:tc>
        <w:tc>
          <w:tcPr>
            <w:tcW w:w="2554" w:type="dxa"/>
            <w:gridSpan w:val="2"/>
            <w:shd w:val="clear" w:color="auto" w:fill="auto"/>
            <w:noWrap/>
            <w:vAlign w:val="center"/>
          </w:tcPr>
          <w:p>
            <w:pPr>
              <w:pStyle w:val="95"/>
              <w:rPr>
                <w:rFonts w:cs="Arial"/>
                <w:kern w:val="2"/>
                <w:szCs w:val="24"/>
                <w:lang w:eastAsia="ja-JP"/>
              </w:rPr>
            </w:pPr>
            <w:r>
              <w:rPr>
                <w:rFonts w:cs="Arial"/>
                <w:kern w:val="2"/>
                <w:szCs w:val="24"/>
                <w:lang w:eastAsia="ja-JP"/>
              </w:rPr>
              <w:t>25</w:t>
            </w:r>
          </w:p>
        </w:tc>
        <w:tc>
          <w:tcPr>
            <w:tcW w:w="1323" w:type="dxa"/>
            <w:gridSpan w:val="2"/>
            <w:shd w:val="clear" w:color="auto" w:fill="auto"/>
            <w:noWrap/>
            <w:vAlign w:val="center"/>
          </w:tcPr>
          <w:p>
            <w:pPr>
              <w:pStyle w:val="95"/>
              <w:rPr>
                <w:rFonts w:cs="Arial"/>
                <w:kern w:val="2"/>
                <w:szCs w:val="24"/>
                <w:lang w:eastAsia="ja-JP"/>
              </w:rPr>
            </w:pPr>
            <w:r>
              <w:rPr>
                <w:rFonts w:cs="Arial"/>
                <w:kern w:val="2"/>
                <w:szCs w:val="24"/>
                <w:lang w:eastAsia="ja-JP"/>
              </w:rPr>
              <w:t>2675</w:t>
            </w:r>
          </w:p>
        </w:tc>
        <w:tc>
          <w:tcPr>
            <w:tcW w:w="867" w:type="dxa"/>
            <w:gridSpan w:val="2"/>
            <w:shd w:val="clear" w:color="auto" w:fill="auto"/>
            <w:vAlign w:val="center"/>
          </w:tcPr>
          <w:p>
            <w:pPr>
              <w:pStyle w:val="95"/>
              <w:rPr>
                <w:rFonts w:cs="Arial"/>
                <w:kern w:val="2"/>
                <w:szCs w:val="24"/>
                <w:lang w:eastAsia="ja-JP"/>
              </w:rPr>
            </w:pPr>
            <w:r>
              <w:rPr>
                <w:rFonts w:cs="Arial" w:eastAsiaTheme="minorEastAsia"/>
                <w:kern w:val="2"/>
                <w:szCs w:val="24"/>
                <w:lang w:eastAsia="ja-JP"/>
              </w:rPr>
              <w:t>N/A</w:t>
            </w:r>
          </w:p>
        </w:tc>
        <w:tc>
          <w:tcPr>
            <w:tcW w:w="1248" w:type="dxa"/>
            <w:gridSpan w:val="3"/>
            <w:shd w:val="clear" w:color="auto" w:fill="auto"/>
          </w:tcPr>
          <w:p>
            <w:pPr>
              <w:pStyle w:val="95"/>
              <w:rPr>
                <w:rFonts w:cs="Arial"/>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cs="Arial" w:eastAsiaTheme="minorEastAsia"/>
                <w:kern w:val="2"/>
                <w:szCs w:val="24"/>
                <w:lang w:eastAsia="ja-JP"/>
              </w:rPr>
            </w:pPr>
          </w:p>
        </w:tc>
        <w:tc>
          <w:tcPr>
            <w:tcW w:w="868" w:type="dxa"/>
            <w:shd w:val="clear" w:color="auto" w:fill="auto"/>
            <w:vAlign w:val="center"/>
          </w:tcPr>
          <w:p>
            <w:pPr>
              <w:pStyle w:val="95"/>
              <w:rPr>
                <w:rFonts w:cs="Arial"/>
                <w:kern w:val="2"/>
                <w:szCs w:val="24"/>
                <w:lang w:eastAsia="ja-JP"/>
              </w:rPr>
            </w:pPr>
            <w:r>
              <w:rPr>
                <w:rFonts w:cs="Arial"/>
                <w:kern w:val="2"/>
                <w:szCs w:val="24"/>
                <w:lang w:eastAsia="ja-JP"/>
              </w:rPr>
              <w:t>n78</w:t>
            </w:r>
          </w:p>
        </w:tc>
        <w:tc>
          <w:tcPr>
            <w:tcW w:w="1380" w:type="dxa"/>
            <w:gridSpan w:val="2"/>
            <w:shd w:val="clear" w:color="auto" w:fill="auto"/>
            <w:noWrap/>
            <w:vAlign w:val="center"/>
          </w:tcPr>
          <w:p>
            <w:pPr>
              <w:pStyle w:val="95"/>
              <w:rPr>
                <w:rFonts w:cs="Arial"/>
                <w:kern w:val="2"/>
                <w:szCs w:val="24"/>
                <w:lang w:eastAsia="ja-JP"/>
              </w:rPr>
            </w:pPr>
            <w:r>
              <w:rPr>
                <w:rFonts w:cs="Arial"/>
                <w:kern w:val="2"/>
                <w:szCs w:val="24"/>
                <w:lang w:eastAsia="ja-JP"/>
              </w:rPr>
              <w:t>3520</w:t>
            </w:r>
          </w:p>
        </w:tc>
        <w:tc>
          <w:tcPr>
            <w:tcW w:w="817" w:type="dxa"/>
            <w:gridSpan w:val="2"/>
            <w:shd w:val="clear" w:color="auto" w:fill="auto"/>
            <w:noWrap/>
            <w:vAlign w:val="center"/>
          </w:tcPr>
          <w:p>
            <w:pPr>
              <w:pStyle w:val="95"/>
              <w:rPr>
                <w:rFonts w:cs="Arial"/>
                <w:kern w:val="2"/>
                <w:szCs w:val="24"/>
                <w:lang w:eastAsia="ja-JP"/>
              </w:rPr>
            </w:pPr>
            <w:r>
              <w:rPr>
                <w:rFonts w:cs="Arial"/>
                <w:kern w:val="2"/>
                <w:szCs w:val="24"/>
                <w:lang w:eastAsia="ja-JP"/>
              </w:rPr>
              <w:t>10</w:t>
            </w:r>
          </w:p>
        </w:tc>
        <w:tc>
          <w:tcPr>
            <w:tcW w:w="2554" w:type="dxa"/>
            <w:gridSpan w:val="2"/>
            <w:shd w:val="clear" w:color="auto" w:fill="auto"/>
            <w:noWrap/>
            <w:vAlign w:val="center"/>
          </w:tcPr>
          <w:p>
            <w:pPr>
              <w:pStyle w:val="95"/>
              <w:rPr>
                <w:rFonts w:cs="Arial"/>
                <w:kern w:val="2"/>
                <w:szCs w:val="24"/>
                <w:lang w:eastAsia="ja-JP"/>
              </w:rPr>
            </w:pPr>
            <w:r>
              <w:rPr>
                <w:rFonts w:cs="Arial"/>
                <w:kern w:val="2"/>
                <w:szCs w:val="24"/>
                <w:lang w:eastAsia="ja-JP"/>
              </w:rPr>
              <w:t>50</w:t>
            </w:r>
          </w:p>
        </w:tc>
        <w:tc>
          <w:tcPr>
            <w:tcW w:w="1323" w:type="dxa"/>
            <w:gridSpan w:val="2"/>
            <w:shd w:val="clear" w:color="auto" w:fill="auto"/>
            <w:noWrap/>
            <w:vAlign w:val="center"/>
          </w:tcPr>
          <w:p>
            <w:pPr>
              <w:pStyle w:val="95"/>
              <w:rPr>
                <w:rFonts w:cs="Arial"/>
                <w:kern w:val="2"/>
                <w:szCs w:val="24"/>
                <w:lang w:eastAsia="ja-JP"/>
              </w:rPr>
            </w:pPr>
            <w:r>
              <w:rPr>
                <w:rFonts w:cs="Arial"/>
                <w:kern w:val="2"/>
                <w:szCs w:val="24"/>
                <w:lang w:eastAsia="ja-JP"/>
              </w:rPr>
              <w:t>3520</w:t>
            </w:r>
          </w:p>
        </w:tc>
        <w:tc>
          <w:tcPr>
            <w:tcW w:w="867" w:type="dxa"/>
            <w:gridSpan w:val="2"/>
            <w:shd w:val="clear" w:color="auto" w:fill="auto"/>
            <w:vAlign w:val="center"/>
          </w:tcPr>
          <w:p>
            <w:pPr>
              <w:pStyle w:val="95"/>
              <w:rPr>
                <w:rFonts w:cs="Arial"/>
                <w:kern w:val="2"/>
                <w:szCs w:val="24"/>
                <w:lang w:eastAsia="ja-JP"/>
              </w:rPr>
            </w:pPr>
            <w:r>
              <w:rPr>
                <w:rFonts w:cs="Arial" w:eastAsiaTheme="minorEastAsia"/>
                <w:kern w:val="2"/>
                <w:szCs w:val="24"/>
                <w:lang w:eastAsia="ja-JP"/>
              </w:rPr>
              <w:t>N/A</w:t>
            </w:r>
          </w:p>
        </w:tc>
        <w:tc>
          <w:tcPr>
            <w:tcW w:w="1248" w:type="dxa"/>
            <w:gridSpan w:val="3"/>
            <w:shd w:val="clear" w:color="auto" w:fill="auto"/>
          </w:tcPr>
          <w:p>
            <w:pPr>
              <w:pStyle w:val="95"/>
              <w:rPr>
                <w:rFonts w:cs="Arial"/>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cs="Arial" w:eastAsiaTheme="minorEastAsia"/>
                <w:kern w:val="2"/>
                <w:szCs w:val="24"/>
                <w:lang w:eastAsia="ja-JP"/>
              </w:rPr>
            </w:pPr>
          </w:p>
        </w:tc>
        <w:tc>
          <w:tcPr>
            <w:tcW w:w="868" w:type="dxa"/>
            <w:shd w:val="clear" w:color="auto" w:fill="auto"/>
            <w:vAlign w:val="center"/>
          </w:tcPr>
          <w:p>
            <w:pPr>
              <w:pStyle w:val="95"/>
              <w:rPr>
                <w:rFonts w:cs="Arial"/>
                <w:kern w:val="2"/>
                <w:szCs w:val="24"/>
                <w:lang w:eastAsia="ja-JP"/>
              </w:rPr>
            </w:pPr>
            <w:r>
              <w:rPr>
                <w:rFonts w:cs="Arial"/>
                <w:kern w:val="2"/>
                <w:szCs w:val="24"/>
                <w:lang w:eastAsia="ja-JP"/>
              </w:rPr>
              <w:t>n105</w:t>
            </w:r>
          </w:p>
        </w:tc>
        <w:tc>
          <w:tcPr>
            <w:tcW w:w="1380" w:type="dxa"/>
            <w:gridSpan w:val="2"/>
            <w:shd w:val="clear" w:color="auto" w:fill="auto"/>
            <w:noWrap/>
            <w:vAlign w:val="center"/>
          </w:tcPr>
          <w:p>
            <w:pPr>
              <w:pStyle w:val="95"/>
              <w:rPr>
                <w:rFonts w:cs="Arial"/>
                <w:kern w:val="2"/>
                <w:szCs w:val="24"/>
                <w:lang w:eastAsia="ja-JP"/>
              </w:rPr>
            </w:pPr>
            <w:r>
              <w:rPr>
                <w:rFonts w:cs="Arial"/>
                <w:kern w:val="2"/>
                <w:szCs w:val="24"/>
                <w:lang w:eastAsia="ja-JP"/>
              </w:rPr>
              <w:t>N/A</w:t>
            </w:r>
          </w:p>
        </w:tc>
        <w:tc>
          <w:tcPr>
            <w:tcW w:w="817" w:type="dxa"/>
            <w:gridSpan w:val="2"/>
            <w:shd w:val="clear" w:color="auto" w:fill="auto"/>
            <w:noWrap/>
            <w:vAlign w:val="center"/>
          </w:tcPr>
          <w:p>
            <w:pPr>
              <w:pStyle w:val="95"/>
              <w:rPr>
                <w:rFonts w:cs="Arial"/>
                <w:kern w:val="2"/>
                <w:szCs w:val="24"/>
                <w:lang w:eastAsia="ja-JP"/>
              </w:rPr>
            </w:pPr>
            <w:r>
              <w:rPr>
                <w:rFonts w:cs="Arial"/>
                <w:kern w:val="2"/>
                <w:szCs w:val="24"/>
                <w:lang w:eastAsia="ja-JP"/>
              </w:rPr>
              <w:t>5</w:t>
            </w:r>
          </w:p>
        </w:tc>
        <w:tc>
          <w:tcPr>
            <w:tcW w:w="2554" w:type="dxa"/>
            <w:gridSpan w:val="2"/>
            <w:shd w:val="clear" w:color="auto" w:fill="auto"/>
            <w:noWrap/>
            <w:vAlign w:val="center"/>
          </w:tcPr>
          <w:p>
            <w:pPr>
              <w:pStyle w:val="95"/>
              <w:rPr>
                <w:rFonts w:cs="Arial"/>
                <w:kern w:val="2"/>
                <w:szCs w:val="24"/>
                <w:lang w:eastAsia="ja-JP"/>
              </w:rPr>
            </w:pPr>
            <w:r>
              <w:rPr>
                <w:rFonts w:cs="Arial"/>
                <w:kern w:val="2"/>
                <w:szCs w:val="24"/>
                <w:lang w:eastAsia="ja-JP"/>
              </w:rPr>
              <w:t>N/A</w:t>
            </w:r>
          </w:p>
        </w:tc>
        <w:tc>
          <w:tcPr>
            <w:tcW w:w="1323" w:type="dxa"/>
            <w:gridSpan w:val="2"/>
            <w:shd w:val="clear" w:color="auto" w:fill="auto"/>
            <w:noWrap/>
            <w:vAlign w:val="center"/>
          </w:tcPr>
          <w:p>
            <w:pPr>
              <w:pStyle w:val="95"/>
              <w:rPr>
                <w:rFonts w:cs="Arial"/>
                <w:kern w:val="2"/>
                <w:szCs w:val="24"/>
                <w:lang w:eastAsia="ja-JP"/>
              </w:rPr>
            </w:pPr>
            <w:r>
              <w:rPr>
                <w:rFonts w:cs="Arial"/>
                <w:kern w:val="2"/>
                <w:szCs w:val="24"/>
                <w:lang w:eastAsia="ja-JP"/>
              </w:rPr>
              <w:t>625</w:t>
            </w:r>
          </w:p>
        </w:tc>
        <w:tc>
          <w:tcPr>
            <w:tcW w:w="867" w:type="dxa"/>
            <w:gridSpan w:val="2"/>
            <w:shd w:val="clear" w:color="auto" w:fill="auto"/>
            <w:vAlign w:val="center"/>
          </w:tcPr>
          <w:p>
            <w:pPr>
              <w:pStyle w:val="95"/>
              <w:rPr>
                <w:rFonts w:cs="Arial"/>
                <w:kern w:val="2"/>
                <w:szCs w:val="24"/>
                <w:lang w:eastAsia="ja-JP"/>
              </w:rPr>
            </w:pPr>
            <w:r>
              <w:rPr>
                <w:rFonts w:cs="Arial" w:eastAsiaTheme="minorEastAsia"/>
                <w:kern w:val="2"/>
                <w:szCs w:val="24"/>
                <w:lang w:eastAsia="ja-JP"/>
              </w:rPr>
              <w:t>3.9</w:t>
            </w:r>
          </w:p>
        </w:tc>
        <w:tc>
          <w:tcPr>
            <w:tcW w:w="1248" w:type="dxa"/>
            <w:gridSpan w:val="3"/>
            <w:shd w:val="clear" w:color="auto" w:fill="auto"/>
          </w:tcPr>
          <w:p>
            <w:pPr>
              <w:pStyle w:val="95"/>
              <w:rPr>
                <w:rFonts w:cs="Arial"/>
              </w:rPr>
            </w:pPr>
            <w:r>
              <w:rPr>
                <w:rFonts w:eastAsia="Malgun Gothic" w:cs="Arial"/>
                <w:kern w:val="2"/>
                <w:szCs w:val="24"/>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restart"/>
            <w:tcBorders>
              <w:top w:val="nil"/>
            </w:tcBorders>
            <w:shd w:val="clear" w:color="auto" w:fill="auto"/>
          </w:tcPr>
          <w:p>
            <w:pPr>
              <w:pStyle w:val="95"/>
              <w:rPr>
                <w:rFonts w:eastAsia="MS Mincho"/>
              </w:rPr>
            </w:pPr>
            <w:r>
              <w:rPr>
                <w:rFonts w:cs="Arial"/>
              </w:rPr>
              <w:t>DC_8A_n1A-n28A</w:t>
            </w:r>
          </w:p>
        </w:tc>
        <w:tc>
          <w:tcPr>
            <w:tcW w:w="868" w:type="dxa"/>
            <w:shd w:val="clear" w:color="auto" w:fill="auto"/>
            <w:vAlign w:val="center"/>
          </w:tcPr>
          <w:p>
            <w:pPr>
              <w:pStyle w:val="95"/>
              <w:rPr>
                <w:rFonts w:cs="Arial"/>
                <w:kern w:val="2"/>
                <w:szCs w:val="24"/>
                <w:lang w:eastAsia="ja-JP"/>
              </w:rPr>
            </w:pPr>
            <w:r>
              <w:t>8</w:t>
            </w:r>
          </w:p>
        </w:tc>
        <w:tc>
          <w:tcPr>
            <w:tcW w:w="1380" w:type="dxa"/>
            <w:gridSpan w:val="2"/>
            <w:shd w:val="clear" w:color="auto" w:fill="auto"/>
            <w:noWrap/>
          </w:tcPr>
          <w:p>
            <w:pPr>
              <w:pStyle w:val="95"/>
              <w:rPr>
                <w:rFonts w:cs="Arial"/>
              </w:rPr>
            </w:pPr>
            <w:r>
              <w:t>910</w:t>
            </w:r>
          </w:p>
        </w:tc>
        <w:tc>
          <w:tcPr>
            <w:tcW w:w="817" w:type="dxa"/>
            <w:gridSpan w:val="2"/>
            <w:shd w:val="clear" w:color="auto" w:fill="auto"/>
            <w:noWrap/>
          </w:tcPr>
          <w:p>
            <w:pPr>
              <w:pStyle w:val="95"/>
              <w:rPr>
                <w:rFonts w:cs="Arial"/>
              </w:rPr>
            </w:pPr>
            <w:r>
              <w:t>5</w:t>
            </w:r>
          </w:p>
        </w:tc>
        <w:tc>
          <w:tcPr>
            <w:tcW w:w="2554" w:type="dxa"/>
            <w:gridSpan w:val="2"/>
            <w:shd w:val="clear" w:color="auto" w:fill="auto"/>
            <w:noWrap/>
          </w:tcPr>
          <w:p>
            <w:pPr>
              <w:pStyle w:val="95"/>
              <w:rPr>
                <w:rFonts w:cs="Arial"/>
              </w:rPr>
            </w:pPr>
            <w:r>
              <w:t>25</w:t>
            </w:r>
          </w:p>
        </w:tc>
        <w:tc>
          <w:tcPr>
            <w:tcW w:w="1323" w:type="dxa"/>
            <w:gridSpan w:val="2"/>
            <w:shd w:val="clear" w:color="auto" w:fill="auto"/>
            <w:noWrap/>
          </w:tcPr>
          <w:p>
            <w:pPr>
              <w:pStyle w:val="95"/>
              <w:rPr>
                <w:rFonts w:cs="Arial"/>
              </w:rPr>
            </w:pPr>
            <w:r>
              <w:t>955</w:t>
            </w:r>
          </w:p>
        </w:tc>
        <w:tc>
          <w:tcPr>
            <w:tcW w:w="867" w:type="dxa"/>
            <w:gridSpan w:val="2"/>
            <w:shd w:val="clear" w:color="auto" w:fill="auto"/>
            <w:vAlign w:val="center"/>
          </w:tcPr>
          <w:p>
            <w:pPr>
              <w:pStyle w:val="95"/>
              <w:rPr>
                <w:rFonts w:cs="Arial"/>
              </w:rPr>
            </w:pPr>
            <w:r>
              <w:t>N/A</w:t>
            </w:r>
          </w:p>
        </w:tc>
        <w:tc>
          <w:tcPr>
            <w:tcW w:w="1248" w:type="dxa"/>
            <w:gridSpan w:val="3"/>
            <w:shd w:val="clear" w:color="auto" w:fill="auto"/>
          </w:tcPr>
          <w:p>
            <w:pPr>
              <w:pStyle w:val="95"/>
              <w:rPr>
                <w:rFonts w:cs="Arial"/>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shd w:val="clear" w:color="auto" w:fill="auto"/>
          </w:tcPr>
          <w:p>
            <w:pPr>
              <w:pStyle w:val="95"/>
              <w:rPr>
                <w:rFonts w:eastAsia="MS Mincho"/>
              </w:rPr>
            </w:pPr>
          </w:p>
        </w:tc>
        <w:tc>
          <w:tcPr>
            <w:tcW w:w="868" w:type="dxa"/>
            <w:shd w:val="clear" w:color="auto" w:fill="auto"/>
            <w:vAlign w:val="center"/>
          </w:tcPr>
          <w:p>
            <w:pPr>
              <w:pStyle w:val="95"/>
              <w:rPr>
                <w:rFonts w:cs="Arial"/>
                <w:kern w:val="2"/>
                <w:szCs w:val="24"/>
                <w:lang w:eastAsia="ja-JP"/>
              </w:rPr>
            </w:pPr>
            <w:r>
              <w:t>n1</w:t>
            </w:r>
          </w:p>
        </w:tc>
        <w:tc>
          <w:tcPr>
            <w:tcW w:w="1380" w:type="dxa"/>
            <w:gridSpan w:val="2"/>
            <w:shd w:val="clear" w:color="auto" w:fill="auto"/>
            <w:noWrap/>
          </w:tcPr>
          <w:p>
            <w:pPr>
              <w:pStyle w:val="95"/>
              <w:rPr>
                <w:rFonts w:cs="Arial"/>
              </w:rPr>
            </w:pPr>
            <w:r>
              <w:t>1965</w:t>
            </w:r>
          </w:p>
        </w:tc>
        <w:tc>
          <w:tcPr>
            <w:tcW w:w="817" w:type="dxa"/>
            <w:gridSpan w:val="2"/>
            <w:shd w:val="clear" w:color="auto" w:fill="auto"/>
            <w:noWrap/>
          </w:tcPr>
          <w:p>
            <w:pPr>
              <w:pStyle w:val="95"/>
              <w:rPr>
                <w:rFonts w:cs="Arial"/>
              </w:rPr>
            </w:pPr>
            <w:r>
              <w:t>5</w:t>
            </w:r>
          </w:p>
        </w:tc>
        <w:tc>
          <w:tcPr>
            <w:tcW w:w="2554" w:type="dxa"/>
            <w:gridSpan w:val="2"/>
            <w:shd w:val="clear" w:color="auto" w:fill="auto"/>
            <w:noWrap/>
          </w:tcPr>
          <w:p>
            <w:pPr>
              <w:pStyle w:val="95"/>
              <w:rPr>
                <w:rFonts w:cs="Arial"/>
              </w:rPr>
            </w:pPr>
            <w:r>
              <w:t>25</w:t>
            </w:r>
          </w:p>
        </w:tc>
        <w:tc>
          <w:tcPr>
            <w:tcW w:w="1323" w:type="dxa"/>
            <w:gridSpan w:val="2"/>
            <w:shd w:val="clear" w:color="auto" w:fill="auto"/>
            <w:noWrap/>
          </w:tcPr>
          <w:p>
            <w:pPr>
              <w:pStyle w:val="95"/>
              <w:rPr>
                <w:rFonts w:cs="Arial"/>
              </w:rPr>
            </w:pPr>
            <w:r>
              <w:t>2155</w:t>
            </w:r>
          </w:p>
        </w:tc>
        <w:tc>
          <w:tcPr>
            <w:tcW w:w="867" w:type="dxa"/>
            <w:gridSpan w:val="2"/>
            <w:shd w:val="clear" w:color="auto" w:fill="auto"/>
            <w:vAlign w:val="center"/>
          </w:tcPr>
          <w:p>
            <w:pPr>
              <w:pStyle w:val="95"/>
              <w:rPr>
                <w:rFonts w:cs="Arial"/>
              </w:rPr>
            </w:pPr>
            <w:r>
              <w:t>N/A</w:t>
            </w:r>
          </w:p>
        </w:tc>
        <w:tc>
          <w:tcPr>
            <w:tcW w:w="1248" w:type="dxa"/>
            <w:gridSpan w:val="3"/>
            <w:shd w:val="clear" w:color="auto" w:fill="auto"/>
          </w:tcPr>
          <w:p>
            <w:pPr>
              <w:pStyle w:val="95"/>
              <w:rPr>
                <w:rFonts w:cs="Arial"/>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tcBorders>
              <w:bottom w:val="single" w:color="auto" w:sz="4" w:space="0"/>
            </w:tcBorders>
            <w:shd w:val="clear" w:color="auto" w:fill="auto"/>
          </w:tcPr>
          <w:p>
            <w:pPr>
              <w:pStyle w:val="95"/>
              <w:rPr>
                <w:rFonts w:eastAsia="MS Mincho"/>
              </w:rPr>
            </w:pPr>
          </w:p>
        </w:tc>
        <w:tc>
          <w:tcPr>
            <w:tcW w:w="868" w:type="dxa"/>
            <w:shd w:val="clear" w:color="auto" w:fill="auto"/>
            <w:vAlign w:val="center"/>
          </w:tcPr>
          <w:p>
            <w:pPr>
              <w:pStyle w:val="95"/>
              <w:rPr>
                <w:rFonts w:cs="Arial"/>
                <w:kern w:val="2"/>
                <w:szCs w:val="24"/>
                <w:lang w:eastAsia="ja-JP"/>
              </w:rPr>
            </w:pPr>
            <w:r>
              <w:t>n28</w:t>
            </w:r>
          </w:p>
        </w:tc>
        <w:tc>
          <w:tcPr>
            <w:tcW w:w="1380" w:type="dxa"/>
            <w:gridSpan w:val="2"/>
            <w:shd w:val="clear" w:color="auto" w:fill="auto"/>
            <w:noWrap/>
          </w:tcPr>
          <w:p>
            <w:pPr>
              <w:pStyle w:val="95"/>
              <w:rPr>
                <w:rFonts w:cs="Arial"/>
              </w:rPr>
            </w:pPr>
            <w:r>
              <w:t>N/A</w:t>
            </w:r>
          </w:p>
        </w:tc>
        <w:tc>
          <w:tcPr>
            <w:tcW w:w="817" w:type="dxa"/>
            <w:gridSpan w:val="2"/>
            <w:shd w:val="clear" w:color="auto" w:fill="auto"/>
            <w:noWrap/>
          </w:tcPr>
          <w:p>
            <w:pPr>
              <w:pStyle w:val="95"/>
              <w:rPr>
                <w:rFonts w:cs="Arial"/>
              </w:rPr>
            </w:pPr>
            <w:r>
              <w:t>5</w:t>
            </w:r>
          </w:p>
        </w:tc>
        <w:tc>
          <w:tcPr>
            <w:tcW w:w="2554" w:type="dxa"/>
            <w:gridSpan w:val="2"/>
            <w:shd w:val="clear" w:color="auto" w:fill="auto"/>
            <w:noWrap/>
          </w:tcPr>
          <w:p>
            <w:pPr>
              <w:pStyle w:val="95"/>
              <w:rPr>
                <w:rFonts w:cs="Arial"/>
              </w:rPr>
            </w:pPr>
            <w:r>
              <w:t>N/A</w:t>
            </w:r>
          </w:p>
        </w:tc>
        <w:tc>
          <w:tcPr>
            <w:tcW w:w="1323" w:type="dxa"/>
            <w:gridSpan w:val="2"/>
            <w:shd w:val="clear" w:color="auto" w:fill="auto"/>
            <w:noWrap/>
          </w:tcPr>
          <w:p>
            <w:pPr>
              <w:pStyle w:val="95"/>
              <w:rPr>
                <w:rFonts w:cs="Arial"/>
              </w:rPr>
            </w:pPr>
            <w:r>
              <w:t>765</w:t>
            </w:r>
          </w:p>
        </w:tc>
        <w:tc>
          <w:tcPr>
            <w:tcW w:w="867" w:type="dxa"/>
            <w:gridSpan w:val="2"/>
            <w:shd w:val="clear" w:color="auto" w:fill="auto"/>
            <w:vAlign w:val="center"/>
          </w:tcPr>
          <w:p>
            <w:pPr>
              <w:pStyle w:val="95"/>
              <w:rPr>
                <w:rFonts w:cs="Arial"/>
              </w:rPr>
            </w:pPr>
            <w:r>
              <w:t>11.6</w:t>
            </w:r>
          </w:p>
        </w:tc>
        <w:tc>
          <w:tcPr>
            <w:tcW w:w="1248" w:type="dxa"/>
            <w:gridSpan w:val="3"/>
            <w:shd w:val="clear" w:color="auto" w:fill="auto"/>
          </w:tcPr>
          <w:p>
            <w:pPr>
              <w:pStyle w:val="95"/>
              <w:rPr>
                <w:rFonts w:cs="Arial"/>
              </w:rPr>
            </w:pPr>
            <w:r>
              <w:rPr>
                <w:rFonts w:eastAsia="Malgun Gothic"/>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rPr>
                <w:rFonts w:eastAsia="Malgun Gothic" w:cs="Arial"/>
                <w:lang w:eastAsia="ko-KR"/>
              </w:rPr>
            </w:pPr>
            <w:r>
              <w:rPr>
                <w:rFonts w:eastAsia="Malgun Gothic" w:cs="Arial"/>
                <w:color w:val="000000"/>
              </w:rPr>
              <w:t>DC_8A_n1A-n40A</w:t>
            </w:r>
          </w:p>
        </w:tc>
        <w:tc>
          <w:tcPr>
            <w:tcW w:w="868" w:type="dxa"/>
            <w:shd w:val="clear" w:color="auto" w:fill="auto"/>
            <w:vAlign w:val="center"/>
          </w:tcPr>
          <w:p>
            <w:pPr>
              <w:pStyle w:val="95"/>
              <w:rPr>
                <w:rFonts w:eastAsia="Malgun Gothic" w:cs="Arial"/>
                <w:kern w:val="2"/>
                <w:szCs w:val="24"/>
                <w:lang w:eastAsia="ko-KR"/>
              </w:rPr>
            </w:pPr>
            <w:r>
              <w:rPr>
                <w:rFonts w:cs="Arial"/>
              </w:rPr>
              <w:t>8</w:t>
            </w:r>
          </w:p>
        </w:tc>
        <w:tc>
          <w:tcPr>
            <w:tcW w:w="1380" w:type="dxa"/>
            <w:gridSpan w:val="2"/>
            <w:shd w:val="clear" w:color="auto" w:fill="auto"/>
            <w:noWrap/>
          </w:tcPr>
          <w:p>
            <w:pPr>
              <w:pStyle w:val="95"/>
              <w:rPr>
                <w:rFonts w:eastAsia="Malgun Gothic" w:cs="Arial"/>
                <w:lang w:eastAsia="ko-KR"/>
              </w:rPr>
            </w:pPr>
            <w:r>
              <w:rPr>
                <w:rFonts w:cs="Arial"/>
              </w:rPr>
              <w:t>885</w:t>
            </w:r>
          </w:p>
        </w:tc>
        <w:tc>
          <w:tcPr>
            <w:tcW w:w="817" w:type="dxa"/>
            <w:gridSpan w:val="2"/>
            <w:shd w:val="clear" w:color="auto" w:fill="auto"/>
            <w:noWrap/>
          </w:tcPr>
          <w:p>
            <w:pPr>
              <w:pStyle w:val="95"/>
              <w:rPr>
                <w:rFonts w:eastAsia="Malgun Gothic" w:cs="Arial"/>
                <w:lang w:eastAsia="ko-KR"/>
              </w:rPr>
            </w:pPr>
            <w:r>
              <w:rPr>
                <w:rFonts w:cs="Arial"/>
              </w:rPr>
              <w:t>5</w:t>
            </w:r>
          </w:p>
        </w:tc>
        <w:tc>
          <w:tcPr>
            <w:tcW w:w="2554" w:type="dxa"/>
            <w:gridSpan w:val="2"/>
            <w:shd w:val="clear" w:color="auto" w:fill="auto"/>
            <w:noWrap/>
          </w:tcPr>
          <w:p>
            <w:pPr>
              <w:pStyle w:val="95"/>
              <w:rPr>
                <w:rFonts w:eastAsia="Malgun Gothic" w:cs="Arial"/>
                <w:lang w:eastAsia="ko-KR"/>
              </w:rPr>
            </w:pPr>
            <w:r>
              <w:rPr>
                <w:rFonts w:cs="Arial"/>
              </w:rPr>
              <w:t>25</w:t>
            </w:r>
          </w:p>
        </w:tc>
        <w:tc>
          <w:tcPr>
            <w:tcW w:w="1323" w:type="dxa"/>
            <w:gridSpan w:val="2"/>
            <w:shd w:val="clear" w:color="auto" w:fill="auto"/>
            <w:noWrap/>
          </w:tcPr>
          <w:p>
            <w:pPr>
              <w:pStyle w:val="95"/>
              <w:rPr>
                <w:rFonts w:eastAsia="Malgun Gothic" w:cs="Arial"/>
                <w:lang w:eastAsia="ko-KR"/>
              </w:rPr>
            </w:pPr>
            <w:r>
              <w:rPr>
                <w:rFonts w:cs="Arial"/>
              </w:rPr>
              <w:t>930</w:t>
            </w:r>
          </w:p>
        </w:tc>
        <w:tc>
          <w:tcPr>
            <w:tcW w:w="867" w:type="dxa"/>
            <w:gridSpan w:val="2"/>
            <w:shd w:val="clear" w:color="auto" w:fill="auto"/>
            <w:vAlign w:val="center"/>
          </w:tcPr>
          <w:p>
            <w:pPr>
              <w:pStyle w:val="95"/>
              <w:rPr>
                <w:rFonts w:eastAsia="Malgun Gothic" w:cs="Arial"/>
                <w:lang w:eastAsia="ko-KR"/>
              </w:rPr>
            </w:pPr>
            <w:r>
              <w:rPr>
                <w:rFonts w:cs="Arial"/>
              </w:rPr>
              <w:t>N/A</w:t>
            </w:r>
          </w:p>
        </w:tc>
        <w:tc>
          <w:tcPr>
            <w:tcW w:w="1248" w:type="dxa"/>
            <w:gridSpan w:val="3"/>
            <w:shd w:val="clear" w:color="auto" w:fill="auto"/>
          </w:tcPr>
          <w:p>
            <w:pPr>
              <w:pStyle w:val="95"/>
              <w:rPr>
                <w:rFonts w:eastAsia="Malgun Gothic" w:cs="Arial"/>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eastAsia="Malgun Gothic" w:cs="Arial"/>
                <w:lang w:eastAsia="ko-KR"/>
              </w:rPr>
            </w:pPr>
          </w:p>
        </w:tc>
        <w:tc>
          <w:tcPr>
            <w:tcW w:w="868" w:type="dxa"/>
            <w:shd w:val="clear" w:color="auto" w:fill="auto"/>
            <w:vAlign w:val="center"/>
          </w:tcPr>
          <w:p>
            <w:pPr>
              <w:pStyle w:val="95"/>
              <w:rPr>
                <w:rFonts w:eastAsia="Malgun Gothic" w:cs="Arial"/>
                <w:kern w:val="2"/>
                <w:szCs w:val="24"/>
                <w:lang w:eastAsia="ko-KR"/>
              </w:rPr>
            </w:pPr>
            <w:r>
              <w:rPr>
                <w:rFonts w:cs="Arial"/>
              </w:rPr>
              <w:t>n40</w:t>
            </w:r>
          </w:p>
        </w:tc>
        <w:tc>
          <w:tcPr>
            <w:tcW w:w="1380" w:type="dxa"/>
            <w:gridSpan w:val="2"/>
            <w:shd w:val="clear" w:color="auto" w:fill="auto"/>
            <w:noWrap/>
          </w:tcPr>
          <w:p>
            <w:pPr>
              <w:pStyle w:val="95"/>
              <w:rPr>
                <w:rFonts w:eastAsia="Malgun Gothic" w:cs="Arial"/>
                <w:lang w:eastAsia="ko-KR"/>
              </w:rPr>
            </w:pPr>
            <w:r>
              <w:rPr>
                <w:rFonts w:cs="Arial"/>
              </w:rPr>
              <w:t>2395</w:t>
            </w:r>
          </w:p>
        </w:tc>
        <w:tc>
          <w:tcPr>
            <w:tcW w:w="817" w:type="dxa"/>
            <w:gridSpan w:val="2"/>
            <w:shd w:val="clear" w:color="auto" w:fill="auto"/>
            <w:noWrap/>
          </w:tcPr>
          <w:p>
            <w:pPr>
              <w:pStyle w:val="95"/>
              <w:rPr>
                <w:rFonts w:eastAsia="Malgun Gothic" w:cs="Arial"/>
                <w:lang w:eastAsia="ko-KR"/>
              </w:rPr>
            </w:pPr>
            <w:r>
              <w:rPr>
                <w:rFonts w:cs="Arial"/>
              </w:rPr>
              <w:t>5</w:t>
            </w:r>
          </w:p>
        </w:tc>
        <w:tc>
          <w:tcPr>
            <w:tcW w:w="2554" w:type="dxa"/>
            <w:gridSpan w:val="2"/>
            <w:shd w:val="clear" w:color="auto" w:fill="auto"/>
            <w:noWrap/>
          </w:tcPr>
          <w:p>
            <w:pPr>
              <w:pStyle w:val="95"/>
              <w:rPr>
                <w:rFonts w:eastAsia="Malgun Gothic" w:cs="Arial"/>
                <w:lang w:eastAsia="ko-KR"/>
              </w:rPr>
            </w:pPr>
            <w:r>
              <w:rPr>
                <w:rFonts w:cs="Arial"/>
              </w:rPr>
              <w:t>25</w:t>
            </w:r>
          </w:p>
        </w:tc>
        <w:tc>
          <w:tcPr>
            <w:tcW w:w="1323" w:type="dxa"/>
            <w:gridSpan w:val="2"/>
            <w:shd w:val="clear" w:color="auto" w:fill="auto"/>
            <w:noWrap/>
          </w:tcPr>
          <w:p>
            <w:pPr>
              <w:pStyle w:val="95"/>
              <w:rPr>
                <w:rFonts w:eastAsia="Malgun Gothic" w:cs="Arial"/>
                <w:lang w:eastAsia="ko-KR"/>
              </w:rPr>
            </w:pPr>
            <w:r>
              <w:rPr>
                <w:rFonts w:cs="Arial"/>
              </w:rPr>
              <w:t>2395</w:t>
            </w:r>
          </w:p>
        </w:tc>
        <w:tc>
          <w:tcPr>
            <w:tcW w:w="867" w:type="dxa"/>
            <w:gridSpan w:val="2"/>
            <w:shd w:val="clear" w:color="auto" w:fill="auto"/>
            <w:vAlign w:val="center"/>
          </w:tcPr>
          <w:p>
            <w:pPr>
              <w:pStyle w:val="95"/>
              <w:rPr>
                <w:rFonts w:eastAsia="Malgun Gothic" w:cs="Arial"/>
                <w:lang w:eastAsia="ko-KR"/>
              </w:rPr>
            </w:pPr>
            <w:r>
              <w:rPr>
                <w:rFonts w:cs="Arial"/>
              </w:rPr>
              <w:t>N/A</w:t>
            </w:r>
          </w:p>
        </w:tc>
        <w:tc>
          <w:tcPr>
            <w:tcW w:w="1248" w:type="dxa"/>
            <w:gridSpan w:val="3"/>
            <w:shd w:val="clear" w:color="auto" w:fill="auto"/>
          </w:tcPr>
          <w:p>
            <w:pPr>
              <w:pStyle w:val="95"/>
              <w:rPr>
                <w:rFonts w:eastAsia="Malgun Gothic" w:cs="Arial"/>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algun Gothic" w:cs="Arial"/>
                <w:lang w:eastAsia="ko-KR"/>
              </w:rPr>
            </w:pPr>
          </w:p>
        </w:tc>
        <w:tc>
          <w:tcPr>
            <w:tcW w:w="868" w:type="dxa"/>
            <w:shd w:val="clear" w:color="auto" w:fill="auto"/>
            <w:vAlign w:val="center"/>
          </w:tcPr>
          <w:p>
            <w:pPr>
              <w:pStyle w:val="95"/>
              <w:rPr>
                <w:rFonts w:eastAsia="Malgun Gothic" w:cs="Arial"/>
                <w:kern w:val="2"/>
                <w:szCs w:val="24"/>
                <w:lang w:eastAsia="ko-KR"/>
              </w:rPr>
            </w:pPr>
            <w:r>
              <w:rPr>
                <w:rFonts w:cs="Arial"/>
              </w:rPr>
              <w:t>n1</w:t>
            </w:r>
          </w:p>
        </w:tc>
        <w:tc>
          <w:tcPr>
            <w:tcW w:w="1380" w:type="dxa"/>
            <w:gridSpan w:val="2"/>
            <w:shd w:val="clear" w:color="auto" w:fill="auto"/>
            <w:noWrap/>
            <w:vAlign w:val="center"/>
          </w:tcPr>
          <w:p>
            <w:pPr>
              <w:pStyle w:val="95"/>
              <w:rPr>
                <w:rFonts w:eastAsia="Malgun Gothic" w:cs="Arial"/>
                <w:lang w:eastAsia="ko-KR"/>
              </w:rPr>
            </w:pPr>
            <w:r>
              <w:rPr>
                <w:rFonts w:cs="Arial"/>
                <w:color w:val="000000"/>
              </w:rPr>
              <w:t>N/A</w:t>
            </w:r>
          </w:p>
        </w:tc>
        <w:tc>
          <w:tcPr>
            <w:tcW w:w="817" w:type="dxa"/>
            <w:gridSpan w:val="2"/>
            <w:shd w:val="clear" w:color="auto" w:fill="auto"/>
            <w:noWrap/>
            <w:vAlign w:val="center"/>
          </w:tcPr>
          <w:p>
            <w:pPr>
              <w:pStyle w:val="95"/>
              <w:rPr>
                <w:rFonts w:eastAsia="Malgun Gothic" w:cs="Arial"/>
                <w:lang w:eastAsia="ko-KR"/>
              </w:rPr>
            </w:pPr>
            <w:r>
              <w:rPr>
                <w:rFonts w:cs="Arial"/>
                <w:color w:val="000000"/>
              </w:rPr>
              <w:t>5</w:t>
            </w:r>
          </w:p>
        </w:tc>
        <w:tc>
          <w:tcPr>
            <w:tcW w:w="2554" w:type="dxa"/>
            <w:gridSpan w:val="2"/>
            <w:shd w:val="clear" w:color="auto" w:fill="auto"/>
            <w:noWrap/>
            <w:vAlign w:val="center"/>
          </w:tcPr>
          <w:p>
            <w:pPr>
              <w:pStyle w:val="95"/>
              <w:rPr>
                <w:rFonts w:eastAsia="Malgun Gothic" w:cs="Arial"/>
                <w:lang w:eastAsia="ko-KR"/>
              </w:rPr>
            </w:pPr>
            <w:r>
              <w:rPr>
                <w:rFonts w:cs="Arial"/>
                <w:color w:val="000000"/>
              </w:rPr>
              <w:t>N/A</w:t>
            </w:r>
          </w:p>
        </w:tc>
        <w:tc>
          <w:tcPr>
            <w:tcW w:w="1323" w:type="dxa"/>
            <w:gridSpan w:val="2"/>
            <w:shd w:val="clear" w:color="auto" w:fill="auto"/>
            <w:noWrap/>
            <w:vAlign w:val="center"/>
          </w:tcPr>
          <w:p>
            <w:pPr>
              <w:pStyle w:val="95"/>
              <w:rPr>
                <w:rFonts w:eastAsia="Malgun Gothic" w:cs="Arial"/>
                <w:lang w:eastAsia="ko-KR"/>
              </w:rPr>
            </w:pPr>
            <w:r>
              <w:rPr>
                <w:rFonts w:cs="Arial"/>
                <w:color w:val="000000"/>
              </w:rPr>
              <w:t>2135</w:t>
            </w:r>
          </w:p>
        </w:tc>
        <w:tc>
          <w:tcPr>
            <w:tcW w:w="867" w:type="dxa"/>
            <w:gridSpan w:val="2"/>
            <w:shd w:val="clear" w:color="auto" w:fill="auto"/>
            <w:vAlign w:val="center"/>
          </w:tcPr>
          <w:p>
            <w:pPr>
              <w:pStyle w:val="95"/>
              <w:rPr>
                <w:rFonts w:eastAsia="Malgun Gothic" w:cs="Arial"/>
                <w:lang w:eastAsia="ko-KR"/>
              </w:rPr>
            </w:pPr>
            <w:r>
              <w:rPr>
                <w:rFonts w:eastAsia="Malgun Gothic" w:cs="Arial"/>
                <w:lang w:eastAsia="ko-KR"/>
              </w:rPr>
              <w:t>3.3</w:t>
            </w:r>
          </w:p>
        </w:tc>
        <w:tc>
          <w:tcPr>
            <w:tcW w:w="1248" w:type="dxa"/>
            <w:gridSpan w:val="3"/>
            <w:shd w:val="clear" w:color="auto" w:fill="auto"/>
          </w:tcPr>
          <w:p>
            <w:pPr>
              <w:pStyle w:val="95"/>
              <w:rPr>
                <w:rFonts w:eastAsia="Malgun Gothic" w:cs="Arial"/>
                <w:lang w:eastAsia="ko-KR"/>
              </w:rPr>
            </w:pPr>
            <w:r>
              <w:rPr>
                <w:rFonts w:eastAsia="MS Mincho" w:cs="Arial"/>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5"/>
              <w:rPr>
                <w:rFonts w:cs="Arial"/>
                <w:szCs w:val="18"/>
              </w:rPr>
            </w:pPr>
            <w:r>
              <w:rPr>
                <w:rFonts w:cs="Arial"/>
                <w:szCs w:val="18"/>
              </w:rPr>
              <w:t>DC_8A_n1</w:t>
            </w:r>
            <w:r>
              <w:rPr>
                <w:rFonts w:eastAsia="Malgun Gothic" w:cs="Arial"/>
                <w:szCs w:val="18"/>
                <w:lang w:eastAsia="ko-KR"/>
              </w:rPr>
              <w:t>A</w:t>
            </w:r>
            <w:r>
              <w:rPr>
                <w:rFonts w:eastAsia="MS Gothic" w:cs="Arial"/>
                <w:szCs w:val="18"/>
              </w:rPr>
              <w:t>-</w:t>
            </w:r>
            <w:r>
              <w:rPr>
                <w:rFonts w:cs="Arial"/>
                <w:szCs w:val="18"/>
              </w:rPr>
              <w:t>n77A</w:t>
            </w:r>
          </w:p>
          <w:p>
            <w:pPr>
              <w:pStyle w:val="95"/>
              <w:rPr>
                <w:rFonts w:eastAsia="Malgun Gothic" w:cs="Arial"/>
                <w:lang w:eastAsia="ko-KR"/>
              </w:rPr>
            </w:pPr>
            <w:r>
              <w:rPr>
                <w:rFonts w:cs="Arial"/>
                <w:szCs w:val="18"/>
              </w:rPr>
              <w:t>DC_8B_n1</w:t>
            </w:r>
            <w:r>
              <w:rPr>
                <w:rFonts w:eastAsia="Malgun Gothic" w:cs="Arial"/>
                <w:szCs w:val="18"/>
                <w:lang w:eastAsia="ko-KR"/>
              </w:rPr>
              <w:t>A</w:t>
            </w:r>
            <w:r>
              <w:rPr>
                <w:rFonts w:eastAsia="MS Gothic" w:cs="Arial"/>
                <w:szCs w:val="18"/>
              </w:rPr>
              <w:t>-</w:t>
            </w:r>
            <w:r>
              <w:rPr>
                <w:rFonts w:cs="Arial"/>
                <w:szCs w:val="18"/>
              </w:rPr>
              <w:t>n77A</w:t>
            </w:r>
          </w:p>
        </w:tc>
        <w:tc>
          <w:tcPr>
            <w:tcW w:w="868" w:type="dxa"/>
            <w:shd w:val="clear" w:color="auto" w:fill="auto"/>
            <w:vAlign w:val="center"/>
          </w:tcPr>
          <w:p>
            <w:pPr>
              <w:pStyle w:val="95"/>
              <w:rPr>
                <w:rFonts w:cs="Arial"/>
              </w:rPr>
            </w:pPr>
            <w:r>
              <w:rPr>
                <w:rFonts w:cs="Arial"/>
                <w:szCs w:val="18"/>
              </w:rPr>
              <w:t>8</w:t>
            </w:r>
          </w:p>
        </w:tc>
        <w:tc>
          <w:tcPr>
            <w:tcW w:w="1380" w:type="dxa"/>
            <w:gridSpan w:val="2"/>
            <w:shd w:val="clear" w:color="auto" w:fill="auto"/>
            <w:noWrap/>
          </w:tcPr>
          <w:p>
            <w:pPr>
              <w:pStyle w:val="95"/>
              <w:rPr>
                <w:rFonts w:cs="Arial"/>
                <w:color w:val="000000"/>
              </w:rPr>
            </w:pPr>
            <w:r>
              <w:rPr>
                <w:rFonts w:cs="Arial"/>
                <w:szCs w:val="18"/>
              </w:rPr>
              <w:t>900</w:t>
            </w:r>
          </w:p>
        </w:tc>
        <w:tc>
          <w:tcPr>
            <w:tcW w:w="817" w:type="dxa"/>
            <w:gridSpan w:val="2"/>
            <w:shd w:val="clear" w:color="auto" w:fill="auto"/>
            <w:noWrap/>
          </w:tcPr>
          <w:p>
            <w:pPr>
              <w:pStyle w:val="95"/>
              <w:rPr>
                <w:rFonts w:cs="Arial"/>
                <w:color w:val="000000"/>
              </w:rPr>
            </w:pPr>
            <w:r>
              <w:rPr>
                <w:rFonts w:cs="Arial"/>
                <w:szCs w:val="18"/>
              </w:rPr>
              <w:t>5</w:t>
            </w:r>
          </w:p>
        </w:tc>
        <w:tc>
          <w:tcPr>
            <w:tcW w:w="2554" w:type="dxa"/>
            <w:gridSpan w:val="2"/>
            <w:shd w:val="clear" w:color="auto" w:fill="auto"/>
            <w:noWrap/>
          </w:tcPr>
          <w:p>
            <w:pPr>
              <w:pStyle w:val="95"/>
              <w:rPr>
                <w:rFonts w:cs="Arial"/>
                <w:color w:val="000000"/>
              </w:rPr>
            </w:pPr>
            <w:r>
              <w:rPr>
                <w:rFonts w:cs="Arial"/>
                <w:szCs w:val="18"/>
              </w:rPr>
              <w:t>25</w:t>
            </w:r>
          </w:p>
        </w:tc>
        <w:tc>
          <w:tcPr>
            <w:tcW w:w="1323" w:type="dxa"/>
            <w:gridSpan w:val="2"/>
            <w:shd w:val="clear" w:color="auto" w:fill="auto"/>
            <w:noWrap/>
          </w:tcPr>
          <w:p>
            <w:pPr>
              <w:pStyle w:val="95"/>
              <w:rPr>
                <w:rFonts w:cs="Arial"/>
                <w:color w:val="000000"/>
              </w:rPr>
            </w:pPr>
            <w:r>
              <w:rPr>
                <w:rFonts w:cs="Arial"/>
                <w:szCs w:val="18"/>
              </w:rPr>
              <w:t>945</w:t>
            </w:r>
          </w:p>
        </w:tc>
        <w:tc>
          <w:tcPr>
            <w:tcW w:w="867" w:type="dxa"/>
            <w:gridSpan w:val="2"/>
            <w:shd w:val="clear" w:color="auto" w:fill="auto"/>
            <w:vAlign w:val="center"/>
          </w:tcPr>
          <w:p>
            <w:pPr>
              <w:pStyle w:val="95"/>
              <w:rPr>
                <w:rFonts w:eastAsia="Malgun Gothic" w:cs="Arial"/>
                <w:lang w:eastAsia="ko-KR"/>
              </w:rPr>
            </w:pPr>
            <w:r>
              <w:rPr>
                <w:rFonts w:cs="Arial"/>
                <w:szCs w:val="18"/>
              </w:rPr>
              <w:t>N/A</w:t>
            </w:r>
          </w:p>
        </w:tc>
        <w:tc>
          <w:tcPr>
            <w:tcW w:w="1248" w:type="dxa"/>
            <w:gridSpan w:val="3"/>
            <w:shd w:val="clear" w:color="auto" w:fill="auto"/>
            <w:vAlign w:val="center"/>
          </w:tcPr>
          <w:p>
            <w:pPr>
              <w:pStyle w:val="95"/>
              <w:rPr>
                <w:rFonts w:eastAsia="MS Mincho" w:cs="Arial"/>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algun Gothic" w:cs="Arial"/>
                <w:lang w:eastAsia="ko-KR"/>
              </w:rPr>
            </w:pPr>
          </w:p>
        </w:tc>
        <w:tc>
          <w:tcPr>
            <w:tcW w:w="868" w:type="dxa"/>
            <w:shd w:val="clear" w:color="auto" w:fill="auto"/>
            <w:vAlign w:val="center"/>
          </w:tcPr>
          <w:p>
            <w:pPr>
              <w:pStyle w:val="95"/>
              <w:rPr>
                <w:rFonts w:cs="Arial"/>
              </w:rPr>
            </w:pPr>
            <w:r>
              <w:rPr>
                <w:rFonts w:cs="Arial"/>
                <w:szCs w:val="18"/>
              </w:rPr>
              <w:t>n1</w:t>
            </w:r>
          </w:p>
        </w:tc>
        <w:tc>
          <w:tcPr>
            <w:tcW w:w="1380" w:type="dxa"/>
            <w:gridSpan w:val="2"/>
            <w:shd w:val="clear" w:color="auto" w:fill="auto"/>
            <w:noWrap/>
          </w:tcPr>
          <w:p>
            <w:pPr>
              <w:pStyle w:val="95"/>
              <w:rPr>
                <w:rFonts w:cs="Arial"/>
                <w:color w:val="000000"/>
              </w:rPr>
            </w:pPr>
            <w:r>
              <w:rPr>
                <w:rFonts w:cs="Arial"/>
                <w:szCs w:val="18"/>
              </w:rPr>
              <w:t>1945</w:t>
            </w:r>
          </w:p>
        </w:tc>
        <w:tc>
          <w:tcPr>
            <w:tcW w:w="817" w:type="dxa"/>
            <w:gridSpan w:val="2"/>
            <w:shd w:val="clear" w:color="auto" w:fill="auto"/>
            <w:noWrap/>
          </w:tcPr>
          <w:p>
            <w:pPr>
              <w:pStyle w:val="95"/>
              <w:rPr>
                <w:rFonts w:cs="Arial"/>
                <w:color w:val="000000"/>
              </w:rPr>
            </w:pPr>
            <w:r>
              <w:rPr>
                <w:rFonts w:cs="Arial"/>
                <w:szCs w:val="18"/>
              </w:rPr>
              <w:t>5</w:t>
            </w:r>
          </w:p>
        </w:tc>
        <w:tc>
          <w:tcPr>
            <w:tcW w:w="2554" w:type="dxa"/>
            <w:gridSpan w:val="2"/>
            <w:shd w:val="clear" w:color="auto" w:fill="auto"/>
            <w:noWrap/>
          </w:tcPr>
          <w:p>
            <w:pPr>
              <w:pStyle w:val="95"/>
              <w:rPr>
                <w:rFonts w:cs="Arial"/>
                <w:color w:val="000000"/>
              </w:rPr>
            </w:pPr>
            <w:r>
              <w:rPr>
                <w:rFonts w:cs="Arial"/>
                <w:szCs w:val="18"/>
              </w:rPr>
              <w:t>25</w:t>
            </w:r>
          </w:p>
        </w:tc>
        <w:tc>
          <w:tcPr>
            <w:tcW w:w="1323" w:type="dxa"/>
            <w:gridSpan w:val="2"/>
            <w:shd w:val="clear" w:color="auto" w:fill="auto"/>
            <w:noWrap/>
          </w:tcPr>
          <w:p>
            <w:pPr>
              <w:pStyle w:val="95"/>
              <w:rPr>
                <w:rFonts w:cs="Arial"/>
                <w:color w:val="000000"/>
              </w:rPr>
            </w:pPr>
            <w:r>
              <w:rPr>
                <w:rFonts w:cs="Arial"/>
                <w:szCs w:val="18"/>
              </w:rPr>
              <w:t>2135</w:t>
            </w:r>
          </w:p>
        </w:tc>
        <w:tc>
          <w:tcPr>
            <w:tcW w:w="867" w:type="dxa"/>
            <w:gridSpan w:val="2"/>
            <w:shd w:val="clear" w:color="auto" w:fill="auto"/>
            <w:vAlign w:val="center"/>
          </w:tcPr>
          <w:p>
            <w:pPr>
              <w:pStyle w:val="95"/>
              <w:rPr>
                <w:rFonts w:eastAsia="Malgun Gothic" w:cs="Arial"/>
                <w:lang w:eastAsia="ko-KR"/>
              </w:rPr>
            </w:pPr>
            <w:r>
              <w:rPr>
                <w:rFonts w:cs="Arial"/>
                <w:szCs w:val="18"/>
              </w:rPr>
              <w:t>N/A</w:t>
            </w:r>
          </w:p>
        </w:tc>
        <w:tc>
          <w:tcPr>
            <w:tcW w:w="1248" w:type="dxa"/>
            <w:gridSpan w:val="3"/>
            <w:shd w:val="clear" w:color="auto" w:fill="auto"/>
            <w:vAlign w:val="center"/>
          </w:tcPr>
          <w:p>
            <w:pPr>
              <w:pStyle w:val="95"/>
              <w:rPr>
                <w:rFonts w:eastAsia="MS Mincho" w:cs="Arial"/>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algun Gothic" w:cs="Arial"/>
                <w:lang w:eastAsia="ko-KR"/>
              </w:rPr>
            </w:pPr>
          </w:p>
        </w:tc>
        <w:tc>
          <w:tcPr>
            <w:tcW w:w="868" w:type="dxa"/>
            <w:shd w:val="clear" w:color="auto" w:fill="auto"/>
            <w:vAlign w:val="center"/>
          </w:tcPr>
          <w:p>
            <w:pPr>
              <w:pStyle w:val="95"/>
              <w:rPr>
                <w:rFonts w:cs="Arial"/>
              </w:rPr>
            </w:pPr>
            <w:r>
              <w:rPr>
                <w:rFonts w:cs="Arial"/>
                <w:szCs w:val="18"/>
              </w:rPr>
              <w:t>n77</w:t>
            </w:r>
          </w:p>
        </w:tc>
        <w:tc>
          <w:tcPr>
            <w:tcW w:w="1380" w:type="dxa"/>
            <w:gridSpan w:val="2"/>
            <w:shd w:val="clear" w:color="auto" w:fill="auto"/>
            <w:noWrap/>
          </w:tcPr>
          <w:p>
            <w:pPr>
              <w:pStyle w:val="95"/>
              <w:rPr>
                <w:rFonts w:cs="Arial"/>
                <w:color w:val="000000"/>
              </w:rPr>
            </w:pPr>
            <w:r>
              <w:rPr>
                <w:rFonts w:cs="Arial"/>
                <w:szCs w:val="18"/>
              </w:rPr>
              <w:t>N/A</w:t>
            </w:r>
          </w:p>
        </w:tc>
        <w:tc>
          <w:tcPr>
            <w:tcW w:w="817" w:type="dxa"/>
            <w:gridSpan w:val="2"/>
            <w:shd w:val="clear" w:color="auto" w:fill="auto"/>
            <w:noWrap/>
          </w:tcPr>
          <w:p>
            <w:pPr>
              <w:pStyle w:val="95"/>
              <w:rPr>
                <w:rFonts w:cs="Arial"/>
                <w:color w:val="000000"/>
              </w:rPr>
            </w:pPr>
            <w:r>
              <w:rPr>
                <w:rFonts w:cs="Arial"/>
                <w:szCs w:val="18"/>
              </w:rPr>
              <w:t>10</w:t>
            </w:r>
          </w:p>
        </w:tc>
        <w:tc>
          <w:tcPr>
            <w:tcW w:w="2554" w:type="dxa"/>
            <w:gridSpan w:val="2"/>
            <w:shd w:val="clear" w:color="auto" w:fill="auto"/>
            <w:noWrap/>
          </w:tcPr>
          <w:p>
            <w:pPr>
              <w:pStyle w:val="95"/>
              <w:rPr>
                <w:rFonts w:cs="Arial"/>
                <w:color w:val="000000"/>
              </w:rPr>
            </w:pPr>
            <w:r>
              <w:rPr>
                <w:rFonts w:cs="Arial"/>
                <w:szCs w:val="18"/>
              </w:rPr>
              <w:t>N/A</w:t>
            </w:r>
          </w:p>
        </w:tc>
        <w:tc>
          <w:tcPr>
            <w:tcW w:w="1323" w:type="dxa"/>
            <w:gridSpan w:val="2"/>
            <w:shd w:val="clear" w:color="auto" w:fill="auto"/>
            <w:noWrap/>
          </w:tcPr>
          <w:p>
            <w:pPr>
              <w:pStyle w:val="95"/>
              <w:rPr>
                <w:rFonts w:cs="Arial"/>
                <w:color w:val="000000"/>
              </w:rPr>
            </w:pPr>
            <w:r>
              <w:rPr>
                <w:rFonts w:cs="Arial"/>
                <w:szCs w:val="18"/>
              </w:rPr>
              <w:t>3745</w:t>
            </w:r>
          </w:p>
        </w:tc>
        <w:tc>
          <w:tcPr>
            <w:tcW w:w="867" w:type="dxa"/>
            <w:gridSpan w:val="2"/>
            <w:shd w:val="clear" w:color="auto" w:fill="auto"/>
            <w:vAlign w:val="center"/>
          </w:tcPr>
          <w:p>
            <w:pPr>
              <w:pStyle w:val="95"/>
              <w:rPr>
                <w:rFonts w:eastAsia="Malgun Gothic" w:cs="Arial"/>
                <w:lang w:eastAsia="ko-KR"/>
              </w:rPr>
            </w:pPr>
            <w:r>
              <w:rPr>
                <w:rFonts w:cs="Arial"/>
                <w:szCs w:val="18"/>
              </w:rPr>
              <w:t>14.9</w:t>
            </w:r>
          </w:p>
        </w:tc>
        <w:tc>
          <w:tcPr>
            <w:tcW w:w="1248" w:type="dxa"/>
            <w:gridSpan w:val="3"/>
            <w:shd w:val="clear" w:color="auto" w:fill="auto"/>
            <w:vAlign w:val="center"/>
          </w:tcPr>
          <w:p>
            <w:pPr>
              <w:pStyle w:val="95"/>
              <w:rPr>
                <w:rFonts w:eastAsia="MS Mincho" w:cs="Arial"/>
              </w:rPr>
            </w:pPr>
            <w:r>
              <w:rPr>
                <w:rFonts w:cs="Arial"/>
                <w:szCs w:val="18"/>
              </w:rPr>
              <w:t>IMD3</w:t>
            </w:r>
            <w:r>
              <w:rPr>
                <w:rFonts w:cs="Arial"/>
                <w:szCs w:val="18"/>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algun Gothic" w:cs="Arial"/>
                <w:lang w:eastAsia="ko-KR"/>
              </w:rPr>
            </w:pPr>
          </w:p>
        </w:tc>
        <w:tc>
          <w:tcPr>
            <w:tcW w:w="868" w:type="dxa"/>
            <w:shd w:val="clear" w:color="auto" w:fill="auto"/>
            <w:vAlign w:val="center"/>
          </w:tcPr>
          <w:p>
            <w:pPr>
              <w:pStyle w:val="95"/>
              <w:rPr>
                <w:rFonts w:cs="Arial"/>
              </w:rPr>
            </w:pPr>
            <w:r>
              <w:rPr>
                <w:rFonts w:cs="Arial"/>
                <w:szCs w:val="18"/>
              </w:rPr>
              <w:t>8</w:t>
            </w:r>
          </w:p>
        </w:tc>
        <w:tc>
          <w:tcPr>
            <w:tcW w:w="1380" w:type="dxa"/>
            <w:gridSpan w:val="2"/>
            <w:shd w:val="clear" w:color="auto" w:fill="auto"/>
            <w:noWrap/>
          </w:tcPr>
          <w:p>
            <w:pPr>
              <w:pStyle w:val="95"/>
              <w:rPr>
                <w:rFonts w:cs="Arial"/>
                <w:color w:val="000000"/>
              </w:rPr>
            </w:pPr>
            <w:r>
              <w:rPr>
                <w:rFonts w:hint="eastAsia" w:cs="Arial"/>
                <w:szCs w:val="18"/>
              </w:rPr>
              <w:t>9</w:t>
            </w:r>
            <w:r>
              <w:rPr>
                <w:rFonts w:cs="Arial"/>
                <w:szCs w:val="18"/>
              </w:rPr>
              <w:t>10</w:t>
            </w:r>
          </w:p>
        </w:tc>
        <w:tc>
          <w:tcPr>
            <w:tcW w:w="817" w:type="dxa"/>
            <w:gridSpan w:val="2"/>
            <w:shd w:val="clear" w:color="auto" w:fill="auto"/>
            <w:noWrap/>
          </w:tcPr>
          <w:p>
            <w:pPr>
              <w:pStyle w:val="95"/>
              <w:rPr>
                <w:rFonts w:cs="Arial"/>
                <w:color w:val="000000"/>
              </w:rPr>
            </w:pPr>
            <w:r>
              <w:rPr>
                <w:rFonts w:hint="eastAsia" w:cs="Arial"/>
                <w:szCs w:val="18"/>
              </w:rPr>
              <w:t>5</w:t>
            </w:r>
          </w:p>
        </w:tc>
        <w:tc>
          <w:tcPr>
            <w:tcW w:w="2554" w:type="dxa"/>
            <w:gridSpan w:val="2"/>
            <w:shd w:val="clear" w:color="auto" w:fill="auto"/>
            <w:noWrap/>
          </w:tcPr>
          <w:p>
            <w:pPr>
              <w:pStyle w:val="95"/>
              <w:rPr>
                <w:rFonts w:cs="Arial"/>
                <w:color w:val="000000"/>
              </w:rPr>
            </w:pPr>
            <w:r>
              <w:rPr>
                <w:rFonts w:hint="eastAsia" w:cs="Arial"/>
                <w:szCs w:val="18"/>
              </w:rPr>
              <w:t>2</w:t>
            </w:r>
            <w:r>
              <w:rPr>
                <w:rFonts w:cs="Arial"/>
                <w:szCs w:val="18"/>
              </w:rPr>
              <w:t>5</w:t>
            </w:r>
          </w:p>
        </w:tc>
        <w:tc>
          <w:tcPr>
            <w:tcW w:w="1323" w:type="dxa"/>
            <w:gridSpan w:val="2"/>
            <w:shd w:val="clear" w:color="auto" w:fill="auto"/>
            <w:noWrap/>
          </w:tcPr>
          <w:p>
            <w:pPr>
              <w:pStyle w:val="95"/>
              <w:rPr>
                <w:rFonts w:cs="Arial"/>
                <w:color w:val="000000"/>
              </w:rPr>
            </w:pPr>
            <w:r>
              <w:rPr>
                <w:rFonts w:hint="eastAsia" w:cs="Arial"/>
                <w:szCs w:val="18"/>
              </w:rPr>
              <w:t>9</w:t>
            </w:r>
            <w:r>
              <w:rPr>
                <w:rFonts w:cs="Arial"/>
                <w:szCs w:val="18"/>
              </w:rPr>
              <w:t>55</w:t>
            </w:r>
          </w:p>
        </w:tc>
        <w:tc>
          <w:tcPr>
            <w:tcW w:w="867" w:type="dxa"/>
            <w:gridSpan w:val="2"/>
            <w:shd w:val="clear" w:color="auto" w:fill="auto"/>
            <w:vAlign w:val="center"/>
          </w:tcPr>
          <w:p>
            <w:pPr>
              <w:pStyle w:val="95"/>
              <w:rPr>
                <w:rFonts w:eastAsia="Malgun Gothic" w:cs="Arial"/>
                <w:lang w:eastAsia="ko-KR"/>
              </w:rPr>
            </w:pPr>
            <w:r>
              <w:rPr>
                <w:rFonts w:cs="Arial"/>
                <w:szCs w:val="18"/>
              </w:rPr>
              <w:t>N/A</w:t>
            </w:r>
          </w:p>
        </w:tc>
        <w:tc>
          <w:tcPr>
            <w:tcW w:w="1248" w:type="dxa"/>
            <w:gridSpan w:val="3"/>
            <w:shd w:val="clear" w:color="auto" w:fill="auto"/>
            <w:vAlign w:val="center"/>
          </w:tcPr>
          <w:p>
            <w:pPr>
              <w:pStyle w:val="95"/>
              <w:rPr>
                <w:rFonts w:eastAsia="MS Mincho" w:cs="Arial"/>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algun Gothic" w:cs="Arial"/>
                <w:lang w:eastAsia="ko-KR"/>
              </w:rPr>
            </w:pPr>
          </w:p>
        </w:tc>
        <w:tc>
          <w:tcPr>
            <w:tcW w:w="868" w:type="dxa"/>
            <w:shd w:val="clear" w:color="auto" w:fill="auto"/>
            <w:vAlign w:val="center"/>
          </w:tcPr>
          <w:p>
            <w:pPr>
              <w:pStyle w:val="95"/>
              <w:rPr>
                <w:rFonts w:cs="Arial"/>
              </w:rPr>
            </w:pPr>
            <w:r>
              <w:rPr>
                <w:rFonts w:cs="Arial"/>
                <w:szCs w:val="18"/>
              </w:rPr>
              <w:t>n77</w:t>
            </w:r>
          </w:p>
        </w:tc>
        <w:tc>
          <w:tcPr>
            <w:tcW w:w="1380" w:type="dxa"/>
            <w:gridSpan w:val="2"/>
            <w:shd w:val="clear" w:color="auto" w:fill="auto"/>
            <w:noWrap/>
          </w:tcPr>
          <w:p>
            <w:pPr>
              <w:pStyle w:val="95"/>
              <w:rPr>
                <w:rFonts w:cs="Arial"/>
                <w:color w:val="000000"/>
              </w:rPr>
            </w:pPr>
            <w:r>
              <w:rPr>
                <w:rFonts w:hint="eastAsia" w:cs="Arial"/>
                <w:szCs w:val="18"/>
              </w:rPr>
              <w:t>3</w:t>
            </w:r>
            <w:r>
              <w:rPr>
                <w:rFonts w:cs="Arial"/>
                <w:szCs w:val="18"/>
              </w:rPr>
              <w:t>960</w:t>
            </w:r>
          </w:p>
        </w:tc>
        <w:tc>
          <w:tcPr>
            <w:tcW w:w="817" w:type="dxa"/>
            <w:gridSpan w:val="2"/>
            <w:shd w:val="clear" w:color="auto" w:fill="auto"/>
            <w:noWrap/>
          </w:tcPr>
          <w:p>
            <w:pPr>
              <w:pStyle w:val="95"/>
              <w:rPr>
                <w:rFonts w:cs="Arial"/>
                <w:color w:val="000000"/>
              </w:rPr>
            </w:pPr>
            <w:r>
              <w:rPr>
                <w:rFonts w:hint="eastAsia" w:cs="Arial"/>
                <w:szCs w:val="18"/>
              </w:rPr>
              <w:t>1</w:t>
            </w:r>
            <w:r>
              <w:rPr>
                <w:rFonts w:cs="Arial"/>
                <w:szCs w:val="18"/>
              </w:rPr>
              <w:t>0</w:t>
            </w:r>
          </w:p>
        </w:tc>
        <w:tc>
          <w:tcPr>
            <w:tcW w:w="2554" w:type="dxa"/>
            <w:gridSpan w:val="2"/>
            <w:shd w:val="clear" w:color="auto" w:fill="auto"/>
            <w:noWrap/>
          </w:tcPr>
          <w:p>
            <w:pPr>
              <w:pStyle w:val="95"/>
              <w:rPr>
                <w:rFonts w:cs="Arial"/>
                <w:color w:val="000000"/>
              </w:rPr>
            </w:pPr>
            <w:r>
              <w:rPr>
                <w:rFonts w:hint="eastAsia" w:cs="Arial"/>
                <w:szCs w:val="18"/>
              </w:rPr>
              <w:t>5</w:t>
            </w:r>
            <w:r>
              <w:rPr>
                <w:rFonts w:cs="Arial"/>
                <w:szCs w:val="18"/>
              </w:rPr>
              <w:t>0</w:t>
            </w:r>
          </w:p>
        </w:tc>
        <w:tc>
          <w:tcPr>
            <w:tcW w:w="1323" w:type="dxa"/>
            <w:gridSpan w:val="2"/>
            <w:shd w:val="clear" w:color="auto" w:fill="auto"/>
            <w:noWrap/>
          </w:tcPr>
          <w:p>
            <w:pPr>
              <w:pStyle w:val="95"/>
              <w:rPr>
                <w:rFonts w:cs="Arial"/>
                <w:color w:val="000000"/>
              </w:rPr>
            </w:pPr>
            <w:r>
              <w:rPr>
                <w:rFonts w:hint="eastAsia" w:cs="Arial"/>
                <w:szCs w:val="18"/>
              </w:rPr>
              <w:t>3</w:t>
            </w:r>
            <w:r>
              <w:rPr>
                <w:rFonts w:cs="Arial"/>
                <w:szCs w:val="18"/>
              </w:rPr>
              <w:t>960</w:t>
            </w:r>
          </w:p>
        </w:tc>
        <w:tc>
          <w:tcPr>
            <w:tcW w:w="867" w:type="dxa"/>
            <w:gridSpan w:val="2"/>
            <w:shd w:val="clear" w:color="auto" w:fill="auto"/>
            <w:vAlign w:val="center"/>
          </w:tcPr>
          <w:p>
            <w:pPr>
              <w:pStyle w:val="95"/>
              <w:rPr>
                <w:rFonts w:eastAsia="Malgun Gothic" w:cs="Arial"/>
                <w:lang w:eastAsia="ko-KR"/>
              </w:rPr>
            </w:pPr>
            <w:r>
              <w:rPr>
                <w:rFonts w:cs="Arial"/>
                <w:szCs w:val="18"/>
              </w:rPr>
              <w:t>N/A</w:t>
            </w:r>
          </w:p>
        </w:tc>
        <w:tc>
          <w:tcPr>
            <w:tcW w:w="1248" w:type="dxa"/>
            <w:gridSpan w:val="3"/>
            <w:shd w:val="clear" w:color="auto" w:fill="auto"/>
            <w:vAlign w:val="center"/>
          </w:tcPr>
          <w:p>
            <w:pPr>
              <w:pStyle w:val="95"/>
              <w:rPr>
                <w:rFonts w:eastAsia="MS Mincho" w:cs="Arial"/>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algun Gothic" w:cs="Arial"/>
                <w:lang w:eastAsia="ko-KR"/>
              </w:rPr>
            </w:pPr>
          </w:p>
        </w:tc>
        <w:tc>
          <w:tcPr>
            <w:tcW w:w="868" w:type="dxa"/>
            <w:shd w:val="clear" w:color="auto" w:fill="auto"/>
            <w:vAlign w:val="center"/>
          </w:tcPr>
          <w:p>
            <w:pPr>
              <w:pStyle w:val="95"/>
              <w:rPr>
                <w:rFonts w:cs="Arial"/>
              </w:rPr>
            </w:pPr>
            <w:r>
              <w:rPr>
                <w:rFonts w:cs="Arial"/>
                <w:szCs w:val="18"/>
              </w:rPr>
              <w:t>n1</w:t>
            </w:r>
          </w:p>
        </w:tc>
        <w:tc>
          <w:tcPr>
            <w:tcW w:w="1380" w:type="dxa"/>
            <w:gridSpan w:val="2"/>
            <w:shd w:val="clear" w:color="auto" w:fill="auto"/>
            <w:noWrap/>
          </w:tcPr>
          <w:p>
            <w:pPr>
              <w:pStyle w:val="95"/>
              <w:rPr>
                <w:rFonts w:cs="Arial"/>
                <w:color w:val="000000"/>
              </w:rPr>
            </w:pPr>
            <w:r>
              <w:rPr>
                <w:rFonts w:cs="Arial"/>
                <w:szCs w:val="18"/>
              </w:rPr>
              <w:t>N/A</w:t>
            </w:r>
          </w:p>
        </w:tc>
        <w:tc>
          <w:tcPr>
            <w:tcW w:w="817" w:type="dxa"/>
            <w:gridSpan w:val="2"/>
            <w:shd w:val="clear" w:color="auto" w:fill="auto"/>
            <w:noWrap/>
          </w:tcPr>
          <w:p>
            <w:pPr>
              <w:pStyle w:val="95"/>
              <w:rPr>
                <w:rFonts w:cs="Arial"/>
                <w:color w:val="000000"/>
              </w:rPr>
            </w:pPr>
            <w:r>
              <w:rPr>
                <w:rFonts w:hint="eastAsia" w:cs="Arial"/>
                <w:szCs w:val="18"/>
              </w:rPr>
              <w:t>5</w:t>
            </w:r>
          </w:p>
        </w:tc>
        <w:tc>
          <w:tcPr>
            <w:tcW w:w="2554" w:type="dxa"/>
            <w:gridSpan w:val="2"/>
            <w:shd w:val="clear" w:color="auto" w:fill="auto"/>
            <w:noWrap/>
          </w:tcPr>
          <w:p>
            <w:pPr>
              <w:pStyle w:val="95"/>
              <w:rPr>
                <w:rFonts w:cs="Arial"/>
                <w:color w:val="000000"/>
              </w:rPr>
            </w:pPr>
            <w:r>
              <w:rPr>
                <w:rFonts w:cs="Arial"/>
                <w:szCs w:val="18"/>
              </w:rPr>
              <w:t>N/A</w:t>
            </w:r>
          </w:p>
        </w:tc>
        <w:tc>
          <w:tcPr>
            <w:tcW w:w="1323" w:type="dxa"/>
            <w:gridSpan w:val="2"/>
            <w:shd w:val="clear" w:color="auto" w:fill="auto"/>
            <w:noWrap/>
          </w:tcPr>
          <w:p>
            <w:pPr>
              <w:pStyle w:val="95"/>
              <w:rPr>
                <w:rFonts w:cs="Arial"/>
                <w:color w:val="000000"/>
              </w:rPr>
            </w:pPr>
            <w:r>
              <w:rPr>
                <w:rFonts w:hint="eastAsia" w:cs="Arial"/>
                <w:szCs w:val="18"/>
              </w:rPr>
              <w:t>2</w:t>
            </w:r>
            <w:r>
              <w:rPr>
                <w:rFonts w:cs="Arial"/>
                <w:szCs w:val="18"/>
              </w:rPr>
              <w:t>140</w:t>
            </w:r>
          </w:p>
        </w:tc>
        <w:tc>
          <w:tcPr>
            <w:tcW w:w="867" w:type="dxa"/>
            <w:gridSpan w:val="2"/>
            <w:shd w:val="clear" w:color="auto" w:fill="auto"/>
            <w:vAlign w:val="center"/>
          </w:tcPr>
          <w:p>
            <w:pPr>
              <w:pStyle w:val="95"/>
              <w:rPr>
                <w:rFonts w:eastAsia="Malgun Gothic" w:cs="Arial"/>
                <w:lang w:eastAsia="ko-KR"/>
              </w:rPr>
            </w:pPr>
            <w:r>
              <w:rPr>
                <w:rFonts w:hint="eastAsia" w:cs="Arial"/>
                <w:szCs w:val="18"/>
              </w:rPr>
              <w:t>1</w:t>
            </w:r>
            <w:r>
              <w:rPr>
                <w:rFonts w:cs="Arial"/>
                <w:szCs w:val="18"/>
              </w:rPr>
              <w:t>4.4</w:t>
            </w:r>
          </w:p>
        </w:tc>
        <w:tc>
          <w:tcPr>
            <w:tcW w:w="1248" w:type="dxa"/>
            <w:gridSpan w:val="3"/>
            <w:shd w:val="clear" w:color="auto" w:fill="auto"/>
            <w:vAlign w:val="center"/>
          </w:tcPr>
          <w:p>
            <w:pPr>
              <w:pStyle w:val="95"/>
              <w:rPr>
                <w:rFonts w:eastAsia="MS Mincho" w:cs="Arial"/>
              </w:rPr>
            </w:pPr>
            <w:r>
              <w:rPr>
                <w:rFonts w:cs="Arial"/>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rPr>
                <w:rFonts w:eastAsia="Malgun Gothic"/>
                <w:lang w:eastAsia="ko-KR"/>
              </w:rPr>
            </w:pPr>
            <w:r>
              <w:rPr>
                <w:rFonts w:eastAsia="Malgun Gothic"/>
                <w:lang w:eastAsia="ko-KR"/>
              </w:rPr>
              <w:t>DC_8A_n1A-n78A</w:t>
            </w:r>
          </w:p>
          <w:p>
            <w:pPr>
              <w:pStyle w:val="95"/>
              <w:rPr>
                <w:rFonts w:cs="Arial"/>
              </w:rPr>
            </w:pPr>
            <w:r>
              <w:rPr>
                <w:rFonts w:eastAsia="Malgun Gothic"/>
                <w:lang w:eastAsia="ko-KR"/>
              </w:rPr>
              <w:t>DC_8B_n1A-n78A</w:t>
            </w:r>
          </w:p>
        </w:tc>
        <w:tc>
          <w:tcPr>
            <w:tcW w:w="868" w:type="dxa"/>
            <w:shd w:val="clear" w:color="auto" w:fill="auto"/>
          </w:tcPr>
          <w:p>
            <w:pPr>
              <w:pStyle w:val="95"/>
              <w:rPr>
                <w:rFonts w:cs="Arial"/>
              </w:rPr>
            </w:pPr>
            <w:r>
              <w:rPr>
                <w:rFonts w:eastAsia="Malgun Gothic" w:cs="Arial"/>
                <w:kern w:val="2"/>
                <w:szCs w:val="24"/>
                <w:lang w:eastAsia="ko-KR"/>
              </w:rPr>
              <w:t>8</w:t>
            </w:r>
          </w:p>
        </w:tc>
        <w:tc>
          <w:tcPr>
            <w:tcW w:w="1380" w:type="dxa"/>
            <w:gridSpan w:val="2"/>
            <w:shd w:val="clear" w:color="auto" w:fill="auto"/>
            <w:noWrap/>
          </w:tcPr>
          <w:p>
            <w:pPr>
              <w:pStyle w:val="95"/>
              <w:rPr>
                <w:rFonts w:cs="Arial"/>
              </w:rPr>
            </w:pPr>
            <w:r>
              <w:rPr>
                <w:rFonts w:eastAsia="Malgun Gothic" w:cs="Arial"/>
                <w:lang w:eastAsia="ko-KR"/>
              </w:rPr>
              <w:t>900</w:t>
            </w:r>
          </w:p>
        </w:tc>
        <w:tc>
          <w:tcPr>
            <w:tcW w:w="817" w:type="dxa"/>
            <w:gridSpan w:val="2"/>
            <w:shd w:val="clear" w:color="auto" w:fill="auto"/>
            <w:noWrap/>
          </w:tcPr>
          <w:p>
            <w:pPr>
              <w:pStyle w:val="95"/>
              <w:rPr>
                <w:rFonts w:cs="Arial"/>
              </w:rPr>
            </w:pPr>
            <w:r>
              <w:rPr>
                <w:rFonts w:eastAsia="Malgun Gothic" w:cs="Arial"/>
                <w:lang w:eastAsia="ko-KR"/>
              </w:rPr>
              <w:t>5</w:t>
            </w:r>
          </w:p>
        </w:tc>
        <w:tc>
          <w:tcPr>
            <w:tcW w:w="2554" w:type="dxa"/>
            <w:gridSpan w:val="2"/>
            <w:shd w:val="clear" w:color="auto" w:fill="auto"/>
            <w:noWrap/>
          </w:tcPr>
          <w:p>
            <w:pPr>
              <w:pStyle w:val="95"/>
              <w:rPr>
                <w:rFonts w:cs="Arial"/>
              </w:rPr>
            </w:pPr>
            <w:r>
              <w:rPr>
                <w:rFonts w:eastAsia="Malgun Gothic" w:cs="Arial"/>
                <w:lang w:eastAsia="ko-KR"/>
              </w:rPr>
              <w:t>25</w:t>
            </w:r>
          </w:p>
        </w:tc>
        <w:tc>
          <w:tcPr>
            <w:tcW w:w="1323" w:type="dxa"/>
            <w:gridSpan w:val="2"/>
            <w:shd w:val="clear" w:color="auto" w:fill="auto"/>
            <w:noWrap/>
          </w:tcPr>
          <w:p>
            <w:pPr>
              <w:pStyle w:val="95"/>
              <w:rPr>
                <w:rFonts w:cs="Arial"/>
              </w:rPr>
            </w:pPr>
            <w:r>
              <w:rPr>
                <w:rFonts w:eastAsia="Malgun Gothic" w:cs="Arial"/>
                <w:lang w:eastAsia="ko-KR"/>
              </w:rPr>
              <w:t>945</w:t>
            </w:r>
          </w:p>
        </w:tc>
        <w:tc>
          <w:tcPr>
            <w:tcW w:w="867" w:type="dxa"/>
            <w:gridSpan w:val="2"/>
            <w:shd w:val="clear" w:color="auto" w:fill="auto"/>
          </w:tcPr>
          <w:p>
            <w:pPr>
              <w:pStyle w:val="95"/>
              <w:rPr>
                <w:rFonts w:cs="Arial"/>
              </w:rPr>
            </w:pPr>
            <w:r>
              <w:rPr>
                <w:rFonts w:eastAsia="Malgun Gothic" w:cs="Arial"/>
                <w:lang w:eastAsia="ko-KR"/>
              </w:rPr>
              <w:t>N/A</w:t>
            </w:r>
          </w:p>
        </w:tc>
        <w:tc>
          <w:tcPr>
            <w:tcW w:w="1248" w:type="dxa"/>
            <w:gridSpan w:val="3"/>
            <w:shd w:val="clear" w:color="auto" w:fill="auto"/>
          </w:tcPr>
          <w:p>
            <w:pPr>
              <w:pStyle w:val="95"/>
              <w:rPr>
                <w:rFonts w:cs="Arial"/>
              </w:rPr>
            </w:pPr>
            <w:r>
              <w:rPr>
                <w:rFonts w:eastAsia="Malgun Gothic"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cs="Arial"/>
              </w:rPr>
            </w:pPr>
          </w:p>
        </w:tc>
        <w:tc>
          <w:tcPr>
            <w:tcW w:w="868" w:type="dxa"/>
            <w:shd w:val="clear" w:color="auto" w:fill="auto"/>
          </w:tcPr>
          <w:p>
            <w:pPr>
              <w:pStyle w:val="95"/>
              <w:rPr>
                <w:rFonts w:cs="Arial"/>
              </w:rPr>
            </w:pPr>
            <w:r>
              <w:rPr>
                <w:rFonts w:eastAsia="Malgun Gothic" w:cs="Arial"/>
                <w:kern w:val="2"/>
                <w:szCs w:val="24"/>
                <w:lang w:eastAsia="ko-KR"/>
              </w:rPr>
              <w:t>n1</w:t>
            </w:r>
          </w:p>
        </w:tc>
        <w:tc>
          <w:tcPr>
            <w:tcW w:w="1380" w:type="dxa"/>
            <w:gridSpan w:val="2"/>
            <w:shd w:val="clear" w:color="auto" w:fill="auto"/>
            <w:noWrap/>
          </w:tcPr>
          <w:p>
            <w:pPr>
              <w:pStyle w:val="95"/>
              <w:rPr>
                <w:rFonts w:cs="Arial"/>
              </w:rPr>
            </w:pPr>
            <w:r>
              <w:rPr>
                <w:rFonts w:eastAsia="Malgun Gothic" w:cs="Arial"/>
                <w:lang w:eastAsia="ko-KR"/>
              </w:rPr>
              <w:t>1945</w:t>
            </w:r>
          </w:p>
        </w:tc>
        <w:tc>
          <w:tcPr>
            <w:tcW w:w="817" w:type="dxa"/>
            <w:gridSpan w:val="2"/>
            <w:shd w:val="clear" w:color="auto" w:fill="auto"/>
            <w:noWrap/>
          </w:tcPr>
          <w:p>
            <w:pPr>
              <w:pStyle w:val="95"/>
              <w:rPr>
                <w:rFonts w:cs="Arial"/>
              </w:rPr>
            </w:pPr>
            <w:r>
              <w:rPr>
                <w:rFonts w:eastAsia="Malgun Gothic" w:cs="Arial"/>
                <w:lang w:eastAsia="ko-KR"/>
              </w:rPr>
              <w:t>5</w:t>
            </w:r>
          </w:p>
        </w:tc>
        <w:tc>
          <w:tcPr>
            <w:tcW w:w="2554" w:type="dxa"/>
            <w:gridSpan w:val="2"/>
            <w:shd w:val="clear" w:color="auto" w:fill="auto"/>
            <w:noWrap/>
          </w:tcPr>
          <w:p>
            <w:pPr>
              <w:pStyle w:val="95"/>
              <w:rPr>
                <w:rFonts w:cs="Arial"/>
              </w:rPr>
            </w:pPr>
            <w:r>
              <w:rPr>
                <w:rFonts w:eastAsia="Malgun Gothic" w:cs="Arial"/>
                <w:lang w:eastAsia="ko-KR"/>
              </w:rPr>
              <w:t>25</w:t>
            </w:r>
          </w:p>
        </w:tc>
        <w:tc>
          <w:tcPr>
            <w:tcW w:w="1323" w:type="dxa"/>
            <w:gridSpan w:val="2"/>
            <w:shd w:val="clear" w:color="auto" w:fill="auto"/>
            <w:noWrap/>
          </w:tcPr>
          <w:p>
            <w:pPr>
              <w:pStyle w:val="95"/>
              <w:rPr>
                <w:rFonts w:cs="Arial"/>
              </w:rPr>
            </w:pPr>
            <w:r>
              <w:rPr>
                <w:rFonts w:eastAsia="Malgun Gothic" w:cs="Arial"/>
                <w:lang w:eastAsia="ko-KR"/>
              </w:rPr>
              <w:t>2135</w:t>
            </w:r>
          </w:p>
        </w:tc>
        <w:tc>
          <w:tcPr>
            <w:tcW w:w="867" w:type="dxa"/>
            <w:gridSpan w:val="2"/>
            <w:shd w:val="clear" w:color="auto" w:fill="auto"/>
          </w:tcPr>
          <w:p>
            <w:pPr>
              <w:pStyle w:val="95"/>
              <w:rPr>
                <w:rFonts w:cs="Arial"/>
              </w:rPr>
            </w:pPr>
            <w:r>
              <w:rPr>
                <w:rFonts w:eastAsia="Malgun Gothic" w:cs="Arial"/>
                <w:lang w:eastAsia="ko-KR"/>
              </w:rPr>
              <w:t>N/A</w:t>
            </w:r>
          </w:p>
        </w:tc>
        <w:tc>
          <w:tcPr>
            <w:tcW w:w="1248" w:type="dxa"/>
            <w:gridSpan w:val="3"/>
            <w:shd w:val="clear" w:color="auto" w:fill="auto"/>
          </w:tcPr>
          <w:p>
            <w:pPr>
              <w:pStyle w:val="95"/>
              <w:rPr>
                <w:rFonts w:cs="Arial"/>
              </w:rPr>
            </w:pPr>
            <w:r>
              <w:rPr>
                <w:rFonts w:eastAsia="Malgun Gothic"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cs="Arial"/>
              </w:rPr>
            </w:pPr>
          </w:p>
        </w:tc>
        <w:tc>
          <w:tcPr>
            <w:tcW w:w="868" w:type="dxa"/>
            <w:shd w:val="clear" w:color="auto" w:fill="auto"/>
          </w:tcPr>
          <w:p>
            <w:pPr>
              <w:pStyle w:val="95"/>
              <w:rPr>
                <w:rFonts w:cs="Arial"/>
              </w:rPr>
            </w:pPr>
            <w:r>
              <w:rPr>
                <w:rFonts w:eastAsia="Malgun Gothic" w:cs="Arial"/>
                <w:kern w:val="2"/>
                <w:szCs w:val="24"/>
                <w:lang w:eastAsia="ko-KR"/>
              </w:rPr>
              <w:t>n78</w:t>
            </w:r>
          </w:p>
        </w:tc>
        <w:tc>
          <w:tcPr>
            <w:tcW w:w="1380" w:type="dxa"/>
            <w:gridSpan w:val="2"/>
            <w:shd w:val="clear" w:color="auto" w:fill="auto"/>
            <w:noWrap/>
          </w:tcPr>
          <w:p>
            <w:pPr>
              <w:pStyle w:val="95"/>
              <w:rPr>
                <w:rFonts w:cs="Arial"/>
              </w:rPr>
            </w:pPr>
            <w:r>
              <w:rPr>
                <w:rFonts w:eastAsia="Malgun Gothic" w:cs="Arial"/>
                <w:lang w:eastAsia="ko-KR"/>
              </w:rPr>
              <w:t>N/A</w:t>
            </w:r>
          </w:p>
        </w:tc>
        <w:tc>
          <w:tcPr>
            <w:tcW w:w="817" w:type="dxa"/>
            <w:gridSpan w:val="2"/>
            <w:shd w:val="clear" w:color="auto" w:fill="auto"/>
            <w:noWrap/>
          </w:tcPr>
          <w:p>
            <w:pPr>
              <w:pStyle w:val="95"/>
              <w:rPr>
                <w:rFonts w:cs="Arial"/>
              </w:rPr>
            </w:pPr>
            <w:r>
              <w:rPr>
                <w:rFonts w:eastAsia="Malgun Gothic" w:cs="Arial"/>
                <w:lang w:eastAsia="ko-KR"/>
              </w:rPr>
              <w:t>10</w:t>
            </w:r>
          </w:p>
        </w:tc>
        <w:tc>
          <w:tcPr>
            <w:tcW w:w="2554" w:type="dxa"/>
            <w:gridSpan w:val="2"/>
            <w:shd w:val="clear" w:color="auto" w:fill="auto"/>
            <w:noWrap/>
          </w:tcPr>
          <w:p>
            <w:pPr>
              <w:pStyle w:val="95"/>
              <w:rPr>
                <w:rFonts w:cs="Arial"/>
              </w:rPr>
            </w:pPr>
            <w:r>
              <w:rPr>
                <w:rFonts w:eastAsia="Malgun Gothic" w:cs="Arial"/>
                <w:lang w:eastAsia="ko-KR"/>
              </w:rPr>
              <w:t>N/A</w:t>
            </w:r>
          </w:p>
        </w:tc>
        <w:tc>
          <w:tcPr>
            <w:tcW w:w="1323" w:type="dxa"/>
            <w:gridSpan w:val="2"/>
            <w:shd w:val="clear" w:color="auto" w:fill="auto"/>
            <w:noWrap/>
          </w:tcPr>
          <w:p>
            <w:pPr>
              <w:pStyle w:val="95"/>
              <w:rPr>
                <w:rFonts w:cs="Arial"/>
              </w:rPr>
            </w:pPr>
            <w:r>
              <w:rPr>
                <w:rFonts w:eastAsia="Malgun Gothic" w:cs="Arial"/>
                <w:lang w:eastAsia="ko-KR"/>
              </w:rPr>
              <w:t>3745</w:t>
            </w:r>
          </w:p>
        </w:tc>
        <w:tc>
          <w:tcPr>
            <w:tcW w:w="867" w:type="dxa"/>
            <w:gridSpan w:val="2"/>
            <w:shd w:val="clear" w:color="auto" w:fill="auto"/>
          </w:tcPr>
          <w:p>
            <w:pPr>
              <w:pStyle w:val="95"/>
              <w:rPr>
                <w:rFonts w:cs="Arial"/>
              </w:rPr>
            </w:pPr>
            <w:r>
              <w:rPr>
                <w:rFonts w:eastAsia="Malgun Gothic" w:cs="Arial"/>
                <w:lang w:eastAsia="ko-KR"/>
              </w:rPr>
              <w:t>14.9</w:t>
            </w:r>
          </w:p>
        </w:tc>
        <w:tc>
          <w:tcPr>
            <w:tcW w:w="1248" w:type="dxa"/>
            <w:gridSpan w:val="3"/>
            <w:shd w:val="clear" w:color="auto" w:fill="auto"/>
          </w:tcPr>
          <w:p>
            <w:pPr>
              <w:pStyle w:val="95"/>
              <w:rPr>
                <w:rFonts w:cs="Arial"/>
              </w:rPr>
            </w:pPr>
            <w:r>
              <w:rPr>
                <w:rFonts w:eastAsia="Malgun Gothic" w:cs="Arial"/>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5"/>
            </w:pPr>
            <w:r>
              <w:t>DC_8A_n1A-n79A</w:t>
            </w:r>
          </w:p>
          <w:p>
            <w:pPr>
              <w:pStyle w:val="95"/>
              <w:rPr>
                <w:rFonts w:cs="Arial"/>
              </w:rPr>
            </w:pPr>
          </w:p>
        </w:tc>
        <w:tc>
          <w:tcPr>
            <w:tcW w:w="868" w:type="dxa"/>
            <w:shd w:val="clear" w:color="auto" w:fill="auto"/>
          </w:tcPr>
          <w:p>
            <w:pPr>
              <w:pStyle w:val="95"/>
              <w:rPr>
                <w:rFonts w:eastAsia="Malgun Gothic" w:cs="Arial"/>
                <w:kern w:val="2"/>
                <w:szCs w:val="24"/>
                <w:lang w:eastAsia="ko-KR"/>
              </w:rPr>
            </w:pPr>
            <w:r>
              <w:rPr>
                <w:rFonts w:hint="eastAsia"/>
                <w:lang w:eastAsia="ja-JP"/>
              </w:rPr>
              <w:t>8</w:t>
            </w:r>
          </w:p>
        </w:tc>
        <w:tc>
          <w:tcPr>
            <w:tcW w:w="1380" w:type="dxa"/>
            <w:gridSpan w:val="2"/>
            <w:shd w:val="clear" w:color="auto" w:fill="auto"/>
            <w:noWrap/>
          </w:tcPr>
          <w:p>
            <w:pPr>
              <w:pStyle w:val="95"/>
              <w:rPr>
                <w:rFonts w:eastAsia="Malgun Gothic" w:cs="Arial"/>
                <w:lang w:eastAsia="ko-KR"/>
              </w:rPr>
            </w:pPr>
            <w:r>
              <w:t>900</w:t>
            </w:r>
          </w:p>
        </w:tc>
        <w:tc>
          <w:tcPr>
            <w:tcW w:w="817" w:type="dxa"/>
            <w:gridSpan w:val="2"/>
            <w:shd w:val="clear" w:color="auto" w:fill="auto"/>
            <w:noWrap/>
          </w:tcPr>
          <w:p>
            <w:pPr>
              <w:pStyle w:val="95"/>
              <w:rPr>
                <w:rFonts w:eastAsia="Malgun Gothic" w:cs="Arial"/>
                <w:lang w:eastAsia="ko-KR"/>
              </w:rPr>
            </w:pPr>
            <w:r>
              <w:t>5</w:t>
            </w:r>
          </w:p>
        </w:tc>
        <w:tc>
          <w:tcPr>
            <w:tcW w:w="2554" w:type="dxa"/>
            <w:gridSpan w:val="2"/>
            <w:shd w:val="clear" w:color="auto" w:fill="auto"/>
            <w:noWrap/>
          </w:tcPr>
          <w:p>
            <w:pPr>
              <w:pStyle w:val="95"/>
              <w:rPr>
                <w:rFonts w:eastAsia="Malgun Gothic" w:cs="Arial"/>
                <w:lang w:eastAsia="ko-KR"/>
              </w:rPr>
            </w:pPr>
            <w:r>
              <w:t>25</w:t>
            </w:r>
          </w:p>
        </w:tc>
        <w:tc>
          <w:tcPr>
            <w:tcW w:w="1323" w:type="dxa"/>
            <w:gridSpan w:val="2"/>
            <w:shd w:val="clear" w:color="auto" w:fill="auto"/>
            <w:noWrap/>
          </w:tcPr>
          <w:p>
            <w:pPr>
              <w:pStyle w:val="95"/>
              <w:rPr>
                <w:rFonts w:eastAsia="Malgun Gothic" w:cs="Arial"/>
                <w:lang w:eastAsia="ko-KR"/>
              </w:rPr>
            </w:pPr>
            <w:r>
              <w:rPr>
                <w:lang w:eastAsia="zh-CN"/>
              </w:rPr>
              <w:t>945</w:t>
            </w:r>
          </w:p>
        </w:tc>
        <w:tc>
          <w:tcPr>
            <w:tcW w:w="867" w:type="dxa"/>
            <w:gridSpan w:val="2"/>
            <w:shd w:val="clear" w:color="auto" w:fill="auto"/>
          </w:tcPr>
          <w:p>
            <w:pPr>
              <w:pStyle w:val="95"/>
              <w:rPr>
                <w:rFonts w:eastAsia="Malgun Gothic" w:cs="Arial"/>
                <w:lang w:eastAsia="ko-KR"/>
              </w:rPr>
            </w:pPr>
            <w:r>
              <w:t>N/A</w:t>
            </w:r>
          </w:p>
        </w:tc>
        <w:tc>
          <w:tcPr>
            <w:tcW w:w="1248" w:type="dxa"/>
            <w:gridSpan w:val="3"/>
            <w:shd w:val="clear" w:color="auto" w:fill="auto"/>
          </w:tcPr>
          <w:p>
            <w:pPr>
              <w:pStyle w:val="95"/>
              <w:rPr>
                <w:rFonts w:eastAsia="Malgun Gothic"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cs="Arial"/>
              </w:rPr>
            </w:pPr>
          </w:p>
        </w:tc>
        <w:tc>
          <w:tcPr>
            <w:tcW w:w="868" w:type="dxa"/>
            <w:shd w:val="clear" w:color="auto" w:fill="auto"/>
          </w:tcPr>
          <w:p>
            <w:pPr>
              <w:pStyle w:val="95"/>
              <w:rPr>
                <w:rFonts w:eastAsia="Malgun Gothic" w:cs="Arial"/>
                <w:kern w:val="2"/>
                <w:szCs w:val="24"/>
                <w:lang w:eastAsia="ko-KR"/>
              </w:rPr>
            </w:pPr>
            <w:r>
              <w:rPr>
                <w:lang w:eastAsia="zh-CN"/>
              </w:rPr>
              <w:t>n1</w:t>
            </w:r>
          </w:p>
        </w:tc>
        <w:tc>
          <w:tcPr>
            <w:tcW w:w="1380" w:type="dxa"/>
            <w:gridSpan w:val="2"/>
            <w:shd w:val="clear" w:color="auto" w:fill="auto"/>
            <w:noWrap/>
          </w:tcPr>
          <w:p>
            <w:pPr>
              <w:pStyle w:val="95"/>
              <w:rPr>
                <w:rFonts w:eastAsia="Malgun Gothic" w:cs="Arial"/>
                <w:lang w:eastAsia="ko-KR"/>
              </w:rPr>
            </w:pPr>
            <w:r>
              <w:t>1955</w:t>
            </w:r>
          </w:p>
        </w:tc>
        <w:tc>
          <w:tcPr>
            <w:tcW w:w="817" w:type="dxa"/>
            <w:gridSpan w:val="2"/>
            <w:shd w:val="clear" w:color="auto" w:fill="auto"/>
            <w:noWrap/>
          </w:tcPr>
          <w:p>
            <w:pPr>
              <w:pStyle w:val="95"/>
              <w:rPr>
                <w:rFonts w:eastAsia="Malgun Gothic" w:cs="Arial"/>
                <w:lang w:eastAsia="ko-KR"/>
              </w:rPr>
            </w:pPr>
            <w:r>
              <w:t>5</w:t>
            </w:r>
          </w:p>
        </w:tc>
        <w:tc>
          <w:tcPr>
            <w:tcW w:w="2554" w:type="dxa"/>
            <w:gridSpan w:val="2"/>
            <w:shd w:val="clear" w:color="auto" w:fill="auto"/>
            <w:noWrap/>
          </w:tcPr>
          <w:p>
            <w:pPr>
              <w:pStyle w:val="95"/>
              <w:rPr>
                <w:rFonts w:eastAsia="Malgun Gothic" w:cs="Arial"/>
                <w:lang w:eastAsia="ko-KR"/>
              </w:rPr>
            </w:pPr>
            <w:r>
              <w:t>25</w:t>
            </w:r>
          </w:p>
        </w:tc>
        <w:tc>
          <w:tcPr>
            <w:tcW w:w="1323" w:type="dxa"/>
            <w:gridSpan w:val="2"/>
            <w:shd w:val="clear" w:color="auto" w:fill="auto"/>
            <w:noWrap/>
          </w:tcPr>
          <w:p>
            <w:pPr>
              <w:pStyle w:val="95"/>
              <w:rPr>
                <w:rFonts w:eastAsia="Malgun Gothic" w:cs="Arial"/>
                <w:lang w:eastAsia="ko-KR"/>
              </w:rPr>
            </w:pPr>
            <w:r>
              <w:rPr>
                <w:lang w:eastAsia="zh-CN"/>
              </w:rPr>
              <w:t>2145</w:t>
            </w:r>
          </w:p>
        </w:tc>
        <w:tc>
          <w:tcPr>
            <w:tcW w:w="867" w:type="dxa"/>
            <w:gridSpan w:val="2"/>
            <w:shd w:val="clear" w:color="auto" w:fill="auto"/>
          </w:tcPr>
          <w:p>
            <w:pPr>
              <w:pStyle w:val="95"/>
              <w:rPr>
                <w:rFonts w:eastAsia="Malgun Gothic" w:cs="Arial"/>
                <w:lang w:eastAsia="ko-KR"/>
              </w:rPr>
            </w:pPr>
            <w:r>
              <w:t>8.2</w:t>
            </w:r>
          </w:p>
        </w:tc>
        <w:tc>
          <w:tcPr>
            <w:tcW w:w="1248" w:type="dxa"/>
            <w:gridSpan w:val="3"/>
            <w:shd w:val="clear" w:color="auto" w:fill="auto"/>
          </w:tcPr>
          <w:p>
            <w:pPr>
              <w:pStyle w:val="95"/>
              <w:rPr>
                <w:rFonts w:eastAsia="Malgun Gothic" w:cs="Arial"/>
                <w:lang w:eastAsia="ko-KR"/>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cs="Arial"/>
              </w:rPr>
            </w:pPr>
          </w:p>
        </w:tc>
        <w:tc>
          <w:tcPr>
            <w:tcW w:w="868" w:type="dxa"/>
            <w:shd w:val="clear" w:color="auto" w:fill="auto"/>
          </w:tcPr>
          <w:p>
            <w:pPr>
              <w:pStyle w:val="95"/>
              <w:rPr>
                <w:rFonts w:eastAsia="Malgun Gothic" w:cs="Arial"/>
                <w:kern w:val="2"/>
                <w:szCs w:val="24"/>
                <w:lang w:eastAsia="ko-KR"/>
              </w:rPr>
            </w:pPr>
            <w:r>
              <w:t>n79</w:t>
            </w:r>
          </w:p>
        </w:tc>
        <w:tc>
          <w:tcPr>
            <w:tcW w:w="1380" w:type="dxa"/>
            <w:gridSpan w:val="2"/>
            <w:shd w:val="clear" w:color="auto" w:fill="auto"/>
            <w:noWrap/>
          </w:tcPr>
          <w:p>
            <w:pPr>
              <w:pStyle w:val="95"/>
              <w:rPr>
                <w:rFonts w:eastAsia="Malgun Gothic" w:cs="Arial"/>
                <w:lang w:eastAsia="ko-KR"/>
              </w:rPr>
            </w:pPr>
            <w:r>
              <w:t>4845</w:t>
            </w:r>
          </w:p>
        </w:tc>
        <w:tc>
          <w:tcPr>
            <w:tcW w:w="817" w:type="dxa"/>
            <w:gridSpan w:val="2"/>
            <w:shd w:val="clear" w:color="auto" w:fill="auto"/>
            <w:noWrap/>
          </w:tcPr>
          <w:p>
            <w:pPr>
              <w:pStyle w:val="95"/>
              <w:rPr>
                <w:rFonts w:eastAsia="Malgun Gothic" w:cs="Arial"/>
                <w:lang w:eastAsia="ko-KR"/>
              </w:rPr>
            </w:pPr>
            <w:r>
              <w:t>40</w:t>
            </w:r>
          </w:p>
        </w:tc>
        <w:tc>
          <w:tcPr>
            <w:tcW w:w="2554" w:type="dxa"/>
            <w:gridSpan w:val="2"/>
            <w:shd w:val="clear" w:color="auto" w:fill="auto"/>
            <w:noWrap/>
          </w:tcPr>
          <w:p>
            <w:pPr>
              <w:pStyle w:val="95"/>
              <w:rPr>
                <w:rFonts w:eastAsia="Malgun Gothic" w:cs="Arial"/>
                <w:lang w:eastAsia="ko-KR"/>
              </w:rPr>
            </w:pPr>
            <w:r>
              <w:t>216</w:t>
            </w:r>
          </w:p>
        </w:tc>
        <w:tc>
          <w:tcPr>
            <w:tcW w:w="1323" w:type="dxa"/>
            <w:gridSpan w:val="2"/>
            <w:shd w:val="clear" w:color="auto" w:fill="auto"/>
            <w:noWrap/>
          </w:tcPr>
          <w:p>
            <w:pPr>
              <w:pStyle w:val="95"/>
              <w:rPr>
                <w:rFonts w:eastAsia="Malgun Gothic" w:cs="Arial"/>
                <w:lang w:eastAsia="ko-KR"/>
              </w:rPr>
            </w:pPr>
            <w:r>
              <w:t>4845</w:t>
            </w:r>
          </w:p>
        </w:tc>
        <w:tc>
          <w:tcPr>
            <w:tcW w:w="867" w:type="dxa"/>
            <w:gridSpan w:val="2"/>
            <w:shd w:val="clear" w:color="auto" w:fill="auto"/>
          </w:tcPr>
          <w:p>
            <w:pPr>
              <w:pStyle w:val="95"/>
              <w:rPr>
                <w:rFonts w:eastAsia="Malgun Gothic" w:cs="Arial"/>
                <w:lang w:eastAsia="ko-KR"/>
              </w:rPr>
            </w:pPr>
            <w:r>
              <w:t>N/A</w:t>
            </w:r>
          </w:p>
        </w:tc>
        <w:tc>
          <w:tcPr>
            <w:tcW w:w="1248" w:type="dxa"/>
            <w:gridSpan w:val="3"/>
            <w:shd w:val="clear" w:color="auto" w:fill="auto"/>
          </w:tcPr>
          <w:p>
            <w:pPr>
              <w:pStyle w:val="95"/>
              <w:rPr>
                <w:rFonts w:eastAsia="Malgun Gothic"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5"/>
              <w:rPr>
                <w:rFonts w:cs="Arial"/>
              </w:rPr>
            </w:pPr>
            <w:r>
              <w:rPr>
                <w:szCs w:val="18"/>
                <w:lang w:eastAsia="zh-CN"/>
              </w:rPr>
              <w:t>DC_8A-(n)3AA</w:t>
            </w:r>
          </w:p>
        </w:tc>
        <w:tc>
          <w:tcPr>
            <w:tcW w:w="868" w:type="dxa"/>
            <w:tcBorders>
              <w:left w:val="single" w:color="auto" w:sz="4" w:space="0"/>
            </w:tcBorders>
            <w:shd w:val="clear" w:color="auto" w:fill="auto"/>
          </w:tcPr>
          <w:p>
            <w:pPr>
              <w:pStyle w:val="95"/>
              <w:rPr>
                <w:rFonts w:eastAsia="Malgun Gothic" w:cs="Arial"/>
                <w:kern w:val="2"/>
                <w:szCs w:val="24"/>
                <w:lang w:eastAsia="ko-KR"/>
              </w:rPr>
            </w:pPr>
            <w:r>
              <w:rPr>
                <w:szCs w:val="18"/>
                <w:lang w:eastAsia="sv-SE"/>
              </w:rPr>
              <w:t>8</w:t>
            </w:r>
          </w:p>
        </w:tc>
        <w:tc>
          <w:tcPr>
            <w:tcW w:w="1380" w:type="dxa"/>
            <w:gridSpan w:val="2"/>
            <w:shd w:val="clear" w:color="auto" w:fill="auto"/>
            <w:noWrap/>
          </w:tcPr>
          <w:p>
            <w:pPr>
              <w:pStyle w:val="95"/>
              <w:rPr>
                <w:rFonts w:eastAsia="Malgun Gothic" w:cs="Arial"/>
                <w:lang w:eastAsia="ko-KR"/>
              </w:rPr>
            </w:pPr>
            <w:r>
              <w:rPr>
                <w:szCs w:val="18"/>
                <w:lang w:eastAsia="sv-SE"/>
              </w:rPr>
              <w:t>897.5</w:t>
            </w:r>
          </w:p>
        </w:tc>
        <w:tc>
          <w:tcPr>
            <w:tcW w:w="817" w:type="dxa"/>
            <w:gridSpan w:val="2"/>
            <w:shd w:val="clear" w:color="auto" w:fill="auto"/>
            <w:noWrap/>
          </w:tcPr>
          <w:p>
            <w:pPr>
              <w:pStyle w:val="95"/>
              <w:rPr>
                <w:rFonts w:eastAsia="Malgun Gothic" w:cs="Arial"/>
                <w:lang w:eastAsia="ko-KR"/>
              </w:rPr>
            </w:pPr>
            <w:r>
              <w:rPr>
                <w:szCs w:val="18"/>
                <w:lang w:eastAsia="sv-SE"/>
              </w:rPr>
              <w:t>5</w:t>
            </w:r>
          </w:p>
        </w:tc>
        <w:tc>
          <w:tcPr>
            <w:tcW w:w="2554" w:type="dxa"/>
            <w:gridSpan w:val="2"/>
            <w:shd w:val="clear" w:color="auto" w:fill="auto"/>
            <w:noWrap/>
          </w:tcPr>
          <w:p>
            <w:pPr>
              <w:pStyle w:val="95"/>
              <w:rPr>
                <w:rFonts w:eastAsia="Malgun Gothic" w:cs="Arial"/>
                <w:lang w:eastAsia="ko-KR"/>
              </w:rPr>
            </w:pPr>
            <w:r>
              <w:rPr>
                <w:szCs w:val="18"/>
                <w:lang w:eastAsia="sv-SE"/>
              </w:rPr>
              <w:t>25</w:t>
            </w:r>
          </w:p>
        </w:tc>
        <w:tc>
          <w:tcPr>
            <w:tcW w:w="1323" w:type="dxa"/>
            <w:gridSpan w:val="2"/>
            <w:shd w:val="clear" w:color="auto" w:fill="auto"/>
            <w:noWrap/>
          </w:tcPr>
          <w:p>
            <w:pPr>
              <w:pStyle w:val="95"/>
              <w:rPr>
                <w:rFonts w:eastAsia="Malgun Gothic" w:cs="Arial"/>
                <w:lang w:eastAsia="ko-KR"/>
              </w:rPr>
            </w:pPr>
            <w:r>
              <w:rPr>
                <w:szCs w:val="18"/>
                <w:lang w:eastAsia="sv-SE"/>
              </w:rPr>
              <w:t>942.5</w:t>
            </w:r>
          </w:p>
        </w:tc>
        <w:tc>
          <w:tcPr>
            <w:tcW w:w="867" w:type="dxa"/>
            <w:gridSpan w:val="2"/>
            <w:shd w:val="clear" w:color="auto" w:fill="auto"/>
          </w:tcPr>
          <w:p>
            <w:pPr>
              <w:pStyle w:val="95"/>
              <w:rPr>
                <w:rFonts w:eastAsia="Malgun Gothic" w:cs="Arial"/>
                <w:lang w:eastAsia="ko-KR"/>
              </w:rPr>
            </w:pPr>
            <w:r>
              <w:rPr>
                <w:szCs w:val="18"/>
                <w:lang w:eastAsia="sv-SE"/>
              </w:rPr>
              <w:t>N/A</w:t>
            </w:r>
          </w:p>
        </w:tc>
        <w:tc>
          <w:tcPr>
            <w:tcW w:w="1248" w:type="dxa"/>
            <w:gridSpan w:val="3"/>
            <w:shd w:val="clear" w:color="auto" w:fill="auto"/>
          </w:tcPr>
          <w:p>
            <w:pPr>
              <w:pStyle w:val="95"/>
              <w:rPr>
                <w:rFonts w:eastAsia="Malgun Gothic" w:cs="Arial"/>
                <w:lang w:eastAsia="ko-KR"/>
              </w:rPr>
            </w:pPr>
            <w:r>
              <w:rPr>
                <w:szCs w:val="18"/>
                <w:lang w:eastAsia="sv-S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cs="Arial"/>
              </w:rPr>
            </w:pPr>
          </w:p>
        </w:tc>
        <w:tc>
          <w:tcPr>
            <w:tcW w:w="868" w:type="dxa"/>
            <w:tcBorders>
              <w:left w:val="single" w:color="auto" w:sz="4" w:space="0"/>
            </w:tcBorders>
            <w:shd w:val="clear" w:color="auto" w:fill="auto"/>
          </w:tcPr>
          <w:p>
            <w:pPr>
              <w:pStyle w:val="95"/>
              <w:rPr>
                <w:rFonts w:eastAsia="Malgun Gothic" w:cs="Arial"/>
                <w:kern w:val="2"/>
                <w:szCs w:val="24"/>
                <w:lang w:eastAsia="ko-KR"/>
              </w:rPr>
            </w:pPr>
            <w:r>
              <w:rPr>
                <w:szCs w:val="18"/>
                <w:lang w:eastAsia="sv-SE"/>
              </w:rPr>
              <w:t>3</w:t>
            </w:r>
          </w:p>
        </w:tc>
        <w:tc>
          <w:tcPr>
            <w:tcW w:w="1380" w:type="dxa"/>
            <w:gridSpan w:val="2"/>
            <w:shd w:val="clear" w:color="auto" w:fill="auto"/>
            <w:noWrap/>
          </w:tcPr>
          <w:p>
            <w:pPr>
              <w:pStyle w:val="95"/>
              <w:rPr>
                <w:rFonts w:eastAsia="Malgun Gothic" w:cs="Arial"/>
                <w:lang w:eastAsia="ko-KR"/>
              </w:rPr>
            </w:pPr>
            <w:r>
              <w:rPr>
                <w:szCs w:val="18"/>
                <w:lang w:eastAsia="sv-SE"/>
              </w:rPr>
              <w:t>N/A</w:t>
            </w:r>
          </w:p>
        </w:tc>
        <w:tc>
          <w:tcPr>
            <w:tcW w:w="817" w:type="dxa"/>
            <w:gridSpan w:val="2"/>
            <w:shd w:val="clear" w:color="auto" w:fill="auto"/>
            <w:noWrap/>
          </w:tcPr>
          <w:p>
            <w:pPr>
              <w:pStyle w:val="95"/>
              <w:rPr>
                <w:rFonts w:eastAsia="Malgun Gothic" w:cs="Arial"/>
                <w:lang w:eastAsia="ko-KR"/>
              </w:rPr>
            </w:pPr>
            <w:r>
              <w:rPr>
                <w:szCs w:val="18"/>
                <w:lang w:eastAsia="sv-SE"/>
              </w:rPr>
              <w:t>5</w:t>
            </w:r>
          </w:p>
        </w:tc>
        <w:tc>
          <w:tcPr>
            <w:tcW w:w="2554" w:type="dxa"/>
            <w:gridSpan w:val="2"/>
            <w:shd w:val="clear" w:color="auto" w:fill="auto"/>
            <w:noWrap/>
          </w:tcPr>
          <w:p>
            <w:pPr>
              <w:pStyle w:val="95"/>
              <w:rPr>
                <w:rFonts w:eastAsia="Malgun Gothic" w:cs="Arial"/>
                <w:lang w:eastAsia="ko-KR"/>
              </w:rPr>
            </w:pPr>
            <w:r>
              <w:rPr>
                <w:szCs w:val="18"/>
                <w:lang w:eastAsia="sv-SE"/>
              </w:rPr>
              <w:t>N/A</w:t>
            </w:r>
          </w:p>
        </w:tc>
        <w:tc>
          <w:tcPr>
            <w:tcW w:w="1323" w:type="dxa"/>
            <w:gridSpan w:val="2"/>
            <w:shd w:val="clear" w:color="auto" w:fill="auto"/>
            <w:noWrap/>
          </w:tcPr>
          <w:p>
            <w:pPr>
              <w:pStyle w:val="95"/>
              <w:rPr>
                <w:rFonts w:eastAsia="Malgun Gothic" w:cs="Arial"/>
                <w:lang w:eastAsia="ko-KR"/>
              </w:rPr>
            </w:pPr>
            <w:r>
              <w:rPr>
                <w:szCs w:val="18"/>
                <w:lang w:eastAsia="sv-SE"/>
              </w:rPr>
              <w:t>1835</w:t>
            </w:r>
          </w:p>
        </w:tc>
        <w:tc>
          <w:tcPr>
            <w:tcW w:w="867" w:type="dxa"/>
            <w:gridSpan w:val="2"/>
            <w:shd w:val="clear" w:color="auto" w:fill="auto"/>
          </w:tcPr>
          <w:p>
            <w:pPr>
              <w:pStyle w:val="95"/>
              <w:rPr>
                <w:rFonts w:eastAsia="Malgun Gothic" w:cs="Arial"/>
                <w:lang w:eastAsia="ko-KR"/>
              </w:rPr>
            </w:pPr>
            <w:r>
              <w:rPr>
                <w:szCs w:val="18"/>
                <w:lang w:eastAsia="sv-SE"/>
              </w:rPr>
              <w:t>4.5</w:t>
            </w:r>
          </w:p>
        </w:tc>
        <w:tc>
          <w:tcPr>
            <w:tcW w:w="1248" w:type="dxa"/>
            <w:gridSpan w:val="3"/>
            <w:shd w:val="clear" w:color="auto" w:fill="auto"/>
          </w:tcPr>
          <w:p>
            <w:pPr>
              <w:pStyle w:val="95"/>
              <w:rPr>
                <w:rFonts w:eastAsia="Malgun Gothic" w:cs="Arial"/>
                <w:lang w:eastAsia="ko-KR"/>
              </w:rPr>
            </w:pPr>
            <w:r>
              <w:rPr>
                <w:szCs w:val="18"/>
                <w:lang w:eastAsia="sv-SE"/>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5"/>
              <w:rPr>
                <w:rFonts w:cs="Arial"/>
              </w:rPr>
            </w:pPr>
          </w:p>
        </w:tc>
        <w:tc>
          <w:tcPr>
            <w:tcW w:w="868" w:type="dxa"/>
            <w:tcBorders>
              <w:left w:val="single" w:color="auto" w:sz="4" w:space="0"/>
            </w:tcBorders>
            <w:shd w:val="clear" w:color="auto" w:fill="auto"/>
          </w:tcPr>
          <w:p>
            <w:pPr>
              <w:pStyle w:val="95"/>
              <w:rPr>
                <w:rFonts w:eastAsia="Malgun Gothic" w:cs="Arial"/>
                <w:kern w:val="2"/>
                <w:szCs w:val="24"/>
                <w:lang w:eastAsia="ko-KR"/>
              </w:rPr>
            </w:pPr>
            <w:r>
              <w:rPr>
                <w:szCs w:val="18"/>
                <w:lang w:eastAsia="sv-SE"/>
              </w:rPr>
              <w:t>n3</w:t>
            </w:r>
          </w:p>
        </w:tc>
        <w:tc>
          <w:tcPr>
            <w:tcW w:w="1380" w:type="dxa"/>
            <w:gridSpan w:val="2"/>
            <w:shd w:val="clear" w:color="auto" w:fill="auto"/>
            <w:noWrap/>
          </w:tcPr>
          <w:p>
            <w:pPr>
              <w:pStyle w:val="95"/>
              <w:rPr>
                <w:rFonts w:eastAsia="Malgun Gothic" w:cs="Arial"/>
                <w:lang w:eastAsia="ko-KR"/>
              </w:rPr>
            </w:pPr>
            <w:r>
              <w:rPr>
                <w:szCs w:val="18"/>
                <w:lang w:eastAsia="sv-SE"/>
              </w:rPr>
              <w:t>1747.5</w:t>
            </w:r>
          </w:p>
        </w:tc>
        <w:tc>
          <w:tcPr>
            <w:tcW w:w="817" w:type="dxa"/>
            <w:gridSpan w:val="2"/>
            <w:shd w:val="clear" w:color="auto" w:fill="auto"/>
            <w:noWrap/>
          </w:tcPr>
          <w:p>
            <w:pPr>
              <w:pStyle w:val="95"/>
              <w:rPr>
                <w:rFonts w:eastAsia="Malgun Gothic" w:cs="Arial"/>
                <w:lang w:eastAsia="ko-KR"/>
              </w:rPr>
            </w:pPr>
            <w:r>
              <w:rPr>
                <w:szCs w:val="18"/>
                <w:lang w:eastAsia="sv-SE"/>
              </w:rPr>
              <w:t>10</w:t>
            </w:r>
          </w:p>
        </w:tc>
        <w:tc>
          <w:tcPr>
            <w:tcW w:w="2554" w:type="dxa"/>
            <w:gridSpan w:val="2"/>
            <w:shd w:val="clear" w:color="auto" w:fill="auto"/>
            <w:noWrap/>
          </w:tcPr>
          <w:p>
            <w:pPr>
              <w:pStyle w:val="95"/>
              <w:rPr>
                <w:rFonts w:eastAsia="Malgun Gothic" w:cs="Arial"/>
                <w:lang w:eastAsia="ko-KR"/>
              </w:rPr>
            </w:pPr>
            <w:r>
              <w:rPr>
                <w:szCs w:val="18"/>
                <w:lang w:eastAsia="sv-SE"/>
              </w:rPr>
              <w:t>50</w:t>
            </w:r>
          </w:p>
        </w:tc>
        <w:tc>
          <w:tcPr>
            <w:tcW w:w="1323" w:type="dxa"/>
            <w:gridSpan w:val="2"/>
            <w:shd w:val="clear" w:color="auto" w:fill="auto"/>
            <w:noWrap/>
          </w:tcPr>
          <w:p>
            <w:pPr>
              <w:pStyle w:val="95"/>
              <w:rPr>
                <w:rFonts w:eastAsia="Malgun Gothic" w:cs="Arial"/>
                <w:lang w:eastAsia="ko-KR"/>
              </w:rPr>
            </w:pPr>
            <w:r>
              <w:rPr>
                <w:szCs w:val="18"/>
                <w:lang w:eastAsia="sv-SE"/>
              </w:rPr>
              <w:t>1842.5</w:t>
            </w:r>
          </w:p>
        </w:tc>
        <w:tc>
          <w:tcPr>
            <w:tcW w:w="867" w:type="dxa"/>
            <w:gridSpan w:val="2"/>
            <w:shd w:val="clear" w:color="auto" w:fill="auto"/>
          </w:tcPr>
          <w:p>
            <w:pPr>
              <w:pStyle w:val="95"/>
              <w:rPr>
                <w:rFonts w:eastAsia="Malgun Gothic" w:cs="Arial"/>
                <w:lang w:eastAsia="ko-KR"/>
              </w:rPr>
            </w:pPr>
            <w:r>
              <w:rPr>
                <w:szCs w:val="18"/>
                <w:lang w:eastAsia="sv-SE"/>
              </w:rPr>
              <w:t>6.4</w:t>
            </w:r>
          </w:p>
        </w:tc>
        <w:tc>
          <w:tcPr>
            <w:tcW w:w="1248" w:type="dxa"/>
            <w:gridSpan w:val="3"/>
            <w:shd w:val="clear" w:color="auto" w:fill="auto"/>
          </w:tcPr>
          <w:p>
            <w:pPr>
              <w:pStyle w:val="95"/>
              <w:rPr>
                <w:rFonts w:eastAsia="Malgun Gothic" w:cs="Arial"/>
                <w:lang w:eastAsia="ko-KR"/>
              </w:rPr>
            </w:pPr>
            <w:r>
              <w:rPr>
                <w:szCs w:val="18"/>
                <w:lang w:eastAsia="sv-SE"/>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5"/>
              <w:rPr>
                <w:rFonts w:cs="Arial"/>
              </w:rPr>
            </w:pPr>
            <w:r>
              <w:rPr>
                <w:rFonts w:eastAsia="Malgun Gothic"/>
                <w:lang w:eastAsia="ko-KR"/>
              </w:rPr>
              <w:t>DC_8A_n3A-n28A</w:t>
            </w:r>
          </w:p>
        </w:tc>
        <w:tc>
          <w:tcPr>
            <w:tcW w:w="868" w:type="dxa"/>
            <w:shd w:val="clear" w:color="auto" w:fill="auto"/>
          </w:tcPr>
          <w:p>
            <w:pPr>
              <w:pStyle w:val="95"/>
              <w:rPr>
                <w:rFonts w:cs="Arial"/>
              </w:rPr>
            </w:pPr>
            <w:r>
              <w:rPr>
                <w:rFonts w:eastAsia="Malgun Gothic" w:cs="Arial"/>
                <w:kern w:val="2"/>
                <w:szCs w:val="24"/>
                <w:lang w:eastAsia="ko-KR"/>
              </w:rPr>
              <w:t>8</w:t>
            </w:r>
          </w:p>
        </w:tc>
        <w:tc>
          <w:tcPr>
            <w:tcW w:w="1380" w:type="dxa"/>
            <w:gridSpan w:val="2"/>
            <w:shd w:val="clear" w:color="auto" w:fill="auto"/>
            <w:noWrap/>
          </w:tcPr>
          <w:p>
            <w:pPr>
              <w:pStyle w:val="95"/>
              <w:rPr>
                <w:rFonts w:cs="Arial"/>
              </w:rPr>
            </w:pPr>
            <w:r>
              <w:rPr>
                <w:rFonts w:eastAsia="Malgun Gothic" w:cs="Arial"/>
                <w:lang w:eastAsia="ko-KR"/>
              </w:rPr>
              <w:t>912.5</w:t>
            </w:r>
          </w:p>
        </w:tc>
        <w:tc>
          <w:tcPr>
            <w:tcW w:w="817" w:type="dxa"/>
            <w:gridSpan w:val="2"/>
            <w:shd w:val="clear" w:color="auto" w:fill="auto"/>
            <w:noWrap/>
          </w:tcPr>
          <w:p>
            <w:pPr>
              <w:pStyle w:val="95"/>
              <w:rPr>
                <w:rFonts w:cs="Arial"/>
              </w:rPr>
            </w:pPr>
            <w:r>
              <w:rPr>
                <w:rFonts w:eastAsia="Malgun Gothic" w:cs="Arial"/>
                <w:lang w:eastAsia="ko-KR"/>
              </w:rPr>
              <w:t>5</w:t>
            </w:r>
          </w:p>
        </w:tc>
        <w:tc>
          <w:tcPr>
            <w:tcW w:w="2554" w:type="dxa"/>
            <w:gridSpan w:val="2"/>
            <w:shd w:val="clear" w:color="auto" w:fill="auto"/>
            <w:noWrap/>
          </w:tcPr>
          <w:p>
            <w:pPr>
              <w:pStyle w:val="95"/>
              <w:rPr>
                <w:rFonts w:cs="Arial"/>
              </w:rPr>
            </w:pPr>
            <w:r>
              <w:rPr>
                <w:rFonts w:eastAsia="Malgun Gothic" w:cs="Arial"/>
                <w:lang w:eastAsia="ko-KR"/>
              </w:rPr>
              <w:t>25</w:t>
            </w:r>
          </w:p>
        </w:tc>
        <w:tc>
          <w:tcPr>
            <w:tcW w:w="1323" w:type="dxa"/>
            <w:gridSpan w:val="2"/>
            <w:shd w:val="clear" w:color="auto" w:fill="auto"/>
            <w:noWrap/>
          </w:tcPr>
          <w:p>
            <w:pPr>
              <w:pStyle w:val="95"/>
              <w:rPr>
                <w:rFonts w:cs="Arial"/>
              </w:rPr>
            </w:pPr>
            <w:r>
              <w:rPr>
                <w:rFonts w:eastAsia="Malgun Gothic" w:cs="Arial"/>
                <w:lang w:eastAsia="ko-KR"/>
              </w:rPr>
              <w:t>957.5</w:t>
            </w:r>
          </w:p>
        </w:tc>
        <w:tc>
          <w:tcPr>
            <w:tcW w:w="867" w:type="dxa"/>
            <w:gridSpan w:val="2"/>
            <w:shd w:val="clear" w:color="auto" w:fill="auto"/>
          </w:tcPr>
          <w:p>
            <w:pPr>
              <w:pStyle w:val="95"/>
              <w:rPr>
                <w:rFonts w:cs="Arial"/>
              </w:rPr>
            </w:pPr>
            <w:r>
              <w:rPr>
                <w:rFonts w:eastAsia="Malgun Gothic" w:cs="Arial"/>
                <w:lang w:eastAsia="ko-KR"/>
              </w:rPr>
              <w:t>N/A</w:t>
            </w:r>
          </w:p>
        </w:tc>
        <w:tc>
          <w:tcPr>
            <w:tcW w:w="1248" w:type="dxa"/>
            <w:gridSpan w:val="3"/>
            <w:shd w:val="clear" w:color="auto" w:fill="auto"/>
          </w:tcPr>
          <w:p>
            <w:pPr>
              <w:pStyle w:val="95"/>
              <w:rPr>
                <w:rFonts w:cs="Arial"/>
              </w:rPr>
            </w:pPr>
            <w:r>
              <w:rPr>
                <w:rFonts w:eastAsia="Malgun Gothic"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cs="Arial"/>
              </w:rPr>
            </w:pPr>
          </w:p>
        </w:tc>
        <w:tc>
          <w:tcPr>
            <w:tcW w:w="868" w:type="dxa"/>
            <w:shd w:val="clear" w:color="auto" w:fill="auto"/>
          </w:tcPr>
          <w:p>
            <w:pPr>
              <w:pStyle w:val="95"/>
              <w:rPr>
                <w:rFonts w:cs="Arial"/>
              </w:rPr>
            </w:pPr>
            <w:r>
              <w:rPr>
                <w:rFonts w:eastAsia="Malgun Gothic" w:cs="Arial"/>
                <w:kern w:val="2"/>
                <w:szCs w:val="24"/>
                <w:lang w:eastAsia="ko-KR"/>
              </w:rPr>
              <w:t>n3</w:t>
            </w:r>
          </w:p>
        </w:tc>
        <w:tc>
          <w:tcPr>
            <w:tcW w:w="1380" w:type="dxa"/>
            <w:gridSpan w:val="2"/>
            <w:shd w:val="clear" w:color="auto" w:fill="auto"/>
            <w:noWrap/>
          </w:tcPr>
          <w:p>
            <w:pPr>
              <w:pStyle w:val="95"/>
              <w:rPr>
                <w:rFonts w:cs="Arial"/>
              </w:rPr>
            </w:pPr>
            <w:r>
              <w:rPr>
                <w:rFonts w:eastAsia="Malgun Gothic" w:cs="Arial"/>
                <w:lang w:eastAsia="ko-KR"/>
              </w:rPr>
              <w:t>1712.5</w:t>
            </w:r>
          </w:p>
        </w:tc>
        <w:tc>
          <w:tcPr>
            <w:tcW w:w="817" w:type="dxa"/>
            <w:gridSpan w:val="2"/>
            <w:shd w:val="clear" w:color="auto" w:fill="auto"/>
            <w:noWrap/>
          </w:tcPr>
          <w:p>
            <w:pPr>
              <w:pStyle w:val="95"/>
              <w:rPr>
                <w:rFonts w:cs="Arial"/>
              </w:rPr>
            </w:pPr>
            <w:r>
              <w:rPr>
                <w:rFonts w:eastAsia="Malgun Gothic" w:cs="Arial"/>
                <w:lang w:eastAsia="ko-KR"/>
              </w:rPr>
              <w:t>5</w:t>
            </w:r>
          </w:p>
        </w:tc>
        <w:tc>
          <w:tcPr>
            <w:tcW w:w="2554" w:type="dxa"/>
            <w:gridSpan w:val="2"/>
            <w:shd w:val="clear" w:color="auto" w:fill="auto"/>
            <w:noWrap/>
          </w:tcPr>
          <w:p>
            <w:pPr>
              <w:pStyle w:val="95"/>
              <w:rPr>
                <w:rFonts w:cs="Arial"/>
              </w:rPr>
            </w:pPr>
            <w:r>
              <w:rPr>
                <w:rFonts w:eastAsia="Malgun Gothic" w:cs="Arial"/>
                <w:lang w:eastAsia="ko-KR"/>
              </w:rPr>
              <w:t>25</w:t>
            </w:r>
          </w:p>
        </w:tc>
        <w:tc>
          <w:tcPr>
            <w:tcW w:w="1323" w:type="dxa"/>
            <w:gridSpan w:val="2"/>
            <w:shd w:val="clear" w:color="auto" w:fill="auto"/>
            <w:noWrap/>
          </w:tcPr>
          <w:p>
            <w:pPr>
              <w:pStyle w:val="95"/>
              <w:rPr>
                <w:rFonts w:cs="Arial"/>
              </w:rPr>
            </w:pPr>
            <w:r>
              <w:rPr>
                <w:rFonts w:eastAsia="Malgun Gothic" w:cs="Arial"/>
                <w:lang w:eastAsia="ko-KR"/>
              </w:rPr>
              <w:t>1807.5</w:t>
            </w:r>
          </w:p>
        </w:tc>
        <w:tc>
          <w:tcPr>
            <w:tcW w:w="867" w:type="dxa"/>
            <w:gridSpan w:val="2"/>
            <w:shd w:val="clear" w:color="auto" w:fill="auto"/>
          </w:tcPr>
          <w:p>
            <w:pPr>
              <w:pStyle w:val="95"/>
              <w:rPr>
                <w:rFonts w:cs="Arial"/>
              </w:rPr>
            </w:pPr>
            <w:r>
              <w:rPr>
                <w:rFonts w:eastAsia="Malgun Gothic" w:cs="Arial"/>
                <w:lang w:eastAsia="ko-KR"/>
              </w:rPr>
              <w:t>N/A</w:t>
            </w:r>
          </w:p>
        </w:tc>
        <w:tc>
          <w:tcPr>
            <w:tcW w:w="1248" w:type="dxa"/>
            <w:gridSpan w:val="3"/>
            <w:shd w:val="clear" w:color="auto" w:fill="auto"/>
          </w:tcPr>
          <w:p>
            <w:pPr>
              <w:pStyle w:val="95"/>
              <w:rPr>
                <w:rFonts w:cs="Arial"/>
              </w:rPr>
            </w:pPr>
            <w:r>
              <w:rPr>
                <w:rFonts w:eastAsia="Malgun Gothic"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single" w:color="auto" w:sz="4" w:space="0"/>
            </w:tcBorders>
            <w:shd w:val="clear" w:color="auto" w:fill="auto"/>
          </w:tcPr>
          <w:p>
            <w:pPr>
              <w:pStyle w:val="95"/>
              <w:rPr>
                <w:rFonts w:cs="Arial"/>
              </w:rPr>
            </w:pPr>
          </w:p>
        </w:tc>
        <w:tc>
          <w:tcPr>
            <w:tcW w:w="868" w:type="dxa"/>
            <w:shd w:val="clear" w:color="auto" w:fill="auto"/>
          </w:tcPr>
          <w:p>
            <w:pPr>
              <w:pStyle w:val="95"/>
              <w:rPr>
                <w:rFonts w:cs="Arial"/>
              </w:rPr>
            </w:pPr>
            <w:r>
              <w:rPr>
                <w:rFonts w:eastAsia="Malgun Gothic" w:cs="Arial"/>
                <w:kern w:val="2"/>
                <w:szCs w:val="24"/>
                <w:lang w:eastAsia="ko-KR"/>
              </w:rPr>
              <w:t>n28</w:t>
            </w:r>
          </w:p>
        </w:tc>
        <w:tc>
          <w:tcPr>
            <w:tcW w:w="1380" w:type="dxa"/>
            <w:gridSpan w:val="2"/>
            <w:shd w:val="clear" w:color="auto" w:fill="auto"/>
            <w:noWrap/>
          </w:tcPr>
          <w:p>
            <w:pPr>
              <w:pStyle w:val="95"/>
              <w:rPr>
                <w:rFonts w:cs="Arial"/>
              </w:rPr>
            </w:pPr>
            <w:r>
              <w:rPr>
                <w:rFonts w:eastAsia="Malgun Gothic" w:cs="Arial"/>
                <w:lang w:eastAsia="ko-KR"/>
              </w:rPr>
              <w:t>N/A</w:t>
            </w:r>
          </w:p>
        </w:tc>
        <w:tc>
          <w:tcPr>
            <w:tcW w:w="817" w:type="dxa"/>
            <w:gridSpan w:val="2"/>
            <w:shd w:val="clear" w:color="auto" w:fill="auto"/>
            <w:noWrap/>
          </w:tcPr>
          <w:p>
            <w:pPr>
              <w:pStyle w:val="95"/>
              <w:rPr>
                <w:rFonts w:cs="Arial"/>
              </w:rPr>
            </w:pPr>
            <w:r>
              <w:rPr>
                <w:rFonts w:eastAsia="Malgun Gothic" w:cs="Arial"/>
                <w:lang w:eastAsia="ko-KR"/>
              </w:rPr>
              <w:t>5</w:t>
            </w:r>
          </w:p>
        </w:tc>
        <w:tc>
          <w:tcPr>
            <w:tcW w:w="2554" w:type="dxa"/>
            <w:gridSpan w:val="2"/>
            <w:shd w:val="clear" w:color="auto" w:fill="auto"/>
            <w:noWrap/>
          </w:tcPr>
          <w:p>
            <w:pPr>
              <w:pStyle w:val="95"/>
              <w:rPr>
                <w:rFonts w:cs="Arial"/>
              </w:rPr>
            </w:pPr>
            <w:r>
              <w:rPr>
                <w:rFonts w:eastAsia="Malgun Gothic" w:cs="Arial"/>
                <w:lang w:eastAsia="ko-KR"/>
              </w:rPr>
              <w:t>N/A</w:t>
            </w:r>
          </w:p>
        </w:tc>
        <w:tc>
          <w:tcPr>
            <w:tcW w:w="1323" w:type="dxa"/>
            <w:gridSpan w:val="2"/>
            <w:shd w:val="clear" w:color="auto" w:fill="auto"/>
            <w:noWrap/>
          </w:tcPr>
          <w:p>
            <w:pPr>
              <w:pStyle w:val="95"/>
              <w:rPr>
                <w:rFonts w:cs="Arial"/>
              </w:rPr>
            </w:pPr>
            <w:r>
              <w:rPr>
                <w:rFonts w:eastAsia="Malgun Gothic" w:cs="Arial"/>
                <w:lang w:eastAsia="ko-KR"/>
              </w:rPr>
              <w:t>800</w:t>
            </w:r>
          </w:p>
        </w:tc>
        <w:tc>
          <w:tcPr>
            <w:tcW w:w="867" w:type="dxa"/>
            <w:gridSpan w:val="2"/>
            <w:shd w:val="clear" w:color="auto" w:fill="auto"/>
          </w:tcPr>
          <w:p>
            <w:pPr>
              <w:pStyle w:val="95"/>
              <w:rPr>
                <w:rFonts w:cs="Arial"/>
              </w:rPr>
            </w:pPr>
            <w:r>
              <w:rPr>
                <w:rFonts w:eastAsia="Malgun Gothic" w:cs="Arial"/>
                <w:lang w:eastAsia="ko-KR"/>
              </w:rPr>
              <w:t>30.4</w:t>
            </w:r>
          </w:p>
        </w:tc>
        <w:tc>
          <w:tcPr>
            <w:tcW w:w="1248" w:type="dxa"/>
            <w:gridSpan w:val="3"/>
            <w:shd w:val="clear" w:color="auto" w:fill="auto"/>
          </w:tcPr>
          <w:p>
            <w:pPr>
              <w:pStyle w:val="95"/>
              <w:rPr>
                <w:rFonts w:cs="Arial"/>
              </w:rPr>
            </w:pPr>
            <w:r>
              <w:rPr>
                <w:rFonts w:eastAsia="Malgun Gothic" w:cs="Arial"/>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lang w:eastAsia="ko-KR"/>
              </w:rPr>
            </w:pPr>
            <w:r>
              <w:rPr>
                <w:lang w:eastAsia="ko-KR"/>
              </w:rPr>
              <w:t>DC_8A_n3A-n77A</w:t>
            </w:r>
          </w:p>
          <w:p>
            <w:pPr>
              <w:pStyle w:val="95"/>
              <w:rPr>
                <w:rFonts w:cs="Arial"/>
              </w:rPr>
            </w:pPr>
            <w:r>
              <w:rPr>
                <w:lang w:eastAsia="ko-KR"/>
              </w:rPr>
              <w:t>DC_8A_n3A-n77(2A)</w:t>
            </w:r>
          </w:p>
        </w:tc>
        <w:tc>
          <w:tcPr>
            <w:tcW w:w="868" w:type="dxa"/>
            <w:shd w:val="clear" w:color="auto" w:fill="auto"/>
          </w:tcPr>
          <w:p>
            <w:pPr>
              <w:pStyle w:val="95"/>
              <w:rPr>
                <w:rFonts w:cs="Arial"/>
                <w:kern w:val="2"/>
                <w:szCs w:val="24"/>
                <w:lang w:eastAsia="ko-KR"/>
              </w:rPr>
            </w:pPr>
            <w:r>
              <w:rPr>
                <w:rFonts w:cs="Arial"/>
              </w:rPr>
              <w:t>8</w:t>
            </w:r>
          </w:p>
        </w:tc>
        <w:tc>
          <w:tcPr>
            <w:tcW w:w="1380" w:type="dxa"/>
            <w:gridSpan w:val="2"/>
            <w:shd w:val="clear" w:color="auto" w:fill="auto"/>
            <w:noWrap/>
          </w:tcPr>
          <w:p>
            <w:pPr>
              <w:pStyle w:val="95"/>
              <w:rPr>
                <w:rFonts w:cs="Arial"/>
                <w:lang w:eastAsia="ko-KR"/>
              </w:rPr>
            </w:pPr>
            <w:r>
              <w:t>900</w:t>
            </w:r>
          </w:p>
        </w:tc>
        <w:tc>
          <w:tcPr>
            <w:tcW w:w="817" w:type="dxa"/>
            <w:gridSpan w:val="2"/>
            <w:shd w:val="clear" w:color="auto" w:fill="auto"/>
            <w:noWrap/>
          </w:tcPr>
          <w:p>
            <w:pPr>
              <w:pStyle w:val="95"/>
              <w:rPr>
                <w:rFonts w:cs="Arial"/>
                <w:lang w:eastAsia="ko-KR"/>
              </w:rPr>
            </w:pPr>
            <w:r>
              <w:t>5</w:t>
            </w:r>
          </w:p>
        </w:tc>
        <w:tc>
          <w:tcPr>
            <w:tcW w:w="2554" w:type="dxa"/>
            <w:gridSpan w:val="2"/>
            <w:shd w:val="clear" w:color="auto" w:fill="auto"/>
            <w:noWrap/>
          </w:tcPr>
          <w:p>
            <w:pPr>
              <w:pStyle w:val="95"/>
              <w:rPr>
                <w:rFonts w:cs="Arial"/>
                <w:lang w:eastAsia="ko-KR"/>
              </w:rPr>
            </w:pPr>
            <w:r>
              <w:t>25</w:t>
            </w:r>
          </w:p>
        </w:tc>
        <w:tc>
          <w:tcPr>
            <w:tcW w:w="1323" w:type="dxa"/>
            <w:gridSpan w:val="2"/>
            <w:shd w:val="clear" w:color="auto" w:fill="auto"/>
            <w:noWrap/>
          </w:tcPr>
          <w:p>
            <w:pPr>
              <w:pStyle w:val="95"/>
              <w:rPr>
                <w:rFonts w:cs="Arial"/>
                <w:lang w:eastAsia="ko-KR"/>
              </w:rPr>
            </w:pPr>
            <w:r>
              <w:t>945</w:t>
            </w:r>
          </w:p>
        </w:tc>
        <w:tc>
          <w:tcPr>
            <w:tcW w:w="867" w:type="dxa"/>
            <w:gridSpan w:val="2"/>
            <w:shd w:val="clear" w:color="auto" w:fill="auto"/>
          </w:tcPr>
          <w:p>
            <w:pPr>
              <w:pStyle w:val="95"/>
              <w:rPr>
                <w:rFonts w:cs="Arial"/>
                <w:lang w:eastAsia="ko-KR"/>
              </w:rPr>
            </w:pPr>
            <w:r>
              <w:rPr>
                <w:rFonts w:cs="Arial"/>
              </w:rPr>
              <w:t>N/A</w:t>
            </w:r>
          </w:p>
        </w:tc>
        <w:tc>
          <w:tcPr>
            <w:tcW w:w="1248" w:type="dxa"/>
            <w:gridSpan w:val="3"/>
            <w:shd w:val="clear" w:color="auto" w:fill="auto"/>
          </w:tcPr>
          <w:p>
            <w:pPr>
              <w:pStyle w:val="95"/>
              <w:rPr>
                <w:rFonts w:cs="Arial"/>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cs="Arial"/>
              </w:rPr>
            </w:pPr>
            <w:r>
              <w:rPr>
                <w:lang w:eastAsia="ko-KR"/>
              </w:rPr>
              <w:t>DC_8B_n3A-n77A</w:t>
            </w:r>
          </w:p>
        </w:tc>
        <w:tc>
          <w:tcPr>
            <w:tcW w:w="868" w:type="dxa"/>
            <w:shd w:val="clear" w:color="auto" w:fill="auto"/>
          </w:tcPr>
          <w:p>
            <w:pPr>
              <w:pStyle w:val="95"/>
              <w:rPr>
                <w:rFonts w:cs="Arial"/>
                <w:kern w:val="2"/>
                <w:szCs w:val="24"/>
                <w:lang w:eastAsia="ko-KR"/>
              </w:rPr>
            </w:pPr>
            <w:r>
              <w:rPr>
                <w:rFonts w:cs="Arial"/>
              </w:rPr>
              <w:t>n3</w:t>
            </w:r>
          </w:p>
        </w:tc>
        <w:tc>
          <w:tcPr>
            <w:tcW w:w="1380" w:type="dxa"/>
            <w:gridSpan w:val="2"/>
            <w:shd w:val="clear" w:color="auto" w:fill="auto"/>
            <w:noWrap/>
          </w:tcPr>
          <w:p>
            <w:pPr>
              <w:pStyle w:val="95"/>
              <w:rPr>
                <w:rFonts w:cs="Arial"/>
                <w:lang w:eastAsia="ko-KR"/>
              </w:rPr>
            </w:pPr>
            <w:r>
              <w:t>1740</w:t>
            </w:r>
          </w:p>
        </w:tc>
        <w:tc>
          <w:tcPr>
            <w:tcW w:w="817" w:type="dxa"/>
            <w:gridSpan w:val="2"/>
            <w:shd w:val="clear" w:color="auto" w:fill="auto"/>
            <w:noWrap/>
          </w:tcPr>
          <w:p>
            <w:pPr>
              <w:pStyle w:val="95"/>
              <w:rPr>
                <w:rFonts w:cs="Arial"/>
                <w:lang w:eastAsia="ko-KR"/>
              </w:rPr>
            </w:pPr>
            <w:r>
              <w:t>5</w:t>
            </w:r>
          </w:p>
        </w:tc>
        <w:tc>
          <w:tcPr>
            <w:tcW w:w="2554" w:type="dxa"/>
            <w:gridSpan w:val="2"/>
            <w:shd w:val="clear" w:color="auto" w:fill="auto"/>
            <w:noWrap/>
          </w:tcPr>
          <w:p>
            <w:pPr>
              <w:pStyle w:val="95"/>
              <w:rPr>
                <w:rFonts w:cs="Arial"/>
                <w:lang w:eastAsia="ko-KR"/>
              </w:rPr>
            </w:pPr>
            <w:r>
              <w:t>25</w:t>
            </w:r>
          </w:p>
        </w:tc>
        <w:tc>
          <w:tcPr>
            <w:tcW w:w="1323" w:type="dxa"/>
            <w:gridSpan w:val="2"/>
            <w:shd w:val="clear" w:color="auto" w:fill="auto"/>
            <w:noWrap/>
          </w:tcPr>
          <w:p>
            <w:pPr>
              <w:pStyle w:val="95"/>
              <w:rPr>
                <w:rFonts w:cs="Arial"/>
                <w:lang w:eastAsia="ko-KR"/>
              </w:rPr>
            </w:pPr>
            <w:r>
              <w:t>1835</w:t>
            </w:r>
          </w:p>
        </w:tc>
        <w:tc>
          <w:tcPr>
            <w:tcW w:w="867" w:type="dxa"/>
            <w:gridSpan w:val="2"/>
            <w:shd w:val="clear" w:color="auto" w:fill="auto"/>
          </w:tcPr>
          <w:p>
            <w:pPr>
              <w:pStyle w:val="95"/>
              <w:rPr>
                <w:rFonts w:cs="Arial"/>
                <w:lang w:eastAsia="ko-KR"/>
              </w:rPr>
            </w:pPr>
            <w:r>
              <w:rPr>
                <w:rFonts w:cs="Arial"/>
              </w:rPr>
              <w:t>N/A</w:t>
            </w:r>
          </w:p>
        </w:tc>
        <w:tc>
          <w:tcPr>
            <w:tcW w:w="1248" w:type="dxa"/>
            <w:gridSpan w:val="3"/>
            <w:shd w:val="clear" w:color="auto" w:fill="auto"/>
          </w:tcPr>
          <w:p>
            <w:pPr>
              <w:pStyle w:val="95"/>
              <w:rPr>
                <w:rFonts w:cs="Arial"/>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cs="Arial"/>
              </w:rPr>
            </w:pPr>
          </w:p>
        </w:tc>
        <w:tc>
          <w:tcPr>
            <w:tcW w:w="868" w:type="dxa"/>
            <w:shd w:val="clear" w:color="auto" w:fill="auto"/>
          </w:tcPr>
          <w:p>
            <w:pPr>
              <w:pStyle w:val="95"/>
              <w:rPr>
                <w:rFonts w:cs="Arial"/>
                <w:kern w:val="2"/>
                <w:szCs w:val="24"/>
                <w:lang w:eastAsia="ko-KR"/>
              </w:rPr>
            </w:pPr>
            <w:r>
              <w:rPr>
                <w:rFonts w:cs="Arial"/>
              </w:rPr>
              <w:t>n77</w:t>
            </w:r>
          </w:p>
        </w:tc>
        <w:tc>
          <w:tcPr>
            <w:tcW w:w="1380" w:type="dxa"/>
            <w:gridSpan w:val="2"/>
            <w:shd w:val="clear" w:color="auto" w:fill="auto"/>
            <w:noWrap/>
          </w:tcPr>
          <w:p>
            <w:pPr>
              <w:pStyle w:val="95"/>
              <w:rPr>
                <w:rFonts w:cs="Arial"/>
                <w:lang w:eastAsia="ko-KR"/>
              </w:rPr>
            </w:pPr>
            <w:r>
              <w:t>N/A</w:t>
            </w:r>
          </w:p>
        </w:tc>
        <w:tc>
          <w:tcPr>
            <w:tcW w:w="817" w:type="dxa"/>
            <w:gridSpan w:val="2"/>
            <w:shd w:val="clear" w:color="auto" w:fill="auto"/>
            <w:noWrap/>
          </w:tcPr>
          <w:p>
            <w:pPr>
              <w:pStyle w:val="95"/>
              <w:rPr>
                <w:rFonts w:cs="Arial"/>
                <w:lang w:eastAsia="ko-KR"/>
              </w:rPr>
            </w:pPr>
            <w:r>
              <w:t>10</w:t>
            </w:r>
          </w:p>
        </w:tc>
        <w:tc>
          <w:tcPr>
            <w:tcW w:w="2554" w:type="dxa"/>
            <w:gridSpan w:val="2"/>
            <w:shd w:val="clear" w:color="auto" w:fill="auto"/>
            <w:noWrap/>
          </w:tcPr>
          <w:p>
            <w:pPr>
              <w:pStyle w:val="95"/>
              <w:rPr>
                <w:rFonts w:cs="Arial"/>
                <w:lang w:eastAsia="ko-KR"/>
              </w:rPr>
            </w:pPr>
            <w:r>
              <w:t>N/A</w:t>
            </w:r>
          </w:p>
        </w:tc>
        <w:tc>
          <w:tcPr>
            <w:tcW w:w="1323" w:type="dxa"/>
            <w:gridSpan w:val="2"/>
            <w:shd w:val="clear" w:color="auto" w:fill="auto"/>
            <w:noWrap/>
          </w:tcPr>
          <w:p>
            <w:pPr>
              <w:pStyle w:val="95"/>
              <w:rPr>
                <w:rFonts w:cs="Arial"/>
                <w:lang w:eastAsia="ko-KR"/>
              </w:rPr>
            </w:pPr>
            <w:r>
              <w:t>3540</w:t>
            </w:r>
          </w:p>
        </w:tc>
        <w:tc>
          <w:tcPr>
            <w:tcW w:w="867" w:type="dxa"/>
            <w:gridSpan w:val="2"/>
            <w:shd w:val="clear" w:color="auto" w:fill="auto"/>
          </w:tcPr>
          <w:p>
            <w:pPr>
              <w:pStyle w:val="95"/>
              <w:rPr>
                <w:rFonts w:cs="Arial"/>
                <w:lang w:eastAsia="ko-KR"/>
              </w:rPr>
            </w:pPr>
            <w:r>
              <w:rPr>
                <w:rFonts w:cs="Arial"/>
              </w:rPr>
              <w:t>16.3</w:t>
            </w:r>
          </w:p>
        </w:tc>
        <w:tc>
          <w:tcPr>
            <w:tcW w:w="1248" w:type="dxa"/>
            <w:gridSpan w:val="3"/>
            <w:shd w:val="clear" w:color="auto" w:fill="auto"/>
          </w:tcPr>
          <w:p>
            <w:pPr>
              <w:pStyle w:val="95"/>
              <w:rPr>
                <w:rFonts w:cs="Arial"/>
                <w:lang w:eastAsia="ko-KR"/>
              </w:rPr>
            </w:pPr>
            <w:r>
              <w:rPr>
                <w:rFonts w:cs="Arial"/>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cs="Arial"/>
              </w:rPr>
            </w:pPr>
          </w:p>
        </w:tc>
        <w:tc>
          <w:tcPr>
            <w:tcW w:w="868" w:type="dxa"/>
            <w:shd w:val="clear" w:color="auto" w:fill="auto"/>
          </w:tcPr>
          <w:p>
            <w:pPr>
              <w:pStyle w:val="95"/>
              <w:rPr>
                <w:rFonts w:cs="Arial"/>
                <w:kern w:val="2"/>
                <w:szCs w:val="24"/>
                <w:lang w:eastAsia="ko-KR"/>
              </w:rPr>
            </w:pPr>
            <w:r>
              <w:rPr>
                <w:rFonts w:cs="Arial"/>
              </w:rPr>
              <w:t>8</w:t>
            </w:r>
          </w:p>
        </w:tc>
        <w:tc>
          <w:tcPr>
            <w:tcW w:w="1380" w:type="dxa"/>
            <w:gridSpan w:val="2"/>
            <w:shd w:val="clear" w:color="auto" w:fill="auto"/>
            <w:noWrap/>
          </w:tcPr>
          <w:p>
            <w:pPr>
              <w:pStyle w:val="95"/>
              <w:rPr>
                <w:rFonts w:cs="Arial"/>
                <w:lang w:eastAsia="ko-KR"/>
              </w:rPr>
            </w:pPr>
            <w:r>
              <w:t>910</w:t>
            </w:r>
          </w:p>
        </w:tc>
        <w:tc>
          <w:tcPr>
            <w:tcW w:w="817" w:type="dxa"/>
            <w:gridSpan w:val="2"/>
            <w:shd w:val="clear" w:color="auto" w:fill="auto"/>
            <w:noWrap/>
          </w:tcPr>
          <w:p>
            <w:pPr>
              <w:pStyle w:val="95"/>
              <w:rPr>
                <w:rFonts w:cs="Arial"/>
                <w:lang w:eastAsia="ko-KR"/>
              </w:rPr>
            </w:pPr>
            <w:r>
              <w:t>5</w:t>
            </w:r>
          </w:p>
        </w:tc>
        <w:tc>
          <w:tcPr>
            <w:tcW w:w="2554" w:type="dxa"/>
            <w:gridSpan w:val="2"/>
            <w:shd w:val="clear" w:color="auto" w:fill="auto"/>
            <w:noWrap/>
          </w:tcPr>
          <w:p>
            <w:pPr>
              <w:pStyle w:val="95"/>
              <w:rPr>
                <w:rFonts w:cs="Arial"/>
                <w:lang w:eastAsia="ko-KR"/>
              </w:rPr>
            </w:pPr>
            <w:r>
              <w:t>25</w:t>
            </w:r>
          </w:p>
        </w:tc>
        <w:tc>
          <w:tcPr>
            <w:tcW w:w="1323" w:type="dxa"/>
            <w:gridSpan w:val="2"/>
            <w:shd w:val="clear" w:color="auto" w:fill="auto"/>
            <w:noWrap/>
          </w:tcPr>
          <w:p>
            <w:pPr>
              <w:pStyle w:val="95"/>
              <w:rPr>
                <w:rFonts w:cs="Arial"/>
                <w:lang w:eastAsia="ko-KR"/>
              </w:rPr>
            </w:pPr>
            <w:r>
              <w:t>955</w:t>
            </w:r>
          </w:p>
        </w:tc>
        <w:tc>
          <w:tcPr>
            <w:tcW w:w="867" w:type="dxa"/>
            <w:gridSpan w:val="2"/>
            <w:shd w:val="clear" w:color="auto" w:fill="auto"/>
          </w:tcPr>
          <w:p>
            <w:pPr>
              <w:pStyle w:val="95"/>
              <w:rPr>
                <w:rFonts w:cs="Arial"/>
                <w:lang w:eastAsia="ko-KR"/>
              </w:rPr>
            </w:pPr>
            <w:r>
              <w:rPr>
                <w:rFonts w:cs="Arial"/>
              </w:rPr>
              <w:t>N/A</w:t>
            </w:r>
          </w:p>
        </w:tc>
        <w:tc>
          <w:tcPr>
            <w:tcW w:w="1248" w:type="dxa"/>
            <w:gridSpan w:val="3"/>
            <w:shd w:val="clear" w:color="auto" w:fill="auto"/>
          </w:tcPr>
          <w:p>
            <w:pPr>
              <w:pStyle w:val="95"/>
              <w:rPr>
                <w:rFonts w:cs="Arial"/>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cs="Arial"/>
              </w:rPr>
            </w:pPr>
          </w:p>
        </w:tc>
        <w:tc>
          <w:tcPr>
            <w:tcW w:w="868" w:type="dxa"/>
            <w:shd w:val="clear" w:color="auto" w:fill="auto"/>
          </w:tcPr>
          <w:p>
            <w:pPr>
              <w:pStyle w:val="95"/>
              <w:rPr>
                <w:rFonts w:cs="Arial"/>
                <w:kern w:val="2"/>
                <w:szCs w:val="24"/>
                <w:lang w:eastAsia="ko-KR"/>
              </w:rPr>
            </w:pPr>
            <w:r>
              <w:rPr>
                <w:rFonts w:cs="Arial"/>
              </w:rPr>
              <w:t>n77</w:t>
            </w:r>
          </w:p>
        </w:tc>
        <w:tc>
          <w:tcPr>
            <w:tcW w:w="1380" w:type="dxa"/>
            <w:gridSpan w:val="2"/>
            <w:shd w:val="clear" w:color="auto" w:fill="auto"/>
            <w:noWrap/>
          </w:tcPr>
          <w:p>
            <w:pPr>
              <w:pStyle w:val="95"/>
              <w:rPr>
                <w:rFonts w:cs="Arial"/>
                <w:lang w:eastAsia="ko-KR"/>
              </w:rPr>
            </w:pPr>
            <w:r>
              <w:t>3640</w:t>
            </w:r>
          </w:p>
        </w:tc>
        <w:tc>
          <w:tcPr>
            <w:tcW w:w="817" w:type="dxa"/>
            <w:gridSpan w:val="2"/>
            <w:shd w:val="clear" w:color="auto" w:fill="auto"/>
            <w:noWrap/>
          </w:tcPr>
          <w:p>
            <w:pPr>
              <w:pStyle w:val="95"/>
              <w:rPr>
                <w:rFonts w:cs="Arial"/>
                <w:lang w:eastAsia="ko-KR"/>
              </w:rPr>
            </w:pPr>
            <w:r>
              <w:t>10</w:t>
            </w:r>
          </w:p>
        </w:tc>
        <w:tc>
          <w:tcPr>
            <w:tcW w:w="2554" w:type="dxa"/>
            <w:gridSpan w:val="2"/>
            <w:shd w:val="clear" w:color="auto" w:fill="auto"/>
            <w:noWrap/>
          </w:tcPr>
          <w:p>
            <w:pPr>
              <w:pStyle w:val="95"/>
              <w:rPr>
                <w:rFonts w:cs="Arial"/>
                <w:lang w:eastAsia="ko-KR"/>
              </w:rPr>
            </w:pPr>
            <w:r>
              <w:t>50</w:t>
            </w:r>
          </w:p>
        </w:tc>
        <w:tc>
          <w:tcPr>
            <w:tcW w:w="1323" w:type="dxa"/>
            <w:gridSpan w:val="2"/>
            <w:shd w:val="clear" w:color="auto" w:fill="auto"/>
            <w:noWrap/>
          </w:tcPr>
          <w:p>
            <w:pPr>
              <w:pStyle w:val="95"/>
              <w:rPr>
                <w:rFonts w:cs="Arial"/>
                <w:lang w:eastAsia="ko-KR"/>
              </w:rPr>
            </w:pPr>
            <w:r>
              <w:t>3640</w:t>
            </w:r>
          </w:p>
        </w:tc>
        <w:tc>
          <w:tcPr>
            <w:tcW w:w="867" w:type="dxa"/>
            <w:gridSpan w:val="2"/>
            <w:shd w:val="clear" w:color="auto" w:fill="auto"/>
          </w:tcPr>
          <w:p>
            <w:pPr>
              <w:pStyle w:val="95"/>
              <w:rPr>
                <w:rFonts w:cs="Arial"/>
                <w:lang w:eastAsia="ko-KR"/>
              </w:rPr>
            </w:pPr>
            <w:r>
              <w:rPr>
                <w:rFonts w:cs="Arial"/>
              </w:rPr>
              <w:t>N/A</w:t>
            </w:r>
          </w:p>
        </w:tc>
        <w:tc>
          <w:tcPr>
            <w:tcW w:w="1248" w:type="dxa"/>
            <w:gridSpan w:val="3"/>
            <w:shd w:val="clear" w:color="auto" w:fill="auto"/>
          </w:tcPr>
          <w:p>
            <w:pPr>
              <w:pStyle w:val="95"/>
              <w:rPr>
                <w:rFonts w:cs="Arial"/>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single" w:color="auto" w:sz="4" w:space="0"/>
            </w:tcBorders>
            <w:shd w:val="clear" w:color="auto" w:fill="auto"/>
          </w:tcPr>
          <w:p>
            <w:pPr>
              <w:pStyle w:val="95"/>
              <w:rPr>
                <w:rFonts w:cs="Arial"/>
              </w:rPr>
            </w:pPr>
          </w:p>
        </w:tc>
        <w:tc>
          <w:tcPr>
            <w:tcW w:w="868" w:type="dxa"/>
            <w:shd w:val="clear" w:color="auto" w:fill="auto"/>
          </w:tcPr>
          <w:p>
            <w:pPr>
              <w:pStyle w:val="95"/>
              <w:rPr>
                <w:rFonts w:cs="Arial"/>
                <w:kern w:val="2"/>
                <w:szCs w:val="24"/>
                <w:lang w:eastAsia="ko-KR"/>
              </w:rPr>
            </w:pPr>
            <w:r>
              <w:rPr>
                <w:rFonts w:cs="Arial"/>
              </w:rPr>
              <w:t>n3</w:t>
            </w:r>
          </w:p>
        </w:tc>
        <w:tc>
          <w:tcPr>
            <w:tcW w:w="1380" w:type="dxa"/>
            <w:gridSpan w:val="2"/>
            <w:shd w:val="clear" w:color="auto" w:fill="auto"/>
            <w:noWrap/>
          </w:tcPr>
          <w:p>
            <w:pPr>
              <w:pStyle w:val="95"/>
              <w:rPr>
                <w:rFonts w:cs="Arial"/>
                <w:lang w:eastAsia="ko-KR"/>
              </w:rPr>
            </w:pPr>
            <w:r>
              <w:t>N/A</w:t>
            </w:r>
          </w:p>
        </w:tc>
        <w:tc>
          <w:tcPr>
            <w:tcW w:w="817" w:type="dxa"/>
            <w:gridSpan w:val="2"/>
            <w:shd w:val="clear" w:color="auto" w:fill="auto"/>
            <w:noWrap/>
          </w:tcPr>
          <w:p>
            <w:pPr>
              <w:pStyle w:val="95"/>
              <w:rPr>
                <w:rFonts w:cs="Arial"/>
                <w:lang w:eastAsia="ko-KR"/>
              </w:rPr>
            </w:pPr>
            <w:r>
              <w:t>5</w:t>
            </w:r>
          </w:p>
        </w:tc>
        <w:tc>
          <w:tcPr>
            <w:tcW w:w="2554" w:type="dxa"/>
            <w:gridSpan w:val="2"/>
            <w:shd w:val="clear" w:color="auto" w:fill="auto"/>
            <w:noWrap/>
          </w:tcPr>
          <w:p>
            <w:pPr>
              <w:pStyle w:val="95"/>
              <w:rPr>
                <w:rFonts w:cs="Arial"/>
                <w:lang w:eastAsia="ko-KR"/>
              </w:rPr>
            </w:pPr>
            <w:r>
              <w:t>N/A</w:t>
            </w:r>
          </w:p>
        </w:tc>
        <w:tc>
          <w:tcPr>
            <w:tcW w:w="1323" w:type="dxa"/>
            <w:gridSpan w:val="2"/>
            <w:shd w:val="clear" w:color="auto" w:fill="auto"/>
            <w:noWrap/>
          </w:tcPr>
          <w:p>
            <w:pPr>
              <w:pStyle w:val="95"/>
              <w:rPr>
                <w:rFonts w:cs="Arial"/>
                <w:lang w:eastAsia="ko-KR"/>
              </w:rPr>
            </w:pPr>
            <w:r>
              <w:t>1820</w:t>
            </w:r>
          </w:p>
        </w:tc>
        <w:tc>
          <w:tcPr>
            <w:tcW w:w="867" w:type="dxa"/>
            <w:gridSpan w:val="2"/>
            <w:shd w:val="clear" w:color="auto" w:fill="auto"/>
          </w:tcPr>
          <w:p>
            <w:pPr>
              <w:pStyle w:val="95"/>
              <w:rPr>
                <w:rFonts w:cs="Arial"/>
                <w:lang w:eastAsia="ko-KR"/>
              </w:rPr>
            </w:pPr>
            <w:r>
              <w:rPr>
                <w:rFonts w:cs="Arial"/>
              </w:rPr>
              <w:t>16.5</w:t>
            </w:r>
          </w:p>
        </w:tc>
        <w:tc>
          <w:tcPr>
            <w:tcW w:w="1248" w:type="dxa"/>
            <w:gridSpan w:val="3"/>
            <w:shd w:val="clear" w:color="auto" w:fill="auto"/>
          </w:tcPr>
          <w:p>
            <w:pPr>
              <w:pStyle w:val="95"/>
              <w:rPr>
                <w:rFonts w:cs="Arial"/>
                <w:lang w:eastAsia="ko-KR"/>
              </w:rPr>
            </w:pPr>
            <w:r>
              <w:rPr>
                <w:rFonts w:cs="Arial"/>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cs="Arial"/>
              </w:rPr>
            </w:pPr>
            <w:r>
              <w:rPr>
                <w:rFonts w:cs="Arial"/>
                <w:szCs w:val="18"/>
              </w:rPr>
              <w:t>DC_</w:t>
            </w:r>
            <w:r>
              <w:rPr>
                <w:rFonts w:cs="Arial"/>
                <w:szCs w:val="18"/>
                <w:lang w:val="sv-SE"/>
              </w:rPr>
              <w:t>8A</w:t>
            </w:r>
            <w:r>
              <w:rPr>
                <w:rFonts w:cs="Arial"/>
                <w:szCs w:val="18"/>
              </w:rPr>
              <w:t>_n3A-n</w:t>
            </w:r>
            <w:r>
              <w:rPr>
                <w:rFonts w:cs="Arial"/>
                <w:szCs w:val="18"/>
                <w:lang w:val="sv-SE"/>
              </w:rPr>
              <w:t>78A</w:t>
            </w:r>
          </w:p>
        </w:tc>
        <w:tc>
          <w:tcPr>
            <w:tcW w:w="868" w:type="dxa"/>
            <w:shd w:val="clear" w:color="auto" w:fill="auto"/>
          </w:tcPr>
          <w:p>
            <w:pPr>
              <w:pStyle w:val="95"/>
              <w:rPr>
                <w:rFonts w:cs="Arial"/>
              </w:rPr>
            </w:pPr>
            <w:r>
              <w:rPr>
                <w:lang w:eastAsia="zh-CN"/>
              </w:rPr>
              <w:t>8</w:t>
            </w:r>
          </w:p>
        </w:tc>
        <w:tc>
          <w:tcPr>
            <w:tcW w:w="1380" w:type="dxa"/>
            <w:gridSpan w:val="2"/>
            <w:shd w:val="clear" w:color="auto" w:fill="auto"/>
            <w:noWrap/>
          </w:tcPr>
          <w:p>
            <w:pPr>
              <w:pStyle w:val="95"/>
            </w:pPr>
            <w:r>
              <w:rPr>
                <w:lang w:eastAsia="zh-CN"/>
              </w:rPr>
              <w:t>910</w:t>
            </w:r>
          </w:p>
        </w:tc>
        <w:tc>
          <w:tcPr>
            <w:tcW w:w="817" w:type="dxa"/>
            <w:gridSpan w:val="2"/>
            <w:shd w:val="clear" w:color="auto" w:fill="auto"/>
            <w:noWrap/>
          </w:tcPr>
          <w:p>
            <w:pPr>
              <w:pStyle w:val="95"/>
            </w:pPr>
            <w:r>
              <w:rPr>
                <w:lang w:eastAsia="zh-CN"/>
              </w:rPr>
              <w:t>5</w:t>
            </w:r>
          </w:p>
        </w:tc>
        <w:tc>
          <w:tcPr>
            <w:tcW w:w="2554" w:type="dxa"/>
            <w:gridSpan w:val="2"/>
            <w:shd w:val="clear" w:color="auto" w:fill="auto"/>
            <w:noWrap/>
          </w:tcPr>
          <w:p>
            <w:pPr>
              <w:pStyle w:val="95"/>
            </w:pPr>
            <w:r>
              <w:rPr>
                <w:lang w:eastAsia="zh-CN"/>
              </w:rPr>
              <w:t>25</w:t>
            </w:r>
          </w:p>
        </w:tc>
        <w:tc>
          <w:tcPr>
            <w:tcW w:w="1323" w:type="dxa"/>
            <w:gridSpan w:val="2"/>
            <w:shd w:val="clear" w:color="auto" w:fill="auto"/>
            <w:noWrap/>
          </w:tcPr>
          <w:p>
            <w:pPr>
              <w:pStyle w:val="95"/>
            </w:pPr>
            <w:r>
              <w:rPr>
                <w:lang w:eastAsia="zh-CN"/>
              </w:rPr>
              <w:t>955</w:t>
            </w:r>
          </w:p>
        </w:tc>
        <w:tc>
          <w:tcPr>
            <w:tcW w:w="867" w:type="dxa"/>
            <w:gridSpan w:val="2"/>
            <w:shd w:val="clear" w:color="auto" w:fill="auto"/>
          </w:tcPr>
          <w:p>
            <w:pPr>
              <w:pStyle w:val="95"/>
              <w:rPr>
                <w:rFonts w:cs="Arial"/>
              </w:rPr>
            </w:pPr>
            <w:r>
              <w:rPr>
                <w:lang w:val="zh-CN" w:eastAsia="ja-JP"/>
              </w:rPr>
              <w:t>N/A</w:t>
            </w:r>
          </w:p>
        </w:tc>
        <w:tc>
          <w:tcPr>
            <w:tcW w:w="1248" w:type="dxa"/>
            <w:gridSpan w:val="3"/>
            <w:shd w:val="clear" w:color="auto" w:fill="auto"/>
          </w:tcPr>
          <w:p>
            <w:pPr>
              <w:pStyle w:val="95"/>
              <w:rPr>
                <w:rFonts w:cs="Arial"/>
              </w:rPr>
            </w:pPr>
            <w:r>
              <w:rPr>
                <w:lang w:val="zh-CN"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cs="Arial"/>
              </w:rPr>
            </w:pPr>
          </w:p>
        </w:tc>
        <w:tc>
          <w:tcPr>
            <w:tcW w:w="868" w:type="dxa"/>
            <w:shd w:val="clear" w:color="auto" w:fill="auto"/>
          </w:tcPr>
          <w:p>
            <w:pPr>
              <w:pStyle w:val="95"/>
              <w:rPr>
                <w:rFonts w:cs="Arial"/>
              </w:rPr>
            </w:pPr>
            <w:r>
              <w:rPr>
                <w:lang w:eastAsia="zh-CN"/>
              </w:rPr>
              <w:t>n3</w:t>
            </w:r>
          </w:p>
        </w:tc>
        <w:tc>
          <w:tcPr>
            <w:tcW w:w="1380" w:type="dxa"/>
            <w:gridSpan w:val="2"/>
            <w:shd w:val="clear" w:color="auto" w:fill="auto"/>
            <w:noWrap/>
          </w:tcPr>
          <w:p>
            <w:pPr>
              <w:pStyle w:val="95"/>
            </w:pPr>
            <w:r>
              <w:rPr>
                <w:lang w:eastAsia="zh-CN"/>
              </w:rPr>
              <w:t>1730</w:t>
            </w:r>
          </w:p>
        </w:tc>
        <w:tc>
          <w:tcPr>
            <w:tcW w:w="817" w:type="dxa"/>
            <w:gridSpan w:val="2"/>
            <w:shd w:val="clear" w:color="auto" w:fill="auto"/>
            <w:noWrap/>
          </w:tcPr>
          <w:p>
            <w:pPr>
              <w:pStyle w:val="95"/>
            </w:pPr>
            <w:r>
              <w:rPr>
                <w:lang w:eastAsia="zh-CN"/>
              </w:rPr>
              <w:t>5</w:t>
            </w:r>
          </w:p>
        </w:tc>
        <w:tc>
          <w:tcPr>
            <w:tcW w:w="2554" w:type="dxa"/>
            <w:gridSpan w:val="2"/>
            <w:shd w:val="clear" w:color="auto" w:fill="auto"/>
            <w:noWrap/>
          </w:tcPr>
          <w:p>
            <w:pPr>
              <w:pStyle w:val="95"/>
            </w:pPr>
            <w:r>
              <w:rPr>
                <w:lang w:eastAsia="zh-CN"/>
              </w:rPr>
              <w:t>25</w:t>
            </w:r>
          </w:p>
        </w:tc>
        <w:tc>
          <w:tcPr>
            <w:tcW w:w="1323" w:type="dxa"/>
            <w:gridSpan w:val="2"/>
            <w:shd w:val="clear" w:color="auto" w:fill="auto"/>
            <w:noWrap/>
          </w:tcPr>
          <w:p>
            <w:pPr>
              <w:pStyle w:val="95"/>
            </w:pPr>
            <w:r>
              <w:rPr>
                <w:lang w:eastAsia="zh-CN"/>
              </w:rPr>
              <w:t>1825</w:t>
            </w:r>
          </w:p>
        </w:tc>
        <w:tc>
          <w:tcPr>
            <w:tcW w:w="867" w:type="dxa"/>
            <w:gridSpan w:val="2"/>
            <w:shd w:val="clear" w:color="auto" w:fill="auto"/>
          </w:tcPr>
          <w:p>
            <w:pPr>
              <w:pStyle w:val="95"/>
              <w:rPr>
                <w:rFonts w:cs="Arial"/>
              </w:rPr>
            </w:pPr>
            <w:r>
              <w:rPr>
                <w:lang w:val="zh-CN" w:eastAsia="ja-JP"/>
              </w:rPr>
              <w:t>N/A</w:t>
            </w:r>
          </w:p>
        </w:tc>
        <w:tc>
          <w:tcPr>
            <w:tcW w:w="1248" w:type="dxa"/>
            <w:gridSpan w:val="3"/>
            <w:shd w:val="clear" w:color="auto" w:fill="auto"/>
          </w:tcPr>
          <w:p>
            <w:pPr>
              <w:pStyle w:val="95"/>
              <w:rPr>
                <w:rFonts w:cs="Arial"/>
              </w:rPr>
            </w:pPr>
            <w:r>
              <w:rPr>
                <w:lang w:val="zh-CN"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cs="Arial"/>
              </w:rPr>
            </w:pPr>
          </w:p>
        </w:tc>
        <w:tc>
          <w:tcPr>
            <w:tcW w:w="868" w:type="dxa"/>
            <w:shd w:val="clear" w:color="auto" w:fill="auto"/>
          </w:tcPr>
          <w:p>
            <w:pPr>
              <w:pStyle w:val="95"/>
              <w:rPr>
                <w:rFonts w:cs="Arial"/>
              </w:rPr>
            </w:pPr>
            <w:r>
              <w:rPr>
                <w:lang w:eastAsia="zh-CN"/>
              </w:rPr>
              <w:t>n78</w:t>
            </w:r>
          </w:p>
        </w:tc>
        <w:tc>
          <w:tcPr>
            <w:tcW w:w="1380" w:type="dxa"/>
            <w:gridSpan w:val="2"/>
            <w:shd w:val="clear" w:color="auto" w:fill="auto"/>
            <w:noWrap/>
          </w:tcPr>
          <w:p>
            <w:pPr>
              <w:pStyle w:val="95"/>
            </w:pPr>
            <w:r>
              <w:rPr>
                <w:lang w:eastAsia="zh-CN"/>
              </w:rPr>
              <w:t>N/A</w:t>
            </w:r>
          </w:p>
        </w:tc>
        <w:tc>
          <w:tcPr>
            <w:tcW w:w="817" w:type="dxa"/>
            <w:gridSpan w:val="2"/>
            <w:shd w:val="clear" w:color="auto" w:fill="auto"/>
            <w:noWrap/>
          </w:tcPr>
          <w:p>
            <w:pPr>
              <w:pStyle w:val="95"/>
            </w:pPr>
            <w:r>
              <w:rPr>
                <w:lang w:eastAsia="zh-CN"/>
              </w:rPr>
              <w:t>10</w:t>
            </w:r>
          </w:p>
        </w:tc>
        <w:tc>
          <w:tcPr>
            <w:tcW w:w="2554" w:type="dxa"/>
            <w:gridSpan w:val="2"/>
            <w:shd w:val="clear" w:color="auto" w:fill="auto"/>
            <w:noWrap/>
          </w:tcPr>
          <w:p>
            <w:pPr>
              <w:pStyle w:val="95"/>
            </w:pPr>
            <w:r>
              <w:rPr>
                <w:lang w:eastAsia="zh-CN"/>
              </w:rPr>
              <w:t>N/A</w:t>
            </w:r>
          </w:p>
        </w:tc>
        <w:tc>
          <w:tcPr>
            <w:tcW w:w="1323" w:type="dxa"/>
            <w:gridSpan w:val="2"/>
            <w:shd w:val="clear" w:color="auto" w:fill="auto"/>
            <w:noWrap/>
          </w:tcPr>
          <w:p>
            <w:pPr>
              <w:pStyle w:val="95"/>
            </w:pPr>
            <w:r>
              <w:rPr>
                <w:lang w:eastAsia="zh-CN"/>
              </w:rPr>
              <w:t>3550</w:t>
            </w:r>
          </w:p>
        </w:tc>
        <w:tc>
          <w:tcPr>
            <w:tcW w:w="867" w:type="dxa"/>
            <w:gridSpan w:val="2"/>
            <w:shd w:val="clear" w:color="auto" w:fill="auto"/>
          </w:tcPr>
          <w:p>
            <w:pPr>
              <w:pStyle w:val="95"/>
              <w:rPr>
                <w:rFonts w:cs="Arial"/>
              </w:rPr>
            </w:pPr>
            <w:r>
              <w:rPr>
                <w:lang w:eastAsia="zh-CN"/>
              </w:rPr>
              <w:t>16.1</w:t>
            </w:r>
          </w:p>
        </w:tc>
        <w:tc>
          <w:tcPr>
            <w:tcW w:w="1248" w:type="dxa"/>
            <w:gridSpan w:val="3"/>
            <w:shd w:val="clear" w:color="auto" w:fill="auto"/>
          </w:tcPr>
          <w:p>
            <w:pPr>
              <w:pStyle w:val="95"/>
              <w:rPr>
                <w:rFonts w:cs="Arial"/>
              </w:rPr>
            </w:pPr>
            <w:r>
              <w:t>IMD</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cs="Arial"/>
              </w:rPr>
            </w:pPr>
          </w:p>
        </w:tc>
        <w:tc>
          <w:tcPr>
            <w:tcW w:w="868" w:type="dxa"/>
            <w:shd w:val="clear" w:color="auto" w:fill="auto"/>
          </w:tcPr>
          <w:p>
            <w:pPr>
              <w:pStyle w:val="95"/>
              <w:rPr>
                <w:rFonts w:cs="Arial"/>
              </w:rPr>
            </w:pPr>
            <w:r>
              <w:rPr>
                <w:lang w:eastAsia="zh-CN"/>
              </w:rPr>
              <w:t>8</w:t>
            </w:r>
          </w:p>
        </w:tc>
        <w:tc>
          <w:tcPr>
            <w:tcW w:w="1380" w:type="dxa"/>
            <w:gridSpan w:val="2"/>
            <w:shd w:val="clear" w:color="auto" w:fill="auto"/>
            <w:noWrap/>
          </w:tcPr>
          <w:p>
            <w:pPr>
              <w:pStyle w:val="95"/>
            </w:pPr>
            <w:r>
              <w:rPr>
                <w:lang w:eastAsia="zh-CN"/>
              </w:rPr>
              <w:t>910</w:t>
            </w:r>
          </w:p>
        </w:tc>
        <w:tc>
          <w:tcPr>
            <w:tcW w:w="817" w:type="dxa"/>
            <w:gridSpan w:val="2"/>
            <w:shd w:val="clear" w:color="auto" w:fill="auto"/>
            <w:noWrap/>
          </w:tcPr>
          <w:p>
            <w:pPr>
              <w:pStyle w:val="95"/>
            </w:pPr>
            <w:r>
              <w:rPr>
                <w:lang w:eastAsia="zh-CN"/>
              </w:rPr>
              <w:t>5</w:t>
            </w:r>
          </w:p>
        </w:tc>
        <w:tc>
          <w:tcPr>
            <w:tcW w:w="2554" w:type="dxa"/>
            <w:gridSpan w:val="2"/>
            <w:shd w:val="clear" w:color="auto" w:fill="auto"/>
            <w:noWrap/>
          </w:tcPr>
          <w:p>
            <w:pPr>
              <w:pStyle w:val="95"/>
            </w:pPr>
            <w:r>
              <w:rPr>
                <w:lang w:eastAsia="zh-CN"/>
              </w:rPr>
              <w:t>25</w:t>
            </w:r>
          </w:p>
        </w:tc>
        <w:tc>
          <w:tcPr>
            <w:tcW w:w="1323" w:type="dxa"/>
            <w:gridSpan w:val="2"/>
            <w:shd w:val="clear" w:color="auto" w:fill="auto"/>
            <w:noWrap/>
          </w:tcPr>
          <w:p>
            <w:pPr>
              <w:pStyle w:val="95"/>
            </w:pPr>
            <w:r>
              <w:rPr>
                <w:lang w:eastAsia="zh-CN"/>
              </w:rPr>
              <w:t>955</w:t>
            </w:r>
          </w:p>
        </w:tc>
        <w:tc>
          <w:tcPr>
            <w:tcW w:w="867" w:type="dxa"/>
            <w:gridSpan w:val="2"/>
            <w:shd w:val="clear" w:color="auto" w:fill="auto"/>
          </w:tcPr>
          <w:p>
            <w:pPr>
              <w:pStyle w:val="95"/>
              <w:rPr>
                <w:rFonts w:cs="Arial"/>
              </w:rPr>
            </w:pPr>
            <w:r>
              <w:rPr>
                <w:lang w:val="zh-CN" w:eastAsia="ja-JP"/>
              </w:rPr>
              <w:t>N/A</w:t>
            </w:r>
          </w:p>
        </w:tc>
        <w:tc>
          <w:tcPr>
            <w:tcW w:w="1248" w:type="dxa"/>
            <w:gridSpan w:val="3"/>
            <w:shd w:val="clear" w:color="auto" w:fill="auto"/>
          </w:tcPr>
          <w:p>
            <w:pPr>
              <w:pStyle w:val="95"/>
              <w:rPr>
                <w:rFonts w:cs="Arial"/>
              </w:rPr>
            </w:pPr>
            <w:r>
              <w:rPr>
                <w:lang w:val="zh-CN"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cs="Arial"/>
              </w:rPr>
            </w:pPr>
          </w:p>
        </w:tc>
        <w:tc>
          <w:tcPr>
            <w:tcW w:w="868" w:type="dxa"/>
            <w:shd w:val="clear" w:color="auto" w:fill="auto"/>
          </w:tcPr>
          <w:p>
            <w:pPr>
              <w:pStyle w:val="95"/>
              <w:rPr>
                <w:rFonts w:cs="Arial"/>
              </w:rPr>
            </w:pPr>
            <w:r>
              <w:rPr>
                <w:lang w:eastAsia="zh-CN"/>
              </w:rPr>
              <w:t>n3</w:t>
            </w:r>
          </w:p>
        </w:tc>
        <w:tc>
          <w:tcPr>
            <w:tcW w:w="1380" w:type="dxa"/>
            <w:gridSpan w:val="2"/>
            <w:shd w:val="clear" w:color="auto" w:fill="auto"/>
            <w:noWrap/>
          </w:tcPr>
          <w:p>
            <w:pPr>
              <w:pStyle w:val="95"/>
            </w:pPr>
            <w:r>
              <w:rPr>
                <w:lang w:eastAsia="zh-CN"/>
              </w:rPr>
              <w:t>1730</w:t>
            </w:r>
          </w:p>
        </w:tc>
        <w:tc>
          <w:tcPr>
            <w:tcW w:w="817" w:type="dxa"/>
            <w:gridSpan w:val="2"/>
            <w:shd w:val="clear" w:color="auto" w:fill="auto"/>
            <w:noWrap/>
          </w:tcPr>
          <w:p>
            <w:pPr>
              <w:pStyle w:val="95"/>
            </w:pPr>
            <w:r>
              <w:rPr>
                <w:lang w:eastAsia="zh-CN"/>
              </w:rPr>
              <w:t>5</w:t>
            </w:r>
          </w:p>
        </w:tc>
        <w:tc>
          <w:tcPr>
            <w:tcW w:w="2554" w:type="dxa"/>
            <w:gridSpan w:val="2"/>
            <w:shd w:val="clear" w:color="auto" w:fill="auto"/>
            <w:noWrap/>
          </w:tcPr>
          <w:p>
            <w:pPr>
              <w:pStyle w:val="95"/>
            </w:pPr>
            <w:r>
              <w:rPr>
                <w:lang w:eastAsia="zh-CN"/>
              </w:rPr>
              <w:t>25</w:t>
            </w:r>
          </w:p>
        </w:tc>
        <w:tc>
          <w:tcPr>
            <w:tcW w:w="1323" w:type="dxa"/>
            <w:gridSpan w:val="2"/>
            <w:shd w:val="clear" w:color="auto" w:fill="auto"/>
            <w:noWrap/>
          </w:tcPr>
          <w:p>
            <w:pPr>
              <w:pStyle w:val="95"/>
            </w:pPr>
            <w:r>
              <w:rPr>
                <w:lang w:eastAsia="zh-CN"/>
              </w:rPr>
              <w:t>1825</w:t>
            </w:r>
          </w:p>
        </w:tc>
        <w:tc>
          <w:tcPr>
            <w:tcW w:w="867" w:type="dxa"/>
            <w:gridSpan w:val="2"/>
            <w:shd w:val="clear" w:color="auto" w:fill="auto"/>
          </w:tcPr>
          <w:p>
            <w:pPr>
              <w:pStyle w:val="95"/>
              <w:rPr>
                <w:rFonts w:cs="Arial"/>
              </w:rPr>
            </w:pPr>
            <w:r>
              <w:rPr>
                <w:lang w:val="zh-CN" w:eastAsia="ja-JP"/>
              </w:rPr>
              <w:t>N/A</w:t>
            </w:r>
          </w:p>
        </w:tc>
        <w:tc>
          <w:tcPr>
            <w:tcW w:w="1248" w:type="dxa"/>
            <w:gridSpan w:val="3"/>
            <w:shd w:val="clear" w:color="auto" w:fill="auto"/>
          </w:tcPr>
          <w:p>
            <w:pPr>
              <w:pStyle w:val="95"/>
              <w:rPr>
                <w:rFonts w:cs="Arial"/>
              </w:rPr>
            </w:pPr>
            <w:r>
              <w:rPr>
                <w:lang w:val="zh-CN"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cs="Arial"/>
              </w:rPr>
            </w:pPr>
          </w:p>
        </w:tc>
        <w:tc>
          <w:tcPr>
            <w:tcW w:w="868" w:type="dxa"/>
            <w:shd w:val="clear" w:color="auto" w:fill="auto"/>
          </w:tcPr>
          <w:p>
            <w:pPr>
              <w:pStyle w:val="95"/>
              <w:rPr>
                <w:rFonts w:cs="Arial"/>
              </w:rPr>
            </w:pPr>
            <w:r>
              <w:rPr>
                <w:lang w:eastAsia="zh-CN"/>
              </w:rPr>
              <w:t>n78</w:t>
            </w:r>
          </w:p>
        </w:tc>
        <w:tc>
          <w:tcPr>
            <w:tcW w:w="1380" w:type="dxa"/>
            <w:gridSpan w:val="2"/>
            <w:shd w:val="clear" w:color="auto" w:fill="auto"/>
            <w:noWrap/>
          </w:tcPr>
          <w:p>
            <w:pPr>
              <w:pStyle w:val="95"/>
            </w:pPr>
            <w:r>
              <w:rPr>
                <w:lang w:eastAsia="zh-CN"/>
              </w:rPr>
              <w:t>N/A</w:t>
            </w:r>
          </w:p>
        </w:tc>
        <w:tc>
          <w:tcPr>
            <w:tcW w:w="817" w:type="dxa"/>
            <w:gridSpan w:val="2"/>
            <w:shd w:val="clear" w:color="auto" w:fill="auto"/>
            <w:noWrap/>
          </w:tcPr>
          <w:p>
            <w:pPr>
              <w:pStyle w:val="95"/>
            </w:pPr>
            <w:r>
              <w:rPr>
                <w:lang w:eastAsia="zh-CN"/>
              </w:rPr>
              <w:t>10</w:t>
            </w:r>
          </w:p>
        </w:tc>
        <w:tc>
          <w:tcPr>
            <w:tcW w:w="2554" w:type="dxa"/>
            <w:gridSpan w:val="2"/>
            <w:shd w:val="clear" w:color="auto" w:fill="auto"/>
            <w:noWrap/>
          </w:tcPr>
          <w:p>
            <w:pPr>
              <w:pStyle w:val="95"/>
            </w:pPr>
            <w:r>
              <w:rPr>
                <w:lang w:eastAsia="zh-CN"/>
              </w:rPr>
              <w:t>N/A</w:t>
            </w:r>
          </w:p>
        </w:tc>
        <w:tc>
          <w:tcPr>
            <w:tcW w:w="1323" w:type="dxa"/>
            <w:gridSpan w:val="2"/>
            <w:shd w:val="clear" w:color="auto" w:fill="auto"/>
            <w:noWrap/>
          </w:tcPr>
          <w:p>
            <w:pPr>
              <w:pStyle w:val="95"/>
            </w:pPr>
            <w:r>
              <w:rPr>
                <w:lang w:eastAsia="zh-CN"/>
              </w:rPr>
              <w:t>3370</w:t>
            </w:r>
          </w:p>
        </w:tc>
        <w:tc>
          <w:tcPr>
            <w:tcW w:w="867" w:type="dxa"/>
            <w:gridSpan w:val="2"/>
            <w:shd w:val="clear" w:color="auto" w:fill="auto"/>
          </w:tcPr>
          <w:p>
            <w:pPr>
              <w:pStyle w:val="95"/>
              <w:rPr>
                <w:rFonts w:cs="Arial"/>
              </w:rPr>
            </w:pPr>
            <w:r>
              <w:rPr>
                <w:lang w:eastAsia="zh-CN"/>
              </w:rPr>
              <w:t>4.5</w:t>
            </w:r>
          </w:p>
        </w:tc>
        <w:tc>
          <w:tcPr>
            <w:tcW w:w="1248" w:type="dxa"/>
            <w:gridSpan w:val="3"/>
            <w:shd w:val="clear" w:color="auto" w:fill="auto"/>
          </w:tcPr>
          <w:p>
            <w:pPr>
              <w:pStyle w:val="95"/>
              <w:rPr>
                <w:rFonts w:cs="Arial"/>
              </w:rPr>
            </w:pPr>
            <w:r>
              <w:t>IMD</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cs="Arial"/>
              </w:rPr>
            </w:pPr>
          </w:p>
        </w:tc>
        <w:tc>
          <w:tcPr>
            <w:tcW w:w="868" w:type="dxa"/>
            <w:shd w:val="clear" w:color="auto" w:fill="auto"/>
          </w:tcPr>
          <w:p>
            <w:pPr>
              <w:pStyle w:val="95"/>
              <w:rPr>
                <w:rFonts w:cs="Arial"/>
              </w:rPr>
            </w:pPr>
            <w:r>
              <w:rPr>
                <w:lang w:eastAsia="zh-CN"/>
              </w:rPr>
              <w:t>8</w:t>
            </w:r>
          </w:p>
        </w:tc>
        <w:tc>
          <w:tcPr>
            <w:tcW w:w="1380" w:type="dxa"/>
            <w:gridSpan w:val="2"/>
            <w:shd w:val="clear" w:color="auto" w:fill="auto"/>
            <w:noWrap/>
          </w:tcPr>
          <w:p>
            <w:pPr>
              <w:pStyle w:val="95"/>
            </w:pPr>
            <w:r>
              <w:rPr>
                <w:lang w:eastAsia="zh-CN"/>
              </w:rPr>
              <w:t>910</w:t>
            </w:r>
          </w:p>
        </w:tc>
        <w:tc>
          <w:tcPr>
            <w:tcW w:w="817" w:type="dxa"/>
            <w:gridSpan w:val="2"/>
            <w:shd w:val="clear" w:color="auto" w:fill="auto"/>
            <w:noWrap/>
          </w:tcPr>
          <w:p>
            <w:pPr>
              <w:pStyle w:val="95"/>
            </w:pPr>
            <w:r>
              <w:rPr>
                <w:lang w:eastAsia="zh-CN"/>
              </w:rPr>
              <w:t>5</w:t>
            </w:r>
          </w:p>
        </w:tc>
        <w:tc>
          <w:tcPr>
            <w:tcW w:w="2554" w:type="dxa"/>
            <w:gridSpan w:val="2"/>
            <w:shd w:val="clear" w:color="auto" w:fill="auto"/>
            <w:noWrap/>
          </w:tcPr>
          <w:p>
            <w:pPr>
              <w:pStyle w:val="95"/>
            </w:pPr>
            <w:r>
              <w:rPr>
                <w:lang w:eastAsia="zh-CN"/>
              </w:rPr>
              <w:t>25</w:t>
            </w:r>
          </w:p>
        </w:tc>
        <w:tc>
          <w:tcPr>
            <w:tcW w:w="1323" w:type="dxa"/>
            <w:gridSpan w:val="2"/>
            <w:shd w:val="clear" w:color="auto" w:fill="auto"/>
            <w:noWrap/>
          </w:tcPr>
          <w:p>
            <w:pPr>
              <w:pStyle w:val="95"/>
            </w:pPr>
            <w:r>
              <w:rPr>
                <w:lang w:eastAsia="zh-CN"/>
              </w:rPr>
              <w:t>955</w:t>
            </w:r>
          </w:p>
        </w:tc>
        <w:tc>
          <w:tcPr>
            <w:tcW w:w="867" w:type="dxa"/>
            <w:gridSpan w:val="2"/>
            <w:shd w:val="clear" w:color="auto" w:fill="auto"/>
          </w:tcPr>
          <w:p>
            <w:pPr>
              <w:pStyle w:val="95"/>
              <w:rPr>
                <w:rFonts w:cs="Arial"/>
              </w:rPr>
            </w:pPr>
            <w:r>
              <w:rPr>
                <w:lang w:val="zh-CN" w:eastAsia="ja-JP"/>
              </w:rPr>
              <w:t>N/A</w:t>
            </w:r>
          </w:p>
        </w:tc>
        <w:tc>
          <w:tcPr>
            <w:tcW w:w="1248" w:type="dxa"/>
            <w:gridSpan w:val="3"/>
            <w:shd w:val="clear" w:color="auto" w:fill="auto"/>
          </w:tcPr>
          <w:p>
            <w:pPr>
              <w:pStyle w:val="95"/>
              <w:rPr>
                <w:rFonts w:cs="Arial"/>
              </w:rPr>
            </w:pPr>
            <w:r>
              <w:rPr>
                <w:lang w:val="zh-CN"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cs="Arial"/>
              </w:rPr>
            </w:pPr>
          </w:p>
        </w:tc>
        <w:tc>
          <w:tcPr>
            <w:tcW w:w="868" w:type="dxa"/>
            <w:shd w:val="clear" w:color="auto" w:fill="auto"/>
          </w:tcPr>
          <w:p>
            <w:pPr>
              <w:pStyle w:val="95"/>
              <w:rPr>
                <w:rFonts w:cs="Arial"/>
              </w:rPr>
            </w:pPr>
            <w:r>
              <w:rPr>
                <w:lang w:eastAsia="zh-CN"/>
              </w:rPr>
              <w:t>n3</w:t>
            </w:r>
          </w:p>
        </w:tc>
        <w:tc>
          <w:tcPr>
            <w:tcW w:w="1380" w:type="dxa"/>
            <w:gridSpan w:val="2"/>
            <w:shd w:val="clear" w:color="auto" w:fill="auto"/>
            <w:noWrap/>
          </w:tcPr>
          <w:p>
            <w:pPr>
              <w:pStyle w:val="95"/>
            </w:pPr>
            <w:r>
              <w:rPr>
                <w:lang w:eastAsia="zh-CN"/>
              </w:rPr>
              <w:t>N/A</w:t>
            </w:r>
          </w:p>
        </w:tc>
        <w:tc>
          <w:tcPr>
            <w:tcW w:w="817" w:type="dxa"/>
            <w:gridSpan w:val="2"/>
            <w:shd w:val="clear" w:color="auto" w:fill="auto"/>
            <w:noWrap/>
          </w:tcPr>
          <w:p>
            <w:pPr>
              <w:pStyle w:val="95"/>
            </w:pPr>
            <w:r>
              <w:rPr>
                <w:lang w:eastAsia="zh-CN"/>
              </w:rPr>
              <w:t>5</w:t>
            </w:r>
          </w:p>
        </w:tc>
        <w:tc>
          <w:tcPr>
            <w:tcW w:w="2554" w:type="dxa"/>
            <w:gridSpan w:val="2"/>
            <w:shd w:val="clear" w:color="auto" w:fill="auto"/>
            <w:noWrap/>
          </w:tcPr>
          <w:p>
            <w:pPr>
              <w:pStyle w:val="95"/>
            </w:pPr>
            <w:r>
              <w:rPr>
                <w:lang w:eastAsia="zh-CN"/>
              </w:rPr>
              <w:t>N/A</w:t>
            </w:r>
          </w:p>
        </w:tc>
        <w:tc>
          <w:tcPr>
            <w:tcW w:w="1323" w:type="dxa"/>
            <w:gridSpan w:val="2"/>
            <w:shd w:val="clear" w:color="auto" w:fill="auto"/>
            <w:noWrap/>
          </w:tcPr>
          <w:p>
            <w:pPr>
              <w:pStyle w:val="95"/>
            </w:pPr>
            <w:r>
              <w:rPr>
                <w:lang w:eastAsia="zh-CN"/>
              </w:rPr>
              <w:t>1820</w:t>
            </w:r>
          </w:p>
        </w:tc>
        <w:tc>
          <w:tcPr>
            <w:tcW w:w="867" w:type="dxa"/>
            <w:gridSpan w:val="2"/>
            <w:shd w:val="clear" w:color="auto" w:fill="auto"/>
          </w:tcPr>
          <w:p>
            <w:pPr>
              <w:pStyle w:val="95"/>
              <w:rPr>
                <w:rFonts w:cs="Arial"/>
              </w:rPr>
            </w:pPr>
            <w:r>
              <w:rPr>
                <w:lang w:eastAsia="zh-CN"/>
              </w:rPr>
              <w:t>15.7</w:t>
            </w:r>
          </w:p>
        </w:tc>
        <w:tc>
          <w:tcPr>
            <w:tcW w:w="1248" w:type="dxa"/>
            <w:gridSpan w:val="3"/>
            <w:shd w:val="clear" w:color="auto" w:fill="auto"/>
          </w:tcPr>
          <w:p>
            <w:pPr>
              <w:pStyle w:val="95"/>
              <w:rPr>
                <w:rFonts w:cs="Arial"/>
              </w:rPr>
            </w:pPr>
            <w:r>
              <w:t>IMD</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single" w:color="auto" w:sz="4" w:space="0"/>
            </w:tcBorders>
            <w:shd w:val="clear" w:color="auto" w:fill="auto"/>
          </w:tcPr>
          <w:p>
            <w:pPr>
              <w:pStyle w:val="95"/>
              <w:rPr>
                <w:rFonts w:cs="Arial"/>
              </w:rPr>
            </w:pPr>
          </w:p>
        </w:tc>
        <w:tc>
          <w:tcPr>
            <w:tcW w:w="868" w:type="dxa"/>
            <w:shd w:val="clear" w:color="auto" w:fill="auto"/>
          </w:tcPr>
          <w:p>
            <w:pPr>
              <w:pStyle w:val="95"/>
              <w:rPr>
                <w:rFonts w:cs="Arial"/>
              </w:rPr>
            </w:pPr>
            <w:r>
              <w:rPr>
                <w:lang w:eastAsia="zh-CN"/>
              </w:rPr>
              <w:t>n78</w:t>
            </w:r>
          </w:p>
        </w:tc>
        <w:tc>
          <w:tcPr>
            <w:tcW w:w="1380" w:type="dxa"/>
            <w:gridSpan w:val="2"/>
            <w:shd w:val="clear" w:color="auto" w:fill="auto"/>
            <w:noWrap/>
          </w:tcPr>
          <w:p>
            <w:pPr>
              <w:pStyle w:val="95"/>
            </w:pPr>
            <w:r>
              <w:rPr>
                <w:lang w:eastAsia="zh-CN"/>
              </w:rPr>
              <w:t>3640</w:t>
            </w:r>
          </w:p>
        </w:tc>
        <w:tc>
          <w:tcPr>
            <w:tcW w:w="817" w:type="dxa"/>
            <w:gridSpan w:val="2"/>
            <w:shd w:val="clear" w:color="auto" w:fill="auto"/>
            <w:noWrap/>
          </w:tcPr>
          <w:p>
            <w:pPr>
              <w:pStyle w:val="95"/>
            </w:pPr>
            <w:r>
              <w:rPr>
                <w:lang w:eastAsia="zh-CN"/>
              </w:rPr>
              <w:t>10</w:t>
            </w:r>
          </w:p>
        </w:tc>
        <w:tc>
          <w:tcPr>
            <w:tcW w:w="2554" w:type="dxa"/>
            <w:gridSpan w:val="2"/>
            <w:shd w:val="clear" w:color="auto" w:fill="auto"/>
            <w:noWrap/>
          </w:tcPr>
          <w:p>
            <w:pPr>
              <w:pStyle w:val="95"/>
            </w:pPr>
            <w:r>
              <w:rPr>
                <w:lang w:eastAsia="zh-CN"/>
              </w:rPr>
              <w:t>50</w:t>
            </w:r>
          </w:p>
        </w:tc>
        <w:tc>
          <w:tcPr>
            <w:tcW w:w="1323" w:type="dxa"/>
            <w:gridSpan w:val="2"/>
            <w:shd w:val="clear" w:color="auto" w:fill="auto"/>
            <w:noWrap/>
          </w:tcPr>
          <w:p>
            <w:pPr>
              <w:pStyle w:val="95"/>
            </w:pPr>
            <w:r>
              <w:rPr>
                <w:lang w:eastAsia="zh-CN"/>
              </w:rPr>
              <w:t>3640</w:t>
            </w:r>
          </w:p>
        </w:tc>
        <w:tc>
          <w:tcPr>
            <w:tcW w:w="867" w:type="dxa"/>
            <w:gridSpan w:val="2"/>
            <w:shd w:val="clear" w:color="auto" w:fill="auto"/>
          </w:tcPr>
          <w:p>
            <w:pPr>
              <w:pStyle w:val="95"/>
              <w:rPr>
                <w:rFonts w:cs="Arial"/>
              </w:rPr>
            </w:pPr>
            <w:r>
              <w:rPr>
                <w:lang w:val="zh-CN" w:eastAsia="ja-JP"/>
              </w:rPr>
              <w:t>N/A</w:t>
            </w:r>
          </w:p>
        </w:tc>
        <w:tc>
          <w:tcPr>
            <w:tcW w:w="1248" w:type="dxa"/>
            <w:gridSpan w:val="3"/>
            <w:shd w:val="clear" w:color="auto" w:fill="auto"/>
          </w:tcPr>
          <w:p>
            <w:pPr>
              <w:pStyle w:val="95"/>
              <w:rPr>
                <w:rFonts w:cs="Arial"/>
              </w:rPr>
            </w:pPr>
            <w:r>
              <w:rPr>
                <w:lang w:val="zh-CN"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5"/>
              <w:rPr>
                <w:rFonts w:cs="Arial"/>
              </w:rPr>
            </w:pPr>
            <w:r>
              <w:rPr>
                <w:rFonts w:cs="Arial"/>
              </w:rPr>
              <w:t>DC_8A_n3</w:t>
            </w:r>
            <w:r>
              <w:rPr>
                <w:rFonts w:eastAsia="Malgun Gothic" w:cs="Arial"/>
              </w:rPr>
              <w:t>A-</w:t>
            </w:r>
            <w:r>
              <w:rPr>
                <w:rFonts w:cs="Arial"/>
              </w:rPr>
              <w:t>n79A</w:t>
            </w:r>
          </w:p>
          <w:p>
            <w:pPr>
              <w:pStyle w:val="95"/>
              <w:rPr>
                <w:rFonts w:cs="Arial"/>
              </w:rPr>
            </w:pPr>
          </w:p>
        </w:tc>
        <w:tc>
          <w:tcPr>
            <w:tcW w:w="868" w:type="dxa"/>
            <w:shd w:val="clear" w:color="auto" w:fill="auto"/>
            <w:vAlign w:val="center"/>
          </w:tcPr>
          <w:p>
            <w:pPr>
              <w:pStyle w:val="95"/>
              <w:rPr>
                <w:rFonts w:cs="Arial"/>
              </w:rPr>
            </w:pPr>
            <w:r>
              <w:rPr>
                <w:rFonts w:cs="Arial"/>
                <w:szCs w:val="18"/>
              </w:rPr>
              <w:t>8</w:t>
            </w:r>
          </w:p>
        </w:tc>
        <w:tc>
          <w:tcPr>
            <w:tcW w:w="1380" w:type="dxa"/>
            <w:gridSpan w:val="2"/>
            <w:shd w:val="clear" w:color="auto" w:fill="auto"/>
            <w:noWrap/>
          </w:tcPr>
          <w:p>
            <w:pPr>
              <w:pStyle w:val="95"/>
            </w:pPr>
            <w:r>
              <w:rPr>
                <w:rFonts w:cs="Arial"/>
                <w:szCs w:val="18"/>
              </w:rPr>
              <w:t>885</w:t>
            </w:r>
          </w:p>
        </w:tc>
        <w:tc>
          <w:tcPr>
            <w:tcW w:w="817" w:type="dxa"/>
            <w:gridSpan w:val="2"/>
            <w:shd w:val="clear" w:color="auto" w:fill="auto"/>
            <w:noWrap/>
          </w:tcPr>
          <w:p>
            <w:pPr>
              <w:pStyle w:val="95"/>
            </w:pPr>
            <w:r>
              <w:rPr>
                <w:rFonts w:cs="Arial"/>
                <w:szCs w:val="18"/>
              </w:rPr>
              <w:t>5</w:t>
            </w:r>
          </w:p>
        </w:tc>
        <w:tc>
          <w:tcPr>
            <w:tcW w:w="2554" w:type="dxa"/>
            <w:gridSpan w:val="2"/>
            <w:shd w:val="clear" w:color="auto" w:fill="auto"/>
            <w:noWrap/>
          </w:tcPr>
          <w:p>
            <w:pPr>
              <w:pStyle w:val="95"/>
            </w:pPr>
            <w:r>
              <w:rPr>
                <w:rFonts w:cs="Arial"/>
                <w:szCs w:val="18"/>
              </w:rPr>
              <w:t>25</w:t>
            </w:r>
          </w:p>
        </w:tc>
        <w:tc>
          <w:tcPr>
            <w:tcW w:w="1323" w:type="dxa"/>
            <w:gridSpan w:val="2"/>
            <w:shd w:val="clear" w:color="auto" w:fill="auto"/>
            <w:noWrap/>
          </w:tcPr>
          <w:p>
            <w:pPr>
              <w:pStyle w:val="95"/>
            </w:pPr>
            <w:r>
              <w:rPr>
                <w:rFonts w:cs="Arial"/>
                <w:szCs w:val="18"/>
              </w:rPr>
              <w:t>930</w:t>
            </w:r>
          </w:p>
        </w:tc>
        <w:tc>
          <w:tcPr>
            <w:tcW w:w="867" w:type="dxa"/>
            <w:gridSpan w:val="2"/>
            <w:shd w:val="clear" w:color="auto" w:fill="auto"/>
            <w:vAlign w:val="center"/>
          </w:tcPr>
          <w:p>
            <w:pPr>
              <w:pStyle w:val="95"/>
              <w:rPr>
                <w:rFonts w:cs="Arial"/>
              </w:rPr>
            </w:pPr>
            <w:r>
              <w:rPr>
                <w:rFonts w:cs="Arial"/>
                <w:szCs w:val="18"/>
              </w:rPr>
              <w:t>N/A</w:t>
            </w:r>
          </w:p>
        </w:tc>
        <w:tc>
          <w:tcPr>
            <w:tcW w:w="1248" w:type="dxa"/>
            <w:gridSpan w:val="3"/>
            <w:shd w:val="clear" w:color="auto" w:fill="auto"/>
            <w:vAlign w:val="center"/>
          </w:tcPr>
          <w:p>
            <w:pPr>
              <w:pStyle w:val="95"/>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cs="Arial"/>
              </w:rPr>
            </w:pPr>
          </w:p>
        </w:tc>
        <w:tc>
          <w:tcPr>
            <w:tcW w:w="868" w:type="dxa"/>
            <w:shd w:val="clear" w:color="auto" w:fill="auto"/>
            <w:vAlign w:val="center"/>
          </w:tcPr>
          <w:p>
            <w:pPr>
              <w:pStyle w:val="95"/>
              <w:rPr>
                <w:rFonts w:cs="Arial"/>
              </w:rPr>
            </w:pPr>
            <w:r>
              <w:rPr>
                <w:rFonts w:cs="Arial"/>
                <w:szCs w:val="18"/>
              </w:rPr>
              <w:t>n3</w:t>
            </w:r>
          </w:p>
        </w:tc>
        <w:tc>
          <w:tcPr>
            <w:tcW w:w="1380" w:type="dxa"/>
            <w:gridSpan w:val="2"/>
            <w:shd w:val="clear" w:color="auto" w:fill="auto"/>
            <w:noWrap/>
            <w:vAlign w:val="center"/>
          </w:tcPr>
          <w:p>
            <w:pPr>
              <w:pStyle w:val="95"/>
            </w:pPr>
            <w:r>
              <w:rPr>
                <w:rFonts w:cs="Arial"/>
                <w:szCs w:val="18"/>
              </w:rPr>
              <w:t>1770</w:t>
            </w:r>
          </w:p>
        </w:tc>
        <w:tc>
          <w:tcPr>
            <w:tcW w:w="817" w:type="dxa"/>
            <w:gridSpan w:val="2"/>
            <w:shd w:val="clear" w:color="auto" w:fill="auto"/>
            <w:noWrap/>
            <w:vAlign w:val="center"/>
          </w:tcPr>
          <w:p>
            <w:pPr>
              <w:pStyle w:val="95"/>
            </w:pPr>
            <w:r>
              <w:rPr>
                <w:rFonts w:cs="Arial"/>
                <w:szCs w:val="18"/>
              </w:rPr>
              <w:t>5</w:t>
            </w:r>
          </w:p>
        </w:tc>
        <w:tc>
          <w:tcPr>
            <w:tcW w:w="2554" w:type="dxa"/>
            <w:gridSpan w:val="2"/>
            <w:shd w:val="clear" w:color="auto" w:fill="auto"/>
            <w:noWrap/>
            <w:vAlign w:val="center"/>
          </w:tcPr>
          <w:p>
            <w:pPr>
              <w:pStyle w:val="95"/>
            </w:pPr>
            <w:r>
              <w:rPr>
                <w:rFonts w:cs="Arial"/>
                <w:szCs w:val="18"/>
              </w:rPr>
              <w:t>25</w:t>
            </w:r>
          </w:p>
        </w:tc>
        <w:tc>
          <w:tcPr>
            <w:tcW w:w="1323" w:type="dxa"/>
            <w:gridSpan w:val="2"/>
            <w:shd w:val="clear" w:color="auto" w:fill="auto"/>
            <w:noWrap/>
            <w:vAlign w:val="center"/>
          </w:tcPr>
          <w:p>
            <w:pPr>
              <w:pStyle w:val="95"/>
            </w:pPr>
            <w:r>
              <w:rPr>
                <w:rFonts w:cs="Arial"/>
                <w:szCs w:val="18"/>
              </w:rPr>
              <w:t>1865</w:t>
            </w:r>
          </w:p>
        </w:tc>
        <w:tc>
          <w:tcPr>
            <w:tcW w:w="867" w:type="dxa"/>
            <w:gridSpan w:val="2"/>
            <w:shd w:val="clear" w:color="auto" w:fill="auto"/>
            <w:vAlign w:val="center"/>
          </w:tcPr>
          <w:p>
            <w:pPr>
              <w:pStyle w:val="95"/>
              <w:rPr>
                <w:rFonts w:cs="Arial"/>
              </w:rPr>
            </w:pPr>
            <w:r>
              <w:rPr>
                <w:rFonts w:cs="Arial"/>
                <w:szCs w:val="18"/>
              </w:rPr>
              <w:t>N/A</w:t>
            </w:r>
          </w:p>
        </w:tc>
        <w:tc>
          <w:tcPr>
            <w:tcW w:w="1248" w:type="dxa"/>
            <w:gridSpan w:val="3"/>
            <w:shd w:val="clear" w:color="auto" w:fill="auto"/>
            <w:vAlign w:val="center"/>
          </w:tcPr>
          <w:p>
            <w:pPr>
              <w:pStyle w:val="95"/>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cs="Arial"/>
              </w:rPr>
            </w:pPr>
          </w:p>
        </w:tc>
        <w:tc>
          <w:tcPr>
            <w:tcW w:w="868" w:type="dxa"/>
            <w:shd w:val="clear" w:color="auto" w:fill="auto"/>
            <w:vAlign w:val="center"/>
          </w:tcPr>
          <w:p>
            <w:pPr>
              <w:pStyle w:val="95"/>
              <w:rPr>
                <w:rFonts w:cs="Arial"/>
              </w:rPr>
            </w:pPr>
            <w:r>
              <w:rPr>
                <w:rFonts w:cs="Arial"/>
                <w:szCs w:val="18"/>
              </w:rPr>
              <w:t>n79</w:t>
            </w:r>
          </w:p>
        </w:tc>
        <w:tc>
          <w:tcPr>
            <w:tcW w:w="1380" w:type="dxa"/>
            <w:gridSpan w:val="2"/>
            <w:shd w:val="clear" w:color="auto" w:fill="auto"/>
            <w:noWrap/>
          </w:tcPr>
          <w:p>
            <w:pPr>
              <w:pStyle w:val="95"/>
            </w:pPr>
            <w:r>
              <w:rPr>
                <w:rFonts w:cs="Arial"/>
                <w:szCs w:val="18"/>
              </w:rPr>
              <w:t>N/A</w:t>
            </w:r>
          </w:p>
        </w:tc>
        <w:tc>
          <w:tcPr>
            <w:tcW w:w="817" w:type="dxa"/>
            <w:gridSpan w:val="2"/>
            <w:shd w:val="clear" w:color="auto" w:fill="auto"/>
            <w:noWrap/>
          </w:tcPr>
          <w:p>
            <w:pPr>
              <w:pStyle w:val="95"/>
            </w:pPr>
            <w:r>
              <w:rPr>
                <w:rFonts w:cs="Arial"/>
                <w:szCs w:val="18"/>
              </w:rPr>
              <w:t>40</w:t>
            </w:r>
          </w:p>
        </w:tc>
        <w:tc>
          <w:tcPr>
            <w:tcW w:w="2554" w:type="dxa"/>
            <w:gridSpan w:val="2"/>
            <w:shd w:val="clear" w:color="auto" w:fill="auto"/>
            <w:noWrap/>
          </w:tcPr>
          <w:p>
            <w:pPr>
              <w:pStyle w:val="95"/>
            </w:pPr>
            <w:r>
              <w:rPr>
                <w:rFonts w:cs="Arial"/>
                <w:szCs w:val="18"/>
              </w:rPr>
              <w:t>N/A</w:t>
            </w:r>
          </w:p>
        </w:tc>
        <w:tc>
          <w:tcPr>
            <w:tcW w:w="1323" w:type="dxa"/>
            <w:gridSpan w:val="2"/>
            <w:shd w:val="clear" w:color="auto" w:fill="auto"/>
            <w:noWrap/>
          </w:tcPr>
          <w:p>
            <w:pPr>
              <w:pStyle w:val="95"/>
            </w:pPr>
            <w:r>
              <w:rPr>
                <w:rFonts w:cs="Arial"/>
                <w:szCs w:val="18"/>
              </w:rPr>
              <w:t>4425</w:t>
            </w:r>
          </w:p>
        </w:tc>
        <w:tc>
          <w:tcPr>
            <w:tcW w:w="867" w:type="dxa"/>
            <w:gridSpan w:val="2"/>
            <w:shd w:val="clear" w:color="auto" w:fill="auto"/>
            <w:vAlign w:val="center"/>
          </w:tcPr>
          <w:p>
            <w:pPr>
              <w:pStyle w:val="95"/>
              <w:rPr>
                <w:rFonts w:cs="Arial"/>
              </w:rPr>
            </w:pPr>
            <w:r>
              <w:rPr>
                <w:rFonts w:cs="Arial"/>
                <w:szCs w:val="18"/>
              </w:rPr>
              <w:t>15.7</w:t>
            </w:r>
          </w:p>
        </w:tc>
        <w:tc>
          <w:tcPr>
            <w:tcW w:w="1248" w:type="dxa"/>
            <w:gridSpan w:val="3"/>
            <w:shd w:val="clear" w:color="auto" w:fill="auto"/>
            <w:vAlign w:val="center"/>
          </w:tcPr>
          <w:p>
            <w:pPr>
              <w:pStyle w:val="95"/>
              <w:rPr>
                <w:rFonts w:cs="Arial"/>
              </w:rPr>
            </w:pPr>
            <w:r>
              <w:rPr>
                <w:rFonts w:hint="eastAsia" w:cs="Arial"/>
              </w:rPr>
              <w:t>I</w:t>
            </w:r>
            <w:r>
              <w:rPr>
                <w:rFonts w:cs="Arial"/>
              </w:rPr>
              <w:t>MD3</w:t>
            </w:r>
            <w:r>
              <w:rPr>
                <w:rFonts w:cs="Arial"/>
                <w:vertAlign w:val="superscript"/>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cs="Arial"/>
              </w:rPr>
            </w:pPr>
          </w:p>
        </w:tc>
        <w:tc>
          <w:tcPr>
            <w:tcW w:w="868" w:type="dxa"/>
            <w:shd w:val="clear" w:color="auto" w:fill="auto"/>
            <w:vAlign w:val="center"/>
          </w:tcPr>
          <w:p>
            <w:pPr>
              <w:pStyle w:val="95"/>
              <w:rPr>
                <w:rFonts w:cs="Arial"/>
              </w:rPr>
            </w:pPr>
            <w:r>
              <w:rPr>
                <w:rFonts w:cs="Arial"/>
                <w:szCs w:val="18"/>
              </w:rPr>
              <w:t>8</w:t>
            </w:r>
          </w:p>
        </w:tc>
        <w:tc>
          <w:tcPr>
            <w:tcW w:w="1380" w:type="dxa"/>
            <w:gridSpan w:val="2"/>
            <w:shd w:val="clear" w:color="auto" w:fill="auto"/>
            <w:noWrap/>
          </w:tcPr>
          <w:p>
            <w:pPr>
              <w:pStyle w:val="95"/>
            </w:pPr>
            <w:r>
              <w:rPr>
                <w:rFonts w:cs="Arial"/>
                <w:szCs w:val="18"/>
              </w:rPr>
              <w:t>910</w:t>
            </w:r>
          </w:p>
        </w:tc>
        <w:tc>
          <w:tcPr>
            <w:tcW w:w="817" w:type="dxa"/>
            <w:gridSpan w:val="2"/>
            <w:shd w:val="clear" w:color="auto" w:fill="auto"/>
            <w:noWrap/>
          </w:tcPr>
          <w:p>
            <w:pPr>
              <w:pStyle w:val="95"/>
            </w:pPr>
            <w:r>
              <w:rPr>
                <w:rFonts w:cs="Arial"/>
                <w:szCs w:val="18"/>
              </w:rPr>
              <w:t>5</w:t>
            </w:r>
          </w:p>
        </w:tc>
        <w:tc>
          <w:tcPr>
            <w:tcW w:w="2554" w:type="dxa"/>
            <w:gridSpan w:val="2"/>
            <w:shd w:val="clear" w:color="auto" w:fill="auto"/>
            <w:noWrap/>
          </w:tcPr>
          <w:p>
            <w:pPr>
              <w:pStyle w:val="95"/>
            </w:pPr>
            <w:r>
              <w:rPr>
                <w:rFonts w:cs="Arial"/>
                <w:szCs w:val="18"/>
              </w:rPr>
              <w:t>25</w:t>
            </w:r>
          </w:p>
        </w:tc>
        <w:tc>
          <w:tcPr>
            <w:tcW w:w="1323" w:type="dxa"/>
            <w:gridSpan w:val="2"/>
            <w:shd w:val="clear" w:color="auto" w:fill="auto"/>
            <w:noWrap/>
          </w:tcPr>
          <w:p>
            <w:pPr>
              <w:pStyle w:val="95"/>
            </w:pPr>
            <w:r>
              <w:rPr>
                <w:rFonts w:cs="Arial"/>
                <w:szCs w:val="18"/>
              </w:rPr>
              <w:t>955</w:t>
            </w:r>
          </w:p>
        </w:tc>
        <w:tc>
          <w:tcPr>
            <w:tcW w:w="867" w:type="dxa"/>
            <w:gridSpan w:val="2"/>
            <w:shd w:val="clear" w:color="auto" w:fill="auto"/>
            <w:vAlign w:val="center"/>
          </w:tcPr>
          <w:p>
            <w:pPr>
              <w:pStyle w:val="95"/>
              <w:rPr>
                <w:rFonts w:cs="Arial"/>
              </w:rPr>
            </w:pPr>
            <w:r>
              <w:rPr>
                <w:rFonts w:cs="Arial"/>
                <w:szCs w:val="18"/>
              </w:rPr>
              <w:t>N/A</w:t>
            </w:r>
          </w:p>
        </w:tc>
        <w:tc>
          <w:tcPr>
            <w:tcW w:w="1248" w:type="dxa"/>
            <w:gridSpan w:val="3"/>
            <w:shd w:val="clear" w:color="auto" w:fill="auto"/>
            <w:vAlign w:val="center"/>
          </w:tcPr>
          <w:p>
            <w:pPr>
              <w:pStyle w:val="95"/>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cs="Arial"/>
              </w:rPr>
            </w:pPr>
          </w:p>
        </w:tc>
        <w:tc>
          <w:tcPr>
            <w:tcW w:w="868" w:type="dxa"/>
            <w:shd w:val="clear" w:color="auto" w:fill="auto"/>
            <w:vAlign w:val="center"/>
          </w:tcPr>
          <w:p>
            <w:pPr>
              <w:pStyle w:val="95"/>
              <w:rPr>
                <w:rFonts w:cs="Arial"/>
              </w:rPr>
            </w:pPr>
            <w:r>
              <w:rPr>
                <w:rFonts w:cs="Arial"/>
                <w:szCs w:val="18"/>
              </w:rPr>
              <w:t>n79</w:t>
            </w:r>
          </w:p>
        </w:tc>
        <w:tc>
          <w:tcPr>
            <w:tcW w:w="1380" w:type="dxa"/>
            <w:gridSpan w:val="2"/>
            <w:shd w:val="clear" w:color="auto" w:fill="auto"/>
            <w:noWrap/>
          </w:tcPr>
          <w:p>
            <w:pPr>
              <w:pStyle w:val="95"/>
            </w:pPr>
            <w:r>
              <w:rPr>
                <w:rFonts w:cs="Arial"/>
                <w:szCs w:val="18"/>
              </w:rPr>
              <w:t>4580</w:t>
            </w:r>
          </w:p>
        </w:tc>
        <w:tc>
          <w:tcPr>
            <w:tcW w:w="817" w:type="dxa"/>
            <w:gridSpan w:val="2"/>
            <w:shd w:val="clear" w:color="auto" w:fill="auto"/>
            <w:noWrap/>
          </w:tcPr>
          <w:p>
            <w:pPr>
              <w:pStyle w:val="95"/>
            </w:pPr>
            <w:r>
              <w:rPr>
                <w:rFonts w:cs="Arial"/>
                <w:szCs w:val="18"/>
              </w:rPr>
              <w:t>40</w:t>
            </w:r>
          </w:p>
        </w:tc>
        <w:tc>
          <w:tcPr>
            <w:tcW w:w="2554" w:type="dxa"/>
            <w:gridSpan w:val="2"/>
            <w:shd w:val="clear" w:color="auto" w:fill="auto"/>
            <w:noWrap/>
          </w:tcPr>
          <w:p>
            <w:pPr>
              <w:pStyle w:val="95"/>
            </w:pPr>
            <w:r>
              <w:rPr>
                <w:rFonts w:cs="Arial"/>
                <w:szCs w:val="18"/>
              </w:rPr>
              <w:t>216</w:t>
            </w:r>
          </w:p>
        </w:tc>
        <w:tc>
          <w:tcPr>
            <w:tcW w:w="1323" w:type="dxa"/>
            <w:gridSpan w:val="2"/>
            <w:shd w:val="clear" w:color="auto" w:fill="auto"/>
            <w:noWrap/>
          </w:tcPr>
          <w:p>
            <w:pPr>
              <w:pStyle w:val="95"/>
            </w:pPr>
            <w:r>
              <w:rPr>
                <w:rFonts w:cs="Arial"/>
                <w:szCs w:val="18"/>
              </w:rPr>
              <w:t>4580</w:t>
            </w:r>
          </w:p>
        </w:tc>
        <w:tc>
          <w:tcPr>
            <w:tcW w:w="867" w:type="dxa"/>
            <w:gridSpan w:val="2"/>
            <w:shd w:val="clear" w:color="auto" w:fill="auto"/>
            <w:vAlign w:val="center"/>
          </w:tcPr>
          <w:p>
            <w:pPr>
              <w:pStyle w:val="95"/>
              <w:rPr>
                <w:rFonts w:cs="Arial"/>
              </w:rPr>
            </w:pPr>
            <w:r>
              <w:rPr>
                <w:rFonts w:cs="Arial"/>
                <w:szCs w:val="18"/>
              </w:rPr>
              <w:t>N/A</w:t>
            </w:r>
          </w:p>
        </w:tc>
        <w:tc>
          <w:tcPr>
            <w:tcW w:w="1248" w:type="dxa"/>
            <w:gridSpan w:val="3"/>
            <w:shd w:val="clear" w:color="auto" w:fill="auto"/>
            <w:vAlign w:val="center"/>
          </w:tcPr>
          <w:p>
            <w:pPr>
              <w:pStyle w:val="95"/>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cs="Arial"/>
              </w:rPr>
            </w:pPr>
          </w:p>
        </w:tc>
        <w:tc>
          <w:tcPr>
            <w:tcW w:w="868" w:type="dxa"/>
            <w:shd w:val="clear" w:color="auto" w:fill="auto"/>
            <w:vAlign w:val="center"/>
          </w:tcPr>
          <w:p>
            <w:pPr>
              <w:pStyle w:val="95"/>
              <w:rPr>
                <w:rFonts w:cs="Arial"/>
              </w:rPr>
            </w:pPr>
            <w:r>
              <w:rPr>
                <w:rFonts w:cs="Arial"/>
                <w:szCs w:val="18"/>
              </w:rPr>
              <w:t>n3</w:t>
            </w:r>
          </w:p>
        </w:tc>
        <w:tc>
          <w:tcPr>
            <w:tcW w:w="1380" w:type="dxa"/>
            <w:gridSpan w:val="2"/>
            <w:shd w:val="clear" w:color="auto" w:fill="auto"/>
            <w:noWrap/>
          </w:tcPr>
          <w:p>
            <w:pPr>
              <w:pStyle w:val="95"/>
            </w:pPr>
            <w:r>
              <w:rPr>
                <w:rFonts w:cs="Arial"/>
                <w:szCs w:val="18"/>
              </w:rPr>
              <w:t>N/A</w:t>
            </w:r>
          </w:p>
        </w:tc>
        <w:tc>
          <w:tcPr>
            <w:tcW w:w="817" w:type="dxa"/>
            <w:gridSpan w:val="2"/>
            <w:shd w:val="clear" w:color="auto" w:fill="auto"/>
            <w:noWrap/>
          </w:tcPr>
          <w:p>
            <w:pPr>
              <w:pStyle w:val="95"/>
            </w:pPr>
            <w:r>
              <w:rPr>
                <w:rFonts w:cs="Arial"/>
                <w:szCs w:val="18"/>
              </w:rPr>
              <w:t>5</w:t>
            </w:r>
          </w:p>
        </w:tc>
        <w:tc>
          <w:tcPr>
            <w:tcW w:w="2554" w:type="dxa"/>
            <w:gridSpan w:val="2"/>
            <w:shd w:val="clear" w:color="auto" w:fill="auto"/>
            <w:noWrap/>
          </w:tcPr>
          <w:p>
            <w:pPr>
              <w:pStyle w:val="95"/>
            </w:pPr>
            <w:r>
              <w:rPr>
                <w:rFonts w:cs="Arial"/>
                <w:szCs w:val="18"/>
              </w:rPr>
              <w:t>N/A</w:t>
            </w:r>
          </w:p>
        </w:tc>
        <w:tc>
          <w:tcPr>
            <w:tcW w:w="1323" w:type="dxa"/>
            <w:gridSpan w:val="2"/>
            <w:shd w:val="clear" w:color="auto" w:fill="auto"/>
            <w:noWrap/>
          </w:tcPr>
          <w:p>
            <w:pPr>
              <w:pStyle w:val="95"/>
            </w:pPr>
            <w:r>
              <w:rPr>
                <w:rFonts w:cs="Arial"/>
                <w:szCs w:val="18"/>
              </w:rPr>
              <w:t>1850</w:t>
            </w:r>
          </w:p>
        </w:tc>
        <w:tc>
          <w:tcPr>
            <w:tcW w:w="867" w:type="dxa"/>
            <w:gridSpan w:val="2"/>
            <w:shd w:val="clear" w:color="auto" w:fill="auto"/>
            <w:vAlign w:val="center"/>
          </w:tcPr>
          <w:p>
            <w:pPr>
              <w:pStyle w:val="95"/>
              <w:rPr>
                <w:rFonts w:cs="Arial"/>
              </w:rPr>
            </w:pPr>
            <w:r>
              <w:rPr>
                <w:rFonts w:cs="Arial"/>
                <w:szCs w:val="18"/>
              </w:rPr>
              <w:t>8.8</w:t>
            </w:r>
          </w:p>
        </w:tc>
        <w:tc>
          <w:tcPr>
            <w:tcW w:w="1248" w:type="dxa"/>
            <w:gridSpan w:val="3"/>
            <w:shd w:val="clear" w:color="auto" w:fill="auto"/>
            <w:vAlign w:val="center"/>
          </w:tcPr>
          <w:p>
            <w:pPr>
              <w:pStyle w:val="95"/>
              <w:rPr>
                <w:rFonts w:cs="Arial"/>
              </w:rPr>
            </w:pPr>
            <w:r>
              <w:rPr>
                <w:rFonts w:hint="eastAsia" w:cs="Arial"/>
              </w:rPr>
              <w:t>I</w:t>
            </w:r>
            <w:r>
              <w:rPr>
                <w:rFonts w:cs="Arial"/>
              </w:rPr>
              <w:t>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single" w:color="auto" w:sz="4" w:space="0"/>
              <w:left w:val="single" w:color="auto" w:sz="4" w:space="0"/>
              <w:bottom w:val="nil"/>
              <w:right w:val="single" w:color="auto" w:sz="4" w:space="0"/>
            </w:tcBorders>
          </w:tcPr>
          <w:p>
            <w:pPr>
              <w:pStyle w:val="95"/>
              <w:rPr>
                <w:rFonts w:cs="Arial"/>
              </w:rPr>
            </w:pPr>
            <w:r>
              <w:t>DC_8A_n7A-n78A</w:t>
            </w:r>
          </w:p>
        </w:tc>
        <w:tc>
          <w:tcPr>
            <w:tcW w:w="868" w:type="dxa"/>
            <w:tcBorders>
              <w:top w:val="single" w:color="auto" w:sz="4" w:space="0"/>
              <w:left w:val="single" w:color="auto" w:sz="4" w:space="0"/>
              <w:bottom w:val="single" w:color="auto" w:sz="4" w:space="0"/>
              <w:right w:val="single" w:color="auto" w:sz="4" w:space="0"/>
            </w:tcBorders>
          </w:tcPr>
          <w:p>
            <w:pPr>
              <w:pStyle w:val="95"/>
              <w:rPr>
                <w:rFonts w:cs="Arial"/>
                <w:szCs w:val="18"/>
              </w:rPr>
            </w:pPr>
            <w:r>
              <w:t>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rPr>
            </w:pPr>
            <w:r>
              <w:t>900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rPr>
            </w:pPr>
            <w: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rPr>
            </w:pPr>
            <w:r>
              <w:t>945</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cs="Arial"/>
                <w:szCs w:val="18"/>
              </w:rPr>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5"/>
              <w:rPr>
                <w:rFonts w:cs="Arial"/>
              </w:rPr>
            </w:pPr>
          </w:p>
        </w:tc>
        <w:tc>
          <w:tcPr>
            <w:tcW w:w="868"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rFonts w:eastAsia="Calibri Light" w:cs="Arial"/>
              </w:rPr>
              <w:t>n7</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rPr>
            </w:pPr>
            <w:r>
              <w:rPr>
                <w:rFonts w:cs="Arial"/>
              </w:rPr>
              <w:t>2555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rPr>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rPr>
            </w:pPr>
            <w:r>
              <w:rPr>
                <w:rFonts w:cs="Arial"/>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rPr>
            </w:pPr>
            <w:r>
              <w:rPr>
                <w:rFonts w:cs="Arial"/>
              </w:rPr>
              <w:t>2675</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cs="Arial"/>
                <w:szCs w:val="18"/>
              </w:rPr>
            </w:pPr>
            <w:r>
              <w:rPr>
                <w:rFonts w:eastAsia="Calibri Light" w:cs="Arial"/>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5"/>
              <w:rPr>
                <w:rFonts w:cs="Arial"/>
              </w:rPr>
            </w:pPr>
          </w:p>
        </w:tc>
        <w:tc>
          <w:tcPr>
            <w:tcW w:w="868"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rFonts w:eastAsia="Calibri Light" w:cs="Arial"/>
              </w:rPr>
              <w:t>n78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rPr>
            </w:pPr>
            <w:r>
              <w:rPr>
                <w:rFonts w:cs="Arial"/>
                <w:color w:val="000000"/>
                <w:szCs w:val="18"/>
              </w:rP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rPr>
            </w:pPr>
            <w:r>
              <w:rPr>
                <w:rFonts w:cs="Arial"/>
              </w:rP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rPr>
            </w:pPr>
            <w: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rPr>
            </w:pPr>
            <w:r>
              <w:rPr>
                <w:rFonts w:cs="Arial"/>
              </w:rPr>
              <w:t>3455</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cs="Arial"/>
                <w:szCs w:val="18"/>
              </w:rPr>
            </w:pPr>
            <w:r>
              <w:rPr>
                <w:rFonts w:eastAsia="Calibri Light" w:cs="Arial"/>
              </w:rPr>
              <w:t>28.5</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cs="Arial"/>
              </w:rPr>
            </w:pPr>
            <w:r>
              <w:rPr>
                <w:lang w:eastAsia="ko-KR"/>
              </w:rPr>
              <w:t>IMD2</w:t>
            </w:r>
            <w:r>
              <w:rPr>
                <w:vertAlign w:val="superscript"/>
                <w:lang w:eastAsia="ko-K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5"/>
              <w:rPr>
                <w:rFonts w:cs="Arial"/>
              </w:rPr>
            </w:pPr>
          </w:p>
        </w:tc>
        <w:tc>
          <w:tcPr>
            <w:tcW w:w="868"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rFonts w:eastAsia="Calibri Light" w:cs="Arial"/>
              </w:rPr>
              <w:t>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rPr>
            </w:pPr>
            <w:r>
              <w:rPr>
                <w:rFonts w:eastAsia="Malgun Gothic" w:cs="Arial"/>
                <w:lang w:eastAsia="ko-KR"/>
              </w:rPr>
              <w:t>895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rPr>
            </w:pPr>
            <w:r>
              <w:rPr>
                <w:rFonts w:eastAsia="Malgun Gothic" w:cs="Arial"/>
                <w:lang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rPr>
            </w:pPr>
            <w:r>
              <w:rPr>
                <w:rFonts w:eastAsia="Malgun Gothic" w:cs="Arial"/>
                <w:lang w:eastAsia="ko-KR"/>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rPr>
            </w:pPr>
            <w:r>
              <w:rPr>
                <w:rFonts w:eastAsia="Malgun Gothic" w:cs="Arial"/>
                <w:lang w:eastAsia="ko-KR"/>
              </w:rPr>
              <w:t>940</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cs="Arial"/>
                <w:szCs w:val="18"/>
              </w:rPr>
            </w:pPr>
            <w:r>
              <w:rPr>
                <w:rFonts w:eastAsia="Malgun Gothic" w:cs="Arial"/>
                <w:lang w:eastAsia="ko-KR"/>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5"/>
              <w:rPr>
                <w:rFonts w:cs="Arial"/>
              </w:rPr>
            </w:pPr>
          </w:p>
        </w:tc>
        <w:tc>
          <w:tcPr>
            <w:tcW w:w="868"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rFonts w:eastAsia="Calibri Light" w:cs="Arial"/>
              </w:rPr>
              <w:t>n7</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rPr>
            </w:pPr>
            <w:r>
              <w:rPr>
                <w:rFonts w:cs="Arial"/>
                <w:color w:val="000000"/>
                <w:szCs w:val="18"/>
              </w:rP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rPr>
            </w:pPr>
            <w:r>
              <w:rPr>
                <w:rFonts w:eastAsia="Malgun Gothic" w:cs="Arial"/>
                <w:lang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rPr>
            </w:pPr>
            <w: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rPr>
            </w:pPr>
            <w:r>
              <w:rPr>
                <w:rFonts w:eastAsia="Malgun Gothic" w:cs="Arial"/>
                <w:lang w:eastAsia="ko-KR"/>
              </w:rPr>
              <w:t>2650</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cs="Arial"/>
                <w:szCs w:val="18"/>
              </w:rPr>
            </w:pPr>
            <w:r>
              <w:rPr>
                <w:rFonts w:cs="Arial"/>
                <w:lang w:eastAsia="zh-TW"/>
              </w:rPr>
              <w:t>28</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cs="Arial"/>
              </w:rPr>
            </w:pPr>
            <w:r>
              <w:rPr>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tcPr>
          <w:p>
            <w:pPr>
              <w:pStyle w:val="95"/>
              <w:rPr>
                <w:rFonts w:cs="Arial"/>
              </w:rPr>
            </w:pPr>
          </w:p>
        </w:tc>
        <w:tc>
          <w:tcPr>
            <w:tcW w:w="868" w:type="dxa"/>
            <w:tcBorders>
              <w:top w:val="single" w:color="auto" w:sz="4" w:space="0"/>
              <w:left w:val="single" w:color="auto" w:sz="4" w:space="0"/>
              <w:bottom w:val="single" w:color="auto" w:sz="4" w:space="0"/>
              <w:right w:val="single" w:color="auto" w:sz="4" w:space="0"/>
            </w:tcBorders>
          </w:tcPr>
          <w:p>
            <w:pPr>
              <w:pStyle w:val="95"/>
              <w:rPr>
                <w:rFonts w:cs="Arial"/>
                <w:szCs w:val="18"/>
              </w:rPr>
            </w:pPr>
            <w:r>
              <w:rPr>
                <w:rFonts w:eastAsia="Calibri Light" w:cs="Arial"/>
              </w:rPr>
              <w:t>n78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rPr>
            </w:pPr>
            <w:r>
              <w:rPr>
                <w:rFonts w:eastAsia="Malgun Gothic" w:cs="Arial"/>
                <w:lang w:eastAsia="ko-KR"/>
              </w:rPr>
              <w:t>3545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rPr>
            </w:pPr>
            <w:r>
              <w:rPr>
                <w:rFonts w:eastAsia="Malgun Gothic" w:cs="Arial"/>
                <w:lang w:eastAsia="ko-KR"/>
              </w:rP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rPr>
            </w:pPr>
            <w:r>
              <w:rPr>
                <w:rFonts w:cs="Arial"/>
                <w:lang w:eastAsia="zh-TW"/>
              </w:rPr>
              <w:t>50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rPr>
            </w:pPr>
            <w:r>
              <w:rPr>
                <w:rFonts w:eastAsia="Malgun Gothic" w:cs="Arial"/>
                <w:lang w:eastAsia="ko-KR"/>
              </w:rPr>
              <w:t>3545</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cs="Arial"/>
                <w:szCs w:val="18"/>
              </w:rPr>
            </w:pPr>
            <w:r>
              <w:rPr>
                <w:rFonts w:eastAsia="Malgun Gothic" w:cs="Arial"/>
                <w:lang w:eastAsia="ko-KR"/>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vAlign w:val="center"/>
          </w:tcPr>
          <w:p>
            <w:pPr>
              <w:pStyle w:val="95"/>
              <w:rPr>
                <w:rFonts w:cs="Arial"/>
              </w:rPr>
            </w:pPr>
            <w:r>
              <w:rPr>
                <w:rFonts w:cs="Arial"/>
              </w:rPr>
              <w:t>DC_8A-11A</w:t>
            </w:r>
            <w:r>
              <w:rPr>
                <w:rFonts w:eastAsia="Malgun Gothic" w:cs="Arial"/>
                <w:lang w:eastAsia="ko-KR"/>
              </w:rPr>
              <w:t>_</w:t>
            </w:r>
            <w:r>
              <w:rPr>
                <w:rFonts w:cs="Arial"/>
              </w:rPr>
              <w:t>n</w:t>
            </w:r>
            <w:r>
              <w:rPr>
                <w:rFonts w:eastAsia="Malgun Gothic" w:cs="Arial"/>
                <w:lang w:val="fr-FR" w:eastAsia="ko-KR"/>
              </w:rPr>
              <w:t>1A</w:t>
            </w: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rFonts w:cs="Arial"/>
              </w:rPr>
              <w:t>11</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rPr>
            </w:pPr>
            <w:r>
              <w:rPr>
                <w:rFonts w:cs="Arial"/>
              </w:rPr>
              <w:t>1435</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rPr>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rPr>
            </w:pPr>
            <w:r>
              <w:rPr>
                <w:rFonts w:cs="Arial"/>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rPr>
            </w:pPr>
            <w:r>
              <w:rPr>
                <w:rFonts w:cs="Arial"/>
              </w:rPr>
              <w:t>1483</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5"/>
              <w:rPr>
                <w:rFonts w:cs="Arial"/>
              </w:rPr>
            </w:pPr>
            <w:r>
              <w:rPr>
                <w:rFonts w:hint="eastAsia" w:cs="Arial" w:eastAsiaTheme="minorEastAsia"/>
                <w:lang w:eastAsia="ja-JP"/>
              </w:rPr>
              <w:t>D</w:t>
            </w:r>
            <w:r>
              <w:rPr>
                <w:rFonts w:cs="Arial" w:eastAsiaTheme="minorEastAsia"/>
                <w:lang w:eastAsia="ja-JP"/>
              </w:rPr>
              <w:t>C_8B-11A_n1A</w:t>
            </w: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rFonts w:cs="Arial"/>
              </w:rPr>
              <w:t>n1</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rPr>
            </w:pPr>
            <w:r>
              <w:rPr>
                <w:rFonts w:cs="Arial"/>
              </w:rPr>
              <w:t>1940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rPr>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rPr>
            </w:pPr>
            <w:r>
              <w:rPr>
                <w:rFonts w:cs="Arial"/>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rPr>
            </w:pPr>
            <w:r>
              <w:rPr>
                <w:rFonts w:cs="Arial"/>
              </w:rPr>
              <w:t>2130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vAlign w:val="center"/>
          </w:tcPr>
          <w:p>
            <w:pPr>
              <w:pStyle w:val="95"/>
              <w:rPr>
                <w:rFonts w:cs="Arial"/>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rFonts w:cs="Arial"/>
              </w:rPr>
              <w:t>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rPr>
            </w:pPr>
            <w:r>
              <w:rPr>
                <w:rFonts w:cs="Arial"/>
              </w:rP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rPr>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rPr>
            </w:pPr>
            <w:r>
              <w:rPr>
                <w:rFonts w:cs="Arial"/>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rPr>
            </w:pPr>
            <w:r>
              <w:rPr>
                <w:rFonts w:cs="Arial"/>
              </w:rPr>
              <w:t>930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rFonts w:cs="Arial"/>
              </w:rPr>
              <w:t>16.6</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t>IMD3</w:t>
            </w:r>
            <w:r>
              <w:rPr>
                <w:rFonts w:cs="Arial"/>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5"/>
              <w:rPr>
                <w:rFonts w:eastAsia="MS Mincho"/>
              </w:rPr>
            </w:pPr>
            <w:r>
              <w:rPr>
                <w:rFonts w:cs="Arial"/>
              </w:rPr>
              <w:t>DC_</w:t>
            </w:r>
            <w:r>
              <w:rPr>
                <w:rFonts w:cs="Arial"/>
                <w:lang w:eastAsia="zh-CN"/>
              </w:rPr>
              <w:t>8</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8" w:type="dxa"/>
            <w:tcBorders>
              <w:left w:val="single" w:color="auto" w:sz="4" w:space="0"/>
            </w:tcBorders>
            <w:shd w:val="clear" w:color="auto" w:fill="auto"/>
          </w:tcPr>
          <w:p>
            <w:pPr>
              <w:pStyle w:val="95"/>
              <w:rPr>
                <w:lang w:eastAsia="ja-JP"/>
              </w:rPr>
            </w:pPr>
            <w:r>
              <w:rPr>
                <w:rFonts w:cs="Arial"/>
              </w:rPr>
              <w:t>8</w:t>
            </w:r>
          </w:p>
        </w:tc>
        <w:tc>
          <w:tcPr>
            <w:tcW w:w="1380" w:type="dxa"/>
            <w:gridSpan w:val="2"/>
            <w:shd w:val="clear" w:color="auto" w:fill="auto"/>
            <w:noWrap/>
          </w:tcPr>
          <w:p>
            <w:pPr>
              <w:pStyle w:val="95"/>
            </w:pPr>
            <w:r>
              <w:rPr>
                <w:rFonts w:cs="Arial"/>
              </w:rPr>
              <w:t>910</w:t>
            </w:r>
          </w:p>
        </w:tc>
        <w:tc>
          <w:tcPr>
            <w:tcW w:w="817" w:type="dxa"/>
            <w:gridSpan w:val="2"/>
            <w:shd w:val="clear" w:color="auto" w:fill="auto"/>
            <w:noWrap/>
          </w:tcPr>
          <w:p>
            <w:pPr>
              <w:pStyle w:val="95"/>
            </w:pPr>
            <w:r>
              <w:rPr>
                <w:rFonts w:cs="Arial"/>
              </w:rPr>
              <w:t>5</w:t>
            </w:r>
          </w:p>
        </w:tc>
        <w:tc>
          <w:tcPr>
            <w:tcW w:w="2554" w:type="dxa"/>
            <w:gridSpan w:val="2"/>
            <w:shd w:val="clear" w:color="auto" w:fill="auto"/>
            <w:noWrap/>
          </w:tcPr>
          <w:p>
            <w:pPr>
              <w:pStyle w:val="95"/>
            </w:pPr>
            <w:r>
              <w:rPr>
                <w:rFonts w:cs="Arial"/>
              </w:rPr>
              <w:t>25</w:t>
            </w:r>
          </w:p>
        </w:tc>
        <w:tc>
          <w:tcPr>
            <w:tcW w:w="1323" w:type="dxa"/>
            <w:gridSpan w:val="2"/>
            <w:shd w:val="clear" w:color="auto" w:fill="auto"/>
            <w:noWrap/>
          </w:tcPr>
          <w:p>
            <w:pPr>
              <w:pStyle w:val="95"/>
            </w:pPr>
            <w:r>
              <w:rPr>
                <w:rFonts w:cs="Arial"/>
              </w:rPr>
              <w:t>955</w:t>
            </w:r>
          </w:p>
        </w:tc>
        <w:tc>
          <w:tcPr>
            <w:tcW w:w="867" w:type="dxa"/>
            <w:gridSpan w:val="2"/>
            <w:shd w:val="clear" w:color="auto" w:fill="auto"/>
          </w:tcPr>
          <w:p>
            <w:pPr>
              <w:pStyle w:val="95"/>
            </w:pPr>
            <w:r>
              <w:rPr>
                <w:rFonts w:cs="Arial"/>
              </w:rPr>
              <w:t>N/A</w:t>
            </w:r>
          </w:p>
        </w:tc>
        <w:tc>
          <w:tcPr>
            <w:tcW w:w="1248" w:type="dxa"/>
            <w:gridSpan w:val="3"/>
            <w:shd w:val="clear" w:color="auto" w:fill="auto"/>
          </w:tcPr>
          <w:p>
            <w:pPr>
              <w:pStyle w:val="95"/>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cs="Arial"/>
              </w:rPr>
            </w:pPr>
            <w:r>
              <w:rPr>
                <w:rFonts w:cs="Arial"/>
              </w:rPr>
              <w:t>DC_</w:t>
            </w:r>
            <w:r>
              <w:rPr>
                <w:rFonts w:cs="Arial"/>
                <w:lang w:eastAsia="zh-CN"/>
              </w:rPr>
              <w:t>8</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(2A)</w:t>
            </w:r>
          </w:p>
          <w:p>
            <w:pPr>
              <w:pStyle w:val="95"/>
              <w:rPr>
                <w:rFonts w:cs="Arial"/>
              </w:rPr>
            </w:pPr>
            <w:r>
              <w:rPr>
                <w:rFonts w:cs="Arial"/>
              </w:rPr>
              <w:t>DC_</w:t>
            </w:r>
            <w:r>
              <w:rPr>
                <w:rFonts w:cs="Arial"/>
                <w:lang w:eastAsia="zh-CN"/>
              </w:rPr>
              <w:t>8</w:t>
            </w:r>
            <w:r>
              <w:rPr>
                <w:rFonts w:cs="Arial"/>
              </w:rPr>
              <w:t>B-</w:t>
            </w:r>
            <w:r>
              <w:rPr>
                <w:rFonts w:eastAsia="Malgun Gothic" w:cs="Arial"/>
                <w:lang w:eastAsia="ko-KR"/>
              </w:rPr>
              <w:t>11A_</w:t>
            </w:r>
            <w:r>
              <w:rPr>
                <w:rFonts w:cs="Arial"/>
              </w:rPr>
              <w:t>n</w:t>
            </w:r>
            <w:r>
              <w:rPr>
                <w:rFonts w:eastAsia="Malgun Gothic" w:cs="Arial"/>
                <w:lang w:eastAsia="ko-KR"/>
              </w:rPr>
              <w:t>77</w:t>
            </w:r>
            <w:r>
              <w:rPr>
                <w:rFonts w:cs="Arial"/>
              </w:rPr>
              <w:t>A</w:t>
            </w:r>
          </w:p>
          <w:p>
            <w:pPr>
              <w:pStyle w:val="95"/>
              <w:rPr>
                <w:rFonts w:eastAsia="MS Mincho"/>
              </w:rPr>
            </w:pPr>
            <w:r>
              <w:rPr>
                <w:rFonts w:cs="Arial"/>
              </w:rPr>
              <w:t>DC_</w:t>
            </w:r>
            <w:r>
              <w:rPr>
                <w:rFonts w:cs="Arial"/>
                <w:lang w:eastAsia="zh-CN"/>
              </w:rPr>
              <w:t>8</w:t>
            </w:r>
            <w:r>
              <w:rPr>
                <w:rFonts w:cs="Arial"/>
              </w:rPr>
              <w:t>B-</w:t>
            </w:r>
            <w:r>
              <w:rPr>
                <w:rFonts w:eastAsia="Malgun Gothic" w:cs="Arial"/>
                <w:lang w:eastAsia="ko-KR"/>
              </w:rPr>
              <w:t>11A_</w:t>
            </w:r>
            <w:r>
              <w:rPr>
                <w:rFonts w:cs="Arial"/>
              </w:rPr>
              <w:t>n</w:t>
            </w:r>
            <w:r>
              <w:rPr>
                <w:rFonts w:eastAsia="Malgun Gothic" w:cs="Arial"/>
                <w:lang w:eastAsia="ko-KR"/>
              </w:rPr>
              <w:t>77</w:t>
            </w:r>
            <w:r>
              <w:rPr>
                <w:rFonts w:cs="Arial"/>
              </w:rPr>
              <w:t>(2A)</w:t>
            </w:r>
          </w:p>
        </w:tc>
        <w:tc>
          <w:tcPr>
            <w:tcW w:w="868" w:type="dxa"/>
            <w:tcBorders>
              <w:left w:val="single" w:color="auto" w:sz="4" w:space="0"/>
            </w:tcBorders>
            <w:shd w:val="clear" w:color="auto" w:fill="auto"/>
          </w:tcPr>
          <w:p>
            <w:pPr>
              <w:pStyle w:val="95"/>
              <w:rPr>
                <w:lang w:eastAsia="ja-JP"/>
              </w:rPr>
            </w:pPr>
            <w:r>
              <w:rPr>
                <w:rFonts w:cs="Arial"/>
              </w:rPr>
              <w:t>n77</w:t>
            </w:r>
          </w:p>
        </w:tc>
        <w:tc>
          <w:tcPr>
            <w:tcW w:w="1380" w:type="dxa"/>
            <w:gridSpan w:val="2"/>
            <w:shd w:val="clear" w:color="auto" w:fill="auto"/>
            <w:noWrap/>
          </w:tcPr>
          <w:p>
            <w:pPr>
              <w:pStyle w:val="95"/>
            </w:pPr>
            <w:r>
              <w:rPr>
                <w:rFonts w:cs="Arial"/>
              </w:rPr>
              <w:t>3311</w:t>
            </w:r>
          </w:p>
        </w:tc>
        <w:tc>
          <w:tcPr>
            <w:tcW w:w="817" w:type="dxa"/>
            <w:gridSpan w:val="2"/>
            <w:shd w:val="clear" w:color="auto" w:fill="auto"/>
            <w:noWrap/>
          </w:tcPr>
          <w:p>
            <w:pPr>
              <w:pStyle w:val="95"/>
            </w:pPr>
            <w:r>
              <w:rPr>
                <w:rFonts w:cs="Arial"/>
              </w:rPr>
              <w:t>10</w:t>
            </w:r>
          </w:p>
        </w:tc>
        <w:tc>
          <w:tcPr>
            <w:tcW w:w="2554" w:type="dxa"/>
            <w:gridSpan w:val="2"/>
            <w:shd w:val="clear" w:color="auto" w:fill="auto"/>
            <w:noWrap/>
          </w:tcPr>
          <w:p>
            <w:pPr>
              <w:pStyle w:val="95"/>
            </w:pPr>
            <w:r>
              <w:rPr>
                <w:rFonts w:cs="Arial"/>
              </w:rPr>
              <w:t>50</w:t>
            </w:r>
          </w:p>
        </w:tc>
        <w:tc>
          <w:tcPr>
            <w:tcW w:w="1323" w:type="dxa"/>
            <w:gridSpan w:val="2"/>
            <w:shd w:val="clear" w:color="auto" w:fill="auto"/>
            <w:noWrap/>
          </w:tcPr>
          <w:p>
            <w:pPr>
              <w:pStyle w:val="95"/>
            </w:pPr>
            <w:r>
              <w:rPr>
                <w:rFonts w:cs="Arial"/>
              </w:rPr>
              <w:t>3311</w:t>
            </w:r>
          </w:p>
        </w:tc>
        <w:tc>
          <w:tcPr>
            <w:tcW w:w="867" w:type="dxa"/>
            <w:gridSpan w:val="2"/>
            <w:shd w:val="clear" w:color="auto" w:fill="auto"/>
          </w:tcPr>
          <w:p>
            <w:pPr>
              <w:pStyle w:val="95"/>
            </w:pPr>
            <w:r>
              <w:rPr>
                <w:rFonts w:cs="Arial"/>
              </w:rPr>
              <w:t>N/A</w:t>
            </w:r>
          </w:p>
        </w:tc>
        <w:tc>
          <w:tcPr>
            <w:tcW w:w="1248" w:type="dxa"/>
            <w:gridSpan w:val="3"/>
            <w:shd w:val="clear" w:color="auto" w:fill="auto"/>
          </w:tcPr>
          <w:p>
            <w:pPr>
              <w:pStyle w:val="95"/>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S Mincho"/>
              </w:rPr>
            </w:pPr>
          </w:p>
        </w:tc>
        <w:tc>
          <w:tcPr>
            <w:tcW w:w="868" w:type="dxa"/>
            <w:tcBorders>
              <w:left w:val="single" w:color="auto" w:sz="4" w:space="0"/>
            </w:tcBorders>
            <w:shd w:val="clear" w:color="auto" w:fill="auto"/>
          </w:tcPr>
          <w:p>
            <w:pPr>
              <w:pStyle w:val="95"/>
              <w:rPr>
                <w:lang w:eastAsia="ja-JP"/>
              </w:rPr>
            </w:pPr>
            <w:r>
              <w:rPr>
                <w:rFonts w:cs="Arial"/>
              </w:rPr>
              <w:t>11</w:t>
            </w:r>
          </w:p>
        </w:tc>
        <w:tc>
          <w:tcPr>
            <w:tcW w:w="1380" w:type="dxa"/>
            <w:gridSpan w:val="2"/>
            <w:shd w:val="clear" w:color="auto" w:fill="auto"/>
            <w:noWrap/>
          </w:tcPr>
          <w:p>
            <w:pPr>
              <w:pStyle w:val="95"/>
            </w:pPr>
            <w:r>
              <w:rPr>
                <w:rFonts w:cs="Arial"/>
              </w:rPr>
              <w:t>N/A</w:t>
            </w:r>
          </w:p>
        </w:tc>
        <w:tc>
          <w:tcPr>
            <w:tcW w:w="817" w:type="dxa"/>
            <w:gridSpan w:val="2"/>
            <w:shd w:val="clear" w:color="auto" w:fill="auto"/>
            <w:noWrap/>
          </w:tcPr>
          <w:p>
            <w:pPr>
              <w:pStyle w:val="95"/>
            </w:pPr>
            <w:r>
              <w:rPr>
                <w:rFonts w:cs="Arial"/>
              </w:rPr>
              <w:t>5</w:t>
            </w:r>
          </w:p>
        </w:tc>
        <w:tc>
          <w:tcPr>
            <w:tcW w:w="2554" w:type="dxa"/>
            <w:gridSpan w:val="2"/>
            <w:shd w:val="clear" w:color="auto" w:fill="auto"/>
            <w:noWrap/>
          </w:tcPr>
          <w:p>
            <w:pPr>
              <w:pStyle w:val="95"/>
            </w:pPr>
            <w:r>
              <w:rPr>
                <w:rFonts w:cs="Arial"/>
              </w:rPr>
              <w:t>N/A</w:t>
            </w:r>
          </w:p>
        </w:tc>
        <w:tc>
          <w:tcPr>
            <w:tcW w:w="1323" w:type="dxa"/>
            <w:gridSpan w:val="2"/>
            <w:shd w:val="clear" w:color="auto" w:fill="auto"/>
            <w:noWrap/>
          </w:tcPr>
          <w:p>
            <w:pPr>
              <w:pStyle w:val="95"/>
            </w:pPr>
            <w:r>
              <w:rPr>
                <w:rFonts w:cs="Arial"/>
              </w:rPr>
              <w:t>1491</w:t>
            </w:r>
          </w:p>
        </w:tc>
        <w:tc>
          <w:tcPr>
            <w:tcW w:w="867" w:type="dxa"/>
            <w:gridSpan w:val="2"/>
            <w:shd w:val="clear" w:color="auto" w:fill="auto"/>
          </w:tcPr>
          <w:p>
            <w:pPr>
              <w:pStyle w:val="95"/>
            </w:pPr>
            <w:r>
              <w:rPr>
                <w:rFonts w:cs="Arial"/>
              </w:rPr>
              <w:t>18.8</w:t>
            </w:r>
          </w:p>
        </w:tc>
        <w:tc>
          <w:tcPr>
            <w:tcW w:w="1248" w:type="dxa"/>
            <w:gridSpan w:val="3"/>
            <w:shd w:val="clear" w:color="auto" w:fill="auto"/>
          </w:tcPr>
          <w:p>
            <w:pPr>
              <w:pStyle w:val="95"/>
            </w:pPr>
            <w:r>
              <w:rPr>
                <w:rFonts w:cs="Arial"/>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S Mincho"/>
              </w:rPr>
            </w:pPr>
          </w:p>
        </w:tc>
        <w:tc>
          <w:tcPr>
            <w:tcW w:w="868" w:type="dxa"/>
            <w:tcBorders>
              <w:left w:val="single" w:color="auto" w:sz="4" w:space="0"/>
            </w:tcBorders>
            <w:shd w:val="clear" w:color="auto" w:fill="auto"/>
          </w:tcPr>
          <w:p>
            <w:pPr>
              <w:pStyle w:val="95"/>
              <w:rPr>
                <w:lang w:eastAsia="ja-JP"/>
              </w:rPr>
            </w:pPr>
            <w:r>
              <w:rPr>
                <w:rFonts w:cs="Arial"/>
              </w:rPr>
              <w:t>11</w:t>
            </w:r>
          </w:p>
        </w:tc>
        <w:tc>
          <w:tcPr>
            <w:tcW w:w="1380" w:type="dxa"/>
            <w:gridSpan w:val="2"/>
            <w:shd w:val="clear" w:color="auto" w:fill="auto"/>
            <w:noWrap/>
          </w:tcPr>
          <w:p>
            <w:pPr>
              <w:pStyle w:val="95"/>
            </w:pPr>
            <w:r>
              <w:rPr>
                <w:rFonts w:cs="Arial"/>
              </w:rPr>
              <w:t>1430.5</w:t>
            </w:r>
          </w:p>
        </w:tc>
        <w:tc>
          <w:tcPr>
            <w:tcW w:w="817" w:type="dxa"/>
            <w:gridSpan w:val="2"/>
            <w:shd w:val="clear" w:color="auto" w:fill="auto"/>
            <w:noWrap/>
          </w:tcPr>
          <w:p>
            <w:pPr>
              <w:pStyle w:val="95"/>
            </w:pPr>
            <w:r>
              <w:rPr>
                <w:rFonts w:cs="Arial"/>
              </w:rPr>
              <w:t>5</w:t>
            </w:r>
          </w:p>
        </w:tc>
        <w:tc>
          <w:tcPr>
            <w:tcW w:w="2554" w:type="dxa"/>
            <w:gridSpan w:val="2"/>
            <w:shd w:val="clear" w:color="auto" w:fill="auto"/>
            <w:noWrap/>
          </w:tcPr>
          <w:p>
            <w:pPr>
              <w:pStyle w:val="95"/>
            </w:pPr>
            <w:r>
              <w:rPr>
                <w:rFonts w:cs="Arial"/>
              </w:rPr>
              <w:t>25</w:t>
            </w:r>
          </w:p>
        </w:tc>
        <w:tc>
          <w:tcPr>
            <w:tcW w:w="1323" w:type="dxa"/>
            <w:gridSpan w:val="2"/>
            <w:shd w:val="clear" w:color="auto" w:fill="auto"/>
            <w:noWrap/>
          </w:tcPr>
          <w:p>
            <w:pPr>
              <w:pStyle w:val="95"/>
            </w:pPr>
            <w:r>
              <w:rPr>
                <w:rFonts w:cs="Arial"/>
              </w:rPr>
              <w:t>1478.5</w:t>
            </w:r>
          </w:p>
        </w:tc>
        <w:tc>
          <w:tcPr>
            <w:tcW w:w="867" w:type="dxa"/>
            <w:gridSpan w:val="2"/>
            <w:shd w:val="clear" w:color="auto" w:fill="auto"/>
          </w:tcPr>
          <w:p>
            <w:pPr>
              <w:pStyle w:val="95"/>
            </w:pPr>
            <w:r>
              <w:rPr>
                <w:rFonts w:cs="Arial"/>
              </w:rPr>
              <w:t>N/A</w:t>
            </w:r>
          </w:p>
        </w:tc>
        <w:tc>
          <w:tcPr>
            <w:tcW w:w="1248" w:type="dxa"/>
            <w:gridSpan w:val="3"/>
            <w:shd w:val="clear" w:color="auto" w:fill="auto"/>
          </w:tcPr>
          <w:p>
            <w:pPr>
              <w:pStyle w:val="95"/>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S Mincho"/>
              </w:rPr>
            </w:pPr>
          </w:p>
        </w:tc>
        <w:tc>
          <w:tcPr>
            <w:tcW w:w="868" w:type="dxa"/>
            <w:tcBorders>
              <w:left w:val="single" w:color="auto" w:sz="4" w:space="0"/>
            </w:tcBorders>
            <w:shd w:val="clear" w:color="auto" w:fill="auto"/>
          </w:tcPr>
          <w:p>
            <w:pPr>
              <w:pStyle w:val="95"/>
              <w:rPr>
                <w:lang w:eastAsia="ja-JP"/>
              </w:rPr>
            </w:pPr>
            <w:r>
              <w:rPr>
                <w:rFonts w:cs="Arial"/>
              </w:rPr>
              <w:t>n77</w:t>
            </w:r>
          </w:p>
        </w:tc>
        <w:tc>
          <w:tcPr>
            <w:tcW w:w="1380" w:type="dxa"/>
            <w:gridSpan w:val="2"/>
            <w:shd w:val="clear" w:color="auto" w:fill="auto"/>
            <w:noWrap/>
          </w:tcPr>
          <w:p>
            <w:pPr>
              <w:pStyle w:val="95"/>
            </w:pPr>
            <w:r>
              <w:rPr>
                <w:rFonts w:cs="Arial"/>
              </w:rPr>
              <w:t>3791</w:t>
            </w:r>
          </w:p>
        </w:tc>
        <w:tc>
          <w:tcPr>
            <w:tcW w:w="817" w:type="dxa"/>
            <w:gridSpan w:val="2"/>
            <w:shd w:val="clear" w:color="auto" w:fill="auto"/>
            <w:noWrap/>
          </w:tcPr>
          <w:p>
            <w:pPr>
              <w:pStyle w:val="95"/>
            </w:pPr>
            <w:r>
              <w:rPr>
                <w:rFonts w:cs="Arial"/>
              </w:rPr>
              <w:t>10</w:t>
            </w:r>
          </w:p>
        </w:tc>
        <w:tc>
          <w:tcPr>
            <w:tcW w:w="2554" w:type="dxa"/>
            <w:gridSpan w:val="2"/>
            <w:shd w:val="clear" w:color="auto" w:fill="auto"/>
            <w:noWrap/>
          </w:tcPr>
          <w:p>
            <w:pPr>
              <w:pStyle w:val="95"/>
            </w:pPr>
            <w:r>
              <w:rPr>
                <w:rFonts w:cs="Arial"/>
              </w:rPr>
              <w:t>50</w:t>
            </w:r>
          </w:p>
        </w:tc>
        <w:tc>
          <w:tcPr>
            <w:tcW w:w="1323" w:type="dxa"/>
            <w:gridSpan w:val="2"/>
            <w:shd w:val="clear" w:color="auto" w:fill="auto"/>
            <w:noWrap/>
          </w:tcPr>
          <w:p>
            <w:pPr>
              <w:pStyle w:val="95"/>
            </w:pPr>
            <w:r>
              <w:rPr>
                <w:rFonts w:cs="Arial"/>
              </w:rPr>
              <w:t>3791</w:t>
            </w:r>
          </w:p>
        </w:tc>
        <w:tc>
          <w:tcPr>
            <w:tcW w:w="867" w:type="dxa"/>
            <w:gridSpan w:val="2"/>
            <w:shd w:val="clear" w:color="auto" w:fill="auto"/>
          </w:tcPr>
          <w:p>
            <w:pPr>
              <w:pStyle w:val="95"/>
            </w:pPr>
            <w:r>
              <w:rPr>
                <w:rFonts w:cs="Arial"/>
              </w:rPr>
              <w:t>N/A</w:t>
            </w:r>
          </w:p>
        </w:tc>
        <w:tc>
          <w:tcPr>
            <w:tcW w:w="1248" w:type="dxa"/>
            <w:gridSpan w:val="3"/>
            <w:shd w:val="clear" w:color="auto" w:fill="auto"/>
          </w:tcPr>
          <w:p>
            <w:pPr>
              <w:pStyle w:val="95"/>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5"/>
              <w:rPr>
                <w:rFonts w:eastAsia="MS Mincho"/>
              </w:rPr>
            </w:pPr>
          </w:p>
        </w:tc>
        <w:tc>
          <w:tcPr>
            <w:tcW w:w="868" w:type="dxa"/>
            <w:tcBorders>
              <w:left w:val="single" w:color="auto" w:sz="4" w:space="0"/>
            </w:tcBorders>
            <w:shd w:val="clear" w:color="auto" w:fill="auto"/>
          </w:tcPr>
          <w:p>
            <w:pPr>
              <w:pStyle w:val="95"/>
              <w:rPr>
                <w:lang w:eastAsia="ja-JP"/>
              </w:rPr>
            </w:pPr>
            <w:r>
              <w:rPr>
                <w:rFonts w:cs="Arial"/>
              </w:rPr>
              <w:t>8</w:t>
            </w:r>
          </w:p>
        </w:tc>
        <w:tc>
          <w:tcPr>
            <w:tcW w:w="1380" w:type="dxa"/>
            <w:gridSpan w:val="2"/>
            <w:shd w:val="clear" w:color="auto" w:fill="auto"/>
            <w:noWrap/>
          </w:tcPr>
          <w:p>
            <w:pPr>
              <w:pStyle w:val="95"/>
            </w:pPr>
            <w:r>
              <w:rPr>
                <w:rFonts w:cs="Arial"/>
              </w:rPr>
              <w:t>N/A</w:t>
            </w:r>
          </w:p>
        </w:tc>
        <w:tc>
          <w:tcPr>
            <w:tcW w:w="817" w:type="dxa"/>
            <w:gridSpan w:val="2"/>
            <w:shd w:val="clear" w:color="auto" w:fill="auto"/>
            <w:noWrap/>
          </w:tcPr>
          <w:p>
            <w:pPr>
              <w:pStyle w:val="95"/>
            </w:pPr>
            <w:r>
              <w:rPr>
                <w:rFonts w:cs="Arial"/>
              </w:rPr>
              <w:t>5</w:t>
            </w:r>
          </w:p>
        </w:tc>
        <w:tc>
          <w:tcPr>
            <w:tcW w:w="2554" w:type="dxa"/>
            <w:gridSpan w:val="2"/>
            <w:shd w:val="clear" w:color="auto" w:fill="auto"/>
            <w:noWrap/>
          </w:tcPr>
          <w:p>
            <w:pPr>
              <w:pStyle w:val="95"/>
            </w:pPr>
            <w:r>
              <w:rPr>
                <w:rFonts w:cs="Arial"/>
              </w:rPr>
              <w:t>N/A</w:t>
            </w:r>
          </w:p>
        </w:tc>
        <w:tc>
          <w:tcPr>
            <w:tcW w:w="1323" w:type="dxa"/>
            <w:gridSpan w:val="2"/>
            <w:shd w:val="clear" w:color="auto" w:fill="auto"/>
            <w:noWrap/>
          </w:tcPr>
          <w:p>
            <w:pPr>
              <w:pStyle w:val="95"/>
            </w:pPr>
            <w:r>
              <w:rPr>
                <w:rFonts w:cs="Arial"/>
              </w:rPr>
              <w:t>930</w:t>
            </w:r>
          </w:p>
        </w:tc>
        <w:tc>
          <w:tcPr>
            <w:tcW w:w="867" w:type="dxa"/>
            <w:gridSpan w:val="2"/>
            <w:shd w:val="clear" w:color="auto" w:fill="auto"/>
          </w:tcPr>
          <w:p>
            <w:pPr>
              <w:pStyle w:val="95"/>
            </w:pPr>
            <w:r>
              <w:rPr>
                <w:rFonts w:cs="Arial"/>
              </w:rPr>
              <w:t>18.2</w:t>
            </w:r>
          </w:p>
        </w:tc>
        <w:tc>
          <w:tcPr>
            <w:tcW w:w="1248" w:type="dxa"/>
            <w:gridSpan w:val="3"/>
            <w:shd w:val="clear" w:color="auto" w:fill="auto"/>
          </w:tcPr>
          <w:p>
            <w:pPr>
              <w:pStyle w:val="95"/>
            </w:pPr>
            <w:r>
              <w:rPr>
                <w:rFonts w:cs="Arial"/>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5"/>
              <w:rPr>
                <w:rFonts w:eastAsia="MS Mincho"/>
              </w:rPr>
            </w:pPr>
            <w:r>
              <w:rPr>
                <w:rFonts w:cs="Arial"/>
              </w:rPr>
              <w:t>DC_8A-11</w:t>
            </w:r>
            <w:r>
              <w:rPr>
                <w:rFonts w:eastAsia="Malgun Gothic" w:cs="Arial"/>
                <w:lang w:eastAsia="ko-KR"/>
              </w:rPr>
              <w:t>A_</w:t>
            </w:r>
            <w:r>
              <w:rPr>
                <w:rFonts w:cs="Arial"/>
              </w:rPr>
              <w:t>n</w:t>
            </w:r>
            <w:r>
              <w:rPr>
                <w:rFonts w:eastAsia="Malgun Gothic" w:cs="Arial"/>
                <w:lang w:eastAsia="ko-KR"/>
              </w:rPr>
              <w:t>78</w:t>
            </w:r>
            <w:r>
              <w:rPr>
                <w:rFonts w:cs="Arial"/>
              </w:rPr>
              <w:t>A</w:t>
            </w:r>
          </w:p>
        </w:tc>
        <w:tc>
          <w:tcPr>
            <w:tcW w:w="868" w:type="dxa"/>
            <w:tcBorders>
              <w:left w:val="single" w:color="auto" w:sz="4" w:space="0"/>
            </w:tcBorders>
            <w:shd w:val="clear" w:color="auto" w:fill="auto"/>
          </w:tcPr>
          <w:p>
            <w:pPr>
              <w:pStyle w:val="95"/>
              <w:rPr>
                <w:lang w:eastAsia="ja-JP"/>
              </w:rPr>
            </w:pPr>
            <w:r>
              <w:rPr>
                <w:rFonts w:cs="Arial"/>
              </w:rPr>
              <w:t>8</w:t>
            </w:r>
          </w:p>
        </w:tc>
        <w:tc>
          <w:tcPr>
            <w:tcW w:w="1380" w:type="dxa"/>
            <w:gridSpan w:val="2"/>
            <w:shd w:val="clear" w:color="auto" w:fill="auto"/>
            <w:noWrap/>
          </w:tcPr>
          <w:p>
            <w:pPr>
              <w:pStyle w:val="95"/>
            </w:pPr>
            <w:r>
              <w:rPr>
                <w:rFonts w:cs="Arial"/>
              </w:rPr>
              <w:t>910</w:t>
            </w:r>
          </w:p>
        </w:tc>
        <w:tc>
          <w:tcPr>
            <w:tcW w:w="817" w:type="dxa"/>
            <w:gridSpan w:val="2"/>
            <w:shd w:val="clear" w:color="auto" w:fill="auto"/>
            <w:noWrap/>
          </w:tcPr>
          <w:p>
            <w:pPr>
              <w:pStyle w:val="95"/>
            </w:pPr>
            <w:r>
              <w:rPr>
                <w:rFonts w:cs="Arial"/>
              </w:rPr>
              <w:t>5</w:t>
            </w:r>
          </w:p>
        </w:tc>
        <w:tc>
          <w:tcPr>
            <w:tcW w:w="2554" w:type="dxa"/>
            <w:gridSpan w:val="2"/>
            <w:shd w:val="clear" w:color="auto" w:fill="auto"/>
            <w:noWrap/>
          </w:tcPr>
          <w:p>
            <w:pPr>
              <w:pStyle w:val="95"/>
            </w:pPr>
            <w:r>
              <w:rPr>
                <w:rFonts w:cs="Arial"/>
              </w:rPr>
              <w:t>25</w:t>
            </w:r>
          </w:p>
        </w:tc>
        <w:tc>
          <w:tcPr>
            <w:tcW w:w="1323" w:type="dxa"/>
            <w:gridSpan w:val="2"/>
            <w:shd w:val="clear" w:color="auto" w:fill="auto"/>
            <w:noWrap/>
          </w:tcPr>
          <w:p>
            <w:pPr>
              <w:pStyle w:val="95"/>
            </w:pPr>
            <w:r>
              <w:rPr>
                <w:rFonts w:cs="Arial"/>
              </w:rPr>
              <w:t>955</w:t>
            </w:r>
          </w:p>
        </w:tc>
        <w:tc>
          <w:tcPr>
            <w:tcW w:w="867" w:type="dxa"/>
            <w:gridSpan w:val="2"/>
            <w:shd w:val="clear" w:color="auto" w:fill="auto"/>
          </w:tcPr>
          <w:p>
            <w:pPr>
              <w:pStyle w:val="95"/>
            </w:pPr>
            <w:r>
              <w:rPr>
                <w:rFonts w:cs="Arial"/>
              </w:rPr>
              <w:t>N/A</w:t>
            </w:r>
          </w:p>
        </w:tc>
        <w:tc>
          <w:tcPr>
            <w:tcW w:w="1248" w:type="dxa"/>
            <w:gridSpan w:val="3"/>
            <w:shd w:val="clear" w:color="auto" w:fill="auto"/>
          </w:tcPr>
          <w:p>
            <w:pPr>
              <w:pStyle w:val="95"/>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S Mincho"/>
              </w:rPr>
            </w:pPr>
          </w:p>
        </w:tc>
        <w:tc>
          <w:tcPr>
            <w:tcW w:w="868" w:type="dxa"/>
            <w:tcBorders>
              <w:left w:val="single" w:color="auto" w:sz="4" w:space="0"/>
            </w:tcBorders>
            <w:shd w:val="clear" w:color="auto" w:fill="auto"/>
          </w:tcPr>
          <w:p>
            <w:pPr>
              <w:pStyle w:val="95"/>
              <w:rPr>
                <w:lang w:eastAsia="ja-JP"/>
              </w:rPr>
            </w:pPr>
            <w:r>
              <w:rPr>
                <w:rFonts w:cs="Arial"/>
              </w:rPr>
              <w:t>n78</w:t>
            </w:r>
          </w:p>
        </w:tc>
        <w:tc>
          <w:tcPr>
            <w:tcW w:w="1380" w:type="dxa"/>
            <w:gridSpan w:val="2"/>
            <w:shd w:val="clear" w:color="auto" w:fill="auto"/>
            <w:noWrap/>
          </w:tcPr>
          <w:p>
            <w:pPr>
              <w:pStyle w:val="95"/>
            </w:pPr>
            <w:r>
              <w:rPr>
                <w:rFonts w:cs="Arial"/>
              </w:rPr>
              <w:t>3311</w:t>
            </w:r>
          </w:p>
        </w:tc>
        <w:tc>
          <w:tcPr>
            <w:tcW w:w="817" w:type="dxa"/>
            <w:gridSpan w:val="2"/>
            <w:shd w:val="clear" w:color="auto" w:fill="auto"/>
            <w:noWrap/>
          </w:tcPr>
          <w:p>
            <w:pPr>
              <w:pStyle w:val="95"/>
            </w:pPr>
            <w:r>
              <w:rPr>
                <w:rFonts w:cs="Arial"/>
              </w:rPr>
              <w:t>10</w:t>
            </w:r>
          </w:p>
        </w:tc>
        <w:tc>
          <w:tcPr>
            <w:tcW w:w="2554" w:type="dxa"/>
            <w:gridSpan w:val="2"/>
            <w:shd w:val="clear" w:color="auto" w:fill="auto"/>
            <w:noWrap/>
          </w:tcPr>
          <w:p>
            <w:pPr>
              <w:pStyle w:val="95"/>
            </w:pPr>
            <w:r>
              <w:rPr>
                <w:rFonts w:cs="Arial"/>
              </w:rPr>
              <w:t>50</w:t>
            </w:r>
          </w:p>
        </w:tc>
        <w:tc>
          <w:tcPr>
            <w:tcW w:w="1323" w:type="dxa"/>
            <w:gridSpan w:val="2"/>
            <w:shd w:val="clear" w:color="auto" w:fill="auto"/>
            <w:noWrap/>
          </w:tcPr>
          <w:p>
            <w:pPr>
              <w:pStyle w:val="95"/>
            </w:pPr>
            <w:r>
              <w:rPr>
                <w:rFonts w:cs="Arial"/>
              </w:rPr>
              <w:t>3311</w:t>
            </w:r>
          </w:p>
        </w:tc>
        <w:tc>
          <w:tcPr>
            <w:tcW w:w="867" w:type="dxa"/>
            <w:gridSpan w:val="2"/>
            <w:shd w:val="clear" w:color="auto" w:fill="auto"/>
          </w:tcPr>
          <w:p>
            <w:pPr>
              <w:pStyle w:val="95"/>
            </w:pPr>
            <w:r>
              <w:rPr>
                <w:rFonts w:cs="Arial"/>
              </w:rPr>
              <w:t>N/A</w:t>
            </w:r>
          </w:p>
        </w:tc>
        <w:tc>
          <w:tcPr>
            <w:tcW w:w="1248" w:type="dxa"/>
            <w:gridSpan w:val="3"/>
            <w:shd w:val="clear" w:color="auto" w:fill="auto"/>
          </w:tcPr>
          <w:p>
            <w:pPr>
              <w:pStyle w:val="95"/>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S Mincho"/>
              </w:rPr>
            </w:pPr>
          </w:p>
        </w:tc>
        <w:tc>
          <w:tcPr>
            <w:tcW w:w="868" w:type="dxa"/>
            <w:tcBorders>
              <w:left w:val="single" w:color="auto" w:sz="4" w:space="0"/>
            </w:tcBorders>
            <w:shd w:val="clear" w:color="auto" w:fill="auto"/>
          </w:tcPr>
          <w:p>
            <w:pPr>
              <w:pStyle w:val="95"/>
              <w:rPr>
                <w:lang w:eastAsia="ja-JP"/>
              </w:rPr>
            </w:pPr>
            <w:r>
              <w:rPr>
                <w:rFonts w:cs="Arial"/>
              </w:rPr>
              <w:t>11</w:t>
            </w:r>
          </w:p>
        </w:tc>
        <w:tc>
          <w:tcPr>
            <w:tcW w:w="1380" w:type="dxa"/>
            <w:gridSpan w:val="2"/>
            <w:shd w:val="clear" w:color="auto" w:fill="auto"/>
            <w:noWrap/>
          </w:tcPr>
          <w:p>
            <w:pPr>
              <w:pStyle w:val="95"/>
            </w:pPr>
            <w:r>
              <w:rPr>
                <w:rFonts w:cs="Arial"/>
              </w:rPr>
              <w:t>N/A</w:t>
            </w:r>
          </w:p>
        </w:tc>
        <w:tc>
          <w:tcPr>
            <w:tcW w:w="817" w:type="dxa"/>
            <w:gridSpan w:val="2"/>
            <w:shd w:val="clear" w:color="auto" w:fill="auto"/>
            <w:noWrap/>
          </w:tcPr>
          <w:p>
            <w:pPr>
              <w:pStyle w:val="95"/>
            </w:pPr>
            <w:r>
              <w:rPr>
                <w:rFonts w:cs="Arial"/>
              </w:rPr>
              <w:t>5</w:t>
            </w:r>
          </w:p>
        </w:tc>
        <w:tc>
          <w:tcPr>
            <w:tcW w:w="2554" w:type="dxa"/>
            <w:gridSpan w:val="2"/>
            <w:shd w:val="clear" w:color="auto" w:fill="auto"/>
            <w:noWrap/>
          </w:tcPr>
          <w:p>
            <w:pPr>
              <w:pStyle w:val="95"/>
            </w:pPr>
            <w:r>
              <w:rPr>
                <w:rFonts w:cs="Arial"/>
              </w:rPr>
              <w:t>N/A</w:t>
            </w:r>
          </w:p>
        </w:tc>
        <w:tc>
          <w:tcPr>
            <w:tcW w:w="1323" w:type="dxa"/>
            <w:gridSpan w:val="2"/>
            <w:shd w:val="clear" w:color="auto" w:fill="auto"/>
            <w:noWrap/>
          </w:tcPr>
          <w:p>
            <w:pPr>
              <w:pStyle w:val="95"/>
            </w:pPr>
            <w:r>
              <w:rPr>
                <w:rFonts w:cs="Arial"/>
              </w:rPr>
              <w:t>1491</w:t>
            </w:r>
          </w:p>
        </w:tc>
        <w:tc>
          <w:tcPr>
            <w:tcW w:w="867" w:type="dxa"/>
            <w:gridSpan w:val="2"/>
            <w:shd w:val="clear" w:color="auto" w:fill="auto"/>
          </w:tcPr>
          <w:p>
            <w:pPr>
              <w:pStyle w:val="95"/>
            </w:pPr>
            <w:r>
              <w:rPr>
                <w:rFonts w:cs="Arial"/>
              </w:rPr>
              <w:t>18.8</w:t>
            </w:r>
          </w:p>
        </w:tc>
        <w:tc>
          <w:tcPr>
            <w:tcW w:w="1248" w:type="dxa"/>
            <w:gridSpan w:val="3"/>
            <w:shd w:val="clear" w:color="auto" w:fill="auto"/>
          </w:tcPr>
          <w:p>
            <w:pPr>
              <w:pStyle w:val="95"/>
            </w:pPr>
            <w:r>
              <w:rPr>
                <w:rFonts w:cs="Arial"/>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S Mincho"/>
              </w:rPr>
            </w:pPr>
          </w:p>
        </w:tc>
        <w:tc>
          <w:tcPr>
            <w:tcW w:w="868" w:type="dxa"/>
            <w:tcBorders>
              <w:left w:val="single" w:color="auto" w:sz="4" w:space="0"/>
            </w:tcBorders>
            <w:shd w:val="clear" w:color="auto" w:fill="auto"/>
          </w:tcPr>
          <w:p>
            <w:pPr>
              <w:pStyle w:val="95"/>
              <w:rPr>
                <w:lang w:eastAsia="ja-JP"/>
              </w:rPr>
            </w:pPr>
            <w:r>
              <w:rPr>
                <w:rFonts w:cs="Arial"/>
              </w:rPr>
              <w:t>11</w:t>
            </w:r>
          </w:p>
        </w:tc>
        <w:tc>
          <w:tcPr>
            <w:tcW w:w="1380" w:type="dxa"/>
            <w:gridSpan w:val="2"/>
            <w:shd w:val="clear" w:color="auto" w:fill="auto"/>
            <w:noWrap/>
          </w:tcPr>
          <w:p>
            <w:pPr>
              <w:pStyle w:val="95"/>
            </w:pPr>
            <w:r>
              <w:rPr>
                <w:rFonts w:cs="Arial"/>
              </w:rPr>
              <w:t>1430.5</w:t>
            </w:r>
          </w:p>
        </w:tc>
        <w:tc>
          <w:tcPr>
            <w:tcW w:w="817" w:type="dxa"/>
            <w:gridSpan w:val="2"/>
            <w:shd w:val="clear" w:color="auto" w:fill="auto"/>
            <w:noWrap/>
          </w:tcPr>
          <w:p>
            <w:pPr>
              <w:pStyle w:val="95"/>
            </w:pPr>
            <w:r>
              <w:rPr>
                <w:rFonts w:cs="Arial"/>
              </w:rPr>
              <w:t>5</w:t>
            </w:r>
          </w:p>
        </w:tc>
        <w:tc>
          <w:tcPr>
            <w:tcW w:w="2554" w:type="dxa"/>
            <w:gridSpan w:val="2"/>
            <w:shd w:val="clear" w:color="auto" w:fill="auto"/>
            <w:noWrap/>
          </w:tcPr>
          <w:p>
            <w:pPr>
              <w:pStyle w:val="95"/>
            </w:pPr>
            <w:r>
              <w:rPr>
                <w:rFonts w:cs="Arial"/>
              </w:rPr>
              <w:t>25</w:t>
            </w:r>
          </w:p>
        </w:tc>
        <w:tc>
          <w:tcPr>
            <w:tcW w:w="1323" w:type="dxa"/>
            <w:gridSpan w:val="2"/>
            <w:shd w:val="clear" w:color="auto" w:fill="auto"/>
            <w:noWrap/>
          </w:tcPr>
          <w:p>
            <w:pPr>
              <w:pStyle w:val="95"/>
            </w:pPr>
            <w:r>
              <w:rPr>
                <w:rFonts w:cs="Arial"/>
              </w:rPr>
              <w:t>1478.5</w:t>
            </w:r>
          </w:p>
        </w:tc>
        <w:tc>
          <w:tcPr>
            <w:tcW w:w="867" w:type="dxa"/>
            <w:gridSpan w:val="2"/>
            <w:shd w:val="clear" w:color="auto" w:fill="auto"/>
          </w:tcPr>
          <w:p>
            <w:pPr>
              <w:pStyle w:val="95"/>
            </w:pPr>
            <w:r>
              <w:rPr>
                <w:rFonts w:cs="Arial"/>
              </w:rPr>
              <w:t>N/A</w:t>
            </w:r>
          </w:p>
        </w:tc>
        <w:tc>
          <w:tcPr>
            <w:tcW w:w="1248" w:type="dxa"/>
            <w:gridSpan w:val="3"/>
            <w:shd w:val="clear" w:color="auto" w:fill="auto"/>
          </w:tcPr>
          <w:p>
            <w:pPr>
              <w:pStyle w:val="95"/>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S Mincho"/>
              </w:rPr>
            </w:pPr>
          </w:p>
        </w:tc>
        <w:tc>
          <w:tcPr>
            <w:tcW w:w="868" w:type="dxa"/>
            <w:tcBorders>
              <w:left w:val="single" w:color="auto" w:sz="4" w:space="0"/>
            </w:tcBorders>
            <w:shd w:val="clear" w:color="auto" w:fill="auto"/>
          </w:tcPr>
          <w:p>
            <w:pPr>
              <w:pStyle w:val="95"/>
              <w:rPr>
                <w:lang w:eastAsia="ja-JP"/>
              </w:rPr>
            </w:pPr>
            <w:r>
              <w:rPr>
                <w:rFonts w:cs="Arial"/>
              </w:rPr>
              <w:t>n78</w:t>
            </w:r>
          </w:p>
        </w:tc>
        <w:tc>
          <w:tcPr>
            <w:tcW w:w="1380" w:type="dxa"/>
            <w:gridSpan w:val="2"/>
            <w:shd w:val="clear" w:color="auto" w:fill="auto"/>
            <w:noWrap/>
          </w:tcPr>
          <w:p>
            <w:pPr>
              <w:pStyle w:val="95"/>
            </w:pPr>
            <w:r>
              <w:rPr>
                <w:rFonts w:cs="Arial"/>
              </w:rPr>
              <w:t>3791</w:t>
            </w:r>
          </w:p>
        </w:tc>
        <w:tc>
          <w:tcPr>
            <w:tcW w:w="817" w:type="dxa"/>
            <w:gridSpan w:val="2"/>
            <w:shd w:val="clear" w:color="auto" w:fill="auto"/>
            <w:noWrap/>
          </w:tcPr>
          <w:p>
            <w:pPr>
              <w:pStyle w:val="95"/>
            </w:pPr>
            <w:r>
              <w:rPr>
                <w:rFonts w:cs="Arial"/>
              </w:rPr>
              <w:t>10</w:t>
            </w:r>
          </w:p>
        </w:tc>
        <w:tc>
          <w:tcPr>
            <w:tcW w:w="2554" w:type="dxa"/>
            <w:gridSpan w:val="2"/>
            <w:shd w:val="clear" w:color="auto" w:fill="auto"/>
            <w:noWrap/>
          </w:tcPr>
          <w:p>
            <w:pPr>
              <w:pStyle w:val="95"/>
            </w:pPr>
            <w:r>
              <w:rPr>
                <w:rFonts w:cs="Arial"/>
              </w:rPr>
              <w:t>50</w:t>
            </w:r>
          </w:p>
        </w:tc>
        <w:tc>
          <w:tcPr>
            <w:tcW w:w="1323" w:type="dxa"/>
            <w:gridSpan w:val="2"/>
            <w:shd w:val="clear" w:color="auto" w:fill="auto"/>
            <w:noWrap/>
          </w:tcPr>
          <w:p>
            <w:pPr>
              <w:pStyle w:val="95"/>
            </w:pPr>
            <w:r>
              <w:rPr>
                <w:rFonts w:cs="Arial"/>
              </w:rPr>
              <w:t>3791</w:t>
            </w:r>
          </w:p>
        </w:tc>
        <w:tc>
          <w:tcPr>
            <w:tcW w:w="867" w:type="dxa"/>
            <w:gridSpan w:val="2"/>
            <w:shd w:val="clear" w:color="auto" w:fill="auto"/>
          </w:tcPr>
          <w:p>
            <w:pPr>
              <w:pStyle w:val="95"/>
            </w:pPr>
            <w:r>
              <w:rPr>
                <w:rFonts w:cs="Arial"/>
              </w:rPr>
              <w:t>N/A</w:t>
            </w:r>
          </w:p>
        </w:tc>
        <w:tc>
          <w:tcPr>
            <w:tcW w:w="1248" w:type="dxa"/>
            <w:gridSpan w:val="3"/>
            <w:shd w:val="clear" w:color="auto" w:fill="auto"/>
          </w:tcPr>
          <w:p>
            <w:pPr>
              <w:pStyle w:val="95"/>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5"/>
              <w:rPr>
                <w:rFonts w:eastAsia="MS Mincho"/>
              </w:rPr>
            </w:pPr>
          </w:p>
        </w:tc>
        <w:tc>
          <w:tcPr>
            <w:tcW w:w="868" w:type="dxa"/>
            <w:tcBorders>
              <w:left w:val="single" w:color="auto" w:sz="4" w:space="0"/>
            </w:tcBorders>
            <w:shd w:val="clear" w:color="auto" w:fill="auto"/>
          </w:tcPr>
          <w:p>
            <w:pPr>
              <w:pStyle w:val="95"/>
              <w:rPr>
                <w:lang w:eastAsia="ja-JP"/>
              </w:rPr>
            </w:pPr>
            <w:r>
              <w:rPr>
                <w:rFonts w:cs="Arial"/>
              </w:rPr>
              <w:t>8</w:t>
            </w:r>
          </w:p>
        </w:tc>
        <w:tc>
          <w:tcPr>
            <w:tcW w:w="1380" w:type="dxa"/>
            <w:gridSpan w:val="2"/>
            <w:shd w:val="clear" w:color="auto" w:fill="auto"/>
            <w:noWrap/>
          </w:tcPr>
          <w:p>
            <w:pPr>
              <w:pStyle w:val="95"/>
            </w:pPr>
            <w:r>
              <w:rPr>
                <w:rFonts w:cs="Arial"/>
              </w:rPr>
              <w:t>N/A</w:t>
            </w:r>
          </w:p>
        </w:tc>
        <w:tc>
          <w:tcPr>
            <w:tcW w:w="817" w:type="dxa"/>
            <w:gridSpan w:val="2"/>
            <w:shd w:val="clear" w:color="auto" w:fill="auto"/>
            <w:noWrap/>
          </w:tcPr>
          <w:p>
            <w:pPr>
              <w:pStyle w:val="95"/>
            </w:pPr>
            <w:r>
              <w:rPr>
                <w:rFonts w:cs="Arial"/>
              </w:rPr>
              <w:t>5</w:t>
            </w:r>
          </w:p>
        </w:tc>
        <w:tc>
          <w:tcPr>
            <w:tcW w:w="2554" w:type="dxa"/>
            <w:gridSpan w:val="2"/>
            <w:shd w:val="clear" w:color="auto" w:fill="auto"/>
            <w:noWrap/>
          </w:tcPr>
          <w:p>
            <w:pPr>
              <w:pStyle w:val="95"/>
            </w:pPr>
            <w:r>
              <w:rPr>
                <w:rFonts w:cs="Arial"/>
              </w:rPr>
              <w:t>N/A</w:t>
            </w:r>
          </w:p>
        </w:tc>
        <w:tc>
          <w:tcPr>
            <w:tcW w:w="1323" w:type="dxa"/>
            <w:gridSpan w:val="2"/>
            <w:shd w:val="clear" w:color="auto" w:fill="auto"/>
            <w:noWrap/>
          </w:tcPr>
          <w:p>
            <w:pPr>
              <w:pStyle w:val="95"/>
            </w:pPr>
            <w:r>
              <w:rPr>
                <w:rFonts w:cs="Arial"/>
              </w:rPr>
              <w:t>930</w:t>
            </w:r>
          </w:p>
        </w:tc>
        <w:tc>
          <w:tcPr>
            <w:tcW w:w="867" w:type="dxa"/>
            <w:gridSpan w:val="2"/>
            <w:shd w:val="clear" w:color="auto" w:fill="auto"/>
          </w:tcPr>
          <w:p>
            <w:pPr>
              <w:pStyle w:val="95"/>
            </w:pPr>
            <w:r>
              <w:rPr>
                <w:rFonts w:cs="Arial"/>
              </w:rPr>
              <w:t>18.2</w:t>
            </w:r>
          </w:p>
        </w:tc>
        <w:tc>
          <w:tcPr>
            <w:tcW w:w="1248" w:type="dxa"/>
            <w:gridSpan w:val="3"/>
            <w:shd w:val="clear" w:color="auto" w:fill="auto"/>
          </w:tcPr>
          <w:p>
            <w:pPr>
              <w:pStyle w:val="95"/>
            </w:pPr>
            <w:r>
              <w:rPr>
                <w:rFonts w:cs="Arial"/>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tcPr>
          <w:p>
            <w:pPr>
              <w:pStyle w:val="95"/>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t>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rPr>
              <w:t>882.5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szCs w:val="18"/>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szCs w:val="18"/>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rPr>
              <w:t>927.5</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t>n79</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rPr>
              <w:t>4980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szCs w:val="18"/>
              </w:rPr>
              <w:t>40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szCs w:val="18"/>
              </w:rPr>
              <w:t>216</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rPr>
              <w:t>4980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nil"/>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t>11</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szCs w:val="18"/>
              </w:rP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szCs w:val="18"/>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szCs w:val="18"/>
              </w:rP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szCs w:val="18"/>
              </w:rPr>
              <w:t>1478.4</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t>1.2</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t>11</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szCs w:val="18"/>
              </w:rPr>
              <w:t>1435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szCs w:val="18"/>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szCs w:val="18"/>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szCs w:val="18"/>
              </w:rPr>
              <w:t>1483</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nil"/>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t>n79</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rPr>
              <w:t>4810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szCs w:val="18"/>
              </w:rPr>
              <w:t>40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szCs w:val="18"/>
              </w:rPr>
              <w:t>216</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rPr>
              <w:t>4810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t>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rP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cs="Arial"/>
                <w:szCs w:val="18"/>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cs="Arial"/>
                <w:szCs w:val="18"/>
              </w:rP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rPr>
              <w:t>930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t>2.8</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vAlign w:val="center"/>
          </w:tcPr>
          <w:p>
            <w:pPr>
              <w:pStyle w:val="95"/>
              <w:rPr>
                <w:rFonts w:eastAsia="MS Mincho"/>
              </w:rPr>
            </w:pPr>
            <w:r>
              <w:rPr>
                <w:rFonts w:cs="Arial"/>
              </w:rPr>
              <w:t>DC_8-20_n1</w:t>
            </w:r>
          </w:p>
        </w:tc>
        <w:tc>
          <w:tcPr>
            <w:tcW w:w="868" w:type="dxa"/>
            <w:shd w:val="clear" w:color="auto" w:fill="auto"/>
            <w:vAlign w:val="center"/>
          </w:tcPr>
          <w:p>
            <w:pPr>
              <w:pStyle w:val="95"/>
              <w:rPr>
                <w:rFonts w:cs="Arial"/>
              </w:rPr>
            </w:pPr>
            <w:r>
              <w:rPr>
                <w:rFonts w:eastAsia="MS Mincho"/>
              </w:rPr>
              <w:t>n1</w:t>
            </w:r>
          </w:p>
        </w:tc>
        <w:tc>
          <w:tcPr>
            <w:tcW w:w="1380" w:type="dxa"/>
            <w:gridSpan w:val="2"/>
            <w:shd w:val="clear" w:color="auto" w:fill="auto"/>
            <w:noWrap/>
            <w:vAlign w:val="center"/>
          </w:tcPr>
          <w:p>
            <w:pPr>
              <w:pStyle w:val="95"/>
              <w:rPr>
                <w:rFonts w:cs="Arial"/>
              </w:rPr>
            </w:pPr>
            <w:r>
              <w:rPr>
                <w:rFonts w:cs="Arial"/>
              </w:rPr>
              <w:t>1925</w:t>
            </w:r>
          </w:p>
        </w:tc>
        <w:tc>
          <w:tcPr>
            <w:tcW w:w="817" w:type="dxa"/>
            <w:gridSpan w:val="2"/>
            <w:shd w:val="clear" w:color="auto" w:fill="auto"/>
            <w:noWrap/>
            <w:vAlign w:val="center"/>
          </w:tcPr>
          <w:p>
            <w:pPr>
              <w:pStyle w:val="95"/>
              <w:rPr>
                <w:rFonts w:cs="Arial"/>
              </w:rPr>
            </w:pPr>
            <w:r>
              <w:rPr>
                <w:rFonts w:cs="Arial"/>
              </w:rPr>
              <w:t>5</w:t>
            </w:r>
          </w:p>
        </w:tc>
        <w:tc>
          <w:tcPr>
            <w:tcW w:w="2554" w:type="dxa"/>
            <w:gridSpan w:val="2"/>
            <w:shd w:val="clear" w:color="auto" w:fill="auto"/>
            <w:noWrap/>
            <w:vAlign w:val="center"/>
          </w:tcPr>
          <w:p>
            <w:pPr>
              <w:pStyle w:val="95"/>
              <w:rPr>
                <w:rFonts w:cs="Arial"/>
              </w:rPr>
            </w:pPr>
            <w:r>
              <w:rPr>
                <w:rFonts w:cs="Arial"/>
              </w:rPr>
              <w:t>25</w:t>
            </w:r>
          </w:p>
        </w:tc>
        <w:tc>
          <w:tcPr>
            <w:tcW w:w="1323" w:type="dxa"/>
            <w:gridSpan w:val="2"/>
            <w:shd w:val="clear" w:color="auto" w:fill="auto"/>
            <w:noWrap/>
            <w:vAlign w:val="center"/>
          </w:tcPr>
          <w:p>
            <w:pPr>
              <w:pStyle w:val="95"/>
              <w:rPr>
                <w:rFonts w:cs="Arial"/>
              </w:rPr>
            </w:pPr>
            <w:r>
              <w:rPr>
                <w:rFonts w:cs="Arial"/>
              </w:rPr>
              <w:t>2115</w:t>
            </w:r>
          </w:p>
        </w:tc>
        <w:tc>
          <w:tcPr>
            <w:tcW w:w="867" w:type="dxa"/>
            <w:gridSpan w:val="2"/>
            <w:shd w:val="clear" w:color="auto" w:fill="auto"/>
            <w:vAlign w:val="center"/>
          </w:tcPr>
          <w:p>
            <w:pPr>
              <w:pStyle w:val="95"/>
              <w:rPr>
                <w:rFonts w:cs="Arial"/>
              </w:rPr>
            </w:pPr>
            <w:r>
              <w:rPr>
                <w:rFonts w:cs="Arial"/>
              </w:rPr>
              <w:t>N/A</w:t>
            </w:r>
          </w:p>
        </w:tc>
        <w:tc>
          <w:tcPr>
            <w:tcW w:w="1248" w:type="dxa"/>
            <w:gridSpan w:val="3"/>
            <w:shd w:val="clear" w:color="auto" w:fill="auto"/>
            <w:vAlign w:val="center"/>
          </w:tcPr>
          <w:p>
            <w:pPr>
              <w:pStyle w:val="95"/>
              <w:rPr>
                <w:rFonts w:cs="Arial"/>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5"/>
              <w:rPr>
                <w:rFonts w:eastAsia="MS Mincho"/>
              </w:rPr>
            </w:pPr>
          </w:p>
        </w:tc>
        <w:tc>
          <w:tcPr>
            <w:tcW w:w="868" w:type="dxa"/>
            <w:shd w:val="clear" w:color="auto" w:fill="auto"/>
            <w:vAlign w:val="center"/>
          </w:tcPr>
          <w:p>
            <w:pPr>
              <w:pStyle w:val="95"/>
              <w:rPr>
                <w:rFonts w:cs="Arial"/>
              </w:rPr>
            </w:pPr>
            <w:r>
              <w:rPr>
                <w:rFonts w:eastAsia="MS Mincho"/>
              </w:rPr>
              <w:t>8</w:t>
            </w:r>
          </w:p>
        </w:tc>
        <w:tc>
          <w:tcPr>
            <w:tcW w:w="1380" w:type="dxa"/>
            <w:gridSpan w:val="2"/>
            <w:shd w:val="clear" w:color="auto" w:fill="auto"/>
            <w:noWrap/>
            <w:vAlign w:val="center"/>
          </w:tcPr>
          <w:p>
            <w:pPr>
              <w:pStyle w:val="95"/>
              <w:rPr>
                <w:rFonts w:cs="Arial"/>
              </w:rPr>
            </w:pPr>
            <w:r>
              <w:rPr>
                <w:rFonts w:cs="Arial"/>
              </w:rPr>
              <w:t>910</w:t>
            </w:r>
          </w:p>
        </w:tc>
        <w:tc>
          <w:tcPr>
            <w:tcW w:w="817" w:type="dxa"/>
            <w:gridSpan w:val="2"/>
            <w:shd w:val="clear" w:color="auto" w:fill="auto"/>
            <w:noWrap/>
            <w:vAlign w:val="center"/>
          </w:tcPr>
          <w:p>
            <w:pPr>
              <w:pStyle w:val="95"/>
              <w:rPr>
                <w:rFonts w:cs="Arial"/>
              </w:rPr>
            </w:pPr>
            <w:r>
              <w:rPr>
                <w:rFonts w:cs="Arial"/>
              </w:rPr>
              <w:t>5</w:t>
            </w:r>
          </w:p>
        </w:tc>
        <w:tc>
          <w:tcPr>
            <w:tcW w:w="2554" w:type="dxa"/>
            <w:gridSpan w:val="2"/>
            <w:shd w:val="clear" w:color="auto" w:fill="auto"/>
            <w:noWrap/>
            <w:vAlign w:val="center"/>
          </w:tcPr>
          <w:p>
            <w:pPr>
              <w:pStyle w:val="95"/>
              <w:rPr>
                <w:rFonts w:cs="Arial"/>
              </w:rPr>
            </w:pPr>
            <w:r>
              <w:rPr>
                <w:rFonts w:cs="Arial"/>
              </w:rPr>
              <w:t>25</w:t>
            </w:r>
          </w:p>
        </w:tc>
        <w:tc>
          <w:tcPr>
            <w:tcW w:w="1323" w:type="dxa"/>
            <w:gridSpan w:val="2"/>
            <w:shd w:val="clear" w:color="auto" w:fill="auto"/>
            <w:noWrap/>
            <w:vAlign w:val="center"/>
          </w:tcPr>
          <w:p>
            <w:pPr>
              <w:pStyle w:val="95"/>
              <w:rPr>
                <w:rFonts w:cs="Arial"/>
              </w:rPr>
            </w:pPr>
            <w:r>
              <w:rPr>
                <w:rFonts w:cs="Arial"/>
              </w:rPr>
              <w:t>955</w:t>
            </w:r>
          </w:p>
        </w:tc>
        <w:tc>
          <w:tcPr>
            <w:tcW w:w="867" w:type="dxa"/>
            <w:gridSpan w:val="2"/>
            <w:shd w:val="clear" w:color="auto" w:fill="auto"/>
            <w:vAlign w:val="center"/>
          </w:tcPr>
          <w:p>
            <w:pPr>
              <w:pStyle w:val="95"/>
              <w:rPr>
                <w:rFonts w:cs="Arial"/>
              </w:rPr>
            </w:pPr>
            <w:r>
              <w:rPr>
                <w:rFonts w:cs="Arial"/>
              </w:rPr>
              <w:t>N/A</w:t>
            </w:r>
          </w:p>
        </w:tc>
        <w:tc>
          <w:tcPr>
            <w:tcW w:w="1248" w:type="dxa"/>
            <w:gridSpan w:val="3"/>
            <w:shd w:val="clear" w:color="auto" w:fill="auto"/>
            <w:vAlign w:val="center"/>
          </w:tcPr>
          <w:p>
            <w:pPr>
              <w:pStyle w:val="95"/>
              <w:rPr>
                <w:rFonts w:cs="Arial"/>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vAlign w:val="center"/>
          </w:tcPr>
          <w:p>
            <w:pPr>
              <w:pStyle w:val="95"/>
              <w:rPr>
                <w:rFonts w:eastAsia="MS Mincho"/>
              </w:rPr>
            </w:pPr>
          </w:p>
        </w:tc>
        <w:tc>
          <w:tcPr>
            <w:tcW w:w="868" w:type="dxa"/>
            <w:shd w:val="clear" w:color="auto" w:fill="auto"/>
            <w:vAlign w:val="center"/>
          </w:tcPr>
          <w:p>
            <w:pPr>
              <w:pStyle w:val="95"/>
              <w:rPr>
                <w:rFonts w:cs="Arial"/>
              </w:rPr>
            </w:pPr>
            <w:r>
              <w:rPr>
                <w:rFonts w:eastAsia="MS Mincho"/>
              </w:rPr>
              <w:t>20</w:t>
            </w:r>
          </w:p>
        </w:tc>
        <w:tc>
          <w:tcPr>
            <w:tcW w:w="1380" w:type="dxa"/>
            <w:gridSpan w:val="2"/>
            <w:shd w:val="clear" w:color="auto" w:fill="auto"/>
            <w:noWrap/>
            <w:vAlign w:val="center"/>
          </w:tcPr>
          <w:p>
            <w:pPr>
              <w:pStyle w:val="95"/>
              <w:rPr>
                <w:rFonts w:cs="Arial"/>
              </w:rPr>
            </w:pPr>
            <w:r>
              <w:rPr>
                <w:rFonts w:cs="Arial"/>
              </w:rPr>
              <w:t>N/A</w:t>
            </w:r>
          </w:p>
        </w:tc>
        <w:tc>
          <w:tcPr>
            <w:tcW w:w="817" w:type="dxa"/>
            <w:gridSpan w:val="2"/>
            <w:shd w:val="clear" w:color="auto" w:fill="auto"/>
            <w:noWrap/>
            <w:vAlign w:val="center"/>
          </w:tcPr>
          <w:p>
            <w:pPr>
              <w:pStyle w:val="95"/>
              <w:rPr>
                <w:rFonts w:cs="Arial"/>
              </w:rPr>
            </w:pPr>
            <w:r>
              <w:rPr>
                <w:rFonts w:cs="Arial"/>
              </w:rPr>
              <w:t>5</w:t>
            </w:r>
          </w:p>
        </w:tc>
        <w:tc>
          <w:tcPr>
            <w:tcW w:w="2554" w:type="dxa"/>
            <w:gridSpan w:val="2"/>
            <w:shd w:val="clear" w:color="auto" w:fill="auto"/>
            <w:noWrap/>
            <w:vAlign w:val="center"/>
          </w:tcPr>
          <w:p>
            <w:pPr>
              <w:pStyle w:val="95"/>
              <w:rPr>
                <w:rFonts w:cs="Arial"/>
              </w:rPr>
            </w:pPr>
            <w:r>
              <w:rPr>
                <w:rFonts w:cs="Arial"/>
              </w:rPr>
              <w:t>N/A</w:t>
            </w:r>
          </w:p>
        </w:tc>
        <w:tc>
          <w:tcPr>
            <w:tcW w:w="1323" w:type="dxa"/>
            <w:gridSpan w:val="2"/>
            <w:shd w:val="clear" w:color="auto" w:fill="auto"/>
            <w:noWrap/>
            <w:vAlign w:val="center"/>
          </w:tcPr>
          <w:p>
            <w:pPr>
              <w:pStyle w:val="95"/>
              <w:rPr>
                <w:rFonts w:cs="Arial"/>
              </w:rPr>
            </w:pPr>
            <w:r>
              <w:rPr>
                <w:rFonts w:cs="Arial"/>
              </w:rPr>
              <w:t>805</w:t>
            </w:r>
          </w:p>
        </w:tc>
        <w:tc>
          <w:tcPr>
            <w:tcW w:w="867" w:type="dxa"/>
            <w:gridSpan w:val="2"/>
            <w:shd w:val="clear" w:color="auto" w:fill="auto"/>
            <w:vAlign w:val="center"/>
          </w:tcPr>
          <w:p>
            <w:pPr>
              <w:pStyle w:val="95"/>
              <w:rPr>
                <w:rFonts w:cs="Arial"/>
              </w:rPr>
            </w:pPr>
            <w:r>
              <w:rPr>
                <w:rFonts w:cs="Arial"/>
              </w:rPr>
              <w:t>11.5</w:t>
            </w:r>
          </w:p>
        </w:tc>
        <w:tc>
          <w:tcPr>
            <w:tcW w:w="1248" w:type="dxa"/>
            <w:gridSpan w:val="3"/>
            <w:shd w:val="clear" w:color="auto" w:fill="auto"/>
            <w:vAlign w:val="center"/>
          </w:tcPr>
          <w:p>
            <w:pPr>
              <w:pStyle w:val="95"/>
              <w:rPr>
                <w:rFonts w:cs="Arial"/>
              </w:rPr>
            </w:pPr>
            <w:r>
              <w:rPr>
                <w:rFonts w:eastAsia="MS Mincho"/>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bottom w:val="nil"/>
            </w:tcBorders>
            <w:shd w:val="clear" w:color="auto" w:fill="auto"/>
            <w:vAlign w:val="center"/>
          </w:tcPr>
          <w:p>
            <w:pPr>
              <w:pStyle w:val="95"/>
              <w:rPr>
                <w:rFonts w:eastAsia="MS Mincho"/>
              </w:rPr>
            </w:pPr>
            <w:r>
              <w:rPr>
                <w:rFonts w:cs="Arial"/>
              </w:rPr>
              <w:t>DC_8-20_n3</w:t>
            </w:r>
          </w:p>
        </w:tc>
        <w:tc>
          <w:tcPr>
            <w:tcW w:w="868" w:type="dxa"/>
            <w:shd w:val="clear" w:color="auto" w:fill="auto"/>
            <w:vAlign w:val="center"/>
          </w:tcPr>
          <w:p>
            <w:pPr>
              <w:pStyle w:val="95"/>
              <w:rPr>
                <w:rFonts w:eastAsia="MS Mincho"/>
              </w:rPr>
            </w:pPr>
            <w:r>
              <w:rPr>
                <w:rFonts w:eastAsia="MS Mincho"/>
              </w:rPr>
              <w:t>n3</w:t>
            </w:r>
          </w:p>
        </w:tc>
        <w:tc>
          <w:tcPr>
            <w:tcW w:w="1380" w:type="dxa"/>
            <w:gridSpan w:val="2"/>
            <w:shd w:val="clear" w:color="auto" w:fill="auto"/>
            <w:noWrap/>
            <w:vAlign w:val="center"/>
          </w:tcPr>
          <w:p>
            <w:pPr>
              <w:pStyle w:val="95"/>
              <w:rPr>
                <w:rFonts w:cs="Arial"/>
              </w:rPr>
            </w:pPr>
            <w:r>
              <w:rPr>
                <w:rFonts w:cs="Arial"/>
              </w:rPr>
              <w:t>1720</w:t>
            </w:r>
          </w:p>
        </w:tc>
        <w:tc>
          <w:tcPr>
            <w:tcW w:w="817" w:type="dxa"/>
            <w:gridSpan w:val="2"/>
            <w:shd w:val="clear" w:color="auto" w:fill="auto"/>
            <w:noWrap/>
            <w:vAlign w:val="center"/>
          </w:tcPr>
          <w:p>
            <w:pPr>
              <w:pStyle w:val="95"/>
              <w:rPr>
                <w:rFonts w:cs="Arial"/>
              </w:rPr>
            </w:pPr>
            <w:r>
              <w:rPr>
                <w:rFonts w:cs="Arial"/>
              </w:rPr>
              <w:t>5</w:t>
            </w:r>
          </w:p>
        </w:tc>
        <w:tc>
          <w:tcPr>
            <w:tcW w:w="2554" w:type="dxa"/>
            <w:gridSpan w:val="2"/>
            <w:shd w:val="clear" w:color="auto" w:fill="auto"/>
            <w:noWrap/>
            <w:vAlign w:val="center"/>
          </w:tcPr>
          <w:p>
            <w:pPr>
              <w:pStyle w:val="95"/>
              <w:rPr>
                <w:rFonts w:cs="Arial"/>
              </w:rPr>
            </w:pPr>
            <w:r>
              <w:rPr>
                <w:rFonts w:cs="Arial"/>
              </w:rPr>
              <w:t>25</w:t>
            </w:r>
          </w:p>
        </w:tc>
        <w:tc>
          <w:tcPr>
            <w:tcW w:w="1323" w:type="dxa"/>
            <w:gridSpan w:val="2"/>
            <w:shd w:val="clear" w:color="auto" w:fill="auto"/>
            <w:noWrap/>
            <w:vAlign w:val="center"/>
          </w:tcPr>
          <w:p>
            <w:pPr>
              <w:pStyle w:val="95"/>
              <w:rPr>
                <w:rFonts w:cs="Arial"/>
              </w:rPr>
            </w:pPr>
            <w:r>
              <w:rPr>
                <w:rFonts w:cs="Arial"/>
              </w:rPr>
              <w:t>1815</w:t>
            </w:r>
          </w:p>
        </w:tc>
        <w:tc>
          <w:tcPr>
            <w:tcW w:w="867" w:type="dxa"/>
            <w:gridSpan w:val="2"/>
            <w:shd w:val="clear" w:color="auto" w:fill="auto"/>
            <w:vAlign w:val="center"/>
          </w:tcPr>
          <w:p>
            <w:pPr>
              <w:pStyle w:val="95"/>
              <w:rPr>
                <w:rFonts w:cs="Arial"/>
              </w:rPr>
            </w:pPr>
            <w:r>
              <w:rPr>
                <w:rFonts w:cs="Arial"/>
              </w:rPr>
              <w:t>N/A</w:t>
            </w:r>
          </w:p>
        </w:tc>
        <w:tc>
          <w:tcPr>
            <w:tcW w:w="1248" w:type="dxa"/>
            <w:gridSpan w:val="3"/>
            <w:shd w:val="clear" w:color="auto" w:fill="auto"/>
            <w:vAlign w:val="center"/>
          </w:tcPr>
          <w:p>
            <w:pPr>
              <w:pStyle w:val="95"/>
              <w:rPr>
                <w:rFonts w:eastAsia="MS Mincho"/>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vAlign w:val="center"/>
          </w:tcPr>
          <w:p>
            <w:pPr>
              <w:pStyle w:val="95"/>
              <w:rPr>
                <w:rFonts w:eastAsia="MS Mincho"/>
              </w:rPr>
            </w:pPr>
          </w:p>
        </w:tc>
        <w:tc>
          <w:tcPr>
            <w:tcW w:w="868" w:type="dxa"/>
            <w:shd w:val="clear" w:color="auto" w:fill="auto"/>
            <w:vAlign w:val="center"/>
          </w:tcPr>
          <w:p>
            <w:pPr>
              <w:pStyle w:val="95"/>
              <w:rPr>
                <w:rFonts w:eastAsia="MS Mincho"/>
              </w:rPr>
            </w:pPr>
            <w:r>
              <w:rPr>
                <w:rFonts w:eastAsia="MS Mincho"/>
              </w:rPr>
              <w:t>8</w:t>
            </w:r>
          </w:p>
        </w:tc>
        <w:tc>
          <w:tcPr>
            <w:tcW w:w="1380" w:type="dxa"/>
            <w:gridSpan w:val="2"/>
            <w:shd w:val="clear" w:color="auto" w:fill="auto"/>
            <w:noWrap/>
            <w:vAlign w:val="center"/>
          </w:tcPr>
          <w:p>
            <w:pPr>
              <w:pStyle w:val="95"/>
              <w:rPr>
                <w:rFonts w:cs="Arial"/>
              </w:rPr>
            </w:pPr>
            <w:r>
              <w:rPr>
                <w:rFonts w:cs="Arial"/>
              </w:rPr>
              <w:t>910</w:t>
            </w:r>
          </w:p>
        </w:tc>
        <w:tc>
          <w:tcPr>
            <w:tcW w:w="817" w:type="dxa"/>
            <w:gridSpan w:val="2"/>
            <w:shd w:val="clear" w:color="auto" w:fill="auto"/>
            <w:noWrap/>
            <w:vAlign w:val="center"/>
          </w:tcPr>
          <w:p>
            <w:pPr>
              <w:pStyle w:val="95"/>
              <w:rPr>
                <w:rFonts w:cs="Arial"/>
              </w:rPr>
            </w:pPr>
            <w:r>
              <w:rPr>
                <w:rFonts w:cs="Arial"/>
              </w:rPr>
              <w:t>5</w:t>
            </w:r>
          </w:p>
        </w:tc>
        <w:tc>
          <w:tcPr>
            <w:tcW w:w="2554" w:type="dxa"/>
            <w:gridSpan w:val="2"/>
            <w:shd w:val="clear" w:color="auto" w:fill="auto"/>
            <w:noWrap/>
            <w:vAlign w:val="center"/>
          </w:tcPr>
          <w:p>
            <w:pPr>
              <w:pStyle w:val="95"/>
              <w:rPr>
                <w:rFonts w:cs="Arial"/>
              </w:rPr>
            </w:pPr>
            <w:r>
              <w:rPr>
                <w:rFonts w:cs="Arial"/>
              </w:rPr>
              <w:t>25</w:t>
            </w:r>
          </w:p>
        </w:tc>
        <w:tc>
          <w:tcPr>
            <w:tcW w:w="1323" w:type="dxa"/>
            <w:gridSpan w:val="2"/>
            <w:shd w:val="clear" w:color="auto" w:fill="auto"/>
            <w:noWrap/>
            <w:vAlign w:val="center"/>
          </w:tcPr>
          <w:p>
            <w:pPr>
              <w:pStyle w:val="95"/>
              <w:rPr>
                <w:rFonts w:cs="Arial"/>
              </w:rPr>
            </w:pPr>
            <w:r>
              <w:rPr>
                <w:rFonts w:cs="Arial"/>
              </w:rPr>
              <w:t>955</w:t>
            </w:r>
          </w:p>
        </w:tc>
        <w:tc>
          <w:tcPr>
            <w:tcW w:w="867" w:type="dxa"/>
            <w:gridSpan w:val="2"/>
            <w:shd w:val="clear" w:color="auto" w:fill="auto"/>
            <w:vAlign w:val="center"/>
          </w:tcPr>
          <w:p>
            <w:pPr>
              <w:pStyle w:val="95"/>
              <w:rPr>
                <w:rFonts w:cs="Arial"/>
              </w:rPr>
            </w:pPr>
            <w:r>
              <w:rPr>
                <w:rFonts w:cs="Arial"/>
              </w:rPr>
              <w:t>N/A</w:t>
            </w:r>
          </w:p>
        </w:tc>
        <w:tc>
          <w:tcPr>
            <w:tcW w:w="1248" w:type="dxa"/>
            <w:gridSpan w:val="3"/>
            <w:shd w:val="clear" w:color="auto" w:fill="auto"/>
            <w:vAlign w:val="center"/>
          </w:tcPr>
          <w:p>
            <w:pPr>
              <w:pStyle w:val="95"/>
              <w:rPr>
                <w:rFonts w:eastAsia="MS Mincho"/>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5"/>
              <w:rPr>
                <w:rFonts w:eastAsia="MS Mincho"/>
              </w:rPr>
            </w:pPr>
          </w:p>
        </w:tc>
        <w:tc>
          <w:tcPr>
            <w:tcW w:w="868" w:type="dxa"/>
            <w:shd w:val="clear" w:color="auto" w:fill="auto"/>
            <w:vAlign w:val="center"/>
          </w:tcPr>
          <w:p>
            <w:pPr>
              <w:pStyle w:val="95"/>
              <w:rPr>
                <w:rFonts w:eastAsia="MS Mincho"/>
              </w:rPr>
            </w:pPr>
            <w:r>
              <w:rPr>
                <w:rFonts w:eastAsia="MS Mincho"/>
              </w:rPr>
              <w:t>20</w:t>
            </w:r>
          </w:p>
        </w:tc>
        <w:tc>
          <w:tcPr>
            <w:tcW w:w="1380" w:type="dxa"/>
            <w:gridSpan w:val="2"/>
            <w:shd w:val="clear" w:color="auto" w:fill="auto"/>
            <w:noWrap/>
            <w:vAlign w:val="center"/>
          </w:tcPr>
          <w:p>
            <w:pPr>
              <w:pStyle w:val="95"/>
              <w:rPr>
                <w:rFonts w:cs="Arial"/>
              </w:rPr>
            </w:pPr>
            <w:r>
              <w:rPr>
                <w:rFonts w:cs="Arial"/>
              </w:rPr>
              <w:t>N/A</w:t>
            </w:r>
          </w:p>
        </w:tc>
        <w:tc>
          <w:tcPr>
            <w:tcW w:w="817" w:type="dxa"/>
            <w:gridSpan w:val="2"/>
            <w:shd w:val="clear" w:color="auto" w:fill="auto"/>
            <w:noWrap/>
            <w:vAlign w:val="center"/>
          </w:tcPr>
          <w:p>
            <w:pPr>
              <w:pStyle w:val="95"/>
              <w:rPr>
                <w:rFonts w:cs="Arial"/>
              </w:rPr>
            </w:pPr>
            <w:r>
              <w:rPr>
                <w:rFonts w:cs="Arial"/>
              </w:rPr>
              <w:t>5</w:t>
            </w:r>
          </w:p>
        </w:tc>
        <w:tc>
          <w:tcPr>
            <w:tcW w:w="2554" w:type="dxa"/>
            <w:gridSpan w:val="2"/>
            <w:shd w:val="clear" w:color="auto" w:fill="auto"/>
            <w:noWrap/>
            <w:vAlign w:val="center"/>
          </w:tcPr>
          <w:p>
            <w:pPr>
              <w:pStyle w:val="95"/>
              <w:rPr>
                <w:rFonts w:cs="Arial"/>
              </w:rPr>
            </w:pPr>
            <w:r>
              <w:rPr>
                <w:rFonts w:cs="Arial"/>
              </w:rPr>
              <w:t>N/A</w:t>
            </w:r>
          </w:p>
        </w:tc>
        <w:tc>
          <w:tcPr>
            <w:tcW w:w="1323" w:type="dxa"/>
            <w:gridSpan w:val="2"/>
            <w:shd w:val="clear" w:color="auto" w:fill="auto"/>
            <w:noWrap/>
            <w:vAlign w:val="center"/>
          </w:tcPr>
          <w:p>
            <w:pPr>
              <w:pStyle w:val="95"/>
              <w:rPr>
                <w:rFonts w:cs="Arial"/>
              </w:rPr>
            </w:pPr>
            <w:r>
              <w:rPr>
                <w:rFonts w:cs="Arial"/>
              </w:rPr>
              <w:t>810</w:t>
            </w:r>
          </w:p>
        </w:tc>
        <w:tc>
          <w:tcPr>
            <w:tcW w:w="867" w:type="dxa"/>
            <w:gridSpan w:val="2"/>
            <w:shd w:val="clear" w:color="auto" w:fill="auto"/>
            <w:vAlign w:val="center"/>
          </w:tcPr>
          <w:p>
            <w:pPr>
              <w:pStyle w:val="95"/>
              <w:rPr>
                <w:rFonts w:cs="Arial"/>
              </w:rPr>
            </w:pPr>
            <w:r>
              <w:rPr>
                <w:rFonts w:cs="Arial"/>
              </w:rPr>
              <w:t>27</w:t>
            </w:r>
          </w:p>
        </w:tc>
        <w:tc>
          <w:tcPr>
            <w:tcW w:w="1248" w:type="dxa"/>
            <w:gridSpan w:val="3"/>
            <w:shd w:val="clear" w:color="auto" w:fill="auto"/>
            <w:vAlign w:val="center"/>
          </w:tcPr>
          <w:p>
            <w:pPr>
              <w:pStyle w:val="95"/>
              <w:rPr>
                <w:rFonts w:eastAsia="MS Mincho"/>
                <w:vertAlign w:val="superscript"/>
              </w:rPr>
            </w:pPr>
            <w:r>
              <w:rPr>
                <w:rFonts w:eastAsia="MS Mincho"/>
              </w:rPr>
              <w:t>IMD2</w:t>
            </w:r>
            <w:r>
              <w:rPr>
                <w:rFonts w:eastAsia="MS Mincho"/>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5"/>
              <w:rPr>
                <w:rFonts w:eastAsia="MS Mincho"/>
              </w:rPr>
            </w:pPr>
          </w:p>
        </w:tc>
        <w:tc>
          <w:tcPr>
            <w:tcW w:w="868" w:type="dxa"/>
            <w:shd w:val="clear" w:color="auto" w:fill="auto"/>
            <w:vAlign w:val="center"/>
          </w:tcPr>
          <w:p>
            <w:pPr>
              <w:pStyle w:val="95"/>
              <w:rPr>
                <w:rFonts w:eastAsia="MS Mincho"/>
              </w:rPr>
            </w:pPr>
            <w:r>
              <w:rPr>
                <w:rFonts w:eastAsia="MS Mincho"/>
              </w:rPr>
              <w:t>n3</w:t>
            </w:r>
          </w:p>
        </w:tc>
        <w:tc>
          <w:tcPr>
            <w:tcW w:w="1380" w:type="dxa"/>
            <w:gridSpan w:val="2"/>
            <w:shd w:val="clear" w:color="auto" w:fill="auto"/>
            <w:noWrap/>
            <w:vAlign w:val="center"/>
          </w:tcPr>
          <w:p>
            <w:pPr>
              <w:pStyle w:val="95"/>
              <w:rPr>
                <w:rFonts w:cs="Arial"/>
              </w:rPr>
            </w:pPr>
            <w:r>
              <w:rPr>
                <w:rFonts w:cs="Arial"/>
              </w:rPr>
              <w:t>1770</w:t>
            </w:r>
          </w:p>
        </w:tc>
        <w:tc>
          <w:tcPr>
            <w:tcW w:w="817" w:type="dxa"/>
            <w:gridSpan w:val="2"/>
            <w:shd w:val="clear" w:color="auto" w:fill="auto"/>
            <w:noWrap/>
            <w:vAlign w:val="center"/>
          </w:tcPr>
          <w:p>
            <w:pPr>
              <w:pStyle w:val="95"/>
              <w:rPr>
                <w:rFonts w:cs="Arial"/>
              </w:rPr>
            </w:pPr>
            <w:r>
              <w:rPr>
                <w:rFonts w:cs="Arial"/>
              </w:rPr>
              <w:t>5</w:t>
            </w:r>
          </w:p>
        </w:tc>
        <w:tc>
          <w:tcPr>
            <w:tcW w:w="2554" w:type="dxa"/>
            <w:gridSpan w:val="2"/>
            <w:shd w:val="clear" w:color="auto" w:fill="auto"/>
            <w:noWrap/>
            <w:vAlign w:val="center"/>
          </w:tcPr>
          <w:p>
            <w:pPr>
              <w:pStyle w:val="95"/>
              <w:rPr>
                <w:rFonts w:cs="Arial"/>
              </w:rPr>
            </w:pPr>
            <w:r>
              <w:rPr>
                <w:rFonts w:cs="Arial"/>
              </w:rPr>
              <w:t>25</w:t>
            </w:r>
          </w:p>
        </w:tc>
        <w:tc>
          <w:tcPr>
            <w:tcW w:w="1323" w:type="dxa"/>
            <w:gridSpan w:val="2"/>
            <w:shd w:val="clear" w:color="auto" w:fill="auto"/>
            <w:noWrap/>
            <w:vAlign w:val="center"/>
          </w:tcPr>
          <w:p>
            <w:pPr>
              <w:pStyle w:val="95"/>
              <w:rPr>
                <w:rFonts w:cs="Arial"/>
              </w:rPr>
            </w:pPr>
            <w:r>
              <w:rPr>
                <w:rFonts w:cs="Arial"/>
              </w:rPr>
              <w:t>1865</w:t>
            </w:r>
          </w:p>
        </w:tc>
        <w:tc>
          <w:tcPr>
            <w:tcW w:w="867" w:type="dxa"/>
            <w:gridSpan w:val="2"/>
            <w:shd w:val="clear" w:color="auto" w:fill="auto"/>
            <w:vAlign w:val="center"/>
          </w:tcPr>
          <w:p>
            <w:pPr>
              <w:pStyle w:val="95"/>
              <w:rPr>
                <w:rFonts w:cs="Arial"/>
              </w:rPr>
            </w:pPr>
            <w:r>
              <w:rPr>
                <w:rFonts w:cs="Arial"/>
              </w:rPr>
              <w:t>N/A</w:t>
            </w:r>
          </w:p>
        </w:tc>
        <w:tc>
          <w:tcPr>
            <w:tcW w:w="1248" w:type="dxa"/>
            <w:gridSpan w:val="3"/>
            <w:shd w:val="clear" w:color="auto" w:fill="auto"/>
            <w:vAlign w:val="center"/>
          </w:tcPr>
          <w:p>
            <w:pPr>
              <w:pStyle w:val="95"/>
              <w:rPr>
                <w:rFonts w:eastAsia="MS Mincho"/>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vAlign w:val="center"/>
          </w:tcPr>
          <w:p>
            <w:pPr>
              <w:pStyle w:val="95"/>
              <w:rPr>
                <w:rFonts w:eastAsia="MS Mincho"/>
              </w:rPr>
            </w:pPr>
          </w:p>
        </w:tc>
        <w:tc>
          <w:tcPr>
            <w:tcW w:w="868" w:type="dxa"/>
            <w:shd w:val="clear" w:color="auto" w:fill="auto"/>
            <w:vAlign w:val="center"/>
          </w:tcPr>
          <w:p>
            <w:pPr>
              <w:pStyle w:val="95"/>
              <w:rPr>
                <w:rFonts w:eastAsia="MS Mincho"/>
              </w:rPr>
            </w:pPr>
            <w:r>
              <w:rPr>
                <w:rFonts w:eastAsia="MS Mincho"/>
              </w:rPr>
              <w:t>8</w:t>
            </w:r>
          </w:p>
        </w:tc>
        <w:tc>
          <w:tcPr>
            <w:tcW w:w="1380" w:type="dxa"/>
            <w:gridSpan w:val="2"/>
            <w:shd w:val="clear" w:color="auto" w:fill="auto"/>
            <w:noWrap/>
            <w:vAlign w:val="center"/>
          </w:tcPr>
          <w:p>
            <w:pPr>
              <w:pStyle w:val="95"/>
              <w:rPr>
                <w:rFonts w:cs="Arial"/>
              </w:rPr>
            </w:pPr>
            <w:r>
              <w:rPr>
                <w:rFonts w:cs="Arial"/>
              </w:rPr>
              <w:t>890</w:t>
            </w:r>
          </w:p>
        </w:tc>
        <w:tc>
          <w:tcPr>
            <w:tcW w:w="817" w:type="dxa"/>
            <w:gridSpan w:val="2"/>
            <w:shd w:val="clear" w:color="auto" w:fill="auto"/>
            <w:noWrap/>
            <w:vAlign w:val="center"/>
          </w:tcPr>
          <w:p>
            <w:pPr>
              <w:pStyle w:val="95"/>
              <w:rPr>
                <w:rFonts w:cs="Arial"/>
              </w:rPr>
            </w:pPr>
            <w:r>
              <w:rPr>
                <w:rFonts w:cs="Arial"/>
              </w:rPr>
              <w:t>5</w:t>
            </w:r>
          </w:p>
        </w:tc>
        <w:tc>
          <w:tcPr>
            <w:tcW w:w="2554" w:type="dxa"/>
            <w:gridSpan w:val="2"/>
            <w:shd w:val="clear" w:color="auto" w:fill="auto"/>
            <w:noWrap/>
            <w:vAlign w:val="center"/>
          </w:tcPr>
          <w:p>
            <w:pPr>
              <w:pStyle w:val="95"/>
              <w:rPr>
                <w:rFonts w:cs="Arial"/>
              </w:rPr>
            </w:pPr>
            <w:r>
              <w:rPr>
                <w:rFonts w:cs="Arial"/>
              </w:rPr>
              <w:t>25</w:t>
            </w:r>
          </w:p>
        </w:tc>
        <w:tc>
          <w:tcPr>
            <w:tcW w:w="1323" w:type="dxa"/>
            <w:gridSpan w:val="2"/>
            <w:shd w:val="clear" w:color="auto" w:fill="auto"/>
            <w:noWrap/>
            <w:vAlign w:val="center"/>
          </w:tcPr>
          <w:p>
            <w:pPr>
              <w:pStyle w:val="95"/>
              <w:rPr>
                <w:rFonts w:cs="Arial"/>
              </w:rPr>
            </w:pPr>
            <w:r>
              <w:rPr>
                <w:rFonts w:cs="Arial"/>
              </w:rPr>
              <w:t>930</w:t>
            </w:r>
          </w:p>
        </w:tc>
        <w:tc>
          <w:tcPr>
            <w:tcW w:w="867" w:type="dxa"/>
            <w:gridSpan w:val="2"/>
            <w:shd w:val="clear" w:color="auto" w:fill="auto"/>
            <w:vAlign w:val="center"/>
          </w:tcPr>
          <w:p>
            <w:pPr>
              <w:pStyle w:val="95"/>
              <w:rPr>
                <w:rFonts w:cs="Arial"/>
              </w:rPr>
            </w:pPr>
            <w:r>
              <w:rPr>
                <w:rFonts w:cs="Arial"/>
              </w:rPr>
              <w:t>27</w:t>
            </w:r>
          </w:p>
        </w:tc>
        <w:tc>
          <w:tcPr>
            <w:tcW w:w="1248" w:type="dxa"/>
            <w:gridSpan w:val="3"/>
            <w:shd w:val="clear" w:color="auto" w:fill="auto"/>
            <w:vAlign w:val="center"/>
          </w:tcPr>
          <w:p>
            <w:pPr>
              <w:pStyle w:val="95"/>
              <w:rPr>
                <w:rFonts w:eastAsia="MS Mincho"/>
                <w:vertAlign w:val="superscript"/>
              </w:rPr>
            </w:pPr>
            <w:r>
              <w:rPr>
                <w:rFonts w:eastAsia="MS Mincho"/>
              </w:rPr>
              <w:t>IMD2</w:t>
            </w:r>
            <w:r>
              <w:rPr>
                <w:rFonts w:eastAsia="MS Mincho"/>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single" w:color="auto" w:sz="4" w:space="0"/>
            </w:tcBorders>
            <w:shd w:val="clear" w:color="auto" w:fill="auto"/>
            <w:vAlign w:val="center"/>
          </w:tcPr>
          <w:p>
            <w:pPr>
              <w:pStyle w:val="95"/>
              <w:rPr>
                <w:rFonts w:eastAsia="MS Mincho"/>
              </w:rPr>
            </w:pPr>
          </w:p>
        </w:tc>
        <w:tc>
          <w:tcPr>
            <w:tcW w:w="868" w:type="dxa"/>
            <w:shd w:val="clear" w:color="auto" w:fill="auto"/>
            <w:vAlign w:val="center"/>
          </w:tcPr>
          <w:p>
            <w:pPr>
              <w:pStyle w:val="95"/>
              <w:rPr>
                <w:rFonts w:eastAsia="MS Mincho"/>
              </w:rPr>
            </w:pPr>
            <w:r>
              <w:rPr>
                <w:rFonts w:eastAsia="MS Mincho"/>
              </w:rPr>
              <w:t>20</w:t>
            </w:r>
          </w:p>
        </w:tc>
        <w:tc>
          <w:tcPr>
            <w:tcW w:w="1380" w:type="dxa"/>
            <w:gridSpan w:val="2"/>
            <w:shd w:val="clear" w:color="auto" w:fill="auto"/>
            <w:noWrap/>
            <w:vAlign w:val="center"/>
          </w:tcPr>
          <w:p>
            <w:pPr>
              <w:pStyle w:val="95"/>
              <w:rPr>
                <w:rFonts w:cs="Arial"/>
              </w:rPr>
            </w:pPr>
            <w:r>
              <w:rPr>
                <w:rFonts w:cs="Arial"/>
              </w:rPr>
              <w:t>840</w:t>
            </w:r>
          </w:p>
        </w:tc>
        <w:tc>
          <w:tcPr>
            <w:tcW w:w="817" w:type="dxa"/>
            <w:gridSpan w:val="2"/>
            <w:shd w:val="clear" w:color="auto" w:fill="auto"/>
            <w:noWrap/>
            <w:vAlign w:val="center"/>
          </w:tcPr>
          <w:p>
            <w:pPr>
              <w:pStyle w:val="95"/>
              <w:rPr>
                <w:rFonts w:cs="Arial"/>
              </w:rPr>
            </w:pPr>
            <w:r>
              <w:rPr>
                <w:rFonts w:cs="Arial"/>
              </w:rPr>
              <w:t>5</w:t>
            </w:r>
          </w:p>
        </w:tc>
        <w:tc>
          <w:tcPr>
            <w:tcW w:w="2554" w:type="dxa"/>
            <w:gridSpan w:val="2"/>
            <w:shd w:val="clear" w:color="auto" w:fill="auto"/>
            <w:noWrap/>
            <w:vAlign w:val="center"/>
          </w:tcPr>
          <w:p>
            <w:pPr>
              <w:pStyle w:val="95"/>
              <w:rPr>
                <w:rFonts w:cs="Arial"/>
              </w:rPr>
            </w:pPr>
            <w:r>
              <w:rPr>
                <w:rFonts w:cs="Arial"/>
              </w:rPr>
              <w:t>25</w:t>
            </w:r>
          </w:p>
        </w:tc>
        <w:tc>
          <w:tcPr>
            <w:tcW w:w="1323" w:type="dxa"/>
            <w:gridSpan w:val="2"/>
            <w:shd w:val="clear" w:color="auto" w:fill="auto"/>
            <w:noWrap/>
            <w:vAlign w:val="center"/>
          </w:tcPr>
          <w:p>
            <w:pPr>
              <w:pStyle w:val="95"/>
              <w:rPr>
                <w:rFonts w:cs="Arial"/>
              </w:rPr>
            </w:pPr>
            <w:r>
              <w:rPr>
                <w:rFonts w:cs="Arial"/>
              </w:rPr>
              <w:t>799</w:t>
            </w:r>
          </w:p>
        </w:tc>
        <w:tc>
          <w:tcPr>
            <w:tcW w:w="867" w:type="dxa"/>
            <w:gridSpan w:val="2"/>
            <w:shd w:val="clear" w:color="auto" w:fill="auto"/>
            <w:vAlign w:val="center"/>
          </w:tcPr>
          <w:p>
            <w:pPr>
              <w:pStyle w:val="95"/>
              <w:rPr>
                <w:rFonts w:cs="Arial"/>
              </w:rPr>
            </w:pPr>
            <w:r>
              <w:rPr>
                <w:rFonts w:cs="Arial"/>
              </w:rPr>
              <w:t>N/A</w:t>
            </w:r>
          </w:p>
        </w:tc>
        <w:tc>
          <w:tcPr>
            <w:tcW w:w="1248" w:type="dxa"/>
            <w:gridSpan w:val="3"/>
            <w:shd w:val="clear" w:color="auto" w:fill="auto"/>
            <w:vAlign w:val="center"/>
          </w:tcPr>
          <w:p>
            <w:pPr>
              <w:pStyle w:val="95"/>
              <w:rPr>
                <w:rFonts w:eastAsia="MS Mincho"/>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single" w:color="auto" w:sz="4" w:space="0"/>
              <w:left w:val="single" w:color="auto" w:sz="4" w:space="0"/>
              <w:bottom w:val="nil"/>
              <w:right w:val="single" w:color="auto" w:sz="4" w:space="0"/>
            </w:tcBorders>
            <w:vAlign w:val="center"/>
          </w:tcPr>
          <w:p>
            <w:pPr>
              <w:pStyle w:val="95"/>
              <w:rPr>
                <w:rFonts w:eastAsia="MS Mincho"/>
              </w:rPr>
            </w:pPr>
            <w:r>
              <w:t>DC_8A-20A_n28A</w:t>
            </w: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eastAsia="MS Mincho"/>
              </w:rPr>
            </w:pPr>
            <w:r>
              <w:rPr>
                <w:kern w:val="2"/>
                <w:lang w:val="en-US" w:eastAsia="zh-CN"/>
              </w:rPr>
              <w:t>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pPr>
            <w:r>
              <w:rPr>
                <w:kern w:val="2"/>
                <w:lang w:val="en-US" w:eastAsia="zh-CN"/>
              </w:rP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rPr>
                <w:kern w:val="2"/>
                <w:lang w:val="en-US" w:eastAsia="zh-CN"/>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rPr>
                <w:kern w:val="2"/>
                <w:lang w:val="en-US" w:eastAsia="zh-CN"/>
              </w:rP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pPr>
            <w:r>
              <w:rPr>
                <w:kern w:val="2"/>
                <w:lang w:val="en-US" w:eastAsia="zh-CN"/>
              </w:rPr>
              <w:t>946</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rPr>
                <w:rFonts w:eastAsia="MS Mincho"/>
              </w:rPr>
              <w:t>[23.5]</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eastAsia="MS Mincho"/>
              </w:rPr>
            </w:pPr>
            <w:r>
              <w:rPr>
                <w:rFonts w:eastAsia="MS Mincho"/>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eastAsia="MS Mincho"/>
              </w:rPr>
            </w:pPr>
            <w:r>
              <w:rPr>
                <w:kern w:val="2"/>
                <w:lang w:val="en-US" w:eastAsia="zh-CN"/>
              </w:rPr>
              <w:t>20</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pPr>
            <w:r>
              <w:rPr>
                <w:kern w:val="2"/>
                <w:lang w:val="en-US" w:eastAsia="zh-CN"/>
              </w:rPr>
              <w:t>837</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rPr>
                <w:kern w:val="2"/>
                <w:lang w:val="en-US" w:eastAsia="zh-CN"/>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rPr>
                <w:kern w:val="2"/>
                <w:lang w:val="en-US" w:eastAsia="zh-CN"/>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pPr>
            <w:r>
              <w:rPr>
                <w:kern w:val="2"/>
                <w:lang w:val="en-US" w:eastAsia="zh-CN"/>
              </w:rPr>
              <w:t>796</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rPr>
                <w:rFonts w:eastAsia="MS Mincho"/>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eastAsia="MS Mincho"/>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vAlign w:val="center"/>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eastAsia="MS Mincho"/>
              </w:rPr>
            </w:pPr>
            <w:r>
              <w:rPr>
                <w:kern w:val="2"/>
                <w:lang w:val="en-US" w:eastAsia="zh-CN"/>
              </w:rPr>
              <w:t>n28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pPr>
            <w:r>
              <w:rPr>
                <w:kern w:val="2"/>
                <w:lang w:val="en-US" w:eastAsia="zh-CN"/>
              </w:rPr>
              <w:t>728</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rPr>
                <w:kern w:val="2"/>
                <w:lang w:val="en-US" w:eastAsia="zh-CN"/>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rPr>
                <w:kern w:val="2"/>
                <w:lang w:val="en-US" w:eastAsia="zh-CN"/>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pPr>
            <w:r>
              <w:rPr>
                <w:kern w:val="2"/>
                <w:lang w:val="en-US" w:eastAsia="zh-CN"/>
              </w:rPr>
              <w:t>773</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rPr>
                <w:rFonts w:eastAsia="MS Mincho"/>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eastAsia="MS Mincho"/>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rPr>
                <w:rFonts w:eastAsia="MS Mincho"/>
              </w:rPr>
            </w:pPr>
            <w:r>
              <w:t>DC_8A-20A_n78A</w:t>
            </w:r>
          </w:p>
        </w:tc>
        <w:tc>
          <w:tcPr>
            <w:tcW w:w="868" w:type="dxa"/>
            <w:shd w:val="clear" w:color="auto" w:fill="auto"/>
          </w:tcPr>
          <w:p>
            <w:pPr>
              <w:pStyle w:val="95"/>
              <w:rPr>
                <w:lang w:eastAsia="ja-JP"/>
              </w:rPr>
            </w:pPr>
            <w:r>
              <w:rPr>
                <w:rFonts w:eastAsia="MS Mincho"/>
              </w:rPr>
              <w:t>8</w:t>
            </w:r>
          </w:p>
        </w:tc>
        <w:tc>
          <w:tcPr>
            <w:tcW w:w="1380" w:type="dxa"/>
            <w:gridSpan w:val="2"/>
            <w:shd w:val="clear" w:color="auto" w:fill="auto"/>
            <w:noWrap/>
          </w:tcPr>
          <w:p>
            <w:pPr>
              <w:pStyle w:val="95"/>
            </w:pPr>
            <w:r>
              <w:t>890</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pPr>
            <w:r>
              <w:rPr>
                <w:rFonts w:eastAsia="MS Mincho"/>
              </w:rPr>
              <w:t>935</w:t>
            </w:r>
          </w:p>
        </w:tc>
        <w:tc>
          <w:tcPr>
            <w:tcW w:w="867" w:type="dxa"/>
            <w:gridSpan w:val="2"/>
            <w:shd w:val="clear" w:color="auto" w:fill="auto"/>
          </w:tcPr>
          <w:p>
            <w:pPr>
              <w:pStyle w:val="95"/>
            </w:pPr>
            <w:r>
              <w:rPr>
                <w:rFonts w:eastAsia="MS Mincho"/>
              </w:rPr>
              <w:t>N/A</w:t>
            </w:r>
          </w:p>
        </w:tc>
        <w:tc>
          <w:tcPr>
            <w:tcW w:w="1248" w:type="dxa"/>
            <w:gridSpan w:val="3"/>
            <w:shd w:val="clear" w:color="auto" w:fill="auto"/>
          </w:tcPr>
          <w:p>
            <w:pPr>
              <w:pStyle w:val="95"/>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lang w:eastAsia="ja-JP"/>
              </w:rPr>
            </w:pPr>
            <w:r>
              <w:rPr>
                <w:rFonts w:eastAsia="MS Mincho"/>
              </w:rPr>
              <w:t>n78</w:t>
            </w:r>
          </w:p>
        </w:tc>
        <w:tc>
          <w:tcPr>
            <w:tcW w:w="1380" w:type="dxa"/>
            <w:gridSpan w:val="2"/>
            <w:shd w:val="clear" w:color="auto" w:fill="auto"/>
            <w:noWrap/>
          </w:tcPr>
          <w:p>
            <w:pPr>
              <w:pStyle w:val="95"/>
            </w:pPr>
            <w:r>
              <w:t>3470</w:t>
            </w:r>
          </w:p>
        </w:tc>
        <w:tc>
          <w:tcPr>
            <w:tcW w:w="817" w:type="dxa"/>
            <w:gridSpan w:val="2"/>
            <w:shd w:val="clear" w:color="auto" w:fill="auto"/>
            <w:noWrap/>
          </w:tcPr>
          <w:p>
            <w:pPr>
              <w:pStyle w:val="95"/>
            </w:pPr>
            <w:r>
              <w:t>10</w:t>
            </w:r>
          </w:p>
        </w:tc>
        <w:tc>
          <w:tcPr>
            <w:tcW w:w="2554" w:type="dxa"/>
            <w:gridSpan w:val="2"/>
            <w:shd w:val="clear" w:color="auto" w:fill="auto"/>
            <w:noWrap/>
          </w:tcPr>
          <w:p>
            <w:pPr>
              <w:pStyle w:val="95"/>
            </w:pPr>
            <w:r>
              <w:t>50</w:t>
            </w:r>
          </w:p>
        </w:tc>
        <w:tc>
          <w:tcPr>
            <w:tcW w:w="1323" w:type="dxa"/>
            <w:gridSpan w:val="2"/>
            <w:shd w:val="clear" w:color="auto" w:fill="auto"/>
            <w:noWrap/>
          </w:tcPr>
          <w:p>
            <w:pPr>
              <w:pStyle w:val="95"/>
            </w:pPr>
            <w:r>
              <w:rPr>
                <w:rFonts w:eastAsia="MS Mincho"/>
              </w:rPr>
              <w:t>3470</w:t>
            </w:r>
          </w:p>
        </w:tc>
        <w:tc>
          <w:tcPr>
            <w:tcW w:w="867" w:type="dxa"/>
            <w:gridSpan w:val="2"/>
            <w:shd w:val="clear" w:color="auto" w:fill="auto"/>
          </w:tcPr>
          <w:p>
            <w:pPr>
              <w:pStyle w:val="95"/>
            </w:pPr>
            <w:r>
              <w:rPr>
                <w:rFonts w:eastAsia="MS Mincho"/>
              </w:rPr>
              <w:t>N/A</w:t>
            </w:r>
          </w:p>
        </w:tc>
        <w:tc>
          <w:tcPr>
            <w:tcW w:w="1248" w:type="dxa"/>
            <w:gridSpan w:val="3"/>
            <w:shd w:val="clear" w:color="auto" w:fill="auto"/>
          </w:tcPr>
          <w:p>
            <w:pPr>
              <w:pStyle w:val="95"/>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lang w:eastAsia="ja-JP"/>
              </w:rPr>
            </w:pPr>
            <w:r>
              <w:rPr>
                <w:rFonts w:eastAsia="MS Mincho"/>
              </w:rPr>
              <w:t>20</w:t>
            </w:r>
          </w:p>
        </w:tc>
        <w:tc>
          <w:tcPr>
            <w:tcW w:w="1380" w:type="dxa"/>
            <w:gridSpan w:val="2"/>
            <w:shd w:val="clear" w:color="auto" w:fill="auto"/>
            <w:noWrap/>
          </w:tcPr>
          <w:p>
            <w:pPr>
              <w:pStyle w:val="95"/>
            </w:pPr>
            <w:r>
              <w:t>N/A</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N/A</w:t>
            </w:r>
          </w:p>
        </w:tc>
        <w:tc>
          <w:tcPr>
            <w:tcW w:w="1323" w:type="dxa"/>
            <w:gridSpan w:val="2"/>
            <w:shd w:val="clear" w:color="auto" w:fill="auto"/>
            <w:noWrap/>
          </w:tcPr>
          <w:p>
            <w:pPr>
              <w:pStyle w:val="95"/>
            </w:pPr>
            <w:r>
              <w:rPr>
                <w:rFonts w:eastAsia="MS Mincho"/>
              </w:rPr>
              <w:t>800</w:t>
            </w:r>
          </w:p>
        </w:tc>
        <w:tc>
          <w:tcPr>
            <w:tcW w:w="867" w:type="dxa"/>
            <w:gridSpan w:val="2"/>
            <w:shd w:val="clear" w:color="auto" w:fill="auto"/>
          </w:tcPr>
          <w:p>
            <w:pPr>
              <w:pStyle w:val="95"/>
            </w:pPr>
            <w:r>
              <w:t>12.1</w:t>
            </w:r>
          </w:p>
        </w:tc>
        <w:tc>
          <w:tcPr>
            <w:tcW w:w="1248" w:type="dxa"/>
            <w:gridSpan w:val="3"/>
            <w:shd w:val="clear" w:color="auto" w:fill="auto"/>
          </w:tcPr>
          <w:p>
            <w:pPr>
              <w:pStyle w:val="95"/>
            </w:pPr>
            <w:r>
              <w:rPr>
                <w:rFonts w:eastAsia="MS Mincho"/>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lang w:eastAsia="ja-JP"/>
              </w:rPr>
            </w:pPr>
            <w:r>
              <w:rPr>
                <w:rFonts w:eastAsia="MS Mincho"/>
              </w:rPr>
              <w:t>8</w:t>
            </w:r>
          </w:p>
        </w:tc>
        <w:tc>
          <w:tcPr>
            <w:tcW w:w="1380" w:type="dxa"/>
            <w:gridSpan w:val="2"/>
            <w:shd w:val="clear" w:color="auto" w:fill="auto"/>
            <w:noWrap/>
          </w:tcPr>
          <w:p>
            <w:pPr>
              <w:pStyle w:val="95"/>
            </w:pPr>
            <w:r>
              <w:t>N/A</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N/A</w:t>
            </w:r>
          </w:p>
        </w:tc>
        <w:tc>
          <w:tcPr>
            <w:tcW w:w="1323" w:type="dxa"/>
            <w:gridSpan w:val="2"/>
            <w:shd w:val="clear" w:color="auto" w:fill="auto"/>
            <w:noWrap/>
          </w:tcPr>
          <w:p>
            <w:pPr>
              <w:pStyle w:val="95"/>
            </w:pPr>
            <w:r>
              <w:t>940</w:t>
            </w:r>
          </w:p>
        </w:tc>
        <w:tc>
          <w:tcPr>
            <w:tcW w:w="867" w:type="dxa"/>
            <w:gridSpan w:val="2"/>
            <w:shd w:val="clear" w:color="auto" w:fill="auto"/>
          </w:tcPr>
          <w:p>
            <w:pPr>
              <w:pStyle w:val="95"/>
            </w:pPr>
            <w:r>
              <w:t>12.1</w:t>
            </w:r>
          </w:p>
        </w:tc>
        <w:tc>
          <w:tcPr>
            <w:tcW w:w="1248" w:type="dxa"/>
            <w:gridSpan w:val="3"/>
            <w:shd w:val="clear" w:color="auto" w:fill="auto"/>
          </w:tcPr>
          <w:p>
            <w:pPr>
              <w:pStyle w:val="95"/>
            </w:pPr>
            <w:r>
              <w:rPr>
                <w:rFonts w:eastAsia="MS Mincho"/>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lang w:eastAsia="ja-JP"/>
              </w:rPr>
            </w:pPr>
            <w:r>
              <w:rPr>
                <w:rFonts w:eastAsia="MS Mincho"/>
              </w:rPr>
              <w:t>n78</w:t>
            </w:r>
          </w:p>
        </w:tc>
        <w:tc>
          <w:tcPr>
            <w:tcW w:w="1380" w:type="dxa"/>
            <w:gridSpan w:val="2"/>
            <w:shd w:val="clear" w:color="auto" w:fill="auto"/>
            <w:noWrap/>
          </w:tcPr>
          <w:p>
            <w:pPr>
              <w:pStyle w:val="95"/>
            </w:pPr>
            <w:r>
              <w:t>3481</w:t>
            </w:r>
          </w:p>
        </w:tc>
        <w:tc>
          <w:tcPr>
            <w:tcW w:w="817" w:type="dxa"/>
            <w:gridSpan w:val="2"/>
            <w:shd w:val="clear" w:color="auto" w:fill="auto"/>
            <w:noWrap/>
          </w:tcPr>
          <w:p>
            <w:pPr>
              <w:pStyle w:val="95"/>
            </w:pPr>
            <w:r>
              <w:t>10</w:t>
            </w:r>
          </w:p>
        </w:tc>
        <w:tc>
          <w:tcPr>
            <w:tcW w:w="2554" w:type="dxa"/>
            <w:gridSpan w:val="2"/>
            <w:shd w:val="clear" w:color="auto" w:fill="auto"/>
            <w:noWrap/>
          </w:tcPr>
          <w:p>
            <w:pPr>
              <w:pStyle w:val="95"/>
            </w:pPr>
            <w:r>
              <w:t>50</w:t>
            </w:r>
          </w:p>
        </w:tc>
        <w:tc>
          <w:tcPr>
            <w:tcW w:w="1323" w:type="dxa"/>
            <w:gridSpan w:val="2"/>
            <w:shd w:val="clear" w:color="auto" w:fill="auto"/>
            <w:noWrap/>
          </w:tcPr>
          <w:p>
            <w:pPr>
              <w:pStyle w:val="95"/>
            </w:pPr>
            <w:r>
              <w:t>3481</w:t>
            </w:r>
          </w:p>
        </w:tc>
        <w:tc>
          <w:tcPr>
            <w:tcW w:w="867" w:type="dxa"/>
            <w:gridSpan w:val="2"/>
            <w:shd w:val="clear" w:color="auto" w:fill="auto"/>
          </w:tcPr>
          <w:p>
            <w:pPr>
              <w:pStyle w:val="95"/>
            </w:pPr>
            <w:r>
              <w:rPr>
                <w:rFonts w:eastAsia="MS Mincho"/>
              </w:rPr>
              <w:t>N/A</w:t>
            </w:r>
          </w:p>
        </w:tc>
        <w:tc>
          <w:tcPr>
            <w:tcW w:w="1248" w:type="dxa"/>
            <w:gridSpan w:val="3"/>
            <w:shd w:val="clear" w:color="auto" w:fill="auto"/>
          </w:tcPr>
          <w:p>
            <w:pPr>
              <w:pStyle w:val="95"/>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rPr>
                <w:lang w:eastAsia="ja-JP"/>
              </w:rPr>
            </w:pPr>
            <w:r>
              <w:rPr>
                <w:rFonts w:eastAsia="MS Mincho"/>
              </w:rPr>
              <w:t>20</w:t>
            </w:r>
          </w:p>
        </w:tc>
        <w:tc>
          <w:tcPr>
            <w:tcW w:w="1380" w:type="dxa"/>
            <w:gridSpan w:val="2"/>
            <w:shd w:val="clear" w:color="auto" w:fill="auto"/>
            <w:noWrap/>
          </w:tcPr>
          <w:p>
            <w:pPr>
              <w:pStyle w:val="95"/>
            </w:pPr>
            <w:r>
              <w:t>847</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pPr>
            <w:r>
              <w:t>806</w:t>
            </w:r>
          </w:p>
        </w:tc>
        <w:tc>
          <w:tcPr>
            <w:tcW w:w="867" w:type="dxa"/>
            <w:gridSpan w:val="2"/>
            <w:shd w:val="clear" w:color="auto" w:fill="auto"/>
          </w:tcPr>
          <w:p>
            <w:pPr>
              <w:pStyle w:val="95"/>
            </w:pPr>
            <w:r>
              <w:rPr>
                <w:rFonts w:eastAsia="MS Mincho"/>
              </w:rPr>
              <w:t>N/A</w:t>
            </w:r>
          </w:p>
        </w:tc>
        <w:tc>
          <w:tcPr>
            <w:tcW w:w="1248" w:type="dxa"/>
            <w:gridSpan w:val="3"/>
            <w:shd w:val="clear" w:color="auto" w:fill="auto"/>
          </w:tcPr>
          <w:p>
            <w:pPr>
              <w:pStyle w:val="95"/>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5"/>
              <w:rPr>
                <w:rFonts w:eastAsia="MS Mincho"/>
              </w:rPr>
            </w:pPr>
            <w:r>
              <w:rPr>
                <w:rFonts w:eastAsia="MS Mincho" w:cs="Arial"/>
                <w:szCs w:val="18"/>
                <w:lang w:val="en-US"/>
              </w:rPr>
              <w:t>DC_8A-28A_n3A</w:t>
            </w:r>
          </w:p>
        </w:tc>
        <w:tc>
          <w:tcPr>
            <w:tcW w:w="868" w:type="dxa"/>
            <w:tcBorders>
              <w:left w:val="single" w:color="auto" w:sz="4" w:space="0"/>
            </w:tcBorders>
            <w:shd w:val="clear" w:color="auto" w:fill="auto"/>
          </w:tcPr>
          <w:p>
            <w:pPr>
              <w:pStyle w:val="95"/>
              <w:rPr>
                <w:rFonts w:eastAsia="MS Mincho"/>
              </w:rPr>
            </w:pPr>
            <w:r>
              <w:rPr>
                <w:rFonts w:eastAsia="Malgun Gothic" w:cs="Arial"/>
                <w:kern w:val="2"/>
                <w:szCs w:val="18"/>
                <w:lang w:val="en-US" w:eastAsia="ko-KR"/>
              </w:rPr>
              <w:t>8</w:t>
            </w:r>
          </w:p>
        </w:tc>
        <w:tc>
          <w:tcPr>
            <w:tcW w:w="1380" w:type="dxa"/>
            <w:gridSpan w:val="2"/>
            <w:shd w:val="clear" w:color="auto" w:fill="auto"/>
            <w:noWrap/>
          </w:tcPr>
          <w:p>
            <w:pPr>
              <w:pStyle w:val="95"/>
            </w:pPr>
            <w:r>
              <w:rPr>
                <w:rFonts w:eastAsia="Malgun Gothic" w:cs="Arial"/>
                <w:szCs w:val="18"/>
                <w:lang w:val="en-US" w:eastAsia="ko-KR"/>
              </w:rPr>
              <w:t>912.5</w:t>
            </w:r>
          </w:p>
        </w:tc>
        <w:tc>
          <w:tcPr>
            <w:tcW w:w="817" w:type="dxa"/>
            <w:gridSpan w:val="2"/>
            <w:shd w:val="clear" w:color="auto" w:fill="auto"/>
            <w:noWrap/>
          </w:tcPr>
          <w:p>
            <w:pPr>
              <w:pStyle w:val="95"/>
              <w:rPr>
                <w:rFonts w:eastAsia="MS Mincho"/>
              </w:rPr>
            </w:pPr>
            <w:r>
              <w:rPr>
                <w:rFonts w:eastAsia="Malgun Gothic" w:cs="Arial"/>
                <w:szCs w:val="18"/>
                <w:lang w:val="en-US" w:eastAsia="ko-KR"/>
              </w:rPr>
              <w:t>5</w:t>
            </w:r>
          </w:p>
        </w:tc>
        <w:tc>
          <w:tcPr>
            <w:tcW w:w="2554" w:type="dxa"/>
            <w:gridSpan w:val="2"/>
            <w:shd w:val="clear" w:color="auto" w:fill="auto"/>
            <w:noWrap/>
          </w:tcPr>
          <w:p>
            <w:pPr>
              <w:pStyle w:val="95"/>
              <w:rPr>
                <w:rFonts w:eastAsia="MS Mincho"/>
              </w:rPr>
            </w:pPr>
            <w:r>
              <w:rPr>
                <w:rFonts w:eastAsia="Malgun Gothic" w:cs="Arial"/>
                <w:szCs w:val="18"/>
                <w:lang w:val="en-US" w:eastAsia="ko-KR"/>
              </w:rPr>
              <w:t>25</w:t>
            </w:r>
          </w:p>
        </w:tc>
        <w:tc>
          <w:tcPr>
            <w:tcW w:w="1323" w:type="dxa"/>
            <w:gridSpan w:val="2"/>
            <w:shd w:val="clear" w:color="auto" w:fill="auto"/>
            <w:noWrap/>
          </w:tcPr>
          <w:p>
            <w:pPr>
              <w:pStyle w:val="95"/>
            </w:pPr>
            <w:r>
              <w:rPr>
                <w:rFonts w:eastAsia="Malgun Gothic" w:cs="Arial"/>
                <w:szCs w:val="18"/>
                <w:lang w:val="en-US" w:eastAsia="ko-KR"/>
              </w:rPr>
              <w:t>957.5</w:t>
            </w:r>
          </w:p>
        </w:tc>
        <w:tc>
          <w:tcPr>
            <w:tcW w:w="867" w:type="dxa"/>
            <w:gridSpan w:val="2"/>
            <w:shd w:val="clear" w:color="auto" w:fill="auto"/>
          </w:tcPr>
          <w:p>
            <w:pPr>
              <w:pStyle w:val="95"/>
              <w:rPr>
                <w:rFonts w:eastAsia="MS Mincho"/>
              </w:rPr>
            </w:pPr>
            <w:r>
              <w:rPr>
                <w:rFonts w:eastAsia="Malgun Gothic" w:cs="Arial"/>
                <w:szCs w:val="18"/>
                <w:lang w:val="en-US" w:eastAsia="ko-KR"/>
              </w:rPr>
              <w:t>N/A</w:t>
            </w:r>
          </w:p>
        </w:tc>
        <w:tc>
          <w:tcPr>
            <w:tcW w:w="1248" w:type="dxa"/>
            <w:gridSpan w:val="3"/>
            <w:shd w:val="clear" w:color="auto" w:fill="auto"/>
          </w:tcPr>
          <w:p>
            <w:pPr>
              <w:pStyle w:val="95"/>
              <w:rPr>
                <w:rFonts w:eastAsia="MS Mincho"/>
              </w:rPr>
            </w:pPr>
            <w:r>
              <w:rPr>
                <w:rFonts w:eastAsia="Malgun Gothic" w:cs="Arial"/>
                <w:szCs w:val="18"/>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S Mincho"/>
              </w:rPr>
            </w:pPr>
          </w:p>
        </w:tc>
        <w:tc>
          <w:tcPr>
            <w:tcW w:w="868" w:type="dxa"/>
            <w:tcBorders>
              <w:left w:val="single" w:color="auto" w:sz="4" w:space="0"/>
            </w:tcBorders>
            <w:shd w:val="clear" w:color="auto" w:fill="auto"/>
          </w:tcPr>
          <w:p>
            <w:pPr>
              <w:pStyle w:val="95"/>
              <w:rPr>
                <w:rFonts w:eastAsia="MS Mincho"/>
              </w:rPr>
            </w:pPr>
            <w:r>
              <w:rPr>
                <w:rFonts w:eastAsia="Malgun Gothic" w:cs="Arial"/>
                <w:kern w:val="2"/>
                <w:szCs w:val="18"/>
                <w:lang w:val="en-US" w:eastAsia="ko-KR"/>
              </w:rPr>
              <w:t>28</w:t>
            </w:r>
          </w:p>
        </w:tc>
        <w:tc>
          <w:tcPr>
            <w:tcW w:w="1380" w:type="dxa"/>
            <w:gridSpan w:val="2"/>
            <w:shd w:val="clear" w:color="auto" w:fill="auto"/>
            <w:noWrap/>
          </w:tcPr>
          <w:p>
            <w:pPr>
              <w:pStyle w:val="95"/>
            </w:pPr>
            <w:r>
              <w:rPr>
                <w:rFonts w:eastAsia="Malgun Gothic" w:cs="Arial"/>
                <w:szCs w:val="18"/>
                <w:lang w:val="en-US" w:eastAsia="ko-KR"/>
              </w:rPr>
              <w:t>N/A</w:t>
            </w:r>
          </w:p>
        </w:tc>
        <w:tc>
          <w:tcPr>
            <w:tcW w:w="817" w:type="dxa"/>
            <w:gridSpan w:val="2"/>
            <w:shd w:val="clear" w:color="auto" w:fill="auto"/>
            <w:noWrap/>
          </w:tcPr>
          <w:p>
            <w:pPr>
              <w:pStyle w:val="95"/>
              <w:rPr>
                <w:rFonts w:eastAsia="MS Mincho"/>
              </w:rPr>
            </w:pPr>
            <w:r>
              <w:rPr>
                <w:rFonts w:eastAsia="Malgun Gothic" w:cs="Arial"/>
                <w:szCs w:val="18"/>
                <w:lang w:val="en-US" w:eastAsia="ko-KR"/>
              </w:rPr>
              <w:t>5</w:t>
            </w:r>
          </w:p>
        </w:tc>
        <w:tc>
          <w:tcPr>
            <w:tcW w:w="2554" w:type="dxa"/>
            <w:gridSpan w:val="2"/>
            <w:shd w:val="clear" w:color="auto" w:fill="auto"/>
            <w:noWrap/>
          </w:tcPr>
          <w:p>
            <w:pPr>
              <w:pStyle w:val="95"/>
              <w:rPr>
                <w:rFonts w:eastAsia="MS Mincho"/>
              </w:rPr>
            </w:pPr>
            <w:r>
              <w:rPr>
                <w:rFonts w:eastAsia="Malgun Gothic" w:cs="Arial"/>
                <w:szCs w:val="18"/>
                <w:lang w:val="en-US" w:eastAsia="ko-KR"/>
              </w:rPr>
              <w:t>N/A</w:t>
            </w:r>
          </w:p>
        </w:tc>
        <w:tc>
          <w:tcPr>
            <w:tcW w:w="1323" w:type="dxa"/>
            <w:gridSpan w:val="2"/>
            <w:shd w:val="clear" w:color="auto" w:fill="auto"/>
            <w:noWrap/>
          </w:tcPr>
          <w:p>
            <w:pPr>
              <w:pStyle w:val="95"/>
            </w:pPr>
            <w:r>
              <w:rPr>
                <w:rFonts w:eastAsia="Malgun Gothic" w:cs="Arial"/>
                <w:szCs w:val="18"/>
                <w:lang w:val="en-US" w:eastAsia="ko-KR"/>
              </w:rPr>
              <w:t>800</w:t>
            </w:r>
          </w:p>
        </w:tc>
        <w:tc>
          <w:tcPr>
            <w:tcW w:w="867" w:type="dxa"/>
            <w:gridSpan w:val="2"/>
            <w:shd w:val="clear" w:color="auto" w:fill="auto"/>
          </w:tcPr>
          <w:p>
            <w:pPr>
              <w:pStyle w:val="95"/>
              <w:rPr>
                <w:rFonts w:eastAsia="MS Mincho"/>
              </w:rPr>
            </w:pPr>
            <w:r>
              <w:rPr>
                <w:rFonts w:eastAsia="Malgun Gothic" w:cs="Arial"/>
                <w:szCs w:val="18"/>
                <w:lang w:val="en-US" w:eastAsia="ko-KR"/>
              </w:rPr>
              <w:t>30.4</w:t>
            </w:r>
          </w:p>
        </w:tc>
        <w:tc>
          <w:tcPr>
            <w:tcW w:w="1248" w:type="dxa"/>
            <w:gridSpan w:val="3"/>
            <w:shd w:val="clear" w:color="auto" w:fill="auto"/>
          </w:tcPr>
          <w:p>
            <w:pPr>
              <w:pStyle w:val="95"/>
              <w:rPr>
                <w:rFonts w:eastAsia="MS Mincho"/>
              </w:rPr>
            </w:pPr>
            <w:r>
              <w:rPr>
                <w:rFonts w:eastAsia="Malgun Gothic" w:cs="Arial"/>
                <w:szCs w:val="18"/>
                <w:lang w:val="en-US" w:eastAsia="ko-KR"/>
              </w:rPr>
              <w:t>IMD2</w:t>
            </w:r>
            <w:r>
              <w:rPr>
                <w:rFonts w:eastAsia="Malgun Gothic" w:cs="Arial"/>
                <w:szCs w:val="18"/>
                <w:vertAlign w:val="superscript"/>
                <w:lang w:val="en-US"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5"/>
              <w:rPr>
                <w:rFonts w:eastAsia="MS Mincho"/>
              </w:rPr>
            </w:pPr>
          </w:p>
        </w:tc>
        <w:tc>
          <w:tcPr>
            <w:tcW w:w="868" w:type="dxa"/>
            <w:tcBorders>
              <w:left w:val="single" w:color="auto" w:sz="4" w:space="0"/>
            </w:tcBorders>
            <w:shd w:val="clear" w:color="auto" w:fill="auto"/>
          </w:tcPr>
          <w:p>
            <w:pPr>
              <w:pStyle w:val="95"/>
              <w:rPr>
                <w:rFonts w:eastAsia="MS Mincho"/>
              </w:rPr>
            </w:pPr>
            <w:r>
              <w:rPr>
                <w:rFonts w:eastAsia="Malgun Gothic" w:cs="Arial"/>
                <w:kern w:val="2"/>
                <w:szCs w:val="18"/>
                <w:lang w:val="en-US" w:eastAsia="ko-KR"/>
              </w:rPr>
              <w:t>n3</w:t>
            </w:r>
          </w:p>
        </w:tc>
        <w:tc>
          <w:tcPr>
            <w:tcW w:w="1380" w:type="dxa"/>
            <w:gridSpan w:val="2"/>
            <w:shd w:val="clear" w:color="auto" w:fill="auto"/>
            <w:noWrap/>
          </w:tcPr>
          <w:p>
            <w:pPr>
              <w:pStyle w:val="95"/>
            </w:pPr>
            <w:r>
              <w:rPr>
                <w:rFonts w:eastAsia="Malgun Gothic" w:cs="Arial"/>
                <w:szCs w:val="18"/>
                <w:lang w:val="en-US" w:eastAsia="ko-KR"/>
              </w:rPr>
              <w:t>1712.5</w:t>
            </w:r>
          </w:p>
        </w:tc>
        <w:tc>
          <w:tcPr>
            <w:tcW w:w="817" w:type="dxa"/>
            <w:gridSpan w:val="2"/>
            <w:shd w:val="clear" w:color="auto" w:fill="auto"/>
            <w:noWrap/>
          </w:tcPr>
          <w:p>
            <w:pPr>
              <w:pStyle w:val="95"/>
              <w:rPr>
                <w:rFonts w:eastAsia="MS Mincho"/>
              </w:rPr>
            </w:pPr>
            <w:r>
              <w:rPr>
                <w:rFonts w:eastAsia="Malgun Gothic" w:cs="Arial"/>
                <w:szCs w:val="18"/>
                <w:lang w:val="en-US" w:eastAsia="ko-KR"/>
              </w:rPr>
              <w:t>5</w:t>
            </w:r>
          </w:p>
        </w:tc>
        <w:tc>
          <w:tcPr>
            <w:tcW w:w="2554" w:type="dxa"/>
            <w:gridSpan w:val="2"/>
            <w:shd w:val="clear" w:color="auto" w:fill="auto"/>
            <w:noWrap/>
          </w:tcPr>
          <w:p>
            <w:pPr>
              <w:pStyle w:val="95"/>
              <w:rPr>
                <w:rFonts w:eastAsia="MS Mincho"/>
              </w:rPr>
            </w:pPr>
            <w:r>
              <w:rPr>
                <w:rFonts w:eastAsia="Malgun Gothic" w:cs="Arial"/>
                <w:szCs w:val="18"/>
                <w:lang w:val="en-US" w:eastAsia="ko-KR"/>
              </w:rPr>
              <w:t>25</w:t>
            </w:r>
          </w:p>
        </w:tc>
        <w:tc>
          <w:tcPr>
            <w:tcW w:w="1323" w:type="dxa"/>
            <w:gridSpan w:val="2"/>
            <w:shd w:val="clear" w:color="auto" w:fill="auto"/>
            <w:noWrap/>
          </w:tcPr>
          <w:p>
            <w:pPr>
              <w:pStyle w:val="95"/>
            </w:pPr>
            <w:r>
              <w:rPr>
                <w:rFonts w:eastAsia="Malgun Gothic" w:cs="Arial"/>
                <w:szCs w:val="18"/>
                <w:lang w:val="en-US" w:eastAsia="ko-KR"/>
              </w:rPr>
              <w:t>1807.5</w:t>
            </w:r>
          </w:p>
        </w:tc>
        <w:tc>
          <w:tcPr>
            <w:tcW w:w="867" w:type="dxa"/>
            <w:gridSpan w:val="2"/>
            <w:shd w:val="clear" w:color="auto" w:fill="auto"/>
          </w:tcPr>
          <w:p>
            <w:pPr>
              <w:pStyle w:val="95"/>
              <w:rPr>
                <w:rFonts w:eastAsia="MS Mincho"/>
              </w:rPr>
            </w:pPr>
            <w:r>
              <w:rPr>
                <w:rFonts w:eastAsia="Malgun Gothic" w:cs="Arial"/>
                <w:szCs w:val="18"/>
                <w:lang w:val="en-US" w:eastAsia="ko-KR"/>
              </w:rPr>
              <w:t>N/A</w:t>
            </w:r>
          </w:p>
        </w:tc>
        <w:tc>
          <w:tcPr>
            <w:tcW w:w="1248" w:type="dxa"/>
            <w:gridSpan w:val="3"/>
            <w:shd w:val="clear" w:color="auto" w:fill="auto"/>
          </w:tcPr>
          <w:p>
            <w:pPr>
              <w:pStyle w:val="95"/>
              <w:rPr>
                <w:rFonts w:eastAsia="MS Mincho"/>
              </w:rPr>
            </w:pPr>
            <w:r>
              <w:rPr>
                <w:rFonts w:eastAsia="Malgun Gothic" w:cs="Arial"/>
                <w:szCs w:val="18"/>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5"/>
              <w:rPr>
                <w:rFonts w:eastAsia="MS Mincho"/>
              </w:rPr>
            </w:pPr>
            <w:r>
              <w:t>DC_8A_n28</w:t>
            </w:r>
            <w:r>
              <w:rPr>
                <w:rFonts w:eastAsia="Malgun Gothic"/>
                <w:lang w:eastAsia="ko-KR"/>
              </w:rPr>
              <w:t>A-</w:t>
            </w:r>
            <w:r>
              <w:t>n77A</w:t>
            </w:r>
          </w:p>
        </w:tc>
        <w:tc>
          <w:tcPr>
            <w:tcW w:w="868" w:type="dxa"/>
            <w:shd w:val="clear" w:color="auto" w:fill="auto"/>
          </w:tcPr>
          <w:p>
            <w:pPr>
              <w:pStyle w:val="95"/>
              <w:rPr>
                <w:rFonts w:eastAsia="MS Mincho"/>
              </w:rPr>
            </w:pPr>
            <w:r>
              <w:t>8</w:t>
            </w:r>
          </w:p>
        </w:tc>
        <w:tc>
          <w:tcPr>
            <w:tcW w:w="1380" w:type="dxa"/>
            <w:gridSpan w:val="2"/>
            <w:shd w:val="clear" w:color="auto" w:fill="auto"/>
            <w:noWrap/>
          </w:tcPr>
          <w:p>
            <w:pPr>
              <w:pStyle w:val="95"/>
            </w:pPr>
            <w:r>
              <w:t>910</w:t>
            </w:r>
          </w:p>
        </w:tc>
        <w:tc>
          <w:tcPr>
            <w:tcW w:w="817" w:type="dxa"/>
            <w:gridSpan w:val="2"/>
            <w:shd w:val="clear" w:color="auto" w:fill="auto"/>
            <w:noWrap/>
          </w:tcPr>
          <w:p>
            <w:pPr>
              <w:pStyle w:val="95"/>
              <w:rPr>
                <w:rFonts w:eastAsia="MS Mincho"/>
              </w:rPr>
            </w:pPr>
            <w:r>
              <w:t>5</w:t>
            </w:r>
          </w:p>
        </w:tc>
        <w:tc>
          <w:tcPr>
            <w:tcW w:w="2554" w:type="dxa"/>
            <w:gridSpan w:val="2"/>
            <w:shd w:val="clear" w:color="auto" w:fill="auto"/>
            <w:noWrap/>
          </w:tcPr>
          <w:p>
            <w:pPr>
              <w:pStyle w:val="95"/>
              <w:rPr>
                <w:rFonts w:eastAsia="MS Mincho"/>
              </w:rPr>
            </w:pPr>
            <w:r>
              <w:t>25</w:t>
            </w:r>
          </w:p>
        </w:tc>
        <w:tc>
          <w:tcPr>
            <w:tcW w:w="1323" w:type="dxa"/>
            <w:gridSpan w:val="2"/>
            <w:shd w:val="clear" w:color="auto" w:fill="auto"/>
            <w:noWrap/>
          </w:tcPr>
          <w:p>
            <w:pPr>
              <w:pStyle w:val="95"/>
            </w:pPr>
            <w:r>
              <w:t>955</w:t>
            </w:r>
          </w:p>
        </w:tc>
        <w:tc>
          <w:tcPr>
            <w:tcW w:w="867" w:type="dxa"/>
            <w:gridSpan w:val="2"/>
            <w:shd w:val="clear" w:color="auto" w:fill="auto"/>
          </w:tcPr>
          <w:p>
            <w:pPr>
              <w:pStyle w:val="95"/>
              <w:rPr>
                <w:rFonts w:eastAsia="MS Mincho"/>
              </w:rPr>
            </w:pPr>
            <w:r>
              <w:t>N/A</w:t>
            </w:r>
          </w:p>
        </w:tc>
        <w:tc>
          <w:tcPr>
            <w:tcW w:w="1248" w:type="dxa"/>
            <w:gridSpan w:val="3"/>
            <w:shd w:val="clear" w:color="auto" w:fill="auto"/>
          </w:tcPr>
          <w:p>
            <w:pPr>
              <w:pStyle w:val="95"/>
              <w:rPr>
                <w:rFonts w:eastAsia="MS Mincho"/>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eastAsia="MS Mincho"/>
              </w:rPr>
            </w:pPr>
            <w:r>
              <w:t>n28</w:t>
            </w:r>
          </w:p>
        </w:tc>
        <w:tc>
          <w:tcPr>
            <w:tcW w:w="1380" w:type="dxa"/>
            <w:gridSpan w:val="2"/>
            <w:shd w:val="clear" w:color="auto" w:fill="auto"/>
            <w:noWrap/>
          </w:tcPr>
          <w:p>
            <w:pPr>
              <w:pStyle w:val="95"/>
            </w:pPr>
            <w:r>
              <w:t>743</w:t>
            </w:r>
          </w:p>
        </w:tc>
        <w:tc>
          <w:tcPr>
            <w:tcW w:w="817" w:type="dxa"/>
            <w:gridSpan w:val="2"/>
            <w:shd w:val="clear" w:color="auto" w:fill="auto"/>
            <w:noWrap/>
          </w:tcPr>
          <w:p>
            <w:pPr>
              <w:pStyle w:val="95"/>
              <w:rPr>
                <w:rFonts w:eastAsia="MS Mincho"/>
              </w:rPr>
            </w:pPr>
            <w:r>
              <w:t>5</w:t>
            </w:r>
          </w:p>
        </w:tc>
        <w:tc>
          <w:tcPr>
            <w:tcW w:w="2554" w:type="dxa"/>
            <w:gridSpan w:val="2"/>
            <w:shd w:val="clear" w:color="auto" w:fill="auto"/>
            <w:noWrap/>
          </w:tcPr>
          <w:p>
            <w:pPr>
              <w:pStyle w:val="95"/>
              <w:rPr>
                <w:rFonts w:eastAsia="MS Mincho"/>
              </w:rPr>
            </w:pPr>
            <w:r>
              <w:t>25</w:t>
            </w:r>
          </w:p>
        </w:tc>
        <w:tc>
          <w:tcPr>
            <w:tcW w:w="1323" w:type="dxa"/>
            <w:gridSpan w:val="2"/>
            <w:shd w:val="clear" w:color="auto" w:fill="auto"/>
            <w:noWrap/>
          </w:tcPr>
          <w:p>
            <w:pPr>
              <w:pStyle w:val="95"/>
            </w:pPr>
            <w:r>
              <w:t>798</w:t>
            </w:r>
          </w:p>
        </w:tc>
        <w:tc>
          <w:tcPr>
            <w:tcW w:w="867" w:type="dxa"/>
            <w:gridSpan w:val="2"/>
            <w:shd w:val="clear" w:color="auto" w:fill="auto"/>
          </w:tcPr>
          <w:p>
            <w:pPr>
              <w:pStyle w:val="95"/>
              <w:rPr>
                <w:rFonts w:eastAsia="MS Mincho"/>
              </w:rPr>
            </w:pPr>
            <w:r>
              <w:t>N/A</w:t>
            </w:r>
          </w:p>
        </w:tc>
        <w:tc>
          <w:tcPr>
            <w:tcW w:w="1248" w:type="dxa"/>
            <w:gridSpan w:val="3"/>
            <w:shd w:val="clear" w:color="auto" w:fill="auto"/>
          </w:tcPr>
          <w:p>
            <w:pPr>
              <w:pStyle w:val="95"/>
              <w:rPr>
                <w:rFonts w:eastAsia="MS Mincho"/>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eastAsia="MS Mincho"/>
              </w:rPr>
            </w:pPr>
            <w:r>
              <w:t>n77</w:t>
            </w:r>
          </w:p>
        </w:tc>
        <w:tc>
          <w:tcPr>
            <w:tcW w:w="1380" w:type="dxa"/>
            <w:gridSpan w:val="2"/>
            <w:shd w:val="clear" w:color="auto" w:fill="auto"/>
            <w:noWrap/>
          </w:tcPr>
          <w:p>
            <w:pPr>
              <w:pStyle w:val="95"/>
            </w:pPr>
            <w:r>
              <w:t>N/A</w:t>
            </w:r>
          </w:p>
        </w:tc>
        <w:tc>
          <w:tcPr>
            <w:tcW w:w="817" w:type="dxa"/>
            <w:gridSpan w:val="2"/>
            <w:shd w:val="clear" w:color="auto" w:fill="auto"/>
            <w:noWrap/>
          </w:tcPr>
          <w:p>
            <w:pPr>
              <w:pStyle w:val="95"/>
              <w:rPr>
                <w:rFonts w:eastAsia="MS Mincho"/>
              </w:rPr>
            </w:pPr>
            <w:r>
              <w:t>10</w:t>
            </w:r>
          </w:p>
        </w:tc>
        <w:tc>
          <w:tcPr>
            <w:tcW w:w="2554" w:type="dxa"/>
            <w:gridSpan w:val="2"/>
            <w:shd w:val="clear" w:color="auto" w:fill="auto"/>
            <w:noWrap/>
          </w:tcPr>
          <w:p>
            <w:pPr>
              <w:pStyle w:val="95"/>
              <w:rPr>
                <w:rFonts w:eastAsia="MS Mincho"/>
              </w:rPr>
            </w:pPr>
            <w:r>
              <w:t>N/A</w:t>
            </w:r>
          </w:p>
        </w:tc>
        <w:tc>
          <w:tcPr>
            <w:tcW w:w="1323" w:type="dxa"/>
            <w:gridSpan w:val="2"/>
            <w:shd w:val="clear" w:color="auto" w:fill="auto"/>
            <w:noWrap/>
          </w:tcPr>
          <w:p>
            <w:pPr>
              <w:pStyle w:val="95"/>
            </w:pPr>
            <w:r>
              <w:t>3473</w:t>
            </w:r>
          </w:p>
        </w:tc>
        <w:tc>
          <w:tcPr>
            <w:tcW w:w="867" w:type="dxa"/>
            <w:gridSpan w:val="2"/>
            <w:shd w:val="clear" w:color="auto" w:fill="auto"/>
          </w:tcPr>
          <w:p>
            <w:pPr>
              <w:pStyle w:val="95"/>
              <w:rPr>
                <w:rFonts w:eastAsia="MS Mincho"/>
              </w:rPr>
            </w:pPr>
            <w:r>
              <w:t>10.3</w:t>
            </w:r>
          </w:p>
        </w:tc>
        <w:tc>
          <w:tcPr>
            <w:tcW w:w="1248" w:type="dxa"/>
            <w:gridSpan w:val="3"/>
            <w:shd w:val="clear" w:color="auto" w:fill="auto"/>
          </w:tcPr>
          <w:p>
            <w:pPr>
              <w:pStyle w:val="95"/>
              <w:rPr>
                <w:rFonts w:eastAsia="MS Mincho"/>
              </w:rPr>
            </w:pPr>
            <w:r>
              <w:rPr>
                <w:rFonts w:eastAsia="Malgun Gothic"/>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eastAsia="MS Mincho"/>
              </w:rPr>
            </w:pPr>
            <w:r>
              <w:t>8</w:t>
            </w:r>
          </w:p>
        </w:tc>
        <w:tc>
          <w:tcPr>
            <w:tcW w:w="1380" w:type="dxa"/>
            <w:gridSpan w:val="2"/>
            <w:shd w:val="clear" w:color="auto" w:fill="auto"/>
            <w:noWrap/>
          </w:tcPr>
          <w:p>
            <w:pPr>
              <w:pStyle w:val="95"/>
            </w:pPr>
            <w:r>
              <w:t>910</w:t>
            </w:r>
          </w:p>
        </w:tc>
        <w:tc>
          <w:tcPr>
            <w:tcW w:w="817" w:type="dxa"/>
            <w:gridSpan w:val="2"/>
            <w:shd w:val="clear" w:color="auto" w:fill="auto"/>
            <w:noWrap/>
          </w:tcPr>
          <w:p>
            <w:pPr>
              <w:pStyle w:val="95"/>
              <w:rPr>
                <w:rFonts w:eastAsia="MS Mincho"/>
              </w:rPr>
            </w:pPr>
            <w:r>
              <w:t>5</w:t>
            </w:r>
          </w:p>
        </w:tc>
        <w:tc>
          <w:tcPr>
            <w:tcW w:w="2554" w:type="dxa"/>
            <w:gridSpan w:val="2"/>
            <w:shd w:val="clear" w:color="auto" w:fill="auto"/>
            <w:noWrap/>
          </w:tcPr>
          <w:p>
            <w:pPr>
              <w:pStyle w:val="95"/>
              <w:rPr>
                <w:rFonts w:eastAsia="MS Mincho"/>
              </w:rPr>
            </w:pPr>
            <w:r>
              <w:t>25</w:t>
            </w:r>
          </w:p>
        </w:tc>
        <w:tc>
          <w:tcPr>
            <w:tcW w:w="1323" w:type="dxa"/>
            <w:gridSpan w:val="2"/>
            <w:shd w:val="clear" w:color="auto" w:fill="auto"/>
            <w:noWrap/>
          </w:tcPr>
          <w:p>
            <w:pPr>
              <w:pStyle w:val="95"/>
            </w:pPr>
            <w:r>
              <w:t>955</w:t>
            </w:r>
          </w:p>
        </w:tc>
        <w:tc>
          <w:tcPr>
            <w:tcW w:w="867" w:type="dxa"/>
            <w:gridSpan w:val="2"/>
            <w:shd w:val="clear" w:color="auto" w:fill="auto"/>
          </w:tcPr>
          <w:p>
            <w:pPr>
              <w:pStyle w:val="95"/>
              <w:rPr>
                <w:rFonts w:eastAsia="MS Mincho"/>
              </w:rPr>
            </w:pPr>
            <w:r>
              <w:t>N/A</w:t>
            </w:r>
          </w:p>
        </w:tc>
        <w:tc>
          <w:tcPr>
            <w:tcW w:w="1248" w:type="dxa"/>
            <w:gridSpan w:val="3"/>
            <w:shd w:val="clear" w:color="auto" w:fill="auto"/>
          </w:tcPr>
          <w:p>
            <w:pPr>
              <w:pStyle w:val="95"/>
              <w:rPr>
                <w:rFonts w:eastAsia="MS Mincho"/>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eastAsia="MS Mincho"/>
              </w:rPr>
            </w:pPr>
            <w:r>
              <w:t>n28</w:t>
            </w:r>
          </w:p>
        </w:tc>
        <w:tc>
          <w:tcPr>
            <w:tcW w:w="1380" w:type="dxa"/>
            <w:gridSpan w:val="2"/>
            <w:shd w:val="clear" w:color="auto" w:fill="auto"/>
            <w:noWrap/>
          </w:tcPr>
          <w:p>
            <w:pPr>
              <w:pStyle w:val="95"/>
            </w:pPr>
            <w:r>
              <w:t>N/A</w:t>
            </w:r>
          </w:p>
        </w:tc>
        <w:tc>
          <w:tcPr>
            <w:tcW w:w="817" w:type="dxa"/>
            <w:gridSpan w:val="2"/>
            <w:shd w:val="clear" w:color="auto" w:fill="auto"/>
            <w:noWrap/>
          </w:tcPr>
          <w:p>
            <w:pPr>
              <w:pStyle w:val="95"/>
              <w:rPr>
                <w:rFonts w:eastAsia="MS Mincho"/>
              </w:rPr>
            </w:pPr>
            <w:r>
              <w:t>5</w:t>
            </w:r>
          </w:p>
        </w:tc>
        <w:tc>
          <w:tcPr>
            <w:tcW w:w="2554" w:type="dxa"/>
            <w:gridSpan w:val="2"/>
            <w:shd w:val="clear" w:color="auto" w:fill="auto"/>
            <w:noWrap/>
          </w:tcPr>
          <w:p>
            <w:pPr>
              <w:pStyle w:val="95"/>
              <w:rPr>
                <w:rFonts w:eastAsia="MS Mincho"/>
              </w:rPr>
            </w:pPr>
            <w:r>
              <w:t>N/A</w:t>
            </w:r>
          </w:p>
        </w:tc>
        <w:tc>
          <w:tcPr>
            <w:tcW w:w="1323" w:type="dxa"/>
            <w:gridSpan w:val="2"/>
            <w:shd w:val="clear" w:color="auto" w:fill="auto"/>
            <w:noWrap/>
          </w:tcPr>
          <w:p>
            <w:pPr>
              <w:pStyle w:val="95"/>
            </w:pPr>
            <w:r>
              <w:t>765</w:t>
            </w:r>
          </w:p>
        </w:tc>
        <w:tc>
          <w:tcPr>
            <w:tcW w:w="867" w:type="dxa"/>
            <w:gridSpan w:val="2"/>
            <w:shd w:val="clear" w:color="auto" w:fill="auto"/>
          </w:tcPr>
          <w:p>
            <w:pPr>
              <w:pStyle w:val="95"/>
              <w:rPr>
                <w:rFonts w:eastAsia="MS Mincho"/>
              </w:rPr>
            </w:pPr>
            <w:r>
              <w:t>11.6</w:t>
            </w:r>
          </w:p>
        </w:tc>
        <w:tc>
          <w:tcPr>
            <w:tcW w:w="1248" w:type="dxa"/>
            <w:gridSpan w:val="3"/>
            <w:shd w:val="clear" w:color="auto" w:fill="auto"/>
          </w:tcPr>
          <w:p>
            <w:pPr>
              <w:pStyle w:val="95"/>
              <w:rPr>
                <w:rFonts w:eastAsia="MS Mincho"/>
              </w:rPr>
            </w:pPr>
            <w:r>
              <w:rPr>
                <w:rFonts w:eastAsia="Malgun Gothic"/>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rPr>
                <w:rFonts w:eastAsia="MS Mincho"/>
              </w:rPr>
            </w:pPr>
            <w:r>
              <w:t>n77</w:t>
            </w:r>
          </w:p>
        </w:tc>
        <w:tc>
          <w:tcPr>
            <w:tcW w:w="1380" w:type="dxa"/>
            <w:gridSpan w:val="2"/>
            <w:shd w:val="clear" w:color="auto" w:fill="auto"/>
            <w:noWrap/>
          </w:tcPr>
          <w:p>
            <w:pPr>
              <w:pStyle w:val="95"/>
            </w:pPr>
            <w:r>
              <w:t>3495</w:t>
            </w:r>
          </w:p>
        </w:tc>
        <w:tc>
          <w:tcPr>
            <w:tcW w:w="817" w:type="dxa"/>
            <w:gridSpan w:val="2"/>
            <w:shd w:val="clear" w:color="auto" w:fill="auto"/>
            <w:noWrap/>
          </w:tcPr>
          <w:p>
            <w:pPr>
              <w:pStyle w:val="95"/>
              <w:rPr>
                <w:rFonts w:eastAsia="MS Mincho"/>
              </w:rPr>
            </w:pPr>
            <w:r>
              <w:t>10</w:t>
            </w:r>
          </w:p>
        </w:tc>
        <w:tc>
          <w:tcPr>
            <w:tcW w:w="2554" w:type="dxa"/>
            <w:gridSpan w:val="2"/>
            <w:shd w:val="clear" w:color="auto" w:fill="auto"/>
            <w:noWrap/>
          </w:tcPr>
          <w:p>
            <w:pPr>
              <w:pStyle w:val="95"/>
              <w:rPr>
                <w:rFonts w:eastAsia="MS Mincho"/>
              </w:rPr>
            </w:pPr>
            <w:r>
              <w:t>50</w:t>
            </w:r>
          </w:p>
        </w:tc>
        <w:tc>
          <w:tcPr>
            <w:tcW w:w="1323" w:type="dxa"/>
            <w:gridSpan w:val="2"/>
            <w:shd w:val="clear" w:color="auto" w:fill="auto"/>
            <w:noWrap/>
          </w:tcPr>
          <w:p>
            <w:pPr>
              <w:pStyle w:val="95"/>
            </w:pPr>
            <w:r>
              <w:t>3495</w:t>
            </w:r>
          </w:p>
        </w:tc>
        <w:tc>
          <w:tcPr>
            <w:tcW w:w="867" w:type="dxa"/>
            <w:gridSpan w:val="2"/>
            <w:shd w:val="clear" w:color="auto" w:fill="auto"/>
          </w:tcPr>
          <w:p>
            <w:pPr>
              <w:pStyle w:val="95"/>
              <w:rPr>
                <w:rFonts w:eastAsia="MS Mincho"/>
              </w:rPr>
            </w:pPr>
            <w:r>
              <w:t>N/A</w:t>
            </w:r>
          </w:p>
        </w:tc>
        <w:tc>
          <w:tcPr>
            <w:tcW w:w="1248" w:type="dxa"/>
            <w:gridSpan w:val="3"/>
            <w:shd w:val="clear" w:color="auto" w:fill="auto"/>
          </w:tcPr>
          <w:p>
            <w:pPr>
              <w:pStyle w:val="95"/>
              <w:rPr>
                <w:rFonts w:eastAsia="MS Mincho"/>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bottom w:val="nil"/>
            </w:tcBorders>
            <w:shd w:val="clear" w:color="auto" w:fill="auto"/>
          </w:tcPr>
          <w:p>
            <w:pPr>
              <w:pStyle w:val="95"/>
              <w:rPr>
                <w:rFonts w:eastAsia="MS Mincho"/>
              </w:rPr>
            </w:pPr>
            <w:r>
              <w:rPr>
                <w:rFonts w:cs="Arial"/>
              </w:rPr>
              <w:t>DC_8A_n28A-n78A</w:t>
            </w:r>
          </w:p>
        </w:tc>
        <w:tc>
          <w:tcPr>
            <w:tcW w:w="868" w:type="dxa"/>
            <w:shd w:val="clear" w:color="auto" w:fill="auto"/>
            <w:vAlign w:val="center"/>
          </w:tcPr>
          <w:p>
            <w:pPr>
              <w:pStyle w:val="95"/>
            </w:pPr>
            <w:r>
              <w:t>8</w:t>
            </w:r>
          </w:p>
        </w:tc>
        <w:tc>
          <w:tcPr>
            <w:tcW w:w="1380" w:type="dxa"/>
            <w:gridSpan w:val="2"/>
            <w:shd w:val="clear" w:color="auto" w:fill="auto"/>
            <w:noWrap/>
          </w:tcPr>
          <w:p>
            <w:pPr>
              <w:pStyle w:val="95"/>
              <w:rPr>
                <w:rFonts w:eastAsia="Yu Mincho"/>
                <w:lang w:eastAsia="ja-JP"/>
              </w:rPr>
            </w:pPr>
            <w:r>
              <w:t>910</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rPr>
                <w:rFonts w:eastAsia="Yu Mincho"/>
                <w:lang w:eastAsia="ja-JP"/>
              </w:rPr>
            </w:pPr>
            <w:r>
              <w:t>955</w:t>
            </w:r>
          </w:p>
        </w:tc>
        <w:tc>
          <w:tcPr>
            <w:tcW w:w="867" w:type="dxa"/>
            <w:gridSpan w:val="2"/>
            <w:shd w:val="clear" w:color="auto" w:fill="auto"/>
            <w:vAlign w:val="center"/>
          </w:tcPr>
          <w:p>
            <w:pPr>
              <w:pStyle w:val="95"/>
            </w:pPr>
            <w:r>
              <w:t>N/A</w:t>
            </w:r>
          </w:p>
        </w:tc>
        <w:tc>
          <w:tcPr>
            <w:tcW w:w="1248" w:type="dxa"/>
            <w:gridSpan w:val="3"/>
            <w:shd w:val="clear" w:color="auto" w:fill="auto"/>
            <w:vAlign w:val="center"/>
          </w:tcPr>
          <w:p>
            <w:pPr>
              <w:pStyle w:val="95"/>
              <w:rPr>
                <w:rFonts w:eastAsia="Yu Gothic"/>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vAlign w:val="center"/>
          </w:tcPr>
          <w:p>
            <w:pPr>
              <w:pStyle w:val="95"/>
            </w:pPr>
            <w:r>
              <w:t>n28</w:t>
            </w:r>
          </w:p>
        </w:tc>
        <w:tc>
          <w:tcPr>
            <w:tcW w:w="1380" w:type="dxa"/>
            <w:gridSpan w:val="2"/>
            <w:shd w:val="clear" w:color="auto" w:fill="auto"/>
            <w:noWrap/>
          </w:tcPr>
          <w:p>
            <w:pPr>
              <w:pStyle w:val="95"/>
              <w:rPr>
                <w:rFonts w:eastAsia="Yu Mincho"/>
                <w:lang w:eastAsia="ja-JP"/>
              </w:rPr>
            </w:pPr>
            <w:r>
              <w:t>725</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rPr>
                <w:rFonts w:eastAsia="Yu Mincho"/>
                <w:lang w:eastAsia="ja-JP"/>
              </w:rPr>
            </w:pPr>
            <w:r>
              <w:t>780</w:t>
            </w:r>
          </w:p>
        </w:tc>
        <w:tc>
          <w:tcPr>
            <w:tcW w:w="867" w:type="dxa"/>
            <w:gridSpan w:val="2"/>
            <w:shd w:val="clear" w:color="auto" w:fill="auto"/>
            <w:vAlign w:val="center"/>
          </w:tcPr>
          <w:p>
            <w:pPr>
              <w:pStyle w:val="95"/>
            </w:pPr>
            <w:r>
              <w:t>N/A</w:t>
            </w:r>
          </w:p>
        </w:tc>
        <w:tc>
          <w:tcPr>
            <w:tcW w:w="1248" w:type="dxa"/>
            <w:gridSpan w:val="3"/>
            <w:shd w:val="clear" w:color="auto" w:fill="auto"/>
            <w:vAlign w:val="center"/>
          </w:tcPr>
          <w:p>
            <w:pPr>
              <w:pStyle w:val="95"/>
              <w:rPr>
                <w:rFonts w:eastAsia="Yu Gothic"/>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vAlign w:val="center"/>
          </w:tcPr>
          <w:p>
            <w:pPr>
              <w:pStyle w:val="95"/>
            </w:pPr>
            <w:r>
              <w:t>n78</w:t>
            </w:r>
          </w:p>
        </w:tc>
        <w:tc>
          <w:tcPr>
            <w:tcW w:w="1380" w:type="dxa"/>
            <w:gridSpan w:val="2"/>
            <w:shd w:val="clear" w:color="auto" w:fill="auto"/>
            <w:noWrap/>
          </w:tcPr>
          <w:p>
            <w:pPr>
              <w:pStyle w:val="95"/>
              <w:rPr>
                <w:rFonts w:eastAsia="Yu Mincho"/>
                <w:lang w:eastAsia="ja-JP"/>
              </w:rPr>
            </w:pPr>
            <w:r>
              <w:t>N/A</w:t>
            </w:r>
          </w:p>
        </w:tc>
        <w:tc>
          <w:tcPr>
            <w:tcW w:w="817" w:type="dxa"/>
            <w:gridSpan w:val="2"/>
            <w:shd w:val="clear" w:color="auto" w:fill="auto"/>
            <w:noWrap/>
          </w:tcPr>
          <w:p>
            <w:pPr>
              <w:pStyle w:val="95"/>
            </w:pPr>
            <w:r>
              <w:t>10</w:t>
            </w:r>
          </w:p>
        </w:tc>
        <w:tc>
          <w:tcPr>
            <w:tcW w:w="2554" w:type="dxa"/>
            <w:gridSpan w:val="2"/>
            <w:shd w:val="clear" w:color="auto" w:fill="auto"/>
            <w:noWrap/>
          </w:tcPr>
          <w:p>
            <w:pPr>
              <w:pStyle w:val="95"/>
            </w:pPr>
            <w:r>
              <w:t>N/A</w:t>
            </w:r>
          </w:p>
        </w:tc>
        <w:tc>
          <w:tcPr>
            <w:tcW w:w="1323" w:type="dxa"/>
            <w:gridSpan w:val="2"/>
            <w:shd w:val="clear" w:color="auto" w:fill="auto"/>
            <w:noWrap/>
          </w:tcPr>
          <w:p>
            <w:pPr>
              <w:pStyle w:val="95"/>
              <w:rPr>
                <w:rFonts w:eastAsia="Yu Mincho"/>
                <w:lang w:eastAsia="ja-JP"/>
              </w:rPr>
            </w:pPr>
            <w:r>
              <w:t>3455</w:t>
            </w:r>
          </w:p>
        </w:tc>
        <w:tc>
          <w:tcPr>
            <w:tcW w:w="867" w:type="dxa"/>
            <w:gridSpan w:val="2"/>
            <w:shd w:val="clear" w:color="auto" w:fill="auto"/>
            <w:vAlign w:val="center"/>
          </w:tcPr>
          <w:p>
            <w:pPr>
              <w:pStyle w:val="95"/>
            </w:pPr>
            <w:r>
              <w:t>10.3</w:t>
            </w:r>
          </w:p>
        </w:tc>
        <w:tc>
          <w:tcPr>
            <w:tcW w:w="1248" w:type="dxa"/>
            <w:gridSpan w:val="3"/>
            <w:shd w:val="clear" w:color="auto" w:fill="auto"/>
            <w:vAlign w:val="center"/>
          </w:tcPr>
          <w:p>
            <w:pPr>
              <w:pStyle w:val="95"/>
              <w:rPr>
                <w:rFonts w:eastAsia="Yu Gothic"/>
                <w:szCs w:val="18"/>
              </w:rPr>
            </w:pPr>
            <w:r>
              <w:rPr>
                <w:rFonts w:eastAsia="Malgun Gothic"/>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vAlign w:val="center"/>
          </w:tcPr>
          <w:p>
            <w:pPr>
              <w:pStyle w:val="95"/>
            </w:pPr>
            <w:r>
              <w:t>8</w:t>
            </w:r>
          </w:p>
        </w:tc>
        <w:tc>
          <w:tcPr>
            <w:tcW w:w="1380" w:type="dxa"/>
            <w:gridSpan w:val="2"/>
            <w:shd w:val="clear" w:color="auto" w:fill="auto"/>
            <w:noWrap/>
          </w:tcPr>
          <w:p>
            <w:pPr>
              <w:pStyle w:val="95"/>
              <w:rPr>
                <w:rFonts w:eastAsia="Yu Mincho"/>
                <w:lang w:eastAsia="ja-JP"/>
              </w:rPr>
            </w:pPr>
            <w:r>
              <w:t>910</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rPr>
                <w:rFonts w:eastAsia="Yu Mincho"/>
                <w:lang w:eastAsia="ja-JP"/>
              </w:rPr>
            </w:pPr>
            <w:r>
              <w:t>955</w:t>
            </w:r>
          </w:p>
        </w:tc>
        <w:tc>
          <w:tcPr>
            <w:tcW w:w="867" w:type="dxa"/>
            <w:gridSpan w:val="2"/>
            <w:shd w:val="clear" w:color="auto" w:fill="auto"/>
            <w:vAlign w:val="center"/>
          </w:tcPr>
          <w:p>
            <w:pPr>
              <w:pStyle w:val="95"/>
            </w:pPr>
            <w:r>
              <w:t>N/A</w:t>
            </w:r>
          </w:p>
        </w:tc>
        <w:tc>
          <w:tcPr>
            <w:tcW w:w="1248" w:type="dxa"/>
            <w:gridSpan w:val="3"/>
            <w:shd w:val="clear" w:color="auto" w:fill="auto"/>
            <w:vAlign w:val="center"/>
          </w:tcPr>
          <w:p>
            <w:pPr>
              <w:pStyle w:val="95"/>
              <w:rPr>
                <w:rFonts w:eastAsia="Yu Gothic"/>
                <w:szCs w:val="18"/>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vAlign w:val="center"/>
          </w:tcPr>
          <w:p>
            <w:pPr>
              <w:pStyle w:val="95"/>
            </w:pPr>
            <w:r>
              <w:t>n28</w:t>
            </w:r>
          </w:p>
        </w:tc>
        <w:tc>
          <w:tcPr>
            <w:tcW w:w="1380" w:type="dxa"/>
            <w:gridSpan w:val="2"/>
            <w:shd w:val="clear" w:color="auto" w:fill="auto"/>
            <w:noWrap/>
          </w:tcPr>
          <w:p>
            <w:pPr>
              <w:pStyle w:val="95"/>
              <w:rPr>
                <w:rFonts w:eastAsia="Yu Mincho"/>
                <w:lang w:eastAsia="ja-JP"/>
              </w:rPr>
            </w:pPr>
            <w:r>
              <w:t>N/A</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N/A</w:t>
            </w:r>
          </w:p>
        </w:tc>
        <w:tc>
          <w:tcPr>
            <w:tcW w:w="1323" w:type="dxa"/>
            <w:gridSpan w:val="2"/>
            <w:shd w:val="clear" w:color="auto" w:fill="auto"/>
            <w:noWrap/>
          </w:tcPr>
          <w:p>
            <w:pPr>
              <w:pStyle w:val="95"/>
              <w:rPr>
                <w:rFonts w:eastAsia="Yu Mincho"/>
                <w:lang w:eastAsia="ja-JP"/>
              </w:rPr>
            </w:pPr>
            <w:r>
              <w:t>765</w:t>
            </w:r>
          </w:p>
        </w:tc>
        <w:tc>
          <w:tcPr>
            <w:tcW w:w="867" w:type="dxa"/>
            <w:gridSpan w:val="2"/>
            <w:shd w:val="clear" w:color="auto" w:fill="auto"/>
            <w:vAlign w:val="center"/>
          </w:tcPr>
          <w:p>
            <w:pPr>
              <w:pStyle w:val="95"/>
            </w:pPr>
            <w:r>
              <w:t>11.6</w:t>
            </w:r>
          </w:p>
        </w:tc>
        <w:tc>
          <w:tcPr>
            <w:tcW w:w="1248" w:type="dxa"/>
            <w:gridSpan w:val="3"/>
            <w:shd w:val="clear" w:color="auto" w:fill="auto"/>
            <w:vAlign w:val="center"/>
          </w:tcPr>
          <w:p>
            <w:pPr>
              <w:pStyle w:val="95"/>
              <w:rPr>
                <w:rFonts w:eastAsia="Yu Gothic"/>
                <w:szCs w:val="18"/>
              </w:rPr>
            </w:pPr>
            <w:r>
              <w:rPr>
                <w:rFonts w:eastAsia="Malgun Gothic"/>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vAlign w:val="center"/>
          </w:tcPr>
          <w:p>
            <w:pPr>
              <w:pStyle w:val="95"/>
            </w:pPr>
            <w:r>
              <w:t>n78</w:t>
            </w:r>
          </w:p>
        </w:tc>
        <w:tc>
          <w:tcPr>
            <w:tcW w:w="1380" w:type="dxa"/>
            <w:gridSpan w:val="2"/>
            <w:shd w:val="clear" w:color="auto" w:fill="auto"/>
            <w:noWrap/>
          </w:tcPr>
          <w:p>
            <w:pPr>
              <w:pStyle w:val="95"/>
              <w:rPr>
                <w:rFonts w:eastAsia="Yu Mincho"/>
                <w:lang w:eastAsia="ja-JP"/>
              </w:rPr>
            </w:pPr>
            <w:r>
              <w:t>3495</w:t>
            </w:r>
          </w:p>
        </w:tc>
        <w:tc>
          <w:tcPr>
            <w:tcW w:w="817" w:type="dxa"/>
            <w:gridSpan w:val="2"/>
            <w:shd w:val="clear" w:color="auto" w:fill="auto"/>
            <w:noWrap/>
          </w:tcPr>
          <w:p>
            <w:pPr>
              <w:pStyle w:val="95"/>
            </w:pPr>
            <w:r>
              <w:t>10</w:t>
            </w:r>
          </w:p>
        </w:tc>
        <w:tc>
          <w:tcPr>
            <w:tcW w:w="2554" w:type="dxa"/>
            <w:gridSpan w:val="2"/>
            <w:shd w:val="clear" w:color="auto" w:fill="auto"/>
            <w:noWrap/>
          </w:tcPr>
          <w:p>
            <w:pPr>
              <w:pStyle w:val="95"/>
            </w:pPr>
            <w:r>
              <w:t>50</w:t>
            </w:r>
          </w:p>
        </w:tc>
        <w:tc>
          <w:tcPr>
            <w:tcW w:w="1323" w:type="dxa"/>
            <w:gridSpan w:val="2"/>
            <w:shd w:val="clear" w:color="auto" w:fill="auto"/>
            <w:noWrap/>
          </w:tcPr>
          <w:p>
            <w:pPr>
              <w:pStyle w:val="95"/>
              <w:rPr>
                <w:rFonts w:eastAsia="Yu Mincho"/>
                <w:lang w:eastAsia="ja-JP"/>
              </w:rPr>
            </w:pPr>
            <w:r>
              <w:t>3495</w:t>
            </w:r>
          </w:p>
        </w:tc>
        <w:tc>
          <w:tcPr>
            <w:tcW w:w="867" w:type="dxa"/>
            <w:gridSpan w:val="2"/>
            <w:shd w:val="clear" w:color="auto" w:fill="auto"/>
            <w:vAlign w:val="center"/>
          </w:tcPr>
          <w:p>
            <w:pPr>
              <w:pStyle w:val="95"/>
            </w:pPr>
            <w:r>
              <w:t>N/A</w:t>
            </w:r>
          </w:p>
        </w:tc>
        <w:tc>
          <w:tcPr>
            <w:tcW w:w="1248" w:type="dxa"/>
            <w:gridSpan w:val="3"/>
            <w:shd w:val="clear" w:color="auto" w:fill="auto"/>
            <w:vAlign w:val="center"/>
          </w:tcPr>
          <w:p>
            <w:pPr>
              <w:pStyle w:val="95"/>
              <w:rPr>
                <w:rFonts w:eastAsia="Yu Gothic"/>
                <w:szCs w:val="18"/>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bottom w:val="nil"/>
            </w:tcBorders>
            <w:shd w:val="clear" w:color="auto" w:fill="auto"/>
          </w:tcPr>
          <w:p>
            <w:pPr>
              <w:pStyle w:val="95"/>
              <w:rPr>
                <w:rFonts w:eastAsia="MS Mincho"/>
              </w:rPr>
            </w:pPr>
            <w:r>
              <w:rPr>
                <w:rFonts w:cs="Arial"/>
                <w:lang w:eastAsia="zh-CN"/>
              </w:rPr>
              <w:t>DC_8A_n28</w:t>
            </w:r>
            <w:r>
              <w:rPr>
                <w:rFonts w:eastAsia="Malgun Gothic" w:cs="Arial"/>
                <w:lang w:eastAsia="zh-CN"/>
              </w:rPr>
              <w:t>A-</w:t>
            </w:r>
            <w:r>
              <w:rPr>
                <w:rFonts w:cs="Arial"/>
                <w:lang w:eastAsia="zh-CN"/>
              </w:rPr>
              <w:t>n79A</w:t>
            </w:r>
          </w:p>
        </w:tc>
        <w:tc>
          <w:tcPr>
            <w:tcW w:w="868" w:type="dxa"/>
            <w:shd w:val="clear" w:color="auto" w:fill="auto"/>
            <w:vAlign w:val="center"/>
          </w:tcPr>
          <w:p>
            <w:pPr>
              <w:pStyle w:val="95"/>
            </w:pPr>
            <w:r>
              <w:rPr>
                <w:rFonts w:cs="Arial"/>
                <w:lang w:eastAsia="zh-CN"/>
              </w:rPr>
              <w:t>8</w:t>
            </w:r>
          </w:p>
        </w:tc>
        <w:tc>
          <w:tcPr>
            <w:tcW w:w="1380" w:type="dxa"/>
            <w:gridSpan w:val="2"/>
            <w:shd w:val="clear" w:color="auto" w:fill="auto"/>
            <w:noWrap/>
          </w:tcPr>
          <w:p>
            <w:pPr>
              <w:pStyle w:val="95"/>
            </w:pPr>
            <w:r>
              <w:rPr>
                <w:lang w:eastAsia="zh-CN"/>
              </w:rPr>
              <w:t>912.5</w:t>
            </w:r>
          </w:p>
        </w:tc>
        <w:tc>
          <w:tcPr>
            <w:tcW w:w="817" w:type="dxa"/>
            <w:gridSpan w:val="2"/>
            <w:shd w:val="clear" w:color="auto" w:fill="auto"/>
            <w:noWrap/>
          </w:tcPr>
          <w:p>
            <w:pPr>
              <w:pStyle w:val="95"/>
            </w:pPr>
            <w:r>
              <w:rPr>
                <w:lang w:eastAsia="zh-CN"/>
              </w:rPr>
              <w:t>5</w:t>
            </w:r>
          </w:p>
        </w:tc>
        <w:tc>
          <w:tcPr>
            <w:tcW w:w="2554" w:type="dxa"/>
            <w:gridSpan w:val="2"/>
            <w:shd w:val="clear" w:color="auto" w:fill="auto"/>
            <w:noWrap/>
          </w:tcPr>
          <w:p>
            <w:pPr>
              <w:pStyle w:val="95"/>
            </w:pPr>
            <w:r>
              <w:rPr>
                <w:lang w:eastAsia="zh-CN"/>
              </w:rPr>
              <w:t>25</w:t>
            </w:r>
          </w:p>
        </w:tc>
        <w:tc>
          <w:tcPr>
            <w:tcW w:w="1323" w:type="dxa"/>
            <w:gridSpan w:val="2"/>
            <w:shd w:val="clear" w:color="auto" w:fill="auto"/>
            <w:noWrap/>
          </w:tcPr>
          <w:p>
            <w:pPr>
              <w:pStyle w:val="95"/>
            </w:pPr>
            <w:r>
              <w:rPr>
                <w:lang w:eastAsia="zh-CN"/>
              </w:rPr>
              <w:t>957.5</w:t>
            </w:r>
          </w:p>
        </w:tc>
        <w:tc>
          <w:tcPr>
            <w:tcW w:w="867" w:type="dxa"/>
            <w:gridSpan w:val="2"/>
            <w:shd w:val="clear" w:color="auto" w:fill="auto"/>
            <w:vAlign w:val="center"/>
          </w:tcPr>
          <w:p>
            <w:pPr>
              <w:pStyle w:val="95"/>
            </w:pPr>
            <w:r>
              <w:rPr>
                <w:rFonts w:cs="Arial"/>
                <w:lang w:eastAsia="zh-CN"/>
              </w:rPr>
              <w:t>N/A</w:t>
            </w:r>
          </w:p>
        </w:tc>
        <w:tc>
          <w:tcPr>
            <w:tcW w:w="1248" w:type="dxa"/>
            <w:gridSpan w:val="3"/>
            <w:shd w:val="clear" w:color="auto" w:fill="auto"/>
            <w:vAlign w:val="center"/>
          </w:tcPr>
          <w:p>
            <w:pPr>
              <w:pStyle w:val="95"/>
              <w:rPr>
                <w:rFonts w:eastAsia="Malgun Gothic"/>
                <w:lang w:eastAsia="ko-KR"/>
              </w:rPr>
            </w:pPr>
            <w:r>
              <w:rPr>
                <w:rFonts w:cs="Arial"/>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vAlign w:val="center"/>
          </w:tcPr>
          <w:p>
            <w:pPr>
              <w:pStyle w:val="95"/>
            </w:pPr>
            <w:r>
              <w:rPr>
                <w:rFonts w:cs="Arial"/>
                <w:lang w:eastAsia="zh-CN"/>
              </w:rPr>
              <w:t>n28</w:t>
            </w:r>
          </w:p>
        </w:tc>
        <w:tc>
          <w:tcPr>
            <w:tcW w:w="1380" w:type="dxa"/>
            <w:gridSpan w:val="2"/>
            <w:shd w:val="clear" w:color="auto" w:fill="auto"/>
            <w:noWrap/>
          </w:tcPr>
          <w:p>
            <w:pPr>
              <w:pStyle w:val="95"/>
            </w:pPr>
            <w:r>
              <w:rPr>
                <w:lang w:eastAsia="zh-CN"/>
              </w:rPr>
              <w:t>745.5</w:t>
            </w:r>
          </w:p>
        </w:tc>
        <w:tc>
          <w:tcPr>
            <w:tcW w:w="817" w:type="dxa"/>
            <w:gridSpan w:val="2"/>
            <w:shd w:val="clear" w:color="auto" w:fill="auto"/>
            <w:noWrap/>
          </w:tcPr>
          <w:p>
            <w:pPr>
              <w:pStyle w:val="95"/>
            </w:pPr>
            <w:r>
              <w:rPr>
                <w:lang w:eastAsia="zh-CN"/>
              </w:rPr>
              <w:t>5</w:t>
            </w:r>
          </w:p>
        </w:tc>
        <w:tc>
          <w:tcPr>
            <w:tcW w:w="2554" w:type="dxa"/>
            <w:gridSpan w:val="2"/>
            <w:shd w:val="clear" w:color="auto" w:fill="auto"/>
            <w:noWrap/>
          </w:tcPr>
          <w:p>
            <w:pPr>
              <w:pStyle w:val="95"/>
            </w:pPr>
            <w:r>
              <w:rPr>
                <w:lang w:eastAsia="zh-CN"/>
              </w:rPr>
              <w:t>25</w:t>
            </w:r>
          </w:p>
        </w:tc>
        <w:tc>
          <w:tcPr>
            <w:tcW w:w="1323" w:type="dxa"/>
            <w:gridSpan w:val="2"/>
            <w:shd w:val="clear" w:color="auto" w:fill="auto"/>
            <w:noWrap/>
          </w:tcPr>
          <w:p>
            <w:pPr>
              <w:pStyle w:val="95"/>
            </w:pPr>
            <w:r>
              <w:rPr>
                <w:lang w:eastAsia="zh-CN"/>
              </w:rPr>
              <w:t>800.5</w:t>
            </w:r>
          </w:p>
        </w:tc>
        <w:tc>
          <w:tcPr>
            <w:tcW w:w="867" w:type="dxa"/>
            <w:gridSpan w:val="2"/>
            <w:shd w:val="clear" w:color="auto" w:fill="auto"/>
            <w:vAlign w:val="center"/>
          </w:tcPr>
          <w:p>
            <w:pPr>
              <w:pStyle w:val="95"/>
            </w:pPr>
            <w:r>
              <w:rPr>
                <w:rFonts w:cs="Arial"/>
                <w:lang w:eastAsia="zh-CN"/>
              </w:rPr>
              <w:t>N/A</w:t>
            </w:r>
          </w:p>
        </w:tc>
        <w:tc>
          <w:tcPr>
            <w:tcW w:w="1248" w:type="dxa"/>
            <w:gridSpan w:val="3"/>
            <w:shd w:val="clear" w:color="auto" w:fill="auto"/>
            <w:vAlign w:val="center"/>
          </w:tcPr>
          <w:p>
            <w:pPr>
              <w:pStyle w:val="95"/>
              <w:rPr>
                <w:rFonts w:eastAsia="Malgun Gothic"/>
                <w:lang w:eastAsia="ko-KR"/>
              </w:rPr>
            </w:pPr>
            <w:r>
              <w:rPr>
                <w:rFonts w:cs="Arial"/>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vAlign w:val="center"/>
          </w:tcPr>
          <w:p>
            <w:pPr>
              <w:pStyle w:val="95"/>
            </w:pPr>
            <w:r>
              <w:rPr>
                <w:rFonts w:cs="Arial"/>
                <w:lang w:eastAsia="zh-CN"/>
              </w:rPr>
              <w:t>n79</w:t>
            </w:r>
          </w:p>
        </w:tc>
        <w:tc>
          <w:tcPr>
            <w:tcW w:w="1380" w:type="dxa"/>
            <w:gridSpan w:val="2"/>
            <w:shd w:val="clear" w:color="auto" w:fill="auto"/>
            <w:noWrap/>
          </w:tcPr>
          <w:p>
            <w:pPr>
              <w:pStyle w:val="95"/>
            </w:pPr>
            <w:r>
              <w:rPr>
                <w:lang w:eastAsia="zh-CN"/>
              </w:rPr>
              <w:t>N/A</w:t>
            </w:r>
          </w:p>
        </w:tc>
        <w:tc>
          <w:tcPr>
            <w:tcW w:w="817" w:type="dxa"/>
            <w:gridSpan w:val="2"/>
            <w:shd w:val="clear" w:color="auto" w:fill="auto"/>
            <w:noWrap/>
          </w:tcPr>
          <w:p>
            <w:pPr>
              <w:pStyle w:val="95"/>
            </w:pPr>
            <w:r>
              <w:rPr>
                <w:lang w:eastAsia="zh-CN"/>
              </w:rPr>
              <w:t>40</w:t>
            </w:r>
          </w:p>
        </w:tc>
        <w:tc>
          <w:tcPr>
            <w:tcW w:w="2554" w:type="dxa"/>
            <w:gridSpan w:val="2"/>
            <w:shd w:val="clear" w:color="auto" w:fill="auto"/>
            <w:noWrap/>
          </w:tcPr>
          <w:p>
            <w:pPr>
              <w:pStyle w:val="95"/>
            </w:pPr>
            <w:r>
              <w:rPr>
                <w:lang w:eastAsia="zh-CN"/>
              </w:rPr>
              <w:t>N/A</w:t>
            </w:r>
          </w:p>
        </w:tc>
        <w:tc>
          <w:tcPr>
            <w:tcW w:w="1323" w:type="dxa"/>
            <w:gridSpan w:val="2"/>
            <w:shd w:val="clear" w:color="auto" w:fill="auto"/>
            <w:noWrap/>
          </w:tcPr>
          <w:p>
            <w:pPr>
              <w:pStyle w:val="95"/>
            </w:pPr>
            <w:r>
              <w:rPr>
                <w:lang w:eastAsia="zh-CN"/>
              </w:rPr>
              <w:t>4420</w:t>
            </w:r>
          </w:p>
        </w:tc>
        <w:tc>
          <w:tcPr>
            <w:tcW w:w="867" w:type="dxa"/>
            <w:gridSpan w:val="2"/>
            <w:shd w:val="clear" w:color="auto" w:fill="auto"/>
            <w:vAlign w:val="center"/>
          </w:tcPr>
          <w:p>
            <w:pPr>
              <w:pStyle w:val="95"/>
            </w:pPr>
            <w:r>
              <w:rPr>
                <w:lang w:eastAsia="zh-CN"/>
              </w:rPr>
              <w:t>0.0</w:t>
            </w:r>
          </w:p>
        </w:tc>
        <w:tc>
          <w:tcPr>
            <w:tcW w:w="1248" w:type="dxa"/>
            <w:gridSpan w:val="3"/>
            <w:shd w:val="clear" w:color="auto" w:fill="auto"/>
            <w:vAlign w:val="center"/>
          </w:tcPr>
          <w:p>
            <w:pPr>
              <w:pStyle w:val="95"/>
              <w:rPr>
                <w:rFonts w:eastAsia="Malgun Gothic"/>
                <w:lang w:eastAsia="ko-KR"/>
              </w:rPr>
            </w:pPr>
            <w:r>
              <w:rPr>
                <w:rFonts w:cs="Arial"/>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vAlign w:val="center"/>
          </w:tcPr>
          <w:p>
            <w:pPr>
              <w:pStyle w:val="95"/>
            </w:pPr>
            <w:r>
              <w:rPr>
                <w:rFonts w:cs="Arial"/>
                <w:lang w:eastAsia="zh-CN"/>
              </w:rPr>
              <w:t>8</w:t>
            </w:r>
          </w:p>
        </w:tc>
        <w:tc>
          <w:tcPr>
            <w:tcW w:w="1380" w:type="dxa"/>
            <w:gridSpan w:val="2"/>
            <w:shd w:val="clear" w:color="auto" w:fill="auto"/>
            <w:noWrap/>
          </w:tcPr>
          <w:p>
            <w:pPr>
              <w:pStyle w:val="95"/>
            </w:pPr>
            <w:r>
              <w:rPr>
                <w:lang w:eastAsia="zh-CN"/>
              </w:rPr>
              <w:t>905</w:t>
            </w:r>
          </w:p>
        </w:tc>
        <w:tc>
          <w:tcPr>
            <w:tcW w:w="817" w:type="dxa"/>
            <w:gridSpan w:val="2"/>
            <w:shd w:val="clear" w:color="auto" w:fill="auto"/>
            <w:noWrap/>
          </w:tcPr>
          <w:p>
            <w:pPr>
              <w:pStyle w:val="95"/>
            </w:pPr>
            <w:r>
              <w:rPr>
                <w:lang w:eastAsia="zh-CN"/>
              </w:rPr>
              <w:t>5</w:t>
            </w:r>
          </w:p>
        </w:tc>
        <w:tc>
          <w:tcPr>
            <w:tcW w:w="2554" w:type="dxa"/>
            <w:gridSpan w:val="2"/>
            <w:shd w:val="clear" w:color="auto" w:fill="auto"/>
            <w:noWrap/>
          </w:tcPr>
          <w:p>
            <w:pPr>
              <w:pStyle w:val="95"/>
            </w:pPr>
            <w:r>
              <w:rPr>
                <w:lang w:eastAsia="zh-CN"/>
              </w:rPr>
              <w:t>25</w:t>
            </w:r>
          </w:p>
        </w:tc>
        <w:tc>
          <w:tcPr>
            <w:tcW w:w="1323" w:type="dxa"/>
            <w:gridSpan w:val="2"/>
            <w:shd w:val="clear" w:color="auto" w:fill="auto"/>
            <w:noWrap/>
          </w:tcPr>
          <w:p>
            <w:pPr>
              <w:pStyle w:val="95"/>
            </w:pPr>
            <w:r>
              <w:rPr>
                <w:lang w:eastAsia="zh-CN"/>
              </w:rPr>
              <w:t>950</w:t>
            </w:r>
          </w:p>
        </w:tc>
        <w:tc>
          <w:tcPr>
            <w:tcW w:w="867" w:type="dxa"/>
            <w:gridSpan w:val="2"/>
            <w:shd w:val="clear" w:color="auto" w:fill="auto"/>
            <w:vAlign w:val="center"/>
          </w:tcPr>
          <w:p>
            <w:pPr>
              <w:pStyle w:val="95"/>
            </w:pPr>
            <w:r>
              <w:rPr>
                <w:rFonts w:cs="Arial"/>
                <w:lang w:eastAsia="zh-CN"/>
              </w:rPr>
              <w:t>N/A</w:t>
            </w:r>
          </w:p>
        </w:tc>
        <w:tc>
          <w:tcPr>
            <w:tcW w:w="1248" w:type="dxa"/>
            <w:gridSpan w:val="3"/>
            <w:shd w:val="clear" w:color="auto" w:fill="auto"/>
            <w:vAlign w:val="center"/>
          </w:tcPr>
          <w:p>
            <w:pPr>
              <w:pStyle w:val="95"/>
              <w:rPr>
                <w:rFonts w:eastAsia="Malgun Gothic"/>
                <w:lang w:eastAsia="ko-KR"/>
              </w:rPr>
            </w:pPr>
            <w:r>
              <w:rPr>
                <w:rFonts w:cs="Arial"/>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vAlign w:val="center"/>
          </w:tcPr>
          <w:p>
            <w:pPr>
              <w:pStyle w:val="95"/>
            </w:pPr>
            <w:r>
              <w:rPr>
                <w:rFonts w:cs="Arial"/>
                <w:lang w:eastAsia="zh-CN"/>
              </w:rPr>
              <w:t>n79</w:t>
            </w:r>
          </w:p>
        </w:tc>
        <w:tc>
          <w:tcPr>
            <w:tcW w:w="1380" w:type="dxa"/>
            <w:gridSpan w:val="2"/>
            <w:shd w:val="clear" w:color="auto" w:fill="auto"/>
            <w:noWrap/>
          </w:tcPr>
          <w:p>
            <w:pPr>
              <w:pStyle w:val="95"/>
            </w:pPr>
            <w:r>
              <w:rPr>
                <w:lang w:eastAsia="zh-CN"/>
              </w:rPr>
              <w:t>4420</w:t>
            </w:r>
          </w:p>
        </w:tc>
        <w:tc>
          <w:tcPr>
            <w:tcW w:w="817" w:type="dxa"/>
            <w:gridSpan w:val="2"/>
            <w:shd w:val="clear" w:color="auto" w:fill="auto"/>
            <w:noWrap/>
          </w:tcPr>
          <w:p>
            <w:pPr>
              <w:pStyle w:val="95"/>
            </w:pPr>
            <w:r>
              <w:rPr>
                <w:lang w:eastAsia="zh-CN"/>
              </w:rPr>
              <w:t>40</w:t>
            </w:r>
          </w:p>
        </w:tc>
        <w:tc>
          <w:tcPr>
            <w:tcW w:w="2554" w:type="dxa"/>
            <w:gridSpan w:val="2"/>
            <w:shd w:val="clear" w:color="auto" w:fill="auto"/>
            <w:noWrap/>
          </w:tcPr>
          <w:p>
            <w:pPr>
              <w:pStyle w:val="95"/>
            </w:pPr>
            <w:r>
              <w:rPr>
                <w:lang w:eastAsia="zh-CN"/>
              </w:rPr>
              <w:t>216</w:t>
            </w:r>
          </w:p>
        </w:tc>
        <w:tc>
          <w:tcPr>
            <w:tcW w:w="1323" w:type="dxa"/>
            <w:gridSpan w:val="2"/>
            <w:shd w:val="clear" w:color="auto" w:fill="auto"/>
            <w:noWrap/>
          </w:tcPr>
          <w:p>
            <w:pPr>
              <w:pStyle w:val="95"/>
            </w:pPr>
            <w:r>
              <w:rPr>
                <w:lang w:eastAsia="zh-CN"/>
              </w:rPr>
              <w:t>4420</w:t>
            </w:r>
          </w:p>
        </w:tc>
        <w:tc>
          <w:tcPr>
            <w:tcW w:w="867" w:type="dxa"/>
            <w:gridSpan w:val="2"/>
            <w:shd w:val="clear" w:color="auto" w:fill="auto"/>
            <w:vAlign w:val="center"/>
          </w:tcPr>
          <w:p>
            <w:pPr>
              <w:pStyle w:val="95"/>
            </w:pPr>
            <w:r>
              <w:rPr>
                <w:rFonts w:cs="Arial"/>
                <w:lang w:eastAsia="zh-CN"/>
              </w:rPr>
              <w:t>N/A</w:t>
            </w:r>
          </w:p>
        </w:tc>
        <w:tc>
          <w:tcPr>
            <w:tcW w:w="1248" w:type="dxa"/>
            <w:gridSpan w:val="3"/>
            <w:shd w:val="clear" w:color="auto" w:fill="auto"/>
            <w:vAlign w:val="center"/>
          </w:tcPr>
          <w:p>
            <w:pPr>
              <w:pStyle w:val="95"/>
              <w:rPr>
                <w:rFonts w:eastAsia="Malgun Gothic"/>
                <w:lang w:eastAsia="ko-KR"/>
              </w:rPr>
            </w:pPr>
            <w:r>
              <w:rPr>
                <w:rFonts w:cs="Arial"/>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vAlign w:val="center"/>
          </w:tcPr>
          <w:p>
            <w:pPr>
              <w:pStyle w:val="95"/>
            </w:pPr>
            <w:r>
              <w:rPr>
                <w:rFonts w:cs="Arial"/>
                <w:lang w:eastAsia="zh-CN"/>
              </w:rPr>
              <w:t>n28</w:t>
            </w:r>
          </w:p>
        </w:tc>
        <w:tc>
          <w:tcPr>
            <w:tcW w:w="1380" w:type="dxa"/>
            <w:gridSpan w:val="2"/>
            <w:shd w:val="clear" w:color="auto" w:fill="auto"/>
            <w:noWrap/>
          </w:tcPr>
          <w:p>
            <w:pPr>
              <w:pStyle w:val="95"/>
            </w:pPr>
            <w:r>
              <w:rPr>
                <w:lang w:eastAsia="zh-CN"/>
              </w:rPr>
              <w:t>N/A</w:t>
            </w:r>
          </w:p>
        </w:tc>
        <w:tc>
          <w:tcPr>
            <w:tcW w:w="817" w:type="dxa"/>
            <w:gridSpan w:val="2"/>
            <w:shd w:val="clear" w:color="auto" w:fill="auto"/>
            <w:noWrap/>
          </w:tcPr>
          <w:p>
            <w:pPr>
              <w:pStyle w:val="95"/>
            </w:pPr>
            <w:r>
              <w:rPr>
                <w:lang w:eastAsia="zh-CN"/>
              </w:rPr>
              <w:t>5</w:t>
            </w:r>
          </w:p>
        </w:tc>
        <w:tc>
          <w:tcPr>
            <w:tcW w:w="2554" w:type="dxa"/>
            <w:gridSpan w:val="2"/>
            <w:shd w:val="clear" w:color="auto" w:fill="auto"/>
            <w:noWrap/>
          </w:tcPr>
          <w:p>
            <w:pPr>
              <w:pStyle w:val="95"/>
            </w:pPr>
            <w:r>
              <w:rPr>
                <w:lang w:eastAsia="zh-CN"/>
              </w:rPr>
              <w:t>N/A</w:t>
            </w:r>
          </w:p>
        </w:tc>
        <w:tc>
          <w:tcPr>
            <w:tcW w:w="1323" w:type="dxa"/>
            <w:gridSpan w:val="2"/>
            <w:shd w:val="clear" w:color="auto" w:fill="auto"/>
            <w:noWrap/>
          </w:tcPr>
          <w:p>
            <w:pPr>
              <w:pStyle w:val="95"/>
            </w:pPr>
            <w:r>
              <w:rPr>
                <w:lang w:eastAsia="zh-CN"/>
              </w:rPr>
              <w:t>800</w:t>
            </w:r>
          </w:p>
        </w:tc>
        <w:tc>
          <w:tcPr>
            <w:tcW w:w="867" w:type="dxa"/>
            <w:gridSpan w:val="2"/>
            <w:shd w:val="clear" w:color="auto" w:fill="auto"/>
            <w:vAlign w:val="center"/>
          </w:tcPr>
          <w:p>
            <w:pPr>
              <w:pStyle w:val="95"/>
            </w:pPr>
            <w:r>
              <w:rPr>
                <w:lang w:eastAsia="zh-CN"/>
              </w:rPr>
              <w:t>3.9</w:t>
            </w:r>
          </w:p>
        </w:tc>
        <w:tc>
          <w:tcPr>
            <w:tcW w:w="1248" w:type="dxa"/>
            <w:gridSpan w:val="3"/>
            <w:shd w:val="clear" w:color="auto" w:fill="auto"/>
            <w:vAlign w:val="center"/>
          </w:tcPr>
          <w:p>
            <w:pPr>
              <w:pStyle w:val="95"/>
              <w:rPr>
                <w:rFonts w:eastAsia="Malgun Gothic"/>
                <w:lang w:eastAsia="ko-KR"/>
              </w:rPr>
            </w:pPr>
            <w:r>
              <w:rPr>
                <w:rFonts w:cs="Arial"/>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single" w:color="auto" w:sz="4" w:space="0"/>
              <w:bottom w:val="nil"/>
            </w:tcBorders>
            <w:shd w:val="clear" w:color="auto" w:fill="auto"/>
          </w:tcPr>
          <w:p>
            <w:pPr>
              <w:pStyle w:val="95"/>
              <w:rPr>
                <w:rFonts w:eastAsia="MS Mincho"/>
              </w:rPr>
            </w:pPr>
            <w:r>
              <w:rPr>
                <w:rFonts w:cs="Arial"/>
              </w:rPr>
              <w:t>DC_8A-32</w:t>
            </w:r>
            <w:r>
              <w:rPr>
                <w:rFonts w:eastAsia="Malgun Gothic" w:cs="Arial"/>
                <w:lang w:eastAsia="ko-KR"/>
              </w:rPr>
              <w:t>A_</w:t>
            </w:r>
            <w:r>
              <w:rPr>
                <w:rFonts w:cs="Arial"/>
              </w:rPr>
              <w:t>n</w:t>
            </w:r>
            <w:r>
              <w:rPr>
                <w:rFonts w:eastAsia="Malgun Gothic" w:cs="Arial"/>
                <w:lang w:eastAsia="ko-KR"/>
              </w:rPr>
              <w:t>78</w:t>
            </w:r>
            <w:r>
              <w:rPr>
                <w:rFonts w:cs="Arial"/>
              </w:rPr>
              <w:t>A</w:t>
            </w:r>
          </w:p>
        </w:tc>
        <w:tc>
          <w:tcPr>
            <w:tcW w:w="868" w:type="dxa"/>
            <w:shd w:val="clear" w:color="auto" w:fill="auto"/>
          </w:tcPr>
          <w:p>
            <w:pPr>
              <w:pStyle w:val="95"/>
              <w:rPr>
                <w:rFonts w:cs="Arial"/>
                <w:lang w:eastAsia="zh-CN"/>
              </w:rPr>
            </w:pPr>
            <w:r>
              <w:rPr>
                <w:rFonts w:cs="Arial"/>
              </w:rPr>
              <w:t>8</w:t>
            </w:r>
          </w:p>
        </w:tc>
        <w:tc>
          <w:tcPr>
            <w:tcW w:w="1380" w:type="dxa"/>
            <w:gridSpan w:val="2"/>
            <w:shd w:val="clear" w:color="auto" w:fill="auto"/>
            <w:noWrap/>
          </w:tcPr>
          <w:p>
            <w:pPr>
              <w:pStyle w:val="95"/>
              <w:rPr>
                <w:lang w:eastAsia="zh-CN"/>
              </w:rPr>
            </w:pPr>
            <w:r>
              <w:rPr>
                <w:rFonts w:cs="Arial"/>
              </w:rPr>
              <w:t>910</w:t>
            </w:r>
          </w:p>
        </w:tc>
        <w:tc>
          <w:tcPr>
            <w:tcW w:w="817" w:type="dxa"/>
            <w:gridSpan w:val="2"/>
            <w:shd w:val="clear" w:color="auto" w:fill="auto"/>
            <w:noWrap/>
          </w:tcPr>
          <w:p>
            <w:pPr>
              <w:pStyle w:val="95"/>
              <w:rPr>
                <w:lang w:eastAsia="zh-CN"/>
              </w:rPr>
            </w:pPr>
            <w:r>
              <w:rPr>
                <w:rFonts w:cs="Arial"/>
              </w:rPr>
              <w:t>5</w:t>
            </w:r>
          </w:p>
        </w:tc>
        <w:tc>
          <w:tcPr>
            <w:tcW w:w="2554" w:type="dxa"/>
            <w:gridSpan w:val="2"/>
            <w:shd w:val="clear" w:color="auto" w:fill="auto"/>
            <w:noWrap/>
          </w:tcPr>
          <w:p>
            <w:pPr>
              <w:pStyle w:val="95"/>
              <w:rPr>
                <w:lang w:eastAsia="zh-CN"/>
              </w:rPr>
            </w:pPr>
            <w:r>
              <w:rPr>
                <w:rFonts w:cs="Arial"/>
              </w:rPr>
              <w:t>25</w:t>
            </w:r>
          </w:p>
        </w:tc>
        <w:tc>
          <w:tcPr>
            <w:tcW w:w="1323" w:type="dxa"/>
            <w:gridSpan w:val="2"/>
            <w:shd w:val="clear" w:color="auto" w:fill="auto"/>
            <w:noWrap/>
          </w:tcPr>
          <w:p>
            <w:pPr>
              <w:pStyle w:val="95"/>
              <w:rPr>
                <w:lang w:eastAsia="zh-CN"/>
              </w:rPr>
            </w:pPr>
            <w:r>
              <w:rPr>
                <w:rFonts w:cs="Arial"/>
              </w:rPr>
              <w:t>955</w:t>
            </w:r>
          </w:p>
        </w:tc>
        <w:tc>
          <w:tcPr>
            <w:tcW w:w="867" w:type="dxa"/>
            <w:gridSpan w:val="2"/>
            <w:shd w:val="clear" w:color="auto" w:fill="auto"/>
          </w:tcPr>
          <w:p>
            <w:pPr>
              <w:pStyle w:val="95"/>
              <w:rPr>
                <w:lang w:eastAsia="zh-CN"/>
              </w:rPr>
            </w:pPr>
            <w:r>
              <w:rPr>
                <w:rFonts w:cs="Arial"/>
              </w:rPr>
              <w:t>N/A</w:t>
            </w:r>
          </w:p>
        </w:tc>
        <w:tc>
          <w:tcPr>
            <w:tcW w:w="1248" w:type="dxa"/>
            <w:gridSpan w:val="3"/>
            <w:shd w:val="clear" w:color="auto" w:fill="auto"/>
          </w:tcPr>
          <w:p>
            <w:pPr>
              <w:pStyle w:val="95"/>
              <w:rPr>
                <w:rFonts w:cs="Arial"/>
                <w:lang w:eastAsia="zh-CN"/>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cs="Arial"/>
                <w:lang w:eastAsia="zh-CN"/>
              </w:rPr>
            </w:pPr>
            <w:r>
              <w:rPr>
                <w:rFonts w:cs="Arial"/>
              </w:rPr>
              <w:t>n78</w:t>
            </w:r>
          </w:p>
        </w:tc>
        <w:tc>
          <w:tcPr>
            <w:tcW w:w="1380" w:type="dxa"/>
            <w:gridSpan w:val="2"/>
            <w:shd w:val="clear" w:color="auto" w:fill="auto"/>
            <w:noWrap/>
          </w:tcPr>
          <w:p>
            <w:pPr>
              <w:pStyle w:val="95"/>
              <w:rPr>
                <w:lang w:eastAsia="zh-CN"/>
              </w:rPr>
            </w:pPr>
            <w:r>
              <w:rPr>
                <w:rFonts w:cs="Arial"/>
              </w:rPr>
              <w:t>3311</w:t>
            </w:r>
          </w:p>
        </w:tc>
        <w:tc>
          <w:tcPr>
            <w:tcW w:w="817" w:type="dxa"/>
            <w:gridSpan w:val="2"/>
            <w:shd w:val="clear" w:color="auto" w:fill="auto"/>
            <w:noWrap/>
          </w:tcPr>
          <w:p>
            <w:pPr>
              <w:pStyle w:val="95"/>
              <w:rPr>
                <w:lang w:eastAsia="zh-CN"/>
              </w:rPr>
            </w:pPr>
            <w:r>
              <w:rPr>
                <w:rFonts w:cs="Arial"/>
              </w:rPr>
              <w:t>10</w:t>
            </w:r>
          </w:p>
        </w:tc>
        <w:tc>
          <w:tcPr>
            <w:tcW w:w="2554" w:type="dxa"/>
            <w:gridSpan w:val="2"/>
            <w:shd w:val="clear" w:color="auto" w:fill="auto"/>
            <w:noWrap/>
          </w:tcPr>
          <w:p>
            <w:pPr>
              <w:pStyle w:val="95"/>
              <w:rPr>
                <w:lang w:eastAsia="zh-CN"/>
              </w:rPr>
            </w:pPr>
            <w:r>
              <w:rPr>
                <w:rFonts w:cs="Arial"/>
              </w:rPr>
              <w:t>50</w:t>
            </w:r>
          </w:p>
        </w:tc>
        <w:tc>
          <w:tcPr>
            <w:tcW w:w="1323" w:type="dxa"/>
            <w:gridSpan w:val="2"/>
            <w:shd w:val="clear" w:color="auto" w:fill="auto"/>
            <w:noWrap/>
          </w:tcPr>
          <w:p>
            <w:pPr>
              <w:pStyle w:val="95"/>
              <w:rPr>
                <w:lang w:eastAsia="zh-CN"/>
              </w:rPr>
            </w:pPr>
            <w:r>
              <w:rPr>
                <w:rFonts w:cs="Arial"/>
              </w:rPr>
              <w:t>3311</w:t>
            </w:r>
          </w:p>
        </w:tc>
        <w:tc>
          <w:tcPr>
            <w:tcW w:w="867" w:type="dxa"/>
            <w:gridSpan w:val="2"/>
            <w:shd w:val="clear" w:color="auto" w:fill="auto"/>
          </w:tcPr>
          <w:p>
            <w:pPr>
              <w:pStyle w:val="95"/>
              <w:rPr>
                <w:lang w:eastAsia="zh-CN"/>
              </w:rPr>
            </w:pPr>
            <w:r>
              <w:rPr>
                <w:rFonts w:cs="Arial"/>
              </w:rPr>
              <w:t>N/A</w:t>
            </w:r>
          </w:p>
        </w:tc>
        <w:tc>
          <w:tcPr>
            <w:tcW w:w="1248" w:type="dxa"/>
            <w:gridSpan w:val="3"/>
            <w:shd w:val="clear" w:color="auto" w:fill="auto"/>
          </w:tcPr>
          <w:p>
            <w:pPr>
              <w:pStyle w:val="95"/>
              <w:rPr>
                <w:rFonts w:cs="Arial"/>
                <w:lang w:eastAsia="zh-CN"/>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rPr>
                <w:rFonts w:cs="Arial"/>
                <w:lang w:eastAsia="zh-CN"/>
              </w:rPr>
            </w:pPr>
            <w:r>
              <w:rPr>
                <w:rFonts w:cs="Arial"/>
              </w:rPr>
              <w:t>32</w:t>
            </w:r>
          </w:p>
        </w:tc>
        <w:tc>
          <w:tcPr>
            <w:tcW w:w="1380" w:type="dxa"/>
            <w:gridSpan w:val="2"/>
            <w:shd w:val="clear" w:color="auto" w:fill="auto"/>
            <w:noWrap/>
          </w:tcPr>
          <w:p>
            <w:pPr>
              <w:pStyle w:val="95"/>
              <w:rPr>
                <w:lang w:eastAsia="zh-CN"/>
              </w:rPr>
            </w:pPr>
            <w:r>
              <w:rPr>
                <w:rFonts w:cs="Arial"/>
              </w:rPr>
              <w:t>N/A</w:t>
            </w:r>
          </w:p>
        </w:tc>
        <w:tc>
          <w:tcPr>
            <w:tcW w:w="817" w:type="dxa"/>
            <w:gridSpan w:val="2"/>
            <w:shd w:val="clear" w:color="auto" w:fill="auto"/>
            <w:noWrap/>
          </w:tcPr>
          <w:p>
            <w:pPr>
              <w:pStyle w:val="95"/>
              <w:rPr>
                <w:lang w:eastAsia="zh-CN"/>
              </w:rPr>
            </w:pPr>
            <w:r>
              <w:rPr>
                <w:rFonts w:cs="Arial"/>
              </w:rPr>
              <w:t>5</w:t>
            </w:r>
          </w:p>
        </w:tc>
        <w:tc>
          <w:tcPr>
            <w:tcW w:w="2554" w:type="dxa"/>
            <w:gridSpan w:val="2"/>
            <w:shd w:val="clear" w:color="auto" w:fill="auto"/>
            <w:noWrap/>
          </w:tcPr>
          <w:p>
            <w:pPr>
              <w:pStyle w:val="95"/>
              <w:rPr>
                <w:lang w:eastAsia="zh-CN"/>
              </w:rPr>
            </w:pPr>
            <w:r>
              <w:rPr>
                <w:rFonts w:cs="Arial"/>
              </w:rPr>
              <w:t>N/A</w:t>
            </w:r>
          </w:p>
        </w:tc>
        <w:tc>
          <w:tcPr>
            <w:tcW w:w="1323" w:type="dxa"/>
            <w:gridSpan w:val="2"/>
            <w:shd w:val="clear" w:color="auto" w:fill="auto"/>
            <w:noWrap/>
          </w:tcPr>
          <w:p>
            <w:pPr>
              <w:pStyle w:val="95"/>
              <w:rPr>
                <w:lang w:eastAsia="zh-CN"/>
              </w:rPr>
            </w:pPr>
            <w:r>
              <w:rPr>
                <w:rFonts w:cs="Arial"/>
              </w:rPr>
              <w:t>1491</w:t>
            </w:r>
          </w:p>
        </w:tc>
        <w:tc>
          <w:tcPr>
            <w:tcW w:w="867" w:type="dxa"/>
            <w:gridSpan w:val="2"/>
            <w:shd w:val="clear" w:color="auto" w:fill="auto"/>
          </w:tcPr>
          <w:p>
            <w:pPr>
              <w:pStyle w:val="95"/>
              <w:rPr>
                <w:lang w:eastAsia="zh-CN"/>
              </w:rPr>
            </w:pPr>
            <w:r>
              <w:rPr>
                <w:rFonts w:cs="Arial"/>
              </w:rPr>
              <w:t>18.8</w:t>
            </w:r>
          </w:p>
        </w:tc>
        <w:tc>
          <w:tcPr>
            <w:tcW w:w="1248" w:type="dxa"/>
            <w:gridSpan w:val="3"/>
            <w:shd w:val="clear" w:color="auto" w:fill="auto"/>
          </w:tcPr>
          <w:p>
            <w:pPr>
              <w:pStyle w:val="95"/>
              <w:rPr>
                <w:rFonts w:cs="Arial"/>
                <w:lang w:eastAsia="zh-CN"/>
              </w:rPr>
            </w:pPr>
            <w:r>
              <w:rPr>
                <w:rFonts w:cs="Arial"/>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5"/>
              <w:rPr>
                <w:rFonts w:eastAsia="MS Mincho"/>
              </w:rPr>
            </w:pPr>
            <w:bookmarkStart w:id="263" w:name="OLE_LINK119"/>
            <w:bookmarkStart w:id="264" w:name="OLE_LINK118"/>
            <w:r>
              <w:rPr>
                <w:rFonts w:eastAsia="MS Mincho"/>
              </w:rPr>
              <w:t>DC_8A-39A_n40A</w:t>
            </w:r>
            <w:bookmarkEnd w:id="263"/>
            <w:bookmarkEnd w:id="264"/>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rFonts w:cs="Arial"/>
              </w:rPr>
            </w:pPr>
            <w:r>
              <w:rPr>
                <w:rFonts w:cs="Arial"/>
              </w:rPr>
              <w:t>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rPr>
            </w:pPr>
            <w:r>
              <w:rPr>
                <w:rFonts w:cs="Arial"/>
              </w:rPr>
              <w:t>895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rPr>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rPr>
            </w:pPr>
            <w:r>
              <w:rPr>
                <w:rFonts w:cs="Arial"/>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rPr>
            </w:pPr>
            <w:r>
              <w:rPr>
                <w:rFonts w:cs="Arial"/>
              </w:rPr>
              <w:t>940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cs="Arial"/>
              </w:rPr>
            </w:pPr>
            <w:r>
              <w:rPr>
                <w:rFonts w:cs="Arial"/>
              </w:rPr>
              <w:t>8.6</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rFonts w:cs="Arial"/>
              </w:rPr>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rFonts w:cs="Arial"/>
              </w:rPr>
            </w:pPr>
            <w:r>
              <w:rPr>
                <w:rFonts w:cs="Arial"/>
              </w:rPr>
              <w:t>39</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rPr>
            </w:pPr>
            <w:r>
              <w:rPr>
                <w:rFonts w:cs="Arial"/>
              </w:rPr>
              <w:t>1900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rPr>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rPr>
            </w:pPr>
            <w:r>
              <w:rPr>
                <w:rFonts w:cs="Arial"/>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rPr>
            </w:pPr>
            <w:r>
              <w:rPr>
                <w:rFonts w:cs="Arial"/>
              </w:rPr>
              <w:t>1900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cs="Arial"/>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rFonts w:cs="Arial"/>
              </w:rPr>
            </w:pPr>
            <w:r>
              <w:rPr>
                <w:rFonts w:cs="Arial"/>
              </w:rPr>
              <w:t>n40</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rPr>
            </w:pPr>
            <w:r>
              <w:rPr>
                <w:rFonts w:cs="Arial"/>
              </w:rPr>
              <w:t>2370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rPr>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rPr>
            </w:pPr>
            <w:r>
              <w:rPr>
                <w:rFonts w:cs="Arial"/>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rPr>
            </w:pPr>
            <w:r>
              <w:rPr>
                <w:rFonts w:cs="Arial"/>
              </w:rPr>
              <w:t>2370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cs="Arial"/>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rFonts w:cs="Arial"/>
              </w:rPr>
            </w:pPr>
            <w:r>
              <w:rPr>
                <w:rFonts w:cs="Arial"/>
              </w:rPr>
              <w:t>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rPr>
            </w:pPr>
            <w:r>
              <w:rPr>
                <w:rFonts w:cs="Arial"/>
              </w:rPr>
              <w:t>885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rPr>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rPr>
            </w:pPr>
            <w:r>
              <w:rPr>
                <w:rFonts w:cs="Arial"/>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rPr>
            </w:pPr>
            <w:r>
              <w:rPr>
                <w:rFonts w:cs="Arial"/>
              </w:rPr>
              <w:t>930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cs="Arial"/>
              </w:rPr>
            </w:pPr>
            <w:r>
              <w:rPr>
                <w:rFonts w:cs="Arial"/>
              </w:rPr>
              <w:t>4.9</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rFonts w:cs="Arial"/>
              </w:rPr>
            </w:pPr>
            <w:r>
              <w:rPr>
                <w:rFonts w:cs="Arial"/>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rFonts w:cs="Arial"/>
              </w:rPr>
            </w:pPr>
            <w:r>
              <w:rPr>
                <w:rFonts w:cs="Arial"/>
              </w:rPr>
              <w:t>39</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rPr>
            </w:pPr>
            <w:r>
              <w:rPr>
                <w:rFonts w:cs="Arial"/>
              </w:rPr>
              <w:t>1890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rPr>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rPr>
            </w:pPr>
            <w:r>
              <w:rPr>
                <w:rFonts w:cs="Arial"/>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rPr>
            </w:pPr>
            <w:r>
              <w:rPr>
                <w:rFonts w:cs="Arial"/>
              </w:rPr>
              <w:t>1890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cs="Arial"/>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rFonts w:cs="Arial"/>
              </w:rPr>
            </w:pPr>
            <w:r>
              <w:rPr>
                <w:rFonts w:cs="Arial"/>
              </w:rPr>
              <w:t>n40</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rPr>
            </w:pPr>
            <w:r>
              <w:rPr>
                <w:rFonts w:cs="Arial"/>
              </w:rPr>
              <w:t>2370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rPr>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rPr>
            </w:pPr>
            <w:r>
              <w:rPr>
                <w:rFonts w:cs="Arial"/>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rPr>
            </w:pPr>
            <w:r>
              <w:rPr>
                <w:rFonts w:cs="Arial"/>
              </w:rPr>
              <w:t>2370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cs="Arial"/>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5"/>
              <w:rPr>
                <w:rFonts w:eastAsia="MS Mincho"/>
              </w:rPr>
            </w:pPr>
            <w:r>
              <w:rPr>
                <w:rFonts w:eastAsia="MS Mincho"/>
              </w:rPr>
              <w:t>DC_8-39_n79</w:t>
            </w: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rFonts w:cs="Arial"/>
              </w:rPr>
            </w:pPr>
            <w:r>
              <w:rPr>
                <w:rFonts w:cs="Arial"/>
              </w:rPr>
              <w:t>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rPr>
            </w:pPr>
            <w:r>
              <w:rPr>
                <w:rFonts w:cs="Arial"/>
              </w:rPr>
              <w:t>897.5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rPr>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rPr>
            </w:pPr>
            <w:r>
              <w:rPr>
                <w:rFonts w:cs="Arial"/>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rPr>
            </w:pPr>
            <w:r>
              <w:rPr>
                <w:rFonts w:cs="Arial"/>
              </w:rPr>
              <w:t>942.5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cs="Arial"/>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rFonts w:cs="Arial"/>
              </w:rPr>
            </w:pPr>
            <w:r>
              <w:rPr>
                <w:rFonts w:cs="Arial"/>
              </w:rPr>
              <w:t>39</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rPr>
            </w:pPr>
            <w:r>
              <w:rPr>
                <w:rFonts w:cs="Arial"/>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rPr>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rPr>
            </w:pPr>
            <w:r>
              <w:rPr>
                <w:rFonts w:cs="Arial"/>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rPr>
            </w:pPr>
            <w:r>
              <w:rPr>
                <w:rFonts w:cs="Arial"/>
              </w:rPr>
              <w:t>1907.5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cs="Arial"/>
              </w:rPr>
            </w:pPr>
            <w:r>
              <w:rPr>
                <w:rFonts w:cs="Arial"/>
              </w:rPr>
              <w:t>13.8</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rFonts w:cs="Arial"/>
              </w:rPr>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rFonts w:cs="Arial"/>
              </w:rPr>
            </w:pPr>
            <w:r>
              <w:rPr>
                <w:rFonts w:cs="Arial"/>
              </w:rPr>
              <w:t>n79</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rPr>
            </w:pPr>
            <w:r>
              <w:rPr>
                <w:rFonts w:cs="Arial"/>
              </w:rPr>
              <w:t>4600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rPr>
            </w:pPr>
            <w:r>
              <w:rPr>
                <w:rFonts w:cs="Arial"/>
              </w:rPr>
              <w:t>40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rPr>
            </w:pPr>
            <w:r>
              <w:rPr>
                <w:rFonts w:cs="Arial"/>
              </w:rPr>
              <w:t>216</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rPr>
            </w:pPr>
            <w:r>
              <w:rPr>
                <w:rFonts w:cs="Arial"/>
              </w:rPr>
              <w:t>4600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cs="Arial"/>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rFonts w:cs="Arial"/>
              </w:rPr>
            </w:pPr>
            <w:r>
              <w:rPr>
                <w:rFonts w:cs="Arial"/>
              </w:rPr>
              <w:t>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rPr>
            </w:pPr>
            <w:r>
              <w:rPr>
                <w:rFonts w:cs="Arial"/>
              </w:rPr>
              <w:t>895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rPr>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rPr>
            </w:pPr>
            <w:r>
              <w:rPr>
                <w:rFonts w:cs="Arial"/>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rPr>
            </w:pPr>
            <w:r>
              <w:rPr>
                <w:rFonts w:cs="Arial"/>
              </w:rPr>
              <w:t>940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cs="Arial"/>
              </w:rPr>
            </w:pPr>
            <w:r>
              <w:rPr>
                <w:rFonts w:cs="Arial"/>
              </w:rPr>
              <w:t>15.1</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rFonts w:cs="Arial"/>
              </w:rPr>
            </w:pPr>
            <w:r>
              <w:rPr>
                <w:rFonts w:cs="Arial"/>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rFonts w:cs="Arial"/>
              </w:rPr>
            </w:pPr>
            <w:r>
              <w:rPr>
                <w:rFonts w:cs="Arial"/>
              </w:rPr>
              <w:t>39</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rPr>
            </w:pPr>
            <w:r>
              <w:rPr>
                <w:rFonts w:cs="Arial"/>
              </w:rPr>
              <w:t>1900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rPr>
            </w:pPr>
            <w:r>
              <w:rPr>
                <w:rFonts w:cs="Arial"/>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rPr>
            </w:pPr>
            <w:r>
              <w:rPr>
                <w:rFonts w:cs="Arial"/>
              </w:rP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rPr>
            </w:pPr>
            <w:r>
              <w:rPr>
                <w:rFonts w:cs="Arial"/>
              </w:rPr>
              <w:t>1900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cs="Arial"/>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rFonts w:cs="Arial"/>
              </w:rPr>
            </w:pPr>
            <w:r>
              <w:rPr>
                <w:rFonts w:cs="Arial"/>
              </w:rPr>
              <w:t>n79</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rPr>
            </w:pPr>
            <w:r>
              <w:rPr>
                <w:rFonts w:cs="Arial"/>
              </w:rPr>
              <w:t>4740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rPr>
            </w:pPr>
            <w:r>
              <w:rPr>
                <w:rFonts w:cs="Arial"/>
              </w:rPr>
              <w:t>40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rPr>
            </w:pPr>
            <w:r>
              <w:rPr>
                <w:rFonts w:cs="Arial"/>
              </w:rPr>
              <w:t>216</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rPr>
            </w:pPr>
            <w:r>
              <w:rPr>
                <w:rFonts w:cs="Arial"/>
              </w:rPr>
              <w:t>4740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cs="Arial"/>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rFonts w:cs="Arial"/>
              </w:rPr>
            </w:pPr>
            <w:r>
              <w:rPr>
                <w:rFonts w:cs="Arial"/>
              </w:rPr>
              <w:t>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rPr>
            </w:pPr>
            <w:r>
              <w:rPr>
                <w:rFonts w:cs="Arial"/>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rPr>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rPr>
            </w:pPr>
            <w:r>
              <w:rPr>
                <w:rFonts w:cs="Arial"/>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rPr>
            </w:pPr>
            <w:r>
              <w:rPr>
                <w:rFonts w:cs="Arial"/>
              </w:rPr>
              <w:t>940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cs="Arial"/>
              </w:rPr>
            </w:pPr>
            <w:r>
              <w:rPr>
                <w:rFonts w:cs="Arial"/>
              </w:rPr>
              <w:t>7.1</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rFonts w:cs="Arial"/>
              </w:rPr>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rFonts w:cs="Arial"/>
              </w:rPr>
            </w:pPr>
            <w:r>
              <w:rPr>
                <w:rFonts w:cs="Arial"/>
              </w:rPr>
              <w:t>39</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rPr>
            </w:pPr>
            <w:r>
              <w:rPr>
                <w:rFonts w:cs="Arial"/>
              </w:rPr>
              <w:t>1900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rPr>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rPr>
            </w:pPr>
            <w:r>
              <w:rPr>
                <w:rFonts w:cs="Arial"/>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rPr>
            </w:pPr>
            <w:r>
              <w:rPr>
                <w:rFonts w:cs="Arial"/>
              </w:rPr>
              <w:t>1900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cs="Arial"/>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rFonts w:cs="Arial"/>
              </w:rPr>
            </w:pPr>
            <w:r>
              <w:rPr>
                <w:rFonts w:cs="Arial"/>
              </w:rPr>
              <w:t>n79</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rPr>
            </w:pPr>
            <w:r>
              <w:rPr>
                <w:rFonts w:cs="Arial"/>
              </w:rPr>
              <w:t>4760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rPr>
            </w:pPr>
            <w:r>
              <w:rPr>
                <w:rFonts w:cs="Arial"/>
              </w:rPr>
              <w:t>40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rPr>
            </w:pPr>
            <w:r>
              <w:rPr>
                <w:rFonts w:cs="Arial"/>
              </w:rPr>
              <w:t>216</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rPr>
            </w:pPr>
            <w:r>
              <w:rPr>
                <w:rFonts w:cs="Arial"/>
              </w:rPr>
              <w:t>4760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cs="Arial"/>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5"/>
            </w:pPr>
            <w:r>
              <w:rPr>
                <w:rFonts w:cs="Arial"/>
                <w:lang w:eastAsia="zh-TW"/>
              </w:rPr>
              <w:t>DC_</w:t>
            </w:r>
            <w:r>
              <w:rPr>
                <w:rFonts w:hint="eastAsia" w:cs="Arial"/>
                <w:lang w:val="en-US" w:eastAsia="zh-CN"/>
              </w:rPr>
              <w:t>8</w:t>
            </w:r>
            <w:r>
              <w:rPr>
                <w:rFonts w:cs="Arial"/>
                <w:lang w:val="da-DK" w:eastAsia="zh-TW"/>
              </w:rPr>
              <w:t>A</w:t>
            </w:r>
            <w:r>
              <w:rPr>
                <w:rFonts w:cs="Arial"/>
                <w:lang w:eastAsia="zh-TW"/>
              </w:rPr>
              <w:t>_n</w:t>
            </w:r>
            <w:r>
              <w:rPr>
                <w:rFonts w:hint="eastAsia" w:cs="Arial"/>
                <w:lang w:val="en-US" w:eastAsia="zh-CN"/>
              </w:rPr>
              <w:t>39</w:t>
            </w:r>
            <w:r>
              <w:rPr>
                <w:rFonts w:cs="Arial"/>
                <w:lang w:val="da-DK" w:eastAsia="zh-TW"/>
              </w:rPr>
              <w:t>A</w:t>
            </w:r>
            <w:r>
              <w:rPr>
                <w:rFonts w:cs="Arial"/>
                <w:lang w:eastAsia="zh-TW"/>
              </w:rPr>
              <w:t>-</w:t>
            </w:r>
            <w:r>
              <w:rPr>
                <w:rFonts w:hint="eastAsia" w:cs="Arial"/>
                <w:lang w:eastAsia="zh-CN"/>
              </w:rPr>
              <w:t>n79</w:t>
            </w:r>
            <w:r>
              <w:rPr>
                <w:rFonts w:cs="Arial"/>
                <w:lang w:val="da-DK" w:eastAsia="zh-TW"/>
              </w:rPr>
              <w:t>A</w:t>
            </w:r>
          </w:p>
        </w:tc>
        <w:tc>
          <w:tcPr>
            <w:tcW w:w="868" w:type="dxa"/>
            <w:tcBorders>
              <w:left w:val="single" w:color="auto" w:sz="4" w:space="0"/>
            </w:tcBorders>
            <w:shd w:val="clear" w:color="auto" w:fill="auto"/>
            <w:vAlign w:val="center"/>
          </w:tcPr>
          <w:p>
            <w:pPr>
              <w:pStyle w:val="95"/>
              <w:rPr>
                <w:rFonts w:cs="Arial"/>
              </w:rPr>
            </w:pPr>
            <w:r>
              <w:rPr>
                <w:rFonts w:hint="eastAsia" w:cs="Arial"/>
                <w:lang w:val="en-US" w:eastAsia="zh-CN"/>
              </w:rPr>
              <w:t>8</w:t>
            </w:r>
          </w:p>
        </w:tc>
        <w:tc>
          <w:tcPr>
            <w:tcW w:w="1380" w:type="dxa"/>
            <w:gridSpan w:val="2"/>
            <w:shd w:val="clear" w:color="auto" w:fill="auto"/>
            <w:noWrap/>
            <w:vAlign w:val="center"/>
          </w:tcPr>
          <w:p>
            <w:pPr>
              <w:pStyle w:val="95"/>
            </w:pPr>
            <w:r>
              <w:rPr>
                <w:rFonts w:hint="eastAsia" w:cs="Arial"/>
                <w:kern w:val="2"/>
                <w:szCs w:val="24"/>
                <w:lang w:val="en-US" w:eastAsia="zh-CN"/>
              </w:rPr>
              <w:t>900</w:t>
            </w:r>
          </w:p>
        </w:tc>
        <w:tc>
          <w:tcPr>
            <w:tcW w:w="817" w:type="dxa"/>
            <w:gridSpan w:val="2"/>
            <w:shd w:val="clear" w:color="auto" w:fill="auto"/>
            <w:noWrap/>
            <w:vAlign w:val="center"/>
          </w:tcPr>
          <w:p>
            <w:pPr>
              <w:pStyle w:val="95"/>
            </w:pPr>
            <w:r>
              <w:rPr>
                <w:rFonts w:eastAsia="Malgun Gothic" w:cs="Arial"/>
                <w:kern w:val="2"/>
                <w:szCs w:val="24"/>
                <w:lang w:eastAsia="ko-KR"/>
              </w:rPr>
              <w:t>5</w:t>
            </w:r>
          </w:p>
        </w:tc>
        <w:tc>
          <w:tcPr>
            <w:tcW w:w="2554" w:type="dxa"/>
            <w:gridSpan w:val="2"/>
            <w:shd w:val="clear" w:color="auto" w:fill="auto"/>
            <w:noWrap/>
            <w:vAlign w:val="center"/>
          </w:tcPr>
          <w:p>
            <w:pPr>
              <w:pStyle w:val="95"/>
            </w:pPr>
            <w:r>
              <w:rPr>
                <w:rFonts w:eastAsia="Malgun Gothic" w:cs="Arial"/>
                <w:kern w:val="2"/>
                <w:szCs w:val="24"/>
                <w:lang w:eastAsia="ko-KR"/>
              </w:rPr>
              <w:t>25</w:t>
            </w:r>
          </w:p>
        </w:tc>
        <w:tc>
          <w:tcPr>
            <w:tcW w:w="1323" w:type="dxa"/>
            <w:gridSpan w:val="2"/>
            <w:shd w:val="clear" w:color="auto" w:fill="auto"/>
            <w:noWrap/>
            <w:vAlign w:val="center"/>
          </w:tcPr>
          <w:p>
            <w:pPr>
              <w:pStyle w:val="95"/>
            </w:pPr>
            <w:r>
              <w:rPr>
                <w:rFonts w:hint="eastAsia" w:cs="Arial"/>
                <w:kern w:val="2"/>
                <w:szCs w:val="24"/>
                <w:lang w:val="en-US" w:eastAsia="zh-CN"/>
              </w:rPr>
              <w:t>945</w:t>
            </w:r>
          </w:p>
        </w:tc>
        <w:tc>
          <w:tcPr>
            <w:tcW w:w="867" w:type="dxa"/>
            <w:gridSpan w:val="2"/>
            <w:shd w:val="clear" w:color="auto" w:fill="auto"/>
            <w:vAlign w:val="center"/>
          </w:tcPr>
          <w:p>
            <w:pPr>
              <w:pStyle w:val="95"/>
            </w:pPr>
            <w:r>
              <w:rPr>
                <w:rFonts w:eastAsia="Malgun Gothic" w:cs="Arial"/>
                <w:kern w:val="2"/>
                <w:szCs w:val="24"/>
                <w:lang w:eastAsia="ko-KR"/>
              </w:rPr>
              <w:t>N/A</w:t>
            </w:r>
          </w:p>
        </w:tc>
        <w:tc>
          <w:tcPr>
            <w:tcW w:w="1248" w:type="dxa"/>
            <w:gridSpan w:val="3"/>
            <w:shd w:val="clear" w:color="auto" w:fill="auto"/>
            <w:vAlign w:val="center"/>
          </w:tcPr>
          <w:p>
            <w:pPr>
              <w:pStyle w:val="95"/>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left w:val="single" w:color="auto" w:sz="4" w:space="0"/>
            </w:tcBorders>
            <w:shd w:val="clear" w:color="auto" w:fill="auto"/>
            <w:vAlign w:val="center"/>
          </w:tcPr>
          <w:p>
            <w:pPr>
              <w:pStyle w:val="95"/>
              <w:rPr>
                <w:rFonts w:cs="Arial"/>
              </w:rPr>
            </w:pPr>
            <w:r>
              <w:rPr>
                <w:rFonts w:cs="Arial"/>
                <w:lang w:val="zh-CN" w:eastAsia="zh-TW"/>
              </w:rPr>
              <w:t>n</w:t>
            </w:r>
            <w:r>
              <w:rPr>
                <w:rFonts w:hint="eastAsia" w:cs="Arial"/>
                <w:lang w:val="en-US" w:eastAsia="zh-CN"/>
              </w:rPr>
              <w:t>39</w:t>
            </w:r>
          </w:p>
        </w:tc>
        <w:tc>
          <w:tcPr>
            <w:tcW w:w="1380" w:type="dxa"/>
            <w:gridSpan w:val="2"/>
            <w:shd w:val="clear" w:color="auto" w:fill="auto"/>
            <w:noWrap/>
            <w:vAlign w:val="center"/>
          </w:tcPr>
          <w:p>
            <w:pPr>
              <w:pStyle w:val="95"/>
            </w:pPr>
            <w:r>
              <w:rPr>
                <w:rFonts w:hint="eastAsia" w:cs="Arial"/>
                <w:kern w:val="2"/>
                <w:szCs w:val="24"/>
                <w:lang w:val="en-US" w:eastAsia="zh-CN"/>
              </w:rPr>
              <w:t>1890</w:t>
            </w:r>
          </w:p>
        </w:tc>
        <w:tc>
          <w:tcPr>
            <w:tcW w:w="817" w:type="dxa"/>
            <w:gridSpan w:val="2"/>
            <w:shd w:val="clear" w:color="auto" w:fill="auto"/>
            <w:noWrap/>
            <w:vAlign w:val="center"/>
          </w:tcPr>
          <w:p>
            <w:pPr>
              <w:pStyle w:val="95"/>
            </w:pPr>
            <w:r>
              <w:rPr>
                <w:rFonts w:cs="Arial"/>
                <w:kern w:val="2"/>
                <w:szCs w:val="24"/>
                <w:lang w:eastAsia="zh-CN"/>
              </w:rPr>
              <w:t>10</w:t>
            </w:r>
          </w:p>
        </w:tc>
        <w:tc>
          <w:tcPr>
            <w:tcW w:w="2554" w:type="dxa"/>
            <w:gridSpan w:val="2"/>
            <w:shd w:val="clear" w:color="auto" w:fill="auto"/>
            <w:noWrap/>
            <w:vAlign w:val="center"/>
          </w:tcPr>
          <w:p>
            <w:pPr>
              <w:pStyle w:val="95"/>
            </w:pPr>
            <w:r>
              <w:rPr>
                <w:rFonts w:cs="Arial"/>
                <w:kern w:val="2"/>
                <w:szCs w:val="24"/>
                <w:lang w:eastAsia="zh-CN"/>
              </w:rPr>
              <w:t>50</w:t>
            </w:r>
          </w:p>
        </w:tc>
        <w:tc>
          <w:tcPr>
            <w:tcW w:w="1323" w:type="dxa"/>
            <w:gridSpan w:val="2"/>
            <w:shd w:val="clear" w:color="auto" w:fill="auto"/>
            <w:noWrap/>
            <w:vAlign w:val="center"/>
          </w:tcPr>
          <w:p>
            <w:pPr>
              <w:pStyle w:val="95"/>
            </w:pPr>
            <w:r>
              <w:rPr>
                <w:rFonts w:hint="eastAsia" w:cs="Arial"/>
                <w:kern w:val="2"/>
                <w:szCs w:val="24"/>
                <w:lang w:val="en-US" w:eastAsia="zh-CN"/>
              </w:rPr>
              <w:t>1890</w:t>
            </w:r>
          </w:p>
        </w:tc>
        <w:tc>
          <w:tcPr>
            <w:tcW w:w="867" w:type="dxa"/>
            <w:gridSpan w:val="2"/>
            <w:shd w:val="clear" w:color="auto" w:fill="auto"/>
            <w:vAlign w:val="center"/>
          </w:tcPr>
          <w:p>
            <w:pPr>
              <w:pStyle w:val="95"/>
            </w:pPr>
            <w:r>
              <w:rPr>
                <w:rFonts w:eastAsia="Malgun Gothic" w:cs="Arial"/>
                <w:kern w:val="2"/>
                <w:szCs w:val="24"/>
                <w:lang w:eastAsia="ko-KR"/>
              </w:rPr>
              <w:t>N/A</w:t>
            </w:r>
          </w:p>
        </w:tc>
        <w:tc>
          <w:tcPr>
            <w:tcW w:w="1248" w:type="dxa"/>
            <w:gridSpan w:val="3"/>
            <w:shd w:val="clear" w:color="auto" w:fill="auto"/>
            <w:vAlign w:val="center"/>
          </w:tcPr>
          <w:p>
            <w:pPr>
              <w:pStyle w:val="95"/>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left w:val="single" w:color="auto" w:sz="4" w:space="0"/>
            </w:tcBorders>
            <w:shd w:val="clear" w:color="auto" w:fill="auto"/>
            <w:vAlign w:val="center"/>
          </w:tcPr>
          <w:p>
            <w:pPr>
              <w:pStyle w:val="95"/>
              <w:rPr>
                <w:rFonts w:cs="Arial"/>
              </w:rPr>
            </w:pPr>
            <w:r>
              <w:rPr>
                <w:rFonts w:hint="eastAsia" w:cs="Arial"/>
                <w:lang w:val="en-US" w:eastAsia="zh-CN"/>
              </w:rPr>
              <w:t>n79</w:t>
            </w:r>
          </w:p>
        </w:tc>
        <w:tc>
          <w:tcPr>
            <w:tcW w:w="1380" w:type="dxa"/>
            <w:gridSpan w:val="2"/>
            <w:shd w:val="clear" w:color="auto" w:fill="auto"/>
            <w:noWrap/>
            <w:vAlign w:val="center"/>
          </w:tcPr>
          <w:p>
            <w:pPr>
              <w:pStyle w:val="95"/>
            </w:pPr>
            <w:r>
              <w:rPr>
                <w:rFonts w:cs="Arial"/>
                <w:kern w:val="2"/>
                <w:szCs w:val="24"/>
                <w:lang w:val="en-US" w:eastAsia="zh-CN"/>
              </w:rPr>
              <w:t>N/A</w:t>
            </w:r>
          </w:p>
        </w:tc>
        <w:tc>
          <w:tcPr>
            <w:tcW w:w="817" w:type="dxa"/>
            <w:gridSpan w:val="2"/>
            <w:shd w:val="clear" w:color="auto" w:fill="auto"/>
            <w:noWrap/>
            <w:vAlign w:val="center"/>
          </w:tcPr>
          <w:p>
            <w:pPr>
              <w:pStyle w:val="95"/>
            </w:pPr>
            <w:r>
              <w:rPr>
                <w:rFonts w:hint="eastAsia" w:cs="Arial"/>
                <w:kern w:val="2"/>
                <w:szCs w:val="24"/>
                <w:lang w:val="en-US" w:eastAsia="zh-CN"/>
              </w:rPr>
              <w:t>40</w:t>
            </w:r>
          </w:p>
        </w:tc>
        <w:tc>
          <w:tcPr>
            <w:tcW w:w="2554" w:type="dxa"/>
            <w:gridSpan w:val="2"/>
            <w:shd w:val="clear" w:color="auto" w:fill="auto"/>
            <w:noWrap/>
            <w:vAlign w:val="center"/>
          </w:tcPr>
          <w:p>
            <w:pPr>
              <w:pStyle w:val="95"/>
            </w:pPr>
            <w:r>
              <w:rPr>
                <w:rFonts w:cs="Arial"/>
                <w:kern w:val="2"/>
                <w:szCs w:val="24"/>
                <w:lang w:val="en-US" w:eastAsia="zh-CN"/>
              </w:rPr>
              <w:t>N/A</w:t>
            </w:r>
          </w:p>
        </w:tc>
        <w:tc>
          <w:tcPr>
            <w:tcW w:w="1323" w:type="dxa"/>
            <w:gridSpan w:val="2"/>
            <w:shd w:val="clear" w:color="auto" w:fill="auto"/>
            <w:noWrap/>
            <w:vAlign w:val="center"/>
          </w:tcPr>
          <w:p>
            <w:pPr>
              <w:pStyle w:val="95"/>
            </w:pPr>
            <w:r>
              <w:rPr>
                <w:rFonts w:hint="eastAsia" w:cs="Arial"/>
                <w:kern w:val="2"/>
                <w:szCs w:val="24"/>
                <w:lang w:val="en-US" w:eastAsia="zh-CN"/>
              </w:rPr>
              <w:t>4680</w:t>
            </w:r>
          </w:p>
        </w:tc>
        <w:tc>
          <w:tcPr>
            <w:tcW w:w="867" w:type="dxa"/>
            <w:gridSpan w:val="2"/>
            <w:shd w:val="clear" w:color="auto" w:fill="auto"/>
            <w:vAlign w:val="center"/>
          </w:tcPr>
          <w:p>
            <w:pPr>
              <w:pStyle w:val="95"/>
            </w:pPr>
            <w:r>
              <w:rPr>
                <w:rFonts w:hint="eastAsia" w:cs="Arial"/>
                <w:kern w:val="2"/>
                <w:szCs w:val="24"/>
                <w:lang w:val="en-US" w:eastAsia="zh-CN"/>
              </w:rPr>
              <w:t>15.9</w:t>
            </w:r>
          </w:p>
        </w:tc>
        <w:tc>
          <w:tcPr>
            <w:tcW w:w="1248" w:type="dxa"/>
            <w:gridSpan w:val="3"/>
            <w:shd w:val="clear" w:color="auto" w:fill="auto"/>
            <w:vAlign w:val="center"/>
          </w:tcPr>
          <w:p>
            <w:pPr>
              <w:pStyle w:val="95"/>
            </w:pPr>
            <w:r>
              <w:rPr>
                <w:rFonts w:cs="Arial"/>
                <w:kern w:val="2"/>
                <w:szCs w:val="24"/>
                <w:lang w:eastAsia="ja-JP"/>
              </w:rPr>
              <w:t>IMD</w:t>
            </w:r>
            <w:r>
              <w:rPr>
                <w:rFonts w:hint="eastAsia" w:cs="Arial"/>
                <w:kern w:val="2"/>
                <w:szCs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left w:val="single" w:color="auto" w:sz="4" w:space="0"/>
            </w:tcBorders>
            <w:shd w:val="clear" w:color="auto" w:fill="auto"/>
            <w:vAlign w:val="center"/>
          </w:tcPr>
          <w:p>
            <w:pPr>
              <w:pStyle w:val="95"/>
              <w:rPr>
                <w:rFonts w:cs="Arial"/>
              </w:rPr>
            </w:pPr>
            <w:r>
              <w:rPr>
                <w:rFonts w:hint="eastAsia" w:cs="Arial"/>
                <w:lang w:val="en-US" w:eastAsia="zh-CN"/>
              </w:rPr>
              <w:t>8</w:t>
            </w:r>
          </w:p>
        </w:tc>
        <w:tc>
          <w:tcPr>
            <w:tcW w:w="1380" w:type="dxa"/>
            <w:gridSpan w:val="2"/>
            <w:shd w:val="clear" w:color="auto" w:fill="auto"/>
            <w:noWrap/>
            <w:vAlign w:val="center"/>
          </w:tcPr>
          <w:p>
            <w:pPr>
              <w:pStyle w:val="95"/>
            </w:pPr>
            <w:r>
              <w:rPr>
                <w:rFonts w:hint="eastAsia" w:cs="Arial"/>
                <w:kern w:val="2"/>
                <w:szCs w:val="24"/>
                <w:lang w:val="en-US" w:eastAsia="zh-CN"/>
              </w:rPr>
              <w:t>890</w:t>
            </w:r>
          </w:p>
        </w:tc>
        <w:tc>
          <w:tcPr>
            <w:tcW w:w="817" w:type="dxa"/>
            <w:gridSpan w:val="2"/>
            <w:shd w:val="clear" w:color="auto" w:fill="auto"/>
            <w:noWrap/>
            <w:vAlign w:val="center"/>
          </w:tcPr>
          <w:p>
            <w:pPr>
              <w:pStyle w:val="95"/>
            </w:pPr>
            <w:r>
              <w:rPr>
                <w:rFonts w:eastAsia="Malgun Gothic" w:cs="Arial"/>
                <w:kern w:val="2"/>
                <w:szCs w:val="24"/>
                <w:lang w:eastAsia="ko-KR"/>
              </w:rPr>
              <w:t>5</w:t>
            </w:r>
          </w:p>
        </w:tc>
        <w:tc>
          <w:tcPr>
            <w:tcW w:w="2554" w:type="dxa"/>
            <w:gridSpan w:val="2"/>
            <w:shd w:val="clear" w:color="auto" w:fill="auto"/>
            <w:noWrap/>
            <w:vAlign w:val="center"/>
          </w:tcPr>
          <w:p>
            <w:pPr>
              <w:pStyle w:val="95"/>
            </w:pPr>
            <w:r>
              <w:rPr>
                <w:rFonts w:eastAsia="Malgun Gothic" w:cs="Arial"/>
                <w:kern w:val="2"/>
                <w:szCs w:val="24"/>
                <w:lang w:eastAsia="ko-KR"/>
              </w:rPr>
              <w:t>25</w:t>
            </w:r>
          </w:p>
        </w:tc>
        <w:tc>
          <w:tcPr>
            <w:tcW w:w="1323" w:type="dxa"/>
            <w:gridSpan w:val="2"/>
            <w:shd w:val="clear" w:color="auto" w:fill="auto"/>
            <w:noWrap/>
            <w:vAlign w:val="center"/>
          </w:tcPr>
          <w:p>
            <w:pPr>
              <w:pStyle w:val="95"/>
            </w:pPr>
            <w:r>
              <w:rPr>
                <w:rFonts w:hint="eastAsia" w:cs="Arial"/>
                <w:kern w:val="2"/>
                <w:szCs w:val="24"/>
                <w:lang w:val="en-US" w:eastAsia="zh-CN"/>
              </w:rPr>
              <w:t>935</w:t>
            </w:r>
          </w:p>
        </w:tc>
        <w:tc>
          <w:tcPr>
            <w:tcW w:w="867" w:type="dxa"/>
            <w:gridSpan w:val="2"/>
            <w:shd w:val="clear" w:color="auto" w:fill="auto"/>
            <w:vAlign w:val="center"/>
          </w:tcPr>
          <w:p>
            <w:pPr>
              <w:pStyle w:val="95"/>
            </w:pPr>
            <w:r>
              <w:rPr>
                <w:rFonts w:eastAsia="Malgun Gothic" w:cs="Arial"/>
                <w:kern w:val="2"/>
                <w:szCs w:val="24"/>
                <w:lang w:eastAsia="ko-KR"/>
              </w:rPr>
              <w:t>N/A</w:t>
            </w:r>
          </w:p>
        </w:tc>
        <w:tc>
          <w:tcPr>
            <w:tcW w:w="1248" w:type="dxa"/>
            <w:gridSpan w:val="3"/>
            <w:shd w:val="clear" w:color="auto" w:fill="auto"/>
            <w:vAlign w:val="center"/>
          </w:tcPr>
          <w:p>
            <w:pPr>
              <w:pStyle w:val="95"/>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left w:val="single" w:color="auto" w:sz="4" w:space="0"/>
            </w:tcBorders>
            <w:shd w:val="clear" w:color="auto" w:fill="auto"/>
            <w:vAlign w:val="center"/>
          </w:tcPr>
          <w:p>
            <w:pPr>
              <w:pStyle w:val="95"/>
              <w:rPr>
                <w:rFonts w:cs="Arial"/>
              </w:rPr>
            </w:pPr>
            <w:r>
              <w:rPr>
                <w:rFonts w:cs="Arial"/>
                <w:lang w:val="zh-CN" w:eastAsia="zh-TW"/>
              </w:rPr>
              <w:t>n</w:t>
            </w:r>
            <w:r>
              <w:rPr>
                <w:rFonts w:hint="eastAsia" w:cs="Arial"/>
                <w:lang w:val="en-US" w:eastAsia="zh-CN"/>
              </w:rPr>
              <w:t>39</w:t>
            </w:r>
          </w:p>
        </w:tc>
        <w:tc>
          <w:tcPr>
            <w:tcW w:w="1380" w:type="dxa"/>
            <w:gridSpan w:val="2"/>
            <w:shd w:val="clear" w:color="auto" w:fill="auto"/>
            <w:noWrap/>
            <w:vAlign w:val="center"/>
          </w:tcPr>
          <w:p>
            <w:pPr>
              <w:pStyle w:val="95"/>
            </w:pPr>
            <w:r>
              <w:rPr>
                <w:rFonts w:hint="eastAsia" w:cs="Arial"/>
                <w:kern w:val="2"/>
                <w:szCs w:val="24"/>
                <w:lang w:val="en-US" w:eastAsia="zh-CN"/>
              </w:rPr>
              <w:t>1890</w:t>
            </w:r>
          </w:p>
        </w:tc>
        <w:tc>
          <w:tcPr>
            <w:tcW w:w="817" w:type="dxa"/>
            <w:gridSpan w:val="2"/>
            <w:shd w:val="clear" w:color="auto" w:fill="auto"/>
            <w:noWrap/>
            <w:vAlign w:val="center"/>
          </w:tcPr>
          <w:p>
            <w:pPr>
              <w:pStyle w:val="95"/>
            </w:pPr>
            <w:r>
              <w:rPr>
                <w:rFonts w:cs="Arial"/>
                <w:kern w:val="2"/>
                <w:szCs w:val="24"/>
                <w:lang w:eastAsia="zh-CN"/>
              </w:rPr>
              <w:t>10</w:t>
            </w:r>
          </w:p>
        </w:tc>
        <w:tc>
          <w:tcPr>
            <w:tcW w:w="2554" w:type="dxa"/>
            <w:gridSpan w:val="2"/>
            <w:shd w:val="clear" w:color="auto" w:fill="auto"/>
            <w:noWrap/>
            <w:vAlign w:val="center"/>
          </w:tcPr>
          <w:p>
            <w:pPr>
              <w:pStyle w:val="95"/>
            </w:pPr>
            <w:r>
              <w:rPr>
                <w:rFonts w:cs="Arial"/>
                <w:kern w:val="2"/>
                <w:szCs w:val="24"/>
                <w:lang w:eastAsia="zh-CN"/>
              </w:rPr>
              <w:t>50</w:t>
            </w:r>
          </w:p>
        </w:tc>
        <w:tc>
          <w:tcPr>
            <w:tcW w:w="1323" w:type="dxa"/>
            <w:gridSpan w:val="2"/>
            <w:shd w:val="clear" w:color="auto" w:fill="auto"/>
            <w:noWrap/>
            <w:vAlign w:val="center"/>
          </w:tcPr>
          <w:p>
            <w:pPr>
              <w:pStyle w:val="95"/>
            </w:pPr>
            <w:r>
              <w:rPr>
                <w:rFonts w:hint="eastAsia" w:cs="Arial"/>
                <w:kern w:val="2"/>
                <w:szCs w:val="24"/>
                <w:lang w:val="en-US" w:eastAsia="zh-CN"/>
              </w:rPr>
              <w:t>1890</w:t>
            </w:r>
          </w:p>
        </w:tc>
        <w:tc>
          <w:tcPr>
            <w:tcW w:w="867" w:type="dxa"/>
            <w:gridSpan w:val="2"/>
            <w:shd w:val="clear" w:color="auto" w:fill="auto"/>
            <w:vAlign w:val="center"/>
          </w:tcPr>
          <w:p>
            <w:pPr>
              <w:pStyle w:val="95"/>
            </w:pPr>
            <w:r>
              <w:rPr>
                <w:rFonts w:eastAsia="Malgun Gothic" w:cs="Arial"/>
                <w:kern w:val="2"/>
                <w:szCs w:val="24"/>
                <w:lang w:eastAsia="ko-KR"/>
              </w:rPr>
              <w:t>N/A</w:t>
            </w:r>
          </w:p>
        </w:tc>
        <w:tc>
          <w:tcPr>
            <w:tcW w:w="1248" w:type="dxa"/>
            <w:gridSpan w:val="3"/>
            <w:shd w:val="clear" w:color="auto" w:fill="auto"/>
            <w:vAlign w:val="center"/>
          </w:tcPr>
          <w:p>
            <w:pPr>
              <w:pStyle w:val="95"/>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left w:val="single" w:color="auto" w:sz="4" w:space="0"/>
            </w:tcBorders>
            <w:shd w:val="clear" w:color="auto" w:fill="auto"/>
            <w:vAlign w:val="center"/>
          </w:tcPr>
          <w:p>
            <w:pPr>
              <w:pStyle w:val="95"/>
              <w:rPr>
                <w:rFonts w:cs="Arial"/>
              </w:rPr>
            </w:pPr>
            <w:r>
              <w:rPr>
                <w:rFonts w:hint="eastAsia" w:cs="Arial"/>
                <w:lang w:val="en-US" w:eastAsia="zh-CN"/>
              </w:rPr>
              <w:t>n79</w:t>
            </w:r>
          </w:p>
        </w:tc>
        <w:tc>
          <w:tcPr>
            <w:tcW w:w="1380" w:type="dxa"/>
            <w:gridSpan w:val="2"/>
            <w:shd w:val="clear" w:color="auto" w:fill="auto"/>
            <w:noWrap/>
            <w:vAlign w:val="center"/>
          </w:tcPr>
          <w:p>
            <w:pPr>
              <w:pStyle w:val="95"/>
            </w:pPr>
            <w:r>
              <w:rPr>
                <w:rFonts w:cs="Arial"/>
                <w:kern w:val="2"/>
                <w:szCs w:val="24"/>
                <w:lang w:val="en-US" w:eastAsia="zh-CN"/>
              </w:rPr>
              <w:t>N/A</w:t>
            </w:r>
          </w:p>
        </w:tc>
        <w:tc>
          <w:tcPr>
            <w:tcW w:w="817" w:type="dxa"/>
            <w:gridSpan w:val="2"/>
            <w:shd w:val="clear" w:color="auto" w:fill="auto"/>
            <w:noWrap/>
            <w:vAlign w:val="center"/>
          </w:tcPr>
          <w:p>
            <w:pPr>
              <w:pStyle w:val="95"/>
            </w:pPr>
            <w:r>
              <w:rPr>
                <w:rFonts w:hint="eastAsia" w:cs="Arial"/>
                <w:kern w:val="2"/>
                <w:szCs w:val="24"/>
                <w:lang w:val="en-US" w:eastAsia="zh-CN"/>
              </w:rPr>
              <w:t>40</w:t>
            </w:r>
          </w:p>
        </w:tc>
        <w:tc>
          <w:tcPr>
            <w:tcW w:w="2554" w:type="dxa"/>
            <w:gridSpan w:val="2"/>
            <w:shd w:val="clear" w:color="auto" w:fill="auto"/>
            <w:noWrap/>
            <w:vAlign w:val="center"/>
          </w:tcPr>
          <w:p>
            <w:pPr>
              <w:pStyle w:val="95"/>
            </w:pPr>
            <w:r>
              <w:rPr>
                <w:rFonts w:cs="Arial"/>
                <w:kern w:val="2"/>
                <w:szCs w:val="24"/>
                <w:lang w:val="en-US" w:eastAsia="zh-CN"/>
              </w:rPr>
              <w:t>N/A</w:t>
            </w:r>
          </w:p>
        </w:tc>
        <w:tc>
          <w:tcPr>
            <w:tcW w:w="1323" w:type="dxa"/>
            <w:gridSpan w:val="2"/>
            <w:shd w:val="clear" w:color="auto" w:fill="auto"/>
            <w:noWrap/>
            <w:vAlign w:val="center"/>
          </w:tcPr>
          <w:p>
            <w:pPr>
              <w:pStyle w:val="95"/>
            </w:pPr>
            <w:r>
              <w:rPr>
                <w:rFonts w:hint="eastAsia" w:cs="Arial"/>
                <w:kern w:val="2"/>
                <w:szCs w:val="24"/>
                <w:lang w:val="en-US" w:eastAsia="zh-CN"/>
              </w:rPr>
              <w:t>4560</w:t>
            </w:r>
          </w:p>
        </w:tc>
        <w:tc>
          <w:tcPr>
            <w:tcW w:w="867" w:type="dxa"/>
            <w:gridSpan w:val="2"/>
            <w:shd w:val="clear" w:color="auto" w:fill="auto"/>
            <w:vAlign w:val="center"/>
          </w:tcPr>
          <w:p>
            <w:pPr>
              <w:pStyle w:val="95"/>
            </w:pPr>
            <w:r>
              <w:rPr>
                <w:rFonts w:hint="eastAsia" w:cs="Arial"/>
                <w:kern w:val="2"/>
                <w:szCs w:val="24"/>
                <w:lang w:val="en-US" w:eastAsia="zh-CN"/>
              </w:rPr>
              <w:t>12.1</w:t>
            </w:r>
          </w:p>
        </w:tc>
        <w:tc>
          <w:tcPr>
            <w:tcW w:w="1248" w:type="dxa"/>
            <w:gridSpan w:val="3"/>
            <w:shd w:val="clear" w:color="auto" w:fill="auto"/>
            <w:vAlign w:val="center"/>
          </w:tcPr>
          <w:p>
            <w:pPr>
              <w:pStyle w:val="95"/>
            </w:pPr>
            <w:r>
              <w:rPr>
                <w:rFonts w:hint="eastAsia" w:cs="Arial"/>
                <w:kern w:val="2"/>
                <w:szCs w:val="24"/>
                <w:lang w:val="en-US"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left w:val="single" w:color="auto" w:sz="4" w:space="0"/>
            </w:tcBorders>
            <w:shd w:val="clear" w:color="auto" w:fill="auto"/>
            <w:vAlign w:val="center"/>
          </w:tcPr>
          <w:p>
            <w:pPr>
              <w:pStyle w:val="95"/>
            </w:pPr>
            <w:r>
              <w:rPr>
                <w:rFonts w:hint="eastAsia"/>
                <w:lang w:val="en-US" w:eastAsia="zh-CN"/>
              </w:rPr>
              <w:t>8</w:t>
            </w:r>
          </w:p>
        </w:tc>
        <w:tc>
          <w:tcPr>
            <w:tcW w:w="1380" w:type="dxa"/>
            <w:gridSpan w:val="2"/>
            <w:shd w:val="clear" w:color="auto" w:fill="auto"/>
            <w:noWrap/>
            <w:vAlign w:val="center"/>
          </w:tcPr>
          <w:p>
            <w:pPr>
              <w:pStyle w:val="95"/>
            </w:pPr>
            <w:r>
              <w:rPr>
                <w:rFonts w:hint="eastAsia"/>
                <w:szCs w:val="24"/>
                <w:lang w:val="en-US" w:eastAsia="zh-CN"/>
              </w:rPr>
              <w:t>897.5</w:t>
            </w:r>
          </w:p>
        </w:tc>
        <w:tc>
          <w:tcPr>
            <w:tcW w:w="817" w:type="dxa"/>
            <w:gridSpan w:val="2"/>
            <w:shd w:val="clear" w:color="auto" w:fill="auto"/>
            <w:noWrap/>
            <w:vAlign w:val="center"/>
          </w:tcPr>
          <w:p>
            <w:pPr>
              <w:pStyle w:val="95"/>
            </w:pPr>
            <w:r>
              <w:rPr>
                <w:rFonts w:eastAsia="Malgun Gothic"/>
                <w:szCs w:val="24"/>
                <w:lang w:eastAsia="ko-KR"/>
              </w:rPr>
              <w:t>5</w:t>
            </w:r>
          </w:p>
        </w:tc>
        <w:tc>
          <w:tcPr>
            <w:tcW w:w="2554" w:type="dxa"/>
            <w:gridSpan w:val="2"/>
            <w:shd w:val="clear" w:color="auto" w:fill="auto"/>
            <w:noWrap/>
            <w:vAlign w:val="center"/>
          </w:tcPr>
          <w:p>
            <w:pPr>
              <w:pStyle w:val="95"/>
            </w:pPr>
            <w:r>
              <w:rPr>
                <w:rFonts w:eastAsia="Malgun Gothic"/>
                <w:szCs w:val="24"/>
                <w:lang w:eastAsia="ko-KR"/>
              </w:rPr>
              <w:t>25</w:t>
            </w:r>
          </w:p>
        </w:tc>
        <w:tc>
          <w:tcPr>
            <w:tcW w:w="1323" w:type="dxa"/>
            <w:gridSpan w:val="2"/>
            <w:shd w:val="clear" w:color="auto" w:fill="auto"/>
            <w:noWrap/>
            <w:vAlign w:val="center"/>
          </w:tcPr>
          <w:p>
            <w:pPr>
              <w:pStyle w:val="95"/>
            </w:pPr>
            <w:r>
              <w:rPr>
                <w:rFonts w:hint="eastAsia"/>
                <w:szCs w:val="24"/>
                <w:lang w:val="en-US" w:eastAsia="zh-CN"/>
              </w:rPr>
              <w:t>942.5</w:t>
            </w:r>
          </w:p>
        </w:tc>
        <w:tc>
          <w:tcPr>
            <w:tcW w:w="867" w:type="dxa"/>
            <w:gridSpan w:val="2"/>
            <w:shd w:val="clear" w:color="auto" w:fill="auto"/>
            <w:vAlign w:val="center"/>
          </w:tcPr>
          <w:p>
            <w:pPr>
              <w:pStyle w:val="95"/>
            </w:pPr>
            <w:r>
              <w:rPr>
                <w:rFonts w:eastAsia="Malgun Gothic"/>
                <w:szCs w:val="24"/>
                <w:lang w:eastAsia="ko-KR"/>
              </w:rPr>
              <w:t>N/A</w:t>
            </w:r>
          </w:p>
        </w:tc>
        <w:tc>
          <w:tcPr>
            <w:tcW w:w="1248" w:type="dxa"/>
            <w:gridSpan w:val="3"/>
            <w:shd w:val="clear" w:color="auto" w:fill="auto"/>
            <w:vAlign w:val="center"/>
          </w:tcPr>
          <w:p>
            <w:pPr>
              <w:pStyle w:val="95"/>
            </w:pPr>
            <w:r>
              <w:rPr>
                <w:rFonts w:eastAsia="Malgun Gothic"/>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left w:val="single" w:color="auto" w:sz="4" w:space="0"/>
            </w:tcBorders>
            <w:shd w:val="clear" w:color="auto" w:fill="auto"/>
            <w:vAlign w:val="center"/>
          </w:tcPr>
          <w:p>
            <w:pPr>
              <w:pStyle w:val="95"/>
            </w:pPr>
            <w:r>
              <w:rPr>
                <w:lang w:val="zh-CN" w:eastAsia="zh-TW"/>
              </w:rPr>
              <w:t>n</w:t>
            </w:r>
            <w:r>
              <w:rPr>
                <w:rFonts w:hint="eastAsia"/>
                <w:lang w:val="en-US" w:eastAsia="zh-CN"/>
              </w:rPr>
              <w:t>39</w:t>
            </w:r>
          </w:p>
        </w:tc>
        <w:tc>
          <w:tcPr>
            <w:tcW w:w="1380" w:type="dxa"/>
            <w:gridSpan w:val="2"/>
            <w:shd w:val="clear" w:color="auto" w:fill="auto"/>
            <w:noWrap/>
            <w:vAlign w:val="center"/>
          </w:tcPr>
          <w:p>
            <w:pPr>
              <w:pStyle w:val="95"/>
            </w:pPr>
            <w:r>
              <w:rPr>
                <w:szCs w:val="24"/>
                <w:lang w:val="en-US" w:eastAsia="zh-CN"/>
              </w:rPr>
              <w:t>N/A</w:t>
            </w:r>
          </w:p>
        </w:tc>
        <w:tc>
          <w:tcPr>
            <w:tcW w:w="817" w:type="dxa"/>
            <w:gridSpan w:val="2"/>
            <w:shd w:val="clear" w:color="auto" w:fill="auto"/>
            <w:noWrap/>
            <w:vAlign w:val="center"/>
          </w:tcPr>
          <w:p>
            <w:pPr>
              <w:pStyle w:val="95"/>
            </w:pPr>
            <w:r>
              <w:rPr>
                <w:szCs w:val="24"/>
                <w:lang w:eastAsia="zh-CN"/>
              </w:rPr>
              <w:t>10</w:t>
            </w:r>
          </w:p>
        </w:tc>
        <w:tc>
          <w:tcPr>
            <w:tcW w:w="2554" w:type="dxa"/>
            <w:gridSpan w:val="2"/>
            <w:shd w:val="clear" w:color="auto" w:fill="auto"/>
            <w:noWrap/>
            <w:vAlign w:val="center"/>
          </w:tcPr>
          <w:p>
            <w:pPr>
              <w:pStyle w:val="95"/>
            </w:pPr>
            <w:r>
              <w:rPr>
                <w:szCs w:val="24"/>
                <w:lang w:eastAsia="zh-CN"/>
              </w:rPr>
              <w:t>N/A</w:t>
            </w:r>
          </w:p>
        </w:tc>
        <w:tc>
          <w:tcPr>
            <w:tcW w:w="1323" w:type="dxa"/>
            <w:gridSpan w:val="2"/>
            <w:shd w:val="clear" w:color="auto" w:fill="auto"/>
            <w:noWrap/>
            <w:vAlign w:val="center"/>
          </w:tcPr>
          <w:p>
            <w:pPr>
              <w:pStyle w:val="95"/>
            </w:pPr>
            <w:r>
              <w:rPr>
                <w:rFonts w:hint="eastAsia"/>
                <w:szCs w:val="24"/>
                <w:lang w:val="en-US" w:eastAsia="zh-CN"/>
              </w:rPr>
              <w:t>1907.5</w:t>
            </w:r>
          </w:p>
        </w:tc>
        <w:tc>
          <w:tcPr>
            <w:tcW w:w="867" w:type="dxa"/>
            <w:gridSpan w:val="2"/>
            <w:shd w:val="clear" w:color="auto" w:fill="auto"/>
            <w:vAlign w:val="center"/>
          </w:tcPr>
          <w:p>
            <w:pPr>
              <w:pStyle w:val="95"/>
            </w:pPr>
            <w:r>
              <w:rPr>
                <w:rFonts w:hint="eastAsia"/>
                <w:szCs w:val="24"/>
                <w:lang w:val="en-US" w:eastAsia="zh-CN"/>
              </w:rPr>
              <w:t>13.8</w:t>
            </w:r>
          </w:p>
        </w:tc>
        <w:tc>
          <w:tcPr>
            <w:tcW w:w="1248" w:type="dxa"/>
            <w:gridSpan w:val="3"/>
            <w:shd w:val="clear" w:color="auto" w:fill="auto"/>
            <w:vAlign w:val="center"/>
          </w:tcPr>
          <w:p>
            <w:pPr>
              <w:pStyle w:val="95"/>
            </w:pPr>
            <w:r>
              <w:rPr>
                <w:rFonts w:hint="eastAsia"/>
                <w:szCs w:val="24"/>
                <w:lang w:val="en-US"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5"/>
            </w:pPr>
          </w:p>
        </w:tc>
        <w:tc>
          <w:tcPr>
            <w:tcW w:w="868" w:type="dxa"/>
            <w:tcBorders>
              <w:left w:val="single" w:color="auto" w:sz="4" w:space="0"/>
            </w:tcBorders>
            <w:shd w:val="clear" w:color="auto" w:fill="auto"/>
            <w:vAlign w:val="center"/>
          </w:tcPr>
          <w:p>
            <w:pPr>
              <w:pStyle w:val="95"/>
            </w:pPr>
            <w:r>
              <w:rPr>
                <w:rFonts w:hint="eastAsia"/>
                <w:lang w:val="en-US" w:eastAsia="zh-CN"/>
              </w:rPr>
              <w:t>n79</w:t>
            </w:r>
          </w:p>
        </w:tc>
        <w:tc>
          <w:tcPr>
            <w:tcW w:w="1380" w:type="dxa"/>
            <w:gridSpan w:val="2"/>
            <w:shd w:val="clear" w:color="auto" w:fill="auto"/>
            <w:noWrap/>
            <w:vAlign w:val="center"/>
          </w:tcPr>
          <w:p>
            <w:pPr>
              <w:pStyle w:val="95"/>
            </w:pPr>
            <w:r>
              <w:rPr>
                <w:rFonts w:hint="eastAsia"/>
                <w:szCs w:val="24"/>
                <w:lang w:val="en-US" w:eastAsia="zh-CN"/>
              </w:rPr>
              <w:t>4600</w:t>
            </w:r>
          </w:p>
        </w:tc>
        <w:tc>
          <w:tcPr>
            <w:tcW w:w="817" w:type="dxa"/>
            <w:gridSpan w:val="2"/>
            <w:shd w:val="clear" w:color="auto" w:fill="auto"/>
            <w:noWrap/>
            <w:vAlign w:val="center"/>
          </w:tcPr>
          <w:p>
            <w:pPr>
              <w:pStyle w:val="95"/>
            </w:pPr>
            <w:r>
              <w:rPr>
                <w:rFonts w:hint="eastAsia"/>
                <w:szCs w:val="24"/>
                <w:lang w:val="en-US" w:eastAsia="zh-CN"/>
              </w:rPr>
              <w:t>40</w:t>
            </w:r>
          </w:p>
        </w:tc>
        <w:tc>
          <w:tcPr>
            <w:tcW w:w="2554" w:type="dxa"/>
            <w:gridSpan w:val="2"/>
            <w:shd w:val="clear" w:color="auto" w:fill="auto"/>
            <w:noWrap/>
            <w:vAlign w:val="center"/>
          </w:tcPr>
          <w:p>
            <w:pPr>
              <w:pStyle w:val="95"/>
            </w:pPr>
            <w:r>
              <w:rPr>
                <w:rFonts w:hint="eastAsia"/>
                <w:szCs w:val="24"/>
                <w:lang w:val="en-US" w:eastAsia="zh-CN"/>
              </w:rPr>
              <w:t>216</w:t>
            </w:r>
          </w:p>
        </w:tc>
        <w:tc>
          <w:tcPr>
            <w:tcW w:w="1323" w:type="dxa"/>
            <w:gridSpan w:val="2"/>
            <w:shd w:val="clear" w:color="auto" w:fill="auto"/>
            <w:noWrap/>
            <w:vAlign w:val="center"/>
          </w:tcPr>
          <w:p>
            <w:pPr>
              <w:pStyle w:val="95"/>
            </w:pPr>
            <w:r>
              <w:rPr>
                <w:rFonts w:hint="eastAsia"/>
                <w:szCs w:val="24"/>
                <w:lang w:val="en-US" w:eastAsia="zh-CN"/>
              </w:rPr>
              <w:t>4600</w:t>
            </w:r>
          </w:p>
        </w:tc>
        <w:tc>
          <w:tcPr>
            <w:tcW w:w="867" w:type="dxa"/>
            <w:gridSpan w:val="2"/>
            <w:shd w:val="clear" w:color="auto" w:fill="auto"/>
            <w:vAlign w:val="center"/>
          </w:tcPr>
          <w:p>
            <w:pPr>
              <w:pStyle w:val="95"/>
            </w:pPr>
            <w:r>
              <w:rPr>
                <w:rFonts w:eastAsia="Malgun Gothic"/>
                <w:szCs w:val="24"/>
                <w:lang w:eastAsia="ko-KR"/>
              </w:rPr>
              <w:t>N/A</w:t>
            </w:r>
          </w:p>
        </w:tc>
        <w:tc>
          <w:tcPr>
            <w:tcW w:w="1248" w:type="dxa"/>
            <w:gridSpan w:val="3"/>
            <w:shd w:val="clear" w:color="auto" w:fill="auto"/>
            <w:vAlign w:val="center"/>
          </w:tcPr>
          <w:p>
            <w:pPr>
              <w:pStyle w:val="95"/>
            </w:pPr>
            <w:r>
              <w:rPr>
                <w:rFonts w:eastAsia="Malgun Gothic"/>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5"/>
            </w:pPr>
            <w:r>
              <w:t>DC_8A-40A_n1A</w:t>
            </w:r>
          </w:p>
          <w:p>
            <w:pPr>
              <w:pStyle w:val="95"/>
            </w:pPr>
            <w:r>
              <w:rPr>
                <w:lang w:eastAsia="ja-JP"/>
              </w:rPr>
              <w:t>DC_8A-40C_n1A</w:t>
            </w:r>
          </w:p>
        </w:tc>
        <w:tc>
          <w:tcPr>
            <w:tcW w:w="868" w:type="dxa"/>
            <w:shd w:val="clear" w:color="auto" w:fill="auto"/>
          </w:tcPr>
          <w:p>
            <w:pPr>
              <w:pStyle w:val="95"/>
            </w:pPr>
            <w:r>
              <w:t>8</w:t>
            </w:r>
          </w:p>
        </w:tc>
        <w:tc>
          <w:tcPr>
            <w:tcW w:w="1380" w:type="dxa"/>
            <w:gridSpan w:val="2"/>
            <w:shd w:val="clear" w:color="auto" w:fill="auto"/>
            <w:noWrap/>
          </w:tcPr>
          <w:p>
            <w:pPr>
              <w:pStyle w:val="95"/>
            </w:pPr>
            <w:r>
              <w:t>N/A</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N/A</w:t>
            </w:r>
          </w:p>
        </w:tc>
        <w:tc>
          <w:tcPr>
            <w:tcW w:w="1323" w:type="dxa"/>
            <w:gridSpan w:val="2"/>
            <w:shd w:val="clear" w:color="auto" w:fill="auto"/>
            <w:noWrap/>
          </w:tcPr>
          <w:p>
            <w:pPr>
              <w:pStyle w:val="95"/>
            </w:pPr>
            <w:r>
              <w:t>930</w:t>
            </w:r>
          </w:p>
        </w:tc>
        <w:tc>
          <w:tcPr>
            <w:tcW w:w="867" w:type="dxa"/>
            <w:gridSpan w:val="2"/>
            <w:shd w:val="clear" w:color="auto" w:fill="auto"/>
          </w:tcPr>
          <w:p>
            <w:pPr>
              <w:pStyle w:val="95"/>
            </w:pPr>
            <w:r>
              <w:t>8.0</w:t>
            </w:r>
          </w:p>
        </w:tc>
        <w:tc>
          <w:tcPr>
            <w:tcW w:w="1248" w:type="dxa"/>
            <w:gridSpan w:val="3"/>
            <w:shd w:val="clear" w:color="auto" w:fill="auto"/>
          </w:tcPr>
          <w:p>
            <w:pPr>
              <w:pStyle w:val="95"/>
              <w:rPr>
                <w:rFonts w:eastAsia="Malgun Gothic"/>
                <w:lang w:eastAsia="ko-KR"/>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rPr>
                <w:rFonts w:cs="Arial"/>
              </w:rPr>
              <w:t>40</w:t>
            </w:r>
          </w:p>
        </w:tc>
        <w:tc>
          <w:tcPr>
            <w:tcW w:w="1380" w:type="dxa"/>
            <w:gridSpan w:val="2"/>
            <w:shd w:val="clear" w:color="auto" w:fill="auto"/>
            <w:noWrap/>
          </w:tcPr>
          <w:p>
            <w:pPr>
              <w:pStyle w:val="95"/>
            </w:pPr>
            <w:r>
              <w:t>2395</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pPr>
            <w:r>
              <w:t>2395</w:t>
            </w:r>
          </w:p>
        </w:tc>
        <w:tc>
          <w:tcPr>
            <w:tcW w:w="867" w:type="dxa"/>
            <w:gridSpan w:val="2"/>
            <w:shd w:val="clear" w:color="auto" w:fill="auto"/>
          </w:tcPr>
          <w:p>
            <w:pPr>
              <w:pStyle w:val="95"/>
            </w:pPr>
            <w:r>
              <w:t>N/A</w:t>
            </w:r>
          </w:p>
        </w:tc>
        <w:tc>
          <w:tcPr>
            <w:tcW w:w="1248" w:type="dxa"/>
            <w:gridSpan w:val="3"/>
            <w:shd w:val="clear" w:color="auto" w:fill="auto"/>
          </w:tcPr>
          <w:p>
            <w:pPr>
              <w:pStyle w:val="95"/>
              <w:rPr>
                <w:rFonts w:eastAsia="Malgun Gothic"/>
                <w:lang w:eastAsia="ko-KR"/>
              </w:rPr>
            </w:pPr>
            <w:r>
              <w:rPr>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pPr>
            <w:r>
              <w:rPr>
                <w:rFonts w:cs="Arial"/>
              </w:rPr>
              <w:t>n1</w:t>
            </w:r>
          </w:p>
        </w:tc>
        <w:tc>
          <w:tcPr>
            <w:tcW w:w="1380" w:type="dxa"/>
            <w:gridSpan w:val="2"/>
            <w:shd w:val="clear" w:color="auto" w:fill="auto"/>
            <w:noWrap/>
          </w:tcPr>
          <w:p>
            <w:pPr>
              <w:pStyle w:val="95"/>
            </w:pPr>
            <w:r>
              <w:t>1930</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pPr>
            <w:r>
              <w:t>2120</w:t>
            </w:r>
          </w:p>
        </w:tc>
        <w:tc>
          <w:tcPr>
            <w:tcW w:w="867" w:type="dxa"/>
            <w:gridSpan w:val="2"/>
            <w:shd w:val="clear" w:color="auto" w:fill="auto"/>
          </w:tcPr>
          <w:p>
            <w:pPr>
              <w:pStyle w:val="95"/>
            </w:pPr>
            <w:r>
              <w:t>N/A</w:t>
            </w:r>
          </w:p>
        </w:tc>
        <w:tc>
          <w:tcPr>
            <w:tcW w:w="1248" w:type="dxa"/>
            <w:gridSpan w:val="3"/>
            <w:shd w:val="clear" w:color="auto" w:fill="auto"/>
          </w:tcPr>
          <w:p>
            <w:pPr>
              <w:pStyle w:val="95"/>
              <w:rPr>
                <w:rFonts w:eastAsia="Malgun Gothic"/>
                <w:lang w:eastAsia="ko-KR"/>
              </w:rPr>
            </w:pPr>
            <w:r>
              <w:rPr>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restart"/>
            <w:tcBorders>
              <w:top w:val="nil"/>
            </w:tcBorders>
            <w:shd w:val="clear" w:color="auto" w:fill="auto"/>
          </w:tcPr>
          <w:p>
            <w:pPr>
              <w:keepNext/>
              <w:keepLines/>
              <w:spacing w:after="0"/>
              <w:jc w:val="center"/>
              <w:rPr>
                <w:rFonts w:ascii="Arial" w:hAnsi="Arial" w:cs="Arial"/>
                <w:sz w:val="18"/>
                <w:szCs w:val="16"/>
                <w:lang w:eastAsia="zh-CN"/>
              </w:rPr>
            </w:pPr>
            <w:r>
              <w:rPr>
                <w:rFonts w:ascii="Arial" w:hAnsi="Arial" w:cs="Arial"/>
                <w:sz w:val="18"/>
                <w:szCs w:val="16"/>
                <w:lang w:eastAsia="zh-CN"/>
              </w:rPr>
              <w:t>DC_8A_n40A-n41A</w:t>
            </w:r>
          </w:p>
          <w:p>
            <w:pPr>
              <w:pStyle w:val="95"/>
              <w:rPr>
                <w:rFonts w:eastAsia="MS Mincho"/>
              </w:rPr>
            </w:pPr>
            <w:r>
              <w:rPr>
                <w:rFonts w:cs="Arial"/>
                <w:color w:val="000000"/>
                <w:szCs w:val="18"/>
                <w:lang w:val="en-US" w:eastAsia="zh-CN" w:bidi="ar"/>
              </w:rPr>
              <w:t>DC_8A_n40A-n41C</w:t>
            </w:r>
          </w:p>
        </w:tc>
        <w:tc>
          <w:tcPr>
            <w:tcW w:w="868" w:type="dxa"/>
            <w:shd w:val="clear" w:color="auto" w:fill="auto"/>
          </w:tcPr>
          <w:p>
            <w:pPr>
              <w:pStyle w:val="95"/>
              <w:rPr>
                <w:rFonts w:cs="Arial"/>
              </w:rPr>
            </w:pPr>
            <w:r>
              <w:rPr>
                <w:rFonts w:cs="Arial"/>
              </w:rPr>
              <w:t>8</w:t>
            </w:r>
          </w:p>
        </w:tc>
        <w:tc>
          <w:tcPr>
            <w:tcW w:w="1380" w:type="dxa"/>
            <w:gridSpan w:val="2"/>
            <w:shd w:val="clear" w:color="auto" w:fill="auto"/>
            <w:noWrap/>
          </w:tcPr>
          <w:p>
            <w:pPr>
              <w:pStyle w:val="95"/>
            </w:pPr>
            <w:r>
              <w:rPr>
                <w:rFonts w:cs="Arial"/>
                <w:color w:val="000000"/>
                <w:lang w:val="en-US" w:eastAsia="ko-KR"/>
              </w:rPr>
              <w:t>895</w:t>
            </w:r>
          </w:p>
        </w:tc>
        <w:tc>
          <w:tcPr>
            <w:tcW w:w="817" w:type="dxa"/>
            <w:gridSpan w:val="2"/>
            <w:shd w:val="clear" w:color="auto" w:fill="auto"/>
            <w:noWrap/>
          </w:tcPr>
          <w:p>
            <w:pPr>
              <w:pStyle w:val="95"/>
            </w:pPr>
            <w:r>
              <w:rPr>
                <w:rFonts w:cs="Arial"/>
                <w:color w:val="000000"/>
                <w:lang w:val="en-US" w:eastAsia="ko-KR"/>
              </w:rPr>
              <w:t>5</w:t>
            </w:r>
          </w:p>
        </w:tc>
        <w:tc>
          <w:tcPr>
            <w:tcW w:w="2554" w:type="dxa"/>
            <w:gridSpan w:val="2"/>
            <w:shd w:val="clear" w:color="auto" w:fill="auto"/>
            <w:noWrap/>
          </w:tcPr>
          <w:p>
            <w:pPr>
              <w:pStyle w:val="95"/>
            </w:pPr>
            <w:r>
              <w:rPr>
                <w:rFonts w:cs="Arial"/>
                <w:color w:val="000000"/>
                <w:szCs w:val="18"/>
              </w:rPr>
              <w:t>25</w:t>
            </w:r>
          </w:p>
        </w:tc>
        <w:tc>
          <w:tcPr>
            <w:tcW w:w="1323" w:type="dxa"/>
            <w:gridSpan w:val="2"/>
            <w:shd w:val="clear" w:color="auto" w:fill="auto"/>
            <w:noWrap/>
          </w:tcPr>
          <w:p>
            <w:pPr>
              <w:pStyle w:val="95"/>
            </w:pPr>
            <w:r>
              <w:rPr>
                <w:rFonts w:cs="Arial"/>
                <w:color w:val="000000"/>
                <w:lang w:val="en-US" w:eastAsia="ko-KR"/>
              </w:rPr>
              <w:t>940</w:t>
            </w:r>
          </w:p>
        </w:tc>
        <w:tc>
          <w:tcPr>
            <w:tcW w:w="867" w:type="dxa"/>
            <w:gridSpan w:val="2"/>
            <w:shd w:val="clear" w:color="auto" w:fill="auto"/>
          </w:tcPr>
          <w:p>
            <w:pPr>
              <w:pStyle w:val="95"/>
            </w:pPr>
            <w:r>
              <w:rPr>
                <w:rFonts w:cs="Arial"/>
                <w:lang w:eastAsia="ja-JP"/>
              </w:rPr>
              <w:t>N/A</w:t>
            </w:r>
          </w:p>
        </w:tc>
        <w:tc>
          <w:tcPr>
            <w:tcW w:w="1248" w:type="dxa"/>
            <w:gridSpan w:val="3"/>
            <w:shd w:val="clear" w:color="auto" w:fill="auto"/>
          </w:tcPr>
          <w:p>
            <w:pPr>
              <w:pStyle w:val="95"/>
              <w:rPr>
                <w:szCs w:val="24"/>
              </w:rPr>
            </w:pPr>
            <w:r>
              <w:rPr>
                <w:rFonts w:cs="Arial"/>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shd w:val="clear" w:color="auto" w:fill="auto"/>
          </w:tcPr>
          <w:p>
            <w:pPr>
              <w:pStyle w:val="95"/>
              <w:rPr>
                <w:rFonts w:eastAsia="MS Mincho"/>
              </w:rPr>
            </w:pPr>
          </w:p>
        </w:tc>
        <w:tc>
          <w:tcPr>
            <w:tcW w:w="868" w:type="dxa"/>
            <w:shd w:val="clear" w:color="auto" w:fill="auto"/>
          </w:tcPr>
          <w:p>
            <w:pPr>
              <w:pStyle w:val="95"/>
              <w:rPr>
                <w:rFonts w:cs="Arial"/>
              </w:rPr>
            </w:pPr>
            <w:r>
              <w:rPr>
                <w:rFonts w:cs="Arial"/>
              </w:rPr>
              <w:t>n40</w:t>
            </w:r>
          </w:p>
        </w:tc>
        <w:tc>
          <w:tcPr>
            <w:tcW w:w="1380" w:type="dxa"/>
            <w:gridSpan w:val="2"/>
            <w:shd w:val="clear" w:color="auto" w:fill="auto"/>
            <w:noWrap/>
          </w:tcPr>
          <w:p>
            <w:pPr>
              <w:pStyle w:val="95"/>
            </w:pPr>
            <w:r>
              <w:rPr>
                <w:rFonts w:cs="Arial"/>
                <w:color w:val="000000"/>
                <w:lang w:val="en-US" w:eastAsia="ko-KR"/>
              </w:rPr>
              <w:t>2355</w:t>
            </w:r>
          </w:p>
        </w:tc>
        <w:tc>
          <w:tcPr>
            <w:tcW w:w="817" w:type="dxa"/>
            <w:gridSpan w:val="2"/>
            <w:shd w:val="clear" w:color="auto" w:fill="auto"/>
            <w:noWrap/>
          </w:tcPr>
          <w:p>
            <w:pPr>
              <w:pStyle w:val="95"/>
            </w:pPr>
            <w:r>
              <w:rPr>
                <w:rFonts w:cs="Arial"/>
                <w:color w:val="000000"/>
                <w:lang w:val="en-US" w:eastAsia="ko-KR"/>
              </w:rPr>
              <w:t>5</w:t>
            </w:r>
          </w:p>
        </w:tc>
        <w:tc>
          <w:tcPr>
            <w:tcW w:w="2554" w:type="dxa"/>
            <w:gridSpan w:val="2"/>
            <w:shd w:val="clear" w:color="auto" w:fill="auto"/>
            <w:noWrap/>
          </w:tcPr>
          <w:p>
            <w:pPr>
              <w:pStyle w:val="95"/>
            </w:pPr>
            <w:r>
              <w:rPr>
                <w:rFonts w:cs="Arial"/>
                <w:color w:val="000000"/>
                <w:lang w:val="en-US" w:eastAsia="ko-KR"/>
              </w:rPr>
              <w:t>25</w:t>
            </w:r>
          </w:p>
        </w:tc>
        <w:tc>
          <w:tcPr>
            <w:tcW w:w="1323" w:type="dxa"/>
            <w:gridSpan w:val="2"/>
            <w:shd w:val="clear" w:color="auto" w:fill="auto"/>
            <w:noWrap/>
          </w:tcPr>
          <w:p>
            <w:pPr>
              <w:pStyle w:val="95"/>
            </w:pPr>
            <w:r>
              <w:rPr>
                <w:rFonts w:cs="Arial"/>
                <w:color w:val="000000"/>
                <w:lang w:val="en-US" w:eastAsia="ko-KR"/>
              </w:rPr>
              <w:t>2355</w:t>
            </w:r>
          </w:p>
        </w:tc>
        <w:tc>
          <w:tcPr>
            <w:tcW w:w="867" w:type="dxa"/>
            <w:gridSpan w:val="2"/>
            <w:shd w:val="clear" w:color="auto" w:fill="auto"/>
          </w:tcPr>
          <w:p>
            <w:pPr>
              <w:pStyle w:val="95"/>
            </w:pPr>
            <w:r>
              <w:rPr>
                <w:rFonts w:cs="Arial"/>
                <w:lang w:eastAsia="ja-JP"/>
              </w:rPr>
              <w:t>4.9</w:t>
            </w:r>
          </w:p>
        </w:tc>
        <w:tc>
          <w:tcPr>
            <w:tcW w:w="1248" w:type="dxa"/>
            <w:gridSpan w:val="3"/>
            <w:shd w:val="clear" w:color="auto" w:fill="auto"/>
          </w:tcPr>
          <w:p>
            <w:pPr>
              <w:pStyle w:val="95"/>
              <w:rPr>
                <w:szCs w:val="24"/>
              </w:rPr>
            </w:pPr>
            <w:r>
              <w:rPr>
                <w:rFonts w:cs="Arial"/>
                <w:lang w:eastAsia="ko-KR"/>
              </w:rPr>
              <w:t>IMD</w:t>
            </w:r>
            <w:r>
              <w:rPr>
                <w:rFonts w:cs="Arial"/>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vMerge w:val="continue"/>
            <w:tcBorders>
              <w:bottom w:val="single" w:color="auto" w:sz="4" w:space="0"/>
            </w:tcBorders>
            <w:shd w:val="clear" w:color="auto" w:fill="auto"/>
          </w:tcPr>
          <w:p>
            <w:pPr>
              <w:pStyle w:val="95"/>
              <w:rPr>
                <w:rFonts w:eastAsia="MS Mincho"/>
              </w:rPr>
            </w:pPr>
          </w:p>
        </w:tc>
        <w:tc>
          <w:tcPr>
            <w:tcW w:w="868" w:type="dxa"/>
            <w:shd w:val="clear" w:color="auto" w:fill="auto"/>
          </w:tcPr>
          <w:p>
            <w:pPr>
              <w:pStyle w:val="95"/>
              <w:rPr>
                <w:rFonts w:cs="Arial"/>
              </w:rPr>
            </w:pPr>
            <w:r>
              <w:rPr>
                <w:rFonts w:cs="Arial"/>
              </w:rPr>
              <w:t>n41</w:t>
            </w:r>
          </w:p>
        </w:tc>
        <w:tc>
          <w:tcPr>
            <w:tcW w:w="1380" w:type="dxa"/>
            <w:gridSpan w:val="2"/>
            <w:shd w:val="clear" w:color="auto" w:fill="auto"/>
            <w:noWrap/>
          </w:tcPr>
          <w:p>
            <w:pPr>
              <w:pStyle w:val="95"/>
            </w:pPr>
            <w:r>
              <w:rPr>
                <w:rFonts w:cs="Arial"/>
                <w:color w:val="000000"/>
                <w:szCs w:val="18"/>
              </w:rPr>
              <w:t>N/A</w:t>
            </w:r>
          </w:p>
        </w:tc>
        <w:tc>
          <w:tcPr>
            <w:tcW w:w="817" w:type="dxa"/>
            <w:gridSpan w:val="2"/>
            <w:shd w:val="clear" w:color="auto" w:fill="auto"/>
            <w:noWrap/>
          </w:tcPr>
          <w:p>
            <w:pPr>
              <w:pStyle w:val="95"/>
            </w:pPr>
            <w:r>
              <w:rPr>
                <w:rFonts w:cs="Arial"/>
                <w:color w:val="000000"/>
                <w:lang w:val="en-US" w:eastAsia="ko-KR"/>
              </w:rPr>
              <w:t>10</w:t>
            </w:r>
          </w:p>
        </w:tc>
        <w:tc>
          <w:tcPr>
            <w:tcW w:w="2554" w:type="dxa"/>
            <w:gridSpan w:val="2"/>
            <w:shd w:val="clear" w:color="auto" w:fill="auto"/>
            <w:noWrap/>
          </w:tcPr>
          <w:p>
            <w:pPr>
              <w:pStyle w:val="95"/>
            </w:pPr>
            <w:r>
              <w:rPr>
                <w:rFonts w:cs="Arial"/>
                <w:color w:val="000000"/>
                <w:szCs w:val="18"/>
              </w:rPr>
              <w:t>N/A</w:t>
            </w:r>
          </w:p>
        </w:tc>
        <w:tc>
          <w:tcPr>
            <w:tcW w:w="1323" w:type="dxa"/>
            <w:gridSpan w:val="2"/>
            <w:shd w:val="clear" w:color="auto" w:fill="auto"/>
            <w:noWrap/>
          </w:tcPr>
          <w:p>
            <w:pPr>
              <w:pStyle w:val="95"/>
            </w:pPr>
            <w:r>
              <w:rPr>
                <w:rFonts w:cs="Arial"/>
                <w:color w:val="000000"/>
                <w:lang w:val="en-US" w:eastAsia="ko-KR"/>
              </w:rPr>
              <w:t>2520</w:t>
            </w:r>
          </w:p>
        </w:tc>
        <w:tc>
          <w:tcPr>
            <w:tcW w:w="867" w:type="dxa"/>
            <w:gridSpan w:val="2"/>
            <w:shd w:val="clear" w:color="auto" w:fill="auto"/>
          </w:tcPr>
          <w:p>
            <w:pPr>
              <w:pStyle w:val="95"/>
            </w:pPr>
            <w:r>
              <w:rPr>
                <w:rFonts w:cs="Arial"/>
                <w:lang w:eastAsia="ja-JP"/>
              </w:rPr>
              <w:t>N/A</w:t>
            </w:r>
          </w:p>
        </w:tc>
        <w:tc>
          <w:tcPr>
            <w:tcW w:w="1248" w:type="dxa"/>
            <w:gridSpan w:val="3"/>
            <w:shd w:val="clear" w:color="auto" w:fill="auto"/>
          </w:tcPr>
          <w:p>
            <w:pPr>
              <w:pStyle w:val="95"/>
              <w:rPr>
                <w:szCs w:val="24"/>
              </w:rPr>
            </w:pPr>
            <w:r>
              <w:rPr>
                <w:rFonts w:cs="Arial"/>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pPr>
            <w:r>
              <w:t>DC_8A-40</w:t>
            </w:r>
            <w:r>
              <w:rPr>
                <w:rFonts w:eastAsia="Malgun Gothic"/>
                <w:lang w:eastAsia="ko-KR"/>
              </w:rPr>
              <w:t>A_</w:t>
            </w:r>
            <w:r>
              <w:rPr>
                <w:lang w:eastAsia="ja-JP"/>
              </w:rPr>
              <w:t>n7</w:t>
            </w:r>
            <w:r>
              <w:rPr>
                <w:rFonts w:eastAsia="Malgun Gothic"/>
                <w:lang w:eastAsia="ko-KR"/>
              </w:rPr>
              <w:t>8</w:t>
            </w:r>
            <w:r>
              <w:t>A</w:t>
            </w:r>
          </w:p>
          <w:p>
            <w:pPr>
              <w:pStyle w:val="95"/>
              <w:rPr>
                <w:rFonts w:eastAsia="MS Mincho"/>
              </w:rPr>
            </w:pPr>
            <w:r>
              <w:t>DC_8A-40C_n78A</w:t>
            </w:r>
          </w:p>
        </w:tc>
        <w:tc>
          <w:tcPr>
            <w:tcW w:w="868" w:type="dxa"/>
            <w:shd w:val="clear" w:color="auto" w:fill="auto"/>
          </w:tcPr>
          <w:p>
            <w:pPr>
              <w:pStyle w:val="95"/>
            </w:pPr>
            <w:r>
              <w:t>8</w:t>
            </w:r>
          </w:p>
        </w:tc>
        <w:tc>
          <w:tcPr>
            <w:tcW w:w="1380" w:type="dxa"/>
            <w:gridSpan w:val="2"/>
            <w:shd w:val="clear" w:color="auto" w:fill="auto"/>
            <w:noWrap/>
          </w:tcPr>
          <w:p>
            <w:pPr>
              <w:pStyle w:val="95"/>
            </w:pPr>
            <w:r>
              <w:rPr>
                <w:rFonts w:eastAsia="Malgun Gothic"/>
                <w:szCs w:val="18"/>
                <w:lang w:eastAsia="ko-KR"/>
              </w:rPr>
              <w:t>N/A</w:t>
            </w:r>
          </w:p>
        </w:tc>
        <w:tc>
          <w:tcPr>
            <w:tcW w:w="817" w:type="dxa"/>
            <w:gridSpan w:val="2"/>
            <w:shd w:val="clear" w:color="auto" w:fill="auto"/>
            <w:noWrap/>
          </w:tcPr>
          <w:p>
            <w:pPr>
              <w:pStyle w:val="95"/>
            </w:pPr>
            <w:r>
              <w:rPr>
                <w:rFonts w:eastAsia="Malgun Gothic"/>
                <w:szCs w:val="18"/>
                <w:lang w:eastAsia="ko-KR"/>
              </w:rPr>
              <w:t>5</w:t>
            </w:r>
          </w:p>
        </w:tc>
        <w:tc>
          <w:tcPr>
            <w:tcW w:w="2554" w:type="dxa"/>
            <w:gridSpan w:val="2"/>
            <w:shd w:val="clear" w:color="auto" w:fill="auto"/>
            <w:noWrap/>
          </w:tcPr>
          <w:p>
            <w:pPr>
              <w:pStyle w:val="95"/>
            </w:pPr>
            <w:r>
              <w:rPr>
                <w:rFonts w:eastAsia="Malgun Gothic"/>
                <w:szCs w:val="18"/>
                <w:lang w:eastAsia="ko-KR"/>
              </w:rPr>
              <w:t>N/A</w:t>
            </w:r>
          </w:p>
        </w:tc>
        <w:tc>
          <w:tcPr>
            <w:tcW w:w="1323" w:type="dxa"/>
            <w:gridSpan w:val="2"/>
            <w:shd w:val="clear" w:color="auto" w:fill="auto"/>
            <w:noWrap/>
          </w:tcPr>
          <w:p>
            <w:pPr>
              <w:pStyle w:val="95"/>
            </w:pPr>
            <w:r>
              <w:rPr>
                <w:rFonts w:eastAsia="Malgun Gothic"/>
                <w:szCs w:val="18"/>
                <w:lang w:eastAsia="ko-KR"/>
              </w:rPr>
              <w:t>950</w:t>
            </w:r>
          </w:p>
        </w:tc>
        <w:tc>
          <w:tcPr>
            <w:tcW w:w="867" w:type="dxa"/>
            <w:gridSpan w:val="2"/>
            <w:shd w:val="clear" w:color="auto" w:fill="auto"/>
          </w:tcPr>
          <w:p>
            <w:pPr>
              <w:pStyle w:val="95"/>
            </w:pPr>
            <w:r>
              <w:t>30.5</w:t>
            </w:r>
          </w:p>
        </w:tc>
        <w:tc>
          <w:tcPr>
            <w:tcW w:w="1248" w:type="dxa"/>
            <w:gridSpan w:val="3"/>
            <w:shd w:val="clear" w:color="auto" w:fill="auto"/>
          </w:tcPr>
          <w:p>
            <w:pPr>
              <w:pStyle w:val="95"/>
              <w:rPr>
                <w:rFonts w:eastAsia="Malgun Gothic"/>
                <w:lang w:eastAsia="ko-KR"/>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t>40</w:t>
            </w:r>
          </w:p>
        </w:tc>
        <w:tc>
          <w:tcPr>
            <w:tcW w:w="1380" w:type="dxa"/>
            <w:gridSpan w:val="2"/>
            <w:shd w:val="clear" w:color="auto" w:fill="auto"/>
            <w:noWrap/>
          </w:tcPr>
          <w:p>
            <w:pPr>
              <w:pStyle w:val="95"/>
            </w:pPr>
            <w:r>
              <w:rPr>
                <w:rFonts w:eastAsia="Malgun Gothic"/>
                <w:szCs w:val="18"/>
                <w:lang w:eastAsia="ko-KR"/>
              </w:rPr>
              <w:t>2380</w:t>
            </w:r>
          </w:p>
        </w:tc>
        <w:tc>
          <w:tcPr>
            <w:tcW w:w="817" w:type="dxa"/>
            <w:gridSpan w:val="2"/>
            <w:shd w:val="clear" w:color="auto" w:fill="auto"/>
            <w:noWrap/>
          </w:tcPr>
          <w:p>
            <w:pPr>
              <w:pStyle w:val="95"/>
            </w:pPr>
            <w:r>
              <w:rPr>
                <w:rFonts w:eastAsia="Malgun Gothic"/>
                <w:szCs w:val="18"/>
                <w:lang w:eastAsia="ko-KR"/>
              </w:rPr>
              <w:t>5</w:t>
            </w:r>
          </w:p>
        </w:tc>
        <w:tc>
          <w:tcPr>
            <w:tcW w:w="2554" w:type="dxa"/>
            <w:gridSpan w:val="2"/>
            <w:shd w:val="clear" w:color="auto" w:fill="auto"/>
            <w:noWrap/>
          </w:tcPr>
          <w:p>
            <w:pPr>
              <w:pStyle w:val="95"/>
            </w:pPr>
            <w:r>
              <w:rPr>
                <w:rFonts w:eastAsia="Malgun Gothic"/>
                <w:szCs w:val="18"/>
                <w:lang w:eastAsia="ko-KR"/>
              </w:rPr>
              <w:t>25</w:t>
            </w:r>
          </w:p>
        </w:tc>
        <w:tc>
          <w:tcPr>
            <w:tcW w:w="1323" w:type="dxa"/>
            <w:gridSpan w:val="2"/>
            <w:shd w:val="clear" w:color="auto" w:fill="auto"/>
            <w:noWrap/>
          </w:tcPr>
          <w:p>
            <w:pPr>
              <w:pStyle w:val="95"/>
            </w:pPr>
            <w:r>
              <w:rPr>
                <w:rFonts w:eastAsia="Malgun Gothic"/>
                <w:szCs w:val="18"/>
                <w:lang w:eastAsia="ko-KR"/>
              </w:rPr>
              <w:t>2380</w:t>
            </w:r>
          </w:p>
        </w:tc>
        <w:tc>
          <w:tcPr>
            <w:tcW w:w="867" w:type="dxa"/>
            <w:gridSpan w:val="2"/>
            <w:shd w:val="clear" w:color="auto" w:fill="auto"/>
          </w:tcPr>
          <w:p>
            <w:pPr>
              <w:pStyle w:val="95"/>
            </w:pPr>
            <w:r>
              <w:t>N/A</w:t>
            </w:r>
          </w:p>
        </w:tc>
        <w:tc>
          <w:tcPr>
            <w:tcW w:w="1248" w:type="dxa"/>
            <w:gridSpan w:val="3"/>
            <w:shd w:val="clear" w:color="auto" w:fill="auto"/>
          </w:tcPr>
          <w:p>
            <w:pPr>
              <w:pStyle w:val="95"/>
              <w:rPr>
                <w:rFonts w:eastAsia="Malgun Gothic"/>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t>n78</w:t>
            </w:r>
          </w:p>
        </w:tc>
        <w:tc>
          <w:tcPr>
            <w:tcW w:w="1380" w:type="dxa"/>
            <w:gridSpan w:val="2"/>
            <w:shd w:val="clear" w:color="auto" w:fill="auto"/>
            <w:noWrap/>
          </w:tcPr>
          <w:p>
            <w:pPr>
              <w:pStyle w:val="95"/>
            </w:pPr>
            <w:r>
              <w:rPr>
                <w:rFonts w:eastAsia="Malgun Gothic"/>
                <w:szCs w:val="18"/>
                <w:lang w:eastAsia="ko-KR"/>
              </w:rPr>
              <w:t>3330</w:t>
            </w:r>
          </w:p>
        </w:tc>
        <w:tc>
          <w:tcPr>
            <w:tcW w:w="817" w:type="dxa"/>
            <w:gridSpan w:val="2"/>
            <w:shd w:val="clear" w:color="auto" w:fill="auto"/>
            <w:noWrap/>
          </w:tcPr>
          <w:p>
            <w:pPr>
              <w:pStyle w:val="95"/>
            </w:pPr>
            <w:r>
              <w:rPr>
                <w:rFonts w:eastAsia="Malgun Gothic"/>
                <w:szCs w:val="18"/>
                <w:lang w:eastAsia="ko-KR"/>
              </w:rPr>
              <w:t>10</w:t>
            </w:r>
          </w:p>
        </w:tc>
        <w:tc>
          <w:tcPr>
            <w:tcW w:w="2554" w:type="dxa"/>
            <w:gridSpan w:val="2"/>
            <w:shd w:val="clear" w:color="auto" w:fill="auto"/>
            <w:noWrap/>
          </w:tcPr>
          <w:p>
            <w:pPr>
              <w:pStyle w:val="95"/>
            </w:pPr>
            <w:r>
              <w:rPr>
                <w:rFonts w:eastAsia="Malgun Gothic"/>
                <w:szCs w:val="18"/>
                <w:lang w:eastAsia="ko-KR"/>
              </w:rPr>
              <w:t>50</w:t>
            </w:r>
          </w:p>
        </w:tc>
        <w:tc>
          <w:tcPr>
            <w:tcW w:w="1323" w:type="dxa"/>
            <w:gridSpan w:val="2"/>
            <w:shd w:val="clear" w:color="auto" w:fill="auto"/>
            <w:noWrap/>
          </w:tcPr>
          <w:p>
            <w:pPr>
              <w:pStyle w:val="95"/>
            </w:pPr>
            <w:r>
              <w:rPr>
                <w:rFonts w:eastAsia="Malgun Gothic"/>
                <w:szCs w:val="18"/>
                <w:lang w:eastAsia="ko-KR"/>
              </w:rPr>
              <w:t>3330</w:t>
            </w:r>
          </w:p>
        </w:tc>
        <w:tc>
          <w:tcPr>
            <w:tcW w:w="867" w:type="dxa"/>
            <w:gridSpan w:val="2"/>
            <w:shd w:val="clear" w:color="auto" w:fill="auto"/>
          </w:tcPr>
          <w:p>
            <w:pPr>
              <w:pStyle w:val="95"/>
            </w:pPr>
            <w:r>
              <w:t>N/A</w:t>
            </w:r>
          </w:p>
        </w:tc>
        <w:tc>
          <w:tcPr>
            <w:tcW w:w="1248" w:type="dxa"/>
            <w:gridSpan w:val="3"/>
            <w:shd w:val="clear" w:color="auto" w:fill="auto"/>
          </w:tcPr>
          <w:p>
            <w:pPr>
              <w:pStyle w:val="95"/>
              <w:rPr>
                <w:rFonts w:eastAsia="Malgun Gothic"/>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t>8</w:t>
            </w:r>
          </w:p>
        </w:tc>
        <w:tc>
          <w:tcPr>
            <w:tcW w:w="1380" w:type="dxa"/>
            <w:gridSpan w:val="2"/>
            <w:shd w:val="clear" w:color="auto" w:fill="auto"/>
            <w:noWrap/>
          </w:tcPr>
          <w:p>
            <w:pPr>
              <w:pStyle w:val="95"/>
            </w:pPr>
            <w:r>
              <w:rPr>
                <w:rFonts w:eastAsia="Malgun Gothic"/>
                <w:szCs w:val="18"/>
                <w:lang w:eastAsia="ko-KR"/>
              </w:rPr>
              <w:t>N/A</w:t>
            </w:r>
          </w:p>
        </w:tc>
        <w:tc>
          <w:tcPr>
            <w:tcW w:w="817" w:type="dxa"/>
            <w:gridSpan w:val="2"/>
            <w:shd w:val="clear" w:color="auto" w:fill="auto"/>
            <w:noWrap/>
          </w:tcPr>
          <w:p>
            <w:pPr>
              <w:pStyle w:val="95"/>
            </w:pPr>
            <w:r>
              <w:rPr>
                <w:rFonts w:eastAsia="Malgun Gothic"/>
                <w:szCs w:val="18"/>
                <w:lang w:eastAsia="ko-KR"/>
              </w:rPr>
              <w:t>5</w:t>
            </w:r>
          </w:p>
        </w:tc>
        <w:tc>
          <w:tcPr>
            <w:tcW w:w="2554" w:type="dxa"/>
            <w:gridSpan w:val="2"/>
            <w:shd w:val="clear" w:color="auto" w:fill="auto"/>
            <w:noWrap/>
          </w:tcPr>
          <w:p>
            <w:pPr>
              <w:pStyle w:val="95"/>
            </w:pPr>
            <w:r>
              <w:rPr>
                <w:rFonts w:eastAsia="Malgun Gothic"/>
                <w:szCs w:val="18"/>
                <w:lang w:eastAsia="ko-KR"/>
              </w:rPr>
              <w:t>N/A</w:t>
            </w:r>
          </w:p>
        </w:tc>
        <w:tc>
          <w:tcPr>
            <w:tcW w:w="1323" w:type="dxa"/>
            <w:gridSpan w:val="2"/>
            <w:shd w:val="clear" w:color="auto" w:fill="auto"/>
            <w:noWrap/>
          </w:tcPr>
          <w:p>
            <w:pPr>
              <w:pStyle w:val="95"/>
            </w:pPr>
            <w:r>
              <w:rPr>
                <w:rFonts w:eastAsia="Malgun Gothic"/>
                <w:szCs w:val="18"/>
                <w:lang w:eastAsia="ko-KR"/>
              </w:rPr>
              <w:t>935</w:t>
            </w:r>
          </w:p>
        </w:tc>
        <w:tc>
          <w:tcPr>
            <w:tcW w:w="867" w:type="dxa"/>
            <w:gridSpan w:val="2"/>
            <w:shd w:val="clear" w:color="auto" w:fill="auto"/>
          </w:tcPr>
          <w:p>
            <w:pPr>
              <w:pStyle w:val="95"/>
            </w:pPr>
            <w:r>
              <w:t>19.8</w:t>
            </w:r>
          </w:p>
        </w:tc>
        <w:tc>
          <w:tcPr>
            <w:tcW w:w="1248" w:type="dxa"/>
            <w:gridSpan w:val="3"/>
            <w:shd w:val="clear" w:color="auto" w:fill="auto"/>
          </w:tcPr>
          <w:p>
            <w:pPr>
              <w:pStyle w:val="95"/>
              <w:rPr>
                <w:rFonts w:eastAsia="Malgun Gothic"/>
                <w:lang w:eastAsia="ko-KR"/>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t>40</w:t>
            </w:r>
          </w:p>
        </w:tc>
        <w:tc>
          <w:tcPr>
            <w:tcW w:w="1380" w:type="dxa"/>
            <w:gridSpan w:val="2"/>
            <w:shd w:val="clear" w:color="auto" w:fill="auto"/>
            <w:noWrap/>
          </w:tcPr>
          <w:p>
            <w:pPr>
              <w:pStyle w:val="95"/>
            </w:pPr>
            <w:r>
              <w:rPr>
                <w:rFonts w:eastAsia="Malgun Gothic"/>
                <w:szCs w:val="18"/>
                <w:lang w:eastAsia="ko-KR"/>
              </w:rPr>
              <w:t>2320</w:t>
            </w:r>
          </w:p>
        </w:tc>
        <w:tc>
          <w:tcPr>
            <w:tcW w:w="817" w:type="dxa"/>
            <w:gridSpan w:val="2"/>
            <w:shd w:val="clear" w:color="auto" w:fill="auto"/>
            <w:noWrap/>
          </w:tcPr>
          <w:p>
            <w:pPr>
              <w:pStyle w:val="95"/>
            </w:pPr>
            <w:r>
              <w:rPr>
                <w:rFonts w:eastAsia="Malgun Gothic"/>
                <w:szCs w:val="18"/>
                <w:lang w:eastAsia="ko-KR"/>
              </w:rPr>
              <w:t>5</w:t>
            </w:r>
          </w:p>
        </w:tc>
        <w:tc>
          <w:tcPr>
            <w:tcW w:w="2554" w:type="dxa"/>
            <w:gridSpan w:val="2"/>
            <w:shd w:val="clear" w:color="auto" w:fill="auto"/>
            <w:noWrap/>
          </w:tcPr>
          <w:p>
            <w:pPr>
              <w:pStyle w:val="95"/>
            </w:pPr>
            <w:r>
              <w:rPr>
                <w:rFonts w:eastAsia="Malgun Gothic"/>
                <w:szCs w:val="18"/>
                <w:lang w:eastAsia="ko-KR"/>
              </w:rPr>
              <w:t>25</w:t>
            </w:r>
          </w:p>
        </w:tc>
        <w:tc>
          <w:tcPr>
            <w:tcW w:w="1323" w:type="dxa"/>
            <w:gridSpan w:val="2"/>
            <w:shd w:val="clear" w:color="auto" w:fill="auto"/>
            <w:noWrap/>
          </w:tcPr>
          <w:p>
            <w:pPr>
              <w:pStyle w:val="95"/>
            </w:pPr>
            <w:r>
              <w:rPr>
                <w:rFonts w:eastAsia="Malgun Gothic"/>
                <w:szCs w:val="18"/>
                <w:lang w:eastAsia="ko-KR"/>
              </w:rPr>
              <w:t>2320</w:t>
            </w:r>
          </w:p>
        </w:tc>
        <w:tc>
          <w:tcPr>
            <w:tcW w:w="867" w:type="dxa"/>
            <w:gridSpan w:val="2"/>
            <w:shd w:val="clear" w:color="auto" w:fill="auto"/>
          </w:tcPr>
          <w:p>
            <w:pPr>
              <w:pStyle w:val="95"/>
            </w:pPr>
            <w:r>
              <w:t>N/A</w:t>
            </w:r>
          </w:p>
        </w:tc>
        <w:tc>
          <w:tcPr>
            <w:tcW w:w="1248" w:type="dxa"/>
            <w:gridSpan w:val="3"/>
            <w:shd w:val="clear" w:color="auto" w:fill="auto"/>
          </w:tcPr>
          <w:p>
            <w:pPr>
              <w:pStyle w:val="95"/>
              <w:rPr>
                <w:rFonts w:eastAsia="Malgun Gothic"/>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t>n78</w:t>
            </w:r>
          </w:p>
        </w:tc>
        <w:tc>
          <w:tcPr>
            <w:tcW w:w="1380" w:type="dxa"/>
            <w:gridSpan w:val="2"/>
            <w:shd w:val="clear" w:color="auto" w:fill="auto"/>
            <w:noWrap/>
          </w:tcPr>
          <w:p>
            <w:pPr>
              <w:pStyle w:val="95"/>
            </w:pPr>
            <w:r>
              <w:rPr>
                <w:rFonts w:eastAsia="Malgun Gothic"/>
                <w:szCs w:val="18"/>
                <w:lang w:eastAsia="ko-KR"/>
              </w:rPr>
              <w:t>3705</w:t>
            </w:r>
          </w:p>
        </w:tc>
        <w:tc>
          <w:tcPr>
            <w:tcW w:w="817" w:type="dxa"/>
            <w:gridSpan w:val="2"/>
            <w:shd w:val="clear" w:color="auto" w:fill="auto"/>
            <w:noWrap/>
          </w:tcPr>
          <w:p>
            <w:pPr>
              <w:pStyle w:val="95"/>
            </w:pPr>
            <w:r>
              <w:rPr>
                <w:rFonts w:eastAsia="Malgun Gothic"/>
                <w:szCs w:val="18"/>
                <w:lang w:eastAsia="ko-KR"/>
              </w:rPr>
              <w:t>10</w:t>
            </w:r>
          </w:p>
        </w:tc>
        <w:tc>
          <w:tcPr>
            <w:tcW w:w="2554" w:type="dxa"/>
            <w:gridSpan w:val="2"/>
            <w:shd w:val="clear" w:color="auto" w:fill="auto"/>
            <w:noWrap/>
          </w:tcPr>
          <w:p>
            <w:pPr>
              <w:pStyle w:val="95"/>
            </w:pPr>
            <w:r>
              <w:rPr>
                <w:rFonts w:eastAsia="Malgun Gothic"/>
                <w:szCs w:val="18"/>
                <w:lang w:eastAsia="ko-KR"/>
              </w:rPr>
              <w:t>50</w:t>
            </w:r>
          </w:p>
        </w:tc>
        <w:tc>
          <w:tcPr>
            <w:tcW w:w="1323" w:type="dxa"/>
            <w:gridSpan w:val="2"/>
            <w:shd w:val="clear" w:color="auto" w:fill="auto"/>
            <w:noWrap/>
          </w:tcPr>
          <w:p>
            <w:pPr>
              <w:pStyle w:val="95"/>
            </w:pPr>
            <w:r>
              <w:rPr>
                <w:rFonts w:eastAsia="Malgun Gothic"/>
                <w:szCs w:val="18"/>
                <w:lang w:eastAsia="ko-KR"/>
              </w:rPr>
              <w:t>3705</w:t>
            </w:r>
          </w:p>
        </w:tc>
        <w:tc>
          <w:tcPr>
            <w:tcW w:w="867" w:type="dxa"/>
            <w:gridSpan w:val="2"/>
            <w:shd w:val="clear" w:color="auto" w:fill="auto"/>
          </w:tcPr>
          <w:p>
            <w:pPr>
              <w:pStyle w:val="95"/>
            </w:pPr>
            <w:r>
              <w:t>N/A</w:t>
            </w:r>
          </w:p>
        </w:tc>
        <w:tc>
          <w:tcPr>
            <w:tcW w:w="1248" w:type="dxa"/>
            <w:gridSpan w:val="3"/>
            <w:shd w:val="clear" w:color="auto" w:fill="auto"/>
          </w:tcPr>
          <w:p>
            <w:pPr>
              <w:pStyle w:val="95"/>
              <w:rPr>
                <w:rFonts w:eastAsia="Malgun Gothic"/>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t>8</w:t>
            </w:r>
          </w:p>
        </w:tc>
        <w:tc>
          <w:tcPr>
            <w:tcW w:w="1380" w:type="dxa"/>
            <w:gridSpan w:val="2"/>
            <w:shd w:val="clear" w:color="auto" w:fill="auto"/>
            <w:noWrap/>
          </w:tcPr>
          <w:p>
            <w:pPr>
              <w:pStyle w:val="95"/>
            </w:pPr>
            <w:r>
              <w:t>910</w:t>
            </w:r>
          </w:p>
        </w:tc>
        <w:tc>
          <w:tcPr>
            <w:tcW w:w="817" w:type="dxa"/>
            <w:gridSpan w:val="2"/>
            <w:shd w:val="clear" w:color="auto" w:fill="auto"/>
            <w:noWrap/>
          </w:tcPr>
          <w:p>
            <w:pPr>
              <w:pStyle w:val="95"/>
            </w:pPr>
            <w:r>
              <w:rPr>
                <w:rFonts w:eastAsia="Malgun Gothic"/>
                <w:szCs w:val="18"/>
                <w:lang w:eastAsia="ko-KR"/>
              </w:rPr>
              <w:t>5</w:t>
            </w:r>
          </w:p>
        </w:tc>
        <w:tc>
          <w:tcPr>
            <w:tcW w:w="2554" w:type="dxa"/>
            <w:gridSpan w:val="2"/>
            <w:shd w:val="clear" w:color="auto" w:fill="auto"/>
            <w:noWrap/>
          </w:tcPr>
          <w:p>
            <w:pPr>
              <w:pStyle w:val="95"/>
            </w:pPr>
            <w:r>
              <w:rPr>
                <w:rFonts w:eastAsia="Malgun Gothic"/>
                <w:szCs w:val="18"/>
                <w:lang w:eastAsia="ko-KR"/>
              </w:rPr>
              <w:t>25</w:t>
            </w:r>
          </w:p>
        </w:tc>
        <w:tc>
          <w:tcPr>
            <w:tcW w:w="1323" w:type="dxa"/>
            <w:gridSpan w:val="2"/>
            <w:shd w:val="clear" w:color="auto" w:fill="auto"/>
            <w:noWrap/>
          </w:tcPr>
          <w:p>
            <w:pPr>
              <w:pStyle w:val="95"/>
            </w:pPr>
            <w:r>
              <w:rPr>
                <w:rFonts w:eastAsia="Malgun Gothic"/>
                <w:szCs w:val="18"/>
                <w:lang w:eastAsia="ko-KR"/>
              </w:rPr>
              <w:t>955</w:t>
            </w:r>
          </w:p>
        </w:tc>
        <w:tc>
          <w:tcPr>
            <w:tcW w:w="867" w:type="dxa"/>
            <w:gridSpan w:val="2"/>
            <w:shd w:val="clear" w:color="auto" w:fill="auto"/>
          </w:tcPr>
          <w:p>
            <w:pPr>
              <w:pStyle w:val="95"/>
            </w:pPr>
            <w:r>
              <w:rPr>
                <w:rFonts w:eastAsia="Malgun Gothic"/>
                <w:szCs w:val="18"/>
                <w:lang w:eastAsia="ko-KR"/>
              </w:rPr>
              <w:t>N/A</w:t>
            </w:r>
          </w:p>
        </w:tc>
        <w:tc>
          <w:tcPr>
            <w:tcW w:w="1248" w:type="dxa"/>
            <w:gridSpan w:val="3"/>
            <w:shd w:val="clear" w:color="auto" w:fill="auto"/>
          </w:tcPr>
          <w:p>
            <w:pPr>
              <w:pStyle w:val="95"/>
              <w:rPr>
                <w:rFonts w:eastAsia="Malgun Gothic"/>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pPr>
            <w:r>
              <w:t>40</w:t>
            </w:r>
          </w:p>
        </w:tc>
        <w:tc>
          <w:tcPr>
            <w:tcW w:w="1380" w:type="dxa"/>
            <w:gridSpan w:val="2"/>
            <w:shd w:val="clear" w:color="auto" w:fill="auto"/>
            <w:noWrap/>
          </w:tcPr>
          <w:p>
            <w:pPr>
              <w:pStyle w:val="95"/>
            </w:pPr>
            <w:r>
              <w:t>N/A</w:t>
            </w:r>
          </w:p>
        </w:tc>
        <w:tc>
          <w:tcPr>
            <w:tcW w:w="817" w:type="dxa"/>
            <w:gridSpan w:val="2"/>
            <w:shd w:val="clear" w:color="auto" w:fill="auto"/>
            <w:noWrap/>
          </w:tcPr>
          <w:p>
            <w:pPr>
              <w:pStyle w:val="95"/>
            </w:pPr>
            <w:r>
              <w:rPr>
                <w:rFonts w:eastAsia="Malgun Gothic"/>
                <w:szCs w:val="18"/>
                <w:lang w:eastAsia="ko-KR"/>
              </w:rPr>
              <w:t>5</w:t>
            </w:r>
          </w:p>
        </w:tc>
        <w:tc>
          <w:tcPr>
            <w:tcW w:w="2554" w:type="dxa"/>
            <w:gridSpan w:val="2"/>
            <w:shd w:val="clear" w:color="auto" w:fill="auto"/>
            <w:noWrap/>
          </w:tcPr>
          <w:p>
            <w:pPr>
              <w:pStyle w:val="95"/>
            </w:pPr>
            <w:r>
              <w:rPr>
                <w:rFonts w:eastAsia="Malgun Gothic"/>
                <w:szCs w:val="18"/>
                <w:lang w:eastAsia="ko-KR"/>
              </w:rPr>
              <w:t>N/A</w:t>
            </w:r>
          </w:p>
        </w:tc>
        <w:tc>
          <w:tcPr>
            <w:tcW w:w="1323" w:type="dxa"/>
            <w:gridSpan w:val="2"/>
            <w:shd w:val="clear" w:color="auto" w:fill="auto"/>
            <w:noWrap/>
          </w:tcPr>
          <w:p>
            <w:pPr>
              <w:pStyle w:val="95"/>
            </w:pPr>
            <w:r>
              <w:rPr>
                <w:rFonts w:eastAsia="Malgun Gothic"/>
                <w:szCs w:val="18"/>
                <w:lang w:eastAsia="ko-KR"/>
              </w:rPr>
              <w:t>2395</w:t>
            </w:r>
          </w:p>
        </w:tc>
        <w:tc>
          <w:tcPr>
            <w:tcW w:w="867" w:type="dxa"/>
            <w:gridSpan w:val="2"/>
            <w:shd w:val="clear" w:color="auto" w:fill="auto"/>
          </w:tcPr>
          <w:p>
            <w:pPr>
              <w:pStyle w:val="95"/>
            </w:pPr>
            <w:r>
              <w:rPr>
                <w:rFonts w:eastAsia="Malgun Gothic"/>
                <w:szCs w:val="18"/>
                <w:lang w:eastAsia="ko-KR"/>
              </w:rPr>
              <w:t>28</w:t>
            </w:r>
          </w:p>
        </w:tc>
        <w:tc>
          <w:tcPr>
            <w:tcW w:w="1248" w:type="dxa"/>
            <w:gridSpan w:val="3"/>
            <w:shd w:val="clear" w:color="auto" w:fill="auto"/>
          </w:tcPr>
          <w:p>
            <w:pPr>
              <w:pStyle w:val="95"/>
              <w:rPr>
                <w:rFonts w:eastAsia="Malgun Gothic"/>
                <w:lang w:eastAsia="ko-KR"/>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pPr>
            <w:r>
              <w:t>n78</w:t>
            </w:r>
          </w:p>
        </w:tc>
        <w:tc>
          <w:tcPr>
            <w:tcW w:w="1380" w:type="dxa"/>
            <w:gridSpan w:val="2"/>
            <w:shd w:val="clear" w:color="auto" w:fill="auto"/>
            <w:noWrap/>
          </w:tcPr>
          <w:p>
            <w:pPr>
              <w:pStyle w:val="95"/>
            </w:pPr>
            <w:r>
              <w:t>3305</w:t>
            </w:r>
          </w:p>
        </w:tc>
        <w:tc>
          <w:tcPr>
            <w:tcW w:w="817" w:type="dxa"/>
            <w:gridSpan w:val="2"/>
            <w:shd w:val="clear" w:color="auto" w:fill="auto"/>
            <w:noWrap/>
          </w:tcPr>
          <w:p>
            <w:pPr>
              <w:pStyle w:val="95"/>
            </w:pPr>
            <w:r>
              <w:rPr>
                <w:rFonts w:eastAsia="Malgun Gothic"/>
                <w:szCs w:val="18"/>
                <w:lang w:eastAsia="ko-KR"/>
              </w:rPr>
              <w:t>10</w:t>
            </w:r>
          </w:p>
        </w:tc>
        <w:tc>
          <w:tcPr>
            <w:tcW w:w="2554" w:type="dxa"/>
            <w:gridSpan w:val="2"/>
            <w:shd w:val="clear" w:color="auto" w:fill="auto"/>
            <w:noWrap/>
          </w:tcPr>
          <w:p>
            <w:pPr>
              <w:pStyle w:val="95"/>
            </w:pPr>
            <w:r>
              <w:rPr>
                <w:rFonts w:eastAsia="Malgun Gothic"/>
                <w:szCs w:val="18"/>
                <w:lang w:eastAsia="ko-KR"/>
              </w:rPr>
              <w:t>50</w:t>
            </w:r>
          </w:p>
        </w:tc>
        <w:tc>
          <w:tcPr>
            <w:tcW w:w="1323" w:type="dxa"/>
            <w:gridSpan w:val="2"/>
            <w:shd w:val="clear" w:color="auto" w:fill="auto"/>
            <w:noWrap/>
          </w:tcPr>
          <w:p>
            <w:pPr>
              <w:pStyle w:val="95"/>
            </w:pPr>
            <w:r>
              <w:rPr>
                <w:rFonts w:eastAsia="Malgun Gothic"/>
                <w:szCs w:val="18"/>
                <w:lang w:eastAsia="ko-KR"/>
              </w:rPr>
              <w:t>3305</w:t>
            </w:r>
          </w:p>
        </w:tc>
        <w:tc>
          <w:tcPr>
            <w:tcW w:w="867" w:type="dxa"/>
            <w:gridSpan w:val="2"/>
            <w:shd w:val="clear" w:color="auto" w:fill="auto"/>
          </w:tcPr>
          <w:p>
            <w:pPr>
              <w:pStyle w:val="95"/>
            </w:pPr>
            <w:r>
              <w:rPr>
                <w:rFonts w:eastAsia="Malgun Gothic"/>
                <w:szCs w:val="18"/>
                <w:lang w:eastAsia="ko-KR"/>
              </w:rPr>
              <w:t>N/A</w:t>
            </w:r>
          </w:p>
        </w:tc>
        <w:tc>
          <w:tcPr>
            <w:tcW w:w="1248" w:type="dxa"/>
            <w:gridSpan w:val="3"/>
            <w:shd w:val="clear" w:color="auto" w:fill="auto"/>
          </w:tcPr>
          <w:p>
            <w:pPr>
              <w:pStyle w:val="95"/>
              <w:rPr>
                <w:rFonts w:eastAsia="Malgun Gothic"/>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single" w:color="auto" w:sz="4" w:space="0"/>
              <w:bottom w:val="nil"/>
            </w:tcBorders>
            <w:shd w:val="clear" w:color="auto" w:fill="auto"/>
          </w:tcPr>
          <w:p>
            <w:pPr>
              <w:pStyle w:val="95"/>
              <w:rPr>
                <w:rFonts w:eastAsia="MS Mincho"/>
              </w:rPr>
            </w:pPr>
            <w:r>
              <w:rPr>
                <w:rFonts w:cs="Arial"/>
                <w:szCs w:val="18"/>
              </w:rPr>
              <w:t>DC_8A_n40A-n78A</w:t>
            </w:r>
          </w:p>
        </w:tc>
        <w:tc>
          <w:tcPr>
            <w:tcW w:w="868" w:type="dxa"/>
            <w:shd w:val="clear" w:color="auto" w:fill="auto"/>
            <w:vAlign w:val="center"/>
          </w:tcPr>
          <w:p>
            <w:pPr>
              <w:pStyle w:val="95"/>
            </w:pPr>
            <w:r>
              <w:rPr>
                <w:rFonts w:cs="Arial"/>
                <w:szCs w:val="18"/>
                <w:lang w:eastAsia="ko-KR"/>
              </w:rPr>
              <w:t>8</w:t>
            </w:r>
          </w:p>
        </w:tc>
        <w:tc>
          <w:tcPr>
            <w:tcW w:w="1380" w:type="dxa"/>
            <w:gridSpan w:val="2"/>
            <w:shd w:val="clear" w:color="auto" w:fill="auto"/>
            <w:noWrap/>
            <w:vAlign w:val="center"/>
          </w:tcPr>
          <w:p>
            <w:pPr>
              <w:pStyle w:val="95"/>
            </w:pPr>
            <w:r>
              <w:rPr>
                <w:rFonts w:cs="Arial"/>
                <w:szCs w:val="18"/>
                <w:lang w:eastAsia="ko-KR"/>
              </w:rPr>
              <w:t>910</w:t>
            </w:r>
          </w:p>
        </w:tc>
        <w:tc>
          <w:tcPr>
            <w:tcW w:w="817" w:type="dxa"/>
            <w:gridSpan w:val="2"/>
            <w:shd w:val="clear" w:color="auto" w:fill="auto"/>
            <w:noWrap/>
            <w:vAlign w:val="center"/>
          </w:tcPr>
          <w:p>
            <w:pPr>
              <w:pStyle w:val="95"/>
              <w:rPr>
                <w:rFonts w:eastAsia="Malgun Gothic"/>
                <w:szCs w:val="18"/>
                <w:lang w:eastAsia="ko-KR"/>
              </w:rPr>
            </w:pPr>
            <w:r>
              <w:rPr>
                <w:rFonts w:cs="Arial"/>
                <w:szCs w:val="18"/>
                <w:lang w:eastAsia="ko-KR"/>
              </w:rPr>
              <w:t>5</w:t>
            </w:r>
          </w:p>
        </w:tc>
        <w:tc>
          <w:tcPr>
            <w:tcW w:w="2554" w:type="dxa"/>
            <w:gridSpan w:val="2"/>
            <w:shd w:val="clear" w:color="auto" w:fill="auto"/>
            <w:noWrap/>
            <w:vAlign w:val="center"/>
          </w:tcPr>
          <w:p>
            <w:pPr>
              <w:pStyle w:val="95"/>
              <w:rPr>
                <w:rFonts w:eastAsia="Malgun Gothic"/>
                <w:szCs w:val="18"/>
                <w:lang w:eastAsia="ko-KR"/>
              </w:rPr>
            </w:pPr>
            <w:r>
              <w:rPr>
                <w:rFonts w:cs="Arial"/>
                <w:szCs w:val="18"/>
                <w:lang w:eastAsia="ko-KR"/>
              </w:rPr>
              <w:t>25</w:t>
            </w:r>
          </w:p>
        </w:tc>
        <w:tc>
          <w:tcPr>
            <w:tcW w:w="1323" w:type="dxa"/>
            <w:gridSpan w:val="2"/>
            <w:shd w:val="clear" w:color="auto" w:fill="auto"/>
            <w:noWrap/>
            <w:vAlign w:val="center"/>
          </w:tcPr>
          <w:p>
            <w:pPr>
              <w:pStyle w:val="95"/>
              <w:rPr>
                <w:rFonts w:eastAsia="Malgun Gothic"/>
                <w:szCs w:val="18"/>
                <w:lang w:eastAsia="ko-KR"/>
              </w:rPr>
            </w:pPr>
            <w:r>
              <w:rPr>
                <w:rFonts w:cs="Arial"/>
                <w:szCs w:val="18"/>
                <w:lang w:eastAsia="ko-KR"/>
              </w:rPr>
              <w:t>955</w:t>
            </w:r>
          </w:p>
        </w:tc>
        <w:tc>
          <w:tcPr>
            <w:tcW w:w="867" w:type="dxa"/>
            <w:gridSpan w:val="2"/>
            <w:shd w:val="clear" w:color="auto" w:fill="auto"/>
            <w:vAlign w:val="center"/>
          </w:tcPr>
          <w:p>
            <w:pPr>
              <w:pStyle w:val="95"/>
              <w:rPr>
                <w:rFonts w:eastAsia="Malgun Gothic"/>
                <w:szCs w:val="18"/>
                <w:lang w:eastAsia="ko-KR"/>
              </w:rPr>
            </w:pPr>
            <w:r>
              <w:rPr>
                <w:rFonts w:eastAsia="MS Mincho" w:cs="Arial"/>
                <w:szCs w:val="18"/>
              </w:rPr>
              <w:t>N/A</w:t>
            </w:r>
          </w:p>
        </w:tc>
        <w:tc>
          <w:tcPr>
            <w:tcW w:w="1248" w:type="dxa"/>
            <w:gridSpan w:val="3"/>
            <w:shd w:val="clear" w:color="auto" w:fill="auto"/>
            <w:vAlign w:val="center"/>
          </w:tcPr>
          <w:p>
            <w:pPr>
              <w:pStyle w:val="95"/>
            </w:pPr>
            <w:r>
              <w:rPr>
                <w:rFonts w:eastAsia="MS Mincho"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vAlign w:val="center"/>
          </w:tcPr>
          <w:p>
            <w:pPr>
              <w:pStyle w:val="95"/>
            </w:pPr>
            <w:r>
              <w:rPr>
                <w:rFonts w:cs="Arial"/>
                <w:szCs w:val="18"/>
                <w:lang w:eastAsia="ko-KR"/>
              </w:rPr>
              <w:t>n40</w:t>
            </w:r>
          </w:p>
        </w:tc>
        <w:tc>
          <w:tcPr>
            <w:tcW w:w="1380" w:type="dxa"/>
            <w:gridSpan w:val="2"/>
            <w:shd w:val="clear" w:color="auto" w:fill="auto"/>
            <w:noWrap/>
            <w:vAlign w:val="center"/>
          </w:tcPr>
          <w:p>
            <w:pPr>
              <w:pStyle w:val="95"/>
            </w:pPr>
            <w:r>
              <w:rPr>
                <w:rFonts w:cs="Arial"/>
                <w:szCs w:val="18"/>
                <w:lang w:eastAsia="ko-KR"/>
              </w:rPr>
              <w:t>2395</w:t>
            </w:r>
          </w:p>
        </w:tc>
        <w:tc>
          <w:tcPr>
            <w:tcW w:w="817" w:type="dxa"/>
            <w:gridSpan w:val="2"/>
            <w:shd w:val="clear" w:color="auto" w:fill="auto"/>
            <w:noWrap/>
            <w:vAlign w:val="center"/>
          </w:tcPr>
          <w:p>
            <w:pPr>
              <w:pStyle w:val="95"/>
              <w:rPr>
                <w:rFonts w:eastAsia="Malgun Gothic"/>
                <w:szCs w:val="18"/>
                <w:lang w:eastAsia="ko-KR"/>
              </w:rPr>
            </w:pPr>
            <w:r>
              <w:rPr>
                <w:rFonts w:cs="Arial"/>
                <w:szCs w:val="18"/>
                <w:lang w:eastAsia="ko-KR"/>
              </w:rPr>
              <w:t>5</w:t>
            </w:r>
          </w:p>
        </w:tc>
        <w:tc>
          <w:tcPr>
            <w:tcW w:w="2554" w:type="dxa"/>
            <w:gridSpan w:val="2"/>
            <w:shd w:val="clear" w:color="auto" w:fill="auto"/>
            <w:noWrap/>
            <w:vAlign w:val="center"/>
          </w:tcPr>
          <w:p>
            <w:pPr>
              <w:pStyle w:val="95"/>
              <w:rPr>
                <w:rFonts w:eastAsia="Malgun Gothic"/>
                <w:szCs w:val="18"/>
                <w:lang w:eastAsia="ko-KR"/>
              </w:rPr>
            </w:pPr>
            <w:r>
              <w:rPr>
                <w:rFonts w:cs="Arial"/>
                <w:szCs w:val="18"/>
                <w:lang w:eastAsia="ko-KR"/>
              </w:rPr>
              <w:t>25</w:t>
            </w:r>
          </w:p>
        </w:tc>
        <w:tc>
          <w:tcPr>
            <w:tcW w:w="1323" w:type="dxa"/>
            <w:gridSpan w:val="2"/>
            <w:shd w:val="clear" w:color="auto" w:fill="auto"/>
            <w:noWrap/>
            <w:vAlign w:val="center"/>
          </w:tcPr>
          <w:p>
            <w:pPr>
              <w:pStyle w:val="95"/>
              <w:rPr>
                <w:rFonts w:eastAsia="Malgun Gothic"/>
                <w:szCs w:val="18"/>
                <w:lang w:eastAsia="ko-KR"/>
              </w:rPr>
            </w:pPr>
            <w:r>
              <w:rPr>
                <w:rFonts w:cs="Arial"/>
                <w:szCs w:val="18"/>
                <w:lang w:eastAsia="ko-KR"/>
              </w:rPr>
              <w:t>2395</w:t>
            </w:r>
          </w:p>
        </w:tc>
        <w:tc>
          <w:tcPr>
            <w:tcW w:w="867" w:type="dxa"/>
            <w:gridSpan w:val="2"/>
            <w:shd w:val="clear" w:color="auto" w:fill="auto"/>
            <w:vAlign w:val="center"/>
          </w:tcPr>
          <w:p>
            <w:pPr>
              <w:pStyle w:val="95"/>
              <w:rPr>
                <w:rFonts w:eastAsia="Malgun Gothic"/>
                <w:szCs w:val="18"/>
                <w:lang w:eastAsia="ko-KR"/>
              </w:rPr>
            </w:pPr>
            <w:r>
              <w:rPr>
                <w:rFonts w:eastAsia="MS Mincho" w:cs="Arial"/>
                <w:szCs w:val="18"/>
              </w:rPr>
              <w:t>N/A</w:t>
            </w:r>
          </w:p>
        </w:tc>
        <w:tc>
          <w:tcPr>
            <w:tcW w:w="1248" w:type="dxa"/>
            <w:gridSpan w:val="3"/>
            <w:shd w:val="clear" w:color="auto" w:fill="auto"/>
            <w:vAlign w:val="center"/>
          </w:tcPr>
          <w:p>
            <w:pPr>
              <w:pStyle w:val="95"/>
            </w:pPr>
            <w:r>
              <w:rPr>
                <w:rFonts w:eastAsia="MS Mincho"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vAlign w:val="center"/>
          </w:tcPr>
          <w:p>
            <w:pPr>
              <w:pStyle w:val="95"/>
            </w:pPr>
            <w:r>
              <w:rPr>
                <w:rFonts w:cs="Arial"/>
                <w:szCs w:val="18"/>
                <w:lang w:eastAsia="zh-TW"/>
              </w:rPr>
              <w:t>n</w:t>
            </w:r>
            <w:r>
              <w:rPr>
                <w:rFonts w:cs="Arial"/>
                <w:szCs w:val="18"/>
                <w:lang w:val="da-DK" w:eastAsia="zh-TW"/>
              </w:rPr>
              <w:t>78</w:t>
            </w:r>
          </w:p>
        </w:tc>
        <w:tc>
          <w:tcPr>
            <w:tcW w:w="1380" w:type="dxa"/>
            <w:gridSpan w:val="2"/>
            <w:shd w:val="clear" w:color="auto" w:fill="auto"/>
            <w:noWrap/>
            <w:vAlign w:val="center"/>
          </w:tcPr>
          <w:p>
            <w:pPr>
              <w:pStyle w:val="95"/>
            </w:pPr>
            <w:r>
              <w:rPr>
                <w:rFonts w:cs="Arial"/>
                <w:szCs w:val="18"/>
                <w:lang w:eastAsia="ko-KR"/>
              </w:rPr>
              <w:t>3305</w:t>
            </w:r>
          </w:p>
        </w:tc>
        <w:tc>
          <w:tcPr>
            <w:tcW w:w="817" w:type="dxa"/>
            <w:gridSpan w:val="2"/>
            <w:shd w:val="clear" w:color="auto" w:fill="auto"/>
            <w:noWrap/>
            <w:vAlign w:val="center"/>
          </w:tcPr>
          <w:p>
            <w:pPr>
              <w:pStyle w:val="95"/>
              <w:rPr>
                <w:rFonts w:eastAsia="Malgun Gothic"/>
                <w:szCs w:val="18"/>
                <w:lang w:eastAsia="ko-KR"/>
              </w:rPr>
            </w:pPr>
            <w:r>
              <w:rPr>
                <w:rFonts w:cs="Arial"/>
                <w:szCs w:val="18"/>
                <w:lang w:eastAsia="ko-KR"/>
              </w:rPr>
              <w:t>10</w:t>
            </w:r>
          </w:p>
        </w:tc>
        <w:tc>
          <w:tcPr>
            <w:tcW w:w="2554" w:type="dxa"/>
            <w:gridSpan w:val="2"/>
            <w:shd w:val="clear" w:color="auto" w:fill="auto"/>
            <w:noWrap/>
            <w:vAlign w:val="center"/>
          </w:tcPr>
          <w:p>
            <w:pPr>
              <w:pStyle w:val="95"/>
              <w:rPr>
                <w:rFonts w:eastAsia="Malgun Gothic"/>
                <w:szCs w:val="18"/>
                <w:lang w:eastAsia="ko-KR"/>
              </w:rPr>
            </w:pPr>
            <w:r>
              <w:rPr>
                <w:rFonts w:eastAsia="PMingLiU" w:cs="Arial"/>
                <w:szCs w:val="18"/>
                <w:lang w:eastAsia="zh-TW"/>
              </w:rPr>
              <w:t>50</w:t>
            </w:r>
          </w:p>
        </w:tc>
        <w:tc>
          <w:tcPr>
            <w:tcW w:w="1323" w:type="dxa"/>
            <w:gridSpan w:val="2"/>
            <w:shd w:val="clear" w:color="auto" w:fill="auto"/>
            <w:noWrap/>
            <w:vAlign w:val="center"/>
          </w:tcPr>
          <w:p>
            <w:pPr>
              <w:pStyle w:val="95"/>
              <w:rPr>
                <w:rFonts w:eastAsia="Malgun Gothic"/>
                <w:szCs w:val="18"/>
                <w:lang w:eastAsia="ko-KR"/>
              </w:rPr>
            </w:pPr>
            <w:r>
              <w:rPr>
                <w:rFonts w:cs="Arial"/>
                <w:szCs w:val="18"/>
                <w:lang w:eastAsia="ko-KR"/>
              </w:rPr>
              <w:t>3307.5</w:t>
            </w:r>
          </w:p>
        </w:tc>
        <w:tc>
          <w:tcPr>
            <w:tcW w:w="867" w:type="dxa"/>
            <w:gridSpan w:val="2"/>
            <w:shd w:val="clear" w:color="auto" w:fill="auto"/>
            <w:vAlign w:val="center"/>
          </w:tcPr>
          <w:p>
            <w:pPr>
              <w:pStyle w:val="95"/>
              <w:rPr>
                <w:rFonts w:eastAsia="Malgun Gothic"/>
                <w:szCs w:val="18"/>
                <w:lang w:eastAsia="ko-KR"/>
              </w:rPr>
            </w:pPr>
            <w:r>
              <w:rPr>
                <w:rFonts w:cs="Arial"/>
                <w:szCs w:val="18"/>
                <w:lang w:eastAsia="zh-CN"/>
              </w:rPr>
              <w:t>28.7</w:t>
            </w:r>
          </w:p>
        </w:tc>
        <w:tc>
          <w:tcPr>
            <w:tcW w:w="1248" w:type="dxa"/>
            <w:gridSpan w:val="3"/>
            <w:shd w:val="clear" w:color="auto" w:fill="auto"/>
            <w:vAlign w:val="center"/>
          </w:tcPr>
          <w:p>
            <w:pPr>
              <w:pStyle w:val="95"/>
            </w:pPr>
            <w:r>
              <w:rPr>
                <w:rFonts w:cs="Arial"/>
                <w:szCs w:val="18"/>
                <w:lang w:eastAsia="ko-KR"/>
              </w:rPr>
              <w:t>IMD2</w:t>
            </w:r>
            <w:r>
              <w:rPr>
                <w:rFonts w:cs="Arial"/>
                <w:szCs w:val="18"/>
                <w:vertAlign w:val="superscript"/>
                <w:lang w:eastAsia="ko-K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vAlign w:val="center"/>
          </w:tcPr>
          <w:p>
            <w:pPr>
              <w:pStyle w:val="95"/>
            </w:pPr>
            <w:r>
              <w:rPr>
                <w:rFonts w:cs="Arial"/>
                <w:szCs w:val="18"/>
                <w:lang w:eastAsia="ko-KR"/>
              </w:rPr>
              <w:t>8</w:t>
            </w:r>
          </w:p>
        </w:tc>
        <w:tc>
          <w:tcPr>
            <w:tcW w:w="1380" w:type="dxa"/>
            <w:gridSpan w:val="2"/>
            <w:shd w:val="clear" w:color="auto" w:fill="auto"/>
            <w:noWrap/>
            <w:vAlign w:val="center"/>
          </w:tcPr>
          <w:p>
            <w:pPr>
              <w:pStyle w:val="95"/>
            </w:pPr>
            <w:r>
              <w:rPr>
                <w:rFonts w:cs="Arial"/>
                <w:szCs w:val="18"/>
                <w:lang w:eastAsia="ko-KR"/>
              </w:rPr>
              <w:t>910</w:t>
            </w:r>
          </w:p>
        </w:tc>
        <w:tc>
          <w:tcPr>
            <w:tcW w:w="817" w:type="dxa"/>
            <w:gridSpan w:val="2"/>
            <w:shd w:val="clear" w:color="auto" w:fill="auto"/>
            <w:noWrap/>
            <w:vAlign w:val="center"/>
          </w:tcPr>
          <w:p>
            <w:pPr>
              <w:pStyle w:val="95"/>
              <w:rPr>
                <w:rFonts w:eastAsia="Malgun Gothic"/>
                <w:szCs w:val="18"/>
                <w:lang w:eastAsia="ko-KR"/>
              </w:rPr>
            </w:pPr>
            <w:r>
              <w:rPr>
                <w:rFonts w:cs="Arial"/>
                <w:szCs w:val="18"/>
                <w:lang w:eastAsia="ko-KR"/>
              </w:rPr>
              <w:t>5</w:t>
            </w:r>
          </w:p>
        </w:tc>
        <w:tc>
          <w:tcPr>
            <w:tcW w:w="2554" w:type="dxa"/>
            <w:gridSpan w:val="2"/>
            <w:shd w:val="clear" w:color="auto" w:fill="auto"/>
            <w:noWrap/>
            <w:vAlign w:val="center"/>
          </w:tcPr>
          <w:p>
            <w:pPr>
              <w:pStyle w:val="95"/>
              <w:rPr>
                <w:rFonts w:eastAsia="Malgun Gothic"/>
                <w:szCs w:val="18"/>
                <w:lang w:eastAsia="ko-KR"/>
              </w:rPr>
            </w:pPr>
            <w:r>
              <w:rPr>
                <w:rFonts w:cs="Arial"/>
                <w:szCs w:val="18"/>
                <w:lang w:eastAsia="ko-KR"/>
              </w:rPr>
              <w:t>25</w:t>
            </w:r>
          </w:p>
        </w:tc>
        <w:tc>
          <w:tcPr>
            <w:tcW w:w="1323" w:type="dxa"/>
            <w:gridSpan w:val="2"/>
            <w:shd w:val="clear" w:color="auto" w:fill="auto"/>
            <w:noWrap/>
            <w:vAlign w:val="center"/>
          </w:tcPr>
          <w:p>
            <w:pPr>
              <w:pStyle w:val="95"/>
              <w:rPr>
                <w:rFonts w:eastAsia="Malgun Gothic"/>
                <w:szCs w:val="18"/>
                <w:lang w:eastAsia="ko-KR"/>
              </w:rPr>
            </w:pPr>
            <w:r>
              <w:rPr>
                <w:rFonts w:cs="Arial"/>
                <w:szCs w:val="18"/>
                <w:lang w:eastAsia="ko-KR"/>
              </w:rPr>
              <w:t>955</w:t>
            </w:r>
          </w:p>
        </w:tc>
        <w:tc>
          <w:tcPr>
            <w:tcW w:w="867" w:type="dxa"/>
            <w:gridSpan w:val="2"/>
            <w:shd w:val="clear" w:color="auto" w:fill="auto"/>
            <w:vAlign w:val="center"/>
          </w:tcPr>
          <w:p>
            <w:pPr>
              <w:pStyle w:val="95"/>
              <w:rPr>
                <w:rFonts w:eastAsia="Malgun Gothic"/>
                <w:szCs w:val="18"/>
                <w:lang w:eastAsia="ko-KR"/>
              </w:rPr>
            </w:pPr>
            <w:r>
              <w:rPr>
                <w:rFonts w:eastAsia="MS Mincho" w:cs="Arial"/>
                <w:szCs w:val="18"/>
              </w:rPr>
              <w:t>N/A</w:t>
            </w:r>
          </w:p>
        </w:tc>
        <w:tc>
          <w:tcPr>
            <w:tcW w:w="1248" w:type="dxa"/>
            <w:gridSpan w:val="3"/>
            <w:shd w:val="clear" w:color="auto" w:fill="auto"/>
            <w:vAlign w:val="center"/>
          </w:tcPr>
          <w:p>
            <w:pPr>
              <w:pStyle w:val="95"/>
            </w:pPr>
            <w:r>
              <w:rPr>
                <w:rFonts w:eastAsia="MS Mincho"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vAlign w:val="center"/>
          </w:tcPr>
          <w:p>
            <w:pPr>
              <w:pStyle w:val="95"/>
            </w:pPr>
            <w:r>
              <w:rPr>
                <w:rFonts w:cs="Arial"/>
                <w:szCs w:val="18"/>
                <w:lang w:eastAsia="ko-KR"/>
              </w:rPr>
              <w:t>n40</w:t>
            </w:r>
          </w:p>
        </w:tc>
        <w:tc>
          <w:tcPr>
            <w:tcW w:w="1380" w:type="dxa"/>
            <w:gridSpan w:val="2"/>
            <w:shd w:val="clear" w:color="auto" w:fill="auto"/>
            <w:noWrap/>
            <w:vAlign w:val="center"/>
          </w:tcPr>
          <w:p>
            <w:pPr>
              <w:pStyle w:val="95"/>
            </w:pPr>
            <w:r>
              <w:rPr>
                <w:rFonts w:cs="Arial"/>
                <w:szCs w:val="18"/>
                <w:lang w:eastAsia="ko-KR"/>
              </w:rPr>
              <w:t>2395</w:t>
            </w:r>
          </w:p>
        </w:tc>
        <w:tc>
          <w:tcPr>
            <w:tcW w:w="817" w:type="dxa"/>
            <w:gridSpan w:val="2"/>
            <w:shd w:val="clear" w:color="auto" w:fill="auto"/>
            <w:noWrap/>
            <w:vAlign w:val="center"/>
          </w:tcPr>
          <w:p>
            <w:pPr>
              <w:pStyle w:val="95"/>
              <w:rPr>
                <w:rFonts w:eastAsia="Malgun Gothic"/>
                <w:szCs w:val="18"/>
                <w:lang w:eastAsia="ko-KR"/>
              </w:rPr>
            </w:pPr>
            <w:r>
              <w:rPr>
                <w:rFonts w:cs="Arial"/>
                <w:szCs w:val="18"/>
                <w:lang w:eastAsia="ko-KR"/>
              </w:rPr>
              <w:t>5</w:t>
            </w:r>
          </w:p>
        </w:tc>
        <w:tc>
          <w:tcPr>
            <w:tcW w:w="2554" w:type="dxa"/>
            <w:gridSpan w:val="2"/>
            <w:shd w:val="clear" w:color="auto" w:fill="auto"/>
            <w:noWrap/>
            <w:vAlign w:val="center"/>
          </w:tcPr>
          <w:p>
            <w:pPr>
              <w:pStyle w:val="95"/>
              <w:rPr>
                <w:rFonts w:eastAsia="Malgun Gothic"/>
                <w:szCs w:val="18"/>
                <w:lang w:eastAsia="ko-KR"/>
              </w:rPr>
            </w:pPr>
            <w:r>
              <w:rPr>
                <w:rFonts w:cs="Arial"/>
                <w:szCs w:val="18"/>
                <w:lang w:eastAsia="ko-KR"/>
              </w:rPr>
              <w:t>25</w:t>
            </w:r>
          </w:p>
        </w:tc>
        <w:tc>
          <w:tcPr>
            <w:tcW w:w="1323" w:type="dxa"/>
            <w:gridSpan w:val="2"/>
            <w:shd w:val="clear" w:color="auto" w:fill="auto"/>
            <w:noWrap/>
            <w:vAlign w:val="center"/>
          </w:tcPr>
          <w:p>
            <w:pPr>
              <w:pStyle w:val="95"/>
              <w:rPr>
                <w:rFonts w:eastAsia="Malgun Gothic"/>
                <w:szCs w:val="18"/>
                <w:lang w:eastAsia="ko-KR"/>
              </w:rPr>
            </w:pPr>
            <w:r>
              <w:rPr>
                <w:rFonts w:cs="Arial"/>
                <w:szCs w:val="18"/>
                <w:lang w:eastAsia="ko-KR"/>
              </w:rPr>
              <w:t>2395</w:t>
            </w:r>
          </w:p>
        </w:tc>
        <w:tc>
          <w:tcPr>
            <w:tcW w:w="867" w:type="dxa"/>
            <w:gridSpan w:val="2"/>
            <w:shd w:val="clear" w:color="auto" w:fill="auto"/>
            <w:vAlign w:val="center"/>
          </w:tcPr>
          <w:p>
            <w:pPr>
              <w:pStyle w:val="95"/>
              <w:rPr>
                <w:rFonts w:eastAsia="Malgun Gothic"/>
                <w:szCs w:val="18"/>
                <w:lang w:eastAsia="ko-KR"/>
              </w:rPr>
            </w:pPr>
            <w:r>
              <w:rPr>
                <w:rFonts w:eastAsia="MS Mincho" w:cs="Arial"/>
                <w:szCs w:val="18"/>
              </w:rPr>
              <w:t>27.3</w:t>
            </w:r>
          </w:p>
        </w:tc>
        <w:tc>
          <w:tcPr>
            <w:tcW w:w="1248" w:type="dxa"/>
            <w:gridSpan w:val="3"/>
            <w:shd w:val="clear" w:color="auto" w:fill="auto"/>
            <w:vAlign w:val="center"/>
          </w:tcPr>
          <w:p>
            <w:pPr>
              <w:pStyle w:val="95"/>
            </w:pPr>
            <w:r>
              <w:rPr>
                <w:rFonts w:eastAsia="MS Mincho" w:cs="Arial"/>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vAlign w:val="center"/>
          </w:tcPr>
          <w:p>
            <w:pPr>
              <w:pStyle w:val="95"/>
            </w:pPr>
            <w:r>
              <w:rPr>
                <w:rFonts w:eastAsia="MS Mincho" w:cs="Arial"/>
                <w:szCs w:val="18"/>
              </w:rPr>
              <w:t>n78</w:t>
            </w:r>
          </w:p>
        </w:tc>
        <w:tc>
          <w:tcPr>
            <w:tcW w:w="1380" w:type="dxa"/>
            <w:gridSpan w:val="2"/>
            <w:shd w:val="clear" w:color="auto" w:fill="auto"/>
            <w:noWrap/>
            <w:vAlign w:val="center"/>
          </w:tcPr>
          <w:p>
            <w:pPr>
              <w:pStyle w:val="95"/>
            </w:pPr>
            <w:r>
              <w:rPr>
                <w:rFonts w:cs="Arial"/>
                <w:szCs w:val="18"/>
              </w:rPr>
              <w:t>3305</w:t>
            </w:r>
          </w:p>
        </w:tc>
        <w:tc>
          <w:tcPr>
            <w:tcW w:w="817" w:type="dxa"/>
            <w:gridSpan w:val="2"/>
            <w:shd w:val="clear" w:color="auto" w:fill="auto"/>
            <w:noWrap/>
            <w:vAlign w:val="center"/>
          </w:tcPr>
          <w:p>
            <w:pPr>
              <w:pStyle w:val="95"/>
              <w:rPr>
                <w:rFonts w:eastAsia="Malgun Gothic"/>
                <w:szCs w:val="18"/>
                <w:lang w:eastAsia="ko-KR"/>
              </w:rPr>
            </w:pPr>
            <w:r>
              <w:rPr>
                <w:rFonts w:eastAsia="MS Mincho" w:cs="Arial"/>
                <w:szCs w:val="18"/>
              </w:rPr>
              <w:t>10</w:t>
            </w:r>
          </w:p>
        </w:tc>
        <w:tc>
          <w:tcPr>
            <w:tcW w:w="2554" w:type="dxa"/>
            <w:gridSpan w:val="2"/>
            <w:shd w:val="clear" w:color="auto" w:fill="auto"/>
            <w:noWrap/>
            <w:vAlign w:val="center"/>
          </w:tcPr>
          <w:p>
            <w:pPr>
              <w:pStyle w:val="95"/>
              <w:rPr>
                <w:rFonts w:eastAsia="Malgun Gothic"/>
                <w:szCs w:val="18"/>
                <w:lang w:eastAsia="ko-KR"/>
              </w:rPr>
            </w:pPr>
            <w:r>
              <w:rPr>
                <w:rFonts w:eastAsia="MS Mincho" w:cs="Arial"/>
                <w:szCs w:val="18"/>
              </w:rPr>
              <w:t>50</w:t>
            </w:r>
          </w:p>
        </w:tc>
        <w:tc>
          <w:tcPr>
            <w:tcW w:w="1323" w:type="dxa"/>
            <w:gridSpan w:val="2"/>
            <w:shd w:val="clear" w:color="auto" w:fill="auto"/>
            <w:noWrap/>
            <w:vAlign w:val="center"/>
          </w:tcPr>
          <w:p>
            <w:pPr>
              <w:pStyle w:val="95"/>
              <w:rPr>
                <w:rFonts w:eastAsia="Malgun Gothic"/>
                <w:szCs w:val="18"/>
                <w:lang w:eastAsia="ko-KR"/>
              </w:rPr>
            </w:pPr>
            <w:r>
              <w:rPr>
                <w:rFonts w:cs="Arial"/>
                <w:szCs w:val="18"/>
              </w:rPr>
              <w:t>3305</w:t>
            </w:r>
          </w:p>
        </w:tc>
        <w:tc>
          <w:tcPr>
            <w:tcW w:w="867" w:type="dxa"/>
            <w:gridSpan w:val="2"/>
            <w:shd w:val="clear" w:color="auto" w:fill="auto"/>
            <w:vAlign w:val="center"/>
          </w:tcPr>
          <w:p>
            <w:pPr>
              <w:pStyle w:val="95"/>
              <w:rPr>
                <w:rFonts w:eastAsia="Malgun Gothic"/>
                <w:szCs w:val="18"/>
                <w:lang w:eastAsia="ko-KR"/>
              </w:rPr>
            </w:pPr>
            <w:r>
              <w:rPr>
                <w:rFonts w:eastAsia="MS Mincho" w:cs="Arial"/>
                <w:szCs w:val="18"/>
              </w:rPr>
              <w:t>N/A</w:t>
            </w:r>
          </w:p>
        </w:tc>
        <w:tc>
          <w:tcPr>
            <w:tcW w:w="1248" w:type="dxa"/>
            <w:gridSpan w:val="3"/>
            <w:shd w:val="clear" w:color="auto" w:fill="auto"/>
            <w:vAlign w:val="center"/>
          </w:tcPr>
          <w:p>
            <w:pPr>
              <w:pStyle w:val="95"/>
            </w:pPr>
            <w:r>
              <w:rPr>
                <w:rFonts w:eastAsia="MS Mincho"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bottom w:val="nil"/>
            </w:tcBorders>
            <w:shd w:val="clear" w:color="auto" w:fill="auto"/>
          </w:tcPr>
          <w:p>
            <w:pPr>
              <w:pStyle w:val="95"/>
              <w:rPr>
                <w:rFonts w:eastAsia="MS Mincho"/>
              </w:rPr>
            </w:pPr>
            <w:r>
              <w:rPr>
                <w:lang w:eastAsia="ko-KR"/>
              </w:rPr>
              <w:t>DC_8A_n40A-n79A</w:t>
            </w:r>
          </w:p>
        </w:tc>
        <w:tc>
          <w:tcPr>
            <w:tcW w:w="868" w:type="dxa"/>
            <w:shd w:val="clear" w:color="auto" w:fill="auto"/>
          </w:tcPr>
          <w:p>
            <w:pPr>
              <w:pStyle w:val="95"/>
              <w:rPr>
                <w:rFonts w:eastAsia="MS Mincho"/>
              </w:rPr>
            </w:pPr>
            <w:r>
              <w:rPr>
                <w:lang w:eastAsia="ko-KR"/>
              </w:rPr>
              <w:t>8</w:t>
            </w:r>
          </w:p>
        </w:tc>
        <w:tc>
          <w:tcPr>
            <w:tcW w:w="1380" w:type="dxa"/>
            <w:gridSpan w:val="2"/>
            <w:shd w:val="clear" w:color="auto" w:fill="auto"/>
            <w:noWrap/>
          </w:tcPr>
          <w:p>
            <w:pPr>
              <w:pStyle w:val="95"/>
            </w:pPr>
            <w:r>
              <w:rPr>
                <w:lang w:eastAsia="ko-KR"/>
              </w:rPr>
              <w:t>885</w:t>
            </w:r>
          </w:p>
        </w:tc>
        <w:tc>
          <w:tcPr>
            <w:tcW w:w="817" w:type="dxa"/>
            <w:gridSpan w:val="2"/>
            <w:shd w:val="clear" w:color="auto" w:fill="auto"/>
            <w:noWrap/>
          </w:tcPr>
          <w:p>
            <w:pPr>
              <w:pStyle w:val="95"/>
              <w:rPr>
                <w:rFonts w:eastAsia="MS Mincho"/>
              </w:rPr>
            </w:pPr>
            <w:r>
              <w:rPr>
                <w:lang w:eastAsia="ko-KR"/>
              </w:rPr>
              <w:t>5</w:t>
            </w:r>
          </w:p>
        </w:tc>
        <w:tc>
          <w:tcPr>
            <w:tcW w:w="2554" w:type="dxa"/>
            <w:gridSpan w:val="2"/>
            <w:shd w:val="clear" w:color="auto" w:fill="auto"/>
            <w:noWrap/>
          </w:tcPr>
          <w:p>
            <w:pPr>
              <w:pStyle w:val="95"/>
              <w:rPr>
                <w:rFonts w:eastAsia="MS Mincho"/>
              </w:rPr>
            </w:pPr>
            <w:r>
              <w:rPr>
                <w:lang w:eastAsia="ko-KR"/>
              </w:rPr>
              <w:t>25</w:t>
            </w:r>
          </w:p>
        </w:tc>
        <w:tc>
          <w:tcPr>
            <w:tcW w:w="1323" w:type="dxa"/>
            <w:gridSpan w:val="2"/>
            <w:shd w:val="clear" w:color="auto" w:fill="auto"/>
            <w:noWrap/>
          </w:tcPr>
          <w:p>
            <w:pPr>
              <w:pStyle w:val="95"/>
            </w:pPr>
            <w:r>
              <w:rPr>
                <w:lang w:eastAsia="ko-KR"/>
              </w:rPr>
              <w:t>930</w:t>
            </w:r>
          </w:p>
        </w:tc>
        <w:tc>
          <w:tcPr>
            <w:tcW w:w="867" w:type="dxa"/>
            <w:gridSpan w:val="2"/>
            <w:shd w:val="clear" w:color="auto" w:fill="auto"/>
          </w:tcPr>
          <w:p>
            <w:pPr>
              <w:pStyle w:val="95"/>
              <w:rPr>
                <w:rFonts w:eastAsia="MS Mincho"/>
              </w:rPr>
            </w:pPr>
            <w:r>
              <w:rPr>
                <w:rFonts w:eastAsia="MS Mincho"/>
              </w:rPr>
              <w:t>N/A</w:t>
            </w:r>
          </w:p>
        </w:tc>
        <w:tc>
          <w:tcPr>
            <w:tcW w:w="1248" w:type="dxa"/>
            <w:gridSpan w:val="3"/>
            <w:shd w:val="clear" w:color="auto" w:fill="auto"/>
          </w:tcPr>
          <w:p>
            <w:pPr>
              <w:pStyle w:val="95"/>
              <w:rPr>
                <w:rFonts w:eastAsia="MS Mincho"/>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eastAsia="MS Mincho"/>
              </w:rPr>
            </w:pPr>
            <w:r>
              <w:rPr>
                <w:lang w:eastAsia="ko-KR"/>
              </w:rPr>
              <w:t>n40</w:t>
            </w:r>
          </w:p>
        </w:tc>
        <w:tc>
          <w:tcPr>
            <w:tcW w:w="1380" w:type="dxa"/>
            <w:gridSpan w:val="2"/>
            <w:shd w:val="clear" w:color="auto" w:fill="auto"/>
            <w:noWrap/>
          </w:tcPr>
          <w:p>
            <w:pPr>
              <w:pStyle w:val="95"/>
            </w:pPr>
            <w:r>
              <w:rPr>
                <w:lang w:eastAsia="ko-KR"/>
              </w:rPr>
              <w:t>2305</w:t>
            </w:r>
          </w:p>
        </w:tc>
        <w:tc>
          <w:tcPr>
            <w:tcW w:w="817" w:type="dxa"/>
            <w:gridSpan w:val="2"/>
            <w:shd w:val="clear" w:color="auto" w:fill="auto"/>
            <w:noWrap/>
          </w:tcPr>
          <w:p>
            <w:pPr>
              <w:pStyle w:val="95"/>
              <w:rPr>
                <w:rFonts w:eastAsia="MS Mincho"/>
              </w:rPr>
            </w:pPr>
            <w:r>
              <w:rPr>
                <w:lang w:eastAsia="ko-KR"/>
              </w:rPr>
              <w:t>5</w:t>
            </w:r>
          </w:p>
        </w:tc>
        <w:tc>
          <w:tcPr>
            <w:tcW w:w="2554" w:type="dxa"/>
            <w:gridSpan w:val="2"/>
            <w:shd w:val="clear" w:color="auto" w:fill="auto"/>
            <w:noWrap/>
          </w:tcPr>
          <w:p>
            <w:pPr>
              <w:pStyle w:val="95"/>
              <w:rPr>
                <w:rFonts w:eastAsia="MS Mincho"/>
              </w:rPr>
            </w:pPr>
            <w:r>
              <w:rPr>
                <w:lang w:eastAsia="ko-KR"/>
              </w:rPr>
              <w:t>25</w:t>
            </w:r>
          </w:p>
        </w:tc>
        <w:tc>
          <w:tcPr>
            <w:tcW w:w="1323" w:type="dxa"/>
            <w:gridSpan w:val="2"/>
            <w:shd w:val="clear" w:color="auto" w:fill="auto"/>
            <w:noWrap/>
          </w:tcPr>
          <w:p>
            <w:pPr>
              <w:pStyle w:val="95"/>
            </w:pPr>
            <w:r>
              <w:rPr>
                <w:lang w:eastAsia="ko-KR"/>
              </w:rPr>
              <w:t>2305</w:t>
            </w:r>
          </w:p>
        </w:tc>
        <w:tc>
          <w:tcPr>
            <w:tcW w:w="867" w:type="dxa"/>
            <w:gridSpan w:val="2"/>
            <w:shd w:val="clear" w:color="auto" w:fill="auto"/>
          </w:tcPr>
          <w:p>
            <w:pPr>
              <w:pStyle w:val="95"/>
              <w:rPr>
                <w:rFonts w:eastAsia="MS Mincho"/>
              </w:rPr>
            </w:pPr>
            <w:r>
              <w:rPr>
                <w:rFonts w:eastAsia="MS Mincho"/>
              </w:rPr>
              <w:t>N/A</w:t>
            </w:r>
          </w:p>
        </w:tc>
        <w:tc>
          <w:tcPr>
            <w:tcW w:w="1248" w:type="dxa"/>
            <w:gridSpan w:val="3"/>
            <w:shd w:val="clear" w:color="auto" w:fill="auto"/>
          </w:tcPr>
          <w:p>
            <w:pPr>
              <w:pStyle w:val="95"/>
              <w:rPr>
                <w:rFonts w:eastAsia="MS Mincho"/>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eastAsia="MS Mincho"/>
              </w:rPr>
            </w:pPr>
            <w:r>
              <w:rPr>
                <w:lang w:eastAsia="ko-KR"/>
              </w:rPr>
              <w:t>n79</w:t>
            </w:r>
          </w:p>
        </w:tc>
        <w:tc>
          <w:tcPr>
            <w:tcW w:w="1380" w:type="dxa"/>
            <w:gridSpan w:val="2"/>
            <w:shd w:val="clear" w:color="auto" w:fill="auto"/>
            <w:noWrap/>
          </w:tcPr>
          <w:p>
            <w:pPr>
              <w:pStyle w:val="95"/>
            </w:pPr>
            <w:r>
              <w:rPr>
                <w:lang w:eastAsia="ko-KR"/>
              </w:rPr>
              <w:t>N/A</w:t>
            </w:r>
          </w:p>
        </w:tc>
        <w:tc>
          <w:tcPr>
            <w:tcW w:w="817" w:type="dxa"/>
            <w:gridSpan w:val="2"/>
            <w:shd w:val="clear" w:color="auto" w:fill="auto"/>
            <w:noWrap/>
          </w:tcPr>
          <w:p>
            <w:pPr>
              <w:pStyle w:val="95"/>
              <w:rPr>
                <w:rFonts w:eastAsia="MS Mincho"/>
              </w:rPr>
            </w:pPr>
            <w:r>
              <w:rPr>
                <w:lang w:eastAsia="ko-KR"/>
              </w:rPr>
              <w:t>40</w:t>
            </w:r>
          </w:p>
        </w:tc>
        <w:tc>
          <w:tcPr>
            <w:tcW w:w="2554" w:type="dxa"/>
            <w:gridSpan w:val="2"/>
            <w:shd w:val="clear" w:color="auto" w:fill="auto"/>
            <w:noWrap/>
          </w:tcPr>
          <w:p>
            <w:pPr>
              <w:pStyle w:val="95"/>
              <w:rPr>
                <w:rFonts w:eastAsia="MS Mincho"/>
              </w:rPr>
            </w:pPr>
            <w:r>
              <w:rPr>
                <w:lang w:eastAsia="ko-KR"/>
              </w:rPr>
              <w:t>N/A</w:t>
            </w:r>
          </w:p>
        </w:tc>
        <w:tc>
          <w:tcPr>
            <w:tcW w:w="1323" w:type="dxa"/>
            <w:gridSpan w:val="2"/>
            <w:shd w:val="clear" w:color="auto" w:fill="auto"/>
            <w:noWrap/>
          </w:tcPr>
          <w:p>
            <w:pPr>
              <w:pStyle w:val="95"/>
            </w:pPr>
            <w:r>
              <w:rPr>
                <w:lang w:eastAsia="ko-KR"/>
              </w:rPr>
              <w:t>4960</w:t>
            </w:r>
          </w:p>
        </w:tc>
        <w:tc>
          <w:tcPr>
            <w:tcW w:w="867" w:type="dxa"/>
            <w:gridSpan w:val="2"/>
            <w:shd w:val="clear" w:color="auto" w:fill="auto"/>
          </w:tcPr>
          <w:p>
            <w:pPr>
              <w:pStyle w:val="95"/>
              <w:rPr>
                <w:rFonts w:eastAsia="MS Mincho"/>
              </w:rPr>
            </w:pPr>
            <w:r>
              <w:rPr>
                <w:rFonts w:eastAsia="Malgun Gothic"/>
                <w:lang w:eastAsia="ko-KR"/>
              </w:rPr>
              <w:t>10.7</w:t>
            </w:r>
          </w:p>
        </w:tc>
        <w:tc>
          <w:tcPr>
            <w:tcW w:w="1248" w:type="dxa"/>
            <w:gridSpan w:val="3"/>
            <w:shd w:val="clear" w:color="auto" w:fill="auto"/>
          </w:tcPr>
          <w:p>
            <w:pPr>
              <w:pStyle w:val="95"/>
              <w:rPr>
                <w:rFonts w:eastAsia="Malgun Gothic"/>
                <w:lang w:eastAsia="ko-KR"/>
              </w:rPr>
            </w:pPr>
            <w:r>
              <w:rPr>
                <w:rFonts w:eastAsia="Malgun Gothic"/>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eastAsia="MS Mincho"/>
              </w:rPr>
            </w:pPr>
            <w:r>
              <w:rPr>
                <w:lang w:eastAsia="ko-KR"/>
              </w:rPr>
              <w:t>8</w:t>
            </w:r>
          </w:p>
        </w:tc>
        <w:tc>
          <w:tcPr>
            <w:tcW w:w="1380" w:type="dxa"/>
            <w:gridSpan w:val="2"/>
            <w:shd w:val="clear" w:color="auto" w:fill="auto"/>
            <w:noWrap/>
          </w:tcPr>
          <w:p>
            <w:pPr>
              <w:pStyle w:val="95"/>
            </w:pPr>
            <w:r>
              <w:rPr>
                <w:lang w:eastAsia="ko-KR"/>
              </w:rPr>
              <w:t>885</w:t>
            </w:r>
          </w:p>
        </w:tc>
        <w:tc>
          <w:tcPr>
            <w:tcW w:w="817" w:type="dxa"/>
            <w:gridSpan w:val="2"/>
            <w:shd w:val="clear" w:color="auto" w:fill="auto"/>
            <w:noWrap/>
          </w:tcPr>
          <w:p>
            <w:pPr>
              <w:pStyle w:val="95"/>
              <w:rPr>
                <w:rFonts w:eastAsia="MS Mincho"/>
              </w:rPr>
            </w:pPr>
            <w:r>
              <w:rPr>
                <w:lang w:eastAsia="ko-KR"/>
              </w:rPr>
              <w:t>5</w:t>
            </w:r>
          </w:p>
        </w:tc>
        <w:tc>
          <w:tcPr>
            <w:tcW w:w="2554" w:type="dxa"/>
            <w:gridSpan w:val="2"/>
            <w:shd w:val="clear" w:color="auto" w:fill="auto"/>
            <w:noWrap/>
          </w:tcPr>
          <w:p>
            <w:pPr>
              <w:pStyle w:val="95"/>
              <w:rPr>
                <w:rFonts w:eastAsia="MS Mincho"/>
              </w:rPr>
            </w:pPr>
            <w:r>
              <w:rPr>
                <w:lang w:eastAsia="ko-KR"/>
              </w:rPr>
              <w:t>25</w:t>
            </w:r>
          </w:p>
        </w:tc>
        <w:tc>
          <w:tcPr>
            <w:tcW w:w="1323" w:type="dxa"/>
            <w:gridSpan w:val="2"/>
            <w:shd w:val="clear" w:color="auto" w:fill="auto"/>
            <w:noWrap/>
          </w:tcPr>
          <w:p>
            <w:pPr>
              <w:pStyle w:val="95"/>
            </w:pPr>
            <w:r>
              <w:rPr>
                <w:lang w:eastAsia="ko-KR"/>
              </w:rPr>
              <w:t>930</w:t>
            </w:r>
          </w:p>
        </w:tc>
        <w:tc>
          <w:tcPr>
            <w:tcW w:w="867" w:type="dxa"/>
            <w:gridSpan w:val="2"/>
            <w:shd w:val="clear" w:color="auto" w:fill="auto"/>
          </w:tcPr>
          <w:p>
            <w:pPr>
              <w:pStyle w:val="95"/>
              <w:rPr>
                <w:rFonts w:eastAsia="MS Mincho"/>
              </w:rPr>
            </w:pPr>
            <w:r>
              <w:rPr>
                <w:rFonts w:eastAsia="Malgun Gothic"/>
                <w:lang w:eastAsia="ko-KR"/>
              </w:rPr>
              <w:t>N/A</w:t>
            </w:r>
          </w:p>
        </w:tc>
        <w:tc>
          <w:tcPr>
            <w:tcW w:w="1248" w:type="dxa"/>
            <w:gridSpan w:val="3"/>
            <w:shd w:val="clear" w:color="auto" w:fill="auto"/>
          </w:tcPr>
          <w:p>
            <w:pPr>
              <w:pStyle w:val="95"/>
              <w:rPr>
                <w:rFonts w:eastAsia="MS Mincho"/>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eastAsia="MS Mincho"/>
              </w:rPr>
            </w:pPr>
            <w:r>
              <w:rPr>
                <w:lang w:eastAsia="ko-KR"/>
              </w:rPr>
              <w:t>n40</w:t>
            </w:r>
          </w:p>
        </w:tc>
        <w:tc>
          <w:tcPr>
            <w:tcW w:w="1380" w:type="dxa"/>
            <w:gridSpan w:val="2"/>
            <w:shd w:val="clear" w:color="auto" w:fill="auto"/>
            <w:noWrap/>
          </w:tcPr>
          <w:p>
            <w:pPr>
              <w:pStyle w:val="95"/>
            </w:pPr>
            <w:r>
              <w:rPr>
                <w:lang w:eastAsia="ko-KR"/>
              </w:rPr>
              <w:t>N/A</w:t>
            </w:r>
          </w:p>
        </w:tc>
        <w:tc>
          <w:tcPr>
            <w:tcW w:w="817" w:type="dxa"/>
            <w:gridSpan w:val="2"/>
            <w:shd w:val="clear" w:color="auto" w:fill="auto"/>
            <w:noWrap/>
          </w:tcPr>
          <w:p>
            <w:pPr>
              <w:pStyle w:val="95"/>
              <w:rPr>
                <w:rFonts w:eastAsia="MS Mincho"/>
              </w:rPr>
            </w:pPr>
            <w:r>
              <w:rPr>
                <w:lang w:eastAsia="ko-KR"/>
              </w:rPr>
              <w:t>5</w:t>
            </w:r>
          </w:p>
        </w:tc>
        <w:tc>
          <w:tcPr>
            <w:tcW w:w="2554" w:type="dxa"/>
            <w:gridSpan w:val="2"/>
            <w:shd w:val="clear" w:color="auto" w:fill="auto"/>
            <w:noWrap/>
          </w:tcPr>
          <w:p>
            <w:pPr>
              <w:pStyle w:val="95"/>
              <w:rPr>
                <w:rFonts w:eastAsia="MS Mincho"/>
              </w:rPr>
            </w:pPr>
            <w:r>
              <w:rPr>
                <w:lang w:eastAsia="ko-KR"/>
              </w:rPr>
              <w:t>N/A</w:t>
            </w:r>
          </w:p>
        </w:tc>
        <w:tc>
          <w:tcPr>
            <w:tcW w:w="1323" w:type="dxa"/>
            <w:gridSpan w:val="2"/>
            <w:shd w:val="clear" w:color="auto" w:fill="auto"/>
            <w:noWrap/>
          </w:tcPr>
          <w:p>
            <w:pPr>
              <w:pStyle w:val="95"/>
            </w:pPr>
            <w:r>
              <w:rPr>
                <w:lang w:eastAsia="ko-KR"/>
              </w:rPr>
              <w:t>2305</w:t>
            </w:r>
          </w:p>
        </w:tc>
        <w:tc>
          <w:tcPr>
            <w:tcW w:w="867" w:type="dxa"/>
            <w:gridSpan w:val="2"/>
            <w:shd w:val="clear" w:color="auto" w:fill="auto"/>
          </w:tcPr>
          <w:p>
            <w:pPr>
              <w:pStyle w:val="95"/>
              <w:rPr>
                <w:rFonts w:eastAsia="MS Mincho"/>
              </w:rPr>
            </w:pPr>
            <w:r>
              <w:rPr>
                <w:rFonts w:eastAsia="Malgun Gothic"/>
                <w:lang w:eastAsia="ko-KR"/>
              </w:rPr>
              <w:t>9.2</w:t>
            </w:r>
          </w:p>
        </w:tc>
        <w:tc>
          <w:tcPr>
            <w:tcW w:w="1248" w:type="dxa"/>
            <w:gridSpan w:val="3"/>
            <w:shd w:val="clear" w:color="auto" w:fill="auto"/>
          </w:tcPr>
          <w:p>
            <w:pPr>
              <w:pStyle w:val="95"/>
              <w:rPr>
                <w:rFonts w:eastAsia="Malgun Gothic"/>
                <w:lang w:eastAsia="ko-KR"/>
              </w:rPr>
            </w:pPr>
            <w:r>
              <w:rPr>
                <w:rFonts w:eastAsia="Malgun Gothic"/>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rPr>
                <w:rFonts w:eastAsia="MS Mincho"/>
              </w:rPr>
            </w:pPr>
            <w:r>
              <w:rPr>
                <w:lang w:eastAsia="ko-KR"/>
              </w:rPr>
              <w:t>n79</w:t>
            </w:r>
          </w:p>
        </w:tc>
        <w:tc>
          <w:tcPr>
            <w:tcW w:w="1380" w:type="dxa"/>
            <w:gridSpan w:val="2"/>
            <w:shd w:val="clear" w:color="auto" w:fill="auto"/>
            <w:noWrap/>
          </w:tcPr>
          <w:p>
            <w:pPr>
              <w:pStyle w:val="95"/>
            </w:pPr>
            <w:r>
              <w:rPr>
                <w:lang w:eastAsia="ko-KR"/>
              </w:rPr>
              <w:t>4960</w:t>
            </w:r>
          </w:p>
        </w:tc>
        <w:tc>
          <w:tcPr>
            <w:tcW w:w="817" w:type="dxa"/>
            <w:gridSpan w:val="2"/>
            <w:shd w:val="clear" w:color="auto" w:fill="auto"/>
            <w:noWrap/>
          </w:tcPr>
          <w:p>
            <w:pPr>
              <w:pStyle w:val="95"/>
              <w:rPr>
                <w:rFonts w:eastAsia="MS Mincho"/>
              </w:rPr>
            </w:pPr>
            <w:r>
              <w:rPr>
                <w:lang w:eastAsia="ko-KR"/>
              </w:rPr>
              <w:t>40</w:t>
            </w:r>
          </w:p>
        </w:tc>
        <w:tc>
          <w:tcPr>
            <w:tcW w:w="2554" w:type="dxa"/>
            <w:gridSpan w:val="2"/>
            <w:shd w:val="clear" w:color="auto" w:fill="auto"/>
            <w:noWrap/>
          </w:tcPr>
          <w:p>
            <w:pPr>
              <w:pStyle w:val="95"/>
              <w:rPr>
                <w:rFonts w:eastAsia="MS Mincho"/>
              </w:rPr>
            </w:pPr>
            <w:r>
              <w:rPr>
                <w:lang w:eastAsia="ko-KR"/>
              </w:rPr>
              <w:t>216</w:t>
            </w:r>
          </w:p>
        </w:tc>
        <w:tc>
          <w:tcPr>
            <w:tcW w:w="1323" w:type="dxa"/>
            <w:gridSpan w:val="2"/>
            <w:shd w:val="clear" w:color="auto" w:fill="auto"/>
            <w:noWrap/>
          </w:tcPr>
          <w:p>
            <w:pPr>
              <w:pStyle w:val="95"/>
            </w:pPr>
            <w:r>
              <w:rPr>
                <w:lang w:eastAsia="ko-KR"/>
              </w:rPr>
              <w:t>4960</w:t>
            </w:r>
          </w:p>
        </w:tc>
        <w:tc>
          <w:tcPr>
            <w:tcW w:w="867" w:type="dxa"/>
            <w:gridSpan w:val="2"/>
            <w:shd w:val="clear" w:color="auto" w:fill="auto"/>
          </w:tcPr>
          <w:p>
            <w:pPr>
              <w:pStyle w:val="95"/>
              <w:rPr>
                <w:rFonts w:eastAsia="MS Mincho"/>
              </w:rPr>
            </w:pPr>
            <w:r>
              <w:rPr>
                <w:rFonts w:eastAsia="Malgun Gothic"/>
                <w:lang w:eastAsia="ko-KR"/>
              </w:rPr>
              <w:t>N/A</w:t>
            </w:r>
          </w:p>
        </w:tc>
        <w:tc>
          <w:tcPr>
            <w:tcW w:w="1248" w:type="dxa"/>
            <w:gridSpan w:val="3"/>
            <w:shd w:val="clear" w:color="auto" w:fill="auto"/>
          </w:tcPr>
          <w:p>
            <w:pPr>
              <w:pStyle w:val="95"/>
              <w:rPr>
                <w:rFonts w:eastAsia="MS Mincho"/>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tcPr>
          <w:p>
            <w:pPr>
              <w:pStyle w:val="95"/>
              <w:rPr>
                <w:rFonts w:eastAsia="MS Mincho"/>
              </w:rPr>
            </w:pPr>
            <w:r>
              <w:t>DC_8A-41A</w:t>
            </w:r>
            <w:r>
              <w:rPr>
                <w:rFonts w:eastAsia="Malgun Gothic"/>
                <w:lang w:eastAsia="ko-KR"/>
              </w:rPr>
              <w:t>_</w:t>
            </w:r>
            <w:r>
              <w:t>n</w:t>
            </w:r>
            <w:r>
              <w:rPr>
                <w:rFonts w:eastAsia="Malgun Gothic"/>
                <w:lang w:val="fr-FR" w:eastAsia="ko-KR"/>
              </w:rPr>
              <w:t>1A</w:t>
            </w: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rFonts w:hint="eastAsia"/>
              </w:rPr>
              <w:t>4</w:t>
            </w:r>
            <w:r>
              <w:t>1</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ko-KR"/>
              </w:rPr>
            </w:pPr>
            <w:r>
              <w:t>2500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ko-KR"/>
              </w:rPr>
            </w:pPr>
            <w:r>
              <w:rPr>
                <w:rFonts w:hint="eastAsia"/>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ko-KR"/>
              </w:rPr>
            </w:pPr>
            <w:r>
              <w:rPr>
                <w:rFonts w:hint="eastAsia"/>
              </w:rPr>
              <w:t>2</w:t>
            </w:r>
            <w:r>
              <w:t>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ko-KR"/>
              </w:rPr>
            </w:pPr>
            <w:r>
              <w:rPr>
                <w:rFonts w:hint="eastAsia"/>
              </w:rPr>
              <w:t>2</w:t>
            </w:r>
            <w:r>
              <w:t>5</w:t>
            </w:r>
            <w:r>
              <w:rPr>
                <w:rFonts w:hint="eastAsia"/>
              </w:rPr>
              <w:t>00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Malgun Gothic"/>
                <w:lang w:eastAsia="ko-KR"/>
              </w:rPr>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eastAsia="Malgun Gothic"/>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5"/>
              <w:rPr>
                <w:rFonts w:eastAsia="MS Mincho"/>
              </w:rPr>
            </w:pPr>
            <w:r>
              <w:t>DC_8A-41C</w:t>
            </w:r>
            <w:r>
              <w:rPr>
                <w:rFonts w:eastAsia="Malgun Gothic"/>
                <w:lang w:eastAsia="ko-KR"/>
              </w:rPr>
              <w:t>_</w:t>
            </w:r>
            <w:r>
              <w:t>n</w:t>
            </w:r>
            <w:r>
              <w:rPr>
                <w:rFonts w:eastAsia="Malgun Gothic"/>
                <w:lang w:val="fr-FR" w:eastAsia="ko-KR"/>
              </w:rPr>
              <w:t>1A</w:t>
            </w: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t>n1</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ko-KR"/>
              </w:rPr>
            </w:pPr>
            <w:r>
              <w:t>1977</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ko-KR"/>
              </w:rPr>
            </w:pPr>
            <w:r>
              <w:rPr>
                <w:rFonts w:hint="eastAsia"/>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ko-KR"/>
              </w:rPr>
            </w:pPr>
            <w:r>
              <w:rPr>
                <w:rFonts w:hint="eastAsia"/>
              </w:rPr>
              <w:t>2</w:t>
            </w:r>
            <w:r>
              <w:t>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ko-KR"/>
              </w:rPr>
            </w:pPr>
            <w:r>
              <w:t>2167</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Malgun Gothic"/>
                <w:lang w:eastAsia="ko-KR"/>
              </w:rPr>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eastAsia="Malgun Gothic"/>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rFonts w:hint="eastAsia"/>
              </w:rPr>
              <w:t>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ko-KR"/>
              </w:rPr>
            </w:pPr>
            <w: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ko-KR"/>
              </w:rPr>
            </w:pPr>
            <w:r>
              <w:rPr>
                <w:rFonts w:hint="eastAsia"/>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ko-KR"/>
              </w:rPr>
            </w:pPr>
            <w: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ko-KR"/>
              </w:rPr>
            </w:pPr>
            <w:r>
              <w:t>931</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Malgun Gothic"/>
                <w:lang w:eastAsia="ko-KR"/>
              </w:rPr>
            </w:pPr>
            <w:r>
              <w:t>4.5</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eastAsia="Malgun Gothic"/>
                <w:lang w:eastAsia="ko-KR"/>
              </w:rPr>
            </w:pPr>
            <w:r>
              <w:rPr>
                <w:rFonts w:hint="eastAsia"/>
              </w:rPr>
              <w:t>I</w:t>
            </w:r>
            <w:r>
              <w:t>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nil"/>
              <w:right w:val="single" w:color="auto" w:sz="4" w:space="0"/>
            </w:tcBorders>
          </w:tcPr>
          <w:p>
            <w:pPr>
              <w:pStyle w:val="95"/>
              <w:rPr>
                <w:rFonts w:eastAsia="Malgun Gothic"/>
                <w:lang w:eastAsia="ko-KR"/>
              </w:rPr>
            </w:pPr>
            <w:r>
              <w:t>DC_8A-41A</w:t>
            </w:r>
            <w:r>
              <w:rPr>
                <w:rFonts w:eastAsia="Malgun Gothic"/>
                <w:lang w:eastAsia="ko-KR"/>
              </w:rPr>
              <w:t>_</w:t>
            </w:r>
            <w:r>
              <w:t>n</w:t>
            </w:r>
            <w:r>
              <w:rPr>
                <w:rFonts w:eastAsia="Malgun Gothic"/>
                <w:lang w:eastAsia="ko-KR"/>
              </w:rPr>
              <w:t>3A</w:t>
            </w: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rFonts w:cs="Arial"/>
              </w:rPr>
              <w:t>n3</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ko-KR"/>
              </w:rPr>
            </w:pPr>
            <w:r>
              <w:rPr>
                <w:rFonts w:cs="Arial"/>
              </w:rPr>
              <w:t>1780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ko-KR"/>
              </w:rPr>
            </w:pPr>
            <w:r>
              <w:rPr>
                <w:rFonts w:hint="eastAsia" w:cs="Arial"/>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ko-KR"/>
              </w:rPr>
            </w:pPr>
            <w:r>
              <w:rPr>
                <w:rFonts w:hint="eastAsia" w:cs="Arial"/>
              </w:rPr>
              <w:t>2</w:t>
            </w:r>
            <w:r>
              <w:rPr>
                <w:rFonts w:cs="Arial"/>
              </w:rPr>
              <w:t>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ko-KR"/>
              </w:rPr>
            </w:pPr>
            <w:r>
              <w:rPr>
                <w:rFonts w:cs="Arial"/>
              </w:rPr>
              <w:t>1875</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Malgun Gothic"/>
                <w:lang w:eastAsia="ko-KR"/>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eastAsia="Malgun Gothic"/>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5"/>
              <w:rPr>
                <w:rFonts w:eastAsia="MS Mincho"/>
              </w:rPr>
            </w:pPr>
            <w:r>
              <w:t>DC_8A-41C</w:t>
            </w:r>
            <w:r>
              <w:rPr>
                <w:rFonts w:eastAsia="Malgun Gothic"/>
                <w:lang w:eastAsia="ko-KR"/>
              </w:rPr>
              <w:t>_</w:t>
            </w:r>
            <w:r>
              <w:t>n</w:t>
            </w:r>
            <w:r>
              <w:rPr>
                <w:rFonts w:eastAsia="Malgun Gothic"/>
                <w:lang w:eastAsia="ko-KR"/>
              </w:rPr>
              <w:t>3A</w:t>
            </w: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rFonts w:hint="eastAsia" w:cs="Arial"/>
              </w:rPr>
              <w:t>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ko-KR"/>
              </w:rPr>
            </w:pPr>
            <w:r>
              <w:rPr>
                <w:rFonts w:hint="eastAsia" w:cs="Arial"/>
              </w:rPr>
              <w:t>8</w:t>
            </w:r>
            <w:r>
              <w:rPr>
                <w:rFonts w:cs="Arial"/>
              </w:rPr>
              <w:t>85</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ko-KR"/>
              </w:rPr>
            </w:pPr>
            <w:r>
              <w:rPr>
                <w:rFonts w:hint="eastAsia" w:cs="Arial"/>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ko-KR"/>
              </w:rPr>
            </w:pPr>
            <w:r>
              <w:rPr>
                <w:rFonts w:cs="Arial"/>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ko-KR"/>
              </w:rPr>
            </w:pPr>
            <w:r>
              <w:rPr>
                <w:rFonts w:cs="Arial"/>
              </w:rPr>
              <w:t>930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Malgun Gothic"/>
                <w:lang w:eastAsia="ko-KR"/>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eastAsia="Malgun Gothic"/>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rFonts w:hint="eastAsia" w:cs="Arial"/>
              </w:rPr>
              <w:t>41</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ko-KR"/>
              </w:rPr>
            </w:pPr>
            <w:r>
              <w:rPr>
                <w:rFonts w:cs="Arial"/>
              </w:rP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ko-KR"/>
              </w:rPr>
            </w:pPr>
            <w:r>
              <w:rPr>
                <w:rFonts w:hint="eastAsia" w:cs="Arial"/>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ko-KR"/>
              </w:rPr>
            </w:pPr>
            <w:r>
              <w:rPr>
                <w:rFonts w:cs="Arial"/>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ko-KR"/>
              </w:rPr>
            </w:pPr>
            <w:r>
              <w:rPr>
                <w:rFonts w:cs="Arial"/>
              </w:rPr>
              <w:t>2665</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Malgun Gothic"/>
                <w:lang w:eastAsia="ko-KR"/>
              </w:rPr>
            </w:pPr>
            <w:r>
              <w:rPr>
                <w:rFonts w:hint="eastAsia" w:cs="Arial"/>
              </w:rPr>
              <w:t>2</w:t>
            </w:r>
            <w:r>
              <w:rPr>
                <w:rFonts w:cs="Arial"/>
              </w:rPr>
              <w:t>7.4</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eastAsia="Malgun Gothic"/>
                <w:lang w:eastAsia="ko-KR"/>
              </w:rPr>
            </w:pPr>
            <w:r>
              <w:rPr>
                <w:rFonts w:hint="eastAsia" w:cs="Arial"/>
              </w:rPr>
              <w:t>I</w:t>
            </w:r>
            <w:r>
              <w:rPr>
                <w:rFonts w:cs="Arial"/>
              </w:rPr>
              <w:t>MD2</w:t>
            </w:r>
            <w:r>
              <w:rPr>
                <w:rFonts w:cs="Arial"/>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nil"/>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rFonts w:hint="eastAsia" w:cs="Arial"/>
              </w:rPr>
              <w:t>n</w:t>
            </w:r>
            <w:r>
              <w:rPr>
                <w:rFonts w:cs="Arial"/>
              </w:rPr>
              <w:t>3</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ko-KR"/>
              </w:rPr>
            </w:pPr>
            <w:r>
              <w:rPr>
                <w:rFonts w:hint="eastAsia" w:cs="Arial"/>
              </w:rPr>
              <w:t>1</w:t>
            </w:r>
            <w:r>
              <w:rPr>
                <w:rFonts w:cs="Arial"/>
              </w:rPr>
              <w:t>715</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ko-KR"/>
              </w:rPr>
            </w:pPr>
            <w:r>
              <w:rPr>
                <w:rFonts w:hint="eastAsia" w:cs="Arial"/>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ko-KR"/>
              </w:rPr>
            </w:pPr>
            <w:r>
              <w:rPr>
                <w:rFonts w:hint="eastAsia" w:cs="Arial"/>
              </w:rPr>
              <w:t>2</w:t>
            </w:r>
            <w:r>
              <w:rPr>
                <w:rFonts w:cs="Arial"/>
              </w:rPr>
              <w:t>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ko-KR"/>
              </w:rPr>
            </w:pPr>
            <w:r>
              <w:rPr>
                <w:rFonts w:hint="eastAsia" w:cs="Arial"/>
              </w:rPr>
              <w:t>1</w:t>
            </w:r>
            <w:r>
              <w:rPr>
                <w:rFonts w:cs="Arial"/>
              </w:rPr>
              <w:t>810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Malgun Gothic"/>
                <w:lang w:eastAsia="ko-KR"/>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eastAsia="Malgun Gothic"/>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rFonts w:hint="eastAsia" w:cs="Arial"/>
              </w:rPr>
              <w:t>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ko-KR"/>
              </w:rPr>
            </w:pPr>
            <w:r>
              <w:rPr>
                <w:rFonts w:cs="Arial"/>
              </w:rP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ko-KR"/>
              </w:rPr>
            </w:pPr>
            <w:r>
              <w:rPr>
                <w:rFonts w:hint="eastAsia" w:cs="Arial"/>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ko-KR"/>
              </w:rPr>
            </w:pPr>
            <w:r>
              <w:rPr>
                <w:rFonts w:cs="Arial"/>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ko-KR"/>
              </w:rPr>
            </w:pPr>
            <w:r>
              <w:rPr>
                <w:rFonts w:hint="eastAsia" w:cs="Arial"/>
              </w:rPr>
              <w:t>9</w:t>
            </w:r>
            <w:r>
              <w:rPr>
                <w:rFonts w:cs="Arial"/>
              </w:rPr>
              <w:t>50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Malgun Gothic"/>
                <w:lang w:eastAsia="ko-KR"/>
              </w:rPr>
            </w:pPr>
            <w:r>
              <w:rPr>
                <w:rFonts w:hint="eastAsia" w:cs="Arial"/>
              </w:rPr>
              <w:t>2</w:t>
            </w:r>
            <w:r>
              <w:rPr>
                <w:rFonts w:cs="Arial"/>
              </w:rPr>
              <w:t>8.9</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eastAsia="Malgun Gothic"/>
                <w:lang w:eastAsia="ko-KR"/>
              </w:rPr>
            </w:pPr>
            <w:r>
              <w:rPr>
                <w:rFonts w:hint="eastAsia" w:cs="Arial"/>
              </w:rPr>
              <w:t>I</w:t>
            </w:r>
            <w:r>
              <w:rPr>
                <w:rFonts w:cs="Arial"/>
              </w:rPr>
              <w:t>MD2</w:t>
            </w:r>
            <w:r>
              <w:rPr>
                <w:rFonts w:cs="Arial"/>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single" w:color="auto" w:sz="4" w:space="0"/>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rFonts w:hint="eastAsia" w:cs="Arial"/>
              </w:rPr>
              <w:t>4</w:t>
            </w:r>
            <w:r>
              <w:rPr>
                <w:rFonts w:cs="Arial"/>
              </w:rPr>
              <w:t>1</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ko-KR"/>
              </w:rPr>
            </w:pPr>
            <w:r>
              <w:rPr>
                <w:rFonts w:cs="Arial"/>
              </w:rPr>
              <w:t>2665</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ko-KR"/>
              </w:rPr>
            </w:pPr>
            <w:r>
              <w:rPr>
                <w:rFonts w:hint="eastAsia" w:cs="Arial"/>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ko-KR"/>
              </w:rPr>
            </w:pPr>
            <w:r>
              <w:rPr>
                <w:rFonts w:cs="Arial"/>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ko-KR"/>
              </w:rPr>
            </w:pPr>
            <w:r>
              <w:rPr>
                <w:rFonts w:cs="Arial"/>
              </w:rPr>
              <w:t>2665</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Malgun Gothic"/>
                <w:lang w:eastAsia="ko-KR"/>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eastAsia="Malgun Gothic"/>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left w:val="single" w:color="auto" w:sz="4" w:space="0"/>
              <w:bottom w:val="nil"/>
              <w:right w:val="single" w:color="auto" w:sz="4" w:space="0"/>
            </w:tcBorders>
          </w:tcPr>
          <w:p>
            <w:pPr>
              <w:pStyle w:val="95"/>
              <w:rPr>
                <w:rFonts w:eastAsia="Malgun Gothic"/>
                <w:lang w:eastAsia="ko-KR"/>
              </w:rPr>
            </w:pPr>
            <w:r>
              <w:t>DC_8A-41A</w:t>
            </w:r>
            <w:r>
              <w:rPr>
                <w:rFonts w:eastAsia="Malgun Gothic"/>
                <w:lang w:eastAsia="ko-KR"/>
              </w:rPr>
              <w:t>_</w:t>
            </w:r>
            <w:r>
              <w:t>n</w:t>
            </w:r>
            <w:r>
              <w:rPr>
                <w:rFonts w:eastAsia="Malgun Gothic"/>
                <w:lang w:eastAsia="ko-KR"/>
              </w:rPr>
              <w:t>77A</w:t>
            </w: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hint="eastAsia" w:cs="Arial"/>
              </w:rPr>
              <w:t>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cs="Arial"/>
              </w:rP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hint="eastAsia" w:cs="Arial"/>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cs="Arial"/>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hint="eastAsia" w:cs="Arial"/>
              </w:rPr>
              <w:t>9</w:t>
            </w:r>
            <w:r>
              <w:rPr>
                <w:rFonts w:cs="Arial"/>
              </w:rPr>
              <w:t>50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hint="eastAsia" w:cs="Arial"/>
              </w:rPr>
              <w:t>2</w:t>
            </w:r>
            <w:r>
              <w:rPr>
                <w:rFonts w:cs="Arial"/>
              </w:rPr>
              <w:t>9.1</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hint="eastAsia" w:cs="Arial"/>
              </w:rPr>
              <w:t>I</w:t>
            </w:r>
            <w:r>
              <w:rPr>
                <w:rFonts w:cs="Arial"/>
              </w:rPr>
              <w:t>MD2</w:t>
            </w:r>
            <w:r>
              <w:rPr>
                <w:rFonts w:cs="Arial"/>
                <w:vertAlign w:val="superscript"/>
              </w:rPr>
              <w:t>1, 4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5"/>
              <w:rPr>
                <w:rFonts w:eastAsia="MS Mincho"/>
              </w:rPr>
            </w:pPr>
            <w:r>
              <w:t>DC_8A-41C</w:t>
            </w:r>
            <w:r>
              <w:rPr>
                <w:rFonts w:eastAsia="Malgun Gothic"/>
                <w:lang w:eastAsia="ko-KR"/>
              </w:rPr>
              <w:t>_</w:t>
            </w:r>
            <w:r>
              <w:t>n</w:t>
            </w:r>
            <w:r>
              <w:rPr>
                <w:rFonts w:eastAsia="Malgun Gothic"/>
                <w:lang w:eastAsia="ko-KR"/>
              </w:rPr>
              <w:t>77A</w:t>
            </w: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hint="eastAsia" w:cs="Arial"/>
              </w:rPr>
              <w:t>4</w:t>
            </w:r>
            <w:r>
              <w:rPr>
                <w:rFonts w:cs="Arial"/>
              </w:rPr>
              <w:t>1</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hint="eastAsia" w:cs="Arial"/>
              </w:rPr>
              <w:t>2</w:t>
            </w:r>
            <w:r>
              <w:rPr>
                <w:rFonts w:cs="Arial"/>
              </w:rPr>
              <w:t>630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hint="eastAsia" w:cs="Arial"/>
              </w:rPr>
              <w:t>1</w:t>
            </w:r>
            <w:r>
              <w:rPr>
                <w:rFonts w:cs="Arial"/>
              </w:rPr>
              <w:t>0</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hint="eastAsia" w:cs="Arial"/>
              </w:rPr>
              <w:t>5</w:t>
            </w:r>
            <w:r>
              <w:rPr>
                <w:rFonts w:cs="Arial"/>
              </w:rPr>
              <w:t>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hint="eastAsia" w:cs="Arial"/>
              </w:rPr>
              <w:t>2</w:t>
            </w:r>
            <w:r>
              <w:rPr>
                <w:rFonts w:cs="Arial"/>
              </w:rPr>
              <w:t>630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t>n77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hint="eastAsia" w:cs="Arial"/>
              </w:rPr>
              <w:t>3</w:t>
            </w:r>
            <w:r>
              <w:rPr>
                <w:rFonts w:cs="Arial"/>
              </w:rPr>
              <w:t>580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hint="eastAsia" w:cs="Arial"/>
              </w:rPr>
              <w:t>1</w:t>
            </w:r>
            <w:r>
              <w:rPr>
                <w:rFonts w:cs="Arial"/>
              </w:rPr>
              <w:t>0</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hint="eastAsia" w:cs="Arial"/>
              </w:rPr>
              <w:t>5</w:t>
            </w:r>
            <w:r>
              <w:rPr>
                <w:rFonts w:cs="Arial"/>
              </w:rPr>
              <w:t>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hint="eastAsia" w:cs="Arial"/>
              </w:rPr>
              <w:t>3</w:t>
            </w:r>
            <w:r>
              <w:rPr>
                <w:rFonts w:cs="Arial"/>
              </w:rPr>
              <w:t>580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hint="eastAsia" w:cs="Arial"/>
              </w:rPr>
              <w:t>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hint="eastAsia" w:cs="Arial"/>
              </w:rPr>
              <w:t>8</w:t>
            </w:r>
            <w:r>
              <w:rPr>
                <w:rFonts w:cs="Arial"/>
              </w:rPr>
              <w:t>95</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hint="eastAsia" w:cs="Arial"/>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hint="eastAsia" w:cs="Arial"/>
              </w:rPr>
              <w:t>2</w:t>
            </w:r>
            <w:r>
              <w:rPr>
                <w:rFonts w:cs="Arial"/>
              </w:rPr>
              <w:t>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hint="eastAsia" w:cs="Arial"/>
              </w:rPr>
              <w:t>9</w:t>
            </w:r>
            <w:r>
              <w:rPr>
                <w:rFonts w:cs="Arial"/>
              </w:rPr>
              <w:t>40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hint="eastAsia" w:cs="Arial"/>
              </w:rPr>
              <w:t>4</w:t>
            </w:r>
            <w:r>
              <w:rPr>
                <w:rFonts w:cs="Arial"/>
              </w:rPr>
              <w:t>1</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cs="Arial"/>
              </w:rP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hint="eastAsia" w:cs="Arial"/>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cs="Arial"/>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hint="eastAsia" w:cs="Arial"/>
              </w:rPr>
              <w:t>2</w:t>
            </w:r>
            <w:r>
              <w:rPr>
                <w:rFonts w:cs="Arial"/>
              </w:rPr>
              <w:t>650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t>28.0</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hint="eastAsia" w:cs="Arial"/>
              </w:rPr>
              <w:t>I</w:t>
            </w:r>
            <w:r>
              <w:rPr>
                <w:rFonts w:cs="Arial"/>
              </w:rPr>
              <w:t>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hint="eastAsia" w:cs="Arial"/>
              </w:rPr>
              <w:t>n</w:t>
            </w:r>
            <w:r>
              <w:rPr>
                <w:rFonts w:cs="Arial"/>
              </w:rPr>
              <w:t>77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hint="eastAsia" w:cs="Arial"/>
              </w:rPr>
              <w:t>3</w:t>
            </w:r>
            <w:r>
              <w:rPr>
                <w:rFonts w:cs="Arial"/>
              </w:rPr>
              <w:t>545</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hint="eastAsia" w:cs="Arial"/>
              </w:rPr>
              <w:t>1</w:t>
            </w:r>
            <w:r>
              <w:rPr>
                <w:rFonts w:cs="Arial"/>
              </w:rPr>
              <w:t>0</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hint="eastAsia" w:cs="Arial"/>
              </w:rPr>
              <w:t>5</w:t>
            </w:r>
            <w:r>
              <w:rPr>
                <w:rFonts w:cs="Arial"/>
              </w:rPr>
              <w:t>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hint="eastAsia" w:cs="Arial"/>
              </w:rPr>
              <w:t>3</w:t>
            </w:r>
            <w:r>
              <w:rPr>
                <w:rFonts w:cs="Arial"/>
              </w:rPr>
              <w:t>545</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tcPr>
          <w:p>
            <w:pPr>
              <w:pStyle w:val="95"/>
              <w:rPr>
                <w:rFonts w:eastAsia="MS Mincho"/>
              </w:rPr>
            </w:pPr>
            <w:r>
              <w:rPr>
                <w:rFonts w:cs="Arial"/>
                <w:color w:val="000000"/>
                <w:szCs w:val="18"/>
                <w:lang w:val="en-US" w:eastAsia="zh-CN" w:bidi="ar"/>
              </w:rPr>
              <w:t>DC_8A-41A_n78A</w:t>
            </w:r>
          </w:p>
        </w:tc>
        <w:tc>
          <w:tcPr>
            <w:tcW w:w="868" w:type="dxa"/>
            <w:tcBorders>
              <w:top w:val="single" w:color="auto" w:sz="4" w:space="0"/>
              <w:left w:val="single" w:color="auto" w:sz="4" w:space="0"/>
              <w:bottom w:val="single" w:color="auto" w:sz="4" w:space="0"/>
              <w:right w:val="single" w:color="auto" w:sz="4" w:space="0"/>
            </w:tcBorders>
          </w:tcPr>
          <w:p>
            <w:pPr>
              <w:pStyle w:val="95"/>
              <w:rPr>
                <w:rFonts w:cs="Arial"/>
              </w:rPr>
            </w:pPr>
            <w:r>
              <w:rPr>
                <w:rFonts w:cs="Arial"/>
                <w:szCs w:val="18"/>
                <w:lang w:val="en-US" w:eastAsia="zh-CN"/>
              </w:rPr>
              <w:t>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szCs w:val="18"/>
                <w:lang w:val="en-US" w:eastAsia="zh-CN"/>
              </w:rP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eastAsia="Malgun Gothic" w:cs="Arial"/>
                <w:szCs w:val="18"/>
                <w:lang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eastAsia="Malgun Gothic" w:cs="Arial"/>
                <w:szCs w:val="18"/>
                <w:lang w:eastAsia="ko-KR"/>
              </w:rP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szCs w:val="18"/>
                <w:lang w:val="en-US" w:eastAsia="zh-CN"/>
              </w:rPr>
              <w:t>950</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cs="Arial"/>
              </w:rPr>
            </w:pPr>
            <w:r>
              <w:rPr>
                <w:rFonts w:cs="Arial"/>
                <w:szCs w:val="18"/>
                <w:lang w:val="en-US" w:eastAsia="zh-CN"/>
              </w:rPr>
              <w:t>29.1</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cs="Arial"/>
              </w:rPr>
            </w:pPr>
            <w:r>
              <w:rPr>
                <w:rFonts w:cs="Arial"/>
                <w:szCs w:val="18"/>
                <w:lang w:val="en-US" w:eastAsia="zh-CN"/>
              </w:rPr>
              <w:t>IMD2</w:t>
            </w:r>
            <w:r>
              <w:rPr>
                <w:rFonts w:cs="Arial"/>
                <w:szCs w:val="18"/>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5"/>
              <w:rPr>
                <w:rFonts w:eastAsia="MS Mincho"/>
              </w:rPr>
            </w:pPr>
            <w:r>
              <w:rPr>
                <w:rFonts w:cs="Arial"/>
                <w:color w:val="000000"/>
                <w:szCs w:val="18"/>
                <w:lang w:val="en-US" w:eastAsia="zh-CN" w:bidi="ar"/>
              </w:rPr>
              <w:t>DC_8A-41C_n78A</w:t>
            </w:r>
          </w:p>
        </w:tc>
        <w:tc>
          <w:tcPr>
            <w:tcW w:w="868" w:type="dxa"/>
            <w:tcBorders>
              <w:top w:val="single" w:color="auto" w:sz="4" w:space="0"/>
              <w:left w:val="single" w:color="auto" w:sz="4" w:space="0"/>
              <w:bottom w:val="single" w:color="auto" w:sz="4" w:space="0"/>
              <w:right w:val="single" w:color="auto" w:sz="4" w:space="0"/>
            </w:tcBorders>
          </w:tcPr>
          <w:p>
            <w:pPr>
              <w:pStyle w:val="95"/>
              <w:rPr>
                <w:rFonts w:cs="Arial"/>
              </w:rPr>
            </w:pPr>
            <w:r>
              <w:rPr>
                <w:rFonts w:cs="Arial"/>
                <w:szCs w:val="18"/>
                <w:lang w:val="en-US" w:eastAsia="zh-CN"/>
              </w:rPr>
              <w:t>41</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szCs w:val="18"/>
                <w:lang w:val="en-US" w:eastAsia="zh-CN"/>
              </w:rPr>
              <w:t>2630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szCs w:val="18"/>
                <w:lang w:val="en-US" w:eastAsia="zh-CN"/>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szCs w:val="18"/>
                <w:lang w:val="en-US" w:eastAsia="zh-CN"/>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szCs w:val="18"/>
                <w:lang w:val="en-US" w:eastAsia="zh-CN"/>
              </w:rPr>
              <w:t>2630</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cs="Arial"/>
              </w:rPr>
            </w:pPr>
            <w:r>
              <w:rPr>
                <w:rFonts w:cs="Arial"/>
                <w:szCs w:val="18"/>
                <w:lang w:val="en-US" w:eastAsia="zh-CN"/>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cs="Arial"/>
              </w:rPr>
            </w:pPr>
            <w:r>
              <w:rPr>
                <w:rFonts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nil"/>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tcPr>
          <w:p>
            <w:pPr>
              <w:pStyle w:val="95"/>
              <w:rPr>
                <w:rFonts w:cs="Arial"/>
              </w:rPr>
            </w:pPr>
            <w:r>
              <w:rPr>
                <w:rFonts w:cs="Arial"/>
                <w:szCs w:val="18"/>
                <w:lang w:val="en-US" w:eastAsia="zh-CN"/>
              </w:rPr>
              <w:t>n78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szCs w:val="18"/>
                <w:lang w:val="en-US" w:eastAsia="zh-CN"/>
              </w:rPr>
              <w:t>3580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szCs w:val="18"/>
                <w:lang w:val="en-US" w:eastAsia="zh-CN"/>
              </w:rP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szCs w:val="18"/>
                <w:lang w:val="en-US" w:eastAsia="zh-CN"/>
              </w:rPr>
              <w:t>50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szCs w:val="18"/>
                <w:lang w:val="en-US" w:eastAsia="zh-CN"/>
              </w:rPr>
              <w:t>3580</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cs="Arial"/>
              </w:rPr>
            </w:pPr>
            <w:r>
              <w:rPr>
                <w:rFonts w:cs="Arial"/>
                <w:szCs w:val="18"/>
                <w:lang w:val="en-US" w:eastAsia="zh-CN"/>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cs="Arial"/>
              </w:rPr>
            </w:pPr>
            <w:r>
              <w:rPr>
                <w:rFonts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tcPr>
          <w:p>
            <w:pPr>
              <w:pStyle w:val="95"/>
              <w:rPr>
                <w:rFonts w:cs="Arial"/>
              </w:rPr>
            </w:pPr>
            <w:r>
              <w:rPr>
                <w:rFonts w:cs="Arial"/>
                <w:szCs w:val="18"/>
                <w:lang w:val="en-US" w:eastAsia="zh-CN"/>
              </w:rPr>
              <w:t>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szCs w:val="18"/>
                <w:lang w:val="en-US" w:eastAsia="zh-CN"/>
              </w:rPr>
              <w:t>895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eastAsia="Malgun Gothic" w:cs="Arial"/>
                <w:szCs w:val="18"/>
                <w:lang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eastAsia="Malgun Gothic" w:cs="Arial"/>
                <w:szCs w:val="18"/>
                <w:lang w:eastAsia="ko-KR"/>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szCs w:val="18"/>
                <w:lang w:val="en-US" w:eastAsia="zh-CN"/>
              </w:rPr>
              <w:t>940</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cs="Arial"/>
              </w:rPr>
            </w:pPr>
            <w:r>
              <w:rPr>
                <w:rFonts w:cs="Arial"/>
                <w:szCs w:val="18"/>
                <w:lang w:val="en-US" w:eastAsia="zh-CN"/>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cs="Arial"/>
              </w:rPr>
            </w:pPr>
            <w:r>
              <w:rPr>
                <w:rFonts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nil"/>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tcPr>
          <w:p>
            <w:pPr>
              <w:pStyle w:val="95"/>
              <w:rPr>
                <w:rFonts w:cs="Arial"/>
              </w:rPr>
            </w:pPr>
            <w:r>
              <w:rPr>
                <w:rFonts w:cs="Arial"/>
                <w:szCs w:val="18"/>
                <w:lang w:val="en-US" w:eastAsia="zh-CN"/>
              </w:rPr>
              <w:t>41</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szCs w:val="18"/>
                <w:lang w:val="en-US" w:eastAsia="zh-CN"/>
              </w:rP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szCs w:val="18"/>
                <w:lang w:val="en-US" w:eastAsia="zh-CN"/>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szCs w:val="18"/>
                <w:lang w:val="en-US" w:eastAsia="zh-CN"/>
              </w:rP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szCs w:val="18"/>
                <w:lang w:val="en-US" w:eastAsia="zh-CN"/>
              </w:rPr>
              <w:t>2650</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cs="Arial"/>
              </w:rPr>
            </w:pPr>
            <w:r>
              <w:rPr>
                <w:rFonts w:cs="Arial"/>
                <w:szCs w:val="18"/>
                <w:lang w:val="en-US" w:eastAsia="zh-CN"/>
              </w:rPr>
              <w:t>28.0</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cs="Arial"/>
              </w:rPr>
            </w:pPr>
            <w:r>
              <w:rPr>
                <w:rFonts w:cs="Arial"/>
                <w:szCs w:val="18"/>
                <w:lang w:val="en-US"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tcPr>
          <w:p>
            <w:pPr>
              <w:pStyle w:val="95"/>
              <w:rPr>
                <w:rFonts w:cs="Arial"/>
              </w:rPr>
            </w:pPr>
            <w:r>
              <w:rPr>
                <w:rFonts w:cs="Arial"/>
                <w:szCs w:val="18"/>
                <w:lang w:val="en-US" w:eastAsia="zh-CN"/>
              </w:rPr>
              <w:t>n78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szCs w:val="18"/>
                <w:lang w:val="en-US" w:eastAsia="zh-CN"/>
              </w:rPr>
              <w:t>3545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szCs w:val="18"/>
                <w:lang w:val="en-US" w:eastAsia="zh-CN"/>
              </w:rP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szCs w:val="18"/>
                <w:lang w:val="en-US" w:eastAsia="zh-CN"/>
              </w:rPr>
              <w:t>50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szCs w:val="18"/>
                <w:lang w:val="en-US" w:eastAsia="zh-CN"/>
              </w:rPr>
              <w:t>3545</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cs="Arial"/>
              </w:rPr>
            </w:pPr>
            <w:r>
              <w:rPr>
                <w:rFonts w:cs="Arial"/>
                <w:szCs w:val="18"/>
                <w:lang w:val="en-US" w:eastAsia="zh-CN"/>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cs="Arial"/>
              </w:rPr>
            </w:pPr>
            <w:r>
              <w:rPr>
                <w:rFonts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5"/>
              <w:rPr>
                <w:rFonts w:eastAsia="MS Mincho"/>
              </w:rPr>
            </w:pPr>
            <w:r>
              <w:rPr>
                <w:lang w:eastAsia="ko-KR"/>
              </w:rPr>
              <w:t>DC_8A_n41A-n79A</w:t>
            </w:r>
          </w:p>
        </w:tc>
        <w:tc>
          <w:tcPr>
            <w:tcW w:w="868" w:type="dxa"/>
            <w:shd w:val="clear" w:color="auto" w:fill="auto"/>
          </w:tcPr>
          <w:p>
            <w:pPr>
              <w:pStyle w:val="95"/>
              <w:rPr>
                <w:rFonts w:eastAsia="MS Mincho"/>
              </w:rPr>
            </w:pPr>
            <w:r>
              <w:rPr>
                <w:lang w:eastAsia="ko-KR"/>
              </w:rPr>
              <w:t>8</w:t>
            </w:r>
          </w:p>
        </w:tc>
        <w:tc>
          <w:tcPr>
            <w:tcW w:w="1380" w:type="dxa"/>
            <w:gridSpan w:val="2"/>
            <w:shd w:val="clear" w:color="auto" w:fill="auto"/>
            <w:noWrap/>
          </w:tcPr>
          <w:p>
            <w:pPr>
              <w:pStyle w:val="95"/>
            </w:pPr>
            <w:r>
              <w:rPr>
                <w:lang w:eastAsia="ko-KR"/>
              </w:rPr>
              <w:t>910</w:t>
            </w:r>
          </w:p>
        </w:tc>
        <w:tc>
          <w:tcPr>
            <w:tcW w:w="817" w:type="dxa"/>
            <w:gridSpan w:val="2"/>
            <w:shd w:val="clear" w:color="auto" w:fill="auto"/>
            <w:noWrap/>
          </w:tcPr>
          <w:p>
            <w:pPr>
              <w:pStyle w:val="95"/>
              <w:rPr>
                <w:rFonts w:eastAsia="MS Mincho"/>
              </w:rPr>
            </w:pPr>
            <w:r>
              <w:rPr>
                <w:lang w:eastAsia="ko-KR"/>
              </w:rPr>
              <w:t>5</w:t>
            </w:r>
          </w:p>
        </w:tc>
        <w:tc>
          <w:tcPr>
            <w:tcW w:w="2554" w:type="dxa"/>
            <w:gridSpan w:val="2"/>
            <w:shd w:val="clear" w:color="auto" w:fill="auto"/>
            <w:noWrap/>
          </w:tcPr>
          <w:p>
            <w:pPr>
              <w:pStyle w:val="95"/>
              <w:rPr>
                <w:rFonts w:eastAsia="MS Mincho"/>
              </w:rPr>
            </w:pPr>
            <w:r>
              <w:rPr>
                <w:lang w:eastAsia="ko-KR"/>
              </w:rPr>
              <w:t>25</w:t>
            </w:r>
          </w:p>
        </w:tc>
        <w:tc>
          <w:tcPr>
            <w:tcW w:w="1323" w:type="dxa"/>
            <w:gridSpan w:val="2"/>
            <w:shd w:val="clear" w:color="auto" w:fill="auto"/>
            <w:noWrap/>
          </w:tcPr>
          <w:p>
            <w:pPr>
              <w:pStyle w:val="95"/>
            </w:pPr>
            <w:r>
              <w:rPr>
                <w:lang w:eastAsia="ko-KR"/>
              </w:rPr>
              <w:t>955</w:t>
            </w:r>
          </w:p>
        </w:tc>
        <w:tc>
          <w:tcPr>
            <w:tcW w:w="867" w:type="dxa"/>
            <w:gridSpan w:val="2"/>
            <w:shd w:val="clear" w:color="auto" w:fill="auto"/>
          </w:tcPr>
          <w:p>
            <w:pPr>
              <w:pStyle w:val="95"/>
              <w:rPr>
                <w:rFonts w:eastAsia="MS Mincho"/>
              </w:rPr>
            </w:pPr>
            <w:r>
              <w:rPr>
                <w:rFonts w:eastAsia="MS Mincho"/>
              </w:rPr>
              <w:t>N/A</w:t>
            </w:r>
          </w:p>
        </w:tc>
        <w:tc>
          <w:tcPr>
            <w:tcW w:w="1248" w:type="dxa"/>
            <w:gridSpan w:val="3"/>
            <w:shd w:val="clear" w:color="auto" w:fill="auto"/>
          </w:tcPr>
          <w:p>
            <w:pPr>
              <w:pStyle w:val="95"/>
              <w:rPr>
                <w:rFonts w:eastAsia="MS Mincho"/>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eastAsia="MS Mincho"/>
              </w:rPr>
            </w:pPr>
            <w:r>
              <w:rPr>
                <w:lang w:eastAsia="ko-KR"/>
              </w:rPr>
              <w:t>n41</w:t>
            </w:r>
          </w:p>
        </w:tc>
        <w:tc>
          <w:tcPr>
            <w:tcW w:w="1380" w:type="dxa"/>
            <w:gridSpan w:val="2"/>
            <w:shd w:val="clear" w:color="auto" w:fill="auto"/>
            <w:noWrap/>
          </w:tcPr>
          <w:p>
            <w:pPr>
              <w:pStyle w:val="95"/>
            </w:pPr>
            <w:r>
              <w:rPr>
                <w:lang w:eastAsia="ko-KR"/>
              </w:rPr>
              <w:t>2650</w:t>
            </w:r>
          </w:p>
        </w:tc>
        <w:tc>
          <w:tcPr>
            <w:tcW w:w="817" w:type="dxa"/>
            <w:gridSpan w:val="2"/>
            <w:shd w:val="clear" w:color="auto" w:fill="auto"/>
            <w:noWrap/>
          </w:tcPr>
          <w:p>
            <w:pPr>
              <w:pStyle w:val="95"/>
              <w:rPr>
                <w:rFonts w:eastAsia="MS Mincho"/>
              </w:rPr>
            </w:pPr>
            <w:r>
              <w:rPr>
                <w:lang w:eastAsia="ko-KR"/>
              </w:rPr>
              <w:t>10</w:t>
            </w:r>
          </w:p>
        </w:tc>
        <w:tc>
          <w:tcPr>
            <w:tcW w:w="2554" w:type="dxa"/>
            <w:gridSpan w:val="2"/>
            <w:shd w:val="clear" w:color="auto" w:fill="auto"/>
            <w:noWrap/>
          </w:tcPr>
          <w:p>
            <w:pPr>
              <w:pStyle w:val="95"/>
              <w:rPr>
                <w:rFonts w:eastAsia="MS Mincho"/>
              </w:rPr>
            </w:pPr>
            <w:r>
              <w:rPr>
                <w:lang w:eastAsia="ko-KR"/>
              </w:rPr>
              <w:t>50</w:t>
            </w:r>
          </w:p>
        </w:tc>
        <w:tc>
          <w:tcPr>
            <w:tcW w:w="1323" w:type="dxa"/>
            <w:gridSpan w:val="2"/>
            <w:shd w:val="clear" w:color="auto" w:fill="auto"/>
            <w:noWrap/>
          </w:tcPr>
          <w:p>
            <w:pPr>
              <w:pStyle w:val="95"/>
            </w:pPr>
            <w:r>
              <w:rPr>
                <w:lang w:eastAsia="ko-KR"/>
              </w:rPr>
              <w:t>2650</w:t>
            </w:r>
          </w:p>
        </w:tc>
        <w:tc>
          <w:tcPr>
            <w:tcW w:w="867" w:type="dxa"/>
            <w:gridSpan w:val="2"/>
            <w:shd w:val="clear" w:color="auto" w:fill="auto"/>
          </w:tcPr>
          <w:p>
            <w:pPr>
              <w:pStyle w:val="95"/>
              <w:rPr>
                <w:rFonts w:eastAsia="MS Mincho"/>
              </w:rPr>
            </w:pPr>
            <w:r>
              <w:rPr>
                <w:rFonts w:eastAsia="MS Mincho"/>
              </w:rPr>
              <w:t>N/A</w:t>
            </w:r>
          </w:p>
        </w:tc>
        <w:tc>
          <w:tcPr>
            <w:tcW w:w="1248" w:type="dxa"/>
            <w:gridSpan w:val="3"/>
            <w:shd w:val="clear" w:color="auto" w:fill="auto"/>
          </w:tcPr>
          <w:p>
            <w:pPr>
              <w:pStyle w:val="95"/>
              <w:rPr>
                <w:rFonts w:eastAsia="MS Mincho"/>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eastAsia="MS Mincho"/>
              </w:rPr>
            </w:pPr>
            <w:r>
              <w:rPr>
                <w:lang w:eastAsia="ko-KR"/>
              </w:rPr>
              <w:t>n79</w:t>
            </w:r>
          </w:p>
        </w:tc>
        <w:tc>
          <w:tcPr>
            <w:tcW w:w="1380" w:type="dxa"/>
            <w:gridSpan w:val="2"/>
            <w:shd w:val="clear" w:color="auto" w:fill="auto"/>
            <w:noWrap/>
          </w:tcPr>
          <w:p>
            <w:pPr>
              <w:pStyle w:val="95"/>
            </w:pPr>
            <w:r>
              <w:rPr>
                <w:lang w:eastAsia="ko-KR"/>
              </w:rPr>
              <w:t>N/A</w:t>
            </w:r>
          </w:p>
        </w:tc>
        <w:tc>
          <w:tcPr>
            <w:tcW w:w="817" w:type="dxa"/>
            <w:gridSpan w:val="2"/>
            <w:shd w:val="clear" w:color="auto" w:fill="auto"/>
            <w:noWrap/>
          </w:tcPr>
          <w:p>
            <w:pPr>
              <w:pStyle w:val="95"/>
              <w:rPr>
                <w:rFonts w:eastAsia="MS Mincho"/>
              </w:rPr>
            </w:pPr>
            <w:r>
              <w:rPr>
                <w:lang w:eastAsia="ko-KR"/>
              </w:rPr>
              <w:t>40</w:t>
            </w:r>
          </w:p>
        </w:tc>
        <w:tc>
          <w:tcPr>
            <w:tcW w:w="2554" w:type="dxa"/>
            <w:gridSpan w:val="2"/>
            <w:shd w:val="clear" w:color="auto" w:fill="auto"/>
            <w:noWrap/>
          </w:tcPr>
          <w:p>
            <w:pPr>
              <w:pStyle w:val="95"/>
              <w:rPr>
                <w:rFonts w:eastAsia="MS Mincho"/>
              </w:rPr>
            </w:pPr>
            <w:r>
              <w:rPr>
                <w:lang w:eastAsia="ko-KR"/>
              </w:rPr>
              <w:t>N/A</w:t>
            </w:r>
          </w:p>
        </w:tc>
        <w:tc>
          <w:tcPr>
            <w:tcW w:w="1323" w:type="dxa"/>
            <w:gridSpan w:val="2"/>
            <w:shd w:val="clear" w:color="auto" w:fill="auto"/>
            <w:noWrap/>
          </w:tcPr>
          <w:p>
            <w:pPr>
              <w:pStyle w:val="95"/>
            </w:pPr>
            <w:r>
              <w:rPr>
                <w:lang w:eastAsia="ko-KR"/>
              </w:rPr>
              <w:t>4470</w:t>
            </w:r>
          </w:p>
        </w:tc>
        <w:tc>
          <w:tcPr>
            <w:tcW w:w="867" w:type="dxa"/>
            <w:gridSpan w:val="2"/>
            <w:shd w:val="clear" w:color="auto" w:fill="auto"/>
          </w:tcPr>
          <w:p>
            <w:pPr>
              <w:pStyle w:val="95"/>
              <w:rPr>
                <w:rFonts w:eastAsia="MS Mincho"/>
              </w:rPr>
            </w:pPr>
            <w:r>
              <w:rPr>
                <w:rFonts w:eastAsia="Malgun Gothic"/>
                <w:lang w:eastAsia="ko-KR"/>
              </w:rPr>
              <w:t>16.3</w:t>
            </w:r>
          </w:p>
        </w:tc>
        <w:tc>
          <w:tcPr>
            <w:tcW w:w="1248" w:type="dxa"/>
            <w:gridSpan w:val="3"/>
            <w:shd w:val="clear" w:color="auto" w:fill="auto"/>
          </w:tcPr>
          <w:p>
            <w:pPr>
              <w:pStyle w:val="95"/>
              <w:rPr>
                <w:rFonts w:eastAsia="Malgun Gothic"/>
                <w:lang w:eastAsia="ko-KR"/>
              </w:rPr>
            </w:pPr>
            <w:r>
              <w:rPr>
                <w:rFonts w:eastAsia="Malgun Gothic"/>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eastAsia="MS Mincho"/>
              </w:rPr>
            </w:pPr>
            <w:r>
              <w:rPr>
                <w:lang w:eastAsia="ko-KR"/>
              </w:rPr>
              <w:t>8</w:t>
            </w:r>
          </w:p>
        </w:tc>
        <w:tc>
          <w:tcPr>
            <w:tcW w:w="1380" w:type="dxa"/>
            <w:gridSpan w:val="2"/>
            <w:shd w:val="clear" w:color="auto" w:fill="auto"/>
            <w:noWrap/>
          </w:tcPr>
          <w:p>
            <w:pPr>
              <w:pStyle w:val="95"/>
            </w:pPr>
            <w:r>
              <w:rPr>
                <w:lang w:eastAsia="ko-KR"/>
              </w:rPr>
              <w:t>910</w:t>
            </w:r>
          </w:p>
        </w:tc>
        <w:tc>
          <w:tcPr>
            <w:tcW w:w="817" w:type="dxa"/>
            <w:gridSpan w:val="2"/>
            <w:shd w:val="clear" w:color="auto" w:fill="auto"/>
            <w:noWrap/>
          </w:tcPr>
          <w:p>
            <w:pPr>
              <w:pStyle w:val="95"/>
              <w:rPr>
                <w:rFonts w:eastAsia="MS Mincho"/>
              </w:rPr>
            </w:pPr>
            <w:r>
              <w:rPr>
                <w:lang w:eastAsia="ko-KR"/>
              </w:rPr>
              <w:t>5</w:t>
            </w:r>
          </w:p>
        </w:tc>
        <w:tc>
          <w:tcPr>
            <w:tcW w:w="2554" w:type="dxa"/>
            <w:gridSpan w:val="2"/>
            <w:shd w:val="clear" w:color="auto" w:fill="auto"/>
            <w:noWrap/>
          </w:tcPr>
          <w:p>
            <w:pPr>
              <w:pStyle w:val="95"/>
              <w:rPr>
                <w:rFonts w:eastAsia="MS Mincho"/>
              </w:rPr>
            </w:pPr>
            <w:r>
              <w:rPr>
                <w:lang w:eastAsia="ko-KR"/>
              </w:rPr>
              <w:t>25</w:t>
            </w:r>
          </w:p>
        </w:tc>
        <w:tc>
          <w:tcPr>
            <w:tcW w:w="1323" w:type="dxa"/>
            <w:gridSpan w:val="2"/>
            <w:shd w:val="clear" w:color="auto" w:fill="auto"/>
            <w:noWrap/>
          </w:tcPr>
          <w:p>
            <w:pPr>
              <w:pStyle w:val="95"/>
            </w:pPr>
            <w:r>
              <w:rPr>
                <w:lang w:eastAsia="ko-KR"/>
              </w:rPr>
              <w:t>955</w:t>
            </w:r>
          </w:p>
        </w:tc>
        <w:tc>
          <w:tcPr>
            <w:tcW w:w="867" w:type="dxa"/>
            <w:gridSpan w:val="2"/>
            <w:shd w:val="clear" w:color="auto" w:fill="auto"/>
          </w:tcPr>
          <w:p>
            <w:pPr>
              <w:pStyle w:val="95"/>
              <w:rPr>
                <w:rFonts w:eastAsia="MS Mincho"/>
              </w:rPr>
            </w:pPr>
            <w:r>
              <w:rPr>
                <w:rFonts w:eastAsia="Malgun Gothic"/>
                <w:lang w:eastAsia="ko-KR"/>
              </w:rPr>
              <w:t>N/A</w:t>
            </w:r>
          </w:p>
        </w:tc>
        <w:tc>
          <w:tcPr>
            <w:tcW w:w="1248" w:type="dxa"/>
            <w:gridSpan w:val="3"/>
            <w:shd w:val="clear" w:color="auto" w:fill="auto"/>
          </w:tcPr>
          <w:p>
            <w:pPr>
              <w:pStyle w:val="95"/>
              <w:rPr>
                <w:rFonts w:eastAsia="MS Mincho"/>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eastAsia="MS Mincho"/>
              </w:rPr>
            </w:pPr>
            <w:r>
              <w:rPr>
                <w:lang w:eastAsia="ko-KR"/>
              </w:rPr>
              <w:t>n41</w:t>
            </w:r>
          </w:p>
        </w:tc>
        <w:tc>
          <w:tcPr>
            <w:tcW w:w="1380" w:type="dxa"/>
            <w:gridSpan w:val="2"/>
            <w:shd w:val="clear" w:color="auto" w:fill="auto"/>
            <w:noWrap/>
          </w:tcPr>
          <w:p>
            <w:pPr>
              <w:pStyle w:val="95"/>
            </w:pPr>
            <w:r>
              <w:rPr>
                <w:lang w:eastAsia="ko-KR"/>
              </w:rPr>
              <w:t>N/A</w:t>
            </w:r>
          </w:p>
        </w:tc>
        <w:tc>
          <w:tcPr>
            <w:tcW w:w="817" w:type="dxa"/>
            <w:gridSpan w:val="2"/>
            <w:shd w:val="clear" w:color="auto" w:fill="auto"/>
            <w:noWrap/>
          </w:tcPr>
          <w:p>
            <w:pPr>
              <w:pStyle w:val="95"/>
              <w:rPr>
                <w:rFonts w:eastAsia="MS Mincho"/>
              </w:rPr>
            </w:pPr>
            <w:r>
              <w:rPr>
                <w:lang w:eastAsia="ko-KR"/>
              </w:rPr>
              <w:t>10</w:t>
            </w:r>
          </w:p>
        </w:tc>
        <w:tc>
          <w:tcPr>
            <w:tcW w:w="2554" w:type="dxa"/>
            <w:gridSpan w:val="2"/>
            <w:shd w:val="clear" w:color="auto" w:fill="auto"/>
            <w:noWrap/>
          </w:tcPr>
          <w:p>
            <w:pPr>
              <w:pStyle w:val="95"/>
              <w:rPr>
                <w:rFonts w:eastAsia="MS Mincho"/>
              </w:rPr>
            </w:pPr>
            <w:r>
              <w:rPr>
                <w:lang w:eastAsia="ko-KR"/>
              </w:rPr>
              <w:t>N/A</w:t>
            </w:r>
          </w:p>
        </w:tc>
        <w:tc>
          <w:tcPr>
            <w:tcW w:w="1323" w:type="dxa"/>
            <w:gridSpan w:val="2"/>
            <w:shd w:val="clear" w:color="auto" w:fill="auto"/>
            <w:noWrap/>
          </w:tcPr>
          <w:p>
            <w:pPr>
              <w:pStyle w:val="95"/>
            </w:pPr>
            <w:r>
              <w:rPr>
                <w:lang w:eastAsia="ko-KR"/>
              </w:rPr>
              <w:t>2650</w:t>
            </w:r>
          </w:p>
        </w:tc>
        <w:tc>
          <w:tcPr>
            <w:tcW w:w="867" w:type="dxa"/>
            <w:gridSpan w:val="2"/>
            <w:shd w:val="clear" w:color="auto" w:fill="auto"/>
          </w:tcPr>
          <w:p>
            <w:pPr>
              <w:pStyle w:val="95"/>
              <w:rPr>
                <w:rFonts w:eastAsia="MS Mincho"/>
              </w:rPr>
            </w:pPr>
            <w:r>
              <w:rPr>
                <w:rFonts w:eastAsia="Malgun Gothic"/>
                <w:lang w:eastAsia="ko-KR"/>
              </w:rPr>
              <w:t>15.5</w:t>
            </w:r>
          </w:p>
        </w:tc>
        <w:tc>
          <w:tcPr>
            <w:tcW w:w="1248" w:type="dxa"/>
            <w:gridSpan w:val="3"/>
            <w:shd w:val="clear" w:color="auto" w:fill="auto"/>
          </w:tcPr>
          <w:p>
            <w:pPr>
              <w:pStyle w:val="95"/>
              <w:rPr>
                <w:lang w:eastAsia="ko-KR"/>
              </w:rPr>
            </w:pPr>
            <w:r>
              <w:rPr>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rPr>
                <w:rFonts w:eastAsia="MS Mincho"/>
              </w:rPr>
            </w:pPr>
            <w:r>
              <w:rPr>
                <w:lang w:eastAsia="ko-KR"/>
              </w:rPr>
              <w:t>n79</w:t>
            </w:r>
          </w:p>
        </w:tc>
        <w:tc>
          <w:tcPr>
            <w:tcW w:w="1380" w:type="dxa"/>
            <w:gridSpan w:val="2"/>
            <w:shd w:val="clear" w:color="auto" w:fill="auto"/>
            <w:noWrap/>
          </w:tcPr>
          <w:p>
            <w:pPr>
              <w:pStyle w:val="95"/>
            </w:pPr>
            <w:r>
              <w:rPr>
                <w:lang w:eastAsia="ko-KR"/>
              </w:rPr>
              <w:t>4470</w:t>
            </w:r>
          </w:p>
        </w:tc>
        <w:tc>
          <w:tcPr>
            <w:tcW w:w="817" w:type="dxa"/>
            <w:gridSpan w:val="2"/>
            <w:shd w:val="clear" w:color="auto" w:fill="auto"/>
            <w:noWrap/>
          </w:tcPr>
          <w:p>
            <w:pPr>
              <w:pStyle w:val="95"/>
              <w:rPr>
                <w:rFonts w:eastAsia="MS Mincho"/>
              </w:rPr>
            </w:pPr>
            <w:r>
              <w:rPr>
                <w:lang w:eastAsia="ko-KR"/>
              </w:rPr>
              <w:t>40</w:t>
            </w:r>
          </w:p>
        </w:tc>
        <w:tc>
          <w:tcPr>
            <w:tcW w:w="2554" w:type="dxa"/>
            <w:gridSpan w:val="2"/>
            <w:shd w:val="clear" w:color="auto" w:fill="auto"/>
            <w:noWrap/>
          </w:tcPr>
          <w:p>
            <w:pPr>
              <w:pStyle w:val="95"/>
              <w:rPr>
                <w:rFonts w:eastAsia="MS Mincho"/>
              </w:rPr>
            </w:pPr>
            <w:r>
              <w:rPr>
                <w:lang w:eastAsia="ko-KR"/>
              </w:rPr>
              <w:t>216</w:t>
            </w:r>
          </w:p>
        </w:tc>
        <w:tc>
          <w:tcPr>
            <w:tcW w:w="1323" w:type="dxa"/>
            <w:gridSpan w:val="2"/>
            <w:shd w:val="clear" w:color="auto" w:fill="auto"/>
            <w:noWrap/>
          </w:tcPr>
          <w:p>
            <w:pPr>
              <w:pStyle w:val="95"/>
            </w:pPr>
            <w:r>
              <w:rPr>
                <w:lang w:eastAsia="ko-KR"/>
              </w:rPr>
              <w:t>4470</w:t>
            </w:r>
          </w:p>
        </w:tc>
        <w:tc>
          <w:tcPr>
            <w:tcW w:w="867" w:type="dxa"/>
            <w:gridSpan w:val="2"/>
            <w:shd w:val="clear" w:color="auto" w:fill="auto"/>
          </w:tcPr>
          <w:p>
            <w:pPr>
              <w:pStyle w:val="95"/>
              <w:rPr>
                <w:rFonts w:eastAsia="MS Mincho"/>
              </w:rPr>
            </w:pPr>
            <w:r>
              <w:rPr>
                <w:rFonts w:eastAsia="Malgun Gothic"/>
                <w:lang w:eastAsia="ko-KR"/>
              </w:rPr>
              <w:t>N/A</w:t>
            </w:r>
          </w:p>
        </w:tc>
        <w:tc>
          <w:tcPr>
            <w:tcW w:w="1248" w:type="dxa"/>
            <w:gridSpan w:val="3"/>
            <w:shd w:val="clear" w:color="auto" w:fill="auto"/>
          </w:tcPr>
          <w:p>
            <w:pPr>
              <w:pStyle w:val="95"/>
              <w:rPr>
                <w:rFonts w:eastAsia="MS Mincho"/>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nil"/>
              <w:right w:val="single" w:color="auto" w:sz="4" w:space="0"/>
            </w:tcBorders>
            <w:vAlign w:val="center"/>
          </w:tcPr>
          <w:p>
            <w:pPr>
              <w:pStyle w:val="95"/>
              <w:rPr>
                <w:rFonts w:eastAsia="Malgun Gothic"/>
                <w:lang w:eastAsia="ko-KR"/>
              </w:rPr>
            </w:pPr>
            <w:r>
              <w:t>DC_8A-42A</w:t>
            </w:r>
            <w:r>
              <w:rPr>
                <w:rFonts w:eastAsia="Malgun Gothic"/>
                <w:lang w:eastAsia="ko-KR"/>
              </w:rPr>
              <w:t>_</w:t>
            </w:r>
            <w:r>
              <w:t>n</w:t>
            </w:r>
            <w:r>
              <w:rPr>
                <w:rFonts w:eastAsia="Malgun Gothic"/>
                <w:lang w:eastAsia="ko-KR"/>
              </w:rPr>
              <w:t>1A</w:t>
            </w: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rFonts w:hint="eastAsia" w:cs="Arial"/>
              </w:rPr>
              <w:t>4</w:t>
            </w:r>
            <w:r>
              <w:rPr>
                <w:rFonts w:cs="Arial"/>
              </w:rPr>
              <w:t>2</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ko-KR"/>
              </w:rPr>
            </w:pPr>
            <w:r>
              <w:rPr>
                <w:rFonts w:hint="eastAsia" w:cs="Arial"/>
              </w:rPr>
              <w:t>3</w:t>
            </w:r>
            <w:r>
              <w:rPr>
                <w:rFonts w:cs="Arial"/>
              </w:rPr>
              <w:t>40</w:t>
            </w:r>
            <w:r>
              <w:rPr>
                <w:rFonts w:hint="eastAsia" w:cs="Arial"/>
              </w:rPr>
              <w:t>5</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ko-KR"/>
              </w:rPr>
            </w:pPr>
            <w:r>
              <w:rPr>
                <w:rFonts w:hint="eastAsia" w:cs="Arial"/>
              </w:rPr>
              <w:t>1</w:t>
            </w:r>
            <w:r>
              <w:rPr>
                <w:rFonts w:cs="Arial"/>
              </w:rPr>
              <w:t>0</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ko-KR"/>
              </w:rPr>
            </w:pPr>
            <w:r>
              <w:rPr>
                <w:rFonts w:hint="eastAsia" w:cs="Arial"/>
              </w:rPr>
              <w:t>5</w:t>
            </w:r>
            <w:r>
              <w:rPr>
                <w:rFonts w:cs="Arial"/>
              </w:rPr>
              <w:t>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ko-KR"/>
              </w:rPr>
            </w:pPr>
            <w:r>
              <w:rPr>
                <w:rFonts w:hint="eastAsia" w:cs="Arial"/>
              </w:rPr>
              <w:t>3</w:t>
            </w:r>
            <w:r>
              <w:rPr>
                <w:rFonts w:cs="Arial"/>
              </w:rPr>
              <w:t>405</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Malgun Gothic"/>
                <w:lang w:eastAsia="ko-KR"/>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eastAsia="Malgun Gothic"/>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nil"/>
              <w:right w:val="single" w:color="auto" w:sz="4" w:space="0"/>
            </w:tcBorders>
            <w:vAlign w:val="center"/>
          </w:tcPr>
          <w:p>
            <w:pPr>
              <w:pStyle w:val="95"/>
              <w:rPr>
                <w:rFonts w:eastAsia="MS Mincho"/>
              </w:rPr>
            </w:pPr>
            <w:r>
              <w:t>DC_8A-42C</w:t>
            </w:r>
            <w:r>
              <w:rPr>
                <w:rFonts w:eastAsia="Malgun Gothic"/>
                <w:lang w:eastAsia="ko-KR"/>
              </w:rPr>
              <w:t>_</w:t>
            </w:r>
            <w:r>
              <w:t>n</w:t>
            </w:r>
            <w:r>
              <w:rPr>
                <w:rFonts w:eastAsia="Malgun Gothic"/>
                <w:lang w:eastAsia="ko-KR"/>
              </w:rPr>
              <w:t>1A</w:t>
            </w: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rFonts w:cs="Arial"/>
              </w:rPr>
              <w:t>n1</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ko-KR"/>
              </w:rPr>
            </w:pPr>
            <w:r>
              <w:rPr>
                <w:rFonts w:hint="eastAsia" w:cs="Arial"/>
              </w:rPr>
              <w:t>1</w:t>
            </w:r>
            <w:r>
              <w:rPr>
                <w:rFonts w:cs="Arial"/>
              </w:rPr>
              <w:t>955</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ko-KR"/>
              </w:rPr>
            </w:pPr>
            <w:r>
              <w:rPr>
                <w:rFonts w:hint="eastAsia" w:cs="Arial"/>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ko-KR"/>
              </w:rPr>
            </w:pPr>
            <w:r>
              <w:rPr>
                <w:rFonts w:hint="eastAsia" w:cs="Arial"/>
              </w:rPr>
              <w:t>2</w:t>
            </w:r>
            <w:r>
              <w:rPr>
                <w:rFonts w:cs="Arial"/>
              </w:rPr>
              <w:t>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ko-KR"/>
              </w:rPr>
            </w:pPr>
            <w:r>
              <w:rPr>
                <w:rFonts w:hint="eastAsia" w:cs="Arial"/>
              </w:rPr>
              <w:t>2</w:t>
            </w:r>
            <w:r>
              <w:rPr>
                <w:rFonts w:cs="Arial"/>
              </w:rPr>
              <w:t>145</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Malgun Gothic"/>
                <w:lang w:eastAsia="ko-KR"/>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eastAsia="Malgun Gothic"/>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single" w:color="auto" w:sz="4" w:space="0"/>
              <w:right w:val="single" w:color="auto" w:sz="4" w:space="0"/>
            </w:tcBorders>
            <w:vAlign w:val="center"/>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rFonts w:hint="eastAsia" w:cs="Arial"/>
              </w:rPr>
              <w:t>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ko-KR"/>
              </w:rPr>
            </w:pPr>
            <w:r>
              <w:rPr>
                <w:rFonts w:cs="Arial"/>
              </w:rP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ko-KR"/>
              </w:rPr>
            </w:pPr>
            <w:r>
              <w:rPr>
                <w:rFonts w:hint="eastAsia" w:cs="Arial"/>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ko-KR"/>
              </w:rPr>
            </w:pPr>
            <w:r>
              <w:rPr>
                <w:rFonts w:cs="Arial"/>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ko-KR"/>
              </w:rPr>
            </w:pPr>
            <w:r>
              <w:rPr>
                <w:rFonts w:hint="eastAsia" w:cs="Arial"/>
              </w:rPr>
              <w:t>9</w:t>
            </w:r>
            <w:r>
              <w:rPr>
                <w:rFonts w:cs="Arial"/>
              </w:rPr>
              <w:t>45</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Malgun Gothic"/>
                <w:lang w:eastAsia="ko-KR"/>
              </w:rPr>
            </w:pPr>
            <w:r>
              <w:rPr>
                <w:rFonts w:hint="eastAsia" w:cs="Arial"/>
              </w:rPr>
              <w:t>3</w:t>
            </w:r>
            <w:r>
              <w:rPr>
                <w:rFonts w:cs="Arial"/>
              </w:rPr>
              <w:t>.3</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eastAsia="Malgun Gothic"/>
                <w:lang w:eastAsia="ko-KR"/>
              </w:rPr>
            </w:pPr>
            <w:r>
              <w:rPr>
                <w:rFonts w:hint="eastAsia" w:cs="Arial"/>
              </w:rPr>
              <w:t>I</w:t>
            </w:r>
            <w:r>
              <w:rPr>
                <w:rFonts w:cs="Arial"/>
              </w:rPr>
              <w:t>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pPr>
            <w:r>
              <w:t>DC_8A-42</w:t>
            </w:r>
            <w:r>
              <w:rPr>
                <w:rFonts w:eastAsia="Malgun Gothic"/>
                <w:lang w:eastAsia="ko-KR"/>
              </w:rPr>
              <w:t>A_</w:t>
            </w:r>
            <w:r>
              <w:t>n</w:t>
            </w:r>
            <w:r>
              <w:rPr>
                <w:rFonts w:eastAsia="Malgun Gothic"/>
                <w:lang w:val="fr-FR" w:eastAsia="ko-KR"/>
              </w:rPr>
              <w:t>3</w:t>
            </w:r>
            <w:r>
              <w:t>A</w:t>
            </w:r>
          </w:p>
        </w:tc>
        <w:tc>
          <w:tcPr>
            <w:tcW w:w="868" w:type="dxa"/>
            <w:shd w:val="clear" w:color="auto" w:fill="auto"/>
          </w:tcPr>
          <w:p>
            <w:pPr>
              <w:pStyle w:val="95"/>
            </w:pPr>
            <w:r>
              <w:t>8</w:t>
            </w:r>
          </w:p>
        </w:tc>
        <w:tc>
          <w:tcPr>
            <w:tcW w:w="1380" w:type="dxa"/>
            <w:gridSpan w:val="2"/>
            <w:shd w:val="clear" w:color="auto" w:fill="auto"/>
            <w:noWrap/>
          </w:tcPr>
          <w:p>
            <w:pPr>
              <w:pStyle w:val="95"/>
            </w:pPr>
            <w:r>
              <w:t>900</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pPr>
            <w:r>
              <w:t>945</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t>n3</w:t>
            </w:r>
          </w:p>
        </w:tc>
        <w:tc>
          <w:tcPr>
            <w:tcW w:w="1380" w:type="dxa"/>
            <w:gridSpan w:val="2"/>
            <w:shd w:val="clear" w:color="auto" w:fill="auto"/>
            <w:noWrap/>
          </w:tcPr>
          <w:p>
            <w:pPr>
              <w:pStyle w:val="95"/>
            </w:pPr>
            <w:r>
              <w:t>1740</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pPr>
            <w:r>
              <w:t>1835</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pPr>
          </w:p>
        </w:tc>
        <w:tc>
          <w:tcPr>
            <w:tcW w:w="868" w:type="dxa"/>
            <w:shd w:val="clear" w:color="auto" w:fill="auto"/>
          </w:tcPr>
          <w:p>
            <w:pPr>
              <w:pStyle w:val="95"/>
            </w:pPr>
            <w:r>
              <w:t>42</w:t>
            </w:r>
          </w:p>
        </w:tc>
        <w:tc>
          <w:tcPr>
            <w:tcW w:w="1380" w:type="dxa"/>
            <w:gridSpan w:val="2"/>
            <w:shd w:val="clear" w:color="auto" w:fill="auto"/>
            <w:noWrap/>
          </w:tcPr>
          <w:p>
            <w:pPr>
              <w:pStyle w:val="95"/>
            </w:pPr>
            <w:r>
              <w:t>N/A</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N/A</w:t>
            </w:r>
          </w:p>
        </w:tc>
        <w:tc>
          <w:tcPr>
            <w:tcW w:w="1323" w:type="dxa"/>
            <w:gridSpan w:val="2"/>
            <w:shd w:val="clear" w:color="auto" w:fill="auto"/>
            <w:noWrap/>
          </w:tcPr>
          <w:p>
            <w:pPr>
              <w:pStyle w:val="95"/>
            </w:pPr>
            <w:r>
              <w:t>3540</w:t>
            </w:r>
          </w:p>
        </w:tc>
        <w:tc>
          <w:tcPr>
            <w:tcW w:w="867" w:type="dxa"/>
            <w:gridSpan w:val="2"/>
            <w:shd w:val="clear" w:color="auto" w:fill="auto"/>
          </w:tcPr>
          <w:p>
            <w:pPr>
              <w:pStyle w:val="95"/>
            </w:pPr>
            <w:r>
              <w:t>16.3</w:t>
            </w:r>
          </w:p>
        </w:tc>
        <w:tc>
          <w:tcPr>
            <w:tcW w:w="1248" w:type="dxa"/>
            <w:gridSpan w:val="3"/>
            <w:shd w:val="clear" w:color="auto" w:fill="auto"/>
          </w:tcPr>
          <w:p>
            <w:pPr>
              <w:pStyle w:val="95"/>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5"/>
              <w:rPr>
                <w:rFonts w:eastAsia="MS Mincho"/>
              </w:rPr>
            </w:pPr>
            <w:r>
              <w:rPr>
                <w:rFonts w:cs="Arial"/>
              </w:rPr>
              <w:t>DC_8A-42</w:t>
            </w:r>
            <w:r>
              <w:rPr>
                <w:rFonts w:eastAsia="Malgun Gothic" w:cs="Arial"/>
                <w:lang w:eastAsia="ko-KR"/>
              </w:rPr>
              <w:t>A_</w:t>
            </w:r>
            <w:r>
              <w:rPr>
                <w:rFonts w:cs="Arial"/>
              </w:rPr>
              <w:t>n</w:t>
            </w:r>
            <w:r>
              <w:rPr>
                <w:rFonts w:eastAsia="Malgun Gothic" w:cs="Arial"/>
                <w:lang w:eastAsia="ko-KR"/>
              </w:rPr>
              <w:t>28</w:t>
            </w:r>
            <w:r>
              <w:rPr>
                <w:rFonts w:cs="Arial"/>
              </w:rPr>
              <w:t>A</w:t>
            </w:r>
          </w:p>
        </w:tc>
        <w:tc>
          <w:tcPr>
            <w:tcW w:w="868" w:type="dxa"/>
            <w:shd w:val="clear" w:color="auto" w:fill="auto"/>
          </w:tcPr>
          <w:p>
            <w:pPr>
              <w:pStyle w:val="95"/>
              <w:rPr>
                <w:rFonts w:eastAsia="MS Mincho"/>
              </w:rPr>
            </w:pPr>
            <w:r>
              <w:rPr>
                <w:rFonts w:cs="Arial"/>
              </w:rPr>
              <w:t>8</w:t>
            </w:r>
          </w:p>
        </w:tc>
        <w:tc>
          <w:tcPr>
            <w:tcW w:w="1380" w:type="dxa"/>
            <w:gridSpan w:val="2"/>
            <w:shd w:val="clear" w:color="auto" w:fill="auto"/>
            <w:noWrap/>
          </w:tcPr>
          <w:p>
            <w:pPr>
              <w:pStyle w:val="95"/>
            </w:pPr>
            <w:r>
              <w:t>900</w:t>
            </w:r>
          </w:p>
        </w:tc>
        <w:tc>
          <w:tcPr>
            <w:tcW w:w="817" w:type="dxa"/>
            <w:gridSpan w:val="2"/>
            <w:shd w:val="clear" w:color="auto" w:fill="auto"/>
            <w:noWrap/>
          </w:tcPr>
          <w:p>
            <w:pPr>
              <w:pStyle w:val="95"/>
              <w:rPr>
                <w:rFonts w:eastAsia="MS Mincho"/>
              </w:rPr>
            </w:pPr>
            <w:r>
              <w:t>5</w:t>
            </w:r>
          </w:p>
        </w:tc>
        <w:tc>
          <w:tcPr>
            <w:tcW w:w="2554" w:type="dxa"/>
            <w:gridSpan w:val="2"/>
            <w:shd w:val="clear" w:color="auto" w:fill="auto"/>
            <w:noWrap/>
          </w:tcPr>
          <w:p>
            <w:pPr>
              <w:pStyle w:val="95"/>
              <w:rPr>
                <w:rFonts w:eastAsia="MS Mincho"/>
              </w:rPr>
            </w:pPr>
            <w:r>
              <w:t>25</w:t>
            </w:r>
          </w:p>
        </w:tc>
        <w:tc>
          <w:tcPr>
            <w:tcW w:w="1323" w:type="dxa"/>
            <w:gridSpan w:val="2"/>
            <w:shd w:val="clear" w:color="auto" w:fill="auto"/>
            <w:noWrap/>
          </w:tcPr>
          <w:p>
            <w:pPr>
              <w:pStyle w:val="95"/>
            </w:pPr>
            <w:r>
              <w:t>945</w:t>
            </w:r>
          </w:p>
        </w:tc>
        <w:tc>
          <w:tcPr>
            <w:tcW w:w="867" w:type="dxa"/>
            <w:gridSpan w:val="2"/>
            <w:shd w:val="clear" w:color="auto" w:fill="auto"/>
          </w:tcPr>
          <w:p>
            <w:pPr>
              <w:pStyle w:val="95"/>
              <w:rPr>
                <w:rFonts w:eastAsia="MS Mincho"/>
              </w:rPr>
            </w:pPr>
            <w:r>
              <w:rPr>
                <w:rFonts w:cs="Arial"/>
              </w:rPr>
              <w:t>N/A</w:t>
            </w:r>
          </w:p>
        </w:tc>
        <w:tc>
          <w:tcPr>
            <w:tcW w:w="1248" w:type="dxa"/>
            <w:gridSpan w:val="3"/>
            <w:shd w:val="clear" w:color="auto" w:fill="auto"/>
          </w:tcPr>
          <w:p>
            <w:pPr>
              <w:pStyle w:val="95"/>
              <w:rPr>
                <w:rFonts w:eastAsia="MS Mincho"/>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eastAsia="MS Mincho"/>
              </w:rPr>
            </w:pPr>
            <w:r>
              <w:rPr>
                <w:rFonts w:cs="Arial"/>
              </w:rPr>
              <w:t>n28</w:t>
            </w:r>
          </w:p>
        </w:tc>
        <w:tc>
          <w:tcPr>
            <w:tcW w:w="1380" w:type="dxa"/>
            <w:gridSpan w:val="2"/>
            <w:shd w:val="clear" w:color="auto" w:fill="auto"/>
            <w:noWrap/>
          </w:tcPr>
          <w:p>
            <w:pPr>
              <w:pStyle w:val="95"/>
            </w:pPr>
            <w:r>
              <w:t>743</w:t>
            </w:r>
          </w:p>
        </w:tc>
        <w:tc>
          <w:tcPr>
            <w:tcW w:w="817" w:type="dxa"/>
            <w:gridSpan w:val="2"/>
            <w:shd w:val="clear" w:color="auto" w:fill="auto"/>
            <w:noWrap/>
          </w:tcPr>
          <w:p>
            <w:pPr>
              <w:pStyle w:val="95"/>
              <w:rPr>
                <w:rFonts w:eastAsia="MS Mincho"/>
              </w:rPr>
            </w:pPr>
            <w:r>
              <w:t>5</w:t>
            </w:r>
          </w:p>
        </w:tc>
        <w:tc>
          <w:tcPr>
            <w:tcW w:w="2554" w:type="dxa"/>
            <w:gridSpan w:val="2"/>
            <w:shd w:val="clear" w:color="auto" w:fill="auto"/>
            <w:noWrap/>
          </w:tcPr>
          <w:p>
            <w:pPr>
              <w:pStyle w:val="95"/>
              <w:rPr>
                <w:rFonts w:eastAsia="MS Mincho"/>
              </w:rPr>
            </w:pPr>
            <w:r>
              <w:t>25</w:t>
            </w:r>
          </w:p>
        </w:tc>
        <w:tc>
          <w:tcPr>
            <w:tcW w:w="1323" w:type="dxa"/>
            <w:gridSpan w:val="2"/>
            <w:shd w:val="clear" w:color="auto" w:fill="auto"/>
            <w:noWrap/>
          </w:tcPr>
          <w:p>
            <w:pPr>
              <w:pStyle w:val="95"/>
            </w:pPr>
            <w:r>
              <w:t>798</w:t>
            </w:r>
          </w:p>
        </w:tc>
        <w:tc>
          <w:tcPr>
            <w:tcW w:w="867" w:type="dxa"/>
            <w:gridSpan w:val="2"/>
            <w:shd w:val="clear" w:color="auto" w:fill="auto"/>
          </w:tcPr>
          <w:p>
            <w:pPr>
              <w:pStyle w:val="95"/>
              <w:rPr>
                <w:rFonts w:eastAsia="MS Mincho"/>
              </w:rPr>
            </w:pPr>
            <w:r>
              <w:rPr>
                <w:rFonts w:cs="Arial"/>
              </w:rPr>
              <w:t>N/A</w:t>
            </w:r>
          </w:p>
        </w:tc>
        <w:tc>
          <w:tcPr>
            <w:tcW w:w="1248" w:type="dxa"/>
            <w:gridSpan w:val="3"/>
            <w:shd w:val="clear" w:color="auto" w:fill="auto"/>
          </w:tcPr>
          <w:p>
            <w:pPr>
              <w:pStyle w:val="95"/>
              <w:rPr>
                <w:rFonts w:eastAsia="MS Mincho"/>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rPr>
                <w:rFonts w:eastAsia="MS Mincho"/>
              </w:rPr>
            </w:pPr>
            <w:r>
              <w:rPr>
                <w:rFonts w:cs="Arial"/>
              </w:rPr>
              <w:t>42</w:t>
            </w:r>
          </w:p>
        </w:tc>
        <w:tc>
          <w:tcPr>
            <w:tcW w:w="1380" w:type="dxa"/>
            <w:gridSpan w:val="2"/>
            <w:shd w:val="clear" w:color="auto" w:fill="auto"/>
            <w:noWrap/>
          </w:tcPr>
          <w:p>
            <w:pPr>
              <w:pStyle w:val="95"/>
            </w:pPr>
            <w:r>
              <w:t>N/A</w:t>
            </w:r>
          </w:p>
        </w:tc>
        <w:tc>
          <w:tcPr>
            <w:tcW w:w="817" w:type="dxa"/>
            <w:gridSpan w:val="2"/>
            <w:shd w:val="clear" w:color="auto" w:fill="auto"/>
            <w:noWrap/>
          </w:tcPr>
          <w:p>
            <w:pPr>
              <w:pStyle w:val="95"/>
              <w:rPr>
                <w:rFonts w:eastAsia="MS Mincho"/>
              </w:rPr>
            </w:pPr>
            <w:r>
              <w:t>5</w:t>
            </w:r>
          </w:p>
        </w:tc>
        <w:tc>
          <w:tcPr>
            <w:tcW w:w="2554" w:type="dxa"/>
            <w:gridSpan w:val="2"/>
            <w:shd w:val="clear" w:color="auto" w:fill="auto"/>
            <w:noWrap/>
          </w:tcPr>
          <w:p>
            <w:pPr>
              <w:pStyle w:val="95"/>
              <w:rPr>
                <w:rFonts w:eastAsia="MS Mincho"/>
              </w:rPr>
            </w:pPr>
            <w:r>
              <w:t>N/A</w:t>
            </w:r>
          </w:p>
        </w:tc>
        <w:tc>
          <w:tcPr>
            <w:tcW w:w="1323" w:type="dxa"/>
            <w:gridSpan w:val="2"/>
            <w:shd w:val="clear" w:color="auto" w:fill="auto"/>
            <w:noWrap/>
          </w:tcPr>
          <w:p>
            <w:pPr>
              <w:pStyle w:val="95"/>
            </w:pPr>
            <w:r>
              <w:t>3443</w:t>
            </w:r>
          </w:p>
        </w:tc>
        <w:tc>
          <w:tcPr>
            <w:tcW w:w="867" w:type="dxa"/>
            <w:gridSpan w:val="2"/>
            <w:shd w:val="clear" w:color="auto" w:fill="auto"/>
          </w:tcPr>
          <w:p>
            <w:pPr>
              <w:pStyle w:val="95"/>
              <w:rPr>
                <w:rFonts w:eastAsia="MS Mincho"/>
              </w:rPr>
            </w:pPr>
            <w:r>
              <w:rPr>
                <w:rFonts w:cs="Arial"/>
              </w:rPr>
              <w:t>8.7</w:t>
            </w:r>
          </w:p>
        </w:tc>
        <w:tc>
          <w:tcPr>
            <w:tcW w:w="1248" w:type="dxa"/>
            <w:gridSpan w:val="3"/>
            <w:shd w:val="clear" w:color="auto" w:fill="auto"/>
          </w:tcPr>
          <w:p>
            <w:pPr>
              <w:pStyle w:val="95"/>
              <w:rPr>
                <w:rFonts w:eastAsia="MS Mincho"/>
              </w:rPr>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5"/>
              <w:rPr>
                <w:rFonts w:eastAsia="MS Mincho"/>
              </w:rPr>
            </w:pPr>
            <w:bookmarkStart w:id="265" w:name="OLE_LINK53"/>
            <w:bookmarkStart w:id="266" w:name="OLE_LINK54"/>
            <w:r>
              <w:rPr>
                <w:rFonts w:eastAsia="Yu Mincho" w:cs="Arial"/>
                <w:kern w:val="2"/>
                <w:szCs w:val="22"/>
                <w:lang w:val="en-US"/>
              </w:rPr>
              <w:t>DC_8A-42</w:t>
            </w:r>
            <w:r>
              <w:rPr>
                <w:rFonts w:eastAsia="Malgun Gothic" w:cs="Arial"/>
                <w:kern w:val="2"/>
                <w:szCs w:val="22"/>
                <w:lang w:val="en-US" w:eastAsia="ko-KR"/>
              </w:rPr>
              <w:t>A</w:t>
            </w:r>
            <w:bookmarkEnd w:id="265"/>
            <w:bookmarkEnd w:id="266"/>
            <w:r>
              <w:rPr>
                <w:rFonts w:eastAsia="Malgun Gothic" w:cs="Arial"/>
                <w:kern w:val="2"/>
                <w:szCs w:val="22"/>
                <w:lang w:val="en-US" w:eastAsia="ko-KR"/>
              </w:rPr>
              <w:t>_</w:t>
            </w:r>
            <w:r>
              <w:rPr>
                <w:rFonts w:eastAsia="Yu Mincho" w:cs="Arial"/>
                <w:kern w:val="2"/>
                <w:szCs w:val="22"/>
                <w:lang w:val="en-US"/>
              </w:rPr>
              <w:t>n79A</w:t>
            </w:r>
          </w:p>
        </w:tc>
        <w:tc>
          <w:tcPr>
            <w:tcW w:w="868" w:type="dxa"/>
            <w:tcBorders>
              <w:left w:val="single" w:color="auto" w:sz="4" w:space="0"/>
            </w:tcBorders>
            <w:shd w:val="clear" w:color="auto" w:fill="auto"/>
          </w:tcPr>
          <w:p>
            <w:pPr>
              <w:pStyle w:val="95"/>
              <w:rPr>
                <w:rFonts w:cs="Arial"/>
              </w:rPr>
            </w:pPr>
            <w:r>
              <w:rPr>
                <w:rFonts w:eastAsia="Yu Mincho" w:cs="Arial"/>
                <w:kern w:val="2"/>
                <w:szCs w:val="22"/>
                <w:lang w:val="en-US" w:eastAsia="ja-JP"/>
              </w:rPr>
              <w:t>8</w:t>
            </w:r>
          </w:p>
        </w:tc>
        <w:tc>
          <w:tcPr>
            <w:tcW w:w="1380" w:type="dxa"/>
            <w:gridSpan w:val="2"/>
            <w:shd w:val="clear" w:color="auto" w:fill="auto"/>
            <w:noWrap/>
          </w:tcPr>
          <w:p>
            <w:pPr>
              <w:pStyle w:val="95"/>
            </w:pPr>
            <w:r>
              <w:rPr>
                <w:rFonts w:eastAsia="Yu Mincho" w:cs="Arial"/>
                <w:kern w:val="2"/>
                <w:szCs w:val="22"/>
                <w:lang w:val="en-US" w:eastAsia="ja-JP"/>
              </w:rPr>
              <w:t>900</w:t>
            </w:r>
          </w:p>
        </w:tc>
        <w:tc>
          <w:tcPr>
            <w:tcW w:w="817" w:type="dxa"/>
            <w:gridSpan w:val="2"/>
            <w:shd w:val="clear" w:color="auto" w:fill="auto"/>
            <w:noWrap/>
          </w:tcPr>
          <w:p>
            <w:pPr>
              <w:pStyle w:val="95"/>
            </w:pPr>
            <w:r>
              <w:rPr>
                <w:rFonts w:eastAsia="Yu Mincho" w:cs="Arial"/>
                <w:kern w:val="2"/>
                <w:szCs w:val="22"/>
                <w:lang w:val="en-US" w:eastAsia="ja-JP"/>
              </w:rPr>
              <w:t>5</w:t>
            </w:r>
          </w:p>
        </w:tc>
        <w:tc>
          <w:tcPr>
            <w:tcW w:w="2554" w:type="dxa"/>
            <w:gridSpan w:val="2"/>
            <w:shd w:val="clear" w:color="auto" w:fill="auto"/>
            <w:noWrap/>
          </w:tcPr>
          <w:p>
            <w:pPr>
              <w:pStyle w:val="95"/>
            </w:pPr>
            <w:r>
              <w:rPr>
                <w:rFonts w:eastAsia="Yu Mincho" w:cs="Arial"/>
                <w:kern w:val="2"/>
                <w:szCs w:val="22"/>
                <w:lang w:val="en-US" w:eastAsia="ja-JP"/>
              </w:rPr>
              <w:t>25</w:t>
            </w:r>
          </w:p>
        </w:tc>
        <w:tc>
          <w:tcPr>
            <w:tcW w:w="1323" w:type="dxa"/>
            <w:gridSpan w:val="2"/>
            <w:shd w:val="clear" w:color="auto" w:fill="auto"/>
            <w:noWrap/>
          </w:tcPr>
          <w:p>
            <w:pPr>
              <w:pStyle w:val="95"/>
            </w:pPr>
            <w:r>
              <w:rPr>
                <w:rFonts w:eastAsia="Yu Mincho" w:cs="Arial"/>
                <w:kern w:val="2"/>
                <w:szCs w:val="22"/>
                <w:lang w:val="en-US" w:eastAsia="ja-JP"/>
              </w:rPr>
              <w:t>945</w:t>
            </w:r>
          </w:p>
        </w:tc>
        <w:tc>
          <w:tcPr>
            <w:tcW w:w="867" w:type="dxa"/>
            <w:gridSpan w:val="2"/>
            <w:shd w:val="clear" w:color="auto" w:fill="auto"/>
          </w:tcPr>
          <w:p>
            <w:pPr>
              <w:pStyle w:val="95"/>
              <w:rPr>
                <w:rFonts w:cs="Arial"/>
              </w:rPr>
            </w:pPr>
            <w:r>
              <w:rPr>
                <w:rFonts w:eastAsia="Yu Mincho" w:cs="Arial"/>
                <w:kern w:val="2"/>
                <w:szCs w:val="22"/>
                <w:lang w:val="en-US" w:eastAsia="ja-JP"/>
              </w:rPr>
              <w:t>N/A</w:t>
            </w:r>
          </w:p>
        </w:tc>
        <w:tc>
          <w:tcPr>
            <w:tcW w:w="1248" w:type="dxa"/>
            <w:gridSpan w:val="3"/>
            <w:shd w:val="clear" w:color="auto" w:fill="auto"/>
          </w:tcPr>
          <w:p>
            <w:pPr>
              <w:pStyle w:val="95"/>
              <w:rPr>
                <w:rFonts w:cs="Arial"/>
              </w:rPr>
            </w:pPr>
            <w:r>
              <w:rPr>
                <w:rFonts w:eastAsia="Yu Mincho" w:cs="Arial"/>
                <w:kern w:val="2"/>
                <w:szCs w:val="22"/>
                <w:lang w:val="en-US"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S Mincho"/>
              </w:rPr>
            </w:pPr>
          </w:p>
        </w:tc>
        <w:tc>
          <w:tcPr>
            <w:tcW w:w="868" w:type="dxa"/>
            <w:tcBorders>
              <w:left w:val="single" w:color="auto" w:sz="4" w:space="0"/>
            </w:tcBorders>
            <w:shd w:val="clear" w:color="auto" w:fill="auto"/>
          </w:tcPr>
          <w:p>
            <w:pPr>
              <w:pStyle w:val="95"/>
              <w:rPr>
                <w:rFonts w:cs="Arial"/>
              </w:rPr>
            </w:pPr>
            <w:r>
              <w:rPr>
                <w:rFonts w:eastAsia="Yu Mincho" w:cs="Arial"/>
                <w:kern w:val="2"/>
                <w:szCs w:val="14"/>
                <w:lang w:val="en-US" w:eastAsia="ko-KR"/>
              </w:rPr>
              <w:t>n79</w:t>
            </w:r>
          </w:p>
        </w:tc>
        <w:tc>
          <w:tcPr>
            <w:tcW w:w="1380" w:type="dxa"/>
            <w:gridSpan w:val="2"/>
            <w:shd w:val="clear" w:color="auto" w:fill="auto"/>
            <w:noWrap/>
          </w:tcPr>
          <w:p>
            <w:pPr>
              <w:pStyle w:val="95"/>
            </w:pPr>
            <w:r>
              <w:rPr>
                <w:rFonts w:eastAsia="Yu Mincho" w:cs="Arial"/>
                <w:kern w:val="2"/>
                <w:szCs w:val="14"/>
                <w:lang w:val="en-US" w:eastAsia="ko-KR"/>
              </w:rPr>
              <w:t>4470</w:t>
            </w:r>
          </w:p>
        </w:tc>
        <w:tc>
          <w:tcPr>
            <w:tcW w:w="817" w:type="dxa"/>
            <w:gridSpan w:val="2"/>
            <w:shd w:val="clear" w:color="auto" w:fill="auto"/>
            <w:noWrap/>
          </w:tcPr>
          <w:p>
            <w:pPr>
              <w:pStyle w:val="95"/>
            </w:pPr>
            <w:r>
              <w:rPr>
                <w:rFonts w:eastAsia="Yu Mincho" w:cs="Arial"/>
                <w:kern w:val="2"/>
                <w:szCs w:val="14"/>
                <w:lang w:val="en-US" w:eastAsia="ko-KR"/>
              </w:rPr>
              <w:t>40</w:t>
            </w:r>
          </w:p>
        </w:tc>
        <w:tc>
          <w:tcPr>
            <w:tcW w:w="2554" w:type="dxa"/>
            <w:gridSpan w:val="2"/>
            <w:shd w:val="clear" w:color="auto" w:fill="auto"/>
            <w:noWrap/>
          </w:tcPr>
          <w:p>
            <w:pPr>
              <w:pStyle w:val="95"/>
            </w:pPr>
            <w:r>
              <w:rPr>
                <w:rFonts w:eastAsia="Yu Mincho" w:cs="Arial"/>
                <w:kern w:val="2"/>
                <w:szCs w:val="14"/>
                <w:lang w:val="en-US" w:eastAsia="ko-KR"/>
              </w:rPr>
              <w:t>216</w:t>
            </w:r>
          </w:p>
        </w:tc>
        <w:tc>
          <w:tcPr>
            <w:tcW w:w="1323" w:type="dxa"/>
            <w:gridSpan w:val="2"/>
            <w:shd w:val="clear" w:color="auto" w:fill="auto"/>
            <w:noWrap/>
          </w:tcPr>
          <w:p>
            <w:pPr>
              <w:pStyle w:val="95"/>
            </w:pPr>
            <w:r>
              <w:rPr>
                <w:rFonts w:eastAsia="Yu Mincho" w:cs="Arial"/>
                <w:kern w:val="2"/>
                <w:szCs w:val="14"/>
                <w:lang w:val="en-US" w:eastAsia="ko-KR"/>
              </w:rPr>
              <w:t>4470</w:t>
            </w:r>
          </w:p>
        </w:tc>
        <w:tc>
          <w:tcPr>
            <w:tcW w:w="867" w:type="dxa"/>
            <w:gridSpan w:val="2"/>
            <w:shd w:val="clear" w:color="auto" w:fill="auto"/>
          </w:tcPr>
          <w:p>
            <w:pPr>
              <w:pStyle w:val="95"/>
              <w:rPr>
                <w:rFonts w:cs="Arial"/>
              </w:rPr>
            </w:pPr>
            <w:r>
              <w:rPr>
                <w:rFonts w:eastAsia="Malgun Gothic" w:cs="Arial"/>
                <w:kern w:val="2"/>
                <w:szCs w:val="14"/>
                <w:lang w:val="en-US" w:eastAsia="ko-KR"/>
              </w:rPr>
              <w:t>N/A</w:t>
            </w:r>
          </w:p>
        </w:tc>
        <w:tc>
          <w:tcPr>
            <w:tcW w:w="1248" w:type="dxa"/>
            <w:gridSpan w:val="3"/>
            <w:shd w:val="clear" w:color="auto" w:fill="auto"/>
          </w:tcPr>
          <w:p>
            <w:pPr>
              <w:pStyle w:val="95"/>
              <w:rPr>
                <w:rFonts w:cs="Arial"/>
              </w:rPr>
            </w:pPr>
            <w:r>
              <w:rPr>
                <w:rFonts w:eastAsia="Malgun Gothic" w:cs="Arial"/>
                <w:kern w:val="2"/>
                <w:szCs w:val="14"/>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5"/>
              <w:rPr>
                <w:rFonts w:eastAsia="MS Mincho"/>
              </w:rPr>
            </w:pPr>
          </w:p>
        </w:tc>
        <w:tc>
          <w:tcPr>
            <w:tcW w:w="868" w:type="dxa"/>
            <w:tcBorders>
              <w:left w:val="single" w:color="auto" w:sz="4" w:space="0"/>
            </w:tcBorders>
            <w:shd w:val="clear" w:color="auto" w:fill="auto"/>
          </w:tcPr>
          <w:p>
            <w:pPr>
              <w:pStyle w:val="95"/>
              <w:rPr>
                <w:rFonts w:cs="Arial"/>
              </w:rPr>
            </w:pPr>
            <w:r>
              <w:rPr>
                <w:rFonts w:eastAsia="Yu Mincho" w:cs="Arial"/>
                <w:kern w:val="2"/>
                <w:szCs w:val="22"/>
                <w:lang w:val="en-US" w:eastAsia="ja-JP"/>
              </w:rPr>
              <w:t>42</w:t>
            </w:r>
          </w:p>
        </w:tc>
        <w:tc>
          <w:tcPr>
            <w:tcW w:w="1380" w:type="dxa"/>
            <w:gridSpan w:val="2"/>
            <w:shd w:val="clear" w:color="auto" w:fill="auto"/>
            <w:noWrap/>
          </w:tcPr>
          <w:p>
            <w:pPr>
              <w:pStyle w:val="95"/>
            </w:pPr>
            <w:r>
              <w:rPr>
                <w:rFonts w:eastAsia="Yu Mincho" w:cs="Arial"/>
                <w:kern w:val="2"/>
                <w:szCs w:val="22"/>
                <w:lang w:val="en-US" w:eastAsia="ja-JP"/>
              </w:rPr>
              <w:t>N/A</w:t>
            </w:r>
          </w:p>
        </w:tc>
        <w:tc>
          <w:tcPr>
            <w:tcW w:w="817" w:type="dxa"/>
            <w:gridSpan w:val="2"/>
            <w:shd w:val="clear" w:color="auto" w:fill="auto"/>
            <w:noWrap/>
          </w:tcPr>
          <w:p>
            <w:pPr>
              <w:pStyle w:val="95"/>
            </w:pPr>
            <w:r>
              <w:rPr>
                <w:rFonts w:eastAsia="Yu Mincho" w:cs="Arial"/>
                <w:kern w:val="2"/>
                <w:szCs w:val="22"/>
                <w:lang w:val="en-US" w:eastAsia="ja-JP"/>
              </w:rPr>
              <w:t>5</w:t>
            </w:r>
          </w:p>
        </w:tc>
        <w:tc>
          <w:tcPr>
            <w:tcW w:w="2554" w:type="dxa"/>
            <w:gridSpan w:val="2"/>
            <w:shd w:val="clear" w:color="auto" w:fill="auto"/>
            <w:noWrap/>
          </w:tcPr>
          <w:p>
            <w:pPr>
              <w:pStyle w:val="95"/>
            </w:pPr>
            <w:r>
              <w:rPr>
                <w:rFonts w:eastAsia="Yu Mincho" w:cs="Arial"/>
                <w:kern w:val="2"/>
                <w:szCs w:val="22"/>
                <w:lang w:val="en-US" w:eastAsia="ja-JP"/>
              </w:rPr>
              <w:t>N/A</w:t>
            </w:r>
          </w:p>
        </w:tc>
        <w:tc>
          <w:tcPr>
            <w:tcW w:w="1323" w:type="dxa"/>
            <w:gridSpan w:val="2"/>
            <w:shd w:val="clear" w:color="auto" w:fill="auto"/>
            <w:noWrap/>
          </w:tcPr>
          <w:p>
            <w:pPr>
              <w:pStyle w:val="95"/>
            </w:pPr>
            <w:r>
              <w:rPr>
                <w:rFonts w:eastAsia="Yu Mincho" w:cs="Arial"/>
                <w:kern w:val="2"/>
                <w:szCs w:val="22"/>
                <w:lang w:val="en-US" w:eastAsia="ja-JP"/>
              </w:rPr>
              <w:t>3570</w:t>
            </w:r>
          </w:p>
        </w:tc>
        <w:tc>
          <w:tcPr>
            <w:tcW w:w="867" w:type="dxa"/>
            <w:gridSpan w:val="2"/>
            <w:shd w:val="clear" w:color="auto" w:fill="auto"/>
          </w:tcPr>
          <w:p>
            <w:pPr>
              <w:pStyle w:val="95"/>
              <w:rPr>
                <w:rFonts w:cs="Arial"/>
              </w:rPr>
            </w:pPr>
            <w:del w:id="380" w:author="China Unicom" w:date="2024-08-27T21:18:53Z">
              <w:r>
                <w:rPr>
                  <w:rFonts w:hint="default" w:cs="Arial"/>
                  <w:kern w:val="2"/>
                  <w:szCs w:val="22"/>
                  <w:lang w:val="en-US" w:eastAsia="ja-JP"/>
                </w:rPr>
                <w:delText>28</w:delText>
              </w:r>
            </w:del>
            <w:ins w:id="381" w:author="China Unicom" w:date="2024-08-27T21:18:53Z">
              <w:r>
                <w:rPr>
                  <w:rFonts w:hint="eastAsia" w:cs="Arial"/>
                  <w:kern w:val="2"/>
                  <w:szCs w:val="22"/>
                  <w:lang w:val="en-US" w:eastAsia="zh-CN"/>
                </w:rPr>
                <w:t>3</w:t>
              </w:r>
            </w:ins>
            <w:ins w:id="382" w:author="China Unicom" w:date="2024-08-27T21:18:58Z">
              <w:r>
                <w:rPr>
                  <w:rFonts w:hint="eastAsia" w:cs="Arial"/>
                  <w:kern w:val="2"/>
                  <w:szCs w:val="22"/>
                  <w:lang w:val="en-US" w:eastAsia="zh-CN"/>
                </w:rPr>
                <w:t>4</w:t>
              </w:r>
            </w:ins>
            <w:r>
              <w:rPr>
                <w:rFonts w:cs="Arial"/>
                <w:kern w:val="2"/>
                <w:szCs w:val="22"/>
                <w:lang w:val="en-US" w:eastAsia="ja-JP"/>
              </w:rPr>
              <w:t>.8</w:t>
            </w:r>
          </w:p>
        </w:tc>
        <w:tc>
          <w:tcPr>
            <w:tcW w:w="1248" w:type="dxa"/>
            <w:gridSpan w:val="3"/>
            <w:shd w:val="clear" w:color="auto" w:fill="auto"/>
          </w:tcPr>
          <w:p>
            <w:pPr>
              <w:pStyle w:val="95"/>
              <w:rPr>
                <w:rFonts w:cs="Arial"/>
              </w:rPr>
            </w:pPr>
            <w:r>
              <w:rPr>
                <w:rFonts w:eastAsia="Malgun Gothic" w:cs="Arial"/>
                <w:kern w:val="2"/>
                <w:szCs w:val="22"/>
                <w:lang w:val="en-US"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5"/>
              <w:rPr>
                <w:rFonts w:eastAsia="MS Mincho"/>
              </w:rPr>
            </w:pPr>
            <w:r>
              <w:rPr>
                <w:lang w:eastAsia="ja-JP"/>
              </w:rPr>
              <w:t>DC_8A_SUL_n78A-n80A</w:t>
            </w:r>
          </w:p>
        </w:tc>
        <w:tc>
          <w:tcPr>
            <w:tcW w:w="868" w:type="dxa"/>
            <w:shd w:val="clear" w:color="auto" w:fill="auto"/>
          </w:tcPr>
          <w:p>
            <w:pPr>
              <w:pStyle w:val="95"/>
              <w:rPr>
                <w:lang w:eastAsia="ja-JP"/>
              </w:rPr>
            </w:pPr>
            <w:r>
              <w:rPr>
                <w:rFonts w:cs="Arial"/>
              </w:rPr>
              <w:t>n80</w:t>
            </w:r>
          </w:p>
        </w:tc>
        <w:tc>
          <w:tcPr>
            <w:tcW w:w="1380" w:type="dxa"/>
            <w:gridSpan w:val="2"/>
            <w:shd w:val="clear" w:color="auto" w:fill="auto"/>
            <w:noWrap/>
          </w:tcPr>
          <w:p>
            <w:pPr>
              <w:pStyle w:val="95"/>
            </w:pPr>
            <w:r>
              <w:rPr>
                <w:rFonts w:cs="Arial"/>
              </w:rPr>
              <w:t>1755</w:t>
            </w:r>
          </w:p>
        </w:tc>
        <w:tc>
          <w:tcPr>
            <w:tcW w:w="817" w:type="dxa"/>
            <w:gridSpan w:val="2"/>
            <w:shd w:val="clear" w:color="auto" w:fill="auto"/>
            <w:noWrap/>
          </w:tcPr>
          <w:p>
            <w:pPr>
              <w:pStyle w:val="95"/>
            </w:pPr>
            <w:r>
              <w:rPr>
                <w:rFonts w:cs="Arial"/>
              </w:rPr>
              <w:t>10</w:t>
            </w:r>
          </w:p>
        </w:tc>
        <w:tc>
          <w:tcPr>
            <w:tcW w:w="2554" w:type="dxa"/>
            <w:gridSpan w:val="2"/>
            <w:shd w:val="clear" w:color="auto" w:fill="auto"/>
            <w:noWrap/>
          </w:tcPr>
          <w:p>
            <w:pPr>
              <w:pStyle w:val="95"/>
            </w:pPr>
            <w:r>
              <w:rPr>
                <w:rFonts w:cs="Arial"/>
              </w:rPr>
              <w:t>50</w:t>
            </w:r>
          </w:p>
        </w:tc>
        <w:tc>
          <w:tcPr>
            <w:tcW w:w="1323" w:type="dxa"/>
            <w:gridSpan w:val="2"/>
            <w:shd w:val="clear" w:color="auto" w:fill="auto"/>
            <w:noWrap/>
          </w:tcPr>
          <w:p>
            <w:pPr>
              <w:pStyle w:val="95"/>
            </w:pPr>
          </w:p>
        </w:tc>
        <w:tc>
          <w:tcPr>
            <w:tcW w:w="867" w:type="dxa"/>
            <w:gridSpan w:val="2"/>
            <w:shd w:val="clear" w:color="auto" w:fill="auto"/>
          </w:tcPr>
          <w:p>
            <w:pPr>
              <w:pStyle w:val="95"/>
            </w:pPr>
            <w:r>
              <w:rPr>
                <w:rFonts w:cs="Arial"/>
              </w:rPr>
              <w:t>N/A</w:t>
            </w:r>
          </w:p>
        </w:tc>
        <w:tc>
          <w:tcPr>
            <w:tcW w:w="1248" w:type="dxa"/>
            <w:gridSpan w:val="3"/>
            <w:shd w:val="clear" w:color="auto" w:fill="auto"/>
          </w:tcPr>
          <w:p>
            <w:pPr>
              <w:pStyle w:val="95"/>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lang w:eastAsia="ja-JP"/>
              </w:rPr>
            </w:pPr>
            <w:r>
              <w:rPr>
                <w:rFonts w:cs="Arial"/>
              </w:rPr>
              <w:t>8</w:t>
            </w:r>
          </w:p>
        </w:tc>
        <w:tc>
          <w:tcPr>
            <w:tcW w:w="1380" w:type="dxa"/>
            <w:gridSpan w:val="2"/>
            <w:shd w:val="clear" w:color="auto" w:fill="auto"/>
            <w:noWrap/>
          </w:tcPr>
          <w:p>
            <w:pPr>
              <w:pStyle w:val="95"/>
            </w:pPr>
            <w:r>
              <w:rPr>
                <w:rFonts w:cs="Arial"/>
              </w:rPr>
              <w:t>N/A</w:t>
            </w:r>
          </w:p>
        </w:tc>
        <w:tc>
          <w:tcPr>
            <w:tcW w:w="817" w:type="dxa"/>
            <w:gridSpan w:val="2"/>
            <w:shd w:val="clear" w:color="auto" w:fill="auto"/>
            <w:noWrap/>
          </w:tcPr>
          <w:p>
            <w:pPr>
              <w:pStyle w:val="95"/>
            </w:pPr>
            <w:r>
              <w:rPr>
                <w:rFonts w:cs="Arial"/>
              </w:rPr>
              <w:t>5</w:t>
            </w:r>
          </w:p>
        </w:tc>
        <w:tc>
          <w:tcPr>
            <w:tcW w:w="2554" w:type="dxa"/>
            <w:gridSpan w:val="2"/>
            <w:shd w:val="clear" w:color="auto" w:fill="auto"/>
            <w:noWrap/>
          </w:tcPr>
          <w:p>
            <w:pPr>
              <w:pStyle w:val="95"/>
            </w:pPr>
            <w:r>
              <w:rPr>
                <w:rFonts w:cs="Arial"/>
              </w:rPr>
              <w:t>N/A</w:t>
            </w:r>
          </w:p>
        </w:tc>
        <w:tc>
          <w:tcPr>
            <w:tcW w:w="1323" w:type="dxa"/>
            <w:gridSpan w:val="2"/>
            <w:shd w:val="clear" w:color="auto" w:fill="auto"/>
            <w:noWrap/>
          </w:tcPr>
          <w:p>
            <w:pPr>
              <w:pStyle w:val="95"/>
            </w:pPr>
            <w:r>
              <w:rPr>
                <w:rFonts w:cs="Arial"/>
              </w:rPr>
              <w:t>945</w:t>
            </w:r>
          </w:p>
        </w:tc>
        <w:tc>
          <w:tcPr>
            <w:tcW w:w="867" w:type="dxa"/>
            <w:gridSpan w:val="2"/>
            <w:shd w:val="clear" w:color="auto" w:fill="auto"/>
          </w:tcPr>
          <w:p>
            <w:pPr>
              <w:pStyle w:val="95"/>
            </w:pPr>
            <w:r>
              <w:rPr>
                <w:rFonts w:cs="Arial"/>
              </w:rPr>
              <w:t>8</w:t>
            </w:r>
          </w:p>
        </w:tc>
        <w:tc>
          <w:tcPr>
            <w:tcW w:w="1248" w:type="dxa"/>
            <w:gridSpan w:val="3"/>
            <w:shd w:val="clear" w:color="auto" w:fill="auto"/>
          </w:tcPr>
          <w:p>
            <w:pPr>
              <w:pStyle w:val="95"/>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lang w:eastAsia="ja-JP"/>
              </w:rPr>
            </w:pPr>
            <w:r>
              <w:rPr>
                <w:rFonts w:cs="Arial"/>
                <w:kern w:val="2"/>
                <w:szCs w:val="24"/>
                <w:lang w:eastAsia="ja-JP"/>
              </w:rPr>
              <w:t>n80</w:t>
            </w:r>
          </w:p>
        </w:tc>
        <w:tc>
          <w:tcPr>
            <w:tcW w:w="1380" w:type="dxa"/>
            <w:gridSpan w:val="2"/>
            <w:shd w:val="clear" w:color="auto" w:fill="auto"/>
            <w:noWrap/>
          </w:tcPr>
          <w:p>
            <w:pPr>
              <w:pStyle w:val="95"/>
            </w:pPr>
            <w:r>
              <w:rPr>
                <w:rFonts w:cs="Arial"/>
                <w:lang w:eastAsia="zh-CN"/>
              </w:rPr>
              <w:t>1750</w:t>
            </w:r>
          </w:p>
        </w:tc>
        <w:tc>
          <w:tcPr>
            <w:tcW w:w="817" w:type="dxa"/>
            <w:gridSpan w:val="2"/>
            <w:shd w:val="clear" w:color="auto" w:fill="auto"/>
            <w:noWrap/>
          </w:tcPr>
          <w:p>
            <w:pPr>
              <w:pStyle w:val="95"/>
            </w:pPr>
            <w:r>
              <w:rPr>
                <w:rFonts w:cs="Arial"/>
              </w:rPr>
              <w:t>10</w:t>
            </w:r>
          </w:p>
        </w:tc>
        <w:tc>
          <w:tcPr>
            <w:tcW w:w="2554" w:type="dxa"/>
            <w:gridSpan w:val="2"/>
            <w:shd w:val="clear" w:color="auto" w:fill="auto"/>
            <w:noWrap/>
          </w:tcPr>
          <w:p>
            <w:pPr>
              <w:pStyle w:val="95"/>
            </w:pPr>
            <w:r>
              <w:rPr>
                <w:rFonts w:cs="Arial"/>
              </w:rPr>
              <w:t>50</w:t>
            </w:r>
          </w:p>
        </w:tc>
        <w:tc>
          <w:tcPr>
            <w:tcW w:w="1323" w:type="dxa"/>
            <w:gridSpan w:val="2"/>
            <w:shd w:val="clear" w:color="auto" w:fill="auto"/>
            <w:noWrap/>
          </w:tcPr>
          <w:p>
            <w:pPr>
              <w:pStyle w:val="95"/>
            </w:pPr>
          </w:p>
        </w:tc>
        <w:tc>
          <w:tcPr>
            <w:tcW w:w="867" w:type="dxa"/>
            <w:gridSpan w:val="2"/>
            <w:shd w:val="clear" w:color="auto" w:fill="auto"/>
          </w:tcPr>
          <w:p>
            <w:pPr>
              <w:pStyle w:val="95"/>
            </w:pPr>
            <w:r>
              <w:rPr>
                <w:rFonts w:cs="Arial"/>
              </w:rPr>
              <w:t>N/A</w:t>
            </w:r>
          </w:p>
        </w:tc>
        <w:tc>
          <w:tcPr>
            <w:tcW w:w="1248" w:type="dxa"/>
            <w:gridSpan w:val="3"/>
            <w:shd w:val="clear" w:color="auto" w:fill="auto"/>
          </w:tcPr>
          <w:p>
            <w:pPr>
              <w:pStyle w:val="95"/>
            </w:pPr>
            <w:r>
              <w:rPr>
                <w:kern w:val="2"/>
                <w:szCs w:val="24"/>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lang w:eastAsia="ja-JP"/>
              </w:rPr>
            </w:pPr>
            <w:r>
              <w:rPr>
                <w:rFonts w:cs="Arial"/>
                <w:kern w:val="2"/>
                <w:szCs w:val="24"/>
                <w:lang w:eastAsia="ja-JP"/>
              </w:rPr>
              <w:t>8</w:t>
            </w:r>
          </w:p>
        </w:tc>
        <w:tc>
          <w:tcPr>
            <w:tcW w:w="1380" w:type="dxa"/>
            <w:gridSpan w:val="2"/>
            <w:shd w:val="clear" w:color="auto" w:fill="auto"/>
            <w:noWrap/>
          </w:tcPr>
          <w:p>
            <w:pPr>
              <w:pStyle w:val="95"/>
            </w:pPr>
            <w:r>
              <w:rPr>
                <w:rFonts w:cs="Arial"/>
                <w:lang w:eastAsia="zh-CN"/>
              </w:rPr>
              <w:t>900</w:t>
            </w:r>
          </w:p>
        </w:tc>
        <w:tc>
          <w:tcPr>
            <w:tcW w:w="817" w:type="dxa"/>
            <w:gridSpan w:val="2"/>
            <w:shd w:val="clear" w:color="auto" w:fill="auto"/>
            <w:noWrap/>
          </w:tcPr>
          <w:p>
            <w:pPr>
              <w:pStyle w:val="95"/>
            </w:pPr>
            <w:r>
              <w:rPr>
                <w:rFonts w:cs="Arial"/>
              </w:rPr>
              <w:t>5</w:t>
            </w:r>
          </w:p>
        </w:tc>
        <w:tc>
          <w:tcPr>
            <w:tcW w:w="2554" w:type="dxa"/>
            <w:gridSpan w:val="2"/>
            <w:shd w:val="clear" w:color="auto" w:fill="auto"/>
            <w:noWrap/>
          </w:tcPr>
          <w:p>
            <w:pPr>
              <w:pStyle w:val="95"/>
            </w:pPr>
            <w:r>
              <w:rPr>
                <w:rFonts w:cs="Arial"/>
              </w:rPr>
              <w:t>25</w:t>
            </w:r>
          </w:p>
        </w:tc>
        <w:tc>
          <w:tcPr>
            <w:tcW w:w="1323" w:type="dxa"/>
            <w:gridSpan w:val="2"/>
            <w:shd w:val="clear" w:color="auto" w:fill="auto"/>
            <w:noWrap/>
          </w:tcPr>
          <w:p>
            <w:pPr>
              <w:pStyle w:val="95"/>
            </w:pPr>
            <w:r>
              <w:rPr>
                <w:rFonts w:cs="Arial"/>
              </w:rPr>
              <w:t>945</w:t>
            </w:r>
          </w:p>
        </w:tc>
        <w:tc>
          <w:tcPr>
            <w:tcW w:w="867" w:type="dxa"/>
            <w:gridSpan w:val="2"/>
            <w:shd w:val="clear" w:color="auto" w:fill="auto"/>
          </w:tcPr>
          <w:p>
            <w:pPr>
              <w:pStyle w:val="95"/>
            </w:pPr>
            <w:r>
              <w:rPr>
                <w:rFonts w:cs="Arial"/>
              </w:rPr>
              <w:t>N/A</w:t>
            </w:r>
          </w:p>
        </w:tc>
        <w:tc>
          <w:tcPr>
            <w:tcW w:w="1248" w:type="dxa"/>
            <w:gridSpan w:val="3"/>
            <w:shd w:val="clear" w:color="auto" w:fill="auto"/>
          </w:tcPr>
          <w:p>
            <w:pPr>
              <w:pStyle w:val="95"/>
            </w:pPr>
            <w:r>
              <w:rPr>
                <w:kern w:val="2"/>
                <w:szCs w:val="24"/>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rPr>
                <w:lang w:eastAsia="ja-JP"/>
              </w:rPr>
            </w:pPr>
            <w:r>
              <w:rPr>
                <w:rFonts w:cs="Arial"/>
                <w:kern w:val="2"/>
                <w:szCs w:val="24"/>
                <w:lang w:eastAsia="ja-JP"/>
              </w:rPr>
              <w:t>n78</w:t>
            </w:r>
          </w:p>
        </w:tc>
        <w:tc>
          <w:tcPr>
            <w:tcW w:w="1380" w:type="dxa"/>
            <w:gridSpan w:val="2"/>
            <w:shd w:val="clear" w:color="auto" w:fill="auto"/>
            <w:noWrap/>
          </w:tcPr>
          <w:p>
            <w:pPr>
              <w:pStyle w:val="95"/>
            </w:pPr>
            <w:r>
              <w:rPr>
                <w:rFonts w:cs="Arial"/>
                <w:lang w:eastAsia="zh-CN"/>
              </w:rPr>
              <w:t>N/A</w:t>
            </w:r>
          </w:p>
        </w:tc>
        <w:tc>
          <w:tcPr>
            <w:tcW w:w="817" w:type="dxa"/>
            <w:gridSpan w:val="2"/>
            <w:shd w:val="clear" w:color="auto" w:fill="auto"/>
            <w:noWrap/>
          </w:tcPr>
          <w:p>
            <w:pPr>
              <w:pStyle w:val="95"/>
            </w:pPr>
            <w:r>
              <w:rPr>
                <w:rFonts w:cs="Arial"/>
              </w:rPr>
              <w:t>10</w:t>
            </w:r>
          </w:p>
        </w:tc>
        <w:tc>
          <w:tcPr>
            <w:tcW w:w="2554" w:type="dxa"/>
            <w:gridSpan w:val="2"/>
            <w:shd w:val="clear" w:color="auto" w:fill="auto"/>
            <w:noWrap/>
          </w:tcPr>
          <w:p>
            <w:pPr>
              <w:pStyle w:val="95"/>
            </w:pPr>
            <w:r>
              <w:rPr>
                <w:rFonts w:cs="Arial"/>
              </w:rPr>
              <w:t>N/A</w:t>
            </w:r>
          </w:p>
        </w:tc>
        <w:tc>
          <w:tcPr>
            <w:tcW w:w="1323" w:type="dxa"/>
            <w:gridSpan w:val="2"/>
            <w:shd w:val="clear" w:color="auto" w:fill="auto"/>
            <w:noWrap/>
          </w:tcPr>
          <w:p>
            <w:pPr>
              <w:pStyle w:val="95"/>
            </w:pPr>
            <w:r>
              <w:rPr>
                <w:rFonts w:cs="Arial"/>
                <w:lang w:eastAsia="zh-CN"/>
              </w:rPr>
              <w:t>3550</w:t>
            </w:r>
          </w:p>
        </w:tc>
        <w:tc>
          <w:tcPr>
            <w:tcW w:w="867" w:type="dxa"/>
            <w:gridSpan w:val="2"/>
            <w:shd w:val="clear" w:color="auto" w:fill="auto"/>
          </w:tcPr>
          <w:p>
            <w:pPr>
              <w:pStyle w:val="95"/>
            </w:pPr>
            <w:r>
              <w:rPr>
                <w:rFonts w:cs="Arial"/>
              </w:rPr>
              <w:t>8</w:t>
            </w:r>
          </w:p>
        </w:tc>
        <w:tc>
          <w:tcPr>
            <w:tcW w:w="1248" w:type="dxa"/>
            <w:gridSpan w:val="3"/>
            <w:shd w:val="clear" w:color="auto" w:fill="auto"/>
          </w:tcPr>
          <w:p>
            <w:pPr>
              <w:pStyle w:val="95"/>
            </w:pPr>
            <w:r>
              <w:rPr>
                <w:kern w:val="2"/>
                <w:szCs w:val="24"/>
                <w:lang w:eastAsia="ja-JP"/>
              </w:rPr>
              <w:t>IMD3</w:t>
            </w:r>
            <w:r>
              <w:rPr>
                <w:rFonts w:cs="Arial"/>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pPr>
            <w:r>
              <w:t>DC_11A_n1A</w:t>
            </w:r>
            <w:r>
              <w:rPr>
                <w:rFonts w:hint="eastAsia"/>
              </w:rPr>
              <w:t>-</w:t>
            </w:r>
            <w:r>
              <w:t>n77A</w:t>
            </w:r>
          </w:p>
          <w:p>
            <w:pPr>
              <w:pStyle w:val="95"/>
              <w:rPr>
                <w:rFonts w:eastAsia="MS Mincho"/>
              </w:rPr>
            </w:pPr>
            <w:r>
              <w:t>DC_11A_n1A</w:t>
            </w:r>
            <w:r>
              <w:rPr>
                <w:rFonts w:hint="eastAsia"/>
              </w:rPr>
              <w:t>-</w:t>
            </w:r>
            <w:r>
              <w:t>n77(2A)</w:t>
            </w:r>
          </w:p>
        </w:tc>
        <w:tc>
          <w:tcPr>
            <w:tcW w:w="868" w:type="dxa"/>
            <w:shd w:val="clear" w:color="auto" w:fill="auto"/>
            <w:vAlign w:val="center"/>
          </w:tcPr>
          <w:p>
            <w:pPr>
              <w:pStyle w:val="95"/>
              <w:rPr>
                <w:rFonts w:cs="Arial"/>
                <w:kern w:val="2"/>
                <w:szCs w:val="24"/>
                <w:lang w:eastAsia="ja-JP"/>
              </w:rPr>
            </w:pPr>
            <w:r>
              <w:rPr>
                <w:rFonts w:hint="eastAsia" w:cs="Arial"/>
              </w:rPr>
              <w:t>11</w:t>
            </w:r>
          </w:p>
        </w:tc>
        <w:tc>
          <w:tcPr>
            <w:tcW w:w="1380" w:type="dxa"/>
            <w:gridSpan w:val="2"/>
            <w:shd w:val="clear" w:color="auto" w:fill="auto"/>
            <w:noWrap/>
          </w:tcPr>
          <w:p>
            <w:pPr>
              <w:pStyle w:val="95"/>
              <w:rPr>
                <w:rFonts w:cs="Arial"/>
                <w:lang w:eastAsia="zh-CN"/>
              </w:rPr>
            </w:pPr>
            <w:r>
              <w:t>1435</w:t>
            </w:r>
          </w:p>
        </w:tc>
        <w:tc>
          <w:tcPr>
            <w:tcW w:w="817" w:type="dxa"/>
            <w:gridSpan w:val="2"/>
            <w:shd w:val="clear" w:color="auto" w:fill="auto"/>
            <w:noWrap/>
          </w:tcPr>
          <w:p>
            <w:pPr>
              <w:pStyle w:val="95"/>
              <w:rPr>
                <w:rFonts w:cs="Arial"/>
              </w:rPr>
            </w:pPr>
            <w:r>
              <w:t>5</w:t>
            </w:r>
          </w:p>
        </w:tc>
        <w:tc>
          <w:tcPr>
            <w:tcW w:w="2554" w:type="dxa"/>
            <w:gridSpan w:val="2"/>
            <w:shd w:val="clear" w:color="auto" w:fill="auto"/>
            <w:noWrap/>
          </w:tcPr>
          <w:p>
            <w:pPr>
              <w:pStyle w:val="95"/>
              <w:rPr>
                <w:rFonts w:cs="Arial"/>
              </w:rPr>
            </w:pPr>
            <w:r>
              <w:t>25</w:t>
            </w:r>
          </w:p>
        </w:tc>
        <w:tc>
          <w:tcPr>
            <w:tcW w:w="1323" w:type="dxa"/>
            <w:gridSpan w:val="2"/>
            <w:shd w:val="clear" w:color="auto" w:fill="auto"/>
            <w:noWrap/>
          </w:tcPr>
          <w:p>
            <w:pPr>
              <w:pStyle w:val="95"/>
              <w:rPr>
                <w:rFonts w:cs="Arial"/>
                <w:lang w:eastAsia="zh-CN"/>
              </w:rPr>
            </w:pPr>
            <w:r>
              <w:t>1483</w:t>
            </w:r>
          </w:p>
        </w:tc>
        <w:tc>
          <w:tcPr>
            <w:tcW w:w="867" w:type="dxa"/>
            <w:gridSpan w:val="2"/>
            <w:shd w:val="clear" w:color="auto" w:fill="auto"/>
            <w:vAlign w:val="center"/>
          </w:tcPr>
          <w:p>
            <w:pPr>
              <w:pStyle w:val="95"/>
              <w:rPr>
                <w:rFonts w:cs="Arial"/>
              </w:rPr>
            </w:pPr>
            <w:r>
              <w:rPr>
                <w:rFonts w:cs="Arial"/>
              </w:rPr>
              <w:t>N/A</w:t>
            </w:r>
          </w:p>
        </w:tc>
        <w:tc>
          <w:tcPr>
            <w:tcW w:w="1248" w:type="dxa"/>
            <w:gridSpan w:val="3"/>
            <w:shd w:val="clear" w:color="auto" w:fill="auto"/>
            <w:vAlign w:val="center"/>
          </w:tcPr>
          <w:p>
            <w:pPr>
              <w:pStyle w:val="95"/>
              <w:rPr>
                <w:kern w:val="2"/>
                <w:szCs w:val="24"/>
                <w:lang w:eastAsia="ja-JP"/>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vAlign w:val="center"/>
          </w:tcPr>
          <w:p>
            <w:pPr>
              <w:pStyle w:val="95"/>
              <w:rPr>
                <w:rFonts w:cs="Arial"/>
                <w:kern w:val="2"/>
                <w:szCs w:val="24"/>
                <w:lang w:eastAsia="ja-JP"/>
              </w:rPr>
            </w:pPr>
            <w:r>
              <w:rPr>
                <w:rFonts w:cs="Arial"/>
              </w:rPr>
              <w:t>n1</w:t>
            </w:r>
          </w:p>
        </w:tc>
        <w:tc>
          <w:tcPr>
            <w:tcW w:w="1380" w:type="dxa"/>
            <w:gridSpan w:val="2"/>
            <w:shd w:val="clear" w:color="auto" w:fill="auto"/>
            <w:noWrap/>
          </w:tcPr>
          <w:p>
            <w:pPr>
              <w:pStyle w:val="95"/>
              <w:rPr>
                <w:rFonts w:cs="Arial"/>
                <w:lang w:eastAsia="zh-CN"/>
              </w:rPr>
            </w:pPr>
            <w:r>
              <w:t>1940</w:t>
            </w:r>
          </w:p>
        </w:tc>
        <w:tc>
          <w:tcPr>
            <w:tcW w:w="817" w:type="dxa"/>
            <w:gridSpan w:val="2"/>
            <w:shd w:val="clear" w:color="auto" w:fill="auto"/>
            <w:noWrap/>
          </w:tcPr>
          <w:p>
            <w:pPr>
              <w:pStyle w:val="95"/>
              <w:rPr>
                <w:rFonts w:cs="Arial"/>
              </w:rPr>
            </w:pPr>
            <w:r>
              <w:t>5</w:t>
            </w:r>
          </w:p>
        </w:tc>
        <w:tc>
          <w:tcPr>
            <w:tcW w:w="2554" w:type="dxa"/>
            <w:gridSpan w:val="2"/>
            <w:shd w:val="clear" w:color="auto" w:fill="auto"/>
            <w:noWrap/>
          </w:tcPr>
          <w:p>
            <w:pPr>
              <w:pStyle w:val="95"/>
              <w:rPr>
                <w:rFonts w:cs="Arial"/>
              </w:rPr>
            </w:pPr>
            <w:r>
              <w:t>25</w:t>
            </w:r>
          </w:p>
        </w:tc>
        <w:tc>
          <w:tcPr>
            <w:tcW w:w="1323" w:type="dxa"/>
            <w:gridSpan w:val="2"/>
            <w:shd w:val="clear" w:color="auto" w:fill="auto"/>
            <w:noWrap/>
          </w:tcPr>
          <w:p>
            <w:pPr>
              <w:pStyle w:val="95"/>
              <w:rPr>
                <w:rFonts w:cs="Arial"/>
                <w:lang w:eastAsia="zh-CN"/>
              </w:rPr>
            </w:pPr>
            <w:r>
              <w:t>2130</w:t>
            </w:r>
          </w:p>
        </w:tc>
        <w:tc>
          <w:tcPr>
            <w:tcW w:w="867" w:type="dxa"/>
            <w:gridSpan w:val="2"/>
            <w:shd w:val="clear" w:color="auto" w:fill="auto"/>
            <w:vAlign w:val="center"/>
          </w:tcPr>
          <w:p>
            <w:pPr>
              <w:pStyle w:val="95"/>
              <w:rPr>
                <w:rFonts w:cs="Arial"/>
              </w:rPr>
            </w:pPr>
            <w:r>
              <w:rPr>
                <w:rFonts w:cs="Arial"/>
              </w:rPr>
              <w:t>N/A</w:t>
            </w:r>
          </w:p>
        </w:tc>
        <w:tc>
          <w:tcPr>
            <w:tcW w:w="1248" w:type="dxa"/>
            <w:gridSpan w:val="3"/>
            <w:shd w:val="clear" w:color="auto" w:fill="auto"/>
            <w:vAlign w:val="center"/>
          </w:tcPr>
          <w:p>
            <w:pPr>
              <w:pStyle w:val="95"/>
              <w:rPr>
                <w:kern w:val="2"/>
                <w:szCs w:val="24"/>
                <w:lang w:eastAsia="ja-JP"/>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vAlign w:val="center"/>
          </w:tcPr>
          <w:p>
            <w:pPr>
              <w:pStyle w:val="95"/>
              <w:rPr>
                <w:rFonts w:cs="Arial"/>
                <w:kern w:val="2"/>
                <w:szCs w:val="24"/>
                <w:lang w:eastAsia="ja-JP"/>
              </w:rPr>
            </w:pPr>
            <w:r>
              <w:rPr>
                <w:rFonts w:hint="eastAsia" w:cs="Arial"/>
              </w:rPr>
              <w:t>n</w:t>
            </w:r>
            <w:r>
              <w:rPr>
                <w:rFonts w:cs="Arial"/>
              </w:rPr>
              <w:t>77</w:t>
            </w:r>
          </w:p>
        </w:tc>
        <w:tc>
          <w:tcPr>
            <w:tcW w:w="1380" w:type="dxa"/>
            <w:gridSpan w:val="2"/>
            <w:shd w:val="clear" w:color="auto" w:fill="auto"/>
            <w:noWrap/>
          </w:tcPr>
          <w:p>
            <w:pPr>
              <w:pStyle w:val="95"/>
              <w:rPr>
                <w:rFonts w:cs="Arial"/>
                <w:lang w:eastAsia="zh-CN"/>
              </w:rPr>
            </w:pPr>
            <w:r>
              <w:t>N/A</w:t>
            </w:r>
          </w:p>
        </w:tc>
        <w:tc>
          <w:tcPr>
            <w:tcW w:w="817" w:type="dxa"/>
            <w:gridSpan w:val="2"/>
            <w:shd w:val="clear" w:color="auto" w:fill="auto"/>
            <w:noWrap/>
          </w:tcPr>
          <w:p>
            <w:pPr>
              <w:pStyle w:val="95"/>
              <w:rPr>
                <w:rFonts w:cs="Arial"/>
              </w:rPr>
            </w:pPr>
            <w:r>
              <w:t>10</w:t>
            </w:r>
          </w:p>
        </w:tc>
        <w:tc>
          <w:tcPr>
            <w:tcW w:w="2554" w:type="dxa"/>
            <w:gridSpan w:val="2"/>
            <w:shd w:val="clear" w:color="auto" w:fill="auto"/>
            <w:noWrap/>
          </w:tcPr>
          <w:p>
            <w:pPr>
              <w:pStyle w:val="95"/>
              <w:rPr>
                <w:rFonts w:cs="Arial"/>
              </w:rPr>
            </w:pPr>
            <w:r>
              <w:t>N/A</w:t>
            </w:r>
          </w:p>
        </w:tc>
        <w:tc>
          <w:tcPr>
            <w:tcW w:w="1323" w:type="dxa"/>
            <w:gridSpan w:val="2"/>
            <w:shd w:val="clear" w:color="auto" w:fill="auto"/>
            <w:noWrap/>
          </w:tcPr>
          <w:p>
            <w:pPr>
              <w:pStyle w:val="95"/>
              <w:rPr>
                <w:rFonts w:cs="Arial"/>
                <w:lang w:eastAsia="zh-CN"/>
              </w:rPr>
            </w:pPr>
            <w:r>
              <w:t>3375</w:t>
            </w:r>
          </w:p>
        </w:tc>
        <w:tc>
          <w:tcPr>
            <w:tcW w:w="867" w:type="dxa"/>
            <w:gridSpan w:val="2"/>
            <w:shd w:val="clear" w:color="auto" w:fill="auto"/>
            <w:vAlign w:val="center"/>
          </w:tcPr>
          <w:p>
            <w:pPr>
              <w:pStyle w:val="95"/>
              <w:rPr>
                <w:rFonts w:cs="Arial"/>
              </w:rPr>
            </w:pPr>
            <w:r>
              <w:rPr>
                <w:rFonts w:hint="eastAsia" w:cs="Arial"/>
                <w:lang w:eastAsia="ja-JP"/>
              </w:rPr>
              <w:t>2</w:t>
            </w:r>
            <w:r>
              <w:rPr>
                <w:rFonts w:cs="Arial"/>
                <w:lang w:eastAsia="ja-JP"/>
              </w:rPr>
              <w:t>9.6</w:t>
            </w:r>
          </w:p>
        </w:tc>
        <w:tc>
          <w:tcPr>
            <w:tcW w:w="1248" w:type="dxa"/>
            <w:gridSpan w:val="3"/>
            <w:shd w:val="clear" w:color="auto" w:fill="auto"/>
            <w:vAlign w:val="center"/>
          </w:tcPr>
          <w:p>
            <w:pPr>
              <w:pStyle w:val="95"/>
              <w:rPr>
                <w:kern w:val="2"/>
                <w:szCs w:val="24"/>
                <w:lang w:eastAsia="ja-JP"/>
              </w:rPr>
            </w:pPr>
            <w:r>
              <w:rPr>
                <w:rFonts w:hint="eastAsia" w:cs="Arial"/>
                <w:lang w:eastAsia="ja-JP"/>
              </w:rPr>
              <w:t>I</w:t>
            </w:r>
            <w:r>
              <w:rPr>
                <w:rFonts w:cs="Arial"/>
                <w:lang w:eastAsia="ja-JP"/>
              </w:rPr>
              <w:t>MD2</w:t>
            </w:r>
            <w:r>
              <w:rPr>
                <w:rFonts w:cs="Arial"/>
                <w:vertAlign w:val="superscript"/>
                <w:lang w:eastAsia="ja-JP"/>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vAlign w:val="center"/>
          </w:tcPr>
          <w:p>
            <w:pPr>
              <w:pStyle w:val="95"/>
              <w:rPr>
                <w:rFonts w:cs="Arial"/>
                <w:kern w:val="2"/>
                <w:szCs w:val="24"/>
                <w:lang w:eastAsia="ja-JP"/>
              </w:rPr>
            </w:pPr>
            <w:r>
              <w:rPr>
                <w:rFonts w:hint="eastAsia" w:cs="Arial"/>
              </w:rPr>
              <w:t>11</w:t>
            </w:r>
          </w:p>
        </w:tc>
        <w:tc>
          <w:tcPr>
            <w:tcW w:w="1380" w:type="dxa"/>
            <w:gridSpan w:val="2"/>
            <w:shd w:val="clear" w:color="auto" w:fill="auto"/>
            <w:noWrap/>
          </w:tcPr>
          <w:p>
            <w:pPr>
              <w:pStyle w:val="95"/>
              <w:rPr>
                <w:rFonts w:cs="Arial"/>
                <w:lang w:eastAsia="zh-CN"/>
              </w:rPr>
            </w:pPr>
            <w:r>
              <w:rPr>
                <w:rFonts w:hint="eastAsia"/>
                <w:lang w:eastAsia="ja-JP"/>
              </w:rPr>
              <w:t>1</w:t>
            </w:r>
            <w:r>
              <w:rPr>
                <w:lang w:eastAsia="ja-JP"/>
              </w:rPr>
              <w:t>438</w:t>
            </w:r>
          </w:p>
        </w:tc>
        <w:tc>
          <w:tcPr>
            <w:tcW w:w="817" w:type="dxa"/>
            <w:gridSpan w:val="2"/>
            <w:shd w:val="clear" w:color="auto" w:fill="auto"/>
            <w:noWrap/>
          </w:tcPr>
          <w:p>
            <w:pPr>
              <w:pStyle w:val="95"/>
              <w:rPr>
                <w:rFonts w:cs="Arial"/>
              </w:rPr>
            </w:pPr>
            <w:r>
              <w:rPr>
                <w:rFonts w:hint="eastAsia"/>
                <w:lang w:eastAsia="ja-JP"/>
              </w:rPr>
              <w:t>5</w:t>
            </w:r>
          </w:p>
        </w:tc>
        <w:tc>
          <w:tcPr>
            <w:tcW w:w="2554" w:type="dxa"/>
            <w:gridSpan w:val="2"/>
            <w:shd w:val="clear" w:color="auto" w:fill="auto"/>
            <w:noWrap/>
          </w:tcPr>
          <w:p>
            <w:pPr>
              <w:pStyle w:val="95"/>
              <w:rPr>
                <w:rFonts w:cs="Arial"/>
              </w:rPr>
            </w:pPr>
            <w:r>
              <w:rPr>
                <w:rFonts w:hint="eastAsia"/>
                <w:lang w:eastAsia="ja-JP"/>
              </w:rPr>
              <w:t>2</w:t>
            </w:r>
            <w:r>
              <w:rPr>
                <w:lang w:eastAsia="ja-JP"/>
              </w:rPr>
              <w:t>5</w:t>
            </w:r>
          </w:p>
        </w:tc>
        <w:tc>
          <w:tcPr>
            <w:tcW w:w="1323" w:type="dxa"/>
            <w:gridSpan w:val="2"/>
            <w:shd w:val="clear" w:color="auto" w:fill="auto"/>
            <w:noWrap/>
          </w:tcPr>
          <w:p>
            <w:pPr>
              <w:pStyle w:val="95"/>
              <w:rPr>
                <w:rFonts w:cs="Arial"/>
                <w:lang w:eastAsia="zh-CN"/>
              </w:rPr>
            </w:pPr>
            <w:r>
              <w:rPr>
                <w:rFonts w:hint="eastAsia"/>
                <w:lang w:eastAsia="ja-JP"/>
              </w:rPr>
              <w:t>1</w:t>
            </w:r>
            <w:r>
              <w:rPr>
                <w:lang w:eastAsia="ja-JP"/>
              </w:rPr>
              <w:t>486</w:t>
            </w:r>
          </w:p>
        </w:tc>
        <w:tc>
          <w:tcPr>
            <w:tcW w:w="867" w:type="dxa"/>
            <w:gridSpan w:val="2"/>
            <w:shd w:val="clear" w:color="auto" w:fill="auto"/>
            <w:vAlign w:val="center"/>
          </w:tcPr>
          <w:p>
            <w:pPr>
              <w:pStyle w:val="95"/>
              <w:rPr>
                <w:rFonts w:cs="Arial"/>
              </w:rPr>
            </w:pPr>
            <w:r>
              <w:rPr>
                <w:rFonts w:cs="Arial"/>
              </w:rPr>
              <w:t>N/A</w:t>
            </w:r>
          </w:p>
        </w:tc>
        <w:tc>
          <w:tcPr>
            <w:tcW w:w="1248" w:type="dxa"/>
            <w:gridSpan w:val="3"/>
            <w:shd w:val="clear" w:color="auto" w:fill="auto"/>
            <w:vAlign w:val="center"/>
          </w:tcPr>
          <w:p>
            <w:pPr>
              <w:pStyle w:val="95"/>
              <w:rPr>
                <w:kern w:val="2"/>
                <w:szCs w:val="24"/>
                <w:lang w:eastAsia="ja-JP"/>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vAlign w:val="center"/>
          </w:tcPr>
          <w:p>
            <w:pPr>
              <w:pStyle w:val="95"/>
              <w:rPr>
                <w:rFonts w:cs="Arial"/>
                <w:kern w:val="2"/>
                <w:szCs w:val="24"/>
                <w:lang w:eastAsia="ja-JP"/>
              </w:rPr>
            </w:pPr>
            <w:r>
              <w:rPr>
                <w:rFonts w:cs="Arial"/>
              </w:rPr>
              <w:t>n77</w:t>
            </w:r>
          </w:p>
        </w:tc>
        <w:tc>
          <w:tcPr>
            <w:tcW w:w="1380" w:type="dxa"/>
            <w:gridSpan w:val="2"/>
            <w:shd w:val="clear" w:color="auto" w:fill="auto"/>
            <w:noWrap/>
          </w:tcPr>
          <w:p>
            <w:pPr>
              <w:pStyle w:val="95"/>
              <w:rPr>
                <w:rFonts w:cs="Arial"/>
                <w:lang w:eastAsia="zh-CN"/>
              </w:rPr>
            </w:pPr>
            <w:r>
              <w:rPr>
                <w:rFonts w:hint="eastAsia"/>
                <w:lang w:eastAsia="ja-JP"/>
              </w:rPr>
              <w:t>3</w:t>
            </w:r>
            <w:r>
              <w:rPr>
                <w:lang w:eastAsia="ja-JP"/>
              </w:rPr>
              <w:t>578</w:t>
            </w:r>
          </w:p>
        </w:tc>
        <w:tc>
          <w:tcPr>
            <w:tcW w:w="817" w:type="dxa"/>
            <w:gridSpan w:val="2"/>
            <w:shd w:val="clear" w:color="auto" w:fill="auto"/>
            <w:noWrap/>
          </w:tcPr>
          <w:p>
            <w:pPr>
              <w:pStyle w:val="95"/>
              <w:rPr>
                <w:rFonts w:cs="Arial"/>
              </w:rPr>
            </w:pPr>
            <w:r>
              <w:rPr>
                <w:rFonts w:hint="eastAsia"/>
                <w:lang w:eastAsia="ja-JP"/>
              </w:rPr>
              <w:t>1</w:t>
            </w:r>
            <w:r>
              <w:rPr>
                <w:lang w:eastAsia="ja-JP"/>
              </w:rPr>
              <w:t>0</w:t>
            </w:r>
          </w:p>
        </w:tc>
        <w:tc>
          <w:tcPr>
            <w:tcW w:w="2554" w:type="dxa"/>
            <w:gridSpan w:val="2"/>
            <w:shd w:val="clear" w:color="auto" w:fill="auto"/>
            <w:noWrap/>
          </w:tcPr>
          <w:p>
            <w:pPr>
              <w:pStyle w:val="95"/>
              <w:rPr>
                <w:rFonts w:cs="Arial"/>
              </w:rPr>
            </w:pPr>
            <w:r>
              <w:rPr>
                <w:rFonts w:hint="eastAsia"/>
                <w:lang w:eastAsia="ja-JP"/>
              </w:rPr>
              <w:t>5</w:t>
            </w:r>
            <w:r>
              <w:rPr>
                <w:lang w:eastAsia="ja-JP"/>
              </w:rPr>
              <w:t>0</w:t>
            </w:r>
          </w:p>
        </w:tc>
        <w:tc>
          <w:tcPr>
            <w:tcW w:w="1323" w:type="dxa"/>
            <w:gridSpan w:val="2"/>
            <w:shd w:val="clear" w:color="auto" w:fill="auto"/>
            <w:noWrap/>
          </w:tcPr>
          <w:p>
            <w:pPr>
              <w:pStyle w:val="95"/>
              <w:rPr>
                <w:rFonts w:cs="Arial"/>
                <w:lang w:eastAsia="zh-CN"/>
              </w:rPr>
            </w:pPr>
            <w:r>
              <w:rPr>
                <w:rFonts w:hint="eastAsia"/>
                <w:lang w:eastAsia="ja-JP"/>
              </w:rPr>
              <w:t>3</w:t>
            </w:r>
            <w:r>
              <w:rPr>
                <w:lang w:eastAsia="ja-JP"/>
              </w:rPr>
              <w:t>578</w:t>
            </w:r>
          </w:p>
        </w:tc>
        <w:tc>
          <w:tcPr>
            <w:tcW w:w="867" w:type="dxa"/>
            <w:gridSpan w:val="2"/>
            <w:shd w:val="clear" w:color="auto" w:fill="auto"/>
            <w:vAlign w:val="center"/>
          </w:tcPr>
          <w:p>
            <w:pPr>
              <w:pStyle w:val="95"/>
              <w:rPr>
                <w:rFonts w:cs="Arial"/>
              </w:rPr>
            </w:pPr>
            <w:r>
              <w:rPr>
                <w:rFonts w:cs="Arial"/>
              </w:rPr>
              <w:t>N/A</w:t>
            </w:r>
          </w:p>
        </w:tc>
        <w:tc>
          <w:tcPr>
            <w:tcW w:w="1248" w:type="dxa"/>
            <w:gridSpan w:val="3"/>
            <w:shd w:val="clear" w:color="auto" w:fill="auto"/>
            <w:vAlign w:val="center"/>
          </w:tcPr>
          <w:p>
            <w:pPr>
              <w:pStyle w:val="95"/>
              <w:rPr>
                <w:kern w:val="2"/>
                <w:szCs w:val="24"/>
                <w:lang w:eastAsia="ja-JP"/>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vAlign w:val="center"/>
          </w:tcPr>
          <w:p>
            <w:pPr>
              <w:pStyle w:val="95"/>
              <w:rPr>
                <w:rFonts w:cs="Arial"/>
                <w:kern w:val="2"/>
                <w:szCs w:val="24"/>
                <w:lang w:eastAsia="ja-JP"/>
              </w:rPr>
            </w:pPr>
            <w:r>
              <w:rPr>
                <w:rFonts w:hint="eastAsia" w:cs="Arial"/>
              </w:rPr>
              <w:t>n</w:t>
            </w:r>
            <w:r>
              <w:rPr>
                <w:rFonts w:cs="Arial"/>
              </w:rPr>
              <w:t>1</w:t>
            </w:r>
          </w:p>
        </w:tc>
        <w:tc>
          <w:tcPr>
            <w:tcW w:w="1380" w:type="dxa"/>
            <w:gridSpan w:val="2"/>
            <w:shd w:val="clear" w:color="auto" w:fill="auto"/>
            <w:noWrap/>
          </w:tcPr>
          <w:p>
            <w:pPr>
              <w:pStyle w:val="95"/>
              <w:rPr>
                <w:rFonts w:cs="Arial"/>
                <w:lang w:eastAsia="zh-CN"/>
              </w:rPr>
            </w:pPr>
            <w:r>
              <w:rPr>
                <w:lang w:eastAsia="ja-JP"/>
              </w:rPr>
              <w:t>N/A</w:t>
            </w:r>
          </w:p>
        </w:tc>
        <w:tc>
          <w:tcPr>
            <w:tcW w:w="817" w:type="dxa"/>
            <w:gridSpan w:val="2"/>
            <w:shd w:val="clear" w:color="auto" w:fill="auto"/>
            <w:noWrap/>
          </w:tcPr>
          <w:p>
            <w:pPr>
              <w:pStyle w:val="95"/>
              <w:rPr>
                <w:rFonts w:cs="Arial"/>
              </w:rPr>
            </w:pPr>
            <w:r>
              <w:rPr>
                <w:rFonts w:hint="eastAsia"/>
                <w:lang w:eastAsia="ja-JP"/>
              </w:rPr>
              <w:t>5</w:t>
            </w:r>
          </w:p>
        </w:tc>
        <w:tc>
          <w:tcPr>
            <w:tcW w:w="2554" w:type="dxa"/>
            <w:gridSpan w:val="2"/>
            <w:shd w:val="clear" w:color="auto" w:fill="auto"/>
            <w:noWrap/>
          </w:tcPr>
          <w:p>
            <w:pPr>
              <w:pStyle w:val="95"/>
              <w:rPr>
                <w:rFonts w:cs="Arial"/>
              </w:rPr>
            </w:pPr>
            <w:r>
              <w:rPr>
                <w:lang w:eastAsia="ja-JP"/>
              </w:rPr>
              <w:t>N/A</w:t>
            </w:r>
          </w:p>
        </w:tc>
        <w:tc>
          <w:tcPr>
            <w:tcW w:w="1323" w:type="dxa"/>
            <w:gridSpan w:val="2"/>
            <w:shd w:val="clear" w:color="auto" w:fill="auto"/>
            <w:noWrap/>
          </w:tcPr>
          <w:p>
            <w:pPr>
              <w:pStyle w:val="95"/>
              <w:rPr>
                <w:rFonts w:cs="Arial"/>
                <w:lang w:eastAsia="zh-CN"/>
              </w:rPr>
            </w:pPr>
            <w:r>
              <w:rPr>
                <w:rFonts w:hint="eastAsia"/>
                <w:lang w:eastAsia="ja-JP"/>
              </w:rPr>
              <w:t>2</w:t>
            </w:r>
            <w:r>
              <w:rPr>
                <w:lang w:eastAsia="ja-JP"/>
              </w:rPr>
              <w:t>140</w:t>
            </w:r>
          </w:p>
        </w:tc>
        <w:tc>
          <w:tcPr>
            <w:tcW w:w="867" w:type="dxa"/>
            <w:gridSpan w:val="2"/>
            <w:shd w:val="clear" w:color="auto" w:fill="auto"/>
            <w:vAlign w:val="center"/>
          </w:tcPr>
          <w:p>
            <w:pPr>
              <w:pStyle w:val="95"/>
              <w:rPr>
                <w:rFonts w:cs="Arial"/>
              </w:rPr>
            </w:pPr>
            <w:r>
              <w:rPr>
                <w:rFonts w:hint="eastAsia" w:cs="Arial"/>
                <w:lang w:eastAsia="ja-JP"/>
              </w:rPr>
              <w:t>3</w:t>
            </w:r>
            <w:r>
              <w:rPr>
                <w:rFonts w:cs="Arial"/>
                <w:lang w:eastAsia="ja-JP"/>
              </w:rPr>
              <w:t>0.8</w:t>
            </w:r>
          </w:p>
        </w:tc>
        <w:tc>
          <w:tcPr>
            <w:tcW w:w="1248" w:type="dxa"/>
            <w:gridSpan w:val="3"/>
            <w:shd w:val="clear" w:color="auto" w:fill="auto"/>
            <w:vAlign w:val="center"/>
          </w:tcPr>
          <w:p>
            <w:pPr>
              <w:pStyle w:val="95"/>
              <w:rPr>
                <w:kern w:val="2"/>
                <w:szCs w:val="24"/>
                <w:lang w:eastAsia="ja-JP"/>
              </w:rPr>
            </w:pPr>
            <w:r>
              <w:rPr>
                <w:rFonts w:hint="eastAsia" w:cs="Arial"/>
                <w:lang w:eastAsia="ja-JP"/>
              </w:rPr>
              <w:t>I</w:t>
            </w:r>
            <w:r>
              <w:rPr>
                <w:rFonts w:cs="Arial"/>
                <w:lang w:eastAsia="ja-JP"/>
              </w:rPr>
              <w:t>MD2</w:t>
            </w:r>
            <w:r>
              <w:rPr>
                <w:rFonts w:cs="Arial"/>
                <w:vertAlign w:val="superscript"/>
                <w:lang w:eastAsia="ja-JP"/>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r>
              <w:t>DC_11A_n3</w:t>
            </w:r>
            <w:r>
              <w:rPr>
                <w:rFonts w:eastAsia="Malgun Gothic"/>
                <w:lang w:eastAsia="ko-KR"/>
              </w:rPr>
              <w:t>A-</w:t>
            </w:r>
            <w:r>
              <w:t>n28A</w:t>
            </w:r>
          </w:p>
        </w:tc>
        <w:tc>
          <w:tcPr>
            <w:tcW w:w="868" w:type="dxa"/>
            <w:shd w:val="clear" w:color="auto" w:fill="auto"/>
          </w:tcPr>
          <w:p>
            <w:pPr>
              <w:pStyle w:val="95"/>
              <w:rPr>
                <w:kern w:val="2"/>
                <w:lang w:eastAsia="ja-JP"/>
              </w:rPr>
            </w:pPr>
            <w:r>
              <w:t>11</w:t>
            </w:r>
          </w:p>
        </w:tc>
        <w:tc>
          <w:tcPr>
            <w:tcW w:w="1380" w:type="dxa"/>
            <w:gridSpan w:val="2"/>
            <w:shd w:val="clear" w:color="auto" w:fill="auto"/>
            <w:noWrap/>
          </w:tcPr>
          <w:p>
            <w:pPr>
              <w:pStyle w:val="95"/>
              <w:rPr>
                <w:lang w:eastAsia="zh-CN"/>
              </w:rPr>
            </w:pPr>
            <w:r>
              <w:t>1435</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rPr>
                <w:lang w:eastAsia="zh-CN"/>
              </w:rPr>
            </w:pPr>
            <w:r>
              <w:t>1483</w:t>
            </w:r>
          </w:p>
        </w:tc>
        <w:tc>
          <w:tcPr>
            <w:tcW w:w="867" w:type="dxa"/>
            <w:gridSpan w:val="2"/>
            <w:shd w:val="clear" w:color="auto" w:fill="auto"/>
          </w:tcPr>
          <w:p>
            <w:pPr>
              <w:pStyle w:val="95"/>
            </w:pPr>
            <w:r>
              <w:t>N/A</w:t>
            </w:r>
          </w:p>
        </w:tc>
        <w:tc>
          <w:tcPr>
            <w:tcW w:w="1248" w:type="dxa"/>
            <w:gridSpan w:val="3"/>
            <w:shd w:val="clear" w:color="auto" w:fill="auto"/>
          </w:tcPr>
          <w:p>
            <w:pPr>
              <w:pStyle w:val="95"/>
              <w:rPr>
                <w:kern w:val="2"/>
                <w:lang w:eastAsia="ja-JP"/>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kern w:val="2"/>
                <w:lang w:eastAsia="ja-JP"/>
              </w:rPr>
            </w:pPr>
            <w:r>
              <w:t>n3</w:t>
            </w:r>
          </w:p>
        </w:tc>
        <w:tc>
          <w:tcPr>
            <w:tcW w:w="1380" w:type="dxa"/>
            <w:gridSpan w:val="2"/>
            <w:shd w:val="clear" w:color="auto" w:fill="auto"/>
            <w:noWrap/>
          </w:tcPr>
          <w:p>
            <w:pPr>
              <w:pStyle w:val="95"/>
              <w:rPr>
                <w:lang w:eastAsia="zh-CN"/>
              </w:rPr>
            </w:pPr>
            <w:r>
              <w:t>1753</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rPr>
                <w:lang w:eastAsia="zh-CN"/>
              </w:rPr>
            </w:pPr>
            <w:r>
              <w:t>1848</w:t>
            </w:r>
          </w:p>
        </w:tc>
        <w:tc>
          <w:tcPr>
            <w:tcW w:w="867" w:type="dxa"/>
            <w:gridSpan w:val="2"/>
            <w:shd w:val="clear" w:color="auto" w:fill="auto"/>
          </w:tcPr>
          <w:p>
            <w:pPr>
              <w:pStyle w:val="95"/>
            </w:pPr>
            <w:r>
              <w:t>N/A</w:t>
            </w:r>
          </w:p>
        </w:tc>
        <w:tc>
          <w:tcPr>
            <w:tcW w:w="1248" w:type="dxa"/>
            <w:gridSpan w:val="3"/>
            <w:shd w:val="clear" w:color="auto" w:fill="auto"/>
          </w:tcPr>
          <w:p>
            <w:pPr>
              <w:pStyle w:val="95"/>
              <w:rPr>
                <w:kern w:val="2"/>
                <w:lang w:eastAsia="ja-JP"/>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rPr>
                <w:kern w:val="2"/>
                <w:lang w:eastAsia="ja-JP"/>
              </w:rPr>
            </w:pPr>
            <w:r>
              <w:t>n28</w:t>
            </w:r>
          </w:p>
        </w:tc>
        <w:tc>
          <w:tcPr>
            <w:tcW w:w="1380" w:type="dxa"/>
            <w:gridSpan w:val="2"/>
            <w:shd w:val="clear" w:color="auto" w:fill="auto"/>
            <w:noWrap/>
          </w:tcPr>
          <w:p>
            <w:pPr>
              <w:pStyle w:val="95"/>
              <w:rPr>
                <w:lang w:eastAsia="zh-CN"/>
              </w:rPr>
            </w:pPr>
            <w:r>
              <w:t>N/A</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N/A</w:t>
            </w:r>
          </w:p>
        </w:tc>
        <w:tc>
          <w:tcPr>
            <w:tcW w:w="1323" w:type="dxa"/>
            <w:gridSpan w:val="2"/>
            <w:shd w:val="clear" w:color="auto" w:fill="auto"/>
            <w:noWrap/>
          </w:tcPr>
          <w:p>
            <w:pPr>
              <w:pStyle w:val="95"/>
              <w:rPr>
                <w:lang w:eastAsia="zh-CN"/>
              </w:rPr>
            </w:pPr>
            <w:r>
              <w:t>800</w:t>
            </w:r>
          </w:p>
        </w:tc>
        <w:tc>
          <w:tcPr>
            <w:tcW w:w="867" w:type="dxa"/>
            <w:gridSpan w:val="2"/>
            <w:shd w:val="clear" w:color="auto" w:fill="auto"/>
          </w:tcPr>
          <w:p>
            <w:pPr>
              <w:pStyle w:val="95"/>
            </w:pPr>
            <w:r>
              <w:t>3.0</w:t>
            </w:r>
          </w:p>
        </w:tc>
        <w:tc>
          <w:tcPr>
            <w:tcW w:w="1248" w:type="dxa"/>
            <w:gridSpan w:val="3"/>
            <w:shd w:val="clear" w:color="auto" w:fill="auto"/>
          </w:tcPr>
          <w:p>
            <w:pPr>
              <w:pStyle w:val="95"/>
              <w:rPr>
                <w:kern w:val="2"/>
                <w:lang w:eastAsia="ja-JP"/>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algun Gothic"/>
                <w:kern w:val="2"/>
                <w:lang w:eastAsia="ko-KR"/>
              </w:rPr>
            </w:pPr>
            <w:r>
              <w:t>DC_11A_n3</w:t>
            </w:r>
            <w:r>
              <w:rPr>
                <w:rFonts w:eastAsia="Malgun Gothic"/>
                <w:lang w:eastAsia="ko-KR"/>
              </w:rPr>
              <w:t>A-</w:t>
            </w:r>
            <w:r>
              <w:t>n77A</w:t>
            </w:r>
          </w:p>
          <w:p>
            <w:pPr>
              <w:pStyle w:val="95"/>
              <w:rPr>
                <w:rFonts w:eastAsia="MS Mincho"/>
              </w:rPr>
            </w:pPr>
            <w:r>
              <w:t>DC_11A_n3</w:t>
            </w:r>
            <w:r>
              <w:rPr>
                <w:rFonts w:eastAsia="Malgun Gothic"/>
                <w:lang w:eastAsia="ko-KR"/>
              </w:rPr>
              <w:t>A-</w:t>
            </w:r>
            <w:r>
              <w:t>n77(2A)</w:t>
            </w:r>
          </w:p>
        </w:tc>
        <w:tc>
          <w:tcPr>
            <w:tcW w:w="868" w:type="dxa"/>
            <w:shd w:val="clear" w:color="auto" w:fill="auto"/>
          </w:tcPr>
          <w:p>
            <w:pPr>
              <w:pStyle w:val="95"/>
              <w:rPr>
                <w:kern w:val="2"/>
                <w:lang w:eastAsia="ja-JP"/>
              </w:rPr>
            </w:pPr>
            <w:r>
              <w:t>11</w:t>
            </w:r>
          </w:p>
        </w:tc>
        <w:tc>
          <w:tcPr>
            <w:tcW w:w="1380" w:type="dxa"/>
            <w:gridSpan w:val="2"/>
            <w:shd w:val="clear" w:color="auto" w:fill="auto"/>
            <w:noWrap/>
          </w:tcPr>
          <w:p>
            <w:pPr>
              <w:pStyle w:val="95"/>
              <w:rPr>
                <w:lang w:eastAsia="zh-CN"/>
              </w:rPr>
            </w:pPr>
            <w:r>
              <w:rPr>
                <w:color w:val="000000"/>
              </w:rPr>
              <w:t>1440</w:t>
            </w:r>
          </w:p>
        </w:tc>
        <w:tc>
          <w:tcPr>
            <w:tcW w:w="817" w:type="dxa"/>
            <w:gridSpan w:val="2"/>
            <w:shd w:val="clear" w:color="auto" w:fill="auto"/>
            <w:noWrap/>
          </w:tcPr>
          <w:p>
            <w:pPr>
              <w:pStyle w:val="95"/>
            </w:pPr>
            <w:r>
              <w:rPr>
                <w:color w:val="000000"/>
              </w:rPr>
              <w:t>5</w:t>
            </w:r>
          </w:p>
        </w:tc>
        <w:tc>
          <w:tcPr>
            <w:tcW w:w="2554" w:type="dxa"/>
            <w:gridSpan w:val="2"/>
            <w:shd w:val="clear" w:color="auto" w:fill="auto"/>
            <w:noWrap/>
          </w:tcPr>
          <w:p>
            <w:pPr>
              <w:pStyle w:val="95"/>
            </w:pPr>
            <w:r>
              <w:rPr>
                <w:color w:val="000000"/>
              </w:rPr>
              <w:t>25</w:t>
            </w:r>
          </w:p>
        </w:tc>
        <w:tc>
          <w:tcPr>
            <w:tcW w:w="1323" w:type="dxa"/>
            <w:gridSpan w:val="2"/>
            <w:shd w:val="clear" w:color="auto" w:fill="auto"/>
            <w:noWrap/>
          </w:tcPr>
          <w:p>
            <w:pPr>
              <w:pStyle w:val="95"/>
              <w:rPr>
                <w:lang w:eastAsia="zh-CN"/>
              </w:rPr>
            </w:pPr>
            <w:r>
              <w:rPr>
                <w:color w:val="000000"/>
              </w:rPr>
              <w:t>1488</w:t>
            </w:r>
          </w:p>
        </w:tc>
        <w:tc>
          <w:tcPr>
            <w:tcW w:w="867" w:type="dxa"/>
            <w:gridSpan w:val="2"/>
            <w:shd w:val="clear" w:color="auto" w:fill="auto"/>
          </w:tcPr>
          <w:p>
            <w:pPr>
              <w:pStyle w:val="95"/>
            </w:pPr>
            <w:r>
              <w:t>N/A</w:t>
            </w:r>
          </w:p>
        </w:tc>
        <w:tc>
          <w:tcPr>
            <w:tcW w:w="1248" w:type="dxa"/>
            <w:gridSpan w:val="3"/>
            <w:shd w:val="clear" w:color="auto" w:fill="auto"/>
          </w:tcPr>
          <w:p>
            <w:pPr>
              <w:pStyle w:val="95"/>
              <w:rPr>
                <w:kern w:val="2"/>
                <w:lang w:eastAsia="ja-JP"/>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kern w:val="2"/>
                <w:lang w:eastAsia="ja-JP"/>
              </w:rPr>
            </w:pPr>
            <w:r>
              <w:t>n3</w:t>
            </w:r>
          </w:p>
        </w:tc>
        <w:tc>
          <w:tcPr>
            <w:tcW w:w="1380" w:type="dxa"/>
            <w:gridSpan w:val="2"/>
            <w:shd w:val="clear" w:color="auto" w:fill="auto"/>
            <w:noWrap/>
          </w:tcPr>
          <w:p>
            <w:pPr>
              <w:pStyle w:val="95"/>
              <w:rPr>
                <w:lang w:eastAsia="zh-CN"/>
              </w:rPr>
            </w:pPr>
            <w:r>
              <w:t>1740</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rPr>
                <w:lang w:eastAsia="zh-CN"/>
              </w:rPr>
            </w:pPr>
            <w:r>
              <w:t>1835</w:t>
            </w:r>
          </w:p>
        </w:tc>
        <w:tc>
          <w:tcPr>
            <w:tcW w:w="867" w:type="dxa"/>
            <w:gridSpan w:val="2"/>
            <w:shd w:val="clear" w:color="auto" w:fill="auto"/>
          </w:tcPr>
          <w:p>
            <w:pPr>
              <w:pStyle w:val="95"/>
            </w:pPr>
            <w:r>
              <w:t>N/A</w:t>
            </w:r>
          </w:p>
        </w:tc>
        <w:tc>
          <w:tcPr>
            <w:tcW w:w="1248" w:type="dxa"/>
            <w:gridSpan w:val="3"/>
            <w:shd w:val="clear" w:color="auto" w:fill="auto"/>
          </w:tcPr>
          <w:p>
            <w:pPr>
              <w:pStyle w:val="95"/>
              <w:rPr>
                <w:kern w:val="2"/>
                <w:lang w:eastAsia="ja-JP"/>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kern w:val="2"/>
                <w:lang w:eastAsia="ja-JP"/>
              </w:rPr>
            </w:pPr>
            <w:r>
              <w:t>n77</w:t>
            </w:r>
          </w:p>
        </w:tc>
        <w:tc>
          <w:tcPr>
            <w:tcW w:w="1380" w:type="dxa"/>
            <w:gridSpan w:val="2"/>
            <w:shd w:val="clear" w:color="auto" w:fill="auto"/>
            <w:noWrap/>
          </w:tcPr>
          <w:p>
            <w:pPr>
              <w:pStyle w:val="95"/>
              <w:rPr>
                <w:lang w:eastAsia="zh-CN"/>
              </w:rPr>
            </w:pPr>
            <w:r>
              <w:rPr>
                <w:color w:val="000000"/>
              </w:rPr>
              <w:t>N/A</w:t>
            </w:r>
          </w:p>
        </w:tc>
        <w:tc>
          <w:tcPr>
            <w:tcW w:w="817" w:type="dxa"/>
            <w:gridSpan w:val="2"/>
            <w:shd w:val="clear" w:color="auto" w:fill="auto"/>
            <w:noWrap/>
          </w:tcPr>
          <w:p>
            <w:pPr>
              <w:pStyle w:val="95"/>
            </w:pPr>
            <w:r>
              <w:rPr>
                <w:color w:val="000000"/>
              </w:rPr>
              <w:t>10</w:t>
            </w:r>
          </w:p>
        </w:tc>
        <w:tc>
          <w:tcPr>
            <w:tcW w:w="2554" w:type="dxa"/>
            <w:gridSpan w:val="2"/>
            <w:shd w:val="clear" w:color="auto" w:fill="auto"/>
            <w:noWrap/>
          </w:tcPr>
          <w:p>
            <w:pPr>
              <w:pStyle w:val="95"/>
            </w:pPr>
            <w:r>
              <w:rPr>
                <w:color w:val="000000"/>
              </w:rPr>
              <w:t>N/A</w:t>
            </w:r>
          </w:p>
        </w:tc>
        <w:tc>
          <w:tcPr>
            <w:tcW w:w="1323" w:type="dxa"/>
            <w:gridSpan w:val="2"/>
            <w:shd w:val="clear" w:color="auto" w:fill="auto"/>
            <w:noWrap/>
          </w:tcPr>
          <w:p>
            <w:pPr>
              <w:pStyle w:val="95"/>
              <w:rPr>
                <w:lang w:eastAsia="zh-CN"/>
              </w:rPr>
            </w:pPr>
            <w:r>
              <w:rPr>
                <w:color w:val="000000"/>
              </w:rPr>
              <w:t>3780</w:t>
            </w:r>
          </w:p>
        </w:tc>
        <w:tc>
          <w:tcPr>
            <w:tcW w:w="867" w:type="dxa"/>
            <w:gridSpan w:val="2"/>
            <w:shd w:val="clear" w:color="auto" w:fill="auto"/>
          </w:tcPr>
          <w:p>
            <w:pPr>
              <w:pStyle w:val="95"/>
            </w:pPr>
            <w:r>
              <w:t>10.8</w:t>
            </w:r>
          </w:p>
        </w:tc>
        <w:tc>
          <w:tcPr>
            <w:tcW w:w="1248" w:type="dxa"/>
            <w:gridSpan w:val="3"/>
            <w:shd w:val="clear" w:color="auto" w:fill="auto"/>
          </w:tcPr>
          <w:p>
            <w:pPr>
              <w:pStyle w:val="95"/>
              <w:rPr>
                <w:kern w:val="2"/>
                <w:lang w:eastAsia="ja-JP"/>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kern w:val="2"/>
                <w:lang w:eastAsia="ja-JP"/>
              </w:rPr>
            </w:pPr>
            <w:r>
              <w:t>11</w:t>
            </w:r>
          </w:p>
        </w:tc>
        <w:tc>
          <w:tcPr>
            <w:tcW w:w="1380" w:type="dxa"/>
            <w:gridSpan w:val="2"/>
            <w:shd w:val="clear" w:color="auto" w:fill="auto"/>
            <w:noWrap/>
          </w:tcPr>
          <w:p>
            <w:pPr>
              <w:pStyle w:val="95"/>
              <w:rPr>
                <w:lang w:eastAsia="zh-CN"/>
              </w:rPr>
            </w:pPr>
            <w:r>
              <w:rPr>
                <w:color w:val="000000"/>
              </w:rPr>
              <w:t>1440</w:t>
            </w:r>
          </w:p>
        </w:tc>
        <w:tc>
          <w:tcPr>
            <w:tcW w:w="817" w:type="dxa"/>
            <w:gridSpan w:val="2"/>
            <w:shd w:val="clear" w:color="auto" w:fill="auto"/>
            <w:noWrap/>
          </w:tcPr>
          <w:p>
            <w:pPr>
              <w:pStyle w:val="95"/>
            </w:pPr>
            <w:r>
              <w:rPr>
                <w:color w:val="000000"/>
              </w:rPr>
              <w:t>5</w:t>
            </w:r>
          </w:p>
        </w:tc>
        <w:tc>
          <w:tcPr>
            <w:tcW w:w="2554" w:type="dxa"/>
            <w:gridSpan w:val="2"/>
            <w:shd w:val="clear" w:color="auto" w:fill="auto"/>
            <w:noWrap/>
          </w:tcPr>
          <w:p>
            <w:pPr>
              <w:pStyle w:val="95"/>
            </w:pPr>
            <w:r>
              <w:rPr>
                <w:color w:val="000000"/>
              </w:rPr>
              <w:t>25</w:t>
            </w:r>
          </w:p>
        </w:tc>
        <w:tc>
          <w:tcPr>
            <w:tcW w:w="1323" w:type="dxa"/>
            <w:gridSpan w:val="2"/>
            <w:shd w:val="clear" w:color="auto" w:fill="auto"/>
            <w:noWrap/>
          </w:tcPr>
          <w:p>
            <w:pPr>
              <w:pStyle w:val="95"/>
              <w:rPr>
                <w:lang w:eastAsia="zh-CN"/>
              </w:rPr>
            </w:pPr>
            <w:r>
              <w:rPr>
                <w:color w:val="000000"/>
              </w:rPr>
              <w:t>1488</w:t>
            </w:r>
          </w:p>
        </w:tc>
        <w:tc>
          <w:tcPr>
            <w:tcW w:w="867" w:type="dxa"/>
            <w:gridSpan w:val="2"/>
            <w:shd w:val="clear" w:color="auto" w:fill="auto"/>
          </w:tcPr>
          <w:p>
            <w:pPr>
              <w:pStyle w:val="95"/>
            </w:pPr>
            <w:r>
              <w:t>N/A</w:t>
            </w:r>
          </w:p>
        </w:tc>
        <w:tc>
          <w:tcPr>
            <w:tcW w:w="1248" w:type="dxa"/>
            <w:gridSpan w:val="3"/>
            <w:shd w:val="clear" w:color="auto" w:fill="auto"/>
          </w:tcPr>
          <w:p>
            <w:pPr>
              <w:pStyle w:val="95"/>
              <w:rPr>
                <w:kern w:val="2"/>
                <w:lang w:eastAsia="ja-JP"/>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kern w:val="2"/>
                <w:lang w:eastAsia="ja-JP"/>
              </w:rPr>
            </w:pPr>
            <w:r>
              <w:t>n3</w:t>
            </w:r>
          </w:p>
        </w:tc>
        <w:tc>
          <w:tcPr>
            <w:tcW w:w="1380" w:type="dxa"/>
            <w:gridSpan w:val="2"/>
            <w:shd w:val="clear" w:color="auto" w:fill="auto"/>
            <w:noWrap/>
          </w:tcPr>
          <w:p>
            <w:pPr>
              <w:pStyle w:val="95"/>
              <w:rPr>
                <w:lang w:eastAsia="zh-CN"/>
              </w:rPr>
            </w:pPr>
            <w:r>
              <w:t>N/A</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N/A</w:t>
            </w:r>
          </w:p>
        </w:tc>
        <w:tc>
          <w:tcPr>
            <w:tcW w:w="1323" w:type="dxa"/>
            <w:gridSpan w:val="2"/>
            <w:shd w:val="clear" w:color="auto" w:fill="auto"/>
            <w:noWrap/>
          </w:tcPr>
          <w:p>
            <w:pPr>
              <w:pStyle w:val="95"/>
              <w:rPr>
                <w:lang w:eastAsia="zh-CN"/>
              </w:rPr>
            </w:pPr>
            <w:r>
              <w:t>1870</w:t>
            </w:r>
          </w:p>
        </w:tc>
        <w:tc>
          <w:tcPr>
            <w:tcW w:w="867" w:type="dxa"/>
            <w:gridSpan w:val="2"/>
            <w:shd w:val="clear" w:color="auto" w:fill="auto"/>
          </w:tcPr>
          <w:p>
            <w:pPr>
              <w:pStyle w:val="95"/>
            </w:pPr>
            <w:r>
              <w:t>29.0</w:t>
            </w:r>
          </w:p>
        </w:tc>
        <w:tc>
          <w:tcPr>
            <w:tcW w:w="1248" w:type="dxa"/>
            <w:gridSpan w:val="3"/>
            <w:shd w:val="clear" w:color="auto" w:fill="auto"/>
          </w:tcPr>
          <w:p>
            <w:pPr>
              <w:pStyle w:val="95"/>
              <w:rPr>
                <w:kern w:val="2"/>
                <w:lang w:eastAsia="ja-JP"/>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rPr>
                <w:kern w:val="2"/>
                <w:lang w:eastAsia="ja-JP"/>
              </w:rPr>
            </w:pPr>
            <w:r>
              <w:t>n77</w:t>
            </w:r>
          </w:p>
        </w:tc>
        <w:tc>
          <w:tcPr>
            <w:tcW w:w="1380" w:type="dxa"/>
            <w:gridSpan w:val="2"/>
            <w:shd w:val="clear" w:color="auto" w:fill="auto"/>
            <w:noWrap/>
          </w:tcPr>
          <w:p>
            <w:pPr>
              <w:pStyle w:val="95"/>
              <w:rPr>
                <w:lang w:eastAsia="zh-CN"/>
              </w:rPr>
            </w:pPr>
            <w:r>
              <w:rPr>
                <w:color w:val="000000"/>
              </w:rPr>
              <w:t>3310</w:t>
            </w:r>
          </w:p>
        </w:tc>
        <w:tc>
          <w:tcPr>
            <w:tcW w:w="817" w:type="dxa"/>
            <w:gridSpan w:val="2"/>
            <w:shd w:val="clear" w:color="auto" w:fill="auto"/>
            <w:noWrap/>
          </w:tcPr>
          <w:p>
            <w:pPr>
              <w:pStyle w:val="95"/>
            </w:pPr>
            <w:r>
              <w:rPr>
                <w:color w:val="000000"/>
              </w:rPr>
              <w:t>10</w:t>
            </w:r>
          </w:p>
        </w:tc>
        <w:tc>
          <w:tcPr>
            <w:tcW w:w="2554" w:type="dxa"/>
            <w:gridSpan w:val="2"/>
            <w:shd w:val="clear" w:color="auto" w:fill="auto"/>
            <w:noWrap/>
          </w:tcPr>
          <w:p>
            <w:pPr>
              <w:pStyle w:val="95"/>
            </w:pPr>
            <w:r>
              <w:rPr>
                <w:color w:val="000000"/>
              </w:rPr>
              <w:t>50</w:t>
            </w:r>
          </w:p>
        </w:tc>
        <w:tc>
          <w:tcPr>
            <w:tcW w:w="1323" w:type="dxa"/>
            <w:gridSpan w:val="2"/>
            <w:shd w:val="clear" w:color="auto" w:fill="auto"/>
            <w:noWrap/>
          </w:tcPr>
          <w:p>
            <w:pPr>
              <w:pStyle w:val="95"/>
              <w:rPr>
                <w:lang w:eastAsia="zh-CN"/>
              </w:rPr>
            </w:pPr>
            <w:r>
              <w:rPr>
                <w:color w:val="000000"/>
              </w:rPr>
              <w:t>3310</w:t>
            </w:r>
          </w:p>
        </w:tc>
        <w:tc>
          <w:tcPr>
            <w:tcW w:w="867" w:type="dxa"/>
            <w:gridSpan w:val="2"/>
            <w:shd w:val="clear" w:color="auto" w:fill="auto"/>
          </w:tcPr>
          <w:p>
            <w:pPr>
              <w:pStyle w:val="95"/>
            </w:pPr>
            <w:r>
              <w:t>N/A</w:t>
            </w:r>
          </w:p>
        </w:tc>
        <w:tc>
          <w:tcPr>
            <w:tcW w:w="1248" w:type="dxa"/>
            <w:gridSpan w:val="3"/>
            <w:shd w:val="clear" w:color="auto" w:fill="auto"/>
          </w:tcPr>
          <w:p>
            <w:pPr>
              <w:pStyle w:val="95"/>
              <w:rPr>
                <w:kern w:val="2"/>
                <w:lang w:eastAsia="ja-JP"/>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5"/>
              <w:rPr>
                <w:rFonts w:eastAsia="MS Mincho"/>
              </w:rPr>
            </w:pPr>
            <w:r>
              <w:t>DC_11A_n3A-n79A</w:t>
            </w:r>
          </w:p>
        </w:tc>
        <w:tc>
          <w:tcPr>
            <w:tcW w:w="868" w:type="dxa"/>
            <w:tcBorders>
              <w:left w:val="single" w:color="auto" w:sz="4" w:space="0"/>
            </w:tcBorders>
            <w:shd w:val="clear" w:color="auto" w:fill="auto"/>
          </w:tcPr>
          <w:p>
            <w:pPr>
              <w:pStyle w:val="95"/>
            </w:pPr>
            <w:r>
              <w:t>11</w:t>
            </w:r>
          </w:p>
        </w:tc>
        <w:tc>
          <w:tcPr>
            <w:tcW w:w="1380" w:type="dxa"/>
            <w:gridSpan w:val="2"/>
            <w:shd w:val="clear" w:color="auto" w:fill="auto"/>
            <w:noWrap/>
          </w:tcPr>
          <w:p>
            <w:pPr>
              <w:pStyle w:val="95"/>
              <w:rPr>
                <w:color w:val="000000"/>
              </w:rPr>
            </w:pPr>
            <w:r>
              <w:t>1435</w:t>
            </w:r>
          </w:p>
        </w:tc>
        <w:tc>
          <w:tcPr>
            <w:tcW w:w="817" w:type="dxa"/>
            <w:gridSpan w:val="2"/>
            <w:shd w:val="clear" w:color="auto" w:fill="auto"/>
            <w:noWrap/>
          </w:tcPr>
          <w:p>
            <w:pPr>
              <w:pStyle w:val="95"/>
              <w:rPr>
                <w:color w:val="000000"/>
              </w:rPr>
            </w:pPr>
            <w:r>
              <w:t>5</w:t>
            </w:r>
          </w:p>
        </w:tc>
        <w:tc>
          <w:tcPr>
            <w:tcW w:w="2554" w:type="dxa"/>
            <w:gridSpan w:val="2"/>
            <w:shd w:val="clear" w:color="auto" w:fill="auto"/>
            <w:noWrap/>
          </w:tcPr>
          <w:p>
            <w:pPr>
              <w:pStyle w:val="95"/>
              <w:rPr>
                <w:color w:val="000000"/>
              </w:rPr>
            </w:pPr>
            <w:r>
              <w:t>25</w:t>
            </w:r>
          </w:p>
        </w:tc>
        <w:tc>
          <w:tcPr>
            <w:tcW w:w="1323" w:type="dxa"/>
            <w:gridSpan w:val="2"/>
            <w:shd w:val="clear" w:color="auto" w:fill="auto"/>
            <w:noWrap/>
          </w:tcPr>
          <w:p>
            <w:pPr>
              <w:pStyle w:val="95"/>
              <w:rPr>
                <w:color w:val="000000"/>
              </w:rPr>
            </w:pPr>
            <w:r>
              <w:t>1483</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S Mincho"/>
              </w:rPr>
            </w:pPr>
          </w:p>
        </w:tc>
        <w:tc>
          <w:tcPr>
            <w:tcW w:w="868" w:type="dxa"/>
            <w:tcBorders>
              <w:left w:val="single" w:color="auto" w:sz="4" w:space="0"/>
            </w:tcBorders>
            <w:shd w:val="clear" w:color="auto" w:fill="auto"/>
          </w:tcPr>
          <w:p>
            <w:pPr>
              <w:pStyle w:val="95"/>
            </w:pPr>
            <w:r>
              <w:t>n3</w:t>
            </w:r>
          </w:p>
        </w:tc>
        <w:tc>
          <w:tcPr>
            <w:tcW w:w="1380" w:type="dxa"/>
            <w:gridSpan w:val="2"/>
            <w:shd w:val="clear" w:color="auto" w:fill="auto"/>
            <w:noWrap/>
          </w:tcPr>
          <w:p>
            <w:pPr>
              <w:pStyle w:val="95"/>
              <w:rPr>
                <w:color w:val="000000"/>
              </w:rPr>
            </w:pPr>
            <w:r>
              <w:t>1770</w:t>
            </w:r>
          </w:p>
        </w:tc>
        <w:tc>
          <w:tcPr>
            <w:tcW w:w="817" w:type="dxa"/>
            <w:gridSpan w:val="2"/>
            <w:shd w:val="clear" w:color="auto" w:fill="auto"/>
            <w:noWrap/>
          </w:tcPr>
          <w:p>
            <w:pPr>
              <w:pStyle w:val="95"/>
              <w:rPr>
                <w:color w:val="000000"/>
              </w:rPr>
            </w:pPr>
            <w:r>
              <w:t>5</w:t>
            </w:r>
          </w:p>
        </w:tc>
        <w:tc>
          <w:tcPr>
            <w:tcW w:w="2554" w:type="dxa"/>
            <w:gridSpan w:val="2"/>
            <w:shd w:val="clear" w:color="auto" w:fill="auto"/>
            <w:noWrap/>
          </w:tcPr>
          <w:p>
            <w:pPr>
              <w:pStyle w:val="95"/>
              <w:rPr>
                <w:color w:val="000000"/>
              </w:rPr>
            </w:pPr>
            <w:r>
              <w:t>25</w:t>
            </w:r>
          </w:p>
        </w:tc>
        <w:tc>
          <w:tcPr>
            <w:tcW w:w="1323" w:type="dxa"/>
            <w:gridSpan w:val="2"/>
            <w:shd w:val="clear" w:color="auto" w:fill="auto"/>
            <w:noWrap/>
          </w:tcPr>
          <w:p>
            <w:pPr>
              <w:pStyle w:val="95"/>
              <w:rPr>
                <w:color w:val="000000"/>
              </w:rPr>
            </w:pPr>
            <w:r>
              <w:t>1865</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S Mincho"/>
              </w:rPr>
            </w:pPr>
          </w:p>
        </w:tc>
        <w:tc>
          <w:tcPr>
            <w:tcW w:w="868" w:type="dxa"/>
            <w:tcBorders>
              <w:left w:val="single" w:color="auto" w:sz="4" w:space="0"/>
            </w:tcBorders>
            <w:shd w:val="clear" w:color="auto" w:fill="auto"/>
          </w:tcPr>
          <w:p>
            <w:pPr>
              <w:pStyle w:val="95"/>
            </w:pPr>
            <w:r>
              <w:t>n79</w:t>
            </w:r>
          </w:p>
        </w:tc>
        <w:tc>
          <w:tcPr>
            <w:tcW w:w="1380" w:type="dxa"/>
            <w:gridSpan w:val="2"/>
            <w:shd w:val="clear" w:color="auto" w:fill="auto"/>
            <w:noWrap/>
          </w:tcPr>
          <w:p>
            <w:pPr>
              <w:pStyle w:val="95"/>
              <w:rPr>
                <w:color w:val="000000"/>
              </w:rPr>
            </w:pPr>
            <w:r>
              <w:t>N/A</w:t>
            </w:r>
          </w:p>
        </w:tc>
        <w:tc>
          <w:tcPr>
            <w:tcW w:w="817" w:type="dxa"/>
            <w:gridSpan w:val="2"/>
            <w:shd w:val="clear" w:color="auto" w:fill="auto"/>
            <w:noWrap/>
          </w:tcPr>
          <w:p>
            <w:pPr>
              <w:pStyle w:val="95"/>
              <w:rPr>
                <w:color w:val="000000"/>
              </w:rPr>
            </w:pPr>
            <w:r>
              <w:t>40</w:t>
            </w:r>
          </w:p>
        </w:tc>
        <w:tc>
          <w:tcPr>
            <w:tcW w:w="2554" w:type="dxa"/>
            <w:gridSpan w:val="2"/>
            <w:shd w:val="clear" w:color="auto" w:fill="auto"/>
            <w:noWrap/>
          </w:tcPr>
          <w:p>
            <w:pPr>
              <w:pStyle w:val="95"/>
              <w:rPr>
                <w:color w:val="000000"/>
              </w:rPr>
            </w:pPr>
            <w:r>
              <w:t>N/A</w:t>
            </w:r>
          </w:p>
        </w:tc>
        <w:tc>
          <w:tcPr>
            <w:tcW w:w="1323" w:type="dxa"/>
            <w:gridSpan w:val="2"/>
            <w:shd w:val="clear" w:color="auto" w:fill="auto"/>
            <w:noWrap/>
          </w:tcPr>
          <w:p>
            <w:pPr>
              <w:pStyle w:val="95"/>
              <w:rPr>
                <w:color w:val="000000"/>
              </w:rPr>
            </w:pPr>
            <w:r>
              <w:t>4640</w:t>
            </w:r>
          </w:p>
        </w:tc>
        <w:tc>
          <w:tcPr>
            <w:tcW w:w="867" w:type="dxa"/>
            <w:gridSpan w:val="2"/>
            <w:shd w:val="clear" w:color="auto" w:fill="auto"/>
          </w:tcPr>
          <w:p>
            <w:pPr>
              <w:pStyle w:val="95"/>
            </w:pPr>
            <w:r>
              <w:t>16.2</w:t>
            </w:r>
          </w:p>
        </w:tc>
        <w:tc>
          <w:tcPr>
            <w:tcW w:w="1248" w:type="dxa"/>
            <w:gridSpan w:val="3"/>
            <w:shd w:val="clear" w:color="auto" w:fill="auto"/>
          </w:tcPr>
          <w:p>
            <w:pPr>
              <w:pStyle w:val="95"/>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S Mincho"/>
              </w:rPr>
            </w:pPr>
          </w:p>
        </w:tc>
        <w:tc>
          <w:tcPr>
            <w:tcW w:w="868" w:type="dxa"/>
            <w:tcBorders>
              <w:left w:val="single" w:color="auto" w:sz="4" w:space="0"/>
            </w:tcBorders>
            <w:shd w:val="clear" w:color="auto" w:fill="auto"/>
          </w:tcPr>
          <w:p>
            <w:pPr>
              <w:pStyle w:val="95"/>
            </w:pPr>
            <w:r>
              <w:t>11</w:t>
            </w:r>
          </w:p>
        </w:tc>
        <w:tc>
          <w:tcPr>
            <w:tcW w:w="1380" w:type="dxa"/>
            <w:gridSpan w:val="2"/>
            <w:shd w:val="clear" w:color="auto" w:fill="auto"/>
            <w:noWrap/>
          </w:tcPr>
          <w:p>
            <w:pPr>
              <w:pStyle w:val="95"/>
              <w:rPr>
                <w:color w:val="000000"/>
              </w:rPr>
            </w:pPr>
            <w:r>
              <w:t>1435</w:t>
            </w:r>
          </w:p>
        </w:tc>
        <w:tc>
          <w:tcPr>
            <w:tcW w:w="817" w:type="dxa"/>
            <w:gridSpan w:val="2"/>
            <w:shd w:val="clear" w:color="auto" w:fill="auto"/>
            <w:noWrap/>
          </w:tcPr>
          <w:p>
            <w:pPr>
              <w:pStyle w:val="95"/>
              <w:rPr>
                <w:color w:val="000000"/>
              </w:rPr>
            </w:pPr>
            <w:r>
              <w:t>5</w:t>
            </w:r>
          </w:p>
        </w:tc>
        <w:tc>
          <w:tcPr>
            <w:tcW w:w="2554" w:type="dxa"/>
            <w:gridSpan w:val="2"/>
            <w:shd w:val="clear" w:color="auto" w:fill="auto"/>
            <w:noWrap/>
          </w:tcPr>
          <w:p>
            <w:pPr>
              <w:pStyle w:val="95"/>
              <w:rPr>
                <w:color w:val="000000"/>
              </w:rPr>
            </w:pPr>
            <w:r>
              <w:t>25</w:t>
            </w:r>
          </w:p>
        </w:tc>
        <w:tc>
          <w:tcPr>
            <w:tcW w:w="1323" w:type="dxa"/>
            <w:gridSpan w:val="2"/>
            <w:shd w:val="clear" w:color="auto" w:fill="auto"/>
            <w:noWrap/>
          </w:tcPr>
          <w:p>
            <w:pPr>
              <w:pStyle w:val="95"/>
              <w:rPr>
                <w:color w:val="000000"/>
              </w:rPr>
            </w:pPr>
            <w:r>
              <w:t>1483</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eastAsia="MS Mincho"/>
              </w:rPr>
            </w:pPr>
          </w:p>
        </w:tc>
        <w:tc>
          <w:tcPr>
            <w:tcW w:w="868" w:type="dxa"/>
            <w:tcBorders>
              <w:left w:val="single" w:color="auto" w:sz="4" w:space="0"/>
            </w:tcBorders>
            <w:shd w:val="clear" w:color="auto" w:fill="auto"/>
          </w:tcPr>
          <w:p>
            <w:pPr>
              <w:pStyle w:val="95"/>
            </w:pPr>
            <w:r>
              <w:t>n79</w:t>
            </w:r>
          </w:p>
        </w:tc>
        <w:tc>
          <w:tcPr>
            <w:tcW w:w="1380" w:type="dxa"/>
            <w:gridSpan w:val="2"/>
            <w:shd w:val="clear" w:color="auto" w:fill="auto"/>
            <w:noWrap/>
          </w:tcPr>
          <w:p>
            <w:pPr>
              <w:pStyle w:val="95"/>
              <w:rPr>
                <w:color w:val="000000"/>
              </w:rPr>
            </w:pPr>
            <w:r>
              <w:t>4735</w:t>
            </w:r>
          </w:p>
        </w:tc>
        <w:tc>
          <w:tcPr>
            <w:tcW w:w="817" w:type="dxa"/>
            <w:gridSpan w:val="2"/>
            <w:shd w:val="clear" w:color="auto" w:fill="auto"/>
            <w:noWrap/>
          </w:tcPr>
          <w:p>
            <w:pPr>
              <w:pStyle w:val="95"/>
              <w:rPr>
                <w:color w:val="000000"/>
              </w:rPr>
            </w:pPr>
            <w:r>
              <w:t>40</w:t>
            </w:r>
          </w:p>
        </w:tc>
        <w:tc>
          <w:tcPr>
            <w:tcW w:w="2554" w:type="dxa"/>
            <w:gridSpan w:val="2"/>
            <w:shd w:val="clear" w:color="auto" w:fill="auto"/>
            <w:noWrap/>
          </w:tcPr>
          <w:p>
            <w:pPr>
              <w:pStyle w:val="95"/>
              <w:rPr>
                <w:color w:val="000000"/>
              </w:rPr>
            </w:pPr>
            <w:r>
              <w:t>216</w:t>
            </w:r>
          </w:p>
        </w:tc>
        <w:tc>
          <w:tcPr>
            <w:tcW w:w="1323" w:type="dxa"/>
            <w:gridSpan w:val="2"/>
            <w:shd w:val="clear" w:color="auto" w:fill="auto"/>
            <w:noWrap/>
          </w:tcPr>
          <w:p>
            <w:pPr>
              <w:pStyle w:val="95"/>
              <w:rPr>
                <w:color w:val="000000"/>
              </w:rPr>
            </w:pPr>
            <w:r>
              <w:t>4735</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5"/>
              <w:rPr>
                <w:rFonts w:eastAsia="MS Mincho"/>
              </w:rPr>
            </w:pPr>
          </w:p>
        </w:tc>
        <w:tc>
          <w:tcPr>
            <w:tcW w:w="868" w:type="dxa"/>
            <w:tcBorders>
              <w:left w:val="single" w:color="auto" w:sz="4" w:space="0"/>
            </w:tcBorders>
            <w:shd w:val="clear" w:color="auto" w:fill="auto"/>
          </w:tcPr>
          <w:p>
            <w:pPr>
              <w:pStyle w:val="95"/>
            </w:pPr>
            <w:r>
              <w:t>n3</w:t>
            </w:r>
          </w:p>
        </w:tc>
        <w:tc>
          <w:tcPr>
            <w:tcW w:w="1380" w:type="dxa"/>
            <w:gridSpan w:val="2"/>
            <w:shd w:val="clear" w:color="auto" w:fill="auto"/>
            <w:noWrap/>
          </w:tcPr>
          <w:p>
            <w:pPr>
              <w:pStyle w:val="95"/>
              <w:rPr>
                <w:color w:val="000000"/>
              </w:rPr>
            </w:pPr>
            <w:r>
              <w:t>N/A</w:t>
            </w:r>
          </w:p>
        </w:tc>
        <w:tc>
          <w:tcPr>
            <w:tcW w:w="817" w:type="dxa"/>
            <w:gridSpan w:val="2"/>
            <w:shd w:val="clear" w:color="auto" w:fill="auto"/>
            <w:noWrap/>
          </w:tcPr>
          <w:p>
            <w:pPr>
              <w:pStyle w:val="95"/>
              <w:rPr>
                <w:color w:val="000000"/>
              </w:rPr>
            </w:pPr>
            <w:r>
              <w:t>5</w:t>
            </w:r>
          </w:p>
        </w:tc>
        <w:tc>
          <w:tcPr>
            <w:tcW w:w="2554" w:type="dxa"/>
            <w:gridSpan w:val="2"/>
            <w:shd w:val="clear" w:color="auto" w:fill="auto"/>
            <w:noWrap/>
          </w:tcPr>
          <w:p>
            <w:pPr>
              <w:pStyle w:val="95"/>
              <w:rPr>
                <w:color w:val="000000"/>
              </w:rPr>
            </w:pPr>
            <w:r>
              <w:t>N/A</w:t>
            </w:r>
          </w:p>
        </w:tc>
        <w:tc>
          <w:tcPr>
            <w:tcW w:w="1323" w:type="dxa"/>
            <w:gridSpan w:val="2"/>
            <w:shd w:val="clear" w:color="auto" w:fill="auto"/>
            <w:noWrap/>
          </w:tcPr>
          <w:p>
            <w:pPr>
              <w:pStyle w:val="95"/>
              <w:rPr>
                <w:color w:val="000000"/>
              </w:rPr>
            </w:pPr>
            <w:r>
              <w:t>1865</w:t>
            </w:r>
          </w:p>
        </w:tc>
        <w:tc>
          <w:tcPr>
            <w:tcW w:w="867" w:type="dxa"/>
            <w:gridSpan w:val="2"/>
            <w:shd w:val="clear" w:color="auto" w:fill="auto"/>
          </w:tcPr>
          <w:p>
            <w:pPr>
              <w:pStyle w:val="95"/>
            </w:pPr>
            <w:r>
              <w:t>17.8</w:t>
            </w:r>
          </w:p>
        </w:tc>
        <w:tc>
          <w:tcPr>
            <w:tcW w:w="1248" w:type="dxa"/>
            <w:gridSpan w:val="3"/>
            <w:shd w:val="clear" w:color="auto" w:fill="auto"/>
          </w:tcPr>
          <w:p>
            <w:pPr>
              <w:pStyle w:val="95"/>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rPr>
                <w:rFonts w:eastAsia="MS Mincho"/>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77</w:t>
            </w:r>
            <w:r>
              <w:rPr>
                <w:rFonts w:eastAsia="Malgun Gothic" w:cs="Arial"/>
                <w:kern w:val="2"/>
                <w:szCs w:val="24"/>
                <w:lang w:eastAsia="ko-KR"/>
              </w:rPr>
              <w:t>A</w:t>
            </w:r>
          </w:p>
        </w:tc>
        <w:tc>
          <w:tcPr>
            <w:tcW w:w="868" w:type="dxa"/>
            <w:shd w:val="clear" w:color="auto" w:fill="auto"/>
          </w:tcPr>
          <w:p>
            <w:pPr>
              <w:pStyle w:val="95"/>
              <w:rPr>
                <w:rFonts w:cs="Arial"/>
                <w:kern w:val="2"/>
                <w:szCs w:val="24"/>
                <w:lang w:eastAsia="ja-JP"/>
              </w:rPr>
            </w:pPr>
            <w:r>
              <w:rPr>
                <w:rFonts w:cs="Arial"/>
                <w:kern w:val="2"/>
                <w:szCs w:val="24"/>
                <w:lang w:eastAsia="zh-CN"/>
              </w:rPr>
              <w:t>11</w:t>
            </w:r>
          </w:p>
        </w:tc>
        <w:tc>
          <w:tcPr>
            <w:tcW w:w="1380" w:type="dxa"/>
            <w:gridSpan w:val="2"/>
            <w:shd w:val="clear" w:color="auto" w:fill="auto"/>
            <w:noWrap/>
          </w:tcPr>
          <w:p>
            <w:pPr>
              <w:pStyle w:val="95"/>
              <w:rPr>
                <w:rFonts w:cs="Arial"/>
                <w:lang w:eastAsia="zh-CN"/>
              </w:rPr>
            </w:pPr>
            <w:r>
              <w:rPr>
                <w:rFonts w:cs="Arial"/>
                <w:kern w:val="2"/>
                <w:szCs w:val="24"/>
                <w:lang w:eastAsia="zh-CN"/>
              </w:rPr>
              <w:t>1443</w:t>
            </w:r>
          </w:p>
        </w:tc>
        <w:tc>
          <w:tcPr>
            <w:tcW w:w="817" w:type="dxa"/>
            <w:gridSpan w:val="2"/>
            <w:shd w:val="clear" w:color="auto" w:fill="auto"/>
            <w:noWrap/>
          </w:tcPr>
          <w:p>
            <w:pPr>
              <w:pStyle w:val="95"/>
              <w:rPr>
                <w:rFonts w:cs="Arial"/>
              </w:rPr>
            </w:pPr>
            <w:r>
              <w:rPr>
                <w:rFonts w:eastAsia="Malgun Gothic" w:cs="Arial"/>
                <w:kern w:val="2"/>
                <w:szCs w:val="24"/>
                <w:lang w:eastAsia="ko-KR"/>
              </w:rPr>
              <w:t>5</w:t>
            </w:r>
          </w:p>
        </w:tc>
        <w:tc>
          <w:tcPr>
            <w:tcW w:w="2554" w:type="dxa"/>
            <w:gridSpan w:val="2"/>
            <w:shd w:val="clear" w:color="auto" w:fill="auto"/>
            <w:noWrap/>
          </w:tcPr>
          <w:p>
            <w:pPr>
              <w:pStyle w:val="95"/>
              <w:rPr>
                <w:rFonts w:cs="Arial"/>
              </w:rPr>
            </w:pPr>
            <w:r>
              <w:rPr>
                <w:rFonts w:eastAsia="Malgun Gothic" w:cs="Arial"/>
                <w:kern w:val="2"/>
                <w:szCs w:val="24"/>
                <w:lang w:eastAsia="ko-KR"/>
              </w:rPr>
              <w:t>25</w:t>
            </w:r>
          </w:p>
        </w:tc>
        <w:tc>
          <w:tcPr>
            <w:tcW w:w="1323" w:type="dxa"/>
            <w:gridSpan w:val="2"/>
            <w:shd w:val="clear" w:color="auto" w:fill="auto"/>
            <w:noWrap/>
          </w:tcPr>
          <w:p>
            <w:pPr>
              <w:pStyle w:val="95"/>
              <w:rPr>
                <w:rFonts w:cs="Arial"/>
                <w:lang w:eastAsia="zh-CN"/>
              </w:rPr>
            </w:pPr>
            <w:r>
              <w:rPr>
                <w:rFonts w:cs="Arial"/>
                <w:kern w:val="2"/>
                <w:szCs w:val="24"/>
                <w:lang w:eastAsia="zh-CN"/>
              </w:rPr>
              <w:t>1491</w:t>
            </w:r>
          </w:p>
        </w:tc>
        <w:tc>
          <w:tcPr>
            <w:tcW w:w="867" w:type="dxa"/>
            <w:gridSpan w:val="2"/>
            <w:shd w:val="clear" w:color="auto" w:fill="auto"/>
          </w:tcPr>
          <w:p>
            <w:pPr>
              <w:pStyle w:val="95"/>
              <w:rPr>
                <w:rFonts w:cs="Arial"/>
              </w:rPr>
            </w:pPr>
            <w:r>
              <w:rPr>
                <w:rFonts w:eastAsia="Malgun Gothic" w:cs="Arial"/>
                <w:kern w:val="2"/>
                <w:szCs w:val="24"/>
                <w:lang w:eastAsia="ko-KR"/>
              </w:rPr>
              <w:t>N/A</w:t>
            </w:r>
          </w:p>
        </w:tc>
        <w:tc>
          <w:tcPr>
            <w:tcW w:w="1248" w:type="dxa"/>
            <w:gridSpan w:val="3"/>
            <w:shd w:val="clear" w:color="auto" w:fill="auto"/>
          </w:tcPr>
          <w:p>
            <w:pPr>
              <w:pStyle w:val="95"/>
              <w:rPr>
                <w:kern w:val="2"/>
                <w:szCs w:val="24"/>
                <w:lang w:eastAsia="ja-JP"/>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r>
              <w:rPr>
                <w:rFonts w:eastAsia="MS Mincho"/>
              </w:rPr>
              <w:t>DC_11A-18A_n77(2A)</w:t>
            </w:r>
          </w:p>
        </w:tc>
        <w:tc>
          <w:tcPr>
            <w:tcW w:w="868" w:type="dxa"/>
            <w:shd w:val="clear" w:color="auto" w:fill="auto"/>
          </w:tcPr>
          <w:p>
            <w:pPr>
              <w:pStyle w:val="95"/>
              <w:rPr>
                <w:rFonts w:cs="Arial"/>
                <w:kern w:val="2"/>
                <w:szCs w:val="24"/>
                <w:lang w:eastAsia="ja-JP"/>
              </w:rPr>
            </w:pPr>
            <w:r>
              <w:rPr>
                <w:rFonts w:cs="Arial"/>
                <w:kern w:val="2"/>
                <w:szCs w:val="24"/>
                <w:lang w:eastAsia="zh-CN"/>
              </w:rPr>
              <w:t>n77</w:t>
            </w:r>
          </w:p>
        </w:tc>
        <w:tc>
          <w:tcPr>
            <w:tcW w:w="1380" w:type="dxa"/>
            <w:gridSpan w:val="2"/>
            <w:shd w:val="clear" w:color="auto" w:fill="auto"/>
            <w:noWrap/>
          </w:tcPr>
          <w:p>
            <w:pPr>
              <w:pStyle w:val="95"/>
              <w:rPr>
                <w:rFonts w:cs="Arial"/>
                <w:lang w:eastAsia="zh-CN"/>
              </w:rPr>
            </w:pPr>
            <w:r>
              <w:rPr>
                <w:rFonts w:cs="Arial"/>
                <w:kern w:val="2"/>
                <w:szCs w:val="24"/>
                <w:lang w:eastAsia="zh-CN"/>
              </w:rPr>
              <w:t>3706</w:t>
            </w:r>
          </w:p>
        </w:tc>
        <w:tc>
          <w:tcPr>
            <w:tcW w:w="817" w:type="dxa"/>
            <w:gridSpan w:val="2"/>
            <w:shd w:val="clear" w:color="auto" w:fill="auto"/>
            <w:noWrap/>
          </w:tcPr>
          <w:p>
            <w:pPr>
              <w:pStyle w:val="95"/>
              <w:rPr>
                <w:rFonts w:cs="Arial"/>
              </w:rPr>
            </w:pPr>
            <w:r>
              <w:rPr>
                <w:rFonts w:eastAsia="Malgun Gothic" w:cs="Arial"/>
                <w:kern w:val="2"/>
                <w:szCs w:val="24"/>
                <w:lang w:eastAsia="ko-KR"/>
              </w:rPr>
              <w:t>10</w:t>
            </w:r>
          </w:p>
        </w:tc>
        <w:tc>
          <w:tcPr>
            <w:tcW w:w="2554" w:type="dxa"/>
            <w:gridSpan w:val="2"/>
            <w:shd w:val="clear" w:color="auto" w:fill="auto"/>
            <w:noWrap/>
          </w:tcPr>
          <w:p>
            <w:pPr>
              <w:pStyle w:val="95"/>
              <w:rPr>
                <w:rFonts w:cs="Arial"/>
              </w:rPr>
            </w:pPr>
            <w:r>
              <w:rPr>
                <w:rFonts w:eastAsia="Malgun Gothic" w:cs="Arial"/>
                <w:kern w:val="2"/>
                <w:szCs w:val="24"/>
                <w:lang w:eastAsia="ko-KR"/>
              </w:rPr>
              <w:t>50</w:t>
            </w:r>
          </w:p>
        </w:tc>
        <w:tc>
          <w:tcPr>
            <w:tcW w:w="1323" w:type="dxa"/>
            <w:gridSpan w:val="2"/>
            <w:shd w:val="clear" w:color="auto" w:fill="auto"/>
            <w:noWrap/>
          </w:tcPr>
          <w:p>
            <w:pPr>
              <w:pStyle w:val="95"/>
              <w:rPr>
                <w:rFonts w:cs="Arial"/>
                <w:lang w:eastAsia="zh-CN"/>
              </w:rPr>
            </w:pPr>
            <w:r>
              <w:rPr>
                <w:rFonts w:eastAsia="Malgun Gothic" w:cs="Arial"/>
                <w:kern w:val="2"/>
                <w:szCs w:val="24"/>
                <w:lang w:eastAsia="ko-KR"/>
              </w:rPr>
              <w:t>37</w:t>
            </w:r>
            <w:r>
              <w:rPr>
                <w:rFonts w:cs="Arial"/>
                <w:kern w:val="2"/>
                <w:szCs w:val="24"/>
                <w:lang w:eastAsia="zh-CN"/>
              </w:rPr>
              <w:t>06</w:t>
            </w:r>
          </w:p>
        </w:tc>
        <w:tc>
          <w:tcPr>
            <w:tcW w:w="867" w:type="dxa"/>
            <w:gridSpan w:val="2"/>
            <w:shd w:val="clear" w:color="auto" w:fill="auto"/>
          </w:tcPr>
          <w:p>
            <w:pPr>
              <w:pStyle w:val="95"/>
              <w:rPr>
                <w:rFonts w:cs="Arial"/>
              </w:rPr>
            </w:pPr>
            <w:r>
              <w:rPr>
                <w:rFonts w:eastAsia="Malgun Gothic" w:cs="Arial"/>
                <w:kern w:val="2"/>
                <w:szCs w:val="24"/>
                <w:lang w:eastAsia="ko-KR"/>
              </w:rPr>
              <w:t>N/A</w:t>
            </w:r>
          </w:p>
        </w:tc>
        <w:tc>
          <w:tcPr>
            <w:tcW w:w="1248" w:type="dxa"/>
            <w:gridSpan w:val="3"/>
            <w:shd w:val="clear" w:color="auto" w:fill="auto"/>
          </w:tcPr>
          <w:p>
            <w:pPr>
              <w:pStyle w:val="95"/>
              <w:rPr>
                <w:kern w:val="2"/>
                <w:szCs w:val="24"/>
                <w:lang w:eastAsia="ja-JP"/>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rPr>
                <w:rFonts w:cs="Arial"/>
                <w:kern w:val="2"/>
                <w:szCs w:val="24"/>
                <w:lang w:eastAsia="ja-JP"/>
              </w:rPr>
            </w:pPr>
            <w:r>
              <w:rPr>
                <w:rFonts w:cs="Arial"/>
                <w:kern w:val="2"/>
                <w:szCs w:val="24"/>
                <w:lang w:eastAsia="zh-CN"/>
              </w:rPr>
              <w:t>18</w:t>
            </w:r>
          </w:p>
        </w:tc>
        <w:tc>
          <w:tcPr>
            <w:tcW w:w="1380" w:type="dxa"/>
            <w:gridSpan w:val="2"/>
            <w:shd w:val="clear" w:color="auto" w:fill="auto"/>
            <w:noWrap/>
          </w:tcPr>
          <w:p>
            <w:pPr>
              <w:pStyle w:val="95"/>
              <w:rPr>
                <w:rFonts w:cs="Arial"/>
                <w:lang w:eastAsia="zh-CN"/>
              </w:rPr>
            </w:pPr>
            <w:r>
              <w:rPr>
                <w:rFonts w:cs="Arial"/>
                <w:kern w:val="2"/>
                <w:szCs w:val="24"/>
                <w:lang w:eastAsia="zh-CN"/>
              </w:rPr>
              <w:t>N/A</w:t>
            </w:r>
          </w:p>
        </w:tc>
        <w:tc>
          <w:tcPr>
            <w:tcW w:w="817" w:type="dxa"/>
            <w:gridSpan w:val="2"/>
            <w:shd w:val="clear" w:color="auto" w:fill="auto"/>
            <w:noWrap/>
          </w:tcPr>
          <w:p>
            <w:pPr>
              <w:pStyle w:val="95"/>
              <w:rPr>
                <w:rFonts w:cs="Arial"/>
              </w:rPr>
            </w:pPr>
            <w:r>
              <w:rPr>
                <w:rFonts w:cs="Arial"/>
                <w:kern w:val="2"/>
                <w:szCs w:val="24"/>
                <w:lang w:eastAsia="zh-CN"/>
              </w:rPr>
              <w:t>5</w:t>
            </w:r>
          </w:p>
        </w:tc>
        <w:tc>
          <w:tcPr>
            <w:tcW w:w="2554" w:type="dxa"/>
            <w:gridSpan w:val="2"/>
            <w:shd w:val="clear" w:color="auto" w:fill="auto"/>
            <w:noWrap/>
          </w:tcPr>
          <w:p>
            <w:pPr>
              <w:pStyle w:val="95"/>
              <w:rPr>
                <w:rFonts w:cs="Arial"/>
              </w:rPr>
            </w:pPr>
            <w:r>
              <w:rPr>
                <w:rFonts w:cs="Arial"/>
                <w:kern w:val="2"/>
                <w:szCs w:val="24"/>
                <w:lang w:eastAsia="zh-CN"/>
              </w:rPr>
              <w:t>N/A</w:t>
            </w:r>
          </w:p>
        </w:tc>
        <w:tc>
          <w:tcPr>
            <w:tcW w:w="1323" w:type="dxa"/>
            <w:gridSpan w:val="2"/>
            <w:shd w:val="clear" w:color="auto" w:fill="auto"/>
            <w:noWrap/>
          </w:tcPr>
          <w:p>
            <w:pPr>
              <w:pStyle w:val="95"/>
              <w:rPr>
                <w:rFonts w:cs="Arial"/>
                <w:lang w:eastAsia="zh-CN"/>
              </w:rPr>
            </w:pPr>
            <w:r>
              <w:rPr>
                <w:rFonts w:cs="Arial"/>
                <w:kern w:val="2"/>
                <w:szCs w:val="24"/>
                <w:lang w:eastAsia="zh-CN"/>
              </w:rPr>
              <w:t>865</w:t>
            </w:r>
          </w:p>
        </w:tc>
        <w:tc>
          <w:tcPr>
            <w:tcW w:w="867" w:type="dxa"/>
            <w:gridSpan w:val="2"/>
            <w:shd w:val="clear" w:color="auto" w:fill="auto"/>
          </w:tcPr>
          <w:p>
            <w:pPr>
              <w:pStyle w:val="95"/>
              <w:rPr>
                <w:rFonts w:cs="Arial"/>
              </w:rPr>
            </w:pPr>
            <w:r>
              <w:rPr>
                <w:rFonts w:cs="Arial"/>
                <w:kern w:val="2"/>
                <w:szCs w:val="24"/>
                <w:lang w:eastAsia="zh-CN"/>
              </w:rPr>
              <w:t>18.7</w:t>
            </w:r>
          </w:p>
        </w:tc>
        <w:tc>
          <w:tcPr>
            <w:tcW w:w="1248" w:type="dxa"/>
            <w:gridSpan w:val="3"/>
            <w:shd w:val="clear" w:color="auto" w:fill="auto"/>
          </w:tcPr>
          <w:p>
            <w:pPr>
              <w:pStyle w:val="95"/>
              <w:rPr>
                <w:rFonts w:cs="Arial"/>
                <w:kern w:val="2"/>
                <w:szCs w:val="24"/>
                <w:lang w:eastAsia="zh-CN"/>
              </w:rPr>
            </w:pPr>
            <w:r>
              <w:rPr>
                <w:rFonts w:cs="Arial"/>
                <w:kern w:val="2"/>
                <w:szCs w:val="24"/>
                <w:lang w:eastAsia="ja-JP"/>
              </w:rPr>
              <w:t>IMD</w:t>
            </w:r>
            <w:r>
              <w:rPr>
                <w:rFonts w:cs="Arial"/>
                <w:kern w:val="2"/>
                <w:szCs w:val="24"/>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rPr>
                <w:rFonts w:eastAsia="MS Mincho"/>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tc>
        <w:tc>
          <w:tcPr>
            <w:tcW w:w="868" w:type="dxa"/>
            <w:shd w:val="clear" w:color="auto" w:fill="auto"/>
          </w:tcPr>
          <w:p>
            <w:pPr>
              <w:pStyle w:val="95"/>
              <w:rPr>
                <w:rFonts w:cs="Arial"/>
                <w:kern w:val="2"/>
                <w:szCs w:val="24"/>
                <w:lang w:eastAsia="ja-JP"/>
              </w:rPr>
            </w:pPr>
            <w:r>
              <w:rPr>
                <w:rFonts w:cs="Arial"/>
                <w:kern w:val="2"/>
                <w:szCs w:val="24"/>
                <w:lang w:eastAsia="zh-CN"/>
              </w:rPr>
              <w:t>11</w:t>
            </w:r>
          </w:p>
        </w:tc>
        <w:tc>
          <w:tcPr>
            <w:tcW w:w="1380" w:type="dxa"/>
            <w:gridSpan w:val="2"/>
            <w:shd w:val="clear" w:color="auto" w:fill="auto"/>
            <w:noWrap/>
          </w:tcPr>
          <w:p>
            <w:pPr>
              <w:pStyle w:val="95"/>
              <w:rPr>
                <w:rFonts w:cs="Arial"/>
                <w:lang w:eastAsia="zh-CN"/>
              </w:rPr>
            </w:pPr>
            <w:r>
              <w:rPr>
                <w:rFonts w:cs="Arial"/>
                <w:kern w:val="2"/>
                <w:szCs w:val="24"/>
                <w:lang w:eastAsia="zh-CN"/>
              </w:rPr>
              <w:t>1443</w:t>
            </w:r>
          </w:p>
        </w:tc>
        <w:tc>
          <w:tcPr>
            <w:tcW w:w="817" w:type="dxa"/>
            <w:gridSpan w:val="2"/>
            <w:shd w:val="clear" w:color="auto" w:fill="auto"/>
            <w:noWrap/>
          </w:tcPr>
          <w:p>
            <w:pPr>
              <w:pStyle w:val="95"/>
              <w:rPr>
                <w:rFonts w:cs="Arial"/>
              </w:rPr>
            </w:pPr>
            <w:r>
              <w:rPr>
                <w:rFonts w:eastAsia="Malgun Gothic" w:cs="Arial"/>
                <w:kern w:val="2"/>
                <w:szCs w:val="24"/>
                <w:lang w:eastAsia="ko-KR"/>
              </w:rPr>
              <w:t>5</w:t>
            </w:r>
          </w:p>
        </w:tc>
        <w:tc>
          <w:tcPr>
            <w:tcW w:w="2554" w:type="dxa"/>
            <w:gridSpan w:val="2"/>
            <w:shd w:val="clear" w:color="auto" w:fill="auto"/>
            <w:noWrap/>
          </w:tcPr>
          <w:p>
            <w:pPr>
              <w:pStyle w:val="95"/>
              <w:rPr>
                <w:rFonts w:cs="Arial"/>
              </w:rPr>
            </w:pPr>
            <w:r>
              <w:rPr>
                <w:rFonts w:eastAsia="Malgun Gothic" w:cs="Arial"/>
                <w:kern w:val="2"/>
                <w:szCs w:val="24"/>
                <w:lang w:eastAsia="ko-KR"/>
              </w:rPr>
              <w:t>25</w:t>
            </w:r>
          </w:p>
        </w:tc>
        <w:tc>
          <w:tcPr>
            <w:tcW w:w="1323" w:type="dxa"/>
            <w:gridSpan w:val="2"/>
            <w:shd w:val="clear" w:color="auto" w:fill="auto"/>
            <w:noWrap/>
          </w:tcPr>
          <w:p>
            <w:pPr>
              <w:pStyle w:val="95"/>
              <w:rPr>
                <w:rFonts w:cs="Arial"/>
                <w:lang w:eastAsia="zh-CN"/>
              </w:rPr>
            </w:pPr>
            <w:r>
              <w:rPr>
                <w:rFonts w:cs="Arial"/>
                <w:kern w:val="2"/>
                <w:szCs w:val="24"/>
                <w:lang w:eastAsia="zh-CN"/>
              </w:rPr>
              <w:t>1491</w:t>
            </w:r>
          </w:p>
        </w:tc>
        <w:tc>
          <w:tcPr>
            <w:tcW w:w="867" w:type="dxa"/>
            <w:gridSpan w:val="2"/>
            <w:shd w:val="clear" w:color="auto" w:fill="auto"/>
          </w:tcPr>
          <w:p>
            <w:pPr>
              <w:pStyle w:val="95"/>
              <w:rPr>
                <w:rFonts w:cs="Arial"/>
              </w:rPr>
            </w:pPr>
            <w:r>
              <w:rPr>
                <w:rFonts w:eastAsia="Malgun Gothic" w:cs="Arial"/>
                <w:kern w:val="2"/>
                <w:szCs w:val="24"/>
                <w:lang w:eastAsia="ko-KR"/>
              </w:rPr>
              <w:t>N/A</w:t>
            </w:r>
          </w:p>
        </w:tc>
        <w:tc>
          <w:tcPr>
            <w:tcW w:w="1248" w:type="dxa"/>
            <w:gridSpan w:val="3"/>
            <w:shd w:val="clear" w:color="auto" w:fill="auto"/>
          </w:tcPr>
          <w:p>
            <w:pPr>
              <w:pStyle w:val="95"/>
              <w:rPr>
                <w:kern w:val="2"/>
                <w:szCs w:val="24"/>
                <w:lang w:eastAsia="ja-JP"/>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r>
              <w:rPr>
                <w:rFonts w:eastAsia="MS Mincho"/>
              </w:rPr>
              <w:t>DC_11A-18A_n78(2A)</w:t>
            </w:r>
          </w:p>
        </w:tc>
        <w:tc>
          <w:tcPr>
            <w:tcW w:w="868" w:type="dxa"/>
            <w:shd w:val="clear" w:color="auto" w:fill="auto"/>
          </w:tcPr>
          <w:p>
            <w:pPr>
              <w:pStyle w:val="95"/>
              <w:rPr>
                <w:rFonts w:cs="Arial"/>
                <w:kern w:val="2"/>
                <w:szCs w:val="24"/>
                <w:lang w:eastAsia="ja-JP"/>
              </w:rPr>
            </w:pPr>
            <w:r>
              <w:rPr>
                <w:rFonts w:cs="Arial"/>
                <w:kern w:val="2"/>
                <w:szCs w:val="24"/>
                <w:lang w:eastAsia="zh-CN"/>
              </w:rPr>
              <w:t>n78</w:t>
            </w:r>
          </w:p>
        </w:tc>
        <w:tc>
          <w:tcPr>
            <w:tcW w:w="1380" w:type="dxa"/>
            <w:gridSpan w:val="2"/>
            <w:shd w:val="clear" w:color="auto" w:fill="auto"/>
            <w:noWrap/>
          </w:tcPr>
          <w:p>
            <w:pPr>
              <w:pStyle w:val="95"/>
              <w:rPr>
                <w:rFonts w:cs="Arial"/>
                <w:lang w:eastAsia="zh-CN"/>
              </w:rPr>
            </w:pPr>
            <w:r>
              <w:rPr>
                <w:rFonts w:cs="Arial"/>
                <w:kern w:val="2"/>
                <w:szCs w:val="24"/>
                <w:lang w:eastAsia="zh-CN"/>
              </w:rPr>
              <w:t>3706</w:t>
            </w:r>
          </w:p>
        </w:tc>
        <w:tc>
          <w:tcPr>
            <w:tcW w:w="817" w:type="dxa"/>
            <w:gridSpan w:val="2"/>
            <w:shd w:val="clear" w:color="auto" w:fill="auto"/>
            <w:noWrap/>
          </w:tcPr>
          <w:p>
            <w:pPr>
              <w:pStyle w:val="95"/>
              <w:rPr>
                <w:rFonts w:cs="Arial"/>
              </w:rPr>
            </w:pPr>
            <w:r>
              <w:rPr>
                <w:rFonts w:eastAsia="Malgun Gothic" w:cs="Arial"/>
                <w:kern w:val="2"/>
                <w:szCs w:val="24"/>
                <w:lang w:eastAsia="ko-KR"/>
              </w:rPr>
              <w:t>10</w:t>
            </w:r>
          </w:p>
        </w:tc>
        <w:tc>
          <w:tcPr>
            <w:tcW w:w="2554" w:type="dxa"/>
            <w:gridSpan w:val="2"/>
            <w:shd w:val="clear" w:color="auto" w:fill="auto"/>
            <w:noWrap/>
          </w:tcPr>
          <w:p>
            <w:pPr>
              <w:pStyle w:val="95"/>
              <w:rPr>
                <w:rFonts w:cs="Arial"/>
              </w:rPr>
            </w:pPr>
            <w:r>
              <w:rPr>
                <w:rFonts w:eastAsia="Malgun Gothic" w:cs="Arial"/>
                <w:kern w:val="2"/>
                <w:szCs w:val="24"/>
                <w:lang w:eastAsia="ko-KR"/>
              </w:rPr>
              <w:t>50</w:t>
            </w:r>
          </w:p>
        </w:tc>
        <w:tc>
          <w:tcPr>
            <w:tcW w:w="1323" w:type="dxa"/>
            <w:gridSpan w:val="2"/>
            <w:shd w:val="clear" w:color="auto" w:fill="auto"/>
            <w:noWrap/>
          </w:tcPr>
          <w:p>
            <w:pPr>
              <w:pStyle w:val="95"/>
              <w:rPr>
                <w:rFonts w:cs="Arial"/>
                <w:lang w:eastAsia="zh-CN"/>
              </w:rPr>
            </w:pPr>
            <w:r>
              <w:rPr>
                <w:rFonts w:eastAsia="Malgun Gothic" w:cs="Arial"/>
                <w:kern w:val="2"/>
                <w:szCs w:val="24"/>
                <w:lang w:eastAsia="ko-KR"/>
              </w:rPr>
              <w:t>37</w:t>
            </w:r>
            <w:r>
              <w:rPr>
                <w:rFonts w:cs="Arial"/>
                <w:kern w:val="2"/>
                <w:szCs w:val="24"/>
                <w:lang w:eastAsia="zh-CN"/>
              </w:rPr>
              <w:t>06</w:t>
            </w:r>
          </w:p>
        </w:tc>
        <w:tc>
          <w:tcPr>
            <w:tcW w:w="867" w:type="dxa"/>
            <w:gridSpan w:val="2"/>
            <w:shd w:val="clear" w:color="auto" w:fill="auto"/>
          </w:tcPr>
          <w:p>
            <w:pPr>
              <w:pStyle w:val="95"/>
              <w:rPr>
                <w:rFonts w:cs="Arial"/>
              </w:rPr>
            </w:pPr>
            <w:r>
              <w:rPr>
                <w:rFonts w:eastAsia="Malgun Gothic" w:cs="Arial"/>
                <w:kern w:val="2"/>
                <w:szCs w:val="24"/>
                <w:lang w:eastAsia="ko-KR"/>
              </w:rPr>
              <w:t>N/A</w:t>
            </w:r>
          </w:p>
        </w:tc>
        <w:tc>
          <w:tcPr>
            <w:tcW w:w="1248" w:type="dxa"/>
            <w:gridSpan w:val="3"/>
            <w:shd w:val="clear" w:color="auto" w:fill="auto"/>
          </w:tcPr>
          <w:p>
            <w:pPr>
              <w:pStyle w:val="95"/>
              <w:rPr>
                <w:kern w:val="2"/>
                <w:szCs w:val="24"/>
                <w:lang w:eastAsia="ja-JP"/>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rPr>
                <w:rFonts w:cs="Arial"/>
                <w:kern w:val="2"/>
                <w:szCs w:val="24"/>
                <w:lang w:eastAsia="ja-JP"/>
              </w:rPr>
            </w:pPr>
            <w:r>
              <w:rPr>
                <w:rFonts w:cs="Arial"/>
                <w:kern w:val="2"/>
                <w:szCs w:val="24"/>
                <w:lang w:eastAsia="zh-CN"/>
              </w:rPr>
              <w:t>18</w:t>
            </w:r>
          </w:p>
        </w:tc>
        <w:tc>
          <w:tcPr>
            <w:tcW w:w="1380" w:type="dxa"/>
            <w:gridSpan w:val="2"/>
            <w:shd w:val="clear" w:color="auto" w:fill="auto"/>
            <w:noWrap/>
          </w:tcPr>
          <w:p>
            <w:pPr>
              <w:pStyle w:val="95"/>
              <w:rPr>
                <w:rFonts w:cs="Arial"/>
                <w:lang w:eastAsia="zh-CN"/>
              </w:rPr>
            </w:pPr>
            <w:r>
              <w:rPr>
                <w:rFonts w:cs="Arial"/>
                <w:kern w:val="2"/>
                <w:szCs w:val="24"/>
                <w:lang w:eastAsia="zh-CN"/>
              </w:rPr>
              <w:t>N/A</w:t>
            </w:r>
          </w:p>
        </w:tc>
        <w:tc>
          <w:tcPr>
            <w:tcW w:w="817" w:type="dxa"/>
            <w:gridSpan w:val="2"/>
            <w:shd w:val="clear" w:color="auto" w:fill="auto"/>
            <w:noWrap/>
          </w:tcPr>
          <w:p>
            <w:pPr>
              <w:pStyle w:val="95"/>
              <w:rPr>
                <w:rFonts w:cs="Arial"/>
              </w:rPr>
            </w:pPr>
            <w:r>
              <w:rPr>
                <w:rFonts w:cs="Arial"/>
                <w:kern w:val="2"/>
                <w:szCs w:val="24"/>
                <w:lang w:eastAsia="zh-CN"/>
              </w:rPr>
              <w:t>5</w:t>
            </w:r>
          </w:p>
        </w:tc>
        <w:tc>
          <w:tcPr>
            <w:tcW w:w="2554" w:type="dxa"/>
            <w:gridSpan w:val="2"/>
            <w:shd w:val="clear" w:color="auto" w:fill="auto"/>
            <w:noWrap/>
          </w:tcPr>
          <w:p>
            <w:pPr>
              <w:pStyle w:val="95"/>
              <w:rPr>
                <w:rFonts w:cs="Arial"/>
              </w:rPr>
            </w:pPr>
            <w:r>
              <w:rPr>
                <w:rFonts w:cs="Arial"/>
                <w:kern w:val="2"/>
                <w:szCs w:val="24"/>
                <w:lang w:eastAsia="zh-CN"/>
              </w:rPr>
              <w:t>N/A</w:t>
            </w:r>
          </w:p>
        </w:tc>
        <w:tc>
          <w:tcPr>
            <w:tcW w:w="1323" w:type="dxa"/>
            <w:gridSpan w:val="2"/>
            <w:shd w:val="clear" w:color="auto" w:fill="auto"/>
            <w:noWrap/>
          </w:tcPr>
          <w:p>
            <w:pPr>
              <w:pStyle w:val="95"/>
              <w:rPr>
                <w:rFonts w:cs="Arial"/>
                <w:lang w:eastAsia="zh-CN"/>
              </w:rPr>
            </w:pPr>
            <w:r>
              <w:rPr>
                <w:rFonts w:cs="Arial"/>
                <w:kern w:val="2"/>
                <w:szCs w:val="24"/>
                <w:lang w:eastAsia="zh-CN"/>
              </w:rPr>
              <w:t>865</w:t>
            </w:r>
          </w:p>
        </w:tc>
        <w:tc>
          <w:tcPr>
            <w:tcW w:w="867" w:type="dxa"/>
            <w:gridSpan w:val="2"/>
            <w:shd w:val="clear" w:color="auto" w:fill="auto"/>
          </w:tcPr>
          <w:p>
            <w:pPr>
              <w:pStyle w:val="95"/>
              <w:rPr>
                <w:rFonts w:cs="Arial"/>
              </w:rPr>
            </w:pPr>
            <w:r>
              <w:rPr>
                <w:rFonts w:cs="Arial"/>
                <w:kern w:val="2"/>
                <w:szCs w:val="24"/>
                <w:lang w:eastAsia="zh-CN"/>
              </w:rPr>
              <w:t>18.7</w:t>
            </w:r>
          </w:p>
        </w:tc>
        <w:tc>
          <w:tcPr>
            <w:tcW w:w="1248" w:type="dxa"/>
            <w:gridSpan w:val="3"/>
            <w:shd w:val="clear" w:color="auto" w:fill="auto"/>
          </w:tcPr>
          <w:p>
            <w:pPr>
              <w:pStyle w:val="95"/>
              <w:rPr>
                <w:rFonts w:cs="Arial"/>
                <w:kern w:val="2"/>
                <w:szCs w:val="24"/>
                <w:lang w:eastAsia="zh-CN"/>
              </w:rPr>
            </w:pPr>
            <w:r>
              <w:rPr>
                <w:rFonts w:cs="Arial"/>
                <w:kern w:val="2"/>
                <w:szCs w:val="24"/>
                <w:lang w:eastAsia="ja-JP"/>
              </w:rPr>
              <w:t>IMD</w:t>
            </w:r>
            <w:r>
              <w:rPr>
                <w:rFonts w:cs="Arial"/>
                <w:kern w:val="2"/>
                <w:szCs w:val="24"/>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r>
              <w:rPr>
                <w:lang w:eastAsia="ko-KR"/>
              </w:rPr>
              <w:t>DC_</w:t>
            </w:r>
            <w:r>
              <w:rPr>
                <w:lang w:eastAsia="zh-CN"/>
              </w:rPr>
              <w:t>11</w:t>
            </w:r>
            <w:r>
              <w:rPr>
                <w:lang w:eastAsia="ko-KR"/>
              </w:rPr>
              <w:t>A_n2</w:t>
            </w:r>
            <w:r>
              <w:rPr>
                <w:lang w:eastAsia="zh-CN"/>
              </w:rPr>
              <w:t>8</w:t>
            </w:r>
            <w:r>
              <w:rPr>
                <w:lang w:eastAsia="ko-KR"/>
              </w:rPr>
              <w:t>A-n</w:t>
            </w:r>
            <w:r>
              <w:rPr>
                <w:lang w:eastAsia="zh-CN"/>
              </w:rPr>
              <w:t>77</w:t>
            </w:r>
            <w:r>
              <w:rPr>
                <w:lang w:eastAsia="ko-KR"/>
              </w:rPr>
              <w:t>A</w:t>
            </w:r>
          </w:p>
          <w:p>
            <w:pPr>
              <w:pStyle w:val="95"/>
              <w:rPr>
                <w:rFonts w:eastAsia="MS Mincho"/>
              </w:rPr>
            </w:pPr>
            <w:r>
              <w:rPr>
                <w:lang w:eastAsia="ko-KR"/>
              </w:rPr>
              <w:t>DC_</w:t>
            </w:r>
            <w:r>
              <w:rPr>
                <w:lang w:eastAsia="zh-CN"/>
              </w:rPr>
              <w:t>11</w:t>
            </w:r>
            <w:r>
              <w:rPr>
                <w:lang w:eastAsia="ko-KR"/>
              </w:rPr>
              <w:t>A_n2</w:t>
            </w:r>
            <w:r>
              <w:rPr>
                <w:lang w:eastAsia="zh-CN"/>
              </w:rPr>
              <w:t>8</w:t>
            </w:r>
            <w:r>
              <w:rPr>
                <w:lang w:eastAsia="ko-KR"/>
              </w:rPr>
              <w:t>A-n</w:t>
            </w:r>
            <w:r>
              <w:rPr>
                <w:lang w:eastAsia="zh-CN"/>
              </w:rPr>
              <w:t>77(2</w:t>
            </w:r>
            <w:r>
              <w:rPr>
                <w:lang w:eastAsia="ko-KR"/>
              </w:rPr>
              <w:t>A)</w:t>
            </w:r>
          </w:p>
        </w:tc>
        <w:tc>
          <w:tcPr>
            <w:tcW w:w="868" w:type="dxa"/>
            <w:shd w:val="clear" w:color="auto" w:fill="auto"/>
          </w:tcPr>
          <w:p>
            <w:pPr>
              <w:pStyle w:val="95"/>
              <w:rPr>
                <w:lang w:eastAsia="zh-CN"/>
              </w:rPr>
            </w:pPr>
            <w:r>
              <w:rPr>
                <w:lang w:eastAsia="zh-CN"/>
              </w:rPr>
              <w:t>11</w:t>
            </w:r>
          </w:p>
        </w:tc>
        <w:tc>
          <w:tcPr>
            <w:tcW w:w="1380" w:type="dxa"/>
            <w:gridSpan w:val="2"/>
            <w:shd w:val="clear" w:color="auto" w:fill="auto"/>
            <w:noWrap/>
          </w:tcPr>
          <w:p>
            <w:pPr>
              <w:pStyle w:val="95"/>
              <w:rPr>
                <w:lang w:eastAsia="zh-CN"/>
              </w:rPr>
            </w:pPr>
            <w:r>
              <w:t>1443</w:t>
            </w:r>
          </w:p>
        </w:tc>
        <w:tc>
          <w:tcPr>
            <w:tcW w:w="817" w:type="dxa"/>
            <w:gridSpan w:val="2"/>
            <w:shd w:val="clear" w:color="auto" w:fill="auto"/>
            <w:noWrap/>
          </w:tcPr>
          <w:p>
            <w:pPr>
              <w:pStyle w:val="95"/>
              <w:rPr>
                <w:lang w:eastAsia="zh-CN"/>
              </w:rPr>
            </w:pPr>
            <w:r>
              <w:t>5</w:t>
            </w:r>
          </w:p>
        </w:tc>
        <w:tc>
          <w:tcPr>
            <w:tcW w:w="2554" w:type="dxa"/>
            <w:gridSpan w:val="2"/>
            <w:shd w:val="clear" w:color="auto" w:fill="auto"/>
            <w:noWrap/>
          </w:tcPr>
          <w:p>
            <w:pPr>
              <w:pStyle w:val="95"/>
              <w:rPr>
                <w:lang w:eastAsia="zh-CN"/>
              </w:rPr>
            </w:pPr>
            <w:r>
              <w:t>25</w:t>
            </w:r>
          </w:p>
        </w:tc>
        <w:tc>
          <w:tcPr>
            <w:tcW w:w="1323" w:type="dxa"/>
            <w:gridSpan w:val="2"/>
            <w:shd w:val="clear" w:color="auto" w:fill="auto"/>
            <w:noWrap/>
          </w:tcPr>
          <w:p>
            <w:pPr>
              <w:pStyle w:val="95"/>
              <w:rPr>
                <w:lang w:eastAsia="zh-CN"/>
              </w:rPr>
            </w:pPr>
            <w:r>
              <w:t>1491</w:t>
            </w:r>
          </w:p>
        </w:tc>
        <w:tc>
          <w:tcPr>
            <w:tcW w:w="867" w:type="dxa"/>
            <w:gridSpan w:val="2"/>
            <w:shd w:val="clear" w:color="auto" w:fill="auto"/>
          </w:tcPr>
          <w:p>
            <w:pPr>
              <w:pStyle w:val="95"/>
              <w:rPr>
                <w:lang w:eastAsia="zh-CN"/>
              </w:rPr>
            </w:pPr>
            <w:r>
              <w:rPr>
                <w:lang w:eastAsia="ko-KR"/>
              </w:rPr>
              <w:t>N/A</w:t>
            </w:r>
          </w:p>
        </w:tc>
        <w:tc>
          <w:tcPr>
            <w:tcW w:w="1248" w:type="dxa"/>
            <w:gridSpan w:val="3"/>
            <w:shd w:val="clear" w:color="auto" w:fill="auto"/>
          </w:tcPr>
          <w:p>
            <w:pPr>
              <w:pStyle w:val="95"/>
              <w:rPr>
                <w:lang w:eastAsia="ja-JP"/>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lang w:eastAsia="zh-CN"/>
              </w:rPr>
            </w:pPr>
            <w:r>
              <w:rPr>
                <w:lang w:eastAsia="zh-CN"/>
              </w:rPr>
              <w:t>n28</w:t>
            </w:r>
          </w:p>
        </w:tc>
        <w:tc>
          <w:tcPr>
            <w:tcW w:w="1380" w:type="dxa"/>
            <w:gridSpan w:val="2"/>
            <w:shd w:val="clear" w:color="auto" w:fill="auto"/>
            <w:noWrap/>
          </w:tcPr>
          <w:p>
            <w:pPr>
              <w:pStyle w:val="95"/>
              <w:rPr>
                <w:lang w:eastAsia="zh-CN"/>
              </w:rPr>
            </w:pPr>
            <w:r>
              <w:t>743</w:t>
            </w:r>
          </w:p>
        </w:tc>
        <w:tc>
          <w:tcPr>
            <w:tcW w:w="817" w:type="dxa"/>
            <w:gridSpan w:val="2"/>
            <w:shd w:val="clear" w:color="auto" w:fill="auto"/>
            <w:noWrap/>
          </w:tcPr>
          <w:p>
            <w:pPr>
              <w:pStyle w:val="95"/>
              <w:rPr>
                <w:lang w:eastAsia="zh-CN"/>
              </w:rPr>
            </w:pPr>
            <w:r>
              <w:t>5</w:t>
            </w:r>
          </w:p>
        </w:tc>
        <w:tc>
          <w:tcPr>
            <w:tcW w:w="2554" w:type="dxa"/>
            <w:gridSpan w:val="2"/>
            <w:shd w:val="clear" w:color="auto" w:fill="auto"/>
            <w:noWrap/>
          </w:tcPr>
          <w:p>
            <w:pPr>
              <w:pStyle w:val="95"/>
              <w:rPr>
                <w:lang w:eastAsia="zh-CN"/>
              </w:rPr>
            </w:pPr>
            <w:r>
              <w:t>25</w:t>
            </w:r>
          </w:p>
        </w:tc>
        <w:tc>
          <w:tcPr>
            <w:tcW w:w="1323" w:type="dxa"/>
            <w:gridSpan w:val="2"/>
            <w:shd w:val="clear" w:color="auto" w:fill="auto"/>
            <w:noWrap/>
          </w:tcPr>
          <w:p>
            <w:pPr>
              <w:pStyle w:val="95"/>
              <w:rPr>
                <w:lang w:eastAsia="zh-CN"/>
              </w:rPr>
            </w:pPr>
            <w:r>
              <w:t>798</w:t>
            </w:r>
          </w:p>
        </w:tc>
        <w:tc>
          <w:tcPr>
            <w:tcW w:w="867" w:type="dxa"/>
            <w:gridSpan w:val="2"/>
            <w:shd w:val="clear" w:color="auto" w:fill="auto"/>
          </w:tcPr>
          <w:p>
            <w:pPr>
              <w:pStyle w:val="95"/>
              <w:rPr>
                <w:lang w:eastAsia="zh-CN"/>
              </w:rPr>
            </w:pPr>
            <w:r>
              <w:rPr>
                <w:lang w:eastAsia="ko-KR"/>
              </w:rPr>
              <w:t>N/A</w:t>
            </w:r>
          </w:p>
        </w:tc>
        <w:tc>
          <w:tcPr>
            <w:tcW w:w="1248" w:type="dxa"/>
            <w:gridSpan w:val="3"/>
            <w:shd w:val="clear" w:color="auto" w:fill="auto"/>
          </w:tcPr>
          <w:p>
            <w:pPr>
              <w:pStyle w:val="95"/>
              <w:rPr>
                <w:lang w:eastAsia="ja-JP"/>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lang w:eastAsia="zh-CN"/>
              </w:rPr>
            </w:pPr>
            <w:r>
              <w:rPr>
                <w:lang w:eastAsia="zh-CN"/>
              </w:rPr>
              <w:t>n77</w:t>
            </w:r>
          </w:p>
        </w:tc>
        <w:tc>
          <w:tcPr>
            <w:tcW w:w="1380" w:type="dxa"/>
            <w:gridSpan w:val="2"/>
            <w:shd w:val="clear" w:color="auto" w:fill="auto"/>
            <w:noWrap/>
          </w:tcPr>
          <w:p>
            <w:pPr>
              <w:pStyle w:val="95"/>
              <w:rPr>
                <w:lang w:eastAsia="zh-CN"/>
              </w:rPr>
            </w:pPr>
            <w:r>
              <w:rPr>
                <w:color w:val="000000"/>
              </w:rPr>
              <w:t>N/A</w:t>
            </w:r>
          </w:p>
        </w:tc>
        <w:tc>
          <w:tcPr>
            <w:tcW w:w="817" w:type="dxa"/>
            <w:gridSpan w:val="2"/>
            <w:shd w:val="clear" w:color="auto" w:fill="auto"/>
            <w:noWrap/>
          </w:tcPr>
          <w:p>
            <w:pPr>
              <w:pStyle w:val="95"/>
              <w:rPr>
                <w:lang w:eastAsia="zh-CN"/>
              </w:rPr>
            </w:pPr>
            <w:r>
              <w:rPr>
                <w:color w:val="000000"/>
              </w:rPr>
              <w:t>10</w:t>
            </w:r>
          </w:p>
        </w:tc>
        <w:tc>
          <w:tcPr>
            <w:tcW w:w="2554" w:type="dxa"/>
            <w:gridSpan w:val="2"/>
            <w:shd w:val="clear" w:color="auto" w:fill="auto"/>
            <w:noWrap/>
          </w:tcPr>
          <w:p>
            <w:pPr>
              <w:pStyle w:val="95"/>
              <w:rPr>
                <w:lang w:eastAsia="zh-CN"/>
              </w:rPr>
            </w:pPr>
            <w:r>
              <w:rPr>
                <w:color w:val="000000"/>
              </w:rPr>
              <w:t>N/A</w:t>
            </w:r>
          </w:p>
        </w:tc>
        <w:tc>
          <w:tcPr>
            <w:tcW w:w="1323" w:type="dxa"/>
            <w:gridSpan w:val="2"/>
            <w:shd w:val="clear" w:color="auto" w:fill="auto"/>
            <w:noWrap/>
          </w:tcPr>
          <w:p>
            <w:pPr>
              <w:pStyle w:val="95"/>
              <w:rPr>
                <w:lang w:eastAsia="zh-CN"/>
              </w:rPr>
            </w:pPr>
            <w:r>
              <w:rPr>
                <w:color w:val="000000"/>
              </w:rPr>
              <w:t>3629</w:t>
            </w:r>
          </w:p>
        </w:tc>
        <w:tc>
          <w:tcPr>
            <w:tcW w:w="867" w:type="dxa"/>
            <w:gridSpan w:val="2"/>
            <w:shd w:val="clear" w:color="auto" w:fill="auto"/>
          </w:tcPr>
          <w:p>
            <w:pPr>
              <w:pStyle w:val="95"/>
              <w:rPr>
                <w:lang w:eastAsia="zh-CN"/>
              </w:rPr>
            </w:pPr>
            <w:r>
              <w:rPr>
                <w:lang w:eastAsia="zh-CN"/>
              </w:rPr>
              <w:t>17.5</w:t>
            </w:r>
          </w:p>
        </w:tc>
        <w:tc>
          <w:tcPr>
            <w:tcW w:w="1248" w:type="dxa"/>
            <w:gridSpan w:val="3"/>
            <w:shd w:val="clear" w:color="auto" w:fill="auto"/>
          </w:tcPr>
          <w:p>
            <w:pPr>
              <w:pStyle w:val="95"/>
              <w:rPr>
                <w:lang w:eastAsia="ja-JP"/>
              </w:rPr>
            </w:pPr>
            <w:r>
              <w:rPr>
                <w:lang w:eastAsia="ja-JP"/>
              </w:rPr>
              <w:t>IMD</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lang w:eastAsia="zh-CN"/>
              </w:rPr>
            </w:pPr>
            <w:r>
              <w:rPr>
                <w:lang w:eastAsia="zh-CN"/>
              </w:rPr>
              <w:t>11</w:t>
            </w:r>
          </w:p>
        </w:tc>
        <w:tc>
          <w:tcPr>
            <w:tcW w:w="1380" w:type="dxa"/>
            <w:gridSpan w:val="2"/>
            <w:shd w:val="clear" w:color="auto" w:fill="auto"/>
            <w:noWrap/>
          </w:tcPr>
          <w:p>
            <w:pPr>
              <w:pStyle w:val="95"/>
              <w:rPr>
                <w:lang w:eastAsia="zh-CN"/>
              </w:rPr>
            </w:pPr>
            <w:r>
              <w:t>1443</w:t>
            </w:r>
          </w:p>
        </w:tc>
        <w:tc>
          <w:tcPr>
            <w:tcW w:w="817" w:type="dxa"/>
            <w:gridSpan w:val="2"/>
            <w:shd w:val="clear" w:color="auto" w:fill="auto"/>
            <w:noWrap/>
          </w:tcPr>
          <w:p>
            <w:pPr>
              <w:pStyle w:val="95"/>
              <w:rPr>
                <w:lang w:eastAsia="zh-CN"/>
              </w:rPr>
            </w:pPr>
            <w:r>
              <w:t>5</w:t>
            </w:r>
          </w:p>
        </w:tc>
        <w:tc>
          <w:tcPr>
            <w:tcW w:w="2554" w:type="dxa"/>
            <w:gridSpan w:val="2"/>
            <w:shd w:val="clear" w:color="auto" w:fill="auto"/>
            <w:noWrap/>
          </w:tcPr>
          <w:p>
            <w:pPr>
              <w:pStyle w:val="95"/>
              <w:rPr>
                <w:lang w:eastAsia="zh-CN"/>
              </w:rPr>
            </w:pPr>
            <w:r>
              <w:t>25</w:t>
            </w:r>
          </w:p>
        </w:tc>
        <w:tc>
          <w:tcPr>
            <w:tcW w:w="1323" w:type="dxa"/>
            <w:gridSpan w:val="2"/>
            <w:shd w:val="clear" w:color="auto" w:fill="auto"/>
            <w:noWrap/>
          </w:tcPr>
          <w:p>
            <w:pPr>
              <w:pStyle w:val="95"/>
              <w:rPr>
                <w:lang w:eastAsia="zh-CN"/>
              </w:rPr>
            </w:pPr>
            <w:r>
              <w:t>1491</w:t>
            </w:r>
          </w:p>
        </w:tc>
        <w:tc>
          <w:tcPr>
            <w:tcW w:w="867" w:type="dxa"/>
            <w:gridSpan w:val="2"/>
            <w:shd w:val="clear" w:color="auto" w:fill="auto"/>
          </w:tcPr>
          <w:p>
            <w:pPr>
              <w:pStyle w:val="95"/>
              <w:rPr>
                <w:lang w:eastAsia="zh-CN"/>
              </w:rPr>
            </w:pPr>
            <w:r>
              <w:rPr>
                <w:lang w:eastAsia="ko-KR"/>
              </w:rPr>
              <w:t>N/A</w:t>
            </w:r>
          </w:p>
        </w:tc>
        <w:tc>
          <w:tcPr>
            <w:tcW w:w="1248" w:type="dxa"/>
            <w:gridSpan w:val="3"/>
            <w:shd w:val="clear" w:color="auto" w:fill="auto"/>
          </w:tcPr>
          <w:p>
            <w:pPr>
              <w:pStyle w:val="95"/>
              <w:rPr>
                <w:lang w:eastAsia="ja-JP"/>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lang w:eastAsia="zh-CN"/>
              </w:rPr>
            </w:pPr>
            <w:r>
              <w:rPr>
                <w:lang w:eastAsia="ko-KR"/>
              </w:rPr>
              <w:t>n77</w:t>
            </w:r>
          </w:p>
        </w:tc>
        <w:tc>
          <w:tcPr>
            <w:tcW w:w="1380" w:type="dxa"/>
            <w:gridSpan w:val="2"/>
            <w:shd w:val="clear" w:color="auto" w:fill="auto"/>
            <w:noWrap/>
          </w:tcPr>
          <w:p>
            <w:pPr>
              <w:pStyle w:val="95"/>
              <w:rPr>
                <w:lang w:eastAsia="zh-CN"/>
              </w:rPr>
            </w:pPr>
            <w:r>
              <w:t>3684</w:t>
            </w:r>
          </w:p>
        </w:tc>
        <w:tc>
          <w:tcPr>
            <w:tcW w:w="817" w:type="dxa"/>
            <w:gridSpan w:val="2"/>
            <w:shd w:val="clear" w:color="auto" w:fill="auto"/>
            <w:noWrap/>
          </w:tcPr>
          <w:p>
            <w:pPr>
              <w:pStyle w:val="95"/>
              <w:rPr>
                <w:lang w:eastAsia="zh-CN"/>
              </w:rPr>
            </w:pPr>
            <w:r>
              <w:t>10</w:t>
            </w:r>
          </w:p>
        </w:tc>
        <w:tc>
          <w:tcPr>
            <w:tcW w:w="2554" w:type="dxa"/>
            <w:gridSpan w:val="2"/>
            <w:shd w:val="clear" w:color="auto" w:fill="auto"/>
            <w:noWrap/>
          </w:tcPr>
          <w:p>
            <w:pPr>
              <w:pStyle w:val="95"/>
              <w:rPr>
                <w:lang w:eastAsia="zh-CN"/>
              </w:rPr>
            </w:pPr>
            <w:r>
              <w:t>50</w:t>
            </w:r>
          </w:p>
        </w:tc>
        <w:tc>
          <w:tcPr>
            <w:tcW w:w="1323" w:type="dxa"/>
            <w:gridSpan w:val="2"/>
            <w:shd w:val="clear" w:color="auto" w:fill="auto"/>
            <w:noWrap/>
          </w:tcPr>
          <w:p>
            <w:pPr>
              <w:pStyle w:val="95"/>
              <w:rPr>
                <w:lang w:eastAsia="zh-CN"/>
              </w:rPr>
            </w:pPr>
            <w:r>
              <w:t>3684</w:t>
            </w:r>
          </w:p>
        </w:tc>
        <w:tc>
          <w:tcPr>
            <w:tcW w:w="867" w:type="dxa"/>
            <w:gridSpan w:val="2"/>
            <w:shd w:val="clear" w:color="auto" w:fill="auto"/>
          </w:tcPr>
          <w:p>
            <w:pPr>
              <w:pStyle w:val="95"/>
              <w:rPr>
                <w:lang w:eastAsia="zh-CN"/>
              </w:rPr>
            </w:pPr>
            <w:r>
              <w:rPr>
                <w:lang w:eastAsia="ko-KR"/>
              </w:rPr>
              <w:t>N/A</w:t>
            </w:r>
          </w:p>
        </w:tc>
        <w:tc>
          <w:tcPr>
            <w:tcW w:w="1248" w:type="dxa"/>
            <w:gridSpan w:val="3"/>
            <w:shd w:val="clear" w:color="auto" w:fill="auto"/>
          </w:tcPr>
          <w:p>
            <w:pPr>
              <w:pStyle w:val="95"/>
              <w:rPr>
                <w:lang w:eastAsia="ja-JP"/>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rPr>
                <w:lang w:eastAsia="zh-CN"/>
              </w:rPr>
            </w:pPr>
            <w:r>
              <w:rPr>
                <w:lang w:eastAsia="zh-CN"/>
              </w:rPr>
              <w:t>n28</w:t>
            </w:r>
          </w:p>
        </w:tc>
        <w:tc>
          <w:tcPr>
            <w:tcW w:w="1380" w:type="dxa"/>
            <w:gridSpan w:val="2"/>
            <w:shd w:val="clear" w:color="auto" w:fill="auto"/>
            <w:noWrap/>
          </w:tcPr>
          <w:p>
            <w:pPr>
              <w:pStyle w:val="95"/>
              <w:rPr>
                <w:lang w:eastAsia="zh-CN"/>
              </w:rPr>
            </w:pPr>
            <w:r>
              <w:t>N/A</w:t>
            </w:r>
          </w:p>
        </w:tc>
        <w:tc>
          <w:tcPr>
            <w:tcW w:w="817" w:type="dxa"/>
            <w:gridSpan w:val="2"/>
            <w:shd w:val="clear" w:color="auto" w:fill="auto"/>
            <w:noWrap/>
          </w:tcPr>
          <w:p>
            <w:pPr>
              <w:pStyle w:val="95"/>
              <w:rPr>
                <w:lang w:eastAsia="zh-CN"/>
              </w:rPr>
            </w:pPr>
            <w:r>
              <w:t>5</w:t>
            </w:r>
          </w:p>
        </w:tc>
        <w:tc>
          <w:tcPr>
            <w:tcW w:w="2554" w:type="dxa"/>
            <w:gridSpan w:val="2"/>
            <w:shd w:val="clear" w:color="auto" w:fill="auto"/>
            <w:noWrap/>
          </w:tcPr>
          <w:p>
            <w:pPr>
              <w:pStyle w:val="95"/>
              <w:rPr>
                <w:lang w:eastAsia="zh-CN"/>
              </w:rPr>
            </w:pPr>
            <w:r>
              <w:t>N/A</w:t>
            </w:r>
          </w:p>
        </w:tc>
        <w:tc>
          <w:tcPr>
            <w:tcW w:w="1323" w:type="dxa"/>
            <w:gridSpan w:val="2"/>
            <w:shd w:val="clear" w:color="auto" w:fill="auto"/>
            <w:noWrap/>
          </w:tcPr>
          <w:p>
            <w:pPr>
              <w:pStyle w:val="95"/>
              <w:rPr>
                <w:lang w:eastAsia="zh-CN"/>
              </w:rPr>
            </w:pPr>
            <w:r>
              <w:t>798</w:t>
            </w:r>
          </w:p>
        </w:tc>
        <w:tc>
          <w:tcPr>
            <w:tcW w:w="867" w:type="dxa"/>
            <w:gridSpan w:val="2"/>
            <w:shd w:val="clear" w:color="auto" w:fill="auto"/>
          </w:tcPr>
          <w:p>
            <w:pPr>
              <w:pStyle w:val="95"/>
              <w:rPr>
                <w:lang w:eastAsia="zh-CN"/>
              </w:rPr>
            </w:pPr>
            <w:r>
              <w:rPr>
                <w:lang w:eastAsia="zh-CN"/>
              </w:rPr>
              <w:t>15.8</w:t>
            </w:r>
          </w:p>
        </w:tc>
        <w:tc>
          <w:tcPr>
            <w:tcW w:w="1248" w:type="dxa"/>
            <w:gridSpan w:val="3"/>
            <w:shd w:val="clear" w:color="auto" w:fill="auto"/>
          </w:tcPr>
          <w:p>
            <w:pPr>
              <w:pStyle w:val="95"/>
              <w:rPr>
                <w:lang w:eastAsia="ja-JP"/>
              </w:rPr>
            </w:pPr>
            <w:r>
              <w:rPr>
                <w:lang w:eastAsia="ja-JP"/>
              </w:rPr>
              <w:t>IMD</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left w:val="single" w:color="auto" w:sz="4" w:space="0"/>
              <w:bottom w:val="nil"/>
              <w:right w:val="single" w:color="auto" w:sz="4" w:space="0"/>
            </w:tcBorders>
          </w:tcPr>
          <w:p>
            <w:pPr>
              <w:pStyle w:val="95"/>
              <w:rPr>
                <w:rFonts w:eastAsia="MS Mincho"/>
              </w:rPr>
            </w:pPr>
            <w:r>
              <w:rPr>
                <w:rFonts w:eastAsia="Malgun Gothic" w:cs="Arial"/>
                <w:color w:val="000000"/>
                <w:szCs w:val="18"/>
              </w:rPr>
              <w:t>DC_12A_n2A-n38A</w:t>
            </w: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rFonts w:cs="Arial"/>
                <w:szCs w:val="18"/>
              </w:rPr>
              <w:t>12</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rPr>
            </w:pPr>
            <w:r>
              <w:rPr>
                <w:rFonts w:cs="Arial"/>
                <w:szCs w:val="18"/>
              </w:rPr>
              <w:t>708</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rPr>
            </w:pPr>
            <w:r>
              <w:rPr>
                <w:rFonts w:cs="Arial"/>
                <w:szCs w:val="18"/>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rPr>
            </w:pPr>
            <w:r>
              <w:rPr>
                <w:rFonts w:cs="Arial"/>
                <w:szCs w:val="18"/>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rPr>
            </w:pPr>
            <w:r>
              <w:rPr>
                <w:rFonts w:cs="Arial"/>
                <w:szCs w:val="18"/>
              </w:rPr>
              <w:t>738</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Malgun Gothic" w:cs="Arial"/>
                <w:color w:val="000000"/>
                <w:lang w:eastAsia="ko-KR"/>
              </w:rPr>
            </w:pPr>
            <w:r>
              <w:rPr>
                <w:rFonts w:cs="Arial"/>
                <w:color w:val="000000"/>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lang w:eastAsia="ko-KR"/>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rFonts w:cs="Arial"/>
                <w:szCs w:val="18"/>
              </w:rPr>
              <w:t>n2</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rPr>
            </w:pPr>
            <w:r>
              <w:rPr>
                <w:rFonts w:cs="Arial"/>
                <w:szCs w:val="18"/>
              </w:rPr>
              <w:t>1900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rPr>
            </w:pPr>
            <w:r>
              <w:rPr>
                <w:rFonts w:cs="Arial"/>
                <w:szCs w:val="18"/>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rPr>
            </w:pPr>
            <w:r>
              <w:rPr>
                <w:rFonts w:cs="Arial"/>
                <w:szCs w:val="18"/>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rPr>
            </w:pPr>
            <w:r>
              <w:rPr>
                <w:rFonts w:cs="Arial"/>
                <w:szCs w:val="18"/>
              </w:rPr>
              <w:t>1980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Malgun Gothic" w:cs="Arial"/>
                <w:color w:val="000000"/>
                <w:lang w:eastAsia="ko-KR"/>
              </w:rPr>
            </w:pPr>
            <w:r>
              <w:rPr>
                <w:rFonts w:cs="Arial"/>
                <w:color w:val="000000"/>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lang w:eastAsia="ko-KR"/>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rFonts w:cs="Arial"/>
                <w:szCs w:val="18"/>
              </w:rPr>
              <w:t>n38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rPr>
            </w:pPr>
            <w:r>
              <w:rPr>
                <w:rFonts w:cs="Arial"/>
                <w:color w:val="000000"/>
                <w:szCs w:val="18"/>
              </w:rP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rPr>
            </w:pPr>
            <w:r>
              <w:rPr>
                <w:rFonts w:cs="Arial"/>
                <w:color w:val="000000"/>
                <w:szCs w:val="18"/>
              </w:rPr>
              <w:t>10</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rPr>
            </w:pPr>
            <w:r>
              <w:rPr>
                <w:rFonts w:cs="Arial"/>
                <w:color w:val="000000"/>
                <w:szCs w:val="18"/>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rPr>
            </w:pPr>
            <w:r>
              <w:rPr>
                <w:rFonts w:cs="Arial"/>
                <w:color w:val="000000"/>
                <w:szCs w:val="18"/>
              </w:rPr>
              <w:t>2608</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Malgun Gothic" w:cs="Arial"/>
                <w:color w:val="000000"/>
                <w:lang w:eastAsia="ko-KR"/>
              </w:rPr>
            </w:pPr>
            <w:r>
              <w:rPr>
                <w:rFonts w:eastAsia="Malgun Gothic" w:cs="Arial"/>
                <w:color w:val="000000"/>
                <w:lang w:eastAsia="ko-KR"/>
              </w:rPr>
              <w:t>28.7</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lang w:eastAsia="ko-KR"/>
              </w:rPr>
            </w:pPr>
            <w:r>
              <w:rPr>
                <w:rFonts w:cs="Arial"/>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bottom w:val="nil"/>
            </w:tcBorders>
            <w:shd w:val="clear" w:color="auto" w:fill="auto"/>
          </w:tcPr>
          <w:p>
            <w:pPr>
              <w:pStyle w:val="95"/>
              <w:rPr>
                <w:rFonts w:eastAsia="MS Mincho"/>
                <w:highlight w:val="yellow"/>
              </w:rPr>
            </w:pPr>
            <w:r>
              <w:rPr>
                <w:rFonts w:eastAsia="Malgun Gothic" w:cs="Arial"/>
                <w:color w:val="000000"/>
                <w:szCs w:val="18"/>
              </w:rPr>
              <w:t>DC_12A_n2A-n41A</w:t>
            </w:r>
          </w:p>
        </w:tc>
        <w:tc>
          <w:tcPr>
            <w:tcW w:w="868" w:type="dxa"/>
            <w:shd w:val="clear" w:color="auto" w:fill="auto"/>
            <w:vAlign w:val="center"/>
          </w:tcPr>
          <w:p>
            <w:pPr>
              <w:pStyle w:val="95"/>
              <w:rPr>
                <w:rFonts w:cs="Arial"/>
                <w:szCs w:val="18"/>
              </w:rPr>
            </w:pPr>
            <w:r>
              <w:rPr>
                <w:rFonts w:cs="Arial"/>
                <w:szCs w:val="18"/>
              </w:rPr>
              <w:t>12</w:t>
            </w:r>
          </w:p>
        </w:tc>
        <w:tc>
          <w:tcPr>
            <w:tcW w:w="1380" w:type="dxa"/>
            <w:gridSpan w:val="2"/>
            <w:shd w:val="clear" w:color="auto" w:fill="auto"/>
            <w:noWrap/>
            <w:vAlign w:val="center"/>
          </w:tcPr>
          <w:p>
            <w:pPr>
              <w:pStyle w:val="95"/>
              <w:rPr>
                <w:rFonts w:cs="Arial"/>
                <w:color w:val="000000"/>
                <w:szCs w:val="18"/>
              </w:rPr>
            </w:pPr>
            <w:r>
              <w:rPr>
                <w:rFonts w:cs="Arial"/>
                <w:szCs w:val="18"/>
              </w:rPr>
              <w:t>708</w:t>
            </w:r>
          </w:p>
        </w:tc>
        <w:tc>
          <w:tcPr>
            <w:tcW w:w="817" w:type="dxa"/>
            <w:gridSpan w:val="2"/>
            <w:shd w:val="clear" w:color="auto" w:fill="auto"/>
            <w:noWrap/>
            <w:vAlign w:val="center"/>
          </w:tcPr>
          <w:p>
            <w:pPr>
              <w:pStyle w:val="95"/>
              <w:rPr>
                <w:rFonts w:cs="Arial"/>
                <w:color w:val="000000"/>
                <w:szCs w:val="18"/>
              </w:rPr>
            </w:pPr>
            <w:r>
              <w:rPr>
                <w:rFonts w:cs="Arial"/>
                <w:szCs w:val="18"/>
              </w:rPr>
              <w:t>5</w:t>
            </w:r>
          </w:p>
        </w:tc>
        <w:tc>
          <w:tcPr>
            <w:tcW w:w="2554" w:type="dxa"/>
            <w:gridSpan w:val="2"/>
            <w:shd w:val="clear" w:color="auto" w:fill="auto"/>
            <w:noWrap/>
            <w:vAlign w:val="center"/>
          </w:tcPr>
          <w:p>
            <w:pPr>
              <w:pStyle w:val="95"/>
              <w:rPr>
                <w:rFonts w:cs="Arial"/>
                <w:color w:val="000000"/>
                <w:szCs w:val="18"/>
              </w:rPr>
            </w:pPr>
            <w:r>
              <w:rPr>
                <w:rFonts w:cs="Arial"/>
                <w:szCs w:val="18"/>
              </w:rPr>
              <w:t>25</w:t>
            </w:r>
          </w:p>
        </w:tc>
        <w:tc>
          <w:tcPr>
            <w:tcW w:w="1323" w:type="dxa"/>
            <w:gridSpan w:val="2"/>
            <w:shd w:val="clear" w:color="auto" w:fill="auto"/>
            <w:noWrap/>
            <w:vAlign w:val="center"/>
          </w:tcPr>
          <w:p>
            <w:pPr>
              <w:pStyle w:val="95"/>
              <w:rPr>
                <w:rFonts w:cs="Arial"/>
                <w:color w:val="000000"/>
                <w:szCs w:val="18"/>
              </w:rPr>
            </w:pPr>
            <w:r>
              <w:rPr>
                <w:rFonts w:cs="Arial"/>
                <w:szCs w:val="18"/>
              </w:rPr>
              <w:t>738</w:t>
            </w:r>
          </w:p>
        </w:tc>
        <w:tc>
          <w:tcPr>
            <w:tcW w:w="867" w:type="dxa"/>
            <w:gridSpan w:val="2"/>
            <w:shd w:val="clear" w:color="auto" w:fill="auto"/>
            <w:vAlign w:val="center"/>
          </w:tcPr>
          <w:p>
            <w:pPr>
              <w:pStyle w:val="95"/>
              <w:rPr>
                <w:rFonts w:eastAsia="Malgun Gothic" w:cs="Arial"/>
                <w:color w:val="000000"/>
                <w:lang w:eastAsia="ko-KR"/>
              </w:rPr>
            </w:pPr>
            <w:r>
              <w:rPr>
                <w:rFonts w:cs="Arial"/>
                <w:color w:val="000000"/>
              </w:rPr>
              <w:t>N/A</w:t>
            </w:r>
          </w:p>
        </w:tc>
        <w:tc>
          <w:tcPr>
            <w:tcW w:w="1248" w:type="dxa"/>
            <w:gridSpan w:val="3"/>
            <w:shd w:val="clear" w:color="auto" w:fill="auto"/>
            <w:vAlign w:val="center"/>
          </w:tcPr>
          <w:p>
            <w:pPr>
              <w:pStyle w:val="95"/>
              <w:rPr>
                <w:rFonts w:cs="Arial"/>
                <w:lang w:eastAsia="ko-KR"/>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vAlign w:val="center"/>
          </w:tcPr>
          <w:p>
            <w:pPr>
              <w:pStyle w:val="95"/>
              <w:rPr>
                <w:rFonts w:cs="Arial"/>
                <w:szCs w:val="18"/>
              </w:rPr>
            </w:pPr>
            <w:r>
              <w:rPr>
                <w:rFonts w:cs="Arial"/>
                <w:szCs w:val="18"/>
              </w:rPr>
              <w:t>n2</w:t>
            </w:r>
          </w:p>
        </w:tc>
        <w:tc>
          <w:tcPr>
            <w:tcW w:w="1380" w:type="dxa"/>
            <w:gridSpan w:val="2"/>
            <w:shd w:val="clear" w:color="auto" w:fill="auto"/>
            <w:noWrap/>
            <w:vAlign w:val="center"/>
          </w:tcPr>
          <w:p>
            <w:pPr>
              <w:pStyle w:val="95"/>
              <w:rPr>
                <w:rFonts w:cs="Arial"/>
                <w:color w:val="000000"/>
                <w:szCs w:val="18"/>
              </w:rPr>
            </w:pPr>
            <w:r>
              <w:rPr>
                <w:rFonts w:cs="Arial"/>
                <w:szCs w:val="18"/>
              </w:rPr>
              <w:t>1900</w:t>
            </w:r>
          </w:p>
        </w:tc>
        <w:tc>
          <w:tcPr>
            <w:tcW w:w="817" w:type="dxa"/>
            <w:gridSpan w:val="2"/>
            <w:shd w:val="clear" w:color="auto" w:fill="auto"/>
            <w:noWrap/>
            <w:vAlign w:val="center"/>
          </w:tcPr>
          <w:p>
            <w:pPr>
              <w:pStyle w:val="95"/>
              <w:rPr>
                <w:rFonts w:cs="Arial"/>
                <w:color w:val="000000"/>
                <w:szCs w:val="18"/>
              </w:rPr>
            </w:pPr>
            <w:r>
              <w:rPr>
                <w:rFonts w:cs="Arial"/>
                <w:szCs w:val="18"/>
              </w:rPr>
              <w:t>5</w:t>
            </w:r>
          </w:p>
        </w:tc>
        <w:tc>
          <w:tcPr>
            <w:tcW w:w="2554" w:type="dxa"/>
            <w:gridSpan w:val="2"/>
            <w:shd w:val="clear" w:color="auto" w:fill="auto"/>
            <w:noWrap/>
            <w:vAlign w:val="center"/>
          </w:tcPr>
          <w:p>
            <w:pPr>
              <w:pStyle w:val="95"/>
              <w:rPr>
                <w:rFonts w:cs="Arial"/>
                <w:color w:val="000000"/>
                <w:szCs w:val="18"/>
              </w:rPr>
            </w:pPr>
            <w:r>
              <w:rPr>
                <w:rFonts w:cs="Arial"/>
                <w:szCs w:val="18"/>
              </w:rPr>
              <w:t>25</w:t>
            </w:r>
          </w:p>
        </w:tc>
        <w:tc>
          <w:tcPr>
            <w:tcW w:w="1323" w:type="dxa"/>
            <w:gridSpan w:val="2"/>
            <w:shd w:val="clear" w:color="auto" w:fill="auto"/>
            <w:noWrap/>
            <w:vAlign w:val="center"/>
          </w:tcPr>
          <w:p>
            <w:pPr>
              <w:pStyle w:val="95"/>
              <w:rPr>
                <w:rFonts w:cs="Arial"/>
                <w:color w:val="000000"/>
                <w:szCs w:val="18"/>
              </w:rPr>
            </w:pPr>
            <w:r>
              <w:rPr>
                <w:rFonts w:cs="Arial"/>
                <w:szCs w:val="18"/>
              </w:rPr>
              <w:t>1980</w:t>
            </w:r>
          </w:p>
        </w:tc>
        <w:tc>
          <w:tcPr>
            <w:tcW w:w="867" w:type="dxa"/>
            <w:gridSpan w:val="2"/>
            <w:shd w:val="clear" w:color="auto" w:fill="auto"/>
            <w:vAlign w:val="center"/>
          </w:tcPr>
          <w:p>
            <w:pPr>
              <w:pStyle w:val="95"/>
              <w:rPr>
                <w:rFonts w:eastAsia="Malgun Gothic" w:cs="Arial"/>
                <w:color w:val="000000"/>
                <w:lang w:eastAsia="ko-KR"/>
              </w:rPr>
            </w:pPr>
            <w:r>
              <w:rPr>
                <w:rFonts w:cs="Arial"/>
                <w:color w:val="000000"/>
              </w:rPr>
              <w:t>N/A</w:t>
            </w:r>
          </w:p>
        </w:tc>
        <w:tc>
          <w:tcPr>
            <w:tcW w:w="1248" w:type="dxa"/>
            <w:gridSpan w:val="3"/>
            <w:shd w:val="clear" w:color="auto" w:fill="auto"/>
            <w:vAlign w:val="center"/>
          </w:tcPr>
          <w:p>
            <w:pPr>
              <w:pStyle w:val="95"/>
              <w:rPr>
                <w:rFonts w:cs="Arial"/>
                <w:lang w:eastAsia="ko-KR"/>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vAlign w:val="center"/>
          </w:tcPr>
          <w:p>
            <w:pPr>
              <w:pStyle w:val="95"/>
              <w:rPr>
                <w:rFonts w:cs="Arial"/>
                <w:szCs w:val="18"/>
              </w:rPr>
            </w:pPr>
            <w:r>
              <w:rPr>
                <w:rFonts w:cs="Arial"/>
                <w:szCs w:val="18"/>
              </w:rPr>
              <w:t>n41</w:t>
            </w:r>
          </w:p>
        </w:tc>
        <w:tc>
          <w:tcPr>
            <w:tcW w:w="1380" w:type="dxa"/>
            <w:gridSpan w:val="2"/>
            <w:shd w:val="clear" w:color="auto" w:fill="auto"/>
            <w:noWrap/>
            <w:vAlign w:val="center"/>
          </w:tcPr>
          <w:p>
            <w:pPr>
              <w:pStyle w:val="95"/>
              <w:rPr>
                <w:rFonts w:cs="Arial"/>
                <w:color w:val="000000"/>
                <w:szCs w:val="18"/>
              </w:rPr>
            </w:pPr>
            <w:r>
              <w:rPr>
                <w:rFonts w:cs="Arial"/>
                <w:color w:val="000000"/>
                <w:szCs w:val="18"/>
              </w:rPr>
              <w:t>N/A</w:t>
            </w:r>
          </w:p>
        </w:tc>
        <w:tc>
          <w:tcPr>
            <w:tcW w:w="817" w:type="dxa"/>
            <w:gridSpan w:val="2"/>
            <w:shd w:val="clear" w:color="auto" w:fill="auto"/>
            <w:noWrap/>
            <w:vAlign w:val="center"/>
          </w:tcPr>
          <w:p>
            <w:pPr>
              <w:pStyle w:val="95"/>
              <w:rPr>
                <w:rFonts w:cs="Arial"/>
                <w:color w:val="000000"/>
                <w:szCs w:val="18"/>
              </w:rPr>
            </w:pPr>
            <w:r>
              <w:rPr>
                <w:rFonts w:cs="Arial"/>
                <w:color w:val="000000"/>
                <w:szCs w:val="18"/>
              </w:rPr>
              <w:t>5</w:t>
            </w:r>
          </w:p>
        </w:tc>
        <w:tc>
          <w:tcPr>
            <w:tcW w:w="2554" w:type="dxa"/>
            <w:gridSpan w:val="2"/>
            <w:shd w:val="clear" w:color="auto" w:fill="auto"/>
            <w:noWrap/>
            <w:vAlign w:val="center"/>
          </w:tcPr>
          <w:p>
            <w:pPr>
              <w:pStyle w:val="95"/>
              <w:rPr>
                <w:rFonts w:cs="Arial"/>
                <w:color w:val="000000"/>
                <w:szCs w:val="18"/>
              </w:rPr>
            </w:pPr>
            <w:r>
              <w:rPr>
                <w:rFonts w:cs="Arial"/>
                <w:color w:val="000000"/>
                <w:szCs w:val="18"/>
              </w:rPr>
              <w:t>N/A</w:t>
            </w:r>
          </w:p>
        </w:tc>
        <w:tc>
          <w:tcPr>
            <w:tcW w:w="1323" w:type="dxa"/>
            <w:gridSpan w:val="2"/>
            <w:shd w:val="clear" w:color="auto" w:fill="auto"/>
            <w:noWrap/>
            <w:vAlign w:val="center"/>
          </w:tcPr>
          <w:p>
            <w:pPr>
              <w:pStyle w:val="95"/>
              <w:rPr>
                <w:rFonts w:cs="Arial"/>
                <w:color w:val="000000"/>
                <w:szCs w:val="18"/>
              </w:rPr>
            </w:pPr>
            <w:r>
              <w:rPr>
                <w:rFonts w:cs="Arial"/>
                <w:color w:val="000000"/>
                <w:szCs w:val="18"/>
              </w:rPr>
              <w:t>2608</w:t>
            </w:r>
          </w:p>
        </w:tc>
        <w:tc>
          <w:tcPr>
            <w:tcW w:w="867" w:type="dxa"/>
            <w:gridSpan w:val="2"/>
            <w:shd w:val="clear" w:color="auto" w:fill="auto"/>
            <w:vAlign w:val="center"/>
          </w:tcPr>
          <w:p>
            <w:pPr>
              <w:pStyle w:val="95"/>
              <w:rPr>
                <w:rFonts w:eastAsia="Malgun Gothic" w:cs="Arial"/>
                <w:color w:val="000000"/>
                <w:lang w:eastAsia="ko-KR"/>
              </w:rPr>
            </w:pPr>
            <w:r>
              <w:rPr>
                <w:rFonts w:eastAsia="Malgun Gothic" w:cs="Arial"/>
                <w:color w:val="000000"/>
                <w:lang w:eastAsia="ko-KR"/>
              </w:rPr>
              <w:t>28.7</w:t>
            </w:r>
          </w:p>
        </w:tc>
        <w:tc>
          <w:tcPr>
            <w:tcW w:w="1248" w:type="dxa"/>
            <w:gridSpan w:val="3"/>
            <w:shd w:val="clear" w:color="auto" w:fill="auto"/>
            <w:vAlign w:val="center"/>
          </w:tcPr>
          <w:p>
            <w:pPr>
              <w:pStyle w:val="95"/>
              <w:rPr>
                <w:rFonts w:cs="Arial"/>
                <w:lang w:eastAsia="ko-KR"/>
              </w:rPr>
            </w:pPr>
            <w:r>
              <w:rPr>
                <w:rFonts w:hint="eastAsia" w:cs="Arial"/>
                <w:lang w:eastAsia="ko-KR"/>
              </w:rPr>
              <w:t>IMD</w:t>
            </w:r>
            <w:r>
              <w:rPr>
                <w:rFonts w:cs="Arial"/>
                <w:lang w:eastAsia="ko-K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bottom w:val="nil"/>
            </w:tcBorders>
            <w:shd w:val="clear" w:color="auto" w:fill="auto"/>
          </w:tcPr>
          <w:p>
            <w:pPr>
              <w:pStyle w:val="95"/>
              <w:rPr>
                <w:rFonts w:eastAsia="Malgun Gothic" w:cs="Arial"/>
                <w:color w:val="000000"/>
                <w:szCs w:val="18"/>
              </w:rPr>
            </w:pPr>
            <w:r>
              <w:rPr>
                <w:rFonts w:eastAsia="Malgun Gothic" w:cs="Arial"/>
                <w:color w:val="000000"/>
                <w:szCs w:val="18"/>
              </w:rPr>
              <w:t>DC_12A_n2A-n66A</w:t>
            </w:r>
          </w:p>
        </w:tc>
        <w:tc>
          <w:tcPr>
            <w:tcW w:w="868" w:type="dxa"/>
            <w:shd w:val="clear" w:color="auto" w:fill="auto"/>
          </w:tcPr>
          <w:p>
            <w:pPr>
              <w:pStyle w:val="95"/>
              <w:rPr>
                <w:rFonts w:eastAsia="Malgun Gothic" w:cs="Arial"/>
                <w:color w:val="000000"/>
                <w:szCs w:val="18"/>
              </w:rPr>
            </w:pPr>
            <w:r>
              <w:rPr>
                <w:rFonts w:eastAsia="Malgun Gothic" w:cs="Arial"/>
                <w:color w:val="000000"/>
                <w:szCs w:val="18"/>
              </w:rPr>
              <w:t>12</w:t>
            </w:r>
          </w:p>
        </w:tc>
        <w:tc>
          <w:tcPr>
            <w:tcW w:w="1380" w:type="dxa"/>
            <w:gridSpan w:val="2"/>
            <w:shd w:val="clear" w:color="auto" w:fill="auto"/>
            <w:noWrap/>
          </w:tcPr>
          <w:p>
            <w:pPr>
              <w:pStyle w:val="95"/>
              <w:rPr>
                <w:rFonts w:eastAsia="Malgun Gothic" w:cs="Arial"/>
                <w:color w:val="000000"/>
                <w:szCs w:val="18"/>
              </w:rPr>
            </w:pPr>
            <w:r>
              <w:rPr>
                <w:rFonts w:eastAsia="Malgun Gothic" w:cs="Arial"/>
                <w:color w:val="000000"/>
                <w:szCs w:val="18"/>
              </w:rPr>
              <w:t>713.5</w:t>
            </w:r>
          </w:p>
        </w:tc>
        <w:tc>
          <w:tcPr>
            <w:tcW w:w="817" w:type="dxa"/>
            <w:gridSpan w:val="2"/>
            <w:shd w:val="clear" w:color="auto" w:fill="auto"/>
            <w:noWrap/>
          </w:tcPr>
          <w:p>
            <w:pPr>
              <w:pStyle w:val="95"/>
              <w:rPr>
                <w:rFonts w:eastAsia="Malgun Gothic" w:cs="Arial"/>
                <w:color w:val="000000"/>
                <w:szCs w:val="18"/>
              </w:rPr>
            </w:pPr>
            <w:r>
              <w:rPr>
                <w:rFonts w:eastAsia="Malgun Gothic" w:cs="Arial"/>
                <w:color w:val="000000"/>
                <w:szCs w:val="18"/>
              </w:rPr>
              <w:t>5</w:t>
            </w:r>
          </w:p>
        </w:tc>
        <w:tc>
          <w:tcPr>
            <w:tcW w:w="2554" w:type="dxa"/>
            <w:gridSpan w:val="2"/>
            <w:shd w:val="clear" w:color="auto" w:fill="auto"/>
            <w:noWrap/>
          </w:tcPr>
          <w:p>
            <w:pPr>
              <w:pStyle w:val="95"/>
              <w:rPr>
                <w:rFonts w:eastAsia="Malgun Gothic" w:cs="Arial"/>
                <w:color w:val="000000"/>
                <w:szCs w:val="18"/>
              </w:rPr>
            </w:pPr>
            <w:r>
              <w:rPr>
                <w:rFonts w:eastAsia="Malgun Gothic" w:cs="Arial"/>
                <w:color w:val="000000"/>
                <w:szCs w:val="18"/>
              </w:rPr>
              <w:t>25</w:t>
            </w:r>
          </w:p>
        </w:tc>
        <w:tc>
          <w:tcPr>
            <w:tcW w:w="1323" w:type="dxa"/>
            <w:gridSpan w:val="2"/>
            <w:shd w:val="clear" w:color="auto" w:fill="auto"/>
            <w:noWrap/>
          </w:tcPr>
          <w:p>
            <w:pPr>
              <w:pStyle w:val="95"/>
              <w:rPr>
                <w:rFonts w:eastAsia="Malgun Gothic" w:cs="Arial"/>
                <w:color w:val="000000"/>
                <w:szCs w:val="18"/>
              </w:rPr>
            </w:pPr>
            <w:r>
              <w:rPr>
                <w:rFonts w:eastAsia="Malgun Gothic" w:cs="Arial"/>
                <w:color w:val="000000"/>
                <w:szCs w:val="18"/>
              </w:rPr>
              <w:t>743.5</w:t>
            </w:r>
          </w:p>
        </w:tc>
        <w:tc>
          <w:tcPr>
            <w:tcW w:w="867" w:type="dxa"/>
            <w:gridSpan w:val="2"/>
            <w:shd w:val="clear" w:color="auto" w:fill="auto"/>
          </w:tcPr>
          <w:p>
            <w:pPr>
              <w:pStyle w:val="95"/>
              <w:rPr>
                <w:rFonts w:eastAsia="Malgun Gothic" w:cs="Arial"/>
                <w:color w:val="000000"/>
                <w:szCs w:val="18"/>
              </w:rPr>
            </w:pPr>
            <w:r>
              <w:rPr>
                <w:rFonts w:eastAsia="Malgun Gothic" w:cs="Arial"/>
                <w:color w:val="000000"/>
                <w:szCs w:val="18"/>
              </w:rPr>
              <w:t>N/A</w:t>
            </w:r>
          </w:p>
        </w:tc>
        <w:tc>
          <w:tcPr>
            <w:tcW w:w="1248" w:type="dxa"/>
            <w:gridSpan w:val="3"/>
            <w:shd w:val="clear" w:color="auto" w:fill="auto"/>
          </w:tcPr>
          <w:p>
            <w:pPr>
              <w:pStyle w:val="95"/>
              <w:rPr>
                <w:rFonts w:eastAsia="Malgun Gothic" w:cs="Arial"/>
                <w:color w:val="000000"/>
                <w:szCs w:val="18"/>
              </w:rPr>
            </w:pPr>
            <w:r>
              <w:rPr>
                <w:rFonts w:eastAsia="Malgun Gothic"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rPr>
                <w:rFonts w:eastAsia="Malgun Gothic" w:cs="Arial"/>
                <w:color w:val="000000"/>
                <w:szCs w:val="18"/>
              </w:rPr>
            </w:pPr>
          </w:p>
        </w:tc>
        <w:tc>
          <w:tcPr>
            <w:tcW w:w="868" w:type="dxa"/>
            <w:shd w:val="clear" w:color="auto" w:fill="auto"/>
          </w:tcPr>
          <w:p>
            <w:pPr>
              <w:pStyle w:val="95"/>
              <w:rPr>
                <w:rFonts w:eastAsia="Malgun Gothic" w:cs="Arial"/>
                <w:color w:val="000000"/>
                <w:szCs w:val="18"/>
              </w:rPr>
            </w:pPr>
            <w:r>
              <w:rPr>
                <w:rFonts w:eastAsia="Malgun Gothic" w:cs="Arial"/>
                <w:color w:val="000000"/>
                <w:szCs w:val="18"/>
              </w:rPr>
              <w:t>n2</w:t>
            </w:r>
          </w:p>
        </w:tc>
        <w:tc>
          <w:tcPr>
            <w:tcW w:w="1380" w:type="dxa"/>
            <w:gridSpan w:val="2"/>
            <w:shd w:val="clear" w:color="auto" w:fill="auto"/>
            <w:noWrap/>
          </w:tcPr>
          <w:p>
            <w:pPr>
              <w:pStyle w:val="95"/>
              <w:rPr>
                <w:rFonts w:eastAsia="Malgun Gothic" w:cs="Arial"/>
                <w:color w:val="000000"/>
                <w:szCs w:val="18"/>
              </w:rPr>
            </w:pPr>
            <w:r>
              <w:rPr>
                <w:rFonts w:eastAsia="Malgun Gothic" w:cs="Arial"/>
                <w:color w:val="000000"/>
                <w:szCs w:val="18"/>
              </w:rPr>
              <w:t>1907.5</w:t>
            </w:r>
          </w:p>
        </w:tc>
        <w:tc>
          <w:tcPr>
            <w:tcW w:w="817" w:type="dxa"/>
            <w:gridSpan w:val="2"/>
            <w:shd w:val="clear" w:color="auto" w:fill="auto"/>
            <w:noWrap/>
          </w:tcPr>
          <w:p>
            <w:pPr>
              <w:pStyle w:val="95"/>
              <w:rPr>
                <w:rFonts w:eastAsia="Malgun Gothic" w:cs="Arial"/>
                <w:color w:val="000000"/>
                <w:szCs w:val="18"/>
              </w:rPr>
            </w:pPr>
            <w:r>
              <w:rPr>
                <w:rFonts w:eastAsia="Malgun Gothic" w:cs="Arial"/>
                <w:color w:val="000000"/>
                <w:szCs w:val="18"/>
              </w:rPr>
              <w:t>5</w:t>
            </w:r>
          </w:p>
        </w:tc>
        <w:tc>
          <w:tcPr>
            <w:tcW w:w="2554" w:type="dxa"/>
            <w:gridSpan w:val="2"/>
            <w:shd w:val="clear" w:color="auto" w:fill="auto"/>
            <w:noWrap/>
          </w:tcPr>
          <w:p>
            <w:pPr>
              <w:pStyle w:val="95"/>
              <w:rPr>
                <w:rFonts w:eastAsia="Malgun Gothic" w:cs="Arial"/>
                <w:color w:val="000000"/>
                <w:szCs w:val="18"/>
              </w:rPr>
            </w:pPr>
            <w:r>
              <w:rPr>
                <w:rFonts w:eastAsia="Malgun Gothic" w:cs="Arial"/>
                <w:color w:val="000000"/>
                <w:szCs w:val="18"/>
              </w:rPr>
              <w:t>25</w:t>
            </w:r>
          </w:p>
        </w:tc>
        <w:tc>
          <w:tcPr>
            <w:tcW w:w="1323" w:type="dxa"/>
            <w:gridSpan w:val="2"/>
            <w:shd w:val="clear" w:color="auto" w:fill="auto"/>
            <w:noWrap/>
          </w:tcPr>
          <w:p>
            <w:pPr>
              <w:pStyle w:val="95"/>
              <w:rPr>
                <w:rFonts w:eastAsia="Malgun Gothic" w:cs="Arial"/>
                <w:color w:val="000000"/>
                <w:szCs w:val="18"/>
              </w:rPr>
            </w:pPr>
            <w:r>
              <w:rPr>
                <w:rFonts w:eastAsia="Malgun Gothic" w:cs="Arial"/>
                <w:color w:val="000000"/>
                <w:szCs w:val="18"/>
              </w:rPr>
              <w:t>1987.5</w:t>
            </w:r>
          </w:p>
        </w:tc>
        <w:tc>
          <w:tcPr>
            <w:tcW w:w="867" w:type="dxa"/>
            <w:gridSpan w:val="2"/>
            <w:shd w:val="clear" w:color="auto" w:fill="auto"/>
          </w:tcPr>
          <w:p>
            <w:pPr>
              <w:pStyle w:val="95"/>
              <w:rPr>
                <w:rFonts w:eastAsia="Malgun Gothic" w:cs="Arial"/>
                <w:color w:val="000000"/>
                <w:szCs w:val="18"/>
              </w:rPr>
            </w:pPr>
            <w:r>
              <w:rPr>
                <w:rFonts w:eastAsia="Malgun Gothic" w:cs="Arial"/>
                <w:color w:val="000000"/>
                <w:szCs w:val="18"/>
              </w:rPr>
              <w:t>2</w:t>
            </w:r>
          </w:p>
        </w:tc>
        <w:tc>
          <w:tcPr>
            <w:tcW w:w="1248" w:type="dxa"/>
            <w:gridSpan w:val="3"/>
            <w:shd w:val="clear" w:color="auto" w:fill="auto"/>
          </w:tcPr>
          <w:p>
            <w:pPr>
              <w:pStyle w:val="95"/>
              <w:rPr>
                <w:rFonts w:eastAsia="Malgun Gothic" w:cs="Arial"/>
                <w:color w:val="000000"/>
                <w:szCs w:val="18"/>
              </w:rPr>
            </w:pPr>
            <w:r>
              <w:rPr>
                <w:rFonts w:eastAsia="Malgun Gothic" w:cs="Arial"/>
                <w:color w:val="000000"/>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bottom w:val="single" w:color="auto" w:sz="4" w:space="0"/>
            </w:tcBorders>
            <w:shd w:val="clear" w:color="auto" w:fill="auto"/>
          </w:tcPr>
          <w:p>
            <w:pPr>
              <w:pStyle w:val="95"/>
              <w:rPr>
                <w:rFonts w:eastAsia="Malgun Gothic" w:cs="Arial"/>
                <w:color w:val="000000"/>
                <w:szCs w:val="18"/>
              </w:rPr>
            </w:pPr>
          </w:p>
        </w:tc>
        <w:tc>
          <w:tcPr>
            <w:tcW w:w="868" w:type="dxa"/>
            <w:shd w:val="clear" w:color="auto" w:fill="auto"/>
          </w:tcPr>
          <w:p>
            <w:pPr>
              <w:pStyle w:val="95"/>
              <w:rPr>
                <w:rFonts w:eastAsia="Malgun Gothic" w:cs="Arial"/>
                <w:color w:val="000000"/>
                <w:szCs w:val="18"/>
              </w:rPr>
            </w:pPr>
            <w:r>
              <w:rPr>
                <w:rFonts w:eastAsia="Malgun Gothic" w:cs="Arial"/>
                <w:color w:val="000000"/>
                <w:szCs w:val="18"/>
              </w:rPr>
              <w:t>n66</w:t>
            </w:r>
          </w:p>
        </w:tc>
        <w:tc>
          <w:tcPr>
            <w:tcW w:w="1380" w:type="dxa"/>
            <w:gridSpan w:val="2"/>
            <w:shd w:val="clear" w:color="auto" w:fill="auto"/>
            <w:noWrap/>
          </w:tcPr>
          <w:p>
            <w:pPr>
              <w:pStyle w:val="95"/>
              <w:rPr>
                <w:rFonts w:eastAsia="Malgun Gothic" w:cs="Arial"/>
                <w:color w:val="000000"/>
                <w:szCs w:val="18"/>
              </w:rPr>
            </w:pPr>
            <w:r>
              <w:rPr>
                <w:rFonts w:eastAsia="Malgun Gothic" w:cs="Arial"/>
                <w:color w:val="000000"/>
                <w:szCs w:val="18"/>
              </w:rPr>
              <w:t>1712.5</w:t>
            </w:r>
          </w:p>
        </w:tc>
        <w:tc>
          <w:tcPr>
            <w:tcW w:w="817" w:type="dxa"/>
            <w:gridSpan w:val="2"/>
            <w:shd w:val="clear" w:color="auto" w:fill="auto"/>
            <w:noWrap/>
          </w:tcPr>
          <w:p>
            <w:pPr>
              <w:pStyle w:val="95"/>
              <w:rPr>
                <w:rFonts w:eastAsia="Malgun Gothic" w:cs="Arial"/>
                <w:color w:val="000000"/>
                <w:szCs w:val="18"/>
              </w:rPr>
            </w:pPr>
            <w:r>
              <w:rPr>
                <w:rFonts w:eastAsia="Malgun Gothic" w:cs="Arial"/>
                <w:color w:val="000000"/>
                <w:szCs w:val="18"/>
              </w:rPr>
              <w:t>5</w:t>
            </w:r>
          </w:p>
        </w:tc>
        <w:tc>
          <w:tcPr>
            <w:tcW w:w="2554" w:type="dxa"/>
            <w:gridSpan w:val="2"/>
            <w:shd w:val="clear" w:color="auto" w:fill="auto"/>
            <w:noWrap/>
          </w:tcPr>
          <w:p>
            <w:pPr>
              <w:pStyle w:val="95"/>
              <w:rPr>
                <w:rFonts w:eastAsia="Malgun Gothic" w:cs="Arial"/>
                <w:color w:val="000000"/>
                <w:szCs w:val="18"/>
              </w:rPr>
            </w:pPr>
            <w:r>
              <w:rPr>
                <w:rFonts w:eastAsia="Malgun Gothic" w:cs="Arial"/>
                <w:color w:val="000000"/>
                <w:szCs w:val="18"/>
              </w:rPr>
              <w:t>25</w:t>
            </w:r>
          </w:p>
        </w:tc>
        <w:tc>
          <w:tcPr>
            <w:tcW w:w="1323" w:type="dxa"/>
            <w:gridSpan w:val="2"/>
            <w:shd w:val="clear" w:color="auto" w:fill="auto"/>
            <w:noWrap/>
          </w:tcPr>
          <w:p>
            <w:pPr>
              <w:pStyle w:val="95"/>
              <w:rPr>
                <w:rFonts w:eastAsia="Malgun Gothic" w:cs="Arial"/>
                <w:color w:val="000000"/>
                <w:szCs w:val="18"/>
              </w:rPr>
            </w:pPr>
            <w:r>
              <w:rPr>
                <w:rFonts w:eastAsia="Malgun Gothic" w:cs="Arial"/>
                <w:color w:val="000000"/>
                <w:szCs w:val="18"/>
              </w:rPr>
              <w:t>2112.5</w:t>
            </w:r>
          </w:p>
        </w:tc>
        <w:tc>
          <w:tcPr>
            <w:tcW w:w="867" w:type="dxa"/>
            <w:gridSpan w:val="2"/>
            <w:shd w:val="clear" w:color="auto" w:fill="auto"/>
          </w:tcPr>
          <w:p>
            <w:pPr>
              <w:pStyle w:val="95"/>
              <w:rPr>
                <w:rFonts w:eastAsia="Malgun Gothic" w:cs="Arial"/>
                <w:color w:val="000000"/>
                <w:szCs w:val="18"/>
              </w:rPr>
            </w:pPr>
            <w:r>
              <w:rPr>
                <w:rFonts w:eastAsia="Malgun Gothic" w:cs="Arial"/>
                <w:color w:val="000000"/>
                <w:szCs w:val="18"/>
              </w:rPr>
              <w:t>N/A</w:t>
            </w:r>
          </w:p>
        </w:tc>
        <w:tc>
          <w:tcPr>
            <w:tcW w:w="1248" w:type="dxa"/>
            <w:gridSpan w:val="3"/>
            <w:shd w:val="clear" w:color="auto" w:fill="auto"/>
          </w:tcPr>
          <w:p>
            <w:pPr>
              <w:pStyle w:val="95"/>
              <w:rPr>
                <w:rFonts w:eastAsia="Malgun Gothic" w:cs="Arial"/>
                <w:color w:val="000000"/>
                <w:szCs w:val="18"/>
              </w:rPr>
            </w:pPr>
            <w:r>
              <w:rPr>
                <w:rFonts w:eastAsia="Malgun Gothic"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bottom w:val="nil"/>
            </w:tcBorders>
            <w:shd w:val="clear" w:color="auto" w:fill="auto"/>
          </w:tcPr>
          <w:p>
            <w:pPr>
              <w:pStyle w:val="95"/>
              <w:rPr>
                <w:rFonts w:eastAsia="Malgun Gothic" w:cs="Arial"/>
                <w:color w:val="000000"/>
                <w:szCs w:val="18"/>
              </w:rPr>
            </w:pPr>
            <w:r>
              <w:t>DC_12A_n2A-n77A</w:t>
            </w:r>
          </w:p>
        </w:tc>
        <w:tc>
          <w:tcPr>
            <w:tcW w:w="868" w:type="dxa"/>
            <w:shd w:val="clear" w:color="auto" w:fill="auto"/>
            <w:vAlign w:val="center"/>
          </w:tcPr>
          <w:p>
            <w:pPr>
              <w:pStyle w:val="95"/>
              <w:rPr>
                <w:rFonts w:eastAsia="Malgun Gothic" w:cs="Arial"/>
                <w:color w:val="000000"/>
                <w:szCs w:val="18"/>
              </w:rPr>
            </w:pPr>
            <w:r>
              <w:t>12</w:t>
            </w:r>
          </w:p>
        </w:tc>
        <w:tc>
          <w:tcPr>
            <w:tcW w:w="1380" w:type="dxa"/>
            <w:gridSpan w:val="2"/>
            <w:shd w:val="clear" w:color="auto" w:fill="auto"/>
            <w:noWrap/>
            <w:vAlign w:val="center"/>
          </w:tcPr>
          <w:p>
            <w:pPr>
              <w:pStyle w:val="95"/>
              <w:rPr>
                <w:rFonts w:eastAsia="Malgun Gothic" w:cs="Arial"/>
                <w:color w:val="000000"/>
                <w:szCs w:val="18"/>
              </w:rPr>
            </w:pPr>
            <w:r>
              <w:t>707.5</w:t>
            </w:r>
          </w:p>
        </w:tc>
        <w:tc>
          <w:tcPr>
            <w:tcW w:w="817" w:type="dxa"/>
            <w:gridSpan w:val="2"/>
            <w:shd w:val="clear" w:color="auto" w:fill="auto"/>
            <w:noWrap/>
          </w:tcPr>
          <w:p>
            <w:pPr>
              <w:pStyle w:val="95"/>
              <w:rPr>
                <w:rFonts w:eastAsia="Malgun Gothic" w:cs="Arial"/>
                <w:color w:val="000000"/>
                <w:szCs w:val="18"/>
              </w:rPr>
            </w:pPr>
            <w:r>
              <w:t>5</w:t>
            </w:r>
          </w:p>
        </w:tc>
        <w:tc>
          <w:tcPr>
            <w:tcW w:w="2554" w:type="dxa"/>
            <w:gridSpan w:val="2"/>
            <w:shd w:val="clear" w:color="auto" w:fill="auto"/>
            <w:noWrap/>
          </w:tcPr>
          <w:p>
            <w:pPr>
              <w:pStyle w:val="95"/>
              <w:rPr>
                <w:rFonts w:eastAsia="Malgun Gothic" w:cs="Arial"/>
                <w:color w:val="000000"/>
                <w:szCs w:val="18"/>
              </w:rPr>
            </w:pPr>
            <w:r>
              <w:t>25</w:t>
            </w:r>
          </w:p>
        </w:tc>
        <w:tc>
          <w:tcPr>
            <w:tcW w:w="1323" w:type="dxa"/>
            <w:gridSpan w:val="2"/>
            <w:shd w:val="clear" w:color="auto" w:fill="auto"/>
            <w:noWrap/>
            <w:vAlign w:val="center"/>
          </w:tcPr>
          <w:p>
            <w:pPr>
              <w:pStyle w:val="95"/>
              <w:rPr>
                <w:rFonts w:eastAsia="Malgun Gothic" w:cs="Arial"/>
                <w:color w:val="000000"/>
                <w:szCs w:val="18"/>
              </w:rPr>
            </w:pPr>
            <w:r>
              <w:t>737.5</w:t>
            </w:r>
          </w:p>
        </w:tc>
        <w:tc>
          <w:tcPr>
            <w:tcW w:w="867" w:type="dxa"/>
            <w:gridSpan w:val="2"/>
            <w:shd w:val="clear" w:color="auto" w:fill="auto"/>
          </w:tcPr>
          <w:p>
            <w:pPr>
              <w:pStyle w:val="95"/>
              <w:rPr>
                <w:rFonts w:eastAsia="Malgun Gothic" w:cs="Arial"/>
                <w:color w:val="000000"/>
                <w:szCs w:val="18"/>
              </w:rPr>
            </w:pPr>
            <w:r>
              <w:t>N/A</w:t>
            </w:r>
          </w:p>
        </w:tc>
        <w:tc>
          <w:tcPr>
            <w:tcW w:w="1248" w:type="dxa"/>
            <w:gridSpan w:val="3"/>
            <w:shd w:val="clear" w:color="auto" w:fill="auto"/>
            <w:vAlign w:val="center"/>
          </w:tcPr>
          <w:p>
            <w:pPr>
              <w:pStyle w:val="95"/>
              <w:rPr>
                <w:rFonts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rPr>
                <w:rFonts w:eastAsia="Malgun Gothic" w:cs="Arial"/>
                <w:color w:val="000000"/>
                <w:szCs w:val="18"/>
              </w:rPr>
            </w:pPr>
          </w:p>
        </w:tc>
        <w:tc>
          <w:tcPr>
            <w:tcW w:w="868" w:type="dxa"/>
            <w:shd w:val="clear" w:color="auto" w:fill="auto"/>
            <w:vAlign w:val="center"/>
          </w:tcPr>
          <w:p>
            <w:pPr>
              <w:pStyle w:val="95"/>
              <w:rPr>
                <w:rFonts w:eastAsia="Malgun Gothic" w:cs="Arial"/>
                <w:color w:val="000000"/>
                <w:szCs w:val="18"/>
              </w:rPr>
            </w:pPr>
            <w:r>
              <w:t>n2</w:t>
            </w:r>
          </w:p>
        </w:tc>
        <w:tc>
          <w:tcPr>
            <w:tcW w:w="1380" w:type="dxa"/>
            <w:gridSpan w:val="2"/>
            <w:shd w:val="clear" w:color="auto" w:fill="auto"/>
            <w:noWrap/>
            <w:vAlign w:val="center"/>
          </w:tcPr>
          <w:p>
            <w:pPr>
              <w:pStyle w:val="95"/>
              <w:rPr>
                <w:rFonts w:eastAsia="Malgun Gothic" w:cs="Arial"/>
                <w:color w:val="000000"/>
                <w:szCs w:val="18"/>
              </w:rPr>
            </w:pPr>
            <w:r>
              <w:t>1880</w:t>
            </w:r>
          </w:p>
        </w:tc>
        <w:tc>
          <w:tcPr>
            <w:tcW w:w="817" w:type="dxa"/>
            <w:gridSpan w:val="2"/>
            <w:shd w:val="clear" w:color="auto" w:fill="auto"/>
            <w:noWrap/>
          </w:tcPr>
          <w:p>
            <w:pPr>
              <w:pStyle w:val="95"/>
              <w:rPr>
                <w:rFonts w:eastAsia="Malgun Gothic" w:cs="Arial"/>
                <w:color w:val="000000"/>
                <w:szCs w:val="18"/>
              </w:rPr>
            </w:pPr>
            <w:r>
              <w:t>5</w:t>
            </w:r>
          </w:p>
        </w:tc>
        <w:tc>
          <w:tcPr>
            <w:tcW w:w="2554" w:type="dxa"/>
            <w:gridSpan w:val="2"/>
            <w:shd w:val="clear" w:color="auto" w:fill="auto"/>
            <w:noWrap/>
          </w:tcPr>
          <w:p>
            <w:pPr>
              <w:pStyle w:val="95"/>
              <w:rPr>
                <w:rFonts w:eastAsia="Malgun Gothic" w:cs="Arial"/>
                <w:color w:val="000000"/>
                <w:szCs w:val="18"/>
              </w:rPr>
            </w:pPr>
            <w:r>
              <w:t>25</w:t>
            </w:r>
          </w:p>
        </w:tc>
        <w:tc>
          <w:tcPr>
            <w:tcW w:w="1323" w:type="dxa"/>
            <w:gridSpan w:val="2"/>
            <w:shd w:val="clear" w:color="auto" w:fill="auto"/>
            <w:noWrap/>
            <w:vAlign w:val="center"/>
          </w:tcPr>
          <w:p>
            <w:pPr>
              <w:pStyle w:val="95"/>
              <w:rPr>
                <w:rFonts w:eastAsia="Malgun Gothic" w:cs="Arial"/>
                <w:color w:val="000000"/>
                <w:szCs w:val="18"/>
              </w:rPr>
            </w:pPr>
            <w:r>
              <w:t>1960</w:t>
            </w:r>
          </w:p>
        </w:tc>
        <w:tc>
          <w:tcPr>
            <w:tcW w:w="867" w:type="dxa"/>
            <w:gridSpan w:val="2"/>
            <w:shd w:val="clear" w:color="auto" w:fill="auto"/>
          </w:tcPr>
          <w:p>
            <w:pPr>
              <w:pStyle w:val="95"/>
              <w:rPr>
                <w:rFonts w:eastAsia="Malgun Gothic" w:cs="Arial"/>
                <w:color w:val="000000"/>
                <w:szCs w:val="18"/>
              </w:rPr>
            </w:pPr>
            <w:r>
              <w:t>16.5</w:t>
            </w:r>
          </w:p>
        </w:tc>
        <w:tc>
          <w:tcPr>
            <w:tcW w:w="1248" w:type="dxa"/>
            <w:gridSpan w:val="3"/>
            <w:shd w:val="clear" w:color="auto" w:fill="auto"/>
            <w:vAlign w:val="center"/>
          </w:tcPr>
          <w:p>
            <w:pPr>
              <w:pStyle w:val="95"/>
              <w:rPr>
                <w:rFonts w:cs="Arial"/>
                <w:lang w:eastAsia="ko-KR"/>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rPr>
                <w:rFonts w:eastAsia="Malgun Gothic" w:cs="Arial"/>
                <w:color w:val="000000"/>
                <w:szCs w:val="18"/>
              </w:rPr>
            </w:pPr>
          </w:p>
        </w:tc>
        <w:tc>
          <w:tcPr>
            <w:tcW w:w="868" w:type="dxa"/>
            <w:shd w:val="clear" w:color="auto" w:fill="auto"/>
            <w:vAlign w:val="center"/>
          </w:tcPr>
          <w:p>
            <w:pPr>
              <w:pStyle w:val="95"/>
              <w:rPr>
                <w:rFonts w:eastAsia="Malgun Gothic" w:cs="Arial"/>
                <w:color w:val="000000"/>
                <w:szCs w:val="18"/>
              </w:rPr>
            </w:pPr>
            <w:r>
              <w:t>n77</w:t>
            </w:r>
          </w:p>
        </w:tc>
        <w:tc>
          <w:tcPr>
            <w:tcW w:w="1380" w:type="dxa"/>
            <w:gridSpan w:val="2"/>
            <w:shd w:val="clear" w:color="auto" w:fill="auto"/>
            <w:noWrap/>
            <w:vAlign w:val="center"/>
          </w:tcPr>
          <w:p>
            <w:pPr>
              <w:pStyle w:val="95"/>
              <w:rPr>
                <w:rFonts w:eastAsia="Malgun Gothic" w:cs="Arial"/>
                <w:color w:val="000000"/>
                <w:szCs w:val="18"/>
              </w:rPr>
            </w:pPr>
            <w:r>
              <w:t>3375</w:t>
            </w:r>
          </w:p>
        </w:tc>
        <w:tc>
          <w:tcPr>
            <w:tcW w:w="817" w:type="dxa"/>
            <w:gridSpan w:val="2"/>
            <w:shd w:val="clear" w:color="auto" w:fill="auto"/>
            <w:noWrap/>
          </w:tcPr>
          <w:p>
            <w:pPr>
              <w:pStyle w:val="95"/>
              <w:rPr>
                <w:rFonts w:eastAsia="Malgun Gothic" w:cs="Arial"/>
                <w:color w:val="000000"/>
                <w:szCs w:val="18"/>
              </w:rPr>
            </w:pPr>
            <w:r>
              <w:t>10</w:t>
            </w:r>
          </w:p>
        </w:tc>
        <w:tc>
          <w:tcPr>
            <w:tcW w:w="2554" w:type="dxa"/>
            <w:gridSpan w:val="2"/>
            <w:shd w:val="clear" w:color="auto" w:fill="auto"/>
            <w:noWrap/>
          </w:tcPr>
          <w:p>
            <w:pPr>
              <w:pStyle w:val="95"/>
              <w:rPr>
                <w:rFonts w:eastAsia="Malgun Gothic" w:cs="Arial"/>
                <w:color w:val="000000"/>
                <w:szCs w:val="18"/>
              </w:rPr>
            </w:pPr>
            <w:r>
              <w:t>50</w:t>
            </w:r>
          </w:p>
        </w:tc>
        <w:tc>
          <w:tcPr>
            <w:tcW w:w="1323" w:type="dxa"/>
            <w:gridSpan w:val="2"/>
            <w:shd w:val="clear" w:color="auto" w:fill="auto"/>
            <w:noWrap/>
            <w:vAlign w:val="center"/>
          </w:tcPr>
          <w:p>
            <w:pPr>
              <w:pStyle w:val="95"/>
              <w:rPr>
                <w:rFonts w:eastAsia="Malgun Gothic" w:cs="Arial"/>
                <w:color w:val="000000"/>
                <w:szCs w:val="18"/>
              </w:rPr>
            </w:pPr>
            <w:r>
              <w:t>3375</w:t>
            </w:r>
          </w:p>
        </w:tc>
        <w:tc>
          <w:tcPr>
            <w:tcW w:w="867" w:type="dxa"/>
            <w:gridSpan w:val="2"/>
            <w:shd w:val="clear" w:color="auto" w:fill="auto"/>
          </w:tcPr>
          <w:p>
            <w:pPr>
              <w:pStyle w:val="95"/>
              <w:rPr>
                <w:rFonts w:eastAsia="Malgun Gothic" w:cs="Arial"/>
                <w:color w:val="000000"/>
                <w:szCs w:val="18"/>
              </w:rPr>
            </w:pPr>
            <w:r>
              <w:t>N/A</w:t>
            </w:r>
          </w:p>
        </w:tc>
        <w:tc>
          <w:tcPr>
            <w:tcW w:w="1248" w:type="dxa"/>
            <w:gridSpan w:val="3"/>
            <w:shd w:val="clear" w:color="auto" w:fill="auto"/>
            <w:vAlign w:val="center"/>
          </w:tcPr>
          <w:p>
            <w:pPr>
              <w:pStyle w:val="95"/>
              <w:rPr>
                <w:rFonts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rPr>
                <w:rFonts w:eastAsia="Malgun Gothic" w:cs="Arial"/>
                <w:color w:val="000000"/>
                <w:szCs w:val="18"/>
              </w:rPr>
            </w:pPr>
          </w:p>
        </w:tc>
        <w:tc>
          <w:tcPr>
            <w:tcW w:w="868" w:type="dxa"/>
            <w:shd w:val="clear" w:color="auto" w:fill="auto"/>
            <w:vAlign w:val="center"/>
          </w:tcPr>
          <w:p>
            <w:pPr>
              <w:pStyle w:val="95"/>
              <w:rPr>
                <w:rFonts w:eastAsia="Malgun Gothic" w:cs="Arial"/>
                <w:color w:val="000000"/>
                <w:szCs w:val="18"/>
              </w:rPr>
            </w:pPr>
            <w:r>
              <w:t>12</w:t>
            </w:r>
          </w:p>
        </w:tc>
        <w:tc>
          <w:tcPr>
            <w:tcW w:w="1380" w:type="dxa"/>
            <w:gridSpan w:val="2"/>
            <w:shd w:val="clear" w:color="auto" w:fill="auto"/>
            <w:noWrap/>
            <w:vAlign w:val="center"/>
          </w:tcPr>
          <w:p>
            <w:pPr>
              <w:pStyle w:val="95"/>
              <w:rPr>
                <w:rFonts w:eastAsia="Malgun Gothic" w:cs="Arial"/>
                <w:color w:val="000000"/>
                <w:szCs w:val="18"/>
              </w:rPr>
            </w:pPr>
            <w:r>
              <w:rPr>
                <w:rFonts w:hint="eastAsia"/>
                <w:lang w:eastAsia="zh-CN"/>
              </w:rPr>
              <w:t>7</w:t>
            </w:r>
            <w:r>
              <w:rPr>
                <w:lang w:eastAsia="zh-CN"/>
              </w:rPr>
              <w:t>10</w:t>
            </w:r>
          </w:p>
        </w:tc>
        <w:tc>
          <w:tcPr>
            <w:tcW w:w="817" w:type="dxa"/>
            <w:gridSpan w:val="2"/>
            <w:shd w:val="clear" w:color="auto" w:fill="auto"/>
            <w:noWrap/>
          </w:tcPr>
          <w:p>
            <w:pPr>
              <w:pStyle w:val="95"/>
              <w:rPr>
                <w:rFonts w:eastAsia="Malgun Gothic" w:cs="Arial"/>
                <w:color w:val="000000"/>
                <w:szCs w:val="18"/>
              </w:rPr>
            </w:pPr>
            <w:r>
              <w:t>5</w:t>
            </w:r>
          </w:p>
        </w:tc>
        <w:tc>
          <w:tcPr>
            <w:tcW w:w="2554" w:type="dxa"/>
            <w:gridSpan w:val="2"/>
            <w:shd w:val="clear" w:color="auto" w:fill="auto"/>
            <w:noWrap/>
          </w:tcPr>
          <w:p>
            <w:pPr>
              <w:pStyle w:val="95"/>
              <w:rPr>
                <w:rFonts w:eastAsia="Malgun Gothic" w:cs="Arial"/>
                <w:color w:val="000000"/>
                <w:szCs w:val="18"/>
              </w:rPr>
            </w:pPr>
            <w:r>
              <w:t>25</w:t>
            </w:r>
          </w:p>
        </w:tc>
        <w:tc>
          <w:tcPr>
            <w:tcW w:w="1323" w:type="dxa"/>
            <w:gridSpan w:val="2"/>
            <w:shd w:val="clear" w:color="auto" w:fill="auto"/>
            <w:noWrap/>
            <w:vAlign w:val="center"/>
          </w:tcPr>
          <w:p>
            <w:pPr>
              <w:pStyle w:val="95"/>
              <w:rPr>
                <w:rFonts w:eastAsia="Malgun Gothic" w:cs="Arial"/>
                <w:color w:val="000000"/>
                <w:szCs w:val="18"/>
              </w:rPr>
            </w:pPr>
            <w:r>
              <w:rPr>
                <w:rFonts w:hint="eastAsia"/>
                <w:lang w:eastAsia="zh-CN"/>
              </w:rPr>
              <w:t>7</w:t>
            </w:r>
            <w:r>
              <w:rPr>
                <w:lang w:eastAsia="zh-CN"/>
              </w:rPr>
              <w:t>40</w:t>
            </w:r>
          </w:p>
        </w:tc>
        <w:tc>
          <w:tcPr>
            <w:tcW w:w="867" w:type="dxa"/>
            <w:gridSpan w:val="2"/>
            <w:shd w:val="clear" w:color="auto" w:fill="auto"/>
          </w:tcPr>
          <w:p>
            <w:pPr>
              <w:pStyle w:val="95"/>
              <w:rPr>
                <w:rFonts w:eastAsia="Malgun Gothic" w:cs="Arial"/>
                <w:color w:val="000000"/>
                <w:szCs w:val="18"/>
              </w:rPr>
            </w:pPr>
            <w:r>
              <w:t>N/A</w:t>
            </w:r>
          </w:p>
        </w:tc>
        <w:tc>
          <w:tcPr>
            <w:tcW w:w="1248" w:type="dxa"/>
            <w:gridSpan w:val="3"/>
            <w:shd w:val="clear" w:color="auto" w:fill="auto"/>
            <w:vAlign w:val="center"/>
          </w:tcPr>
          <w:p>
            <w:pPr>
              <w:pStyle w:val="95"/>
              <w:rPr>
                <w:rFonts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rPr>
                <w:rFonts w:eastAsia="Malgun Gothic" w:cs="Arial"/>
                <w:color w:val="000000"/>
                <w:szCs w:val="18"/>
              </w:rPr>
            </w:pPr>
          </w:p>
        </w:tc>
        <w:tc>
          <w:tcPr>
            <w:tcW w:w="868" w:type="dxa"/>
            <w:shd w:val="clear" w:color="auto" w:fill="auto"/>
            <w:vAlign w:val="center"/>
          </w:tcPr>
          <w:p>
            <w:pPr>
              <w:pStyle w:val="95"/>
              <w:rPr>
                <w:rFonts w:eastAsia="Malgun Gothic" w:cs="Arial"/>
                <w:color w:val="000000"/>
                <w:szCs w:val="18"/>
              </w:rPr>
            </w:pPr>
            <w:r>
              <w:t>n2</w:t>
            </w:r>
          </w:p>
        </w:tc>
        <w:tc>
          <w:tcPr>
            <w:tcW w:w="1380" w:type="dxa"/>
            <w:gridSpan w:val="2"/>
            <w:shd w:val="clear" w:color="auto" w:fill="auto"/>
            <w:noWrap/>
            <w:vAlign w:val="center"/>
          </w:tcPr>
          <w:p>
            <w:pPr>
              <w:pStyle w:val="95"/>
              <w:rPr>
                <w:rFonts w:eastAsia="Malgun Gothic" w:cs="Arial"/>
                <w:color w:val="000000"/>
                <w:szCs w:val="18"/>
              </w:rPr>
            </w:pPr>
            <w:r>
              <w:rPr>
                <w:rFonts w:hint="eastAsia"/>
                <w:lang w:eastAsia="zh-CN"/>
              </w:rPr>
              <w:t>1</w:t>
            </w:r>
            <w:r>
              <w:rPr>
                <w:lang w:eastAsia="zh-CN"/>
              </w:rPr>
              <w:t>890</w:t>
            </w:r>
          </w:p>
        </w:tc>
        <w:tc>
          <w:tcPr>
            <w:tcW w:w="817" w:type="dxa"/>
            <w:gridSpan w:val="2"/>
            <w:shd w:val="clear" w:color="auto" w:fill="auto"/>
            <w:noWrap/>
          </w:tcPr>
          <w:p>
            <w:pPr>
              <w:pStyle w:val="95"/>
              <w:rPr>
                <w:rFonts w:eastAsia="Malgun Gothic" w:cs="Arial"/>
                <w:color w:val="000000"/>
                <w:szCs w:val="18"/>
              </w:rPr>
            </w:pPr>
            <w:r>
              <w:t>5</w:t>
            </w:r>
          </w:p>
        </w:tc>
        <w:tc>
          <w:tcPr>
            <w:tcW w:w="2554" w:type="dxa"/>
            <w:gridSpan w:val="2"/>
            <w:shd w:val="clear" w:color="auto" w:fill="auto"/>
            <w:noWrap/>
          </w:tcPr>
          <w:p>
            <w:pPr>
              <w:pStyle w:val="95"/>
              <w:rPr>
                <w:rFonts w:eastAsia="Malgun Gothic" w:cs="Arial"/>
                <w:color w:val="000000"/>
                <w:szCs w:val="18"/>
              </w:rPr>
            </w:pPr>
            <w:r>
              <w:t>25</w:t>
            </w:r>
          </w:p>
        </w:tc>
        <w:tc>
          <w:tcPr>
            <w:tcW w:w="1323" w:type="dxa"/>
            <w:gridSpan w:val="2"/>
            <w:shd w:val="clear" w:color="auto" w:fill="auto"/>
            <w:noWrap/>
            <w:vAlign w:val="center"/>
          </w:tcPr>
          <w:p>
            <w:pPr>
              <w:pStyle w:val="95"/>
              <w:rPr>
                <w:rFonts w:eastAsia="Malgun Gothic" w:cs="Arial"/>
                <w:color w:val="000000"/>
                <w:szCs w:val="18"/>
              </w:rPr>
            </w:pPr>
            <w:r>
              <w:rPr>
                <w:rFonts w:hint="eastAsia"/>
                <w:lang w:eastAsia="zh-CN"/>
              </w:rPr>
              <w:t>1</w:t>
            </w:r>
            <w:r>
              <w:rPr>
                <w:lang w:eastAsia="zh-CN"/>
              </w:rPr>
              <w:t>970</w:t>
            </w:r>
          </w:p>
        </w:tc>
        <w:tc>
          <w:tcPr>
            <w:tcW w:w="867" w:type="dxa"/>
            <w:gridSpan w:val="2"/>
            <w:shd w:val="clear" w:color="auto" w:fill="auto"/>
          </w:tcPr>
          <w:p>
            <w:pPr>
              <w:pStyle w:val="95"/>
              <w:rPr>
                <w:rFonts w:eastAsia="Malgun Gothic" w:cs="Arial"/>
                <w:color w:val="000000"/>
                <w:szCs w:val="18"/>
              </w:rPr>
            </w:pPr>
            <w:r>
              <w:rPr>
                <w:rFonts w:hint="eastAsia"/>
                <w:lang w:eastAsia="zh-CN"/>
              </w:rPr>
              <w:t>1</w:t>
            </w:r>
            <w:r>
              <w:rPr>
                <w:lang w:eastAsia="zh-CN"/>
              </w:rPr>
              <w:t>2</w:t>
            </w:r>
          </w:p>
        </w:tc>
        <w:tc>
          <w:tcPr>
            <w:tcW w:w="1248" w:type="dxa"/>
            <w:gridSpan w:val="3"/>
            <w:shd w:val="clear" w:color="auto" w:fill="auto"/>
            <w:vAlign w:val="center"/>
          </w:tcPr>
          <w:p>
            <w:pPr>
              <w:pStyle w:val="95"/>
              <w:rPr>
                <w:rFonts w:cs="Arial"/>
                <w:lang w:eastAsia="ko-KR"/>
              </w:rPr>
            </w:pPr>
            <w:r>
              <w:rPr>
                <w:rFonts w:hint="eastAsia"/>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rPr>
                <w:rFonts w:eastAsia="Malgun Gothic" w:cs="Arial"/>
                <w:color w:val="000000"/>
                <w:szCs w:val="18"/>
              </w:rPr>
            </w:pPr>
          </w:p>
        </w:tc>
        <w:tc>
          <w:tcPr>
            <w:tcW w:w="868" w:type="dxa"/>
            <w:shd w:val="clear" w:color="auto" w:fill="auto"/>
            <w:vAlign w:val="center"/>
          </w:tcPr>
          <w:p>
            <w:pPr>
              <w:pStyle w:val="95"/>
              <w:rPr>
                <w:rFonts w:eastAsia="Malgun Gothic" w:cs="Arial"/>
                <w:color w:val="000000"/>
                <w:szCs w:val="18"/>
              </w:rPr>
            </w:pPr>
            <w:r>
              <w:t>n77</w:t>
            </w:r>
          </w:p>
        </w:tc>
        <w:tc>
          <w:tcPr>
            <w:tcW w:w="1380" w:type="dxa"/>
            <w:gridSpan w:val="2"/>
            <w:shd w:val="clear" w:color="auto" w:fill="auto"/>
            <w:noWrap/>
            <w:vAlign w:val="center"/>
          </w:tcPr>
          <w:p>
            <w:pPr>
              <w:pStyle w:val="95"/>
              <w:rPr>
                <w:rFonts w:eastAsia="Malgun Gothic" w:cs="Arial"/>
                <w:color w:val="000000"/>
                <w:szCs w:val="18"/>
              </w:rPr>
            </w:pPr>
            <w:r>
              <w:rPr>
                <w:rFonts w:hint="eastAsia"/>
                <w:lang w:eastAsia="zh-CN"/>
              </w:rPr>
              <w:t>4</w:t>
            </w:r>
            <w:r>
              <w:rPr>
                <w:lang w:eastAsia="zh-CN"/>
              </w:rPr>
              <w:t>100</w:t>
            </w:r>
          </w:p>
        </w:tc>
        <w:tc>
          <w:tcPr>
            <w:tcW w:w="817" w:type="dxa"/>
            <w:gridSpan w:val="2"/>
            <w:shd w:val="clear" w:color="auto" w:fill="auto"/>
            <w:noWrap/>
          </w:tcPr>
          <w:p>
            <w:pPr>
              <w:pStyle w:val="95"/>
              <w:rPr>
                <w:rFonts w:eastAsia="Malgun Gothic" w:cs="Arial"/>
                <w:color w:val="000000"/>
                <w:szCs w:val="18"/>
              </w:rPr>
            </w:pPr>
            <w:r>
              <w:t>10</w:t>
            </w:r>
          </w:p>
        </w:tc>
        <w:tc>
          <w:tcPr>
            <w:tcW w:w="2554" w:type="dxa"/>
            <w:gridSpan w:val="2"/>
            <w:shd w:val="clear" w:color="auto" w:fill="auto"/>
            <w:noWrap/>
          </w:tcPr>
          <w:p>
            <w:pPr>
              <w:pStyle w:val="95"/>
              <w:rPr>
                <w:rFonts w:eastAsia="Malgun Gothic" w:cs="Arial"/>
                <w:color w:val="000000"/>
                <w:szCs w:val="18"/>
              </w:rPr>
            </w:pPr>
            <w:r>
              <w:t>50</w:t>
            </w:r>
          </w:p>
        </w:tc>
        <w:tc>
          <w:tcPr>
            <w:tcW w:w="1323" w:type="dxa"/>
            <w:gridSpan w:val="2"/>
            <w:shd w:val="clear" w:color="auto" w:fill="auto"/>
            <w:noWrap/>
            <w:vAlign w:val="center"/>
          </w:tcPr>
          <w:p>
            <w:pPr>
              <w:pStyle w:val="95"/>
              <w:rPr>
                <w:rFonts w:eastAsia="Malgun Gothic" w:cs="Arial"/>
                <w:color w:val="000000"/>
                <w:szCs w:val="18"/>
              </w:rPr>
            </w:pPr>
            <w:r>
              <w:rPr>
                <w:rFonts w:hint="eastAsia"/>
                <w:lang w:eastAsia="zh-CN"/>
              </w:rPr>
              <w:t>4</w:t>
            </w:r>
            <w:r>
              <w:rPr>
                <w:lang w:eastAsia="zh-CN"/>
              </w:rPr>
              <w:t>100</w:t>
            </w:r>
          </w:p>
        </w:tc>
        <w:tc>
          <w:tcPr>
            <w:tcW w:w="867" w:type="dxa"/>
            <w:gridSpan w:val="2"/>
            <w:shd w:val="clear" w:color="auto" w:fill="auto"/>
          </w:tcPr>
          <w:p>
            <w:pPr>
              <w:pStyle w:val="95"/>
              <w:rPr>
                <w:rFonts w:eastAsia="Malgun Gothic" w:cs="Arial"/>
                <w:color w:val="000000"/>
                <w:szCs w:val="18"/>
              </w:rPr>
            </w:pPr>
            <w:r>
              <w:t>N/A</w:t>
            </w:r>
          </w:p>
        </w:tc>
        <w:tc>
          <w:tcPr>
            <w:tcW w:w="1248" w:type="dxa"/>
            <w:gridSpan w:val="3"/>
            <w:shd w:val="clear" w:color="auto" w:fill="auto"/>
            <w:vAlign w:val="center"/>
          </w:tcPr>
          <w:p>
            <w:pPr>
              <w:pStyle w:val="95"/>
              <w:rPr>
                <w:rFonts w:cs="Arial"/>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rPr>
                <w:rFonts w:eastAsia="Malgun Gothic" w:cs="Arial"/>
                <w:color w:val="000000"/>
                <w:szCs w:val="18"/>
              </w:rPr>
            </w:pPr>
          </w:p>
        </w:tc>
        <w:tc>
          <w:tcPr>
            <w:tcW w:w="868" w:type="dxa"/>
            <w:shd w:val="clear" w:color="auto" w:fill="auto"/>
            <w:vAlign w:val="center"/>
          </w:tcPr>
          <w:p>
            <w:pPr>
              <w:pStyle w:val="95"/>
              <w:rPr>
                <w:rFonts w:eastAsia="Malgun Gothic" w:cs="Arial"/>
                <w:color w:val="000000"/>
                <w:szCs w:val="18"/>
              </w:rPr>
            </w:pPr>
            <w:r>
              <w:t>12</w:t>
            </w:r>
          </w:p>
        </w:tc>
        <w:tc>
          <w:tcPr>
            <w:tcW w:w="1380" w:type="dxa"/>
            <w:gridSpan w:val="2"/>
            <w:shd w:val="clear" w:color="auto" w:fill="auto"/>
            <w:noWrap/>
            <w:vAlign w:val="center"/>
          </w:tcPr>
          <w:p>
            <w:pPr>
              <w:pStyle w:val="95"/>
              <w:rPr>
                <w:rFonts w:eastAsia="Malgun Gothic" w:cs="Arial"/>
                <w:color w:val="000000"/>
                <w:szCs w:val="18"/>
              </w:rPr>
            </w:pPr>
            <w:r>
              <w:t>707.5</w:t>
            </w:r>
          </w:p>
        </w:tc>
        <w:tc>
          <w:tcPr>
            <w:tcW w:w="817" w:type="dxa"/>
            <w:gridSpan w:val="2"/>
            <w:shd w:val="clear" w:color="auto" w:fill="auto"/>
            <w:noWrap/>
          </w:tcPr>
          <w:p>
            <w:pPr>
              <w:pStyle w:val="95"/>
              <w:rPr>
                <w:rFonts w:eastAsia="Malgun Gothic" w:cs="Arial"/>
                <w:color w:val="000000"/>
                <w:szCs w:val="18"/>
              </w:rPr>
            </w:pPr>
            <w:r>
              <w:t>5</w:t>
            </w:r>
          </w:p>
        </w:tc>
        <w:tc>
          <w:tcPr>
            <w:tcW w:w="2554" w:type="dxa"/>
            <w:gridSpan w:val="2"/>
            <w:shd w:val="clear" w:color="auto" w:fill="auto"/>
            <w:noWrap/>
          </w:tcPr>
          <w:p>
            <w:pPr>
              <w:pStyle w:val="95"/>
              <w:rPr>
                <w:rFonts w:eastAsia="Malgun Gothic" w:cs="Arial"/>
                <w:color w:val="000000"/>
                <w:szCs w:val="18"/>
              </w:rPr>
            </w:pPr>
            <w:r>
              <w:t>25</w:t>
            </w:r>
          </w:p>
        </w:tc>
        <w:tc>
          <w:tcPr>
            <w:tcW w:w="1323" w:type="dxa"/>
            <w:gridSpan w:val="2"/>
            <w:shd w:val="clear" w:color="auto" w:fill="auto"/>
            <w:noWrap/>
            <w:vAlign w:val="center"/>
          </w:tcPr>
          <w:p>
            <w:pPr>
              <w:pStyle w:val="95"/>
              <w:rPr>
                <w:rFonts w:eastAsia="Malgun Gothic" w:cs="Arial"/>
                <w:color w:val="000000"/>
                <w:szCs w:val="18"/>
              </w:rPr>
            </w:pPr>
            <w:r>
              <w:t>737.5</w:t>
            </w:r>
          </w:p>
        </w:tc>
        <w:tc>
          <w:tcPr>
            <w:tcW w:w="867" w:type="dxa"/>
            <w:gridSpan w:val="2"/>
            <w:shd w:val="clear" w:color="auto" w:fill="auto"/>
          </w:tcPr>
          <w:p>
            <w:pPr>
              <w:pStyle w:val="95"/>
              <w:rPr>
                <w:rFonts w:eastAsia="Malgun Gothic" w:cs="Arial"/>
                <w:color w:val="000000"/>
                <w:szCs w:val="18"/>
              </w:rPr>
            </w:pPr>
            <w:r>
              <w:t>N/A</w:t>
            </w:r>
          </w:p>
        </w:tc>
        <w:tc>
          <w:tcPr>
            <w:tcW w:w="1248" w:type="dxa"/>
            <w:gridSpan w:val="3"/>
            <w:shd w:val="clear" w:color="auto" w:fill="auto"/>
            <w:vAlign w:val="center"/>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bottom w:val="nil"/>
            </w:tcBorders>
            <w:shd w:val="clear" w:color="auto" w:fill="auto"/>
          </w:tcPr>
          <w:p>
            <w:pPr>
              <w:pStyle w:val="95"/>
              <w:rPr>
                <w:rFonts w:eastAsia="Malgun Gothic" w:cs="Arial"/>
                <w:color w:val="000000"/>
                <w:szCs w:val="18"/>
              </w:rPr>
            </w:pPr>
          </w:p>
        </w:tc>
        <w:tc>
          <w:tcPr>
            <w:tcW w:w="868" w:type="dxa"/>
            <w:shd w:val="clear" w:color="auto" w:fill="auto"/>
            <w:vAlign w:val="center"/>
          </w:tcPr>
          <w:p>
            <w:pPr>
              <w:pStyle w:val="95"/>
              <w:rPr>
                <w:rFonts w:eastAsia="Malgun Gothic" w:cs="Arial"/>
                <w:color w:val="000000"/>
                <w:szCs w:val="18"/>
              </w:rPr>
            </w:pPr>
            <w:r>
              <w:t>n2</w:t>
            </w:r>
          </w:p>
        </w:tc>
        <w:tc>
          <w:tcPr>
            <w:tcW w:w="1380" w:type="dxa"/>
            <w:gridSpan w:val="2"/>
            <w:shd w:val="clear" w:color="auto" w:fill="auto"/>
            <w:noWrap/>
            <w:vAlign w:val="center"/>
          </w:tcPr>
          <w:p>
            <w:pPr>
              <w:pStyle w:val="95"/>
              <w:rPr>
                <w:rFonts w:eastAsia="Malgun Gothic" w:cs="Arial"/>
                <w:color w:val="000000"/>
                <w:szCs w:val="18"/>
              </w:rPr>
            </w:pPr>
            <w:r>
              <w:t>1900</w:t>
            </w:r>
          </w:p>
        </w:tc>
        <w:tc>
          <w:tcPr>
            <w:tcW w:w="817" w:type="dxa"/>
            <w:gridSpan w:val="2"/>
            <w:shd w:val="clear" w:color="auto" w:fill="auto"/>
            <w:noWrap/>
          </w:tcPr>
          <w:p>
            <w:pPr>
              <w:pStyle w:val="95"/>
              <w:rPr>
                <w:rFonts w:eastAsia="Malgun Gothic" w:cs="Arial"/>
                <w:color w:val="000000"/>
                <w:szCs w:val="18"/>
              </w:rPr>
            </w:pPr>
            <w:r>
              <w:t>5</w:t>
            </w:r>
          </w:p>
        </w:tc>
        <w:tc>
          <w:tcPr>
            <w:tcW w:w="2554" w:type="dxa"/>
            <w:gridSpan w:val="2"/>
            <w:shd w:val="clear" w:color="auto" w:fill="auto"/>
            <w:noWrap/>
          </w:tcPr>
          <w:p>
            <w:pPr>
              <w:pStyle w:val="95"/>
              <w:rPr>
                <w:rFonts w:eastAsia="Malgun Gothic" w:cs="Arial"/>
                <w:color w:val="000000"/>
                <w:szCs w:val="18"/>
              </w:rPr>
            </w:pPr>
            <w:r>
              <w:t>25</w:t>
            </w:r>
          </w:p>
        </w:tc>
        <w:tc>
          <w:tcPr>
            <w:tcW w:w="1323" w:type="dxa"/>
            <w:gridSpan w:val="2"/>
            <w:shd w:val="clear" w:color="auto" w:fill="auto"/>
            <w:noWrap/>
            <w:vAlign w:val="center"/>
          </w:tcPr>
          <w:p>
            <w:pPr>
              <w:pStyle w:val="95"/>
              <w:rPr>
                <w:rFonts w:eastAsia="Malgun Gothic" w:cs="Arial"/>
                <w:color w:val="000000"/>
                <w:szCs w:val="18"/>
              </w:rPr>
            </w:pPr>
            <w:r>
              <w:t>1980</w:t>
            </w:r>
          </w:p>
        </w:tc>
        <w:tc>
          <w:tcPr>
            <w:tcW w:w="867" w:type="dxa"/>
            <w:gridSpan w:val="2"/>
            <w:shd w:val="clear" w:color="auto" w:fill="auto"/>
          </w:tcPr>
          <w:p>
            <w:pPr>
              <w:pStyle w:val="95"/>
              <w:rPr>
                <w:rFonts w:eastAsia="Malgun Gothic" w:cs="Arial"/>
                <w:color w:val="000000"/>
                <w:szCs w:val="18"/>
              </w:rPr>
            </w:pPr>
            <w:r>
              <w:t>N/A</w:t>
            </w:r>
          </w:p>
        </w:tc>
        <w:tc>
          <w:tcPr>
            <w:tcW w:w="1248" w:type="dxa"/>
            <w:gridSpan w:val="3"/>
            <w:shd w:val="clear" w:color="auto" w:fill="auto"/>
            <w:vAlign w:val="center"/>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rPr>
                <w:rFonts w:eastAsia="Malgun Gothic" w:cs="Arial"/>
                <w:color w:val="000000"/>
                <w:szCs w:val="18"/>
              </w:rPr>
            </w:pPr>
          </w:p>
        </w:tc>
        <w:tc>
          <w:tcPr>
            <w:tcW w:w="868" w:type="dxa"/>
            <w:shd w:val="clear" w:color="auto" w:fill="auto"/>
            <w:vAlign w:val="center"/>
          </w:tcPr>
          <w:p>
            <w:pPr>
              <w:pStyle w:val="95"/>
              <w:rPr>
                <w:rFonts w:eastAsia="Malgun Gothic" w:cs="Arial"/>
                <w:color w:val="000000"/>
                <w:szCs w:val="18"/>
              </w:rPr>
            </w:pPr>
            <w:r>
              <w:t>n77</w:t>
            </w:r>
          </w:p>
        </w:tc>
        <w:tc>
          <w:tcPr>
            <w:tcW w:w="1380" w:type="dxa"/>
            <w:gridSpan w:val="2"/>
            <w:shd w:val="clear" w:color="auto" w:fill="auto"/>
            <w:noWrap/>
            <w:vAlign w:val="center"/>
          </w:tcPr>
          <w:p>
            <w:pPr>
              <w:pStyle w:val="95"/>
              <w:rPr>
                <w:rFonts w:eastAsia="Malgun Gothic" w:cs="Arial"/>
                <w:color w:val="000000"/>
                <w:szCs w:val="18"/>
              </w:rPr>
            </w:pPr>
            <w:r>
              <w:t>3315</w:t>
            </w:r>
          </w:p>
        </w:tc>
        <w:tc>
          <w:tcPr>
            <w:tcW w:w="817" w:type="dxa"/>
            <w:gridSpan w:val="2"/>
            <w:shd w:val="clear" w:color="auto" w:fill="auto"/>
            <w:noWrap/>
          </w:tcPr>
          <w:p>
            <w:pPr>
              <w:pStyle w:val="95"/>
              <w:rPr>
                <w:rFonts w:eastAsia="Malgun Gothic" w:cs="Arial"/>
                <w:color w:val="000000"/>
                <w:szCs w:val="18"/>
              </w:rPr>
            </w:pPr>
            <w:r>
              <w:t>10</w:t>
            </w:r>
          </w:p>
        </w:tc>
        <w:tc>
          <w:tcPr>
            <w:tcW w:w="2554" w:type="dxa"/>
            <w:gridSpan w:val="2"/>
            <w:shd w:val="clear" w:color="auto" w:fill="auto"/>
            <w:noWrap/>
          </w:tcPr>
          <w:p>
            <w:pPr>
              <w:pStyle w:val="95"/>
              <w:rPr>
                <w:rFonts w:eastAsia="Malgun Gothic" w:cs="Arial"/>
                <w:color w:val="000000"/>
                <w:szCs w:val="18"/>
              </w:rPr>
            </w:pPr>
            <w:r>
              <w:t>50</w:t>
            </w:r>
          </w:p>
        </w:tc>
        <w:tc>
          <w:tcPr>
            <w:tcW w:w="1323" w:type="dxa"/>
            <w:gridSpan w:val="2"/>
            <w:shd w:val="clear" w:color="auto" w:fill="auto"/>
            <w:noWrap/>
            <w:vAlign w:val="center"/>
          </w:tcPr>
          <w:p>
            <w:pPr>
              <w:pStyle w:val="95"/>
              <w:rPr>
                <w:rFonts w:eastAsia="Malgun Gothic" w:cs="Arial"/>
                <w:color w:val="000000"/>
                <w:szCs w:val="18"/>
              </w:rPr>
            </w:pPr>
            <w:r>
              <w:t>3315</w:t>
            </w:r>
          </w:p>
        </w:tc>
        <w:tc>
          <w:tcPr>
            <w:tcW w:w="867" w:type="dxa"/>
            <w:gridSpan w:val="2"/>
            <w:shd w:val="clear" w:color="auto" w:fill="auto"/>
          </w:tcPr>
          <w:p>
            <w:pPr>
              <w:pStyle w:val="95"/>
              <w:rPr>
                <w:rFonts w:eastAsia="Malgun Gothic" w:cs="Arial"/>
                <w:color w:val="000000"/>
                <w:szCs w:val="18"/>
              </w:rPr>
            </w:pPr>
            <w:r>
              <w:t>16.0</w:t>
            </w:r>
          </w:p>
        </w:tc>
        <w:tc>
          <w:tcPr>
            <w:tcW w:w="1248" w:type="dxa"/>
            <w:gridSpan w:val="3"/>
            <w:shd w:val="clear" w:color="auto" w:fill="auto"/>
            <w:vAlign w:val="center"/>
          </w:tcPr>
          <w:p>
            <w:pPr>
              <w:pStyle w:val="95"/>
            </w:pPr>
            <w:r>
              <w:t>IMD3</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bottom w:val="nil"/>
            </w:tcBorders>
            <w:shd w:val="clear" w:color="auto" w:fill="auto"/>
          </w:tcPr>
          <w:p>
            <w:pPr>
              <w:pStyle w:val="95"/>
              <w:rPr>
                <w:rFonts w:eastAsia="Malgun Gothic" w:cs="Arial"/>
                <w:color w:val="000000"/>
                <w:szCs w:val="18"/>
              </w:rPr>
            </w:pPr>
          </w:p>
        </w:tc>
        <w:tc>
          <w:tcPr>
            <w:tcW w:w="868" w:type="dxa"/>
            <w:shd w:val="clear" w:color="auto" w:fill="auto"/>
            <w:vAlign w:val="center"/>
          </w:tcPr>
          <w:p>
            <w:pPr>
              <w:pStyle w:val="95"/>
              <w:rPr>
                <w:rFonts w:eastAsia="Malgun Gothic" w:cs="Arial"/>
                <w:color w:val="000000"/>
                <w:szCs w:val="18"/>
              </w:rPr>
            </w:pPr>
            <w:r>
              <w:t>12</w:t>
            </w:r>
          </w:p>
        </w:tc>
        <w:tc>
          <w:tcPr>
            <w:tcW w:w="1380" w:type="dxa"/>
            <w:gridSpan w:val="2"/>
            <w:shd w:val="clear" w:color="auto" w:fill="auto"/>
            <w:noWrap/>
            <w:vAlign w:val="center"/>
          </w:tcPr>
          <w:p>
            <w:pPr>
              <w:pStyle w:val="95"/>
              <w:rPr>
                <w:rFonts w:eastAsia="Malgun Gothic" w:cs="Arial"/>
                <w:color w:val="000000"/>
                <w:szCs w:val="18"/>
              </w:rPr>
            </w:pPr>
            <w:r>
              <w:rPr>
                <w:rFonts w:hint="eastAsia"/>
                <w:lang w:eastAsia="zh-CN"/>
              </w:rPr>
              <w:t>7</w:t>
            </w:r>
            <w:r>
              <w:rPr>
                <w:lang w:eastAsia="zh-CN"/>
              </w:rPr>
              <w:t>10</w:t>
            </w:r>
          </w:p>
        </w:tc>
        <w:tc>
          <w:tcPr>
            <w:tcW w:w="817" w:type="dxa"/>
            <w:gridSpan w:val="2"/>
            <w:shd w:val="clear" w:color="auto" w:fill="auto"/>
            <w:noWrap/>
          </w:tcPr>
          <w:p>
            <w:pPr>
              <w:pStyle w:val="95"/>
              <w:rPr>
                <w:rFonts w:eastAsia="Malgun Gothic" w:cs="Arial"/>
                <w:color w:val="000000"/>
                <w:szCs w:val="18"/>
              </w:rPr>
            </w:pPr>
            <w:r>
              <w:t>5</w:t>
            </w:r>
          </w:p>
        </w:tc>
        <w:tc>
          <w:tcPr>
            <w:tcW w:w="2554" w:type="dxa"/>
            <w:gridSpan w:val="2"/>
            <w:shd w:val="clear" w:color="auto" w:fill="auto"/>
            <w:noWrap/>
          </w:tcPr>
          <w:p>
            <w:pPr>
              <w:pStyle w:val="95"/>
              <w:rPr>
                <w:rFonts w:eastAsia="Malgun Gothic" w:cs="Arial"/>
                <w:color w:val="000000"/>
                <w:szCs w:val="18"/>
              </w:rPr>
            </w:pPr>
            <w:r>
              <w:t>25</w:t>
            </w:r>
          </w:p>
        </w:tc>
        <w:tc>
          <w:tcPr>
            <w:tcW w:w="1323" w:type="dxa"/>
            <w:gridSpan w:val="2"/>
            <w:shd w:val="clear" w:color="auto" w:fill="auto"/>
            <w:noWrap/>
            <w:vAlign w:val="center"/>
          </w:tcPr>
          <w:p>
            <w:pPr>
              <w:pStyle w:val="95"/>
              <w:rPr>
                <w:rFonts w:eastAsia="Malgun Gothic" w:cs="Arial"/>
                <w:color w:val="000000"/>
                <w:szCs w:val="18"/>
              </w:rPr>
            </w:pPr>
            <w:r>
              <w:rPr>
                <w:rFonts w:hint="eastAsia"/>
                <w:lang w:eastAsia="zh-CN"/>
              </w:rPr>
              <w:t>7</w:t>
            </w:r>
            <w:r>
              <w:rPr>
                <w:lang w:eastAsia="zh-CN"/>
              </w:rPr>
              <w:t>40</w:t>
            </w:r>
          </w:p>
        </w:tc>
        <w:tc>
          <w:tcPr>
            <w:tcW w:w="867" w:type="dxa"/>
            <w:gridSpan w:val="2"/>
            <w:shd w:val="clear" w:color="auto" w:fill="auto"/>
          </w:tcPr>
          <w:p>
            <w:pPr>
              <w:pStyle w:val="95"/>
              <w:rPr>
                <w:rFonts w:eastAsia="Malgun Gothic" w:cs="Arial"/>
                <w:color w:val="000000"/>
                <w:szCs w:val="18"/>
              </w:rPr>
            </w:pPr>
            <w:r>
              <w:t>N/A</w:t>
            </w:r>
          </w:p>
        </w:tc>
        <w:tc>
          <w:tcPr>
            <w:tcW w:w="1248" w:type="dxa"/>
            <w:gridSpan w:val="3"/>
            <w:shd w:val="clear" w:color="auto" w:fill="auto"/>
            <w:vAlign w:val="center"/>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bottom w:val="nil"/>
            </w:tcBorders>
            <w:shd w:val="clear" w:color="auto" w:fill="auto"/>
          </w:tcPr>
          <w:p>
            <w:pPr>
              <w:pStyle w:val="95"/>
              <w:rPr>
                <w:rFonts w:eastAsia="Malgun Gothic" w:cs="Arial"/>
                <w:color w:val="000000"/>
                <w:szCs w:val="18"/>
              </w:rPr>
            </w:pPr>
          </w:p>
        </w:tc>
        <w:tc>
          <w:tcPr>
            <w:tcW w:w="868" w:type="dxa"/>
            <w:shd w:val="clear" w:color="auto" w:fill="auto"/>
            <w:vAlign w:val="center"/>
          </w:tcPr>
          <w:p>
            <w:pPr>
              <w:pStyle w:val="95"/>
              <w:rPr>
                <w:rFonts w:eastAsia="Malgun Gothic" w:cs="Arial"/>
                <w:color w:val="000000"/>
                <w:szCs w:val="18"/>
              </w:rPr>
            </w:pPr>
            <w:r>
              <w:t>n2</w:t>
            </w:r>
          </w:p>
        </w:tc>
        <w:tc>
          <w:tcPr>
            <w:tcW w:w="1380" w:type="dxa"/>
            <w:gridSpan w:val="2"/>
            <w:shd w:val="clear" w:color="auto" w:fill="auto"/>
            <w:noWrap/>
            <w:vAlign w:val="center"/>
          </w:tcPr>
          <w:p>
            <w:pPr>
              <w:pStyle w:val="95"/>
              <w:rPr>
                <w:rFonts w:eastAsia="Malgun Gothic" w:cs="Arial"/>
                <w:color w:val="000000"/>
                <w:szCs w:val="18"/>
              </w:rPr>
            </w:pPr>
            <w:r>
              <w:rPr>
                <w:rFonts w:hint="eastAsia"/>
                <w:lang w:eastAsia="zh-CN"/>
              </w:rPr>
              <w:t>1</w:t>
            </w:r>
            <w:r>
              <w:rPr>
                <w:lang w:eastAsia="zh-CN"/>
              </w:rPr>
              <w:t>870</w:t>
            </w:r>
          </w:p>
        </w:tc>
        <w:tc>
          <w:tcPr>
            <w:tcW w:w="817" w:type="dxa"/>
            <w:gridSpan w:val="2"/>
            <w:shd w:val="clear" w:color="auto" w:fill="auto"/>
            <w:noWrap/>
          </w:tcPr>
          <w:p>
            <w:pPr>
              <w:pStyle w:val="95"/>
              <w:rPr>
                <w:rFonts w:eastAsia="Malgun Gothic" w:cs="Arial"/>
                <w:color w:val="000000"/>
                <w:szCs w:val="18"/>
              </w:rPr>
            </w:pPr>
            <w:r>
              <w:t>5</w:t>
            </w:r>
          </w:p>
        </w:tc>
        <w:tc>
          <w:tcPr>
            <w:tcW w:w="2554" w:type="dxa"/>
            <w:gridSpan w:val="2"/>
            <w:shd w:val="clear" w:color="auto" w:fill="auto"/>
            <w:noWrap/>
          </w:tcPr>
          <w:p>
            <w:pPr>
              <w:pStyle w:val="95"/>
              <w:rPr>
                <w:rFonts w:eastAsia="Malgun Gothic" w:cs="Arial"/>
                <w:color w:val="000000"/>
                <w:szCs w:val="18"/>
              </w:rPr>
            </w:pPr>
            <w:r>
              <w:t>25</w:t>
            </w:r>
          </w:p>
        </w:tc>
        <w:tc>
          <w:tcPr>
            <w:tcW w:w="1323" w:type="dxa"/>
            <w:gridSpan w:val="2"/>
            <w:shd w:val="clear" w:color="auto" w:fill="auto"/>
            <w:noWrap/>
            <w:vAlign w:val="center"/>
          </w:tcPr>
          <w:p>
            <w:pPr>
              <w:pStyle w:val="95"/>
              <w:rPr>
                <w:rFonts w:eastAsia="Malgun Gothic" w:cs="Arial"/>
                <w:color w:val="000000"/>
                <w:szCs w:val="18"/>
              </w:rPr>
            </w:pPr>
            <w:r>
              <w:rPr>
                <w:rFonts w:hint="eastAsia"/>
                <w:lang w:eastAsia="zh-CN"/>
              </w:rPr>
              <w:t>1</w:t>
            </w:r>
            <w:r>
              <w:rPr>
                <w:lang w:eastAsia="zh-CN"/>
              </w:rPr>
              <w:t>950</w:t>
            </w:r>
          </w:p>
        </w:tc>
        <w:tc>
          <w:tcPr>
            <w:tcW w:w="867" w:type="dxa"/>
            <w:gridSpan w:val="2"/>
            <w:shd w:val="clear" w:color="auto" w:fill="auto"/>
          </w:tcPr>
          <w:p>
            <w:pPr>
              <w:pStyle w:val="95"/>
              <w:rPr>
                <w:rFonts w:eastAsia="Malgun Gothic" w:cs="Arial"/>
                <w:color w:val="000000"/>
                <w:szCs w:val="18"/>
              </w:rPr>
            </w:pPr>
            <w:r>
              <w:t>N/A</w:t>
            </w:r>
          </w:p>
        </w:tc>
        <w:tc>
          <w:tcPr>
            <w:tcW w:w="1248" w:type="dxa"/>
            <w:gridSpan w:val="3"/>
            <w:shd w:val="clear" w:color="auto" w:fill="auto"/>
            <w:vAlign w:val="center"/>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bottom w:val="single" w:color="auto" w:sz="4" w:space="0"/>
            </w:tcBorders>
            <w:shd w:val="clear" w:color="auto" w:fill="auto"/>
          </w:tcPr>
          <w:p>
            <w:pPr>
              <w:pStyle w:val="95"/>
              <w:rPr>
                <w:rFonts w:eastAsia="Malgun Gothic" w:cs="Arial"/>
                <w:color w:val="000000"/>
                <w:szCs w:val="18"/>
              </w:rPr>
            </w:pPr>
          </w:p>
        </w:tc>
        <w:tc>
          <w:tcPr>
            <w:tcW w:w="868" w:type="dxa"/>
            <w:shd w:val="clear" w:color="auto" w:fill="auto"/>
            <w:vAlign w:val="center"/>
          </w:tcPr>
          <w:p>
            <w:pPr>
              <w:pStyle w:val="95"/>
              <w:rPr>
                <w:rFonts w:eastAsia="Malgun Gothic" w:cs="Arial"/>
                <w:color w:val="000000"/>
                <w:szCs w:val="18"/>
              </w:rPr>
            </w:pPr>
            <w:r>
              <w:t>n77</w:t>
            </w:r>
          </w:p>
        </w:tc>
        <w:tc>
          <w:tcPr>
            <w:tcW w:w="1380" w:type="dxa"/>
            <w:gridSpan w:val="2"/>
            <w:shd w:val="clear" w:color="auto" w:fill="auto"/>
            <w:noWrap/>
            <w:vAlign w:val="center"/>
          </w:tcPr>
          <w:p>
            <w:pPr>
              <w:pStyle w:val="95"/>
              <w:rPr>
                <w:rFonts w:eastAsia="Malgun Gothic" w:cs="Arial"/>
                <w:color w:val="000000"/>
                <w:szCs w:val="18"/>
              </w:rPr>
            </w:pPr>
            <w:r>
              <w:rPr>
                <w:rFonts w:hint="eastAsia"/>
                <w:lang w:eastAsia="zh-CN"/>
              </w:rPr>
              <w:t>4</w:t>
            </w:r>
            <w:r>
              <w:rPr>
                <w:lang w:eastAsia="zh-CN"/>
              </w:rPr>
              <w:t>000</w:t>
            </w:r>
          </w:p>
        </w:tc>
        <w:tc>
          <w:tcPr>
            <w:tcW w:w="817" w:type="dxa"/>
            <w:gridSpan w:val="2"/>
            <w:shd w:val="clear" w:color="auto" w:fill="auto"/>
            <w:noWrap/>
          </w:tcPr>
          <w:p>
            <w:pPr>
              <w:pStyle w:val="95"/>
              <w:rPr>
                <w:rFonts w:eastAsia="Malgun Gothic" w:cs="Arial"/>
                <w:color w:val="000000"/>
                <w:szCs w:val="18"/>
              </w:rPr>
            </w:pPr>
            <w:r>
              <w:t>10</w:t>
            </w:r>
          </w:p>
        </w:tc>
        <w:tc>
          <w:tcPr>
            <w:tcW w:w="2554" w:type="dxa"/>
            <w:gridSpan w:val="2"/>
            <w:shd w:val="clear" w:color="auto" w:fill="auto"/>
            <w:noWrap/>
          </w:tcPr>
          <w:p>
            <w:pPr>
              <w:pStyle w:val="95"/>
              <w:rPr>
                <w:rFonts w:eastAsia="Malgun Gothic" w:cs="Arial"/>
                <w:color w:val="000000"/>
                <w:szCs w:val="18"/>
              </w:rPr>
            </w:pPr>
            <w:r>
              <w:t>50</w:t>
            </w:r>
          </w:p>
        </w:tc>
        <w:tc>
          <w:tcPr>
            <w:tcW w:w="1323" w:type="dxa"/>
            <w:gridSpan w:val="2"/>
            <w:shd w:val="clear" w:color="auto" w:fill="auto"/>
            <w:noWrap/>
            <w:vAlign w:val="center"/>
          </w:tcPr>
          <w:p>
            <w:pPr>
              <w:pStyle w:val="95"/>
              <w:rPr>
                <w:rFonts w:eastAsia="Malgun Gothic" w:cs="Arial"/>
                <w:color w:val="000000"/>
                <w:szCs w:val="18"/>
              </w:rPr>
            </w:pPr>
            <w:r>
              <w:rPr>
                <w:rFonts w:hint="eastAsia"/>
                <w:lang w:eastAsia="zh-CN"/>
              </w:rPr>
              <w:t>4</w:t>
            </w:r>
            <w:r>
              <w:rPr>
                <w:lang w:eastAsia="zh-CN"/>
              </w:rPr>
              <w:t>000</w:t>
            </w:r>
          </w:p>
        </w:tc>
        <w:tc>
          <w:tcPr>
            <w:tcW w:w="867" w:type="dxa"/>
            <w:gridSpan w:val="2"/>
            <w:shd w:val="clear" w:color="auto" w:fill="auto"/>
          </w:tcPr>
          <w:p>
            <w:pPr>
              <w:pStyle w:val="95"/>
              <w:rPr>
                <w:rFonts w:eastAsia="Malgun Gothic" w:cs="Arial"/>
                <w:color w:val="000000"/>
                <w:szCs w:val="18"/>
              </w:rPr>
            </w:pPr>
            <w:r>
              <w:rPr>
                <w:rFonts w:hint="eastAsia"/>
                <w:lang w:eastAsia="zh-CN"/>
              </w:rPr>
              <w:t>1</w:t>
            </w:r>
            <w:r>
              <w:rPr>
                <w:lang w:eastAsia="zh-CN"/>
              </w:rPr>
              <w:t>2</w:t>
            </w:r>
          </w:p>
        </w:tc>
        <w:tc>
          <w:tcPr>
            <w:tcW w:w="1248" w:type="dxa"/>
            <w:gridSpan w:val="3"/>
            <w:shd w:val="clear" w:color="auto" w:fill="auto"/>
            <w:vAlign w:val="center"/>
          </w:tcPr>
          <w:p>
            <w:pPr>
              <w:pStyle w:val="95"/>
            </w:pPr>
            <w:r>
              <w:rPr>
                <w:rFonts w:hint="eastAsia"/>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rPr>
                <w:rFonts w:eastAsia="MS Mincho"/>
              </w:rPr>
            </w:pPr>
            <w:r>
              <w:t>DC_</w:t>
            </w:r>
            <w:r>
              <w:rPr>
                <w:lang w:val="sv-SE"/>
              </w:rPr>
              <w:t>12</w:t>
            </w:r>
            <w:r>
              <w:t>_n</w:t>
            </w:r>
            <w:r>
              <w:rPr>
                <w:lang w:val="sv-SE"/>
              </w:rPr>
              <w:t>2</w:t>
            </w:r>
            <w:r>
              <w:t>-n</w:t>
            </w:r>
            <w:r>
              <w:rPr>
                <w:lang w:val="sv-SE"/>
              </w:rPr>
              <w:t>78</w:t>
            </w:r>
          </w:p>
        </w:tc>
        <w:tc>
          <w:tcPr>
            <w:tcW w:w="868" w:type="dxa"/>
            <w:shd w:val="clear" w:color="auto" w:fill="auto"/>
          </w:tcPr>
          <w:p>
            <w:pPr>
              <w:pStyle w:val="95"/>
            </w:pPr>
            <w:r>
              <w:rPr>
                <w:lang w:val="sv-SE"/>
              </w:rPr>
              <w:t>12</w:t>
            </w:r>
          </w:p>
        </w:tc>
        <w:tc>
          <w:tcPr>
            <w:tcW w:w="1380" w:type="dxa"/>
            <w:gridSpan w:val="2"/>
            <w:shd w:val="clear" w:color="auto" w:fill="auto"/>
            <w:noWrap/>
          </w:tcPr>
          <w:p>
            <w:pPr>
              <w:pStyle w:val="95"/>
              <w:rPr>
                <w:color w:val="000000"/>
              </w:rPr>
            </w:pPr>
            <w:r>
              <w:t>707.5</w:t>
            </w:r>
          </w:p>
        </w:tc>
        <w:tc>
          <w:tcPr>
            <w:tcW w:w="817" w:type="dxa"/>
            <w:gridSpan w:val="2"/>
            <w:shd w:val="clear" w:color="auto" w:fill="auto"/>
            <w:noWrap/>
          </w:tcPr>
          <w:p>
            <w:pPr>
              <w:pStyle w:val="95"/>
              <w:rPr>
                <w:color w:val="000000"/>
              </w:rPr>
            </w:pPr>
            <w:r>
              <w:t>5</w:t>
            </w:r>
          </w:p>
        </w:tc>
        <w:tc>
          <w:tcPr>
            <w:tcW w:w="2554" w:type="dxa"/>
            <w:gridSpan w:val="2"/>
            <w:shd w:val="clear" w:color="auto" w:fill="auto"/>
            <w:noWrap/>
          </w:tcPr>
          <w:p>
            <w:pPr>
              <w:pStyle w:val="95"/>
              <w:rPr>
                <w:color w:val="000000"/>
              </w:rPr>
            </w:pPr>
            <w:r>
              <w:t>25</w:t>
            </w:r>
          </w:p>
        </w:tc>
        <w:tc>
          <w:tcPr>
            <w:tcW w:w="1323" w:type="dxa"/>
            <w:gridSpan w:val="2"/>
            <w:shd w:val="clear" w:color="auto" w:fill="auto"/>
            <w:noWrap/>
          </w:tcPr>
          <w:p>
            <w:pPr>
              <w:pStyle w:val="95"/>
              <w:rPr>
                <w:color w:val="000000"/>
              </w:rPr>
            </w:pPr>
            <w:r>
              <w:t>737.5</w:t>
            </w:r>
          </w:p>
        </w:tc>
        <w:tc>
          <w:tcPr>
            <w:tcW w:w="867" w:type="dxa"/>
            <w:gridSpan w:val="2"/>
            <w:shd w:val="clear" w:color="auto" w:fill="auto"/>
          </w:tcPr>
          <w:p>
            <w:pPr>
              <w:pStyle w:val="95"/>
              <w:rPr>
                <w:rFonts w:eastAsia="Malgun Gothic"/>
                <w:color w:val="000000"/>
                <w:lang w:eastAsia="ko-KR"/>
              </w:rPr>
            </w:pPr>
            <w:r>
              <w:t>N/A</w:t>
            </w:r>
          </w:p>
        </w:tc>
        <w:tc>
          <w:tcPr>
            <w:tcW w:w="1248" w:type="dxa"/>
            <w:gridSpan w:val="3"/>
            <w:shd w:val="clear" w:color="auto" w:fill="auto"/>
          </w:tcPr>
          <w:p>
            <w:pPr>
              <w:pStyle w:val="95"/>
              <w:rPr>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5"/>
              <w:rPr>
                <w:rFonts w:eastAsia="MS Mincho"/>
              </w:rPr>
            </w:pPr>
          </w:p>
        </w:tc>
        <w:tc>
          <w:tcPr>
            <w:tcW w:w="868" w:type="dxa"/>
            <w:shd w:val="clear" w:color="auto" w:fill="auto"/>
          </w:tcPr>
          <w:p>
            <w:pPr>
              <w:pStyle w:val="95"/>
            </w:pPr>
            <w:r>
              <w:t>n2</w:t>
            </w:r>
          </w:p>
        </w:tc>
        <w:tc>
          <w:tcPr>
            <w:tcW w:w="1380" w:type="dxa"/>
            <w:gridSpan w:val="2"/>
            <w:shd w:val="clear" w:color="auto" w:fill="auto"/>
            <w:noWrap/>
          </w:tcPr>
          <w:p>
            <w:pPr>
              <w:pStyle w:val="95"/>
              <w:rPr>
                <w:color w:val="000000"/>
              </w:rPr>
            </w:pPr>
            <w:r>
              <w:t>N/A</w:t>
            </w:r>
          </w:p>
        </w:tc>
        <w:tc>
          <w:tcPr>
            <w:tcW w:w="817" w:type="dxa"/>
            <w:gridSpan w:val="2"/>
            <w:shd w:val="clear" w:color="auto" w:fill="auto"/>
            <w:noWrap/>
          </w:tcPr>
          <w:p>
            <w:pPr>
              <w:pStyle w:val="95"/>
              <w:rPr>
                <w:color w:val="000000"/>
              </w:rPr>
            </w:pPr>
            <w:r>
              <w:t>5</w:t>
            </w:r>
          </w:p>
        </w:tc>
        <w:tc>
          <w:tcPr>
            <w:tcW w:w="2554" w:type="dxa"/>
            <w:gridSpan w:val="2"/>
            <w:shd w:val="clear" w:color="auto" w:fill="auto"/>
            <w:noWrap/>
          </w:tcPr>
          <w:p>
            <w:pPr>
              <w:pStyle w:val="95"/>
              <w:rPr>
                <w:color w:val="000000"/>
              </w:rPr>
            </w:pPr>
            <w:r>
              <w:t>N/A</w:t>
            </w:r>
          </w:p>
        </w:tc>
        <w:tc>
          <w:tcPr>
            <w:tcW w:w="1323" w:type="dxa"/>
            <w:gridSpan w:val="2"/>
            <w:shd w:val="clear" w:color="auto" w:fill="auto"/>
            <w:noWrap/>
          </w:tcPr>
          <w:p>
            <w:pPr>
              <w:pStyle w:val="95"/>
              <w:rPr>
                <w:color w:val="000000"/>
              </w:rPr>
            </w:pPr>
            <w:r>
              <w:t>1960</w:t>
            </w:r>
          </w:p>
        </w:tc>
        <w:tc>
          <w:tcPr>
            <w:tcW w:w="867" w:type="dxa"/>
            <w:gridSpan w:val="2"/>
            <w:shd w:val="clear" w:color="auto" w:fill="auto"/>
          </w:tcPr>
          <w:p>
            <w:pPr>
              <w:pStyle w:val="95"/>
              <w:rPr>
                <w:rFonts w:eastAsia="Malgun Gothic"/>
                <w:color w:val="000000"/>
                <w:lang w:eastAsia="ko-KR"/>
              </w:rPr>
            </w:pPr>
            <w:r>
              <w:t>16.5</w:t>
            </w:r>
          </w:p>
        </w:tc>
        <w:tc>
          <w:tcPr>
            <w:tcW w:w="1248" w:type="dxa"/>
            <w:gridSpan w:val="3"/>
            <w:shd w:val="clear" w:color="auto" w:fill="auto"/>
          </w:tcPr>
          <w:p>
            <w:pPr>
              <w:pStyle w:val="95"/>
              <w:rPr>
                <w:lang w:eastAsia="ko-KR"/>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5"/>
              <w:rPr>
                <w:rFonts w:eastAsia="MS Mincho"/>
              </w:rPr>
            </w:pPr>
          </w:p>
        </w:tc>
        <w:tc>
          <w:tcPr>
            <w:tcW w:w="868" w:type="dxa"/>
            <w:shd w:val="clear" w:color="auto" w:fill="auto"/>
          </w:tcPr>
          <w:p>
            <w:pPr>
              <w:pStyle w:val="95"/>
            </w:pPr>
            <w:r>
              <w:rPr>
                <w:rFonts w:eastAsia="Times New Roman"/>
                <w:lang w:eastAsia="zh-CN"/>
              </w:rPr>
              <w:t>n78</w:t>
            </w:r>
          </w:p>
        </w:tc>
        <w:tc>
          <w:tcPr>
            <w:tcW w:w="1380" w:type="dxa"/>
            <w:gridSpan w:val="2"/>
            <w:shd w:val="clear" w:color="auto" w:fill="auto"/>
            <w:noWrap/>
          </w:tcPr>
          <w:p>
            <w:pPr>
              <w:pStyle w:val="95"/>
              <w:rPr>
                <w:color w:val="000000"/>
              </w:rPr>
            </w:pPr>
            <w:r>
              <w:t>3375</w:t>
            </w:r>
          </w:p>
        </w:tc>
        <w:tc>
          <w:tcPr>
            <w:tcW w:w="817" w:type="dxa"/>
            <w:gridSpan w:val="2"/>
            <w:shd w:val="clear" w:color="auto" w:fill="auto"/>
            <w:noWrap/>
          </w:tcPr>
          <w:p>
            <w:pPr>
              <w:pStyle w:val="95"/>
              <w:rPr>
                <w:color w:val="000000"/>
              </w:rPr>
            </w:pPr>
            <w:r>
              <w:t>10</w:t>
            </w:r>
          </w:p>
        </w:tc>
        <w:tc>
          <w:tcPr>
            <w:tcW w:w="2554" w:type="dxa"/>
            <w:gridSpan w:val="2"/>
            <w:shd w:val="clear" w:color="auto" w:fill="auto"/>
            <w:noWrap/>
          </w:tcPr>
          <w:p>
            <w:pPr>
              <w:pStyle w:val="95"/>
              <w:rPr>
                <w:color w:val="000000"/>
              </w:rPr>
            </w:pPr>
            <w:r>
              <w:t>50</w:t>
            </w:r>
          </w:p>
        </w:tc>
        <w:tc>
          <w:tcPr>
            <w:tcW w:w="1323" w:type="dxa"/>
            <w:gridSpan w:val="2"/>
            <w:shd w:val="clear" w:color="auto" w:fill="auto"/>
            <w:noWrap/>
          </w:tcPr>
          <w:p>
            <w:pPr>
              <w:pStyle w:val="95"/>
              <w:rPr>
                <w:color w:val="000000"/>
              </w:rPr>
            </w:pPr>
            <w:r>
              <w:t>3375</w:t>
            </w:r>
          </w:p>
        </w:tc>
        <w:tc>
          <w:tcPr>
            <w:tcW w:w="867" w:type="dxa"/>
            <w:gridSpan w:val="2"/>
            <w:shd w:val="clear" w:color="auto" w:fill="auto"/>
          </w:tcPr>
          <w:p>
            <w:pPr>
              <w:pStyle w:val="95"/>
              <w:rPr>
                <w:rFonts w:eastAsia="Malgun Gothic"/>
                <w:color w:val="000000"/>
                <w:lang w:eastAsia="ko-KR"/>
              </w:rPr>
            </w:pPr>
            <w:r>
              <w:t>N/A</w:t>
            </w:r>
          </w:p>
        </w:tc>
        <w:tc>
          <w:tcPr>
            <w:tcW w:w="1248" w:type="dxa"/>
            <w:gridSpan w:val="3"/>
            <w:shd w:val="clear" w:color="auto" w:fill="auto"/>
          </w:tcPr>
          <w:p>
            <w:pPr>
              <w:pStyle w:val="95"/>
              <w:rPr>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5"/>
              <w:rPr>
                <w:rFonts w:eastAsia="MS Mincho"/>
              </w:rPr>
            </w:pPr>
          </w:p>
        </w:tc>
        <w:tc>
          <w:tcPr>
            <w:tcW w:w="868" w:type="dxa"/>
            <w:shd w:val="clear" w:color="auto" w:fill="auto"/>
          </w:tcPr>
          <w:p>
            <w:pPr>
              <w:pStyle w:val="95"/>
            </w:pPr>
            <w:r>
              <w:rPr>
                <w:lang w:val="sv-SE"/>
              </w:rPr>
              <w:t>12</w:t>
            </w:r>
          </w:p>
        </w:tc>
        <w:tc>
          <w:tcPr>
            <w:tcW w:w="1380" w:type="dxa"/>
            <w:gridSpan w:val="2"/>
            <w:shd w:val="clear" w:color="auto" w:fill="auto"/>
            <w:noWrap/>
          </w:tcPr>
          <w:p>
            <w:pPr>
              <w:pStyle w:val="95"/>
              <w:rPr>
                <w:color w:val="000000"/>
              </w:rPr>
            </w:pPr>
            <w:r>
              <w:t>707.5</w:t>
            </w:r>
          </w:p>
        </w:tc>
        <w:tc>
          <w:tcPr>
            <w:tcW w:w="817" w:type="dxa"/>
            <w:gridSpan w:val="2"/>
            <w:shd w:val="clear" w:color="auto" w:fill="auto"/>
            <w:noWrap/>
          </w:tcPr>
          <w:p>
            <w:pPr>
              <w:pStyle w:val="95"/>
              <w:rPr>
                <w:color w:val="000000"/>
              </w:rPr>
            </w:pPr>
            <w:r>
              <w:t>5</w:t>
            </w:r>
          </w:p>
        </w:tc>
        <w:tc>
          <w:tcPr>
            <w:tcW w:w="2554" w:type="dxa"/>
            <w:gridSpan w:val="2"/>
            <w:shd w:val="clear" w:color="auto" w:fill="auto"/>
            <w:noWrap/>
          </w:tcPr>
          <w:p>
            <w:pPr>
              <w:pStyle w:val="95"/>
              <w:rPr>
                <w:color w:val="000000"/>
              </w:rPr>
            </w:pPr>
            <w:r>
              <w:t>25</w:t>
            </w:r>
          </w:p>
        </w:tc>
        <w:tc>
          <w:tcPr>
            <w:tcW w:w="1323" w:type="dxa"/>
            <w:gridSpan w:val="2"/>
            <w:shd w:val="clear" w:color="auto" w:fill="auto"/>
            <w:noWrap/>
          </w:tcPr>
          <w:p>
            <w:pPr>
              <w:pStyle w:val="95"/>
              <w:rPr>
                <w:color w:val="000000"/>
              </w:rPr>
            </w:pPr>
            <w:r>
              <w:t>737.5</w:t>
            </w:r>
          </w:p>
        </w:tc>
        <w:tc>
          <w:tcPr>
            <w:tcW w:w="867" w:type="dxa"/>
            <w:gridSpan w:val="2"/>
            <w:shd w:val="clear" w:color="auto" w:fill="auto"/>
          </w:tcPr>
          <w:p>
            <w:pPr>
              <w:pStyle w:val="95"/>
              <w:rPr>
                <w:rFonts w:eastAsia="Malgun Gothic"/>
                <w:color w:val="000000"/>
                <w:lang w:eastAsia="ko-KR"/>
              </w:rPr>
            </w:pPr>
            <w:r>
              <w:t>N/A</w:t>
            </w:r>
          </w:p>
        </w:tc>
        <w:tc>
          <w:tcPr>
            <w:tcW w:w="1248" w:type="dxa"/>
            <w:gridSpan w:val="3"/>
            <w:shd w:val="clear" w:color="auto" w:fill="auto"/>
          </w:tcPr>
          <w:p>
            <w:pPr>
              <w:pStyle w:val="95"/>
              <w:rPr>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5"/>
              <w:rPr>
                <w:rFonts w:eastAsia="MS Mincho"/>
              </w:rPr>
            </w:pPr>
          </w:p>
        </w:tc>
        <w:tc>
          <w:tcPr>
            <w:tcW w:w="868" w:type="dxa"/>
            <w:shd w:val="clear" w:color="auto" w:fill="auto"/>
          </w:tcPr>
          <w:p>
            <w:pPr>
              <w:pStyle w:val="95"/>
            </w:pPr>
            <w:r>
              <w:rPr>
                <w:rFonts w:eastAsia="Times New Roman"/>
                <w:lang w:eastAsia="zh-CN"/>
              </w:rPr>
              <w:t>n2</w:t>
            </w:r>
          </w:p>
        </w:tc>
        <w:tc>
          <w:tcPr>
            <w:tcW w:w="1380" w:type="dxa"/>
            <w:gridSpan w:val="2"/>
            <w:shd w:val="clear" w:color="auto" w:fill="auto"/>
            <w:noWrap/>
          </w:tcPr>
          <w:p>
            <w:pPr>
              <w:pStyle w:val="95"/>
              <w:rPr>
                <w:color w:val="000000"/>
              </w:rPr>
            </w:pPr>
            <w:r>
              <w:t>1900</w:t>
            </w:r>
          </w:p>
        </w:tc>
        <w:tc>
          <w:tcPr>
            <w:tcW w:w="817" w:type="dxa"/>
            <w:gridSpan w:val="2"/>
            <w:shd w:val="clear" w:color="auto" w:fill="auto"/>
            <w:noWrap/>
          </w:tcPr>
          <w:p>
            <w:pPr>
              <w:pStyle w:val="95"/>
              <w:rPr>
                <w:color w:val="000000"/>
              </w:rPr>
            </w:pPr>
            <w:r>
              <w:t>5</w:t>
            </w:r>
          </w:p>
        </w:tc>
        <w:tc>
          <w:tcPr>
            <w:tcW w:w="2554" w:type="dxa"/>
            <w:gridSpan w:val="2"/>
            <w:shd w:val="clear" w:color="auto" w:fill="auto"/>
            <w:noWrap/>
          </w:tcPr>
          <w:p>
            <w:pPr>
              <w:pStyle w:val="95"/>
              <w:rPr>
                <w:color w:val="000000"/>
              </w:rPr>
            </w:pPr>
            <w:r>
              <w:t>25</w:t>
            </w:r>
          </w:p>
        </w:tc>
        <w:tc>
          <w:tcPr>
            <w:tcW w:w="1323" w:type="dxa"/>
            <w:gridSpan w:val="2"/>
            <w:shd w:val="clear" w:color="auto" w:fill="auto"/>
            <w:noWrap/>
          </w:tcPr>
          <w:p>
            <w:pPr>
              <w:pStyle w:val="95"/>
              <w:rPr>
                <w:color w:val="000000"/>
              </w:rPr>
            </w:pPr>
            <w:r>
              <w:t>1980</w:t>
            </w:r>
          </w:p>
        </w:tc>
        <w:tc>
          <w:tcPr>
            <w:tcW w:w="867" w:type="dxa"/>
            <w:gridSpan w:val="2"/>
            <w:shd w:val="clear" w:color="auto" w:fill="auto"/>
          </w:tcPr>
          <w:p>
            <w:pPr>
              <w:pStyle w:val="95"/>
              <w:rPr>
                <w:rFonts w:eastAsia="Malgun Gothic"/>
                <w:color w:val="000000"/>
                <w:lang w:eastAsia="ko-KR"/>
              </w:rPr>
            </w:pPr>
            <w:r>
              <w:t>N/A</w:t>
            </w:r>
          </w:p>
        </w:tc>
        <w:tc>
          <w:tcPr>
            <w:tcW w:w="1248" w:type="dxa"/>
            <w:gridSpan w:val="3"/>
            <w:shd w:val="clear" w:color="auto" w:fill="auto"/>
          </w:tcPr>
          <w:p>
            <w:pPr>
              <w:pStyle w:val="95"/>
              <w:rPr>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vAlign w:val="center"/>
          </w:tcPr>
          <w:p>
            <w:pPr>
              <w:pStyle w:val="95"/>
              <w:rPr>
                <w:rFonts w:eastAsia="MS Mincho"/>
              </w:rPr>
            </w:pPr>
          </w:p>
        </w:tc>
        <w:tc>
          <w:tcPr>
            <w:tcW w:w="868" w:type="dxa"/>
            <w:shd w:val="clear" w:color="auto" w:fill="auto"/>
          </w:tcPr>
          <w:p>
            <w:pPr>
              <w:pStyle w:val="95"/>
            </w:pPr>
            <w:r>
              <w:rPr>
                <w:rFonts w:eastAsia="Times New Roman"/>
                <w:lang w:eastAsia="zh-CN"/>
              </w:rPr>
              <w:t>n78</w:t>
            </w:r>
          </w:p>
        </w:tc>
        <w:tc>
          <w:tcPr>
            <w:tcW w:w="1380" w:type="dxa"/>
            <w:gridSpan w:val="2"/>
            <w:shd w:val="clear" w:color="auto" w:fill="auto"/>
            <w:noWrap/>
          </w:tcPr>
          <w:p>
            <w:pPr>
              <w:pStyle w:val="95"/>
              <w:rPr>
                <w:color w:val="000000"/>
              </w:rPr>
            </w:pPr>
            <w:r>
              <w:t>N/A</w:t>
            </w:r>
          </w:p>
        </w:tc>
        <w:tc>
          <w:tcPr>
            <w:tcW w:w="817" w:type="dxa"/>
            <w:gridSpan w:val="2"/>
            <w:shd w:val="clear" w:color="auto" w:fill="auto"/>
            <w:noWrap/>
          </w:tcPr>
          <w:p>
            <w:pPr>
              <w:pStyle w:val="95"/>
              <w:rPr>
                <w:color w:val="000000"/>
              </w:rPr>
            </w:pPr>
            <w:r>
              <w:t>10</w:t>
            </w:r>
          </w:p>
        </w:tc>
        <w:tc>
          <w:tcPr>
            <w:tcW w:w="2554" w:type="dxa"/>
            <w:gridSpan w:val="2"/>
            <w:shd w:val="clear" w:color="auto" w:fill="auto"/>
            <w:noWrap/>
          </w:tcPr>
          <w:p>
            <w:pPr>
              <w:pStyle w:val="95"/>
              <w:rPr>
                <w:color w:val="000000"/>
              </w:rPr>
            </w:pPr>
            <w:r>
              <w:t>N/A</w:t>
            </w:r>
          </w:p>
        </w:tc>
        <w:tc>
          <w:tcPr>
            <w:tcW w:w="1323" w:type="dxa"/>
            <w:gridSpan w:val="2"/>
            <w:shd w:val="clear" w:color="auto" w:fill="auto"/>
            <w:noWrap/>
          </w:tcPr>
          <w:p>
            <w:pPr>
              <w:pStyle w:val="95"/>
              <w:rPr>
                <w:color w:val="000000"/>
              </w:rPr>
            </w:pPr>
            <w:r>
              <w:t>3315</w:t>
            </w:r>
          </w:p>
        </w:tc>
        <w:tc>
          <w:tcPr>
            <w:tcW w:w="867" w:type="dxa"/>
            <w:gridSpan w:val="2"/>
            <w:shd w:val="clear" w:color="auto" w:fill="auto"/>
          </w:tcPr>
          <w:p>
            <w:pPr>
              <w:pStyle w:val="95"/>
              <w:rPr>
                <w:rFonts w:eastAsia="Malgun Gothic"/>
                <w:color w:val="000000"/>
                <w:lang w:eastAsia="ko-KR"/>
              </w:rPr>
            </w:pPr>
            <w:r>
              <w:t>16.0</w:t>
            </w:r>
          </w:p>
        </w:tc>
        <w:tc>
          <w:tcPr>
            <w:tcW w:w="1248" w:type="dxa"/>
            <w:gridSpan w:val="3"/>
            <w:shd w:val="clear" w:color="auto" w:fill="auto"/>
          </w:tcPr>
          <w:p>
            <w:pPr>
              <w:pStyle w:val="95"/>
              <w:rPr>
                <w:lang w:eastAsia="ko-KR"/>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rPr>
                <w:rFonts w:cs="Arial"/>
                <w:color w:val="000000"/>
                <w:lang w:eastAsia="ko-KR"/>
              </w:rPr>
            </w:pPr>
            <w:r>
              <w:rPr>
                <w:rFonts w:cs="Arial"/>
                <w:color w:val="000000"/>
                <w:lang w:eastAsia="ko-KR"/>
              </w:rPr>
              <w:t>DC_12A_n7A-n78A,</w:t>
            </w:r>
          </w:p>
          <w:p>
            <w:pPr>
              <w:pStyle w:val="95"/>
              <w:rPr>
                <w:rFonts w:cs="Arial"/>
                <w:color w:val="000000"/>
                <w:lang w:eastAsia="ko-KR"/>
              </w:rPr>
            </w:pPr>
            <w:r>
              <w:rPr>
                <w:rFonts w:cs="Arial"/>
                <w:color w:val="000000"/>
                <w:lang w:eastAsia="ko-KR"/>
              </w:rPr>
              <w:t>DC_12A_n7(2A)-n78A</w:t>
            </w:r>
          </w:p>
          <w:p>
            <w:pPr>
              <w:pStyle w:val="95"/>
              <w:rPr>
                <w:rFonts w:cs="Arial"/>
                <w:color w:val="000000"/>
                <w:lang w:eastAsia="ko-KR"/>
              </w:rPr>
            </w:pPr>
            <w:r>
              <w:rPr>
                <w:rFonts w:cs="Arial"/>
                <w:color w:val="000000"/>
                <w:lang w:eastAsia="ko-KR"/>
              </w:rPr>
              <w:t>DC_12A_n7A-n78(2A)</w:t>
            </w:r>
          </w:p>
          <w:p>
            <w:pPr>
              <w:pStyle w:val="95"/>
              <w:rPr>
                <w:rFonts w:eastAsia="MS Mincho"/>
              </w:rPr>
            </w:pPr>
            <w:r>
              <w:rPr>
                <w:rFonts w:cs="Arial"/>
                <w:color w:val="000000"/>
                <w:lang w:eastAsia="ko-KR"/>
              </w:rPr>
              <w:t>DC_12A_n7(2A)-n78(2A)</w:t>
            </w:r>
          </w:p>
        </w:tc>
        <w:tc>
          <w:tcPr>
            <w:tcW w:w="868" w:type="dxa"/>
            <w:shd w:val="clear" w:color="auto" w:fill="auto"/>
          </w:tcPr>
          <w:p>
            <w:pPr>
              <w:pStyle w:val="95"/>
              <w:rPr>
                <w:rFonts w:cs="Arial"/>
                <w:kern w:val="2"/>
                <w:szCs w:val="24"/>
                <w:lang w:eastAsia="ja-JP"/>
              </w:rPr>
            </w:pPr>
            <w:r>
              <w:rPr>
                <w:rFonts w:cs="Arial"/>
                <w:lang w:eastAsia="ko-KR"/>
              </w:rPr>
              <w:t>12</w:t>
            </w:r>
          </w:p>
        </w:tc>
        <w:tc>
          <w:tcPr>
            <w:tcW w:w="1380" w:type="dxa"/>
            <w:gridSpan w:val="2"/>
            <w:shd w:val="clear" w:color="auto" w:fill="auto"/>
            <w:noWrap/>
          </w:tcPr>
          <w:p>
            <w:pPr>
              <w:pStyle w:val="95"/>
              <w:rPr>
                <w:rFonts w:cs="Arial"/>
                <w:lang w:eastAsia="zh-CN"/>
              </w:rPr>
            </w:pPr>
            <w:r>
              <w:rPr>
                <w:rFonts w:cs="Arial"/>
              </w:rPr>
              <w:t>708</w:t>
            </w:r>
          </w:p>
        </w:tc>
        <w:tc>
          <w:tcPr>
            <w:tcW w:w="817" w:type="dxa"/>
            <w:gridSpan w:val="2"/>
            <w:shd w:val="clear" w:color="auto" w:fill="auto"/>
            <w:noWrap/>
          </w:tcPr>
          <w:p>
            <w:pPr>
              <w:pStyle w:val="95"/>
              <w:rPr>
                <w:rFonts w:cs="Arial"/>
              </w:rPr>
            </w:pPr>
            <w:r>
              <w:rPr>
                <w:rFonts w:cs="Arial"/>
              </w:rPr>
              <w:t>5</w:t>
            </w:r>
          </w:p>
        </w:tc>
        <w:tc>
          <w:tcPr>
            <w:tcW w:w="2554" w:type="dxa"/>
            <w:gridSpan w:val="2"/>
            <w:shd w:val="clear" w:color="auto" w:fill="auto"/>
            <w:noWrap/>
          </w:tcPr>
          <w:p>
            <w:pPr>
              <w:pStyle w:val="95"/>
              <w:rPr>
                <w:rFonts w:cs="Arial"/>
              </w:rPr>
            </w:pPr>
            <w:r>
              <w:rPr>
                <w:rFonts w:cs="Arial"/>
              </w:rPr>
              <w:t>25</w:t>
            </w:r>
          </w:p>
        </w:tc>
        <w:tc>
          <w:tcPr>
            <w:tcW w:w="1323" w:type="dxa"/>
            <w:gridSpan w:val="2"/>
            <w:shd w:val="clear" w:color="auto" w:fill="auto"/>
            <w:noWrap/>
          </w:tcPr>
          <w:p>
            <w:pPr>
              <w:pStyle w:val="95"/>
              <w:rPr>
                <w:rFonts w:cs="Arial"/>
                <w:lang w:eastAsia="zh-CN"/>
              </w:rPr>
            </w:pPr>
            <w:r>
              <w:rPr>
                <w:rFonts w:cs="Arial"/>
              </w:rPr>
              <w:t>738</w:t>
            </w:r>
          </w:p>
        </w:tc>
        <w:tc>
          <w:tcPr>
            <w:tcW w:w="867" w:type="dxa"/>
            <w:gridSpan w:val="2"/>
            <w:shd w:val="clear" w:color="auto" w:fill="auto"/>
          </w:tcPr>
          <w:p>
            <w:pPr>
              <w:pStyle w:val="95"/>
              <w:rPr>
                <w:rFonts w:cs="Arial"/>
              </w:rPr>
            </w:pPr>
            <w:r>
              <w:rPr>
                <w:rFonts w:cs="Arial"/>
              </w:rPr>
              <w:t>N/A</w:t>
            </w:r>
          </w:p>
        </w:tc>
        <w:tc>
          <w:tcPr>
            <w:tcW w:w="1248" w:type="dxa"/>
            <w:gridSpan w:val="3"/>
            <w:shd w:val="clear" w:color="auto" w:fill="auto"/>
          </w:tcPr>
          <w:p>
            <w:pPr>
              <w:pStyle w:val="95"/>
              <w:rPr>
                <w:kern w:val="2"/>
                <w:szCs w:val="24"/>
                <w:lang w:eastAsia="ja-JP"/>
              </w:rPr>
            </w:pPr>
            <w:r>
              <w:rPr>
                <w:kern w:val="2"/>
                <w:szCs w:val="24"/>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cs="Arial"/>
                <w:kern w:val="2"/>
                <w:szCs w:val="24"/>
                <w:lang w:eastAsia="ja-JP"/>
              </w:rPr>
            </w:pPr>
            <w:r>
              <w:rPr>
                <w:rFonts w:cs="Arial"/>
                <w:lang w:eastAsia="ko-KR"/>
              </w:rPr>
              <w:t>n7</w:t>
            </w:r>
          </w:p>
        </w:tc>
        <w:tc>
          <w:tcPr>
            <w:tcW w:w="1380" w:type="dxa"/>
            <w:gridSpan w:val="2"/>
            <w:shd w:val="clear" w:color="auto" w:fill="auto"/>
            <w:noWrap/>
          </w:tcPr>
          <w:p>
            <w:pPr>
              <w:pStyle w:val="95"/>
              <w:rPr>
                <w:rFonts w:cs="Arial"/>
                <w:lang w:eastAsia="zh-CN"/>
              </w:rPr>
            </w:pPr>
            <w:r>
              <w:rPr>
                <w:rFonts w:cs="Arial"/>
              </w:rPr>
              <w:t>2520</w:t>
            </w:r>
          </w:p>
        </w:tc>
        <w:tc>
          <w:tcPr>
            <w:tcW w:w="817" w:type="dxa"/>
            <w:gridSpan w:val="2"/>
            <w:shd w:val="clear" w:color="auto" w:fill="auto"/>
            <w:noWrap/>
          </w:tcPr>
          <w:p>
            <w:pPr>
              <w:pStyle w:val="95"/>
              <w:rPr>
                <w:rFonts w:cs="Arial"/>
              </w:rPr>
            </w:pPr>
            <w:r>
              <w:rPr>
                <w:rFonts w:cs="Arial"/>
              </w:rPr>
              <w:t>5</w:t>
            </w:r>
          </w:p>
        </w:tc>
        <w:tc>
          <w:tcPr>
            <w:tcW w:w="2554" w:type="dxa"/>
            <w:gridSpan w:val="2"/>
            <w:shd w:val="clear" w:color="auto" w:fill="auto"/>
            <w:noWrap/>
          </w:tcPr>
          <w:p>
            <w:pPr>
              <w:pStyle w:val="95"/>
              <w:rPr>
                <w:rFonts w:cs="Arial"/>
              </w:rPr>
            </w:pPr>
            <w:r>
              <w:rPr>
                <w:rFonts w:cs="Arial"/>
              </w:rPr>
              <w:t>25</w:t>
            </w:r>
          </w:p>
        </w:tc>
        <w:tc>
          <w:tcPr>
            <w:tcW w:w="1323" w:type="dxa"/>
            <w:gridSpan w:val="2"/>
            <w:shd w:val="clear" w:color="auto" w:fill="auto"/>
            <w:noWrap/>
          </w:tcPr>
          <w:p>
            <w:pPr>
              <w:pStyle w:val="95"/>
              <w:rPr>
                <w:rFonts w:cs="Arial"/>
                <w:lang w:eastAsia="zh-CN"/>
              </w:rPr>
            </w:pPr>
            <w:r>
              <w:rPr>
                <w:rFonts w:cs="Arial"/>
              </w:rPr>
              <w:t>2640</w:t>
            </w:r>
          </w:p>
        </w:tc>
        <w:tc>
          <w:tcPr>
            <w:tcW w:w="867" w:type="dxa"/>
            <w:gridSpan w:val="2"/>
            <w:shd w:val="clear" w:color="auto" w:fill="auto"/>
          </w:tcPr>
          <w:p>
            <w:pPr>
              <w:pStyle w:val="95"/>
              <w:rPr>
                <w:rFonts w:cs="Arial"/>
              </w:rPr>
            </w:pPr>
            <w:r>
              <w:rPr>
                <w:rFonts w:cs="Arial"/>
              </w:rPr>
              <w:t>N/A</w:t>
            </w:r>
          </w:p>
        </w:tc>
        <w:tc>
          <w:tcPr>
            <w:tcW w:w="1248" w:type="dxa"/>
            <w:gridSpan w:val="3"/>
            <w:shd w:val="clear" w:color="auto" w:fill="auto"/>
          </w:tcPr>
          <w:p>
            <w:pPr>
              <w:pStyle w:val="95"/>
              <w:rPr>
                <w:kern w:val="2"/>
                <w:szCs w:val="24"/>
                <w:lang w:eastAsia="ja-JP"/>
              </w:rPr>
            </w:pPr>
            <w:r>
              <w:rPr>
                <w:kern w:val="2"/>
                <w:szCs w:val="24"/>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cs="Arial"/>
                <w:kern w:val="2"/>
                <w:szCs w:val="24"/>
                <w:lang w:eastAsia="ja-JP"/>
              </w:rPr>
            </w:pPr>
            <w:r>
              <w:rPr>
                <w:rFonts w:cs="Arial"/>
                <w:lang w:eastAsia="ko-KR"/>
              </w:rPr>
              <w:t>n78</w:t>
            </w:r>
          </w:p>
        </w:tc>
        <w:tc>
          <w:tcPr>
            <w:tcW w:w="1380" w:type="dxa"/>
            <w:gridSpan w:val="2"/>
            <w:shd w:val="clear" w:color="auto" w:fill="auto"/>
            <w:noWrap/>
          </w:tcPr>
          <w:p>
            <w:pPr>
              <w:pStyle w:val="95"/>
              <w:rPr>
                <w:rFonts w:cs="Arial"/>
                <w:lang w:eastAsia="zh-CN"/>
              </w:rPr>
            </w:pPr>
            <w:r>
              <w:rPr>
                <w:rFonts w:cs="Arial"/>
                <w:lang w:eastAsia="ko-KR"/>
              </w:rPr>
              <w:t>N/A</w:t>
            </w:r>
          </w:p>
        </w:tc>
        <w:tc>
          <w:tcPr>
            <w:tcW w:w="817" w:type="dxa"/>
            <w:gridSpan w:val="2"/>
            <w:shd w:val="clear" w:color="auto" w:fill="auto"/>
            <w:noWrap/>
          </w:tcPr>
          <w:p>
            <w:pPr>
              <w:pStyle w:val="95"/>
              <w:rPr>
                <w:rFonts w:cs="Arial"/>
              </w:rPr>
            </w:pPr>
            <w:r>
              <w:rPr>
                <w:rFonts w:cs="Arial"/>
                <w:lang w:eastAsia="ko-KR"/>
              </w:rPr>
              <w:t>10</w:t>
            </w:r>
          </w:p>
        </w:tc>
        <w:tc>
          <w:tcPr>
            <w:tcW w:w="2554" w:type="dxa"/>
            <w:gridSpan w:val="2"/>
            <w:shd w:val="clear" w:color="auto" w:fill="auto"/>
            <w:noWrap/>
          </w:tcPr>
          <w:p>
            <w:pPr>
              <w:pStyle w:val="95"/>
              <w:rPr>
                <w:rFonts w:cs="Arial"/>
              </w:rPr>
            </w:pPr>
            <w:r>
              <w:rPr>
                <w:rFonts w:cs="Arial"/>
                <w:lang w:eastAsia="ko-KR"/>
              </w:rPr>
              <w:t>N/A</w:t>
            </w:r>
          </w:p>
        </w:tc>
        <w:tc>
          <w:tcPr>
            <w:tcW w:w="1323" w:type="dxa"/>
            <w:gridSpan w:val="2"/>
            <w:shd w:val="clear" w:color="auto" w:fill="auto"/>
            <w:noWrap/>
          </w:tcPr>
          <w:p>
            <w:pPr>
              <w:pStyle w:val="95"/>
              <w:rPr>
                <w:rFonts w:cs="Arial"/>
                <w:lang w:eastAsia="zh-CN"/>
              </w:rPr>
            </w:pPr>
            <w:r>
              <w:rPr>
                <w:rFonts w:cs="Arial"/>
                <w:lang w:eastAsia="ko-KR"/>
              </w:rPr>
              <w:t>3624</w:t>
            </w:r>
          </w:p>
        </w:tc>
        <w:tc>
          <w:tcPr>
            <w:tcW w:w="867" w:type="dxa"/>
            <w:gridSpan w:val="2"/>
            <w:shd w:val="clear" w:color="auto" w:fill="auto"/>
          </w:tcPr>
          <w:p>
            <w:pPr>
              <w:pStyle w:val="95"/>
              <w:rPr>
                <w:rFonts w:cs="Arial"/>
              </w:rPr>
            </w:pPr>
            <w:r>
              <w:rPr>
                <w:rFonts w:cs="Arial"/>
              </w:rPr>
              <w:t>9</w:t>
            </w:r>
          </w:p>
        </w:tc>
        <w:tc>
          <w:tcPr>
            <w:tcW w:w="1248" w:type="dxa"/>
            <w:gridSpan w:val="3"/>
            <w:shd w:val="clear" w:color="auto" w:fill="auto"/>
          </w:tcPr>
          <w:p>
            <w:pPr>
              <w:pStyle w:val="95"/>
              <w:rPr>
                <w:kern w:val="2"/>
                <w:szCs w:val="24"/>
                <w:lang w:eastAsia="ja-JP"/>
              </w:rPr>
            </w:pPr>
            <w:r>
              <w:rPr>
                <w:kern w:val="2"/>
                <w:szCs w:val="24"/>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cs="Arial"/>
                <w:kern w:val="2"/>
                <w:szCs w:val="24"/>
                <w:lang w:eastAsia="ja-JP"/>
              </w:rPr>
            </w:pPr>
            <w:r>
              <w:rPr>
                <w:rFonts w:cs="Arial"/>
                <w:lang w:eastAsia="ko-KR"/>
              </w:rPr>
              <w:t>12</w:t>
            </w:r>
          </w:p>
        </w:tc>
        <w:tc>
          <w:tcPr>
            <w:tcW w:w="1380" w:type="dxa"/>
            <w:gridSpan w:val="2"/>
            <w:shd w:val="clear" w:color="auto" w:fill="auto"/>
            <w:noWrap/>
          </w:tcPr>
          <w:p>
            <w:pPr>
              <w:pStyle w:val="95"/>
              <w:rPr>
                <w:rFonts w:cs="Arial"/>
                <w:lang w:eastAsia="zh-CN"/>
              </w:rPr>
            </w:pPr>
            <w:r>
              <w:rPr>
                <w:rFonts w:cs="Arial"/>
              </w:rPr>
              <w:t>708</w:t>
            </w:r>
          </w:p>
        </w:tc>
        <w:tc>
          <w:tcPr>
            <w:tcW w:w="817" w:type="dxa"/>
            <w:gridSpan w:val="2"/>
            <w:shd w:val="clear" w:color="auto" w:fill="auto"/>
            <w:noWrap/>
          </w:tcPr>
          <w:p>
            <w:pPr>
              <w:pStyle w:val="95"/>
              <w:rPr>
                <w:rFonts w:cs="Arial"/>
              </w:rPr>
            </w:pPr>
            <w:r>
              <w:rPr>
                <w:rFonts w:cs="Arial"/>
              </w:rPr>
              <w:t>5</w:t>
            </w:r>
          </w:p>
        </w:tc>
        <w:tc>
          <w:tcPr>
            <w:tcW w:w="2554" w:type="dxa"/>
            <w:gridSpan w:val="2"/>
            <w:shd w:val="clear" w:color="auto" w:fill="auto"/>
            <w:noWrap/>
          </w:tcPr>
          <w:p>
            <w:pPr>
              <w:pStyle w:val="95"/>
              <w:rPr>
                <w:rFonts w:cs="Arial"/>
              </w:rPr>
            </w:pPr>
            <w:r>
              <w:rPr>
                <w:rFonts w:cs="Arial"/>
              </w:rPr>
              <w:t>25</w:t>
            </w:r>
          </w:p>
        </w:tc>
        <w:tc>
          <w:tcPr>
            <w:tcW w:w="1323" w:type="dxa"/>
            <w:gridSpan w:val="2"/>
            <w:shd w:val="clear" w:color="auto" w:fill="auto"/>
            <w:noWrap/>
          </w:tcPr>
          <w:p>
            <w:pPr>
              <w:pStyle w:val="95"/>
              <w:rPr>
                <w:rFonts w:cs="Arial"/>
                <w:lang w:eastAsia="zh-CN"/>
              </w:rPr>
            </w:pPr>
            <w:r>
              <w:rPr>
                <w:rFonts w:cs="Arial"/>
              </w:rPr>
              <w:t>738</w:t>
            </w:r>
          </w:p>
        </w:tc>
        <w:tc>
          <w:tcPr>
            <w:tcW w:w="867" w:type="dxa"/>
            <w:gridSpan w:val="2"/>
            <w:shd w:val="clear" w:color="auto" w:fill="auto"/>
          </w:tcPr>
          <w:p>
            <w:pPr>
              <w:pStyle w:val="95"/>
              <w:rPr>
                <w:rFonts w:cs="Arial"/>
              </w:rPr>
            </w:pPr>
            <w:r>
              <w:rPr>
                <w:rFonts w:cs="Arial"/>
              </w:rPr>
              <w:t>N/A</w:t>
            </w:r>
          </w:p>
        </w:tc>
        <w:tc>
          <w:tcPr>
            <w:tcW w:w="1248" w:type="dxa"/>
            <w:gridSpan w:val="3"/>
            <w:shd w:val="clear" w:color="auto" w:fill="auto"/>
          </w:tcPr>
          <w:p>
            <w:pPr>
              <w:pStyle w:val="95"/>
              <w:rPr>
                <w:kern w:val="2"/>
                <w:szCs w:val="24"/>
                <w:lang w:eastAsia="ja-JP"/>
              </w:rPr>
            </w:pPr>
            <w:r>
              <w:rPr>
                <w:kern w:val="2"/>
                <w:szCs w:val="24"/>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rFonts w:cs="Arial"/>
                <w:kern w:val="2"/>
                <w:szCs w:val="24"/>
                <w:lang w:eastAsia="ja-JP"/>
              </w:rPr>
            </w:pPr>
            <w:r>
              <w:rPr>
                <w:rFonts w:cs="Arial"/>
                <w:lang w:eastAsia="ko-KR"/>
              </w:rPr>
              <w:t>n78</w:t>
            </w:r>
          </w:p>
        </w:tc>
        <w:tc>
          <w:tcPr>
            <w:tcW w:w="1380" w:type="dxa"/>
            <w:gridSpan w:val="2"/>
            <w:shd w:val="clear" w:color="auto" w:fill="auto"/>
            <w:noWrap/>
          </w:tcPr>
          <w:p>
            <w:pPr>
              <w:pStyle w:val="95"/>
              <w:rPr>
                <w:rFonts w:cs="Arial"/>
                <w:lang w:eastAsia="zh-CN"/>
              </w:rPr>
            </w:pPr>
            <w:r>
              <w:rPr>
                <w:rFonts w:cs="Arial"/>
                <w:lang w:eastAsia="ko-KR"/>
              </w:rPr>
              <w:t>3370</w:t>
            </w:r>
          </w:p>
        </w:tc>
        <w:tc>
          <w:tcPr>
            <w:tcW w:w="817" w:type="dxa"/>
            <w:gridSpan w:val="2"/>
            <w:shd w:val="clear" w:color="auto" w:fill="auto"/>
            <w:noWrap/>
          </w:tcPr>
          <w:p>
            <w:pPr>
              <w:pStyle w:val="95"/>
              <w:rPr>
                <w:rFonts w:cs="Arial"/>
              </w:rPr>
            </w:pPr>
            <w:r>
              <w:rPr>
                <w:rFonts w:cs="Arial"/>
                <w:lang w:eastAsia="ko-KR"/>
              </w:rPr>
              <w:t>10</w:t>
            </w:r>
          </w:p>
        </w:tc>
        <w:tc>
          <w:tcPr>
            <w:tcW w:w="2554" w:type="dxa"/>
            <w:gridSpan w:val="2"/>
            <w:shd w:val="clear" w:color="auto" w:fill="auto"/>
            <w:noWrap/>
          </w:tcPr>
          <w:p>
            <w:pPr>
              <w:pStyle w:val="95"/>
              <w:rPr>
                <w:rFonts w:cs="Arial"/>
              </w:rPr>
            </w:pPr>
            <w:r>
              <w:rPr>
                <w:rFonts w:cs="Arial"/>
                <w:lang w:eastAsia="ko-KR"/>
              </w:rPr>
              <w:t>50</w:t>
            </w:r>
          </w:p>
        </w:tc>
        <w:tc>
          <w:tcPr>
            <w:tcW w:w="1323" w:type="dxa"/>
            <w:gridSpan w:val="2"/>
            <w:shd w:val="clear" w:color="auto" w:fill="auto"/>
            <w:noWrap/>
          </w:tcPr>
          <w:p>
            <w:pPr>
              <w:pStyle w:val="95"/>
              <w:rPr>
                <w:rFonts w:cs="Arial"/>
                <w:lang w:eastAsia="zh-CN"/>
              </w:rPr>
            </w:pPr>
            <w:r>
              <w:rPr>
                <w:rFonts w:cs="Arial"/>
                <w:lang w:eastAsia="ko-KR"/>
              </w:rPr>
              <w:t>3370</w:t>
            </w:r>
          </w:p>
        </w:tc>
        <w:tc>
          <w:tcPr>
            <w:tcW w:w="867" w:type="dxa"/>
            <w:gridSpan w:val="2"/>
            <w:shd w:val="clear" w:color="auto" w:fill="auto"/>
          </w:tcPr>
          <w:p>
            <w:pPr>
              <w:pStyle w:val="95"/>
              <w:rPr>
                <w:rFonts w:cs="Arial"/>
              </w:rPr>
            </w:pPr>
            <w:r>
              <w:rPr>
                <w:rFonts w:cs="Arial"/>
              </w:rPr>
              <w:t>N/A</w:t>
            </w:r>
          </w:p>
        </w:tc>
        <w:tc>
          <w:tcPr>
            <w:tcW w:w="1248" w:type="dxa"/>
            <w:gridSpan w:val="3"/>
            <w:shd w:val="clear" w:color="auto" w:fill="auto"/>
          </w:tcPr>
          <w:p>
            <w:pPr>
              <w:pStyle w:val="95"/>
              <w:rPr>
                <w:kern w:val="2"/>
                <w:szCs w:val="24"/>
                <w:lang w:eastAsia="ja-JP"/>
              </w:rPr>
            </w:pPr>
            <w:r>
              <w:rPr>
                <w:kern w:val="2"/>
                <w:szCs w:val="24"/>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rPr>
                <w:rFonts w:cs="Arial"/>
                <w:kern w:val="2"/>
                <w:szCs w:val="24"/>
                <w:lang w:eastAsia="ja-JP"/>
              </w:rPr>
            </w:pPr>
            <w:r>
              <w:rPr>
                <w:rFonts w:cs="Arial"/>
                <w:lang w:eastAsia="ko-KR"/>
              </w:rPr>
              <w:t>n7</w:t>
            </w:r>
          </w:p>
        </w:tc>
        <w:tc>
          <w:tcPr>
            <w:tcW w:w="1380" w:type="dxa"/>
            <w:gridSpan w:val="2"/>
            <w:shd w:val="clear" w:color="auto" w:fill="auto"/>
            <w:noWrap/>
          </w:tcPr>
          <w:p>
            <w:pPr>
              <w:pStyle w:val="95"/>
              <w:rPr>
                <w:rFonts w:cs="Arial"/>
                <w:lang w:eastAsia="zh-CN"/>
              </w:rPr>
            </w:pPr>
            <w:r>
              <w:rPr>
                <w:rFonts w:cs="Arial"/>
                <w:lang w:eastAsia="ko-KR"/>
              </w:rPr>
              <w:t>N/A</w:t>
            </w:r>
          </w:p>
        </w:tc>
        <w:tc>
          <w:tcPr>
            <w:tcW w:w="817" w:type="dxa"/>
            <w:gridSpan w:val="2"/>
            <w:shd w:val="clear" w:color="auto" w:fill="auto"/>
            <w:noWrap/>
          </w:tcPr>
          <w:p>
            <w:pPr>
              <w:pStyle w:val="95"/>
              <w:rPr>
                <w:rFonts w:cs="Arial"/>
              </w:rPr>
            </w:pPr>
            <w:r>
              <w:rPr>
                <w:rFonts w:cs="Arial"/>
                <w:lang w:eastAsia="ko-KR"/>
              </w:rPr>
              <w:t>5</w:t>
            </w:r>
          </w:p>
        </w:tc>
        <w:tc>
          <w:tcPr>
            <w:tcW w:w="2554" w:type="dxa"/>
            <w:gridSpan w:val="2"/>
            <w:shd w:val="clear" w:color="auto" w:fill="auto"/>
            <w:noWrap/>
          </w:tcPr>
          <w:p>
            <w:pPr>
              <w:pStyle w:val="95"/>
              <w:rPr>
                <w:rFonts w:cs="Arial"/>
              </w:rPr>
            </w:pPr>
            <w:r>
              <w:rPr>
                <w:rFonts w:cs="Arial"/>
                <w:lang w:eastAsia="ko-KR"/>
              </w:rPr>
              <w:t>N/A</w:t>
            </w:r>
          </w:p>
        </w:tc>
        <w:tc>
          <w:tcPr>
            <w:tcW w:w="1323" w:type="dxa"/>
            <w:gridSpan w:val="2"/>
            <w:shd w:val="clear" w:color="auto" w:fill="auto"/>
            <w:noWrap/>
          </w:tcPr>
          <w:p>
            <w:pPr>
              <w:pStyle w:val="95"/>
              <w:rPr>
                <w:rFonts w:cs="Arial"/>
                <w:lang w:eastAsia="zh-CN"/>
              </w:rPr>
            </w:pPr>
            <w:r>
              <w:rPr>
                <w:rFonts w:cs="Arial"/>
                <w:lang w:eastAsia="ko-KR"/>
              </w:rPr>
              <w:t>2662</w:t>
            </w:r>
          </w:p>
        </w:tc>
        <w:tc>
          <w:tcPr>
            <w:tcW w:w="867" w:type="dxa"/>
            <w:gridSpan w:val="2"/>
            <w:shd w:val="clear" w:color="auto" w:fill="auto"/>
          </w:tcPr>
          <w:p>
            <w:pPr>
              <w:pStyle w:val="95"/>
              <w:rPr>
                <w:rFonts w:cs="Arial"/>
              </w:rPr>
            </w:pPr>
            <w:r>
              <w:rPr>
                <w:rFonts w:cs="Arial"/>
              </w:rPr>
              <w:t>29.6</w:t>
            </w:r>
          </w:p>
        </w:tc>
        <w:tc>
          <w:tcPr>
            <w:tcW w:w="1248" w:type="dxa"/>
            <w:gridSpan w:val="3"/>
            <w:shd w:val="clear" w:color="auto" w:fill="auto"/>
          </w:tcPr>
          <w:p>
            <w:pPr>
              <w:pStyle w:val="95"/>
              <w:rPr>
                <w:kern w:val="2"/>
                <w:szCs w:val="24"/>
                <w:lang w:eastAsia="ja-JP"/>
              </w:rPr>
            </w:pPr>
            <w:r>
              <w:rPr>
                <w:kern w:val="2"/>
                <w:szCs w:val="24"/>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tcPr>
          <w:p>
            <w:pPr>
              <w:pStyle w:val="95"/>
              <w:rPr>
                <w:rFonts w:eastAsia="MS Mincho"/>
              </w:rPr>
            </w:pPr>
            <w:r>
              <w:rPr>
                <w:rFonts w:cs="Arial"/>
                <w:lang w:eastAsia="ko-KR"/>
              </w:rPr>
              <w:t>DC_12A_n25A-n41A</w:t>
            </w: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lang w:eastAsia="ko-KR"/>
              </w:rPr>
            </w:pPr>
            <w:r>
              <w:rPr>
                <w:rFonts w:cs="Arial"/>
                <w:lang w:eastAsia="ko-KR"/>
              </w:rPr>
              <w:t>12</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lang w:eastAsia="ko-KR"/>
              </w:rPr>
            </w:pPr>
            <w:r>
              <w:rPr>
                <w:rFonts w:cs="Arial"/>
                <w:lang w:eastAsia="ko-KR"/>
              </w:rPr>
              <w:t>708</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lang w:eastAsia="ko-KR"/>
              </w:rPr>
            </w:pPr>
            <w:r>
              <w:rPr>
                <w:rFonts w:cs="Arial"/>
                <w:lang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lang w:eastAsia="ko-KR"/>
              </w:rPr>
            </w:pPr>
            <w:r>
              <w:rPr>
                <w:rFonts w:cs="Arial"/>
                <w:lang w:eastAsia="ko-KR"/>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lang w:eastAsia="ko-KR"/>
              </w:rPr>
            </w:pPr>
            <w:r>
              <w:rPr>
                <w:rFonts w:cs="Arial"/>
                <w:lang w:eastAsia="ko-KR"/>
              </w:rPr>
              <w:t>738</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lang w:eastAsia="ko-KR"/>
              </w:rPr>
            </w:pPr>
            <w:r>
              <w:rPr>
                <w:rFonts w:cs="Arial"/>
                <w:lang w:eastAsia="ko-KR"/>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lang w:eastAsia="ko-KR"/>
              </w:rPr>
            </w:pPr>
            <w:r>
              <w:rPr>
                <w:rFonts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lang w:eastAsia="ko-KR"/>
              </w:rPr>
            </w:pPr>
            <w:r>
              <w:rPr>
                <w:rFonts w:cs="Arial"/>
                <w:lang w:eastAsia="ko-KR"/>
              </w:rPr>
              <w:t>n25</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lang w:eastAsia="ko-KR"/>
              </w:rPr>
            </w:pPr>
            <w:r>
              <w:rPr>
                <w:rFonts w:cs="Arial"/>
                <w:lang w:eastAsia="ko-KR"/>
              </w:rPr>
              <w:t>1900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lang w:eastAsia="ko-KR"/>
              </w:rPr>
            </w:pPr>
            <w:r>
              <w:rPr>
                <w:rFonts w:cs="Arial"/>
                <w:lang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lang w:eastAsia="ko-KR"/>
              </w:rPr>
            </w:pPr>
            <w:r>
              <w:rPr>
                <w:rFonts w:cs="Arial"/>
                <w:lang w:eastAsia="ko-KR"/>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lang w:eastAsia="ko-KR"/>
              </w:rPr>
            </w:pPr>
            <w:r>
              <w:rPr>
                <w:rFonts w:cs="Arial"/>
                <w:lang w:eastAsia="ko-KR"/>
              </w:rPr>
              <w:t>1980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lang w:eastAsia="ko-KR"/>
              </w:rPr>
            </w:pPr>
            <w:r>
              <w:rPr>
                <w:rFonts w:cs="Arial"/>
                <w:lang w:eastAsia="ko-KR"/>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lang w:eastAsia="ko-KR"/>
              </w:rPr>
            </w:pPr>
            <w:r>
              <w:rPr>
                <w:rFonts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lang w:eastAsia="ko-KR"/>
              </w:rPr>
            </w:pPr>
            <w:r>
              <w:rPr>
                <w:rFonts w:cs="Arial"/>
                <w:lang w:eastAsia="ko-KR"/>
              </w:rPr>
              <w:t>n41</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lang w:eastAsia="ko-KR"/>
              </w:rPr>
            </w:pPr>
            <w:r>
              <w:rPr>
                <w:rFonts w:cs="Arial"/>
                <w:lang w:eastAsia="ko-KR"/>
              </w:rP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lang w:eastAsia="ko-KR"/>
              </w:rPr>
            </w:pPr>
            <w:r>
              <w:rPr>
                <w:rFonts w:cs="Arial"/>
                <w:lang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lang w:eastAsia="ko-KR"/>
              </w:rPr>
            </w:pPr>
            <w:r>
              <w:rPr>
                <w:rFonts w:cs="Arial"/>
                <w:lang w:eastAsia="ko-KR"/>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lang w:eastAsia="ko-KR"/>
              </w:rPr>
            </w:pPr>
            <w:r>
              <w:rPr>
                <w:rFonts w:cs="Arial"/>
                <w:lang w:eastAsia="ko-KR"/>
              </w:rPr>
              <w:t>2608</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lang w:eastAsia="ko-KR"/>
              </w:rPr>
            </w:pPr>
            <w:r>
              <w:rPr>
                <w:rFonts w:cs="Arial" w:eastAsiaTheme="minorEastAsia"/>
                <w:lang w:eastAsia="ko-KR"/>
              </w:rPr>
              <w:t>28.7</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lang w:eastAsia="ko-KR"/>
              </w:rPr>
            </w:pPr>
            <w:r>
              <w:rPr>
                <w:rFonts w:cs="Arial"/>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lang w:eastAsia="ko-KR"/>
              </w:rPr>
            </w:pPr>
            <w:r>
              <w:rPr>
                <w:rFonts w:cs="Arial"/>
                <w:lang w:eastAsia="ko-KR"/>
              </w:rPr>
              <w:t>12</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lang w:eastAsia="ko-KR"/>
              </w:rPr>
            </w:pPr>
            <w:r>
              <w:rPr>
                <w:rFonts w:cs="Arial"/>
                <w:lang w:eastAsia="ko-KR"/>
              </w:rPr>
              <w:t>710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lang w:eastAsia="ko-KR"/>
              </w:rPr>
            </w:pPr>
            <w:r>
              <w:rPr>
                <w:rFonts w:cs="Arial"/>
                <w:lang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lang w:eastAsia="ko-KR"/>
              </w:rPr>
            </w:pPr>
            <w:r>
              <w:rPr>
                <w:rFonts w:cs="Arial"/>
                <w:lang w:eastAsia="ko-KR"/>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lang w:eastAsia="ko-KR"/>
              </w:rPr>
            </w:pPr>
            <w:r>
              <w:rPr>
                <w:rFonts w:cs="Arial"/>
                <w:lang w:eastAsia="ko-KR"/>
              </w:rPr>
              <w:t>740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lang w:eastAsia="ko-KR"/>
              </w:rPr>
            </w:pPr>
            <w:r>
              <w:rPr>
                <w:rFonts w:cs="Arial"/>
                <w:lang w:eastAsia="ko-KR"/>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lang w:eastAsia="ko-KR"/>
              </w:rPr>
            </w:pPr>
            <w:r>
              <w:rPr>
                <w:rFonts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lang w:eastAsia="ko-KR"/>
              </w:rPr>
            </w:pPr>
            <w:r>
              <w:rPr>
                <w:rFonts w:cs="Arial"/>
                <w:lang w:eastAsia="ko-KR"/>
              </w:rPr>
              <w:t>n25</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lang w:eastAsia="ko-KR"/>
              </w:rPr>
            </w:pPr>
            <w:r>
              <w:rPr>
                <w:rFonts w:cs="Arial" w:eastAsiaTheme="minorEastAsia"/>
                <w:lang w:eastAsia="ko-KR"/>
              </w:rP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lang w:eastAsia="ko-KR"/>
              </w:rPr>
            </w:pPr>
            <w:r>
              <w:rPr>
                <w:rFonts w:cs="Arial"/>
                <w:lang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lang w:eastAsia="ko-KR"/>
              </w:rPr>
            </w:pPr>
            <w:r>
              <w:rPr>
                <w:rFonts w:cs="Arial" w:eastAsiaTheme="minorEastAsia"/>
                <w:lang w:eastAsia="ko-KR"/>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lang w:eastAsia="ko-KR"/>
              </w:rPr>
            </w:pPr>
            <w:r>
              <w:rPr>
                <w:rFonts w:cs="Arial"/>
                <w:lang w:eastAsia="ko-KR"/>
              </w:rPr>
              <w:t>1970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lang w:eastAsia="ko-KR"/>
              </w:rPr>
            </w:pPr>
            <w:r>
              <w:rPr>
                <w:rFonts w:cs="Arial"/>
                <w:lang w:eastAsia="ko-KR"/>
              </w:rPr>
              <w:t>26</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lang w:eastAsia="ko-KR"/>
              </w:rPr>
            </w:pPr>
            <w:r>
              <w:rPr>
                <w:rFonts w:cs="Arial"/>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lang w:eastAsia="ko-KR"/>
              </w:rPr>
            </w:pPr>
            <w:r>
              <w:rPr>
                <w:rFonts w:cs="Arial"/>
                <w:lang w:eastAsia="ko-KR"/>
              </w:rPr>
              <w:t>n41</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lang w:eastAsia="ko-KR"/>
              </w:rPr>
            </w:pPr>
            <w:r>
              <w:rPr>
                <w:rFonts w:cs="Arial"/>
                <w:lang w:eastAsia="ko-KR"/>
              </w:rPr>
              <w:t>2680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lang w:eastAsia="ko-KR"/>
              </w:rPr>
            </w:pPr>
            <w:r>
              <w:rPr>
                <w:rFonts w:cs="Arial"/>
                <w:lang w:eastAsia="ko-KR"/>
              </w:rPr>
              <w:t>10</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lang w:eastAsia="ko-KR"/>
              </w:rPr>
            </w:pPr>
            <w:r>
              <w:rPr>
                <w:rFonts w:cs="Arial"/>
                <w:lang w:eastAsia="ko-KR"/>
              </w:rP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lang w:eastAsia="ko-KR"/>
              </w:rPr>
            </w:pPr>
            <w:r>
              <w:rPr>
                <w:rFonts w:cs="Arial"/>
                <w:lang w:eastAsia="ko-KR"/>
              </w:rPr>
              <w:t>2680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lang w:eastAsia="ko-KR"/>
              </w:rPr>
            </w:pPr>
            <w:r>
              <w:rPr>
                <w:rFonts w:cs="Arial"/>
                <w:lang w:eastAsia="ko-KR"/>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lang w:eastAsia="ko-KR"/>
              </w:rPr>
            </w:pPr>
            <w:r>
              <w:rPr>
                <w:rFonts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vAlign w:val="center"/>
          </w:tcPr>
          <w:p>
            <w:pPr>
              <w:pStyle w:val="95"/>
              <w:rPr>
                <w:rFonts w:cs="Arial"/>
              </w:rPr>
            </w:pPr>
            <w:r>
              <w:rPr>
                <w:rFonts w:cs="Arial"/>
              </w:rPr>
              <w:t>DC_12A_n25A-n77A</w:t>
            </w: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t>12</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cs="Arial"/>
              </w:rPr>
              <w:t>707.5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cs="Arial"/>
              </w:rPr>
              <w:t>737.5</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nil"/>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rPr>
            </w:pPr>
            <w:r>
              <w:rPr>
                <w:rFonts w:cs="Arial"/>
              </w:rPr>
              <w:t>n25</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cs="Arial" w:eastAsiaTheme="minorEastAsia"/>
              </w:rP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eastAsiaTheme="minorEastAsia"/>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cs="Arial"/>
              </w:rPr>
              <w:t>1960</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16.5</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nil"/>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rPr>
            </w:pPr>
            <w:r>
              <w:rPr>
                <w:rFonts w:cs="Arial"/>
              </w:rPr>
              <w:t>n77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cs="Arial"/>
              </w:rPr>
              <w:t>3375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rP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rP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cs="Arial"/>
              </w:rPr>
              <w:t>3375</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rPr>
            </w:pPr>
            <w:r>
              <w:rPr>
                <w:rFonts w:cs="Arial"/>
              </w:rPr>
              <w:t>12</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cs="Arial"/>
              </w:rPr>
              <w:t>710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cs="Arial"/>
              </w:rPr>
              <w:t>740</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rPr>
            </w:pPr>
            <w:r>
              <w:rPr>
                <w:rFonts w:cs="Arial"/>
              </w:rPr>
              <w:t>n25</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cs="Arial" w:eastAsiaTheme="minorEastAsia"/>
              </w:rP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eastAsiaTheme="minorEastAsia"/>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cs="Arial"/>
              </w:rPr>
              <w:t>1970</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12.5</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nil"/>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rPr>
            </w:pPr>
            <w:r>
              <w:rPr>
                <w:rFonts w:cs="Arial"/>
              </w:rPr>
              <w:t>n77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cs="Arial"/>
              </w:rPr>
              <w:t>4100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rP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rP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cs="Arial"/>
              </w:rPr>
              <w:t>4100</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nil"/>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rPr>
            </w:pPr>
            <w:r>
              <w:rPr>
                <w:rFonts w:cs="Arial"/>
              </w:rPr>
              <w:t>12</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cs="Arial"/>
              </w:rPr>
              <w:t>707.5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cs="Arial"/>
              </w:rPr>
              <w:t>737.5</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nil"/>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rPr>
            </w:pPr>
            <w:r>
              <w:rPr>
                <w:rFonts w:cs="Arial"/>
              </w:rPr>
              <w:t>n25</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cs="Arial"/>
              </w:rPr>
              <w:t>1900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cs="Arial"/>
              </w:rPr>
              <w:t>1980</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rPr>
            </w:pPr>
            <w:r>
              <w:rPr>
                <w:rFonts w:cs="Arial"/>
              </w:rPr>
              <w:t>n77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cs="Arial" w:eastAsiaTheme="minorEastAsia"/>
              </w:rP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rP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eastAsiaTheme="minorEastAsia"/>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cs="Arial"/>
              </w:rPr>
              <w:t>3315</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16.0</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rPr>
            </w:pPr>
            <w:r>
              <w:rPr>
                <w:rFonts w:cs="Arial"/>
              </w:rPr>
              <w:t>12</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cs="Arial"/>
              </w:rPr>
              <w:t>710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cs="Arial"/>
              </w:rPr>
              <w:t>740</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nil"/>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rPr>
            </w:pPr>
            <w:r>
              <w:rPr>
                <w:rFonts w:cs="Arial"/>
              </w:rPr>
              <w:t>n25</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cs="Arial"/>
              </w:rPr>
              <w:t>1870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cs="Arial"/>
              </w:rPr>
              <w:t>1950</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eastAsiaTheme="minorEastAsia"/>
              </w:rPr>
            </w:pPr>
            <w:r>
              <w:rPr>
                <w:rFonts w:cs="Arial"/>
              </w:rPr>
              <w:t>n77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cs="Arial" w:eastAsiaTheme="minorEastAsia"/>
              </w:rP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rP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cs="Arial" w:eastAsiaTheme="minorEastAsia"/>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cs="Arial"/>
              </w:rPr>
              <w:t>4000</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cs="Arial"/>
              </w:rPr>
            </w:pPr>
            <w:r>
              <w:rPr>
                <w:rFonts w:cs="Arial"/>
              </w:rPr>
              <w:t>12</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rPr>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rPr>
                <w:rFonts w:eastAsia="MS Mincho"/>
              </w:rPr>
            </w:pPr>
            <w:r>
              <w:rPr>
                <w:rFonts w:cs="Arial"/>
                <w:lang w:eastAsia="ja-JP"/>
              </w:rPr>
              <w:t>DC_12A-30A_n2A</w:t>
            </w:r>
          </w:p>
        </w:tc>
        <w:tc>
          <w:tcPr>
            <w:tcW w:w="868" w:type="dxa"/>
            <w:shd w:val="clear" w:color="auto" w:fill="auto"/>
          </w:tcPr>
          <w:p>
            <w:pPr>
              <w:pStyle w:val="95"/>
              <w:rPr>
                <w:lang w:eastAsia="ja-JP"/>
              </w:rPr>
            </w:pPr>
            <w:r>
              <w:rPr>
                <w:lang w:eastAsia="ja-JP"/>
              </w:rPr>
              <w:t>12</w:t>
            </w:r>
          </w:p>
        </w:tc>
        <w:tc>
          <w:tcPr>
            <w:tcW w:w="1380" w:type="dxa"/>
            <w:gridSpan w:val="2"/>
            <w:shd w:val="clear" w:color="auto" w:fill="auto"/>
            <w:noWrap/>
          </w:tcPr>
          <w:p>
            <w:pPr>
              <w:pStyle w:val="95"/>
            </w:pPr>
            <w:r>
              <w:rPr>
                <w:rFonts w:cs="Arial"/>
              </w:rPr>
              <w:t>708.5</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pPr>
            <w:r>
              <w:rPr>
                <w:rFonts w:cs="Arial"/>
              </w:rPr>
              <w:t>738.5</w:t>
            </w:r>
          </w:p>
        </w:tc>
        <w:tc>
          <w:tcPr>
            <w:tcW w:w="867" w:type="dxa"/>
            <w:gridSpan w:val="2"/>
            <w:shd w:val="clear" w:color="auto" w:fill="auto"/>
          </w:tcPr>
          <w:p>
            <w:pPr>
              <w:pStyle w:val="95"/>
            </w:pPr>
            <w:r>
              <w:rPr>
                <w:lang w:eastAsia="ja-JP"/>
              </w:rP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lang w:eastAsia="ja-JP"/>
              </w:rPr>
            </w:pPr>
            <w:r>
              <w:rPr>
                <w:lang w:eastAsia="ja-JP"/>
              </w:rPr>
              <w:t>30</w:t>
            </w:r>
          </w:p>
        </w:tc>
        <w:tc>
          <w:tcPr>
            <w:tcW w:w="1380" w:type="dxa"/>
            <w:gridSpan w:val="2"/>
            <w:shd w:val="clear" w:color="auto" w:fill="auto"/>
            <w:noWrap/>
          </w:tcPr>
          <w:p>
            <w:pPr>
              <w:pStyle w:val="95"/>
            </w:pPr>
            <w:r>
              <w:rPr>
                <w:rFonts w:cs="Arial"/>
              </w:rPr>
              <w:t>N/A</w:t>
            </w:r>
          </w:p>
        </w:tc>
        <w:tc>
          <w:tcPr>
            <w:tcW w:w="817" w:type="dxa"/>
            <w:gridSpan w:val="2"/>
            <w:shd w:val="clear" w:color="auto" w:fill="auto"/>
            <w:noWrap/>
          </w:tcPr>
          <w:p>
            <w:pPr>
              <w:pStyle w:val="95"/>
            </w:pPr>
            <w:r>
              <w:rPr>
                <w:rFonts w:eastAsia="Malgun Gothic"/>
                <w:szCs w:val="18"/>
                <w:lang w:eastAsia="ko-KR"/>
              </w:rPr>
              <w:t>5</w:t>
            </w:r>
          </w:p>
        </w:tc>
        <w:tc>
          <w:tcPr>
            <w:tcW w:w="2554" w:type="dxa"/>
            <w:gridSpan w:val="2"/>
            <w:shd w:val="clear" w:color="auto" w:fill="auto"/>
            <w:noWrap/>
          </w:tcPr>
          <w:p>
            <w:pPr>
              <w:pStyle w:val="95"/>
            </w:pPr>
            <w:r>
              <w:rPr>
                <w:rFonts w:eastAsia="Malgun Gothic"/>
                <w:szCs w:val="18"/>
                <w:lang w:eastAsia="ko-KR"/>
              </w:rPr>
              <w:t>N/A</w:t>
            </w:r>
          </w:p>
        </w:tc>
        <w:tc>
          <w:tcPr>
            <w:tcW w:w="1323" w:type="dxa"/>
            <w:gridSpan w:val="2"/>
            <w:shd w:val="clear" w:color="auto" w:fill="auto"/>
            <w:noWrap/>
          </w:tcPr>
          <w:p>
            <w:pPr>
              <w:pStyle w:val="95"/>
            </w:pPr>
            <w:r>
              <w:rPr>
                <w:rFonts w:cs="Arial"/>
              </w:rPr>
              <w:t>2353</w:t>
            </w:r>
          </w:p>
        </w:tc>
        <w:tc>
          <w:tcPr>
            <w:tcW w:w="867" w:type="dxa"/>
            <w:gridSpan w:val="2"/>
            <w:shd w:val="clear" w:color="auto" w:fill="auto"/>
          </w:tcPr>
          <w:p>
            <w:pPr>
              <w:pStyle w:val="95"/>
            </w:pPr>
            <w:r>
              <w:rPr>
                <w:lang w:eastAsia="ja-JP"/>
              </w:rPr>
              <w:t>12.0</w:t>
            </w:r>
          </w:p>
        </w:tc>
        <w:tc>
          <w:tcPr>
            <w:tcW w:w="1248" w:type="dxa"/>
            <w:gridSpan w:val="3"/>
            <w:shd w:val="clear" w:color="auto" w:fill="auto"/>
          </w:tcPr>
          <w:p>
            <w:pPr>
              <w:pStyle w:val="95"/>
            </w:pPr>
            <w:r>
              <w:rPr>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rPr>
                <w:lang w:eastAsia="ja-JP"/>
              </w:rPr>
            </w:pPr>
            <w:r>
              <w:rPr>
                <w:lang w:eastAsia="ja-JP"/>
              </w:rPr>
              <w:t>n2</w:t>
            </w:r>
          </w:p>
        </w:tc>
        <w:tc>
          <w:tcPr>
            <w:tcW w:w="1380" w:type="dxa"/>
            <w:gridSpan w:val="2"/>
            <w:shd w:val="clear" w:color="auto" w:fill="auto"/>
            <w:noWrap/>
          </w:tcPr>
          <w:p>
            <w:pPr>
              <w:pStyle w:val="95"/>
            </w:pPr>
            <w:r>
              <w:rPr>
                <w:rFonts w:cs="Arial"/>
              </w:rPr>
              <w:t>1885</w:t>
            </w:r>
          </w:p>
        </w:tc>
        <w:tc>
          <w:tcPr>
            <w:tcW w:w="817" w:type="dxa"/>
            <w:gridSpan w:val="2"/>
            <w:shd w:val="clear" w:color="auto" w:fill="auto"/>
            <w:noWrap/>
          </w:tcPr>
          <w:p>
            <w:pPr>
              <w:pStyle w:val="95"/>
            </w:pPr>
            <w:r>
              <w:rPr>
                <w:rFonts w:eastAsia="Malgun Gothic"/>
                <w:szCs w:val="18"/>
                <w:lang w:eastAsia="ko-KR"/>
              </w:rPr>
              <w:t>5</w:t>
            </w:r>
          </w:p>
        </w:tc>
        <w:tc>
          <w:tcPr>
            <w:tcW w:w="2554" w:type="dxa"/>
            <w:gridSpan w:val="2"/>
            <w:shd w:val="clear" w:color="auto" w:fill="auto"/>
            <w:noWrap/>
          </w:tcPr>
          <w:p>
            <w:pPr>
              <w:pStyle w:val="95"/>
            </w:pPr>
            <w:r>
              <w:rPr>
                <w:rFonts w:eastAsia="Malgun Gothic"/>
                <w:szCs w:val="18"/>
                <w:lang w:eastAsia="ko-KR"/>
              </w:rPr>
              <w:t>25</w:t>
            </w:r>
          </w:p>
        </w:tc>
        <w:tc>
          <w:tcPr>
            <w:tcW w:w="1323" w:type="dxa"/>
            <w:gridSpan w:val="2"/>
            <w:shd w:val="clear" w:color="auto" w:fill="auto"/>
            <w:noWrap/>
          </w:tcPr>
          <w:p>
            <w:pPr>
              <w:pStyle w:val="95"/>
            </w:pPr>
            <w:r>
              <w:rPr>
                <w:rFonts w:cs="Arial"/>
              </w:rPr>
              <w:t>1965</w:t>
            </w:r>
          </w:p>
        </w:tc>
        <w:tc>
          <w:tcPr>
            <w:tcW w:w="867" w:type="dxa"/>
            <w:gridSpan w:val="2"/>
            <w:shd w:val="clear" w:color="auto" w:fill="auto"/>
          </w:tcPr>
          <w:p>
            <w:pPr>
              <w:pStyle w:val="95"/>
            </w:pPr>
            <w:r>
              <w:rPr>
                <w:lang w:eastAsia="ja-JP"/>
              </w:rP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vAlign w:val="center"/>
          </w:tcPr>
          <w:p>
            <w:pPr>
              <w:pStyle w:val="95"/>
              <w:rPr>
                <w:rFonts w:eastAsia="MS Mincho"/>
              </w:rPr>
            </w:pPr>
            <w:r>
              <w:rPr>
                <w:rFonts w:cs="Arial"/>
                <w:szCs w:val="18"/>
                <w:lang w:eastAsia="ko-KR"/>
              </w:rPr>
              <w:t>DC_1</w:t>
            </w:r>
            <w:r>
              <w:rPr>
                <w:rFonts w:cs="Arial"/>
                <w:szCs w:val="18"/>
              </w:rPr>
              <w:t>2</w:t>
            </w:r>
            <w:r>
              <w:rPr>
                <w:rFonts w:cs="Arial"/>
                <w:szCs w:val="18"/>
                <w:lang w:eastAsia="ko-KR"/>
              </w:rPr>
              <w:t>A-</w:t>
            </w:r>
            <w:r>
              <w:rPr>
                <w:rFonts w:cs="Arial"/>
                <w:szCs w:val="18"/>
              </w:rPr>
              <w:t>30</w:t>
            </w:r>
            <w:r>
              <w:rPr>
                <w:rFonts w:cs="Arial"/>
                <w:szCs w:val="18"/>
                <w:lang w:eastAsia="ko-KR"/>
              </w:rPr>
              <w:t>A_n5A</w:t>
            </w: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rFonts w:cs="Arial"/>
                <w:szCs w:val="18"/>
                <w:lang w:eastAsia="ko-KR"/>
              </w:rPr>
              <w:t>12</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cs="Arial"/>
                <w:szCs w:val="18"/>
              </w:rPr>
              <w:t>702</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szCs w:val="18"/>
                <w:lang w:eastAsia="ko-KR"/>
              </w:rPr>
            </w:pPr>
            <w:r>
              <w:rPr>
                <w:rFonts w:cs="Arial"/>
                <w:szCs w:val="18"/>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szCs w:val="18"/>
                <w:lang w:eastAsia="ko-KR"/>
              </w:rPr>
            </w:pPr>
            <w:r>
              <w:rPr>
                <w:rFonts w:cs="Arial"/>
                <w:szCs w:val="18"/>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cs="Arial"/>
                <w:szCs w:val="18"/>
              </w:rPr>
              <w:t>732</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lang w:eastAsia="ja-JP"/>
              </w:rPr>
            </w:pPr>
            <w:r>
              <w:rPr>
                <w:rFonts w:cs="Arial"/>
                <w:szCs w:val="18"/>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nil"/>
              <w:right w:val="single" w:color="auto" w:sz="4" w:space="0"/>
            </w:tcBorders>
            <w:vAlign w:val="center"/>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rFonts w:cs="Arial"/>
                <w:szCs w:val="18"/>
              </w:rPr>
              <w:t>30</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cs="Arial"/>
                <w:szCs w:val="18"/>
              </w:rP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szCs w:val="18"/>
                <w:lang w:eastAsia="ko-KR"/>
              </w:rPr>
            </w:pPr>
            <w:r>
              <w:rPr>
                <w:rFonts w:cs="Arial"/>
                <w:szCs w:val="18"/>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szCs w:val="18"/>
                <w:lang w:eastAsia="ko-KR"/>
              </w:rPr>
            </w:pPr>
            <w:r>
              <w:rPr>
                <w:rFonts w:cs="Arial"/>
                <w:szCs w:val="18"/>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cs="Arial"/>
                <w:szCs w:val="18"/>
              </w:rPr>
              <w:t>2355</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lang w:eastAsia="ja-JP"/>
              </w:rPr>
            </w:pPr>
            <w:r>
              <w:rPr>
                <w:rFonts w:cs="Arial"/>
                <w:szCs w:val="18"/>
              </w:rPr>
              <w:t>18.8</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pPr>
            <w:r>
              <w:rPr>
                <w:rFonts w:cs="Arial"/>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single" w:color="auto" w:sz="4" w:space="0"/>
              <w:right w:val="single" w:color="auto" w:sz="4" w:space="0"/>
            </w:tcBorders>
            <w:vAlign w:val="center"/>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rFonts w:cs="Arial"/>
                <w:szCs w:val="18"/>
                <w:lang w:eastAsia="ko-KR"/>
              </w:rPr>
              <w:t>n</w:t>
            </w:r>
            <w:r>
              <w:rPr>
                <w:rFonts w:cs="Arial"/>
                <w:szCs w:val="18"/>
              </w:rPr>
              <w:t>5</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cs="Arial"/>
                <w:szCs w:val="18"/>
              </w:rPr>
              <w:t>826.5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szCs w:val="18"/>
                <w:lang w:eastAsia="ko-KR"/>
              </w:rPr>
            </w:pPr>
            <w:r>
              <w:rPr>
                <w:rFonts w:cs="Arial"/>
                <w:szCs w:val="18"/>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szCs w:val="18"/>
                <w:lang w:eastAsia="ko-KR"/>
              </w:rPr>
            </w:pPr>
            <w:r>
              <w:rPr>
                <w:rFonts w:cs="Arial"/>
                <w:szCs w:val="18"/>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cs="Arial"/>
                <w:szCs w:val="18"/>
              </w:rPr>
              <w:t>871.5</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lang w:eastAsia="ja-JP"/>
              </w:rPr>
            </w:pPr>
            <w:r>
              <w:rPr>
                <w:rFonts w:cs="Arial"/>
                <w:szCs w:val="18"/>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nil"/>
              <w:right w:val="single" w:color="auto" w:sz="4" w:space="0"/>
            </w:tcBorders>
            <w:vAlign w:val="center"/>
          </w:tcPr>
          <w:p>
            <w:pPr>
              <w:pStyle w:val="95"/>
              <w:rPr>
                <w:lang w:eastAsia="ko-KR"/>
              </w:rPr>
            </w:pPr>
            <w:r>
              <w:rPr>
                <w:lang w:eastAsia="ko-KR"/>
              </w:rPr>
              <w:t>DC_</w:t>
            </w:r>
            <w:r>
              <w:t>12</w:t>
            </w:r>
            <w:r>
              <w:rPr>
                <w:lang w:eastAsia="ko-KR"/>
              </w:rPr>
              <w:t>A-</w:t>
            </w:r>
            <w:r>
              <w:t>30</w:t>
            </w:r>
            <w:r>
              <w:rPr>
                <w:lang w:eastAsia="ko-KR"/>
              </w:rPr>
              <w:t>A_n</w:t>
            </w:r>
            <w:r>
              <w:t>77</w:t>
            </w:r>
            <w:r>
              <w:rPr>
                <w:lang w:eastAsia="ko-KR"/>
              </w:rPr>
              <w:t>A</w:t>
            </w:r>
          </w:p>
          <w:p>
            <w:pPr>
              <w:pStyle w:val="95"/>
              <w:rPr>
                <w:rFonts w:eastAsia="MS Mincho"/>
              </w:rPr>
            </w:pPr>
            <w:r>
              <w:rPr>
                <w:lang w:eastAsia="ko-KR"/>
              </w:rPr>
              <w:t>DC_</w:t>
            </w:r>
            <w:r>
              <w:t>12</w:t>
            </w:r>
            <w:r>
              <w:rPr>
                <w:lang w:eastAsia="ko-KR"/>
              </w:rPr>
              <w:t>A-</w:t>
            </w:r>
            <w:r>
              <w:t>30</w:t>
            </w:r>
            <w:r>
              <w:rPr>
                <w:lang w:eastAsia="ko-KR"/>
              </w:rPr>
              <w:t>A_n</w:t>
            </w:r>
            <w:r>
              <w:t>77(2</w:t>
            </w:r>
            <w:r>
              <w:rPr>
                <w:lang w:eastAsia="ko-KR"/>
              </w:rPr>
              <w:t>A)</w:t>
            </w: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lang w:eastAsia="ko-KR"/>
              </w:rPr>
              <w:t>12</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szCs w:val="18"/>
                <w:lang w:eastAsia="ko-KR"/>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szCs w:val="18"/>
                <w:lang w:eastAsia="ko-KR"/>
              </w:rPr>
            </w:pPr>
            <w: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t>740</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lang w:eastAsia="ja-JP"/>
              </w:rPr>
            </w:pPr>
            <w:r>
              <w:t>15.2</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pPr>
            <w:r>
              <w:rPr>
                <w:lang w:eastAsia="fi-FI"/>
              </w:rPr>
              <w:t>IMD3</w:t>
            </w:r>
            <w:r>
              <w:rPr>
                <w:vertAlign w:val="superscript"/>
                <w:lang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t>30</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t>2310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szCs w:val="18"/>
                <w:lang w:eastAsia="ko-KR"/>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szCs w:val="18"/>
                <w:lang w:eastAsia="ko-KR"/>
              </w:rPr>
            </w:pPr>
            <w: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t>2355</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lang w:eastAsia="ja-JP"/>
              </w:rPr>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lang w:eastAsia="ko-KR"/>
              </w:rPr>
              <w:t>n</w:t>
            </w:r>
            <w:r>
              <w:t>77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t>3880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szCs w:val="18"/>
                <w:lang w:eastAsia="ko-KR"/>
              </w:rPr>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szCs w:val="18"/>
                <w:lang w:eastAsia="ko-KR"/>
              </w:rPr>
            </w:pPr>
            <w: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t>3880</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lang w:eastAsia="ja-JP"/>
              </w:rPr>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lang w:eastAsia="ko-KR"/>
              </w:rPr>
              <w:t>12</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t>707.5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szCs w:val="18"/>
                <w:lang w:eastAsia="ko-KR"/>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szCs w:val="18"/>
                <w:lang w:eastAsia="ko-KR"/>
              </w:rPr>
            </w:pPr>
            <w: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t>737.5</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lang w:eastAsia="ja-JP"/>
              </w:rPr>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nil"/>
              <w:right w:val="single" w:color="auto" w:sz="4" w:space="0"/>
            </w:tcBorders>
            <w:vAlign w:val="center"/>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t>30</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szCs w:val="18"/>
                <w:lang w:eastAsia="ko-KR"/>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szCs w:val="18"/>
                <w:lang w:eastAsia="ko-KR"/>
              </w:rPr>
            </w:pPr>
            <w: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t>2355</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lang w:eastAsia="ja-JP"/>
              </w:rPr>
            </w:pPr>
            <w:r>
              <w:t>13.2</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pPr>
            <w:r>
              <w:rPr>
                <w:lang w:eastAsia="fi-FI"/>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vAlign w:val="center"/>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lang w:eastAsia="ko-KR"/>
              </w:rPr>
              <w:t>n</w:t>
            </w:r>
            <w:r>
              <w:t>77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t>3770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szCs w:val="18"/>
                <w:lang w:eastAsia="ko-KR"/>
              </w:rPr>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szCs w:val="18"/>
                <w:lang w:eastAsia="ko-KR"/>
              </w:rPr>
            </w:pPr>
            <w: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t>3770</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lang w:eastAsia="ja-JP"/>
              </w:rPr>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vAlign w:val="center"/>
          </w:tcPr>
          <w:p>
            <w:pPr>
              <w:pStyle w:val="95"/>
              <w:rPr>
                <w:rFonts w:eastAsiaTheme="minorEastAsia"/>
                <w:lang w:eastAsia="ko-KR"/>
              </w:rPr>
            </w:pPr>
            <w:r>
              <w:rPr>
                <w:lang w:eastAsia="ko-KR"/>
              </w:rPr>
              <w:t xml:space="preserve">DC_12A_n41A-n66A </w:t>
            </w: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rFonts w:eastAsiaTheme="minorEastAsia"/>
                <w:lang w:eastAsia="ko-KR"/>
              </w:rPr>
              <w:t>12</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lang w:eastAsia="ko-KR"/>
              </w:rPr>
            </w:pPr>
            <w:r>
              <w:rPr>
                <w:lang w:eastAsia="ko-KR"/>
              </w:rPr>
              <w:t>713.5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lang w:eastAsia="ko-KR"/>
              </w:rPr>
            </w:pPr>
            <w:r>
              <w:rPr>
                <w:lang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lang w:eastAsia="ko-KR"/>
              </w:rPr>
            </w:pPr>
            <w:r>
              <w:rPr>
                <w:lang w:eastAsia="ko-KR"/>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lang w:eastAsia="ko-KR"/>
              </w:rPr>
            </w:pPr>
            <w:r>
              <w:rPr>
                <w:lang w:eastAsia="ko-KR"/>
              </w:rPr>
              <w:t>743.5</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lang w:eastAsia="ko-KR"/>
              </w:rPr>
            </w:pPr>
            <w:r>
              <w:rPr>
                <w:lang w:eastAsia="ko-KR"/>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lang w:eastAsia="fi-FI"/>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5"/>
              <w:rPr>
                <w:rFonts w:eastAsiaTheme="minorEastAsia"/>
                <w:lang w:eastAsia="ko-KR"/>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lang w:eastAsia="ko-KR"/>
              </w:rPr>
              <w:t>n41</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lang w:eastAsia="ko-KR"/>
              </w:rPr>
            </w:pPr>
            <w:r>
              <w:rPr>
                <w:lang w:eastAsia="ko-KR"/>
              </w:rPr>
              <w:t>2501</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lang w:eastAsia="ko-KR"/>
              </w:rPr>
            </w:pPr>
            <w:r>
              <w:rPr>
                <w:lang w:eastAsia="ko-KR"/>
              </w:rP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lang w:eastAsia="ko-KR"/>
              </w:rPr>
            </w:pPr>
            <w:r>
              <w:rPr>
                <w:lang w:eastAsia="ko-KR"/>
              </w:rPr>
              <w:t>50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lang w:eastAsia="ko-KR"/>
              </w:rPr>
            </w:pPr>
            <w:r>
              <w:rPr>
                <w:lang w:eastAsia="ko-KR"/>
              </w:rPr>
              <w:t>2501</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lang w:eastAsia="ko-KR"/>
              </w:rPr>
            </w:pPr>
            <w:r>
              <w:rPr>
                <w:rFonts w:eastAsiaTheme="minorEastAsia"/>
                <w:lang w:eastAsia="ko-KR"/>
              </w:rPr>
              <w:t>20.0</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lang w:eastAsia="fi-FI"/>
              </w:rPr>
            </w:pPr>
            <w:r>
              <w:t>IMD2</w:t>
            </w:r>
            <w:r>
              <w:rPr>
                <w:vertAlign w:val="superscript"/>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vAlign w:val="center"/>
          </w:tcPr>
          <w:p>
            <w:pPr>
              <w:pStyle w:val="95"/>
              <w:rPr>
                <w:rFonts w:eastAsiaTheme="minorEastAsia"/>
                <w:lang w:eastAsia="ko-KR"/>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rFonts w:eastAsiaTheme="minorEastAsia"/>
                <w:lang w:eastAsia="ko-KR"/>
              </w:rPr>
              <w:t>n66</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lang w:eastAsia="ko-KR"/>
              </w:rPr>
            </w:pPr>
            <w:r>
              <w:rPr>
                <w:lang w:eastAsia="ko-KR"/>
              </w:rPr>
              <w:t>1777.5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lang w:eastAsia="ko-KR"/>
              </w:rPr>
            </w:pPr>
            <w:r>
              <w:rPr>
                <w:lang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lang w:eastAsia="ko-KR"/>
              </w:rPr>
            </w:pPr>
            <w:r>
              <w:rPr>
                <w:lang w:eastAsia="ko-KR"/>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lang w:eastAsia="ko-KR"/>
              </w:rPr>
            </w:pPr>
            <w:r>
              <w:rPr>
                <w:lang w:eastAsia="ko-KR"/>
              </w:rPr>
              <w:t>2177.5</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lang w:eastAsia="ko-KR"/>
              </w:rPr>
            </w:pPr>
            <w:r>
              <w:rPr>
                <w:lang w:eastAsia="ko-KR"/>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lang w:eastAsia="fi-FI"/>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tcPr>
          <w:p>
            <w:pPr>
              <w:pStyle w:val="95"/>
              <w:rPr>
                <w:lang w:val="sv-SE" w:eastAsia="ja-JP"/>
              </w:rPr>
            </w:pPr>
            <w:r>
              <w:rPr>
                <w:lang w:val="sv-SE" w:eastAsia="ja-JP"/>
              </w:rPr>
              <w:t>DC_12A-66A_n5A</w:t>
            </w:r>
          </w:p>
          <w:p>
            <w:pPr>
              <w:pStyle w:val="95"/>
              <w:rPr>
                <w:rFonts w:eastAsia="MS Mincho"/>
              </w:rPr>
            </w:pPr>
            <w:r>
              <w:rPr>
                <w:lang w:val="sv-SE" w:eastAsia="ja-JP"/>
              </w:rPr>
              <w:t>DC_12A-66A-66A_n5A</w:t>
            </w:r>
          </w:p>
        </w:tc>
        <w:tc>
          <w:tcPr>
            <w:tcW w:w="868" w:type="dxa"/>
            <w:shd w:val="clear" w:color="auto" w:fill="auto"/>
          </w:tcPr>
          <w:p>
            <w:pPr>
              <w:pStyle w:val="95"/>
              <w:rPr>
                <w:lang w:eastAsia="ja-JP"/>
              </w:rPr>
            </w:pPr>
            <w:r>
              <w:t>12</w:t>
            </w:r>
          </w:p>
        </w:tc>
        <w:tc>
          <w:tcPr>
            <w:tcW w:w="1380" w:type="dxa"/>
            <w:gridSpan w:val="2"/>
            <w:shd w:val="clear" w:color="auto" w:fill="auto"/>
            <w:noWrap/>
          </w:tcPr>
          <w:p>
            <w:pPr>
              <w:pStyle w:val="95"/>
            </w:pPr>
            <w:r>
              <w:t>N/A</w:t>
            </w:r>
          </w:p>
        </w:tc>
        <w:tc>
          <w:tcPr>
            <w:tcW w:w="817" w:type="dxa"/>
            <w:gridSpan w:val="2"/>
            <w:shd w:val="clear" w:color="auto" w:fill="auto"/>
            <w:noWrap/>
          </w:tcPr>
          <w:p>
            <w:pPr>
              <w:pStyle w:val="95"/>
              <w:rPr>
                <w:rFonts w:eastAsia="Malgun Gothic"/>
                <w:lang w:eastAsia="ko-KR"/>
              </w:rPr>
            </w:pPr>
            <w:r>
              <w:t>5</w:t>
            </w:r>
          </w:p>
        </w:tc>
        <w:tc>
          <w:tcPr>
            <w:tcW w:w="2554" w:type="dxa"/>
            <w:gridSpan w:val="2"/>
            <w:shd w:val="clear" w:color="auto" w:fill="auto"/>
            <w:noWrap/>
          </w:tcPr>
          <w:p>
            <w:pPr>
              <w:pStyle w:val="95"/>
              <w:rPr>
                <w:rFonts w:eastAsia="Malgun Gothic"/>
                <w:lang w:eastAsia="ko-KR"/>
              </w:rPr>
            </w:pPr>
            <w:r>
              <w:t>N/A</w:t>
            </w:r>
          </w:p>
        </w:tc>
        <w:tc>
          <w:tcPr>
            <w:tcW w:w="1323" w:type="dxa"/>
            <w:gridSpan w:val="2"/>
            <w:shd w:val="clear" w:color="auto" w:fill="auto"/>
            <w:noWrap/>
          </w:tcPr>
          <w:p>
            <w:pPr>
              <w:pStyle w:val="95"/>
            </w:pPr>
            <w:r>
              <w:t>742</w:t>
            </w:r>
          </w:p>
        </w:tc>
        <w:tc>
          <w:tcPr>
            <w:tcW w:w="867" w:type="dxa"/>
            <w:gridSpan w:val="2"/>
            <w:shd w:val="clear" w:color="auto" w:fill="auto"/>
          </w:tcPr>
          <w:p>
            <w:pPr>
              <w:pStyle w:val="95"/>
              <w:rPr>
                <w:lang w:eastAsia="ja-JP"/>
              </w:rPr>
            </w:pPr>
            <w:r>
              <w:t>9.4</w:t>
            </w:r>
          </w:p>
        </w:tc>
        <w:tc>
          <w:tcPr>
            <w:tcW w:w="1248" w:type="dxa"/>
            <w:gridSpan w:val="3"/>
            <w:shd w:val="clear" w:color="auto" w:fill="auto"/>
          </w:tcPr>
          <w:p>
            <w:pPr>
              <w:pStyle w:val="95"/>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nil"/>
              <w:right w:val="single" w:color="auto" w:sz="4" w:space="0"/>
            </w:tcBorders>
          </w:tcPr>
          <w:p>
            <w:pPr>
              <w:pStyle w:val="95"/>
              <w:rPr>
                <w:rFonts w:eastAsia="MS Mincho"/>
              </w:rPr>
            </w:pPr>
          </w:p>
        </w:tc>
        <w:tc>
          <w:tcPr>
            <w:tcW w:w="868" w:type="dxa"/>
            <w:shd w:val="clear" w:color="auto" w:fill="auto"/>
          </w:tcPr>
          <w:p>
            <w:pPr>
              <w:pStyle w:val="95"/>
              <w:rPr>
                <w:lang w:eastAsia="ja-JP"/>
              </w:rPr>
            </w:pPr>
            <w:r>
              <w:t>66</w:t>
            </w:r>
          </w:p>
        </w:tc>
        <w:tc>
          <w:tcPr>
            <w:tcW w:w="1380" w:type="dxa"/>
            <w:gridSpan w:val="2"/>
            <w:shd w:val="clear" w:color="auto" w:fill="auto"/>
            <w:noWrap/>
          </w:tcPr>
          <w:p>
            <w:pPr>
              <w:pStyle w:val="95"/>
            </w:pPr>
            <w:r>
              <w:t>1745</w:t>
            </w:r>
          </w:p>
        </w:tc>
        <w:tc>
          <w:tcPr>
            <w:tcW w:w="817" w:type="dxa"/>
            <w:gridSpan w:val="2"/>
            <w:shd w:val="clear" w:color="auto" w:fill="auto"/>
            <w:noWrap/>
          </w:tcPr>
          <w:p>
            <w:pPr>
              <w:pStyle w:val="95"/>
              <w:rPr>
                <w:rFonts w:eastAsia="Malgun Gothic"/>
                <w:lang w:eastAsia="ko-KR"/>
              </w:rPr>
            </w:pPr>
            <w:r>
              <w:t>5</w:t>
            </w:r>
          </w:p>
        </w:tc>
        <w:tc>
          <w:tcPr>
            <w:tcW w:w="2554" w:type="dxa"/>
            <w:gridSpan w:val="2"/>
            <w:shd w:val="clear" w:color="auto" w:fill="auto"/>
            <w:noWrap/>
          </w:tcPr>
          <w:p>
            <w:pPr>
              <w:pStyle w:val="95"/>
              <w:rPr>
                <w:rFonts w:eastAsia="Malgun Gothic"/>
                <w:lang w:eastAsia="ko-KR"/>
              </w:rPr>
            </w:pPr>
            <w:r>
              <w:t>25</w:t>
            </w:r>
          </w:p>
        </w:tc>
        <w:tc>
          <w:tcPr>
            <w:tcW w:w="1323" w:type="dxa"/>
            <w:gridSpan w:val="2"/>
            <w:shd w:val="clear" w:color="auto" w:fill="auto"/>
            <w:noWrap/>
          </w:tcPr>
          <w:p>
            <w:pPr>
              <w:pStyle w:val="95"/>
            </w:pPr>
            <w:r>
              <w:t>2145</w:t>
            </w:r>
          </w:p>
        </w:tc>
        <w:tc>
          <w:tcPr>
            <w:tcW w:w="867" w:type="dxa"/>
            <w:gridSpan w:val="2"/>
            <w:shd w:val="clear" w:color="auto" w:fill="auto"/>
          </w:tcPr>
          <w:p>
            <w:pPr>
              <w:pStyle w:val="95"/>
              <w:rPr>
                <w:lang w:eastAsia="ja-JP"/>
              </w:rPr>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tcPr>
          <w:p>
            <w:pPr>
              <w:pStyle w:val="95"/>
              <w:rPr>
                <w:rFonts w:eastAsia="MS Mincho"/>
              </w:rPr>
            </w:pPr>
          </w:p>
        </w:tc>
        <w:tc>
          <w:tcPr>
            <w:tcW w:w="868" w:type="dxa"/>
            <w:shd w:val="clear" w:color="auto" w:fill="auto"/>
          </w:tcPr>
          <w:p>
            <w:pPr>
              <w:pStyle w:val="95"/>
              <w:rPr>
                <w:lang w:eastAsia="ja-JP"/>
              </w:rPr>
            </w:pPr>
            <w:r>
              <w:t>n5</w:t>
            </w:r>
          </w:p>
        </w:tc>
        <w:tc>
          <w:tcPr>
            <w:tcW w:w="1380" w:type="dxa"/>
            <w:gridSpan w:val="2"/>
            <w:shd w:val="clear" w:color="auto" w:fill="auto"/>
            <w:noWrap/>
          </w:tcPr>
          <w:p>
            <w:pPr>
              <w:pStyle w:val="95"/>
            </w:pPr>
            <w:r>
              <w:t>829</w:t>
            </w:r>
          </w:p>
        </w:tc>
        <w:tc>
          <w:tcPr>
            <w:tcW w:w="817" w:type="dxa"/>
            <w:gridSpan w:val="2"/>
            <w:shd w:val="clear" w:color="auto" w:fill="auto"/>
            <w:noWrap/>
          </w:tcPr>
          <w:p>
            <w:pPr>
              <w:pStyle w:val="95"/>
              <w:rPr>
                <w:rFonts w:eastAsia="Malgun Gothic"/>
                <w:lang w:eastAsia="ko-KR"/>
              </w:rPr>
            </w:pPr>
            <w:r>
              <w:t>5</w:t>
            </w:r>
          </w:p>
        </w:tc>
        <w:tc>
          <w:tcPr>
            <w:tcW w:w="2554" w:type="dxa"/>
            <w:gridSpan w:val="2"/>
            <w:shd w:val="clear" w:color="auto" w:fill="auto"/>
            <w:noWrap/>
          </w:tcPr>
          <w:p>
            <w:pPr>
              <w:pStyle w:val="95"/>
              <w:rPr>
                <w:rFonts w:eastAsia="Malgun Gothic"/>
                <w:lang w:eastAsia="ko-KR"/>
              </w:rPr>
            </w:pPr>
            <w:r>
              <w:t>25</w:t>
            </w:r>
          </w:p>
        </w:tc>
        <w:tc>
          <w:tcPr>
            <w:tcW w:w="1323" w:type="dxa"/>
            <w:gridSpan w:val="2"/>
            <w:shd w:val="clear" w:color="auto" w:fill="auto"/>
            <w:noWrap/>
          </w:tcPr>
          <w:p>
            <w:pPr>
              <w:pStyle w:val="95"/>
            </w:pPr>
            <w:r>
              <w:t>874</w:t>
            </w:r>
          </w:p>
        </w:tc>
        <w:tc>
          <w:tcPr>
            <w:tcW w:w="867" w:type="dxa"/>
            <w:gridSpan w:val="2"/>
            <w:shd w:val="clear" w:color="auto" w:fill="auto"/>
          </w:tcPr>
          <w:p>
            <w:pPr>
              <w:pStyle w:val="95"/>
              <w:rPr>
                <w:lang w:eastAsia="ja-JP"/>
              </w:rPr>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vAlign w:val="center"/>
          </w:tcPr>
          <w:p>
            <w:pPr>
              <w:pStyle w:val="95"/>
              <w:rPr>
                <w:rFonts w:eastAsia="MS Mincho"/>
              </w:rPr>
            </w:pPr>
            <w:r>
              <w:rPr>
                <w:lang w:eastAsia="zh-CN"/>
              </w:rPr>
              <w:t>DC_12A-66A_n7A</w:t>
            </w:r>
          </w:p>
        </w:tc>
        <w:tc>
          <w:tcPr>
            <w:tcW w:w="868" w:type="dxa"/>
            <w:shd w:val="clear" w:color="auto" w:fill="auto"/>
            <w:vAlign w:val="center"/>
          </w:tcPr>
          <w:p>
            <w:pPr>
              <w:pStyle w:val="95"/>
            </w:pPr>
            <w:r>
              <w:rPr>
                <w:color w:val="000000"/>
              </w:rPr>
              <w:t>12</w:t>
            </w:r>
          </w:p>
        </w:tc>
        <w:tc>
          <w:tcPr>
            <w:tcW w:w="1380" w:type="dxa"/>
            <w:gridSpan w:val="2"/>
            <w:shd w:val="clear" w:color="auto" w:fill="auto"/>
            <w:noWrap/>
            <w:vAlign w:val="center"/>
          </w:tcPr>
          <w:p>
            <w:pPr>
              <w:pStyle w:val="95"/>
            </w:pPr>
            <w:r>
              <w:rPr>
                <w:rFonts w:eastAsia="Malgun Gothic" w:cs="Arial"/>
                <w:kern w:val="2"/>
                <w:szCs w:val="24"/>
                <w:lang w:eastAsia="ko-KR"/>
              </w:rPr>
              <w:t>N/A</w:t>
            </w:r>
          </w:p>
        </w:tc>
        <w:tc>
          <w:tcPr>
            <w:tcW w:w="817" w:type="dxa"/>
            <w:gridSpan w:val="2"/>
            <w:shd w:val="clear" w:color="auto" w:fill="auto"/>
            <w:noWrap/>
            <w:vAlign w:val="center"/>
          </w:tcPr>
          <w:p>
            <w:pPr>
              <w:pStyle w:val="95"/>
            </w:pPr>
            <w:r>
              <w:rPr>
                <w:rFonts w:eastAsia="Malgun Gothic" w:cs="Arial"/>
                <w:kern w:val="2"/>
                <w:szCs w:val="24"/>
                <w:lang w:eastAsia="ko-KR"/>
              </w:rPr>
              <w:t>5</w:t>
            </w:r>
          </w:p>
        </w:tc>
        <w:tc>
          <w:tcPr>
            <w:tcW w:w="2554" w:type="dxa"/>
            <w:gridSpan w:val="2"/>
            <w:shd w:val="clear" w:color="auto" w:fill="auto"/>
            <w:noWrap/>
            <w:vAlign w:val="center"/>
          </w:tcPr>
          <w:p>
            <w:pPr>
              <w:pStyle w:val="95"/>
            </w:pPr>
            <w:r>
              <w:rPr>
                <w:rFonts w:eastAsia="Malgun Gothic" w:cs="Arial"/>
                <w:kern w:val="2"/>
                <w:szCs w:val="24"/>
                <w:lang w:eastAsia="ko-KR"/>
              </w:rPr>
              <w:t>N/A</w:t>
            </w:r>
          </w:p>
        </w:tc>
        <w:tc>
          <w:tcPr>
            <w:tcW w:w="1323" w:type="dxa"/>
            <w:gridSpan w:val="2"/>
            <w:shd w:val="clear" w:color="auto" w:fill="auto"/>
            <w:noWrap/>
            <w:vAlign w:val="center"/>
          </w:tcPr>
          <w:p>
            <w:pPr>
              <w:pStyle w:val="95"/>
            </w:pPr>
            <w:r>
              <w:rPr>
                <w:rFonts w:cs="Arial"/>
                <w:kern w:val="2"/>
                <w:szCs w:val="24"/>
              </w:rPr>
              <w:t>742</w:t>
            </w:r>
          </w:p>
        </w:tc>
        <w:tc>
          <w:tcPr>
            <w:tcW w:w="867" w:type="dxa"/>
            <w:gridSpan w:val="2"/>
            <w:shd w:val="clear" w:color="auto" w:fill="auto"/>
            <w:vAlign w:val="center"/>
          </w:tcPr>
          <w:p>
            <w:pPr>
              <w:pStyle w:val="95"/>
            </w:pPr>
            <w:r>
              <w:rPr>
                <w:rFonts w:cs="Arial"/>
                <w:kern w:val="2"/>
                <w:szCs w:val="24"/>
              </w:rPr>
              <w:t>31</w:t>
            </w:r>
          </w:p>
        </w:tc>
        <w:tc>
          <w:tcPr>
            <w:tcW w:w="1248" w:type="dxa"/>
            <w:gridSpan w:val="3"/>
            <w:shd w:val="clear" w:color="auto" w:fill="auto"/>
            <w:vAlign w:val="center"/>
          </w:tcPr>
          <w:p>
            <w:pPr>
              <w:pStyle w:val="95"/>
            </w:pPr>
            <w:r>
              <w:rPr>
                <w:lang w:eastAsia="ja-JP"/>
              </w:rPr>
              <w:t>IMD</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5"/>
              <w:rPr>
                <w:rFonts w:eastAsia="MS Mincho"/>
              </w:rPr>
            </w:pPr>
          </w:p>
        </w:tc>
        <w:tc>
          <w:tcPr>
            <w:tcW w:w="868" w:type="dxa"/>
            <w:shd w:val="clear" w:color="auto" w:fill="auto"/>
            <w:vAlign w:val="center"/>
          </w:tcPr>
          <w:p>
            <w:pPr>
              <w:pStyle w:val="95"/>
            </w:pPr>
            <w:r>
              <w:rPr>
                <w:color w:val="000000"/>
                <w:lang w:eastAsia="zh-CN"/>
              </w:rPr>
              <w:t>66</w:t>
            </w:r>
          </w:p>
        </w:tc>
        <w:tc>
          <w:tcPr>
            <w:tcW w:w="1380" w:type="dxa"/>
            <w:gridSpan w:val="2"/>
            <w:shd w:val="clear" w:color="auto" w:fill="auto"/>
            <w:noWrap/>
            <w:vAlign w:val="center"/>
          </w:tcPr>
          <w:p>
            <w:pPr>
              <w:pStyle w:val="95"/>
            </w:pPr>
            <w:r>
              <w:rPr>
                <w:rFonts w:eastAsia="Malgun Gothic" w:cs="Arial"/>
                <w:kern w:val="2"/>
                <w:szCs w:val="24"/>
                <w:lang w:eastAsia="ko-KR"/>
              </w:rPr>
              <w:t>1773</w:t>
            </w:r>
          </w:p>
        </w:tc>
        <w:tc>
          <w:tcPr>
            <w:tcW w:w="817" w:type="dxa"/>
            <w:gridSpan w:val="2"/>
            <w:shd w:val="clear" w:color="auto" w:fill="auto"/>
            <w:noWrap/>
            <w:vAlign w:val="center"/>
          </w:tcPr>
          <w:p>
            <w:pPr>
              <w:pStyle w:val="95"/>
            </w:pPr>
            <w:r>
              <w:rPr>
                <w:rFonts w:eastAsia="Malgun Gothic" w:cs="Arial"/>
                <w:kern w:val="2"/>
                <w:szCs w:val="24"/>
                <w:lang w:eastAsia="ko-KR"/>
              </w:rPr>
              <w:t>5</w:t>
            </w:r>
          </w:p>
        </w:tc>
        <w:tc>
          <w:tcPr>
            <w:tcW w:w="2554" w:type="dxa"/>
            <w:gridSpan w:val="2"/>
            <w:shd w:val="clear" w:color="auto" w:fill="auto"/>
            <w:noWrap/>
            <w:vAlign w:val="center"/>
          </w:tcPr>
          <w:p>
            <w:pPr>
              <w:pStyle w:val="95"/>
            </w:pPr>
            <w:r>
              <w:rPr>
                <w:rFonts w:eastAsia="Malgun Gothic" w:cs="Arial"/>
                <w:kern w:val="2"/>
                <w:szCs w:val="24"/>
                <w:lang w:eastAsia="ko-KR"/>
              </w:rPr>
              <w:t>25</w:t>
            </w:r>
          </w:p>
        </w:tc>
        <w:tc>
          <w:tcPr>
            <w:tcW w:w="1323" w:type="dxa"/>
            <w:gridSpan w:val="2"/>
            <w:shd w:val="clear" w:color="auto" w:fill="auto"/>
            <w:noWrap/>
            <w:vAlign w:val="center"/>
          </w:tcPr>
          <w:p>
            <w:pPr>
              <w:pStyle w:val="95"/>
            </w:pPr>
            <w:r>
              <w:rPr>
                <w:rFonts w:eastAsia="Malgun Gothic" w:cs="Arial"/>
                <w:kern w:val="2"/>
                <w:szCs w:val="24"/>
                <w:lang w:eastAsia="ko-KR"/>
              </w:rPr>
              <w:t>2173</w:t>
            </w:r>
          </w:p>
        </w:tc>
        <w:tc>
          <w:tcPr>
            <w:tcW w:w="867" w:type="dxa"/>
            <w:gridSpan w:val="2"/>
            <w:shd w:val="clear" w:color="auto" w:fill="auto"/>
            <w:vAlign w:val="center"/>
          </w:tcPr>
          <w:p>
            <w:pPr>
              <w:pStyle w:val="95"/>
            </w:pPr>
            <w:r>
              <w:rPr>
                <w:rFonts w:eastAsia="Malgun Gothic" w:cs="Arial"/>
                <w:kern w:val="2"/>
                <w:szCs w:val="24"/>
                <w:lang w:eastAsia="ko-KR"/>
              </w:rPr>
              <w:t>N/A</w:t>
            </w:r>
          </w:p>
        </w:tc>
        <w:tc>
          <w:tcPr>
            <w:tcW w:w="1248" w:type="dxa"/>
            <w:gridSpan w:val="3"/>
            <w:shd w:val="clear" w:color="auto" w:fill="auto"/>
            <w:vAlign w:val="center"/>
          </w:tcPr>
          <w:p>
            <w:pPr>
              <w:pStyle w:val="95"/>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vAlign w:val="center"/>
          </w:tcPr>
          <w:p>
            <w:pPr>
              <w:pStyle w:val="95"/>
              <w:rPr>
                <w:rFonts w:eastAsia="MS Mincho"/>
              </w:rPr>
            </w:pPr>
          </w:p>
        </w:tc>
        <w:tc>
          <w:tcPr>
            <w:tcW w:w="868" w:type="dxa"/>
            <w:shd w:val="clear" w:color="auto" w:fill="auto"/>
            <w:vAlign w:val="center"/>
          </w:tcPr>
          <w:p>
            <w:pPr>
              <w:pStyle w:val="95"/>
            </w:pPr>
            <w:r>
              <w:rPr>
                <w:color w:val="000000"/>
              </w:rPr>
              <w:t>n7</w:t>
            </w:r>
          </w:p>
        </w:tc>
        <w:tc>
          <w:tcPr>
            <w:tcW w:w="1380" w:type="dxa"/>
            <w:gridSpan w:val="2"/>
            <w:shd w:val="clear" w:color="auto" w:fill="auto"/>
            <w:noWrap/>
            <w:vAlign w:val="center"/>
          </w:tcPr>
          <w:p>
            <w:pPr>
              <w:pStyle w:val="95"/>
            </w:pPr>
            <w:r>
              <w:rPr>
                <w:rFonts w:eastAsia="Malgun Gothic" w:cs="Arial"/>
                <w:kern w:val="2"/>
                <w:szCs w:val="24"/>
                <w:lang w:eastAsia="ko-KR"/>
              </w:rPr>
              <w:t>2515</w:t>
            </w:r>
          </w:p>
        </w:tc>
        <w:tc>
          <w:tcPr>
            <w:tcW w:w="817" w:type="dxa"/>
            <w:gridSpan w:val="2"/>
            <w:shd w:val="clear" w:color="auto" w:fill="auto"/>
            <w:noWrap/>
            <w:vAlign w:val="center"/>
          </w:tcPr>
          <w:p>
            <w:pPr>
              <w:pStyle w:val="95"/>
            </w:pPr>
            <w:r>
              <w:rPr>
                <w:rFonts w:eastAsia="Malgun Gothic" w:cs="Arial"/>
                <w:kern w:val="2"/>
                <w:szCs w:val="24"/>
                <w:lang w:eastAsia="ko-KR"/>
              </w:rPr>
              <w:t>5</w:t>
            </w:r>
          </w:p>
        </w:tc>
        <w:tc>
          <w:tcPr>
            <w:tcW w:w="2554" w:type="dxa"/>
            <w:gridSpan w:val="2"/>
            <w:shd w:val="clear" w:color="auto" w:fill="auto"/>
            <w:noWrap/>
            <w:vAlign w:val="center"/>
          </w:tcPr>
          <w:p>
            <w:pPr>
              <w:pStyle w:val="95"/>
            </w:pPr>
            <w:r>
              <w:rPr>
                <w:rFonts w:eastAsia="Malgun Gothic" w:cs="Arial"/>
                <w:kern w:val="2"/>
                <w:szCs w:val="24"/>
                <w:lang w:eastAsia="ko-KR"/>
              </w:rPr>
              <w:t>25</w:t>
            </w:r>
          </w:p>
        </w:tc>
        <w:tc>
          <w:tcPr>
            <w:tcW w:w="1323" w:type="dxa"/>
            <w:gridSpan w:val="2"/>
            <w:shd w:val="clear" w:color="auto" w:fill="auto"/>
            <w:noWrap/>
            <w:vAlign w:val="center"/>
          </w:tcPr>
          <w:p>
            <w:pPr>
              <w:pStyle w:val="95"/>
            </w:pPr>
            <w:r>
              <w:rPr>
                <w:lang w:eastAsia="zh-CN"/>
              </w:rPr>
              <w:t>2635</w:t>
            </w:r>
          </w:p>
        </w:tc>
        <w:tc>
          <w:tcPr>
            <w:tcW w:w="867" w:type="dxa"/>
            <w:gridSpan w:val="2"/>
            <w:shd w:val="clear" w:color="auto" w:fill="auto"/>
            <w:vAlign w:val="center"/>
          </w:tcPr>
          <w:p>
            <w:pPr>
              <w:pStyle w:val="95"/>
            </w:pPr>
            <w:r>
              <w:rPr>
                <w:rFonts w:eastAsia="Malgun Gothic" w:cs="Arial"/>
                <w:kern w:val="2"/>
                <w:szCs w:val="24"/>
                <w:lang w:eastAsia="ko-KR"/>
              </w:rPr>
              <w:t>N/A</w:t>
            </w:r>
          </w:p>
        </w:tc>
        <w:tc>
          <w:tcPr>
            <w:tcW w:w="1248" w:type="dxa"/>
            <w:gridSpan w:val="3"/>
            <w:shd w:val="clear" w:color="auto" w:fill="auto"/>
            <w:vAlign w:val="center"/>
          </w:tcPr>
          <w:p>
            <w:pPr>
              <w:pStyle w:val="95"/>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vAlign w:val="center"/>
          </w:tcPr>
          <w:p>
            <w:pPr>
              <w:pStyle w:val="95"/>
              <w:rPr>
                <w:rFonts w:eastAsia="MS Mincho"/>
              </w:rPr>
            </w:pPr>
            <w:r>
              <w:rPr>
                <w:rFonts w:eastAsia="MS Mincho"/>
              </w:rPr>
              <w:t>DC_12A-66A_n25A</w:t>
            </w: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color w:val="000000"/>
              </w:rPr>
            </w:pPr>
            <w:r>
              <w:rPr>
                <w:color w:val="000000"/>
              </w:rPr>
              <w:t>12</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24"/>
                <w:lang w:eastAsia="ko-KR"/>
              </w:rPr>
            </w:pPr>
            <w:r>
              <w:rPr>
                <w:rFonts w:eastAsia="Malgun Gothic" w:cs="Arial"/>
                <w:kern w:val="2"/>
                <w:szCs w:val="24"/>
                <w:lang w:eastAsia="ko-KR"/>
              </w:rPr>
              <w:t>708.5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lang w:eastAsia="zh-CN"/>
              </w:rPr>
            </w:pPr>
            <w:r>
              <w:rPr>
                <w:lang w:eastAsia="zh-CN"/>
              </w:rPr>
              <w:t>738.5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24"/>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vAlign w:val="center"/>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color w:val="000000"/>
              </w:rPr>
            </w:pPr>
            <w:r>
              <w:rPr>
                <w:color w:val="000000"/>
              </w:rPr>
              <w:t>66</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24"/>
                <w:lang w:eastAsia="ko-KR"/>
              </w:rPr>
            </w:pPr>
            <w:r>
              <w:rPr>
                <w:rFonts w:eastAsia="Malgun Gothic" w:cs="Arial"/>
                <w:kern w:val="2"/>
                <w:szCs w:val="24"/>
                <w:lang w:eastAsia="ko-KR"/>
              </w:rPr>
              <w:t>1775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lang w:eastAsia="zh-CN"/>
              </w:rPr>
            </w:pPr>
            <w:r>
              <w:rPr>
                <w:lang w:eastAsia="zh-CN"/>
              </w:rPr>
              <w:t>2175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24"/>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vAlign w:val="center"/>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color w:val="000000"/>
              </w:rPr>
            </w:pPr>
            <w:r>
              <w:rPr>
                <w:color w:val="000000"/>
              </w:rPr>
              <w:t>n25</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lang w:eastAsia="zh-CN"/>
              </w:rPr>
            </w:pPr>
            <w:r>
              <w:rPr>
                <w:lang w:eastAsia="zh-CN"/>
              </w:rPr>
              <w:t>1935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24"/>
                <w:lang w:eastAsia="ko-KR"/>
              </w:rPr>
            </w:pPr>
            <w:r>
              <w:rPr>
                <w:rFonts w:eastAsia="Malgun Gothic" w:cs="Arial"/>
                <w:kern w:val="2"/>
                <w:szCs w:val="24"/>
                <w:lang w:eastAsia="ko-KR"/>
              </w:rPr>
              <w:t>20</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24"/>
                <w:lang w:eastAsia="ko-KR"/>
              </w:rPr>
            </w:pPr>
            <w:r>
              <w:rPr>
                <w:rFonts w:eastAsia="Malgun Gothic" w:cs="Arial"/>
                <w:kern w:val="2"/>
                <w:szCs w:val="24"/>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single" w:color="auto" w:sz="4" w:space="0"/>
              <w:right w:val="single" w:color="auto" w:sz="4" w:space="0"/>
            </w:tcBorders>
            <w:vAlign w:val="center"/>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color w:val="000000"/>
              </w:rPr>
            </w:pPr>
            <w:r>
              <w:rPr>
                <w:color w:val="000000"/>
              </w:rPr>
              <w:t>12</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24"/>
                <w:lang w:eastAsia="ko-KR"/>
              </w:rPr>
            </w:pPr>
            <w:r>
              <w:rPr>
                <w:rFonts w:eastAsia="Malgun Gothic" w:cs="Arial"/>
                <w:kern w:val="2"/>
                <w:szCs w:val="24"/>
                <w:lang w:eastAsia="ko-KR"/>
              </w:rPr>
              <w:t>708.5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lang w:eastAsia="zh-CN"/>
              </w:rPr>
            </w:pPr>
            <w:r>
              <w:rPr>
                <w:lang w:eastAsia="zh-CN"/>
              </w:rPr>
              <w:t>738.5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24"/>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vAlign w:val="center"/>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color w:val="000000"/>
              </w:rPr>
            </w:pPr>
            <w:r>
              <w:rPr>
                <w:color w:val="000000"/>
              </w:rPr>
              <w:t>66</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lang w:eastAsia="zh-CN"/>
              </w:rPr>
            </w:pPr>
            <w:r>
              <w:rPr>
                <w:lang w:eastAsia="zh-CN"/>
              </w:rPr>
              <w:t>2150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24"/>
                <w:lang w:eastAsia="ko-KR"/>
              </w:rPr>
            </w:pPr>
            <w:r>
              <w:rPr>
                <w:rFonts w:eastAsia="Malgun Gothic" w:cs="Arial"/>
                <w:kern w:val="2"/>
                <w:szCs w:val="24"/>
                <w:lang w:eastAsia="ko-KR"/>
              </w:rPr>
              <w:t>4</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24"/>
                <w:lang w:eastAsia="ko-KR"/>
              </w:rPr>
            </w:pPr>
            <w:r>
              <w:rPr>
                <w:rFonts w:eastAsia="Malgun Gothic" w:cs="Arial"/>
                <w:kern w:val="2"/>
                <w:szCs w:val="24"/>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vAlign w:val="center"/>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color w:val="000000"/>
              </w:rPr>
            </w:pPr>
            <w:r>
              <w:rPr>
                <w:color w:val="000000"/>
              </w:rPr>
              <w:t>n25</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24"/>
                <w:lang w:eastAsia="ko-KR"/>
              </w:rPr>
            </w:pPr>
            <w:r>
              <w:rPr>
                <w:rFonts w:eastAsia="Malgun Gothic" w:cs="Arial"/>
                <w:kern w:val="2"/>
                <w:szCs w:val="24"/>
                <w:lang w:eastAsia="ko-KR"/>
              </w:rPr>
              <w:t>1883.3</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lang w:eastAsia="zh-CN"/>
              </w:rPr>
            </w:pPr>
            <w:r>
              <w:rPr>
                <w:lang w:eastAsia="zh-CN"/>
              </w:rPr>
              <w:t>1963.3</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24"/>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vAlign w:val="center"/>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color w:val="000000"/>
              </w:rPr>
            </w:pPr>
            <w:r>
              <w:rPr>
                <w:color w:val="000000"/>
              </w:rPr>
              <w:t>12</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24"/>
                <w:lang w:eastAsia="ko-KR"/>
              </w:rPr>
            </w:pPr>
            <w:r>
              <w:rPr>
                <w:rFonts w:eastAsia="Malgun Gothic" w:cs="Arial"/>
                <w:kern w:val="2"/>
                <w:szCs w:val="24"/>
                <w:lang w:eastAsia="ko-KR"/>
              </w:rPr>
              <w:t>708.5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lang w:eastAsia="zh-CN"/>
              </w:rPr>
            </w:pPr>
            <w:r>
              <w:rPr>
                <w:lang w:eastAsia="zh-CN"/>
              </w:rPr>
              <w:t>738.5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24"/>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vAlign w:val="center"/>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color w:val="000000"/>
              </w:rPr>
            </w:pPr>
            <w:r>
              <w:rPr>
                <w:color w:val="000000"/>
              </w:rPr>
              <w:t>66</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lang w:eastAsia="zh-CN"/>
              </w:rPr>
            </w:pPr>
            <w:r>
              <w:rPr>
                <w:lang w:eastAsia="zh-CN"/>
              </w:rPr>
              <w:t>2112.5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24"/>
                <w:lang w:eastAsia="ko-KR"/>
              </w:rPr>
            </w:pPr>
            <w:r>
              <w:rPr>
                <w:rFonts w:eastAsia="Malgun Gothic" w:cs="Arial"/>
                <w:kern w:val="2"/>
                <w:szCs w:val="24"/>
                <w:lang w:eastAsia="ko-KR"/>
              </w:rPr>
              <w:t>23</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24"/>
                <w:lang w:eastAsia="ko-KR"/>
              </w:rPr>
            </w:pPr>
            <w:r>
              <w:rPr>
                <w:rFonts w:eastAsia="Malgun Gothic" w:cs="Arial"/>
                <w:kern w:val="2"/>
                <w:szCs w:val="24"/>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vAlign w:val="center"/>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color w:val="000000"/>
              </w:rPr>
            </w:pPr>
            <w:r>
              <w:rPr>
                <w:color w:val="000000"/>
              </w:rPr>
              <w:t>n25</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24"/>
                <w:lang w:eastAsia="ko-KR"/>
              </w:rPr>
            </w:pPr>
            <w:r>
              <w:rPr>
                <w:rFonts w:eastAsia="Malgun Gothic" w:cs="Arial"/>
                <w:kern w:val="2"/>
                <w:szCs w:val="24"/>
                <w:lang w:eastAsia="ko-KR"/>
              </w:rPr>
              <w:t>1912.5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lang w:eastAsia="zh-CN"/>
              </w:rPr>
            </w:pPr>
            <w:r>
              <w:rPr>
                <w:lang w:eastAsia="zh-CN"/>
              </w:rPr>
              <w:t>1992.5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24"/>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vAlign w:val="center"/>
          </w:tcPr>
          <w:p>
            <w:pPr>
              <w:pStyle w:val="95"/>
              <w:rPr>
                <w:rFonts w:eastAsia="MS Mincho"/>
              </w:rPr>
            </w:pPr>
            <w:r>
              <w:rPr>
                <w:rFonts w:eastAsia="MS Mincho"/>
              </w:rPr>
              <w:t>DC_12A-66A_n41A</w:t>
            </w: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color w:val="000000"/>
              </w:rPr>
            </w:pPr>
            <w:r>
              <w:rPr>
                <w:color w:val="000000"/>
              </w:rPr>
              <w:t>12</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lang w:eastAsia="zh-CN"/>
              </w:rPr>
            </w:pPr>
            <w:r>
              <w:rPr>
                <w:lang w:eastAsia="zh-CN"/>
              </w:rPr>
              <w:t>742</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24"/>
                <w:lang w:eastAsia="ko-KR"/>
              </w:rPr>
            </w:pPr>
            <w:r>
              <w:rPr>
                <w:rFonts w:eastAsia="Malgun Gothic" w:cs="Arial"/>
                <w:kern w:val="2"/>
                <w:szCs w:val="24"/>
                <w:lang w:eastAsia="ko-KR"/>
              </w:rPr>
              <w:t>31</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24"/>
                <w:lang w:eastAsia="ko-KR"/>
              </w:rPr>
            </w:pPr>
            <w:r>
              <w:rPr>
                <w:rFonts w:eastAsia="Malgun Gothic" w:cs="Arial"/>
                <w:kern w:val="2"/>
                <w:szCs w:val="24"/>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single" w:color="auto" w:sz="4" w:space="0"/>
              <w:right w:val="single" w:color="auto" w:sz="4" w:space="0"/>
            </w:tcBorders>
            <w:vAlign w:val="center"/>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color w:val="000000"/>
              </w:rPr>
            </w:pPr>
            <w:r>
              <w:rPr>
                <w:color w:val="000000"/>
              </w:rPr>
              <w:t>66</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24"/>
                <w:lang w:eastAsia="ko-KR"/>
              </w:rPr>
            </w:pPr>
            <w:r>
              <w:rPr>
                <w:rFonts w:eastAsia="Malgun Gothic" w:cs="Arial"/>
                <w:kern w:val="2"/>
                <w:szCs w:val="24"/>
                <w:lang w:eastAsia="ko-KR"/>
              </w:rPr>
              <w:t>1773</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lang w:eastAsia="zh-CN"/>
              </w:rPr>
            </w:pPr>
            <w:r>
              <w:rPr>
                <w:lang w:eastAsia="zh-CN"/>
              </w:rPr>
              <w:t>2173</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24"/>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vAlign w:val="center"/>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color w:val="000000"/>
              </w:rPr>
            </w:pPr>
            <w:r>
              <w:rPr>
                <w:color w:val="000000"/>
              </w:rPr>
              <w:t>n41</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24"/>
                <w:lang w:eastAsia="ko-KR"/>
              </w:rPr>
            </w:pPr>
            <w:r>
              <w:rPr>
                <w:rFonts w:eastAsia="Malgun Gothic" w:cs="Arial"/>
                <w:kern w:val="2"/>
                <w:szCs w:val="24"/>
                <w:lang w:eastAsia="ko-KR"/>
              </w:rPr>
              <w:t>2515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lang w:eastAsia="zh-CN"/>
              </w:rPr>
            </w:pPr>
            <w:r>
              <w:rPr>
                <w:lang w:eastAsia="zh-CN"/>
              </w:rPr>
              <w:t>2515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24"/>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5"/>
              <w:rPr>
                <w:lang w:eastAsia="ko-KR"/>
              </w:rPr>
            </w:pPr>
            <w:r>
              <w:rPr>
                <w:lang w:eastAsia="ko-KR"/>
              </w:rPr>
              <w:t>DC_</w:t>
            </w:r>
            <w:r>
              <w:t>12A-66A</w:t>
            </w:r>
            <w:r>
              <w:rPr>
                <w:lang w:eastAsia="ko-KR"/>
              </w:rPr>
              <w:t>_n</w:t>
            </w:r>
            <w:r>
              <w:t>77</w:t>
            </w:r>
            <w:r>
              <w:rPr>
                <w:lang w:eastAsia="ko-KR"/>
              </w:rPr>
              <w:t>A</w:t>
            </w:r>
          </w:p>
          <w:p>
            <w:pPr>
              <w:pStyle w:val="95"/>
              <w:rPr>
                <w:rFonts w:eastAsia="MS Mincho"/>
              </w:rPr>
            </w:pPr>
            <w:r>
              <w:rPr>
                <w:lang w:eastAsia="ko-KR"/>
              </w:rPr>
              <w:t>DC_</w:t>
            </w:r>
            <w:r>
              <w:t>12</w:t>
            </w:r>
            <w:r>
              <w:rPr>
                <w:lang w:eastAsia="ko-KR"/>
              </w:rPr>
              <w:t>A-66A_n</w:t>
            </w:r>
            <w:r>
              <w:t>77(2</w:t>
            </w:r>
            <w:r>
              <w:rPr>
                <w:lang w:eastAsia="ko-KR"/>
              </w:rPr>
              <w:t>A)</w:t>
            </w:r>
          </w:p>
        </w:tc>
        <w:tc>
          <w:tcPr>
            <w:tcW w:w="868"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12</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740</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t>15.2</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pPr>
            <w:r>
              <w:rPr>
                <w:lang w:eastAsia="fi-FI"/>
              </w:rPr>
              <w:t>IMD3</w:t>
            </w:r>
            <w:r>
              <w:rPr>
                <w:vertAlign w:val="superscript"/>
                <w:lang w:eastAsia="fi-FI"/>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5"/>
              <w:rPr>
                <w:rFonts w:eastAsia="MS Mincho"/>
              </w:rPr>
            </w:pPr>
            <w:r>
              <w:t>DC_12A-66A-66A_n77A</w:t>
            </w:r>
          </w:p>
        </w:tc>
        <w:tc>
          <w:tcPr>
            <w:tcW w:w="868" w:type="dxa"/>
            <w:tcBorders>
              <w:top w:val="single" w:color="auto" w:sz="4" w:space="0"/>
              <w:left w:val="single" w:color="auto" w:sz="4" w:space="0"/>
              <w:bottom w:val="single" w:color="auto" w:sz="4" w:space="0"/>
              <w:right w:val="single" w:color="auto" w:sz="4" w:space="0"/>
            </w:tcBorders>
            <w:vAlign w:val="center"/>
          </w:tcPr>
          <w:p>
            <w:pPr>
              <w:pStyle w:val="95"/>
            </w:pPr>
            <w:r>
              <w:t>66</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1720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2120</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5"/>
              <w:rPr>
                <w:rFonts w:eastAsia="MS Mincho"/>
              </w:rPr>
            </w:pPr>
            <w:r>
              <w:rPr>
                <w:rFonts w:eastAsia="MS Mincho"/>
              </w:rPr>
              <w:t>DC_12A-66A-66A_n77(2A)</w:t>
            </w:r>
          </w:p>
        </w:tc>
        <w:tc>
          <w:tcPr>
            <w:tcW w:w="868"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n</w:t>
            </w:r>
            <w:r>
              <w:t>77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4180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4180</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nil"/>
              <w:right w:val="single" w:color="auto" w:sz="4" w:space="0"/>
            </w:tcBorders>
            <w:vAlign w:val="center"/>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12</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707</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737</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nil"/>
              <w:right w:val="single" w:color="auto" w:sz="4" w:space="0"/>
            </w:tcBorders>
            <w:vAlign w:val="center"/>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pPr>
            <w:r>
              <w:t>66</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2126</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t>13.2</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pPr>
            <w:r>
              <w:rPr>
                <w:lang w:eastAsia="fi-FI"/>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vAlign w:val="center"/>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n</w:t>
            </w:r>
            <w:r>
              <w:t>77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3540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3540</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tcPr>
          <w:p>
            <w:pPr>
              <w:pStyle w:val="95"/>
              <w:rPr>
                <w:rFonts w:eastAsia="MS Mincho"/>
              </w:rPr>
            </w:pPr>
            <w:r>
              <w:t>DC_12A_n66A-n77A</w:t>
            </w: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ko-KR"/>
              </w:rPr>
            </w:pPr>
            <w:r>
              <w:t>12</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707</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737</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lang w:eastAsia="fi-FI"/>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ko-KR"/>
              </w:rPr>
            </w:pPr>
            <w:r>
              <w:t>n66</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1726</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2126</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t>13.2</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lang w:eastAsia="fi-FI"/>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ko-KR"/>
              </w:rPr>
            </w:pPr>
            <w:r>
              <w:t>n77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3540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3540</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lang w:eastAsia="fi-FI"/>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nil"/>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ko-KR"/>
              </w:rPr>
            </w:pPr>
            <w:r>
              <w:t>12</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704</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734</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lang w:eastAsia="fi-FI"/>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ko-KR"/>
              </w:rPr>
            </w:pPr>
            <w:r>
              <w:t>n66</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1723</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2123</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lang w:eastAsia="fi-FI"/>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ko-KR"/>
              </w:rPr>
            </w:pPr>
            <w:r>
              <w:t>n77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4150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4150</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t>16.0</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lang w:eastAsia="fi-FI"/>
              </w:rPr>
            </w:pPr>
            <w:r>
              <w:t>IMD3</w:t>
            </w:r>
            <w:r>
              <w:rPr>
                <w:vertAlign w:val="superscript"/>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ko-KR"/>
              </w:rPr>
            </w:pPr>
            <w:r>
              <w:rPr>
                <w:rFonts w:cs="Arial"/>
                <w:color w:val="000000"/>
                <w:szCs w:val="18"/>
                <w:lang w:eastAsia="zh-CN"/>
              </w:rPr>
              <w:t>12</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color w:val="000000"/>
                <w:szCs w:val="18"/>
                <w:lang w:val="en-US" w:eastAsia="zh-CN"/>
              </w:rPr>
              <w:t>709</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color w:val="000000"/>
                <w:szCs w:val="18"/>
                <w:lang w:eastAsia="zh-CN"/>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color w:val="000000"/>
                <w:szCs w:val="18"/>
                <w:lang w:eastAsia="zh-CN"/>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color w:val="000000"/>
                <w:szCs w:val="18"/>
                <w:lang w:val="en-US" w:eastAsia="zh-CN"/>
              </w:rPr>
              <w:t>739</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pPr>
            <w:r>
              <w:rPr>
                <w:rFonts w:cs="Arial"/>
                <w:color w:val="000000"/>
                <w:szCs w:val="18"/>
                <w:lang w:eastAsia="zh-CN"/>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lang w:eastAsia="fi-FI"/>
              </w:rPr>
            </w:pPr>
            <w:r>
              <w:rPr>
                <w:rFonts w:cs="Arial"/>
                <w:color w:val="000000"/>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ko-KR"/>
              </w:rPr>
            </w:pPr>
            <w:r>
              <w:rPr>
                <w:rFonts w:cs="Arial"/>
                <w:color w:val="000000"/>
                <w:szCs w:val="18"/>
                <w:lang w:eastAsia="zh-CN"/>
              </w:rPr>
              <w:t>n66</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color w:val="000000"/>
                <w:szCs w:val="18"/>
                <w:lang w:val="en-US" w:eastAsia="zh-CN"/>
              </w:rPr>
              <w:t>1715</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color w:val="000000"/>
                <w:szCs w:val="18"/>
                <w:lang w:eastAsia="zh-CN"/>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color w:val="000000"/>
                <w:szCs w:val="18"/>
                <w:lang w:eastAsia="zh-CN"/>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color w:val="000000"/>
                <w:szCs w:val="18"/>
                <w:lang w:val="en-US" w:eastAsia="zh-CN"/>
              </w:rPr>
              <w:t>2115</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pPr>
            <w:r>
              <w:rPr>
                <w:rFonts w:cs="Arial"/>
                <w:color w:val="000000"/>
                <w:szCs w:val="18"/>
                <w:lang w:eastAsia="zh-CN"/>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lang w:eastAsia="fi-FI"/>
              </w:rPr>
            </w:pPr>
            <w:r>
              <w:rPr>
                <w:rFonts w:cs="Arial"/>
                <w:color w:val="000000"/>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ko-KR"/>
              </w:rPr>
            </w:pPr>
            <w:r>
              <w:rPr>
                <w:rFonts w:cs="Arial"/>
                <w:color w:val="000000"/>
                <w:szCs w:val="18"/>
                <w:lang w:eastAsia="zh-CN"/>
              </w:rPr>
              <w:t>n77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color w:val="000000"/>
                <w:szCs w:val="18"/>
                <w:lang w:val="en-US" w:eastAsia="zh-CN"/>
              </w:rPr>
              <w:t>3842</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color w:val="000000"/>
                <w:szCs w:val="18"/>
                <w:lang w:eastAsia="zh-CN"/>
              </w:rPr>
              <w:t>10</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color w:val="000000"/>
                <w:szCs w:val="18"/>
                <w:lang w:eastAsia="zh-CN"/>
              </w:rP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color w:val="000000"/>
                <w:szCs w:val="18"/>
                <w:lang w:val="en-US" w:eastAsia="zh-CN"/>
              </w:rPr>
              <w:t>3842</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pPr>
            <w:r>
              <w:rPr>
                <w:rFonts w:cs="Arial"/>
                <w:color w:val="000000"/>
                <w:szCs w:val="18"/>
                <w:lang w:val="en-US" w:eastAsia="zh-CN"/>
              </w:rPr>
              <w:t>9</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lang w:eastAsia="fi-FI"/>
              </w:rPr>
            </w:pPr>
            <w:r>
              <w:rPr>
                <w:rFonts w:cs="Arial"/>
                <w:color w:val="000000"/>
                <w:szCs w:val="18"/>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single" w:color="auto" w:sz="4" w:space="0"/>
              <w:left w:val="single" w:color="auto" w:sz="4" w:space="0"/>
              <w:bottom w:val="nil"/>
              <w:right w:val="single" w:color="auto" w:sz="4" w:space="0"/>
            </w:tcBorders>
            <w:vAlign w:val="center"/>
          </w:tcPr>
          <w:p>
            <w:pPr>
              <w:pStyle w:val="95"/>
              <w:rPr>
                <w:rFonts w:eastAsia="MS Mincho"/>
              </w:rPr>
            </w:pPr>
            <w:r>
              <w:rPr>
                <w:rFonts w:cs="Arial"/>
                <w:szCs w:val="18"/>
                <w:lang w:val="sv-SE" w:eastAsia="ja-JP"/>
              </w:rPr>
              <w:t>DC_12A-66A_n78A</w:t>
            </w: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ko-KR"/>
              </w:rPr>
            </w:pPr>
            <w:r>
              <w:rPr>
                <w:rFonts w:eastAsia="Malgun Gothic"/>
                <w:lang w:eastAsia="ko-KR"/>
              </w:rPr>
              <w:t>12</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color w:val="000000"/>
              </w:rPr>
              <w:t>710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color w:val="000000"/>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color w:val="000000"/>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rPr>
              <w:t>740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pPr>
            <w:r>
              <w:rPr>
                <w:rFonts w:eastAsia="Malgun Gothic"/>
                <w:kern w:val="2"/>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lang w:eastAsia="fi-FI"/>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ko-KR"/>
              </w:rPr>
            </w:pPr>
            <w:r>
              <w:rPr>
                <w:rFonts w:eastAsia="Malgun Gothic"/>
                <w:lang w:eastAsia="ko-KR"/>
              </w:rPr>
              <w:t>66</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rP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color w:val="000000"/>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color w:val="000000"/>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rPr>
              <w:t>2160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pPr>
            <w:r>
              <w:t>17.1</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lang w:eastAsia="fi-FI"/>
              </w:rPr>
            </w:pPr>
            <w:r>
              <w:rPr>
                <w:rFonts w:eastAsia="Malgun Gothic"/>
                <w:kern w:val="2"/>
                <w:szCs w:val="24"/>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vAlign w:val="center"/>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ko-KR"/>
              </w:rPr>
            </w:pPr>
            <w:r>
              <w:rPr>
                <w:rFonts w:cs="Arial"/>
                <w:lang w:eastAsia="ko-KR"/>
              </w:rPr>
              <w:t>n78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color w:val="000000"/>
              </w:rPr>
              <w:t>3580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color w:val="000000"/>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color w:val="000000"/>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rPr>
              <w:t>3580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pPr>
            <w:r>
              <w:rPr>
                <w:rFonts w:eastAsia="Malgun Gothic"/>
                <w:kern w:val="2"/>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lang w:eastAsia="fi-FI"/>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tcPr>
          <w:p>
            <w:pPr>
              <w:pStyle w:val="95"/>
            </w:pPr>
            <w:r>
              <w:t>DC_12A_n66A-n78A</w:t>
            </w:r>
          </w:p>
          <w:p>
            <w:pPr>
              <w:pStyle w:val="95"/>
            </w:pPr>
            <w:r>
              <w:t>DC_12A_n66(2A)-n78A</w:t>
            </w:r>
          </w:p>
          <w:p>
            <w:pPr>
              <w:pStyle w:val="95"/>
            </w:pPr>
            <w:r>
              <w:t>DC_12A_n66A-n78(2A)</w:t>
            </w:r>
          </w:p>
          <w:p>
            <w:pPr>
              <w:pStyle w:val="95"/>
              <w:rPr>
                <w:rFonts w:eastAsia="MS Mincho"/>
              </w:rPr>
            </w:pPr>
            <w:r>
              <w:t>DC_12A_n66(2A)-n78(2A)</w:t>
            </w: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ko-KR"/>
              </w:rPr>
            </w:pPr>
            <w:r>
              <w:rPr>
                <w:rFonts w:eastAsia="Malgun Gothic" w:cs="Arial"/>
                <w:lang w:eastAsia="ko-KR"/>
              </w:rPr>
              <w:t>12</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color w:val="000000"/>
              </w:rPr>
              <w:t>703</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color w:val="000000"/>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color w:val="000000"/>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rPr>
              <w:t>733</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pPr>
            <w:r>
              <w:rPr>
                <w:rFonts w:eastAsia="Malgun Gothic" w:cs="Arial"/>
                <w:kern w:val="2"/>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lang w:eastAsia="fi-FI"/>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ko-KR"/>
              </w:rPr>
            </w:pPr>
            <w:r>
              <w:rPr>
                <w:rFonts w:eastAsia="Malgun Gothic" w:cs="Arial"/>
                <w:lang w:eastAsia="ko-KR"/>
              </w:rPr>
              <w:t>n66</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rP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color w:val="000000"/>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color w:val="000000"/>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rPr>
              <w:t>2140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pPr>
            <w:r>
              <w:rPr>
                <w:rFonts w:cs="Arial"/>
              </w:rPr>
              <w:t>16.5</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lang w:eastAsia="fi-FI"/>
              </w:rPr>
            </w:pPr>
            <w:r>
              <w:rPr>
                <w:rFonts w:eastAsia="Malgun Gothic" w:cs="Arial"/>
                <w:kern w:val="2"/>
                <w:szCs w:val="24"/>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ko-KR"/>
              </w:rPr>
            </w:pPr>
            <w:r>
              <w:rPr>
                <w:rFonts w:cs="Arial"/>
                <w:lang w:eastAsia="ko-KR"/>
              </w:rPr>
              <w:t>n78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color w:val="000000"/>
              </w:rPr>
              <w:t>3546</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color w:val="000000"/>
              </w:rPr>
              <w:t>10</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color w:val="000000"/>
              </w:rP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rPr>
              <w:t>3546</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pPr>
            <w:r>
              <w:rPr>
                <w:rFonts w:eastAsia="Malgun Gothic" w:cs="Arial"/>
                <w:kern w:val="2"/>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lang w:eastAsia="fi-FI"/>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tcPr>
          <w:p>
            <w:pPr>
              <w:pStyle w:val="95"/>
            </w:pPr>
            <w:r>
              <w:t>DC_12A_n66A-n78A</w:t>
            </w:r>
          </w:p>
          <w:p>
            <w:pPr>
              <w:pStyle w:val="95"/>
            </w:pPr>
            <w:r>
              <w:t>DC_12A_n66(2A)-n78A</w:t>
            </w:r>
          </w:p>
          <w:p>
            <w:pPr>
              <w:pStyle w:val="95"/>
            </w:pPr>
            <w:r>
              <w:t>DC_12A_n66A-n78(2A)</w:t>
            </w:r>
          </w:p>
          <w:p>
            <w:pPr>
              <w:pStyle w:val="95"/>
              <w:rPr>
                <w:rFonts w:eastAsia="MS Mincho"/>
              </w:rPr>
            </w:pPr>
            <w:r>
              <w:t>DC_12A_n66(2A)-n78(2A)</w:t>
            </w: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ko-KR"/>
              </w:rPr>
            </w:pPr>
            <w:r>
              <w:rPr>
                <w:rFonts w:eastAsia="Malgun Gothic" w:cs="Arial"/>
                <w:lang w:eastAsia="ko-KR"/>
              </w:rPr>
              <w:t>12</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color w:val="000000"/>
              </w:rPr>
              <w:t>703</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color w:val="000000"/>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color w:val="000000"/>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rPr>
              <w:t>733</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lang w:eastAsia="fi-FI"/>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eastAsiaTheme="minorEastAsia"/>
                <w:lang w:eastAsia="ko-KR"/>
              </w:rPr>
            </w:pPr>
            <w:r>
              <w:rPr>
                <w:rFonts w:eastAsia="Malgun Gothic" w:cs="Arial"/>
                <w:lang w:eastAsia="ko-KR"/>
              </w:rPr>
              <w:t>n66</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rPr>
              <w:t>1720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color w:val="000000"/>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color w:val="000000"/>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rPr>
              <w:t>2120</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lang w:eastAsia="fi-FI"/>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single" w:color="auto" w:sz="4" w:space="0"/>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tcPr>
          <w:p>
            <w:pPr>
              <w:pStyle w:val="95"/>
              <w:rPr>
                <w:rFonts w:eastAsiaTheme="minorEastAsia"/>
                <w:lang w:eastAsia="ko-KR"/>
              </w:rPr>
            </w:pPr>
            <w:r>
              <w:rPr>
                <w:rFonts w:cs="Arial"/>
              </w:rPr>
              <w:t>n78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pPr>
            <w:r>
              <w:rPr>
                <w:rFonts w:cs="Arial"/>
              </w:rP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rPr>
                <w:rFonts w:cs="Arial"/>
              </w:rP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rPr>
                <w:rFonts w:cs="Arial"/>
              </w:rP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pPr>
            <w:r>
              <w:rPr>
                <w:rFonts w:cs="Arial"/>
              </w:rPr>
              <w:t>3754</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rPr>
                <w:rFonts w:cs="Arial"/>
              </w:rPr>
              <w:t>4.1</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lang w:eastAsia="fi-FI"/>
              </w:rPr>
            </w:pPr>
            <w:r>
              <w:rPr>
                <w:rFonts w:cs="Arial"/>
                <w:lang w:val="en-US"/>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5"/>
              <w:rPr>
                <w:rFonts w:eastAsia="MS Mincho" w:cs="Arial"/>
                <w:szCs w:val="18"/>
              </w:rPr>
            </w:pPr>
            <w:r>
              <w:rPr>
                <w:rFonts w:cs="Arial"/>
                <w:szCs w:val="18"/>
                <w:lang w:eastAsia="ko-KR"/>
              </w:rPr>
              <w:t>DC_13A_n2A-n77A</w:t>
            </w:r>
          </w:p>
        </w:tc>
        <w:tc>
          <w:tcPr>
            <w:tcW w:w="868" w:type="dxa"/>
            <w:shd w:val="clear" w:color="auto" w:fill="auto"/>
            <w:vAlign w:val="center"/>
          </w:tcPr>
          <w:p>
            <w:pPr>
              <w:pStyle w:val="95"/>
              <w:rPr>
                <w:rFonts w:cs="Arial"/>
                <w:szCs w:val="18"/>
                <w:lang w:eastAsia="ja-JP"/>
              </w:rPr>
            </w:pPr>
            <w:r>
              <w:rPr>
                <w:rFonts w:cs="Arial"/>
                <w:szCs w:val="18"/>
                <w:lang w:eastAsia="zh-CN"/>
              </w:rPr>
              <w:t>13</w:t>
            </w:r>
          </w:p>
        </w:tc>
        <w:tc>
          <w:tcPr>
            <w:tcW w:w="1380" w:type="dxa"/>
            <w:gridSpan w:val="2"/>
            <w:shd w:val="clear" w:color="auto" w:fill="auto"/>
            <w:noWrap/>
            <w:vAlign w:val="center"/>
          </w:tcPr>
          <w:p>
            <w:pPr>
              <w:pStyle w:val="95"/>
              <w:rPr>
                <w:rFonts w:cs="Arial"/>
                <w:szCs w:val="18"/>
              </w:rPr>
            </w:pPr>
            <w:r>
              <w:rPr>
                <w:rFonts w:cs="Arial"/>
                <w:szCs w:val="18"/>
              </w:rPr>
              <w:t>782</w:t>
            </w:r>
          </w:p>
        </w:tc>
        <w:tc>
          <w:tcPr>
            <w:tcW w:w="817" w:type="dxa"/>
            <w:gridSpan w:val="2"/>
            <w:shd w:val="clear" w:color="auto" w:fill="auto"/>
            <w:noWrap/>
            <w:vAlign w:val="center"/>
          </w:tcPr>
          <w:p>
            <w:pPr>
              <w:pStyle w:val="95"/>
              <w:rPr>
                <w:rFonts w:cs="Arial"/>
                <w:szCs w:val="18"/>
                <w:lang w:eastAsia="ko-KR"/>
              </w:rPr>
            </w:pPr>
            <w:r>
              <w:rPr>
                <w:rFonts w:cs="Arial"/>
                <w:szCs w:val="18"/>
              </w:rPr>
              <w:t>5</w:t>
            </w:r>
          </w:p>
        </w:tc>
        <w:tc>
          <w:tcPr>
            <w:tcW w:w="2554" w:type="dxa"/>
            <w:gridSpan w:val="2"/>
            <w:shd w:val="clear" w:color="auto" w:fill="auto"/>
            <w:noWrap/>
            <w:vAlign w:val="center"/>
          </w:tcPr>
          <w:p>
            <w:pPr>
              <w:pStyle w:val="95"/>
              <w:rPr>
                <w:rFonts w:cs="Arial"/>
                <w:szCs w:val="18"/>
                <w:lang w:eastAsia="ko-KR"/>
              </w:rPr>
            </w:pPr>
            <w:r>
              <w:rPr>
                <w:rFonts w:cs="Arial"/>
                <w:szCs w:val="18"/>
              </w:rPr>
              <w:t>25</w:t>
            </w:r>
          </w:p>
        </w:tc>
        <w:tc>
          <w:tcPr>
            <w:tcW w:w="1323" w:type="dxa"/>
            <w:gridSpan w:val="2"/>
            <w:shd w:val="clear" w:color="auto" w:fill="auto"/>
            <w:noWrap/>
            <w:vAlign w:val="center"/>
          </w:tcPr>
          <w:p>
            <w:pPr>
              <w:pStyle w:val="95"/>
              <w:rPr>
                <w:rFonts w:cs="Arial"/>
                <w:szCs w:val="18"/>
              </w:rPr>
            </w:pPr>
            <w:r>
              <w:rPr>
                <w:rFonts w:cs="Arial"/>
                <w:szCs w:val="18"/>
              </w:rPr>
              <w:t>751</w:t>
            </w:r>
          </w:p>
        </w:tc>
        <w:tc>
          <w:tcPr>
            <w:tcW w:w="867" w:type="dxa"/>
            <w:gridSpan w:val="2"/>
            <w:shd w:val="clear" w:color="auto" w:fill="auto"/>
            <w:vAlign w:val="center"/>
          </w:tcPr>
          <w:p>
            <w:pPr>
              <w:pStyle w:val="95"/>
              <w:rPr>
                <w:rFonts w:cs="Arial"/>
                <w:szCs w:val="18"/>
                <w:lang w:eastAsia="ja-JP"/>
              </w:rPr>
            </w:pPr>
            <w:r>
              <w:rPr>
                <w:rFonts w:cs="Arial"/>
                <w:szCs w:val="18"/>
                <w:lang w:eastAsia="ko-KR"/>
              </w:rPr>
              <w:t>N/A</w:t>
            </w:r>
          </w:p>
        </w:tc>
        <w:tc>
          <w:tcPr>
            <w:tcW w:w="1248" w:type="dxa"/>
            <w:gridSpan w:val="3"/>
            <w:shd w:val="clear" w:color="auto" w:fill="auto"/>
            <w:vAlign w:val="center"/>
          </w:tcPr>
          <w:p>
            <w:pPr>
              <w:pStyle w:val="95"/>
              <w:rPr>
                <w:rFonts w:cs="Arial"/>
                <w:szCs w:val="18"/>
              </w:rPr>
            </w:pPr>
            <w:r>
              <w:rPr>
                <w:rFonts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5"/>
              <w:rPr>
                <w:rFonts w:eastAsia="MS Mincho" w:cs="Arial"/>
                <w:szCs w:val="18"/>
              </w:rPr>
            </w:pPr>
          </w:p>
        </w:tc>
        <w:tc>
          <w:tcPr>
            <w:tcW w:w="868" w:type="dxa"/>
            <w:shd w:val="clear" w:color="auto" w:fill="auto"/>
            <w:vAlign w:val="center"/>
          </w:tcPr>
          <w:p>
            <w:pPr>
              <w:pStyle w:val="95"/>
              <w:rPr>
                <w:rFonts w:cs="Arial"/>
                <w:szCs w:val="18"/>
                <w:lang w:eastAsia="ja-JP"/>
              </w:rPr>
            </w:pPr>
            <w:r>
              <w:rPr>
                <w:rFonts w:cs="Arial"/>
                <w:szCs w:val="18"/>
                <w:lang w:eastAsia="ko-KR"/>
              </w:rPr>
              <w:t>n2</w:t>
            </w:r>
          </w:p>
        </w:tc>
        <w:tc>
          <w:tcPr>
            <w:tcW w:w="1380" w:type="dxa"/>
            <w:gridSpan w:val="2"/>
            <w:shd w:val="clear" w:color="auto" w:fill="auto"/>
            <w:noWrap/>
            <w:vAlign w:val="center"/>
          </w:tcPr>
          <w:p>
            <w:pPr>
              <w:pStyle w:val="95"/>
              <w:rPr>
                <w:rFonts w:cs="Arial"/>
                <w:szCs w:val="18"/>
              </w:rPr>
            </w:pPr>
            <w:r>
              <w:rPr>
                <w:rFonts w:cs="Arial"/>
                <w:szCs w:val="18"/>
              </w:rPr>
              <w:t>1896</w:t>
            </w:r>
          </w:p>
        </w:tc>
        <w:tc>
          <w:tcPr>
            <w:tcW w:w="817" w:type="dxa"/>
            <w:gridSpan w:val="2"/>
            <w:shd w:val="clear" w:color="auto" w:fill="auto"/>
            <w:noWrap/>
            <w:vAlign w:val="center"/>
          </w:tcPr>
          <w:p>
            <w:pPr>
              <w:pStyle w:val="95"/>
              <w:rPr>
                <w:rFonts w:cs="Arial"/>
                <w:szCs w:val="18"/>
                <w:lang w:eastAsia="ko-KR"/>
              </w:rPr>
            </w:pPr>
            <w:r>
              <w:rPr>
                <w:rFonts w:cs="Arial"/>
                <w:szCs w:val="18"/>
              </w:rPr>
              <w:t>5</w:t>
            </w:r>
          </w:p>
        </w:tc>
        <w:tc>
          <w:tcPr>
            <w:tcW w:w="2554" w:type="dxa"/>
            <w:gridSpan w:val="2"/>
            <w:shd w:val="clear" w:color="auto" w:fill="auto"/>
            <w:noWrap/>
            <w:vAlign w:val="center"/>
          </w:tcPr>
          <w:p>
            <w:pPr>
              <w:pStyle w:val="95"/>
              <w:rPr>
                <w:rFonts w:cs="Arial"/>
                <w:szCs w:val="18"/>
                <w:lang w:eastAsia="ko-KR"/>
              </w:rPr>
            </w:pPr>
            <w:r>
              <w:rPr>
                <w:rFonts w:cs="Arial"/>
                <w:szCs w:val="18"/>
              </w:rPr>
              <w:t>25</w:t>
            </w:r>
          </w:p>
        </w:tc>
        <w:tc>
          <w:tcPr>
            <w:tcW w:w="1323" w:type="dxa"/>
            <w:gridSpan w:val="2"/>
            <w:shd w:val="clear" w:color="auto" w:fill="auto"/>
            <w:noWrap/>
            <w:vAlign w:val="center"/>
          </w:tcPr>
          <w:p>
            <w:pPr>
              <w:pStyle w:val="95"/>
              <w:rPr>
                <w:rFonts w:cs="Arial"/>
                <w:szCs w:val="18"/>
              </w:rPr>
            </w:pPr>
            <w:r>
              <w:rPr>
                <w:rFonts w:cs="Arial"/>
                <w:szCs w:val="18"/>
              </w:rPr>
              <w:t>1976</w:t>
            </w:r>
          </w:p>
        </w:tc>
        <w:tc>
          <w:tcPr>
            <w:tcW w:w="867" w:type="dxa"/>
            <w:gridSpan w:val="2"/>
            <w:shd w:val="clear" w:color="auto" w:fill="auto"/>
            <w:vAlign w:val="center"/>
          </w:tcPr>
          <w:p>
            <w:pPr>
              <w:pStyle w:val="95"/>
              <w:rPr>
                <w:rFonts w:cs="Arial"/>
                <w:szCs w:val="18"/>
                <w:lang w:eastAsia="ja-JP"/>
              </w:rPr>
            </w:pPr>
            <w:r>
              <w:rPr>
                <w:rFonts w:cs="Arial"/>
                <w:szCs w:val="18"/>
                <w:lang w:eastAsia="zh-CN"/>
              </w:rPr>
              <w:t>N/A</w:t>
            </w:r>
          </w:p>
        </w:tc>
        <w:tc>
          <w:tcPr>
            <w:tcW w:w="1248" w:type="dxa"/>
            <w:gridSpan w:val="3"/>
            <w:shd w:val="clear" w:color="auto" w:fill="auto"/>
            <w:vAlign w:val="center"/>
          </w:tcPr>
          <w:p>
            <w:pPr>
              <w:pStyle w:val="95"/>
              <w:rPr>
                <w:rFonts w:cs="Arial"/>
                <w:szCs w:val="18"/>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5"/>
              <w:rPr>
                <w:rFonts w:eastAsia="MS Mincho" w:cs="Arial"/>
                <w:szCs w:val="18"/>
              </w:rPr>
            </w:pPr>
          </w:p>
        </w:tc>
        <w:tc>
          <w:tcPr>
            <w:tcW w:w="868" w:type="dxa"/>
            <w:shd w:val="clear" w:color="auto" w:fill="auto"/>
            <w:vAlign w:val="center"/>
          </w:tcPr>
          <w:p>
            <w:pPr>
              <w:pStyle w:val="95"/>
              <w:rPr>
                <w:rFonts w:cs="Arial"/>
                <w:szCs w:val="18"/>
                <w:lang w:eastAsia="ja-JP"/>
              </w:rPr>
            </w:pPr>
            <w:r>
              <w:rPr>
                <w:rFonts w:cs="Arial"/>
                <w:szCs w:val="18"/>
                <w:lang w:eastAsia="ko-KR"/>
              </w:rPr>
              <w:t>n77</w:t>
            </w:r>
          </w:p>
        </w:tc>
        <w:tc>
          <w:tcPr>
            <w:tcW w:w="1380" w:type="dxa"/>
            <w:gridSpan w:val="2"/>
            <w:shd w:val="clear" w:color="auto" w:fill="auto"/>
            <w:noWrap/>
            <w:vAlign w:val="center"/>
          </w:tcPr>
          <w:p>
            <w:pPr>
              <w:pStyle w:val="95"/>
              <w:rPr>
                <w:rFonts w:cs="Arial"/>
                <w:szCs w:val="18"/>
              </w:rPr>
            </w:pPr>
            <w:r>
              <w:rPr>
                <w:rFonts w:cs="Arial"/>
                <w:szCs w:val="18"/>
              </w:rPr>
              <w:t>N/A</w:t>
            </w:r>
          </w:p>
        </w:tc>
        <w:tc>
          <w:tcPr>
            <w:tcW w:w="817" w:type="dxa"/>
            <w:gridSpan w:val="2"/>
            <w:shd w:val="clear" w:color="auto" w:fill="auto"/>
            <w:noWrap/>
            <w:vAlign w:val="center"/>
          </w:tcPr>
          <w:p>
            <w:pPr>
              <w:pStyle w:val="95"/>
              <w:rPr>
                <w:rFonts w:cs="Arial"/>
                <w:szCs w:val="18"/>
                <w:lang w:eastAsia="ko-KR"/>
              </w:rPr>
            </w:pPr>
            <w:r>
              <w:rPr>
                <w:rFonts w:cs="Arial"/>
                <w:szCs w:val="18"/>
              </w:rPr>
              <w:t>10</w:t>
            </w:r>
          </w:p>
        </w:tc>
        <w:tc>
          <w:tcPr>
            <w:tcW w:w="2554" w:type="dxa"/>
            <w:gridSpan w:val="2"/>
            <w:shd w:val="clear" w:color="auto" w:fill="auto"/>
            <w:noWrap/>
            <w:vAlign w:val="center"/>
          </w:tcPr>
          <w:p>
            <w:pPr>
              <w:pStyle w:val="95"/>
              <w:rPr>
                <w:rFonts w:cs="Arial"/>
                <w:szCs w:val="18"/>
                <w:lang w:eastAsia="ko-KR"/>
              </w:rPr>
            </w:pPr>
            <w:r>
              <w:rPr>
                <w:rFonts w:cs="Arial"/>
                <w:szCs w:val="18"/>
              </w:rPr>
              <w:t>N/A</w:t>
            </w:r>
          </w:p>
        </w:tc>
        <w:tc>
          <w:tcPr>
            <w:tcW w:w="1323" w:type="dxa"/>
            <w:gridSpan w:val="2"/>
            <w:shd w:val="clear" w:color="auto" w:fill="auto"/>
            <w:noWrap/>
            <w:vAlign w:val="center"/>
          </w:tcPr>
          <w:p>
            <w:pPr>
              <w:pStyle w:val="95"/>
              <w:rPr>
                <w:rFonts w:cs="Arial"/>
                <w:szCs w:val="18"/>
              </w:rPr>
            </w:pPr>
            <w:r>
              <w:rPr>
                <w:rFonts w:cs="Arial"/>
                <w:szCs w:val="18"/>
              </w:rPr>
              <w:t>3460</w:t>
            </w:r>
          </w:p>
        </w:tc>
        <w:tc>
          <w:tcPr>
            <w:tcW w:w="867" w:type="dxa"/>
            <w:gridSpan w:val="2"/>
            <w:shd w:val="clear" w:color="auto" w:fill="auto"/>
            <w:vAlign w:val="center"/>
          </w:tcPr>
          <w:p>
            <w:pPr>
              <w:pStyle w:val="95"/>
              <w:rPr>
                <w:rFonts w:cs="Arial"/>
                <w:szCs w:val="18"/>
                <w:lang w:eastAsia="ja-JP"/>
              </w:rPr>
            </w:pPr>
            <w:r>
              <w:rPr>
                <w:rFonts w:cs="Arial"/>
                <w:szCs w:val="18"/>
                <w:lang w:eastAsia="ko-KR"/>
              </w:rPr>
              <w:t>17.3</w:t>
            </w:r>
          </w:p>
        </w:tc>
        <w:tc>
          <w:tcPr>
            <w:tcW w:w="1248" w:type="dxa"/>
            <w:gridSpan w:val="3"/>
            <w:shd w:val="clear" w:color="auto" w:fill="auto"/>
            <w:vAlign w:val="center"/>
          </w:tcPr>
          <w:p>
            <w:pPr>
              <w:pStyle w:val="95"/>
              <w:rPr>
                <w:rFonts w:cs="Arial"/>
                <w:szCs w:val="18"/>
              </w:rPr>
            </w:pPr>
            <w:r>
              <w:rPr>
                <w:rFonts w:cs="Arial"/>
                <w:szCs w:val="18"/>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5"/>
              <w:rPr>
                <w:rFonts w:eastAsia="MS Mincho" w:cs="Arial"/>
                <w:szCs w:val="18"/>
              </w:rPr>
            </w:pPr>
          </w:p>
        </w:tc>
        <w:tc>
          <w:tcPr>
            <w:tcW w:w="868" w:type="dxa"/>
            <w:shd w:val="clear" w:color="auto" w:fill="auto"/>
            <w:vAlign w:val="center"/>
          </w:tcPr>
          <w:p>
            <w:pPr>
              <w:pStyle w:val="95"/>
              <w:rPr>
                <w:rFonts w:cs="Arial"/>
                <w:szCs w:val="18"/>
                <w:lang w:eastAsia="ja-JP"/>
              </w:rPr>
            </w:pPr>
            <w:r>
              <w:rPr>
                <w:rFonts w:cs="Arial"/>
                <w:szCs w:val="18"/>
                <w:lang w:eastAsia="zh-CN"/>
              </w:rPr>
              <w:t>13</w:t>
            </w:r>
          </w:p>
        </w:tc>
        <w:tc>
          <w:tcPr>
            <w:tcW w:w="1380" w:type="dxa"/>
            <w:gridSpan w:val="2"/>
            <w:shd w:val="clear" w:color="auto" w:fill="auto"/>
            <w:noWrap/>
            <w:vAlign w:val="center"/>
          </w:tcPr>
          <w:p>
            <w:pPr>
              <w:pStyle w:val="95"/>
              <w:rPr>
                <w:rFonts w:cs="Arial"/>
                <w:szCs w:val="18"/>
              </w:rPr>
            </w:pPr>
            <w:r>
              <w:rPr>
                <w:rFonts w:cs="Arial"/>
                <w:szCs w:val="18"/>
              </w:rPr>
              <w:t>782</w:t>
            </w:r>
          </w:p>
        </w:tc>
        <w:tc>
          <w:tcPr>
            <w:tcW w:w="817" w:type="dxa"/>
            <w:gridSpan w:val="2"/>
            <w:shd w:val="clear" w:color="auto" w:fill="auto"/>
            <w:noWrap/>
            <w:vAlign w:val="center"/>
          </w:tcPr>
          <w:p>
            <w:pPr>
              <w:pStyle w:val="95"/>
              <w:rPr>
                <w:rFonts w:cs="Arial"/>
                <w:szCs w:val="18"/>
                <w:lang w:eastAsia="ko-KR"/>
              </w:rPr>
            </w:pPr>
            <w:r>
              <w:rPr>
                <w:rFonts w:cs="Arial"/>
                <w:szCs w:val="18"/>
              </w:rPr>
              <w:t>5</w:t>
            </w:r>
          </w:p>
        </w:tc>
        <w:tc>
          <w:tcPr>
            <w:tcW w:w="2554" w:type="dxa"/>
            <w:gridSpan w:val="2"/>
            <w:shd w:val="clear" w:color="auto" w:fill="auto"/>
            <w:noWrap/>
            <w:vAlign w:val="center"/>
          </w:tcPr>
          <w:p>
            <w:pPr>
              <w:pStyle w:val="95"/>
              <w:rPr>
                <w:rFonts w:cs="Arial"/>
                <w:szCs w:val="18"/>
                <w:lang w:eastAsia="ko-KR"/>
              </w:rPr>
            </w:pPr>
            <w:r>
              <w:rPr>
                <w:rFonts w:cs="Arial"/>
                <w:szCs w:val="18"/>
              </w:rPr>
              <w:t>25</w:t>
            </w:r>
          </w:p>
        </w:tc>
        <w:tc>
          <w:tcPr>
            <w:tcW w:w="1323" w:type="dxa"/>
            <w:gridSpan w:val="2"/>
            <w:shd w:val="clear" w:color="auto" w:fill="auto"/>
            <w:noWrap/>
            <w:vAlign w:val="center"/>
          </w:tcPr>
          <w:p>
            <w:pPr>
              <w:pStyle w:val="95"/>
              <w:rPr>
                <w:rFonts w:cs="Arial"/>
                <w:szCs w:val="18"/>
              </w:rPr>
            </w:pPr>
            <w:r>
              <w:rPr>
                <w:rFonts w:cs="Arial"/>
                <w:szCs w:val="18"/>
              </w:rPr>
              <w:t>751</w:t>
            </w:r>
          </w:p>
        </w:tc>
        <w:tc>
          <w:tcPr>
            <w:tcW w:w="867" w:type="dxa"/>
            <w:gridSpan w:val="2"/>
            <w:shd w:val="clear" w:color="auto" w:fill="auto"/>
            <w:vAlign w:val="center"/>
          </w:tcPr>
          <w:p>
            <w:pPr>
              <w:pStyle w:val="95"/>
              <w:rPr>
                <w:rFonts w:cs="Arial"/>
                <w:szCs w:val="18"/>
                <w:lang w:eastAsia="ja-JP"/>
              </w:rPr>
            </w:pPr>
            <w:r>
              <w:rPr>
                <w:rFonts w:cs="Arial"/>
                <w:szCs w:val="18"/>
                <w:lang w:eastAsia="ko-KR"/>
              </w:rPr>
              <w:t>N/A</w:t>
            </w:r>
          </w:p>
        </w:tc>
        <w:tc>
          <w:tcPr>
            <w:tcW w:w="1248" w:type="dxa"/>
            <w:gridSpan w:val="3"/>
            <w:shd w:val="clear" w:color="auto" w:fill="auto"/>
            <w:vAlign w:val="center"/>
          </w:tcPr>
          <w:p>
            <w:pPr>
              <w:pStyle w:val="95"/>
              <w:rPr>
                <w:rFonts w:cs="Arial"/>
                <w:szCs w:val="18"/>
              </w:rPr>
            </w:pPr>
            <w:r>
              <w:rPr>
                <w:rFonts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5"/>
              <w:rPr>
                <w:rFonts w:eastAsia="MS Mincho" w:cs="Arial"/>
                <w:szCs w:val="18"/>
              </w:rPr>
            </w:pPr>
          </w:p>
        </w:tc>
        <w:tc>
          <w:tcPr>
            <w:tcW w:w="868" w:type="dxa"/>
            <w:shd w:val="clear" w:color="auto" w:fill="auto"/>
            <w:vAlign w:val="center"/>
          </w:tcPr>
          <w:p>
            <w:pPr>
              <w:pStyle w:val="95"/>
              <w:rPr>
                <w:rFonts w:cs="Arial"/>
                <w:szCs w:val="18"/>
                <w:lang w:eastAsia="ja-JP"/>
              </w:rPr>
            </w:pPr>
            <w:r>
              <w:rPr>
                <w:rFonts w:cs="Arial"/>
                <w:szCs w:val="18"/>
                <w:lang w:eastAsia="ko-KR"/>
              </w:rPr>
              <w:t>n2</w:t>
            </w:r>
          </w:p>
        </w:tc>
        <w:tc>
          <w:tcPr>
            <w:tcW w:w="1380" w:type="dxa"/>
            <w:gridSpan w:val="2"/>
            <w:shd w:val="clear" w:color="auto" w:fill="auto"/>
            <w:noWrap/>
            <w:vAlign w:val="center"/>
          </w:tcPr>
          <w:p>
            <w:pPr>
              <w:pStyle w:val="95"/>
              <w:rPr>
                <w:rFonts w:cs="Arial"/>
                <w:szCs w:val="18"/>
              </w:rPr>
            </w:pPr>
            <w:r>
              <w:rPr>
                <w:rFonts w:cs="Arial"/>
                <w:szCs w:val="18"/>
              </w:rPr>
              <w:t>N/A</w:t>
            </w:r>
          </w:p>
        </w:tc>
        <w:tc>
          <w:tcPr>
            <w:tcW w:w="817" w:type="dxa"/>
            <w:gridSpan w:val="2"/>
            <w:shd w:val="clear" w:color="auto" w:fill="auto"/>
            <w:noWrap/>
            <w:vAlign w:val="center"/>
          </w:tcPr>
          <w:p>
            <w:pPr>
              <w:pStyle w:val="95"/>
              <w:rPr>
                <w:rFonts w:cs="Arial"/>
                <w:szCs w:val="18"/>
                <w:lang w:eastAsia="ko-KR"/>
              </w:rPr>
            </w:pPr>
            <w:r>
              <w:rPr>
                <w:rFonts w:cs="Arial"/>
                <w:szCs w:val="18"/>
              </w:rPr>
              <w:t>5</w:t>
            </w:r>
          </w:p>
        </w:tc>
        <w:tc>
          <w:tcPr>
            <w:tcW w:w="2554" w:type="dxa"/>
            <w:gridSpan w:val="2"/>
            <w:shd w:val="clear" w:color="auto" w:fill="auto"/>
            <w:noWrap/>
            <w:vAlign w:val="center"/>
          </w:tcPr>
          <w:p>
            <w:pPr>
              <w:pStyle w:val="95"/>
              <w:rPr>
                <w:rFonts w:cs="Arial"/>
                <w:szCs w:val="18"/>
                <w:lang w:eastAsia="ko-KR"/>
              </w:rPr>
            </w:pPr>
            <w:r>
              <w:rPr>
                <w:rFonts w:cs="Arial"/>
                <w:szCs w:val="18"/>
              </w:rPr>
              <w:t>N/A</w:t>
            </w:r>
          </w:p>
        </w:tc>
        <w:tc>
          <w:tcPr>
            <w:tcW w:w="1323" w:type="dxa"/>
            <w:gridSpan w:val="2"/>
            <w:shd w:val="clear" w:color="auto" w:fill="auto"/>
            <w:noWrap/>
            <w:vAlign w:val="center"/>
          </w:tcPr>
          <w:p>
            <w:pPr>
              <w:pStyle w:val="95"/>
              <w:rPr>
                <w:rFonts w:cs="Arial"/>
                <w:szCs w:val="18"/>
              </w:rPr>
            </w:pPr>
            <w:r>
              <w:rPr>
                <w:rFonts w:cs="Arial"/>
                <w:szCs w:val="18"/>
              </w:rPr>
              <w:t>1960</w:t>
            </w:r>
          </w:p>
        </w:tc>
        <w:tc>
          <w:tcPr>
            <w:tcW w:w="867" w:type="dxa"/>
            <w:gridSpan w:val="2"/>
            <w:shd w:val="clear" w:color="auto" w:fill="auto"/>
            <w:vAlign w:val="center"/>
          </w:tcPr>
          <w:p>
            <w:pPr>
              <w:pStyle w:val="95"/>
              <w:rPr>
                <w:rFonts w:cs="Arial"/>
                <w:szCs w:val="18"/>
                <w:lang w:eastAsia="ja-JP"/>
              </w:rPr>
            </w:pPr>
            <w:r>
              <w:rPr>
                <w:rFonts w:cs="Arial"/>
                <w:szCs w:val="18"/>
                <w:lang w:eastAsia="zh-CN"/>
              </w:rPr>
              <w:t>16.0</w:t>
            </w:r>
          </w:p>
        </w:tc>
        <w:tc>
          <w:tcPr>
            <w:tcW w:w="1248" w:type="dxa"/>
            <w:gridSpan w:val="3"/>
            <w:shd w:val="clear" w:color="auto" w:fill="auto"/>
            <w:vAlign w:val="center"/>
          </w:tcPr>
          <w:p>
            <w:pPr>
              <w:pStyle w:val="95"/>
              <w:rPr>
                <w:rFonts w:cs="Arial"/>
                <w:szCs w:val="18"/>
              </w:rPr>
            </w:pPr>
            <w:r>
              <w:rPr>
                <w:rFonts w:cs="Arial"/>
                <w:szCs w:val="18"/>
                <w:lang w:eastAsia="ja-JP"/>
              </w:rPr>
              <w:t>IMD</w:t>
            </w:r>
            <w:r>
              <w:rPr>
                <w:rFonts w:cs="Arial"/>
                <w:szCs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vAlign w:val="center"/>
          </w:tcPr>
          <w:p>
            <w:pPr>
              <w:pStyle w:val="95"/>
              <w:rPr>
                <w:rFonts w:eastAsia="MS Mincho" w:cs="Arial"/>
                <w:szCs w:val="18"/>
              </w:rPr>
            </w:pPr>
          </w:p>
        </w:tc>
        <w:tc>
          <w:tcPr>
            <w:tcW w:w="868" w:type="dxa"/>
            <w:shd w:val="clear" w:color="auto" w:fill="auto"/>
            <w:vAlign w:val="center"/>
          </w:tcPr>
          <w:p>
            <w:pPr>
              <w:pStyle w:val="95"/>
              <w:rPr>
                <w:rFonts w:cs="Arial"/>
                <w:szCs w:val="18"/>
                <w:lang w:eastAsia="ja-JP"/>
              </w:rPr>
            </w:pPr>
            <w:r>
              <w:rPr>
                <w:rFonts w:cs="Arial"/>
                <w:szCs w:val="18"/>
                <w:lang w:eastAsia="ko-KR"/>
              </w:rPr>
              <w:t>n77</w:t>
            </w:r>
          </w:p>
        </w:tc>
        <w:tc>
          <w:tcPr>
            <w:tcW w:w="1380" w:type="dxa"/>
            <w:gridSpan w:val="2"/>
            <w:shd w:val="clear" w:color="auto" w:fill="auto"/>
            <w:noWrap/>
            <w:vAlign w:val="center"/>
          </w:tcPr>
          <w:p>
            <w:pPr>
              <w:pStyle w:val="95"/>
              <w:rPr>
                <w:rFonts w:cs="Arial"/>
                <w:szCs w:val="18"/>
              </w:rPr>
            </w:pPr>
            <w:r>
              <w:rPr>
                <w:rFonts w:cs="Arial"/>
                <w:szCs w:val="18"/>
              </w:rPr>
              <w:t>3524</w:t>
            </w:r>
          </w:p>
        </w:tc>
        <w:tc>
          <w:tcPr>
            <w:tcW w:w="817" w:type="dxa"/>
            <w:gridSpan w:val="2"/>
            <w:shd w:val="clear" w:color="auto" w:fill="auto"/>
            <w:noWrap/>
            <w:vAlign w:val="center"/>
          </w:tcPr>
          <w:p>
            <w:pPr>
              <w:pStyle w:val="95"/>
              <w:rPr>
                <w:rFonts w:cs="Arial"/>
                <w:szCs w:val="18"/>
                <w:lang w:eastAsia="ko-KR"/>
              </w:rPr>
            </w:pPr>
            <w:r>
              <w:rPr>
                <w:rFonts w:cs="Arial"/>
                <w:szCs w:val="18"/>
              </w:rPr>
              <w:t>10</w:t>
            </w:r>
          </w:p>
        </w:tc>
        <w:tc>
          <w:tcPr>
            <w:tcW w:w="2554" w:type="dxa"/>
            <w:gridSpan w:val="2"/>
            <w:shd w:val="clear" w:color="auto" w:fill="auto"/>
            <w:noWrap/>
            <w:vAlign w:val="center"/>
          </w:tcPr>
          <w:p>
            <w:pPr>
              <w:pStyle w:val="95"/>
              <w:rPr>
                <w:rFonts w:cs="Arial"/>
                <w:szCs w:val="18"/>
                <w:lang w:eastAsia="ko-KR"/>
              </w:rPr>
            </w:pPr>
            <w:r>
              <w:rPr>
                <w:rFonts w:cs="Arial"/>
                <w:szCs w:val="18"/>
              </w:rPr>
              <w:t>50</w:t>
            </w:r>
          </w:p>
        </w:tc>
        <w:tc>
          <w:tcPr>
            <w:tcW w:w="1323" w:type="dxa"/>
            <w:gridSpan w:val="2"/>
            <w:shd w:val="clear" w:color="auto" w:fill="auto"/>
            <w:noWrap/>
            <w:vAlign w:val="center"/>
          </w:tcPr>
          <w:p>
            <w:pPr>
              <w:pStyle w:val="95"/>
              <w:rPr>
                <w:rFonts w:cs="Arial"/>
                <w:szCs w:val="18"/>
              </w:rPr>
            </w:pPr>
            <w:r>
              <w:rPr>
                <w:rFonts w:cs="Arial"/>
                <w:szCs w:val="18"/>
              </w:rPr>
              <w:t>3524</w:t>
            </w:r>
          </w:p>
        </w:tc>
        <w:tc>
          <w:tcPr>
            <w:tcW w:w="867" w:type="dxa"/>
            <w:gridSpan w:val="2"/>
            <w:shd w:val="clear" w:color="auto" w:fill="auto"/>
            <w:vAlign w:val="center"/>
          </w:tcPr>
          <w:p>
            <w:pPr>
              <w:pStyle w:val="95"/>
              <w:rPr>
                <w:rFonts w:cs="Arial"/>
                <w:szCs w:val="18"/>
                <w:lang w:eastAsia="ja-JP"/>
              </w:rPr>
            </w:pPr>
            <w:r>
              <w:rPr>
                <w:rFonts w:cs="Arial"/>
                <w:szCs w:val="18"/>
                <w:lang w:eastAsia="ko-KR"/>
              </w:rPr>
              <w:t>N/A</w:t>
            </w:r>
          </w:p>
        </w:tc>
        <w:tc>
          <w:tcPr>
            <w:tcW w:w="1248" w:type="dxa"/>
            <w:gridSpan w:val="3"/>
            <w:shd w:val="clear" w:color="auto" w:fill="auto"/>
            <w:vAlign w:val="center"/>
          </w:tcPr>
          <w:p>
            <w:pPr>
              <w:pStyle w:val="95"/>
              <w:rPr>
                <w:rFonts w:cs="Arial"/>
                <w:szCs w:val="18"/>
              </w:rPr>
            </w:pPr>
            <w:r>
              <w:rPr>
                <w:rFonts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bottom w:val="nil"/>
            </w:tcBorders>
            <w:shd w:val="clear" w:color="auto" w:fill="auto"/>
          </w:tcPr>
          <w:p>
            <w:pPr>
              <w:pStyle w:val="95"/>
              <w:rPr>
                <w:rFonts w:eastAsia="MS Mincho"/>
              </w:rPr>
            </w:pPr>
            <w:r>
              <w:rPr>
                <w:rFonts w:eastAsia="Malgun Gothic" w:cs="Arial"/>
                <w:color w:val="000000"/>
                <w:szCs w:val="18"/>
              </w:rPr>
              <w:t>DC_13A_n5A-n77A</w:t>
            </w:r>
            <w:r>
              <w:rPr>
                <w:rFonts w:eastAsia="Malgun Gothic" w:cs="Arial"/>
                <w:color w:val="000000"/>
                <w:szCs w:val="18"/>
                <w:vertAlign w:val="superscript"/>
              </w:rPr>
              <w:t>11</w:t>
            </w:r>
          </w:p>
        </w:tc>
        <w:tc>
          <w:tcPr>
            <w:tcW w:w="868" w:type="dxa"/>
            <w:shd w:val="clear" w:color="auto" w:fill="auto"/>
            <w:vAlign w:val="center"/>
          </w:tcPr>
          <w:p>
            <w:pPr>
              <w:pStyle w:val="95"/>
              <w:rPr>
                <w:rFonts w:cs="Arial"/>
                <w:szCs w:val="18"/>
              </w:rPr>
            </w:pPr>
            <w:r>
              <w:rPr>
                <w:rFonts w:cs="Arial"/>
                <w:szCs w:val="18"/>
              </w:rPr>
              <w:t>13</w:t>
            </w:r>
          </w:p>
        </w:tc>
        <w:tc>
          <w:tcPr>
            <w:tcW w:w="1380" w:type="dxa"/>
            <w:gridSpan w:val="2"/>
            <w:shd w:val="clear" w:color="auto" w:fill="auto"/>
            <w:noWrap/>
            <w:vAlign w:val="center"/>
          </w:tcPr>
          <w:p>
            <w:pPr>
              <w:pStyle w:val="95"/>
              <w:rPr>
                <w:rFonts w:eastAsia="Malgun Gothic" w:cs="Arial"/>
                <w:szCs w:val="18"/>
              </w:rPr>
            </w:pPr>
            <w:r>
              <w:rPr>
                <w:rFonts w:cs="Arial"/>
                <w:szCs w:val="18"/>
              </w:rPr>
              <w:t>782</w:t>
            </w:r>
          </w:p>
        </w:tc>
        <w:tc>
          <w:tcPr>
            <w:tcW w:w="817" w:type="dxa"/>
            <w:gridSpan w:val="2"/>
            <w:shd w:val="clear" w:color="auto" w:fill="auto"/>
            <w:noWrap/>
            <w:vAlign w:val="center"/>
          </w:tcPr>
          <w:p>
            <w:pPr>
              <w:pStyle w:val="95"/>
              <w:rPr>
                <w:rFonts w:eastAsia="Malgun Gothic" w:cs="Arial"/>
                <w:szCs w:val="18"/>
              </w:rPr>
            </w:pPr>
            <w:r>
              <w:rPr>
                <w:rFonts w:cs="Arial"/>
                <w:szCs w:val="18"/>
              </w:rPr>
              <w:t>5</w:t>
            </w:r>
          </w:p>
        </w:tc>
        <w:tc>
          <w:tcPr>
            <w:tcW w:w="2554" w:type="dxa"/>
            <w:gridSpan w:val="2"/>
            <w:shd w:val="clear" w:color="auto" w:fill="auto"/>
            <w:noWrap/>
            <w:vAlign w:val="center"/>
          </w:tcPr>
          <w:p>
            <w:pPr>
              <w:pStyle w:val="95"/>
              <w:rPr>
                <w:rFonts w:eastAsia="Malgun Gothic" w:cs="Arial"/>
                <w:szCs w:val="18"/>
              </w:rPr>
            </w:pPr>
            <w:r>
              <w:rPr>
                <w:rFonts w:cs="Arial"/>
                <w:szCs w:val="18"/>
              </w:rPr>
              <w:t>25</w:t>
            </w:r>
          </w:p>
        </w:tc>
        <w:tc>
          <w:tcPr>
            <w:tcW w:w="1323" w:type="dxa"/>
            <w:gridSpan w:val="2"/>
            <w:shd w:val="clear" w:color="auto" w:fill="auto"/>
            <w:noWrap/>
            <w:vAlign w:val="center"/>
          </w:tcPr>
          <w:p>
            <w:pPr>
              <w:pStyle w:val="95"/>
              <w:rPr>
                <w:rFonts w:eastAsia="Malgun Gothic" w:cs="Arial"/>
                <w:szCs w:val="18"/>
              </w:rPr>
            </w:pPr>
            <w:r>
              <w:rPr>
                <w:rFonts w:cs="Arial"/>
                <w:szCs w:val="18"/>
              </w:rPr>
              <w:t>751</w:t>
            </w:r>
          </w:p>
        </w:tc>
        <w:tc>
          <w:tcPr>
            <w:tcW w:w="867" w:type="dxa"/>
            <w:gridSpan w:val="2"/>
            <w:shd w:val="clear" w:color="auto" w:fill="auto"/>
            <w:vAlign w:val="center"/>
          </w:tcPr>
          <w:p>
            <w:pPr>
              <w:pStyle w:val="95"/>
              <w:rPr>
                <w:rFonts w:cs="Arial"/>
                <w:color w:val="000000"/>
              </w:rPr>
            </w:pPr>
            <w:r>
              <w:rPr>
                <w:rFonts w:cs="Arial"/>
                <w:color w:val="000000"/>
              </w:rPr>
              <w:t>N/A</w:t>
            </w:r>
          </w:p>
        </w:tc>
        <w:tc>
          <w:tcPr>
            <w:tcW w:w="1248" w:type="dxa"/>
            <w:gridSpan w:val="3"/>
            <w:shd w:val="clear" w:color="auto" w:fill="auto"/>
            <w:vAlign w:val="center"/>
          </w:tcPr>
          <w:p>
            <w:pPr>
              <w:pStyle w:val="95"/>
              <w:rPr>
                <w:rFonts w:cs="Arial"/>
                <w:color w:val="000000"/>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vAlign w:val="center"/>
          </w:tcPr>
          <w:p>
            <w:pPr>
              <w:pStyle w:val="95"/>
              <w:rPr>
                <w:rFonts w:cs="Arial"/>
                <w:szCs w:val="18"/>
              </w:rPr>
            </w:pPr>
            <w:r>
              <w:rPr>
                <w:rFonts w:cs="Arial"/>
                <w:szCs w:val="18"/>
              </w:rPr>
              <w:t>n77</w:t>
            </w:r>
          </w:p>
        </w:tc>
        <w:tc>
          <w:tcPr>
            <w:tcW w:w="1380" w:type="dxa"/>
            <w:gridSpan w:val="2"/>
            <w:shd w:val="clear" w:color="auto" w:fill="auto"/>
            <w:noWrap/>
            <w:vAlign w:val="center"/>
          </w:tcPr>
          <w:p>
            <w:pPr>
              <w:pStyle w:val="95"/>
              <w:rPr>
                <w:rFonts w:eastAsia="Malgun Gothic" w:cs="Arial"/>
                <w:szCs w:val="18"/>
              </w:rPr>
            </w:pPr>
            <w:r>
              <w:rPr>
                <w:rFonts w:cs="Arial"/>
                <w:color w:val="000000"/>
                <w:szCs w:val="18"/>
              </w:rPr>
              <w:t>4013</w:t>
            </w:r>
          </w:p>
        </w:tc>
        <w:tc>
          <w:tcPr>
            <w:tcW w:w="817" w:type="dxa"/>
            <w:gridSpan w:val="2"/>
            <w:shd w:val="clear" w:color="auto" w:fill="auto"/>
            <w:noWrap/>
            <w:vAlign w:val="center"/>
          </w:tcPr>
          <w:p>
            <w:pPr>
              <w:pStyle w:val="95"/>
              <w:rPr>
                <w:rFonts w:eastAsia="Malgun Gothic" w:cs="Arial"/>
                <w:szCs w:val="18"/>
              </w:rPr>
            </w:pPr>
            <w:r>
              <w:rPr>
                <w:rFonts w:cs="Arial"/>
                <w:color w:val="000000"/>
                <w:szCs w:val="18"/>
              </w:rPr>
              <w:t>10</w:t>
            </w:r>
          </w:p>
        </w:tc>
        <w:tc>
          <w:tcPr>
            <w:tcW w:w="2554" w:type="dxa"/>
            <w:gridSpan w:val="2"/>
            <w:shd w:val="clear" w:color="auto" w:fill="auto"/>
            <w:noWrap/>
            <w:vAlign w:val="center"/>
          </w:tcPr>
          <w:p>
            <w:pPr>
              <w:pStyle w:val="95"/>
              <w:rPr>
                <w:rFonts w:eastAsia="Malgun Gothic" w:cs="Arial"/>
                <w:szCs w:val="18"/>
              </w:rPr>
            </w:pPr>
            <w:r>
              <w:rPr>
                <w:rFonts w:cs="Arial"/>
                <w:color w:val="000000"/>
                <w:szCs w:val="18"/>
              </w:rPr>
              <w:t>50</w:t>
            </w:r>
          </w:p>
        </w:tc>
        <w:tc>
          <w:tcPr>
            <w:tcW w:w="1323" w:type="dxa"/>
            <w:gridSpan w:val="2"/>
            <w:shd w:val="clear" w:color="auto" w:fill="auto"/>
            <w:noWrap/>
            <w:vAlign w:val="center"/>
          </w:tcPr>
          <w:p>
            <w:pPr>
              <w:pStyle w:val="95"/>
              <w:rPr>
                <w:rFonts w:eastAsia="Malgun Gothic" w:cs="Arial"/>
                <w:szCs w:val="18"/>
              </w:rPr>
            </w:pPr>
            <w:r>
              <w:rPr>
                <w:rFonts w:cs="Arial"/>
                <w:color w:val="000000"/>
                <w:szCs w:val="18"/>
              </w:rPr>
              <w:t>4013</w:t>
            </w:r>
          </w:p>
        </w:tc>
        <w:tc>
          <w:tcPr>
            <w:tcW w:w="867" w:type="dxa"/>
            <w:gridSpan w:val="2"/>
            <w:shd w:val="clear" w:color="auto" w:fill="auto"/>
            <w:vAlign w:val="center"/>
          </w:tcPr>
          <w:p>
            <w:pPr>
              <w:pStyle w:val="95"/>
              <w:rPr>
                <w:rFonts w:cs="Arial"/>
                <w:color w:val="000000"/>
              </w:rPr>
            </w:pPr>
            <w:r>
              <w:rPr>
                <w:rFonts w:cs="Arial"/>
                <w:color w:val="000000"/>
              </w:rPr>
              <w:t>N/A</w:t>
            </w:r>
          </w:p>
        </w:tc>
        <w:tc>
          <w:tcPr>
            <w:tcW w:w="1248" w:type="dxa"/>
            <w:gridSpan w:val="3"/>
            <w:shd w:val="clear" w:color="auto" w:fill="auto"/>
            <w:vAlign w:val="center"/>
          </w:tcPr>
          <w:p>
            <w:pPr>
              <w:pStyle w:val="95"/>
              <w:rPr>
                <w:rFonts w:cs="Arial"/>
                <w:color w:val="000000"/>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vAlign w:val="center"/>
          </w:tcPr>
          <w:p>
            <w:pPr>
              <w:pStyle w:val="95"/>
              <w:rPr>
                <w:rFonts w:cs="Arial"/>
                <w:szCs w:val="18"/>
              </w:rPr>
            </w:pPr>
            <w:r>
              <w:rPr>
                <w:rFonts w:cs="Arial"/>
                <w:szCs w:val="18"/>
              </w:rPr>
              <w:t>n5</w:t>
            </w:r>
          </w:p>
        </w:tc>
        <w:tc>
          <w:tcPr>
            <w:tcW w:w="1380" w:type="dxa"/>
            <w:gridSpan w:val="2"/>
            <w:shd w:val="clear" w:color="auto" w:fill="auto"/>
            <w:noWrap/>
            <w:vAlign w:val="center"/>
          </w:tcPr>
          <w:p>
            <w:pPr>
              <w:pStyle w:val="95"/>
              <w:rPr>
                <w:rFonts w:eastAsia="Malgun Gothic" w:cs="Arial"/>
                <w:szCs w:val="18"/>
              </w:rPr>
            </w:pPr>
            <w:r>
              <w:rPr>
                <w:rFonts w:cs="Arial"/>
                <w:szCs w:val="18"/>
              </w:rPr>
              <w:t>N/A</w:t>
            </w:r>
          </w:p>
        </w:tc>
        <w:tc>
          <w:tcPr>
            <w:tcW w:w="817" w:type="dxa"/>
            <w:gridSpan w:val="2"/>
            <w:shd w:val="clear" w:color="auto" w:fill="auto"/>
            <w:noWrap/>
            <w:vAlign w:val="center"/>
          </w:tcPr>
          <w:p>
            <w:pPr>
              <w:pStyle w:val="95"/>
              <w:rPr>
                <w:rFonts w:eastAsia="Malgun Gothic" w:cs="Arial"/>
                <w:szCs w:val="18"/>
              </w:rPr>
            </w:pPr>
            <w:r>
              <w:rPr>
                <w:rFonts w:cs="Arial"/>
                <w:szCs w:val="18"/>
              </w:rPr>
              <w:t>5</w:t>
            </w:r>
          </w:p>
        </w:tc>
        <w:tc>
          <w:tcPr>
            <w:tcW w:w="2554" w:type="dxa"/>
            <w:gridSpan w:val="2"/>
            <w:shd w:val="clear" w:color="auto" w:fill="auto"/>
            <w:noWrap/>
            <w:vAlign w:val="center"/>
          </w:tcPr>
          <w:p>
            <w:pPr>
              <w:pStyle w:val="95"/>
              <w:rPr>
                <w:rFonts w:eastAsia="Malgun Gothic" w:cs="Arial"/>
                <w:szCs w:val="18"/>
              </w:rPr>
            </w:pPr>
            <w:r>
              <w:rPr>
                <w:rFonts w:cs="Arial"/>
                <w:szCs w:val="18"/>
              </w:rPr>
              <w:t>N/A</w:t>
            </w:r>
          </w:p>
        </w:tc>
        <w:tc>
          <w:tcPr>
            <w:tcW w:w="1323" w:type="dxa"/>
            <w:gridSpan w:val="2"/>
            <w:shd w:val="clear" w:color="auto" w:fill="auto"/>
            <w:noWrap/>
            <w:vAlign w:val="center"/>
          </w:tcPr>
          <w:p>
            <w:pPr>
              <w:pStyle w:val="95"/>
              <w:rPr>
                <w:rFonts w:eastAsia="Malgun Gothic" w:cs="Arial"/>
                <w:szCs w:val="18"/>
              </w:rPr>
            </w:pPr>
            <w:r>
              <w:rPr>
                <w:rFonts w:cs="Arial"/>
                <w:szCs w:val="18"/>
              </w:rPr>
              <w:t>885</w:t>
            </w:r>
          </w:p>
        </w:tc>
        <w:tc>
          <w:tcPr>
            <w:tcW w:w="867" w:type="dxa"/>
            <w:gridSpan w:val="2"/>
            <w:shd w:val="clear" w:color="auto" w:fill="auto"/>
            <w:vAlign w:val="center"/>
          </w:tcPr>
          <w:p>
            <w:pPr>
              <w:pStyle w:val="95"/>
              <w:rPr>
                <w:rFonts w:cs="Arial"/>
                <w:color w:val="000000"/>
              </w:rPr>
            </w:pPr>
            <w:r>
              <w:rPr>
                <w:rFonts w:cs="Arial"/>
                <w:color w:val="000000"/>
              </w:rPr>
              <w:t>4.5</w:t>
            </w:r>
          </w:p>
        </w:tc>
        <w:tc>
          <w:tcPr>
            <w:tcW w:w="1248" w:type="dxa"/>
            <w:gridSpan w:val="3"/>
            <w:shd w:val="clear" w:color="auto" w:fill="auto"/>
            <w:vAlign w:val="center"/>
          </w:tcPr>
          <w:p>
            <w:pPr>
              <w:pStyle w:val="95"/>
              <w:rPr>
                <w:rFonts w:cs="Arial"/>
                <w:color w:val="000000"/>
              </w:rPr>
            </w:pPr>
            <w:r>
              <w:rPr>
                <w:rFonts w:cs="Arial"/>
                <w:color w:val="000000"/>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vMerge w:val="restart"/>
            <w:tcBorders>
              <w:top w:val="nil"/>
              <w:left w:val="single" w:color="auto" w:sz="4" w:space="0"/>
              <w:right w:val="single" w:color="auto" w:sz="4" w:space="0"/>
            </w:tcBorders>
            <w:shd w:val="clear" w:color="auto" w:fill="auto"/>
          </w:tcPr>
          <w:p>
            <w:pPr>
              <w:pStyle w:val="95"/>
              <w:rPr>
                <w:rFonts w:eastAsia="MS Mincho"/>
              </w:rPr>
            </w:pPr>
            <w:r>
              <w:rPr>
                <w:rFonts w:eastAsia="MS Mincho"/>
              </w:rPr>
              <w:t>DC_13A_n7A-n78A</w:t>
            </w: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rPr>
            </w:pPr>
            <w:r>
              <w:rPr>
                <w:rFonts w:cs="Arial"/>
                <w:szCs w:val="18"/>
              </w:rPr>
              <w:t>13</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rPr>
            </w:pPr>
            <w:r>
              <w:rPr>
                <w:rFonts w:cs="Arial"/>
                <w:szCs w:val="18"/>
              </w:rPr>
              <w:t>782</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rPr>
            </w:pPr>
            <w:r>
              <w:rPr>
                <w:rFonts w:cs="Arial"/>
                <w:szCs w:val="18"/>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rPr>
            </w:pPr>
            <w:r>
              <w:rPr>
                <w:rFonts w:cs="Arial"/>
                <w:szCs w:val="18"/>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rPr>
            </w:pPr>
            <w:r>
              <w:rPr>
                <w:rFonts w:cs="Arial"/>
                <w:szCs w:val="18"/>
              </w:rPr>
              <w:t>751</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color w:val="000000"/>
              </w:rPr>
            </w:pPr>
            <w:r>
              <w:rPr>
                <w:rFonts w:cs="Arial"/>
                <w:color w:val="000000"/>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color w:val="000000"/>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vMerge w:val="continue"/>
            <w:tcBorders>
              <w:left w:val="single" w:color="auto" w:sz="4" w:space="0"/>
              <w:right w:val="single" w:color="auto" w:sz="4" w:space="0"/>
            </w:tcBorders>
            <w:shd w:val="clear" w:color="auto" w:fill="auto"/>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rPr>
            </w:pPr>
            <w:r>
              <w:rPr>
                <w:rFonts w:cs="Arial"/>
                <w:szCs w:val="18"/>
              </w:rPr>
              <w:t>n78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rPr>
            </w:pPr>
            <w:r>
              <w:rPr>
                <w:rFonts w:cs="Arial"/>
                <w:szCs w:val="18"/>
              </w:rPr>
              <w:t>3432</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rPr>
            </w:pPr>
            <w:r>
              <w:rPr>
                <w:rFonts w:cs="Arial"/>
                <w:szCs w:val="18"/>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rPr>
            </w:pPr>
            <w:r>
              <w:rPr>
                <w:rFonts w:cs="Arial"/>
                <w:szCs w:val="18"/>
              </w:rP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rPr>
            </w:pPr>
            <w:r>
              <w:rPr>
                <w:rFonts w:cs="Arial"/>
                <w:szCs w:val="18"/>
              </w:rPr>
              <w:t>3432</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color w:val="000000"/>
              </w:rPr>
            </w:pPr>
            <w:r>
              <w:rPr>
                <w:rFonts w:cs="Arial"/>
                <w:color w:val="000000"/>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color w:val="000000"/>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vMerge w:val="continue"/>
            <w:tcBorders>
              <w:left w:val="single" w:color="auto" w:sz="4" w:space="0"/>
              <w:right w:val="single" w:color="auto" w:sz="4" w:space="0"/>
            </w:tcBorders>
            <w:shd w:val="clear" w:color="auto" w:fill="auto"/>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rPr>
            </w:pPr>
            <w:r>
              <w:rPr>
                <w:rFonts w:cs="Arial"/>
                <w:szCs w:val="18"/>
              </w:rPr>
              <w:t>n7</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rPr>
            </w:pPr>
            <w:r>
              <w:rPr>
                <w:rFonts w:cs="Arial"/>
                <w:szCs w:val="18"/>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rPr>
            </w:pPr>
            <w:r>
              <w:rPr>
                <w:rFonts w:cs="Arial"/>
                <w:szCs w:val="18"/>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rPr>
            </w:pPr>
            <w:r>
              <w:rPr>
                <w:rFonts w:cs="Arial"/>
                <w:szCs w:val="18"/>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rPr>
            </w:pPr>
            <w:r>
              <w:rPr>
                <w:rFonts w:cs="Arial"/>
                <w:szCs w:val="18"/>
              </w:rPr>
              <w:t>2650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color w:val="000000"/>
              </w:rPr>
            </w:pPr>
            <w:r>
              <w:rPr>
                <w:rFonts w:cs="Arial"/>
                <w:color w:val="000000"/>
              </w:rPr>
              <w:t>27.9</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color w:val="000000"/>
              </w:rPr>
            </w:pPr>
            <w:r>
              <w:rPr>
                <w:rFonts w:cs="Arial"/>
                <w:color w:val="000000"/>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vMerge w:val="continue"/>
            <w:tcBorders>
              <w:left w:val="single" w:color="auto" w:sz="4" w:space="0"/>
              <w:right w:val="single" w:color="auto" w:sz="4" w:space="0"/>
            </w:tcBorders>
            <w:shd w:val="clear" w:color="auto" w:fill="auto"/>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rPr>
            </w:pPr>
            <w:r>
              <w:rPr>
                <w:rFonts w:cs="Arial"/>
                <w:szCs w:val="18"/>
              </w:rPr>
              <w:t>13</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rPr>
            </w:pPr>
            <w:r>
              <w:rPr>
                <w:rFonts w:cs="Arial"/>
                <w:szCs w:val="18"/>
              </w:rPr>
              <w:t>749</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rPr>
            </w:pPr>
            <w:r>
              <w:rPr>
                <w:rFonts w:cs="Arial"/>
                <w:szCs w:val="18"/>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rPr>
            </w:pPr>
            <w:r>
              <w:rPr>
                <w:rFonts w:cs="Arial"/>
                <w:szCs w:val="18"/>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rPr>
            </w:pPr>
            <w:r>
              <w:rPr>
                <w:rFonts w:cs="Arial"/>
                <w:szCs w:val="18"/>
              </w:rPr>
              <w:t>780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color w:val="000000"/>
              </w:rPr>
            </w:pPr>
            <w:r>
              <w:rPr>
                <w:rFonts w:cs="Arial"/>
                <w:color w:val="000000"/>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color w:val="000000"/>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vMerge w:val="continue"/>
            <w:tcBorders>
              <w:left w:val="single" w:color="auto" w:sz="4" w:space="0"/>
              <w:right w:val="single" w:color="auto" w:sz="4" w:space="0"/>
            </w:tcBorders>
            <w:shd w:val="clear" w:color="auto" w:fill="auto"/>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rPr>
            </w:pPr>
            <w:r>
              <w:rPr>
                <w:rFonts w:cs="Arial"/>
                <w:szCs w:val="18"/>
              </w:rPr>
              <w:t>n7</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rPr>
            </w:pPr>
            <w:r>
              <w:rPr>
                <w:rFonts w:cs="Arial"/>
                <w:szCs w:val="18"/>
              </w:rPr>
              <w:t>2560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rPr>
            </w:pPr>
            <w:r>
              <w:rPr>
                <w:rFonts w:cs="Arial"/>
                <w:szCs w:val="18"/>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rPr>
            </w:pPr>
            <w:r>
              <w:rPr>
                <w:rFonts w:cs="Arial"/>
                <w:szCs w:val="18"/>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rPr>
            </w:pPr>
            <w:r>
              <w:rPr>
                <w:rFonts w:cs="Arial"/>
                <w:szCs w:val="18"/>
              </w:rPr>
              <w:t>2680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color w:val="000000"/>
              </w:rPr>
            </w:pPr>
            <w:r>
              <w:rPr>
                <w:rFonts w:cs="Arial"/>
                <w:color w:val="000000"/>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color w:val="000000"/>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vMerge w:val="continue"/>
            <w:tcBorders>
              <w:left w:val="single" w:color="auto" w:sz="4" w:space="0"/>
              <w:right w:val="single" w:color="auto" w:sz="4" w:space="0"/>
            </w:tcBorders>
            <w:shd w:val="clear" w:color="auto" w:fill="auto"/>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rPr>
            </w:pPr>
            <w:r>
              <w:rPr>
                <w:rFonts w:cs="Arial"/>
                <w:szCs w:val="18"/>
              </w:rPr>
              <w:t>n78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rPr>
            </w:pPr>
            <w:r>
              <w:rPr>
                <w:rFonts w:cs="Arial"/>
                <w:szCs w:val="18"/>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rPr>
            </w:pPr>
            <w:r>
              <w:rPr>
                <w:rFonts w:cs="Arial"/>
                <w:szCs w:val="18"/>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rPr>
            </w:pPr>
            <w:r>
              <w:rPr>
                <w:rFonts w:cs="Arial"/>
                <w:szCs w:val="18"/>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rPr>
            </w:pPr>
            <w:r>
              <w:rPr>
                <w:rFonts w:cs="Arial"/>
                <w:szCs w:val="18"/>
              </w:rPr>
              <w:t>3622</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color w:val="000000"/>
              </w:rPr>
            </w:pPr>
            <w:r>
              <w:rPr>
                <w:rFonts w:cs="Arial"/>
                <w:color w:val="000000"/>
              </w:rPr>
              <w:t>9</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color w:val="000000"/>
              </w:rPr>
            </w:pPr>
            <w:r>
              <w:rPr>
                <w:rFonts w:cs="Arial"/>
                <w:color w:val="000000"/>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vMerge w:val="continue"/>
            <w:tcBorders>
              <w:left w:val="single" w:color="auto" w:sz="4" w:space="0"/>
              <w:right w:val="single" w:color="auto" w:sz="4" w:space="0"/>
            </w:tcBorders>
            <w:shd w:val="clear" w:color="auto" w:fill="auto"/>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rPr>
            </w:pPr>
            <w:r>
              <w:rPr>
                <w:rFonts w:cs="Arial"/>
                <w:szCs w:val="18"/>
              </w:rPr>
              <w:t>13</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rPr>
            </w:pPr>
            <w:r>
              <w:rPr>
                <w:rFonts w:cs="Arial"/>
                <w:szCs w:val="18"/>
              </w:rPr>
              <w:t>782</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rPr>
            </w:pPr>
            <w:r>
              <w:rPr>
                <w:rFonts w:cs="Arial"/>
                <w:szCs w:val="18"/>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rPr>
            </w:pPr>
            <w:r>
              <w:rPr>
                <w:rFonts w:cs="Arial"/>
                <w:szCs w:val="18"/>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rPr>
            </w:pPr>
            <w:r>
              <w:rPr>
                <w:rFonts w:cs="Arial"/>
                <w:szCs w:val="18"/>
              </w:rPr>
              <w:t>751</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color w:val="000000"/>
              </w:rPr>
            </w:pPr>
            <w:r>
              <w:rPr>
                <w:rFonts w:cs="Arial"/>
                <w:color w:val="000000"/>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color w:val="000000"/>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vMerge w:val="continue"/>
            <w:tcBorders>
              <w:left w:val="single" w:color="auto" w:sz="4" w:space="0"/>
              <w:right w:val="single" w:color="auto" w:sz="4" w:space="0"/>
            </w:tcBorders>
            <w:shd w:val="clear" w:color="auto" w:fill="auto"/>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rPr>
            </w:pPr>
            <w:r>
              <w:rPr>
                <w:rFonts w:cs="Arial"/>
                <w:szCs w:val="18"/>
              </w:rPr>
              <w:t>n7</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rPr>
            </w:pPr>
            <w:r>
              <w:rPr>
                <w:rFonts w:cs="Arial"/>
                <w:szCs w:val="18"/>
              </w:rPr>
              <w:t>2530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rPr>
            </w:pPr>
            <w:r>
              <w:rPr>
                <w:rFonts w:cs="Arial"/>
                <w:szCs w:val="18"/>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rPr>
            </w:pPr>
            <w:r>
              <w:rPr>
                <w:rFonts w:cs="Arial"/>
                <w:szCs w:val="18"/>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rPr>
            </w:pPr>
            <w:r>
              <w:rPr>
                <w:rFonts w:cs="Arial"/>
                <w:szCs w:val="18"/>
              </w:rPr>
              <w:t>2650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color w:val="000000"/>
              </w:rPr>
            </w:pPr>
            <w:r>
              <w:rPr>
                <w:rFonts w:cs="Arial"/>
                <w:color w:val="000000"/>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color w:val="000000"/>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vMerge w:val="continue"/>
            <w:tcBorders>
              <w:left w:val="single" w:color="auto" w:sz="4" w:space="0"/>
              <w:bottom w:val="single" w:color="auto" w:sz="4" w:space="0"/>
              <w:right w:val="single" w:color="auto" w:sz="4" w:space="0"/>
            </w:tcBorders>
            <w:shd w:val="clear" w:color="auto" w:fill="auto"/>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rPr>
            </w:pPr>
            <w:r>
              <w:rPr>
                <w:rFonts w:cs="Arial"/>
                <w:szCs w:val="18"/>
              </w:rPr>
              <w:t>n78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rPr>
            </w:pPr>
            <w:r>
              <w:rPr>
                <w:rFonts w:cs="Arial"/>
                <w:szCs w:val="18"/>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rPr>
            </w:pPr>
            <w:r>
              <w:rPr>
                <w:rFonts w:cs="Arial"/>
                <w:szCs w:val="18"/>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rPr>
            </w:pPr>
            <w:r>
              <w:rPr>
                <w:rFonts w:cs="Arial"/>
                <w:szCs w:val="18"/>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rPr>
            </w:pPr>
            <w:r>
              <w:rPr>
                <w:rFonts w:cs="Arial"/>
                <w:szCs w:val="18"/>
              </w:rPr>
              <w:t>3312</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color w:val="000000"/>
              </w:rPr>
            </w:pPr>
            <w:r>
              <w:rPr>
                <w:rFonts w:cs="Arial"/>
                <w:color w:val="000000"/>
              </w:rPr>
              <w:t>29.0</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color w:val="000000"/>
              </w:rPr>
            </w:pPr>
            <w:r>
              <w:rPr>
                <w:rFonts w:cs="Arial"/>
                <w:color w:val="000000"/>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5"/>
              <w:rPr>
                <w:rFonts w:cs="Arial"/>
                <w:szCs w:val="18"/>
                <w:lang w:eastAsia="ko-KR"/>
              </w:rPr>
            </w:pPr>
            <w:r>
              <w:rPr>
                <w:rFonts w:cs="Arial"/>
                <w:szCs w:val="18"/>
              </w:rPr>
              <w:t>DC_13A_n25A-n66A</w:t>
            </w:r>
          </w:p>
        </w:tc>
        <w:tc>
          <w:tcPr>
            <w:tcW w:w="868" w:type="dxa"/>
            <w:shd w:val="clear" w:color="auto" w:fill="auto"/>
            <w:vAlign w:val="center"/>
          </w:tcPr>
          <w:p>
            <w:pPr>
              <w:pStyle w:val="95"/>
              <w:rPr>
                <w:rFonts w:cs="Arial"/>
                <w:szCs w:val="18"/>
                <w:lang w:eastAsia="zh-CN"/>
              </w:rPr>
            </w:pPr>
            <w:r>
              <w:rPr>
                <w:rFonts w:eastAsia="Malgun Gothic"/>
                <w:szCs w:val="18"/>
                <w:lang w:val="sv-SE" w:eastAsia="ko-KR"/>
              </w:rPr>
              <w:t>13</w:t>
            </w:r>
          </w:p>
        </w:tc>
        <w:tc>
          <w:tcPr>
            <w:tcW w:w="1380" w:type="dxa"/>
            <w:gridSpan w:val="2"/>
            <w:shd w:val="clear" w:color="auto" w:fill="auto"/>
            <w:noWrap/>
            <w:vAlign w:val="center"/>
          </w:tcPr>
          <w:p>
            <w:pPr>
              <w:pStyle w:val="95"/>
              <w:rPr>
                <w:rFonts w:cs="Arial"/>
                <w:szCs w:val="18"/>
              </w:rPr>
            </w:pPr>
            <w:r>
              <w:rPr>
                <w:rFonts w:cs="Arial"/>
                <w:kern w:val="2"/>
                <w:szCs w:val="24"/>
                <w:lang w:eastAsia="zh-CN"/>
              </w:rPr>
              <w:t>782</w:t>
            </w:r>
          </w:p>
        </w:tc>
        <w:tc>
          <w:tcPr>
            <w:tcW w:w="817" w:type="dxa"/>
            <w:gridSpan w:val="2"/>
            <w:shd w:val="clear" w:color="auto" w:fill="auto"/>
            <w:noWrap/>
            <w:vAlign w:val="center"/>
          </w:tcPr>
          <w:p>
            <w:pPr>
              <w:pStyle w:val="95"/>
              <w:rPr>
                <w:rFonts w:cs="Arial"/>
                <w:szCs w:val="18"/>
              </w:rPr>
            </w:pPr>
            <w:r>
              <w:rPr>
                <w:lang w:eastAsia="ko-KR"/>
              </w:rPr>
              <w:t>5</w:t>
            </w:r>
          </w:p>
        </w:tc>
        <w:tc>
          <w:tcPr>
            <w:tcW w:w="2554" w:type="dxa"/>
            <w:gridSpan w:val="2"/>
            <w:shd w:val="clear" w:color="auto" w:fill="auto"/>
            <w:noWrap/>
            <w:vAlign w:val="center"/>
          </w:tcPr>
          <w:p>
            <w:pPr>
              <w:pStyle w:val="95"/>
              <w:rPr>
                <w:rFonts w:cs="Arial"/>
                <w:szCs w:val="18"/>
              </w:rPr>
            </w:pPr>
            <w:r>
              <w:rPr>
                <w:lang w:eastAsia="ko-KR"/>
              </w:rPr>
              <w:t>25</w:t>
            </w:r>
          </w:p>
        </w:tc>
        <w:tc>
          <w:tcPr>
            <w:tcW w:w="1323" w:type="dxa"/>
            <w:gridSpan w:val="2"/>
            <w:shd w:val="clear" w:color="auto" w:fill="auto"/>
            <w:noWrap/>
            <w:vAlign w:val="center"/>
          </w:tcPr>
          <w:p>
            <w:pPr>
              <w:pStyle w:val="95"/>
              <w:rPr>
                <w:rFonts w:cs="Arial"/>
                <w:szCs w:val="18"/>
              </w:rPr>
            </w:pPr>
            <w:r>
              <w:rPr>
                <w:rFonts w:cs="Arial"/>
                <w:kern w:val="2"/>
                <w:szCs w:val="24"/>
                <w:lang w:eastAsia="zh-CN"/>
              </w:rPr>
              <w:t>751</w:t>
            </w:r>
          </w:p>
        </w:tc>
        <w:tc>
          <w:tcPr>
            <w:tcW w:w="867" w:type="dxa"/>
            <w:gridSpan w:val="2"/>
            <w:shd w:val="clear" w:color="auto" w:fill="auto"/>
            <w:vAlign w:val="center"/>
          </w:tcPr>
          <w:p>
            <w:pPr>
              <w:pStyle w:val="95"/>
              <w:rPr>
                <w:rFonts w:cs="Arial"/>
                <w:szCs w:val="18"/>
                <w:lang w:eastAsia="ko-KR"/>
              </w:rPr>
            </w:pPr>
            <w:r>
              <w:rPr>
                <w:lang w:eastAsia="ko-KR"/>
              </w:rPr>
              <w:t>N/A</w:t>
            </w:r>
          </w:p>
        </w:tc>
        <w:tc>
          <w:tcPr>
            <w:tcW w:w="1248" w:type="dxa"/>
            <w:gridSpan w:val="3"/>
            <w:shd w:val="clear" w:color="auto" w:fill="auto"/>
            <w:vAlign w:val="center"/>
          </w:tcPr>
          <w:p>
            <w:pPr>
              <w:pStyle w:val="95"/>
              <w:rPr>
                <w:rFonts w:cs="Arial"/>
                <w:szCs w:val="18"/>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cs="Arial"/>
                <w:szCs w:val="18"/>
                <w:lang w:eastAsia="ko-KR"/>
              </w:rPr>
            </w:pPr>
          </w:p>
        </w:tc>
        <w:tc>
          <w:tcPr>
            <w:tcW w:w="868" w:type="dxa"/>
            <w:shd w:val="clear" w:color="auto" w:fill="auto"/>
            <w:vAlign w:val="center"/>
          </w:tcPr>
          <w:p>
            <w:pPr>
              <w:pStyle w:val="95"/>
              <w:rPr>
                <w:rFonts w:cs="Arial"/>
                <w:szCs w:val="18"/>
                <w:lang w:eastAsia="zh-CN"/>
              </w:rPr>
            </w:pPr>
            <w:r>
              <w:rPr>
                <w:rFonts w:eastAsia="Malgun Gothic"/>
                <w:szCs w:val="18"/>
                <w:lang w:eastAsia="ko-KR"/>
              </w:rPr>
              <w:t>n25</w:t>
            </w:r>
          </w:p>
        </w:tc>
        <w:tc>
          <w:tcPr>
            <w:tcW w:w="1380" w:type="dxa"/>
            <w:gridSpan w:val="2"/>
            <w:shd w:val="clear" w:color="auto" w:fill="auto"/>
            <w:noWrap/>
            <w:vAlign w:val="center"/>
          </w:tcPr>
          <w:p>
            <w:pPr>
              <w:pStyle w:val="95"/>
              <w:rPr>
                <w:rFonts w:cs="Arial"/>
                <w:szCs w:val="18"/>
              </w:rPr>
            </w:pPr>
            <w:r>
              <w:rPr>
                <w:rFonts w:cs="Arial"/>
                <w:kern w:val="2"/>
                <w:szCs w:val="24"/>
                <w:lang w:eastAsia="zh-CN"/>
              </w:rPr>
              <w:t>1860</w:t>
            </w:r>
          </w:p>
        </w:tc>
        <w:tc>
          <w:tcPr>
            <w:tcW w:w="817" w:type="dxa"/>
            <w:gridSpan w:val="2"/>
            <w:shd w:val="clear" w:color="auto" w:fill="auto"/>
            <w:noWrap/>
            <w:vAlign w:val="center"/>
          </w:tcPr>
          <w:p>
            <w:pPr>
              <w:pStyle w:val="95"/>
              <w:rPr>
                <w:rFonts w:cs="Arial"/>
                <w:szCs w:val="18"/>
              </w:rPr>
            </w:pPr>
            <w:r>
              <w:rPr>
                <w:lang w:eastAsia="ko-KR"/>
              </w:rPr>
              <w:t>5</w:t>
            </w:r>
          </w:p>
        </w:tc>
        <w:tc>
          <w:tcPr>
            <w:tcW w:w="2554" w:type="dxa"/>
            <w:gridSpan w:val="2"/>
            <w:shd w:val="clear" w:color="auto" w:fill="auto"/>
            <w:noWrap/>
            <w:vAlign w:val="center"/>
          </w:tcPr>
          <w:p>
            <w:pPr>
              <w:pStyle w:val="95"/>
              <w:rPr>
                <w:rFonts w:cs="Arial"/>
                <w:szCs w:val="18"/>
              </w:rPr>
            </w:pPr>
            <w:r>
              <w:rPr>
                <w:lang w:eastAsia="ko-KR"/>
              </w:rPr>
              <w:t>25</w:t>
            </w:r>
          </w:p>
        </w:tc>
        <w:tc>
          <w:tcPr>
            <w:tcW w:w="1323" w:type="dxa"/>
            <w:gridSpan w:val="2"/>
            <w:shd w:val="clear" w:color="auto" w:fill="auto"/>
            <w:noWrap/>
            <w:vAlign w:val="center"/>
          </w:tcPr>
          <w:p>
            <w:pPr>
              <w:pStyle w:val="95"/>
              <w:rPr>
                <w:rFonts w:cs="Arial"/>
                <w:szCs w:val="18"/>
              </w:rPr>
            </w:pPr>
            <w:r>
              <w:rPr>
                <w:rFonts w:cs="Arial"/>
                <w:kern w:val="2"/>
                <w:szCs w:val="24"/>
                <w:lang w:eastAsia="zh-CN"/>
              </w:rPr>
              <w:t>1940</w:t>
            </w:r>
          </w:p>
        </w:tc>
        <w:tc>
          <w:tcPr>
            <w:tcW w:w="867" w:type="dxa"/>
            <w:gridSpan w:val="2"/>
            <w:shd w:val="clear" w:color="auto" w:fill="auto"/>
            <w:vAlign w:val="center"/>
          </w:tcPr>
          <w:p>
            <w:pPr>
              <w:pStyle w:val="95"/>
              <w:rPr>
                <w:rFonts w:cs="Arial"/>
                <w:szCs w:val="18"/>
                <w:lang w:eastAsia="ko-KR"/>
              </w:rPr>
            </w:pPr>
            <w:r>
              <w:rPr>
                <w:lang w:eastAsia="ko-KR"/>
              </w:rPr>
              <w:t>N/A</w:t>
            </w:r>
          </w:p>
        </w:tc>
        <w:tc>
          <w:tcPr>
            <w:tcW w:w="1248" w:type="dxa"/>
            <w:gridSpan w:val="3"/>
            <w:shd w:val="clear" w:color="auto" w:fill="auto"/>
            <w:vAlign w:val="center"/>
          </w:tcPr>
          <w:p>
            <w:pPr>
              <w:pStyle w:val="95"/>
              <w:rPr>
                <w:rFonts w:cs="Arial"/>
                <w:szCs w:val="18"/>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single" w:color="auto" w:sz="4" w:space="0"/>
            </w:tcBorders>
            <w:shd w:val="clear" w:color="auto" w:fill="auto"/>
          </w:tcPr>
          <w:p>
            <w:pPr>
              <w:pStyle w:val="95"/>
              <w:rPr>
                <w:rFonts w:cs="Arial"/>
                <w:szCs w:val="18"/>
                <w:lang w:eastAsia="ko-KR"/>
              </w:rPr>
            </w:pPr>
          </w:p>
        </w:tc>
        <w:tc>
          <w:tcPr>
            <w:tcW w:w="868" w:type="dxa"/>
            <w:shd w:val="clear" w:color="auto" w:fill="auto"/>
            <w:vAlign w:val="center"/>
          </w:tcPr>
          <w:p>
            <w:pPr>
              <w:pStyle w:val="95"/>
              <w:rPr>
                <w:rFonts w:cs="Arial"/>
                <w:szCs w:val="18"/>
                <w:lang w:eastAsia="zh-CN"/>
              </w:rPr>
            </w:pPr>
            <w:r>
              <w:rPr>
                <w:rFonts w:eastAsia="Malgun Gothic"/>
                <w:szCs w:val="18"/>
                <w:lang w:val="sv-SE" w:eastAsia="ko-KR"/>
              </w:rPr>
              <w:t>n</w:t>
            </w:r>
            <w:r>
              <w:rPr>
                <w:rFonts w:eastAsia="Malgun Gothic"/>
                <w:szCs w:val="18"/>
                <w:lang w:eastAsia="ko-KR"/>
              </w:rPr>
              <w:t>66</w:t>
            </w:r>
          </w:p>
        </w:tc>
        <w:tc>
          <w:tcPr>
            <w:tcW w:w="1380" w:type="dxa"/>
            <w:gridSpan w:val="2"/>
            <w:shd w:val="clear" w:color="auto" w:fill="auto"/>
            <w:noWrap/>
            <w:vAlign w:val="center"/>
          </w:tcPr>
          <w:p>
            <w:pPr>
              <w:pStyle w:val="95"/>
              <w:rPr>
                <w:rFonts w:cs="Arial"/>
                <w:szCs w:val="18"/>
              </w:rPr>
            </w:pPr>
            <w:r>
              <w:rPr>
                <w:rFonts w:eastAsia="Malgun Gothic" w:cs="Arial"/>
                <w:kern w:val="2"/>
                <w:szCs w:val="24"/>
                <w:lang w:eastAsia="ko-KR"/>
              </w:rPr>
              <w:t>N/A</w:t>
            </w:r>
          </w:p>
        </w:tc>
        <w:tc>
          <w:tcPr>
            <w:tcW w:w="817" w:type="dxa"/>
            <w:gridSpan w:val="2"/>
            <w:shd w:val="clear" w:color="auto" w:fill="auto"/>
            <w:noWrap/>
            <w:vAlign w:val="center"/>
          </w:tcPr>
          <w:p>
            <w:pPr>
              <w:pStyle w:val="95"/>
              <w:rPr>
                <w:rFonts w:cs="Arial"/>
                <w:szCs w:val="18"/>
              </w:rPr>
            </w:pPr>
            <w:r>
              <w:rPr>
                <w:lang w:eastAsia="ko-KR"/>
              </w:rPr>
              <w:t>5</w:t>
            </w:r>
          </w:p>
        </w:tc>
        <w:tc>
          <w:tcPr>
            <w:tcW w:w="2554" w:type="dxa"/>
            <w:gridSpan w:val="2"/>
            <w:shd w:val="clear" w:color="auto" w:fill="auto"/>
            <w:noWrap/>
            <w:vAlign w:val="center"/>
          </w:tcPr>
          <w:p>
            <w:pPr>
              <w:pStyle w:val="95"/>
              <w:rPr>
                <w:rFonts w:cs="Arial"/>
                <w:szCs w:val="18"/>
              </w:rPr>
            </w:pPr>
            <w:r>
              <w:rPr>
                <w:lang w:eastAsia="ko-KR"/>
              </w:rPr>
              <w:t>N/A</w:t>
            </w:r>
          </w:p>
        </w:tc>
        <w:tc>
          <w:tcPr>
            <w:tcW w:w="1323" w:type="dxa"/>
            <w:gridSpan w:val="2"/>
            <w:shd w:val="clear" w:color="auto" w:fill="auto"/>
            <w:noWrap/>
            <w:vAlign w:val="center"/>
          </w:tcPr>
          <w:p>
            <w:pPr>
              <w:pStyle w:val="95"/>
              <w:rPr>
                <w:rFonts w:cs="Arial"/>
                <w:szCs w:val="18"/>
              </w:rPr>
            </w:pPr>
            <w:r>
              <w:rPr>
                <w:rFonts w:eastAsia="Malgun Gothic" w:cs="Arial"/>
                <w:kern w:val="2"/>
                <w:szCs w:val="24"/>
                <w:lang w:eastAsia="ko-KR"/>
              </w:rPr>
              <w:t>21</w:t>
            </w:r>
            <w:r>
              <w:rPr>
                <w:rFonts w:cs="Arial"/>
                <w:kern w:val="2"/>
                <w:szCs w:val="24"/>
                <w:lang w:eastAsia="zh-CN"/>
              </w:rPr>
              <w:t>56</w:t>
            </w:r>
          </w:p>
        </w:tc>
        <w:tc>
          <w:tcPr>
            <w:tcW w:w="867" w:type="dxa"/>
            <w:gridSpan w:val="2"/>
            <w:shd w:val="clear" w:color="auto" w:fill="auto"/>
            <w:vAlign w:val="center"/>
          </w:tcPr>
          <w:p>
            <w:pPr>
              <w:pStyle w:val="95"/>
              <w:rPr>
                <w:rFonts w:cs="Arial"/>
                <w:szCs w:val="18"/>
                <w:lang w:eastAsia="ko-KR"/>
              </w:rPr>
            </w:pPr>
            <w:r>
              <w:rPr>
                <w:rFonts w:cs="Arial"/>
                <w:kern w:val="2"/>
                <w:szCs w:val="24"/>
                <w:lang w:eastAsia="zh-CN"/>
              </w:rPr>
              <w:t>7</w:t>
            </w:r>
            <w:r>
              <w:rPr>
                <w:rFonts w:cs="Arial"/>
                <w:kern w:val="2"/>
                <w:szCs w:val="24"/>
                <w:lang w:val="sv-SE" w:eastAsia="zh-CN"/>
              </w:rPr>
              <w:t>.</w:t>
            </w:r>
            <w:r>
              <w:rPr>
                <w:rFonts w:cs="Arial"/>
                <w:kern w:val="2"/>
                <w:szCs w:val="24"/>
                <w:lang w:eastAsia="zh-CN"/>
              </w:rPr>
              <w:t>2</w:t>
            </w:r>
          </w:p>
        </w:tc>
        <w:tc>
          <w:tcPr>
            <w:tcW w:w="1248" w:type="dxa"/>
            <w:gridSpan w:val="3"/>
            <w:shd w:val="clear" w:color="auto" w:fill="auto"/>
            <w:vAlign w:val="center"/>
          </w:tcPr>
          <w:p>
            <w:pPr>
              <w:pStyle w:val="95"/>
              <w:rPr>
                <w:rFonts w:cs="Arial"/>
                <w:szCs w:val="18"/>
                <w:lang w:eastAsia="ko-KR"/>
              </w:rPr>
            </w:pPr>
            <w:r>
              <w:rPr>
                <w:lang w:val="sv-SE"/>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5"/>
              <w:rPr>
                <w:rFonts w:cs="Arial"/>
                <w:szCs w:val="18"/>
                <w:lang w:eastAsia="ko-KR"/>
              </w:rPr>
            </w:pPr>
            <w:r>
              <w:rPr>
                <w:rFonts w:cs="Arial"/>
                <w:szCs w:val="18"/>
              </w:rPr>
              <w:t>DC_13A_n25A-n66A</w:t>
            </w:r>
          </w:p>
        </w:tc>
        <w:tc>
          <w:tcPr>
            <w:tcW w:w="868" w:type="dxa"/>
            <w:shd w:val="clear" w:color="auto" w:fill="auto"/>
            <w:vAlign w:val="center"/>
          </w:tcPr>
          <w:p>
            <w:pPr>
              <w:pStyle w:val="95"/>
              <w:rPr>
                <w:rFonts w:cs="Arial"/>
                <w:szCs w:val="18"/>
                <w:lang w:eastAsia="zh-CN"/>
              </w:rPr>
            </w:pPr>
            <w:r>
              <w:rPr>
                <w:rFonts w:eastAsia="Malgun Gothic"/>
                <w:szCs w:val="18"/>
                <w:lang w:val="sv-SE" w:eastAsia="ko-KR"/>
              </w:rPr>
              <w:t>13</w:t>
            </w:r>
          </w:p>
        </w:tc>
        <w:tc>
          <w:tcPr>
            <w:tcW w:w="1380" w:type="dxa"/>
            <w:gridSpan w:val="2"/>
            <w:shd w:val="clear" w:color="auto" w:fill="auto"/>
            <w:noWrap/>
            <w:vAlign w:val="center"/>
          </w:tcPr>
          <w:p>
            <w:pPr>
              <w:pStyle w:val="95"/>
              <w:rPr>
                <w:rFonts w:cs="Arial"/>
                <w:szCs w:val="18"/>
              </w:rPr>
            </w:pPr>
            <w:r>
              <w:rPr>
                <w:rFonts w:eastAsia="Malgun Gothic" w:cs="Arial"/>
                <w:lang w:eastAsia="ko-KR"/>
              </w:rPr>
              <w:t>780</w:t>
            </w:r>
          </w:p>
        </w:tc>
        <w:tc>
          <w:tcPr>
            <w:tcW w:w="817" w:type="dxa"/>
            <w:gridSpan w:val="2"/>
            <w:shd w:val="clear" w:color="auto" w:fill="auto"/>
            <w:noWrap/>
            <w:vAlign w:val="center"/>
          </w:tcPr>
          <w:p>
            <w:pPr>
              <w:pStyle w:val="95"/>
              <w:rPr>
                <w:rFonts w:cs="Arial"/>
                <w:szCs w:val="18"/>
              </w:rPr>
            </w:pPr>
            <w:r>
              <w:rPr>
                <w:lang w:val="sv-SE"/>
              </w:rPr>
              <w:t>5</w:t>
            </w:r>
          </w:p>
        </w:tc>
        <w:tc>
          <w:tcPr>
            <w:tcW w:w="2554" w:type="dxa"/>
            <w:gridSpan w:val="2"/>
            <w:shd w:val="clear" w:color="auto" w:fill="auto"/>
            <w:noWrap/>
            <w:vAlign w:val="center"/>
          </w:tcPr>
          <w:p>
            <w:pPr>
              <w:pStyle w:val="95"/>
              <w:rPr>
                <w:rFonts w:cs="Arial"/>
                <w:szCs w:val="18"/>
              </w:rPr>
            </w:pPr>
            <w:r>
              <w:rPr>
                <w:lang w:val="sv-SE"/>
              </w:rPr>
              <w:t>25</w:t>
            </w:r>
          </w:p>
        </w:tc>
        <w:tc>
          <w:tcPr>
            <w:tcW w:w="1323" w:type="dxa"/>
            <w:gridSpan w:val="2"/>
            <w:shd w:val="clear" w:color="auto" w:fill="auto"/>
            <w:noWrap/>
            <w:vAlign w:val="center"/>
          </w:tcPr>
          <w:p>
            <w:pPr>
              <w:pStyle w:val="95"/>
              <w:rPr>
                <w:rFonts w:cs="Arial"/>
                <w:szCs w:val="18"/>
              </w:rPr>
            </w:pPr>
            <w:r>
              <w:rPr>
                <w:rFonts w:eastAsia="Malgun Gothic" w:cs="Arial"/>
                <w:lang w:eastAsia="ko-KR"/>
              </w:rPr>
              <w:t>749</w:t>
            </w:r>
          </w:p>
        </w:tc>
        <w:tc>
          <w:tcPr>
            <w:tcW w:w="867" w:type="dxa"/>
            <w:gridSpan w:val="2"/>
            <w:shd w:val="clear" w:color="auto" w:fill="auto"/>
            <w:vAlign w:val="center"/>
          </w:tcPr>
          <w:p>
            <w:pPr>
              <w:pStyle w:val="95"/>
              <w:rPr>
                <w:rFonts w:cs="Arial"/>
                <w:szCs w:val="18"/>
                <w:lang w:eastAsia="ko-KR"/>
              </w:rPr>
            </w:pPr>
            <w:r>
              <w:rPr>
                <w:rFonts w:eastAsia="Malgun Gothic" w:cs="Arial"/>
                <w:lang w:eastAsia="ko-KR"/>
              </w:rPr>
              <w:t>N/A</w:t>
            </w:r>
          </w:p>
        </w:tc>
        <w:tc>
          <w:tcPr>
            <w:tcW w:w="1248" w:type="dxa"/>
            <w:gridSpan w:val="3"/>
            <w:shd w:val="clear" w:color="auto" w:fill="auto"/>
            <w:vAlign w:val="center"/>
          </w:tcPr>
          <w:p>
            <w:pPr>
              <w:pStyle w:val="95"/>
              <w:rPr>
                <w:rFonts w:cs="Arial"/>
                <w:szCs w:val="18"/>
                <w:lang w:eastAsia="ko-KR"/>
              </w:rPr>
            </w:pPr>
            <w:r>
              <w:rPr>
                <w:rFonts w:eastAsia="Malgun Gothic"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cs="Arial"/>
                <w:szCs w:val="18"/>
                <w:lang w:eastAsia="ko-KR"/>
              </w:rPr>
            </w:pPr>
          </w:p>
        </w:tc>
        <w:tc>
          <w:tcPr>
            <w:tcW w:w="868" w:type="dxa"/>
            <w:shd w:val="clear" w:color="auto" w:fill="auto"/>
            <w:vAlign w:val="center"/>
          </w:tcPr>
          <w:p>
            <w:pPr>
              <w:pStyle w:val="95"/>
              <w:rPr>
                <w:rFonts w:cs="Arial"/>
                <w:szCs w:val="18"/>
                <w:lang w:eastAsia="zh-CN"/>
              </w:rPr>
            </w:pPr>
            <w:r>
              <w:rPr>
                <w:rFonts w:eastAsia="Malgun Gothic"/>
                <w:szCs w:val="18"/>
                <w:lang w:eastAsia="ko-KR"/>
              </w:rPr>
              <w:t>n25</w:t>
            </w:r>
          </w:p>
        </w:tc>
        <w:tc>
          <w:tcPr>
            <w:tcW w:w="1380" w:type="dxa"/>
            <w:gridSpan w:val="2"/>
            <w:shd w:val="clear" w:color="auto" w:fill="auto"/>
            <w:noWrap/>
            <w:vAlign w:val="center"/>
          </w:tcPr>
          <w:p>
            <w:pPr>
              <w:pStyle w:val="95"/>
              <w:rPr>
                <w:rFonts w:cs="Arial"/>
                <w:szCs w:val="18"/>
              </w:rPr>
            </w:pPr>
            <w:r>
              <w:rPr>
                <w:lang w:eastAsia="ko-KR"/>
              </w:rPr>
              <w:t>N/A</w:t>
            </w:r>
          </w:p>
        </w:tc>
        <w:tc>
          <w:tcPr>
            <w:tcW w:w="817" w:type="dxa"/>
            <w:gridSpan w:val="2"/>
            <w:shd w:val="clear" w:color="auto" w:fill="auto"/>
            <w:noWrap/>
            <w:vAlign w:val="center"/>
          </w:tcPr>
          <w:p>
            <w:pPr>
              <w:pStyle w:val="95"/>
              <w:rPr>
                <w:rFonts w:cs="Arial"/>
                <w:szCs w:val="18"/>
              </w:rPr>
            </w:pPr>
            <w:r>
              <w:rPr>
                <w:lang w:eastAsia="ko-KR"/>
              </w:rPr>
              <w:t>5</w:t>
            </w:r>
          </w:p>
        </w:tc>
        <w:tc>
          <w:tcPr>
            <w:tcW w:w="2554" w:type="dxa"/>
            <w:gridSpan w:val="2"/>
            <w:shd w:val="clear" w:color="auto" w:fill="auto"/>
            <w:noWrap/>
            <w:vAlign w:val="center"/>
          </w:tcPr>
          <w:p>
            <w:pPr>
              <w:pStyle w:val="95"/>
              <w:rPr>
                <w:rFonts w:cs="Arial"/>
                <w:szCs w:val="18"/>
              </w:rPr>
            </w:pPr>
            <w:r>
              <w:rPr>
                <w:lang w:eastAsia="ko-KR"/>
              </w:rPr>
              <w:t>N/A</w:t>
            </w:r>
          </w:p>
        </w:tc>
        <w:tc>
          <w:tcPr>
            <w:tcW w:w="1323" w:type="dxa"/>
            <w:gridSpan w:val="2"/>
            <w:shd w:val="clear" w:color="auto" w:fill="auto"/>
            <w:noWrap/>
            <w:vAlign w:val="center"/>
          </w:tcPr>
          <w:p>
            <w:pPr>
              <w:pStyle w:val="95"/>
              <w:rPr>
                <w:rFonts w:cs="Arial"/>
                <w:szCs w:val="18"/>
              </w:rPr>
            </w:pPr>
            <w:r>
              <w:rPr>
                <w:lang w:eastAsia="ko-KR"/>
              </w:rPr>
              <w:t>1940</w:t>
            </w:r>
          </w:p>
        </w:tc>
        <w:tc>
          <w:tcPr>
            <w:tcW w:w="867" w:type="dxa"/>
            <w:gridSpan w:val="2"/>
            <w:shd w:val="clear" w:color="auto" w:fill="auto"/>
            <w:vAlign w:val="center"/>
          </w:tcPr>
          <w:p>
            <w:pPr>
              <w:pStyle w:val="95"/>
              <w:rPr>
                <w:rFonts w:cs="Arial"/>
                <w:szCs w:val="18"/>
                <w:lang w:eastAsia="ko-KR"/>
              </w:rPr>
            </w:pPr>
            <w:r>
              <w:rPr>
                <w:lang w:eastAsia="ko-KR"/>
              </w:rPr>
              <w:t>6.2</w:t>
            </w:r>
          </w:p>
        </w:tc>
        <w:tc>
          <w:tcPr>
            <w:tcW w:w="1248" w:type="dxa"/>
            <w:gridSpan w:val="3"/>
            <w:shd w:val="clear" w:color="auto" w:fill="auto"/>
            <w:vAlign w:val="center"/>
          </w:tcPr>
          <w:p>
            <w:pPr>
              <w:pStyle w:val="95"/>
              <w:rPr>
                <w:rFonts w:cs="Arial"/>
                <w:szCs w:val="18"/>
                <w:lang w:eastAsia="ko-KR"/>
              </w:rPr>
            </w:pPr>
            <w:r>
              <w:rPr>
                <w:rFonts w:eastAsia="Malgun Gothic" w:cs="Arial"/>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cs="Arial"/>
                <w:szCs w:val="18"/>
                <w:lang w:eastAsia="ko-KR"/>
              </w:rPr>
            </w:pPr>
          </w:p>
        </w:tc>
        <w:tc>
          <w:tcPr>
            <w:tcW w:w="868" w:type="dxa"/>
            <w:shd w:val="clear" w:color="auto" w:fill="auto"/>
            <w:vAlign w:val="center"/>
          </w:tcPr>
          <w:p>
            <w:pPr>
              <w:pStyle w:val="95"/>
              <w:rPr>
                <w:rFonts w:cs="Arial"/>
                <w:szCs w:val="18"/>
                <w:lang w:eastAsia="zh-CN"/>
              </w:rPr>
            </w:pPr>
            <w:r>
              <w:rPr>
                <w:rFonts w:eastAsia="Malgun Gothic"/>
                <w:szCs w:val="18"/>
                <w:lang w:val="sv-SE" w:eastAsia="ko-KR"/>
              </w:rPr>
              <w:t>n</w:t>
            </w:r>
            <w:r>
              <w:rPr>
                <w:rFonts w:eastAsia="Malgun Gothic"/>
                <w:szCs w:val="18"/>
                <w:lang w:eastAsia="ko-KR"/>
              </w:rPr>
              <w:t>66</w:t>
            </w:r>
          </w:p>
        </w:tc>
        <w:tc>
          <w:tcPr>
            <w:tcW w:w="1380" w:type="dxa"/>
            <w:gridSpan w:val="2"/>
            <w:shd w:val="clear" w:color="auto" w:fill="auto"/>
            <w:noWrap/>
            <w:vAlign w:val="center"/>
          </w:tcPr>
          <w:p>
            <w:pPr>
              <w:pStyle w:val="95"/>
              <w:rPr>
                <w:rFonts w:cs="Arial"/>
                <w:szCs w:val="18"/>
              </w:rPr>
            </w:pPr>
            <w:r>
              <w:rPr>
                <w:rFonts w:eastAsia="Malgun Gothic" w:cs="Arial"/>
                <w:lang w:eastAsia="ko-KR"/>
              </w:rPr>
              <w:t>1750</w:t>
            </w:r>
          </w:p>
        </w:tc>
        <w:tc>
          <w:tcPr>
            <w:tcW w:w="817" w:type="dxa"/>
            <w:gridSpan w:val="2"/>
            <w:shd w:val="clear" w:color="auto" w:fill="auto"/>
            <w:noWrap/>
            <w:vAlign w:val="center"/>
          </w:tcPr>
          <w:p>
            <w:pPr>
              <w:pStyle w:val="95"/>
              <w:rPr>
                <w:rFonts w:cs="Arial"/>
                <w:szCs w:val="18"/>
              </w:rPr>
            </w:pPr>
            <w:r>
              <w:rPr>
                <w:rFonts w:eastAsia="Malgun Gothic" w:cs="Arial"/>
                <w:lang w:eastAsia="ko-KR"/>
              </w:rPr>
              <w:t>5</w:t>
            </w:r>
          </w:p>
        </w:tc>
        <w:tc>
          <w:tcPr>
            <w:tcW w:w="2554" w:type="dxa"/>
            <w:gridSpan w:val="2"/>
            <w:shd w:val="clear" w:color="auto" w:fill="auto"/>
            <w:noWrap/>
            <w:vAlign w:val="center"/>
          </w:tcPr>
          <w:p>
            <w:pPr>
              <w:pStyle w:val="95"/>
              <w:rPr>
                <w:rFonts w:cs="Arial"/>
                <w:szCs w:val="18"/>
              </w:rPr>
            </w:pPr>
            <w:r>
              <w:rPr>
                <w:rFonts w:eastAsia="Malgun Gothic" w:cs="Arial"/>
                <w:lang w:eastAsia="ko-KR"/>
              </w:rPr>
              <w:t>25</w:t>
            </w:r>
          </w:p>
        </w:tc>
        <w:tc>
          <w:tcPr>
            <w:tcW w:w="1323" w:type="dxa"/>
            <w:gridSpan w:val="2"/>
            <w:shd w:val="clear" w:color="auto" w:fill="auto"/>
            <w:noWrap/>
            <w:vAlign w:val="center"/>
          </w:tcPr>
          <w:p>
            <w:pPr>
              <w:pStyle w:val="95"/>
              <w:rPr>
                <w:rFonts w:cs="Arial"/>
                <w:szCs w:val="18"/>
              </w:rPr>
            </w:pPr>
            <w:r>
              <w:rPr>
                <w:rFonts w:eastAsia="Malgun Gothic" w:cs="Arial"/>
                <w:lang w:eastAsia="ko-KR"/>
              </w:rPr>
              <w:t>2150</w:t>
            </w:r>
          </w:p>
        </w:tc>
        <w:tc>
          <w:tcPr>
            <w:tcW w:w="867" w:type="dxa"/>
            <w:gridSpan w:val="2"/>
            <w:shd w:val="clear" w:color="auto" w:fill="auto"/>
            <w:vAlign w:val="center"/>
          </w:tcPr>
          <w:p>
            <w:pPr>
              <w:pStyle w:val="95"/>
              <w:rPr>
                <w:rFonts w:cs="Arial"/>
                <w:szCs w:val="18"/>
                <w:lang w:eastAsia="ko-KR"/>
              </w:rPr>
            </w:pPr>
            <w:r>
              <w:rPr>
                <w:rFonts w:eastAsia="Malgun Gothic" w:cs="Arial"/>
                <w:lang w:eastAsia="ko-KR"/>
              </w:rPr>
              <w:t>N/A</w:t>
            </w:r>
          </w:p>
        </w:tc>
        <w:tc>
          <w:tcPr>
            <w:tcW w:w="1248" w:type="dxa"/>
            <w:gridSpan w:val="3"/>
            <w:shd w:val="clear" w:color="auto" w:fill="auto"/>
            <w:vAlign w:val="center"/>
          </w:tcPr>
          <w:p>
            <w:pPr>
              <w:pStyle w:val="95"/>
              <w:rPr>
                <w:rFonts w:cs="Arial"/>
                <w:szCs w:val="18"/>
                <w:lang w:eastAsia="ko-KR"/>
              </w:rPr>
            </w:pPr>
            <w:r>
              <w:rPr>
                <w:rFonts w:eastAsia="Malgun Gothic"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5"/>
              <w:rPr>
                <w:rFonts w:cs="Arial"/>
                <w:szCs w:val="18"/>
                <w:lang w:eastAsia="ko-KR"/>
              </w:rPr>
            </w:pPr>
            <w:r>
              <w:rPr>
                <w:rFonts w:cs="Arial"/>
                <w:szCs w:val="18"/>
                <w:lang w:eastAsia="ko-KR"/>
              </w:rPr>
              <w:t>DC_13A-46A_n2A</w:t>
            </w:r>
            <w:r>
              <w:rPr>
                <w:rFonts w:cs="Arial"/>
                <w:szCs w:val="18"/>
                <w:vertAlign w:val="superscript"/>
                <w:lang w:eastAsia="ko-KR"/>
              </w:rPr>
              <w:t>5</w:t>
            </w: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szCs w:val="18"/>
                <w:lang w:val="sv-SE" w:eastAsia="ko-KR"/>
              </w:rPr>
            </w:pPr>
            <w:r>
              <w:rPr>
                <w:rFonts w:eastAsia="Malgun Gothic"/>
                <w:szCs w:val="18"/>
                <w:lang w:val="sv-SE" w:eastAsia="ko-KR"/>
              </w:rPr>
              <w:t>13</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lang w:eastAsia="ko-KR"/>
              </w:rPr>
            </w:pPr>
            <w:r>
              <w:rPr>
                <w:rFonts w:eastAsia="Malgun Gothic" w:cs="Arial"/>
                <w:lang w:eastAsia="ko-KR"/>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lang w:eastAsia="ko-KR"/>
              </w:rPr>
            </w:pPr>
            <w:r>
              <w:rPr>
                <w:rFonts w:eastAsia="Malgun Gothic" w:cs="Arial"/>
                <w:lang w:eastAsia="ko-KR"/>
              </w:rPr>
              <w:t>N/A</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lang w:eastAsia="ko-KR"/>
              </w:rPr>
            </w:pPr>
            <w:r>
              <w:rPr>
                <w:rFonts w:eastAsia="Malgun Gothic" w:cs="Arial"/>
                <w:lang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lang w:eastAsia="ko-KR"/>
              </w:rPr>
            </w:pPr>
            <w:r>
              <w:rPr>
                <w:rFonts w:eastAsia="Malgun Gothic" w:cs="Arial"/>
                <w:lang w:eastAsia="ko-KR"/>
              </w:rPr>
              <w:t>N/A</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lang w:eastAsia="ko-KR"/>
              </w:rPr>
            </w:pPr>
            <w:r>
              <w:rPr>
                <w:rFonts w:eastAsia="Malgun Gothic" w:cs="Arial"/>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lang w:eastAsia="ko-KR"/>
              </w:rPr>
            </w:pPr>
            <w:r>
              <w:rPr>
                <w:rFonts w:eastAsia="Malgun Gothic"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cs="Arial"/>
                <w:szCs w:val="18"/>
                <w:lang w:eastAsia="ko-KR"/>
              </w:rPr>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szCs w:val="18"/>
                <w:lang w:val="sv-SE" w:eastAsia="ko-KR"/>
              </w:rPr>
            </w:pPr>
            <w:r>
              <w:rPr>
                <w:rFonts w:eastAsia="Malgun Gothic"/>
                <w:szCs w:val="18"/>
                <w:lang w:val="sv-SE" w:eastAsia="ko-KR"/>
              </w:rPr>
              <w:t>46</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lang w:eastAsia="ko-KR"/>
              </w:rPr>
            </w:pPr>
            <w:r>
              <w:rPr>
                <w:rFonts w:eastAsia="Malgun Gothic" w:cs="Arial"/>
                <w:lang w:eastAsia="ko-KR"/>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lang w:eastAsia="ko-KR"/>
              </w:rPr>
            </w:pPr>
            <w:r>
              <w:rPr>
                <w:rFonts w:eastAsia="Malgun Gothic" w:cs="Arial"/>
                <w:lang w:eastAsia="ko-KR"/>
              </w:rPr>
              <w:t>N/A</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lang w:eastAsia="ko-KR"/>
              </w:rPr>
            </w:pPr>
            <w:r>
              <w:rPr>
                <w:rFonts w:eastAsia="Malgun Gothic" w:cs="Arial"/>
                <w:lang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lang w:eastAsia="ko-KR"/>
              </w:rPr>
            </w:pPr>
            <w:r>
              <w:rPr>
                <w:rFonts w:eastAsia="Malgun Gothic" w:cs="Arial"/>
                <w:lang w:eastAsia="ko-KR"/>
              </w:rPr>
              <w:t>N/A</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lang w:eastAsia="ko-KR"/>
              </w:rPr>
            </w:pPr>
            <w:r>
              <w:rPr>
                <w:rFonts w:eastAsia="Malgun Gothic" w:cs="Arial"/>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lang w:eastAsia="ko-KR"/>
              </w:rPr>
            </w:pPr>
            <w:r>
              <w:rPr>
                <w:rFonts w:eastAsia="Malgun Gothic" w:cs="Arial"/>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5"/>
              <w:rPr>
                <w:rFonts w:cs="Arial"/>
                <w:szCs w:val="18"/>
                <w:lang w:eastAsia="ko-KR"/>
              </w:rPr>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szCs w:val="18"/>
                <w:lang w:val="sv-SE" w:eastAsia="ko-KR"/>
              </w:rPr>
            </w:pPr>
            <w:r>
              <w:rPr>
                <w:rFonts w:eastAsia="Malgun Gothic"/>
                <w:szCs w:val="18"/>
                <w:lang w:val="sv-SE" w:eastAsia="ko-KR"/>
              </w:rPr>
              <w:t>n2</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lang w:eastAsia="ko-KR"/>
              </w:rPr>
            </w:pPr>
            <w:r>
              <w:rPr>
                <w:rFonts w:eastAsia="Malgun Gothic" w:cs="Arial"/>
                <w:lang w:eastAsia="ko-KR"/>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lang w:eastAsia="ko-KR"/>
              </w:rPr>
            </w:pPr>
            <w:r>
              <w:rPr>
                <w:rFonts w:eastAsia="Malgun Gothic" w:cs="Arial"/>
                <w:lang w:eastAsia="ko-KR"/>
              </w:rPr>
              <w:t>N/A</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lang w:eastAsia="ko-KR"/>
              </w:rPr>
            </w:pPr>
            <w:r>
              <w:rPr>
                <w:rFonts w:eastAsia="Malgun Gothic" w:cs="Arial"/>
                <w:lang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lang w:eastAsia="ko-KR"/>
              </w:rPr>
            </w:pPr>
            <w:r>
              <w:rPr>
                <w:rFonts w:eastAsia="Malgun Gothic" w:cs="Arial"/>
                <w:lang w:eastAsia="ko-KR"/>
              </w:rPr>
              <w:t>N/A</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lang w:eastAsia="ko-KR"/>
              </w:rPr>
            </w:pPr>
            <w:r>
              <w:rPr>
                <w:rFonts w:eastAsia="Malgun Gothic" w:cs="Arial"/>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lang w:eastAsia="ko-KR"/>
              </w:rPr>
            </w:pPr>
            <w:r>
              <w:rPr>
                <w:rFonts w:eastAsia="Malgun Gothic"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5"/>
              <w:rPr>
                <w:rFonts w:cs="Arial"/>
                <w:szCs w:val="18"/>
                <w:lang w:eastAsia="ko-KR"/>
              </w:rPr>
            </w:pPr>
            <w:r>
              <w:rPr>
                <w:rFonts w:cs="Arial"/>
                <w:szCs w:val="18"/>
                <w:lang w:eastAsia="ko-KR"/>
              </w:rPr>
              <w:t>DC_13A-46A_n66A</w:t>
            </w:r>
            <w:r>
              <w:rPr>
                <w:rFonts w:cs="Arial"/>
                <w:szCs w:val="18"/>
                <w:vertAlign w:val="superscript"/>
                <w:lang w:eastAsia="ko-KR"/>
              </w:rPr>
              <w:t>5</w:t>
            </w: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szCs w:val="18"/>
                <w:lang w:val="sv-SE" w:eastAsia="ko-KR"/>
              </w:rPr>
            </w:pPr>
            <w:r>
              <w:rPr>
                <w:rFonts w:eastAsia="Malgun Gothic"/>
                <w:szCs w:val="18"/>
                <w:lang w:val="sv-SE" w:eastAsia="ko-KR"/>
              </w:rPr>
              <w:t>13</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lang w:eastAsia="ko-KR"/>
              </w:rPr>
            </w:pPr>
            <w:r>
              <w:rPr>
                <w:rFonts w:eastAsia="Malgun Gothic" w:cs="Arial"/>
                <w:lang w:eastAsia="ko-KR"/>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lang w:eastAsia="ko-KR"/>
              </w:rPr>
            </w:pPr>
            <w:r>
              <w:rPr>
                <w:rFonts w:eastAsia="Malgun Gothic" w:cs="Arial"/>
                <w:lang w:eastAsia="ko-KR"/>
              </w:rPr>
              <w:t>N/A</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lang w:eastAsia="ko-KR"/>
              </w:rPr>
            </w:pPr>
            <w:r>
              <w:rPr>
                <w:rFonts w:eastAsia="Malgun Gothic" w:cs="Arial"/>
                <w:lang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lang w:eastAsia="ko-KR"/>
              </w:rPr>
            </w:pPr>
            <w:r>
              <w:rPr>
                <w:rFonts w:eastAsia="Malgun Gothic" w:cs="Arial"/>
                <w:lang w:eastAsia="ko-KR"/>
              </w:rPr>
              <w:t>N/A</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lang w:eastAsia="ko-KR"/>
              </w:rPr>
            </w:pPr>
            <w:r>
              <w:rPr>
                <w:rFonts w:eastAsia="Malgun Gothic" w:cs="Arial"/>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lang w:eastAsia="ko-KR"/>
              </w:rPr>
            </w:pPr>
            <w:r>
              <w:rPr>
                <w:rFonts w:eastAsia="Malgun Gothic"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cs="Arial"/>
                <w:szCs w:val="18"/>
                <w:lang w:eastAsia="ko-KR"/>
              </w:rPr>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szCs w:val="18"/>
                <w:lang w:val="sv-SE" w:eastAsia="ko-KR"/>
              </w:rPr>
            </w:pPr>
            <w:r>
              <w:rPr>
                <w:rFonts w:eastAsia="Malgun Gothic"/>
                <w:szCs w:val="18"/>
                <w:lang w:val="sv-SE" w:eastAsia="ko-KR"/>
              </w:rPr>
              <w:t>46</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lang w:eastAsia="ko-KR"/>
              </w:rPr>
            </w:pPr>
            <w:r>
              <w:rPr>
                <w:rFonts w:eastAsia="Malgun Gothic" w:cs="Arial"/>
                <w:lang w:eastAsia="ko-KR"/>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lang w:eastAsia="ko-KR"/>
              </w:rPr>
            </w:pPr>
            <w:r>
              <w:rPr>
                <w:rFonts w:eastAsia="Malgun Gothic" w:cs="Arial"/>
                <w:lang w:eastAsia="ko-KR"/>
              </w:rPr>
              <w:t>N/A</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lang w:eastAsia="ko-KR"/>
              </w:rPr>
            </w:pPr>
            <w:r>
              <w:rPr>
                <w:rFonts w:eastAsia="Malgun Gothic" w:cs="Arial"/>
                <w:lang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lang w:eastAsia="ko-KR"/>
              </w:rPr>
            </w:pPr>
            <w:r>
              <w:rPr>
                <w:rFonts w:eastAsia="Malgun Gothic" w:cs="Arial"/>
                <w:lang w:eastAsia="ko-KR"/>
              </w:rPr>
              <w:t>N/A</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lang w:eastAsia="ko-KR"/>
              </w:rPr>
            </w:pPr>
            <w:r>
              <w:rPr>
                <w:rFonts w:eastAsia="Malgun Gothic" w:cs="Arial"/>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lang w:eastAsia="ko-KR"/>
              </w:rPr>
            </w:pPr>
            <w:r>
              <w:rPr>
                <w:rFonts w:eastAsia="Malgun Gothic" w:cs="Arial"/>
                <w:lang w:eastAsia="ko-KR"/>
              </w:rPr>
              <w:t>IMD4,</w:t>
            </w:r>
          </w:p>
          <w:p>
            <w:pPr>
              <w:pStyle w:val="95"/>
              <w:rPr>
                <w:rFonts w:eastAsia="Malgun Gothic" w:cs="Arial"/>
                <w:lang w:eastAsia="ko-KR"/>
              </w:rPr>
            </w:pPr>
            <w:r>
              <w:rPr>
                <w:rFonts w:eastAsia="Malgun Gothic" w:cs="Arial"/>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5"/>
              <w:rPr>
                <w:rFonts w:cs="Arial"/>
                <w:szCs w:val="18"/>
                <w:lang w:eastAsia="ko-KR"/>
              </w:rPr>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szCs w:val="18"/>
                <w:lang w:val="sv-SE" w:eastAsia="ko-KR"/>
              </w:rPr>
            </w:pPr>
            <w:r>
              <w:rPr>
                <w:rFonts w:eastAsia="Malgun Gothic"/>
                <w:szCs w:val="18"/>
                <w:lang w:val="sv-SE" w:eastAsia="ko-KR"/>
              </w:rPr>
              <w:t>n66</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lang w:eastAsia="ko-KR"/>
              </w:rPr>
            </w:pPr>
            <w:r>
              <w:rPr>
                <w:rFonts w:eastAsia="Malgun Gothic" w:cs="Arial"/>
                <w:lang w:eastAsia="ko-KR"/>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lang w:eastAsia="ko-KR"/>
              </w:rPr>
            </w:pPr>
            <w:r>
              <w:rPr>
                <w:rFonts w:eastAsia="Malgun Gothic" w:cs="Arial"/>
                <w:lang w:eastAsia="ko-KR"/>
              </w:rPr>
              <w:t>N/A</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lang w:eastAsia="ko-KR"/>
              </w:rPr>
            </w:pPr>
            <w:r>
              <w:rPr>
                <w:rFonts w:eastAsia="Malgun Gothic" w:cs="Arial"/>
                <w:lang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lang w:eastAsia="ko-KR"/>
              </w:rPr>
            </w:pPr>
            <w:r>
              <w:rPr>
                <w:rFonts w:eastAsia="Malgun Gothic" w:cs="Arial"/>
                <w:lang w:eastAsia="ko-KR"/>
              </w:rPr>
              <w:t>N/A</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lang w:eastAsia="ko-KR"/>
              </w:rPr>
            </w:pPr>
            <w:r>
              <w:rPr>
                <w:rFonts w:eastAsia="Malgun Gothic" w:cs="Arial"/>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lang w:eastAsia="ko-KR"/>
              </w:rPr>
            </w:pPr>
            <w:r>
              <w:rPr>
                <w:rFonts w:eastAsia="Malgun Gothic"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5"/>
              <w:rPr>
                <w:rFonts w:cs="Arial"/>
                <w:szCs w:val="18"/>
                <w:lang w:eastAsia="ko-KR"/>
              </w:rPr>
            </w:pPr>
            <w:r>
              <w:rPr>
                <w:rFonts w:cs="Arial"/>
                <w:szCs w:val="18"/>
                <w:lang w:eastAsia="ko-KR"/>
              </w:rPr>
              <w:t>DC_13A-46A_n77A</w:t>
            </w:r>
            <w:r>
              <w:rPr>
                <w:rFonts w:cs="Arial"/>
                <w:szCs w:val="18"/>
                <w:vertAlign w:val="superscript"/>
                <w:lang w:eastAsia="ko-KR"/>
              </w:rPr>
              <w:t>5</w:t>
            </w:r>
          </w:p>
          <w:p>
            <w:pPr>
              <w:pStyle w:val="95"/>
              <w:rPr>
                <w:rFonts w:cs="Arial"/>
                <w:szCs w:val="18"/>
                <w:lang w:eastAsia="ko-KR"/>
              </w:rPr>
            </w:pPr>
            <w:r>
              <w:rPr>
                <w:rFonts w:cs="Arial"/>
                <w:szCs w:val="18"/>
                <w:lang w:eastAsia="ko-KR"/>
              </w:rPr>
              <w:t>DC_13A-46A-46A_n77A</w:t>
            </w:r>
            <w:r>
              <w:rPr>
                <w:rFonts w:cs="Arial"/>
                <w:szCs w:val="18"/>
                <w:vertAlign w:val="superscript"/>
                <w:lang w:eastAsia="ko-KR"/>
              </w:rPr>
              <w:t>5</w:t>
            </w: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szCs w:val="18"/>
                <w:lang w:val="sv-SE" w:eastAsia="ko-KR"/>
              </w:rPr>
            </w:pPr>
            <w:r>
              <w:rPr>
                <w:rFonts w:eastAsia="Malgun Gothic"/>
                <w:szCs w:val="18"/>
                <w:lang w:val="sv-SE" w:eastAsia="ko-KR"/>
              </w:rPr>
              <w:t>13</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lang w:eastAsia="ko-KR"/>
              </w:rPr>
            </w:pPr>
            <w:r>
              <w:rPr>
                <w:rFonts w:eastAsia="Malgun Gothic" w:cs="Arial"/>
                <w:lang w:eastAsia="ko-KR"/>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lang w:eastAsia="ko-KR"/>
              </w:rPr>
            </w:pPr>
            <w:r>
              <w:rPr>
                <w:rFonts w:eastAsia="Malgun Gothic" w:cs="Arial"/>
                <w:lang w:eastAsia="ko-KR"/>
              </w:rPr>
              <w:t>N/A</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lang w:eastAsia="ko-KR"/>
              </w:rPr>
            </w:pPr>
            <w:r>
              <w:rPr>
                <w:rFonts w:eastAsia="Malgun Gothic" w:cs="Arial"/>
                <w:lang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lang w:eastAsia="ko-KR"/>
              </w:rPr>
            </w:pPr>
            <w:r>
              <w:rPr>
                <w:rFonts w:eastAsia="Malgun Gothic" w:cs="Arial"/>
                <w:lang w:eastAsia="ko-KR"/>
              </w:rPr>
              <w:t>N/A</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lang w:eastAsia="ko-KR"/>
              </w:rPr>
            </w:pPr>
            <w:r>
              <w:rPr>
                <w:rFonts w:eastAsia="Malgun Gothic" w:cs="Arial"/>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lang w:eastAsia="ko-KR"/>
              </w:rPr>
            </w:pPr>
            <w:r>
              <w:rPr>
                <w:rFonts w:eastAsia="Malgun Gothic"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shd w:val="clear" w:color="auto" w:fill="auto"/>
          </w:tcPr>
          <w:p>
            <w:pPr>
              <w:pStyle w:val="95"/>
              <w:rPr>
                <w:rFonts w:cs="Arial"/>
                <w:szCs w:val="18"/>
                <w:lang w:eastAsia="ko-KR"/>
              </w:rPr>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szCs w:val="18"/>
                <w:lang w:val="sv-SE" w:eastAsia="ko-KR"/>
              </w:rPr>
            </w:pPr>
            <w:r>
              <w:rPr>
                <w:rFonts w:eastAsia="Malgun Gothic"/>
                <w:szCs w:val="18"/>
                <w:lang w:val="sv-SE" w:eastAsia="ko-KR"/>
              </w:rPr>
              <w:t>46</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lang w:eastAsia="ko-KR"/>
              </w:rPr>
            </w:pPr>
            <w:r>
              <w:rPr>
                <w:rFonts w:eastAsia="Malgun Gothic" w:cs="Arial"/>
                <w:lang w:eastAsia="ko-KR"/>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lang w:eastAsia="ko-KR"/>
              </w:rPr>
            </w:pPr>
            <w:r>
              <w:rPr>
                <w:rFonts w:eastAsia="Malgun Gothic" w:cs="Arial"/>
                <w:lang w:eastAsia="ko-KR"/>
              </w:rPr>
              <w:t>N/A</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lang w:eastAsia="ko-KR"/>
              </w:rPr>
            </w:pPr>
            <w:r>
              <w:rPr>
                <w:rFonts w:eastAsia="Malgun Gothic" w:cs="Arial"/>
                <w:lang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lang w:eastAsia="ko-KR"/>
              </w:rPr>
            </w:pPr>
            <w:r>
              <w:rPr>
                <w:rFonts w:eastAsia="Malgun Gothic" w:cs="Arial"/>
                <w:lang w:eastAsia="ko-KR"/>
              </w:rPr>
              <w:t>N/A</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lang w:eastAsia="ko-KR"/>
              </w:rPr>
            </w:pPr>
            <w:r>
              <w:rPr>
                <w:rFonts w:eastAsia="Malgun Gothic" w:cs="Arial"/>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lang w:eastAsia="ko-KR"/>
              </w:rPr>
            </w:pPr>
            <w:r>
              <w:rPr>
                <w:rFonts w:eastAsia="Malgun Gothic" w:cs="Arial"/>
                <w:lang w:eastAsia="ko-KR"/>
              </w:rPr>
              <w:t>IMD3,</w:t>
            </w:r>
          </w:p>
          <w:p>
            <w:pPr>
              <w:pStyle w:val="95"/>
              <w:rPr>
                <w:rFonts w:eastAsia="Malgun Gothic" w:cs="Arial"/>
                <w:lang w:eastAsia="ko-KR"/>
              </w:rPr>
            </w:pPr>
            <w:r>
              <w:rPr>
                <w:rFonts w:eastAsia="Malgun Gothic" w:cs="Arial"/>
                <w:lang w:eastAsia="ko-KR"/>
              </w:rPr>
              <w:t>IMD4,</w:t>
            </w:r>
          </w:p>
          <w:p>
            <w:pPr>
              <w:pStyle w:val="95"/>
              <w:rPr>
                <w:rFonts w:eastAsia="Malgun Gothic" w:cs="Arial"/>
                <w:lang w:eastAsia="ko-KR"/>
              </w:rPr>
            </w:pPr>
            <w:r>
              <w:rPr>
                <w:rFonts w:eastAsia="Malgun Gothic" w:cs="Arial"/>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5"/>
              <w:rPr>
                <w:rFonts w:cs="Arial"/>
                <w:szCs w:val="18"/>
                <w:lang w:eastAsia="ko-KR"/>
              </w:rPr>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szCs w:val="18"/>
                <w:lang w:val="sv-SE" w:eastAsia="ko-KR"/>
              </w:rPr>
            </w:pPr>
            <w:r>
              <w:rPr>
                <w:rFonts w:eastAsia="Malgun Gothic"/>
                <w:szCs w:val="18"/>
                <w:lang w:val="sv-SE" w:eastAsia="ko-KR"/>
              </w:rPr>
              <w:t>n77</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lang w:eastAsia="ko-KR"/>
              </w:rPr>
            </w:pPr>
            <w:r>
              <w:rPr>
                <w:rFonts w:eastAsia="Malgun Gothic" w:cs="Arial"/>
                <w:lang w:eastAsia="ko-KR"/>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lang w:eastAsia="ko-KR"/>
              </w:rPr>
            </w:pPr>
            <w:r>
              <w:rPr>
                <w:rFonts w:eastAsia="Malgun Gothic" w:cs="Arial"/>
                <w:lang w:eastAsia="ko-KR"/>
              </w:rPr>
              <w:t>N/A</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lang w:eastAsia="ko-KR"/>
              </w:rPr>
            </w:pPr>
            <w:r>
              <w:rPr>
                <w:rFonts w:eastAsia="Malgun Gothic" w:cs="Arial"/>
                <w:lang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lang w:eastAsia="ko-KR"/>
              </w:rPr>
            </w:pPr>
            <w:r>
              <w:rPr>
                <w:rFonts w:eastAsia="Malgun Gothic" w:cs="Arial"/>
                <w:lang w:eastAsia="ko-KR"/>
              </w:rPr>
              <w:t>N/A</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lang w:eastAsia="ko-KR"/>
              </w:rPr>
            </w:pPr>
            <w:r>
              <w:rPr>
                <w:rFonts w:eastAsia="Malgun Gothic" w:cs="Arial"/>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lang w:eastAsia="ko-KR"/>
              </w:rPr>
            </w:pPr>
            <w:r>
              <w:rPr>
                <w:rFonts w:eastAsia="Malgun Gothic"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vAlign w:val="center"/>
          </w:tcPr>
          <w:p>
            <w:pPr>
              <w:pStyle w:val="95"/>
              <w:rPr>
                <w:rFonts w:eastAsia="MS Mincho" w:cs="Arial"/>
                <w:szCs w:val="18"/>
              </w:rPr>
            </w:pPr>
            <w:r>
              <w:rPr>
                <w:rFonts w:cs="Arial"/>
                <w:szCs w:val="18"/>
                <w:lang w:eastAsia="ko-KR"/>
              </w:rPr>
              <w:t>DC_13A_n48A-n66A</w:t>
            </w:r>
          </w:p>
        </w:tc>
        <w:tc>
          <w:tcPr>
            <w:tcW w:w="868" w:type="dxa"/>
            <w:shd w:val="clear" w:color="auto" w:fill="auto"/>
            <w:vAlign w:val="center"/>
          </w:tcPr>
          <w:p>
            <w:pPr>
              <w:pStyle w:val="95"/>
              <w:rPr>
                <w:rFonts w:cs="Arial"/>
                <w:szCs w:val="18"/>
                <w:lang w:eastAsia="ja-JP"/>
              </w:rPr>
            </w:pPr>
            <w:r>
              <w:rPr>
                <w:rFonts w:cs="Arial"/>
                <w:szCs w:val="18"/>
                <w:lang w:eastAsia="zh-CN"/>
              </w:rPr>
              <w:t>13</w:t>
            </w:r>
          </w:p>
        </w:tc>
        <w:tc>
          <w:tcPr>
            <w:tcW w:w="1380" w:type="dxa"/>
            <w:gridSpan w:val="2"/>
            <w:shd w:val="clear" w:color="auto" w:fill="auto"/>
            <w:noWrap/>
            <w:vAlign w:val="center"/>
          </w:tcPr>
          <w:p>
            <w:pPr>
              <w:pStyle w:val="95"/>
              <w:rPr>
                <w:rFonts w:cs="Arial"/>
                <w:szCs w:val="18"/>
              </w:rPr>
            </w:pPr>
            <w:r>
              <w:rPr>
                <w:rFonts w:cs="Arial"/>
                <w:szCs w:val="18"/>
              </w:rPr>
              <w:t>782</w:t>
            </w:r>
          </w:p>
        </w:tc>
        <w:tc>
          <w:tcPr>
            <w:tcW w:w="817" w:type="dxa"/>
            <w:gridSpan w:val="2"/>
            <w:shd w:val="clear" w:color="auto" w:fill="auto"/>
            <w:noWrap/>
            <w:vAlign w:val="center"/>
          </w:tcPr>
          <w:p>
            <w:pPr>
              <w:pStyle w:val="95"/>
              <w:rPr>
                <w:rFonts w:cs="Arial"/>
                <w:szCs w:val="18"/>
                <w:lang w:eastAsia="ko-KR"/>
              </w:rPr>
            </w:pPr>
            <w:r>
              <w:rPr>
                <w:rFonts w:cs="Arial"/>
                <w:szCs w:val="18"/>
              </w:rPr>
              <w:t>5</w:t>
            </w:r>
          </w:p>
        </w:tc>
        <w:tc>
          <w:tcPr>
            <w:tcW w:w="2554" w:type="dxa"/>
            <w:gridSpan w:val="2"/>
            <w:shd w:val="clear" w:color="auto" w:fill="auto"/>
            <w:noWrap/>
            <w:vAlign w:val="center"/>
          </w:tcPr>
          <w:p>
            <w:pPr>
              <w:pStyle w:val="95"/>
              <w:rPr>
                <w:rFonts w:cs="Arial"/>
                <w:szCs w:val="18"/>
                <w:lang w:eastAsia="ko-KR"/>
              </w:rPr>
            </w:pPr>
            <w:r>
              <w:rPr>
                <w:rFonts w:cs="Arial"/>
                <w:szCs w:val="18"/>
              </w:rPr>
              <w:t>25</w:t>
            </w:r>
          </w:p>
        </w:tc>
        <w:tc>
          <w:tcPr>
            <w:tcW w:w="1323" w:type="dxa"/>
            <w:gridSpan w:val="2"/>
            <w:shd w:val="clear" w:color="auto" w:fill="auto"/>
            <w:noWrap/>
            <w:vAlign w:val="center"/>
          </w:tcPr>
          <w:p>
            <w:pPr>
              <w:pStyle w:val="95"/>
              <w:rPr>
                <w:rFonts w:cs="Arial"/>
                <w:szCs w:val="18"/>
              </w:rPr>
            </w:pPr>
            <w:r>
              <w:rPr>
                <w:rFonts w:cs="Arial"/>
                <w:szCs w:val="18"/>
              </w:rPr>
              <w:t>751</w:t>
            </w:r>
          </w:p>
        </w:tc>
        <w:tc>
          <w:tcPr>
            <w:tcW w:w="867" w:type="dxa"/>
            <w:gridSpan w:val="2"/>
            <w:shd w:val="clear" w:color="auto" w:fill="auto"/>
            <w:vAlign w:val="center"/>
          </w:tcPr>
          <w:p>
            <w:pPr>
              <w:pStyle w:val="95"/>
              <w:rPr>
                <w:rFonts w:cs="Arial"/>
                <w:szCs w:val="18"/>
                <w:lang w:eastAsia="ja-JP"/>
              </w:rPr>
            </w:pPr>
            <w:r>
              <w:rPr>
                <w:rFonts w:cs="Arial"/>
                <w:szCs w:val="18"/>
                <w:lang w:eastAsia="ko-KR"/>
              </w:rPr>
              <w:t>N/A</w:t>
            </w:r>
          </w:p>
        </w:tc>
        <w:tc>
          <w:tcPr>
            <w:tcW w:w="1248" w:type="dxa"/>
            <w:gridSpan w:val="3"/>
            <w:shd w:val="clear" w:color="auto" w:fill="auto"/>
            <w:vAlign w:val="center"/>
          </w:tcPr>
          <w:p>
            <w:pPr>
              <w:pStyle w:val="95"/>
              <w:rPr>
                <w:rFonts w:cs="Arial"/>
                <w:szCs w:val="18"/>
              </w:rPr>
            </w:pPr>
            <w:r>
              <w:rPr>
                <w:rFonts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5"/>
              <w:rPr>
                <w:rFonts w:eastAsia="MS Mincho" w:cs="Arial"/>
                <w:szCs w:val="18"/>
              </w:rPr>
            </w:pPr>
          </w:p>
        </w:tc>
        <w:tc>
          <w:tcPr>
            <w:tcW w:w="868" w:type="dxa"/>
            <w:shd w:val="clear" w:color="auto" w:fill="auto"/>
            <w:vAlign w:val="center"/>
          </w:tcPr>
          <w:p>
            <w:pPr>
              <w:pStyle w:val="95"/>
              <w:rPr>
                <w:rFonts w:cs="Arial"/>
                <w:szCs w:val="18"/>
                <w:lang w:eastAsia="ja-JP"/>
              </w:rPr>
            </w:pPr>
            <w:r>
              <w:rPr>
                <w:rFonts w:cs="Arial"/>
                <w:szCs w:val="18"/>
                <w:lang w:eastAsia="ko-KR"/>
              </w:rPr>
              <w:t>n48</w:t>
            </w:r>
          </w:p>
        </w:tc>
        <w:tc>
          <w:tcPr>
            <w:tcW w:w="1380" w:type="dxa"/>
            <w:gridSpan w:val="2"/>
            <w:shd w:val="clear" w:color="auto" w:fill="auto"/>
            <w:noWrap/>
            <w:vAlign w:val="center"/>
          </w:tcPr>
          <w:p>
            <w:pPr>
              <w:pStyle w:val="95"/>
              <w:rPr>
                <w:rFonts w:cs="Arial"/>
                <w:szCs w:val="18"/>
              </w:rPr>
            </w:pPr>
            <w:r>
              <w:rPr>
                <w:rFonts w:cs="Arial"/>
                <w:szCs w:val="18"/>
              </w:rPr>
              <w:t>N/A</w:t>
            </w:r>
          </w:p>
        </w:tc>
        <w:tc>
          <w:tcPr>
            <w:tcW w:w="817" w:type="dxa"/>
            <w:gridSpan w:val="2"/>
            <w:shd w:val="clear" w:color="auto" w:fill="auto"/>
            <w:noWrap/>
            <w:vAlign w:val="center"/>
          </w:tcPr>
          <w:p>
            <w:pPr>
              <w:pStyle w:val="95"/>
              <w:rPr>
                <w:rFonts w:cs="Arial"/>
                <w:szCs w:val="18"/>
                <w:lang w:eastAsia="ko-KR"/>
              </w:rPr>
            </w:pPr>
            <w:r>
              <w:rPr>
                <w:rFonts w:cs="Arial"/>
                <w:szCs w:val="18"/>
              </w:rPr>
              <w:t>5</w:t>
            </w:r>
          </w:p>
        </w:tc>
        <w:tc>
          <w:tcPr>
            <w:tcW w:w="2554" w:type="dxa"/>
            <w:gridSpan w:val="2"/>
            <w:shd w:val="clear" w:color="auto" w:fill="auto"/>
            <w:noWrap/>
            <w:vAlign w:val="center"/>
          </w:tcPr>
          <w:p>
            <w:pPr>
              <w:pStyle w:val="95"/>
              <w:rPr>
                <w:rFonts w:cs="Arial"/>
                <w:szCs w:val="18"/>
                <w:lang w:eastAsia="ko-KR"/>
              </w:rPr>
            </w:pPr>
            <w:r>
              <w:rPr>
                <w:rFonts w:cs="Arial"/>
                <w:szCs w:val="18"/>
              </w:rPr>
              <w:t>N/A</w:t>
            </w:r>
          </w:p>
        </w:tc>
        <w:tc>
          <w:tcPr>
            <w:tcW w:w="1323" w:type="dxa"/>
            <w:gridSpan w:val="2"/>
            <w:shd w:val="clear" w:color="auto" w:fill="auto"/>
            <w:noWrap/>
            <w:vAlign w:val="center"/>
          </w:tcPr>
          <w:p>
            <w:pPr>
              <w:pStyle w:val="95"/>
              <w:rPr>
                <w:rFonts w:cs="Arial"/>
                <w:szCs w:val="18"/>
              </w:rPr>
            </w:pPr>
            <w:r>
              <w:rPr>
                <w:rFonts w:cs="Arial"/>
                <w:szCs w:val="18"/>
              </w:rPr>
              <w:t>3584</w:t>
            </w:r>
          </w:p>
        </w:tc>
        <w:tc>
          <w:tcPr>
            <w:tcW w:w="867" w:type="dxa"/>
            <w:gridSpan w:val="2"/>
            <w:shd w:val="clear" w:color="auto" w:fill="auto"/>
            <w:vAlign w:val="center"/>
          </w:tcPr>
          <w:p>
            <w:pPr>
              <w:pStyle w:val="95"/>
              <w:rPr>
                <w:rFonts w:cs="Arial"/>
                <w:szCs w:val="18"/>
                <w:lang w:eastAsia="ja-JP"/>
              </w:rPr>
            </w:pPr>
            <w:r>
              <w:rPr>
                <w:rFonts w:cs="Arial"/>
                <w:szCs w:val="18"/>
                <w:lang w:eastAsia="zh-CN"/>
              </w:rPr>
              <w:t>2.8</w:t>
            </w:r>
          </w:p>
        </w:tc>
        <w:tc>
          <w:tcPr>
            <w:tcW w:w="1248" w:type="dxa"/>
            <w:gridSpan w:val="3"/>
            <w:shd w:val="clear" w:color="auto" w:fill="auto"/>
            <w:vAlign w:val="center"/>
          </w:tcPr>
          <w:p>
            <w:pPr>
              <w:pStyle w:val="95"/>
              <w:rPr>
                <w:rFonts w:cs="Arial"/>
                <w:szCs w:val="18"/>
              </w:rPr>
            </w:pPr>
            <w:r>
              <w:rPr>
                <w:rFonts w:cs="Arial"/>
                <w:szCs w:val="18"/>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vAlign w:val="center"/>
          </w:tcPr>
          <w:p>
            <w:pPr>
              <w:pStyle w:val="95"/>
              <w:rPr>
                <w:rFonts w:eastAsia="MS Mincho" w:cs="Arial"/>
                <w:szCs w:val="18"/>
              </w:rPr>
            </w:pPr>
          </w:p>
        </w:tc>
        <w:tc>
          <w:tcPr>
            <w:tcW w:w="868" w:type="dxa"/>
            <w:shd w:val="clear" w:color="auto" w:fill="auto"/>
            <w:vAlign w:val="center"/>
          </w:tcPr>
          <w:p>
            <w:pPr>
              <w:pStyle w:val="95"/>
              <w:rPr>
                <w:rFonts w:cs="Arial"/>
                <w:szCs w:val="18"/>
                <w:lang w:eastAsia="ja-JP"/>
              </w:rPr>
            </w:pPr>
            <w:r>
              <w:rPr>
                <w:rFonts w:cs="Arial"/>
                <w:szCs w:val="18"/>
                <w:lang w:eastAsia="ko-KR"/>
              </w:rPr>
              <w:t>n66</w:t>
            </w:r>
          </w:p>
        </w:tc>
        <w:tc>
          <w:tcPr>
            <w:tcW w:w="1380" w:type="dxa"/>
            <w:gridSpan w:val="2"/>
            <w:shd w:val="clear" w:color="auto" w:fill="auto"/>
            <w:noWrap/>
            <w:vAlign w:val="center"/>
          </w:tcPr>
          <w:p>
            <w:pPr>
              <w:pStyle w:val="95"/>
              <w:rPr>
                <w:rFonts w:cs="Arial"/>
                <w:szCs w:val="18"/>
              </w:rPr>
            </w:pPr>
            <w:r>
              <w:rPr>
                <w:rFonts w:cs="Arial"/>
                <w:szCs w:val="18"/>
              </w:rPr>
              <w:t>1716</w:t>
            </w:r>
          </w:p>
        </w:tc>
        <w:tc>
          <w:tcPr>
            <w:tcW w:w="817" w:type="dxa"/>
            <w:gridSpan w:val="2"/>
            <w:shd w:val="clear" w:color="auto" w:fill="auto"/>
            <w:noWrap/>
            <w:vAlign w:val="center"/>
          </w:tcPr>
          <w:p>
            <w:pPr>
              <w:pStyle w:val="95"/>
              <w:rPr>
                <w:rFonts w:cs="Arial"/>
                <w:szCs w:val="18"/>
                <w:lang w:eastAsia="ko-KR"/>
              </w:rPr>
            </w:pPr>
            <w:r>
              <w:rPr>
                <w:rFonts w:cs="Arial"/>
                <w:szCs w:val="18"/>
              </w:rPr>
              <w:t>5</w:t>
            </w:r>
          </w:p>
        </w:tc>
        <w:tc>
          <w:tcPr>
            <w:tcW w:w="2554" w:type="dxa"/>
            <w:gridSpan w:val="2"/>
            <w:shd w:val="clear" w:color="auto" w:fill="auto"/>
            <w:noWrap/>
            <w:vAlign w:val="center"/>
          </w:tcPr>
          <w:p>
            <w:pPr>
              <w:pStyle w:val="95"/>
              <w:rPr>
                <w:rFonts w:cs="Arial"/>
                <w:szCs w:val="18"/>
                <w:lang w:eastAsia="ko-KR"/>
              </w:rPr>
            </w:pPr>
            <w:r>
              <w:rPr>
                <w:rFonts w:cs="Arial"/>
                <w:szCs w:val="18"/>
              </w:rPr>
              <w:t>25</w:t>
            </w:r>
          </w:p>
        </w:tc>
        <w:tc>
          <w:tcPr>
            <w:tcW w:w="1323" w:type="dxa"/>
            <w:gridSpan w:val="2"/>
            <w:shd w:val="clear" w:color="auto" w:fill="auto"/>
            <w:noWrap/>
            <w:vAlign w:val="center"/>
          </w:tcPr>
          <w:p>
            <w:pPr>
              <w:pStyle w:val="95"/>
              <w:rPr>
                <w:rFonts w:cs="Arial"/>
                <w:szCs w:val="18"/>
              </w:rPr>
            </w:pPr>
            <w:r>
              <w:rPr>
                <w:rFonts w:cs="Arial"/>
                <w:szCs w:val="18"/>
              </w:rPr>
              <w:t>2116</w:t>
            </w:r>
          </w:p>
        </w:tc>
        <w:tc>
          <w:tcPr>
            <w:tcW w:w="867" w:type="dxa"/>
            <w:gridSpan w:val="2"/>
            <w:shd w:val="clear" w:color="auto" w:fill="auto"/>
            <w:vAlign w:val="center"/>
          </w:tcPr>
          <w:p>
            <w:pPr>
              <w:pStyle w:val="95"/>
              <w:rPr>
                <w:rFonts w:cs="Arial"/>
                <w:szCs w:val="18"/>
                <w:lang w:eastAsia="ja-JP"/>
              </w:rPr>
            </w:pPr>
            <w:r>
              <w:rPr>
                <w:rFonts w:cs="Arial"/>
                <w:szCs w:val="18"/>
                <w:lang w:eastAsia="ko-KR"/>
              </w:rPr>
              <w:t>N/A</w:t>
            </w:r>
          </w:p>
        </w:tc>
        <w:tc>
          <w:tcPr>
            <w:tcW w:w="1248" w:type="dxa"/>
            <w:gridSpan w:val="3"/>
            <w:shd w:val="clear" w:color="auto" w:fill="auto"/>
            <w:vAlign w:val="center"/>
          </w:tcPr>
          <w:p>
            <w:pPr>
              <w:pStyle w:val="95"/>
              <w:rPr>
                <w:rFonts w:cs="Arial"/>
                <w:szCs w:val="18"/>
              </w:rPr>
            </w:pPr>
            <w:r>
              <w:rPr>
                <w:rFonts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5"/>
              <w:rPr>
                <w:rFonts w:eastAsia="MS Mincho" w:cs="Arial"/>
                <w:szCs w:val="18"/>
              </w:rPr>
            </w:pPr>
          </w:p>
        </w:tc>
        <w:tc>
          <w:tcPr>
            <w:tcW w:w="868" w:type="dxa"/>
            <w:shd w:val="clear" w:color="auto" w:fill="auto"/>
            <w:vAlign w:val="center"/>
          </w:tcPr>
          <w:p>
            <w:pPr>
              <w:pStyle w:val="95"/>
              <w:rPr>
                <w:rFonts w:cs="Arial"/>
                <w:szCs w:val="18"/>
                <w:lang w:eastAsia="ja-JP"/>
              </w:rPr>
            </w:pPr>
            <w:r>
              <w:rPr>
                <w:rFonts w:cs="Arial"/>
                <w:szCs w:val="18"/>
                <w:lang w:eastAsia="zh-CN"/>
              </w:rPr>
              <w:t>13</w:t>
            </w:r>
          </w:p>
        </w:tc>
        <w:tc>
          <w:tcPr>
            <w:tcW w:w="1380" w:type="dxa"/>
            <w:gridSpan w:val="2"/>
            <w:shd w:val="clear" w:color="auto" w:fill="auto"/>
            <w:noWrap/>
            <w:vAlign w:val="center"/>
          </w:tcPr>
          <w:p>
            <w:pPr>
              <w:pStyle w:val="95"/>
              <w:rPr>
                <w:rFonts w:cs="Arial"/>
                <w:szCs w:val="18"/>
              </w:rPr>
            </w:pPr>
            <w:r>
              <w:rPr>
                <w:rFonts w:cs="Arial"/>
                <w:szCs w:val="18"/>
                <w:lang w:eastAsia="zh-CN"/>
              </w:rPr>
              <w:t>782</w:t>
            </w:r>
          </w:p>
        </w:tc>
        <w:tc>
          <w:tcPr>
            <w:tcW w:w="817" w:type="dxa"/>
            <w:gridSpan w:val="2"/>
            <w:shd w:val="clear" w:color="auto" w:fill="auto"/>
            <w:noWrap/>
            <w:vAlign w:val="center"/>
          </w:tcPr>
          <w:p>
            <w:pPr>
              <w:pStyle w:val="95"/>
              <w:rPr>
                <w:rFonts w:cs="Arial"/>
                <w:szCs w:val="18"/>
                <w:lang w:eastAsia="ko-KR"/>
              </w:rPr>
            </w:pPr>
            <w:r>
              <w:rPr>
                <w:rFonts w:cs="Arial"/>
                <w:szCs w:val="18"/>
                <w:lang w:eastAsia="ko-KR"/>
              </w:rPr>
              <w:t>5</w:t>
            </w:r>
          </w:p>
        </w:tc>
        <w:tc>
          <w:tcPr>
            <w:tcW w:w="2554" w:type="dxa"/>
            <w:gridSpan w:val="2"/>
            <w:shd w:val="clear" w:color="auto" w:fill="auto"/>
            <w:noWrap/>
            <w:vAlign w:val="center"/>
          </w:tcPr>
          <w:p>
            <w:pPr>
              <w:pStyle w:val="95"/>
              <w:rPr>
                <w:rFonts w:cs="Arial"/>
                <w:szCs w:val="18"/>
                <w:lang w:eastAsia="ko-KR"/>
              </w:rPr>
            </w:pPr>
            <w:r>
              <w:rPr>
                <w:rFonts w:cs="Arial"/>
                <w:szCs w:val="18"/>
                <w:lang w:eastAsia="ko-KR"/>
              </w:rPr>
              <w:t>25</w:t>
            </w:r>
          </w:p>
        </w:tc>
        <w:tc>
          <w:tcPr>
            <w:tcW w:w="1323" w:type="dxa"/>
            <w:gridSpan w:val="2"/>
            <w:shd w:val="clear" w:color="auto" w:fill="auto"/>
            <w:noWrap/>
            <w:vAlign w:val="center"/>
          </w:tcPr>
          <w:p>
            <w:pPr>
              <w:pStyle w:val="95"/>
              <w:rPr>
                <w:rFonts w:cs="Arial"/>
                <w:szCs w:val="18"/>
              </w:rPr>
            </w:pPr>
            <w:r>
              <w:rPr>
                <w:rFonts w:cs="Arial"/>
                <w:szCs w:val="18"/>
                <w:lang w:eastAsia="zh-CN"/>
              </w:rPr>
              <w:t>751</w:t>
            </w:r>
          </w:p>
        </w:tc>
        <w:tc>
          <w:tcPr>
            <w:tcW w:w="867" w:type="dxa"/>
            <w:gridSpan w:val="2"/>
            <w:shd w:val="clear" w:color="auto" w:fill="auto"/>
            <w:vAlign w:val="center"/>
          </w:tcPr>
          <w:p>
            <w:pPr>
              <w:pStyle w:val="95"/>
              <w:rPr>
                <w:rFonts w:cs="Arial"/>
                <w:szCs w:val="18"/>
                <w:lang w:eastAsia="ja-JP"/>
              </w:rPr>
            </w:pPr>
            <w:r>
              <w:rPr>
                <w:rFonts w:cs="Arial"/>
                <w:szCs w:val="18"/>
                <w:lang w:eastAsia="ko-KR"/>
              </w:rPr>
              <w:t>N/A</w:t>
            </w:r>
          </w:p>
        </w:tc>
        <w:tc>
          <w:tcPr>
            <w:tcW w:w="1248" w:type="dxa"/>
            <w:gridSpan w:val="3"/>
            <w:shd w:val="clear" w:color="auto" w:fill="auto"/>
            <w:vAlign w:val="center"/>
          </w:tcPr>
          <w:p>
            <w:pPr>
              <w:pStyle w:val="95"/>
              <w:rPr>
                <w:rFonts w:cs="Arial"/>
                <w:szCs w:val="18"/>
              </w:rPr>
            </w:pPr>
            <w:r>
              <w:rPr>
                <w:rFonts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5"/>
              <w:rPr>
                <w:rFonts w:eastAsia="MS Mincho" w:cs="Arial"/>
                <w:szCs w:val="18"/>
              </w:rPr>
            </w:pPr>
          </w:p>
        </w:tc>
        <w:tc>
          <w:tcPr>
            <w:tcW w:w="868" w:type="dxa"/>
            <w:shd w:val="clear" w:color="auto" w:fill="auto"/>
            <w:vAlign w:val="center"/>
          </w:tcPr>
          <w:p>
            <w:pPr>
              <w:pStyle w:val="95"/>
              <w:rPr>
                <w:rFonts w:cs="Arial"/>
                <w:szCs w:val="18"/>
                <w:lang w:eastAsia="ja-JP"/>
              </w:rPr>
            </w:pPr>
            <w:r>
              <w:rPr>
                <w:rFonts w:cs="Arial"/>
                <w:szCs w:val="18"/>
                <w:lang w:eastAsia="ko-KR"/>
              </w:rPr>
              <w:t>n48</w:t>
            </w:r>
          </w:p>
        </w:tc>
        <w:tc>
          <w:tcPr>
            <w:tcW w:w="1380" w:type="dxa"/>
            <w:gridSpan w:val="2"/>
            <w:shd w:val="clear" w:color="auto" w:fill="auto"/>
            <w:noWrap/>
            <w:vAlign w:val="center"/>
          </w:tcPr>
          <w:p>
            <w:pPr>
              <w:pStyle w:val="95"/>
              <w:rPr>
                <w:rFonts w:cs="Arial"/>
                <w:szCs w:val="18"/>
              </w:rPr>
            </w:pPr>
            <w:r>
              <w:rPr>
                <w:rFonts w:cs="Arial"/>
                <w:szCs w:val="18"/>
                <w:lang w:eastAsia="ko-KR"/>
              </w:rPr>
              <w:t>3</w:t>
            </w:r>
            <w:r>
              <w:rPr>
                <w:rFonts w:cs="Arial"/>
                <w:szCs w:val="18"/>
                <w:lang w:eastAsia="zh-CN"/>
              </w:rPr>
              <w:t>695</w:t>
            </w:r>
          </w:p>
        </w:tc>
        <w:tc>
          <w:tcPr>
            <w:tcW w:w="817" w:type="dxa"/>
            <w:gridSpan w:val="2"/>
            <w:shd w:val="clear" w:color="auto" w:fill="auto"/>
            <w:noWrap/>
            <w:vAlign w:val="center"/>
          </w:tcPr>
          <w:p>
            <w:pPr>
              <w:pStyle w:val="95"/>
              <w:rPr>
                <w:rFonts w:cs="Arial"/>
                <w:szCs w:val="18"/>
                <w:lang w:eastAsia="ko-KR"/>
              </w:rPr>
            </w:pPr>
            <w:r>
              <w:rPr>
                <w:rFonts w:cs="Arial"/>
                <w:szCs w:val="18"/>
                <w:lang w:eastAsia="zh-CN"/>
              </w:rPr>
              <w:t>5</w:t>
            </w:r>
          </w:p>
        </w:tc>
        <w:tc>
          <w:tcPr>
            <w:tcW w:w="2554" w:type="dxa"/>
            <w:gridSpan w:val="2"/>
            <w:shd w:val="clear" w:color="auto" w:fill="auto"/>
            <w:noWrap/>
            <w:vAlign w:val="center"/>
          </w:tcPr>
          <w:p>
            <w:pPr>
              <w:pStyle w:val="95"/>
              <w:rPr>
                <w:rFonts w:cs="Arial"/>
                <w:szCs w:val="18"/>
                <w:lang w:eastAsia="ko-KR"/>
              </w:rPr>
            </w:pPr>
            <w:r>
              <w:rPr>
                <w:rFonts w:cs="Arial"/>
                <w:szCs w:val="18"/>
                <w:lang w:eastAsia="zh-CN"/>
              </w:rPr>
              <w:t>25</w:t>
            </w:r>
          </w:p>
        </w:tc>
        <w:tc>
          <w:tcPr>
            <w:tcW w:w="1323" w:type="dxa"/>
            <w:gridSpan w:val="2"/>
            <w:shd w:val="clear" w:color="auto" w:fill="auto"/>
            <w:noWrap/>
            <w:vAlign w:val="center"/>
          </w:tcPr>
          <w:p>
            <w:pPr>
              <w:pStyle w:val="95"/>
              <w:rPr>
                <w:rFonts w:cs="Arial"/>
                <w:szCs w:val="18"/>
              </w:rPr>
            </w:pPr>
            <w:r>
              <w:rPr>
                <w:rFonts w:cs="Arial"/>
                <w:szCs w:val="18"/>
                <w:lang w:eastAsia="zh-CN"/>
              </w:rPr>
              <w:t>3695</w:t>
            </w:r>
          </w:p>
        </w:tc>
        <w:tc>
          <w:tcPr>
            <w:tcW w:w="867" w:type="dxa"/>
            <w:gridSpan w:val="2"/>
            <w:shd w:val="clear" w:color="auto" w:fill="auto"/>
            <w:vAlign w:val="center"/>
          </w:tcPr>
          <w:p>
            <w:pPr>
              <w:pStyle w:val="95"/>
              <w:rPr>
                <w:rFonts w:cs="Arial"/>
                <w:szCs w:val="18"/>
                <w:lang w:eastAsia="ja-JP"/>
              </w:rPr>
            </w:pPr>
            <w:r>
              <w:rPr>
                <w:rFonts w:cs="Arial"/>
                <w:szCs w:val="18"/>
                <w:lang w:eastAsia="ko-KR"/>
              </w:rPr>
              <w:t>N/A</w:t>
            </w:r>
          </w:p>
        </w:tc>
        <w:tc>
          <w:tcPr>
            <w:tcW w:w="1248" w:type="dxa"/>
            <w:gridSpan w:val="3"/>
            <w:shd w:val="clear" w:color="auto" w:fill="auto"/>
            <w:vAlign w:val="center"/>
          </w:tcPr>
          <w:p>
            <w:pPr>
              <w:pStyle w:val="95"/>
              <w:rPr>
                <w:rFonts w:cs="Arial"/>
                <w:szCs w:val="18"/>
              </w:rPr>
            </w:pPr>
            <w:r>
              <w:rPr>
                <w:rFonts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vAlign w:val="center"/>
          </w:tcPr>
          <w:p>
            <w:pPr>
              <w:pStyle w:val="95"/>
              <w:rPr>
                <w:rFonts w:eastAsia="MS Mincho" w:cs="Arial"/>
                <w:szCs w:val="18"/>
              </w:rPr>
            </w:pPr>
          </w:p>
        </w:tc>
        <w:tc>
          <w:tcPr>
            <w:tcW w:w="868" w:type="dxa"/>
            <w:shd w:val="clear" w:color="auto" w:fill="auto"/>
            <w:vAlign w:val="center"/>
          </w:tcPr>
          <w:p>
            <w:pPr>
              <w:pStyle w:val="95"/>
              <w:rPr>
                <w:rFonts w:cs="Arial"/>
                <w:szCs w:val="18"/>
                <w:lang w:eastAsia="ja-JP"/>
              </w:rPr>
            </w:pPr>
            <w:r>
              <w:rPr>
                <w:rFonts w:cs="Arial"/>
                <w:szCs w:val="18"/>
                <w:lang w:eastAsia="ko-KR"/>
              </w:rPr>
              <w:t>n66</w:t>
            </w:r>
          </w:p>
        </w:tc>
        <w:tc>
          <w:tcPr>
            <w:tcW w:w="1380" w:type="dxa"/>
            <w:gridSpan w:val="2"/>
            <w:shd w:val="clear" w:color="auto" w:fill="auto"/>
            <w:noWrap/>
            <w:vAlign w:val="center"/>
          </w:tcPr>
          <w:p>
            <w:pPr>
              <w:pStyle w:val="95"/>
              <w:rPr>
                <w:rFonts w:cs="Arial"/>
                <w:szCs w:val="18"/>
              </w:rPr>
            </w:pPr>
            <w:r>
              <w:rPr>
                <w:rFonts w:cs="Arial"/>
                <w:szCs w:val="18"/>
                <w:lang w:eastAsia="ko-KR"/>
              </w:rPr>
              <w:t>N/A</w:t>
            </w:r>
          </w:p>
        </w:tc>
        <w:tc>
          <w:tcPr>
            <w:tcW w:w="817" w:type="dxa"/>
            <w:gridSpan w:val="2"/>
            <w:shd w:val="clear" w:color="auto" w:fill="auto"/>
            <w:noWrap/>
            <w:vAlign w:val="center"/>
          </w:tcPr>
          <w:p>
            <w:pPr>
              <w:pStyle w:val="95"/>
              <w:rPr>
                <w:rFonts w:cs="Arial"/>
                <w:szCs w:val="18"/>
                <w:lang w:eastAsia="ko-KR"/>
              </w:rPr>
            </w:pPr>
            <w:r>
              <w:rPr>
                <w:rFonts w:cs="Arial"/>
                <w:szCs w:val="18"/>
                <w:lang w:eastAsia="ko-KR"/>
              </w:rPr>
              <w:t>5</w:t>
            </w:r>
          </w:p>
        </w:tc>
        <w:tc>
          <w:tcPr>
            <w:tcW w:w="2554" w:type="dxa"/>
            <w:gridSpan w:val="2"/>
            <w:shd w:val="clear" w:color="auto" w:fill="auto"/>
            <w:noWrap/>
            <w:vAlign w:val="center"/>
          </w:tcPr>
          <w:p>
            <w:pPr>
              <w:pStyle w:val="95"/>
              <w:rPr>
                <w:rFonts w:cs="Arial"/>
                <w:szCs w:val="18"/>
                <w:lang w:eastAsia="ko-KR"/>
              </w:rPr>
            </w:pPr>
            <w:r>
              <w:rPr>
                <w:rFonts w:cs="Arial"/>
                <w:szCs w:val="18"/>
                <w:lang w:eastAsia="ko-KR"/>
              </w:rPr>
              <w:t>N/A</w:t>
            </w:r>
          </w:p>
        </w:tc>
        <w:tc>
          <w:tcPr>
            <w:tcW w:w="1323" w:type="dxa"/>
            <w:gridSpan w:val="2"/>
            <w:shd w:val="clear" w:color="auto" w:fill="auto"/>
            <w:noWrap/>
            <w:vAlign w:val="center"/>
          </w:tcPr>
          <w:p>
            <w:pPr>
              <w:pStyle w:val="95"/>
              <w:rPr>
                <w:rFonts w:cs="Arial"/>
                <w:szCs w:val="18"/>
              </w:rPr>
            </w:pPr>
            <w:r>
              <w:rPr>
                <w:rFonts w:cs="Arial"/>
                <w:szCs w:val="18"/>
                <w:lang w:eastAsia="ko-KR"/>
              </w:rPr>
              <w:t>21</w:t>
            </w:r>
            <w:r>
              <w:rPr>
                <w:rFonts w:cs="Arial"/>
                <w:szCs w:val="18"/>
                <w:lang w:eastAsia="zh-CN"/>
              </w:rPr>
              <w:t>31</w:t>
            </w:r>
          </w:p>
        </w:tc>
        <w:tc>
          <w:tcPr>
            <w:tcW w:w="867" w:type="dxa"/>
            <w:gridSpan w:val="2"/>
            <w:shd w:val="clear" w:color="auto" w:fill="auto"/>
          </w:tcPr>
          <w:p>
            <w:pPr>
              <w:pStyle w:val="95"/>
              <w:rPr>
                <w:rFonts w:cs="Arial"/>
                <w:szCs w:val="18"/>
                <w:lang w:eastAsia="ja-JP"/>
              </w:rPr>
            </w:pPr>
            <w:r>
              <w:rPr>
                <w:rFonts w:cs="Arial"/>
                <w:szCs w:val="18"/>
                <w:lang w:eastAsia="zh-CN"/>
              </w:rPr>
              <w:t>17.1</w:t>
            </w:r>
          </w:p>
        </w:tc>
        <w:tc>
          <w:tcPr>
            <w:tcW w:w="1248" w:type="dxa"/>
            <w:gridSpan w:val="3"/>
            <w:shd w:val="clear" w:color="auto" w:fill="auto"/>
          </w:tcPr>
          <w:p>
            <w:pPr>
              <w:pStyle w:val="95"/>
              <w:rPr>
                <w:rFonts w:cs="Arial"/>
                <w:szCs w:val="18"/>
              </w:rPr>
            </w:pPr>
            <w:r>
              <w:rPr>
                <w:rFonts w:cs="Arial"/>
                <w:szCs w:val="18"/>
                <w:lang w:eastAsia="ja-JP"/>
              </w:rPr>
              <w:t>IMD</w:t>
            </w:r>
            <w:r>
              <w:rPr>
                <w:rFonts w:cs="Arial"/>
                <w:szCs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bottom w:val="nil"/>
            </w:tcBorders>
            <w:shd w:val="clear" w:color="auto" w:fill="auto"/>
          </w:tcPr>
          <w:p>
            <w:pPr>
              <w:pStyle w:val="95"/>
              <w:rPr>
                <w:rFonts w:cs="Arial"/>
                <w:kern w:val="2"/>
                <w:szCs w:val="24"/>
                <w:lang w:eastAsia="zh-CN"/>
              </w:rPr>
            </w:pPr>
            <w:r>
              <w:rPr>
                <w:rFonts w:eastAsia="Malgun Gothic" w:cs="Arial"/>
                <w:kern w:val="2"/>
                <w:szCs w:val="24"/>
                <w:lang w:eastAsia="ko-KR"/>
              </w:rPr>
              <w:t>DC_13A-66A_n2A</w:t>
            </w:r>
          </w:p>
          <w:p>
            <w:pPr>
              <w:pStyle w:val="95"/>
              <w:rPr>
                <w:rFonts w:eastAsia="MS Mincho"/>
              </w:rPr>
            </w:pPr>
            <w:r>
              <w:rPr>
                <w:rFonts w:eastAsia="Malgun Gothic" w:cs="Arial"/>
                <w:kern w:val="2"/>
                <w:szCs w:val="24"/>
                <w:lang w:eastAsia="ko-KR"/>
              </w:rPr>
              <w:t>DC_13A-66A-66A_n2A</w:t>
            </w:r>
          </w:p>
        </w:tc>
        <w:tc>
          <w:tcPr>
            <w:tcW w:w="868" w:type="dxa"/>
            <w:shd w:val="clear" w:color="auto" w:fill="auto"/>
          </w:tcPr>
          <w:p>
            <w:pPr>
              <w:pStyle w:val="95"/>
              <w:rPr>
                <w:lang w:eastAsia="ja-JP"/>
              </w:rPr>
            </w:pPr>
            <w:r>
              <w:rPr>
                <w:rFonts w:cs="Arial"/>
                <w:kern w:val="2"/>
                <w:szCs w:val="24"/>
                <w:lang w:eastAsia="zh-CN"/>
              </w:rPr>
              <w:t>13</w:t>
            </w:r>
          </w:p>
        </w:tc>
        <w:tc>
          <w:tcPr>
            <w:tcW w:w="1380" w:type="dxa"/>
            <w:gridSpan w:val="2"/>
            <w:shd w:val="clear" w:color="auto" w:fill="auto"/>
            <w:noWrap/>
          </w:tcPr>
          <w:p>
            <w:pPr>
              <w:pStyle w:val="95"/>
              <w:rPr>
                <w:rFonts w:cs="Arial"/>
              </w:rPr>
            </w:pPr>
            <w:r>
              <w:rPr>
                <w:rFonts w:cs="Arial"/>
                <w:kern w:val="2"/>
                <w:szCs w:val="24"/>
                <w:lang w:eastAsia="zh-CN"/>
              </w:rPr>
              <w:t>782</w:t>
            </w:r>
          </w:p>
        </w:tc>
        <w:tc>
          <w:tcPr>
            <w:tcW w:w="817" w:type="dxa"/>
            <w:gridSpan w:val="2"/>
            <w:shd w:val="clear" w:color="auto" w:fill="auto"/>
            <w:noWrap/>
          </w:tcPr>
          <w:p>
            <w:pPr>
              <w:pStyle w:val="95"/>
              <w:rPr>
                <w:rFonts w:eastAsia="Malgun Gothic"/>
                <w:szCs w:val="18"/>
                <w:lang w:eastAsia="ko-KR"/>
              </w:rPr>
            </w:pPr>
            <w:r>
              <w:rPr>
                <w:rFonts w:eastAsia="Malgun Gothic" w:cs="Arial"/>
                <w:kern w:val="2"/>
                <w:szCs w:val="24"/>
                <w:lang w:eastAsia="ko-KR"/>
              </w:rPr>
              <w:t>5</w:t>
            </w:r>
          </w:p>
        </w:tc>
        <w:tc>
          <w:tcPr>
            <w:tcW w:w="2554" w:type="dxa"/>
            <w:gridSpan w:val="2"/>
            <w:shd w:val="clear" w:color="auto" w:fill="auto"/>
            <w:noWrap/>
          </w:tcPr>
          <w:p>
            <w:pPr>
              <w:pStyle w:val="95"/>
              <w:rPr>
                <w:rFonts w:eastAsia="Malgun Gothic"/>
                <w:szCs w:val="18"/>
                <w:lang w:eastAsia="ko-KR"/>
              </w:rPr>
            </w:pPr>
            <w:r>
              <w:rPr>
                <w:rFonts w:eastAsia="Malgun Gothic" w:cs="Arial"/>
                <w:kern w:val="2"/>
                <w:szCs w:val="24"/>
                <w:lang w:eastAsia="ko-KR"/>
              </w:rPr>
              <w:t>25</w:t>
            </w:r>
          </w:p>
        </w:tc>
        <w:tc>
          <w:tcPr>
            <w:tcW w:w="1323" w:type="dxa"/>
            <w:gridSpan w:val="2"/>
            <w:shd w:val="clear" w:color="auto" w:fill="auto"/>
            <w:noWrap/>
          </w:tcPr>
          <w:p>
            <w:pPr>
              <w:pStyle w:val="95"/>
              <w:rPr>
                <w:rFonts w:cs="Arial"/>
              </w:rPr>
            </w:pPr>
            <w:r>
              <w:rPr>
                <w:rFonts w:cs="Arial"/>
                <w:kern w:val="2"/>
                <w:szCs w:val="24"/>
                <w:lang w:eastAsia="zh-CN"/>
              </w:rPr>
              <w:t>751</w:t>
            </w:r>
          </w:p>
        </w:tc>
        <w:tc>
          <w:tcPr>
            <w:tcW w:w="867" w:type="dxa"/>
            <w:gridSpan w:val="2"/>
            <w:shd w:val="clear" w:color="auto" w:fill="auto"/>
          </w:tcPr>
          <w:p>
            <w:pPr>
              <w:pStyle w:val="95"/>
              <w:rPr>
                <w:lang w:eastAsia="ja-JP"/>
              </w:rPr>
            </w:pPr>
            <w:r>
              <w:rPr>
                <w:rFonts w:eastAsia="Malgun Gothic" w:cs="Arial"/>
                <w:kern w:val="2"/>
                <w:szCs w:val="24"/>
                <w:lang w:eastAsia="ko-KR"/>
              </w:rPr>
              <w:t>N/A</w:t>
            </w:r>
          </w:p>
        </w:tc>
        <w:tc>
          <w:tcPr>
            <w:tcW w:w="1248" w:type="dxa"/>
            <w:gridSpan w:val="3"/>
            <w:shd w:val="clear" w:color="auto" w:fill="auto"/>
          </w:tcPr>
          <w:p>
            <w:pPr>
              <w:pStyle w:val="95"/>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r>
              <w:rPr>
                <w:rFonts w:eastAsia="MS Mincho"/>
              </w:rPr>
              <w:t>DC_13A-66B_n2A</w:t>
            </w:r>
          </w:p>
        </w:tc>
        <w:tc>
          <w:tcPr>
            <w:tcW w:w="868" w:type="dxa"/>
            <w:shd w:val="clear" w:color="auto" w:fill="auto"/>
          </w:tcPr>
          <w:p>
            <w:pPr>
              <w:pStyle w:val="95"/>
              <w:rPr>
                <w:lang w:eastAsia="ja-JP"/>
              </w:rPr>
            </w:pPr>
            <w:r>
              <w:rPr>
                <w:rFonts w:eastAsia="Malgun Gothic" w:cs="Arial"/>
                <w:kern w:val="2"/>
                <w:szCs w:val="24"/>
                <w:lang w:eastAsia="ko-KR"/>
              </w:rPr>
              <w:t>66</w:t>
            </w:r>
          </w:p>
        </w:tc>
        <w:tc>
          <w:tcPr>
            <w:tcW w:w="1380" w:type="dxa"/>
            <w:gridSpan w:val="2"/>
            <w:shd w:val="clear" w:color="auto" w:fill="auto"/>
            <w:noWrap/>
          </w:tcPr>
          <w:p>
            <w:pPr>
              <w:pStyle w:val="95"/>
              <w:rPr>
                <w:rFonts w:cs="Arial"/>
              </w:rPr>
            </w:pPr>
            <w:r>
              <w:rPr>
                <w:rFonts w:eastAsia="Malgun Gothic" w:cs="Arial"/>
                <w:kern w:val="2"/>
                <w:szCs w:val="24"/>
                <w:lang w:eastAsia="ko-KR"/>
              </w:rPr>
              <w:t>N/A</w:t>
            </w:r>
          </w:p>
        </w:tc>
        <w:tc>
          <w:tcPr>
            <w:tcW w:w="817" w:type="dxa"/>
            <w:gridSpan w:val="2"/>
            <w:shd w:val="clear" w:color="auto" w:fill="auto"/>
            <w:noWrap/>
          </w:tcPr>
          <w:p>
            <w:pPr>
              <w:pStyle w:val="95"/>
              <w:rPr>
                <w:rFonts w:eastAsia="Malgun Gothic"/>
                <w:szCs w:val="18"/>
                <w:lang w:eastAsia="ko-KR"/>
              </w:rPr>
            </w:pPr>
            <w:r>
              <w:rPr>
                <w:rFonts w:eastAsia="Malgun Gothic" w:cs="Arial"/>
                <w:kern w:val="2"/>
                <w:szCs w:val="24"/>
                <w:lang w:eastAsia="ko-KR"/>
              </w:rPr>
              <w:t>5</w:t>
            </w:r>
          </w:p>
        </w:tc>
        <w:tc>
          <w:tcPr>
            <w:tcW w:w="2554" w:type="dxa"/>
            <w:gridSpan w:val="2"/>
            <w:shd w:val="clear" w:color="auto" w:fill="auto"/>
            <w:noWrap/>
          </w:tcPr>
          <w:p>
            <w:pPr>
              <w:pStyle w:val="95"/>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pPr>
              <w:pStyle w:val="95"/>
              <w:rPr>
                <w:rFonts w:cs="Arial"/>
              </w:rPr>
            </w:pPr>
            <w:r>
              <w:rPr>
                <w:rFonts w:eastAsia="Malgun Gothic" w:cs="Arial"/>
                <w:kern w:val="2"/>
                <w:szCs w:val="24"/>
                <w:lang w:eastAsia="ko-KR"/>
              </w:rPr>
              <w:t>21</w:t>
            </w:r>
            <w:r>
              <w:rPr>
                <w:rFonts w:cs="Arial"/>
                <w:kern w:val="2"/>
                <w:szCs w:val="24"/>
                <w:lang w:eastAsia="zh-CN"/>
              </w:rPr>
              <w:t>56</w:t>
            </w:r>
          </w:p>
        </w:tc>
        <w:tc>
          <w:tcPr>
            <w:tcW w:w="867" w:type="dxa"/>
            <w:gridSpan w:val="2"/>
            <w:shd w:val="clear" w:color="auto" w:fill="auto"/>
          </w:tcPr>
          <w:p>
            <w:pPr>
              <w:pStyle w:val="95"/>
              <w:rPr>
                <w:lang w:eastAsia="ja-JP"/>
              </w:rPr>
            </w:pPr>
            <w:r>
              <w:rPr>
                <w:rFonts w:cs="Arial"/>
                <w:kern w:val="2"/>
                <w:szCs w:val="24"/>
                <w:lang w:eastAsia="zh-CN"/>
              </w:rPr>
              <w:t>7..2</w:t>
            </w:r>
          </w:p>
        </w:tc>
        <w:tc>
          <w:tcPr>
            <w:tcW w:w="1248" w:type="dxa"/>
            <w:gridSpan w:val="3"/>
            <w:shd w:val="clear" w:color="auto" w:fill="auto"/>
          </w:tcPr>
          <w:p>
            <w:pPr>
              <w:pStyle w:val="95"/>
              <w:rPr>
                <w:rFonts w:cs="Arial"/>
                <w:kern w:val="2"/>
                <w:szCs w:val="24"/>
                <w:lang w:eastAsia="zh-CN"/>
              </w:rPr>
            </w:pPr>
            <w:r>
              <w:rPr>
                <w:rFonts w:cs="Arial"/>
                <w:kern w:val="2"/>
                <w:szCs w:val="24"/>
                <w:lang w:eastAsia="ja-JP"/>
              </w:rPr>
              <w:t>IMD</w:t>
            </w:r>
            <w:r>
              <w:rPr>
                <w:rFonts w:cs="Arial"/>
                <w:kern w:val="2"/>
                <w:szCs w:val="24"/>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r>
              <w:rPr>
                <w:rFonts w:eastAsia="MS Mincho"/>
              </w:rPr>
              <w:t>DC_13A-66C_n2A</w:t>
            </w:r>
          </w:p>
        </w:tc>
        <w:tc>
          <w:tcPr>
            <w:tcW w:w="868" w:type="dxa"/>
            <w:shd w:val="clear" w:color="auto" w:fill="auto"/>
          </w:tcPr>
          <w:p>
            <w:pPr>
              <w:pStyle w:val="95"/>
              <w:rPr>
                <w:lang w:eastAsia="ja-JP"/>
              </w:rPr>
            </w:pPr>
            <w:r>
              <w:rPr>
                <w:rFonts w:eastAsia="Malgun Gothic" w:cs="Arial"/>
                <w:kern w:val="2"/>
                <w:szCs w:val="24"/>
                <w:lang w:eastAsia="ko-KR"/>
              </w:rPr>
              <w:t>n2</w:t>
            </w:r>
          </w:p>
        </w:tc>
        <w:tc>
          <w:tcPr>
            <w:tcW w:w="1380" w:type="dxa"/>
            <w:gridSpan w:val="2"/>
            <w:shd w:val="clear" w:color="auto" w:fill="auto"/>
            <w:noWrap/>
          </w:tcPr>
          <w:p>
            <w:pPr>
              <w:pStyle w:val="95"/>
              <w:rPr>
                <w:rFonts w:cs="Arial"/>
              </w:rPr>
            </w:pPr>
            <w:r>
              <w:rPr>
                <w:rFonts w:cs="Arial"/>
                <w:kern w:val="2"/>
                <w:szCs w:val="24"/>
                <w:lang w:eastAsia="zh-CN"/>
              </w:rPr>
              <w:t>1860</w:t>
            </w:r>
          </w:p>
        </w:tc>
        <w:tc>
          <w:tcPr>
            <w:tcW w:w="817" w:type="dxa"/>
            <w:gridSpan w:val="2"/>
            <w:shd w:val="clear" w:color="auto" w:fill="auto"/>
            <w:noWrap/>
          </w:tcPr>
          <w:p>
            <w:pPr>
              <w:pStyle w:val="95"/>
              <w:rPr>
                <w:rFonts w:eastAsia="Malgun Gothic"/>
                <w:szCs w:val="18"/>
                <w:lang w:eastAsia="ko-KR"/>
              </w:rPr>
            </w:pPr>
            <w:r>
              <w:rPr>
                <w:rFonts w:cs="Arial"/>
                <w:kern w:val="2"/>
                <w:szCs w:val="24"/>
                <w:lang w:eastAsia="zh-CN"/>
              </w:rPr>
              <w:t>5</w:t>
            </w:r>
          </w:p>
        </w:tc>
        <w:tc>
          <w:tcPr>
            <w:tcW w:w="2554" w:type="dxa"/>
            <w:gridSpan w:val="2"/>
            <w:shd w:val="clear" w:color="auto" w:fill="auto"/>
            <w:noWrap/>
          </w:tcPr>
          <w:p>
            <w:pPr>
              <w:pStyle w:val="95"/>
              <w:rPr>
                <w:rFonts w:eastAsia="Malgun Gothic"/>
                <w:szCs w:val="18"/>
                <w:lang w:eastAsia="ko-KR"/>
              </w:rPr>
            </w:pPr>
            <w:r>
              <w:rPr>
                <w:rFonts w:cs="Arial"/>
                <w:kern w:val="2"/>
                <w:szCs w:val="24"/>
                <w:lang w:eastAsia="zh-CN"/>
              </w:rPr>
              <w:t>25</w:t>
            </w:r>
          </w:p>
        </w:tc>
        <w:tc>
          <w:tcPr>
            <w:tcW w:w="1323" w:type="dxa"/>
            <w:gridSpan w:val="2"/>
            <w:shd w:val="clear" w:color="auto" w:fill="auto"/>
            <w:noWrap/>
          </w:tcPr>
          <w:p>
            <w:pPr>
              <w:pStyle w:val="95"/>
              <w:rPr>
                <w:rFonts w:cs="Arial"/>
              </w:rPr>
            </w:pPr>
            <w:r>
              <w:rPr>
                <w:rFonts w:cs="Arial"/>
                <w:kern w:val="2"/>
                <w:szCs w:val="24"/>
                <w:lang w:eastAsia="zh-CN"/>
              </w:rPr>
              <w:t>1940</w:t>
            </w:r>
          </w:p>
        </w:tc>
        <w:tc>
          <w:tcPr>
            <w:tcW w:w="867" w:type="dxa"/>
            <w:gridSpan w:val="2"/>
            <w:shd w:val="clear" w:color="auto" w:fill="auto"/>
          </w:tcPr>
          <w:p>
            <w:pPr>
              <w:pStyle w:val="95"/>
              <w:rPr>
                <w:lang w:eastAsia="ja-JP"/>
              </w:rPr>
            </w:pPr>
            <w:r>
              <w:rPr>
                <w:rFonts w:eastAsia="Malgun Gothic" w:cs="Arial"/>
                <w:kern w:val="2"/>
                <w:szCs w:val="24"/>
                <w:lang w:eastAsia="ko-KR"/>
              </w:rPr>
              <w:t>N/A</w:t>
            </w:r>
          </w:p>
        </w:tc>
        <w:tc>
          <w:tcPr>
            <w:tcW w:w="1248" w:type="dxa"/>
            <w:gridSpan w:val="3"/>
            <w:shd w:val="clear" w:color="auto" w:fill="auto"/>
          </w:tcPr>
          <w:p>
            <w:pPr>
              <w:pStyle w:val="95"/>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r>
              <w:rPr>
                <w:lang w:val="fi-FI" w:eastAsia="fi-FI"/>
              </w:rPr>
              <w:t>DC_13A-66A_n5A</w:t>
            </w:r>
          </w:p>
        </w:tc>
        <w:tc>
          <w:tcPr>
            <w:tcW w:w="868" w:type="dxa"/>
            <w:shd w:val="clear" w:color="auto" w:fill="auto"/>
          </w:tcPr>
          <w:p>
            <w:pPr>
              <w:pStyle w:val="95"/>
              <w:rPr>
                <w:rFonts w:eastAsia="Malgun Gothic"/>
                <w:kern w:val="2"/>
                <w:szCs w:val="24"/>
                <w:lang w:eastAsia="ko-KR"/>
              </w:rPr>
            </w:pPr>
            <w:r>
              <w:rPr>
                <w:lang w:val="fi-FI" w:eastAsia="fi-FI"/>
              </w:rPr>
              <w:t>13</w:t>
            </w:r>
          </w:p>
        </w:tc>
        <w:tc>
          <w:tcPr>
            <w:tcW w:w="1380" w:type="dxa"/>
            <w:gridSpan w:val="2"/>
            <w:shd w:val="clear" w:color="auto" w:fill="auto"/>
            <w:noWrap/>
          </w:tcPr>
          <w:p>
            <w:pPr>
              <w:pStyle w:val="95"/>
              <w:rPr>
                <w:kern w:val="2"/>
                <w:szCs w:val="24"/>
                <w:lang w:eastAsia="zh-CN"/>
              </w:rPr>
            </w:pPr>
            <w:r>
              <w:rPr>
                <w:lang w:val="fi-FI" w:eastAsia="fi-FI"/>
              </w:rPr>
              <w:t>N/A</w:t>
            </w:r>
          </w:p>
        </w:tc>
        <w:tc>
          <w:tcPr>
            <w:tcW w:w="817" w:type="dxa"/>
            <w:gridSpan w:val="2"/>
            <w:shd w:val="clear" w:color="auto" w:fill="auto"/>
            <w:noWrap/>
          </w:tcPr>
          <w:p>
            <w:pPr>
              <w:pStyle w:val="95"/>
              <w:rPr>
                <w:kern w:val="2"/>
                <w:szCs w:val="24"/>
                <w:lang w:eastAsia="zh-CN"/>
              </w:rPr>
            </w:pPr>
            <w:r>
              <w:rPr>
                <w:rFonts w:eastAsia="Malgun Gothic"/>
                <w:kern w:val="2"/>
                <w:lang w:val="fi-FI" w:eastAsia="ko-KR"/>
              </w:rPr>
              <w:t>5</w:t>
            </w:r>
          </w:p>
        </w:tc>
        <w:tc>
          <w:tcPr>
            <w:tcW w:w="2554" w:type="dxa"/>
            <w:gridSpan w:val="2"/>
            <w:shd w:val="clear" w:color="auto" w:fill="auto"/>
            <w:noWrap/>
          </w:tcPr>
          <w:p>
            <w:pPr>
              <w:pStyle w:val="95"/>
              <w:rPr>
                <w:kern w:val="2"/>
                <w:szCs w:val="24"/>
                <w:lang w:eastAsia="zh-CN"/>
              </w:rPr>
            </w:pPr>
            <w:r>
              <w:rPr>
                <w:rFonts w:eastAsia="Malgun Gothic"/>
                <w:kern w:val="2"/>
                <w:lang w:val="fi-FI" w:eastAsia="ko-KR"/>
              </w:rPr>
              <w:t>N/A</w:t>
            </w:r>
          </w:p>
        </w:tc>
        <w:tc>
          <w:tcPr>
            <w:tcW w:w="1323" w:type="dxa"/>
            <w:gridSpan w:val="2"/>
            <w:shd w:val="clear" w:color="auto" w:fill="auto"/>
            <w:noWrap/>
          </w:tcPr>
          <w:p>
            <w:pPr>
              <w:pStyle w:val="95"/>
              <w:rPr>
                <w:kern w:val="2"/>
                <w:szCs w:val="24"/>
                <w:lang w:eastAsia="zh-CN"/>
              </w:rPr>
            </w:pPr>
            <w:r>
              <w:rPr>
                <w:lang w:val="fi-FI" w:eastAsia="fi-FI"/>
              </w:rPr>
              <w:t>750</w:t>
            </w:r>
          </w:p>
        </w:tc>
        <w:tc>
          <w:tcPr>
            <w:tcW w:w="867" w:type="dxa"/>
            <w:gridSpan w:val="2"/>
            <w:shd w:val="clear" w:color="auto" w:fill="auto"/>
          </w:tcPr>
          <w:p>
            <w:pPr>
              <w:pStyle w:val="95"/>
              <w:rPr>
                <w:rFonts w:eastAsia="Malgun Gothic"/>
                <w:kern w:val="2"/>
                <w:szCs w:val="24"/>
                <w:lang w:eastAsia="ko-KR"/>
              </w:rPr>
            </w:pPr>
            <w:r>
              <w:rPr>
                <w:rFonts w:eastAsia="Malgun Gothic"/>
                <w:kern w:val="2"/>
                <w:lang w:val="fi-FI" w:eastAsia="ko-KR"/>
              </w:rPr>
              <w:t>9.4</w:t>
            </w:r>
          </w:p>
        </w:tc>
        <w:tc>
          <w:tcPr>
            <w:tcW w:w="1248" w:type="dxa"/>
            <w:gridSpan w:val="3"/>
            <w:shd w:val="clear" w:color="auto" w:fill="auto"/>
          </w:tcPr>
          <w:p>
            <w:pPr>
              <w:pStyle w:val="95"/>
              <w:rPr>
                <w:rFonts w:eastAsia="Malgun Gothic"/>
                <w:kern w:val="2"/>
                <w:szCs w:val="24"/>
                <w:lang w:eastAsia="ko-KR"/>
              </w:rPr>
            </w:pPr>
            <w:r>
              <w:rPr>
                <w:rFonts w:eastAsia="Malgun Gothic"/>
                <w:lang w:val="fi-FI"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r>
              <w:t>DC_13A-66A-66A_n5A</w:t>
            </w:r>
          </w:p>
        </w:tc>
        <w:tc>
          <w:tcPr>
            <w:tcW w:w="868" w:type="dxa"/>
            <w:shd w:val="clear" w:color="auto" w:fill="auto"/>
          </w:tcPr>
          <w:p>
            <w:pPr>
              <w:pStyle w:val="95"/>
              <w:rPr>
                <w:rFonts w:eastAsia="Malgun Gothic"/>
                <w:kern w:val="2"/>
                <w:szCs w:val="24"/>
                <w:lang w:eastAsia="ko-KR"/>
              </w:rPr>
            </w:pPr>
            <w:r>
              <w:rPr>
                <w:lang w:val="fi-FI" w:eastAsia="fi-FI"/>
              </w:rPr>
              <w:t>66</w:t>
            </w:r>
          </w:p>
        </w:tc>
        <w:tc>
          <w:tcPr>
            <w:tcW w:w="1380" w:type="dxa"/>
            <w:gridSpan w:val="2"/>
            <w:shd w:val="clear" w:color="auto" w:fill="auto"/>
            <w:noWrap/>
          </w:tcPr>
          <w:p>
            <w:pPr>
              <w:pStyle w:val="95"/>
              <w:rPr>
                <w:kern w:val="2"/>
                <w:szCs w:val="24"/>
                <w:lang w:eastAsia="zh-CN"/>
              </w:rPr>
            </w:pPr>
            <w:r>
              <w:rPr>
                <w:lang w:val="fi-FI" w:eastAsia="fi-FI"/>
              </w:rPr>
              <w:t>1770</w:t>
            </w:r>
          </w:p>
        </w:tc>
        <w:tc>
          <w:tcPr>
            <w:tcW w:w="817" w:type="dxa"/>
            <w:gridSpan w:val="2"/>
            <w:shd w:val="clear" w:color="auto" w:fill="auto"/>
            <w:noWrap/>
          </w:tcPr>
          <w:p>
            <w:pPr>
              <w:pStyle w:val="95"/>
              <w:rPr>
                <w:kern w:val="2"/>
                <w:szCs w:val="24"/>
                <w:lang w:eastAsia="zh-CN"/>
              </w:rPr>
            </w:pPr>
            <w:r>
              <w:rPr>
                <w:lang w:val="fi-FI" w:eastAsia="fi-FI"/>
              </w:rPr>
              <w:t>5</w:t>
            </w:r>
          </w:p>
        </w:tc>
        <w:tc>
          <w:tcPr>
            <w:tcW w:w="2554" w:type="dxa"/>
            <w:gridSpan w:val="2"/>
            <w:shd w:val="clear" w:color="auto" w:fill="auto"/>
            <w:noWrap/>
          </w:tcPr>
          <w:p>
            <w:pPr>
              <w:pStyle w:val="95"/>
              <w:rPr>
                <w:kern w:val="2"/>
                <w:szCs w:val="24"/>
                <w:lang w:eastAsia="zh-CN"/>
              </w:rPr>
            </w:pPr>
            <w:r>
              <w:rPr>
                <w:lang w:val="fi-FI" w:eastAsia="fi-FI"/>
              </w:rPr>
              <w:t>25</w:t>
            </w:r>
          </w:p>
        </w:tc>
        <w:tc>
          <w:tcPr>
            <w:tcW w:w="1323" w:type="dxa"/>
            <w:gridSpan w:val="2"/>
            <w:shd w:val="clear" w:color="auto" w:fill="auto"/>
            <w:noWrap/>
          </w:tcPr>
          <w:p>
            <w:pPr>
              <w:pStyle w:val="95"/>
              <w:rPr>
                <w:kern w:val="2"/>
                <w:szCs w:val="24"/>
                <w:lang w:eastAsia="zh-CN"/>
              </w:rPr>
            </w:pPr>
            <w:r>
              <w:rPr>
                <w:lang w:val="fi-FI" w:eastAsia="fi-FI"/>
              </w:rPr>
              <w:t>2170</w:t>
            </w:r>
          </w:p>
        </w:tc>
        <w:tc>
          <w:tcPr>
            <w:tcW w:w="867" w:type="dxa"/>
            <w:gridSpan w:val="2"/>
            <w:shd w:val="clear" w:color="auto" w:fill="auto"/>
          </w:tcPr>
          <w:p>
            <w:pPr>
              <w:pStyle w:val="95"/>
              <w:rPr>
                <w:rFonts w:eastAsia="Malgun Gothic"/>
                <w:kern w:val="2"/>
                <w:szCs w:val="24"/>
                <w:lang w:eastAsia="ko-KR"/>
              </w:rPr>
            </w:pPr>
            <w:r>
              <w:rPr>
                <w:lang w:val="fi-FI" w:eastAsia="fi-FI"/>
              </w:rPr>
              <w:t>N/A</w:t>
            </w:r>
          </w:p>
        </w:tc>
        <w:tc>
          <w:tcPr>
            <w:tcW w:w="1248" w:type="dxa"/>
            <w:gridSpan w:val="3"/>
            <w:shd w:val="clear" w:color="auto" w:fill="auto"/>
          </w:tcPr>
          <w:p>
            <w:pPr>
              <w:pStyle w:val="95"/>
              <w:rPr>
                <w:rFonts w:eastAsia="Malgun Gothic"/>
                <w:kern w:val="2"/>
                <w:szCs w:val="24"/>
                <w:lang w:eastAsia="ko-KR"/>
              </w:rPr>
            </w:pPr>
            <w:r>
              <w:rPr>
                <w:lang w:val="fi-FI"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rPr>
                <w:rFonts w:eastAsia="Malgun Gothic"/>
                <w:kern w:val="2"/>
                <w:szCs w:val="24"/>
                <w:lang w:eastAsia="ko-KR"/>
              </w:rPr>
            </w:pPr>
            <w:r>
              <w:rPr>
                <w:lang w:val="fi-FI" w:eastAsia="fi-FI"/>
              </w:rPr>
              <w:t>n5</w:t>
            </w:r>
          </w:p>
        </w:tc>
        <w:tc>
          <w:tcPr>
            <w:tcW w:w="1380" w:type="dxa"/>
            <w:gridSpan w:val="2"/>
            <w:shd w:val="clear" w:color="auto" w:fill="auto"/>
            <w:noWrap/>
          </w:tcPr>
          <w:p>
            <w:pPr>
              <w:pStyle w:val="95"/>
              <w:rPr>
                <w:kern w:val="2"/>
                <w:szCs w:val="24"/>
                <w:lang w:eastAsia="zh-CN"/>
              </w:rPr>
            </w:pPr>
            <w:r>
              <w:rPr>
                <w:lang w:val="fi-FI" w:eastAsia="fi-FI"/>
              </w:rPr>
              <w:t>840</w:t>
            </w:r>
          </w:p>
        </w:tc>
        <w:tc>
          <w:tcPr>
            <w:tcW w:w="817" w:type="dxa"/>
            <w:gridSpan w:val="2"/>
            <w:shd w:val="clear" w:color="auto" w:fill="auto"/>
            <w:noWrap/>
          </w:tcPr>
          <w:p>
            <w:pPr>
              <w:pStyle w:val="95"/>
              <w:rPr>
                <w:kern w:val="2"/>
                <w:szCs w:val="24"/>
                <w:lang w:eastAsia="zh-CN"/>
              </w:rPr>
            </w:pPr>
            <w:r>
              <w:rPr>
                <w:rFonts w:eastAsia="Malgun Gothic"/>
                <w:lang w:val="fi-FI" w:eastAsia="ko-KR"/>
              </w:rPr>
              <w:t>5</w:t>
            </w:r>
          </w:p>
        </w:tc>
        <w:tc>
          <w:tcPr>
            <w:tcW w:w="2554" w:type="dxa"/>
            <w:gridSpan w:val="2"/>
            <w:shd w:val="clear" w:color="auto" w:fill="auto"/>
            <w:noWrap/>
          </w:tcPr>
          <w:p>
            <w:pPr>
              <w:pStyle w:val="95"/>
              <w:rPr>
                <w:kern w:val="2"/>
                <w:szCs w:val="24"/>
                <w:lang w:eastAsia="zh-CN"/>
              </w:rPr>
            </w:pPr>
            <w:r>
              <w:rPr>
                <w:rFonts w:eastAsia="Malgun Gothic"/>
                <w:lang w:val="fi-FI" w:eastAsia="ko-KR"/>
              </w:rPr>
              <w:t>25</w:t>
            </w:r>
          </w:p>
        </w:tc>
        <w:tc>
          <w:tcPr>
            <w:tcW w:w="1323" w:type="dxa"/>
            <w:gridSpan w:val="2"/>
            <w:shd w:val="clear" w:color="auto" w:fill="auto"/>
            <w:noWrap/>
          </w:tcPr>
          <w:p>
            <w:pPr>
              <w:pStyle w:val="95"/>
              <w:rPr>
                <w:kern w:val="2"/>
                <w:szCs w:val="24"/>
                <w:lang w:eastAsia="zh-CN"/>
              </w:rPr>
            </w:pPr>
            <w:r>
              <w:rPr>
                <w:lang w:val="fi-FI" w:eastAsia="fi-FI"/>
              </w:rPr>
              <w:t>885</w:t>
            </w:r>
          </w:p>
        </w:tc>
        <w:tc>
          <w:tcPr>
            <w:tcW w:w="867" w:type="dxa"/>
            <w:gridSpan w:val="2"/>
            <w:shd w:val="clear" w:color="auto" w:fill="auto"/>
          </w:tcPr>
          <w:p>
            <w:pPr>
              <w:pStyle w:val="95"/>
              <w:rPr>
                <w:rFonts w:eastAsia="Malgun Gothic"/>
                <w:kern w:val="2"/>
                <w:szCs w:val="24"/>
                <w:lang w:eastAsia="ko-KR"/>
              </w:rPr>
            </w:pPr>
            <w:r>
              <w:rPr>
                <w:lang w:val="fi-FI" w:eastAsia="fi-FI"/>
              </w:rPr>
              <w:t>N/A</w:t>
            </w:r>
          </w:p>
        </w:tc>
        <w:tc>
          <w:tcPr>
            <w:tcW w:w="1248" w:type="dxa"/>
            <w:gridSpan w:val="3"/>
            <w:shd w:val="clear" w:color="auto" w:fill="auto"/>
          </w:tcPr>
          <w:p>
            <w:pPr>
              <w:pStyle w:val="95"/>
              <w:rPr>
                <w:rFonts w:eastAsia="Malgun Gothic"/>
                <w:kern w:val="2"/>
                <w:szCs w:val="24"/>
                <w:lang w:eastAsia="ko-KR"/>
              </w:rPr>
            </w:pPr>
            <w:r>
              <w:rPr>
                <w:rFonts w:eastAsia="Malgun Gothic"/>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5"/>
              <w:rPr>
                <w:rFonts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8A</w:t>
            </w:r>
          </w:p>
          <w:p>
            <w:pPr>
              <w:pStyle w:val="95"/>
              <w:rPr>
                <w:rFonts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p>
            <w:pPr>
              <w:pStyle w:val="95"/>
              <w:rPr>
                <w:rFonts w:cs="Arial"/>
                <w:kern w:val="2"/>
                <w:szCs w:val="24"/>
                <w:lang w:eastAsia="zh-CN"/>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8A</w:t>
            </w:r>
          </w:p>
          <w:p>
            <w:pPr>
              <w:pStyle w:val="95"/>
              <w:rPr>
                <w:rFonts w:cs="Arial"/>
                <w:color w:val="000000"/>
                <w:lang w:eastAsia="ko-KR"/>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tc>
        <w:tc>
          <w:tcPr>
            <w:tcW w:w="868" w:type="dxa"/>
            <w:shd w:val="clear" w:color="auto" w:fill="auto"/>
          </w:tcPr>
          <w:p>
            <w:pPr>
              <w:pStyle w:val="95"/>
              <w:rPr>
                <w:rFonts w:cs="Arial"/>
                <w:lang w:eastAsia="ko-KR"/>
              </w:rPr>
            </w:pPr>
            <w:r>
              <w:rPr>
                <w:rFonts w:cs="Arial"/>
                <w:kern w:val="2"/>
                <w:szCs w:val="24"/>
                <w:lang w:eastAsia="zh-CN"/>
              </w:rPr>
              <w:t>13</w:t>
            </w:r>
          </w:p>
        </w:tc>
        <w:tc>
          <w:tcPr>
            <w:tcW w:w="1380" w:type="dxa"/>
            <w:gridSpan w:val="2"/>
            <w:shd w:val="clear" w:color="auto" w:fill="auto"/>
            <w:noWrap/>
          </w:tcPr>
          <w:p>
            <w:pPr>
              <w:pStyle w:val="95"/>
              <w:rPr>
                <w:rFonts w:cs="Arial"/>
                <w:color w:val="000000"/>
                <w:lang w:eastAsia="ko-KR"/>
              </w:rPr>
            </w:pPr>
            <w:r>
              <w:rPr>
                <w:rFonts w:cs="Arial"/>
                <w:kern w:val="2"/>
                <w:szCs w:val="24"/>
                <w:lang w:eastAsia="zh-CN"/>
              </w:rPr>
              <w:t>782</w:t>
            </w:r>
          </w:p>
        </w:tc>
        <w:tc>
          <w:tcPr>
            <w:tcW w:w="817" w:type="dxa"/>
            <w:gridSpan w:val="2"/>
            <w:shd w:val="clear" w:color="auto" w:fill="auto"/>
            <w:noWrap/>
          </w:tcPr>
          <w:p>
            <w:pPr>
              <w:pStyle w:val="95"/>
              <w:rPr>
                <w:rFonts w:cs="Arial"/>
                <w:color w:val="000000"/>
                <w:lang w:eastAsia="ko-KR"/>
              </w:rPr>
            </w:pPr>
            <w:r>
              <w:rPr>
                <w:rFonts w:eastAsia="Malgun Gothic" w:cs="Arial"/>
                <w:kern w:val="2"/>
                <w:szCs w:val="24"/>
                <w:lang w:eastAsia="ko-KR"/>
              </w:rPr>
              <w:t>5</w:t>
            </w:r>
          </w:p>
        </w:tc>
        <w:tc>
          <w:tcPr>
            <w:tcW w:w="2554" w:type="dxa"/>
            <w:gridSpan w:val="2"/>
            <w:shd w:val="clear" w:color="auto" w:fill="auto"/>
            <w:noWrap/>
          </w:tcPr>
          <w:p>
            <w:pPr>
              <w:pStyle w:val="95"/>
              <w:rPr>
                <w:rFonts w:cs="Arial"/>
                <w:color w:val="000000"/>
                <w:lang w:eastAsia="ko-KR"/>
              </w:rPr>
            </w:pPr>
            <w:r>
              <w:rPr>
                <w:rFonts w:eastAsia="Malgun Gothic" w:cs="Arial"/>
                <w:kern w:val="2"/>
                <w:szCs w:val="24"/>
                <w:lang w:eastAsia="ko-KR"/>
              </w:rPr>
              <w:t>25</w:t>
            </w:r>
          </w:p>
        </w:tc>
        <w:tc>
          <w:tcPr>
            <w:tcW w:w="1323" w:type="dxa"/>
            <w:gridSpan w:val="2"/>
            <w:shd w:val="clear" w:color="auto" w:fill="auto"/>
            <w:noWrap/>
          </w:tcPr>
          <w:p>
            <w:pPr>
              <w:pStyle w:val="95"/>
              <w:rPr>
                <w:rFonts w:cs="Arial"/>
                <w:color w:val="000000"/>
                <w:lang w:eastAsia="ko-KR"/>
              </w:rPr>
            </w:pPr>
            <w:r>
              <w:rPr>
                <w:rFonts w:cs="Arial"/>
                <w:kern w:val="2"/>
                <w:szCs w:val="24"/>
                <w:lang w:eastAsia="zh-CN"/>
              </w:rPr>
              <w:t>751</w:t>
            </w:r>
          </w:p>
        </w:tc>
        <w:tc>
          <w:tcPr>
            <w:tcW w:w="867" w:type="dxa"/>
            <w:gridSpan w:val="2"/>
            <w:shd w:val="clear" w:color="auto" w:fill="auto"/>
          </w:tcPr>
          <w:p>
            <w:pPr>
              <w:pStyle w:val="95"/>
              <w:rPr>
                <w:rFonts w:eastAsia="Malgun Gothic"/>
                <w:lang w:eastAsia="ko-KR"/>
              </w:rPr>
            </w:pPr>
            <w:r>
              <w:rPr>
                <w:rFonts w:eastAsia="Malgun Gothic" w:cs="Arial"/>
                <w:kern w:val="2"/>
                <w:szCs w:val="24"/>
                <w:lang w:eastAsia="ko-KR"/>
              </w:rPr>
              <w:t>N/A</w:t>
            </w:r>
          </w:p>
        </w:tc>
        <w:tc>
          <w:tcPr>
            <w:tcW w:w="1248" w:type="dxa"/>
            <w:gridSpan w:val="3"/>
            <w:shd w:val="clear" w:color="auto" w:fill="auto"/>
          </w:tcPr>
          <w:p>
            <w:pPr>
              <w:pStyle w:val="95"/>
              <w:rPr>
                <w:kern w:val="2"/>
                <w:szCs w:val="24"/>
                <w:lang w:eastAsia="ja-JP"/>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cs="Arial"/>
                <w:color w:val="000000"/>
                <w:lang w:eastAsia="ko-KR"/>
              </w:rPr>
            </w:pPr>
          </w:p>
        </w:tc>
        <w:tc>
          <w:tcPr>
            <w:tcW w:w="868" w:type="dxa"/>
            <w:shd w:val="clear" w:color="auto" w:fill="auto"/>
          </w:tcPr>
          <w:p>
            <w:pPr>
              <w:pStyle w:val="95"/>
              <w:rPr>
                <w:rFonts w:cs="Arial"/>
                <w:lang w:eastAsia="ko-KR"/>
              </w:rPr>
            </w:pPr>
            <w:r>
              <w:rPr>
                <w:rFonts w:eastAsia="Malgun Gothic" w:cs="Arial"/>
                <w:kern w:val="2"/>
                <w:szCs w:val="24"/>
                <w:lang w:eastAsia="ko-KR"/>
              </w:rPr>
              <w:t>66</w:t>
            </w:r>
          </w:p>
        </w:tc>
        <w:tc>
          <w:tcPr>
            <w:tcW w:w="1380" w:type="dxa"/>
            <w:gridSpan w:val="2"/>
            <w:shd w:val="clear" w:color="auto" w:fill="auto"/>
            <w:noWrap/>
          </w:tcPr>
          <w:p>
            <w:pPr>
              <w:pStyle w:val="95"/>
              <w:rPr>
                <w:rFonts w:cs="Arial"/>
                <w:color w:val="000000"/>
                <w:lang w:eastAsia="ko-KR"/>
              </w:rPr>
            </w:pPr>
            <w:r>
              <w:rPr>
                <w:rFonts w:eastAsia="Malgun Gothic" w:cs="Arial"/>
                <w:kern w:val="2"/>
                <w:szCs w:val="24"/>
                <w:lang w:eastAsia="ko-KR"/>
              </w:rPr>
              <w:t>N/A</w:t>
            </w:r>
          </w:p>
        </w:tc>
        <w:tc>
          <w:tcPr>
            <w:tcW w:w="817" w:type="dxa"/>
            <w:gridSpan w:val="2"/>
            <w:shd w:val="clear" w:color="auto" w:fill="auto"/>
            <w:noWrap/>
          </w:tcPr>
          <w:p>
            <w:pPr>
              <w:pStyle w:val="95"/>
              <w:rPr>
                <w:rFonts w:cs="Arial"/>
                <w:color w:val="000000"/>
                <w:lang w:eastAsia="ko-KR"/>
              </w:rPr>
            </w:pPr>
            <w:r>
              <w:rPr>
                <w:rFonts w:eastAsia="Malgun Gothic" w:cs="Arial"/>
                <w:kern w:val="2"/>
                <w:szCs w:val="24"/>
                <w:lang w:eastAsia="ko-KR"/>
              </w:rPr>
              <w:t>5</w:t>
            </w:r>
          </w:p>
        </w:tc>
        <w:tc>
          <w:tcPr>
            <w:tcW w:w="2554" w:type="dxa"/>
            <w:gridSpan w:val="2"/>
            <w:shd w:val="clear" w:color="auto" w:fill="auto"/>
            <w:noWrap/>
          </w:tcPr>
          <w:p>
            <w:pPr>
              <w:pStyle w:val="95"/>
              <w:rPr>
                <w:rFonts w:cs="Arial"/>
                <w:color w:val="000000"/>
                <w:lang w:eastAsia="ko-KR"/>
              </w:rPr>
            </w:pPr>
            <w:r>
              <w:rPr>
                <w:rFonts w:eastAsia="Malgun Gothic" w:cs="Arial"/>
                <w:kern w:val="2"/>
                <w:szCs w:val="24"/>
                <w:lang w:eastAsia="ko-KR"/>
              </w:rPr>
              <w:t>N/A</w:t>
            </w:r>
          </w:p>
        </w:tc>
        <w:tc>
          <w:tcPr>
            <w:tcW w:w="1323" w:type="dxa"/>
            <w:gridSpan w:val="2"/>
            <w:shd w:val="clear" w:color="auto" w:fill="auto"/>
            <w:noWrap/>
          </w:tcPr>
          <w:p>
            <w:pPr>
              <w:pStyle w:val="95"/>
              <w:rPr>
                <w:rFonts w:cs="Arial"/>
                <w:color w:val="000000"/>
                <w:lang w:eastAsia="ko-KR"/>
              </w:rPr>
            </w:pPr>
            <w:r>
              <w:rPr>
                <w:rFonts w:eastAsia="Malgun Gothic" w:cs="Arial"/>
                <w:kern w:val="2"/>
                <w:szCs w:val="24"/>
                <w:lang w:eastAsia="ko-KR"/>
              </w:rPr>
              <w:t>21</w:t>
            </w:r>
            <w:r>
              <w:rPr>
                <w:rFonts w:cs="Arial"/>
                <w:kern w:val="2"/>
                <w:szCs w:val="24"/>
                <w:lang w:eastAsia="zh-CN"/>
              </w:rPr>
              <w:t>31</w:t>
            </w:r>
          </w:p>
        </w:tc>
        <w:tc>
          <w:tcPr>
            <w:tcW w:w="867" w:type="dxa"/>
            <w:gridSpan w:val="2"/>
            <w:shd w:val="clear" w:color="auto" w:fill="auto"/>
          </w:tcPr>
          <w:p>
            <w:pPr>
              <w:pStyle w:val="95"/>
              <w:rPr>
                <w:rFonts w:eastAsia="Malgun Gothic"/>
                <w:lang w:eastAsia="ko-KR"/>
              </w:rPr>
            </w:pPr>
            <w:r>
              <w:rPr>
                <w:rFonts w:cs="Arial"/>
                <w:kern w:val="2"/>
                <w:szCs w:val="24"/>
                <w:lang w:eastAsia="zh-CN"/>
              </w:rPr>
              <w:t>17.1</w:t>
            </w:r>
          </w:p>
        </w:tc>
        <w:tc>
          <w:tcPr>
            <w:tcW w:w="1248" w:type="dxa"/>
            <w:gridSpan w:val="3"/>
            <w:shd w:val="clear" w:color="auto" w:fill="auto"/>
          </w:tcPr>
          <w:p>
            <w:pPr>
              <w:pStyle w:val="95"/>
              <w:rPr>
                <w:rFonts w:cs="Arial"/>
                <w:kern w:val="2"/>
                <w:szCs w:val="24"/>
                <w:lang w:eastAsia="zh-CN"/>
              </w:rPr>
            </w:pPr>
            <w:r>
              <w:rPr>
                <w:rFonts w:cs="Arial"/>
                <w:kern w:val="2"/>
                <w:szCs w:val="24"/>
                <w:lang w:eastAsia="ja-JP"/>
              </w:rPr>
              <w:t>IMD</w:t>
            </w:r>
            <w:r>
              <w:rPr>
                <w:rFonts w:cs="Arial"/>
                <w:kern w:val="2"/>
                <w:szCs w:val="24"/>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cs="Arial"/>
                <w:color w:val="000000"/>
                <w:lang w:eastAsia="ko-KR"/>
              </w:rPr>
            </w:pPr>
          </w:p>
        </w:tc>
        <w:tc>
          <w:tcPr>
            <w:tcW w:w="868" w:type="dxa"/>
            <w:shd w:val="clear" w:color="auto" w:fill="auto"/>
          </w:tcPr>
          <w:p>
            <w:pPr>
              <w:pStyle w:val="95"/>
              <w:rPr>
                <w:rFonts w:cs="Arial"/>
                <w:lang w:eastAsia="ko-KR"/>
              </w:rPr>
            </w:pPr>
            <w:r>
              <w:rPr>
                <w:rFonts w:eastAsia="Malgun Gothic" w:cs="Arial"/>
                <w:kern w:val="2"/>
                <w:szCs w:val="24"/>
                <w:lang w:eastAsia="ko-KR"/>
              </w:rPr>
              <w:t>n</w:t>
            </w:r>
            <w:r>
              <w:rPr>
                <w:rFonts w:cs="Arial"/>
                <w:kern w:val="2"/>
                <w:szCs w:val="24"/>
                <w:lang w:eastAsia="zh-CN"/>
              </w:rPr>
              <w:t>4</w:t>
            </w:r>
            <w:r>
              <w:rPr>
                <w:rFonts w:eastAsia="Malgun Gothic" w:cs="Arial"/>
                <w:kern w:val="2"/>
                <w:szCs w:val="24"/>
                <w:lang w:eastAsia="ko-KR"/>
              </w:rPr>
              <w:t>8</w:t>
            </w:r>
          </w:p>
        </w:tc>
        <w:tc>
          <w:tcPr>
            <w:tcW w:w="1380" w:type="dxa"/>
            <w:gridSpan w:val="2"/>
            <w:shd w:val="clear" w:color="auto" w:fill="auto"/>
            <w:noWrap/>
          </w:tcPr>
          <w:p>
            <w:pPr>
              <w:pStyle w:val="95"/>
              <w:rPr>
                <w:rFonts w:cs="Arial"/>
                <w:color w:val="000000"/>
                <w:lang w:eastAsia="ko-KR"/>
              </w:rPr>
            </w:pPr>
            <w:r>
              <w:rPr>
                <w:rFonts w:eastAsia="Malgun Gothic" w:cs="Arial"/>
                <w:kern w:val="2"/>
                <w:szCs w:val="24"/>
                <w:lang w:eastAsia="ko-KR"/>
              </w:rPr>
              <w:t>3</w:t>
            </w:r>
            <w:r>
              <w:rPr>
                <w:rFonts w:cs="Arial"/>
                <w:kern w:val="2"/>
                <w:szCs w:val="24"/>
                <w:lang w:eastAsia="zh-CN"/>
              </w:rPr>
              <w:t>695</w:t>
            </w:r>
          </w:p>
        </w:tc>
        <w:tc>
          <w:tcPr>
            <w:tcW w:w="817" w:type="dxa"/>
            <w:gridSpan w:val="2"/>
            <w:shd w:val="clear" w:color="auto" w:fill="auto"/>
            <w:noWrap/>
          </w:tcPr>
          <w:p>
            <w:pPr>
              <w:pStyle w:val="95"/>
              <w:rPr>
                <w:rFonts w:cs="Arial"/>
                <w:color w:val="000000"/>
                <w:lang w:eastAsia="ko-KR"/>
              </w:rPr>
            </w:pPr>
            <w:r>
              <w:rPr>
                <w:rFonts w:cs="Arial"/>
                <w:kern w:val="2"/>
                <w:szCs w:val="24"/>
                <w:lang w:eastAsia="zh-CN"/>
              </w:rPr>
              <w:t>5</w:t>
            </w:r>
          </w:p>
        </w:tc>
        <w:tc>
          <w:tcPr>
            <w:tcW w:w="2554" w:type="dxa"/>
            <w:gridSpan w:val="2"/>
            <w:shd w:val="clear" w:color="auto" w:fill="auto"/>
            <w:noWrap/>
          </w:tcPr>
          <w:p>
            <w:pPr>
              <w:pStyle w:val="95"/>
              <w:rPr>
                <w:rFonts w:cs="Arial"/>
                <w:color w:val="000000"/>
                <w:lang w:eastAsia="ko-KR"/>
              </w:rPr>
            </w:pPr>
            <w:r>
              <w:rPr>
                <w:rFonts w:cs="Arial"/>
                <w:kern w:val="2"/>
                <w:szCs w:val="24"/>
                <w:lang w:eastAsia="zh-CN"/>
              </w:rPr>
              <w:t>25</w:t>
            </w:r>
          </w:p>
        </w:tc>
        <w:tc>
          <w:tcPr>
            <w:tcW w:w="1323" w:type="dxa"/>
            <w:gridSpan w:val="2"/>
            <w:shd w:val="clear" w:color="auto" w:fill="auto"/>
            <w:noWrap/>
          </w:tcPr>
          <w:p>
            <w:pPr>
              <w:pStyle w:val="95"/>
              <w:rPr>
                <w:rFonts w:cs="Arial"/>
                <w:color w:val="000000"/>
                <w:lang w:eastAsia="ko-KR"/>
              </w:rPr>
            </w:pPr>
            <w:r>
              <w:rPr>
                <w:rFonts w:cs="Arial"/>
                <w:kern w:val="2"/>
                <w:szCs w:val="24"/>
                <w:lang w:eastAsia="zh-CN"/>
              </w:rPr>
              <w:t>3695</w:t>
            </w:r>
          </w:p>
        </w:tc>
        <w:tc>
          <w:tcPr>
            <w:tcW w:w="867" w:type="dxa"/>
            <w:gridSpan w:val="2"/>
            <w:shd w:val="clear" w:color="auto" w:fill="auto"/>
          </w:tcPr>
          <w:p>
            <w:pPr>
              <w:pStyle w:val="95"/>
              <w:rPr>
                <w:rFonts w:eastAsia="Malgun Gothic"/>
                <w:lang w:eastAsia="ko-KR"/>
              </w:rPr>
            </w:pPr>
            <w:r>
              <w:rPr>
                <w:rFonts w:eastAsia="Malgun Gothic" w:cs="Arial"/>
                <w:kern w:val="2"/>
                <w:szCs w:val="24"/>
                <w:lang w:eastAsia="ko-KR"/>
              </w:rPr>
              <w:t>N/A</w:t>
            </w:r>
          </w:p>
        </w:tc>
        <w:tc>
          <w:tcPr>
            <w:tcW w:w="1248" w:type="dxa"/>
            <w:gridSpan w:val="3"/>
            <w:shd w:val="clear" w:color="auto" w:fill="auto"/>
          </w:tcPr>
          <w:p>
            <w:pPr>
              <w:pStyle w:val="95"/>
              <w:rPr>
                <w:kern w:val="2"/>
                <w:szCs w:val="24"/>
                <w:lang w:eastAsia="ja-JP"/>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color w:val="000000"/>
                <w:lang w:eastAsia="ko-KR"/>
              </w:rPr>
            </w:pPr>
            <w:r>
              <w:rPr>
                <w:lang w:val="fi-FI" w:eastAsia="fi-FI"/>
              </w:rPr>
              <w:t>DC_13A-66A_n77A</w:t>
            </w:r>
          </w:p>
        </w:tc>
        <w:tc>
          <w:tcPr>
            <w:tcW w:w="868" w:type="dxa"/>
            <w:shd w:val="clear" w:color="auto" w:fill="auto"/>
          </w:tcPr>
          <w:p>
            <w:pPr>
              <w:pStyle w:val="95"/>
              <w:rPr>
                <w:rFonts w:eastAsia="Malgun Gothic"/>
                <w:kern w:val="2"/>
                <w:szCs w:val="24"/>
                <w:lang w:eastAsia="ko-KR"/>
              </w:rPr>
            </w:pPr>
            <w:r>
              <w:rPr>
                <w:lang w:val="fi-FI" w:eastAsia="fi-FI"/>
              </w:rPr>
              <w:t>13</w:t>
            </w:r>
          </w:p>
        </w:tc>
        <w:tc>
          <w:tcPr>
            <w:tcW w:w="1380" w:type="dxa"/>
            <w:gridSpan w:val="2"/>
            <w:shd w:val="clear" w:color="auto" w:fill="auto"/>
            <w:noWrap/>
          </w:tcPr>
          <w:p>
            <w:pPr>
              <w:pStyle w:val="95"/>
              <w:rPr>
                <w:rFonts w:eastAsia="Malgun Gothic"/>
                <w:kern w:val="2"/>
                <w:szCs w:val="24"/>
                <w:lang w:eastAsia="ko-KR"/>
              </w:rPr>
            </w:pPr>
            <w:r>
              <w:rPr>
                <w:lang w:val="fi-FI" w:eastAsia="fi-FI"/>
              </w:rPr>
              <w:t>782</w:t>
            </w:r>
          </w:p>
        </w:tc>
        <w:tc>
          <w:tcPr>
            <w:tcW w:w="817" w:type="dxa"/>
            <w:gridSpan w:val="2"/>
            <w:shd w:val="clear" w:color="auto" w:fill="auto"/>
            <w:noWrap/>
          </w:tcPr>
          <w:p>
            <w:pPr>
              <w:pStyle w:val="95"/>
              <w:rPr>
                <w:kern w:val="2"/>
                <w:szCs w:val="24"/>
                <w:lang w:eastAsia="zh-CN"/>
              </w:rPr>
            </w:pPr>
            <w:r>
              <w:rPr>
                <w:rFonts w:eastAsia="Malgun Gothic"/>
                <w:kern w:val="2"/>
                <w:lang w:val="fi-FI" w:eastAsia="ko-KR"/>
              </w:rPr>
              <w:t>5</w:t>
            </w:r>
          </w:p>
        </w:tc>
        <w:tc>
          <w:tcPr>
            <w:tcW w:w="2554" w:type="dxa"/>
            <w:gridSpan w:val="2"/>
            <w:shd w:val="clear" w:color="auto" w:fill="auto"/>
            <w:noWrap/>
          </w:tcPr>
          <w:p>
            <w:pPr>
              <w:pStyle w:val="95"/>
              <w:rPr>
                <w:kern w:val="2"/>
                <w:szCs w:val="24"/>
                <w:lang w:eastAsia="zh-CN"/>
              </w:rPr>
            </w:pPr>
            <w:r>
              <w:rPr>
                <w:rFonts w:eastAsia="Malgun Gothic"/>
                <w:kern w:val="2"/>
                <w:lang w:val="fi-FI" w:eastAsia="ko-KR"/>
              </w:rPr>
              <w:t>25</w:t>
            </w:r>
          </w:p>
        </w:tc>
        <w:tc>
          <w:tcPr>
            <w:tcW w:w="1323" w:type="dxa"/>
            <w:gridSpan w:val="2"/>
            <w:shd w:val="clear" w:color="auto" w:fill="auto"/>
            <w:noWrap/>
          </w:tcPr>
          <w:p>
            <w:pPr>
              <w:pStyle w:val="95"/>
              <w:rPr>
                <w:kern w:val="2"/>
                <w:szCs w:val="24"/>
                <w:lang w:eastAsia="zh-CN"/>
              </w:rPr>
            </w:pPr>
            <w:r>
              <w:rPr>
                <w:lang w:val="fi-FI" w:eastAsia="fi-FI"/>
              </w:rPr>
              <w:t>751</w:t>
            </w:r>
          </w:p>
        </w:tc>
        <w:tc>
          <w:tcPr>
            <w:tcW w:w="867" w:type="dxa"/>
            <w:gridSpan w:val="2"/>
            <w:shd w:val="clear" w:color="auto" w:fill="auto"/>
          </w:tcPr>
          <w:p>
            <w:pPr>
              <w:pStyle w:val="95"/>
              <w:rPr>
                <w:rFonts w:eastAsia="Malgun Gothic"/>
                <w:kern w:val="2"/>
                <w:szCs w:val="24"/>
                <w:lang w:eastAsia="ko-KR"/>
              </w:rPr>
            </w:pPr>
            <w:r>
              <w:rPr>
                <w:rFonts w:eastAsia="Malgun Gothic"/>
                <w:kern w:val="2"/>
                <w:lang w:val="fi-FI" w:eastAsia="ko-KR"/>
              </w:rPr>
              <w:t>N/A</w:t>
            </w:r>
          </w:p>
        </w:tc>
        <w:tc>
          <w:tcPr>
            <w:tcW w:w="1248" w:type="dxa"/>
            <w:gridSpan w:val="3"/>
            <w:shd w:val="clear" w:color="auto" w:fill="auto"/>
          </w:tcPr>
          <w:p>
            <w:pPr>
              <w:pStyle w:val="95"/>
              <w:rPr>
                <w:rFonts w:eastAsia="Malgun Gothic"/>
                <w:kern w:val="2"/>
                <w:szCs w:val="24"/>
                <w:lang w:eastAsia="ko-KR"/>
              </w:rPr>
            </w:pPr>
            <w:r>
              <w:rPr>
                <w:lang w:val="fi-FI"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lang w:val="fi-FI" w:eastAsia="fi-FI"/>
              </w:rPr>
            </w:pPr>
            <w:r>
              <w:rPr>
                <w:lang w:val="fi-FI" w:eastAsia="fi-FI"/>
              </w:rPr>
              <w:t>DC_13A-66A_n77C</w:t>
            </w:r>
          </w:p>
          <w:p>
            <w:pPr>
              <w:pStyle w:val="95"/>
              <w:rPr>
                <w:lang w:val="fi-FI" w:eastAsia="fi-FI"/>
              </w:rPr>
            </w:pPr>
            <w:r>
              <w:rPr>
                <w:lang w:eastAsia="fi-FI"/>
              </w:rPr>
              <w:t>DC_13A-66A-66A_n77A</w:t>
            </w:r>
          </w:p>
          <w:p>
            <w:pPr>
              <w:pStyle w:val="95"/>
              <w:rPr>
                <w:color w:val="000000"/>
                <w:lang w:eastAsia="ko-KR"/>
              </w:rPr>
            </w:pPr>
            <w:r>
              <w:rPr>
                <w:color w:val="000000"/>
                <w:lang w:eastAsia="ko-KR"/>
              </w:rPr>
              <w:t>DC_13A-66A-66A_n77C</w:t>
            </w:r>
          </w:p>
        </w:tc>
        <w:tc>
          <w:tcPr>
            <w:tcW w:w="868" w:type="dxa"/>
            <w:shd w:val="clear" w:color="auto" w:fill="auto"/>
          </w:tcPr>
          <w:p>
            <w:pPr>
              <w:pStyle w:val="95"/>
              <w:rPr>
                <w:rFonts w:eastAsia="Malgun Gothic"/>
                <w:kern w:val="2"/>
                <w:szCs w:val="24"/>
                <w:lang w:eastAsia="ko-KR"/>
              </w:rPr>
            </w:pPr>
            <w:r>
              <w:rPr>
                <w:lang w:val="fi-FI" w:eastAsia="fi-FI"/>
              </w:rPr>
              <w:t>66</w:t>
            </w:r>
          </w:p>
        </w:tc>
        <w:tc>
          <w:tcPr>
            <w:tcW w:w="1380" w:type="dxa"/>
            <w:gridSpan w:val="2"/>
            <w:shd w:val="clear" w:color="auto" w:fill="auto"/>
            <w:noWrap/>
          </w:tcPr>
          <w:p>
            <w:pPr>
              <w:pStyle w:val="95"/>
              <w:rPr>
                <w:rFonts w:eastAsia="Malgun Gothic"/>
                <w:kern w:val="2"/>
                <w:szCs w:val="24"/>
                <w:lang w:eastAsia="ko-KR"/>
              </w:rPr>
            </w:pPr>
            <w:r>
              <w:rPr>
                <w:lang w:val="fi-FI" w:eastAsia="fi-FI"/>
              </w:rPr>
              <w:t>N/A</w:t>
            </w:r>
          </w:p>
        </w:tc>
        <w:tc>
          <w:tcPr>
            <w:tcW w:w="817" w:type="dxa"/>
            <w:gridSpan w:val="2"/>
            <w:shd w:val="clear" w:color="auto" w:fill="auto"/>
            <w:noWrap/>
          </w:tcPr>
          <w:p>
            <w:pPr>
              <w:pStyle w:val="95"/>
              <w:rPr>
                <w:kern w:val="2"/>
                <w:szCs w:val="24"/>
                <w:lang w:eastAsia="zh-CN"/>
              </w:rPr>
            </w:pPr>
            <w:r>
              <w:rPr>
                <w:lang w:val="fi-FI" w:eastAsia="fi-FI"/>
              </w:rPr>
              <w:t>5</w:t>
            </w:r>
          </w:p>
        </w:tc>
        <w:tc>
          <w:tcPr>
            <w:tcW w:w="2554" w:type="dxa"/>
            <w:gridSpan w:val="2"/>
            <w:shd w:val="clear" w:color="auto" w:fill="auto"/>
            <w:noWrap/>
          </w:tcPr>
          <w:p>
            <w:pPr>
              <w:pStyle w:val="95"/>
              <w:rPr>
                <w:kern w:val="2"/>
                <w:szCs w:val="24"/>
                <w:lang w:eastAsia="zh-CN"/>
              </w:rPr>
            </w:pPr>
            <w:r>
              <w:rPr>
                <w:lang w:val="fi-FI" w:eastAsia="fi-FI"/>
              </w:rPr>
              <w:t>N/A</w:t>
            </w:r>
          </w:p>
        </w:tc>
        <w:tc>
          <w:tcPr>
            <w:tcW w:w="1323" w:type="dxa"/>
            <w:gridSpan w:val="2"/>
            <w:shd w:val="clear" w:color="auto" w:fill="auto"/>
            <w:noWrap/>
          </w:tcPr>
          <w:p>
            <w:pPr>
              <w:pStyle w:val="95"/>
              <w:rPr>
                <w:kern w:val="2"/>
                <w:szCs w:val="24"/>
                <w:lang w:eastAsia="zh-CN"/>
              </w:rPr>
            </w:pPr>
            <w:r>
              <w:rPr>
                <w:lang w:val="fi-FI" w:eastAsia="fi-FI"/>
              </w:rPr>
              <w:t>2156</w:t>
            </w:r>
          </w:p>
        </w:tc>
        <w:tc>
          <w:tcPr>
            <w:tcW w:w="867" w:type="dxa"/>
            <w:gridSpan w:val="2"/>
            <w:shd w:val="clear" w:color="auto" w:fill="auto"/>
          </w:tcPr>
          <w:p>
            <w:pPr>
              <w:pStyle w:val="95"/>
              <w:rPr>
                <w:rFonts w:eastAsia="Malgun Gothic"/>
                <w:kern w:val="2"/>
                <w:szCs w:val="24"/>
                <w:lang w:eastAsia="ko-KR"/>
              </w:rPr>
            </w:pPr>
            <w:r>
              <w:rPr>
                <w:lang w:val="fi-FI" w:eastAsia="fi-FI"/>
              </w:rPr>
              <w:t>17.1</w:t>
            </w:r>
          </w:p>
        </w:tc>
        <w:tc>
          <w:tcPr>
            <w:tcW w:w="1248" w:type="dxa"/>
            <w:gridSpan w:val="3"/>
            <w:shd w:val="clear" w:color="auto" w:fill="auto"/>
          </w:tcPr>
          <w:p>
            <w:pPr>
              <w:pStyle w:val="95"/>
              <w:rPr>
                <w:rFonts w:eastAsia="Malgun Gothic"/>
                <w:kern w:val="2"/>
                <w:szCs w:val="24"/>
                <w:lang w:eastAsia="ko-KR"/>
              </w:rPr>
            </w:pPr>
            <w:r>
              <w:rPr>
                <w:rFonts w:eastAsia="Malgun Gothic"/>
                <w:lang w:val="fi-FI"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single" w:color="auto" w:sz="4" w:space="0"/>
            </w:tcBorders>
            <w:shd w:val="clear" w:color="auto" w:fill="auto"/>
          </w:tcPr>
          <w:p>
            <w:pPr>
              <w:pStyle w:val="95"/>
              <w:rPr>
                <w:color w:val="000000"/>
                <w:lang w:eastAsia="ko-KR"/>
              </w:rPr>
            </w:pPr>
          </w:p>
        </w:tc>
        <w:tc>
          <w:tcPr>
            <w:tcW w:w="868" w:type="dxa"/>
            <w:shd w:val="clear" w:color="auto" w:fill="auto"/>
          </w:tcPr>
          <w:p>
            <w:pPr>
              <w:pStyle w:val="95"/>
              <w:rPr>
                <w:rFonts w:eastAsia="Malgun Gothic"/>
                <w:kern w:val="2"/>
                <w:szCs w:val="24"/>
                <w:lang w:eastAsia="ko-KR"/>
              </w:rPr>
            </w:pPr>
            <w:r>
              <w:rPr>
                <w:lang w:val="fi-FI" w:eastAsia="fi-FI"/>
              </w:rPr>
              <w:t>n77</w:t>
            </w:r>
          </w:p>
        </w:tc>
        <w:tc>
          <w:tcPr>
            <w:tcW w:w="1380" w:type="dxa"/>
            <w:gridSpan w:val="2"/>
            <w:shd w:val="clear" w:color="auto" w:fill="auto"/>
            <w:noWrap/>
          </w:tcPr>
          <w:p>
            <w:pPr>
              <w:pStyle w:val="95"/>
              <w:rPr>
                <w:rFonts w:eastAsia="Malgun Gothic"/>
                <w:kern w:val="2"/>
                <w:szCs w:val="24"/>
                <w:lang w:eastAsia="ko-KR"/>
              </w:rPr>
            </w:pPr>
            <w:r>
              <w:rPr>
                <w:lang w:val="fi-FI" w:eastAsia="fi-FI"/>
              </w:rPr>
              <w:t>3720</w:t>
            </w:r>
          </w:p>
        </w:tc>
        <w:tc>
          <w:tcPr>
            <w:tcW w:w="817" w:type="dxa"/>
            <w:gridSpan w:val="2"/>
            <w:shd w:val="clear" w:color="auto" w:fill="auto"/>
            <w:noWrap/>
          </w:tcPr>
          <w:p>
            <w:pPr>
              <w:pStyle w:val="95"/>
              <w:rPr>
                <w:kern w:val="2"/>
                <w:szCs w:val="24"/>
                <w:lang w:eastAsia="zh-CN"/>
              </w:rPr>
            </w:pPr>
            <w:r>
              <w:rPr>
                <w:rFonts w:eastAsia="Malgun Gothic"/>
                <w:lang w:val="fi-FI" w:eastAsia="ko-KR"/>
              </w:rPr>
              <w:t>10</w:t>
            </w:r>
          </w:p>
        </w:tc>
        <w:tc>
          <w:tcPr>
            <w:tcW w:w="2554" w:type="dxa"/>
            <w:gridSpan w:val="2"/>
            <w:shd w:val="clear" w:color="auto" w:fill="auto"/>
            <w:noWrap/>
          </w:tcPr>
          <w:p>
            <w:pPr>
              <w:pStyle w:val="95"/>
              <w:rPr>
                <w:kern w:val="2"/>
                <w:szCs w:val="24"/>
                <w:lang w:eastAsia="zh-CN"/>
              </w:rPr>
            </w:pPr>
            <w:r>
              <w:rPr>
                <w:rFonts w:eastAsia="Malgun Gothic"/>
                <w:lang w:val="fi-FI" w:eastAsia="ko-KR"/>
              </w:rPr>
              <w:t>50</w:t>
            </w:r>
          </w:p>
        </w:tc>
        <w:tc>
          <w:tcPr>
            <w:tcW w:w="1323" w:type="dxa"/>
            <w:gridSpan w:val="2"/>
            <w:shd w:val="clear" w:color="auto" w:fill="auto"/>
            <w:noWrap/>
          </w:tcPr>
          <w:p>
            <w:pPr>
              <w:pStyle w:val="95"/>
              <w:rPr>
                <w:kern w:val="2"/>
                <w:szCs w:val="24"/>
                <w:lang w:eastAsia="zh-CN"/>
              </w:rPr>
            </w:pPr>
            <w:r>
              <w:rPr>
                <w:lang w:val="fi-FI" w:eastAsia="fi-FI"/>
              </w:rPr>
              <w:t>3720</w:t>
            </w:r>
          </w:p>
        </w:tc>
        <w:tc>
          <w:tcPr>
            <w:tcW w:w="867" w:type="dxa"/>
            <w:gridSpan w:val="2"/>
            <w:shd w:val="clear" w:color="auto" w:fill="auto"/>
          </w:tcPr>
          <w:p>
            <w:pPr>
              <w:pStyle w:val="95"/>
              <w:rPr>
                <w:rFonts w:eastAsia="Malgun Gothic"/>
                <w:kern w:val="2"/>
                <w:szCs w:val="24"/>
                <w:lang w:eastAsia="ko-KR"/>
              </w:rPr>
            </w:pPr>
            <w:r>
              <w:rPr>
                <w:lang w:val="fi-FI" w:eastAsia="fi-FI"/>
              </w:rPr>
              <w:t>N/A</w:t>
            </w:r>
          </w:p>
        </w:tc>
        <w:tc>
          <w:tcPr>
            <w:tcW w:w="1248" w:type="dxa"/>
            <w:gridSpan w:val="3"/>
            <w:shd w:val="clear" w:color="auto" w:fill="auto"/>
          </w:tcPr>
          <w:p>
            <w:pPr>
              <w:pStyle w:val="95"/>
              <w:rPr>
                <w:rFonts w:eastAsia="Malgun Gothic"/>
                <w:kern w:val="2"/>
                <w:szCs w:val="24"/>
                <w:lang w:eastAsia="ko-KR"/>
              </w:rPr>
            </w:pPr>
            <w:r>
              <w:rPr>
                <w:rFonts w:eastAsia="Malgun Gothic"/>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single" w:color="auto" w:sz="4" w:space="0"/>
              <w:bottom w:val="nil"/>
            </w:tcBorders>
            <w:shd w:val="clear" w:color="auto" w:fill="auto"/>
          </w:tcPr>
          <w:p>
            <w:pPr>
              <w:pStyle w:val="95"/>
              <w:rPr>
                <w:color w:val="000000"/>
                <w:lang w:eastAsia="ko-KR"/>
              </w:rPr>
            </w:pPr>
            <w:r>
              <w:rPr>
                <w:lang w:val="fi-FI" w:eastAsia="fi-FI"/>
              </w:rPr>
              <w:t>DC_13A-66A_n77A</w:t>
            </w:r>
            <w:r>
              <w:rPr>
                <w:vertAlign w:val="superscript"/>
                <w:lang w:val="fi-FI" w:eastAsia="fi-FI"/>
              </w:rPr>
              <w:t>11</w:t>
            </w:r>
          </w:p>
        </w:tc>
        <w:tc>
          <w:tcPr>
            <w:tcW w:w="868" w:type="dxa"/>
            <w:shd w:val="clear" w:color="auto" w:fill="auto"/>
          </w:tcPr>
          <w:p>
            <w:pPr>
              <w:pStyle w:val="95"/>
              <w:rPr>
                <w:rFonts w:eastAsia="Malgun Gothic"/>
                <w:kern w:val="2"/>
                <w:szCs w:val="24"/>
                <w:lang w:eastAsia="ko-KR"/>
              </w:rPr>
            </w:pPr>
            <w:r>
              <w:rPr>
                <w:lang w:val="fi-FI" w:eastAsia="fi-FI"/>
              </w:rPr>
              <w:t>13</w:t>
            </w:r>
          </w:p>
        </w:tc>
        <w:tc>
          <w:tcPr>
            <w:tcW w:w="1380" w:type="dxa"/>
            <w:gridSpan w:val="2"/>
            <w:shd w:val="clear" w:color="auto" w:fill="auto"/>
            <w:noWrap/>
          </w:tcPr>
          <w:p>
            <w:pPr>
              <w:pStyle w:val="95"/>
              <w:rPr>
                <w:rFonts w:eastAsia="Malgun Gothic"/>
                <w:kern w:val="2"/>
                <w:szCs w:val="24"/>
                <w:lang w:eastAsia="ko-KR"/>
              </w:rPr>
            </w:pPr>
            <w:r>
              <w:rPr>
                <w:lang w:val="fi-FI" w:eastAsia="fi-FI"/>
              </w:rPr>
              <w:t>N/A</w:t>
            </w:r>
          </w:p>
        </w:tc>
        <w:tc>
          <w:tcPr>
            <w:tcW w:w="817" w:type="dxa"/>
            <w:gridSpan w:val="2"/>
            <w:shd w:val="clear" w:color="auto" w:fill="auto"/>
            <w:noWrap/>
          </w:tcPr>
          <w:p>
            <w:pPr>
              <w:pStyle w:val="95"/>
              <w:rPr>
                <w:kern w:val="2"/>
                <w:szCs w:val="24"/>
                <w:lang w:eastAsia="zh-CN"/>
              </w:rPr>
            </w:pPr>
            <w:r>
              <w:rPr>
                <w:rFonts w:eastAsia="Malgun Gothic"/>
                <w:kern w:val="2"/>
                <w:lang w:val="fi-FI" w:eastAsia="ko-KR"/>
              </w:rPr>
              <w:t>5</w:t>
            </w:r>
          </w:p>
        </w:tc>
        <w:tc>
          <w:tcPr>
            <w:tcW w:w="2554" w:type="dxa"/>
            <w:gridSpan w:val="2"/>
            <w:shd w:val="clear" w:color="auto" w:fill="auto"/>
            <w:noWrap/>
          </w:tcPr>
          <w:p>
            <w:pPr>
              <w:pStyle w:val="95"/>
              <w:rPr>
                <w:kern w:val="2"/>
                <w:szCs w:val="24"/>
                <w:lang w:eastAsia="zh-CN"/>
              </w:rPr>
            </w:pPr>
            <w:r>
              <w:rPr>
                <w:rFonts w:eastAsia="Malgun Gothic"/>
                <w:kern w:val="2"/>
                <w:lang w:val="fi-FI" w:eastAsia="ko-KR"/>
              </w:rPr>
              <w:t>N/A</w:t>
            </w:r>
          </w:p>
        </w:tc>
        <w:tc>
          <w:tcPr>
            <w:tcW w:w="1323" w:type="dxa"/>
            <w:gridSpan w:val="2"/>
            <w:shd w:val="clear" w:color="auto" w:fill="auto"/>
            <w:noWrap/>
          </w:tcPr>
          <w:p>
            <w:pPr>
              <w:pStyle w:val="95"/>
              <w:rPr>
                <w:kern w:val="2"/>
                <w:szCs w:val="24"/>
                <w:lang w:eastAsia="zh-CN"/>
              </w:rPr>
            </w:pPr>
            <w:r>
              <w:rPr>
                <w:lang w:val="fi-FI" w:eastAsia="fi-FI"/>
              </w:rPr>
              <w:t>750</w:t>
            </w:r>
          </w:p>
        </w:tc>
        <w:tc>
          <w:tcPr>
            <w:tcW w:w="867" w:type="dxa"/>
            <w:gridSpan w:val="2"/>
            <w:shd w:val="clear" w:color="auto" w:fill="auto"/>
          </w:tcPr>
          <w:p>
            <w:pPr>
              <w:pStyle w:val="95"/>
              <w:rPr>
                <w:rFonts w:eastAsia="Malgun Gothic"/>
                <w:kern w:val="2"/>
                <w:szCs w:val="24"/>
                <w:lang w:eastAsia="ko-KR"/>
              </w:rPr>
            </w:pPr>
            <w:r>
              <w:rPr>
                <w:lang w:val="fi-FI" w:eastAsia="fi-FI"/>
              </w:rPr>
              <w:t>15.2</w:t>
            </w:r>
          </w:p>
        </w:tc>
        <w:tc>
          <w:tcPr>
            <w:tcW w:w="1248" w:type="dxa"/>
            <w:gridSpan w:val="3"/>
            <w:shd w:val="clear" w:color="auto" w:fill="auto"/>
          </w:tcPr>
          <w:p>
            <w:pPr>
              <w:pStyle w:val="95"/>
              <w:rPr>
                <w:rFonts w:eastAsia="Malgun Gothic"/>
                <w:kern w:val="2"/>
                <w:szCs w:val="24"/>
                <w:lang w:eastAsia="ko-KR"/>
              </w:rPr>
            </w:pPr>
            <w:r>
              <w:rPr>
                <w:rFonts w:eastAsia="Malgun Gothic"/>
                <w:lang w:val="fi-FI"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vertAlign w:val="superscript"/>
                <w:lang w:val="fi-FI" w:eastAsia="fi-FI"/>
              </w:rPr>
            </w:pPr>
            <w:r>
              <w:rPr>
                <w:lang w:val="fi-FI" w:eastAsia="fi-FI"/>
              </w:rPr>
              <w:t>DC_13A-66A_n77C</w:t>
            </w:r>
            <w:r>
              <w:rPr>
                <w:vertAlign w:val="superscript"/>
                <w:lang w:val="fi-FI" w:eastAsia="fi-FI"/>
              </w:rPr>
              <w:t>11</w:t>
            </w:r>
          </w:p>
          <w:p>
            <w:pPr>
              <w:pStyle w:val="95"/>
              <w:rPr>
                <w:lang w:val="fi-FI" w:eastAsia="fi-FI"/>
              </w:rPr>
            </w:pPr>
            <w:r>
              <w:rPr>
                <w:lang w:eastAsia="fi-FI"/>
              </w:rPr>
              <w:t>DC_13A-66A-66A_n77A</w:t>
            </w:r>
            <w:r>
              <w:rPr>
                <w:vertAlign w:val="superscript"/>
                <w:lang w:eastAsia="fi-FI"/>
              </w:rPr>
              <w:t>11</w:t>
            </w:r>
          </w:p>
          <w:p>
            <w:pPr>
              <w:pStyle w:val="95"/>
              <w:rPr>
                <w:color w:val="000000"/>
                <w:lang w:eastAsia="ko-KR"/>
              </w:rPr>
            </w:pPr>
            <w:r>
              <w:rPr>
                <w:color w:val="000000"/>
                <w:lang w:eastAsia="ko-KR"/>
              </w:rPr>
              <w:t>DC_13A-66A-66A_n77C</w:t>
            </w:r>
            <w:r>
              <w:rPr>
                <w:color w:val="000000"/>
                <w:vertAlign w:val="superscript"/>
                <w:lang w:eastAsia="ko-KR"/>
              </w:rPr>
              <w:t>11</w:t>
            </w:r>
          </w:p>
        </w:tc>
        <w:tc>
          <w:tcPr>
            <w:tcW w:w="868" w:type="dxa"/>
            <w:shd w:val="clear" w:color="auto" w:fill="auto"/>
          </w:tcPr>
          <w:p>
            <w:pPr>
              <w:pStyle w:val="95"/>
              <w:rPr>
                <w:rFonts w:eastAsia="Malgun Gothic"/>
                <w:kern w:val="2"/>
                <w:szCs w:val="24"/>
                <w:lang w:eastAsia="ko-KR"/>
              </w:rPr>
            </w:pPr>
            <w:r>
              <w:rPr>
                <w:lang w:val="fi-FI" w:eastAsia="fi-FI"/>
              </w:rPr>
              <w:t>66</w:t>
            </w:r>
          </w:p>
        </w:tc>
        <w:tc>
          <w:tcPr>
            <w:tcW w:w="1380" w:type="dxa"/>
            <w:gridSpan w:val="2"/>
            <w:shd w:val="clear" w:color="auto" w:fill="auto"/>
            <w:noWrap/>
          </w:tcPr>
          <w:p>
            <w:pPr>
              <w:pStyle w:val="95"/>
              <w:rPr>
                <w:rFonts w:eastAsia="Malgun Gothic"/>
                <w:kern w:val="2"/>
                <w:szCs w:val="24"/>
                <w:lang w:eastAsia="ko-KR"/>
              </w:rPr>
            </w:pPr>
            <w:r>
              <w:rPr>
                <w:lang w:val="fi-FI" w:eastAsia="fi-FI"/>
              </w:rPr>
              <w:t>1710</w:t>
            </w:r>
          </w:p>
        </w:tc>
        <w:tc>
          <w:tcPr>
            <w:tcW w:w="817" w:type="dxa"/>
            <w:gridSpan w:val="2"/>
            <w:shd w:val="clear" w:color="auto" w:fill="auto"/>
            <w:noWrap/>
          </w:tcPr>
          <w:p>
            <w:pPr>
              <w:pStyle w:val="95"/>
              <w:rPr>
                <w:kern w:val="2"/>
                <w:szCs w:val="24"/>
                <w:lang w:eastAsia="zh-CN"/>
              </w:rPr>
            </w:pPr>
            <w:r>
              <w:rPr>
                <w:lang w:val="fi-FI" w:eastAsia="fi-FI"/>
              </w:rPr>
              <w:t>5</w:t>
            </w:r>
          </w:p>
        </w:tc>
        <w:tc>
          <w:tcPr>
            <w:tcW w:w="2554" w:type="dxa"/>
            <w:gridSpan w:val="2"/>
            <w:shd w:val="clear" w:color="auto" w:fill="auto"/>
            <w:noWrap/>
          </w:tcPr>
          <w:p>
            <w:pPr>
              <w:pStyle w:val="95"/>
              <w:rPr>
                <w:kern w:val="2"/>
                <w:szCs w:val="24"/>
                <w:lang w:eastAsia="zh-CN"/>
              </w:rPr>
            </w:pPr>
            <w:r>
              <w:rPr>
                <w:lang w:val="fi-FI" w:eastAsia="fi-FI"/>
              </w:rPr>
              <w:t>25</w:t>
            </w:r>
          </w:p>
        </w:tc>
        <w:tc>
          <w:tcPr>
            <w:tcW w:w="1323" w:type="dxa"/>
            <w:gridSpan w:val="2"/>
            <w:shd w:val="clear" w:color="auto" w:fill="auto"/>
            <w:noWrap/>
          </w:tcPr>
          <w:p>
            <w:pPr>
              <w:pStyle w:val="95"/>
              <w:rPr>
                <w:kern w:val="2"/>
                <w:szCs w:val="24"/>
                <w:lang w:eastAsia="zh-CN"/>
              </w:rPr>
            </w:pPr>
            <w:r>
              <w:rPr>
                <w:lang w:val="fi-FI" w:eastAsia="fi-FI"/>
              </w:rPr>
              <w:t>2110</w:t>
            </w:r>
          </w:p>
        </w:tc>
        <w:tc>
          <w:tcPr>
            <w:tcW w:w="867" w:type="dxa"/>
            <w:gridSpan w:val="2"/>
            <w:shd w:val="clear" w:color="auto" w:fill="auto"/>
          </w:tcPr>
          <w:p>
            <w:pPr>
              <w:pStyle w:val="95"/>
              <w:rPr>
                <w:rFonts w:eastAsia="Malgun Gothic"/>
                <w:kern w:val="2"/>
                <w:szCs w:val="24"/>
                <w:lang w:eastAsia="ko-KR"/>
              </w:rPr>
            </w:pPr>
            <w:r>
              <w:rPr>
                <w:lang w:val="fi-FI" w:eastAsia="fi-FI"/>
              </w:rPr>
              <w:t>N/A</w:t>
            </w:r>
          </w:p>
        </w:tc>
        <w:tc>
          <w:tcPr>
            <w:tcW w:w="1248" w:type="dxa"/>
            <w:gridSpan w:val="3"/>
            <w:shd w:val="clear" w:color="auto" w:fill="auto"/>
          </w:tcPr>
          <w:p>
            <w:pPr>
              <w:pStyle w:val="95"/>
              <w:rPr>
                <w:rFonts w:eastAsia="Malgun Gothic"/>
                <w:kern w:val="2"/>
                <w:szCs w:val="24"/>
                <w:lang w:eastAsia="ko-KR"/>
              </w:rPr>
            </w:pPr>
            <w:r>
              <w:rPr>
                <w:rFonts w:eastAsia="Malgun Gothic"/>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color w:val="000000"/>
                <w:lang w:eastAsia="ko-KR"/>
              </w:rPr>
            </w:pPr>
          </w:p>
        </w:tc>
        <w:tc>
          <w:tcPr>
            <w:tcW w:w="868" w:type="dxa"/>
            <w:shd w:val="clear" w:color="auto" w:fill="auto"/>
          </w:tcPr>
          <w:p>
            <w:pPr>
              <w:pStyle w:val="95"/>
              <w:rPr>
                <w:rFonts w:eastAsia="Malgun Gothic"/>
                <w:kern w:val="2"/>
                <w:szCs w:val="24"/>
                <w:lang w:eastAsia="ko-KR"/>
              </w:rPr>
            </w:pPr>
            <w:r>
              <w:rPr>
                <w:lang w:val="fi-FI" w:eastAsia="fi-FI"/>
              </w:rPr>
              <w:t>n77</w:t>
            </w:r>
          </w:p>
        </w:tc>
        <w:tc>
          <w:tcPr>
            <w:tcW w:w="1380" w:type="dxa"/>
            <w:gridSpan w:val="2"/>
            <w:shd w:val="clear" w:color="auto" w:fill="auto"/>
            <w:noWrap/>
          </w:tcPr>
          <w:p>
            <w:pPr>
              <w:pStyle w:val="95"/>
              <w:rPr>
                <w:rFonts w:eastAsia="Malgun Gothic"/>
                <w:kern w:val="2"/>
                <w:szCs w:val="24"/>
                <w:lang w:eastAsia="ko-KR"/>
              </w:rPr>
            </w:pPr>
            <w:r>
              <w:rPr>
                <w:lang w:val="fi-FI" w:eastAsia="fi-FI"/>
              </w:rPr>
              <w:t>4170</w:t>
            </w:r>
          </w:p>
        </w:tc>
        <w:tc>
          <w:tcPr>
            <w:tcW w:w="817" w:type="dxa"/>
            <w:gridSpan w:val="2"/>
            <w:shd w:val="clear" w:color="auto" w:fill="auto"/>
            <w:noWrap/>
          </w:tcPr>
          <w:p>
            <w:pPr>
              <w:pStyle w:val="95"/>
              <w:rPr>
                <w:kern w:val="2"/>
                <w:szCs w:val="24"/>
                <w:lang w:eastAsia="zh-CN"/>
              </w:rPr>
            </w:pPr>
            <w:r>
              <w:rPr>
                <w:rFonts w:eastAsia="Malgun Gothic"/>
                <w:lang w:val="fi-FI" w:eastAsia="ko-KR"/>
              </w:rPr>
              <w:t>10</w:t>
            </w:r>
          </w:p>
        </w:tc>
        <w:tc>
          <w:tcPr>
            <w:tcW w:w="2554" w:type="dxa"/>
            <w:gridSpan w:val="2"/>
            <w:shd w:val="clear" w:color="auto" w:fill="auto"/>
            <w:noWrap/>
          </w:tcPr>
          <w:p>
            <w:pPr>
              <w:pStyle w:val="95"/>
              <w:rPr>
                <w:kern w:val="2"/>
                <w:szCs w:val="24"/>
                <w:lang w:eastAsia="zh-CN"/>
              </w:rPr>
            </w:pPr>
            <w:r>
              <w:rPr>
                <w:rFonts w:eastAsia="Malgun Gothic"/>
                <w:lang w:val="fi-FI" w:eastAsia="ko-KR"/>
              </w:rPr>
              <w:t>50</w:t>
            </w:r>
          </w:p>
        </w:tc>
        <w:tc>
          <w:tcPr>
            <w:tcW w:w="1323" w:type="dxa"/>
            <w:gridSpan w:val="2"/>
            <w:shd w:val="clear" w:color="auto" w:fill="auto"/>
            <w:noWrap/>
          </w:tcPr>
          <w:p>
            <w:pPr>
              <w:pStyle w:val="95"/>
              <w:rPr>
                <w:kern w:val="2"/>
                <w:szCs w:val="24"/>
                <w:lang w:eastAsia="zh-CN"/>
              </w:rPr>
            </w:pPr>
            <w:r>
              <w:rPr>
                <w:lang w:val="fi-FI" w:eastAsia="fi-FI"/>
              </w:rPr>
              <w:t>4170</w:t>
            </w:r>
          </w:p>
        </w:tc>
        <w:tc>
          <w:tcPr>
            <w:tcW w:w="867" w:type="dxa"/>
            <w:gridSpan w:val="2"/>
            <w:shd w:val="clear" w:color="auto" w:fill="auto"/>
          </w:tcPr>
          <w:p>
            <w:pPr>
              <w:pStyle w:val="95"/>
              <w:rPr>
                <w:rFonts w:eastAsia="Malgun Gothic"/>
                <w:kern w:val="2"/>
                <w:szCs w:val="24"/>
                <w:lang w:eastAsia="ko-KR"/>
              </w:rPr>
            </w:pPr>
            <w:r>
              <w:rPr>
                <w:lang w:val="fi-FI" w:eastAsia="fi-FI"/>
              </w:rPr>
              <w:t>N/A</w:t>
            </w:r>
          </w:p>
        </w:tc>
        <w:tc>
          <w:tcPr>
            <w:tcW w:w="1248" w:type="dxa"/>
            <w:gridSpan w:val="3"/>
            <w:shd w:val="clear" w:color="auto" w:fill="auto"/>
          </w:tcPr>
          <w:p>
            <w:pPr>
              <w:pStyle w:val="95"/>
              <w:rPr>
                <w:rFonts w:eastAsia="Malgun Gothic"/>
                <w:kern w:val="2"/>
                <w:szCs w:val="24"/>
                <w:lang w:eastAsia="ko-KR"/>
              </w:rPr>
            </w:pPr>
            <w:r>
              <w:rPr>
                <w:rFonts w:eastAsia="Malgun Gothic"/>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5"/>
              <w:rPr>
                <w:color w:val="000000"/>
                <w:lang w:eastAsia="ko-KR"/>
              </w:rPr>
            </w:pPr>
            <w:r>
              <w:rPr>
                <w:rFonts w:cs="Arial"/>
                <w:szCs w:val="18"/>
                <w:lang w:val="sv-SE"/>
              </w:rPr>
              <w:t>DC_13A_n66A-n77A</w:t>
            </w:r>
          </w:p>
        </w:tc>
        <w:tc>
          <w:tcPr>
            <w:tcW w:w="868" w:type="dxa"/>
            <w:shd w:val="clear" w:color="auto" w:fill="auto"/>
            <w:vAlign w:val="center"/>
          </w:tcPr>
          <w:p>
            <w:pPr>
              <w:pStyle w:val="95"/>
              <w:rPr>
                <w:lang w:val="fi-FI" w:eastAsia="fi-FI"/>
              </w:rPr>
            </w:pPr>
            <w:r>
              <w:rPr>
                <w:rFonts w:cs="Arial"/>
                <w:kern w:val="2"/>
                <w:szCs w:val="18"/>
                <w:lang w:eastAsia="zh-CN"/>
              </w:rPr>
              <w:t>13</w:t>
            </w:r>
          </w:p>
        </w:tc>
        <w:tc>
          <w:tcPr>
            <w:tcW w:w="1380" w:type="dxa"/>
            <w:gridSpan w:val="2"/>
            <w:shd w:val="clear" w:color="auto" w:fill="auto"/>
            <w:noWrap/>
            <w:vAlign w:val="center"/>
          </w:tcPr>
          <w:p>
            <w:pPr>
              <w:pStyle w:val="95"/>
              <w:rPr>
                <w:lang w:val="fi-FI" w:eastAsia="fi-FI"/>
              </w:rPr>
            </w:pPr>
            <w:r>
              <w:rPr>
                <w:rFonts w:cs="Arial"/>
                <w:kern w:val="2"/>
                <w:szCs w:val="18"/>
                <w:lang w:eastAsia="zh-CN"/>
              </w:rPr>
              <w:t>782</w:t>
            </w:r>
          </w:p>
        </w:tc>
        <w:tc>
          <w:tcPr>
            <w:tcW w:w="817" w:type="dxa"/>
            <w:gridSpan w:val="2"/>
            <w:shd w:val="clear" w:color="auto" w:fill="auto"/>
            <w:noWrap/>
            <w:vAlign w:val="center"/>
          </w:tcPr>
          <w:p>
            <w:pPr>
              <w:pStyle w:val="95"/>
              <w:rPr>
                <w:rFonts w:eastAsia="Malgun Gothic"/>
                <w:lang w:val="fi-FI" w:eastAsia="ko-KR"/>
              </w:rPr>
            </w:pPr>
            <w:r>
              <w:rPr>
                <w:rFonts w:eastAsia="Malgun Gothic" w:cs="Arial"/>
                <w:kern w:val="2"/>
                <w:szCs w:val="18"/>
                <w:lang w:eastAsia="ko-KR"/>
              </w:rPr>
              <w:t>5</w:t>
            </w:r>
          </w:p>
        </w:tc>
        <w:tc>
          <w:tcPr>
            <w:tcW w:w="2554" w:type="dxa"/>
            <w:gridSpan w:val="2"/>
            <w:shd w:val="clear" w:color="auto" w:fill="auto"/>
            <w:noWrap/>
            <w:vAlign w:val="center"/>
          </w:tcPr>
          <w:p>
            <w:pPr>
              <w:pStyle w:val="95"/>
              <w:rPr>
                <w:rFonts w:eastAsia="Malgun Gothic"/>
                <w:lang w:val="fi-FI" w:eastAsia="ko-KR"/>
              </w:rPr>
            </w:pPr>
            <w:r>
              <w:rPr>
                <w:rFonts w:eastAsia="Malgun Gothic" w:cs="Arial"/>
                <w:kern w:val="2"/>
                <w:szCs w:val="18"/>
                <w:lang w:eastAsia="ko-KR"/>
              </w:rPr>
              <w:t>25</w:t>
            </w:r>
          </w:p>
        </w:tc>
        <w:tc>
          <w:tcPr>
            <w:tcW w:w="1323" w:type="dxa"/>
            <w:gridSpan w:val="2"/>
            <w:shd w:val="clear" w:color="auto" w:fill="auto"/>
            <w:noWrap/>
            <w:vAlign w:val="center"/>
          </w:tcPr>
          <w:p>
            <w:pPr>
              <w:pStyle w:val="95"/>
              <w:rPr>
                <w:lang w:val="fi-FI" w:eastAsia="fi-FI"/>
              </w:rPr>
            </w:pPr>
            <w:r>
              <w:rPr>
                <w:rFonts w:cs="Arial"/>
                <w:kern w:val="2"/>
                <w:szCs w:val="18"/>
                <w:lang w:eastAsia="zh-CN"/>
              </w:rPr>
              <w:t>751</w:t>
            </w:r>
          </w:p>
        </w:tc>
        <w:tc>
          <w:tcPr>
            <w:tcW w:w="867" w:type="dxa"/>
            <w:gridSpan w:val="2"/>
            <w:shd w:val="clear" w:color="auto" w:fill="auto"/>
          </w:tcPr>
          <w:p>
            <w:pPr>
              <w:pStyle w:val="95"/>
              <w:rPr>
                <w:lang w:val="fi-FI" w:eastAsia="fi-FI"/>
              </w:rPr>
            </w:pPr>
            <w:r>
              <w:rPr>
                <w:rFonts w:eastAsia="Malgun Gothic" w:cs="Arial"/>
                <w:kern w:val="2"/>
                <w:szCs w:val="18"/>
                <w:lang w:eastAsia="ko-KR"/>
              </w:rPr>
              <w:t>N/A</w:t>
            </w:r>
          </w:p>
        </w:tc>
        <w:tc>
          <w:tcPr>
            <w:tcW w:w="1248" w:type="dxa"/>
            <w:gridSpan w:val="3"/>
            <w:shd w:val="clear" w:color="auto" w:fill="auto"/>
          </w:tcPr>
          <w:p>
            <w:pPr>
              <w:pStyle w:val="95"/>
              <w:rPr>
                <w:rFonts w:eastAsia="Malgun Gothic"/>
                <w:lang w:val="fi-FI" w:eastAsia="ko-KR"/>
              </w:rPr>
            </w:pPr>
            <w:r>
              <w:rPr>
                <w:rFonts w:eastAsia="Malgun Gothic" w:cs="Arial"/>
                <w:kern w:val="2"/>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color w:val="000000"/>
                <w:lang w:eastAsia="ko-KR"/>
              </w:rPr>
            </w:pPr>
          </w:p>
        </w:tc>
        <w:tc>
          <w:tcPr>
            <w:tcW w:w="868" w:type="dxa"/>
            <w:shd w:val="clear" w:color="auto" w:fill="auto"/>
            <w:vAlign w:val="center"/>
          </w:tcPr>
          <w:p>
            <w:pPr>
              <w:pStyle w:val="95"/>
              <w:rPr>
                <w:lang w:val="fi-FI" w:eastAsia="fi-FI"/>
              </w:rPr>
            </w:pPr>
            <w:r>
              <w:rPr>
                <w:rFonts w:eastAsia="Malgun Gothic" w:cs="Arial"/>
                <w:kern w:val="2"/>
                <w:szCs w:val="18"/>
                <w:lang w:val="sv-SE" w:eastAsia="ko-KR"/>
              </w:rPr>
              <w:t>n</w:t>
            </w:r>
            <w:r>
              <w:rPr>
                <w:rFonts w:eastAsia="Malgun Gothic" w:cs="Arial"/>
                <w:kern w:val="2"/>
                <w:szCs w:val="18"/>
                <w:lang w:eastAsia="ko-KR"/>
              </w:rPr>
              <w:t>66</w:t>
            </w:r>
          </w:p>
        </w:tc>
        <w:tc>
          <w:tcPr>
            <w:tcW w:w="1380" w:type="dxa"/>
            <w:gridSpan w:val="2"/>
            <w:shd w:val="clear" w:color="auto" w:fill="auto"/>
            <w:noWrap/>
            <w:vAlign w:val="center"/>
          </w:tcPr>
          <w:p>
            <w:pPr>
              <w:pStyle w:val="95"/>
              <w:rPr>
                <w:lang w:val="fi-FI" w:eastAsia="fi-FI"/>
              </w:rPr>
            </w:pPr>
            <w:r>
              <w:rPr>
                <w:rFonts w:eastAsia="Malgun Gothic" w:cs="Arial"/>
                <w:kern w:val="2"/>
                <w:szCs w:val="18"/>
                <w:lang w:eastAsia="ko-KR"/>
              </w:rPr>
              <w:t>17</w:t>
            </w:r>
            <w:r>
              <w:rPr>
                <w:rFonts w:cs="Arial"/>
                <w:kern w:val="2"/>
                <w:szCs w:val="18"/>
                <w:lang w:eastAsia="zh-CN"/>
              </w:rPr>
              <w:t>31</w:t>
            </w:r>
          </w:p>
        </w:tc>
        <w:tc>
          <w:tcPr>
            <w:tcW w:w="817" w:type="dxa"/>
            <w:gridSpan w:val="2"/>
            <w:shd w:val="clear" w:color="auto" w:fill="auto"/>
            <w:noWrap/>
            <w:vAlign w:val="center"/>
          </w:tcPr>
          <w:p>
            <w:pPr>
              <w:pStyle w:val="95"/>
              <w:rPr>
                <w:rFonts w:eastAsia="Malgun Gothic"/>
                <w:lang w:val="fi-FI" w:eastAsia="ko-KR"/>
              </w:rPr>
            </w:pPr>
            <w:r>
              <w:rPr>
                <w:rFonts w:eastAsia="Malgun Gothic" w:cs="Arial"/>
                <w:kern w:val="2"/>
                <w:szCs w:val="18"/>
                <w:lang w:eastAsia="ko-KR"/>
              </w:rPr>
              <w:t>5</w:t>
            </w:r>
          </w:p>
        </w:tc>
        <w:tc>
          <w:tcPr>
            <w:tcW w:w="2554" w:type="dxa"/>
            <w:gridSpan w:val="2"/>
            <w:shd w:val="clear" w:color="auto" w:fill="auto"/>
            <w:noWrap/>
            <w:vAlign w:val="center"/>
          </w:tcPr>
          <w:p>
            <w:pPr>
              <w:pStyle w:val="95"/>
              <w:rPr>
                <w:rFonts w:eastAsia="Malgun Gothic"/>
                <w:lang w:val="fi-FI" w:eastAsia="ko-KR"/>
              </w:rPr>
            </w:pPr>
            <w:r>
              <w:rPr>
                <w:rFonts w:eastAsia="Malgun Gothic" w:cs="Arial"/>
                <w:kern w:val="2"/>
                <w:szCs w:val="18"/>
                <w:lang w:eastAsia="ko-KR"/>
              </w:rPr>
              <w:t>25</w:t>
            </w:r>
          </w:p>
        </w:tc>
        <w:tc>
          <w:tcPr>
            <w:tcW w:w="1323" w:type="dxa"/>
            <w:gridSpan w:val="2"/>
            <w:shd w:val="clear" w:color="auto" w:fill="auto"/>
            <w:noWrap/>
            <w:vAlign w:val="center"/>
          </w:tcPr>
          <w:p>
            <w:pPr>
              <w:pStyle w:val="95"/>
              <w:rPr>
                <w:lang w:val="fi-FI" w:eastAsia="fi-FI"/>
              </w:rPr>
            </w:pPr>
            <w:r>
              <w:rPr>
                <w:rFonts w:eastAsia="Malgun Gothic" w:cs="Arial"/>
                <w:kern w:val="2"/>
                <w:szCs w:val="18"/>
                <w:lang w:eastAsia="ko-KR"/>
              </w:rPr>
              <w:t>21</w:t>
            </w:r>
            <w:r>
              <w:rPr>
                <w:rFonts w:cs="Arial"/>
                <w:kern w:val="2"/>
                <w:szCs w:val="18"/>
                <w:lang w:eastAsia="zh-CN"/>
              </w:rPr>
              <w:t>31</w:t>
            </w:r>
          </w:p>
        </w:tc>
        <w:tc>
          <w:tcPr>
            <w:tcW w:w="867" w:type="dxa"/>
            <w:gridSpan w:val="2"/>
            <w:shd w:val="clear" w:color="auto" w:fill="auto"/>
          </w:tcPr>
          <w:p>
            <w:pPr>
              <w:pStyle w:val="95"/>
              <w:rPr>
                <w:lang w:val="fi-FI" w:eastAsia="fi-FI"/>
              </w:rPr>
            </w:pPr>
            <w:r>
              <w:rPr>
                <w:rFonts w:cs="Arial"/>
                <w:kern w:val="2"/>
                <w:szCs w:val="18"/>
                <w:lang w:eastAsia="zh-CN"/>
              </w:rPr>
              <w:t>17.1</w:t>
            </w:r>
          </w:p>
        </w:tc>
        <w:tc>
          <w:tcPr>
            <w:tcW w:w="1248" w:type="dxa"/>
            <w:gridSpan w:val="3"/>
            <w:shd w:val="clear" w:color="auto" w:fill="auto"/>
          </w:tcPr>
          <w:p>
            <w:pPr>
              <w:pStyle w:val="95"/>
              <w:rPr>
                <w:rFonts w:eastAsia="Malgun Gothic"/>
                <w:lang w:val="fi-FI" w:eastAsia="ko-KR"/>
              </w:rPr>
            </w:pPr>
            <w:r>
              <w:rPr>
                <w:rFonts w:cs="Arial"/>
                <w:kern w:val="2"/>
                <w:szCs w:val="18"/>
                <w:lang w:val="en-US" w:eastAsia="ja-JP"/>
              </w:rPr>
              <w:t>IMD</w:t>
            </w:r>
            <w:r>
              <w:rPr>
                <w:rFonts w:cs="Arial"/>
                <w:kern w:val="2"/>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color w:val="000000"/>
                <w:lang w:eastAsia="ko-KR"/>
              </w:rPr>
            </w:pPr>
          </w:p>
        </w:tc>
        <w:tc>
          <w:tcPr>
            <w:tcW w:w="868" w:type="dxa"/>
            <w:shd w:val="clear" w:color="auto" w:fill="auto"/>
            <w:vAlign w:val="center"/>
          </w:tcPr>
          <w:p>
            <w:pPr>
              <w:pStyle w:val="95"/>
              <w:rPr>
                <w:lang w:val="fi-FI" w:eastAsia="fi-FI"/>
              </w:rPr>
            </w:pPr>
            <w:r>
              <w:rPr>
                <w:rFonts w:cs="Arial"/>
                <w:kern w:val="2"/>
                <w:szCs w:val="18"/>
                <w:lang w:eastAsia="zh-CN"/>
              </w:rPr>
              <w:t>n</w:t>
            </w:r>
            <w:r>
              <w:rPr>
                <w:rFonts w:cs="Arial"/>
                <w:kern w:val="2"/>
                <w:szCs w:val="18"/>
                <w:lang w:val="sv-SE" w:eastAsia="zh-CN"/>
              </w:rPr>
              <w:t>77</w:t>
            </w:r>
          </w:p>
        </w:tc>
        <w:tc>
          <w:tcPr>
            <w:tcW w:w="1380" w:type="dxa"/>
            <w:gridSpan w:val="2"/>
            <w:shd w:val="clear" w:color="auto" w:fill="auto"/>
            <w:noWrap/>
            <w:vAlign w:val="center"/>
          </w:tcPr>
          <w:p>
            <w:pPr>
              <w:pStyle w:val="95"/>
              <w:rPr>
                <w:lang w:val="fi-FI" w:eastAsia="fi-FI"/>
              </w:rPr>
            </w:pPr>
            <w:r>
              <w:rPr>
                <w:rFonts w:eastAsia="Malgun Gothic" w:cs="Arial"/>
                <w:kern w:val="2"/>
                <w:szCs w:val="18"/>
                <w:lang w:eastAsia="ko-KR"/>
              </w:rPr>
              <w:t>3</w:t>
            </w:r>
            <w:r>
              <w:rPr>
                <w:rFonts w:cs="Arial"/>
                <w:kern w:val="2"/>
                <w:szCs w:val="18"/>
                <w:lang w:eastAsia="zh-CN"/>
              </w:rPr>
              <w:t>695</w:t>
            </w:r>
          </w:p>
        </w:tc>
        <w:tc>
          <w:tcPr>
            <w:tcW w:w="817" w:type="dxa"/>
            <w:gridSpan w:val="2"/>
            <w:shd w:val="clear" w:color="auto" w:fill="auto"/>
            <w:noWrap/>
            <w:vAlign w:val="center"/>
          </w:tcPr>
          <w:p>
            <w:pPr>
              <w:pStyle w:val="95"/>
              <w:rPr>
                <w:rFonts w:eastAsia="Malgun Gothic"/>
                <w:lang w:val="fi-FI" w:eastAsia="ko-KR"/>
              </w:rPr>
            </w:pPr>
            <w:r>
              <w:rPr>
                <w:rFonts w:cs="Arial"/>
                <w:szCs w:val="18"/>
                <w:lang w:val="sv-SE" w:eastAsia="sv-SE"/>
              </w:rPr>
              <w:t>10</w:t>
            </w:r>
          </w:p>
        </w:tc>
        <w:tc>
          <w:tcPr>
            <w:tcW w:w="2554" w:type="dxa"/>
            <w:gridSpan w:val="2"/>
            <w:shd w:val="clear" w:color="auto" w:fill="auto"/>
            <w:noWrap/>
            <w:vAlign w:val="center"/>
          </w:tcPr>
          <w:p>
            <w:pPr>
              <w:pStyle w:val="95"/>
              <w:rPr>
                <w:rFonts w:eastAsia="Malgun Gothic"/>
                <w:lang w:val="fi-FI" w:eastAsia="ko-KR"/>
              </w:rPr>
            </w:pPr>
            <w:r>
              <w:rPr>
                <w:rFonts w:cs="Arial"/>
                <w:szCs w:val="18"/>
                <w:lang w:val="sv-SE" w:eastAsia="sv-SE"/>
              </w:rPr>
              <w:t>50</w:t>
            </w:r>
          </w:p>
        </w:tc>
        <w:tc>
          <w:tcPr>
            <w:tcW w:w="1323" w:type="dxa"/>
            <w:gridSpan w:val="2"/>
            <w:shd w:val="clear" w:color="auto" w:fill="auto"/>
            <w:noWrap/>
            <w:vAlign w:val="center"/>
          </w:tcPr>
          <w:p>
            <w:pPr>
              <w:pStyle w:val="95"/>
              <w:rPr>
                <w:lang w:val="fi-FI" w:eastAsia="fi-FI"/>
              </w:rPr>
            </w:pPr>
            <w:r>
              <w:rPr>
                <w:rFonts w:cs="Arial"/>
                <w:kern w:val="2"/>
                <w:szCs w:val="18"/>
                <w:lang w:eastAsia="zh-CN"/>
              </w:rPr>
              <w:t>3695</w:t>
            </w:r>
          </w:p>
        </w:tc>
        <w:tc>
          <w:tcPr>
            <w:tcW w:w="867" w:type="dxa"/>
            <w:gridSpan w:val="2"/>
            <w:shd w:val="clear" w:color="auto" w:fill="auto"/>
            <w:vAlign w:val="center"/>
          </w:tcPr>
          <w:p>
            <w:pPr>
              <w:pStyle w:val="95"/>
              <w:rPr>
                <w:lang w:val="fi-FI" w:eastAsia="fi-FI"/>
              </w:rPr>
            </w:pPr>
            <w:r>
              <w:rPr>
                <w:rFonts w:eastAsia="Malgun Gothic" w:cs="Arial"/>
                <w:kern w:val="2"/>
                <w:szCs w:val="18"/>
                <w:lang w:eastAsia="ko-KR"/>
              </w:rPr>
              <w:t>N/A</w:t>
            </w:r>
          </w:p>
        </w:tc>
        <w:tc>
          <w:tcPr>
            <w:tcW w:w="1248" w:type="dxa"/>
            <w:gridSpan w:val="3"/>
            <w:shd w:val="clear" w:color="auto" w:fill="auto"/>
            <w:vAlign w:val="center"/>
          </w:tcPr>
          <w:p>
            <w:pPr>
              <w:pStyle w:val="95"/>
              <w:rPr>
                <w:rFonts w:eastAsia="Malgun Gothic"/>
                <w:lang w:val="fi-FI" w:eastAsia="ko-KR"/>
              </w:rPr>
            </w:pPr>
            <w:r>
              <w:rPr>
                <w:rFonts w:eastAsia="Malgun Gothic" w:cs="Arial"/>
                <w:kern w:val="2"/>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vAlign w:val="center"/>
          </w:tcPr>
          <w:p>
            <w:pPr>
              <w:pStyle w:val="95"/>
              <w:rPr>
                <w:color w:val="000000"/>
                <w:lang w:eastAsia="ko-KR"/>
              </w:rPr>
            </w:pPr>
          </w:p>
        </w:tc>
        <w:tc>
          <w:tcPr>
            <w:tcW w:w="868" w:type="dxa"/>
            <w:shd w:val="clear" w:color="auto" w:fill="auto"/>
            <w:vAlign w:val="center"/>
          </w:tcPr>
          <w:p>
            <w:pPr>
              <w:pStyle w:val="95"/>
              <w:rPr>
                <w:lang w:val="fi-FI" w:eastAsia="fi-FI"/>
              </w:rPr>
            </w:pPr>
            <w:r>
              <w:rPr>
                <w:rFonts w:cs="Arial"/>
                <w:szCs w:val="18"/>
                <w:lang w:val="sv-SE"/>
              </w:rPr>
              <w:t>13</w:t>
            </w:r>
          </w:p>
        </w:tc>
        <w:tc>
          <w:tcPr>
            <w:tcW w:w="1380" w:type="dxa"/>
            <w:gridSpan w:val="2"/>
            <w:shd w:val="clear" w:color="auto" w:fill="auto"/>
            <w:noWrap/>
            <w:vAlign w:val="center"/>
          </w:tcPr>
          <w:p>
            <w:pPr>
              <w:pStyle w:val="95"/>
              <w:rPr>
                <w:lang w:val="fi-FI" w:eastAsia="fi-FI"/>
              </w:rPr>
            </w:pPr>
            <w:r>
              <w:rPr>
                <w:rFonts w:cs="Arial"/>
                <w:szCs w:val="18"/>
                <w:lang w:val="sv-SE"/>
              </w:rPr>
              <w:t>782</w:t>
            </w:r>
          </w:p>
        </w:tc>
        <w:tc>
          <w:tcPr>
            <w:tcW w:w="817" w:type="dxa"/>
            <w:gridSpan w:val="2"/>
            <w:shd w:val="clear" w:color="auto" w:fill="auto"/>
            <w:noWrap/>
            <w:vAlign w:val="center"/>
          </w:tcPr>
          <w:p>
            <w:pPr>
              <w:pStyle w:val="95"/>
              <w:rPr>
                <w:rFonts w:eastAsia="Malgun Gothic"/>
                <w:lang w:val="fi-FI" w:eastAsia="ko-KR"/>
              </w:rPr>
            </w:pPr>
            <w:r>
              <w:rPr>
                <w:rFonts w:cs="Arial"/>
                <w:szCs w:val="18"/>
                <w:lang w:val="sv-SE"/>
              </w:rPr>
              <w:t>5</w:t>
            </w:r>
          </w:p>
        </w:tc>
        <w:tc>
          <w:tcPr>
            <w:tcW w:w="2554" w:type="dxa"/>
            <w:gridSpan w:val="2"/>
            <w:shd w:val="clear" w:color="auto" w:fill="auto"/>
            <w:noWrap/>
            <w:vAlign w:val="center"/>
          </w:tcPr>
          <w:p>
            <w:pPr>
              <w:pStyle w:val="95"/>
              <w:rPr>
                <w:rFonts w:eastAsia="Malgun Gothic"/>
                <w:lang w:val="fi-FI" w:eastAsia="ko-KR"/>
              </w:rPr>
            </w:pPr>
            <w:r>
              <w:rPr>
                <w:rFonts w:cs="Arial"/>
                <w:szCs w:val="18"/>
                <w:lang w:val="sv-SE"/>
              </w:rPr>
              <w:t>25</w:t>
            </w:r>
          </w:p>
        </w:tc>
        <w:tc>
          <w:tcPr>
            <w:tcW w:w="1323" w:type="dxa"/>
            <w:gridSpan w:val="2"/>
            <w:shd w:val="clear" w:color="auto" w:fill="auto"/>
            <w:noWrap/>
            <w:vAlign w:val="center"/>
          </w:tcPr>
          <w:p>
            <w:pPr>
              <w:pStyle w:val="95"/>
              <w:rPr>
                <w:lang w:val="fi-FI" w:eastAsia="fi-FI"/>
              </w:rPr>
            </w:pPr>
            <w:r>
              <w:rPr>
                <w:rFonts w:cs="Arial"/>
                <w:szCs w:val="18"/>
                <w:lang w:val="sv-SE"/>
              </w:rPr>
              <w:t>751</w:t>
            </w:r>
          </w:p>
        </w:tc>
        <w:tc>
          <w:tcPr>
            <w:tcW w:w="867" w:type="dxa"/>
            <w:gridSpan w:val="2"/>
            <w:shd w:val="clear" w:color="auto" w:fill="auto"/>
          </w:tcPr>
          <w:p>
            <w:pPr>
              <w:pStyle w:val="95"/>
              <w:rPr>
                <w:lang w:val="fi-FI" w:eastAsia="fi-FI"/>
              </w:rPr>
            </w:pPr>
            <w:r>
              <w:rPr>
                <w:rFonts w:cs="Arial"/>
                <w:szCs w:val="18"/>
                <w:lang w:val="sv-SE"/>
              </w:rPr>
              <w:t>N/A</w:t>
            </w:r>
          </w:p>
        </w:tc>
        <w:tc>
          <w:tcPr>
            <w:tcW w:w="1248" w:type="dxa"/>
            <w:gridSpan w:val="3"/>
            <w:shd w:val="clear" w:color="auto" w:fill="auto"/>
          </w:tcPr>
          <w:p>
            <w:pPr>
              <w:pStyle w:val="95"/>
              <w:rPr>
                <w:rFonts w:eastAsia="Malgun Gothic"/>
                <w:lang w:val="fi-FI" w:eastAsia="ko-KR"/>
              </w:rPr>
            </w:pPr>
            <w:r>
              <w:rPr>
                <w:rFonts w:cs="Arial"/>
                <w:szCs w:val="18"/>
                <w:lang w:val="sv-S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vAlign w:val="center"/>
          </w:tcPr>
          <w:p>
            <w:pPr>
              <w:pStyle w:val="95"/>
              <w:rPr>
                <w:color w:val="000000"/>
                <w:lang w:eastAsia="ko-KR"/>
              </w:rPr>
            </w:pPr>
          </w:p>
        </w:tc>
        <w:tc>
          <w:tcPr>
            <w:tcW w:w="868" w:type="dxa"/>
            <w:shd w:val="clear" w:color="auto" w:fill="auto"/>
            <w:vAlign w:val="center"/>
          </w:tcPr>
          <w:p>
            <w:pPr>
              <w:pStyle w:val="95"/>
              <w:rPr>
                <w:lang w:val="fi-FI" w:eastAsia="fi-FI"/>
              </w:rPr>
            </w:pPr>
            <w:r>
              <w:rPr>
                <w:rFonts w:cs="Arial"/>
                <w:szCs w:val="18"/>
                <w:lang w:val="sv-SE"/>
              </w:rPr>
              <w:t>n66</w:t>
            </w:r>
          </w:p>
        </w:tc>
        <w:tc>
          <w:tcPr>
            <w:tcW w:w="1380" w:type="dxa"/>
            <w:gridSpan w:val="2"/>
            <w:shd w:val="clear" w:color="auto" w:fill="auto"/>
            <w:noWrap/>
            <w:vAlign w:val="center"/>
          </w:tcPr>
          <w:p>
            <w:pPr>
              <w:pStyle w:val="95"/>
              <w:rPr>
                <w:lang w:val="fi-FI" w:eastAsia="fi-FI"/>
              </w:rPr>
            </w:pPr>
            <w:r>
              <w:rPr>
                <w:rFonts w:cs="Arial"/>
                <w:szCs w:val="18"/>
                <w:lang w:val="sv-SE"/>
              </w:rPr>
              <w:t>1760</w:t>
            </w:r>
          </w:p>
        </w:tc>
        <w:tc>
          <w:tcPr>
            <w:tcW w:w="817" w:type="dxa"/>
            <w:gridSpan w:val="2"/>
            <w:shd w:val="clear" w:color="auto" w:fill="auto"/>
            <w:noWrap/>
            <w:vAlign w:val="center"/>
          </w:tcPr>
          <w:p>
            <w:pPr>
              <w:pStyle w:val="95"/>
              <w:rPr>
                <w:rFonts w:eastAsia="Malgun Gothic"/>
                <w:lang w:val="fi-FI" w:eastAsia="ko-KR"/>
              </w:rPr>
            </w:pPr>
            <w:r>
              <w:rPr>
                <w:rFonts w:cs="Arial"/>
                <w:szCs w:val="18"/>
                <w:lang w:val="sv-SE"/>
              </w:rPr>
              <w:t>5</w:t>
            </w:r>
          </w:p>
        </w:tc>
        <w:tc>
          <w:tcPr>
            <w:tcW w:w="2554" w:type="dxa"/>
            <w:gridSpan w:val="2"/>
            <w:shd w:val="clear" w:color="auto" w:fill="auto"/>
            <w:noWrap/>
            <w:vAlign w:val="center"/>
          </w:tcPr>
          <w:p>
            <w:pPr>
              <w:pStyle w:val="95"/>
              <w:rPr>
                <w:rFonts w:eastAsia="Malgun Gothic"/>
                <w:lang w:val="fi-FI" w:eastAsia="ko-KR"/>
              </w:rPr>
            </w:pPr>
            <w:r>
              <w:rPr>
                <w:rFonts w:cs="Arial"/>
                <w:szCs w:val="18"/>
                <w:lang w:val="sv-SE"/>
              </w:rPr>
              <w:t>25</w:t>
            </w:r>
          </w:p>
        </w:tc>
        <w:tc>
          <w:tcPr>
            <w:tcW w:w="1323" w:type="dxa"/>
            <w:gridSpan w:val="2"/>
            <w:shd w:val="clear" w:color="auto" w:fill="auto"/>
            <w:noWrap/>
            <w:vAlign w:val="center"/>
          </w:tcPr>
          <w:p>
            <w:pPr>
              <w:pStyle w:val="95"/>
              <w:rPr>
                <w:lang w:val="fi-FI" w:eastAsia="fi-FI"/>
              </w:rPr>
            </w:pPr>
            <w:r>
              <w:rPr>
                <w:rFonts w:cs="Arial"/>
                <w:szCs w:val="18"/>
                <w:lang w:val="sv-SE"/>
              </w:rPr>
              <w:t>2160</w:t>
            </w:r>
          </w:p>
        </w:tc>
        <w:tc>
          <w:tcPr>
            <w:tcW w:w="867" w:type="dxa"/>
            <w:gridSpan w:val="2"/>
            <w:shd w:val="clear" w:color="auto" w:fill="auto"/>
            <w:vAlign w:val="center"/>
          </w:tcPr>
          <w:p>
            <w:pPr>
              <w:pStyle w:val="95"/>
              <w:rPr>
                <w:lang w:val="fi-FI" w:eastAsia="fi-FI"/>
              </w:rPr>
            </w:pPr>
            <w:r>
              <w:rPr>
                <w:rFonts w:cs="Arial"/>
                <w:szCs w:val="18"/>
                <w:lang w:val="sv-SE"/>
              </w:rPr>
              <w:t>N/A</w:t>
            </w:r>
          </w:p>
        </w:tc>
        <w:tc>
          <w:tcPr>
            <w:tcW w:w="1248" w:type="dxa"/>
            <w:gridSpan w:val="3"/>
            <w:shd w:val="clear" w:color="auto" w:fill="auto"/>
            <w:vAlign w:val="center"/>
          </w:tcPr>
          <w:p>
            <w:pPr>
              <w:pStyle w:val="95"/>
              <w:rPr>
                <w:rFonts w:eastAsia="Malgun Gothic"/>
                <w:lang w:val="fi-FI" w:eastAsia="ko-KR"/>
              </w:rPr>
            </w:pPr>
            <w:r>
              <w:rPr>
                <w:rFonts w:cs="Arial"/>
                <w:szCs w:val="18"/>
                <w:lang w:val="sv-S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single" w:color="auto" w:sz="4" w:space="0"/>
            </w:tcBorders>
            <w:shd w:val="clear" w:color="auto" w:fill="auto"/>
            <w:vAlign w:val="center"/>
          </w:tcPr>
          <w:p>
            <w:pPr>
              <w:pStyle w:val="95"/>
              <w:rPr>
                <w:color w:val="000000"/>
                <w:lang w:eastAsia="ko-KR"/>
              </w:rPr>
            </w:pPr>
          </w:p>
        </w:tc>
        <w:tc>
          <w:tcPr>
            <w:tcW w:w="868" w:type="dxa"/>
            <w:shd w:val="clear" w:color="auto" w:fill="auto"/>
            <w:vAlign w:val="center"/>
          </w:tcPr>
          <w:p>
            <w:pPr>
              <w:pStyle w:val="95"/>
              <w:rPr>
                <w:lang w:val="fi-FI" w:eastAsia="fi-FI"/>
              </w:rPr>
            </w:pPr>
            <w:r>
              <w:rPr>
                <w:rFonts w:cs="Arial"/>
                <w:szCs w:val="18"/>
                <w:lang w:val="sv-SE"/>
              </w:rPr>
              <w:t>n77</w:t>
            </w:r>
          </w:p>
        </w:tc>
        <w:tc>
          <w:tcPr>
            <w:tcW w:w="1380" w:type="dxa"/>
            <w:gridSpan w:val="2"/>
            <w:shd w:val="clear" w:color="auto" w:fill="auto"/>
            <w:noWrap/>
            <w:vAlign w:val="center"/>
          </w:tcPr>
          <w:p>
            <w:pPr>
              <w:pStyle w:val="95"/>
              <w:rPr>
                <w:lang w:val="fi-FI" w:eastAsia="fi-FI"/>
              </w:rPr>
            </w:pPr>
            <w:r>
              <w:rPr>
                <w:rFonts w:cs="Arial"/>
                <w:szCs w:val="18"/>
                <w:lang w:val="sv-SE"/>
              </w:rPr>
              <w:t>3324</w:t>
            </w:r>
          </w:p>
        </w:tc>
        <w:tc>
          <w:tcPr>
            <w:tcW w:w="817" w:type="dxa"/>
            <w:gridSpan w:val="2"/>
            <w:shd w:val="clear" w:color="auto" w:fill="auto"/>
            <w:noWrap/>
            <w:vAlign w:val="center"/>
          </w:tcPr>
          <w:p>
            <w:pPr>
              <w:pStyle w:val="95"/>
              <w:rPr>
                <w:rFonts w:eastAsia="Malgun Gothic"/>
                <w:lang w:val="fi-FI" w:eastAsia="ko-KR"/>
              </w:rPr>
            </w:pPr>
            <w:r>
              <w:rPr>
                <w:rFonts w:cs="Arial"/>
                <w:szCs w:val="18"/>
                <w:lang w:val="sv-SE"/>
              </w:rPr>
              <w:t>10</w:t>
            </w:r>
          </w:p>
        </w:tc>
        <w:tc>
          <w:tcPr>
            <w:tcW w:w="2554" w:type="dxa"/>
            <w:gridSpan w:val="2"/>
            <w:shd w:val="clear" w:color="auto" w:fill="auto"/>
            <w:noWrap/>
            <w:vAlign w:val="center"/>
          </w:tcPr>
          <w:p>
            <w:pPr>
              <w:pStyle w:val="95"/>
              <w:rPr>
                <w:rFonts w:eastAsia="Malgun Gothic"/>
                <w:lang w:val="fi-FI" w:eastAsia="ko-KR"/>
              </w:rPr>
            </w:pPr>
            <w:r>
              <w:rPr>
                <w:rFonts w:cs="Arial"/>
                <w:szCs w:val="18"/>
                <w:lang w:val="sv-SE"/>
              </w:rPr>
              <w:t>50</w:t>
            </w:r>
          </w:p>
        </w:tc>
        <w:tc>
          <w:tcPr>
            <w:tcW w:w="1323" w:type="dxa"/>
            <w:gridSpan w:val="2"/>
            <w:shd w:val="clear" w:color="auto" w:fill="auto"/>
            <w:noWrap/>
            <w:vAlign w:val="center"/>
          </w:tcPr>
          <w:p>
            <w:pPr>
              <w:pStyle w:val="95"/>
              <w:rPr>
                <w:lang w:val="fi-FI" w:eastAsia="fi-FI"/>
              </w:rPr>
            </w:pPr>
            <w:r>
              <w:rPr>
                <w:rFonts w:cs="Arial"/>
                <w:szCs w:val="18"/>
                <w:lang w:val="sv-SE"/>
              </w:rPr>
              <w:t>3324</w:t>
            </w:r>
          </w:p>
        </w:tc>
        <w:tc>
          <w:tcPr>
            <w:tcW w:w="867" w:type="dxa"/>
            <w:gridSpan w:val="2"/>
            <w:shd w:val="clear" w:color="auto" w:fill="auto"/>
          </w:tcPr>
          <w:p>
            <w:pPr>
              <w:pStyle w:val="95"/>
              <w:rPr>
                <w:lang w:val="fi-FI" w:eastAsia="fi-FI"/>
              </w:rPr>
            </w:pPr>
            <w:r>
              <w:rPr>
                <w:rFonts w:cs="Arial"/>
                <w:szCs w:val="18"/>
                <w:lang w:val="sv-SE"/>
              </w:rPr>
              <w:t>16.4</w:t>
            </w:r>
          </w:p>
        </w:tc>
        <w:tc>
          <w:tcPr>
            <w:tcW w:w="1248" w:type="dxa"/>
            <w:gridSpan w:val="3"/>
            <w:shd w:val="clear" w:color="auto" w:fill="auto"/>
          </w:tcPr>
          <w:p>
            <w:pPr>
              <w:pStyle w:val="95"/>
              <w:rPr>
                <w:rFonts w:eastAsia="Malgun Gothic"/>
                <w:lang w:val="fi-FI" w:eastAsia="ko-KR"/>
              </w:rPr>
            </w:pPr>
            <w:r>
              <w:rPr>
                <w:rFonts w:cs="Arial"/>
                <w:szCs w:val="18"/>
                <w:lang w:val="sv-SE"/>
              </w:rPr>
              <w:t>IMD3</w:t>
            </w:r>
            <w:r>
              <w:rPr>
                <w:rFonts w:cs="Arial"/>
                <w:szCs w:val="18"/>
                <w:vertAlign w:val="superscript"/>
                <w:lang w:val="sv-SE"/>
              </w:rPr>
              <w:t>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vAlign w:val="center"/>
          </w:tcPr>
          <w:p>
            <w:pPr>
              <w:pStyle w:val="95"/>
              <w:rPr>
                <w:rFonts w:cs="Arial"/>
                <w:color w:val="000000"/>
                <w:lang w:eastAsia="ko-KR"/>
              </w:rPr>
            </w:pPr>
            <w:r>
              <w:rPr>
                <w:rFonts w:cs="Arial"/>
                <w:szCs w:val="18"/>
                <w:lang w:eastAsia="ko-KR"/>
              </w:rPr>
              <w:t>DC_14A-</w:t>
            </w:r>
            <w:r>
              <w:rPr>
                <w:rFonts w:cs="Arial"/>
                <w:szCs w:val="18"/>
              </w:rPr>
              <w:t>30</w:t>
            </w:r>
            <w:r>
              <w:rPr>
                <w:rFonts w:cs="Arial"/>
                <w:szCs w:val="18"/>
                <w:lang w:eastAsia="ko-KR"/>
              </w:rPr>
              <w:t>A_n5A</w:t>
            </w:r>
          </w:p>
        </w:tc>
        <w:tc>
          <w:tcPr>
            <w:tcW w:w="868" w:type="dxa"/>
            <w:tcBorders>
              <w:top w:val="single" w:color="auto" w:sz="4" w:space="0"/>
              <w:left w:val="single" w:color="auto" w:sz="4" w:space="0"/>
              <w:bottom w:val="single" w:color="auto" w:sz="4" w:space="0"/>
              <w:right w:val="single" w:color="auto" w:sz="4" w:space="0"/>
            </w:tcBorders>
            <w:vAlign w:val="center"/>
          </w:tcPr>
          <w:p>
            <w:pPr>
              <w:pStyle w:val="95"/>
            </w:pPr>
            <w:r>
              <w:rPr>
                <w:rFonts w:cs="Arial"/>
                <w:szCs w:val="18"/>
                <w:lang w:eastAsia="ko-KR"/>
              </w:rPr>
              <w:t>14</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szCs w:val="18"/>
              </w:rPr>
              <w:t>795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rPr>
                <w:rFonts w:cs="Arial"/>
                <w:szCs w:val="18"/>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rPr>
                <w:rFonts w:cs="Arial"/>
                <w:szCs w:val="18"/>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szCs w:val="18"/>
              </w:rPr>
              <w:t>765</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lang w:eastAsia="ko-KR"/>
              </w:rPr>
            </w:pPr>
            <w:r>
              <w:rPr>
                <w:rFonts w:cs="Arial"/>
                <w:szCs w:val="18"/>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5"/>
              <w:rPr>
                <w:rFonts w:cs="Arial"/>
                <w:color w:val="000000"/>
                <w:lang w:eastAsia="ko-KR"/>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pPr>
            <w:r>
              <w:rPr>
                <w:rFonts w:cs="Arial"/>
                <w:szCs w:val="18"/>
              </w:rPr>
              <w:t>30</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szCs w:val="18"/>
              </w:rP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rPr>
                <w:rFonts w:cs="Arial"/>
                <w:szCs w:val="18"/>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rPr>
                <w:rFonts w:cs="Arial"/>
                <w:szCs w:val="18"/>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szCs w:val="18"/>
              </w:rPr>
              <w:t>2353</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lang w:eastAsia="ko-KR"/>
              </w:rPr>
            </w:pPr>
            <w:r>
              <w:rPr>
                <w:rFonts w:cs="Arial"/>
                <w:szCs w:val="18"/>
              </w:rPr>
              <w:t>5.9</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pPr>
            <w:r>
              <w:rPr>
                <w:rFonts w:cs="Arial"/>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single" w:color="auto" w:sz="4" w:space="0"/>
              <w:right w:val="single" w:color="auto" w:sz="4" w:space="0"/>
            </w:tcBorders>
            <w:vAlign w:val="center"/>
          </w:tcPr>
          <w:p>
            <w:pPr>
              <w:pStyle w:val="95"/>
              <w:rPr>
                <w:rFonts w:cs="Arial"/>
                <w:color w:val="000000"/>
                <w:lang w:eastAsia="ko-KR"/>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pPr>
            <w:r>
              <w:rPr>
                <w:rFonts w:cs="Arial"/>
                <w:szCs w:val="18"/>
                <w:lang w:eastAsia="ko-KR"/>
              </w:rPr>
              <w:t>n</w:t>
            </w:r>
            <w:r>
              <w:rPr>
                <w:rFonts w:cs="Arial"/>
                <w:szCs w:val="18"/>
              </w:rPr>
              <w:t>5</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szCs w:val="18"/>
              </w:rPr>
              <w:t>827</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rPr>
                <w:rFonts w:cs="Arial"/>
                <w:szCs w:val="18"/>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rPr>
                <w:rFonts w:cs="Arial"/>
                <w:szCs w:val="18"/>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szCs w:val="18"/>
              </w:rPr>
              <w:t>872</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lang w:eastAsia="ko-KR"/>
              </w:rPr>
            </w:pPr>
            <w:r>
              <w:rPr>
                <w:rFonts w:cs="Arial"/>
                <w:szCs w:val="18"/>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vAlign w:val="center"/>
          </w:tcPr>
          <w:p>
            <w:pPr>
              <w:pStyle w:val="95"/>
              <w:rPr>
                <w:lang w:eastAsia="ko-KR"/>
              </w:rPr>
            </w:pPr>
            <w:r>
              <w:rPr>
                <w:lang w:eastAsia="ko-KR"/>
              </w:rPr>
              <w:t>DC_</w:t>
            </w:r>
            <w:r>
              <w:t>14</w:t>
            </w:r>
            <w:r>
              <w:rPr>
                <w:lang w:eastAsia="ko-KR"/>
              </w:rPr>
              <w:t>A-</w:t>
            </w:r>
            <w:r>
              <w:t>30</w:t>
            </w:r>
            <w:r>
              <w:rPr>
                <w:lang w:eastAsia="ko-KR"/>
              </w:rPr>
              <w:t>A_n</w:t>
            </w:r>
            <w:r>
              <w:t>77</w:t>
            </w:r>
            <w:r>
              <w:rPr>
                <w:lang w:eastAsia="ko-KR"/>
              </w:rPr>
              <w:t>A</w:t>
            </w:r>
          </w:p>
          <w:p>
            <w:pPr>
              <w:pStyle w:val="95"/>
            </w:pPr>
            <w:r>
              <w:rPr>
                <w:lang w:eastAsia="ko-KR"/>
              </w:rPr>
              <w:t>DC_</w:t>
            </w:r>
            <w:r>
              <w:t>14</w:t>
            </w:r>
            <w:r>
              <w:rPr>
                <w:lang w:eastAsia="ko-KR"/>
              </w:rPr>
              <w:t>A-</w:t>
            </w:r>
            <w:r>
              <w:t>30</w:t>
            </w:r>
            <w:r>
              <w:rPr>
                <w:lang w:eastAsia="ko-KR"/>
              </w:rPr>
              <w:t>A_n</w:t>
            </w:r>
            <w:r>
              <w:t>77(2</w:t>
            </w:r>
            <w:r>
              <w:rPr>
                <w:lang w:eastAsia="ko-KR"/>
              </w:rPr>
              <w:t>A)</w:t>
            </w:r>
          </w:p>
        </w:tc>
        <w:tc>
          <w:tcPr>
            <w:tcW w:w="868"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14</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763</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t>15.2</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pPr>
            <w:r>
              <w:rPr>
                <w:lang w:eastAsia="fi-FI"/>
              </w:rPr>
              <w:t>IMD3</w:t>
            </w:r>
            <w:r>
              <w:rPr>
                <w:vertAlign w:val="superscript"/>
                <w:lang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pPr>
            <w:r>
              <w:t>30</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t>2310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2355</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nil"/>
              <w:right w:val="single" w:color="auto" w:sz="4" w:space="0"/>
            </w:tcBorders>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n</w:t>
            </w:r>
            <w:r>
              <w:t>77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t>3857</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3857</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nil"/>
              <w:right w:val="single" w:color="auto" w:sz="4" w:space="0"/>
            </w:tcBorders>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14</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lang w:eastAsia="fi-FI"/>
              </w:rPr>
              <w:t>793</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lang w:eastAsia="fi-FI"/>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lang w:eastAsia="fi-FI"/>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lang w:eastAsia="fi-FI"/>
              </w:rPr>
              <w:t>763</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rPr>
                <w:lang w:eastAsia="fi-FI"/>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pPr>
            <w:r>
              <w:t>30</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lang w:eastAsia="fi-FI"/>
              </w:rP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lang w:eastAsia="fi-FI"/>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lang w:eastAsia="fi-FI"/>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lang w:eastAsia="fi-FI"/>
              </w:rPr>
              <w:t>2355</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rPr>
                <w:lang w:eastAsia="fi-FI"/>
              </w:rPr>
              <w:t>13.2</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pPr>
            <w:r>
              <w:rPr>
                <w:lang w:eastAsia="fi-FI"/>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single" w:color="auto" w:sz="4" w:space="0"/>
              <w:right w:val="single" w:color="auto" w:sz="4" w:space="0"/>
            </w:tcBorders>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n</w:t>
            </w:r>
            <w:r>
              <w:t>77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lang w:eastAsia="fi-FI"/>
              </w:rPr>
              <w:t>3941</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lang w:eastAsia="fi-FI"/>
              </w:rP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lang w:eastAsia="fi-FI"/>
              </w:rP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lang w:eastAsia="fi-FI"/>
              </w:rPr>
              <w:t>3941</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rPr>
                <w:lang w:eastAsia="fi-FI"/>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bottom w:val="nil"/>
            </w:tcBorders>
            <w:shd w:val="clear" w:color="auto" w:fill="auto"/>
          </w:tcPr>
          <w:p>
            <w:pPr>
              <w:pStyle w:val="95"/>
            </w:pPr>
            <w:r>
              <w:t>DC_14A-66A_n2A</w:t>
            </w:r>
          </w:p>
          <w:p>
            <w:pPr>
              <w:pStyle w:val="95"/>
              <w:rPr>
                <w:rFonts w:cs="Arial"/>
                <w:color w:val="000000"/>
                <w:lang w:eastAsia="ko-KR"/>
              </w:rPr>
            </w:pPr>
            <w:r>
              <w:t>DC_14A-66A-66A_n2A</w:t>
            </w:r>
          </w:p>
        </w:tc>
        <w:tc>
          <w:tcPr>
            <w:tcW w:w="868" w:type="dxa"/>
            <w:shd w:val="clear" w:color="auto" w:fill="auto"/>
          </w:tcPr>
          <w:p>
            <w:pPr>
              <w:pStyle w:val="95"/>
              <w:rPr>
                <w:rFonts w:eastAsia="Malgun Gothic" w:cs="Arial"/>
                <w:kern w:val="2"/>
                <w:szCs w:val="24"/>
                <w:lang w:eastAsia="ko-KR"/>
              </w:rPr>
            </w:pPr>
            <w:r>
              <w:t>14</w:t>
            </w:r>
          </w:p>
        </w:tc>
        <w:tc>
          <w:tcPr>
            <w:tcW w:w="1380" w:type="dxa"/>
            <w:gridSpan w:val="2"/>
            <w:shd w:val="clear" w:color="auto" w:fill="auto"/>
            <w:noWrap/>
          </w:tcPr>
          <w:p>
            <w:pPr>
              <w:pStyle w:val="95"/>
              <w:rPr>
                <w:rFonts w:eastAsia="Malgun Gothic" w:cs="Arial"/>
                <w:kern w:val="2"/>
                <w:szCs w:val="24"/>
                <w:lang w:eastAsia="ko-KR"/>
              </w:rPr>
            </w:pPr>
            <w:r>
              <w:rPr>
                <w:rFonts w:cs="Arial"/>
              </w:rPr>
              <w:t>793</w:t>
            </w:r>
          </w:p>
        </w:tc>
        <w:tc>
          <w:tcPr>
            <w:tcW w:w="817" w:type="dxa"/>
            <w:gridSpan w:val="2"/>
            <w:shd w:val="clear" w:color="auto" w:fill="auto"/>
            <w:noWrap/>
          </w:tcPr>
          <w:p>
            <w:pPr>
              <w:pStyle w:val="95"/>
              <w:rPr>
                <w:rFonts w:cs="Arial"/>
                <w:kern w:val="2"/>
                <w:szCs w:val="24"/>
                <w:lang w:eastAsia="zh-CN"/>
              </w:rPr>
            </w:pPr>
            <w:r>
              <w:rPr>
                <w:rFonts w:cs="Arial"/>
              </w:rPr>
              <w:t>5</w:t>
            </w:r>
          </w:p>
        </w:tc>
        <w:tc>
          <w:tcPr>
            <w:tcW w:w="2554" w:type="dxa"/>
            <w:gridSpan w:val="2"/>
            <w:shd w:val="clear" w:color="auto" w:fill="auto"/>
            <w:noWrap/>
          </w:tcPr>
          <w:p>
            <w:pPr>
              <w:pStyle w:val="95"/>
              <w:rPr>
                <w:rFonts w:cs="Arial"/>
                <w:kern w:val="2"/>
                <w:szCs w:val="24"/>
                <w:lang w:eastAsia="zh-CN"/>
              </w:rPr>
            </w:pPr>
            <w:r>
              <w:rPr>
                <w:rFonts w:cs="Arial"/>
              </w:rPr>
              <w:t>25</w:t>
            </w:r>
          </w:p>
        </w:tc>
        <w:tc>
          <w:tcPr>
            <w:tcW w:w="1323" w:type="dxa"/>
            <w:gridSpan w:val="2"/>
            <w:shd w:val="clear" w:color="auto" w:fill="auto"/>
            <w:noWrap/>
          </w:tcPr>
          <w:p>
            <w:pPr>
              <w:pStyle w:val="95"/>
              <w:rPr>
                <w:rFonts w:cs="Arial"/>
                <w:kern w:val="2"/>
                <w:szCs w:val="24"/>
                <w:lang w:eastAsia="zh-CN"/>
              </w:rPr>
            </w:pPr>
            <w:r>
              <w:t>763</w:t>
            </w:r>
          </w:p>
        </w:tc>
        <w:tc>
          <w:tcPr>
            <w:tcW w:w="867" w:type="dxa"/>
            <w:gridSpan w:val="2"/>
            <w:shd w:val="clear" w:color="auto" w:fill="auto"/>
          </w:tcPr>
          <w:p>
            <w:pPr>
              <w:pStyle w:val="95"/>
              <w:rPr>
                <w:rFonts w:eastAsia="Malgun Gothic" w:cs="Arial"/>
                <w:kern w:val="2"/>
                <w:szCs w:val="24"/>
                <w:lang w:eastAsia="ko-KR"/>
              </w:rPr>
            </w:pPr>
            <w:r>
              <w:t>N/A</w:t>
            </w:r>
          </w:p>
        </w:tc>
        <w:tc>
          <w:tcPr>
            <w:tcW w:w="1248" w:type="dxa"/>
            <w:gridSpan w:val="3"/>
            <w:shd w:val="clear" w:color="auto" w:fill="auto"/>
          </w:tcPr>
          <w:p>
            <w:pPr>
              <w:pStyle w:val="95"/>
              <w:rPr>
                <w:rFonts w:eastAsia="Malgun Gothic" w:cs="Arial"/>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cs="Arial"/>
                <w:color w:val="000000"/>
                <w:lang w:eastAsia="ko-KR"/>
              </w:rPr>
            </w:pPr>
          </w:p>
        </w:tc>
        <w:tc>
          <w:tcPr>
            <w:tcW w:w="868" w:type="dxa"/>
            <w:shd w:val="clear" w:color="auto" w:fill="auto"/>
          </w:tcPr>
          <w:p>
            <w:pPr>
              <w:pStyle w:val="95"/>
              <w:rPr>
                <w:rFonts w:eastAsia="Malgun Gothic" w:cs="Arial"/>
                <w:kern w:val="2"/>
                <w:szCs w:val="24"/>
                <w:lang w:eastAsia="ko-KR"/>
              </w:rPr>
            </w:pPr>
            <w:r>
              <w:t>66</w:t>
            </w:r>
          </w:p>
        </w:tc>
        <w:tc>
          <w:tcPr>
            <w:tcW w:w="1380" w:type="dxa"/>
            <w:gridSpan w:val="2"/>
            <w:shd w:val="clear" w:color="auto" w:fill="auto"/>
            <w:noWrap/>
          </w:tcPr>
          <w:p>
            <w:pPr>
              <w:pStyle w:val="95"/>
              <w:rPr>
                <w:rFonts w:eastAsia="Malgun Gothic" w:cs="Arial"/>
                <w:kern w:val="2"/>
                <w:szCs w:val="24"/>
                <w:lang w:eastAsia="ko-KR"/>
              </w:rPr>
            </w:pPr>
            <w:r>
              <w:rPr>
                <w:rFonts w:cs="Arial"/>
              </w:rPr>
              <w:t>N/A</w:t>
            </w:r>
          </w:p>
        </w:tc>
        <w:tc>
          <w:tcPr>
            <w:tcW w:w="817" w:type="dxa"/>
            <w:gridSpan w:val="2"/>
            <w:shd w:val="clear" w:color="auto" w:fill="auto"/>
            <w:noWrap/>
          </w:tcPr>
          <w:p>
            <w:pPr>
              <w:pStyle w:val="95"/>
              <w:rPr>
                <w:rFonts w:cs="Arial"/>
                <w:kern w:val="2"/>
                <w:szCs w:val="24"/>
                <w:lang w:eastAsia="zh-CN"/>
              </w:rPr>
            </w:pPr>
            <w:r>
              <w:rPr>
                <w:rFonts w:cs="Arial"/>
              </w:rPr>
              <w:t>5</w:t>
            </w:r>
          </w:p>
        </w:tc>
        <w:tc>
          <w:tcPr>
            <w:tcW w:w="2554" w:type="dxa"/>
            <w:gridSpan w:val="2"/>
            <w:shd w:val="clear" w:color="auto" w:fill="auto"/>
            <w:noWrap/>
          </w:tcPr>
          <w:p>
            <w:pPr>
              <w:pStyle w:val="95"/>
              <w:rPr>
                <w:rFonts w:cs="Arial"/>
                <w:kern w:val="2"/>
                <w:szCs w:val="24"/>
                <w:lang w:eastAsia="zh-CN"/>
              </w:rPr>
            </w:pPr>
            <w:r>
              <w:rPr>
                <w:rFonts w:cs="Arial"/>
              </w:rPr>
              <w:t>N/A</w:t>
            </w:r>
          </w:p>
        </w:tc>
        <w:tc>
          <w:tcPr>
            <w:tcW w:w="1323" w:type="dxa"/>
            <w:gridSpan w:val="2"/>
            <w:shd w:val="clear" w:color="auto" w:fill="auto"/>
            <w:noWrap/>
          </w:tcPr>
          <w:p>
            <w:pPr>
              <w:pStyle w:val="95"/>
              <w:rPr>
                <w:rFonts w:cs="Arial"/>
                <w:kern w:val="2"/>
                <w:szCs w:val="24"/>
                <w:lang w:eastAsia="zh-CN"/>
              </w:rPr>
            </w:pPr>
            <w:r>
              <w:t>2162</w:t>
            </w:r>
          </w:p>
        </w:tc>
        <w:tc>
          <w:tcPr>
            <w:tcW w:w="867" w:type="dxa"/>
            <w:gridSpan w:val="2"/>
            <w:shd w:val="clear" w:color="auto" w:fill="auto"/>
          </w:tcPr>
          <w:p>
            <w:pPr>
              <w:pStyle w:val="95"/>
              <w:rPr>
                <w:rFonts w:eastAsia="Malgun Gothic" w:cs="Arial"/>
                <w:kern w:val="2"/>
                <w:szCs w:val="24"/>
                <w:lang w:eastAsia="ko-KR"/>
              </w:rPr>
            </w:pPr>
            <w:r>
              <w:t>7.6</w:t>
            </w:r>
          </w:p>
        </w:tc>
        <w:tc>
          <w:tcPr>
            <w:tcW w:w="1248" w:type="dxa"/>
            <w:gridSpan w:val="3"/>
            <w:shd w:val="clear" w:color="auto" w:fill="auto"/>
          </w:tcPr>
          <w:p>
            <w:pPr>
              <w:pStyle w:val="95"/>
              <w:rPr>
                <w:rFonts w:eastAsia="Malgun Gothic" w:cs="Arial"/>
                <w:kern w:val="2"/>
                <w:szCs w:val="24"/>
                <w:lang w:eastAsia="ko-KR"/>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cs="Arial"/>
                <w:color w:val="000000"/>
                <w:lang w:eastAsia="ko-KR"/>
              </w:rPr>
            </w:pPr>
          </w:p>
        </w:tc>
        <w:tc>
          <w:tcPr>
            <w:tcW w:w="868" w:type="dxa"/>
            <w:shd w:val="clear" w:color="auto" w:fill="auto"/>
          </w:tcPr>
          <w:p>
            <w:pPr>
              <w:pStyle w:val="95"/>
              <w:rPr>
                <w:rFonts w:eastAsia="Malgun Gothic" w:cs="Arial"/>
                <w:kern w:val="2"/>
                <w:szCs w:val="24"/>
                <w:lang w:eastAsia="ko-KR"/>
              </w:rPr>
            </w:pPr>
            <w:r>
              <w:t>n2</w:t>
            </w:r>
          </w:p>
        </w:tc>
        <w:tc>
          <w:tcPr>
            <w:tcW w:w="1380" w:type="dxa"/>
            <w:gridSpan w:val="2"/>
            <w:shd w:val="clear" w:color="auto" w:fill="auto"/>
            <w:noWrap/>
          </w:tcPr>
          <w:p>
            <w:pPr>
              <w:pStyle w:val="95"/>
              <w:rPr>
                <w:rFonts w:eastAsia="Malgun Gothic" w:cs="Arial"/>
                <w:kern w:val="2"/>
                <w:szCs w:val="24"/>
                <w:lang w:eastAsia="ko-KR"/>
              </w:rPr>
            </w:pPr>
            <w:r>
              <w:t>1874</w:t>
            </w:r>
          </w:p>
        </w:tc>
        <w:tc>
          <w:tcPr>
            <w:tcW w:w="817" w:type="dxa"/>
            <w:gridSpan w:val="2"/>
            <w:shd w:val="clear" w:color="auto" w:fill="auto"/>
            <w:noWrap/>
          </w:tcPr>
          <w:p>
            <w:pPr>
              <w:pStyle w:val="95"/>
              <w:rPr>
                <w:rFonts w:cs="Arial"/>
                <w:kern w:val="2"/>
                <w:szCs w:val="24"/>
                <w:lang w:eastAsia="zh-CN"/>
              </w:rPr>
            </w:pPr>
            <w:r>
              <w:rPr>
                <w:rFonts w:cs="Arial"/>
              </w:rPr>
              <w:t>5</w:t>
            </w:r>
          </w:p>
        </w:tc>
        <w:tc>
          <w:tcPr>
            <w:tcW w:w="2554" w:type="dxa"/>
            <w:gridSpan w:val="2"/>
            <w:shd w:val="clear" w:color="auto" w:fill="auto"/>
            <w:noWrap/>
          </w:tcPr>
          <w:p>
            <w:pPr>
              <w:pStyle w:val="95"/>
              <w:rPr>
                <w:rFonts w:cs="Arial"/>
                <w:kern w:val="2"/>
                <w:szCs w:val="24"/>
                <w:lang w:eastAsia="zh-CN"/>
              </w:rPr>
            </w:pPr>
            <w:r>
              <w:rPr>
                <w:rFonts w:cs="Arial"/>
              </w:rPr>
              <w:t>25</w:t>
            </w:r>
          </w:p>
        </w:tc>
        <w:tc>
          <w:tcPr>
            <w:tcW w:w="1323" w:type="dxa"/>
            <w:gridSpan w:val="2"/>
            <w:shd w:val="clear" w:color="auto" w:fill="auto"/>
            <w:noWrap/>
          </w:tcPr>
          <w:p>
            <w:pPr>
              <w:pStyle w:val="95"/>
              <w:rPr>
                <w:rFonts w:cs="Arial"/>
                <w:kern w:val="2"/>
                <w:szCs w:val="24"/>
                <w:lang w:eastAsia="zh-CN"/>
              </w:rPr>
            </w:pPr>
            <w:r>
              <w:rPr>
                <w:rFonts w:cs="Arial"/>
              </w:rPr>
              <w:t>1954</w:t>
            </w:r>
          </w:p>
        </w:tc>
        <w:tc>
          <w:tcPr>
            <w:tcW w:w="867" w:type="dxa"/>
            <w:gridSpan w:val="2"/>
            <w:shd w:val="clear" w:color="auto" w:fill="auto"/>
          </w:tcPr>
          <w:p>
            <w:pPr>
              <w:pStyle w:val="95"/>
              <w:rPr>
                <w:rFonts w:eastAsia="Malgun Gothic" w:cs="Arial"/>
                <w:kern w:val="2"/>
                <w:szCs w:val="24"/>
                <w:lang w:eastAsia="ko-KR"/>
              </w:rPr>
            </w:pPr>
            <w:r>
              <w:t>N/A</w:t>
            </w:r>
          </w:p>
        </w:tc>
        <w:tc>
          <w:tcPr>
            <w:tcW w:w="1248" w:type="dxa"/>
            <w:gridSpan w:val="3"/>
            <w:shd w:val="clear" w:color="auto" w:fill="auto"/>
          </w:tcPr>
          <w:p>
            <w:pPr>
              <w:pStyle w:val="95"/>
              <w:rPr>
                <w:rFonts w:eastAsia="Malgun Gothic" w:cs="Arial"/>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vAlign w:val="center"/>
          </w:tcPr>
          <w:p>
            <w:pPr>
              <w:pStyle w:val="95"/>
              <w:rPr>
                <w:rFonts w:cs="Arial"/>
                <w:color w:val="000000"/>
                <w:lang w:eastAsia="ko-KR"/>
              </w:rPr>
            </w:pPr>
            <w:r>
              <w:rPr>
                <w:lang w:eastAsia="ko-KR"/>
              </w:rPr>
              <w:t>DC_14A-66A_n5A</w:t>
            </w:r>
          </w:p>
        </w:tc>
        <w:tc>
          <w:tcPr>
            <w:tcW w:w="868"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14</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t>762</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t>9.4</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5"/>
              <w:rPr>
                <w:rFonts w:cs="Arial"/>
                <w:color w:val="000000"/>
                <w:lang w:eastAsia="ko-KR"/>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pPr>
            <w:r>
              <w:t>66</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1740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t>2140</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vAlign w:val="center"/>
          </w:tcPr>
          <w:p>
            <w:pPr>
              <w:pStyle w:val="95"/>
              <w:rPr>
                <w:rFonts w:cs="Arial"/>
                <w:color w:val="000000"/>
                <w:lang w:eastAsia="ko-KR"/>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n</w:t>
            </w:r>
            <w:r>
              <w:t>5</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834</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t>879</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nil"/>
              <w:right w:val="single" w:color="auto" w:sz="4" w:space="0"/>
            </w:tcBorders>
            <w:vAlign w:val="center"/>
          </w:tcPr>
          <w:p>
            <w:pPr>
              <w:pStyle w:val="95"/>
              <w:rPr>
                <w:lang w:eastAsia="ko-KR"/>
              </w:rPr>
            </w:pPr>
            <w:r>
              <w:rPr>
                <w:lang w:eastAsia="ko-KR"/>
              </w:rPr>
              <w:t>DC_</w:t>
            </w:r>
            <w:r>
              <w:t>14A-66A</w:t>
            </w:r>
            <w:r>
              <w:rPr>
                <w:lang w:eastAsia="ko-KR"/>
              </w:rPr>
              <w:t>_n</w:t>
            </w:r>
            <w:r>
              <w:t>77</w:t>
            </w:r>
            <w:r>
              <w:rPr>
                <w:lang w:eastAsia="ko-KR"/>
              </w:rPr>
              <w:t>A</w:t>
            </w:r>
          </w:p>
          <w:p>
            <w:pPr>
              <w:pStyle w:val="95"/>
              <w:rPr>
                <w:rFonts w:cs="Arial"/>
                <w:color w:val="000000"/>
                <w:lang w:eastAsia="ko-KR"/>
              </w:rPr>
            </w:pPr>
            <w:r>
              <w:rPr>
                <w:lang w:eastAsia="ko-KR"/>
              </w:rPr>
              <w:t>DC_</w:t>
            </w:r>
            <w:r>
              <w:t>14</w:t>
            </w:r>
            <w:r>
              <w:rPr>
                <w:lang w:eastAsia="ko-KR"/>
              </w:rPr>
              <w:t>A-66A_n</w:t>
            </w:r>
            <w:r>
              <w:t>77(2</w:t>
            </w:r>
            <w:r>
              <w:rPr>
                <w:lang w:eastAsia="ko-KR"/>
              </w:rPr>
              <w:t>A)</w:t>
            </w:r>
          </w:p>
        </w:tc>
        <w:tc>
          <w:tcPr>
            <w:tcW w:w="868"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14</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t>763</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t>15.2</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pPr>
            <w:r>
              <w:rPr>
                <w:lang w:eastAsia="fi-FI"/>
              </w:rPr>
              <w:t>IMD3</w:t>
            </w:r>
            <w:r>
              <w:rPr>
                <w:vertAlign w:val="superscript"/>
                <w:lang w:eastAsia="fi-FI"/>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5"/>
              <w:rPr>
                <w:rFonts w:cs="Arial"/>
                <w:color w:val="000000"/>
                <w:lang w:eastAsia="ko-KR"/>
              </w:rPr>
            </w:pPr>
            <w:r>
              <w:rPr>
                <w:rFonts w:cs="Arial"/>
              </w:rPr>
              <w:t>DC_14A-66A-66A_n77A</w:t>
            </w:r>
          </w:p>
        </w:tc>
        <w:tc>
          <w:tcPr>
            <w:tcW w:w="868" w:type="dxa"/>
            <w:tcBorders>
              <w:top w:val="single" w:color="auto" w:sz="4" w:space="0"/>
              <w:left w:val="single" w:color="auto" w:sz="4" w:space="0"/>
              <w:bottom w:val="single" w:color="auto" w:sz="4" w:space="0"/>
              <w:right w:val="single" w:color="auto" w:sz="4" w:space="0"/>
            </w:tcBorders>
            <w:vAlign w:val="center"/>
          </w:tcPr>
          <w:p>
            <w:pPr>
              <w:pStyle w:val="95"/>
            </w:pPr>
            <w:r>
              <w:t>66</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1712.5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t>2112.5</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5"/>
              <w:rPr>
                <w:rFonts w:cs="Arial"/>
                <w:color w:val="000000"/>
                <w:lang w:eastAsia="ko-KR"/>
              </w:rPr>
            </w:pPr>
            <w:r>
              <w:rPr>
                <w:rFonts w:cs="Arial"/>
                <w:color w:val="000000"/>
                <w:lang w:eastAsia="ko-KR"/>
              </w:rPr>
              <w:t>DC_14A-66A-66A_n77(2A)</w:t>
            </w:r>
          </w:p>
        </w:tc>
        <w:tc>
          <w:tcPr>
            <w:tcW w:w="868"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n</w:t>
            </w:r>
            <w:r>
              <w:t>77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4188</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t>4188</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left w:val="single" w:color="auto" w:sz="4" w:space="0"/>
              <w:bottom w:val="nil"/>
              <w:right w:val="single" w:color="auto" w:sz="4" w:space="0"/>
            </w:tcBorders>
            <w:vAlign w:val="center"/>
          </w:tcPr>
          <w:p>
            <w:pPr>
              <w:pStyle w:val="95"/>
              <w:rPr>
                <w:rFonts w:cs="Arial"/>
                <w:color w:val="000000"/>
                <w:lang w:eastAsia="ko-KR"/>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14</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793</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t>763</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nil"/>
              <w:right w:val="single" w:color="auto" w:sz="4" w:space="0"/>
            </w:tcBorders>
            <w:vAlign w:val="center"/>
          </w:tcPr>
          <w:p>
            <w:pPr>
              <w:pStyle w:val="95"/>
              <w:rPr>
                <w:rFonts w:cs="Arial"/>
                <w:color w:val="000000"/>
                <w:lang w:eastAsia="ko-KR"/>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pPr>
            <w:r>
              <w:t>66</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t>2155</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t>13.2</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pPr>
            <w:r>
              <w:rPr>
                <w:lang w:eastAsia="fi-FI"/>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left w:val="single" w:color="auto" w:sz="4" w:space="0"/>
              <w:bottom w:val="single" w:color="auto" w:sz="4" w:space="0"/>
              <w:right w:val="single" w:color="auto" w:sz="4" w:space="0"/>
            </w:tcBorders>
            <w:vAlign w:val="center"/>
          </w:tcPr>
          <w:p>
            <w:pPr>
              <w:pStyle w:val="95"/>
              <w:rPr>
                <w:lang w:eastAsia="ko-KR"/>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pPr>
            <w:r>
              <w:rPr>
                <w:lang w:eastAsia="ko-KR"/>
              </w:rPr>
              <w:t>n</w:t>
            </w:r>
            <w:r>
              <w:t>77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3741</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3741</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single" w:color="auto" w:sz="4" w:space="0"/>
              <w:bottom w:val="nil"/>
            </w:tcBorders>
            <w:shd w:val="clear" w:color="auto" w:fill="auto"/>
          </w:tcPr>
          <w:p>
            <w:pPr>
              <w:pStyle w:val="95"/>
              <w:rPr>
                <w:lang w:eastAsia="ko-KR"/>
              </w:rPr>
            </w:pPr>
            <w:r>
              <w:rPr>
                <w:rFonts w:eastAsia="Malgun Gothic" w:cs="Arial"/>
                <w:color w:val="000000"/>
                <w:szCs w:val="18"/>
              </w:rPr>
              <w:t>DC_18A_n3A-n41A</w:t>
            </w:r>
          </w:p>
        </w:tc>
        <w:tc>
          <w:tcPr>
            <w:tcW w:w="868" w:type="dxa"/>
            <w:shd w:val="clear" w:color="auto" w:fill="auto"/>
            <w:vAlign w:val="center"/>
          </w:tcPr>
          <w:p>
            <w:pPr>
              <w:pStyle w:val="95"/>
              <w:rPr>
                <w:lang w:eastAsia="ko-KR"/>
              </w:rPr>
            </w:pPr>
            <w:r>
              <w:rPr>
                <w:rFonts w:cs="Arial"/>
                <w:szCs w:val="18"/>
              </w:rPr>
              <w:t>18</w:t>
            </w:r>
          </w:p>
        </w:tc>
        <w:tc>
          <w:tcPr>
            <w:tcW w:w="1380" w:type="dxa"/>
            <w:gridSpan w:val="2"/>
            <w:shd w:val="clear" w:color="auto" w:fill="auto"/>
            <w:noWrap/>
            <w:vAlign w:val="center"/>
          </w:tcPr>
          <w:p>
            <w:pPr>
              <w:pStyle w:val="95"/>
              <w:rPr>
                <w:lang w:eastAsia="ko-KR"/>
              </w:rPr>
            </w:pPr>
            <w:r>
              <w:rPr>
                <w:rFonts w:cs="Arial"/>
                <w:szCs w:val="18"/>
              </w:rPr>
              <w:t>820</w:t>
            </w:r>
          </w:p>
        </w:tc>
        <w:tc>
          <w:tcPr>
            <w:tcW w:w="817" w:type="dxa"/>
            <w:gridSpan w:val="2"/>
            <w:shd w:val="clear" w:color="auto" w:fill="auto"/>
            <w:noWrap/>
            <w:vAlign w:val="center"/>
          </w:tcPr>
          <w:p>
            <w:pPr>
              <w:pStyle w:val="95"/>
              <w:rPr>
                <w:lang w:eastAsia="ko-KR"/>
              </w:rPr>
            </w:pPr>
            <w:r>
              <w:rPr>
                <w:rFonts w:cs="Arial"/>
                <w:szCs w:val="18"/>
              </w:rPr>
              <w:t>5</w:t>
            </w:r>
          </w:p>
        </w:tc>
        <w:tc>
          <w:tcPr>
            <w:tcW w:w="2554" w:type="dxa"/>
            <w:gridSpan w:val="2"/>
            <w:shd w:val="clear" w:color="auto" w:fill="auto"/>
            <w:noWrap/>
            <w:vAlign w:val="center"/>
          </w:tcPr>
          <w:p>
            <w:pPr>
              <w:pStyle w:val="95"/>
              <w:rPr>
                <w:lang w:eastAsia="ko-KR"/>
              </w:rPr>
            </w:pPr>
            <w:r>
              <w:rPr>
                <w:rFonts w:cs="Arial"/>
                <w:szCs w:val="18"/>
              </w:rPr>
              <w:t>25</w:t>
            </w:r>
          </w:p>
        </w:tc>
        <w:tc>
          <w:tcPr>
            <w:tcW w:w="1323" w:type="dxa"/>
            <w:gridSpan w:val="2"/>
            <w:shd w:val="clear" w:color="auto" w:fill="auto"/>
            <w:noWrap/>
            <w:vAlign w:val="center"/>
          </w:tcPr>
          <w:p>
            <w:pPr>
              <w:pStyle w:val="95"/>
              <w:rPr>
                <w:lang w:eastAsia="ko-KR"/>
              </w:rPr>
            </w:pPr>
            <w:r>
              <w:rPr>
                <w:rFonts w:cs="Arial"/>
                <w:szCs w:val="18"/>
              </w:rPr>
              <w:t>865</w:t>
            </w:r>
          </w:p>
        </w:tc>
        <w:tc>
          <w:tcPr>
            <w:tcW w:w="867" w:type="dxa"/>
            <w:gridSpan w:val="2"/>
            <w:shd w:val="clear" w:color="auto" w:fill="auto"/>
            <w:vAlign w:val="center"/>
          </w:tcPr>
          <w:p>
            <w:pPr>
              <w:pStyle w:val="95"/>
              <w:rPr>
                <w:rFonts w:eastAsia="Malgun Gothic"/>
                <w:lang w:eastAsia="ko-KR"/>
              </w:rPr>
            </w:pPr>
            <w:r>
              <w:rPr>
                <w:rFonts w:cs="Arial"/>
                <w:color w:val="000000"/>
              </w:rPr>
              <w:t>N/A</w:t>
            </w:r>
          </w:p>
        </w:tc>
        <w:tc>
          <w:tcPr>
            <w:tcW w:w="1248" w:type="dxa"/>
            <w:gridSpan w:val="3"/>
            <w:shd w:val="clear" w:color="auto" w:fill="auto"/>
            <w:vAlign w:val="center"/>
          </w:tcPr>
          <w:p>
            <w:pPr>
              <w:pStyle w:val="95"/>
              <w:rPr>
                <w:kern w:val="2"/>
                <w:szCs w:val="24"/>
                <w:lang w:eastAsia="ja-JP"/>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lang w:eastAsia="ko-KR"/>
              </w:rPr>
            </w:pPr>
          </w:p>
        </w:tc>
        <w:tc>
          <w:tcPr>
            <w:tcW w:w="868" w:type="dxa"/>
            <w:shd w:val="clear" w:color="auto" w:fill="auto"/>
            <w:vAlign w:val="center"/>
          </w:tcPr>
          <w:p>
            <w:pPr>
              <w:pStyle w:val="95"/>
              <w:rPr>
                <w:lang w:eastAsia="ko-KR"/>
              </w:rPr>
            </w:pPr>
            <w:r>
              <w:rPr>
                <w:rFonts w:cs="Arial"/>
                <w:szCs w:val="18"/>
              </w:rPr>
              <w:t>n3</w:t>
            </w:r>
          </w:p>
        </w:tc>
        <w:tc>
          <w:tcPr>
            <w:tcW w:w="1380" w:type="dxa"/>
            <w:gridSpan w:val="2"/>
            <w:shd w:val="clear" w:color="auto" w:fill="auto"/>
            <w:noWrap/>
            <w:vAlign w:val="center"/>
          </w:tcPr>
          <w:p>
            <w:pPr>
              <w:pStyle w:val="95"/>
              <w:rPr>
                <w:lang w:eastAsia="ko-KR"/>
              </w:rPr>
            </w:pPr>
            <w:r>
              <w:rPr>
                <w:rFonts w:cs="Arial"/>
                <w:szCs w:val="18"/>
              </w:rPr>
              <w:t>1720</w:t>
            </w:r>
          </w:p>
        </w:tc>
        <w:tc>
          <w:tcPr>
            <w:tcW w:w="817" w:type="dxa"/>
            <w:gridSpan w:val="2"/>
            <w:shd w:val="clear" w:color="auto" w:fill="auto"/>
            <w:noWrap/>
            <w:vAlign w:val="center"/>
          </w:tcPr>
          <w:p>
            <w:pPr>
              <w:pStyle w:val="95"/>
              <w:rPr>
                <w:lang w:eastAsia="ko-KR"/>
              </w:rPr>
            </w:pPr>
            <w:r>
              <w:rPr>
                <w:rFonts w:cs="Arial"/>
                <w:szCs w:val="18"/>
              </w:rPr>
              <w:t>5</w:t>
            </w:r>
          </w:p>
        </w:tc>
        <w:tc>
          <w:tcPr>
            <w:tcW w:w="2554" w:type="dxa"/>
            <w:gridSpan w:val="2"/>
            <w:shd w:val="clear" w:color="auto" w:fill="auto"/>
            <w:noWrap/>
            <w:vAlign w:val="center"/>
          </w:tcPr>
          <w:p>
            <w:pPr>
              <w:pStyle w:val="95"/>
              <w:rPr>
                <w:lang w:eastAsia="ko-KR"/>
              </w:rPr>
            </w:pPr>
            <w:r>
              <w:rPr>
                <w:rFonts w:cs="Arial"/>
                <w:szCs w:val="18"/>
              </w:rPr>
              <w:t>25</w:t>
            </w:r>
          </w:p>
        </w:tc>
        <w:tc>
          <w:tcPr>
            <w:tcW w:w="1323" w:type="dxa"/>
            <w:gridSpan w:val="2"/>
            <w:shd w:val="clear" w:color="auto" w:fill="auto"/>
            <w:noWrap/>
            <w:vAlign w:val="center"/>
          </w:tcPr>
          <w:p>
            <w:pPr>
              <w:pStyle w:val="95"/>
              <w:rPr>
                <w:lang w:eastAsia="ko-KR"/>
              </w:rPr>
            </w:pPr>
            <w:r>
              <w:rPr>
                <w:rFonts w:cs="Arial"/>
                <w:szCs w:val="18"/>
              </w:rPr>
              <w:t>1815</w:t>
            </w:r>
          </w:p>
        </w:tc>
        <w:tc>
          <w:tcPr>
            <w:tcW w:w="867" w:type="dxa"/>
            <w:gridSpan w:val="2"/>
            <w:shd w:val="clear" w:color="auto" w:fill="auto"/>
            <w:vAlign w:val="center"/>
          </w:tcPr>
          <w:p>
            <w:pPr>
              <w:pStyle w:val="95"/>
              <w:rPr>
                <w:rFonts w:eastAsia="Malgun Gothic"/>
                <w:lang w:eastAsia="ko-KR"/>
              </w:rPr>
            </w:pPr>
            <w:r>
              <w:rPr>
                <w:rFonts w:cs="Arial"/>
                <w:color w:val="000000"/>
              </w:rPr>
              <w:t>N/A</w:t>
            </w:r>
          </w:p>
        </w:tc>
        <w:tc>
          <w:tcPr>
            <w:tcW w:w="1248" w:type="dxa"/>
            <w:gridSpan w:val="3"/>
            <w:shd w:val="clear" w:color="auto" w:fill="auto"/>
            <w:vAlign w:val="center"/>
          </w:tcPr>
          <w:p>
            <w:pPr>
              <w:pStyle w:val="95"/>
              <w:rPr>
                <w:kern w:val="2"/>
                <w:szCs w:val="24"/>
                <w:lang w:eastAsia="ja-JP"/>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lang w:eastAsia="ko-KR"/>
              </w:rPr>
            </w:pPr>
          </w:p>
        </w:tc>
        <w:tc>
          <w:tcPr>
            <w:tcW w:w="868" w:type="dxa"/>
            <w:shd w:val="clear" w:color="auto" w:fill="auto"/>
            <w:vAlign w:val="center"/>
          </w:tcPr>
          <w:p>
            <w:pPr>
              <w:pStyle w:val="95"/>
              <w:rPr>
                <w:lang w:eastAsia="ko-KR"/>
              </w:rPr>
            </w:pPr>
            <w:r>
              <w:rPr>
                <w:rFonts w:cs="Arial"/>
                <w:szCs w:val="18"/>
              </w:rPr>
              <w:t>n41</w:t>
            </w:r>
          </w:p>
        </w:tc>
        <w:tc>
          <w:tcPr>
            <w:tcW w:w="1380" w:type="dxa"/>
            <w:gridSpan w:val="2"/>
            <w:shd w:val="clear" w:color="auto" w:fill="auto"/>
            <w:noWrap/>
            <w:vAlign w:val="center"/>
          </w:tcPr>
          <w:p>
            <w:pPr>
              <w:pStyle w:val="95"/>
              <w:rPr>
                <w:lang w:eastAsia="ko-KR"/>
              </w:rPr>
            </w:pPr>
            <w:r>
              <w:rPr>
                <w:rFonts w:cs="Arial"/>
                <w:color w:val="000000"/>
                <w:szCs w:val="18"/>
              </w:rPr>
              <w:t>N/A</w:t>
            </w:r>
          </w:p>
        </w:tc>
        <w:tc>
          <w:tcPr>
            <w:tcW w:w="817" w:type="dxa"/>
            <w:gridSpan w:val="2"/>
            <w:shd w:val="clear" w:color="auto" w:fill="auto"/>
            <w:noWrap/>
            <w:vAlign w:val="center"/>
          </w:tcPr>
          <w:p>
            <w:pPr>
              <w:pStyle w:val="95"/>
              <w:rPr>
                <w:lang w:eastAsia="ko-KR"/>
              </w:rPr>
            </w:pPr>
            <w:r>
              <w:rPr>
                <w:rFonts w:cs="Arial"/>
                <w:color w:val="000000"/>
                <w:szCs w:val="18"/>
              </w:rPr>
              <w:t>10</w:t>
            </w:r>
          </w:p>
        </w:tc>
        <w:tc>
          <w:tcPr>
            <w:tcW w:w="2554" w:type="dxa"/>
            <w:gridSpan w:val="2"/>
            <w:shd w:val="clear" w:color="auto" w:fill="auto"/>
            <w:noWrap/>
            <w:vAlign w:val="center"/>
          </w:tcPr>
          <w:p>
            <w:pPr>
              <w:pStyle w:val="95"/>
              <w:rPr>
                <w:lang w:eastAsia="ko-KR"/>
              </w:rPr>
            </w:pPr>
            <w:r>
              <w:rPr>
                <w:rFonts w:cs="Arial"/>
                <w:color w:val="000000"/>
                <w:szCs w:val="18"/>
              </w:rPr>
              <w:t>N/A</w:t>
            </w:r>
          </w:p>
        </w:tc>
        <w:tc>
          <w:tcPr>
            <w:tcW w:w="1323" w:type="dxa"/>
            <w:gridSpan w:val="2"/>
            <w:shd w:val="clear" w:color="auto" w:fill="auto"/>
            <w:noWrap/>
            <w:vAlign w:val="center"/>
          </w:tcPr>
          <w:p>
            <w:pPr>
              <w:pStyle w:val="95"/>
              <w:rPr>
                <w:lang w:eastAsia="ko-KR"/>
              </w:rPr>
            </w:pPr>
            <w:r>
              <w:rPr>
                <w:rFonts w:cs="Arial"/>
                <w:color w:val="000000"/>
                <w:szCs w:val="18"/>
              </w:rPr>
              <w:t>2540</w:t>
            </w:r>
          </w:p>
        </w:tc>
        <w:tc>
          <w:tcPr>
            <w:tcW w:w="867" w:type="dxa"/>
            <w:gridSpan w:val="2"/>
            <w:shd w:val="clear" w:color="auto" w:fill="auto"/>
            <w:vAlign w:val="center"/>
          </w:tcPr>
          <w:p>
            <w:pPr>
              <w:pStyle w:val="95"/>
              <w:rPr>
                <w:rFonts w:eastAsia="Malgun Gothic"/>
                <w:lang w:eastAsia="ko-KR"/>
              </w:rPr>
            </w:pPr>
            <w:r>
              <w:rPr>
                <w:rFonts w:cs="Arial"/>
                <w:color w:val="000000"/>
              </w:rPr>
              <w:t>29.4</w:t>
            </w:r>
          </w:p>
        </w:tc>
        <w:tc>
          <w:tcPr>
            <w:tcW w:w="1248" w:type="dxa"/>
            <w:gridSpan w:val="3"/>
            <w:shd w:val="clear" w:color="auto" w:fill="auto"/>
            <w:vAlign w:val="center"/>
          </w:tcPr>
          <w:p>
            <w:pPr>
              <w:pStyle w:val="95"/>
              <w:rPr>
                <w:kern w:val="2"/>
                <w:szCs w:val="24"/>
                <w:lang w:eastAsia="ja-JP"/>
              </w:rPr>
            </w:pPr>
            <w:r>
              <w:rPr>
                <w:rFonts w:cs="Arial"/>
                <w:color w:val="000000"/>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lang w:eastAsia="ko-KR"/>
              </w:rPr>
            </w:pPr>
          </w:p>
        </w:tc>
        <w:tc>
          <w:tcPr>
            <w:tcW w:w="868" w:type="dxa"/>
            <w:shd w:val="clear" w:color="auto" w:fill="auto"/>
            <w:vAlign w:val="center"/>
          </w:tcPr>
          <w:p>
            <w:pPr>
              <w:pStyle w:val="95"/>
              <w:rPr>
                <w:lang w:eastAsia="ko-KR"/>
              </w:rPr>
            </w:pPr>
            <w:r>
              <w:rPr>
                <w:rFonts w:cs="Arial"/>
                <w:szCs w:val="18"/>
              </w:rPr>
              <w:t>18</w:t>
            </w:r>
          </w:p>
        </w:tc>
        <w:tc>
          <w:tcPr>
            <w:tcW w:w="1380" w:type="dxa"/>
            <w:gridSpan w:val="2"/>
            <w:shd w:val="clear" w:color="auto" w:fill="auto"/>
            <w:noWrap/>
            <w:vAlign w:val="center"/>
          </w:tcPr>
          <w:p>
            <w:pPr>
              <w:pStyle w:val="95"/>
              <w:rPr>
                <w:lang w:eastAsia="ko-KR"/>
              </w:rPr>
            </w:pPr>
            <w:r>
              <w:rPr>
                <w:rFonts w:cs="Arial"/>
                <w:szCs w:val="18"/>
              </w:rPr>
              <w:t>820</w:t>
            </w:r>
          </w:p>
        </w:tc>
        <w:tc>
          <w:tcPr>
            <w:tcW w:w="817" w:type="dxa"/>
            <w:gridSpan w:val="2"/>
            <w:shd w:val="clear" w:color="auto" w:fill="auto"/>
            <w:noWrap/>
            <w:vAlign w:val="center"/>
          </w:tcPr>
          <w:p>
            <w:pPr>
              <w:pStyle w:val="95"/>
              <w:rPr>
                <w:lang w:eastAsia="ko-KR"/>
              </w:rPr>
            </w:pPr>
            <w:r>
              <w:rPr>
                <w:rFonts w:cs="Arial"/>
                <w:szCs w:val="18"/>
              </w:rPr>
              <w:t>5</w:t>
            </w:r>
          </w:p>
        </w:tc>
        <w:tc>
          <w:tcPr>
            <w:tcW w:w="2554" w:type="dxa"/>
            <w:gridSpan w:val="2"/>
            <w:shd w:val="clear" w:color="auto" w:fill="auto"/>
            <w:noWrap/>
            <w:vAlign w:val="center"/>
          </w:tcPr>
          <w:p>
            <w:pPr>
              <w:pStyle w:val="95"/>
              <w:rPr>
                <w:lang w:eastAsia="ko-KR"/>
              </w:rPr>
            </w:pPr>
            <w:r>
              <w:rPr>
                <w:rFonts w:cs="Arial"/>
                <w:szCs w:val="18"/>
              </w:rPr>
              <w:t>25</w:t>
            </w:r>
          </w:p>
        </w:tc>
        <w:tc>
          <w:tcPr>
            <w:tcW w:w="1323" w:type="dxa"/>
            <w:gridSpan w:val="2"/>
            <w:shd w:val="clear" w:color="auto" w:fill="auto"/>
            <w:noWrap/>
            <w:vAlign w:val="center"/>
          </w:tcPr>
          <w:p>
            <w:pPr>
              <w:pStyle w:val="95"/>
              <w:rPr>
                <w:lang w:eastAsia="ko-KR"/>
              </w:rPr>
            </w:pPr>
            <w:r>
              <w:rPr>
                <w:rFonts w:cs="Arial"/>
                <w:szCs w:val="18"/>
              </w:rPr>
              <w:t>865</w:t>
            </w:r>
          </w:p>
        </w:tc>
        <w:tc>
          <w:tcPr>
            <w:tcW w:w="867" w:type="dxa"/>
            <w:gridSpan w:val="2"/>
            <w:shd w:val="clear" w:color="auto" w:fill="auto"/>
            <w:vAlign w:val="center"/>
          </w:tcPr>
          <w:p>
            <w:pPr>
              <w:pStyle w:val="95"/>
              <w:rPr>
                <w:rFonts w:eastAsia="Malgun Gothic"/>
                <w:lang w:eastAsia="ko-KR"/>
              </w:rPr>
            </w:pPr>
            <w:r>
              <w:rPr>
                <w:rFonts w:cs="Arial"/>
                <w:color w:val="000000"/>
              </w:rPr>
              <w:t>N/A</w:t>
            </w:r>
          </w:p>
        </w:tc>
        <w:tc>
          <w:tcPr>
            <w:tcW w:w="1248" w:type="dxa"/>
            <w:gridSpan w:val="3"/>
            <w:shd w:val="clear" w:color="auto" w:fill="auto"/>
            <w:vAlign w:val="center"/>
          </w:tcPr>
          <w:p>
            <w:pPr>
              <w:pStyle w:val="95"/>
              <w:rPr>
                <w:kern w:val="2"/>
                <w:szCs w:val="24"/>
                <w:lang w:eastAsia="ja-JP"/>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lang w:eastAsia="ko-KR"/>
              </w:rPr>
            </w:pPr>
          </w:p>
        </w:tc>
        <w:tc>
          <w:tcPr>
            <w:tcW w:w="868" w:type="dxa"/>
            <w:shd w:val="clear" w:color="auto" w:fill="auto"/>
            <w:vAlign w:val="center"/>
          </w:tcPr>
          <w:p>
            <w:pPr>
              <w:pStyle w:val="95"/>
              <w:rPr>
                <w:lang w:eastAsia="ko-KR"/>
              </w:rPr>
            </w:pPr>
            <w:r>
              <w:rPr>
                <w:rFonts w:cs="Arial"/>
                <w:szCs w:val="18"/>
              </w:rPr>
              <w:t>n41</w:t>
            </w:r>
          </w:p>
        </w:tc>
        <w:tc>
          <w:tcPr>
            <w:tcW w:w="1380" w:type="dxa"/>
            <w:gridSpan w:val="2"/>
            <w:shd w:val="clear" w:color="auto" w:fill="auto"/>
            <w:noWrap/>
            <w:vAlign w:val="center"/>
          </w:tcPr>
          <w:p>
            <w:pPr>
              <w:pStyle w:val="95"/>
              <w:rPr>
                <w:lang w:eastAsia="ko-KR"/>
              </w:rPr>
            </w:pPr>
            <w:r>
              <w:rPr>
                <w:rFonts w:cs="Arial"/>
                <w:color w:val="000000"/>
                <w:szCs w:val="18"/>
              </w:rPr>
              <w:t>2670</w:t>
            </w:r>
          </w:p>
        </w:tc>
        <w:tc>
          <w:tcPr>
            <w:tcW w:w="817" w:type="dxa"/>
            <w:gridSpan w:val="2"/>
            <w:shd w:val="clear" w:color="auto" w:fill="auto"/>
            <w:noWrap/>
            <w:vAlign w:val="center"/>
          </w:tcPr>
          <w:p>
            <w:pPr>
              <w:pStyle w:val="95"/>
              <w:rPr>
                <w:lang w:eastAsia="ko-KR"/>
              </w:rPr>
            </w:pPr>
            <w:r>
              <w:rPr>
                <w:rFonts w:cs="Arial"/>
                <w:color w:val="000000"/>
                <w:szCs w:val="18"/>
              </w:rPr>
              <w:t>10</w:t>
            </w:r>
          </w:p>
        </w:tc>
        <w:tc>
          <w:tcPr>
            <w:tcW w:w="2554" w:type="dxa"/>
            <w:gridSpan w:val="2"/>
            <w:shd w:val="clear" w:color="auto" w:fill="auto"/>
            <w:noWrap/>
            <w:vAlign w:val="center"/>
          </w:tcPr>
          <w:p>
            <w:pPr>
              <w:pStyle w:val="95"/>
              <w:rPr>
                <w:lang w:eastAsia="ko-KR"/>
              </w:rPr>
            </w:pPr>
            <w:r>
              <w:rPr>
                <w:rFonts w:cs="Arial"/>
                <w:color w:val="000000"/>
                <w:szCs w:val="18"/>
              </w:rPr>
              <w:t>50</w:t>
            </w:r>
          </w:p>
        </w:tc>
        <w:tc>
          <w:tcPr>
            <w:tcW w:w="1323" w:type="dxa"/>
            <w:gridSpan w:val="2"/>
            <w:shd w:val="clear" w:color="auto" w:fill="auto"/>
            <w:noWrap/>
            <w:vAlign w:val="center"/>
          </w:tcPr>
          <w:p>
            <w:pPr>
              <w:pStyle w:val="95"/>
              <w:rPr>
                <w:lang w:eastAsia="ko-KR"/>
              </w:rPr>
            </w:pPr>
            <w:r>
              <w:rPr>
                <w:rFonts w:cs="Arial"/>
                <w:color w:val="000000"/>
                <w:szCs w:val="18"/>
              </w:rPr>
              <w:t>2670</w:t>
            </w:r>
          </w:p>
        </w:tc>
        <w:tc>
          <w:tcPr>
            <w:tcW w:w="867" w:type="dxa"/>
            <w:gridSpan w:val="2"/>
            <w:shd w:val="clear" w:color="auto" w:fill="auto"/>
            <w:vAlign w:val="center"/>
          </w:tcPr>
          <w:p>
            <w:pPr>
              <w:pStyle w:val="95"/>
              <w:rPr>
                <w:rFonts w:eastAsia="Malgun Gothic"/>
                <w:lang w:eastAsia="ko-KR"/>
              </w:rPr>
            </w:pPr>
            <w:r>
              <w:rPr>
                <w:rFonts w:cs="Arial"/>
                <w:color w:val="000000"/>
              </w:rPr>
              <w:t>N/A</w:t>
            </w:r>
          </w:p>
        </w:tc>
        <w:tc>
          <w:tcPr>
            <w:tcW w:w="1248" w:type="dxa"/>
            <w:gridSpan w:val="3"/>
            <w:shd w:val="clear" w:color="auto" w:fill="auto"/>
            <w:vAlign w:val="center"/>
          </w:tcPr>
          <w:p>
            <w:pPr>
              <w:pStyle w:val="95"/>
              <w:rPr>
                <w:kern w:val="2"/>
                <w:szCs w:val="24"/>
                <w:lang w:eastAsia="ja-JP"/>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lang w:eastAsia="ko-KR"/>
              </w:rPr>
            </w:pPr>
          </w:p>
        </w:tc>
        <w:tc>
          <w:tcPr>
            <w:tcW w:w="868" w:type="dxa"/>
            <w:shd w:val="clear" w:color="auto" w:fill="auto"/>
            <w:vAlign w:val="center"/>
          </w:tcPr>
          <w:p>
            <w:pPr>
              <w:pStyle w:val="95"/>
              <w:rPr>
                <w:lang w:eastAsia="ko-KR"/>
              </w:rPr>
            </w:pPr>
            <w:r>
              <w:rPr>
                <w:rFonts w:cs="Arial"/>
                <w:szCs w:val="18"/>
              </w:rPr>
              <w:t>n3</w:t>
            </w:r>
          </w:p>
        </w:tc>
        <w:tc>
          <w:tcPr>
            <w:tcW w:w="1380" w:type="dxa"/>
            <w:gridSpan w:val="2"/>
            <w:shd w:val="clear" w:color="auto" w:fill="auto"/>
            <w:noWrap/>
            <w:vAlign w:val="center"/>
          </w:tcPr>
          <w:p>
            <w:pPr>
              <w:pStyle w:val="95"/>
              <w:rPr>
                <w:lang w:eastAsia="ko-KR"/>
              </w:rPr>
            </w:pPr>
            <w:r>
              <w:rPr>
                <w:rFonts w:cs="Arial"/>
                <w:szCs w:val="18"/>
              </w:rPr>
              <w:t>N/A</w:t>
            </w:r>
          </w:p>
        </w:tc>
        <w:tc>
          <w:tcPr>
            <w:tcW w:w="817" w:type="dxa"/>
            <w:gridSpan w:val="2"/>
            <w:shd w:val="clear" w:color="auto" w:fill="auto"/>
            <w:noWrap/>
            <w:vAlign w:val="center"/>
          </w:tcPr>
          <w:p>
            <w:pPr>
              <w:pStyle w:val="95"/>
              <w:rPr>
                <w:lang w:eastAsia="ko-KR"/>
              </w:rPr>
            </w:pPr>
            <w:r>
              <w:rPr>
                <w:rFonts w:cs="Arial"/>
                <w:szCs w:val="18"/>
              </w:rPr>
              <w:t>5</w:t>
            </w:r>
          </w:p>
        </w:tc>
        <w:tc>
          <w:tcPr>
            <w:tcW w:w="2554" w:type="dxa"/>
            <w:gridSpan w:val="2"/>
            <w:shd w:val="clear" w:color="auto" w:fill="auto"/>
            <w:noWrap/>
            <w:vAlign w:val="center"/>
          </w:tcPr>
          <w:p>
            <w:pPr>
              <w:pStyle w:val="95"/>
              <w:rPr>
                <w:lang w:eastAsia="ko-KR"/>
              </w:rPr>
            </w:pPr>
            <w:r>
              <w:rPr>
                <w:rFonts w:cs="Arial"/>
                <w:szCs w:val="18"/>
              </w:rPr>
              <w:t>N/A</w:t>
            </w:r>
          </w:p>
        </w:tc>
        <w:tc>
          <w:tcPr>
            <w:tcW w:w="1323" w:type="dxa"/>
            <w:gridSpan w:val="2"/>
            <w:shd w:val="clear" w:color="auto" w:fill="auto"/>
            <w:noWrap/>
            <w:vAlign w:val="center"/>
          </w:tcPr>
          <w:p>
            <w:pPr>
              <w:pStyle w:val="95"/>
              <w:rPr>
                <w:lang w:eastAsia="ko-KR"/>
              </w:rPr>
            </w:pPr>
            <w:r>
              <w:rPr>
                <w:rFonts w:cs="Arial"/>
                <w:szCs w:val="18"/>
              </w:rPr>
              <w:t>1850</w:t>
            </w:r>
          </w:p>
        </w:tc>
        <w:tc>
          <w:tcPr>
            <w:tcW w:w="867" w:type="dxa"/>
            <w:gridSpan w:val="2"/>
            <w:shd w:val="clear" w:color="auto" w:fill="auto"/>
            <w:vAlign w:val="center"/>
          </w:tcPr>
          <w:p>
            <w:pPr>
              <w:pStyle w:val="95"/>
              <w:rPr>
                <w:rFonts w:eastAsia="Malgun Gothic"/>
                <w:lang w:eastAsia="ko-KR"/>
              </w:rPr>
            </w:pPr>
            <w:r>
              <w:rPr>
                <w:rFonts w:cs="Arial"/>
                <w:color w:val="000000"/>
              </w:rPr>
              <w:t>28.2</w:t>
            </w:r>
          </w:p>
        </w:tc>
        <w:tc>
          <w:tcPr>
            <w:tcW w:w="1248" w:type="dxa"/>
            <w:gridSpan w:val="3"/>
            <w:shd w:val="clear" w:color="auto" w:fill="auto"/>
            <w:vAlign w:val="center"/>
          </w:tcPr>
          <w:p>
            <w:pPr>
              <w:pStyle w:val="95"/>
              <w:rPr>
                <w:kern w:val="2"/>
                <w:szCs w:val="24"/>
                <w:lang w:eastAsia="ja-JP"/>
              </w:rPr>
            </w:pPr>
            <w:r>
              <w:rPr>
                <w:rFonts w:cs="Arial"/>
                <w:color w:val="000000"/>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rPr>
                <w:lang w:eastAsia="ko-KR"/>
              </w:rPr>
            </w:pPr>
            <w:r>
              <w:t>DC_18A_n3A-n77A</w:t>
            </w:r>
          </w:p>
        </w:tc>
        <w:tc>
          <w:tcPr>
            <w:tcW w:w="868" w:type="dxa"/>
            <w:shd w:val="clear" w:color="auto" w:fill="auto"/>
          </w:tcPr>
          <w:p>
            <w:pPr>
              <w:pStyle w:val="95"/>
              <w:rPr>
                <w:lang w:eastAsia="ko-KR"/>
              </w:rPr>
            </w:pPr>
            <w:r>
              <w:t>18</w:t>
            </w:r>
          </w:p>
        </w:tc>
        <w:tc>
          <w:tcPr>
            <w:tcW w:w="1380" w:type="dxa"/>
            <w:gridSpan w:val="2"/>
            <w:shd w:val="clear" w:color="auto" w:fill="auto"/>
            <w:noWrap/>
          </w:tcPr>
          <w:p>
            <w:pPr>
              <w:pStyle w:val="95"/>
              <w:rPr>
                <w:lang w:eastAsia="ko-KR"/>
              </w:rPr>
            </w:pPr>
            <w:r>
              <w:t>820</w:t>
            </w:r>
          </w:p>
        </w:tc>
        <w:tc>
          <w:tcPr>
            <w:tcW w:w="817" w:type="dxa"/>
            <w:gridSpan w:val="2"/>
            <w:shd w:val="clear" w:color="auto" w:fill="auto"/>
            <w:noWrap/>
          </w:tcPr>
          <w:p>
            <w:pPr>
              <w:pStyle w:val="95"/>
              <w:rPr>
                <w:lang w:eastAsia="ko-KR"/>
              </w:rPr>
            </w:pPr>
            <w:r>
              <w:t>5</w:t>
            </w:r>
          </w:p>
        </w:tc>
        <w:tc>
          <w:tcPr>
            <w:tcW w:w="2554" w:type="dxa"/>
            <w:gridSpan w:val="2"/>
            <w:shd w:val="clear" w:color="auto" w:fill="auto"/>
            <w:noWrap/>
          </w:tcPr>
          <w:p>
            <w:pPr>
              <w:pStyle w:val="95"/>
              <w:rPr>
                <w:lang w:eastAsia="ko-KR"/>
              </w:rPr>
            </w:pPr>
            <w:r>
              <w:t>25</w:t>
            </w:r>
          </w:p>
        </w:tc>
        <w:tc>
          <w:tcPr>
            <w:tcW w:w="1323" w:type="dxa"/>
            <w:gridSpan w:val="2"/>
            <w:shd w:val="clear" w:color="auto" w:fill="auto"/>
            <w:noWrap/>
          </w:tcPr>
          <w:p>
            <w:pPr>
              <w:pStyle w:val="95"/>
              <w:rPr>
                <w:lang w:eastAsia="ko-KR"/>
              </w:rPr>
            </w:pPr>
            <w:r>
              <w:t>865</w:t>
            </w:r>
          </w:p>
        </w:tc>
        <w:tc>
          <w:tcPr>
            <w:tcW w:w="867" w:type="dxa"/>
            <w:gridSpan w:val="2"/>
            <w:shd w:val="clear" w:color="auto" w:fill="auto"/>
          </w:tcPr>
          <w:p>
            <w:pPr>
              <w:pStyle w:val="95"/>
              <w:rPr>
                <w:rFonts w:eastAsia="Malgun Gothic"/>
                <w:lang w:eastAsia="ko-KR"/>
              </w:rPr>
            </w:pPr>
            <w:r>
              <w:rPr>
                <w:lang w:eastAsia="ko-KR"/>
              </w:rPr>
              <w:t>N/A</w:t>
            </w:r>
          </w:p>
        </w:tc>
        <w:tc>
          <w:tcPr>
            <w:tcW w:w="1248" w:type="dxa"/>
            <w:gridSpan w:val="3"/>
            <w:shd w:val="clear" w:color="auto" w:fill="auto"/>
          </w:tcPr>
          <w:p>
            <w:pPr>
              <w:pStyle w:val="95"/>
              <w:rPr>
                <w:kern w:val="2"/>
                <w:szCs w:val="24"/>
                <w:lang w:eastAsia="ja-JP"/>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lang w:eastAsia="ko-KR"/>
              </w:rPr>
            </w:pPr>
          </w:p>
        </w:tc>
        <w:tc>
          <w:tcPr>
            <w:tcW w:w="868" w:type="dxa"/>
            <w:shd w:val="clear" w:color="auto" w:fill="auto"/>
          </w:tcPr>
          <w:p>
            <w:pPr>
              <w:pStyle w:val="95"/>
              <w:rPr>
                <w:lang w:eastAsia="ko-KR"/>
              </w:rPr>
            </w:pPr>
            <w:r>
              <w:t>n3</w:t>
            </w:r>
          </w:p>
        </w:tc>
        <w:tc>
          <w:tcPr>
            <w:tcW w:w="1380" w:type="dxa"/>
            <w:gridSpan w:val="2"/>
            <w:shd w:val="clear" w:color="auto" w:fill="auto"/>
            <w:noWrap/>
          </w:tcPr>
          <w:p>
            <w:pPr>
              <w:pStyle w:val="95"/>
              <w:rPr>
                <w:lang w:eastAsia="ko-KR"/>
              </w:rPr>
            </w:pPr>
            <w:r>
              <w:t>1770</w:t>
            </w:r>
          </w:p>
        </w:tc>
        <w:tc>
          <w:tcPr>
            <w:tcW w:w="817" w:type="dxa"/>
            <w:gridSpan w:val="2"/>
            <w:shd w:val="clear" w:color="auto" w:fill="auto"/>
            <w:noWrap/>
          </w:tcPr>
          <w:p>
            <w:pPr>
              <w:pStyle w:val="95"/>
              <w:rPr>
                <w:lang w:eastAsia="ko-KR"/>
              </w:rPr>
            </w:pPr>
            <w:r>
              <w:t>5</w:t>
            </w:r>
          </w:p>
        </w:tc>
        <w:tc>
          <w:tcPr>
            <w:tcW w:w="2554" w:type="dxa"/>
            <w:gridSpan w:val="2"/>
            <w:shd w:val="clear" w:color="auto" w:fill="auto"/>
            <w:noWrap/>
          </w:tcPr>
          <w:p>
            <w:pPr>
              <w:pStyle w:val="95"/>
              <w:rPr>
                <w:lang w:eastAsia="ko-KR"/>
              </w:rPr>
            </w:pPr>
            <w:r>
              <w:t>25</w:t>
            </w:r>
          </w:p>
        </w:tc>
        <w:tc>
          <w:tcPr>
            <w:tcW w:w="1323" w:type="dxa"/>
            <w:gridSpan w:val="2"/>
            <w:shd w:val="clear" w:color="auto" w:fill="auto"/>
            <w:noWrap/>
          </w:tcPr>
          <w:p>
            <w:pPr>
              <w:pStyle w:val="95"/>
              <w:rPr>
                <w:lang w:eastAsia="ko-KR"/>
              </w:rPr>
            </w:pPr>
            <w:r>
              <w:t>1865</w:t>
            </w:r>
          </w:p>
        </w:tc>
        <w:tc>
          <w:tcPr>
            <w:tcW w:w="867" w:type="dxa"/>
            <w:gridSpan w:val="2"/>
            <w:shd w:val="clear" w:color="auto" w:fill="auto"/>
          </w:tcPr>
          <w:p>
            <w:pPr>
              <w:pStyle w:val="95"/>
              <w:rPr>
                <w:rFonts w:eastAsia="Malgun Gothic"/>
                <w:lang w:eastAsia="ko-KR"/>
              </w:rPr>
            </w:pPr>
            <w:r>
              <w:rPr>
                <w:lang w:eastAsia="ja-JP"/>
              </w:rPr>
              <w:t>N/A</w:t>
            </w:r>
          </w:p>
        </w:tc>
        <w:tc>
          <w:tcPr>
            <w:tcW w:w="1248" w:type="dxa"/>
            <w:gridSpan w:val="3"/>
            <w:shd w:val="clear" w:color="auto" w:fill="auto"/>
          </w:tcPr>
          <w:p>
            <w:pPr>
              <w:pStyle w:val="95"/>
              <w:rPr>
                <w:kern w:val="2"/>
                <w:szCs w:val="24"/>
                <w:lang w:eastAsia="ja-JP"/>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lang w:eastAsia="ko-KR"/>
              </w:rPr>
            </w:pPr>
          </w:p>
        </w:tc>
        <w:tc>
          <w:tcPr>
            <w:tcW w:w="868" w:type="dxa"/>
            <w:shd w:val="clear" w:color="auto" w:fill="auto"/>
          </w:tcPr>
          <w:p>
            <w:pPr>
              <w:pStyle w:val="95"/>
              <w:rPr>
                <w:lang w:eastAsia="ko-KR"/>
              </w:rPr>
            </w:pPr>
            <w:r>
              <w:t>n77</w:t>
            </w:r>
          </w:p>
        </w:tc>
        <w:tc>
          <w:tcPr>
            <w:tcW w:w="1380" w:type="dxa"/>
            <w:gridSpan w:val="2"/>
            <w:shd w:val="clear" w:color="auto" w:fill="auto"/>
            <w:noWrap/>
          </w:tcPr>
          <w:p>
            <w:pPr>
              <w:pStyle w:val="95"/>
              <w:rPr>
                <w:lang w:eastAsia="ko-KR"/>
              </w:rPr>
            </w:pPr>
            <w:r>
              <w:t>N/A</w:t>
            </w:r>
          </w:p>
        </w:tc>
        <w:tc>
          <w:tcPr>
            <w:tcW w:w="817" w:type="dxa"/>
            <w:gridSpan w:val="2"/>
            <w:shd w:val="clear" w:color="auto" w:fill="auto"/>
            <w:noWrap/>
          </w:tcPr>
          <w:p>
            <w:pPr>
              <w:pStyle w:val="95"/>
              <w:rPr>
                <w:lang w:eastAsia="ko-KR"/>
              </w:rPr>
            </w:pPr>
            <w:r>
              <w:t>10</w:t>
            </w:r>
          </w:p>
        </w:tc>
        <w:tc>
          <w:tcPr>
            <w:tcW w:w="2554" w:type="dxa"/>
            <w:gridSpan w:val="2"/>
            <w:shd w:val="clear" w:color="auto" w:fill="auto"/>
            <w:noWrap/>
          </w:tcPr>
          <w:p>
            <w:pPr>
              <w:pStyle w:val="95"/>
              <w:rPr>
                <w:lang w:eastAsia="ko-KR"/>
              </w:rPr>
            </w:pPr>
            <w:r>
              <w:t>N/A</w:t>
            </w:r>
          </w:p>
        </w:tc>
        <w:tc>
          <w:tcPr>
            <w:tcW w:w="1323" w:type="dxa"/>
            <w:gridSpan w:val="2"/>
            <w:shd w:val="clear" w:color="auto" w:fill="auto"/>
            <w:noWrap/>
          </w:tcPr>
          <w:p>
            <w:pPr>
              <w:pStyle w:val="95"/>
              <w:rPr>
                <w:lang w:eastAsia="ko-KR"/>
              </w:rPr>
            </w:pPr>
            <w:r>
              <w:t>3410</w:t>
            </w:r>
          </w:p>
        </w:tc>
        <w:tc>
          <w:tcPr>
            <w:tcW w:w="867" w:type="dxa"/>
            <w:gridSpan w:val="2"/>
            <w:shd w:val="clear" w:color="auto" w:fill="auto"/>
          </w:tcPr>
          <w:p>
            <w:pPr>
              <w:pStyle w:val="95"/>
              <w:rPr>
                <w:rFonts w:eastAsia="Malgun Gothic"/>
                <w:lang w:eastAsia="ko-KR"/>
              </w:rPr>
            </w:pPr>
            <w:r>
              <w:t>16.3</w:t>
            </w:r>
          </w:p>
        </w:tc>
        <w:tc>
          <w:tcPr>
            <w:tcW w:w="1248" w:type="dxa"/>
            <w:gridSpan w:val="3"/>
            <w:shd w:val="clear" w:color="auto" w:fill="auto"/>
          </w:tcPr>
          <w:p>
            <w:pPr>
              <w:pStyle w:val="95"/>
              <w:rPr>
                <w:kern w:val="2"/>
                <w:szCs w:val="24"/>
                <w:lang w:eastAsia="ja-JP"/>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lang w:eastAsia="ko-KR"/>
              </w:rPr>
            </w:pPr>
          </w:p>
        </w:tc>
        <w:tc>
          <w:tcPr>
            <w:tcW w:w="868" w:type="dxa"/>
            <w:shd w:val="clear" w:color="auto" w:fill="auto"/>
          </w:tcPr>
          <w:p>
            <w:pPr>
              <w:pStyle w:val="95"/>
              <w:rPr>
                <w:lang w:eastAsia="ko-KR"/>
              </w:rPr>
            </w:pPr>
            <w:r>
              <w:t>18</w:t>
            </w:r>
          </w:p>
        </w:tc>
        <w:tc>
          <w:tcPr>
            <w:tcW w:w="1380" w:type="dxa"/>
            <w:gridSpan w:val="2"/>
            <w:shd w:val="clear" w:color="auto" w:fill="auto"/>
            <w:noWrap/>
          </w:tcPr>
          <w:p>
            <w:pPr>
              <w:pStyle w:val="95"/>
              <w:rPr>
                <w:lang w:eastAsia="ko-KR"/>
              </w:rPr>
            </w:pPr>
            <w:r>
              <w:t>820</w:t>
            </w:r>
          </w:p>
        </w:tc>
        <w:tc>
          <w:tcPr>
            <w:tcW w:w="817" w:type="dxa"/>
            <w:gridSpan w:val="2"/>
            <w:shd w:val="clear" w:color="auto" w:fill="auto"/>
            <w:noWrap/>
          </w:tcPr>
          <w:p>
            <w:pPr>
              <w:pStyle w:val="95"/>
              <w:rPr>
                <w:lang w:eastAsia="ko-KR"/>
              </w:rPr>
            </w:pPr>
            <w:r>
              <w:t>5</w:t>
            </w:r>
          </w:p>
        </w:tc>
        <w:tc>
          <w:tcPr>
            <w:tcW w:w="2554" w:type="dxa"/>
            <w:gridSpan w:val="2"/>
            <w:shd w:val="clear" w:color="auto" w:fill="auto"/>
            <w:noWrap/>
          </w:tcPr>
          <w:p>
            <w:pPr>
              <w:pStyle w:val="95"/>
              <w:rPr>
                <w:lang w:eastAsia="ko-KR"/>
              </w:rPr>
            </w:pPr>
            <w:r>
              <w:t>25</w:t>
            </w:r>
          </w:p>
        </w:tc>
        <w:tc>
          <w:tcPr>
            <w:tcW w:w="1323" w:type="dxa"/>
            <w:gridSpan w:val="2"/>
            <w:shd w:val="clear" w:color="auto" w:fill="auto"/>
            <w:noWrap/>
          </w:tcPr>
          <w:p>
            <w:pPr>
              <w:pStyle w:val="95"/>
              <w:rPr>
                <w:lang w:eastAsia="ko-KR"/>
              </w:rPr>
            </w:pPr>
            <w:r>
              <w:t>865</w:t>
            </w:r>
          </w:p>
        </w:tc>
        <w:tc>
          <w:tcPr>
            <w:tcW w:w="867" w:type="dxa"/>
            <w:gridSpan w:val="2"/>
            <w:shd w:val="clear" w:color="auto" w:fill="auto"/>
          </w:tcPr>
          <w:p>
            <w:pPr>
              <w:pStyle w:val="95"/>
              <w:rPr>
                <w:rFonts w:eastAsia="Malgun Gothic"/>
                <w:lang w:eastAsia="ko-KR"/>
              </w:rPr>
            </w:pPr>
            <w:r>
              <w:rPr>
                <w:lang w:eastAsia="ko-KR"/>
              </w:rPr>
              <w:t>N/A</w:t>
            </w:r>
          </w:p>
        </w:tc>
        <w:tc>
          <w:tcPr>
            <w:tcW w:w="1248" w:type="dxa"/>
            <w:gridSpan w:val="3"/>
            <w:shd w:val="clear" w:color="auto" w:fill="auto"/>
          </w:tcPr>
          <w:p>
            <w:pPr>
              <w:pStyle w:val="95"/>
              <w:rPr>
                <w:kern w:val="2"/>
                <w:szCs w:val="24"/>
                <w:lang w:eastAsia="ja-JP"/>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lang w:eastAsia="ko-KR"/>
              </w:rPr>
            </w:pPr>
          </w:p>
        </w:tc>
        <w:tc>
          <w:tcPr>
            <w:tcW w:w="868" w:type="dxa"/>
            <w:shd w:val="clear" w:color="auto" w:fill="auto"/>
          </w:tcPr>
          <w:p>
            <w:pPr>
              <w:pStyle w:val="95"/>
              <w:rPr>
                <w:lang w:eastAsia="ko-KR"/>
              </w:rPr>
            </w:pPr>
            <w:r>
              <w:t>n3</w:t>
            </w:r>
          </w:p>
        </w:tc>
        <w:tc>
          <w:tcPr>
            <w:tcW w:w="1380" w:type="dxa"/>
            <w:gridSpan w:val="2"/>
            <w:shd w:val="clear" w:color="auto" w:fill="auto"/>
            <w:noWrap/>
          </w:tcPr>
          <w:p>
            <w:pPr>
              <w:pStyle w:val="95"/>
              <w:rPr>
                <w:lang w:eastAsia="ko-KR"/>
              </w:rPr>
            </w:pPr>
            <w:r>
              <w:t>N/A</w:t>
            </w:r>
          </w:p>
        </w:tc>
        <w:tc>
          <w:tcPr>
            <w:tcW w:w="817" w:type="dxa"/>
            <w:gridSpan w:val="2"/>
            <w:shd w:val="clear" w:color="auto" w:fill="auto"/>
            <w:noWrap/>
          </w:tcPr>
          <w:p>
            <w:pPr>
              <w:pStyle w:val="95"/>
              <w:rPr>
                <w:lang w:eastAsia="ko-KR"/>
              </w:rPr>
            </w:pPr>
            <w:r>
              <w:t>5</w:t>
            </w:r>
          </w:p>
        </w:tc>
        <w:tc>
          <w:tcPr>
            <w:tcW w:w="2554" w:type="dxa"/>
            <w:gridSpan w:val="2"/>
            <w:shd w:val="clear" w:color="auto" w:fill="auto"/>
            <w:noWrap/>
          </w:tcPr>
          <w:p>
            <w:pPr>
              <w:pStyle w:val="95"/>
              <w:rPr>
                <w:lang w:eastAsia="ko-KR"/>
              </w:rPr>
            </w:pPr>
            <w:r>
              <w:t>N/A</w:t>
            </w:r>
          </w:p>
        </w:tc>
        <w:tc>
          <w:tcPr>
            <w:tcW w:w="1323" w:type="dxa"/>
            <w:gridSpan w:val="2"/>
            <w:shd w:val="clear" w:color="auto" w:fill="auto"/>
            <w:noWrap/>
          </w:tcPr>
          <w:p>
            <w:pPr>
              <w:pStyle w:val="95"/>
              <w:rPr>
                <w:lang w:eastAsia="ko-KR"/>
              </w:rPr>
            </w:pPr>
            <w:r>
              <w:t>1865</w:t>
            </w:r>
          </w:p>
        </w:tc>
        <w:tc>
          <w:tcPr>
            <w:tcW w:w="867" w:type="dxa"/>
            <w:gridSpan w:val="2"/>
            <w:shd w:val="clear" w:color="auto" w:fill="auto"/>
          </w:tcPr>
          <w:p>
            <w:pPr>
              <w:pStyle w:val="95"/>
              <w:rPr>
                <w:rFonts w:eastAsia="Malgun Gothic"/>
                <w:lang w:eastAsia="ko-KR"/>
              </w:rPr>
            </w:pPr>
            <w:r>
              <w:t>15.7</w:t>
            </w:r>
          </w:p>
        </w:tc>
        <w:tc>
          <w:tcPr>
            <w:tcW w:w="1248" w:type="dxa"/>
            <w:gridSpan w:val="3"/>
            <w:shd w:val="clear" w:color="auto" w:fill="auto"/>
          </w:tcPr>
          <w:p>
            <w:pPr>
              <w:pStyle w:val="95"/>
              <w:rPr>
                <w:kern w:val="2"/>
                <w:szCs w:val="24"/>
                <w:lang w:eastAsia="ja-JP"/>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single" w:color="auto" w:sz="4" w:space="0"/>
            </w:tcBorders>
            <w:shd w:val="clear" w:color="auto" w:fill="auto"/>
          </w:tcPr>
          <w:p>
            <w:pPr>
              <w:pStyle w:val="95"/>
              <w:rPr>
                <w:lang w:eastAsia="ko-KR"/>
              </w:rPr>
            </w:pPr>
          </w:p>
        </w:tc>
        <w:tc>
          <w:tcPr>
            <w:tcW w:w="868" w:type="dxa"/>
            <w:shd w:val="clear" w:color="auto" w:fill="auto"/>
          </w:tcPr>
          <w:p>
            <w:pPr>
              <w:pStyle w:val="95"/>
              <w:rPr>
                <w:lang w:eastAsia="ko-KR"/>
              </w:rPr>
            </w:pPr>
            <w:r>
              <w:t>n77</w:t>
            </w:r>
          </w:p>
        </w:tc>
        <w:tc>
          <w:tcPr>
            <w:tcW w:w="1380" w:type="dxa"/>
            <w:gridSpan w:val="2"/>
            <w:shd w:val="clear" w:color="auto" w:fill="auto"/>
            <w:noWrap/>
          </w:tcPr>
          <w:p>
            <w:pPr>
              <w:pStyle w:val="95"/>
              <w:rPr>
                <w:lang w:eastAsia="ko-KR"/>
              </w:rPr>
            </w:pPr>
            <w:r>
              <w:t>3505</w:t>
            </w:r>
          </w:p>
        </w:tc>
        <w:tc>
          <w:tcPr>
            <w:tcW w:w="817" w:type="dxa"/>
            <w:gridSpan w:val="2"/>
            <w:shd w:val="clear" w:color="auto" w:fill="auto"/>
            <w:noWrap/>
          </w:tcPr>
          <w:p>
            <w:pPr>
              <w:pStyle w:val="95"/>
              <w:rPr>
                <w:lang w:eastAsia="ko-KR"/>
              </w:rPr>
            </w:pPr>
            <w:r>
              <w:t>10</w:t>
            </w:r>
          </w:p>
        </w:tc>
        <w:tc>
          <w:tcPr>
            <w:tcW w:w="2554" w:type="dxa"/>
            <w:gridSpan w:val="2"/>
            <w:shd w:val="clear" w:color="auto" w:fill="auto"/>
            <w:noWrap/>
          </w:tcPr>
          <w:p>
            <w:pPr>
              <w:pStyle w:val="95"/>
              <w:rPr>
                <w:lang w:eastAsia="ko-KR"/>
              </w:rPr>
            </w:pPr>
            <w:r>
              <w:t>50</w:t>
            </w:r>
          </w:p>
        </w:tc>
        <w:tc>
          <w:tcPr>
            <w:tcW w:w="1323" w:type="dxa"/>
            <w:gridSpan w:val="2"/>
            <w:shd w:val="clear" w:color="auto" w:fill="auto"/>
            <w:noWrap/>
          </w:tcPr>
          <w:p>
            <w:pPr>
              <w:pStyle w:val="95"/>
              <w:rPr>
                <w:lang w:eastAsia="ko-KR"/>
              </w:rPr>
            </w:pPr>
            <w:r>
              <w:t>3505</w:t>
            </w:r>
          </w:p>
        </w:tc>
        <w:tc>
          <w:tcPr>
            <w:tcW w:w="867" w:type="dxa"/>
            <w:gridSpan w:val="2"/>
            <w:shd w:val="clear" w:color="auto" w:fill="auto"/>
          </w:tcPr>
          <w:p>
            <w:pPr>
              <w:pStyle w:val="95"/>
              <w:rPr>
                <w:rFonts w:eastAsia="Malgun Gothic"/>
                <w:lang w:eastAsia="ko-KR"/>
              </w:rPr>
            </w:pPr>
            <w:r>
              <w:rPr>
                <w:lang w:eastAsia="ko-KR"/>
              </w:rPr>
              <w:t>N/A</w:t>
            </w:r>
          </w:p>
        </w:tc>
        <w:tc>
          <w:tcPr>
            <w:tcW w:w="1248" w:type="dxa"/>
            <w:gridSpan w:val="3"/>
            <w:shd w:val="clear" w:color="auto" w:fill="auto"/>
          </w:tcPr>
          <w:p>
            <w:pPr>
              <w:pStyle w:val="95"/>
              <w:rPr>
                <w:kern w:val="2"/>
                <w:szCs w:val="24"/>
                <w:lang w:eastAsia="ja-JP"/>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rPr>
                <w:rFonts w:eastAsia="MS Mincho"/>
              </w:rPr>
            </w:pPr>
            <w:r>
              <w:rPr>
                <w:lang w:eastAsia="ko-KR"/>
              </w:rPr>
              <w:t>DC_18A_n3A-n78A</w:t>
            </w:r>
          </w:p>
        </w:tc>
        <w:tc>
          <w:tcPr>
            <w:tcW w:w="868" w:type="dxa"/>
            <w:shd w:val="clear" w:color="auto" w:fill="auto"/>
          </w:tcPr>
          <w:p>
            <w:pPr>
              <w:pStyle w:val="95"/>
              <w:rPr>
                <w:lang w:eastAsia="ja-JP"/>
              </w:rPr>
            </w:pPr>
            <w:r>
              <w:rPr>
                <w:lang w:eastAsia="ko-KR"/>
              </w:rPr>
              <w:t>18</w:t>
            </w:r>
          </w:p>
        </w:tc>
        <w:tc>
          <w:tcPr>
            <w:tcW w:w="1380" w:type="dxa"/>
            <w:gridSpan w:val="2"/>
            <w:shd w:val="clear" w:color="auto" w:fill="auto"/>
            <w:noWrap/>
          </w:tcPr>
          <w:p>
            <w:pPr>
              <w:pStyle w:val="95"/>
            </w:pPr>
            <w:r>
              <w:rPr>
                <w:lang w:eastAsia="ko-KR"/>
              </w:rPr>
              <w:t>820</w:t>
            </w:r>
          </w:p>
        </w:tc>
        <w:tc>
          <w:tcPr>
            <w:tcW w:w="817" w:type="dxa"/>
            <w:gridSpan w:val="2"/>
            <w:shd w:val="clear" w:color="auto" w:fill="auto"/>
            <w:noWrap/>
          </w:tcPr>
          <w:p>
            <w:pPr>
              <w:pStyle w:val="95"/>
              <w:rPr>
                <w:rFonts w:eastAsia="Malgun Gothic"/>
                <w:szCs w:val="18"/>
                <w:lang w:eastAsia="ko-KR"/>
              </w:rPr>
            </w:pPr>
            <w:r>
              <w:rPr>
                <w:lang w:eastAsia="ko-KR"/>
              </w:rPr>
              <w:t>5</w:t>
            </w:r>
          </w:p>
        </w:tc>
        <w:tc>
          <w:tcPr>
            <w:tcW w:w="2554" w:type="dxa"/>
            <w:gridSpan w:val="2"/>
            <w:shd w:val="clear" w:color="auto" w:fill="auto"/>
            <w:noWrap/>
          </w:tcPr>
          <w:p>
            <w:pPr>
              <w:pStyle w:val="95"/>
              <w:rPr>
                <w:rFonts w:eastAsia="Malgun Gothic"/>
                <w:szCs w:val="18"/>
                <w:lang w:eastAsia="ko-KR"/>
              </w:rPr>
            </w:pPr>
            <w:r>
              <w:rPr>
                <w:lang w:eastAsia="ko-KR"/>
              </w:rPr>
              <w:t>25</w:t>
            </w:r>
          </w:p>
        </w:tc>
        <w:tc>
          <w:tcPr>
            <w:tcW w:w="1323" w:type="dxa"/>
            <w:gridSpan w:val="2"/>
            <w:shd w:val="clear" w:color="auto" w:fill="auto"/>
            <w:noWrap/>
          </w:tcPr>
          <w:p>
            <w:pPr>
              <w:pStyle w:val="95"/>
            </w:pPr>
            <w:r>
              <w:rPr>
                <w:lang w:eastAsia="ko-KR"/>
              </w:rPr>
              <w:t>865</w:t>
            </w:r>
          </w:p>
        </w:tc>
        <w:tc>
          <w:tcPr>
            <w:tcW w:w="867" w:type="dxa"/>
            <w:gridSpan w:val="2"/>
            <w:shd w:val="clear" w:color="auto" w:fill="auto"/>
          </w:tcPr>
          <w:p>
            <w:pPr>
              <w:pStyle w:val="95"/>
              <w:rPr>
                <w:lang w:eastAsia="ja-JP"/>
              </w:rPr>
            </w:pPr>
            <w:r>
              <w:rPr>
                <w:rFonts w:eastAsia="Malgun Gothic"/>
                <w:lang w:eastAsia="ko-KR"/>
              </w:rPr>
              <w:t>N/A</w:t>
            </w:r>
          </w:p>
        </w:tc>
        <w:tc>
          <w:tcPr>
            <w:tcW w:w="1248" w:type="dxa"/>
            <w:gridSpan w:val="3"/>
            <w:shd w:val="clear" w:color="auto" w:fill="auto"/>
          </w:tcPr>
          <w:p>
            <w:pPr>
              <w:pStyle w:val="95"/>
            </w:pPr>
            <w:r>
              <w:rPr>
                <w:kern w:val="2"/>
                <w:szCs w:val="24"/>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lang w:eastAsia="ja-JP"/>
              </w:rPr>
            </w:pPr>
            <w:r>
              <w:rPr>
                <w:lang w:eastAsia="ko-KR"/>
              </w:rPr>
              <w:t>n3</w:t>
            </w:r>
          </w:p>
        </w:tc>
        <w:tc>
          <w:tcPr>
            <w:tcW w:w="1380" w:type="dxa"/>
            <w:gridSpan w:val="2"/>
            <w:shd w:val="clear" w:color="auto" w:fill="auto"/>
            <w:noWrap/>
          </w:tcPr>
          <w:p>
            <w:pPr>
              <w:pStyle w:val="95"/>
            </w:pPr>
            <w:r>
              <w:rPr>
                <w:lang w:eastAsia="ko-KR"/>
              </w:rPr>
              <w:t>1750</w:t>
            </w:r>
          </w:p>
        </w:tc>
        <w:tc>
          <w:tcPr>
            <w:tcW w:w="817" w:type="dxa"/>
            <w:gridSpan w:val="2"/>
            <w:shd w:val="clear" w:color="auto" w:fill="auto"/>
            <w:noWrap/>
          </w:tcPr>
          <w:p>
            <w:pPr>
              <w:pStyle w:val="95"/>
              <w:rPr>
                <w:rFonts w:eastAsia="Malgun Gothic"/>
                <w:szCs w:val="18"/>
                <w:lang w:eastAsia="ko-KR"/>
              </w:rPr>
            </w:pPr>
            <w:r>
              <w:rPr>
                <w:lang w:eastAsia="ko-KR"/>
              </w:rPr>
              <w:t>5</w:t>
            </w:r>
          </w:p>
        </w:tc>
        <w:tc>
          <w:tcPr>
            <w:tcW w:w="2554" w:type="dxa"/>
            <w:gridSpan w:val="2"/>
            <w:shd w:val="clear" w:color="auto" w:fill="auto"/>
            <w:noWrap/>
          </w:tcPr>
          <w:p>
            <w:pPr>
              <w:pStyle w:val="95"/>
              <w:rPr>
                <w:rFonts w:eastAsia="Malgun Gothic"/>
                <w:szCs w:val="18"/>
                <w:lang w:eastAsia="ko-KR"/>
              </w:rPr>
            </w:pPr>
            <w:r>
              <w:rPr>
                <w:lang w:eastAsia="ko-KR"/>
              </w:rPr>
              <w:t>25</w:t>
            </w:r>
          </w:p>
        </w:tc>
        <w:tc>
          <w:tcPr>
            <w:tcW w:w="1323" w:type="dxa"/>
            <w:gridSpan w:val="2"/>
            <w:shd w:val="clear" w:color="auto" w:fill="auto"/>
            <w:noWrap/>
          </w:tcPr>
          <w:p>
            <w:pPr>
              <w:pStyle w:val="95"/>
            </w:pPr>
            <w:r>
              <w:rPr>
                <w:lang w:eastAsia="ko-KR"/>
              </w:rPr>
              <w:t>1845</w:t>
            </w:r>
          </w:p>
        </w:tc>
        <w:tc>
          <w:tcPr>
            <w:tcW w:w="867" w:type="dxa"/>
            <w:gridSpan w:val="2"/>
            <w:shd w:val="clear" w:color="auto" w:fill="auto"/>
          </w:tcPr>
          <w:p>
            <w:pPr>
              <w:pStyle w:val="95"/>
              <w:rPr>
                <w:lang w:eastAsia="ja-JP"/>
              </w:rPr>
            </w:pPr>
            <w:r>
              <w:rPr>
                <w:rFonts w:eastAsia="Malgun Gothic"/>
                <w:lang w:eastAsia="ko-KR"/>
              </w:rPr>
              <w:t>N/A</w:t>
            </w:r>
          </w:p>
        </w:tc>
        <w:tc>
          <w:tcPr>
            <w:tcW w:w="1248" w:type="dxa"/>
            <w:gridSpan w:val="3"/>
            <w:shd w:val="clear" w:color="auto" w:fill="auto"/>
          </w:tcPr>
          <w:p>
            <w:pPr>
              <w:pStyle w:val="95"/>
            </w:pPr>
            <w:r>
              <w:rPr>
                <w:kern w:val="2"/>
                <w:szCs w:val="24"/>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rPr>
                <w:lang w:eastAsia="ja-JP"/>
              </w:rPr>
            </w:pPr>
            <w:r>
              <w:rPr>
                <w:lang w:eastAsia="ko-KR"/>
              </w:rPr>
              <w:t>n78</w:t>
            </w:r>
          </w:p>
        </w:tc>
        <w:tc>
          <w:tcPr>
            <w:tcW w:w="1380" w:type="dxa"/>
            <w:gridSpan w:val="2"/>
            <w:shd w:val="clear" w:color="auto" w:fill="auto"/>
            <w:noWrap/>
          </w:tcPr>
          <w:p>
            <w:pPr>
              <w:pStyle w:val="95"/>
            </w:pPr>
            <w:r>
              <w:rPr>
                <w:lang w:eastAsia="ko-KR"/>
              </w:rPr>
              <w:t>N/A</w:t>
            </w:r>
          </w:p>
        </w:tc>
        <w:tc>
          <w:tcPr>
            <w:tcW w:w="817" w:type="dxa"/>
            <w:gridSpan w:val="2"/>
            <w:shd w:val="clear" w:color="auto" w:fill="auto"/>
            <w:noWrap/>
          </w:tcPr>
          <w:p>
            <w:pPr>
              <w:pStyle w:val="95"/>
              <w:rPr>
                <w:rFonts w:eastAsia="Malgun Gothic"/>
                <w:szCs w:val="18"/>
                <w:lang w:eastAsia="ko-KR"/>
              </w:rPr>
            </w:pPr>
            <w:r>
              <w:rPr>
                <w:lang w:eastAsia="ko-KR"/>
              </w:rPr>
              <w:t>10</w:t>
            </w:r>
          </w:p>
        </w:tc>
        <w:tc>
          <w:tcPr>
            <w:tcW w:w="2554" w:type="dxa"/>
            <w:gridSpan w:val="2"/>
            <w:shd w:val="clear" w:color="auto" w:fill="auto"/>
            <w:noWrap/>
          </w:tcPr>
          <w:p>
            <w:pPr>
              <w:pStyle w:val="95"/>
              <w:rPr>
                <w:rFonts w:eastAsia="Malgun Gothic"/>
                <w:szCs w:val="18"/>
                <w:lang w:eastAsia="ko-KR"/>
              </w:rPr>
            </w:pPr>
            <w:r>
              <w:rPr>
                <w:lang w:eastAsia="ko-KR"/>
              </w:rPr>
              <w:t>N/A</w:t>
            </w:r>
          </w:p>
        </w:tc>
        <w:tc>
          <w:tcPr>
            <w:tcW w:w="1323" w:type="dxa"/>
            <w:gridSpan w:val="2"/>
            <w:shd w:val="clear" w:color="auto" w:fill="auto"/>
            <w:noWrap/>
          </w:tcPr>
          <w:p>
            <w:pPr>
              <w:pStyle w:val="95"/>
            </w:pPr>
            <w:r>
              <w:rPr>
                <w:lang w:eastAsia="ko-KR"/>
              </w:rPr>
              <w:t>3390</w:t>
            </w:r>
          </w:p>
        </w:tc>
        <w:tc>
          <w:tcPr>
            <w:tcW w:w="867" w:type="dxa"/>
            <w:gridSpan w:val="2"/>
            <w:shd w:val="clear" w:color="auto" w:fill="auto"/>
          </w:tcPr>
          <w:p>
            <w:pPr>
              <w:pStyle w:val="95"/>
              <w:rPr>
                <w:lang w:eastAsia="ja-JP"/>
              </w:rPr>
            </w:pPr>
            <w:r>
              <w:rPr>
                <w:rFonts w:eastAsia="Malgun Gothic"/>
                <w:lang w:eastAsia="ko-KR"/>
              </w:rPr>
              <w:t>15.2</w:t>
            </w:r>
          </w:p>
        </w:tc>
        <w:tc>
          <w:tcPr>
            <w:tcW w:w="1248" w:type="dxa"/>
            <w:gridSpan w:val="3"/>
            <w:shd w:val="clear" w:color="auto" w:fill="auto"/>
          </w:tcPr>
          <w:p>
            <w:pPr>
              <w:pStyle w:val="95"/>
            </w:pPr>
            <w:r>
              <w:rPr>
                <w:kern w:val="2"/>
                <w:szCs w:val="24"/>
                <w:lang w:eastAsia="ja-JP"/>
              </w:rPr>
              <w:t>IMD3</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pPr>
            <w:r>
              <w:rPr>
                <w:lang w:eastAsia="ja-JP"/>
              </w:rPr>
              <w:t>DC</w:t>
            </w:r>
            <w:r>
              <w:t>_</w:t>
            </w:r>
            <w:r>
              <w:rPr>
                <w:lang w:eastAsia="ja-JP"/>
              </w:rPr>
              <w:t>18</w:t>
            </w:r>
            <w:r>
              <w:t>A-</w:t>
            </w:r>
            <w:r>
              <w:rPr>
                <w:lang w:eastAsia="ja-JP"/>
              </w:rPr>
              <w:t>28A_n77</w:t>
            </w:r>
            <w:r>
              <w:t>A</w:t>
            </w:r>
          </w:p>
          <w:p>
            <w:pPr>
              <w:pStyle w:val="95"/>
              <w:rPr>
                <w:rFonts w:eastAsia="MS Mincho"/>
              </w:rPr>
            </w:pPr>
            <w:r>
              <w:rPr>
                <w:lang w:eastAsia="ja-JP"/>
              </w:rPr>
              <w:t>DC</w:t>
            </w:r>
            <w:r>
              <w:t>_</w:t>
            </w:r>
            <w:r>
              <w:rPr>
                <w:lang w:eastAsia="ja-JP"/>
              </w:rPr>
              <w:t>18</w:t>
            </w:r>
            <w:r>
              <w:t>A_n</w:t>
            </w:r>
            <w:r>
              <w:rPr>
                <w:lang w:eastAsia="ja-JP"/>
              </w:rPr>
              <w:t>28A-n77</w:t>
            </w:r>
            <w:r>
              <w:t>A</w:t>
            </w:r>
          </w:p>
        </w:tc>
        <w:tc>
          <w:tcPr>
            <w:tcW w:w="868" w:type="dxa"/>
            <w:shd w:val="clear" w:color="auto" w:fill="auto"/>
          </w:tcPr>
          <w:p>
            <w:pPr>
              <w:pStyle w:val="95"/>
              <w:rPr>
                <w:lang w:eastAsia="ja-JP"/>
              </w:rPr>
            </w:pPr>
            <w:r>
              <w:rPr>
                <w:lang w:eastAsia="ja-JP"/>
              </w:rPr>
              <w:t>18</w:t>
            </w:r>
          </w:p>
        </w:tc>
        <w:tc>
          <w:tcPr>
            <w:tcW w:w="1380" w:type="dxa"/>
            <w:gridSpan w:val="2"/>
            <w:shd w:val="clear" w:color="auto" w:fill="auto"/>
            <w:noWrap/>
          </w:tcPr>
          <w:p>
            <w:pPr>
              <w:pStyle w:val="95"/>
            </w:pPr>
            <w:r>
              <w:rPr>
                <w:lang w:eastAsia="ja-JP"/>
              </w:rPr>
              <w:t>820</w:t>
            </w:r>
          </w:p>
        </w:tc>
        <w:tc>
          <w:tcPr>
            <w:tcW w:w="817" w:type="dxa"/>
            <w:gridSpan w:val="2"/>
            <w:shd w:val="clear" w:color="auto" w:fill="auto"/>
            <w:noWrap/>
          </w:tcPr>
          <w:p>
            <w:pPr>
              <w:pStyle w:val="95"/>
            </w:pPr>
            <w:r>
              <w:rPr>
                <w:lang w:eastAsia="ja-JP"/>
              </w:rPr>
              <w:t>5</w:t>
            </w:r>
          </w:p>
        </w:tc>
        <w:tc>
          <w:tcPr>
            <w:tcW w:w="2554" w:type="dxa"/>
            <w:gridSpan w:val="2"/>
            <w:shd w:val="clear" w:color="auto" w:fill="auto"/>
            <w:noWrap/>
          </w:tcPr>
          <w:p>
            <w:pPr>
              <w:pStyle w:val="95"/>
            </w:pPr>
            <w:r>
              <w:rPr>
                <w:lang w:eastAsia="ja-JP"/>
              </w:rPr>
              <w:t>25</w:t>
            </w:r>
          </w:p>
        </w:tc>
        <w:tc>
          <w:tcPr>
            <w:tcW w:w="1323" w:type="dxa"/>
            <w:gridSpan w:val="2"/>
            <w:shd w:val="clear" w:color="auto" w:fill="auto"/>
            <w:noWrap/>
          </w:tcPr>
          <w:p>
            <w:pPr>
              <w:pStyle w:val="95"/>
            </w:pPr>
            <w:r>
              <w:rPr>
                <w:lang w:eastAsia="ja-JP"/>
              </w:rPr>
              <w:t>865</w:t>
            </w:r>
          </w:p>
        </w:tc>
        <w:tc>
          <w:tcPr>
            <w:tcW w:w="867" w:type="dxa"/>
            <w:gridSpan w:val="2"/>
            <w:shd w:val="clear" w:color="auto" w:fill="auto"/>
          </w:tcPr>
          <w:p>
            <w:pPr>
              <w:pStyle w:val="95"/>
            </w:pPr>
            <w:r>
              <w:rPr>
                <w:lang w:eastAsia="ja-JP"/>
              </w:rPr>
              <w:t>N/A</w:t>
            </w:r>
          </w:p>
        </w:tc>
        <w:tc>
          <w:tcPr>
            <w:tcW w:w="1248" w:type="dxa"/>
            <w:gridSpan w:val="3"/>
            <w:shd w:val="clear" w:color="auto" w:fill="auto"/>
          </w:tcPr>
          <w:p>
            <w:pPr>
              <w:pStyle w:val="95"/>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lang w:eastAsia="ja-JP"/>
              </w:rPr>
            </w:pPr>
            <w:r>
              <w:rPr>
                <w:lang w:eastAsia="ja-JP"/>
              </w:rPr>
              <w:t>28/n28</w:t>
            </w:r>
          </w:p>
        </w:tc>
        <w:tc>
          <w:tcPr>
            <w:tcW w:w="1380" w:type="dxa"/>
            <w:gridSpan w:val="2"/>
            <w:shd w:val="clear" w:color="auto" w:fill="auto"/>
            <w:noWrap/>
          </w:tcPr>
          <w:p>
            <w:pPr>
              <w:pStyle w:val="95"/>
            </w:pPr>
            <w:r>
              <w:rPr>
                <w:lang w:eastAsia="ja-JP"/>
              </w:rPr>
              <w:t>N/A</w:t>
            </w:r>
          </w:p>
        </w:tc>
        <w:tc>
          <w:tcPr>
            <w:tcW w:w="817" w:type="dxa"/>
            <w:gridSpan w:val="2"/>
            <w:shd w:val="clear" w:color="auto" w:fill="auto"/>
            <w:noWrap/>
          </w:tcPr>
          <w:p>
            <w:pPr>
              <w:pStyle w:val="95"/>
            </w:pPr>
            <w:r>
              <w:rPr>
                <w:lang w:eastAsia="ja-JP"/>
              </w:rPr>
              <w:t>5</w:t>
            </w:r>
          </w:p>
        </w:tc>
        <w:tc>
          <w:tcPr>
            <w:tcW w:w="2554" w:type="dxa"/>
            <w:gridSpan w:val="2"/>
            <w:shd w:val="clear" w:color="auto" w:fill="auto"/>
            <w:noWrap/>
          </w:tcPr>
          <w:p>
            <w:pPr>
              <w:pStyle w:val="95"/>
            </w:pPr>
            <w:r>
              <w:rPr>
                <w:lang w:eastAsia="ja-JP"/>
              </w:rPr>
              <w:t>N/A</w:t>
            </w:r>
          </w:p>
        </w:tc>
        <w:tc>
          <w:tcPr>
            <w:tcW w:w="1323" w:type="dxa"/>
            <w:gridSpan w:val="2"/>
            <w:shd w:val="clear" w:color="auto" w:fill="auto"/>
            <w:noWrap/>
          </w:tcPr>
          <w:p>
            <w:pPr>
              <w:pStyle w:val="95"/>
            </w:pPr>
            <w:r>
              <w:rPr>
                <w:lang w:eastAsia="ja-JP"/>
              </w:rPr>
              <w:t>778</w:t>
            </w:r>
          </w:p>
        </w:tc>
        <w:tc>
          <w:tcPr>
            <w:tcW w:w="867" w:type="dxa"/>
            <w:gridSpan w:val="2"/>
            <w:shd w:val="clear" w:color="auto" w:fill="auto"/>
          </w:tcPr>
          <w:p>
            <w:pPr>
              <w:pStyle w:val="95"/>
            </w:pPr>
            <w:r>
              <w:rPr>
                <w:lang w:eastAsia="ja-JP"/>
              </w:rPr>
              <w:t>4.4</w:t>
            </w:r>
          </w:p>
        </w:tc>
        <w:tc>
          <w:tcPr>
            <w:tcW w:w="1248" w:type="dxa"/>
            <w:gridSpan w:val="3"/>
            <w:shd w:val="clear" w:color="auto" w:fill="auto"/>
          </w:tcPr>
          <w:p>
            <w:pPr>
              <w:pStyle w:val="95"/>
            </w:pPr>
            <w:r>
              <w:rPr>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rPr>
                <w:lang w:eastAsia="ja-JP"/>
              </w:rPr>
            </w:pPr>
            <w:r>
              <w:rPr>
                <w:lang w:eastAsia="ja-JP"/>
              </w:rPr>
              <w:t>n77</w:t>
            </w:r>
          </w:p>
        </w:tc>
        <w:tc>
          <w:tcPr>
            <w:tcW w:w="1380" w:type="dxa"/>
            <w:gridSpan w:val="2"/>
            <w:shd w:val="clear" w:color="auto" w:fill="auto"/>
            <w:noWrap/>
          </w:tcPr>
          <w:p>
            <w:pPr>
              <w:pStyle w:val="95"/>
            </w:pPr>
            <w:r>
              <w:rPr>
                <w:lang w:eastAsia="ja-JP"/>
              </w:rPr>
              <w:t>4058</w:t>
            </w:r>
          </w:p>
        </w:tc>
        <w:tc>
          <w:tcPr>
            <w:tcW w:w="817" w:type="dxa"/>
            <w:gridSpan w:val="2"/>
            <w:shd w:val="clear" w:color="auto" w:fill="auto"/>
            <w:noWrap/>
          </w:tcPr>
          <w:p>
            <w:pPr>
              <w:pStyle w:val="95"/>
            </w:pPr>
            <w:r>
              <w:rPr>
                <w:lang w:eastAsia="ja-JP"/>
              </w:rPr>
              <w:t>10</w:t>
            </w:r>
          </w:p>
        </w:tc>
        <w:tc>
          <w:tcPr>
            <w:tcW w:w="2554" w:type="dxa"/>
            <w:gridSpan w:val="2"/>
            <w:shd w:val="clear" w:color="auto" w:fill="auto"/>
            <w:noWrap/>
          </w:tcPr>
          <w:p>
            <w:pPr>
              <w:pStyle w:val="95"/>
            </w:pPr>
            <w:r>
              <w:rPr>
                <w:lang w:eastAsia="ja-JP"/>
              </w:rPr>
              <w:t>50</w:t>
            </w:r>
          </w:p>
        </w:tc>
        <w:tc>
          <w:tcPr>
            <w:tcW w:w="1323" w:type="dxa"/>
            <w:gridSpan w:val="2"/>
            <w:shd w:val="clear" w:color="auto" w:fill="auto"/>
            <w:noWrap/>
          </w:tcPr>
          <w:p>
            <w:pPr>
              <w:pStyle w:val="95"/>
            </w:pPr>
            <w:r>
              <w:rPr>
                <w:lang w:eastAsia="ja-JP"/>
              </w:rPr>
              <w:t>4058</w:t>
            </w:r>
          </w:p>
        </w:tc>
        <w:tc>
          <w:tcPr>
            <w:tcW w:w="867" w:type="dxa"/>
            <w:gridSpan w:val="2"/>
            <w:shd w:val="clear" w:color="auto" w:fill="auto"/>
          </w:tcPr>
          <w:p>
            <w:pPr>
              <w:pStyle w:val="95"/>
            </w:pPr>
            <w:r>
              <w:rPr>
                <w:lang w:eastAsia="ja-JP"/>
              </w:rPr>
              <w:t>N/A</w:t>
            </w:r>
          </w:p>
        </w:tc>
        <w:tc>
          <w:tcPr>
            <w:tcW w:w="1248" w:type="dxa"/>
            <w:gridSpan w:val="3"/>
            <w:shd w:val="clear" w:color="auto" w:fill="auto"/>
          </w:tcPr>
          <w:p>
            <w:pPr>
              <w:pStyle w:val="95"/>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bottom w:val="nil"/>
            </w:tcBorders>
            <w:shd w:val="clear" w:color="auto" w:fill="auto"/>
          </w:tcPr>
          <w:p>
            <w:pPr>
              <w:pStyle w:val="95"/>
              <w:rPr>
                <w:rFonts w:eastAsia="MS Mincho"/>
              </w:rPr>
            </w:pPr>
            <w:r>
              <w:rPr>
                <w:lang w:eastAsia="ja-JP"/>
              </w:rPr>
              <w:t>DC</w:t>
            </w:r>
            <w:r>
              <w:t>_</w:t>
            </w:r>
            <w:r>
              <w:rPr>
                <w:lang w:eastAsia="ja-JP"/>
              </w:rPr>
              <w:t>18</w:t>
            </w:r>
            <w:r>
              <w:t>A-</w:t>
            </w:r>
            <w:r>
              <w:rPr>
                <w:lang w:eastAsia="ja-JP"/>
              </w:rPr>
              <w:t>28A_n77</w:t>
            </w:r>
            <w:r>
              <w:t>A</w:t>
            </w:r>
          </w:p>
        </w:tc>
        <w:tc>
          <w:tcPr>
            <w:tcW w:w="868" w:type="dxa"/>
            <w:shd w:val="clear" w:color="auto" w:fill="auto"/>
          </w:tcPr>
          <w:p>
            <w:pPr>
              <w:pStyle w:val="95"/>
              <w:rPr>
                <w:lang w:eastAsia="ja-JP"/>
              </w:rPr>
            </w:pPr>
            <w:r>
              <w:rPr>
                <w:lang w:eastAsia="ja-JP"/>
              </w:rPr>
              <w:t>18</w:t>
            </w:r>
          </w:p>
        </w:tc>
        <w:tc>
          <w:tcPr>
            <w:tcW w:w="1380" w:type="dxa"/>
            <w:gridSpan w:val="2"/>
            <w:shd w:val="clear" w:color="auto" w:fill="auto"/>
            <w:noWrap/>
          </w:tcPr>
          <w:p>
            <w:pPr>
              <w:pStyle w:val="95"/>
            </w:pPr>
            <w:r>
              <w:rPr>
                <w:lang w:eastAsia="ja-JP"/>
              </w:rPr>
              <w:t>N/A</w:t>
            </w:r>
          </w:p>
        </w:tc>
        <w:tc>
          <w:tcPr>
            <w:tcW w:w="817" w:type="dxa"/>
            <w:gridSpan w:val="2"/>
            <w:shd w:val="clear" w:color="auto" w:fill="auto"/>
            <w:noWrap/>
          </w:tcPr>
          <w:p>
            <w:pPr>
              <w:pStyle w:val="95"/>
            </w:pPr>
            <w:r>
              <w:rPr>
                <w:lang w:eastAsia="ja-JP"/>
              </w:rPr>
              <w:t>5</w:t>
            </w:r>
          </w:p>
        </w:tc>
        <w:tc>
          <w:tcPr>
            <w:tcW w:w="2554" w:type="dxa"/>
            <w:gridSpan w:val="2"/>
            <w:shd w:val="clear" w:color="auto" w:fill="auto"/>
            <w:noWrap/>
          </w:tcPr>
          <w:p>
            <w:pPr>
              <w:pStyle w:val="95"/>
            </w:pPr>
            <w:r>
              <w:rPr>
                <w:lang w:eastAsia="ja-JP"/>
              </w:rPr>
              <w:t>N/A</w:t>
            </w:r>
          </w:p>
        </w:tc>
        <w:tc>
          <w:tcPr>
            <w:tcW w:w="1323" w:type="dxa"/>
            <w:gridSpan w:val="2"/>
            <w:shd w:val="clear" w:color="auto" w:fill="auto"/>
            <w:noWrap/>
          </w:tcPr>
          <w:p>
            <w:pPr>
              <w:pStyle w:val="95"/>
            </w:pPr>
            <w:r>
              <w:rPr>
                <w:lang w:eastAsia="ja-JP"/>
              </w:rPr>
              <w:t>865</w:t>
            </w:r>
          </w:p>
        </w:tc>
        <w:tc>
          <w:tcPr>
            <w:tcW w:w="867" w:type="dxa"/>
            <w:gridSpan w:val="2"/>
            <w:shd w:val="clear" w:color="auto" w:fill="auto"/>
          </w:tcPr>
          <w:p>
            <w:pPr>
              <w:pStyle w:val="95"/>
            </w:pPr>
            <w:r>
              <w:rPr>
                <w:lang w:eastAsia="ja-JP"/>
              </w:rPr>
              <w:t>3.9</w:t>
            </w:r>
          </w:p>
        </w:tc>
        <w:tc>
          <w:tcPr>
            <w:tcW w:w="1248" w:type="dxa"/>
            <w:gridSpan w:val="3"/>
            <w:shd w:val="clear" w:color="auto" w:fill="auto"/>
          </w:tcPr>
          <w:p>
            <w:pPr>
              <w:pStyle w:val="95"/>
            </w:pPr>
            <w:r>
              <w:rPr>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lang w:eastAsia="ja-JP"/>
              </w:rPr>
            </w:pPr>
            <w:r>
              <w:rPr>
                <w:lang w:eastAsia="ja-JP"/>
              </w:rPr>
              <w:t>28</w:t>
            </w:r>
          </w:p>
        </w:tc>
        <w:tc>
          <w:tcPr>
            <w:tcW w:w="1380" w:type="dxa"/>
            <w:gridSpan w:val="2"/>
            <w:shd w:val="clear" w:color="auto" w:fill="auto"/>
            <w:noWrap/>
          </w:tcPr>
          <w:p>
            <w:pPr>
              <w:pStyle w:val="95"/>
            </w:pPr>
            <w:r>
              <w:rPr>
                <w:lang w:eastAsia="ja-JP"/>
              </w:rPr>
              <w:t>723</w:t>
            </w:r>
          </w:p>
        </w:tc>
        <w:tc>
          <w:tcPr>
            <w:tcW w:w="817" w:type="dxa"/>
            <w:gridSpan w:val="2"/>
            <w:shd w:val="clear" w:color="auto" w:fill="auto"/>
            <w:noWrap/>
          </w:tcPr>
          <w:p>
            <w:pPr>
              <w:pStyle w:val="95"/>
            </w:pPr>
            <w:r>
              <w:rPr>
                <w:lang w:eastAsia="ja-JP"/>
              </w:rPr>
              <w:t>5</w:t>
            </w:r>
          </w:p>
        </w:tc>
        <w:tc>
          <w:tcPr>
            <w:tcW w:w="2554" w:type="dxa"/>
            <w:gridSpan w:val="2"/>
            <w:shd w:val="clear" w:color="auto" w:fill="auto"/>
            <w:noWrap/>
          </w:tcPr>
          <w:p>
            <w:pPr>
              <w:pStyle w:val="95"/>
            </w:pPr>
            <w:r>
              <w:rPr>
                <w:lang w:eastAsia="ja-JP"/>
              </w:rPr>
              <w:t>25</w:t>
            </w:r>
          </w:p>
        </w:tc>
        <w:tc>
          <w:tcPr>
            <w:tcW w:w="1323" w:type="dxa"/>
            <w:gridSpan w:val="2"/>
            <w:shd w:val="clear" w:color="auto" w:fill="auto"/>
            <w:noWrap/>
          </w:tcPr>
          <w:p>
            <w:pPr>
              <w:pStyle w:val="95"/>
            </w:pPr>
            <w:r>
              <w:rPr>
                <w:lang w:eastAsia="ja-JP"/>
              </w:rPr>
              <w:t>778</w:t>
            </w:r>
          </w:p>
        </w:tc>
        <w:tc>
          <w:tcPr>
            <w:tcW w:w="867" w:type="dxa"/>
            <w:gridSpan w:val="2"/>
            <w:shd w:val="clear" w:color="auto" w:fill="auto"/>
          </w:tcPr>
          <w:p>
            <w:pPr>
              <w:pStyle w:val="95"/>
            </w:pPr>
            <w:r>
              <w:rPr>
                <w:lang w:eastAsia="ja-JP"/>
              </w:rPr>
              <w:t>N/A</w:t>
            </w:r>
          </w:p>
        </w:tc>
        <w:tc>
          <w:tcPr>
            <w:tcW w:w="1248" w:type="dxa"/>
            <w:gridSpan w:val="3"/>
            <w:shd w:val="clear" w:color="auto" w:fill="auto"/>
          </w:tcPr>
          <w:p>
            <w:pPr>
              <w:pStyle w:val="95"/>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rPr>
                <w:lang w:eastAsia="ja-JP"/>
              </w:rPr>
            </w:pPr>
            <w:r>
              <w:rPr>
                <w:lang w:eastAsia="ja-JP"/>
              </w:rPr>
              <w:t>n77</w:t>
            </w:r>
          </w:p>
        </w:tc>
        <w:tc>
          <w:tcPr>
            <w:tcW w:w="1380" w:type="dxa"/>
            <w:gridSpan w:val="2"/>
            <w:shd w:val="clear" w:color="auto" w:fill="auto"/>
            <w:noWrap/>
          </w:tcPr>
          <w:p>
            <w:pPr>
              <w:pStyle w:val="95"/>
            </w:pPr>
            <w:r>
              <w:rPr>
                <w:lang w:eastAsia="ja-JP"/>
              </w:rPr>
              <w:t>3757</w:t>
            </w:r>
          </w:p>
        </w:tc>
        <w:tc>
          <w:tcPr>
            <w:tcW w:w="817" w:type="dxa"/>
            <w:gridSpan w:val="2"/>
            <w:shd w:val="clear" w:color="auto" w:fill="auto"/>
            <w:noWrap/>
          </w:tcPr>
          <w:p>
            <w:pPr>
              <w:pStyle w:val="95"/>
            </w:pPr>
            <w:r>
              <w:rPr>
                <w:lang w:eastAsia="ja-JP"/>
              </w:rPr>
              <w:t>10</w:t>
            </w:r>
          </w:p>
        </w:tc>
        <w:tc>
          <w:tcPr>
            <w:tcW w:w="2554" w:type="dxa"/>
            <w:gridSpan w:val="2"/>
            <w:shd w:val="clear" w:color="auto" w:fill="auto"/>
            <w:noWrap/>
          </w:tcPr>
          <w:p>
            <w:pPr>
              <w:pStyle w:val="95"/>
            </w:pPr>
            <w:r>
              <w:rPr>
                <w:lang w:eastAsia="ja-JP"/>
              </w:rPr>
              <w:t>50</w:t>
            </w:r>
          </w:p>
        </w:tc>
        <w:tc>
          <w:tcPr>
            <w:tcW w:w="1323" w:type="dxa"/>
            <w:gridSpan w:val="2"/>
            <w:shd w:val="clear" w:color="auto" w:fill="auto"/>
            <w:noWrap/>
          </w:tcPr>
          <w:p>
            <w:pPr>
              <w:pStyle w:val="95"/>
            </w:pPr>
            <w:r>
              <w:rPr>
                <w:lang w:eastAsia="ja-JP"/>
              </w:rPr>
              <w:t>3757</w:t>
            </w:r>
          </w:p>
        </w:tc>
        <w:tc>
          <w:tcPr>
            <w:tcW w:w="867" w:type="dxa"/>
            <w:gridSpan w:val="2"/>
            <w:shd w:val="clear" w:color="auto" w:fill="auto"/>
          </w:tcPr>
          <w:p>
            <w:pPr>
              <w:pStyle w:val="95"/>
            </w:pPr>
            <w:r>
              <w:rPr>
                <w:lang w:eastAsia="ja-JP"/>
              </w:rPr>
              <w:t>N/A</w:t>
            </w:r>
          </w:p>
        </w:tc>
        <w:tc>
          <w:tcPr>
            <w:tcW w:w="1248" w:type="dxa"/>
            <w:gridSpan w:val="3"/>
            <w:shd w:val="clear" w:color="auto" w:fill="auto"/>
          </w:tcPr>
          <w:p>
            <w:pPr>
              <w:pStyle w:val="95"/>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rPr>
                <w:rFonts w:eastAsia="MS Mincho"/>
              </w:rPr>
            </w:pPr>
            <w:r>
              <w:rPr>
                <w:lang w:eastAsia="ja-JP"/>
              </w:rPr>
              <w:t>DC</w:t>
            </w:r>
            <w:r>
              <w:t>_</w:t>
            </w:r>
            <w:r>
              <w:rPr>
                <w:lang w:eastAsia="ja-JP"/>
              </w:rPr>
              <w:t>18</w:t>
            </w:r>
            <w:r>
              <w:t>A-</w:t>
            </w:r>
            <w:r>
              <w:rPr>
                <w:lang w:eastAsia="ja-JP"/>
              </w:rPr>
              <w:t>28A_n78</w:t>
            </w:r>
            <w:r>
              <w:t>A</w:t>
            </w:r>
          </w:p>
        </w:tc>
        <w:tc>
          <w:tcPr>
            <w:tcW w:w="868" w:type="dxa"/>
            <w:shd w:val="clear" w:color="auto" w:fill="auto"/>
          </w:tcPr>
          <w:p>
            <w:pPr>
              <w:pStyle w:val="95"/>
              <w:rPr>
                <w:lang w:eastAsia="ja-JP"/>
              </w:rPr>
            </w:pPr>
            <w:r>
              <w:rPr>
                <w:lang w:eastAsia="ja-JP"/>
              </w:rPr>
              <w:t>18</w:t>
            </w:r>
          </w:p>
        </w:tc>
        <w:tc>
          <w:tcPr>
            <w:tcW w:w="1380" w:type="dxa"/>
            <w:gridSpan w:val="2"/>
            <w:shd w:val="clear" w:color="auto" w:fill="auto"/>
            <w:noWrap/>
          </w:tcPr>
          <w:p>
            <w:pPr>
              <w:pStyle w:val="95"/>
            </w:pPr>
            <w:r>
              <w:rPr>
                <w:lang w:eastAsia="ja-JP"/>
              </w:rPr>
              <w:t>N/A</w:t>
            </w:r>
          </w:p>
        </w:tc>
        <w:tc>
          <w:tcPr>
            <w:tcW w:w="817" w:type="dxa"/>
            <w:gridSpan w:val="2"/>
            <w:shd w:val="clear" w:color="auto" w:fill="auto"/>
            <w:noWrap/>
          </w:tcPr>
          <w:p>
            <w:pPr>
              <w:pStyle w:val="95"/>
            </w:pPr>
            <w:r>
              <w:rPr>
                <w:lang w:eastAsia="ja-JP"/>
              </w:rPr>
              <w:t>5</w:t>
            </w:r>
          </w:p>
        </w:tc>
        <w:tc>
          <w:tcPr>
            <w:tcW w:w="2554" w:type="dxa"/>
            <w:gridSpan w:val="2"/>
            <w:shd w:val="clear" w:color="auto" w:fill="auto"/>
            <w:noWrap/>
          </w:tcPr>
          <w:p>
            <w:pPr>
              <w:pStyle w:val="95"/>
            </w:pPr>
            <w:r>
              <w:rPr>
                <w:lang w:eastAsia="ja-JP"/>
              </w:rPr>
              <w:t>N/A</w:t>
            </w:r>
          </w:p>
        </w:tc>
        <w:tc>
          <w:tcPr>
            <w:tcW w:w="1323" w:type="dxa"/>
            <w:gridSpan w:val="2"/>
            <w:shd w:val="clear" w:color="auto" w:fill="auto"/>
            <w:noWrap/>
          </w:tcPr>
          <w:p>
            <w:pPr>
              <w:pStyle w:val="95"/>
            </w:pPr>
            <w:r>
              <w:rPr>
                <w:lang w:eastAsia="ja-JP"/>
              </w:rPr>
              <w:t>864</w:t>
            </w:r>
          </w:p>
        </w:tc>
        <w:tc>
          <w:tcPr>
            <w:tcW w:w="867" w:type="dxa"/>
            <w:gridSpan w:val="2"/>
            <w:shd w:val="clear" w:color="auto" w:fill="auto"/>
          </w:tcPr>
          <w:p>
            <w:pPr>
              <w:pStyle w:val="95"/>
            </w:pPr>
            <w:r>
              <w:rPr>
                <w:lang w:eastAsia="ja-JP"/>
              </w:rPr>
              <w:t>3.8</w:t>
            </w:r>
          </w:p>
        </w:tc>
        <w:tc>
          <w:tcPr>
            <w:tcW w:w="1248" w:type="dxa"/>
            <w:gridSpan w:val="3"/>
            <w:shd w:val="clear" w:color="auto" w:fill="auto"/>
          </w:tcPr>
          <w:p>
            <w:pPr>
              <w:pStyle w:val="95"/>
            </w:pPr>
            <w:r>
              <w:rPr>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lang w:eastAsia="ja-JP"/>
              </w:rPr>
            </w:pPr>
            <w:r>
              <w:rPr>
                <w:lang w:eastAsia="ja-JP"/>
              </w:rPr>
              <w:t>28</w:t>
            </w:r>
          </w:p>
        </w:tc>
        <w:tc>
          <w:tcPr>
            <w:tcW w:w="1380" w:type="dxa"/>
            <w:gridSpan w:val="2"/>
            <w:shd w:val="clear" w:color="auto" w:fill="auto"/>
            <w:noWrap/>
          </w:tcPr>
          <w:p>
            <w:pPr>
              <w:pStyle w:val="95"/>
            </w:pPr>
            <w:r>
              <w:rPr>
                <w:lang w:eastAsia="ja-JP"/>
              </w:rPr>
              <w:t>723</w:t>
            </w:r>
          </w:p>
        </w:tc>
        <w:tc>
          <w:tcPr>
            <w:tcW w:w="817" w:type="dxa"/>
            <w:gridSpan w:val="2"/>
            <w:shd w:val="clear" w:color="auto" w:fill="auto"/>
            <w:noWrap/>
          </w:tcPr>
          <w:p>
            <w:pPr>
              <w:pStyle w:val="95"/>
            </w:pPr>
            <w:r>
              <w:rPr>
                <w:lang w:eastAsia="ja-JP"/>
              </w:rPr>
              <w:t>5</w:t>
            </w:r>
          </w:p>
        </w:tc>
        <w:tc>
          <w:tcPr>
            <w:tcW w:w="2554" w:type="dxa"/>
            <w:gridSpan w:val="2"/>
            <w:shd w:val="clear" w:color="auto" w:fill="auto"/>
            <w:noWrap/>
          </w:tcPr>
          <w:p>
            <w:pPr>
              <w:pStyle w:val="95"/>
            </w:pPr>
            <w:r>
              <w:rPr>
                <w:lang w:eastAsia="ja-JP"/>
              </w:rPr>
              <w:t>25</w:t>
            </w:r>
          </w:p>
        </w:tc>
        <w:tc>
          <w:tcPr>
            <w:tcW w:w="1323" w:type="dxa"/>
            <w:gridSpan w:val="2"/>
            <w:shd w:val="clear" w:color="auto" w:fill="auto"/>
            <w:noWrap/>
          </w:tcPr>
          <w:p>
            <w:pPr>
              <w:pStyle w:val="95"/>
            </w:pPr>
            <w:r>
              <w:rPr>
                <w:lang w:eastAsia="ja-JP"/>
              </w:rPr>
              <w:t>778</w:t>
            </w:r>
          </w:p>
        </w:tc>
        <w:tc>
          <w:tcPr>
            <w:tcW w:w="867" w:type="dxa"/>
            <w:gridSpan w:val="2"/>
            <w:shd w:val="clear" w:color="auto" w:fill="auto"/>
          </w:tcPr>
          <w:p>
            <w:pPr>
              <w:pStyle w:val="95"/>
            </w:pPr>
            <w:r>
              <w:rPr>
                <w:lang w:eastAsia="ja-JP"/>
              </w:rPr>
              <w:t>N/A</w:t>
            </w:r>
          </w:p>
        </w:tc>
        <w:tc>
          <w:tcPr>
            <w:tcW w:w="1248" w:type="dxa"/>
            <w:gridSpan w:val="3"/>
            <w:shd w:val="clear" w:color="auto" w:fill="auto"/>
          </w:tcPr>
          <w:p>
            <w:pPr>
              <w:pStyle w:val="95"/>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rPr>
                <w:lang w:eastAsia="ja-JP"/>
              </w:rPr>
            </w:pPr>
            <w:r>
              <w:rPr>
                <w:lang w:eastAsia="ja-JP"/>
              </w:rPr>
              <w:t>n78</w:t>
            </w:r>
          </w:p>
        </w:tc>
        <w:tc>
          <w:tcPr>
            <w:tcW w:w="1380" w:type="dxa"/>
            <w:gridSpan w:val="2"/>
            <w:shd w:val="clear" w:color="auto" w:fill="auto"/>
            <w:noWrap/>
          </w:tcPr>
          <w:p>
            <w:pPr>
              <w:pStyle w:val="95"/>
            </w:pPr>
            <w:r>
              <w:rPr>
                <w:lang w:eastAsia="ja-JP"/>
              </w:rPr>
              <w:t>3756</w:t>
            </w:r>
          </w:p>
        </w:tc>
        <w:tc>
          <w:tcPr>
            <w:tcW w:w="817" w:type="dxa"/>
            <w:gridSpan w:val="2"/>
            <w:shd w:val="clear" w:color="auto" w:fill="auto"/>
            <w:noWrap/>
          </w:tcPr>
          <w:p>
            <w:pPr>
              <w:pStyle w:val="95"/>
            </w:pPr>
            <w:r>
              <w:rPr>
                <w:lang w:eastAsia="ja-JP"/>
              </w:rPr>
              <w:t>10</w:t>
            </w:r>
          </w:p>
        </w:tc>
        <w:tc>
          <w:tcPr>
            <w:tcW w:w="2554" w:type="dxa"/>
            <w:gridSpan w:val="2"/>
            <w:shd w:val="clear" w:color="auto" w:fill="auto"/>
            <w:noWrap/>
          </w:tcPr>
          <w:p>
            <w:pPr>
              <w:pStyle w:val="95"/>
            </w:pPr>
            <w:r>
              <w:rPr>
                <w:lang w:eastAsia="ja-JP"/>
              </w:rPr>
              <w:t>50</w:t>
            </w:r>
          </w:p>
        </w:tc>
        <w:tc>
          <w:tcPr>
            <w:tcW w:w="1323" w:type="dxa"/>
            <w:gridSpan w:val="2"/>
            <w:shd w:val="clear" w:color="auto" w:fill="auto"/>
            <w:noWrap/>
          </w:tcPr>
          <w:p>
            <w:pPr>
              <w:pStyle w:val="95"/>
            </w:pPr>
            <w:r>
              <w:rPr>
                <w:lang w:eastAsia="ja-JP"/>
              </w:rPr>
              <w:t>3756</w:t>
            </w:r>
          </w:p>
        </w:tc>
        <w:tc>
          <w:tcPr>
            <w:tcW w:w="867" w:type="dxa"/>
            <w:gridSpan w:val="2"/>
            <w:shd w:val="clear" w:color="auto" w:fill="auto"/>
          </w:tcPr>
          <w:p>
            <w:pPr>
              <w:pStyle w:val="95"/>
            </w:pPr>
            <w:r>
              <w:rPr>
                <w:lang w:eastAsia="ja-JP"/>
              </w:rPr>
              <w:t>N/A</w:t>
            </w:r>
          </w:p>
        </w:tc>
        <w:tc>
          <w:tcPr>
            <w:tcW w:w="1248" w:type="dxa"/>
            <w:gridSpan w:val="3"/>
            <w:shd w:val="clear" w:color="auto" w:fill="auto"/>
          </w:tcPr>
          <w:p>
            <w:pPr>
              <w:pStyle w:val="95"/>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pPr>
            <w:r>
              <w:rPr>
                <w:lang w:eastAsia="ja-JP"/>
              </w:rPr>
              <w:t>DC</w:t>
            </w:r>
            <w:r>
              <w:t>_</w:t>
            </w:r>
            <w:r>
              <w:rPr>
                <w:lang w:eastAsia="ja-JP"/>
              </w:rPr>
              <w:t>18</w:t>
            </w:r>
            <w:r>
              <w:t>A_n</w:t>
            </w:r>
            <w:r>
              <w:rPr>
                <w:lang w:eastAsia="ja-JP"/>
              </w:rPr>
              <w:t>28A-n77</w:t>
            </w:r>
            <w:r>
              <w:t>A</w:t>
            </w:r>
          </w:p>
          <w:p>
            <w:pPr>
              <w:pStyle w:val="95"/>
              <w:rPr>
                <w:rFonts w:eastAsia="MS Mincho"/>
              </w:rPr>
            </w:pPr>
            <w:r>
              <w:rPr>
                <w:lang w:eastAsia="ja-JP"/>
              </w:rPr>
              <w:t>DC</w:t>
            </w:r>
            <w:r>
              <w:t>_</w:t>
            </w:r>
            <w:r>
              <w:rPr>
                <w:lang w:eastAsia="ja-JP"/>
              </w:rPr>
              <w:t>18</w:t>
            </w:r>
            <w:r>
              <w:t>A_n</w:t>
            </w:r>
            <w:r>
              <w:rPr>
                <w:lang w:eastAsia="ja-JP"/>
              </w:rPr>
              <w:t>28A-n78</w:t>
            </w:r>
            <w:r>
              <w:t>A</w:t>
            </w:r>
          </w:p>
        </w:tc>
        <w:tc>
          <w:tcPr>
            <w:tcW w:w="868" w:type="dxa"/>
            <w:shd w:val="clear" w:color="auto" w:fill="auto"/>
          </w:tcPr>
          <w:p>
            <w:pPr>
              <w:pStyle w:val="95"/>
              <w:rPr>
                <w:lang w:eastAsia="ja-JP"/>
              </w:rPr>
            </w:pPr>
            <w:r>
              <w:rPr>
                <w:lang w:eastAsia="ja-JP"/>
              </w:rPr>
              <w:t>18</w:t>
            </w:r>
          </w:p>
        </w:tc>
        <w:tc>
          <w:tcPr>
            <w:tcW w:w="1380" w:type="dxa"/>
            <w:gridSpan w:val="2"/>
            <w:shd w:val="clear" w:color="auto" w:fill="auto"/>
            <w:noWrap/>
          </w:tcPr>
          <w:p>
            <w:pPr>
              <w:pStyle w:val="95"/>
              <w:rPr>
                <w:lang w:eastAsia="ja-JP"/>
              </w:rPr>
            </w:pPr>
            <w:r>
              <w:t>820</w:t>
            </w:r>
          </w:p>
        </w:tc>
        <w:tc>
          <w:tcPr>
            <w:tcW w:w="817" w:type="dxa"/>
            <w:gridSpan w:val="2"/>
            <w:shd w:val="clear" w:color="auto" w:fill="auto"/>
            <w:noWrap/>
          </w:tcPr>
          <w:p>
            <w:pPr>
              <w:pStyle w:val="95"/>
              <w:rPr>
                <w:lang w:eastAsia="ja-JP"/>
              </w:rPr>
            </w:pPr>
            <w:r>
              <w:t>5</w:t>
            </w:r>
          </w:p>
        </w:tc>
        <w:tc>
          <w:tcPr>
            <w:tcW w:w="2554" w:type="dxa"/>
            <w:gridSpan w:val="2"/>
            <w:shd w:val="clear" w:color="auto" w:fill="auto"/>
            <w:noWrap/>
          </w:tcPr>
          <w:p>
            <w:pPr>
              <w:pStyle w:val="95"/>
              <w:rPr>
                <w:lang w:eastAsia="ja-JP"/>
              </w:rPr>
            </w:pPr>
            <w:r>
              <w:t>25</w:t>
            </w:r>
          </w:p>
        </w:tc>
        <w:tc>
          <w:tcPr>
            <w:tcW w:w="1323" w:type="dxa"/>
            <w:gridSpan w:val="2"/>
            <w:shd w:val="clear" w:color="auto" w:fill="auto"/>
            <w:noWrap/>
          </w:tcPr>
          <w:p>
            <w:pPr>
              <w:pStyle w:val="95"/>
              <w:rPr>
                <w:lang w:eastAsia="ja-JP"/>
              </w:rPr>
            </w:pPr>
            <w:r>
              <w:t>865</w:t>
            </w:r>
          </w:p>
        </w:tc>
        <w:tc>
          <w:tcPr>
            <w:tcW w:w="867" w:type="dxa"/>
            <w:gridSpan w:val="2"/>
            <w:shd w:val="clear" w:color="auto" w:fill="auto"/>
          </w:tcPr>
          <w:p>
            <w:pPr>
              <w:pStyle w:val="95"/>
              <w:rPr>
                <w:lang w:eastAsia="ja-JP"/>
              </w:rPr>
            </w:pPr>
            <w:r>
              <w:rPr>
                <w:lang w:eastAsia="ja-JP"/>
              </w:rPr>
              <w:t>N/A</w:t>
            </w:r>
          </w:p>
        </w:tc>
        <w:tc>
          <w:tcPr>
            <w:tcW w:w="1248" w:type="dxa"/>
            <w:gridSpan w:val="3"/>
            <w:shd w:val="clear" w:color="auto" w:fill="auto"/>
          </w:tcPr>
          <w:p>
            <w:pPr>
              <w:pStyle w:val="95"/>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lang w:eastAsia="ja-JP"/>
              </w:rPr>
            </w:pPr>
            <w:r>
              <w:rPr>
                <w:lang w:eastAsia="ja-JP"/>
              </w:rPr>
              <w:t>n28</w:t>
            </w:r>
          </w:p>
        </w:tc>
        <w:tc>
          <w:tcPr>
            <w:tcW w:w="1380" w:type="dxa"/>
            <w:gridSpan w:val="2"/>
            <w:shd w:val="clear" w:color="auto" w:fill="auto"/>
            <w:noWrap/>
          </w:tcPr>
          <w:p>
            <w:pPr>
              <w:pStyle w:val="95"/>
              <w:rPr>
                <w:lang w:eastAsia="ja-JP"/>
              </w:rPr>
            </w:pPr>
            <w:r>
              <w:t>710</w:t>
            </w:r>
          </w:p>
        </w:tc>
        <w:tc>
          <w:tcPr>
            <w:tcW w:w="817" w:type="dxa"/>
            <w:gridSpan w:val="2"/>
            <w:shd w:val="clear" w:color="auto" w:fill="auto"/>
            <w:noWrap/>
          </w:tcPr>
          <w:p>
            <w:pPr>
              <w:pStyle w:val="95"/>
              <w:rPr>
                <w:lang w:eastAsia="ja-JP"/>
              </w:rPr>
            </w:pPr>
            <w:r>
              <w:t>5</w:t>
            </w:r>
          </w:p>
        </w:tc>
        <w:tc>
          <w:tcPr>
            <w:tcW w:w="2554" w:type="dxa"/>
            <w:gridSpan w:val="2"/>
            <w:shd w:val="clear" w:color="auto" w:fill="auto"/>
            <w:noWrap/>
          </w:tcPr>
          <w:p>
            <w:pPr>
              <w:pStyle w:val="95"/>
              <w:rPr>
                <w:lang w:eastAsia="ja-JP"/>
              </w:rPr>
            </w:pPr>
            <w:r>
              <w:t>25</w:t>
            </w:r>
          </w:p>
        </w:tc>
        <w:tc>
          <w:tcPr>
            <w:tcW w:w="1323" w:type="dxa"/>
            <w:gridSpan w:val="2"/>
            <w:shd w:val="clear" w:color="auto" w:fill="auto"/>
            <w:noWrap/>
          </w:tcPr>
          <w:p>
            <w:pPr>
              <w:pStyle w:val="95"/>
              <w:rPr>
                <w:lang w:eastAsia="ja-JP"/>
              </w:rPr>
            </w:pPr>
            <w:r>
              <w:t>765</w:t>
            </w:r>
          </w:p>
        </w:tc>
        <w:tc>
          <w:tcPr>
            <w:tcW w:w="867" w:type="dxa"/>
            <w:gridSpan w:val="2"/>
            <w:shd w:val="clear" w:color="auto" w:fill="auto"/>
          </w:tcPr>
          <w:p>
            <w:pPr>
              <w:pStyle w:val="95"/>
              <w:rPr>
                <w:lang w:eastAsia="ja-JP"/>
              </w:rPr>
            </w:pPr>
            <w:r>
              <w:rPr>
                <w:lang w:eastAsia="ja-JP"/>
              </w:rPr>
              <w:t>N/A</w:t>
            </w:r>
          </w:p>
        </w:tc>
        <w:tc>
          <w:tcPr>
            <w:tcW w:w="1248" w:type="dxa"/>
            <w:gridSpan w:val="3"/>
            <w:shd w:val="clear" w:color="auto" w:fill="auto"/>
          </w:tcPr>
          <w:p>
            <w:pPr>
              <w:pStyle w:val="95"/>
              <w:rPr>
                <w:lang w:eastAsia="ja-JP"/>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rPr>
                <w:lang w:eastAsia="ja-JP"/>
              </w:rPr>
            </w:pPr>
            <w:r>
              <w:rPr>
                <w:lang w:eastAsia="ja-JP"/>
              </w:rPr>
              <w:t>n77/n78</w:t>
            </w:r>
          </w:p>
        </w:tc>
        <w:tc>
          <w:tcPr>
            <w:tcW w:w="1380" w:type="dxa"/>
            <w:gridSpan w:val="2"/>
            <w:shd w:val="clear" w:color="auto" w:fill="auto"/>
            <w:noWrap/>
          </w:tcPr>
          <w:p>
            <w:pPr>
              <w:pStyle w:val="95"/>
              <w:rPr>
                <w:lang w:eastAsia="ja-JP"/>
              </w:rPr>
            </w:pPr>
            <w:r>
              <w:rPr>
                <w:color w:val="000000"/>
              </w:rPr>
              <w:t>N/A</w:t>
            </w:r>
          </w:p>
        </w:tc>
        <w:tc>
          <w:tcPr>
            <w:tcW w:w="817" w:type="dxa"/>
            <w:gridSpan w:val="2"/>
            <w:shd w:val="clear" w:color="auto" w:fill="auto"/>
            <w:noWrap/>
          </w:tcPr>
          <w:p>
            <w:pPr>
              <w:pStyle w:val="95"/>
              <w:rPr>
                <w:lang w:eastAsia="ja-JP"/>
              </w:rPr>
            </w:pPr>
            <w:r>
              <w:rPr>
                <w:color w:val="000000"/>
              </w:rPr>
              <w:t>10</w:t>
            </w:r>
          </w:p>
        </w:tc>
        <w:tc>
          <w:tcPr>
            <w:tcW w:w="2554" w:type="dxa"/>
            <w:gridSpan w:val="2"/>
            <w:shd w:val="clear" w:color="auto" w:fill="auto"/>
            <w:noWrap/>
          </w:tcPr>
          <w:p>
            <w:pPr>
              <w:pStyle w:val="95"/>
              <w:rPr>
                <w:lang w:eastAsia="ja-JP"/>
              </w:rPr>
            </w:pPr>
            <w:r>
              <w:rPr>
                <w:color w:val="000000"/>
              </w:rPr>
              <w:t>N/A</w:t>
            </w:r>
          </w:p>
        </w:tc>
        <w:tc>
          <w:tcPr>
            <w:tcW w:w="1323" w:type="dxa"/>
            <w:gridSpan w:val="2"/>
            <w:shd w:val="clear" w:color="auto" w:fill="auto"/>
            <w:noWrap/>
          </w:tcPr>
          <w:p>
            <w:pPr>
              <w:pStyle w:val="95"/>
              <w:rPr>
                <w:lang w:eastAsia="ja-JP"/>
              </w:rPr>
            </w:pPr>
            <w:r>
              <w:rPr>
                <w:color w:val="000000"/>
              </w:rPr>
              <w:t>3770</w:t>
            </w:r>
          </w:p>
        </w:tc>
        <w:tc>
          <w:tcPr>
            <w:tcW w:w="867" w:type="dxa"/>
            <w:gridSpan w:val="2"/>
            <w:shd w:val="clear" w:color="auto" w:fill="auto"/>
          </w:tcPr>
          <w:p>
            <w:pPr>
              <w:pStyle w:val="95"/>
              <w:rPr>
                <w:lang w:eastAsia="ja-JP"/>
              </w:rPr>
            </w:pPr>
            <w:r>
              <w:rPr>
                <w:lang w:eastAsia="ko-KR"/>
              </w:rPr>
              <w:t>4.0</w:t>
            </w:r>
          </w:p>
        </w:tc>
        <w:tc>
          <w:tcPr>
            <w:tcW w:w="1248" w:type="dxa"/>
            <w:gridSpan w:val="3"/>
            <w:shd w:val="clear" w:color="auto" w:fill="auto"/>
          </w:tcPr>
          <w:p>
            <w:pPr>
              <w:pStyle w:val="95"/>
              <w:rPr>
                <w:lang w:eastAsia="ja-JP"/>
              </w:rPr>
            </w:pPr>
            <w:r>
              <w:rPr>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rPr>
                <w:lang w:eastAsia="ja-JP"/>
              </w:rPr>
            </w:pPr>
            <w:r>
              <w:rPr>
                <w:lang w:eastAsia="ja-JP"/>
              </w:rPr>
              <w:t>DC_18A-41A_n3A</w:t>
            </w:r>
          </w:p>
          <w:p>
            <w:pPr>
              <w:pStyle w:val="95"/>
              <w:rPr>
                <w:rFonts w:eastAsia="MS Mincho"/>
              </w:rPr>
            </w:pPr>
            <w:r>
              <w:rPr>
                <w:lang w:eastAsia="ja-JP"/>
              </w:rPr>
              <w:t>DC_18A-41C_n3A</w:t>
            </w:r>
          </w:p>
        </w:tc>
        <w:tc>
          <w:tcPr>
            <w:tcW w:w="868" w:type="dxa"/>
            <w:shd w:val="clear" w:color="auto" w:fill="auto"/>
          </w:tcPr>
          <w:p>
            <w:pPr>
              <w:pStyle w:val="95"/>
              <w:rPr>
                <w:lang w:eastAsia="ja-JP"/>
              </w:rPr>
            </w:pPr>
            <w:r>
              <w:rPr>
                <w:lang w:eastAsia="zh-CN"/>
              </w:rPr>
              <w:t>18</w:t>
            </w:r>
          </w:p>
        </w:tc>
        <w:tc>
          <w:tcPr>
            <w:tcW w:w="1380" w:type="dxa"/>
            <w:gridSpan w:val="2"/>
            <w:shd w:val="clear" w:color="auto" w:fill="auto"/>
            <w:noWrap/>
          </w:tcPr>
          <w:p>
            <w:pPr>
              <w:pStyle w:val="95"/>
              <w:rPr>
                <w:lang w:eastAsia="ja-JP"/>
              </w:rPr>
            </w:pPr>
            <w:r>
              <w:t>820</w:t>
            </w:r>
          </w:p>
        </w:tc>
        <w:tc>
          <w:tcPr>
            <w:tcW w:w="817" w:type="dxa"/>
            <w:gridSpan w:val="2"/>
            <w:shd w:val="clear" w:color="auto" w:fill="auto"/>
            <w:noWrap/>
          </w:tcPr>
          <w:p>
            <w:pPr>
              <w:pStyle w:val="95"/>
              <w:rPr>
                <w:lang w:eastAsia="ja-JP"/>
              </w:rPr>
            </w:pPr>
            <w:r>
              <w:t>5</w:t>
            </w:r>
          </w:p>
        </w:tc>
        <w:tc>
          <w:tcPr>
            <w:tcW w:w="2554" w:type="dxa"/>
            <w:gridSpan w:val="2"/>
            <w:shd w:val="clear" w:color="auto" w:fill="auto"/>
            <w:noWrap/>
          </w:tcPr>
          <w:p>
            <w:pPr>
              <w:pStyle w:val="95"/>
              <w:rPr>
                <w:lang w:eastAsia="ja-JP"/>
              </w:rPr>
            </w:pPr>
            <w:r>
              <w:t>25</w:t>
            </w:r>
          </w:p>
        </w:tc>
        <w:tc>
          <w:tcPr>
            <w:tcW w:w="1323" w:type="dxa"/>
            <w:gridSpan w:val="2"/>
            <w:shd w:val="clear" w:color="auto" w:fill="auto"/>
            <w:noWrap/>
          </w:tcPr>
          <w:p>
            <w:pPr>
              <w:pStyle w:val="95"/>
              <w:rPr>
                <w:lang w:eastAsia="ja-JP"/>
              </w:rPr>
            </w:pPr>
            <w:r>
              <w:t>865</w:t>
            </w:r>
          </w:p>
        </w:tc>
        <w:tc>
          <w:tcPr>
            <w:tcW w:w="867" w:type="dxa"/>
            <w:gridSpan w:val="2"/>
            <w:shd w:val="clear" w:color="auto" w:fill="auto"/>
          </w:tcPr>
          <w:p>
            <w:pPr>
              <w:pStyle w:val="95"/>
              <w:rPr>
                <w:lang w:eastAsia="ja-JP"/>
              </w:rPr>
            </w:pPr>
            <w:r>
              <w:rPr>
                <w:rFonts w:eastAsia="Malgun Gothic"/>
                <w:lang w:eastAsia="ko-KR"/>
              </w:rPr>
              <w:t>N/A</w:t>
            </w:r>
          </w:p>
        </w:tc>
        <w:tc>
          <w:tcPr>
            <w:tcW w:w="1248" w:type="dxa"/>
            <w:gridSpan w:val="3"/>
            <w:shd w:val="clear" w:color="auto" w:fill="auto"/>
          </w:tcPr>
          <w:p>
            <w:pPr>
              <w:pStyle w:val="95"/>
              <w:rPr>
                <w:lang w:eastAsia="ja-JP"/>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lang w:eastAsia="ja-JP"/>
              </w:rPr>
            </w:pPr>
            <w:r>
              <w:rPr>
                <w:lang w:eastAsia="zh-CN"/>
              </w:rPr>
              <w:t>n3</w:t>
            </w:r>
          </w:p>
        </w:tc>
        <w:tc>
          <w:tcPr>
            <w:tcW w:w="1380" w:type="dxa"/>
            <w:gridSpan w:val="2"/>
            <w:shd w:val="clear" w:color="auto" w:fill="auto"/>
            <w:noWrap/>
          </w:tcPr>
          <w:p>
            <w:pPr>
              <w:pStyle w:val="95"/>
              <w:rPr>
                <w:lang w:eastAsia="ja-JP"/>
              </w:rPr>
            </w:pPr>
            <w:r>
              <w:t>1725</w:t>
            </w:r>
          </w:p>
        </w:tc>
        <w:tc>
          <w:tcPr>
            <w:tcW w:w="817" w:type="dxa"/>
            <w:gridSpan w:val="2"/>
            <w:shd w:val="clear" w:color="auto" w:fill="auto"/>
            <w:noWrap/>
          </w:tcPr>
          <w:p>
            <w:pPr>
              <w:pStyle w:val="95"/>
              <w:rPr>
                <w:lang w:eastAsia="ja-JP"/>
              </w:rPr>
            </w:pPr>
            <w:r>
              <w:t>5</w:t>
            </w:r>
          </w:p>
        </w:tc>
        <w:tc>
          <w:tcPr>
            <w:tcW w:w="2554" w:type="dxa"/>
            <w:gridSpan w:val="2"/>
            <w:shd w:val="clear" w:color="auto" w:fill="auto"/>
            <w:noWrap/>
          </w:tcPr>
          <w:p>
            <w:pPr>
              <w:pStyle w:val="95"/>
              <w:rPr>
                <w:lang w:eastAsia="ja-JP"/>
              </w:rPr>
            </w:pPr>
            <w:r>
              <w:t>25</w:t>
            </w:r>
          </w:p>
        </w:tc>
        <w:tc>
          <w:tcPr>
            <w:tcW w:w="1323" w:type="dxa"/>
            <w:gridSpan w:val="2"/>
            <w:shd w:val="clear" w:color="auto" w:fill="auto"/>
            <w:noWrap/>
          </w:tcPr>
          <w:p>
            <w:pPr>
              <w:pStyle w:val="95"/>
              <w:rPr>
                <w:lang w:eastAsia="ja-JP"/>
              </w:rPr>
            </w:pPr>
            <w:r>
              <w:t>1820</w:t>
            </w:r>
          </w:p>
        </w:tc>
        <w:tc>
          <w:tcPr>
            <w:tcW w:w="867" w:type="dxa"/>
            <w:gridSpan w:val="2"/>
            <w:shd w:val="clear" w:color="auto" w:fill="auto"/>
          </w:tcPr>
          <w:p>
            <w:pPr>
              <w:pStyle w:val="95"/>
              <w:rPr>
                <w:lang w:eastAsia="ja-JP"/>
              </w:rPr>
            </w:pPr>
            <w:r>
              <w:rPr>
                <w:rFonts w:eastAsia="Malgun Gothic"/>
                <w:lang w:eastAsia="ko-KR"/>
              </w:rPr>
              <w:t>N/A</w:t>
            </w:r>
          </w:p>
        </w:tc>
        <w:tc>
          <w:tcPr>
            <w:tcW w:w="1248" w:type="dxa"/>
            <w:gridSpan w:val="3"/>
            <w:shd w:val="clear" w:color="auto" w:fill="auto"/>
          </w:tcPr>
          <w:p>
            <w:pPr>
              <w:pStyle w:val="95"/>
              <w:rPr>
                <w:lang w:eastAsia="ja-JP"/>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lang w:eastAsia="ja-JP"/>
              </w:rPr>
            </w:pPr>
            <w:r>
              <w:rPr>
                <w:lang w:eastAsia="zh-CN"/>
              </w:rPr>
              <w:t>41</w:t>
            </w:r>
          </w:p>
        </w:tc>
        <w:tc>
          <w:tcPr>
            <w:tcW w:w="1380" w:type="dxa"/>
            <w:gridSpan w:val="2"/>
            <w:shd w:val="clear" w:color="auto" w:fill="auto"/>
            <w:noWrap/>
          </w:tcPr>
          <w:p>
            <w:pPr>
              <w:pStyle w:val="95"/>
              <w:rPr>
                <w:lang w:eastAsia="ja-JP"/>
              </w:rPr>
            </w:pPr>
            <w:r>
              <w:rPr>
                <w:color w:val="000000"/>
              </w:rPr>
              <w:t>N/A</w:t>
            </w:r>
          </w:p>
        </w:tc>
        <w:tc>
          <w:tcPr>
            <w:tcW w:w="817" w:type="dxa"/>
            <w:gridSpan w:val="2"/>
            <w:shd w:val="clear" w:color="auto" w:fill="auto"/>
            <w:noWrap/>
          </w:tcPr>
          <w:p>
            <w:pPr>
              <w:pStyle w:val="95"/>
              <w:rPr>
                <w:lang w:eastAsia="ja-JP"/>
              </w:rPr>
            </w:pPr>
            <w:r>
              <w:rPr>
                <w:color w:val="000000"/>
              </w:rPr>
              <w:t>5</w:t>
            </w:r>
          </w:p>
        </w:tc>
        <w:tc>
          <w:tcPr>
            <w:tcW w:w="2554" w:type="dxa"/>
            <w:gridSpan w:val="2"/>
            <w:shd w:val="clear" w:color="auto" w:fill="auto"/>
            <w:noWrap/>
          </w:tcPr>
          <w:p>
            <w:pPr>
              <w:pStyle w:val="95"/>
              <w:rPr>
                <w:lang w:eastAsia="ja-JP"/>
              </w:rPr>
            </w:pPr>
            <w:r>
              <w:rPr>
                <w:color w:val="000000"/>
              </w:rPr>
              <w:t>N/A</w:t>
            </w:r>
          </w:p>
        </w:tc>
        <w:tc>
          <w:tcPr>
            <w:tcW w:w="1323" w:type="dxa"/>
            <w:gridSpan w:val="2"/>
            <w:shd w:val="clear" w:color="auto" w:fill="auto"/>
            <w:noWrap/>
          </w:tcPr>
          <w:p>
            <w:pPr>
              <w:pStyle w:val="95"/>
              <w:rPr>
                <w:lang w:eastAsia="ja-JP"/>
              </w:rPr>
            </w:pPr>
            <w:r>
              <w:rPr>
                <w:color w:val="000000"/>
              </w:rPr>
              <w:t>2630</w:t>
            </w:r>
          </w:p>
        </w:tc>
        <w:tc>
          <w:tcPr>
            <w:tcW w:w="867" w:type="dxa"/>
            <w:gridSpan w:val="2"/>
            <w:shd w:val="clear" w:color="auto" w:fill="auto"/>
          </w:tcPr>
          <w:p>
            <w:pPr>
              <w:pStyle w:val="95"/>
              <w:rPr>
                <w:lang w:eastAsia="ja-JP"/>
              </w:rPr>
            </w:pPr>
            <w:r>
              <w:rPr>
                <w:lang w:eastAsia="zh-CN"/>
              </w:rPr>
              <w:t>16.0</w:t>
            </w:r>
          </w:p>
        </w:tc>
        <w:tc>
          <w:tcPr>
            <w:tcW w:w="1248" w:type="dxa"/>
            <w:gridSpan w:val="3"/>
            <w:shd w:val="clear" w:color="auto" w:fill="auto"/>
          </w:tcPr>
          <w:p>
            <w:pPr>
              <w:pStyle w:val="95"/>
              <w:rPr>
                <w:lang w:eastAsia="zh-CN"/>
              </w:rPr>
            </w:pPr>
            <w:r>
              <w:rPr>
                <w:lang w:eastAsia="ja-JP"/>
              </w:rPr>
              <w:t>IMD</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lang w:eastAsia="ja-JP"/>
              </w:rPr>
            </w:pPr>
            <w:r>
              <w:rPr>
                <w:lang w:eastAsia="zh-CN"/>
              </w:rPr>
              <w:t>18</w:t>
            </w:r>
          </w:p>
        </w:tc>
        <w:tc>
          <w:tcPr>
            <w:tcW w:w="1380" w:type="dxa"/>
            <w:gridSpan w:val="2"/>
            <w:shd w:val="clear" w:color="auto" w:fill="auto"/>
            <w:noWrap/>
          </w:tcPr>
          <w:p>
            <w:pPr>
              <w:pStyle w:val="95"/>
              <w:rPr>
                <w:lang w:eastAsia="ja-JP"/>
              </w:rPr>
            </w:pPr>
            <w:r>
              <w:rPr>
                <w:color w:val="000000"/>
              </w:rPr>
              <w:t>N/A</w:t>
            </w:r>
          </w:p>
        </w:tc>
        <w:tc>
          <w:tcPr>
            <w:tcW w:w="817" w:type="dxa"/>
            <w:gridSpan w:val="2"/>
            <w:shd w:val="clear" w:color="auto" w:fill="auto"/>
            <w:noWrap/>
          </w:tcPr>
          <w:p>
            <w:pPr>
              <w:pStyle w:val="95"/>
              <w:rPr>
                <w:lang w:eastAsia="ja-JP"/>
              </w:rPr>
            </w:pPr>
            <w:r>
              <w:rPr>
                <w:color w:val="000000"/>
              </w:rPr>
              <w:t>5</w:t>
            </w:r>
          </w:p>
        </w:tc>
        <w:tc>
          <w:tcPr>
            <w:tcW w:w="2554" w:type="dxa"/>
            <w:gridSpan w:val="2"/>
            <w:shd w:val="clear" w:color="auto" w:fill="auto"/>
            <w:noWrap/>
          </w:tcPr>
          <w:p>
            <w:pPr>
              <w:pStyle w:val="95"/>
              <w:rPr>
                <w:lang w:eastAsia="ja-JP"/>
              </w:rPr>
            </w:pPr>
            <w:r>
              <w:rPr>
                <w:color w:val="000000"/>
              </w:rPr>
              <w:t>N/A</w:t>
            </w:r>
          </w:p>
        </w:tc>
        <w:tc>
          <w:tcPr>
            <w:tcW w:w="1323" w:type="dxa"/>
            <w:gridSpan w:val="2"/>
            <w:shd w:val="clear" w:color="auto" w:fill="auto"/>
            <w:noWrap/>
          </w:tcPr>
          <w:p>
            <w:pPr>
              <w:pStyle w:val="95"/>
              <w:rPr>
                <w:lang w:eastAsia="ja-JP"/>
              </w:rPr>
            </w:pPr>
            <w:r>
              <w:rPr>
                <w:color w:val="000000"/>
              </w:rPr>
              <w:t>865</w:t>
            </w:r>
          </w:p>
        </w:tc>
        <w:tc>
          <w:tcPr>
            <w:tcW w:w="867" w:type="dxa"/>
            <w:gridSpan w:val="2"/>
            <w:shd w:val="clear" w:color="auto" w:fill="auto"/>
          </w:tcPr>
          <w:p>
            <w:pPr>
              <w:pStyle w:val="95"/>
              <w:rPr>
                <w:lang w:eastAsia="ja-JP"/>
              </w:rPr>
            </w:pPr>
            <w:r>
              <w:rPr>
                <w:color w:val="000000"/>
              </w:rPr>
              <w:t>28.9</w:t>
            </w:r>
          </w:p>
        </w:tc>
        <w:tc>
          <w:tcPr>
            <w:tcW w:w="1248" w:type="dxa"/>
            <w:gridSpan w:val="3"/>
            <w:shd w:val="clear" w:color="auto" w:fill="auto"/>
          </w:tcPr>
          <w:p>
            <w:pPr>
              <w:pStyle w:val="95"/>
              <w:rPr>
                <w:lang w:eastAsia="zh-CN"/>
              </w:rPr>
            </w:pPr>
            <w:r>
              <w:rPr>
                <w:lang w:eastAsia="ja-JP"/>
              </w:rPr>
              <w:t>IMD</w:t>
            </w:r>
            <w:r>
              <w:rPr>
                <w:lang w:eastAsia="zh-CN"/>
              </w:rPr>
              <w:t>2</w:t>
            </w:r>
            <w:r>
              <w:rPr>
                <w:vertAlign w:val="superscript"/>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lang w:eastAsia="ja-JP"/>
              </w:rPr>
            </w:pPr>
            <w:r>
              <w:rPr>
                <w:lang w:eastAsia="zh-CN"/>
              </w:rPr>
              <w:t>n3</w:t>
            </w:r>
          </w:p>
        </w:tc>
        <w:tc>
          <w:tcPr>
            <w:tcW w:w="1380" w:type="dxa"/>
            <w:gridSpan w:val="2"/>
            <w:shd w:val="clear" w:color="auto" w:fill="auto"/>
            <w:noWrap/>
          </w:tcPr>
          <w:p>
            <w:pPr>
              <w:pStyle w:val="95"/>
              <w:rPr>
                <w:lang w:eastAsia="ja-JP"/>
              </w:rPr>
            </w:pPr>
            <w:r>
              <w:t>1765</w:t>
            </w:r>
          </w:p>
        </w:tc>
        <w:tc>
          <w:tcPr>
            <w:tcW w:w="817" w:type="dxa"/>
            <w:gridSpan w:val="2"/>
            <w:shd w:val="clear" w:color="auto" w:fill="auto"/>
            <w:noWrap/>
          </w:tcPr>
          <w:p>
            <w:pPr>
              <w:pStyle w:val="95"/>
              <w:rPr>
                <w:lang w:eastAsia="ja-JP"/>
              </w:rPr>
            </w:pPr>
            <w:r>
              <w:t>5</w:t>
            </w:r>
          </w:p>
        </w:tc>
        <w:tc>
          <w:tcPr>
            <w:tcW w:w="2554" w:type="dxa"/>
            <w:gridSpan w:val="2"/>
            <w:shd w:val="clear" w:color="auto" w:fill="auto"/>
            <w:noWrap/>
          </w:tcPr>
          <w:p>
            <w:pPr>
              <w:pStyle w:val="95"/>
              <w:rPr>
                <w:lang w:eastAsia="ja-JP"/>
              </w:rPr>
            </w:pPr>
            <w:r>
              <w:t>25</w:t>
            </w:r>
          </w:p>
        </w:tc>
        <w:tc>
          <w:tcPr>
            <w:tcW w:w="1323" w:type="dxa"/>
            <w:gridSpan w:val="2"/>
            <w:shd w:val="clear" w:color="auto" w:fill="auto"/>
            <w:noWrap/>
          </w:tcPr>
          <w:p>
            <w:pPr>
              <w:pStyle w:val="95"/>
              <w:rPr>
                <w:lang w:eastAsia="ja-JP"/>
              </w:rPr>
            </w:pPr>
            <w:r>
              <w:t>1860</w:t>
            </w:r>
          </w:p>
        </w:tc>
        <w:tc>
          <w:tcPr>
            <w:tcW w:w="867" w:type="dxa"/>
            <w:gridSpan w:val="2"/>
            <w:shd w:val="clear" w:color="auto" w:fill="auto"/>
          </w:tcPr>
          <w:p>
            <w:pPr>
              <w:pStyle w:val="95"/>
              <w:rPr>
                <w:lang w:eastAsia="ja-JP"/>
              </w:rPr>
            </w:pPr>
            <w:r>
              <w:rPr>
                <w:rFonts w:eastAsia="Malgun Gothic"/>
                <w:lang w:eastAsia="ko-KR"/>
              </w:rPr>
              <w:t>N/A</w:t>
            </w:r>
          </w:p>
        </w:tc>
        <w:tc>
          <w:tcPr>
            <w:tcW w:w="1248" w:type="dxa"/>
            <w:gridSpan w:val="3"/>
            <w:shd w:val="clear" w:color="auto" w:fill="auto"/>
          </w:tcPr>
          <w:p>
            <w:pPr>
              <w:pStyle w:val="95"/>
              <w:rPr>
                <w:lang w:eastAsia="ja-JP"/>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rPr>
                <w:lang w:eastAsia="ja-JP"/>
              </w:rPr>
            </w:pPr>
            <w:r>
              <w:rPr>
                <w:lang w:eastAsia="zh-CN"/>
              </w:rPr>
              <w:t>41</w:t>
            </w:r>
          </w:p>
        </w:tc>
        <w:tc>
          <w:tcPr>
            <w:tcW w:w="1380" w:type="dxa"/>
            <w:gridSpan w:val="2"/>
            <w:shd w:val="clear" w:color="auto" w:fill="auto"/>
            <w:noWrap/>
          </w:tcPr>
          <w:p>
            <w:pPr>
              <w:pStyle w:val="95"/>
              <w:rPr>
                <w:lang w:eastAsia="ja-JP"/>
              </w:rPr>
            </w:pPr>
            <w:r>
              <w:rPr>
                <w:color w:val="000000"/>
              </w:rPr>
              <w:t>2630</w:t>
            </w:r>
          </w:p>
        </w:tc>
        <w:tc>
          <w:tcPr>
            <w:tcW w:w="817" w:type="dxa"/>
            <w:gridSpan w:val="2"/>
            <w:shd w:val="clear" w:color="auto" w:fill="auto"/>
            <w:noWrap/>
          </w:tcPr>
          <w:p>
            <w:pPr>
              <w:pStyle w:val="95"/>
              <w:rPr>
                <w:lang w:eastAsia="ja-JP"/>
              </w:rPr>
            </w:pPr>
            <w:r>
              <w:rPr>
                <w:color w:val="000000"/>
              </w:rPr>
              <w:t>5</w:t>
            </w:r>
          </w:p>
        </w:tc>
        <w:tc>
          <w:tcPr>
            <w:tcW w:w="2554" w:type="dxa"/>
            <w:gridSpan w:val="2"/>
            <w:shd w:val="clear" w:color="auto" w:fill="auto"/>
            <w:noWrap/>
          </w:tcPr>
          <w:p>
            <w:pPr>
              <w:pStyle w:val="95"/>
              <w:rPr>
                <w:lang w:eastAsia="ja-JP"/>
              </w:rPr>
            </w:pPr>
            <w:r>
              <w:rPr>
                <w:color w:val="000000"/>
              </w:rPr>
              <w:t>25</w:t>
            </w:r>
          </w:p>
        </w:tc>
        <w:tc>
          <w:tcPr>
            <w:tcW w:w="1323" w:type="dxa"/>
            <w:gridSpan w:val="2"/>
            <w:shd w:val="clear" w:color="auto" w:fill="auto"/>
            <w:noWrap/>
          </w:tcPr>
          <w:p>
            <w:pPr>
              <w:pStyle w:val="95"/>
              <w:rPr>
                <w:lang w:eastAsia="ja-JP"/>
              </w:rPr>
            </w:pPr>
            <w:r>
              <w:rPr>
                <w:color w:val="000000"/>
              </w:rPr>
              <w:t>2630</w:t>
            </w:r>
          </w:p>
        </w:tc>
        <w:tc>
          <w:tcPr>
            <w:tcW w:w="867" w:type="dxa"/>
            <w:gridSpan w:val="2"/>
            <w:shd w:val="clear" w:color="auto" w:fill="auto"/>
          </w:tcPr>
          <w:p>
            <w:pPr>
              <w:pStyle w:val="95"/>
              <w:rPr>
                <w:lang w:eastAsia="ja-JP"/>
              </w:rPr>
            </w:pPr>
            <w:r>
              <w:rPr>
                <w:rFonts w:eastAsia="Malgun Gothic"/>
                <w:lang w:eastAsia="ko-KR"/>
              </w:rPr>
              <w:t>N/A</w:t>
            </w:r>
          </w:p>
        </w:tc>
        <w:tc>
          <w:tcPr>
            <w:tcW w:w="1248" w:type="dxa"/>
            <w:gridSpan w:val="3"/>
            <w:shd w:val="clear" w:color="auto" w:fill="auto"/>
          </w:tcPr>
          <w:p>
            <w:pPr>
              <w:pStyle w:val="95"/>
              <w:rPr>
                <w:lang w:eastAsia="ja-JP"/>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bottom w:val="nil"/>
            </w:tcBorders>
            <w:shd w:val="clear" w:color="auto" w:fill="auto"/>
          </w:tcPr>
          <w:p>
            <w:pPr>
              <w:pStyle w:val="95"/>
              <w:rPr>
                <w:lang w:eastAsia="ko-KR"/>
              </w:rPr>
            </w:pPr>
            <w:r>
              <w:rPr>
                <w:lang w:eastAsia="ko-KR"/>
              </w:rPr>
              <w:t>DC_</w:t>
            </w:r>
            <w:r>
              <w:rPr>
                <w:lang w:eastAsia="zh-CN"/>
              </w:rPr>
              <w:t>18</w:t>
            </w:r>
            <w:r>
              <w:rPr>
                <w:lang w:eastAsia="ko-KR"/>
              </w:rPr>
              <w:t>A_n</w:t>
            </w:r>
            <w:r>
              <w:rPr>
                <w:lang w:eastAsia="zh-CN"/>
              </w:rPr>
              <w:t>41</w:t>
            </w:r>
            <w:r>
              <w:rPr>
                <w:lang w:eastAsia="ko-KR"/>
              </w:rPr>
              <w:t>A-n</w:t>
            </w:r>
            <w:r>
              <w:rPr>
                <w:lang w:eastAsia="zh-CN"/>
              </w:rPr>
              <w:t>77</w:t>
            </w:r>
            <w:r>
              <w:rPr>
                <w:lang w:eastAsia="ko-KR"/>
              </w:rPr>
              <w:t>A</w:t>
            </w:r>
          </w:p>
          <w:p>
            <w:pPr>
              <w:pStyle w:val="95"/>
              <w:rPr>
                <w:lang w:eastAsia="ko-KR"/>
              </w:rPr>
            </w:pPr>
            <w:r>
              <w:rPr>
                <w:lang w:eastAsia="ko-KR"/>
              </w:rPr>
              <w:t>DC_18A_n41A-n77(2A)</w:t>
            </w:r>
          </w:p>
          <w:p>
            <w:pPr>
              <w:pStyle w:val="95"/>
              <w:rPr>
                <w:lang w:eastAsia="ko-KR"/>
              </w:rPr>
            </w:pPr>
            <w:r>
              <w:rPr>
                <w:lang w:eastAsia="ko-KR"/>
              </w:rPr>
              <w:t>DC_</w:t>
            </w:r>
            <w:r>
              <w:rPr>
                <w:lang w:eastAsia="zh-CN"/>
              </w:rPr>
              <w:t>18</w:t>
            </w:r>
            <w:r>
              <w:rPr>
                <w:lang w:eastAsia="ko-KR"/>
              </w:rPr>
              <w:t>A_n</w:t>
            </w:r>
            <w:r>
              <w:rPr>
                <w:lang w:eastAsia="zh-CN"/>
              </w:rPr>
              <w:t>41</w:t>
            </w:r>
            <w:r>
              <w:rPr>
                <w:lang w:eastAsia="ko-KR"/>
              </w:rPr>
              <w:t>A-n</w:t>
            </w:r>
            <w:r>
              <w:rPr>
                <w:lang w:eastAsia="zh-CN"/>
              </w:rPr>
              <w:t>78</w:t>
            </w:r>
            <w:r>
              <w:rPr>
                <w:lang w:eastAsia="ko-KR"/>
              </w:rPr>
              <w:t>A</w:t>
            </w:r>
          </w:p>
          <w:p>
            <w:pPr>
              <w:pStyle w:val="95"/>
              <w:rPr>
                <w:rFonts w:eastAsia="MS Mincho"/>
              </w:rPr>
            </w:pPr>
            <w:r>
              <w:rPr>
                <w:rFonts w:eastAsia="MS Mincho"/>
              </w:rPr>
              <w:t>DC_18A_n41A-n78(2A)</w:t>
            </w:r>
          </w:p>
        </w:tc>
        <w:tc>
          <w:tcPr>
            <w:tcW w:w="868" w:type="dxa"/>
            <w:shd w:val="clear" w:color="auto" w:fill="auto"/>
          </w:tcPr>
          <w:p>
            <w:pPr>
              <w:pStyle w:val="95"/>
              <w:rPr>
                <w:lang w:eastAsia="ja-JP"/>
              </w:rPr>
            </w:pPr>
            <w:r>
              <w:rPr>
                <w:lang w:eastAsia="zh-CN"/>
              </w:rPr>
              <w:t>18</w:t>
            </w:r>
          </w:p>
        </w:tc>
        <w:tc>
          <w:tcPr>
            <w:tcW w:w="1380" w:type="dxa"/>
            <w:gridSpan w:val="2"/>
            <w:shd w:val="clear" w:color="auto" w:fill="auto"/>
            <w:noWrap/>
          </w:tcPr>
          <w:p>
            <w:pPr>
              <w:pStyle w:val="95"/>
              <w:rPr>
                <w:lang w:eastAsia="ja-JP"/>
              </w:rPr>
            </w:pPr>
            <w:r>
              <w:rPr>
                <w:rFonts w:eastAsia="Malgun Gothic"/>
                <w:color w:val="000000"/>
                <w:lang w:eastAsia="ko-KR"/>
              </w:rPr>
              <w:t>N/A</w:t>
            </w:r>
          </w:p>
        </w:tc>
        <w:tc>
          <w:tcPr>
            <w:tcW w:w="817" w:type="dxa"/>
            <w:gridSpan w:val="2"/>
            <w:shd w:val="clear" w:color="auto" w:fill="auto"/>
            <w:noWrap/>
          </w:tcPr>
          <w:p>
            <w:pPr>
              <w:pStyle w:val="95"/>
              <w:rPr>
                <w:lang w:eastAsia="ja-JP"/>
              </w:rPr>
            </w:pPr>
            <w:r>
              <w:rPr>
                <w:color w:val="000000"/>
              </w:rPr>
              <w:t>5</w:t>
            </w:r>
          </w:p>
        </w:tc>
        <w:tc>
          <w:tcPr>
            <w:tcW w:w="2554" w:type="dxa"/>
            <w:gridSpan w:val="2"/>
            <w:shd w:val="clear" w:color="auto" w:fill="auto"/>
            <w:noWrap/>
          </w:tcPr>
          <w:p>
            <w:pPr>
              <w:pStyle w:val="95"/>
              <w:rPr>
                <w:lang w:eastAsia="ja-JP"/>
              </w:rPr>
            </w:pPr>
            <w:r>
              <w:rPr>
                <w:color w:val="000000"/>
              </w:rPr>
              <w:t>N/A</w:t>
            </w:r>
          </w:p>
        </w:tc>
        <w:tc>
          <w:tcPr>
            <w:tcW w:w="1323" w:type="dxa"/>
            <w:gridSpan w:val="2"/>
            <w:shd w:val="clear" w:color="auto" w:fill="auto"/>
            <w:noWrap/>
          </w:tcPr>
          <w:p>
            <w:pPr>
              <w:pStyle w:val="95"/>
              <w:rPr>
                <w:lang w:eastAsia="ja-JP"/>
              </w:rPr>
            </w:pPr>
            <w:r>
              <w:rPr>
                <w:rFonts w:eastAsia="Malgun Gothic"/>
                <w:color w:val="000000"/>
                <w:lang w:eastAsia="ko-KR"/>
              </w:rPr>
              <w:t>865</w:t>
            </w:r>
          </w:p>
        </w:tc>
        <w:tc>
          <w:tcPr>
            <w:tcW w:w="867" w:type="dxa"/>
            <w:gridSpan w:val="2"/>
            <w:shd w:val="clear" w:color="auto" w:fill="auto"/>
          </w:tcPr>
          <w:p>
            <w:pPr>
              <w:pStyle w:val="95"/>
              <w:rPr>
                <w:lang w:eastAsia="ja-JP"/>
              </w:rPr>
            </w:pPr>
            <w:r>
              <w:rPr>
                <w:lang w:eastAsia="zh-CN"/>
              </w:rPr>
              <w:t>3.4</w:t>
            </w:r>
          </w:p>
        </w:tc>
        <w:tc>
          <w:tcPr>
            <w:tcW w:w="1248" w:type="dxa"/>
            <w:gridSpan w:val="3"/>
            <w:shd w:val="clear" w:color="auto" w:fill="auto"/>
          </w:tcPr>
          <w:p>
            <w:pPr>
              <w:pStyle w:val="95"/>
              <w:rPr>
                <w:lang w:eastAsia="zh-CN"/>
              </w:rPr>
            </w:pPr>
            <w:r>
              <w:rPr>
                <w:lang w:eastAsia="ja-JP"/>
              </w:rPr>
              <w:t>IMD</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lang w:eastAsia="ja-JP"/>
              </w:rPr>
            </w:pPr>
            <w:r>
              <w:rPr>
                <w:lang w:eastAsia="zh-CN"/>
              </w:rPr>
              <w:t>n77</w:t>
            </w:r>
          </w:p>
        </w:tc>
        <w:tc>
          <w:tcPr>
            <w:tcW w:w="1380" w:type="dxa"/>
            <w:gridSpan w:val="2"/>
            <w:shd w:val="clear" w:color="auto" w:fill="auto"/>
            <w:noWrap/>
          </w:tcPr>
          <w:p>
            <w:pPr>
              <w:pStyle w:val="95"/>
              <w:rPr>
                <w:lang w:eastAsia="ja-JP"/>
              </w:rPr>
            </w:pPr>
            <w:r>
              <w:t>3527.5</w:t>
            </w:r>
          </w:p>
        </w:tc>
        <w:tc>
          <w:tcPr>
            <w:tcW w:w="817" w:type="dxa"/>
            <w:gridSpan w:val="2"/>
            <w:shd w:val="clear" w:color="auto" w:fill="auto"/>
            <w:noWrap/>
          </w:tcPr>
          <w:p>
            <w:pPr>
              <w:pStyle w:val="95"/>
              <w:rPr>
                <w:lang w:eastAsia="ja-JP"/>
              </w:rPr>
            </w:pPr>
            <w:r>
              <w:t>10</w:t>
            </w:r>
          </w:p>
        </w:tc>
        <w:tc>
          <w:tcPr>
            <w:tcW w:w="2554" w:type="dxa"/>
            <w:gridSpan w:val="2"/>
            <w:shd w:val="clear" w:color="auto" w:fill="auto"/>
            <w:noWrap/>
          </w:tcPr>
          <w:p>
            <w:pPr>
              <w:pStyle w:val="95"/>
              <w:rPr>
                <w:lang w:eastAsia="ja-JP"/>
              </w:rPr>
            </w:pPr>
            <w:r>
              <w:t>50</w:t>
            </w:r>
          </w:p>
        </w:tc>
        <w:tc>
          <w:tcPr>
            <w:tcW w:w="1323" w:type="dxa"/>
            <w:gridSpan w:val="2"/>
            <w:shd w:val="clear" w:color="auto" w:fill="auto"/>
            <w:noWrap/>
          </w:tcPr>
          <w:p>
            <w:pPr>
              <w:pStyle w:val="95"/>
              <w:rPr>
                <w:lang w:eastAsia="ja-JP"/>
              </w:rPr>
            </w:pPr>
            <w:r>
              <w:t>3527.5</w:t>
            </w:r>
          </w:p>
        </w:tc>
        <w:tc>
          <w:tcPr>
            <w:tcW w:w="867" w:type="dxa"/>
            <w:gridSpan w:val="2"/>
            <w:shd w:val="clear" w:color="auto" w:fill="auto"/>
          </w:tcPr>
          <w:p>
            <w:pPr>
              <w:pStyle w:val="95"/>
              <w:rPr>
                <w:lang w:eastAsia="ja-JP"/>
              </w:rPr>
            </w:pPr>
            <w:r>
              <w:rPr>
                <w:rFonts w:eastAsia="Malgun Gothic"/>
                <w:lang w:eastAsia="ko-KR"/>
              </w:rPr>
              <w:t>N/A</w:t>
            </w:r>
          </w:p>
        </w:tc>
        <w:tc>
          <w:tcPr>
            <w:tcW w:w="1248" w:type="dxa"/>
            <w:gridSpan w:val="3"/>
            <w:shd w:val="clear" w:color="auto" w:fill="auto"/>
          </w:tcPr>
          <w:p>
            <w:pPr>
              <w:pStyle w:val="95"/>
              <w:rPr>
                <w:lang w:eastAsia="ja-JP"/>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rPr>
                <w:lang w:eastAsia="ja-JP"/>
              </w:rPr>
            </w:pPr>
            <w:r>
              <w:rPr>
                <w:lang w:eastAsia="zh-CN"/>
              </w:rPr>
              <w:t>41</w:t>
            </w:r>
          </w:p>
        </w:tc>
        <w:tc>
          <w:tcPr>
            <w:tcW w:w="1380" w:type="dxa"/>
            <w:gridSpan w:val="2"/>
            <w:shd w:val="clear" w:color="auto" w:fill="auto"/>
            <w:noWrap/>
          </w:tcPr>
          <w:p>
            <w:pPr>
              <w:pStyle w:val="95"/>
              <w:rPr>
                <w:lang w:eastAsia="ja-JP"/>
              </w:rPr>
            </w:pPr>
            <w:r>
              <w:t>2640</w:t>
            </w:r>
          </w:p>
        </w:tc>
        <w:tc>
          <w:tcPr>
            <w:tcW w:w="817" w:type="dxa"/>
            <w:gridSpan w:val="2"/>
            <w:shd w:val="clear" w:color="auto" w:fill="auto"/>
            <w:noWrap/>
          </w:tcPr>
          <w:p>
            <w:pPr>
              <w:pStyle w:val="95"/>
              <w:rPr>
                <w:lang w:eastAsia="ja-JP"/>
              </w:rPr>
            </w:pPr>
            <w:r>
              <w:t>5</w:t>
            </w:r>
          </w:p>
        </w:tc>
        <w:tc>
          <w:tcPr>
            <w:tcW w:w="2554" w:type="dxa"/>
            <w:gridSpan w:val="2"/>
            <w:shd w:val="clear" w:color="auto" w:fill="auto"/>
            <w:noWrap/>
          </w:tcPr>
          <w:p>
            <w:pPr>
              <w:pStyle w:val="95"/>
              <w:rPr>
                <w:lang w:eastAsia="ja-JP"/>
              </w:rPr>
            </w:pPr>
            <w:r>
              <w:t>25</w:t>
            </w:r>
          </w:p>
        </w:tc>
        <w:tc>
          <w:tcPr>
            <w:tcW w:w="1323" w:type="dxa"/>
            <w:gridSpan w:val="2"/>
            <w:shd w:val="clear" w:color="auto" w:fill="auto"/>
            <w:noWrap/>
          </w:tcPr>
          <w:p>
            <w:pPr>
              <w:pStyle w:val="95"/>
              <w:rPr>
                <w:lang w:eastAsia="ja-JP"/>
              </w:rPr>
            </w:pPr>
            <w:r>
              <w:t>2640</w:t>
            </w:r>
          </w:p>
        </w:tc>
        <w:tc>
          <w:tcPr>
            <w:tcW w:w="867" w:type="dxa"/>
            <w:gridSpan w:val="2"/>
            <w:shd w:val="clear" w:color="auto" w:fill="auto"/>
          </w:tcPr>
          <w:p>
            <w:pPr>
              <w:pStyle w:val="95"/>
              <w:rPr>
                <w:lang w:eastAsia="ja-JP"/>
              </w:rPr>
            </w:pPr>
            <w:r>
              <w:rPr>
                <w:rFonts w:eastAsia="Malgun Gothic"/>
                <w:lang w:eastAsia="ko-KR"/>
              </w:rPr>
              <w:t>N/A</w:t>
            </w:r>
          </w:p>
        </w:tc>
        <w:tc>
          <w:tcPr>
            <w:tcW w:w="1248" w:type="dxa"/>
            <w:gridSpan w:val="3"/>
            <w:shd w:val="clear" w:color="auto" w:fill="auto"/>
          </w:tcPr>
          <w:p>
            <w:pPr>
              <w:pStyle w:val="95"/>
              <w:rPr>
                <w:lang w:eastAsia="ja-JP"/>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lang w:eastAsia="ko-KR"/>
              </w:rPr>
            </w:pPr>
            <w:r>
              <w:rPr>
                <w:lang w:eastAsia="ko-KR"/>
              </w:rPr>
              <w:t>DC_</w:t>
            </w:r>
            <w:r>
              <w:rPr>
                <w:lang w:eastAsia="zh-CN"/>
              </w:rPr>
              <w:t>18</w:t>
            </w:r>
            <w:r>
              <w:rPr>
                <w:lang w:eastAsia="ko-KR"/>
              </w:rPr>
              <w:t>A_n</w:t>
            </w:r>
            <w:r>
              <w:rPr>
                <w:lang w:eastAsia="zh-CN"/>
              </w:rPr>
              <w:t>41</w:t>
            </w:r>
            <w:r>
              <w:rPr>
                <w:lang w:eastAsia="ko-KR"/>
              </w:rPr>
              <w:t>A-n</w:t>
            </w:r>
            <w:r>
              <w:rPr>
                <w:lang w:eastAsia="zh-CN"/>
              </w:rPr>
              <w:t>77</w:t>
            </w:r>
            <w:r>
              <w:rPr>
                <w:lang w:eastAsia="ko-KR"/>
              </w:rPr>
              <w:t>A</w:t>
            </w:r>
          </w:p>
          <w:p>
            <w:pPr>
              <w:pStyle w:val="95"/>
              <w:rPr>
                <w:rFonts w:eastAsia="MS Mincho"/>
              </w:rPr>
            </w:pPr>
            <w:r>
              <w:rPr>
                <w:lang w:eastAsia="ko-KR"/>
              </w:rPr>
              <w:t>DC_</w:t>
            </w:r>
            <w:r>
              <w:rPr>
                <w:lang w:eastAsia="zh-CN"/>
              </w:rPr>
              <w:t>18</w:t>
            </w:r>
            <w:r>
              <w:rPr>
                <w:lang w:eastAsia="ko-KR"/>
              </w:rPr>
              <w:t>A_n</w:t>
            </w:r>
            <w:r>
              <w:rPr>
                <w:lang w:eastAsia="zh-CN"/>
              </w:rPr>
              <w:t>41</w:t>
            </w:r>
            <w:r>
              <w:rPr>
                <w:lang w:eastAsia="ko-KR"/>
              </w:rPr>
              <w:t>A-n</w:t>
            </w:r>
            <w:r>
              <w:rPr>
                <w:lang w:eastAsia="zh-CN"/>
              </w:rPr>
              <w:t>78</w:t>
            </w:r>
            <w:r>
              <w:rPr>
                <w:lang w:eastAsia="ko-KR"/>
              </w:rPr>
              <w:t>A</w:t>
            </w:r>
          </w:p>
        </w:tc>
        <w:tc>
          <w:tcPr>
            <w:tcW w:w="868" w:type="dxa"/>
            <w:shd w:val="clear" w:color="auto" w:fill="auto"/>
          </w:tcPr>
          <w:p>
            <w:pPr>
              <w:pStyle w:val="95"/>
              <w:rPr>
                <w:lang w:eastAsia="zh-CN"/>
              </w:rPr>
            </w:pPr>
            <w:r>
              <w:rPr>
                <w:lang w:eastAsia="zh-CN"/>
              </w:rPr>
              <w:t>18</w:t>
            </w:r>
          </w:p>
        </w:tc>
        <w:tc>
          <w:tcPr>
            <w:tcW w:w="1380" w:type="dxa"/>
            <w:gridSpan w:val="2"/>
            <w:shd w:val="clear" w:color="auto" w:fill="auto"/>
            <w:noWrap/>
          </w:tcPr>
          <w:p>
            <w:pPr>
              <w:pStyle w:val="95"/>
            </w:pPr>
            <w:r>
              <w:t>820</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pPr>
            <w:r>
              <w:t>865</w:t>
            </w:r>
          </w:p>
        </w:tc>
        <w:tc>
          <w:tcPr>
            <w:tcW w:w="867" w:type="dxa"/>
            <w:gridSpan w:val="2"/>
            <w:shd w:val="clear" w:color="auto" w:fill="auto"/>
          </w:tcPr>
          <w:p>
            <w:pPr>
              <w:pStyle w:val="95"/>
              <w:rPr>
                <w:lang w:eastAsia="ko-KR"/>
              </w:rPr>
            </w:pPr>
            <w:r>
              <w:rPr>
                <w:lang w:eastAsia="zh-CN"/>
              </w:rPr>
              <w:t>N/A</w:t>
            </w:r>
          </w:p>
        </w:tc>
        <w:tc>
          <w:tcPr>
            <w:tcW w:w="1248" w:type="dxa"/>
            <w:gridSpan w:val="3"/>
            <w:shd w:val="clear" w:color="auto" w:fill="auto"/>
          </w:tcPr>
          <w:p>
            <w:pPr>
              <w:pStyle w:val="95"/>
              <w:rPr>
                <w:lang w:eastAsia="ko-KR"/>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lang w:eastAsia="zh-CN"/>
              </w:rPr>
            </w:pPr>
            <w:r>
              <w:rPr>
                <w:lang w:eastAsia="zh-CN"/>
              </w:rPr>
              <w:t>n41</w:t>
            </w:r>
          </w:p>
        </w:tc>
        <w:tc>
          <w:tcPr>
            <w:tcW w:w="1380" w:type="dxa"/>
            <w:gridSpan w:val="2"/>
            <w:shd w:val="clear" w:color="auto" w:fill="auto"/>
            <w:noWrap/>
          </w:tcPr>
          <w:p>
            <w:pPr>
              <w:pStyle w:val="95"/>
            </w:pPr>
            <w:r>
              <w:rPr>
                <w:color w:val="000000"/>
              </w:rPr>
              <w:t>2570</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pPr>
            <w:r>
              <w:rPr>
                <w:color w:val="000000"/>
              </w:rPr>
              <w:t>2570</w:t>
            </w:r>
          </w:p>
        </w:tc>
        <w:tc>
          <w:tcPr>
            <w:tcW w:w="867" w:type="dxa"/>
            <w:gridSpan w:val="2"/>
            <w:shd w:val="clear" w:color="auto" w:fill="auto"/>
          </w:tcPr>
          <w:p>
            <w:pPr>
              <w:pStyle w:val="95"/>
              <w:rPr>
                <w:lang w:eastAsia="ko-KR"/>
              </w:rPr>
            </w:pPr>
            <w:r>
              <w:rPr>
                <w:lang w:eastAsia="ko-KR"/>
              </w:rPr>
              <w:t>N/A</w:t>
            </w:r>
          </w:p>
        </w:tc>
        <w:tc>
          <w:tcPr>
            <w:tcW w:w="1248" w:type="dxa"/>
            <w:gridSpan w:val="3"/>
            <w:shd w:val="clear" w:color="auto" w:fill="auto"/>
          </w:tcPr>
          <w:p>
            <w:pPr>
              <w:pStyle w:val="95"/>
              <w:rPr>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lang w:eastAsia="zh-CN"/>
              </w:rPr>
            </w:pPr>
            <w:r>
              <w:rPr>
                <w:lang w:eastAsia="zh-CN"/>
              </w:rPr>
              <w:t>n77/n78</w:t>
            </w:r>
          </w:p>
        </w:tc>
        <w:tc>
          <w:tcPr>
            <w:tcW w:w="1380" w:type="dxa"/>
            <w:gridSpan w:val="2"/>
            <w:shd w:val="clear" w:color="auto" w:fill="auto"/>
            <w:noWrap/>
          </w:tcPr>
          <w:p>
            <w:pPr>
              <w:pStyle w:val="95"/>
            </w:pPr>
            <w:r>
              <w:rPr>
                <w:color w:val="000000"/>
              </w:rPr>
              <w:t>N/A</w:t>
            </w:r>
          </w:p>
        </w:tc>
        <w:tc>
          <w:tcPr>
            <w:tcW w:w="817" w:type="dxa"/>
            <w:gridSpan w:val="2"/>
            <w:shd w:val="clear" w:color="auto" w:fill="auto"/>
            <w:noWrap/>
          </w:tcPr>
          <w:p>
            <w:pPr>
              <w:pStyle w:val="95"/>
            </w:pPr>
            <w:r>
              <w:t>10</w:t>
            </w:r>
          </w:p>
        </w:tc>
        <w:tc>
          <w:tcPr>
            <w:tcW w:w="2554" w:type="dxa"/>
            <w:gridSpan w:val="2"/>
            <w:shd w:val="clear" w:color="auto" w:fill="auto"/>
            <w:noWrap/>
          </w:tcPr>
          <w:p>
            <w:pPr>
              <w:pStyle w:val="95"/>
            </w:pPr>
            <w:r>
              <w:t>N/A</w:t>
            </w:r>
          </w:p>
        </w:tc>
        <w:tc>
          <w:tcPr>
            <w:tcW w:w="1323" w:type="dxa"/>
            <w:gridSpan w:val="2"/>
            <w:shd w:val="clear" w:color="auto" w:fill="auto"/>
            <w:noWrap/>
          </w:tcPr>
          <w:p>
            <w:pPr>
              <w:pStyle w:val="95"/>
            </w:pPr>
            <w:r>
              <w:rPr>
                <w:color w:val="000000"/>
              </w:rPr>
              <w:t>3390</w:t>
            </w:r>
          </w:p>
        </w:tc>
        <w:tc>
          <w:tcPr>
            <w:tcW w:w="867" w:type="dxa"/>
            <w:gridSpan w:val="2"/>
            <w:shd w:val="clear" w:color="auto" w:fill="auto"/>
          </w:tcPr>
          <w:p>
            <w:pPr>
              <w:pStyle w:val="95"/>
              <w:rPr>
                <w:lang w:eastAsia="ko-KR"/>
              </w:rPr>
            </w:pPr>
            <w:r>
              <w:rPr>
                <w:lang w:eastAsia="ko-KR"/>
              </w:rPr>
              <w:t>30.1</w:t>
            </w:r>
          </w:p>
        </w:tc>
        <w:tc>
          <w:tcPr>
            <w:tcW w:w="1248" w:type="dxa"/>
            <w:gridSpan w:val="3"/>
            <w:shd w:val="clear" w:color="auto" w:fill="auto"/>
          </w:tcPr>
          <w:p>
            <w:pPr>
              <w:pStyle w:val="95"/>
              <w:rPr>
                <w:lang w:eastAsia="ko-KR"/>
              </w:rPr>
            </w:pPr>
            <w:r>
              <w:rPr>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lang w:eastAsia="zh-CN"/>
              </w:rPr>
            </w:pPr>
            <w:r>
              <w:rPr>
                <w:lang w:eastAsia="zh-CN"/>
              </w:rPr>
              <w:t>18</w:t>
            </w:r>
          </w:p>
        </w:tc>
        <w:tc>
          <w:tcPr>
            <w:tcW w:w="1380" w:type="dxa"/>
            <w:gridSpan w:val="2"/>
            <w:shd w:val="clear" w:color="auto" w:fill="auto"/>
            <w:noWrap/>
          </w:tcPr>
          <w:p>
            <w:pPr>
              <w:pStyle w:val="95"/>
            </w:pPr>
            <w:r>
              <w:t>820</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pPr>
            <w:r>
              <w:t>865</w:t>
            </w:r>
          </w:p>
        </w:tc>
        <w:tc>
          <w:tcPr>
            <w:tcW w:w="867" w:type="dxa"/>
            <w:gridSpan w:val="2"/>
            <w:shd w:val="clear" w:color="auto" w:fill="auto"/>
          </w:tcPr>
          <w:p>
            <w:pPr>
              <w:pStyle w:val="95"/>
              <w:rPr>
                <w:lang w:eastAsia="ko-KR"/>
              </w:rPr>
            </w:pPr>
            <w:r>
              <w:rPr>
                <w:lang w:eastAsia="zh-CN"/>
              </w:rPr>
              <w:t>N/A</w:t>
            </w:r>
          </w:p>
        </w:tc>
        <w:tc>
          <w:tcPr>
            <w:tcW w:w="1248" w:type="dxa"/>
            <w:gridSpan w:val="3"/>
            <w:shd w:val="clear" w:color="auto" w:fill="auto"/>
          </w:tcPr>
          <w:p>
            <w:pPr>
              <w:pStyle w:val="95"/>
              <w:rPr>
                <w:lang w:eastAsia="ko-KR"/>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lang w:eastAsia="zh-CN"/>
              </w:rPr>
            </w:pPr>
            <w:r>
              <w:rPr>
                <w:lang w:eastAsia="zh-CN"/>
              </w:rPr>
              <w:t>n77/n78</w:t>
            </w:r>
          </w:p>
        </w:tc>
        <w:tc>
          <w:tcPr>
            <w:tcW w:w="1380" w:type="dxa"/>
            <w:gridSpan w:val="2"/>
            <w:shd w:val="clear" w:color="auto" w:fill="auto"/>
            <w:noWrap/>
          </w:tcPr>
          <w:p>
            <w:pPr>
              <w:pStyle w:val="95"/>
            </w:pPr>
            <w:r>
              <w:rPr>
                <w:color w:val="000000"/>
              </w:rPr>
              <w:t>3450</w:t>
            </w:r>
          </w:p>
        </w:tc>
        <w:tc>
          <w:tcPr>
            <w:tcW w:w="817" w:type="dxa"/>
            <w:gridSpan w:val="2"/>
            <w:shd w:val="clear" w:color="auto" w:fill="auto"/>
            <w:noWrap/>
          </w:tcPr>
          <w:p>
            <w:pPr>
              <w:pStyle w:val="95"/>
            </w:pPr>
            <w:r>
              <w:rPr>
                <w:color w:val="000000"/>
              </w:rPr>
              <w:t>10</w:t>
            </w:r>
          </w:p>
        </w:tc>
        <w:tc>
          <w:tcPr>
            <w:tcW w:w="2554" w:type="dxa"/>
            <w:gridSpan w:val="2"/>
            <w:shd w:val="clear" w:color="auto" w:fill="auto"/>
            <w:noWrap/>
          </w:tcPr>
          <w:p>
            <w:pPr>
              <w:pStyle w:val="95"/>
            </w:pPr>
            <w:r>
              <w:rPr>
                <w:color w:val="000000"/>
              </w:rPr>
              <w:t>50</w:t>
            </w:r>
          </w:p>
        </w:tc>
        <w:tc>
          <w:tcPr>
            <w:tcW w:w="1323" w:type="dxa"/>
            <w:gridSpan w:val="2"/>
            <w:shd w:val="clear" w:color="auto" w:fill="auto"/>
            <w:noWrap/>
          </w:tcPr>
          <w:p>
            <w:pPr>
              <w:pStyle w:val="95"/>
            </w:pPr>
            <w:r>
              <w:rPr>
                <w:color w:val="000000"/>
              </w:rPr>
              <w:t>3450</w:t>
            </w:r>
          </w:p>
        </w:tc>
        <w:tc>
          <w:tcPr>
            <w:tcW w:w="867" w:type="dxa"/>
            <w:gridSpan w:val="2"/>
            <w:shd w:val="clear" w:color="auto" w:fill="auto"/>
          </w:tcPr>
          <w:p>
            <w:pPr>
              <w:pStyle w:val="95"/>
              <w:rPr>
                <w:lang w:eastAsia="ko-KR"/>
              </w:rPr>
            </w:pPr>
            <w:r>
              <w:rPr>
                <w:lang w:eastAsia="ko-KR"/>
              </w:rPr>
              <w:t>N/A</w:t>
            </w:r>
          </w:p>
        </w:tc>
        <w:tc>
          <w:tcPr>
            <w:tcW w:w="1248" w:type="dxa"/>
            <w:gridSpan w:val="3"/>
            <w:shd w:val="clear" w:color="auto" w:fill="auto"/>
          </w:tcPr>
          <w:p>
            <w:pPr>
              <w:pStyle w:val="95"/>
              <w:rPr>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rPr>
                <w:lang w:eastAsia="zh-CN"/>
              </w:rPr>
            </w:pPr>
            <w:r>
              <w:rPr>
                <w:lang w:eastAsia="zh-CN"/>
              </w:rPr>
              <w:t>n41</w:t>
            </w:r>
          </w:p>
        </w:tc>
        <w:tc>
          <w:tcPr>
            <w:tcW w:w="1380" w:type="dxa"/>
            <w:gridSpan w:val="2"/>
            <w:shd w:val="clear" w:color="auto" w:fill="auto"/>
            <w:noWrap/>
          </w:tcPr>
          <w:p>
            <w:pPr>
              <w:pStyle w:val="95"/>
            </w:pPr>
            <w:r>
              <w:rPr>
                <w:color w:val="000000"/>
              </w:rPr>
              <w:t>N/A</w:t>
            </w:r>
          </w:p>
        </w:tc>
        <w:tc>
          <w:tcPr>
            <w:tcW w:w="817" w:type="dxa"/>
            <w:gridSpan w:val="2"/>
            <w:shd w:val="clear" w:color="auto" w:fill="auto"/>
            <w:noWrap/>
          </w:tcPr>
          <w:p>
            <w:pPr>
              <w:pStyle w:val="95"/>
            </w:pPr>
            <w:r>
              <w:rPr>
                <w:color w:val="000000"/>
              </w:rPr>
              <w:t>5</w:t>
            </w:r>
          </w:p>
        </w:tc>
        <w:tc>
          <w:tcPr>
            <w:tcW w:w="2554" w:type="dxa"/>
            <w:gridSpan w:val="2"/>
            <w:shd w:val="clear" w:color="auto" w:fill="auto"/>
            <w:noWrap/>
          </w:tcPr>
          <w:p>
            <w:pPr>
              <w:pStyle w:val="95"/>
            </w:pPr>
            <w:r>
              <w:rPr>
                <w:color w:val="000000"/>
              </w:rPr>
              <w:t>N/A</w:t>
            </w:r>
          </w:p>
        </w:tc>
        <w:tc>
          <w:tcPr>
            <w:tcW w:w="1323" w:type="dxa"/>
            <w:gridSpan w:val="2"/>
            <w:shd w:val="clear" w:color="auto" w:fill="auto"/>
            <w:noWrap/>
          </w:tcPr>
          <w:p>
            <w:pPr>
              <w:pStyle w:val="95"/>
            </w:pPr>
            <w:r>
              <w:rPr>
                <w:color w:val="000000"/>
              </w:rPr>
              <w:t>2630</w:t>
            </w:r>
          </w:p>
        </w:tc>
        <w:tc>
          <w:tcPr>
            <w:tcW w:w="867" w:type="dxa"/>
            <w:gridSpan w:val="2"/>
            <w:shd w:val="clear" w:color="auto" w:fill="auto"/>
          </w:tcPr>
          <w:p>
            <w:pPr>
              <w:pStyle w:val="95"/>
              <w:rPr>
                <w:lang w:eastAsia="ko-KR"/>
              </w:rPr>
            </w:pPr>
            <w:r>
              <w:rPr>
                <w:lang w:eastAsia="ko-KR"/>
              </w:rPr>
              <w:t>28.5</w:t>
            </w:r>
          </w:p>
        </w:tc>
        <w:tc>
          <w:tcPr>
            <w:tcW w:w="1248" w:type="dxa"/>
            <w:gridSpan w:val="3"/>
            <w:shd w:val="clear" w:color="auto" w:fill="auto"/>
          </w:tcPr>
          <w:p>
            <w:pPr>
              <w:pStyle w:val="95"/>
              <w:rPr>
                <w:lang w:eastAsia="ko-KR"/>
              </w:rPr>
            </w:pPr>
            <w:r>
              <w:rPr>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bottom w:val="nil"/>
            </w:tcBorders>
            <w:shd w:val="clear" w:color="auto" w:fill="auto"/>
          </w:tcPr>
          <w:p>
            <w:pPr>
              <w:pStyle w:val="95"/>
              <w:rPr>
                <w:rFonts w:cs="Arial"/>
                <w:kern w:val="2"/>
                <w:szCs w:val="24"/>
                <w:lang w:eastAsia="zh-CN"/>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p>
            <w:pPr>
              <w:pStyle w:val="95"/>
              <w:rPr>
                <w:rFonts w:eastAsia="MS Mincho"/>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78</w:t>
            </w:r>
            <w:r>
              <w:rPr>
                <w:rFonts w:eastAsia="Malgun Gothic" w:cs="Arial"/>
                <w:kern w:val="2"/>
                <w:szCs w:val="24"/>
                <w:lang w:eastAsia="ko-KR"/>
              </w:rPr>
              <w:t>A</w:t>
            </w:r>
          </w:p>
        </w:tc>
        <w:tc>
          <w:tcPr>
            <w:tcW w:w="868" w:type="dxa"/>
            <w:shd w:val="clear" w:color="auto" w:fill="auto"/>
          </w:tcPr>
          <w:p>
            <w:pPr>
              <w:pStyle w:val="95"/>
              <w:rPr>
                <w:lang w:eastAsia="ja-JP"/>
              </w:rPr>
            </w:pPr>
            <w:r>
              <w:rPr>
                <w:lang w:eastAsia="zh-CN"/>
              </w:rPr>
              <w:t>18</w:t>
            </w:r>
          </w:p>
        </w:tc>
        <w:tc>
          <w:tcPr>
            <w:tcW w:w="1380" w:type="dxa"/>
            <w:gridSpan w:val="2"/>
            <w:shd w:val="clear" w:color="auto" w:fill="auto"/>
            <w:noWrap/>
          </w:tcPr>
          <w:p>
            <w:pPr>
              <w:pStyle w:val="95"/>
              <w:rPr>
                <w:lang w:eastAsia="ja-JP"/>
              </w:rPr>
            </w:pPr>
            <w:r>
              <w:rPr>
                <w:rFonts w:eastAsia="Malgun Gothic"/>
                <w:color w:val="000000"/>
                <w:lang w:eastAsia="ko-KR"/>
              </w:rPr>
              <w:t>N/A</w:t>
            </w:r>
          </w:p>
        </w:tc>
        <w:tc>
          <w:tcPr>
            <w:tcW w:w="817" w:type="dxa"/>
            <w:gridSpan w:val="2"/>
            <w:shd w:val="clear" w:color="auto" w:fill="auto"/>
            <w:noWrap/>
          </w:tcPr>
          <w:p>
            <w:pPr>
              <w:pStyle w:val="95"/>
              <w:rPr>
                <w:lang w:eastAsia="ja-JP"/>
              </w:rPr>
            </w:pPr>
            <w:r>
              <w:rPr>
                <w:color w:val="000000"/>
              </w:rPr>
              <w:t>5</w:t>
            </w:r>
          </w:p>
        </w:tc>
        <w:tc>
          <w:tcPr>
            <w:tcW w:w="2554" w:type="dxa"/>
            <w:gridSpan w:val="2"/>
            <w:shd w:val="clear" w:color="auto" w:fill="auto"/>
            <w:noWrap/>
          </w:tcPr>
          <w:p>
            <w:pPr>
              <w:pStyle w:val="95"/>
              <w:rPr>
                <w:lang w:eastAsia="ja-JP"/>
              </w:rPr>
            </w:pPr>
            <w:r>
              <w:rPr>
                <w:color w:val="000000"/>
              </w:rPr>
              <w:t>N/A</w:t>
            </w:r>
          </w:p>
        </w:tc>
        <w:tc>
          <w:tcPr>
            <w:tcW w:w="1323" w:type="dxa"/>
            <w:gridSpan w:val="2"/>
            <w:shd w:val="clear" w:color="auto" w:fill="auto"/>
            <w:noWrap/>
          </w:tcPr>
          <w:p>
            <w:pPr>
              <w:pStyle w:val="95"/>
              <w:rPr>
                <w:lang w:eastAsia="ja-JP"/>
              </w:rPr>
            </w:pPr>
            <w:r>
              <w:rPr>
                <w:rFonts w:eastAsia="Malgun Gothic"/>
                <w:color w:val="000000"/>
                <w:lang w:eastAsia="ko-KR"/>
              </w:rPr>
              <w:t>865</w:t>
            </w:r>
          </w:p>
        </w:tc>
        <w:tc>
          <w:tcPr>
            <w:tcW w:w="867" w:type="dxa"/>
            <w:gridSpan w:val="2"/>
            <w:shd w:val="clear" w:color="auto" w:fill="auto"/>
          </w:tcPr>
          <w:p>
            <w:pPr>
              <w:pStyle w:val="95"/>
              <w:rPr>
                <w:lang w:eastAsia="ja-JP"/>
              </w:rPr>
            </w:pPr>
            <w:r>
              <w:rPr>
                <w:lang w:eastAsia="zh-CN"/>
              </w:rPr>
              <w:t>3.4</w:t>
            </w:r>
          </w:p>
        </w:tc>
        <w:tc>
          <w:tcPr>
            <w:tcW w:w="1248" w:type="dxa"/>
            <w:gridSpan w:val="3"/>
            <w:shd w:val="clear" w:color="auto" w:fill="auto"/>
          </w:tcPr>
          <w:p>
            <w:pPr>
              <w:pStyle w:val="95"/>
              <w:rPr>
                <w:lang w:eastAsia="zh-CN"/>
              </w:rPr>
            </w:pPr>
            <w:r>
              <w:rPr>
                <w:lang w:eastAsia="ja-JP"/>
              </w:rPr>
              <w:t>IMD</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tcPr>
          <w:p>
            <w:pPr>
              <w:pStyle w:val="95"/>
              <w:rPr>
                <w:lang w:eastAsia="ja-JP"/>
              </w:rPr>
            </w:pPr>
            <w:r>
              <w:rPr>
                <w:lang w:eastAsia="zh-CN"/>
              </w:rPr>
              <w:t>n78</w:t>
            </w:r>
          </w:p>
        </w:tc>
        <w:tc>
          <w:tcPr>
            <w:tcW w:w="1380" w:type="dxa"/>
            <w:gridSpan w:val="2"/>
            <w:shd w:val="clear" w:color="auto" w:fill="auto"/>
            <w:noWrap/>
          </w:tcPr>
          <w:p>
            <w:pPr>
              <w:pStyle w:val="95"/>
              <w:rPr>
                <w:lang w:eastAsia="ja-JP"/>
              </w:rPr>
            </w:pPr>
            <w:r>
              <w:t>3527.5</w:t>
            </w:r>
          </w:p>
        </w:tc>
        <w:tc>
          <w:tcPr>
            <w:tcW w:w="817" w:type="dxa"/>
            <w:gridSpan w:val="2"/>
            <w:shd w:val="clear" w:color="auto" w:fill="auto"/>
            <w:noWrap/>
          </w:tcPr>
          <w:p>
            <w:pPr>
              <w:pStyle w:val="95"/>
              <w:rPr>
                <w:lang w:eastAsia="ja-JP"/>
              </w:rPr>
            </w:pPr>
            <w:r>
              <w:t>10</w:t>
            </w:r>
          </w:p>
        </w:tc>
        <w:tc>
          <w:tcPr>
            <w:tcW w:w="2554" w:type="dxa"/>
            <w:gridSpan w:val="2"/>
            <w:shd w:val="clear" w:color="auto" w:fill="auto"/>
            <w:noWrap/>
          </w:tcPr>
          <w:p>
            <w:pPr>
              <w:pStyle w:val="95"/>
              <w:rPr>
                <w:lang w:eastAsia="ja-JP"/>
              </w:rPr>
            </w:pPr>
            <w:r>
              <w:t>50</w:t>
            </w:r>
          </w:p>
        </w:tc>
        <w:tc>
          <w:tcPr>
            <w:tcW w:w="1323" w:type="dxa"/>
            <w:gridSpan w:val="2"/>
            <w:shd w:val="clear" w:color="auto" w:fill="auto"/>
            <w:noWrap/>
          </w:tcPr>
          <w:p>
            <w:pPr>
              <w:pStyle w:val="95"/>
              <w:rPr>
                <w:lang w:eastAsia="ja-JP"/>
              </w:rPr>
            </w:pPr>
            <w:r>
              <w:t>3527.5</w:t>
            </w:r>
          </w:p>
        </w:tc>
        <w:tc>
          <w:tcPr>
            <w:tcW w:w="867" w:type="dxa"/>
            <w:gridSpan w:val="2"/>
            <w:shd w:val="clear" w:color="auto" w:fill="auto"/>
          </w:tcPr>
          <w:p>
            <w:pPr>
              <w:pStyle w:val="95"/>
              <w:rPr>
                <w:lang w:eastAsia="ja-JP"/>
              </w:rPr>
            </w:pPr>
            <w:r>
              <w:rPr>
                <w:rFonts w:eastAsia="Malgun Gothic"/>
                <w:lang w:eastAsia="ko-KR"/>
              </w:rPr>
              <w:t>N/A</w:t>
            </w:r>
          </w:p>
        </w:tc>
        <w:tc>
          <w:tcPr>
            <w:tcW w:w="1248" w:type="dxa"/>
            <w:gridSpan w:val="3"/>
            <w:shd w:val="clear" w:color="auto" w:fill="auto"/>
          </w:tcPr>
          <w:p>
            <w:pPr>
              <w:pStyle w:val="95"/>
              <w:rPr>
                <w:lang w:eastAsia="ja-JP"/>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tcPr>
          <w:p>
            <w:pPr>
              <w:pStyle w:val="95"/>
              <w:rPr>
                <w:lang w:eastAsia="ja-JP"/>
              </w:rPr>
            </w:pPr>
            <w:r>
              <w:rPr>
                <w:lang w:eastAsia="zh-CN"/>
              </w:rPr>
              <w:t>41</w:t>
            </w:r>
          </w:p>
        </w:tc>
        <w:tc>
          <w:tcPr>
            <w:tcW w:w="1380" w:type="dxa"/>
            <w:gridSpan w:val="2"/>
            <w:shd w:val="clear" w:color="auto" w:fill="auto"/>
            <w:noWrap/>
          </w:tcPr>
          <w:p>
            <w:pPr>
              <w:pStyle w:val="95"/>
              <w:rPr>
                <w:lang w:eastAsia="ja-JP"/>
              </w:rPr>
            </w:pPr>
            <w:r>
              <w:t>2640</w:t>
            </w:r>
          </w:p>
        </w:tc>
        <w:tc>
          <w:tcPr>
            <w:tcW w:w="817" w:type="dxa"/>
            <w:gridSpan w:val="2"/>
            <w:shd w:val="clear" w:color="auto" w:fill="auto"/>
            <w:noWrap/>
          </w:tcPr>
          <w:p>
            <w:pPr>
              <w:pStyle w:val="95"/>
              <w:rPr>
                <w:lang w:eastAsia="ja-JP"/>
              </w:rPr>
            </w:pPr>
            <w:r>
              <w:t>5</w:t>
            </w:r>
          </w:p>
        </w:tc>
        <w:tc>
          <w:tcPr>
            <w:tcW w:w="2554" w:type="dxa"/>
            <w:gridSpan w:val="2"/>
            <w:shd w:val="clear" w:color="auto" w:fill="auto"/>
            <w:noWrap/>
          </w:tcPr>
          <w:p>
            <w:pPr>
              <w:pStyle w:val="95"/>
              <w:rPr>
                <w:lang w:eastAsia="ja-JP"/>
              </w:rPr>
            </w:pPr>
            <w:r>
              <w:t>25</w:t>
            </w:r>
          </w:p>
        </w:tc>
        <w:tc>
          <w:tcPr>
            <w:tcW w:w="1323" w:type="dxa"/>
            <w:gridSpan w:val="2"/>
            <w:shd w:val="clear" w:color="auto" w:fill="auto"/>
            <w:noWrap/>
          </w:tcPr>
          <w:p>
            <w:pPr>
              <w:pStyle w:val="95"/>
              <w:rPr>
                <w:lang w:eastAsia="ja-JP"/>
              </w:rPr>
            </w:pPr>
            <w:r>
              <w:t>2640</w:t>
            </w:r>
          </w:p>
        </w:tc>
        <w:tc>
          <w:tcPr>
            <w:tcW w:w="867" w:type="dxa"/>
            <w:gridSpan w:val="2"/>
            <w:shd w:val="clear" w:color="auto" w:fill="auto"/>
          </w:tcPr>
          <w:p>
            <w:pPr>
              <w:pStyle w:val="95"/>
              <w:rPr>
                <w:lang w:eastAsia="ja-JP"/>
              </w:rPr>
            </w:pPr>
            <w:r>
              <w:rPr>
                <w:rFonts w:eastAsia="Malgun Gothic"/>
                <w:lang w:eastAsia="ko-KR"/>
              </w:rPr>
              <w:t>N/A</w:t>
            </w:r>
          </w:p>
        </w:tc>
        <w:tc>
          <w:tcPr>
            <w:tcW w:w="1248" w:type="dxa"/>
            <w:gridSpan w:val="3"/>
            <w:shd w:val="clear" w:color="auto" w:fill="auto"/>
          </w:tcPr>
          <w:p>
            <w:pPr>
              <w:pStyle w:val="95"/>
              <w:rPr>
                <w:lang w:eastAsia="ja-JP"/>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pPr>
            <w:r>
              <w:t>DC_19A_n1A-n77A</w:t>
            </w:r>
          </w:p>
          <w:p>
            <w:pPr>
              <w:pStyle w:val="95"/>
            </w:pPr>
            <w:r>
              <w:t>DC_19A_n1A-n78A</w:t>
            </w:r>
          </w:p>
        </w:tc>
        <w:tc>
          <w:tcPr>
            <w:tcW w:w="868" w:type="dxa"/>
            <w:shd w:val="clear" w:color="auto" w:fill="auto"/>
          </w:tcPr>
          <w:p>
            <w:pPr>
              <w:pStyle w:val="95"/>
              <w:rPr>
                <w:lang w:eastAsia="zh-CN"/>
              </w:rPr>
            </w:pPr>
            <w:r>
              <w:t>19</w:t>
            </w:r>
          </w:p>
        </w:tc>
        <w:tc>
          <w:tcPr>
            <w:tcW w:w="1380" w:type="dxa"/>
            <w:gridSpan w:val="2"/>
            <w:shd w:val="clear" w:color="auto" w:fill="auto"/>
            <w:noWrap/>
          </w:tcPr>
          <w:p>
            <w:pPr>
              <w:pStyle w:val="95"/>
            </w:pPr>
            <w:r>
              <w:rPr>
                <w:rFonts w:eastAsia="Times New Roman" w:cs="Arial"/>
                <w:color w:val="000000"/>
                <w:szCs w:val="18"/>
                <w:lang w:eastAsia="zh-TW"/>
              </w:rPr>
              <w:t>840</w:t>
            </w:r>
          </w:p>
        </w:tc>
        <w:tc>
          <w:tcPr>
            <w:tcW w:w="817" w:type="dxa"/>
            <w:gridSpan w:val="2"/>
            <w:shd w:val="clear" w:color="auto" w:fill="auto"/>
            <w:noWrap/>
          </w:tcPr>
          <w:p>
            <w:pPr>
              <w:pStyle w:val="95"/>
            </w:pPr>
            <w:r>
              <w:rPr>
                <w:rFonts w:eastAsia="Times New Roman" w:cs="Arial"/>
                <w:color w:val="000000"/>
                <w:szCs w:val="18"/>
                <w:lang w:eastAsia="zh-TW"/>
              </w:rPr>
              <w:t>5</w:t>
            </w:r>
          </w:p>
        </w:tc>
        <w:tc>
          <w:tcPr>
            <w:tcW w:w="2554" w:type="dxa"/>
            <w:gridSpan w:val="2"/>
            <w:shd w:val="clear" w:color="auto" w:fill="auto"/>
            <w:noWrap/>
          </w:tcPr>
          <w:p>
            <w:pPr>
              <w:pStyle w:val="95"/>
            </w:pPr>
            <w:r>
              <w:rPr>
                <w:rFonts w:eastAsia="Times New Roman" w:cs="Arial"/>
                <w:color w:val="000000"/>
                <w:szCs w:val="18"/>
                <w:lang w:eastAsia="zh-TW"/>
              </w:rPr>
              <w:t>25</w:t>
            </w:r>
          </w:p>
        </w:tc>
        <w:tc>
          <w:tcPr>
            <w:tcW w:w="1323" w:type="dxa"/>
            <w:gridSpan w:val="2"/>
            <w:shd w:val="clear" w:color="auto" w:fill="auto"/>
            <w:noWrap/>
          </w:tcPr>
          <w:p>
            <w:pPr>
              <w:pStyle w:val="95"/>
            </w:pPr>
            <w:r>
              <w:rPr>
                <w:rFonts w:eastAsia="Times New Roman" w:cs="Arial"/>
                <w:color w:val="000000"/>
                <w:szCs w:val="18"/>
                <w:lang w:eastAsia="zh-TW"/>
              </w:rPr>
              <w:t>885</w:t>
            </w:r>
          </w:p>
        </w:tc>
        <w:tc>
          <w:tcPr>
            <w:tcW w:w="867" w:type="dxa"/>
            <w:gridSpan w:val="2"/>
            <w:shd w:val="clear" w:color="auto" w:fill="auto"/>
          </w:tcPr>
          <w:p>
            <w:pPr>
              <w:pStyle w:val="95"/>
              <w:rPr>
                <w:rFonts w:eastAsia="Malgun Gothic"/>
                <w:lang w:eastAsia="ko-KR"/>
              </w:rPr>
            </w:pPr>
            <w:r>
              <w:t>N/A</w:t>
            </w:r>
          </w:p>
        </w:tc>
        <w:tc>
          <w:tcPr>
            <w:tcW w:w="1248" w:type="dxa"/>
            <w:gridSpan w:val="3"/>
            <w:shd w:val="clear" w:color="auto" w:fill="auto"/>
          </w:tcPr>
          <w:p>
            <w:pPr>
              <w:pStyle w:val="95"/>
              <w:rPr>
                <w:rFonts w:eastAsia="Malgun Gothic"/>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lang w:eastAsia="zh-CN"/>
              </w:rPr>
            </w:pPr>
            <w:r>
              <w:t>n1</w:t>
            </w:r>
          </w:p>
        </w:tc>
        <w:tc>
          <w:tcPr>
            <w:tcW w:w="1380" w:type="dxa"/>
            <w:gridSpan w:val="2"/>
            <w:shd w:val="clear" w:color="auto" w:fill="auto"/>
            <w:noWrap/>
          </w:tcPr>
          <w:p>
            <w:pPr>
              <w:pStyle w:val="95"/>
            </w:pPr>
            <w:r>
              <w:rPr>
                <w:rFonts w:eastAsia="Times New Roman" w:cs="Arial"/>
                <w:color w:val="000000"/>
                <w:szCs w:val="18"/>
                <w:lang w:eastAsia="zh-TW"/>
              </w:rPr>
              <w:t>1975</w:t>
            </w:r>
          </w:p>
        </w:tc>
        <w:tc>
          <w:tcPr>
            <w:tcW w:w="817" w:type="dxa"/>
            <w:gridSpan w:val="2"/>
            <w:shd w:val="clear" w:color="auto" w:fill="auto"/>
            <w:noWrap/>
          </w:tcPr>
          <w:p>
            <w:pPr>
              <w:pStyle w:val="95"/>
            </w:pPr>
            <w:r>
              <w:rPr>
                <w:rFonts w:eastAsia="Times New Roman" w:cs="Arial"/>
                <w:color w:val="000000"/>
                <w:szCs w:val="18"/>
                <w:lang w:eastAsia="zh-TW"/>
              </w:rPr>
              <w:t>5</w:t>
            </w:r>
          </w:p>
        </w:tc>
        <w:tc>
          <w:tcPr>
            <w:tcW w:w="2554" w:type="dxa"/>
            <w:gridSpan w:val="2"/>
            <w:shd w:val="clear" w:color="auto" w:fill="auto"/>
            <w:noWrap/>
          </w:tcPr>
          <w:p>
            <w:pPr>
              <w:pStyle w:val="95"/>
            </w:pPr>
            <w:r>
              <w:rPr>
                <w:rFonts w:eastAsia="Times New Roman" w:cs="Arial"/>
                <w:color w:val="000000"/>
                <w:szCs w:val="18"/>
                <w:lang w:eastAsia="zh-TW"/>
              </w:rPr>
              <w:t>25</w:t>
            </w:r>
          </w:p>
        </w:tc>
        <w:tc>
          <w:tcPr>
            <w:tcW w:w="1323" w:type="dxa"/>
            <w:gridSpan w:val="2"/>
            <w:shd w:val="clear" w:color="auto" w:fill="auto"/>
            <w:noWrap/>
          </w:tcPr>
          <w:p>
            <w:pPr>
              <w:pStyle w:val="95"/>
            </w:pPr>
            <w:r>
              <w:rPr>
                <w:rFonts w:eastAsia="Times New Roman" w:cs="Arial"/>
                <w:color w:val="000000"/>
                <w:szCs w:val="18"/>
                <w:lang w:eastAsia="zh-TW"/>
              </w:rPr>
              <w:t>2165</w:t>
            </w:r>
          </w:p>
        </w:tc>
        <w:tc>
          <w:tcPr>
            <w:tcW w:w="867" w:type="dxa"/>
            <w:gridSpan w:val="2"/>
            <w:shd w:val="clear" w:color="auto" w:fill="auto"/>
          </w:tcPr>
          <w:p>
            <w:pPr>
              <w:pStyle w:val="95"/>
              <w:rPr>
                <w:rFonts w:eastAsia="Malgun Gothic"/>
                <w:lang w:eastAsia="ko-KR"/>
              </w:rPr>
            </w:pPr>
            <w:r>
              <w:t>N/A</w:t>
            </w:r>
          </w:p>
        </w:tc>
        <w:tc>
          <w:tcPr>
            <w:tcW w:w="1248" w:type="dxa"/>
            <w:gridSpan w:val="3"/>
            <w:shd w:val="clear" w:color="auto" w:fill="auto"/>
          </w:tcPr>
          <w:p>
            <w:pPr>
              <w:pStyle w:val="95"/>
              <w:rPr>
                <w:rFonts w:eastAsia="Malgun Gothic"/>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lang w:eastAsia="zh-CN"/>
              </w:rPr>
            </w:pPr>
            <w:r>
              <w:t>n77/n78</w:t>
            </w:r>
          </w:p>
        </w:tc>
        <w:tc>
          <w:tcPr>
            <w:tcW w:w="1380" w:type="dxa"/>
            <w:gridSpan w:val="2"/>
            <w:shd w:val="clear" w:color="auto" w:fill="auto"/>
            <w:noWrap/>
          </w:tcPr>
          <w:p>
            <w:pPr>
              <w:pStyle w:val="95"/>
            </w:pPr>
            <w:r>
              <w:rPr>
                <w:rFonts w:eastAsia="Times New Roman" w:cs="Arial"/>
                <w:color w:val="000000"/>
                <w:szCs w:val="18"/>
                <w:lang w:eastAsia="zh-TW"/>
              </w:rPr>
              <w:t>N/A</w:t>
            </w:r>
          </w:p>
        </w:tc>
        <w:tc>
          <w:tcPr>
            <w:tcW w:w="817" w:type="dxa"/>
            <w:gridSpan w:val="2"/>
            <w:shd w:val="clear" w:color="auto" w:fill="auto"/>
            <w:noWrap/>
          </w:tcPr>
          <w:p>
            <w:pPr>
              <w:pStyle w:val="95"/>
            </w:pPr>
            <w:r>
              <w:rPr>
                <w:rFonts w:eastAsia="Times New Roman" w:cs="Arial"/>
                <w:color w:val="000000"/>
                <w:szCs w:val="18"/>
                <w:lang w:eastAsia="zh-TW"/>
              </w:rPr>
              <w:t>10</w:t>
            </w:r>
          </w:p>
        </w:tc>
        <w:tc>
          <w:tcPr>
            <w:tcW w:w="2554" w:type="dxa"/>
            <w:gridSpan w:val="2"/>
            <w:shd w:val="clear" w:color="auto" w:fill="auto"/>
            <w:noWrap/>
          </w:tcPr>
          <w:p>
            <w:pPr>
              <w:pStyle w:val="95"/>
            </w:pPr>
            <w:r>
              <w:rPr>
                <w:rFonts w:cs="Arial"/>
                <w:color w:val="000000"/>
                <w:szCs w:val="18"/>
                <w:lang w:eastAsia="zh-TW"/>
              </w:rPr>
              <w:t>N/A</w:t>
            </w:r>
          </w:p>
        </w:tc>
        <w:tc>
          <w:tcPr>
            <w:tcW w:w="1323" w:type="dxa"/>
            <w:gridSpan w:val="2"/>
            <w:shd w:val="clear" w:color="auto" w:fill="auto"/>
            <w:noWrap/>
          </w:tcPr>
          <w:p>
            <w:pPr>
              <w:pStyle w:val="95"/>
            </w:pPr>
            <w:r>
              <w:rPr>
                <w:rFonts w:eastAsia="Times New Roman" w:cs="Arial"/>
                <w:color w:val="000000"/>
                <w:szCs w:val="18"/>
                <w:lang w:eastAsia="zh-TW"/>
              </w:rPr>
              <w:t>3655</w:t>
            </w:r>
          </w:p>
        </w:tc>
        <w:tc>
          <w:tcPr>
            <w:tcW w:w="867" w:type="dxa"/>
            <w:gridSpan w:val="2"/>
            <w:shd w:val="clear" w:color="auto" w:fill="auto"/>
          </w:tcPr>
          <w:p>
            <w:pPr>
              <w:pStyle w:val="95"/>
              <w:rPr>
                <w:rFonts w:eastAsia="Malgun Gothic"/>
                <w:lang w:eastAsia="ko-KR"/>
              </w:rPr>
            </w:pPr>
            <w:r>
              <w:t>[21.4]</w:t>
            </w:r>
          </w:p>
        </w:tc>
        <w:tc>
          <w:tcPr>
            <w:tcW w:w="1248" w:type="dxa"/>
            <w:gridSpan w:val="3"/>
            <w:shd w:val="clear" w:color="auto" w:fill="auto"/>
          </w:tcPr>
          <w:p>
            <w:pPr>
              <w:pStyle w:val="95"/>
              <w:rPr>
                <w:rFonts w:eastAsia="Malgun Gothic"/>
                <w:lang w:eastAsia="ko-KR"/>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lang w:eastAsia="zh-CN"/>
              </w:rPr>
            </w:pPr>
            <w:r>
              <w:t>19</w:t>
            </w:r>
          </w:p>
        </w:tc>
        <w:tc>
          <w:tcPr>
            <w:tcW w:w="1380" w:type="dxa"/>
            <w:gridSpan w:val="2"/>
            <w:shd w:val="clear" w:color="auto" w:fill="auto"/>
            <w:noWrap/>
          </w:tcPr>
          <w:p>
            <w:pPr>
              <w:pStyle w:val="95"/>
            </w:pPr>
            <w:r>
              <w:t>832.5</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pPr>
            <w:r>
              <w:t>877.5</w:t>
            </w:r>
          </w:p>
        </w:tc>
        <w:tc>
          <w:tcPr>
            <w:tcW w:w="867" w:type="dxa"/>
            <w:gridSpan w:val="2"/>
            <w:shd w:val="clear" w:color="auto" w:fill="auto"/>
          </w:tcPr>
          <w:p>
            <w:pPr>
              <w:pStyle w:val="95"/>
              <w:rPr>
                <w:rFonts w:eastAsia="Malgun Gothic"/>
                <w:lang w:eastAsia="ko-KR"/>
              </w:rPr>
            </w:pPr>
            <w:r>
              <w:t>N/A</w:t>
            </w:r>
          </w:p>
        </w:tc>
        <w:tc>
          <w:tcPr>
            <w:tcW w:w="1248" w:type="dxa"/>
            <w:gridSpan w:val="3"/>
            <w:shd w:val="clear" w:color="auto" w:fill="auto"/>
          </w:tcPr>
          <w:p>
            <w:pPr>
              <w:pStyle w:val="95"/>
              <w:rPr>
                <w:rFonts w:eastAsia="Malgun Gothic"/>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lang w:eastAsia="zh-CN"/>
              </w:rPr>
            </w:pPr>
            <w:r>
              <w:t>n1</w:t>
            </w:r>
          </w:p>
        </w:tc>
        <w:tc>
          <w:tcPr>
            <w:tcW w:w="1380" w:type="dxa"/>
            <w:gridSpan w:val="2"/>
            <w:shd w:val="clear" w:color="auto" w:fill="auto"/>
            <w:noWrap/>
          </w:tcPr>
          <w:p>
            <w:pPr>
              <w:pStyle w:val="95"/>
            </w:pPr>
            <w:r>
              <w:t>N/A</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N/A</w:t>
            </w:r>
          </w:p>
        </w:tc>
        <w:tc>
          <w:tcPr>
            <w:tcW w:w="1323" w:type="dxa"/>
            <w:gridSpan w:val="2"/>
            <w:shd w:val="clear" w:color="auto" w:fill="auto"/>
            <w:noWrap/>
          </w:tcPr>
          <w:p>
            <w:pPr>
              <w:pStyle w:val="95"/>
            </w:pPr>
            <w:r>
              <w:t>2130</w:t>
            </w:r>
          </w:p>
        </w:tc>
        <w:tc>
          <w:tcPr>
            <w:tcW w:w="867" w:type="dxa"/>
            <w:gridSpan w:val="2"/>
            <w:shd w:val="clear" w:color="auto" w:fill="auto"/>
          </w:tcPr>
          <w:p>
            <w:pPr>
              <w:pStyle w:val="95"/>
              <w:rPr>
                <w:rFonts w:eastAsia="Malgun Gothic"/>
                <w:lang w:eastAsia="ko-KR"/>
              </w:rPr>
            </w:pPr>
            <w:r>
              <w:t>17.8</w:t>
            </w:r>
          </w:p>
        </w:tc>
        <w:tc>
          <w:tcPr>
            <w:tcW w:w="1248" w:type="dxa"/>
            <w:gridSpan w:val="3"/>
            <w:shd w:val="clear" w:color="auto" w:fill="auto"/>
          </w:tcPr>
          <w:p>
            <w:pPr>
              <w:pStyle w:val="95"/>
              <w:rPr>
                <w:rFonts w:eastAsia="Malgun Gothic"/>
                <w:lang w:eastAsia="ko-KR"/>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 w:hRule="atLeast"/>
          <w:jc w:val="center"/>
        </w:trPr>
        <w:tc>
          <w:tcPr>
            <w:tcW w:w="2259" w:type="dxa"/>
            <w:tcBorders>
              <w:top w:val="nil"/>
              <w:bottom w:val="single" w:color="auto" w:sz="4" w:space="0"/>
            </w:tcBorders>
            <w:shd w:val="clear" w:color="auto" w:fill="auto"/>
          </w:tcPr>
          <w:p>
            <w:pPr>
              <w:pStyle w:val="95"/>
            </w:pPr>
          </w:p>
        </w:tc>
        <w:tc>
          <w:tcPr>
            <w:tcW w:w="868" w:type="dxa"/>
            <w:shd w:val="clear" w:color="auto" w:fill="auto"/>
          </w:tcPr>
          <w:p>
            <w:pPr>
              <w:pStyle w:val="95"/>
              <w:rPr>
                <w:lang w:eastAsia="zh-CN"/>
              </w:rPr>
            </w:pPr>
            <w:r>
              <w:t>n77/n78</w:t>
            </w:r>
          </w:p>
        </w:tc>
        <w:tc>
          <w:tcPr>
            <w:tcW w:w="1380" w:type="dxa"/>
            <w:gridSpan w:val="2"/>
            <w:shd w:val="clear" w:color="auto" w:fill="auto"/>
            <w:noWrap/>
          </w:tcPr>
          <w:p>
            <w:pPr>
              <w:pStyle w:val="95"/>
            </w:pPr>
            <w:r>
              <w:t>3795</w:t>
            </w:r>
          </w:p>
        </w:tc>
        <w:tc>
          <w:tcPr>
            <w:tcW w:w="817" w:type="dxa"/>
            <w:gridSpan w:val="2"/>
            <w:shd w:val="clear" w:color="auto" w:fill="auto"/>
            <w:noWrap/>
          </w:tcPr>
          <w:p>
            <w:pPr>
              <w:pStyle w:val="95"/>
            </w:pPr>
            <w:r>
              <w:t>10</w:t>
            </w:r>
          </w:p>
        </w:tc>
        <w:tc>
          <w:tcPr>
            <w:tcW w:w="2554" w:type="dxa"/>
            <w:gridSpan w:val="2"/>
            <w:shd w:val="clear" w:color="auto" w:fill="auto"/>
            <w:noWrap/>
          </w:tcPr>
          <w:p>
            <w:pPr>
              <w:pStyle w:val="95"/>
            </w:pPr>
            <w:r>
              <w:t>50</w:t>
            </w:r>
          </w:p>
        </w:tc>
        <w:tc>
          <w:tcPr>
            <w:tcW w:w="1323" w:type="dxa"/>
            <w:gridSpan w:val="2"/>
            <w:shd w:val="clear" w:color="auto" w:fill="auto"/>
            <w:noWrap/>
          </w:tcPr>
          <w:p>
            <w:pPr>
              <w:pStyle w:val="95"/>
            </w:pPr>
            <w:r>
              <w:t>3795</w:t>
            </w:r>
          </w:p>
        </w:tc>
        <w:tc>
          <w:tcPr>
            <w:tcW w:w="867" w:type="dxa"/>
            <w:gridSpan w:val="2"/>
            <w:shd w:val="clear" w:color="auto" w:fill="auto"/>
          </w:tcPr>
          <w:p>
            <w:pPr>
              <w:pStyle w:val="95"/>
              <w:rPr>
                <w:rFonts w:eastAsia="Malgun Gothic"/>
                <w:lang w:eastAsia="ko-KR"/>
              </w:rPr>
            </w:pPr>
            <w:r>
              <w:t>N/A</w:t>
            </w:r>
          </w:p>
        </w:tc>
        <w:tc>
          <w:tcPr>
            <w:tcW w:w="1248" w:type="dxa"/>
            <w:gridSpan w:val="3"/>
            <w:shd w:val="clear" w:color="auto" w:fill="auto"/>
          </w:tcPr>
          <w:p>
            <w:pPr>
              <w:pStyle w:val="95"/>
              <w:rPr>
                <w:rFonts w:eastAsia="Malgun Gothic"/>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nil"/>
              <w:bottom w:val="single" w:color="auto" w:sz="4" w:space="0"/>
            </w:tcBorders>
            <w:shd w:val="clear" w:color="auto" w:fill="auto"/>
          </w:tcPr>
          <w:p>
            <w:pPr>
              <w:pStyle w:val="95"/>
            </w:pPr>
            <w:r>
              <w:rPr>
                <w:rFonts w:cs="Arial"/>
                <w:szCs w:val="18"/>
                <w:lang w:eastAsia="fr-FR"/>
              </w:rPr>
              <w:t>DC_19A_n1A-n79A</w:t>
            </w:r>
            <w:r>
              <w:rPr>
                <w:rFonts w:cs="Arial"/>
                <w:szCs w:val="18"/>
                <w:vertAlign w:val="superscript"/>
                <w:lang w:eastAsia="fr-FR"/>
              </w:rPr>
              <w:t>20</w:t>
            </w:r>
          </w:p>
        </w:tc>
        <w:tc>
          <w:tcPr>
            <w:tcW w:w="868" w:type="dxa"/>
            <w:shd w:val="clear" w:color="auto" w:fill="auto"/>
          </w:tcPr>
          <w:p>
            <w:pPr>
              <w:pStyle w:val="95"/>
            </w:pPr>
          </w:p>
        </w:tc>
        <w:tc>
          <w:tcPr>
            <w:tcW w:w="1380" w:type="dxa"/>
            <w:gridSpan w:val="2"/>
            <w:shd w:val="clear" w:color="auto" w:fill="auto"/>
            <w:noWrap/>
          </w:tcPr>
          <w:p>
            <w:pPr>
              <w:pStyle w:val="95"/>
            </w:pPr>
          </w:p>
        </w:tc>
        <w:tc>
          <w:tcPr>
            <w:tcW w:w="817" w:type="dxa"/>
            <w:gridSpan w:val="2"/>
            <w:shd w:val="clear" w:color="auto" w:fill="auto"/>
            <w:noWrap/>
          </w:tcPr>
          <w:p>
            <w:pPr>
              <w:pStyle w:val="95"/>
            </w:pPr>
          </w:p>
        </w:tc>
        <w:tc>
          <w:tcPr>
            <w:tcW w:w="2554" w:type="dxa"/>
            <w:gridSpan w:val="2"/>
            <w:shd w:val="clear" w:color="auto" w:fill="auto"/>
            <w:noWrap/>
          </w:tcPr>
          <w:p>
            <w:pPr>
              <w:pStyle w:val="95"/>
            </w:pPr>
            <w:r>
              <w:rPr>
                <w:rFonts w:cs="Arial"/>
                <w:szCs w:val="18"/>
                <w:lang w:eastAsia="zh-TW"/>
              </w:rPr>
              <w:t>N/A</w:t>
            </w:r>
          </w:p>
        </w:tc>
        <w:tc>
          <w:tcPr>
            <w:tcW w:w="1323" w:type="dxa"/>
            <w:gridSpan w:val="2"/>
            <w:shd w:val="clear" w:color="auto" w:fill="auto"/>
            <w:noWrap/>
          </w:tcPr>
          <w:p>
            <w:pPr>
              <w:pStyle w:val="95"/>
            </w:pPr>
          </w:p>
        </w:tc>
        <w:tc>
          <w:tcPr>
            <w:tcW w:w="867" w:type="dxa"/>
            <w:gridSpan w:val="2"/>
            <w:shd w:val="clear" w:color="auto" w:fill="auto"/>
          </w:tcPr>
          <w:p>
            <w:pPr>
              <w:pStyle w:val="95"/>
            </w:pPr>
          </w:p>
        </w:tc>
        <w:tc>
          <w:tcPr>
            <w:tcW w:w="1248" w:type="dxa"/>
            <w:gridSpan w:val="3"/>
            <w:shd w:val="clear" w:color="auto" w:fill="auto"/>
          </w:tcPr>
          <w:p>
            <w:pPr>
              <w:pStyle w:val="9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5"/>
              <w:rPr>
                <w:rFonts w:eastAsia="MS Mincho"/>
              </w:rPr>
            </w:pPr>
            <w:r>
              <w:rPr>
                <w:rFonts w:eastAsia="MS Mincho"/>
              </w:rPr>
              <w:t>DC_19A-21A_n77A</w:t>
            </w:r>
          </w:p>
          <w:p>
            <w:pPr>
              <w:pStyle w:val="95"/>
            </w:pPr>
            <w:r>
              <w:rPr>
                <w:rFonts w:eastAsia="MS Mincho"/>
              </w:rPr>
              <w:t>DC_19A-21A_n78A</w:t>
            </w:r>
          </w:p>
        </w:tc>
        <w:tc>
          <w:tcPr>
            <w:tcW w:w="868" w:type="dxa"/>
            <w:tcBorders>
              <w:left w:val="single" w:color="auto" w:sz="4" w:space="0"/>
            </w:tcBorders>
            <w:shd w:val="clear" w:color="auto" w:fill="auto"/>
          </w:tcPr>
          <w:p>
            <w:pPr>
              <w:pStyle w:val="95"/>
              <w:rPr>
                <w:rFonts w:eastAsia="MS Mincho"/>
              </w:rPr>
            </w:pPr>
            <w:r>
              <w:rPr>
                <w:rFonts w:eastAsia="MS Mincho"/>
              </w:rPr>
              <w:t>19</w:t>
            </w:r>
          </w:p>
        </w:tc>
        <w:tc>
          <w:tcPr>
            <w:tcW w:w="1380" w:type="dxa"/>
            <w:gridSpan w:val="2"/>
            <w:shd w:val="clear" w:color="auto" w:fill="auto"/>
            <w:noWrap/>
          </w:tcPr>
          <w:p>
            <w:pPr>
              <w:pStyle w:val="95"/>
              <w:rPr>
                <w:rFonts w:eastAsia="MS Mincho"/>
              </w:rPr>
            </w:pPr>
            <w:r>
              <w:t>N/A</w:t>
            </w:r>
          </w:p>
        </w:tc>
        <w:tc>
          <w:tcPr>
            <w:tcW w:w="817" w:type="dxa"/>
            <w:gridSpan w:val="2"/>
            <w:shd w:val="clear" w:color="auto" w:fill="auto"/>
            <w:noWrap/>
          </w:tcPr>
          <w:p>
            <w:pPr>
              <w:pStyle w:val="95"/>
              <w:rPr>
                <w:rFonts w:eastAsia="MS Mincho"/>
              </w:rPr>
            </w:pPr>
            <w:r>
              <w:t>5</w:t>
            </w:r>
          </w:p>
        </w:tc>
        <w:tc>
          <w:tcPr>
            <w:tcW w:w="2554" w:type="dxa"/>
            <w:gridSpan w:val="2"/>
            <w:shd w:val="clear" w:color="auto" w:fill="auto"/>
            <w:noWrap/>
          </w:tcPr>
          <w:p>
            <w:pPr>
              <w:pStyle w:val="95"/>
              <w:rPr>
                <w:rFonts w:eastAsia="MS Mincho"/>
              </w:rPr>
            </w:pPr>
            <w:r>
              <w:t>N/A</w:t>
            </w:r>
          </w:p>
        </w:tc>
        <w:tc>
          <w:tcPr>
            <w:tcW w:w="1323" w:type="dxa"/>
            <w:gridSpan w:val="2"/>
            <w:shd w:val="clear" w:color="auto" w:fill="auto"/>
            <w:noWrap/>
          </w:tcPr>
          <w:p>
            <w:pPr>
              <w:pStyle w:val="95"/>
              <w:rPr>
                <w:rFonts w:eastAsia="MS Mincho"/>
              </w:rPr>
            </w:pPr>
            <w:r>
              <w:rPr>
                <w:rFonts w:eastAsia="MS Mincho"/>
              </w:rPr>
              <w:t>882.5</w:t>
            </w:r>
          </w:p>
        </w:tc>
        <w:tc>
          <w:tcPr>
            <w:tcW w:w="867" w:type="dxa"/>
            <w:gridSpan w:val="2"/>
            <w:shd w:val="clear" w:color="auto" w:fill="auto"/>
          </w:tcPr>
          <w:p>
            <w:pPr>
              <w:pStyle w:val="95"/>
              <w:rPr>
                <w:rFonts w:eastAsia="MS Mincho"/>
              </w:rPr>
            </w:pPr>
            <w:r>
              <w:rPr>
                <w:rFonts w:eastAsia="MS Mincho"/>
              </w:rPr>
              <w:t>18.7</w:t>
            </w:r>
          </w:p>
        </w:tc>
        <w:tc>
          <w:tcPr>
            <w:tcW w:w="1248" w:type="dxa"/>
            <w:gridSpan w:val="3"/>
            <w:shd w:val="clear" w:color="auto" w:fill="auto"/>
          </w:tcPr>
          <w:p>
            <w:pPr>
              <w:pStyle w:val="95"/>
              <w:rPr>
                <w:rFonts w:eastAsia="MS Mincho"/>
              </w:rPr>
            </w:pPr>
            <w:r>
              <w:rPr>
                <w:rFonts w:eastAsia="MS Mincho"/>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left w:val="single" w:color="auto" w:sz="4" w:space="0"/>
            </w:tcBorders>
            <w:shd w:val="clear" w:color="auto" w:fill="auto"/>
          </w:tcPr>
          <w:p>
            <w:pPr>
              <w:pStyle w:val="95"/>
              <w:rPr>
                <w:rFonts w:eastAsia="MS Mincho"/>
              </w:rPr>
            </w:pPr>
            <w:r>
              <w:rPr>
                <w:rFonts w:eastAsia="MS Mincho"/>
              </w:rPr>
              <w:t>21</w:t>
            </w:r>
          </w:p>
        </w:tc>
        <w:tc>
          <w:tcPr>
            <w:tcW w:w="1380" w:type="dxa"/>
            <w:gridSpan w:val="2"/>
            <w:shd w:val="clear" w:color="auto" w:fill="auto"/>
            <w:noWrap/>
          </w:tcPr>
          <w:p>
            <w:pPr>
              <w:pStyle w:val="95"/>
              <w:rPr>
                <w:rFonts w:eastAsia="MS Mincho"/>
              </w:rPr>
            </w:pPr>
            <w:r>
              <w:t>1450.4</w:t>
            </w:r>
          </w:p>
        </w:tc>
        <w:tc>
          <w:tcPr>
            <w:tcW w:w="817" w:type="dxa"/>
            <w:gridSpan w:val="2"/>
            <w:shd w:val="clear" w:color="auto" w:fill="auto"/>
            <w:noWrap/>
          </w:tcPr>
          <w:p>
            <w:pPr>
              <w:pStyle w:val="95"/>
              <w:rPr>
                <w:rFonts w:eastAsia="MS Mincho"/>
              </w:rPr>
            </w:pPr>
            <w:r>
              <w:t>5</w:t>
            </w:r>
          </w:p>
        </w:tc>
        <w:tc>
          <w:tcPr>
            <w:tcW w:w="2554" w:type="dxa"/>
            <w:gridSpan w:val="2"/>
            <w:shd w:val="clear" w:color="auto" w:fill="auto"/>
            <w:noWrap/>
          </w:tcPr>
          <w:p>
            <w:pPr>
              <w:pStyle w:val="95"/>
              <w:rPr>
                <w:rFonts w:eastAsia="MS Mincho"/>
              </w:rPr>
            </w:pPr>
            <w:r>
              <w:t>25</w:t>
            </w:r>
          </w:p>
        </w:tc>
        <w:tc>
          <w:tcPr>
            <w:tcW w:w="1323" w:type="dxa"/>
            <w:gridSpan w:val="2"/>
            <w:shd w:val="clear" w:color="auto" w:fill="auto"/>
            <w:noWrap/>
          </w:tcPr>
          <w:p>
            <w:pPr>
              <w:pStyle w:val="95"/>
              <w:rPr>
                <w:rFonts w:eastAsia="MS Mincho"/>
              </w:rPr>
            </w:pPr>
            <w:r>
              <w:rPr>
                <w:rFonts w:eastAsia="MS Mincho"/>
              </w:rPr>
              <w:t>1498.4</w:t>
            </w:r>
          </w:p>
        </w:tc>
        <w:tc>
          <w:tcPr>
            <w:tcW w:w="867" w:type="dxa"/>
            <w:gridSpan w:val="2"/>
            <w:shd w:val="clear" w:color="auto" w:fill="auto"/>
          </w:tcPr>
          <w:p>
            <w:pPr>
              <w:pStyle w:val="95"/>
              <w:rPr>
                <w:rFonts w:eastAsia="MS Mincho"/>
              </w:rPr>
            </w:pPr>
            <w:r>
              <w:t>N/A</w:t>
            </w:r>
          </w:p>
        </w:tc>
        <w:tc>
          <w:tcPr>
            <w:tcW w:w="1248" w:type="dxa"/>
            <w:gridSpan w:val="3"/>
            <w:shd w:val="clear" w:color="auto" w:fill="auto"/>
          </w:tcPr>
          <w:p>
            <w:pPr>
              <w:pStyle w:val="95"/>
              <w:rPr>
                <w:rFonts w:eastAsia="MS Mincho"/>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left w:val="single" w:color="auto" w:sz="4" w:space="0"/>
            </w:tcBorders>
            <w:shd w:val="clear" w:color="auto" w:fill="auto"/>
          </w:tcPr>
          <w:p>
            <w:pPr>
              <w:pStyle w:val="95"/>
              <w:rPr>
                <w:rFonts w:eastAsia="MS Mincho"/>
              </w:rPr>
            </w:pPr>
            <w:r>
              <w:rPr>
                <w:rFonts w:eastAsia="MS Mincho"/>
              </w:rPr>
              <w:t>n77, n78</w:t>
            </w:r>
          </w:p>
        </w:tc>
        <w:tc>
          <w:tcPr>
            <w:tcW w:w="1380" w:type="dxa"/>
            <w:gridSpan w:val="2"/>
            <w:shd w:val="clear" w:color="auto" w:fill="auto"/>
            <w:noWrap/>
          </w:tcPr>
          <w:p>
            <w:pPr>
              <w:pStyle w:val="95"/>
              <w:rPr>
                <w:rFonts w:eastAsia="MS Mincho"/>
              </w:rPr>
            </w:pPr>
            <w:r>
              <w:t>3783.3</w:t>
            </w:r>
          </w:p>
        </w:tc>
        <w:tc>
          <w:tcPr>
            <w:tcW w:w="817" w:type="dxa"/>
            <w:gridSpan w:val="2"/>
            <w:shd w:val="clear" w:color="auto" w:fill="auto"/>
            <w:noWrap/>
          </w:tcPr>
          <w:p>
            <w:pPr>
              <w:pStyle w:val="95"/>
              <w:rPr>
                <w:rFonts w:eastAsia="MS Mincho"/>
              </w:rPr>
            </w:pPr>
            <w:r>
              <w:t>10</w:t>
            </w:r>
          </w:p>
        </w:tc>
        <w:tc>
          <w:tcPr>
            <w:tcW w:w="2554" w:type="dxa"/>
            <w:gridSpan w:val="2"/>
            <w:shd w:val="clear" w:color="auto" w:fill="auto"/>
            <w:noWrap/>
          </w:tcPr>
          <w:p>
            <w:pPr>
              <w:pStyle w:val="95"/>
              <w:rPr>
                <w:rFonts w:eastAsia="MS Mincho"/>
              </w:rPr>
            </w:pPr>
            <w:r>
              <w:t>50</w:t>
            </w:r>
          </w:p>
        </w:tc>
        <w:tc>
          <w:tcPr>
            <w:tcW w:w="1323" w:type="dxa"/>
            <w:gridSpan w:val="2"/>
            <w:shd w:val="clear" w:color="auto" w:fill="auto"/>
            <w:noWrap/>
          </w:tcPr>
          <w:p>
            <w:pPr>
              <w:pStyle w:val="95"/>
              <w:rPr>
                <w:rFonts w:eastAsia="MS Mincho"/>
              </w:rPr>
            </w:pPr>
            <w:r>
              <w:rPr>
                <w:rFonts w:eastAsia="MS Mincho"/>
              </w:rPr>
              <w:t>3783.3</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tcPr>
          <w:p>
            <w:pPr>
              <w:pStyle w:val="95"/>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eastAsia="MS Mincho"/>
              </w:rPr>
            </w:pPr>
            <w:r>
              <w:rPr>
                <w:rFonts w:eastAsia="MS Mincho"/>
              </w:rPr>
              <w:t>19</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S Mincho"/>
              </w:rPr>
            </w:pPr>
            <w: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S Mincho"/>
              </w:rPr>
            </w:pPr>
            <w: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S Mincho"/>
              </w:rPr>
            </w:pPr>
            <w: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S Mincho"/>
              </w:rPr>
            </w:pPr>
            <w:r>
              <w:rPr>
                <w:rFonts w:eastAsia="MS Mincho"/>
              </w:rPr>
              <w:t>882.5</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pPr>
            <w:r>
              <w:rPr>
                <w:rFonts w:eastAsia="MS Mincho"/>
              </w:rPr>
              <w:t>13.2</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pPr>
            <w:r>
              <w:rPr>
                <w:rFonts w:eastAsia="MS Mincho"/>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tcPr>
          <w:p>
            <w:pPr>
              <w:pStyle w:val="95"/>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eastAsia="MS Mincho"/>
              </w:rPr>
            </w:pPr>
            <w:r>
              <w:rPr>
                <w:rFonts w:eastAsia="MS Mincho"/>
              </w:rPr>
              <w:t>21</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S Mincho"/>
              </w:rPr>
            </w:pPr>
            <w:r>
              <w:t>1450.4</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S Mincho"/>
              </w:rPr>
            </w:pPr>
            <w: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S Mincho"/>
              </w:rPr>
            </w:pPr>
            <w: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S Mincho"/>
              </w:rPr>
            </w:pPr>
            <w:r>
              <w:rPr>
                <w:rFonts w:eastAsia="MS Mincho"/>
              </w:rPr>
              <w:t>1498.4</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left w:val="single" w:color="auto" w:sz="4" w:space="0"/>
              <w:bottom w:val="single" w:color="auto" w:sz="4" w:space="0"/>
              <w:right w:val="single" w:color="auto" w:sz="4" w:space="0"/>
            </w:tcBorders>
          </w:tcPr>
          <w:p>
            <w:pPr>
              <w:pStyle w:val="95"/>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eastAsia="MS Mincho"/>
              </w:rPr>
            </w:pPr>
            <w:r>
              <w:rPr>
                <w:rFonts w:eastAsia="MS Mincho"/>
              </w:rPr>
              <w:t>n77, n78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S Mincho"/>
              </w:rPr>
            </w:pPr>
            <w:r>
              <w:t>3468.7</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S Mincho"/>
              </w:rPr>
            </w:pPr>
            <w:r>
              <w:t>10</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S Mincho"/>
              </w:rPr>
            </w:pPr>
            <w: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S Mincho"/>
              </w:rPr>
            </w:pPr>
            <w:r>
              <w:rPr>
                <w:rFonts w:eastAsia="MS Mincho"/>
              </w:rPr>
              <w:t>3468.7</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bottom w:val="nil"/>
            </w:tcBorders>
            <w:shd w:val="clear" w:color="auto" w:fill="auto"/>
          </w:tcPr>
          <w:p>
            <w:pPr>
              <w:pStyle w:val="95"/>
            </w:pPr>
            <w:r>
              <w:rPr>
                <w:rFonts w:eastAsia="MS Mincho"/>
              </w:rPr>
              <w:t>DC_19A-21A_n77A</w:t>
            </w:r>
          </w:p>
        </w:tc>
        <w:tc>
          <w:tcPr>
            <w:tcW w:w="868" w:type="dxa"/>
            <w:shd w:val="clear" w:color="auto" w:fill="auto"/>
          </w:tcPr>
          <w:p>
            <w:pPr>
              <w:pStyle w:val="95"/>
              <w:rPr>
                <w:rFonts w:eastAsia="MS Mincho"/>
              </w:rPr>
            </w:pPr>
            <w:r>
              <w:rPr>
                <w:rFonts w:eastAsia="MS Mincho"/>
              </w:rPr>
              <w:t>19</w:t>
            </w:r>
          </w:p>
        </w:tc>
        <w:tc>
          <w:tcPr>
            <w:tcW w:w="1380" w:type="dxa"/>
            <w:gridSpan w:val="2"/>
            <w:shd w:val="clear" w:color="auto" w:fill="auto"/>
            <w:noWrap/>
          </w:tcPr>
          <w:p>
            <w:pPr>
              <w:pStyle w:val="95"/>
              <w:rPr>
                <w:rFonts w:eastAsia="MS Mincho"/>
              </w:rPr>
            </w:pPr>
            <w:r>
              <w:t>837.5</w:t>
            </w:r>
          </w:p>
        </w:tc>
        <w:tc>
          <w:tcPr>
            <w:tcW w:w="817" w:type="dxa"/>
            <w:gridSpan w:val="2"/>
            <w:shd w:val="clear" w:color="auto" w:fill="auto"/>
            <w:noWrap/>
          </w:tcPr>
          <w:p>
            <w:pPr>
              <w:pStyle w:val="95"/>
              <w:rPr>
                <w:rFonts w:eastAsia="MS Mincho"/>
              </w:rPr>
            </w:pPr>
            <w:r>
              <w:t>5</w:t>
            </w:r>
          </w:p>
        </w:tc>
        <w:tc>
          <w:tcPr>
            <w:tcW w:w="2554" w:type="dxa"/>
            <w:gridSpan w:val="2"/>
            <w:shd w:val="clear" w:color="auto" w:fill="auto"/>
            <w:noWrap/>
          </w:tcPr>
          <w:p>
            <w:pPr>
              <w:pStyle w:val="95"/>
              <w:rPr>
                <w:rFonts w:eastAsia="MS Mincho"/>
              </w:rPr>
            </w:pPr>
            <w:r>
              <w:t>25</w:t>
            </w:r>
          </w:p>
        </w:tc>
        <w:tc>
          <w:tcPr>
            <w:tcW w:w="1323" w:type="dxa"/>
            <w:gridSpan w:val="2"/>
            <w:shd w:val="clear" w:color="auto" w:fill="auto"/>
            <w:noWrap/>
          </w:tcPr>
          <w:p>
            <w:pPr>
              <w:pStyle w:val="95"/>
              <w:rPr>
                <w:rFonts w:eastAsia="MS Mincho"/>
              </w:rPr>
            </w:pPr>
            <w:r>
              <w:rPr>
                <w:rFonts w:eastAsia="MS Mincho"/>
              </w:rPr>
              <w:t>882.5</w:t>
            </w:r>
          </w:p>
        </w:tc>
        <w:tc>
          <w:tcPr>
            <w:tcW w:w="867" w:type="dxa"/>
            <w:gridSpan w:val="2"/>
            <w:shd w:val="clear" w:color="auto" w:fill="auto"/>
          </w:tcPr>
          <w:p>
            <w:pPr>
              <w:pStyle w:val="95"/>
              <w:rPr>
                <w:rFonts w:eastAsia="MS Mincho"/>
              </w:rPr>
            </w:pPr>
            <w:r>
              <w:t>N/A</w:t>
            </w:r>
          </w:p>
        </w:tc>
        <w:tc>
          <w:tcPr>
            <w:tcW w:w="1248" w:type="dxa"/>
            <w:gridSpan w:val="3"/>
            <w:shd w:val="clear" w:color="auto" w:fill="auto"/>
          </w:tcPr>
          <w:p>
            <w:pPr>
              <w:pStyle w:val="95"/>
              <w:rPr>
                <w:rFonts w:eastAsia="MS Mincho"/>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rFonts w:eastAsia="MS Mincho"/>
              </w:rPr>
            </w:pPr>
            <w:r>
              <w:rPr>
                <w:rFonts w:eastAsia="MS Mincho"/>
              </w:rPr>
              <w:t>21</w:t>
            </w:r>
          </w:p>
        </w:tc>
        <w:tc>
          <w:tcPr>
            <w:tcW w:w="1380" w:type="dxa"/>
            <w:gridSpan w:val="2"/>
            <w:shd w:val="clear" w:color="auto" w:fill="auto"/>
            <w:noWrap/>
          </w:tcPr>
          <w:p>
            <w:pPr>
              <w:pStyle w:val="95"/>
              <w:rPr>
                <w:rFonts w:eastAsia="MS Mincho"/>
              </w:rPr>
            </w:pPr>
            <w:r>
              <w:t>N/A</w:t>
            </w:r>
          </w:p>
        </w:tc>
        <w:tc>
          <w:tcPr>
            <w:tcW w:w="817" w:type="dxa"/>
            <w:gridSpan w:val="2"/>
            <w:shd w:val="clear" w:color="auto" w:fill="auto"/>
            <w:noWrap/>
          </w:tcPr>
          <w:p>
            <w:pPr>
              <w:pStyle w:val="95"/>
              <w:rPr>
                <w:rFonts w:eastAsia="MS Mincho"/>
              </w:rPr>
            </w:pPr>
            <w:r>
              <w:t>5</w:t>
            </w:r>
          </w:p>
        </w:tc>
        <w:tc>
          <w:tcPr>
            <w:tcW w:w="2554" w:type="dxa"/>
            <w:gridSpan w:val="2"/>
            <w:shd w:val="clear" w:color="auto" w:fill="auto"/>
            <w:noWrap/>
          </w:tcPr>
          <w:p>
            <w:pPr>
              <w:pStyle w:val="95"/>
              <w:rPr>
                <w:rFonts w:eastAsia="MS Mincho"/>
              </w:rPr>
            </w:pPr>
            <w:r>
              <w:t>N/A</w:t>
            </w:r>
          </w:p>
        </w:tc>
        <w:tc>
          <w:tcPr>
            <w:tcW w:w="1323" w:type="dxa"/>
            <w:gridSpan w:val="2"/>
            <w:shd w:val="clear" w:color="auto" w:fill="auto"/>
            <w:noWrap/>
          </w:tcPr>
          <w:p>
            <w:pPr>
              <w:pStyle w:val="95"/>
              <w:rPr>
                <w:rFonts w:eastAsia="MS Mincho"/>
              </w:rPr>
            </w:pPr>
            <w:r>
              <w:rPr>
                <w:rFonts w:eastAsia="MS Mincho"/>
              </w:rPr>
              <w:t>1502.5</w:t>
            </w:r>
          </w:p>
        </w:tc>
        <w:tc>
          <w:tcPr>
            <w:tcW w:w="867" w:type="dxa"/>
            <w:gridSpan w:val="2"/>
            <w:shd w:val="clear" w:color="auto" w:fill="auto"/>
          </w:tcPr>
          <w:p>
            <w:pPr>
              <w:pStyle w:val="95"/>
              <w:rPr>
                <w:rFonts w:eastAsia="MS Mincho"/>
              </w:rPr>
            </w:pPr>
            <w:r>
              <w:rPr>
                <w:rFonts w:eastAsia="MS Mincho"/>
              </w:rPr>
              <w:t>9.0</w:t>
            </w:r>
          </w:p>
        </w:tc>
        <w:tc>
          <w:tcPr>
            <w:tcW w:w="1248" w:type="dxa"/>
            <w:gridSpan w:val="3"/>
            <w:shd w:val="clear" w:color="auto" w:fill="auto"/>
          </w:tcPr>
          <w:p>
            <w:pPr>
              <w:pStyle w:val="95"/>
              <w:rPr>
                <w:rFonts w:eastAsia="MS Mincho"/>
              </w:rPr>
            </w:pPr>
            <w:r>
              <w:rPr>
                <w:rFonts w:eastAsia="MS Mincho"/>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5"/>
            </w:pPr>
          </w:p>
        </w:tc>
        <w:tc>
          <w:tcPr>
            <w:tcW w:w="868" w:type="dxa"/>
            <w:shd w:val="clear" w:color="auto" w:fill="auto"/>
          </w:tcPr>
          <w:p>
            <w:pPr>
              <w:pStyle w:val="95"/>
              <w:rPr>
                <w:rFonts w:eastAsia="MS Mincho"/>
              </w:rPr>
            </w:pPr>
            <w:r>
              <w:rPr>
                <w:rFonts w:eastAsia="MS Mincho"/>
              </w:rPr>
              <w:t>n77</w:t>
            </w:r>
          </w:p>
        </w:tc>
        <w:tc>
          <w:tcPr>
            <w:tcW w:w="1380" w:type="dxa"/>
            <w:gridSpan w:val="2"/>
            <w:shd w:val="clear" w:color="auto" w:fill="auto"/>
            <w:noWrap/>
          </w:tcPr>
          <w:p>
            <w:pPr>
              <w:pStyle w:val="95"/>
              <w:rPr>
                <w:rFonts w:eastAsia="MS Mincho"/>
              </w:rPr>
            </w:pPr>
            <w:r>
              <w:t>4015</w:t>
            </w:r>
          </w:p>
        </w:tc>
        <w:tc>
          <w:tcPr>
            <w:tcW w:w="817" w:type="dxa"/>
            <w:gridSpan w:val="2"/>
            <w:shd w:val="clear" w:color="auto" w:fill="auto"/>
            <w:noWrap/>
          </w:tcPr>
          <w:p>
            <w:pPr>
              <w:pStyle w:val="95"/>
              <w:rPr>
                <w:rFonts w:eastAsia="MS Mincho"/>
              </w:rPr>
            </w:pPr>
            <w:r>
              <w:t>10</w:t>
            </w:r>
          </w:p>
        </w:tc>
        <w:tc>
          <w:tcPr>
            <w:tcW w:w="2554" w:type="dxa"/>
            <w:gridSpan w:val="2"/>
            <w:shd w:val="clear" w:color="auto" w:fill="auto"/>
            <w:noWrap/>
          </w:tcPr>
          <w:p>
            <w:pPr>
              <w:pStyle w:val="95"/>
              <w:rPr>
                <w:rFonts w:eastAsia="MS Mincho"/>
              </w:rPr>
            </w:pPr>
            <w:r>
              <w:t>50</w:t>
            </w:r>
          </w:p>
        </w:tc>
        <w:tc>
          <w:tcPr>
            <w:tcW w:w="1323" w:type="dxa"/>
            <w:gridSpan w:val="2"/>
            <w:shd w:val="clear" w:color="auto" w:fill="auto"/>
            <w:noWrap/>
          </w:tcPr>
          <w:p>
            <w:pPr>
              <w:pStyle w:val="95"/>
              <w:rPr>
                <w:rFonts w:eastAsia="MS Mincho"/>
              </w:rPr>
            </w:pPr>
            <w:r>
              <w:rPr>
                <w:rFonts w:eastAsia="MS Mincho"/>
              </w:rPr>
              <w:t>4015</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bottom w:val="nil"/>
            </w:tcBorders>
            <w:shd w:val="clear" w:color="auto" w:fill="auto"/>
          </w:tcPr>
          <w:p>
            <w:pPr>
              <w:pStyle w:val="95"/>
            </w:pPr>
            <w:r>
              <w:t>DC_19A-21A_n79A</w:t>
            </w:r>
          </w:p>
        </w:tc>
        <w:tc>
          <w:tcPr>
            <w:tcW w:w="868" w:type="dxa"/>
            <w:shd w:val="clear" w:color="auto" w:fill="auto"/>
          </w:tcPr>
          <w:p>
            <w:pPr>
              <w:pStyle w:val="95"/>
            </w:pPr>
            <w:r>
              <w:t>19</w:t>
            </w:r>
          </w:p>
        </w:tc>
        <w:tc>
          <w:tcPr>
            <w:tcW w:w="1380" w:type="dxa"/>
            <w:gridSpan w:val="2"/>
            <w:shd w:val="clear" w:color="auto" w:fill="auto"/>
            <w:noWrap/>
          </w:tcPr>
          <w:p>
            <w:pPr>
              <w:pStyle w:val="95"/>
            </w:pPr>
            <w:r>
              <w:t>N/A</w:t>
            </w:r>
          </w:p>
        </w:tc>
        <w:tc>
          <w:tcPr>
            <w:tcW w:w="817" w:type="dxa"/>
            <w:gridSpan w:val="2"/>
            <w:shd w:val="clear" w:color="auto" w:fill="auto"/>
            <w:noWrap/>
          </w:tcPr>
          <w:p>
            <w:pPr>
              <w:pStyle w:val="95"/>
            </w:pPr>
            <w:r>
              <w:t>N/A</w:t>
            </w:r>
          </w:p>
        </w:tc>
        <w:tc>
          <w:tcPr>
            <w:tcW w:w="2554" w:type="dxa"/>
            <w:gridSpan w:val="2"/>
            <w:shd w:val="clear" w:color="auto" w:fill="auto"/>
            <w:noWrap/>
          </w:tcPr>
          <w:p>
            <w:pPr>
              <w:pStyle w:val="95"/>
            </w:pPr>
            <w:r>
              <w:t>N/A</w:t>
            </w:r>
          </w:p>
        </w:tc>
        <w:tc>
          <w:tcPr>
            <w:tcW w:w="1323" w:type="dxa"/>
            <w:gridSpan w:val="2"/>
            <w:shd w:val="clear" w:color="auto" w:fill="auto"/>
            <w:noWrap/>
          </w:tcPr>
          <w:p>
            <w:pPr>
              <w:pStyle w:val="95"/>
            </w:pPr>
            <w:r>
              <w:t>N/A</w:t>
            </w:r>
          </w:p>
        </w:tc>
        <w:tc>
          <w:tcPr>
            <w:tcW w:w="867" w:type="dxa"/>
            <w:gridSpan w:val="2"/>
            <w:shd w:val="clear" w:color="auto" w:fill="auto"/>
          </w:tcPr>
          <w:p>
            <w:pPr>
              <w:pStyle w:val="95"/>
            </w:pPr>
            <w:r>
              <w:t>N/A</w:t>
            </w:r>
          </w:p>
        </w:tc>
        <w:tc>
          <w:tcPr>
            <w:tcW w:w="1248" w:type="dxa"/>
            <w:gridSpan w:val="3"/>
            <w:shd w:val="clear" w:color="auto" w:fill="auto"/>
          </w:tcPr>
          <w:p>
            <w:pPr>
              <w:pStyle w:val="95"/>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t>21</w:t>
            </w:r>
          </w:p>
        </w:tc>
        <w:tc>
          <w:tcPr>
            <w:tcW w:w="1380" w:type="dxa"/>
            <w:gridSpan w:val="2"/>
            <w:shd w:val="clear" w:color="auto" w:fill="auto"/>
            <w:noWrap/>
          </w:tcPr>
          <w:p>
            <w:pPr>
              <w:pStyle w:val="95"/>
            </w:pPr>
            <w:r>
              <w:t>N/A</w:t>
            </w:r>
          </w:p>
        </w:tc>
        <w:tc>
          <w:tcPr>
            <w:tcW w:w="817" w:type="dxa"/>
            <w:gridSpan w:val="2"/>
            <w:shd w:val="clear" w:color="auto" w:fill="auto"/>
            <w:noWrap/>
          </w:tcPr>
          <w:p>
            <w:pPr>
              <w:pStyle w:val="95"/>
            </w:pPr>
            <w:r>
              <w:t>N/A</w:t>
            </w:r>
          </w:p>
        </w:tc>
        <w:tc>
          <w:tcPr>
            <w:tcW w:w="2554" w:type="dxa"/>
            <w:gridSpan w:val="2"/>
            <w:shd w:val="clear" w:color="auto" w:fill="auto"/>
            <w:noWrap/>
          </w:tcPr>
          <w:p>
            <w:pPr>
              <w:pStyle w:val="95"/>
            </w:pPr>
            <w:r>
              <w:t>N/A</w:t>
            </w:r>
          </w:p>
        </w:tc>
        <w:tc>
          <w:tcPr>
            <w:tcW w:w="1323" w:type="dxa"/>
            <w:gridSpan w:val="2"/>
            <w:shd w:val="clear" w:color="auto" w:fill="auto"/>
            <w:noWrap/>
          </w:tcPr>
          <w:p>
            <w:pPr>
              <w:pStyle w:val="95"/>
            </w:pPr>
            <w:r>
              <w:t>N/A</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t>n79</w:t>
            </w:r>
          </w:p>
        </w:tc>
        <w:tc>
          <w:tcPr>
            <w:tcW w:w="1380" w:type="dxa"/>
            <w:gridSpan w:val="2"/>
            <w:shd w:val="clear" w:color="auto" w:fill="auto"/>
            <w:noWrap/>
          </w:tcPr>
          <w:p>
            <w:pPr>
              <w:pStyle w:val="95"/>
            </w:pPr>
            <w:r>
              <w:t>N/A</w:t>
            </w:r>
          </w:p>
        </w:tc>
        <w:tc>
          <w:tcPr>
            <w:tcW w:w="817" w:type="dxa"/>
            <w:gridSpan w:val="2"/>
            <w:shd w:val="clear" w:color="auto" w:fill="auto"/>
            <w:noWrap/>
          </w:tcPr>
          <w:p>
            <w:pPr>
              <w:pStyle w:val="95"/>
            </w:pPr>
            <w:r>
              <w:t>N/A</w:t>
            </w:r>
          </w:p>
        </w:tc>
        <w:tc>
          <w:tcPr>
            <w:tcW w:w="2554" w:type="dxa"/>
            <w:gridSpan w:val="2"/>
            <w:shd w:val="clear" w:color="auto" w:fill="auto"/>
            <w:noWrap/>
          </w:tcPr>
          <w:p>
            <w:pPr>
              <w:pStyle w:val="95"/>
            </w:pPr>
            <w:r>
              <w:t>N/A</w:t>
            </w:r>
          </w:p>
        </w:tc>
        <w:tc>
          <w:tcPr>
            <w:tcW w:w="1323" w:type="dxa"/>
            <w:gridSpan w:val="2"/>
            <w:shd w:val="clear" w:color="auto" w:fill="auto"/>
            <w:noWrap/>
          </w:tcPr>
          <w:p>
            <w:pPr>
              <w:pStyle w:val="95"/>
            </w:pPr>
            <w:r>
              <w:t>N/A</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t>19</w:t>
            </w:r>
          </w:p>
        </w:tc>
        <w:tc>
          <w:tcPr>
            <w:tcW w:w="1380" w:type="dxa"/>
            <w:gridSpan w:val="2"/>
            <w:shd w:val="clear" w:color="auto" w:fill="auto"/>
            <w:noWrap/>
          </w:tcPr>
          <w:p>
            <w:pPr>
              <w:pStyle w:val="95"/>
            </w:pPr>
            <w:r>
              <w:t>837.5</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pPr>
            <w:r>
              <w:t>882.2</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t>21</w:t>
            </w:r>
          </w:p>
        </w:tc>
        <w:tc>
          <w:tcPr>
            <w:tcW w:w="1380" w:type="dxa"/>
            <w:gridSpan w:val="2"/>
            <w:shd w:val="clear" w:color="auto" w:fill="auto"/>
            <w:noWrap/>
          </w:tcPr>
          <w:p>
            <w:pPr>
              <w:pStyle w:val="95"/>
            </w:pPr>
            <w:r>
              <w:t>N/A</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N/A</w:t>
            </w:r>
          </w:p>
        </w:tc>
        <w:tc>
          <w:tcPr>
            <w:tcW w:w="1323" w:type="dxa"/>
            <w:gridSpan w:val="2"/>
            <w:shd w:val="clear" w:color="auto" w:fill="auto"/>
            <w:noWrap/>
          </w:tcPr>
          <w:p>
            <w:pPr>
              <w:pStyle w:val="95"/>
            </w:pPr>
            <w:r>
              <w:t>1500</w:t>
            </w:r>
          </w:p>
        </w:tc>
        <w:tc>
          <w:tcPr>
            <w:tcW w:w="867" w:type="dxa"/>
            <w:gridSpan w:val="2"/>
            <w:shd w:val="clear" w:color="auto" w:fill="auto"/>
          </w:tcPr>
          <w:p>
            <w:pPr>
              <w:pStyle w:val="95"/>
            </w:pPr>
            <w:r>
              <w:t>3.8</w:t>
            </w:r>
          </w:p>
        </w:tc>
        <w:tc>
          <w:tcPr>
            <w:tcW w:w="1248" w:type="dxa"/>
            <w:gridSpan w:val="3"/>
            <w:shd w:val="clear" w:color="auto" w:fill="auto"/>
          </w:tcPr>
          <w:p>
            <w:pPr>
              <w:pStyle w:val="95"/>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5"/>
            </w:pPr>
          </w:p>
        </w:tc>
        <w:tc>
          <w:tcPr>
            <w:tcW w:w="868" w:type="dxa"/>
            <w:shd w:val="clear" w:color="auto" w:fill="auto"/>
          </w:tcPr>
          <w:p>
            <w:pPr>
              <w:pStyle w:val="95"/>
            </w:pPr>
            <w:r>
              <w:t>n79</w:t>
            </w:r>
          </w:p>
        </w:tc>
        <w:tc>
          <w:tcPr>
            <w:tcW w:w="1380" w:type="dxa"/>
            <w:gridSpan w:val="2"/>
            <w:shd w:val="clear" w:color="auto" w:fill="auto"/>
            <w:noWrap/>
          </w:tcPr>
          <w:p>
            <w:pPr>
              <w:pStyle w:val="95"/>
            </w:pPr>
            <w:r>
              <w:t>4850</w:t>
            </w:r>
          </w:p>
        </w:tc>
        <w:tc>
          <w:tcPr>
            <w:tcW w:w="817" w:type="dxa"/>
            <w:gridSpan w:val="2"/>
            <w:shd w:val="clear" w:color="auto" w:fill="auto"/>
            <w:noWrap/>
          </w:tcPr>
          <w:p>
            <w:pPr>
              <w:pStyle w:val="95"/>
            </w:pPr>
            <w:r>
              <w:t>40</w:t>
            </w:r>
          </w:p>
        </w:tc>
        <w:tc>
          <w:tcPr>
            <w:tcW w:w="2554" w:type="dxa"/>
            <w:gridSpan w:val="2"/>
            <w:shd w:val="clear" w:color="auto" w:fill="auto"/>
            <w:noWrap/>
          </w:tcPr>
          <w:p>
            <w:pPr>
              <w:pStyle w:val="95"/>
            </w:pPr>
            <w:r>
              <w:t>216</w:t>
            </w:r>
          </w:p>
        </w:tc>
        <w:tc>
          <w:tcPr>
            <w:tcW w:w="1323" w:type="dxa"/>
            <w:gridSpan w:val="2"/>
            <w:shd w:val="clear" w:color="auto" w:fill="auto"/>
            <w:noWrap/>
          </w:tcPr>
          <w:p>
            <w:pPr>
              <w:pStyle w:val="95"/>
            </w:pPr>
            <w:r>
              <w:t>4850</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vMerge w:val="restart"/>
            <w:tcBorders>
              <w:top w:val="nil"/>
              <w:left w:val="single" w:color="auto" w:sz="4" w:space="0"/>
              <w:right w:val="single" w:color="auto" w:sz="4" w:space="0"/>
            </w:tcBorders>
            <w:shd w:val="clear" w:color="auto" w:fill="auto"/>
          </w:tcPr>
          <w:p>
            <w:pPr>
              <w:pStyle w:val="95"/>
            </w:pPr>
            <w:r>
              <w:t>DC_19A_n78A-n79A</w:t>
            </w: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pPr>
            <w:r>
              <w:t>19</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835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880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pPr>
            <w: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vMerge w:val="continue"/>
            <w:tcBorders>
              <w:left w:val="single" w:color="auto" w:sz="4" w:space="0"/>
              <w:right w:val="single" w:color="auto" w:sz="4" w:space="0"/>
            </w:tcBorders>
            <w:shd w:val="clear" w:color="auto" w:fill="auto"/>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pPr>
            <w:r>
              <w:t>n78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3680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3680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pPr>
            <w: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vMerge w:val="continue"/>
            <w:tcBorders>
              <w:left w:val="single" w:color="auto" w:sz="4" w:space="0"/>
              <w:right w:val="single" w:color="auto" w:sz="4" w:space="0"/>
            </w:tcBorders>
            <w:shd w:val="clear" w:color="auto" w:fill="auto"/>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pPr>
            <w:r>
              <w:t>n79</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40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4515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pPr>
            <w:r>
              <w:t>29.3</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vMerge w:val="continue"/>
            <w:tcBorders>
              <w:left w:val="single" w:color="auto" w:sz="4" w:space="0"/>
              <w:right w:val="single" w:color="auto" w:sz="4" w:space="0"/>
            </w:tcBorders>
            <w:shd w:val="clear" w:color="auto" w:fill="auto"/>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pPr>
            <w:r>
              <w:t>19</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835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880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pPr>
            <w: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vMerge w:val="continue"/>
            <w:tcBorders>
              <w:left w:val="single" w:color="auto" w:sz="4" w:space="0"/>
              <w:right w:val="single" w:color="auto" w:sz="4" w:space="0"/>
            </w:tcBorders>
            <w:shd w:val="clear" w:color="auto" w:fill="auto"/>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pPr>
            <w:r>
              <w:t>n79</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4550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40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216</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4550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pPr>
            <w: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vMerge w:val="continue"/>
            <w:tcBorders>
              <w:left w:val="single" w:color="auto" w:sz="4" w:space="0"/>
              <w:bottom w:val="single" w:color="auto" w:sz="4" w:space="0"/>
              <w:right w:val="single" w:color="auto" w:sz="4" w:space="0"/>
            </w:tcBorders>
            <w:shd w:val="clear" w:color="auto" w:fill="auto"/>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pPr>
            <w:r>
              <w:t>n78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3715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pPr>
            <w:r>
              <w:t>28.8</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5"/>
            </w:pPr>
            <w:r>
              <w:t>DC_20A-</w:t>
            </w:r>
            <w:r>
              <w:rPr>
                <w:rFonts w:eastAsia="Malgun Gothic"/>
                <w:lang w:eastAsia="ko-KR"/>
              </w:rPr>
              <w:t>n1A_</w:t>
            </w:r>
            <w:r>
              <w:rPr>
                <w:lang w:eastAsia="ja-JP"/>
              </w:rPr>
              <w:t>n</w:t>
            </w:r>
            <w:r>
              <w:rPr>
                <w:rFonts w:eastAsia="Malgun Gothic"/>
                <w:lang w:eastAsia="ko-KR"/>
              </w:rPr>
              <w:t>75</w:t>
            </w:r>
            <w:r>
              <w:t>A</w:t>
            </w:r>
          </w:p>
        </w:tc>
        <w:tc>
          <w:tcPr>
            <w:tcW w:w="868" w:type="dxa"/>
            <w:tcBorders>
              <w:left w:val="single" w:color="auto" w:sz="4" w:space="0"/>
            </w:tcBorders>
            <w:shd w:val="clear" w:color="auto" w:fill="auto"/>
            <w:vAlign w:val="center"/>
          </w:tcPr>
          <w:p>
            <w:pPr>
              <w:pStyle w:val="95"/>
            </w:pPr>
            <w:r>
              <w:rPr>
                <w:rFonts w:cs="Arial"/>
              </w:rPr>
              <w:t>n1</w:t>
            </w:r>
          </w:p>
        </w:tc>
        <w:tc>
          <w:tcPr>
            <w:tcW w:w="1380" w:type="dxa"/>
            <w:gridSpan w:val="2"/>
            <w:shd w:val="clear" w:color="auto" w:fill="auto"/>
            <w:noWrap/>
            <w:vAlign w:val="center"/>
          </w:tcPr>
          <w:p>
            <w:pPr>
              <w:pStyle w:val="95"/>
            </w:pPr>
            <w:r>
              <w:rPr>
                <w:rFonts w:cs="Arial"/>
              </w:rPr>
              <w:t>1950.5</w:t>
            </w:r>
          </w:p>
        </w:tc>
        <w:tc>
          <w:tcPr>
            <w:tcW w:w="817" w:type="dxa"/>
            <w:gridSpan w:val="2"/>
            <w:shd w:val="clear" w:color="auto" w:fill="auto"/>
            <w:noWrap/>
            <w:vAlign w:val="center"/>
          </w:tcPr>
          <w:p>
            <w:pPr>
              <w:pStyle w:val="95"/>
            </w:pPr>
            <w:r>
              <w:rPr>
                <w:rFonts w:cs="Arial"/>
              </w:rPr>
              <w:t>5</w:t>
            </w:r>
          </w:p>
        </w:tc>
        <w:tc>
          <w:tcPr>
            <w:tcW w:w="2554" w:type="dxa"/>
            <w:gridSpan w:val="2"/>
            <w:shd w:val="clear" w:color="auto" w:fill="auto"/>
            <w:noWrap/>
            <w:vAlign w:val="center"/>
          </w:tcPr>
          <w:p>
            <w:pPr>
              <w:pStyle w:val="95"/>
            </w:pPr>
            <w:r>
              <w:rPr>
                <w:rFonts w:cs="Arial"/>
              </w:rPr>
              <w:t>50</w:t>
            </w:r>
          </w:p>
        </w:tc>
        <w:tc>
          <w:tcPr>
            <w:tcW w:w="1323" w:type="dxa"/>
            <w:gridSpan w:val="2"/>
            <w:shd w:val="clear" w:color="auto" w:fill="auto"/>
            <w:noWrap/>
            <w:vAlign w:val="center"/>
          </w:tcPr>
          <w:p>
            <w:pPr>
              <w:pStyle w:val="95"/>
            </w:pPr>
            <w:r>
              <w:rPr>
                <w:rFonts w:cs="Arial"/>
              </w:rPr>
              <w:t>2140.5</w:t>
            </w:r>
          </w:p>
        </w:tc>
        <w:tc>
          <w:tcPr>
            <w:tcW w:w="867" w:type="dxa"/>
            <w:gridSpan w:val="2"/>
            <w:shd w:val="clear" w:color="auto" w:fill="auto"/>
            <w:vAlign w:val="center"/>
          </w:tcPr>
          <w:p>
            <w:pPr>
              <w:pStyle w:val="95"/>
            </w:pPr>
            <w:r>
              <w:rPr>
                <w:rFonts w:cs="Arial"/>
              </w:rPr>
              <w:t>N/A</w:t>
            </w:r>
          </w:p>
        </w:tc>
        <w:tc>
          <w:tcPr>
            <w:tcW w:w="1248" w:type="dxa"/>
            <w:gridSpan w:val="3"/>
            <w:shd w:val="clear" w:color="auto" w:fill="auto"/>
            <w:vAlign w:val="center"/>
          </w:tcPr>
          <w:p>
            <w:pPr>
              <w:pStyle w:val="95"/>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left w:val="single" w:color="auto" w:sz="4" w:space="0"/>
            </w:tcBorders>
            <w:shd w:val="clear" w:color="auto" w:fill="auto"/>
            <w:vAlign w:val="center"/>
          </w:tcPr>
          <w:p>
            <w:pPr>
              <w:pStyle w:val="95"/>
            </w:pPr>
            <w:r>
              <w:t>20</w:t>
            </w:r>
          </w:p>
        </w:tc>
        <w:tc>
          <w:tcPr>
            <w:tcW w:w="1380" w:type="dxa"/>
            <w:gridSpan w:val="2"/>
            <w:shd w:val="clear" w:color="auto" w:fill="auto"/>
            <w:noWrap/>
            <w:vAlign w:val="center"/>
          </w:tcPr>
          <w:p>
            <w:pPr>
              <w:pStyle w:val="95"/>
            </w:pPr>
            <w:r>
              <w:rPr>
                <w:rFonts w:cs="Arial"/>
              </w:rPr>
              <w:t>852.5</w:t>
            </w:r>
          </w:p>
        </w:tc>
        <w:tc>
          <w:tcPr>
            <w:tcW w:w="817" w:type="dxa"/>
            <w:gridSpan w:val="2"/>
            <w:shd w:val="clear" w:color="auto" w:fill="auto"/>
            <w:noWrap/>
            <w:vAlign w:val="center"/>
          </w:tcPr>
          <w:p>
            <w:pPr>
              <w:pStyle w:val="95"/>
            </w:pPr>
            <w:r>
              <w:rPr>
                <w:rFonts w:cs="Arial"/>
              </w:rPr>
              <w:t>5</w:t>
            </w:r>
          </w:p>
        </w:tc>
        <w:tc>
          <w:tcPr>
            <w:tcW w:w="2554" w:type="dxa"/>
            <w:gridSpan w:val="2"/>
            <w:shd w:val="clear" w:color="auto" w:fill="auto"/>
            <w:noWrap/>
            <w:vAlign w:val="center"/>
          </w:tcPr>
          <w:p>
            <w:pPr>
              <w:pStyle w:val="95"/>
            </w:pPr>
            <w:r>
              <w:rPr>
                <w:rFonts w:cs="Arial"/>
              </w:rPr>
              <w:t>25</w:t>
            </w:r>
          </w:p>
        </w:tc>
        <w:tc>
          <w:tcPr>
            <w:tcW w:w="1323" w:type="dxa"/>
            <w:gridSpan w:val="2"/>
            <w:shd w:val="clear" w:color="auto" w:fill="auto"/>
            <w:noWrap/>
            <w:vAlign w:val="center"/>
          </w:tcPr>
          <w:p>
            <w:pPr>
              <w:pStyle w:val="95"/>
            </w:pPr>
            <w:r>
              <w:rPr>
                <w:rFonts w:cs="Arial"/>
              </w:rPr>
              <w:t>811.5</w:t>
            </w:r>
          </w:p>
        </w:tc>
        <w:tc>
          <w:tcPr>
            <w:tcW w:w="867" w:type="dxa"/>
            <w:gridSpan w:val="2"/>
            <w:shd w:val="clear" w:color="auto" w:fill="auto"/>
            <w:vAlign w:val="center"/>
          </w:tcPr>
          <w:p>
            <w:pPr>
              <w:pStyle w:val="95"/>
            </w:pPr>
            <w:r>
              <w:rPr>
                <w:rFonts w:cs="Arial"/>
              </w:rPr>
              <w:t>N/A</w:t>
            </w:r>
          </w:p>
        </w:tc>
        <w:tc>
          <w:tcPr>
            <w:tcW w:w="1248" w:type="dxa"/>
            <w:gridSpan w:val="3"/>
            <w:shd w:val="clear" w:color="auto" w:fill="auto"/>
            <w:vAlign w:val="center"/>
          </w:tcPr>
          <w:p>
            <w:pPr>
              <w:pStyle w:val="95"/>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5"/>
            </w:pPr>
          </w:p>
        </w:tc>
        <w:tc>
          <w:tcPr>
            <w:tcW w:w="868" w:type="dxa"/>
            <w:tcBorders>
              <w:left w:val="single" w:color="auto" w:sz="4" w:space="0"/>
            </w:tcBorders>
            <w:shd w:val="clear" w:color="auto" w:fill="auto"/>
            <w:vAlign w:val="center"/>
          </w:tcPr>
          <w:p>
            <w:pPr>
              <w:pStyle w:val="95"/>
            </w:pPr>
            <w:r>
              <w:rPr>
                <w:rFonts w:cs="Arial"/>
              </w:rPr>
              <w:t>n75</w:t>
            </w:r>
          </w:p>
        </w:tc>
        <w:tc>
          <w:tcPr>
            <w:tcW w:w="1380" w:type="dxa"/>
            <w:gridSpan w:val="2"/>
            <w:shd w:val="clear" w:color="auto" w:fill="auto"/>
            <w:noWrap/>
            <w:vAlign w:val="center"/>
          </w:tcPr>
          <w:p>
            <w:pPr>
              <w:pStyle w:val="95"/>
            </w:pPr>
            <w:r>
              <w:rPr>
                <w:rFonts w:cs="Arial"/>
              </w:rPr>
              <w:t>N/A</w:t>
            </w:r>
          </w:p>
        </w:tc>
        <w:tc>
          <w:tcPr>
            <w:tcW w:w="817" w:type="dxa"/>
            <w:gridSpan w:val="2"/>
            <w:shd w:val="clear" w:color="auto" w:fill="auto"/>
            <w:noWrap/>
            <w:vAlign w:val="center"/>
          </w:tcPr>
          <w:p>
            <w:pPr>
              <w:pStyle w:val="95"/>
            </w:pPr>
            <w:r>
              <w:rPr>
                <w:rFonts w:cs="Arial"/>
              </w:rPr>
              <w:t>5</w:t>
            </w:r>
          </w:p>
        </w:tc>
        <w:tc>
          <w:tcPr>
            <w:tcW w:w="2554" w:type="dxa"/>
            <w:gridSpan w:val="2"/>
            <w:shd w:val="clear" w:color="auto" w:fill="auto"/>
            <w:noWrap/>
            <w:vAlign w:val="center"/>
          </w:tcPr>
          <w:p>
            <w:pPr>
              <w:pStyle w:val="95"/>
            </w:pPr>
            <w:r>
              <w:rPr>
                <w:rFonts w:cs="Arial"/>
              </w:rPr>
              <w:t>N/A</w:t>
            </w:r>
          </w:p>
        </w:tc>
        <w:tc>
          <w:tcPr>
            <w:tcW w:w="1323" w:type="dxa"/>
            <w:gridSpan w:val="2"/>
            <w:shd w:val="clear" w:color="auto" w:fill="auto"/>
            <w:noWrap/>
            <w:vAlign w:val="center"/>
          </w:tcPr>
          <w:p>
            <w:pPr>
              <w:pStyle w:val="95"/>
            </w:pPr>
            <w:r>
              <w:rPr>
                <w:rFonts w:cs="Arial"/>
              </w:rPr>
              <w:t>1459.5</w:t>
            </w:r>
          </w:p>
        </w:tc>
        <w:tc>
          <w:tcPr>
            <w:tcW w:w="867" w:type="dxa"/>
            <w:gridSpan w:val="2"/>
            <w:shd w:val="clear" w:color="auto" w:fill="auto"/>
            <w:vAlign w:val="center"/>
          </w:tcPr>
          <w:p>
            <w:pPr>
              <w:pStyle w:val="95"/>
            </w:pPr>
            <w:r>
              <w:rPr>
                <w:rFonts w:cs="Arial"/>
              </w:rPr>
              <w:t>4.0</w:t>
            </w:r>
          </w:p>
        </w:tc>
        <w:tc>
          <w:tcPr>
            <w:tcW w:w="1248" w:type="dxa"/>
            <w:gridSpan w:val="3"/>
            <w:shd w:val="clear" w:color="auto" w:fill="auto"/>
            <w:vAlign w:val="center"/>
          </w:tcPr>
          <w:p>
            <w:pPr>
              <w:pStyle w:val="95"/>
            </w:pPr>
            <w:r>
              <w:rPr>
                <w:rFonts w:cs="Arial"/>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bottom w:val="nil"/>
            </w:tcBorders>
            <w:shd w:val="clear" w:color="auto" w:fill="auto"/>
          </w:tcPr>
          <w:p>
            <w:pPr>
              <w:pStyle w:val="95"/>
            </w:pPr>
            <w:r>
              <w:rPr>
                <w:rFonts w:cs="Arial"/>
                <w:bCs/>
                <w:szCs w:val="18"/>
              </w:rPr>
              <w:t>DC_20A_n1A-n78A</w:t>
            </w:r>
          </w:p>
        </w:tc>
        <w:tc>
          <w:tcPr>
            <w:tcW w:w="868" w:type="dxa"/>
            <w:shd w:val="clear" w:color="auto" w:fill="auto"/>
          </w:tcPr>
          <w:p>
            <w:pPr>
              <w:pStyle w:val="95"/>
            </w:pPr>
            <w:r>
              <w:t>20</w:t>
            </w:r>
          </w:p>
        </w:tc>
        <w:tc>
          <w:tcPr>
            <w:tcW w:w="1380" w:type="dxa"/>
            <w:gridSpan w:val="2"/>
            <w:shd w:val="clear" w:color="auto" w:fill="auto"/>
            <w:noWrap/>
          </w:tcPr>
          <w:p>
            <w:pPr>
              <w:pStyle w:val="95"/>
            </w:pPr>
            <w:r>
              <w:t>845</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pPr>
            <w:r>
              <w:t>804</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rFonts w:eastAsia="MS Mincho"/>
              </w:rPr>
            </w:pPr>
            <w:r>
              <w:t>n1</w:t>
            </w:r>
          </w:p>
        </w:tc>
        <w:tc>
          <w:tcPr>
            <w:tcW w:w="1380" w:type="dxa"/>
            <w:gridSpan w:val="2"/>
            <w:shd w:val="clear" w:color="auto" w:fill="auto"/>
            <w:noWrap/>
          </w:tcPr>
          <w:p>
            <w:pPr>
              <w:pStyle w:val="95"/>
              <w:rPr>
                <w:rFonts w:eastAsia="MS Mincho"/>
              </w:rPr>
            </w:pPr>
            <w:r>
              <w:t>1940</w:t>
            </w:r>
          </w:p>
        </w:tc>
        <w:tc>
          <w:tcPr>
            <w:tcW w:w="817" w:type="dxa"/>
            <w:gridSpan w:val="2"/>
            <w:shd w:val="clear" w:color="auto" w:fill="auto"/>
            <w:noWrap/>
          </w:tcPr>
          <w:p>
            <w:pPr>
              <w:pStyle w:val="95"/>
              <w:rPr>
                <w:rFonts w:eastAsia="MS Mincho"/>
              </w:rPr>
            </w:pPr>
            <w:r>
              <w:t>5</w:t>
            </w:r>
          </w:p>
        </w:tc>
        <w:tc>
          <w:tcPr>
            <w:tcW w:w="2554" w:type="dxa"/>
            <w:gridSpan w:val="2"/>
            <w:shd w:val="clear" w:color="auto" w:fill="auto"/>
            <w:noWrap/>
          </w:tcPr>
          <w:p>
            <w:pPr>
              <w:pStyle w:val="95"/>
              <w:rPr>
                <w:rFonts w:eastAsia="MS Mincho"/>
              </w:rPr>
            </w:pPr>
            <w:r>
              <w:t>25</w:t>
            </w:r>
          </w:p>
        </w:tc>
        <w:tc>
          <w:tcPr>
            <w:tcW w:w="1323" w:type="dxa"/>
            <w:gridSpan w:val="2"/>
            <w:shd w:val="clear" w:color="auto" w:fill="auto"/>
            <w:noWrap/>
          </w:tcPr>
          <w:p>
            <w:pPr>
              <w:pStyle w:val="95"/>
              <w:rPr>
                <w:rFonts w:eastAsia="MS Mincho"/>
              </w:rPr>
            </w:pPr>
            <w:r>
              <w:t>2130</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rFonts w:eastAsia="MS Mincho"/>
              </w:rPr>
            </w:pPr>
            <w:r>
              <w:t>n78</w:t>
            </w:r>
          </w:p>
        </w:tc>
        <w:tc>
          <w:tcPr>
            <w:tcW w:w="1380" w:type="dxa"/>
            <w:gridSpan w:val="2"/>
            <w:shd w:val="clear" w:color="auto" w:fill="auto"/>
            <w:noWrap/>
          </w:tcPr>
          <w:p>
            <w:pPr>
              <w:pStyle w:val="95"/>
              <w:rPr>
                <w:rFonts w:eastAsia="MS Mincho"/>
              </w:rPr>
            </w:pPr>
            <w:r>
              <w:t>N/A</w:t>
            </w:r>
          </w:p>
        </w:tc>
        <w:tc>
          <w:tcPr>
            <w:tcW w:w="817" w:type="dxa"/>
            <w:gridSpan w:val="2"/>
            <w:shd w:val="clear" w:color="auto" w:fill="auto"/>
            <w:noWrap/>
          </w:tcPr>
          <w:p>
            <w:pPr>
              <w:pStyle w:val="95"/>
              <w:rPr>
                <w:rFonts w:eastAsia="MS Mincho"/>
              </w:rPr>
            </w:pPr>
            <w:r>
              <w:t>10</w:t>
            </w:r>
          </w:p>
        </w:tc>
        <w:tc>
          <w:tcPr>
            <w:tcW w:w="2554" w:type="dxa"/>
            <w:gridSpan w:val="2"/>
            <w:shd w:val="clear" w:color="auto" w:fill="auto"/>
            <w:noWrap/>
          </w:tcPr>
          <w:p>
            <w:pPr>
              <w:pStyle w:val="95"/>
              <w:rPr>
                <w:rFonts w:eastAsia="MS Mincho"/>
              </w:rPr>
            </w:pPr>
            <w:r>
              <w:rPr>
                <w:rFonts w:eastAsia="PMingLiU"/>
                <w:lang w:eastAsia="zh-TW"/>
              </w:rPr>
              <w:t>N/A</w:t>
            </w:r>
          </w:p>
        </w:tc>
        <w:tc>
          <w:tcPr>
            <w:tcW w:w="1323" w:type="dxa"/>
            <w:gridSpan w:val="2"/>
            <w:shd w:val="clear" w:color="auto" w:fill="auto"/>
            <w:noWrap/>
          </w:tcPr>
          <w:p>
            <w:pPr>
              <w:pStyle w:val="95"/>
              <w:rPr>
                <w:rFonts w:eastAsia="MS Mincho"/>
              </w:rPr>
            </w:pPr>
            <w:r>
              <w:t>3630</w:t>
            </w:r>
          </w:p>
        </w:tc>
        <w:tc>
          <w:tcPr>
            <w:tcW w:w="867" w:type="dxa"/>
            <w:gridSpan w:val="2"/>
            <w:shd w:val="clear" w:color="auto" w:fill="auto"/>
          </w:tcPr>
          <w:p>
            <w:pPr>
              <w:pStyle w:val="95"/>
            </w:pPr>
            <w:r>
              <w:t>16.0</w:t>
            </w:r>
          </w:p>
        </w:tc>
        <w:tc>
          <w:tcPr>
            <w:tcW w:w="1248" w:type="dxa"/>
            <w:gridSpan w:val="3"/>
            <w:shd w:val="clear" w:color="auto" w:fill="auto"/>
          </w:tcPr>
          <w:p>
            <w:pPr>
              <w:pStyle w:val="95"/>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rFonts w:eastAsia="MS Mincho"/>
              </w:rPr>
            </w:pPr>
            <w:r>
              <w:t>20</w:t>
            </w:r>
          </w:p>
        </w:tc>
        <w:tc>
          <w:tcPr>
            <w:tcW w:w="1380" w:type="dxa"/>
            <w:gridSpan w:val="2"/>
            <w:shd w:val="clear" w:color="auto" w:fill="auto"/>
            <w:noWrap/>
          </w:tcPr>
          <w:p>
            <w:pPr>
              <w:pStyle w:val="95"/>
              <w:rPr>
                <w:rFonts w:eastAsia="MS Mincho"/>
              </w:rPr>
            </w:pPr>
            <w:r>
              <w:t>835</w:t>
            </w:r>
          </w:p>
        </w:tc>
        <w:tc>
          <w:tcPr>
            <w:tcW w:w="817" w:type="dxa"/>
            <w:gridSpan w:val="2"/>
            <w:shd w:val="clear" w:color="auto" w:fill="auto"/>
            <w:noWrap/>
          </w:tcPr>
          <w:p>
            <w:pPr>
              <w:pStyle w:val="95"/>
              <w:rPr>
                <w:rFonts w:eastAsia="MS Mincho"/>
              </w:rPr>
            </w:pPr>
            <w:r>
              <w:t>5</w:t>
            </w:r>
          </w:p>
        </w:tc>
        <w:tc>
          <w:tcPr>
            <w:tcW w:w="2554" w:type="dxa"/>
            <w:gridSpan w:val="2"/>
            <w:shd w:val="clear" w:color="auto" w:fill="auto"/>
            <w:noWrap/>
          </w:tcPr>
          <w:p>
            <w:pPr>
              <w:pStyle w:val="95"/>
              <w:rPr>
                <w:rFonts w:eastAsia="MS Mincho"/>
              </w:rPr>
            </w:pPr>
            <w:r>
              <w:t>25</w:t>
            </w:r>
          </w:p>
        </w:tc>
        <w:tc>
          <w:tcPr>
            <w:tcW w:w="1323" w:type="dxa"/>
            <w:gridSpan w:val="2"/>
            <w:shd w:val="clear" w:color="auto" w:fill="auto"/>
            <w:noWrap/>
          </w:tcPr>
          <w:p>
            <w:pPr>
              <w:pStyle w:val="95"/>
              <w:rPr>
                <w:rFonts w:eastAsia="MS Mincho"/>
              </w:rPr>
            </w:pPr>
            <w:r>
              <w:t>794</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rFonts w:eastAsia="MS Mincho"/>
              </w:rPr>
            </w:pPr>
            <w:r>
              <w:t>n1</w:t>
            </w:r>
          </w:p>
        </w:tc>
        <w:tc>
          <w:tcPr>
            <w:tcW w:w="1380" w:type="dxa"/>
            <w:gridSpan w:val="2"/>
            <w:shd w:val="clear" w:color="auto" w:fill="auto"/>
            <w:noWrap/>
          </w:tcPr>
          <w:p>
            <w:pPr>
              <w:pStyle w:val="95"/>
              <w:rPr>
                <w:rFonts w:eastAsia="MS Mincho"/>
              </w:rPr>
            </w:pPr>
            <w:r>
              <w:t>N/A</w:t>
            </w:r>
          </w:p>
        </w:tc>
        <w:tc>
          <w:tcPr>
            <w:tcW w:w="817" w:type="dxa"/>
            <w:gridSpan w:val="2"/>
            <w:shd w:val="clear" w:color="auto" w:fill="auto"/>
            <w:noWrap/>
          </w:tcPr>
          <w:p>
            <w:pPr>
              <w:pStyle w:val="95"/>
              <w:rPr>
                <w:rFonts w:eastAsia="MS Mincho"/>
              </w:rPr>
            </w:pPr>
            <w:r>
              <w:t>5</w:t>
            </w:r>
          </w:p>
        </w:tc>
        <w:tc>
          <w:tcPr>
            <w:tcW w:w="2554" w:type="dxa"/>
            <w:gridSpan w:val="2"/>
            <w:shd w:val="clear" w:color="auto" w:fill="auto"/>
            <w:noWrap/>
          </w:tcPr>
          <w:p>
            <w:pPr>
              <w:pStyle w:val="95"/>
              <w:rPr>
                <w:rFonts w:eastAsia="MS Mincho"/>
              </w:rPr>
            </w:pPr>
            <w:r>
              <w:t>N/A</w:t>
            </w:r>
          </w:p>
        </w:tc>
        <w:tc>
          <w:tcPr>
            <w:tcW w:w="1323" w:type="dxa"/>
            <w:gridSpan w:val="2"/>
            <w:shd w:val="clear" w:color="auto" w:fill="auto"/>
            <w:noWrap/>
          </w:tcPr>
          <w:p>
            <w:pPr>
              <w:pStyle w:val="95"/>
              <w:rPr>
                <w:rFonts w:eastAsia="MS Mincho"/>
              </w:rPr>
            </w:pPr>
            <w:r>
              <w:t>2120</w:t>
            </w:r>
          </w:p>
        </w:tc>
        <w:tc>
          <w:tcPr>
            <w:tcW w:w="867" w:type="dxa"/>
            <w:gridSpan w:val="2"/>
            <w:shd w:val="clear" w:color="auto" w:fill="auto"/>
          </w:tcPr>
          <w:p>
            <w:pPr>
              <w:pStyle w:val="95"/>
            </w:pPr>
            <w:r>
              <w:t>15.3</w:t>
            </w:r>
          </w:p>
        </w:tc>
        <w:tc>
          <w:tcPr>
            <w:tcW w:w="1248" w:type="dxa"/>
            <w:gridSpan w:val="3"/>
            <w:shd w:val="clear" w:color="auto" w:fill="auto"/>
          </w:tcPr>
          <w:p>
            <w:pPr>
              <w:pStyle w:val="95"/>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bottom w:val="single" w:color="auto" w:sz="4" w:space="0"/>
            </w:tcBorders>
            <w:shd w:val="clear" w:color="auto" w:fill="auto"/>
          </w:tcPr>
          <w:p>
            <w:pPr>
              <w:pStyle w:val="95"/>
            </w:pPr>
          </w:p>
        </w:tc>
        <w:tc>
          <w:tcPr>
            <w:tcW w:w="868" w:type="dxa"/>
            <w:shd w:val="clear" w:color="auto" w:fill="auto"/>
          </w:tcPr>
          <w:p>
            <w:pPr>
              <w:pStyle w:val="95"/>
              <w:rPr>
                <w:rFonts w:eastAsia="MS Mincho"/>
              </w:rPr>
            </w:pPr>
            <w:r>
              <w:t>n78</w:t>
            </w:r>
          </w:p>
        </w:tc>
        <w:tc>
          <w:tcPr>
            <w:tcW w:w="1380" w:type="dxa"/>
            <w:gridSpan w:val="2"/>
            <w:shd w:val="clear" w:color="auto" w:fill="auto"/>
            <w:noWrap/>
          </w:tcPr>
          <w:p>
            <w:pPr>
              <w:pStyle w:val="95"/>
              <w:rPr>
                <w:rFonts w:eastAsia="MS Mincho"/>
              </w:rPr>
            </w:pPr>
            <w:r>
              <w:t>3790</w:t>
            </w:r>
          </w:p>
        </w:tc>
        <w:tc>
          <w:tcPr>
            <w:tcW w:w="817" w:type="dxa"/>
            <w:gridSpan w:val="2"/>
            <w:shd w:val="clear" w:color="auto" w:fill="auto"/>
            <w:noWrap/>
          </w:tcPr>
          <w:p>
            <w:pPr>
              <w:pStyle w:val="95"/>
              <w:rPr>
                <w:rFonts w:eastAsia="MS Mincho"/>
              </w:rPr>
            </w:pPr>
            <w:r>
              <w:t>10</w:t>
            </w:r>
          </w:p>
        </w:tc>
        <w:tc>
          <w:tcPr>
            <w:tcW w:w="2554" w:type="dxa"/>
            <w:gridSpan w:val="2"/>
            <w:shd w:val="clear" w:color="auto" w:fill="auto"/>
            <w:noWrap/>
          </w:tcPr>
          <w:p>
            <w:pPr>
              <w:pStyle w:val="95"/>
              <w:rPr>
                <w:rFonts w:eastAsia="MS Mincho"/>
              </w:rPr>
            </w:pPr>
            <w:r>
              <w:rPr>
                <w:rFonts w:eastAsia="PMingLiU"/>
                <w:lang w:eastAsia="zh-TW"/>
              </w:rPr>
              <w:t>50</w:t>
            </w:r>
          </w:p>
        </w:tc>
        <w:tc>
          <w:tcPr>
            <w:tcW w:w="1323" w:type="dxa"/>
            <w:gridSpan w:val="2"/>
            <w:shd w:val="clear" w:color="auto" w:fill="auto"/>
            <w:noWrap/>
          </w:tcPr>
          <w:p>
            <w:pPr>
              <w:pStyle w:val="95"/>
              <w:rPr>
                <w:rFonts w:eastAsia="MS Mincho"/>
              </w:rPr>
            </w:pPr>
            <w:r>
              <w:t>3790</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5"/>
            </w:pPr>
            <w:r>
              <w:rPr>
                <w:rFonts w:cs="Arial"/>
                <w:lang w:eastAsia="ja-JP"/>
              </w:rPr>
              <w:t>DC_20A-(n)3AA</w:t>
            </w:r>
          </w:p>
        </w:tc>
        <w:tc>
          <w:tcPr>
            <w:tcW w:w="868" w:type="dxa"/>
            <w:tcBorders>
              <w:left w:val="single" w:color="auto" w:sz="4" w:space="0"/>
            </w:tcBorders>
            <w:shd w:val="clear" w:color="auto" w:fill="auto"/>
          </w:tcPr>
          <w:p>
            <w:pPr>
              <w:pStyle w:val="95"/>
            </w:pPr>
            <w:r>
              <w:rPr>
                <w:rFonts w:cs="Arial"/>
              </w:rPr>
              <w:t>3</w:t>
            </w:r>
          </w:p>
        </w:tc>
        <w:tc>
          <w:tcPr>
            <w:tcW w:w="1380" w:type="dxa"/>
            <w:gridSpan w:val="2"/>
            <w:shd w:val="clear" w:color="auto" w:fill="auto"/>
            <w:noWrap/>
          </w:tcPr>
          <w:p>
            <w:pPr>
              <w:pStyle w:val="95"/>
            </w:pPr>
            <w:r>
              <w:rPr>
                <w:rFonts w:cs="Arial"/>
              </w:rPr>
              <w:t>N/A</w:t>
            </w:r>
          </w:p>
        </w:tc>
        <w:tc>
          <w:tcPr>
            <w:tcW w:w="817" w:type="dxa"/>
            <w:gridSpan w:val="2"/>
            <w:shd w:val="clear" w:color="auto" w:fill="auto"/>
            <w:noWrap/>
          </w:tcPr>
          <w:p>
            <w:pPr>
              <w:pStyle w:val="95"/>
            </w:pPr>
            <w:r>
              <w:rPr>
                <w:rFonts w:cs="Arial"/>
              </w:rPr>
              <w:t>5</w:t>
            </w:r>
          </w:p>
        </w:tc>
        <w:tc>
          <w:tcPr>
            <w:tcW w:w="2554" w:type="dxa"/>
            <w:gridSpan w:val="2"/>
            <w:shd w:val="clear" w:color="auto" w:fill="auto"/>
            <w:noWrap/>
          </w:tcPr>
          <w:p>
            <w:pPr>
              <w:pStyle w:val="95"/>
              <w:rPr>
                <w:rFonts w:eastAsia="PMingLiU"/>
                <w:lang w:eastAsia="zh-TW"/>
              </w:rPr>
            </w:pPr>
            <w:r>
              <w:rPr>
                <w:rFonts w:cs="Arial"/>
              </w:rPr>
              <w:t>N/A</w:t>
            </w:r>
          </w:p>
        </w:tc>
        <w:tc>
          <w:tcPr>
            <w:tcW w:w="1323" w:type="dxa"/>
            <w:gridSpan w:val="2"/>
            <w:shd w:val="clear" w:color="auto" w:fill="auto"/>
            <w:noWrap/>
          </w:tcPr>
          <w:p>
            <w:pPr>
              <w:pStyle w:val="95"/>
            </w:pPr>
            <w:r>
              <w:t>1865</w:t>
            </w:r>
          </w:p>
        </w:tc>
        <w:tc>
          <w:tcPr>
            <w:tcW w:w="867" w:type="dxa"/>
            <w:gridSpan w:val="2"/>
            <w:shd w:val="clear" w:color="auto" w:fill="auto"/>
          </w:tcPr>
          <w:p>
            <w:pPr>
              <w:pStyle w:val="95"/>
            </w:pPr>
            <w:r>
              <w:rPr>
                <w:rFonts w:cs="Arial"/>
              </w:rPr>
              <w:t>3</w:t>
            </w:r>
          </w:p>
        </w:tc>
        <w:tc>
          <w:tcPr>
            <w:tcW w:w="1248" w:type="dxa"/>
            <w:gridSpan w:val="3"/>
            <w:shd w:val="clear" w:color="auto" w:fill="auto"/>
          </w:tcPr>
          <w:p>
            <w:pPr>
              <w:pStyle w:val="95"/>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left w:val="single" w:color="auto" w:sz="4" w:space="0"/>
            </w:tcBorders>
            <w:shd w:val="clear" w:color="auto" w:fill="auto"/>
          </w:tcPr>
          <w:p>
            <w:pPr>
              <w:pStyle w:val="95"/>
            </w:pPr>
            <w:r>
              <w:t>n3</w:t>
            </w:r>
          </w:p>
        </w:tc>
        <w:tc>
          <w:tcPr>
            <w:tcW w:w="1380" w:type="dxa"/>
            <w:gridSpan w:val="2"/>
            <w:shd w:val="clear" w:color="auto" w:fill="auto"/>
            <w:noWrap/>
          </w:tcPr>
          <w:p>
            <w:pPr>
              <w:pStyle w:val="95"/>
            </w:pPr>
            <w:r>
              <w:rPr>
                <w:rFonts w:cs="Arial"/>
              </w:rPr>
              <w:t>1775</w:t>
            </w:r>
          </w:p>
        </w:tc>
        <w:tc>
          <w:tcPr>
            <w:tcW w:w="817" w:type="dxa"/>
            <w:gridSpan w:val="2"/>
            <w:shd w:val="clear" w:color="auto" w:fill="auto"/>
            <w:noWrap/>
          </w:tcPr>
          <w:p>
            <w:pPr>
              <w:pStyle w:val="95"/>
            </w:pPr>
            <w:r>
              <w:rPr>
                <w:rFonts w:cs="Arial"/>
              </w:rPr>
              <w:t>5</w:t>
            </w:r>
          </w:p>
        </w:tc>
        <w:tc>
          <w:tcPr>
            <w:tcW w:w="2554" w:type="dxa"/>
            <w:gridSpan w:val="2"/>
            <w:shd w:val="clear" w:color="auto" w:fill="auto"/>
            <w:noWrap/>
          </w:tcPr>
          <w:p>
            <w:pPr>
              <w:pStyle w:val="95"/>
              <w:rPr>
                <w:rFonts w:eastAsia="PMingLiU"/>
                <w:lang w:eastAsia="zh-TW"/>
              </w:rPr>
            </w:pPr>
            <w:r>
              <w:rPr>
                <w:rFonts w:cs="Arial"/>
              </w:rPr>
              <w:t>25</w:t>
            </w:r>
          </w:p>
        </w:tc>
        <w:tc>
          <w:tcPr>
            <w:tcW w:w="1323" w:type="dxa"/>
            <w:gridSpan w:val="2"/>
            <w:shd w:val="clear" w:color="auto" w:fill="auto"/>
            <w:noWrap/>
          </w:tcPr>
          <w:p>
            <w:pPr>
              <w:pStyle w:val="95"/>
            </w:pPr>
            <w:r>
              <w:rPr>
                <w:rFonts w:cs="Arial"/>
              </w:rPr>
              <w:t>1870</w:t>
            </w:r>
          </w:p>
        </w:tc>
        <w:tc>
          <w:tcPr>
            <w:tcW w:w="867" w:type="dxa"/>
            <w:gridSpan w:val="2"/>
            <w:shd w:val="clear" w:color="auto" w:fill="auto"/>
          </w:tcPr>
          <w:p>
            <w:pPr>
              <w:pStyle w:val="95"/>
            </w:pPr>
            <w:r>
              <w:rPr>
                <w:rFonts w:cs="Arial"/>
              </w:rPr>
              <w:t>4</w:t>
            </w:r>
          </w:p>
        </w:tc>
        <w:tc>
          <w:tcPr>
            <w:tcW w:w="1248" w:type="dxa"/>
            <w:gridSpan w:val="3"/>
            <w:shd w:val="clear" w:color="auto" w:fill="auto"/>
          </w:tcPr>
          <w:p>
            <w:pPr>
              <w:pStyle w:val="95"/>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5"/>
            </w:pPr>
          </w:p>
        </w:tc>
        <w:tc>
          <w:tcPr>
            <w:tcW w:w="868" w:type="dxa"/>
            <w:tcBorders>
              <w:left w:val="single" w:color="auto" w:sz="4" w:space="0"/>
            </w:tcBorders>
            <w:shd w:val="clear" w:color="auto" w:fill="auto"/>
          </w:tcPr>
          <w:p>
            <w:pPr>
              <w:pStyle w:val="95"/>
            </w:pPr>
            <w:r>
              <w:rPr>
                <w:rFonts w:cs="Arial"/>
              </w:rPr>
              <w:t>20</w:t>
            </w:r>
          </w:p>
        </w:tc>
        <w:tc>
          <w:tcPr>
            <w:tcW w:w="1380" w:type="dxa"/>
            <w:gridSpan w:val="2"/>
            <w:shd w:val="clear" w:color="auto" w:fill="auto"/>
            <w:noWrap/>
          </w:tcPr>
          <w:p>
            <w:pPr>
              <w:pStyle w:val="95"/>
            </w:pPr>
            <w:r>
              <w:rPr>
                <w:rFonts w:cs="Arial"/>
              </w:rPr>
              <w:t>840</w:t>
            </w:r>
          </w:p>
        </w:tc>
        <w:tc>
          <w:tcPr>
            <w:tcW w:w="817" w:type="dxa"/>
            <w:gridSpan w:val="2"/>
            <w:shd w:val="clear" w:color="auto" w:fill="auto"/>
            <w:noWrap/>
          </w:tcPr>
          <w:p>
            <w:pPr>
              <w:pStyle w:val="95"/>
            </w:pPr>
            <w:r>
              <w:rPr>
                <w:rFonts w:cs="Arial"/>
              </w:rPr>
              <w:t>5</w:t>
            </w:r>
          </w:p>
        </w:tc>
        <w:tc>
          <w:tcPr>
            <w:tcW w:w="2554" w:type="dxa"/>
            <w:gridSpan w:val="2"/>
            <w:shd w:val="clear" w:color="auto" w:fill="auto"/>
            <w:noWrap/>
          </w:tcPr>
          <w:p>
            <w:pPr>
              <w:pStyle w:val="95"/>
              <w:rPr>
                <w:rFonts w:eastAsia="PMingLiU"/>
                <w:lang w:eastAsia="zh-TW"/>
              </w:rPr>
            </w:pPr>
            <w:r>
              <w:rPr>
                <w:rFonts w:cs="Arial"/>
              </w:rPr>
              <w:t>25</w:t>
            </w:r>
          </w:p>
        </w:tc>
        <w:tc>
          <w:tcPr>
            <w:tcW w:w="1323" w:type="dxa"/>
            <w:gridSpan w:val="2"/>
            <w:shd w:val="clear" w:color="auto" w:fill="auto"/>
            <w:noWrap/>
          </w:tcPr>
          <w:p>
            <w:pPr>
              <w:pStyle w:val="95"/>
            </w:pPr>
            <w:r>
              <w:rPr>
                <w:rFonts w:cs="Arial"/>
              </w:rPr>
              <w:t>799</w:t>
            </w:r>
          </w:p>
        </w:tc>
        <w:tc>
          <w:tcPr>
            <w:tcW w:w="867" w:type="dxa"/>
            <w:gridSpan w:val="2"/>
            <w:shd w:val="clear" w:color="auto" w:fill="auto"/>
          </w:tcPr>
          <w:p>
            <w:pPr>
              <w:pStyle w:val="95"/>
            </w:pPr>
            <w:r>
              <w:rPr>
                <w:rFonts w:cs="Arial"/>
              </w:rP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single" w:color="auto" w:sz="4" w:space="0"/>
              <w:bottom w:val="nil"/>
            </w:tcBorders>
            <w:shd w:val="clear" w:color="auto" w:fill="auto"/>
          </w:tcPr>
          <w:p>
            <w:pPr>
              <w:pStyle w:val="95"/>
            </w:pPr>
            <w:r>
              <w:rPr>
                <w:rFonts w:cs="Arial"/>
                <w:szCs w:val="18"/>
              </w:rPr>
              <w:t>DC_</w:t>
            </w:r>
            <w:r>
              <w:rPr>
                <w:rFonts w:cs="Arial"/>
                <w:szCs w:val="18"/>
                <w:lang w:val="sv-SE"/>
              </w:rPr>
              <w:t>20</w:t>
            </w:r>
            <w:r>
              <w:rPr>
                <w:rFonts w:cs="Arial"/>
                <w:szCs w:val="18"/>
              </w:rPr>
              <w:t>_n3-n</w:t>
            </w:r>
            <w:r>
              <w:rPr>
                <w:rFonts w:cs="Arial"/>
                <w:szCs w:val="18"/>
                <w:lang w:val="sv-SE"/>
              </w:rPr>
              <w:t>67</w:t>
            </w:r>
          </w:p>
        </w:tc>
        <w:tc>
          <w:tcPr>
            <w:tcW w:w="868" w:type="dxa"/>
            <w:shd w:val="clear" w:color="auto" w:fill="auto"/>
          </w:tcPr>
          <w:p>
            <w:pPr>
              <w:pStyle w:val="95"/>
            </w:pPr>
            <w:r>
              <w:rPr>
                <w:rFonts w:eastAsia="Times New Roman"/>
                <w:lang w:eastAsia="zh-CN"/>
              </w:rPr>
              <w:t>20</w:t>
            </w:r>
          </w:p>
        </w:tc>
        <w:tc>
          <w:tcPr>
            <w:tcW w:w="1380" w:type="dxa"/>
            <w:gridSpan w:val="2"/>
            <w:shd w:val="clear" w:color="auto" w:fill="auto"/>
            <w:noWrap/>
          </w:tcPr>
          <w:p>
            <w:pPr>
              <w:pStyle w:val="95"/>
            </w:pPr>
            <w:r>
              <w:rPr>
                <w:rFonts w:cs="Arial"/>
              </w:rPr>
              <w:t>8</w:t>
            </w:r>
            <w:r>
              <w:rPr>
                <w:rFonts w:cs="Arial"/>
                <w:lang w:val="sv-SE"/>
              </w:rPr>
              <w:t>37</w:t>
            </w:r>
          </w:p>
        </w:tc>
        <w:tc>
          <w:tcPr>
            <w:tcW w:w="817" w:type="dxa"/>
            <w:gridSpan w:val="2"/>
            <w:shd w:val="clear" w:color="auto" w:fill="auto"/>
            <w:noWrap/>
          </w:tcPr>
          <w:p>
            <w:pPr>
              <w:pStyle w:val="95"/>
            </w:pPr>
            <w:r>
              <w:rPr>
                <w:rFonts w:cs="Arial"/>
              </w:rPr>
              <w:t>5</w:t>
            </w:r>
          </w:p>
        </w:tc>
        <w:tc>
          <w:tcPr>
            <w:tcW w:w="2554" w:type="dxa"/>
            <w:gridSpan w:val="2"/>
            <w:shd w:val="clear" w:color="auto" w:fill="auto"/>
            <w:noWrap/>
          </w:tcPr>
          <w:p>
            <w:pPr>
              <w:pStyle w:val="95"/>
              <w:rPr>
                <w:rFonts w:eastAsia="PMingLiU"/>
                <w:lang w:eastAsia="zh-TW"/>
              </w:rPr>
            </w:pPr>
            <w:r>
              <w:rPr>
                <w:rFonts w:cs="Arial"/>
              </w:rPr>
              <w:t>25</w:t>
            </w:r>
          </w:p>
        </w:tc>
        <w:tc>
          <w:tcPr>
            <w:tcW w:w="1323" w:type="dxa"/>
            <w:gridSpan w:val="2"/>
            <w:shd w:val="clear" w:color="auto" w:fill="auto"/>
            <w:noWrap/>
          </w:tcPr>
          <w:p>
            <w:pPr>
              <w:pStyle w:val="95"/>
            </w:pPr>
            <w:r>
              <w:rPr>
                <w:color w:val="000000"/>
                <w:lang w:eastAsia="zh-CN"/>
              </w:rPr>
              <w:t>796</w:t>
            </w:r>
          </w:p>
        </w:tc>
        <w:tc>
          <w:tcPr>
            <w:tcW w:w="867" w:type="dxa"/>
            <w:gridSpan w:val="2"/>
            <w:shd w:val="clear" w:color="auto" w:fill="auto"/>
          </w:tcPr>
          <w:p>
            <w:pPr>
              <w:pStyle w:val="95"/>
            </w:pPr>
            <w:r>
              <w:rPr>
                <w:rFonts w:cs="Arial"/>
              </w:rP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bottom w:val="nil"/>
            </w:tcBorders>
            <w:shd w:val="clear" w:color="auto" w:fill="auto"/>
            <w:vAlign w:val="center"/>
          </w:tcPr>
          <w:p>
            <w:pPr>
              <w:pStyle w:val="95"/>
            </w:pPr>
          </w:p>
        </w:tc>
        <w:tc>
          <w:tcPr>
            <w:tcW w:w="868" w:type="dxa"/>
            <w:shd w:val="clear" w:color="auto" w:fill="auto"/>
          </w:tcPr>
          <w:p>
            <w:pPr>
              <w:pStyle w:val="95"/>
            </w:pPr>
            <w:r>
              <w:rPr>
                <w:rFonts w:eastAsia="Times New Roman"/>
                <w:lang w:eastAsia="zh-CN"/>
              </w:rPr>
              <w:t>n3</w:t>
            </w:r>
          </w:p>
        </w:tc>
        <w:tc>
          <w:tcPr>
            <w:tcW w:w="1380" w:type="dxa"/>
            <w:gridSpan w:val="2"/>
            <w:shd w:val="clear" w:color="auto" w:fill="auto"/>
            <w:noWrap/>
          </w:tcPr>
          <w:p>
            <w:pPr>
              <w:pStyle w:val="95"/>
            </w:pPr>
            <w:r>
              <w:rPr>
                <w:rFonts w:cs="Arial"/>
              </w:rPr>
              <w:t>17</w:t>
            </w:r>
            <w:r>
              <w:rPr>
                <w:rFonts w:cs="Arial"/>
                <w:lang w:val="sv-SE"/>
              </w:rPr>
              <w:t>6</w:t>
            </w:r>
            <w:r>
              <w:rPr>
                <w:rFonts w:cs="Arial"/>
              </w:rPr>
              <w:t>5</w:t>
            </w:r>
          </w:p>
        </w:tc>
        <w:tc>
          <w:tcPr>
            <w:tcW w:w="817" w:type="dxa"/>
            <w:gridSpan w:val="2"/>
            <w:shd w:val="clear" w:color="auto" w:fill="auto"/>
            <w:noWrap/>
          </w:tcPr>
          <w:p>
            <w:pPr>
              <w:pStyle w:val="95"/>
            </w:pPr>
            <w:r>
              <w:rPr>
                <w:rFonts w:cs="Arial"/>
              </w:rPr>
              <w:t>5</w:t>
            </w:r>
          </w:p>
        </w:tc>
        <w:tc>
          <w:tcPr>
            <w:tcW w:w="2554" w:type="dxa"/>
            <w:gridSpan w:val="2"/>
            <w:shd w:val="clear" w:color="auto" w:fill="auto"/>
            <w:noWrap/>
          </w:tcPr>
          <w:p>
            <w:pPr>
              <w:pStyle w:val="95"/>
              <w:rPr>
                <w:rFonts w:eastAsia="PMingLiU"/>
                <w:lang w:eastAsia="zh-TW"/>
              </w:rPr>
            </w:pPr>
            <w:r>
              <w:rPr>
                <w:rFonts w:cs="Arial"/>
              </w:rPr>
              <w:t>25</w:t>
            </w:r>
          </w:p>
        </w:tc>
        <w:tc>
          <w:tcPr>
            <w:tcW w:w="1323" w:type="dxa"/>
            <w:gridSpan w:val="2"/>
            <w:shd w:val="clear" w:color="auto" w:fill="auto"/>
            <w:noWrap/>
          </w:tcPr>
          <w:p>
            <w:pPr>
              <w:pStyle w:val="95"/>
            </w:pPr>
            <w:r>
              <w:rPr>
                <w:color w:val="000000"/>
                <w:lang w:eastAsia="zh-CN"/>
              </w:rPr>
              <w:t>1860</w:t>
            </w:r>
          </w:p>
        </w:tc>
        <w:tc>
          <w:tcPr>
            <w:tcW w:w="867" w:type="dxa"/>
            <w:gridSpan w:val="2"/>
            <w:shd w:val="clear" w:color="auto" w:fill="auto"/>
          </w:tcPr>
          <w:p>
            <w:pPr>
              <w:pStyle w:val="95"/>
            </w:pPr>
            <w:r>
              <w:rPr>
                <w:rFonts w:cs="Arial"/>
              </w:rP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vAlign w:val="center"/>
          </w:tcPr>
          <w:p>
            <w:pPr>
              <w:pStyle w:val="95"/>
            </w:pPr>
          </w:p>
        </w:tc>
        <w:tc>
          <w:tcPr>
            <w:tcW w:w="868" w:type="dxa"/>
            <w:shd w:val="clear" w:color="auto" w:fill="auto"/>
          </w:tcPr>
          <w:p>
            <w:pPr>
              <w:pStyle w:val="95"/>
            </w:pPr>
            <w:r>
              <w:rPr>
                <w:rFonts w:eastAsia="Times New Roman"/>
                <w:lang w:eastAsia="zh-CN"/>
              </w:rPr>
              <w:t>n67</w:t>
            </w:r>
          </w:p>
        </w:tc>
        <w:tc>
          <w:tcPr>
            <w:tcW w:w="1380" w:type="dxa"/>
            <w:gridSpan w:val="2"/>
            <w:shd w:val="clear" w:color="auto" w:fill="auto"/>
            <w:noWrap/>
          </w:tcPr>
          <w:p>
            <w:pPr>
              <w:pStyle w:val="95"/>
            </w:pPr>
            <w:r>
              <w:rPr>
                <w:color w:val="000000"/>
                <w:lang w:eastAsia="zh-CN"/>
              </w:rPr>
              <w:t>N/A</w:t>
            </w:r>
          </w:p>
        </w:tc>
        <w:tc>
          <w:tcPr>
            <w:tcW w:w="817" w:type="dxa"/>
            <w:gridSpan w:val="2"/>
            <w:shd w:val="clear" w:color="auto" w:fill="auto"/>
            <w:noWrap/>
          </w:tcPr>
          <w:p>
            <w:pPr>
              <w:pStyle w:val="95"/>
            </w:pPr>
            <w:r>
              <w:rPr>
                <w:rFonts w:cs="Arial"/>
              </w:rPr>
              <w:t>5</w:t>
            </w:r>
          </w:p>
        </w:tc>
        <w:tc>
          <w:tcPr>
            <w:tcW w:w="2554" w:type="dxa"/>
            <w:gridSpan w:val="2"/>
            <w:shd w:val="clear" w:color="auto" w:fill="auto"/>
            <w:noWrap/>
          </w:tcPr>
          <w:p>
            <w:pPr>
              <w:pStyle w:val="95"/>
              <w:rPr>
                <w:rFonts w:eastAsia="PMingLiU"/>
                <w:lang w:eastAsia="zh-TW"/>
              </w:rPr>
            </w:pPr>
            <w:r>
              <w:rPr>
                <w:rFonts w:cs="Arial"/>
              </w:rPr>
              <w:t>N/A</w:t>
            </w:r>
          </w:p>
        </w:tc>
        <w:tc>
          <w:tcPr>
            <w:tcW w:w="1323" w:type="dxa"/>
            <w:gridSpan w:val="2"/>
            <w:shd w:val="clear" w:color="auto" w:fill="auto"/>
            <w:noWrap/>
          </w:tcPr>
          <w:p>
            <w:pPr>
              <w:pStyle w:val="95"/>
            </w:pPr>
            <w:r>
              <w:rPr>
                <w:rFonts w:cs="Arial"/>
              </w:rPr>
              <w:t>74</w:t>
            </w:r>
            <w:r>
              <w:rPr>
                <w:rFonts w:cs="Arial"/>
                <w:lang w:val="sv-SE"/>
              </w:rPr>
              <w:t>6</w:t>
            </w:r>
          </w:p>
        </w:tc>
        <w:tc>
          <w:tcPr>
            <w:tcW w:w="867" w:type="dxa"/>
            <w:gridSpan w:val="2"/>
            <w:shd w:val="clear" w:color="auto" w:fill="auto"/>
          </w:tcPr>
          <w:p>
            <w:pPr>
              <w:pStyle w:val="95"/>
            </w:pPr>
            <w:r>
              <w:rPr>
                <w:rFonts w:cs="Arial"/>
              </w:rPr>
              <w:t>9.4</w:t>
            </w:r>
          </w:p>
        </w:tc>
        <w:tc>
          <w:tcPr>
            <w:tcW w:w="1248" w:type="dxa"/>
            <w:gridSpan w:val="3"/>
            <w:shd w:val="clear" w:color="auto" w:fill="auto"/>
          </w:tcPr>
          <w:p>
            <w:pPr>
              <w:pStyle w:val="95"/>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bottom w:val="nil"/>
            </w:tcBorders>
            <w:shd w:val="clear" w:color="auto" w:fill="auto"/>
          </w:tcPr>
          <w:p>
            <w:pPr>
              <w:pStyle w:val="95"/>
            </w:pPr>
            <w:r>
              <w:rPr>
                <w:lang w:eastAsia="ko-KR"/>
              </w:rPr>
              <w:t>DC_20A_n3A-n78A</w:t>
            </w:r>
          </w:p>
        </w:tc>
        <w:tc>
          <w:tcPr>
            <w:tcW w:w="868" w:type="dxa"/>
            <w:shd w:val="clear" w:color="auto" w:fill="auto"/>
          </w:tcPr>
          <w:p>
            <w:pPr>
              <w:pStyle w:val="95"/>
              <w:rPr>
                <w:rFonts w:eastAsia="MS Mincho"/>
              </w:rPr>
            </w:pPr>
            <w:r>
              <w:t>20</w:t>
            </w:r>
          </w:p>
        </w:tc>
        <w:tc>
          <w:tcPr>
            <w:tcW w:w="1380" w:type="dxa"/>
            <w:gridSpan w:val="2"/>
            <w:shd w:val="clear" w:color="auto" w:fill="auto"/>
            <w:noWrap/>
          </w:tcPr>
          <w:p>
            <w:pPr>
              <w:pStyle w:val="95"/>
              <w:rPr>
                <w:rFonts w:eastAsia="MS Mincho"/>
              </w:rPr>
            </w:pPr>
            <w:r>
              <w:t>845</w:t>
            </w:r>
          </w:p>
        </w:tc>
        <w:tc>
          <w:tcPr>
            <w:tcW w:w="817" w:type="dxa"/>
            <w:gridSpan w:val="2"/>
            <w:shd w:val="clear" w:color="auto" w:fill="auto"/>
            <w:noWrap/>
          </w:tcPr>
          <w:p>
            <w:pPr>
              <w:pStyle w:val="95"/>
              <w:rPr>
                <w:rFonts w:eastAsia="MS Mincho"/>
              </w:rPr>
            </w:pPr>
            <w:r>
              <w:t>5</w:t>
            </w:r>
          </w:p>
        </w:tc>
        <w:tc>
          <w:tcPr>
            <w:tcW w:w="2554" w:type="dxa"/>
            <w:gridSpan w:val="2"/>
            <w:shd w:val="clear" w:color="auto" w:fill="auto"/>
            <w:noWrap/>
          </w:tcPr>
          <w:p>
            <w:pPr>
              <w:pStyle w:val="95"/>
              <w:rPr>
                <w:rFonts w:eastAsia="MS Mincho"/>
              </w:rPr>
            </w:pPr>
            <w:r>
              <w:t>25</w:t>
            </w:r>
          </w:p>
        </w:tc>
        <w:tc>
          <w:tcPr>
            <w:tcW w:w="1323" w:type="dxa"/>
            <w:gridSpan w:val="2"/>
            <w:shd w:val="clear" w:color="auto" w:fill="auto"/>
            <w:noWrap/>
          </w:tcPr>
          <w:p>
            <w:pPr>
              <w:pStyle w:val="95"/>
              <w:rPr>
                <w:rFonts w:eastAsia="MS Mincho"/>
              </w:rPr>
            </w:pPr>
            <w:r>
              <w:t>804</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rFonts w:eastAsia="MS Mincho"/>
              </w:rPr>
            </w:pPr>
            <w:r>
              <w:t>n3</w:t>
            </w:r>
          </w:p>
        </w:tc>
        <w:tc>
          <w:tcPr>
            <w:tcW w:w="1380" w:type="dxa"/>
            <w:gridSpan w:val="2"/>
            <w:shd w:val="clear" w:color="auto" w:fill="auto"/>
            <w:noWrap/>
          </w:tcPr>
          <w:p>
            <w:pPr>
              <w:pStyle w:val="95"/>
              <w:rPr>
                <w:rFonts w:eastAsia="MS Mincho"/>
              </w:rPr>
            </w:pPr>
            <w:r>
              <w:t>1730</w:t>
            </w:r>
          </w:p>
        </w:tc>
        <w:tc>
          <w:tcPr>
            <w:tcW w:w="817" w:type="dxa"/>
            <w:gridSpan w:val="2"/>
            <w:shd w:val="clear" w:color="auto" w:fill="auto"/>
            <w:noWrap/>
          </w:tcPr>
          <w:p>
            <w:pPr>
              <w:pStyle w:val="95"/>
              <w:rPr>
                <w:rFonts w:eastAsia="MS Mincho"/>
              </w:rPr>
            </w:pPr>
            <w:r>
              <w:t>5</w:t>
            </w:r>
          </w:p>
        </w:tc>
        <w:tc>
          <w:tcPr>
            <w:tcW w:w="2554" w:type="dxa"/>
            <w:gridSpan w:val="2"/>
            <w:shd w:val="clear" w:color="auto" w:fill="auto"/>
            <w:noWrap/>
          </w:tcPr>
          <w:p>
            <w:pPr>
              <w:pStyle w:val="95"/>
              <w:rPr>
                <w:rFonts w:eastAsia="MS Mincho"/>
              </w:rPr>
            </w:pPr>
            <w:r>
              <w:t>25</w:t>
            </w:r>
          </w:p>
        </w:tc>
        <w:tc>
          <w:tcPr>
            <w:tcW w:w="1323" w:type="dxa"/>
            <w:gridSpan w:val="2"/>
            <w:shd w:val="clear" w:color="auto" w:fill="auto"/>
            <w:noWrap/>
          </w:tcPr>
          <w:p>
            <w:pPr>
              <w:pStyle w:val="95"/>
              <w:rPr>
                <w:rFonts w:eastAsia="MS Mincho"/>
              </w:rPr>
            </w:pPr>
            <w:r>
              <w:t>1825</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rFonts w:eastAsia="MS Mincho"/>
              </w:rPr>
            </w:pPr>
            <w:r>
              <w:t>n78</w:t>
            </w:r>
          </w:p>
        </w:tc>
        <w:tc>
          <w:tcPr>
            <w:tcW w:w="1380" w:type="dxa"/>
            <w:gridSpan w:val="2"/>
            <w:shd w:val="clear" w:color="auto" w:fill="auto"/>
            <w:noWrap/>
          </w:tcPr>
          <w:p>
            <w:pPr>
              <w:pStyle w:val="95"/>
              <w:rPr>
                <w:rFonts w:eastAsia="MS Mincho"/>
              </w:rPr>
            </w:pPr>
            <w:r>
              <w:t>N/A</w:t>
            </w:r>
          </w:p>
        </w:tc>
        <w:tc>
          <w:tcPr>
            <w:tcW w:w="817" w:type="dxa"/>
            <w:gridSpan w:val="2"/>
            <w:shd w:val="clear" w:color="auto" w:fill="auto"/>
            <w:noWrap/>
          </w:tcPr>
          <w:p>
            <w:pPr>
              <w:pStyle w:val="95"/>
              <w:rPr>
                <w:rFonts w:eastAsia="MS Mincho"/>
              </w:rPr>
            </w:pPr>
            <w:r>
              <w:t>10</w:t>
            </w:r>
          </w:p>
        </w:tc>
        <w:tc>
          <w:tcPr>
            <w:tcW w:w="2554" w:type="dxa"/>
            <w:gridSpan w:val="2"/>
            <w:shd w:val="clear" w:color="auto" w:fill="auto"/>
            <w:noWrap/>
          </w:tcPr>
          <w:p>
            <w:pPr>
              <w:pStyle w:val="95"/>
              <w:rPr>
                <w:rFonts w:eastAsia="MS Mincho"/>
              </w:rPr>
            </w:pPr>
            <w:r>
              <w:rPr>
                <w:rFonts w:eastAsia="PMingLiU"/>
                <w:lang w:eastAsia="zh-TW"/>
              </w:rPr>
              <w:t>N/A</w:t>
            </w:r>
          </w:p>
        </w:tc>
        <w:tc>
          <w:tcPr>
            <w:tcW w:w="1323" w:type="dxa"/>
            <w:gridSpan w:val="2"/>
            <w:shd w:val="clear" w:color="auto" w:fill="auto"/>
            <w:noWrap/>
          </w:tcPr>
          <w:p>
            <w:pPr>
              <w:pStyle w:val="95"/>
              <w:rPr>
                <w:rFonts w:eastAsia="MS Mincho"/>
              </w:rPr>
            </w:pPr>
            <w:r>
              <w:t>3420</w:t>
            </w:r>
          </w:p>
        </w:tc>
        <w:tc>
          <w:tcPr>
            <w:tcW w:w="867" w:type="dxa"/>
            <w:gridSpan w:val="2"/>
            <w:shd w:val="clear" w:color="auto" w:fill="auto"/>
          </w:tcPr>
          <w:p>
            <w:pPr>
              <w:pStyle w:val="95"/>
            </w:pPr>
            <w:r>
              <w:t>16.1</w:t>
            </w:r>
          </w:p>
        </w:tc>
        <w:tc>
          <w:tcPr>
            <w:tcW w:w="1248" w:type="dxa"/>
            <w:gridSpan w:val="3"/>
            <w:shd w:val="clear" w:color="auto" w:fill="auto"/>
          </w:tcPr>
          <w:p>
            <w:pPr>
              <w:pStyle w:val="95"/>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rFonts w:eastAsia="MS Mincho"/>
              </w:rPr>
            </w:pPr>
            <w:r>
              <w:t>20</w:t>
            </w:r>
          </w:p>
        </w:tc>
        <w:tc>
          <w:tcPr>
            <w:tcW w:w="1380" w:type="dxa"/>
            <w:gridSpan w:val="2"/>
            <w:shd w:val="clear" w:color="auto" w:fill="auto"/>
            <w:noWrap/>
          </w:tcPr>
          <w:p>
            <w:pPr>
              <w:pStyle w:val="95"/>
              <w:rPr>
                <w:rFonts w:eastAsia="MS Mincho"/>
              </w:rPr>
            </w:pPr>
            <w:r>
              <w:t>845</w:t>
            </w:r>
          </w:p>
        </w:tc>
        <w:tc>
          <w:tcPr>
            <w:tcW w:w="817" w:type="dxa"/>
            <w:gridSpan w:val="2"/>
            <w:shd w:val="clear" w:color="auto" w:fill="auto"/>
            <w:noWrap/>
          </w:tcPr>
          <w:p>
            <w:pPr>
              <w:pStyle w:val="95"/>
              <w:rPr>
                <w:rFonts w:eastAsia="MS Mincho"/>
              </w:rPr>
            </w:pPr>
            <w:r>
              <w:t>5</w:t>
            </w:r>
          </w:p>
        </w:tc>
        <w:tc>
          <w:tcPr>
            <w:tcW w:w="2554" w:type="dxa"/>
            <w:gridSpan w:val="2"/>
            <w:shd w:val="clear" w:color="auto" w:fill="auto"/>
            <w:noWrap/>
          </w:tcPr>
          <w:p>
            <w:pPr>
              <w:pStyle w:val="95"/>
              <w:rPr>
                <w:rFonts w:eastAsia="MS Mincho"/>
              </w:rPr>
            </w:pPr>
            <w:r>
              <w:t>25</w:t>
            </w:r>
          </w:p>
        </w:tc>
        <w:tc>
          <w:tcPr>
            <w:tcW w:w="1323" w:type="dxa"/>
            <w:gridSpan w:val="2"/>
            <w:shd w:val="clear" w:color="auto" w:fill="auto"/>
            <w:noWrap/>
          </w:tcPr>
          <w:p>
            <w:pPr>
              <w:pStyle w:val="95"/>
              <w:rPr>
                <w:rFonts w:eastAsia="MS Mincho"/>
              </w:rPr>
            </w:pPr>
            <w:r>
              <w:t>804</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rFonts w:eastAsia="MS Mincho"/>
              </w:rPr>
            </w:pPr>
            <w:r>
              <w:t>n3</w:t>
            </w:r>
          </w:p>
        </w:tc>
        <w:tc>
          <w:tcPr>
            <w:tcW w:w="1380" w:type="dxa"/>
            <w:gridSpan w:val="2"/>
            <w:shd w:val="clear" w:color="auto" w:fill="auto"/>
            <w:noWrap/>
          </w:tcPr>
          <w:p>
            <w:pPr>
              <w:pStyle w:val="95"/>
              <w:rPr>
                <w:rFonts w:eastAsia="MS Mincho"/>
              </w:rPr>
            </w:pPr>
            <w:r>
              <w:t>N/A</w:t>
            </w:r>
          </w:p>
        </w:tc>
        <w:tc>
          <w:tcPr>
            <w:tcW w:w="817" w:type="dxa"/>
            <w:gridSpan w:val="2"/>
            <w:shd w:val="clear" w:color="auto" w:fill="auto"/>
            <w:noWrap/>
          </w:tcPr>
          <w:p>
            <w:pPr>
              <w:pStyle w:val="95"/>
              <w:rPr>
                <w:rFonts w:eastAsia="MS Mincho"/>
              </w:rPr>
            </w:pPr>
            <w:r>
              <w:t>5</w:t>
            </w:r>
          </w:p>
        </w:tc>
        <w:tc>
          <w:tcPr>
            <w:tcW w:w="2554" w:type="dxa"/>
            <w:gridSpan w:val="2"/>
            <w:shd w:val="clear" w:color="auto" w:fill="auto"/>
            <w:noWrap/>
          </w:tcPr>
          <w:p>
            <w:pPr>
              <w:pStyle w:val="95"/>
              <w:rPr>
                <w:rFonts w:eastAsia="MS Mincho"/>
              </w:rPr>
            </w:pPr>
            <w:r>
              <w:t>N/A</w:t>
            </w:r>
          </w:p>
        </w:tc>
        <w:tc>
          <w:tcPr>
            <w:tcW w:w="1323" w:type="dxa"/>
            <w:gridSpan w:val="2"/>
            <w:shd w:val="clear" w:color="auto" w:fill="auto"/>
            <w:noWrap/>
          </w:tcPr>
          <w:p>
            <w:pPr>
              <w:pStyle w:val="95"/>
              <w:rPr>
                <w:rFonts w:eastAsia="MS Mincho"/>
              </w:rPr>
            </w:pPr>
            <w:r>
              <w:t>1860</w:t>
            </w:r>
          </w:p>
        </w:tc>
        <w:tc>
          <w:tcPr>
            <w:tcW w:w="867" w:type="dxa"/>
            <w:gridSpan w:val="2"/>
            <w:shd w:val="clear" w:color="auto" w:fill="auto"/>
          </w:tcPr>
          <w:p>
            <w:pPr>
              <w:pStyle w:val="95"/>
            </w:pPr>
            <w:r>
              <w:t>15.7</w:t>
            </w:r>
          </w:p>
        </w:tc>
        <w:tc>
          <w:tcPr>
            <w:tcW w:w="1248" w:type="dxa"/>
            <w:gridSpan w:val="3"/>
            <w:shd w:val="clear" w:color="auto" w:fill="auto"/>
          </w:tcPr>
          <w:p>
            <w:pPr>
              <w:pStyle w:val="95"/>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5"/>
            </w:pPr>
          </w:p>
        </w:tc>
        <w:tc>
          <w:tcPr>
            <w:tcW w:w="868" w:type="dxa"/>
            <w:shd w:val="clear" w:color="auto" w:fill="auto"/>
          </w:tcPr>
          <w:p>
            <w:pPr>
              <w:pStyle w:val="95"/>
              <w:rPr>
                <w:rFonts w:eastAsia="MS Mincho"/>
              </w:rPr>
            </w:pPr>
            <w:r>
              <w:t>n78</w:t>
            </w:r>
          </w:p>
        </w:tc>
        <w:tc>
          <w:tcPr>
            <w:tcW w:w="1380" w:type="dxa"/>
            <w:gridSpan w:val="2"/>
            <w:shd w:val="clear" w:color="auto" w:fill="auto"/>
            <w:noWrap/>
          </w:tcPr>
          <w:p>
            <w:pPr>
              <w:pStyle w:val="95"/>
              <w:rPr>
                <w:rFonts w:eastAsia="MS Mincho"/>
              </w:rPr>
            </w:pPr>
            <w:r>
              <w:t>3550</w:t>
            </w:r>
          </w:p>
        </w:tc>
        <w:tc>
          <w:tcPr>
            <w:tcW w:w="817" w:type="dxa"/>
            <w:gridSpan w:val="2"/>
            <w:shd w:val="clear" w:color="auto" w:fill="auto"/>
            <w:noWrap/>
          </w:tcPr>
          <w:p>
            <w:pPr>
              <w:pStyle w:val="95"/>
              <w:rPr>
                <w:rFonts w:eastAsia="MS Mincho"/>
              </w:rPr>
            </w:pPr>
            <w:r>
              <w:t>10</w:t>
            </w:r>
          </w:p>
        </w:tc>
        <w:tc>
          <w:tcPr>
            <w:tcW w:w="2554" w:type="dxa"/>
            <w:gridSpan w:val="2"/>
            <w:shd w:val="clear" w:color="auto" w:fill="auto"/>
            <w:noWrap/>
          </w:tcPr>
          <w:p>
            <w:pPr>
              <w:pStyle w:val="95"/>
              <w:rPr>
                <w:rFonts w:eastAsia="MS Mincho"/>
              </w:rPr>
            </w:pPr>
            <w:r>
              <w:rPr>
                <w:rFonts w:eastAsia="PMingLiU"/>
                <w:lang w:eastAsia="zh-TW"/>
              </w:rPr>
              <w:t>50</w:t>
            </w:r>
          </w:p>
        </w:tc>
        <w:tc>
          <w:tcPr>
            <w:tcW w:w="1323" w:type="dxa"/>
            <w:gridSpan w:val="2"/>
            <w:shd w:val="clear" w:color="auto" w:fill="auto"/>
            <w:noWrap/>
          </w:tcPr>
          <w:p>
            <w:pPr>
              <w:pStyle w:val="95"/>
              <w:rPr>
                <w:rFonts w:eastAsia="MS Mincho"/>
              </w:rPr>
            </w:pPr>
            <w:r>
              <w:t>3550</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5"/>
            </w:pPr>
            <w:r>
              <w:t>DC_20A_n7A-n28A</w:t>
            </w: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pPr>
            <w:r>
              <w:t>20</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857</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PMingLiU"/>
                <w:lang w:eastAsia="zh-TW"/>
              </w:rPr>
            </w:pPr>
            <w:r>
              <w:rPr>
                <w:rFonts w:eastAsia="PMingLiU"/>
                <w:lang w:eastAsia="zh-TW"/>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816</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pPr>
            <w: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pPr>
            <w:r>
              <w:t>n7</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2512</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PMingLiU"/>
                <w:lang w:eastAsia="zh-TW"/>
              </w:rPr>
            </w:pPr>
            <w:r>
              <w:rPr>
                <w:rFonts w:eastAsia="PMingLiU"/>
                <w:lang w:eastAsia="zh-TW"/>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2632</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pPr>
            <w: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pPr>
            <w:r>
              <w:t>n28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PMingLiU"/>
                <w:lang w:eastAsia="zh-TW"/>
              </w:rPr>
            </w:pPr>
            <w:r>
              <w:rPr>
                <w:rFonts w:eastAsia="PMingLiU"/>
                <w:lang w:eastAsia="zh-TW"/>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798</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pPr>
            <w:r>
              <w:t>13.9</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pPr>
            <w:r>
              <w:t>20</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852</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PMingLiU"/>
                <w:lang w:eastAsia="zh-TW"/>
              </w:rPr>
            </w:pPr>
            <w:r>
              <w:rPr>
                <w:rFonts w:eastAsia="PMingLiU"/>
                <w:lang w:eastAsia="zh-TW"/>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811</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pPr>
            <w: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pPr>
            <w:r>
              <w:t>n7</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PMingLiU"/>
                <w:lang w:eastAsia="zh-TW"/>
              </w:rPr>
            </w:pPr>
            <w:r>
              <w:rPr>
                <w:rFonts w:eastAsia="PMingLiU"/>
                <w:lang w:eastAsia="zh-TW"/>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2670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pPr>
            <w:r>
              <w:t>5.9</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pPr>
            <w:r>
              <w:t>n28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738</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PMingLiU"/>
                <w:lang w:eastAsia="zh-TW"/>
              </w:rPr>
            </w:pPr>
            <w:r>
              <w:rPr>
                <w:rFonts w:eastAsia="PMingLiU"/>
                <w:lang w:eastAsia="zh-TW"/>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793</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pPr>
            <w: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5"/>
            </w:pPr>
            <w:r>
              <w:t>DC_20A_n7A-n78A</w:t>
            </w:r>
          </w:p>
        </w:tc>
        <w:tc>
          <w:tcPr>
            <w:tcW w:w="868" w:type="dxa"/>
            <w:tcBorders>
              <w:left w:val="single" w:color="auto" w:sz="4" w:space="0"/>
            </w:tcBorders>
            <w:shd w:val="clear" w:color="auto" w:fill="auto"/>
          </w:tcPr>
          <w:p>
            <w:pPr>
              <w:pStyle w:val="95"/>
            </w:pPr>
            <w:r>
              <w:rPr>
                <w:rFonts w:eastAsia="Malgun Gothic"/>
                <w:szCs w:val="18"/>
                <w:lang w:eastAsia="ko-KR"/>
              </w:rPr>
              <w:t>20</w:t>
            </w:r>
          </w:p>
        </w:tc>
        <w:tc>
          <w:tcPr>
            <w:tcW w:w="1380" w:type="dxa"/>
            <w:gridSpan w:val="2"/>
            <w:shd w:val="clear" w:color="auto" w:fill="auto"/>
            <w:noWrap/>
          </w:tcPr>
          <w:p>
            <w:pPr>
              <w:pStyle w:val="95"/>
            </w:pPr>
            <w:r>
              <w:rPr>
                <w:lang w:eastAsia="zh-CN"/>
              </w:rPr>
              <w:t>845</w:t>
            </w:r>
          </w:p>
        </w:tc>
        <w:tc>
          <w:tcPr>
            <w:tcW w:w="817" w:type="dxa"/>
            <w:gridSpan w:val="2"/>
            <w:shd w:val="clear" w:color="auto" w:fill="auto"/>
            <w:noWrap/>
          </w:tcPr>
          <w:p>
            <w:pPr>
              <w:pStyle w:val="95"/>
            </w:pPr>
            <w:r>
              <w:rPr>
                <w:rFonts w:eastAsia="Malgun Gothic"/>
                <w:lang w:eastAsia="ko-KR"/>
              </w:rPr>
              <w:t>5</w:t>
            </w:r>
          </w:p>
        </w:tc>
        <w:tc>
          <w:tcPr>
            <w:tcW w:w="2554" w:type="dxa"/>
            <w:gridSpan w:val="2"/>
            <w:shd w:val="clear" w:color="auto" w:fill="auto"/>
            <w:noWrap/>
          </w:tcPr>
          <w:p>
            <w:pPr>
              <w:pStyle w:val="95"/>
              <w:rPr>
                <w:rFonts w:eastAsia="PMingLiU"/>
                <w:lang w:eastAsia="zh-TW"/>
              </w:rPr>
            </w:pPr>
            <w:r>
              <w:rPr>
                <w:rFonts w:eastAsia="Malgun Gothic"/>
                <w:lang w:eastAsia="ko-KR"/>
              </w:rPr>
              <w:t>25</w:t>
            </w:r>
          </w:p>
        </w:tc>
        <w:tc>
          <w:tcPr>
            <w:tcW w:w="1323" w:type="dxa"/>
            <w:gridSpan w:val="2"/>
            <w:shd w:val="clear" w:color="auto" w:fill="auto"/>
            <w:noWrap/>
          </w:tcPr>
          <w:p>
            <w:pPr>
              <w:pStyle w:val="95"/>
            </w:pPr>
            <w:r>
              <w:rPr>
                <w:lang w:eastAsia="zh-CN"/>
              </w:rPr>
              <w:t>804</w:t>
            </w:r>
          </w:p>
        </w:tc>
        <w:tc>
          <w:tcPr>
            <w:tcW w:w="867" w:type="dxa"/>
            <w:gridSpan w:val="2"/>
            <w:shd w:val="clear" w:color="auto" w:fill="auto"/>
          </w:tcPr>
          <w:p>
            <w:pPr>
              <w:pStyle w:val="95"/>
            </w:pPr>
            <w:r>
              <w:rPr>
                <w:rFonts w:eastAsia="Malgun Gothic"/>
                <w:kern w:val="2"/>
                <w:szCs w:val="24"/>
                <w:lang w:eastAsia="ko-KR"/>
              </w:rPr>
              <w:t>N/A</w:t>
            </w:r>
          </w:p>
        </w:tc>
        <w:tc>
          <w:tcPr>
            <w:tcW w:w="1248" w:type="dxa"/>
            <w:gridSpan w:val="3"/>
            <w:shd w:val="clear" w:color="auto" w:fill="auto"/>
          </w:tcPr>
          <w:p>
            <w:pPr>
              <w:pStyle w:val="95"/>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left w:val="single" w:color="auto" w:sz="4" w:space="0"/>
            </w:tcBorders>
            <w:shd w:val="clear" w:color="auto" w:fill="auto"/>
          </w:tcPr>
          <w:p>
            <w:pPr>
              <w:pStyle w:val="95"/>
            </w:pPr>
            <w:r>
              <w:t>n7</w:t>
            </w:r>
          </w:p>
        </w:tc>
        <w:tc>
          <w:tcPr>
            <w:tcW w:w="1380" w:type="dxa"/>
            <w:gridSpan w:val="2"/>
            <w:shd w:val="clear" w:color="auto" w:fill="auto"/>
            <w:noWrap/>
          </w:tcPr>
          <w:p>
            <w:pPr>
              <w:pStyle w:val="95"/>
            </w:pPr>
            <w:r>
              <w:rPr>
                <w:kern w:val="2"/>
                <w:szCs w:val="24"/>
                <w:lang w:eastAsia="zh-CN"/>
              </w:rPr>
              <w:t>N/A</w:t>
            </w:r>
          </w:p>
        </w:tc>
        <w:tc>
          <w:tcPr>
            <w:tcW w:w="817" w:type="dxa"/>
            <w:gridSpan w:val="2"/>
            <w:shd w:val="clear" w:color="auto" w:fill="auto"/>
            <w:noWrap/>
          </w:tcPr>
          <w:p>
            <w:pPr>
              <w:pStyle w:val="95"/>
            </w:pPr>
            <w:r>
              <w:rPr>
                <w:rFonts w:eastAsia="Malgun Gothic"/>
                <w:kern w:val="2"/>
                <w:szCs w:val="24"/>
                <w:lang w:eastAsia="ko-KR"/>
              </w:rPr>
              <w:t>5</w:t>
            </w:r>
          </w:p>
        </w:tc>
        <w:tc>
          <w:tcPr>
            <w:tcW w:w="2554" w:type="dxa"/>
            <w:gridSpan w:val="2"/>
            <w:shd w:val="clear" w:color="auto" w:fill="auto"/>
            <w:noWrap/>
          </w:tcPr>
          <w:p>
            <w:pPr>
              <w:pStyle w:val="95"/>
              <w:rPr>
                <w:rFonts w:eastAsia="PMingLiU"/>
                <w:lang w:eastAsia="zh-TW"/>
              </w:rPr>
            </w:pPr>
            <w:r>
              <w:rPr>
                <w:rFonts w:eastAsia="Malgun Gothic"/>
                <w:kern w:val="2"/>
                <w:szCs w:val="24"/>
                <w:lang w:eastAsia="ko-KR"/>
              </w:rPr>
              <w:t>N/A</w:t>
            </w:r>
          </w:p>
        </w:tc>
        <w:tc>
          <w:tcPr>
            <w:tcW w:w="1323" w:type="dxa"/>
            <w:gridSpan w:val="2"/>
            <w:shd w:val="clear" w:color="auto" w:fill="auto"/>
            <w:noWrap/>
          </w:tcPr>
          <w:p>
            <w:pPr>
              <w:pStyle w:val="95"/>
            </w:pPr>
            <w:r>
              <w:rPr>
                <w:kern w:val="2"/>
                <w:szCs w:val="24"/>
                <w:lang w:eastAsia="zh-CN"/>
              </w:rPr>
              <w:t>2675</w:t>
            </w:r>
          </w:p>
        </w:tc>
        <w:tc>
          <w:tcPr>
            <w:tcW w:w="867" w:type="dxa"/>
            <w:gridSpan w:val="2"/>
            <w:shd w:val="clear" w:color="auto" w:fill="auto"/>
          </w:tcPr>
          <w:p>
            <w:pPr>
              <w:pStyle w:val="95"/>
            </w:pPr>
            <w:r>
              <w:rPr>
                <w:kern w:val="2"/>
                <w:szCs w:val="24"/>
                <w:lang w:eastAsia="zh-CN"/>
              </w:rPr>
              <w:t>30.8</w:t>
            </w:r>
          </w:p>
        </w:tc>
        <w:tc>
          <w:tcPr>
            <w:tcW w:w="1248" w:type="dxa"/>
            <w:gridSpan w:val="3"/>
            <w:shd w:val="clear" w:color="auto" w:fill="auto"/>
          </w:tcPr>
          <w:p>
            <w:pPr>
              <w:pStyle w:val="95"/>
            </w:pPr>
            <w:r>
              <w:rPr>
                <w:kern w:val="2"/>
                <w:szCs w:val="24"/>
                <w:lang w:eastAsia="ja-JP"/>
              </w:rPr>
              <w:t>IMD</w:t>
            </w:r>
            <w:r>
              <w:rPr>
                <w:kern w:val="2"/>
                <w:szCs w:val="24"/>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left w:val="single" w:color="auto" w:sz="4" w:space="0"/>
            </w:tcBorders>
            <w:shd w:val="clear" w:color="auto" w:fill="auto"/>
          </w:tcPr>
          <w:p>
            <w:pPr>
              <w:pStyle w:val="95"/>
            </w:pPr>
            <w:r>
              <w:t>n78</w:t>
            </w:r>
          </w:p>
        </w:tc>
        <w:tc>
          <w:tcPr>
            <w:tcW w:w="1380" w:type="dxa"/>
            <w:gridSpan w:val="2"/>
            <w:shd w:val="clear" w:color="auto" w:fill="auto"/>
            <w:noWrap/>
          </w:tcPr>
          <w:p>
            <w:pPr>
              <w:pStyle w:val="95"/>
            </w:pPr>
            <w:r>
              <w:rPr>
                <w:rFonts w:eastAsia="Malgun Gothic"/>
                <w:kern w:val="2"/>
                <w:szCs w:val="24"/>
                <w:lang w:eastAsia="ko-KR"/>
              </w:rPr>
              <w:t>3</w:t>
            </w:r>
            <w:r>
              <w:rPr>
                <w:kern w:val="2"/>
                <w:szCs w:val="24"/>
                <w:lang w:eastAsia="zh-CN"/>
              </w:rPr>
              <w:t>520</w:t>
            </w:r>
          </w:p>
        </w:tc>
        <w:tc>
          <w:tcPr>
            <w:tcW w:w="817" w:type="dxa"/>
            <w:gridSpan w:val="2"/>
            <w:shd w:val="clear" w:color="auto" w:fill="auto"/>
            <w:noWrap/>
          </w:tcPr>
          <w:p>
            <w:pPr>
              <w:pStyle w:val="95"/>
            </w:pPr>
            <w:r>
              <w:rPr>
                <w:rFonts w:eastAsia="Malgun Gothic"/>
                <w:kern w:val="2"/>
                <w:szCs w:val="24"/>
                <w:lang w:eastAsia="ko-KR"/>
              </w:rPr>
              <w:t>10</w:t>
            </w:r>
          </w:p>
        </w:tc>
        <w:tc>
          <w:tcPr>
            <w:tcW w:w="2554" w:type="dxa"/>
            <w:gridSpan w:val="2"/>
            <w:shd w:val="clear" w:color="auto" w:fill="auto"/>
            <w:noWrap/>
          </w:tcPr>
          <w:p>
            <w:pPr>
              <w:pStyle w:val="95"/>
              <w:rPr>
                <w:rFonts w:eastAsia="PMingLiU"/>
                <w:lang w:eastAsia="zh-TW"/>
              </w:rPr>
            </w:pPr>
            <w:r>
              <w:rPr>
                <w:rFonts w:eastAsia="Malgun Gothic"/>
                <w:kern w:val="2"/>
                <w:szCs w:val="24"/>
                <w:lang w:eastAsia="ko-KR"/>
              </w:rPr>
              <w:t>50</w:t>
            </w:r>
          </w:p>
        </w:tc>
        <w:tc>
          <w:tcPr>
            <w:tcW w:w="1323" w:type="dxa"/>
            <w:gridSpan w:val="2"/>
            <w:shd w:val="clear" w:color="auto" w:fill="auto"/>
            <w:noWrap/>
          </w:tcPr>
          <w:p>
            <w:pPr>
              <w:pStyle w:val="95"/>
            </w:pPr>
            <w:r>
              <w:rPr>
                <w:rFonts w:eastAsia="Malgun Gothic"/>
                <w:kern w:val="2"/>
                <w:szCs w:val="24"/>
                <w:lang w:eastAsia="ko-KR"/>
              </w:rPr>
              <w:t>3</w:t>
            </w:r>
            <w:r>
              <w:rPr>
                <w:kern w:val="2"/>
                <w:szCs w:val="24"/>
                <w:lang w:eastAsia="zh-CN"/>
              </w:rPr>
              <w:t>520</w:t>
            </w:r>
          </w:p>
        </w:tc>
        <w:tc>
          <w:tcPr>
            <w:tcW w:w="867" w:type="dxa"/>
            <w:gridSpan w:val="2"/>
            <w:shd w:val="clear" w:color="auto" w:fill="auto"/>
          </w:tcPr>
          <w:p>
            <w:pPr>
              <w:pStyle w:val="95"/>
            </w:pPr>
            <w:r>
              <w:rPr>
                <w:rFonts w:eastAsia="Malgun Gothic"/>
                <w:kern w:val="2"/>
                <w:szCs w:val="24"/>
                <w:lang w:eastAsia="ko-KR"/>
              </w:rPr>
              <w:t>N/A</w:t>
            </w:r>
          </w:p>
        </w:tc>
        <w:tc>
          <w:tcPr>
            <w:tcW w:w="1248" w:type="dxa"/>
            <w:gridSpan w:val="3"/>
            <w:shd w:val="clear" w:color="auto" w:fill="auto"/>
          </w:tcPr>
          <w:p>
            <w:pPr>
              <w:pStyle w:val="95"/>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left w:val="single" w:color="auto" w:sz="4" w:space="0"/>
            </w:tcBorders>
            <w:shd w:val="clear" w:color="auto" w:fill="auto"/>
          </w:tcPr>
          <w:p>
            <w:pPr>
              <w:pStyle w:val="95"/>
            </w:pPr>
            <w:r>
              <w:rPr>
                <w:rFonts w:eastAsia="MS Mincho"/>
              </w:rPr>
              <w:t>20</w:t>
            </w:r>
          </w:p>
        </w:tc>
        <w:tc>
          <w:tcPr>
            <w:tcW w:w="1380" w:type="dxa"/>
            <w:gridSpan w:val="2"/>
            <w:shd w:val="clear" w:color="auto" w:fill="auto"/>
            <w:noWrap/>
          </w:tcPr>
          <w:p>
            <w:pPr>
              <w:pStyle w:val="95"/>
            </w:pPr>
            <w:r>
              <w:rPr>
                <w:lang w:eastAsia="zh-CN"/>
              </w:rPr>
              <w:t>850</w:t>
            </w:r>
          </w:p>
        </w:tc>
        <w:tc>
          <w:tcPr>
            <w:tcW w:w="817" w:type="dxa"/>
            <w:gridSpan w:val="2"/>
            <w:shd w:val="clear" w:color="auto" w:fill="auto"/>
            <w:noWrap/>
          </w:tcPr>
          <w:p>
            <w:pPr>
              <w:pStyle w:val="95"/>
            </w:pPr>
            <w:r>
              <w:rPr>
                <w:rFonts w:eastAsia="Malgun Gothic"/>
                <w:lang w:eastAsia="ko-KR"/>
              </w:rPr>
              <w:t>5</w:t>
            </w:r>
          </w:p>
        </w:tc>
        <w:tc>
          <w:tcPr>
            <w:tcW w:w="2554" w:type="dxa"/>
            <w:gridSpan w:val="2"/>
            <w:shd w:val="clear" w:color="auto" w:fill="auto"/>
            <w:noWrap/>
          </w:tcPr>
          <w:p>
            <w:pPr>
              <w:pStyle w:val="95"/>
              <w:rPr>
                <w:rFonts w:eastAsia="PMingLiU"/>
                <w:lang w:eastAsia="zh-TW"/>
              </w:rPr>
            </w:pPr>
            <w:r>
              <w:rPr>
                <w:rFonts w:eastAsia="Malgun Gothic"/>
                <w:lang w:eastAsia="ko-KR"/>
              </w:rPr>
              <w:t>25</w:t>
            </w:r>
          </w:p>
        </w:tc>
        <w:tc>
          <w:tcPr>
            <w:tcW w:w="1323" w:type="dxa"/>
            <w:gridSpan w:val="2"/>
            <w:shd w:val="clear" w:color="auto" w:fill="auto"/>
            <w:noWrap/>
          </w:tcPr>
          <w:p>
            <w:pPr>
              <w:pStyle w:val="95"/>
            </w:pPr>
            <w:r>
              <w:rPr>
                <w:lang w:eastAsia="zh-CN"/>
              </w:rPr>
              <w:t>809</w:t>
            </w:r>
          </w:p>
        </w:tc>
        <w:tc>
          <w:tcPr>
            <w:tcW w:w="867" w:type="dxa"/>
            <w:gridSpan w:val="2"/>
            <w:shd w:val="clear" w:color="auto" w:fill="auto"/>
          </w:tcPr>
          <w:p>
            <w:pPr>
              <w:pStyle w:val="95"/>
            </w:pPr>
            <w:r>
              <w:rPr>
                <w:rFonts w:eastAsia="Malgun Gothic"/>
                <w:kern w:val="2"/>
                <w:szCs w:val="24"/>
                <w:lang w:eastAsia="ko-KR"/>
              </w:rP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left w:val="single" w:color="auto" w:sz="4" w:space="0"/>
            </w:tcBorders>
            <w:shd w:val="clear" w:color="auto" w:fill="auto"/>
          </w:tcPr>
          <w:p>
            <w:pPr>
              <w:pStyle w:val="95"/>
            </w:pPr>
            <w:r>
              <w:rPr>
                <w:rFonts w:eastAsia="MS Mincho"/>
              </w:rPr>
              <w:t>n7</w:t>
            </w:r>
          </w:p>
        </w:tc>
        <w:tc>
          <w:tcPr>
            <w:tcW w:w="1380" w:type="dxa"/>
            <w:gridSpan w:val="2"/>
            <w:shd w:val="clear" w:color="auto" w:fill="auto"/>
            <w:noWrap/>
          </w:tcPr>
          <w:p>
            <w:pPr>
              <w:pStyle w:val="95"/>
            </w:pPr>
            <w:r>
              <w:rPr>
                <w:kern w:val="2"/>
                <w:szCs w:val="24"/>
                <w:lang w:eastAsia="zh-CN"/>
              </w:rPr>
              <w:t>2550</w:t>
            </w:r>
          </w:p>
        </w:tc>
        <w:tc>
          <w:tcPr>
            <w:tcW w:w="817" w:type="dxa"/>
            <w:gridSpan w:val="2"/>
            <w:shd w:val="clear" w:color="auto" w:fill="auto"/>
            <w:noWrap/>
          </w:tcPr>
          <w:p>
            <w:pPr>
              <w:pStyle w:val="95"/>
            </w:pPr>
            <w:r>
              <w:rPr>
                <w:rFonts w:eastAsia="Malgun Gothic"/>
                <w:kern w:val="2"/>
                <w:szCs w:val="24"/>
                <w:lang w:eastAsia="ko-KR"/>
              </w:rPr>
              <w:t>10</w:t>
            </w:r>
          </w:p>
        </w:tc>
        <w:tc>
          <w:tcPr>
            <w:tcW w:w="2554" w:type="dxa"/>
            <w:gridSpan w:val="2"/>
            <w:shd w:val="clear" w:color="auto" w:fill="auto"/>
            <w:noWrap/>
          </w:tcPr>
          <w:p>
            <w:pPr>
              <w:pStyle w:val="95"/>
              <w:rPr>
                <w:rFonts w:eastAsia="PMingLiU"/>
                <w:lang w:eastAsia="zh-TW"/>
              </w:rPr>
            </w:pPr>
            <w:r>
              <w:rPr>
                <w:rFonts w:eastAsia="Malgun Gothic"/>
                <w:kern w:val="2"/>
                <w:szCs w:val="24"/>
                <w:lang w:eastAsia="ko-KR"/>
              </w:rPr>
              <w:t>50</w:t>
            </w:r>
          </w:p>
        </w:tc>
        <w:tc>
          <w:tcPr>
            <w:tcW w:w="1323" w:type="dxa"/>
            <w:gridSpan w:val="2"/>
            <w:shd w:val="clear" w:color="auto" w:fill="auto"/>
            <w:noWrap/>
          </w:tcPr>
          <w:p>
            <w:pPr>
              <w:pStyle w:val="95"/>
            </w:pPr>
            <w:r>
              <w:rPr>
                <w:kern w:val="2"/>
                <w:szCs w:val="24"/>
                <w:lang w:eastAsia="zh-CN"/>
              </w:rPr>
              <w:t>2675</w:t>
            </w:r>
          </w:p>
        </w:tc>
        <w:tc>
          <w:tcPr>
            <w:tcW w:w="867" w:type="dxa"/>
            <w:gridSpan w:val="2"/>
            <w:shd w:val="clear" w:color="auto" w:fill="auto"/>
          </w:tcPr>
          <w:p>
            <w:pPr>
              <w:pStyle w:val="95"/>
            </w:pPr>
            <w:r>
              <w:rPr>
                <w:rFonts w:eastAsia="Malgun Gothic"/>
                <w:kern w:val="2"/>
                <w:szCs w:val="24"/>
                <w:lang w:eastAsia="ko-KR"/>
              </w:rP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5"/>
            </w:pPr>
          </w:p>
        </w:tc>
        <w:tc>
          <w:tcPr>
            <w:tcW w:w="868" w:type="dxa"/>
            <w:tcBorders>
              <w:left w:val="single" w:color="auto" w:sz="4" w:space="0"/>
            </w:tcBorders>
            <w:shd w:val="clear" w:color="auto" w:fill="auto"/>
          </w:tcPr>
          <w:p>
            <w:pPr>
              <w:pStyle w:val="95"/>
            </w:pPr>
            <w:r>
              <w:rPr>
                <w:rFonts w:eastAsia="Malgun Gothic"/>
                <w:lang w:eastAsia="ko-KR"/>
              </w:rPr>
              <w:t>n78</w:t>
            </w:r>
          </w:p>
        </w:tc>
        <w:tc>
          <w:tcPr>
            <w:tcW w:w="1380" w:type="dxa"/>
            <w:gridSpan w:val="2"/>
            <w:shd w:val="clear" w:color="auto" w:fill="auto"/>
            <w:noWrap/>
          </w:tcPr>
          <w:p>
            <w:pPr>
              <w:pStyle w:val="95"/>
            </w:pPr>
            <w:r>
              <w:rPr>
                <w:rFonts w:eastAsia="Malgun Gothic"/>
                <w:kern w:val="2"/>
                <w:szCs w:val="24"/>
                <w:lang w:eastAsia="ko-KR"/>
              </w:rPr>
              <w:t>N/A</w:t>
            </w:r>
          </w:p>
        </w:tc>
        <w:tc>
          <w:tcPr>
            <w:tcW w:w="817" w:type="dxa"/>
            <w:gridSpan w:val="2"/>
            <w:shd w:val="clear" w:color="auto" w:fill="auto"/>
            <w:noWrap/>
          </w:tcPr>
          <w:p>
            <w:pPr>
              <w:pStyle w:val="95"/>
            </w:pPr>
            <w:r>
              <w:rPr>
                <w:rFonts w:eastAsia="Malgun Gothic"/>
                <w:kern w:val="2"/>
                <w:szCs w:val="24"/>
                <w:lang w:eastAsia="ko-KR"/>
              </w:rPr>
              <w:t>10</w:t>
            </w:r>
          </w:p>
        </w:tc>
        <w:tc>
          <w:tcPr>
            <w:tcW w:w="2554" w:type="dxa"/>
            <w:gridSpan w:val="2"/>
            <w:shd w:val="clear" w:color="auto" w:fill="auto"/>
            <w:noWrap/>
          </w:tcPr>
          <w:p>
            <w:pPr>
              <w:pStyle w:val="95"/>
              <w:rPr>
                <w:rFonts w:eastAsia="PMingLiU"/>
                <w:lang w:eastAsia="zh-TW"/>
              </w:rPr>
            </w:pPr>
            <w:r>
              <w:rPr>
                <w:rFonts w:eastAsia="Malgun Gothic"/>
                <w:kern w:val="2"/>
                <w:szCs w:val="24"/>
                <w:lang w:eastAsia="ko-KR"/>
              </w:rPr>
              <w:t>N/A</w:t>
            </w:r>
          </w:p>
        </w:tc>
        <w:tc>
          <w:tcPr>
            <w:tcW w:w="1323" w:type="dxa"/>
            <w:gridSpan w:val="2"/>
            <w:shd w:val="clear" w:color="auto" w:fill="auto"/>
            <w:noWrap/>
          </w:tcPr>
          <w:p>
            <w:pPr>
              <w:pStyle w:val="95"/>
            </w:pPr>
            <w:r>
              <w:rPr>
                <w:rFonts w:eastAsia="Malgun Gothic"/>
                <w:kern w:val="2"/>
                <w:szCs w:val="24"/>
                <w:lang w:eastAsia="ko-KR"/>
              </w:rPr>
              <w:t>3</w:t>
            </w:r>
            <w:r>
              <w:rPr>
                <w:kern w:val="2"/>
                <w:szCs w:val="24"/>
                <w:lang w:eastAsia="zh-CN"/>
              </w:rPr>
              <w:t>400</w:t>
            </w:r>
          </w:p>
        </w:tc>
        <w:tc>
          <w:tcPr>
            <w:tcW w:w="867" w:type="dxa"/>
            <w:gridSpan w:val="2"/>
            <w:shd w:val="clear" w:color="auto" w:fill="auto"/>
          </w:tcPr>
          <w:p>
            <w:pPr>
              <w:pStyle w:val="95"/>
            </w:pPr>
            <w:r>
              <w:rPr>
                <w:kern w:val="2"/>
                <w:szCs w:val="24"/>
                <w:lang w:eastAsia="zh-CN"/>
              </w:rPr>
              <w:t>28.8</w:t>
            </w:r>
          </w:p>
        </w:tc>
        <w:tc>
          <w:tcPr>
            <w:tcW w:w="1248" w:type="dxa"/>
            <w:gridSpan w:val="3"/>
            <w:shd w:val="clear" w:color="auto" w:fill="auto"/>
          </w:tcPr>
          <w:p>
            <w:pPr>
              <w:pStyle w:val="95"/>
            </w:pPr>
            <w:r>
              <w:rPr>
                <w:rFonts w:eastAsia="MS Mincho"/>
              </w:rPr>
              <w:t>IMD2</w:t>
            </w:r>
            <w:r>
              <w:rPr>
                <w:rFonts w:eastAsia="MS Mincho"/>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single" w:color="auto" w:sz="4" w:space="0"/>
              <w:bottom w:val="nil"/>
            </w:tcBorders>
            <w:shd w:val="clear" w:color="auto" w:fill="auto"/>
            <w:vAlign w:val="center"/>
          </w:tcPr>
          <w:p>
            <w:pPr>
              <w:pStyle w:val="95"/>
            </w:pPr>
            <w:r>
              <w:rPr>
                <w:rFonts w:cs="Arial"/>
              </w:rPr>
              <w:t>DC_20A_n8A-n78A</w:t>
            </w:r>
          </w:p>
        </w:tc>
        <w:tc>
          <w:tcPr>
            <w:tcW w:w="868" w:type="dxa"/>
            <w:shd w:val="clear" w:color="auto" w:fill="auto"/>
            <w:vAlign w:val="center"/>
          </w:tcPr>
          <w:p>
            <w:pPr>
              <w:pStyle w:val="95"/>
            </w:pPr>
            <w:r>
              <w:rPr>
                <w:lang w:eastAsia="zh-CN"/>
              </w:rPr>
              <w:t>n8</w:t>
            </w:r>
          </w:p>
        </w:tc>
        <w:tc>
          <w:tcPr>
            <w:tcW w:w="1380" w:type="dxa"/>
            <w:gridSpan w:val="2"/>
            <w:shd w:val="clear" w:color="auto" w:fill="auto"/>
            <w:noWrap/>
          </w:tcPr>
          <w:p>
            <w:pPr>
              <w:pStyle w:val="95"/>
            </w:pPr>
            <w:r>
              <w:t>910</w:t>
            </w:r>
          </w:p>
        </w:tc>
        <w:tc>
          <w:tcPr>
            <w:tcW w:w="817" w:type="dxa"/>
            <w:gridSpan w:val="2"/>
            <w:shd w:val="clear" w:color="auto" w:fill="auto"/>
            <w:noWrap/>
          </w:tcPr>
          <w:p>
            <w:pPr>
              <w:pStyle w:val="95"/>
            </w:pPr>
            <w:r>
              <w:t>5</w:t>
            </w:r>
          </w:p>
        </w:tc>
        <w:tc>
          <w:tcPr>
            <w:tcW w:w="2554" w:type="dxa"/>
            <w:gridSpan w:val="2"/>
            <w:shd w:val="clear" w:color="auto" w:fill="auto"/>
            <w:noWrap/>
          </w:tcPr>
          <w:p>
            <w:pPr>
              <w:pStyle w:val="95"/>
              <w:rPr>
                <w:rFonts w:eastAsia="PMingLiU"/>
                <w:lang w:eastAsia="zh-TW"/>
              </w:rPr>
            </w:pPr>
            <w:r>
              <w:t>25</w:t>
            </w:r>
          </w:p>
        </w:tc>
        <w:tc>
          <w:tcPr>
            <w:tcW w:w="1323" w:type="dxa"/>
            <w:gridSpan w:val="2"/>
            <w:shd w:val="clear" w:color="auto" w:fill="auto"/>
            <w:noWrap/>
          </w:tcPr>
          <w:p>
            <w:pPr>
              <w:pStyle w:val="95"/>
            </w:pPr>
            <w:r>
              <w:t>955</w:t>
            </w:r>
          </w:p>
        </w:tc>
        <w:tc>
          <w:tcPr>
            <w:tcW w:w="867" w:type="dxa"/>
            <w:gridSpan w:val="2"/>
            <w:shd w:val="clear" w:color="auto" w:fill="auto"/>
            <w:vAlign w:val="center"/>
          </w:tcPr>
          <w:p>
            <w:pPr>
              <w:pStyle w:val="95"/>
            </w:pPr>
            <w:r>
              <w:t>N/A</w:t>
            </w:r>
          </w:p>
        </w:tc>
        <w:tc>
          <w:tcPr>
            <w:tcW w:w="1248" w:type="dxa"/>
            <w:gridSpan w:val="3"/>
            <w:shd w:val="clear" w:color="auto" w:fill="auto"/>
            <w:vAlign w:val="center"/>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vAlign w:val="center"/>
          </w:tcPr>
          <w:p>
            <w:pPr>
              <w:pStyle w:val="95"/>
            </w:pPr>
          </w:p>
        </w:tc>
        <w:tc>
          <w:tcPr>
            <w:tcW w:w="868" w:type="dxa"/>
            <w:shd w:val="clear" w:color="auto" w:fill="auto"/>
            <w:vAlign w:val="center"/>
          </w:tcPr>
          <w:p>
            <w:pPr>
              <w:pStyle w:val="95"/>
            </w:pPr>
            <w:r>
              <w:rPr>
                <w:rFonts w:eastAsia="MS Mincho"/>
              </w:rPr>
              <w:t>20</w:t>
            </w:r>
          </w:p>
        </w:tc>
        <w:tc>
          <w:tcPr>
            <w:tcW w:w="1380" w:type="dxa"/>
            <w:gridSpan w:val="2"/>
            <w:shd w:val="clear" w:color="auto" w:fill="auto"/>
            <w:noWrap/>
          </w:tcPr>
          <w:p>
            <w:pPr>
              <w:pStyle w:val="95"/>
            </w:pPr>
            <w:r>
              <w:t>837</w:t>
            </w:r>
          </w:p>
        </w:tc>
        <w:tc>
          <w:tcPr>
            <w:tcW w:w="817" w:type="dxa"/>
            <w:gridSpan w:val="2"/>
            <w:shd w:val="clear" w:color="auto" w:fill="auto"/>
            <w:noWrap/>
          </w:tcPr>
          <w:p>
            <w:pPr>
              <w:pStyle w:val="95"/>
            </w:pPr>
            <w:r>
              <w:t>5</w:t>
            </w:r>
          </w:p>
        </w:tc>
        <w:tc>
          <w:tcPr>
            <w:tcW w:w="2554" w:type="dxa"/>
            <w:gridSpan w:val="2"/>
            <w:shd w:val="clear" w:color="auto" w:fill="auto"/>
            <w:noWrap/>
          </w:tcPr>
          <w:p>
            <w:pPr>
              <w:pStyle w:val="95"/>
              <w:rPr>
                <w:rFonts w:eastAsia="PMingLiU"/>
                <w:lang w:eastAsia="zh-TW"/>
              </w:rPr>
            </w:pPr>
            <w:r>
              <w:t>25</w:t>
            </w:r>
          </w:p>
        </w:tc>
        <w:tc>
          <w:tcPr>
            <w:tcW w:w="1323" w:type="dxa"/>
            <w:gridSpan w:val="2"/>
            <w:shd w:val="clear" w:color="auto" w:fill="auto"/>
            <w:noWrap/>
          </w:tcPr>
          <w:p>
            <w:pPr>
              <w:pStyle w:val="95"/>
            </w:pPr>
            <w:r>
              <w:t>796</w:t>
            </w:r>
          </w:p>
        </w:tc>
        <w:tc>
          <w:tcPr>
            <w:tcW w:w="867" w:type="dxa"/>
            <w:gridSpan w:val="2"/>
            <w:shd w:val="clear" w:color="auto" w:fill="auto"/>
            <w:vAlign w:val="center"/>
          </w:tcPr>
          <w:p>
            <w:pPr>
              <w:pStyle w:val="95"/>
            </w:pPr>
            <w:r>
              <w:t>N/A</w:t>
            </w:r>
          </w:p>
        </w:tc>
        <w:tc>
          <w:tcPr>
            <w:tcW w:w="1248" w:type="dxa"/>
            <w:gridSpan w:val="3"/>
            <w:shd w:val="clear" w:color="auto" w:fill="auto"/>
            <w:vAlign w:val="center"/>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bottom w:val="nil"/>
            </w:tcBorders>
            <w:shd w:val="clear" w:color="auto" w:fill="auto"/>
            <w:vAlign w:val="center"/>
          </w:tcPr>
          <w:p>
            <w:pPr>
              <w:pStyle w:val="95"/>
            </w:pPr>
          </w:p>
        </w:tc>
        <w:tc>
          <w:tcPr>
            <w:tcW w:w="868" w:type="dxa"/>
            <w:shd w:val="clear" w:color="auto" w:fill="auto"/>
            <w:vAlign w:val="center"/>
          </w:tcPr>
          <w:p>
            <w:pPr>
              <w:pStyle w:val="95"/>
            </w:pPr>
            <w:r>
              <w:t>n78</w:t>
            </w:r>
          </w:p>
        </w:tc>
        <w:tc>
          <w:tcPr>
            <w:tcW w:w="1380" w:type="dxa"/>
            <w:gridSpan w:val="2"/>
            <w:shd w:val="clear" w:color="auto" w:fill="auto"/>
            <w:noWrap/>
          </w:tcPr>
          <w:p>
            <w:pPr>
              <w:pStyle w:val="95"/>
            </w:pPr>
            <w:r>
              <w:t>N/A</w:t>
            </w:r>
          </w:p>
        </w:tc>
        <w:tc>
          <w:tcPr>
            <w:tcW w:w="817" w:type="dxa"/>
            <w:gridSpan w:val="2"/>
            <w:shd w:val="clear" w:color="auto" w:fill="auto"/>
            <w:noWrap/>
          </w:tcPr>
          <w:p>
            <w:pPr>
              <w:pStyle w:val="95"/>
            </w:pPr>
            <w:r>
              <w:t>10</w:t>
            </w:r>
          </w:p>
        </w:tc>
        <w:tc>
          <w:tcPr>
            <w:tcW w:w="2554" w:type="dxa"/>
            <w:gridSpan w:val="2"/>
            <w:shd w:val="clear" w:color="auto" w:fill="auto"/>
            <w:noWrap/>
          </w:tcPr>
          <w:p>
            <w:pPr>
              <w:pStyle w:val="95"/>
              <w:rPr>
                <w:rFonts w:eastAsia="PMingLiU"/>
                <w:lang w:eastAsia="zh-TW"/>
              </w:rPr>
            </w:pPr>
            <w:r>
              <w:t>N/A</w:t>
            </w:r>
          </w:p>
        </w:tc>
        <w:tc>
          <w:tcPr>
            <w:tcW w:w="1323" w:type="dxa"/>
            <w:gridSpan w:val="2"/>
            <w:shd w:val="clear" w:color="auto" w:fill="auto"/>
            <w:noWrap/>
          </w:tcPr>
          <w:p>
            <w:pPr>
              <w:pStyle w:val="95"/>
            </w:pPr>
            <w:r>
              <w:t>3567</w:t>
            </w:r>
          </w:p>
        </w:tc>
        <w:tc>
          <w:tcPr>
            <w:tcW w:w="867" w:type="dxa"/>
            <w:gridSpan w:val="2"/>
            <w:shd w:val="clear" w:color="auto" w:fill="auto"/>
            <w:vAlign w:val="center"/>
          </w:tcPr>
          <w:p>
            <w:pPr>
              <w:pStyle w:val="95"/>
            </w:pPr>
            <w:r>
              <w:t>10.3</w:t>
            </w:r>
          </w:p>
        </w:tc>
        <w:tc>
          <w:tcPr>
            <w:tcW w:w="1248" w:type="dxa"/>
            <w:gridSpan w:val="3"/>
            <w:shd w:val="clear" w:color="auto" w:fill="auto"/>
            <w:vAlign w:val="center"/>
          </w:tcPr>
          <w:p>
            <w:pPr>
              <w:pStyle w:val="95"/>
            </w:pPr>
            <w:r>
              <w:rPr>
                <w:rFonts w:eastAsia="Malgun Gothic"/>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vAlign w:val="center"/>
          </w:tcPr>
          <w:p>
            <w:pPr>
              <w:pStyle w:val="95"/>
            </w:pPr>
          </w:p>
        </w:tc>
        <w:tc>
          <w:tcPr>
            <w:tcW w:w="868" w:type="dxa"/>
            <w:shd w:val="clear" w:color="auto" w:fill="auto"/>
          </w:tcPr>
          <w:p>
            <w:pPr>
              <w:pStyle w:val="95"/>
            </w:pPr>
            <w:r>
              <w:rPr>
                <w:rFonts w:eastAsia="MS Mincho"/>
              </w:rPr>
              <w:t>n8</w:t>
            </w:r>
          </w:p>
        </w:tc>
        <w:tc>
          <w:tcPr>
            <w:tcW w:w="1380" w:type="dxa"/>
            <w:gridSpan w:val="2"/>
            <w:shd w:val="clear" w:color="auto" w:fill="auto"/>
            <w:noWrap/>
          </w:tcPr>
          <w:p>
            <w:pPr>
              <w:pStyle w:val="95"/>
            </w:pPr>
            <w:r>
              <w:t>N/A</w:t>
            </w:r>
          </w:p>
        </w:tc>
        <w:tc>
          <w:tcPr>
            <w:tcW w:w="817" w:type="dxa"/>
            <w:gridSpan w:val="2"/>
            <w:shd w:val="clear" w:color="auto" w:fill="auto"/>
            <w:noWrap/>
          </w:tcPr>
          <w:p>
            <w:pPr>
              <w:pStyle w:val="95"/>
            </w:pPr>
            <w:r>
              <w:t>5</w:t>
            </w:r>
          </w:p>
        </w:tc>
        <w:tc>
          <w:tcPr>
            <w:tcW w:w="2554" w:type="dxa"/>
            <w:gridSpan w:val="2"/>
            <w:shd w:val="clear" w:color="auto" w:fill="auto"/>
            <w:noWrap/>
          </w:tcPr>
          <w:p>
            <w:pPr>
              <w:pStyle w:val="95"/>
              <w:rPr>
                <w:rFonts w:eastAsia="PMingLiU"/>
                <w:lang w:eastAsia="zh-TW"/>
              </w:rPr>
            </w:pPr>
            <w:r>
              <w:t>N/A</w:t>
            </w:r>
          </w:p>
        </w:tc>
        <w:tc>
          <w:tcPr>
            <w:tcW w:w="1323" w:type="dxa"/>
            <w:gridSpan w:val="2"/>
            <w:shd w:val="clear" w:color="auto" w:fill="auto"/>
            <w:noWrap/>
          </w:tcPr>
          <w:p>
            <w:pPr>
              <w:pStyle w:val="95"/>
            </w:pPr>
            <w:r>
              <w:t>940</w:t>
            </w:r>
          </w:p>
        </w:tc>
        <w:tc>
          <w:tcPr>
            <w:tcW w:w="867" w:type="dxa"/>
            <w:gridSpan w:val="2"/>
            <w:shd w:val="clear" w:color="auto" w:fill="auto"/>
          </w:tcPr>
          <w:p>
            <w:pPr>
              <w:pStyle w:val="95"/>
            </w:pPr>
            <w:r>
              <w:t>12.1</w:t>
            </w:r>
          </w:p>
        </w:tc>
        <w:tc>
          <w:tcPr>
            <w:tcW w:w="1248" w:type="dxa"/>
            <w:gridSpan w:val="3"/>
            <w:shd w:val="clear" w:color="auto" w:fill="auto"/>
          </w:tcPr>
          <w:p>
            <w:pPr>
              <w:pStyle w:val="95"/>
            </w:pPr>
            <w:r>
              <w:rPr>
                <w:rFonts w:eastAsia="MS Mincho"/>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bottom w:val="nil"/>
            </w:tcBorders>
            <w:shd w:val="clear" w:color="auto" w:fill="auto"/>
            <w:vAlign w:val="center"/>
          </w:tcPr>
          <w:p>
            <w:pPr>
              <w:pStyle w:val="95"/>
            </w:pPr>
          </w:p>
        </w:tc>
        <w:tc>
          <w:tcPr>
            <w:tcW w:w="868" w:type="dxa"/>
            <w:shd w:val="clear" w:color="auto" w:fill="auto"/>
          </w:tcPr>
          <w:p>
            <w:pPr>
              <w:pStyle w:val="95"/>
            </w:pPr>
            <w:r>
              <w:rPr>
                <w:rFonts w:eastAsia="MS Mincho"/>
              </w:rPr>
              <w:t>n78</w:t>
            </w:r>
          </w:p>
        </w:tc>
        <w:tc>
          <w:tcPr>
            <w:tcW w:w="1380" w:type="dxa"/>
            <w:gridSpan w:val="2"/>
            <w:shd w:val="clear" w:color="auto" w:fill="auto"/>
            <w:noWrap/>
          </w:tcPr>
          <w:p>
            <w:pPr>
              <w:pStyle w:val="95"/>
            </w:pPr>
            <w:r>
              <w:t>3481</w:t>
            </w:r>
          </w:p>
        </w:tc>
        <w:tc>
          <w:tcPr>
            <w:tcW w:w="817" w:type="dxa"/>
            <w:gridSpan w:val="2"/>
            <w:shd w:val="clear" w:color="auto" w:fill="auto"/>
            <w:noWrap/>
          </w:tcPr>
          <w:p>
            <w:pPr>
              <w:pStyle w:val="95"/>
            </w:pPr>
            <w:r>
              <w:t>10</w:t>
            </w:r>
          </w:p>
        </w:tc>
        <w:tc>
          <w:tcPr>
            <w:tcW w:w="2554" w:type="dxa"/>
            <w:gridSpan w:val="2"/>
            <w:shd w:val="clear" w:color="auto" w:fill="auto"/>
            <w:noWrap/>
          </w:tcPr>
          <w:p>
            <w:pPr>
              <w:pStyle w:val="95"/>
              <w:rPr>
                <w:rFonts w:eastAsia="PMingLiU"/>
                <w:lang w:eastAsia="zh-TW"/>
              </w:rPr>
            </w:pPr>
            <w:r>
              <w:t>50</w:t>
            </w:r>
          </w:p>
        </w:tc>
        <w:tc>
          <w:tcPr>
            <w:tcW w:w="1323" w:type="dxa"/>
            <w:gridSpan w:val="2"/>
            <w:shd w:val="clear" w:color="auto" w:fill="auto"/>
            <w:noWrap/>
          </w:tcPr>
          <w:p>
            <w:pPr>
              <w:pStyle w:val="95"/>
            </w:pPr>
            <w:r>
              <w:t>3481</w:t>
            </w:r>
          </w:p>
        </w:tc>
        <w:tc>
          <w:tcPr>
            <w:tcW w:w="867" w:type="dxa"/>
            <w:gridSpan w:val="2"/>
            <w:shd w:val="clear" w:color="auto" w:fill="auto"/>
          </w:tcPr>
          <w:p>
            <w:pPr>
              <w:pStyle w:val="95"/>
            </w:pPr>
            <w:r>
              <w:rPr>
                <w:rFonts w:eastAsia="MS Mincho"/>
              </w:rPr>
              <w:t>N/A</w:t>
            </w:r>
          </w:p>
        </w:tc>
        <w:tc>
          <w:tcPr>
            <w:tcW w:w="1248" w:type="dxa"/>
            <w:gridSpan w:val="3"/>
            <w:shd w:val="clear" w:color="auto" w:fill="auto"/>
          </w:tcPr>
          <w:p>
            <w:pPr>
              <w:pStyle w:val="95"/>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vAlign w:val="center"/>
          </w:tcPr>
          <w:p>
            <w:pPr>
              <w:pStyle w:val="95"/>
            </w:pPr>
          </w:p>
        </w:tc>
        <w:tc>
          <w:tcPr>
            <w:tcW w:w="868" w:type="dxa"/>
            <w:shd w:val="clear" w:color="auto" w:fill="auto"/>
          </w:tcPr>
          <w:p>
            <w:pPr>
              <w:pStyle w:val="95"/>
            </w:pPr>
            <w:r>
              <w:rPr>
                <w:rFonts w:eastAsia="MS Mincho"/>
              </w:rPr>
              <w:t>20</w:t>
            </w:r>
          </w:p>
        </w:tc>
        <w:tc>
          <w:tcPr>
            <w:tcW w:w="1380" w:type="dxa"/>
            <w:gridSpan w:val="2"/>
            <w:shd w:val="clear" w:color="auto" w:fill="auto"/>
            <w:noWrap/>
          </w:tcPr>
          <w:p>
            <w:pPr>
              <w:pStyle w:val="95"/>
            </w:pPr>
            <w:r>
              <w:t>847</w:t>
            </w:r>
          </w:p>
        </w:tc>
        <w:tc>
          <w:tcPr>
            <w:tcW w:w="817" w:type="dxa"/>
            <w:gridSpan w:val="2"/>
            <w:shd w:val="clear" w:color="auto" w:fill="auto"/>
            <w:noWrap/>
          </w:tcPr>
          <w:p>
            <w:pPr>
              <w:pStyle w:val="95"/>
            </w:pPr>
            <w:r>
              <w:t>5</w:t>
            </w:r>
          </w:p>
        </w:tc>
        <w:tc>
          <w:tcPr>
            <w:tcW w:w="2554" w:type="dxa"/>
            <w:gridSpan w:val="2"/>
            <w:shd w:val="clear" w:color="auto" w:fill="auto"/>
            <w:noWrap/>
          </w:tcPr>
          <w:p>
            <w:pPr>
              <w:pStyle w:val="95"/>
              <w:rPr>
                <w:rFonts w:eastAsia="PMingLiU"/>
                <w:lang w:eastAsia="zh-TW"/>
              </w:rPr>
            </w:pPr>
            <w:r>
              <w:t>25</w:t>
            </w:r>
          </w:p>
        </w:tc>
        <w:tc>
          <w:tcPr>
            <w:tcW w:w="1323" w:type="dxa"/>
            <w:gridSpan w:val="2"/>
            <w:shd w:val="clear" w:color="auto" w:fill="auto"/>
            <w:noWrap/>
          </w:tcPr>
          <w:p>
            <w:pPr>
              <w:pStyle w:val="95"/>
            </w:pPr>
            <w:r>
              <w:t>806</w:t>
            </w:r>
          </w:p>
        </w:tc>
        <w:tc>
          <w:tcPr>
            <w:tcW w:w="867" w:type="dxa"/>
            <w:gridSpan w:val="2"/>
            <w:shd w:val="clear" w:color="auto" w:fill="auto"/>
          </w:tcPr>
          <w:p>
            <w:pPr>
              <w:pStyle w:val="95"/>
            </w:pPr>
            <w:r>
              <w:rPr>
                <w:rFonts w:eastAsia="MS Mincho"/>
              </w:rPr>
              <w:t>N/A</w:t>
            </w:r>
          </w:p>
        </w:tc>
        <w:tc>
          <w:tcPr>
            <w:tcW w:w="1248" w:type="dxa"/>
            <w:gridSpan w:val="3"/>
            <w:shd w:val="clear" w:color="auto" w:fill="auto"/>
          </w:tcPr>
          <w:p>
            <w:pPr>
              <w:pStyle w:val="95"/>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5"/>
            </w:pPr>
            <w:r>
              <w:t>DC_20A-28A_n3A</w:t>
            </w: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rFonts w:eastAsia="MS Mincho"/>
              </w:rPr>
            </w:pPr>
            <w:r>
              <w:rPr>
                <w:rFonts w:eastAsia="MS Mincho"/>
              </w:rPr>
              <w:t>20</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845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804</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S Mincho"/>
              </w:rPr>
            </w:pPr>
            <w:r>
              <w:rPr>
                <w:rFonts w:eastAsia="MS Mincho"/>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rFonts w:eastAsia="MS Mincho"/>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rFonts w:eastAsia="MS Mincho"/>
              </w:rPr>
            </w:pPr>
            <w:r>
              <w:rPr>
                <w:rFonts w:eastAsia="MS Mincho"/>
              </w:rPr>
              <w:t>28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785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S Mincho"/>
              </w:rPr>
            </w:pPr>
            <w:r>
              <w:rPr>
                <w:rFonts w:eastAsia="MS Mincho"/>
              </w:rPr>
              <w:t>9.4</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rFonts w:eastAsia="MS Mincho"/>
              </w:rPr>
            </w:pPr>
            <w:r>
              <w:rPr>
                <w:rFonts w:eastAsia="MS Mincho"/>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rFonts w:eastAsia="MS Mincho"/>
              </w:rPr>
            </w:pPr>
            <w:r>
              <w:rPr>
                <w:rFonts w:eastAsia="MS Mincho"/>
              </w:rPr>
              <w:t>n3</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1750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1845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S Mincho"/>
              </w:rPr>
            </w:pPr>
            <w:r>
              <w:rPr>
                <w:rFonts w:eastAsia="MS Mincho"/>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rFonts w:eastAsia="MS Mincho"/>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5"/>
            </w:pPr>
            <w:r>
              <w:t>DC_20A-28A_n78A</w:t>
            </w: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rFonts w:eastAsia="MS Mincho"/>
              </w:rPr>
            </w:pPr>
            <w:r>
              <w:rPr>
                <w:rFonts w:eastAsia="MS Mincho"/>
              </w:rPr>
              <w:t>20</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837</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796</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S Mincho"/>
              </w:rPr>
            </w:pPr>
            <w:r>
              <w:rPr>
                <w:rFonts w:eastAsia="MS Mincho"/>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rFonts w:eastAsia="MS Mincho"/>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rFonts w:eastAsia="MS Mincho"/>
              </w:rPr>
            </w:pPr>
            <w:r>
              <w:rPr>
                <w:rFonts w:eastAsia="MS Mincho"/>
              </w:rPr>
              <w:t>28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799</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S Mincho"/>
              </w:rPr>
            </w:pPr>
            <w:r>
              <w:rPr>
                <w:rFonts w:eastAsia="MS Mincho"/>
              </w:rPr>
              <w:t>9.4</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rFonts w:eastAsia="MS Mincho"/>
              </w:rPr>
            </w:pPr>
            <w:r>
              <w:rPr>
                <w:rFonts w:eastAsia="MS Mincho"/>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rFonts w:eastAsia="MS Mincho"/>
              </w:rPr>
            </w:pPr>
            <w:r>
              <w:rPr>
                <w:rFonts w:eastAsia="MS Mincho"/>
              </w:rPr>
              <w:t>n78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3310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3310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S Mincho"/>
              </w:rPr>
            </w:pPr>
            <w:r>
              <w:rPr>
                <w:rFonts w:eastAsia="MS Mincho"/>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rFonts w:eastAsia="MS Mincho"/>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rFonts w:eastAsia="MS Mincho"/>
              </w:rPr>
            </w:pPr>
            <w:r>
              <w:rPr>
                <w:rFonts w:eastAsia="MS Mincho"/>
              </w:rPr>
              <w:t>20</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808</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S Mincho"/>
              </w:rPr>
            </w:pPr>
            <w:r>
              <w:rPr>
                <w:rFonts w:eastAsia="MS Mincho"/>
              </w:rPr>
              <w:t>3.8</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rFonts w:eastAsia="MS Mincho"/>
              </w:rPr>
            </w:pPr>
            <w:r>
              <w:rPr>
                <w:rFonts w:eastAsia="MS Mincho"/>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rFonts w:eastAsia="MS Mincho"/>
              </w:rPr>
            </w:pPr>
            <w:r>
              <w:rPr>
                <w:rFonts w:eastAsia="MS Mincho"/>
              </w:rPr>
              <w:t>28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705.5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760.5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S Mincho"/>
              </w:rPr>
            </w:pPr>
            <w:r>
              <w:rPr>
                <w:rFonts w:eastAsia="MS Mincho"/>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rFonts w:eastAsia="MS Mincho"/>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rFonts w:eastAsia="MS Mincho"/>
              </w:rPr>
            </w:pPr>
            <w:r>
              <w:rPr>
                <w:rFonts w:eastAsia="MS Mincho"/>
              </w:rPr>
              <w:t>n78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3630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3630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S Mincho"/>
              </w:rPr>
            </w:pPr>
            <w:r>
              <w:rPr>
                <w:rFonts w:eastAsia="MS Mincho"/>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rFonts w:eastAsia="MS Mincho"/>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5"/>
            </w:pPr>
            <w:r>
              <w:t>DC_20A_n28A-n78A, DC_20A_SUL_n78A-n83A</w:t>
            </w: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rFonts w:eastAsia="MS Mincho"/>
              </w:rPr>
            </w:pPr>
            <w:r>
              <w:rPr>
                <w:rFonts w:eastAsia="MS Mincho"/>
              </w:rPr>
              <w:t>20</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857</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816</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S Mincho"/>
              </w:rPr>
            </w:pPr>
            <w:r>
              <w:rPr>
                <w:rFonts w:eastAsia="MS Mincho"/>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rFonts w:eastAsia="MS Mincho"/>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rFonts w:eastAsia="MS Mincho"/>
              </w:rPr>
            </w:pPr>
            <w:r>
              <w:rPr>
                <w:rFonts w:eastAsia="MS Mincho"/>
              </w:rPr>
              <w:t>n28, n83</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743</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798</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S Mincho"/>
              </w:rPr>
            </w:pPr>
            <w:r>
              <w:rPr>
                <w:rFonts w:eastAsia="MS Mincho"/>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rFonts w:eastAsia="MS Mincho"/>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rFonts w:eastAsia="MS Mincho"/>
              </w:rPr>
            </w:pPr>
            <w:r>
              <w:rPr>
                <w:rFonts w:eastAsia="MS Mincho"/>
              </w:rPr>
              <w:t>n78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3314</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S Mincho"/>
              </w:rPr>
            </w:pPr>
            <w:r>
              <w:rPr>
                <w:rFonts w:eastAsia="MS Mincho"/>
              </w:rPr>
              <w:t>8.7</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rFonts w:eastAsia="MS Mincho"/>
              </w:rPr>
            </w:pPr>
            <w:r>
              <w:rPr>
                <w:rFonts w:eastAsia="MS Mincho"/>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rFonts w:eastAsia="MS Mincho"/>
              </w:rPr>
            </w:pPr>
            <w:r>
              <w:rPr>
                <w:rFonts w:eastAsia="MS Mincho"/>
              </w:rPr>
              <w:t>20</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837</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796</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S Mincho"/>
              </w:rPr>
            </w:pPr>
            <w:r>
              <w:rPr>
                <w:rFonts w:eastAsia="MS Mincho"/>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rFonts w:eastAsia="MS Mincho"/>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rFonts w:eastAsia="MS Mincho"/>
              </w:rPr>
            </w:pPr>
            <w:r>
              <w:rPr>
                <w:rFonts w:eastAsia="MS Mincho"/>
              </w:rPr>
              <w:t>n78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3310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3310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S Mincho"/>
              </w:rPr>
            </w:pPr>
            <w:r>
              <w:rPr>
                <w:rFonts w:eastAsia="MS Mincho"/>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rFonts w:eastAsia="MS Mincho"/>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rFonts w:eastAsia="MS Mincho"/>
              </w:rPr>
            </w:pPr>
            <w:r>
              <w:rPr>
                <w:rFonts w:eastAsia="MS Mincho"/>
              </w:rPr>
              <w:t>n28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799</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S Mincho"/>
              </w:rPr>
            </w:pPr>
            <w:r>
              <w:rPr>
                <w:rFonts w:eastAsia="MS Mincho"/>
              </w:rPr>
              <w:t>9.4</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rFonts w:eastAsia="MS Mincho"/>
              </w:rPr>
            </w:pPr>
            <w:r>
              <w:rPr>
                <w:rFonts w:eastAsia="MS Mincho"/>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5"/>
            </w:pPr>
            <w:r>
              <w:t>DC_20A-32A_n1A</w:t>
            </w: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rFonts w:eastAsia="MS Mincho"/>
              </w:rPr>
            </w:pPr>
            <w:r>
              <w:rPr>
                <w:rFonts w:eastAsia="MS Mincho"/>
              </w:rPr>
              <w:t>n1</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1950.5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2140.5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S Mincho"/>
              </w:rPr>
            </w:pPr>
            <w:r>
              <w:rPr>
                <w:rFonts w:eastAsia="MS Mincho"/>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rFonts w:eastAsia="MS Mincho"/>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rFonts w:eastAsia="MS Mincho"/>
              </w:rPr>
            </w:pPr>
            <w:r>
              <w:rPr>
                <w:rFonts w:eastAsia="MS Mincho"/>
              </w:rPr>
              <w:t>20</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852.5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811.5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S Mincho"/>
              </w:rPr>
            </w:pPr>
            <w:r>
              <w:rPr>
                <w:rFonts w:eastAsia="MS Mincho"/>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rFonts w:eastAsia="MS Mincho"/>
              </w:rPr>
            </w:pPr>
            <w:r>
              <w:rPr>
                <w:rFonts w:eastAsia="MS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rFonts w:eastAsia="MS Mincho"/>
              </w:rPr>
            </w:pPr>
            <w:r>
              <w:rPr>
                <w:rFonts w:eastAsia="MS Mincho"/>
              </w:rPr>
              <w:t>32</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pPr>
            <w:r>
              <w:t>1459.5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S Mincho"/>
              </w:rPr>
            </w:pPr>
            <w:r>
              <w:rPr>
                <w:rFonts w:eastAsia="MS Mincho"/>
              </w:rPr>
              <w:t>4.0</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rFonts w:eastAsia="MS Mincho"/>
              </w:rPr>
            </w:pPr>
            <w:r>
              <w:rPr>
                <w:rFonts w:eastAsia="MS Mincho"/>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single" w:color="auto" w:sz="4" w:space="0"/>
              <w:left w:val="single" w:color="auto" w:sz="4" w:space="0"/>
              <w:bottom w:val="nil"/>
              <w:right w:val="single" w:color="auto" w:sz="4" w:space="0"/>
            </w:tcBorders>
          </w:tcPr>
          <w:p>
            <w:pPr>
              <w:pStyle w:val="95"/>
            </w:pPr>
            <w:r>
              <w:t>DC_20A-38A_n1A</w:t>
            </w:r>
          </w:p>
        </w:tc>
        <w:tc>
          <w:tcPr>
            <w:tcW w:w="868" w:type="dxa"/>
            <w:tcBorders>
              <w:top w:val="single" w:color="auto" w:sz="4" w:space="0"/>
              <w:left w:val="single" w:color="auto" w:sz="4" w:space="0"/>
              <w:bottom w:val="single" w:color="auto" w:sz="4" w:space="0"/>
              <w:right w:val="single" w:color="auto" w:sz="4" w:space="0"/>
            </w:tcBorders>
          </w:tcPr>
          <w:p>
            <w:pPr>
              <w:pStyle w:val="95"/>
            </w:pPr>
            <w:r>
              <w:t>n1</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t>N/A</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eastAsia="PMingLiU"/>
                <w:lang w:eastAsia="zh-TW"/>
              </w:rPr>
            </w:pPr>
            <w: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pPr>
            <w:r>
              <w:t>N/A</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left w:val="single" w:color="auto" w:sz="4" w:space="0"/>
              <w:bottom w:val="nil"/>
              <w:right w:val="single" w:color="auto" w:sz="4" w:space="0"/>
            </w:tcBorders>
          </w:tcPr>
          <w:p>
            <w:pPr>
              <w:pStyle w:val="95"/>
            </w:pPr>
          </w:p>
        </w:tc>
        <w:tc>
          <w:tcPr>
            <w:tcW w:w="868" w:type="dxa"/>
            <w:tcBorders>
              <w:top w:val="single" w:color="auto" w:sz="4" w:space="0"/>
              <w:left w:val="single" w:color="auto" w:sz="4" w:space="0"/>
              <w:bottom w:val="single" w:color="auto" w:sz="4" w:space="0"/>
              <w:right w:val="single" w:color="auto" w:sz="4" w:space="0"/>
            </w:tcBorders>
          </w:tcPr>
          <w:p>
            <w:pPr>
              <w:pStyle w:val="95"/>
            </w:pPr>
            <w:r>
              <w:t>20</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t>N/A</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eastAsia="PMingLiU"/>
                <w:lang w:eastAsia="zh-TW"/>
              </w:rPr>
            </w:pPr>
            <w: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pPr>
            <w:r>
              <w:t>N/A</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left w:val="single" w:color="auto" w:sz="4" w:space="0"/>
              <w:bottom w:val="single" w:color="auto" w:sz="4" w:space="0"/>
              <w:right w:val="single" w:color="auto" w:sz="4" w:space="0"/>
            </w:tcBorders>
          </w:tcPr>
          <w:p>
            <w:pPr>
              <w:pStyle w:val="95"/>
            </w:pPr>
          </w:p>
        </w:tc>
        <w:tc>
          <w:tcPr>
            <w:tcW w:w="868" w:type="dxa"/>
            <w:tcBorders>
              <w:top w:val="single" w:color="auto" w:sz="4" w:space="0"/>
              <w:left w:val="single" w:color="auto" w:sz="4" w:space="0"/>
              <w:bottom w:val="single" w:color="auto" w:sz="4" w:space="0"/>
              <w:right w:val="single" w:color="auto" w:sz="4" w:space="0"/>
            </w:tcBorders>
          </w:tcPr>
          <w:p>
            <w:pPr>
              <w:pStyle w:val="95"/>
            </w:pPr>
            <w:r>
              <w:t>38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t>N/A</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eastAsia="PMingLiU"/>
                <w:lang w:eastAsia="zh-TW"/>
              </w:rPr>
            </w:pPr>
            <w: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pPr>
            <w:r>
              <w:t>N/A</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left w:val="single" w:color="auto" w:sz="4" w:space="0"/>
              <w:bottom w:val="nil"/>
              <w:right w:val="single" w:color="auto" w:sz="4" w:space="0"/>
            </w:tcBorders>
          </w:tcPr>
          <w:p>
            <w:pPr>
              <w:pStyle w:val="95"/>
            </w:pPr>
            <w:r>
              <w:t>DC_20A-38A_n3A</w:t>
            </w:r>
          </w:p>
        </w:tc>
        <w:tc>
          <w:tcPr>
            <w:tcW w:w="868" w:type="dxa"/>
            <w:tcBorders>
              <w:top w:val="single" w:color="auto" w:sz="4" w:space="0"/>
              <w:left w:val="single" w:color="auto" w:sz="4" w:space="0"/>
              <w:bottom w:val="single" w:color="auto" w:sz="4" w:space="0"/>
              <w:right w:val="single" w:color="auto" w:sz="4" w:space="0"/>
            </w:tcBorders>
          </w:tcPr>
          <w:p>
            <w:pPr>
              <w:pStyle w:val="95"/>
            </w:pPr>
            <w:r>
              <w:t>20</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pPr>
            <w:r>
              <w:t>850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pPr>
            <w:r>
              <w:t>809</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tcPr>
          <w:p>
            <w:pPr>
              <w:pStyle w:val="95"/>
            </w:pPr>
          </w:p>
        </w:tc>
        <w:tc>
          <w:tcPr>
            <w:tcW w:w="868" w:type="dxa"/>
            <w:tcBorders>
              <w:top w:val="single" w:color="auto" w:sz="4" w:space="0"/>
              <w:left w:val="single" w:color="auto" w:sz="4" w:space="0"/>
              <w:bottom w:val="single" w:color="auto" w:sz="4" w:space="0"/>
              <w:right w:val="single" w:color="auto" w:sz="4" w:space="0"/>
            </w:tcBorders>
          </w:tcPr>
          <w:p>
            <w:pPr>
              <w:pStyle w:val="95"/>
            </w:pPr>
            <w:r>
              <w:t>38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pPr>
            <w:r>
              <w:t>2610</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t>28.4</w:t>
            </w:r>
          </w:p>
        </w:tc>
        <w:tc>
          <w:tcPr>
            <w:tcW w:w="1248" w:type="dxa"/>
            <w:gridSpan w:val="3"/>
            <w:tcBorders>
              <w:top w:val="single" w:color="auto" w:sz="4" w:space="0"/>
              <w:left w:val="single" w:color="auto" w:sz="4" w:space="0"/>
              <w:bottom w:val="single" w:color="auto" w:sz="4" w:space="0"/>
              <w:right w:val="single" w:color="auto" w:sz="4" w:space="0"/>
            </w:tcBorders>
          </w:tcPr>
          <w:p>
            <w:pPr>
              <w:pStyle w:val="95"/>
            </w:pPr>
            <w:r>
              <w:t>IMD21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left w:val="single" w:color="auto" w:sz="4" w:space="0"/>
              <w:bottom w:val="single" w:color="auto" w:sz="4" w:space="0"/>
              <w:right w:val="single" w:color="auto" w:sz="4" w:space="0"/>
            </w:tcBorders>
          </w:tcPr>
          <w:p>
            <w:pPr>
              <w:pStyle w:val="95"/>
            </w:pPr>
          </w:p>
        </w:tc>
        <w:tc>
          <w:tcPr>
            <w:tcW w:w="868" w:type="dxa"/>
            <w:tcBorders>
              <w:top w:val="single" w:color="auto" w:sz="4" w:space="0"/>
              <w:left w:val="single" w:color="auto" w:sz="4" w:space="0"/>
              <w:bottom w:val="single" w:color="auto" w:sz="4" w:space="0"/>
              <w:right w:val="single" w:color="auto" w:sz="4" w:space="0"/>
            </w:tcBorders>
          </w:tcPr>
          <w:p>
            <w:pPr>
              <w:pStyle w:val="95"/>
            </w:pPr>
            <w:r>
              <w:t>n3</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pPr>
            <w:r>
              <w:t>1760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pPr>
            <w:r>
              <w:t>1855</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bottom w:val="nil"/>
            </w:tcBorders>
            <w:shd w:val="clear" w:color="auto" w:fill="auto"/>
          </w:tcPr>
          <w:p>
            <w:pPr>
              <w:pStyle w:val="95"/>
              <w:rPr>
                <w:lang w:eastAsia="ko-KR"/>
              </w:rPr>
            </w:pPr>
            <w:r>
              <w:rPr>
                <w:lang w:eastAsia="ko-KR"/>
              </w:rPr>
              <w:t>DC_20A-38A_n78A</w:t>
            </w:r>
          </w:p>
          <w:p>
            <w:pPr>
              <w:pStyle w:val="95"/>
            </w:pPr>
            <w:r>
              <w:t>DC_20A-38A_n78(2A</w:t>
            </w:r>
          </w:p>
        </w:tc>
        <w:tc>
          <w:tcPr>
            <w:tcW w:w="868" w:type="dxa"/>
            <w:shd w:val="clear" w:color="auto" w:fill="auto"/>
          </w:tcPr>
          <w:p>
            <w:pPr>
              <w:pStyle w:val="95"/>
            </w:pPr>
            <w:r>
              <w:t>20</w:t>
            </w:r>
          </w:p>
        </w:tc>
        <w:tc>
          <w:tcPr>
            <w:tcW w:w="1380" w:type="dxa"/>
            <w:gridSpan w:val="2"/>
            <w:shd w:val="clear" w:color="auto" w:fill="auto"/>
            <w:noWrap/>
          </w:tcPr>
          <w:p>
            <w:pPr>
              <w:pStyle w:val="95"/>
            </w:pPr>
            <w:r>
              <w:rPr>
                <w:rFonts w:cs="Arial"/>
              </w:rPr>
              <w:t>N/A</w:t>
            </w:r>
          </w:p>
        </w:tc>
        <w:tc>
          <w:tcPr>
            <w:tcW w:w="817" w:type="dxa"/>
            <w:gridSpan w:val="2"/>
            <w:shd w:val="clear" w:color="auto" w:fill="auto"/>
            <w:noWrap/>
          </w:tcPr>
          <w:p>
            <w:pPr>
              <w:pStyle w:val="95"/>
            </w:pPr>
            <w:r>
              <w:rPr>
                <w:rFonts w:cs="Arial"/>
              </w:rPr>
              <w:t>N/A</w:t>
            </w:r>
          </w:p>
        </w:tc>
        <w:tc>
          <w:tcPr>
            <w:tcW w:w="2554" w:type="dxa"/>
            <w:gridSpan w:val="2"/>
            <w:shd w:val="clear" w:color="auto" w:fill="auto"/>
            <w:noWrap/>
          </w:tcPr>
          <w:p>
            <w:pPr>
              <w:pStyle w:val="95"/>
              <w:rPr>
                <w:rFonts w:eastAsia="PMingLiU"/>
                <w:lang w:eastAsia="zh-TW"/>
              </w:rPr>
            </w:pPr>
            <w:r>
              <w:rPr>
                <w:rFonts w:cs="Arial"/>
              </w:rPr>
              <w:t>N/A</w:t>
            </w:r>
          </w:p>
        </w:tc>
        <w:tc>
          <w:tcPr>
            <w:tcW w:w="1323" w:type="dxa"/>
            <w:gridSpan w:val="2"/>
            <w:shd w:val="clear" w:color="auto" w:fill="auto"/>
            <w:noWrap/>
          </w:tcPr>
          <w:p>
            <w:pPr>
              <w:pStyle w:val="95"/>
            </w:pPr>
            <w:r>
              <w:rPr>
                <w:rFonts w:cs="Arial"/>
              </w:rPr>
              <w:t>N/A</w:t>
            </w:r>
          </w:p>
        </w:tc>
        <w:tc>
          <w:tcPr>
            <w:tcW w:w="867" w:type="dxa"/>
            <w:gridSpan w:val="2"/>
            <w:shd w:val="clear" w:color="auto" w:fill="auto"/>
          </w:tcPr>
          <w:p>
            <w:pPr>
              <w:pStyle w:val="95"/>
            </w:pPr>
            <w:r>
              <w:rPr>
                <w:lang w:eastAsia="ja-JP"/>
              </w:rPr>
              <w:t>N/A</w:t>
            </w:r>
          </w:p>
        </w:tc>
        <w:tc>
          <w:tcPr>
            <w:tcW w:w="1248" w:type="dxa"/>
            <w:gridSpan w:val="3"/>
            <w:shd w:val="clear" w:color="auto" w:fill="auto"/>
          </w:tcPr>
          <w:p>
            <w:pPr>
              <w:pStyle w:val="95"/>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t>38</w:t>
            </w:r>
          </w:p>
        </w:tc>
        <w:tc>
          <w:tcPr>
            <w:tcW w:w="1380" w:type="dxa"/>
            <w:gridSpan w:val="2"/>
            <w:shd w:val="clear" w:color="auto" w:fill="auto"/>
            <w:noWrap/>
          </w:tcPr>
          <w:p>
            <w:pPr>
              <w:pStyle w:val="95"/>
            </w:pPr>
            <w:r>
              <w:rPr>
                <w:rFonts w:cs="Arial"/>
              </w:rPr>
              <w:t>N/A</w:t>
            </w:r>
          </w:p>
        </w:tc>
        <w:tc>
          <w:tcPr>
            <w:tcW w:w="817" w:type="dxa"/>
            <w:gridSpan w:val="2"/>
            <w:shd w:val="clear" w:color="auto" w:fill="auto"/>
            <w:noWrap/>
          </w:tcPr>
          <w:p>
            <w:pPr>
              <w:pStyle w:val="95"/>
            </w:pPr>
            <w:r>
              <w:rPr>
                <w:rFonts w:cs="Arial"/>
              </w:rPr>
              <w:t>N/A</w:t>
            </w:r>
          </w:p>
        </w:tc>
        <w:tc>
          <w:tcPr>
            <w:tcW w:w="2554" w:type="dxa"/>
            <w:gridSpan w:val="2"/>
            <w:shd w:val="clear" w:color="auto" w:fill="auto"/>
            <w:noWrap/>
          </w:tcPr>
          <w:p>
            <w:pPr>
              <w:pStyle w:val="95"/>
              <w:rPr>
                <w:rFonts w:eastAsia="PMingLiU"/>
                <w:lang w:eastAsia="zh-TW"/>
              </w:rPr>
            </w:pPr>
            <w:r>
              <w:rPr>
                <w:rFonts w:cs="Arial"/>
              </w:rPr>
              <w:t>N/A</w:t>
            </w:r>
          </w:p>
        </w:tc>
        <w:tc>
          <w:tcPr>
            <w:tcW w:w="1323" w:type="dxa"/>
            <w:gridSpan w:val="2"/>
            <w:shd w:val="clear" w:color="auto" w:fill="auto"/>
            <w:noWrap/>
          </w:tcPr>
          <w:p>
            <w:pPr>
              <w:pStyle w:val="95"/>
            </w:pPr>
            <w:r>
              <w:rPr>
                <w:rFonts w:cs="Arial"/>
              </w:rPr>
              <w:t>N/A</w:t>
            </w:r>
          </w:p>
        </w:tc>
        <w:tc>
          <w:tcPr>
            <w:tcW w:w="867" w:type="dxa"/>
            <w:gridSpan w:val="2"/>
            <w:shd w:val="clear" w:color="auto" w:fill="auto"/>
          </w:tcPr>
          <w:p>
            <w:pPr>
              <w:pStyle w:val="95"/>
            </w:pPr>
            <w:r>
              <w:rPr>
                <w:lang w:eastAsia="ja-JP"/>
              </w:rP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t>n78</w:t>
            </w:r>
          </w:p>
        </w:tc>
        <w:tc>
          <w:tcPr>
            <w:tcW w:w="1380" w:type="dxa"/>
            <w:gridSpan w:val="2"/>
            <w:shd w:val="clear" w:color="auto" w:fill="auto"/>
            <w:noWrap/>
          </w:tcPr>
          <w:p>
            <w:pPr>
              <w:pStyle w:val="95"/>
            </w:pPr>
            <w:r>
              <w:rPr>
                <w:rFonts w:cs="Arial"/>
              </w:rPr>
              <w:t>N/A</w:t>
            </w:r>
          </w:p>
        </w:tc>
        <w:tc>
          <w:tcPr>
            <w:tcW w:w="817" w:type="dxa"/>
            <w:gridSpan w:val="2"/>
            <w:shd w:val="clear" w:color="auto" w:fill="auto"/>
            <w:noWrap/>
          </w:tcPr>
          <w:p>
            <w:pPr>
              <w:pStyle w:val="95"/>
            </w:pPr>
            <w:r>
              <w:rPr>
                <w:rFonts w:cs="Arial"/>
              </w:rPr>
              <w:t>N/A</w:t>
            </w:r>
          </w:p>
        </w:tc>
        <w:tc>
          <w:tcPr>
            <w:tcW w:w="2554" w:type="dxa"/>
            <w:gridSpan w:val="2"/>
            <w:shd w:val="clear" w:color="auto" w:fill="auto"/>
            <w:noWrap/>
          </w:tcPr>
          <w:p>
            <w:pPr>
              <w:pStyle w:val="95"/>
              <w:rPr>
                <w:rFonts w:eastAsia="PMingLiU"/>
                <w:lang w:eastAsia="zh-TW"/>
              </w:rPr>
            </w:pPr>
            <w:r>
              <w:rPr>
                <w:rFonts w:cs="Arial"/>
              </w:rPr>
              <w:t>N/A</w:t>
            </w:r>
          </w:p>
        </w:tc>
        <w:tc>
          <w:tcPr>
            <w:tcW w:w="1323" w:type="dxa"/>
            <w:gridSpan w:val="2"/>
            <w:shd w:val="clear" w:color="auto" w:fill="auto"/>
            <w:noWrap/>
          </w:tcPr>
          <w:p>
            <w:pPr>
              <w:pStyle w:val="95"/>
            </w:pPr>
            <w:r>
              <w:rPr>
                <w:rFonts w:cs="Arial"/>
              </w:rPr>
              <w:t>N/A</w:t>
            </w:r>
          </w:p>
        </w:tc>
        <w:tc>
          <w:tcPr>
            <w:tcW w:w="867" w:type="dxa"/>
            <w:gridSpan w:val="2"/>
            <w:shd w:val="clear" w:color="auto" w:fill="auto"/>
          </w:tcPr>
          <w:p>
            <w:pPr>
              <w:pStyle w:val="95"/>
            </w:pPr>
            <w:r>
              <w:rPr>
                <w:lang w:eastAsia="ja-JP"/>
              </w:rP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t>20</w:t>
            </w:r>
          </w:p>
        </w:tc>
        <w:tc>
          <w:tcPr>
            <w:tcW w:w="1380" w:type="dxa"/>
            <w:gridSpan w:val="2"/>
            <w:shd w:val="clear" w:color="auto" w:fill="auto"/>
            <w:noWrap/>
          </w:tcPr>
          <w:p>
            <w:pPr>
              <w:pStyle w:val="95"/>
            </w:pPr>
            <w:r>
              <w:rPr>
                <w:rFonts w:cs="Arial"/>
              </w:rPr>
              <w:t>N/A</w:t>
            </w:r>
          </w:p>
        </w:tc>
        <w:tc>
          <w:tcPr>
            <w:tcW w:w="817" w:type="dxa"/>
            <w:gridSpan w:val="2"/>
            <w:shd w:val="clear" w:color="auto" w:fill="auto"/>
            <w:noWrap/>
          </w:tcPr>
          <w:p>
            <w:pPr>
              <w:pStyle w:val="95"/>
            </w:pPr>
            <w:r>
              <w:rPr>
                <w:rFonts w:cs="Arial"/>
              </w:rPr>
              <w:t>N/A</w:t>
            </w:r>
          </w:p>
        </w:tc>
        <w:tc>
          <w:tcPr>
            <w:tcW w:w="2554" w:type="dxa"/>
            <w:gridSpan w:val="2"/>
            <w:shd w:val="clear" w:color="auto" w:fill="auto"/>
            <w:noWrap/>
          </w:tcPr>
          <w:p>
            <w:pPr>
              <w:pStyle w:val="95"/>
              <w:rPr>
                <w:rFonts w:eastAsia="PMingLiU"/>
                <w:lang w:eastAsia="zh-TW"/>
              </w:rPr>
            </w:pPr>
            <w:r>
              <w:rPr>
                <w:rFonts w:cs="Arial"/>
              </w:rPr>
              <w:t>N/A</w:t>
            </w:r>
          </w:p>
        </w:tc>
        <w:tc>
          <w:tcPr>
            <w:tcW w:w="1323" w:type="dxa"/>
            <w:gridSpan w:val="2"/>
            <w:shd w:val="clear" w:color="auto" w:fill="auto"/>
            <w:noWrap/>
          </w:tcPr>
          <w:p>
            <w:pPr>
              <w:pStyle w:val="95"/>
            </w:pPr>
            <w:r>
              <w:rPr>
                <w:rFonts w:cs="Arial"/>
              </w:rPr>
              <w:t>N/A</w:t>
            </w:r>
          </w:p>
        </w:tc>
        <w:tc>
          <w:tcPr>
            <w:tcW w:w="867" w:type="dxa"/>
            <w:gridSpan w:val="2"/>
            <w:shd w:val="clear" w:color="auto" w:fill="auto"/>
          </w:tcPr>
          <w:p>
            <w:pPr>
              <w:pStyle w:val="95"/>
            </w:pPr>
            <w:r>
              <w:rPr>
                <w:lang w:eastAsia="ja-JP"/>
              </w:rP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t>38</w:t>
            </w:r>
          </w:p>
        </w:tc>
        <w:tc>
          <w:tcPr>
            <w:tcW w:w="1380" w:type="dxa"/>
            <w:gridSpan w:val="2"/>
            <w:shd w:val="clear" w:color="auto" w:fill="auto"/>
            <w:noWrap/>
          </w:tcPr>
          <w:p>
            <w:pPr>
              <w:pStyle w:val="95"/>
            </w:pPr>
            <w:r>
              <w:rPr>
                <w:rFonts w:cs="Arial"/>
              </w:rPr>
              <w:t>N/A</w:t>
            </w:r>
          </w:p>
        </w:tc>
        <w:tc>
          <w:tcPr>
            <w:tcW w:w="817" w:type="dxa"/>
            <w:gridSpan w:val="2"/>
            <w:shd w:val="clear" w:color="auto" w:fill="auto"/>
            <w:noWrap/>
          </w:tcPr>
          <w:p>
            <w:pPr>
              <w:pStyle w:val="95"/>
            </w:pPr>
            <w:r>
              <w:rPr>
                <w:rFonts w:cs="Arial"/>
              </w:rPr>
              <w:t>N/A</w:t>
            </w:r>
          </w:p>
        </w:tc>
        <w:tc>
          <w:tcPr>
            <w:tcW w:w="2554" w:type="dxa"/>
            <w:gridSpan w:val="2"/>
            <w:shd w:val="clear" w:color="auto" w:fill="auto"/>
            <w:noWrap/>
          </w:tcPr>
          <w:p>
            <w:pPr>
              <w:pStyle w:val="95"/>
              <w:rPr>
                <w:rFonts w:eastAsia="PMingLiU"/>
                <w:lang w:eastAsia="zh-TW"/>
              </w:rPr>
            </w:pPr>
            <w:r>
              <w:rPr>
                <w:rFonts w:cs="Arial"/>
              </w:rPr>
              <w:t>N/A</w:t>
            </w:r>
          </w:p>
        </w:tc>
        <w:tc>
          <w:tcPr>
            <w:tcW w:w="1323" w:type="dxa"/>
            <w:gridSpan w:val="2"/>
            <w:shd w:val="clear" w:color="auto" w:fill="auto"/>
            <w:noWrap/>
          </w:tcPr>
          <w:p>
            <w:pPr>
              <w:pStyle w:val="95"/>
            </w:pPr>
            <w:r>
              <w:rPr>
                <w:rFonts w:cs="Arial"/>
              </w:rPr>
              <w:t>N/A</w:t>
            </w:r>
          </w:p>
        </w:tc>
        <w:tc>
          <w:tcPr>
            <w:tcW w:w="867" w:type="dxa"/>
            <w:gridSpan w:val="2"/>
            <w:shd w:val="clear" w:color="auto" w:fill="auto"/>
          </w:tcPr>
          <w:p>
            <w:pPr>
              <w:pStyle w:val="95"/>
            </w:pPr>
            <w:r>
              <w:rPr>
                <w:lang w:eastAsia="ja-JP"/>
              </w:rPr>
              <w:t>N/A</w:t>
            </w:r>
          </w:p>
        </w:tc>
        <w:tc>
          <w:tcPr>
            <w:tcW w:w="1248" w:type="dxa"/>
            <w:gridSpan w:val="3"/>
            <w:shd w:val="clear" w:color="auto" w:fill="auto"/>
          </w:tcPr>
          <w:p>
            <w:pPr>
              <w:pStyle w:val="95"/>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bottom w:val="single" w:color="auto" w:sz="4" w:space="0"/>
            </w:tcBorders>
            <w:shd w:val="clear" w:color="auto" w:fill="auto"/>
          </w:tcPr>
          <w:p>
            <w:pPr>
              <w:pStyle w:val="95"/>
            </w:pPr>
          </w:p>
        </w:tc>
        <w:tc>
          <w:tcPr>
            <w:tcW w:w="868" w:type="dxa"/>
            <w:shd w:val="clear" w:color="auto" w:fill="auto"/>
          </w:tcPr>
          <w:p>
            <w:pPr>
              <w:pStyle w:val="95"/>
            </w:pPr>
            <w:r>
              <w:t>n78</w:t>
            </w:r>
          </w:p>
        </w:tc>
        <w:tc>
          <w:tcPr>
            <w:tcW w:w="1380" w:type="dxa"/>
            <w:gridSpan w:val="2"/>
            <w:shd w:val="clear" w:color="auto" w:fill="auto"/>
            <w:noWrap/>
          </w:tcPr>
          <w:p>
            <w:pPr>
              <w:pStyle w:val="95"/>
            </w:pPr>
            <w:r>
              <w:rPr>
                <w:rFonts w:cs="Arial"/>
              </w:rPr>
              <w:t>N/A</w:t>
            </w:r>
          </w:p>
        </w:tc>
        <w:tc>
          <w:tcPr>
            <w:tcW w:w="817" w:type="dxa"/>
            <w:gridSpan w:val="2"/>
            <w:shd w:val="clear" w:color="auto" w:fill="auto"/>
            <w:noWrap/>
          </w:tcPr>
          <w:p>
            <w:pPr>
              <w:pStyle w:val="95"/>
            </w:pPr>
            <w:r>
              <w:rPr>
                <w:rFonts w:cs="Arial"/>
              </w:rPr>
              <w:t>N/A</w:t>
            </w:r>
          </w:p>
        </w:tc>
        <w:tc>
          <w:tcPr>
            <w:tcW w:w="2554" w:type="dxa"/>
            <w:gridSpan w:val="2"/>
            <w:shd w:val="clear" w:color="auto" w:fill="auto"/>
            <w:noWrap/>
          </w:tcPr>
          <w:p>
            <w:pPr>
              <w:pStyle w:val="95"/>
              <w:rPr>
                <w:rFonts w:eastAsia="PMingLiU"/>
                <w:lang w:eastAsia="zh-TW"/>
              </w:rPr>
            </w:pPr>
            <w:r>
              <w:rPr>
                <w:rFonts w:cs="Arial"/>
              </w:rPr>
              <w:t>N/A</w:t>
            </w:r>
          </w:p>
        </w:tc>
        <w:tc>
          <w:tcPr>
            <w:tcW w:w="1323" w:type="dxa"/>
            <w:gridSpan w:val="2"/>
            <w:shd w:val="clear" w:color="auto" w:fill="auto"/>
            <w:noWrap/>
          </w:tcPr>
          <w:p>
            <w:pPr>
              <w:pStyle w:val="95"/>
            </w:pPr>
            <w:r>
              <w:rPr>
                <w:rFonts w:cs="Arial"/>
              </w:rPr>
              <w:t>N/A</w:t>
            </w:r>
          </w:p>
        </w:tc>
        <w:tc>
          <w:tcPr>
            <w:tcW w:w="867" w:type="dxa"/>
            <w:gridSpan w:val="2"/>
            <w:shd w:val="clear" w:color="auto" w:fill="auto"/>
          </w:tcPr>
          <w:p>
            <w:pPr>
              <w:pStyle w:val="95"/>
            </w:pPr>
            <w:r>
              <w:rPr>
                <w:lang w:eastAsia="ja-JP"/>
              </w:rP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left w:val="single" w:color="auto" w:sz="4" w:space="0"/>
              <w:bottom w:val="nil"/>
              <w:right w:val="single" w:color="auto" w:sz="4" w:space="0"/>
            </w:tcBorders>
          </w:tcPr>
          <w:p>
            <w:pPr>
              <w:pStyle w:val="95"/>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868" w:type="dxa"/>
            <w:tcBorders>
              <w:top w:val="single" w:color="auto" w:sz="4" w:space="0"/>
              <w:left w:val="single" w:color="auto" w:sz="4" w:space="0"/>
              <w:bottom w:val="single" w:color="auto" w:sz="4" w:space="0"/>
              <w:right w:val="single" w:color="auto" w:sz="4" w:space="0"/>
            </w:tcBorders>
            <w:vAlign w:val="center"/>
          </w:tcPr>
          <w:p>
            <w:pPr>
              <w:pStyle w:val="95"/>
            </w:pPr>
            <w:r>
              <w:rPr>
                <w:lang w:val="en-US" w:eastAsia="zh-CN"/>
              </w:rPr>
              <w:t>20</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szCs w:val="24"/>
                <w:lang w:val="en-US" w:eastAsia="zh-CN"/>
              </w:rPr>
              <w:t>850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eastAsia="Malgun Gothic"/>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rFonts w:eastAsia="Malgun Gothic"/>
                <w:szCs w:val="24"/>
                <w:lang w:eastAsia="ko-KR"/>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szCs w:val="24"/>
                <w:lang w:val="en-US" w:eastAsia="zh-CN"/>
              </w:rPr>
              <w:t>809</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rFonts w:eastAsia="Malgun Gothic"/>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pPr>
            <w:r>
              <w:rPr>
                <w:rFonts w:eastAsia="Malgun Gothic"/>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tcPr>
          <w:p>
            <w:pPr>
              <w:pStyle w:val="95"/>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pPr>
            <w:r>
              <w:rPr>
                <w:lang w:val="zh-CN" w:eastAsia="zh-TW"/>
              </w:rPr>
              <w:t>n</w:t>
            </w:r>
            <w:r>
              <w:rPr>
                <w:lang w:val="en-US" w:eastAsia="zh-CN"/>
              </w:rPr>
              <w:t>38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szCs w:val="24"/>
                <w:lang w:val="en-US" w:eastAsia="zh-CN"/>
              </w:rP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szCs w:val="24"/>
                <w:lang w:eastAsia="zh-CN"/>
              </w:rPr>
              <w:t>10</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szCs w:val="24"/>
                <w:lang w:eastAsia="zh-CN"/>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szCs w:val="24"/>
                <w:lang w:val="en-US" w:eastAsia="zh-CN"/>
              </w:rPr>
              <w:t>2600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lang w:val="en-US" w:eastAsia="zh-CN"/>
              </w:rPr>
              <w:t>30.9</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pPr>
            <w:r>
              <w:rPr>
                <w:szCs w:val="24"/>
                <w:lang w:eastAsia="ja-JP"/>
              </w:rPr>
              <w:t>IMD</w:t>
            </w:r>
            <w:r>
              <w:rPr>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single" w:color="auto" w:sz="4" w:space="0"/>
              <w:right w:val="single" w:color="auto" w:sz="4" w:space="0"/>
            </w:tcBorders>
          </w:tcPr>
          <w:p>
            <w:pPr>
              <w:pStyle w:val="95"/>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pPr>
            <w:r>
              <w:rPr>
                <w:lang w:val="zh-CN" w:eastAsia="zh-TW"/>
              </w:rPr>
              <w:t>n</w:t>
            </w:r>
            <w:r>
              <w:rPr>
                <w:lang w:val="en-US" w:eastAsia="zh-CN"/>
              </w:rPr>
              <w:t>78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szCs w:val="24"/>
                <w:lang w:eastAsia="zh-CN"/>
              </w:rPr>
              <w:t>3</w:t>
            </w:r>
            <w:r>
              <w:rPr>
                <w:szCs w:val="24"/>
                <w:lang w:val="en-US" w:eastAsia="zh-CN"/>
              </w:rPr>
              <w:t>450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szCs w:val="24"/>
                <w:lang w:eastAsia="zh-CN"/>
              </w:rPr>
              <w:t>10</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szCs w:val="24"/>
                <w:lang w:eastAsia="zh-CN"/>
              </w:rP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rPr>
            </w:pPr>
            <w:r>
              <w:rPr>
                <w:szCs w:val="24"/>
                <w:lang w:eastAsia="zh-CN"/>
              </w:rPr>
              <w:t>3</w:t>
            </w:r>
            <w:r>
              <w:rPr>
                <w:szCs w:val="24"/>
                <w:lang w:val="en-US" w:eastAsia="zh-CN"/>
              </w:rPr>
              <w:t>450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rFonts w:eastAsia="Malgun Gothic"/>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pPr>
            <w:r>
              <w:rPr>
                <w:rFonts w:eastAsia="Malgun Gothic"/>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5"/>
            </w:pPr>
            <w:r>
              <w:t>DC_20A-40A_n1A</w:t>
            </w:r>
          </w:p>
          <w:p>
            <w:pPr>
              <w:pStyle w:val="95"/>
            </w:pPr>
            <w:r>
              <w:t>DC_20A-40C_n1A</w:t>
            </w:r>
          </w:p>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lang w:eastAsia="zh-CN"/>
              </w:rPr>
            </w:pPr>
            <w:r>
              <w:rPr>
                <w:lang w:eastAsia="zh-CN"/>
              </w:rPr>
              <w:t>20</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kern w:val="2"/>
                <w:szCs w:val="24"/>
                <w:lang w:eastAsia="zh-CN"/>
              </w:rPr>
            </w:pPr>
            <w:r>
              <w:rPr>
                <w:kern w:val="2"/>
                <w:szCs w:val="24"/>
                <w:lang w:eastAsia="zh-CN"/>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S Mincho"/>
              </w:rPr>
            </w:pPr>
            <w:r>
              <w:rPr>
                <w:rFonts w:eastAsia="MS Mincho"/>
              </w:rPr>
              <w:t>800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kern w:val="2"/>
                <w:szCs w:val="24"/>
                <w:lang w:eastAsia="zh-CN"/>
              </w:rPr>
            </w:pPr>
            <w:r>
              <w:rPr>
                <w:kern w:val="2"/>
                <w:szCs w:val="24"/>
                <w:lang w:eastAsia="zh-CN"/>
              </w:rPr>
              <w:t>8.0</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kern w:val="2"/>
                <w:szCs w:val="24"/>
                <w:lang w:eastAsia="ja-JP"/>
              </w:rPr>
            </w:pPr>
            <w:r>
              <w:rPr>
                <w:kern w:val="2"/>
                <w:szCs w:val="24"/>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lang w:eastAsia="zh-CN"/>
              </w:rPr>
            </w:pPr>
            <w:r>
              <w:rPr>
                <w:lang w:eastAsia="zh-CN"/>
              </w:rPr>
              <w:t>40</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kern w:val="2"/>
                <w:szCs w:val="24"/>
                <w:lang w:eastAsia="zh-CN"/>
              </w:rPr>
            </w:pPr>
            <w:r>
              <w:rPr>
                <w:kern w:val="2"/>
                <w:szCs w:val="24"/>
                <w:lang w:eastAsia="zh-CN"/>
              </w:rPr>
              <w:t>2330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S Mincho"/>
              </w:rPr>
            </w:pPr>
            <w:r>
              <w:rPr>
                <w:rFonts w:eastAsia="MS Mincho"/>
              </w:rPr>
              <w:t>2330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kern w:val="2"/>
                <w:szCs w:val="24"/>
                <w:lang w:eastAsia="zh-CN"/>
              </w:rPr>
            </w:pPr>
            <w:r>
              <w:rPr>
                <w:kern w:val="2"/>
                <w:szCs w:val="24"/>
                <w:lang w:eastAsia="zh-CN"/>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kern w:val="2"/>
                <w:szCs w:val="24"/>
                <w:lang w:eastAsia="ja-JP"/>
              </w:rPr>
            </w:pPr>
            <w:r>
              <w:rPr>
                <w:kern w:val="2"/>
                <w:szCs w:val="24"/>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lang w:eastAsia="zh-CN"/>
              </w:rPr>
            </w:pPr>
            <w:r>
              <w:rPr>
                <w:lang w:eastAsia="zh-CN"/>
              </w:rPr>
              <w:t>n1</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kern w:val="2"/>
                <w:szCs w:val="24"/>
                <w:lang w:eastAsia="zh-CN"/>
              </w:rPr>
            </w:pPr>
            <w:r>
              <w:rPr>
                <w:kern w:val="2"/>
                <w:szCs w:val="24"/>
                <w:lang w:eastAsia="zh-CN"/>
              </w:rPr>
              <w:t>1930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S Mincho"/>
              </w:rPr>
            </w:pPr>
            <w:r>
              <w:rPr>
                <w:rFonts w:eastAsia="MS Mincho"/>
              </w:rPr>
              <w:t>2120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kern w:val="2"/>
                <w:szCs w:val="24"/>
                <w:lang w:eastAsia="zh-CN"/>
              </w:rPr>
            </w:pPr>
            <w:r>
              <w:rPr>
                <w:kern w:val="2"/>
                <w:szCs w:val="24"/>
                <w:lang w:eastAsia="zh-CN"/>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kern w:val="2"/>
                <w:szCs w:val="24"/>
                <w:lang w:eastAsia="ja-JP"/>
              </w:rPr>
            </w:pPr>
            <w:r>
              <w:rPr>
                <w:kern w:val="2"/>
                <w:szCs w:val="24"/>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5"/>
            </w:pPr>
            <w:r>
              <w:t>DC_20A-40A_n78A</w:t>
            </w:r>
          </w:p>
          <w:p>
            <w:pPr>
              <w:pStyle w:val="95"/>
            </w:pPr>
            <w:r>
              <w:t>DC_20A-40C_n78A</w:t>
            </w:r>
          </w:p>
          <w:p>
            <w:pPr>
              <w:pStyle w:val="95"/>
            </w:pPr>
            <w:r>
              <w:t>DC_20A-40A_n78(2A)</w:t>
            </w:r>
          </w:p>
          <w:p>
            <w:pPr>
              <w:pStyle w:val="95"/>
            </w:pPr>
            <w:r>
              <w:t>DC_20A-40C_n78(2A)</w:t>
            </w: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lang w:eastAsia="zh-CN"/>
              </w:rPr>
            </w:pPr>
            <w:r>
              <w:rPr>
                <w:lang w:eastAsia="zh-CN"/>
              </w:rPr>
              <w:t>20</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kern w:val="2"/>
                <w:szCs w:val="24"/>
                <w:lang w:eastAsia="zh-CN"/>
              </w:rPr>
            </w:pPr>
            <w:r>
              <w:rPr>
                <w:kern w:val="2"/>
                <w:szCs w:val="24"/>
                <w:lang w:eastAsia="zh-CN"/>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S Mincho"/>
              </w:rPr>
            </w:pPr>
            <w:r>
              <w:rPr>
                <w:rFonts w:eastAsia="MS Mincho"/>
              </w:rPr>
              <w:t>815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kern w:val="2"/>
                <w:szCs w:val="24"/>
                <w:lang w:eastAsia="zh-CN"/>
              </w:rPr>
            </w:pPr>
            <w:r>
              <w:rPr>
                <w:kern w:val="2"/>
                <w:szCs w:val="24"/>
                <w:lang w:eastAsia="zh-CN"/>
              </w:rPr>
              <w:t>19.8</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kern w:val="2"/>
                <w:szCs w:val="24"/>
                <w:lang w:eastAsia="ja-JP"/>
              </w:rPr>
            </w:pPr>
            <w:r>
              <w:rPr>
                <w:kern w:val="2"/>
                <w:szCs w:val="24"/>
                <w:lang w:eastAsia="ja-JP"/>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lang w:eastAsia="zh-CN"/>
              </w:rPr>
            </w:pPr>
            <w:r>
              <w:rPr>
                <w:lang w:eastAsia="zh-CN"/>
              </w:rPr>
              <w:t>40</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kern w:val="2"/>
                <w:szCs w:val="24"/>
                <w:lang w:eastAsia="zh-CN"/>
              </w:rPr>
            </w:pPr>
            <w:r>
              <w:rPr>
                <w:kern w:val="2"/>
                <w:szCs w:val="24"/>
                <w:lang w:eastAsia="zh-CN"/>
              </w:rPr>
              <w:t>2302.5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S Mincho"/>
              </w:rPr>
            </w:pPr>
            <w:r>
              <w:rPr>
                <w:rFonts w:eastAsia="MS Mincho"/>
              </w:rPr>
              <w:t>2302.5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kern w:val="2"/>
                <w:szCs w:val="24"/>
                <w:lang w:eastAsia="zh-CN"/>
              </w:rPr>
            </w:pPr>
            <w:r>
              <w:rPr>
                <w:kern w:val="2"/>
                <w:szCs w:val="24"/>
                <w:lang w:eastAsia="zh-CN"/>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kern w:val="2"/>
                <w:szCs w:val="24"/>
                <w:lang w:eastAsia="ja-JP"/>
              </w:rPr>
            </w:pPr>
            <w:r>
              <w:rPr>
                <w:kern w:val="2"/>
                <w:szCs w:val="24"/>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lang w:eastAsia="zh-CN"/>
              </w:rPr>
            </w:pPr>
            <w:r>
              <w:rPr>
                <w:lang w:eastAsia="zh-CN"/>
              </w:rPr>
              <w:t>n78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kern w:val="2"/>
                <w:szCs w:val="24"/>
                <w:lang w:eastAsia="zh-CN"/>
              </w:rPr>
            </w:pPr>
            <w:r>
              <w:rPr>
                <w:kern w:val="2"/>
                <w:szCs w:val="24"/>
                <w:lang w:eastAsia="zh-CN"/>
              </w:rPr>
              <w:t>3790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S Mincho"/>
              </w:rPr>
            </w:pPr>
            <w:r>
              <w:rPr>
                <w:rFonts w:eastAsia="MS Mincho"/>
              </w:rPr>
              <w:t>3790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kern w:val="2"/>
                <w:szCs w:val="24"/>
                <w:lang w:eastAsia="zh-CN"/>
              </w:rPr>
            </w:pPr>
            <w:r>
              <w:rPr>
                <w:kern w:val="2"/>
                <w:szCs w:val="24"/>
                <w:lang w:eastAsia="zh-CN"/>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kern w:val="2"/>
                <w:szCs w:val="24"/>
                <w:lang w:eastAsia="ja-JP"/>
              </w:rPr>
            </w:pPr>
            <w:r>
              <w:rPr>
                <w:kern w:val="2"/>
                <w:szCs w:val="24"/>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5"/>
            </w:pPr>
            <w:r>
              <w:t>DC_20A-41A_n1A</w:t>
            </w: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lang w:eastAsia="zh-CN"/>
              </w:rPr>
            </w:pPr>
            <w:r>
              <w:rPr>
                <w:lang w:eastAsia="zh-CN"/>
              </w:rPr>
              <w:t>20</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kern w:val="2"/>
                <w:szCs w:val="24"/>
                <w:lang w:eastAsia="zh-CN"/>
              </w:rPr>
            </w:pPr>
            <w:r>
              <w:rPr>
                <w:kern w:val="2"/>
                <w:szCs w:val="24"/>
                <w:lang w:eastAsia="zh-CN"/>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S Mincho"/>
              </w:rPr>
            </w:pPr>
            <w:r>
              <w:rPr>
                <w:rFonts w:eastAsia="MS Mincho"/>
              </w:rPr>
              <w:t>800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kern w:val="2"/>
                <w:szCs w:val="24"/>
                <w:lang w:eastAsia="zh-CN"/>
              </w:rPr>
            </w:pPr>
            <w:r>
              <w:rPr>
                <w:kern w:val="2"/>
                <w:szCs w:val="24"/>
                <w:lang w:eastAsia="zh-CN"/>
              </w:rPr>
              <w:t>4.5</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kern w:val="2"/>
                <w:szCs w:val="24"/>
                <w:lang w:eastAsia="ja-JP"/>
              </w:rPr>
            </w:pPr>
            <w:r>
              <w:rPr>
                <w:kern w:val="2"/>
                <w:szCs w:val="24"/>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5"/>
            </w:pPr>
            <w:r>
              <w:t>DC_20A-41C_n1A</w:t>
            </w: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lang w:eastAsia="zh-CN"/>
              </w:rPr>
            </w:pPr>
            <w:r>
              <w:rPr>
                <w:lang w:eastAsia="zh-CN"/>
              </w:rPr>
              <w:t>41</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kern w:val="2"/>
                <w:szCs w:val="24"/>
                <w:lang w:eastAsia="zh-CN"/>
              </w:rPr>
            </w:pPr>
            <w:r>
              <w:rPr>
                <w:kern w:val="2"/>
                <w:szCs w:val="24"/>
                <w:lang w:eastAsia="zh-CN"/>
              </w:rPr>
              <w:t>2510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S Mincho"/>
              </w:rPr>
            </w:pPr>
            <w:r>
              <w:rPr>
                <w:rFonts w:eastAsia="MS Mincho"/>
              </w:rPr>
              <w:t>2510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kern w:val="2"/>
                <w:szCs w:val="24"/>
                <w:lang w:eastAsia="zh-CN"/>
              </w:rPr>
            </w:pPr>
            <w:r>
              <w:rPr>
                <w:kern w:val="2"/>
                <w:szCs w:val="24"/>
                <w:lang w:eastAsia="zh-CN"/>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kern w:val="2"/>
                <w:szCs w:val="24"/>
                <w:lang w:eastAsia="ja-JP"/>
              </w:rPr>
            </w:pPr>
            <w:r>
              <w:rPr>
                <w:kern w:val="2"/>
                <w:szCs w:val="24"/>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lang w:eastAsia="zh-CN"/>
              </w:rPr>
            </w:pPr>
            <w:r>
              <w:rPr>
                <w:lang w:eastAsia="zh-CN"/>
              </w:rPr>
              <w:t>n1</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kern w:val="2"/>
                <w:szCs w:val="24"/>
                <w:lang w:eastAsia="zh-CN"/>
              </w:rPr>
            </w:pPr>
            <w:r>
              <w:rPr>
                <w:kern w:val="2"/>
                <w:szCs w:val="24"/>
                <w:lang w:eastAsia="zh-CN"/>
              </w:rPr>
              <w:t>1940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S Mincho"/>
              </w:rPr>
            </w:pPr>
            <w:r>
              <w:rPr>
                <w:rFonts w:eastAsia="MS Mincho"/>
              </w:rPr>
              <w:t>2130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kern w:val="2"/>
                <w:szCs w:val="24"/>
                <w:lang w:eastAsia="zh-CN"/>
              </w:rPr>
            </w:pPr>
            <w:r>
              <w:rPr>
                <w:kern w:val="2"/>
                <w:szCs w:val="24"/>
                <w:lang w:eastAsia="zh-CN"/>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kern w:val="2"/>
                <w:szCs w:val="24"/>
                <w:lang w:eastAsia="ja-JP"/>
              </w:rPr>
            </w:pPr>
            <w:r>
              <w:rPr>
                <w:kern w:val="2"/>
                <w:szCs w:val="24"/>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5"/>
            </w:pPr>
            <w:r>
              <w:t>DC_20A-41A_n78A</w:t>
            </w: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lang w:eastAsia="zh-CN"/>
              </w:rPr>
            </w:pPr>
            <w:r>
              <w:rPr>
                <w:lang w:eastAsia="zh-CN"/>
              </w:rPr>
              <w:t>20</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kern w:val="2"/>
                <w:szCs w:val="24"/>
                <w:lang w:eastAsia="zh-CN"/>
              </w:rPr>
            </w:pPr>
            <w:r>
              <w:rPr>
                <w:kern w:val="2"/>
                <w:szCs w:val="24"/>
                <w:lang w:eastAsia="zh-CN"/>
              </w:rPr>
              <w:t>845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S Mincho"/>
              </w:rPr>
            </w:pPr>
            <w:r>
              <w:rPr>
                <w:rFonts w:eastAsia="MS Mincho"/>
              </w:rPr>
              <w:t>804</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kern w:val="2"/>
                <w:szCs w:val="24"/>
                <w:lang w:eastAsia="zh-CN"/>
              </w:rPr>
            </w:pPr>
            <w:r>
              <w:rPr>
                <w:kern w:val="2"/>
                <w:szCs w:val="24"/>
                <w:lang w:eastAsia="zh-CN"/>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kern w:val="2"/>
                <w:szCs w:val="24"/>
                <w:lang w:eastAsia="ja-JP"/>
              </w:rPr>
            </w:pPr>
            <w:r>
              <w:rPr>
                <w:kern w:val="2"/>
                <w:szCs w:val="24"/>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5"/>
            </w:pPr>
            <w:r>
              <w:t>DC_20A-41C_n78A</w:t>
            </w: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lang w:eastAsia="zh-CN"/>
              </w:rPr>
            </w:pPr>
            <w:r>
              <w:rPr>
                <w:lang w:eastAsia="zh-CN"/>
              </w:rPr>
              <w:t>41</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kern w:val="2"/>
                <w:szCs w:val="24"/>
                <w:lang w:eastAsia="zh-CN"/>
              </w:rPr>
            </w:pPr>
            <w:r>
              <w:rPr>
                <w:kern w:val="2"/>
                <w:szCs w:val="24"/>
                <w:lang w:eastAsia="zh-CN"/>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S Mincho"/>
              </w:rPr>
            </w:pPr>
            <w:r>
              <w:rPr>
                <w:rFonts w:eastAsia="MS Mincho"/>
              </w:rPr>
              <w:t>2675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kern w:val="2"/>
                <w:szCs w:val="24"/>
                <w:lang w:eastAsia="zh-CN"/>
              </w:rPr>
            </w:pPr>
            <w:r>
              <w:rPr>
                <w:kern w:val="2"/>
                <w:szCs w:val="24"/>
                <w:lang w:eastAsia="zh-CN"/>
              </w:rPr>
              <w:t>29.8</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kern w:val="2"/>
                <w:szCs w:val="24"/>
                <w:lang w:eastAsia="ja-JP"/>
              </w:rPr>
            </w:pPr>
            <w:r>
              <w:rPr>
                <w:kern w:val="2"/>
                <w:szCs w:val="24"/>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lang w:eastAsia="zh-CN"/>
              </w:rPr>
            </w:pPr>
            <w:r>
              <w:rPr>
                <w:lang w:eastAsia="zh-CN"/>
              </w:rPr>
              <w:t>n78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kern w:val="2"/>
                <w:szCs w:val="24"/>
                <w:lang w:eastAsia="zh-CN"/>
              </w:rPr>
            </w:pPr>
            <w:r>
              <w:rPr>
                <w:kern w:val="2"/>
                <w:szCs w:val="24"/>
                <w:lang w:eastAsia="zh-CN"/>
              </w:rPr>
              <w:t>3520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S Mincho"/>
              </w:rPr>
            </w:pPr>
            <w:r>
              <w:rPr>
                <w:rFonts w:eastAsia="MS Mincho"/>
              </w:rPr>
              <w:t>3520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kern w:val="2"/>
                <w:szCs w:val="24"/>
                <w:lang w:eastAsia="zh-CN"/>
              </w:rPr>
            </w:pPr>
            <w:r>
              <w:rPr>
                <w:kern w:val="2"/>
                <w:szCs w:val="24"/>
                <w:lang w:eastAsia="zh-CN"/>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kern w:val="2"/>
                <w:szCs w:val="24"/>
                <w:lang w:eastAsia="ja-JP"/>
              </w:rPr>
            </w:pPr>
            <w:r>
              <w:rPr>
                <w:kern w:val="2"/>
                <w:szCs w:val="24"/>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lang w:eastAsia="zh-CN"/>
              </w:rPr>
            </w:pPr>
            <w:r>
              <w:rPr>
                <w:lang w:eastAsia="zh-CN"/>
              </w:rPr>
              <w:t>20</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kern w:val="2"/>
                <w:szCs w:val="24"/>
                <w:lang w:eastAsia="zh-CN"/>
              </w:rPr>
            </w:pPr>
            <w:r>
              <w:rPr>
                <w:kern w:val="2"/>
                <w:szCs w:val="24"/>
                <w:lang w:eastAsia="zh-CN"/>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S Mincho"/>
              </w:rPr>
            </w:pPr>
            <w:r>
              <w:rPr>
                <w:rFonts w:eastAsia="MS Mincho"/>
              </w:rPr>
              <w:t>798</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kern w:val="2"/>
                <w:szCs w:val="24"/>
                <w:lang w:eastAsia="zh-CN"/>
              </w:rPr>
            </w:pPr>
            <w:r>
              <w:rPr>
                <w:kern w:val="2"/>
                <w:szCs w:val="24"/>
                <w:lang w:eastAsia="zh-CN"/>
              </w:rPr>
              <w:t>30.8</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kern w:val="2"/>
                <w:szCs w:val="24"/>
                <w:lang w:eastAsia="ja-JP"/>
              </w:rPr>
            </w:pPr>
            <w:r>
              <w:rPr>
                <w:kern w:val="2"/>
                <w:szCs w:val="24"/>
                <w:lang w:eastAsia="ja-JP"/>
              </w:rPr>
              <w:t>IMD24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lang w:eastAsia="zh-CN"/>
              </w:rPr>
            </w:pPr>
            <w:r>
              <w:rPr>
                <w:lang w:eastAsia="zh-CN"/>
              </w:rPr>
              <w:t>41</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kern w:val="2"/>
                <w:szCs w:val="24"/>
                <w:lang w:eastAsia="zh-CN"/>
              </w:rPr>
            </w:pPr>
            <w:r>
              <w:rPr>
                <w:kern w:val="2"/>
                <w:szCs w:val="24"/>
                <w:lang w:eastAsia="zh-CN"/>
              </w:rPr>
              <w:t>2642</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S Mincho"/>
              </w:rPr>
            </w:pPr>
            <w:r>
              <w:rPr>
                <w:rFonts w:eastAsia="MS Mincho"/>
              </w:rPr>
              <w:t>2642</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kern w:val="2"/>
                <w:szCs w:val="24"/>
                <w:lang w:eastAsia="zh-CN"/>
              </w:rPr>
            </w:pPr>
            <w:r>
              <w:rPr>
                <w:kern w:val="2"/>
                <w:szCs w:val="24"/>
                <w:lang w:eastAsia="zh-CN"/>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kern w:val="2"/>
                <w:szCs w:val="24"/>
                <w:lang w:eastAsia="ja-JP"/>
              </w:rPr>
            </w:pPr>
            <w:r>
              <w:rPr>
                <w:kern w:val="2"/>
                <w:szCs w:val="24"/>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lang w:eastAsia="zh-CN"/>
              </w:rPr>
            </w:pPr>
            <w:r>
              <w:rPr>
                <w:lang w:eastAsia="zh-CN"/>
              </w:rPr>
              <w:t>n78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kern w:val="2"/>
                <w:szCs w:val="24"/>
                <w:lang w:eastAsia="zh-CN"/>
              </w:rPr>
            </w:pPr>
            <w:r>
              <w:rPr>
                <w:kern w:val="2"/>
                <w:szCs w:val="24"/>
                <w:lang w:eastAsia="zh-CN"/>
              </w:rPr>
              <w:t>3440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S Mincho"/>
              </w:rPr>
            </w:pPr>
            <w:r>
              <w:rPr>
                <w:rFonts w:eastAsia="MS Mincho"/>
              </w:rPr>
              <w:t>3440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kern w:val="2"/>
                <w:szCs w:val="24"/>
                <w:lang w:eastAsia="zh-CN"/>
              </w:rPr>
            </w:pPr>
            <w:r>
              <w:rPr>
                <w:kern w:val="2"/>
                <w:szCs w:val="24"/>
                <w:lang w:eastAsia="zh-CN"/>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kern w:val="2"/>
                <w:szCs w:val="24"/>
                <w:lang w:eastAsia="ja-JP"/>
              </w:rPr>
            </w:pPr>
            <w:r>
              <w:rPr>
                <w:kern w:val="2"/>
                <w:szCs w:val="24"/>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bottom w:val="nil"/>
            </w:tcBorders>
            <w:shd w:val="clear" w:color="auto" w:fill="auto"/>
          </w:tcPr>
          <w:p>
            <w:pPr>
              <w:pStyle w:val="95"/>
              <w:rPr>
                <w:rFonts w:eastAsia="Yu Gothic"/>
                <w:szCs w:val="18"/>
              </w:rPr>
            </w:pPr>
            <w:r>
              <w:t>DC_20A_n41A-n78A</w:t>
            </w:r>
          </w:p>
        </w:tc>
        <w:tc>
          <w:tcPr>
            <w:tcW w:w="868" w:type="dxa"/>
            <w:shd w:val="clear" w:color="auto" w:fill="auto"/>
          </w:tcPr>
          <w:p>
            <w:pPr>
              <w:pStyle w:val="95"/>
              <w:rPr>
                <w:rFonts w:eastAsia="Yu Gothic"/>
                <w:szCs w:val="18"/>
              </w:rPr>
            </w:pPr>
            <w:r>
              <w:rPr>
                <w:rFonts w:eastAsia="MS Mincho"/>
              </w:rPr>
              <w:t>20</w:t>
            </w:r>
          </w:p>
        </w:tc>
        <w:tc>
          <w:tcPr>
            <w:tcW w:w="1380" w:type="dxa"/>
            <w:gridSpan w:val="2"/>
            <w:shd w:val="clear" w:color="auto" w:fill="auto"/>
            <w:noWrap/>
          </w:tcPr>
          <w:p>
            <w:pPr>
              <w:pStyle w:val="95"/>
              <w:rPr>
                <w:rFonts w:eastAsia="Yu Gothic"/>
                <w:szCs w:val="18"/>
              </w:rPr>
            </w:pPr>
            <w:r>
              <w:rPr>
                <w:lang w:eastAsia="zh-CN"/>
              </w:rPr>
              <w:t>845</w:t>
            </w:r>
          </w:p>
        </w:tc>
        <w:tc>
          <w:tcPr>
            <w:tcW w:w="817" w:type="dxa"/>
            <w:gridSpan w:val="2"/>
            <w:shd w:val="clear" w:color="auto" w:fill="auto"/>
            <w:noWrap/>
          </w:tcPr>
          <w:p>
            <w:pPr>
              <w:pStyle w:val="95"/>
              <w:rPr>
                <w:rFonts w:eastAsia="Yu Gothic"/>
                <w:szCs w:val="18"/>
              </w:rPr>
            </w:pPr>
            <w:r>
              <w:rPr>
                <w:rFonts w:eastAsia="Malgun Gothic"/>
                <w:lang w:eastAsia="ko-KR"/>
              </w:rPr>
              <w:t>5</w:t>
            </w:r>
          </w:p>
        </w:tc>
        <w:tc>
          <w:tcPr>
            <w:tcW w:w="2554" w:type="dxa"/>
            <w:gridSpan w:val="2"/>
            <w:shd w:val="clear" w:color="auto" w:fill="auto"/>
            <w:noWrap/>
          </w:tcPr>
          <w:p>
            <w:pPr>
              <w:pStyle w:val="95"/>
              <w:rPr>
                <w:rFonts w:eastAsia="Yu Gothic"/>
                <w:szCs w:val="18"/>
              </w:rPr>
            </w:pPr>
            <w:r>
              <w:rPr>
                <w:rFonts w:eastAsia="Malgun Gothic"/>
                <w:lang w:eastAsia="ko-KR"/>
              </w:rPr>
              <w:t>25</w:t>
            </w:r>
          </w:p>
        </w:tc>
        <w:tc>
          <w:tcPr>
            <w:tcW w:w="1323" w:type="dxa"/>
            <w:gridSpan w:val="2"/>
            <w:shd w:val="clear" w:color="auto" w:fill="auto"/>
            <w:noWrap/>
          </w:tcPr>
          <w:p>
            <w:pPr>
              <w:pStyle w:val="95"/>
              <w:rPr>
                <w:rFonts w:eastAsia="Yu Gothic"/>
                <w:szCs w:val="18"/>
              </w:rPr>
            </w:pPr>
            <w:r>
              <w:rPr>
                <w:lang w:eastAsia="zh-CN"/>
              </w:rPr>
              <w:t>804</w:t>
            </w:r>
          </w:p>
        </w:tc>
        <w:tc>
          <w:tcPr>
            <w:tcW w:w="867" w:type="dxa"/>
            <w:gridSpan w:val="2"/>
            <w:shd w:val="clear" w:color="auto" w:fill="auto"/>
          </w:tcPr>
          <w:p>
            <w:pPr>
              <w:pStyle w:val="95"/>
            </w:pPr>
            <w:r>
              <w:rPr>
                <w:rFonts w:eastAsia="Malgun Gothic"/>
                <w:kern w:val="2"/>
                <w:szCs w:val="24"/>
                <w:lang w:eastAsia="ko-KR"/>
              </w:rPr>
              <w:t>N/A</w:t>
            </w:r>
          </w:p>
        </w:tc>
        <w:tc>
          <w:tcPr>
            <w:tcW w:w="1248" w:type="dxa"/>
            <w:gridSpan w:val="3"/>
            <w:shd w:val="clear" w:color="auto" w:fill="auto"/>
          </w:tcPr>
          <w:p>
            <w:pPr>
              <w:pStyle w:val="95"/>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rPr>
                <w:rFonts w:eastAsia="Yu Gothic"/>
                <w:szCs w:val="18"/>
              </w:rPr>
            </w:pPr>
          </w:p>
        </w:tc>
        <w:tc>
          <w:tcPr>
            <w:tcW w:w="868" w:type="dxa"/>
            <w:shd w:val="clear" w:color="auto" w:fill="auto"/>
          </w:tcPr>
          <w:p>
            <w:pPr>
              <w:pStyle w:val="95"/>
              <w:rPr>
                <w:rFonts w:eastAsia="Yu Gothic"/>
                <w:szCs w:val="18"/>
              </w:rPr>
            </w:pPr>
            <w:r>
              <w:rPr>
                <w:rFonts w:eastAsia="MS Mincho"/>
              </w:rPr>
              <w:t>n41</w:t>
            </w:r>
          </w:p>
        </w:tc>
        <w:tc>
          <w:tcPr>
            <w:tcW w:w="1380" w:type="dxa"/>
            <w:gridSpan w:val="2"/>
            <w:shd w:val="clear" w:color="auto" w:fill="auto"/>
            <w:noWrap/>
          </w:tcPr>
          <w:p>
            <w:pPr>
              <w:pStyle w:val="95"/>
              <w:rPr>
                <w:rFonts w:eastAsia="Yu Gothic"/>
                <w:szCs w:val="18"/>
              </w:rPr>
            </w:pPr>
            <w:r>
              <w:rPr>
                <w:kern w:val="2"/>
                <w:szCs w:val="24"/>
                <w:lang w:eastAsia="zh-CN"/>
              </w:rPr>
              <w:t>N/A</w:t>
            </w:r>
          </w:p>
        </w:tc>
        <w:tc>
          <w:tcPr>
            <w:tcW w:w="817" w:type="dxa"/>
            <w:gridSpan w:val="2"/>
            <w:shd w:val="clear" w:color="auto" w:fill="auto"/>
            <w:noWrap/>
          </w:tcPr>
          <w:p>
            <w:pPr>
              <w:pStyle w:val="95"/>
              <w:rPr>
                <w:rFonts w:eastAsia="Yu Gothic"/>
                <w:szCs w:val="18"/>
              </w:rPr>
            </w:pPr>
            <w:r>
              <w:rPr>
                <w:rFonts w:eastAsia="Malgun Gothic"/>
                <w:kern w:val="2"/>
                <w:szCs w:val="24"/>
                <w:lang w:eastAsia="ko-KR"/>
              </w:rPr>
              <w:t>10</w:t>
            </w:r>
          </w:p>
        </w:tc>
        <w:tc>
          <w:tcPr>
            <w:tcW w:w="2554" w:type="dxa"/>
            <w:gridSpan w:val="2"/>
            <w:shd w:val="clear" w:color="auto" w:fill="auto"/>
            <w:noWrap/>
          </w:tcPr>
          <w:p>
            <w:pPr>
              <w:pStyle w:val="95"/>
              <w:rPr>
                <w:rFonts w:eastAsia="Yu Gothic"/>
                <w:szCs w:val="18"/>
              </w:rPr>
            </w:pPr>
            <w:r>
              <w:rPr>
                <w:rFonts w:eastAsia="Malgun Gothic"/>
                <w:kern w:val="2"/>
                <w:szCs w:val="24"/>
                <w:lang w:eastAsia="ko-KR"/>
              </w:rPr>
              <w:t>N/A</w:t>
            </w:r>
          </w:p>
        </w:tc>
        <w:tc>
          <w:tcPr>
            <w:tcW w:w="1323" w:type="dxa"/>
            <w:gridSpan w:val="2"/>
            <w:shd w:val="clear" w:color="auto" w:fill="auto"/>
            <w:noWrap/>
          </w:tcPr>
          <w:p>
            <w:pPr>
              <w:pStyle w:val="95"/>
              <w:rPr>
                <w:rFonts w:eastAsia="Yu Gothic"/>
                <w:szCs w:val="18"/>
              </w:rPr>
            </w:pPr>
            <w:r>
              <w:rPr>
                <w:kern w:val="2"/>
                <w:szCs w:val="24"/>
                <w:lang w:eastAsia="zh-CN"/>
              </w:rPr>
              <w:t>2675</w:t>
            </w:r>
          </w:p>
        </w:tc>
        <w:tc>
          <w:tcPr>
            <w:tcW w:w="867" w:type="dxa"/>
            <w:gridSpan w:val="2"/>
            <w:shd w:val="clear" w:color="auto" w:fill="auto"/>
          </w:tcPr>
          <w:p>
            <w:pPr>
              <w:pStyle w:val="95"/>
            </w:pPr>
            <w:r>
              <w:rPr>
                <w:kern w:val="2"/>
                <w:szCs w:val="24"/>
                <w:lang w:eastAsia="zh-CN"/>
              </w:rPr>
              <w:t>29.8</w:t>
            </w:r>
          </w:p>
        </w:tc>
        <w:tc>
          <w:tcPr>
            <w:tcW w:w="1248" w:type="dxa"/>
            <w:gridSpan w:val="3"/>
            <w:shd w:val="clear" w:color="auto" w:fill="auto"/>
          </w:tcPr>
          <w:p>
            <w:pPr>
              <w:pStyle w:val="95"/>
              <w:rPr>
                <w:kern w:val="2"/>
                <w:szCs w:val="24"/>
                <w:lang w:eastAsia="zh-CN"/>
              </w:rPr>
            </w:pPr>
            <w:r>
              <w:rPr>
                <w:kern w:val="2"/>
                <w:szCs w:val="24"/>
                <w:lang w:eastAsia="ja-JP"/>
              </w:rPr>
              <w:t>IMD</w:t>
            </w:r>
            <w:r>
              <w:rPr>
                <w:kern w:val="2"/>
                <w:szCs w:val="24"/>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rPr>
                <w:rFonts w:eastAsia="Yu Gothic"/>
                <w:szCs w:val="18"/>
              </w:rPr>
            </w:pPr>
          </w:p>
        </w:tc>
        <w:tc>
          <w:tcPr>
            <w:tcW w:w="868" w:type="dxa"/>
            <w:shd w:val="clear" w:color="auto" w:fill="auto"/>
          </w:tcPr>
          <w:p>
            <w:pPr>
              <w:pStyle w:val="95"/>
              <w:rPr>
                <w:rFonts w:eastAsia="Yu Gothic"/>
                <w:szCs w:val="18"/>
              </w:rPr>
            </w:pPr>
            <w:r>
              <w:rPr>
                <w:rFonts w:eastAsia="MS Mincho"/>
              </w:rPr>
              <w:t>n78</w:t>
            </w:r>
          </w:p>
        </w:tc>
        <w:tc>
          <w:tcPr>
            <w:tcW w:w="1380" w:type="dxa"/>
            <w:gridSpan w:val="2"/>
            <w:shd w:val="clear" w:color="auto" w:fill="auto"/>
            <w:noWrap/>
          </w:tcPr>
          <w:p>
            <w:pPr>
              <w:pStyle w:val="95"/>
              <w:rPr>
                <w:rFonts w:eastAsia="Yu Gothic"/>
                <w:szCs w:val="18"/>
              </w:rPr>
            </w:pPr>
            <w:r>
              <w:rPr>
                <w:rFonts w:eastAsia="Malgun Gothic"/>
                <w:kern w:val="2"/>
                <w:szCs w:val="24"/>
                <w:lang w:eastAsia="ko-KR"/>
              </w:rPr>
              <w:t>3</w:t>
            </w:r>
            <w:r>
              <w:rPr>
                <w:kern w:val="2"/>
                <w:szCs w:val="24"/>
                <w:lang w:eastAsia="zh-CN"/>
              </w:rPr>
              <w:t>520</w:t>
            </w:r>
          </w:p>
        </w:tc>
        <w:tc>
          <w:tcPr>
            <w:tcW w:w="817" w:type="dxa"/>
            <w:gridSpan w:val="2"/>
            <w:shd w:val="clear" w:color="auto" w:fill="auto"/>
            <w:noWrap/>
          </w:tcPr>
          <w:p>
            <w:pPr>
              <w:pStyle w:val="95"/>
              <w:rPr>
                <w:rFonts w:eastAsia="Yu Gothic"/>
                <w:szCs w:val="18"/>
              </w:rPr>
            </w:pPr>
            <w:r>
              <w:rPr>
                <w:rFonts w:eastAsia="Malgun Gothic"/>
                <w:kern w:val="2"/>
                <w:szCs w:val="24"/>
                <w:lang w:eastAsia="ko-KR"/>
              </w:rPr>
              <w:t>10</w:t>
            </w:r>
          </w:p>
        </w:tc>
        <w:tc>
          <w:tcPr>
            <w:tcW w:w="2554" w:type="dxa"/>
            <w:gridSpan w:val="2"/>
            <w:shd w:val="clear" w:color="auto" w:fill="auto"/>
            <w:noWrap/>
          </w:tcPr>
          <w:p>
            <w:pPr>
              <w:pStyle w:val="95"/>
              <w:rPr>
                <w:rFonts w:eastAsia="Yu Gothic"/>
                <w:szCs w:val="18"/>
              </w:rPr>
            </w:pPr>
            <w:r>
              <w:rPr>
                <w:rFonts w:eastAsia="Malgun Gothic"/>
                <w:kern w:val="2"/>
                <w:szCs w:val="24"/>
                <w:lang w:eastAsia="ko-KR"/>
              </w:rPr>
              <w:t>50</w:t>
            </w:r>
          </w:p>
        </w:tc>
        <w:tc>
          <w:tcPr>
            <w:tcW w:w="1323" w:type="dxa"/>
            <w:gridSpan w:val="2"/>
            <w:shd w:val="clear" w:color="auto" w:fill="auto"/>
            <w:noWrap/>
          </w:tcPr>
          <w:p>
            <w:pPr>
              <w:pStyle w:val="95"/>
              <w:rPr>
                <w:rFonts w:eastAsia="Yu Gothic"/>
                <w:szCs w:val="18"/>
              </w:rPr>
            </w:pPr>
            <w:r>
              <w:rPr>
                <w:rFonts w:eastAsia="Malgun Gothic"/>
                <w:kern w:val="2"/>
                <w:szCs w:val="24"/>
                <w:lang w:eastAsia="ko-KR"/>
              </w:rPr>
              <w:t>3</w:t>
            </w:r>
            <w:r>
              <w:rPr>
                <w:kern w:val="2"/>
                <w:szCs w:val="24"/>
                <w:lang w:eastAsia="zh-CN"/>
              </w:rPr>
              <w:t>520</w:t>
            </w:r>
          </w:p>
        </w:tc>
        <w:tc>
          <w:tcPr>
            <w:tcW w:w="867" w:type="dxa"/>
            <w:gridSpan w:val="2"/>
            <w:shd w:val="clear" w:color="auto" w:fill="auto"/>
          </w:tcPr>
          <w:p>
            <w:pPr>
              <w:pStyle w:val="95"/>
            </w:pPr>
            <w:r>
              <w:rPr>
                <w:rFonts w:eastAsia="Malgun Gothic"/>
                <w:kern w:val="2"/>
                <w:szCs w:val="24"/>
                <w:lang w:eastAsia="ko-KR"/>
              </w:rPr>
              <w:t>N/A</w:t>
            </w:r>
          </w:p>
        </w:tc>
        <w:tc>
          <w:tcPr>
            <w:tcW w:w="1248" w:type="dxa"/>
            <w:gridSpan w:val="3"/>
            <w:shd w:val="clear" w:color="auto" w:fill="auto"/>
          </w:tcPr>
          <w:p>
            <w:pPr>
              <w:pStyle w:val="95"/>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rPr>
                <w:rFonts w:eastAsia="Yu Gothic"/>
                <w:szCs w:val="18"/>
              </w:rPr>
            </w:pPr>
          </w:p>
        </w:tc>
        <w:tc>
          <w:tcPr>
            <w:tcW w:w="868" w:type="dxa"/>
            <w:shd w:val="clear" w:color="auto" w:fill="auto"/>
          </w:tcPr>
          <w:p>
            <w:pPr>
              <w:pStyle w:val="95"/>
              <w:rPr>
                <w:rFonts w:eastAsia="Yu Gothic"/>
                <w:szCs w:val="18"/>
              </w:rPr>
            </w:pPr>
            <w:r>
              <w:rPr>
                <w:rFonts w:eastAsia="MS Mincho"/>
              </w:rPr>
              <w:t>20</w:t>
            </w:r>
          </w:p>
        </w:tc>
        <w:tc>
          <w:tcPr>
            <w:tcW w:w="1380" w:type="dxa"/>
            <w:gridSpan w:val="2"/>
            <w:shd w:val="clear" w:color="auto" w:fill="auto"/>
            <w:noWrap/>
          </w:tcPr>
          <w:p>
            <w:pPr>
              <w:pStyle w:val="95"/>
              <w:rPr>
                <w:rFonts w:eastAsia="Yu Gothic"/>
                <w:szCs w:val="18"/>
              </w:rPr>
            </w:pPr>
            <w:r>
              <w:rPr>
                <w:lang w:eastAsia="zh-CN"/>
              </w:rPr>
              <w:t>850</w:t>
            </w:r>
          </w:p>
        </w:tc>
        <w:tc>
          <w:tcPr>
            <w:tcW w:w="817" w:type="dxa"/>
            <w:gridSpan w:val="2"/>
            <w:shd w:val="clear" w:color="auto" w:fill="auto"/>
            <w:noWrap/>
          </w:tcPr>
          <w:p>
            <w:pPr>
              <w:pStyle w:val="95"/>
              <w:rPr>
                <w:rFonts w:eastAsia="Yu Gothic"/>
                <w:szCs w:val="18"/>
              </w:rPr>
            </w:pPr>
            <w:r>
              <w:rPr>
                <w:rFonts w:eastAsia="Malgun Gothic"/>
                <w:lang w:eastAsia="ko-KR"/>
              </w:rPr>
              <w:t>5</w:t>
            </w:r>
          </w:p>
        </w:tc>
        <w:tc>
          <w:tcPr>
            <w:tcW w:w="2554" w:type="dxa"/>
            <w:gridSpan w:val="2"/>
            <w:shd w:val="clear" w:color="auto" w:fill="auto"/>
            <w:noWrap/>
          </w:tcPr>
          <w:p>
            <w:pPr>
              <w:pStyle w:val="95"/>
              <w:rPr>
                <w:rFonts w:eastAsia="Yu Gothic"/>
                <w:szCs w:val="18"/>
              </w:rPr>
            </w:pPr>
            <w:r>
              <w:rPr>
                <w:rFonts w:eastAsia="Malgun Gothic"/>
                <w:lang w:eastAsia="ko-KR"/>
              </w:rPr>
              <w:t>25</w:t>
            </w:r>
          </w:p>
        </w:tc>
        <w:tc>
          <w:tcPr>
            <w:tcW w:w="1323" w:type="dxa"/>
            <w:gridSpan w:val="2"/>
            <w:shd w:val="clear" w:color="auto" w:fill="auto"/>
            <w:noWrap/>
          </w:tcPr>
          <w:p>
            <w:pPr>
              <w:pStyle w:val="95"/>
              <w:rPr>
                <w:rFonts w:eastAsia="Yu Gothic"/>
                <w:szCs w:val="18"/>
              </w:rPr>
            </w:pPr>
            <w:r>
              <w:rPr>
                <w:lang w:eastAsia="zh-CN"/>
              </w:rPr>
              <w:t>809</w:t>
            </w:r>
          </w:p>
        </w:tc>
        <w:tc>
          <w:tcPr>
            <w:tcW w:w="867" w:type="dxa"/>
            <w:gridSpan w:val="2"/>
            <w:shd w:val="clear" w:color="auto" w:fill="auto"/>
          </w:tcPr>
          <w:p>
            <w:pPr>
              <w:pStyle w:val="95"/>
            </w:pPr>
            <w:r>
              <w:rPr>
                <w:rFonts w:eastAsia="Malgun Gothic"/>
                <w:kern w:val="2"/>
                <w:szCs w:val="24"/>
                <w:lang w:eastAsia="ko-KR"/>
              </w:rP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rPr>
                <w:rFonts w:eastAsia="Yu Gothic"/>
                <w:szCs w:val="18"/>
              </w:rPr>
            </w:pPr>
          </w:p>
        </w:tc>
        <w:tc>
          <w:tcPr>
            <w:tcW w:w="868" w:type="dxa"/>
            <w:shd w:val="clear" w:color="auto" w:fill="auto"/>
          </w:tcPr>
          <w:p>
            <w:pPr>
              <w:pStyle w:val="95"/>
              <w:rPr>
                <w:rFonts w:eastAsia="Yu Gothic"/>
                <w:szCs w:val="18"/>
              </w:rPr>
            </w:pPr>
            <w:r>
              <w:rPr>
                <w:rFonts w:eastAsia="MS Mincho"/>
              </w:rPr>
              <w:t>n41</w:t>
            </w:r>
          </w:p>
        </w:tc>
        <w:tc>
          <w:tcPr>
            <w:tcW w:w="1380" w:type="dxa"/>
            <w:gridSpan w:val="2"/>
            <w:shd w:val="clear" w:color="auto" w:fill="auto"/>
            <w:noWrap/>
          </w:tcPr>
          <w:p>
            <w:pPr>
              <w:pStyle w:val="95"/>
              <w:rPr>
                <w:rFonts w:eastAsia="Yu Gothic"/>
                <w:szCs w:val="18"/>
              </w:rPr>
            </w:pPr>
            <w:r>
              <w:rPr>
                <w:kern w:val="2"/>
                <w:szCs w:val="24"/>
                <w:lang w:eastAsia="zh-CN"/>
              </w:rPr>
              <w:t>2550</w:t>
            </w:r>
          </w:p>
        </w:tc>
        <w:tc>
          <w:tcPr>
            <w:tcW w:w="817" w:type="dxa"/>
            <w:gridSpan w:val="2"/>
            <w:shd w:val="clear" w:color="auto" w:fill="auto"/>
            <w:noWrap/>
          </w:tcPr>
          <w:p>
            <w:pPr>
              <w:pStyle w:val="95"/>
              <w:rPr>
                <w:rFonts w:eastAsia="Yu Gothic"/>
                <w:szCs w:val="18"/>
              </w:rPr>
            </w:pPr>
            <w:r>
              <w:rPr>
                <w:rFonts w:eastAsia="Malgun Gothic"/>
                <w:kern w:val="2"/>
                <w:szCs w:val="24"/>
                <w:lang w:eastAsia="ko-KR"/>
              </w:rPr>
              <w:t>10</w:t>
            </w:r>
          </w:p>
        </w:tc>
        <w:tc>
          <w:tcPr>
            <w:tcW w:w="2554" w:type="dxa"/>
            <w:gridSpan w:val="2"/>
            <w:shd w:val="clear" w:color="auto" w:fill="auto"/>
            <w:noWrap/>
          </w:tcPr>
          <w:p>
            <w:pPr>
              <w:pStyle w:val="95"/>
              <w:rPr>
                <w:rFonts w:eastAsia="Yu Gothic"/>
                <w:szCs w:val="18"/>
              </w:rPr>
            </w:pPr>
            <w:r>
              <w:rPr>
                <w:rFonts w:eastAsia="Malgun Gothic"/>
                <w:kern w:val="2"/>
                <w:szCs w:val="24"/>
                <w:lang w:eastAsia="ko-KR"/>
              </w:rPr>
              <w:t>50</w:t>
            </w:r>
          </w:p>
        </w:tc>
        <w:tc>
          <w:tcPr>
            <w:tcW w:w="1323" w:type="dxa"/>
            <w:gridSpan w:val="2"/>
            <w:shd w:val="clear" w:color="auto" w:fill="auto"/>
            <w:noWrap/>
          </w:tcPr>
          <w:p>
            <w:pPr>
              <w:pStyle w:val="95"/>
              <w:rPr>
                <w:rFonts w:eastAsia="Yu Gothic"/>
                <w:szCs w:val="18"/>
              </w:rPr>
            </w:pPr>
            <w:r>
              <w:rPr>
                <w:kern w:val="2"/>
                <w:szCs w:val="24"/>
                <w:lang w:eastAsia="zh-CN"/>
              </w:rPr>
              <w:t>2550</w:t>
            </w:r>
          </w:p>
        </w:tc>
        <w:tc>
          <w:tcPr>
            <w:tcW w:w="867" w:type="dxa"/>
            <w:gridSpan w:val="2"/>
            <w:shd w:val="clear" w:color="auto" w:fill="auto"/>
          </w:tcPr>
          <w:p>
            <w:pPr>
              <w:pStyle w:val="95"/>
            </w:pPr>
            <w:r>
              <w:rPr>
                <w:rFonts w:eastAsia="Malgun Gothic"/>
                <w:kern w:val="2"/>
                <w:szCs w:val="24"/>
                <w:lang w:eastAsia="ko-KR"/>
              </w:rP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5"/>
              <w:rPr>
                <w:rFonts w:eastAsia="Yu Gothic"/>
                <w:szCs w:val="18"/>
              </w:rPr>
            </w:pPr>
          </w:p>
        </w:tc>
        <w:tc>
          <w:tcPr>
            <w:tcW w:w="868" w:type="dxa"/>
            <w:shd w:val="clear" w:color="auto" w:fill="auto"/>
          </w:tcPr>
          <w:p>
            <w:pPr>
              <w:pStyle w:val="95"/>
              <w:rPr>
                <w:rFonts w:eastAsia="Yu Gothic"/>
                <w:szCs w:val="18"/>
              </w:rPr>
            </w:pPr>
            <w:r>
              <w:rPr>
                <w:rFonts w:eastAsia="Malgun Gothic"/>
                <w:lang w:eastAsia="ko-KR"/>
              </w:rPr>
              <w:t>n78</w:t>
            </w:r>
          </w:p>
        </w:tc>
        <w:tc>
          <w:tcPr>
            <w:tcW w:w="1380" w:type="dxa"/>
            <w:gridSpan w:val="2"/>
            <w:shd w:val="clear" w:color="auto" w:fill="auto"/>
            <w:noWrap/>
          </w:tcPr>
          <w:p>
            <w:pPr>
              <w:pStyle w:val="95"/>
              <w:rPr>
                <w:rFonts w:eastAsia="Yu Gothic"/>
                <w:szCs w:val="18"/>
              </w:rPr>
            </w:pPr>
            <w:r>
              <w:rPr>
                <w:rFonts w:eastAsia="Malgun Gothic"/>
                <w:kern w:val="2"/>
                <w:szCs w:val="24"/>
                <w:lang w:eastAsia="ko-KR"/>
              </w:rPr>
              <w:t>N/A</w:t>
            </w:r>
          </w:p>
        </w:tc>
        <w:tc>
          <w:tcPr>
            <w:tcW w:w="817" w:type="dxa"/>
            <w:gridSpan w:val="2"/>
            <w:shd w:val="clear" w:color="auto" w:fill="auto"/>
            <w:noWrap/>
          </w:tcPr>
          <w:p>
            <w:pPr>
              <w:pStyle w:val="95"/>
              <w:rPr>
                <w:rFonts w:eastAsia="Yu Gothic"/>
                <w:szCs w:val="18"/>
              </w:rPr>
            </w:pPr>
            <w:r>
              <w:rPr>
                <w:rFonts w:eastAsia="Malgun Gothic"/>
                <w:kern w:val="2"/>
                <w:szCs w:val="24"/>
                <w:lang w:eastAsia="ko-KR"/>
              </w:rPr>
              <w:t>10</w:t>
            </w:r>
          </w:p>
        </w:tc>
        <w:tc>
          <w:tcPr>
            <w:tcW w:w="2554" w:type="dxa"/>
            <w:gridSpan w:val="2"/>
            <w:shd w:val="clear" w:color="auto" w:fill="auto"/>
            <w:noWrap/>
          </w:tcPr>
          <w:p>
            <w:pPr>
              <w:pStyle w:val="95"/>
              <w:rPr>
                <w:rFonts w:eastAsia="Yu Gothic"/>
                <w:szCs w:val="18"/>
              </w:rPr>
            </w:pPr>
            <w:r>
              <w:rPr>
                <w:rFonts w:eastAsia="Malgun Gothic"/>
                <w:kern w:val="2"/>
                <w:szCs w:val="24"/>
                <w:lang w:eastAsia="ko-KR"/>
              </w:rPr>
              <w:t>N/A</w:t>
            </w:r>
          </w:p>
        </w:tc>
        <w:tc>
          <w:tcPr>
            <w:tcW w:w="1323" w:type="dxa"/>
            <w:gridSpan w:val="2"/>
            <w:shd w:val="clear" w:color="auto" w:fill="auto"/>
            <w:noWrap/>
          </w:tcPr>
          <w:p>
            <w:pPr>
              <w:pStyle w:val="95"/>
              <w:rPr>
                <w:rFonts w:eastAsia="Yu Gothic"/>
                <w:szCs w:val="18"/>
              </w:rPr>
            </w:pPr>
            <w:r>
              <w:rPr>
                <w:rFonts w:eastAsia="Malgun Gothic"/>
                <w:kern w:val="2"/>
                <w:szCs w:val="24"/>
                <w:lang w:eastAsia="ko-KR"/>
              </w:rPr>
              <w:t>3</w:t>
            </w:r>
            <w:r>
              <w:rPr>
                <w:kern w:val="2"/>
                <w:szCs w:val="24"/>
                <w:lang w:eastAsia="zh-CN"/>
              </w:rPr>
              <w:t>400</w:t>
            </w:r>
          </w:p>
        </w:tc>
        <w:tc>
          <w:tcPr>
            <w:tcW w:w="867" w:type="dxa"/>
            <w:gridSpan w:val="2"/>
            <w:shd w:val="clear" w:color="auto" w:fill="auto"/>
          </w:tcPr>
          <w:p>
            <w:pPr>
              <w:pStyle w:val="95"/>
            </w:pPr>
            <w:r>
              <w:rPr>
                <w:kern w:val="2"/>
                <w:szCs w:val="24"/>
                <w:lang w:eastAsia="zh-CN"/>
              </w:rPr>
              <w:t>28.8</w:t>
            </w:r>
          </w:p>
        </w:tc>
        <w:tc>
          <w:tcPr>
            <w:tcW w:w="1248" w:type="dxa"/>
            <w:gridSpan w:val="3"/>
            <w:shd w:val="clear" w:color="auto" w:fill="auto"/>
          </w:tcPr>
          <w:p>
            <w:pPr>
              <w:pStyle w:val="95"/>
              <w:rPr>
                <w:vertAlign w:val="superscript"/>
              </w:rPr>
            </w:pPr>
            <w:r>
              <w:rPr>
                <w:rFonts w:eastAsia="MS Mincho"/>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single" w:color="auto" w:sz="4" w:space="0"/>
              <w:bottom w:val="nil"/>
            </w:tcBorders>
            <w:shd w:val="clear" w:color="auto" w:fill="auto"/>
          </w:tcPr>
          <w:p>
            <w:pPr>
              <w:pStyle w:val="95"/>
              <w:rPr>
                <w:rFonts w:eastAsia="Yu Gothic"/>
                <w:szCs w:val="18"/>
              </w:rPr>
            </w:pPr>
            <w:r>
              <w:rPr>
                <w:lang w:eastAsia="zh-CN"/>
              </w:rPr>
              <w:t>DC_20A-67A_n3A</w:t>
            </w:r>
          </w:p>
        </w:tc>
        <w:tc>
          <w:tcPr>
            <w:tcW w:w="868" w:type="dxa"/>
            <w:shd w:val="clear" w:color="auto" w:fill="auto"/>
          </w:tcPr>
          <w:p>
            <w:pPr>
              <w:pStyle w:val="95"/>
              <w:rPr>
                <w:rFonts w:eastAsia="Malgun Gothic"/>
                <w:lang w:eastAsia="ko-KR"/>
              </w:rPr>
            </w:pPr>
            <w:r>
              <w:rPr>
                <w:rFonts w:eastAsia="Times New Roman"/>
                <w:lang w:eastAsia="zh-CN"/>
              </w:rPr>
              <w:t>20</w:t>
            </w:r>
          </w:p>
        </w:tc>
        <w:tc>
          <w:tcPr>
            <w:tcW w:w="1380" w:type="dxa"/>
            <w:gridSpan w:val="2"/>
            <w:shd w:val="clear" w:color="auto" w:fill="auto"/>
            <w:noWrap/>
          </w:tcPr>
          <w:p>
            <w:pPr>
              <w:pStyle w:val="95"/>
              <w:rPr>
                <w:rFonts w:eastAsia="Malgun Gothic"/>
                <w:kern w:val="2"/>
                <w:szCs w:val="24"/>
                <w:lang w:eastAsia="ko-KR"/>
              </w:rPr>
            </w:pPr>
            <w:r>
              <w:rPr>
                <w:rFonts w:cs="Arial"/>
              </w:rPr>
              <w:t>8</w:t>
            </w:r>
            <w:r>
              <w:rPr>
                <w:rFonts w:cs="Arial"/>
                <w:lang w:val="sv-SE"/>
              </w:rPr>
              <w:t>37</w:t>
            </w:r>
          </w:p>
        </w:tc>
        <w:tc>
          <w:tcPr>
            <w:tcW w:w="817" w:type="dxa"/>
            <w:gridSpan w:val="2"/>
            <w:shd w:val="clear" w:color="auto" w:fill="auto"/>
            <w:noWrap/>
          </w:tcPr>
          <w:p>
            <w:pPr>
              <w:pStyle w:val="95"/>
              <w:rPr>
                <w:rFonts w:eastAsia="Malgun Gothic"/>
                <w:kern w:val="2"/>
                <w:szCs w:val="24"/>
                <w:lang w:eastAsia="ko-KR"/>
              </w:rPr>
            </w:pPr>
            <w:r>
              <w:rPr>
                <w:rFonts w:cs="Arial"/>
              </w:rPr>
              <w:t>5</w:t>
            </w:r>
          </w:p>
        </w:tc>
        <w:tc>
          <w:tcPr>
            <w:tcW w:w="2554" w:type="dxa"/>
            <w:gridSpan w:val="2"/>
            <w:shd w:val="clear" w:color="auto" w:fill="auto"/>
            <w:noWrap/>
          </w:tcPr>
          <w:p>
            <w:pPr>
              <w:pStyle w:val="95"/>
              <w:rPr>
                <w:rFonts w:eastAsia="Malgun Gothic"/>
                <w:kern w:val="2"/>
                <w:szCs w:val="24"/>
                <w:lang w:eastAsia="ko-KR"/>
              </w:rPr>
            </w:pPr>
            <w:r>
              <w:rPr>
                <w:rFonts w:cs="Arial"/>
              </w:rPr>
              <w:t>25</w:t>
            </w:r>
          </w:p>
        </w:tc>
        <w:tc>
          <w:tcPr>
            <w:tcW w:w="1323" w:type="dxa"/>
            <w:gridSpan w:val="2"/>
            <w:shd w:val="clear" w:color="auto" w:fill="auto"/>
            <w:noWrap/>
          </w:tcPr>
          <w:p>
            <w:pPr>
              <w:pStyle w:val="95"/>
              <w:rPr>
                <w:rFonts w:eastAsia="Malgun Gothic"/>
                <w:kern w:val="2"/>
                <w:szCs w:val="24"/>
                <w:lang w:eastAsia="ko-KR"/>
              </w:rPr>
            </w:pPr>
            <w:r>
              <w:rPr>
                <w:color w:val="000000"/>
                <w:lang w:eastAsia="zh-CN"/>
              </w:rPr>
              <w:t>796</w:t>
            </w:r>
          </w:p>
        </w:tc>
        <w:tc>
          <w:tcPr>
            <w:tcW w:w="867" w:type="dxa"/>
            <w:gridSpan w:val="2"/>
            <w:shd w:val="clear" w:color="auto" w:fill="auto"/>
          </w:tcPr>
          <w:p>
            <w:pPr>
              <w:pStyle w:val="95"/>
              <w:rPr>
                <w:kern w:val="2"/>
                <w:szCs w:val="24"/>
                <w:lang w:eastAsia="zh-CN"/>
              </w:rPr>
            </w:pPr>
            <w:r>
              <w:rPr>
                <w:rFonts w:cs="Arial"/>
              </w:rPr>
              <w:t>N/A</w:t>
            </w:r>
          </w:p>
        </w:tc>
        <w:tc>
          <w:tcPr>
            <w:tcW w:w="1248" w:type="dxa"/>
            <w:gridSpan w:val="3"/>
            <w:shd w:val="clear" w:color="auto" w:fill="auto"/>
          </w:tcPr>
          <w:p>
            <w:pPr>
              <w:pStyle w:val="95"/>
              <w:rPr>
                <w:rFonts w:eastAsia="MS Mincho"/>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bottom w:val="nil"/>
            </w:tcBorders>
            <w:shd w:val="clear" w:color="auto" w:fill="auto"/>
          </w:tcPr>
          <w:p>
            <w:pPr>
              <w:pStyle w:val="95"/>
              <w:rPr>
                <w:rFonts w:eastAsia="Yu Gothic"/>
                <w:szCs w:val="18"/>
              </w:rPr>
            </w:pPr>
          </w:p>
        </w:tc>
        <w:tc>
          <w:tcPr>
            <w:tcW w:w="868" w:type="dxa"/>
            <w:shd w:val="clear" w:color="auto" w:fill="auto"/>
          </w:tcPr>
          <w:p>
            <w:pPr>
              <w:pStyle w:val="95"/>
              <w:rPr>
                <w:rFonts w:eastAsia="Malgun Gothic"/>
                <w:lang w:eastAsia="ko-KR"/>
              </w:rPr>
            </w:pPr>
            <w:r>
              <w:rPr>
                <w:rFonts w:eastAsia="Times New Roman"/>
                <w:lang w:eastAsia="zh-CN"/>
              </w:rPr>
              <w:t>67</w:t>
            </w:r>
          </w:p>
        </w:tc>
        <w:tc>
          <w:tcPr>
            <w:tcW w:w="1380" w:type="dxa"/>
            <w:gridSpan w:val="2"/>
            <w:shd w:val="clear" w:color="auto" w:fill="auto"/>
            <w:noWrap/>
          </w:tcPr>
          <w:p>
            <w:pPr>
              <w:pStyle w:val="95"/>
              <w:rPr>
                <w:rFonts w:eastAsia="Malgun Gothic"/>
                <w:kern w:val="2"/>
                <w:szCs w:val="24"/>
                <w:lang w:eastAsia="ko-KR"/>
              </w:rPr>
            </w:pPr>
            <w:r>
              <w:rPr>
                <w:color w:val="000000"/>
                <w:lang w:eastAsia="zh-CN"/>
              </w:rPr>
              <w:t>N/A</w:t>
            </w:r>
          </w:p>
        </w:tc>
        <w:tc>
          <w:tcPr>
            <w:tcW w:w="817" w:type="dxa"/>
            <w:gridSpan w:val="2"/>
            <w:shd w:val="clear" w:color="auto" w:fill="auto"/>
            <w:noWrap/>
          </w:tcPr>
          <w:p>
            <w:pPr>
              <w:pStyle w:val="95"/>
              <w:rPr>
                <w:rFonts w:eastAsia="Malgun Gothic"/>
                <w:kern w:val="2"/>
                <w:szCs w:val="24"/>
                <w:lang w:eastAsia="ko-KR"/>
              </w:rPr>
            </w:pPr>
            <w:r>
              <w:rPr>
                <w:rFonts w:cs="Arial"/>
              </w:rPr>
              <w:t>5</w:t>
            </w:r>
          </w:p>
        </w:tc>
        <w:tc>
          <w:tcPr>
            <w:tcW w:w="2554" w:type="dxa"/>
            <w:gridSpan w:val="2"/>
            <w:shd w:val="clear" w:color="auto" w:fill="auto"/>
            <w:noWrap/>
          </w:tcPr>
          <w:p>
            <w:pPr>
              <w:pStyle w:val="95"/>
              <w:rPr>
                <w:rFonts w:eastAsia="Malgun Gothic"/>
                <w:kern w:val="2"/>
                <w:szCs w:val="24"/>
                <w:lang w:eastAsia="ko-KR"/>
              </w:rPr>
            </w:pPr>
            <w:r>
              <w:rPr>
                <w:rFonts w:cs="Arial"/>
              </w:rPr>
              <w:t>N/A</w:t>
            </w:r>
          </w:p>
        </w:tc>
        <w:tc>
          <w:tcPr>
            <w:tcW w:w="1323" w:type="dxa"/>
            <w:gridSpan w:val="2"/>
            <w:shd w:val="clear" w:color="auto" w:fill="auto"/>
            <w:noWrap/>
          </w:tcPr>
          <w:p>
            <w:pPr>
              <w:pStyle w:val="95"/>
              <w:rPr>
                <w:rFonts w:eastAsia="Malgun Gothic"/>
                <w:kern w:val="2"/>
                <w:szCs w:val="24"/>
                <w:lang w:eastAsia="ko-KR"/>
              </w:rPr>
            </w:pPr>
            <w:r>
              <w:rPr>
                <w:rFonts w:cs="Arial"/>
              </w:rPr>
              <w:t>74</w:t>
            </w:r>
            <w:r>
              <w:rPr>
                <w:rFonts w:cs="Arial"/>
                <w:lang w:val="sv-SE"/>
              </w:rPr>
              <w:t>6</w:t>
            </w:r>
          </w:p>
        </w:tc>
        <w:tc>
          <w:tcPr>
            <w:tcW w:w="867" w:type="dxa"/>
            <w:gridSpan w:val="2"/>
            <w:shd w:val="clear" w:color="auto" w:fill="auto"/>
          </w:tcPr>
          <w:p>
            <w:pPr>
              <w:pStyle w:val="95"/>
              <w:rPr>
                <w:kern w:val="2"/>
                <w:szCs w:val="24"/>
                <w:lang w:eastAsia="zh-CN"/>
              </w:rPr>
            </w:pPr>
            <w:r>
              <w:rPr>
                <w:rFonts w:cs="Arial"/>
              </w:rPr>
              <w:t>9.4</w:t>
            </w:r>
          </w:p>
        </w:tc>
        <w:tc>
          <w:tcPr>
            <w:tcW w:w="1248" w:type="dxa"/>
            <w:gridSpan w:val="3"/>
            <w:shd w:val="clear" w:color="auto" w:fill="auto"/>
          </w:tcPr>
          <w:p>
            <w:pPr>
              <w:pStyle w:val="95"/>
              <w:rPr>
                <w:rFonts w:eastAsia="MS Mincho"/>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bottom w:val="single" w:color="auto" w:sz="4" w:space="0"/>
            </w:tcBorders>
            <w:shd w:val="clear" w:color="auto" w:fill="auto"/>
          </w:tcPr>
          <w:p>
            <w:pPr>
              <w:pStyle w:val="95"/>
              <w:rPr>
                <w:rFonts w:eastAsia="Yu Gothic"/>
                <w:szCs w:val="18"/>
              </w:rPr>
            </w:pPr>
          </w:p>
        </w:tc>
        <w:tc>
          <w:tcPr>
            <w:tcW w:w="868" w:type="dxa"/>
            <w:shd w:val="clear" w:color="auto" w:fill="auto"/>
          </w:tcPr>
          <w:p>
            <w:pPr>
              <w:pStyle w:val="95"/>
              <w:rPr>
                <w:rFonts w:eastAsia="Malgun Gothic"/>
                <w:lang w:eastAsia="ko-KR"/>
              </w:rPr>
            </w:pPr>
            <w:r>
              <w:rPr>
                <w:rFonts w:eastAsia="Times New Roman"/>
                <w:lang w:eastAsia="zh-CN"/>
              </w:rPr>
              <w:t>n3</w:t>
            </w:r>
          </w:p>
        </w:tc>
        <w:tc>
          <w:tcPr>
            <w:tcW w:w="1380" w:type="dxa"/>
            <w:gridSpan w:val="2"/>
            <w:shd w:val="clear" w:color="auto" w:fill="auto"/>
            <w:noWrap/>
          </w:tcPr>
          <w:p>
            <w:pPr>
              <w:pStyle w:val="95"/>
              <w:rPr>
                <w:rFonts w:eastAsia="Malgun Gothic"/>
                <w:kern w:val="2"/>
                <w:szCs w:val="24"/>
                <w:lang w:eastAsia="ko-KR"/>
              </w:rPr>
            </w:pPr>
            <w:r>
              <w:rPr>
                <w:rFonts w:cs="Arial"/>
              </w:rPr>
              <w:t>17</w:t>
            </w:r>
            <w:r>
              <w:rPr>
                <w:rFonts w:cs="Arial"/>
                <w:lang w:val="sv-SE"/>
              </w:rPr>
              <w:t>6</w:t>
            </w:r>
            <w:r>
              <w:rPr>
                <w:rFonts w:cs="Arial"/>
              </w:rPr>
              <w:t>5</w:t>
            </w:r>
          </w:p>
        </w:tc>
        <w:tc>
          <w:tcPr>
            <w:tcW w:w="817" w:type="dxa"/>
            <w:gridSpan w:val="2"/>
            <w:shd w:val="clear" w:color="auto" w:fill="auto"/>
            <w:noWrap/>
          </w:tcPr>
          <w:p>
            <w:pPr>
              <w:pStyle w:val="95"/>
              <w:rPr>
                <w:rFonts w:eastAsia="Malgun Gothic"/>
                <w:kern w:val="2"/>
                <w:szCs w:val="24"/>
                <w:lang w:eastAsia="ko-KR"/>
              </w:rPr>
            </w:pPr>
            <w:r>
              <w:rPr>
                <w:rFonts w:cs="Arial"/>
              </w:rPr>
              <w:t>5</w:t>
            </w:r>
          </w:p>
        </w:tc>
        <w:tc>
          <w:tcPr>
            <w:tcW w:w="2554" w:type="dxa"/>
            <w:gridSpan w:val="2"/>
            <w:shd w:val="clear" w:color="auto" w:fill="auto"/>
            <w:noWrap/>
          </w:tcPr>
          <w:p>
            <w:pPr>
              <w:pStyle w:val="95"/>
              <w:rPr>
                <w:rFonts w:eastAsia="Malgun Gothic"/>
                <w:kern w:val="2"/>
                <w:szCs w:val="24"/>
                <w:lang w:eastAsia="ko-KR"/>
              </w:rPr>
            </w:pPr>
            <w:r>
              <w:rPr>
                <w:rFonts w:cs="Arial"/>
              </w:rPr>
              <w:t>25</w:t>
            </w:r>
          </w:p>
        </w:tc>
        <w:tc>
          <w:tcPr>
            <w:tcW w:w="1323" w:type="dxa"/>
            <w:gridSpan w:val="2"/>
            <w:shd w:val="clear" w:color="auto" w:fill="auto"/>
            <w:noWrap/>
          </w:tcPr>
          <w:p>
            <w:pPr>
              <w:pStyle w:val="95"/>
              <w:rPr>
                <w:rFonts w:eastAsia="Malgun Gothic"/>
                <w:kern w:val="2"/>
                <w:szCs w:val="24"/>
                <w:lang w:eastAsia="ko-KR"/>
              </w:rPr>
            </w:pPr>
            <w:r>
              <w:rPr>
                <w:color w:val="000000"/>
                <w:lang w:eastAsia="zh-CN"/>
              </w:rPr>
              <w:t>1860</w:t>
            </w:r>
          </w:p>
        </w:tc>
        <w:tc>
          <w:tcPr>
            <w:tcW w:w="867" w:type="dxa"/>
            <w:gridSpan w:val="2"/>
            <w:shd w:val="clear" w:color="auto" w:fill="auto"/>
          </w:tcPr>
          <w:p>
            <w:pPr>
              <w:pStyle w:val="95"/>
              <w:rPr>
                <w:kern w:val="2"/>
                <w:szCs w:val="24"/>
                <w:lang w:eastAsia="zh-CN"/>
              </w:rPr>
            </w:pPr>
            <w:r>
              <w:rPr>
                <w:rFonts w:cs="Arial"/>
              </w:rPr>
              <w:t>N/A</w:t>
            </w:r>
          </w:p>
        </w:tc>
        <w:tc>
          <w:tcPr>
            <w:tcW w:w="1248" w:type="dxa"/>
            <w:gridSpan w:val="3"/>
            <w:shd w:val="clear" w:color="auto" w:fill="auto"/>
          </w:tcPr>
          <w:p>
            <w:pPr>
              <w:pStyle w:val="95"/>
              <w:rPr>
                <w:rFonts w:eastAsia="MS Mincho"/>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5"/>
              <w:rPr>
                <w:rFonts w:eastAsia="Yu Gothic"/>
                <w:szCs w:val="18"/>
              </w:rPr>
            </w:pPr>
            <w:r>
              <w:rPr>
                <w:rFonts w:cs="Arial"/>
                <w:kern w:val="2"/>
                <w:szCs w:val="24"/>
                <w:lang w:eastAsia="ja-JP"/>
              </w:rPr>
              <w:t>DC_20A_SUL_n78A-n80A</w:t>
            </w:r>
          </w:p>
        </w:tc>
        <w:tc>
          <w:tcPr>
            <w:tcW w:w="868" w:type="dxa"/>
            <w:tcBorders>
              <w:left w:val="single" w:color="auto" w:sz="4" w:space="0"/>
            </w:tcBorders>
            <w:shd w:val="clear" w:color="auto" w:fill="auto"/>
          </w:tcPr>
          <w:p>
            <w:pPr>
              <w:pStyle w:val="95"/>
              <w:rPr>
                <w:rFonts w:eastAsia="Times New Roman"/>
                <w:lang w:eastAsia="zh-CN"/>
              </w:rPr>
            </w:pPr>
            <w:r>
              <w:rPr>
                <w:lang w:eastAsia="zh-CN"/>
              </w:rPr>
              <w:t>20</w:t>
            </w:r>
          </w:p>
        </w:tc>
        <w:tc>
          <w:tcPr>
            <w:tcW w:w="1380" w:type="dxa"/>
            <w:gridSpan w:val="2"/>
            <w:shd w:val="clear" w:color="auto" w:fill="auto"/>
            <w:noWrap/>
          </w:tcPr>
          <w:p>
            <w:pPr>
              <w:pStyle w:val="95"/>
              <w:rPr>
                <w:rFonts w:cs="Arial"/>
              </w:rPr>
            </w:pPr>
            <w:r>
              <w:rPr>
                <w:kern w:val="2"/>
                <w:szCs w:val="24"/>
                <w:lang w:eastAsia="zh-CN"/>
              </w:rPr>
              <w:t>N/A</w:t>
            </w:r>
          </w:p>
        </w:tc>
        <w:tc>
          <w:tcPr>
            <w:tcW w:w="817" w:type="dxa"/>
            <w:gridSpan w:val="2"/>
            <w:shd w:val="clear" w:color="auto" w:fill="auto"/>
            <w:noWrap/>
          </w:tcPr>
          <w:p>
            <w:pPr>
              <w:pStyle w:val="95"/>
              <w:rPr>
                <w:rFonts w:cs="Arial"/>
              </w:rPr>
            </w:pPr>
            <w:r>
              <w:rPr>
                <w:rFonts w:eastAsia="Malgun Gothic"/>
                <w:kern w:val="2"/>
                <w:szCs w:val="24"/>
                <w:lang w:eastAsia="ko-KR"/>
              </w:rPr>
              <w:t>5</w:t>
            </w:r>
          </w:p>
        </w:tc>
        <w:tc>
          <w:tcPr>
            <w:tcW w:w="2554" w:type="dxa"/>
            <w:gridSpan w:val="2"/>
            <w:shd w:val="clear" w:color="auto" w:fill="auto"/>
            <w:noWrap/>
          </w:tcPr>
          <w:p>
            <w:pPr>
              <w:pStyle w:val="95"/>
              <w:rPr>
                <w:rFonts w:cs="Arial"/>
              </w:rPr>
            </w:pPr>
            <w:r>
              <w:rPr>
                <w:rFonts w:eastAsia="Malgun Gothic"/>
                <w:kern w:val="2"/>
                <w:szCs w:val="24"/>
                <w:lang w:eastAsia="ko-KR"/>
              </w:rPr>
              <w:t>N/A</w:t>
            </w:r>
          </w:p>
        </w:tc>
        <w:tc>
          <w:tcPr>
            <w:tcW w:w="1323" w:type="dxa"/>
            <w:gridSpan w:val="2"/>
            <w:shd w:val="clear" w:color="auto" w:fill="auto"/>
            <w:noWrap/>
          </w:tcPr>
          <w:p>
            <w:pPr>
              <w:pStyle w:val="95"/>
              <w:rPr>
                <w:color w:val="000000"/>
                <w:lang w:eastAsia="zh-CN"/>
              </w:rPr>
            </w:pPr>
            <w:r>
              <w:rPr>
                <w:kern w:val="2"/>
                <w:szCs w:val="24"/>
                <w:lang w:eastAsia="zh-CN"/>
              </w:rPr>
              <w:t>806</w:t>
            </w:r>
          </w:p>
        </w:tc>
        <w:tc>
          <w:tcPr>
            <w:tcW w:w="867" w:type="dxa"/>
            <w:gridSpan w:val="2"/>
            <w:shd w:val="clear" w:color="auto" w:fill="auto"/>
          </w:tcPr>
          <w:p>
            <w:pPr>
              <w:pStyle w:val="95"/>
              <w:rPr>
                <w:rFonts w:cs="Arial"/>
              </w:rPr>
            </w:pPr>
            <w:r>
              <w:rPr>
                <w:kern w:val="2"/>
                <w:szCs w:val="24"/>
                <w:lang w:eastAsia="zh-CN"/>
              </w:rPr>
              <w:t>9</w:t>
            </w:r>
          </w:p>
        </w:tc>
        <w:tc>
          <w:tcPr>
            <w:tcW w:w="1248" w:type="dxa"/>
            <w:gridSpan w:val="3"/>
            <w:shd w:val="clear" w:color="auto" w:fill="auto"/>
          </w:tcPr>
          <w:p>
            <w:pPr>
              <w:pStyle w:val="95"/>
            </w:pPr>
            <w:r>
              <w:rPr>
                <w:kern w:val="2"/>
                <w:szCs w:val="24"/>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5"/>
              <w:rPr>
                <w:rFonts w:eastAsia="Yu Gothic"/>
                <w:szCs w:val="18"/>
              </w:rPr>
            </w:pPr>
          </w:p>
        </w:tc>
        <w:tc>
          <w:tcPr>
            <w:tcW w:w="868" w:type="dxa"/>
            <w:tcBorders>
              <w:left w:val="single" w:color="auto" w:sz="4" w:space="0"/>
            </w:tcBorders>
            <w:shd w:val="clear" w:color="auto" w:fill="auto"/>
          </w:tcPr>
          <w:p>
            <w:pPr>
              <w:pStyle w:val="95"/>
              <w:rPr>
                <w:rFonts w:eastAsia="Times New Roman"/>
                <w:lang w:eastAsia="zh-CN"/>
              </w:rPr>
            </w:pPr>
            <w:r>
              <w:rPr>
                <w:lang w:eastAsia="zh-CN"/>
              </w:rPr>
              <w:t>n80</w:t>
            </w:r>
          </w:p>
        </w:tc>
        <w:tc>
          <w:tcPr>
            <w:tcW w:w="1380" w:type="dxa"/>
            <w:gridSpan w:val="2"/>
            <w:shd w:val="clear" w:color="auto" w:fill="auto"/>
            <w:noWrap/>
          </w:tcPr>
          <w:p>
            <w:pPr>
              <w:pStyle w:val="95"/>
              <w:rPr>
                <w:rFonts w:cs="Arial"/>
              </w:rPr>
            </w:pPr>
            <w:r>
              <w:rPr>
                <w:kern w:val="2"/>
                <w:szCs w:val="24"/>
                <w:lang w:eastAsia="zh-CN"/>
              </w:rPr>
              <w:t>1735</w:t>
            </w:r>
          </w:p>
        </w:tc>
        <w:tc>
          <w:tcPr>
            <w:tcW w:w="817" w:type="dxa"/>
            <w:gridSpan w:val="2"/>
            <w:shd w:val="clear" w:color="auto" w:fill="auto"/>
            <w:noWrap/>
          </w:tcPr>
          <w:p>
            <w:pPr>
              <w:pStyle w:val="95"/>
              <w:rPr>
                <w:rFonts w:cs="Arial"/>
              </w:rPr>
            </w:pPr>
            <w:r>
              <w:rPr>
                <w:rFonts w:eastAsia="Malgun Gothic"/>
                <w:kern w:val="2"/>
                <w:szCs w:val="24"/>
                <w:lang w:eastAsia="ko-KR"/>
              </w:rPr>
              <w:t>5</w:t>
            </w:r>
          </w:p>
        </w:tc>
        <w:tc>
          <w:tcPr>
            <w:tcW w:w="2554" w:type="dxa"/>
            <w:gridSpan w:val="2"/>
            <w:shd w:val="clear" w:color="auto" w:fill="auto"/>
            <w:noWrap/>
          </w:tcPr>
          <w:p>
            <w:pPr>
              <w:pStyle w:val="95"/>
              <w:rPr>
                <w:rFonts w:cs="Arial"/>
              </w:rPr>
            </w:pPr>
            <w:r>
              <w:rPr>
                <w:rFonts w:eastAsia="Malgun Gothic"/>
                <w:kern w:val="2"/>
                <w:szCs w:val="24"/>
                <w:lang w:eastAsia="ko-KR"/>
              </w:rPr>
              <w:t>25</w:t>
            </w:r>
          </w:p>
        </w:tc>
        <w:tc>
          <w:tcPr>
            <w:tcW w:w="1323" w:type="dxa"/>
            <w:gridSpan w:val="2"/>
            <w:shd w:val="clear" w:color="auto" w:fill="auto"/>
            <w:noWrap/>
          </w:tcPr>
          <w:p>
            <w:pPr>
              <w:pStyle w:val="95"/>
              <w:rPr>
                <w:color w:val="000000"/>
                <w:lang w:eastAsia="zh-CN"/>
              </w:rPr>
            </w:pPr>
          </w:p>
        </w:tc>
        <w:tc>
          <w:tcPr>
            <w:tcW w:w="867" w:type="dxa"/>
            <w:gridSpan w:val="2"/>
            <w:shd w:val="clear" w:color="auto" w:fill="auto"/>
          </w:tcPr>
          <w:p>
            <w:pPr>
              <w:pStyle w:val="95"/>
              <w:rPr>
                <w:rFonts w:cs="Arial"/>
              </w:rPr>
            </w:pPr>
            <w:r>
              <w:rPr>
                <w:kern w:val="2"/>
                <w:szCs w:val="24"/>
                <w:lang w:eastAsia="zh-CN"/>
              </w:rPr>
              <w:t>N/A</w:t>
            </w:r>
          </w:p>
        </w:tc>
        <w:tc>
          <w:tcPr>
            <w:tcW w:w="1248" w:type="dxa"/>
            <w:gridSpan w:val="3"/>
            <w:shd w:val="clear" w:color="auto" w:fill="auto"/>
          </w:tcPr>
          <w:p>
            <w:pPr>
              <w:pStyle w:val="95"/>
            </w:pPr>
            <w:r>
              <w:rPr>
                <w:kern w:val="2"/>
                <w:szCs w:val="24"/>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bottom w:val="nil"/>
            </w:tcBorders>
            <w:shd w:val="clear" w:color="auto" w:fill="auto"/>
          </w:tcPr>
          <w:p>
            <w:pPr>
              <w:pStyle w:val="95"/>
              <w:rPr>
                <w:lang w:eastAsia="ja-JP"/>
              </w:rPr>
            </w:pPr>
            <w:r>
              <w:rPr>
                <w:lang w:eastAsia="ja-JP"/>
              </w:rPr>
              <w:t>DC_21A_n1A-n77A</w:t>
            </w:r>
          </w:p>
          <w:p>
            <w:pPr>
              <w:pStyle w:val="95"/>
              <w:rPr>
                <w:rFonts w:eastAsia="Yu Gothic"/>
                <w:szCs w:val="18"/>
              </w:rPr>
            </w:pPr>
            <w:r>
              <w:rPr>
                <w:lang w:eastAsia="ja-JP"/>
              </w:rPr>
              <w:t>DC_21A_n1A-n78A</w:t>
            </w:r>
          </w:p>
        </w:tc>
        <w:tc>
          <w:tcPr>
            <w:tcW w:w="868" w:type="dxa"/>
            <w:shd w:val="clear" w:color="auto" w:fill="auto"/>
          </w:tcPr>
          <w:p>
            <w:pPr>
              <w:pStyle w:val="95"/>
              <w:rPr>
                <w:rFonts w:eastAsia="Yu Gothic"/>
                <w:szCs w:val="18"/>
              </w:rPr>
            </w:pPr>
            <w:r>
              <w:rPr>
                <w:lang w:eastAsia="zh-TW"/>
              </w:rPr>
              <w:t>21</w:t>
            </w:r>
          </w:p>
        </w:tc>
        <w:tc>
          <w:tcPr>
            <w:tcW w:w="1380" w:type="dxa"/>
            <w:gridSpan w:val="2"/>
            <w:shd w:val="clear" w:color="auto" w:fill="auto"/>
            <w:noWrap/>
          </w:tcPr>
          <w:p>
            <w:pPr>
              <w:pStyle w:val="95"/>
              <w:rPr>
                <w:rFonts w:eastAsia="Yu Gothic"/>
                <w:szCs w:val="18"/>
              </w:rPr>
            </w:pPr>
            <w:r>
              <w:t>1450.4</w:t>
            </w:r>
          </w:p>
        </w:tc>
        <w:tc>
          <w:tcPr>
            <w:tcW w:w="817" w:type="dxa"/>
            <w:gridSpan w:val="2"/>
            <w:shd w:val="clear" w:color="auto" w:fill="auto"/>
            <w:noWrap/>
          </w:tcPr>
          <w:p>
            <w:pPr>
              <w:pStyle w:val="95"/>
              <w:rPr>
                <w:rFonts w:eastAsia="Yu Gothic"/>
                <w:szCs w:val="18"/>
              </w:rPr>
            </w:pPr>
            <w:r>
              <w:t>5</w:t>
            </w:r>
          </w:p>
        </w:tc>
        <w:tc>
          <w:tcPr>
            <w:tcW w:w="2554" w:type="dxa"/>
            <w:gridSpan w:val="2"/>
            <w:shd w:val="clear" w:color="auto" w:fill="auto"/>
            <w:noWrap/>
          </w:tcPr>
          <w:p>
            <w:pPr>
              <w:pStyle w:val="95"/>
              <w:rPr>
                <w:rFonts w:eastAsia="Yu Gothic"/>
                <w:szCs w:val="18"/>
              </w:rPr>
            </w:pPr>
            <w:r>
              <w:t>25</w:t>
            </w:r>
          </w:p>
        </w:tc>
        <w:tc>
          <w:tcPr>
            <w:tcW w:w="1323" w:type="dxa"/>
            <w:gridSpan w:val="2"/>
            <w:shd w:val="clear" w:color="auto" w:fill="auto"/>
            <w:noWrap/>
          </w:tcPr>
          <w:p>
            <w:pPr>
              <w:pStyle w:val="95"/>
              <w:rPr>
                <w:rFonts w:eastAsia="Yu Gothic"/>
                <w:szCs w:val="18"/>
              </w:rPr>
            </w:pPr>
            <w:r>
              <w:t>1498.4</w:t>
            </w:r>
          </w:p>
        </w:tc>
        <w:tc>
          <w:tcPr>
            <w:tcW w:w="867" w:type="dxa"/>
            <w:gridSpan w:val="2"/>
            <w:shd w:val="clear" w:color="auto" w:fill="auto"/>
          </w:tcPr>
          <w:p>
            <w:pPr>
              <w:pStyle w:val="95"/>
            </w:pPr>
            <w:r>
              <w:t>N/A</w:t>
            </w:r>
          </w:p>
        </w:tc>
        <w:tc>
          <w:tcPr>
            <w:tcW w:w="1248" w:type="dxa"/>
            <w:gridSpan w:val="3"/>
            <w:shd w:val="clear" w:color="auto" w:fill="auto"/>
          </w:tcPr>
          <w:p>
            <w:pPr>
              <w:pStyle w:val="95"/>
            </w:pPr>
            <w:r>
              <w:rPr>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rPr>
                <w:rFonts w:eastAsia="Yu Gothic"/>
                <w:szCs w:val="18"/>
              </w:rPr>
            </w:pPr>
          </w:p>
        </w:tc>
        <w:tc>
          <w:tcPr>
            <w:tcW w:w="868" w:type="dxa"/>
            <w:shd w:val="clear" w:color="auto" w:fill="auto"/>
          </w:tcPr>
          <w:p>
            <w:pPr>
              <w:pStyle w:val="95"/>
              <w:rPr>
                <w:rFonts w:eastAsia="Yu Gothic"/>
                <w:szCs w:val="18"/>
              </w:rPr>
            </w:pPr>
            <w:r>
              <w:t>n1</w:t>
            </w:r>
          </w:p>
        </w:tc>
        <w:tc>
          <w:tcPr>
            <w:tcW w:w="1380" w:type="dxa"/>
            <w:gridSpan w:val="2"/>
            <w:shd w:val="clear" w:color="auto" w:fill="auto"/>
            <w:noWrap/>
          </w:tcPr>
          <w:p>
            <w:pPr>
              <w:pStyle w:val="95"/>
              <w:rPr>
                <w:rFonts w:eastAsia="Yu Gothic"/>
                <w:szCs w:val="18"/>
              </w:rPr>
            </w:pPr>
            <w:r>
              <w:t>N/A</w:t>
            </w:r>
          </w:p>
        </w:tc>
        <w:tc>
          <w:tcPr>
            <w:tcW w:w="817" w:type="dxa"/>
            <w:gridSpan w:val="2"/>
            <w:shd w:val="clear" w:color="auto" w:fill="auto"/>
            <w:noWrap/>
          </w:tcPr>
          <w:p>
            <w:pPr>
              <w:pStyle w:val="95"/>
              <w:rPr>
                <w:rFonts w:eastAsia="Yu Gothic"/>
                <w:szCs w:val="18"/>
              </w:rPr>
            </w:pPr>
            <w:r>
              <w:t>5</w:t>
            </w:r>
          </w:p>
        </w:tc>
        <w:tc>
          <w:tcPr>
            <w:tcW w:w="2554" w:type="dxa"/>
            <w:gridSpan w:val="2"/>
            <w:shd w:val="clear" w:color="auto" w:fill="auto"/>
            <w:noWrap/>
          </w:tcPr>
          <w:p>
            <w:pPr>
              <w:pStyle w:val="95"/>
              <w:rPr>
                <w:rFonts w:eastAsia="Yu Gothic"/>
                <w:szCs w:val="18"/>
              </w:rPr>
            </w:pPr>
            <w:r>
              <w:t>N/A</w:t>
            </w:r>
          </w:p>
        </w:tc>
        <w:tc>
          <w:tcPr>
            <w:tcW w:w="1323" w:type="dxa"/>
            <w:gridSpan w:val="2"/>
            <w:shd w:val="clear" w:color="auto" w:fill="auto"/>
            <w:noWrap/>
          </w:tcPr>
          <w:p>
            <w:pPr>
              <w:pStyle w:val="95"/>
              <w:rPr>
                <w:rFonts w:eastAsia="Yu Gothic"/>
                <w:szCs w:val="18"/>
              </w:rPr>
            </w:pPr>
            <w:r>
              <w:t>2154.6</w:t>
            </w:r>
          </w:p>
        </w:tc>
        <w:tc>
          <w:tcPr>
            <w:tcW w:w="867" w:type="dxa"/>
            <w:gridSpan w:val="2"/>
            <w:shd w:val="clear" w:color="auto" w:fill="auto"/>
          </w:tcPr>
          <w:p>
            <w:pPr>
              <w:pStyle w:val="95"/>
            </w:pPr>
            <w:r>
              <w:t>30.6</w:t>
            </w:r>
          </w:p>
        </w:tc>
        <w:tc>
          <w:tcPr>
            <w:tcW w:w="1248" w:type="dxa"/>
            <w:gridSpan w:val="3"/>
            <w:shd w:val="clear" w:color="auto" w:fill="auto"/>
          </w:tcPr>
          <w:p>
            <w:pPr>
              <w:pStyle w:val="95"/>
            </w:pPr>
            <w:r>
              <w:rPr>
                <w:szCs w:val="24"/>
              </w:rPr>
              <w:t>IMD2</w:t>
            </w:r>
            <w:r>
              <w:rPr>
                <w:szCs w:val="24"/>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5"/>
              <w:rPr>
                <w:rFonts w:eastAsia="Yu Gothic"/>
                <w:szCs w:val="18"/>
              </w:rPr>
            </w:pPr>
          </w:p>
        </w:tc>
        <w:tc>
          <w:tcPr>
            <w:tcW w:w="868" w:type="dxa"/>
            <w:shd w:val="clear" w:color="auto" w:fill="auto"/>
          </w:tcPr>
          <w:p>
            <w:pPr>
              <w:pStyle w:val="95"/>
              <w:rPr>
                <w:rFonts w:eastAsia="Yu Gothic"/>
                <w:szCs w:val="18"/>
              </w:rPr>
            </w:pPr>
            <w:r>
              <w:t>n77/n78</w:t>
            </w:r>
          </w:p>
        </w:tc>
        <w:tc>
          <w:tcPr>
            <w:tcW w:w="1380" w:type="dxa"/>
            <w:gridSpan w:val="2"/>
            <w:shd w:val="clear" w:color="auto" w:fill="auto"/>
            <w:noWrap/>
          </w:tcPr>
          <w:p>
            <w:pPr>
              <w:pStyle w:val="95"/>
              <w:rPr>
                <w:rFonts w:eastAsia="Yu Gothic"/>
                <w:szCs w:val="18"/>
              </w:rPr>
            </w:pPr>
            <w:r>
              <w:t>3605</w:t>
            </w:r>
          </w:p>
        </w:tc>
        <w:tc>
          <w:tcPr>
            <w:tcW w:w="817" w:type="dxa"/>
            <w:gridSpan w:val="2"/>
            <w:shd w:val="clear" w:color="auto" w:fill="auto"/>
            <w:noWrap/>
          </w:tcPr>
          <w:p>
            <w:pPr>
              <w:pStyle w:val="95"/>
              <w:rPr>
                <w:rFonts w:eastAsia="Yu Gothic"/>
                <w:szCs w:val="18"/>
              </w:rPr>
            </w:pPr>
            <w:r>
              <w:t>10</w:t>
            </w:r>
          </w:p>
        </w:tc>
        <w:tc>
          <w:tcPr>
            <w:tcW w:w="2554" w:type="dxa"/>
            <w:gridSpan w:val="2"/>
            <w:shd w:val="clear" w:color="auto" w:fill="auto"/>
            <w:noWrap/>
          </w:tcPr>
          <w:p>
            <w:pPr>
              <w:pStyle w:val="95"/>
              <w:rPr>
                <w:rFonts w:eastAsia="Yu Gothic"/>
                <w:szCs w:val="18"/>
              </w:rPr>
            </w:pPr>
            <w:r>
              <w:t>50</w:t>
            </w:r>
          </w:p>
        </w:tc>
        <w:tc>
          <w:tcPr>
            <w:tcW w:w="1323" w:type="dxa"/>
            <w:gridSpan w:val="2"/>
            <w:shd w:val="clear" w:color="auto" w:fill="auto"/>
            <w:noWrap/>
          </w:tcPr>
          <w:p>
            <w:pPr>
              <w:pStyle w:val="95"/>
              <w:rPr>
                <w:rFonts w:eastAsia="Yu Gothic"/>
                <w:szCs w:val="18"/>
              </w:rPr>
            </w:pPr>
            <w:r>
              <w:t>3605</w:t>
            </w:r>
          </w:p>
        </w:tc>
        <w:tc>
          <w:tcPr>
            <w:tcW w:w="867" w:type="dxa"/>
            <w:gridSpan w:val="2"/>
            <w:shd w:val="clear" w:color="auto" w:fill="auto"/>
          </w:tcPr>
          <w:p>
            <w:pPr>
              <w:pStyle w:val="95"/>
            </w:pPr>
            <w:r>
              <w:t>N/A</w:t>
            </w:r>
          </w:p>
        </w:tc>
        <w:tc>
          <w:tcPr>
            <w:tcW w:w="1248" w:type="dxa"/>
            <w:gridSpan w:val="3"/>
            <w:shd w:val="clear" w:color="auto" w:fill="auto"/>
          </w:tcPr>
          <w:p>
            <w:pPr>
              <w:pStyle w:val="95"/>
            </w:pPr>
            <w:r>
              <w:rPr>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5"/>
              <w:rPr>
                <w:rFonts w:eastAsia="Yu Gothic"/>
                <w:szCs w:val="18"/>
              </w:rPr>
            </w:pPr>
            <w:r>
              <w:rPr>
                <w:rFonts w:cs="Arial"/>
                <w:szCs w:val="18"/>
                <w:lang w:eastAsia="fr-FR"/>
              </w:rPr>
              <w:t>DC_21A_n1A-n79A</w:t>
            </w:r>
            <w:r>
              <w:rPr>
                <w:rFonts w:cs="Arial"/>
                <w:szCs w:val="18"/>
                <w:vertAlign w:val="superscript"/>
                <w:lang w:eastAsia="fr-FR"/>
              </w:rPr>
              <w:t>20</w:t>
            </w:r>
          </w:p>
        </w:tc>
        <w:tc>
          <w:tcPr>
            <w:tcW w:w="868" w:type="dxa"/>
            <w:shd w:val="clear" w:color="auto" w:fill="auto"/>
          </w:tcPr>
          <w:p>
            <w:pPr>
              <w:pStyle w:val="95"/>
            </w:pPr>
          </w:p>
        </w:tc>
        <w:tc>
          <w:tcPr>
            <w:tcW w:w="1380" w:type="dxa"/>
            <w:gridSpan w:val="2"/>
            <w:shd w:val="clear" w:color="auto" w:fill="auto"/>
            <w:noWrap/>
          </w:tcPr>
          <w:p>
            <w:pPr>
              <w:pStyle w:val="95"/>
            </w:pPr>
          </w:p>
        </w:tc>
        <w:tc>
          <w:tcPr>
            <w:tcW w:w="817" w:type="dxa"/>
            <w:gridSpan w:val="2"/>
            <w:shd w:val="clear" w:color="auto" w:fill="auto"/>
            <w:noWrap/>
          </w:tcPr>
          <w:p>
            <w:pPr>
              <w:pStyle w:val="95"/>
            </w:pPr>
          </w:p>
        </w:tc>
        <w:tc>
          <w:tcPr>
            <w:tcW w:w="2554" w:type="dxa"/>
            <w:gridSpan w:val="2"/>
            <w:shd w:val="clear" w:color="auto" w:fill="auto"/>
            <w:noWrap/>
          </w:tcPr>
          <w:p>
            <w:pPr>
              <w:pStyle w:val="95"/>
            </w:pPr>
            <w:r>
              <w:rPr>
                <w:rFonts w:cs="Arial"/>
                <w:szCs w:val="18"/>
                <w:lang w:eastAsia="ko-KR"/>
              </w:rPr>
              <w:t>N/A</w:t>
            </w:r>
          </w:p>
        </w:tc>
        <w:tc>
          <w:tcPr>
            <w:tcW w:w="1323" w:type="dxa"/>
            <w:gridSpan w:val="2"/>
            <w:shd w:val="clear" w:color="auto" w:fill="auto"/>
            <w:noWrap/>
          </w:tcPr>
          <w:p>
            <w:pPr>
              <w:pStyle w:val="95"/>
            </w:pPr>
          </w:p>
        </w:tc>
        <w:tc>
          <w:tcPr>
            <w:tcW w:w="867" w:type="dxa"/>
            <w:gridSpan w:val="2"/>
            <w:shd w:val="clear" w:color="auto" w:fill="auto"/>
          </w:tcPr>
          <w:p>
            <w:pPr>
              <w:pStyle w:val="95"/>
            </w:pPr>
          </w:p>
        </w:tc>
        <w:tc>
          <w:tcPr>
            <w:tcW w:w="1248" w:type="dxa"/>
            <w:gridSpan w:val="3"/>
            <w:shd w:val="clear" w:color="auto" w:fill="auto"/>
          </w:tcPr>
          <w:p>
            <w:pPr>
              <w:pStyle w:val="95"/>
              <w:rPr>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bottom w:val="nil"/>
            </w:tcBorders>
            <w:shd w:val="clear" w:color="auto" w:fill="auto"/>
          </w:tcPr>
          <w:p>
            <w:pPr>
              <w:pStyle w:val="95"/>
              <w:rPr>
                <w:rFonts w:eastAsia="Yu Gothic"/>
                <w:szCs w:val="18"/>
              </w:rPr>
            </w:pPr>
            <w:r>
              <w:rPr>
                <w:rFonts w:eastAsia="Yu Gothic"/>
                <w:szCs w:val="18"/>
              </w:rPr>
              <w:t>DC_21A-28A_n77A</w:t>
            </w:r>
          </w:p>
          <w:p>
            <w:pPr>
              <w:pStyle w:val="95"/>
            </w:pPr>
            <w:r>
              <w:t>DC_21A-28A_n78A</w:t>
            </w:r>
          </w:p>
        </w:tc>
        <w:tc>
          <w:tcPr>
            <w:tcW w:w="868" w:type="dxa"/>
            <w:shd w:val="clear" w:color="auto" w:fill="auto"/>
          </w:tcPr>
          <w:p>
            <w:pPr>
              <w:pStyle w:val="95"/>
              <w:rPr>
                <w:rFonts w:eastAsia="MS Mincho"/>
              </w:rPr>
            </w:pPr>
            <w:r>
              <w:rPr>
                <w:rFonts w:eastAsia="Yu Gothic"/>
                <w:szCs w:val="18"/>
              </w:rPr>
              <w:t>21</w:t>
            </w:r>
          </w:p>
        </w:tc>
        <w:tc>
          <w:tcPr>
            <w:tcW w:w="1380" w:type="dxa"/>
            <w:gridSpan w:val="2"/>
            <w:shd w:val="clear" w:color="auto" w:fill="auto"/>
            <w:noWrap/>
          </w:tcPr>
          <w:p>
            <w:pPr>
              <w:pStyle w:val="95"/>
              <w:rPr>
                <w:rFonts w:eastAsia="MS Mincho"/>
              </w:rPr>
            </w:pPr>
            <w:r>
              <w:rPr>
                <w:rFonts w:eastAsia="Yu Gothic"/>
                <w:szCs w:val="18"/>
              </w:rPr>
              <w:t>1452</w:t>
            </w:r>
          </w:p>
        </w:tc>
        <w:tc>
          <w:tcPr>
            <w:tcW w:w="817" w:type="dxa"/>
            <w:gridSpan w:val="2"/>
            <w:shd w:val="clear" w:color="auto" w:fill="auto"/>
            <w:noWrap/>
          </w:tcPr>
          <w:p>
            <w:pPr>
              <w:pStyle w:val="95"/>
              <w:rPr>
                <w:rFonts w:eastAsia="MS Mincho"/>
              </w:rPr>
            </w:pPr>
            <w:r>
              <w:rPr>
                <w:rFonts w:eastAsia="Yu Gothic"/>
                <w:szCs w:val="18"/>
              </w:rPr>
              <w:t>5</w:t>
            </w:r>
          </w:p>
        </w:tc>
        <w:tc>
          <w:tcPr>
            <w:tcW w:w="2554" w:type="dxa"/>
            <w:gridSpan w:val="2"/>
            <w:shd w:val="clear" w:color="auto" w:fill="auto"/>
            <w:noWrap/>
          </w:tcPr>
          <w:p>
            <w:pPr>
              <w:pStyle w:val="95"/>
              <w:rPr>
                <w:rFonts w:eastAsia="MS Mincho"/>
              </w:rPr>
            </w:pPr>
            <w:r>
              <w:rPr>
                <w:rFonts w:eastAsia="Yu Gothic"/>
                <w:szCs w:val="18"/>
              </w:rPr>
              <w:t>25</w:t>
            </w:r>
          </w:p>
        </w:tc>
        <w:tc>
          <w:tcPr>
            <w:tcW w:w="1323" w:type="dxa"/>
            <w:gridSpan w:val="2"/>
            <w:shd w:val="clear" w:color="auto" w:fill="auto"/>
            <w:noWrap/>
          </w:tcPr>
          <w:p>
            <w:pPr>
              <w:pStyle w:val="95"/>
              <w:rPr>
                <w:rFonts w:eastAsia="MS Mincho"/>
              </w:rPr>
            </w:pPr>
            <w:r>
              <w:rPr>
                <w:rFonts w:eastAsia="Yu Gothic"/>
                <w:szCs w:val="18"/>
              </w:rPr>
              <w:t>1500</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rFonts w:eastAsia="MS Mincho"/>
              </w:rPr>
            </w:pPr>
            <w:r>
              <w:rPr>
                <w:rFonts w:eastAsia="Yu Gothic"/>
                <w:szCs w:val="18"/>
              </w:rPr>
              <w:t>28</w:t>
            </w:r>
          </w:p>
        </w:tc>
        <w:tc>
          <w:tcPr>
            <w:tcW w:w="1380" w:type="dxa"/>
            <w:gridSpan w:val="2"/>
            <w:shd w:val="clear" w:color="auto" w:fill="auto"/>
            <w:noWrap/>
          </w:tcPr>
          <w:p>
            <w:pPr>
              <w:pStyle w:val="95"/>
              <w:rPr>
                <w:rFonts w:eastAsia="MS Mincho"/>
              </w:rPr>
            </w:pPr>
            <w:r>
              <w:rPr>
                <w:rFonts w:eastAsia="Yu Gothic"/>
                <w:szCs w:val="18"/>
              </w:rPr>
              <w:t>N/A</w:t>
            </w:r>
          </w:p>
        </w:tc>
        <w:tc>
          <w:tcPr>
            <w:tcW w:w="817" w:type="dxa"/>
            <w:gridSpan w:val="2"/>
            <w:shd w:val="clear" w:color="auto" w:fill="auto"/>
            <w:noWrap/>
          </w:tcPr>
          <w:p>
            <w:pPr>
              <w:pStyle w:val="95"/>
              <w:rPr>
                <w:rFonts w:eastAsia="MS Mincho"/>
              </w:rPr>
            </w:pPr>
            <w:r>
              <w:rPr>
                <w:rFonts w:eastAsia="Yu Gothic"/>
                <w:szCs w:val="18"/>
              </w:rPr>
              <w:t>5</w:t>
            </w:r>
          </w:p>
        </w:tc>
        <w:tc>
          <w:tcPr>
            <w:tcW w:w="2554" w:type="dxa"/>
            <w:gridSpan w:val="2"/>
            <w:shd w:val="clear" w:color="auto" w:fill="auto"/>
            <w:noWrap/>
          </w:tcPr>
          <w:p>
            <w:pPr>
              <w:pStyle w:val="95"/>
              <w:rPr>
                <w:rFonts w:eastAsia="MS Mincho"/>
              </w:rPr>
            </w:pPr>
            <w:r>
              <w:rPr>
                <w:rFonts w:eastAsia="Yu Gothic"/>
                <w:szCs w:val="18"/>
              </w:rPr>
              <w:t>N/A</w:t>
            </w:r>
          </w:p>
        </w:tc>
        <w:tc>
          <w:tcPr>
            <w:tcW w:w="1323" w:type="dxa"/>
            <w:gridSpan w:val="2"/>
            <w:shd w:val="clear" w:color="auto" w:fill="auto"/>
            <w:noWrap/>
          </w:tcPr>
          <w:p>
            <w:pPr>
              <w:pStyle w:val="95"/>
              <w:rPr>
                <w:rFonts w:eastAsia="MS Mincho"/>
              </w:rPr>
            </w:pPr>
            <w:r>
              <w:rPr>
                <w:rFonts w:eastAsia="Yu Gothic"/>
                <w:szCs w:val="18"/>
              </w:rPr>
              <w:t>785.5</w:t>
            </w:r>
          </w:p>
        </w:tc>
        <w:tc>
          <w:tcPr>
            <w:tcW w:w="867" w:type="dxa"/>
            <w:gridSpan w:val="2"/>
            <w:shd w:val="clear" w:color="auto" w:fill="auto"/>
          </w:tcPr>
          <w:p>
            <w:pPr>
              <w:pStyle w:val="95"/>
            </w:pPr>
            <w:r>
              <w:rPr>
                <w:rFonts w:eastAsia="Yu Gothic"/>
                <w:szCs w:val="18"/>
              </w:rPr>
              <w:t>16.9</w:t>
            </w:r>
          </w:p>
        </w:tc>
        <w:tc>
          <w:tcPr>
            <w:tcW w:w="1248" w:type="dxa"/>
            <w:gridSpan w:val="3"/>
            <w:shd w:val="clear" w:color="auto" w:fill="auto"/>
          </w:tcPr>
          <w:p>
            <w:pPr>
              <w:pStyle w:val="95"/>
            </w:pPr>
            <w:r>
              <w:rPr>
                <w:rFonts w:eastAsia="Yu Gothic"/>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rFonts w:eastAsia="MS Mincho"/>
              </w:rPr>
            </w:pPr>
            <w:r>
              <w:rPr>
                <w:rFonts w:eastAsia="Yu Gothic"/>
                <w:szCs w:val="18"/>
              </w:rPr>
              <w:t>n77/n78</w:t>
            </w:r>
          </w:p>
        </w:tc>
        <w:tc>
          <w:tcPr>
            <w:tcW w:w="1380" w:type="dxa"/>
            <w:gridSpan w:val="2"/>
            <w:shd w:val="clear" w:color="auto" w:fill="auto"/>
            <w:noWrap/>
          </w:tcPr>
          <w:p>
            <w:pPr>
              <w:pStyle w:val="95"/>
              <w:rPr>
                <w:rFonts w:eastAsia="MS Mincho"/>
              </w:rPr>
            </w:pPr>
            <w:r>
              <w:rPr>
                <w:rFonts w:eastAsia="Yu Gothic"/>
                <w:szCs w:val="18"/>
              </w:rPr>
              <w:t>3689.5</w:t>
            </w:r>
          </w:p>
        </w:tc>
        <w:tc>
          <w:tcPr>
            <w:tcW w:w="817" w:type="dxa"/>
            <w:gridSpan w:val="2"/>
            <w:shd w:val="clear" w:color="auto" w:fill="auto"/>
            <w:noWrap/>
          </w:tcPr>
          <w:p>
            <w:pPr>
              <w:pStyle w:val="95"/>
              <w:rPr>
                <w:rFonts w:eastAsia="MS Mincho"/>
              </w:rPr>
            </w:pPr>
            <w:r>
              <w:rPr>
                <w:rFonts w:eastAsia="Yu Gothic"/>
                <w:szCs w:val="18"/>
              </w:rPr>
              <w:t>10</w:t>
            </w:r>
          </w:p>
        </w:tc>
        <w:tc>
          <w:tcPr>
            <w:tcW w:w="2554" w:type="dxa"/>
            <w:gridSpan w:val="2"/>
            <w:shd w:val="clear" w:color="auto" w:fill="auto"/>
            <w:noWrap/>
          </w:tcPr>
          <w:p>
            <w:pPr>
              <w:pStyle w:val="95"/>
              <w:rPr>
                <w:rFonts w:eastAsia="MS Mincho"/>
              </w:rPr>
            </w:pPr>
            <w:r>
              <w:rPr>
                <w:rFonts w:eastAsia="Yu Gothic"/>
                <w:szCs w:val="18"/>
              </w:rPr>
              <w:t>50</w:t>
            </w:r>
          </w:p>
        </w:tc>
        <w:tc>
          <w:tcPr>
            <w:tcW w:w="1323" w:type="dxa"/>
            <w:gridSpan w:val="2"/>
            <w:shd w:val="clear" w:color="auto" w:fill="auto"/>
            <w:noWrap/>
          </w:tcPr>
          <w:p>
            <w:pPr>
              <w:pStyle w:val="95"/>
              <w:rPr>
                <w:rFonts w:eastAsia="MS Mincho"/>
              </w:rPr>
            </w:pPr>
            <w:r>
              <w:rPr>
                <w:rFonts w:eastAsia="Yu Gothic"/>
                <w:szCs w:val="18"/>
              </w:rPr>
              <w:t>3689.5</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rFonts w:eastAsia="MS Mincho"/>
              </w:rPr>
            </w:pPr>
            <w:r>
              <w:rPr>
                <w:rFonts w:eastAsia="Yu Gothic"/>
                <w:szCs w:val="18"/>
              </w:rPr>
              <w:t>21</w:t>
            </w:r>
          </w:p>
        </w:tc>
        <w:tc>
          <w:tcPr>
            <w:tcW w:w="1380" w:type="dxa"/>
            <w:gridSpan w:val="2"/>
            <w:shd w:val="clear" w:color="auto" w:fill="auto"/>
            <w:noWrap/>
          </w:tcPr>
          <w:p>
            <w:pPr>
              <w:pStyle w:val="95"/>
              <w:rPr>
                <w:rFonts w:eastAsia="MS Mincho"/>
              </w:rPr>
            </w:pPr>
            <w:r>
              <w:rPr>
                <w:rFonts w:eastAsia="Yu Gothic"/>
                <w:szCs w:val="18"/>
              </w:rPr>
              <w:t>N/A</w:t>
            </w:r>
          </w:p>
        </w:tc>
        <w:tc>
          <w:tcPr>
            <w:tcW w:w="817" w:type="dxa"/>
            <w:gridSpan w:val="2"/>
            <w:shd w:val="clear" w:color="auto" w:fill="auto"/>
            <w:noWrap/>
          </w:tcPr>
          <w:p>
            <w:pPr>
              <w:pStyle w:val="95"/>
              <w:rPr>
                <w:rFonts w:eastAsia="MS Mincho"/>
              </w:rPr>
            </w:pPr>
            <w:r>
              <w:rPr>
                <w:rFonts w:eastAsia="Yu Gothic"/>
                <w:szCs w:val="18"/>
              </w:rPr>
              <w:t>5</w:t>
            </w:r>
          </w:p>
        </w:tc>
        <w:tc>
          <w:tcPr>
            <w:tcW w:w="2554" w:type="dxa"/>
            <w:gridSpan w:val="2"/>
            <w:shd w:val="clear" w:color="auto" w:fill="auto"/>
            <w:noWrap/>
          </w:tcPr>
          <w:p>
            <w:pPr>
              <w:pStyle w:val="95"/>
              <w:rPr>
                <w:rFonts w:eastAsia="MS Mincho"/>
              </w:rPr>
            </w:pPr>
            <w:r>
              <w:rPr>
                <w:rFonts w:eastAsia="Yu Gothic"/>
                <w:szCs w:val="18"/>
              </w:rPr>
              <w:t>N/A</w:t>
            </w:r>
          </w:p>
        </w:tc>
        <w:tc>
          <w:tcPr>
            <w:tcW w:w="1323" w:type="dxa"/>
            <w:gridSpan w:val="2"/>
            <w:shd w:val="clear" w:color="auto" w:fill="auto"/>
            <w:noWrap/>
          </w:tcPr>
          <w:p>
            <w:pPr>
              <w:pStyle w:val="95"/>
              <w:rPr>
                <w:rFonts w:eastAsia="MS Mincho"/>
              </w:rPr>
            </w:pPr>
            <w:r>
              <w:rPr>
                <w:rFonts w:eastAsia="Yu Gothic"/>
                <w:szCs w:val="18"/>
              </w:rPr>
              <w:t>1498.5</w:t>
            </w:r>
          </w:p>
        </w:tc>
        <w:tc>
          <w:tcPr>
            <w:tcW w:w="867" w:type="dxa"/>
            <w:gridSpan w:val="2"/>
            <w:shd w:val="clear" w:color="auto" w:fill="auto"/>
          </w:tcPr>
          <w:p>
            <w:pPr>
              <w:pStyle w:val="95"/>
            </w:pPr>
            <w:r>
              <w:rPr>
                <w:rFonts w:eastAsia="Yu Gothic"/>
                <w:szCs w:val="18"/>
              </w:rPr>
              <w:t>9.9</w:t>
            </w:r>
          </w:p>
        </w:tc>
        <w:tc>
          <w:tcPr>
            <w:tcW w:w="1248" w:type="dxa"/>
            <w:gridSpan w:val="3"/>
            <w:shd w:val="clear" w:color="auto" w:fill="auto"/>
          </w:tcPr>
          <w:p>
            <w:pPr>
              <w:pStyle w:val="95"/>
            </w:pPr>
            <w:r>
              <w:rPr>
                <w:rFonts w:eastAsia="Yu Gothic"/>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rFonts w:eastAsia="MS Mincho"/>
              </w:rPr>
            </w:pPr>
            <w:r>
              <w:rPr>
                <w:rFonts w:eastAsia="Yu Gothic"/>
                <w:szCs w:val="18"/>
              </w:rPr>
              <w:t>28</w:t>
            </w:r>
          </w:p>
        </w:tc>
        <w:tc>
          <w:tcPr>
            <w:tcW w:w="1380" w:type="dxa"/>
            <w:gridSpan w:val="2"/>
            <w:shd w:val="clear" w:color="auto" w:fill="auto"/>
            <w:noWrap/>
          </w:tcPr>
          <w:p>
            <w:pPr>
              <w:pStyle w:val="95"/>
              <w:rPr>
                <w:rFonts w:eastAsia="MS Mincho"/>
              </w:rPr>
            </w:pPr>
            <w:r>
              <w:rPr>
                <w:rFonts w:eastAsia="Yu Gothic"/>
                <w:szCs w:val="18"/>
              </w:rPr>
              <w:t>730.5</w:t>
            </w:r>
          </w:p>
        </w:tc>
        <w:tc>
          <w:tcPr>
            <w:tcW w:w="817" w:type="dxa"/>
            <w:gridSpan w:val="2"/>
            <w:shd w:val="clear" w:color="auto" w:fill="auto"/>
            <w:noWrap/>
          </w:tcPr>
          <w:p>
            <w:pPr>
              <w:pStyle w:val="95"/>
              <w:rPr>
                <w:rFonts w:eastAsia="MS Mincho"/>
              </w:rPr>
            </w:pPr>
            <w:r>
              <w:rPr>
                <w:rFonts w:eastAsia="Yu Gothic"/>
                <w:szCs w:val="18"/>
              </w:rPr>
              <w:t>5</w:t>
            </w:r>
          </w:p>
        </w:tc>
        <w:tc>
          <w:tcPr>
            <w:tcW w:w="2554" w:type="dxa"/>
            <w:gridSpan w:val="2"/>
            <w:shd w:val="clear" w:color="auto" w:fill="auto"/>
            <w:noWrap/>
          </w:tcPr>
          <w:p>
            <w:pPr>
              <w:pStyle w:val="95"/>
              <w:rPr>
                <w:rFonts w:eastAsia="MS Mincho"/>
              </w:rPr>
            </w:pPr>
            <w:r>
              <w:rPr>
                <w:rFonts w:eastAsia="Yu Gothic"/>
                <w:szCs w:val="18"/>
              </w:rPr>
              <w:t>25</w:t>
            </w:r>
          </w:p>
        </w:tc>
        <w:tc>
          <w:tcPr>
            <w:tcW w:w="1323" w:type="dxa"/>
            <w:gridSpan w:val="2"/>
            <w:shd w:val="clear" w:color="auto" w:fill="auto"/>
            <w:noWrap/>
          </w:tcPr>
          <w:p>
            <w:pPr>
              <w:pStyle w:val="95"/>
              <w:rPr>
                <w:rFonts w:eastAsia="MS Mincho"/>
              </w:rPr>
            </w:pPr>
            <w:r>
              <w:rPr>
                <w:rFonts w:eastAsia="Yu Gothic"/>
                <w:szCs w:val="18"/>
              </w:rPr>
              <w:t>785.5</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5"/>
            </w:pPr>
          </w:p>
        </w:tc>
        <w:tc>
          <w:tcPr>
            <w:tcW w:w="868" w:type="dxa"/>
            <w:shd w:val="clear" w:color="auto" w:fill="auto"/>
          </w:tcPr>
          <w:p>
            <w:pPr>
              <w:pStyle w:val="95"/>
              <w:rPr>
                <w:rFonts w:eastAsia="MS Mincho"/>
              </w:rPr>
            </w:pPr>
            <w:r>
              <w:rPr>
                <w:rFonts w:eastAsia="Yu Gothic"/>
                <w:szCs w:val="18"/>
              </w:rPr>
              <w:t>n77/n78</w:t>
            </w:r>
          </w:p>
        </w:tc>
        <w:tc>
          <w:tcPr>
            <w:tcW w:w="1380" w:type="dxa"/>
            <w:gridSpan w:val="2"/>
            <w:shd w:val="clear" w:color="auto" w:fill="auto"/>
            <w:noWrap/>
          </w:tcPr>
          <w:p>
            <w:pPr>
              <w:pStyle w:val="95"/>
              <w:rPr>
                <w:rFonts w:eastAsia="MS Mincho"/>
              </w:rPr>
            </w:pPr>
            <w:r>
              <w:rPr>
                <w:rFonts w:eastAsia="Yu Gothic"/>
                <w:szCs w:val="18"/>
              </w:rPr>
              <w:t>3690</w:t>
            </w:r>
          </w:p>
        </w:tc>
        <w:tc>
          <w:tcPr>
            <w:tcW w:w="817" w:type="dxa"/>
            <w:gridSpan w:val="2"/>
            <w:shd w:val="clear" w:color="auto" w:fill="auto"/>
            <w:noWrap/>
          </w:tcPr>
          <w:p>
            <w:pPr>
              <w:pStyle w:val="95"/>
              <w:rPr>
                <w:rFonts w:eastAsia="MS Mincho"/>
              </w:rPr>
            </w:pPr>
            <w:r>
              <w:rPr>
                <w:rFonts w:eastAsia="Yu Gothic"/>
                <w:szCs w:val="18"/>
              </w:rPr>
              <w:t>10</w:t>
            </w:r>
          </w:p>
        </w:tc>
        <w:tc>
          <w:tcPr>
            <w:tcW w:w="2554" w:type="dxa"/>
            <w:gridSpan w:val="2"/>
            <w:shd w:val="clear" w:color="auto" w:fill="auto"/>
            <w:noWrap/>
          </w:tcPr>
          <w:p>
            <w:pPr>
              <w:pStyle w:val="95"/>
              <w:rPr>
                <w:rFonts w:eastAsia="MS Mincho"/>
              </w:rPr>
            </w:pPr>
            <w:r>
              <w:rPr>
                <w:rFonts w:eastAsia="Yu Gothic"/>
                <w:szCs w:val="18"/>
              </w:rPr>
              <w:t>50</w:t>
            </w:r>
          </w:p>
        </w:tc>
        <w:tc>
          <w:tcPr>
            <w:tcW w:w="1323" w:type="dxa"/>
            <w:gridSpan w:val="2"/>
            <w:shd w:val="clear" w:color="auto" w:fill="auto"/>
            <w:noWrap/>
          </w:tcPr>
          <w:p>
            <w:pPr>
              <w:pStyle w:val="95"/>
              <w:rPr>
                <w:rFonts w:eastAsia="MS Mincho"/>
              </w:rPr>
            </w:pPr>
            <w:r>
              <w:rPr>
                <w:rFonts w:eastAsia="Yu Gothic"/>
                <w:szCs w:val="18"/>
              </w:rPr>
              <w:t>3690</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bottom w:val="nil"/>
            </w:tcBorders>
            <w:shd w:val="clear" w:color="auto" w:fill="auto"/>
          </w:tcPr>
          <w:p>
            <w:pPr>
              <w:pStyle w:val="95"/>
            </w:pPr>
            <w:r>
              <w:t>DC_21A-28A_n79A</w:t>
            </w:r>
          </w:p>
        </w:tc>
        <w:tc>
          <w:tcPr>
            <w:tcW w:w="868" w:type="dxa"/>
            <w:shd w:val="clear" w:color="auto" w:fill="auto"/>
          </w:tcPr>
          <w:p>
            <w:pPr>
              <w:pStyle w:val="95"/>
            </w:pPr>
            <w:r>
              <w:t>21</w:t>
            </w:r>
          </w:p>
        </w:tc>
        <w:tc>
          <w:tcPr>
            <w:tcW w:w="1380" w:type="dxa"/>
            <w:gridSpan w:val="2"/>
            <w:shd w:val="clear" w:color="auto" w:fill="auto"/>
            <w:noWrap/>
          </w:tcPr>
          <w:p>
            <w:pPr>
              <w:pStyle w:val="95"/>
            </w:pPr>
            <w:r>
              <w:t>N/A</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N/A</w:t>
            </w:r>
          </w:p>
        </w:tc>
        <w:tc>
          <w:tcPr>
            <w:tcW w:w="1323" w:type="dxa"/>
            <w:gridSpan w:val="2"/>
            <w:shd w:val="clear" w:color="auto" w:fill="auto"/>
            <w:noWrap/>
          </w:tcPr>
          <w:p>
            <w:pPr>
              <w:pStyle w:val="95"/>
            </w:pPr>
            <w:r>
              <w:t>1498</w:t>
            </w:r>
          </w:p>
        </w:tc>
        <w:tc>
          <w:tcPr>
            <w:tcW w:w="867" w:type="dxa"/>
            <w:gridSpan w:val="2"/>
            <w:shd w:val="clear" w:color="auto" w:fill="auto"/>
          </w:tcPr>
          <w:p>
            <w:pPr>
              <w:pStyle w:val="95"/>
            </w:pPr>
            <w:r>
              <w:t>5.2</w:t>
            </w:r>
          </w:p>
        </w:tc>
        <w:tc>
          <w:tcPr>
            <w:tcW w:w="1248" w:type="dxa"/>
            <w:gridSpan w:val="3"/>
            <w:shd w:val="clear" w:color="auto" w:fill="auto"/>
          </w:tcPr>
          <w:p>
            <w:pPr>
              <w:pStyle w:val="95"/>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t>28</w:t>
            </w:r>
          </w:p>
        </w:tc>
        <w:tc>
          <w:tcPr>
            <w:tcW w:w="1380" w:type="dxa"/>
            <w:gridSpan w:val="2"/>
            <w:shd w:val="clear" w:color="auto" w:fill="auto"/>
            <w:noWrap/>
          </w:tcPr>
          <w:p>
            <w:pPr>
              <w:pStyle w:val="95"/>
            </w:pPr>
            <w:r>
              <w:t>730.5</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pPr>
            <w:r>
              <w:t>785.5</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5"/>
            </w:pPr>
          </w:p>
        </w:tc>
        <w:tc>
          <w:tcPr>
            <w:tcW w:w="868" w:type="dxa"/>
            <w:shd w:val="clear" w:color="auto" w:fill="auto"/>
          </w:tcPr>
          <w:p>
            <w:pPr>
              <w:pStyle w:val="95"/>
            </w:pPr>
            <w:r>
              <w:t>n79</w:t>
            </w:r>
          </w:p>
        </w:tc>
        <w:tc>
          <w:tcPr>
            <w:tcW w:w="1380" w:type="dxa"/>
            <w:gridSpan w:val="2"/>
            <w:shd w:val="clear" w:color="auto" w:fill="auto"/>
            <w:noWrap/>
          </w:tcPr>
          <w:p>
            <w:pPr>
              <w:pStyle w:val="95"/>
            </w:pPr>
            <w:r>
              <w:t>4420</w:t>
            </w:r>
          </w:p>
        </w:tc>
        <w:tc>
          <w:tcPr>
            <w:tcW w:w="817" w:type="dxa"/>
            <w:gridSpan w:val="2"/>
            <w:shd w:val="clear" w:color="auto" w:fill="auto"/>
            <w:noWrap/>
          </w:tcPr>
          <w:p>
            <w:pPr>
              <w:pStyle w:val="95"/>
            </w:pPr>
            <w:r>
              <w:t>40</w:t>
            </w:r>
          </w:p>
        </w:tc>
        <w:tc>
          <w:tcPr>
            <w:tcW w:w="2554" w:type="dxa"/>
            <w:gridSpan w:val="2"/>
            <w:shd w:val="clear" w:color="auto" w:fill="auto"/>
            <w:noWrap/>
          </w:tcPr>
          <w:p>
            <w:pPr>
              <w:pStyle w:val="95"/>
            </w:pPr>
            <w:r>
              <w:t>216</w:t>
            </w:r>
          </w:p>
        </w:tc>
        <w:tc>
          <w:tcPr>
            <w:tcW w:w="1323" w:type="dxa"/>
            <w:gridSpan w:val="2"/>
            <w:shd w:val="clear" w:color="auto" w:fill="auto"/>
            <w:noWrap/>
          </w:tcPr>
          <w:p>
            <w:pPr>
              <w:pStyle w:val="95"/>
            </w:pPr>
            <w:r>
              <w:t>4420</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bottom w:val="nil"/>
            </w:tcBorders>
            <w:shd w:val="clear" w:color="auto" w:fill="auto"/>
          </w:tcPr>
          <w:p>
            <w:pPr>
              <w:pStyle w:val="95"/>
            </w:pPr>
            <w:r>
              <w:rPr>
                <w:rFonts w:eastAsia="MS Mincho"/>
              </w:rPr>
              <w:t>DC_21A_n28A-n77A</w:t>
            </w:r>
          </w:p>
        </w:tc>
        <w:tc>
          <w:tcPr>
            <w:tcW w:w="868" w:type="dxa"/>
            <w:shd w:val="clear" w:color="auto" w:fill="auto"/>
            <w:vAlign w:val="center"/>
          </w:tcPr>
          <w:p>
            <w:pPr>
              <w:pStyle w:val="95"/>
            </w:pPr>
            <w:r>
              <w:t>21</w:t>
            </w:r>
          </w:p>
        </w:tc>
        <w:tc>
          <w:tcPr>
            <w:tcW w:w="1380" w:type="dxa"/>
            <w:gridSpan w:val="2"/>
            <w:shd w:val="clear" w:color="auto" w:fill="auto"/>
            <w:noWrap/>
            <w:vAlign w:val="center"/>
          </w:tcPr>
          <w:p>
            <w:pPr>
              <w:pStyle w:val="95"/>
              <w:rPr>
                <w:rFonts w:eastAsia="Yu Mincho"/>
                <w:lang w:eastAsia="ja-JP"/>
              </w:rPr>
            </w:pPr>
            <w:r>
              <w:rPr>
                <w:rFonts w:eastAsia="Yu Gothic"/>
                <w:szCs w:val="18"/>
              </w:rPr>
              <w:t>1452</w:t>
            </w:r>
          </w:p>
        </w:tc>
        <w:tc>
          <w:tcPr>
            <w:tcW w:w="817" w:type="dxa"/>
            <w:gridSpan w:val="2"/>
            <w:shd w:val="clear" w:color="auto" w:fill="auto"/>
            <w:noWrap/>
            <w:vAlign w:val="center"/>
          </w:tcPr>
          <w:p>
            <w:pPr>
              <w:pStyle w:val="95"/>
            </w:pPr>
            <w:r>
              <w:rPr>
                <w:rFonts w:eastAsia="Yu Gothic"/>
                <w:szCs w:val="18"/>
              </w:rPr>
              <w:t>5</w:t>
            </w:r>
          </w:p>
        </w:tc>
        <w:tc>
          <w:tcPr>
            <w:tcW w:w="2554" w:type="dxa"/>
            <w:gridSpan w:val="2"/>
            <w:shd w:val="clear" w:color="auto" w:fill="auto"/>
            <w:noWrap/>
            <w:vAlign w:val="center"/>
          </w:tcPr>
          <w:p>
            <w:pPr>
              <w:pStyle w:val="95"/>
            </w:pPr>
            <w:r>
              <w:rPr>
                <w:rFonts w:eastAsia="Yu Gothic"/>
                <w:szCs w:val="18"/>
              </w:rPr>
              <w:t>25</w:t>
            </w:r>
          </w:p>
        </w:tc>
        <w:tc>
          <w:tcPr>
            <w:tcW w:w="1323" w:type="dxa"/>
            <w:gridSpan w:val="2"/>
            <w:shd w:val="clear" w:color="auto" w:fill="auto"/>
            <w:noWrap/>
            <w:vAlign w:val="center"/>
          </w:tcPr>
          <w:p>
            <w:pPr>
              <w:pStyle w:val="95"/>
              <w:rPr>
                <w:rFonts w:eastAsia="Yu Mincho"/>
                <w:lang w:eastAsia="ja-JP"/>
              </w:rPr>
            </w:pPr>
            <w:r>
              <w:rPr>
                <w:rFonts w:eastAsia="Yu Gothic"/>
                <w:szCs w:val="18"/>
              </w:rPr>
              <w:t>1500</w:t>
            </w:r>
          </w:p>
        </w:tc>
        <w:tc>
          <w:tcPr>
            <w:tcW w:w="867" w:type="dxa"/>
            <w:gridSpan w:val="2"/>
            <w:shd w:val="clear" w:color="auto" w:fill="auto"/>
            <w:vAlign w:val="center"/>
          </w:tcPr>
          <w:p>
            <w:pPr>
              <w:pStyle w:val="95"/>
            </w:pPr>
            <w:r>
              <w:t>N/A</w:t>
            </w:r>
          </w:p>
        </w:tc>
        <w:tc>
          <w:tcPr>
            <w:tcW w:w="1248" w:type="dxa"/>
            <w:gridSpan w:val="3"/>
            <w:shd w:val="clear" w:color="auto" w:fill="auto"/>
            <w:vAlign w:val="center"/>
          </w:tcPr>
          <w:p>
            <w:pPr>
              <w:pStyle w:val="95"/>
              <w:rPr>
                <w:rFonts w:eastAsia="Yu Gothic"/>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pPr>
            <w:r>
              <w:rPr>
                <w:rFonts w:eastAsia="MS Mincho"/>
              </w:rPr>
              <w:t>DC_21A_n28A-n78A</w:t>
            </w:r>
          </w:p>
        </w:tc>
        <w:tc>
          <w:tcPr>
            <w:tcW w:w="868" w:type="dxa"/>
            <w:shd w:val="clear" w:color="auto" w:fill="auto"/>
            <w:vAlign w:val="center"/>
          </w:tcPr>
          <w:p>
            <w:pPr>
              <w:pStyle w:val="95"/>
            </w:pPr>
            <w:r>
              <w:t>n28</w:t>
            </w:r>
          </w:p>
        </w:tc>
        <w:tc>
          <w:tcPr>
            <w:tcW w:w="1380" w:type="dxa"/>
            <w:gridSpan w:val="2"/>
            <w:shd w:val="clear" w:color="auto" w:fill="auto"/>
            <w:noWrap/>
            <w:vAlign w:val="center"/>
          </w:tcPr>
          <w:p>
            <w:pPr>
              <w:pStyle w:val="95"/>
              <w:rPr>
                <w:rFonts w:eastAsia="Yu Mincho"/>
                <w:lang w:eastAsia="ja-JP"/>
              </w:rPr>
            </w:pPr>
            <w:r>
              <w:rPr>
                <w:rFonts w:eastAsia="Yu Gothic"/>
                <w:szCs w:val="18"/>
              </w:rPr>
              <w:t>N/A</w:t>
            </w:r>
          </w:p>
        </w:tc>
        <w:tc>
          <w:tcPr>
            <w:tcW w:w="817" w:type="dxa"/>
            <w:gridSpan w:val="2"/>
            <w:shd w:val="clear" w:color="auto" w:fill="auto"/>
            <w:noWrap/>
            <w:vAlign w:val="center"/>
          </w:tcPr>
          <w:p>
            <w:pPr>
              <w:pStyle w:val="95"/>
            </w:pPr>
            <w:r>
              <w:rPr>
                <w:rFonts w:eastAsia="Yu Gothic"/>
                <w:szCs w:val="18"/>
              </w:rPr>
              <w:t>5</w:t>
            </w:r>
          </w:p>
        </w:tc>
        <w:tc>
          <w:tcPr>
            <w:tcW w:w="2554" w:type="dxa"/>
            <w:gridSpan w:val="2"/>
            <w:shd w:val="clear" w:color="auto" w:fill="auto"/>
            <w:noWrap/>
            <w:vAlign w:val="center"/>
          </w:tcPr>
          <w:p>
            <w:pPr>
              <w:pStyle w:val="95"/>
            </w:pPr>
            <w:r>
              <w:rPr>
                <w:rFonts w:eastAsia="Yu Gothic"/>
                <w:szCs w:val="18"/>
              </w:rPr>
              <w:t>N/A</w:t>
            </w:r>
          </w:p>
        </w:tc>
        <w:tc>
          <w:tcPr>
            <w:tcW w:w="1323" w:type="dxa"/>
            <w:gridSpan w:val="2"/>
            <w:shd w:val="clear" w:color="auto" w:fill="auto"/>
            <w:noWrap/>
            <w:vAlign w:val="center"/>
          </w:tcPr>
          <w:p>
            <w:pPr>
              <w:pStyle w:val="95"/>
              <w:rPr>
                <w:rFonts w:eastAsia="Yu Mincho"/>
                <w:lang w:eastAsia="ja-JP"/>
              </w:rPr>
            </w:pPr>
            <w:r>
              <w:rPr>
                <w:rFonts w:eastAsia="Yu Gothic"/>
                <w:szCs w:val="18"/>
              </w:rPr>
              <w:t>785.5</w:t>
            </w:r>
          </w:p>
        </w:tc>
        <w:tc>
          <w:tcPr>
            <w:tcW w:w="867" w:type="dxa"/>
            <w:gridSpan w:val="2"/>
            <w:shd w:val="clear" w:color="auto" w:fill="auto"/>
            <w:vAlign w:val="center"/>
          </w:tcPr>
          <w:p>
            <w:pPr>
              <w:pStyle w:val="95"/>
            </w:pPr>
            <w:r>
              <w:rPr>
                <w:rFonts w:eastAsia="Yu Gothic"/>
                <w:szCs w:val="18"/>
              </w:rPr>
              <w:t>16.9</w:t>
            </w:r>
          </w:p>
        </w:tc>
        <w:tc>
          <w:tcPr>
            <w:tcW w:w="1248" w:type="dxa"/>
            <w:gridSpan w:val="3"/>
            <w:shd w:val="clear" w:color="auto" w:fill="auto"/>
            <w:vAlign w:val="center"/>
          </w:tcPr>
          <w:p>
            <w:pPr>
              <w:pStyle w:val="95"/>
              <w:rPr>
                <w:rFonts w:eastAsia="Yu Gothic"/>
                <w:szCs w:val="18"/>
              </w:rPr>
            </w:pPr>
            <w:r>
              <w:rPr>
                <w:rFonts w:eastAsia="Yu Gothic"/>
                <w:szCs w:val="18"/>
              </w:rPr>
              <w:t>IMD3</w:t>
            </w:r>
            <w:r>
              <w:rPr>
                <w:rFonts w:eastAsia="Yu Gothic"/>
                <w:szCs w:val="18"/>
                <w:vertAlign w:val="superscript"/>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bottom w:val="nil"/>
            </w:tcBorders>
            <w:shd w:val="clear" w:color="auto" w:fill="auto"/>
          </w:tcPr>
          <w:p>
            <w:pPr>
              <w:pStyle w:val="95"/>
            </w:pPr>
          </w:p>
        </w:tc>
        <w:tc>
          <w:tcPr>
            <w:tcW w:w="868" w:type="dxa"/>
            <w:shd w:val="clear" w:color="auto" w:fill="auto"/>
            <w:vAlign w:val="center"/>
          </w:tcPr>
          <w:p>
            <w:pPr>
              <w:pStyle w:val="95"/>
            </w:pPr>
            <w:r>
              <w:t>n77/n78</w:t>
            </w:r>
          </w:p>
        </w:tc>
        <w:tc>
          <w:tcPr>
            <w:tcW w:w="1380" w:type="dxa"/>
            <w:gridSpan w:val="2"/>
            <w:shd w:val="clear" w:color="auto" w:fill="auto"/>
            <w:noWrap/>
            <w:vAlign w:val="center"/>
          </w:tcPr>
          <w:p>
            <w:pPr>
              <w:pStyle w:val="95"/>
              <w:rPr>
                <w:rFonts w:eastAsia="Yu Mincho"/>
                <w:lang w:eastAsia="ja-JP"/>
              </w:rPr>
            </w:pPr>
            <w:r>
              <w:rPr>
                <w:rFonts w:eastAsia="Yu Gothic"/>
                <w:szCs w:val="18"/>
              </w:rPr>
              <w:t>3689.5</w:t>
            </w:r>
          </w:p>
        </w:tc>
        <w:tc>
          <w:tcPr>
            <w:tcW w:w="817" w:type="dxa"/>
            <w:gridSpan w:val="2"/>
            <w:shd w:val="clear" w:color="auto" w:fill="auto"/>
            <w:noWrap/>
            <w:vAlign w:val="center"/>
          </w:tcPr>
          <w:p>
            <w:pPr>
              <w:pStyle w:val="95"/>
            </w:pPr>
            <w:r>
              <w:rPr>
                <w:rFonts w:eastAsia="Yu Gothic"/>
                <w:szCs w:val="18"/>
              </w:rPr>
              <w:t>10</w:t>
            </w:r>
          </w:p>
        </w:tc>
        <w:tc>
          <w:tcPr>
            <w:tcW w:w="2554" w:type="dxa"/>
            <w:gridSpan w:val="2"/>
            <w:shd w:val="clear" w:color="auto" w:fill="auto"/>
            <w:noWrap/>
            <w:vAlign w:val="center"/>
          </w:tcPr>
          <w:p>
            <w:pPr>
              <w:pStyle w:val="95"/>
            </w:pPr>
            <w:r>
              <w:rPr>
                <w:rFonts w:eastAsia="Yu Gothic"/>
                <w:szCs w:val="18"/>
              </w:rPr>
              <w:t>50</w:t>
            </w:r>
          </w:p>
        </w:tc>
        <w:tc>
          <w:tcPr>
            <w:tcW w:w="1323" w:type="dxa"/>
            <w:gridSpan w:val="2"/>
            <w:shd w:val="clear" w:color="auto" w:fill="auto"/>
            <w:noWrap/>
            <w:vAlign w:val="center"/>
          </w:tcPr>
          <w:p>
            <w:pPr>
              <w:pStyle w:val="95"/>
              <w:rPr>
                <w:rFonts w:eastAsia="Yu Mincho"/>
                <w:lang w:eastAsia="ja-JP"/>
              </w:rPr>
            </w:pPr>
            <w:r>
              <w:rPr>
                <w:rFonts w:eastAsia="Yu Gothic"/>
                <w:szCs w:val="18"/>
              </w:rPr>
              <w:t>3689.5</w:t>
            </w:r>
          </w:p>
        </w:tc>
        <w:tc>
          <w:tcPr>
            <w:tcW w:w="867" w:type="dxa"/>
            <w:gridSpan w:val="2"/>
            <w:shd w:val="clear" w:color="auto" w:fill="auto"/>
            <w:vAlign w:val="center"/>
          </w:tcPr>
          <w:p>
            <w:pPr>
              <w:pStyle w:val="95"/>
            </w:pPr>
            <w:r>
              <w:t>N/A</w:t>
            </w:r>
          </w:p>
        </w:tc>
        <w:tc>
          <w:tcPr>
            <w:tcW w:w="1248" w:type="dxa"/>
            <w:gridSpan w:val="3"/>
            <w:shd w:val="clear" w:color="auto" w:fill="auto"/>
            <w:vAlign w:val="center"/>
          </w:tcPr>
          <w:p>
            <w:pPr>
              <w:pStyle w:val="95"/>
              <w:rPr>
                <w:rFonts w:eastAsia="Yu Gothic"/>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pPr>
          </w:p>
        </w:tc>
        <w:tc>
          <w:tcPr>
            <w:tcW w:w="868" w:type="dxa"/>
            <w:shd w:val="clear" w:color="auto" w:fill="auto"/>
            <w:vAlign w:val="center"/>
          </w:tcPr>
          <w:p>
            <w:pPr>
              <w:pStyle w:val="95"/>
            </w:pPr>
            <w:r>
              <w:t>21</w:t>
            </w:r>
          </w:p>
        </w:tc>
        <w:tc>
          <w:tcPr>
            <w:tcW w:w="1380" w:type="dxa"/>
            <w:gridSpan w:val="2"/>
            <w:shd w:val="clear" w:color="auto" w:fill="auto"/>
            <w:noWrap/>
            <w:vAlign w:val="center"/>
          </w:tcPr>
          <w:p>
            <w:pPr>
              <w:pStyle w:val="95"/>
              <w:rPr>
                <w:rFonts w:eastAsia="Yu Mincho"/>
                <w:lang w:eastAsia="ja-JP"/>
              </w:rPr>
            </w:pPr>
            <w:r>
              <w:rPr>
                <w:rFonts w:eastAsia="Yu Gothic"/>
                <w:szCs w:val="18"/>
              </w:rPr>
              <w:t>1452</w:t>
            </w:r>
          </w:p>
        </w:tc>
        <w:tc>
          <w:tcPr>
            <w:tcW w:w="817" w:type="dxa"/>
            <w:gridSpan w:val="2"/>
            <w:shd w:val="clear" w:color="auto" w:fill="auto"/>
            <w:noWrap/>
            <w:vAlign w:val="center"/>
          </w:tcPr>
          <w:p>
            <w:pPr>
              <w:pStyle w:val="95"/>
            </w:pPr>
            <w:r>
              <w:rPr>
                <w:rFonts w:eastAsia="Yu Gothic"/>
                <w:szCs w:val="18"/>
              </w:rPr>
              <w:t>5</w:t>
            </w:r>
          </w:p>
        </w:tc>
        <w:tc>
          <w:tcPr>
            <w:tcW w:w="2554" w:type="dxa"/>
            <w:gridSpan w:val="2"/>
            <w:shd w:val="clear" w:color="auto" w:fill="auto"/>
            <w:noWrap/>
            <w:vAlign w:val="center"/>
          </w:tcPr>
          <w:p>
            <w:pPr>
              <w:pStyle w:val="95"/>
            </w:pPr>
            <w:r>
              <w:rPr>
                <w:rFonts w:eastAsia="Yu Gothic"/>
                <w:szCs w:val="18"/>
              </w:rPr>
              <w:t>25</w:t>
            </w:r>
          </w:p>
        </w:tc>
        <w:tc>
          <w:tcPr>
            <w:tcW w:w="1323" w:type="dxa"/>
            <w:gridSpan w:val="2"/>
            <w:shd w:val="clear" w:color="auto" w:fill="auto"/>
            <w:noWrap/>
            <w:vAlign w:val="center"/>
          </w:tcPr>
          <w:p>
            <w:pPr>
              <w:pStyle w:val="95"/>
              <w:rPr>
                <w:rFonts w:eastAsia="Yu Mincho"/>
                <w:lang w:eastAsia="ja-JP"/>
              </w:rPr>
            </w:pPr>
            <w:r>
              <w:rPr>
                <w:rFonts w:eastAsia="Yu Gothic"/>
                <w:szCs w:val="18"/>
              </w:rPr>
              <w:t>1500</w:t>
            </w:r>
          </w:p>
        </w:tc>
        <w:tc>
          <w:tcPr>
            <w:tcW w:w="867" w:type="dxa"/>
            <w:gridSpan w:val="2"/>
            <w:shd w:val="clear" w:color="auto" w:fill="auto"/>
            <w:vAlign w:val="center"/>
          </w:tcPr>
          <w:p>
            <w:pPr>
              <w:pStyle w:val="95"/>
            </w:pPr>
            <w:r>
              <w:t>N/A</w:t>
            </w:r>
          </w:p>
        </w:tc>
        <w:tc>
          <w:tcPr>
            <w:tcW w:w="1248" w:type="dxa"/>
            <w:gridSpan w:val="3"/>
            <w:shd w:val="clear" w:color="auto" w:fill="auto"/>
            <w:vAlign w:val="center"/>
          </w:tcPr>
          <w:p>
            <w:pPr>
              <w:pStyle w:val="95"/>
              <w:rPr>
                <w:rFonts w:eastAsia="Yu Gothic"/>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pPr>
          </w:p>
        </w:tc>
        <w:tc>
          <w:tcPr>
            <w:tcW w:w="868" w:type="dxa"/>
            <w:shd w:val="clear" w:color="auto" w:fill="auto"/>
            <w:vAlign w:val="center"/>
          </w:tcPr>
          <w:p>
            <w:pPr>
              <w:pStyle w:val="95"/>
            </w:pPr>
            <w:r>
              <w:t>n28</w:t>
            </w:r>
          </w:p>
        </w:tc>
        <w:tc>
          <w:tcPr>
            <w:tcW w:w="1380" w:type="dxa"/>
            <w:gridSpan w:val="2"/>
            <w:shd w:val="clear" w:color="auto" w:fill="auto"/>
            <w:noWrap/>
            <w:vAlign w:val="center"/>
          </w:tcPr>
          <w:p>
            <w:pPr>
              <w:pStyle w:val="95"/>
              <w:rPr>
                <w:rFonts w:eastAsia="Yu Mincho"/>
                <w:lang w:eastAsia="ja-JP"/>
              </w:rPr>
            </w:pPr>
            <w:r>
              <w:rPr>
                <w:rFonts w:eastAsia="Yu Gothic"/>
                <w:szCs w:val="18"/>
              </w:rPr>
              <w:t>730.5</w:t>
            </w:r>
          </w:p>
        </w:tc>
        <w:tc>
          <w:tcPr>
            <w:tcW w:w="817" w:type="dxa"/>
            <w:gridSpan w:val="2"/>
            <w:shd w:val="clear" w:color="auto" w:fill="auto"/>
            <w:noWrap/>
            <w:vAlign w:val="center"/>
          </w:tcPr>
          <w:p>
            <w:pPr>
              <w:pStyle w:val="95"/>
            </w:pPr>
            <w:r>
              <w:rPr>
                <w:rFonts w:eastAsia="Yu Gothic"/>
                <w:szCs w:val="18"/>
              </w:rPr>
              <w:t>5</w:t>
            </w:r>
          </w:p>
        </w:tc>
        <w:tc>
          <w:tcPr>
            <w:tcW w:w="2554" w:type="dxa"/>
            <w:gridSpan w:val="2"/>
            <w:shd w:val="clear" w:color="auto" w:fill="auto"/>
            <w:noWrap/>
            <w:vAlign w:val="center"/>
          </w:tcPr>
          <w:p>
            <w:pPr>
              <w:pStyle w:val="95"/>
            </w:pPr>
            <w:r>
              <w:rPr>
                <w:rFonts w:eastAsia="Yu Gothic"/>
                <w:szCs w:val="18"/>
              </w:rPr>
              <w:t>25</w:t>
            </w:r>
          </w:p>
        </w:tc>
        <w:tc>
          <w:tcPr>
            <w:tcW w:w="1323" w:type="dxa"/>
            <w:gridSpan w:val="2"/>
            <w:shd w:val="clear" w:color="auto" w:fill="auto"/>
            <w:noWrap/>
            <w:vAlign w:val="center"/>
          </w:tcPr>
          <w:p>
            <w:pPr>
              <w:pStyle w:val="95"/>
              <w:rPr>
                <w:rFonts w:eastAsia="Yu Mincho"/>
                <w:lang w:eastAsia="ja-JP"/>
              </w:rPr>
            </w:pPr>
            <w:r>
              <w:rPr>
                <w:rFonts w:eastAsia="Yu Gothic"/>
                <w:szCs w:val="18"/>
              </w:rPr>
              <w:t>785.5</w:t>
            </w:r>
          </w:p>
        </w:tc>
        <w:tc>
          <w:tcPr>
            <w:tcW w:w="867" w:type="dxa"/>
            <w:gridSpan w:val="2"/>
            <w:shd w:val="clear" w:color="auto" w:fill="auto"/>
            <w:vAlign w:val="center"/>
          </w:tcPr>
          <w:p>
            <w:pPr>
              <w:pStyle w:val="95"/>
            </w:pPr>
            <w:r>
              <w:t>N/A</w:t>
            </w:r>
          </w:p>
        </w:tc>
        <w:tc>
          <w:tcPr>
            <w:tcW w:w="1248" w:type="dxa"/>
            <w:gridSpan w:val="3"/>
            <w:shd w:val="clear" w:color="auto" w:fill="auto"/>
            <w:vAlign w:val="center"/>
          </w:tcPr>
          <w:p>
            <w:pPr>
              <w:pStyle w:val="95"/>
              <w:rPr>
                <w:rFonts w:eastAsia="Yu Gothic"/>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bottom w:val="single" w:color="auto" w:sz="4" w:space="0"/>
            </w:tcBorders>
            <w:shd w:val="clear" w:color="auto" w:fill="auto"/>
          </w:tcPr>
          <w:p>
            <w:pPr>
              <w:pStyle w:val="95"/>
            </w:pPr>
          </w:p>
        </w:tc>
        <w:tc>
          <w:tcPr>
            <w:tcW w:w="868" w:type="dxa"/>
            <w:shd w:val="clear" w:color="auto" w:fill="auto"/>
            <w:vAlign w:val="center"/>
          </w:tcPr>
          <w:p>
            <w:pPr>
              <w:pStyle w:val="95"/>
            </w:pPr>
            <w:r>
              <w:t>n77/n78</w:t>
            </w:r>
          </w:p>
        </w:tc>
        <w:tc>
          <w:tcPr>
            <w:tcW w:w="1380" w:type="dxa"/>
            <w:gridSpan w:val="2"/>
            <w:shd w:val="clear" w:color="auto" w:fill="auto"/>
            <w:noWrap/>
            <w:vAlign w:val="center"/>
          </w:tcPr>
          <w:p>
            <w:pPr>
              <w:pStyle w:val="95"/>
              <w:rPr>
                <w:rFonts w:eastAsia="Yu Mincho"/>
                <w:lang w:eastAsia="ja-JP"/>
              </w:rPr>
            </w:pPr>
            <w:r>
              <w:rPr>
                <w:rFonts w:eastAsia="Yu Gothic"/>
                <w:szCs w:val="18"/>
              </w:rPr>
              <w:t>N/A</w:t>
            </w:r>
          </w:p>
        </w:tc>
        <w:tc>
          <w:tcPr>
            <w:tcW w:w="817" w:type="dxa"/>
            <w:gridSpan w:val="2"/>
            <w:shd w:val="clear" w:color="auto" w:fill="auto"/>
            <w:noWrap/>
            <w:vAlign w:val="center"/>
          </w:tcPr>
          <w:p>
            <w:pPr>
              <w:pStyle w:val="95"/>
            </w:pPr>
            <w:r>
              <w:rPr>
                <w:rFonts w:eastAsia="Yu Gothic"/>
                <w:szCs w:val="18"/>
              </w:rPr>
              <w:t>10</w:t>
            </w:r>
          </w:p>
        </w:tc>
        <w:tc>
          <w:tcPr>
            <w:tcW w:w="2554" w:type="dxa"/>
            <w:gridSpan w:val="2"/>
            <w:shd w:val="clear" w:color="auto" w:fill="auto"/>
            <w:noWrap/>
            <w:vAlign w:val="center"/>
          </w:tcPr>
          <w:p>
            <w:pPr>
              <w:pStyle w:val="95"/>
            </w:pPr>
            <w:r>
              <w:rPr>
                <w:rFonts w:eastAsia="Yu Gothic"/>
                <w:szCs w:val="18"/>
              </w:rPr>
              <w:t>N/A</w:t>
            </w:r>
          </w:p>
        </w:tc>
        <w:tc>
          <w:tcPr>
            <w:tcW w:w="1323" w:type="dxa"/>
            <w:gridSpan w:val="2"/>
            <w:shd w:val="clear" w:color="auto" w:fill="auto"/>
            <w:noWrap/>
            <w:vAlign w:val="center"/>
          </w:tcPr>
          <w:p>
            <w:pPr>
              <w:pStyle w:val="95"/>
              <w:rPr>
                <w:rFonts w:eastAsia="Yu Mincho"/>
                <w:lang w:eastAsia="ja-JP"/>
              </w:rPr>
            </w:pPr>
            <w:r>
              <w:rPr>
                <w:rFonts w:eastAsia="Yu Gothic"/>
                <w:szCs w:val="18"/>
              </w:rPr>
              <w:t>3634.5</w:t>
            </w:r>
          </w:p>
        </w:tc>
        <w:tc>
          <w:tcPr>
            <w:tcW w:w="867" w:type="dxa"/>
            <w:gridSpan w:val="2"/>
            <w:shd w:val="clear" w:color="auto" w:fill="auto"/>
            <w:vAlign w:val="center"/>
          </w:tcPr>
          <w:p>
            <w:pPr>
              <w:pStyle w:val="95"/>
            </w:pPr>
            <w:r>
              <w:t>17.3</w:t>
            </w:r>
          </w:p>
        </w:tc>
        <w:tc>
          <w:tcPr>
            <w:tcW w:w="1248" w:type="dxa"/>
            <w:gridSpan w:val="3"/>
            <w:shd w:val="clear" w:color="auto" w:fill="auto"/>
            <w:vAlign w:val="center"/>
          </w:tcPr>
          <w:p>
            <w:pPr>
              <w:pStyle w:val="95"/>
              <w:rPr>
                <w:rFonts w:eastAsia="Yu Gothic"/>
                <w:szCs w:val="18"/>
              </w:rPr>
            </w:pPr>
            <w:r>
              <w:rPr>
                <w:rFonts w:eastAsia="Yu Gothic"/>
                <w:szCs w:val="18"/>
              </w:rPr>
              <w:t>IMD3</w:t>
            </w:r>
            <w:r>
              <w:rPr>
                <w:rFonts w:eastAsia="Yu Gothic"/>
                <w:szCs w:val="18"/>
                <w:vertAlign w:val="superscript"/>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bottom w:val="nil"/>
            </w:tcBorders>
            <w:shd w:val="clear" w:color="auto" w:fill="auto"/>
          </w:tcPr>
          <w:p>
            <w:pPr>
              <w:pStyle w:val="95"/>
              <w:rPr>
                <w:rFonts w:eastAsia="MS Mincho"/>
              </w:rPr>
            </w:pPr>
            <w:r>
              <w:rPr>
                <w:rFonts w:eastAsia="MS Mincho"/>
              </w:rPr>
              <w:t>DC_21A_n28A-n79A</w:t>
            </w:r>
            <w:r>
              <w:rPr>
                <w:rFonts w:eastAsia="MS Mincho"/>
                <w:vertAlign w:val="superscript"/>
              </w:rPr>
              <w:t xml:space="preserve"> 17</w:t>
            </w:r>
          </w:p>
        </w:tc>
        <w:tc>
          <w:tcPr>
            <w:tcW w:w="868" w:type="dxa"/>
            <w:shd w:val="clear" w:color="auto" w:fill="auto"/>
            <w:vAlign w:val="center"/>
          </w:tcPr>
          <w:p>
            <w:pPr>
              <w:pStyle w:val="95"/>
              <w:rPr>
                <w:rFonts w:cs="Arial"/>
                <w:szCs w:val="18"/>
              </w:rPr>
            </w:pPr>
            <w:r>
              <w:t>21</w:t>
            </w:r>
          </w:p>
        </w:tc>
        <w:tc>
          <w:tcPr>
            <w:tcW w:w="1380" w:type="dxa"/>
            <w:gridSpan w:val="2"/>
            <w:shd w:val="clear" w:color="auto" w:fill="auto"/>
            <w:noWrap/>
            <w:vAlign w:val="center"/>
          </w:tcPr>
          <w:p>
            <w:pPr>
              <w:pStyle w:val="95"/>
              <w:rPr>
                <w:rFonts w:cs="Arial"/>
                <w:color w:val="000000"/>
                <w:szCs w:val="18"/>
              </w:rPr>
            </w:pPr>
            <w:r>
              <w:rPr>
                <w:rFonts w:hint="eastAsia" w:eastAsia="Yu Mincho"/>
                <w:lang w:eastAsia="ja-JP"/>
              </w:rPr>
              <w:t>1450.4</w:t>
            </w:r>
          </w:p>
        </w:tc>
        <w:tc>
          <w:tcPr>
            <w:tcW w:w="817" w:type="dxa"/>
            <w:gridSpan w:val="2"/>
            <w:shd w:val="clear" w:color="auto" w:fill="auto"/>
            <w:noWrap/>
            <w:vAlign w:val="center"/>
          </w:tcPr>
          <w:p>
            <w:pPr>
              <w:pStyle w:val="95"/>
              <w:rPr>
                <w:rFonts w:cs="Arial"/>
                <w:color w:val="000000"/>
                <w:szCs w:val="18"/>
              </w:rPr>
            </w:pPr>
            <w:r>
              <w:t>5</w:t>
            </w:r>
          </w:p>
        </w:tc>
        <w:tc>
          <w:tcPr>
            <w:tcW w:w="2554" w:type="dxa"/>
            <w:gridSpan w:val="2"/>
            <w:shd w:val="clear" w:color="auto" w:fill="auto"/>
            <w:noWrap/>
            <w:vAlign w:val="center"/>
          </w:tcPr>
          <w:p>
            <w:pPr>
              <w:pStyle w:val="95"/>
              <w:rPr>
                <w:rFonts w:cs="Arial"/>
                <w:color w:val="000000"/>
                <w:szCs w:val="18"/>
              </w:rPr>
            </w:pPr>
            <w:r>
              <w:t>25</w:t>
            </w:r>
          </w:p>
        </w:tc>
        <w:tc>
          <w:tcPr>
            <w:tcW w:w="1323" w:type="dxa"/>
            <w:gridSpan w:val="2"/>
            <w:shd w:val="clear" w:color="auto" w:fill="auto"/>
            <w:noWrap/>
            <w:vAlign w:val="center"/>
          </w:tcPr>
          <w:p>
            <w:pPr>
              <w:pStyle w:val="95"/>
              <w:rPr>
                <w:rFonts w:cs="Arial"/>
                <w:color w:val="000000"/>
                <w:szCs w:val="18"/>
              </w:rPr>
            </w:pPr>
            <w:r>
              <w:rPr>
                <w:rFonts w:hint="eastAsia" w:eastAsia="Yu Mincho"/>
                <w:lang w:eastAsia="ja-JP"/>
              </w:rPr>
              <w:t>1498.4</w:t>
            </w:r>
          </w:p>
        </w:tc>
        <w:tc>
          <w:tcPr>
            <w:tcW w:w="867" w:type="dxa"/>
            <w:gridSpan w:val="2"/>
            <w:shd w:val="clear" w:color="auto" w:fill="auto"/>
            <w:vAlign w:val="center"/>
          </w:tcPr>
          <w:p>
            <w:pPr>
              <w:pStyle w:val="95"/>
              <w:rPr>
                <w:rFonts w:cs="Arial"/>
                <w:color w:val="000000"/>
              </w:rPr>
            </w:pPr>
            <w:r>
              <w:t>N/A</w:t>
            </w:r>
          </w:p>
        </w:tc>
        <w:tc>
          <w:tcPr>
            <w:tcW w:w="1248" w:type="dxa"/>
            <w:gridSpan w:val="3"/>
            <w:shd w:val="clear" w:color="auto" w:fill="auto"/>
            <w:vAlign w:val="center"/>
          </w:tcPr>
          <w:p>
            <w:pPr>
              <w:pStyle w:val="95"/>
              <w:rPr>
                <w:rFonts w:cs="Arial"/>
                <w:color w:val="000000"/>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vAlign w:val="center"/>
          </w:tcPr>
          <w:p>
            <w:pPr>
              <w:pStyle w:val="95"/>
              <w:rPr>
                <w:rFonts w:cs="Arial"/>
                <w:szCs w:val="18"/>
              </w:rPr>
            </w:pPr>
            <w:r>
              <w:t>n28</w:t>
            </w:r>
          </w:p>
        </w:tc>
        <w:tc>
          <w:tcPr>
            <w:tcW w:w="1380" w:type="dxa"/>
            <w:gridSpan w:val="2"/>
            <w:shd w:val="clear" w:color="auto" w:fill="auto"/>
            <w:noWrap/>
            <w:vAlign w:val="center"/>
          </w:tcPr>
          <w:p>
            <w:pPr>
              <w:pStyle w:val="95"/>
              <w:rPr>
                <w:rFonts w:cs="Arial"/>
                <w:color w:val="000000"/>
                <w:szCs w:val="18"/>
              </w:rPr>
            </w:pPr>
            <w:r>
              <w:rPr>
                <w:rFonts w:eastAsia="Yu Mincho"/>
                <w:lang w:eastAsia="ja-JP"/>
              </w:rPr>
              <w:t>N/A</w:t>
            </w:r>
          </w:p>
        </w:tc>
        <w:tc>
          <w:tcPr>
            <w:tcW w:w="817" w:type="dxa"/>
            <w:gridSpan w:val="2"/>
            <w:shd w:val="clear" w:color="auto" w:fill="auto"/>
            <w:noWrap/>
            <w:vAlign w:val="center"/>
          </w:tcPr>
          <w:p>
            <w:pPr>
              <w:pStyle w:val="95"/>
              <w:rPr>
                <w:rFonts w:cs="Arial"/>
                <w:color w:val="000000"/>
                <w:szCs w:val="18"/>
              </w:rPr>
            </w:pPr>
            <w:r>
              <w:t>5</w:t>
            </w:r>
          </w:p>
        </w:tc>
        <w:tc>
          <w:tcPr>
            <w:tcW w:w="2554" w:type="dxa"/>
            <w:gridSpan w:val="2"/>
            <w:shd w:val="clear" w:color="auto" w:fill="auto"/>
            <w:noWrap/>
            <w:vAlign w:val="center"/>
          </w:tcPr>
          <w:p>
            <w:pPr>
              <w:pStyle w:val="95"/>
              <w:rPr>
                <w:rFonts w:cs="Arial"/>
                <w:color w:val="000000"/>
                <w:szCs w:val="18"/>
              </w:rPr>
            </w:pPr>
            <w:r>
              <w:t>N/A</w:t>
            </w:r>
          </w:p>
        </w:tc>
        <w:tc>
          <w:tcPr>
            <w:tcW w:w="1323" w:type="dxa"/>
            <w:gridSpan w:val="2"/>
            <w:shd w:val="clear" w:color="auto" w:fill="auto"/>
            <w:noWrap/>
            <w:vAlign w:val="center"/>
          </w:tcPr>
          <w:p>
            <w:pPr>
              <w:pStyle w:val="95"/>
              <w:rPr>
                <w:rFonts w:cs="Arial"/>
                <w:color w:val="000000"/>
                <w:szCs w:val="18"/>
              </w:rPr>
            </w:pPr>
            <w:r>
              <w:rPr>
                <w:rFonts w:eastAsia="Yu Mincho"/>
                <w:lang w:eastAsia="ja-JP"/>
              </w:rPr>
              <w:t>790.5</w:t>
            </w:r>
          </w:p>
        </w:tc>
        <w:tc>
          <w:tcPr>
            <w:tcW w:w="867" w:type="dxa"/>
            <w:gridSpan w:val="2"/>
            <w:shd w:val="clear" w:color="auto" w:fill="auto"/>
            <w:vAlign w:val="center"/>
          </w:tcPr>
          <w:p>
            <w:pPr>
              <w:pStyle w:val="95"/>
              <w:rPr>
                <w:rFonts w:cs="Arial"/>
                <w:color w:val="000000"/>
              </w:rPr>
            </w:pPr>
            <w:r>
              <w:rPr>
                <w:rFonts w:hint="eastAsia" w:eastAsia="Yu Mincho"/>
                <w:lang w:eastAsia="ja-JP"/>
              </w:rPr>
              <w:t>2.8</w:t>
            </w:r>
          </w:p>
        </w:tc>
        <w:tc>
          <w:tcPr>
            <w:tcW w:w="1248" w:type="dxa"/>
            <w:gridSpan w:val="3"/>
            <w:shd w:val="clear" w:color="auto" w:fill="auto"/>
            <w:vAlign w:val="center"/>
          </w:tcPr>
          <w:p>
            <w:pPr>
              <w:pStyle w:val="95"/>
              <w:rPr>
                <w:rFonts w:cs="Arial"/>
                <w:color w:val="000000"/>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vAlign w:val="center"/>
          </w:tcPr>
          <w:p>
            <w:pPr>
              <w:pStyle w:val="95"/>
              <w:rPr>
                <w:rFonts w:cs="Arial"/>
                <w:szCs w:val="18"/>
              </w:rPr>
            </w:pPr>
            <w:r>
              <w:t>n79</w:t>
            </w:r>
          </w:p>
        </w:tc>
        <w:tc>
          <w:tcPr>
            <w:tcW w:w="1380" w:type="dxa"/>
            <w:gridSpan w:val="2"/>
            <w:shd w:val="clear" w:color="auto" w:fill="auto"/>
            <w:noWrap/>
            <w:vAlign w:val="center"/>
          </w:tcPr>
          <w:p>
            <w:pPr>
              <w:pStyle w:val="95"/>
              <w:rPr>
                <w:rFonts w:cs="Arial"/>
                <w:color w:val="000000"/>
                <w:szCs w:val="18"/>
              </w:rPr>
            </w:pPr>
            <w:r>
              <w:rPr>
                <w:rFonts w:hint="eastAsia" w:eastAsia="Yu Mincho"/>
                <w:lang w:eastAsia="ja-JP"/>
              </w:rPr>
              <w:t>4980</w:t>
            </w:r>
          </w:p>
        </w:tc>
        <w:tc>
          <w:tcPr>
            <w:tcW w:w="817" w:type="dxa"/>
            <w:gridSpan w:val="2"/>
            <w:shd w:val="clear" w:color="auto" w:fill="auto"/>
            <w:noWrap/>
            <w:vAlign w:val="center"/>
          </w:tcPr>
          <w:p>
            <w:pPr>
              <w:pStyle w:val="95"/>
              <w:rPr>
                <w:rFonts w:cs="Arial"/>
                <w:color w:val="000000"/>
                <w:szCs w:val="18"/>
              </w:rPr>
            </w:pPr>
            <w:r>
              <w:t>40</w:t>
            </w:r>
          </w:p>
        </w:tc>
        <w:tc>
          <w:tcPr>
            <w:tcW w:w="2554" w:type="dxa"/>
            <w:gridSpan w:val="2"/>
            <w:shd w:val="clear" w:color="auto" w:fill="auto"/>
            <w:noWrap/>
            <w:vAlign w:val="center"/>
          </w:tcPr>
          <w:p>
            <w:pPr>
              <w:pStyle w:val="95"/>
              <w:rPr>
                <w:rFonts w:cs="Arial"/>
                <w:color w:val="000000"/>
                <w:szCs w:val="18"/>
              </w:rPr>
            </w:pPr>
            <w:r>
              <w:t>216</w:t>
            </w:r>
          </w:p>
        </w:tc>
        <w:tc>
          <w:tcPr>
            <w:tcW w:w="1323" w:type="dxa"/>
            <w:gridSpan w:val="2"/>
            <w:shd w:val="clear" w:color="auto" w:fill="auto"/>
            <w:noWrap/>
            <w:vAlign w:val="center"/>
          </w:tcPr>
          <w:p>
            <w:pPr>
              <w:pStyle w:val="95"/>
              <w:rPr>
                <w:rFonts w:cs="Arial"/>
                <w:color w:val="000000"/>
                <w:szCs w:val="18"/>
              </w:rPr>
            </w:pPr>
            <w:r>
              <w:rPr>
                <w:rFonts w:hint="eastAsia" w:eastAsia="Yu Mincho"/>
                <w:lang w:eastAsia="ja-JP"/>
              </w:rPr>
              <w:t>4980</w:t>
            </w:r>
          </w:p>
        </w:tc>
        <w:tc>
          <w:tcPr>
            <w:tcW w:w="867" w:type="dxa"/>
            <w:gridSpan w:val="2"/>
            <w:shd w:val="clear" w:color="auto" w:fill="auto"/>
            <w:vAlign w:val="center"/>
          </w:tcPr>
          <w:p>
            <w:pPr>
              <w:pStyle w:val="95"/>
              <w:rPr>
                <w:rFonts w:cs="Arial"/>
                <w:color w:val="000000"/>
              </w:rPr>
            </w:pPr>
            <w:r>
              <w:t>N/A</w:t>
            </w:r>
          </w:p>
        </w:tc>
        <w:tc>
          <w:tcPr>
            <w:tcW w:w="1248" w:type="dxa"/>
            <w:gridSpan w:val="3"/>
            <w:shd w:val="clear" w:color="auto" w:fill="auto"/>
            <w:vAlign w:val="center"/>
          </w:tcPr>
          <w:p>
            <w:pPr>
              <w:pStyle w:val="95"/>
              <w:rPr>
                <w:rFonts w:cs="Arial"/>
                <w:color w:val="000000"/>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vAlign w:val="center"/>
          </w:tcPr>
          <w:p>
            <w:pPr>
              <w:pStyle w:val="95"/>
              <w:rPr>
                <w:rFonts w:cs="Arial"/>
                <w:szCs w:val="18"/>
              </w:rPr>
            </w:pPr>
            <w:r>
              <w:t>21</w:t>
            </w:r>
          </w:p>
        </w:tc>
        <w:tc>
          <w:tcPr>
            <w:tcW w:w="1380" w:type="dxa"/>
            <w:gridSpan w:val="2"/>
            <w:shd w:val="clear" w:color="auto" w:fill="auto"/>
            <w:noWrap/>
            <w:vAlign w:val="center"/>
          </w:tcPr>
          <w:p>
            <w:pPr>
              <w:pStyle w:val="95"/>
              <w:rPr>
                <w:rFonts w:cs="Arial"/>
                <w:color w:val="000000"/>
                <w:szCs w:val="18"/>
              </w:rPr>
            </w:pPr>
            <w:r>
              <w:rPr>
                <w:rFonts w:hint="eastAsia" w:eastAsia="Yu Mincho"/>
                <w:lang w:eastAsia="ja-JP"/>
              </w:rPr>
              <w:t xml:space="preserve"> </w:t>
            </w:r>
            <w:r>
              <w:rPr>
                <w:rFonts w:eastAsia="Yu Mincho"/>
                <w:lang w:eastAsia="ja-JP"/>
              </w:rPr>
              <w:t>1460.4</w:t>
            </w:r>
          </w:p>
        </w:tc>
        <w:tc>
          <w:tcPr>
            <w:tcW w:w="817" w:type="dxa"/>
            <w:gridSpan w:val="2"/>
            <w:shd w:val="clear" w:color="auto" w:fill="auto"/>
            <w:noWrap/>
            <w:vAlign w:val="center"/>
          </w:tcPr>
          <w:p>
            <w:pPr>
              <w:pStyle w:val="95"/>
              <w:rPr>
                <w:rFonts w:cs="Arial"/>
                <w:color w:val="000000"/>
                <w:szCs w:val="18"/>
              </w:rPr>
            </w:pPr>
            <w:r>
              <w:t>5</w:t>
            </w:r>
          </w:p>
        </w:tc>
        <w:tc>
          <w:tcPr>
            <w:tcW w:w="2554" w:type="dxa"/>
            <w:gridSpan w:val="2"/>
            <w:shd w:val="clear" w:color="auto" w:fill="auto"/>
            <w:noWrap/>
            <w:vAlign w:val="center"/>
          </w:tcPr>
          <w:p>
            <w:pPr>
              <w:pStyle w:val="95"/>
              <w:rPr>
                <w:rFonts w:cs="Arial"/>
                <w:color w:val="000000"/>
                <w:szCs w:val="18"/>
              </w:rPr>
            </w:pPr>
            <w:r>
              <w:t>25</w:t>
            </w:r>
          </w:p>
        </w:tc>
        <w:tc>
          <w:tcPr>
            <w:tcW w:w="1323" w:type="dxa"/>
            <w:gridSpan w:val="2"/>
            <w:shd w:val="clear" w:color="auto" w:fill="auto"/>
            <w:noWrap/>
            <w:vAlign w:val="center"/>
          </w:tcPr>
          <w:p>
            <w:pPr>
              <w:pStyle w:val="95"/>
              <w:rPr>
                <w:rFonts w:cs="Arial"/>
                <w:color w:val="000000"/>
                <w:szCs w:val="18"/>
              </w:rPr>
            </w:pPr>
            <w:r>
              <w:rPr>
                <w:rFonts w:hint="eastAsia" w:eastAsia="Yu Mincho"/>
                <w:lang w:eastAsia="ja-JP"/>
              </w:rPr>
              <w:t xml:space="preserve"> </w:t>
            </w:r>
            <w:r>
              <w:rPr>
                <w:rFonts w:eastAsia="Yu Mincho"/>
                <w:lang w:eastAsia="ja-JP"/>
              </w:rPr>
              <w:t>1508.4</w:t>
            </w:r>
          </w:p>
        </w:tc>
        <w:tc>
          <w:tcPr>
            <w:tcW w:w="867" w:type="dxa"/>
            <w:gridSpan w:val="2"/>
            <w:shd w:val="clear" w:color="auto" w:fill="auto"/>
            <w:vAlign w:val="center"/>
          </w:tcPr>
          <w:p>
            <w:pPr>
              <w:pStyle w:val="95"/>
              <w:rPr>
                <w:rFonts w:cs="Arial"/>
                <w:color w:val="000000"/>
              </w:rPr>
            </w:pPr>
            <w:r>
              <w:t>N/A</w:t>
            </w:r>
          </w:p>
        </w:tc>
        <w:tc>
          <w:tcPr>
            <w:tcW w:w="1248" w:type="dxa"/>
            <w:gridSpan w:val="3"/>
            <w:shd w:val="clear" w:color="auto" w:fill="auto"/>
            <w:vAlign w:val="center"/>
          </w:tcPr>
          <w:p>
            <w:pPr>
              <w:pStyle w:val="95"/>
              <w:rPr>
                <w:rFonts w:cs="Arial"/>
                <w:color w:val="000000"/>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vAlign w:val="center"/>
          </w:tcPr>
          <w:p>
            <w:pPr>
              <w:pStyle w:val="95"/>
              <w:rPr>
                <w:rFonts w:cs="Arial"/>
                <w:szCs w:val="18"/>
              </w:rPr>
            </w:pPr>
            <w:r>
              <w:t>n28</w:t>
            </w:r>
          </w:p>
        </w:tc>
        <w:tc>
          <w:tcPr>
            <w:tcW w:w="1380" w:type="dxa"/>
            <w:gridSpan w:val="2"/>
            <w:shd w:val="clear" w:color="auto" w:fill="auto"/>
            <w:noWrap/>
            <w:vAlign w:val="center"/>
          </w:tcPr>
          <w:p>
            <w:pPr>
              <w:pStyle w:val="95"/>
              <w:rPr>
                <w:rFonts w:cs="Arial"/>
                <w:color w:val="000000"/>
                <w:szCs w:val="18"/>
              </w:rPr>
            </w:pPr>
            <w:r>
              <w:rPr>
                <w:rFonts w:eastAsia="Yu Mincho"/>
                <w:lang w:eastAsia="ja-JP"/>
              </w:rPr>
              <w:t>735.5</w:t>
            </w:r>
          </w:p>
        </w:tc>
        <w:tc>
          <w:tcPr>
            <w:tcW w:w="817" w:type="dxa"/>
            <w:gridSpan w:val="2"/>
            <w:shd w:val="clear" w:color="auto" w:fill="auto"/>
            <w:noWrap/>
            <w:vAlign w:val="center"/>
          </w:tcPr>
          <w:p>
            <w:pPr>
              <w:pStyle w:val="95"/>
              <w:rPr>
                <w:rFonts w:cs="Arial"/>
                <w:color w:val="000000"/>
                <w:szCs w:val="18"/>
              </w:rPr>
            </w:pPr>
            <w:r>
              <w:t>5</w:t>
            </w:r>
          </w:p>
        </w:tc>
        <w:tc>
          <w:tcPr>
            <w:tcW w:w="2554" w:type="dxa"/>
            <w:gridSpan w:val="2"/>
            <w:shd w:val="clear" w:color="auto" w:fill="auto"/>
            <w:noWrap/>
            <w:vAlign w:val="center"/>
          </w:tcPr>
          <w:p>
            <w:pPr>
              <w:pStyle w:val="95"/>
              <w:rPr>
                <w:rFonts w:cs="Arial"/>
                <w:color w:val="000000"/>
                <w:szCs w:val="18"/>
              </w:rPr>
            </w:pPr>
            <w:r>
              <w:t>25</w:t>
            </w:r>
          </w:p>
        </w:tc>
        <w:tc>
          <w:tcPr>
            <w:tcW w:w="1323" w:type="dxa"/>
            <w:gridSpan w:val="2"/>
            <w:shd w:val="clear" w:color="auto" w:fill="auto"/>
            <w:noWrap/>
            <w:vAlign w:val="center"/>
          </w:tcPr>
          <w:p>
            <w:pPr>
              <w:pStyle w:val="95"/>
              <w:rPr>
                <w:rFonts w:cs="Arial"/>
                <w:color w:val="000000"/>
                <w:szCs w:val="18"/>
              </w:rPr>
            </w:pPr>
            <w:r>
              <w:rPr>
                <w:rFonts w:hint="eastAsia" w:eastAsia="Yu Mincho"/>
                <w:lang w:eastAsia="ja-JP"/>
              </w:rPr>
              <w:t xml:space="preserve"> </w:t>
            </w:r>
            <w:r>
              <w:rPr>
                <w:rFonts w:eastAsia="Yu Mincho"/>
                <w:lang w:eastAsia="ja-JP"/>
              </w:rPr>
              <w:t>790.5</w:t>
            </w:r>
          </w:p>
        </w:tc>
        <w:tc>
          <w:tcPr>
            <w:tcW w:w="867" w:type="dxa"/>
            <w:gridSpan w:val="2"/>
            <w:shd w:val="clear" w:color="auto" w:fill="auto"/>
            <w:vAlign w:val="center"/>
          </w:tcPr>
          <w:p>
            <w:pPr>
              <w:pStyle w:val="95"/>
              <w:rPr>
                <w:rFonts w:cs="Arial"/>
                <w:color w:val="000000"/>
              </w:rPr>
            </w:pPr>
            <w:r>
              <w:t>N/A</w:t>
            </w:r>
          </w:p>
        </w:tc>
        <w:tc>
          <w:tcPr>
            <w:tcW w:w="1248" w:type="dxa"/>
            <w:gridSpan w:val="3"/>
            <w:shd w:val="clear" w:color="auto" w:fill="auto"/>
            <w:vAlign w:val="center"/>
          </w:tcPr>
          <w:p>
            <w:pPr>
              <w:pStyle w:val="95"/>
              <w:rPr>
                <w:rFonts w:cs="Arial"/>
                <w:color w:val="000000"/>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vAlign w:val="center"/>
          </w:tcPr>
          <w:p>
            <w:pPr>
              <w:pStyle w:val="95"/>
              <w:rPr>
                <w:rFonts w:cs="Arial"/>
                <w:szCs w:val="18"/>
              </w:rPr>
            </w:pPr>
            <w:r>
              <w:t>n79</w:t>
            </w:r>
          </w:p>
        </w:tc>
        <w:tc>
          <w:tcPr>
            <w:tcW w:w="1380" w:type="dxa"/>
            <w:gridSpan w:val="2"/>
            <w:shd w:val="clear" w:color="auto" w:fill="auto"/>
            <w:noWrap/>
            <w:vAlign w:val="center"/>
          </w:tcPr>
          <w:p>
            <w:pPr>
              <w:pStyle w:val="95"/>
              <w:rPr>
                <w:rFonts w:cs="Arial"/>
                <w:color w:val="000000"/>
                <w:szCs w:val="18"/>
              </w:rPr>
            </w:pPr>
            <w:r>
              <w:rPr>
                <w:rFonts w:eastAsia="Yu Mincho"/>
                <w:lang w:eastAsia="ja-JP"/>
              </w:rPr>
              <w:t>N/A</w:t>
            </w:r>
          </w:p>
        </w:tc>
        <w:tc>
          <w:tcPr>
            <w:tcW w:w="817" w:type="dxa"/>
            <w:gridSpan w:val="2"/>
            <w:shd w:val="clear" w:color="auto" w:fill="auto"/>
            <w:noWrap/>
            <w:vAlign w:val="center"/>
          </w:tcPr>
          <w:p>
            <w:pPr>
              <w:pStyle w:val="95"/>
              <w:rPr>
                <w:rFonts w:cs="Arial"/>
                <w:color w:val="000000"/>
                <w:szCs w:val="18"/>
              </w:rPr>
            </w:pPr>
            <w:r>
              <w:t>40</w:t>
            </w:r>
          </w:p>
        </w:tc>
        <w:tc>
          <w:tcPr>
            <w:tcW w:w="2554" w:type="dxa"/>
            <w:gridSpan w:val="2"/>
            <w:shd w:val="clear" w:color="auto" w:fill="auto"/>
            <w:noWrap/>
            <w:vAlign w:val="center"/>
          </w:tcPr>
          <w:p>
            <w:pPr>
              <w:pStyle w:val="95"/>
              <w:rPr>
                <w:rFonts w:cs="Arial"/>
                <w:color w:val="000000"/>
                <w:szCs w:val="18"/>
              </w:rPr>
            </w:pPr>
            <w:r>
              <w:t>N/A</w:t>
            </w:r>
          </w:p>
        </w:tc>
        <w:tc>
          <w:tcPr>
            <w:tcW w:w="1323" w:type="dxa"/>
            <w:gridSpan w:val="2"/>
            <w:shd w:val="clear" w:color="auto" w:fill="auto"/>
            <w:noWrap/>
            <w:vAlign w:val="center"/>
          </w:tcPr>
          <w:p>
            <w:pPr>
              <w:pStyle w:val="95"/>
              <w:rPr>
                <w:rFonts w:cs="Arial"/>
                <w:color w:val="000000"/>
                <w:szCs w:val="18"/>
              </w:rPr>
            </w:pPr>
            <w:r>
              <w:rPr>
                <w:rFonts w:hint="eastAsia" w:eastAsia="Yu Mincho"/>
                <w:lang w:eastAsia="ja-JP"/>
              </w:rPr>
              <w:t>4420</w:t>
            </w:r>
          </w:p>
        </w:tc>
        <w:tc>
          <w:tcPr>
            <w:tcW w:w="867" w:type="dxa"/>
            <w:gridSpan w:val="2"/>
            <w:shd w:val="clear" w:color="auto" w:fill="auto"/>
            <w:vAlign w:val="center"/>
          </w:tcPr>
          <w:p>
            <w:pPr>
              <w:pStyle w:val="95"/>
              <w:rPr>
                <w:rFonts w:cs="Arial"/>
                <w:color w:val="000000"/>
              </w:rPr>
            </w:pPr>
            <w:r>
              <w:t>[6.3]</w:t>
            </w:r>
          </w:p>
        </w:tc>
        <w:tc>
          <w:tcPr>
            <w:tcW w:w="1248" w:type="dxa"/>
            <w:gridSpan w:val="3"/>
            <w:shd w:val="clear" w:color="auto" w:fill="auto"/>
            <w:vAlign w:val="center"/>
          </w:tcPr>
          <w:p>
            <w:pPr>
              <w:pStyle w:val="95"/>
              <w:rPr>
                <w:rFonts w:cs="Arial"/>
                <w:color w:val="000000"/>
              </w:rPr>
            </w:pPr>
            <w:r>
              <w:rPr>
                <w:rFonts w:eastAsia="Yu Gothic"/>
                <w:szCs w:val="18"/>
              </w:rPr>
              <w:t>IMD4</w:t>
            </w:r>
            <w:r>
              <w:rPr>
                <w:rFonts w:eastAsia="Yu Gothic"/>
                <w:szCs w:val="18"/>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nil"/>
            </w:tcBorders>
            <w:shd w:val="clear" w:color="auto" w:fill="auto"/>
          </w:tcPr>
          <w:p>
            <w:pPr>
              <w:pStyle w:val="95"/>
            </w:pPr>
            <w:r>
              <w:t>DC_21A-</w:t>
            </w:r>
            <w:r>
              <w:rPr>
                <w:rFonts w:eastAsia="Malgun Gothic"/>
                <w:lang w:eastAsia="ko-KR"/>
              </w:rPr>
              <w:t>42A_</w:t>
            </w:r>
            <w:r>
              <w:t>n</w:t>
            </w:r>
            <w:r>
              <w:rPr>
                <w:rFonts w:eastAsia="Malgun Gothic"/>
                <w:lang w:eastAsia="ko-KR"/>
              </w:rPr>
              <w:t>1</w:t>
            </w:r>
            <w:r>
              <w:t>A</w:t>
            </w:r>
          </w:p>
        </w:tc>
        <w:tc>
          <w:tcPr>
            <w:tcW w:w="868" w:type="dxa"/>
            <w:shd w:val="clear" w:color="auto" w:fill="auto"/>
          </w:tcPr>
          <w:p>
            <w:pPr>
              <w:pStyle w:val="95"/>
            </w:pPr>
            <w:r>
              <w:t>21</w:t>
            </w:r>
          </w:p>
        </w:tc>
        <w:tc>
          <w:tcPr>
            <w:tcW w:w="1380" w:type="dxa"/>
            <w:gridSpan w:val="2"/>
            <w:shd w:val="clear" w:color="auto" w:fill="auto"/>
            <w:noWrap/>
          </w:tcPr>
          <w:p>
            <w:pPr>
              <w:pStyle w:val="95"/>
            </w:pPr>
            <w:r>
              <w:t>N/A</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N/A</w:t>
            </w:r>
          </w:p>
        </w:tc>
        <w:tc>
          <w:tcPr>
            <w:tcW w:w="1323" w:type="dxa"/>
            <w:gridSpan w:val="2"/>
            <w:shd w:val="clear" w:color="auto" w:fill="auto"/>
            <w:noWrap/>
          </w:tcPr>
          <w:p>
            <w:pPr>
              <w:pStyle w:val="95"/>
            </w:pPr>
            <w:r>
              <w:t>1500</w:t>
            </w:r>
          </w:p>
        </w:tc>
        <w:tc>
          <w:tcPr>
            <w:tcW w:w="867" w:type="dxa"/>
            <w:gridSpan w:val="2"/>
            <w:shd w:val="clear" w:color="auto" w:fill="auto"/>
          </w:tcPr>
          <w:p>
            <w:pPr>
              <w:pStyle w:val="95"/>
            </w:pPr>
            <w:r>
              <w:t>31.4</w:t>
            </w:r>
          </w:p>
        </w:tc>
        <w:tc>
          <w:tcPr>
            <w:tcW w:w="1248" w:type="dxa"/>
            <w:gridSpan w:val="3"/>
            <w:shd w:val="clear" w:color="auto" w:fill="auto"/>
          </w:tcPr>
          <w:p>
            <w:pPr>
              <w:pStyle w:val="95"/>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t>42</w:t>
            </w:r>
          </w:p>
        </w:tc>
        <w:tc>
          <w:tcPr>
            <w:tcW w:w="1380" w:type="dxa"/>
            <w:gridSpan w:val="2"/>
            <w:shd w:val="clear" w:color="auto" w:fill="auto"/>
            <w:noWrap/>
          </w:tcPr>
          <w:p>
            <w:pPr>
              <w:pStyle w:val="95"/>
            </w:pPr>
            <w:r>
              <w:t>3450</w:t>
            </w:r>
          </w:p>
        </w:tc>
        <w:tc>
          <w:tcPr>
            <w:tcW w:w="817" w:type="dxa"/>
            <w:gridSpan w:val="2"/>
            <w:shd w:val="clear" w:color="auto" w:fill="auto"/>
            <w:noWrap/>
          </w:tcPr>
          <w:p>
            <w:pPr>
              <w:pStyle w:val="95"/>
            </w:pPr>
            <w:r>
              <w:t>10</w:t>
            </w:r>
          </w:p>
        </w:tc>
        <w:tc>
          <w:tcPr>
            <w:tcW w:w="2554" w:type="dxa"/>
            <w:gridSpan w:val="2"/>
            <w:shd w:val="clear" w:color="auto" w:fill="auto"/>
            <w:noWrap/>
          </w:tcPr>
          <w:p>
            <w:pPr>
              <w:pStyle w:val="95"/>
            </w:pPr>
            <w:r>
              <w:t>50</w:t>
            </w:r>
          </w:p>
        </w:tc>
        <w:tc>
          <w:tcPr>
            <w:tcW w:w="1323" w:type="dxa"/>
            <w:gridSpan w:val="2"/>
            <w:shd w:val="clear" w:color="auto" w:fill="auto"/>
            <w:noWrap/>
          </w:tcPr>
          <w:p>
            <w:pPr>
              <w:pStyle w:val="95"/>
            </w:pPr>
            <w:r>
              <w:t>3450</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bottom w:val="single" w:color="auto" w:sz="4" w:space="0"/>
            </w:tcBorders>
            <w:shd w:val="clear" w:color="auto" w:fill="auto"/>
          </w:tcPr>
          <w:p>
            <w:pPr>
              <w:pStyle w:val="95"/>
            </w:pPr>
          </w:p>
        </w:tc>
        <w:tc>
          <w:tcPr>
            <w:tcW w:w="868" w:type="dxa"/>
            <w:shd w:val="clear" w:color="auto" w:fill="auto"/>
          </w:tcPr>
          <w:p>
            <w:pPr>
              <w:pStyle w:val="95"/>
            </w:pPr>
            <w:r>
              <w:t>n1</w:t>
            </w:r>
          </w:p>
        </w:tc>
        <w:tc>
          <w:tcPr>
            <w:tcW w:w="1380" w:type="dxa"/>
            <w:gridSpan w:val="2"/>
            <w:shd w:val="clear" w:color="auto" w:fill="auto"/>
            <w:noWrap/>
          </w:tcPr>
          <w:p>
            <w:pPr>
              <w:pStyle w:val="95"/>
            </w:pPr>
            <w:r>
              <w:t>1950</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pPr>
            <w:r>
              <w:t>2140</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5"/>
            </w:pPr>
            <w:r>
              <w:rPr>
                <w:lang w:eastAsia="ko-KR"/>
              </w:rPr>
              <w:t>DC_21A_n78A-n79A</w:t>
            </w:r>
          </w:p>
        </w:tc>
        <w:tc>
          <w:tcPr>
            <w:tcW w:w="868" w:type="dxa"/>
            <w:tcBorders>
              <w:left w:val="single" w:color="auto" w:sz="4" w:space="0"/>
            </w:tcBorders>
            <w:shd w:val="clear" w:color="auto" w:fill="auto"/>
          </w:tcPr>
          <w:p>
            <w:pPr>
              <w:pStyle w:val="95"/>
            </w:pPr>
            <w:r>
              <w:rPr>
                <w:lang w:eastAsia="ko-KR"/>
              </w:rPr>
              <w:t>21</w:t>
            </w:r>
          </w:p>
        </w:tc>
        <w:tc>
          <w:tcPr>
            <w:tcW w:w="1380" w:type="dxa"/>
            <w:gridSpan w:val="2"/>
            <w:shd w:val="clear" w:color="auto" w:fill="auto"/>
            <w:noWrap/>
          </w:tcPr>
          <w:p>
            <w:pPr>
              <w:pStyle w:val="95"/>
            </w:pPr>
            <w:r>
              <w:rPr>
                <w:lang w:eastAsia="ko-KR"/>
              </w:rPr>
              <w:t>1453</w:t>
            </w:r>
          </w:p>
        </w:tc>
        <w:tc>
          <w:tcPr>
            <w:tcW w:w="817" w:type="dxa"/>
            <w:gridSpan w:val="2"/>
            <w:shd w:val="clear" w:color="auto" w:fill="auto"/>
            <w:noWrap/>
          </w:tcPr>
          <w:p>
            <w:pPr>
              <w:pStyle w:val="95"/>
            </w:pPr>
            <w:r>
              <w:rPr>
                <w:lang w:eastAsia="ko-KR"/>
              </w:rPr>
              <w:t>5</w:t>
            </w:r>
          </w:p>
        </w:tc>
        <w:tc>
          <w:tcPr>
            <w:tcW w:w="2554" w:type="dxa"/>
            <w:gridSpan w:val="2"/>
            <w:shd w:val="clear" w:color="auto" w:fill="auto"/>
            <w:noWrap/>
          </w:tcPr>
          <w:p>
            <w:pPr>
              <w:pStyle w:val="95"/>
            </w:pPr>
            <w:r>
              <w:rPr>
                <w:lang w:eastAsia="ko-KR"/>
              </w:rPr>
              <w:t>25</w:t>
            </w:r>
          </w:p>
        </w:tc>
        <w:tc>
          <w:tcPr>
            <w:tcW w:w="1323" w:type="dxa"/>
            <w:gridSpan w:val="2"/>
            <w:shd w:val="clear" w:color="auto" w:fill="auto"/>
            <w:noWrap/>
          </w:tcPr>
          <w:p>
            <w:pPr>
              <w:pStyle w:val="95"/>
            </w:pPr>
            <w:r>
              <w:rPr>
                <w:lang w:eastAsia="ko-KR"/>
              </w:rPr>
              <w:t>1501</w:t>
            </w:r>
          </w:p>
        </w:tc>
        <w:tc>
          <w:tcPr>
            <w:tcW w:w="867" w:type="dxa"/>
            <w:gridSpan w:val="2"/>
            <w:shd w:val="clear" w:color="auto" w:fill="auto"/>
          </w:tcPr>
          <w:p>
            <w:pPr>
              <w:pStyle w:val="95"/>
            </w:pPr>
            <w:r>
              <w:rPr>
                <w:rFonts w:eastAsia="Malgun Gothic"/>
                <w:lang w:eastAsia="ko-KR"/>
              </w:rPr>
              <w:t>N/A</w:t>
            </w:r>
          </w:p>
        </w:tc>
        <w:tc>
          <w:tcPr>
            <w:tcW w:w="1248" w:type="dxa"/>
            <w:gridSpan w:val="3"/>
            <w:shd w:val="clear" w:color="auto" w:fill="auto"/>
          </w:tcPr>
          <w:p>
            <w:pPr>
              <w:pStyle w:val="95"/>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left w:val="single" w:color="auto" w:sz="4" w:space="0"/>
            </w:tcBorders>
            <w:shd w:val="clear" w:color="auto" w:fill="auto"/>
          </w:tcPr>
          <w:p>
            <w:pPr>
              <w:pStyle w:val="95"/>
            </w:pPr>
            <w:r>
              <w:rPr>
                <w:lang w:eastAsia="ko-KR"/>
              </w:rPr>
              <w:t>n78</w:t>
            </w:r>
          </w:p>
        </w:tc>
        <w:tc>
          <w:tcPr>
            <w:tcW w:w="1380" w:type="dxa"/>
            <w:gridSpan w:val="2"/>
            <w:shd w:val="clear" w:color="auto" w:fill="auto"/>
            <w:noWrap/>
          </w:tcPr>
          <w:p>
            <w:pPr>
              <w:pStyle w:val="95"/>
            </w:pPr>
            <w:r>
              <w:rPr>
                <w:lang w:eastAsia="ko-KR"/>
              </w:rPr>
              <w:t>3420</w:t>
            </w:r>
          </w:p>
        </w:tc>
        <w:tc>
          <w:tcPr>
            <w:tcW w:w="817" w:type="dxa"/>
            <w:gridSpan w:val="2"/>
            <w:shd w:val="clear" w:color="auto" w:fill="auto"/>
            <w:noWrap/>
          </w:tcPr>
          <w:p>
            <w:pPr>
              <w:pStyle w:val="95"/>
            </w:pPr>
            <w:r>
              <w:rPr>
                <w:lang w:eastAsia="ko-KR"/>
              </w:rPr>
              <w:t>10</w:t>
            </w:r>
          </w:p>
        </w:tc>
        <w:tc>
          <w:tcPr>
            <w:tcW w:w="2554" w:type="dxa"/>
            <w:gridSpan w:val="2"/>
            <w:shd w:val="clear" w:color="auto" w:fill="auto"/>
            <w:noWrap/>
          </w:tcPr>
          <w:p>
            <w:pPr>
              <w:pStyle w:val="95"/>
            </w:pPr>
            <w:r>
              <w:rPr>
                <w:lang w:eastAsia="ko-KR"/>
              </w:rPr>
              <w:t>50</w:t>
            </w:r>
          </w:p>
        </w:tc>
        <w:tc>
          <w:tcPr>
            <w:tcW w:w="1323" w:type="dxa"/>
            <w:gridSpan w:val="2"/>
            <w:shd w:val="clear" w:color="auto" w:fill="auto"/>
            <w:noWrap/>
          </w:tcPr>
          <w:p>
            <w:pPr>
              <w:pStyle w:val="95"/>
            </w:pPr>
            <w:r>
              <w:rPr>
                <w:lang w:eastAsia="ko-KR"/>
              </w:rPr>
              <w:t>3420</w:t>
            </w:r>
          </w:p>
        </w:tc>
        <w:tc>
          <w:tcPr>
            <w:tcW w:w="867" w:type="dxa"/>
            <w:gridSpan w:val="2"/>
            <w:shd w:val="clear" w:color="auto" w:fill="auto"/>
          </w:tcPr>
          <w:p>
            <w:pPr>
              <w:pStyle w:val="95"/>
            </w:pPr>
            <w:r>
              <w:rPr>
                <w:rFonts w:eastAsia="Malgun Gothic"/>
                <w:lang w:eastAsia="ko-KR"/>
              </w:rPr>
              <w:t>N/A</w:t>
            </w:r>
          </w:p>
        </w:tc>
        <w:tc>
          <w:tcPr>
            <w:tcW w:w="1248" w:type="dxa"/>
            <w:gridSpan w:val="3"/>
            <w:shd w:val="clear" w:color="auto" w:fill="auto"/>
          </w:tcPr>
          <w:p>
            <w:pPr>
              <w:pStyle w:val="95"/>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left w:val="single" w:color="auto" w:sz="4" w:space="0"/>
            </w:tcBorders>
            <w:shd w:val="clear" w:color="auto" w:fill="auto"/>
          </w:tcPr>
          <w:p>
            <w:pPr>
              <w:pStyle w:val="95"/>
            </w:pPr>
            <w:r>
              <w:rPr>
                <w:lang w:eastAsia="ko-KR"/>
              </w:rPr>
              <w:t>n79</w:t>
            </w:r>
          </w:p>
        </w:tc>
        <w:tc>
          <w:tcPr>
            <w:tcW w:w="1380" w:type="dxa"/>
            <w:gridSpan w:val="2"/>
            <w:shd w:val="clear" w:color="auto" w:fill="auto"/>
            <w:noWrap/>
          </w:tcPr>
          <w:p>
            <w:pPr>
              <w:pStyle w:val="95"/>
            </w:pPr>
            <w:r>
              <w:rPr>
                <w:lang w:eastAsia="ko-KR"/>
              </w:rPr>
              <w:t>N/A</w:t>
            </w:r>
          </w:p>
        </w:tc>
        <w:tc>
          <w:tcPr>
            <w:tcW w:w="817" w:type="dxa"/>
            <w:gridSpan w:val="2"/>
            <w:shd w:val="clear" w:color="auto" w:fill="auto"/>
            <w:noWrap/>
          </w:tcPr>
          <w:p>
            <w:pPr>
              <w:pStyle w:val="95"/>
            </w:pPr>
            <w:r>
              <w:rPr>
                <w:lang w:eastAsia="ko-KR"/>
              </w:rPr>
              <w:t>40</w:t>
            </w:r>
          </w:p>
        </w:tc>
        <w:tc>
          <w:tcPr>
            <w:tcW w:w="2554" w:type="dxa"/>
            <w:gridSpan w:val="2"/>
            <w:shd w:val="clear" w:color="auto" w:fill="auto"/>
            <w:noWrap/>
          </w:tcPr>
          <w:p>
            <w:pPr>
              <w:pStyle w:val="95"/>
            </w:pPr>
            <w:r>
              <w:rPr>
                <w:lang w:eastAsia="ko-KR"/>
              </w:rPr>
              <w:t>N/A</w:t>
            </w:r>
          </w:p>
        </w:tc>
        <w:tc>
          <w:tcPr>
            <w:tcW w:w="1323" w:type="dxa"/>
            <w:gridSpan w:val="2"/>
            <w:shd w:val="clear" w:color="auto" w:fill="auto"/>
            <w:noWrap/>
          </w:tcPr>
          <w:p>
            <w:pPr>
              <w:pStyle w:val="95"/>
            </w:pPr>
            <w:r>
              <w:rPr>
                <w:lang w:eastAsia="ko-KR"/>
              </w:rPr>
              <w:t>4873</w:t>
            </w:r>
          </w:p>
        </w:tc>
        <w:tc>
          <w:tcPr>
            <w:tcW w:w="867" w:type="dxa"/>
            <w:gridSpan w:val="2"/>
            <w:shd w:val="clear" w:color="auto" w:fill="auto"/>
          </w:tcPr>
          <w:p>
            <w:pPr>
              <w:pStyle w:val="95"/>
            </w:pPr>
            <w:r>
              <w:rPr>
                <w:rFonts w:eastAsia="Malgun Gothic"/>
                <w:lang w:eastAsia="ko-KR"/>
              </w:rPr>
              <w:t>30.1</w:t>
            </w:r>
          </w:p>
        </w:tc>
        <w:tc>
          <w:tcPr>
            <w:tcW w:w="1248" w:type="dxa"/>
            <w:gridSpan w:val="3"/>
            <w:shd w:val="clear" w:color="auto" w:fill="auto"/>
          </w:tcPr>
          <w:p>
            <w:pPr>
              <w:pStyle w:val="95"/>
            </w:pPr>
            <w:r>
              <w:rPr>
                <w:rFonts w:eastAsia="Malgun Gothic"/>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left w:val="single" w:color="auto" w:sz="4" w:space="0"/>
            </w:tcBorders>
            <w:shd w:val="clear" w:color="auto" w:fill="auto"/>
          </w:tcPr>
          <w:p>
            <w:pPr>
              <w:pStyle w:val="95"/>
            </w:pPr>
            <w:r>
              <w:rPr>
                <w:lang w:eastAsia="ko-KR"/>
              </w:rPr>
              <w:t>21</w:t>
            </w:r>
          </w:p>
        </w:tc>
        <w:tc>
          <w:tcPr>
            <w:tcW w:w="1380" w:type="dxa"/>
            <w:gridSpan w:val="2"/>
            <w:shd w:val="clear" w:color="auto" w:fill="auto"/>
            <w:noWrap/>
          </w:tcPr>
          <w:p>
            <w:pPr>
              <w:pStyle w:val="95"/>
            </w:pPr>
            <w:r>
              <w:rPr>
                <w:lang w:eastAsia="ko-KR"/>
              </w:rPr>
              <w:t>1453</w:t>
            </w:r>
          </w:p>
        </w:tc>
        <w:tc>
          <w:tcPr>
            <w:tcW w:w="817" w:type="dxa"/>
            <w:gridSpan w:val="2"/>
            <w:shd w:val="clear" w:color="auto" w:fill="auto"/>
            <w:noWrap/>
          </w:tcPr>
          <w:p>
            <w:pPr>
              <w:pStyle w:val="95"/>
            </w:pPr>
            <w:r>
              <w:rPr>
                <w:lang w:eastAsia="ko-KR"/>
              </w:rPr>
              <w:t>5</w:t>
            </w:r>
          </w:p>
        </w:tc>
        <w:tc>
          <w:tcPr>
            <w:tcW w:w="2554" w:type="dxa"/>
            <w:gridSpan w:val="2"/>
            <w:shd w:val="clear" w:color="auto" w:fill="auto"/>
            <w:noWrap/>
          </w:tcPr>
          <w:p>
            <w:pPr>
              <w:pStyle w:val="95"/>
            </w:pPr>
            <w:r>
              <w:rPr>
                <w:lang w:eastAsia="ko-KR"/>
              </w:rPr>
              <w:t>25</w:t>
            </w:r>
          </w:p>
        </w:tc>
        <w:tc>
          <w:tcPr>
            <w:tcW w:w="1323" w:type="dxa"/>
            <w:gridSpan w:val="2"/>
            <w:shd w:val="clear" w:color="auto" w:fill="auto"/>
            <w:noWrap/>
          </w:tcPr>
          <w:p>
            <w:pPr>
              <w:pStyle w:val="95"/>
            </w:pPr>
            <w:r>
              <w:rPr>
                <w:lang w:eastAsia="ko-KR"/>
              </w:rPr>
              <w:t>1501</w:t>
            </w:r>
          </w:p>
        </w:tc>
        <w:tc>
          <w:tcPr>
            <w:tcW w:w="867" w:type="dxa"/>
            <w:gridSpan w:val="2"/>
            <w:shd w:val="clear" w:color="auto" w:fill="auto"/>
          </w:tcPr>
          <w:p>
            <w:pPr>
              <w:pStyle w:val="95"/>
            </w:pPr>
            <w:r>
              <w:rPr>
                <w:rFonts w:eastAsia="Malgun Gothic"/>
                <w:lang w:eastAsia="ko-KR"/>
              </w:rPr>
              <w:t>N/A</w:t>
            </w:r>
          </w:p>
        </w:tc>
        <w:tc>
          <w:tcPr>
            <w:tcW w:w="1248" w:type="dxa"/>
            <w:gridSpan w:val="3"/>
            <w:shd w:val="clear" w:color="auto" w:fill="auto"/>
          </w:tcPr>
          <w:p>
            <w:pPr>
              <w:pStyle w:val="95"/>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left w:val="single" w:color="auto" w:sz="4" w:space="0"/>
            </w:tcBorders>
            <w:shd w:val="clear" w:color="auto" w:fill="auto"/>
          </w:tcPr>
          <w:p>
            <w:pPr>
              <w:pStyle w:val="95"/>
            </w:pPr>
            <w:r>
              <w:rPr>
                <w:lang w:eastAsia="ko-KR"/>
              </w:rPr>
              <w:t>n79</w:t>
            </w:r>
          </w:p>
        </w:tc>
        <w:tc>
          <w:tcPr>
            <w:tcW w:w="1380" w:type="dxa"/>
            <w:gridSpan w:val="2"/>
            <w:shd w:val="clear" w:color="auto" w:fill="auto"/>
            <w:noWrap/>
          </w:tcPr>
          <w:p>
            <w:pPr>
              <w:pStyle w:val="95"/>
            </w:pPr>
            <w:r>
              <w:rPr>
                <w:lang w:eastAsia="ko-KR"/>
              </w:rPr>
              <w:t>4940</w:t>
            </w:r>
          </w:p>
        </w:tc>
        <w:tc>
          <w:tcPr>
            <w:tcW w:w="817" w:type="dxa"/>
            <w:gridSpan w:val="2"/>
            <w:shd w:val="clear" w:color="auto" w:fill="auto"/>
            <w:noWrap/>
          </w:tcPr>
          <w:p>
            <w:pPr>
              <w:pStyle w:val="95"/>
            </w:pPr>
            <w:r>
              <w:rPr>
                <w:lang w:eastAsia="ko-KR"/>
              </w:rPr>
              <w:t>40</w:t>
            </w:r>
          </w:p>
        </w:tc>
        <w:tc>
          <w:tcPr>
            <w:tcW w:w="2554" w:type="dxa"/>
            <w:gridSpan w:val="2"/>
            <w:shd w:val="clear" w:color="auto" w:fill="auto"/>
            <w:noWrap/>
          </w:tcPr>
          <w:p>
            <w:pPr>
              <w:pStyle w:val="95"/>
            </w:pPr>
            <w:r>
              <w:rPr>
                <w:lang w:eastAsia="ko-KR"/>
              </w:rPr>
              <w:t>216</w:t>
            </w:r>
          </w:p>
        </w:tc>
        <w:tc>
          <w:tcPr>
            <w:tcW w:w="1323" w:type="dxa"/>
            <w:gridSpan w:val="2"/>
            <w:shd w:val="clear" w:color="auto" w:fill="auto"/>
            <w:noWrap/>
          </w:tcPr>
          <w:p>
            <w:pPr>
              <w:pStyle w:val="95"/>
            </w:pPr>
            <w:r>
              <w:rPr>
                <w:lang w:eastAsia="ko-KR"/>
              </w:rPr>
              <w:t>4940</w:t>
            </w:r>
          </w:p>
        </w:tc>
        <w:tc>
          <w:tcPr>
            <w:tcW w:w="867" w:type="dxa"/>
            <w:gridSpan w:val="2"/>
            <w:shd w:val="clear" w:color="auto" w:fill="auto"/>
          </w:tcPr>
          <w:p>
            <w:pPr>
              <w:pStyle w:val="95"/>
            </w:pPr>
            <w:r>
              <w:rPr>
                <w:rFonts w:eastAsia="Malgun Gothic"/>
                <w:lang w:eastAsia="ko-KR"/>
              </w:rPr>
              <w:t>N/A</w:t>
            </w:r>
          </w:p>
        </w:tc>
        <w:tc>
          <w:tcPr>
            <w:tcW w:w="1248" w:type="dxa"/>
            <w:gridSpan w:val="3"/>
            <w:shd w:val="clear" w:color="auto" w:fill="auto"/>
          </w:tcPr>
          <w:p>
            <w:pPr>
              <w:pStyle w:val="95"/>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5"/>
            </w:pPr>
          </w:p>
        </w:tc>
        <w:tc>
          <w:tcPr>
            <w:tcW w:w="868" w:type="dxa"/>
            <w:tcBorders>
              <w:left w:val="single" w:color="auto" w:sz="4" w:space="0"/>
            </w:tcBorders>
            <w:shd w:val="clear" w:color="auto" w:fill="auto"/>
          </w:tcPr>
          <w:p>
            <w:pPr>
              <w:pStyle w:val="95"/>
            </w:pPr>
            <w:r>
              <w:rPr>
                <w:lang w:eastAsia="ko-KR"/>
              </w:rPr>
              <w:t>n78</w:t>
            </w:r>
          </w:p>
        </w:tc>
        <w:tc>
          <w:tcPr>
            <w:tcW w:w="1380" w:type="dxa"/>
            <w:gridSpan w:val="2"/>
            <w:shd w:val="clear" w:color="auto" w:fill="auto"/>
            <w:noWrap/>
          </w:tcPr>
          <w:p>
            <w:pPr>
              <w:pStyle w:val="95"/>
            </w:pPr>
            <w:r>
              <w:rPr>
                <w:lang w:eastAsia="ko-KR"/>
              </w:rPr>
              <w:t>N/A</w:t>
            </w:r>
          </w:p>
        </w:tc>
        <w:tc>
          <w:tcPr>
            <w:tcW w:w="817" w:type="dxa"/>
            <w:gridSpan w:val="2"/>
            <w:shd w:val="clear" w:color="auto" w:fill="auto"/>
            <w:noWrap/>
          </w:tcPr>
          <w:p>
            <w:pPr>
              <w:pStyle w:val="95"/>
            </w:pPr>
            <w:r>
              <w:rPr>
                <w:lang w:eastAsia="ko-KR"/>
              </w:rPr>
              <w:t>10</w:t>
            </w:r>
          </w:p>
        </w:tc>
        <w:tc>
          <w:tcPr>
            <w:tcW w:w="2554" w:type="dxa"/>
            <w:gridSpan w:val="2"/>
            <w:shd w:val="clear" w:color="auto" w:fill="auto"/>
            <w:noWrap/>
          </w:tcPr>
          <w:p>
            <w:pPr>
              <w:pStyle w:val="95"/>
            </w:pPr>
            <w:r>
              <w:rPr>
                <w:lang w:eastAsia="ko-KR"/>
              </w:rPr>
              <w:t>N/A</w:t>
            </w:r>
          </w:p>
        </w:tc>
        <w:tc>
          <w:tcPr>
            <w:tcW w:w="1323" w:type="dxa"/>
            <w:gridSpan w:val="2"/>
            <w:shd w:val="clear" w:color="auto" w:fill="auto"/>
            <w:noWrap/>
          </w:tcPr>
          <w:p>
            <w:pPr>
              <w:pStyle w:val="95"/>
            </w:pPr>
            <w:r>
              <w:rPr>
                <w:lang w:eastAsia="ko-KR"/>
              </w:rPr>
              <w:t>3487</w:t>
            </w:r>
          </w:p>
        </w:tc>
        <w:tc>
          <w:tcPr>
            <w:tcW w:w="867" w:type="dxa"/>
            <w:gridSpan w:val="2"/>
            <w:shd w:val="clear" w:color="auto" w:fill="auto"/>
          </w:tcPr>
          <w:p>
            <w:pPr>
              <w:pStyle w:val="95"/>
            </w:pPr>
            <w:r>
              <w:rPr>
                <w:rFonts w:eastAsia="Malgun Gothic"/>
                <w:lang w:eastAsia="ko-KR"/>
              </w:rPr>
              <w:t>29.8</w:t>
            </w:r>
          </w:p>
        </w:tc>
        <w:tc>
          <w:tcPr>
            <w:tcW w:w="1248" w:type="dxa"/>
            <w:gridSpan w:val="3"/>
            <w:shd w:val="clear" w:color="auto" w:fill="auto"/>
          </w:tcPr>
          <w:p>
            <w:pPr>
              <w:pStyle w:val="95"/>
            </w:pPr>
            <w:r>
              <w:rPr>
                <w:rFonts w:eastAsia="Malgun Gothic"/>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5"/>
              <w:rPr>
                <w:rFonts w:cs="Arial"/>
                <w:szCs w:val="18"/>
                <w:lang w:eastAsia="fr-FR"/>
              </w:rPr>
            </w:pPr>
            <w:r>
              <w:rPr>
                <w:rFonts w:cs="Arial"/>
                <w:szCs w:val="18"/>
                <w:lang w:eastAsia="fr-FR"/>
              </w:rPr>
              <w:t>DC_25A-41A_n41A</w:t>
            </w:r>
          </w:p>
          <w:p>
            <w:pPr>
              <w:spacing w:after="0"/>
              <w:jc w:val="center"/>
              <w:rPr>
                <w:rFonts w:ascii="Arial" w:hAnsi="Arial" w:cs="Arial"/>
                <w:color w:val="000000"/>
                <w:sz w:val="18"/>
                <w:szCs w:val="18"/>
                <w:lang w:val="en-US"/>
              </w:rPr>
            </w:pPr>
            <w:r>
              <w:rPr>
                <w:rFonts w:ascii="Arial" w:hAnsi="Arial" w:cs="Arial"/>
                <w:color w:val="000000"/>
                <w:sz w:val="18"/>
                <w:szCs w:val="18"/>
              </w:rPr>
              <w:t>DC_25A-41C_n41A</w:t>
            </w:r>
          </w:p>
          <w:p>
            <w:pPr>
              <w:pStyle w:val="95"/>
            </w:pPr>
            <w:r>
              <w:rPr>
                <w:rFonts w:cs="Arial"/>
                <w:color w:val="000000"/>
                <w:szCs w:val="18"/>
              </w:rPr>
              <w:t>DC_25A-41D_n41A</w:t>
            </w:r>
          </w:p>
        </w:tc>
        <w:tc>
          <w:tcPr>
            <w:tcW w:w="868" w:type="dxa"/>
            <w:shd w:val="clear" w:color="auto" w:fill="auto"/>
            <w:vAlign w:val="center"/>
          </w:tcPr>
          <w:p>
            <w:pPr>
              <w:pStyle w:val="95"/>
              <w:rPr>
                <w:lang w:eastAsia="ko-KR"/>
              </w:rPr>
            </w:pPr>
            <w:r>
              <w:rPr>
                <w:rFonts w:cs="Arial"/>
                <w:szCs w:val="18"/>
                <w:lang w:val="fi-FI" w:eastAsia="fi-FI"/>
              </w:rPr>
              <w:t>25</w:t>
            </w:r>
          </w:p>
        </w:tc>
        <w:tc>
          <w:tcPr>
            <w:tcW w:w="1380" w:type="dxa"/>
            <w:gridSpan w:val="2"/>
            <w:shd w:val="clear" w:color="auto" w:fill="auto"/>
            <w:noWrap/>
            <w:vAlign w:val="center"/>
          </w:tcPr>
          <w:p>
            <w:pPr>
              <w:pStyle w:val="95"/>
              <w:rPr>
                <w:lang w:eastAsia="ko-KR"/>
              </w:rPr>
            </w:pPr>
            <w:r>
              <w:rPr>
                <w:rFonts w:cs="Arial"/>
                <w:szCs w:val="18"/>
                <w:lang w:val="fi-FI" w:eastAsia="fi-FI"/>
              </w:rPr>
              <w:t>N/A</w:t>
            </w:r>
          </w:p>
        </w:tc>
        <w:tc>
          <w:tcPr>
            <w:tcW w:w="817" w:type="dxa"/>
            <w:gridSpan w:val="2"/>
            <w:shd w:val="clear" w:color="auto" w:fill="auto"/>
            <w:noWrap/>
            <w:vAlign w:val="center"/>
          </w:tcPr>
          <w:p>
            <w:pPr>
              <w:pStyle w:val="95"/>
              <w:rPr>
                <w:lang w:eastAsia="ko-KR"/>
              </w:rPr>
            </w:pPr>
            <w:r>
              <w:rPr>
                <w:rFonts w:eastAsia="Malgun Gothic" w:cs="Arial"/>
                <w:kern w:val="2"/>
                <w:szCs w:val="18"/>
                <w:lang w:val="fi-FI" w:eastAsia="ko-KR"/>
              </w:rPr>
              <w:t>5</w:t>
            </w:r>
          </w:p>
        </w:tc>
        <w:tc>
          <w:tcPr>
            <w:tcW w:w="2554" w:type="dxa"/>
            <w:gridSpan w:val="2"/>
            <w:shd w:val="clear" w:color="auto" w:fill="auto"/>
            <w:noWrap/>
            <w:vAlign w:val="center"/>
          </w:tcPr>
          <w:p>
            <w:pPr>
              <w:pStyle w:val="95"/>
              <w:rPr>
                <w:lang w:eastAsia="ko-KR"/>
              </w:rPr>
            </w:pPr>
            <w:r>
              <w:rPr>
                <w:rFonts w:cs="Arial"/>
                <w:szCs w:val="18"/>
                <w:lang w:val="fi-FI" w:eastAsia="fi-FI"/>
              </w:rPr>
              <w:t>N/A</w:t>
            </w:r>
          </w:p>
        </w:tc>
        <w:tc>
          <w:tcPr>
            <w:tcW w:w="1323" w:type="dxa"/>
            <w:gridSpan w:val="2"/>
            <w:shd w:val="clear" w:color="auto" w:fill="auto"/>
            <w:noWrap/>
            <w:vAlign w:val="center"/>
          </w:tcPr>
          <w:p>
            <w:pPr>
              <w:pStyle w:val="95"/>
              <w:rPr>
                <w:lang w:eastAsia="ko-KR"/>
              </w:rPr>
            </w:pPr>
            <w:r>
              <w:rPr>
                <w:rFonts w:cs="Arial"/>
                <w:szCs w:val="18"/>
                <w:lang w:val="fi-FI" w:eastAsia="fi-FI"/>
              </w:rPr>
              <w:t>1992.5</w:t>
            </w:r>
          </w:p>
        </w:tc>
        <w:tc>
          <w:tcPr>
            <w:tcW w:w="867" w:type="dxa"/>
            <w:gridSpan w:val="2"/>
            <w:shd w:val="clear" w:color="auto" w:fill="auto"/>
            <w:vAlign w:val="center"/>
          </w:tcPr>
          <w:p>
            <w:pPr>
              <w:pStyle w:val="95"/>
              <w:rPr>
                <w:rFonts w:eastAsia="Malgun Gothic"/>
                <w:lang w:eastAsia="ko-KR"/>
              </w:rPr>
            </w:pPr>
            <w:r>
              <w:rPr>
                <w:rFonts w:eastAsia="Malgun Gothic" w:cs="Arial"/>
                <w:kern w:val="2"/>
                <w:szCs w:val="18"/>
                <w:lang w:val="fi-FI" w:eastAsia="ko-KR"/>
              </w:rPr>
              <w:t>8.5</w:t>
            </w:r>
          </w:p>
        </w:tc>
        <w:tc>
          <w:tcPr>
            <w:tcW w:w="1248" w:type="dxa"/>
            <w:gridSpan w:val="3"/>
            <w:shd w:val="clear" w:color="auto" w:fill="auto"/>
            <w:vAlign w:val="center"/>
          </w:tcPr>
          <w:p>
            <w:pPr>
              <w:pStyle w:val="95"/>
              <w:rPr>
                <w:rFonts w:eastAsia="Malgun Gothic"/>
                <w:lang w:eastAsia="ko-KR"/>
              </w:rPr>
            </w:pPr>
            <w:r>
              <w:rPr>
                <w:rFonts w:cs="Arial"/>
                <w:szCs w:val="18"/>
                <w:lang w:val="fi-FI" w:eastAsia="fi-FI"/>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rPr>
              <w:t>DC_25A-25A-41A_n41A</w:t>
            </w:r>
          </w:p>
          <w:p>
            <w:pPr>
              <w:spacing w:after="0"/>
              <w:jc w:val="center"/>
              <w:rPr>
                <w:rFonts w:ascii="Arial" w:hAnsi="Arial" w:cs="Arial"/>
                <w:color w:val="000000"/>
                <w:sz w:val="18"/>
                <w:szCs w:val="18"/>
                <w:lang w:val="en-US"/>
              </w:rPr>
            </w:pPr>
            <w:r>
              <w:rPr>
                <w:rFonts w:ascii="Arial" w:hAnsi="Arial" w:cs="Arial"/>
                <w:color w:val="000000"/>
                <w:sz w:val="18"/>
                <w:szCs w:val="18"/>
              </w:rPr>
              <w:t>DC_25A-25A-41C_n41A</w:t>
            </w:r>
          </w:p>
          <w:p>
            <w:pPr>
              <w:pStyle w:val="95"/>
            </w:pPr>
            <w:r>
              <w:rPr>
                <w:rFonts w:cs="Arial"/>
                <w:color w:val="000000"/>
                <w:szCs w:val="18"/>
                <w:lang w:val="fr-FR"/>
              </w:rPr>
              <w:t>DC_25A-25A-41D_n41A</w:t>
            </w:r>
          </w:p>
        </w:tc>
        <w:tc>
          <w:tcPr>
            <w:tcW w:w="868" w:type="dxa"/>
            <w:shd w:val="clear" w:color="auto" w:fill="auto"/>
            <w:vAlign w:val="center"/>
          </w:tcPr>
          <w:p>
            <w:pPr>
              <w:pStyle w:val="95"/>
              <w:rPr>
                <w:lang w:eastAsia="ko-KR"/>
              </w:rPr>
            </w:pPr>
            <w:r>
              <w:rPr>
                <w:rFonts w:cs="Arial"/>
                <w:szCs w:val="18"/>
                <w:lang w:val="fi-FI" w:eastAsia="fi-FI"/>
              </w:rPr>
              <w:t>41</w:t>
            </w:r>
          </w:p>
        </w:tc>
        <w:tc>
          <w:tcPr>
            <w:tcW w:w="1380" w:type="dxa"/>
            <w:gridSpan w:val="2"/>
            <w:shd w:val="clear" w:color="auto" w:fill="auto"/>
            <w:noWrap/>
            <w:vAlign w:val="center"/>
          </w:tcPr>
          <w:p>
            <w:pPr>
              <w:pStyle w:val="95"/>
              <w:rPr>
                <w:lang w:eastAsia="ko-KR"/>
              </w:rPr>
            </w:pPr>
            <w:r>
              <w:rPr>
                <w:rFonts w:cs="Arial"/>
                <w:szCs w:val="18"/>
                <w:lang w:val="fi-FI" w:eastAsia="fi-FI"/>
              </w:rPr>
              <w:t>2502.5</w:t>
            </w:r>
          </w:p>
        </w:tc>
        <w:tc>
          <w:tcPr>
            <w:tcW w:w="817" w:type="dxa"/>
            <w:gridSpan w:val="2"/>
            <w:shd w:val="clear" w:color="auto" w:fill="auto"/>
            <w:noWrap/>
            <w:vAlign w:val="center"/>
          </w:tcPr>
          <w:p>
            <w:pPr>
              <w:pStyle w:val="95"/>
              <w:rPr>
                <w:lang w:eastAsia="ko-KR"/>
              </w:rPr>
            </w:pPr>
            <w:r>
              <w:rPr>
                <w:rFonts w:eastAsia="Malgun Gothic" w:cs="Arial"/>
                <w:kern w:val="2"/>
                <w:szCs w:val="18"/>
                <w:lang w:val="fi-FI" w:eastAsia="ko-KR"/>
              </w:rPr>
              <w:t>5</w:t>
            </w:r>
          </w:p>
        </w:tc>
        <w:tc>
          <w:tcPr>
            <w:tcW w:w="2554" w:type="dxa"/>
            <w:gridSpan w:val="2"/>
            <w:shd w:val="clear" w:color="auto" w:fill="auto"/>
            <w:noWrap/>
            <w:vAlign w:val="center"/>
          </w:tcPr>
          <w:p>
            <w:pPr>
              <w:pStyle w:val="95"/>
              <w:rPr>
                <w:lang w:eastAsia="ko-KR"/>
              </w:rPr>
            </w:pPr>
            <w:r>
              <w:rPr>
                <w:lang w:eastAsia="ja-JP"/>
              </w:rPr>
              <w:t>1 (RBstart=0)</w:t>
            </w:r>
          </w:p>
        </w:tc>
        <w:tc>
          <w:tcPr>
            <w:tcW w:w="1323" w:type="dxa"/>
            <w:gridSpan w:val="2"/>
            <w:shd w:val="clear" w:color="auto" w:fill="auto"/>
            <w:noWrap/>
            <w:vAlign w:val="center"/>
          </w:tcPr>
          <w:p>
            <w:pPr>
              <w:pStyle w:val="95"/>
              <w:rPr>
                <w:lang w:eastAsia="ko-KR"/>
              </w:rPr>
            </w:pPr>
            <w:r>
              <w:rPr>
                <w:rFonts w:cs="Arial"/>
                <w:szCs w:val="18"/>
                <w:lang w:val="fi-FI" w:eastAsia="fi-FI"/>
              </w:rPr>
              <w:t>2502.5</w:t>
            </w:r>
          </w:p>
        </w:tc>
        <w:tc>
          <w:tcPr>
            <w:tcW w:w="867" w:type="dxa"/>
            <w:gridSpan w:val="2"/>
            <w:shd w:val="clear" w:color="auto" w:fill="auto"/>
          </w:tcPr>
          <w:p>
            <w:pPr>
              <w:pStyle w:val="95"/>
              <w:rPr>
                <w:rFonts w:eastAsia="Malgun Gothic"/>
                <w:lang w:eastAsia="ko-KR"/>
              </w:rPr>
            </w:pPr>
            <w:r>
              <w:rPr>
                <w:rFonts w:cs="Arial"/>
                <w:szCs w:val="18"/>
                <w:lang w:val="fi-FI" w:eastAsia="fi-FI"/>
              </w:rPr>
              <w:t>N/A</w:t>
            </w:r>
          </w:p>
        </w:tc>
        <w:tc>
          <w:tcPr>
            <w:tcW w:w="1248" w:type="dxa"/>
            <w:gridSpan w:val="3"/>
            <w:shd w:val="clear" w:color="auto" w:fill="auto"/>
          </w:tcPr>
          <w:p>
            <w:pPr>
              <w:pStyle w:val="95"/>
              <w:rPr>
                <w:rFonts w:eastAsia="Malgun Gothic"/>
                <w:lang w:eastAsia="ko-KR"/>
              </w:rPr>
            </w:pPr>
            <w:r>
              <w:rPr>
                <w:rFonts w:cs="Arial"/>
                <w:szCs w:val="18"/>
                <w:lang w:val="fi-FI"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bottom w:val="single" w:color="auto" w:sz="4" w:space="0"/>
            </w:tcBorders>
            <w:shd w:val="clear" w:color="auto" w:fill="auto"/>
            <w:vAlign w:val="center"/>
          </w:tcPr>
          <w:p>
            <w:pPr>
              <w:spacing w:after="0"/>
              <w:jc w:val="center"/>
              <w:rPr>
                <w:rFonts w:ascii="Arial" w:hAnsi="Arial" w:cs="Arial"/>
                <w:color w:val="000000"/>
                <w:sz w:val="18"/>
                <w:szCs w:val="18"/>
                <w:lang w:val="en-US"/>
              </w:rPr>
            </w:pPr>
            <w:r>
              <w:rPr>
                <w:rFonts w:ascii="Arial" w:hAnsi="Arial" w:cs="Arial"/>
                <w:color w:val="000000"/>
                <w:sz w:val="18"/>
                <w:szCs w:val="18"/>
              </w:rPr>
              <w:t>DC_25A-(n)41CA</w:t>
            </w:r>
          </w:p>
          <w:p>
            <w:pPr>
              <w:spacing w:after="0"/>
              <w:jc w:val="center"/>
              <w:rPr>
                <w:rFonts w:ascii="Arial" w:hAnsi="Arial" w:cs="Arial"/>
                <w:color w:val="000000"/>
                <w:sz w:val="18"/>
                <w:szCs w:val="18"/>
                <w:lang w:val="en-US"/>
              </w:rPr>
            </w:pPr>
            <w:r>
              <w:rPr>
                <w:rFonts w:ascii="Arial" w:hAnsi="Arial" w:cs="Arial"/>
                <w:color w:val="000000"/>
                <w:sz w:val="18"/>
                <w:szCs w:val="18"/>
              </w:rPr>
              <w:t>DC_25A-(n)41DA</w:t>
            </w:r>
          </w:p>
          <w:p>
            <w:pPr>
              <w:spacing w:after="0"/>
              <w:jc w:val="center"/>
              <w:rPr>
                <w:rFonts w:ascii="Arial" w:hAnsi="Arial" w:cs="Arial"/>
                <w:color w:val="000000"/>
                <w:sz w:val="18"/>
                <w:szCs w:val="18"/>
                <w:lang w:val="en-US"/>
              </w:rPr>
            </w:pPr>
            <w:r>
              <w:rPr>
                <w:rFonts w:ascii="Arial" w:hAnsi="Arial" w:cs="Arial"/>
                <w:color w:val="000000"/>
                <w:sz w:val="18"/>
                <w:szCs w:val="18"/>
              </w:rPr>
              <w:t>DC_25A-25A-(n)41CA</w:t>
            </w:r>
          </w:p>
          <w:p>
            <w:pPr>
              <w:pStyle w:val="95"/>
            </w:pPr>
            <w:r>
              <w:rPr>
                <w:rFonts w:cs="Arial"/>
                <w:color w:val="000000"/>
                <w:szCs w:val="18"/>
              </w:rPr>
              <w:t>DC_25A-25A-(n)41DA</w:t>
            </w:r>
          </w:p>
        </w:tc>
        <w:tc>
          <w:tcPr>
            <w:tcW w:w="868" w:type="dxa"/>
            <w:shd w:val="clear" w:color="auto" w:fill="auto"/>
            <w:vAlign w:val="center"/>
          </w:tcPr>
          <w:p>
            <w:pPr>
              <w:pStyle w:val="95"/>
              <w:rPr>
                <w:lang w:eastAsia="ko-KR"/>
              </w:rPr>
            </w:pPr>
            <w:r>
              <w:rPr>
                <w:rFonts w:cs="Arial"/>
                <w:szCs w:val="18"/>
                <w:lang w:val="fi-FI" w:eastAsia="fi-FI"/>
              </w:rPr>
              <w:t>n41</w:t>
            </w:r>
          </w:p>
        </w:tc>
        <w:tc>
          <w:tcPr>
            <w:tcW w:w="1380" w:type="dxa"/>
            <w:gridSpan w:val="2"/>
            <w:shd w:val="clear" w:color="auto" w:fill="auto"/>
            <w:noWrap/>
            <w:vAlign w:val="center"/>
          </w:tcPr>
          <w:p>
            <w:pPr>
              <w:pStyle w:val="95"/>
              <w:rPr>
                <w:lang w:eastAsia="ko-KR"/>
              </w:rPr>
            </w:pPr>
            <w:r>
              <w:rPr>
                <w:rFonts w:cs="Arial"/>
                <w:szCs w:val="18"/>
                <w:lang w:val="fi-FI" w:eastAsia="fi-FI"/>
              </w:rPr>
              <w:t>2670</w:t>
            </w:r>
          </w:p>
        </w:tc>
        <w:tc>
          <w:tcPr>
            <w:tcW w:w="817" w:type="dxa"/>
            <w:gridSpan w:val="2"/>
            <w:shd w:val="clear" w:color="auto" w:fill="auto"/>
            <w:noWrap/>
            <w:vAlign w:val="center"/>
          </w:tcPr>
          <w:p>
            <w:pPr>
              <w:pStyle w:val="95"/>
              <w:rPr>
                <w:lang w:eastAsia="ko-KR"/>
              </w:rPr>
            </w:pPr>
            <w:r>
              <w:rPr>
                <w:rFonts w:eastAsia="Malgun Gothic" w:cs="Arial"/>
                <w:kern w:val="2"/>
                <w:szCs w:val="18"/>
                <w:lang w:val="fi-FI" w:eastAsia="ko-KR"/>
              </w:rPr>
              <w:t>5</w:t>
            </w:r>
          </w:p>
        </w:tc>
        <w:tc>
          <w:tcPr>
            <w:tcW w:w="2554" w:type="dxa"/>
            <w:gridSpan w:val="2"/>
            <w:shd w:val="clear" w:color="auto" w:fill="auto"/>
            <w:noWrap/>
            <w:vAlign w:val="center"/>
          </w:tcPr>
          <w:p>
            <w:pPr>
              <w:pStyle w:val="95"/>
              <w:rPr>
                <w:lang w:eastAsia="ko-KR"/>
              </w:rPr>
            </w:pPr>
            <w:r>
              <w:rPr>
                <w:lang w:eastAsia="ja-JP"/>
              </w:rPr>
              <w:t>1 (RBstart=9)</w:t>
            </w:r>
          </w:p>
        </w:tc>
        <w:tc>
          <w:tcPr>
            <w:tcW w:w="1323" w:type="dxa"/>
            <w:gridSpan w:val="2"/>
            <w:shd w:val="clear" w:color="auto" w:fill="auto"/>
            <w:noWrap/>
            <w:vAlign w:val="center"/>
          </w:tcPr>
          <w:p>
            <w:pPr>
              <w:pStyle w:val="95"/>
              <w:rPr>
                <w:lang w:eastAsia="ko-KR"/>
              </w:rPr>
            </w:pPr>
            <w:r>
              <w:rPr>
                <w:rFonts w:cs="Arial"/>
                <w:szCs w:val="18"/>
                <w:lang w:val="fi-FI" w:eastAsia="fi-FI"/>
              </w:rPr>
              <w:t>2670</w:t>
            </w:r>
          </w:p>
        </w:tc>
        <w:tc>
          <w:tcPr>
            <w:tcW w:w="867" w:type="dxa"/>
            <w:gridSpan w:val="2"/>
            <w:shd w:val="clear" w:color="auto" w:fill="auto"/>
          </w:tcPr>
          <w:p>
            <w:pPr>
              <w:pStyle w:val="95"/>
              <w:rPr>
                <w:rFonts w:eastAsia="Malgun Gothic"/>
                <w:lang w:eastAsia="ko-KR"/>
              </w:rPr>
            </w:pPr>
            <w:r>
              <w:rPr>
                <w:rFonts w:cs="Arial"/>
                <w:szCs w:val="18"/>
                <w:lang w:val="fi-FI" w:eastAsia="fi-FI"/>
              </w:rPr>
              <w:t>N/A</w:t>
            </w:r>
          </w:p>
        </w:tc>
        <w:tc>
          <w:tcPr>
            <w:tcW w:w="1248" w:type="dxa"/>
            <w:gridSpan w:val="3"/>
            <w:shd w:val="clear" w:color="auto" w:fill="auto"/>
          </w:tcPr>
          <w:p>
            <w:pPr>
              <w:pStyle w:val="95"/>
              <w:rPr>
                <w:rFonts w:eastAsia="Malgun Gothic"/>
                <w:lang w:eastAsia="ko-KR"/>
              </w:rPr>
            </w:pPr>
            <w:r>
              <w:rPr>
                <w:rFonts w:cs="Arial"/>
                <w:szCs w:val="18"/>
                <w:lang w:val="fi-FI"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5"/>
              <w:rPr>
                <w:rFonts w:cs="Arial"/>
                <w:szCs w:val="18"/>
                <w:lang w:eastAsia="fr-FR"/>
              </w:rPr>
            </w:pPr>
            <w:r>
              <w:rPr>
                <w:rFonts w:cs="Arial"/>
                <w:szCs w:val="18"/>
                <w:lang w:eastAsia="fr-FR"/>
              </w:rPr>
              <w:t>DC_25A-66A_n77A</w:t>
            </w:r>
          </w:p>
          <w:p>
            <w:pPr>
              <w:pStyle w:val="95"/>
            </w:pPr>
            <w:r>
              <w:rPr>
                <w:rFonts w:cs="Arial"/>
                <w:szCs w:val="18"/>
                <w:lang w:eastAsia="fr-FR"/>
              </w:rPr>
              <w:t>DC_25A-25A-66A_n77A</w:t>
            </w:r>
          </w:p>
        </w:tc>
        <w:tc>
          <w:tcPr>
            <w:tcW w:w="868" w:type="dxa"/>
            <w:shd w:val="clear" w:color="auto" w:fill="auto"/>
            <w:vAlign w:val="center"/>
          </w:tcPr>
          <w:p>
            <w:pPr>
              <w:pStyle w:val="95"/>
              <w:rPr>
                <w:lang w:eastAsia="ko-KR"/>
              </w:rPr>
            </w:pPr>
            <w:r>
              <w:rPr>
                <w:rFonts w:cs="Arial"/>
                <w:szCs w:val="18"/>
                <w:lang w:val="fi-FI" w:eastAsia="fi-FI"/>
              </w:rPr>
              <w:t>25</w:t>
            </w:r>
          </w:p>
        </w:tc>
        <w:tc>
          <w:tcPr>
            <w:tcW w:w="1380" w:type="dxa"/>
            <w:gridSpan w:val="2"/>
            <w:shd w:val="clear" w:color="auto" w:fill="auto"/>
            <w:noWrap/>
            <w:vAlign w:val="center"/>
          </w:tcPr>
          <w:p>
            <w:pPr>
              <w:pStyle w:val="95"/>
              <w:rPr>
                <w:lang w:eastAsia="ko-KR"/>
              </w:rPr>
            </w:pPr>
            <w:r>
              <w:rPr>
                <w:rFonts w:cs="Arial"/>
                <w:szCs w:val="18"/>
                <w:lang w:val="fi-FI" w:eastAsia="fi-FI"/>
              </w:rPr>
              <w:t>1855</w:t>
            </w:r>
          </w:p>
        </w:tc>
        <w:tc>
          <w:tcPr>
            <w:tcW w:w="817" w:type="dxa"/>
            <w:gridSpan w:val="2"/>
            <w:shd w:val="clear" w:color="auto" w:fill="auto"/>
            <w:noWrap/>
            <w:vAlign w:val="center"/>
          </w:tcPr>
          <w:p>
            <w:pPr>
              <w:pStyle w:val="95"/>
              <w:rPr>
                <w:lang w:eastAsia="ko-KR"/>
              </w:rPr>
            </w:pPr>
            <w:r>
              <w:rPr>
                <w:rFonts w:eastAsia="Malgun Gothic" w:cs="Arial"/>
                <w:kern w:val="2"/>
                <w:szCs w:val="18"/>
                <w:lang w:val="fi-FI" w:eastAsia="ko-KR"/>
              </w:rPr>
              <w:t>5</w:t>
            </w:r>
          </w:p>
        </w:tc>
        <w:tc>
          <w:tcPr>
            <w:tcW w:w="2554" w:type="dxa"/>
            <w:gridSpan w:val="2"/>
            <w:shd w:val="clear" w:color="auto" w:fill="auto"/>
            <w:noWrap/>
            <w:vAlign w:val="center"/>
          </w:tcPr>
          <w:p>
            <w:pPr>
              <w:pStyle w:val="95"/>
              <w:rPr>
                <w:lang w:eastAsia="ko-KR"/>
              </w:rPr>
            </w:pPr>
            <w:r>
              <w:rPr>
                <w:rFonts w:eastAsia="Malgun Gothic" w:cs="Arial"/>
                <w:kern w:val="2"/>
                <w:szCs w:val="18"/>
                <w:lang w:val="fi-FI" w:eastAsia="ko-KR"/>
              </w:rPr>
              <w:t>25</w:t>
            </w:r>
          </w:p>
        </w:tc>
        <w:tc>
          <w:tcPr>
            <w:tcW w:w="1323" w:type="dxa"/>
            <w:gridSpan w:val="2"/>
            <w:shd w:val="clear" w:color="auto" w:fill="auto"/>
            <w:noWrap/>
            <w:vAlign w:val="center"/>
          </w:tcPr>
          <w:p>
            <w:pPr>
              <w:pStyle w:val="95"/>
              <w:rPr>
                <w:lang w:eastAsia="ko-KR"/>
              </w:rPr>
            </w:pPr>
            <w:r>
              <w:rPr>
                <w:rFonts w:cs="Arial"/>
                <w:szCs w:val="18"/>
                <w:lang w:val="fi-FI" w:eastAsia="fi-FI"/>
              </w:rPr>
              <w:t>1935</w:t>
            </w:r>
          </w:p>
        </w:tc>
        <w:tc>
          <w:tcPr>
            <w:tcW w:w="867" w:type="dxa"/>
            <w:gridSpan w:val="2"/>
            <w:shd w:val="clear" w:color="auto" w:fill="auto"/>
            <w:vAlign w:val="center"/>
          </w:tcPr>
          <w:p>
            <w:pPr>
              <w:pStyle w:val="95"/>
              <w:rPr>
                <w:rFonts w:eastAsia="Malgun Gothic"/>
                <w:lang w:eastAsia="ko-KR"/>
              </w:rPr>
            </w:pPr>
            <w:r>
              <w:rPr>
                <w:rFonts w:eastAsia="Malgun Gothic" w:cs="Arial"/>
                <w:kern w:val="2"/>
                <w:szCs w:val="18"/>
                <w:lang w:val="fi-FI" w:eastAsia="ko-KR"/>
              </w:rPr>
              <w:t>N/A</w:t>
            </w:r>
          </w:p>
        </w:tc>
        <w:tc>
          <w:tcPr>
            <w:tcW w:w="1248" w:type="dxa"/>
            <w:gridSpan w:val="3"/>
            <w:shd w:val="clear" w:color="auto" w:fill="auto"/>
            <w:vAlign w:val="center"/>
          </w:tcPr>
          <w:p>
            <w:pPr>
              <w:pStyle w:val="95"/>
              <w:rPr>
                <w:rFonts w:eastAsia="Malgun Gothic"/>
                <w:lang w:eastAsia="ko-KR"/>
              </w:rPr>
            </w:pPr>
            <w:r>
              <w:rPr>
                <w:rFonts w:cs="Arial"/>
                <w:szCs w:val="18"/>
                <w:lang w:val="fi-FI"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5"/>
            </w:pPr>
          </w:p>
        </w:tc>
        <w:tc>
          <w:tcPr>
            <w:tcW w:w="868" w:type="dxa"/>
            <w:shd w:val="clear" w:color="auto" w:fill="auto"/>
            <w:vAlign w:val="center"/>
          </w:tcPr>
          <w:p>
            <w:pPr>
              <w:pStyle w:val="95"/>
              <w:rPr>
                <w:lang w:eastAsia="ko-KR"/>
              </w:rPr>
            </w:pPr>
            <w:r>
              <w:rPr>
                <w:rFonts w:cs="Arial"/>
                <w:szCs w:val="18"/>
                <w:lang w:val="fi-FI" w:eastAsia="fi-FI"/>
              </w:rPr>
              <w:t>66</w:t>
            </w:r>
          </w:p>
        </w:tc>
        <w:tc>
          <w:tcPr>
            <w:tcW w:w="1380" w:type="dxa"/>
            <w:gridSpan w:val="2"/>
            <w:shd w:val="clear" w:color="auto" w:fill="auto"/>
            <w:noWrap/>
            <w:vAlign w:val="center"/>
          </w:tcPr>
          <w:p>
            <w:pPr>
              <w:pStyle w:val="95"/>
              <w:rPr>
                <w:lang w:eastAsia="ko-KR"/>
              </w:rPr>
            </w:pPr>
            <w:r>
              <w:rPr>
                <w:rFonts w:cs="Arial"/>
                <w:szCs w:val="18"/>
                <w:lang w:val="fi-FI" w:eastAsia="fi-FI"/>
              </w:rPr>
              <w:t>N/A</w:t>
            </w:r>
          </w:p>
        </w:tc>
        <w:tc>
          <w:tcPr>
            <w:tcW w:w="817" w:type="dxa"/>
            <w:gridSpan w:val="2"/>
            <w:shd w:val="clear" w:color="auto" w:fill="auto"/>
            <w:noWrap/>
            <w:vAlign w:val="center"/>
          </w:tcPr>
          <w:p>
            <w:pPr>
              <w:pStyle w:val="95"/>
              <w:rPr>
                <w:lang w:eastAsia="ko-KR"/>
              </w:rPr>
            </w:pPr>
            <w:r>
              <w:rPr>
                <w:rFonts w:cs="Arial"/>
                <w:szCs w:val="18"/>
                <w:lang w:val="fi-FI" w:eastAsia="fi-FI"/>
              </w:rPr>
              <w:t>5</w:t>
            </w:r>
          </w:p>
        </w:tc>
        <w:tc>
          <w:tcPr>
            <w:tcW w:w="2554" w:type="dxa"/>
            <w:gridSpan w:val="2"/>
            <w:shd w:val="clear" w:color="auto" w:fill="auto"/>
            <w:noWrap/>
            <w:vAlign w:val="center"/>
          </w:tcPr>
          <w:p>
            <w:pPr>
              <w:pStyle w:val="95"/>
              <w:rPr>
                <w:lang w:eastAsia="ko-KR"/>
              </w:rPr>
            </w:pPr>
            <w:r>
              <w:rPr>
                <w:rFonts w:cs="Arial"/>
                <w:szCs w:val="18"/>
                <w:lang w:val="fi-FI" w:eastAsia="fi-FI"/>
              </w:rPr>
              <w:t>N/A</w:t>
            </w:r>
          </w:p>
        </w:tc>
        <w:tc>
          <w:tcPr>
            <w:tcW w:w="1323" w:type="dxa"/>
            <w:gridSpan w:val="2"/>
            <w:shd w:val="clear" w:color="auto" w:fill="auto"/>
            <w:noWrap/>
            <w:vAlign w:val="center"/>
          </w:tcPr>
          <w:p>
            <w:pPr>
              <w:pStyle w:val="95"/>
              <w:rPr>
                <w:lang w:eastAsia="ko-KR"/>
              </w:rPr>
            </w:pPr>
            <w:r>
              <w:rPr>
                <w:rFonts w:cs="Arial"/>
                <w:szCs w:val="18"/>
                <w:lang w:val="fi-FI" w:eastAsia="fi-FI"/>
              </w:rPr>
              <w:t>2115</w:t>
            </w:r>
          </w:p>
        </w:tc>
        <w:tc>
          <w:tcPr>
            <w:tcW w:w="867" w:type="dxa"/>
            <w:gridSpan w:val="2"/>
            <w:shd w:val="clear" w:color="auto" w:fill="auto"/>
            <w:vAlign w:val="center"/>
          </w:tcPr>
          <w:p>
            <w:pPr>
              <w:pStyle w:val="95"/>
              <w:rPr>
                <w:rFonts w:eastAsia="Malgun Gothic"/>
                <w:lang w:eastAsia="ko-KR"/>
              </w:rPr>
            </w:pPr>
            <w:r>
              <w:rPr>
                <w:rFonts w:cs="Arial"/>
                <w:szCs w:val="18"/>
                <w:lang w:val="fi-FI" w:eastAsia="fi-FI"/>
              </w:rPr>
              <w:t>29.2</w:t>
            </w:r>
          </w:p>
        </w:tc>
        <w:tc>
          <w:tcPr>
            <w:tcW w:w="1248" w:type="dxa"/>
            <w:gridSpan w:val="3"/>
            <w:shd w:val="clear" w:color="auto" w:fill="auto"/>
            <w:vAlign w:val="center"/>
          </w:tcPr>
          <w:p>
            <w:pPr>
              <w:pStyle w:val="95"/>
              <w:rPr>
                <w:rFonts w:eastAsia="Malgun Gothic"/>
                <w:lang w:eastAsia="ko-KR"/>
              </w:rPr>
            </w:pPr>
            <w:r>
              <w:rPr>
                <w:rFonts w:eastAsia="Malgun Gothic" w:cs="Arial"/>
                <w:szCs w:val="18"/>
                <w:lang w:val="fi-FI"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5"/>
            </w:pPr>
          </w:p>
        </w:tc>
        <w:tc>
          <w:tcPr>
            <w:tcW w:w="868" w:type="dxa"/>
            <w:shd w:val="clear" w:color="auto" w:fill="auto"/>
            <w:vAlign w:val="center"/>
          </w:tcPr>
          <w:p>
            <w:pPr>
              <w:pStyle w:val="95"/>
              <w:rPr>
                <w:lang w:eastAsia="ko-KR"/>
              </w:rPr>
            </w:pPr>
            <w:r>
              <w:rPr>
                <w:rFonts w:cs="Arial"/>
                <w:szCs w:val="18"/>
                <w:lang w:val="fi-FI" w:eastAsia="fi-FI"/>
              </w:rPr>
              <w:t>n77</w:t>
            </w:r>
          </w:p>
        </w:tc>
        <w:tc>
          <w:tcPr>
            <w:tcW w:w="1380" w:type="dxa"/>
            <w:gridSpan w:val="2"/>
            <w:shd w:val="clear" w:color="auto" w:fill="auto"/>
            <w:noWrap/>
            <w:vAlign w:val="center"/>
          </w:tcPr>
          <w:p>
            <w:pPr>
              <w:pStyle w:val="95"/>
              <w:rPr>
                <w:lang w:eastAsia="ko-KR"/>
              </w:rPr>
            </w:pPr>
            <w:r>
              <w:rPr>
                <w:rFonts w:cs="Arial"/>
                <w:szCs w:val="18"/>
                <w:lang w:val="fi-FI" w:eastAsia="fi-FI"/>
              </w:rPr>
              <w:t>3970</w:t>
            </w:r>
          </w:p>
        </w:tc>
        <w:tc>
          <w:tcPr>
            <w:tcW w:w="817" w:type="dxa"/>
            <w:gridSpan w:val="2"/>
            <w:shd w:val="clear" w:color="auto" w:fill="auto"/>
            <w:noWrap/>
            <w:vAlign w:val="center"/>
          </w:tcPr>
          <w:p>
            <w:pPr>
              <w:pStyle w:val="95"/>
              <w:rPr>
                <w:lang w:eastAsia="ko-KR"/>
              </w:rPr>
            </w:pPr>
            <w:r>
              <w:rPr>
                <w:rFonts w:eastAsia="Malgun Gothic" w:cs="Arial"/>
                <w:szCs w:val="18"/>
                <w:lang w:val="fi-FI" w:eastAsia="ko-KR"/>
              </w:rPr>
              <w:t>10</w:t>
            </w:r>
          </w:p>
        </w:tc>
        <w:tc>
          <w:tcPr>
            <w:tcW w:w="2554" w:type="dxa"/>
            <w:gridSpan w:val="2"/>
            <w:shd w:val="clear" w:color="auto" w:fill="auto"/>
            <w:noWrap/>
            <w:vAlign w:val="center"/>
          </w:tcPr>
          <w:p>
            <w:pPr>
              <w:pStyle w:val="95"/>
              <w:rPr>
                <w:lang w:eastAsia="ko-KR"/>
              </w:rPr>
            </w:pPr>
            <w:r>
              <w:rPr>
                <w:rFonts w:eastAsia="Malgun Gothic" w:cs="Arial"/>
                <w:szCs w:val="18"/>
                <w:lang w:val="fi-FI" w:eastAsia="ko-KR"/>
              </w:rPr>
              <w:t>25</w:t>
            </w:r>
          </w:p>
        </w:tc>
        <w:tc>
          <w:tcPr>
            <w:tcW w:w="1323" w:type="dxa"/>
            <w:gridSpan w:val="2"/>
            <w:shd w:val="clear" w:color="auto" w:fill="auto"/>
            <w:noWrap/>
            <w:vAlign w:val="center"/>
          </w:tcPr>
          <w:p>
            <w:pPr>
              <w:pStyle w:val="95"/>
              <w:rPr>
                <w:lang w:eastAsia="ko-KR"/>
              </w:rPr>
            </w:pPr>
            <w:r>
              <w:rPr>
                <w:rFonts w:cs="Arial"/>
                <w:szCs w:val="18"/>
                <w:lang w:val="fi-FI" w:eastAsia="fi-FI"/>
              </w:rPr>
              <w:t>3970</w:t>
            </w:r>
          </w:p>
        </w:tc>
        <w:tc>
          <w:tcPr>
            <w:tcW w:w="867" w:type="dxa"/>
            <w:gridSpan w:val="2"/>
            <w:shd w:val="clear" w:color="auto" w:fill="auto"/>
            <w:vAlign w:val="center"/>
          </w:tcPr>
          <w:p>
            <w:pPr>
              <w:pStyle w:val="95"/>
              <w:rPr>
                <w:rFonts w:eastAsia="Malgun Gothic"/>
                <w:lang w:eastAsia="ko-KR"/>
              </w:rPr>
            </w:pPr>
            <w:r>
              <w:rPr>
                <w:rFonts w:cs="Arial"/>
                <w:szCs w:val="18"/>
                <w:lang w:val="fi-FI" w:eastAsia="fi-FI"/>
              </w:rPr>
              <w:t>N/A</w:t>
            </w:r>
          </w:p>
        </w:tc>
        <w:tc>
          <w:tcPr>
            <w:tcW w:w="1248" w:type="dxa"/>
            <w:gridSpan w:val="3"/>
            <w:shd w:val="clear" w:color="auto" w:fill="auto"/>
            <w:vAlign w:val="center"/>
          </w:tcPr>
          <w:p>
            <w:pPr>
              <w:pStyle w:val="95"/>
              <w:rPr>
                <w:rFonts w:eastAsia="Malgun Gothic"/>
                <w:lang w:eastAsia="ko-KR"/>
              </w:rPr>
            </w:pPr>
            <w:r>
              <w:rPr>
                <w:rFonts w:eastAsia="Malgun Gothic" w:cs="Arial"/>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bottom w:val="nil"/>
            </w:tcBorders>
            <w:shd w:val="clear" w:color="auto" w:fill="auto"/>
            <w:vAlign w:val="center"/>
          </w:tcPr>
          <w:p>
            <w:pPr>
              <w:pStyle w:val="95"/>
            </w:pPr>
          </w:p>
        </w:tc>
        <w:tc>
          <w:tcPr>
            <w:tcW w:w="868" w:type="dxa"/>
            <w:shd w:val="clear" w:color="auto" w:fill="auto"/>
            <w:vAlign w:val="center"/>
          </w:tcPr>
          <w:p>
            <w:pPr>
              <w:pStyle w:val="95"/>
              <w:rPr>
                <w:lang w:eastAsia="ko-KR"/>
              </w:rPr>
            </w:pPr>
            <w:r>
              <w:rPr>
                <w:rFonts w:cs="Arial"/>
                <w:szCs w:val="18"/>
                <w:lang w:val="fi-FI" w:eastAsia="fi-FI"/>
              </w:rPr>
              <w:t>25</w:t>
            </w:r>
          </w:p>
        </w:tc>
        <w:tc>
          <w:tcPr>
            <w:tcW w:w="1380" w:type="dxa"/>
            <w:gridSpan w:val="2"/>
            <w:shd w:val="clear" w:color="auto" w:fill="auto"/>
            <w:noWrap/>
            <w:vAlign w:val="center"/>
          </w:tcPr>
          <w:p>
            <w:pPr>
              <w:pStyle w:val="95"/>
              <w:rPr>
                <w:lang w:eastAsia="ko-KR"/>
              </w:rPr>
            </w:pPr>
            <w:r>
              <w:rPr>
                <w:rFonts w:cs="Arial"/>
                <w:szCs w:val="18"/>
                <w:lang w:val="fi-FI" w:eastAsia="fi-FI"/>
              </w:rPr>
              <w:t>1880</w:t>
            </w:r>
          </w:p>
        </w:tc>
        <w:tc>
          <w:tcPr>
            <w:tcW w:w="817" w:type="dxa"/>
            <w:gridSpan w:val="2"/>
            <w:shd w:val="clear" w:color="auto" w:fill="auto"/>
            <w:noWrap/>
            <w:vAlign w:val="center"/>
          </w:tcPr>
          <w:p>
            <w:pPr>
              <w:pStyle w:val="95"/>
              <w:rPr>
                <w:lang w:eastAsia="ko-KR"/>
              </w:rPr>
            </w:pPr>
            <w:r>
              <w:rPr>
                <w:rFonts w:eastAsia="Malgun Gothic" w:cs="Arial"/>
                <w:kern w:val="2"/>
                <w:szCs w:val="18"/>
                <w:lang w:val="fi-FI" w:eastAsia="ko-KR"/>
              </w:rPr>
              <w:t>5</w:t>
            </w:r>
          </w:p>
        </w:tc>
        <w:tc>
          <w:tcPr>
            <w:tcW w:w="2554" w:type="dxa"/>
            <w:gridSpan w:val="2"/>
            <w:shd w:val="clear" w:color="auto" w:fill="auto"/>
            <w:noWrap/>
            <w:vAlign w:val="center"/>
          </w:tcPr>
          <w:p>
            <w:pPr>
              <w:pStyle w:val="95"/>
              <w:rPr>
                <w:lang w:eastAsia="ko-KR"/>
              </w:rPr>
            </w:pPr>
            <w:r>
              <w:rPr>
                <w:rFonts w:eastAsia="Malgun Gothic" w:cs="Arial"/>
                <w:kern w:val="2"/>
                <w:szCs w:val="18"/>
                <w:lang w:val="fi-FI" w:eastAsia="ko-KR"/>
              </w:rPr>
              <w:t>25</w:t>
            </w:r>
          </w:p>
        </w:tc>
        <w:tc>
          <w:tcPr>
            <w:tcW w:w="1323" w:type="dxa"/>
            <w:gridSpan w:val="2"/>
            <w:shd w:val="clear" w:color="auto" w:fill="auto"/>
            <w:noWrap/>
            <w:vAlign w:val="center"/>
          </w:tcPr>
          <w:p>
            <w:pPr>
              <w:pStyle w:val="95"/>
              <w:rPr>
                <w:lang w:eastAsia="ko-KR"/>
              </w:rPr>
            </w:pPr>
            <w:r>
              <w:rPr>
                <w:rFonts w:cs="Arial"/>
                <w:szCs w:val="18"/>
                <w:lang w:val="fi-FI" w:eastAsia="fi-FI"/>
              </w:rPr>
              <w:t>1960</w:t>
            </w:r>
          </w:p>
        </w:tc>
        <w:tc>
          <w:tcPr>
            <w:tcW w:w="867" w:type="dxa"/>
            <w:gridSpan w:val="2"/>
            <w:shd w:val="clear" w:color="auto" w:fill="auto"/>
            <w:vAlign w:val="center"/>
          </w:tcPr>
          <w:p>
            <w:pPr>
              <w:pStyle w:val="95"/>
              <w:rPr>
                <w:rFonts w:eastAsia="Malgun Gothic"/>
                <w:lang w:eastAsia="ko-KR"/>
              </w:rPr>
            </w:pPr>
            <w:r>
              <w:rPr>
                <w:rFonts w:cs="Arial"/>
                <w:szCs w:val="18"/>
                <w:lang w:val="fi-FI" w:eastAsia="fi-FI"/>
              </w:rPr>
              <w:t>N/A</w:t>
            </w:r>
          </w:p>
        </w:tc>
        <w:tc>
          <w:tcPr>
            <w:tcW w:w="1248" w:type="dxa"/>
            <w:gridSpan w:val="3"/>
            <w:shd w:val="clear" w:color="auto" w:fill="auto"/>
            <w:vAlign w:val="center"/>
          </w:tcPr>
          <w:p>
            <w:pPr>
              <w:pStyle w:val="95"/>
              <w:rPr>
                <w:rFonts w:eastAsia="Malgun Gothic"/>
                <w:lang w:eastAsia="ko-KR"/>
              </w:rPr>
            </w:pPr>
            <w:r>
              <w:rPr>
                <w:rFonts w:eastAsia="Malgun Gothic" w:cs="Arial"/>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5"/>
            </w:pPr>
          </w:p>
        </w:tc>
        <w:tc>
          <w:tcPr>
            <w:tcW w:w="868" w:type="dxa"/>
            <w:shd w:val="clear" w:color="auto" w:fill="auto"/>
            <w:vAlign w:val="center"/>
          </w:tcPr>
          <w:p>
            <w:pPr>
              <w:pStyle w:val="95"/>
              <w:rPr>
                <w:lang w:eastAsia="ko-KR"/>
              </w:rPr>
            </w:pPr>
            <w:r>
              <w:rPr>
                <w:rFonts w:cs="Arial"/>
                <w:szCs w:val="18"/>
                <w:lang w:val="fi-FI" w:eastAsia="fi-FI"/>
              </w:rPr>
              <w:t>66</w:t>
            </w:r>
          </w:p>
        </w:tc>
        <w:tc>
          <w:tcPr>
            <w:tcW w:w="1380" w:type="dxa"/>
            <w:gridSpan w:val="2"/>
            <w:shd w:val="clear" w:color="auto" w:fill="auto"/>
            <w:noWrap/>
            <w:vAlign w:val="center"/>
          </w:tcPr>
          <w:p>
            <w:pPr>
              <w:pStyle w:val="95"/>
              <w:rPr>
                <w:lang w:eastAsia="ko-KR"/>
              </w:rPr>
            </w:pPr>
            <w:r>
              <w:rPr>
                <w:rFonts w:cs="Arial"/>
                <w:szCs w:val="18"/>
                <w:lang w:val="fi-FI" w:eastAsia="fi-FI"/>
              </w:rPr>
              <w:t>N/A</w:t>
            </w:r>
          </w:p>
        </w:tc>
        <w:tc>
          <w:tcPr>
            <w:tcW w:w="817" w:type="dxa"/>
            <w:gridSpan w:val="2"/>
            <w:shd w:val="clear" w:color="auto" w:fill="auto"/>
            <w:noWrap/>
            <w:vAlign w:val="center"/>
          </w:tcPr>
          <w:p>
            <w:pPr>
              <w:pStyle w:val="95"/>
              <w:rPr>
                <w:lang w:eastAsia="ko-KR"/>
              </w:rPr>
            </w:pPr>
            <w:r>
              <w:rPr>
                <w:rFonts w:cs="Arial"/>
                <w:szCs w:val="18"/>
                <w:lang w:val="fi-FI" w:eastAsia="fi-FI"/>
              </w:rPr>
              <w:t>5</w:t>
            </w:r>
          </w:p>
        </w:tc>
        <w:tc>
          <w:tcPr>
            <w:tcW w:w="2554" w:type="dxa"/>
            <w:gridSpan w:val="2"/>
            <w:shd w:val="clear" w:color="auto" w:fill="auto"/>
            <w:noWrap/>
            <w:vAlign w:val="center"/>
          </w:tcPr>
          <w:p>
            <w:pPr>
              <w:pStyle w:val="95"/>
              <w:rPr>
                <w:lang w:eastAsia="ko-KR"/>
              </w:rPr>
            </w:pPr>
            <w:r>
              <w:rPr>
                <w:rFonts w:cs="Arial"/>
                <w:szCs w:val="18"/>
                <w:lang w:val="fi-FI" w:eastAsia="fi-FI"/>
              </w:rPr>
              <w:t>N/A</w:t>
            </w:r>
          </w:p>
        </w:tc>
        <w:tc>
          <w:tcPr>
            <w:tcW w:w="1323" w:type="dxa"/>
            <w:gridSpan w:val="2"/>
            <w:shd w:val="clear" w:color="auto" w:fill="auto"/>
            <w:noWrap/>
            <w:vAlign w:val="center"/>
          </w:tcPr>
          <w:p>
            <w:pPr>
              <w:pStyle w:val="95"/>
              <w:rPr>
                <w:lang w:eastAsia="ko-KR"/>
              </w:rPr>
            </w:pPr>
            <w:r>
              <w:rPr>
                <w:rFonts w:cs="Arial"/>
                <w:szCs w:val="18"/>
                <w:lang w:val="fi-FI" w:eastAsia="fi-FI"/>
              </w:rPr>
              <w:t>2140</w:t>
            </w:r>
          </w:p>
        </w:tc>
        <w:tc>
          <w:tcPr>
            <w:tcW w:w="867" w:type="dxa"/>
            <w:gridSpan w:val="2"/>
            <w:shd w:val="clear" w:color="auto" w:fill="auto"/>
            <w:vAlign w:val="center"/>
          </w:tcPr>
          <w:p>
            <w:pPr>
              <w:pStyle w:val="95"/>
              <w:rPr>
                <w:rFonts w:eastAsia="Malgun Gothic"/>
                <w:lang w:eastAsia="ko-KR"/>
              </w:rPr>
            </w:pPr>
            <w:r>
              <w:rPr>
                <w:rFonts w:cs="Arial"/>
                <w:szCs w:val="18"/>
                <w:lang w:val="fi-FI" w:eastAsia="fi-FI"/>
              </w:rPr>
              <w:t>10.4</w:t>
            </w:r>
          </w:p>
        </w:tc>
        <w:tc>
          <w:tcPr>
            <w:tcW w:w="1248" w:type="dxa"/>
            <w:gridSpan w:val="3"/>
            <w:shd w:val="clear" w:color="auto" w:fill="auto"/>
            <w:vAlign w:val="center"/>
          </w:tcPr>
          <w:p>
            <w:pPr>
              <w:pStyle w:val="95"/>
              <w:rPr>
                <w:rFonts w:eastAsia="Malgun Gothic"/>
                <w:lang w:eastAsia="ko-KR"/>
              </w:rPr>
            </w:pPr>
            <w:r>
              <w:rPr>
                <w:rFonts w:eastAsia="Malgun Gothic" w:cs="Arial"/>
                <w:szCs w:val="18"/>
                <w:lang w:val="fi-FI"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5"/>
            </w:pPr>
          </w:p>
        </w:tc>
        <w:tc>
          <w:tcPr>
            <w:tcW w:w="868" w:type="dxa"/>
            <w:shd w:val="clear" w:color="auto" w:fill="auto"/>
            <w:vAlign w:val="center"/>
          </w:tcPr>
          <w:p>
            <w:pPr>
              <w:pStyle w:val="95"/>
              <w:rPr>
                <w:lang w:eastAsia="ko-KR"/>
              </w:rPr>
            </w:pPr>
            <w:r>
              <w:rPr>
                <w:rFonts w:cs="Arial"/>
                <w:szCs w:val="18"/>
                <w:lang w:val="fi-FI" w:eastAsia="fi-FI"/>
              </w:rPr>
              <w:t>n77</w:t>
            </w:r>
          </w:p>
        </w:tc>
        <w:tc>
          <w:tcPr>
            <w:tcW w:w="1380" w:type="dxa"/>
            <w:gridSpan w:val="2"/>
            <w:shd w:val="clear" w:color="auto" w:fill="auto"/>
            <w:noWrap/>
            <w:vAlign w:val="center"/>
          </w:tcPr>
          <w:p>
            <w:pPr>
              <w:pStyle w:val="95"/>
              <w:rPr>
                <w:lang w:eastAsia="ko-KR"/>
              </w:rPr>
            </w:pPr>
            <w:r>
              <w:rPr>
                <w:rFonts w:cs="Arial"/>
                <w:szCs w:val="18"/>
                <w:lang w:val="fi-FI" w:eastAsia="fi-FI"/>
              </w:rPr>
              <w:t>3500</w:t>
            </w:r>
          </w:p>
        </w:tc>
        <w:tc>
          <w:tcPr>
            <w:tcW w:w="817" w:type="dxa"/>
            <w:gridSpan w:val="2"/>
            <w:shd w:val="clear" w:color="auto" w:fill="auto"/>
            <w:noWrap/>
            <w:vAlign w:val="center"/>
          </w:tcPr>
          <w:p>
            <w:pPr>
              <w:pStyle w:val="95"/>
              <w:rPr>
                <w:lang w:eastAsia="ko-KR"/>
              </w:rPr>
            </w:pPr>
            <w:r>
              <w:rPr>
                <w:rFonts w:eastAsia="Malgun Gothic" w:cs="Arial"/>
                <w:szCs w:val="18"/>
                <w:lang w:val="fi-FI" w:eastAsia="ko-KR"/>
              </w:rPr>
              <w:t>10</w:t>
            </w:r>
          </w:p>
        </w:tc>
        <w:tc>
          <w:tcPr>
            <w:tcW w:w="2554" w:type="dxa"/>
            <w:gridSpan w:val="2"/>
            <w:shd w:val="clear" w:color="auto" w:fill="auto"/>
            <w:noWrap/>
            <w:vAlign w:val="center"/>
          </w:tcPr>
          <w:p>
            <w:pPr>
              <w:pStyle w:val="95"/>
              <w:rPr>
                <w:lang w:eastAsia="ko-KR"/>
              </w:rPr>
            </w:pPr>
            <w:r>
              <w:rPr>
                <w:rFonts w:eastAsia="Malgun Gothic" w:cs="Arial"/>
                <w:szCs w:val="18"/>
                <w:lang w:val="fi-FI" w:eastAsia="ko-KR"/>
              </w:rPr>
              <w:t>25</w:t>
            </w:r>
          </w:p>
        </w:tc>
        <w:tc>
          <w:tcPr>
            <w:tcW w:w="1323" w:type="dxa"/>
            <w:gridSpan w:val="2"/>
            <w:shd w:val="clear" w:color="auto" w:fill="auto"/>
            <w:noWrap/>
            <w:vAlign w:val="center"/>
          </w:tcPr>
          <w:p>
            <w:pPr>
              <w:pStyle w:val="95"/>
              <w:rPr>
                <w:lang w:eastAsia="ko-KR"/>
              </w:rPr>
            </w:pPr>
            <w:r>
              <w:rPr>
                <w:rFonts w:cs="Arial"/>
                <w:szCs w:val="18"/>
                <w:lang w:val="fi-FI" w:eastAsia="fi-FI"/>
              </w:rPr>
              <w:t>3500</w:t>
            </w:r>
          </w:p>
        </w:tc>
        <w:tc>
          <w:tcPr>
            <w:tcW w:w="867" w:type="dxa"/>
            <w:gridSpan w:val="2"/>
            <w:shd w:val="clear" w:color="auto" w:fill="auto"/>
            <w:vAlign w:val="center"/>
          </w:tcPr>
          <w:p>
            <w:pPr>
              <w:pStyle w:val="95"/>
              <w:rPr>
                <w:rFonts w:eastAsia="Malgun Gothic"/>
                <w:lang w:eastAsia="ko-KR"/>
              </w:rPr>
            </w:pPr>
            <w:r>
              <w:rPr>
                <w:rFonts w:cs="Arial"/>
                <w:szCs w:val="18"/>
                <w:lang w:val="fi-FI" w:eastAsia="fi-FI"/>
              </w:rPr>
              <w:t>N/A</w:t>
            </w:r>
          </w:p>
        </w:tc>
        <w:tc>
          <w:tcPr>
            <w:tcW w:w="1248" w:type="dxa"/>
            <w:gridSpan w:val="3"/>
            <w:shd w:val="clear" w:color="auto" w:fill="auto"/>
            <w:vAlign w:val="center"/>
          </w:tcPr>
          <w:p>
            <w:pPr>
              <w:pStyle w:val="95"/>
              <w:rPr>
                <w:rFonts w:eastAsia="Malgun Gothic"/>
                <w:lang w:eastAsia="ko-KR"/>
              </w:rPr>
            </w:pPr>
            <w:r>
              <w:rPr>
                <w:rFonts w:eastAsia="Malgun Gothic" w:cs="Arial"/>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5"/>
            </w:pPr>
          </w:p>
        </w:tc>
        <w:tc>
          <w:tcPr>
            <w:tcW w:w="868" w:type="dxa"/>
            <w:shd w:val="clear" w:color="auto" w:fill="auto"/>
            <w:vAlign w:val="center"/>
          </w:tcPr>
          <w:p>
            <w:pPr>
              <w:pStyle w:val="95"/>
              <w:rPr>
                <w:lang w:eastAsia="ko-KR"/>
              </w:rPr>
            </w:pPr>
            <w:r>
              <w:rPr>
                <w:rFonts w:cs="Arial"/>
                <w:szCs w:val="18"/>
                <w:lang w:val="fi-FI" w:eastAsia="fi-FI"/>
              </w:rPr>
              <w:t>25</w:t>
            </w:r>
          </w:p>
        </w:tc>
        <w:tc>
          <w:tcPr>
            <w:tcW w:w="1380" w:type="dxa"/>
            <w:gridSpan w:val="2"/>
            <w:shd w:val="clear" w:color="auto" w:fill="auto"/>
            <w:noWrap/>
            <w:vAlign w:val="center"/>
          </w:tcPr>
          <w:p>
            <w:pPr>
              <w:pStyle w:val="95"/>
              <w:rPr>
                <w:lang w:eastAsia="ko-KR"/>
              </w:rPr>
            </w:pPr>
            <w:r>
              <w:rPr>
                <w:rFonts w:cs="Arial"/>
                <w:szCs w:val="18"/>
                <w:lang w:val="fi-FI" w:eastAsia="fi-FI"/>
              </w:rPr>
              <w:t>1885</w:t>
            </w:r>
          </w:p>
        </w:tc>
        <w:tc>
          <w:tcPr>
            <w:tcW w:w="817" w:type="dxa"/>
            <w:gridSpan w:val="2"/>
            <w:shd w:val="clear" w:color="auto" w:fill="auto"/>
            <w:noWrap/>
            <w:vAlign w:val="center"/>
          </w:tcPr>
          <w:p>
            <w:pPr>
              <w:pStyle w:val="95"/>
              <w:rPr>
                <w:lang w:eastAsia="ko-KR"/>
              </w:rPr>
            </w:pPr>
            <w:r>
              <w:rPr>
                <w:rFonts w:eastAsia="Malgun Gothic" w:cs="Arial"/>
                <w:kern w:val="2"/>
                <w:szCs w:val="18"/>
                <w:lang w:val="fi-FI" w:eastAsia="ko-KR"/>
              </w:rPr>
              <w:t>5</w:t>
            </w:r>
          </w:p>
        </w:tc>
        <w:tc>
          <w:tcPr>
            <w:tcW w:w="2554" w:type="dxa"/>
            <w:gridSpan w:val="2"/>
            <w:shd w:val="clear" w:color="auto" w:fill="auto"/>
            <w:noWrap/>
            <w:vAlign w:val="center"/>
          </w:tcPr>
          <w:p>
            <w:pPr>
              <w:pStyle w:val="95"/>
              <w:rPr>
                <w:lang w:eastAsia="ko-KR"/>
              </w:rPr>
            </w:pPr>
            <w:r>
              <w:rPr>
                <w:rFonts w:eastAsia="Malgun Gothic" w:cs="Arial"/>
                <w:kern w:val="2"/>
                <w:szCs w:val="18"/>
                <w:lang w:val="fi-FI" w:eastAsia="ko-KR"/>
              </w:rPr>
              <w:t>25</w:t>
            </w:r>
          </w:p>
        </w:tc>
        <w:tc>
          <w:tcPr>
            <w:tcW w:w="1323" w:type="dxa"/>
            <w:gridSpan w:val="2"/>
            <w:shd w:val="clear" w:color="auto" w:fill="auto"/>
            <w:noWrap/>
            <w:vAlign w:val="center"/>
          </w:tcPr>
          <w:p>
            <w:pPr>
              <w:pStyle w:val="95"/>
              <w:rPr>
                <w:lang w:eastAsia="ko-KR"/>
              </w:rPr>
            </w:pPr>
            <w:r>
              <w:rPr>
                <w:rFonts w:cs="Arial"/>
                <w:szCs w:val="18"/>
                <w:lang w:val="fi-FI" w:eastAsia="fi-FI"/>
              </w:rPr>
              <w:t>1965</w:t>
            </w:r>
          </w:p>
        </w:tc>
        <w:tc>
          <w:tcPr>
            <w:tcW w:w="867" w:type="dxa"/>
            <w:gridSpan w:val="2"/>
            <w:shd w:val="clear" w:color="auto" w:fill="auto"/>
            <w:vAlign w:val="center"/>
          </w:tcPr>
          <w:p>
            <w:pPr>
              <w:pStyle w:val="95"/>
              <w:rPr>
                <w:rFonts w:eastAsia="Malgun Gothic"/>
                <w:lang w:eastAsia="ko-KR"/>
              </w:rPr>
            </w:pPr>
            <w:r>
              <w:rPr>
                <w:rFonts w:cs="Arial"/>
                <w:szCs w:val="18"/>
                <w:lang w:val="fi-FI" w:eastAsia="fi-FI"/>
              </w:rPr>
              <w:t>N/A</w:t>
            </w:r>
          </w:p>
        </w:tc>
        <w:tc>
          <w:tcPr>
            <w:tcW w:w="1248" w:type="dxa"/>
            <w:gridSpan w:val="3"/>
            <w:shd w:val="clear" w:color="auto" w:fill="auto"/>
            <w:vAlign w:val="center"/>
          </w:tcPr>
          <w:p>
            <w:pPr>
              <w:pStyle w:val="95"/>
              <w:rPr>
                <w:rFonts w:eastAsia="Malgun Gothic"/>
                <w:lang w:eastAsia="ko-KR"/>
              </w:rPr>
            </w:pPr>
            <w:r>
              <w:rPr>
                <w:rFonts w:eastAsia="Malgun Gothic" w:cs="Arial"/>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5"/>
            </w:pPr>
          </w:p>
        </w:tc>
        <w:tc>
          <w:tcPr>
            <w:tcW w:w="868" w:type="dxa"/>
            <w:shd w:val="clear" w:color="auto" w:fill="auto"/>
            <w:vAlign w:val="center"/>
          </w:tcPr>
          <w:p>
            <w:pPr>
              <w:pStyle w:val="95"/>
              <w:rPr>
                <w:lang w:eastAsia="ko-KR"/>
              </w:rPr>
            </w:pPr>
            <w:r>
              <w:rPr>
                <w:rFonts w:cs="Arial"/>
                <w:szCs w:val="18"/>
                <w:lang w:val="fi-FI" w:eastAsia="fi-FI"/>
              </w:rPr>
              <w:t>66</w:t>
            </w:r>
          </w:p>
        </w:tc>
        <w:tc>
          <w:tcPr>
            <w:tcW w:w="1380" w:type="dxa"/>
            <w:gridSpan w:val="2"/>
            <w:shd w:val="clear" w:color="auto" w:fill="auto"/>
            <w:noWrap/>
            <w:vAlign w:val="center"/>
          </w:tcPr>
          <w:p>
            <w:pPr>
              <w:pStyle w:val="95"/>
              <w:rPr>
                <w:lang w:eastAsia="ko-KR"/>
              </w:rPr>
            </w:pPr>
            <w:r>
              <w:rPr>
                <w:rFonts w:cs="Arial"/>
                <w:szCs w:val="18"/>
                <w:lang w:val="fi-FI" w:eastAsia="fi-FI"/>
              </w:rPr>
              <w:t>N/A</w:t>
            </w:r>
          </w:p>
        </w:tc>
        <w:tc>
          <w:tcPr>
            <w:tcW w:w="817" w:type="dxa"/>
            <w:gridSpan w:val="2"/>
            <w:shd w:val="clear" w:color="auto" w:fill="auto"/>
            <w:noWrap/>
            <w:vAlign w:val="center"/>
          </w:tcPr>
          <w:p>
            <w:pPr>
              <w:pStyle w:val="95"/>
              <w:rPr>
                <w:lang w:eastAsia="ko-KR"/>
              </w:rPr>
            </w:pPr>
            <w:r>
              <w:rPr>
                <w:rFonts w:cs="Arial"/>
                <w:szCs w:val="18"/>
                <w:lang w:val="fi-FI" w:eastAsia="fi-FI"/>
              </w:rPr>
              <w:t>5</w:t>
            </w:r>
          </w:p>
        </w:tc>
        <w:tc>
          <w:tcPr>
            <w:tcW w:w="2554" w:type="dxa"/>
            <w:gridSpan w:val="2"/>
            <w:shd w:val="clear" w:color="auto" w:fill="auto"/>
            <w:noWrap/>
            <w:vAlign w:val="center"/>
          </w:tcPr>
          <w:p>
            <w:pPr>
              <w:pStyle w:val="95"/>
              <w:rPr>
                <w:lang w:eastAsia="ko-KR"/>
              </w:rPr>
            </w:pPr>
            <w:r>
              <w:rPr>
                <w:rFonts w:cs="Arial"/>
                <w:szCs w:val="18"/>
                <w:lang w:val="fi-FI" w:eastAsia="fi-FI"/>
              </w:rPr>
              <w:t>N/A</w:t>
            </w:r>
          </w:p>
        </w:tc>
        <w:tc>
          <w:tcPr>
            <w:tcW w:w="1323" w:type="dxa"/>
            <w:gridSpan w:val="2"/>
            <w:shd w:val="clear" w:color="auto" w:fill="auto"/>
            <w:noWrap/>
            <w:vAlign w:val="center"/>
          </w:tcPr>
          <w:p>
            <w:pPr>
              <w:pStyle w:val="95"/>
              <w:rPr>
                <w:lang w:eastAsia="ko-KR"/>
              </w:rPr>
            </w:pPr>
            <w:r>
              <w:rPr>
                <w:rFonts w:cs="Arial"/>
                <w:szCs w:val="18"/>
                <w:lang w:val="fi-FI" w:eastAsia="fi-FI"/>
              </w:rPr>
              <w:t>2175</w:t>
            </w:r>
          </w:p>
        </w:tc>
        <w:tc>
          <w:tcPr>
            <w:tcW w:w="867" w:type="dxa"/>
            <w:gridSpan w:val="2"/>
            <w:shd w:val="clear" w:color="auto" w:fill="auto"/>
            <w:vAlign w:val="center"/>
          </w:tcPr>
          <w:p>
            <w:pPr>
              <w:pStyle w:val="95"/>
              <w:rPr>
                <w:rFonts w:eastAsia="Malgun Gothic"/>
                <w:lang w:eastAsia="ko-KR"/>
              </w:rPr>
            </w:pPr>
            <w:r>
              <w:rPr>
                <w:rFonts w:cs="Arial"/>
                <w:szCs w:val="18"/>
                <w:lang w:val="fi-FI" w:eastAsia="fi-FI"/>
              </w:rPr>
              <w:t>4.0</w:t>
            </w:r>
          </w:p>
        </w:tc>
        <w:tc>
          <w:tcPr>
            <w:tcW w:w="1248" w:type="dxa"/>
            <w:gridSpan w:val="3"/>
            <w:shd w:val="clear" w:color="auto" w:fill="auto"/>
            <w:vAlign w:val="center"/>
          </w:tcPr>
          <w:p>
            <w:pPr>
              <w:pStyle w:val="95"/>
              <w:rPr>
                <w:rFonts w:eastAsia="Malgun Gothic"/>
                <w:lang w:eastAsia="ko-KR"/>
              </w:rPr>
            </w:pPr>
            <w:r>
              <w:rPr>
                <w:rFonts w:eastAsia="Malgun Gothic" w:cs="Arial"/>
                <w:szCs w:val="18"/>
                <w:lang w:val="fi-FI"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5"/>
            </w:pPr>
          </w:p>
        </w:tc>
        <w:tc>
          <w:tcPr>
            <w:tcW w:w="868" w:type="dxa"/>
            <w:shd w:val="clear" w:color="auto" w:fill="auto"/>
            <w:vAlign w:val="center"/>
          </w:tcPr>
          <w:p>
            <w:pPr>
              <w:pStyle w:val="95"/>
              <w:rPr>
                <w:lang w:eastAsia="ko-KR"/>
              </w:rPr>
            </w:pPr>
            <w:r>
              <w:rPr>
                <w:rFonts w:cs="Arial"/>
                <w:szCs w:val="18"/>
                <w:lang w:val="fi-FI" w:eastAsia="fi-FI"/>
              </w:rPr>
              <w:t>n77</w:t>
            </w:r>
          </w:p>
        </w:tc>
        <w:tc>
          <w:tcPr>
            <w:tcW w:w="1380" w:type="dxa"/>
            <w:gridSpan w:val="2"/>
            <w:shd w:val="clear" w:color="auto" w:fill="auto"/>
            <w:noWrap/>
            <w:vAlign w:val="center"/>
          </w:tcPr>
          <w:p>
            <w:pPr>
              <w:pStyle w:val="95"/>
              <w:rPr>
                <w:lang w:eastAsia="ko-KR"/>
              </w:rPr>
            </w:pPr>
            <w:r>
              <w:rPr>
                <w:rFonts w:cs="Arial"/>
                <w:szCs w:val="18"/>
                <w:lang w:val="fi-FI" w:eastAsia="fi-FI"/>
              </w:rPr>
              <w:t>3915</w:t>
            </w:r>
          </w:p>
        </w:tc>
        <w:tc>
          <w:tcPr>
            <w:tcW w:w="817" w:type="dxa"/>
            <w:gridSpan w:val="2"/>
            <w:shd w:val="clear" w:color="auto" w:fill="auto"/>
            <w:noWrap/>
            <w:vAlign w:val="center"/>
          </w:tcPr>
          <w:p>
            <w:pPr>
              <w:pStyle w:val="95"/>
              <w:rPr>
                <w:lang w:eastAsia="ko-KR"/>
              </w:rPr>
            </w:pPr>
            <w:r>
              <w:rPr>
                <w:rFonts w:eastAsia="Malgun Gothic" w:cs="Arial"/>
                <w:szCs w:val="18"/>
                <w:lang w:val="fi-FI" w:eastAsia="ko-KR"/>
              </w:rPr>
              <w:t>10</w:t>
            </w:r>
          </w:p>
        </w:tc>
        <w:tc>
          <w:tcPr>
            <w:tcW w:w="2554" w:type="dxa"/>
            <w:gridSpan w:val="2"/>
            <w:shd w:val="clear" w:color="auto" w:fill="auto"/>
            <w:noWrap/>
            <w:vAlign w:val="center"/>
          </w:tcPr>
          <w:p>
            <w:pPr>
              <w:pStyle w:val="95"/>
              <w:rPr>
                <w:lang w:eastAsia="ko-KR"/>
              </w:rPr>
            </w:pPr>
            <w:r>
              <w:rPr>
                <w:rFonts w:eastAsia="Malgun Gothic" w:cs="Arial"/>
                <w:szCs w:val="18"/>
                <w:lang w:val="fi-FI" w:eastAsia="ko-KR"/>
              </w:rPr>
              <w:t>25</w:t>
            </w:r>
          </w:p>
        </w:tc>
        <w:tc>
          <w:tcPr>
            <w:tcW w:w="1323" w:type="dxa"/>
            <w:gridSpan w:val="2"/>
            <w:shd w:val="clear" w:color="auto" w:fill="auto"/>
            <w:noWrap/>
            <w:vAlign w:val="center"/>
          </w:tcPr>
          <w:p>
            <w:pPr>
              <w:pStyle w:val="95"/>
              <w:rPr>
                <w:lang w:eastAsia="ko-KR"/>
              </w:rPr>
            </w:pPr>
            <w:r>
              <w:rPr>
                <w:rFonts w:cs="Arial"/>
                <w:szCs w:val="18"/>
                <w:lang w:val="fi-FI" w:eastAsia="fi-FI"/>
              </w:rPr>
              <w:t>3915</w:t>
            </w:r>
          </w:p>
        </w:tc>
        <w:tc>
          <w:tcPr>
            <w:tcW w:w="867" w:type="dxa"/>
            <w:gridSpan w:val="2"/>
            <w:shd w:val="clear" w:color="auto" w:fill="auto"/>
            <w:vAlign w:val="center"/>
          </w:tcPr>
          <w:p>
            <w:pPr>
              <w:pStyle w:val="95"/>
              <w:rPr>
                <w:rFonts w:eastAsia="Malgun Gothic"/>
                <w:lang w:eastAsia="ko-KR"/>
              </w:rPr>
            </w:pPr>
            <w:r>
              <w:rPr>
                <w:rFonts w:cs="Arial"/>
                <w:szCs w:val="18"/>
                <w:lang w:val="fi-FI" w:eastAsia="fi-FI"/>
              </w:rPr>
              <w:t>N/A</w:t>
            </w:r>
          </w:p>
        </w:tc>
        <w:tc>
          <w:tcPr>
            <w:tcW w:w="1248" w:type="dxa"/>
            <w:gridSpan w:val="3"/>
            <w:shd w:val="clear" w:color="auto" w:fill="auto"/>
            <w:vAlign w:val="center"/>
          </w:tcPr>
          <w:p>
            <w:pPr>
              <w:pStyle w:val="95"/>
              <w:rPr>
                <w:rFonts w:eastAsia="Malgun Gothic"/>
                <w:lang w:eastAsia="ko-KR"/>
              </w:rPr>
            </w:pPr>
            <w:r>
              <w:rPr>
                <w:rFonts w:eastAsia="Malgun Gothic" w:cs="Arial"/>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5"/>
            </w:pPr>
          </w:p>
        </w:tc>
        <w:tc>
          <w:tcPr>
            <w:tcW w:w="868" w:type="dxa"/>
            <w:shd w:val="clear" w:color="auto" w:fill="auto"/>
            <w:vAlign w:val="center"/>
          </w:tcPr>
          <w:p>
            <w:pPr>
              <w:pStyle w:val="95"/>
              <w:rPr>
                <w:lang w:eastAsia="ko-KR"/>
              </w:rPr>
            </w:pPr>
            <w:r>
              <w:rPr>
                <w:rFonts w:cs="Arial"/>
                <w:szCs w:val="18"/>
                <w:lang w:val="fi-FI" w:eastAsia="fi-FI"/>
              </w:rPr>
              <w:t>25</w:t>
            </w:r>
          </w:p>
        </w:tc>
        <w:tc>
          <w:tcPr>
            <w:tcW w:w="1380" w:type="dxa"/>
            <w:gridSpan w:val="2"/>
            <w:shd w:val="clear" w:color="auto" w:fill="auto"/>
            <w:noWrap/>
            <w:vAlign w:val="center"/>
          </w:tcPr>
          <w:p>
            <w:pPr>
              <w:pStyle w:val="95"/>
              <w:rPr>
                <w:lang w:eastAsia="ko-KR"/>
              </w:rPr>
            </w:pPr>
            <w:r>
              <w:rPr>
                <w:rFonts w:cs="Arial"/>
                <w:szCs w:val="18"/>
                <w:lang w:val="fi-FI" w:eastAsia="fi-FI"/>
              </w:rPr>
              <w:t>N/A</w:t>
            </w:r>
          </w:p>
        </w:tc>
        <w:tc>
          <w:tcPr>
            <w:tcW w:w="817" w:type="dxa"/>
            <w:gridSpan w:val="2"/>
            <w:shd w:val="clear" w:color="auto" w:fill="auto"/>
            <w:noWrap/>
            <w:vAlign w:val="center"/>
          </w:tcPr>
          <w:p>
            <w:pPr>
              <w:pStyle w:val="95"/>
              <w:rPr>
                <w:lang w:eastAsia="ko-KR"/>
              </w:rPr>
            </w:pPr>
            <w:r>
              <w:rPr>
                <w:rFonts w:cs="Arial"/>
                <w:szCs w:val="18"/>
                <w:lang w:val="fi-FI" w:eastAsia="fi-FI"/>
              </w:rPr>
              <w:t>5</w:t>
            </w:r>
          </w:p>
        </w:tc>
        <w:tc>
          <w:tcPr>
            <w:tcW w:w="2554" w:type="dxa"/>
            <w:gridSpan w:val="2"/>
            <w:shd w:val="clear" w:color="auto" w:fill="auto"/>
            <w:noWrap/>
            <w:vAlign w:val="center"/>
          </w:tcPr>
          <w:p>
            <w:pPr>
              <w:pStyle w:val="95"/>
              <w:rPr>
                <w:lang w:eastAsia="ko-KR"/>
              </w:rPr>
            </w:pPr>
            <w:r>
              <w:rPr>
                <w:rFonts w:eastAsia="Malgun Gothic" w:cs="Arial"/>
                <w:kern w:val="2"/>
                <w:szCs w:val="18"/>
                <w:lang w:val="fi-FI" w:eastAsia="ko-KR"/>
              </w:rPr>
              <w:t>N/A</w:t>
            </w:r>
          </w:p>
        </w:tc>
        <w:tc>
          <w:tcPr>
            <w:tcW w:w="1323" w:type="dxa"/>
            <w:gridSpan w:val="2"/>
            <w:shd w:val="clear" w:color="auto" w:fill="auto"/>
            <w:noWrap/>
            <w:vAlign w:val="center"/>
          </w:tcPr>
          <w:p>
            <w:pPr>
              <w:pStyle w:val="95"/>
              <w:rPr>
                <w:lang w:eastAsia="ko-KR"/>
              </w:rPr>
            </w:pPr>
            <w:r>
              <w:rPr>
                <w:rFonts w:eastAsia="Malgun Gothic" w:cs="Arial"/>
                <w:kern w:val="2"/>
                <w:szCs w:val="18"/>
                <w:lang w:val="fi-FI" w:eastAsia="ko-KR"/>
              </w:rPr>
              <w:t>1960</w:t>
            </w:r>
          </w:p>
        </w:tc>
        <w:tc>
          <w:tcPr>
            <w:tcW w:w="867" w:type="dxa"/>
            <w:gridSpan w:val="2"/>
            <w:shd w:val="clear" w:color="auto" w:fill="auto"/>
            <w:vAlign w:val="center"/>
          </w:tcPr>
          <w:p>
            <w:pPr>
              <w:pStyle w:val="95"/>
              <w:rPr>
                <w:rFonts w:eastAsia="Malgun Gothic"/>
                <w:lang w:eastAsia="ko-KR"/>
              </w:rPr>
            </w:pPr>
            <w:r>
              <w:rPr>
                <w:rFonts w:cs="Arial"/>
                <w:szCs w:val="18"/>
                <w:lang w:val="fi-FI" w:eastAsia="fi-FI"/>
              </w:rPr>
              <w:t>32.1</w:t>
            </w:r>
          </w:p>
        </w:tc>
        <w:tc>
          <w:tcPr>
            <w:tcW w:w="1248" w:type="dxa"/>
            <w:gridSpan w:val="3"/>
            <w:shd w:val="clear" w:color="auto" w:fill="auto"/>
            <w:vAlign w:val="center"/>
          </w:tcPr>
          <w:p>
            <w:pPr>
              <w:pStyle w:val="95"/>
              <w:rPr>
                <w:rFonts w:eastAsia="Malgun Gothic"/>
                <w:lang w:eastAsia="ko-KR"/>
              </w:rPr>
            </w:pPr>
            <w:r>
              <w:rPr>
                <w:rFonts w:eastAsia="Malgun Gothic" w:cs="Arial"/>
                <w:kern w:val="2"/>
                <w:szCs w:val="18"/>
                <w:lang w:val="fi-FI"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5"/>
            </w:pPr>
          </w:p>
        </w:tc>
        <w:tc>
          <w:tcPr>
            <w:tcW w:w="868" w:type="dxa"/>
            <w:shd w:val="clear" w:color="auto" w:fill="auto"/>
            <w:vAlign w:val="center"/>
          </w:tcPr>
          <w:p>
            <w:pPr>
              <w:pStyle w:val="95"/>
              <w:rPr>
                <w:lang w:eastAsia="ko-KR"/>
              </w:rPr>
            </w:pPr>
            <w:r>
              <w:rPr>
                <w:rFonts w:cs="Arial"/>
                <w:szCs w:val="18"/>
                <w:lang w:val="fi-FI" w:eastAsia="fi-FI"/>
              </w:rPr>
              <w:t>66</w:t>
            </w:r>
          </w:p>
        </w:tc>
        <w:tc>
          <w:tcPr>
            <w:tcW w:w="1380" w:type="dxa"/>
            <w:gridSpan w:val="2"/>
            <w:shd w:val="clear" w:color="auto" w:fill="auto"/>
            <w:noWrap/>
            <w:vAlign w:val="center"/>
          </w:tcPr>
          <w:p>
            <w:pPr>
              <w:pStyle w:val="95"/>
              <w:rPr>
                <w:lang w:eastAsia="ko-KR"/>
              </w:rPr>
            </w:pPr>
            <w:r>
              <w:rPr>
                <w:rFonts w:cs="Arial"/>
                <w:szCs w:val="18"/>
                <w:lang w:val="fi-FI" w:eastAsia="fi-FI"/>
              </w:rPr>
              <w:t>1760</w:t>
            </w:r>
          </w:p>
        </w:tc>
        <w:tc>
          <w:tcPr>
            <w:tcW w:w="817" w:type="dxa"/>
            <w:gridSpan w:val="2"/>
            <w:shd w:val="clear" w:color="auto" w:fill="auto"/>
            <w:noWrap/>
            <w:vAlign w:val="center"/>
          </w:tcPr>
          <w:p>
            <w:pPr>
              <w:pStyle w:val="95"/>
              <w:rPr>
                <w:lang w:eastAsia="ko-KR"/>
              </w:rPr>
            </w:pPr>
            <w:r>
              <w:rPr>
                <w:rFonts w:cs="Arial"/>
                <w:szCs w:val="18"/>
                <w:lang w:val="fi-FI" w:eastAsia="fi-FI"/>
              </w:rPr>
              <w:t>5</w:t>
            </w:r>
          </w:p>
        </w:tc>
        <w:tc>
          <w:tcPr>
            <w:tcW w:w="2554" w:type="dxa"/>
            <w:gridSpan w:val="2"/>
            <w:shd w:val="clear" w:color="auto" w:fill="auto"/>
            <w:noWrap/>
            <w:vAlign w:val="center"/>
          </w:tcPr>
          <w:p>
            <w:pPr>
              <w:pStyle w:val="95"/>
              <w:rPr>
                <w:lang w:eastAsia="ko-KR"/>
              </w:rPr>
            </w:pPr>
            <w:r>
              <w:rPr>
                <w:rFonts w:eastAsia="Malgun Gothic" w:cs="Arial"/>
                <w:kern w:val="2"/>
                <w:szCs w:val="18"/>
                <w:lang w:val="fi-FI" w:eastAsia="ko-KR"/>
              </w:rPr>
              <w:t>25</w:t>
            </w:r>
          </w:p>
        </w:tc>
        <w:tc>
          <w:tcPr>
            <w:tcW w:w="1323" w:type="dxa"/>
            <w:gridSpan w:val="2"/>
            <w:shd w:val="clear" w:color="auto" w:fill="auto"/>
            <w:noWrap/>
            <w:vAlign w:val="center"/>
          </w:tcPr>
          <w:p>
            <w:pPr>
              <w:pStyle w:val="95"/>
              <w:rPr>
                <w:lang w:eastAsia="ko-KR"/>
              </w:rPr>
            </w:pPr>
            <w:r>
              <w:rPr>
                <w:rFonts w:eastAsia="Malgun Gothic" w:cs="Arial"/>
                <w:kern w:val="2"/>
                <w:szCs w:val="18"/>
                <w:lang w:val="fi-FI" w:eastAsia="ko-KR"/>
              </w:rPr>
              <w:t>2160</w:t>
            </w:r>
          </w:p>
        </w:tc>
        <w:tc>
          <w:tcPr>
            <w:tcW w:w="867" w:type="dxa"/>
            <w:gridSpan w:val="2"/>
            <w:shd w:val="clear" w:color="auto" w:fill="auto"/>
            <w:vAlign w:val="center"/>
          </w:tcPr>
          <w:p>
            <w:pPr>
              <w:pStyle w:val="95"/>
              <w:rPr>
                <w:rFonts w:eastAsia="Malgun Gothic"/>
                <w:lang w:eastAsia="ko-KR"/>
              </w:rPr>
            </w:pPr>
            <w:r>
              <w:rPr>
                <w:rFonts w:cs="Arial"/>
                <w:szCs w:val="18"/>
                <w:lang w:val="fi-FI" w:eastAsia="fi-FI"/>
              </w:rPr>
              <w:t>N/A</w:t>
            </w:r>
          </w:p>
        </w:tc>
        <w:tc>
          <w:tcPr>
            <w:tcW w:w="1248" w:type="dxa"/>
            <w:gridSpan w:val="3"/>
            <w:shd w:val="clear" w:color="auto" w:fill="auto"/>
            <w:vAlign w:val="center"/>
          </w:tcPr>
          <w:p>
            <w:pPr>
              <w:pStyle w:val="95"/>
              <w:rPr>
                <w:rFonts w:eastAsia="Malgun Gothic"/>
                <w:lang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5"/>
            </w:pPr>
          </w:p>
        </w:tc>
        <w:tc>
          <w:tcPr>
            <w:tcW w:w="868" w:type="dxa"/>
            <w:shd w:val="clear" w:color="auto" w:fill="auto"/>
            <w:vAlign w:val="center"/>
          </w:tcPr>
          <w:p>
            <w:pPr>
              <w:pStyle w:val="95"/>
              <w:rPr>
                <w:lang w:eastAsia="ko-KR"/>
              </w:rPr>
            </w:pPr>
            <w:r>
              <w:rPr>
                <w:rFonts w:cs="Arial"/>
                <w:szCs w:val="18"/>
                <w:lang w:val="fi-FI" w:eastAsia="fi-FI"/>
              </w:rPr>
              <w:t>n77</w:t>
            </w:r>
          </w:p>
        </w:tc>
        <w:tc>
          <w:tcPr>
            <w:tcW w:w="1380" w:type="dxa"/>
            <w:gridSpan w:val="2"/>
            <w:shd w:val="clear" w:color="auto" w:fill="auto"/>
            <w:noWrap/>
            <w:vAlign w:val="center"/>
          </w:tcPr>
          <w:p>
            <w:pPr>
              <w:pStyle w:val="95"/>
              <w:rPr>
                <w:lang w:eastAsia="ko-KR"/>
              </w:rPr>
            </w:pPr>
            <w:r>
              <w:rPr>
                <w:rFonts w:cs="Arial"/>
                <w:szCs w:val="18"/>
                <w:lang w:val="fi-FI" w:eastAsia="fi-FI"/>
              </w:rPr>
              <w:t>3720</w:t>
            </w:r>
          </w:p>
        </w:tc>
        <w:tc>
          <w:tcPr>
            <w:tcW w:w="817" w:type="dxa"/>
            <w:gridSpan w:val="2"/>
            <w:shd w:val="clear" w:color="auto" w:fill="auto"/>
            <w:noWrap/>
            <w:vAlign w:val="center"/>
          </w:tcPr>
          <w:p>
            <w:pPr>
              <w:pStyle w:val="95"/>
              <w:rPr>
                <w:lang w:eastAsia="ko-KR"/>
              </w:rPr>
            </w:pPr>
            <w:r>
              <w:rPr>
                <w:rFonts w:eastAsia="Malgun Gothic" w:cs="Arial"/>
                <w:szCs w:val="18"/>
                <w:lang w:val="fi-FI" w:eastAsia="ko-KR"/>
              </w:rPr>
              <w:t>10</w:t>
            </w:r>
          </w:p>
        </w:tc>
        <w:tc>
          <w:tcPr>
            <w:tcW w:w="2554" w:type="dxa"/>
            <w:gridSpan w:val="2"/>
            <w:shd w:val="clear" w:color="auto" w:fill="auto"/>
            <w:noWrap/>
            <w:vAlign w:val="center"/>
          </w:tcPr>
          <w:p>
            <w:pPr>
              <w:pStyle w:val="95"/>
              <w:rPr>
                <w:lang w:eastAsia="ko-KR"/>
              </w:rPr>
            </w:pPr>
            <w:r>
              <w:rPr>
                <w:rFonts w:eastAsia="Malgun Gothic" w:cs="Arial"/>
                <w:kern w:val="2"/>
                <w:szCs w:val="18"/>
                <w:lang w:val="fi-FI" w:eastAsia="ko-KR"/>
              </w:rPr>
              <w:t>25</w:t>
            </w:r>
          </w:p>
        </w:tc>
        <w:tc>
          <w:tcPr>
            <w:tcW w:w="1323" w:type="dxa"/>
            <w:gridSpan w:val="2"/>
            <w:shd w:val="clear" w:color="auto" w:fill="auto"/>
            <w:noWrap/>
            <w:vAlign w:val="center"/>
          </w:tcPr>
          <w:p>
            <w:pPr>
              <w:pStyle w:val="95"/>
              <w:rPr>
                <w:lang w:eastAsia="ko-KR"/>
              </w:rPr>
            </w:pPr>
            <w:r>
              <w:rPr>
                <w:rFonts w:cs="Arial"/>
                <w:szCs w:val="18"/>
                <w:lang w:val="fi-FI" w:eastAsia="fi-FI"/>
              </w:rPr>
              <w:t>3720</w:t>
            </w:r>
          </w:p>
        </w:tc>
        <w:tc>
          <w:tcPr>
            <w:tcW w:w="867" w:type="dxa"/>
            <w:gridSpan w:val="2"/>
            <w:shd w:val="clear" w:color="auto" w:fill="auto"/>
            <w:vAlign w:val="center"/>
          </w:tcPr>
          <w:p>
            <w:pPr>
              <w:pStyle w:val="95"/>
              <w:rPr>
                <w:rFonts w:eastAsia="Malgun Gothic"/>
                <w:lang w:eastAsia="ko-KR"/>
              </w:rPr>
            </w:pPr>
            <w:r>
              <w:rPr>
                <w:rFonts w:cs="Arial"/>
                <w:szCs w:val="18"/>
                <w:lang w:val="fi-FI" w:eastAsia="fi-FI"/>
              </w:rPr>
              <w:t>N/A</w:t>
            </w:r>
          </w:p>
        </w:tc>
        <w:tc>
          <w:tcPr>
            <w:tcW w:w="1248" w:type="dxa"/>
            <w:gridSpan w:val="3"/>
            <w:shd w:val="clear" w:color="auto" w:fill="auto"/>
            <w:vAlign w:val="center"/>
          </w:tcPr>
          <w:p>
            <w:pPr>
              <w:pStyle w:val="95"/>
              <w:rPr>
                <w:rFonts w:eastAsia="Malgun Gothic"/>
                <w:lang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bottom w:val="nil"/>
            </w:tcBorders>
            <w:shd w:val="clear" w:color="auto" w:fill="auto"/>
            <w:vAlign w:val="center"/>
          </w:tcPr>
          <w:p>
            <w:pPr>
              <w:pStyle w:val="95"/>
            </w:pPr>
          </w:p>
        </w:tc>
        <w:tc>
          <w:tcPr>
            <w:tcW w:w="868" w:type="dxa"/>
            <w:shd w:val="clear" w:color="auto" w:fill="auto"/>
            <w:vAlign w:val="center"/>
          </w:tcPr>
          <w:p>
            <w:pPr>
              <w:pStyle w:val="95"/>
              <w:rPr>
                <w:lang w:eastAsia="ko-KR"/>
              </w:rPr>
            </w:pPr>
            <w:r>
              <w:rPr>
                <w:rFonts w:cs="Arial"/>
                <w:szCs w:val="18"/>
                <w:lang w:val="fi-FI" w:eastAsia="fi-FI"/>
              </w:rPr>
              <w:t>25</w:t>
            </w:r>
          </w:p>
        </w:tc>
        <w:tc>
          <w:tcPr>
            <w:tcW w:w="1380" w:type="dxa"/>
            <w:gridSpan w:val="2"/>
            <w:shd w:val="clear" w:color="auto" w:fill="auto"/>
            <w:noWrap/>
            <w:vAlign w:val="center"/>
          </w:tcPr>
          <w:p>
            <w:pPr>
              <w:pStyle w:val="95"/>
              <w:rPr>
                <w:lang w:eastAsia="ko-KR"/>
              </w:rPr>
            </w:pPr>
            <w:r>
              <w:rPr>
                <w:rFonts w:cs="Arial"/>
                <w:szCs w:val="18"/>
                <w:lang w:val="fi-FI" w:eastAsia="fi-FI"/>
              </w:rPr>
              <w:t>N/A</w:t>
            </w:r>
          </w:p>
        </w:tc>
        <w:tc>
          <w:tcPr>
            <w:tcW w:w="817" w:type="dxa"/>
            <w:gridSpan w:val="2"/>
            <w:shd w:val="clear" w:color="auto" w:fill="auto"/>
            <w:noWrap/>
            <w:vAlign w:val="center"/>
          </w:tcPr>
          <w:p>
            <w:pPr>
              <w:pStyle w:val="95"/>
              <w:rPr>
                <w:lang w:eastAsia="ko-KR"/>
              </w:rPr>
            </w:pPr>
            <w:r>
              <w:rPr>
                <w:rFonts w:cs="Arial"/>
                <w:szCs w:val="18"/>
                <w:lang w:val="fi-FI" w:eastAsia="fi-FI"/>
              </w:rPr>
              <w:t>5</w:t>
            </w:r>
          </w:p>
        </w:tc>
        <w:tc>
          <w:tcPr>
            <w:tcW w:w="2554" w:type="dxa"/>
            <w:gridSpan w:val="2"/>
            <w:shd w:val="clear" w:color="auto" w:fill="auto"/>
            <w:noWrap/>
            <w:vAlign w:val="center"/>
          </w:tcPr>
          <w:p>
            <w:pPr>
              <w:pStyle w:val="95"/>
              <w:rPr>
                <w:lang w:eastAsia="ko-KR"/>
              </w:rPr>
            </w:pPr>
            <w:r>
              <w:rPr>
                <w:rFonts w:eastAsia="Malgun Gothic" w:cs="Arial"/>
                <w:kern w:val="2"/>
                <w:szCs w:val="18"/>
                <w:lang w:val="fi-FI" w:eastAsia="ko-KR"/>
              </w:rPr>
              <w:t>N/A</w:t>
            </w:r>
          </w:p>
        </w:tc>
        <w:tc>
          <w:tcPr>
            <w:tcW w:w="1323" w:type="dxa"/>
            <w:gridSpan w:val="2"/>
            <w:shd w:val="clear" w:color="auto" w:fill="auto"/>
            <w:noWrap/>
            <w:vAlign w:val="center"/>
          </w:tcPr>
          <w:p>
            <w:pPr>
              <w:pStyle w:val="95"/>
              <w:rPr>
                <w:lang w:eastAsia="ko-KR"/>
              </w:rPr>
            </w:pPr>
            <w:r>
              <w:rPr>
                <w:rFonts w:eastAsia="Malgun Gothic" w:cs="Arial"/>
                <w:kern w:val="2"/>
                <w:szCs w:val="18"/>
                <w:lang w:val="fi-FI" w:eastAsia="ko-KR"/>
              </w:rPr>
              <w:t>1940</w:t>
            </w:r>
          </w:p>
        </w:tc>
        <w:tc>
          <w:tcPr>
            <w:tcW w:w="867" w:type="dxa"/>
            <w:gridSpan w:val="2"/>
            <w:shd w:val="clear" w:color="auto" w:fill="auto"/>
            <w:vAlign w:val="center"/>
          </w:tcPr>
          <w:p>
            <w:pPr>
              <w:pStyle w:val="95"/>
              <w:rPr>
                <w:rFonts w:eastAsia="Malgun Gothic"/>
                <w:lang w:eastAsia="ko-KR"/>
              </w:rPr>
            </w:pPr>
            <w:r>
              <w:rPr>
                <w:rFonts w:cs="Arial"/>
                <w:szCs w:val="18"/>
                <w:lang w:val="fi-FI" w:eastAsia="fi-FI"/>
              </w:rPr>
              <w:t>9.1</w:t>
            </w:r>
          </w:p>
        </w:tc>
        <w:tc>
          <w:tcPr>
            <w:tcW w:w="1248" w:type="dxa"/>
            <w:gridSpan w:val="3"/>
            <w:shd w:val="clear" w:color="auto" w:fill="auto"/>
            <w:vAlign w:val="center"/>
          </w:tcPr>
          <w:p>
            <w:pPr>
              <w:pStyle w:val="95"/>
              <w:rPr>
                <w:rFonts w:eastAsia="Malgun Gothic"/>
                <w:lang w:eastAsia="ko-KR"/>
              </w:rPr>
            </w:pPr>
            <w:r>
              <w:rPr>
                <w:rFonts w:eastAsia="Malgun Gothic" w:cs="Arial"/>
                <w:kern w:val="2"/>
                <w:szCs w:val="18"/>
                <w:lang w:val="fi-FI" w:eastAsia="ko-KR"/>
              </w:rPr>
              <w:t>IMD4</w:t>
            </w:r>
            <w:r>
              <w:rPr>
                <w:rFonts w:eastAsia="Malgun Gothic" w:cs="Arial"/>
                <w:kern w:val="2"/>
                <w:szCs w:val="18"/>
                <w:vertAlign w:val="superscript"/>
                <w:lang w:val="fi-FI" w:eastAsia="ko-KR"/>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5"/>
            </w:pPr>
          </w:p>
        </w:tc>
        <w:tc>
          <w:tcPr>
            <w:tcW w:w="868" w:type="dxa"/>
            <w:shd w:val="clear" w:color="auto" w:fill="auto"/>
            <w:vAlign w:val="center"/>
          </w:tcPr>
          <w:p>
            <w:pPr>
              <w:pStyle w:val="95"/>
              <w:rPr>
                <w:lang w:eastAsia="ko-KR"/>
              </w:rPr>
            </w:pPr>
            <w:r>
              <w:rPr>
                <w:rFonts w:cs="Arial"/>
                <w:szCs w:val="18"/>
                <w:lang w:val="fi-FI" w:eastAsia="fi-FI"/>
              </w:rPr>
              <w:t>66</w:t>
            </w:r>
          </w:p>
        </w:tc>
        <w:tc>
          <w:tcPr>
            <w:tcW w:w="1380" w:type="dxa"/>
            <w:gridSpan w:val="2"/>
            <w:shd w:val="clear" w:color="auto" w:fill="auto"/>
            <w:noWrap/>
            <w:vAlign w:val="center"/>
          </w:tcPr>
          <w:p>
            <w:pPr>
              <w:pStyle w:val="95"/>
              <w:rPr>
                <w:lang w:eastAsia="ko-KR"/>
              </w:rPr>
            </w:pPr>
            <w:r>
              <w:rPr>
                <w:rFonts w:cs="Arial"/>
                <w:szCs w:val="18"/>
                <w:lang w:val="fi-FI" w:eastAsia="fi-FI"/>
              </w:rPr>
              <w:t>1775</w:t>
            </w:r>
          </w:p>
        </w:tc>
        <w:tc>
          <w:tcPr>
            <w:tcW w:w="817" w:type="dxa"/>
            <w:gridSpan w:val="2"/>
            <w:shd w:val="clear" w:color="auto" w:fill="auto"/>
            <w:noWrap/>
            <w:vAlign w:val="center"/>
          </w:tcPr>
          <w:p>
            <w:pPr>
              <w:pStyle w:val="95"/>
              <w:rPr>
                <w:lang w:eastAsia="ko-KR"/>
              </w:rPr>
            </w:pPr>
            <w:r>
              <w:rPr>
                <w:rFonts w:cs="Arial"/>
                <w:szCs w:val="18"/>
                <w:lang w:val="fi-FI" w:eastAsia="fi-FI"/>
              </w:rPr>
              <w:t>5</w:t>
            </w:r>
          </w:p>
        </w:tc>
        <w:tc>
          <w:tcPr>
            <w:tcW w:w="2554" w:type="dxa"/>
            <w:gridSpan w:val="2"/>
            <w:shd w:val="clear" w:color="auto" w:fill="auto"/>
            <w:noWrap/>
            <w:vAlign w:val="center"/>
          </w:tcPr>
          <w:p>
            <w:pPr>
              <w:pStyle w:val="95"/>
              <w:rPr>
                <w:lang w:eastAsia="ko-KR"/>
              </w:rPr>
            </w:pPr>
            <w:r>
              <w:rPr>
                <w:rFonts w:eastAsia="Malgun Gothic" w:cs="Arial"/>
                <w:kern w:val="2"/>
                <w:szCs w:val="18"/>
                <w:lang w:val="fi-FI" w:eastAsia="ko-KR"/>
              </w:rPr>
              <w:t>25</w:t>
            </w:r>
          </w:p>
        </w:tc>
        <w:tc>
          <w:tcPr>
            <w:tcW w:w="1323" w:type="dxa"/>
            <w:gridSpan w:val="2"/>
            <w:shd w:val="clear" w:color="auto" w:fill="auto"/>
            <w:noWrap/>
            <w:vAlign w:val="center"/>
          </w:tcPr>
          <w:p>
            <w:pPr>
              <w:pStyle w:val="95"/>
              <w:rPr>
                <w:lang w:eastAsia="ko-KR"/>
              </w:rPr>
            </w:pPr>
            <w:r>
              <w:rPr>
                <w:rFonts w:eastAsia="Malgun Gothic" w:cs="Arial"/>
                <w:kern w:val="2"/>
                <w:szCs w:val="18"/>
                <w:lang w:val="fi-FI" w:eastAsia="ko-KR"/>
              </w:rPr>
              <w:t>2175</w:t>
            </w:r>
          </w:p>
        </w:tc>
        <w:tc>
          <w:tcPr>
            <w:tcW w:w="867" w:type="dxa"/>
            <w:gridSpan w:val="2"/>
            <w:shd w:val="clear" w:color="auto" w:fill="auto"/>
            <w:vAlign w:val="center"/>
          </w:tcPr>
          <w:p>
            <w:pPr>
              <w:pStyle w:val="95"/>
              <w:rPr>
                <w:rFonts w:eastAsia="Malgun Gothic"/>
                <w:lang w:eastAsia="ko-KR"/>
              </w:rPr>
            </w:pPr>
            <w:r>
              <w:rPr>
                <w:rFonts w:cs="Arial"/>
                <w:szCs w:val="18"/>
                <w:lang w:val="fi-FI" w:eastAsia="fi-FI"/>
              </w:rPr>
              <w:t>N/A</w:t>
            </w:r>
          </w:p>
        </w:tc>
        <w:tc>
          <w:tcPr>
            <w:tcW w:w="1248" w:type="dxa"/>
            <w:gridSpan w:val="3"/>
            <w:shd w:val="clear" w:color="auto" w:fill="auto"/>
            <w:vAlign w:val="center"/>
          </w:tcPr>
          <w:p>
            <w:pPr>
              <w:pStyle w:val="95"/>
              <w:rPr>
                <w:rFonts w:eastAsia="Malgun Gothic"/>
                <w:lang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5"/>
            </w:pPr>
          </w:p>
        </w:tc>
        <w:tc>
          <w:tcPr>
            <w:tcW w:w="868" w:type="dxa"/>
            <w:shd w:val="clear" w:color="auto" w:fill="auto"/>
            <w:vAlign w:val="center"/>
          </w:tcPr>
          <w:p>
            <w:pPr>
              <w:pStyle w:val="95"/>
              <w:rPr>
                <w:lang w:eastAsia="ko-KR"/>
              </w:rPr>
            </w:pPr>
            <w:r>
              <w:rPr>
                <w:rFonts w:cs="Arial"/>
                <w:szCs w:val="18"/>
                <w:lang w:val="fi-FI" w:eastAsia="fi-FI"/>
              </w:rPr>
              <w:t>n77</w:t>
            </w:r>
          </w:p>
        </w:tc>
        <w:tc>
          <w:tcPr>
            <w:tcW w:w="1380" w:type="dxa"/>
            <w:gridSpan w:val="2"/>
            <w:shd w:val="clear" w:color="auto" w:fill="auto"/>
            <w:noWrap/>
            <w:vAlign w:val="center"/>
          </w:tcPr>
          <w:p>
            <w:pPr>
              <w:pStyle w:val="95"/>
              <w:rPr>
                <w:lang w:eastAsia="ko-KR"/>
              </w:rPr>
            </w:pPr>
            <w:r>
              <w:rPr>
                <w:rFonts w:cs="Arial"/>
                <w:szCs w:val="18"/>
                <w:lang w:val="fi-FI" w:eastAsia="fi-FI"/>
              </w:rPr>
              <w:t>3385</w:t>
            </w:r>
          </w:p>
        </w:tc>
        <w:tc>
          <w:tcPr>
            <w:tcW w:w="817" w:type="dxa"/>
            <w:gridSpan w:val="2"/>
            <w:shd w:val="clear" w:color="auto" w:fill="auto"/>
            <w:noWrap/>
            <w:vAlign w:val="center"/>
          </w:tcPr>
          <w:p>
            <w:pPr>
              <w:pStyle w:val="95"/>
              <w:rPr>
                <w:lang w:eastAsia="ko-KR"/>
              </w:rPr>
            </w:pPr>
            <w:r>
              <w:rPr>
                <w:rFonts w:eastAsia="Malgun Gothic" w:cs="Arial"/>
                <w:szCs w:val="18"/>
                <w:lang w:val="fi-FI" w:eastAsia="ko-KR"/>
              </w:rPr>
              <w:t>10</w:t>
            </w:r>
          </w:p>
        </w:tc>
        <w:tc>
          <w:tcPr>
            <w:tcW w:w="2554" w:type="dxa"/>
            <w:gridSpan w:val="2"/>
            <w:shd w:val="clear" w:color="auto" w:fill="auto"/>
            <w:noWrap/>
            <w:vAlign w:val="center"/>
          </w:tcPr>
          <w:p>
            <w:pPr>
              <w:pStyle w:val="95"/>
              <w:rPr>
                <w:lang w:eastAsia="ko-KR"/>
              </w:rPr>
            </w:pPr>
            <w:r>
              <w:rPr>
                <w:rFonts w:eastAsia="Malgun Gothic" w:cs="Arial"/>
                <w:kern w:val="2"/>
                <w:szCs w:val="18"/>
                <w:lang w:val="fi-FI" w:eastAsia="ko-KR"/>
              </w:rPr>
              <w:t>25</w:t>
            </w:r>
          </w:p>
        </w:tc>
        <w:tc>
          <w:tcPr>
            <w:tcW w:w="1323" w:type="dxa"/>
            <w:gridSpan w:val="2"/>
            <w:shd w:val="clear" w:color="auto" w:fill="auto"/>
            <w:noWrap/>
            <w:vAlign w:val="center"/>
          </w:tcPr>
          <w:p>
            <w:pPr>
              <w:pStyle w:val="95"/>
              <w:rPr>
                <w:lang w:eastAsia="ko-KR"/>
              </w:rPr>
            </w:pPr>
            <w:r>
              <w:rPr>
                <w:rFonts w:cs="Arial"/>
                <w:szCs w:val="18"/>
                <w:lang w:val="fi-FI" w:eastAsia="fi-FI"/>
              </w:rPr>
              <w:t>3385</w:t>
            </w:r>
          </w:p>
        </w:tc>
        <w:tc>
          <w:tcPr>
            <w:tcW w:w="867" w:type="dxa"/>
            <w:gridSpan w:val="2"/>
            <w:shd w:val="clear" w:color="auto" w:fill="auto"/>
            <w:vAlign w:val="center"/>
          </w:tcPr>
          <w:p>
            <w:pPr>
              <w:pStyle w:val="95"/>
              <w:rPr>
                <w:rFonts w:eastAsia="Malgun Gothic"/>
                <w:lang w:eastAsia="ko-KR"/>
              </w:rPr>
            </w:pPr>
            <w:r>
              <w:rPr>
                <w:rFonts w:cs="Arial"/>
                <w:szCs w:val="18"/>
                <w:lang w:val="fi-FI" w:eastAsia="fi-FI"/>
              </w:rPr>
              <w:t>N/A</w:t>
            </w:r>
          </w:p>
        </w:tc>
        <w:tc>
          <w:tcPr>
            <w:tcW w:w="1248" w:type="dxa"/>
            <w:gridSpan w:val="3"/>
            <w:shd w:val="clear" w:color="auto" w:fill="auto"/>
            <w:vAlign w:val="center"/>
          </w:tcPr>
          <w:p>
            <w:pPr>
              <w:pStyle w:val="95"/>
              <w:rPr>
                <w:rFonts w:eastAsia="Malgun Gothic"/>
                <w:lang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5"/>
            </w:pPr>
          </w:p>
        </w:tc>
        <w:tc>
          <w:tcPr>
            <w:tcW w:w="868" w:type="dxa"/>
            <w:shd w:val="clear" w:color="auto" w:fill="auto"/>
            <w:vAlign w:val="center"/>
          </w:tcPr>
          <w:p>
            <w:pPr>
              <w:pStyle w:val="95"/>
              <w:rPr>
                <w:lang w:eastAsia="ko-KR"/>
              </w:rPr>
            </w:pPr>
            <w:r>
              <w:rPr>
                <w:rFonts w:cs="Arial"/>
                <w:szCs w:val="18"/>
                <w:lang w:val="fi-FI" w:eastAsia="fi-FI"/>
              </w:rPr>
              <w:t>25</w:t>
            </w:r>
          </w:p>
        </w:tc>
        <w:tc>
          <w:tcPr>
            <w:tcW w:w="1380" w:type="dxa"/>
            <w:gridSpan w:val="2"/>
            <w:shd w:val="clear" w:color="auto" w:fill="auto"/>
            <w:noWrap/>
            <w:vAlign w:val="center"/>
          </w:tcPr>
          <w:p>
            <w:pPr>
              <w:pStyle w:val="95"/>
              <w:rPr>
                <w:lang w:eastAsia="ko-KR"/>
              </w:rPr>
            </w:pPr>
            <w:r>
              <w:rPr>
                <w:rFonts w:cs="Arial"/>
                <w:szCs w:val="18"/>
                <w:lang w:val="fi-FI" w:eastAsia="fi-FI"/>
              </w:rPr>
              <w:t>N/A</w:t>
            </w:r>
          </w:p>
        </w:tc>
        <w:tc>
          <w:tcPr>
            <w:tcW w:w="817" w:type="dxa"/>
            <w:gridSpan w:val="2"/>
            <w:shd w:val="clear" w:color="auto" w:fill="auto"/>
            <w:noWrap/>
            <w:vAlign w:val="center"/>
          </w:tcPr>
          <w:p>
            <w:pPr>
              <w:pStyle w:val="95"/>
              <w:rPr>
                <w:lang w:eastAsia="ko-KR"/>
              </w:rPr>
            </w:pPr>
            <w:r>
              <w:rPr>
                <w:rFonts w:cs="Arial"/>
                <w:szCs w:val="18"/>
                <w:lang w:val="fi-FI" w:eastAsia="fi-FI"/>
              </w:rPr>
              <w:t>5</w:t>
            </w:r>
          </w:p>
        </w:tc>
        <w:tc>
          <w:tcPr>
            <w:tcW w:w="2554" w:type="dxa"/>
            <w:gridSpan w:val="2"/>
            <w:shd w:val="clear" w:color="auto" w:fill="auto"/>
            <w:noWrap/>
            <w:vAlign w:val="center"/>
          </w:tcPr>
          <w:p>
            <w:pPr>
              <w:pStyle w:val="95"/>
              <w:rPr>
                <w:lang w:eastAsia="ko-KR"/>
              </w:rPr>
            </w:pPr>
            <w:r>
              <w:rPr>
                <w:rFonts w:eastAsia="Malgun Gothic" w:cs="Arial"/>
                <w:kern w:val="2"/>
                <w:szCs w:val="18"/>
                <w:lang w:val="fi-FI" w:eastAsia="ko-KR"/>
              </w:rPr>
              <w:t>N/A</w:t>
            </w:r>
          </w:p>
        </w:tc>
        <w:tc>
          <w:tcPr>
            <w:tcW w:w="1323" w:type="dxa"/>
            <w:gridSpan w:val="2"/>
            <w:shd w:val="clear" w:color="auto" w:fill="auto"/>
            <w:noWrap/>
            <w:vAlign w:val="center"/>
          </w:tcPr>
          <w:p>
            <w:pPr>
              <w:pStyle w:val="95"/>
              <w:rPr>
                <w:lang w:eastAsia="ko-KR"/>
              </w:rPr>
            </w:pPr>
            <w:r>
              <w:rPr>
                <w:rFonts w:eastAsia="Malgun Gothic" w:cs="Arial"/>
                <w:kern w:val="2"/>
                <w:szCs w:val="18"/>
                <w:lang w:val="fi-FI" w:eastAsia="ko-KR"/>
              </w:rPr>
              <w:t>1935</w:t>
            </w:r>
          </w:p>
        </w:tc>
        <w:tc>
          <w:tcPr>
            <w:tcW w:w="867" w:type="dxa"/>
            <w:gridSpan w:val="2"/>
            <w:shd w:val="clear" w:color="auto" w:fill="auto"/>
            <w:vAlign w:val="center"/>
          </w:tcPr>
          <w:p>
            <w:pPr>
              <w:pStyle w:val="95"/>
              <w:rPr>
                <w:rFonts w:eastAsia="Malgun Gothic"/>
                <w:lang w:eastAsia="ko-KR"/>
              </w:rPr>
            </w:pPr>
            <w:r>
              <w:rPr>
                <w:rFonts w:cs="Arial"/>
                <w:szCs w:val="18"/>
                <w:lang w:val="fi-FI" w:eastAsia="fi-FI"/>
              </w:rPr>
              <w:t>4.2</w:t>
            </w:r>
          </w:p>
        </w:tc>
        <w:tc>
          <w:tcPr>
            <w:tcW w:w="1248" w:type="dxa"/>
            <w:gridSpan w:val="3"/>
            <w:shd w:val="clear" w:color="auto" w:fill="auto"/>
            <w:vAlign w:val="center"/>
          </w:tcPr>
          <w:p>
            <w:pPr>
              <w:pStyle w:val="95"/>
              <w:rPr>
                <w:rFonts w:eastAsia="Malgun Gothic"/>
                <w:lang w:eastAsia="ko-KR"/>
              </w:rPr>
            </w:pPr>
            <w:r>
              <w:rPr>
                <w:rFonts w:eastAsia="Malgun Gothic" w:cs="Arial"/>
                <w:kern w:val="2"/>
                <w:szCs w:val="18"/>
                <w:lang w:val="fi-FI"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bottom w:val="nil"/>
            </w:tcBorders>
            <w:shd w:val="clear" w:color="auto" w:fill="auto"/>
            <w:vAlign w:val="center"/>
          </w:tcPr>
          <w:p>
            <w:pPr>
              <w:pStyle w:val="95"/>
            </w:pPr>
          </w:p>
        </w:tc>
        <w:tc>
          <w:tcPr>
            <w:tcW w:w="868" w:type="dxa"/>
            <w:shd w:val="clear" w:color="auto" w:fill="auto"/>
            <w:vAlign w:val="center"/>
          </w:tcPr>
          <w:p>
            <w:pPr>
              <w:pStyle w:val="95"/>
              <w:rPr>
                <w:lang w:eastAsia="ko-KR"/>
              </w:rPr>
            </w:pPr>
            <w:r>
              <w:rPr>
                <w:rFonts w:cs="Arial"/>
                <w:szCs w:val="18"/>
                <w:lang w:val="fi-FI" w:eastAsia="fi-FI"/>
              </w:rPr>
              <w:t>66</w:t>
            </w:r>
          </w:p>
        </w:tc>
        <w:tc>
          <w:tcPr>
            <w:tcW w:w="1380" w:type="dxa"/>
            <w:gridSpan w:val="2"/>
            <w:shd w:val="clear" w:color="auto" w:fill="auto"/>
            <w:noWrap/>
            <w:vAlign w:val="center"/>
          </w:tcPr>
          <w:p>
            <w:pPr>
              <w:pStyle w:val="95"/>
              <w:rPr>
                <w:lang w:eastAsia="ko-KR"/>
              </w:rPr>
            </w:pPr>
            <w:r>
              <w:rPr>
                <w:rFonts w:cs="Arial"/>
                <w:szCs w:val="18"/>
                <w:lang w:val="fi-FI" w:eastAsia="fi-FI"/>
              </w:rPr>
              <w:t>1715</w:t>
            </w:r>
          </w:p>
        </w:tc>
        <w:tc>
          <w:tcPr>
            <w:tcW w:w="817" w:type="dxa"/>
            <w:gridSpan w:val="2"/>
            <w:shd w:val="clear" w:color="auto" w:fill="auto"/>
            <w:noWrap/>
            <w:vAlign w:val="center"/>
          </w:tcPr>
          <w:p>
            <w:pPr>
              <w:pStyle w:val="95"/>
              <w:rPr>
                <w:lang w:eastAsia="ko-KR"/>
              </w:rPr>
            </w:pPr>
            <w:r>
              <w:rPr>
                <w:rFonts w:cs="Arial"/>
                <w:szCs w:val="18"/>
                <w:lang w:val="fi-FI" w:eastAsia="fi-FI"/>
              </w:rPr>
              <w:t>5</w:t>
            </w:r>
          </w:p>
        </w:tc>
        <w:tc>
          <w:tcPr>
            <w:tcW w:w="2554" w:type="dxa"/>
            <w:gridSpan w:val="2"/>
            <w:shd w:val="clear" w:color="auto" w:fill="auto"/>
            <w:noWrap/>
            <w:vAlign w:val="center"/>
          </w:tcPr>
          <w:p>
            <w:pPr>
              <w:pStyle w:val="95"/>
              <w:rPr>
                <w:lang w:eastAsia="ko-KR"/>
              </w:rPr>
            </w:pPr>
            <w:r>
              <w:rPr>
                <w:rFonts w:eastAsia="Malgun Gothic" w:cs="Arial"/>
                <w:kern w:val="2"/>
                <w:szCs w:val="18"/>
                <w:lang w:val="fi-FI" w:eastAsia="ko-KR"/>
              </w:rPr>
              <w:t>25</w:t>
            </w:r>
          </w:p>
        </w:tc>
        <w:tc>
          <w:tcPr>
            <w:tcW w:w="1323" w:type="dxa"/>
            <w:gridSpan w:val="2"/>
            <w:shd w:val="clear" w:color="auto" w:fill="auto"/>
            <w:noWrap/>
            <w:vAlign w:val="center"/>
          </w:tcPr>
          <w:p>
            <w:pPr>
              <w:pStyle w:val="95"/>
              <w:rPr>
                <w:lang w:eastAsia="ko-KR"/>
              </w:rPr>
            </w:pPr>
            <w:r>
              <w:rPr>
                <w:rFonts w:eastAsia="Malgun Gothic" w:cs="Arial"/>
                <w:kern w:val="2"/>
                <w:szCs w:val="18"/>
                <w:lang w:val="fi-FI" w:eastAsia="ko-KR"/>
              </w:rPr>
              <w:t>2115</w:t>
            </w:r>
          </w:p>
        </w:tc>
        <w:tc>
          <w:tcPr>
            <w:tcW w:w="867" w:type="dxa"/>
            <w:gridSpan w:val="2"/>
            <w:shd w:val="clear" w:color="auto" w:fill="auto"/>
            <w:vAlign w:val="center"/>
          </w:tcPr>
          <w:p>
            <w:pPr>
              <w:pStyle w:val="95"/>
              <w:rPr>
                <w:rFonts w:eastAsia="Malgun Gothic"/>
                <w:lang w:eastAsia="ko-KR"/>
              </w:rPr>
            </w:pPr>
            <w:r>
              <w:rPr>
                <w:rFonts w:cs="Arial"/>
                <w:szCs w:val="18"/>
                <w:lang w:val="fi-FI" w:eastAsia="fi-FI"/>
              </w:rPr>
              <w:t>N/A</w:t>
            </w:r>
          </w:p>
        </w:tc>
        <w:tc>
          <w:tcPr>
            <w:tcW w:w="1248" w:type="dxa"/>
            <w:gridSpan w:val="3"/>
            <w:shd w:val="clear" w:color="auto" w:fill="auto"/>
            <w:vAlign w:val="center"/>
          </w:tcPr>
          <w:p>
            <w:pPr>
              <w:pStyle w:val="95"/>
              <w:rPr>
                <w:rFonts w:eastAsia="Malgun Gothic"/>
                <w:lang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vAlign w:val="center"/>
          </w:tcPr>
          <w:p>
            <w:pPr>
              <w:pStyle w:val="95"/>
            </w:pPr>
          </w:p>
        </w:tc>
        <w:tc>
          <w:tcPr>
            <w:tcW w:w="868" w:type="dxa"/>
            <w:shd w:val="clear" w:color="auto" w:fill="auto"/>
            <w:vAlign w:val="center"/>
          </w:tcPr>
          <w:p>
            <w:pPr>
              <w:pStyle w:val="95"/>
              <w:rPr>
                <w:lang w:eastAsia="ko-KR"/>
              </w:rPr>
            </w:pPr>
            <w:r>
              <w:rPr>
                <w:rFonts w:cs="Arial"/>
                <w:szCs w:val="18"/>
                <w:lang w:val="fi-FI" w:eastAsia="fi-FI"/>
              </w:rPr>
              <w:t>n77</w:t>
            </w:r>
          </w:p>
        </w:tc>
        <w:tc>
          <w:tcPr>
            <w:tcW w:w="1380" w:type="dxa"/>
            <w:gridSpan w:val="2"/>
            <w:shd w:val="clear" w:color="auto" w:fill="auto"/>
            <w:noWrap/>
            <w:vAlign w:val="center"/>
          </w:tcPr>
          <w:p>
            <w:pPr>
              <w:pStyle w:val="95"/>
              <w:rPr>
                <w:lang w:eastAsia="ko-KR"/>
              </w:rPr>
            </w:pPr>
            <w:r>
              <w:rPr>
                <w:rFonts w:cs="Arial"/>
                <w:szCs w:val="18"/>
                <w:lang w:val="fi-FI" w:eastAsia="fi-FI"/>
              </w:rPr>
              <w:t>3540</w:t>
            </w:r>
          </w:p>
        </w:tc>
        <w:tc>
          <w:tcPr>
            <w:tcW w:w="817" w:type="dxa"/>
            <w:gridSpan w:val="2"/>
            <w:shd w:val="clear" w:color="auto" w:fill="auto"/>
            <w:noWrap/>
            <w:vAlign w:val="center"/>
          </w:tcPr>
          <w:p>
            <w:pPr>
              <w:pStyle w:val="95"/>
              <w:rPr>
                <w:lang w:eastAsia="ko-KR"/>
              </w:rPr>
            </w:pPr>
            <w:r>
              <w:rPr>
                <w:rFonts w:eastAsia="Malgun Gothic" w:cs="Arial"/>
                <w:szCs w:val="18"/>
                <w:lang w:val="fi-FI" w:eastAsia="ko-KR"/>
              </w:rPr>
              <w:t>10</w:t>
            </w:r>
          </w:p>
        </w:tc>
        <w:tc>
          <w:tcPr>
            <w:tcW w:w="2554" w:type="dxa"/>
            <w:gridSpan w:val="2"/>
            <w:shd w:val="clear" w:color="auto" w:fill="auto"/>
            <w:noWrap/>
            <w:vAlign w:val="center"/>
          </w:tcPr>
          <w:p>
            <w:pPr>
              <w:pStyle w:val="95"/>
              <w:rPr>
                <w:lang w:eastAsia="ko-KR"/>
              </w:rPr>
            </w:pPr>
            <w:r>
              <w:rPr>
                <w:rFonts w:eastAsia="Malgun Gothic" w:cs="Arial"/>
                <w:kern w:val="2"/>
                <w:szCs w:val="18"/>
                <w:lang w:val="fi-FI" w:eastAsia="ko-KR"/>
              </w:rPr>
              <w:t>25</w:t>
            </w:r>
          </w:p>
        </w:tc>
        <w:tc>
          <w:tcPr>
            <w:tcW w:w="1323" w:type="dxa"/>
            <w:gridSpan w:val="2"/>
            <w:shd w:val="clear" w:color="auto" w:fill="auto"/>
            <w:noWrap/>
            <w:vAlign w:val="center"/>
          </w:tcPr>
          <w:p>
            <w:pPr>
              <w:pStyle w:val="95"/>
              <w:rPr>
                <w:lang w:eastAsia="ko-KR"/>
              </w:rPr>
            </w:pPr>
            <w:r>
              <w:rPr>
                <w:rFonts w:cs="Arial"/>
                <w:szCs w:val="18"/>
                <w:lang w:val="fi-FI" w:eastAsia="fi-FI"/>
              </w:rPr>
              <w:t>3540</w:t>
            </w:r>
          </w:p>
        </w:tc>
        <w:tc>
          <w:tcPr>
            <w:tcW w:w="867" w:type="dxa"/>
            <w:gridSpan w:val="2"/>
            <w:shd w:val="clear" w:color="auto" w:fill="auto"/>
            <w:vAlign w:val="center"/>
          </w:tcPr>
          <w:p>
            <w:pPr>
              <w:pStyle w:val="95"/>
              <w:rPr>
                <w:rFonts w:eastAsia="Malgun Gothic"/>
                <w:lang w:eastAsia="ko-KR"/>
              </w:rPr>
            </w:pPr>
            <w:r>
              <w:rPr>
                <w:rFonts w:cs="Arial"/>
                <w:szCs w:val="18"/>
                <w:lang w:val="fi-FI" w:eastAsia="fi-FI"/>
              </w:rPr>
              <w:t>N/A</w:t>
            </w:r>
          </w:p>
        </w:tc>
        <w:tc>
          <w:tcPr>
            <w:tcW w:w="1248" w:type="dxa"/>
            <w:gridSpan w:val="3"/>
            <w:shd w:val="clear" w:color="auto" w:fill="auto"/>
            <w:vAlign w:val="center"/>
          </w:tcPr>
          <w:p>
            <w:pPr>
              <w:pStyle w:val="95"/>
              <w:rPr>
                <w:rFonts w:eastAsia="Malgun Gothic"/>
                <w:lang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bottom w:val="nil"/>
            </w:tcBorders>
            <w:shd w:val="clear" w:color="auto" w:fill="auto"/>
            <w:vAlign w:val="center"/>
          </w:tcPr>
          <w:p>
            <w:pPr>
              <w:pStyle w:val="95"/>
              <w:rPr>
                <w:rFonts w:cs="Arial"/>
                <w:szCs w:val="18"/>
                <w:lang w:eastAsia="fr-FR"/>
              </w:rPr>
            </w:pPr>
            <w:r>
              <w:rPr>
                <w:rFonts w:cs="Arial"/>
                <w:szCs w:val="18"/>
                <w:lang w:eastAsia="fr-FR"/>
              </w:rPr>
              <w:t>DC_25A-66A_n78A</w:t>
            </w:r>
          </w:p>
          <w:p>
            <w:pPr>
              <w:pStyle w:val="95"/>
            </w:pPr>
            <w:r>
              <w:rPr>
                <w:rFonts w:cs="Arial"/>
                <w:szCs w:val="18"/>
                <w:lang w:eastAsia="fr-FR"/>
              </w:rPr>
              <w:t>DC_25A-25A-66A_n78A</w:t>
            </w:r>
          </w:p>
        </w:tc>
        <w:tc>
          <w:tcPr>
            <w:tcW w:w="868" w:type="dxa"/>
            <w:shd w:val="clear" w:color="auto" w:fill="auto"/>
            <w:vAlign w:val="center"/>
          </w:tcPr>
          <w:p>
            <w:pPr>
              <w:pStyle w:val="95"/>
              <w:rPr>
                <w:rFonts w:cs="Arial"/>
                <w:szCs w:val="18"/>
                <w:lang w:val="fi-FI" w:eastAsia="fi-FI"/>
              </w:rPr>
            </w:pPr>
            <w:r>
              <w:rPr>
                <w:rFonts w:cs="Arial"/>
                <w:szCs w:val="18"/>
                <w:lang w:val="fi-FI" w:eastAsia="fi-FI"/>
              </w:rPr>
              <w:t>25</w:t>
            </w:r>
          </w:p>
        </w:tc>
        <w:tc>
          <w:tcPr>
            <w:tcW w:w="1380" w:type="dxa"/>
            <w:gridSpan w:val="2"/>
            <w:shd w:val="clear" w:color="auto" w:fill="auto"/>
            <w:noWrap/>
          </w:tcPr>
          <w:p>
            <w:pPr>
              <w:pStyle w:val="95"/>
              <w:rPr>
                <w:rFonts w:cs="Arial"/>
                <w:szCs w:val="18"/>
                <w:lang w:val="fi-FI" w:eastAsia="fi-FI"/>
              </w:rPr>
            </w:pPr>
            <w:r>
              <w:rPr>
                <w:rFonts w:eastAsia="Malgun Gothic" w:cs="Arial"/>
                <w:kern w:val="2"/>
                <w:szCs w:val="18"/>
                <w:lang w:eastAsia="ko-KR"/>
              </w:rPr>
              <w:t>1880</w:t>
            </w:r>
          </w:p>
        </w:tc>
        <w:tc>
          <w:tcPr>
            <w:tcW w:w="817" w:type="dxa"/>
            <w:gridSpan w:val="2"/>
            <w:shd w:val="clear" w:color="auto" w:fill="auto"/>
            <w:noWrap/>
          </w:tcPr>
          <w:p>
            <w:pPr>
              <w:pStyle w:val="95"/>
              <w:rPr>
                <w:rFonts w:eastAsia="Malgun Gothic" w:cs="Arial"/>
                <w:szCs w:val="18"/>
                <w:lang w:val="fi-FI" w:eastAsia="ko-KR"/>
              </w:rPr>
            </w:pPr>
            <w:r>
              <w:rPr>
                <w:rFonts w:eastAsia="Malgun Gothic" w:cs="Arial"/>
                <w:kern w:val="2"/>
                <w:szCs w:val="18"/>
                <w:lang w:eastAsia="ko-KR"/>
              </w:rPr>
              <w:t>5</w:t>
            </w:r>
          </w:p>
        </w:tc>
        <w:tc>
          <w:tcPr>
            <w:tcW w:w="2554" w:type="dxa"/>
            <w:gridSpan w:val="2"/>
            <w:shd w:val="clear" w:color="auto" w:fill="auto"/>
            <w:noWrap/>
          </w:tcPr>
          <w:p>
            <w:pPr>
              <w:pStyle w:val="95"/>
              <w:rPr>
                <w:rFonts w:eastAsia="Malgun Gothic" w:cs="Arial"/>
                <w:kern w:val="2"/>
                <w:szCs w:val="18"/>
                <w:lang w:val="fi-FI" w:eastAsia="ko-KR"/>
              </w:rPr>
            </w:pPr>
            <w:r>
              <w:rPr>
                <w:rFonts w:eastAsia="Malgun Gothic" w:cs="Arial"/>
                <w:kern w:val="2"/>
                <w:szCs w:val="18"/>
                <w:lang w:eastAsia="ko-KR"/>
              </w:rPr>
              <w:t>25</w:t>
            </w:r>
          </w:p>
        </w:tc>
        <w:tc>
          <w:tcPr>
            <w:tcW w:w="1323" w:type="dxa"/>
            <w:gridSpan w:val="2"/>
            <w:shd w:val="clear" w:color="auto" w:fill="auto"/>
            <w:noWrap/>
          </w:tcPr>
          <w:p>
            <w:pPr>
              <w:pStyle w:val="95"/>
              <w:rPr>
                <w:rFonts w:cs="Arial"/>
                <w:szCs w:val="18"/>
                <w:lang w:val="fi-FI" w:eastAsia="fi-FI"/>
              </w:rPr>
            </w:pPr>
            <w:r>
              <w:rPr>
                <w:rFonts w:cs="Arial"/>
                <w:kern w:val="2"/>
                <w:szCs w:val="18"/>
              </w:rPr>
              <w:t>1960</w:t>
            </w:r>
          </w:p>
        </w:tc>
        <w:tc>
          <w:tcPr>
            <w:tcW w:w="867" w:type="dxa"/>
            <w:gridSpan w:val="2"/>
            <w:shd w:val="clear" w:color="auto" w:fill="auto"/>
            <w:vAlign w:val="center"/>
          </w:tcPr>
          <w:p>
            <w:pPr>
              <w:pStyle w:val="95"/>
              <w:rPr>
                <w:rFonts w:cs="Arial"/>
                <w:szCs w:val="18"/>
                <w:lang w:val="fi-FI" w:eastAsia="fi-FI"/>
              </w:rPr>
            </w:pPr>
            <w:r>
              <w:rPr>
                <w:rFonts w:cs="Arial"/>
                <w:szCs w:val="18"/>
                <w:lang w:val="fi-FI" w:eastAsia="fi-FI"/>
              </w:rPr>
              <w:t>N/A</w:t>
            </w:r>
          </w:p>
        </w:tc>
        <w:tc>
          <w:tcPr>
            <w:tcW w:w="1248" w:type="dxa"/>
            <w:gridSpan w:val="3"/>
            <w:shd w:val="clear" w:color="auto" w:fill="auto"/>
            <w:vAlign w:val="center"/>
          </w:tcPr>
          <w:p>
            <w:pPr>
              <w:pStyle w:val="95"/>
              <w:rPr>
                <w:rFonts w:eastAsia="Malgun Gothic" w:cs="Arial"/>
                <w:kern w:val="2"/>
                <w:szCs w:val="18"/>
                <w:lang w:val="fi-FI" w:eastAsia="ko-KR"/>
              </w:rPr>
            </w:pPr>
            <w:r>
              <w:rPr>
                <w:rFonts w:eastAsia="Malgun Gothic" w:cs="Arial"/>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bottom w:val="nil"/>
            </w:tcBorders>
            <w:shd w:val="clear" w:color="auto" w:fill="auto"/>
            <w:vAlign w:val="center"/>
          </w:tcPr>
          <w:p>
            <w:pPr>
              <w:pStyle w:val="95"/>
            </w:pPr>
          </w:p>
        </w:tc>
        <w:tc>
          <w:tcPr>
            <w:tcW w:w="868" w:type="dxa"/>
            <w:shd w:val="clear" w:color="auto" w:fill="auto"/>
            <w:vAlign w:val="center"/>
          </w:tcPr>
          <w:p>
            <w:pPr>
              <w:pStyle w:val="95"/>
              <w:rPr>
                <w:rFonts w:cs="Arial"/>
                <w:szCs w:val="18"/>
                <w:lang w:val="fi-FI" w:eastAsia="fi-FI"/>
              </w:rPr>
            </w:pPr>
            <w:r>
              <w:rPr>
                <w:rFonts w:cs="Arial"/>
                <w:szCs w:val="18"/>
                <w:lang w:val="fi-FI" w:eastAsia="fi-FI"/>
              </w:rPr>
              <w:t>66</w:t>
            </w:r>
          </w:p>
        </w:tc>
        <w:tc>
          <w:tcPr>
            <w:tcW w:w="1380" w:type="dxa"/>
            <w:gridSpan w:val="2"/>
            <w:shd w:val="clear" w:color="auto" w:fill="auto"/>
            <w:noWrap/>
          </w:tcPr>
          <w:p>
            <w:pPr>
              <w:pStyle w:val="95"/>
              <w:rPr>
                <w:rFonts w:cs="Arial"/>
                <w:szCs w:val="18"/>
                <w:lang w:val="fi-FI" w:eastAsia="fi-FI"/>
              </w:rPr>
            </w:pPr>
            <w:r>
              <w:rPr>
                <w:rFonts w:eastAsia="Malgun Gothic" w:cs="Arial"/>
                <w:kern w:val="2"/>
                <w:szCs w:val="18"/>
                <w:lang w:eastAsia="ko-KR"/>
              </w:rPr>
              <w:t>N/A</w:t>
            </w:r>
          </w:p>
        </w:tc>
        <w:tc>
          <w:tcPr>
            <w:tcW w:w="817" w:type="dxa"/>
            <w:gridSpan w:val="2"/>
            <w:shd w:val="clear" w:color="auto" w:fill="auto"/>
            <w:noWrap/>
          </w:tcPr>
          <w:p>
            <w:pPr>
              <w:pStyle w:val="95"/>
              <w:rPr>
                <w:rFonts w:eastAsia="Malgun Gothic" w:cs="Arial"/>
                <w:szCs w:val="18"/>
                <w:lang w:val="fi-FI" w:eastAsia="ko-KR"/>
              </w:rPr>
            </w:pPr>
            <w:r>
              <w:rPr>
                <w:rFonts w:eastAsia="Malgun Gothic" w:cs="Arial"/>
                <w:kern w:val="2"/>
                <w:szCs w:val="18"/>
                <w:lang w:eastAsia="ko-KR"/>
              </w:rPr>
              <w:t>5</w:t>
            </w:r>
          </w:p>
        </w:tc>
        <w:tc>
          <w:tcPr>
            <w:tcW w:w="2554" w:type="dxa"/>
            <w:gridSpan w:val="2"/>
            <w:shd w:val="clear" w:color="auto" w:fill="auto"/>
            <w:noWrap/>
          </w:tcPr>
          <w:p>
            <w:pPr>
              <w:pStyle w:val="95"/>
              <w:rPr>
                <w:rFonts w:eastAsia="Malgun Gothic" w:cs="Arial"/>
                <w:kern w:val="2"/>
                <w:szCs w:val="18"/>
                <w:lang w:val="fi-FI" w:eastAsia="ko-KR"/>
              </w:rPr>
            </w:pPr>
            <w:r>
              <w:rPr>
                <w:rFonts w:eastAsia="Malgun Gothic" w:cs="Arial"/>
                <w:kern w:val="2"/>
                <w:szCs w:val="18"/>
                <w:lang w:eastAsia="ko-KR"/>
              </w:rPr>
              <w:t>N/A</w:t>
            </w:r>
          </w:p>
        </w:tc>
        <w:tc>
          <w:tcPr>
            <w:tcW w:w="1323" w:type="dxa"/>
            <w:gridSpan w:val="2"/>
            <w:shd w:val="clear" w:color="auto" w:fill="auto"/>
            <w:noWrap/>
          </w:tcPr>
          <w:p>
            <w:pPr>
              <w:pStyle w:val="95"/>
              <w:rPr>
                <w:rFonts w:cs="Arial"/>
                <w:szCs w:val="18"/>
                <w:lang w:val="fi-FI" w:eastAsia="fi-FI"/>
              </w:rPr>
            </w:pPr>
            <w:r>
              <w:rPr>
                <w:rFonts w:eastAsia="Malgun Gothic" w:cs="Arial"/>
                <w:kern w:val="2"/>
                <w:szCs w:val="18"/>
                <w:lang w:eastAsia="ko-KR"/>
              </w:rPr>
              <w:t>2160</w:t>
            </w:r>
          </w:p>
        </w:tc>
        <w:tc>
          <w:tcPr>
            <w:tcW w:w="867" w:type="dxa"/>
            <w:gridSpan w:val="2"/>
            <w:shd w:val="clear" w:color="auto" w:fill="auto"/>
            <w:vAlign w:val="center"/>
          </w:tcPr>
          <w:p>
            <w:pPr>
              <w:pStyle w:val="95"/>
              <w:rPr>
                <w:rFonts w:cs="Arial"/>
                <w:szCs w:val="18"/>
                <w:lang w:val="fi-FI" w:eastAsia="fi-FI"/>
              </w:rPr>
            </w:pPr>
            <w:r>
              <w:rPr>
                <w:rFonts w:cs="Arial"/>
                <w:kern w:val="2"/>
                <w:szCs w:val="18"/>
              </w:rPr>
              <w:t>10.4</w:t>
            </w:r>
          </w:p>
        </w:tc>
        <w:tc>
          <w:tcPr>
            <w:tcW w:w="1248" w:type="dxa"/>
            <w:gridSpan w:val="3"/>
            <w:shd w:val="clear" w:color="auto" w:fill="auto"/>
            <w:vAlign w:val="center"/>
          </w:tcPr>
          <w:p>
            <w:pPr>
              <w:pStyle w:val="95"/>
              <w:rPr>
                <w:rFonts w:eastAsia="Malgun Gothic" w:cs="Arial"/>
                <w:kern w:val="2"/>
                <w:szCs w:val="18"/>
                <w:lang w:val="fi-FI" w:eastAsia="ko-KR"/>
              </w:rPr>
            </w:pPr>
            <w:r>
              <w:rPr>
                <w:rFonts w:eastAsia="Malgun Gothic" w:cs="Arial"/>
                <w:szCs w:val="18"/>
                <w:lang w:val="fi-FI"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5"/>
            </w:pPr>
          </w:p>
        </w:tc>
        <w:tc>
          <w:tcPr>
            <w:tcW w:w="868" w:type="dxa"/>
            <w:shd w:val="clear" w:color="auto" w:fill="auto"/>
            <w:vAlign w:val="center"/>
          </w:tcPr>
          <w:p>
            <w:pPr>
              <w:pStyle w:val="95"/>
              <w:rPr>
                <w:rFonts w:cs="Arial"/>
                <w:szCs w:val="18"/>
                <w:lang w:val="fi-FI" w:eastAsia="fi-FI"/>
              </w:rPr>
            </w:pPr>
            <w:r>
              <w:rPr>
                <w:rFonts w:cs="Arial"/>
                <w:szCs w:val="18"/>
                <w:lang w:val="fi-FI" w:eastAsia="fi-FI"/>
              </w:rPr>
              <w:t>n78</w:t>
            </w:r>
          </w:p>
        </w:tc>
        <w:tc>
          <w:tcPr>
            <w:tcW w:w="1380" w:type="dxa"/>
            <w:gridSpan w:val="2"/>
            <w:shd w:val="clear" w:color="auto" w:fill="auto"/>
            <w:noWrap/>
          </w:tcPr>
          <w:p>
            <w:pPr>
              <w:pStyle w:val="95"/>
              <w:rPr>
                <w:rFonts w:cs="Arial"/>
                <w:szCs w:val="18"/>
                <w:lang w:val="fi-FI" w:eastAsia="fi-FI"/>
              </w:rPr>
            </w:pPr>
            <w:r>
              <w:rPr>
                <w:rFonts w:eastAsia="Malgun Gothic" w:cs="Arial"/>
                <w:kern w:val="2"/>
                <w:szCs w:val="18"/>
                <w:lang w:eastAsia="ko-KR"/>
              </w:rPr>
              <w:t>3480</w:t>
            </w:r>
          </w:p>
        </w:tc>
        <w:tc>
          <w:tcPr>
            <w:tcW w:w="817" w:type="dxa"/>
            <w:gridSpan w:val="2"/>
            <w:shd w:val="clear" w:color="auto" w:fill="auto"/>
            <w:noWrap/>
          </w:tcPr>
          <w:p>
            <w:pPr>
              <w:pStyle w:val="95"/>
              <w:rPr>
                <w:rFonts w:eastAsia="Malgun Gothic" w:cs="Arial"/>
                <w:szCs w:val="18"/>
                <w:lang w:val="fi-FI" w:eastAsia="ko-KR"/>
              </w:rPr>
            </w:pPr>
            <w:r>
              <w:rPr>
                <w:rFonts w:eastAsia="Malgun Gothic" w:cs="Arial"/>
                <w:kern w:val="2"/>
                <w:szCs w:val="18"/>
                <w:lang w:eastAsia="ko-KR"/>
              </w:rPr>
              <w:t>10</w:t>
            </w:r>
          </w:p>
        </w:tc>
        <w:tc>
          <w:tcPr>
            <w:tcW w:w="2554" w:type="dxa"/>
            <w:gridSpan w:val="2"/>
            <w:shd w:val="clear" w:color="auto" w:fill="auto"/>
            <w:noWrap/>
          </w:tcPr>
          <w:p>
            <w:pPr>
              <w:pStyle w:val="95"/>
              <w:rPr>
                <w:rFonts w:eastAsia="Malgun Gothic" w:cs="Arial"/>
                <w:kern w:val="2"/>
                <w:szCs w:val="18"/>
                <w:lang w:val="fi-FI" w:eastAsia="ko-KR"/>
              </w:rPr>
            </w:pPr>
            <w:r>
              <w:rPr>
                <w:rFonts w:eastAsia="Malgun Gothic" w:cs="Arial"/>
                <w:kern w:val="2"/>
                <w:szCs w:val="18"/>
                <w:lang w:eastAsia="ko-KR"/>
              </w:rPr>
              <w:t>50</w:t>
            </w:r>
          </w:p>
        </w:tc>
        <w:tc>
          <w:tcPr>
            <w:tcW w:w="1323" w:type="dxa"/>
            <w:gridSpan w:val="2"/>
            <w:shd w:val="clear" w:color="auto" w:fill="auto"/>
            <w:noWrap/>
          </w:tcPr>
          <w:p>
            <w:pPr>
              <w:pStyle w:val="95"/>
              <w:rPr>
                <w:rFonts w:cs="Arial"/>
                <w:szCs w:val="18"/>
                <w:lang w:val="fi-FI" w:eastAsia="fi-FI"/>
              </w:rPr>
            </w:pPr>
            <w:r>
              <w:rPr>
                <w:rFonts w:cs="Arial"/>
                <w:kern w:val="2"/>
                <w:szCs w:val="18"/>
              </w:rPr>
              <w:t>3480</w:t>
            </w:r>
          </w:p>
        </w:tc>
        <w:tc>
          <w:tcPr>
            <w:tcW w:w="867" w:type="dxa"/>
            <w:gridSpan w:val="2"/>
            <w:shd w:val="clear" w:color="auto" w:fill="auto"/>
            <w:vAlign w:val="center"/>
          </w:tcPr>
          <w:p>
            <w:pPr>
              <w:pStyle w:val="95"/>
              <w:rPr>
                <w:rFonts w:cs="Arial"/>
                <w:szCs w:val="18"/>
                <w:lang w:val="fi-FI" w:eastAsia="fi-FI"/>
              </w:rPr>
            </w:pPr>
            <w:r>
              <w:rPr>
                <w:rFonts w:cs="Arial"/>
                <w:szCs w:val="18"/>
                <w:lang w:val="fi-FI" w:eastAsia="fi-FI"/>
              </w:rPr>
              <w:t>N/A</w:t>
            </w:r>
          </w:p>
        </w:tc>
        <w:tc>
          <w:tcPr>
            <w:tcW w:w="1248" w:type="dxa"/>
            <w:gridSpan w:val="3"/>
            <w:shd w:val="clear" w:color="auto" w:fill="auto"/>
            <w:vAlign w:val="center"/>
          </w:tcPr>
          <w:p>
            <w:pPr>
              <w:pStyle w:val="95"/>
              <w:rPr>
                <w:rFonts w:eastAsia="Malgun Gothic" w:cs="Arial"/>
                <w:kern w:val="2"/>
                <w:szCs w:val="18"/>
                <w:lang w:val="fi-FI" w:eastAsia="ko-KR"/>
              </w:rPr>
            </w:pPr>
            <w:r>
              <w:rPr>
                <w:rFonts w:eastAsia="Malgun Gothic" w:cs="Arial"/>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5"/>
            </w:pPr>
          </w:p>
        </w:tc>
        <w:tc>
          <w:tcPr>
            <w:tcW w:w="868" w:type="dxa"/>
            <w:shd w:val="clear" w:color="auto" w:fill="auto"/>
            <w:vAlign w:val="center"/>
          </w:tcPr>
          <w:p>
            <w:pPr>
              <w:pStyle w:val="95"/>
              <w:rPr>
                <w:rFonts w:cs="Arial"/>
                <w:szCs w:val="18"/>
                <w:lang w:val="fi-FI" w:eastAsia="fi-FI"/>
              </w:rPr>
            </w:pPr>
            <w:r>
              <w:rPr>
                <w:rFonts w:cs="Arial"/>
                <w:szCs w:val="18"/>
                <w:lang w:val="fi-FI" w:eastAsia="fi-FI"/>
              </w:rPr>
              <w:t>25</w:t>
            </w:r>
          </w:p>
        </w:tc>
        <w:tc>
          <w:tcPr>
            <w:tcW w:w="1380" w:type="dxa"/>
            <w:gridSpan w:val="2"/>
            <w:shd w:val="clear" w:color="auto" w:fill="auto"/>
            <w:noWrap/>
          </w:tcPr>
          <w:p>
            <w:pPr>
              <w:pStyle w:val="95"/>
              <w:rPr>
                <w:rFonts w:cs="Arial"/>
                <w:szCs w:val="18"/>
                <w:lang w:val="fi-FI" w:eastAsia="fi-FI"/>
              </w:rPr>
            </w:pPr>
            <w:r>
              <w:rPr>
                <w:rFonts w:eastAsia="Malgun Gothic" w:cs="Arial"/>
                <w:kern w:val="2"/>
                <w:szCs w:val="18"/>
                <w:lang w:eastAsia="ko-KR"/>
              </w:rPr>
              <w:t>N/A</w:t>
            </w:r>
          </w:p>
        </w:tc>
        <w:tc>
          <w:tcPr>
            <w:tcW w:w="817" w:type="dxa"/>
            <w:gridSpan w:val="2"/>
            <w:shd w:val="clear" w:color="auto" w:fill="auto"/>
            <w:noWrap/>
          </w:tcPr>
          <w:p>
            <w:pPr>
              <w:pStyle w:val="95"/>
              <w:rPr>
                <w:rFonts w:eastAsia="Malgun Gothic" w:cs="Arial"/>
                <w:szCs w:val="18"/>
                <w:lang w:val="fi-FI" w:eastAsia="ko-KR"/>
              </w:rPr>
            </w:pPr>
            <w:r>
              <w:rPr>
                <w:rFonts w:eastAsia="Malgun Gothic" w:cs="Arial"/>
                <w:kern w:val="2"/>
                <w:szCs w:val="18"/>
                <w:lang w:eastAsia="ko-KR"/>
              </w:rPr>
              <w:t>5</w:t>
            </w:r>
          </w:p>
        </w:tc>
        <w:tc>
          <w:tcPr>
            <w:tcW w:w="2554" w:type="dxa"/>
            <w:gridSpan w:val="2"/>
            <w:shd w:val="clear" w:color="auto" w:fill="auto"/>
            <w:noWrap/>
          </w:tcPr>
          <w:p>
            <w:pPr>
              <w:pStyle w:val="95"/>
              <w:rPr>
                <w:rFonts w:eastAsia="Malgun Gothic" w:cs="Arial"/>
                <w:kern w:val="2"/>
                <w:szCs w:val="18"/>
                <w:lang w:val="fi-FI" w:eastAsia="ko-KR"/>
              </w:rPr>
            </w:pPr>
            <w:r>
              <w:rPr>
                <w:rFonts w:eastAsia="Malgun Gothic" w:cs="Arial"/>
                <w:kern w:val="2"/>
                <w:szCs w:val="18"/>
                <w:lang w:eastAsia="ko-KR"/>
              </w:rPr>
              <w:t>N/A</w:t>
            </w:r>
          </w:p>
        </w:tc>
        <w:tc>
          <w:tcPr>
            <w:tcW w:w="1323" w:type="dxa"/>
            <w:gridSpan w:val="2"/>
            <w:shd w:val="clear" w:color="auto" w:fill="auto"/>
            <w:noWrap/>
          </w:tcPr>
          <w:p>
            <w:pPr>
              <w:pStyle w:val="95"/>
              <w:rPr>
                <w:rFonts w:cs="Arial"/>
                <w:szCs w:val="18"/>
                <w:lang w:val="fi-FI" w:eastAsia="fi-FI"/>
              </w:rPr>
            </w:pPr>
            <w:r>
              <w:rPr>
                <w:rFonts w:cs="Arial"/>
                <w:kern w:val="2"/>
                <w:szCs w:val="18"/>
              </w:rPr>
              <w:t>1960</w:t>
            </w:r>
          </w:p>
        </w:tc>
        <w:tc>
          <w:tcPr>
            <w:tcW w:w="867" w:type="dxa"/>
            <w:gridSpan w:val="2"/>
            <w:shd w:val="clear" w:color="auto" w:fill="auto"/>
          </w:tcPr>
          <w:p>
            <w:pPr>
              <w:pStyle w:val="95"/>
              <w:rPr>
                <w:rFonts w:cs="Arial"/>
                <w:szCs w:val="18"/>
                <w:lang w:val="fi-FI" w:eastAsia="fi-FI"/>
              </w:rPr>
            </w:pPr>
            <w:r>
              <w:rPr>
                <w:rFonts w:cs="Arial"/>
                <w:kern w:val="2"/>
                <w:szCs w:val="18"/>
              </w:rPr>
              <w:t>32.1</w:t>
            </w:r>
          </w:p>
        </w:tc>
        <w:tc>
          <w:tcPr>
            <w:tcW w:w="1248" w:type="dxa"/>
            <w:gridSpan w:val="3"/>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5"/>
            </w:pPr>
          </w:p>
        </w:tc>
        <w:tc>
          <w:tcPr>
            <w:tcW w:w="868" w:type="dxa"/>
            <w:shd w:val="clear" w:color="auto" w:fill="auto"/>
            <w:vAlign w:val="center"/>
          </w:tcPr>
          <w:p>
            <w:pPr>
              <w:pStyle w:val="95"/>
              <w:rPr>
                <w:rFonts w:cs="Arial"/>
                <w:szCs w:val="18"/>
                <w:lang w:val="fi-FI" w:eastAsia="fi-FI"/>
              </w:rPr>
            </w:pPr>
            <w:r>
              <w:rPr>
                <w:rFonts w:cs="Arial"/>
                <w:szCs w:val="18"/>
                <w:lang w:val="fi-FI" w:eastAsia="fi-FI"/>
              </w:rPr>
              <w:t>66</w:t>
            </w:r>
          </w:p>
        </w:tc>
        <w:tc>
          <w:tcPr>
            <w:tcW w:w="1380" w:type="dxa"/>
            <w:gridSpan w:val="2"/>
            <w:shd w:val="clear" w:color="auto" w:fill="auto"/>
            <w:noWrap/>
          </w:tcPr>
          <w:p>
            <w:pPr>
              <w:pStyle w:val="95"/>
              <w:rPr>
                <w:rFonts w:cs="Arial"/>
                <w:szCs w:val="18"/>
                <w:lang w:val="fi-FI" w:eastAsia="fi-FI"/>
              </w:rPr>
            </w:pPr>
            <w:r>
              <w:rPr>
                <w:rFonts w:eastAsia="Malgun Gothic" w:cs="Arial"/>
                <w:kern w:val="2"/>
                <w:szCs w:val="18"/>
                <w:lang w:eastAsia="ko-KR"/>
              </w:rPr>
              <w:t>1740</w:t>
            </w:r>
          </w:p>
        </w:tc>
        <w:tc>
          <w:tcPr>
            <w:tcW w:w="817" w:type="dxa"/>
            <w:gridSpan w:val="2"/>
            <w:shd w:val="clear" w:color="auto" w:fill="auto"/>
            <w:noWrap/>
          </w:tcPr>
          <w:p>
            <w:pPr>
              <w:pStyle w:val="95"/>
              <w:rPr>
                <w:rFonts w:eastAsia="Malgun Gothic" w:cs="Arial"/>
                <w:szCs w:val="18"/>
                <w:lang w:val="fi-FI" w:eastAsia="ko-KR"/>
              </w:rPr>
            </w:pPr>
            <w:r>
              <w:rPr>
                <w:rFonts w:eastAsia="Malgun Gothic" w:cs="Arial"/>
                <w:kern w:val="2"/>
                <w:szCs w:val="18"/>
                <w:lang w:eastAsia="ko-KR"/>
              </w:rPr>
              <w:t>5</w:t>
            </w:r>
          </w:p>
        </w:tc>
        <w:tc>
          <w:tcPr>
            <w:tcW w:w="2554" w:type="dxa"/>
            <w:gridSpan w:val="2"/>
            <w:shd w:val="clear" w:color="auto" w:fill="auto"/>
            <w:noWrap/>
          </w:tcPr>
          <w:p>
            <w:pPr>
              <w:pStyle w:val="95"/>
              <w:rPr>
                <w:rFonts w:eastAsia="Malgun Gothic" w:cs="Arial"/>
                <w:kern w:val="2"/>
                <w:szCs w:val="18"/>
                <w:lang w:val="fi-FI" w:eastAsia="ko-KR"/>
              </w:rPr>
            </w:pPr>
            <w:r>
              <w:rPr>
                <w:rFonts w:eastAsia="Malgun Gothic" w:cs="Arial"/>
                <w:kern w:val="2"/>
                <w:szCs w:val="18"/>
                <w:lang w:eastAsia="ko-KR"/>
              </w:rPr>
              <w:t>25</w:t>
            </w:r>
          </w:p>
        </w:tc>
        <w:tc>
          <w:tcPr>
            <w:tcW w:w="1323" w:type="dxa"/>
            <w:gridSpan w:val="2"/>
            <w:shd w:val="clear" w:color="auto" w:fill="auto"/>
            <w:noWrap/>
          </w:tcPr>
          <w:p>
            <w:pPr>
              <w:pStyle w:val="95"/>
              <w:rPr>
                <w:rFonts w:cs="Arial"/>
                <w:szCs w:val="18"/>
                <w:lang w:val="fi-FI" w:eastAsia="fi-FI"/>
              </w:rPr>
            </w:pPr>
            <w:r>
              <w:rPr>
                <w:rFonts w:eastAsia="Malgun Gothic" w:cs="Arial"/>
                <w:kern w:val="2"/>
                <w:szCs w:val="18"/>
                <w:lang w:eastAsia="ko-KR"/>
              </w:rPr>
              <w:t>2140</w:t>
            </w:r>
          </w:p>
        </w:tc>
        <w:tc>
          <w:tcPr>
            <w:tcW w:w="867" w:type="dxa"/>
            <w:gridSpan w:val="2"/>
            <w:shd w:val="clear" w:color="auto" w:fill="auto"/>
          </w:tcPr>
          <w:p>
            <w:pPr>
              <w:pStyle w:val="95"/>
              <w:rPr>
                <w:rFonts w:cs="Arial"/>
                <w:szCs w:val="18"/>
                <w:lang w:val="fi-FI" w:eastAsia="fi-FI"/>
              </w:rPr>
            </w:pPr>
            <w:r>
              <w:rPr>
                <w:rFonts w:eastAsia="Malgun Gothic" w:cs="Arial"/>
                <w:kern w:val="2"/>
                <w:szCs w:val="18"/>
                <w:lang w:eastAsia="ko-KR"/>
              </w:rPr>
              <w:t>N/A</w:t>
            </w:r>
          </w:p>
        </w:tc>
        <w:tc>
          <w:tcPr>
            <w:tcW w:w="1248" w:type="dxa"/>
            <w:gridSpan w:val="3"/>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5"/>
            </w:pPr>
          </w:p>
        </w:tc>
        <w:tc>
          <w:tcPr>
            <w:tcW w:w="868" w:type="dxa"/>
            <w:shd w:val="clear" w:color="auto" w:fill="auto"/>
            <w:vAlign w:val="center"/>
          </w:tcPr>
          <w:p>
            <w:pPr>
              <w:pStyle w:val="95"/>
              <w:rPr>
                <w:rFonts w:cs="Arial"/>
                <w:szCs w:val="18"/>
                <w:lang w:val="fi-FI" w:eastAsia="fi-FI"/>
              </w:rPr>
            </w:pPr>
            <w:r>
              <w:rPr>
                <w:rFonts w:cs="Arial"/>
                <w:szCs w:val="18"/>
                <w:lang w:val="fi-FI" w:eastAsia="fi-FI"/>
              </w:rPr>
              <w:t>n78</w:t>
            </w:r>
          </w:p>
        </w:tc>
        <w:tc>
          <w:tcPr>
            <w:tcW w:w="1380" w:type="dxa"/>
            <w:gridSpan w:val="2"/>
            <w:shd w:val="clear" w:color="auto" w:fill="auto"/>
            <w:noWrap/>
          </w:tcPr>
          <w:p>
            <w:pPr>
              <w:pStyle w:val="95"/>
              <w:rPr>
                <w:rFonts w:cs="Arial"/>
                <w:szCs w:val="18"/>
                <w:lang w:val="fi-FI" w:eastAsia="fi-FI"/>
              </w:rPr>
            </w:pPr>
            <w:r>
              <w:rPr>
                <w:rFonts w:eastAsia="Malgun Gothic" w:cs="Arial"/>
                <w:kern w:val="2"/>
                <w:szCs w:val="18"/>
                <w:lang w:eastAsia="ko-KR"/>
              </w:rPr>
              <w:t>3700</w:t>
            </w:r>
          </w:p>
        </w:tc>
        <w:tc>
          <w:tcPr>
            <w:tcW w:w="817" w:type="dxa"/>
            <w:gridSpan w:val="2"/>
            <w:shd w:val="clear" w:color="auto" w:fill="auto"/>
            <w:noWrap/>
          </w:tcPr>
          <w:p>
            <w:pPr>
              <w:pStyle w:val="95"/>
              <w:rPr>
                <w:rFonts w:eastAsia="Malgun Gothic" w:cs="Arial"/>
                <w:szCs w:val="18"/>
                <w:lang w:val="fi-FI" w:eastAsia="ko-KR"/>
              </w:rPr>
            </w:pPr>
            <w:r>
              <w:rPr>
                <w:rFonts w:eastAsia="Malgun Gothic" w:cs="Arial"/>
                <w:kern w:val="2"/>
                <w:szCs w:val="18"/>
                <w:lang w:eastAsia="ko-KR"/>
              </w:rPr>
              <w:t>10</w:t>
            </w:r>
          </w:p>
        </w:tc>
        <w:tc>
          <w:tcPr>
            <w:tcW w:w="2554" w:type="dxa"/>
            <w:gridSpan w:val="2"/>
            <w:shd w:val="clear" w:color="auto" w:fill="auto"/>
            <w:noWrap/>
          </w:tcPr>
          <w:p>
            <w:pPr>
              <w:pStyle w:val="95"/>
              <w:rPr>
                <w:rFonts w:eastAsia="Malgun Gothic" w:cs="Arial"/>
                <w:kern w:val="2"/>
                <w:szCs w:val="18"/>
                <w:lang w:val="fi-FI" w:eastAsia="ko-KR"/>
              </w:rPr>
            </w:pPr>
            <w:r>
              <w:rPr>
                <w:rFonts w:eastAsia="Malgun Gothic" w:cs="Arial"/>
                <w:kern w:val="2"/>
                <w:szCs w:val="18"/>
                <w:lang w:eastAsia="ko-KR"/>
              </w:rPr>
              <w:t>50</w:t>
            </w:r>
          </w:p>
        </w:tc>
        <w:tc>
          <w:tcPr>
            <w:tcW w:w="1323" w:type="dxa"/>
            <w:gridSpan w:val="2"/>
            <w:shd w:val="clear" w:color="auto" w:fill="auto"/>
            <w:noWrap/>
          </w:tcPr>
          <w:p>
            <w:pPr>
              <w:pStyle w:val="95"/>
              <w:rPr>
                <w:rFonts w:cs="Arial"/>
                <w:szCs w:val="18"/>
                <w:lang w:val="fi-FI" w:eastAsia="fi-FI"/>
              </w:rPr>
            </w:pPr>
            <w:r>
              <w:rPr>
                <w:rFonts w:cs="Arial"/>
                <w:kern w:val="2"/>
                <w:szCs w:val="18"/>
              </w:rPr>
              <w:t>3700</w:t>
            </w:r>
          </w:p>
        </w:tc>
        <w:tc>
          <w:tcPr>
            <w:tcW w:w="867" w:type="dxa"/>
            <w:gridSpan w:val="2"/>
            <w:shd w:val="clear" w:color="auto" w:fill="auto"/>
          </w:tcPr>
          <w:p>
            <w:pPr>
              <w:pStyle w:val="95"/>
              <w:rPr>
                <w:rFonts w:cs="Arial"/>
                <w:szCs w:val="18"/>
                <w:lang w:val="fi-FI" w:eastAsia="fi-FI"/>
              </w:rPr>
            </w:pPr>
            <w:r>
              <w:rPr>
                <w:rFonts w:eastAsia="Malgun Gothic" w:cs="Arial"/>
                <w:kern w:val="2"/>
                <w:szCs w:val="18"/>
                <w:lang w:eastAsia="ko-KR"/>
              </w:rPr>
              <w:t>N/A</w:t>
            </w:r>
          </w:p>
        </w:tc>
        <w:tc>
          <w:tcPr>
            <w:tcW w:w="1248" w:type="dxa"/>
            <w:gridSpan w:val="3"/>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5"/>
            </w:pPr>
          </w:p>
        </w:tc>
        <w:tc>
          <w:tcPr>
            <w:tcW w:w="868" w:type="dxa"/>
            <w:shd w:val="clear" w:color="auto" w:fill="auto"/>
          </w:tcPr>
          <w:p>
            <w:pPr>
              <w:pStyle w:val="95"/>
              <w:rPr>
                <w:rFonts w:cs="Arial"/>
                <w:szCs w:val="18"/>
                <w:lang w:val="fi-FI" w:eastAsia="fi-FI"/>
              </w:rPr>
            </w:pPr>
            <w:r>
              <w:rPr>
                <w:rFonts w:cs="Arial"/>
                <w:kern w:val="2"/>
                <w:szCs w:val="18"/>
              </w:rPr>
              <w:t>25</w:t>
            </w:r>
          </w:p>
        </w:tc>
        <w:tc>
          <w:tcPr>
            <w:tcW w:w="1380" w:type="dxa"/>
            <w:gridSpan w:val="2"/>
            <w:shd w:val="clear" w:color="auto" w:fill="auto"/>
            <w:noWrap/>
          </w:tcPr>
          <w:p>
            <w:pPr>
              <w:pStyle w:val="95"/>
              <w:rPr>
                <w:rFonts w:cs="Arial"/>
                <w:szCs w:val="18"/>
                <w:lang w:val="fi-FI" w:eastAsia="fi-FI"/>
              </w:rPr>
            </w:pPr>
            <w:r>
              <w:rPr>
                <w:rFonts w:eastAsia="Malgun Gothic" w:cs="Arial"/>
                <w:kern w:val="2"/>
                <w:szCs w:val="18"/>
                <w:lang w:eastAsia="ko-KR"/>
              </w:rPr>
              <w:t>N/A</w:t>
            </w:r>
          </w:p>
        </w:tc>
        <w:tc>
          <w:tcPr>
            <w:tcW w:w="817" w:type="dxa"/>
            <w:gridSpan w:val="2"/>
            <w:shd w:val="clear" w:color="auto" w:fill="auto"/>
            <w:noWrap/>
          </w:tcPr>
          <w:p>
            <w:pPr>
              <w:pStyle w:val="95"/>
              <w:rPr>
                <w:rFonts w:eastAsia="Malgun Gothic" w:cs="Arial"/>
                <w:szCs w:val="18"/>
                <w:lang w:val="fi-FI" w:eastAsia="ko-KR"/>
              </w:rPr>
            </w:pPr>
            <w:r>
              <w:rPr>
                <w:rFonts w:eastAsia="Malgun Gothic" w:cs="Arial"/>
                <w:kern w:val="2"/>
                <w:szCs w:val="18"/>
                <w:lang w:eastAsia="ko-KR"/>
              </w:rPr>
              <w:t>5</w:t>
            </w:r>
          </w:p>
        </w:tc>
        <w:tc>
          <w:tcPr>
            <w:tcW w:w="2554" w:type="dxa"/>
            <w:gridSpan w:val="2"/>
            <w:shd w:val="clear" w:color="auto" w:fill="auto"/>
            <w:noWrap/>
          </w:tcPr>
          <w:p>
            <w:pPr>
              <w:pStyle w:val="95"/>
              <w:rPr>
                <w:rFonts w:eastAsia="Malgun Gothic" w:cs="Arial"/>
                <w:kern w:val="2"/>
                <w:szCs w:val="18"/>
                <w:lang w:val="fi-FI" w:eastAsia="ko-KR"/>
              </w:rPr>
            </w:pPr>
            <w:r>
              <w:rPr>
                <w:rFonts w:eastAsia="Malgun Gothic" w:cs="Arial"/>
                <w:kern w:val="2"/>
                <w:szCs w:val="18"/>
                <w:lang w:eastAsia="ko-KR"/>
              </w:rPr>
              <w:t>N/A</w:t>
            </w:r>
          </w:p>
        </w:tc>
        <w:tc>
          <w:tcPr>
            <w:tcW w:w="1323" w:type="dxa"/>
            <w:gridSpan w:val="2"/>
            <w:shd w:val="clear" w:color="auto" w:fill="auto"/>
            <w:noWrap/>
          </w:tcPr>
          <w:p>
            <w:pPr>
              <w:pStyle w:val="95"/>
              <w:rPr>
                <w:rFonts w:cs="Arial"/>
                <w:szCs w:val="18"/>
                <w:lang w:val="fi-FI" w:eastAsia="fi-FI"/>
              </w:rPr>
            </w:pPr>
            <w:r>
              <w:rPr>
                <w:rFonts w:cs="Arial"/>
                <w:kern w:val="2"/>
                <w:szCs w:val="18"/>
              </w:rPr>
              <w:t>1960</w:t>
            </w:r>
          </w:p>
        </w:tc>
        <w:tc>
          <w:tcPr>
            <w:tcW w:w="867" w:type="dxa"/>
            <w:gridSpan w:val="2"/>
            <w:shd w:val="clear" w:color="auto" w:fill="auto"/>
          </w:tcPr>
          <w:p>
            <w:pPr>
              <w:pStyle w:val="95"/>
              <w:rPr>
                <w:rFonts w:cs="Arial"/>
                <w:szCs w:val="18"/>
                <w:lang w:val="fi-FI" w:eastAsia="fi-FI"/>
              </w:rPr>
            </w:pPr>
            <w:r>
              <w:rPr>
                <w:rFonts w:cs="Arial"/>
                <w:kern w:val="2"/>
                <w:szCs w:val="18"/>
              </w:rPr>
              <w:t>9.1</w:t>
            </w:r>
          </w:p>
        </w:tc>
        <w:tc>
          <w:tcPr>
            <w:tcW w:w="1248" w:type="dxa"/>
            <w:gridSpan w:val="3"/>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5"/>
            </w:pPr>
          </w:p>
        </w:tc>
        <w:tc>
          <w:tcPr>
            <w:tcW w:w="868" w:type="dxa"/>
            <w:shd w:val="clear" w:color="auto" w:fill="auto"/>
          </w:tcPr>
          <w:p>
            <w:pPr>
              <w:pStyle w:val="95"/>
              <w:rPr>
                <w:rFonts w:cs="Arial"/>
                <w:szCs w:val="18"/>
                <w:lang w:val="fi-FI" w:eastAsia="fi-FI"/>
              </w:rPr>
            </w:pPr>
            <w:r>
              <w:rPr>
                <w:rFonts w:eastAsia="Malgun Gothic" w:cs="Arial"/>
                <w:kern w:val="2"/>
                <w:szCs w:val="18"/>
                <w:lang w:eastAsia="ko-KR"/>
              </w:rPr>
              <w:t>66</w:t>
            </w:r>
          </w:p>
        </w:tc>
        <w:tc>
          <w:tcPr>
            <w:tcW w:w="1380" w:type="dxa"/>
            <w:gridSpan w:val="2"/>
            <w:shd w:val="clear" w:color="auto" w:fill="auto"/>
            <w:noWrap/>
          </w:tcPr>
          <w:p>
            <w:pPr>
              <w:pStyle w:val="95"/>
              <w:rPr>
                <w:rFonts w:cs="Arial"/>
                <w:szCs w:val="18"/>
                <w:lang w:val="fi-FI" w:eastAsia="fi-FI"/>
              </w:rPr>
            </w:pPr>
            <w:r>
              <w:rPr>
                <w:rFonts w:eastAsia="Malgun Gothic" w:cs="Arial"/>
                <w:kern w:val="2"/>
                <w:szCs w:val="18"/>
                <w:lang w:eastAsia="ko-KR"/>
              </w:rPr>
              <w:t>1770</w:t>
            </w:r>
          </w:p>
        </w:tc>
        <w:tc>
          <w:tcPr>
            <w:tcW w:w="817" w:type="dxa"/>
            <w:gridSpan w:val="2"/>
            <w:shd w:val="clear" w:color="auto" w:fill="auto"/>
            <w:noWrap/>
          </w:tcPr>
          <w:p>
            <w:pPr>
              <w:pStyle w:val="95"/>
              <w:rPr>
                <w:rFonts w:eastAsia="Malgun Gothic" w:cs="Arial"/>
                <w:szCs w:val="18"/>
                <w:lang w:val="fi-FI" w:eastAsia="ko-KR"/>
              </w:rPr>
            </w:pPr>
            <w:r>
              <w:rPr>
                <w:rFonts w:eastAsia="Malgun Gothic" w:cs="Arial"/>
                <w:kern w:val="2"/>
                <w:szCs w:val="18"/>
                <w:lang w:eastAsia="ko-KR"/>
              </w:rPr>
              <w:t>5</w:t>
            </w:r>
          </w:p>
        </w:tc>
        <w:tc>
          <w:tcPr>
            <w:tcW w:w="2554" w:type="dxa"/>
            <w:gridSpan w:val="2"/>
            <w:shd w:val="clear" w:color="auto" w:fill="auto"/>
            <w:noWrap/>
          </w:tcPr>
          <w:p>
            <w:pPr>
              <w:pStyle w:val="95"/>
              <w:rPr>
                <w:rFonts w:eastAsia="Malgun Gothic" w:cs="Arial"/>
                <w:kern w:val="2"/>
                <w:szCs w:val="18"/>
                <w:lang w:val="fi-FI" w:eastAsia="ko-KR"/>
              </w:rPr>
            </w:pPr>
            <w:r>
              <w:rPr>
                <w:rFonts w:eastAsia="Malgun Gothic" w:cs="Arial"/>
                <w:kern w:val="2"/>
                <w:szCs w:val="18"/>
                <w:lang w:eastAsia="ko-KR"/>
              </w:rPr>
              <w:t>25</w:t>
            </w:r>
          </w:p>
        </w:tc>
        <w:tc>
          <w:tcPr>
            <w:tcW w:w="1323" w:type="dxa"/>
            <w:gridSpan w:val="2"/>
            <w:shd w:val="clear" w:color="auto" w:fill="auto"/>
            <w:noWrap/>
          </w:tcPr>
          <w:p>
            <w:pPr>
              <w:pStyle w:val="95"/>
              <w:rPr>
                <w:rFonts w:cs="Arial"/>
                <w:szCs w:val="18"/>
                <w:lang w:val="fi-FI" w:eastAsia="fi-FI"/>
              </w:rPr>
            </w:pPr>
            <w:r>
              <w:rPr>
                <w:rFonts w:eastAsia="Malgun Gothic" w:cs="Arial"/>
                <w:kern w:val="2"/>
                <w:szCs w:val="18"/>
                <w:lang w:eastAsia="ko-KR"/>
              </w:rPr>
              <w:t>2170</w:t>
            </w:r>
          </w:p>
        </w:tc>
        <w:tc>
          <w:tcPr>
            <w:tcW w:w="867" w:type="dxa"/>
            <w:gridSpan w:val="2"/>
            <w:shd w:val="clear" w:color="auto" w:fill="auto"/>
          </w:tcPr>
          <w:p>
            <w:pPr>
              <w:pStyle w:val="95"/>
              <w:rPr>
                <w:rFonts w:cs="Arial"/>
                <w:szCs w:val="18"/>
                <w:lang w:val="fi-FI" w:eastAsia="fi-FI"/>
              </w:rPr>
            </w:pPr>
            <w:r>
              <w:rPr>
                <w:rFonts w:eastAsia="Malgun Gothic" w:cs="Arial"/>
                <w:kern w:val="2"/>
                <w:szCs w:val="18"/>
                <w:lang w:eastAsia="ko-KR"/>
              </w:rPr>
              <w:t>N/A</w:t>
            </w:r>
          </w:p>
        </w:tc>
        <w:tc>
          <w:tcPr>
            <w:tcW w:w="1248" w:type="dxa"/>
            <w:gridSpan w:val="3"/>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5"/>
            </w:pPr>
          </w:p>
        </w:tc>
        <w:tc>
          <w:tcPr>
            <w:tcW w:w="868" w:type="dxa"/>
            <w:shd w:val="clear" w:color="auto" w:fill="auto"/>
          </w:tcPr>
          <w:p>
            <w:pPr>
              <w:pStyle w:val="95"/>
              <w:rPr>
                <w:rFonts w:cs="Arial"/>
                <w:szCs w:val="18"/>
                <w:lang w:val="fi-FI" w:eastAsia="fi-FI"/>
              </w:rPr>
            </w:pPr>
            <w:r>
              <w:rPr>
                <w:rFonts w:eastAsia="Malgun Gothic" w:cs="Arial"/>
                <w:kern w:val="2"/>
                <w:szCs w:val="18"/>
                <w:lang w:eastAsia="ko-KR"/>
              </w:rPr>
              <w:t>n78</w:t>
            </w:r>
          </w:p>
        </w:tc>
        <w:tc>
          <w:tcPr>
            <w:tcW w:w="1380" w:type="dxa"/>
            <w:gridSpan w:val="2"/>
            <w:shd w:val="clear" w:color="auto" w:fill="auto"/>
            <w:noWrap/>
          </w:tcPr>
          <w:p>
            <w:pPr>
              <w:pStyle w:val="95"/>
              <w:rPr>
                <w:rFonts w:cs="Arial"/>
                <w:szCs w:val="18"/>
                <w:lang w:val="fi-FI" w:eastAsia="fi-FI"/>
              </w:rPr>
            </w:pPr>
            <w:r>
              <w:rPr>
                <w:rFonts w:eastAsia="Malgun Gothic" w:cs="Arial"/>
                <w:kern w:val="2"/>
                <w:szCs w:val="18"/>
                <w:lang w:eastAsia="ko-KR"/>
              </w:rPr>
              <w:t>3350</w:t>
            </w:r>
          </w:p>
        </w:tc>
        <w:tc>
          <w:tcPr>
            <w:tcW w:w="817" w:type="dxa"/>
            <w:gridSpan w:val="2"/>
            <w:shd w:val="clear" w:color="auto" w:fill="auto"/>
            <w:noWrap/>
          </w:tcPr>
          <w:p>
            <w:pPr>
              <w:pStyle w:val="95"/>
              <w:rPr>
                <w:rFonts w:eastAsia="Malgun Gothic" w:cs="Arial"/>
                <w:szCs w:val="18"/>
                <w:lang w:val="fi-FI" w:eastAsia="ko-KR"/>
              </w:rPr>
            </w:pPr>
            <w:r>
              <w:rPr>
                <w:rFonts w:eastAsia="Malgun Gothic" w:cs="Arial"/>
                <w:kern w:val="2"/>
                <w:szCs w:val="18"/>
                <w:lang w:eastAsia="ko-KR"/>
              </w:rPr>
              <w:t>10</w:t>
            </w:r>
          </w:p>
        </w:tc>
        <w:tc>
          <w:tcPr>
            <w:tcW w:w="2554" w:type="dxa"/>
            <w:gridSpan w:val="2"/>
            <w:shd w:val="clear" w:color="auto" w:fill="auto"/>
            <w:noWrap/>
          </w:tcPr>
          <w:p>
            <w:pPr>
              <w:pStyle w:val="95"/>
              <w:rPr>
                <w:rFonts w:eastAsia="Malgun Gothic" w:cs="Arial"/>
                <w:kern w:val="2"/>
                <w:szCs w:val="18"/>
                <w:lang w:val="fi-FI" w:eastAsia="ko-KR"/>
              </w:rPr>
            </w:pPr>
            <w:r>
              <w:rPr>
                <w:rFonts w:eastAsia="Malgun Gothic" w:cs="Arial"/>
                <w:kern w:val="2"/>
                <w:szCs w:val="18"/>
                <w:lang w:eastAsia="ko-KR"/>
              </w:rPr>
              <w:t>50</w:t>
            </w:r>
          </w:p>
        </w:tc>
        <w:tc>
          <w:tcPr>
            <w:tcW w:w="1323" w:type="dxa"/>
            <w:gridSpan w:val="2"/>
            <w:shd w:val="clear" w:color="auto" w:fill="auto"/>
            <w:noWrap/>
          </w:tcPr>
          <w:p>
            <w:pPr>
              <w:pStyle w:val="95"/>
              <w:rPr>
                <w:rFonts w:cs="Arial"/>
                <w:szCs w:val="18"/>
                <w:lang w:val="fi-FI" w:eastAsia="fi-FI"/>
              </w:rPr>
            </w:pPr>
            <w:r>
              <w:rPr>
                <w:rFonts w:cs="Arial"/>
                <w:kern w:val="2"/>
                <w:szCs w:val="18"/>
              </w:rPr>
              <w:t>3350</w:t>
            </w:r>
          </w:p>
        </w:tc>
        <w:tc>
          <w:tcPr>
            <w:tcW w:w="867" w:type="dxa"/>
            <w:gridSpan w:val="2"/>
            <w:shd w:val="clear" w:color="auto" w:fill="auto"/>
          </w:tcPr>
          <w:p>
            <w:pPr>
              <w:pStyle w:val="95"/>
              <w:rPr>
                <w:rFonts w:cs="Arial"/>
                <w:szCs w:val="18"/>
                <w:lang w:val="fi-FI" w:eastAsia="fi-FI"/>
              </w:rPr>
            </w:pPr>
            <w:r>
              <w:rPr>
                <w:rFonts w:eastAsia="Malgun Gothic" w:cs="Arial"/>
                <w:kern w:val="2"/>
                <w:szCs w:val="18"/>
                <w:lang w:eastAsia="ko-KR"/>
              </w:rPr>
              <w:t>N/A</w:t>
            </w:r>
          </w:p>
        </w:tc>
        <w:tc>
          <w:tcPr>
            <w:tcW w:w="1248" w:type="dxa"/>
            <w:gridSpan w:val="3"/>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5"/>
            </w:pPr>
          </w:p>
        </w:tc>
        <w:tc>
          <w:tcPr>
            <w:tcW w:w="868" w:type="dxa"/>
            <w:shd w:val="clear" w:color="auto" w:fill="auto"/>
            <w:vAlign w:val="center"/>
          </w:tcPr>
          <w:p>
            <w:pPr>
              <w:pStyle w:val="95"/>
              <w:rPr>
                <w:rFonts w:cs="Arial"/>
                <w:szCs w:val="18"/>
                <w:lang w:val="fi-FI" w:eastAsia="fi-FI"/>
              </w:rPr>
            </w:pPr>
            <w:r>
              <w:rPr>
                <w:rFonts w:cs="Arial"/>
                <w:szCs w:val="18"/>
                <w:lang w:val="fi-FI" w:eastAsia="fi-FI"/>
              </w:rPr>
              <w:t>25</w:t>
            </w:r>
          </w:p>
        </w:tc>
        <w:tc>
          <w:tcPr>
            <w:tcW w:w="1380" w:type="dxa"/>
            <w:gridSpan w:val="2"/>
            <w:shd w:val="clear" w:color="auto" w:fill="auto"/>
            <w:noWrap/>
            <w:vAlign w:val="center"/>
          </w:tcPr>
          <w:p>
            <w:pPr>
              <w:pStyle w:val="95"/>
              <w:rPr>
                <w:rFonts w:cs="Arial"/>
                <w:szCs w:val="18"/>
                <w:lang w:val="fi-FI" w:eastAsia="fi-FI"/>
              </w:rPr>
            </w:pPr>
            <w:r>
              <w:rPr>
                <w:rFonts w:cs="Arial"/>
                <w:szCs w:val="18"/>
                <w:lang w:val="fi-FI" w:eastAsia="fi-FI"/>
              </w:rPr>
              <w:t>N/A</w:t>
            </w:r>
          </w:p>
        </w:tc>
        <w:tc>
          <w:tcPr>
            <w:tcW w:w="817" w:type="dxa"/>
            <w:gridSpan w:val="2"/>
            <w:shd w:val="clear" w:color="auto" w:fill="auto"/>
            <w:noWrap/>
            <w:vAlign w:val="center"/>
          </w:tcPr>
          <w:p>
            <w:pPr>
              <w:pStyle w:val="95"/>
              <w:rPr>
                <w:rFonts w:eastAsia="Malgun Gothic" w:cs="Arial"/>
                <w:szCs w:val="18"/>
                <w:lang w:val="fi-FI" w:eastAsia="ko-KR"/>
              </w:rPr>
            </w:pPr>
            <w:r>
              <w:rPr>
                <w:rFonts w:cs="Arial"/>
                <w:szCs w:val="18"/>
                <w:lang w:val="fi-FI" w:eastAsia="fi-FI"/>
              </w:rPr>
              <w:t>5</w:t>
            </w:r>
          </w:p>
        </w:tc>
        <w:tc>
          <w:tcPr>
            <w:tcW w:w="2554" w:type="dxa"/>
            <w:gridSpan w:val="2"/>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shd w:val="clear" w:color="auto" w:fill="auto"/>
            <w:noWrap/>
            <w:vAlign w:val="center"/>
          </w:tcPr>
          <w:p>
            <w:pPr>
              <w:pStyle w:val="95"/>
              <w:rPr>
                <w:rFonts w:cs="Arial"/>
                <w:szCs w:val="18"/>
                <w:lang w:val="fi-FI" w:eastAsia="fi-FI"/>
              </w:rPr>
            </w:pPr>
            <w:r>
              <w:rPr>
                <w:rFonts w:eastAsia="Malgun Gothic" w:cs="Arial"/>
                <w:kern w:val="2"/>
                <w:szCs w:val="18"/>
                <w:lang w:val="fi-FI" w:eastAsia="ko-KR"/>
              </w:rPr>
              <w:t>1980</w:t>
            </w:r>
          </w:p>
        </w:tc>
        <w:tc>
          <w:tcPr>
            <w:tcW w:w="867" w:type="dxa"/>
            <w:gridSpan w:val="2"/>
            <w:shd w:val="clear" w:color="auto" w:fill="auto"/>
          </w:tcPr>
          <w:p>
            <w:pPr>
              <w:pStyle w:val="95"/>
              <w:rPr>
                <w:rFonts w:cs="Arial"/>
                <w:szCs w:val="18"/>
                <w:lang w:val="fi-FI" w:eastAsia="fi-FI"/>
              </w:rPr>
            </w:pPr>
            <w:r>
              <w:rPr>
                <w:rFonts w:cs="Arial"/>
                <w:szCs w:val="18"/>
                <w:lang w:val="fi-FI" w:eastAsia="fi-FI"/>
              </w:rPr>
              <w:t>4.2</w:t>
            </w:r>
          </w:p>
        </w:tc>
        <w:tc>
          <w:tcPr>
            <w:tcW w:w="1248" w:type="dxa"/>
            <w:gridSpan w:val="3"/>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5"/>
            </w:pPr>
          </w:p>
        </w:tc>
        <w:tc>
          <w:tcPr>
            <w:tcW w:w="868" w:type="dxa"/>
            <w:shd w:val="clear" w:color="auto" w:fill="auto"/>
            <w:vAlign w:val="center"/>
          </w:tcPr>
          <w:p>
            <w:pPr>
              <w:pStyle w:val="95"/>
              <w:rPr>
                <w:rFonts w:cs="Arial"/>
                <w:szCs w:val="18"/>
                <w:lang w:val="fi-FI" w:eastAsia="fi-FI"/>
              </w:rPr>
            </w:pPr>
            <w:r>
              <w:rPr>
                <w:rFonts w:cs="Arial"/>
                <w:szCs w:val="18"/>
                <w:lang w:val="fi-FI" w:eastAsia="fi-FI"/>
              </w:rPr>
              <w:t>66</w:t>
            </w:r>
          </w:p>
        </w:tc>
        <w:tc>
          <w:tcPr>
            <w:tcW w:w="1380" w:type="dxa"/>
            <w:gridSpan w:val="2"/>
            <w:shd w:val="clear" w:color="auto" w:fill="auto"/>
            <w:noWrap/>
            <w:vAlign w:val="center"/>
          </w:tcPr>
          <w:p>
            <w:pPr>
              <w:pStyle w:val="95"/>
              <w:rPr>
                <w:rFonts w:cs="Arial"/>
                <w:szCs w:val="18"/>
                <w:lang w:val="fi-FI" w:eastAsia="fi-FI"/>
              </w:rPr>
            </w:pPr>
            <w:r>
              <w:rPr>
                <w:rFonts w:cs="Arial"/>
                <w:szCs w:val="18"/>
                <w:lang w:val="fi-FI" w:eastAsia="fi-FI"/>
              </w:rPr>
              <w:t>1770</w:t>
            </w:r>
          </w:p>
        </w:tc>
        <w:tc>
          <w:tcPr>
            <w:tcW w:w="817" w:type="dxa"/>
            <w:gridSpan w:val="2"/>
            <w:shd w:val="clear" w:color="auto" w:fill="auto"/>
            <w:noWrap/>
            <w:vAlign w:val="center"/>
          </w:tcPr>
          <w:p>
            <w:pPr>
              <w:pStyle w:val="95"/>
              <w:rPr>
                <w:rFonts w:eastAsia="Malgun Gothic" w:cs="Arial"/>
                <w:szCs w:val="18"/>
                <w:lang w:val="fi-FI" w:eastAsia="ko-KR"/>
              </w:rPr>
            </w:pPr>
            <w:r>
              <w:rPr>
                <w:rFonts w:cs="Arial"/>
                <w:szCs w:val="18"/>
                <w:lang w:val="fi-FI" w:eastAsia="fi-FI"/>
              </w:rPr>
              <w:t>5</w:t>
            </w:r>
          </w:p>
        </w:tc>
        <w:tc>
          <w:tcPr>
            <w:tcW w:w="2554" w:type="dxa"/>
            <w:gridSpan w:val="2"/>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shd w:val="clear" w:color="auto" w:fill="auto"/>
            <w:noWrap/>
            <w:vAlign w:val="center"/>
          </w:tcPr>
          <w:p>
            <w:pPr>
              <w:pStyle w:val="95"/>
              <w:rPr>
                <w:rFonts w:cs="Arial"/>
                <w:szCs w:val="18"/>
                <w:lang w:val="fi-FI" w:eastAsia="fi-FI"/>
              </w:rPr>
            </w:pPr>
            <w:r>
              <w:rPr>
                <w:rFonts w:eastAsia="Malgun Gothic" w:cs="Arial"/>
                <w:kern w:val="2"/>
                <w:szCs w:val="18"/>
                <w:lang w:val="fi-FI" w:eastAsia="ko-KR"/>
              </w:rPr>
              <w:t>2170</w:t>
            </w:r>
          </w:p>
        </w:tc>
        <w:tc>
          <w:tcPr>
            <w:tcW w:w="867" w:type="dxa"/>
            <w:gridSpan w:val="2"/>
            <w:shd w:val="clear" w:color="auto" w:fill="auto"/>
          </w:tcPr>
          <w:p>
            <w:pPr>
              <w:pStyle w:val="95"/>
              <w:rPr>
                <w:rFonts w:cs="Arial"/>
                <w:szCs w:val="18"/>
                <w:lang w:val="fi-FI" w:eastAsia="fi-FI"/>
              </w:rPr>
            </w:pPr>
            <w:r>
              <w:rPr>
                <w:rFonts w:eastAsia="Malgun Gothic" w:cs="Arial"/>
                <w:kern w:val="2"/>
                <w:szCs w:val="18"/>
                <w:lang w:eastAsia="ko-KR"/>
              </w:rPr>
              <w:t>N/A</w:t>
            </w:r>
          </w:p>
        </w:tc>
        <w:tc>
          <w:tcPr>
            <w:tcW w:w="1248" w:type="dxa"/>
            <w:gridSpan w:val="3"/>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vAlign w:val="center"/>
          </w:tcPr>
          <w:p>
            <w:pPr>
              <w:pStyle w:val="95"/>
            </w:pPr>
          </w:p>
        </w:tc>
        <w:tc>
          <w:tcPr>
            <w:tcW w:w="868" w:type="dxa"/>
            <w:shd w:val="clear" w:color="auto" w:fill="auto"/>
            <w:vAlign w:val="center"/>
          </w:tcPr>
          <w:p>
            <w:pPr>
              <w:pStyle w:val="95"/>
              <w:rPr>
                <w:rFonts w:cs="Arial"/>
                <w:szCs w:val="18"/>
                <w:lang w:val="fi-FI" w:eastAsia="fi-FI"/>
              </w:rPr>
            </w:pPr>
            <w:r>
              <w:rPr>
                <w:rFonts w:cs="Arial"/>
                <w:szCs w:val="18"/>
                <w:lang w:val="fi-FI" w:eastAsia="fi-FI"/>
              </w:rPr>
              <w:t>n78</w:t>
            </w:r>
          </w:p>
        </w:tc>
        <w:tc>
          <w:tcPr>
            <w:tcW w:w="1380" w:type="dxa"/>
            <w:gridSpan w:val="2"/>
            <w:shd w:val="clear" w:color="auto" w:fill="auto"/>
            <w:noWrap/>
            <w:vAlign w:val="center"/>
          </w:tcPr>
          <w:p>
            <w:pPr>
              <w:pStyle w:val="95"/>
              <w:rPr>
                <w:rFonts w:cs="Arial"/>
                <w:szCs w:val="18"/>
                <w:lang w:val="fi-FI" w:eastAsia="fi-FI"/>
              </w:rPr>
            </w:pPr>
            <w:r>
              <w:rPr>
                <w:rFonts w:cs="Arial"/>
                <w:szCs w:val="18"/>
                <w:lang w:val="fi-FI" w:eastAsia="fi-FI"/>
              </w:rPr>
              <w:t>3645</w:t>
            </w:r>
          </w:p>
        </w:tc>
        <w:tc>
          <w:tcPr>
            <w:tcW w:w="817" w:type="dxa"/>
            <w:gridSpan w:val="2"/>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10</w:t>
            </w:r>
          </w:p>
        </w:tc>
        <w:tc>
          <w:tcPr>
            <w:tcW w:w="2554" w:type="dxa"/>
            <w:gridSpan w:val="2"/>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shd w:val="clear" w:color="auto" w:fill="auto"/>
            <w:noWrap/>
            <w:vAlign w:val="center"/>
          </w:tcPr>
          <w:p>
            <w:pPr>
              <w:pStyle w:val="95"/>
              <w:rPr>
                <w:rFonts w:cs="Arial"/>
                <w:szCs w:val="18"/>
                <w:lang w:val="fi-FI" w:eastAsia="fi-FI"/>
              </w:rPr>
            </w:pPr>
            <w:r>
              <w:rPr>
                <w:rFonts w:cs="Arial"/>
                <w:szCs w:val="18"/>
                <w:lang w:val="fi-FI" w:eastAsia="fi-FI"/>
              </w:rPr>
              <w:t>3645</w:t>
            </w:r>
          </w:p>
        </w:tc>
        <w:tc>
          <w:tcPr>
            <w:tcW w:w="867" w:type="dxa"/>
            <w:gridSpan w:val="2"/>
            <w:shd w:val="clear" w:color="auto" w:fill="auto"/>
          </w:tcPr>
          <w:p>
            <w:pPr>
              <w:pStyle w:val="95"/>
              <w:rPr>
                <w:rFonts w:cs="Arial"/>
                <w:szCs w:val="18"/>
                <w:lang w:val="fi-FI" w:eastAsia="fi-FI"/>
              </w:rPr>
            </w:pPr>
            <w:r>
              <w:rPr>
                <w:rFonts w:eastAsia="Malgun Gothic" w:cs="Arial"/>
                <w:kern w:val="2"/>
                <w:szCs w:val="18"/>
                <w:lang w:eastAsia="ko-KR"/>
              </w:rPr>
              <w:t>N/A</w:t>
            </w:r>
          </w:p>
        </w:tc>
        <w:tc>
          <w:tcPr>
            <w:tcW w:w="1248" w:type="dxa"/>
            <w:gridSpan w:val="3"/>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left w:val="single" w:color="auto" w:sz="4" w:space="0"/>
              <w:bottom w:val="nil"/>
              <w:right w:val="single" w:color="auto" w:sz="4" w:space="0"/>
            </w:tcBorders>
            <w:vAlign w:val="center"/>
          </w:tcPr>
          <w:p>
            <w:pPr>
              <w:pStyle w:val="95"/>
              <w:rPr>
                <w:rFonts w:eastAsiaTheme="minorEastAsia"/>
                <w:lang w:eastAsia="ko-KR"/>
              </w:rPr>
            </w:pPr>
            <w:r>
              <w:rPr>
                <w:lang w:eastAsia="ko-KR"/>
              </w:rPr>
              <w:t>DC_28A_n1A-n5A</w:t>
            </w: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val="fi-FI" w:eastAsia="fi-FI"/>
              </w:rPr>
            </w:pPr>
            <w:r>
              <w:rPr>
                <w:lang w:eastAsia="ko-KR"/>
              </w:rPr>
              <w:t>28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lang w:val="fi-FI" w:eastAsia="fi-FI"/>
              </w:rPr>
            </w:pPr>
            <w:r>
              <w:rPr>
                <w:lang w:eastAsia="ko-KR"/>
              </w:rPr>
              <w:t>708</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cs="Arial"/>
                <w:szCs w:val="18"/>
                <w:lang w:val="fi-FI" w:eastAsia="ko-KR"/>
              </w:rPr>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cs="Arial"/>
                <w:kern w:val="2"/>
                <w:szCs w:val="18"/>
                <w:lang w:val="fi-FI" w:eastAsia="ko-KR"/>
              </w:rPr>
            </w:pPr>
            <w:r>
              <w:rPr>
                <w:rFonts w:cs="Arial"/>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lang w:val="fi-FI" w:eastAsia="fi-FI"/>
              </w:rPr>
            </w:pPr>
            <w:r>
              <w:rPr>
                <w:lang w:eastAsia="ko-KR"/>
              </w:rPr>
              <w:t>763</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Malgun Gothic" w:cs="Arial"/>
                <w:kern w:val="2"/>
                <w:szCs w:val="18"/>
                <w:lang w:eastAsia="ko-KR"/>
              </w:rPr>
            </w:pPr>
            <w:r>
              <w:rPr>
                <w:lang w:val="fi-FI"/>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eastAsia="Malgun Gothic" w:cs="Arial"/>
                <w:kern w:val="2"/>
                <w:szCs w:val="18"/>
                <w:lang w:val="fi-FI"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vAlign w:val="center"/>
          </w:tcPr>
          <w:p>
            <w:pPr>
              <w:pStyle w:val="95"/>
              <w:rPr>
                <w:rFonts w:eastAsiaTheme="minorEastAsia"/>
                <w:lang w:eastAsia="ko-KR"/>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val="fi-FI" w:eastAsia="fi-FI"/>
              </w:rPr>
            </w:pPr>
            <w:r>
              <w:rPr>
                <w:rFonts w:cs="Arial"/>
              </w:rPr>
              <w:t>n1</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lang w:val="fi-FI" w:eastAsia="fi-FI"/>
              </w:rPr>
            </w:pPr>
            <w:r>
              <w:rPr>
                <w:lang w:eastAsia="ko-KR"/>
              </w:rPr>
              <w:t>1950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cs="Arial"/>
                <w:szCs w:val="18"/>
                <w:lang w:val="fi-FI" w:eastAsia="ko-KR"/>
              </w:rPr>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cs="Arial"/>
                <w:kern w:val="2"/>
                <w:szCs w:val="18"/>
                <w:lang w:val="fi-FI" w:eastAsia="ko-KR"/>
              </w:rPr>
            </w:pPr>
            <w:r>
              <w:rPr>
                <w:rFonts w:cs="Arial"/>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lang w:val="fi-FI" w:eastAsia="fi-FI"/>
              </w:rPr>
            </w:pPr>
            <w:r>
              <w:rPr>
                <w:lang w:eastAsia="ko-KR"/>
              </w:rPr>
              <w:t>2140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Malgun Gothic" w:cs="Arial"/>
                <w:kern w:val="2"/>
                <w:szCs w:val="18"/>
                <w:lang w:eastAsia="ko-KR"/>
              </w:rPr>
            </w:pPr>
            <w:r>
              <w:rPr>
                <w:lang w:val="fi-FI"/>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eastAsia="Malgun Gothic" w:cs="Arial"/>
                <w:kern w:val="2"/>
                <w:szCs w:val="18"/>
                <w:lang w:val="fi-FI"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val="fi-FI" w:eastAsia="fi-FI"/>
              </w:rPr>
            </w:pPr>
            <w:r>
              <w:rPr>
                <w:rFonts w:cs="Arial"/>
              </w:rPr>
              <w:t>n5</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lang w:val="fi-FI" w:eastAsia="fi-FI"/>
              </w:rPr>
            </w:pPr>
            <w:r>
              <w:rPr>
                <w:lang w:eastAsia="ko-KR"/>
              </w:rP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cs="Arial"/>
                <w:szCs w:val="18"/>
                <w:lang w:val="fi-FI" w:eastAsia="ko-KR"/>
              </w:rPr>
            </w:pPr>
            <w:r>
              <w:rPr>
                <w:lang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cs="Arial"/>
                <w:kern w:val="2"/>
                <w:szCs w:val="18"/>
                <w:lang w:val="fi-FI" w:eastAsia="ko-KR"/>
              </w:rPr>
            </w:pPr>
            <w:r>
              <w:rPr>
                <w:lang w:eastAsia="ko-KR"/>
              </w:rPr>
              <w:t>N</w:t>
            </w:r>
            <w:r>
              <w:rPr>
                <w:rFonts w:hint="eastAsia"/>
                <w:lang w:eastAsia="zh-CN"/>
              </w:rPr>
              <w:t>/</w:t>
            </w:r>
            <w:r>
              <w:rPr>
                <w:lang w:eastAsia="zh-CN"/>
              </w:rPr>
              <w:t>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lang w:val="fi-FI" w:eastAsia="fi-FI"/>
              </w:rPr>
            </w:pPr>
            <w:r>
              <w:rPr>
                <w:lang w:eastAsia="ko-KR"/>
              </w:rPr>
              <w:t>882</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Malgun Gothic" w:cs="Arial"/>
                <w:kern w:val="2"/>
                <w:szCs w:val="18"/>
                <w:lang w:eastAsia="ko-KR"/>
              </w:rPr>
            </w:pPr>
            <w:r>
              <w:rPr>
                <w:lang w:val="en-US" w:eastAsia="ko-KR"/>
              </w:rPr>
              <w:t>4.6</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eastAsia="Malgun Gothic" w:cs="Arial"/>
                <w:kern w:val="2"/>
                <w:szCs w:val="18"/>
                <w:lang w:val="fi-FI" w:eastAsia="ko-KR"/>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left w:val="single" w:color="auto" w:sz="4" w:space="0"/>
              <w:bottom w:val="nil"/>
              <w:right w:val="single" w:color="auto" w:sz="4" w:space="0"/>
            </w:tcBorders>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val="fi-FI" w:eastAsia="fi-FI"/>
              </w:rPr>
            </w:pPr>
            <w:r>
              <w:rPr>
                <w:lang w:eastAsia="ko-KR"/>
              </w:rPr>
              <w:t>28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lang w:val="fi-FI" w:eastAsia="fi-FI"/>
              </w:rPr>
            </w:pPr>
            <w:r>
              <w:rPr>
                <w:lang w:eastAsia="zh-CN"/>
              </w:rPr>
              <w:t>743</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cs="Arial"/>
                <w:szCs w:val="18"/>
                <w:lang w:val="fi-FI" w:eastAsia="ko-KR"/>
              </w:rPr>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cs="Arial"/>
                <w:kern w:val="2"/>
                <w:szCs w:val="18"/>
                <w:lang w:val="fi-FI" w:eastAsia="ko-KR"/>
              </w:rPr>
            </w:pPr>
            <w:r>
              <w:rPr>
                <w:rFonts w:cs="Arial"/>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lang w:val="fi-FI" w:eastAsia="fi-FI"/>
              </w:rPr>
            </w:pPr>
            <w:r>
              <w:rPr>
                <w:lang w:eastAsia="ko-KR"/>
              </w:rPr>
              <w:t>798</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Malgun Gothic" w:cs="Arial"/>
                <w:kern w:val="2"/>
                <w:szCs w:val="18"/>
                <w:lang w:eastAsia="ko-KR"/>
              </w:rPr>
            </w:pPr>
            <w:r>
              <w:rPr>
                <w:rFonts w:cs="Arial"/>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eastAsia="Malgun Gothic" w:cs="Arial"/>
                <w:kern w:val="2"/>
                <w:szCs w:val="18"/>
                <w:lang w:val="fi-FI"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left w:val="single" w:color="auto" w:sz="4" w:space="0"/>
              <w:bottom w:val="nil"/>
              <w:right w:val="single" w:color="auto" w:sz="4" w:space="0"/>
            </w:tcBorders>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val="fi-FI" w:eastAsia="fi-FI"/>
              </w:rPr>
            </w:pPr>
            <w:r>
              <w:rPr>
                <w:rFonts w:cs="Arial"/>
              </w:rPr>
              <w:t>n1</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lang w:val="fi-FI" w:eastAsia="fi-FI"/>
              </w:rPr>
            </w:pPr>
            <w:r>
              <w:rPr>
                <w:lang w:eastAsia="ko-KR"/>
              </w:rP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cs="Arial"/>
                <w:szCs w:val="18"/>
                <w:lang w:val="fi-FI" w:eastAsia="ko-KR"/>
              </w:rPr>
            </w:pPr>
            <w:r>
              <w:rPr>
                <w:rFonts w:cs="Arial"/>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cs="Arial"/>
                <w:kern w:val="2"/>
                <w:szCs w:val="18"/>
                <w:lang w:val="fi-FI" w:eastAsia="ko-KR"/>
              </w:rPr>
            </w:pPr>
            <w:r>
              <w:rPr>
                <w:rFonts w:cs="Arial"/>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lang w:val="fi-FI" w:eastAsia="fi-FI"/>
              </w:rPr>
            </w:pPr>
            <w:r>
              <w:rPr>
                <w:lang w:eastAsia="ko-KR"/>
              </w:rPr>
              <w:t>2136</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Malgun Gothic" w:cs="Arial"/>
                <w:kern w:val="2"/>
                <w:szCs w:val="18"/>
                <w:lang w:eastAsia="ko-KR"/>
              </w:rPr>
            </w:pPr>
            <w:r>
              <w:rPr>
                <w:color w:val="000000" w:themeColor="text1"/>
                <w:lang w:val="en-US" w:eastAsia="ko-KR"/>
                <w14:textFill>
                  <w14:solidFill>
                    <w14:schemeClr w14:val="tx1"/>
                  </w14:solidFill>
                </w14:textFill>
              </w:rPr>
              <w:t>4</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eastAsia="Malgun Gothic" w:cs="Arial"/>
                <w:kern w:val="2"/>
                <w:szCs w:val="18"/>
                <w:lang w:val="fi-FI" w:eastAsia="ko-KR"/>
              </w:rPr>
            </w:pPr>
            <w:r>
              <w:rPr>
                <w:rFonts w:cs="Arial"/>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val="fi-FI" w:eastAsia="fi-FI"/>
              </w:rPr>
            </w:pPr>
            <w:r>
              <w:rPr>
                <w:rFonts w:cs="Arial"/>
              </w:rPr>
              <w:t>n5</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lang w:val="fi-FI" w:eastAsia="fi-FI"/>
              </w:rPr>
            </w:pPr>
            <w:r>
              <w:rPr>
                <w:lang w:eastAsia="zh-CN"/>
              </w:rPr>
              <w:t>836</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cs="Arial"/>
                <w:szCs w:val="18"/>
                <w:lang w:val="fi-FI" w:eastAsia="ko-KR"/>
              </w:rPr>
            </w:pPr>
            <w:r>
              <w:rPr>
                <w:lang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cs="Arial"/>
                <w:kern w:val="2"/>
                <w:szCs w:val="18"/>
                <w:lang w:val="fi-FI" w:eastAsia="ko-KR"/>
              </w:rPr>
            </w:pPr>
            <w:r>
              <w:rPr>
                <w:lang w:eastAsia="ko-KR"/>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lang w:val="fi-FI" w:eastAsia="fi-FI"/>
              </w:rPr>
            </w:pPr>
            <w:r>
              <w:rPr>
                <w:lang w:eastAsia="ko-KR"/>
              </w:rPr>
              <w:t>881</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eastAsia="Malgun Gothic" w:cs="Arial"/>
                <w:kern w:val="2"/>
                <w:szCs w:val="18"/>
                <w:lang w:eastAsia="ko-KR"/>
              </w:rPr>
            </w:pPr>
            <w:r>
              <w:rPr>
                <w:color w:val="000000" w:themeColor="text1"/>
                <w:lang w:val="en-US" w:eastAsia="ko-KR"/>
                <w14:textFill>
                  <w14:solidFill>
                    <w14:schemeClr w14:val="tx1"/>
                  </w14:solidFill>
                </w14:textFill>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eastAsia="Malgun Gothic" w:cs="Arial"/>
                <w:kern w:val="2"/>
                <w:szCs w:val="18"/>
                <w:lang w:val="fi-FI"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5"/>
            </w:pPr>
            <w:r>
              <w:t>DC_28A_n1A-n40A</w:t>
            </w: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28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743</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798</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n1</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1930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2120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n40</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2374</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10.1</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5"/>
            </w:pPr>
            <w:r>
              <w:t>DC_28A_n1A-n78A</w:t>
            </w: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28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733</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788</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n1</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1950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2140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n78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3416</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15.7</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28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740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795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n1</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2150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15.7</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n78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3630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3630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5"/>
            </w:pPr>
            <w:r>
              <w:t>DC_28A_n3A-n77A</w:t>
            </w: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28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735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790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n3</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1850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17.0</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n77</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3320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3320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28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733</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788</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n3</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1720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1815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n77</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4173</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15.9</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5"/>
            </w:pPr>
            <w:r>
              <w:rPr>
                <w:lang w:eastAsia="fr-FR"/>
              </w:rPr>
              <w:t>DC_28A_n3A-n78A</w:t>
            </w: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rFonts w:cs="Arial"/>
                <w:szCs w:val="18"/>
                <w:lang w:val="fi-FI" w:eastAsia="fi-FI"/>
              </w:rPr>
            </w:pPr>
            <w:r>
              <w:rPr>
                <w:lang w:eastAsia="zh-CN"/>
              </w:rPr>
              <w:t>28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szCs w:val="18"/>
                <w:lang w:val="fi-FI" w:eastAsia="fi-FI"/>
              </w:rPr>
            </w:pPr>
            <w:r>
              <w:rPr>
                <w:lang w:eastAsia="zh-CN"/>
              </w:rPr>
              <w:t>735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cs="Arial"/>
                <w:szCs w:val="18"/>
                <w:lang w:val="fi-FI" w:eastAsia="ko-KR"/>
              </w:rPr>
            </w:pPr>
            <w:r>
              <w:rPr>
                <w:lang w:eastAsia="fr-F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cs="Arial"/>
                <w:kern w:val="2"/>
                <w:szCs w:val="18"/>
                <w:lang w:val="fi-FI" w:eastAsia="ko-KR"/>
              </w:rPr>
            </w:pPr>
            <w:r>
              <w:rPr>
                <w:lang w:eastAsia="fr-F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szCs w:val="18"/>
                <w:lang w:val="fi-FI" w:eastAsia="fi-FI"/>
              </w:rPr>
            </w:pPr>
            <w:r>
              <w:rPr>
                <w:lang w:eastAsia="zh-CN"/>
              </w:rPr>
              <w:t>790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val="fi-FI"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rFonts w:cs="Arial"/>
                <w:szCs w:val="18"/>
                <w:lang w:val="fi-FI" w:eastAsia="fi-FI"/>
              </w:rPr>
            </w:pPr>
            <w:r>
              <w:rPr>
                <w:lang w:eastAsia="fr-FR"/>
              </w:rPr>
              <w:t>n</w:t>
            </w:r>
            <w:r>
              <w:rPr>
                <w:lang w:eastAsia="zh-CN"/>
              </w:rPr>
              <w:t>3</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szCs w:val="18"/>
                <w:lang w:val="fi-FI" w:eastAsia="fi-FI"/>
              </w:rPr>
            </w:pPr>
            <w:r>
              <w:rPr>
                <w:lang w:eastAsia="zh-CN"/>
              </w:rPr>
              <w:t>1755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cs="Arial"/>
                <w:szCs w:val="18"/>
                <w:lang w:val="fi-FI" w:eastAsia="ko-KR"/>
              </w:rPr>
            </w:pPr>
            <w:r>
              <w:rPr>
                <w:lang w:eastAsia="fr-F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cs="Arial"/>
                <w:kern w:val="2"/>
                <w:szCs w:val="18"/>
                <w:lang w:val="fi-FI" w:eastAsia="ko-KR"/>
              </w:rPr>
            </w:pPr>
            <w:r>
              <w:rPr>
                <w:lang w:eastAsia="fr-F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szCs w:val="18"/>
                <w:lang w:val="fi-FI" w:eastAsia="fi-FI"/>
              </w:rPr>
            </w:pPr>
            <w:r>
              <w:rPr>
                <w:lang w:eastAsia="zh-CN"/>
              </w:rPr>
              <w:t>1850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lang w:eastAsia="ko-KR"/>
              </w:rPr>
              <w:t>17.0</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val="fi-FI" w:eastAsia="ko-KR"/>
              </w:rPr>
            </w:pPr>
            <w:r>
              <w:rPr>
                <w:rFonts w:eastAsia="Malgun Gothic"/>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rFonts w:cs="Arial"/>
                <w:szCs w:val="18"/>
                <w:lang w:val="fi-FI" w:eastAsia="fi-FI"/>
              </w:rPr>
            </w:pPr>
            <w:r>
              <w:rPr>
                <w:lang w:eastAsia="fr-FR"/>
              </w:rPr>
              <w:t>n7</w:t>
            </w:r>
            <w:r>
              <w:rPr>
                <w:lang w:eastAsia="zh-CN"/>
              </w:rPr>
              <w:t>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szCs w:val="18"/>
                <w:lang w:val="fi-FI" w:eastAsia="fi-FI"/>
              </w:rPr>
            </w:pPr>
            <w:r>
              <w:rPr>
                <w:lang w:eastAsia="zh-CN"/>
              </w:rPr>
              <w:t>3320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cs="Arial"/>
                <w:szCs w:val="18"/>
                <w:lang w:val="fi-FI" w:eastAsia="ko-KR"/>
              </w:rPr>
            </w:pPr>
            <w:r>
              <w:rPr>
                <w:lang w:eastAsia="fr-FR"/>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cs="Arial"/>
                <w:kern w:val="2"/>
                <w:szCs w:val="18"/>
                <w:lang w:val="fi-FI" w:eastAsia="ko-KR"/>
              </w:rPr>
            </w:pPr>
            <w:r>
              <w:rPr>
                <w:lang w:eastAsia="fr-FR"/>
              </w:rP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szCs w:val="18"/>
                <w:lang w:val="fi-FI" w:eastAsia="fi-FI"/>
              </w:rPr>
            </w:pPr>
            <w:r>
              <w:rPr>
                <w:lang w:eastAsia="zh-CN"/>
              </w:rPr>
              <w:t>3320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val="fi-FI"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rFonts w:cs="Arial"/>
                <w:szCs w:val="18"/>
                <w:lang w:val="fi-FI" w:eastAsia="fi-FI"/>
              </w:rPr>
            </w:pPr>
            <w:r>
              <w:rPr>
                <w:lang w:eastAsia="fr-FR"/>
              </w:rPr>
              <w:t>n3</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szCs w:val="18"/>
                <w:lang w:val="fi-FI" w:eastAsia="fi-FI"/>
              </w:rPr>
            </w:pPr>
            <w:r>
              <w:rPr>
                <w:lang w:eastAsia="fr-FR"/>
              </w:rPr>
              <w:t>1750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cs="Arial"/>
                <w:szCs w:val="18"/>
                <w:lang w:val="fi-FI" w:eastAsia="ko-KR"/>
              </w:rPr>
            </w:pPr>
            <w:r>
              <w:rPr>
                <w:lang w:eastAsia="fr-F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cs="Arial"/>
                <w:kern w:val="2"/>
                <w:szCs w:val="18"/>
                <w:lang w:val="fi-FI" w:eastAsia="ko-KR"/>
              </w:rPr>
            </w:pPr>
            <w:r>
              <w:rPr>
                <w:lang w:eastAsia="fr-F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szCs w:val="18"/>
                <w:lang w:val="fi-FI" w:eastAsia="fi-FI"/>
              </w:rPr>
            </w:pPr>
            <w:r>
              <w:rPr>
                <w:lang w:eastAsia="fr-FR"/>
              </w:rPr>
              <w:t>1845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lang w:eastAsia="fr-F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val="fi-FI"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rFonts w:cs="Arial"/>
                <w:szCs w:val="18"/>
                <w:lang w:val="fi-FI" w:eastAsia="fi-FI"/>
              </w:rPr>
            </w:pPr>
            <w:r>
              <w:rPr>
                <w:lang w:eastAsia="fr-FR"/>
              </w:rPr>
              <w:t>28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szCs w:val="18"/>
                <w:lang w:val="fi-FI" w:eastAsia="fi-FI"/>
              </w:rPr>
            </w:pPr>
            <w:r>
              <w:rPr>
                <w:lang w:eastAsia="fr-FR"/>
              </w:rPr>
              <w:t>743</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cs="Arial"/>
                <w:szCs w:val="18"/>
                <w:lang w:val="fi-FI" w:eastAsia="ko-KR"/>
              </w:rPr>
            </w:pPr>
            <w:r>
              <w:rPr>
                <w:lang w:eastAsia="fr-F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cs="Arial"/>
                <w:kern w:val="2"/>
                <w:szCs w:val="18"/>
                <w:lang w:val="fi-FI" w:eastAsia="ko-KR"/>
              </w:rPr>
            </w:pPr>
            <w:r>
              <w:rPr>
                <w:lang w:eastAsia="fr-F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szCs w:val="18"/>
                <w:lang w:val="fi-FI" w:eastAsia="fi-FI"/>
              </w:rPr>
            </w:pPr>
            <w:r>
              <w:rPr>
                <w:lang w:eastAsia="fr-FR"/>
              </w:rPr>
              <w:t>798</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lang w:eastAsia="fr-F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val="fi-FI"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rFonts w:cs="Arial"/>
                <w:szCs w:val="18"/>
                <w:lang w:val="fi-FI" w:eastAsia="fi-FI"/>
              </w:rPr>
            </w:pPr>
            <w:r>
              <w:rPr>
                <w:lang w:eastAsia="fr-FR"/>
              </w:rPr>
              <w:t>n78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szCs w:val="18"/>
                <w:lang w:val="fi-FI" w:eastAsia="fi-FI"/>
              </w:rPr>
            </w:pPr>
            <w:r>
              <w:rPr>
                <w:lang w:eastAsia="fr-FR"/>
              </w:rPr>
              <w:t>3764</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cs="Arial"/>
                <w:szCs w:val="18"/>
                <w:lang w:val="fi-FI" w:eastAsia="ko-KR"/>
              </w:rPr>
            </w:pPr>
            <w:r>
              <w:rPr>
                <w:lang w:eastAsia="fr-FR"/>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cs="Arial"/>
                <w:kern w:val="2"/>
                <w:szCs w:val="18"/>
                <w:lang w:val="fi-FI" w:eastAsia="ko-KR"/>
              </w:rPr>
            </w:pPr>
            <w:r>
              <w:rPr>
                <w:lang w:eastAsia="fr-FR"/>
              </w:rP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szCs w:val="18"/>
                <w:lang w:val="fi-FI" w:eastAsia="fi-FI"/>
              </w:rPr>
            </w:pPr>
            <w:r>
              <w:rPr>
                <w:lang w:eastAsia="fr-FR"/>
              </w:rPr>
              <w:t>3764</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lang w:eastAsia="fr-FR"/>
              </w:rPr>
              <w:t>4.5</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val="fi-FI" w:eastAsia="ko-KR"/>
              </w:rPr>
            </w:pPr>
            <w:r>
              <w:rPr>
                <w:rFonts w:eastAsia="Malgun Gothic"/>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5"/>
            </w:pPr>
            <w:r>
              <w:t>DC_28A_n5A-n40A</w:t>
            </w: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28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712</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767</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n5</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826.5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871.5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n40</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2365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18.8</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28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720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775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n5</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880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17.0</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n40</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2320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2320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5"/>
            </w:pPr>
            <w:r>
              <w:rPr>
                <w:lang w:eastAsia="fr-FR"/>
              </w:rPr>
              <w:t>DC_28A_n5A-n78A</w:t>
            </w: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lang w:eastAsia="ko-KR"/>
              </w:rPr>
              <w:t>28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szCs w:val="18"/>
                <w:lang w:val="fi-FI" w:eastAsia="fi-FI"/>
              </w:rPr>
            </w:pPr>
            <w:r>
              <w:t>707</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cs="Arial"/>
                <w:szCs w:val="18"/>
                <w:lang w:val="fi-FI" w:eastAsia="ko-KR"/>
              </w:rPr>
            </w:pPr>
            <w: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cs="Arial"/>
                <w:kern w:val="2"/>
                <w:szCs w:val="18"/>
                <w:lang w:val="fi-FI" w:eastAsia="ko-KR"/>
              </w:rPr>
            </w:pPr>
            <w: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szCs w:val="18"/>
                <w:lang w:val="fi-FI" w:eastAsia="fi-FI"/>
              </w:rPr>
            </w:pPr>
            <w:r>
              <w:rPr>
                <w:lang w:val="en-US" w:eastAsia="zh-CN"/>
              </w:rPr>
              <w:t>762</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lang w:eastAsia="ja-JP"/>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rPr>
              <w:t>n5</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szCs w:val="18"/>
                <w:lang w:val="fi-FI" w:eastAsia="fi-FI"/>
              </w:rPr>
            </w:pPr>
            <w:r>
              <w:t>830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cs="Arial"/>
                <w:szCs w:val="18"/>
                <w:lang w:val="fi-FI" w:eastAsia="ko-KR"/>
              </w:rPr>
            </w:pPr>
            <w: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cs="Arial"/>
                <w:kern w:val="2"/>
                <w:szCs w:val="18"/>
                <w:lang w:val="fi-FI" w:eastAsia="ko-KR"/>
              </w:rPr>
            </w:pPr>
            <w: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szCs w:val="18"/>
                <w:lang w:val="fi-FI" w:eastAsia="fi-FI"/>
              </w:rPr>
            </w:pPr>
            <w:r>
              <w:rPr>
                <w:lang w:val="en-US" w:eastAsia="zh-CN"/>
              </w:rPr>
              <w:t>875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lang w:eastAsia="ja-JP"/>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rPr>
              <w:t>n78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szCs w:val="18"/>
                <w:lang w:val="fi-FI" w:eastAsia="fi-FI"/>
              </w:rPr>
            </w:pPr>
            <w:r>
              <w:rPr>
                <w:lang w:eastAsia="ja-JP"/>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cs="Arial"/>
                <w:szCs w:val="18"/>
                <w:lang w:val="fi-FI" w:eastAsia="ko-KR"/>
              </w:rPr>
            </w:pPr>
            <w:r>
              <w:rPr>
                <w:color w:val="000000"/>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cs="Arial"/>
                <w:kern w:val="2"/>
                <w:szCs w:val="18"/>
                <w:lang w:val="fi-FI" w:eastAsia="ko-KR"/>
              </w:rPr>
            </w:pPr>
            <w:r>
              <w:rPr>
                <w:lang w:eastAsia="ja-JP"/>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szCs w:val="18"/>
                <w:lang w:val="fi-FI" w:eastAsia="fi-FI"/>
              </w:rPr>
            </w:pPr>
            <w:r>
              <w:rPr>
                <w:color w:val="000000"/>
              </w:rPr>
              <w:t>3781</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eastAsia="ko-KR"/>
              </w:rPr>
            </w:pPr>
            <w:r>
              <w:rPr>
                <w:color w:val="000000" w:themeColor="text1"/>
                <w:lang w:val="en-US" w:eastAsia="ko-KR"/>
                <w14:textFill>
                  <w14:solidFill>
                    <w14:schemeClr w14:val="tx1"/>
                  </w14:solidFill>
                </w14:textFill>
              </w:rPr>
              <w:t>4.0</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cs="Arial"/>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lang w:eastAsia="ko-KR"/>
              </w:rPr>
              <w:t>28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szCs w:val="18"/>
                <w:lang w:val="fi-FI" w:eastAsia="fi-FI"/>
              </w:rPr>
            </w:pPr>
            <w:r>
              <w:rPr>
                <w:lang w:eastAsia="ja-JP"/>
              </w:rPr>
              <w:t>723</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cs="Arial"/>
                <w:szCs w:val="18"/>
                <w:lang w:val="fi-FI" w:eastAsia="ko-KR"/>
              </w:rPr>
            </w:pPr>
            <w:r>
              <w:rPr>
                <w:lang w:eastAsia="ja-JP"/>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cs="Arial"/>
                <w:kern w:val="2"/>
                <w:szCs w:val="18"/>
                <w:lang w:val="fi-FI" w:eastAsia="ko-KR"/>
              </w:rPr>
            </w:pPr>
            <w:r>
              <w:rPr>
                <w:lang w:eastAsia="ja-JP"/>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szCs w:val="18"/>
                <w:lang w:val="fi-FI" w:eastAsia="fi-FI"/>
              </w:rPr>
            </w:pPr>
            <w:r>
              <w:rPr>
                <w:lang w:eastAsia="ja-JP"/>
              </w:rPr>
              <w:t>778</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lang w:eastAsia="ja-JP"/>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rPr>
              <w:t>n5</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szCs w:val="18"/>
                <w:lang w:val="fi-FI" w:eastAsia="fi-FI"/>
              </w:rPr>
            </w:pPr>
            <w:r>
              <w:rPr>
                <w:lang w:eastAsia="ja-JP"/>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cs="Arial"/>
                <w:szCs w:val="18"/>
                <w:lang w:val="fi-FI" w:eastAsia="ko-KR"/>
              </w:rPr>
            </w:pPr>
            <w:r>
              <w:rPr>
                <w:lang w:eastAsia="ja-JP"/>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cs="Arial"/>
                <w:kern w:val="2"/>
                <w:szCs w:val="18"/>
                <w:lang w:val="fi-FI" w:eastAsia="ko-KR"/>
              </w:rPr>
            </w:pPr>
            <w:r>
              <w:rPr>
                <w:lang w:eastAsia="ja-JP"/>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szCs w:val="18"/>
                <w:lang w:val="fi-FI" w:eastAsia="fi-FI"/>
              </w:rPr>
            </w:pPr>
            <w:r>
              <w:rPr>
                <w:lang w:eastAsia="ja-JP"/>
              </w:rPr>
              <w:t>874</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lang w:eastAsia="ja-JP"/>
              </w:rPr>
              <w:t>3.8</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cs="Arial"/>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rPr>
              <w:t>n78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szCs w:val="18"/>
                <w:lang w:val="fi-FI" w:eastAsia="fi-FI"/>
              </w:rPr>
            </w:pPr>
            <w:r>
              <w:rPr>
                <w:lang w:eastAsia="ja-JP"/>
              </w:rPr>
              <w:t>3766</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cs="Arial"/>
                <w:szCs w:val="18"/>
                <w:lang w:val="fi-FI" w:eastAsia="ko-KR"/>
              </w:rPr>
            </w:pPr>
            <w:r>
              <w:rPr>
                <w:lang w:eastAsia="ja-JP"/>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cs="Arial"/>
                <w:kern w:val="2"/>
                <w:szCs w:val="18"/>
                <w:lang w:val="fi-FI" w:eastAsia="ko-KR"/>
              </w:rPr>
            </w:pPr>
            <w:r>
              <w:rPr>
                <w:lang w:eastAsia="ja-JP"/>
              </w:rP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cs="Arial"/>
                <w:szCs w:val="18"/>
                <w:lang w:val="fi-FI" w:eastAsia="fi-FI"/>
              </w:rPr>
            </w:pPr>
            <w:r>
              <w:rPr>
                <w:lang w:eastAsia="ja-JP"/>
              </w:rPr>
              <w:t>3756</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lang w:eastAsia="ja-JP"/>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left w:val="single" w:color="auto" w:sz="4" w:space="0"/>
              <w:bottom w:val="nil"/>
              <w:right w:val="single" w:color="auto" w:sz="4" w:space="0"/>
            </w:tcBorders>
          </w:tcPr>
          <w:p>
            <w:pPr>
              <w:pStyle w:val="95"/>
              <w:rPr>
                <w:rFonts w:eastAsiaTheme="minorEastAsia"/>
                <w:lang w:eastAsia="fr-FR"/>
              </w:rPr>
            </w:pPr>
            <w:r>
              <w:rPr>
                <w:lang w:eastAsia="fr-FR"/>
              </w:rPr>
              <w:t>DC_28A_n5A-n105A</w:t>
            </w: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lang w:eastAsia="fr-FR"/>
              </w:rPr>
            </w:pPr>
            <w:r>
              <w:rPr>
                <w:lang w:eastAsia="fr-FR"/>
              </w:rPr>
              <w:t>28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fr-FR"/>
              </w:rPr>
            </w:pPr>
            <w:r>
              <w:rPr>
                <w:lang w:eastAsia="fr-FR"/>
              </w:rPr>
              <w:t>735</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fr-FR"/>
              </w:rPr>
            </w:pPr>
            <w:r>
              <w:rPr>
                <w:lang w:eastAsia="fr-FR"/>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fr-FR"/>
              </w:rPr>
            </w:pPr>
            <w:r>
              <w:rPr>
                <w:lang w:eastAsia="fr-FR"/>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fr-FR"/>
              </w:rPr>
            </w:pPr>
            <w:r>
              <w:rPr>
                <w:lang w:eastAsia="fr-FR"/>
              </w:rPr>
              <w:t>790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lang w:eastAsia="fr-FR"/>
              </w:rPr>
            </w:pPr>
            <w:r>
              <w:rPr>
                <w:lang w:eastAsia="fr-FR"/>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lang w:eastAsia="fr-FR"/>
              </w:rPr>
            </w:pPr>
            <w:r>
              <w:rPr>
                <w:lang w:eastAsia="fr-F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tcPr>
          <w:p>
            <w:pPr>
              <w:pStyle w:val="95"/>
              <w:rPr>
                <w:rFonts w:eastAsiaTheme="minorEastAsia"/>
                <w:lang w:eastAsia="fr-FR"/>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lang w:eastAsia="fr-FR"/>
              </w:rPr>
            </w:pPr>
            <w:r>
              <w:rPr>
                <w:lang w:eastAsia="fr-FR"/>
              </w:rPr>
              <w:t>n5</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fr-FR"/>
              </w:rPr>
            </w:pPr>
            <w:r>
              <w:rPr>
                <w:lang w:eastAsia="fr-FR"/>
              </w:rPr>
              <w:t>835</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fr-FR"/>
              </w:rPr>
            </w:pPr>
            <w:r>
              <w:rPr>
                <w:lang w:eastAsia="fr-FR"/>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fr-FR"/>
              </w:rPr>
            </w:pPr>
            <w:r>
              <w:rPr>
                <w:lang w:eastAsia="fr-FR"/>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fr-FR"/>
              </w:rPr>
            </w:pPr>
            <w:r>
              <w:rPr>
                <w:lang w:eastAsia="fr-FR"/>
              </w:rPr>
              <w:t>880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lang w:eastAsia="fr-FR"/>
              </w:rPr>
            </w:pPr>
            <w:r>
              <w:rPr>
                <w:lang w:eastAsia="fr-FR"/>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lang w:eastAsia="fr-FR"/>
              </w:rPr>
            </w:pPr>
            <w:r>
              <w:rPr>
                <w:lang w:eastAsia="fr-F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tcPr>
          <w:p>
            <w:pPr>
              <w:pStyle w:val="95"/>
              <w:rPr>
                <w:rFonts w:eastAsiaTheme="minorEastAsia"/>
                <w:lang w:eastAsia="fr-FR"/>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lang w:eastAsia="fr-FR"/>
              </w:rPr>
            </w:pPr>
            <w:r>
              <w:rPr>
                <w:lang w:eastAsia="fr-FR"/>
              </w:rPr>
              <w:t>n105</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fr-FR"/>
              </w:rPr>
            </w:pPr>
            <w:r>
              <w:rPr>
                <w:lang w:eastAsia="fr-FR"/>
              </w:rPr>
              <w:t>N</w:t>
            </w:r>
            <w:r>
              <w:rPr>
                <w:rFonts w:hint="eastAsia"/>
                <w:lang w:eastAsia="fr-FR"/>
              </w:rPr>
              <w:t>/</w:t>
            </w:r>
            <w:r>
              <w:rPr>
                <w:lang w:eastAsia="fr-FR"/>
              </w:rPr>
              <w:t>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fr-FR"/>
              </w:rPr>
            </w:pPr>
            <w:r>
              <w:rPr>
                <w:lang w:eastAsia="fr-FR"/>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fr-FR"/>
              </w:rPr>
            </w:pPr>
            <w:r>
              <w:rPr>
                <w:lang w:eastAsia="fr-FR"/>
              </w:rPr>
              <w:t>N</w:t>
            </w:r>
            <w:r>
              <w:rPr>
                <w:rFonts w:hint="eastAsia"/>
                <w:lang w:eastAsia="fr-FR"/>
              </w:rPr>
              <w:t>/</w:t>
            </w:r>
            <w:r>
              <w:rPr>
                <w:lang w:eastAsia="fr-FR"/>
              </w:rPr>
              <w:t>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fr-FR"/>
              </w:rPr>
            </w:pPr>
            <w:r>
              <w:rPr>
                <w:lang w:eastAsia="fr-FR"/>
              </w:rPr>
              <w:t>635</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lang w:eastAsia="fr-FR"/>
              </w:rPr>
            </w:pPr>
            <w:r>
              <w:rPr>
                <w:lang w:eastAsia="fr-FR"/>
              </w:rPr>
              <w:t>25</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lang w:eastAsia="fr-FR"/>
              </w:rPr>
            </w:pPr>
            <w:r>
              <w:rPr>
                <w:lang w:eastAsia="fr-F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5"/>
            </w:pPr>
            <w:r>
              <w:t>DC_28A_n7A-n78A</w:t>
            </w:r>
          </w:p>
          <w:p>
            <w:pPr>
              <w:pStyle w:val="95"/>
            </w:pPr>
            <w:r>
              <w:t>DC_28A_n7B-n78A</w:t>
            </w: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28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745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800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n7</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2565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2685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n78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3310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29.7</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28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740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795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n7</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2650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30.5</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n78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3390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3390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5"/>
            </w:pPr>
            <w:r>
              <w:t>DC_28A_n8A-n78A</w:t>
            </w: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28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728</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783</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n8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910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955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n78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3458</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9.1</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28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713</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768</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n8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935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4.3</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n78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3787</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3787</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5"/>
            </w:pPr>
            <w:r>
              <w:t>DC_28A-38A_n1A</w:t>
            </w: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n1</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1975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2165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28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775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4.5</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38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2575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2575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5"/>
            </w:pPr>
            <w:r>
              <w:t>DC_28A-38A_n78A</w:t>
            </w: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28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738</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793</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38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2582</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29.5</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n78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3320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3320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28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793</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30.8</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IMD24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38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2582</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2582</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n78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3375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3375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left w:val="single" w:color="auto" w:sz="4" w:space="0"/>
              <w:bottom w:val="nil"/>
              <w:right w:val="single" w:color="auto" w:sz="4" w:space="0"/>
            </w:tcBorders>
            <w:vAlign w:val="center"/>
          </w:tcPr>
          <w:p>
            <w:pPr>
              <w:pStyle w:val="95"/>
              <w:rPr>
                <w:rFonts w:cs="Arial" w:eastAsiaTheme="minorEastAsia"/>
                <w:szCs w:val="18"/>
                <w:lang w:val="fi-FI" w:eastAsia="fi-FI"/>
              </w:rPr>
            </w:pPr>
            <w:r>
              <w:rPr>
                <w:rFonts w:cs="Arial"/>
                <w:szCs w:val="18"/>
                <w:lang w:val="fi-FI" w:eastAsia="fi-FI"/>
              </w:rPr>
              <w:t>DC_28A_n40A-n77A</w:t>
            </w: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val="fi-FI" w:eastAsia="fi-FI"/>
              </w:rPr>
            </w:pPr>
            <w:r>
              <w:rPr>
                <w:rFonts w:cs="Arial"/>
                <w:szCs w:val="18"/>
                <w:lang w:val="fi-FI" w:eastAsia="fi-FI"/>
              </w:rPr>
              <w:t>28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val="fi-FI" w:eastAsia="fi-FI"/>
              </w:rPr>
            </w:pPr>
            <w:r>
              <w:rPr>
                <w:rFonts w:cs="Arial"/>
                <w:szCs w:val="18"/>
                <w:lang w:val="fi-FI" w:eastAsia="fi-FI"/>
              </w:rPr>
              <w:t>708</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eastAsiaTheme="minorEastAsia"/>
                <w:szCs w:val="18"/>
                <w:lang w:val="fi-FI" w:eastAsia="fi-FI"/>
              </w:rPr>
            </w:pPr>
            <w:r>
              <w:rPr>
                <w:rFonts w:cs="Arial"/>
                <w:szCs w:val="18"/>
                <w:lang w:val="fi-FI" w:eastAsia="fi-FI"/>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eastAsiaTheme="minorEastAsia"/>
                <w:szCs w:val="18"/>
                <w:lang w:val="fi-FI" w:eastAsia="fi-FI"/>
              </w:rPr>
            </w:pPr>
            <w:r>
              <w:rPr>
                <w:rFonts w:cs="Arial"/>
                <w:szCs w:val="18"/>
                <w:lang w:val="fi-FI" w:eastAsia="fi-FI"/>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val="fi-FI" w:eastAsia="fi-FI"/>
              </w:rPr>
            </w:pPr>
            <w:r>
              <w:rPr>
                <w:rFonts w:cs="Arial"/>
                <w:szCs w:val="18"/>
                <w:lang w:val="fi-FI" w:eastAsia="fi-FI"/>
              </w:rPr>
              <w:t>763</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val="fi-FI" w:eastAsia="fi-FI"/>
              </w:rPr>
            </w:pPr>
            <w:r>
              <w:rPr>
                <w:rFonts w:cs="Arial"/>
                <w:szCs w:val="18"/>
                <w:lang w:val="fi-FI" w:eastAsia="fi-FI"/>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val="fi-FI" w:eastAsia="fi-FI"/>
              </w:rPr>
            </w:pPr>
            <w:r>
              <w:rPr>
                <w:rFonts w:cs="Arial"/>
                <w:szCs w:val="18"/>
                <w:lang w:val="fi-FI"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vAlign w:val="center"/>
          </w:tcPr>
          <w:p>
            <w:pPr>
              <w:pStyle w:val="95"/>
              <w:rPr>
                <w:rFonts w:cs="Arial" w:eastAsiaTheme="minorEastAsia"/>
                <w:szCs w:val="18"/>
                <w:lang w:val="fi-FI" w:eastAsia="fi-FI"/>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val="fi-FI" w:eastAsia="fi-FI"/>
              </w:rPr>
            </w:pPr>
            <w:r>
              <w:rPr>
                <w:rFonts w:cs="Arial"/>
                <w:szCs w:val="18"/>
                <w:lang w:val="fi-FI" w:eastAsia="fi-FI"/>
              </w:rPr>
              <w:t>n40</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val="fi-FI" w:eastAsia="fi-FI"/>
              </w:rPr>
            </w:pPr>
            <w:r>
              <w:rPr>
                <w:rFonts w:cs="Arial"/>
                <w:szCs w:val="18"/>
                <w:lang w:val="fi-FI" w:eastAsia="fi-FI"/>
              </w:rP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eastAsiaTheme="minorEastAsia"/>
                <w:szCs w:val="18"/>
                <w:lang w:val="fi-FI" w:eastAsia="fi-FI"/>
              </w:rPr>
            </w:pPr>
            <w:r>
              <w:rPr>
                <w:rFonts w:cs="Arial"/>
                <w:szCs w:val="18"/>
                <w:lang w:val="fi-FI" w:eastAsia="fi-FI"/>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eastAsiaTheme="minorEastAsia"/>
                <w:szCs w:val="18"/>
                <w:lang w:val="fi-FI" w:eastAsia="fi-FI"/>
              </w:rPr>
            </w:pPr>
            <w:r>
              <w:rPr>
                <w:rFonts w:cs="Arial"/>
                <w:szCs w:val="18"/>
                <w:lang w:val="fi-FI" w:eastAsia="fi-FI"/>
              </w:rP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val="fi-FI" w:eastAsia="fi-FI"/>
              </w:rPr>
            </w:pPr>
            <w:r>
              <w:rPr>
                <w:rFonts w:cs="Arial"/>
                <w:szCs w:val="18"/>
                <w:lang w:val="fi-FI" w:eastAsia="fi-FI"/>
              </w:rPr>
              <w:t>2334</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val="fi-FI" w:eastAsia="fi-FI"/>
              </w:rPr>
            </w:pPr>
            <w:r>
              <w:rPr>
                <w:rFonts w:cs="Arial"/>
                <w:szCs w:val="18"/>
                <w:lang w:val="fi-FI" w:eastAsia="fi-FI"/>
              </w:rPr>
              <w:t>15.7</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val="fi-FI" w:eastAsia="fi-FI"/>
              </w:rPr>
            </w:pPr>
            <w:r>
              <w:rPr>
                <w:rFonts w:cs="Arial"/>
                <w:szCs w:val="18"/>
                <w:lang w:val="fi-FI" w:eastAsia="fi-FI"/>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left w:val="single" w:color="auto" w:sz="4" w:space="0"/>
              <w:bottom w:val="nil"/>
              <w:right w:val="single" w:color="auto" w:sz="4" w:space="0"/>
            </w:tcBorders>
            <w:vAlign w:val="center"/>
          </w:tcPr>
          <w:p>
            <w:pPr>
              <w:pStyle w:val="95"/>
              <w:rPr>
                <w:rFonts w:cs="Arial" w:eastAsiaTheme="minorEastAsia"/>
                <w:szCs w:val="18"/>
                <w:lang w:val="fi-FI" w:eastAsia="fi-FI"/>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val="fi-FI" w:eastAsia="fi-FI"/>
              </w:rPr>
            </w:pPr>
            <w:r>
              <w:rPr>
                <w:rFonts w:cs="Arial"/>
                <w:szCs w:val="18"/>
                <w:lang w:val="fi-FI" w:eastAsia="fi-FI"/>
              </w:rPr>
              <w:t>n77</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val="fi-FI" w:eastAsia="fi-FI"/>
              </w:rPr>
            </w:pPr>
            <w:r>
              <w:rPr>
                <w:rFonts w:cs="Arial"/>
                <w:szCs w:val="18"/>
                <w:lang w:val="fi-FI" w:eastAsia="fi-FI"/>
              </w:rPr>
              <w:t>3750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eastAsiaTheme="minorEastAsia"/>
                <w:szCs w:val="18"/>
                <w:lang w:val="fi-FI" w:eastAsia="fi-FI"/>
              </w:rPr>
            </w:pPr>
            <w:r>
              <w:rPr>
                <w:rFonts w:cs="Arial"/>
                <w:szCs w:val="18"/>
                <w:lang w:val="fi-FI" w:eastAsia="fi-FI"/>
              </w:rP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eastAsiaTheme="minorEastAsia"/>
                <w:szCs w:val="18"/>
                <w:lang w:val="fi-FI" w:eastAsia="fi-FI"/>
              </w:rPr>
            </w:pPr>
            <w:r>
              <w:rPr>
                <w:rFonts w:cs="Arial"/>
                <w:szCs w:val="18"/>
                <w:lang w:val="fi-FI" w:eastAsia="fi-FI"/>
              </w:rPr>
              <w:t>50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val="fi-FI" w:eastAsia="fi-FI"/>
              </w:rPr>
            </w:pPr>
            <w:r>
              <w:rPr>
                <w:rFonts w:cs="Arial"/>
                <w:szCs w:val="18"/>
                <w:lang w:val="fi-FI" w:eastAsia="fi-FI"/>
              </w:rPr>
              <w:t>3750</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val="fi-FI" w:eastAsia="fi-FI"/>
              </w:rPr>
            </w:pPr>
            <w:r>
              <w:rPr>
                <w:rFonts w:cs="Arial"/>
                <w:szCs w:val="18"/>
                <w:lang w:val="fi-FI" w:eastAsia="fi-FI"/>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val="fi-FI" w:eastAsia="fi-FI"/>
              </w:rPr>
            </w:pPr>
            <w:r>
              <w:rPr>
                <w:rFonts w:cs="Arial"/>
                <w:szCs w:val="18"/>
                <w:lang w:val="fi-FI"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left w:val="single" w:color="auto" w:sz="4" w:space="0"/>
              <w:bottom w:val="nil"/>
              <w:right w:val="single" w:color="auto" w:sz="4" w:space="0"/>
            </w:tcBorders>
            <w:vAlign w:val="center"/>
          </w:tcPr>
          <w:p>
            <w:pPr>
              <w:pStyle w:val="95"/>
              <w:rPr>
                <w:rFonts w:cs="Arial" w:eastAsiaTheme="minorEastAsia"/>
                <w:szCs w:val="18"/>
                <w:lang w:val="fi-FI" w:eastAsia="fi-FI"/>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val="fi-FI" w:eastAsia="fi-FI"/>
              </w:rPr>
            </w:pPr>
            <w:r>
              <w:rPr>
                <w:rFonts w:cs="Arial"/>
                <w:szCs w:val="18"/>
                <w:lang w:val="fi-FI" w:eastAsia="fi-FI"/>
              </w:rPr>
              <w:t>28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val="fi-FI" w:eastAsia="fi-FI"/>
              </w:rPr>
            </w:pPr>
            <w:r>
              <w:rPr>
                <w:rFonts w:cs="Arial"/>
                <w:szCs w:val="18"/>
                <w:lang w:val="fi-FI" w:eastAsia="fi-FI"/>
              </w:rPr>
              <w:t>708</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eastAsiaTheme="minorEastAsia"/>
                <w:szCs w:val="18"/>
                <w:lang w:val="fi-FI" w:eastAsia="fi-FI"/>
              </w:rPr>
            </w:pPr>
            <w:r>
              <w:rPr>
                <w:rFonts w:cs="Arial"/>
                <w:szCs w:val="18"/>
                <w:lang w:val="fi-FI" w:eastAsia="fi-FI"/>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eastAsiaTheme="minorEastAsia"/>
                <w:szCs w:val="18"/>
                <w:lang w:val="fi-FI" w:eastAsia="fi-FI"/>
              </w:rPr>
            </w:pPr>
            <w:r>
              <w:rPr>
                <w:rFonts w:cs="Arial"/>
                <w:szCs w:val="18"/>
                <w:lang w:val="fi-FI" w:eastAsia="fi-FI"/>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val="fi-FI" w:eastAsia="fi-FI"/>
              </w:rPr>
            </w:pPr>
            <w:r>
              <w:rPr>
                <w:rFonts w:cs="Arial"/>
                <w:szCs w:val="18"/>
                <w:lang w:val="fi-FI" w:eastAsia="fi-FI"/>
              </w:rPr>
              <w:t>2120</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val="fi-FI" w:eastAsia="fi-FI"/>
              </w:rPr>
            </w:pPr>
            <w:r>
              <w:rPr>
                <w:rFonts w:cs="Arial"/>
                <w:szCs w:val="18"/>
                <w:lang w:val="fi-FI" w:eastAsia="fi-FI"/>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val="fi-FI" w:eastAsia="fi-FI"/>
              </w:rPr>
            </w:pPr>
            <w:r>
              <w:rPr>
                <w:rFonts w:cs="Arial"/>
                <w:szCs w:val="18"/>
                <w:lang w:val="fi-FI"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vAlign w:val="center"/>
          </w:tcPr>
          <w:p>
            <w:pPr>
              <w:pStyle w:val="95"/>
              <w:rPr>
                <w:rFonts w:cs="Arial" w:eastAsiaTheme="minorEastAsia"/>
                <w:szCs w:val="18"/>
                <w:lang w:val="fi-FI" w:eastAsia="fi-FI"/>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val="fi-FI" w:eastAsia="fi-FI"/>
              </w:rPr>
            </w:pPr>
            <w:r>
              <w:rPr>
                <w:rFonts w:cs="Arial"/>
                <w:szCs w:val="18"/>
                <w:lang w:val="fi-FI" w:eastAsia="fi-FI"/>
              </w:rPr>
              <w:t>n40</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val="fi-FI" w:eastAsia="fi-FI"/>
              </w:rPr>
            </w:pPr>
            <w:r>
              <w:rPr>
                <w:rFonts w:cs="Arial"/>
                <w:szCs w:val="18"/>
                <w:lang w:val="fi-FI" w:eastAsia="fi-FI"/>
              </w:rPr>
              <w:t>2310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eastAsiaTheme="minorEastAsia"/>
                <w:szCs w:val="18"/>
                <w:lang w:val="fi-FI" w:eastAsia="fi-FI"/>
              </w:rPr>
            </w:pPr>
            <w:r>
              <w:rPr>
                <w:rFonts w:cs="Arial"/>
                <w:szCs w:val="18"/>
                <w:lang w:val="fi-FI" w:eastAsia="fi-FI"/>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eastAsiaTheme="minorEastAsia"/>
                <w:szCs w:val="18"/>
                <w:lang w:val="fi-FI" w:eastAsia="fi-FI"/>
              </w:rPr>
            </w:pPr>
            <w:r>
              <w:rPr>
                <w:rFonts w:cs="Arial"/>
                <w:szCs w:val="18"/>
                <w:lang w:val="fi-FI" w:eastAsia="fi-FI"/>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val="fi-FI" w:eastAsia="fi-FI"/>
              </w:rPr>
            </w:pPr>
            <w:r>
              <w:rPr>
                <w:rFonts w:cs="Arial"/>
                <w:szCs w:val="18"/>
                <w:lang w:val="fi-FI" w:eastAsia="fi-FI"/>
              </w:rPr>
              <w:t>2310</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val="fi-FI" w:eastAsia="fi-FI"/>
              </w:rPr>
            </w:pPr>
            <w:r>
              <w:rPr>
                <w:rFonts w:cs="Arial"/>
                <w:szCs w:val="18"/>
                <w:lang w:val="fi-FI" w:eastAsia="fi-FI"/>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val="fi-FI" w:eastAsia="fi-FI"/>
              </w:rPr>
            </w:pPr>
            <w:r>
              <w:rPr>
                <w:rFonts w:cs="Arial"/>
                <w:szCs w:val="18"/>
                <w:lang w:val="fi-FI"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vAlign w:val="center"/>
          </w:tcPr>
          <w:p>
            <w:pPr>
              <w:pStyle w:val="95"/>
              <w:rPr>
                <w:rFonts w:cs="Arial" w:eastAsiaTheme="minorEastAsia"/>
                <w:szCs w:val="18"/>
                <w:lang w:val="fi-FI" w:eastAsia="fi-FI"/>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val="fi-FI" w:eastAsia="fi-FI"/>
              </w:rPr>
            </w:pPr>
            <w:r>
              <w:rPr>
                <w:rFonts w:cs="Arial"/>
                <w:szCs w:val="18"/>
                <w:lang w:val="fi-FI" w:eastAsia="fi-FI"/>
              </w:rPr>
              <w:t>n77</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val="fi-FI" w:eastAsia="fi-FI"/>
              </w:rPr>
            </w:pPr>
            <w:r>
              <w:rPr>
                <w:rFonts w:cs="Arial"/>
                <w:szCs w:val="18"/>
                <w:lang w:val="fi-FI" w:eastAsia="fi-FI"/>
              </w:rP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eastAsiaTheme="minorEastAsia"/>
                <w:szCs w:val="18"/>
                <w:lang w:val="fi-FI" w:eastAsia="fi-FI"/>
              </w:rPr>
            </w:pPr>
            <w:r>
              <w:rPr>
                <w:rFonts w:cs="Arial"/>
                <w:szCs w:val="18"/>
                <w:lang w:val="fi-FI" w:eastAsia="fi-FI"/>
              </w:rP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eastAsiaTheme="minorEastAsia"/>
                <w:szCs w:val="18"/>
                <w:lang w:val="fi-FI" w:eastAsia="fi-FI"/>
              </w:rPr>
            </w:pPr>
            <w:r>
              <w:rPr>
                <w:rFonts w:cs="Arial"/>
                <w:szCs w:val="18"/>
                <w:lang w:val="fi-FI" w:eastAsia="fi-FI"/>
              </w:rP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val="fi-FI" w:eastAsia="fi-FI"/>
              </w:rPr>
            </w:pPr>
            <w:r>
              <w:rPr>
                <w:rFonts w:cs="Arial"/>
                <w:szCs w:val="18"/>
                <w:lang w:val="fi-FI" w:eastAsia="fi-FI"/>
              </w:rPr>
              <w:t>3726</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val="fi-FI" w:eastAsia="fi-FI"/>
              </w:rPr>
            </w:pPr>
            <w:r>
              <w:rPr>
                <w:rFonts w:cs="Arial"/>
                <w:szCs w:val="18"/>
                <w:lang w:val="fi-FI" w:eastAsia="fi-FI"/>
              </w:rPr>
              <w:t>16.0</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val="fi-FI" w:eastAsia="fi-FI"/>
              </w:rPr>
            </w:pPr>
            <w:r>
              <w:rPr>
                <w:rFonts w:cs="Arial"/>
                <w:szCs w:val="18"/>
                <w:lang w:val="fi-FI" w:eastAsia="fi-FI"/>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vAlign w:val="center"/>
          </w:tcPr>
          <w:p>
            <w:pPr>
              <w:pStyle w:val="95"/>
              <w:rPr>
                <w:rFonts w:cs="Arial" w:eastAsiaTheme="minorEastAsia"/>
                <w:szCs w:val="18"/>
                <w:lang w:val="fi-FI" w:eastAsia="fi-FI"/>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val="fi-FI" w:eastAsia="fi-FI"/>
              </w:rPr>
            </w:pPr>
            <w:r>
              <w:rPr>
                <w:rFonts w:cs="Arial"/>
                <w:szCs w:val="18"/>
                <w:lang w:val="fi-FI" w:eastAsia="fi-FI"/>
              </w:rPr>
              <w:t>28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val="fi-FI" w:eastAsia="fi-FI"/>
              </w:rPr>
            </w:pPr>
            <w:r>
              <w:rPr>
                <w:rFonts w:cs="Arial"/>
                <w:szCs w:val="18"/>
                <w:lang w:val="fi-FI" w:eastAsia="fi-FI"/>
              </w:rPr>
              <w:t>706</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eastAsiaTheme="minorEastAsia"/>
                <w:szCs w:val="18"/>
                <w:lang w:val="fi-FI" w:eastAsia="fi-FI"/>
              </w:rPr>
            </w:pPr>
            <w:r>
              <w:rPr>
                <w:rFonts w:cs="Arial"/>
                <w:szCs w:val="18"/>
                <w:lang w:val="fi-FI" w:eastAsia="fi-FI"/>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eastAsiaTheme="minorEastAsia"/>
                <w:szCs w:val="18"/>
                <w:lang w:val="fi-FI" w:eastAsia="fi-FI"/>
              </w:rPr>
            </w:pPr>
            <w:r>
              <w:rPr>
                <w:rFonts w:cs="Arial"/>
                <w:szCs w:val="18"/>
                <w:lang w:val="fi-FI" w:eastAsia="fi-FI"/>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val="fi-FI" w:eastAsia="fi-FI"/>
              </w:rPr>
            </w:pPr>
            <w:r>
              <w:rPr>
                <w:rFonts w:cs="Arial"/>
                <w:szCs w:val="18"/>
                <w:lang w:val="fi-FI" w:eastAsia="fi-FI"/>
              </w:rPr>
              <w:t>761</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val="fi-FI" w:eastAsia="fi-FI"/>
              </w:rPr>
            </w:pPr>
            <w:r>
              <w:rPr>
                <w:rFonts w:cs="Arial"/>
                <w:szCs w:val="18"/>
                <w:lang w:val="fi-FI" w:eastAsia="fi-FI"/>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val="fi-FI" w:eastAsia="fi-FI"/>
              </w:rPr>
            </w:pPr>
            <w:r>
              <w:rPr>
                <w:rFonts w:cs="Arial"/>
                <w:szCs w:val="18"/>
                <w:lang w:val="fi-FI"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vAlign w:val="center"/>
          </w:tcPr>
          <w:p>
            <w:pPr>
              <w:pStyle w:val="95"/>
              <w:rPr>
                <w:rFonts w:cs="Arial" w:eastAsiaTheme="minorEastAsia"/>
                <w:szCs w:val="18"/>
                <w:lang w:val="fi-FI" w:eastAsia="fi-FI"/>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val="fi-FI" w:eastAsia="fi-FI"/>
              </w:rPr>
            </w:pPr>
            <w:r>
              <w:rPr>
                <w:rFonts w:cs="Arial"/>
                <w:szCs w:val="18"/>
                <w:lang w:val="fi-FI" w:eastAsia="fi-FI"/>
              </w:rPr>
              <w:t>n40</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val="fi-FI" w:eastAsia="fi-FI"/>
              </w:rPr>
            </w:pPr>
            <w:r>
              <w:rPr>
                <w:rFonts w:cs="Arial"/>
                <w:szCs w:val="18"/>
                <w:lang w:val="fi-FI" w:eastAsia="fi-FI"/>
              </w:rPr>
              <w:t>2390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eastAsiaTheme="minorEastAsia"/>
                <w:szCs w:val="18"/>
                <w:lang w:val="fi-FI" w:eastAsia="fi-FI"/>
              </w:rPr>
            </w:pPr>
            <w:r>
              <w:rPr>
                <w:rFonts w:cs="Arial"/>
                <w:szCs w:val="18"/>
                <w:lang w:val="fi-FI" w:eastAsia="fi-FI"/>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eastAsiaTheme="minorEastAsia"/>
                <w:szCs w:val="18"/>
                <w:lang w:val="fi-FI" w:eastAsia="fi-FI"/>
              </w:rPr>
            </w:pPr>
            <w:r>
              <w:rPr>
                <w:rFonts w:cs="Arial"/>
                <w:szCs w:val="18"/>
                <w:lang w:val="fi-FI" w:eastAsia="fi-FI"/>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val="fi-FI" w:eastAsia="fi-FI"/>
              </w:rPr>
            </w:pPr>
            <w:r>
              <w:rPr>
                <w:rFonts w:cs="Arial"/>
                <w:szCs w:val="18"/>
                <w:lang w:val="fi-FI" w:eastAsia="fi-FI"/>
              </w:rPr>
              <w:t>2390</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val="fi-FI" w:eastAsia="fi-FI"/>
              </w:rPr>
            </w:pPr>
            <w:r>
              <w:rPr>
                <w:rFonts w:cs="Arial"/>
                <w:szCs w:val="18"/>
                <w:lang w:val="fi-FI" w:eastAsia="fi-FI"/>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val="fi-FI" w:eastAsia="fi-FI"/>
              </w:rPr>
            </w:pPr>
            <w:r>
              <w:rPr>
                <w:rFonts w:cs="Arial"/>
                <w:szCs w:val="18"/>
                <w:lang w:val="fi-FI"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vAlign w:val="center"/>
          </w:tcPr>
          <w:p>
            <w:pPr>
              <w:pStyle w:val="95"/>
              <w:rPr>
                <w:rFonts w:cs="Arial" w:eastAsiaTheme="minorEastAsia"/>
                <w:szCs w:val="18"/>
                <w:lang w:val="fi-FI" w:eastAsia="fi-FI"/>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val="fi-FI" w:eastAsia="fi-FI"/>
              </w:rPr>
            </w:pPr>
            <w:r>
              <w:rPr>
                <w:rFonts w:cs="Arial"/>
                <w:szCs w:val="18"/>
                <w:lang w:val="fi-FI" w:eastAsia="fi-FI"/>
              </w:rPr>
              <w:t>n77</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val="fi-FI" w:eastAsia="fi-FI"/>
              </w:rPr>
            </w:pPr>
            <w:r>
              <w:rPr>
                <w:rFonts w:cs="Arial"/>
                <w:szCs w:val="18"/>
                <w:lang w:val="fi-FI" w:eastAsia="fi-FI"/>
              </w:rP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eastAsiaTheme="minorEastAsia"/>
                <w:szCs w:val="18"/>
                <w:lang w:val="fi-FI" w:eastAsia="fi-FI"/>
              </w:rPr>
            </w:pPr>
            <w:r>
              <w:rPr>
                <w:rFonts w:cs="Arial"/>
                <w:szCs w:val="18"/>
                <w:lang w:val="fi-FI" w:eastAsia="fi-FI"/>
              </w:rP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eastAsiaTheme="minorEastAsia"/>
                <w:szCs w:val="18"/>
                <w:lang w:val="fi-FI" w:eastAsia="fi-FI"/>
              </w:rPr>
            </w:pPr>
            <w:r>
              <w:rPr>
                <w:rFonts w:cs="Arial"/>
                <w:szCs w:val="18"/>
                <w:lang w:val="fi-FI" w:eastAsia="fi-FI"/>
              </w:rP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cs="Arial"/>
                <w:szCs w:val="18"/>
                <w:lang w:val="fi-FI" w:eastAsia="fi-FI"/>
              </w:rPr>
            </w:pPr>
            <w:r>
              <w:rPr>
                <w:rFonts w:cs="Arial"/>
                <w:szCs w:val="18"/>
                <w:lang w:val="fi-FI" w:eastAsia="fi-FI"/>
              </w:rPr>
              <w:t>3368</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val="fi-FI" w:eastAsia="fi-FI"/>
              </w:rPr>
            </w:pPr>
            <w:r>
              <w:rPr>
                <w:rFonts w:cs="Arial" w:eastAsiaTheme="minorEastAsia"/>
                <w:szCs w:val="18"/>
                <w:lang w:val="fi-FI" w:eastAsia="fi-FI"/>
              </w:rPr>
              <w:t>9.7</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cs="Arial" w:eastAsiaTheme="minorEastAsia"/>
                <w:szCs w:val="18"/>
                <w:lang w:val="fi-FI" w:eastAsia="fi-FI"/>
              </w:rPr>
            </w:pPr>
            <w:r>
              <w:rPr>
                <w:rFonts w:cs="Arial"/>
                <w:szCs w:val="18"/>
                <w:lang w:val="fi-FI" w:eastAsia="fi-FI"/>
              </w:rPr>
              <w:t>IMD</w:t>
            </w:r>
            <w:r>
              <w:rPr>
                <w:rFonts w:cs="Arial" w:eastAsiaTheme="minorEastAsia"/>
                <w:szCs w:val="18"/>
                <w:lang w:val="fi-FI"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5"/>
            </w:pPr>
            <w:r>
              <w:t>DC_28A-40A_n78A</w:t>
            </w:r>
            <w:r>
              <w:br w:type="textWrapping"/>
            </w:r>
            <w:r>
              <w:t>DC_28A-40C_n78A</w:t>
            </w: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28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800.5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11</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40</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2302.5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2302.5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n78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3795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3795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28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715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770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40</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2320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15.7</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n78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3750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3750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5"/>
            </w:pPr>
            <w:r>
              <w:t>DC_28A-41A_n77A</w:t>
            </w: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28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738</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793</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n77</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3380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3380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41</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2642</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29.5</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41</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2642</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2642</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n77</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3440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3440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28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798</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30.8</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41</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2567.5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2567.5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n77</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3460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3460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28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782.5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3.0</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5"/>
            </w:pPr>
            <w:r>
              <w:t>DC_28A-41A_n78A</w:t>
            </w: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28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738</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793</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n78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3380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3380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41</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2642</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29.5</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41</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2642</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2642</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n78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3440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3440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28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798</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30.8</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5"/>
            </w:pPr>
            <w:r>
              <w:t>DC_28A-41A_n79A</w:t>
            </w: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28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743</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798</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n79</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4739</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40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216</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4739</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41</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2510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8.6</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41</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2650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2650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n79</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4502</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40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216</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4502</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28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798</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15.9</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5"/>
            </w:pPr>
            <w:r>
              <w:t>DC_28A-42A_n79A</w:t>
            </w:r>
          </w:p>
          <w:p>
            <w:pPr>
              <w:pStyle w:val="95"/>
            </w:pPr>
            <w:r>
              <w:t>DC_28A-42A_n79C</w:t>
            </w:r>
          </w:p>
          <w:p>
            <w:pPr>
              <w:pStyle w:val="95"/>
            </w:pPr>
            <w:r>
              <w:t>DC_28A-42C_n79A</w:t>
            </w:r>
          </w:p>
          <w:p>
            <w:pPr>
              <w:pStyle w:val="95"/>
            </w:pPr>
            <w:r>
              <w:t>DC_28A-42C_n79C</w:t>
            </w: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28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730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785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42</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3420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15.3</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n79</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4880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40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216</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4880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28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800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16.2</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42</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3597.5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3597.5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n79</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4420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40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216</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4420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5"/>
            </w:pPr>
            <w:r>
              <w:t>DC_28A-66A_n7A</w:t>
            </w: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28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790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27.6</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66</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1715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2115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n7</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2505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2625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5"/>
            </w:pPr>
            <w:r>
              <w:t>DC_28A-66A_n66A</w:t>
            </w: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28</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710.5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765.5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66</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2129</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11.0</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cs="Arial"/>
                <w:szCs w:val="18"/>
                <w:lang w:val="fi-FI" w:eastAsia="fi-FI"/>
              </w:rPr>
            </w:pPr>
            <w:r>
              <w:rPr>
                <w:rFonts w:cs="Arial"/>
                <w:szCs w:val="18"/>
                <w:lang w:val="fi-FI" w:eastAsia="fi-FI"/>
              </w:rPr>
              <w:t>n66</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1775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szCs w:val="18"/>
                <w:lang w:val="fi-FI" w:eastAsia="ko-KR"/>
              </w:rPr>
            </w:pPr>
            <w:r>
              <w:rPr>
                <w:rFonts w:eastAsia="Malgun Gothic" w:cs="Arial"/>
                <w:szCs w:val="18"/>
                <w:lang w:val="fi-FI"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eastAsia="Malgun Gothic" w:cs="Arial"/>
                <w:kern w:val="2"/>
                <w:szCs w:val="18"/>
                <w:lang w:val="fi-FI" w:eastAsia="ko-KR"/>
              </w:rPr>
            </w:pPr>
            <w:r>
              <w:rPr>
                <w:rFonts w:eastAsia="Malgun Gothic" w:cs="Arial"/>
                <w:kern w:val="2"/>
                <w:szCs w:val="18"/>
                <w:lang w:val="fi-FI"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95"/>
              <w:rPr>
                <w:rFonts w:cs="Arial"/>
                <w:szCs w:val="18"/>
                <w:lang w:val="fi-FI" w:eastAsia="fi-FI"/>
              </w:rPr>
            </w:pPr>
            <w:r>
              <w:rPr>
                <w:rFonts w:cs="Arial"/>
                <w:szCs w:val="18"/>
                <w:lang w:val="fi-FI" w:eastAsia="fi-FI"/>
              </w:rPr>
              <w:t>2175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cs="Arial"/>
                <w:kern w:val="2"/>
                <w:szCs w:val="18"/>
                <w:lang w:eastAsia="ko-KR"/>
              </w:rPr>
            </w:pPr>
            <w:r>
              <w:rPr>
                <w:rFonts w:eastAsia="Malgun Gothic"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95"/>
              <w:rPr>
                <w:rFonts w:eastAsia="Malgun Gothic" w:cs="Arial"/>
                <w:kern w:val="2"/>
                <w:szCs w:val="18"/>
                <w:lang w:val="fi-FI" w:eastAsia="ko-KR"/>
              </w:rPr>
            </w:pPr>
            <w:r>
              <w:rPr>
                <w:rFonts w:eastAsia="Malgun Gothic" w:cs="Arial"/>
                <w:kern w:val="2"/>
                <w:szCs w:val="18"/>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left w:val="single" w:color="auto" w:sz="4" w:space="0"/>
              <w:bottom w:val="nil"/>
              <w:right w:val="single" w:color="auto" w:sz="4" w:space="0"/>
            </w:tcBorders>
            <w:vAlign w:val="center"/>
          </w:tcPr>
          <w:p>
            <w:pPr>
              <w:pStyle w:val="95"/>
              <w:rPr>
                <w:rFonts w:eastAsiaTheme="minorEastAsia"/>
              </w:rPr>
            </w:pPr>
            <w:r>
              <w:t>DC_28A_n78A-n105A</w:t>
            </w:r>
          </w:p>
        </w:tc>
        <w:tc>
          <w:tcPr>
            <w:tcW w:w="868" w:type="dxa"/>
            <w:tcBorders>
              <w:top w:val="single" w:color="auto" w:sz="4" w:space="0"/>
              <w:left w:val="single" w:color="auto" w:sz="4" w:space="0"/>
              <w:bottom w:val="single" w:color="auto" w:sz="4" w:space="0"/>
              <w:right w:val="single" w:color="auto" w:sz="4" w:space="0"/>
            </w:tcBorders>
            <w:vAlign w:val="center"/>
          </w:tcPr>
          <w:p>
            <w:pPr>
              <w:pStyle w:val="95"/>
            </w:pPr>
            <w:r>
              <w:t>28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pPr>
            <w:r>
              <w:t>705.5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eastAsiaTheme="minorEastAsia"/>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eastAsiaTheme="minorEastAsia"/>
              </w:rPr>
            </w:pPr>
            <w: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pPr>
            <w:r>
              <w:t>760.5</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eastAsiaTheme="minorEastAsia"/>
              </w:rPr>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eastAsiaTheme="minorEastAsia"/>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vAlign w:val="center"/>
          </w:tcPr>
          <w:p>
            <w:pPr>
              <w:pStyle w:val="95"/>
              <w:rPr>
                <w:rFonts w:eastAsiaTheme="minorEastAsia"/>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pPr>
            <w:r>
              <w:t>n78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pPr>
            <w:r>
              <w:t>3450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eastAsiaTheme="minorEastAsia"/>
              </w:rPr>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eastAsiaTheme="minorEastAsia"/>
              </w:rPr>
            </w:pPr>
            <w:r>
              <w:t>50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pPr>
            <w:r>
              <w:t>3450</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eastAsiaTheme="minorEastAsia"/>
              </w:rPr>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eastAsiaTheme="minorEastAsia"/>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vAlign w:val="center"/>
          </w:tcPr>
          <w:p>
            <w:pPr>
              <w:pStyle w:val="95"/>
              <w:rPr>
                <w:rFonts w:eastAsiaTheme="minorEastAsia"/>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pPr>
            <w:r>
              <w:t>n105</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eastAsiaTheme="minorEastAsia"/>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eastAsiaTheme="minorEastAsia"/>
              </w:rPr>
            </w:pPr>
            <w: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pPr>
            <w:r>
              <w:t>628</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eastAsiaTheme="minorEastAsia"/>
              </w:rPr>
            </w:pPr>
            <w:r>
              <w:t>3.9</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eastAsiaTheme="minorEastAsia"/>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bottom w:val="nil"/>
            </w:tcBorders>
            <w:shd w:val="clear" w:color="auto" w:fill="auto"/>
          </w:tcPr>
          <w:p>
            <w:pPr>
              <w:pStyle w:val="95"/>
            </w:pPr>
            <w:r>
              <w:t>DC_29A-30A_n66A</w:t>
            </w:r>
          </w:p>
        </w:tc>
        <w:tc>
          <w:tcPr>
            <w:tcW w:w="868" w:type="dxa"/>
            <w:shd w:val="clear" w:color="auto" w:fill="auto"/>
            <w:vAlign w:val="center"/>
          </w:tcPr>
          <w:p>
            <w:pPr>
              <w:pStyle w:val="95"/>
              <w:rPr>
                <w:szCs w:val="18"/>
              </w:rPr>
            </w:pPr>
            <w:r>
              <w:rPr>
                <w:lang w:val="fr-FR"/>
              </w:rPr>
              <w:t>29</w:t>
            </w:r>
          </w:p>
        </w:tc>
        <w:tc>
          <w:tcPr>
            <w:tcW w:w="1380" w:type="dxa"/>
            <w:gridSpan w:val="2"/>
            <w:shd w:val="clear" w:color="auto" w:fill="auto"/>
            <w:noWrap/>
            <w:vAlign w:val="center"/>
          </w:tcPr>
          <w:p>
            <w:pPr>
              <w:pStyle w:val="95"/>
              <w:rPr>
                <w:szCs w:val="18"/>
              </w:rPr>
            </w:pPr>
            <w:r>
              <w:rPr>
                <w:lang w:val="fr-FR"/>
              </w:rPr>
              <w:t>N/A</w:t>
            </w:r>
          </w:p>
        </w:tc>
        <w:tc>
          <w:tcPr>
            <w:tcW w:w="817" w:type="dxa"/>
            <w:gridSpan w:val="2"/>
            <w:shd w:val="clear" w:color="auto" w:fill="auto"/>
            <w:noWrap/>
            <w:vAlign w:val="center"/>
          </w:tcPr>
          <w:p>
            <w:pPr>
              <w:pStyle w:val="95"/>
              <w:rPr>
                <w:szCs w:val="18"/>
              </w:rPr>
            </w:pPr>
            <w:r>
              <w:rPr>
                <w:lang w:val="fr-FR"/>
              </w:rPr>
              <w:t>5</w:t>
            </w:r>
          </w:p>
        </w:tc>
        <w:tc>
          <w:tcPr>
            <w:tcW w:w="2554" w:type="dxa"/>
            <w:gridSpan w:val="2"/>
            <w:shd w:val="clear" w:color="auto" w:fill="auto"/>
            <w:noWrap/>
            <w:vAlign w:val="center"/>
          </w:tcPr>
          <w:p>
            <w:pPr>
              <w:pStyle w:val="95"/>
              <w:rPr>
                <w:szCs w:val="18"/>
              </w:rPr>
            </w:pPr>
            <w:r>
              <w:rPr>
                <w:lang w:val="fr-FR"/>
              </w:rPr>
              <w:t>25</w:t>
            </w:r>
          </w:p>
        </w:tc>
        <w:tc>
          <w:tcPr>
            <w:tcW w:w="1323" w:type="dxa"/>
            <w:gridSpan w:val="2"/>
            <w:shd w:val="clear" w:color="auto" w:fill="auto"/>
            <w:noWrap/>
            <w:vAlign w:val="center"/>
          </w:tcPr>
          <w:p>
            <w:pPr>
              <w:pStyle w:val="95"/>
              <w:rPr>
                <w:szCs w:val="18"/>
              </w:rPr>
            </w:pPr>
            <w:r>
              <w:rPr>
                <w:lang w:val="fr-FR"/>
              </w:rPr>
              <w:t>719.5</w:t>
            </w:r>
          </w:p>
        </w:tc>
        <w:tc>
          <w:tcPr>
            <w:tcW w:w="867" w:type="dxa"/>
            <w:gridSpan w:val="2"/>
            <w:shd w:val="clear" w:color="auto" w:fill="auto"/>
            <w:vAlign w:val="center"/>
          </w:tcPr>
          <w:p>
            <w:pPr>
              <w:pStyle w:val="95"/>
              <w:rPr>
                <w:szCs w:val="18"/>
              </w:rPr>
            </w:pPr>
            <w:r>
              <w:rPr>
                <w:lang w:val="fr-FR"/>
              </w:rPr>
              <w:t>4.5</w:t>
            </w:r>
          </w:p>
        </w:tc>
        <w:tc>
          <w:tcPr>
            <w:tcW w:w="1248" w:type="dxa"/>
            <w:gridSpan w:val="3"/>
            <w:shd w:val="clear" w:color="auto" w:fill="auto"/>
            <w:vAlign w:val="center"/>
          </w:tcPr>
          <w:p>
            <w:pPr>
              <w:pStyle w:val="95"/>
            </w:pPr>
            <w:r>
              <w:rPr>
                <w:rFonts w:eastAsia="Malgun Gothic"/>
                <w:szCs w:val="18"/>
                <w:lang w:val="fr-FR"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pPr>
          </w:p>
        </w:tc>
        <w:tc>
          <w:tcPr>
            <w:tcW w:w="868" w:type="dxa"/>
            <w:shd w:val="clear" w:color="auto" w:fill="auto"/>
            <w:vAlign w:val="center"/>
          </w:tcPr>
          <w:p>
            <w:pPr>
              <w:pStyle w:val="95"/>
              <w:rPr>
                <w:szCs w:val="18"/>
              </w:rPr>
            </w:pPr>
            <w:r>
              <w:rPr>
                <w:lang w:val="fr-FR"/>
              </w:rPr>
              <w:t>30</w:t>
            </w:r>
          </w:p>
        </w:tc>
        <w:tc>
          <w:tcPr>
            <w:tcW w:w="1380" w:type="dxa"/>
            <w:gridSpan w:val="2"/>
            <w:shd w:val="clear" w:color="auto" w:fill="auto"/>
            <w:noWrap/>
            <w:vAlign w:val="center"/>
          </w:tcPr>
          <w:p>
            <w:pPr>
              <w:pStyle w:val="95"/>
              <w:rPr>
                <w:szCs w:val="18"/>
              </w:rPr>
            </w:pPr>
            <w:r>
              <w:rPr>
                <w:lang w:val="fr-FR"/>
              </w:rPr>
              <w:t>2307.5</w:t>
            </w:r>
          </w:p>
        </w:tc>
        <w:tc>
          <w:tcPr>
            <w:tcW w:w="817" w:type="dxa"/>
            <w:gridSpan w:val="2"/>
            <w:shd w:val="clear" w:color="auto" w:fill="auto"/>
            <w:noWrap/>
            <w:vAlign w:val="center"/>
          </w:tcPr>
          <w:p>
            <w:pPr>
              <w:pStyle w:val="95"/>
              <w:rPr>
                <w:szCs w:val="18"/>
              </w:rPr>
            </w:pPr>
            <w:r>
              <w:rPr>
                <w:lang w:val="fr-FR"/>
              </w:rPr>
              <w:t>5</w:t>
            </w:r>
          </w:p>
        </w:tc>
        <w:tc>
          <w:tcPr>
            <w:tcW w:w="2554" w:type="dxa"/>
            <w:gridSpan w:val="2"/>
            <w:shd w:val="clear" w:color="auto" w:fill="auto"/>
            <w:noWrap/>
            <w:vAlign w:val="center"/>
          </w:tcPr>
          <w:p>
            <w:pPr>
              <w:pStyle w:val="95"/>
              <w:rPr>
                <w:szCs w:val="18"/>
              </w:rPr>
            </w:pPr>
            <w:r>
              <w:rPr>
                <w:lang w:val="fr-FR"/>
              </w:rPr>
              <w:t>25</w:t>
            </w:r>
          </w:p>
        </w:tc>
        <w:tc>
          <w:tcPr>
            <w:tcW w:w="1323" w:type="dxa"/>
            <w:gridSpan w:val="2"/>
            <w:shd w:val="clear" w:color="auto" w:fill="auto"/>
            <w:noWrap/>
            <w:vAlign w:val="center"/>
          </w:tcPr>
          <w:p>
            <w:pPr>
              <w:pStyle w:val="95"/>
              <w:rPr>
                <w:szCs w:val="18"/>
              </w:rPr>
            </w:pPr>
            <w:r>
              <w:rPr>
                <w:lang w:val="fr-FR"/>
              </w:rPr>
              <w:t>2352.5</w:t>
            </w:r>
          </w:p>
        </w:tc>
        <w:tc>
          <w:tcPr>
            <w:tcW w:w="867" w:type="dxa"/>
            <w:gridSpan w:val="2"/>
            <w:shd w:val="clear" w:color="auto" w:fill="auto"/>
            <w:vAlign w:val="center"/>
          </w:tcPr>
          <w:p>
            <w:pPr>
              <w:pStyle w:val="95"/>
              <w:rPr>
                <w:szCs w:val="18"/>
              </w:rPr>
            </w:pPr>
            <w:r>
              <w:rPr>
                <w:rFonts w:eastAsia="Malgun Gothic"/>
                <w:szCs w:val="18"/>
                <w:lang w:val="fr-FR" w:eastAsia="ko-KR"/>
              </w:rPr>
              <w:t>N/A</w:t>
            </w:r>
          </w:p>
        </w:tc>
        <w:tc>
          <w:tcPr>
            <w:tcW w:w="1248" w:type="dxa"/>
            <w:gridSpan w:val="3"/>
            <w:shd w:val="clear" w:color="auto" w:fill="auto"/>
            <w:vAlign w:val="center"/>
          </w:tcPr>
          <w:p>
            <w:pPr>
              <w:pStyle w:val="95"/>
            </w:pPr>
            <w:r>
              <w:rPr>
                <w:rFonts w:eastAsia="Malgun Gothic"/>
                <w:szCs w:val="18"/>
                <w:lang w:val="fr-FR"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tcPr>
          <w:p>
            <w:pPr>
              <w:pStyle w:val="95"/>
            </w:pPr>
          </w:p>
        </w:tc>
        <w:tc>
          <w:tcPr>
            <w:tcW w:w="868" w:type="dxa"/>
            <w:shd w:val="clear" w:color="auto" w:fill="auto"/>
            <w:vAlign w:val="center"/>
          </w:tcPr>
          <w:p>
            <w:pPr>
              <w:pStyle w:val="95"/>
              <w:rPr>
                <w:szCs w:val="18"/>
              </w:rPr>
            </w:pPr>
            <w:r>
              <w:rPr>
                <w:lang w:val="fr-FR"/>
              </w:rPr>
              <w:t>n66</w:t>
            </w:r>
          </w:p>
        </w:tc>
        <w:tc>
          <w:tcPr>
            <w:tcW w:w="1380" w:type="dxa"/>
            <w:gridSpan w:val="2"/>
            <w:shd w:val="clear" w:color="auto" w:fill="auto"/>
            <w:noWrap/>
            <w:vAlign w:val="center"/>
          </w:tcPr>
          <w:p>
            <w:pPr>
              <w:pStyle w:val="95"/>
              <w:rPr>
                <w:szCs w:val="18"/>
              </w:rPr>
            </w:pPr>
            <w:r>
              <w:rPr>
                <w:lang w:val="fr-FR"/>
              </w:rPr>
              <w:t>1777.5</w:t>
            </w:r>
          </w:p>
        </w:tc>
        <w:tc>
          <w:tcPr>
            <w:tcW w:w="817" w:type="dxa"/>
            <w:gridSpan w:val="2"/>
            <w:shd w:val="clear" w:color="auto" w:fill="auto"/>
            <w:noWrap/>
            <w:vAlign w:val="center"/>
          </w:tcPr>
          <w:p>
            <w:pPr>
              <w:pStyle w:val="95"/>
              <w:rPr>
                <w:szCs w:val="18"/>
              </w:rPr>
            </w:pPr>
            <w:r>
              <w:rPr>
                <w:lang w:val="fr-FR"/>
              </w:rPr>
              <w:t>5</w:t>
            </w:r>
          </w:p>
        </w:tc>
        <w:tc>
          <w:tcPr>
            <w:tcW w:w="2554" w:type="dxa"/>
            <w:gridSpan w:val="2"/>
            <w:shd w:val="clear" w:color="auto" w:fill="auto"/>
            <w:noWrap/>
            <w:vAlign w:val="center"/>
          </w:tcPr>
          <w:p>
            <w:pPr>
              <w:pStyle w:val="95"/>
              <w:rPr>
                <w:szCs w:val="18"/>
              </w:rPr>
            </w:pPr>
            <w:r>
              <w:rPr>
                <w:lang w:val="fr-FR"/>
              </w:rPr>
              <w:t>25</w:t>
            </w:r>
          </w:p>
        </w:tc>
        <w:tc>
          <w:tcPr>
            <w:tcW w:w="1323" w:type="dxa"/>
            <w:gridSpan w:val="2"/>
            <w:shd w:val="clear" w:color="auto" w:fill="auto"/>
            <w:noWrap/>
            <w:vAlign w:val="center"/>
          </w:tcPr>
          <w:p>
            <w:pPr>
              <w:pStyle w:val="95"/>
              <w:rPr>
                <w:szCs w:val="18"/>
              </w:rPr>
            </w:pPr>
            <w:r>
              <w:rPr>
                <w:lang w:val="fr-FR"/>
              </w:rPr>
              <w:t>2177.5</w:t>
            </w:r>
          </w:p>
        </w:tc>
        <w:tc>
          <w:tcPr>
            <w:tcW w:w="867" w:type="dxa"/>
            <w:gridSpan w:val="2"/>
            <w:shd w:val="clear" w:color="auto" w:fill="auto"/>
            <w:vAlign w:val="center"/>
          </w:tcPr>
          <w:p>
            <w:pPr>
              <w:pStyle w:val="95"/>
              <w:rPr>
                <w:szCs w:val="18"/>
              </w:rPr>
            </w:pPr>
            <w:r>
              <w:rPr>
                <w:rFonts w:eastAsia="Malgun Gothic"/>
                <w:szCs w:val="18"/>
                <w:lang w:val="fr-FR" w:eastAsia="ko-KR"/>
              </w:rPr>
              <w:t>N/A</w:t>
            </w:r>
          </w:p>
        </w:tc>
        <w:tc>
          <w:tcPr>
            <w:tcW w:w="1248" w:type="dxa"/>
            <w:gridSpan w:val="3"/>
            <w:shd w:val="clear" w:color="auto" w:fill="auto"/>
            <w:vAlign w:val="center"/>
          </w:tcPr>
          <w:p>
            <w:pPr>
              <w:pStyle w:val="95"/>
            </w:pPr>
            <w:r>
              <w:rPr>
                <w:rFonts w:eastAsia="Malgun Gothic"/>
                <w:szCs w:val="18"/>
                <w:lang w:val="fr-FR"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single" w:color="auto" w:sz="4" w:space="0"/>
              <w:left w:val="single" w:color="auto" w:sz="4" w:space="0"/>
              <w:bottom w:val="nil"/>
              <w:right w:val="single" w:color="auto" w:sz="4" w:space="0"/>
            </w:tcBorders>
            <w:vAlign w:val="center"/>
          </w:tcPr>
          <w:p>
            <w:pPr>
              <w:pStyle w:val="95"/>
            </w:pPr>
            <w:r>
              <w:rPr>
                <w:lang w:eastAsia="ko-KR"/>
              </w:rPr>
              <w:t>DC_</w:t>
            </w:r>
            <w:r>
              <w:t>29</w:t>
            </w:r>
            <w:r>
              <w:rPr>
                <w:lang w:eastAsia="ko-KR"/>
              </w:rPr>
              <w:t>A-</w:t>
            </w:r>
            <w:r>
              <w:t>30</w:t>
            </w:r>
            <w:r>
              <w:rPr>
                <w:lang w:eastAsia="ko-KR"/>
              </w:rPr>
              <w:t>A_n</w:t>
            </w:r>
            <w:r>
              <w:t>77</w:t>
            </w:r>
            <w:r>
              <w:rPr>
                <w:lang w:eastAsia="ko-KR"/>
              </w:rPr>
              <w:t>A</w:t>
            </w: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lang w:val="fr-FR"/>
              </w:rPr>
            </w:pPr>
            <w:r>
              <w:rPr>
                <w:lang w:eastAsia="ko-KR"/>
              </w:rPr>
              <w:t>29</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val="fr-FR"/>
              </w:rPr>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lang w:val="fr-FR"/>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lang w:val="fr-FR"/>
              </w:rPr>
            </w:pPr>
            <w: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val="fr-FR"/>
              </w:rPr>
            </w:pPr>
            <w:r>
              <w:t>722</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eastAsia="Malgun Gothic"/>
                <w:szCs w:val="18"/>
                <w:lang w:val="fr-FR" w:eastAsia="ko-KR"/>
              </w:rPr>
            </w:pPr>
            <w:r>
              <w:t>15.2</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eastAsia="Malgun Gothic"/>
                <w:szCs w:val="18"/>
                <w:lang w:val="fr-FR" w:eastAsia="ko-KR"/>
              </w:rPr>
            </w:pPr>
            <w:r>
              <w:rPr>
                <w:lang w:eastAsia="fi-FI"/>
              </w:rPr>
              <w:t>IMD3</w:t>
            </w:r>
            <w:r>
              <w:rPr>
                <w:vertAlign w:val="superscript"/>
                <w:lang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lang w:val="fr-FR"/>
              </w:rPr>
            </w:pPr>
            <w:r>
              <w:t>30</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val="fr-FR"/>
              </w:rPr>
            </w:pPr>
            <w:r>
              <w:t>2310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lang w:val="fr-FR"/>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lang w:val="fr-FR"/>
              </w:rPr>
            </w:pPr>
            <w: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val="fr-FR"/>
              </w:rPr>
            </w:pPr>
            <w:r>
              <w:t>2355</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eastAsia="Malgun Gothic"/>
                <w:szCs w:val="18"/>
                <w:lang w:val="fr-FR" w:eastAsia="ko-KR"/>
              </w:rPr>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eastAsia="Malgun Gothic"/>
                <w:szCs w:val="18"/>
                <w:lang w:val="fr-FR" w:eastAsia="ko-KR"/>
              </w:rPr>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lang w:val="fr-FR"/>
              </w:rPr>
            </w:pPr>
            <w:r>
              <w:rPr>
                <w:lang w:eastAsia="ko-KR"/>
              </w:rPr>
              <w:t>n</w:t>
            </w:r>
            <w:r>
              <w:t>77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val="fr-FR"/>
              </w:rPr>
            </w:pPr>
            <w:r>
              <w:t>3898</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lang w:val="fr-FR"/>
              </w:rPr>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lang w:val="fr-FR"/>
              </w:rPr>
            </w:pPr>
            <w: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val="fr-FR"/>
              </w:rPr>
            </w:pPr>
            <w:r>
              <w:t>3898</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eastAsia="Malgun Gothic"/>
                <w:szCs w:val="18"/>
                <w:lang w:val="fr-FR" w:eastAsia="ko-KR"/>
              </w:rPr>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eastAsia="Malgun Gothic"/>
                <w:szCs w:val="18"/>
                <w:lang w:val="fr-FR" w:eastAsia="ko-KR"/>
              </w:rPr>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left w:val="single" w:color="auto" w:sz="4" w:space="0"/>
              <w:bottom w:val="nil"/>
              <w:right w:val="single" w:color="auto" w:sz="4" w:space="0"/>
            </w:tcBorders>
            <w:vAlign w:val="center"/>
          </w:tcPr>
          <w:p>
            <w:pPr>
              <w:pStyle w:val="95"/>
            </w:pPr>
            <w:r>
              <w:rPr>
                <w:lang w:eastAsia="ko-KR"/>
              </w:rPr>
              <w:t>DC_</w:t>
            </w:r>
            <w:r>
              <w:t>29</w:t>
            </w:r>
            <w:r>
              <w:rPr>
                <w:lang w:eastAsia="ko-KR"/>
              </w:rPr>
              <w:t>A-</w:t>
            </w:r>
            <w:r>
              <w:t>66</w:t>
            </w:r>
            <w:r>
              <w:rPr>
                <w:lang w:eastAsia="ko-KR"/>
              </w:rPr>
              <w:t>A_n</w:t>
            </w:r>
            <w:r>
              <w:t>77</w:t>
            </w:r>
            <w:r>
              <w:rPr>
                <w:lang w:eastAsia="ko-KR"/>
              </w:rPr>
              <w:t>A</w:t>
            </w: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lang w:eastAsia="ko-KR"/>
              </w:rPr>
              <w:t>29</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722</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t>15.2</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lang w:eastAsia="fi-FI"/>
              </w:rPr>
            </w:pPr>
            <w:r>
              <w:rPr>
                <w:lang w:eastAsia="fi-FI"/>
              </w:rPr>
              <w:t>IMD3</w:t>
            </w:r>
            <w:r>
              <w:rPr>
                <w:vertAlign w:val="superscript"/>
                <w:lang w:eastAsia="fi-FI"/>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vAlign w:val="center"/>
          </w:tcPr>
          <w:p>
            <w:pPr>
              <w:pStyle w:val="95"/>
            </w:pPr>
            <w:r>
              <w:rPr>
                <w:lang w:eastAsia="ko-KR"/>
              </w:rPr>
              <w:t>DC_29A-66A-66A_n77A</w:t>
            </w: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t>66</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1734</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2134</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lang w:eastAsia="fi-FI"/>
              </w:rPr>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lang w:eastAsia="ko-KR"/>
              </w:rPr>
              <w:t>n</w:t>
            </w:r>
            <w:r>
              <w:t>77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4190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pPr>
            <w:r>
              <w:t>4190</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lang w:eastAsia="fi-FI"/>
              </w:rPr>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bottom w:val="nil"/>
            </w:tcBorders>
            <w:shd w:val="clear" w:color="auto" w:fill="auto"/>
          </w:tcPr>
          <w:p>
            <w:pPr>
              <w:pStyle w:val="95"/>
            </w:pPr>
            <w:r>
              <w:t>DC_30A-66A_n5A,</w:t>
            </w:r>
          </w:p>
          <w:p>
            <w:pPr>
              <w:pStyle w:val="95"/>
              <w:rPr>
                <w:lang w:eastAsia="fi-FI"/>
              </w:rPr>
            </w:pPr>
            <w:r>
              <w:rPr>
                <w:lang w:eastAsia="fi-FI"/>
              </w:rPr>
              <w:t>DC_30A-66A-66A_n5A,</w:t>
            </w:r>
          </w:p>
          <w:p>
            <w:pPr>
              <w:pStyle w:val="95"/>
            </w:pPr>
            <w:r>
              <w:rPr>
                <w:lang w:eastAsia="fi-FI"/>
              </w:rPr>
              <w:t>DC_30A-66A-66A-66A_n5A</w:t>
            </w:r>
          </w:p>
        </w:tc>
        <w:tc>
          <w:tcPr>
            <w:tcW w:w="868" w:type="dxa"/>
            <w:shd w:val="clear" w:color="auto" w:fill="auto"/>
          </w:tcPr>
          <w:p>
            <w:pPr>
              <w:pStyle w:val="95"/>
              <w:rPr>
                <w:lang w:eastAsia="ko-KR"/>
              </w:rPr>
            </w:pPr>
            <w:r>
              <w:rPr>
                <w:szCs w:val="18"/>
              </w:rPr>
              <w:t>30</w:t>
            </w:r>
          </w:p>
        </w:tc>
        <w:tc>
          <w:tcPr>
            <w:tcW w:w="1380" w:type="dxa"/>
            <w:gridSpan w:val="2"/>
            <w:shd w:val="clear" w:color="auto" w:fill="auto"/>
            <w:noWrap/>
          </w:tcPr>
          <w:p>
            <w:pPr>
              <w:pStyle w:val="95"/>
              <w:rPr>
                <w:lang w:eastAsia="ko-KR"/>
              </w:rPr>
            </w:pPr>
            <w:r>
              <w:rPr>
                <w:szCs w:val="18"/>
              </w:rPr>
              <w:t>2310</w:t>
            </w:r>
          </w:p>
        </w:tc>
        <w:tc>
          <w:tcPr>
            <w:tcW w:w="817" w:type="dxa"/>
            <w:gridSpan w:val="2"/>
            <w:shd w:val="clear" w:color="auto" w:fill="auto"/>
            <w:noWrap/>
          </w:tcPr>
          <w:p>
            <w:pPr>
              <w:pStyle w:val="95"/>
              <w:rPr>
                <w:lang w:eastAsia="ko-KR"/>
              </w:rPr>
            </w:pPr>
            <w:r>
              <w:rPr>
                <w:szCs w:val="18"/>
              </w:rPr>
              <w:t>5</w:t>
            </w:r>
          </w:p>
        </w:tc>
        <w:tc>
          <w:tcPr>
            <w:tcW w:w="2554" w:type="dxa"/>
            <w:gridSpan w:val="2"/>
            <w:shd w:val="clear" w:color="auto" w:fill="auto"/>
            <w:noWrap/>
          </w:tcPr>
          <w:p>
            <w:pPr>
              <w:pStyle w:val="95"/>
              <w:rPr>
                <w:lang w:eastAsia="ko-KR"/>
              </w:rPr>
            </w:pPr>
            <w:r>
              <w:rPr>
                <w:szCs w:val="18"/>
              </w:rPr>
              <w:t>25</w:t>
            </w:r>
          </w:p>
        </w:tc>
        <w:tc>
          <w:tcPr>
            <w:tcW w:w="1323" w:type="dxa"/>
            <w:gridSpan w:val="2"/>
            <w:shd w:val="clear" w:color="auto" w:fill="auto"/>
            <w:noWrap/>
          </w:tcPr>
          <w:p>
            <w:pPr>
              <w:pStyle w:val="95"/>
              <w:rPr>
                <w:lang w:eastAsia="ko-KR"/>
              </w:rPr>
            </w:pPr>
            <w:r>
              <w:rPr>
                <w:szCs w:val="18"/>
              </w:rPr>
              <w:t>2355</w:t>
            </w:r>
          </w:p>
        </w:tc>
        <w:tc>
          <w:tcPr>
            <w:tcW w:w="867" w:type="dxa"/>
            <w:gridSpan w:val="2"/>
            <w:shd w:val="clear" w:color="auto" w:fill="auto"/>
          </w:tcPr>
          <w:p>
            <w:pPr>
              <w:pStyle w:val="95"/>
              <w:rPr>
                <w:rFonts w:eastAsia="Malgun Gothic"/>
                <w:lang w:eastAsia="ko-KR"/>
              </w:rPr>
            </w:pPr>
            <w:r>
              <w:rPr>
                <w:szCs w:val="18"/>
              </w:rPr>
              <w:t>N/A</w:t>
            </w:r>
          </w:p>
        </w:tc>
        <w:tc>
          <w:tcPr>
            <w:tcW w:w="1248" w:type="dxa"/>
            <w:gridSpan w:val="3"/>
            <w:shd w:val="clear" w:color="auto" w:fill="auto"/>
          </w:tcPr>
          <w:p>
            <w:pPr>
              <w:pStyle w:val="95"/>
              <w:rPr>
                <w:rFonts w:eastAsia="Malgun Gothic"/>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lang w:eastAsia="ko-KR"/>
              </w:rPr>
            </w:pPr>
            <w:r>
              <w:rPr>
                <w:szCs w:val="18"/>
              </w:rPr>
              <w:t>66</w:t>
            </w:r>
          </w:p>
        </w:tc>
        <w:tc>
          <w:tcPr>
            <w:tcW w:w="1380" w:type="dxa"/>
            <w:gridSpan w:val="2"/>
            <w:shd w:val="clear" w:color="auto" w:fill="auto"/>
            <w:noWrap/>
          </w:tcPr>
          <w:p>
            <w:pPr>
              <w:pStyle w:val="95"/>
              <w:rPr>
                <w:lang w:eastAsia="ko-KR"/>
              </w:rPr>
            </w:pPr>
            <w:r>
              <w:rPr>
                <w:szCs w:val="18"/>
              </w:rPr>
              <w:t>N/A</w:t>
            </w:r>
          </w:p>
        </w:tc>
        <w:tc>
          <w:tcPr>
            <w:tcW w:w="817" w:type="dxa"/>
            <w:gridSpan w:val="2"/>
            <w:shd w:val="clear" w:color="auto" w:fill="auto"/>
            <w:noWrap/>
          </w:tcPr>
          <w:p>
            <w:pPr>
              <w:pStyle w:val="95"/>
              <w:rPr>
                <w:lang w:eastAsia="ko-KR"/>
              </w:rPr>
            </w:pPr>
            <w:r>
              <w:rPr>
                <w:szCs w:val="18"/>
              </w:rPr>
              <w:t>5</w:t>
            </w:r>
          </w:p>
        </w:tc>
        <w:tc>
          <w:tcPr>
            <w:tcW w:w="2554" w:type="dxa"/>
            <w:gridSpan w:val="2"/>
            <w:shd w:val="clear" w:color="auto" w:fill="auto"/>
            <w:noWrap/>
          </w:tcPr>
          <w:p>
            <w:pPr>
              <w:pStyle w:val="95"/>
              <w:rPr>
                <w:lang w:eastAsia="ko-KR"/>
              </w:rPr>
            </w:pPr>
            <w:r>
              <w:rPr>
                <w:szCs w:val="18"/>
              </w:rPr>
              <w:t>N/A</w:t>
            </w:r>
          </w:p>
        </w:tc>
        <w:tc>
          <w:tcPr>
            <w:tcW w:w="1323" w:type="dxa"/>
            <w:gridSpan w:val="2"/>
            <w:shd w:val="clear" w:color="auto" w:fill="auto"/>
            <w:noWrap/>
          </w:tcPr>
          <w:p>
            <w:pPr>
              <w:pStyle w:val="95"/>
              <w:rPr>
                <w:lang w:eastAsia="ko-KR"/>
              </w:rPr>
            </w:pPr>
            <w:r>
              <w:rPr>
                <w:szCs w:val="18"/>
              </w:rPr>
              <w:t>2130</w:t>
            </w:r>
          </w:p>
        </w:tc>
        <w:tc>
          <w:tcPr>
            <w:tcW w:w="867" w:type="dxa"/>
            <w:gridSpan w:val="2"/>
            <w:shd w:val="clear" w:color="auto" w:fill="auto"/>
          </w:tcPr>
          <w:p>
            <w:pPr>
              <w:pStyle w:val="95"/>
              <w:rPr>
                <w:rFonts w:eastAsia="Malgun Gothic"/>
                <w:lang w:eastAsia="ko-KR"/>
              </w:rPr>
            </w:pPr>
            <w:r>
              <w:t>2.5</w:t>
            </w:r>
          </w:p>
        </w:tc>
        <w:tc>
          <w:tcPr>
            <w:tcW w:w="1248" w:type="dxa"/>
            <w:gridSpan w:val="3"/>
            <w:shd w:val="clear" w:color="auto" w:fill="auto"/>
          </w:tcPr>
          <w:p>
            <w:pPr>
              <w:pStyle w:val="95"/>
              <w:rPr>
                <w:rFonts w:eastAsia="Malgun Gothic"/>
                <w:lang w:eastAsia="ko-KR"/>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tcPr>
          <w:p>
            <w:pPr>
              <w:pStyle w:val="95"/>
            </w:pPr>
          </w:p>
        </w:tc>
        <w:tc>
          <w:tcPr>
            <w:tcW w:w="868" w:type="dxa"/>
            <w:shd w:val="clear" w:color="auto" w:fill="auto"/>
          </w:tcPr>
          <w:p>
            <w:pPr>
              <w:pStyle w:val="95"/>
              <w:rPr>
                <w:lang w:eastAsia="ko-KR"/>
              </w:rPr>
            </w:pPr>
            <w:r>
              <w:rPr>
                <w:szCs w:val="18"/>
              </w:rPr>
              <w:t>n5</w:t>
            </w:r>
          </w:p>
        </w:tc>
        <w:tc>
          <w:tcPr>
            <w:tcW w:w="1380" w:type="dxa"/>
            <w:gridSpan w:val="2"/>
            <w:shd w:val="clear" w:color="auto" w:fill="auto"/>
            <w:noWrap/>
          </w:tcPr>
          <w:p>
            <w:pPr>
              <w:pStyle w:val="95"/>
              <w:rPr>
                <w:lang w:eastAsia="ko-KR"/>
              </w:rPr>
            </w:pPr>
            <w:r>
              <w:rPr>
                <w:szCs w:val="18"/>
              </w:rPr>
              <w:t>830</w:t>
            </w:r>
          </w:p>
        </w:tc>
        <w:tc>
          <w:tcPr>
            <w:tcW w:w="817" w:type="dxa"/>
            <w:gridSpan w:val="2"/>
            <w:shd w:val="clear" w:color="auto" w:fill="auto"/>
            <w:noWrap/>
          </w:tcPr>
          <w:p>
            <w:pPr>
              <w:pStyle w:val="95"/>
              <w:rPr>
                <w:lang w:eastAsia="ko-KR"/>
              </w:rPr>
            </w:pPr>
            <w:r>
              <w:rPr>
                <w:szCs w:val="18"/>
              </w:rPr>
              <w:t>5</w:t>
            </w:r>
          </w:p>
        </w:tc>
        <w:tc>
          <w:tcPr>
            <w:tcW w:w="2554" w:type="dxa"/>
            <w:gridSpan w:val="2"/>
            <w:shd w:val="clear" w:color="auto" w:fill="auto"/>
            <w:noWrap/>
          </w:tcPr>
          <w:p>
            <w:pPr>
              <w:pStyle w:val="95"/>
              <w:rPr>
                <w:lang w:eastAsia="ko-KR"/>
              </w:rPr>
            </w:pPr>
            <w:r>
              <w:rPr>
                <w:szCs w:val="18"/>
              </w:rPr>
              <w:t>25</w:t>
            </w:r>
          </w:p>
        </w:tc>
        <w:tc>
          <w:tcPr>
            <w:tcW w:w="1323" w:type="dxa"/>
            <w:gridSpan w:val="2"/>
            <w:shd w:val="clear" w:color="auto" w:fill="auto"/>
            <w:noWrap/>
          </w:tcPr>
          <w:p>
            <w:pPr>
              <w:pStyle w:val="95"/>
              <w:rPr>
                <w:lang w:eastAsia="ko-KR"/>
              </w:rPr>
            </w:pPr>
            <w:r>
              <w:rPr>
                <w:szCs w:val="18"/>
              </w:rPr>
              <w:t>875</w:t>
            </w:r>
          </w:p>
        </w:tc>
        <w:tc>
          <w:tcPr>
            <w:tcW w:w="867" w:type="dxa"/>
            <w:gridSpan w:val="2"/>
            <w:shd w:val="clear" w:color="auto" w:fill="auto"/>
          </w:tcPr>
          <w:p>
            <w:pPr>
              <w:pStyle w:val="95"/>
              <w:rPr>
                <w:rFonts w:eastAsia="Malgun Gothic"/>
                <w:lang w:eastAsia="ko-KR"/>
              </w:rPr>
            </w:pPr>
            <w:r>
              <w:rPr>
                <w:szCs w:val="18"/>
              </w:rPr>
              <w:t>N/A</w:t>
            </w:r>
          </w:p>
        </w:tc>
        <w:tc>
          <w:tcPr>
            <w:tcW w:w="1248" w:type="dxa"/>
            <w:gridSpan w:val="3"/>
            <w:shd w:val="clear" w:color="auto" w:fill="auto"/>
          </w:tcPr>
          <w:p>
            <w:pPr>
              <w:pStyle w:val="95"/>
              <w:rPr>
                <w:rFonts w:eastAsia="Malgun Gothic"/>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vAlign w:val="center"/>
          </w:tcPr>
          <w:p>
            <w:pPr>
              <w:pStyle w:val="95"/>
              <w:rPr>
                <w:lang w:eastAsia="ko-KR"/>
              </w:rPr>
            </w:pPr>
            <w:r>
              <w:rPr>
                <w:lang w:eastAsia="ko-KR"/>
              </w:rPr>
              <w:t>DC_</w:t>
            </w:r>
            <w:r>
              <w:t>30</w:t>
            </w:r>
            <w:r>
              <w:rPr>
                <w:lang w:eastAsia="ko-KR"/>
              </w:rPr>
              <w:t>A-</w:t>
            </w:r>
            <w:r>
              <w:t>66</w:t>
            </w:r>
            <w:r>
              <w:rPr>
                <w:lang w:eastAsia="ko-KR"/>
              </w:rPr>
              <w:t>A_n</w:t>
            </w:r>
            <w:r>
              <w:t>77</w:t>
            </w:r>
            <w:r>
              <w:rPr>
                <w:lang w:eastAsia="ko-KR"/>
              </w:rPr>
              <w:t>A</w:t>
            </w:r>
          </w:p>
          <w:p>
            <w:pPr>
              <w:pStyle w:val="95"/>
            </w:pPr>
            <w:r>
              <w:rPr>
                <w:lang w:eastAsia="ko-KR"/>
              </w:rPr>
              <w:t>DC_</w:t>
            </w:r>
            <w:r>
              <w:t>30</w:t>
            </w:r>
            <w:r>
              <w:rPr>
                <w:lang w:eastAsia="ko-KR"/>
              </w:rPr>
              <w:t>A-</w:t>
            </w:r>
            <w:r>
              <w:t>66</w:t>
            </w:r>
            <w:r>
              <w:rPr>
                <w:lang w:eastAsia="ko-KR"/>
              </w:rPr>
              <w:t>A_n</w:t>
            </w:r>
            <w:r>
              <w:t>77</w:t>
            </w:r>
            <w:r>
              <w:rPr>
                <w:lang w:eastAsia="ko-KR"/>
              </w:rPr>
              <w:t>(2A)</w:t>
            </w: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szCs w:val="18"/>
              </w:rPr>
            </w:pPr>
            <w:r>
              <w:rPr>
                <w:lang w:eastAsia="ko-KR"/>
              </w:rPr>
              <w:t>30</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szCs w:val="18"/>
              </w:rPr>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szCs w:val="18"/>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szCs w:val="18"/>
              </w:rPr>
            </w:pPr>
            <w: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szCs w:val="18"/>
              </w:rPr>
            </w:pPr>
            <w:r>
              <w:t>2355</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szCs w:val="18"/>
              </w:rPr>
            </w:pPr>
            <w:r>
              <w:t>29.2</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pPr>
            <w:r>
              <w:rPr>
                <w:lang w:eastAsia="fi-FI"/>
              </w:rPr>
              <w:t>IMD2</w:t>
            </w:r>
            <w:r>
              <w:rPr>
                <w:vertAlign w:val="superscript"/>
                <w:lang w:eastAsia="fi-FI"/>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vAlign w:val="center"/>
          </w:tcPr>
          <w:p>
            <w:pPr>
              <w:pStyle w:val="95"/>
            </w:pPr>
            <w:r>
              <w:rPr>
                <w:rFonts w:cs="Arial"/>
              </w:rPr>
              <w:t>DC_30A-66A-66A_n77A</w:t>
            </w: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szCs w:val="18"/>
              </w:rPr>
            </w:pPr>
            <w:r>
              <w:t>66</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szCs w:val="18"/>
              </w:rPr>
            </w:pPr>
            <w:r>
              <w:t>1745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szCs w:val="18"/>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szCs w:val="18"/>
              </w:rPr>
            </w:pPr>
            <w: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szCs w:val="18"/>
              </w:rPr>
            </w:pPr>
            <w:r>
              <w:t>2145</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szCs w:val="18"/>
              </w:rPr>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vAlign w:val="center"/>
          </w:tcPr>
          <w:p>
            <w:pPr>
              <w:pStyle w:val="95"/>
            </w:pPr>
            <w:r>
              <w:t>DC_30A-66A-66A_n77(2A)</w:t>
            </w: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szCs w:val="18"/>
              </w:rPr>
            </w:pPr>
            <w:r>
              <w:rPr>
                <w:lang w:eastAsia="ko-KR"/>
              </w:rPr>
              <w:t>n</w:t>
            </w:r>
            <w:r>
              <w:t>77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szCs w:val="18"/>
              </w:rPr>
            </w:pPr>
            <w:r>
              <w:t>4100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szCs w:val="18"/>
              </w:rPr>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szCs w:val="18"/>
              </w:rPr>
            </w:pPr>
            <w: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szCs w:val="18"/>
              </w:rPr>
            </w:pPr>
            <w:r>
              <w:t>4100</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szCs w:val="18"/>
              </w:rPr>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szCs w:val="18"/>
              </w:rPr>
            </w:pPr>
            <w:r>
              <w:rPr>
                <w:lang w:eastAsia="ko-KR"/>
              </w:rPr>
              <w:t>30</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szCs w:val="18"/>
              </w:rPr>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szCs w:val="18"/>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szCs w:val="18"/>
              </w:rPr>
            </w:pPr>
            <w: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szCs w:val="18"/>
              </w:rPr>
            </w:pPr>
            <w:r>
              <w:t>2355</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szCs w:val="18"/>
              </w:rPr>
            </w:pPr>
            <w:r>
              <w:t>3.4</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pPr>
            <w:r>
              <w:rPr>
                <w:lang w:eastAsia="fi-FI"/>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szCs w:val="18"/>
              </w:rPr>
            </w:pPr>
            <w:r>
              <w:t>66</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szCs w:val="18"/>
              </w:rPr>
            </w:pPr>
            <w:r>
              <w:t>1735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szCs w:val="18"/>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szCs w:val="18"/>
              </w:rPr>
            </w:pPr>
            <w: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szCs w:val="18"/>
              </w:rPr>
            </w:pPr>
            <w:r>
              <w:t>2135</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szCs w:val="18"/>
              </w:rPr>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left w:val="single" w:color="auto" w:sz="4" w:space="0"/>
              <w:bottom w:val="nil"/>
              <w:right w:val="single" w:color="auto" w:sz="4" w:space="0"/>
            </w:tcBorders>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szCs w:val="18"/>
              </w:rPr>
            </w:pPr>
            <w:r>
              <w:rPr>
                <w:lang w:eastAsia="ko-KR"/>
              </w:rPr>
              <w:t>n</w:t>
            </w:r>
            <w:r>
              <w:t>77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szCs w:val="18"/>
              </w:rPr>
            </w:pPr>
            <w:r>
              <w:t>3780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szCs w:val="18"/>
              </w:rPr>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szCs w:val="18"/>
              </w:rPr>
            </w:pPr>
            <w: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szCs w:val="18"/>
              </w:rPr>
            </w:pPr>
            <w:r>
              <w:t>3780</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szCs w:val="18"/>
              </w:rPr>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left w:val="single" w:color="auto" w:sz="4" w:space="0"/>
              <w:bottom w:val="nil"/>
              <w:right w:val="single" w:color="auto" w:sz="4" w:space="0"/>
            </w:tcBorders>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szCs w:val="18"/>
              </w:rPr>
            </w:pPr>
            <w:r>
              <w:rPr>
                <w:lang w:eastAsia="ko-KR"/>
              </w:rPr>
              <w:t>30</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szCs w:val="18"/>
              </w:rPr>
            </w:pPr>
            <w:r>
              <w:t>2310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szCs w:val="18"/>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szCs w:val="18"/>
              </w:rPr>
            </w:pPr>
            <w: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szCs w:val="18"/>
              </w:rPr>
            </w:pPr>
            <w:r>
              <w:t>2355</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szCs w:val="18"/>
              </w:rPr>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szCs w:val="18"/>
              </w:rPr>
            </w:pPr>
            <w:r>
              <w:t>66</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szCs w:val="18"/>
              </w:rPr>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szCs w:val="18"/>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szCs w:val="18"/>
              </w:rPr>
            </w:pPr>
            <w: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szCs w:val="18"/>
              </w:rPr>
            </w:pPr>
            <w:r>
              <w:t>2160</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szCs w:val="18"/>
              </w:rPr>
            </w:pPr>
            <w:r>
              <w:t>8.7</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pPr>
            <w:r>
              <w:rPr>
                <w:lang w:eastAsia="fi-FI"/>
              </w:rPr>
              <w:t>IMD4</w:t>
            </w:r>
            <w:r>
              <w:rPr>
                <w:vertAlign w:val="superscript"/>
                <w:lang w:eastAsia="fi-FI"/>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left w:val="single" w:color="auto" w:sz="4" w:space="0"/>
              <w:bottom w:val="single" w:color="auto" w:sz="4" w:space="0"/>
              <w:right w:val="single" w:color="auto" w:sz="4" w:space="0"/>
            </w:tcBorders>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szCs w:val="18"/>
              </w:rPr>
            </w:pPr>
            <w:r>
              <w:rPr>
                <w:lang w:eastAsia="ko-KR"/>
              </w:rPr>
              <w:t>n</w:t>
            </w:r>
            <w:r>
              <w:t>77</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szCs w:val="18"/>
              </w:rPr>
            </w:pPr>
            <w:r>
              <w:t>3390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szCs w:val="18"/>
              </w:rPr>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szCs w:val="18"/>
              </w:rPr>
            </w:pPr>
            <w: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szCs w:val="18"/>
              </w:rPr>
            </w:pPr>
            <w:r>
              <w:t>3390</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szCs w:val="18"/>
              </w:rPr>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single" w:color="auto" w:sz="4" w:space="0"/>
              <w:left w:val="single" w:color="auto" w:sz="4" w:space="0"/>
              <w:bottom w:val="nil"/>
              <w:right w:val="single" w:color="auto" w:sz="4" w:space="0"/>
            </w:tcBorders>
            <w:vAlign w:val="center"/>
          </w:tcPr>
          <w:p>
            <w:pPr>
              <w:pStyle w:val="95"/>
            </w:pPr>
            <w:r>
              <w:rPr>
                <w:rFonts w:cs="Arial"/>
                <w:szCs w:val="18"/>
                <w:lang w:val="zh-CN"/>
              </w:rPr>
              <w:t>DC_</w:t>
            </w:r>
            <w:r>
              <w:rPr>
                <w:rFonts w:cs="Arial"/>
                <w:szCs w:val="18"/>
                <w:lang w:val="en-US"/>
              </w:rPr>
              <w:t>38A</w:t>
            </w:r>
            <w:r>
              <w:rPr>
                <w:rFonts w:cs="Arial"/>
                <w:szCs w:val="18"/>
                <w:lang w:val="zh-CN"/>
              </w:rPr>
              <w:t>_n</w:t>
            </w:r>
            <w:r>
              <w:rPr>
                <w:rFonts w:cs="Arial"/>
                <w:szCs w:val="18"/>
                <w:lang w:val="en-US"/>
              </w:rPr>
              <w:t>3A</w:t>
            </w:r>
            <w:r>
              <w:rPr>
                <w:rFonts w:cs="Arial"/>
                <w:szCs w:val="18"/>
                <w:lang w:val="zh-CN"/>
              </w:rPr>
              <w:t>-n</w:t>
            </w:r>
            <w:r>
              <w:rPr>
                <w:rFonts w:cs="Arial"/>
                <w:szCs w:val="18"/>
                <w:lang w:val="en-US"/>
              </w:rPr>
              <w:t>78A</w:t>
            </w: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rFonts w:cs="Arial"/>
                <w:szCs w:val="18"/>
                <w:lang w:val="en-US" w:eastAsia="zh-CN"/>
              </w:rPr>
              <w:t>38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szCs w:val="18"/>
                <w:lang w:eastAsia="ko-KR"/>
              </w:rPr>
              <w:t>2560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szCs w:val="18"/>
                <w:lang w:eastAsia="ko-KR"/>
              </w:rPr>
              <w:t>10</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szCs w:val="18"/>
                <w:lang w:eastAsia="ko-KR"/>
              </w:rP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szCs w:val="18"/>
                <w:lang w:eastAsia="ko-KR"/>
              </w:rPr>
              <w:t>2560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pPr>
            <w:r>
              <w:rPr>
                <w:rFonts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lang w:eastAsia="fi-FI"/>
              </w:rPr>
            </w:pPr>
            <w:r>
              <w:rPr>
                <w:rFonts w:eastAsia="MS Mincho" w:cs="Arial"/>
                <w:bCs/>
                <w:szCs w:val="18"/>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rFonts w:cs="Arial"/>
                <w:szCs w:val="18"/>
                <w:lang w:val="zh-CN" w:eastAsia="zh-TW"/>
              </w:rPr>
              <w:t>n</w:t>
            </w:r>
            <w:r>
              <w:rPr>
                <w:rFonts w:cs="Arial"/>
                <w:szCs w:val="18"/>
                <w:lang w:val="en-US" w:eastAsia="zh-CN"/>
              </w:rPr>
              <w:t>3</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szCs w:val="18"/>
                <w:lang w:eastAsia="ko-KR"/>
              </w:rPr>
              <w:t>1730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szCs w:val="18"/>
                <w:lang w:eastAsia="ko-KR"/>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szCs w:val="18"/>
                <w:lang w:eastAsia="ko-KR"/>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szCs w:val="18"/>
                <w:lang w:eastAsia="ko-KR"/>
              </w:rPr>
              <w:t>1825</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pPr>
            <w:r>
              <w:rPr>
                <w:rFonts w:cs="Arial"/>
                <w:kern w:val="2"/>
                <w:szCs w:val="18"/>
                <w:lang w:eastAsia="ko-KR"/>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lang w:eastAsia="fi-FI"/>
              </w:rPr>
            </w:pPr>
            <w:r>
              <w:rPr>
                <w:rFonts w:eastAsia="MS Mincho" w:cs="Arial"/>
                <w:bCs/>
                <w:szCs w:val="18"/>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rFonts w:cs="Arial"/>
                <w:szCs w:val="18"/>
                <w:lang w:val="zh-CN" w:eastAsia="zh-TW"/>
              </w:rPr>
              <w:t>n</w:t>
            </w:r>
            <w:r>
              <w:rPr>
                <w:rFonts w:cs="Arial"/>
                <w:szCs w:val="18"/>
                <w:lang w:val="en-US" w:eastAsia="zh-CN"/>
              </w:rPr>
              <w:t>78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szCs w:val="18"/>
                <w:lang w:eastAsia="ko-KR"/>
              </w:rPr>
              <w:t>3390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szCs w:val="18"/>
                <w:lang w:eastAsia="ko-KR"/>
              </w:rPr>
              <w:t>10</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szCs w:val="18"/>
                <w:lang w:eastAsia="ko-KR"/>
              </w:rP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szCs w:val="18"/>
                <w:lang w:eastAsia="ko-KR"/>
              </w:rPr>
              <w:t>3390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pPr>
            <w:r>
              <w:rPr>
                <w:rFonts w:cs="Arial"/>
                <w:szCs w:val="18"/>
                <w:lang w:eastAsia="zh-CN"/>
              </w:rPr>
              <w:t>16.</w:t>
            </w:r>
            <w:r>
              <w:rPr>
                <w:rFonts w:cs="Arial"/>
                <w:szCs w:val="18"/>
                <w:lang w:val="en-US" w:eastAsia="zh-CN"/>
              </w:rPr>
              <w:t>1</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lang w:eastAsia="fi-FI"/>
              </w:rPr>
            </w:pPr>
            <w:r>
              <w:rPr>
                <w:rFonts w:eastAsia="MS Mincho" w:cs="Arial"/>
                <w:bCs/>
                <w:szCs w:val="18"/>
                <w:lang w:val="en-US"/>
              </w:rPr>
              <w:t>IMD</w:t>
            </w:r>
            <w:r>
              <w:rPr>
                <w:rFonts w:cs="Arial"/>
                <w:bCs/>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rFonts w:cs="Arial"/>
                <w:szCs w:val="18"/>
                <w:lang w:val="en-US" w:eastAsia="zh-CN"/>
              </w:rPr>
              <w:t>38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szCs w:val="18"/>
              </w:rPr>
              <w:t>2620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szCs w:val="18"/>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szCs w:val="18"/>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szCs w:val="18"/>
              </w:rPr>
              <w:t>2620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pPr>
            <w:r>
              <w:rPr>
                <w:rFonts w:cs="Arial"/>
                <w:szCs w:val="18"/>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lang w:eastAsia="fi-FI"/>
              </w:rPr>
            </w:pPr>
            <w:r>
              <w:rPr>
                <w:rFonts w:eastAsia="MS Mincho" w:cs="Arial"/>
                <w:bCs/>
                <w:szCs w:val="18"/>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rFonts w:cs="Arial"/>
                <w:szCs w:val="18"/>
              </w:rPr>
              <w:t>n3</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szCs w:val="18"/>
              </w:rPr>
              <w:t>1745</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szCs w:val="18"/>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szCs w:val="18"/>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szCs w:val="18"/>
              </w:rPr>
              <w:t>1840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pPr>
            <w:r>
              <w:rPr>
                <w:rFonts w:cs="Arial"/>
                <w:szCs w:val="18"/>
              </w:rPr>
              <w:t>1</w:t>
            </w:r>
            <w:r>
              <w:rPr>
                <w:rFonts w:cs="Arial"/>
                <w:szCs w:val="18"/>
                <w:lang w:val="en-US" w:eastAsia="zh-CN"/>
              </w:rPr>
              <w:t>7.6</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lang w:eastAsia="fi-FI"/>
              </w:rPr>
            </w:pPr>
            <w:r>
              <w:rPr>
                <w:rFonts w:eastAsia="MS Mincho" w:cs="Arial"/>
                <w:bCs/>
                <w:szCs w:val="18"/>
                <w:lang w:val="en-US"/>
              </w:rPr>
              <w:t>IMD</w:t>
            </w:r>
            <w:r>
              <w:rPr>
                <w:rFonts w:cs="Arial"/>
                <w:bCs/>
                <w:szCs w:val="18"/>
                <w:lang w:val="en-US" w:eastAsia="zh-CN"/>
              </w:rPr>
              <w:t>3</w:t>
            </w:r>
            <w:r>
              <w:rPr>
                <w:rFonts w:cs="Arial"/>
                <w:bCs/>
                <w:szCs w:val="18"/>
                <w:vertAlign w:val="superscript"/>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vAlign w:val="center"/>
          </w:tcPr>
          <w:p>
            <w:pPr>
              <w:pStyle w:val="95"/>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lang w:eastAsia="ko-KR"/>
              </w:rPr>
            </w:pPr>
            <w:r>
              <w:rPr>
                <w:rFonts w:cs="Arial"/>
                <w:szCs w:val="18"/>
              </w:rPr>
              <w:t>n78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szCs w:val="18"/>
              </w:rPr>
              <w:t>3400</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szCs w:val="18"/>
              </w:rPr>
              <w:t>10</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szCs w:val="18"/>
              </w:rPr>
              <w:t>52</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szCs w:val="18"/>
              </w:rPr>
              <w:t>3400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pPr>
            <w:r>
              <w:rPr>
                <w:rFonts w:cs="Arial"/>
                <w:szCs w:val="18"/>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lang w:eastAsia="fi-FI"/>
              </w:rPr>
            </w:pPr>
            <w:r>
              <w:rPr>
                <w:rFonts w:eastAsia="MS Mincho" w:cs="Arial"/>
                <w:bCs/>
                <w:szCs w:val="18"/>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left w:val="single" w:color="auto" w:sz="4" w:space="0"/>
              <w:bottom w:val="nil"/>
              <w:right w:val="single" w:color="auto" w:sz="4" w:space="0"/>
            </w:tcBorders>
          </w:tcPr>
          <w:p>
            <w:pPr>
              <w:pStyle w:val="95"/>
            </w:pPr>
            <w:r>
              <w:rPr>
                <w:rFonts w:eastAsia="MS Mincho"/>
              </w:rPr>
              <w:t>DC_38A_n28A-n78A</w:t>
            </w:r>
          </w:p>
        </w:tc>
        <w:tc>
          <w:tcPr>
            <w:tcW w:w="868" w:type="dxa"/>
            <w:tcBorders>
              <w:top w:val="single" w:color="auto" w:sz="4" w:space="0"/>
              <w:left w:val="single" w:color="auto" w:sz="4" w:space="0"/>
              <w:bottom w:val="single" w:color="auto" w:sz="4" w:space="0"/>
              <w:right w:val="single" w:color="auto" w:sz="4" w:space="0"/>
            </w:tcBorders>
          </w:tcPr>
          <w:p>
            <w:pPr>
              <w:pStyle w:val="95"/>
              <w:rPr>
                <w:lang w:eastAsia="ko-KR"/>
              </w:rPr>
            </w:pPr>
            <w:r>
              <w:t>38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pPr>
            <w:r>
              <w:t>2615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pPr>
            <w:r>
              <w:t>2615</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lang w:eastAsia="fi-FI"/>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left w:val="single" w:color="auto" w:sz="4" w:space="0"/>
              <w:bottom w:val="nil"/>
              <w:right w:val="single" w:color="auto" w:sz="4" w:space="0"/>
            </w:tcBorders>
          </w:tcPr>
          <w:p>
            <w:pPr>
              <w:pStyle w:val="95"/>
            </w:pPr>
          </w:p>
        </w:tc>
        <w:tc>
          <w:tcPr>
            <w:tcW w:w="868" w:type="dxa"/>
            <w:tcBorders>
              <w:top w:val="single" w:color="auto" w:sz="4" w:space="0"/>
              <w:left w:val="single" w:color="auto" w:sz="4" w:space="0"/>
              <w:bottom w:val="single" w:color="auto" w:sz="4" w:space="0"/>
              <w:right w:val="single" w:color="auto" w:sz="4" w:space="0"/>
            </w:tcBorders>
          </w:tcPr>
          <w:p>
            <w:pPr>
              <w:pStyle w:val="95"/>
              <w:rPr>
                <w:lang w:eastAsia="ko-KR"/>
              </w:rPr>
            </w:pPr>
            <w:r>
              <w:t>n28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pPr>
            <w:r>
              <w:t>745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pPr>
            <w:r>
              <w:t>798</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lang w:eastAsia="fi-FI"/>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tcPr>
          <w:p>
            <w:pPr>
              <w:pStyle w:val="95"/>
            </w:pPr>
          </w:p>
        </w:tc>
        <w:tc>
          <w:tcPr>
            <w:tcW w:w="868" w:type="dxa"/>
            <w:tcBorders>
              <w:top w:val="single" w:color="auto" w:sz="4" w:space="0"/>
              <w:left w:val="single" w:color="auto" w:sz="4" w:space="0"/>
              <w:bottom w:val="single" w:color="auto" w:sz="4" w:space="0"/>
              <w:right w:val="single" w:color="auto" w:sz="4" w:space="0"/>
            </w:tcBorders>
          </w:tcPr>
          <w:p>
            <w:pPr>
              <w:pStyle w:val="95"/>
              <w:rPr>
                <w:lang w:eastAsia="ko-KR"/>
              </w:rPr>
            </w:pPr>
            <w:r>
              <w:t>n78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pPr>
            <w:r>
              <w:t>3360</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t>28.2</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lang w:eastAsia="fi-FI"/>
              </w:rPr>
            </w:pPr>
            <w:r>
              <w:t>IMD2</w:t>
            </w:r>
            <w:r>
              <w:rPr>
                <w:vertAlign w:val="superscript"/>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tcPr>
          <w:p>
            <w:pPr>
              <w:pStyle w:val="95"/>
            </w:pPr>
          </w:p>
        </w:tc>
        <w:tc>
          <w:tcPr>
            <w:tcW w:w="868" w:type="dxa"/>
            <w:tcBorders>
              <w:top w:val="single" w:color="auto" w:sz="4" w:space="0"/>
              <w:left w:val="single" w:color="auto" w:sz="4" w:space="0"/>
              <w:bottom w:val="single" w:color="auto" w:sz="4" w:space="0"/>
              <w:right w:val="single" w:color="auto" w:sz="4" w:space="0"/>
            </w:tcBorders>
          </w:tcPr>
          <w:p>
            <w:pPr>
              <w:pStyle w:val="95"/>
              <w:rPr>
                <w:lang w:eastAsia="ko-KR"/>
              </w:rPr>
            </w:pPr>
            <w:r>
              <w:t>38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pPr>
            <w:r>
              <w:t>2615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pPr>
            <w:r>
              <w:t>2615</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lang w:eastAsia="fi-FI"/>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left w:val="single" w:color="auto" w:sz="4" w:space="0"/>
              <w:bottom w:val="nil"/>
              <w:right w:val="single" w:color="auto" w:sz="4" w:space="0"/>
            </w:tcBorders>
          </w:tcPr>
          <w:p>
            <w:pPr>
              <w:pStyle w:val="95"/>
            </w:pPr>
          </w:p>
        </w:tc>
        <w:tc>
          <w:tcPr>
            <w:tcW w:w="868" w:type="dxa"/>
            <w:tcBorders>
              <w:top w:val="single" w:color="auto" w:sz="4" w:space="0"/>
              <w:left w:val="single" w:color="auto" w:sz="4" w:space="0"/>
              <w:bottom w:val="single" w:color="auto" w:sz="4" w:space="0"/>
              <w:right w:val="single" w:color="auto" w:sz="4" w:space="0"/>
            </w:tcBorders>
          </w:tcPr>
          <w:p>
            <w:pPr>
              <w:pStyle w:val="95"/>
              <w:rPr>
                <w:lang w:eastAsia="ko-KR"/>
              </w:rPr>
            </w:pPr>
            <w:r>
              <w:t>n28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pPr>
            <w:r>
              <w:t>785</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t>30.8</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lang w:eastAsia="fi-FI"/>
              </w:rPr>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tcPr>
          <w:p>
            <w:pPr>
              <w:pStyle w:val="95"/>
            </w:pPr>
          </w:p>
        </w:tc>
        <w:tc>
          <w:tcPr>
            <w:tcW w:w="868" w:type="dxa"/>
            <w:tcBorders>
              <w:top w:val="single" w:color="auto" w:sz="4" w:space="0"/>
              <w:left w:val="single" w:color="auto" w:sz="4" w:space="0"/>
              <w:bottom w:val="single" w:color="auto" w:sz="4" w:space="0"/>
              <w:right w:val="single" w:color="auto" w:sz="4" w:space="0"/>
            </w:tcBorders>
          </w:tcPr>
          <w:p>
            <w:pPr>
              <w:pStyle w:val="95"/>
              <w:rPr>
                <w:lang w:eastAsia="ko-KR"/>
              </w:rPr>
            </w:pPr>
            <w:r>
              <w:t>n78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pPr>
            <w:r>
              <w:t>3400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pPr>
            <w:r>
              <w:t>3400</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lang w:eastAsia="fi-FI"/>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vMerge w:val="restart"/>
            <w:tcBorders>
              <w:top w:val="nil"/>
              <w:left w:val="single" w:color="auto" w:sz="4" w:space="0"/>
              <w:right w:val="single" w:color="auto" w:sz="4" w:space="0"/>
            </w:tcBorders>
          </w:tcPr>
          <w:p>
            <w:pPr>
              <w:keepNext/>
              <w:keepLines/>
              <w:spacing w:after="0"/>
              <w:jc w:val="center"/>
              <w:rPr>
                <w:rFonts w:ascii="Arial" w:hAnsi="Arial"/>
                <w:sz w:val="18"/>
                <w:lang w:eastAsia="fi-FI"/>
              </w:rPr>
            </w:pPr>
            <w:r>
              <w:rPr>
                <w:rFonts w:ascii="Arial" w:hAnsi="Arial"/>
                <w:sz w:val="18"/>
                <w:lang w:eastAsia="fi-FI"/>
              </w:rPr>
              <w:t>DC_39A_n40A-n41A</w:t>
            </w:r>
          </w:p>
          <w:p>
            <w:pPr>
              <w:pStyle w:val="95"/>
            </w:pPr>
            <w:r>
              <w:rPr>
                <w:rFonts w:hint="eastAsia"/>
                <w:lang w:eastAsia="fi-FI"/>
              </w:rPr>
              <w:t>DC_39A_n40A-n41C</w:t>
            </w:r>
          </w:p>
          <w:p>
            <w:pPr>
              <w:pStyle w:val="95"/>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pPr>
            <w:r>
              <w:rPr>
                <w:rFonts w:cs="Arial"/>
                <w:szCs w:val="18"/>
              </w:rPr>
              <w:t>39</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szCs w:val="18"/>
              </w:rPr>
              <w:t>1917.5</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szCs w:val="18"/>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szCs w:val="18"/>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pPr>
            <w:r>
              <w:rPr>
                <w:rFonts w:cs="Arial"/>
                <w:szCs w:val="18"/>
              </w:rPr>
              <w:t>1917.5</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pPr>
            <w:r>
              <w:rPr>
                <w:rFonts w:cs="Arial"/>
                <w:szCs w:val="18"/>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vMerge w:val="continue"/>
            <w:tcBorders>
              <w:left w:val="single" w:color="auto" w:sz="4" w:space="0"/>
              <w:right w:val="single" w:color="auto" w:sz="4" w:space="0"/>
            </w:tcBorders>
          </w:tcPr>
          <w:p>
            <w:pPr>
              <w:pStyle w:val="95"/>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pPr>
            <w:r>
              <w:rPr>
                <w:rFonts w:cs="Arial"/>
                <w:szCs w:val="18"/>
                <w:lang w:eastAsia="zh-CN"/>
              </w:rPr>
              <w:t>n40</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pPr>
            <w:r>
              <w:rPr>
                <w:rFonts w:cs="Arial"/>
                <w:szCs w:val="18"/>
              </w:rPr>
              <w:t>2302.5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rPr>
                <w:rFonts w:cs="Arial"/>
                <w:szCs w:val="18"/>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rPr>
                <w:rFonts w:cs="Arial"/>
                <w:szCs w:val="18"/>
              </w:rP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pPr>
            <w:r>
              <w:rPr>
                <w:rFonts w:cs="Arial"/>
                <w:szCs w:val="18"/>
              </w:rPr>
              <w:t>2302.5</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rPr>
                <w:rFonts w:cs="Arial"/>
                <w:szCs w:val="18"/>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vMerge w:val="continue"/>
            <w:tcBorders>
              <w:left w:val="single" w:color="auto" w:sz="4" w:space="0"/>
              <w:bottom w:val="single" w:color="auto" w:sz="4" w:space="0"/>
              <w:right w:val="single" w:color="auto" w:sz="4" w:space="0"/>
            </w:tcBorders>
          </w:tcPr>
          <w:p>
            <w:pPr>
              <w:pStyle w:val="95"/>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pPr>
            <w:r>
              <w:rPr>
                <w:rFonts w:cs="Arial"/>
                <w:szCs w:val="18"/>
              </w:rPr>
              <w:t>n41</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pPr>
            <w:r>
              <w:rPr>
                <w:rFonts w:cs="Arial"/>
                <w:szCs w:val="18"/>
              </w:rP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rPr>
                <w:rFonts w:cs="Arial"/>
                <w:szCs w:val="18"/>
              </w:rP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rPr>
                <w:rFonts w:cs="Arial"/>
                <w:szCs w:val="18"/>
              </w:rP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pPr>
            <w:r>
              <w:rPr>
                <w:rFonts w:cs="Arial"/>
                <w:szCs w:val="18"/>
              </w:rPr>
              <w:t>2685</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rPr>
                <w:rFonts w:cs="Arial"/>
                <w:szCs w:val="18"/>
              </w:rPr>
              <w:t>30.3</w:t>
            </w:r>
          </w:p>
        </w:tc>
        <w:tc>
          <w:tcPr>
            <w:tcW w:w="1248" w:type="dxa"/>
            <w:gridSpan w:val="3"/>
            <w:tcBorders>
              <w:top w:val="single" w:color="auto" w:sz="4" w:space="0"/>
              <w:left w:val="single" w:color="auto" w:sz="4" w:space="0"/>
              <w:bottom w:val="single" w:color="auto" w:sz="4" w:space="0"/>
              <w:right w:val="single" w:color="auto" w:sz="4" w:space="0"/>
            </w:tcBorders>
          </w:tcPr>
          <w:p>
            <w:pPr>
              <w:pStyle w:val="95"/>
            </w:pPr>
            <w:r>
              <w:rPr>
                <w:rFonts w:cs="Arial"/>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bottom w:val="nil"/>
            </w:tcBorders>
            <w:shd w:val="clear" w:color="auto" w:fill="auto"/>
          </w:tcPr>
          <w:p>
            <w:pPr>
              <w:pStyle w:val="95"/>
            </w:pPr>
            <w:r>
              <w:rPr>
                <w:lang w:eastAsia="ko-KR"/>
              </w:rPr>
              <w:t>DC_39A_n40A-n79A</w:t>
            </w:r>
          </w:p>
        </w:tc>
        <w:tc>
          <w:tcPr>
            <w:tcW w:w="868" w:type="dxa"/>
            <w:shd w:val="clear" w:color="auto" w:fill="auto"/>
          </w:tcPr>
          <w:p>
            <w:pPr>
              <w:pStyle w:val="95"/>
              <w:rPr>
                <w:szCs w:val="18"/>
              </w:rPr>
            </w:pPr>
            <w:r>
              <w:rPr>
                <w:lang w:eastAsia="ko-KR"/>
              </w:rPr>
              <w:t>39</w:t>
            </w:r>
          </w:p>
        </w:tc>
        <w:tc>
          <w:tcPr>
            <w:tcW w:w="1380" w:type="dxa"/>
            <w:gridSpan w:val="2"/>
            <w:shd w:val="clear" w:color="auto" w:fill="auto"/>
            <w:noWrap/>
          </w:tcPr>
          <w:p>
            <w:pPr>
              <w:pStyle w:val="95"/>
              <w:rPr>
                <w:szCs w:val="18"/>
              </w:rPr>
            </w:pPr>
            <w:r>
              <w:rPr>
                <w:color w:val="000000"/>
                <w:lang w:eastAsia="ko-KR"/>
              </w:rPr>
              <w:t>1917.5</w:t>
            </w:r>
          </w:p>
        </w:tc>
        <w:tc>
          <w:tcPr>
            <w:tcW w:w="817" w:type="dxa"/>
            <w:gridSpan w:val="2"/>
            <w:shd w:val="clear" w:color="auto" w:fill="auto"/>
            <w:noWrap/>
          </w:tcPr>
          <w:p>
            <w:pPr>
              <w:pStyle w:val="95"/>
              <w:rPr>
                <w:szCs w:val="18"/>
              </w:rPr>
            </w:pPr>
            <w:r>
              <w:rPr>
                <w:color w:val="000000"/>
                <w:lang w:eastAsia="ko-KR"/>
              </w:rPr>
              <w:t>5</w:t>
            </w:r>
          </w:p>
        </w:tc>
        <w:tc>
          <w:tcPr>
            <w:tcW w:w="2554" w:type="dxa"/>
            <w:gridSpan w:val="2"/>
            <w:shd w:val="clear" w:color="auto" w:fill="auto"/>
            <w:noWrap/>
          </w:tcPr>
          <w:p>
            <w:pPr>
              <w:pStyle w:val="95"/>
              <w:rPr>
                <w:szCs w:val="18"/>
              </w:rPr>
            </w:pPr>
            <w:r>
              <w:rPr>
                <w:color w:val="000000"/>
                <w:lang w:eastAsia="ko-KR"/>
              </w:rPr>
              <w:t>25</w:t>
            </w:r>
          </w:p>
        </w:tc>
        <w:tc>
          <w:tcPr>
            <w:tcW w:w="1323" w:type="dxa"/>
            <w:gridSpan w:val="2"/>
            <w:shd w:val="clear" w:color="auto" w:fill="auto"/>
            <w:noWrap/>
          </w:tcPr>
          <w:p>
            <w:pPr>
              <w:pStyle w:val="95"/>
              <w:rPr>
                <w:szCs w:val="18"/>
              </w:rPr>
            </w:pPr>
            <w:r>
              <w:rPr>
                <w:color w:val="000000"/>
                <w:lang w:eastAsia="ko-KR"/>
              </w:rPr>
              <w:t>1917.5</w:t>
            </w:r>
          </w:p>
        </w:tc>
        <w:tc>
          <w:tcPr>
            <w:tcW w:w="867" w:type="dxa"/>
            <w:gridSpan w:val="2"/>
            <w:shd w:val="clear" w:color="auto" w:fill="auto"/>
          </w:tcPr>
          <w:p>
            <w:pPr>
              <w:pStyle w:val="95"/>
              <w:rPr>
                <w:szCs w:val="18"/>
              </w:rPr>
            </w:pPr>
            <w:r>
              <w:rPr>
                <w:rFonts w:eastAsia="Malgun Gothic"/>
                <w:szCs w:val="18"/>
                <w:lang w:eastAsia="ko-KR"/>
              </w:rPr>
              <w:t>N/A</w:t>
            </w:r>
          </w:p>
        </w:tc>
        <w:tc>
          <w:tcPr>
            <w:tcW w:w="1248" w:type="dxa"/>
            <w:gridSpan w:val="3"/>
            <w:shd w:val="clear" w:color="auto" w:fill="auto"/>
          </w:tcPr>
          <w:p>
            <w:pPr>
              <w:pStyle w:val="95"/>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szCs w:val="18"/>
              </w:rPr>
            </w:pPr>
            <w:r>
              <w:rPr>
                <w:lang w:eastAsia="ko-KR"/>
              </w:rPr>
              <w:t>n40</w:t>
            </w:r>
          </w:p>
        </w:tc>
        <w:tc>
          <w:tcPr>
            <w:tcW w:w="1380" w:type="dxa"/>
            <w:gridSpan w:val="2"/>
            <w:shd w:val="clear" w:color="auto" w:fill="auto"/>
            <w:noWrap/>
          </w:tcPr>
          <w:p>
            <w:pPr>
              <w:pStyle w:val="95"/>
              <w:rPr>
                <w:szCs w:val="18"/>
              </w:rPr>
            </w:pPr>
            <w:r>
              <w:rPr>
                <w:lang w:eastAsia="ko-KR"/>
              </w:rPr>
              <w:t>2302.5</w:t>
            </w:r>
          </w:p>
        </w:tc>
        <w:tc>
          <w:tcPr>
            <w:tcW w:w="817" w:type="dxa"/>
            <w:gridSpan w:val="2"/>
            <w:shd w:val="clear" w:color="auto" w:fill="auto"/>
            <w:noWrap/>
          </w:tcPr>
          <w:p>
            <w:pPr>
              <w:pStyle w:val="95"/>
              <w:rPr>
                <w:szCs w:val="18"/>
              </w:rPr>
            </w:pPr>
            <w:r>
              <w:rPr>
                <w:lang w:eastAsia="ko-KR"/>
              </w:rPr>
              <w:t>5</w:t>
            </w:r>
          </w:p>
        </w:tc>
        <w:tc>
          <w:tcPr>
            <w:tcW w:w="2554" w:type="dxa"/>
            <w:gridSpan w:val="2"/>
            <w:shd w:val="clear" w:color="auto" w:fill="auto"/>
            <w:noWrap/>
          </w:tcPr>
          <w:p>
            <w:pPr>
              <w:pStyle w:val="95"/>
              <w:rPr>
                <w:szCs w:val="18"/>
              </w:rPr>
            </w:pPr>
            <w:r>
              <w:rPr>
                <w:lang w:eastAsia="ko-KR"/>
              </w:rPr>
              <w:t>25</w:t>
            </w:r>
          </w:p>
        </w:tc>
        <w:tc>
          <w:tcPr>
            <w:tcW w:w="1323" w:type="dxa"/>
            <w:gridSpan w:val="2"/>
            <w:shd w:val="clear" w:color="auto" w:fill="auto"/>
            <w:noWrap/>
          </w:tcPr>
          <w:p>
            <w:pPr>
              <w:pStyle w:val="95"/>
              <w:rPr>
                <w:szCs w:val="18"/>
              </w:rPr>
            </w:pPr>
            <w:r>
              <w:rPr>
                <w:lang w:eastAsia="ko-KR"/>
              </w:rPr>
              <w:t>2302.5</w:t>
            </w:r>
          </w:p>
        </w:tc>
        <w:tc>
          <w:tcPr>
            <w:tcW w:w="867" w:type="dxa"/>
            <w:gridSpan w:val="2"/>
            <w:shd w:val="clear" w:color="auto" w:fill="auto"/>
          </w:tcPr>
          <w:p>
            <w:pPr>
              <w:pStyle w:val="95"/>
              <w:rPr>
                <w:szCs w:val="18"/>
              </w:rPr>
            </w:pPr>
            <w:r>
              <w:rPr>
                <w:rFonts w:eastAsia="Malgun Gothic"/>
                <w:szCs w:val="18"/>
                <w:lang w:eastAsia="ko-KR"/>
              </w:rPr>
              <w:t>N/A</w:t>
            </w:r>
          </w:p>
        </w:tc>
        <w:tc>
          <w:tcPr>
            <w:tcW w:w="1248" w:type="dxa"/>
            <w:gridSpan w:val="3"/>
            <w:shd w:val="clear" w:color="auto" w:fill="auto"/>
          </w:tcPr>
          <w:p>
            <w:pPr>
              <w:pStyle w:val="95"/>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tcPr>
          <w:p>
            <w:pPr>
              <w:pStyle w:val="95"/>
            </w:pPr>
          </w:p>
        </w:tc>
        <w:tc>
          <w:tcPr>
            <w:tcW w:w="868" w:type="dxa"/>
            <w:shd w:val="clear" w:color="auto" w:fill="auto"/>
          </w:tcPr>
          <w:p>
            <w:pPr>
              <w:pStyle w:val="95"/>
              <w:rPr>
                <w:szCs w:val="18"/>
              </w:rPr>
            </w:pPr>
            <w:r>
              <w:rPr>
                <w:lang w:eastAsia="ko-KR"/>
              </w:rPr>
              <w:t>n79</w:t>
            </w:r>
          </w:p>
        </w:tc>
        <w:tc>
          <w:tcPr>
            <w:tcW w:w="1380" w:type="dxa"/>
            <w:gridSpan w:val="2"/>
            <w:shd w:val="clear" w:color="auto" w:fill="auto"/>
            <w:noWrap/>
          </w:tcPr>
          <w:p>
            <w:pPr>
              <w:pStyle w:val="95"/>
              <w:rPr>
                <w:szCs w:val="18"/>
              </w:rPr>
            </w:pPr>
            <w:r>
              <w:rPr>
                <w:lang w:eastAsia="ko-KR"/>
              </w:rPr>
              <w:t>N/A</w:t>
            </w:r>
          </w:p>
        </w:tc>
        <w:tc>
          <w:tcPr>
            <w:tcW w:w="817" w:type="dxa"/>
            <w:gridSpan w:val="2"/>
            <w:shd w:val="clear" w:color="auto" w:fill="auto"/>
            <w:noWrap/>
          </w:tcPr>
          <w:p>
            <w:pPr>
              <w:pStyle w:val="95"/>
              <w:rPr>
                <w:szCs w:val="18"/>
              </w:rPr>
            </w:pPr>
            <w:r>
              <w:rPr>
                <w:lang w:eastAsia="ko-KR"/>
              </w:rPr>
              <w:t>40</w:t>
            </w:r>
          </w:p>
        </w:tc>
        <w:tc>
          <w:tcPr>
            <w:tcW w:w="2554" w:type="dxa"/>
            <w:gridSpan w:val="2"/>
            <w:shd w:val="clear" w:color="auto" w:fill="auto"/>
            <w:noWrap/>
          </w:tcPr>
          <w:p>
            <w:pPr>
              <w:pStyle w:val="95"/>
              <w:rPr>
                <w:szCs w:val="18"/>
              </w:rPr>
            </w:pPr>
            <w:r>
              <w:rPr>
                <w:lang w:eastAsia="ko-KR"/>
              </w:rPr>
              <w:t>N/A</w:t>
            </w:r>
          </w:p>
        </w:tc>
        <w:tc>
          <w:tcPr>
            <w:tcW w:w="1323" w:type="dxa"/>
            <w:gridSpan w:val="2"/>
            <w:shd w:val="clear" w:color="auto" w:fill="auto"/>
            <w:noWrap/>
          </w:tcPr>
          <w:p>
            <w:pPr>
              <w:pStyle w:val="95"/>
              <w:rPr>
                <w:szCs w:val="18"/>
              </w:rPr>
            </w:pPr>
            <w:r>
              <w:rPr>
                <w:lang w:eastAsia="ko-KR"/>
              </w:rPr>
              <w:t>4980</w:t>
            </w:r>
          </w:p>
        </w:tc>
        <w:tc>
          <w:tcPr>
            <w:tcW w:w="867" w:type="dxa"/>
            <w:gridSpan w:val="2"/>
            <w:shd w:val="clear" w:color="auto" w:fill="auto"/>
          </w:tcPr>
          <w:p>
            <w:pPr>
              <w:pStyle w:val="95"/>
              <w:rPr>
                <w:szCs w:val="18"/>
              </w:rPr>
            </w:pPr>
            <w:r>
              <w:rPr>
                <w:rFonts w:eastAsia="Malgun Gothic"/>
                <w:szCs w:val="18"/>
                <w:lang w:eastAsia="ko-KR"/>
              </w:rPr>
              <w:t>5.8</w:t>
            </w:r>
          </w:p>
        </w:tc>
        <w:tc>
          <w:tcPr>
            <w:tcW w:w="1248" w:type="dxa"/>
            <w:gridSpan w:val="3"/>
            <w:shd w:val="clear" w:color="auto" w:fill="auto"/>
          </w:tcPr>
          <w:p>
            <w:pPr>
              <w:pStyle w:val="95"/>
              <w:rPr>
                <w:lang w:eastAsia="ko-KR"/>
              </w:rPr>
            </w:pPr>
            <w:r>
              <w:rPr>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bottom w:val="nil"/>
            </w:tcBorders>
            <w:shd w:val="clear" w:color="auto" w:fill="auto"/>
          </w:tcPr>
          <w:p>
            <w:pPr>
              <w:pStyle w:val="95"/>
            </w:pPr>
            <w:r>
              <w:rPr>
                <w:lang w:eastAsia="ko-KR"/>
              </w:rPr>
              <w:t>DC_39A_n41A-n79A</w:t>
            </w:r>
          </w:p>
        </w:tc>
        <w:tc>
          <w:tcPr>
            <w:tcW w:w="868" w:type="dxa"/>
            <w:shd w:val="clear" w:color="auto" w:fill="auto"/>
          </w:tcPr>
          <w:p>
            <w:pPr>
              <w:pStyle w:val="95"/>
              <w:rPr>
                <w:szCs w:val="18"/>
              </w:rPr>
            </w:pPr>
            <w:r>
              <w:rPr>
                <w:lang w:eastAsia="ko-KR"/>
              </w:rPr>
              <w:t>39</w:t>
            </w:r>
          </w:p>
        </w:tc>
        <w:tc>
          <w:tcPr>
            <w:tcW w:w="1380" w:type="dxa"/>
            <w:gridSpan w:val="2"/>
            <w:shd w:val="clear" w:color="auto" w:fill="auto"/>
            <w:noWrap/>
          </w:tcPr>
          <w:p>
            <w:pPr>
              <w:pStyle w:val="95"/>
              <w:rPr>
                <w:szCs w:val="18"/>
              </w:rPr>
            </w:pPr>
            <w:r>
              <w:rPr>
                <w:color w:val="000000"/>
                <w:lang w:eastAsia="ko-KR"/>
              </w:rPr>
              <w:t>1900</w:t>
            </w:r>
          </w:p>
        </w:tc>
        <w:tc>
          <w:tcPr>
            <w:tcW w:w="817" w:type="dxa"/>
            <w:gridSpan w:val="2"/>
            <w:shd w:val="clear" w:color="auto" w:fill="auto"/>
            <w:noWrap/>
          </w:tcPr>
          <w:p>
            <w:pPr>
              <w:pStyle w:val="95"/>
              <w:rPr>
                <w:szCs w:val="18"/>
              </w:rPr>
            </w:pPr>
            <w:r>
              <w:rPr>
                <w:color w:val="000000"/>
                <w:lang w:eastAsia="ko-KR"/>
              </w:rPr>
              <w:t>5</w:t>
            </w:r>
          </w:p>
        </w:tc>
        <w:tc>
          <w:tcPr>
            <w:tcW w:w="2554" w:type="dxa"/>
            <w:gridSpan w:val="2"/>
            <w:shd w:val="clear" w:color="auto" w:fill="auto"/>
            <w:noWrap/>
          </w:tcPr>
          <w:p>
            <w:pPr>
              <w:pStyle w:val="95"/>
              <w:rPr>
                <w:szCs w:val="18"/>
              </w:rPr>
            </w:pPr>
            <w:r>
              <w:rPr>
                <w:color w:val="000000"/>
                <w:lang w:eastAsia="ko-KR"/>
              </w:rPr>
              <w:t>25</w:t>
            </w:r>
          </w:p>
        </w:tc>
        <w:tc>
          <w:tcPr>
            <w:tcW w:w="1323" w:type="dxa"/>
            <w:gridSpan w:val="2"/>
            <w:shd w:val="clear" w:color="auto" w:fill="auto"/>
            <w:noWrap/>
          </w:tcPr>
          <w:p>
            <w:pPr>
              <w:pStyle w:val="95"/>
              <w:rPr>
                <w:szCs w:val="18"/>
              </w:rPr>
            </w:pPr>
            <w:r>
              <w:rPr>
                <w:color w:val="000000"/>
                <w:lang w:eastAsia="ko-KR"/>
              </w:rPr>
              <w:t>1900</w:t>
            </w:r>
          </w:p>
        </w:tc>
        <w:tc>
          <w:tcPr>
            <w:tcW w:w="867" w:type="dxa"/>
            <w:gridSpan w:val="2"/>
            <w:shd w:val="clear" w:color="auto" w:fill="auto"/>
          </w:tcPr>
          <w:p>
            <w:pPr>
              <w:pStyle w:val="95"/>
              <w:rPr>
                <w:szCs w:val="18"/>
              </w:rPr>
            </w:pPr>
            <w:r>
              <w:rPr>
                <w:rFonts w:eastAsia="Malgun Gothic"/>
                <w:szCs w:val="18"/>
                <w:lang w:eastAsia="ko-KR"/>
              </w:rPr>
              <w:t>N/A</w:t>
            </w:r>
          </w:p>
        </w:tc>
        <w:tc>
          <w:tcPr>
            <w:tcW w:w="1248" w:type="dxa"/>
            <w:gridSpan w:val="3"/>
            <w:shd w:val="clear" w:color="auto" w:fill="auto"/>
          </w:tcPr>
          <w:p>
            <w:pPr>
              <w:pStyle w:val="95"/>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szCs w:val="18"/>
              </w:rPr>
            </w:pPr>
            <w:r>
              <w:rPr>
                <w:lang w:eastAsia="ko-KR"/>
              </w:rPr>
              <w:t>n41</w:t>
            </w:r>
          </w:p>
        </w:tc>
        <w:tc>
          <w:tcPr>
            <w:tcW w:w="1380" w:type="dxa"/>
            <w:gridSpan w:val="2"/>
            <w:shd w:val="clear" w:color="auto" w:fill="auto"/>
            <w:noWrap/>
          </w:tcPr>
          <w:p>
            <w:pPr>
              <w:pStyle w:val="95"/>
              <w:rPr>
                <w:szCs w:val="18"/>
              </w:rPr>
            </w:pPr>
            <w:r>
              <w:rPr>
                <w:lang w:eastAsia="ko-KR"/>
              </w:rPr>
              <w:t>2620</w:t>
            </w:r>
          </w:p>
        </w:tc>
        <w:tc>
          <w:tcPr>
            <w:tcW w:w="817" w:type="dxa"/>
            <w:gridSpan w:val="2"/>
            <w:shd w:val="clear" w:color="auto" w:fill="auto"/>
            <w:noWrap/>
          </w:tcPr>
          <w:p>
            <w:pPr>
              <w:pStyle w:val="95"/>
              <w:rPr>
                <w:szCs w:val="18"/>
              </w:rPr>
            </w:pPr>
            <w:r>
              <w:rPr>
                <w:lang w:eastAsia="ko-KR"/>
              </w:rPr>
              <w:t>10</w:t>
            </w:r>
          </w:p>
        </w:tc>
        <w:tc>
          <w:tcPr>
            <w:tcW w:w="2554" w:type="dxa"/>
            <w:gridSpan w:val="2"/>
            <w:shd w:val="clear" w:color="auto" w:fill="auto"/>
            <w:noWrap/>
          </w:tcPr>
          <w:p>
            <w:pPr>
              <w:pStyle w:val="95"/>
              <w:rPr>
                <w:szCs w:val="18"/>
              </w:rPr>
            </w:pPr>
            <w:r>
              <w:rPr>
                <w:lang w:eastAsia="ko-KR"/>
              </w:rPr>
              <w:t>50</w:t>
            </w:r>
          </w:p>
        </w:tc>
        <w:tc>
          <w:tcPr>
            <w:tcW w:w="1323" w:type="dxa"/>
            <w:gridSpan w:val="2"/>
            <w:shd w:val="clear" w:color="auto" w:fill="auto"/>
            <w:noWrap/>
          </w:tcPr>
          <w:p>
            <w:pPr>
              <w:pStyle w:val="95"/>
              <w:rPr>
                <w:szCs w:val="18"/>
              </w:rPr>
            </w:pPr>
            <w:r>
              <w:rPr>
                <w:lang w:eastAsia="ko-KR"/>
              </w:rPr>
              <w:t>2620</w:t>
            </w:r>
          </w:p>
        </w:tc>
        <w:tc>
          <w:tcPr>
            <w:tcW w:w="867" w:type="dxa"/>
            <w:gridSpan w:val="2"/>
            <w:shd w:val="clear" w:color="auto" w:fill="auto"/>
          </w:tcPr>
          <w:p>
            <w:pPr>
              <w:pStyle w:val="95"/>
              <w:rPr>
                <w:szCs w:val="18"/>
              </w:rPr>
            </w:pPr>
            <w:r>
              <w:rPr>
                <w:rFonts w:eastAsia="Malgun Gothic"/>
                <w:szCs w:val="18"/>
                <w:lang w:eastAsia="ko-KR"/>
              </w:rPr>
              <w:t>N/A</w:t>
            </w:r>
          </w:p>
        </w:tc>
        <w:tc>
          <w:tcPr>
            <w:tcW w:w="1248" w:type="dxa"/>
            <w:gridSpan w:val="3"/>
            <w:shd w:val="clear" w:color="auto" w:fill="auto"/>
          </w:tcPr>
          <w:p>
            <w:pPr>
              <w:pStyle w:val="95"/>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szCs w:val="18"/>
              </w:rPr>
            </w:pPr>
            <w:r>
              <w:rPr>
                <w:lang w:eastAsia="ko-KR"/>
              </w:rPr>
              <w:t>n79</w:t>
            </w:r>
          </w:p>
        </w:tc>
        <w:tc>
          <w:tcPr>
            <w:tcW w:w="1380" w:type="dxa"/>
            <w:gridSpan w:val="2"/>
            <w:shd w:val="clear" w:color="auto" w:fill="auto"/>
            <w:noWrap/>
          </w:tcPr>
          <w:p>
            <w:pPr>
              <w:pStyle w:val="95"/>
              <w:rPr>
                <w:szCs w:val="18"/>
              </w:rPr>
            </w:pPr>
            <w:r>
              <w:rPr>
                <w:lang w:eastAsia="ko-KR"/>
              </w:rPr>
              <w:t>N/A</w:t>
            </w:r>
          </w:p>
        </w:tc>
        <w:tc>
          <w:tcPr>
            <w:tcW w:w="817" w:type="dxa"/>
            <w:gridSpan w:val="2"/>
            <w:shd w:val="clear" w:color="auto" w:fill="auto"/>
            <w:noWrap/>
          </w:tcPr>
          <w:p>
            <w:pPr>
              <w:pStyle w:val="95"/>
              <w:rPr>
                <w:szCs w:val="18"/>
              </w:rPr>
            </w:pPr>
            <w:r>
              <w:rPr>
                <w:lang w:eastAsia="ko-KR"/>
              </w:rPr>
              <w:t>40</w:t>
            </w:r>
          </w:p>
        </w:tc>
        <w:tc>
          <w:tcPr>
            <w:tcW w:w="2554" w:type="dxa"/>
            <w:gridSpan w:val="2"/>
            <w:shd w:val="clear" w:color="auto" w:fill="auto"/>
            <w:noWrap/>
          </w:tcPr>
          <w:p>
            <w:pPr>
              <w:pStyle w:val="95"/>
              <w:rPr>
                <w:szCs w:val="18"/>
              </w:rPr>
            </w:pPr>
            <w:r>
              <w:rPr>
                <w:lang w:eastAsia="ko-KR"/>
              </w:rPr>
              <w:t>N/A</w:t>
            </w:r>
          </w:p>
        </w:tc>
        <w:tc>
          <w:tcPr>
            <w:tcW w:w="1323" w:type="dxa"/>
            <w:gridSpan w:val="2"/>
            <w:shd w:val="clear" w:color="auto" w:fill="auto"/>
            <w:noWrap/>
          </w:tcPr>
          <w:p>
            <w:pPr>
              <w:pStyle w:val="95"/>
              <w:rPr>
                <w:szCs w:val="18"/>
              </w:rPr>
            </w:pPr>
            <w:r>
              <w:rPr>
                <w:lang w:eastAsia="ko-KR"/>
              </w:rPr>
              <w:t>4520</w:t>
            </w:r>
          </w:p>
        </w:tc>
        <w:tc>
          <w:tcPr>
            <w:tcW w:w="867" w:type="dxa"/>
            <w:gridSpan w:val="2"/>
            <w:shd w:val="clear" w:color="auto" w:fill="auto"/>
          </w:tcPr>
          <w:p>
            <w:pPr>
              <w:pStyle w:val="95"/>
              <w:rPr>
                <w:szCs w:val="18"/>
              </w:rPr>
            </w:pPr>
            <w:r>
              <w:rPr>
                <w:rFonts w:eastAsia="Malgun Gothic"/>
                <w:szCs w:val="18"/>
                <w:lang w:eastAsia="ko-KR"/>
              </w:rPr>
              <w:t>29.8</w:t>
            </w:r>
          </w:p>
        </w:tc>
        <w:tc>
          <w:tcPr>
            <w:tcW w:w="1248" w:type="dxa"/>
            <w:gridSpan w:val="3"/>
            <w:shd w:val="clear" w:color="auto" w:fill="auto"/>
          </w:tcPr>
          <w:p>
            <w:pPr>
              <w:pStyle w:val="95"/>
              <w:rPr>
                <w:lang w:eastAsia="ko-KR"/>
              </w:rPr>
            </w:pPr>
            <w:r>
              <w:rPr>
                <w:lang w:eastAsia="ko-KR"/>
              </w:rPr>
              <w:t>IMD2</w:t>
            </w:r>
            <w:r>
              <w:rPr>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szCs w:val="18"/>
              </w:rPr>
            </w:pPr>
            <w:r>
              <w:rPr>
                <w:lang w:eastAsia="ko-KR"/>
              </w:rPr>
              <w:t>39</w:t>
            </w:r>
          </w:p>
        </w:tc>
        <w:tc>
          <w:tcPr>
            <w:tcW w:w="1380" w:type="dxa"/>
            <w:gridSpan w:val="2"/>
            <w:shd w:val="clear" w:color="auto" w:fill="auto"/>
            <w:noWrap/>
          </w:tcPr>
          <w:p>
            <w:pPr>
              <w:pStyle w:val="95"/>
              <w:rPr>
                <w:szCs w:val="18"/>
              </w:rPr>
            </w:pPr>
            <w:r>
              <w:rPr>
                <w:color w:val="000000"/>
                <w:lang w:eastAsia="ko-KR"/>
              </w:rPr>
              <w:t>1900</w:t>
            </w:r>
          </w:p>
        </w:tc>
        <w:tc>
          <w:tcPr>
            <w:tcW w:w="817" w:type="dxa"/>
            <w:gridSpan w:val="2"/>
            <w:shd w:val="clear" w:color="auto" w:fill="auto"/>
            <w:noWrap/>
          </w:tcPr>
          <w:p>
            <w:pPr>
              <w:pStyle w:val="95"/>
              <w:rPr>
                <w:szCs w:val="18"/>
              </w:rPr>
            </w:pPr>
            <w:r>
              <w:rPr>
                <w:color w:val="000000"/>
                <w:lang w:eastAsia="ko-KR"/>
              </w:rPr>
              <w:t>5</w:t>
            </w:r>
          </w:p>
        </w:tc>
        <w:tc>
          <w:tcPr>
            <w:tcW w:w="2554" w:type="dxa"/>
            <w:gridSpan w:val="2"/>
            <w:shd w:val="clear" w:color="auto" w:fill="auto"/>
            <w:noWrap/>
          </w:tcPr>
          <w:p>
            <w:pPr>
              <w:pStyle w:val="95"/>
              <w:rPr>
                <w:szCs w:val="18"/>
              </w:rPr>
            </w:pPr>
            <w:r>
              <w:rPr>
                <w:color w:val="000000"/>
                <w:lang w:eastAsia="ko-KR"/>
              </w:rPr>
              <w:t>25</w:t>
            </w:r>
          </w:p>
        </w:tc>
        <w:tc>
          <w:tcPr>
            <w:tcW w:w="1323" w:type="dxa"/>
            <w:gridSpan w:val="2"/>
            <w:shd w:val="clear" w:color="auto" w:fill="auto"/>
            <w:noWrap/>
          </w:tcPr>
          <w:p>
            <w:pPr>
              <w:pStyle w:val="95"/>
              <w:rPr>
                <w:szCs w:val="18"/>
              </w:rPr>
            </w:pPr>
            <w:r>
              <w:rPr>
                <w:color w:val="000000"/>
                <w:lang w:eastAsia="ko-KR"/>
              </w:rPr>
              <w:t>1900</w:t>
            </w:r>
          </w:p>
        </w:tc>
        <w:tc>
          <w:tcPr>
            <w:tcW w:w="867" w:type="dxa"/>
            <w:gridSpan w:val="2"/>
            <w:shd w:val="clear" w:color="auto" w:fill="auto"/>
          </w:tcPr>
          <w:p>
            <w:pPr>
              <w:pStyle w:val="95"/>
              <w:rPr>
                <w:szCs w:val="18"/>
              </w:rPr>
            </w:pPr>
            <w:r>
              <w:rPr>
                <w:rFonts w:eastAsia="Malgun Gothic"/>
                <w:szCs w:val="18"/>
                <w:lang w:eastAsia="ko-KR"/>
              </w:rPr>
              <w:t>N/A</w:t>
            </w:r>
          </w:p>
        </w:tc>
        <w:tc>
          <w:tcPr>
            <w:tcW w:w="1248" w:type="dxa"/>
            <w:gridSpan w:val="3"/>
            <w:shd w:val="clear" w:color="auto" w:fill="auto"/>
          </w:tcPr>
          <w:p>
            <w:pPr>
              <w:pStyle w:val="95"/>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szCs w:val="18"/>
              </w:rPr>
            </w:pPr>
            <w:r>
              <w:rPr>
                <w:lang w:eastAsia="ko-KR"/>
              </w:rPr>
              <w:t>n41</w:t>
            </w:r>
          </w:p>
        </w:tc>
        <w:tc>
          <w:tcPr>
            <w:tcW w:w="1380" w:type="dxa"/>
            <w:gridSpan w:val="2"/>
            <w:shd w:val="clear" w:color="auto" w:fill="auto"/>
            <w:noWrap/>
          </w:tcPr>
          <w:p>
            <w:pPr>
              <w:pStyle w:val="95"/>
              <w:rPr>
                <w:szCs w:val="18"/>
              </w:rPr>
            </w:pPr>
            <w:r>
              <w:rPr>
                <w:color w:val="000000"/>
                <w:lang w:eastAsia="ko-KR"/>
              </w:rPr>
              <w:t>N/A</w:t>
            </w:r>
          </w:p>
        </w:tc>
        <w:tc>
          <w:tcPr>
            <w:tcW w:w="817" w:type="dxa"/>
            <w:gridSpan w:val="2"/>
            <w:shd w:val="clear" w:color="auto" w:fill="auto"/>
            <w:noWrap/>
          </w:tcPr>
          <w:p>
            <w:pPr>
              <w:pStyle w:val="95"/>
              <w:rPr>
                <w:szCs w:val="18"/>
              </w:rPr>
            </w:pPr>
            <w:r>
              <w:rPr>
                <w:color w:val="000000"/>
                <w:lang w:eastAsia="ko-KR"/>
              </w:rPr>
              <w:t>10</w:t>
            </w:r>
          </w:p>
        </w:tc>
        <w:tc>
          <w:tcPr>
            <w:tcW w:w="2554" w:type="dxa"/>
            <w:gridSpan w:val="2"/>
            <w:shd w:val="clear" w:color="auto" w:fill="auto"/>
            <w:noWrap/>
          </w:tcPr>
          <w:p>
            <w:pPr>
              <w:pStyle w:val="95"/>
              <w:rPr>
                <w:szCs w:val="18"/>
              </w:rPr>
            </w:pPr>
            <w:r>
              <w:rPr>
                <w:color w:val="000000"/>
                <w:lang w:eastAsia="ko-KR"/>
              </w:rPr>
              <w:t>N/A</w:t>
            </w:r>
          </w:p>
        </w:tc>
        <w:tc>
          <w:tcPr>
            <w:tcW w:w="1323" w:type="dxa"/>
            <w:gridSpan w:val="2"/>
            <w:shd w:val="clear" w:color="auto" w:fill="auto"/>
            <w:noWrap/>
          </w:tcPr>
          <w:p>
            <w:pPr>
              <w:pStyle w:val="95"/>
              <w:rPr>
                <w:szCs w:val="18"/>
              </w:rPr>
            </w:pPr>
            <w:r>
              <w:rPr>
                <w:color w:val="000000"/>
                <w:lang w:eastAsia="ko-KR"/>
              </w:rPr>
              <w:t>2620</w:t>
            </w:r>
          </w:p>
        </w:tc>
        <w:tc>
          <w:tcPr>
            <w:tcW w:w="867" w:type="dxa"/>
            <w:gridSpan w:val="2"/>
            <w:shd w:val="clear" w:color="auto" w:fill="auto"/>
          </w:tcPr>
          <w:p>
            <w:pPr>
              <w:pStyle w:val="95"/>
              <w:rPr>
                <w:szCs w:val="18"/>
              </w:rPr>
            </w:pPr>
            <w:r>
              <w:rPr>
                <w:rFonts w:eastAsia="Malgun Gothic"/>
                <w:szCs w:val="18"/>
                <w:lang w:eastAsia="ko-KR"/>
              </w:rPr>
              <w:t>30.2</w:t>
            </w:r>
          </w:p>
        </w:tc>
        <w:tc>
          <w:tcPr>
            <w:tcW w:w="1248" w:type="dxa"/>
            <w:gridSpan w:val="3"/>
            <w:shd w:val="clear" w:color="auto" w:fill="auto"/>
          </w:tcPr>
          <w:p>
            <w:pPr>
              <w:pStyle w:val="95"/>
              <w:rPr>
                <w:lang w:eastAsia="ko-KR"/>
              </w:rPr>
            </w:pPr>
            <w:r>
              <w:rPr>
                <w:lang w:eastAsia="ko-KR"/>
              </w:rPr>
              <w:t>IMD2</w:t>
            </w:r>
            <w:r>
              <w:rPr>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tcPr>
          <w:p>
            <w:pPr>
              <w:pStyle w:val="95"/>
            </w:pPr>
          </w:p>
        </w:tc>
        <w:tc>
          <w:tcPr>
            <w:tcW w:w="868" w:type="dxa"/>
            <w:shd w:val="clear" w:color="auto" w:fill="auto"/>
          </w:tcPr>
          <w:p>
            <w:pPr>
              <w:pStyle w:val="95"/>
              <w:rPr>
                <w:szCs w:val="18"/>
              </w:rPr>
            </w:pPr>
            <w:r>
              <w:rPr>
                <w:lang w:eastAsia="ko-KR"/>
              </w:rPr>
              <w:t>n79</w:t>
            </w:r>
          </w:p>
        </w:tc>
        <w:tc>
          <w:tcPr>
            <w:tcW w:w="1380" w:type="dxa"/>
            <w:gridSpan w:val="2"/>
            <w:shd w:val="clear" w:color="auto" w:fill="auto"/>
            <w:noWrap/>
          </w:tcPr>
          <w:p>
            <w:pPr>
              <w:pStyle w:val="95"/>
              <w:rPr>
                <w:szCs w:val="18"/>
              </w:rPr>
            </w:pPr>
            <w:r>
              <w:rPr>
                <w:rFonts w:eastAsia="Malgun Gothic"/>
                <w:color w:val="000000"/>
                <w:lang w:eastAsia="ko-KR"/>
              </w:rPr>
              <w:t>4520</w:t>
            </w:r>
          </w:p>
        </w:tc>
        <w:tc>
          <w:tcPr>
            <w:tcW w:w="817" w:type="dxa"/>
            <w:gridSpan w:val="2"/>
            <w:shd w:val="clear" w:color="auto" w:fill="auto"/>
            <w:noWrap/>
          </w:tcPr>
          <w:p>
            <w:pPr>
              <w:pStyle w:val="95"/>
              <w:rPr>
                <w:szCs w:val="18"/>
              </w:rPr>
            </w:pPr>
            <w:r>
              <w:rPr>
                <w:rFonts w:eastAsia="Malgun Gothic"/>
                <w:color w:val="000000"/>
                <w:lang w:eastAsia="ko-KR"/>
              </w:rPr>
              <w:t>40</w:t>
            </w:r>
          </w:p>
        </w:tc>
        <w:tc>
          <w:tcPr>
            <w:tcW w:w="2554" w:type="dxa"/>
            <w:gridSpan w:val="2"/>
            <w:shd w:val="clear" w:color="auto" w:fill="auto"/>
            <w:noWrap/>
          </w:tcPr>
          <w:p>
            <w:pPr>
              <w:pStyle w:val="95"/>
              <w:rPr>
                <w:szCs w:val="18"/>
              </w:rPr>
            </w:pPr>
            <w:r>
              <w:rPr>
                <w:rFonts w:eastAsia="Malgun Gothic"/>
                <w:color w:val="000000"/>
                <w:lang w:eastAsia="ko-KR"/>
              </w:rPr>
              <w:t>216</w:t>
            </w:r>
          </w:p>
        </w:tc>
        <w:tc>
          <w:tcPr>
            <w:tcW w:w="1323" w:type="dxa"/>
            <w:gridSpan w:val="2"/>
            <w:shd w:val="clear" w:color="auto" w:fill="auto"/>
            <w:noWrap/>
          </w:tcPr>
          <w:p>
            <w:pPr>
              <w:pStyle w:val="95"/>
              <w:rPr>
                <w:szCs w:val="18"/>
              </w:rPr>
            </w:pPr>
            <w:r>
              <w:rPr>
                <w:rFonts w:eastAsia="Malgun Gothic"/>
                <w:color w:val="000000"/>
                <w:lang w:eastAsia="ko-KR"/>
              </w:rPr>
              <w:t>4520</w:t>
            </w:r>
          </w:p>
        </w:tc>
        <w:tc>
          <w:tcPr>
            <w:tcW w:w="867" w:type="dxa"/>
            <w:gridSpan w:val="2"/>
            <w:shd w:val="clear" w:color="auto" w:fill="auto"/>
          </w:tcPr>
          <w:p>
            <w:pPr>
              <w:pStyle w:val="95"/>
              <w:rPr>
                <w:szCs w:val="18"/>
              </w:rPr>
            </w:pPr>
            <w:r>
              <w:rPr>
                <w:rFonts w:eastAsia="Malgun Gothic"/>
                <w:szCs w:val="18"/>
                <w:lang w:eastAsia="ko-KR"/>
              </w:rPr>
              <w:t>N/A</w:t>
            </w:r>
          </w:p>
        </w:tc>
        <w:tc>
          <w:tcPr>
            <w:tcW w:w="1248" w:type="dxa"/>
            <w:gridSpan w:val="3"/>
            <w:shd w:val="clear" w:color="auto" w:fill="auto"/>
          </w:tcPr>
          <w:p>
            <w:pPr>
              <w:pStyle w:val="95"/>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bottom w:val="nil"/>
            </w:tcBorders>
            <w:shd w:val="clear" w:color="auto" w:fill="auto"/>
          </w:tcPr>
          <w:p>
            <w:pPr>
              <w:pStyle w:val="95"/>
            </w:pPr>
            <w:r>
              <w:rPr>
                <w:rFonts w:cs="Arial"/>
              </w:rPr>
              <w:t>DC_40A_n1A-n78A</w:t>
            </w:r>
          </w:p>
        </w:tc>
        <w:tc>
          <w:tcPr>
            <w:tcW w:w="868" w:type="dxa"/>
            <w:shd w:val="clear" w:color="auto" w:fill="auto"/>
            <w:vAlign w:val="center"/>
          </w:tcPr>
          <w:p>
            <w:pPr>
              <w:pStyle w:val="95"/>
              <w:rPr>
                <w:lang w:eastAsia="zh-CN"/>
              </w:rPr>
            </w:pPr>
            <w:r>
              <w:t>40</w:t>
            </w:r>
          </w:p>
        </w:tc>
        <w:tc>
          <w:tcPr>
            <w:tcW w:w="1380" w:type="dxa"/>
            <w:gridSpan w:val="2"/>
            <w:shd w:val="clear" w:color="auto" w:fill="auto"/>
            <w:noWrap/>
          </w:tcPr>
          <w:p>
            <w:pPr>
              <w:pStyle w:val="95"/>
              <w:rPr>
                <w:lang w:eastAsia="zh-CN"/>
              </w:rPr>
            </w:pPr>
            <w:r>
              <w:rPr>
                <w:rFonts w:eastAsia="Malgun Gothic"/>
                <w:szCs w:val="18"/>
                <w:lang w:eastAsia="ko-KR"/>
              </w:rPr>
              <w:t>2340</w:t>
            </w:r>
          </w:p>
        </w:tc>
        <w:tc>
          <w:tcPr>
            <w:tcW w:w="817" w:type="dxa"/>
            <w:gridSpan w:val="2"/>
            <w:shd w:val="clear" w:color="auto" w:fill="auto"/>
            <w:noWrap/>
          </w:tcPr>
          <w:p>
            <w:pPr>
              <w:pStyle w:val="95"/>
              <w:rPr>
                <w:color w:val="000000"/>
              </w:rPr>
            </w:pPr>
            <w:r>
              <w:rPr>
                <w:rFonts w:eastAsia="Malgun Gothic"/>
                <w:szCs w:val="18"/>
                <w:lang w:eastAsia="ko-KR"/>
              </w:rPr>
              <w:t>5</w:t>
            </w:r>
          </w:p>
        </w:tc>
        <w:tc>
          <w:tcPr>
            <w:tcW w:w="2554" w:type="dxa"/>
            <w:gridSpan w:val="2"/>
            <w:shd w:val="clear" w:color="auto" w:fill="auto"/>
            <w:noWrap/>
          </w:tcPr>
          <w:p>
            <w:pPr>
              <w:pStyle w:val="95"/>
              <w:rPr>
                <w:color w:val="000000"/>
              </w:rPr>
            </w:pPr>
            <w:r>
              <w:rPr>
                <w:rFonts w:eastAsia="Malgun Gothic"/>
                <w:szCs w:val="18"/>
                <w:lang w:eastAsia="ko-KR"/>
              </w:rPr>
              <w:t>25</w:t>
            </w:r>
          </w:p>
        </w:tc>
        <w:tc>
          <w:tcPr>
            <w:tcW w:w="1323" w:type="dxa"/>
            <w:gridSpan w:val="2"/>
            <w:shd w:val="clear" w:color="auto" w:fill="auto"/>
            <w:noWrap/>
          </w:tcPr>
          <w:p>
            <w:pPr>
              <w:pStyle w:val="95"/>
              <w:rPr>
                <w:lang w:eastAsia="zh-CN"/>
              </w:rPr>
            </w:pPr>
            <w:r>
              <w:rPr>
                <w:rFonts w:eastAsia="Malgun Gothic"/>
                <w:szCs w:val="18"/>
                <w:lang w:eastAsia="ko-KR"/>
              </w:rPr>
              <w:t>2340</w:t>
            </w:r>
          </w:p>
        </w:tc>
        <w:tc>
          <w:tcPr>
            <w:tcW w:w="867" w:type="dxa"/>
            <w:gridSpan w:val="2"/>
            <w:shd w:val="clear" w:color="auto" w:fill="auto"/>
          </w:tcPr>
          <w:p>
            <w:pPr>
              <w:pStyle w:val="95"/>
              <w:rPr>
                <w:rFonts w:eastAsia="Malgun Gothic"/>
                <w:szCs w:val="18"/>
                <w:lang w:eastAsia="ko-KR"/>
              </w:rPr>
            </w:pPr>
            <w:r>
              <w:rPr>
                <w:lang w:eastAsia="ko-KR"/>
              </w:rPr>
              <w:t>N/A</w:t>
            </w:r>
          </w:p>
        </w:tc>
        <w:tc>
          <w:tcPr>
            <w:tcW w:w="1248" w:type="dxa"/>
            <w:gridSpan w:val="3"/>
            <w:shd w:val="clear" w:color="auto" w:fill="auto"/>
          </w:tcPr>
          <w:p>
            <w:pPr>
              <w:pStyle w:val="95"/>
              <w:rPr>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lang w:eastAsia="zh-CN"/>
              </w:rPr>
            </w:pPr>
            <w:r>
              <w:rPr>
                <w:lang w:eastAsia="ko-KR"/>
              </w:rPr>
              <w:t>n1</w:t>
            </w:r>
          </w:p>
        </w:tc>
        <w:tc>
          <w:tcPr>
            <w:tcW w:w="1380" w:type="dxa"/>
            <w:gridSpan w:val="2"/>
            <w:shd w:val="clear" w:color="auto" w:fill="auto"/>
            <w:noWrap/>
          </w:tcPr>
          <w:p>
            <w:pPr>
              <w:pStyle w:val="95"/>
              <w:rPr>
                <w:lang w:eastAsia="zh-CN"/>
              </w:rPr>
            </w:pPr>
            <w:r>
              <w:rPr>
                <w:rFonts w:eastAsia="Malgun Gothic"/>
                <w:szCs w:val="18"/>
                <w:lang w:eastAsia="ko-KR"/>
              </w:rPr>
              <w:t>1930</w:t>
            </w:r>
          </w:p>
        </w:tc>
        <w:tc>
          <w:tcPr>
            <w:tcW w:w="817" w:type="dxa"/>
            <w:gridSpan w:val="2"/>
            <w:shd w:val="clear" w:color="auto" w:fill="auto"/>
            <w:noWrap/>
          </w:tcPr>
          <w:p>
            <w:pPr>
              <w:pStyle w:val="95"/>
              <w:rPr>
                <w:color w:val="000000"/>
              </w:rPr>
            </w:pPr>
            <w:r>
              <w:rPr>
                <w:rFonts w:eastAsia="Malgun Gothic"/>
                <w:szCs w:val="18"/>
                <w:lang w:eastAsia="ko-KR"/>
              </w:rPr>
              <w:t>5</w:t>
            </w:r>
          </w:p>
        </w:tc>
        <w:tc>
          <w:tcPr>
            <w:tcW w:w="2554" w:type="dxa"/>
            <w:gridSpan w:val="2"/>
            <w:shd w:val="clear" w:color="auto" w:fill="auto"/>
            <w:noWrap/>
          </w:tcPr>
          <w:p>
            <w:pPr>
              <w:pStyle w:val="95"/>
              <w:rPr>
                <w:color w:val="000000"/>
              </w:rPr>
            </w:pPr>
            <w:r>
              <w:rPr>
                <w:rFonts w:eastAsia="Malgun Gothic"/>
                <w:szCs w:val="18"/>
                <w:lang w:eastAsia="ko-KR"/>
              </w:rPr>
              <w:t>25</w:t>
            </w:r>
          </w:p>
        </w:tc>
        <w:tc>
          <w:tcPr>
            <w:tcW w:w="1323" w:type="dxa"/>
            <w:gridSpan w:val="2"/>
            <w:shd w:val="clear" w:color="auto" w:fill="auto"/>
            <w:noWrap/>
          </w:tcPr>
          <w:p>
            <w:pPr>
              <w:pStyle w:val="95"/>
              <w:rPr>
                <w:lang w:eastAsia="zh-CN"/>
              </w:rPr>
            </w:pPr>
            <w:r>
              <w:rPr>
                <w:rFonts w:eastAsia="Malgun Gothic"/>
                <w:szCs w:val="18"/>
                <w:lang w:eastAsia="ko-KR"/>
              </w:rPr>
              <w:t>2120</w:t>
            </w:r>
          </w:p>
        </w:tc>
        <w:tc>
          <w:tcPr>
            <w:tcW w:w="867" w:type="dxa"/>
            <w:gridSpan w:val="2"/>
            <w:shd w:val="clear" w:color="auto" w:fill="auto"/>
          </w:tcPr>
          <w:p>
            <w:pPr>
              <w:pStyle w:val="95"/>
              <w:rPr>
                <w:rFonts w:eastAsia="Malgun Gothic"/>
                <w:szCs w:val="18"/>
                <w:lang w:eastAsia="ko-KR"/>
              </w:rPr>
            </w:pPr>
            <w:r>
              <w:rPr>
                <w:lang w:eastAsia="ko-KR"/>
              </w:rPr>
              <w:t>N/A</w:t>
            </w:r>
          </w:p>
        </w:tc>
        <w:tc>
          <w:tcPr>
            <w:tcW w:w="1248" w:type="dxa"/>
            <w:gridSpan w:val="3"/>
            <w:shd w:val="clear" w:color="auto" w:fill="auto"/>
          </w:tcPr>
          <w:p>
            <w:pPr>
              <w:pStyle w:val="95"/>
              <w:rPr>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pPr>
          </w:p>
        </w:tc>
        <w:tc>
          <w:tcPr>
            <w:tcW w:w="868" w:type="dxa"/>
            <w:shd w:val="clear" w:color="auto" w:fill="auto"/>
            <w:vAlign w:val="center"/>
          </w:tcPr>
          <w:p>
            <w:pPr>
              <w:pStyle w:val="95"/>
              <w:rPr>
                <w:lang w:eastAsia="zh-CN"/>
              </w:rPr>
            </w:pPr>
            <w:r>
              <w:t>n78</w:t>
            </w:r>
          </w:p>
        </w:tc>
        <w:tc>
          <w:tcPr>
            <w:tcW w:w="1380" w:type="dxa"/>
            <w:gridSpan w:val="2"/>
            <w:shd w:val="clear" w:color="auto" w:fill="auto"/>
            <w:noWrap/>
          </w:tcPr>
          <w:p>
            <w:pPr>
              <w:pStyle w:val="95"/>
              <w:rPr>
                <w:lang w:eastAsia="zh-CN"/>
              </w:rPr>
            </w:pPr>
            <w:r>
              <w:rPr>
                <w:rFonts w:eastAsia="Malgun Gothic"/>
                <w:szCs w:val="18"/>
                <w:lang w:eastAsia="ko-KR"/>
              </w:rPr>
              <w:t>N/A</w:t>
            </w:r>
          </w:p>
        </w:tc>
        <w:tc>
          <w:tcPr>
            <w:tcW w:w="817" w:type="dxa"/>
            <w:gridSpan w:val="2"/>
            <w:shd w:val="clear" w:color="auto" w:fill="auto"/>
            <w:noWrap/>
          </w:tcPr>
          <w:p>
            <w:pPr>
              <w:pStyle w:val="95"/>
              <w:rPr>
                <w:color w:val="000000"/>
              </w:rPr>
            </w:pPr>
            <w:r>
              <w:rPr>
                <w:rFonts w:eastAsia="Malgun Gothic"/>
                <w:szCs w:val="18"/>
                <w:lang w:eastAsia="ko-KR"/>
              </w:rPr>
              <w:t>10</w:t>
            </w:r>
          </w:p>
        </w:tc>
        <w:tc>
          <w:tcPr>
            <w:tcW w:w="2554" w:type="dxa"/>
            <w:gridSpan w:val="2"/>
            <w:shd w:val="clear" w:color="auto" w:fill="auto"/>
            <w:noWrap/>
          </w:tcPr>
          <w:p>
            <w:pPr>
              <w:pStyle w:val="95"/>
              <w:rPr>
                <w:color w:val="000000"/>
              </w:rPr>
            </w:pPr>
            <w:r>
              <w:rPr>
                <w:rFonts w:eastAsia="Malgun Gothic"/>
                <w:szCs w:val="18"/>
                <w:lang w:eastAsia="ko-KR"/>
              </w:rPr>
              <w:t>N/A</w:t>
            </w:r>
          </w:p>
        </w:tc>
        <w:tc>
          <w:tcPr>
            <w:tcW w:w="1323" w:type="dxa"/>
            <w:gridSpan w:val="2"/>
            <w:shd w:val="clear" w:color="auto" w:fill="auto"/>
            <w:noWrap/>
          </w:tcPr>
          <w:p>
            <w:pPr>
              <w:pStyle w:val="95"/>
              <w:rPr>
                <w:lang w:eastAsia="zh-CN"/>
              </w:rPr>
            </w:pPr>
            <w:r>
              <w:rPr>
                <w:rFonts w:eastAsia="Malgun Gothic"/>
                <w:szCs w:val="18"/>
                <w:lang w:eastAsia="ko-KR"/>
              </w:rPr>
              <w:t>3450</w:t>
            </w:r>
          </w:p>
        </w:tc>
        <w:tc>
          <w:tcPr>
            <w:tcW w:w="867" w:type="dxa"/>
            <w:gridSpan w:val="2"/>
            <w:shd w:val="clear" w:color="auto" w:fill="auto"/>
          </w:tcPr>
          <w:p>
            <w:pPr>
              <w:pStyle w:val="95"/>
              <w:rPr>
                <w:rFonts w:eastAsia="Malgun Gothic"/>
                <w:szCs w:val="18"/>
                <w:lang w:eastAsia="ko-KR"/>
              </w:rPr>
            </w:pPr>
            <w:r>
              <w:rPr>
                <w:lang w:eastAsia="ko-KR"/>
              </w:rPr>
              <w:t>9.8</w:t>
            </w:r>
          </w:p>
        </w:tc>
        <w:tc>
          <w:tcPr>
            <w:tcW w:w="1248" w:type="dxa"/>
            <w:gridSpan w:val="3"/>
            <w:shd w:val="clear" w:color="auto" w:fill="auto"/>
          </w:tcPr>
          <w:p>
            <w:pPr>
              <w:pStyle w:val="95"/>
              <w:rPr>
                <w:lang w:eastAsia="ko-KR"/>
              </w:rPr>
            </w:pPr>
            <w:r>
              <w:rPr>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pPr>
          </w:p>
        </w:tc>
        <w:tc>
          <w:tcPr>
            <w:tcW w:w="868" w:type="dxa"/>
            <w:shd w:val="clear" w:color="auto" w:fill="auto"/>
            <w:vAlign w:val="center"/>
          </w:tcPr>
          <w:p>
            <w:pPr>
              <w:pStyle w:val="95"/>
              <w:rPr>
                <w:lang w:eastAsia="zh-CN"/>
              </w:rPr>
            </w:pPr>
            <w:r>
              <w:t>40</w:t>
            </w:r>
          </w:p>
        </w:tc>
        <w:tc>
          <w:tcPr>
            <w:tcW w:w="1380" w:type="dxa"/>
            <w:gridSpan w:val="2"/>
            <w:shd w:val="clear" w:color="auto" w:fill="auto"/>
            <w:noWrap/>
          </w:tcPr>
          <w:p>
            <w:pPr>
              <w:pStyle w:val="95"/>
              <w:rPr>
                <w:lang w:eastAsia="zh-CN"/>
              </w:rPr>
            </w:pPr>
            <w:r>
              <w:rPr>
                <w:rFonts w:eastAsia="Malgun Gothic"/>
                <w:szCs w:val="18"/>
                <w:lang w:eastAsia="ko-KR"/>
              </w:rPr>
              <w:t>2360</w:t>
            </w:r>
          </w:p>
        </w:tc>
        <w:tc>
          <w:tcPr>
            <w:tcW w:w="817" w:type="dxa"/>
            <w:gridSpan w:val="2"/>
            <w:shd w:val="clear" w:color="auto" w:fill="auto"/>
            <w:noWrap/>
          </w:tcPr>
          <w:p>
            <w:pPr>
              <w:pStyle w:val="95"/>
              <w:rPr>
                <w:color w:val="000000"/>
              </w:rPr>
            </w:pPr>
            <w:r>
              <w:rPr>
                <w:rFonts w:eastAsia="Malgun Gothic"/>
                <w:szCs w:val="18"/>
                <w:lang w:eastAsia="ko-KR"/>
              </w:rPr>
              <w:t>5</w:t>
            </w:r>
          </w:p>
        </w:tc>
        <w:tc>
          <w:tcPr>
            <w:tcW w:w="2554" w:type="dxa"/>
            <w:gridSpan w:val="2"/>
            <w:shd w:val="clear" w:color="auto" w:fill="auto"/>
            <w:noWrap/>
          </w:tcPr>
          <w:p>
            <w:pPr>
              <w:pStyle w:val="95"/>
              <w:rPr>
                <w:color w:val="000000"/>
              </w:rPr>
            </w:pPr>
            <w:r>
              <w:rPr>
                <w:rFonts w:eastAsia="Malgun Gothic"/>
                <w:szCs w:val="18"/>
                <w:lang w:eastAsia="ko-KR"/>
              </w:rPr>
              <w:t>25</w:t>
            </w:r>
          </w:p>
        </w:tc>
        <w:tc>
          <w:tcPr>
            <w:tcW w:w="1323" w:type="dxa"/>
            <w:gridSpan w:val="2"/>
            <w:shd w:val="clear" w:color="auto" w:fill="auto"/>
            <w:noWrap/>
          </w:tcPr>
          <w:p>
            <w:pPr>
              <w:pStyle w:val="95"/>
              <w:rPr>
                <w:lang w:eastAsia="zh-CN"/>
              </w:rPr>
            </w:pPr>
            <w:r>
              <w:rPr>
                <w:rFonts w:eastAsia="Malgun Gothic"/>
                <w:szCs w:val="18"/>
                <w:lang w:eastAsia="ko-KR"/>
              </w:rPr>
              <w:t>2360</w:t>
            </w:r>
          </w:p>
        </w:tc>
        <w:tc>
          <w:tcPr>
            <w:tcW w:w="867" w:type="dxa"/>
            <w:gridSpan w:val="2"/>
            <w:shd w:val="clear" w:color="auto" w:fill="auto"/>
          </w:tcPr>
          <w:p>
            <w:pPr>
              <w:pStyle w:val="95"/>
              <w:rPr>
                <w:rFonts w:eastAsia="Malgun Gothic"/>
                <w:szCs w:val="18"/>
                <w:lang w:eastAsia="ko-KR"/>
              </w:rPr>
            </w:pPr>
            <w:r>
              <w:t>N/A</w:t>
            </w:r>
          </w:p>
        </w:tc>
        <w:tc>
          <w:tcPr>
            <w:tcW w:w="1248" w:type="dxa"/>
            <w:gridSpan w:val="3"/>
            <w:shd w:val="clear" w:color="auto" w:fill="auto"/>
          </w:tcPr>
          <w:p>
            <w:pPr>
              <w:pStyle w:val="95"/>
              <w:rPr>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bottom w:val="nil"/>
            </w:tcBorders>
            <w:shd w:val="clear" w:color="auto" w:fill="auto"/>
          </w:tcPr>
          <w:p>
            <w:pPr>
              <w:pStyle w:val="95"/>
            </w:pPr>
          </w:p>
        </w:tc>
        <w:tc>
          <w:tcPr>
            <w:tcW w:w="868" w:type="dxa"/>
            <w:shd w:val="clear" w:color="auto" w:fill="auto"/>
            <w:vAlign w:val="center"/>
          </w:tcPr>
          <w:p>
            <w:pPr>
              <w:pStyle w:val="95"/>
              <w:rPr>
                <w:lang w:eastAsia="zh-CN"/>
              </w:rPr>
            </w:pPr>
            <w:r>
              <w:t>n1</w:t>
            </w:r>
          </w:p>
        </w:tc>
        <w:tc>
          <w:tcPr>
            <w:tcW w:w="1380" w:type="dxa"/>
            <w:gridSpan w:val="2"/>
            <w:shd w:val="clear" w:color="auto" w:fill="auto"/>
            <w:noWrap/>
          </w:tcPr>
          <w:p>
            <w:pPr>
              <w:pStyle w:val="95"/>
              <w:rPr>
                <w:lang w:eastAsia="zh-CN"/>
              </w:rPr>
            </w:pPr>
            <w:r>
              <w:rPr>
                <w:rFonts w:eastAsia="Malgun Gothic"/>
                <w:szCs w:val="18"/>
                <w:lang w:eastAsia="ko-KR"/>
              </w:rPr>
              <w:t>N/A</w:t>
            </w:r>
          </w:p>
        </w:tc>
        <w:tc>
          <w:tcPr>
            <w:tcW w:w="817" w:type="dxa"/>
            <w:gridSpan w:val="2"/>
            <w:shd w:val="clear" w:color="auto" w:fill="auto"/>
            <w:noWrap/>
          </w:tcPr>
          <w:p>
            <w:pPr>
              <w:pStyle w:val="95"/>
              <w:rPr>
                <w:color w:val="000000"/>
              </w:rPr>
            </w:pPr>
            <w:r>
              <w:rPr>
                <w:rFonts w:eastAsia="Malgun Gothic"/>
                <w:szCs w:val="18"/>
                <w:lang w:eastAsia="ko-KR"/>
              </w:rPr>
              <w:t>5</w:t>
            </w:r>
          </w:p>
        </w:tc>
        <w:tc>
          <w:tcPr>
            <w:tcW w:w="2554" w:type="dxa"/>
            <w:gridSpan w:val="2"/>
            <w:shd w:val="clear" w:color="auto" w:fill="auto"/>
            <w:noWrap/>
          </w:tcPr>
          <w:p>
            <w:pPr>
              <w:pStyle w:val="95"/>
              <w:rPr>
                <w:color w:val="000000"/>
              </w:rPr>
            </w:pPr>
            <w:r>
              <w:rPr>
                <w:rFonts w:eastAsia="Malgun Gothic"/>
                <w:szCs w:val="18"/>
                <w:lang w:eastAsia="ko-KR"/>
              </w:rPr>
              <w:t>N/A</w:t>
            </w:r>
          </w:p>
        </w:tc>
        <w:tc>
          <w:tcPr>
            <w:tcW w:w="1323" w:type="dxa"/>
            <w:gridSpan w:val="2"/>
            <w:shd w:val="clear" w:color="auto" w:fill="auto"/>
            <w:noWrap/>
          </w:tcPr>
          <w:p>
            <w:pPr>
              <w:pStyle w:val="95"/>
              <w:rPr>
                <w:lang w:eastAsia="zh-CN"/>
              </w:rPr>
            </w:pPr>
            <w:r>
              <w:rPr>
                <w:rFonts w:eastAsia="Malgun Gothic"/>
                <w:szCs w:val="18"/>
                <w:lang w:eastAsia="ko-KR"/>
              </w:rPr>
              <w:t>2140</w:t>
            </w:r>
          </w:p>
        </w:tc>
        <w:tc>
          <w:tcPr>
            <w:tcW w:w="867" w:type="dxa"/>
            <w:gridSpan w:val="2"/>
            <w:shd w:val="clear" w:color="auto" w:fill="auto"/>
          </w:tcPr>
          <w:p>
            <w:pPr>
              <w:pStyle w:val="95"/>
              <w:rPr>
                <w:rFonts w:eastAsia="Malgun Gothic"/>
                <w:szCs w:val="18"/>
                <w:lang w:eastAsia="ko-KR"/>
              </w:rPr>
            </w:pPr>
            <w:r>
              <w:t>9.1</w:t>
            </w:r>
          </w:p>
        </w:tc>
        <w:tc>
          <w:tcPr>
            <w:tcW w:w="1248" w:type="dxa"/>
            <w:gridSpan w:val="3"/>
            <w:shd w:val="clear" w:color="auto" w:fill="auto"/>
          </w:tcPr>
          <w:p>
            <w:pPr>
              <w:pStyle w:val="95"/>
              <w:rPr>
                <w:lang w:eastAsia="ko-KR"/>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tcPr>
          <w:p>
            <w:pPr>
              <w:pStyle w:val="95"/>
            </w:pPr>
          </w:p>
        </w:tc>
        <w:tc>
          <w:tcPr>
            <w:tcW w:w="868" w:type="dxa"/>
            <w:shd w:val="clear" w:color="auto" w:fill="auto"/>
          </w:tcPr>
          <w:p>
            <w:pPr>
              <w:pStyle w:val="95"/>
              <w:rPr>
                <w:lang w:eastAsia="zh-CN"/>
              </w:rPr>
            </w:pPr>
            <w:r>
              <w:t>n78</w:t>
            </w:r>
          </w:p>
        </w:tc>
        <w:tc>
          <w:tcPr>
            <w:tcW w:w="1380" w:type="dxa"/>
            <w:gridSpan w:val="2"/>
            <w:shd w:val="clear" w:color="auto" w:fill="auto"/>
            <w:noWrap/>
          </w:tcPr>
          <w:p>
            <w:pPr>
              <w:pStyle w:val="95"/>
              <w:rPr>
                <w:lang w:eastAsia="zh-CN"/>
              </w:rPr>
            </w:pPr>
            <w:r>
              <w:rPr>
                <w:rFonts w:eastAsia="Malgun Gothic"/>
                <w:szCs w:val="18"/>
                <w:lang w:eastAsia="ko-KR"/>
              </w:rPr>
              <w:t>3430</w:t>
            </w:r>
          </w:p>
        </w:tc>
        <w:tc>
          <w:tcPr>
            <w:tcW w:w="817" w:type="dxa"/>
            <w:gridSpan w:val="2"/>
            <w:shd w:val="clear" w:color="auto" w:fill="auto"/>
            <w:noWrap/>
          </w:tcPr>
          <w:p>
            <w:pPr>
              <w:pStyle w:val="95"/>
              <w:rPr>
                <w:color w:val="000000"/>
              </w:rPr>
            </w:pPr>
            <w:r>
              <w:rPr>
                <w:rFonts w:eastAsia="Malgun Gothic"/>
                <w:szCs w:val="18"/>
                <w:lang w:eastAsia="ko-KR"/>
              </w:rPr>
              <w:t>10</w:t>
            </w:r>
          </w:p>
        </w:tc>
        <w:tc>
          <w:tcPr>
            <w:tcW w:w="2554" w:type="dxa"/>
            <w:gridSpan w:val="2"/>
            <w:shd w:val="clear" w:color="auto" w:fill="auto"/>
            <w:noWrap/>
          </w:tcPr>
          <w:p>
            <w:pPr>
              <w:pStyle w:val="95"/>
              <w:rPr>
                <w:color w:val="000000"/>
              </w:rPr>
            </w:pPr>
            <w:r>
              <w:rPr>
                <w:rFonts w:eastAsia="Malgun Gothic"/>
                <w:szCs w:val="18"/>
                <w:lang w:eastAsia="ko-KR"/>
              </w:rPr>
              <w:t>50</w:t>
            </w:r>
          </w:p>
        </w:tc>
        <w:tc>
          <w:tcPr>
            <w:tcW w:w="1323" w:type="dxa"/>
            <w:gridSpan w:val="2"/>
            <w:shd w:val="clear" w:color="auto" w:fill="auto"/>
            <w:noWrap/>
          </w:tcPr>
          <w:p>
            <w:pPr>
              <w:pStyle w:val="95"/>
              <w:rPr>
                <w:lang w:eastAsia="zh-CN"/>
              </w:rPr>
            </w:pPr>
            <w:r>
              <w:rPr>
                <w:rFonts w:eastAsia="Malgun Gothic"/>
                <w:szCs w:val="18"/>
                <w:lang w:eastAsia="ko-KR"/>
              </w:rPr>
              <w:t>3430</w:t>
            </w:r>
          </w:p>
        </w:tc>
        <w:tc>
          <w:tcPr>
            <w:tcW w:w="867" w:type="dxa"/>
            <w:gridSpan w:val="2"/>
            <w:shd w:val="clear" w:color="auto" w:fill="auto"/>
          </w:tcPr>
          <w:p>
            <w:pPr>
              <w:pStyle w:val="95"/>
              <w:rPr>
                <w:rFonts w:eastAsia="Malgun Gothic"/>
                <w:szCs w:val="18"/>
                <w:lang w:eastAsia="ko-KR"/>
              </w:rPr>
            </w:pPr>
            <w:r>
              <w:t>N/A</w:t>
            </w:r>
          </w:p>
        </w:tc>
        <w:tc>
          <w:tcPr>
            <w:tcW w:w="1248" w:type="dxa"/>
            <w:gridSpan w:val="3"/>
            <w:shd w:val="clear" w:color="auto" w:fill="auto"/>
          </w:tcPr>
          <w:p>
            <w:pPr>
              <w:pStyle w:val="95"/>
              <w:rPr>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vMerge w:val="restart"/>
            <w:tcBorders>
              <w:top w:val="nil"/>
            </w:tcBorders>
            <w:shd w:val="clear" w:color="auto" w:fill="auto"/>
          </w:tcPr>
          <w:p>
            <w:pPr>
              <w:pStyle w:val="95"/>
            </w:pPr>
            <w:r>
              <w:rPr>
                <w:rFonts w:eastAsia="MS Mincho"/>
                <w:szCs w:val="18"/>
              </w:rPr>
              <w:t>DC_</w:t>
            </w:r>
            <w:r>
              <w:rPr>
                <w:szCs w:val="18"/>
                <w:lang w:eastAsia="zh-CN"/>
              </w:rPr>
              <w:t>40</w:t>
            </w:r>
            <w:r>
              <w:rPr>
                <w:rFonts w:eastAsia="MS Mincho"/>
                <w:szCs w:val="18"/>
              </w:rPr>
              <w:t>A_n</w:t>
            </w:r>
            <w:r>
              <w:rPr>
                <w:szCs w:val="18"/>
                <w:lang w:eastAsia="zh-CN"/>
              </w:rPr>
              <w:t>41</w:t>
            </w:r>
            <w:r>
              <w:rPr>
                <w:rFonts w:eastAsia="MS Mincho"/>
                <w:szCs w:val="18"/>
              </w:rPr>
              <w:t>A-n7</w:t>
            </w:r>
            <w:r>
              <w:rPr>
                <w:szCs w:val="18"/>
                <w:lang w:eastAsia="zh-CN"/>
              </w:rPr>
              <w:t>9</w:t>
            </w:r>
            <w:r>
              <w:rPr>
                <w:rFonts w:eastAsia="MS Mincho"/>
                <w:szCs w:val="18"/>
              </w:rPr>
              <w:t>A</w:t>
            </w:r>
          </w:p>
        </w:tc>
        <w:tc>
          <w:tcPr>
            <w:tcW w:w="868" w:type="dxa"/>
            <w:shd w:val="clear" w:color="auto" w:fill="auto"/>
          </w:tcPr>
          <w:p>
            <w:pPr>
              <w:pStyle w:val="95"/>
            </w:pPr>
            <w:r>
              <w:t>40</w:t>
            </w:r>
          </w:p>
        </w:tc>
        <w:tc>
          <w:tcPr>
            <w:tcW w:w="1380" w:type="dxa"/>
            <w:gridSpan w:val="2"/>
            <w:shd w:val="clear" w:color="auto" w:fill="auto"/>
            <w:noWrap/>
          </w:tcPr>
          <w:p>
            <w:pPr>
              <w:pStyle w:val="95"/>
              <w:rPr>
                <w:rFonts w:eastAsia="Malgun Gothic"/>
                <w:szCs w:val="18"/>
                <w:lang w:eastAsia="ko-KR"/>
              </w:rPr>
            </w:pPr>
            <w:r>
              <w:rPr>
                <w:rFonts w:eastAsia="Times New Roman"/>
                <w:color w:val="000000"/>
                <w:lang w:val="en-US" w:eastAsia="ko-KR"/>
              </w:rPr>
              <w:t>2340</w:t>
            </w:r>
          </w:p>
        </w:tc>
        <w:tc>
          <w:tcPr>
            <w:tcW w:w="817" w:type="dxa"/>
            <w:gridSpan w:val="2"/>
            <w:shd w:val="clear" w:color="auto" w:fill="auto"/>
            <w:noWrap/>
          </w:tcPr>
          <w:p>
            <w:pPr>
              <w:pStyle w:val="95"/>
              <w:rPr>
                <w:rFonts w:eastAsia="Malgun Gothic"/>
                <w:szCs w:val="18"/>
                <w:lang w:eastAsia="ko-KR"/>
              </w:rPr>
            </w:pPr>
            <w:r>
              <w:rPr>
                <w:rFonts w:eastAsia="Times New Roman"/>
                <w:color w:val="000000"/>
                <w:lang w:val="en-US" w:eastAsia="ko-KR"/>
              </w:rPr>
              <w:t>5</w:t>
            </w:r>
          </w:p>
        </w:tc>
        <w:tc>
          <w:tcPr>
            <w:tcW w:w="2554" w:type="dxa"/>
            <w:gridSpan w:val="2"/>
            <w:shd w:val="clear" w:color="auto" w:fill="auto"/>
            <w:noWrap/>
          </w:tcPr>
          <w:p>
            <w:pPr>
              <w:pStyle w:val="95"/>
              <w:rPr>
                <w:rFonts w:eastAsia="Malgun Gothic"/>
                <w:szCs w:val="18"/>
                <w:lang w:eastAsia="ko-KR"/>
              </w:rPr>
            </w:pPr>
            <w:r>
              <w:rPr>
                <w:rFonts w:eastAsia="Times New Roman"/>
                <w:color w:val="000000"/>
                <w:lang w:val="en-US" w:eastAsia="ko-KR"/>
              </w:rPr>
              <w:t>25</w:t>
            </w:r>
          </w:p>
        </w:tc>
        <w:tc>
          <w:tcPr>
            <w:tcW w:w="1323" w:type="dxa"/>
            <w:gridSpan w:val="2"/>
            <w:shd w:val="clear" w:color="auto" w:fill="auto"/>
            <w:noWrap/>
          </w:tcPr>
          <w:p>
            <w:pPr>
              <w:pStyle w:val="95"/>
              <w:rPr>
                <w:rFonts w:eastAsia="Malgun Gothic"/>
                <w:szCs w:val="18"/>
                <w:lang w:eastAsia="ko-KR"/>
              </w:rPr>
            </w:pPr>
            <w:r>
              <w:rPr>
                <w:rFonts w:eastAsia="Times New Roman"/>
                <w:color w:val="000000"/>
                <w:lang w:val="en-US" w:eastAsia="ko-KR"/>
              </w:rPr>
              <w:t>2340</w:t>
            </w:r>
          </w:p>
        </w:tc>
        <w:tc>
          <w:tcPr>
            <w:tcW w:w="867" w:type="dxa"/>
            <w:gridSpan w:val="2"/>
            <w:shd w:val="clear" w:color="auto" w:fill="auto"/>
          </w:tcPr>
          <w:p>
            <w:pPr>
              <w:pStyle w:val="95"/>
            </w:pPr>
            <w:r>
              <w:rPr>
                <w:rFonts w:eastAsia="Times New Roman"/>
                <w:lang w:eastAsia="ja-JP"/>
              </w:rPr>
              <w:t>N/A</w:t>
            </w:r>
          </w:p>
        </w:tc>
        <w:tc>
          <w:tcPr>
            <w:tcW w:w="1248" w:type="dxa"/>
            <w:gridSpan w:val="3"/>
            <w:shd w:val="clear" w:color="auto" w:fill="auto"/>
          </w:tcPr>
          <w:p>
            <w:pPr>
              <w:pStyle w:val="95"/>
            </w:pPr>
            <w:r>
              <w:rPr>
                <w:rFonts w:eastAsia="Times New Roman"/>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vMerge w:val="continue"/>
            <w:shd w:val="clear" w:color="auto" w:fill="auto"/>
          </w:tcPr>
          <w:p>
            <w:pPr>
              <w:pStyle w:val="95"/>
            </w:pPr>
          </w:p>
        </w:tc>
        <w:tc>
          <w:tcPr>
            <w:tcW w:w="868" w:type="dxa"/>
            <w:shd w:val="clear" w:color="auto" w:fill="auto"/>
          </w:tcPr>
          <w:p>
            <w:pPr>
              <w:pStyle w:val="95"/>
            </w:pPr>
            <w:r>
              <w:t>n41</w:t>
            </w:r>
          </w:p>
        </w:tc>
        <w:tc>
          <w:tcPr>
            <w:tcW w:w="1380" w:type="dxa"/>
            <w:gridSpan w:val="2"/>
            <w:shd w:val="clear" w:color="auto" w:fill="auto"/>
            <w:noWrap/>
          </w:tcPr>
          <w:p>
            <w:pPr>
              <w:pStyle w:val="95"/>
              <w:rPr>
                <w:rFonts w:eastAsia="Malgun Gothic"/>
                <w:szCs w:val="18"/>
                <w:lang w:eastAsia="ko-KR"/>
              </w:rPr>
            </w:pPr>
            <w:r>
              <w:rPr>
                <w:rFonts w:eastAsia="Times New Roman"/>
                <w:color w:val="000000"/>
                <w:lang w:val="en-US" w:eastAsia="ko-KR"/>
              </w:rPr>
              <w:t>2600</w:t>
            </w:r>
          </w:p>
        </w:tc>
        <w:tc>
          <w:tcPr>
            <w:tcW w:w="817" w:type="dxa"/>
            <w:gridSpan w:val="2"/>
            <w:shd w:val="clear" w:color="auto" w:fill="auto"/>
            <w:noWrap/>
          </w:tcPr>
          <w:p>
            <w:pPr>
              <w:pStyle w:val="95"/>
              <w:rPr>
                <w:rFonts w:eastAsia="Malgun Gothic"/>
                <w:szCs w:val="18"/>
                <w:lang w:eastAsia="ko-KR"/>
              </w:rPr>
            </w:pPr>
            <w:r>
              <w:rPr>
                <w:rFonts w:eastAsia="Times New Roman"/>
                <w:color w:val="000000"/>
                <w:lang w:val="en-US" w:eastAsia="ko-KR"/>
              </w:rPr>
              <w:t>10</w:t>
            </w:r>
          </w:p>
        </w:tc>
        <w:tc>
          <w:tcPr>
            <w:tcW w:w="2554" w:type="dxa"/>
            <w:gridSpan w:val="2"/>
            <w:shd w:val="clear" w:color="auto" w:fill="auto"/>
            <w:noWrap/>
          </w:tcPr>
          <w:p>
            <w:pPr>
              <w:pStyle w:val="95"/>
              <w:rPr>
                <w:rFonts w:eastAsia="Malgun Gothic"/>
                <w:szCs w:val="18"/>
                <w:lang w:eastAsia="ko-KR"/>
              </w:rPr>
            </w:pPr>
            <w:r>
              <w:rPr>
                <w:rFonts w:eastAsia="Times New Roman"/>
                <w:color w:val="000000"/>
                <w:lang w:val="en-US" w:eastAsia="ko-KR"/>
              </w:rPr>
              <w:t>50</w:t>
            </w:r>
          </w:p>
        </w:tc>
        <w:tc>
          <w:tcPr>
            <w:tcW w:w="1323" w:type="dxa"/>
            <w:gridSpan w:val="2"/>
            <w:shd w:val="clear" w:color="auto" w:fill="auto"/>
            <w:noWrap/>
          </w:tcPr>
          <w:p>
            <w:pPr>
              <w:pStyle w:val="95"/>
              <w:rPr>
                <w:rFonts w:eastAsia="Malgun Gothic"/>
                <w:szCs w:val="18"/>
                <w:lang w:eastAsia="ko-KR"/>
              </w:rPr>
            </w:pPr>
            <w:r>
              <w:rPr>
                <w:rFonts w:eastAsia="Times New Roman"/>
                <w:color w:val="000000"/>
                <w:lang w:val="en-US" w:eastAsia="ko-KR"/>
              </w:rPr>
              <w:t>2600</w:t>
            </w:r>
          </w:p>
        </w:tc>
        <w:tc>
          <w:tcPr>
            <w:tcW w:w="867" w:type="dxa"/>
            <w:gridSpan w:val="2"/>
            <w:shd w:val="clear" w:color="auto" w:fill="auto"/>
          </w:tcPr>
          <w:p>
            <w:pPr>
              <w:pStyle w:val="95"/>
            </w:pPr>
            <w:r>
              <w:rPr>
                <w:rFonts w:eastAsia="Times New Roman"/>
                <w:lang w:eastAsia="ja-JP"/>
              </w:rPr>
              <w:t>N/A</w:t>
            </w:r>
          </w:p>
        </w:tc>
        <w:tc>
          <w:tcPr>
            <w:tcW w:w="1248" w:type="dxa"/>
            <w:gridSpan w:val="3"/>
            <w:shd w:val="clear" w:color="auto" w:fill="auto"/>
          </w:tcPr>
          <w:p>
            <w:pPr>
              <w:pStyle w:val="95"/>
            </w:pPr>
            <w:r>
              <w:rPr>
                <w:rFonts w:eastAsia="Times New Roman"/>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vMerge w:val="continue"/>
            <w:shd w:val="clear" w:color="auto" w:fill="auto"/>
          </w:tcPr>
          <w:p>
            <w:pPr>
              <w:pStyle w:val="95"/>
            </w:pPr>
          </w:p>
        </w:tc>
        <w:tc>
          <w:tcPr>
            <w:tcW w:w="868" w:type="dxa"/>
            <w:shd w:val="clear" w:color="auto" w:fill="auto"/>
          </w:tcPr>
          <w:p>
            <w:pPr>
              <w:pStyle w:val="95"/>
            </w:pPr>
            <w:r>
              <w:t>n79</w:t>
            </w:r>
          </w:p>
        </w:tc>
        <w:tc>
          <w:tcPr>
            <w:tcW w:w="1380" w:type="dxa"/>
            <w:gridSpan w:val="2"/>
            <w:shd w:val="clear" w:color="auto" w:fill="auto"/>
            <w:noWrap/>
          </w:tcPr>
          <w:p>
            <w:pPr>
              <w:pStyle w:val="95"/>
              <w:rPr>
                <w:rFonts w:eastAsia="Malgun Gothic"/>
                <w:szCs w:val="18"/>
                <w:lang w:eastAsia="ko-KR"/>
              </w:rPr>
            </w:pPr>
            <w:r>
              <w:rPr>
                <w:rFonts w:eastAsia="Times New Roman" w:cs="Arial"/>
                <w:color w:val="000000"/>
                <w:szCs w:val="18"/>
                <w:lang w:eastAsia="en-GB"/>
              </w:rPr>
              <w:t>N/A</w:t>
            </w:r>
          </w:p>
        </w:tc>
        <w:tc>
          <w:tcPr>
            <w:tcW w:w="817" w:type="dxa"/>
            <w:gridSpan w:val="2"/>
            <w:shd w:val="clear" w:color="auto" w:fill="auto"/>
            <w:noWrap/>
          </w:tcPr>
          <w:p>
            <w:pPr>
              <w:pStyle w:val="95"/>
              <w:rPr>
                <w:rFonts w:eastAsia="Malgun Gothic"/>
                <w:szCs w:val="18"/>
                <w:lang w:eastAsia="ko-KR"/>
              </w:rPr>
            </w:pPr>
            <w:r>
              <w:rPr>
                <w:rFonts w:eastAsia="Times New Roman"/>
                <w:lang w:val="en-US" w:eastAsia="ko-KR"/>
              </w:rPr>
              <w:t>40</w:t>
            </w:r>
          </w:p>
        </w:tc>
        <w:tc>
          <w:tcPr>
            <w:tcW w:w="2554" w:type="dxa"/>
            <w:gridSpan w:val="2"/>
            <w:shd w:val="clear" w:color="auto" w:fill="auto"/>
            <w:noWrap/>
          </w:tcPr>
          <w:p>
            <w:pPr>
              <w:pStyle w:val="95"/>
              <w:rPr>
                <w:rFonts w:eastAsia="Malgun Gothic"/>
                <w:szCs w:val="18"/>
                <w:lang w:eastAsia="ko-KR"/>
              </w:rPr>
            </w:pPr>
            <w:r>
              <w:rPr>
                <w:rFonts w:eastAsia="Times New Roman"/>
                <w:lang w:eastAsia="en-GB"/>
              </w:rPr>
              <w:t>N/A</w:t>
            </w:r>
          </w:p>
        </w:tc>
        <w:tc>
          <w:tcPr>
            <w:tcW w:w="1323" w:type="dxa"/>
            <w:gridSpan w:val="2"/>
            <w:shd w:val="clear" w:color="auto" w:fill="auto"/>
            <w:noWrap/>
          </w:tcPr>
          <w:p>
            <w:pPr>
              <w:pStyle w:val="95"/>
              <w:rPr>
                <w:rFonts w:eastAsia="Malgun Gothic"/>
                <w:szCs w:val="18"/>
                <w:lang w:eastAsia="ko-KR"/>
              </w:rPr>
            </w:pPr>
            <w:r>
              <w:rPr>
                <w:rFonts w:eastAsia="Times New Roman"/>
                <w:lang w:val="en-US" w:eastAsia="ko-KR"/>
              </w:rPr>
              <w:t>4940</w:t>
            </w:r>
          </w:p>
        </w:tc>
        <w:tc>
          <w:tcPr>
            <w:tcW w:w="867" w:type="dxa"/>
            <w:gridSpan w:val="2"/>
            <w:shd w:val="clear" w:color="auto" w:fill="auto"/>
          </w:tcPr>
          <w:p>
            <w:pPr>
              <w:pStyle w:val="95"/>
            </w:pPr>
            <w:r>
              <w:rPr>
                <w:rFonts w:hint="eastAsia" w:eastAsia="Times New Roman"/>
                <w:lang w:val="en-US" w:eastAsia="zh-CN"/>
              </w:rPr>
              <w:t>30.5</w:t>
            </w:r>
          </w:p>
        </w:tc>
        <w:tc>
          <w:tcPr>
            <w:tcW w:w="1248" w:type="dxa"/>
            <w:gridSpan w:val="3"/>
            <w:shd w:val="clear" w:color="auto" w:fill="auto"/>
          </w:tcPr>
          <w:p>
            <w:pPr>
              <w:pStyle w:val="95"/>
            </w:pPr>
            <w:r>
              <w:rPr>
                <w:rFonts w:eastAsia="Times New Roman"/>
                <w:lang w:eastAsia="ko-KR"/>
              </w:rPr>
              <w:t>IMD</w:t>
            </w:r>
            <w:r>
              <w:rPr>
                <w:rFonts w:hint="eastAsia" w:eastAsia="Times New Roman"/>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vMerge w:val="continue"/>
            <w:shd w:val="clear" w:color="auto" w:fill="auto"/>
          </w:tcPr>
          <w:p>
            <w:pPr>
              <w:pStyle w:val="95"/>
            </w:pPr>
          </w:p>
        </w:tc>
        <w:tc>
          <w:tcPr>
            <w:tcW w:w="868" w:type="dxa"/>
            <w:shd w:val="clear" w:color="auto" w:fill="auto"/>
          </w:tcPr>
          <w:p>
            <w:pPr>
              <w:pStyle w:val="95"/>
            </w:pPr>
            <w:r>
              <w:t>40</w:t>
            </w:r>
          </w:p>
        </w:tc>
        <w:tc>
          <w:tcPr>
            <w:tcW w:w="1380" w:type="dxa"/>
            <w:gridSpan w:val="2"/>
            <w:shd w:val="clear" w:color="auto" w:fill="auto"/>
            <w:noWrap/>
          </w:tcPr>
          <w:p>
            <w:pPr>
              <w:pStyle w:val="95"/>
              <w:rPr>
                <w:rFonts w:eastAsia="Malgun Gothic"/>
                <w:szCs w:val="18"/>
                <w:lang w:eastAsia="ko-KR"/>
              </w:rPr>
            </w:pPr>
            <w:r>
              <w:rPr>
                <w:rFonts w:cs="Arial"/>
                <w:color w:val="000000"/>
                <w:lang w:val="en-US" w:eastAsia="ko-KR"/>
              </w:rPr>
              <w:t>2340</w:t>
            </w:r>
          </w:p>
        </w:tc>
        <w:tc>
          <w:tcPr>
            <w:tcW w:w="817" w:type="dxa"/>
            <w:gridSpan w:val="2"/>
            <w:shd w:val="clear" w:color="auto" w:fill="auto"/>
            <w:noWrap/>
          </w:tcPr>
          <w:p>
            <w:pPr>
              <w:pStyle w:val="95"/>
              <w:rPr>
                <w:rFonts w:eastAsia="Malgun Gothic"/>
                <w:szCs w:val="18"/>
                <w:lang w:eastAsia="ko-KR"/>
              </w:rPr>
            </w:pPr>
            <w:r>
              <w:rPr>
                <w:rFonts w:cs="Arial"/>
                <w:color w:val="000000"/>
                <w:lang w:val="en-US" w:eastAsia="ko-KR"/>
              </w:rPr>
              <w:t>5</w:t>
            </w:r>
          </w:p>
        </w:tc>
        <w:tc>
          <w:tcPr>
            <w:tcW w:w="2554" w:type="dxa"/>
            <w:gridSpan w:val="2"/>
            <w:shd w:val="clear" w:color="auto" w:fill="auto"/>
            <w:noWrap/>
          </w:tcPr>
          <w:p>
            <w:pPr>
              <w:pStyle w:val="95"/>
              <w:rPr>
                <w:rFonts w:eastAsia="Malgun Gothic"/>
                <w:szCs w:val="18"/>
                <w:lang w:eastAsia="ko-KR"/>
              </w:rPr>
            </w:pPr>
            <w:r>
              <w:rPr>
                <w:rFonts w:cs="Arial"/>
                <w:color w:val="000000"/>
                <w:lang w:val="en-US" w:eastAsia="ko-KR"/>
              </w:rPr>
              <w:t>25</w:t>
            </w:r>
          </w:p>
        </w:tc>
        <w:tc>
          <w:tcPr>
            <w:tcW w:w="1323" w:type="dxa"/>
            <w:gridSpan w:val="2"/>
            <w:shd w:val="clear" w:color="auto" w:fill="auto"/>
            <w:noWrap/>
          </w:tcPr>
          <w:p>
            <w:pPr>
              <w:pStyle w:val="95"/>
              <w:rPr>
                <w:rFonts w:eastAsia="Malgun Gothic"/>
                <w:szCs w:val="18"/>
                <w:lang w:eastAsia="ko-KR"/>
              </w:rPr>
            </w:pPr>
            <w:r>
              <w:rPr>
                <w:rFonts w:cs="Arial"/>
                <w:color w:val="000000"/>
                <w:lang w:val="en-US" w:eastAsia="ko-KR"/>
              </w:rPr>
              <w:t>2340</w:t>
            </w:r>
          </w:p>
        </w:tc>
        <w:tc>
          <w:tcPr>
            <w:tcW w:w="867" w:type="dxa"/>
            <w:gridSpan w:val="2"/>
            <w:shd w:val="clear" w:color="auto" w:fill="auto"/>
          </w:tcPr>
          <w:p>
            <w:pPr>
              <w:pStyle w:val="95"/>
            </w:pPr>
            <w:r>
              <w:rPr>
                <w:rFonts w:cs="Arial"/>
                <w:lang w:eastAsia="ja-JP"/>
              </w:rPr>
              <w:t>N/A</w:t>
            </w:r>
          </w:p>
        </w:tc>
        <w:tc>
          <w:tcPr>
            <w:tcW w:w="1248" w:type="dxa"/>
            <w:gridSpan w:val="3"/>
            <w:shd w:val="clear" w:color="auto" w:fill="auto"/>
          </w:tcPr>
          <w:p>
            <w:pPr>
              <w:pStyle w:val="95"/>
            </w:pPr>
            <w:r>
              <w:rPr>
                <w:rFonts w:cs="Arial"/>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vMerge w:val="continue"/>
            <w:shd w:val="clear" w:color="auto" w:fill="auto"/>
          </w:tcPr>
          <w:p>
            <w:pPr>
              <w:pStyle w:val="95"/>
            </w:pPr>
          </w:p>
        </w:tc>
        <w:tc>
          <w:tcPr>
            <w:tcW w:w="868" w:type="dxa"/>
            <w:shd w:val="clear" w:color="auto" w:fill="auto"/>
          </w:tcPr>
          <w:p>
            <w:pPr>
              <w:pStyle w:val="95"/>
            </w:pPr>
            <w:r>
              <w:t>n41</w:t>
            </w:r>
          </w:p>
        </w:tc>
        <w:tc>
          <w:tcPr>
            <w:tcW w:w="1380" w:type="dxa"/>
            <w:gridSpan w:val="2"/>
            <w:shd w:val="clear" w:color="auto" w:fill="auto"/>
            <w:noWrap/>
          </w:tcPr>
          <w:p>
            <w:pPr>
              <w:pStyle w:val="95"/>
              <w:rPr>
                <w:rFonts w:eastAsia="Malgun Gothic"/>
                <w:szCs w:val="18"/>
                <w:lang w:eastAsia="ko-KR"/>
              </w:rPr>
            </w:pPr>
            <w:r>
              <w:rPr>
                <w:rFonts w:cs="Arial"/>
                <w:color w:val="000000"/>
                <w:szCs w:val="18"/>
              </w:rPr>
              <w:t>N/A</w:t>
            </w:r>
          </w:p>
        </w:tc>
        <w:tc>
          <w:tcPr>
            <w:tcW w:w="817" w:type="dxa"/>
            <w:gridSpan w:val="2"/>
            <w:shd w:val="clear" w:color="auto" w:fill="auto"/>
            <w:noWrap/>
          </w:tcPr>
          <w:p>
            <w:pPr>
              <w:pStyle w:val="95"/>
              <w:rPr>
                <w:rFonts w:eastAsia="Malgun Gothic"/>
                <w:szCs w:val="18"/>
                <w:lang w:eastAsia="ko-KR"/>
              </w:rPr>
            </w:pPr>
            <w:r>
              <w:rPr>
                <w:rFonts w:cs="Arial"/>
                <w:color w:val="000000"/>
                <w:lang w:val="en-US" w:eastAsia="ko-KR"/>
              </w:rPr>
              <w:t>10</w:t>
            </w:r>
          </w:p>
        </w:tc>
        <w:tc>
          <w:tcPr>
            <w:tcW w:w="2554" w:type="dxa"/>
            <w:gridSpan w:val="2"/>
            <w:shd w:val="clear" w:color="auto" w:fill="auto"/>
            <w:noWrap/>
          </w:tcPr>
          <w:p>
            <w:pPr>
              <w:pStyle w:val="95"/>
              <w:rPr>
                <w:rFonts w:eastAsia="Malgun Gothic"/>
                <w:szCs w:val="18"/>
                <w:lang w:eastAsia="ko-KR"/>
              </w:rPr>
            </w:pPr>
            <w:r>
              <w:rPr>
                <w:rFonts w:cs="Arial"/>
                <w:color w:val="000000"/>
                <w:szCs w:val="18"/>
              </w:rPr>
              <w:t>N/A</w:t>
            </w:r>
          </w:p>
        </w:tc>
        <w:tc>
          <w:tcPr>
            <w:tcW w:w="1323" w:type="dxa"/>
            <w:gridSpan w:val="2"/>
            <w:shd w:val="clear" w:color="auto" w:fill="auto"/>
            <w:noWrap/>
          </w:tcPr>
          <w:p>
            <w:pPr>
              <w:pStyle w:val="95"/>
              <w:rPr>
                <w:rFonts w:eastAsia="Malgun Gothic"/>
                <w:szCs w:val="18"/>
                <w:lang w:eastAsia="ko-KR"/>
              </w:rPr>
            </w:pPr>
            <w:r>
              <w:rPr>
                <w:rFonts w:cs="Arial"/>
                <w:color w:val="000000"/>
                <w:lang w:val="en-US" w:eastAsia="ko-KR"/>
              </w:rPr>
              <w:t>2600</w:t>
            </w:r>
          </w:p>
        </w:tc>
        <w:tc>
          <w:tcPr>
            <w:tcW w:w="867" w:type="dxa"/>
            <w:gridSpan w:val="2"/>
            <w:shd w:val="clear" w:color="auto" w:fill="auto"/>
          </w:tcPr>
          <w:p>
            <w:pPr>
              <w:pStyle w:val="95"/>
            </w:pPr>
            <w:r>
              <w:rPr>
                <w:rFonts w:cs="Arial"/>
                <w:lang w:val="en-US" w:eastAsia="zh-CN"/>
              </w:rPr>
              <w:t>29.4</w:t>
            </w:r>
          </w:p>
        </w:tc>
        <w:tc>
          <w:tcPr>
            <w:tcW w:w="1248" w:type="dxa"/>
            <w:gridSpan w:val="3"/>
            <w:shd w:val="clear" w:color="auto" w:fill="auto"/>
          </w:tcPr>
          <w:p>
            <w:pPr>
              <w:pStyle w:val="95"/>
            </w:pPr>
            <w:r>
              <w:rPr>
                <w:rFonts w:cs="Arial"/>
                <w:lang w:eastAsia="ko-KR"/>
              </w:rPr>
              <w:t>IMD</w:t>
            </w:r>
            <w:r>
              <w:rPr>
                <w:rFonts w:cs="Arial"/>
                <w:lang w:val="en-US" w:eastAsia="zh-CN"/>
              </w:rPr>
              <w:t>2</w:t>
            </w:r>
            <w:r>
              <w:rPr>
                <w:rFonts w:cs="Arial"/>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vMerge w:val="continue"/>
            <w:tcBorders>
              <w:bottom w:val="single" w:color="auto" w:sz="4" w:space="0"/>
            </w:tcBorders>
            <w:shd w:val="clear" w:color="auto" w:fill="auto"/>
          </w:tcPr>
          <w:p>
            <w:pPr>
              <w:pStyle w:val="95"/>
            </w:pPr>
          </w:p>
        </w:tc>
        <w:tc>
          <w:tcPr>
            <w:tcW w:w="868" w:type="dxa"/>
            <w:shd w:val="clear" w:color="auto" w:fill="auto"/>
          </w:tcPr>
          <w:p>
            <w:pPr>
              <w:pStyle w:val="95"/>
            </w:pPr>
            <w:r>
              <w:t>n79</w:t>
            </w:r>
          </w:p>
        </w:tc>
        <w:tc>
          <w:tcPr>
            <w:tcW w:w="1380" w:type="dxa"/>
            <w:gridSpan w:val="2"/>
            <w:shd w:val="clear" w:color="auto" w:fill="auto"/>
            <w:noWrap/>
          </w:tcPr>
          <w:p>
            <w:pPr>
              <w:pStyle w:val="95"/>
              <w:rPr>
                <w:rFonts w:eastAsia="Malgun Gothic"/>
                <w:szCs w:val="18"/>
                <w:lang w:eastAsia="ko-KR"/>
              </w:rPr>
            </w:pPr>
            <w:r>
              <w:rPr>
                <w:rFonts w:cs="Arial"/>
                <w:color w:val="000000"/>
                <w:lang w:val="en-US" w:eastAsia="ko-KR"/>
              </w:rPr>
              <w:t>4880</w:t>
            </w:r>
          </w:p>
        </w:tc>
        <w:tc>
          <w:tcPr>
            <w:tcW w:w="817" w:type="dxa"/>
            <w:gridSpan w:val="2"/>
            <w:shd w:val="clear" w:color="auto" w:fill="auto"/>
            <w:noWrap/>
          </w:tcPr>
          <w:p>
            <w:pPr>
              <w:pStyle w:val="95"/>
              <w:rPr>
                <w:rFonts w:eastAsia="Malgun Gothic"/>
                <w:szCs w:val="18"/>
                <w:lang w:eastAsia="ko-KR"/>
              </w:rPr>
            </w:pPr>
            <w:r>
              <w:rPr>
                <w:rFonts w:cs="Arial"/>
                <w:lang w:val="en-US" w:eastAsia="ko-KR"/>
              </w:rPr>
              <w:t>40</w:t>
            </w:r>
          </w:p>
        </w:tc>
        <w:tc>
          <w:tcPr>
            <w:tcW w:w="2554" w:type="dxa"/>
            <w:gridSpan w:val="2"/>
            <w:shd w:val="clear" w:color="auto" w:fill="auto"/>
            <w:noWrap/>
          </w:tcPr>
          <w:p>
            <w:pPr>
              <w:pStyle w:val="95"/>
              <w:rPr>
                <w:rFonts w:eastAsia="Malgun Gothic"/>
                <w:szCs w:val="18"/>
                <w:lang w:eastAsia="ko-KR"/>
              </w:rPr>
            </w:pPr>
            <w:r>
              <w:rPr>
                <w:rFonts w:cs="Arial"/>
                <w:color w:val="000000"/>
                <w:lang w:val="en-US" w:eastAsia="ko-KR"/>
              </w:rPr>
              <w:t>216</w:t>
            </w:r>
          </w:p>
        </w:tc>
        <w:tc>
          <w:tcPr>
            <w:tcW w:w="1323" w:type="dxa"/>
            <w:gridSpan w:val="2"/>
            <w:shd w:val="clear" w:color="auto" w:fill="auto"/>
            <w:noWrap/>
          </w:tcPr>
          <w:p>
            <w:pPr>
              <w:pStyle w:val="95"/>
              <w:rPr>
                <w:rFonts w:eastAsia="Malgun Gothic"/>
                <w:szCs w:val="18"/>
                <w:lang w:eastAsia="ko-KR"/>
              </w:rPr>
            </w:pPr>
            <w:r>
              <w:rPr>
                <w:rFonts w:cs="Arial"/>
                <w:lang w:val="en-US" w:eastAsia="ko-KR"/>
              </w:rPr>
              <w:t>4940</w:t>
            </w:r>
          </w:p>
        </w:tc>
        <w:tc>
          <w:tcPr>
            <w:tcW w:w="867" w:type="dxa"/>
            <w:gridSpan w:val="2"/>
            <w:shd w:val="clear" w:color="auto" w:fill="auto"/>
          </w:tcPr>
          <w:p>
            <w:pPr>
              <w:pStyle w:val="95"/>
            </w:pPr>
            <w:r>
              <w:rPr>
                <w:rFonts w:cs="Arial"/>
                <w:lang w:eastAsia="ja-JP"/>
              </w:rPr>
              <w:t>N/A</w:t>
            </w:r>
          </w:p>
        </w:tc>
        <w:tc>
          <w:tcPr>
            <w:tcW w:w="1248" w:type="dxa"/>
            <w:gridSpan w:val="3"/>
            <w:shd w:val="clear" w:color="auto" w:fill="auto"/>
          </w:tcPr>
          <w:p>
            <w:pPr>
              <w:pStyle w:val="95"/>
            </w:pPr>
            <w:r>
              <w:rPr>
                <w:rFonts w:cs="Arial"/>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5"/>
            </w:pPr>
            <w:r>
              <w:t>DC_41A_n1A-n77A</w:t>
            </w:r>
          </w:p>
        </w:tc>
        <w:tc>
          <w:tcPr>
            <w:tcW w:w="868" w:type="dxa"/>
            <w:tcBorders>
              <w:left w:val="single" w:color="auto" w:sz="4" w:space="0"/>
            </w:tcBorders>
            <w:shd w:val="clear" w:color="auto" w:fill="auto"/>
            <w:vAlign w:val="center"/>
          </w:tcPr>
          <w:p>
            <w:pPr>
              <w:pStyle w:val="95"/>
            </w:pPr>
            <w:r>
              <w:rPr>
                <w:rFonts w:cs="Arial"/>
              </w:rPr>
              <w:t>41</w:t>
            </w:r>
          </w:p>
        </w:tc>
        <w:tc>
          <w:tcPr>
            <w:tcW w:w="1380" w:type="dxa"/>
            <w:gridSpan w:val="2"/>
            <w:shd w:val="clear" w:color="auto" w:fill="auto"/>
            <w:noWrap/>
          </w:tcPr>
          <w:p>
            <w:pPr>
              <w:pStyle w:val="95"/>
              <w:rPr>
                <w:rFonts w:eastAsia="Malgun Gothic"/>
                <w:szCs w:val="18"/>
                <w:lang w:eastAsia="ko-KR"/>
              </w:rPr>
            </w:pPr>
            <w:r>
              <w:t>2650</w:t>
            </w:r>
          </w:p>
        </w:tc>
        <w:tc>
          <w:tcPr>
            <w:tcW w:w="817" w:type="dxa"/>
            <w:gridSpan w:val="2"/>
            <w:shd w:val="clear" w:color="auto" w:fill="auto"/>
            <w:noWrap/>
          </w:tcPr>
          <w:p>
            <w:pPr>
              <w:pStyle w:val="95"/>
              <w:rPr>
                <w:rFonts w:eastAsia="Malgun Gothic"/>
                <w:szCs w:val="18"/>
                <w:lang w:eastAsia="ko-KR"/>
              </w:rPr>
            </w:pPr>
            <w:r>
              <w:t>5</w:t>
            </w:r>
          </w:p>
        </w:tc>
        <w:tc>
          <w:tcPr>
            <w:tcW w:w="2554" w:type="dxa"/>
            <w:gridSpan w:val="2"/>
            <w:shd w:val="clear" w:color="auto" w:fill="auto"/>
            <w:noWrap/>
          </w:tcPr>
          <w:p>
            <w:pPr>
              <w:pStyle w:val="95"/>
              <w:rPr>
                <w:rFonts w:eastAsia="Malgun Gothic"/>
                <w:szCs w:val="18"/>
                <w:lang w:eastAsia="ko-KR"/>
              </w:rPr>
            </w:pPr>
            <w:r>
              <w:t>25</w:t>
            </w:r>
          </w:p>
        </w:tc>
        <w:tc>
          <w:tcPr>
            <w:tcW w:w="1323" w:type="dxa"/>
            <w:gridSpan w:val="2"/>
            <w:shd w:val="clear" w:color="auto" w:fill="auto"/>
            <w:noWrap/>
          </w:tcPr>
          <w:p>
            <w:pPr>
              <w:pStyle w:val="95"/>
              <w:rPr>
                <w:rFonts w:eastAsia="Malgun Gothic"/>
                <w:szCs w:val="18"/>
                <w:lang w:eastAsia="ko-KR"/>
              </w:rPr>
            </w:pPr>
            <w:r>
              <w:t>2650</w:t>
            </w:r>
          </w:p>
        </w:tc>
        <w:tc>
          <w:tcPr>
            <w:tcW w:w="867" w:type="dxa"/>
            <w:gridSpan w:val="2"/>
            <w:shd w:val="clear" w:color="auto" w:fill="auto"/>
            <w:vAlign w:val="center"/>
          </w:tcPr>
          <w:p>
            <w:pPr>
              <w:pStyle w:val="95"/>
            </w:pPr>
            <w:r>
              <w:rPr>
                <w:rFonts w:cs="Arial"/>
              </w:rPr>
              <w:t>N/A</w:t>
            </w:r>
          </w:p>
        </w:tc>
        <w:tc>
          <w:tcPr>
            <w:tcW w:w="1248" w:type="dxa"/>
            <w:gridSpan w:val="3"/>
            <w:shd w:val="clear" w:color="auto" w:fill="auto"/>
            <w:vAlign w:val="center"/>
          </w:tcPr>
          <w:p>
            <w:pPr>
              <w:pStyle w:val="95"/>
            </w:pPr>
            <w:r>
              <w:rPr>
                <w:rFonts w:cs="Arial"/>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tcPr>
          <w:p>
            <w:pPr>
              <w:pStyle w:val="95"/>
            </w:pPr>
            <w:r>
              <w:t>DC_41C_n1A-n77A</w:t>
            </w:r>
          </w:p>
        </w:tc>
        <w:tc>
          <w:tcPr>
            <w:tcW w:w="868" w:type="dxa"/>
            <w:tcBorders>
              <w:left w:val="single" w:color="auto" w:sz="4" w:space="0"/>
            </w:tcBorders>
            <w:shd w:val="clear" w:color="auto" w:fill="auto"/>
            <w:vAlign w:val="center"/>
          </w:tcPr>
          <w:p>
            <w:pPr>
              <w:pStyle w:val="95"/>
            </w:pPr>
            <w:r>
              <w:rPr>
                <w:rFonts w:cs="Arial"/>
              </w:rPr>
              <w:t>n1</w:t>
            </w:r>
          </w:p>
        </w:tc>
        <w:tc>
          <w:tcPr>
            <w:tcW w:w="1380" w:type="dxa"/>
            <w:gridSpan w:val="2"/>
            <w:shd w:val="clear" w:color="auto" w:fill="auto"/>
            <w:noWrap/>
          </w:tcPr>
          <w:p>
            <w:pPr>
              <w:pStyle w:val="95"/>
              <w:rPr>
                <w:rFonts w:eastAsia="Malgun Gothic"/>
                <w:szCs w:val="18"/>
                <w:lang w:eastAsia="ko-KR"/>
              </w:rPr>
            </w:pPr>
            <w:r>
              <w:t>1970</w:t>
            </w:r>
          </w:p>
        </w:tc>
        <w:tc>
          <w:tcPr>
            <w:tcW w:w="817" w:type="dxa"/>
            <w:gridSpan w:val="2"/>
            <w:shd w:val="clear" w:color="auto" w:fill="auto"/>
            <w:noWrap/>
          </w:tcPr>
          <w:p>
            <w:pPr>
              <w:pStyle w:val="95"/>
              <w:rPr>
                <w:rFonts w:eastAsia="Malgun Gothic"/>
                <w:szCs w:val="18"/>
                <w:lang w:eastAsia="ko-KR"/>
              </w:rPr>
            </w:pPr>
            <w:r>
              <w:t>5</w:t>
            </w:r>
          </w:p>
        </w:tc>
        <w:tc>
          <w:tcPr>
            <w:tcW w:w="2554" w:type="dxa"/>
            <w:gridSpan w:val="2"/>
            <w:shd w:val="clear" w:color="auto" w:fill="auto"/>
            <w:noWrap/>
          </w:tcPr>
          <w:p>
            <w:pPr>
              <w:pStyle w:val="95"/>
              <w:rPr>
                <w:rFonts w:eastAsia="Malgun Gothic"/>
                <w:szCs w:val="18"/>
                <w:lang w:eastAsia="ko-KR"/>
              </w:rPr>
            </w:pPr>
            <w:r>
              <w:t>25</w:t>
            </w:r>
          </w:p>
        </w:tc>
        <w:tc>
          <w:tcPr>
            <w:tcW w:w="1323" w:type="dxa"/>
            <w:gridSpan w:val="2"/>
            <w:shd w:val="clear" w:color="auto" w:fill="auto"/>
            <w:noWrap/>
          </w:tcPr>
          <w:p>
            <w:pPr>
              <w:pStyle w:val="95"/>
              <w:rPr>
                <w:rFonts w:eastAsia="Malgun Gothic"/>
                <w:szCs w:val="18"/>
                <w:lang w:eastAsia="ko-KR"/>
              </w:rPr>
            </w:pPr>
            <w:r>
              <w:t>2160</w:t>
            </w:r>
          </w:p>
        </w:tc>
        <w:tc>
          <w:tcPr>
            <w:tcW w:w="867" w:type="dxa"/>
            <w:gridSpan w:val="2"/>
            <w:shd w:val="clear" w:color="auto" w:fill="auto"/>
            <w:vAlign w:val="center"/>
          </w:tcPr>
          <w:p>
            <w:pPr>
              <w:pStyle w:val="95"/>
            </w:pPr>
            <w:r>
              <w:rPr>
                <w:rFonts w:cs="Arial"/>
              </w:rPr>
              <w:t>N/A</w:t>
            </w:r>
          </w:p>
        </w:tc>
        <w:tc>
          <w:tcPr>
            <w:tcW w:w="1248" w:type="dxa"/>
            <w:gridSpan w:val="3"/>
            <w:shd w:val="clear" w:color="auto" w:fill="auto"/>
            <w:vAlign w:val="center"/>
          </w:tcPr>
          <w:p>
            <w:pPr>
              <w:pStyle w:val="95"/>
            </w:pPr>
            <w:r>
              <w:rPr>
                <w:rFonts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left w:val="single" w:color="auto" w:sz="4" w:space="0"/>
            </w:tcBorders>
            <w:shd w:val="clear" w:color="auto" w:fill="auto"/>
            <w:vAlign w:val="center"/>
          </w:tcPr>
          <w:p>
            <w:pPr>
              <w:pStyle w:val="95"/>
            </w:pPr>
            <w:r>
              <w:rPr>
                <w:rFonts w:cs="Arial"/>
              </w:rPr>
              <w:t>n77</w:t>
            </w:r>
          </w:p>
        </w:tc>
        <w:tc>
          <w:tcPr>
            <w:tcW w:w="1380" w:type="dxa"/>
            <w:gridSpan w:val="2"/>
            <w:shd w:val="clear" w:color="auto" w:fill="auto"/>
            <w:noWrap/>
          </w:tcPr>
          <w:p>
            <w:pPr>
              <w:pStyle w:val="95"/>
              <w:rPr>
                <w:rFonts w:eastAsia="Malgun Gothic"/>
                <w:szCs w:val="18"/>
                <w:lang w:eastAsia="ko-KR"/>
              </w:rPr>
            </w:pPr>
            <w:r>
              <w:t>N/A</w:t>
            </w:r>
          </w:p>
        </w:tc>
        <w:tc>
          <w:tcPr>
            <w:tcW w:w="817" w:type="dxa"/>
            <w:gridSpan w:val="2"/>
            <w:shd w:val="clear" w:color="auto" w:fill="auto"/>
            <w:noWrap/>
          </w:tcPr>
          <w:p>
            <w:pPr>
              <w:pStyle w:val="95"/>
              <w:rPr>
                <w:rFonts w:eastAsia="Malgun Gothic"/>
                <w:szCs w:val="18"/>
                <w:lang w:eastAsia="ko-KR"/>
              </w:rPr>
            </w:pPr>
            <w:r>
              <w:t>10</w:t>
            </w:r>
          </w:p>
        </w:tc>
        <w:tc>
          <w:tcPr>
            <w:tcW w:w="2554" w:type="dxa"/>
            <w:gridSpan w:val="2"/>
            <w:shd w:val="clear" w:color="auto" w:fill="auto"/>
            <w:noWrap/>
          </w:tcPr>
          <w:p>
            <w:pPr>
              <w:pStyle w:val="95"/>
              <w:rPr>
                <w:rFonts w:eastAsia="Malgun Gothic"/>
                <w:szCs w:val="18"/>
                <w:lang w:eastAsia="ko-KR"/>
              </w:rPr>
            </w:pPr>
            <w:r>
              <w:t>N/A</w:t>
            </w:r>
          </w:p>
        </w:tc>
        <w:tc>
          <w:tcPr>
            <w:tcW w:w="1323" w:type="dxa"/>
            <w:gridSpan w:val="2"/>
            <w:shd w:val="clear" w:color="auto" w:fill="auto"/>
            <w:noWrap/>
          </w:tcPr>
          <w:p>
            <w:pPr>
              <w:pStyle w:val="95"/>
              <w:rPr>
                <w:rFonts w:eastAsia="Malgun Gothic"/>
                <w:szCs w:val="18"/>
                <w:lang w:eastAsia="ko-KR"/>
              </w:rPr>
            </w:pPr>
            <w:r>
              <w:t>3330</w:t>
            </w:r>
          </w:p>
        </w:tc>
        <w:tc>
          <w:tcPr>
            <w:tcW w:w="867" w:type="dxa"/>
            <w:gridSpan w:val="2"/>
            <w:shd w:val="clear" w:color="auto" w:fill="auto"/>
            <w:vAlign w:val="center"/>
          </w:tcPr>
          <w:p>
            <w:pPr>
              <w:pStyle w:val="95"/>
            </w:pPr>
            <w:r>
              <w:rPr>
                <w:rFonts w:cs="Arial"/>
              </w:rPr>
              <w:t>19.6</w:t>
            </w:r>
          </w:p>
        </w:tc>
        <w:tc>
          <w:tcPr>
            <w:tcW w:w="1248" w:type="dxa"/>
            <w:gridSpan w:val="3"/>
            <w:shd w:val="clear" w:color="auto" w:fill="auto"/>
            <w:vAlign w:val="center"/>
          </w:tcPr>
          <w:p>
            <w:pPr>
              <w:pStyle w:val="95"/>
            </w:pPr>
            <w:r>
              <w:rPr>
                <w:rFonts w:cs="Arial"/>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left w:val="single" w:color="auto" w:sz="4" w:space="0"/>
            </w:tcBorders>
            <w:shd w:val="clear" w:color="auto" w:fill="auto"/>
            <w:vAlign w:val="center"/>
          </w:tcPr>
          <w:p>
            <w:pPr>
              <w:pStyle w:val="95"/>
            </w:pPr>
            <w:r>
              <w:rPr>
                <w:rFonts w:cs="Arial"/>
              </w:rPr>
              <w:t>41</w:t>
            </w:r>
          </w:p>
        </w:tc>
        <w:tc>
          <w:tcPr>
            <w:tcW w:w="1380" w:type="dxa"/>
            <w:gridSpan w:val="2"/>
            <w:shd w:val="clear" w:color="auto" w:fill="auto"/>
            <w:noWrap/>
          </w:tcPr>
          <w:p>
            <w:pPr>
              <w:pStyle w:val="95"/>
              <w:rPr>
                <w:rFonts w:eastAsia="Malgun Gothic"/>
                <w:szCs w:val="18"/>
                <w:lang w:eastAsia="ko-KR"/>
              </w:rPr>
            </w:pPr>
            <w:r>
              <w:t>2510</w:t>
            </w:r>
          </w:p>
        </w:tc>
        <w:tc>
          <w:tcPr>
            <w:tcW w:w="817" w:type="dxa"/>
            <w:gridSpan w:val="2"/>
            <w:shd w:val="clear" w:color="auto" w:fill="auto"/>
            <w:noWrap/>
          </w:tcPr>
          <w:p>
            <w:pPr>
              <w:pStyle w:val="95"/>
              <w:rPr>
                <w:rFonts w:eastAsia="Malgun Gothic"/>
                <w:szCs w:val="18"/>
                <w:lang w:eastAsia="ko-KR"/>
              </w:rPr>
            </w:pPr>
            <w:r>
              <w:t>5</w:t>
            </w:r>
          </w:p>
        </w:tc>
        <w:tc>
          <w:tcPr>
            <w:tcW w:w="2554" w:type="dxa"/>
            <w:gridSpan w:val="2"/>
            <w:shd w:val="clear" w:color="auto" w:fill="auto"/>
            <w:noWrap/>
          </w:tcPr>
          <w:p>
            <w:pPr>
              <w:pStyle w:val="95"/>
              <w:rPr>
                <w:rFonts w:eastAsia="Malgun Gothic"/>
                <w:szCs w:val="18"/>
                <w:lang w:eastAsia="ko-KR"/>
              </w:rPr>
            </w:pPr>
            <w:r>
              <w:t>25</w:t>
            </w:r>
          </w:p>
        </w:tc>
        <w:tc>
          <w:tcPr>
            <w:tcW w:w="1323" w:type="dxa"/>
            <w:gridSpan w:val="2"/>
            <w:shd w:val="clear" w:color="auto" w:fill="auto"/>
            <w:noWrap/>
          </w:tcPr>
          <w:p>
            <w:pPr>
              <w:pStyle w:val="95"/>
              <w:rPr>
                <w:rFonts w:eastAsia="Malgun Gothic"/>
                <w:szCs w:val="18"/>
                <w:lang w:eastAsia="ko-KR"/>
              </w:rPr>
            </w:pPr>
            <w:r>
              <w:t>2510</w:t>
            </w:r>
          </w:p>
        </w:tc>
        <w:tc>
          <w:tcPr>
            <w:tcW w:w="867" w:type="dxa"/>
            <w:gridSpan w:val="2"/>
            <w:shd w:val="clear" w:color="auto" w:fill="auto"/>
            <w:vAlign w:val="center"/>
          </w:tcPr>
          <w:p>
            <w:pPr>
              <w:pStyle w:val="95"/>
            </w:pPr>
            <w:r>
              <w:rPr>
                <w:rFonts w:cs="Arial"/>
              </w:rPr>
              <w:t>N/A</w:t>
            </w:r>
          </w:p>
        </w:tc>
        <w:tc>
          <w:tcPr>
            <w:tcW w:w="1248" w:type="dxa"/>
            <w:gridSpan w:val="3"/>
            <w:shd w:val="clear" w:color="auto" w:fill="auto"/>
            <w:vAlign w:val="center"/>
          </w:tcPr>
          <w:p>
            <w:pPr>
              <w:pStyle w:val="95"/>
            </w:pPr>
            <w:r>
              <w:rPr>
                <w:rFonts w:cs="Arial"/>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left w:val="single" w:color="auto" w:sz="4" w:space="0"/>
            </w:tcBorders>
            <w:shd w:val="clear" w:color="auto" w:fill="auto"/>
            <w:vAlign w:val="center"/>
          </w:tcPr>
          <w:p>
            <w:pPr>
              <w:pStyle w:val="95"/>
            </w:pPr>
            <w:r>
              <w:rPr>
                <w:rFonts w:cs="Arial"/>
              </w:rPr>
              <w:t>n77</w:t>
            </w:r>
          </w:p>
        </w:tc>
        <w:tc>
          <w:tcPr>
            <w:tcW w:w="1380" w:type="dxa"/>
            <w:gridSpan w:val="2"/>
            <w:shd w:val="clear" w:color="auto" w:fill="auto"/>
            <w:noWrap/>
          </w:tcPr>
          <w:p>
            <w:pPr>
              <w:pStyle w:val="95"/>
              <w:rPr>
                <w:rFonts w:eastAsia="Malgun Gothic"/>
                <w:szCs w:val="18"/>
                <w:lang w:eastAsia="ko-KR"/>
              </w:rPr>
            </w:pPr>
            <w:r>
              <w:t>4150</w:t>
            </w:r>
          </w:p>
        </w:tc>
        <w:tc>
          <w:tcPr>
            <w:tcW w:w="817" w:type="dxa"/>
            <w:gridSpan w:val="2"/>
            <w:shd w:val="clear" w:color="auto" w:fill="auto"/>
            <w:noWrap/>
          </w:tcPr>
          <w:p>
            <w:pPr>
              <w:pStyle w:val="95"/>
              <w:rPr>
                <w:rFonts w:eastAsia="Malgun Gothic"/>
                <w:szCs w:val="18"/>
                <w:lang w:eastAsia="ko-KR"/>
              </w:rPr>
            </w:pPr>
            <w:r>
              <w:t>10</w:t>
            </w:r>
          </w:p>
        </w:tc>
        <w:tc>
          <w:tcPr>
            <w:tcW w:w="2554" w:type="dxa"/>
            <w:gridSpan w:val="2"/>
            <w:shd w:val="clear" w:color="auto" w:fill="auto"/>
            <w:noWrap/>
          </w:tcPr>
          <w:p>
            <w:pPr>
              <w:pStyle w:val="95"/>
              <w:rPr>
                <w:rFonts w:eastAsia="Malgun Gothic"/>
                <w:szCs w:val="18"/>
                <w:lang w:eastAsia="ko-KR"/>
              </w:rPr>
            </w:pPr>
            <w:r>
              <w:t>50</w:t>
            </w:r>
          </w:p>
        </w:tc>
        <w:tc>
          <w:tcPr>
            <w:tcW w:w="1323" w:type="dxa"/>
            <w:gridSpan w:val="2"/>
            <w:shd w:val="clear" w:color="auto" w:fill="auto"/>
            <w:noWrap/>
          </w:tcPr>
          <w:p>
            <w:pPr>
              <w:pStyle w:val="95"/>
              <w:rPr>
                <w:rFonts w:eastAsia="Malgun Gothic"/>
                <w:szCs w:val="18"/>
                <w:lang w:eastAsia="ko-KR"/>
              </w:rPr>
            </w:pPr>
            <w:r>
              <w:t>4150</w:t>
            </w:r>
          </w:p>
        </w:tc>
        <w:tc>
          <w:tcPr>
            <w:tcW w:w="867" w:type="dxa"/>
            <w:gridSpan w:val="2"/>
            <w:shd w:val="clear" w:color="auto" w:fill="auto"/>
            <w:vAlign w:val="center"/>
          </w:tcPr>
          <w:p>
            <w:pPr>
              <w:pStyle w:val="95"/>
            </w:pPr>
            <w:r>
              <w:rPr>
                <w:rFonts w:cs="Arial"/>
              </w:rPr>
              <w:t>N/A</w:t>
            </w:r>
          </w:p>
        </w:tc>
        <w:tc>
          <w:tcPr>
            <w:tcW w:w="1248" w:type="dxa"/>
            <w:gridSpan w:val="3"/>
            <w:shd w:val="clear" w:color="auto" w:fill="auto"/>
            <w:vAlign w:val="center"/>
          </w:tcPr>
          <w:p>
            <w:pPr>
              <w:pStyle w:val="95"/>
            </w:pPr>
            <w:r>
              <w:rPr>
                <w:rFonts w:cs="Arial"/>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5"/>
            </w:pPr>
          </w:p>
        </w:tc>
        <w:tc>
          <w:tcPr>
            <w:tcW w:w="868" w:type="dxa"/>
            <w:tcBorders>
              <w:left w:val="single" w:color="auto" w:sz="4" w:space="0"/>
            </w:tcBorders>
            <w:shd w:val="clear" w:color="auto" w:fill="auto"/>
            <w:vAlign w:val="center"/>
          </w:tcPr>
          <w:p>
            <w:pPr>
              <w:pStyle w:val="95"/>
            </w:pPr>
            <w:r>
              <w:rPr>
                <w:rFonts w:cs="Arial"/>
              </w:rPr>
              <w:t>n1</w:t>
            </w:r>
          </w:p>
        </w:tc>
        <w:tc>
          <w:tcPr>
            <w:tcW w:w="1380" w:type="dxa"/>
            <w:gridSpan w:val="2"/>
            <w:shd w:val="clear" w:color="auto" w:fill="auto"/>
            <w:noWrap/>
          </w:tcPr>
          <w:p>
            <w:pPr>
              <w:pStyle w:val="95"/>
              <w:rPr>
                <w:rFonts w:eastAsia="Malgun Gothic"/>
                <w:szCs w:val="18"/>
                <w:lang w:eastAsia="ko-KR"/>
              </w:rPr>
            </w:pPr>
            <w:r>
              <w:t>N/A</w:t>
            </w:r>
          </w:p>
        </w:tc>
        <w:tc>
          <w:tcPr>
            <w:tcW w:w="817" w:type="dxa"/>
            <w:gridSpan w:val="2"/>
            <w:shd w:val="clear" w:color="auto" w:fill="auto"/>
            <w:noWrap/>
          </w:tcPr>
          <w:p>
            <w:pPr>
              <w:pStyle w:val="95"/>
              <w:rPr>
                <w:rFonts w:eastAsia="Malgun Gothic"/>
                <w:szCs w:val="18"/>
                <w:lang w:eastAsia="ko-KR"/>
              </w:rPr>
            </w:pPr>
            <w:r>
              <w:t>5</w:t>
            </w:r>
          </w:p>
        </w:tc>
        <w:tc>
          <w:tcPr>
            <w:tcW w:w="2554" w:type="dxa"/>
            <w:gridSpan w:val="2"/>
            <w:shd w:val="clear" w:color="auto" w:fill="auto"/>
            <w:noWrap/>
          </w:tcPr>
          <w:p>
            <w:pPr>
              <w:pStyle w:val="95"/>
              <w:rPr>
                <w:rFonts w:eastAsia="Malgun Gothic"/>
                <w:szCs w:val="18"/>
                <w:lang w:eastAsia="ko-KR"/>
              </w:rPr>
            </w:pPr>
            <w:r>
              <w:t>N/A</w:t>
            </w:r>
          </w:p>
        </w:tc>
        <w:tc>
          <w:tcPr>
            <w:tcW w:w="1323" w:type="dxa"/>
            <w:gridSpan w:val="2"/>
            <w:shd w:val="clear" w:color="auto" w:fill="auto"/>
            <w:noWrap/>
          </w:tcPr>
          <w:p>
            <w:pPr>
              <w:pStyle w:val="95"/>
              <w:rPr>
                <w:rFonts w:eastAsia="Malgun Gothic"/>
                <w:szCs w:val="18"/>
                <w:lang w:eastAsia="ko-KR"/>
              </w:rPr>
            </w:pPr>
            <w:r>
              <w:t>2120</w:t>
            </w:r>
          </w:p>
        </w:tc>
        <w:tc>
          <w:tcPr>
            <w:tcW w:w="867" w:type="dxa"/>
            <w:gridSpan w:val="2"/>
            <w:shd w:val="clear" w:color="auto" w:fill="auto"/>
            <w:vAlign w:val="center"/>
          </w:tcPr>
          <w:p>
            <w:pPr>
              <w:pStyle w:val="95"/>
            </w:pPr>
            <w:r>
              <w:rPr>
                <w:rFonts w:cs="Arial"/>
              </w:rPr>
              <w:t>11.0</w:t>
            </w:r>
          </w:p>
        </w:tc>
        <w:tc>
          <w:tcPr>
            <w:tcW w:w="1248" w:type="dxa"/>
            <w:gridSpan w:val="3"/>
            <w:shd w:val="clear" w:color="auto" w:fill="auto"/>
            <w:vAlign w:val="center"/>
          </w:tcPr>
          <w:p>
            <w:pPr>
              <w:pStyle w:val="95"/>
            </w:pPr>
            <w:r>
              <w:rPr>
                <w:rFonts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bottom w:val="nil"/>
            </w:tcBorders>
            <w:shd w:val="clear" w:color="auto" w:fill="auto"/>
          </w:tcPr>
          <w:p>
            <w:pPr>
              <w:pStyle w:val="95"/>
            </w:pPr>
            <w:r>
              <w:t>DC_41A_n3A-n77A</w:t>
            </w:r>
          </w:p>
          <w:p>
            <w:pPr>
              <w:pStyle w:val="95"/>
            </w:pPr>
            <w:r>
              <w:t>DC_41C_n3A-n77A</w:t>
            </w:r>
          </w:p>
          <w:p>
            <w:pPr>
              <w:pStyle w:val="95"/>
            </w:pPr>
            <w:r>
              <w:t>DC_41A_n3A-n78A</w:t>
            </w:r>
          </w:p>
          <w:p>
            <w:pPr>
              <w:pStyle w:val="95"/>
            </w:pPr>
            <w:r>
              <w:t>DC_41C_n3A-n78A</w:t>
            </w:r>
          </w:p>
        </w:tc>
        <w:tc>
          <w:tcPr>
            <w:tcW w:w="868" w:type="dxa"/>
            <w:shd w:val="clear" w:color="auto" w:fill="auto"/>
          </w:tcPr>
          <w:p>
            <w:pPr>
              <w:pStyle w:val="95"/>
              <w:rPr>
                <w:szCs w:val="18"/>
              </w:rPr>
            </w:pPr>
            <w:r>
              <w:rPr>
                <w:lang w:eastAsia="zh-CN"/>
              </w:rPr>
              <w:t>41</w:t>
            </w:r>
          </w:p>
        </w:tc>
        <w:tc>
          <w:tcPr>
            <w:tcW w:w="1380" w:type="dxa"/>
            <w:gridSpan w:val="2"/>
            <w:shd w:val="clear" w:color="auto" w:fill="auto"/>
            <w:noWrap/>
          </w:tcPr>
          <w:p>
            <w:pPr>
              <w:pStyle w:val="95"/>
              <w:rPr>
                <w:szCs w:val="18"/>
              </w:rPr>
            </w:pPr>
            <w:r>
              <w:rPr>
                <w:lang w:eastAsia="zh-CN"/>
              </w:rPr>
              <w:t>2620</w:t>
            </w:r>
          </w:p>
        </w:tc>
        <w:tc>
          <w:tcPr>
            <w:tcW w:w="817" w:type="dxa"/>
            <w:gridSpan w:val="2"/>
            <w:shd w:val="clear" w:color="auto" w:fill="auto"/>
            <w:noWrap/>
          </w:tcPr>
          <w:p>
            <w:pPr>
              <w:pStyle w:val="95"/>
              <w:rPr>
                <w:szCs w:val="18"/>
              </w:rPr>
            </w:pPr>
            <w:r>
              <w:rPr>
                <w:color w:val="000000"/>
              </w:rPr>
              <w:t>5</w:t>
            </w:r>
          </w:p>
        </w:tc>
        <w:tc>
          <w:tcPr>
            <w:tcW w:w="2554" w:type="dxa"/>
            <w:gridSpan w:val="2"/>
            <w:shd w:val="clear" w:color="auto" w:fill="auto"/>
            <w:noWrap/>
          </w:tcPr>
          <w:p>
            <w:pPr>
              <w:pStyle w:val="95"/>
              <w:rPr>
                <w:szCs w:val="18"/>
              </w:rPr>
            </w:pPr>
            <w:r>
              <w:rPr>
                <w:color w:val="000000"/>
              </w:rPr>
              <w:t>25</w:t>
            </w:r>
          </w:p>
        </w:tc>
        <w:tc>
          <w:tcPr>
            <w:tcW w:w="1323" w:type="dxa"/>
            <w:gridSpan w:val="2"/>
            <w:shd w:val="clear" w:color="auto" w:fill="auto"/>
            <w:noWrap/>
          </w:tcPr>
          <w:p>
            <w:pPr>
              <w:pStyle w:val="95"/>
              <w:rPr>
                <w:szCs w:val="18"/>
              </w:rPr>
            </w:pPr>
            <w:r>
              <w:rPr>
                <w:lang w:eastAsia="zh-CN"/>
              </w:rPr>
              <w:t>2620</w:t>
            </w:r>
          </w:p>
        </w:tc>
        <w:tc>
          <w:tcPr>
            <w:tcW w:w="867" w:type="dxa"/>
            <w:gridSpan w:val="2"/>
            <w:shd w:val="clear" w:color="auto" w:fill="auto"/>
          </w:tcPr>
          <w:p>
            <w:pPr>
              <w:pStyle w:val="95"/>
              <w:rPr>
                <w:szCs w:val="18"/>
              </w:rPr>
            </w:pPr>
            <w:r>
              <w:rPr>
                <w:rFonts w:eastAsia="Malgun Gothic"/>
                <w:szCs w:val="18"/>
                <w:lang w:eastAsia="ko-KR"/>
              </w:rPr>
              <w:t>N/A</w:t>
            </w:r>
          </w:p>
        </w:tc>
        <w:tc>
          <w:tcPr>
            <w:tcW w:w="1248" w:type="dxa"/>
            <w:gridSpan w:val="3"/>
            <w:shd w:val="clear" w:color="auto" w:fill="auto"/>
          </w:tcPr>
          <w:p>
            <w:pPr>
              <w:pStyle w:val="95"/>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szCs w:val="18"/>
              </w:rPr>
            </w:pPr>
            <w:r>
              <w:t>n</w:t>
            </w:r>
            <w:r>
              <w:rPr>
                <w:lang w:eastAsia="zh-CN"/>
              </w:rPr>
              <w:t>3</w:t>
            </w:r>
          </w:p>
        </w:tc>
        <w:tc>
          <w:tcPr>
            <w:tcW w:w="1380" w:type="dxa"/>
            <w:gridSpan w:val="2"/>
            <w:shd w:val="clear" w:color="auto" w:fill="auto"/>
            <w:noWrap/>
          </w:tcPr>
          <w:p>
            <w:pPr>
              <w:pStyle w:val="95"/>
              <w:rPr>
                <w:szCs w:val="18"/>
              </w:rPr>
            </w:pPr>
            <w:r>
              <w:rPr>
                <w:lang w:eastAsia="zh-CN"/>
              </w:rPr>
              <w:t>N/A</w:t>
            </w:r>
          </w:p>
        </w:tc>
        <w:tc>
          <w:tcPr>
            <w:tcW w:w="817" w:type="dxa"/>
            <w:gridSpan w:val="2"/>
            <w:shd w:val="clear" w:color="auto" w:fill="auto"/>
            <w:noWrap/>
          </w:tcPr>
          <w:p>
            <w:pPr>
              <w:pStyle w:val="95"/>
              <w:rPr>
                <w:szCs w:val="18"/>
              </w:rPr>
            </w:pPr>
            <w:r>
              <w:t>5</w:t>
            </w:r>
          </w:p>
        </w:tc>
        <w:tc>
          <w:tcPr>
            <w:tcW w:w="2554" w:type="dxa"/>
            <w:gridSpan w:val="2"/>
            <w:shd w:val="clear" w:color="auto" w:fill="auto"/>
            <w:noWrap/>
          </w:tcPr>
          <w:p>
            <w:pPr>
              <w:pStyle w:val="95"/>
              <w:rPr>
                <w:szCs w:val="18"/>
              </w:rPr>
            </w:pPr>
            <w:r>
              <w:t>N/A</w:t>
            </w:r>
          </w:p>
        </w:tc>
        <w:tc>
          <w:tcPr>
            <w:tcW w:w="1323" w:type="dxa"/>
            <w:gridSpan w:val="2"/>
            <w:shd w:val="clear" w:color="auto" w:fill="auto"/>
            <w:noWrap/>
          </w:tcPr>
          <w:p>
            <w:pPr>
              <w:pStyle w:val="95"/>
              <w:rPr>
                <w:szCs w:val="18"/>
              </w:rPr>
            </w:pPr>
            <w:r>
              <w:rPr>
                <w:lang w:eastAsia="zh-CN"/>
              </w:rPr>
              <w:t>1840</w:t>
            </w:r>
          </w:p>
        </w:tc>
        <w:tc>
          <w:tcPr>
            <w:tcW w:w="867" w:type="dxa"/>
            <w:gridSpan w:val="2"/>
            <w:shd w:val="clear" w:color="auto" w:fill="auto"/>
          </w:tcPr>
          <w:p>
            <w:pPr>
              <w:pStyle w:val="95"/>
              <w:rPr>
                <w:szCs w:val="18"/>
              </w:rPr>
            </w:pPr>
            <w:r>
              <w:rPr>
                <w:rFonts w:eastAsia="Malgun Gothic"/>
                <w:szCs w:val="18"/>
                <w:lang w:eastAsia="ko-KR"/>
              </w:rPr>
              <w:t>16.4</w:t>
            </w:r>
          </w:p>
        </w:tc>
        <w:tc>
          <w:tcPr>
            <w:tcW w:w="1248" w:type="dxa"/>
            <w:gridSpan w:val="3"/>
            <w:shd w:val="clear" w:color="auto" w:fill="auto"/>
          </w:tcPr>
          <w:p>
            <w:pPr>
              <w:pStyle w:val="95"/>
              <w:rPr>
                <w:lang w:eastAsia="ko-KR"/>
              </w:rPr>
            </w:pPr>
            <w:r>
              <w:rPr>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szCs w:val="18"/>
              </w:rPr>
            </w:pPr>
            <w:r>
              <w:t>n7</w:t>
            </w:r>
            <w:r>
              <w:rPr>
                <w:lang w:eastAsia="zh-CN"/>
              </w:rPr>
              <w:t>7/n78</w:t>
            </w:r>
          </w:p>
        </w:tc>
        <w:tc>
          <w:tcPr>
            <w:tcW w:w="1380" w:type="dxa"/>
            <w:gridSpan w:val="2"/>
            <w:shd w:val="clear" w:color="auto" w:fill="auto"/>
            <w:noWrap/>
          </w:tcPr>
          <w:p>
            <w:pPr>
              <w:pStyle w:val="95"/>
              <w:rPr>
                <w:szCs w:val="18"/>
              </w:rPr>
            </w:pPr>
            <w:r>
              <w:rPr>
                <w:lang w:eastAsia="zh-CN"/>
              </w:rPr>
              <w:t>3400</w:t>
            </w:r>
          </w:p>
        </w:tc>
        <w:tc>
          <w:tcPr>
            <w:tcW w:w="817" w:type="dxa"/>
            <w:gridSpan w:val="2"/>
            <w:shd w:val="clear" w:color="auto" w:fill="auto"/>
            <w:noWrap/>
          </w:tcPr>
          <w:p>
            <w:pPr>
              <w:pStyle w:val="95"/>
              <w:rPr>
                <w:szCs w:val="18"/>
              </w:rPr>
            </w:pPr>
            <w:r>
              <w:t>10</w:t>
            </w:r>
          </w:p>
        </w:tc>
        <w:tc>
          <w:tcPr>
            <w:tcW w:w="2554" w:type="dxa"/>
            <w:gridSpan w:val="2"/>
            <w:shd w:val="clear" w:color="auto" w:fill="auto"/>
            <w:noWrap/>
          </w:tcPr>
          <w:p>
            <w:pPr>
              <w:pStyle w:val="95"/>
              <w:rPr>
                <w:szCs w:val="18"/>
              </w:rPr>
            </w:pPr>
            <w:r>
              <w:t>5</w:t>
            </w:r>
            <w:r>
              <w:rPr>
                <w:lang w:eastAsia="zh-CN"/>
              </w:rPr>
              <w:t>0</w:t>
            </w:r>
          </w:p>
        </w:tc>
        <w:tc>
          <w:tcPr>
            <w:tcW w:w="1323" w:type="dxa"/>
            <w:gridSpan w:val="2"/>
            <w:shd w:val="clear" w:color="auto" w:fill="auto"/>
            <w:noWrap/>
          </w:tcPr>
          <w:p>
            <w:pPr>
              <w:pStyle w:val="95"/>
              <w:rPr>
                <w:szCs w:val="18"/>
              </w:rPr>
            </w:pPr>
            <w:r>
              <w:rPr>
                <w:lang w:eastAsia="zh-CN"/>
              </w:rPr>
              <w:t>3400</w:t>
            </w:r>
          </w:p>
        </w:tc>
        <w:tc>
          <w:tcPr>
            <w:tcW w:w="867" w:type="dxa"/>
            <w:gridSpan w:val="2"/>
            <w:shd w:val="clear" w:color="auto" w:fill="auto"/>
          </w:tcPr>
          <w:p>
            <w:pPr>
              <w:pStyle w:val="95"/>
              <w:rPr>
                <w:szCs w:val="18"/>
              </w:rPr>
            </w:pPr>
            <w:r>
              <w:rPr>
                <w:rFonts w:eastAsia="Malgun Gothic"/>
                <w:szCs w:val="18"/>
                <w:lang w:eastAsia="ko-KR"/>
              </w:rPr>
              <w:t>N/A</w:t>
            </w:r>
          </w:p>
        </w:tc>
        <w:tc>
          <w:tcPr>
            <w:tcW w:w="1248" w:type="dxa"/>
            <w:gridSpan w:val="3"/>
            <w:shd w:val="clear" w:color="auto" w:fill="auto"/>
          </w:tcPr>
          <w:p>
            <w:pPr>
              <w:pStyle w:val="95"/>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szCs w:val="18"/>
              </w:rPr>
            </w:pPr>
            <w:r>
              <w:rPr>
                <w:lang w:eastAsia="zh-CN"/>
              </w:rPr>
              <w:t>41</w:t>
            </w:r>
          </w:p>
        </w:tc>
        <w:tc>
          <w:tcPr>
            <w:tcW w:w="1380" w:type="dxa"/>
            <w:gridSpan w:val="2"/>
            <w:shd w:val="clear" w:color="auto" w:fill="auto"/>
            <w:noWrap/>
          </w:tcPr>
          <w:p>
            <w:pPr>
              <w:pStyle w:val="95"/>
              <w:rPr>
                <w:szCs w:val="18"/>
              </w:rPr>
            </w:pPr>
            <w:r>
              <w:t>2580</w:t>
            </w:r>
          </w:p>
        </w:tc>
        <w:tc>
          <w:tcPr>
            <w:tcW w:w="817" w:type="dxa"/>
            <w:gridSpan w:val="2"/>
            <w:shd w:val="clear" w:color="auto" w:fill="auto"/>
            <w:noWrap/>
          </w:tcPr>
          <w:p>
            <w:pPr>
              <w:pStyle w:val="95"/>
              <w:rPr>
                <w:szCs w:val="18"/>
              </w:rPr>
            </w:pPr>
            <w:r>
              <w:t>5</w:t>
            </w:r>
          </w:p>
        </w:tc>
        <w:tc>
          <w:tcPr>
            <w:tcW w:w="2554" w:type="dxa"/>
            <w:gridSpan w:val="2"/>
            <w:shd w:val="clear" w:color="auto" w:fill="auto"/>
            <w:noWrap/>
          </w:tcPr>
          <w:p>
            <w:pPr>
              <w:pStyle w:val="95"/>
              <w:rPr>
                <w:szCs w:val="18"/>
              </w:rPr>
            </w:pPr>
            <w:r>
              <w:t>25</w:t>
            </w:r>
          </w:p>
        </w:tc>
        <w:tc>
          <w:tcPr>
            <w:tcW w:w="1323" w:type="dxa"/>
            <w:gridSpan w:val="2"/>
            <w:shd w:val="clear" w:color="auto" w:fill="auto"/>
            <w:noWrap/>
          </w:tcPr>
          <w:p>
            <w:pPr>
              <w:pStyle w:val="95"/>
              <w:rPr>
                <w:szCs w:val="18"/>
              </w:rPr>
            </w:pPr>
            <w:r>
              <w:t>2580</w:t>
            </w:r>
          </w:p>
        </w:tc>
        <w:tc>
          <w:tcPr>
            <w:tcW w:w="867" w:type="dxa"/>
            <w:gridSpan w:val="2"/>
            <w:shd w:val="clear" w:color="auto" w:fill="auto"/>
          </w:tcPr>
          <w:p>
            <w:pPr>
              <w:pStyle w:val="95"/>
              <w:rPr>
                <w:szCs w:val="18"/>
              </w:rPr>
            </w:pPr>
            <w:r>
              <w:rPr>
                <w:rFonts w:eastAsia="Malgun Gothic"/>
                <w:szCs w:val="18"/>
                <w:lang w:eastAsia="ko-KR"/>
              </w:rPr>
              <w:t>N/A</w:t>
            </w:r>
          </w:p>
        </w:tc>
        <w:tc>
          <w:tcPr>
            <w:tcW w:w="1248" w:type="dxa"/>
            <w:gridSpan w:val="3"/>
            <w:shd w:val="clear" w:color="auto" w:fill="auto"/>
          </w:tcPr>
          <w:p>
            <w:pPr>
              <w:pStyle w:val="95"/>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szCs w:val="18"/>
              </w:rPr>
            </w:pPr>
            <w:r>
              <w:t>n</w:t>
            </w:r>
            <w:r>
              <w:rPr>
                <w:lang w:eastAsia="zh-CN"/>
              </w:rPr>
              <w:t>3</w:t>
            </w:r>
          </w:p>
        </w:tc>
        <w:tc>
          <w:tcPr>
            <w:tcW w:w="1380" w:type="dxa"/>
            <w:gridSpan w:val="2"/>
            <w:shd w:val="clear" w:color="auto" w:fill="auto"/>
            <w:noWrap/>
          </w:tcPr>
          <w:p>
            <w:pPr>
              <w:pStyle w:val="95"/>
              <w:rPr>
                <w:szCs w:val="18"/>
              </w:rPr>
            </w:pPr>
            <w:r>
              <w:t>1720</w:t>
            </w:r>
          </w:p>
        </w:tc>
        <w:tc>
          <w:tcPr>
            <w:tcW w:w="817" w:type="dxa"/>
            <w:gridSpan w:val="2"/>
            <w:shd w:val="clear" w:color="auto" w:fill="auto"/>
            <w:noWrap/>
          </w:tcPr>
          <w:p>
            <w:pPr>
              <w:pStyle w:val="95"/>
              <w:rPr>
                <w:szCs w:val="18"/>
              </w:rPr>
            </w:pPr>
            <w:r>
              <w:t>5</w:t>
            </w:r>
          </w:p>
        </w:tc>
        <w:tc>
          <w:tcPr>
            <w:tcW w:w="2554" w:type="dxa"/>
            <w:gridSpan w:val="2"/>
            <w:shd w:val="clear" w:color="auto" w:fill="auto"/>
            <w:noWrap/>
          </w:tcPr>
          <w:p>
            <w:pPr>
              <w:pStyle w:val="95"/>
              <w:rPr>
                <w:szCs w:val="18"/>
              </w:rPr>
            </w:pPr>
            <w:r>
              <w:t>25</w:t>
            </w:r>
          </w:p>
        </w:tc>
        <w:tc>
          <w:tcPr>
            <w:tcW w:w="1323" w:type="dxa"/>
            <w:gridSpan w:val="2"/>
            <w:shd w:val="clear" w:color="auto" w:fill="auto"/>
            <w:noWrap/>
          </w:tcPr>
          <w:p>
            <w:pPr>
              <w:pStyle w:val="95"/>
              <w:rPr>
                <w:szCs w:val="18"/>
              </w:rPr>
            </w:pPr>
            <w:r>
              <w:t>1815</w:t>
            </w:r>
          </w:p>
        </w:tc>
        <w:tc>
          <w:tcPr>
            <w:tcW w:w="867" w:type="dxa"/>
            <w:gridSpan w:val="2"/>
            <w:shd w:val="clear" w:color="auto" w:fill="auto"/>
          </w:tcPr>
          <w:p>
            <w:pPr>
              <w:pStyle w:val="95"/>
              <w:rPr>
                <w:szCs w:val="18"/>
              </w:rPr>
            </w:pPr>
            <w:r>
              <w:rPr>
                <w:rFonts w:eastAsia="Malgun Gothic"/>
                <w:szCs w:val="18"/>
                <w:lang w:eastAsia="ko-KR"/>
              </w:rPr>
              <w:t>N/A</w:t>
            </w:r>
          </w:p>
        </w:tc>
        <w:tc>
          <w:tcPr>
            <w:tcW w:w="1248" w:type="dxa"/>
            <w:gridSpan w:val="3"/>
            <w:shd w:val="clear" w:color="auto" w:fill="auto"/>
          </w:tcPr>
          <w:p>
            <w:pPr>
              <w:pStyle w:val="95"/>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tcPr>
          <w:p>
            <w:pPr>
              <w:pStyle w:val="95"/>
            </w:pPr>
          </w:p>
        </w:tc>
        <w:tc>
          <w:tcPr>
            <w:tcW w:w="868" w:type="dxa"/>
            <w:shd w:val="clear" w:color="auto" w:fill="auto"/>
          </w:tcPr>
          <w:p>
            <w:pPr>
              <w:pStyle w:val="95"/>
              <w:rPr>
                <w:szCs w:val="18"/>
              </w:rPr>
            </w:pPr>
            <w:r>
              <w:t>n7</w:t>
            </w:r>
            <w:r>
              <w:rPr>
                <w:lang w:eastAsia="zh-CN"/>
              </w:rPr>
              <w:t>7/n78</w:t>
            </w:r>
          </w:p>
        </w:tc>
        <w:tc>
          <w:tcPr>
            <w:tcW w:w="1380" w:type="dxa"/>
            <w:gridSpan w:val="2"/>
            <w:shd w:val="clear" w:color="auto" w:fill="auto"/>
            <w:noWrap/>
          </w:tcPr>
          <w:p>
            <w:pPr>
              <w:pStyle w:val="95"/>
              <w:rPr>
                <w:szCs w:val="18"/>
              </w:rPr>
            </w:pPr>
            <w:r>
              <w:rPr>
                <w:color w:val="000000"/>
              </w:rPr>
              <w:t>N/A</w:t>
            </w:r>
          </w:p>
        </w:tc>
        <w:tc>
          <w:tcPr>
            <w:tcW w:w="817" w:type="dxa"/>
            <w:gridSpan w:val="2"/>
            <w:shd w:val="clear" w:color="auto" w:fill="auto"/>
            <w:noWrap/>
          </w:tcPr>
          <w:p>
            <w:pPr>
              <w:pStyle w:val="95"/>
              <w:rPr>
                <w:szCs w:val="18"/>
              </w:rPr>
            </w:pPr>
            <w:r>
              <w:rPr>
                <w:color w:val="000000"/>
              </w:rPr>
              <w:t>10</w:t>
            </w:r>
          </w:p>
        </w:tc>
        <w:tc>
          <w:tcPr>
            <w:tcW w:w="2554" w:type="dxa"/>
            <w:gridSpan w:val="2"/>
            <w:shd w:val="clear" w:color="auto" w:fill="auto"/>
            <w:noWrap/>
          </w:tcPr>
          <w:p>
            <w:pPr>
              <w:pStyle w:val="95"/>
              <w:rPr>
                <w:szCs w:val="18"/>
              </w:rPr>
            </w:pPr>
            <w:r>
              <w:rPr>
                <w:color w:val="000000"/>
              </w:rPr>
              <w:t>N/A</w:t>
            </w:r>
          </w:p>
        </w:tc>
        <w:tc>
          <w:tcPr>
            <w:tcW w:w="1323" w:type="dxa"/>
            <w:gridSpan w:val="2"/>
            <w:shd w:val="clear" w:color="auto" w:fill="auto"/>
            <w:noWrap/>
          </w:tcPr>
          <w:p>
            <w:pPr>
              <w:pStyle w:val="95"/>
              <w:rPr>
                <w:szCs w:val="18"/>
              </w:rPr>
            </w:pPr>
            <w:r>
              <w:rPr>
                <w:color w:val="000000"/>
              </w:rPr>
              <w:t>3440</w:t>
            </w:r>
          </w:p>
        </w:tc>
        <w:tc>
          <w:tcPr>
            <w:tcW w:w="867" w:type="dxa"/>
            <w:gridSpan w:val="2"/>
            <w:shd w:val="clear" w:color="auto" w:fill="auto"/>
          </w:tcPr>
          <w:p>
            <w:pPr>
              <w:pStyle w:val="95"/>
              <w:rPr>
                <w:szCs w:val="18"/>
              </w:rPr>
            </w:pPr>
            <w:r>
              <w:rPr>
                <w:rFonts w:eastAsia="Malgun Gothic"/>
                <w:szCs w:val="18"/>
                <w:lang w:eastAsia="ko-KR"/>
              </w:rPr>
              <w:t>16.8</w:t>
            </w:r>
          </w:p>
        </w:tc>
        <w:tc>
          <w:tcPr>
            <w:tcW w:w="1248" w:type="dxa"/>
            <w:gridSpan w:val="3"/>
            <w:shd w:val="clear" w:color="auto" w:fill="auto"/>
          </w:tcPr>
          <w:p>
            <w:pPr>
              <w:pStyle w:val="95"/>
              <w:rPr>
                <w:lang w:eastAsia="ko-KR"/>
              </w:rPr>
            </w:pPr>
            <w:r>
              <w:rPr>
                <w:lang w:eastAsia="ko-KR"/>
              </w:rPr>
              <w:t>IMD3</w:t>
            </w:r>
            <w:r>
              <w:rPr>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bottom w:val="nil"/>
            </w:tcBorders>
            <w:shd w:val="clear" w:color="auto" w:fill="auto"/>
          </w:tcPr>
          <w:p>
            <w:pPr>
              <w:pStyle w:val="95"/>
            </w:pPr>
            <w:r>
              <w:t>DC_41A_n28A-n77A</w:t>
            </w:r>
          </w:p>
          <w:p>
            <w:pPr>
              <w:pStyle w:val="95"/>
            </w:pPr>
            <w:r>
              <w:t>DC_41C_n28A-n77A</w:t>
            </w:r>
          </w:p>
          <w:p>
            <w:pPr>
              <w:pStyle w:val="95"/>
            </w:pPr>
            <w:r>
              <w:t>DC_41A_n28A-n78A</w:t>
            </w:r>
          </w:p>
          <w:p>
            <w:pPr>
              <w:pStyle w:val="95"/>
            </w:pPr>
            <w:r>
              <w:t>DC_41C_n28A-n78A</w:t>
            </w:r>
          </w:p>
        </w:tc>
        <w:tc>
          <w:tcPr>
            <w:tcW w:w="868" w:type="dxa"/>
            <w:shd w:val="clear" w:color="auto" w:fill="auto"/>
          </w:tcPr>
          <w:p>
            <w:pPr>
              <w:pStyle w:val="95"/>
              <w:rPr>
                <w:szCs w:val="18"/>
              </w:rPr>
            </w:pPr>
            <w:r>
              <w:rPr>
                <w:lang w:eastAsia="zh-CN"/>
              </w:rPr>
              <w:t>41</w:t>
            </w:r>
          </w:p>
        </w:tc>
        <w:tc>
          <w:tcPr>
            <w:tcW w:w="1380" w:type="dxa"/>
            <w:gridSpan w:val="2"/>
            <w:shd w:val="clear" w:color="auto" w:fill="auto"/>
            <w:noWrap/>
          </w:tcPr>
          <w:p>
            <w:pPr>
              <w:pStyle w:val="95"/>
              <w:rPr>
                <w:szCs w:val="18"/>
              </w:rPr>
            </w:pPr>
            <w:r>
              <w:t>2580</w:t>
            </w:r>
          </w:p>
        </w:tc>
        <w:tc>
          <w:tcPr>
            <w:tcW w:w="817" w:type="dxa"/>
            <w:gridSpan w:val="2"/>
            <w:shd w:val="clear" w:color="auto" w:fill="auto"/>
            <w:noWrap/>
          </w:tcPr>
          <w:p>
            <w:pPr>
              <w:pStyle w:val="95"/>
              <w:rPr>
                <w:szCs w:val="18"/>
              </w:rPr>
            </w:pPr>
            <w:r>
              <w:t>5</w:t>
            </w:r>
          </w:p>
        </w:tc>
        <w:tc>
          <w:tcPr>
            <w:tcW w:w="2554" w:type="dxa"/>
            <w:gridSpan w:val="2"/>
            <w:shd w:val="clear" w:color="auto" w:fill="auto"/>
            <w:noWrap/>
          </w:tcPr>
          <w:p>
            <w:pPr>
              <w:pStyle w:val="95"/>
              <w:rPr>
                <w:szCs w:val="18"/>
              </w:rPr>
            </w:pPr>
            <w:r>
              <w:rPr>
                <w:rFonts w:eastAsia="Times New Roman"/>
                <w:lang w:eastAsia="zh-CN"/>
              </w:rPr>
              <w:t>25</w:t>
            </w:r>
          </w:p>
        </w:tc>
        <w:tc>
          <w:tcPr>
            <w:tcW w:w="1323" w:type="dxa"/>
            <w:gridSpan w:val="2"/>
            <w:shd w:val="clear" w:color="auto" w:fill="auto"/>
            <w:noWrap/>
          </w:tcPr>
          <w:p>
            <w:pPr>
              <w:pStyle w:val="95"/>
              <w:rPr>
                <w:szCs w:val="18"/>
              </w:rPr>
            </w:pPr>
            <w:r>
              <w:t>2580</w:t>
            </w:r>
          </w:p>
        </w:tc>
        <w:tc>
          <w:tcPr>
            <w:tcW w:w="867" w:type="dxa"/>
            <w:gridSpan w:val="2"/>
            <w:shd w:val="clear" w:color="auto" w:fill="auto"/>
          </w:tcPr>
          <w:p>
            <w:pPr>
              <w:pStyle w:val="95"/>
              <w:rPr>
                <w:szCs w:val="18"/>
              </w:rPr>
            </w:pPr>
            <w:r>
              <w:rPr>
                <w:rFonts w:eastAsia="Malgun Gothic"/>
                <w:szCs w:val="18"/>
                <w:lang w:eastAsia="ko-KR"/>
              </w:rPr>
              <w:t>N/A</w:t>
            </w:r>
          </w:p>
        </w:tc>
        <w:tc>
          <w:tcPr>
            <w:tcW w:w="1248" w:type="dxa"/>
            <w:gridSpan w:val="3"/>
            <w:shd w:val="clear" w:color="auto" w:fill="auto"/>
          </w:tcPr>
          <w:p>
            <w:pPr>
              <w:pStyle w:val="95"/>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szCs w:val="18"/>
              </w:rPr>
            </w:pPr>
            <w:r>
              <w:t>n28</w:t>
            </w:r>
          </w:p>
        </w:tc>
        <w:tc>
          <w:tcPr>
            <w:tcW w:w="1380" w:type="dxa"/>
            <w:gridSpan w:val="2"/>
            <w:shd w:val="clear" w:color="auto" w:fill="auto"/>
            <w:noWrap/>
          </w:tcPr>
          <w:p>
            <w:pPr>
              <w:pStyle w:val="95"/>
              <w:rPr>
                <w:szCs w:val="18"/>
              </w:rPr>
            </w:pPr>
            <w:r>
              <w:t>743</w:t>
            </w:r>
          </w:p>
        </w:tc>
        <w:tc>
          <w:tcPr>
            <w:tcW w:w="817" w:type="dxa"/>
            <w:gridSpan w:val="2"/>
            <w:shd w:val="clear" w:color="auto" w:fill="auto"/>
            <w:noWrap/>
          </w:tcPr>
          <w:p>
            <w:pPr>
              <w:pStyle w:val="95"/>
              <w:rPr>
                <w:szCs w:val="18"/>
              </w:rPr>
            </w:pPr>
            <w:r>
              <w:t>5</w:t>
            </w:r>
          </w:p>
        </w:tc>
        <w:tc>
          <w:tcPr>
            <w:tcW w:w="2554" w:type="dxa"/>
            <w:gridSpan w:val="2"/>
            <w:shd w:val="clear" w:color="auto" w:fill="auto"/>
            <w:noWrap/>
          </w:tcPr>
          <w:p>
            <w:pPr>
              <w:pStyle w:val="95"/>
              <w:rPr>
                <w:szCs w:val="18"/>
              </w:rPr>
            </w:pPr>
            <w:r>
              <w:rPr>
                <w:rFonts w:eastAsia="Times New Roman"/>
                <w:lang w:eastAsia="zh-CN"/>
              </w:rPr>
              <w:t>25</w:t>
            </w:r>
          </w:p>
        </w:tc>
        <w:tc>
          <w:tcPr>
            <w:tcW w:w="1323" w:type="dxa"/>
            <w:gridSpan w:val="2"/>
            <w:shd w:val="clear" w:color="auto" w:fill="auto"/>
            <w:noWrap/>
          </w:tcPr>
          <w:p>
            <w:pPr>
              <w:pStyle w:val="95"/>
              <w:rPr>
                <w:szCs w:val="18"/>
              </w:rPr>
            </w:pPr>
            <w:r>
              <w:t>798</w:t>
            </w:r>
          </w:p>
        </w:tc>
        <w:tc>
          <w:tcPr>
            <w:tcW w:w="867" w:type="dxa"/>
            <w:gridSpan w:val="2"/>
            <w:shd w:val="clear" w:color="auto" w:fill="auto"/>
          </w:tcPr>
          <w:p>
            <w:pPr>
              <w:pStyle w:val="95"/>
              <w:rPr>
                <w:szCs w:val="18"/>
              </w:rPr>
            </w:pPr>
            <w:r>
              <w:rPr>
                <w:rFonts w:eastAsia="Malgun Gothic"/>
                <w:szCs w:val="18"/>
                <w:lang w:eastAsia="ko-KR"/>
              </w:rPr>
              <w:t>N/A</w:t>
            </w:r>
          </w:p>
        </w:tc>
        <w:tc>
          <w:tcPr>
            <w:tcW w:w="1248" w:type="dxa"/>
            <w:gridSpan w:val="3"/>
            <w:shd w:val="clear" w:color="auto" w:fill="auto"/>
          </w:tcPr>
          <w:p>
            <w:pPr>
              <w:pStyle w:val="95"/>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szCs w:val="18"/>
              </w:rPr>
            </w:pPr>
            <w:r>
              <w:t>n7</w:t>
            </w:r>
            <w:r>
              <w:rPr>
                <w:lang w:eastAsia="zh-CN"/>
              </w:rPr>
              <w:t>7/n78</w:t>
            </w:r>
          </w:p>
        </w:tc>
        <w:tc>
          <w:tcPr>
            <w:tcW w:w="1380" w:type="dxa"/>
            <w:gridSpan w:val="2"/>
            <w:shd w:val="clear" w:color="auto" w:fill="auto"/>
            <w:noWrap/>
          </w:tcPr>
          <w:p>
            <w:pPr>
              <w:pStyle w:val="95"/>
              <w:rPr>
                <w:szCs w:val="18"/>
              </w:rPr>
            </w:pPr>
            <w:r>
              <w:t>N/A</w:t>
            </w:r>
          </w:p>
        </w:tc>
        <w:tc>
          <w:tcPr>
            <w:tcW w:w="817" w:type="dxa"/>
            <w:gridSpan w:val="2"/>
            <w:shd w:val="clear" w:color="auto" w:fill="auto"/>
            <w:noWrap/>
          </w:tcPr>
          <w:p>
            <w:pPr>
              <w:pStyle w:val="95"/>
              <w:rPr>
                <w:szCs w:val="18"/>
              </w:rPr>
            </w:pPr>
            <w:r>
              <w:t>10</w:t>
            </w:r>
          </w:p>
        </w:tc>
        <w:tc>
          <w:tcPr>
            <w:tcW w:w="2554" w:type="dxa"/>
            <w:gridSpan w:val="2"/>
            <w:shd w:val="clear" w:color="auto" w:fill="auto"/>
            <w:noWrap/>
          </w:tcPr>
          <w:p>
            <w:pPr>
              <w:pStyle w:val="95"/>
              <w:rPr>
                <w:szCs w:val="18"/>
              </w:rPr>
            </w:pPr>
            <w:r>
              <w:rPr>
                <w:rFonts w:eastAsia="Times New Roman"/>
                <w:lang w:eastAsia="zh-CN"/>
              </w:rPr>
              <w:t>N/A</w:t>
            </w:r>
          </w:p>
        </w:tc>
        <w:tc>
          <w:tcPr>
            <w:tcW w:w="1323" w:type="dxa"/>
            <w:gridSpan w:val="2"/>
            <w:shd w:val="clear" w:color="auto" w:fill="auto"/>
            <w:noWrap/>
          </w:tcPr>
          <w:p>
            <w:pPr>
              <w:pStyle w:val="95"/>
              <w:rPr>
                <w:szCs w:val="18"/>
              </w:rPr>
            </w:pPr>
            <w:r>
              <w:t>3323</w:t>
            </w:r>
          </w:p>
        </w:tc>
        <w:tc>
          <w:tcPr>
            <w:tcW w:w="867" w:type="dxa"/>
            <w:gridSpan w:val="2"/>
            <w:shd w:val="clear" w:color="auto" w:fill="auto"/>
          </w:tcPr>
          <w:p>
            <w:pPr>
              <w:pStyle w:val="95"/>
              <w:rPr>
                <w:szCs w:val="18"/>
              </w:rPr>
            </w:pPr>
            <w:r>
              <w:rPr>
                <w:rFonts w:eastAsia="Malgun Gothic"/>
                <w:szCs w:val="18"/>
                <w:lang w:eastAsia="ko-KR"/>
              </w:rPr>
              <w:t>28.2</w:t>
            </w:r>
          </w:p>
        </w:tc>
        <w:tc>
          <w:tcPr>
            <w:tcW w:w="1248" w:type="dxa"/>
            <w:gridSpan w:val="3"/>
            <w:shd w:val="clear" w:color="auto" w:fill="auto"/>
          </w:tcPr>
          <w:p>
            <w:pPr>
              <w:pStyle w:val="95"/>
              <w:rPr>
                <w:lang w:eastAsia="ko-KR"/>
              </w:rPr>
            </w:pPr>
            <w:r>
              <w:rPr>
                <w:lang w:eastAsia="ko-KR"/>
              </w:rPr>
              <w:t>IMD2</w:t>
            </w:r>
            <w:r>
              <w:rPr>
                <w:vertAlign w:val="superscript"/>
                <w:lang w:eastAsia="ko-K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szCs w:val="18"/>
              </w:rPr>
            </w:pPr>
            <w:r>
              <w:rPr>
                <w:lang w:eastAsia="zh-CN"/>
              </w:rPr>
              <w:t>41</w:t>
            </w:r>
          </w:p>
        </w:tc>
        <w:tc>
          <w:tcPr>
            <w:tcW w:w="1380" w:type="dxa"/>
            <w:gridSpan w:val="2"/>
            <w:shd w:val="clear" w:color="auto" w:fill="auto"/>
            <w:noWrap/>
          </w:tcPr>
          <w:p>
            <w:pPr>
              <w:pStyle w:val="95"/>
              <w:rPr>
                <w:szCs w:val="18"/>
              </w:rPr>
            </w:pPr>
            <w:r>
              <w:t>2642</w:t>
            </w:r>
          </w:p>
        </w:tc>
        <w:tc>
          <w:tcPr>
            <w:tcW w:w="817" w:type="dxa"/>
            <w:gridSpan w:val="2"/>
            <w:shd w:val="clear" w:color="auto" w:fill="auto"/>
            <w:noWrap/>
          </w:tcPr>
          <w:p>
            <w:pPr>
              <w:pStyle w:val="95"/>
              <w:rPr>
                <w:szCs w:val="18"/>
              </w:rPr>
            </w:pPr>
            <w:r>
              <w:t>5</w:t>
            </w:r>
          </w:p>
        </w:tc>
        <w:tc>
          <w:tcPr>
            <w:tcW w:w="2554" w:type="dxa"/>
            <w:gridSpan w:val="2"/>
            <w:shd w:val="clear" w:color="auto" w:fill="auto"/>
            <w:noWrap/>
          </w:tcPr>
          <w:p>
            <w:pPr>
              <w:pStyle w:val="95"/>
              <w:rPr>
                <w:szCs w:val="18"/>
              </w:rPr>
            </w:pPr>
            <w:r>
              <w:rPr>
                <w:rFonts w:eastAsia="Times New Roman"/>
                <w:lang w:eastAsia="zh-CN"/>
              </w:rPr>
              <w:t>25</w:t>
            </w:r>
          </w:p>
        </w:tc>
        <w:tc>
          <w:tcPr>
            <w:tcW w:w="1323" w:type="dxa"/>
            <w:gridSpan w:val="2"/>
            <w:shd w:val="clear" w:color="auto" w:fill="auto"/>
            <w:noWrap/>
          </w:tcPr>
          <w:p>
            <w:pPr>
              <w:pStyle w:val="95"/>
              <w:rPr>
                <w:szCs w:val="18"/>
              </w:rPr>
            </w:pPr>
            <w:r>
              <w:t>2642</w:t>
            </w:r>
          </w:p>
        </w:tc>
        <w:tc>
          <w:tcPr>
            <w:tcW w:w="867" w:type="dxa"/>
            <w:gridSpan w:val="2"/>
            <w:shd w:val="clear" w:color="auto" w:fill="auto"/>
          </w:tcPr>
          <w:p>
            <w:pPr>
              <w:pStyle w:val="95"/>
              <w:rPr>
                <w:szCs w:val="18"/>
              </w:rPr>
            </w:pPr>
            <w:r>
              <w:rPr>
                <w:rFonts w:eastAsia="Malgun Gothic"/>
                <w:lang w:eastAsia="ko-KR"/>
              </w:rPr>
              <w:t>N/A</w:t>
            </w:r>
          </w:p>
        </w:tc>
        <w:tc>
          <w:tcPr>
            <w:tcW w:w="1248" w:type="dxa"/>
            <w:gridSpan w:val="3"/>
            <w:shd w:val="clear" w:color="auto" w:fill="auto"/>
          </w:tcPr>
          <w:p>
            <w:pPr>
              <w:pStyle w:val="95"/>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szCs w:val="18"/>
              </w:rPr>
            </w:pPr>
            <w:r>
              <w:t>n28</w:t>
            </w:r>
          </w:p>
        </w:tc>
        <w:tc>
          <w:tcPr>
            <w:tcW w:w="1380" w:type="dxa"/>
            <w:gridSpan w:val="2"/>
            <w:shd w:val="clear" w:color="auto" w:fill="auto"/>
            <w:noWrap/>
          </w:tcPr>
          <w:p>
            <w:pPr>
              <w:pStyle w:val="95"/>
              <w:rPr>
                <w:szCs w:val="18"/>
              </w:rPr>
            </w:pPr>
            <w:r>
              <w:t>N/A</w:t>
            </w:r>
          </w:p>
        </w:tc>
        <w:tc>
          <w:tcPr>
            <w:tcW w:w="817" w:type="dxa"/>
            <w:gridSpan w:val="2"/>
            <w:shd w:val="clear" w:color="auto" w:fill="auto"/>
            <w:noWrap/>
          </w:tcPr>
          <w:p>
            <w:pPr>
              <w:pStyle w:val="95"/>
              <w:rPr>
                <w:szCs w:val="18"/>
              </w:rPr>
            </w:pPr>
            <w:r>
              <w:t>5</w:t>
            </w:r>
          </w:p>
        </w:tc>
        <w:tc>
          <w:tcPr>
            <w:tcW w:w="2554" w:type="dxa"/>
            <w:gridSpan w:val="2"/>
            <w:shd w:val="clear" w:color="auto" w:fill="auto"/>
            <w:noWrap/>
          </w:tcPr>
          <w:p>
            <w:pPr>
              <w:pStyle w:val="95"/>
              <w:rPr>
                <w:szCs w:val="18"/>
              </w:rPr>
            </w:pPr>
            <w:r>
              <w:rPr>
                <w:rFonts w:eastAsia="Times New Roman"/>
                <w:lang w:eastAsia="zh-CN"/>
              </w:rPr>
              <w:t>N/A</w:t>
            </w:r>
          </w:p>
        </w:tc>
        <w:tc>
          <w:tcPr>
            <w:tcW w:w="1323" w:type="dxa"/>
            <w:gridSpan w:val="2"/>
            <w:shd w:val="clear" w:color="auto" w:fill="auto"/>
            <w:noWrap/>
          </w:tcPr>
          <w:p>
            <w:pPr>
              <w:pStyle w:val="95"/>
              <w:rPr>
                <w:szCs w:val="18"/>
              </w:rPr>
            </w:pPr>
            <w:r>
              <w:t>798</w:t>
            </w:r>
          </w:p>
        </w:tc>
        <w:tc>
          <w:tcPr>
            <w:tcW w:w="867" w:type="dxa"/>
            <w:gridSpan w:val="2"/>
            <w:shd w:val="clear" w:color="auto" w:fill="auto"/>
          </w:tcPr>
          <w:p>
            <w:pPr>
              <w:pStyle w:val="95"/>
              <w:rPr>
                <w:szCs w:val="18"/>
              </w:rPr>
            </w:pPr>
            <w:r>
              <w:rPr>
                <w:rFonts w:eastAsia="Malgun Gothic"/>
                <w:szCs w:val="18"/>
                <w:lang w:eastAsia="ko-KR"/>
              </w:rPr>
              <w:t>30.8</w:t>
            </w:r>
          </w:p>
        </w:tc>
        <w:tc>
          <w:tcPr>
            <w:tcW w:w="1248" w:type="dxa"/>
            <w:gridSpan w:val="3"/>
            <w:shd w:val="clear" w:color="auto" w:fill="auto"/>
          </w:tcPr>
          <w:p>
            <w:pPr>
              <w:pStyle w:val="95"/>
              <w:rPr>
                <w:lang w:eastAsia="ko-KR"/>
              </w:rPr>
            </w:pPr>
            <w:r>
              <w:rPr>
                <w:lang w:eastAsia="ko-KR"/>
              </w:rPr>
              <w:t>IMD2</w:t>
            </w:r>
            <w:r>
              <w:rPr>
                <w:vertAlign w:val="superscript"/>
                <w:lang w:eastAsia="ko-K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tcPr>
          <w:p>
            <w:pPr>
              <w:pStyle w:val="95"/>
            </w:pPr>
          </w:p>
        </w:tc>
        <w:tc>
          <w:tcPr>
            <w:tcW w:w="868" w:type="dxa"/>
            <w:shd w:val="clear" w:color="auto" w:fill="auto"/>
          </w:tcPr>
          <w:p>
            <w:pPr>
              <w:pStyle w:val="95"/>
              <w:rPr>
                <w:szCs w:val="18"/>
              </w:rPr>
            </w:pPr>
            <w:r>
              <w:t>n7</w:t>
            </w:r>
            <w:r>
              <w:rPr>
                <w:lang w:eastAsia="zh-CN"/>
              </w:rPr>
              <w:t>7/n78</w:t>
            </w:r>
          </w:p>
        </w:tc>
        <w:tc>
          <w:tcPr>
            <w:tcW w:w="1380" w:type="dxa"/>
            <w:gridSpan w:val="2"/>
            <w:shd w:val="clear" w:color="auto" w:fill="auto"/>
            <w:noWrap/>
          </w:tcPr>
          <w:p>
            <w:pPr>
              <w:pStyle w:val="95"/>
              <w:rPr>
                <w:szCs w:val="18"/>
              </w:rPr>
            </w:pPr>
            <w:r>
              <w:t>3440</w:t>
            </w:r>
          </w:p>
        </w:tc>
        <w:tc>
          <w:tcPr>
            <w:tcW w:w="817" w:type="dxa"/>
            <w:gridSpan w:val="2"/>
            <w:shd w:val="clear" w:color="auto" w:fill="auto"/>
            <w:noWrap/>
          </w:tcPr>
          <w:p>
            <w:pPr>
              <w:pStyle w:val="95"/>
              <w:rPr>
                <w:szCs w:val="18"/>
              </w:rPr>
            </w:pPr>
            <w:r>
              <w:t>10</w:t>
            </w:r>
          </w:p>
        </w:tc>
        <w:tc>
          <w:tcPr>
            <w:tcW w:w="2554" w:type="dxa"/>
            <w:gridSpan w:val="2"/>
            <w:shd w:val="clear" w:color="auto" w:fill="auto"/>
            <w:noWrap/>
          </w:tcPr>
          <w:p>
            <w:pPr>
              <w:pStyle w:val="95"/>
              <w:rPr>
                <w:szCs w:val="18"/>
              </w:rPr>
            </w:pPr>
            <w:r>
              <w:rPr>
                <w:rFonts w:eastAsia="Times New Roman"/>
                <w:lang w:eastAsia="zh-CN"/>
              </w:rPr>
              <w:t>50</w:t>
            </w:r>
          </w:p>
        </w:tc>
        <w:tc>
          <w:tcPr>
            <w:tcW w:w="1323" w:type="dxa"/>
            <w:gridSpan w:val="2"/>
            <w:shd w:val="clear" w:color="auto" w:fill="auto"/>
            <w:noWrap/>
          </w:tcPr>
          <w:p>
            <w:pPr>
              <w:pStyle w:val="95"/>
              <w:rPr>
                <w:szCs w:val="18"/>
              </w:rPr>
            </w:pPr>
            <w:r>
              <w:t>3440</w:t>
            </w:r>
          </w:p>
        </w:tc>
        <w:tc>
          <w:tcPr>
            <w:tcW w:w="867" w:type="dxa"/>
            <w:gridSpan w:val="2"/>
            <w:shd w:val="clear" w:color="auto" w:fill="auto"/>
          </w:tcPr>
          <w:p>
            <w:pPr>
              <w:pStyle w:val="95"/>
              <w:rPr>
                <w:szCs w:val="18"/>
              </w:rPr>
            </w:pPr>
            <w:r>
              <w:rPr>
                <w:rFonts w:eastAsia="Malgun Gothic"/>
                <w:lang w:eastAsia="ko-KR"/>
              </w:rPr>
              <w:t>N/A</w:t>
            </w:r>
          </w:p>
        </w:tc>
        <w:tc>
          <w:tcPr>
            <w:tcW w:w="1248" w:type="dxa"/>
            <w:gridSpan w:val="3"/>
            <w:shd w:val="clear" w:color="auto" w:fill="auto"/>
          </w:tcPr>
          <w:p>
            <w:pPr>
              <w:pStyle w:val="95"/>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bottom w:val="nil"/>
            </w:tcBorders>
            <w:shd w:val="clear" w:color="auto" w:fill="auto"/>
            <w:vAlign w:val="center"/>
          </w:tcPr>
          <w:p>
            <w:pPr>
              <w:pStyle w:val="95"/>
              <w:rPr>
                <w:vertAlign w:val="superscript"/>
              </w:rPr>
            </w:pPr>
            <w:r>
              <w:t>DC_46A-48A_n5A</w:t>
            </w:r>
            <w:r>
              <w:rPr>
                <w:vertAlign w:val="superscript"/>
              </w:rPr>
              <w:t>5</w:t>
            </w:r>
          </w:p>
          <w:p>
            <w:pPr>
              <w:pStyle w:val="95"/>
              <w:rPr>
                <w:vertAlign w:val="superscript"/>
              </w:rPr>
            </w:pPr>
            <w:r>
              <w:t>DC_46C-48A_n5A</w:t>
            </w:r>
            <w:r>
              <w:rPr>
                <w:vertAlign w:val="superscript"/>
              </w:rPr>
              <w:t>5</w:t>
            </w:r>
          </w:p>
          <w:p>
            <w:pPr>
              <w:pStyle w:val="95"/>
              <w:rPr>
                <w:vertAlign w:val="superscript"/>
              </w:rPr>
            </w:pPr>
            <w:r>
              <w:t>DC_46D-48A_n5A</w:t>
            </w:r>
            <w:r>
              <w:rPr>
                <w:vertAlign w:val="superscript"/>
              </w:rPr>
              <w:t>5</w:t>
            </w:r>
          </w:p>
          <w:p>
            <w:pPr>
              <w:pStyle w:val="95"/>
            </w:pPr>
            <w:r>
              <w:t>DC_46E-48A_n5A</w:t>
            </w:r>
            <w:r>
              <w:rPr>
                <w:vertAlign w:val="superscript"/>
              </w:rPr>
              <w:t>5</w:t>
            </w:r>
          </w:p>
        </w:tc>
        <w:tc>
          <w:tcPr>
            <w:tcW w:w="868" w:type="dxa"/>
            <w:shd w:val="clear" w:color="auto" w:fill="auto"/>
            <w:vAlign w:val="center"/>
          </w:tcPr>
          <w:p>
            <w:pPr>
              <w:pStyle w:val="95"/>
            </w:pPr>
            <w:r>
              <w:rPr>
                <w:rFonts w:cs="Arial"/>
                <w:szCs w:val="18"/>
              </w:rPr>
              <w:t>46</w:t>
            </w:r>
          </w:p>
        </w:tc>
        <w:tc>
          <w:tcPr>
            <w:tcW w:w="1380" w:type="dxa"/>
            <w:gridSpan w:val="2"/>
            <w:shd w:val="clear" w:color="auto" w:fill="auto"/>
            <w:noWrap/>
            <w:vAlign w:val="center"/>
          </w:tcPr>
          <w:p>
            <w:pPr>
              <w:pStyle w:val="95"/>
            </w:pPr>
            <w:r>
              <w:t>N/A</w:t>
            </w:r>
          </w:p>
        </w:tc>
        <w:tc>
          <w:tcPr>
            <w:tcW w:w="817" w:type="dxa"/>
            <w:gridSpan w:val="2"/>
            <w:shd w:val="clear" w:color="auto" w:fill="auto"/>
            <w:noWrap/>
            <w:vAlign w:val="center"/>
          </w:tcPr>
          <w:p>
            <w:pPr>
              <w:pStyle w:val="95"/>
            </w:pPr>
            <w:r>
              <w:t>N/A</w:t>
            </w:r>
          </w:p>
        </w:tc>
        <w:tc>
          <w:tcPr>
            <w:tcW w:w="2554" w:type="dxa"/>
            <w:gridSpan w:val="2"/>
            <w:shd w:val="clear" w:color="auto" w:fill="auto"/>
            <w:noWrap/>
            <w:vAlign w:val="center"/>
          </w:tcPr>
          <w:p>
            <w:pPr>
              <w:pStyle w:val="95"/>
              <w:rPr>
                <w:rFonts w:eastAsia="Times New Roman"/>
                <w:lang w:eastAsia="zh-CN"/>
              </w:rPr>
            </w:pPr>
            <w:r>
              <w:t>N/A</w:t>
            </w:r>
          </w:p>
        </w:tc>
        <w:tc>
          <w:tcPr>
            <w:tcW w:w="1323" w:type="dxa"/>
            <w:gridSpan w:val="2"/>
            <w:shd w:val="clear" w:color="auto" w:fill="auto"/>
            <w:noWrap/>
            <w:vAlign w:val="center"/>
          </w:tcPr>
          <w:p>
            <w:pPr>
              <w:pStyle w:val="95"/>
            </w:pPr>
            <w:r>
              <w:t>N/A</w:t>
            </w:r>
          </w:p>
        </w:tc>
        <w:tc>
          <w:tcPr>
            <w:tcW w:w="867" w:type="dxa"/>
            <w:gridSpan w:val="2"/>
            <w:shd w:val="clear" w:color="auto" w:fill="auto"/>
            <w:vAlign w:val="center"/>
          </w:tcPr>
          <w:p>
            <w:pPr>
              <w:pStyle w:val="95"/>
              <w:rPr>
                <w:rFonts w:eastAsia="Malgun Gothic"/>
                <w:lang w:eastAsia="ko-KR"/>
              </w:rPr>
            </w:pPr>
            <w:r>
              <w:t>N/A</w:t>
            </w:r>
          </w:p>
        </w:tc>
        <w:tc>
          <w:tcPr>
            <w:tcW w:w="1248" w:type="dxa"/>
            <w:gridSpan w:val="3"/>
            <w:shd w:val="clear" w:color="auto" w:fill="auto"/>
            <w:vAlign w:val="center"/>
          </w:tcPr>
          <w:p>
            <w:pPr>
              <w:pStyle w:val="95"/>
            </w:pPr>
            <w:r>
              <w:t>IMD2,</w:t>
            </w:r>
          </w:p>
          <w:p>
            <w:pPr>
              <w:pStyle w:val="95"/>
              <w:rPr>
                <w:rFonts w:eastAsia="Malgun Gothic"/>
                <w:lang w:eastAsia="ko-KR"/>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bottom w:val="nil"/>
            </w:tcBorders>
            <w:shd w:val="clear" w:color="auto" w:fill="auto"/>
            <w:vAlign w:val="center"/>
          </w:tcPr>
          <w:p>
            <w:pPr>
              <w:pStyle w:val="95"/>
            </w:pPr>
          </w:p>
        </w:tc>
        <w:tc>
          <w:tcPr>
            <w:tcW w:w="868" w:type="dxa"/>
            <w:shd w:val="clear" w:color="auto" w:fill="auto"/>
            <w:vAlign w:val="center"/>
          </w:tcPr>
          <w:p>
            <w:pPr>
              <w:pStyle w:val="95"/>
            </w:pPr>
            <w:r>
              <w:rPr>
                <w:rFonts w:cs="Arial"/>
                <w:szCs w:val="18"/>
              </w:rPr>
              <w:t>48</w:t>
            </w:r>
          </w:p>
        </w:tc>
        <w:tc>
          <w:tcPr>
            <w:tcW w:w="1380" w:type="dxa"/>
            <w:gridSpan w:val="2"/>
            <w:shd w:val="clear" w:color="auto" w:fill="auto"/>
            <w:noWrap/>
            <w:vAlign w:val="center"/>
          </w:tcPr>
          <w:p>
            <w:pPr>
              <w:pStyle w:val="95"/>
            </w:pPr>
            <w:r>
              <w:t>N/A</w:t>
            </w:r>
          </w:p>
        </w:tc>
        <w:tc>
          <w:tcPr>
            <w:tcW w:w="817" w:type="dxa"/>
            <w:gridSpan w:val="2"/>
            <w:shd w:val="clear" w:color="auto" w:fill="auto"/>
            <w:noWrap/>
            <w:vAlign w:val="center"/>
          </w:tcPr>
          <w:p>
            <w:pPr>
              <w:pStyle w:val="95"/>
            </w:pPr>
            <w:r>
              <w:t>N/A</w:t>
            </w:r>
          </w:p>
        </w:tc>
        <w:tc>
          <w:tcPr>
            <w:tcW w:w="2554" w:type="dxa"/>
            <w:gridSpan w:val="2"/>
            <w:shd w:val="clear" w:color="auto" w:fill="auto"/>
            <w:noWrap/>
            <w:vAlign w:val="center"/>
          </w:tcPr>
          <w:p>
            <w:pPr>
              <w:pStyle w:val="95"/>
              <w:rPr>
                <w:rFonts w:eastAsia="Times New Roman"/>
                <w:lang w:eastAsia="zh-CN"/>
              </w:rPr>
            </w:pPr>
            <w:r>
              <w:t>N/A</w:t>
            </w:r>
          </w:p>
        </w:tc>
        <w:tc>
          <w:tcPr>
            <w:tcW w:w="1323" w:type="dxa"/>
            <w:gridSpan w:val="2"/>
            <w:shd w:val="clear" w:color="auto" w:fill="auto"/>
            <w:noWrap/>
            <w:vAlign w:val="center"/>
          </w:tcPr>
          <w:p>
            <w:pPr>
              <w:pStyle w:val="95"/>
            </w:pPr>
            <w:r>
              <w:t>N/A</w:t>
            </w:r>
          </w:p>
        </w:tc>
        <w:tc>
          <w:tcPr>
            <w:tcW w:w="867" w:type="dxa"/>
            <w:gridSpan w:val="2"/>
            <w:shd w:val="clear" w:color="auto" w:fill="auto"/>
            <w:vAlign w:val="center"/>
          </w:tcPr>
          <w:p>
            <w:pPr>
              <w:pStyle w:val="95"/>
              <w:rPr>
                <w:rFonts w:eastAsia="Malgun Gothic"/>
                <w:lang w:eastAsia="ko-KR"/>
              </w:rPr>
            </w:pPr>
            <w:r>
              <w:t>N/A</w:t>
            </w:r>
          </w:p>
        </w:tc>
        <w:tc>
          <w:tcPr>
            <w:tcW w:w="1248" w:type="dxa"/>
            <w:gridSpan w:val="3"/>
            <w:shd w:val="clear" w:color="auto" w:fill="auto"/>
            <w:vAlign w:val="center"/>
          </w:tcPr>
          <w:p>
            <w:pPr>
              <w:pStyle w:val="95"/>
              <w:rPr>
                <w:rFonts w:eastAsia="Malgun Gothic"/>
                <w:lang w:eastAsia="ko-KR"/>
              </w:rPr>
            </w:pPr>
            <w:r>
              <w:rPr>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vAlign w:val="center"/>
          </w:tcPr>
          <w:p>
            <w:pPr>
              <w:pStyle w:val="95"/>
            </w:pPr>
          </w:p>
        </w:tc>
        <w:tc>
          <w:tcPr>
            <w:tcW w:w="868" w:type="dxa"/>
            <w:shd w:val="clear" w:color="auto" w:fill="auto"/>
            <w:vAlign w:val="center"/>
          </w:tcPr>
          <w:p>
            <w:pPr>
              <w:pStyle w:val="95"/>
            </w:pPr>
            <w:r>
              <w:rPr>
                <w:rFonts w:cs="Arial"/>
              </w:rPr>
              <w:t>n5</w:t>
            </w:r>
          </w:p>
        </w:tc>
        <w:tc>
          <w:tcPr>
            <w:tcW w:w="1380" w:type="dxa"/>
            <w:gridSpan w:val="2"/>
            <w:shd w:val="clear" w:color="auto" w:fill="auto"/>
            <w:noWrap/>
            <w:vAlign w:val="center"/>
          </w:tcPr>
          <w:p>
            <w:pPr>
              <w:pStyle w:val="95"/>
            </w:pPr>
            <w:r>
              <w:t>N/A</w:t>
            </w:r>
          </w:p>
        </w:tc>
        <w:tc>
          <w:tcPr>
            <w:tcW w:w="817" w:type="dxa"/>
            <w:gridSpan w:val="2"/>
            <w:shd w:val="clear" w:color="auto" w:fill="auto"/>
            <w:noWrap/>
            <w:vAlign w:val="center"/>
          </w:tcPr>
          <w:p>
            <w:pPr>
              <w:pStyle w:val="95"/>
            </w:pPr>
            <w:r>
              <w:t>N/A</w:t>
            </w:r>
          </w:p>
        </w:tc>
        <w:tc>
          <w:tcPr>
            <w:tcW w:w="2554" w:type="dxa"/>
            <w:gridSpan w:val="2"/>
            <w:shd w:val="clear" w:color="auto" w:fill="auto"/>
            <w:noWrap/>
            <w:vAlign w:val="center"/>
          </w:tcPr>
          <w:p>
            <w:pPr>
              <w:pStyle w:val="95"/>
              <w:rPr>
                <w:rFonts w:eastAsia="Times New Roman"/>
                <w:lang w:eastAsia="zh-CN"/>
              </w:rPr>
            </w:pPr>
            <w:r>
              <w:t>N/A</w:t>
            </w:r>
          </w:p>
        </w:tc>
        <w:tc>
          <w:tcPr>
            <w:tcW w:w="1323" w:type="dxa"/>
            <w:gridSpan w:val="2"/>
            <w:shd w:val="clear" w:color="auto" w:fill="auto"/>
            <w:noWrap/>
            <w:vAlign w:val="center"/>
          </w:tcPr>
          <w:p>
            <w:pPr>
              <w:pStyle w:val="95"/>
            </w:pPr>
            <w:r>
              <w:t>N/A</w:t>
            </w:r>
          </w:p>
        </w:tc>
        <w:tc>
          <w:tcPr>
            <w:tcW w:w="867" w:type="dxa"/>
            <w:gridSpan w:val="2"/>
            <w:shd w:val="clear" w:color="auto" w:fill="auto"/>
            <w:vAlign w:val="center"/>
          </w:tcPr>
          <w:p>
            <w:pPr>
              <w:pStyle w:val="95"/>
              <w:rPr>
                <w:rFonts w:eastAsia="Malgun Gothic"/>
                <w:lang w:eastAsia="ko-KR"/>
              </w:rPr>
            </w:pPr>
            <w:r>
              <w:rPr>
                <w:lang w:eastAsia="zh-TW"/>
              </w:rPr>
              <w:t>N/A</w:t>
            </w:r>
          </w:p>
        </w:tc>
        <w:tc>
          <w:tcPr>
            <w:tcW w:w="1248" w:type="dxa"/>
            <w:gridSpan w:val="3"/>
            <w:shd w:val="clear" w:color="auto" w:fill="auto"/>
            <w:vAlign w:val="center"/>
          </w:tcPr>
          <w:p>
            <w:pPr>
              <w:pStyle w:val="95"/>
              <w:rPr>
                <w:rFonts w:eastAsia="Malgun Gothic"/>
                <w:lang w:eastAsia="ko-KR"/>
              </w:rPr>
            </w:pPr>
            <w:r>
              <w:rPr>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5"/>
              <w:rPr>
                <w:vertAlign w:val="superscript"/>
              </w:rPr>
            </w:pPr>
            <w:r>
              <w:t>DC_46A-48A_n66A</w:t>
            </w:r>
            <w:r>
              <w:rPr>
                <w:vertAlign w:val="superscript"/>
              </w:rPr>
              <w:t>5</w:t>
            </w:r>
          </w:p>
          <w:p>
            <w:pPr>
              <w:pStyle w:val="95"/>
              <w:rPr>
                <w:vertAlign w:val="superscript"/>
              </w:rPr>
            </w:pPr>
            <w:r>
              <w:t>DC_46C-48A_n66A</w:t>
            </w:r>
            <w:r>
              <w:rPr>
                <w:vertAlign w:val="superscript"/>
              </w:rPr>
              <w:t>5</w:t>
            </w:r>
          </w:p>
          <w:p>
            <w:pPr>
              <w:pStyle w:val="95"/>
              <w:rPr>
                <w:vertAlign w:val="superscript"/>
              </w:rPr>
            </w:pPr>
            <w:r>
              <w:t>DC_46D-48A_n66A</w:t>
            </w:r>
            <w:r>
              <w:rPr>
                <w:vertAlign w:val="superscript"/>
              </w:rPr>
              <w:t>5</w:t>
            </w:r>
          </w:p>
          <w:p>
            <w:pPr>
              <w:pStyle w:val="95"/>
            </w:pPr>
            <w:r>
              <w:t>DC_46E-48A_n66A</w:t>
            </w:r>
            <w:r>
              <w:rPr>
                <w:vertAlign w:val="superscript"/>
              </w:rPr>
              <w:t>5</w:t>
            </w:r>
          </w:p>
        </w:tc>
        <w:tc>
          <w:tcPr>
            <w:tcW w:w="868" w:type="dxa"/>
            <w:shd w:val="clear" w:color="auto" w:fill="auto"/>
            <w:vAlign w:val="center"/>
          </w:tcPr>
          <w:p>
            <w:pPr>
              <w:pStyle w:val="95"/>
            </w:pPr>
            <w:r>
              <w:rPr>
                <w:rFonts w:cs="Arial"/>
                <w:szCs w:val="18"/>
              </w:rPr>
              <w:t>46</w:t>
            </w:r>
          </w:p>
        </w:tc>
        <w:tc>
          <w:tcPr>
            <w:tcW w:w="1380" w:type="dxa"/>
            <w:gridSpan w:val="2"/>
            <w:shd w:val="clear" w:color="auto" w:fill="auto"/>
            <w:noWrap/>
            <w:vAlign w:val="center"/>
          </w:tcPr>
          <w:p>
            <w:pPr>
              <w:pStyle w:val="95"/>
            </w:pPr>
            <w:r>
              <w:t>N/A</w:t>
            </w:r>
          </w:p>
        </w:tc>
        <w:tc>
          <w:tcPr>
            <w:tcW w:w="817" w:type="dxa"/>
            <w:gridSpan w:val="2"/>
            <w:shd w:val="clear" w:color="auto" w:fill="auto"/>
            <w:noWrap/>
            <w:vAlign w:val="center"/>
          </w:tcPr>
          <w:p>
            <w:pPr>
              <w:pStyle w:val="95"/>
            </w:pPr>
            <w:r>
              <w:t>N/A</w:t>
            </w:r>
          </w:p>
        </w:tc>
        <w:tc>
          <w:tcPr>
            <w:tcW w:w="2554" w:type="dxa"/>
            <w:gridSpan w:val="2"/>
            <w:shd w:val="clear" w:color="auto" w:fill="auto"/>
            <w:noWrap/>
            <w:vAlign w:val="center"/>
          </w:tcPr>
          <w:p>
            <w:pPr>
              <w:pStyle w:val="95"/>
              <w:rPr>
                <w:rFonts w:eastAsia="Times New Roman"/>
                <w:lang w:eastAsia="zh-CN"/>
              </w:rPr>
            </w:pPr>
            <w:r>
              <w:t>N/A</w:t>
            </w:r>
          </w:p>
        </w:tc>
        <w:tc>
          <w:tcPr>
            <w:tcW w:w="1323" w:type="dxa"/>
            <w:gridSpan w:val="2"/>
            <w:shd w:val="clear" w:color="auto" w:fill="auto"/>
            <w:noWrap/>
            <w:vAlign w:val="center"/>
          </w:tcPr>
          <w:p>
            <w:pPr>
              <w:pStyle w:val="95"/>
            </w:pPr>
            <w:r>
              <w:t>N/A</w:t>
            </w:r>
          </w:p>
        </w:tc>
        <w:tc>
          <w:tcPr>
            <w:tcW w:w="867" w:type="dxa"/>
            <w:gridSpan w:val="2"/>
            <w:shd w:val="clear" w:color="auto" w:fill="auto"/>
            <w:vAlign w:val="center"/>
          </w:tcPr>
          <w:p>
            <w:pPr>
              <w:pStyle w:val="95"/>
              <w:rPr>
                <w:rFonts w:eastAsia="Malgun Gothic"/>
                <w:lang w:eastAsia="ko-KR"/>
              </w:rPr>
            </w:pPr>
            <w:r>
              <w:t>N/A</w:t>
            </w:r>
          </w:p>
        </w:tc>
        <w:tc>
          <w:tcPr>
            <w:tcW w:w="1248" w:type="dxa"/>
            <w:gridSpan w:val="3"/>
            <w:shd w:val="clear" w:color="auto" w:fill="auto"/>
            <w:vAlign w:val="center"/>
          </w:tcPr>
          <w:p>
            <w:pPr>
              <w:pStyle w:val="95"/>
            </w:pPr>
            <w:r>
              <w:t>IMD2,</w:t>
            </w:r>
          </w:p>
          <w:p>
            <w:pPr>
              <w:pStyle w:val="95"/>
              <w:rPr>
                <w:rFonts w:eastAsia="Malgun Gothic"/>
                <w:lang w:eastAsia="ko-KR"/>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5"/>
            </w:pPr>
          </w:p>
        </w:tc>
        <w:tc>
          <w:tcPr>
            <w:tcW w:w="868" w:type="dxa"/>
            <w:shd w:val="clear" w:color="auto" w:fill="auto"/>
            <w:vAlign w:val="center"/>
          </w:tcPr>
          <w:p>
            <w:pPr>
              <w:pStyle w:val="95"/>
            </w:pPr>
            <w:r>
              <w:rPr>
                <w:rFonts w:cs="Arial"/>
                <w:szCs w:val="18"/>
              </w:rPr>
              <w:t>48</w:t>
            </w:r>
          </w:p>
        </w:tc>
        <w:tc>
          <w:tcPr>
            <w:tcW w:w="1380" w:type="dxa"/>
            <w:gridSpan w:val="2"/>
            <w:shd w:val="clear" w:color="auto" w:fill="auto"/>
            <w:noWrap/>
            <w:vAlign w:val="center"/>
          </w:tcPr>
          <w:p>
            <w:pPr>
              <w:pStyle w:val="95"/>
            </w:pPr>
            <w:r>
              <w:t>N/A</w:t>
            </w:r>
          </w:p>
        </w:tc>
        <w:tc>
          <w:tcPr>
            <w:tcW w:w="817" w:type="dxa"/>
            <w:gridSpan w:val="2"/>
            <w:shd w:val="clear" w:color="auto" w:fill="auto"/>
            <w:noWrap/>
            <w:vAlign w:val="center"/>
          </w:tcPr>
          <w:p>
            <w:pPr>
              <w:pStyle w:val="95"/>
            </w:pPr>
            <w:r>
              <w:t>N/A</w:t>
            </w:r>
          </w:p>
        </w:tc>
        <w:tc>
          <w:tcPr>
            <w:tcW w:w="2554" w:type="dxa"/>
            <w:gridSpan w:val="2"/>
            <w:shd w:val="clear" w:color="auto" w:fill="auto"/>
            <w:noWrap/>
            <w:vAlign w:val="center"/>
          </w:tcPr>
          <w:p>
            <w:pPr>
              <w:pStyle w:val="95"/>
              <w:rPr>
                <w:rFonts w:eastAsia="Times New Roman"/>
                <w:lang w:eastAsia="zh-CN"/>
              </w:rPr>
            </w:pPr>
            <w:r>
              <w:t>N/A</w:t>
            </w:r>
          </w:p>
        </w:tc>
        <w:tc>
          <w:tcPr>
            <w:tcW w:w="1323" w:type="dxa"/>
            <w:gridSpan w:val="2"/>
            <w:shd w:val="clear" w:color="auto" w:fill="auto"/>
            <w:noWrap/>
            <w:vAlign w:val="center"/>
          </w:tcPr>
          <w:p>
            <w:pPr>
              <w:pStyle w:val="95"/>
            </w:pPr>
            <w:r>
              <w:t>N/A</w:t>
            </w:r>
          </w:p>
        </w:tc>
        <w:tc>
          <w:tcPr>
            <w:tcW w:w="867" w:type="dxa"/>
            <w:gridSpan w:val="2"/>
            <w:shd w:val="clear" w:color="auto" w:fill="auto"/>
            <w:vAlign w:val="center"/>
          </w:tcPr>
          <w:p>
            <w:pPr>
              <w:pStyle w:val="95"/>
              <w:rPr>
                <w:rFonts w:eastAsia="Malgun Gothic"/>
                <w:lang w:eastAsia="ko-KR"/>
              </w:rPr>
            </w:pPr>
            <w:r>
              <w:t>N/A</w:t>
            </w:r>
          </w:p>
        </w:tc>
        <w:tc>
          <w:tcPr>
            <w:tcW w:w="1248" w:type="dxa"/>
            <w:gridSpan w:val="3"/>
            <w:shd w:val="clear" w:color="auto" w:fill="auto"/>
            <w:vAlign w:val="center"/>
          </w:tcPr>
          <w:p>
            <w:pPr>
              <w:pStyle w:val="95"/>
              <w:rPr>
                <w:rFonts w:eastAsia="Malgun Gothic"/>
                <w:lang w:eastAsia="ko-KR"/>
              </w:rPr>
            </w:pPr>
            <w:r>
              <w:rPr>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vAlign w:val="center"/>
          </w:tcPr>
          <w:p>
            <w:pPr>
              <w:pStyle w:val="95"/>
            </w:pPr>
          </w:p>
        </w:tc>
        <w:tc>
          <w:tcPr>
            <w:tcW w:w="868" w:type="dxa"/>
            <w:shd w:val="clear" w:color="auto" w:fill="auto"/>
            <w:vAlign w:val="center"/>
          </w:tcPr>
          <w:p>
            <w:pPr>
              <w:pStyle w:val="95"/>
            </w:pPr>
            <w:r>
              <w:rPr>
                <w:rFonts w:cs="Arial"/>
              </w:rPr>
              <w:t>n66</w:t>
            </w:r>
          </w:p>
        </w:tc>
        <w:tc>
          <w:tcPr>
            <w:tcW w:w="1380" w:type="dxa"/>
            <w:gridSpan w:val="2"/>
            <w:shd w:val="clear" w:color="auto" w:fill="auto"/>
            <w:noWrap/>
            <w:vAlign w:val="center"/>
          </w:tcPr>
          <w:p>
            <w:pPr>
              <w:pStyle w:val="95"/>
            </w:pPr>
            <w:r>
              <w:t>N/A</w:t>
            </w:r>
          </w:p>
        </w:tc>
        <w:tc>
          <w:tcPr>
            <w:tcW w:w="817" w:type="dxa"/>
            <w:gridSpan w:val="2"/>
            <w:shd w:val="clear" w:color="auto" w:fill="auto"/>
            <w:noWrap/>
            <w:vAlign w:val="center"/>
          </w:tcPr>
          <w:p>
            <w:pPr>
              <w:pStyle w:val="95"/>
            </w:pPr>
            <w:r>
              <w:t>N/A</w:t>
            </w:r>
          </w:p>
        </w:tc>
        <w:tc>
          <w:tcPr>
            <w:tcW w:w="2554" w:type="dxa"/>
            <w:gridSpan w:val="2"/>
            <w:shd w:val="clear" w:color="auto" w:fill="auto"/>
            <w:noWrap/>
            <w:vAlign w:val="center"/>
          </w:tcPr>
          <w:p>
            <w:pPr>
              <w:pStyle w:val="95"/>
              <w:rPr>
                <w:rFonts w:eastAsia="Times New Roman"/>
                <w:lang w:eastAsia="zh-CN"/>
              </w:rPr>
            </w:pPr>
            <w:r>
              <w:t>N/A</w:t>
            </w:r>
          </w:p>
        </w:tc>
        <w:tc>
          <w:tcPr>
            <w:tcW w:w="1323" w:type="dxa"/>
            <w:gridSpan w:val="2"/>
            <w:shd w:val="clear" w:color="auto" w:fill="auto"/>
            <w:noWrap/>
            <w:vAlign w:val="center"/>
          </w:tcPr>
          <w:p>
            <w:pPr>
              <w:pStyle w:val="95"/>
            </w:pPr>
            <w:r>
              <w:t>N/A</w:t>
            </w:r>
          </w:p>
        </w:tc>
        <w:tc>
          <w:tcPr>
            <w:tcW w:w="867" w:type="dxa"/>
            <w:gridSpan w:val="2"/>
            <w:shd w:val="clear" w:color="auto" w:fill="auto"/>
            <w:vAlign w:val="center"/>
          </w:tcPr>
          <w:p>
            <w:pPr>
              <w:pStyle w:val="95"/>
              <w:rPr>
                <w:rFonts w:eastAsia="Malgun Gothic"/>
                <w:lang w:eastAsia="ko-KR"/>
              </w:rPr>
            </w:pPr>
            <w:r>
              <w:rPr>
                <w:lang w:eastAsia="zh-TW"/>
              </w:rPr>
              <w:t>N/A</w:t>
            </w:r>
          </w:p>
        </w:tc>
        <w:tc>
          <w:tcPr>
            <w:tcW w:w="1248" w:type="dxa"/>
            <w:gridSpan w:val="3"/>
            <w:shd w:val="clear" w:color="auto" w:fill="auto"/>
            <w:vAlign w:val="center"/>
          </w:tcPr>
          <w:p>
            <w:pPr>
              <w:pStyle w:val="95"/>
              <w:rPr>
                <w:rFonts w:eastAsia="Malgun Gothic"/>
                <w:lang w:eastAsia="ko-KR"/>
              </w:rPr>
            </w:pPr>
            <w:r>
              <w:rPr>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bottom w:val="nil"/>
            </w:tcBorders>
            <w:shd w:val="clear" w:color="auto" w:fill="auto"/>
          </w:tcPr>
          <w:p>
            <w:pPr>
              <w:pStyle w:val="95"/>
            </w:pPr>
            <w:r>
              <w:t>DC_46A-66A_n5A</w:t>
            </w:r>
          </w:p>
        </w:tc>
        <w:tc>
          <w:tcPr>
            <w:tcW w:w="868" w:type="dxa"/>
            <w:shd w:val="clear" w:color="auto" w:fill="auto"/>
          </w:tcPr>
          <w:p>
            <w:pPr>
              <w:pStyle w:val="95"/>
              <w:rPr>
                <w:szCs w:val="18"/>
              </w:rPr>
            </w:pPr>
            <w:r>
              <w:t>46</w:t>
            </w:r>
          </w:p>
        </w:tc>
        <w:tc>
          <w:tcPr>
            <w:tcW w:w="1380" w:type="dxa"/>
            <w:gridSpan w:val="2"/>
            <w:shd w:val="clear" w:color="auto" w:fill="auto"/>
            <w:noWrap/>
          </w:tcPr>
          <w:p>
            <w:pPr>
              <w:pStyle w:val="95"/>
              <w:rPr>
                <w:szCs w:val="18"/>
              </w:rPr>
            </w:pPr>
            <w:r>
              <w:t>N/A</w:t>
            </w:r>
          </w:p>
        </w:tc>
        <w:tc>
          <w:tcPr>
            <w:tcW w:w="817" w:type="dxa"/>
            <w:gridSpan w:val="2"/>
            <w:shd w:val="clear" w:color="auto" w:fill="auto"/>
            <w:noWrap/>
          </w:tcPr>
          <w:p>
            <w:pPr>
              <w:pStyle w:val="95"/>
              <w:rPr>
                <w:szCs w:val="18"/>
              </w:rPr>
            </w:pPr>
            <w:r>
              <w:t>10</w:t>
            </w:r>
          </w:p>
        </w:tc>
        <w:tc>
          <w:tcPr>
            <w:tcW w:w="2554" w:type="dxa"/>
            <w:gridSpan w:val="2"/>
            <w:shd w:val="clear" w:color="auto" w:fill="auto"/>
            <w:noWrap/>
          </w:tcPr>
          <w:p>
            <w:pPr>
              <w:pStyle w:val="95"/>
              <w:rPr>
                <w:szCs w:val="18"/>
              </w:rPr>
            </w:pPr>
            <w:r>
              <w:t>N/A</w:t>
            </w:r>
          </w:p>
        </w:tc>
        <w:tc>
          <w:tcPr>
            <w:tcW w:w="1323" w:type="dxa"/>
            <w:gridSpan w:val="2"/>
            <w:shd w:val="clear" w:color="auto" w:fill="auto"/>
            <w:noWrap/>
          </w:tcPr>
          <w:p>
            <w:pPr>
              <w:pStyle w:val="95"/>
              <w:rPr>
                <w:szCs w:val="18"/>
              </w:rPr>
            </w:pPr>
            <w:r>
              <w:t>5163</w:t>
            </w:r>
          </w:p>
        </w:tc>
        <w:tc>
          <w:tcPr>
            <w:tcW w:w="867" w:type="dxa"/>
            <w:gridSpan w:val="2"/>
            <w:shd w:val="clear" w:color="auto" w:fill="auto"/>
          </w:tcPr>
          <w:p>
            <w:pPr>
              <w:pStyle w:val="95"/>
              <w:rPr>
                <w:szCs w:val="18"/>
              </w:rPr>
            </w:pPr>
            <w:r>
              <w:t>9.0</w:t>
            </w:r>
          </w:p>
        </w:tc>
        <w:tc>
          <w:tcPr>
            <w:tcW w:w="1248" w:type="dxa"/>
            <w:gridSpan w:val="3"/>
            <w:shd w:val="clear" w:color="auto" w:fill="auto"/>
          </w:tcPr>
          <w:p>
            <w:pPr>
              <w:pStyle w:val="95"/>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rPr>
                <w:lang w:eastAsia="ja-JP"/>
              </w:rPr>
            </w:pPr>
            <w:r>
              <w:rPr>
                <w:lang w:eastAsia="ja-JP"/>
              </w:rPr>
              <w:t>DC_46C-66A_n5A</w:t>
            </w:r>
          </w:p>
          <w:p>
            <w:pPr>
              <w:pStyle w:val="95"/>
              <w:rPr>
                <w:lang w:eastAsia="ja-JP"/>
              </w:rPr>
            </w:pPr>
            <w:r>
              <w:rPr>
                <w:lang w:eastAsia="ja-JP"/>
              </w:rPr>
              <w:t>DC_46D-66A_n5A</w:t>
            </w:r>
          </w:p>
          <w:p>
            <w:pPr>
              <w:pStyle w:val="95"/>
              <w:rPr>
                <w:lang w:eastAsia="ja-JP"/>
              </w:rPr>
            </w:pPr>
            <w:r>
              <w:rPr>
                <w:lang w:eastAsia="ja-JP"/>
              </w:rPr>
              <w:t>DC_46E-66A_n5A</w:t>
            </w:r>
          </w:p>
          <w:p>
            <w:pPr>
              <w:pStyle w:val="95"/>
              <w:rPr>
                <w:lang w:eastAsia="ja-JP"/>
              </w:rPr>
            </w:pPr>
            <w:r>
              <w:rPr>
                <w:lang w:eastAsia="ja-JP"/>
              </w:rPr>
              <w:t>DC_46A-66A-66A_n5A</w:t>
            </w:r>
          </w:p>
          <w:p>
            <w:pPr>
              <w:pStyle w:val="95"/>
              <w:rPr>
                <w:lang w:eastAsia="ja-JP"/>
              </w:rPr>
            </w:pPr>
            <w:r>
              <w:rPr>
                <w:lang w:eastAsia="ja-JP"/>
              </w:rPr>
              <w:t>DC_46C-66A-66A_n5A</w:t>
            </w:r>
          </w:p>
          <w:p>
            <w:pPr>
              <w:pStyle w:val="95"/>
              <w:rPr>
                <w:lang w:eastAsia="ja-JP"/>
              </w:rPr>
            </w:pPr>
            <w:r>
              <w:rPr>
                <w:lang w:eastAsia="ja-JP"/>
              </w:rPr>
              <w:t>DC_46D-66A-66A_n5A</w:t>
            </w:r>
          </w:p>
          <w:p>
            <w:pPr>
              <w:pStyle w:val="95"/>
            </w:pPr>
          </w:p>
        </w:tc>
        <w:tc>
          <w:tcPr>
            <w:tcW w:w="868" w:type="dxa"/>
            <w:shd w:val="clear" w:color="auto" w:fill="auto"/>
          </w:tcPr>
          <w:p>
            <w:pPr>
              <w:pStyle w:val="95"/>
              <w:rPr>
                <w:szCs w:val="18"/>
              </w:rPr>
            </w:pPr>
            <w:r>
              <w:t>66</w:t>
            </w:r>
          </w:p>
        </w:tc>
        <w:tc>
          <w:tcPr>
            <w:tcW w:w="1380" w:type="dxa"/>
            <w:gridSpan w:val="2"/>
            <w:shd w:val="clear" w:color="auto" w:fill="auto"/>
            <w:noWrap/>
          </w:tcPr>
          <w:p>
            <w:pPr>
              <w:pStyle w:val="95"/>
              <w:rPr>
                <w:szCs w:val="18"/>
              </w:rPr>
            </w:pPr>
            <w:r>
              <w:t>1775</w:t>
            </w:r>
          </w:p>
        </w:tc>
        <w:tc>
          <w:tcPr>
            <w:tcW w:w="817" w:type="dxa"/>
            <w:gridSpan w:val="2"/>
            <w:shd w:val="clear" w:color="auto" w:fill="auto"/>
            <w:noWrap/>
          </w:tcPr>
          <w:p>
            <w:pPr>
              <w:pStyle w:val="95"/>
              <w:rPr>
                <w:szCs w:val="18"/>
              </w:rPr>
            </w:pPr>
            <w:r>
              <w:t>5</w:t>
            </w:r>
          </w:p>
        </w:tc>
        <w:tc>
          <w:tcPr>
            <w:tcW w:w="2554" w:type="dxa"/>
            <w:gridSpan w:val="2"/>
            <w:shd w:val="clear" w:color="auto" w:fill="auto"/>
            <w:noWrap/>
          </w:tcPr>
          <w:p>
            <w:pPr>
              <w:pStyle w:val="95"/>
              <w:rPr>
                <w:szCs w:val="18"/>
              </w:rPr>
            </w:pPr>
            <w:r>
              <w:t>25</w:t>
            </w:r>
          </w:p>
        </w:tc>
        <w:tc>
          <w:tcPr>
            <w:tcW w:w="1323" w:type="dxa"/>
            <w:gridSpan w:val="2"/>
            <w:shd w:val="clear" w:color="auto" w:fill="auto"/>
            <w:noWrap/>
          </w:tcPr>
          <w:p>
            <w:pPr>
              <w:pStyle w:val="95"/>
              <w:rPr>
                <w:szCs w:val="18"/>
              </w:rPr>
            </w:pPr>
            <w:r>
              <w:t>2175</w:t>
            </w:r>
          </w:p>
        </w:tc>
        <w:tc>
          <w:tcPr>
            <w:tcW w:w="867" w:type="dxa"/>
            <w:gridSpan w:val="2"/>
            <w:shd w:val="clear" w:color="auto" w:fill="auto"/>
          </w:tcPr>
          <w:p>
            <w:pPr>
              <w:pStyle w:val="95"/>
              <w:rPr>
                <w:szCs w:val="18"/>
              </w:rPr>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tcPr>
          <w:p>
            <w:pPr>
              <w:pStyle w:val="95"/>
            </w:pPr>
          </w:p>
        </w:tc>
        <w:tc>
          <w:tcPr>
            <w:tcW w:w="868" w:type="dxa"/>
            <w:shd w:val="clear" w:color="auto" w:fill="auto"/>
          </w:tcPr>
          <w:p>
            <w:pPr>
              <w:pStyle w:val="95"/>
              <w:rPr>
                <w:szCs w:val="18"/>
              </w:rPr>
            </w:pPr>
            <w:r>
              <w:t>n5</w:t>
            </w:r>
          </w:p>
        </w:tc>
        <w:tc>
          <w:tcPr>
            <w:tcW w:w="1380" w:type="dxa"/>
            <w:gridSpan w:val="2"/>
            <w:shd w:val="clear" w:color="auto" w:fill="auto"/>
            <w:noWrap/>
          </w:tcPr>
          <w:p>
            <w:pPr>
              <w:pStyle w:val="95"/>
              <w:rPr>
                <w:szCs w:val="18"/>
              </w:rPr>
            </w:pPr>
            <w:r>
              <w:t>847</w:t>
            </w:r>
          </w:p>
        </w:tc>
        <w:tc>
          <w:tcPr>
            <w:tcW w:w="817" w:type="dxa"/>
            <w:gridSpan w:val="2"/>
            <w:shd w:val="clear" w:color="auto" w:fill="auto"/>
            <w:noWrap/>
          </w:tcPr>
          <w:p>
            <w:pPr>
              <w:pStyle w:val="95"/>
              <w:rPr>
                <w:szCs w:val="18"/>
              </w:rPr>
            </w:pPr>
            <w:r>
              <w:t>5</w:t>
            </w:r>
          </w:p>
        </w:tc>
        <w:tc>
          <w:tcPr>
            <w:tcW w:w="2554" w:type="dxa"/>
            <w:gridSpan w:val="2"/>
            <w:shd w:val="clear" w:color="auto" w:fill="auto"/>
            <w:noWrap/>
          </w:tcPr>
          <w:p>
            <w:pPr>
              <w:pStyle w:val="95"/>
              <w:rPr>
                <w:szCs w:val="18"/>
              </w:rPr>
            </w:pPr>
            <w:r>
              <w:t>25</w:t>
            </w:r>
          </w:p>
        </w:tc>
        <w:tc>
          <w:tcPr>
            <w:tcW w:w="1323" w:type="dxa"/>
            <w:gridSpan w:val="2"/>
            <w:shd w:val="clear" w:color="auto" w:fill="auto"/>
            <w:noWrap/>
          </w:tcPr>
          <w:p>
            <w:pPr>
              <w:pStyle w:val="95"/>
              <w:rPr>
                <w:szCs w:val="18"/>
              </w:rPr>
            </w:pPr>
            <w:r>
              <w:t>892</w:t>
            </w:r>
          </w:p>
        </w:tc>
        <w:tc>
          <w:tcPr>
            <w:tcW w:w="867" w:type="dxa"/>
            <w:gridSpan w:val="2"/>
            <w:shd w:val="clear" w:color="auto" w:fill="auto"/>
          </w:tcPr>
          <w:p>
            <w:pPr>
              <w:pStyle w:val="95"/>
              <w:rPr>
                <w:szCs w:val="18"/>
              </w:rPr>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bottom w:val="nil"/>
            </w:tcBorders>
            <w:shd w:val="clear" w:color="auto" w:fill="auto"/>
          </w:tcPr>
          <w:p>
            <w:pPr>
              <w:pStyle w:val="95"/>
              <w:rPr>
                <w:vertAlign w:val="superscript"/>
                <w:lang w:eastAsia="zh-CN"/>
              </w:rPr>
            </w:pPr>
            <w:r>
              <w:t>DC_46A-66A_n25A</w:t>
            </w:r>
            <w:r>
              <w:rPr>
                <w:vertAlign w:val="superscript"/>
                <w:lang w:eastAsia="zh-CN"/>
              </w:rPr>
              <w:t>4</w:t>
            </w:r>
          </w:p>
          <w:p>
            <w:pPr>
              <w:pStyle w:val="95"/>
            </w:pPr>
            <w:r>
              <w:t>DC_46C-66A_n25A</w:t>
            </w:r>
            <w:r>
              <w:rPr>
                <w:vertAlign w:val="superscript"/>
                <w:lang w:eastAsia="zh-CN"/>
              </w:rPr>
              <w:t>4</w:t>
            </w:r>
          </w:p>
          <w:p>
            <w:pPr>
              <w:pStyle w:val="95"/>
            </w:pPr>
            <w:r>
              <w:t>DC_46D-66A_n25A</w:t>
            </w:r>
            <w:r>
              <w:rPr>
                <w:vertAlign w:val="superscript"/>
                <w:lang w:eastAsia="zh-CN"/>
              </w:rPr>
              <w:t>4</w:t>
            </w:r>
          </w:p>
          <w:p>
            <w:pPr>
              <w:pStyle w:val="95"/>
            </w:pPr>
          </w:p>
        </w:tc>
        <w:tc>
          <w:tcPr>
            <w:tcW w:w="868" w:type="dxa"/>
            <w:shd w:val="clear" w:color="auto" w:fill="auto"/>
          </w:tcPr>
          <w:p>
            <w:pPr>
              <w:pStyle w:val="95"/>
              <w:rPr>
                <w:szCs w:val="18"/>
              </w:rPr>
            </w:pPr>
            <w:r>
              <w:rPr>
                <w:lang w:eastAsia="sv-SE"/>
              </w:rPr>
              <w:t>46</w:t>
            </w:r>
          </w:p>
        </w:tc>
        <w:tc>
          <w:tcPr>
            <w:tcW w:w="1380" w:type="dxa"/>
            <w:gridSpan w:val="2"/>
            <w:shd w:val="clear" w:color="auto" w:fill="auto"/>
            <w:noWrap/>
          </w:tcPr>
          <w:p>
            <w:pPr>
              <w:pStyle w:val="95"/>
              <w:rPr>
                <w:szCs w:val="18"/>
              </w:rPr>
            </w:pPr>
            <w:r>
              <w:rPr>
                <w:lang w:eastAsia="sv-SE"/>
              </w:rPr>
              <w:t>N/A</w:t>
            </w:r>
          </w:p>
        </w:tc>
        <w:tc>
          <w:tcPr>
            <w:tcW w:w="817" w:type="dxa"/>
            <w:gridSpan w:val="2"/>
            <w:shd w:val="clear" w:color="auto" w:fill="auto"/>
            <w:noWrap/>
          </w:tcPr>
          <w:p>
            <w:pPr>
              <w:pStyle w:val="95"/>
              <w:rPr>
                <w:szCs w:val="18"/>
              </w:rPr>
            </w:pPr>
            <w:r>
              <w:rPr>
                <w:lang w:eastAsia="sv-SE"/>
              </w:rPr>
              <w:t>10</w:t>
            </w:r>
          </w:p>
        </w:tc>
        <w:tc>
          <w:tcPr>
            <w:tcW w:w="2554" w:type="dxa"/>
            <w:gridSpan w:val="2"/>
            <w:shd w:val="clear" w:color="auto" w:fill="auto"/>
            <w:noWrap/>
          </w:tcPr>
          <w:p>
            <w:pPr>
              <w:pStyle w:val="95"/>
              <w:rPr>
                <w:szCs w:val="18"/>
              </w:rPr>
            </w:pPr>
            <w:r>
              <w:rPr>
                <w:lang w:eastAsia="sv-SE"/>
              </w:rPr>
              <w:t>N/A</w:t>
            </w:r>
          </w:p>
        </w:tc>
        <w:tc>
          <w:tcPr>
            <w:tcW w:w="1323" w:type="dxa"/>
            <w:gridSpan w:val="2"/>
            <w:shd w:val="clear" w:color="auto" w:fill="auto"/>
            <w:noWrap/>
          </w:tcPr>
          <w:p>
            <w:pPr>
              <w:pStyle w:val="95"/>
              <w:rPr>
                <w:szCs w:val="18"/>
              </w:rPr>
            </w:pPr>
            <w:r>
              <w:rPr>
                <w:lang w:eastAsia="sv-SE"/>
              </w:rPr>
              <w:t>5505</w:t>
            </w:r>
          </w:p>
        </w:tc>
        <w:tc>
          <w:tcPr>
            <w:tcW w:w="867" w:type="dxa"/>
            <w:gridSpan w:val="2"/>
            <w:shd w:val="clear" w:color="auto" w:fill="auto"/>
          </w:tcPr>
          <w:p>
            <w:pPr>
              <w:pStyle w:val="95"/>
              <w:rPr>
                <w:szCs w:val="18"/>
              </w:rPr>
            </w:pPr>
            <w:r>
              <w:rPr>
                <w:lang w:eastAsia="sv-SE"/>
              </w:rPr>
              <w:t>16.1</w:t>
            </w:r>
          </w:p>
        </w:tc>
        <w:tc>
          <w:tcPr>
            <w:tcW w:w="1248" w:type="dxa"/>
            <w:gridSpan w:val="3"/>
            <w:shd w:val="clear" w:color="auto" w:fill="auto"/>
          </w:tcPr>
          <w:p>
            <w:pPr>
              <w:pStyle w:val="95"/>
            </w:pPr>
            <w:r>
              <w:rPr>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szCs w:val="18"/>
              </w:rPr>
            </w:pPr>
            <w:r>
              <w:t>66</w:t>
            </w:r>
          </w:p>
        </w:tc>
        <w:tc>
          <w:tcPr>
            <w:tcW w:w="1380" w:type="dxa"/>
            <w:gridSpan w:val="2"/>
            <w:shd w:val="clear" w:color="auto" w:fill="auto"/>
            <w:noWrap/>
          </w:tcPr>
          <w:p>
            <w:pPr>
              <w:pStyle w:val="95"/>
              <w:rPr>
                <w:szCs w:val="18"/>
              </w:rPr>
            </w:pPr>
            <w:r>
              <w:rPr>
                <w:lang w:eastAsia="ko-KR"/>
              </w:rPr>
              <w:t>1775</w:t>
            </w:r>
          </w:p>
        </w:tc>
        <w:tc>
          <w:tcPr>
            <w:tcW w:w="817" w:type="dxa"/>
            <w:gridSpan w:val="2"/>
            <w:shd w:val="clear" w:color="auto" w:fill="auto"/>
            <w:noWrap/>
          </w:tcPr>
          <w:p>
            <w:pPr>
              <w:pStyle w:val="95"/>
              <w:rPr>
                <w:szCs w:val="18"/>
              </w:rPr>
            </w:pPr>
            <w:r>
              <w:rPr>
                <w:lang w:eastAsia="ko-KR"/>
              </w:rPr>
              <w:t>5</w:t>
            </w:r>
          </w:p>
        </w:tc>
        <w:tc>
          <w:tcPr>
            <w:tcW w:w="2554" w:type="dxa"/>
            <w:gridSpan w:val="2"/>
            <w:shd w:val="clear" w:color="auto" w:fill="auto"/>
            <w:noWrap/>
          </w:tcPr>
          <w:p>
            <w:pPr>
              <w:pStyle w:val="95"/>
              <w:rPr>
                <w:szCs w:val="18"/>
              </w:rPr>
            </w:pPr>
            <w:r>
              <w:rPr>
                <w:lang w:eastAsia="ko-KR"/>
              </w:rPr>
              <w:t>25</w:t>
            </w:r>
          </w:p>
        </w:tc>
        <w:tc>
          <w:tcPr>
            <w:tcW w:w="1323" w:type="dxa"/>
            <w:gridSpan w:val="2"/>
            <w:shd w:val="clear" w:color="auto" w:fill="auto"/>
            <w:noWrap/>
          </w:tcPr>
          <w:p>
            <w:pPr>
              <w:pStyle w:val="95"/>
              <w:rPr>
                <w:szCs w:val="18"/>
              </w:rPr>
            </w:pPr>
            <w:r>
              <w:rPr>
                <w:lang w:eastAsia="ko-KR"/>
              </w:rPr>
              <w:t>2175</w:t>
            </w:r>
          </w:p>
        </w:tc>
        <w:tc>
          <w:tcPr>
            <w:tcW w:w="867" w:type="dxa"/>
            <w:gridSpan w:val="2"/>
            <w:shd w:val="clear" w:color="auto" w:fill="auto"/>
          </w:tcPr>
          <w:p>
            <w:pPr>
              <w:pStyle w:val="95"/>
              <w:rPr>
                <w:szCs w:val="18"/>
              </w:rPr>
            </w:pPr>
            <w:r>
              <w:rPr>
                <w:lang w:eastAsia="ko-KR"/>
              </w:rP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szCs w:val="18"/>
              </w:rPr>
            </w:pPr>
            <w:r>
              <w:t>n25</w:t>
            </w:r>
          </w:p>
        </w:tc>
        <w:tc>
          <w:tcPr>
            <w:tcW w:w="1380" w:type="dxa"/>
            <w:gridSpan w:val="2"/>
            <w:shd w:val="clear" w:color="auto" w:fill="auto"/>
            <w:noWrap/>
          </w:tcPr>
          <w:p>
            <w:pPr>
              <w:pStyle w:val="95"/>
              <w:rPr>
                <w:szCs w:val="18"/>
              </w:rPr>
            </w:pPr>
            <w:r>
              <w:rPr>
                <w:lang w:eastAsia="ko-KR"/>
              </w:rPr>
              <w:t>N/A</w:t>
            </w:r>
          </w:p>
        </w:tc>
        <w:tc>
          <w:tcPr>
            <w:tcW w:w="817" w:type="dxa"/>
            <w:gridSpan w:val="2"/>
            <w:shd w:val="clear" w:color="auto" w:fill="auto"/>
            <w:noWrap/>
          </w:tcPr>
          <w:p>
            <w:pPr>
              <w:pStyle w:val="95"/>
              <w:rPr>
                <w:szCs w:val="18"/>
              </w:rPr>
            </w:pPr>
            <w:r>
              <w:rPr>
                <w:lang w:eastAsia="ko-KR"/>
              </w:rPr>
              <w:t>5</w:t>
            </w:r>
          </w:p>
        </w:tc>
        <w:tc>
          <w:tcPr>
            <w:tcW w:w="2554" w:type="dxa"/>
            <w:gridSpan w:val="2"/>
            <w:shd w:val="clear" w:color="auto" w:fill="auto"/>
            <w:noWrap/>
          </w:tcPr>
          <w:p>
            <w:pPr>
              <w:pStyle w:val="95"/>
              <w:rPr>
                <w:szCs w:val="18"/>
              </w:rPr>
            </w:pPr>
            <w:r>
              <w:rPr>
                <w:lang w:eastAsia="ko-KR"/>
              </w:rPr>
              <w:t>N/A</w:t>
            </w:r>
          </w:p>
        </w:tc>
        <w:tc>
          <w:tcPr>
            <w:tcW w:w="1323" w:type="dxa"/>
            <w:gridSpan w:val="2"/>
            <w:shd w:val="clear" w:color="auto" w:fill="auto"/>
            <w:noWrap/>
          </w:tcPr>
          <w:p>
            <w:pPr>
              <w:pStyle w:val="95"/>
              <w:rPr>
                <w:szCs w:val="18"/>
              </w:rPr>
            </w:pPr>
            <w:r>
              <w:rPr>
                <w:lang w:eastAsia="ko-KR"/>
              </w:rPr>
              <w:t>1935</w:t>
            </w:r>
          </w:p>
        </w:tc>
        <w:tc>
          <w:tcPr>
            <w:tcW w:w="867" w:type="dxa"/>
            <w:gridSpan w:val="2"/>
            <w:shd w:val="clear" w:color="auto" w:fill="auto"/>
          </w:tcPr>
          <w:p>
            <w:pPr>
              <w:pStyle w:val="95"/>
              <w:rPr>
                <w:szCs w:val="18"/>
              </w:rPr>
            </w:pPr>
            <w:r>
              <w:rPr>
                <w:lang w:eastAsia="ko-KR"/>
              </w:rPr>
              <w:t>20</w:t>
            </w:r>
          </w:p>
        </w:tc>
        <w:tc>
          <w:tcPr>
            <w:tcW w:w="1248" w:type="dxa"/>
            <w:gridSpan w:val="3"/>
            <w:shd w:val="clear" w:color="auto" w:fill="auto"/>
          </w:tcPr>
          <w:p>
            <w:pPr>
              <w:pStyle w:val="95"/>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szCs w:val="18"/>
              </w:rPr>
            </w:pPr>
            <w:r>
              <w:rPr>
                <w:lang w:eastAsia="sv-SE"/>
              </w:rPr>
              <w:t>46</w:t>
            </w:r>
          </w:p>
        </w:tc>
        <w:tc>
          <w:tcPr>
            <w:tcW w:w="1380" w:type="dxa"/>
            <w:gridSpan w:val="2"/>
            <w:shd w:val="clear" w:color="auto" w:fill="auto"/>
            <w:noWrap/>
          </w:tcPr>
          <w:p>
            <w:pPr>
              <w:pStyle w:val="95"/>
              <w:rPr>
                <w:szCs w:val="18"/>
              </w:rPr>
            </w:pPr>
            <w:r>
              <w:rPr>
                <w:lang w:eastAsia="sv-SE"/>
              </w:rPr>
              <w:t>N/A</w:t>
            </w:r>
          </w:p>
        </w:tc>
        <w:tc>
          <w:tcPr>
            <w:tcW w:w="817" w:type="dxa"/>
            <w:gridSpan w:val="2"/>
            <w:shd w:val="clear" w:color="auto" w:fill="auto"/>
            <w:noWrap/>
          </w:tcPr>
          <w:p>
            <w:pPr>
              <w:pStyle w:val="95"/>
              <w:rPr>
                <w:szCs w:val="18"/>
              </w:rPr>
            </w:pPr>
            <w:r>
              <w:rPr>
                <w:lang w:eastAsia="sv-SE"/>
              </w:rPr>
              <w:t>10</w:t>
            </w:r>
          </w:p>
        </w:tc>
        <w:tc>
          <w:tcPr>
            <w:tcW w:w="2554" w:type="dxa"/>
            <w:gridSpan w:val="2"/>
            <w:shd w:val="clear" w:color="auto" w:fill="auto"/>
            <w:noWrap/>
          </w:tcPr>
          <w:p>
            <w:pPr>
              <w:pStyle w:val="95"/>
              <w:rPr>
                <w:szCs w:val="18"/>
              </w:rPr>
            </w:pPr>
            <w:r>
              <w:rPr>
                <w:lang w:eastAsia="sv-SE"/>
              </w:rPr>
              <w:t>N/A</w:t>
            </w:r>
          </w:p>
        </w:tc>
        <w:tc>
          <w:tcPr>
            <w:tcW w:w="1323" w:type="dxa"/>
            <w:gridSpan w:val="2"/>
            <w:shd w:val="clear" w:color="auto" w:fill="auto"/>
            <w:noWrap/>
          </w:tcPr>
          <w:p>
            <w:pPr>
              <w:pStyle w:val="95"/>
              <w:rPr>
                <w:szCs w:val="18"/>
              </w:rPr>
            </w:pPr>
            <w:r>
              <w:rPr>
                <w:lang w:eastAsia="sv-SE"/>
              </w:rPr>
              <w:t>5505</w:t>
            </w:r>
          </w:p>
        </w:tc>
        <w:tc>
          <w:tcPr>
            <w:tcW w:w="867" w:type="dxa"/>
            <w:gridSpan w:val="2"/>
            <w:shd w:val="clear" w:color="auto" w:fill="auto"/>
          </w:tcPr>
          <w:p>
            <w:pPr>
              <w:pStyle w:val="95"/>
              <w:rPr>
                <w:szCs w:val="18"/>
              </w:rPr>
            </w:pPr>
            <w:r>
              <w:rPr>
                <w:lang w:eastAsia="sv-SE"/>
              </w:rPr>
              <w:t>16.1</w:t>
            </w:r>
          </w:p>
        </w:tc>
        <w:tc>
          <w:tcPr>
            <w:tcW w:w="1248" w:type="dxa"/>
            <w:gridSpan w:val="3"/>
            <w:shd w:val="clear" w:color="auto" w:fill="auto"/>
          </w:tcPr>
          <w:p>
            <w:pPr>
              <w:pStyle w:val="95"/>
            </w:pPr>
            <w:r>
              <w:rPr>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szCs w:val="18"/>
              </w:rPr>
            </w:pPr>
            <w:r>
              <w:t>66</w:t>
            </w:r>
          </w:p>
        </w:tc>
        <w:tc>
          <w:tcPr>
            <w:tcW w:w="1380" w:type="dxa"/>
            <w:gridSpan w:val="2"/>
            <w:shd w:val="clear" w:color="auto" w:fill="auto"/>
            <w:noWrap/>
          </w:tcPr>
          <w:p>
            <w:pPr>
              <w:pStyle w:val="95"/>
              <w:rPr>
                <w:szCs w:val="18"/>
              </w:rPr>
            </w:pPr>
            <w:r>
              <w:rPr>
                <w:lang w:eastAsia="ko-KR"/>
              </w:rPr>
              <w:t>N/A</w:t>
            </w:r>
          </w:p>
        </w:tc>
        <w:tc>
          <w:tcPr>
            <w:tcW w:w="817" w:type="dxa"/>
            <w:gridSpan w:val="2"/>
            <w:shd w:val="clear" w:color="auto" w:fill="auto"/>
            <w:noWrap/>
          </w:tcPr>
          <w:p>
            <w:pPr>
              <w:pStyle w:val="95"/>
              <w:rPr>
                <w:szCs w:val="18"/>
              </w:rPr>
            </w:pPr>
            <w:r>
              <w:rPr>
                <w:lang w:eastAsia="ko-KR"/>
              </w:rPr>
              <w:t>5</w:t>
            </w:r>
          </w:p>
        </w:tc>
        <w:tc>
          <w:tcPr>
            <w:tcW w:w="2554" w:type="dxa"/>
            <w:gridSpan w:val="2"/>
            <w:shd w:val="clear" w:color="auto" w:fill="auto"/>
            <w:noWrap/>
          </w:tcPr>
          <w:p>
            <w:pPr>
              <w:pStyle w:val="95"/>
              <w:rPr>
                <w:szCs w:val="18"/>
              </w:rPr>
            </w:pPr>
            <w:r>
              <w:rPr>
                <w:lang w:eastAsia="ko-KR"/>
              </w:rPr>
              <w:t>N/A</w:t>
            </w:r>
          </w:p>
        </w:tc>
        <w:tc>
          <w:tcPr>
            <w:tcW w:w="1323" w:type="dxa"/>
            <w:gridSpan w:val="2"/>
            <w:shd w:val="clear" w:color="auto" w:fill="auto"/>
            <w:noWrap/>
          </w:tcPr>
          <w:p>
            <w:pPr>
              <w:pStyle w:val="95"/>
              <w:rPr>
                <w:szCs w:val="18"/>
              </w:rPr>
            </w:pPr>
            <w:r>
              <w:rPr>
                <w:lang w:eastAsia="ko-KR"/>
              </w:rPr>
              <w:t>2150</w:t>
            </w:r>
          </w:p>
        </w:tc>
        <w:tc>
          <w:tcPr>
            <w:tcW w:w="867" w:type="dxa"/>
            <w:gridSpan w:val="2"/>
            <w:shd w:val="clear" w:color="auto" w:fill="auto"/>
          </w:tcPr>
          <w:p>
            <w:pPr>
              <w:pStyle w:val="95"/>
              <w:rPr>
                <w:szCs w:val="18"/>
              </w:rPr>
            </w:pPr>
            <w:r>
              <w:rPr>
                <w:lang w:eastAsia="ko-KR"/>
              </w:rPr>
              <w:t>4</w:t>
            </w:r>
          </w:p>
        </w:tc>
        <w:tc>
          <w:tcPr>
            <w:tcW w:w="1248" w:type="dxa"/>
            <w:gridSpan w:val="3"/>
            <w:shd w:val="clear" w:color="auto" w:fill="auto"/>
          </w:tcPr>
          <w:p>
            <w:pPr>
              <w:pStyle w:val="95"/>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szCs w:val="18"/>
              </w:rPr>
            </w:pPr>
            <w:r>
              <w:t>n25</w:t>
            </w:r>
          </w:p>
        </w:tc>
        <w:tc>
          <w:tcPr>
            <w:tcW w:w="1380" w:type="dxa"/>
            <w:gridSpan w:val="2"/>
            <w:shd w:val="clear" w:color="auto" w:fill="auto"/>
            <w:noWrap/>
          </w:tcPr>
          <w:p>
            <w:pPr>
              <w:pStyle w:val="95"/>
              <w:rPr>
                <w:szCs w:val="18"/>
              </w:rPr>
            </w:pPr>
            <w:r>
              <w:rPr>
                <w:lang w:eastAsia="ko-KR"/>
              </w:rPr>
              <w:t>1883.3</w:t>
            </w:r>
          </w:p>
        </w:tc>
        <w:tc>
          <w:tcPr>
            <w:tcW w:w="817" w:type="dxa"/>
            <w:gridSpan w:val="2"/>
            <w:shd w:val="clear" w:color="auto" w:fill="auto"/>
            <w:noWrap/>
          </w:tcPr>
          <w:p>
            <w:pPr>
              <w:pStyle w:val="95"/>
              <w:rPr>
                <w:szCs w:val="18"/>
              </w:rPr>
            </w:pPr>
            <w:r>
              <w:rPr>
                <w:lang w:eastAsia="ko-KR"/>
              </w:rPr>
              <w:t>5</w:t>
            </w:r>
          </w:p>
        </w:tc>
        <w:tc>
          <w:tcPr>
            <w:tcW w:w="2554" w:type="dxa"/>
            <w:gridSpan w:val="2"/>
            <w:shd w:val="clear" w:color="auto" w:fill="auto"/>
            <w:noWrap/>
          </w:tcPr>
          <w:p>
            <w:pPr>
              <w:pStyle w:val="95"/>
              <w:rPr>
                <w:szCs w:val="18"/>
              </w:rPr>
            </w:pPr>
            <w:r>
              <w:rPr>
                <w:lang w:eastAsia="ko-KR"/>
              </w:rPr>
              <w:t>25</w:t>
            </w:r>
          </w:p>
        </w:tc>
        <w:tc>
          <w:tcPr>
            <w:tcW w:w="1323" w:type="dxa"/>
            <w:gridSpan w:val="2"/>
            <w:shd w:val="clear" w:color="auto" w:fill="auto"/>
            <w:noWrap/>
          </w:tcPr>
          <w:p>
            <w:pPr>
              <w:pStyle w:val="95"/>
              <w:rPr>
                <w:szCs w:val="18"/>
              </w:rPr>
            </w:pPr>
            <w:r>
              <w:rPr>
                <w:lang w:eastAsia="ko-KR"/>
              </w:rPr>
              <w:t>1963.3</w:t>
            </w:r>
          </w:p>
        </w:tc>
        <w:tc>
          <w:tcPr>
            <w:tcW w:w="867" w:type="dxa"/>
            <w:gridSpan w:val="2"/>
            <w:shd w:val="clear" w:color="auto" w:fill="auto"/>
          </w:tcPr>
          <w:p>
            <w:pPr>
              <w:pStyle w:val="95"/>
              <w:rPr>
                <w:szCs w:val="18"/>
              </w:rPr>
            </w:pPr>
            <w:r>
              <w:rPr>
                <w:lang w:eastAsia="ko-KR"/>
              </w:rP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szCs w:val="18"/>
              </w:rPr>
            </w:pPr>
            <w:r>
              <w:rPr>
                <w:lang w:eastAsia="sv-SE"/>
              </w:rPr>
              <w:t>46</w:t>
            </w:r>
          </w:p>
        </w:tc>
        <w:tc>
          <w:tcPr>
            <w:tcW w:w="1380" w:type="dxa"/>
            <w:gridSpan w:val="2"/>
            <w:shd w:val="clear" w:color="auto" w:fill="auto"/>
            <w:noWrap/>
          </w:tcPr>
          <w:p>
            <w:pPr>
              <w:pStyle w:val="95"/>
              <w:rPr>
                <w:szCs w:val="18"/>
              </w:rPr>
            </w:pPr>
            <w:r>
              <w:rPr>
                <w:lang w:eastAsia="sv-SE"/>
              </w:rPr>
              <w:t>N/A</w:t>
            </w:r>
          </w:p>
        </w:tc>
        <w:tc>
          <w:tcPr>
            <w:tcW w:w="817" w:type="dxa"/>
            <w:gridSpan w:val="2"/>
            <w:shd w:val="clear" w:color="auto" w:fill="auto"/>
            <w:noWrap/>
          </w:tcPr>
          <w:p>
            <w:pPr>
              <w:pStyle w:val="95"/>
              <w:rPr>
                <w:szCs w:val="18"/>
              </w:rPr>
            </w:pPr>
            <w:r>
              <w:rPr>
                <w:lang w:eastAsia="sv-SE"/>
              </w:rPr>
              <w:t>10</w:t>
            </w:r>
          </w:p>
        </w:tc>
        <w:tc>
          <w:tcPr>
            <w:tcW w:w="2554" w:type="dxa"/>
            <w:gridSpan w:val="2"/>
            <w:shd w:val="clear" w:color="auto" w:fill="auto"/>
            <w:noWrap/>
          </w:tcPr>
          <w:p>
            <w:pPr>
              <w:pStyle w:val="95"/>
              <w:rPr>
                <w:szCs w:val="18"/>
              </w:rPr>
            </w:pPr>
            <w:r>
              <w:rPr>
                <w:lang w:eastAsia="sv-SE"/>
              </w:rPr>
              <w:t>N/A</w:t>
            </w:r>
          </w:p>
        </w:tc>
        <w:tc>
          <w:tcPr>
            <w:tcW w:w="1323" w:type="dxa"/>
            <w:gridSpan w:val="2"/>
            <w:shd w:val="clear" w:color="auto" w:fill="auto"/>
            <w:noWrap/>
          </w:tcPr>
          <w:p>
            <w:pPr>
              <w:pStyle w:val="95"/>
              <w:rPr>
                <w:szCs w:val="18"/>
              </w:rPr>
            </w:pPr>
            <w:r>
              <w:rPr>
                <w:lang w:eastAsia="sv-SE"/>
              </w:rPr>
              <w:t>5505</w:t>
            </w:r>
          </w:p>
        </w:tc>
        <w:tc>
          <w:tcPr>
            <w:tcW w:w="867" w:type="dxa"/>
            <w:gridSpan w:val="2"/>
            <w:shd w:val="clear" w:color="auto" w:fill="auto"/>
          </w:tcPr>
          <w:p>
            <w:pPr>
              <w:pStyle w:val="95"/>
              <w:rPr>
                <w:szCs w:val="18"/>
              </w:rPr>
            </w:pPr>
            <w:r>
              <w:rPr>
                <w:lang w:eastAsia="sv-SE"/>
              </w:rPr>
              <w:t>16.1</w:t>
            </w:r>
          </w:p>
        </w:tc>
        <w:tc>
          <w:tcPr>
            <w:tcW w:w="1248" w:type="dxa"/>
            <w:gridSpan w:val="3"/>
            <w:shd w:val="clear" w:color="auto" w:fill="auto"/>
          </w:tcPr>
          <w:p>
            <w:pPr>
              <w:pStyle w:val="95"/>
            </w:pPr>
            <w:r>
              <w:rPr>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szCs w:val="18"/>
              </w:rPr>
            </w:pPr>
            <w:r>
              <w:t>66</w:t>
            </w:r>
          </w:p>
        </w:tc>
        <w:tc>
          <w:tcPr>
            <w:tcW w:w="1380" w:type="dxa"/>
            <w:gridSpan w:val="2"/>
            <w:shd w:val="clear" w:color="auto" w:fill="auto"/>
            <w:noWrap/>
          </w:tcPr>
          <w:p>
            <w:pPr>
              <w:pStyle w:val="95"/>
              <w:rPr>
                <w:szCs w:val="18"/>
              </w:rPr>
            </w:pPr>
            <w:r>
              <w:rPr>
                <w:lang w:eastAsia="ko-KR"/>
              </w:rPr>
              <w:t>N/A</w:t>
            </w:r>
          </w:p>
        </w:tc>
        <w:tc>
          <w:tcPr>
            <w:tcW w:w="817" w:type="dxa"/>
            <w:gridSpan w:val="2"/>
            <w:shd w:val="clear" w:color="auto" w:fill="auto"/>
            <w:noWrap/>
          </w:tcPr>
          <w:p>
            <w:pPr>
              <w:pStyle w:val="95"/>
              <w:rPr>
                <w:szCs w:val="18"/>
              </w:rPr>
            </w:pPr>
            <w:r>
              <w:rPr>
                <w:lang w:eastAsia="ko-KR"/>
              </w:rPr>
              <w:t>5</w:t>
            </w:r>
          </w:p>
        </w:tc>
        <w:tc>
          <w:tcPr>
            <w:tcW w:w="2554" w:type="dxa"/>
            <w:gridSpan w:val="2"/>
            <w:shd w:val="clear" w:color="auto" w:fill="auto"/>
            <w:noWrap/>
          </w:tcPr>
          <w:p>
            <w:pPr>
              <w:pStyle w:val="95"/>
              <w:rPr>
                <w:szCs w:val="18"/>
              </w:rPr>
            </w:pPr>
            <w:r>
              <w:rPr>
                <w:lang w:eastAsia="ko-KR"/>
              </w:rPr>
              <w:t>N/A</w:t>
            </w:r>
          </w:p>
        </w:tc>
        <w:tc>
          <w:tcPr>
            <w:tcW w:w="1323" w:type="dxa"/>
            <w:gridSpan w:val="2"/>
            <w:shd w:val="clear" w:color="auto" w:fill="auto"/>
            <w:noWrap/>
          </w:tcPr>
          <w:p>
            <w:pPr>
              <w:pStyle w:val="95"/>
              <w:rPr>
                <w:szCs w:val="18"/>
              </w:rPr>
            </w:pPr>
            <w:r>
              <w:rPr>
                <w:lang w:eastAsia="ko-KR"/>
              </w:rPr>
              <w:t>2112.5</w:t>
            </w:r>
          </w:p>
        </w:tc>
        <w:tc>
          <w:tcPr>
            <w:tcW w:w="867" w:type="dxa"/>
            <w:gridSpan w:val="2"/>
            <w:shd w:val="clear" w:color="auto" w:fill="auto"/>
          </w:tcPr>
          <w:p>
            <w:pPr>
              <w:pStyle w:val="95"/>
              <w:rPr>
                <w:szCs w:val="18"/>
              </w:rPr>
            </w:pPr>
            <w:r>
              <w:t>23</w:t>
            </w:r>
          </w:p>
        </w:tc>
        <w:tc>
          <w:tcPr>
            <w:tcW w:w="1248" w:type="dxa"/>
            <w:gridSpan w:val="3"/>
            <w:shd w:val="clear" w:color="auto" w:fill="auto"/>
          </w:tcPr>
          <w:p>
            <w:pPr>
              <w:pStyle w:val="95"/>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tcPr>
          <w:p>
            <w:pPr>
              <w:pStyle w:val="95"/>
            </w:pPr>
          </w:p>
        </w:tc>
        <w:tc>
          <w:tcPr>
            <w:tcW w:w="868" w:type="dxa"/>
            <w:shd w:val="clear" w:color="auto" w:fill="auto"/>
          </w:tcPr>
          <w:p>
            <w:pPr>
              <w:pStyle w:val="95"/>
              <w:rPr>
                <w:szCs w:val="18"/>
              </w:rPr>
            </w:pPr>
            <w:r>
              <w:t>n25</w:t>
            </w:r>
          </w:p>
        </w:tc>
        <w:tc>
          <w:tcPr>
            <w:tcW w:w="1380" w:type="dxa"/>
            <w:gridSpan w:val="2"/>
            <w:shd w:val="clear" w:color="auto" w:fill="auto"/>
            <w:noWrap/>
          </w:tcPr>
          <w:p>
            <w:pPr>
              <w:pStyle w:val="95"/>
              <w:rPr>
                <w:szCs w:val="18"/>
              </w:rPr>
            </w:pPr>
            <w:r>
              <w:rPr>
                <w:lang w:eastAsia="ko-KR"/>
              </w:rPr>
              <w:t>1912.5</w:t>
            </w:r>
          </w:p>
        </w:tc>
        <w:tc>
          <w:tcPr>
            <w:tcW w:w="817" w:type="dxa"/>
            <w:gridSpan w:val="2"/>
            <w:shd w:val="clear" w:color="auto" w:fill="auto"/>
            <w:noWrap/>
          </w:tcPr>
          <w:p>
            <w:pPr>
              <w:pStyle w:val="95"/>
              <w:rPr>
                <w:szCs w:val="18"/>
              </w:rPr>
            </w:pPr>
            <w:r>
              <w:rPr>
                <w:lang w:eastAsia="ko-KR"/>
              </w:rPr>
              <w:t>5</w:t>
            </w:r>
          </w:p>
        </w:tc>
        <w:tc>
          <w:tcPr>
            <w:tcW w:w="2554" w:type="dxa"/>
            <w:gridSpan w:val="2"/>
            <w:shd w:val="clear" w:color="auto" w:fill="auto"/>
            <w:noWrap/>
          </w:tcPr>
          <w:p>
            <w:pPr>
              <w:pStyle w:val="95"/>
              <w:rPr>
                <w:szCs w:val="18"/>
              </w:rPr>
            </w:pPr>
            <w:r>
              <w:rPr>
                <w:lang w:eastAsia="ko-KR"/>
              </w:rPr>
              <w:t>25</w:t>
            </w:r>
          </w:p>
        </w:tc>
        <w:tc>
          <w:tcPr>
            <w:tcW w:w="1323" w:type="dxa"/>
            <w:gridSpan w:val="2"/>
            <w:shd w:val="clear" w:color="auto" w:fill="auto"/>
            <w:noWrap/>
          </w:tcPr>
          <w:p>
            <w:pPr>
              <w:pStyle w:val="95"/>
              <w:rPr>
                <w:szCs w:val="18"/>
              </w:rPr>
            </w:pPr>
            <w:r>
              <w:rPr>
                <w:lang w:eastAsia="ko-KR"/>
              </w:rPr>
              <w:t>1992.5</w:t>
            </w:r>
          </w:p>
        </w:tc>
        <w:tc>
          <w:tcPr>
            <w:tcW w:w="867" w:type="dxa"/>
            <w:gridSpan w:val="2"/>
            <w:shd w:val="clear" w:color="auto" w:fill="auto"/>
          </w:tcPr>
          <w:p>
            <w:pPr>
              <w:pStyle w:val="95"/>
              <w:rPr>
                <w:szCs w:val="18"/>
              </w:rPr>
            </w:pPr>
            <w:r>
              <w:rPr>
                <w:lang w:eastAsia="ko-KR"/>
              </w:rP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vMerge w:val="restart"/>
            <w:tcBorders>
              <w:top w:val="nil"/>
            </w:tcBorders>
            <w:shd w:val="clear" w:color="auto" w:fill="auto"/>
          </w:tcPr>
          <w:p>
            <w:pPr>
              <w:pStyle w:val="95"/>
            </w:pPr>
            <w:r>
              <w:rPr>
                <w:rFonts w:cs="Arial"/>
              </w:rPr>
              <w:t>DC_46A-66A_n77A</w:t>
            </w:r>
            <w:r>
              <w:rPr>
                <w:rFonts w:cs="Arial"/>
                <w:vertAlign w:val="superscript"/>
              </w:rPr>
              <w:t>5</w:t>
            </w:r>
          </w:p>
          <w:p>
            <w:pPr>
              <w:pStyle w:val="95"/>
            </w:pPr>
            <w:r>
              <w:t>DC_46A-46A-66A_n77A</w:t>
            </w:r>
            <w:r>
              <w:rPr>
                <w:vertAlign w:val="superscript"/>
              </w:rPr>
              <w:t>5</w:t>
            </w:r>
          </w:p>
        </w:tc>
        <w:tc>
          <w:tcPr>
            <w:tcW w:w="868" w:type="dxa"/>
            <w:shd w:val="clear" w:color="auto" w:fill="auto"/>
          </w:tcPr>
          <w:p>
            <w:pPr>
              <w:pStyle w:val="95"/>
            </w:pPr>
            <w:r>
              <w:rPr>
                <w:rFonts w:cs="Arial"/>
                <w:szCs w:val="18"/>
              </w:rPr>
              <w:t>46</w:t>
            </w:r>
          </w:p>
        </w:tc>
        <w:tc>
          <w:tcPr>
            <w:tcW w:w="1380" w:type="dxa"/>
            <w:gridSpan w:val="2"/>
            <w:shd w:val="clear" w:color="auto" w:fill="auto"/>
            <w:noWrap/>
          </w:tcPr>
          <w:p>
            <w:pPr>
              <w:pStyle w:val="95"/>
              <w:rPr>
                <w:lang w:eastAsia="ko-KR"/>
              </w:rPr>
            </w:pPr>
            <w:r>
              <w:t>N/A</w:t>
            </w:r>
          </w:p>
        </w:tc>
        <w:tc>
          <w:tcPr>
            <w:tcW w:w="817" w:type="dxa"/>
            <w:gridSpan w:val="2"/>
            <w:shd w:val="clear" w:color="auto" w:fill="auto"/>
            <w:noWrap/>
          </w:tcPr>
          <w:p>
            <w:pPr>
              <w:pStyle w:val="95"/>
              <w:rPr>
                <w:lang w:eastAsia="ko-KR"/>
              </w:rPr>
            </w:pPr>
            <w:r>
              <w:t>N/A</w:t>
            </w:r>
          </w:p>
        </w:tc>
        <w:tc>
          <w:tcPr>
            <w:tcW w:w="2554" w:type="dxa"/>
            <w:gridSpan w:val="2"/>
            <w:shd w:val="clear" w:color="auto" w:fill="auto"/>
            <w:noWrap/>
          </w:tcPr>
          <w:p>
            <w:pPr>
              <w:pStyle w:val="95"/>
              <w:rPr>
                <w:lang w:eastAsia="ko-KR"/>
              </w:rPr>
            </w:pPr>
            <w:r>
              <w:t>N/A</w:t>
            </w:r>
          </w:p>
        </w:tc>
        <w:tc>
          <w:tcPr>
            <w:tcW w:w="1323" w:type="dxa"/>
            <w:gridSpan w:val="2"/>
            <w:shd w:val="clear" w:color="auto" w:fill="auto"/>
            <w:noWrap/>
          </w:tcPr>
          <w:p>
            <w:pPr>
              <w:pStyle w:val="95"/>
              <w:rPr>
                <w:lang w:eastAsia="ko-KR"/>
              </w:rPr>
            </w:pPr>
            <w:r>
              <w:t>N/A</w:t>
            </w:r>
          </w:p>
        </w:tc>
        <w:tc>
          <w:tcPr>
            <w:tcW w:w="867" w:type="dxa"/>
            <w:gridSpan w:val="2"/>
            <w:shd w:val="clear" w:color="auto" w:fill="auto"/>
          </w:tcPr>
          <w:p>
            <w:pPr>
              <w:pStyle w:val="95"/>
              <w:rPr>
                <w:lang w:eastAsia="ko-KR"/>
              </w:rPr>
            </w:pPr>
            <w:r>
              <w:t>N/A</w:t>
            </w:r>
          </w:p>
        </w:tc>
        <w:tc>
          <w:tcPr>
            <w:tcW w:w="1248" w:type="dxa"/>
            <w:gridSpan w:val="3"/>
            <w:shd w:val="clear" w:color="auto" w:fill="auto"/>
          </w:tcPr>
          <w:p>
            <w:pPr>
              <w:pStyle w:val="95"/>
              <w:rPr>
                <w:szCs w:val="24"/>
              </w:rPr>
            </w:pPr>
            <w:r>
              <w:t>IMD2,</w:t>
            </w:r>
          </w:p>
          <w:p>
            <w:pPr>
              <w:pStyle w:val="95"/>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vMerge w:val="continue"/>
            <w:shd w:val="clear" w:color="auto" w:fill="auto"/>
          </w:tcPr>
          <w:p>
            <w:pPr>
              <w:pStyle w:val="95"/>
            </w:pPr>
          </w:p>
        </w:tc>
        <w:tc>
          <w:tcPr>
            <w:tcW w:w="868" w:type="dxa"/>
            <w:shd w:val="clear" w:color="auto" w:fill="auto"/>
          </w:tcPr>
          <w:p>
            <w:pPr>
              <w:pStyle w:val="95"/>
            </w:pPr>
            <w:r>
              <w:rPr>
                <w:rFonts w:cs="Arial"/>
                <w:szCs w:val="18"/>
              </w:rPr>
              <w:t>66</w:t>
            </w:r>
          </w:p>
        </w:tc>
        <w:tc>
          <w:tcPr>
            <w:tcW w:w="1380" w:type="dxa"/>
            <w:gridSpan w:val="2"/>
            <w:shd w:val="clear" w:color="auto" w:fill="auto"/>
            <w:noWrap/>
          </w:tcPr>
          <w:p>
            <w:pPr>
              <w:pStyle w:val="95"/>
              <w:rPr>
                <w:lang w:eastAsia="ko-KR"/>
              </w:rPr>
            </w:pPr>
            <w:r>
              <w:t>N/A</w:t>
            </w:r>
          </w:p>
        </w:tc>
        <w:tc>
          <w:tcPr>
            <w:tcW w:w="817" w:type="dxa"/>
            <w:gridSpan w:val="2"/>
            <w:shd w:val="clear" w:color="auto" w:fill="auto"/>
            <w:noWrap/>
          </w:tcPr>
          <w:p>
            <w:pPr>
              <w:pStyle w:val="95"/>
              <w:rPr>
                <w:lang w:eastAsia="ko-KR"/>
              </w:rPr>
            </w:pPr>
            <w:r>
              <w:t>N/A</w:t>
            </w:r>
          </w:p>
        </w:tc>
        <w:tc>
          <w:tcPr>
            <w:tcW w:w="2554" w:type="dxa"/>
            <w:gridSpan w:val="2"/>
            <w:shd w:val="clear" w:color="auto" w:fill="auto"/>
            <w:noWrap/>
          </w:tcPr>
          <w:p>
            <w:pPr>
              <w:pStyle w:val="95"/>
              <w:rPr>
                <w:lang w:eastAsia="ko-KR"/>
              </w:rPr>
            </w:pPr>
            <w:r>
              <w:t>N/A</w:t>
            </w:r>
          </w:p>
        </w:tc>
        <w:tc>
          <w:tcPr>
            <w:tcW w:w="1323" w:type="dxa"/>
            <w:gridSpan w:val="2"/>
            <w:shd w:val="clear" w:color="auto" w:fill="auto"/>
            <w:noWrap/>
          </w:tcPr>
          <w:p>
            <w:pPr>
              <w:pStyle w:val="95"/>
              <w:rPr>
                <w:lang w:eastAsia="ko-KR"/>
              </w:rPr>
            </w:pPr>
            <w:r>
              <w:t>N/A</w:t>
            </w:r>
          </w:p>
        </w:tc>
        <w:tc>
          <w:tcPr>
            <w:tcW w:w="867" w:type="dxa"/>
            <w:gridSpan w:val="2"/>
            <w:shd w:val="clear" w:color="auto" w:fill="auto"/>
          </w:tcPr>
          <w:p>
            <w:pPr>
              <w:pStyle w:val="95"/>
              <w:rPr>
                <w:lang w:eastAsia="ko-KR"/>
              </w:rPr>
            </w:pPr>
            <w:r>
              <w:t>N/A</w:t>
            </w:r>
          </w:p>
        </w:tc>
        <w:tc>
          <w:tcPr>
            <w:tcW w:w="1248" w:type="dxa"/>
            <w:gridSpan w:val="3"/>
            <w:shd w:val="clear" w:color="auto" w:fill="auto"/>
          </w:tcPr>
          <w:p>
            <w:pPr>
              <w:pStyle w:val="95"/>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vMerge w:val="continue"/>
            <w:tcBorders>
              <w:bottom w:val="single" w:color="auto" w:sz="4" w:space="0"/>
            </w:tcBorders>
            <w:shd w:val="clear" w:color="auto" w:fill="auto"/>
          </w:tcPr>
          <w:p>
            <w:pPr>
              <w:pStyle w:val="95"/>
            </w:pPr>
          </w:p>
        </w:tc>
        <w:tc>
          <w:tcPr>
            <w:tcW w:w="868" w:type="dxa"/>
            <w:shd w:val="clear" w:color="auto" w:fill="auto"/>
          </w:tcPr>
          <w:p>
            <w:pPr>
              <w:pStyle w:val="95"/>
            </w:pPr>
            <w:r>
              <w:rPr>
                <w:rFonts w:cs="Arial"/>
                <w:szCs w:val="18"/>
              </w:rPr>
              <w:t>n77</w:t>
            </w:r>
          </w:p>
        </w:tc>
        <w:tc>
          <w:tcPr>
            <w:tcW w:w="1380" w:type="dxa"/>
            <w:gridSpan w:val="2"/>
            <w:shd w:val="clear" w:color="auto" w:fill="auto"/>
            <w:noWrap/>
          </w:tcPr>
          <w:p>
            <w:pPr>
              <w:pStyle w:val="95"/>
              <w:rPr>
                <w:lang w:eastAsia="ko-KR"/>
              </w:rPr>
            </w:pPr>
            <w:r>
              <w:t>N/A</w:t>
            </w:r>
          </w:p>
        </w:tc>
        <w:tc>
          <w:tcPr>
            <w:tcW w:w="817" w:type="dxa"/>
            <w:gridSpan w:val="2"/>
            <w:shd w:val="clear" w:color="auto" w:fill="auto"/>
            <w:noWrap/>
          </w:tcPr>
          <w:p>
            <w:pPr>
              <w:pStyle w:val="95"/>
              <w:rPr>
                <w:lang w:eastAsia="ko-KR"/>
              </w:rPr>
            </w:pPr>
            <w:r>
              <w:t>N/A</w:t>
            </w:r>
          </w:p>
        </w:tc>
        <w:tc>
          <w:tcPr>
            <w:tcW w:w="2554" w:type="dxa"/>
            <w:gridSpan w:val="2"/>
            <w:shd w:val="clear" w:color="auto" w:fill="auto"/>
            <w:noWrap/>
          </w:tcPr>
          <w:p>
            <w:pPr>
              <w:pStyle w:val="95"/>
              <w:rPr>
                <w:lang w:eastAsia="ko-KR"/>
              </w:rPr>
            </w:pPr>
            <w:r>
              <w:t>N/A</w:t>
            </w:r>
          </w:p>
        </w:tc>
        <w:tc>
          <w:tcPr>
            <w:tcW w:w="1323" w:type="dxa"/>
            <w:gridSpan w:val="2"/>
            <w:shd w:val="clear" w:color="auto" w:fill="auto"/>
            <w:noWrap/>
          </w:tcPr>
          <w:p>
            <w:pPr>
              <w:pStyle w:val="95"/>
              <w:rPr>
                <w:lang w:eastAsia="ko-KR"/>
              </w:rPr>
            </w:pPr>
            <w:r>
              <w:t>N/A</w:t>
            </w:r>
          </w:p>
        </w:tc>
        <w:tc>
          <w:tcPr>
            <w:tcW w:w="867" w:type="dxa"/>
            <w:gridSpan w:val="2"/>
            <w:shd w:val="clear" w:color="auto" w:fill="auto"/>
          </w:tcPr>
          <w:p>
            <w:pPr>
              <w:pStyle w:val="95"/>
              <w:rPr>
                <w:lang w:eastAsia="ko-KR"/>
              </w:rPr>
            </w:pPr>
            <w:r>
              <w:t>N/A</w:t>
            </w:r>
          </w:p>
        </w:tc>
        <w:tc>
          <w:tcPr>
            <w:tcW w:w="1248" w:type="dxa"/>
            <w:gridSpan w:val="3"/>
            <w:shd w:val="clear" w:color="auto" w:fill="auto"/>
          </w:tcPr>
          <w:p>
            <w:pPr>
              <w:pStyle w:val="95"/>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5"/>
            </w:pPr>
            <w:r>
              <w:rPr>
                <w:szCs w:val="18"/>
                <w:lang w:eastAsia="zh-CN"/>
              </w:rPr>
              <w:t>DC_48A-(n)12AA</w:t>
            </w:r>
          </w:p>
        </w:tc>
        <w:tc>
          <w:tcPr>
            <w:tcW w:w="868" w:type="dxa"/>
            <w:tcBorders>
              <w:left w:val="single" w:color="auto" w:sz="4" w:space="0"/>
            </w:tcBorders>
            <w:shd w:val="clear" w:color="auto" w:fill="auto"/>
          </w:tcPr>
          <w:p>
            <w:pPr>
              <w:pStyle w:val="95"/>
              <w:rPr>
                <w:rFonts w:cs="Arial"/>
                <w:szCs w:val="18"/>
              </w:rPr>
            </w:pPr>
            <w:r>
              <w:rPr>
                <w:szCs w:val="18"/>
                <w:lang w:eastAsia="sv-SE"/>
              </w:rPr>
              <w:t>48</w:t>
            </w:r>
          </w:p>
        </w:tc>
        <w:tc>
          <w:tcPr>
            <w:tcW w:w="1380" w:type="dxa"/>
            <w:gridSpan w:val="2"/>
            <w:shd w:val="clear" w:color="auto" w:fill="auto"/>
            <w:noWrap/>
          </w:tcPr>
          <w:p>
            <w:pPr>
              <w:pStyle w:val="95"/>
            </w:pPr>
            <w:r>
              <w:rPr>
                <w:szCs w:val="18"/>
                <w:lang w:eastAsia="sv-SE"/>
              </w:rPr>
              <w:t>3557.5</w:t>
            </w:r>
          </w:p>
        </w:tc>
        <w:tc>
          <w:tcPr>
            <w:tcW w:w="817" w:type="dxa"/>
            <w:gridSpan w:val="2"/>
            <w:shd w:val="clear" w:color="auto" w:fill="auto"/>
            <w:noWrap/>
          </w:tcPr>
          <w:p>
            <w:pPr>
              <w:pStyle w:val="95"/>
            </w:pPr>
            <w:r>
              <w:rPr>
                <w:szCs w:val="18"/>
                <w:lang w:eastAsia="sv-SE"/>
              </w:rPr>
              <w:t>10</w:t>
            </w:r>
          </w:p>
        </w:tc>
        <w:tc>
          <w:tcPr>
            <w:tcW w:w="2554" w:type="dxa"/>
            <w:gridSpan w:val="2"/>
            <w:shd w:val="clear" w:color="auto" w:fill="auto"/>
            <w:noWrap/>
          </w:tcPr>
          <w:p>
            <w:pPr>
              <w:pStyle w:val="95"/>
            </w:pPr>
            <w:r>
              <w:rPr>
                <w:szCs w:val="18"/>
                <w:lang w:eastAsia="sv-SE"/>
              </w:rPr>
              <w:t>50</w:t>
            </w:r>
          </w:p>
        </w:tc>
        <w:tc>
          <w:tcPr>
            <w:tcW w:w="1323" w:type="dxa"/>
            <w:gridSpan w:val="2"/>
            <w:shd w:val="clear" w:color="auto" w:fill="auto"/>
            <w:noWrap/>
          </w:tcPr>
          <w:p>
            <w:pPr>
              <w:pStyle w:val="95"/>
            </w:pPr>
            <w:r>
              <w:rPr>
                <w:szCs w:val="18"/>
                <w:lang w:eastAsia="sv-SE"/>
              </w:rPr>
              <w:t>3557.5</w:t>
            </w:r>
          </w:p>
        </w:tc>
        <w:tc>
          <w:tcPr>
            <w:tcW w:w="867" w:type="dxa"/>
            <w:gridSpan w:val="2"/>
            <w:shd w:val="clear" w:color="auto" w:fill="auto"/>
          </w:tcPr>
          <w:p>
            <w:pPr>
              <w:pStyle w:val="95"/>
            </w:pPr>
            <w:r>
              <w:rPr>
                <w:szCs w:val="18"/>
                <w:lang w:eastAsia="sv-SE"/>
              </w:rPr>
              <w:t>N/A</w:t>
            </w:r>
          </w:p>
        </w:tc>
        <w:tc>
          <w:tcPr>
            <w:tcW w:w="1248" w:type="dxa"/>
            <w:gridSpan w:val="3"/>
            <w:shd w:val="clear" w:color="auto" w:fill="auto"/>
          </w:tcPr>
          <w:p>
            <w:pPr>
              <w:pStyle w:val="95"/>
              <w:rPr>
                <w:rFonts w:cs="Arial"/>
                <w:szCs w:val="18"/>
              </w:rPr>
            </w:pPr>
            <w:r>
              <w:rPr>
                <w:szCs w:val="18"/>
                <w:lang w:eastAsia="sv-S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left w:val="single" w:color="auto" w:sz="4" w:space="0"/>
            </w:tcBorders>
            <w:shd w:val="clear" w:color="auto" w:fill="auto"/>
          </w:tcPr>
          <w:p>
            <w:pPr>
              <w:pStyle w:val="95"/>
              <w:rPr>
                <w:rFonts w:cs="Arial"/>
                <w:szCs w:val="18"/>
              </w:rPr>
            </w:pPr>
            <w:r>
              <w:rPr>
                <w:szCs w:val="18"/>
                <w:lang w:eastAsia="sv-SE"/>
              </w:rPr>
              <w:t>12</w:t>
            </w:r>
          </w:p>
        </w:tc>
        <w:tc>
          <w:tcPr>
            <w:tcW w:w="1380" w:type="dxa"/>
            <w:gridSpan w:val="2"/>
            <w:shd w:val="clear" w:color="auto" w:fill="auto"/>
            <w:noWrap/>
          </w:tcPr>
          <w:p>
            <w:pPr>
              <w:pStyle w:val="95"/>
            </w:pPr>
            <w:r>
              <w:rPr>
                <w:szCs w:val="18"/>
                <w:lang w:eastAsia="sv-SE"/>
              </w:rPr>
              <w:t>N/A</w:t>
            </w:r>
          </w:p>
        </w:tc>
        <w:tc>
          <w:tcPr>
            <w:tcW w:w="817" w:type="dxa"/>
            <w:gridSpan w:val="2"/>
            <w:shd w:val="clear" w:color="auto" w:fill="auto"/>
            <w:noWrap/>
          </w:tcPr>
          <w:p>
            <w:pPr>
              <w:pStyle w:val="95"/>
            </w:pPr>
            <w:r>
              <w:rPr>
                <w:szCs w:val="18"/>
                <w:lang w:eastAsia="sv-SE"/>
              </w:rPr>
              <w:t>5</w:t>
            </w:r>
          </w:p>
        </w:tc>
        <w:tc>
          <w:tcPr>
            <w:tcW w:w="2554" w:type="dxa"/>
            <w:gridSpan w:val="2"/>
            <w:shd w:val="clear" w:color="auto" w:fill="auto"/>
            <w:noWrap/>
          </w:tcPr>
          <w:p>
            <w:pPr>
              <w:pStyle w:val="95"/>
            </w:pPr>
            <w:r>
              <w:rPr>
                <w:szCs w:val="18"/>
                <w:lang w:eastAsia="sv-SE"/>
              </w:rPr>
              <w:t>N/A</w:t>
            </w:r>
          </w:p>
        </w:tc>
        <w:tc>
          <w:tcPr>
            <w:tcW w:w="1323" w:type="dxa"/>
            <w:gridSpan w:val="2"/>
            <w:shd w:val="clear" w:color="auto" w:fill="auto"/>
            <w:noWrap/>
          </w:tcPr>
          <w:p>
            <w:pPr>
              <w:pStyle w:val="95"/>
            </w:pPr>
            <w:r>
              <w:rPr>
                <w:szCs w:val="18"/>
                <w:lang w:eastAsia="sv-SE"/>
              </w:rPr>
              <w:t>740.5</w:t>
            </w:r>
          </w:p>
        </w:tc>
        <w:tc>
          <w:tcPr>
            <w:tcW w:w="867" w:type="dxa"/>
            <w:gridSpan w:val="2"/>
            <w:shd w:val="clear" w:color="auto" w:fill="auto"/>
          </w:tcPr>
          <w:p>
            <w:pPr>
              <w:pStyle w:val="95"/>
            </w:pPr>
            <w:r>
              <w:rPr>
                <w:szCs w:val="18"/>
                <w:lang w:eastAsia="sv-SE"/>
              </w:rPr>
              <w:t>5.5</w:t>
            </w:r>
          </w:p>
        </w:tc>
        <w:tc>
          <w:tcPr>
            <w:tcW w:w="1248" w:type="dxa"/>
            <w:gridSpan w:val="3"/>
            <w:shd w:val="clear" w:color="auto" w:fill="auto"/>
          </w:tcPr>
          <w:p>
            <w:pPr>
              <w:pStyle w:val="95"/>
              <w:rPr>
                <w:rFonts w:cs="Arial"/>
                <w:szCs w:val="18"/>
              </w:rPr>
            </w:pPr>
            <w:r>
              <w:rPr>
                <w:szCs w:val="18"/>
                <w:lang w:eastAsia="sv-SE"/>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5"/>
            </w:pPr>
          </w:p>
        </w:tc>
        <w:tc>
          <w:tcPr>
            <w:tcW w:w="868" w:type="dxa"/>
            <w:tcBorders>
              <w:left w:val="single" w:color="auto" w:sz="4" w:space="0"/>
            </w:tcBorders>
            <w:shd w:val="clear" w:color="auto" w:fill="auto"/>
          </w:tcPr>
          <w:p>
            <w:pPr>
              <w:pStyle w:val="95"/>
              <w:rPr>
                <w:rFonts w:cs="Arial"/>
                <w:szCs w:val="18"/>
              </w:rPr>
            </w:pPr>
            <w:r>
              <w:rPr>
                <w:szCs w:val="18"/>
                <w:lang w:eastAsia="sv-SE"/>
              </w:rPr>
              <w:t>n12</w:t>
            </w:r>
          </w:p>
        </w:tc>
        <w:tc>
          <w:tcPr>
            <w:tcW w:w="1380" w:type="dxa"/>
            <w:gridSpan w:val="2"/>
            <w:shd w:val="clear" w:color="auto" w:fill="auto"/>
            <w:noWrap/>
          </w:tcPr>
          <w:p>
            <w:pPr>
              <w:pStyle w:val="95"/>
            </w:pPr>
            <w:r>
              <w:rPr>
                <w:szCs w:val="18"/>
                <w:lang w:eastAsia="sv-SE"/>
              </w:rPr>
              <w:t>705.5</w:t>
            </w:r>
          </w:p>
        </w:tc>
        <w:tc>
          <w:tcPr>
            <w:tcW w:w="817" w:type="dxa"/>
            <w:gridSpan w:val="2"/>
            <w:shd w:val="clear" w:color="auto" w:fill="auto"/>
            <w:noWrap/>
          </w:tcPr>
          <w:p>
            <w:pPr>
              <w:pStyle w:val="95"/>
            </w:pPr>
            <w:r>
              <w:rPr>
                <w:szCs w:val="18"/>
                <w:lang w:eastAsia="sv-SE"/>
              </w:rPr>
              <w:t>5</w:t>
            </w:r>
          </w:p>
        </w:tc>
        <w:tc>
          <w:tcPr>
            <w:tcW w:w="2554" w:type="dxa"/>
            <w:gridSpan w:val="2"/>
            <w:shd w:val="clear" w:color="auto" w:fill="auto"/>
            <w:noWrap/>
          </w:tcPr>
          <w:p>
            <w:pPr>
              <w:pStyle w:val="95"/>
            </w:pPr>
            <w:r>
              <w:rPr>
                <w:szCs w:val="18"/>
                <w:lang w:eastAsia="sv-SE"/>
              </w:rPr>
              <w:t>25</w:t>
            </w:r>
          </w:p>
        </w:tc>
        <w:tc>
          <w:tcPr>
            <w:tcW w:w="1323" w:type="dxa"/>
            <w:gridSpan w:val="2"/>
            <w:shd w:val="clear" w:color="auto" w:fill="auto"/>
            <w:noWrap/>
          </w:tcPr>
          <w:p>
            <w:pPr>
              <w:pStyle w:val="95"/>
            </w:pPr>
            <w:r>
              <w:rPr>
                <w:szCs w:val="18"/>
                <w:lang w:eastAsia="sv-SE"/>
              </w:rPr>
              <w:t>735.5</w:t>
            </w:r>
          </w:p>
        </w:tc>
        <w:tc>
          <w:tcPr>
            <w:tcW w:w="867" w:type="dxa"/>
            <w:gridSpan w:val="2"/>
            <w:shd w:val="clear" w:color="auto" w:fill="auto"/>
          </w:tcPr>
          <w:p>
            <w:pPr>
              <w:pStyle w:val="95"/>
            </w:pPr>
            <w:r>
              <w:rPr>
                <w:szCs w:val="18"/>
                <w:lang w:eastAsia="sv-SE"/>
              </w:rPr>
              <w:t>5.5</w:t>
            </w:r>
          </w:p>
        </w:tc>
        <w:tc>
          <w:tcPr>
            <w:tcW w:w="1248" w:type="dxa"/>
            <w:gridSpan w:val="3"/>
            <w:shd w:val="clear" w:color="auto" w:fill="auto"/>
          </w:tcPr>
          <w:p>
            <w:pPr>
              <w:pStyle w:val="95"/>
              <w:rPr>
                <w:rFonts w:cs="Arial"/>
                <w:szCs w:val="18"/>
              </w:rPr>
            </w:pPr>
            <w:r>
              <w:rPr>
                <w:szCs w:val="18"/>
                <w:lang w:eastAsia="sv-SE"/>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vMerge w:val="restart"/>
            <w:tcBorders>
              <w:top w:val="single" w:color="auto" w:sz="4" w:space="0"/>
              <w:left w:val="single" w:color="auto" w:sz="4" w:space="0"/>
              <w:right w:val="single" w:color="auto" w:sz="4" w:space="0"/>
            </w:tcBorders>
          </w:tcPr>
          <w:p>
            <w:pPr>
              <w:pStyle w:val="95"/>
              <w:rPr>
                <w:rFonts w:eastAsia="Yu Mincho" w:cs="Arial"/>
                <w:lang w:eastAsia="ja-JP"/>
              </w:rPr>
            </w:pPr>
            <w:r>
              <w:rPr>
                <w:rFonts w:eastAsia="Yu Mincho" w:cs="Arial"/>
                <w:lang w:eastAsia="ja-JP"/>
              </w:rPr>
              <w:t>DC_48A-66A_n2A</w:t>
            </w:r>
          </w:p>
          <w:p>
            <w:pPr>
              <w:pStyle w:val="95"/>
              <w:rPr>
                <w:rFonts w:eastAsia="Yu Mincho" w:cs="Arial"/>
                <w:lang w:eastAsia="ja-JP"/>
              </w:rPr>
            </w:pPr>
            <w:r>
              <w:rPr>
                <w:rFonts w:eastAsia="Yu Mincho" w:cs="Arial"/>
                <w:lang w:eastAsia="ja-JP"/>
              </w:rPr>
              <w:t>DC_48C-66A_n2A</w:t>
            </w:r>
          </w:p>
          <w:p>
            <w:pPr>
              <w:pStyle w:val="95"/>
              <w:rPr>
                <w:rFonts w:eastAsia="Yu Mincho" w:cs="Arial"/>
                <w:lang w:eastAsia="ja-JP"/>
              </w:rPr>
            </w:pPr>
            <w:r>
              <w:rPr>
                <w:rFonts w:eastAsia="Yu Mincho" w:cs="Arial"/>
                <w:lang w:eastAsia="ja-JP"/>
              </w:rPr>
              <w:t>DC_48D-66A_n2A</w:t>
            </w:r>
          </w:p>
          <w:p>
            <w:pPr>
              <w:pStyle w:val="107"/>
              <w:jc w:val="center"/>
              <w:rPr>
                <w:rFonts w:cs="Arial"/>
                <w:lang w:eastAsia="ja-JP"/>
              </w:rPr>
            </w:pPr>
            <w:r>
              <w:rPr>
                <w:rFonts w:ascii="Arial" w:hAnsi="Arial" w:eastAsia="Yu Mincho" w:cs="Arial"/>
                <w:sz w:val="18"/>
                <w:lang w:eastAsia="ja-JP"/>
              </w:rPr>
              <w:t>DC_48E-66A_n2A</w:t>
            </w:r>
          </w:p>
        </w:tc>
        <w:tc>
          <w:tcPr>
            <w:tcW w:w="868" w:type="dxa"/>
            <w:tcBorders>
              <w:top w:val="single" w:color="auto" w:sz="4" w:space="0"/>
              <w:left w:val="single" w:color="auto" w:sz="4" w:space="0"/>
              <w:bottom w:val="single" w:color="auto" w:sz="4" w:space="0"/>
              <w:right w:val="single" w:color="auto" w:sz="4" w:space="0"/>
            </w:tcBorders>
          </w:tcPr>
          <w:p>
            <w:pPr>
              <w:pStyle w:val="107"/>
              <w:jc w:val="center"/>
              <w:rPr>
                <w:rFonts w:cs="Arial"/>
              </w:rPr>
            </w:pPr>
            <w:r>
              <w:rPr>
                <w:rFonts w:hint="eastAsia" w:ascii="Arial" w:hAnsi="Arial"/>
                <w:sz w:val="18"/>
              </w:rPr>
              <w:t>n</w:t>
            </w:r>
            <w:r>
              <w:rPr>
                <w:rFonts w:ascii="Arial" w:hAnsi="Arial"/>
                <w:sz w:val="18"/>
              </w:rPr>
              <w:t>2</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107"/>
              <w:jc w:val="center"/>
              <w:rPr>
                <w:rFonts w:cs="Arial"/>
                <w:color w:val="000000"/>
              </w:rPr>
            </w:pPr>
            <w:r>
              <w:rPr>
                <w:rFonts w:hint="eastAsia" w:ascii="Arial" w:hAnsi="Arial"/>
                <w:sz w:val="18"/>
              </w:rPr>
              <w:t>1</w:t>
            </w:r>
            <w:r>
              <w:rPr>
                <w:rFonts w:ascii="Arial" w:hAnsi="Arial"/>
                <w:sz w:val="18"/>
              </w:rPr>
              <w:t>880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107"/>
              <w:jc w:val="center"/>
              <w:rPr>
                <w:rFonts w:cs="Arial"/>
                <w:color w:val="000000"/>
              </w:rPr>
            </w:pPr>
            <w:r>
              <w:rPr>
                <w:rFonts w:hint="eastAsia" w:ascii="Arial" w:hAnsi="Arial"/>
                <w:sz w:val="18"/>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107"/>
              <w:jc w:val="center"/>
              <w:rPr>
                <w:rFonts w:cs="Arial"/>
                <w:color w:val="000000"/>
              </w:rPr>
            </w:pPr>
            <w:r>
              <w:rPr>
                <w:rFonts w:hint="eastAsia" w:ascii="Arial" w:hAnsi="Arial"/>
                <w:sz w:val="18"/>
              </w:rPr>
              <w:t>2</w:t>
            </w:r>
            <w:r>
              <w:rPr>
                <w:rFonts w:ascii="Arial" w:hAnsi="Arial"/>
                <w:sz w:val="18"/>
              </w:rPr>
              <w:t>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107"/>
              <w:jc w:val="center"/>
              <w:rPr>
                <w:rFonts w:cs="Arial"/>
              </w:rPr>
            </w:pPr>
            <w:r>
              <w:rPr>
                <w:rFonts w:ascii="Arial" w:hAnsi="Arial"/>
                <w:sz w:val="18"/>
              </w:rPr>
              <w:t>1960</w:t>
            </w:r>
          </w:p>
        </w:tc>
        <w:tc>
          <w:tcPr>
            <w:tcW w:w="867" w:type="dxa"/>
            <w:gridSpan w:val="2"/>
            <w:tcBorders>
              <w:top w:val="single" w:color="auto" w:sz="4" w:space="0"/>
              <w:left w:val="single" w:color="auto" w:sz="4" w:space="0"/>
              <w:bottom w:val="single" w:color="auto" w:sz="4" w:space="0"/>
              <w:right w:val="single" w:color="auto" w:sz="4" w:space="0"/>
            </w:tcBorders>
          </w:tcPr>
          <w:p>
            <w:pPr>
              <w:pStyle w:val="107"/>
              <w:jc w:val="center"/>
              <w:rPr>
                <w:rFonts w:eastAsia="Malgun Gothic"/>
                <w:kern w:val="2"/>
                <w:szCs w:val="24"/>
                <w:lang w:eastAsia="ko-KR"/>
              </w:rPr>
            </w:pPr>
            <w:r>
              <w:rPr>
                <w:rFonts w:ascii="Arial" w:hAnsi="Arial"/>
                <w:sz w:val="18"/>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eastAsia="Malgun Gothic"/>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vMerge w:val="continue"/>
            <w:tcBorders>
              <w:left w:val="single" w:color="auto" w:sz="4" w:space="0"/>
              <w:right w:val="single" w:color="auto" w:sz="4" w:space="0"/>
            </w:tcBorders>
          </w:tcPr>
          <w:p>
            <w:pPr>
              <w:pStyle w:val="95"/>
              <w:rPr>
                <w:rFonts w:cs="Arial"/>
                <w:lang w:eastAsia="ja-JP"/>
              </w:rPr>
            </w:pPr>
          </w:p>
        </w:tc>
        <w:tc>
          <w:tcPr>
            <w:tcW w:w="868" w:type="dxa"/>
            <w:tcBorders>
              <w:top w:val="single" w:color="auto" w:sz="4" w:space="0"/>
              <w:left w:val="single" w:color="auto" w:sz="4" w:space="0"/>
              <w:bottom w:val="single" w:color="auto" w:sz="4" w:space="0"/>
              <w:right w:val="single" w:color="auto" w:sz="4" w:space="0"/>
            </w:tcBorders>
          </w:tcPr>
          <w:p>
            <w:pPr>
              <w:pStyle w:val="95"/>
              <w:rPr>
                <w:rFonts w:cs="Arial"/>
              </w:rPr>
            </w:pPr>
            <w:r>
              <w:rPr>
                <w:rFonts w:hint="eastAsia"/>
              </w:rPr>
              <w:t>4</w:t>
            </w:r>
            <w:r>
              <w:t>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rFonts w:cs="Arial"/>
                <w:color w:val="000000"/>
              </w:rPr>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color w:val="000000"/>
              </w:rPr>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color w:val="000000"/>
              </w:rPr>
            </w:pPr>
            <w: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hint="eastAsia"/>
              </w:rPr>
              <w:t>3</w:t>
            </w:r>
            <w:r>
              <w:t>620</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eastAsia="Malgun Gothic"/>
                <w:kern w:val="2"/>
                <w:szCs w:val="24"/>
                <w:lang w:eastAsia="ko-KR"/>
              </w:rPr>
            </w:pPr>
            <w:r>
              <w:t>29.4</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eastAsia="Malgun Gothic"/>
                <w:kern w:val="2"/>
                <w:szCs w:val="24"/>
                <w:lang w:eastAsia="ko-KR"/>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vMerge w:val="continue"/>
            <w:tcBorders>
              <w:left w:val="single" w:color="auto" w:sz="4" w:space="0"/>
              <w:bottom w:val="nil"/>
              <w:right w:val="single" w:color="auto" w:sz="4" w:space="0"/>
            </w:tcBorders>
          </w:tcPr>
          <w:p>
            <w:pPr>
              <w:pStyle w:val="95"/>
              <w:rPr>
                <w:rFonts w:cs="Arial"/>
                <w:lang w:eastAsia="ja-JP"/>
              </w:rPr>
            </w:pPr>
          </w:p>
        </w:tc>
        <w:tc>
          <w:tcPr>
            <w:tcW w:w="868" w:type="dxa"/>
            <w:tcBorders>
              <w:top w:val="single" w:color="auto" w:sz="4" w:space="0"/>
              <w:left w:val="single" w:color="auto" w:sz="4" w:space="0"/>
              <w:bottom w:val="single" w:color="auto" w:sz="4" w:space="0"/>
              <w:right w:val="single" w:color="auto" w:sz="4" w:space="0"/>
            </w:tcBorders>
          </w:tcPr>
          <w:p>
            <w:pPr>
              <w:pStyle w:val="95"/>
              <w:rPr>
                <w:rFonts w:cs="Arial"/>
              </w:rPr>
            </w:pPr>
            <w:r>
              <w:rPr>
                <w:rFonts w:hint="eastAsia"/>
              </w:rPr>
              <w:t>6</w:t>
            </w:r>
            <w:r>
              <w:t>6</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rFonts w:cs="Arial"/>
                <w:color w:val="000000"/>
              </w:rPr>
            </w:pPr>
            <w:r>
              <w:rPr>
                <w:rFonts w:hint="eastAsia"/>
              </w:rPr>
              <w:t>1</w:t>
            </w:r>
            <w:r>
              <w:t>740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color w:val="000000"/>
              </w:rPr>
            </w:pPr>
            <w:r>
              <w:rPr>
                <w:rFonts w:hint="eastAsia"/>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color w:val="000000"/>
              </w:rPr>
            </w:pPr>
            <w:r>
              <w:rPr>
                <w:rFonts w:hint="eastAsia"/>
              </w:rPr>
              <w:t>2</w:t>
            </w:r>
            <w:r>
              <w:t>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hint="eastAsia"/>
              </w:rPr>
              <w:t>2</w:t>
            </w:r>
            <w:r>
              <w:t>140</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eastAsia="Malgun Gothic"/>
                <w:kern w:val="2"/>
                <w:szCs w:val="24"/>
                <w:lang w:eastAsia="ko-KR"/>
              </w:rPr>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eastAsia="Malgun Gothic"/>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vAlign w:val="center"/>
          </w:tcPr>
          <w:p>
            <w:pPr>
              <w:pStyle w:val="95"/>
              <w:rPr>
                <w:rFonts w:cs="Arial"/>
                <w:lang w:eastAsia="ja-JP"/>
              </w:rPr>
            </w:pPr>
          </w:p>
        </w:tc>
        <w:tc>
          <w:tcPr>
            <w:tcW w:w="868" w:type="dxa"/>
            <w:tcBorders>
              <w:top w:val="single" w:color="auto" w:sz="4" w:space="0"/>
              <w:left w:val="single" w:color="auto" w:sz="4" w:space="0"/>
              <w:bottom w:val="single" w:color="auto" w:sz="4" w:space="0"/>
              <w:right w:val="single" w:color="auto" w:sz="4" w:space="0"/>
            </w:tcBorders>
          </w:tcPr>
          <w:p>
            <w:pPr>
              <w:pStyle w:val="95"/>
            </w:pPr>
            <w:r>
              <w:t>48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pPr>
            <w:r>
              <w:t>3560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pPr>
            <w:r>
              <w:t>3560</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left w:val="single" w:color="auto" w:sz="4" w:space="0"/>
              <w:bottom w:val="nil"/>
              <w:right w:val="single" w:color="auto" w:sz="4" w:space="0"/>
            </w:tcBorders>
            <w:vAlign w:val="center"/>
          </w:tcPr>
          <w:p>
            <w:pPr>
              <w:pStyle w:val="95"/>
              <w:rPr>
                <w:rFonts w:cs="Arial"/>
                <w:lang w:eastAsia="ja-JP"/>
              </w:rPr>
            </w:pPr>
          </w:p>
        </w:tc>
        <w:tc>
          <w:tcPr>
            <w:tcW w:w="868" w:type="dxa"/>
            <w:tcBorders>
              <w:top w:val="single" w:color="auto" w:sz="4" w:space="0"/>
              <w:left w:val="single" w:color="auto" w:sz="4" w:space="0"/>
              <w:bottom w:val="single" w:color="auto" w:sz="4" w:space="0"/>
              <w:right w:val="single" w:color="auto" w:sz="4" w:space="0"/>
            </w:tcBorders>
          </w:tcPr>
          <w:p>
            <w:pPr>
              <w:pStyle w:val="95"/>
            </w:pPr>
            <w:r>
              <w:t>66</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pPr>
            <w:r>
              <w:t>2155</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t>12.1</w:t>
            </w:r>
          </w:p>
        </w:tc>
        <w:tc>
          <w:tcPr>
            <w:tcW w:w="1248" w:type="dxa"/>
            <w:gridSpan w:val="3"/>
            <w:tcBorders>
              <w:top w:val="single" w:color="auto" w:sz="4" w:space="0"/>
              <w:left w:val="single" w:color="auto" w:sz="4" w:space="0"/>
              <w:bottom w:val="single" w:color="auto" w:sz="4" w:space="0"/>
              <w:right w:val="single" w:color="auto" w:sz="4" w:space="0"/>
            </w:tcBorders>
          </w:tcPr>
          <w:p>
            <w:pPr>
              <w:pStyle w:val="95"/>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vAlign w:val="center"/>
          </w:tcPr>
          <w:p>
            <w:pPr>
              <w:pStyle w:val="95"/>
              <w:rPr>
                <w:rFonts w:cs="Arial"/>
                <w:lang w:eastAsia="ja-JP"/>
              </w:rPr>
            </w:pPr>
          </w:p>
        </w:tc>
        <w:tc>
          <w:tcPr>
            <w:tcW w:w="868" w:type="dxa"/>
            <w:tcBorders>
              <w:top w:val="single" w:color="auto" w:sz="4" w:space="0"/>
              <w:left w:val="single" w:color="auto" w:sz="4" w:space="0"/>
              <w:bottom w:val="single" w:color="auto" w:sz="4" w:space="0"/>
              <w:right w:val="single" w:color="auto" w:sz="4" w:space="0"/>
            </w:tcBorders>
          </w:tcPr>
          <w:p>
            <w:pPr>
              <w:pStyle w:val="95"/>
            </w:pPr>
            <w:r>
              <w:t>n2</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pPr>
            <w:r>
              <w:t>1905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pPr>
            <w:r>
              <w:t>1985</w:t>
            </w:r>
          </w:p>
        </w:tc>
        <w:tc>
          <w:tcPr>
            <w:tcW w:w="867" w:type="dxa"/>
            <w:gridSpan w:val="2"/>
            <w:tcBorders>
              <w:top w:val="single" w:color="auto" w:sz="4" w:space="0"/>
              <w:left w:val="single" w:color="auto" w:sz="4" w:space="0"/>
              <w:bottom w:val="single" w:color="auto" w:sz="4" w:space="0"/>
              <w:right w:val="single" w:color="auto" w:sz="4" w:space="0"/>
            </w:tcBorders>
          </w:tcPr>
          <w:p>
            <w:pPr>
              <w:pStyle w:val="95"/>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bottom w:val="nil"/>
            </w:tcBorders>
            <w:shd w:val="clear" w:color="auto" w:fill="auto"/>
          </w:tcPr>
          <w:p>
            <w:pPr>
              <w:pStyle w:val="95"/>
            </w:pPr>
            <w:r>
              <w:rPr>
                <w:rFonts w:cs="Arial"/>
                <w:lang w:eastAsia="ja-JP"/>
              </w:rPr>
              <w:t>DC_48A-66A_n12A</w:t>
            </w:r>
          </w:p>
        </w:tc>
        <w:tc>
          <w:tcPr>
            <w:tcW w:w="868" w:type="dxa"/>
            <w:shd w:val="clear" w:color="auto" w:fill="auto"/>
          </w:tcPr>
          <w:p>
            <w:pPr>
              <w:pStyle w:val="95"/>
              <w:rPr>
                <w:szCs w:val="18"/>
              </w:rPr>
            </w:pPr>
            <w:r>
              <w:rPr>
                <w:rFonts w:cs="Arial"/>
              </w:rPr>
              <w:t>48</w:t>
            </w:r>
          </w:p>
        </w:tc>
        <w:tc>
          <w:tcPr>
            <w:tcW w:w="1380" w:type="dxa"/>
            <w:gridSpan w:val="2"/>
            <w:shd w:val="clear" w:color="auto" w:fill="auto"/>
            <w:noWrap/>
          </w:tcPr>
          <w:p>
            <w:pPr>
              <w:pStyle w:val="95"/>
              <w:rPr>
                <w:szCs w:val="18"/>
              </w:rPr>
            </w:pPr>
            <w:r>
              <w:rPr>
                <w:rFonts w:cs="Arial"/>
                <w:color w:val="000000"/>
              </w:rPr>
              <w:t>3580</w:t>
            </w:r>
          </w:p>
        </w:tc>
        <w:tc>
          <w:tcPr>
            <w:tcW w:w="817" w:type="dxa"/>
            <w:gridSpan w:val="2"/>
            <w:shd w:val="clear" w:color="auto" w:fill="auto"/>
            <w:noWrap/>
          </w:tcPr>
          <w:p>
            <w:pPr>
              <w:pStyle w:val="95"/>
              <w:rPr>
                <w:szCs w:val="18"/>
              </w:rPr>
            </w:pPr>
            <w:r>
              <w:rPr>
                <w:rFonts w:cs="Arial"/>
                <w:color w:val="000000"/>
              </w:rPr>
              <w:t>5</w:t>
            </w:r>
          </w:p>
        </w:tc>
        <w:tc>
          <w:tcPr>
            <w:tcW w:w="2554" w:type="dxa"/>
            <w:gridSpan w:val="2"/>
            <w:shd w:val="clear" w:color="auto" w:fill="auto"/>
            <w:noWrap/>
          </w:tcPr>
          <w:p>
            <w:pPr>
              <w:pStyle w:val="95"/>
              <w:rPr>
                <w:szCs w:val="18"/>
              </w:rPr>
            </w:pPr>
            <w:r>
              <w:rPr>
                <w:rFonts w:cs="Arial"/>
                <w:color w:val="000000"/>
              </w:rPr>
              <w:t>25</w:t>
            </w:r>
          </w:p>
        </w:tc>
        <w:tc>
          <w:tcPr>
            <w:tcW w:w="1323" w:type="dxa"/>
            <w:gridSpan w:val="2"/>
            <w:shd w:val="clear" w:color="auto" w:fill="auto"/>
            <w:noWrap/>
          </w:tcPr>
          <w:p>
            <w:pPr>
              <w:pStyle w:val="95"/>
              <w:rPr>
                <w:szCs w:val="18"/>
              </w:rPr>
            </w:pPr>
            <w:r>
              <w:rPr>
                <w:rFonts w:cs="Arial"/>
              </w:rPr>
              <w:t>3580</w:t>
            </w:r>
          </w:p>
        </w:tc>
        <w:tc>
          <w:tcPr>
            <w:tcW w:w="867" w:type="dxa"/>
            <w:gridSpan w:val="2"/>
            <w:shd w:val="clear" w:color="auto" w:fill="auto"/>
          </w:tcPr>
          <w:p>
            <w:pPr>
              <w:pStyle w:val="95"/>
              <w:rPr>
                <w:szCs w:val="18"/>
              </w:rPr>
            </w:pPr>
            <w:r>
              <w:rPr>
                <w:rFonts w:eastAsia="Malgun Gothic"/>
                <w:kern w:val="2"/>
                <w:szCs w:val="24"/>
                <w:lang w:eastAsia="ko-KR"/>
              </w:rPr>
              <w:t>N/A</w:t>
            </w:r>
          </w:p>
        </w:tc>
        <w:tc>
          <w:tcPr>
            <w:tcW w:w="1248" w:type="dxa"/>
            <w:gridSpan w:val="3"/>
            <w:shd w:val="clear" w:color="auto" w:fill="auto"/>
          </w:tcPr>
          <w:p>
            <w:pPr>
              <w:pStyle w:val="95"/>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szCs w:val="18"/>
              </w:rPr>
            </w:pPr>
            <w:r>
              <w:rPr>
                <w:rFonts w:eastAsia="Malgun Gothic"/>
                <w:lang w:eastAsia="ko-KR"/>
              </w:rPr>
              <w:t>66</w:t>
            </w:r>
          </w:p>
        </w:tc>
        <w:tc>
          <w:tcPr>
            <w:tcW w:w="1380" w:type="dxa"/>
            <w:gridSpan w:val="2"/>
            <w:shd w:val="clear" w:color="auto" w:fill="auto"/>
            <w:noWrap/>
          </w:tcPr>
          <w:p>
            <w:pPr>
              <w:pStyle w:val="95"/>
              <w:rPr>
                <w:szCs w:val="18"/>
              </w:rPr>
            </w:pPr>
            <w:r>
              <w:rPr>
                <w:rFonts w:cs="Arial"/>
              </w:rPr>
              <w:t>N/A</w:t>
            </w:r>
          </w:p>
        </w:tc>
        <w:tc>
          <w:tcPr>
            <w:tcW w:w="817" w:type="dxa"/>
            <w:gridSpan w:val="2"/>
            <w:shd w:val="clear" w:color="auto" w:fill="auto"/>
            <w:noWrap/>
          </w:tcPr>
          <w:p>
            <w:pPr>
              <w:pStyle w:val="95"/>
              <w:rPr>
                <w:szCs w:val="18"/>
              </w:rPr>
            </w:pPr>
            <w:r>
              <w:rPr>
                <w:rFonts w:cs="Arial"/>
                <w:color w:val="000000"/>
              </w:rPr>
              <w:t>5</w:t>
            </w:r>
          </w:p>
        </w:tc>
        <w:tc>
          <w:tcPr>
            <w:tcW w:w="2554" w:type="dxa"/>
            <w:gridSpan w:val="2"/>
            <w:shd w:val="clear" w:color="auto" w:fill="auto"/>
            <w:noWrap/>
          </w:tcPr>
          <w:p>
            <w:pPr>
              <w:pStyle w:val="95"/>
              <w:rPr>
                <w:szCs w:val="18"/>
              </w:rPr>
            </w:pPr>
            <w:r>
              <w:rPr>
                <w:rFonts w:cs="Arial"/>
                <w:color w:val="000000"/>
              </w:rPr>
              <w:t>N/A</w:t>
            </w:r>
          </w:p>
        </w:tc>
        <w:tc>
          <w:tcPr>
            <w:tcW w:w="1323" w:type="dxa"/>
            <w:gridSpan w:val="2"/>
            <w:shd w:val="clear" w:color="auto" w:fill="auto"/>
            <w:noWrap/>
          </w:tcPr>
          <w:p>
            <w:pPr>
              <w:pStyle w:val="95"/>
              <w:rPr>
                <w:szCs w:val="18"/>
              </w:rPr>
            </w:pPr>
            <w:r>
              <w:rPr>
                <w:rFonts w:cs="Arial"/>
              </w:rPr>
              <w:t>2160</w:t>
            </w:r>
          </w:p>
        </w:tc>
        <w:tc>
          <w:tcPr>
            <w:tcW w:w="867" w:type="dxa"/>
            <w:gridSpan w:val="2"/>
            <w:shd w:val="clear" w:color="auto" w:fill="auto"/>
          </w:tcPr>
          <w:p>
            <w:pPr>
              <w:pStyle w:val="95"/>
              <w:rPr>
                <w:szCs w:val="18"/>
              </w:rPr>
            </w:pPr>
            <w:r>
              <w:t>17.1</w:t>
            </w:r>
          </w:p>
        </w:tc>
        <w:tc>
          <w:tcPr>
            <w:tcW w:w="1248" w:type="dxa"/>
            <w:gridSpan w:val="3"/>
            <w:shd w:val="clear" w:color="auto" w:fill="auto"/>
          </w:tcPr>
          <w:p>
            <w:pPr>
              <w:pStyle w:val="95"/>
            </w:pPr>
            <w:r>
              <w:rPr>
                <w:rFonts w:eastAsia="Malgun Gothic"/>
                <w:kern w:val="2"/>
                <w:szCs w:val="24"/>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bottom w:val="single" w:color="auto" w:sz="4" w:space="0"/>
            </w:tcBorders>
            <w:shd w:val="clear" w:color="auto" w:fill="auto"/>
          </w:tcPr>
          <w:p>
            <w:pPr>
              <w:pStyle w:val="95"/>
            </w:pPr>
          </w:p>
        </w:tc>
        <w:tc>
          <w:tcPr>
            <w:tcW w:w="868" w:type="dxa"/>
            <w:shd w:val="clear" w:color="auto" w:fill="auto"/>
          </w:tcPr>
          <w:p>
            <w:pPr>
              <w:pStyle w:val="95"/>
              <w:rPr>
                <w:szCs w:val="18"/>
              </w:rPr>
            </w:pPr>
            <w:r>
              <w:rPr>
                <w:rFonts w:eastAsia="Malgun Gothic"/>
                <w:lang w:eastAsia="ko-KR"/>
              </w:rPr>
              <w:t>n12</w:t>
            </w:r>
          </w:p>
        </w:tc>
        <w:tc>
          <w:tcPr>
            <w:tcW w:w="1380" w:type="dxa"/>
            <w:gridSpan w:val="2"/>
            <w:shd w:val="clear" w:color="auto" w:fill="auto"/>
            <w:noWrap/>
          </w:tcPr>
          <w:p>
            <w:pPr>
              <w:pStyle w:val="95"/>
              <w:rPr>
                <w:szCs w:val="18"/>
              </w:rPr>
            </w:pPr>
            <w:r>
              <w:rPr>
                <w:rFonts w:cs="Arial"/>
                <w:color w:val="000000"/>
              </w:rPr>
              <w:t>710</w:t>
            </w:r>
          </w:p>
        </w:tc>
        <w:tc>
          <w:tcPr>
            <w:tcW w:w="817" w:type="dxa"/>
            <w:gridSpan w:val="2"/>
            <w:shd w:val="clear" w:color="auto" w:fill="auto"/>
            <w:noWrap/>
          </w:tcPr>
          <w:p>
            <w:pPr>
              <w:pStyle w:val="95"/>
              <w:rPr>
                <w:szCs w:val="18"/>
              </w:rPr>
            </w:pPr>
            <w:r>
              <w:rPr>
                <w:rFonts w:cs="Arial"/>
                <w:color w:val="000000"/>
              </w:rPr>
              <w:t>5</w:t>
            </w:r>
          </w:p>
        </w:tc>
        <w:tc>
          <w:tcPr>
            <w:tcW w:w="2554" w:type="dxa"/>
            <w:gridSpan w:val="2"/>
            <w:shd w:val="clear" w:color="auto" w:fill="auto"/>
            <w:noWrap/>
          </w:tcPr>
          <w:p>
            <w:pPr>
              <w:pStyle w:val="95"/>
              <w:rPr>
                <w:szCs w:val="18"/>
              </w:rPr>
            </w:pPr>
            <w:r>
              <w:rPr>
                <w:rFonts w:cs="Arial"/>
                <w:color w:val="000000"/>
              </w:rPr>
              <w:t>25</w:t>
            </w:r>
          </w:p>
        </w:tc>
        <w:tc>
          <w:tcPr>
            <w:tcW w:w="1323" w:type="dxa"/>
            <w:gridSpan w:val="2"/>
            <w:shd w:val="clear" w:color="auto" w:fill="auto"/>
            <w:noWrap/>
          </w:tcPr>
          <w:p>
            <w:pPr>
              <w:pStyle w:val="95"/>
              <w:rPr>
                <w:szCs w:val="18"/>
              </w:rPr>
            </w:pPr>
            <w:r>
              <w:rPr>
                <w:rFonts w:cs="Arial"/>
              </w:rPr>
              <w:t>740</w:t>
            </w:r>
          </w:p>
        </w:tc>
        <w:tc>
          <w:tcPr>
            <w:tcW w:w="867" w:type="dxa"/>
            <w:gridSpan w:val="2"/>
            <w:shd w:val="clear" w:color="auto" w:fill="auto"/>
          </w:tcPr>
          <w:p>
            <w:pPr>
              <w:pStyle w:val="95"/>
              <w:rPr>
                <w:szCs w:val="18"/>
              </w:rPr>
            </w:pPr>
            <w:r>
              <w:rPr>
                <w:rFonts w:eastAsia="Malgun Gothic"/>
                <w:kern w:val="2"/>
                <w:szCs w:val="24"/>
                <w:lang w:eastAsia="ko-KR"/>
              </w:rPr>
              <w:t>N/A</w:t>
            </w:r>
          </w:p>
        </w:tc>
        <w:tc>
          <w:tcPr>
            <w:tcW w:w="1248" w:type="dxa"/>
            <w:gridSpan w:val="3"/>
            <w:shd w:val="clear" w:color="auto" w:fill="auto"/>
          </w:tcPr>
          <w:p>
            <w:pPr>
              <w:pStyle w:val="95"/>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bottom w:val="nil"/>
            </w:tcBorders>
            <w:shd w:val="clear" w:color="auto" w:fill="auto"/>
          </w:tcPr>
          <w:p>
            <w:pPr>
              <w:pStyle w:val="95"/>
              <w:rPr>
                <w:lang w:eastAsia="zh-TW"/>
              </w:rPr>
            </w:pPr>
            <w:r>
              <w:t>DC_48</w:t>
            </w:r>
            <w:r>
              <w:rPr>
                <w:lang w:eastAsia="zh-TW"/>
              </w:rPr>
              <w:t>A-66A</w:t>
            </w:r>
            <w:r>
              <w:t>_n25</w:t>
            </w:r>
            <w:r>
              <w:rPr>
                <w:lang w:eastAsia="zh-TW"/>
              </w:rPr>
              <w:t>A</w:t>
            </w:r>
          </w:p>
          <w:p>
            <w:pPr>
              <w:pStyle w:val="95"/>
              <w:rPr>
                <w:lang w:eastAsia="zh-TW"/>
              </w:rPr>
            </w:pPr>
            <w:r>
              <w:t>DC_48</w:t>
            </w:r>
            <w:r>
              <w:rPr>
                <w:lang w:eastAsia="zh-TW"/>
              </w:rPr>
              <w:t>C-66A</w:t>
            </w:r>
            <w:r>
              <w:t>_n25</w:t>
            </w:r>
            <w:r>
              <w:rPr>
                <w:lang w:eastAsia="zh-TW"/>
              </w:rPr>
              <w:t>A</w:t>
            </w:r>
          </w:p>
          <w:p>
            <w:pPr>
              <w:pStyle w:val="95"/>
              <w:rPr>
                <w:rFonts w:cs="Arial"/>
                <w:lang w:eastAsia="ja-JP"/>
              </w:rPr>
            </w:pPr>
            <w:r>
              <w:t>DC_48</w:t>
            </w:r>
            <w:r>
              <w:rPr>
                <w:lang w:eastAsia="zh-TW"/>
              </w:rPr>
              <w:t>D-66A</w:t>
            </w:r>
            <w:r>
              <w:t>_n25</w:t>
            </w:r>
            <w:r>
              <w:rPr>
                <w:lang w:eastAsia="zh-TW"/>
              </w:rPr>
              <w:t>A</w:t>
            </w:r>
          </w:p>
        </w:tc>
        <w:tc>
          <w:tcPr>
            <w:tcW w:w="868" w:type="dxa"/>
            <w:shd w:val="clear" w:color="auto" w:fill="auto"/>
          </w:tcPr>
          <w:p>
            <w:pPr>
              <w:pStyle w:val="95"/>
              <w:rPr>
                <w:rFonts w:cs="Arial"/>
              </w:rPr>
            </w:pPr>
            <w:r>
              <w:rPr>
                <w:rFonts w:cs="Arial"/>
                <w:color w:val="000000"/>
                <w:szCs w:val="18"/>
              </w:rPr>
              <w:t>48</w:t>
            </w:r>
          </w:p>
        </w:tc>
        <w:tc>
          <w:tcPr>
            <w:tcW w:w="1380" w:type="dxa"/>
            <w:gridSpan w:val="2"/>
            <w:shd w:val="clear" w:color="auto" w:fill="auto"/>
            <w:noWrap/>
          </w:tcPr>
          <w:p>
            <w:pPr>
              <w:pStyle w:val="95"/>
              <w:rPr>
                <w:rFonts w:cs="Arial"/>
                <w:color w:val="000000"/>
              </w:rPr>
            </w:pPr>
            <w:r>
              <w:rPr>
                <w:rFonts w:cs="Arial"/>
                <w:color w:val="000000"/>
                <w:szCs w:val="18"/>
              </w:rPr>
              <w:t>3630</w:t>
            </w:r>
          </w:p>
        </w:tc>
        <w:tc>
          <w:tcPr>
            <w:tcW w:w="817" w:type="dxa"/>
            <w:gridSpan w:val="2"/>
            <w:shd w:val="clear" w:color="auto" w:fill="auto"/>
            <w:noWrap/>
          </w:tcPr>
          <w:p>
            <w:pPr>
              <w:pStyle w:val="95"/>
              <w:rPr>
                <w:rFonts w:cs="Arial"/>
                <w:color w:val="000000"/>
              </w:rPr>
            </w:pPr>
            <w:r>
              <w:rPr>
                <w:rFonts w:cs="Arial"/>
                <w:color w:val="000000"/>
                <w:szCs w:val="18"/>
                <w:lang w:eastAsia="zh-TW"/>
              </w:rPr>
              <w:t>20</w:t>
            </w:r>
          </w:p>
        </w:tc>
        <w:tc>
          <w:tcPr>
            <w:tcW w:w="2554" w:type="dxa"/>
            <w:gridSpan w:val="2"/>
            <w:shd w:val="clear" w:color="auto" w:fill="auto"/>
            <w:noWrap/>
          </w:tcPr>
          <w:p>
            <w:pPr>
              <w:pStyle w:val="95"/>
              <w:rPr>
                <w:rFonts w:cs="Arial"/>
                <w:color w:val="000000"/>
              </w:rPr>
            </w:pPr>
            <w:r>
              <w:rPr>
                <w:rFonts w:cs="Arial"/>
                <w:color w:val="000000"/>
                <w:szCs w:val="18"/>
                <w:lang w:eastAsia="zh-TW"/>
              </w:rPr>
              <w:t>100</w:t>
            </w:r>
          </w:p>
        </w:tc>
        <w:tc>
          <w:tcPr>
            <w:tcW w:w="1323" w:type="dxa"/>
            <w:gridSpan w:val="2"/>
            <w:shd w:val="clear" w:color="auto" w:fill="auto"/>
            <w:noWrap/>
          </w:tcPr>
          <w:p>
            <w:pPr>
              <w:pStyle w:val="95"/>
              <w:rPr>
                <w:rFonts w:cs="Arial"/>
              </w:rPr>
            </w:pPr>
            <w:r>
              <w:rPr>
                <w:rFonts w:cs="Arial"/>
                <w:color w:val="000000"/>
                <w:szCs w:val="18"/>
              </w:rPr>
              <w:t>3630</w:t>
            </w:r>
          </w:p>
        </w:tc>
        <w:tc>
          <w:tcPr>
            <w:tcW w:w="867" w:type="dxa"/>
            <w:gridSpan w:val="2"/>
            <w:shd w:val="clear" w:color="auto" w:fill="auto"/>
          </w:tcPr>
          <w:p>
            <w:pPr>
              <w:pStyle w:val="95"/>
              <w:rPr>
                <w:rFonts w:eastAsia="Malgun Gothic"/>
                <w:kern w:val="2"/>
                <w:szCs w:val="24"/>
                <w:lang w:eastAsia="ko-KR"/>
              </w:rPr>
            </w:pPr>
            <w:r>
              <w:rPr>
                <w:rFonts w:cs="Arial"/>
                <w:color w:val="000000"/>
                <w:szCs w:val="18"/>
                <w:lang w:eastAsia="zh-TW"/>
              </w:rPr>
              <w:t>N/A</w:t>
            </w:r>
          </w:p>
        </w:tc>
        <w:tc>
          <w:tcPr>
            <w:tcW w:w="1248" w:type="dxa"/>
            <w:gridSpan w:val="3"/>
            <w:shd w:val="clear" w:color="auto" w:fill="auto"/>
          </w:tcPr>
          <w:p>
            <w:pPr>
              <w:pStyle w:val="95"/>
              <w:rPr>
                <w:rFonts w:eastAsia="Malgun Gothic"/>
                <w:kern w:val="2"/>
                <w:szCs w:val="24"/>
                <w:lang w:eastAsia="ko-KR"/>
              </w:rPr>
            </w:pPr>
            <w:r>
              <w:rPr>
                <w:rFonts w:cs="Arial"/>
                <w:color w:val="000000"/>
                <w:szCs w:val="18"/>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rPr>
                <w:rFonts w:cs="Arial"/>
                <w:lang w:eastAsia="ja-JP"/>
              </w:rPr>
            </w:pPr>
          </w:p>
        </w:tc>
        <w:tc>
          <w:tcPr>
            <w:tcW w:w="868" w:type="dxa"/>
            <w:shd w:val="clear" w:color="auto" w:fill="auto"/>
          </w:tcPr>
          <w:p>
            <w:pPr>
              <w:pStyle w:val="95"/>
              <w:rPr>
                <w:rFonts w:cs="Arial"/>
              </w:rPr>
            </w:pPr>
            <w:r>
              <w:rPr>
                <w:rFonts w:cs="Arial"/>
                <w:color w:val="000000"/>
                <w:szCs w:val="18"/>
              </w:rPr>
              <w:t>66</w:t>
            </w:r>
          </w:p>
        </w:tc>
        <w:tc>
          <w:tcPr>
            <w:tcW w:w="1380" w:type="dxa"/>
            <w:gridSpan w:val="2"/>
            <w:shd w:val="clear" w:color="auto" w:fill="auto"/>
            <w:noWrap/>
          </w:tcPr>
          <w:p>
            <w:pPr>
              <w:pStyle w:val="95"/>
              <w:rPr>
                <w:rFonts w:cs="Arial"/>
                <w:color w:val="000000"/>
              </w:rPr>
            </w:pPr>
            <w:r>
              <w:rPr>
                <w:szCs w:val="18"/>
              </w:rPr>
              <w:t>N/A</w:t>
            </w:r>
          </w:p>
        </w:tc>
        <w:tc>
          <w:tcPr>
            <w:tcW w:w="817" w:type="dxa"/>
            <w:gridSpan w:val="2"/>
            <w:shd w:val="clear" w:color="auto" w:fill="auto"/>
            <w:noWrap/>
          </w:tcPr>
          <w:p>
            <w:pPr>
              <w:pStyle w:val="95"/>
              <w:rPr>
                <w:rFonts w:cs="Arial"/>
                <w:color w:val="000000"/>
              </w:rPr>
            </w:pPr>
            <w:r>
              <w:rPr>
                <w:szCs w:val="18"/>
              </w:rPr>
              <w:t>5</w:t>
            </w:r>
          </w:p>
        </w:tc>
        <w:tc>
          <w:tcPr>
            <w:tcW w:w="2554" w:type="dxa"/>
            <w:gridSpan w:val="2"/>
            <w:shd w:val="clear" w:color="auto" w:fill="auto"/>
            <w:noWrap/>
          </w:tcPr>
          <w:p>
            <w:pPr>
              <w:pStyle w:val="95"/>
              <w:rPr>
                <w:rFonts w:cs="Arial"/>
                <w:color w:val="000000"/>
              </w:rPr>
            </w:pPr>
            <w:r>
              <w:rPr>
                <w:szCs w:val="18"/>
              </w:rPr>
              <w:t>N/A</w:t>
            </w:r>
          </w:p>
        </w:tc>
        <w:tc>
          <w:tcPr>
            <w:tcW w:w="1323" w:type="dxa"/>
            <w:gridSpan w:val="2"/>
            <w:shd w:val="clear" w:color="auto" w:fill="auto"/>
            <w:noWrap/>
          </w:tcPr>
          <w:p>
            <w:pPr>
              <w:pStyle w:val="95"/>
              <w:rPr>
                <w:rFonts w:cs="Arial"/>
              </w:rPr>
            </w:pPr>
            <w:r>
              <w:rPr>
                <w:szCs w:val="18"/>
              </w:rPr>
              <w:t>2130</w:t>
            </w:r>
          </w:p>
        </w:tc>
        <w:tc>
          <w:tcPr>
            <w:tcW w:w="867" w:type="dxa"/>
            <w:gridSpan w:val="2"/>
            <w:shd w:val="clear" w:color="auto" w:fill="auto"/>
          </w:tcPr>
          <w:p>
            <w:pPr>
              <w:pStyle w:val="95"/>
              <w:rPr>
                <w:rFonts w:eastAsia="Malgun Gothic"/>
                <w:kern w:val="2"/>
                <w:szCs w:val="24"/>
                <w:lang w:eastAsia="ko-KR"/>
              </w:rPr>
            </w:pPr>
            <w:r>
              <w:rPr>
                <w:rFonts w:cs="Arial"/>
                <w:color w:val="000000"/>
                <w:szCs w:val="18"/>
                <w:lang w:eastAsia="zh-TW"/>
              </w:rPr>
              <w:t>8.3</w:t>
            </w:r>
          </w:p>
        </w:tc>
        <w:tc>
          <w:tcPr>
            <w:tcW w:w="1248" w:type="dxa"/>
            <w:gridSpan w:val="3"/>
            <w:shd w:val="clear" w:color="auto" w:fill="auto"/>
          </w:tcPr>
          <w:p>
            <w:pPr>
              <w:pStyle w:val="95"/>
              <w:rPr>
                <w:rFonts w:eastAsia="Malgun Gothic"/>
                <w:kern w:val="2"/>
                <w:szCs w:val="24"/>
                <w:lang w:eastAsia="ko-KR"/>
              </w:rPr>
            </w:pPr>
            <w:r>
              <w:rPr>
                <w:rFonts w:cs="Arial"/>
                <w:color w:val="000000"/>
                <w:szCs w:val="18"/>
                <w:lang w:eastAsia="zh-TW"/>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rPr>
                <w:rFonts w:cs="Arial"/>
                <w:lang w:eastAsia="ja-JP"/>
              </w:rPr>
            </w:pPr>
          </w:p>
        </w:tc>
        <w:tc>
          <w:tcPr>
            <w:tcW w:w="868" w:type="dxa"/>
            <w:shd w:val="clear" w:color="auto" w:fill="auto"/>
          </w:tcPr>
          <w:p>
            <w:pPr>
              <w:pStyle w:val="95"/>
              <w:rPr>
                <w:rFonts w:cs="Arial"/>
              </w:rPr>
            </w:pPr>
            <w:r>
              <w:rPr>
                <w:rFonts w:cs="Arial"/>
                <w:color w:val="000000"/>
                <w:szCs w:val="18"/>
              </w:rPr>
              <w:t>n25</w:t>
            </w:r>
          </w:p>
        </w:tc>
        <w:tc>
          <w:tcPr>
            <w:tcW w:w="1380" w:type="dxa"/>
            <w:gridSpan w:val="2"/>
            <w:shd w:val="clear" w:color="auto" w:fill="auto"/>
            <w:noWrap/>
          </w:tcPr>
          <w:p>
            <w:pPr>
              <w:pStyle w:val="95"/>
              <w:rPr>
                <w:rFonts w:cs="Arial"/>
                <w:color w:val="000000"/>
              </w:rPr>
            </w:pPr>
            <w:r>
              <w:rPr>
                <w:lang w:eastAsia="ko-KR"/>
              </w:rPr>
              <w:t>1883.3</w:t>
            </w:r>
          </w:p>
        </w:tc>
        <w:tc>
          <w:tcPr>
            <w:tcW w:w="817" w:type="dxa"/>
            <w:gridSpan w:val="2"/>
            <w:shd w:val="clear" w:color="auto" w:fill="auto"/>
            <w:noWrap/>
          </w:tcPr>
          <w:p>
            <w:pPr>
              <w:pStyle w:val="95"/>
              <w:rPr>
                <w:rFonts w:cs="Arial"/>
                <w:color w:val="000000"/>
              </w:rPr>
            </w:pPr>
            <w:r>
              <w:rPr>
                <w:lang w:eastAsia="ko-KR"/>
              </w:rPr>
              <w:t>5</w:t>
            </w:r>
          </w:p>
        </w:tc>
        <w:tc>
          <w:tcPr>
            <w:tcW w:w="2554" w:type="dxa"/>
            <w:gridSpan w:val="2"/>
            <w:shd w:val="clear" w:color="auto" w:fill="auto"/>
            <w:noWrap/>
          </w:tcPr>
          <w:p>
            <w:pPr>
              <w:pStyle w:val="95"/>
              <w:rPr>
                <w:rFonts w:cs="Arial"/>
                <w:color w:val="000000"/>
              </w:rPr>
            </w:pPr>
            <w:r>
              <w:rPr>
                <w:lang w:eastAsia="ko-KR"/>
              </w:rPr>
              <w:t>25</w:t>
            </w:r>
          </w:p>
        </w:tc>
        <w:tc>
          <w:tcPr>
            <w:tcW w:w="1323" w:type="dxa"/>
            <w:gridSpan w:val="2"/>
            <w:shd w:val="clear" w:color="auto" w:fill="auto"/>
            <w:noWrap/>
          </w:tcPr>
          <w:p>
            <w:pPr>
              <w:pStyle w:val="95"/>
              <w:rPr>
                <w:rFonts w:cs="Arial"/>
              </w:rPr>
            </w:pPr>
            <w:r>
              <w:rPr>
                <w:lang w:eastAsia="ko-KR"/>
              </w:rPr>
              <w:t>1963.3</w:t>
            </w:r>
          </w:p>
        </w:tc>
        <w:tc>
          <w:tcPr>
            <w:tcW w:w="867" w:type="dxa"/>
            <w:gridSpan w:val="2"/>
            <w:shd w:val="clear" w:color="auto" w:fill="auto"/>
          </w:tcPr>
          <w:p>
            <w:pPr>
              <w:pStyle w:val="95"/>
              <w:rPr>
                <w:rFonts w:eastAsia="Malgun Gothic"/>
                <w:kern w:val="2"/>
                <w:szCs w:val="24"/>
                <w:lang w:eastAsia="ko-KR"/>
              </w:rPr>
            </w:pPr>
            <w:r>
              <w:rPr>
                <w:lang w:eastAsia="ko-KR"/>
              </w:rPr>
              <w:t>N/A</w:t>
            </w:r>
          </w:p>
        </w:tc>
        <w:tc>
          <w:tcPr>
            <w:tcW w:w="1248" w:type="dxa"/>
            <w:gridSpan w:val="3"/>
            <w:shd w:val="clear" w:color="auto" w:fill="auto"/>
          </w:tcPr>
          <w:p>
            <w:pPr>
              <w:pStyle w:val="95"/>
              <w:rPr>
                <w:rFonts w:eastAsia="Malgun Gothic"/>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rPr>
                <w:rFonts w:cs="Arial"/>
                <w:lang w:eastAsia="ja-JP"/>
              </w:rPr>
            </w:pPr>
          </w:p>
        </w:tc>
        <w:tc>
          <w:tcPr>
            <w:tcW w:w="868" w:type="dxa"/>
            <w:shd w:val="clear" w:color="auto" w:fill="auto"/>
          </w:tcPr>
          <w:p>
            <w:pPr>
              <w:pStyle w:val="95"/>
              <w:rPr>
                <w:rFonts w:cs="Arial"/>
              </w:rPr>
            </w:pPr>
            <w:r>
              <w:rPr>
                <w:rFonts w:cs="Arial"/>
                <w:color w:val="000000"/>
                <w:szCs w:val="18"/>
              </w:rPr>
              <w:t>48</w:t>
            </w:r>
          </w:p>
        </w:tc>
        <w:tc>
          <w:tcPr>
            <w:tcW w:w="1380" w:type="dxa"/>
            <w:gridSpan w:val="2"/>
            <w:shd w:val="clear" w:color="auto" w:fill="auto"/>
            <w:noWrap/>
          </w:tcPr>
          <w:p>
            <w:pPr>
              <w:pStyle w:val="95"/>
              <w:rPr>
                <w:rFonts w:cs="Arial"/>
                <w:color w:val="000000"/>
              </w:rPr>
            </w:pPr>
            <w:r>
              <w:rPr>
                <w:rFonts w:cs="Arial"/>
                <w:kern w:val="2"/>
                <w:szCs w:val="24"/>
              </w:rPr>
              <w:t>N/A</w:t>
            </w:r>
          </w:p>
        </w:tc>
        <w:tc>
          <w:tcPr>
            <w:tcW w:w="817" w:type="dxa"/>
            <w:gridSpan w:val="2"/>
            <w:shd w:val="clear" w:color="auto" w:fill="auto"/>
            <w:noWrap/>
          </w:tcPr>
          <w:p>
            <w:pPr>
              <w:pStyle w:val="95"/>
              <w:rPr>
                <w:rFonts w:cs="Arial"/>
                <w:color w:val="000000"/>
              </w:rPr>
            </w:pPr>
            <w:r>
              <w:rPr>
                <w:rFonts w:cs="Arial"/>
                <w:kern w:val="2"/>
                <w:szCs w:val="24"/>
              </w:rPr>
              <w:t>10</w:t>
            </w:r>
          </w:p>
        </w:tc>
        <w:tc>
          <w:tcPr>
            <w:tcW w:w="2554" w:type="dxa"/>
            <w:gridSpan w:val="2"/>
            <w:shd w:val="clear" w:color="auto" w:fill="auto"/>
            <w:noWrap/>
          </w:tcPr>
          <w:p>
            <w:pPr>
              <w:pStyle w:val="95"/>
              <w:rPr>
                <w:rFonts w:cs="Arial"/>
                <w:color w:val="000000"/>
              </w:rPr>
            </w:pPr>
            <w:r>
              <w:rPr>
                <w:rFonts w:cs="Arial"/>
                <w:kern w:val="2"/>
                <w:szCs w:val="24"/>
              </w:rPr>
              <w:t>N/A</w:t>
            </w:r>
          </w:p>
        </w:tc>
        <w:tc>
          <w:tcPr>
            <w:tcW w:w="1323" w:type="dxa"/>
            <w:gridSpan w:val="2"/>
            <w:shd w:val="clear" w:color="auto" w:fill="auto"/>
            <w:noWrap/>
          </w:tcPr>
          <w:p>
            <w:pPr>
              <w:pStyle w:val="95"/>
              <w:rPr>
                <w:rFonts w:cs="Arial"/>
              </w:rPr>
            </w:pPr>
            <w:r>
              <w:rPr>
                <w:rFonts w:cs="Arial"/>
                <w:kern w:val="2"/>
                <w:szCs w:val="24"/>
              </w:rPr>
              <w:t>3620</w:t>
            </w:r>
          </w:p>
        </w:tc>
        <w:tc>
          <w:tcPr>
            <w:tcW w:w="867" w:type="dxa"/>
            <w:gridSpan w:val="2"/>
            <w:shd w:val="clear" w:color="auto" w:fill="auto"/>
          </w:tcPr>
          <w:p>
            <w:pPr>
              <w:pStyle w:val="95"/>
              <w:rPr>
                <w:rFonts w:eastAsia="Malgun Gothic"/>
                <w:kern w:val="2"/>
                <w:szCs w:val="24"/>
                <w:lang w:eastAsia="ko-KR"/>
              </w:rPr>
            </w:pPr>
            <w:r>
              <w:rPr>
                <w:rFonts w:cs="Arial"/>
                <w:kern w:val="2"/>
                <w:szCs w:val="24"/>
              </w:rPr>
              <w:t>29.4</w:t>
            </w:r>
          </w:p>
        </w:tc>
        <w:tc>
          <w:tcPr>
            <w:tcW w:w="1248" w:type="dxa"/>
            <w:gridSpan w:val="3"/>
            <w:shd w:val="clear" w:color="auto" w:fill="auto"/>
          </w:tcPr>
          <w:p>
            <w:pPr>
              <w:pStyle w:val="95"/>
              <w:rPr>
                <w:rFonts w:eastAsia="Malgun Gothic"/>
                <w:kern w:val="2"/>
                <w:szCs w:val="24"/>
                <w:lang w:eastAsia="ko-KR"/>
              </w:rPr>
            </w:pPr>
            <w:r>
              <w:rPr>
                <w:rFonts w:cs="Arial"/>
                <w:kern w:val="2"/>
                <w:szCs w:val="24"/>
                <w:lang w:eastAsia="ja-JP"/>
              </w:rPr>
              <w:t>IMD</w:t>
            </w:r>
            <w:r>
              <w:rPr>
                <w:rFonts w:cs="Arial"/>
                <w:kern w:val="2"/>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rPr>
                <w:rFonts w:cs="Arial"/>
                <w:lang w:eastAsia="ja-JP"/>
              </w:rPr>
            </w:pPr>
          </w:p>
        </w:tc>
        <w:tc>
          <w:tcPr>
            <w:tcW w:w="868" w:type="dxa"/>
            <w:shd w:val="clear" w:color="auto" w:fill="auto"/>
          </w:tcPr>
          <w:p>
            <w:pPr>
              <w:pStyle w:val="95"/>
              <w:rPr>
                <w:rFonts w:cs="Arial"/>
              </w:rPr>
            </w:pPr>
            <w:r>
              <w:rPr>
                <w:rFonts w:cs="Arial"/>
                <w:color w:val="000000"/>
                <w:szCs w:val="18"/>
              </w:rPr>
              <w:t>66</w:t>
            </w:r>
          </w:p>
        </w:tc>
        <w:tc>
          <w:tcPr>
            <w:tcW w:w="1380" w:type="dxa"/>
            <w:gridSpan w:val="2"/>
            <w:shd w:val="clear" w:color="auto" w:fill="auto"/>
            <w:noWrap/>
          </w:tcPr>
          <w:p>
            <w:pPr>
              <w:pStyle w:val="95"/>
              <w:rPr>
                <w:rFonts w:cs="Arial"/>
                <w:color w:val="000000"/>
              </w:rPr>
            </w:pPr>
            <w:r>
              <w:rPr>
                <w:rFonts w:eastAsia="Malgun Gothic" w:cs="Arial"/>
                <w:kern w:val="2"/>
                <w:szCs w:val="24"/>
                <w:lang w:eastAsia="ko-KR"/>
              </w:rPr>
              <w:t>17</w:t>
            </w:r>
            <w:r>
              <w:rPr>
                <w:rFonts w:cs="Arial"/>
                <w:kern w:val="2"/>
                <w:szCs w:val="24"/>
              </w:rPr>
              <w:t>40</w:t>
            </w:r>
          </w:p>
        </w:tc>
        <w:tc>
          <w:tcPr>
            <w:tcW w:w="817" w:type="dxa"/>
            <w:gridSpan w:val="2"/>
            <w:shd w:val="clear" w:color="auto" w:fill="auto"/>
            <w:noWrap/>
          </w:tcPr>
          <w:p>
            <w:pPr>
              <w:pStyle w:val="95"/>
              <w:rPr>
                <w:rFonts w:cs="Arial"/>
                <w:color w:val="000000"/>
              </w:rPr>
            </w:pPr>
            <w:r>
              <w:rPr>
                <w:rFonts w:eastAsia="Malgun Gothic" w:cs="Arial"/>
                <w:kern w:val="2"/>
                <w:szCs w:val="24"/>
                <w:lang w:eastAsia="ko-KR"/>
              </w:rPr>
              <w:t>5</w:t>
            </w:r>
          </w:p>
        </w:tc>
        <w:tc>
          <w:tcPr>
            <w:tcW w:w="2554" w:type="dxa"/>
            <w:gridSpan w:val="2"/>
            <w:shd w:val="clear" w:color="auto" w:fill="auto"/>
            <w:noWrap/>
          </w:tcPr>
          <w:p>
            <w:pPr>
              <w:pStyle w:val="95"/>
              <w:rPr>
                <w:rFonts w:cs="Arial"/>
                <w:color w:val="000000"/>
              </w:rPr>
            </w:pPr>
            <w:r>
              <w:rPr>
                <w:rFonts w:eastAsia="Malgun Gothic" w:cs="Arial"/>
                <w:kern w:val="2"/>
                <w:szCs w:val="24"/>
                <w:lang w:eastAsia="ko-KR"/>
              </w:rPr>
              <w:t>25</w:t>
            </w:r>
          </w:p>
        </w:tc>
        <w:tc>
          <w:tcPr>
            <w:tcW w:w="1323" w:type="dxa"/>
            <w:gridSpan w:val="2"/>
            <w:shd w:val="clear" w:color="auto" w:fill="auto"/>
            <w:noWrap/>
          </w:tcPr>
          <w:p>
            <w:pPr>
              <w:pStyle w:val="95"/>
              <w:rPr>
                <w:rFonts w:cs="Arial"/>
              </w:rPr>
            </w:pPr>
            <w:r>
              <w:rPr>
                <w:rFonts w:cs="Arial"/>
                <w:kern w:val="2"/>
                <w:szCs w:val="24"/>
              </w:rPr>
              <w:t>2140</w:t>
            </w:r>
          </w:p>
        </w:tc>
        <w:tc>
          <w:tcPr>
            <w:tcW w:w="867" w:type="dxa"/>
            <w:gridSpan w:val="2"/>
            <w:shd w:val="clear" w:color="auto" w:fill="auto"/>
          </w:tcPr>
          <w:p>
            <w:pPr>
              <w:pStyle w:val="95"/>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pPr>
              <w:pStyle w:val="95"/>
              <w:rPr>
                <w:rFonts w:eastAsia="Malgun Gothic"/>
                <w:kern w:val="2"/>
                <w:szCs w:val="24"/>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tcPr>
          <w:p>
            <w:pPr>
              <w:pStyle w:val="95"/>
              <w:rPr>
                <w:rFonts w:cs="Arial"/>
                <w:lang w:eastAsia="ja-JP"/>
              </w:rPr>
            </w:pPr>
          </w:p>
        </w:tc>
        <w:tc>
          <w:tcPr>
            <w:tcW w:w="868" w:type="dxa"/>
            <w:shd w:val="clear" w:color="auto" w:fill="auto"/>
          </w:tcPr>
          <w:p>
            <w:pPr>
              <w:pStyle w:val="95"/>
              <w:rPr>
                <w:rFonts w:cs="Arial"/>
              </w:rPr>
            </w:pPr>
            <w:r>
              <w:rPr>
                <w:rFonts w:cs="Arial"/>
                <w:color w:val="000000"/>
                <w:szCs w:val="18"/>
              </w:rPr>
              <w:t>n25</w:t>
            </w:r>
          </w:p>
        </w:tc>
        <w:tc>
          <w:tcPr>
            <w:tcW w:w="1380" w:type="dxa"/>
            <w:gridSpan w:val="2"/>
            <w:shd w:val="clear" w:color="auto" w:fill="auto"/>
            <w:noWrap/>
          </w:tcPr>
          <w:p>
            <w:pPr>
              <w:pStyle w:val="95"/>
              <w:rPr>
                <w:rFonts w:cs="Arial"/>
                <w:color w:val="000000"/>
              </w:rPr>
            </w:pPr>
            <w:r>
              <w:rPr>
                <w:rFonts w:cs="Arial"/>
                <w:kern w:val="2"/>
                <w:szCs w:val="24"/>
              </w:rPr>
              <w:t>1880</w:t>
            </w:r>
          </w:p>
        </w:tc>
        <w:tc>
          <w:tcPr>
            <w:tcW w:w="817" w:type="dxa"/>
            <w:gridSpan w:val="2"/>
            <w:shd w:val="clear" w:color="auto" w:fill="auto"/>
            <w:noWrap/>
          </w:tcPr>
          <w:p>
            <w:pPr>
              <w:pStyle w:val="95"/>
              <w:rPr>
                <w:rFonts w:cs="Arial"/>
                <w:color w:val="000000"/>
              </w:rPr>
            </w:pPr>
            <w:r>
              <w:rPr>
                <w:rFonts w:eastAsia="Malgun Gothic" w:cs="Arial"/>
                <w:kern w:val="2"/>
                <w:szCs w:val="24"/>
                <w:lang w:eastAsia="ko-KR"/>
              </w:rPr>
              <w:t>5</w:t>
            </w:r>
          </w:p>
        </w:tc>
        <w:tc>
          <w:tcPr>
            <w:tcW w:w="2554" w:type="dxa"/>
            <w:gridSpan w:val="2"/>
            <w:shd w:val="clear" w:color="auto" w:fill="auto"/>
            <w:noWrap/>
          </w:tcPr>
          <w:p>
            <w:pPr>
              <w:pStyle w:val="95"/>
              <w:rPr>
                <w:rFonts w:cs="Arial"/>
                <w:color w:val="000000"/>
              </w:rPr>
            </w:pPr>
            <w:r>
              <w:rPr>
                <w:rFonts w:eastAsia="Malgun Gothic" w:cs="Arial"/>
                <w:kern w:val="2"/>
                <w:szCs w:val="24"/>
                <w:lang w:eastAsia="ko-KR"/>
              </w:rPr>
              <w:t>25</w:t>
            </w:r>
          </w:p>
        </w:tc>
        <w:tc>
          <w:tcPr>
            <w:tcW w:w="1323" w:type="dxa"/>
            <w:gridSpan w:val="2"/>
            <w:shd w:val="clear" w:color="auto" w:fill="auto"/>
            <w:noWrap/>
          </w:tcPr>
          <w:p>
            <w:pPr>
              <w:pStyle w:val="95"/>
              <w:rPr>
                <w:rFonts w:cs="Arial"/>
              </w:rPr>
            </w:pPr>
            <w:r>
              <w:rPr>
                <w:rFonts w:cs="Arial"/>
                <w:kern w:val="2"/>
                <w:szCs w:val="24"/>
              </w:rPr>
              <w:t>1960</w:t>
            </w:r>
          </w:p>
        </w:tc>
        <w:tc>
          <w:tcPr>
            <w:tcW w:w="867" w:type="dxa"/>
            <w:gridSpan w:val="2"/>
            <w:shd w:val="clear" w:color="auto" w:fill="auto"/>
          </w:tcPr>
          <w:p>
            <w:pPr>
              <w:pStyle w:val="95"/>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pPr>
              <w:pStyle w:val="95"/>
              <w:rPr>
                <w:rFonts w:eastAsia="Malgun Gothic"/>
                <w:kern w:val="2"/>
                <w:szCs w:val="24"/>
                <w:lang w:eastAsia="ko-KR"/>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tcPr>
          <w:p>
            <w:pPr>
              <w:pStyle w:val="95"/>
              <w:rPr>
                <w:rFonts w:cs="Arial"/>
                <w:lang w:eastAsia="ja-JP"/>
              </w:rPr>
            </w:pPr>
            <w:r>
              <w:rPr>
                <w:rFonts w:cs="Arial"/>
                <w:lang w:eastAsia="ja-JP"/>
              </w:rPr>
              <w:t>DC_48A-66A_n66A</w:t>
            </w:r>
          </w:p>
          <w:p>
            <w:pPr>
              <w:pStyle w:val="95"/>
              <w:rPr>
                <w:rFonts w:eastAsia="Yu Mincho" w:cs="Arial"/>
                <w:lang w:eastAsia="ja-JP"/>
              </w:rPr>
            </w:pPr>
            <w:r>
              <w:rPr>
                <w:rFonts w:eastAsia="Yu Mincho" w:cs="Arial"/>
                <w:lang w:eastAsia="ja-JP"/>
              </w:rPr>
              <w:t>DC_48C-66A_n66A</w:t>
            </w:r>
          </w:p>
        </w:tc>
        <w:tc>
          <w:tcPr>
            <w:tcW w:w="868" w:type="dxa"/>
            <w:tcBorders>
              <w:top w:val="single" w:color="auto" w:sz="4" w:space="0"/>
              <w:left w:val="single" w:color="auto" w:sz="4" w:space="0"/>
              <w:bottom w:val="single" w:color="auto" w:sz="4" w:space="0"/>
              <w:right w:val="single" w:color="auto" w:sz="4" w:space="0"/>
            </w:tcBorders>
          </w:tcPr>
          <w:p>
            <w:pPr>
              <w:pStyle w:val="107"/>
              <w:jc w:val="center"/>
              <w:rPr>
                <w:rFonts w:cs="Arial"/>
                <w:color w:val="000000"/>
                <w:szCs w:val="18"/>
              </w:rPr>
            </w:pPr>
            <w:r>
              <w:rPr>
                <w:rFonts w:hint="eastAsia" w:ascii="Arial" w:hAnsi="Arial"/>
                <w:sz w:val="18"/>
              </w:rPr>
              <w:t>4</w:t>
            </w:r>
            <w:r>
              <w:rPr>
                <w:rFonts w:ascii="Arial" w:hAnsi="Arial"/>
                <w:sz w:val="18"/>
              </w:rPr>
              <w:t>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107"/>
              <w:jc w:val="center"/>
              <w:rPr>
                <w:rFonts w:cs="Arial"/>
                <w:kern w:val="2"/>
                <w:szCs w:val="24"/>
              </w:rPr>
            </w:pPr>
            <w:r>
              <w:rPr>
                <w:rFonts w:hint="eastAsia" w:ascii="Arial" w:hAnsi="Arial"/>
                <w:sz w:val="18"/>
              </w:rPr>
              <w:t>3</w:t>
            </w:r>
            <w:r>
              <w:rPr>
                <w:rFonts w:ascii="Arial" w:hAnsi="Arial"/>
                <w:sz w:val="18"/>
              </w:rPr>
              <w:t>660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107"/>
              <w:jc w:val="center"/>
              <w:rPr>
                <w:rFonts w:eastAsia="Malgun Gothic" w:cs="Arial"/>
                <w:kern w:val="2"/>
                <w:szCs w:val="24"/>
                <w:lang w:eastAsia="ko-KR"/>
              </w:rPr>
            </w:pPr>
            <w:r>
              <w:rPr>
                <w:rFonts w:hint="eastAsia" w:ascii="Arial" w:hAnsi="Arial"/>
                <w:sz w:val="18"/>
              </w:rPr>
              <w:t>20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107"/>
              <w:jc w:val="center"/>
              <w:rPr>
                <w:rFonts w:eastAsia="Malgun Gothic" w:cs="Arial"/>
                <w:kern w:val="2"/>
                <w:szCs w:val="24"/>
                <w:lang w:eastAsia="ko-KR"/>
              </w:rPr>
            </w:pPr>
            <w:r>
              <w:rPr>
                <w:rFonts w:hint="eastAsia" w:ascii="Arial" w:hAnsi="Arial"/>
                <w:sz w:val="18"/>
              </w:rPr>
              <w:t>100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107"/>
              <w:jc w:val="center"/>
              <w:rPr>
                <w:rFonts w:cs="Arial"/>
                <w:kern w:val="2"/>
                <w:szCs w:val="24"/>
              </w:rPr>
            </w:pPr>
            <w:r>
              <w:rPr>
                <w:rFonts w:hint="eastAsia" w:ascii="Arial" w:hAnsi="Arial"/>
                <w:sz w:val="18"/>
              </w:rPr>
              <w:t>3</w:t>
            </w:r>
            <w:r>
              <w:rPr>
                <w:rFonts w:ascii="Arial" w:hAnsi="Arial"/>
                <w:sz w:val="18"/>
              </w:rPr>
              <w:t>660</w:t>
            </w:r>
          </w:p>
        </w:tc>
        <w:tc>
          <w:tcPr>
            <w:tcW w:w="867" w:type="dxa"/>
            <w:gridSpan w:val="2"/>
            <w:tcBorders>
              <w:top w:val="single" w:color="auto" w:sz="4" w:space="0"/>
              <w:left w:val="single" w:color="auto" w:sz="4" w:space="0"/>
              <w:bottom w:val="single" w:color="auto" w:sz="4" w:space="0"/>
              <w:right w:val="single" w:color="auto" w:sz="4" w:space="0"/>
            </w:tcBorders>
          </w:tcPr>
          <w:p>
            <w:pPr>
              <w:pStyle w:val="107"/>
              <w:jc w:val="center"/>
              <w:rPr>
                <w:rFonts w:eastAsia="Malgun Gothic" w:cs="Arial"/>
                <w:kern w:val="2"/>
                <w:szCs w:val="24"/>
                <w:lang w:eastAsia="ko-KR"/>
              </w:rPr>
            </w:pPr>
            <w:r>
              <w:rPr>
                <w:rFonts w:ascii="Arial" w:hAnsi="Arial"/>
                <w:sz w:val="18"/>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eastAsia="Malgun Gothic" w:cs="Arial"/>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tcPr>
          <w:p>
            <w:pPr>
              <w:pStyle w:val="95"/>
              <w:rPr>
                <w:rFonts w:eastAsia="Yu Mincho" w:cs="Arial"/>
                <w:lang w:eastAsia="ja-JP"/>
              </w:rPr>
            </w:pPr>
            <w:r>
              <w:rPr>
                <w:rFonts w:eastAsia="Yu Mincho" w:cs="Arial"/>
                <w:lang w:eastAsia="ja-JP"/>
              </w:rPr>
              <w:t>DC_48D-66A_n66A</w:t>
            </w:r>
          </w:p>
        </w:tc>
        <w:tc>
          <w:tcPr>
            <w:tcW w:w="868" w:type="dxa"/>
            <w:tcBorders>
              <w:top w:val="single" w:color="auto" w:sz="4" w:space="0"/>
              <w:left w:val="single" w:color="auto" w:sz="4" w:space="0"/>
              <w:bottom w:val="single" w:color="auto" w:sz="4" w:space="0"/>
              <w:right w:val="single" w:color="auto" w:sz="4" w:space="0"/>
            </w:tcBorders>
          </w:tcPr>
          <w:p>
            <w:pPr>
              <w:pStyle w:val="95"/>
              <w:rPr>
                <w:rFonts w:cs="Arial"/>
                <w:color w:val="000000"/>
                <w:szCs w:val="18"/>
              </w:rPr>
            </w:pPr>
            <w:r>
              <w:rPr>
                <w:rFonts w:hint="eastAsia"/>
              </w:rPr>
              <w:t>6</w:t>
            </w:r>
            <w:r>
              <w:t>6</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rFonts w:cs="Arial"/>
                <w:kern w:val="2"/>
                <w:szCs w:val="24"/>
              </w:rPr>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cs="Arial"/>
                <w:kern w:val="2"/>
                <w:szCs w:val="24"/>
                <w:lang w:eastAsia="ko-KR"/>
              </w:rPr>
            </w:pPr>
            <w:r>
              <w:rPr>
                <w:rFonts w:hint="eastAsia"/>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cs="Arial"/>
                <w:kern w:val="2"/>
                <w:szCs w:val="24"/>
                <w:lang w:eastAsia="ko-KR"/>
              </w:rPr>
            </w:pPr>
            <w: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cs="Arial"/>
                <w:kern w:val="2"/>
                <w:szCs w:val="24"/>
              </w:rPr>
            </w:pPr>
            <w:r>
              <w:rPr>
                <w:rFonts w:hint="eastAsia"/>
              </w:rPr>
              <w:t>2</w:t>
            </w:r>
            <w:r>
              <w:t>175</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eastAsia="Malgun Gothic" w:cs="Arial"/>
                <w:kern w:val="2"/>
                <w:szCs w:val="24"/>
                <w:lang w:eastAsia="ko-KR"/>
              </w:rPr>
            </w:pPr>
            <w:r>
              <w:t>4.0</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eastAsia="Malgun Gothic" w:cs="Arial"/>
                <w:kern w:val="2"/>
                <w:szCs w:val="24"/>
                <w:lang w:eastAsia="ko-KR"/>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tcPr>
          <w:p>
            <w:pPr>
              <w:pStyle w:val="95"/>
              <w:rPr>
                <w:rFonts w:cs="Arial"/>
                <w:lang w:eastAsia="ja-JP"/>
              </w:rPr>
            </w:pPr>
            <w:r>
              <w:rPr>
                <w:rFonts w:eastAsia="Yu Mincho" w:cs="Arial"/>
                <w:lang w:val="zh-CN" w:eastAsia="ja-JP"/>
              </w:rPr>
              <w:t>DC_48E-66A_n66A</w:t>
            </w:r>
          </w:p>
        </w:tc>
        <w:tc>
          <w:tcPr>
            <w:tcW w:w="868" w:type="dxa"/>
            <w:tcBorders>
              <w:top w:val="single" w:color="auto" w:sz="4" w:space="0"/>
              <w:left w:val="single" w:color="auto" w:sz="4" w:space="0"/>
              <w:bottom w:val="single" w:color="auto" w:sz="4" w:space="0"/>
              <w:right w:val="single" w:color="auto" w:sz="4" w:space="0"/>
            </w:tcBorders>
          </w:tcPr>
          <w:p>
            <w:pPr>
              <w:pStyle w:val="95"/>
              <w:rPr>
                <w:rFonts w:cs="Arial"/>
                <w:color w:val="000000"/>
                <w:szCs w:val="18"/>
              </w:rPr>
            </w:pPr>
            <w:r>
              <w:t>n66</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rFonts w:cs="Arial"/>
                <w:kern w:val="2"/>
                <w:szCs w:val="24"/>
              </w:rPr>
            </w:pPr>
            <w:r>
              <w:rPr>
                <w:rFonts w:hint="eastAsia"/>
              </w:rPr>
              <w:t>1</w:t>
            </w:r>
            <w:r>
              <w:t>715</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cs="Arial"/>
                <w:kern w:val="2"/>
                <w:szCs w:val="24"/>
                <w:lang w:eastAsia="ko-KR"/>
              </w:rPr>
            </w:pPr>
            <w:r>
              <w:rPr>
                <w:rFonts w:hint="eastAsia"/>
              </w:rP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eastAsia="Malgun Gothic" w:cs="Arial"/>
                <w:kern w:val="2"/>
                <w:szCs w:val="24"/>
                <w:lang w:eastAsia="ko-KR"/>
              </w:rPr>
            </w:pPr>
            <w:r>
              <w:rPr>
                <w:rFonts w:hint="eastAsia"/>
              </w:rPr>
              <w:t>2</w:t>
            </w:r>
            <w:r>
              <w:t>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cs="Arial"/>
                <w:kern w:val="2"/>
                <w:szCs w:val="24"/>
              </w:rPr>
            </w:pPr>
            <w:r>
              <w:rPr>
                <w:rFonts w:hint="eastAsia"/>
              </w:rPr>
              <w:t>2</w:t>
            </w:r>
            <w:r>
              <w:t>115</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eastAsia="Malgun Gothic" w:cs="Arial"/>
                <w:kern w:val="2"/>
                <w:szCs w:val="24"/>
                <w:lang w:eastAsia="ko-KR"/>
              </w:rPr>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eastAsia="Malgun Gothic" w:cs="Arial"/>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single" w:color="auto" w:sz="4" w:space="0"/>
              <w:bottom w:val="nil"/>
            </w:tcBorders>
            <w:shd w:val="clear" w:color="auto" w:fill="auto"/>
          </w:tcPr>
          <w:p>
            <w:pPr>
              <w:pStyle w:val="95"/>
            </w:pPr>
            <w:r>
              <w:rPr>
                <w:rFonts w:cs="Arial"/>
                <w:lang w:eastAsia="ja-JP"/>
              </w:rPr>
              <w:t>DC_48A-66A_n71A</w:t>
            </w:r>
          </w:p>
        </w:tc>
        <w:tc>
          <w:tcPr>
            <w:tcW w:w="868" w:type="dxa"/>
            <w:shd w:val="clear" w:color="auto" w:fill="auto"/>
          </w:tcPr>
          <w:p>
            <w:pPr>
              <w:pStyle w:val="95"/>
              <w:rPr>
                <w:szCs w:val="18"/>
              </w:rPr>
            </w:pPr>
            <w:r>
              <w:rPr>
                <w:rFonts w:cs="Arial"/>
              </w:rPr>
              <w:t>48</w:t>
            </w:r>
          </w:p>
        </w:tc>
        <w:tc>
          <w:tcPr>
            <w:tcW w:w="1380" w:type="dxa"/>
            <w:gridSpan w:val="2"/>
            <w:shd w:val="clear" w:color="auto" w:fill="auto"/>
            <w:noWrap/>
          </w:tcPr>
          <w:p>
            <w:pPr>
              <w:pStyle w:val="95"/>
              <w:rPr>
                <w:szCs w:val="18"/>
              </w:rPr>
            </w:pPr>
            <w:r>
              <w:rPr>
                <w:rFonts w:cs="Arial"/>
                <w:color w:val="000000"/>
              </w:rPr>
              <w:t>3560</w:t>
            </w:r>
          </w:p>
        </w:tc>
        <w:tc>
          <w:tcPr>
            <w:tcW w:w="817" w:type="dxa"/>
            <w:gridSpan w:val="2"/>
            <w:shd w:val="clear" w:color="auto" w:fill="auto"/>
            <w:noWrap/>
          </w:tcPr>
          <w:p>
            <w:pPr>
              <w:pStyle w:val="95"/>
              <w:rPr>
                <w:szCs w:val="18"/>
              </w:rPr>
            </w:pPr>
            <w:r>
              <w:rPr>
                <w:rFonts w:cs="Arial"/>
                <w:color w:val="000000"/>
              </w:rPr>
              <w:t>5</w:t>
            </w:r>
          </w:p>
        </w:tc>
        <w:tc>
          <w:tcPr>
            <w:tcW w:w="2554" w:type="dxa"/>
            <w:gridSpan w:val="2"/>
            <w:shd w:val="clear" w:color="auto" w:fill="auto"/>
            <w:noWrap/>
          </w:tcPr>
          <w:p>
            <w:pPr>
              <w:pStyle w:val="95"/>
              <w:rPr>
                <w:szCs w:val="18"/>
              </w:rPr>
            </w:pPr>
            <w:r>
              <w:rPr>
                <w:rFonts w:cs="Arial"/>
                <w:color w:val="000000"/>
              </w:rPr>
              <w:t>25</w:t>
            </w:r>
          </w:p>
        </w:tc>
        <w:tc>
          <w:tcPr>
            <w:tcW w:w="1323" w:type="dxa"/>
            <w:gridSpan w:val="2"/>
            <w:shd w:val="clear" w:color="auto" w:fill="auto"/>
            <w:noWrap/>
          </w:tcPr>
          <w:p>
            <w:pPr>
              <w:pStyle w:val="95"/>
              <w:rPr>
                <w:szCs w:val="18"/>
              </w:rPr>
            </w:pPr>
            <w:r>
              <w:rPr>
                <w:rFonts w:cs="Arial"/>
              </w:rPr>
              <w:t>3560</w:t>
            </w:r>
          </w:p>
        </w:tc>
        <w:tc>
          <w:tcPr>
            <w:tcW w:w="867" w:type="dxa"/>
            <w:gridSpan w:val="2"/>
            <w:shd w:val="clear" w:color="auto" w:fill="auto"/>
          </w:tcPr>
          <w:p>
            <w:pPr>
              <w:pStyle w:val="95"/>
              <w:rPr>
                <w:szCs w:val="18"/>
              </w:rPr>
            </w:pPr>
            <w:r>
              <w:rPr>
                <w:rFonts w:eastAsia="Malgun Gothic"/>
                <w:kern w:val="2"/>
                <w:szCs w:val="24"/>
                <w:lang w:eastAsia="ko-KR"/>
              </w:rPr>
              <w:t>N/A</w:t>
            </w:r>
          </w:p>
        </w:tc>
        <w:tc>
          <w:tcPr>
            <w:tcW w:w="1248" w:type="dxa"/>
            <w:gridSpan w:val="3"/>
            <w:shd w:val="clear" w:color="auto" w:fill="auto"/>
          </w:tcPr>
          <w:p>
            <w:pPr>
              <w:pStyle w:val="95"/>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szCs w:val="18"/>
              </w:rPr>
            </w:pPr>
            <w:r>
              <w:rPr>
                <w:rFonts w:eastAsia="Malgun Gothic"/>
                <w:lang w:eastAsia="ko-KR"/>
              </w:rPr>
              <w:t>66</w:t>
            </w:r>
          </w:p>
        </w:tc>
        <w:tc>
          <w:tcPr>
            <w:tcW w:w="1380" w:type="dxa"/>
            <w:gridSpan w:val="2"/>
            <w:shd w:val="clear" w:color="auto" w:fill="auto"/>
            <w:noWrap/>
          </w:tcPr>
          <w:p>
            <w:pPr>
              <w:pStyle w:val="95"/>
              <w:rPr>
                <w:szCs w:val="18"/>
              </w:rPr>
            </w:pPr>
            <w:r>
              <w:rPr>
                <w:rFonts w:cs="Arial"/>
              </w:rPr>
              <w:t>N/A</w:t>
            </w:r>
          </w:p>
        </w:tc>
        <w:tc>
          <w:tcPr>
            <w:tcW w:w="817" w:type="dxa"/>
            <w:gridSpan w:val="2"/>
            <w:shd w:val="clear" w:color="auto" w:fill="auto"/>
            <w:noWrap/>
          </w:tcPr>
          <w:p>
            <w:pPr>
              <w:pStyle w:val="95"/>
              <w:rPr>
                <w:szCs w:val="18"/>
              </w:rPr>
            </w:pPr>
            <w:r>
              <w:rPr>
                <w:rFonts w:cs="Arial"/>
                <w:color w:val="000000"/>
              </w:rPr>
              <w:t>5</w:t>
            </w:r>
          </w:p>
        </w:tc>
        <w:tc>
          <w:tcPr>
            <w:tcW w:w="2554" w:type="dxa"/>
            <w:gridSpan w:val="2"/>
            <w:shd w:val="clear" w:color="auto" w:fill="auto"/>
            <w:noWrap/>
          </w:tcPr>
          <w:p>
            <w:pPr>
              <w:pStyle w:val="95"/>
              <w:rPr>
                <w:szCs w:val="18"/>
              </w:rPr>
            </w:pPr>
            <w:r>
              <w:rPr>
                <w:rFonts w:cs="Arial"/>
                <w:color w:val="000000"/>
              </w:rPr>
              <w:t>N/A</w:t>
            </w:r>
          </w:p>
        </w:tc>
        <w:tc>
          <w:tcPr>
            <w:tcW w:w="1323" w:type="dxa"/>
            <w:gridSpan w:val="2"/>
            <w:shd w:val="clear" w:color="auto" w:fill="auto"/>
            <w:noWrap/>
          </w:tcPr>
          <w:p>
            <w:pPr>
              <w:pStyle w:val="95"/>
              <w:rPr>
                <w:szCs w:val="18"/>
              </w:rPr>
            </w:pPr>
            <w:r>
              <w:rPr>
                <w:lang w:eastAsia="ja-JP"/>
              </w:rPr>
              <w:t>2174</w:t>
            </w:r>
          </w:p>
        </w:tc>
        <w:tc>
          <w:tcPr>
            <w:tcW w:w="867" w:type="dxa"/>
            <w:gridSpan w:val="2"/>
            <w:shd w:val="clear" w:color="auto" w:fill="auto"/>
          </w:tcPr>
          <w:p>
            <w:pPr>
              <w:pStyle w:val="95"/>
              <w:rPr>
                <w:szCs w:val="18"/>
              </w:rPr>
            </w:pPr>
            <w:r>
              <w:t>15.8</w:t>
            </w:r>
          </w:p>
        </w:tc>
        <w:tc>
          <w:tcPr>
            <w:tcW w:w="1248" w:type="dxa"/>
            <w:gridSpan w:val="3"/>
            <w:shd w:val="clear" w:color="auto" w:fill="auto"/>
          </w:tcPr>
          <w:p>
            <w:pPr>
              <w:pStyle w:val="95"/>
            </w:pPr>
            <w:r>
              <w:rPr>
                <w:rFonts w:eastAsia="Malgun Gothic"/>
                <w:kern w:val="2"/>
                <w:szCs w:val="24"/>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szCs w:val="18"/>
              </w:rPr>
            </w:pPr>
            <w:r>
              <w:rPr>
                <w:rFonts w:eastAsia="Malgun Gothic"/>
                <w:lang w:eastAsia="ko-KR"/>
              </w:rPr>
              <w:t>n71</w:t>
            </w:r>
          </w:p>
        </w:tc>
        <w:tc>
          <w:tcPr>
            <w:tcW w:w="1380" w:type="dxa"/>
            <w:gridSpan w:val="2"/>
            <w:shd w:val="clear" w:color="auto" w:fill="auto"/>
            <w:noWrap/>
          </w:tcPr>
          <w:p>
            <w:pPr>
              <w:pStyle w:val="95"/>
              <w:rPr>
                <w:szCs w:val="18"/>
              </w:rPr>
            </w:pPr>
            <w:r>
              <w:rPr>
                <w:rFonts w:cs="Arial"/>
              </w:rPr>
              <w:t>693</w:t>
            </w:r>
          </w:p>
        </w:tc>
        <w:tc>
          <w:tcPr>
            <w:tcW w:w="817" w:type="dxa"/>
            <w:gridSpan w:val="2"/>
            <w:shd w:val="clear" w:color="auto" w:fill="auto"/>
            <w:noWrap/>
          </w:tcPr>
          <w:p>
            <w:pPr>
              <w:pStyle w:val="95"/>
              <w:rPr>
                <w:szCs w:val="18"/>
              </w:rPr>
            </w:pPr>
            <w:r>
              <w:rPr>
                <w:rFonts w:cs="Arial"/>
                <w:color w:val="000000"/>
              </w:rPr>
              <w:t>5</w:t>
            </w:r>
          </w:p>
        </w:tc>
        <w:tc>
          <w:tcPr>
            <w:tcW w:w="2554" w:type="dxa"/>
            <w:gridSpan w:val="2"/>
            <w:shd w:val="clear" w:color="auto" w:fill="auto"/>
            <w:noWrap/>
          </w:tcPr>
          <w:p>
            <w:pPr>
              <w:pStyle w:val="95"/>
              <w:rPr>
                <w:szCs w:val="18"/>
              </w:rPr>
            </w:pPr>
            <w:r>
              <w:rPr>
                <w:rFonts w:cs="Arial"/>
                <w:color w:val="000000"/>
              </w:rPr>
              <w:t>25</w:t>
            </w:r>
          </w:p>
        </w:tc>
        <w:tc>
          <w:tcPr>
            <w:tcW w:w="1323" w:type="dxa"/>
            <w:gridSpan w:val="2"/>
            <w:shd w:val="clear" w:color="auto" w:fill="auto"/>
            <w:noWrap/>
          </w:tcPr>
          <w:p>
            <w:pPr>
              <w:pStyle w:val="95"/>
              <w:rPr>
                <w:szCs w:val="18"/>
              </w:rPr>
            </w:pPr>
            <w:r>
              <w:rPr>
                <w:rFonts w:cs="Arial"/>
              </w:rPr>
              <w:t>647</w:t>
            </w:r>
          </w:p>
        </w:tc>
        <w:tc>
          <w:tcPr>
            <w:tcW w:w="867" w:type="dxa"/>
            <w:gridSpan w:val="2"/>
            <w:shd w:val="clear" w:color="auto" w:fill="auto"/>
          </w:tcPr>
          <w:p>
            <w:pPr>
              <w:pStyle w:val="95"/>
              <w:rPr>
                <w:szCs w:val="18"/>
              </w:rPr>
            </w:pPr>
            <w:r>
              <w:rPr>
                <w:rFonts w:eastAsia="Malgun Gothic"/>
                <w:kern w:val="2"/>
                <w:szCs w:val="24"/>
                <w:lang w:eastAsia="ko-KR"/>
              </w:rPr>
              <w:t>N/A</w:t>
            </w:r>
          </w:p>
        </w:tc>
        <w:tc>
          <w:tcPr>
            <w:tcW w:w="1248" w:type="dxa"/>
            <w:gridSpan w:val="3"/>
            <w:shd w:val="clear" w:color="auto" w:fill="auto"/>
          </w:tcPr>
          <w:p>
            <w:pPr>
              <w:pStyle w:val="95"/>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szCs w:val="18"/>
              </w:rPr>
            </w:pPr>
            <w:r>
              <w:rPr>
                <w:rFonts w:cs="Arial"/>
              </w:rPr>
              <w:t>48</w:t>
            </w:r>
          </w:p>
        </w:tc>
        <w:tc>
          <w:tcPr>
            <w:tcW w:w="1380" w:type="dxa"/>
            <w:gridSpan w:val="2"/>
            <w:shd w:val="clear" w:color="auto" w:fill="auto"/>
            <w:noWrap/>
          </w:tcPr>
          <w:p>
            <w:pPr>
              <w:pStyle w:val="95"/>
              <w:rPr>
                <w:szCs w:val="18"/>
              </w:rPr>
            </w:pPr>
            <w:r>
              <w:rPr>
                <w:rFonts w:cs="Arial"/>
              </w:rPr>
              <w:t>N/A</w:t>
            </w:r>
          </w:p>
        </w:tc>
        <w:tc>
          <w:tcPr>
            <w:tcW w:w="817" w:type="dxa"/>
            <w:gridSpan w:val="2"/>
            <w:shd w:val="clear" w:color="auto" w:fill="auto"/>
            <w:noWrap/>
          </w:tcPr>
          <w:p>
            <w:pPr>
              <w:pStyle w:val="95"/>
              <w:rPr>
                <w:szCs w:val="18"/>
              </w:rPr>
            </w:pPr>
            <w:r>
              <w:rPr>
                <w:rFonts w:cs="Arial"/>
                <w:color w:val="000000"/>
              </w:rPr>
              <w:t>5</w:t>
            </w:r>
          </w:p>
        </w:tc>
        <w:tc>
          <w:tcPr>
            <w:tcW w:w="2554" w:type="dxa"/>
            <w:gridSpan w:val="2"/>
            <w:shd w:val="clear" w:color="auto" w:fill="auto"/>
            <w:noWrap/>
          </w:tcPr>
          <w:p>
            <w:pPr>
              <w:pStyle w:val="95"/>
              <w:rPr>
                <w:szCs w:val="18"/>
              </w:rPr>
            </w:pPr>
            <w:r>
              <w:rPr>
                <w:rFonts w:cs="Arial"/>
                <w:color w:val="000000"/>
              </w:rPr>
              <w:t>N/A</w:t>
            </w:r>
          </w:p>
        </w:tc>
        <w:tc>
          <w:tcPr>
            <w:tcW w:w="1323" w:type="dxa"/>
            <w:gridSpan w:val="2"/>
            <w:shd w:val="clear" w:color="auto" w:fill="auto"/>
            <w:noWrap/>
          </w:tcPr>
          <w:p>
            <w:pPr>
              <w:pStyle w:val="95"/>
              <w:rPr>
                <w:szCs w:val="18"/>
              </w:rPr>
            </w:pPr>
            <w:r>
              <w:rPr>
                <w:rFonts w:cs="Arial"/>
              </w:rPr>
              <w:t>3697.5</w:t>
            </w:r>
          </w:p>
        </w:tc>
        <w:tc>
          <w:tcPr>
            <w:tcW w:w="867" w:type="dxa"/>
            <w:gridSpan w:val="2"/>
            <w:shd w:val="clear" w:color="auto" w:fill="auto"/>
          </w:tcPr>
          <w:p>
            <w:pPr>
              <w:pStyle w:val="95"/>
              <w:rPr>
                <w:szCs w:val="18"/>
              </w:rPr>
            </w:pPr>
            <w:r>
              <w:t>1</w:t>
            </w:r>
            <w:r>
              <w:rPr>
                <w:rFonts w:eastAsia="Malgun Gothic"/>
              </w:rPr>
              <w:t>3</w:t>
            </w:r>
            <w:r>
              <w:t>.0</w:t>
            </w:r>
          </w:p>
        </w:tc>
        <w:tc>
          <w:tcPr>
            <w:tcW w:w="1248" w:type="dxa"/>
            <w:gridSpan w:val="3"/>
            <w:shd w:val="clear" w:color="auto" w:fill="auto"/>
          </w:tcPr>
          <w:p>
            <w:pPr>
              <w:pStyle w:val="95"/>
            </w:pPr>
            <w:r>
              <w:rPr>
                <w:rFonts w:eastAsia="Malgun Gothic"/>
                <w:kern w:val="2"/>
                <w:szCs w:val="24"/>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szCs w:val="18"/>
              </w:rPr>
            </w:pPr>
            <w:r>
              <w:rPr>
                <w:rFonts w:eastAsia="Malgun Gothic"/>
                <w:lang w:eastAsia="ko-KR"/>
              </w:rPr>
              <w:t>66</w:t>
            </w:r>
          </w:p>
        </w:tc>
        <w:tc>
          <w:tcPr>
            <w:tcW w:w="1380" w:type="dxa"/>
            <w:gridSpan w:val="2"/>
            <w:shd w:val="clear" w:color="auto" w:fill="auto"/>
            <w:noWrap/>
          </w:tcPr>
          <w:p>
            <w:pPr>
              <w:pStyle w:val="95"/>
              <w:rPr>
                <w:szCs w:val="18"/>
              </w:rPr>
            </w:pPr>
            <w:r>
              <w:rPr>
                <w:rFonts w:cs="Arial"/>
              </w:rPr>
              <w:t>1712.5</w:t>
            </w:r>
          </w:p>
        </w:tc>
        <w:tc>
          <w:tcPr>
            <w:tcW w:w="817" w:type="dxa"/>
            <w:gridSpan w:val="2"/>
            <w:shd w:val="clear" w:color="auto" w:fill="auto"/>
            <w:noWrap/>
          </w:tcPr>
          <w:p>
            <w:pPr>
              <w:pStyle w:val="95"/>
              <w:rPr>
                <w:szCs w:val="18"/>
              </w:rPr>
            </w:pPr>
            <w:r>
              <w:rPr>
                <w:rFonts w:cs="Arial"/>
                <w:color w:val="000000"/>
              </w:rPr>
              <w:t>5</w:t>
            </w:r>
          </w:p>
        </w:tc>
        <w:tc>
          <w:tcPr>
            <w:tcW w:w="2554" w:type="dxa"/>
            <w:gridSpan w:val="2"/>
            <w:shd w:val="clear" w:color="auto" w:fill="auto"/>
            <w:noWrap/>
          </w:tcPr>
          <w:p>
            <w:pPr>
              <w:pStyle w:val="95"/>
              <w:rPr>
                <w:szCs w:val="18"/>
              </w:rPr>
            </w:pPr>
            <w:r>
              <w:rPr>
                <w:rFonts w:cs="Arial"/>
                <w:color w:val="000000"/>
              </w:rPr>
              <w:t>25</w:t>
            </w:r>
          </w:p>
        </w:tc>
        <w:tc>
          <w:tcPr>
            <w:tcW w:w="1323" w:type="dxa"/>
            <w:gridSpan w:val="2"/>
            <w:shd w:val="clear" w:color="auto" w:fill="auto"/>
            <w:noWrap/>
          </w:tcPr>
          <w:p>
            <w:pPr>
              <w:pStyle w:val="95"/>
              <w:rPr>
                <w:szCs w:val="18"/>
              </w:rPr>
            </w:pPr>
            <w:r>
              <w:rPr>
                <w:rFonts w:cs="Arial"/>
              </w:rPr>
              <w:t>2112.5</w:t>
            </w:r>
          </w:p>
        </w:tc>
        <w:tc>
          <w:tcPr>
            <w:tcW w:w="867" w:type="dxa"/>
            <w:gridSpan w:val="2"/>
            <w:shd w:val="clear" w:color="auto" w:fill="auto"/>
          </w:tcPr>
          <w:p>
            <w:pPr>
              <w:pStyle w:val="95"/>
              <w:rPr>
                <w:szCs w:val="18"/>
              </w:rPr>
            </w:pPr>
            <w:r>
              <w:rPr>
                <w:rFonts w:eastAsia="Malgun Gothic"/>
                <w:kern w:val="2"/>
                <w:szCs w:val="24"/>
                <w:lang w:eastAsia="ko-KR"/>
              </w:rPr>
              <w:t>N/A</w:t>
            </w:r>
          </w:p>
        </w:tc>
        <w:tc>
          <w:tcPr>
            <w:tcW w:w="1248" w:type="dxa"/>
            <w:gridSpan w:val="3"/>
            <w:shd w:val="clear" w:color="auto" w:fill="auto"/>
          </w:tcPr>
          <w:p>
            <w:pPr>
              <w:pStyle w:val="95"/>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tcPr>
          <w:p>
            <w:pPr>
              <w:pStyle w:val="95"/>
            </w:pPr>
          </w:p>
        </w:tc>
        <w:tc>
          <w:tcPr>
            <w:tcW w:w="868" w:type="dxa"/>
            <w:shd w:val="clear" w:color="auto" w:fill="auto"/>
          </w:tcPr>
          <w:p>
            <w:pPr>
              <w:pStyle w:val="95"/>
              <w:rPr>
                <w:szCs w:val="18"/>
              </w:rPr>
            </w:pPr>
            <w:r>
              <w:rPr>
                <w:rFonts w:eastAsia="Malgun Gothic"/>
                <w:lang w:eastAsia="ko-KR"/>
              </w:rPr>
              <w:t>n71</w:t>
            </w:r>
          </w:p>
        </w:tc>
        <w:tc>
          <w:tcPr>
            <w:tcW w:w="1380" w:type="dxa"/>
            <w:gridSpan w:val="2"/>
            <w:shd w:val="clear" w:color="auto" w:fill="auto"/>
            <w:noWrap/>
          </w:tcPr>
          <w:p>
            <w:pPr>
              <w:pStyle w:val="95"/>
              <w:rPr>
                <w:szCs w:val="18"/>
              </w:rPr>
            </w:pPr>
            <w:r>
              <w:rPr>
                <w:rFonts w:cs="Arial"/>
              </w:rPr>
              <w:t>665.5</w:t>
            </w:r>
          </w:p>
        </w:tc>
        <w:tc>
          <w:tcPr>
            <w:tcW w:w="817" w:type="dxa"/>
            <w:gridSpan w:val="2"/>
            <w:shd w:val="clear" w:color="auto" w:fill="auto"/>
            <w:noWrap/>
          </w:tcPr>
          <w:p>
            <w:pPr>
              <w:pStyle w:val="95"/>
              <w:rPr>
                <w:szCs w:val="18"/>
              </w:rPr>
            </w:pPr>
            <w:r>
              <w:rPr>
                <w:rFonts w:cs="Arial"/>
                <w:color w:val="000000"/>
              </w:rPr>
              <w:t>5</w:t>
            </w:r>
          </w:p>
        </w:tc>
        <w:tc>
          <w:tcPr>
            <w:tcW w:w="2554" w:type="dxa"/>
            <w:gridSpan w:val="2"/>
            <w:shd w:val="clear" w:color="auto" w:fill="auto"/>
            <w:noWrap/>
          </w:tcPr>
          <w:p>
            <w:pPr>
              <w:pStyle w:val="95"/>
              <w:rPr>
                <w:szCs w:val="18"/>
              </w:rPr>
            </w:pPr>
            <w:r>
              <w:rPr>
                <w:rFonts w:cs="Arial"/>
                <w:color w:val="000000"/>
              </w:rPr>
              <w:t>25</w:t>
            </w:r>
          </w:p>
        </w:tc>
        <w:tc>
          <w:tcPr>
            <w:tcW w:w="1323" w:type="dxa"/>
            <w:gridSpan w:val="2"/>
            <w:shd w:val="clear" w:color="auto" w:fill="auto"/>
            <w:noWrap/>
          </w:tcPr>
          <w:p>
            <w:pPr>
              <w:pStyle w:val="95"/>
              <w:rPr>
                <w:szCs w:val="18"/>
              </w:rPr>
            </w:pPr>
            <w:r>
              <w:rPr>
                <w:rFonts w:cs="Arial"/>
              </w:rPr>
              <w:t>619.5</w:t>
            </w:r>
          </w:p>
        </w:tc>
        <w:tc>
          <w:tcPr>
            <w:tcW w:w="867" w:type="dxa"/>
            <w:gridSpan w:val="2"/>
            <w:shd w:val="clear" w:color="auto" w:fill="auto"/>
          </w:tcPr>
          <w:p>
            <w:pPr>
              <w:pStyle w:val="95"/>
              <w:rPr>
                <w:szCs w:val="18"/>
              </w:rPr>
            </w:pPr>
            <w:r>
              <w:rPr>
                <w:rFonts w:eastAsia="Malgun Gothic"/>
                <w:kern w:val="2"/>
                <w:szCs w:val="24"/>
                <w:lang w:eastAsia="ko-KR"/>
              </w:rPr>
              <w:t>N/A</w:t>
            </w:r>
          </w:p>
        </w:tc>
        <w:tc>
          <w:tcPr>
            <w:tcW w:w="1248" w:type="dxa"/>
            <w:gridSpan w:val="3"/>
            <w:shd w:val="clear" w:color="auto" w:fill="auto"/>
          </w:tcPr>
          <w:p>
            <w:pPr>
              <w:pStyle w:val="95"/>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single" w:color="auto" w:sz="4" w:space="0"/>
              <w:bottom w:val="nil"/>
            </w:tcBorders>
            <w:shd w:val="clear" w:color="auto" w:fill="auto"/>
            <w:vAlign w:val="center"/>
          </w:tcPr>
          <w:p>
            <w:pPr>
              <w:pStyle w:val="95"/>
              <w:rPr>
                <w:rFonts w:cs="Arial"/>
                <w:lang w:eastAsia="ja-JP"/>
              </w:rPr>
            </w:pPr>
            <w:r>
              <w:rPr>
                <w:rFonts w:cs="Arial"/>
                <w:lang w:eastAsia="ja-JP"/>
              </w:rPr>
              <w:t xml:space="preserve">DC_66A_n2A-n41A </w:t>
            </w:r>
          </w:p>
        </w:tc>
        <w:tc>
          <w:tcPr>
            <w:tcW w:w="868" w:type="dxa"/>
            <w:shd w:val="clear" w:color="auto" w:fill="auto"/>
            <w:vAlign w:val="center"/>
          </w:tcPr>
          <w:p>
            <w:pPr>
              <w:pStyle w:val="95"/>
              <w:rPr>
                <w:rFonts w:cs="Arial" w:eastAsiaTheme="minorEastAsia"/>
                <w:lang w:eastAsia="ja-JP"/>
              </w:rPr>
            </w:pPr>
            <w:r>
              <w:rPr>
                <w:rFonts w:cs="Arial" w:eastAsiaTheme="minorEastAsia"/>
                <w:lang w:eastAsia="ja-JP"/>
              </w:rPr>
              <w:t>66</w:t>
            </w:r>
          </w:p>
        </w:tc>
        <w:tc>
          <w:tcPr>
            <w:tcW w:w="1380" w:type="dxa"/>
            <w:gridSpan w:val="2"/>
            <w:shd w:val="clear" w:color="auto" w:fill="auto"/>
            <w:noWrap/>
          </w:tcPr>
          <w:p>
            <w:pPr>
              <w:pStyle w:val="95"/>
              <w:rPr>
                <w:rFonts w:cs="Arial"/>
                <w:lang w:eastAsia="ja-JP"/>
              </w:rPr>
            </w:pPr>
            <w:r>
              <w:rPr>
                <w:rFonts w:cs="Arial"/>
                <w:lang w:eastAsia="ja-JP"/>
              </w:rPr>
              <w:t>1715</w:t>
            </w:r>
          </w:p>
        </w:tc>
        <w:tc>
          <w:tcPr>
            <w:tcW w:w="817" w:type="dxa"/>
            <w:gridSpan w:val="2"/>
            <w:shd w:val="clear" w:color="auto" w:fill="auto"/>
            <w:noWrap/>
          </w:tcPr>
          <w:p>
            <w:pPr>
              <w:pStyle w:val="95"/>
              <w:rPr>
                <w:rFonts w:cs="Arial"/>
                <w:lang w:eastAsia="ja-JP"/>
              </w:rPr>
            </w:pPr>
            <w:r>
              <w:rPr>
                <w:rFonts w:cs="Arial" w:eastAsiaTheme="minorEastAsia"/>
                <w:lang w:eastAsia="ja-JP"/>
              </w:rPr>
              <w:t>5</w:t>
            </w:r>
          </w:p>
        </w:tc>
        <w:tc>
          <w:tcPr>
            <w:tcW w:w="2554" w:type="dxa"/>
            <w:gridSpan w:val="2"/>
            <w:shd w:val="clear" w:color="auto" w:fill="auto"/>
            <w:noWrap/>
          </w:tcPr>
          <w:p>
            <w:pPr>
              <w:pStyle w:val="95"/>
              <w:rPr>
                <w:rFonts w:cs="Arial"/>
                <w:lang w:eastAsia="ja-JP"/>
              </w:rPr>
            </w:pPr>
            <w:r>
              <w:rPr>
                <w:rFonts w:cs="Arial" w:eastAsiaTheme="minorEastAsia"/>
                <w:lang w:eastAsia="ja-JP"/>
              </w:rPr>
              <w:t>25</w:t>
            </w:r>
          </w:p>
        </w:tc>
        <w:tc>
          <w:tcPr>
            <w:tcW w:w="1323" w:type="dxa"/>
            <w:gridSpan w:val="2"/>
            <w:shd w:val="clear" w:color="auto" w:fill="auto"/>
            <w:noWrap/>
          </w:tcPr>
          <w:p>
            <w:pPr>
              <w:pStyle w:val="95"/>
              <w:rPr>
                <w:rFonts w:cs="Arial"/>
                <w:lang w:eastAsia="ja-JP"/>
              </w:rPr>
            </w:pPr>
            <w:r>
              <w:rPr>
                <w:rFonts w:cs="Arial"/>
                <w:lang w:eastAsia="ja-JP"/>
              </w:rPr>
              <w:t>2115</w:t>
            </w:r>
          </w:p>
        </w:tc>
        <w:tc>
          <w:tcPr>
            <w:tcW w:w="867" w:type="dxa"/>
            <w:gridSpan w:val="2"/>
            <w:shd w:val="clear" w:color="auto" w:fill="auto"/>
          </w:tcPr>
          <w:p>
            <w:pPr>
              <w:pStyle w:val="95"/>
              <w:rPr>
                <w:rFonts w:cs="Arial" w:eastAsiaTheme="minorEastAsia"/>
                <w:lang w:eastAsia="ja-JP"/>
              </w:rPr>
            </w:pPr>
            <w:r>
              <w:rPr>
                <w:rFonts w:cs="Arial"/>
                <w:lang w:eastAsia="ja-JP"/>
              </w:rPr>
              <w:t>N/A</w:t>
            </w:r>
          </w:p>
        </w:tc>
        <w:tc>
          <w:tcPr>
            <w:tcW w:w="1248" w:type="dxa"/>
            <w:gridSpan w:val="3"/>
            <w:shd w:val="clear" w:color="auto" w:fill="auto"/>
          </w:tcPr>
          <w:p>
            <w:pPr>
              <w:pStyle w:val="95"/>
              <w:rPr>
                <w:rFonts w:cs="Arial" w:eastAsiaTheme="minorEastAsia"/>
                <w:lang w:eastAsia="ja-JP"/>
              </w:rPr>
            </w:pPr>
            <w:r>
              <w:rPr>
                <w:rFonts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5"/>
              <w:rPr>
                <w:rFonts w:cs="Arial"/>
                <w:lang w:eastAsia="ja-JP"/>
              </w:rPr>
            </w:pPr>
          </w:p>
        </w:tc>
        <w:tc>
          <w:tcPr>
            <w:tcW w:w="868" w:type="dxa"/>
            <w:shd w:val="clear" w:color="auto" w:fill="auto"/>
            <w:vAlign w:val="center"/>
          </w:tcPr>
          <w:p>
            <w:pPr>
              <w:pStyle w:val="95"/>
              <w:rPr>
                <w:rFonts w:cs="Arial" w:eastAsiaTheme="minorEastAsia"/>
                <w:lang w:eastAsia="ja-JP"/>
              </w:rPr>
            </w:pPr>
            <w:r>
              <w:rPr>
                <w:rFonts w:cs="Arial"/>
                <w:lang w:eastAsia="ja-JP"/>
              </w:rPr>
              <w:t>n2</w:t>
            </w:r>
          </w:p>
        </w:tc>
        <w:tc>
          <w:tcPr>
            <w:tcW w:w="1380" w:type="dxa"/>
            <w:gridSpan w:val="2"/>
            <w:shd w:val="clear" w:color="auto" w:fill="auto"/>
            <w:noWrap/>
          </w:tcPr>
          <w:p>
            <w:pPr>
              <w:pStyle w:val="95"/>
              <w:rPr>
                <w:rFonts w:cs="Arial"/>
                <w:lang w:eastAsia="ja-JP"/>
              </w:rPr>
            </w:pPr>
            <w:r>
              <w:rPr>
                <w:rFonts w:cs="Arial"/>
                <w:lang w:eastAsia="ja-JP"/>
              </w:rPr>
              <w:t>1860</w:t>
            </w:r>
          </w:p>
        </w:tc>
        <w:tc>
          <w:tcPr>
            <w:tcW w:w="817" w:type="dxa"/>
            <w:gridSpan w:val="2"/>
            <w:shd w:val="clear" w:color="auto" w:fill="auto"/>
            <w:noWrap/>
          </w:tcPr>
          <w:p>
            <w:pPr>
              <w:pStyle w:val="95"/>
              <w:rPr>
                <w:rFonts w:cs="Arial"/>
                <w:lang w:eastAsia="ja-JP"/>
              </w:rPr>
            </w:pPr>
            <w:r>
              <w:rPr>
                <w:rFonts w:cs="Arial"/>
                <w:lang w:eastAsia="ja-JP"/>
              </w:rPr>
              <w:t>5</w:t>
            </w:r>
          </w:p>
        </w:tc>
        <w:tc>
          <w:tcPr>
            <w:tcW w:w="2554" w:type="dxa"/>
            <w:gridSpan w:val="2"/>
            <w:shd w:val="clear" w:color="auto" w:fill="auto"/>
            <w:noWrap/>
          </w:tcPr>
          <w:p>
            <w:pPr>
              <w:pStyle w:val="95"/>
              <w:rPr>
                <w:rFonts w:cs="Arial"/>
                <w:lang w:eastAsia="ja-JP"/>
              </w:rPr>
            </w:pPr>
            <w:r>
              <w:rPr>
                <w:rFonts w:cs="Arial"/>
                <w:lang w:eastAsia="ja-JP"/>
              </w:rPr>
              <w:t>25</w:t>
            </w:r>
          </w:p>
        </w:tc>
        <w:tc>
          <w:tcPr>
            <w:tcW w:w="1323" w:type="dxa"/>
            <w:gridSpan w:val="2"/>
            <w:shd w:val="clear" w:color="auto" w:fill="auto"/>
            <w:noWrap/>
          </w:tcPr>
          <w:p>
            <w:pPr>
              <w:pStyle w:val="95"/>
              <w:rPr>
                <w:rFonts w:cs="Arial"/>
                <w:lang w:eastAsia="ja-JP"/>
              </w:rPr>
            </w:pPr>
            <w:r>
              <w:rPr>
                <w:rFonts w:cs="Arial"/>
                <w:lang w:eastAsia="ja-JP"/>
              </w:rPr>
              <w:t>1940</w:t>
            </w:r>
          </w:p>
        </w:tc>
        <w:tc>
          <w:tcPr>
            <w:tcW w:w="867" w:type="dxa"/>
            <w:gridSpan w:val="2"/>
            <w:shd w:val="clear" w:color="auto" w:fill="auto"/>
          </w:tcPr>
          <w:p>
            <w:pPr>
              <w:pStyle w:val="95"/>
              <w:rPr>
                <w:rFonts w:cs="Arial" w:eastAsiaTheme="minorEastAsia"/>
                <w:lang w:eastAsia="ja-JP"/>
              </w:rPr>
            </w:pPr>
            <w:r>
              <w:rPr>
                <w:rFonts w:cs="Arial"/>
                <w:lang w:eastAsia="ja-JP"/>
              </w:rPr>
              <w:t>11.0</w:t>
            </w:r>
          </w:p>
        </w:tc>
        <w:tc>
          <w:tcPr>
            <w:tcW w:w="1248" w:type="dxa"/>
            <w:gridSpan w:val="3"/>
            <w:shd w:val="clear" w:color="auto" w:fill="auto"/>
          </w:tcPr>
          <w:p>
            <w:pPr>
              <w:pStyle w:val="95"/>
              <w:rPr>
                <w:rFonts w:cs="Arial" w:eastAsiaTheme="minorEastAsia"/>
                <w:lang w:eastAsia="ja-JP"/>
              </w:rPr>
            </w:pPr>
            <w:r>
              <w:rPr>
                <w:rFonts w:cs="Arial"/>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vAlign w:val="center"/>
          </w:tcPr>
          <w:p>
            <w:pPr>
              <w:pStyle w:val="95"/>
              <w:rPr>
                <w:rFonts w:cs="Arial"/>
                <w:lang w:eastAsia="ja-JP"/>
              </w:rPr>
            </w:pPr>
          </w:p>
        </w:tc>
        <w:tc>
          <w:tcPr>
            <w:tcW w:w="868" w:type="dxa"/>
            <w:shd w:val="clear" w:color="auto" w:fill="auto"/>
            <w:vAlign w:val="center"/>
          </w:tcPr>
          <w:p>
            <w:pPr>
              <w:pStyle w:val="95"/>
              <w:rPr>
                <w:rFonts w:cs="Arial" w:eastAsiaTheme="minorEastAsia"/>
                <w:lang w:eastAsia="ja-JP"/>
              </w:rPr>
            </w:pPr>
            <w:r>
              <w:rPr>
                <w:rFonts w:cs="Arial" w:eastAsiaTheme="minorEastAsia"/>
                <w:lang w:eastAsia="ja-JP"/>
              </w:rPr>
              <w:t>n41</w:t>
            </w:r>
          </w:p>
        </w:tc>
        <w:tc>
          <w:tcPr>
            <w:tcW w:w="1380" w:type="dxa"/>
            <w:gridSpan w:val="2"/>
            <w:shd w:val="clear" w:color="auto" w:fill="auto"/>
            <w:noWrap/>
          </w:tcPr>
          <w:p>
            <w:pPr>
              <w:pStyle w:val="95"/>
              <w:rPr>
                <w:rFonts w:cs="Arial"/>
                <w:lang w:eastAsia="ja-JP"/>
              </w:rPr>
            </w:pPr>
            <w:r>
              <w:rPr>
                <w:rFonts w:cs="Arial"/>
                <w:lang w:eastAsia="ja-JP"/>
              </w:rPr>
              <w:t>2685</w:t>
            </w:r>
          </w:p>
        </w:tc>
        <w:tc>
          <w:tcPr>
            <w:tcW w:w="817" w:type="dxa"/>
            <w:gridSpan w:val="2"/>
            <w:shd w:val="clear" w:color="auto" w:fill="auto"/>
            <w:noWrap/>
          </w:tcPr>
          <w:p>
            <w:pPr>
              <w:pStyle w:val="95"/>
              <w:rPr>
                <w:rFonts w:cs="Arial"/>
                <w:lang w:eastAsia="ja-JP"/>
              </w:rPr>
            </w:pPr>
            <w:r>
              <w:rPr>
                <w:rFonts w:cs="Arial" w:eastAsiaTheme="minorEastAsia"/>
                <w:lang w:eastAsia="ja-JP"/>
              </w:rPr>
              <w:t>5</w:t>
            </w:r>
          </w:p>
        </w:tc>
        <w:tc>
          <w:tcPr>
            <w:tcW w:w="2554" w:type="dxa"/>
            <w:gridSpan w:val="2"/>
            <w:shd w:val="clear" w:color="auto" w:fill="auto"/>
            <w:noWrap/>
          </w:tcPr>
          <w:p>
            <w:pPr>
              <w:pStyle w:val="95"/>
              <w:rPr>
                <w:rFonts w:cs="Arial"/>
                <w:lang w:eastAsia="ja-JP"/>
              </w:rPr>
            </w:pPr>
            <w:r>
              <w:rPr>
                <w:rFonts w:cs="Arial" w:eastAsiaTheme="minorEastAsia"/>
                <w:lang w:eastAsia="ja-JP"/>
              </w:rPr>
              <w:t>25</w:t>
            </w:r>
          </w:p>
        </w:tc>
        <w:tc>
          <w:tcPr>
            <w:tcW w:w="1323" w:type="dxa"/>
            <w:gridSpan w:val="2"/>
            <w:shd w:val="clear" w:color="auto" w:fill="auto"/>
            <w:noWrap/>
          </w:tcPr>
          <w:p>
            <w:pPr>
              <w:pStyle w:val="95"/>
              <w:rPr>
                <w:rFonts w:cs="Arial"/>
                <w:lang w:eastAsia="ja-JP"/>
              </w:rPr>
            </w:pPr>
            <w:r>
              <w:rPr>
                <w:rFonts w:cs="Arial"/>
                <w:lang w:eastAsia="ja-JP"/>
              </w:rPr>
              <w:t>2685</w:t>
            </w:r>
          </w:p>
        </w:tc>
        <w:tc>
          <w:tcPr>
            <w:tcW w:w="867" w:type="dxa"/>
            <w:gridSpan w:val="2"/>
            <w:shd w:val="clear" w:color="auto" w:fill="auto"/>
          </w:tcPr>
          <w:p>
            <w:pPr>
              <w:pStyle w:val="95"/>
              <w:rPr>
                <w:rFonts w:cs="Arial" w:eastAsiaTheme="minorEastAsia"/>
                <w:lang w:eastAsia="ja-JP"/>
              </w:rPr>
            </w:pPr>
            <w:r>
              <w:rPr>
                <w:rFonts w:cs="Arial"/>
                <w:lang w:eastAsia="ja-JP"/>
              </w:rPr>
              <w:t>N/A</w:t>
            </w:r>
          </w:p>
        </w:tc>
        <w:tc>
          <w:tcPr>
            <w:tcW w:w="1248" w:type="dxa"/>
            <w:gridSpan w:val="3"/>
            <w:shd w:val="clear" w:color="auto" w:fill="auto"/>
          </w:tcPr>
          <w:p>
            <w:pPr>
              <w:pStyle w:val="95"/>
              <w:rPr>
                <w:rFonts w:cs="Arial" w:eastAsiaTheme="minorEastAsia"/>
                <w:lang w:eastAsia="ja-JP"/>
              </w:rPr>
            </w:pPr>
            <w:r>
              <w:rPr>
                <w:rFonts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bottom w:val="nil"/>
            </w:tcBorders>
            <w:shd w:val="clear" w:color="auto" w:fill="auto"/>
          </w:tcPr>
          <w:p>
            <w:pPr>
              <w:pStyle w:val="95"/>
              <w:rPr>
                <w:rFonts w:eastAsia="MS Mincho"/>
              </w:rPr>
            </w:pPr>
            <w:r>
              <w:rPr>
                <w:rFonts w:cs="Arial"/>
                <w:szCs w:val="18"/>
              </w:rPr>
              <w:t>DC_66A_n2A-n66A</w:t>
            </w:r>
          </w:p>
        </w:tc>
        <w:tc>
          <w:tcPr>
            <w:tcW w:w="868" w:type="dxa"/>
            <w:shd w:val="clear" w:color="auto" w:fill="auto"/>
            <w:vAlign w:val="center"/>
          </w:tcPr>
          <w:p>
            <w:pPr>
              <w:pStyle w:val="95"/>
              <w:rPr>
                <w:rFonts w:cs="Arial"/>
                <w:szCs w:val="18"/>
              </w:rPr>
            </w:pPr>
            <w:r>
              <w:rPr>
                <w:rFonts w:cs="Arial"/>
                <w:szCs w:val="18"/>
              </w:rPr>
              <w:t>66</w:t>
            </w:r>
          </w:p>
        </w:tc>
        <w:tc>
          <w:tcPr>
            <w:tcW w:w="1380" w:type="dxa"/>
            <w:gridSpan w:val="2"/>
            <w:shd w:val="clear" w:color="auto" w:fill="auto"/>
            <w:noWrap/>
            <w:vAlign w:val="center"/>
          </w:tcPr>
          <w:p>
            <w:pPr>
              <w:pStyle w:val="95"/>
              <w:rPr>
                <w:rFonts w:cs="Arial"/>
                <w:szCs w:val="18"/>
              </w:rPr>
            </w:pPr>
            <w:r>
              <w:rPr>
                <w:rFonts w:cs="Arial"/>
                <w:szCs w:val="18"/>
                <w:lang w:eastAsia="ko-KR"/>
              </w:rPr>
              <w:t>1775</w:t>
            </w:r>
          </w:p>
        </w:tc>
        <w:tc>
          <w:tcPr>
            <w:tcW w:w="817" w:type="dxa"/>
            <w:gridSpan w:val="2"/>
            <w:shd w:val="clear" w:color="auto" w:fill="auto"/>
            <w:noWrap/>
            <w:vAlign w:val="center"/>
          </w:tcPr>
          <w:p>
            <w:pPr>
              <w:pStyle w:val="95"/>
              <w:rPr>
                <w:rFonts w:cs="Arial"/>
                <w:szCs w:val="18"/>
              </w:rPr>
            </w:pPr>
            <w:r>
              <w:rPr>
                <w:rFonts w:eastAsia="Malgun Gothic" w:cs="Arial"/>
                <w:szCs w:val="18"/>
              </w:rPr>
              <w:t>5</w:t>
            </w:r>
          </w:p>
        </w:tc>
        <w:tc>
          <w:tcPr>
            <w:tcW w:w="2554" w:type="dxa"/>
            <w:gridSpan w:val="2"/>
            <w:shd w:val="clear" w:color="auto" w:fill="auto"/>
            <w:noWrap/>
            <w:vAlign w:val="center"/>
          </w:tcPr>
          <w:p>
            <w:pPr>
              <w:pStyle w:val="95"/>
              <w:rPr>
                <w:rFonts w:cs="Arial"/>
                <w:szCs w:val="18"/>
              </w:rPr>
            </w:pPr>
            <w:r>
              <w:rPr>
                <w:rFonts w:eastAsia="Malgun Gothic" w:cs="Arial"/>
                <w:szCs w:val="18"/>
              </w:rPr>
              <w:t>25</w:t>
            </w:r>
          </w:p>
        </w:tc>
        <w:tc>
          <w:tcPr>
            <w:tcW w:w="1323" w:type="dxa"/>
            <w:gridSpan w:val="2"/>
            <w:shd w:val="clear" w:color="auto" w:fill="auto"/>
            <w:noWrap/>
            <w:vAlign w:val="center"/>
          </w:tcPr>
          <w:p>
            <w:pPr>
              <w:pStyle w:val="95"/>
              <w:rPr>
                <w:rFonts w:cs="Arial"/>
                <w:szCs w:val="18"/>
              </w:rPr>
            </w:pPr>
            <w:r>
              <w:rPr>
                <w:rFonts w:cs="Arial"/>
                <w:szCs w:val="18"/>
                <w:lang w:eastAsia="ko-KR"/>
              </w:rPr>
              <w:t>2175</w:t>
            </w:r>
          </w:p>
        </w:tc>
        <w:tc>
          <w:tcPr>
            <w:tcW w:w="867" w:type="dxa"/>
            <w:gridSpan w:val="2"/>
            <w:shd w:val="clear" w:color="auto" w:fill="auto"/>
            <w:vAlign w:val="center"/>
          </w:tcPr>
          <w:p>
            <w:pPr>
              <w:pStyle w:val="95"/>
              <w:rPr>
                <w:rFonts w:cs="Arial"/>
                <w:color w:val="000000"/>
                <w:szCs w:val="18"/>
              </w:rPr>
            </w:pPr>
            <w:r>
              <w:rPr>
                <w:rFonts w:cs="Arial"/>
                <w:color w:val="000000"/>
                <w:szCs w:val="18"/>
              </w:rPr>
              <w:t>N/A</w:t>
            </w:r>
          </w:p>
        </w:tc>
        <w:tc>
          <w:tcPr>
            <w:tcW w:w="1248" w:type="dxa"/>
            <w:gridSpan w:val="3"/>
            <w:shd w:val="clear" w:color="auto" w:fill="auto"/>
            <w:vAlign w:val="center"/>
          </w:tcPr>
          <w:p>
            <w:pPr>
              <w:pStyle w:val="95"/>
              <w:rPr>
                <w:rFonts w:cs="Arial"/>
                <w:color w:val="000000"/>
                <w:szCs w:val="18"/>
              </w:rPr>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vAlign w:val="center"/>
          </w:tcPr>
          <w:p>
            <w:pPr>
              <w:pStyle w:val="95"/>
              <w:rPr>
                <w:rFonts w:cs="Arial"/>
                <w:szCs w:val="18"/>
              </w:rPr>
            </w:pPr>
            <w:r>
              <w:rPr>
                <w:rFonts w:cs="Arial"/>
                <w:szCs w:val="18"/>
              </w:rPr>
              <w:t>n2</w:t>
            </w:r>
          </w:p>
        </w:tc>
        <w:tc>
          <w:tcPr>
            <w:tcW w:w="1380" w:type="dxa"/>
            <w:gridSpan w:val="2"/>
            <w:shd w:val="clear" w:color="auto" w:fill="auto"/>
            <w:noWrap/>
            <w:vAlign w:val="center"/>
          </w:tcPr>
          <w:p>
            <w:pPr>
              <w:pStyle w:val="95"/>
              <w:rPr>
                <w:rFonts w:cs="Arial"/>
                <w:szCs w:val="18"/>
              </w:rPr>
            </w:pPr>
            <w:r>
              <w:rPr>
                <w:rFonts w:cs="Arial"/>
                <w:szCs w:val="18"/>
                <w:lang w:eastAsia="ko-KR"/>
              </w:rPr>
              <w:t>N/A</w:t>
            </w:r>
          </w:p>
        </w:tc>
        <w:tc>
          <w:tcPr>
            <w:tcW w:w="817" w:type="dxa"/>
            <w:gridSpan w:val="2"/>
            <w:shd w:val="clear" w:color="auto" w:fill="auto"/>
            <w:noWrap/>
            <w:vAlign w:val="center"/>
          </w:tcPr>
          <w:p>
            <w:pPr>
              <w:pStyle w:val="95"/>
              <w:rPr>
                <w:rFonts w:cs="Arial"/>
                <w:szCs w:val="18"/>
              </w:rPr>
            </w:pPr>
            <w:r>
              <w:rPr>
                <w:rFonts w:eastAsia="Malgun Gothic" w:cs="Arial"/>
                <w:szCs w:val="18"/>
              </w:rPr>
              <w:t>5</w:t>
            </w:r>
          </w:p>
        </w:tc>
        <w:tc>
          <w:tcPr>
            <w:tcW w:w="2554" w:type="dxa"/>
            <w:gridSpan w:val="2"/>
            <w:shd w:val="clear" w:color="auto" w:fill="auto"/>
            <w:noWrap/>
            <w:vAlign w:val="center"/>
          </w:tcPr>
          <w:p>
            <w:pPr>
              <w:pStyle w:val="95"/>
              <w:rPr>
                <w:rFonts w:cs="Arial"/>
                <w:szCs w:val="18"/>
              </w:rPr>
            </w:pPr>
            <w:r>
              <w:rPr>
                <w:rFonts w:eastAsia="Malgun Gothic" w:cs="Arial"/>
                <w:szCs w:val="18"/>
              </w:rPr>
              <w:t>N/A</w:t>
            </w:r>
          </w:p>
        </w:tc>
        <w:tc>
          <w:tcPr>
            <w:tcW w:w="1323" w:type="dxa"/>
            <w:gridSpan w:val="2"/>
            <w:shd w:val="clear" w:color="auto" w:fill="auto"/>
            <w:noWrap/>
            <w:vAlign w:val="center"/>
          </w:tcPr>
          <w:p>
            <w:pPr>
              <w:pStyle w:val="95"/>
              <w:rPr>
                <w:rFonts w:cs="Arial"/>
                <w:szCs w:val="18"/>
              </w:rPr>
            </w:pPr>
            <w:r>
              <w:rPr>
                <w:rFonts w:cs="Arial"/>
                <w:szCs w:val="18"/>
                <w:lang w:eastAsia="ko-KR"/>
              </w:rPr>
              <w:t>1935</w:t>
            </w:r>
          </w:p>
        </w:tc>
        <w:tc>
          <w:tcPr>
            <w:tcW w:w="867" w:type="dxa"/>
            <w:gridSpan w:val="2"/>
            <w:shd w:val="clear" w:color="auto" w:fill="auto"/>
          </w:tcPr>
          <w:p>
            <w:pPr>
              <w:pStyle w:val="95"/>
              <w:rPr>
                <w:rFonts w:cs="Arial"/>
                <w:color w:val="000000"/>
                <w:szCs w:val="18"/>
              </w:rPr>
            </w:pPr>
            <w:r>
              <w:rPr>
                <w:rFonts w:cs="Arial"/>
                <w:color w:val="000000"/>
                <w:szCs w:val="18"/>
              </w:rPr>
              <w:t>20</w:t>
            </w:r>
          </w:p>
        </w:tc>
        <w:tc>
          <w:tcPr>
            <w:tcW w:w="1248" w:type="dxa"/>
            <w:gridSpan w:val="3"/>
            <w:shd w:val="clear" w:color="auto" w:fill="auto"/>
          </w:tcPr>
          <w:p>
            <w:pPr>
              <w:pStyle w:val="95"/>
              <w:rPr>
                <w:rFonts w:cs="Arial"/>
                <w:color w:val="000000"/>
                <w:szCs w:val="18"/>
              </w:rPr>
            </w:pPr>
            <w:r>
              <w:rPr>
                <w:rFonts w:cs="Arial"/>
                <w:color w:val="000000"/>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vAlign w:val="center"/>
          </w:tcPr>
          <w:p>
            <w:pPr>
              <w:pStyle w:val="95"/>
              <w:rPr>
                <w:rFonts w:cs="Arial"/>
                <w:szCs w:val="18"/>
              </w:rPr>
            </w:pPr>
            <w:r>
              <w:rPr>
                <w:rFonts w:cs="Arial"/>
                <w:szCs w:val="18"/>
              </w:rPr>
              <w:t>n66</w:t>
            </w:r>
          </w:p>
        </w:tc>
        <w:tc>
          <w:tcPr>
            <w:tcW w:w="1380" w:type="dxa"/>
            <w:gridSpan w:val="2"/>
            <w:shd w:val="clear" w:color="auto" w:fill="auto"/>
            <w:noWrap/>
            <w:vAlign w:val="center"/>
          </w:tcPr>
          <w:p>
            <w:pPr>
              <w:pStyle w:val="95"/>
              <w:rPr>
                <w:rFonts w:cs="Arial"/>
                <w:szCs w:val="18"/>
              </w:rPr>
            </w:pPr>
            <w:r>
              <w:rPr>
                <w:rFonts w:cs="Arial"/>
                <w:szCs w:val="18"/>
              </w:rPr>
              <w:t>1720</w:t>
            </w:r>
          </w:p>
        </w:tc>
        <w:tc>
          <w:tcPr>
            <w:tcW w:w="817" w:type="dxa"/>
            <w:gridSpan w:val="2"/>
            <w:shd w:val="clear" w:color="auto" w:fill="auto"/>
            <w:noWrap/>
            <w:vAlign w:val="center"/>
          </w:tcPr>
          <w:p>
            <w:pPr>
              <w:pStyle w:val="95"/>
              <w:rPr>
                <w:rFonts w:cs="Arial"/>
                <w:szCs w:val="18"/>
              </w:rPr>
            </w:pPr>
            <w:r>
              <w:rPr>
                <w:rFonts w:eastAsia="Malgun Gothic" w:cs="Arial"/>
                <w:szCs w:val="18"/>
              </w:rPr>
              <w:t>5</w:t>
            </w:r>
          </w:p>
        </w:tc>
        <w:tc>
          <w:tcPr>
            <w:tcW w:w="2554" w:type="dxa"/>
            <w:gridSpan w:val="2"/>
            <w:shd w:val="clear" w:color="auto" w:fill="auto"/>
            <w:noWrap/>
            <w:vAlign w:val="center"/>
          </w:tcPr>
          <w:p>
            <w:pPr>
              <w:pStyle w:val="95"/>
              <w:rPr>
                <w:rFonts w:cs="Arial"/>
                <w:szCs w:val="18"/>
              </w:rPr>
            </w:pPr>
            <w:r>
              <w:rPr>
                <w:rFonts w:eastAsia="Malgun Gothic" w:cs="Arial"/>
                <w:szCs w:val="18"/>
              </w:rPr>
              <w:t>25</w:t>
            </w:r>
          </w:p>
        </w:tc>
        <w:tc>
          <w:tcPr>
            <w:tcW w:w="1323" w:type="dxa"/>
            <w:gridSpan w:val="2"/>
            <w:shd w:val="clear" w:color="auto" w:fill="auto"/>
            <w:noWrap/>
            <w:vAlign w:val="center"/>
          </w:tcPr>
          <w:p>
            <w:pPr>
              <w:pStyle w:val="95"/>
              <w:rPr>
                <w:rFonts w:cs="Arial"/>
                <w:szCs w:val="18"/>
              </w:rPr>
            </w:pPr>
            <w:r>
              <w:rPr>
                <w:rFonts w:eastAsia="Malgun Gothic" w:cs="Arial"/>
                <w:szCs w:val="18"/>
              </w:rPr>
              <w:t>2120</w:t>
            </w:r>
          </w:p>
        </w:tc>
        <w:tc>
          <w:tcPr>
            <w:tcW w:w="867" w:type="dxa"/>
            <w:gridSpan w:val="2"/>
            <w:shd w:val="clear" w:color="auto" w:fill="auto"/>
          </w:tcPr>
          <w:p>
            <w:pPr>
              <w:pStyle w:val="95"/>
              <w:rPr>
                <w:rFonts w:cs="Arial"/>
                <w:color w:val="000000"/>
                <w:szCs w:val="18"/>
              </w:rPr>
            </w:pPr>
            <w:r>
              <w:rPr>
                <w:rFonts w:cs="Arial"/>
                <w:color w:val="000000"/>
                <w:szCs w:val="18"/>
              </w:rPr>
              <w:t>N/A</w:t>
            </w:r>
          </w:p>
        </w:tc>
        <w:tc>
          <w:tcPr>
            <w:tcW w:w="1248" w:type="dxa"/>
            <w:gridSpan w:val="3"/>
            <w:shd w:val="clear" w:color="auto" w:fill="auto"/>
          </w:tcPr>
          <w:p>
            <w:pPr>
              <w:pStyle w:val="95"/>
              <w:rPr>
                <w:rFonts w:cs="Arial"/>
                <w:color w:val="000000"/>
                <w:szCs w:val="18"/>
              </w:rPr>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vAlign w:val="center"/>
          </w:tcPr>
          <w:p>
            <w:pPr>
              <w:pStyle w:val="95"/>
              <w:rPr>
                <w:rFonts w:cs="Arial"/>
                <w:szCs w:val="18"/>
              </w:rPr>
            </w:pPr>
            <w:r>
              <w:rPr>
                <w:rFonts w:cs="Arial"/>
                <w:szCs w:val="18"/>
              </w:rPr>
              <w:t>66</w:t>
            </w:r>
          </w:p>
        </w:tc>
        <w:tc>
          <w:tcPr>
            <w:tcW w:w="1380" w:type="dxa"/>
            <w:gridSpan w:val="2"/>
            <w:shd w:val="clear" w:color="auto" w:fill="auto"/>
            <w:noWrap/>
            <w:vAlign w:val="center"/>
          </w:tcPr>
          <w:p>
            <w:pPr>
              <w:pStyle w:val="95"/>
              <w:rPr>
                <w:rFonts w:cs="Arial"/>
                <w:szCs w:val="18"/>
              </w:rPr>
            </w:pPr>
            <w:r>
              <w:rPr>
                <w:rFonts w:cs="Arial"/>
                <w:szCs w:val="18"/>
              </w:rPr>
              <w:t>1720</w:t>
            </w:r>
          </w:p>
        </w:tc>
        <w:tc>
          <w:tcPr>
            <w:tcW w:w="817" w:type="dxa"/>
            <w:gridSpan w:val="2"/>
            <w:shd w:val="clear" w:color="auto" w:fill="auto"/>
            <w:noWrap/>
            <w:vAlign w:val="center"/>
          </w:tcPr>
          <w:p>
            <w:pPr>
              <w:pStyle w:val="95"/>
              <w:rPr>
                <w:rFonts w:cs="Arial"/>
                <w:szCs w:val="18"/>
              </w:rPr>
            </w:pPr>
            <w:r>
              <w:rPr>
                <w:rFonts w:eastAsia="Malgun Gothic" w:cs="Arial"/>
                <w:szCs w:val="18"/>
              </w:rPr>
              <w:t>5</w:t>
            </w:r>
          </w:p>
        </w:tc>
        <w:tc>
          <w:tcPr>
            <w:tcW w:w="2554" w:type="dxa"/>
            <w:gridSpan w:val="2"/>
            <w:shd w:val="clear" w:color="auto" w:fill="auto"/>
            <w:noWrap/>
            <w:vAlign w:val="center"/>
          </w:tcPr>
          <w:p>
            <w:pPr>
              <w:pStyle w:val="95"/>
              <w:rPr>
                <w:rFonts w:cs="Arial"/>
                <w:szCs w:val="18"/>
              </w:rPr>
            </w:pPr>
            <w:r>
              <w:rPr>
                <w:rFonts w:eastAsia="Malgun Gothic" w:cs="Arial"/>
                <w:szCs w:val="18"/>
              </w:rPr>
              <w:t>25</w:t>
            </w:r>
          </w:p>
        </w:tc>
        <w:tc>
          <w:tcPr>
            <w:tcW w:w="1323" w:type="dxa"/>
            <w:gridSpan w:val="2"/>
            <w:shd w:val="clear" w:color="auto" w:fill="auto"/>
            <w:noWrap/>
            <w:vAlign w:val="center"/>
          </w:tcPr>
          <w:p>
            <w:pPr>
              <w:pStyle w:val="95"/>
              <w:rPr>
                <w:rFonts w:cs="Arial"/>
                <w:szCs w:val="18"/>
              </w:rPr>
            </w:pPr>
            <w:r>
              <w:rPr>
                <w:rFonts w:eastAsia="Malgun Gothic" w:cs="Arial"/>
                <w:szCs w:val="18"/>
              </w:rPr>
              <w:t>2120</w:t>
            </w:r>
          </w:p>
        </w:tc>
        <w:tc>
          <w:tcPr>
            <w:tcW w:w="867" w:type="dxa"/>
            <w:gridSpan w:val="2"/>
            <w:shd w:val="clear" w:color="auto" w:fill="auto"/>
            <w:vAlign w:val="center"/>
          </w:tcPr>
          <w:p>
            <w:pPr>
              <w:pStyle w:val="95"/>
              <w:rPr>
                <w:rFonts w:cs="Arial"/>
                <w:color w:val="000000"/>
                <w:szCs w:val="18"/>
              </w:rPr>
            </w:pPr>
            <w:r>
              <w:rPr>
                <w:rFonts w:cs="Arial"/>
                <w:color w:val="000000"/>
                <w:szCs w:val="18"/>
              </w:rPr>
              <w:t>N/A</w:t>
            </w:r>
          </w:p>
        </w:tc>
        <w:tc>
          <w:tcPr>
            <w:tcW w:w="1248" w:type="dxa"/>
            <w:gridSpan w:val="3"/>
            <w:shd w:val="clear" w:color="auto" w:fill="auto"/>
            <w:vAlign w:val="center"/>
          </w:tcPr>
          <w:p>
            <w:pPr>
              <w:pStyle w:val="95"/>
              <w:rPr>
                <w:rFonts w:cs="Arial"/>
                <w:color w:val="000000"/>
                <w:szCs w:val="18"/>
              </w:rPr>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vAlign w:val="center"/>
          </w:tcPr>
          <w:p>
            <w:pPr>
              <w:pStyle w:val="95"/>
              <w:rPr>
                <w:rFonts w:cs="Arial"/>
                <w:szCs w:val="18"/>
              </w:rPr>
            </w:pPr>
            <w:r>
              <w:rPr>
                <w:rFonts w:cs="Arial"/>
                <w:szCs w:val="18"/>
              </w:rPr>
              <w:t>n2</w:t>
            </w:r>
          </w:p>
        </w:tc>
        <w:tc>
          <w:tcPr>
            <w:tcW w:w="1380" w:type="dxa"/>
            <w:gridSpan w:val="2"/>
            <w:shd w:val="clear" w:color="auto" w:fill="auto"/>
            <w:noWrap/>
            <w:vAlign w:val="center"/>
          </w:tcPr>
          <w:p>
            <w:pPr>
              <w:pStyle w:val="95"/>
              <w:rPr>
                <w:rFonts w:cs="Arial"/>
                <w:szCs w:val="18"/>
              </w:rPr>
            </w:pPr>
            <w:r>
              <w:rPr>
                <w:rFonts w:cs="Arial"/>
                <w:szCs w:val="18"/>
              </w:rPr>
              <w:t>1870</w:t>
            </w:r>
          </w:p>
        </w:tc>
        <w:tc>
          <w:tcPr>
            <w:tcW w:w="817" w:type="dxa"/>
            <w:gridSpan w:val="2"/>
            <w:shd w:val="clear" w:color="auto" w:fill="auto"/>
            <w:noWrap/>
            <w:vAlign w:val="center"/>
          </w:tcPr>
          <w:p>
            <w:pPr>
              <w:pStyle w:val="95"/>
              <w:rPr>
                <w:rFonts w:cs="Arial"/>
                <w:szCs w:val="18"/>
              </w:rPr>
            </w:pPr>
            <w:r>
              <w:rPr>
                <w:rFonts w:eastAsia="Malgun Gothic" w:cs="Arial"/>
                <w:szCs w:val="18"/>
              </w:rPr>
              <w:t>5</w:t>
            </w:r>
          </w:p>
        </w:tc>
        <w:tc>
          <w:tcPr>
            <w:tcW w:w="2554" w:type="dxa"/>
            <w:gridSpan w:val="2"/>
            <w:shd w:val="clear" w:color="auto" w:fill="auto"/>
            <w:noWrap/>
            <w:vAlign w:val="center"/>
          </w:tcPr>
          <w:p>
            <w:pPr>
              <w:pStyle w:val="95"/>
              <w:rPr>
                <w:rFonts w:cs="Arial"/>
                <w:szCs w:val="18"/>
              </w:rPr>
            </w:pPr>
            <w:r>
              <w:rPr>
                <w:rFonts w:eastAsia="Malgun Gothic" w:cs="Arial"/>
                <w:szCs w:val="18"/>
              </w:rPr>
              <w:t>25</w:t>
            </w:r>
          </w:p>
        </w:tc>
        <w:tc>
          <w:tcPr>
            <w:tcW w:w="1323" w:type="dxa"/>
            <w:gridSpan w:val="2"/>
            <w:shd w:val="clear" w:color="auto" w:fill="auto"/>
            <w:noWrap/>
            <w:vAlign w:val="center"/>
          </w:tcPr>
          <w:p>
            <w:pPr>
              <w:pStyle w:val="95"/>
              <w:rPr>
                <w:rFonts w:cs="Arial"/>
                <w:szCs w:val="18"/>
              </w:rPr>
            </w:pPr>
            <w:r>
              <w:rPr>
                <w:rFonts w:eastAsia="Malgun Gothic" w:cs="Arial"/>
                <w:szCs w:val="18"/>
              </w:rPr>
              <w:t>1950</w:t>
            </w:r>
          </w:p>
        </w:tc>
        <w:tc>
          <w:tcPr>
            <w:tcW w:w="867" w:type="dxa"/>
            <w:gridSpan w:val="2"/>
            <w:shd w:val="clear" w:color="auto" w:fill="auto"/>
          </w:tcPr>
          <w:p>
            <w:pPr>
              <w:pStyle w:val="95"/>
              <w:rPr>
                <w:rFonts w:cs="Arial"/>
                <w:color w:val="000000"/>
                <w:szCs w:val="18"/>
              </w:rPr>
            </w:pPr>
            <w:r>
              <w:rPr>
                <w:rFonts w:cs="Arial"/>
                <w:color w:val="000000"/>
                <w:szCs w:val="18"/>
              </w:rPr>
              <w:t>N/A</w:t>
            </w:r>
          </w:p>
        </w:tc>
        <w:tc>
          <w:tcPr>
            <w:tcW w:w="1248" w:type="dxa"/>
            <w:gridSpan w:val="3"/>
            <w:shd w:val="clear" w:color="auto" w:fill="auto"/>
          </w:tcPr>
          <w:p>
            <w:pPr>
              <w:pStyle w:val="95"/>
              <w:rPr>
                <w:rFonts w:cs="Arial"/>
                <w:color w:val="000000"/>
                <w:szCs w:val="18"/>
              </w:rPr>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vAlign w:val="center"/>
          </w:tcPr>
          <w:p>
            <w:pPr>
              <w:pStyle w:val="95"/>
              <w:rPr>
                <w:rFonts w:cs="Arial"/>
                <w:szCs w:val="18"/>
              </w:rPr>
            </w:pPr>
            <w:r>
              <w:rPr>
                <w:rFonts w:cs="Arial"/>
                <w:szCs w:val="18"/>
              </w:rPr>
              <w:t>n66</w:t>
            </w:r>
          </w:p>
        </w:tc>
        <w:tc>
          <w:tcPr>
            <w:tcW w:w="1380" w:type="dxa"/>
            <w:gridSpan w:val="2"/>
            <w:shd w:val="clear" w:color="auto" w:fill="auto"/>
            <w:noWrap/>
            <w:vAlign w:val="center"/>
          </w:tcPr>
          <w:p>
            <w:pPr>
              <w:pStyle w:val="95"/>
              <w:rPr>
                <w:rFonts w:cs="Arial"/>
                <w:szCs w:val="18"/>
              </w:rPr>
            </w:pPr>
            <w:r>
              <w:rPr>
                <w:rFonts w:eastAsia="Malgun Gothic" w:cs="Arial"/>
                <w:szCs w:val="18"/>
              </w:rPr>
              <w:t>N/A</w:t>
            </w:r>
          </w:p>
        </w:tc>
        <w:tc>
          <w:tcPr>
            <w:tcW w:w="817" w:type="dxa"/>
            <w:gridSpan w:val="2"/>
            <w:shd w:val="clear" w:color="auto" w:fill="auto"/>
            <w:noWrap/>
            <w:vAlign w:val="center"/>
          </w:tcPr>
          <w:p>
            <w:pPr>
              <w:pStyle w:val="95"/>
              <w:rPr>
                <w:rFonts w:cs="Arial"/>
                <w:szCs w:val="18"/>
              </w:rPr>
            </w:pPr>
            <w:r>
              <w:rPr>
                <w:rFonts w:eastAsia="Malgun Gothic" w:cs="Arial"/>
                <w:szCs w:val="18"/>
              </w:rPr>
              <w:t>5</w:t>
            </w:r>
          </w:p>
        </w:tc>
        <w:tc>
          <w:tcPr>
            <w:tcW w:w="2554" w:type="dxa"/>
            <w:gridSpan w:val="2"/>
            <w:shd w:val="clear" w:color="auto" w:fill="auto"/>
            <w:noWrap/>
            <w:vAlign w:val="center"/>
          </w:tcPr>
          <w:p>
            <w:pPr>
              <w:pStyle w:val="95"/>
              <w:rPr>
                <w:rFonts w:cs="Arial"/>
                <w:szCs w:val="18"/>
              </w:rPr>
            </w:pPr>
            <w:r>
              <w:rPr>
                <w:rFonts w:eastAsia="Malgun Gothic" w:cs="Arial"/>
                <w:szCs w:val="18"/>
              </w:rPr>
              <w:t>N/A</w:t>
            </w:r>
          </w:p>
        </w:tc>
        <w:tc>
          <w:tcPr>
            <w:tcW w:w="1323" w:type="dxa"/>
            <w:gridSpan w:val="2"/>
            <w:shd w:val="clear" w:color="auto" w:fill="auto"/>
            <w:noWrap/>
            <w:vAlign w:val="center"/>
          </w:tcPr>
          <w:p>
            <w:pPr>
              <w:pStyle w:val="95"/>
              <w:rPr>
                <w:rFonts w:cs="Arial"/>
                <w:szCs w:val="18"/>
              </w:rPr>
            </w:pPr>
            <w:r>
              <w:rPr>
                <w:rFonts w:eastAsia="Malgun Gothic" w:cs="Arial"/>
                <w:szCs w:val="18"/>
              </w:rPr>
              <w:t>2170</w:t>
            </w:r>
          </w:p>
        </w:tc>
        <w:tc>
          <w:tcPr>
            <w:tcW w:w="867" w:type="dxa"/>
            <w:gridSpan w:val="2"/>
            <w:shd w:val="clear" w:color="auto" w:fill="auto"/>
          </w:tcPr>
          <w:p>
            <w:pPr>
              <w:pStyle w:val="95"/>
              <w:rPr>
                <w:rFonts w:cs="Arial"/>
                <w:color w:val="000000"/>
                <w:szCs w:val="18"/>
              </w:rPr>
            </w:pPr>
            <w:r>
              <w:rPr>
                <w:rFonts w:cs="Arial"/>
                <w:color w:val="000000"/>
                <w:szCs w:val="18"/>
              </w:rPr>
              <w:t>4.0</w:t>
            </w:r>
          </w:p>
        </w:tc>
        <w:tc>
          <w:tcPr>
            <w:tcW w:w="1248" w:type="dxa"/>
            <w:gridSpan w:val="3"/>
            <w:shd w:val="clear" w:color="auto" w:fill="auto"/>
          </w:tcPr>
          <w:p>
            <w:pPr>
              <w:pStyle w:val="95"/>
              <w:rPr>
                <w:rFonts w:cs="Arial"/>
                <w:color w:val="000000"/>
                <w:szCs w:val="18"/>
              </w:rPr>
            </w:pPr>
            <w:r>
              <w:rPr>
                <w:rFonts w:cs="Arial"/>
                <w:color w:val="000000"/>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5"/>
            </w:pPr>
            <w:r>
              <w:rPr>
                <w:lang w:eastAsia="ja-JP"/>
              </w:rPr>
              <w:t>DC_66A_n2A-n77A</w:t>
            </w:r>
          </w:p>
        </w:tc>
        <w:tc>
          <w:tcPr>
            <w:tcW w:w="868" w:type="dxa"/>
            <w:tcBorders>
              <w:left w:val="single" w:color="auto" w:sz="4" w:space="0"/>
            </w:tcBorders>
            <w:shd w:val="clear" w:color="auto" w:fill="auto"/>
          </w:tcPr>
          <w:p>
            <w:pPr>
              <w:pStyle w:val="95"/>
              <w:rPr>
                <w:rFonts w:eastAsia="Malgun Gothic"/>
                <w:lang w:eastAsia="ko-KR"/>
              </w:rPr>
            </w:pPr>
            <w:r>
              <w:rPr>
                <w:lang w:eastAsia="zh-TW"/>
              </w:rPr>
              <w:t>n2</w:t>
            </w:r>
          </w:p>
        </w:tc>
        <w:tc>
          <w:tcPr>
            <w:tcW w:w="1380" w:type="dxa"/>
            <w:gridSpan w:val="2"/>
            <w:shd w:val="clear" w:color="auto" w:fill="auto"/>
            <w:noWrap/>
          </w:tcPr>
          <w:p>
            <w:pPr>
              <w:pStyle w:val="95"/>
            </w:pPr>
            <w:r>
              <w:rPr>
                <w:rFonts w:eastAsia="Malgun Gothic"/>
                <w:kern w:val="2"/>
                <w:szCs w:val="24"/>
                <w:lang w:eastAsia="ko-KR"/>
              </w:rPr>
              <w:t>N/A</w:t>
            </w:r>
          </w:p>
        </w:tc>
        <w:tc>
          <w:tcPr>
            <w:tcW w:w="817" w:type="dxa"/>
            <w:gridSpan w:val="2"/>
            <w:shd w:val="clear" w:color="auto" w:fill="auto"/>
            <w:noWrap/>
          </w:tcPr>
          <w:p>
            <w:pPr>
              <w:pStyle w:val="95"/>
              <w:rPr>
                <w:color w:val="000000"/>
              </w:rPr>
            </w:pPr>
            <w:r>
              <w:rPr>
                <w:rFonts w:eastAsia="Malgun Gothic"/>
                <w:kern w:val="2"/>
                <w:szCs w:val="24"/>
                <w:lang w:eastAsia="ko-KR"/>
              </w:rPr>
              <w:t>5</w:t>
            </w:r>
          </w:p>
        </w:tc>
        <w:tc>
          <w:tcPr>
            <w:tcW w:w="2554" w:type="dxa"/>
            <w:gridSpan w:val="2"/>
            <w:shd w:val="clear" w:color="auto" w:fill="auto"/>
            <w:noWrap/>
          </w:tcPr>
          <w:p>
            <w:pPr>
              <w:pStyle w:val="95"/>
              <w:rPr>
                <w:color w:val="000000"/>
              </w:rPr>
            </w:pPr>
            <w:r>
              <w:rPr>
                <w:rFonts w:eastAsia="Malgun Gothic"/>
                <w:kern w:val="2"/>
                <w:szCs w:val="24"/>
                <w:lang w:eastAsia="ko-KR"/>
              </w:rPr>
              <w:t>N/A</w:t>
            </w:r>
          </w:p>
        </w:tc>
        <w:tc>
          <w:tcPr>
            <w:tcW w:w="1323" w:type="dxa"/>
            <w:gridSpan w:val="2"/>
            <w:shd w:val="clear" w:color="auto" w:fill="auto"/>
            <w:noWrap/>
          </w:tcPr>
          <w:p>
            <w:pPr>
              <w:pStyle w:val="95"/>
            </w:pPr>
            <w:r>
              <w:rPr>
                <w:kern w:val="2"/>
                <w:szCs w:val="24"/>
                <w:lang w:eastAsia="zh-CN"/>
              </w:rPr>
              <w:t>1960</w:t>
            </w:r>
          </w:p>
        </w:tc>
        <w:tc>
          <w:tcPr>
            <w:tcW w:w="867" w:type="dxa"/>
            <w:gridSpan w:val="2"/>
            <w:shd w:val="clear" w:color="auto" w:fill="auto"/>
          </w:tcPr>
          <w:p>
            <w:pPr>
              <w:pStyle w:val="95"/>
              <w:rPr>
                <w:rFonts w:eastAsia="Malgun Gothic"/>
                <w:kern w:val="2"/>
                <w:szCs w:val="24"/>
                <w:lang w:eastAsia="ko-KR"/>
              </w:rPr>
            </w:pPr>
            <w:r>
              <w:rPr>
                <w:kern w:val="2"/>
                <w:szCs w:val="24"/>
                <w:lang w:eastAsia="zh-CN"/>
              </w:rPr>
              <w:t>32.1</w:t>
            </w:r>
          </w:p>
        </w:tc>
        <w:tc>
          <w:tcPr>
            <w:tcW w:w="1248" w:type="dxa"/>
            <w:gridSpan w:val="3"/>
            <w:shd w:val="clear" w:color="auto" w:fill="auto"/>
          </w:tcPr>
          <w:p>
            <w:pPr>
              <w:pStyle w:val="95"/>
              <w:rPr>
                <w:rFonts w:eastAsia="Malgun Gothic"/>
                <w:kern w:val="2"/>
                <w:szCs w:val="24"/>
                <w:lang w:eastAsia="ko-KR"/>
              </w:rPr>
            </w:pPr>
            <w:r>
              <w:rPr>
                <w:kern w:val="2"/>
                <w:szCs w:val="24"/>
                <w:lang w:eastAsia="ja-JP"/>
              </w:rPr>
              <w:t>IMD</w:t>
            </w:r>
            <w:r>
              <w:rPr>
                <w:kern w:val="2"/>
                <w:szCs w:val="24"/>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left w:val="single" w:color="auto" w:sz="4" w:space="0"/>
            </w:tcBorders>
            <w:shd w:val="clear" w:color="auto" w:fill="auto"/>
          </w:tcPr>
          <w:p>
            <w:pPr>
              <w:pStyle w:val="95"/>
              <w:rPr>
                <w:rFonts w:eastAsia="Malgun Gothic"/>
                <w:lang w:eastAsia="ko-KR"/>
              </w:rPr>
            </w:pPr>
            <w:r>
              <w:rPr>
                <w:lang w:eastAsia="zh-TW"/>
              </w:rPr>
              <w:t>66</w:t>
            </w:r>
          </w:p>
        </w:tc>
        <w:tc>
          <w:tcPr>
            <w:tcW w:w="1380" w:type="dxa"/>
            <w:gridSpan w:val="2"/>
            <w:shd w:val="clear" w:color="auto" w:fill="auto"/>
            <w:noWrap/>
          </w:tcPr>
          <w:p>
            <w:pPr>
              <w:pStyle w:val="95"/>
            </w:pPr>
            <w:r>
              <w:rPr>
                <w:rFonts w:eastAsia="Malgun Gothic"/>
                <w:kern w:val="2"/>
                <w:szCs w:val="24"/>
                <w:lang w:eastAsia="ko-KR"/>
              </w:rPr>
              <w:t>1760</w:t>
            </w:r>
          </w:p>
        </w:tc>
        <w:tc>
          <w:tcPr>
            <w:tcW w:w="817" w:type="dxa"/>
            <w:gridSpan w:val="2"/>
            <w:shd w:val="clear" w:color="auto" w:fill="auto"/>
            <w:noWrap/>
          </w:tcPr>
          <w:p>
            <w:pPr>
              <w:pStyle w:val="95"/>
              <w:rPr>
                <w:color w:val="000000"/>
              </w:rPr>
            </w:pPr>
            <w:r>
              <w:rPr>
                <w:rFonts w:eastAsia="Malgun Gothic"/>
                <w:kern w:val="2"/>
                <w:szCs w:val="24"/>
                <w:lang w:eastAsia="ko-KR"/>
              </w:rPr>
              <w:t>5</w:t>
            </w:r>
          </w:p>
        </w:tc>
        <w:tc>
          <w:tcPr>
            <w:tcW w:w="2554" w:type="dxa"/>
            <w:gridSpan w:val="2"/>
            <w:shd w:val="clear" w:color="auto" w:fill="auto"/>
            <w:noWrap/>
          </w:tcPr>
          <w:p>
            <w:pPr>
              <w:pStyle w:val="95"/>
              <w:rPr>
                <w:color w:val="000000"/>
              </w:rPr>
            </w:pPr>
            <w:r>
              <w:rPr>
                <w:rFonts w:eastAsia="Malgun Gothic"/>
                <w:kern w:val="2"/>
                <w:szCs w:val="24"/>
                <w:lang w:eastAsia="ko-KR"/>
              </w:rPr>
              <w:t>25</w:t>
            </w:r>
          </w:p>
        </w:tc>
        <w:tc>
          <w:tcPr>
            <w:tcW w:w="1323" w:type="dxa"/>
            <w:gridSpan w:val="2"/>
            <w:shd w:val="clear" w:color="auto" w:fill="auto"/>
            <w:noWrap/>
          </w:tcPr>
          <w:p>
            <w:pPr>
              <w:pStyle w:val="95"/>
            </w:pPr>
            <w:r>
              <w:rPr>
                <w:rFonts w:eastAsia="Malgun Gothic"/>
                <w:kern w:val="2"/>
                <w:szCs w:val="24"/>
                <w:lang w:eastAsia="ko-KR"/>
              </w:rPr>
              <w:t>2160</w:t>
            </w:r>
          </w:p>
        </w:tc>
        <w:tc>
          <w:tcPr>
            <w:tcW w:w="867" w:type="dxa"/>
            <w:gridSpan w:val="2"/>
            <w:shd w:val="clear" w:color="auto" w:fill="auto"/>
          </w:tcPr>
          <w:p>
            <w:pPr>
              <w:pStyle w:val="95"/>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pPr>
              <w:pStyle w:val="95"/>
              <w:rPr>
                <w:rFonts w:eastAsia="Malgun Gothic"/>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left w:val="single" w:color="auto" w:sz="4" w:space="0"/>
            </w:tcBorders>
            <w:shd w:val="clear" w:color="auto" w:fill="auto"/>
          </w:tcPr>
          <w:p>
            <w:pPr>
              <w:pStyle w:val="95"/>
              <w:rPr>
                <w:rFonts w:eastAsia="Malgun Gothic"/>
                <w:lang w:eastAsia="ko-KR"/>
              </w:rPr>
            </w:pPr>
            <w:r>
              <w:rPr>
                <w:lang w:eastAsia="zh-TW"/>
              </w:rPr>
              <w:t>n77</w:t>
            </w:r>
          </w:p>
        </w:tc>
        <w:tc>
          <w:tcPr>
            <w:tcW w:w="1380" w:type="dxa"/>
            <w:gridSpan w:val="2"/>
            <w:shd w:val="clear" w:color="auto" w:fill="auto"/>
            <w:noWrap/>
          </w:tcPr>
          <w:p>
            <w:pPr>
              <w:pStyle w:val="95"/>
            </w:pPr>
            <w:r>
              <w:rPr>
                <w:rFonts w:eastAsia="Malgun Gothic"/>
                <w:kern w:val="2"/>
                <w:szCs w:val="24"/>
                <w:lang w:eastAsia="ko-KR"/>
              </w:rPr>
              <w:t>3720</w:t>
            </w:r>
          </w:p>
        </w:tc>
        <w:tc>
          <w:tcPr>
            <w:tcW w:w="817" w:type="dxa"/>
            <w:gridSpan w:val="2"/>
            <w:shd w:val="clear" w:color="auto" w:fill="auto"/>
            <w:noWrap/>
          </w:tcPr>
          <w:p>
            <w:pPr>
              <w:pStyle w:val="95"/>
              <w:rPr>
                <w:color w:val="000000"/>
              </w:rPr>
            </w:pPr>
            <w:r>
              <w:rPr>
                <w:rFonts w:eastAsia="Malgun Gothic"/>
                <w:kern w:val="2"/>
                <w:szCs w:val="24"/>
                <w:lang w:eastAsia="ko-KR"/>
              </w:rPr>
              <w:t>10</w:t>
            </w:r>
          </w:p>
        </w:tc>
        <w:tc>
          <w:tcPr>
            <w:tcW w:w="2554" w:type="dxa"/>
            <w:gridSpan w:val="2"/>
            <w:shd w:val="clear" w:color="auto" w:fill="auto"/>
            <w:noWrap/>
          </w:tcPr>
          <w:p>
            <w:pPr>
              <w:pStyle w:val="95"/>
              <w:rPr>
                <w:color w:val="000000"/>
              </w:rPr>
            </w:pPr>
            <w:r>
              <w:rPr>
                <w:rFonts w:eastAsia="Malgun Gothic"/>
                <w:kern w:val="2"/>
                <w:szCs w:val="24"/>
                <w:lang w:eastAsia="ko-KR"/>
              </w:rPr>
              <w:t>50</w:t>
            </w:r>
          </w:p>
        </w:tc>
        <w:tc>
          <w:tcPr>
            <w:tcW w:w="1323" w:type="dxa"/>
            <w:gridSpan w:val="2"/>
            <w:shd w:val="clear" w:color="auto" w:fill="auto"/>
            <w:noWrap/>
          </w:tcPr>
          <w:p>
            <w:pPr>
              <w:pStyle w:val="95"/>
            </w:pPr>
            <w:r>
              <w:rPr>
                <w:kern w:val="2"/>
                <w:szCs w:val="24"/>
                <w:lang w:eastAsia="zh-CN"/>
              </w:rPr>
              <w:t>3720</w:t>
            </w:r>
          </w:p>
        </w:tc>
        <w:tc>
          <w:tcPr>
            <w:tcW w:w="867" w:type="dxa"/>
            <w:gridSpan w:val="2"/>
            <w:shd w:val="clear" w:color="auto" w:fill="auto"/>
          </w:tcPr>
          <w:p>
            <w:pPr>
              <w:pStyle w:val="95"/>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pPr>
              <w:pStyle w:val="95"/>
              <w:rPr>
                <w:rFonts w:eastAsia="Malgun Gothic"/>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lang w:eastAsia="zh-TW"/>
              </w:rPr>
            </w:pPr>
            <w:r>
              <w:rPr>
                <w:lang w:eastAsia="zh-TW"/>
              </w:rPr>
              <w:t>n2</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1853</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kern w:val="2"/>
                <w:szCs w:val="24"/>
                <w:lang w:eastAsia="zh-CN"/>
              </w:rPr>
            </w:pPr>
            <w:r>
              <w:rPr>
                <w:kern w:val="2"/>
                <w:szCs w:val="24"/>
                <w:lang w:eastAsia="zh-CN"/>
              </w:rPr>
              <w:t>1933</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kern w:val="2"/>
                <w:szCs w:val="24"/>
                <w:lang w:eastAsia="ko-KR"/>
              </w:rPr>
            </w:pPr>
            <w:r>
              <w:rPr>
                <w:rFonts w:eastAsia="Malgun Gothic"/>
                <w:kern w:val="2"/>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lang w:eastAsia="zh-TW"/>
              </w:rPr>
            </w:pPr>
            <w:r>
              <w:rPr>
                <w:lang w:eastAsia="zh-TW"/>
              </w:rPr>
              <w:t>66</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1713</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kern w:val="2"/>
                <w:szCs w:val="24"/>
                <w:lang w:eastAsia="zh-CN"/>
              </w:rPr>
            </w:pPr>
            <w:r>
              <w:rPr>
                <w:kern w:val="2"/>
                <w:szCs w:val="24"/>
                <w:lang w:eastAsia="zh-CN"/>
              </w:rPr>
              <w:t>2113</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kern w:val="2"/>
                <w:szCs w:val="24"/>
                <w:lang w:eastAsia="ko-KR"/>
              </w:rPr>
            </w:pPr>
            <w:r>
              <w:rPr>
                <w:rFonts w:eastAsia="Malgun Gothic"/>
                <w:kern w:val="2"/>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5"/>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rPr>
                <w:lang w:eastAsia="zh-TW"/>
              </w:rPr>
            </w:pPr>
            <w:r>
              <w:rPr>
                <w:lang w:eastAsia="zh-TW"/>
              </w:rPr>
              <w:t>n77</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kern w:val="2"/>
                <w:szCs w:val="24"/>
                <w:lang w:eastAsia="ko-KR"/>
              </w:rPr>
            </w:pPr>
            <w:r>
              <w:rPr>
                <w:rFonts w:eastAsia="Malgun Gothic"/>
                <w:kern w:val="2"/>
                <w:szCs w:val="24"/>
                <w:lang w:eastAsia="ko-KR"/>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kern w:val="2"/>
                <w:szCs w:val="24"/>
                <w:lang w:eastAsia="zh-CN"/>
              </w:rPr>
            </w:pPr>
            <w:r>
              <w:rPr>
                <w:kern w:val="2"/>
                <w:szCs w:val="24"/>
                <w:lang w:eastAsia="zh-CN"/>
              </w:rPr>
              <w:t>3566</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kern w:val="2"/>
                <w:szCs w:val="24"/>
                <w:lang w:eastAsia="ko-KR"/>
              </w:rPr>
            </w:pPr>
            <w:r>
              <w:rPr>
                <w:rFonts w:eastAsia="Malgun Gothic"/>
                <w:kern w:val="2"/>
                <w:szCs w:val="24"/>
                <w:lang w:eastAsia="ko-KR"/>
              </w:rPr>
              <w:t>29.4</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rFonts w:eastAsia="Malgun Gothic"/>
                <w:kern w:val="2"/>
                <w:szCs w:val="24"/>
                <w:lang w:eastAsia="ko-KR"/>
              </w:rPr>
            </w:pPr>
            <w:r>
              <w:rPr>
                <w:rFonts w:eastAsia="Malgun Gothic"/>
                <w:kern w:val="2"/>
                <w:szCs w:val="24"/>
                <w:lang w:eastAsia="ko-KR"/>
              </w:rPr>
              <w:t>IMD24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single" w:color="auto" w:sz="4" w:space="0"/>
              <w:bottom w:val="nil"/>
            </w:tcBorders>
            <w:shd w:val="clear" w:color="auto" w:fill="auto"/>
          </w:tcPr>
          <w:p>
            <w:pPr>
              <w:pStyle w:val="95"/>
            </w:pPr>
            <w:r>
              <w:rPr>
                <w:lang w:eastAsia="ja-JP"/>
              </w:rPr>
              <w:t>DC_66A_n2A-n78A</w:t>
            </w:r>
          </w:p>
        </w:tc>
        <w:tc>
          <w:tcPr>
            <w:tcW w:w="868" w:type="dxa"/>
            <w:shd w:val="clear" w:color="auto" w:fill="auto"/>
          </w:tcPr>
          <w:p>
            <w:pPr>
              <w:pStyle w:val="95"/>
              <w:rPr>
                <w:lang w:eastAsia="zh-TW"/>
              </w:rPr>
            </w:pPr>
            <w:r>
              <w:rPr>
                <w:lang w:eastAsia="zh-TW"/>
              </w:rPr>
              <w:t>66</w:t>
            </w:r>
          </w:p>
        </w:tc>
        <w:tc>
          <w:tcPr>
            <w:tcW w:w="1380" w:type="dxa"/>
            <w:gridSpan w:val="2"/>
            <w:shd w:val="clear" w:color="auto" w:fill="auto"/>
            <w:noWrap/>
          </w:tcPr>
          <w:p>
            <w:pPr>
              <w:pStyle w:val="95"/>
              <w:rPr>
                <w:rFonts w:eastAsia="Malgun Gothic"/>
                <w:kern w:val="2"/>
                <w:szCs w:val="24"/>
                <w:lang w:eastAsia="ko-KR"/>
              </w:rPr>
            </w:pPr>
            <w:r>
              <w:rPr>
                <w:rFonts w:eastAsia="Malgun Gothic"/>
                <w:kern w:val="2"/>
                <w:szCs w:val="24"/>
                <w:lang w:eastAsia="ko-KR"/>
              </w:rPr>
              <w:t>1760</w:t>
            </w:r>
          </w:p>
        </w:tc>
        <w:tc>
          <w:tcPr>
            <w:tcW w:w="817" w:type="dxa"/>
            <w:gridSpan w:val="2"/>
            <w:shd w:val="clear" w:color="auto" w:fill="auto"/>
            <w:noWrap/>
          </w:tcPr>
          <w:p>
            <w:pPr>
              <w:pStyle w:val="95"/>
              <w:rPr>
                <w:rFonts w:eastAsia="Malgun Gothic"/>
                <w:kern w:val="2"/>
                <w:szCs w:val="24"/>
                <w:lang w:eastAsia="ko-KR"/>
              </w:rPr>
            </w:pPr>
            <w:r>
              <w:rPr>
                <w:rFonts w:eastAsia="Malgun Gothic"/>
                <w:kern w:val="2"/>
                <w:szCs w:val="24"/>
                <w:lang w:eastAsia="ko-KR"/>
              </w:rPr>
              <w:t>5</w:t>
            </w:r>
          </w:p>
        </w:tc>
        <w:tc>
          <w:tcPr>
            <w:tcW w:w="2554" w:type="dxa"/>
            <w:gridSpan w:val="2"/>
            <w:shd w:val="clear" w:color="auto" w:fill="auto"/>
            <w:noWrap/>
          </w:tcPr>
          <w:p>
            <w:pPr>
              <w:pStyle w:val="95"/>
              <w:rPr>
                <w:rFonts w:eastAsia="Malgun Gothic"/>
                <w:kern w:val="2"/>
                <w:szCs w:val="24"/>
                <w:lang w:eastAsia="ko-KR"/>
              </w:rPr>
            </w:pPr>
            <w:r>
              <w:rPr>
                <w:rFonts w:eastAsia="Malgun Gothic"/>
                <w:kern w:val="2"/>
                <w:szCs w:val="24"/>
                <w:lang w:eastAsia="ko-KR"/>
              </w:rPr>
              <w:t>25</w:t>
            </w:r>
          </w:p>
        </w:tc>
        <w:tc>
          <w:tcPr>
            <w:tcW w:w="1323" w:type="dxa"/>
            <w:gridSpan w:val="2"/>
            <w:shd w:val="clear" w:color="auto" w:fill="auto"/>
            <w:noWrap/>
          </w:tcPr>
          <w:p>
            <w:pPr>
              <w:pStyle w:val="95"/>
              <w:rPr>
                <w:kern w:val="2"/>
                <w:szCs w:val="24"/>
                <w:lang w:eastAsia="zh-CN"/>
              </w:rPr>
            </w:pPr>
            <w:r>
              <w:rPr>
                <w:rFonts w:eastAsia="Malgun Gothic"/>
                <w:kern w:val="2"/>
                <w:szCs w:val="24"/>
                <w:lang w:eastAsia="ko-KR"/>
              </w:rPr>
              <w:t>2160</w:t>
            </w:r>
          </w:p>
        </w:tc>
        <w:tc>
          <w:tcPr>
            <w:tcW w:w="867" w:type="dxa"/>
            <w:gridSpan w:val="2"/>
            <w:shd w:val="clear" w:color="auto" w:fill="auto"/>
          </w:tcPr>
          <w:p>
            <w:pPr>
              <w:pStyle w:val="95"/>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pPr>
              <w:pStyle w:val="95"/>
              <w:rPr>
                <w:rFonts w:eastAsia="Malgun Gothic"/>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lang w:eastAsia="zh-TW"/>
              </w:rPr>
            </w:pPr>
            <w:r>
              <w:rPr>
                <w:lang w:eastAsia="zh-TW"/>
              </w:rPr>
              <w:t>n2</w:t>
            </w:r>
          </w:p>
        </w:tc>
        <w:tc>
          <w:tcPr>
            <w:tcW w:w="1380" w:type="dxa"/>
            <w:gridSpan w:val="2"/>
            <w:shd w:val="clear" w:color="auto" w:fill="auto"/>
            <w:noWrap/>
          </w:tcPr>
          <w:p>
            <w:pPr>
              <w:pStyle w:val="95"/>
              <w:rPr>
                <w:rFonts w:eastAsia="Malgun Gothic"/>
                <w:kern w:val="2"/>
                <w:szCs w:val="24"/>
                <w:lang w:eastAsia="ko-KR"/>
              </w:rPr>
            </w:pPr>
            <w:r>
              <w:rPr>
                <w:rFonts w:eastAsia="Malgun Gothic"/>
                <w:kern w:val="2"/>
                <w:szCs w:val="24"/>
                <w:lang w:eastAsia="ko-KR"/>
              </w:rPr>
              <w:t>N/A</w:t>
            </w:r>
          </w:p>
        </w:tc>
        <w:tc>
          <w:tcPr>
            <w:tcW w:w="817" w:type="dxa"/>
            <w:gridSpan w:val="2"/>
            <w:shd w:val="clear" w:color="auto" w:fill="auto"/>
            <w:noWrap/>
          </w:tcPr>
          <w:p>
            <w:pPr>
              <w:pStyle w:val="95"/>
              <w:rPr>
                <w:rFonts w:eastAsia="Malgun Gothic"/>
                <w:kern w:val="2"/>
                <w:szCs w:val="24"/>
                <w:lang w:eastAsia="ko-KR"/>
              </w:rPr>
            </w:pPr>
            <w:r>
              <w:rPr>
                <w:rFonts w:eastAsia="Malgun Gothic"/>
                <w:kern w:val="2"/>
                <w:szCs w:val="24"/>
                <w:lang w:eastAsia="ko-KR"/>
              </w:rPr>
              <w:t>5</w:t>
            </w:r>
          </w:p>
        </w:tc>
        <w:tc>
          <w:tcPr>
            <w:tcW w:w="2554" w:type="dxa"/>
            <w:gridSpan w:val="2"/>
            <w:shd w:val="clear" w:color="auto" w:fill="auto"/>
            <w:noWrap/>
          </w:tcPr>
          <w:p>
            <w:pPr>
              <w:pStyle w:val="95"/>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tcPr>
          <w:p>
            <w:pPr>
              <w:pStyle w:val="95"/>
              <w:rPr>
                <w:kern w:val="2"/>
                <w:szCs w:val="24"/>
                <w:lang w:eastAsia="zh-CN"/>
              </w:rPr>
            </w:pPr>
            <w:r>
              <w:rPr>
                <w:kern w:val="2"/>
                <w:szCs w:val="24"/>
                <w:lang w:eastAsia="zh-CN"/>
              </w:rPr>
              <w:t>1960</w:t>
            </w:r>
          </w:p>
        </w:tc>
        <w:tc>
          <w:tcPr>
            <w:tcW w:w="867" w:type="dxa"/>
            <w:gridSpan w:val="2"/>
            <w:shd w:val="clear" w:color="auto" w:fill="auto"/>
          </w:tcPr>
          <w:p>
            <w:pPr>
              <w:pStyle w:val="95"/>
              <w:rPr>
                <w:rFonts w:eastAsia="Malgun Gothic"/>
                <w:kern w:val="2"/>
                <w:szCs w:val="24"/>
                <w:lang w:eastAsia="ko-KR"/>
              </w:rPr>
            </w:pPr>
            <w:r>
              <w:rPr>
                <w:kern w:val="2"/>
                <w:szCs w:val="24"/>
                <w:lang w:eastAsia="zh-CN"/>
              </w:rPr>
              <w:t>32.1</w:t>
            </w:r>
          </w:p>
        </w:tc>
        <w:tc>
          <w:tcPr>
            <w:tcW w:w="1248" w:type="dxa"/>
            <w:gridSpan w:val="3"/>
            <w:shd w:val="clear" w:color="auto" w:fill="auto"/>
          </w:tcPr>
          <w:p>
            <w:pPr>
              <w:pStyle w:val="95"/>
              <w:rPr>
                <w:rFonts w:eastAsia="Malgun Gothic"/>
                <w:kern w:val="2"/>
                <w:szCs w:val="24"/>
                <w:lang w:eastAsia="ko-KR"/>
              </w:rPr>
            </w:pPr>
            <w:r>
              <w:rPr>
                <w:kern w:val="2"/>
                <w:szCs w:val="24"/>
                <w:lang w:eastAsia="ja-JP"/>
              </w:rPr>
              <w:t>IMD</w:t>
            </w:r>
            <w:r>
              <w:rPr>
                <w:kern w:val="2"/>
                <w:szCs w:val="24"/>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lang w:eastAsia="zh-TW"/>
              </w:rPr>
            </w:pPr>
            <w:r>
              <w:rPr>
                <w:lang w:eastAsia="zh-TW"/>
              </w:rPr>
              <w:t>n7</w:t>
            </w:r>
            <w:r>
              <w:rPr>
                <w:lang w:val="sv-SE" w:eastAsia="zh-TW"/>
              </w:rPr>
              <w:t>8</w:t>
            </w:r>
          </w:p>
        </w:tc>
        <w:tc>
          <w:tcPr>
            <w:tcW w:w="1380" w:type="dxa"/>
            <w:gridSpan w:val="2"/>
            <w:shd w:val="clear" w:color="auto" w:fill="auto"/>
            <w:noWrap/>
          </w:tcPr>
          <w:p>
            <w:pPr>
              <w:pStyle w:val="95"/>
              <w:rPr>
                <w:rFonts w:eastAsia="Malgun Gothic"/>
                <w:kern w:val="2"/>
                <w:szCs w:val="24"/>
                <w:lang w:eastAsia="ko-KR"/>
              </w:rPr>
            </w:pPr>
            <w:r>
              <w:rPr>
                <w:rFonts w:eastAsia="Malgun Gothic"/>
                <w:kern w:val="2"/>
                <w:szCs w:val="24"/>
                <w:lang w:eastAsia="ko-KR"/>
              </w:rPr>
              <w:t>3720</w:t>
            </w:r>
          </w:p>
        </w:tc>
        <w:tc>
          <w:tcPr>
            <w:tcW w:w="817" w:type="dxa"/>
            <w:gridSpan w:val="2"/>
            <w:shd w:val="clear" w:color="auto" w:fill="auto"/>
            <w:noWrap/>
          </w:tcPr>
          <w:p>
            <w:pPr>
              <w:pStyle w:val="95"/>
              <w:rPr>
                <w:rFonts w:eastAsia="Malgun Gothic"/>
                <w:kern w:val="2"/>
                <w:szCs w:val="24"/>
                <w:lang w:eastAsia="ko-KR"/>
              </w:rPr>
            </w:pPr>
            <w:r>
              <w:rPr>
                <w:rFonts w:eastAsia="Malgun Gothic"/>
                <w:kern w:val="2"/>
                <w:szCs w:val="24"/>
                <w:lang w:eastAsia="ko-KR"/>
              </w:rPr>
              <w:t>10</w:t>
            </w:r>
          </w:p>
        </w:tc>
        <w:tc>
          <w:tcPr>
            <w:tcW w:w="2554" w:type="dxa"/>
            <w:gridSpan w:val="2"/>
            <w:shd w:val="clear" w:color="auto" w:fill="auto"/>
            <w:noWrap/>
          </w:tcPr>
          <w:p>
            <w:pPr>
              <w:pStyle w:val="95"/>
              <w:rPr>
                <w:rFonts w:eastAsia="Malgun Gothic"/>
                <w:kern w:val="2"/>
                <w:szCs w:val="24"/>
                <w:lang w:eastAsia="ko-KR"/>
              </w:rPr>
            </w:pPr>
            <w:r>
              <w:rPr>
                <w:rFonts w:eastAsia="Malgun Gothic"/>
                <w:kern w:val="2"/>
                <w:szCs w:val="24"/>
                <w:lang w:eastAsia="ko-KR"/>
              </w:rPr>
              <w:t>50</w:t>
            </w:r>
          </w:p>
        </w:tc>
        <w:tc>
          <w:tcPr>
            <w:tcW w:w="1323" w:type="dxa"/>
            <w:gridSpan w:val="2"/>
            <w:shd w:val="clear" w:color="auto" w:fill="auto"/>
            <w:noWrap/>
          </w:tcPr>
          <w:p>
            <w:pPr>
              <w:pStyle w:val="95"/>
              <w:rPr>
                <w:kern w:val="2"/>
                <w:szCs w:val="24"/>
                <w:lang w:eastAsia="zh-CN"/>
              </w:rPr>
            </w:pPr>
            <w:r>
              <w:rPr>
                <w:kern w:val="2"/>
                <w:szCs w:val="24"/>
                <w:lang w:eastAsia="zh-CN"/>
              </w:rPr>
              <w:t>3720</w:t>
            </w:r>
          </w:p>
        </w:tc>
        <w:tc>
          <w:tcPr>
            <w:tcW w:w="867" w:type="dxa"/>
            <w:gridSpan w:val="2"/>
            <w:shd w:val="clear" w:color="auto" w:fill="auto"/>
          </w:tcPr>
          <w:p>
            <w:pPr>
              <w:pStyle w:val="95"/>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pPr>
              <w:pStyle w:val="95"/>
              <w:rPr>
                <w:rFonts w:eastAsia="Malgun Gothic"/>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lang w:eastAsia="zh-TW"/>
              </w:rPr>
            </w:pPr>
            <w:r>
              <w:rPr>
                <w:lang w:eastAsia="ko-KR"/>
              </w:rPr>
              <w:t>66</w:t>
            </w:r>
          </w:p>
        </w:tc>
        <w:tc>
          <w:tcPr>
            <w:tcW w:w="1380" w:type="dxa"/>
            <w:gridSpan w:val="2"/>
            <w:shd w:val="clear" w:color="auto" w:fill="auto"/>
            <w:noWrap/>
          </w:tcPr>
          <w:p>
            <w:pPr>
              <w:pStyle w:val="95"/>
              <w:rPr>
                <w:rFonts w:eastAsia="Malgun Gothic"/>
                <w:kern w:val="2"/>
                <w:szCs w:val="24"/>
                <w:lang w:eastAsia="ko-KR"/>
              </w:rPr>
            </w:pPr>
            <w:r>
              <w:rPr>
                <w:lang w:eastAsia="ko-KR"/>
              </w:rPr>
              <w:t>1740</w:t>
            </w:r>
          </w:p>
        </w:tc>
        <w:tc>
          <w:tcPr>
            <w:tcW w:w="817" w:type="dxa"/>
            <w:gridSpan w:val="2"/>
            <w:shd w:val="clear" w:color="auto" w:fill="auto"/>
            <w:noWrap/>
          </w:tcPr>
          <w:p>
            <w:pPr>
              <w:pStyle w:val="95"/>
              <w:rPr>
                <w:rFonts w:eastAsia="Malgun Gothic"/>
                <w:kern w:val="2"/>
                <w:szCs w:val="24"/>
                <w:lang w:eastAsia="ko-KR"/>
              </w:rPr>
            </w:pPr>
            <w:r>
              <w:rPr>
                <w:lang w:eastAsia="ko-KR"/>
              </w:rPr>
              <w:t>5</w:t>
            </w:r>
          </w:p>
        </w:tc>
        <w:tc>
          <w:tcPr>
            <w:tcW w:w="2554" w:type="dxa"/>
            <w:gridSpan w:val="2"/>
            <w:shd w:val="clear" w:color="auto" w:fill="auto"/>
            <w:noWrap/>
          </w:tcPr>
          <w:p>
            <w:pPr>
              <w:pStyle w:val="95"/>
              <w:rPr>
                <w:rFonts w:eastAsia="Malgun Gothic"/>
                <w:kern w:val="2"/>
                <w:szCs w:val="24"/>
                <w:lang w:eastAsia="ko-KR"/>
              </w:rPr>
            </w:pPr>
            <w:r>
              <w:rPr>
                <w:lang w:eastAsia="ko-KR"/>
              </w:rPr>
              <w:t>25</w:t>
            </w:r>
          </w:p>
        </w:tc>
        <w:tc>
          <w:tcPr>
            <w:tcW w:w="1323" w:type="dxa"/>
            <w:gridSpan w:val="2"/>
            <w:shd w:val="clear" w:color="auto" w:fill="auto"/>
            <w:noWrap/>
          </w:tcPr>
          <w:p>
            <w:pPr>
              <w:pStyle w:val="95"/>
              <w:rPr>
                <w:kern w:val="2"/>
                <w:szCs w:val="24"/>
                <w:lang w:eastAsia="zh-CN"/>
              </w:rPr>
            </w:pPr>
            <w:r>
              <w:rPr>
                <w:lang w:eastAsia="ko-KR"/>
              </w:rPr>
              <w:t>2140</w:t>
            </w:r>
          </w:p>
        </w:tc>
        <w:tc>
          <w:tcPr>
            <w:tcW w:w="867" w:type="dxa"/>
            <w:gridSpan w:val="2"/>
            <w:shd w:val="clear" w:color="auto" w:fill="auto"/>
          </w:tcPr>
          <w:p>
            <w:pPr>
              <w:pStyle w:val="95"/>
              <w:rPr>
                <w:rFonts w:eastAsia="Malgun Gothic"/>
                <w:kern w:val="2"/>
                <w:szCs w:val="24"/>
                <w:lang w:eastAsia="ko-KR"/>
              </w:rPr>
            </w:pPr>
            <w:r>
              <w:rPr>
                <w:rFonts w:eastAsia="Malgun Gothic"/>
                <w:kern w:val="2"/>
                <w:lang w:eastAsia="ko-KR"/>
              </w:rPr>
              <w:t>N/A</w:t>
            </w:r>
          </w:p>
        </w:tc>
        <w:tc>
          <w:tcPr>
            <w:tcW w:w="1248" w:type="dxa"/>
            <w:gridSpan w:val="3"/>
            <w:shd w:val="clear" w:color="auto" w:fill="auto"/>
          </w:tcPr>
          <w:p>
            <w:pPr>
              <w:pStyle w:val="95"/>
              <w:rPr>
                <w:rFonts w:eastAsia="Malgun Gothic"/>
                <w:kern w:val="2"/>
                <w:szCs w:val="24"/>
                <w:lang w:eastAsia="ko-KR"/>
              </w:rPr>
            </w:pPr>
            <w:r>
              <w:rPr>
                <w:rFonts w:eastAsia="Malgun Gothic"/>
                <w:kern w:val="2"/>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lang w:eastAsia="zh-TW"/>
              </w:rPr>
            </w:pPr>
            <w:r>
              <w:rPr>
                <w:lang w:eastAsia="ko-KR"/>
              </w:rPr>
              <w:t>n2</w:t>
            </w:r>
          </w:p>
        </w:tc>
        <w:tc>
          <w:tcPr>
            <w:tcW w:w="1380" w:type="dxa"/>
            <w:gridSpan w:val="2"/>
            <w:shd w:val="clear" w:color="auto" w:fill="auto"/>
            <w:noWrap/>
          </w:tcPr>
          <w:p>
            <w:pPr>
              <w:pStyle w:val="95"/>
              <w:rPr>
                <w:rFonts w:eastAsia="Malgun Gothic"/>
                <w:kern w:val="2"/>
                <w:szCs w:val="24"/>
                <w:lang w:eastAsia="ko-KR"/>
              </w:rPr>
            </w:pPr>
            <w:r>
              <w:rPr>
                <w:lang w:eastAsia="ko-KR"/>
              </w:rPr>
              <w:t>1880</w:t>
            </w:r>
          </w:p>
        </w:tc>
        <w:tc>
          <w:tcPr>
            <w:tcW w:w="817" w:type="dxa"/>
            <w:gridSpan w:val="2"/>
            <w:shd w:val="clear" w:color="auto" w:fill="auto"/>
            <w:noWrap/>
          </w:tcPr>
          <w:p>
            <w:pPr>
              <w:pStyle w:val="95"/>
              <w:rPr>
                <w:rFonts w:eastAsia="Malgun Gothic"/>
                <w:kern w:val="2"/>
                <w:szCs w:val="24"/>
                <w:lang w:eastAsia="ko-KR"/>
              </w:rPr>
            </w:pPr>
            <w:r>
              <w:rPr>
                <w:lang w:eastAsia="ko-KR"/>
              </w:rPr>
              <w:t>5</w:t>
            </w:r>
          </w:p>
        </w:tc>
        <w:tc>
          <w:tcPr>
            <w:tcW w:w="2554" w:type="dxa"/>
            <w:gridSpan w:val="2"/>
            <w:shd w:val="clear" w:color="auto" w:fill="auto"/>
            <w:noWrap/>
          </w:tcPr>
          <w:p>
            <w:pPr>
              <w:pStyle w:val="95"/>
              <w:rPr>
                <w:rFonts w:eastAsia="Malgun Gothic"/>
                <w:kern w:val="2"/>
                <w:szCs w:val="24"/>
                <w:lang w:eastAsia="ko-KR"/>
              </w:rPr>
            </w:pPr>
            <w:r>
              <w:rPr>
                <w:lang w:eastAsia="ko-KR"/>
              </w:rPr>
              <w:t>25</w:t>
            </w:r>
          </w:p>
        </w:tc>
        <w:tc>
          <w:tcPr>
            <w:tcW w:w="1323" w:type="dxa"/>
            <w:gridSpan w:val="2"/>
            <w:shd w:val="clear" w:color="auto" w:fill="auto"/>
            <w:noWrap/>
          </w:tcPr>
          <w:p>
            <w:pPr>
              <w:pStyle w:val="95"/>
              <w:rPr>
                <w:kern w:val="2"/>
                <w:szCs w:val="24"/>
                <w:lang w:eastAsia="zh-CN"/>
              </w:rPr>
            </w:pPr>
            <w:r>
              <w:rPr>
                <w:lang w:eastAsia="ko-KR"/>
              </w:rPr>
              <w:t>1960</w:t>
            </w:r>
          </w:p>
        </w:tc>
        <w:tc>
          <w:tcPr>
            <w:tcW w:w="867" w:type="dxa"/>
            <w:gridSpan w:val="2"/>
            <w:shd w:val="clear" w:color="auto" w:fill="auto"/>
          </w:tcPr>
          <w:p>
            <w:pPr>
              <w:pStyle w:val="95"/>
              <w:rPr>
                <w:rFonts w:eastAsia="Malgun Gothic"/>
                <w:kern w:val="2"/>
                <w:szCs w:val="24"/>
                <w:lang w:eastAsia="ko-KR"/>
              </w:rPr>
            </w:pPr>
            <w:r>
              <w:rPr>
                <w:rFonts w:eastAsia="Malgun Gothic"/>
                <w:kern w:val="2"/>
                <w:lang w:eastAsia="ko-KR"/>
              </w:rPr>
              <w:t>N/A</w:t>
            </w:r>
          </w:p>
        </w:tc>
        <w:tc>
          <w:tcPr>
            <w:tcW w:w="1248" w:type="dxa"/>
            <w:gridSpan w:val="3"/>
            <w:shd w:val="clear" w:color="auto" w:fill="auto"/>
          </w:tcPr>
          <w:p>
            <w:pPr>
              <w:pStyle w:val="95"/>
              <w:rPr>
                <w:rFonts w:eastAsia="Malgun Gothic"/>
                <w:kern w:val="2"/>
                <w:szCs w:val="24"/>
                <w:lang w:eastAsia="ko-KR"/>
              </w:rPr>
            </w:pPr>
            <w:r>
              <w:rPr>
                <w:rFonts w:eastAsia="Malgun Gothic"/>
                <w:kern w:val="2"/>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lang w:eastAsia="zh-TW"/>
              </w:rPr>
            </w:pPr>
            <w:r>
              <w:rPr>
                <w:lang w:eastAsia="ko-KR"/>
              </w:rPr>
              <w:t>n7</w:t>
            </w:r>
            <w:r>
              <w:rPr>
                <w:lang w:val="sv-SE" w:eastAsia="ko-KR"/>
              </w:rPr>
              <w:t>8</w:t>
            </w:r>
          </w:p>
        </w:tc>
        <w:tc>
          <w:tcPr>
            <w:tcW w:w="1380" w:type="dxa"/>
            <w:gridSpan w:val="2"/>
            <w:shd w:val="clear" w:color="auto" w:fill="auto"/>
            <w:noWrap/>
          </w:tcPr>
          <w:p>
            <w:pPr>
              <w:pStyle w:val="95"/>
              <w:rPr>
                <w:rFonts w:eastAsia="Malgun Gothic"/>
                <w:kern w:val="2"/>
                <w:szCs w:val="24"/>
                <w:lang w:eastAsia="ko-KR"/>
              </w:rPr>
            </w:pPr>
            <w:r>
              <w:rPr>
                <w:lang w:eastAsia="ko-KR"/>
              </w:rPr>
              <w:t>N/A</w:t>
            </w:r>
          </w:p>
        </w:tc>
        <w:tc>
          <w:tcPr>
            <w:tcW w:w="817" w:type="dxa"/>
            <w:gridSpan w:val="2"/>
            <w:shd w:val="clear" w:color="auto" w:fill="auto"/>
            <w:noWrap/>
          </w:tcPr>
          <w:p>
            <w:pPr>
              <w:pStyle w:val="95"/>
              <w:rPr>
                <w:rFonts w:eastAsia="Malgun Gothic"/>
                <w:kern w:val="2"/>
                <w:szCs w:val="24"/>
                <w:lang w:eastAsia="ko-KR"/>
              </w:rPr>
            </w:pPr>
            <w:r>
              <w:rPr>
                <w:lang w:eastAsia="ko-KR"/>
              </w:rPr>
              <w:t>10</w:t>
            </w:r>
          </w:p>
        </w:tc>
        <w:tc>
          <w:tcPr>
            <w:tcW w:w="2554" w:type="dxa"/>
            <w:gridSpan w:val="2"/>
            <w:shd w:val="clear" w:color="auto" w:fill="auto"/>
            <w:noWrap/>
          </w:tcPr>
          <w:p>
            <w:pPr>
              <w:pStyle w:val="95"/>
              <w:rPr>
                <w:rFonts w:eastAsia="Malgun Gothic"/>
                <w:kern w:val="2"/>
                <w:szCs w:val="24"/>
                <w:lang w:eastAsia="ko-KR"/>
              </w:rPr>
            </w:pPr>
            <w:r>
              <w:rPr>
                <w:lang w:eastAsia="ko-KR"/>
              </w:rPr>
              <w:t>N/A</w:t>
            </w:r>
          </w:p>
        </w:tc>
        <w:tc>
          <w:tcPr>
            <w:tcW w:w="1323" w:type="dxa"/>
            <w:gridSpan w:val="2"/>
            <w:shd w:val="clear" w:color="auto" w:fill="auto"/>
            <w:noWrap/>
          </w:tcPr>
          <w:p>
            <w:pPr>
              <w:pStyle w:val="95"/>
              <w:rPr>
                <w:kern w:val="2"/>
                <w:szCs w:val="24"/>
                <w:lang w:eastAsia="zh-CN"/>
              </w:rPr>
            </w:pPr>
            <w:r>
              <w:rPr>
                <w:lang w:eastAsia="ko-KR"/>
              </w:rPr>
              <w:t>3620</w:t>
            </w:r>
          </w:p>
        </w:tc>
        <w:tc>
          <w:tcPr>
            <w:tcW w:w="867" w:type="dxa"/>
            <w:gridSpan w:val="2"/>
            <w:shd w:val="clear" w:color="auto" w:fill="auto"/>
          </w:tcPr>
          <w:p>
            <w:pPr>
              <w:pStyle w:val="95"/>
              <w:rPr>
                <w:rFonts w:eastAsia="Malgun Gothic"/>
                <w:kern w:val="2"/>
                <w:szCs w:val="24"/>
                <w:lang w:eastAsia="ko-KR"/>
              </w:rPr>
            </w:pPr>
            <w:r>
              <w:rPr>
                <w:rFonts w:eastAsia="Malgun Gothic"/>
                <w:kern w:val="2"/>
                <w:lang w:eastAsia="ko-KR"/>
              </w:rPr>
              <w:t>34.9</w:t>
            </w:r>
          </w:p>
        </w:tc>
        <w:tc>
          <w:tcPr>
            <w:tcW w:w="1248" w:type="dxa"/>
            <w:gridSpan w:val="3"/>
            <w:shd w:val="clear" w:color="auto" w:fill="auto"/>
          </w:tcPr>
          <w:p>
            <w:pPr>
              <w:pStyle w:val="95"/>
              <w:rPr>
                <w:rFonts w:eastAsia="Malgun Gothic"/>
                <w:kern w:val="2"/>
                <w:szCs w:val="24"/>
                <w:lang w:eastAsia="ko-KR"/>
              </w:rPr>
            </w:pPr>
            <w:r>
              <w:rPr>
                <w:rFonts w:eastAsia="Malgun Gothic"/>
                <w:kern w:val="2"/>
                <w:lang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lang w:eastAsia="zh-TW"/>
              </w:rPr>
            </w:pPr>
            <w:r>
              <w:rPr>
                <w:lang w:eastAsia="ko-KR"/>
              </w:rPr>
              <w:t>66</w:t>
            </w:r>
          </w:p>
        </w:tc>
        <w:tc>
          <w:tcPr>
            <w:tcW w:w="1380" w:type="dxa"/>
            <w:gridSpan w:val="2"/>
            <w:shd w:val="clear" w:color="auto" w:fill="auto"/>
            <w:noWrap/>
          </w:tcPr>
          <w:p>
            <w:pPr>
              <w:pStyle w:val="95"/>
              <w:rPr>
                <w:rFonts w:eastAsia="Malgun Gothic"/>
                <w:kern w:val="2"/>
                <w:szCs w:val="24"/>
                <w:lang w:eastAsia="ko-KR"/>
              </w:rPr>
            </w:pPr>
            <w:r>
              <w:rPr>
                <w:lang w:eastAsia="ko-KR"/>
              </w:rPr>
              <w:t>1740</w:t>
            </w:r>
          </w:p>
        </w:tc>
        <w:tc>
          <w:tcPr>
            <w:tcW w:w="817" w:type="dxa"/>
            <w:gridSpan w:val="2"/>
            <w:shd w:val="clear" w:color="auto" w:fill="auto"/>
            <w:noWrap/>
          </w:tcPr>
          <w:p>
            <w:pPr>
              <w:pStyle w:val="95"/>
              <w:rPr>
                <w:rFonts w:eastAsia="Malgun Gothic"/>
                <w:kern w:val="2"/>
                <w:szCs w:val="24"/>
                <w:lang w:eastAsia="ko-KR"/>
              </w:rPr>
            </w:pPr>
            <w:r>
              <w:rPr>
                <w:lang w:eastAsia="ko-KR"/>
              </w:rPr>
              <w:t>5</w:t>
            </w:r>
          </w:p>
        </w:tc>
        <w:tc>
          <w:tcPr>
            <w:tcW w:w="2554" w:type="dxa"/>
            <w:gridSpan w:val="2"/>
            <w:shd w:val="clear" w:color="auto" w:fill="auto"/>
            <w:noWrap/>
          </w:tcPr>
          <w:p>
            <w:pPr>
              <w:pStyle w:val="95"/>
              <w:rPr>
                <w:rFonts w:eastAsia="Malgun Gothic"/>
                <w:kern w:val="2"/>
                <w:szCs w:val="24"/>
                <w:lang w:eastAsia="ko-KR"/>
              </w:rPr>
            </w:pPr>
            <w:r>
              <w:rPr>
                <w:lang w:eastAsia="ko-KR"/>
              </w:rPr>
              <w:t>25</w:t>
            </w:r>
          </w:p>
        </w:tc>
        <w:tc>
          <w:tcPr>
            <w:tcW w:w="1323" w:type="dxa"/>
            <w:gridSpan w:val="2"/>
            <w:shd w:val="clear" w:color="auto" w:fill="auto"/>
            <w:noWrap/>
          </w:tcPr>
          <w:p>
            <w:pPr>
              <w:pStyle w:val="95"/>
              <w:rPr>
                <w:kern w:val="2"/>
                <w:szCs w:val="24"/>
                <w:lang w:eastAsia="zh-CN"/>
              </w:rPr>
            </w:pPr>
            <w:r>
              <w:rPr>
                <w:lang w:eastAsia="ko-KR"/>
              </w:rPr>
              <w:t>2140</w:t>
            </w:r>
          </w:p>
        </w:tc>
        <w:tc>
          <w:tcPr>
            <w:tcW w:w="867" w:type="dxa"/>
            <w:gridSpan w:val="2"/>
            <w:shd w:val="clear" w:color="auto" w:fill="auto"/>
          </w:tcPr>
          <w:p>
            <w:pPr>
              <w:pStyle w:val="95"/>
              <w:rPr>
                <w:rFonts w:eastAsia="Malgun Gothic"/>
                <w:kern w:val="2"/>
                <w:szCs w:val="24"/>
                <w:lang w:eastAsia="ko-KR"/>
              </w:rPr>
            </w:pPr>
            <w:r>
              <w:rPr>
                <w:rFonts w:eastAsia="Malgun Gothic"/>
                <w:kern w:val="2"/>
                <w:lang w:eastAsia="ko-KR"/>
              </w:rPr>
              <w:t>N/A</w:t>
            </w:r>
          </w:p>
        </w:tc>
        <w:tc>
          <w:tcPr>
            <w:tcW w:w="1248" w:type="dxa"/>
            <w:gridSpan w:val="3"/>
            <w:shd w:val="clear" w:color="auto" w:fill="auto"/>
          </w:tcPr>
          <w:p>
            <w:pPr>
              <w:pStyle w:val="95"/>
              <w:rPr>
                <w:rFonts w:eastAsia="Malgun Gothic"/>
                <w:kern w:val="2"/>
                <w:szCs w:val="24"/>
                <w:lang w:eastAsia="ko-KR"/>
              </w:rPr>
            </w:pPr>
            <w:r>
              <w:rPr>
                <w:rFonts w:eastAsia="Malgun Gothic"/>
                <w:kern w:val="2"/>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lang w:eastAsia="zh-TW"/>
              </w:rPr>
            </w:pPr>
            <w:r>
              <w:rPr>
                <w:lang w:eastAsia="ko-KR"/>
              </w:rPr>
              <w:t>n2</w:t>
            </w:r>
          </w:p>
        </w:tc>
        <w:tc>
          <w:tcPr>
            <w:tcW w:w="1380" w:type="dxa"/>
            <w:gridSpan w:val="2"/>
            <w:shd w:val="clear" w:color="auto" w:fill="auto"/>
            <w:noWrap/>
          </w:tcPr>
          <w:p>
            <w:pPr>
              <w:pStyle w:val="95"/>
              <w:rPr>
                <w:rFonts w:eastAsia="Malgun Gothic"/>
                <w:kern w:val="2"/>
                <w:szCs w:val="24"/>
                <w:lang w:eastAsia="ko-KR"/>
              </w:rPr>
            </w:pPr>
            <w:r>
              <w:rPr>
                <w:lang w:eastAsia="ko-KR"/>
              </w:rPr>
              <w:t>1880</w:t>
            </w:r>
          </w:p>
        </w:tc>
        <w:tc>
          <w:tcPr>
            <w:tcW w:w="817" w:type="dxa"/>
            <w:gridSpan w:val="2"/>
            <w:shd w:val="clear" w:color="auto" w:fill="auto"/>
            <w:noWrap/>
          </w:tcPr>
          <w:p>
            <w:pPr>
              <w:pStyle w:val="95"/>
              <w:rPr>
                <w:rFonts w:eastAsia="Malgun Gothic"/>
                <w:kern w:val="2"/>
                <w:szCs w:val="24"/>
                <w:lang w:eastAsia="ko-KR"/>
              </w:rPr>
            </w:pPr>
            <w:r>
              <w:rPr>
                <w:lang w:eastAsia="ko-KR"/>
              </w:rPr>
              <w:t>5</w:t>
            </w:r>
          </w:p>
        </w:tc>
        <w:tc>
          <w:tcPr>
            <w:tcW w:w="2554" w:type="dxa"/>
            <w:gridSpan w:val="2"/>
            <w:shd w:val="clear" w:color="auto" w:fill="auto"/>
            <w:noWrap/>
          </w:tcPr>
          <w:p>
            <w:pPr>
              <w:pStyle w:val="95"/>
              <w:rPr>
                <w:rFonts w:eastAsia="Malgun Gothic"/>
                <w:kern w:val="2"/>
                <w:szCs w:val="24"/>
                <w:lang w:eastAsia="ko-KR"/>
              </w:rPr>
            </w:pPr>
            <w:r>
              <w:rPr>
                <w:lang w:eastAsia="ko-KR"/>
              </w:rPr>
              <w:t>25</w:t>
            </w:r>
          </w:p>
        </w:tc>
        <w:tc>
          <w:tcPr>
            <w:tcW w:w="1323" w:type="dxa"/>
            <w:gridSpan w:val="2"/>
            <w:shd w:val="clear" w:color="auto" w:fill="auto"/>
            <w:noWrap/>
          </w:tcPr>
          <w:p>
            <w:pPr>
              <w:pStyle w:val="95"/>
              <w:rPr>
                <w:kern w:val="2"/>
                <w:szCs w:val="24"/>
                <w:lang w:eastAsia="zh-CN"/>
              </w:rPr>
            </w:pPr>
            <w:r>
              <w:rPr>
                <w:lang w:eastAsia="ko-KR"/>
              </w:rPr>
              <w:t>1960</w:t>
            </w:r>
          </w:p>
        </w:tc>
        <w:tc>
          <w:tcPr>
            <w:tcW w:w="867" w:type="dxa"/>
            <w:gridSpan w:val="2"/>
            <w:shd w:val="clear" w:color="auto" w:fill="auto"/>
          </w:tcPr>
          <w:p>
            <w:pPr>
              <w:pStyle w:val="95"/>
              <w:rPr>
                <w:rFonts w:eastAsia="Malgun Gothic"/>
                <w:kern w:val="2"/>
                <w:szCs w:val="24"/>
                <w:lang w:eastAsia="ko-KR"/>
              </w:rPr>
            </w:pPr>
            <w:r>
              <w:rPr>
                <w:rFonts w:eastAsia="Malgun Gothic"/>
                <w:kern w:val="2"/>
                <w:lang w:eastAsia="ko-KR"/>
              </w:rPr>
              <w:t>N/A</w:t>
            </w:r>
          </w:p>
        </w:tc>
        <w:tc>
          <w:tcPr>
            <w:tcW w:w="1248" w:type="dxa"/>
            <w:gridSpan w:val="3"/>
            <w:shd w:val="clear" w:color="auto" w:fill="auto"/>
          </w:tcPr>
          <w:p>
            <w:pPr>
              <w:pStyle w:val="95"/>
              <w:rPr>
                <w:rFonts w:eastAsia="Malgun Gothic"/>
                <w:kern w:val="2"/>
                <w:szCs w:val="24"/>
                <w:lang w:eastAsia="ko-KR"/>
              </w:rPr>
            </w:pPr>
            <w:r>
              <w:rPr>
                <w:rFonts w:eastAsia="Malgun Gothic"/>
                <w:kern w:val="2"/>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lang w:eastAsia="zh-TW"/>
              </w:rPr>
            </w:pPr>
            <w:r>
              <w:rPr>
                <w:lang w:eastAsia="ko-KR"/>
              </w:rPr>
              <w:t>n7</w:t>
            </w:r>
            <w:r>
              <w:rPr>
                <w:lang w:val="sv-SE" w:eastAsia="ko-KR"/>
              </w:rPr>
              <w:t>8</w:t>
            </w:r>
          </w:p>
        </w:tc>
        <w:tc>
          <w:tcPr>
            <w:tcW w:w="1380" w:type="dxa"/>
            <w:gridSpan w:val="2"/>
            <w:shd w:val="clear" w:color="auto" w:fill="auto"/>
            <w:noWrap/>
          </w:tcPr>
          <w:p>
            <w:pPr>
              <w:pStyle w:val="95"/>
              <w:rPr>
                <w:rFonts w:eastAsia="Malgun Gothic"/>
                <w:kern w:val="2"/>
                <w:szCs w:val="24"/>
                <w:lang w:eastAsia="ko-KR"/>
              </w:rPr>
            </w:pPr>
            <w:r>
              <w:rPr>
                <w:lang w:eastAsia="ko-KR"/>
              </w:rPr>
              <w:t>N/A</w:t>
            </w:r>
          </w:p>
        </w:tc>
        <w:tc>
          <w:tcPr>
            <w:tcW w:w="817" w:type="dxa"/>
            <w:gridSpan w:val="2"/>
            <w:shd w:val="clear" w:color="auto" w:fill="auto"/>
            <w:noWrap/>
          </w:tcPr>
          <w:p>
            <w:pPr>
              <w:pStyle w:val="95"/>
              <w:rPr>
                <w:rFonts w:eastAsia="Malgun Gothic"/>
                <w:kern w:val="2"/>
                <w:szCs w:val="24"/>
                <w:lang w:eastAsia="ko-KR"/>
              </w:rPr>
            </w:pPr>
            <w:r>
              <w:rPr>
                <w:lang w:eastAsia="ko-KR"/>
              </w:rPr>
              <w:t>10</w:t>
            </w:r>
          </w:p>
        </w:tc>
        <w:tc>
          <w:tcPr>
            <w:tcW w:w="2554" w:type="dxa"/>
            <w:gridSpan w:val="2"/>
            <w:shd w:val="clear" w:color="auto" w:fill="auto"/>
            <w:noWrap/>
          </w:tcPr>
          <w:p>
            <w:pPr>
              <w:pStyle w:val="95"/>
              <w:rPr>
                <w:rFonts w:eastAsia="Malgun Gothic"/>
                <w:kern w:val="2"/>
                <w:szCs w:val="24"/>
                <w:lang w:eastAsia="ko-KR"/>
              </w:rPr>
            </w:pPr>
            <w:r>
              <w:rPr>
                <w:lang w:eastAsia="ko-KR"/>
              </w:rPr>
              <w:t>N/A</w:t>
            </w:r>
          </w:p>
        </w:tc>
        <w:tc>
          <w:tcPr>
            <w:tcW w:w="1323" w:type="dxa"/>
            <w:gridSpan w:val="2"/>
            <w:shd w:val="clear" w:color="auto" w:fill="auto"/>
            <w:noWrap/>
          </w:tcPr>
          <w:p>
            <w:pPr>
              <w:pStyle w:val="95"/>
              <w:rPr>
                <w:kern w:val="2"/>
                <w:szCs w:val="24"/>
                <w:lang w:eastAsia="zh-CN"/>
              </w:rPr>
            </w:pPr>
            <w:r>
              <w:rPr>
                <w:lang w:eastAsia="ko-KR"/>
              </w:rPr>
              <w:t>3340</w:t>
            </w:r>
          </w:p>
        </w:tc>
        <w:tc>
          <w:tcPr>
            <w:tcW w:w="867" w:type="dxa"/>
            <w:gridSpan w:val="2"/>
            <w:shd w:val="clear" w:color="auto" w:fill="auto"/>
          </w:tcPr>
          <w:p>
            <w:pPr>
              <w:pStyle w:val="95"/>
              <w:rPr>
                <w:rFonts w:eastAsia="Malgun Gothic"/>
                <w:kern w:val="2"/>
                <w:szCs w:val="24"/>
                <w:lang w:eastAsia="ko-KR"/>
              </w:rPr>
            </w:pPr>
            <w:r>
              <w:rPr>
                <w:rFonts w:eastAsia="Malgun Gothic"/>
                <w:kern w:val="2"/>
                <w:lang w:eastAsia="ko-KR"/>
              </w:rPr>
              <w:t>20.9</w:t>
            </w:r>
          </w:p>
        </w:tc>
        <w:tc>
          <w:tcPr>
            <w:tcW w:w="1248" w:type="dxa"/>
            <w:gridSpan w:val="3"/>
            <w:shd w:val="clear" w:color="auto" w:fill="auto"/>
          </w:tcPr>
          <w:p>
            <w:pPr>
              <w:pStyle w:val="95"/>
              <w:rPr>
                <w:rFonts w:eastAsia="Malgun Gothic"/>
                <w:kern w:val="2"/>
                <w:szCs w:val="24"/>
                <w:lang w:eastAsia="ko-KR"/>
              </w:rPr>
            </w:pPr>
            <w:r>
              <w:rPr>
                <w:rFonts w:eastAsia="Malgun Gothic"/>
                <w:kern w:val="2"/>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lang w:eastAsia="zh-TW"/>
              </w:rPr>
            </w:pPr>
            <w:r>
              <w:rPr>
                <w:rFonts w:eastAsia="Malgun Gothic"/>
                <w:kern w:val="2"/>
                <w:lang w:eastAsia="ko-KR"/>
              </w:rPr>
              <w:t>66</w:t>
            </w:r>
          </w:p>
        </w:tc>
        <w:tc>
          <w:tcPr>
            <w:tcW w:w="1380" w:type="dxa"/>
            <w:gridSpan w:val="2"/>
            <w:shd w:val="clear" w:color="auto" w:fill="auto"/>
            <w:noWrap/>
          </w:tcPr>
          <w:p>
            <w:pPr>
              <w:pStyle w:val="95"/>
              <w:rPr>
                <w:rFonts w:eastAsia="Malgun Gothic"/>
                <w:kern w:val="2"/>
                <w:szCs w:val="24"/>
                <w:lang w:eastAsia="ko-KR"/>
              </w:rPr>
            </w:pPr>
            <w:r>
              <w:rPr>
                <w:rFonts w:eastAsia="Malgun Gothic"/>
                <w:kern w:val="2"/>
                <w:lang w:eastAsia="ko-KR"/>
              </w:rPr>
              <w:t>1770</w:t>
            </w:r>
          </w:p>
        </w:tc>
        <w:tc>
          <w:tcPr>
            <w:tcW w:w="817" w:type="dxa"/>
            <w:gridSpan w:val="2"/>
            <w:shd w:val="clear" w:color="auto" w:fill="auto"/>
            <w:noWrap/>
          </w:tcPr>
          <w:p>
            <w:pPr>
              <w:pStyle w:val="95"/>
              <w:rPr>
                <w:rFonts w:eastAsia="Malgun Gothic"/>
                <w:kern w:val="2"/>
                <w:szCs w:val="24"/>
                <w:lang w:eastAsia="ko-KR"/>
              </w:rPr>
            </w:pPr>
            <w:r>
              <w:rPr>
                <w:rFonts w:eastAsia="Malgun Gothic"/>
                <w:kern w:val="2"/>
                <w:lang w:eastAsia="ko-KR"/>
              </w:rPr>
              <w:t>5</w:t>
            </w:r>
          </w:p>
        </w:tc>
        <w:tc>
          <w:tcPr>
            <w:tcW w:w="2554" w:type="dxa"/>
            <w:gridSpan w:val="2"/>
            <w:shd w:val="clear" w:color="auto" w:fill="auto"/>
            <w:noWrap/>
          </w:tcPr>
          <w:p>
            <w:pPr>
              <w:pStyle w:val="95"/>
              <w:rPr>
                <w:rFonts w:eastAsia="Malgun Gothic"/>
                <w:kern w:val="2"/>
                <w:szCs w:val="24"/>
                <w:lang w:eastAsia="ko-KR"/>
              </w:rPr>
            </w:pPr>
            <w:r>
              <w:rPr>
                <w:rFonts w:eastAsia="Malgun Gothic"/>
                <w:kern w:val="2"/>
                <w:lang w:eastAsia="ko-KR"/>
              </w:rPr>
              <w:t>25</w:t>
            </w:r>
          </w:p>
        </w:tc>
        <w:tc>
          <w:tcPr>
            <w:tcW w:w="1323" w:type="dxa"/>
            <w:gridSpan w:val="2"/>
            <w:shd w:val="clear" w:color="auto" w:fill="auto"/>
            <w:noWrap/>
          </w:tcPr>
          <w:p>
            <w:pPr>
              <w:pStyle w:val="95"/>
              <w:rPr>
                <w:kern w:val="2"/>
                <w:szCs w:val="24"/>
                <w:lang w:eastAsia="zh-CN"/>
              </w:rPr>
            </w:pPr>
            <w:r>
              <w:rPr>
                <w:rFonts w:eastAsia="Malgun Gothic"/>
                <w:kern w:val="2"/>
                <w:lang w:eastAsia="ko-KR"/>
              </w:rPr>
              <w:t>2170</w:t>
            </w:r>
          </w:p>
        </w:tc>
        <w:tc>
          <w:tcPr>
            <w:tcW w:w="867" w:type="dxa"/>
            <w:gridSpan w:val="2"/>
            <w:shd w:val="clear" w:color="auto" w:fill="auto"/>
          </w:tcPr>
          <w:p>
            <w:pPr>
              <w:pStyle w:val="95"/>
              <w:rPr>
                <w:rFonts w:eastAsia="Malgun Gothic"/>
                <w:kern w:val="2"/>
                <w:szCs w:val="24"/>
                <w:lang w:eastAsia="ko-KR"/>
              </w:rPr>
            </w:pPr>
            <w:r>
              <w:rPr>
                <w:rFonts w:eastAsia="Malgun Gothic"/>
                <w:kern w:val="2"/>
                <w:lang w:eastAsia="ko-KR"/>
              </w:rPr>
              <w:t>N/A</w:t>
            </w:r>
          </w:p>
        </w:tc>
        <w:tc>
          <w:tcPr>
            <w:tcW w:w="1248" w:type="dxa"/>
            <w:gridSpan w:val="3"/>
            <w:shd w:val="clear" w:color="auto" w:fill="auto"/>
          </w:tcPr>
          <w:p>
            <w:pPr>
              <w:pStyle w:val="95"/>
              <w:rPr>
                <w:rFonts w:eastAsia="Malgun Gothic"/>
                <w:kern w:val="2"/>
                <w:szCs w:val="24"/>
                <w:lang w:eastAsia="ko-KR"/>
              </w:rPr>
            </w:pPr>
            <w:r>
              <w:rPr>
                <w:rFonts w:eastAsia="Malgun Gothic"/>
                <w:kern w:val="2"/>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lang w:eastAsia="zh-TW"/>
              </w:rPr>
            </w:pPr>
            <w:r>
              <w:rPr>
                <w:kern w:val="2"/>
                <w:lang w:eastAsia="zh-CN"/>
              </w:rPr>
              <w:t>n2</w:t>
            </w:r>
          </w:p>
        </w:tc>
        <w:tc>
          <w:tcPr>
            <w:tcW w:w="1380" w:type="dxa"/>
            <w:gridSpan w:val="2"/>
            <w:shd w:val="clear" w:color="auto" w:fill="auto"/>
            <w:noWrap/>
          </w:tcPr>
          <w:p>
            <w:pPr>
              <w:pStyle w:val="95"/>
              <w:rPr>
                <w:rFonts w:eastAsia="Malgun Gothic"/>
                <w:kern w:val="2"/>
                <w:szCs w:val="24"/>
                <w:lang w:eastAsia="ko-KR"/>
              </w:rPr>
            </w:pPr>
            <w:r>
              <w:rPr>
                <w:rFonts w:eastAsia="Malgun Gothic"/>
                <w:kern w:val="2"/>
                <w:lang w:eastAsia="ko-KR"/>
              </w:rPr>
              <w:t>N/A</w:t>
            </w:r>
          </w:p>
        </w:tc>
        <w:tc>
          <w:tcPr>
            <w:tcW w:w="817" w:type="dxa"/>
            <w:gridSpan w:val="2"/>
            <w:shd w:val="clear" w:color="auto" w:fill="auto"/>
            <w:noWrap/>
          </w:tcPr>
          <w:p>
            <w:pPr>
              <w:pStyle w:val="95"/>
              <w:rPr>
                <w:rFonts w:eastAsia="Malgun Gothic"/>
                <w:kern w:val="2"/>
                <w:szCs w:val="24"/>
                <w:lang w:eastAsia="ko-KR"/>
              </w:rPr>
            </w:pPr>
            <w:r>
              <w:rPr>
                <w:rFonts w:eastAsia="Malgun Gothic"/>
                <w:kern w:val="2"/>
                <w:lang w:eastAsia="ko-KR"/>
              </w:rPr>
              <w:t>5</w:t>
            </w:r>
          </w:p>
        </w:tc>
        <w:tc>
          <w:tcPr>
            <w:tcW w:w="2554" w:type="dxa"/>
            <w:gridSpan w:val="2"/>
            <w:shd w:val="clear" w:color="auto" w:fill="auto"/>
            <w:noWrap/>
          </w:tcPr>
          <w:p>
            <w:pPr>
              <w:pStyle w:val="95"/>
              <w:rPr>
                <w:rFonts w:eastAsia="Malgun Gothic"/>
                <w:kern w:val="2"/>
                <w:szCs w:val="24"/>
                <w:lang w:eastAsia="ko-KR"/>
              </w:rPr>
            </w:pPr>
            <w:r>
              <w:rPr>
                <w:rFonts w:eastAsia="Malgun Gothic"/>
                <w:kern w:val="2"/>
                <w:lang w:eastAsia="ko-KR"/>
              </w:rPr>
              <w:t>N/A</w:t>
            </w:r>
          </w:p>
        </w:tc>
        <w:tc>
          <w:tcPr>
            <w:tcW w:w="1323" w:type="dxa"/>
            <w:gridSpan w:val="2"/>
            <w:shd w:val="clear" w:color="auto" w:fill="auto"/>
            <w:noWrap/>
          </w:tcPr>
          <w:p>
            <w:pPr>
              <w:pStyle w:val="95"/>
              <w:rPr>
                <w:kern w:val="2"/>
                <w:szCs w:val="24"/>
                <w:lang w:eastAsia="zh-CN"/>
              </w:rPr>
            </w:pPr>
            <w:r>
              <w:rPr>
                <w:kern w:val="2"/>
                <w:lang w:eastAsia="zh-CN"/>
              </w:rPr>
              <w:t>1960</w:t>
            </w:r>
          </w:p>
        </w:tc>
        <w:tc>
          <w:tcPr>
            <w:tcW w:w="867" w:type="dxa"/>
            <w:gridSpan w:val="2"/>
            <w:shd w:val="clear" w:color="auto" w:fill="auto"/>
          </w:tcPr>
          <w:p>
            <w:pPr>
              <w:pStyle w:val="95"/>
              <w:rPr>
                <w:rFonts w:eastAsia="Malgun Gothic"/>
                <w:kern w:val="2"/>
                <w:szCs w:val="24"/>
                <w:lang w:eastAsia="ko-KR"/>
              </w:rPr>
            </w:pPr>
            <w:r>
              <w:rPr>
                <w:kern w:val="2"/>
                <w:lang w:eastAsia="zh-CN"/>
              </w:rPr>
              <w:t>21.1</w:t>
            </w:r>
          </w:p>
        </w:tc>
        <w:tc>
          <w:tcPr>
            <w:tcW w:w="1248" w:type="dxa"/>
            <w:gridSpan w:val="3"/>
            <w:shd w:val="clear" w:color="auto" w:fill="auto"/>
          </w:tcPr>
          <w:p>
            <w:pPr>
              <w:pStyle w:val="95"/>
              <w:rPr>
                <w:rFonts w:eastAsia="Malgun Gothic"/>
                <w:kern w:val="2"/>
                <w:szCs w:val="24"/>
                <w:lang w:eastAsia="ko-KR"/>
              </w:rPr>
            </w:pPr>
            <w:r>
              <w:rPr>
                <w:kern w:val="2"/>
                <w:lang w:eastAsia="ja-JP"/>
              </w:rPr>
              <w:t>IMD</w:t>
            </w:r>
            <w:r>
              <w:rPr>
                <w:kern w:val="2"/>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lang w:eastAsia="zh-TW"/>
              </w:rPr>
            </w:pPr>
            <w:r>
              <w:rPr>
                <w:rFonts w:eastAsia="Malgun Gothic"/>
                <w:kern w:val="2"/>
                <w:lang w:eastAsia="ko-KR"/>
              </w:rPr>
              <w:t>n7</w:t>
            </w:r>
            <w:r>
              <w:rPr>
                <w:rFonts w:eastAsia="Malgun Gothic"/>
                <w:kern w:val="2"/>
                <w:lang w:val="sv-SE" w:eastAsia="ko-KR"/>
              </w:rPr>
              <w:t>8</w:t>
            </w:r>
          </w:p>
        </w:tc>
        <w:tc>
          <w:tcPr>
            <w:tcW w:w="1380" w:type="dxa"/>
            <w:gridSpan w:val="2"/>
            <w:shd w:val="clear" w:color="auto" w:fill="auto"/>
            <w:noWrap/>
          </w:tcPr>
          <w:p>
            <w:pPr>
              <w:pStyle w:val="95"/>
              <w:rPr>
                <w:rFonts w:eastAsia="Malgun Gothic"/>
                <w:kern w:val="2"/>
                <w:szCs w:val="24"/>
                <w:lang w:eastAsia="ko-KR"/>
              </w:rPr>
            </w:pPr>
            <w:r>
              <w:rPr>
                <w:rFonts w:eastAsia="Malgun Gothic"/>
                <w:kern w:val="2"/>
                <w:lang w:eastAsia="ko-KR"/>
              </w:rPr>
              <w:t>3350</w:t>
            </w:r>
          </w:p>
        </w:tc>
        <w:tc>
          <w:tcPr>
            <w:tcW w:w="817" w:type="dxa"/>
            <w:gridSpan w:val="2"/>
            <w:shd w:val="clear" w:color="auto" w:fill="auto"/>
            <w:noWrap/>
          </w:tcPr>
          <w:p>
            <w:pPr>
              <w:pStyle w:val="95"/>
              <w:rPr>
                <w:rFonts w:eastAsia="Malgun Gothic"/>
                <w:kern w:val="2"/>
                <w:szCs w:val="24"/>
                <w:lang w:eastAsia="ko-KR"/>
              </w:rPr>
            </w:pPr>
            <w:r>
              <w:rPr>
                <w:rFonts w:eastAsia="Malgun Gothic"/>
                <w:kern w:val="2"/>
                <w:lang w:eastAsia="ko-KR"/>
              </w:rPr>
              <w:t>10</w:t>
            </w:r>
          </w:p>
        </w:tc>
        <w:tc>
          <w:tcPr>
            <w:tcW w:w="2554" w:type="dxa"/>
            <w:gridSpan w:val="2"/>
            <w:shd w:val="clear" w:color="auto" w:fill="auto"/>
            <w:noWrap/>
          </w:tcPr>
          <w:p>
            <w:pPr>
              <w:pStyle w:val="95"/>
              <w:rPr>
                <w:rFonts w:eastAsia="Malgun Gothic"/>
                <w:kern w:val="2"/>
                <w:szCs w:val="24"/>
                <w:lang w:eastAsia="ko-KR"/>
              </w:rPr>
            </w:pPr>
            <w:r>
              <w:rPr>
                <w:rFonts w:eastAsia="Malgun Gothic"/>
                <w:kern w:val="2"/>
                <w:lang w:eastAsia="ko-KR"/>
              </w:rPr>
              <w:t>50</w:t>
            </w:r>
          </w:p>
        </w:tc>
        <w:tc>
          <w:tcPr>
            <w:tcW w:w="1323" w:type="dxa"/>
            <w:gridSpan w:val="2"/>
            <w:shd w:val="clear" w:color="auto" w:fill="auto"/>
            <w:noWrap/>
          </w:tcPr>
          <w:p>
            <w:pPr>
              <w:pStyle w:val="95"/>
              <w:rPr>
                <w:kern w:val="2"/>
                <w:szCs w:val="24"/>
                <w:lang w:eastAsia="zh-CN"/>
              </w:rPr>
            </w:pPr>
            <w:r>
              <w:rPr>
                <w:kern w:val="2"/>
                <w:lang w:eastAsia="zh-CN"/>
              </w:rPr>
              <w:t>3350</w:t>
            </w:r>
          </w:p>
        </w:tc>
        <w:tc>
          <w:tcPr>
            <w:tcW w:w="867" w:type="dxa"/>
            <w:gridSpan w:val="2"/>
            <w:shd w:val="clear" w:color="auto" w:fill="auto"/>
          </w:tcPr>
          <w:p>
            <w:pPr>
              <w:pStyle w:val="95"/>
              <w:rPr>
                <w:rFonts w:eastAsia="Malgun Gothic"/>
                <w:kern w:val="2"/>
                <w:szCs w:val="24"/>
                <w:lang w:eastAsia="ko-KR"/>
              </w:rPr>
            </w:pPr>
            <w:r>
              <w:rPr>
                <w:rFonts w:eastAsia="Malgun Gothic"/>
                <w:kern w:val="2"/>
                <w:lang w:eastAsia="ko-KR"/>
              </w:rPr>
              <w:t>N/A</w:t>
            </w:r>
          </w:p>
        </w:tc>
        <w:tc>
          <w:tcPr>
            <w:tcW w:w="1248" w:type="dxa"/>
            <w:gridSpan w:val="3"/>
            <w:shd w:val="clear" w:color="auto" w:fill="auto"/>
          </w:tcPr>
          <w:p>
            <w:pPr>
              <w:pStyle w:val="95"/>
              <w:rPr>
                <w:rFonts w:eastAsia="Malgun Gothic"/>
                <w:kern w:val="2"/>
                <w:szCs w:val="24"/>
                <w:lang w:eastAsia="ko-KR"/>
              </w:rPr>
            </w:pPr>
            <w:r>
              <w:rPr>
                <w:rFonts w:eastAsia="Malgun Gothic"/>
                <w:kern w:val="2"/>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lang w:eastAsia="zh-TW"/>
              </w:rPr>
            </w:pPr>
            <w:r>
              <w:rPr>
                <w:rFonts w:eastAsia="Malgun Gothic"/>
                <w:kern w:val="2"/>
                <w:szCs w:val="24"/>
                <w:lang w:eastAsia="ko-KR"/>
              </w:rPr>
              <w:t>66</w:t>
            </w:r>
          </w:p>
        </w:tc>
        <w:tc>
          <w:tcPr>
            <w:tcW w:w="1380" w:type="dxa"/>
            <w:gridSpan w:val="2"/>
            <w:shd w:val="clear" w:color="auto" w:fill="auto"/>
            <w:noWrap/>
          </w:tcPr>
          <w:p>
            <w:pPr>
              <w:pStyle w:val="95"/>
              <w:rPr>
                <w:rFonts w:eastAsia="Malgun Gothic"/>
                <w:kern w:val="2"/>
                <w:szCs w:val="24"/>
                <w:lang w:eastAsia="ko-KR"/>
              </w:rPr>
            </w:pPr>
            <w:r>
              <w:rPr>
                <w:rFonts w:eastAsia="Malgun Gothic"/>
                <w:kern w:val="2"/>
                <w:szCs w:val="24"/>
                <w:lang w:eastAsia="ko-KR"/>
              </w:rPr>
              <w:t>1760</w:t>
            </w:r>
          </w:p>
        </w:tc>
        <w:tc>
          <w:tcPr>
            <w:tcW w:w="817" w:type="dxa"/>
            <w:gridSpan w:val="2"/>
            <w:shd w:val="clear" w:color="auto" w:fill="auto"/>
            <w:noWrap/>
          </w:tcPr>
          <w:p>
            <w:pPr>
              <w:pStyle w:val="95"/>
              <w:rPr>
                <w:rFonts w:eastAsia="Malgun Gothic"/>
                <w:kern w:val="2"/>
                <w:szCs w:val="24"/>
                <w:lang w:eastAsia="ko-KR"/>
              </w:rPr>
            </w:pPr>
            <w:r>
              <w:rPr>
                <w:rFonts w:eastAsia="Malgun Gothic"/>
                <w:kern w:val="2"/>
                <w:szCs w:val="24"/>
                <w:lang w:eastAsia="ko-KR"/>
              </w:rPr>
              <w:t>5</w:t>
            </w:r>
          </w:p>
        </w:tc>
        <w:tc>
          <w:tcPr>
            <w:tcW w:w="2554" w:type="dxa"/>
            <w:gridSpan w:val="2"/>
            <w:shd w:val="clear" w:color="auto" w:fill="auto"/>
            <w:noWrap/>
          </w:tcPr>
          <w:p>
            <w:pPr>
              <w:pStyle w:val="95"/>
              <w:rPr>
                <w:rFonts w:eastAsia="Malgun Gothic"/>
                <w:kern w:val="2"/>
                <w:szCs w:val="24"/>
                <w:lang w:eastAsia="ko-KR"/>
              </w:rPr>
            </w:pPr>
            <w:r>
              <w:rPr>
                <w:rFonts w:eastAsia="Malgun Gothic"/>
                <w:kern w:val="2"/>
                <w:szCs w:val="24"/>
                <w:lang w:eastAsia="ko-KR"/>
              </w:rPr>
              <w:t>25</w:t>
            </w:r>
          </w:p>
        </w:tc>
        <w:tc>
          <w:tcPr>
            <w:tcW w:w="1323" w:type="dxa"/>
            <w:gridSpan w:val="2"/>
            <w:shd w:val="clear" w:color="auto" w:fill="auto"/>
            <w:noWrap/>
          </w:tcPr>
          <w:p>
            <w:pPr>
              <w:pStyle w:val="95"/>
              <w:rPr>
                <w:kern w:val="2"/>
                <w:szCs w:val="24"/>
                <w:lang w:eastAsia="zh-CN"/>
              </w:rPr>
            </w:pPr>
            <w:r>
              <w:rPr>
                <w:rFonts w:eastAsia="Malgun Gothic"/>
                <w:kern w:val="2"/>
                <w:szCs w:val="24"/>
                <w:lang w:eastAsia="ko-KR"/>
              </w:rPr>
              <w:t>2160</w:t>
            </w:r>
          </w:p>
        </w:tc>
        <w:tc>
          <w:tcPr>
            <w:tcW w:w="867" w:type="dxa"/>
            <w:gridSpan w:val="2"/>
            <w:shd w:val="clear" w:color="auto" w:fill="auto"/>
          </w:tcPr>
          <w:p>
            <w:pPr>
              <w:pStyle w:val="95"/>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pPr>
              <w:pStyle w:val="95"/>
              <w:rPr>
                <w:rFonts w:eastAsia="Malgun Gothic"/>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lang w:eastAsia="zh-TW"/>
              </w:rPr>
            </w:pPr>
            <w:r>
              <w:rPr>
                <w:kern w:val="2"/>
                <w:szCs w:val="24"/>
                <w:lang w:val="sv-SE" w:eastAsia="zh-CN"/>
              </w:rPr>
              <w:t>n</w:t>
            </w:r>
            <w:r>
              <w:rPr>
                <w:kern w:val="2"/>
                <w:szCs w:val="24"/>
                <w:lang w:eastAsia="zh-CN"/>
              </w:rPr>
              <w:t>2</w:t>
            </w:r>
          </w:p>
        </w:tc>
        <w:tc>
          <w:tcPr>
            <w:tcW w:w="1380" w:type="dxa"/>
            <w:gridSpan w:val="2"/>
            <w:shd w:val="clear" w:color="auto" w:fill="auto"/>
            <w:noWrap/>
          </w:tcPr>
          <w:p>
            <w:pPr>
              <w:pStyle w:val="95"/>
              <w:rPr>
                <w:rFonts w:eastAsia="Malgun Gothic"/>
                <w:kern w:val="2"/>
                <w:szCs w:val="24"/>
                <w:lang w:eastAsia="ko-KR"/>
              </w:rPr>
            </w:pPr>
            <w:r>
              <w:rPr>
                <w:rFonts w:eastAsia="Malgun Gothic"/>
                <w:kern w:val="2"/>
                <w:szCs w:val="24"/>
                <w:lang w:eastAsia="ko-KR"/>
              </w:rPr>
              <w:t>N/A</w:t>
            </w:r>
          </w:p>
        </w:tc>
        <w:tc>
          <w:tcPr>
            <w:tcW w:w="817" w:type="dxa"/>
            <w:gridSpan w:val="2"/>
            <w:shd w:val="clear" w:color="auto" w:fill="auto"/>
            <w:noWrap/>
          </w:tcPr>
          <w:p>
            <w:pPr>
              <w:pStyle w:val="95"/>
              <w:rPr>
                <w:rFonts w:eastAsia="Malgun Gothic"/>
                <w:kern w:val="2"/>
                <w:szCs w:val="24"/>
                <w:lang w:eastAsia="ko-KR"/>
              </w:rPr>
            </w:pPr>
            <w:r>
              <w:rPr>
                <w:rFonts w:eastAsia="Malgun Gothic"/>
                <w:kern w:val="2"/>
                <w:szCs w:val="24"/>
                <w:lang w:eastAsia="ko-KR"/>
              </w:rPr>
              <w:t>5</w:t>
            </w:r>
          </w:p>
        </w:tc>
        <w:tc>
          <w:tcPr>
            <w:tcW w:w="2554" w:type="dxa"/>
            <w:gridSpan w:val="2"/>
            <w:shd w:val="clear" w:color="auto" w:fill="auto"/>
            <w:noWrap/>
          </w:tcPr>
          <w:p>
            <w:pPr>
              <w:pStyle w:val="95"/>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tcPr>
          <w:p>
            <w:pPr>
              <w:pStyle w:val="95"/>
              <w:rPr>
                <w:kern w:val="2"/>
                <w:szCs w:val="24"/>
                <w:lang w:eastAsia="zh-CN"/>
              </w:rPr>
            </w:pPr>
            <w:r>
              <w:rPr>
                <w:kern w:val="2"/>
                <w:szCs w:val="24"/>
                <w:lang w:eastAsia="zh-CN"/>
              </w:rPr>
              <w:t>1960</w:t>
            </w:r>
          </w:p>
        </w:tc>
        <w:tc>
          <w:tcPr>
            <w:tcW w:w="867" w:type="dxa"/>
            <w:gridSpan w:val="2"/>
            <w:shd w:val="clear" w:color="auto" w:fill="auto"/>
          </w:tcPr>
          <w:p>
            <w:pPr>
              <w:pStyle w:val="95"/>
              <w:rPr>
                <w:rFonts w:eastAsia="Malgun Gothic"/>
                <w:kern w:val="2"/>
                <w:szCs w:val="24"/>
                <w:lang w:eastAsia="ko-KR"/>
              </w:rPr>
            </w:pPr>
            <w:r>
              <w:rPr>
                <w:kern w:val="2"/>
                <w:szCs w:val="24"/>
                <w:lang w:eastAsia="zh-CN"/>
              </w:rPr>
              <w:t>2.1</w:t>
            </w:r>
          </w:p>
        </w:tc>
        <w:tc>
          <w:tcPr>
            <w:tcW w:w="1248" w:type="dxa"/>
            <w:gridSpan w:val="3"/>
            <w:shd w:val="clear" w:color="auto" w:fill="auto"/>
          </w:tcPr>
          <w:p>
            <w:pPr>
              <w:pStyle w:val="95"/>
              <w:rPr>
                <w:rFonts w:eastAsia="Malgun Gothic"/>
                <w:kern w:val="2"/>
                <w:szCs w:val="24"/>
                <w:lang w:eastAsia="ko-KR"/>
              </w:rPr>
            </w:pPr>
            <w:r>
              <w:rPr>
                <w:kern w:val="2"/>
                <w:szCs w:val="24"/>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tcPr>
          <w:p>
            <w:pPr>
              <w:pStyle w:val="95"/>
            </w:pPr>
          </w:p>
        </w:tc>
        <w:tc>
          <w:tcPr>
            <w:tcW w:w="868" w:type="dxa"/>
            <w:shd w:val="clear" w:color="auto" w:fill="auto"/>
          </w:tcPr>
          <w:p>
            <w:pPr>
              <w:pStyle w:val="95"/>
              <w:rPr>
                <w:lang w:eastAsia="zh-TW"/>
              </w:rPr>
            </w:pPr>
            <w:r>
              <w:rPr>
                <w:rFonts w:eastAsia="Malgun Gothic"/>
                <w:kern w:val="2"/>
                <w:szCs w:val="24"/>
                <w:lang w:eastAsia="ko-KR"/>
              </w:rPr>
              <w:t>n7</w:t>
            </w:r>
            <w:r>
              <w:rPr>
                <w:rFonts w:eastAsia="Malgun Gothic"/>
                <w:kern w:val="2"/>
                <w:szCs w:val="24"/>
                <w:lang w:val="sv-SE" w:eastAsia="ko-KR"/>
              </w:rPr>
              <w:t>8</w:t>
            </w:r>
          </w:p>
        </w:tc>
        <w:tc>
          <w:tcPr>
            <w:tcW w:w="1380" w:type="dxa"/>
            <w:gridSpan w:val="2"/>
            <w:shd w:val="clear" w:color="auto" w:fill="auto"/>
            <w:noWrap/>
          </w:tcPr>
          <w:p>
            <w:pPr>
              <w:pStyle w:val="95"/>
              <w:rPr>
                <w:rFonts w:eastAsia="Malgun Gothic"/>
                <w:kern w:val="2"/>
                <w:szCs w:val="24"/>
                <w:lang w:eastAsia="ko-KR"/>
              </w:rPr>
            </w:pPr>
            <w:r>
              <w:rPr>
                <w:rFonts w:eastAsia="Malgun Gothic"/>
                <w:kern w:val="2"/>
                <w:szCs w:val="24"/>
                <w:lang w:eastAsia="ko-KR"/>
              </w:rPr>
              <w:t>3620</w:t>
            </w:r>
          </w:p>
        </w:tc>
        <w:tc>
          <w:tcPr>
            <w:tcW w:w="817" w:type="dxa"/>
            <w:gridSpan w:val="2"/>
            <w:shd w:val="clear" w:color="auto" w:fill="auto"/>
            <w:noWrap/>
          </w:tcPr>
          <w:p>
            <w:pPr>
              <w:pStyle w:val="95"/>
              <w:rPr>
                <w:rFonts w:eastAsia="Malgun Gothic"/>
                <w:kern w:val="2"/>
                <w:szCs w:val="24"/>
                <w:lang w:eastAsia="ko-KR"/>
              </w:rPr>
            </w:pPr>
            <w:r>
              <w:rPr>
                <w:rFonts w:eastAsia="Malgun Gothic"/>
                <w:kern w:val="2"/>
                <w:szCs w:val="24"/>
                <w:lang w:eastAsia="ko-KR"/>
              </w:rPr>
              <w:t>10</w:t>
            </w:r>
          </w:p>
        </w:tc>
        <w:tc>
          <w:tcPr>
            <w:tcW w:w="2554" w:type="dxa"/>
            <w:gridSpan w:val="2"/>
            <w:shd w:val="clear" w:color="auto" w:fill="auto"/>
            <w:noWrap/>
          </w:tcPr>
          <w:p>
            <w:pPr>
              <w:pStyle w:val="95"/>
              <w:rPr>
                <w:rFonts w:eastAsia="Malgun Gothic"/>
                <w:kern w:val="2"/>
                <w:szCs w:val="24"/>
                <w:lang w:eastAsia="ko-KR"/>
              </w:rPr>
            </w:pPr>
            <w:r>
              <w:rPr>
                <w:rFonts w:eastAsia="Malgun Gothic"/>
                <w:kern w:val="2"/>
                <w:szCs w:val="24"/>
                <w:lang w:eastAsia="ko-KR"/>
              </w:rPr>
              <w:t>50</w:t>
            </w:r>
          </w:p>
        </w:tc>
        <w:tc>
          <w:tcPr>
            <w:tcW w:w="1323" w:type="dxa"/>
            <w:gridSpan w:val="2"/>
            <w:shd w:val="clear" w:color="auto" w:fill="auto"/>
            <w:noWrap/>
          </w:tcPr>
          <w:p>
            <w:pPr>
              <w:pStyle w:val="95"/>
              <w:rPr>
                <w:kern w:val="2"/>
                <w:szCs w:val="24"/>
                <w:lang w:eastAsia="zh-CN"/>
              </w:rPr>
            </w:pPr>
            <w:r>
              <w:rPr>
                <w:kern w:val="2"/>
                <w:szCs w:val="24"/>
                <w:lang w:eastAsia="zh-CN"/>
              </w:rPr>
              <w:t>3620</w:t>
            </w:r>
          </w:p>
        </w:tc>
        <w:tc>
          <w:tcPr>
            <w:tcW w:w="867" w:type="dxa"/>
            <w:gridSpan w:val="2"/>
            <w:shd w:val="clear" w:color="auto" w:fill="auto"/>
          </w:tcPr>
          <w:p>
            <w:pPr>
              <w:pStyle w:val="95"/>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pPr>
              <w:pStyle w:val="95"/>
              <w:rPr>
                <w:rFonts w:eastAsia="Malgun Gothic"/>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left w:val="single" w:color="auto" w:sz="4" w:space="0"/>
              <w:bottom w:val="nil"/>
              <w:right w:val="single" w:color="auto" w:sz="4" w:space="0"/>
            </w:tcBorders>
            <w:shd w:val="clear" w:color="auto" w:fill="auto"/>
          </w:tcPr>
          <w:p>
            <w:pPr>
              <w:pStyle w:val="95"/>
            </w:pPr>
            <w:r>
              <w:rPr>
                <w:szCs w:val="18"/>
                <w:lang w:eastAsia="zh-CN"/>
              </w:rPr>
              <w:t>DC_66A-(n)5AA</w:t>
            </w:r>
          </w:p>
        </w:tc>
        <w:tc>
          <w:tcPr>
            <w:tcW w:w="868" w:type="dxa"/>
            <w:tcBorders>
              <w:left w:val="single" w:color="auto" w:sz="4" w:space="0"/>
            </w:tcBorders>
            <w:shd w:val="clear" w:color="auto" w:fill="auto"/>
          </w:tcPr>
          <w:p>
            <w:pPr>
              <w:pStyle w:val="95"/>
              <w:rPr>
                <w:rFonts w:eastAsia="Malgun Gothic"/>
                <w:kern w:val="2"/>
                <w:szCs w:val="24"/>
                <w:lang w:eastAsia="ko-KR"/>
              </w:rPr>
            </w:pPr>
            <w:r>
              <w:rPr>
                <w:szCs w:val="18"/>
                <w:lang w:eastAsia="sv-SE"/>
              </w:rPr>
              <w:t>66</w:t>
            </w:r>
          </w:p>
        </w:tc>
        <w:tc>
          <w:tcPr>
            <w:tcW w:w="1380" w:type="dxa"/>
            <w:gridSpan w:val="2"/>
            <w:shd w:val="clear" w:color="auto" w:fill="auto"/>
            <w:noWrap/>
          </w:tcPr>
          <w:p>
            <w:pPr>
              <w:pStyle w:val="95"/>
              <w:rPr>
                <w:rFonts w:eastAsia="Malgun Gothic"/>
                <w:kern w:val="2"/>
                <w:szCs w:val="24"/>
                <w:lang w:eastAsia="ko-KR"/>
              </w:rPr>
            </w:pPr>
            <w:r>
              <w:rPr>
                <w:szCs w:val="18"/>
                <w:lang w:eastAsia="sv-SE"/>
              </w:rPr>
              <w:t>1721</w:t>
            </w:r>
          </w:p>
        </w:tc>
        <w:tc>
          <w:tcPr>
            <w:tcW w:w="817" w:type="dxa"/>
            <w:gridSpan w:val="2"/>
            <w:shd w:val="clear" w:color="auto" w:fill="auto"/>
            <w:noWrap/>
          </w:tcPr>
          <w:p>
            <w:pPr>
              <w:pStyle w:val="95"/>
              <w:rPr>
                <w:rFonts w:eastAsia="Malgun Gothic"/>
                <w:kern w:val="2"/>
                <w:szCs w:val="24"/>
                <w:lang w:eastAsia="ko-KR"/>
              </w:rPr>
            </w:pPr>
            <w:r>
              <w:rPr>
                <w:szCs w:val="18"/>
                <w:lang w:eastAsia="sv-SE"/>
              </w:rPr>
              <w:t>5</w:t>
            </w:r>
          </w:p>
        </w:tc>
        <w:tc>
          <w:tcPr>
            <w:tcW w:w="2554" w:type="dxa"/>
            <w:gridSpan w:val="2"/>
            <w:shd w:val="clear" w:color="auto" w:fill="auto"/>
            <w:noWrap/>
          </w:tcPr>
          <w:p>
            <w:pPr>
              <w:pStyle w:val="95"/>
              <w:rPr>
                <w:rFonts w:eastAsia="Malgun Gothic"/>
                <w:kern w:val="2"/>
                <w:szCs w:val="24"/>
                <w:lang w:eastAsia="ko-KR"/>
              </w:rPr>
            </w:pPr>
            <w:r>
              <w:rPr>
                <w:szCs w:val="18"/>
                <w:lang w:eastAsia="sv-SE"/>
              </w:rPr>
              <w:t>25</w:t>
            </w:r>
          </w:p>
        </w:tc>
        <w:tc>
          <w:tcPr>
            <w:tcW w:w="1323" w:type="dxa"/>
            <w:gridSpan w:val="2"/>
            <w:shd w:val="clear" w:color="auto" w:fill="auto"/>
            <w:noWrap/>
          </w:tcPr>
          <w:p>
            <w:pPr>
              <w:pStyle w:val="95"/>
              <w:rPr>
                <w:kern w:val="2"/>
                <w:szCs w:val="24"/>
                <w:lang w:eastAsia="zh-CN"/>
              </w:rPr>
            </w:pPr>
            <w:r>
              <w:rPr>
                <w:szCs w:val="18"/>
                <w:lang w:eastAsia="sv-SE"/>
              </w:rPr>
              <w:t>2121</w:t>
            </w:r>
          </w:p>
        </w:tc>
        <w:tc>
          <w:tcPr>
            <w:tcW w:w="867" w:type="dxa"/>
            <w:gridSpan w:val="2"/>
            <w:shd w:val="clear" w:color="auto" w:fill="auto"/>
          </w:tcPr>
          <w:p>
            <w:pPr>
              <w:pStyle w:val="95"/>
              <w:rPr>
                <w:rFonts w:eastAsia="Malgun Gothic"/>
                <w:kern w:val="2"/>
                <w:szCs w:val="24"/>
                <w:lang w:eastAsia="ko-KR"/>
              </w:rPr>
            </w:pPr>
            <w:r>
              <w:rPr>
                <w:szCs w:val="18"/>
                <w:lang w:eastAsia="sv-SE"/>
              </w:rPr>
              <w:t>N/A</w:t>
            </w:r>
          </w:p>
        </w:tc>
        <w:tc>
          <w:tcPr>
            <w:tcW w:w="1248" w:type="dxa"/>
            <w:gridSpan w:val="3"/>
            <w:shd w:val="clear" w:color="auto" w:fill="auto"/>
          </w:tcPr>
          <w:p>
            <w:pPr>
              <w:pStyle w:val="95"/>
              <w:rPr>
                <w:rFonts w:eastAsia="Malgun Gothic"/>
                <w:kern w:val="2"/>
                <w:szCs w:val="24"/>
                <w:lang w:eastAsia="ko-KR"/>
              </w:rPr>
            </w:pPr>
            <w:r>
              <w:rPr>
                <w:szCs w:val="18"/>
                <w:lang w:eastAsia="sv-S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tcPr>
          <w:p>
            <w:pPr>
              <w:pStyle w:val="95"/>
            </w:pPr>
          </w:p>
        </w:tc>
        <w:tc>
          <w:tcPr>
            <w:tcW w:w="868" w:type="dxa"/>
            <w:tcBorders>
              <w:left w:val="single" w:color="auto" w:sz="4" w:space="0"/>
            </w:tcBorders>
            <w:shd w:val="clear" w:color="auto" w:fill="auto"/>
          </w:tcPr>
          <w:p>
            <w:pPr>
              <w:pStyle w:val="95"/>
              <w:rPr>
                <w:rFonts w:eastAsia="Malgun Gothic"/>
                <w:kern w:val="2"/>
                <w:szCs w:val="24"/>
                <w:lang w:eastAsia="ko-KR"/>
              </w:rPr>
            </w:pPr>
            <w:r>
              <w:rPr>
                <w:szCs w:val="18"/>
                <w:lang w:eastAsia="sv-SE"/>
              </w:rPr>
              <w:t>5</w:t>
            </w:r>
          </w:p>
        </w:tc>
        <w:tc>
          <w:tcPr>
            <w:tcW w:w="1380" w:type="dxa"/>
            <w:gridSpan w:val="2"/>
            <w:shd w:val="clear" w:color="auto" w:fill="auto"/>
            <w:noWrap/>
          </w:tcPr>
          <w:p>
            <w:pPr>
              <w:pStyle w:val="95"/>
              <w:rPr>
                <w:rFonts w:eastAsia="Malgun Gothic"/>
                <w:kern w:val="2"/>
                <w:szCs w:val="24"/>
                <w:lang w:eastAsia="ko-KR"/>
              </w:rPr>
            </w:pPr>
            <w:r>
              <w:rPr>
                <w:szCs w:val="18"/>
                <w:lang w:eastAsia="sv-SE"/>
              </w:rPr>
              <w:t>N/A</w:t>
            </w:r>
          </w:p>
        </w:tc>
        <w:tc>
          <w:tcPr>
            <w:tcW w:w="817" w:type="dxa"/>
            <w:gridSpan w:val="2"/>
            <w:shd w:val="clear" w:color="auto" w:fill="auto"/>
            <w:noWrap/>
          </w:tcPr>
          <w:p>
            <w:pPr>
              <w:pStyle w:val="95"/>
              <w:rPr>
                <w:rFonts w:eastAsia="Malgun Gothic"/>
                <w:kern w:val="2"/>
                <w:szCs w:val="24"/>
                <w:lang w:eastAsia="ko-KR"/>
              </w:rPr>
            </w:pPr>
            <w:r>
              <w:rPr>
                <w:szCs w:val="18"/>
                <w:lang w:eastAsia="sv-SE"/>
              </w:rPr>
              <w:t>5</w:t>
            </w:r>
          </w:p>
        </w:tc>
        <w:tc>
          <w:tcPr>
            <w:tcW w:w="2554" w:type="dxa"/>
            <w:gridSpan w:val="2"/>
            <w:shd w:val="clear" w:color="auto" w:fill="auto"/>
            <w:noWrap/>
          </w:tcPr>
          <w:p>
            <w:pPr>
              <w:pStyle w:val="95"/>
              <w:rPr>
                <w:rFonts w:eastAsia="Malgun Gothic"/>
                <w:kern w:val="2"/>
                <w:szCs w:val="24"/>
                <w:lang w:eastAsia="ko-KR"/>
              </w:rPr>
            </w:pPr>
            <w:r>
              <w:rPr>
                <w:szCs w:val="18"/>
                <w:lang w:eastAsia="sv-SE"/>
              </w:rPr>
              <w:t>N/A</w:t>
            </w:r>
          </w:p>
        </w:tc>
        <w:tc>
          <w:tcPr>
            <w:tcW w:w="1323" w:type="dxa"/>
            <w:gridSpan w:val="2"/>
            <w:shd w:val="clear" w:color="auto" w:fill="auto"/>
            <w:noWrap/>
          </w:tcPr>
          <w:p>
            <w:pPr>
              <w:pStyle w:val="95"/>
              <w:rPr>
                <w:kern w:val="2"/>
                <w:szCs w:val="24"/>
                <w:lang w:eastAsia="zh-CN"/>
              </w:rPr>
            </w:pPr>
            <w:r>
              <w:rPr>
                <w:szCs w:val="18"/>
                <w:lang w:eastAsia="sv-SE"/>
              </w:rPr>
              <w:t>878</w:t>
            </w:r>
          </w:p>
        </w:tc>
        <w:tc>
          <w:tcPr>
            <w:tcW w:w="867" w:type="dxa"/>
            <w:gridSpan w:val="2"/>
            <w:shd w:val="clear" w:color="auto" w:fill="auto"/>
          </w:tcPr>
          <w:p>
            <w:pPr>
              <w:pStyle w:val="95"/>
              <w:rPr>
                <w:rFonts w:eastAsia="Malgun Gothic"/>
                <w:kern w:val="2"/>
                <w:szCs w:val="24"/>
                <w:lang w:eastAsia="ko-KR"/>
              </w:rPr>
            </w:pPr>
            <w:r>
              <w:rPr>
                <w:szCs w:val="18"/>
                <w:lang w:eastAsia="sv-SE"/>
              </w:rPr>
              <w:t>25</w:t>
            </w:r>
          </w:p>
        </w:tc>
        <w:tc>
          <w:tcPr>
            <w:tcW w:w="1248" w:type="dxa"/>
            <w:gridSpan w:val="3"/>
            <w:shd w:val="clear" w:color="auto" w:fill="auto"/>
          </w:tcPr>
          <w:p>
            <w:pPr>
              <w:pStyle w:val="95"/>
              <w:rPr>
                <w:rFonts w:eastAsia="Malgun Gothic"/>
                <w:kern w:val="2"/>
                <w:szCs w:val="24"/>
                <w:lang w:eastAsia="ko-KR"/>
              </w:rPr>
            </w:pPr>
            <w:r>
              <w:rPr>
                <w:szCs w:val="18"/>
                <w:lang w:eastAsia="sv-SE"/>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shd w:val="clear" w:color="auto" w:fill="auto"/>
          </w:tcPr>
          <w:p>
            <w:pPr>
              <w:pStyle w:val="95"/>
            </w:pPr>
          </w:p>
        </w:tc>
        <w:tc>
          <w:tcPr>
            <w:tcW w:w="868" w:type="dxa"/>
            <w:tcBorders>
              <w:left w:val="single" w:color="auto" w:sz="4" w:space="0"/>
            </w:tcBorders>
            <w:shd w:val="clear" w:color="auto" w:fill="auto"/>
          </w:tcPr>
          <w:p>
            <w:pPr>
              <w:pStyle w:val="95"/>
              <w:rPr>
                <w:rFonts w:eastAsia="Malgun Gothic"/>
                <w:kern w:val="2"/>
                <w:szCs w:val="24"/>
                <w:lang w:eastAsia="ko-KR"/>
              </w:rPr>
            </w:pPr>
            <w:r>
              <w:rPr>
                <w:szCs w:val="18"/>
                <w:lang w:eastAsia="sv-SE"/>
              </w:rPr>
              <w:t>n5</w:t>
            </w:r>
          </w:p>
        </w:tc>
        <w:tc>
          <w:tcPr>
            <w:tcW w:w="1380" w:type="dxa"/>
            <w:gridSpan w:val="2"/>
            <w:shd w:val="clear" w:color="auto" w:fill="auto"/>
            <w:noWrap/>
          </w:tcPr>
          <w:p>
            <w:pPr>
              <w:pStyle w:val="95"/>
              <w:rPr>
                <w:rFonts w:eastAsia="Malgun Gothic"/>
                <w:kern w:val="2"/>
                <w:szCs w:val="24"/>
                <w:lang w:eastAsia="ko-KR"/>
              </w:rPr>
            </w:pPr>
            <w:r>
              <w:rPr>
                <w:szCs w:val="18"/>
                <w:lang w:eastAsia="sv-SE"/>
              </w:rPr>
              <w:t>838</w:t>
            </w:r>
          </w:p>
        </w:tc>
        <w:tc>
          <w:tcPr>
            <w:tcW w:w="817" w:type="dxa"/>
            <w:gridSpan w:val="2"/>
            <w:shd w:val="clear" w:color="auto" w:fill="auto"/>
            <w:noWrap/>
          </w:tcPr>
          <w:p>
            <w:pPr>
              <w:pStyle w:val="95"/>
              <w:rPr>
                <w:rFonts w:eastAsia="Malgun Gothic"/>
                <w:kern w:val="2"/>
                <w:szCs w:val="24"/>
                <w:lang w:eastAsia="ko-KR"/>
              </w:rPr>
            </w:pPr>
            <w:r>
              <w:rPr>
                <w:szCs w:val="18"/>
                <w:lang w:eastAsia="sv-SE"/>
              </w:rPr>
              <w:t>5</w:t>
            </w:r>
          </w:p>
        </w:tc>
        <w:tc>
          <w:tcPr>
            <w:tcW w:w="2554" w:type="dxa"/>
            <w:gridSpan w:val="2"/>
            <w:shd w:val="clear" w:color="auto" w:fill="auto"/>
            <w:noWrap/>
          </w:tcPr>
          <w:p>
            <w:pPr>
              <w:pStyle w:val="95"/>
              <w:rPr>
                <w:rFonts w:eastAsia="Malgun Gothic"/>
                <w:kern w:val="2"/>
                <w:szCs w:val="24"/>
                <w:lang w:eastAsia="ko-KR"/>
              </w:rPr>
            </w:pPr>
            <w:r>
              <w:rPr>
                <w:szCs w:val="18"/>
                <w:lang w:eastAsia="sv-SE"/>
              </w:rPr>
              <w:t>25</w:t>
            </w:r>
          </w:p>
        </w:tc>
        <w:tc>
          <w:tcPr>
            <w:tcW w:w="1323" w:type="dxa"/>
            <w:gridSpan w:val="2"/>
            <w:shd w:val="clear" w:color="auto" w:fill="auto"/>
            <w:noWrap/>
          </w:tcPr>
          <w:p>
            <w:pPr>
              <w:pStyle w:val="95"/>
              <w:rPr>
                <w:kern w:val="2"/>
                <w:szCs w:val="24"/>
                <w:lang w:eastAsia="zh-CN"/>
              </w:rPr>
            </w:pPr>
            <w:r>
              <w:rPr>
                <w:szCs w:val="18"/>
                <w:lang w:eastAsia="sv-SE"/>
              </w:rPr>
              <w:t>883</w:t>
            </w:r>
          </w:p>
        </w:tc>
        <w:tc>
          <w:tcPr>
            <w:tcW w:w="867" w:type="dxa"/>
            <w:gridSpan w:val="2"/>
            <w:shd w:val="clear" w:color="auto" w:fill="auto"/>
          </w:tcPr>
          <w:p>
            <w:pPr>
              <w:pStyle w:val="95"/>
              <w:rPr>
                <w:rFonts w:eastAsia="Malgun Gothic"/>
                <w:kern w:val="2"/>
                <w:szCs w:val="24"/>
                <w:lang w:eastAsia="ko-KR"/>
              </w:rPr>
            </w:pPr>
            <w:r>
              <w:rPr>
                <w:szCs w:val="18"/>
                <w:lang w:eastAsia="sv-SE"/>
              </w:rPr>
              <w:t>30</w:t>
            </w:r>
          </w:p>
        </w:tc>
        <w:tc>
          <w:tcPr>
            <w:tcW w:w="1248" w:type="dxa"/>
            <w:gridSpan w:val="3"/>
            <w:shd w:val="clear" w:color="auto" w:fill="auto"/>
          </w:tcPr>
          <w:p>
            <w:pPr>
              <w:pStyle w:val="95"/>
              <w:rPr>
                <w:rFonts w:eastAsia="Malgun Gothic"/>
                <w:kern w:val="2"/>
                <w:szCs w:val="24"/>
                <w:lang w:eastAsia="ko-KR"/>
              </w:rPr>
            </w:pPr>
            <w:r>
              <w:rPr>
                <w:szCs w:val="18"/>
                <w:lang w:eastAsia="sv-SE"/>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bottom w:val="nil"/>
            </w:tcBorders>
            <w:shd w:val="clear" w:color="auto" w:fill="auto"/>
          </w:tcPr>
          <w:p>
            <w:pPr>
              <w:pStyle w:val="95"/>
            </w:pPr>
            <w:r>
              <w:rPr>
                <w:lang w:eastAsia="ja-JP"/>
              </w:rPr>
              <w:t>DC_66A_n5A-n48A</w:t>
            </w:r>
          </w:p>
        </w:tc>
        <w:tc>
          <w:tcPr>
            <w:tcW w:w="868" w:type="dxa"/>
            <w:shd w:val="clear" w:color="auto" w:fill="auto"/>
          </w:tcPr>
          <w:p>
            <w:pPr>
              <w:pStyle w:val="95"/>
              <w:rPr>
                <w:rFonts w:eastAsia="Malgun Gothic"/>
                <w:lang w:eastAsia="ko-KR"/>
              </w:rPr>
            </w:pPr>
            <w:r>
              <w:rPr>
                <w:rFonts w:eastAsia="Calibri Light"/>
              </w:rPr>
              <w:t>66</w:t>
            </w:r>
          </w:p>
        </w:tc>
        <w:tc>
          <w:tcPr>
            <w:tcW w:w="1380" w:type="dxa"/>
            <w:gridSpan w:val="2"/>
            <w:shd w:val="clear" w:color="auto" w:fill="auto"/>
            <w:noWrap/>
          </w:tcPr>
          <w:p>
            <w:pPr>
              <w:pStyle w:val="95"/>
            </w:pPr>
            <w:r>
              <w:t>1750</w:t>
            </w:r>
          </w:p>
        </w:tc>
        <w:tc>
          <w:tcPr>
            <w:tcW w:w="817" w:type="dxa"/>
            <w:gridSpan w:val="2"/>
            <w:shd w:val="clear" w:color="auto" w:fill="auto"/>
            <w:noWrap/>
          </w:tcPr>
          <w:p>
            <w:pPr>
              <w:pStyle w:val="95"/>
              <w:rPr>
                <w:color w:val="000000"/>
              </w:rPr>
            </w:pPr>
            <w:r>
              <w:t>5</w:t>
            </w:r>
          </w:p>
        </w:tc>
        <w:tc>
          <w:tcPr>
            <w:tcW w:w="2554" w:type="dxa"/>
            <w:gridSpan w:val="2"/>
            <w:shd w:val="clear" w:color="auto" w:fill="auto"/>
            <w:noWrap/>
          </w:tcPr>
          <w:p>
            <w:pPr>
              <w:pStyle w:val="95"/>
              <w:rPr>
                <w:color w:val="000000"/>
              </w:rPr>
            </w:pPr>
            <w:r>
              <w:t>25</w:t>
            </w:r>
          </w:p>
        </w:tc>
        <w:tc>
          <w:tcPr>
            <w:tcW w:w="1323" w:type="dxa"/>
            <w:gridSpan w:val="2"/>
            <w:shd w:val="clear" w:color="auto" w:fill="auto"/>
            <w:noWrap/>
          </w:tcPr>
          <w:p>
            <w:pPr>
              <w:pStyle w:val="95"/>
            </w:pPr>
            <w:r>
              <w:t>2150</w:t>
            </w:r>
          </w:p>
        </w:tc>
        <w:tc>
          <w:tcPr>
            <w:tcW w:w="867" w:type="dxa"/>
            <w:gridSpan w:val="2"/>
            <w:shd w:val="clear" w:color="auto" w:fill="auto"/>
          </w:tcPr>
          <w:p>
            <w:pPr>
              <w:pStyle w:val="95"/>
              <w:rPr>
                <w:rFonts w:eastAsia="Malgun Gothic"/>
                <w:kern w:val="2"/>
                <w:szCs w:val="24"/>
                <w:lang w:eastAsia="ko-KR"/>
              </w:rPr>
            </w:pPr>
            <w:r>
              <w:t>N/A</w:t>
            </w:r>
          </w:p>
        </w:tc>
        <w:tc>
          <w:tcPr>
            <w:tcW w:w="1248" w:type="dxa"/>
            <w:gridSpan w:val="3"/>
            <w:shd w:val="clear" w:color="auto" w:fill="auto"/>
          </w:tcPr>
          <w:p>
            <w:pPr>
              <w:pStyle w:val="95"/>
              <w:rPr>
                <w:rFonts w:eastAsia="Malgun Gothic"/>
                <w:kern w:val="2"/>
                <w:szCs w:val="24"/>
                <w:lang w:eastAsia="ko-KR"/>
              </w:rPr>
            </w:pPr>
            <w:r>
              <w:rPr>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rFonts w:eastAsia="Malgun Gothic"/>
                <w:lang w:eastAsia="ko-KR"/>
              </w:rPr>
            </w:pPr>
            <w:r>
              <w:rPr>
                <w:rFonts w:eastAsia="Calibri Light"/>
              </w:rPr>
              <w:t>n5</w:t>
            </w:r>
          </w:p>
        </w:tc>
        <w:tc>
          <w:tcPr>
            <w:tcW w:w="1380" w:type="dxa"/>
            <w:gridSpan w:val="2"/>
            <w:shd w:val="clear" w:color="auto" w:fill="auto"/>
            <w:noWrap/>
          </w:tcPr>
          <w:p>
            <w:pPr>
              <w:pStyle w:val="95"/>
            </w:pPr>
            <w:r>
              <w:t>834</w:t>
            </w:r>
          </w:p>
        </w:tc>
        <w:tc>
          <w:tcPr>
            <w:tcW w:w="817" w:type="dxa"/>
            <w:gridSpan w:val="2"/>
            <w:shd w:val="clear" w:color="auto" w:fill="auto"/>
            <w:noWrap/>
          </w:tcPr>
          <w:p>
            <w:pPr>
              <w:pStyle w:val="95"/>
              <w:rPr>
                <w:color w:val="000000"/>
              </w:rPr>
            </w:pPr>
            <w:r>
              <w:t>5</w:t>
            </w:r>
          </w:p>
        </w:tc>
        <w:tc>
          <w:tcPr>
            <w:tcW w:w="2554" w:type="dxa"/>
            <w:gridSpan w:val="2"/>
            <w:shd w:val="clear" w:color="auto" w:fill="auto"/>
            <w:noWrap/>
          </w:tcPr>
          <w:p>
            <w:pPr>
              <w:pStyle w:val="95"/>
              <w:rPr>
                <w:color w:val="000000"/>
              </w:rPr>
            </w:pPr>
            <w:r>
              <w:t>25</w:t>
            </w:r>
          </w:p>
        </w:tc>
        <w:tc>
          <w:tcPr>
            <w:tcW w:w="1323" w:type="dxa"/>
            <w:gridSpan w:val="2"/>
            <w:shd w:val="clear" w:color="auto" w:fill="auto"/>
            <w:noWrap/>
          </w:tcPr>
          <w:p>
            <w:pPr>
              <w:pStyle w:val="95"/>
            </w:pPr>
            <w:r>
              <w:t>879</w:t>
            </w:r>
          </w:p>
        </w:tc>
        <w:tc>
          <w:tcPr>
            <w:tcW w:w="867" w:type="dxa"/>
            <w:gridSpan w:val="2"/>
            <w:shd w:val="clear" w:color="auto" w:fill="auto"/>
          </w:tcPr>
          <w:p>
            <w:pPr>
              <w:pStyle w:val="95"/>
              <w:rPr>
                <w:rFonts w:eastAsia="Malgun Gothic"/>
                <w:kern w:val="2"/>
                <w:szCs w:val="24"/>
                <w:lang w:eastAsia="ko-KR"/>
              </w:rPr>
            </w:pPr>
            <w:r>
              <w:t>N/A</w:t>
            </w:r>
          </w:p>
        </w:tc>
        <w:tc>
          <w:tcPr>
            <w:tcW w:w="1248" w:type="dxa"/>
            <w:gridSpan w:val="3"/>
            <w:shd w:val="clear" w:color="auto" w:fill="auto"/>
          </w:tcPr>
          <w:p>
            <w:pPr>
              <w:pStyle w:val="95"/>
              <w:rPr>
                <w:rFonts w:eastAsia="Malgun Gothic"/>
                <w:kern w:val="2"/>
                <w:szCs w:val="24"/>
                <w:lang w:eastAsia="ko-KR"/>
              </w:rPr>
            </w:pPr>
            <w:r>
              <w:rPr>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bottom w:val="single" w:color="auto" w:sz="4" w:space="0"/>
            </w:tcBorders>
            <w:shd w:val="clear" w:color="auto" w:fill="auto"/>
          </w:tcPr>
          <w:p>
            <w:pPr>
              <w:pStyle w:val="95"/>
            </w:pPr>
          </w:p>
        </w:tc>
        <w:tc>
          <w:tcPr>
            <w:tcW w:w="868" w:type="dxa"/>
            <w:shd w:val="clear" w:color="auto" w:fill="auto"/>
          </w:tcPr>
          <w:p>
            <w:pPr>
              <w:pStyle w:val="95"/>
              <w:rPr>
                <w:rFonts w:eastAsia="Malgun Gothic"/>
                <w:lang w:eastAsia="ko-KR"/>
              </w:rPr>
            </w:pPr>
            <w:r>
              <w:rPr>
                <w:rFonts w:eastAsia="Calibri Light"/>
              </w:rPr>
              <w:t>n48</w:t>
            </w:r>
          </w:p>
        </w:tc>
        <w:tc>
          <w:tcPr>
            <w:tcW w:w="1380" w:type="dxa"/>
            <w:gridSpan w:val="2"/>
            <w:shd w:val="clear" w:color="auto" w:fill="auto"/>
            <w:noWrap/>
          </w:tcPr>
          <w:p>
            <w:pPr>
              <w:pStyle w:val="95"/>
            </w:pPr>
            <w:r>
              <w:t>N/A</w:t>
            </w:r>
          </w:p>
        </w:tc>
        <w:tc>
          <w:tcPr>
            <w:tcW w:w="817" w:type="dxa"/>
            <w:gridSpan w:val="2"/>
            <w:shd w:val="clear" w:color="auto" w:fill="auto"/>
            <w:noWrap/>
          </w:tcPr>
          <w:p>
            <w:pPr>
              <w:pStyle w:val="95"/>
              <w:rPr>
                <w:color w:val="000000"/>
              </w:rPr>
            </w:pPr>
            <w:r>
              <w:t>5</w:t>
            </w:r>
          </w:p>
        </w:tc>
        <w:tc>
          <w:tcPr>
            <w:tcW w:w="2554" w:type="dxa"/>
            <w:gridSpan w:val="2"/>
            <w:shd w:val="clear" w:color="auto" w:fill="auto"/>
            <w:noWrap/>
          </w:tcPr>
          <w:p>
            <w:pPr>
              <w:pStyle w:val="95"/>
              <w:rPr>
                <w:color w:val="000000"/>
              </w:rPr>
            </w:pPr>
            <w:r>
              <w:t>N/A</w:t>
            </w:r>
          </w:p>
        </w:tc>
        <w:tc>
          <w:tcPr>
            <w:tcW w:w="1323" w:type="dxa"/>
            <w:gridSpan w:val="2"/>
            <w:shd w:val="clear" w:color="auto" w:fill="auto"/>
            <w:noWrap/>
          </w:tcPr>
          <w:p>
            <w:pPr>
              <w:pStyle w:val="95"/>
            </w:pPr>
            <w:r>
              <w:t>3582</w:t>
            </w:r>
          </w:p>
        </w:tc>
        <w:tc>
          <w:tcPr>
            <w:tcW w:w="867" w:type="dxa"/>
            <w:gridSpan w:val="2"/>
            <w:shd w:val="clear" w:color="auto" w:fill="auto"/>
          </w:tcPr>
          <w:p>
            <w:pPr>
              <w:pStyle w:val="95"/>
              <w:rPr>
                <w:rFonts w:eastAsia="Malgun Gothic"/>
                <w:kern w:val="2"/>
                <w:szCs w:val="24"/>
                <w:lang w:eastAsia="ko-KR"/>
              </w:rPr>
            </w:pPr>
            <w:r>
              <w:t>3.3</w:t>
            </w:r>
          </w:p>
        </w:tc>
        <w:tc>
          <w:tcPr>
            <w:tcW w:w="1248" w:type="dxa"/>
            <w:gridSpan w:val="3"/>
            <w:shd w:val="clear" w:color="auto" w:fill="auto"/>
          </w:tcPr>
          <w:p>
            <w:pPr>
              <w:pStyle w:val="95"/>
              <w:rPr>
                <w:rFonts w:eastAsia="Malgun Gothic"/>
                <w:kern w:val="2"/>
                <w:szCs w:val="24"/>
                <w:lang w:eastAsia="ko-KR"/>
              </w:rPr>
            </w:pPr>
            <w:r>
              <w:rPr>
                <w:kern w:val="2"/>
                <w:szCs w:val="24"/>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pPr>
            <w:r>
              <w:rPr>
                <w:szCs w:val="18"/>
                <w:lang w:eastAsia="ja-JP"/>
              </w:rPr>
              <w:t>DC_66A_n5A-n77A</w:t>
            </w:r>
          </w:p>
        </w:tc>
        <w:tc>
          <w:tcPr>
            <w:tcW w:w="868" w:type="dxa"/>
            <w:shd w:val="clear" w:color="auto" w:fill="auto"/>
          </w:tcPr>
          <w:p>
            <w:pPr>
              <w:pStyle w:val="95"/>
              <w:rPr>
                <w:rFonts w:eastAsia="Malgun Gothic"/>
                <w:lang w:eastAsia="ko-KR"/>
              </w:rPr>
            </w:pPr>
            <w:r>
              <w:rPr>
                <w:rFonts w:eastAsia="Calibri Light"/>
              </w:rPr>
              <w:t>66</w:t>
            </w:r>
          </w:p>
        </w:tc>
        <w:tc>
          <w:tcPr>
            <w:tcW w:w="1380" w:type="dxa"/>
            <w:gridSpan w:val="2"/>
            <w:shd w:val="clear" w:color="auto" w:fill="auto"/>
            <w:noWrap/>
          </w:tcPr>
          <w:p>
            <w:pPr>
              <w:pStyle w:val="95"/>
            </w:pPr>
            <w:r>
              <w:rPr>
                <w:szCs w:val="18"/>
                <w:lang w:eastAsia="ja-JP"/>
              </w:rPr>
              <w:t>1770</w:t>
            </w:r>
          </w:p>
        </w:tc>
        <w:tc>
          <w:tcPr>
            <w:tcW w:w="817" w:type="dxa"/>
            <w:gridSpan w:val="2"/>
            <w:shd w:val="clear" w:color="auto" w:fill="auto"/>
            <w:noWrap/>
          </w:tcPr>
          <w:p>
            <w:pPr>
              <w:pStyle w:val="95"/>
              <w:rPr>
                <w:color w:val="000000"/>
              </w:rPr>
            </w:pPr>
            <w:r>
              <w:rPr>
                <w:szCs w:val="18"/>
                <w:lang w:eastAsia="ja-JP"/>
              </w:rPr>
              <w:t>5</w:t>
            </w:r>
          </w:p>
        </w:tc>
        <w:tc>
          <w:tcPr>
            <w:tcW w:w="2554" w:type="dxa"/>
            <w:gridSpan w:val="2"/>
            <w:shd w:val="clear" w:color="auto" w:fill="auto"/>
            <w:noWrap/>
          </w:tcPr>
          <w:p>
            <w:pPr>
              <w:pStyle w:val="95"/>
              <w:rPr>
                <w:color w:val="000000"/>
              </w:rPr>
            </w:pPr>
            <w:r>
              <w:rPr>
                <w:szCs w:val="18"/>
                <w:lang w:eastAsia="ja-JP"/>
              </w:rPr>
              <w:t>25</w:t>
            </w:r>
          </w:p>
        </w:tc>
        <w:tc>
          <w:tcPr>
            <w:tcW w:w="1323" w:type="dxa"/>
            <w:gridSpan w:val="2"/>
            <w:shd w:val="clear" w:color="auto" w:fill="auto"/>
            <w:noWrap/>
          </w:tcPr>
          <w:p>
            <w:pPr>
              <w:pStyle w:val="95"/>
            </w:pPr>
            <w:r>
              <w:rPr>
                <w:szCs w:val="18"/>
                <w:lang w:eastAsia="ja-JP"/>
              </w:rPr>
              <w:t>2170</w:t>
            </w:r>
          </w:p>
        </w:tc>
        <w:tc>
          <w:tcPr>
            <w:tcW w:w="867" w:type="dxa"/>
            <w:gridSpan w:val="2"/>
            <w:shd w:val="clear" w:color="auto" w:fill="auto"/>
          </w:tcPr>
          <w:p>
            <w:pPr>
              <w:pStyle w:val="95"/>
              <w:rPr>
                <w:rFonts w:eastAsia="Malgun Gothic"/>
                <w:kern w:val="2"/>
                <w:szCs w:val="24"/>
                <w:lang w:eastAsia="ko-KR"/>
              </w:rPr>
            </w:pPr>
            <w:r>
              <w:rPr>
                <w:szCs w:val="18"/>
                <w:lang w:eastAsia="ja-JP"/>
              </w:rPr>
              <w:t>N/A</w:t>
            </w:r>
          </w:p>
        </w:tc>
        <w:tc>
          <w:tcPr>
            <w:tcW w:w="1248" w:type="dxa"/>
            <w:gridSpan w:val="3"/>
            <w:shd w:val="clear" w:color="auto" w:fill="auto"/>
          </w:tcPr>
          <w:p>
            <w:pPr>
              <w:pStyle w:val="95"/>
              <w:rPr>
                <w:rFonts w:eastAsia="Malgun Gothic"/>
                <w:kern w:val="2"/>
                <w:szCs w:val="24"/>
                <w:lang w:eastAsia="ko-KR"/>
              </w:rPr>
            </w:pPr>
            <w:r>
              <w:rPr>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rFonts w:eastAsia="Malgun Gothic"/>
                <w:lang w:eastAsia="ko-KR"/>
              </w:rPr>
            </w:pPr>
            <w:r>
              <w:rPr>
                <w:rFonts w:eastAsia="Calibri Light"/>
              </w:rPr>
              <w:t>n5</w:t>
            </w:r>
          </w:p>
        </w:tc>
        <w:tc>
          <w:tcPr>
            <w:tcW w:w="1380" w:type="dxa"/>
            <w:gridSpan w:val="2"/>
            <w:shd w:val="clear" w:color="auto" w:fill="auto"/>
            <w:noWrap/>
          </w:tcPr>
          <w:p>
            <w:pPr>
              <w:pStyle w:val="95"/>
            </w:pPr>
            <w:r>
              <w:rPr>
                <w:szCs w:val="18"/>
                <w:lang w:eastAsia="ja-JP"/>
              </w:rPr>
              <w:t>845</w:t>
            </w:r>
          </w:p>
        </w:tc>
        <w:tc>
          <w:tcPr>
            <w:tcW w:w="817" w:type="dxa"/>
            <w:gridSpan w:val="2"/>
            <w:shd w:val="clear" w:color="auto" w:fill="auto"/>
            <w:noWrap/>
          </w:tcPr>
          <w:p>
            <w:pPr>
              <w:pStyle w:val="95"/>
              <w:rPr>
                <w:color w:val="000000"/>
              </w:rPr>
            </w:pPr>
            <w:r>
              <w:rPr>
                <w:szCs w:val="18"/>
                <w:lang w:eastAsia="ja-JP"/>
              </w:rPr>
              <w:t>5</w:t>
            </w:r>
          </w:p>
        </w:tc>
        <w:tc>
          <w:tcPr>
            <w:tcW w:w="2554" w:type="dxa"/>
            <w:gridSpan w:val="2"/>
            <w:shd w:val="clear" w:color="auto" w:fill="auto"/>
            <w:noWrap/>
          </w:tcPr>
          <w:p>
            <w:pPr>
              <w:pStyle w:val="95"/>
              <w:rPr>
                <w:color w:val="000000"/>
              </w:rPr>
            </w:pPr>
            <w:r>
              <w:rPr>
                <w:szCs w:val="18"/>
                <w:lang w:eastAsia="ja-JP"/>
              </w:rPr>
              <w:t>25</w:t>
            </w:r>
          </w:p>
        </w:tc>
        <w:tc>
          <w:tcPr>
            <w:tcW w:w="1323" w:type="dxa"/>
            <w:gridSpan w:val="2"/>
            <w:shd w:val="clear" w:color="auto" w:fill="auto"/>
            <w:noWrap/>
          </w:tcPr>
          <w:p>
            <w:pPr>
              <w:pStyle w:val="95"/>
            </w:pPr>
            <w:r>
              <w:rPr>
                <w:szCs w:val="18"/>
                <w:lang w:eastAsia="ja-JP"/>
              </w:rPr>
              <w:t>890</w:t>
            </w:r>
          </w:p>
        </w:tc>
        <w:tc>
          <w:tcPr>
            <w:tcW w:w="867" w:type="dxa"/>
            <w:gridSpan w:val="2"/>
            <w:shd w:val="clear" w:color="auto" w:fill="auto"/>
          </w:tcPr>
          <w:p>
            <w:pPr>
              <w:pStyle w:val="95"/>
              <w:rPr>
                <w:rFonts w:eastAsia="Malgun Gothic"/>
                <w:kern w:val="2"/>
                <w:szCs w:val="24"/>
                <w:lang w:eastAsia="ko-KR"/>
              </w:rPr>
            </w:pPr>
            <w:r>
              <w:rPr>
                <w:szCs w:val="18"/>
                <w:lang w:eastAsia="ja-JP"/>
              </w:rPr>
              <w:t>N/A</w:t>
            </w:r>
          </w:p>
        </w:tc>
        <w:tc>
          <w:tcPr>
            <w:tcW w:w="1248" w:type="dxa"/>
            <w:gridSpan w:val="3"/>
            <w:shd w:val="clear" w:color="auto" w:fill="auto"/>
          </w:tcPr>
          <w:p>
            <w:pPr>
              <w:pStyle w:val="95"/>
              <w:rPr>
                <w:rFonts w:eastAsia="Malgun Gothic"/>
                <w:kern w:val="2"/>
                <w:szCs w:val="24"/>
                <w:lang w:eastAsia="ko-KR"/>
              </w:rPr>
            </w:pPr>
            <w:r>
              <w:rPr>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tcPr>
          <w:p>
            <w:pPr>
              <w:pStyle w:val="95"/>
            </w:pPr>
          </w:p>
        </w:tc>
        <w:tc>
          <w:tcPr>
            <w:tcW w:w="868" w:type="dxa"/>
            <w:shd w:val="clear" w:color="auto" w:fill="auto"/>
          </w:tcPr>
          <w:p>
            <w:pPr>
              <w:pStyle w:val="95"/>
              <w:rPr>
                <w:rFonts w:eastAsia="Malgun Gothic"/>
                <w:lang w:eastAsia="ko-KR"/>
              </w:rPr>
            </w:pPr>
            <w:r>
              <w:rPr>
                <w:rFonts w:eastAsia="Calibri Light"/>
              </w:rPr>
              <w:t>n77</w:t>
            </w:r>
          </w:p>
        </w:tc>
        <w:tc>
          <w:tcPr>
            <w:tcW w:w="1380" w:type="dxa"/>
            <w:gridSpan w:val="2"/>
            <w:shd w:val="clear" w:color="auto" w:fill="auto"/>
            <w:noWrap/>
          </w:tcPr>
          <w:p>
            <w:pPr>
              <w:pStyle w:val="95"/>
            </w:pPr>
            <w:r>
              <w:rPr>
                <w:szCs w:val="18"/>
                <w:lang w:eastAsia="ja-JP"/>
              </w:rPr>
              <w:t>N/A</w:t>
            </w:r>
          </w:p>
        </w:tc>
        <w:tc>
          <w:tcPr>
            <w:tcW w:w="817" w:type="dxa"/>
            <w:gridSpan w:val="2"/>
            <w:shd w:val="clear" w:color="auto" w:fill="auto"/>
            <w:noWrap/>
          </w:tcPr>
          <w:p>
            <w:pPr>
              <w:pStyle w:val="95"/>
              <w:rPr>
                <w:color w:val="000000"/>
              </w:rPr>
            </w:pPr>
            <w:r>
              <w:rPr>
                <w:szCs w:val="18"/>
                <w:lang w:eastAsia="ja-JP"/>
              </w:rPr>
              <w:t>10</w:t>
            </w:r>
          </w:p>
        </w:tc>
        <w:tc>
          <w:tcPr>
            <w:tcW w:w="2554" w:type="dxa"/>
            <w:gridSpan w:val="2"/>
            <w:shd w:val="clear" w:color="auto" w:fill="auto"/>
            <w:noWrap/>
          </w:tcPr>
          <w:p>
            <w:pPr>
              <w:pStyle w:val="95"/>
              <w:rPr>
                <w:color w:val="000000"/>
              </w:rPr>
            </w:pPr>
            <w:r>
              <w:rPr>
                <w:szCs w:val="18"/>
                <w:lang w:eastAsia="ja-JP"/>
              </w:rPr>
              <w:t>N/A</w:t>
            </w:r>
          </w:p>
        </w:tc>
        <w:tc>
          <w:tcPr>
            <w:tcW w:w="1323" w:type="dxa"/>
            <w:gridSpan w:val="2"/>
            <w:shd w:val="clear" w:color="auto" w:fill="auto"/>
            <w:noWrap/>
          </w:tcPr>
          <w:p>
            <w:pPr>
              <w:pStyle w:val="95"/>
            </w:pPr>
            <w:r>
              <w:rPr>
                <w:szCs w:val="18"/>
                <w:lang w:eastAsia="ja-JP"/>
              </w:rPr>
              <w:t>3460</w:t>
            </w:r>
          </w:p>
        </w:tc>
        <w:tc>
          <w:tcPr>
            <w:tcW w:w="867" w:type="dxa"/>
            <w:gridSpan w:val="2"/>
            <w:shd w:val="clear" w:color="auto" w:fill="auto"/>
          </w:tcPr>
          <w:p>
            <w:pPr>
              <w:pStyle w:val="95"/>
              <w:rPr>
                <w:rFonts w:eastAsia="Malgun Gothic"/>
                <w:kern w:val="2"/>
                <w:szCs w:val="24"/>
                <w:lang w:eastAsia="ko-KR"/>
              </w:rPr>
            </w:pPr>
            <w:r>
              <w:rPr>
                <w:szCs w:val="18"/>
                <w:lang w:eastAsia="ja-JP"/>
              </w:rPr>
              <w:t>16.6</w:t>
            </w:r>
          </w:p>
        </w:tc>
        <w:tc>
          <w:tcPr>
            <w:tcW w:w="1248" w:type="dxa"/>
            <w:gridSpan w:val="3"/>
            <w:shd w:val="clear" w:color="auto" w:fill="auto"/>
          </w:tcPr>
          <w:p>
            <w:pPr>
              <w:pStyle w:val="95"/>
              <w:rPr>
                <w:rFonts w:eastAsia="Malgun Gothic"/>
                <w:kern w:val="2"/>
                <w:szCs w:val="24"/>
                <w:lang w:eastAsia="ko-KR"/>
              </w:rPr>
            </w:pPr>
            <w:r>
              <w:rPr>
                <w:szCs w:val="18"/>
                <w:lang w:eastAsia="ja-JP"/>
              </w:rPr>
              <w:t>IMD3</w:t>
            </w:r>
            <w:r>
              <w:rPr>
                <w:szCs w:val="18"/>
                <w:vertAlign w:val="superscript"/>
                <w:lang w:eastAsia="ja-JP"/>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bottom w:val="nil"/>
            </w:tcBorders>
            <w:shd w:val="clear" w:color="auto" w:fill="auto"/>
          </w:tcPr>
          <w:p>
            <w:pPr>
              <w:pStyle w:val="95"/>
              <w:rPr>
                <w:rFonts w:cs="Arial"/>
              </w:rPr>
            </w:pPr>
            <w:r>
              <w:rPr>
                <w:rFonts w:cs="Arial"/>
                <w:lang w:eastAsia="ja-JP"/>
              </w:rPr>
              <w:t>DC</w:t>
            </w:r>
            <w:r>
              <w:rPr>
                <w:rFonts w:cs="Arial"/>
              </w:rPr>
              <w:t>_</w:t>
            </w:r>
            <w:r>
              <w:rPr>
                <w:rFonts w:eastAsia="Calibri Light" w:cs="Arial"/>
                <w:lang w:eastAsia="ko-KR"/>
              </w:rPr>
              <w:t>66</w:t>
            </w:r>
            <w:r>
              <w:rPr>
                <w:rFonts w:cs="Arial"/>
              </w:rPr>
              <w:t>A</w:t>
            </w:r>
            <w:r>
              <w:rPr>
                <w:rFonts w:eastAsia="Calibri Light" w:cs="Arial"/>
                <w:lang w:eastAsia="ko-KR"/>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pPr>
              <w:pStyle w:val="95"/>
              <w:rPr>
                <w:rFonts w:cs="Arial"/>
                <w:lang w:eastAsia="ja-JP"/>
              </w:rPr>
            </w:pPr>
            <w:r>
              <w:rPr>
                <w:rFonts w:cs="Arial"/>
                <w:lang w:eastAsia="ja-JP"/>
              </w:rPr>
              <w:t>DC_66A-66A_n7A-n78</w:t>
            </w:r>
          </w:p>
          <w:p>
            <w:pPr>
              <w:pStyle w:val="95"/>
              <w:rPr>
                <w:rFonts w:cs="Arial"/>
                <w:lang w:eastAsia="ja-JP"/>
              </w:rPr>
            </w:pPr>
            <w:r>
              <w:rPr>
                <w:rFonts w:cs="Arial"/>
                <w:lang w:eastAsia="ja-JP"/>
              </w:rPr>
              <w:t>DC_66A_n7(2A)-n78A</w:t>
            </w:r>
          </w:p>
          <w:p>
            <w:pPr>
              <w:pStyle w:val="95"/>
              <w:rPr>
                <w:rFonts w:cs="Arial"/>
                <w:lang w:eastAsia="ja-JP"/>
              </w:rPr>
            </w:pPr>
            <w:r>
              <w:rPr>
                <w:rFonts w:cs="Arial"/>
                <w:lang w:eastAsia="ja-JP"/>
              </w:rPr>
              <w:t>DC_66A-66A_n7(2A)-n78A</w:t>
            </w:r>
          </w:p>
          <w:p>
            <w:pPr>
              <w:pStyle w:val="95"/>
              <w:rPr>
                <w:rFonts w:cs="Arial"/>
                <w:lang w:eastAsia="ja-JP"/>
              </w:rPr>
            </w:pPr>
            <w:r>
              <w:rPr>
                <w:rFonts w:cs="Arial"/>
                <w:lang w:eastAsia="ja-JP"/>
              </w:rPr>
              <w:t>DC_66A_n7A-n78(2A)</w:t>
            </w:r>
          </w:p>
          <w:p>
            <w:pPr>
              <w:pStyle w:val="95"/>
              <w:rPr>
                <w:rFonts w:cs="Arial"/>
                <w:lang w:eastAsia="ja-JP"/>
              </w:rPr>
            </w:pPr>
            <w:r>
              <w:rPr>
                <w:rFonts w:cs="Arial"/>
                <w:lang w:eastAsia="ja-JP"/>
              </w:rPr>
              <w:t>DC_66A-66A_n7A-n78(2A)</w:t>
            </w:r>
          </w:p>
          <w:p>
            <w:pPr>
              <w:pStyle w:val="95"/>
              <w:rPr>
                <w:rFonts w:eastAsia="MS Mincho" w:cs="Arial"/>
                <w:bCs/>
              </w:rPr>
            </w:pPr>
            <w:r>
              <w:rPr>
                <w:rFonts w:cs="Arial"/>
                <w:lang w:eastAsia="ja-JP"/>
              </w:rPr>
              <w:t>DC_66A-66A_n7(2A)-n78(2A)</w:t>
            </w:r>
          </w:p>
        </w:tc>
        <w:tc>
          <w:tcPr>
            <w:tcW w:w="868" w:type="dxa"/>
            <w:shd w:val="clear" w:color="auto" w:fill="auto"/>
          </w:tcPr>
          <w:p>
            <w:pPr>
              <w:pStyle w:val="95"/>
            </w:pPr>
            <w:r>
              <w:rPr>
                <w:rFonts w:eastAsia="Calibri Light" w:cs="Arial"/>
                <w:lang w:eastAsia="ko-KR"/>
              </w:rPr>
              <w:t>66</w:t>
            </w:r>
          </w:p>
        </w:tc>
        <w:tc>
          <w:tcPr>
            <w:tcW w:w="1380" w:type="dxa"/>
            <w:gridSpan w:val="2"/>
            <w:shd w:val="clear" w:color="auto" w:fill="auto"/>
            <w:noWrap/>
          </w:tcPr>
          <w:p>
            <w:pPr>
              <w:pStyle w:val="95"/>
              <w:rPr>
                <w:rFonts w:eastAsia="Malgun Gothic" w:cs="Arial"/>
                <w:lang w:eastAsia="ko-KR"/>
              </w:rPr>
            </w:pPr>
            <w:r>
              <w:rPr>
                <w:rFonts w:cs="Arial"/>
                <w:lang w:eastAsia="ko-KR"/>
              </w:rPr>
              <w:t>1730</w:t>
            </w:r>
          </w:p>
        </w:tc>
        <w:tc>
          <w:tcPr>
            <w:tcW w:w="817" w:type="dxa"/>
            <w:gridSpan w:val="2"/>
            <w:shd w:val="clear" w:color="auto" w:fill="auto"/>
            <w:noWrap/>
          </w:tcPr>
          <w:p>
            <w:pPr>
              <w:pStyle w:val="95"/>
              <w:rPr>
                <w:rFonts w:eastAsia="Malgun Gothic" w:cs="Arial"/>
                <w:lang w:eastAsia="ko-KR"/>
              </w:rPr>
            </w:pPr>
            <w:r>
              <w:rPr>
                <w:rFonts w:cs="Arial"/>
                <w:lang w:eastAsia="ko-KR"/>
              </w:rPr>
              <w:t>5</w:t>
            </w:r>
          </w:p>
        </w:tc>
        <w:tc>
          <w:tcPr>
            <w:tcW w:w="2554" w:type="dxa"/>
            <w:gridSpan w:val="2"/>
            <w:shd w:val="clear" w:color="auto" w:fill="auto"/>
            <w:noWrap/>
          </w:tcPr>
          <w:p>
            <w:pPr>
              <w:pStyle w:val="95"/>
              <w:rPr>
                <w:rFonts w:eastAsia="Malgun Gothic" w:cs="Arial"/>
                <w:lang w:eastAsia="ko-KR"/>
              </w:rPr>
            </w:pPr>
            <w:r>
              <w:rPr>
                <w:rFonts w:cs="Arial"/>
                <w:lang w:eastAsia="ko-KR"/>
              </w:rPr>
              <w:t>25</w:t>
            </w:r>
          </w:p>
        </w:tc>
        <w:tc>
          <w:tcPr>
            <w:tcW w:w="1323" w:type="dxa"/>
            <w:gridSpan w:val="2"/>
            <w:shd w:val="clear" w:color="auto" w:fill="auto"/>
            <w:noWrap/>
          </w:tcPr>
          <w:p>
            <w:pPr>
              <w:pStyle w:val="95"/>
              <w:rPr>
                <w:rFonts w:eastAsia="Malgun Gothic"/>
                <w:lang w:eastAsia="ko-KR"/>
              </w:rPr>
            </w:pPr>
            <w:r>
              <w:rPr>
                <w:lang w:eastAsia="ko-KR"/>
              </w:rPr>
              <w:t>2130</w:t>
            </w:r>
          </w:p>
        </w:tc>
        <w:tc>
          <w:tcPr>
            <w:tcW w:w="867" w:type="dxa"/>
            <w:gridSpan w:val="2"/>
            <w:shd w:val="clear" w:color="auto" w:fill="auto"/>
          </w:tcPr>
          <w:p>
            <w:pPr>
              <w:pStyle w:val="95"/>
              <w:rPr>
                <w:rFonts w:eastAsia="Malgun Gothic" w:cs="Arial"/>
                <w:lang w:eastAsia="ko-KR"/>
              </w:rPr>
            </w:pPr>
            <w:r>
              <w:rPr>
                <w:rFonts w:cs="Arial"/>
                <w:kern w:val="2"/>
                <w:szCs w:val="24"/>
                <w:lang w:eastAsia="ko-KR"/>
              </w:rPr>
              <w:t>N/A</w:t>
            </w:r>
          </w:p>
        </w:tc>
        <w:tc>
          <w:tcPr>
            <w:tcW w:w="1248" w:type="dxa"/>
            <w:gridSpan w:val="3"/>
            <w:shd w:val="clear" w:color="auto" w:fill="auto"/>
          </w:tcPr>
          <w:p>
            <w:pPr>
              <w:pStyle w:val="95"/>
              <w:rPr>
                <w:lang w:eastAsia="ko-KR"/>
              </w:rPr>
            </w:pPr>
            <w:r>
              <w:rPr>
                <w:rFonts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rPr>
                <w:rFonts w:eastAsia="MS Mincho" w:cs="Arial"/>
                <w:bCs/>
              </w:rPr>
            </w:pPr>
          </w:p>
        </w:tc>
        <w:tc>
          <w:tcPr>
            <w:tcW w:w="868" w:type="dxa"/>
            <w:shd w:val="clear" w:color="auto" w:fill="auto"/>
          </w:tcPr>
          <w:p>
            <w:pPr>
              <w:pStyle w:val="95"/>
            </w:pPr>
            <w:r>
              <w:rPr>
                <w:rFonts w:eastAsia="Calibri Light" w:cs="Arial"/>
                <w:lang w:eastAsia="ko-KR"/>
              </w:rPr>
              <w:t>n7</w:t>
            </w:r>
          </w:p>
        </w:tc>
        <w:tc>
          <w:tcPr>
            <w:tcW w:w="1380" w:type="dxa"/>
            <w:gridSpan w:val="2"/>
            <w:shd w:val="clear" w:color="auto" w:fill="auto"/>
            <w:noWrap/>
          </w:tcPr>
          <w:p>
            <w:pPr>
              <w:pStyle w:val="95"/>
              <w:rPr>
                <w:rFonts w:eastAsia="Malgun Gothic" w:cs="Arial"/>
                <w:lang w:eastAsia="ko-KR"/>
              </w:rPr>
            </w:pPr>
            <w:r>
              <w:rPr>
                <w:rFonts w:cs="Arial"/>
                <w:lang w:eastAsia="ko-KR"/>
              </w:rPr>
              <w:t>2560</w:t>
            </w:r>
          </w:p>
        </w:tc>
        <w:tc>
          <w:tcPr>
            <w:tcW w:w="817" w:type="dxa"/>
            <w:gridSpan w:val="2"/>
            <w:shd w:val="clear" w:color="auto" w:fill="auto"/>
            <w:noWrap/>
          </w:tcPr>
          <w:p>
            <w:pPr>
              <w:pStyle w:val="95"/>
              <w:rPr>
                <w:rFonts w:eastAsia="Malgun Gothic" w:cs="Arial"/>
                <w:lang w:eastAsia="ko-KR"/>
              </w:rPr>
            </w:pPr>
            <w:r>
              <w:rPr>
                <w:rFonts w:cs="Arial"/>
                <w:lang w:eastAsia="ko-KR"/>
              </w:rPr>
              <w:t>5</w:t>
            </w:r>
          </w:p>
        </w:tc>
        <w:tc>
          <w:tcPr>
            <w:tcW w:w="2554" w:type="dxa"/>
            <w:gridSpan w:val="2"/>
            <w:shd w:val="clear" w:color="auto" w:fill="auto"/>
            <w:noWrap/>
          </w:tcPr>
          <w:p>
            <w:pPr>
              <w:pStyle w:val="95"/>
              <w:rPr>
                <w:rFonts w:eastAsia="Malgun Gothic" w:cs="Arial"/>
                <w:lang w:eastAsia="ko-KR"/>
              </w:rPr>
            </w:pPr>
            <w:r>
              <w:rPr>
                <w:rFonts w:cs="Arial"/>
                <w:lang w:eastAsia="ko-KR"/>
              </w:rPr>
              <w:t>25</w:t>
            </w:r>
          </w:p>
        </w:tc>
        <w:tc>
          <w:tcPr>
            <w:tcW w:w="1323" w:type="dxa"/>
            <w:gridSpan w:val="2"/>
            <w:shd w:val="clear" w:color="auto" w:fill="auto"/>
            <w:noWrap/>
          </w:tcPr>
          <w:p>
            <w:pPr>
              <w:pStyle w:val="95"/>
              <w:rPr>
                <w:rFonts w:eastAsia="Malgun Gothic" w:cs="Arial"/>
                <w:lang w:eastAsia="ko-KR"/>
              </w:rPr>
            </w:pPr>
            <w:r>
              <w:rPr>
                <w:rFonts w:cs="Arial"/>
                <w:lang w:eastAsia="ko-KR"/>
              </w:rPr>
              <w:t>2680</w:t>
            </w:r>
          </w:p>
        </w:tc>
        <w:tc>
          <w:tcPr>
            <w:tcW w:w="867" w:type="dxa"/>
            <w:gridSpan w:val="2"/>
            <w:shd w:val="clear" w:color="auto" w:fill="auto"/>
          </w:tcPr>
          <w:p>
            <w:pPr>
              <w:pStyle w:val="95"/>
              <w:rPr>
                <w:rFonts w:eastAsia="Malgun Gothic" w:cs="Arial"/>
                <w:lang w:eastAsia="ko-KR"/>
              </w:rPr>
            </w:pPr>
            <w:r>
              <w:rPr>
                <w:rFonts w:cs="Arial"/>
                <w:kern w:val="2"/>
                <w:szCs w:val="24"/>
                <w:lang w:eastAsia="ko-KR"/>
              </w:rPr>
              <w:t>N/A</w:t>
            </w:r>
          </w:p>
        </w:tc>
        <w:tc>
          <w:tcPr>
            <w:tcW w:w="1248" w:type="dxa"/>
            <w:gridSpan w:val="3"/>
            <w:shd w:val="clear" w:color="auto" w:fill="auto"/>
          </w:tcPr>
          <w:p>
            <w:pPr>
              <w:pStyle w:val="95"/>
              <w:rPr>
                <w:lang w:eastAsia="ko-KR"/>
              </w:rPr>
            </w:pPr>
            <w:r>
              <w:rPr>
                <w:rFonts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bottom w:val="single" w:color="auto" w:sz="4" w:space="0"/>
            </w:tcBorders>
            <w:shd w:val="clear" w:color="auto" w:fill="auto"/>
          </w:tcPr>
          <w:p>
            <w:pPr>
              <w:pStyle w:val="95"/>
              <w:rPr>
                <w:rFonts w:eastAsia="MS Mincho" w:cs="Arial"/>
                <w:bCs/>
              </w:rPr>
            </w:pPr>
          </w:p>
        </w:tc>
        <w:tc>
          <w:tcPr>
            <w:tcW w:w="868" w:type="dxa"/>
            <w:shd w:val="clear" w:color="auto" w:fill="auto"/>
          </w:tcPr>
          <w:p>
            <w:pPr>
              <w:pStyle w:val="95"/>
            </w:pPr>
            <w:r>
              <w:rPr>
                <w:rFonts w:eastAsia="Calibri Light" w:cs="Arial"/>
                <w:lang w:eastAsia="ko-KR"/>
              </w:rPr>
              <w:t>n78</w:t>
            </w:r>
          </w:p>
        </w:tc>
        <w:tc>
          <w:tcPr>
            <w:tcW w:w="1380" w:type="dxa"/>
            <w:gridSpan w:val="2"/>
            <w:shd w:val="clear" w:color="auto" w:fill="auto"/>
            <w:noWrap/>
          </w:tcPr>
          <w:p>
            <w:pPr>
              <w:pStyle w:val="95"/>
              <w:rPr>
                <w:rFonts w:eastAsia="Malgun Gothic" w:cs="Arial"/>
                <w:lang w:eastAsia="ko-KR"/>
              </w:rPr>
            </w:pPr>
            <w:r>
              <w:rPr>
                <w:rFonts w:cs="Arial"/>
                <w:lang w:eastAsia="ko-KR"/>
              </w:rPr>
              <w:t>N/A</w:t>
            </w:r>
          </w:p>
        </w:tc>
        <w:tc>
          <w:tcPr>
            <w:tcW w:w="817" w:type="dxa"/>
            <w:gridSpan w:val="2"/>
            <w:shd w:val="clear" w:color="auto" w:fill="auto"/>
            <w:noWrap/>
          </w:tcPr>
          <w:p>
            <w:pPr>
              <w:pStyle w:val="95"/>
              <w:rPr>
                <w:rFonts w:eastAsia="Malgun Gothic" w:cs="Arial"/>
                <w:lang w:eastAsia="ko-KR"/>
              </w:rPr>
            </w:pPr>
            <w:r>
              <w:rPr>
                <w:rFonts w:cs="Arial"/>
                <w:lang w:eastAsia="ko-KR"/>
              </w:rPr>
              <w:t>10</w:t>
            </w:r>
          </w:p>
        </w:tc>
        <w:tc>
          <w:tcPr>
            <w:tcW w:w="2554" w:type="dxa"/>
            <w:gridSpan w:val="2"/>
            <w:shd w:val="clear" w:color="auto" w:fill="auto"/>
            <w:noWrap/>
          </w:tcPr>
          <w:p>
            <w:pPr>
              <w:pStyle w:val="95"/>
              <w:rPr>
                <w:rFonts w:eastAsia="Malgun Gothic" w:cs="Arial"/>
                <w:lang w:eastAsia="ko-KR"/>
              </w:rPr>
            </w:pPr>
            <w:r>
              <w:rPr>
                <w:rFonts w:cs="Arial"/>
                <w:lang w:eastAsia="ko-KR"/>
              </w:rPr>
              <w:t>N/A</w:t>
            </w:r>
          </w:p>
        </w:tc>
        <w:tc>
          <w:tcPr>
            <w:tcW w:w="1323" w:type="dxa"/>
            <w:gridSpan w:val="2"/>
            <w:shd w:val="clear" w:color="auto" w:fill="auto"/>
            <w:noWrap/>
          </w:tcPr>
          <w:p>
            <w:pPr>
              <w:pStyle w:val="95"/>
              <w:rPr>
                <w:rFonts w:eastAsia="Malgun Gothic" w:cs="Arial"/>
                <w:lang w:eastAsia="ko-KR"/>
              </w:rPr>
            </w:pPr>
            <w:r>
              <w:rPr>
                <w:rFonts w:cs="Arial"/>
                <w:lang w:eastAsia="ko-KR"/>
              </w:rPr>
              <w:t>3390</w:t>
            </w:r>
          </w:p>
        </w:tc>
        <w:tc>
          <w:tcPr>
            <w:tcW w:w="867" w:type="dxa"/>
            <w:gridSpan w:val="2"/>
            <w:shd w:val="clear" w:color="auto" w:fill="auto"/>
          </w:tcPr>
          <w:p>
            <w:pPr>
              <w:pStyle w:val="95"/>
              <w:rPr>
                <w:rFonts w:eastAsia="Malgun Gothic" w:cs="Arial"/>
                <w:lang w:eastAsia="ko-KR"/>
              </w:rPr>
            </w:pPr>
            <w:r>
              <w:rPr>
                <w:rFonts w:cs="Arial"/>
                <w:kern w:val="2"/>
                <w:szCs w:val="24"/>
                <w:lang w:eastAsia="ko-KR"/>
              </w:rPr>
              <w:t>16.1</w:t>
            </w:r>
          </w:p>
        </w:tc>
        <w:tc>
          <w:tcPr>
            <w:tcW w:w="1248" w:type="dxa"/>
            <w:gridSpan w:val="3"/>
            <w:shd w:val="clear" w:color="auto" w:fill="auto"/>
          </w:tcPr>
          <w:p>
            <w:pPr>
              <w:pStyle w:val="95"/>
              <w:rPr>
                <w:lang w:eastAsia="ko-KR"/>
              </w:rPr>
            </w:pPr>
            <w:r>
              <w:rPr>
                <w:rFonts w:cs="Arial"/>
                <w:kern w:val="2"/>
                <w:szCs w:val="24"/>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bottom w:val="nil"/>
            </w:tcBorders>
            <w:shd w:val="clear" w:color="auto" w:fill="auto"/>
            <w:vAlign w:val="center"/>
          </w:tcPr>
          <w:p>
            <w:pPr>
              <w:pStyle w:val="95"/>
              <w:rPr>
                <w:rFonts w:cs="Arial" w:eastAsiaTheme="minorEastAsia"/>
                <w:lang w:eastAsia="ja-JP"/>
              </w:rPr>
            </w:pPr>
            <w:r>
              <w:rPr>
                <w:rFonts w:cs="Arial"/>
                <w:lang w:eastAsia="ja-JP"/>
              </w:rPr>
              <w:t>DC_66A_n12A-n77A</w:t>
            </w:r>
          </w:p>
        </w:tc>
        <w:tc>
          <w:tcPr>
            <w:tcW w:w="868" w:type="dxa"/>
            <w:shd w:val="clear" w:color="auto" w:fill="auto"/>
          </w:tcPr>
          <w:p>
            <w:pPr>
              <w:pStyle w:val="95"/>
              <w:rPr>
                <w:rFonts w:cs="Arial" w:eastAsiaTheme="minorEastAsia"/>
                <w:lang w:eastAsia="ja-JP"/>
              </w:rPr>
            </w:pPr>
            <w:r>
              <w:rPr>
                <w:rFonts w:cs="Arial"/>
                <w:lang w:eastAsia="ja-JP"/>
              </w:rPr>
              <w:t>66</w:t>
            </w:r>
          </w:p>
        </w:tc>
        <w:tc>
          <w:tcPr>
            <w:tcW w:w="1380" w:type="dxa"/>
            <w:gridSpan w:val="2"/>
            <w:shd w:val="clear" w:color="auto" w:fill="auto"/>
            <w:noWrap/>
            <w:vAlign w:val="center"/>
          </w:tcPr>
          <w:p>
            <w:pPr>
              <w:pStyle w:val="95"/>
              <w:rPr>
                <w:rFonts w:cs="Arial"/>
                <w:lang w:eastAsia="ja-JP"/>
              </w:rPr>
            </w:pPr>
            <w:r>
              <w:rPr>
                <w:rFonts w:cs="Arial"/>
                <w:lang w:eastAsia="ja-JP"/>
              </w:rPr>
              <w:t>1720</w:t>
            </w:r>
          </w:p>
        </w:tc>
        <w:tc>
          <w:tcPr>
            <w:tcW w:w="817" w:type="dxa"/>
            <w:gridSpan w:val="2"/>
            <w:shd w:val="clear" w:color="auto" w:fill="auto"/>
            <w:noWrap/>
          </w:tcPr>
          <w:p>
            <w:pPr>
              <w:pStyle w:val="95"/>
              <w:rPr>
                <w:rFonts w:cs="Arial"/>
                <w:lang w:eastAsia="ja-JP"/>
              </w:rPr>
            </w:pPr>
            <w:r>
              <w:rPr>
                <w:rFonts w:cs="Arial"/>
                <w:lang w:eastAsia="ja-JP"/>
              </w:rPr>
              <w:t>5</w:t>
            </w:r>
          </w:p>
        </w:tc>
        <w:tc>
          <w:tcPr>
            <w:tcW w:w="2554" w:type="dxa"/>
            <w:gridSpan w:val="2"/>
            <w:shd w:val="clear" w:color="auto" w:fill="auto"/>
            <w:noWrap/>
          </w:tcPr>
          <w:p>
            <w:pPr>
              <w:pStyle w:val="95"/>
              <w:rPr>
                <w:rFonts w:cs="Arial"/>
                <w:lang w:eastAsia="ja-JP"/>
              </w:rPr>
            </w:pPr>
            <w:r>
              <w:rPr>
                <w:rFonts w:cs="Arial"/>
                <w:lang w:eastAsia="ja-JP"/>
              </w:rPr>
              <w:t>25</w:t>
            </w:r>
          </w:p>
        </w:tc>
        <w:tc>
          <w:tcPr>
            <w:tcW w:w="1323" w:type="dxa"/>
            <w:gridSpan w:val="2"/>
            <w:shd w:val="clear" w:color="auto" w:fill="auto"/>
            <w:noWrap/>
            <w:vAlign w:val="center"/>
          </w:tcPr>
          <w:p>
            <w:pPr>
              <w:pStyle w:val="95"/>
              <w:rPr>
                <w:rFonts w:cs="Arial"/>
                <w:lang w:eastAsia="ja-JP"/>
              </w:rPr>
            </w:pPr>
            <w:r>
              <w:rPr>
                <w:rFonts w:cs="Arial"/>
                <w:lang w:eastAsia="ja-JP"/>
              </w:rPr>
              <w:t>2120</w:t>
            </w:r>
          </w:p>
        </w:tc>
        <w:tc>
          <w:tcPr>
            <w:tcW w:w="867" w:type="dxa"/>
            <w:gridSpan w:val="2"/>
            <w:shd w:val="clear" w:color="auto" w:fill="auto"/>
          </w:tcPr>
          <w:p>
            <w:pPr>
              <w:pStyle w:val="95"/>
              <w:rPr>
                <w:rFonts w:cs="Arial"/>
                <w:lang w:eastAsia="ja-JP"/>
              </w:rPr>
            </w:pPr>
            <w:r>
              <w:rPr>
                <w:rFonts w:cs="Arial"/>
                <w:lang w:eastAsia="ja-JP"/>
              </w:rPr>
              <w:t>N/A</w:t>
            </w:r>
          </w:p>
        </w:tc>
        <w:tc>
          <w:tcPr>
            <w:tcW w:w="1248" w:type="dxa"/>
            <w:gridSpan w:val="3"/>
            <w:shd w:val="clear" w:color="auto" w:fill="auto"/>
          </w:tcPr>
          <w:p>
            <w:pPr>
              <w:pStyle w:val="95"/>
              <w:rPr>
                <w:rFonts w:cs="Arial"/>
                <w:kern w:val="2"/>
                <w:szCs w:val="24"/>
                <w:lang w:eastAsia="ko-KR"/>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5"/>
              <w:rPr>
                <w:rFonts w:cs="Arial" w:eastAsiaTheme="minorEastAsia"/>
                <w:lang w:eastAsia="ja-JP"/>
              </w:rPr>
            </w:pPr>
          </w:p>
        </w:tc>
        <w:tc>
          <w:tcPr>
            <w:tcW w:w="868" w:type="dxa"/>
            <w:shd w:val="clear" w:color="auto" w:fill="auto"/>
          </w:tcPr>
          <w:p>
            <w:pPr>
              <w:pStyle w:val="95"/>
              <w:rPr>
                <w:rFonts w:cs="Arial" w:eastAsiaTheme="minorEastAsia"/>
                <w:lang w:eastAsia="ja-JP"/>
              </w:rPr>
            </w:pPr>
            <w:r>
              <w:rPr>
                <w:rFonts w:cs="Arial"/>
                <w:lang w:eastAsia="ja-JP"/>
              </w:rPr>
              <w:t>n12</w:t>
            </w:r>
          </w:p>
        </w:tc>
        <w:tc>
          <w:tcPr>
            <w:tcW w:w="1380" w:type="dxa"/>
            <w:gridSpan w:val="2"/>
            <w:shd w:val="clear" w:color="auto" w:fill="auto"/>
            <w:noWrap/>
            <w:vAlign w:val="center"/>
          </w:tcPr>
          <w:p>
            <w:pPr>
              <w:pStyle w:val="95"/>
              <w:rPr>
                <w:rFonts w:cs="Arial"/>
                <w:lang w:eastAsia="ja-JP"/>
              </w:rPr>
            </w:pPr>
            <w:r>
              <w:rPr>
                <w:rFonts w:cs="Arial"/>
                <w:lang w:eastAsia="ja-JP"/>
              </w:rPr>
              <w:t>N/A</w:t>
            </w:r>
          </w:p>
        </w:tc>
        <w:tc>
          <w:tcPr>
            <w:tcW w:w="817" w:type="dxa"/>
            <w:gridSpan w:val="2"/>
            <w:shd w:val="clear" w:color="auto" w:fill="auto"/>
            <w:noWrap/>
          </w:tcPr>
          <w:p>
            <w:pPr>
              <w:pStyle w:val="95"/>
              <w:rPr>
                <w:rFonts w:cs="Arial"/>
                <w:lang w:eastAsia="ja-JP"/>
              </w:rPr>
            </w:pPr>
            <w:r>
              <w:rPr>
                <w:rFonts w:cs="Arial"/>
                <w:lang w:eastAsia="ja-JP"/>
              </w:rPr>
              <w:t>5</w:t>
            </w:r>
          </w:p>
        </w:tc>
        <w:tc>
          <w:tcPr>
            <w:tcW w:w="2554" w:type="dxa"/>
            <w:gridSpan w:val="2"/>
            <w:shd w:val="clear" w:color="auto" w:fill="auto"/>
            <w:noWrap/>
          </w:tcPr>
          <w:p>
            <w:pPr>
              <w:pStyle w:val="95"/>
              <w:rPr>
                <w:rFonts w:cs="Arial"/>
                <w:lang w:eastAsia="ja-JP"/>
              </w:rPr>
            </w:pPr>
            <w:r>
              <w:rPr>
                <w:rFonts w:cs="Arial"/>
                <w:lang w:eastAsia="ja-JP"/>
              </w:rPr>
              <w:t>N/A</w:t>
            </w:r>
          </w:p>
        </w:tc>
        <w:tc>
          <w:tcPr>
            <w:tcW w:w="1323" w:type="dxa"/>
            <w:gridSpan w:val="2"/>
            <w:shd w:val="clear" w:color="auto" w:fill="auto"/>
            <w:noWrap/>
            <w:vAlign w:val="center"/>
          </w:tcPr>
          <w:p>
            <w:pPr>
              <w:pStyle w:val="95"/>
              <w:rPr>
                <w:rFonts w:cs="Arial"/>
                <w:lang w:eastAsia="ja-JP"/>
              </w:rPr>
            </w:pPr>
            <w:r>
              <w:rPr>
                <w:rFonts w:cs="Arial"/>
                <w:lang w:eastAsia="ja-JP"/>
              </w:rPr>
              <w:t>740</w:t>
            </w:r>
          </w:p>
        </w:tc>
        <w:tc>
          <w:tcPr>
            <w:tcW w:w="867" w:type="dxa"/>
            <w:gridSpan w:val="2"/>
            <w:shd w:val="clear" w:color="auto" w:fill="auto"/>
          </w:tcPr>
          <w:p>
            <w:pPr>
              <w:pStyle w:val="95"/>
              <w:rPr>
                <w:rFonts w:cs="Arial"/>
                <w:lang w:eastAsia="ja-JP"/>
              </w:rPr>
            </w:pPr>
            <w:r>
              <w:rPr>
                <w:rFonts w:cs="Arial"/>
                <w:lang w:eastAsia="ja-JP"/>
              </w:rPr>
              <w:t>15.2</w:t>
            </w:r>
          </w:p>
        </w:tc>
        <w:tc>
          <w:tcPr>
            <w:tcW w:w="1248" w:type="dxa"/>
            <w:gridSpan w:val="3"/>
            <w:shd w:val="clear" w:color="auto" w:fill="auto"/>
            <w:vAlign w:val="center"/>
          </w:tcPr>
          <w:p>
            <w:pPr>
              <w:pStyle w:val="95"/>
              <w:rPr>
                <w:rFonts w:cs="Arial"/>
                <w:kern w:val="2"/>
                <w:szCs w:val="24"/>
                <w:lang w:eastAsia="ko-KR"/>
              </w:rPr>
            </w:pPr>
            <w:r>
              <w:rPr>
                <w:rFonts w:cs="Arial"/>
                <w:lang w:eastAsia="ko-KR"/>
              </w:rPr>
              <w:t>IMD3</w:t>
            </w:r>
            <w:r>
              <w:rPr>
                <w:rFonts w:cs="Arial"/>
                <w:vertAlign w:val="superscript"/>
                <w:lang w:eastAsia="ko-KR"/>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5"/>
              <w:rPr>
                <w:rFonts w:cs="Arial" w:eastAsiaTheme="minorEastAsia"/>
                <w:lang w:eastAsia="ja-JP"/>
              </w:rPr>
            </w:pPr>
          </w:p>
        </w:tc>
        <w:tc>
          <w:tcPr>
            <w:tcW w:w="868" w:type="dxa"/>
            <w:shd w:val="clear" w:color="auto" w:fill="auto"/>
          </w:tcPr>
          <w:p>
            <w:pPr>
              <w:pStyle w:val="95"/>
              <w:rPr>
                <w:rFonts w:cs="Arial" w:eastAsiaTheme="minorEastAsia"/>
                <w:lang w:eastAsia="ja-JP"/>
              </w:rPr>
            </w:pPr>
            <w:r>
              <w:rPr>
                <w:rFonts w:cs="Arial"/>
                <w:lang w:eastAsia="ja-JP"/>
              </w:rPr>
              <w:t>n77</w:t>
            </w:r>
          </w:p>
        </w:tc>
        <w:tc>
          <w:tcPr>
            <w:tcW w:w="1380" w:type="dxa"/>
            <w:gridSpan w:val="2"/>
            <w:shd w:val="clear" w:color="auto" w:fill="auto"/>
            <w:noWrap/>
            <w:vAlign w:val="center"/>
          </w:tcPr>
          <w:p>
            <w:pPr>
              <w:pStyle w:val="95"/>
              <w:rPr>
                <w:rFonts w:cs="Arial"/>
                <w:lang w:eastAsia="ja-JP"/>
              </w:rPr>
            </w:pPr>
            <w:r>
              <w:rPr>
                <w:rFonts w:cs="Arial"/>
                <w:lang w:eastAsia="ja-JP"/>
              </w:rPr>
              <w:t>4180</w:t>
            </w:r>
          </w:p>
        </w:tc>
        <w:tc>
          <w:tcPr>
            <w:tcW w:w="817" w:type="dxa"/>
            <w:gridSpan w:val="2"/>
            <w:shd w:val="clear" w:color="auto" w:fill="auto"/>
            <w:noWrap/>
          </w:tcPr>
          <w:p>
            <w:pPr>
              <w:pStyle w:val="95"/>
              <w:rPr>
                <w:rFonts w:cs="Arial"/>
                <w:lang w:eastAsia="ja-JP"/>
              </w:rPr>
            </w:pPr>
            <w:r>
              <w:rPr>
                <w:rFonts w:cs="Arial"/>
                <w:lang w:eastAsia="ja-JP"/>
              </w:rPr>
              <w:t>10</w:t>
            </w:r>
          </w:p>
        </w:tc>
        <w:tc>
          <w:tcPr>
            <w:tcW w:w="2554" w:type="dxa"/>
            <w:gridSpan w:val="2"/>
            <w:shd w:val="clear" w:color="auto" w:fill="auto"/>
            <w:noWrap/>
          </w:tcPr>
          <w:p>
            <w:pPr>
              <w:pStyle w:val="95"/>
              <w:rPr>
                <w:rFonts w:cs="Arial"/>
                <w:lang w:eastAsia="ja-JP"/>
              </w:rPr>
            </w:pPr>
            <w:r>
              <w:rPr>
                <w:rFonts w:cs="Arial"/>
                <w:lang w:eastAsia="ja-JP"/>
              </w:rPr>
              <w:t>50</w:t>
            </w:r>
          </w:p>
        </w:tc>
        <w:tc>
          <w:tcPr>
            <w:tcW w:w="1323" w:type="dxa"/>
            <w:gridSpan w:val="2"/>
            <w:shd w:val="clear" w:color="auto" w:fill="auto"/>
            <w:noWrap/>
            <w:vAlign w:val="center"/>
          </w:tcPr>
          <w:p>
            <w:pPr>
              <w:pStyle w:val="95"/>
              <w:rPr>
                <w:rFonts w:cs="Arial"/>
                <w:lang w:eastAsia="ja-JP"/>
              </w:rPr>
            </w:pPr>
            <w:r>
              <w:rPr>
                <w:rFonts w:cs="Arial"/>
                <w:lang w:eastAsia="ja-JP"/>
              </w:rPr>
              <w:t>4180</w:t>
            </w:r>
          </w:p>
        </w:tc>
        <w:tc>
          <w:tcPr>
            <w:tcW w:w="867" w:type="dxa"/>
            <w:gridSpan w:val="2"/>
            <w:shd w:val="clear" w:color="auto" w:fill="auto"/>
            <w:vAlign w:val="center"/>
          </w:tcPr>
          <w:p>
            <w:pPr>
              <w:pStyle w:val="95"/>
              <w:rPr>
                <w:rFonts w:cs="Arial"/>
                <w:lang w:eastAsia="ja-JP"/>
              </w:rPr>
            </w:pPr>
            <w:r>
              <w:rPr>
                <w:rFonts w:cs="Arial"/>
                <w:lang w:eastAsia="ja-JP"/>
              </w:rPr>
              <w:t>N/A</w:t>
            </w:r>
          </w:p>
        </w:tc>
        <w:tc>
          <w:tcPr>
            <w:tcW w:w="1248" w:type="dxa"/>
            <w:gridSpan w:val="3"/>
            <w:shd w:val="clear" w:color="auto" w:fill="auto"/>
            <w:vAlign w:val="center"/>
          </w:tcPr>
          <w:p>
            <w:pPr>
              <w:pStyle w:val="95"/>
              <w:rPr>
                <w:rFonts w:cs="Arial"/>
                <w:kern w:val="2"/>
                <w:szCs w:val="24"/>
                <w:lang w:eastAsia="ko-KR"/>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bottom w:val="nil"/>
            </w:tcBorders>
            <w:shd w:val="clear" w:color="auto" w:fill="auto"/>
            <w:vAlign w:val="center"/>
          </w:tcPr>
          <w:p>
            <w:pPr>
              <w:pStyle w:val="95"/>
              <w:rPr>
                <w:rFonts w:cs="Arial" w:eastAsiaTheme="minorEastAsia"/>
                <w:lang w:eastAsia="ja-JP"/>
              </w:rPr>
            </w:pPr>
          </w:p>
        </w:tc>
        <w:tc>
          <w:tcPr>
            <w:tcW w:w="868" w:type="dxa"/>
            <w:shd w:val="clear" w:color="auto" w:fill="auto"/>
          </w:tcPr>
          <w:p>
            <w:pPr>
              <w:pStyle w:val="95"/>
              <w:rPr>
                <w:rFonts w:cs="Arial" w:eastAsiaTheme="minorEastAsia"/>
                <w:lang w:eastAsia="ja-JP"/>
              </w:rPr>
            </w:pPr>
            <w:r>
              <w:rPr>
                <w:rFonts w:cs="Arial"/>
                <w:lang w:eastAsia="ja-JP"/>
              </w:rPr>
              <w:t>66</w:t>
            </w:r>
          </w:p>
        </w:tc>
        <w:tc>
          <w:tcPr>
            <w:tcW w:w="1380" w:type="dxa"/>
            <w:gridSpan w:val="2"/>
            <w:shd w:val="clear" w:color="auto" w:fill="auto"/>
            <w:noWrap/>
          </w:tcPr>
          <w:p>
            <w:pPr>
              <w:pStyle w:val="95"/>
              <w:rPr>
                <w:rFonts w:cs="Arial"/>
                <w:lang w:eastAsia="ja-JP"/>
              </w:rPr>
            </w:pPr>
            <w:r>
              <w:rPr>
                <w:rFonts w:cs="Arial"/>
                <w:lang w:eastAsia="ja-JP"/>
              </w:rPr>
              <w:t>1723</w:t>
            </w:r>
          </w:p>
        </w:tc>
        <w:tc>
          <w:tcPr>
            <w:tcW w:w="817" w:type="dxa"/>
            <w:gridSpan w:val="2"/>
            <w:shd w:val="clear" w:color="auto" w:fill="auto"/>
            <w:noWrap/>
          </w:tcPr>
          <w:p>
            <w:pPr>
              <w:pStyle w:val="95"/>
              <w:rPr>
                <w:rFonts w:cs="Arial"/>
                <w:lang w:eastAsia="ja-JP"/>
              </w:rPr>
            </w:pPr>
            <w:r>
              <w:rPr>
                <w:rFonts w:cs="Arial"/>
                <w:lang w:eastAsia="ja-JP"/>
              </w:rPr>
              <w:t>5</w:t>
            </w:r>
          </w:p>
        </w:tc>
        <w:tc>
          <w:tcPr>
            <w:tcW w:w="2554" w:type="dxa"/>
            <w:gridSpan w:val="2"/>
            <w:shd w:val="clear" w:color="auto" w:fill="auto"/>
            <w:noWrap/>
          </w:tcPr>
          <w:p>
            <w:pPr>
              <w:pStyle w:val="95"/>
              <w:rPr>
                <w:rFonts w:cs="Arial"/>
                <w:lang w:eastAsia="ja-JP"/>
              </w:rPr>
            </w:pPr>
            <w:r>
              <w:rPr>
                <w:rFonts w:cs="Arial"/>
                <w:lang w:eastAsia="ja-JP"/>
              </w:rPr>
              <w:t>25</w:t>
            </w:r>
          </w:p>
        </w:tc>
        <w:tc>
          <w:tcPr>
            <w:tcW w:w="1323" w:type="dxa"/>
            <w:gridSpan w:val="2"/>
            <w:shd w:val="clear" w:color="auto" w:fill="auto"/>
            <w:noWrap/>
          </w:tcPr>
          <w:p>
            <w:pPr>
              <w:pStyle w:val="95"/>
              <w:rPr>
                <w:rFonts w:cs="Arial"/>
                <w:lang w:eastAsia="ja-JP"/>
              </w:rPr>
            </w:pPr>
            <w:r>
              <w:rPr>
                <w:rFonts w:cs="Arial"/>
                <w:lang w:eastAsia="ja-JP"/>
              </w:rPr>
              <w:t>2123</w:t>
            </w:r>
          </w:p>
        </w:tc>
        <w:tc>
          <w:tcPr>
            <w:tcW w:w="867" w:type="dxa"/>
            <w:gridSpan w:val="2"/>
            <w:shd w:val="clear" w:color="auto" w:fill="auto"/>
          </w:tcPr>
          <w:p>
            <w:pPr>
              <w:pStyle w:val="95"/>
              <w:rPr>
                <w:rFonts w:cs="Arial"/>
                <w:lang w:eastAsia="ja-JP"/>
              </w:rPr>
            </w:pPr>
            <w:r>
              <w:rPr>
                <w:rFonts w:cs="Arial"/>
                <w:lang w:eastAsia="ja-JP"/>
              </w:rPr>
              <w:t>N/A</w:t>
            </w:r>
          </w:p>
        </w:tc>
        <w:tc>
          <w:tcPr>
            <w:tcW w:w="1248" w:type="dxa"/>
            <w:gridSpan w:val="3"/>
            <w:shd w:val="clear" w:color="auto" w:fill="auto"/>
          </w:tcPr>
          <w:p>
            <w:pPr>
              <w:pStyle w:val="95"/>
              <w:rPr>
                <w:rFonts w:cs="Arial"/>
                <w:kern w:val="2"/>
                <w:szCs w:val="24"/>
                <w:lang w:eastAsia="ko-KR"/>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5"/>
              <w:rPr>
                <w:rFonts w:cs="Arial" w:eastAsiaTheme="minorEastAsia"/>
                <w:lang w:eastAsia="ja-JP"/>
              </w:rPr>
            </w:pPr>
          </w:p>
        </w:tc>
        <w:tc>
          <w:tcPr>
            <w:tcW w:w="868" w:type="dxa"/>
            <w:shd w:val="clear" w:color="auto" w:fill="auto"/>
          </w:tcPr>
          <w:p>
            <w:pPr>
              <w:pStyle w:val="95"/>
              <w:rPr>
                <w:rFonts w:cs="Arial" w:eastAsiaTheme="minorEastAsia"/>
                <w:lang w:eastAsia="ja-JP"/>
              </w:rPr>
            </w:pPr>
            <w:r>
              <w:rPr>
                <w:rFonts w:cs="Arial"/>
                <w:lang w:eastAsia="ja-JP"/>
              </w:rPr>
              <w:t>n12</w:t>
            </w:r>
          </w:p>
        </w:tc>
        <w:tc>
          <w:tcPr>
            <w:tcW w:w="1380" w:type="dxa"/>
            <w:gridSpan w:val="2"/>
            <w:shd w:val="clear" w:color="auto" w:fill="auto"/>
            <w:noWrap/>
            <w:vAlign w:val="center"/>
          </w:tcPr>
          <w:p>
            <w:pPr>
              <w:pStyle w:val="95"/>
              <w:rPr>
                <w:rFonts w:cs="Arial"/>
                <w:lang w:eastAsia="ja-JP"/>
              </w:rPr>
            </w:pPr>
            <w:r>
              <w:rPr>
                <w:rFonts w:cs="Arial"/>
                <w:lang w:eastAsia="ja-JP"/>
              </w:rPr>
              <w:t>704</w:t>
            </w:r>
          </w:p>
        </w:tc>
        <w:tc>
          <w:tcPr>
            <w:tcW w:w="817" w:type="dxa"/>
            <w:gridSpan w:val="2"/>
            <w:shd w:val="clear" w:color="auto" w:fill="auto"/>
            <w:noWrap/>
          </w:tcPr>
          <w:p>
            <w:pPr>
              <w:pStyle w:val="95"/>
              <w:rPr>
                <w:rFonts w:cs="Arial"/>
                <w:lang w:eastAsia="ja-JP"/>
              </w:rPr>
            </w:pPr>
            <w:r>
              <w:rPr>
                <w:rFonts w:cs="Arial"/>
                <w:lang w:eastAsia="ja-JP"/>
              </w:rPr>
              <w:t>5</w:t>
            </w:r>
          </w:p>
        </w:tc>
        <w:tc>
          <w:tcPr>
            <w:tcW w:w="2554" w:type="dxa"/>
            <w:gridSpan w:val="2"/>
            <w:shd w:val="clear" w:color="auto" w:fill="auto"/>
            <w:noWrap/>
          </w:tcPr>
          <w:p>
            <w:pPr>
              <w:pStyle w:val="95"/>
              <w:rPr>
                <w:rFonts w:cs="Arial"/>
                <w:lang w:eastAsia="ja-JP"/>
              </w:rPr>
            </w:pPr>
            <w:r>
              <w:rPr>
                <w:rFonts w:cs="Arial"/>
                <w:lang w:eastAsia="ja-JP"/>
              </w:rPr>
              <w:t>25</w:t>
            </w:r>
          </w:p>
        </w:tc>
        <w:tc>
          <w:tcPr>
            <w:tcW w:w="1323" w:type="dxa"/>
            <w:gridSpan w:val="2"/>
            <w:shd w:val="clear" w:color="auto" w:fill="auto"/>
            <w:noWrap/>
            <w:vAlign w:val="center"/>
          </w:tcPr>
          <w:p>
            <w:pPr>
              <w:pStyle w:val="95"/>
              <w:rPr>
                <w:rFonts w:cs="Arial"/>
                <w:lang w:eastAsia="ja-JP"/>
              </w:rPr>
            </w:pPr>
            <w:r>
              <w:rPr>
                <w:rFonts w:cs="Arial"/>
                <w:lang w:eastAsia="ja-JP"/>
              </w:rPr>
              <w:t>734</w:t>
            </w:r>
          </w:p>
        </w:tc>
        <w:tc>
          <w:tcPr>
            <w:tcW w:w="867" w:type="dxa"/>
            <w:gridSpan w:val="2"/>
            <w:shd w:val="clear" w:color="auto" w:fill="auto"/>
          </w:tcPr>
          <w:p>
            <w:pPr>
              <w:pStyle w:val="95"/>
              <w:rPr>
                <w:rFonts w:cs="Arial"/>
                <w:lang w:eastAsia="ja-JP"/>
              </w:rPr>
            </w:pPr>
            <w:r>
              <w:rPr>
                <w:rFonts w:cs="Arial"/>
                <w:lang w:eastAsia="ja-JP"/>
              </w:rPr>
              <w:t>N/A</w:t>
            </w:r>
          </w:p>
        </w:tc>
        <w:tc>
          <w:tcPr>
            <w:tcW w:w="1248" w:type="dxa"/>
            <w:gridSpan w:val="3"/>
            <w:shd w:val="clear" w:color="auto" w:fill="auto"/>
          </w:tcPr>
          <w:p>
            <w:pPr>
              <w:pStyle w:val="95"/>
              <w:rPr>
                <w:rFonts w:cs="Arial"/>
                <w:kern w:val="2"/>
                <w:szCs w:val="24"/>
                <w:lang w:eastAsia="ko-KR"/>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vAlign w:val="center"/>
          </w:tcPr>
          <w:p>
            <w:pPr>
              <w:pStyle w:val="95"/>
              <w:rPr>
                <w:rFonts w:cs="Arial" w:eastAsiaTheme="minorEastAsia"/>
                <w:lang w:eastAsia="ja-JP"/>
              </w:rPr>
            </w:pPr>
          </w:p>
        </w:tc>
        <w:tc>
          <w:tcPr>
            <w:tcW w:w="868" w:type="dxa"/>
            <w:shd w:val="clear" w:color="auto" w:fill="auto"/>
          </w:tcPr>
          <w:p>
            <w:pPr>
              <w:pStyle w:val="95"/>
              <w:rPr>
                <w:rFonts w:cs="Arial" w:eastAsiaTheme="minorEastAsia"/>
                <w:lang w:eastAsia="ja-JP"/>
              </w:rPr>
            </w:pPr>
            <w:r>
              <w:rPr>
                <w:rFonts w:cs="Arial"/>
                <w:lang w:eastAsia="ja-JP"/>
              </w:rPr>
              <w:t>n77</w:t>
            </w:r>
          </w:p>
        </w:tc>
        <w:tc>
          <w:tcPr>
            <w:tcW w:w="1380" w:type="dxa"/>
            <w:gridSpan w:val="2"/>
            <w:shd w:val="clear" w:color="auto" w:fill="auto"/>
            <w:noWrap/>
            <w:vAlign w:val="center"/>
          </w:tcPr>
          <w:p>
            <w:pPr>
              <w:pStyle w:val="95"/>
              <w:rPr>
                <w:rFonts w:cs="Arial"/>
                <w:lang w:eastAsia="ja-JP"/>
              </w:rPr>
            </w:pPr>
            <w:r>
              <w:rPr>
                <w:rFonts w:cs="Arial"/>
                <w:lang w:eastAsia="ja-JP"/>
              </w:rPr>
              <w:t>N/A</w:t>
            </w:r>
          </w:p>
        </w:tc>
        <w:tc>
          <w:tcPr>
            <w:tcW w:w="817" w:type="dxa"/>
            <w:gridSpan w:val="2"/>
            <w:shd w:val="clear" w:color="auto" w:fill="auto"/>
            <w:noWrap/>
          </w:tcPr>
          <w:p>
            <w:pPr>
              <w:pStyle w:val="95"/>
              <w:rPr>
                <w:rFonts w:cs="Arial"/>
                <w:lang w:eastAsia="ja-JP"/>
              </w:rPr>
            </w:pPr>
            <w:r>
              <w:rPr>
                <w:rFonts w:cs="Arial"/>
                <w:lang w:eastAsia="ja-JP"/>
              </w:rPr>
              <w:t>10</w:t>
            </w:r>
          </w:p>
        </w:tc>
        <w:tc>
          <w:tcPr>
            <w:tcW w:w="2554" w:type="dxa"/>
            <w:gridSpan w:val="2"/>
            <w:shd w:val="clear" w:color="auto" w:fill="auto"/>
            <w:noWrap/>
          </w:tcPr>
          <w:p>
            <w:pPr>
              <w:pStyle w:val="95"/>
              <w:rPr>
                <w:rFonts w:cs="Arial"/>
                <w:lang w:eastAsia="ja-JP"/>
              </w:rPr>
            </w:pPr>
            <w:r>
              <w:rPr>
                <w:rFonts w:cs="Arial"/>
                <w:lang w:eastAsia="ja-JP"/>
              </w:rPr>
              <w:t>N/A</w:t>
            </w:r>
          </w:p>
        </w:tc>
        <w:tc>
          <w:tcPr>
            <w:tcW w:w="1323" w:type="dxa"/>
            <w:gridSpan w:val="2"/>
            <w:shd w:val="clear" w:color="auto" w:fill="auto"/>
            <w:noWrap/>
            <w:vAlign w:val="center"/>
          </w:tcPr>
          <w:p>
            <w:pPr>
              <w:pStyle w:val="95"/>
              <w:rPr>
                <w:rFonts w:cs="Arial"/>
                <w:lang w:eastAsia="ja-JP"/>
              </w:rPr>
            </w:pPr>
            <w:r>
              <w:rPr>
                <w:rFonts w:cs="Arial"/>
                <w:lang w:eastAsia="ja-JP"/>
              </w:rPr>
              <w:t>4150</w:t>
            </w:r>
          </w:p>
        </w:tc>
        <w:tc>
          <w:tcPr>
            <w:tcW w:w="867" w:type="dxa"/>
            <w:gridSpan w:val="2"/>
            <w:shd w:val="clear" w:color="auto" w:fill="auto"/>
          </w:tcPr>
          <w:p>
            <w:pPr>
              <w:pStyle w:val="95"/>
              <w:rPr>
                <w:rFonts w:cs="Arial"/>
                <w:lang w:eastAsia="ja-JP"/>
              </w:rPr>
            </w:pPr>
            <w:r>
              <w:rPr>
                <w:rFonts w:cs="Arial"/>
                <w:lang w:eastAsia="ja-JP"/>
              </w:rPr>
              <w:t>16.0</w:t>
            </w:r>
          </w:p>
        </w:tc>
        <w:tc>
          <w:tcPr>
            <w:tcW w:w="1248" w:type="dxa"/>
            <w:gridSpan w:val="3"/>
            <w:shd w:val="clear" w:color="auto" w:fill="auto"/>
          </w:tcPr>
          <w:p>
            <w:pPr>
              <w:pStyle w:val="95"/>
              <w:rPr>
                <w:rFonts w:cs="Arial"/>
                <w:kern w:val="2"/>
                <w:szCs w:val="24"/>
                <w:lang w:eastAsia="ko-KR"/>
              </w:rPr>
            </w:pPr>
            <w:r>
              <w:t>IMD3</w:t>
            </w:r>
            <w:r>
              <w:rPr>
                <w:vertAlign w:val="superscript"/>
              </w:rPr>
              <w:t>4,9,11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bottom w:val="nil"/>
            </w:tcBorders>
            <w:shd w:val="clear" w:color="auto" w:fill="auto"/>
          </w:tcPr>
          <w:p>
            <w:pPr>
              <w:pStyle w:val="95"/>
            </w:pPr>
            <w:r>
              <w:rPr>
                <w:rFonts w:eastAsia="MS Mincho" w:cs="Arial"/>
                <w:bCs/>
              </w:rPr>
              <w:t>DC_66A_n25A-n41A</w:t>
            </w:r>
          </w:p>
        </w:tc>
        <w:tc>
          <w:tcPr>
            <w:tcW w:w="868" w:type="dxa"/>
            <w:shd w:val="clear" w:color="auto" w:fill="auto"/>
          </w:tcPr>
          <w:p>
            <w:pPr>
              <w:pStyle w:val="95"/>
              <w:rPr>
                <w:szCs w:val="18"/>
              </w:rPr>
            </w:pPr>
            <w:r>
              <w:t>66</w:t>
            </w:r>
          </w:p>
        </w:tc>
        <w:tc>
          <w:tcPr>
            <w:tcW w:w="1380" w:type="dxa"/>
            <w:gridSpan w:val="2"/>
            <w:shd w:val="clear" w:color="auto" w:fill="auto"/>
            <w:noWrap/>
          </w:tcPr>
          <w:p>
            <w:pPr>
              <w:pStyle w:val="95"/>
              <w:rPr>
                <w:szCs w:val="18"/>
              </w:rPr>
            </w:pPr>
            <w:r>
              <w:rPr>
                <w:rFonts w:eastAsia="Malgun Gothic" w:cs="Arial"/>
                <w:lang w:eastAsia="ko-KR"/>
              </w:rPr>
              <w:t>1715</w:t>
            </w:r>
          </w:p>
        </w:tc>
        <w:tc>
          <w:tcPr>
            <w:tcW w:w="817" w:type="dxa"/>
            <w:gridSpan w:val="2"/>
            <w:shd w:val="clear" w:color="auto" w:fill="auto"/>
            <w:noWrap/>
          </w:tcPr>
          <w:p>
            <w:pPr>
              <w:pStyle w:val="95"/>
              <w:rPr>
                <w:szCs w:val="18"/>
              </w:rPr>
            </w:pPr>
            <w:r>
              <w:rPr>
                <w:rFonts w:eastAsia="Malgun Gothic" w:cs="Arial"/>
                <w:lang w:eastAsia="ko-KR"/>
              </w:rPr>
              <w:t>5</w:t>
            </w:r>
          </w:p>
        </w:tc>
        <w:tc>
          <w:tcPr>
            <w:tcW w:w="2554" w:type="dxa"/>
            <w:gridSpan w:val="2"/>
            <w:shd w:val="clear" w:color="auto" w:fill="auto"/>
            <w:noWrap/>
          </w:tcPr>
          <w:p>
            <w:pPr>
              <w:pStyle w:val="95"/>
              <w:rPr>
                <w:szCs w:val="18"/>
              </w:rPr>
            </w:pPr>
            <w:r>
              <w:rPr>
                <w:rFonts w:eastAsia="Malgun Gothic" w:cs="Arial"/>
                <w:lang w:eastAsia="ko-KR"/>
              </w:rPr>
              <w:t>25</w:t>
            </w:r>
          </w:p>
        </w:tc>
        <w:tc>
          <w:tcPr>
            <w:tcW w:w="1323" w:type="dxa"/>
            <w:gridSpan w:val="2"/>
            <w:shd w:val="clear" w:color="auto" w:fill="auto"/>
            <w:noWrap/>
          </w:tcPr>
          <w:p>
            <w:pPr>
              <w:pStyle w:val="95"/>
              <w:rPr>
                <w:szCs w:val="18"/>
              </w:rPr>
            </w:pPr>
            <w:r>
              <w:rPr>
                <w:rFonts w:eastAsia="Malgun Gothic" w:cs="Arial"/>
                <w:lang w:eastAsia="ko-KR"/>
              </w:rPr>
              <w:t>2115</w:t>
            </w:r>
          </w:p>
        </w:tc>
        <w:tc>
          <w:tcPr>
            <w:tcW w:w="867" w:type="dxa"/>
            <w:gridSpan w:val="2"/>
            <w:shd w:val="clear" w:color="auto" w:fill="auto"/>
          </w:tcPr>
          <w:p>
            <w:pPr>
              <w:pStyle w:val="95"/>
              <w:rPr>
                <w:szCs w:val="18"/>
              </w:rPr>
            </w:pPr>
            <w:r>
              <w:rPr>
                <w:lang w:eastAsia="ko-KR"/>
              </w:rPr>
              <w:t>N/A</w:t>
            </w:r>
          </w:p>
        </w:tc>
        <w:tc>
          <w:tcPr>
            <w:tcW w:w="1248" w:type="dxa"/>
            <w:gridSpan w:val="3"/>
            <w:shd w:val="clear" w:color="auto" w:fill="auto"/>
          </w:tcPr>
          <w:p>
            <w:pPr>
              <w:pStyle w:val="95"/>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szCs w:val="18"/>
              </w:rPr>
            </w:pPr>
            <w:r>
              <w:t>n41</w:t>
            </w:r>
          </w:p>
        </w:tc>
        <w:tc>
          <w:tcPr>
            <w:tcW w:w="1380" w:type="dxa"/>
            <w:gridSpan w:val="2"/>
            <w:shd w:val="clear" w:color="auto" w:fill="auto"/>
            <w:noWrap/>
          </w:tcPr>
          <w:p>
            <w:pPr>
              <w:pStyle w:val="95"/>
              <w:rPr>
                <w:szCs w:val="18"/>
              </w:rPr>
            </w:pPr>
            <w:r>
              <w:rPr>
                <w:rFonts w:eastAsia="Malgun Gothic" w:cs="Arial"/>
                <w:lang w:eastAsia="ko-KR"/>
              </w:rPr>
              <w:t>2685</w:t>
            </w:r>
          </w:p>
        </w:tc>
        <w:tc>
          <w:tcPr>
            <w:tcW w:w="817" w:type="dxa"/>
            <w:gridSpan w:val="2"/>
            <w:shd w:val="clear" w:color="auto" w:fill="auto"/>
            <w:noWrap/>
          </w:tcPr>
          <w:p>
            <w:pPr>
              <w:pStyle w:val="95"/>
              <w:rPr>
                <w:szCs w:val="18"/>
              </w:rPr>
            </w:pPr>
            <w:r>
              <w:rPr>
                <w:rFonts w:eastAsia="Malgun Gothic" w:cs="Arial"/>
                <w:lang w:eastAsia="ko-KR"/>
              </w:rPr>
              <w:t>10</w:t>
            </w:r>
          </w:p>
        </w:tc>
        <w:tc>
          <w:tcPr>
            <w:tcW w:w="2554" w:type="dxa"/>
            <w:gridSpan w:val="2"/>
            <w:shd w:val="clear" w:color="auto" w:fill="auto"/>
            <w:noWrap/>
          </w:tcPr>
          <w:p>
            <w:pPr>
              <w:pStyle w:val="95"/>
              <w:rPr>
                <w:szCs w:val="18"/>
              </w:rPr>
            </w:pPr>
            <w:r>
              <w:rPr>
                <w:rFonts w:eastAsia="Malgun Gothic" w:cs="Arial"/>
                <w:lang w:eastAsia="ko-KR"/>
              </w:rPr>
              <w:t>50</w:t>
            </w:r>
          </w:p>
        </w:tc>
        <w:tc>
          <w:tcPr>
            <w:tcW w:w="1323" w:type="dxa"/>
            <w:gridSpan w:val="2"/>
            <w:shd w:val="clear" w:color="auto" w:fill="auto"/>
            <w:noWrap/>
          </w:tcPr>
          <w:p>
            <w:pPr>
              <w:pStyle w:val="95"/>
              <w:rPr>
                <w:szCs w:val="18"/>
              </w:rPr>
            </w:pPr>
            <w:r>
              <w:rPr>
                <w:rFonts w:eastAsia="Malgun Gothic" w:cs="Arial"/>
                <w:lang w:eastAsia="ko-KR"/>
              </w:rPr>
              <w:t>2685</w:t>
            </w:r>
          </w:p>
        </w:tc>
        <w:tc>
          <w:tcPr>
            <w:tcW w:w="867" w:type="dxa"/>
            <w:gridSpan w:val="2"/>
            <w:shd w:val="clear" w:color="auto" w:fill="auto"/>
          </w:tcPr>
          <w:p>
            <w:pPr>
              <w:pStyle w:val="95"/>
              <w:rPr>
                <w:szCs w:val="18"/>
              </w:rPr>
            </w:pPr>
            <w:r>
              <w:rPr>
                <w:lang w:eastAsia="ko-KR"/>
              </w:rPr>
              <w:t>N/A</w:t>
            </w:r>
          </w:p>
        </w:tc>
        <w:tc>
          <w:tcPr>
            <w:tcW w:w="1248" w:type="dxa"/>
            <w:gridSpan w:val="3"/>
            <w:shd w:val="clear" w:color="auto" w:fill="auto"/>
          </w:tcPr>
          <w:p>
            <w:pPr>
              <w:pStyle w:val="95"/>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bottom w:val="single" w:color="auto" w:sz="4" w:space="0"/>
            </w:tcBorders>
            <w:shd w:val="clear" w:color="auto" w:fill="auto"/>
          </w:tcPr>
          <w:p>
            <w:pPr>
              <w:pStyle w:val="95"/>
            </w:pPr>
          </w:p>
        </w:tc>
        <w:tc>
          <w:tcPr>
            <w:tcW w:w="868" w:type="dxa"/>
            <w:shd w:val="clear" w:color="auto" w:fill="auto"/>
          </w:tcPr>
          <w:p>
            <w:pPr>
              <w:pStyle w:val="95"/>
              <w:rPr>
                <w:szCs w:val="18"/>
              </w:rPr>
            </w:pPr>
            <w:r>
              <w:rPr>
                <w:rFonts w:eastAsia="MS Mincho"/>
              </w:rPr>
              <w:t>n25</w:t>
            </w:r>
          </w:p>
        </w:tc>
        <w:tc>
          <w:tcPr>
            <w:tcW w:w="1380" w:type="dxa"/>
            <w:gridSpan w:val="2"/>
            <w:shd w:val="clear" w:color="auto" w:fill="auto"/>
            <w:noWrap/>
          </w:tcPr>
          <w:p>
            <w:pPr>
              <w:pStyle w:val="95"/>
              <w:rPr>
                <w:szCs w:val="18"/>
              </w:rPr>
            </w:pPr>
            <w:r>
              <w:rPr>
                <w:rFonts w:cs="Arial"/>
                <w:lang w:eastAsia="ko-KR"/>
              </w:rPr>
              <w:t>1860</w:t>
            </w:r>
          </w:p>
        </w:tc>
        <w:tc>
          <w:tcPr>
            <w:tcW w:w="817" w:type="dxa"/>
            <w:gridSpan w:val="2"/>
            <w:shd w:val="clear" w:color="auto" w:fill="auto"/>
            <w:noWrap/>
          </w:tcPr>
          <w:p>
            <w:pPr>
              <w:pStyle w:val="95"/>
              <w:rPr>
                <w:szCs w:val="18"/>
              </w:rPr>
            </w:pPr>
            <w:r>
              <w:rPr>
                <w:rFonts w:cs="Arial"/>
                <w:lang w:eastAsia="ko-KR"/>
              </w:rPr>
              <w:t>5</w:t>
            </w:r>
          </w:p>
        </w:tc>
        <w:tc>
          <w:tcPr>
            <w:tcW w:w="2554" w:type="dxa"/>
            <w:gridSpan w:val="2"/>
            <w:shd w:val="clear" w:color="auto" w:fill="auto"/>
            <w:noWrap/>
          </w:tcPr>
          <w:p>
            <w:pPr>
              <w:pStyle w:val="95"/>
              <w:rPr>
                <w:szCs w:val="18"/>
              </w:rPr>
            </w:pPr>
            <w:r>
              <w:rPr>
                <w:rFonts w:cs="Arial"/>
                <w:lang w:eastAsia="ko-KR"/>
              </w:rPr>
              <w:t>25</w:t>
            </w:r>
          </w:p>
        </w:tc>
        <w:tc>
          <w:tcPr>
            <w:tcW w:w="1323" w:type="dxa"/>
            <w:gridSpan w:val="2"/>
            <w:shd w:val="clear" w:color="auto" w:fill="auto"/>
            <w:noWrap/>
          </w:tcPr>
          <w:p>
            <w:pPr>
              <w:pStyle w:val="95"/>
              <w:rPr>
                <w:szCs w:val="18"/>
              </w:rPr>
            </w:pPr>
            <w:r>
              <w:rPr>
                <w:rFonts w:cs="Arial"/>
                <w:lang w:eastAsia="ko-KR"/>
              </w:rPr>
              <w:t>1940</w:t>
            </w:r>
          </w:p>
        </w:tc>
        <w:tc>
          <w:tcPr>
            <w:tcW w:w="867" w:type="dxa"/>
            <w:gridSpan w:val="2"/>
            <w:shd w:val="clear" w:color="auto" w:fill="auto"/>
          </w:tcPr>
          <w:p>
            <w:pPr>
              <w:pStyle w:val="95"/>
              <w:rPr>
                <w:szCs w:val="18"/>
              </w:rPr>
            </w:pPr>
            <w:r>
              <w:rPr>
                <w:rFonts w:cs="Arial"/>
                <w:lang w:eastAsia="ko-KR"/>
              </w:rPr>
              <w:t>5</w:t>
            </w:r>
          </w:p>
        </w:tc>
        <w:tc>
          <w:tcPr>
            <w:tcW w:w="1248" w:type="dxa"/>
            <w:gridSpan w:val="3"/>
            <w:shd w:val="clear" w:color="auto" w:fill="auto"/>
          </w:tcPr>
          <w:p>
            <w:pPr>
              <w:pStyle w:val="95"/>
            </w:pPr>
            <w: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bottom w:val="nil"/>
            </w:tcBorders>
            <w:shd w:val="clear" w:color="auto" w:fill="auto"/>
          </w:tcPr>
          <w:p>
            <w:pPr>
              <w:pStyle w:val="95"/>
            </w:pPr>
            <w:r>
              <w:rPr>
                <w:lang w:eastAsia="ja-JP"/>
              </w:rPr>
              <w:t>DC_66A_n25A-n48A</w:t>
            </w:r>
          </w:p>
        </w:tc>
        <w:tc>
          <w:tcPr>
            <w:tcW w:w="868" w:type="dxa"/>
            <w:shd w:val="clear" w:color="auto" w:fill="auto"/>
          </w:tcPr>
          <w:p>
            <w:pPr>
              <w:pStyle w:val="95"/>
            </w:pPr>
            <w:r>
              <w:rPr>
                <w:lang w:eastAsia="zh-TW"/>
              </w:rPr>
              <w:t>66</w:t>
            </w:r>
          </w:p>
        </w:tc>
        <w:tc>
          <w:tcPr>
            <w:tcW w:w="1380" w:type="dxa"/>
            <w:gridSpan w:val="2"/>
            <w:shd w:val="clear" w:color="auto" w:fill="auto"/>
            <w:noWrap/>
          </w:tcPr>
          <w:p>
            <w:pPr>
              <w:pStyle w:val="95"/>
            </w:pPr>
            <w:r>
              <w:rPr>
                <w:rFonts w:eastAsia="Malgun Gothic"/>
                <w:kern w:val="2"/>
                <w:szCs w:val="24"/>
                <w:lang w:eastAsia="ko-KR"/>
              </w:rPr>
              <w:t>17</w:t>
            </w:r>
            <w:r>
              <w:rPr>
                <w:kern w:val="2"/>
                <w:szCs w:val="24"/>
                <w:lang w:eastAsia="zh-CN"/>
              </w:rPr>
              <w:t>40</w:t>
            </w:r>
          </w:p>
        </w:tc>
        <w:tc>
          <w:tcPr>
            <w:tcW w:w="817" w:type="dxa"/>
            <w:gridSpan w:val="2"/>
            <w:shd w:val="clear" w:color="auto" w:fill="auto"/>
            <w:noWrap/>
          </w:tcPr>
          <w:p>
            <w:pPr>
              <w:pStyle w:val="95"/>
            </w:pPr>
            <w:r>
              <w:rPr>
                <w:rFonts w:eastAsia="Malgun Gothic"/>
                <w:kern w:val="2"/>
                <w:szCs w:val="24"/>
                <w:lang w:eastAsia="ko-KR"/>
              </w:rPr>
              <w:t>5</w:t>
            </w:r>
          </w:p>
        </w:tc>
        <w:tc>
          <w:tcPr>
            <w:tcW w:w="2554" w:type="dxa"/>
            <w:gridSpan w:val="2"/>
            <w:shd w:val="clear" w:color="auto" w:fill="auto"/>
            <w:noWrap/>
          </w:tcPr>
          <w:p>
            <w:pPr>
              <w:pStyle w:val="95"/>
            </w:pPr>
            <w:r>
              <w:rPr>
                <w:rFonts w:eastAsia="Malgun Gothic"/>
                <w:kern w:val="2"/>
                <w:szCs w:val="24"/>
                <w:lang w:eastAsia="ko-KR"/>
              </w:rPr>
              <w:t>25</w:t>
            </w:r>
          </w:p>
        </w:tc>
        <w:tc>
          <w:tcPr>
            <w:tcW w:w="1323" w:type="dxa"/>
            <w:gridSpan w:val="2"/>
            <w:shd w:val="clear" w:color="auto" w:fill="auto"/>
            <w:noWrap/>
          </w:tcPr>
          <w:p>
            <w:pPr>
              <w:pStyle w:val="95"/>
            </w:pPr>
            <w:r>
              <w:rPr>
                <w:kern w:val="2"/>
                <w:szCs w:val="24"/>
                <w:lang w:eastAsia="zh-CN"/>
              </w:rPr>
              <w:t>2140</w:t>
            </w:r>
          </w:p>
        </w:tc>
        <w:tc>
          <w:tcPr>
            <w:tcW w:w="867" w:type="dxa"/>
            <w:gridSpan w:val="2"/>
            <w:shd w:val="clear" w:color="auto" w:fill="auto"/>
          </w:tcPr>
          <w:p>
            <w:pPr>
              <w:pStyle w:val="95"/>
              <w:rPr>
                <w:kern w:val="2"/>
                <w:szCs w:val="24"/>
                <w:lang w:eastAsia="ko-KR"/>
              </w:rPr>
            </w:pPr>
            <w:r>
              <w:rPr>
                <w:rFonts w:eastAsia="Malgun Gothic"/>
                <w:kern w:val="2"/>
                <w:szCs w:val="24"/>
                <w:lang w:eastAsia="ko-KR"/>
              </w:rPr>
              <w:t>N/A</w:t>
            </w:r>
          </w:p>
        </w:tc>
        <w:tc>
          <w:tcPr>
            <w:tcW w:w="1248" w:type="dxa"/>
            <w:gridSpan w:val="3"/>
            <w:shd w:val="clear" w:color="auto" w:fill="auto"/>
          </w:tcPr>
          <w:p>
            <w:pPr>
              <w:pStyle w:val="95"/>
              <w:rPr>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rPr>
                <w:lang w:eastAsia="zh-TW"/>
              </w:rPr>
              <w:t>n25</w:t>
            </w:r>
          </w:p>
        </w:tc>
        <w:tc>
          <w:tcPr>
            <w:tcW w:w="1380" w:type="dxa"/>
            <w:gridSpan w:val="2"/>
            <w:shd w:val="clear" w:color="auto" w:fill="auto"/>
            <w:noWrap/>
          </w:tcPr>
          <w:p>
            <w:pPr>
              <w:pStyle w:val="95"/>
            </w:pPr>
            <w:r>
              <w:rPr>
                <w:kern w:val="2"/>
                <w:szCs w:val="24"/>
                <w:lang w:eastAsia="zh-CN"/>
              </w:rPr>
              <w:t>1880</w:t>
            </w:r>
          </w:p>
        </w:tc>
        <w:tc>
          <w:tcPr>
            <w:tcW w:w="817" w:type="dxa"/>
            <w:gridSpan w:val="2"/>
            <w:shd w:val="clear" w:color="auto" w:fill="auto"/>
            <w:noWrap/>
          </w:tcPr>
          <w:p>
            <w:pPr>
              <w:pStyle w:val="95"/>
            </w:pPr>
            <w:r>
              <w:rPr>
                <w:rFonts w:eastAsia="Malgun Gothic"/>
                <w:kern w:val="2"/>
                <w:szCs w:val="24"/>
                <w:lang w:eastAsia="ko-KR"/>
              </w:rPr>
              <w:t>5</w:t>
            </w:r>
          </w:p>
        </w:tc>
        <w:tc>
          <w:tcPr>
            <w:tcW w:w="2554" w:type="dxa"/>
            <w:gridSpan w:val="2"/>
            <w:shd w:val="clear" w:color="auto" w:fill="auto"/>
            <w:noWrap/>
          </w:tcPr>
          <w:p>
            <w:pPr>
              <w:pStyle w:val="95"/>
            </w:pPr>
            <w:r>
              <w:rPr>
                <w:rFonts w:eastAsia="Malgun Gothic"/>
                <w:kern w:val="2"/>
                <w:szCs w:val="24"/>
                <w:lang w:eastAsia="ko-KR"/>
              </w:rPr>
              <w:t>25</w:t>
            </w:r>
          </w:p>
        </w:tc>
        <w:tc>
          <w:tcPr>
            <w:tcW w:w="1323" w:type="dxa"/>
            <w:gridSpan w:val="2"/>
            <w:shd w:val="clear" w:color="auto" w:fill="auto"/>
            <w:noWrap/>
          </w:tcPr>
          <w:p>
            <w:pPr>
              <w:pStyle w:val="95"/>
            </w:pPr>
            <w:r>
              <w:rPr>
                <w:kern w:val="2"/>
                <w:szCs w:val="24"/>
                <w:lang w:eastAsia="zh-CN"/>
              </w:rPr>
              <w:t>1960</w:t>
            </w:r>
          </w:p>
        </w:tc>
        <w:tc>
          <w:tcPr>
            <w:tcW w:w="867" w:type="dxa"/>
            <w:gridSpan w:val="2"/>
            <w:shd w:val="clear" w:color="auto" w:fill="auto"/>
          </w:tcPr>
          <w:p>
            <w:pPr>
              <w:pStyle w:val="95"/>
              <w:rPr>
                <w:kern w:val="2"/>
                <w:szCs w:val="24"/>
                <w:lang w:eastAsia="ko-KR"/>
              </w:rPr>
            </w:pPr>
            <w:r>
              <w:rPr>
                <w:rFonts w:eastAsia="Malgun Gothic"/>
                <w:kern w:val="2"/>
                <w:szCs w:val="24"/>
                <w:lang w:eastAsia="ko-KR"/>
              </w:rPr>
              <w:t>N/A</w:t>
            </w:r>
          </w:p>
        </w:tc>
        <w:tc>
          <w:tcPr>
            <w:tcW w:w="1248" w:type="dxa"/>
            <w:gridSpan w:val="3"/>
            <w:shd w:val="clear" w:color="auto" w:fill="auto"/>
          </w:tcPr>
          <w:p>
            <w:pPr>
              <w:pStyle w:val="95"/>
              <w:rPr>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rPr>
                <w:lang w:eastAsia="zh-TW"/>
              </w:rPr>
              <w:t>n48</w:t>
            </w:r>
          </w:p>
        </w:tc>
        <w:tc>
          <w:tcPr>
            <w:tcW w:w="1380" w:type="dxa"/>
            <w:gridSpan w:val="2"/>
            <w:shd w:val="clear" w:color="auto" w:fill="auto"/>
            <w:noWrap/>
          </w:tcPr>
          <w:p>
            <w:pPr>
              <w:pStyle w:val="95"/>
            </w:pPr>
            <w:r>
              <w:rPr>
                <w:kern w:val="2"/>
                <w:szCs w:val="24"/>
                <w:lang w:eastAsia="zh-CN"/>
              </w:rPr>
              <w:t>N/A</w:t>
            </w:r>
          </w:p>
        </w:tc>
        <w:tc>
          <w:tcPr>
            <w:tcW w:w="817" w:type="dxa"/>
            <w:gridSpan w:val="2"/>
            <w:shd w:val="clear" w:color="auto" w:fill="auto"/>
            <w:noWrap/>
          </w:tcPr>
          <w:p>
            <w:pPr>
              <w:pStyle w:val="95"/>
            </w:pPr>
            <w:r>
              <w:rPr>
                <w:kern w:val="2"/>
                <w:szCs w:val="24"/>
                <w:lang w:eastAsia="zh-CN"/>
              </w:rPr>
              <w:t>10</w:t>
            </w:r>
          </w:p>
        </w:tc>
        <w:tc>
          <w:tcPr>
            <w:tcW w:w="2554" w:type="dxa"/>
            <w:gridSpan w:val="2"/>
            <w:shd w:val="clear" w:color="auto" w:fill="auto"/>
            <w:noWrap/>
          </w:tcPr>
          <w:p>
            <w:pPr>
              <w:pStyle w:val="95"/>
            </w:pPr>
            <w:r>
              <w:rPr>
                <w:kern w:val="2"/>
                <w:szCs w:val="24"/>
                <w:lang w:eastAsia="zh-CN"/>
              </w:rPr>
              <w:t>N/A</w:t>
            </w:r>
          </w:p>
        </w:tc>
        <w:tc>
          <w:tcPr>
            <w:tcW w:w="1323" w:type="dxa"/>
            <w:gridSpan w:val="2"/>
            <w:shd w:val="clear" w:color="auto" w:fill="auto"/>
            <w:noWrap/>
          </w:tcPr>
          <w:p>
            <w:pPr>
              <w:pStyle w:val="95"/>
            </w:pPr>
            <w:r>
              <w:rPr>
                <w:kern w:val="2"/>
                <w:szCs w:val="24"/>
                <w:lang w:eastAsia="zh-CN"/>
              </w:rPr>
              <w:t>3620</w:t>
            </w:r>
          </w:p>
        </w:tc>
        <w:tc>
          <w:tcPr>
            <w:tcW w:w="867" w:type="dxa"/>
            <w:gridSpan w:val="2"/>
            <w:shd w:val="clear" w:color="auto" w:fill="auto"/>
          </w:tcPr>
          <w:p>
            <w:pPr>
              <w:pStyle w:val="95"/>
              <w:rPr>
                <w:kern w:val="2"/>
                <w:szCs w:val="24"/>
                <w:lang w:eastAsia="ko-KR"/>
              </w:rPr>
            </w:pPr>
            <w:r>
              <w:rPr>
                <w:kern w:val="2"/>
                <w:szCs w:val="24"/>
                <w:lang w:eastAsia="zh-CN"/>
              </w:rPr>
              <w:t>29.4</w:t>
            </w:r>
          </w:p>
        </w:tc>
        <w:tc>
          <w:tcPr>
            <w:tcW w:w="1248" w:type="dxa"/>
            <w:gridSpan w:val="3"/>
            <w:shd w:val="clear" w:color="auto" w:fill="auto"/>
          </w:tcPr>
          <w:p>
            <w:pPr>
              <w:pStyle w:val="95"/>
              <w:rPr>
                <w:kern w:val="2"/>
                <w:szCs w:val="24"/>
                <w:lang w:eastAsia="ko-KR"/>
              </w:rPr>
            </w:pPr>
            <w:r>
              <w:rPr>
                <w:kern w:val="2"/>
                <w:szCs w:val="24"/>
                <w:lang w:eastAsia="ja-JP"/>
              </w:rPr>
              <w:t>IMD</w:t>
            </w:r>
            <w:r>
              <w:rPr>
                <w:kern w:val="2"/>
                <w:szCs w:val="24"/>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rPr>
                <w:lang w:eastAsia="zh-TW"/>
              </w:rPr>
              <w:t>66</w:t>
            </w:r>
          </w:p>
        </w:tc>
        <w:tc>
          <w:tcPr>
            <w:tcW w:w="1380" w:type="dxa"/>
            <w:gridSpan w:val="2"/>
            <w:shd w:val="clear" w:color="auto" w:fill="auto"/>
            <w:noWrap/>
          </w:tcPr>
          <w:p>
            <w:pPr>
              <w:pStyle w:val="95"/>
            </w:pPr>
            <w:r>
              <w:t>1735</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pPr>
            <w:r>
              <w:t>2135</w:t>
            </w:r>
          </w:p>
        </w:tc>
        <w:tc>
          <w:tcPr>
            <w:tcW w:w="867" w:type="dxa"/>
            <w:gridSpan w:val="2"/>
            <w:shd w:val="clear" w:color="auto" w:fill="auto"/>
          </w:tcPr>
          <w:p>
            <w:pPr>
              <w:pStyle w:val="95"/>
              <w:rPr>
                <w:kern w:val="2"/>
                <w:szCs w:val="24"/>
                <w:lang w:eastAsia="ko-KR"/>
              </w:rPr>
            </w:pPr>
            <w:r>
              <w:rPr>
                <w:lang w:eastAsia="zh-TW"/>
              </w:rPr>
              <w:t>N/A</w:t>
            </w:r>
          </w:p>
        </w:tc>
        <w:tc>
          <w:tcPr>
            <w:tcW w:w="1248" w:type="dxa"/>
            <w:gridSpan w:val="3"/>
            <w:shd w:val="clear" w:color="auto" w:fill="auto"/>
          </w:tcPr>
          <w:p>
            <w:pPr>
              <w:pStyle w:val="95"/>
              <w:rPr>
                <w:kern w:val="2"/>
                <w:szCs w:val="24"/>
                <w:lang w:eastAsia="ko-KR"/>
              </w:rPr>
            </w:pPr>
            <w:r>
              <w:rPr>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rPr>
                <w:lang w:eastAsia="zh-TW"/>
              </w:rPr>
              <w:t>n25</w:t>
            </w:r>
          </w:p>
        </w:tc>
        <w:tc>
          <w:tcPr>
            <w:tcW w:w="1380" w:type="dxa"/>
            <w:gridSpan w:val="2"/>
            <w:shd w:val="clear" w:color="auto" w:fill="auto"/>
            <w:noWrap/>
          </w:tcPr>
          <w:p>
            <w:pPr>
              <w:pStyle w:val="95"/>
            </w:pPr>
            <w:r>
              <w:rPr>
                <w:rFonts w:eastAsia="Malgun Gothic"/>
                <w:kern w:val="2"/>
                <w:szCs w:val="24"/>
                <w:lang w:eastAsia="ko-KR"/>
              </w:rPr>
              <w:t>N/A</w:t>
            </w:r>
          </w:p>
        </w:tc>
        <w:tc>
          <w:tcPr>
            <w:tcW w:w="817" w:type="dxa"/>
            <w:gridSpan w:val="2"/>
            <w:shd w:val="clear" w:color="auto" w:fill="auto"/>
            <w:noWrap/>
          </w:tcPr>
          <w:p>
            <w:pPr>
              <w:pStyle w:val="95"/>
            </w:pPr>
            <w:r>
              <w:rPr>
                <w:rFonts w:eastAsia="Malgun Gothic"/>
                <w:kern w:val="2"/>
                <w:szCs w:val="24"/>
                <w:lang w:eastAsia="ko-KR"/>
              </w:rPr>
              <w:t>5</w:t>
            </w:r>
          </w:p>
        </w:tc>
        <w:tc>
          <w:tcPr>
            <w:tcW w:w="2554" w:type="dxa"/>
            <w:gridSpan w:val="2"/>
            <w:shd w:val="clear" w:color="auto" w:fill="auto"/>
            <w:noWrap/>
          </w:tcPr>
          <w:p>
            <w:pPr>
              <w:pStyle w:val="95"/>
            </w:pPr>
            <w:r>
              <w:rPr>
                <w:rFonts w:eastAsia="Malgun Gothic"/>
                <w:kern w:val="2"/>
                <w:szCs w:val="24"/>
                <w:lang w:eastAsia="ko-KR"/>
              </w:rPr>
              <w:t>N/A</w:t>
            </w:r>
          </w:p>
        </w:tc>
        <w:tc>
          <w:tcPr>
            <w:tcW w:w="1323" w:type="dxa"/>
            <w:gridSpan w:val="2"/>
            <w:shd w:val="clear" w:color="auto" w:fill="auto"/>
            <w:noWrap/>
          </w:tcPr>
          <w:p>
            <w:pPr>
              <w:pStyle w:val="95"/>
            </w:pPr>
            <w:r>
              <w:rPr>
                <w:kern w:val="2"/>
                <w:szCs w:val="24"/>
                <w:lang w:eastAsia="zh-CN"/>
              </w:rPr>
              <w:t>1960</w:t>
            </w:r>
          </w:p>
        </w:tc>
        <w:tc>
          <w:tcPr>
            <w:tcW w:w="867" w:type="dxa"/>
            <w:gridSpan w:val="2"/>
            <w:shd w:val="clear" w:color="auto" w:fill="auto"/>
          </w:tcPr>
          <w:p>
            <w:pPr>
              <w:pStyle w:val="95"/>
              <w:rPr>
                <w:kern w:val="2"/>
                <w:szCs w:val="24"/>
                <w:lang w:eastAsia="ko-KR"/>
              </w:rPr>
            </w:pPr>
            <w:r>
              <w:rPr>
                <w:kern w:val="2"/>
                <w:szCs w:val="24"/>
                <w:lang w:eastAsia="zh-CN"/>
              </w:rPr>
              <w:t>28.3</w:t>
            </w:r>
          </w:p>
        </w:tc>
        <w:tc>
          <w:tcPr>
            <w:tcW w:w="1248" w:type="dxa"/>
            <w:gridSpan w:val="3"/>
            <w:shd w:val="clear" w:color="auto" w:fill="auto"/>
          </w:tcPr>
          <w:p>
            <w:pPr>
              <w:pStyle w:val="95"/>
              <w:rPr>
                <w:kern w:val="2"/>
                <w:szCs w:val="24"/>
                <w:lang w:eastAsia="ko-KR"/>
              </w:rPr>
            </w:pPr>
            <w:r>
              <w:rPr>
                <w:kern w:val="2"/>
                <w:szCs w:val="24"/>
                <w:lang w:eastAsia="ja-JP"/>
              </w:rPr>
              <w:t>IMD</w:t>
            </w:r>
            <w:r>
              <w:rPr>
                <w:kern w:val="2"/>
                <w:szCs w:val="24"/>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tcPr>
          <w:p>
            <w:pPr>
              <w:pStyle w:val="95"/>
            </w:pPr>
          </w:p>
        </w:tc>
        <w:tc>
          <w:tcPr>
            <w:tcW w:w="868" w:type="dxa"/>
            <w:shd w:val="clear" w:color="auto" w:fill="auto"/>
          </w:tcPr>
          <w:p>
            <w:pPr>
              <w:pStyle w:val="95"/>
            </w:pPr>
            <w:r>
              <w:rPr>
                <w:lang w:eastAsia="zh-TW"/>
              </w:rPr>
              <w:t>n48</w:t>
            </w:r>
          </w:p>
        </w:tc>
        <w:tc>
          <w:tcPr>
            <w:tcW w:w="1380" w:type="dxa"/>
            <w:gridSpan w:val="2"/>
            <w:shd w:val="clear" w:color="auto" w:fill="auto"/>
            <w:noWrap/>
          </w:tcPr>
          <w:p>
            <w:pPr>
              <w:pStyle w:val="95"/>
            </w:pPr>
            <w:r>
              <w:rPr>
                <w:kern w:val="2"/>
                <w:szCs w:val="24"/>
                <w:lang w:eastAsia="zh-CN"/>
              </w:rPr>
              <w:t>3695</w:t>
            </w:r>
          </w:p>
        </w:tc>
        <w:tc>
          <w:tcPr>
            <w:tcW w:w="817" w:type="dxa"/>
            <w:gridSpan w:val="2"/>
            <w:shd w:val="clear" w:color="auto" w:fill="auto"/>
            <w:noWrap/>
          </w:tcPr>
          <w:p>
            <w:pPr>
              <w:pStyle w:val="95"/>
            </w:pPr>
            <w:r>
              <w:rPr>
                <w:rFonts w:eastAsia="Malgun Gothic"/>
                <w:kern w:val="2"/>
                <w:szCs w:val="24"/>
                <w:lang w:eastAsia="ko-KR"/>
              </w:rPr>
              <w:t>5</w:t>
            </w:r>
          </w:p>
        </w:tc>
        <w:tc>
          <w:tcPr>
            <w:tcW w:w="2554" w:type="dxa"/>
            <w:gridSpan w:val="2"/>
            <w:shd w:val="clear" w:color="auto" w:fill="auto"/>
            <w:noWrap/>
          </w:tcPr>
          <w:p>
            <w:pPr>
              <w:pStyle w:val="95"/>
            </w:pPr>
            <w:r>
              <w:rPr>
                <w:rFonts w:eastAsia="Malgun Gothic"/>
                <w:kern w:val="2"/>
                <w:szCs w:val="24"/>
                <w:lang w:eastAsia="ko-KR"/>
              </w:rPr>
              <w:t>25</w:t>
            </w:r>
          </w:p>
        </w:tc>
        <w:tc>
          <w:tcPr>
            <w:tcW w:w="1323" w:type="dxa"/>
            <w:gridSpan w:val="2"/>
            <w:shd w:val="clear" w:color="auto" w:fill="auto"/>
            <w:noWrap/>
          </w:tcPr>
          <w:p>
            <w:pPr>
              <w:pStyle w:val="95"/>
            </w:pPr>
            <w:r>
              <w:rPr>
                <w:kern w:val="2"/>
                <w:szCs w:val="24"/>
                <w:lang w:eastAsia="zh-CN"/>
              </w:rPr>
              <w:t>3695</w:t>
            </w:r>
          </w:p>
        </w:tc>
        <w:tc>
          <w:tcPr>
            <w:tcW w:w="867" w:type="dxa"/>
            <w:gridSpan w:val="2"/>
            <w:shd w:val="clear" w:color="auto" w:fill="auto"/>
          </w:tcPr>
          <w:p>
            <w:pPr>
              <w:pStyle w:val="95"/>
              <w:rPr>
                <w:kern w:val="2"/>
                <w:szCs w:val="24"/>
                <w:lang w:eastAsia="ko-KR"/>
              </w:rPr>
            </w:pPr>
            <w:r>
              <w:rPr>
                <w:rFonts w:eastAsia="Malgun Gothic"/>
                <w:kern w:val="2"/>
                <w:szCs w:val="24"/>
                <w:lang w:eastAsia="ko-KR"/>
              </w:rPr>
              <w:t>N/A</w:t>
            </w:r>
          </w:p>
        </w:tc>
        <w:tc>
          <w:tcPr>
            <w:tcW w:w="1248" w:type="dxa"/>
            <w:gridSpan w:val="3"/>
            <w:shd w:val="clear" w:color="auto" w:fill="auto"/>
          </w:tcPr>
          <w:p>
            <w:pPr>
              <w:pStyle w:val="95"/>
              <w:rPr>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bottom w:val="nil"/>
            </w:tcBorders>
            <w:shd w:val="clear" w:color="auto" w:fill="auto"/>
          </w:tcPr>
          <w:p>
            <w:pPr>
              <w:pStyle w:val="95"/>
            </w:pPr>
            <w:r>
              <w:rPr>
                <w:rFonts w:cs="Arial"/>
                <w:szCs w:val="18"/>
              </w:rPr>
              <w:t>DC_66A_n25A-n66A</w:t>
            </w:r>
          </w:p>
        </w:tc>
        <w:tc>
          <w:tcPr>
            <w:tcW w:w="868" w:type="dxa"/>
            <w:shd w:val="clear" w:color="auto" w:fill="auto"/>
            <w:vAlign w:val="center"/>
          </w:tcPr>
          <w:p>
            <w:pPr>
              <w:pStyle w:val="95"/>
            </w:pPr>
            <w:r>
              <w:t>66</w:t>
            </w:r>
          </w:p>
        </w:tc>
        <w:tc>
          <w:tcPr>
            <w:tcW w:w="1380" w:type="dxa"/>
            <w:gridSpan w:val="2"/>
            <w:shd w:val="clear" w:color="auto" w:fill="auto"/>
            <w:noWrap/>
            <w:vAlign w:val="center"/>
          </w:tcPr>
          <w:p>
            <w:pPr>
              <w:pStyle w:val="95"/>
            </w:pPr>
            <w:r>
              <w:rPr>
                <w:lang w:eastAsia="ko-KR"/>
              </w:rPr>
              <w:t>1712.5</w:t>
            </w:r>
          </w:p>
        </w:tc>
        <w:tc>
          <w:tcPr>
            <w:tcW w:w="817" w:type="dxa"/>
            <w:gridSpan w:val="2"/>
            <w:shd w:val="clear" w:color="auto" w:fill="auto"/>
            <w:noWrap/>
            <w:vAlign w:val="center"/>
          </w:tcPr>
          <w:p>
            <w:pPr>
              <w:pStyle w:val="95"/>
            </w:pPr>
            <w:r>
              <w:rPr>
                <w:lang w:eastAsia="ko-KR"/>
              </w:rPr>
              <w:t>5</w:t>
            </w:r>
          </w:p>
        </w:tc>
        <w:tc>
          <w:tcPr>
            <w:tcW w:w="2554" w:type="dxa"/>
            <w:gridSpan w:val="2"/>
            <w:shd w:val="clear" w:color="auto" w:fill="auto"/>
            <w:noWrap/>
            <w:vAlign w:val="center"/>
          </w:tcPr>
          <w:p>
            <w:pPr>
              <w:pStyle w:val="95"/>
            </w:pPr>
            <w:r>
              <w:rPr>
                <w:lang w:eastAsia="ko-KR"/>
              </w:rPr>
              <w:t>25</w:t>
            </w:r>
          </w:p>
        </w:tc>
        <w:tc>
          <w:tcPr>
            <w:tcW w:w="1323" w:type="dxa"/>
            <w:gridSpan w:val="2"/>
            <w:shd w:val="clear" w:color="auto" w:fill="auto"/>
            <w:noWrap/>
            <w:vAlign w:val="center"/>
          </w:tcPr>
          <w:p>
            <w:pPr>
              <w:pStyle w:val="95"/>
            </w:pPr>
            <w:r>
              <w:rPr>
                <w:lang w:eastAsia="ko-KR"/>
              </w:rPr>
              <w:t>211</w:t>
            </w:r>
            <w:r>
              <w:rPr>
                <w:lang w:val="sv-SE" w:eastAsia="ko-KR"/>
              </w:rPr>
              <w:t>2</w:t>
            </w:r>
            <w:r>
              <w:rPr>
                <w:lang w:eastAsia="ko-KR"/>
              </w:rPr>
              <w:t>.5</w:t>
            </w:r>
          </w:p>
        </w:tc>
        <w:tc>
          <w:tcPr>
            <w:tcW w:w="867" w:type="dxa"/>
            <w:gridSpan w:val="2"/>
            <w:shd w:val="clear" w:color="auto" w:fill="auto"/>
            <w:vAlign w:val="center"/>
          </w:tcPr>
          <w:p>
            <w:pPr>
              <w:pStyle w:val="95"/>
              <w:rPr>
                <w:rFonts w:cs="Arial"/>
                <w:kern w:val="2"/>
                <w:szCs w:val="24"/>
                <w:lang w:eastAsia="ko-KR"/>
              </w:rPr>
            </w:pPr>
            <w:r>
              <w:t>N/A</w:t>
            </w:r>
          </w:p>
        </w:tc>
        <w:tc>
          <w:tcPr>
            <w:tcW w:w="1248" w:type="dxa"/>
            <w:gridSpan w:val="3"/>
            <w:shd w:val="clear" w:color="auto" w:fill="auto"/>
            <w:vAlign w:val="center"/>
          </w:tcPr>
          <w:p>
            <w:pPr>
              <w:pStyle w:val="95"/>
              <w:rPr>
                <w:rFonts w:cs="Arial"/>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pPr>
          </w:p>
        </w:tc>
        <w:tc>
          <w:tcPr>
            <w:tcW w:w="868" w:type="dxa"/>
            <w:shd w:val="clear" w:color="auto" w:fill="auto"/>
            <w:vAlign w:val="center"/>
          </w:tcPr>
          <w:p>
            <w:pPr>
              <w:pStyle w:val="95"/>
            </w:pPr>
            <w:r>
              <w:t>n25</w:t>
            </w:r>
          </w:p>
        </w:tc>
        <w:tc>
          <w:tcPr>
            <w:tcW w:w="1380" w:type="dxa"/>
            <w:gridSpan w:val="2"/>
            <w:shd w:val="clear" w:color="auto" w:fill="auto"/>
            <w:noWrap/>
            <w:vAlign w:val="center"/>
          </w:tcPr>
          <w:p>
            <w:pPr>
              <w:pStyle w:val="95"/>
            </w:pPr>
            <w:r>
              <w:rPr>
                <w:lang w:eastAsia="ko-KR"/>
              </w:rPr>
              <w:t>1912.5</w:t>
            </w:r>
          </w:p>
        </w:tc>
        <w:tc>
          <w:tcPr>
            <w:tcW w:w="817" w:type="dxa"/>
            <w:gridSpan w:val="2"/>
            <w:shd w:val="clear" w:color="auto" w:fill="auto"/>
            <w:noWrap/>
            <w:vAlign w:val="center"/>
          </w:tcPr>
          <w:p>
            <w:pPr>
              <w:pStyle w:val="95"/>
            </w:pPr>
            <w:r>
              <w:rPr>
                <w:lang w:eastAsia="ko-KR"/>
              </w:rPr>
              <w:t>5</w:t>
            </w:r>
          </w:p>
        </w:tc>
        <w:tc>
          <w:tcPr>
            <w:tcW w:w="2554" w:type="dxa"/>
            <w:gridSpan w:val="2"/>
            <w:shd w:val="clear" w:color="auto" w:fill="auto"/>
            <w:noWrap/>
            <w:vAlign w:val="center"/>
          </w:tcPr>
          <w:p>
            <w:pPr>
              <w:pStyle w:val="95"/>
            </w:pPr>
            <w:r>
              <w:rPr>
                <w:lang w:eastAsia="ko-KR"/>
              </w:rPr>
              <w:t>25</w:t>
            </w:r>
          </w:p>
        </w:tc>
        <w:tc>
          <w:tcPr>
            <w:tcW w:w="1323" w:type="dxa"/>
            <w:gridSpan w:val="2"/>
            <w:shd w:val="clear" w:color="auto" w:fill="auto"/>
            <w:noWrap/>
            <w:vAlign w:val="center"/>
          </w:tcPr>
          <w:p>
            <w:pPr>
              <w:pStyle w:val="95"/>
            </w:pPr>
            <w:r>
              <w:rPr>
                <w:lang w:eastAsia="ko-KR"/>
              </w:rPr>
              <w:t>1992.5</w:t>
            </w:r>
          </w:p>
        </w:tc>
        <w:tc>
          <w:tcPr>
            <w:tcW w:w="867" w:type="dxa"/>
            <w:gridSpan w:val="2"/>
            <w:shd w:val="clear" w:color="auto" w:fill="auto"/>
            <w:vAlign w:val="center"/>
          </w:tcPr>
          <w:p>
            <w:pPr>
              <w:pStyle w:val="95"/>
              <w:rPr>
                <w:rFonts w:cs="Arial"/>
                <w:kern w:val="2"/>
                <w:szCs w:val="24"/>
                <w:lang w:eastAsia="ko-KR"/>
              </w:rPr>
            </w:pPr>
            <w:r>
              <w:rPr>
                <w:lang w:eastAsia="ko-KR"/>
              </w:rPr>
              <w:t>N/A</w:t>
            </w:r>
          </w:p>
        </w:tc>
        <w:tc>
          <w:tcPr>
            <w:tcW w:w="1248" w:type="dxa"/>
            <w:gridSpan w:val="3"/>
            <w:shd w:val="clear" w:color="auto" w:fill="auto"/>
            <w:vAlign w:val="center"/>
          </w:tcPr>
          <w:p>
            <w:pPr>
              <w:pStyle w:val="95"/>
              <w:rPr>
                <w:rFonts w:cs="Arial"/>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pPr>
          </w:p>
        </w:tc>
        <w:tc>
          <w:tcPr>
            <w:tcW w:w="868" w:type="dxa"/>
            <w:shd w:val="clear" w:color="auto" w:fill="auto"/>
            <w:vAlign w:val="center"/>
          </w:tcPr>
          <w:p>
            <w:pPr>
              <w:pStyle w:val="95"/>
            </w:pPr>
            <w:r>
              <w:rPr>
                <w:lang w:val="sv-SE"/>
              </w:rPr>
              <w:t>n66</w:t>
            </w:r>
          </w:p>
        </w:tc>
        <w:tc>
          <w:tcPr>
            <w:tcW w:w="1380" w:type="dxa"/>
            <w:gridSpan w:val="2"/>
            <w:shd w:val="clear" w:color="auto" w:fill="auto"/>
            <w:noWrap/>
            <w:vAlign w:val="center"/>
          </w:tcPr>
          <w:p>
            <w:pPr>
              <w:pStyle w:val="95"/>
            </w:pPr>
            <w:r>
              <w:rPr>
                <w:lang w:eastAsia="ko-KR"/>
              </w:rPr>
              <w:t>N/A</w:t>
            </w:r>
          </w:p>
        </w:tc>
        <w:tc>
          <w:tcPr>
            <w:tcW w:w="817" w:type="dxa"/>
            <w:gridSpan w:val="2"/>
            <w:shd w:val="clear" w:color="auto" w:fill="auto"/>
            <w:noWrap/>
            <w:vAlign w:val="center"/>
          </w:tcPr>
          <w:p>
            <w:pPr>
              <w:pStyle w:val="95"/>
            </w:pPr>
            <w:r>
              <w:rPr>
                <w:lang w:eastAsia="ko-KR"/>
              </w:rPr>
              <w:t>5</w:t>
            </w:r>
          </w:p>
        </w:tc>
        <w:tc>
          <w:tcPr>
            <w:tcW w:w="2554" w:type="dxa"/>
            <w:gridSpan w:val="2"/>
            <w:shd w:val="clear" w:color="auto" w:fill="auto"/>
            <w:noWrap/>
            <w:vAlign w:val="center"/>
          </w:tcPr>
          <w:p>
            <w:pPr>
              <w:pStyle w:val="95"/>
            </w:pPr>
            <w:r>
              <w:rPr>
                <w:lang w:eastAsia="ko-KR"/>
              </w:rPr>
              <w:t>N/A</w:t>
            </w:r>
          </w:p>
        </w:tc>
        <w:tc>
          <w:tcPr>
            <w:tcW w:w="1323" w:type="dxa"/>
            <w:gridSpan w:val="2"/>
            <w:shd w:val="clear" w:color="auto" w:fill="auto"/>
            <w:noWrap/>
            <w:vAlign w:val="center"/>
          </w:tcPr>
          <w:p>
            <w:pPr>
              <w:pStyle w:val="95"/>
            </w:pPr>
            <w:r>
              <w:rPr>
                <w:lang w:eastAsia="ko-KR"/>
              </w:rPr>
              <w:t>211</w:t>
            </w:r>
            <w:r>
              <w:rPr>
                <w:lang w:val="sv-SE" w:eastAsia="ko-KR"/>
              </w:rPr>
              <w:t>7</w:t>
            </w:r>
            <w:r>
              <w:rPr>
                <w:lang w:eastAsia="ko-KR"/>
              </w:rPr>
              <w:t>.5</w:t>
            </w:r>
          </w:p>
        </w:tc>
        <w:tc>
          <w:tcPr>
            <w:tcW w:w="867" w:type="dxa"/>
            <w:gridSpan w:val="2"/>
            <w:shd w:val="clear" w:color="auto" w:fill="auto"/>
            <w:vAlign w:val="center"/>
          </w:tcPr>
          <w:p>
            <w:pPr>
              <w:pStyle w:val="95"/>
              <w:rPr>
                <w:rFonts w:cs="Arial"/>
                <w:kern w:val="2"/>
                <w:szCs w:val="24"/>
                <w:lang w:eastAsia="ko-KR"/>
              </w:rPr>
            </w:pPr>
            <w:r>
              <w:t>23</w:t>
            </w:r>
          </w:p>
        </w:tc>
        <w:tc>
          <w:tcPr>
            <w:tcW w:w="1248" w:type="dxa"/>
            <w:gridSpan w:val="3"/>
            <w:shd w:val="clear" w:color="auto" w:fill="auto"/>
            <w:vAlign w:val="center"/>
          </w:tcPr>
          <w:p>
            <w:pPr>
              <w:pStyle w:val="95"/>
              <w:rPr>
                <w:rFonts w:cs="Arial"/>
                <w:kern w:val="2"/>
                <w:szCs w:val="24"/>
                <w:lang w:eastAsia="ko-KR"/>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bottom w:val="nil"/>
            </w:tcBorders>
            <w:shd w:val="clear" w:color="auto" w:fill="auto"/>
          </w:tcPr>
          <w:p>
            <w:pPr>
              <w:pStyle w:val="95"/>
            </w:pPr>
          </w:p>
        </w:tc>
        <w:tc>
          <w:tcPr>
            <w:tcW w:w="868" w:type="dxa"/>
            <w:shd w:val="clear" w:color="auto" w:fill="auto"/>
            <w:vAlign w:val="center"/>
          </w:tcPr>
          <w:p>
            <w:pPr>
              <w:pStyle w:val="95"/>
            </w:pPr>
            <w:r>
              <w:t>66</w:t>
            </w:r>
          </w:p>
        </w:tc>
        <w:tc>
          <w:tcPr>
            <w:tcW w:w="1380" w:type="dxa"/>
            <w:gridSpan w:val="2"/>
            <w:shd w:val="clear" w:color="auto" w:fill="auto"/>
            <w:noWrap/>
            <w:vAlign w:val="center"/>
          </w:tcPr>
          <w:p>
            <w:pPr>
              <w:pStyle w:val="95"/>
            </w:pPr>
            <w:r>
              <w:rPr>
                <w:lang w:eastAsia="ko-KR"/>
              </w:rPr>
              <w:t>1750</w:t>
            </w:r>
          </w:p>
        </w:tc>
        <w:tc>
          <w:tcPr>
            <w:tcW w:w="817" w:type="dxa"/>
            <w:gridSpan w:val="2"/>
            <w:shd w:val="clear" w:color="auto" w:fill="auto"/>
            <w:noWrap/>
            <w:vAlign w:val="center"/>
          </w:tcPr>
          <w:p>
            <w:pPr>
              <w:pStyle w:val="95"/>
            </w:pPr>
            <w:r>
              <w:rPr>
                <w:lang w:eastAsia="ko-KR"/>
              </w:rPr>
              <w:t>5</w:t>
            </w:r>
          </w:p>
        </w:tc>
        <w:tc>
          <w:tcPr>
            <w:tcW w:w="2554" w:type="dxa"/>
            <w:gridSpan w:val="2"/>
            <w:shd w:val="clear" w:color="auto" w:fill="auto"/>
            <w:noWrap/>
            <w:vAlign w:val="center"/>
          </w:tcPr>
          <w:p>
            <w:pPr>
              <w:pStyle w:val="95"/>
            </w:pPr>
            <w:r>
              <w:rPr>
                <w:lang w:eastAsia="ko-KR"/>
              </w:rPr>
              <w:t>25</w:t>
            </w:r>
          </w:p>
        </w:tc>
        <w:tc>
          <w:tcPr>
            <w:tcW w:w="1323" w:type="dxa"/>
            <w:gridSpan w:val="2"/>
            <w:shd w:val="clear" w:color="auto" w:fill="auto"/>
            <w:noWrap/>
            <w:vAlign w:val="center"/>
          </w:tcPr>
          <w:p>
            <w:pPr>
              <w:pStyle w:val="95"/>
            </w:pPr>
            <w:r>
              <w:rPr>
                <w:lang w:val="sv-SE"/>
              </w:rPr>
              <w:t>2150</w:t>
            </w:r>
          </w:p>
        </w:tc>
        <w:tc>
          <w:tcPr>
            <w:tcW w:w="867" w:type="dxa"/>
            <w:gridSpan w:val="2"/>
            <w:shd w:val="clear" w:color="auto" w:fill="auto"/>
          </w:tcPr>
          <w:p>
            <w:pPr>
              <w:pStyle w:val="95"/>
              <w:rPr>
                <w:rFonts w:cs="Arial"/>
                <w:kern w:val="2"/>
                <w:szCs w:val="24"/>
                <w:lang w:eastAsia="ko-KR"/>
              </w:rPr>
            </w:pPr>
            <w:r>
              <w:t>N/A</w:t>
            </w:r>
          </w:p>
        </w:tc>
        <w:tc>
          <w:tcPr>
            <w:tcW w:w="1248" w:type="dxa"/>
            <w:gridSpan w:val="3"/>
            <w:shd w:val="clear" w:color="auto" w:fill="auto"/>
          </w:tcPr>
          <w:p>
            <w:pPr>
              <w:pStyle w:val="95"/>
              <w:rPr>
                <w:rFonts w:cs="Arial"/>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bottom w:val="nil"/>
            </w:tcBorders>
            <w:shd w:val="clear" w:color="auto" w:fill="auto"/>
          </w:tcPr>
          <w:p>
            <w:pPr>
              <w:pStyle w:val="95"/>
            </w:pPr>
          </w:p>
        </w:tc>
        <w:tc>
          <w:tcPr>
            <w:tcW w:w="868" w:type="dxa"/>
            <w:shd w:val="clear" w:color="auto" w:fill="auto"/>
            <w:vAlign w:val="center"/>
          </w:tcPr>
          <w:p>
            <w:pPr>
              <w:pStyle w:val="95"/>
            </w:pPr>
            <w:r>
              <w:t>n25</w:t>
            </w:r>
          </w:p>
        </w:tc>
        <w:tc>
          <w:tcPr>
            <w:tcW w:w="1380" w:type="dxa"/>
            <w:gridSpan w:val="2"/>
            <w:shd w:val="clear" w:color="auto" w:fill="auto"/>
            <w:noWrap/>
            <w:vAlign w:val="center"/>
          </w:tcPr>
          <w:p>
            <w:pPr>
              <w:pStyle w:val="95"/>
            </w:pPr>
            <w:r>
              <w:rPr>
                <w:lang w:eastAsia="ko-KR"/>
              </w:rPr>
              <w:t>18</w:t>
            </w:r>
            <w:r>
              <w:rPr>
                <w:lang w:val="sv-SE" w:eastAsia="ko-KR"/>
              </w:rPr>
              <w:t>73</w:t>
            </w:r>
          </w:p>
        </w:tc>
        <w:tc>
          <w:tcPr>
            <w:tcW w:w="817" w:type="dxa"/>
            <w:gridSpan w:val="2"/>
            <w:shd w:val="clear" w:color="auto" w:fill="auto"/>
            <w:noWrap/>
            <w:vAlign w:val="center"/>
          </w:tcPr>
          <w:p>
            <w:pPr>
              <w:pStyle w:val="95"/>
            </w:pPr>
            <w:r>
              <w:rPr>
                <w:lang w:eastAsia="ko-KR"/>
              </w:rPr>
              <w:t>5</w:t>
            </w:r>
          </w:p>
        </w:tc>
        <w:tc>
          <w:tcPr>
            <w:tcW w:w="2554" w:type="dxa"/>
            <w:gridSpan w:val="2"/>
            <w:shd w:val="clear" w:color="auto" w:fill="auto"/>
            <w:noWrap/>
            <w:vAlign w:val="center"/>
          </w:tcPr>
          <w:p>
            <w:pPr>
              <w:pStyle w:val="95"/>
            </w:pPr>
            <w:r>
              <w:rPr>
                <w:lang w:eastAsia="ko-KR"/>
              </w:rPr>
              <w:t>25</w:t>
            </w:r>
          </w:p>
        </w:tc>
        <w:tc>
          <w:tcPr>
            <w:tcW w:w="1323" w:type="dxa"/>
            <w:gridSpan w:val="2"/>
            <w:shd w:val="clear" w:color="auto" w:fill="auto"/>
            <w:noWrap/>
            <w:vAlign w:val="center"/>
          </w:tcPr>
          <w:p>
            <w:pPr>
              <w:pStyle w:val="95"/>
            </w:pPr>
            <w:r>
              <w:rPr>
                <w:lang w:val="sv-SE" w:eastAsia="ko-KR"/>
              </w:rPr>
              <w:t>1953</w:t>
            </w:r>
          </w:p>
        </w:tc>
        <w:tc>
          <w:tcPr>
            <w:tcW w:w="867" w:type="dxa"/>
            <w:gridSpan w:val="2"/>
            <w:shd w:val="clear" w:color="auto" w:fill="auto"/>
            <w:vAlign w:val="center"/>
          </w:tcPr>
          <w:p>
            <w:pPr>
              <w:pStyle w:val="95"/>
              <w:rPr>
                <w:rFonts w:cs="Arial"/>
                <w:kern w:val="2"/>
                <w:szCs w:val="24"/>
                <w:lang w:eastAsia="ko-KR"/>
              </w:rPr>
            </w:pPr>
            <w:r>
              <w:rPr>
                <w:lang w:eastAsia="ko-KR"/>
              </w:rPr>
              <w:t>N/A</w:t>
            </w:r>
          </w:p>
        </w:tc>
        <w:tc>
          <w:tcPr>
            <w:tcW w:w="1248" w:type="dxa"/>
            <w:gridSpan w:val="3"/>
            <w:shd w:val="clear" w:color="auto" w:fill="auto"/>
            <w:vAlign w:val="center"/>
          </w:tcPr>
          <w:p>
            <w:pPr>
              <w:pStyle w:val="95"/>
              <w:rPr>
                <w:rFonts w:cs="Arial"/>
                <w:kern w:val="2"/>
                <w:szCs w:val="24"/>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tcPr>
          <w:p>
            <w:pPr>
              <w:pStyle w:val="95"/>
            </w:pPr>
          </w:p>
        </w:tc>
        <w:tc>
          <w:tcPr>
            <w:tcW w:w="868" w:type="dxa"/>
            <w:shd w:val="clear" w:color="auto" w:fill="auto"/>
            <w:vAlign w:val="center"/>
          </w:tcPr>
          <w:p>
            <w:pPr>
              <w:pStyle w:val="95"/>
            </w:pPr>
            <w:r>
              <w:rPr>
                <w:lang w:val="sv-SE"/>
              </w:rPr>
              <w:t>n66</w:t>
            </w:r>
          </w:p>
        </w:tc>
        <w:tc>
          <w:tcPr>
            <w:tcW w:w="1380" w:type="dxa"/>
            <w:gridSpan w:val="2"/>
            <w:shd w:val="clear" w:color="auto" w:fill="auto"/>
            <w:noWrap/>
            <w:vAlign w:val="center"/>
          </w:tcPr>
          <w:p>
            <w:pPr>
              <w:pStyle w:val="95"/>
            </w:pPr>
            <w:r>
              <w:rPr>
                <w:lang w:val="sv-SE"/>
              </w:rPr>
              <w:t>N/A</w:t>
            </w:r>
          </w:p>
        </w:tc>
        <w:tc>
          <w:tcPr>
            <w:tcW w:w="817" w:type="dxa"/>
            <w:gridSpan w:val="2"/>
            <w:shd w:val="clear" w:color="auto" w:fill="auto"/>
            <w:noWrap/>
            <w:vAlign w:val="center"/>
          </w:tcPr>
          <w:p>
            <w:pPr>
              <w:pStyle w:val="95"/>
            </w:pPr>
            <w:r>
              <w:rPr>
                <w:lang w:eastAsia="ko-KR"/>
              </w:rPr>
              <w:t>5</w:t>
            </w:r>
          </w:p>
        </w:tc>
        <w:tc>
          <w:tcPr>
            <w:tcW w:w="2554" w:type="dxa"/>
            <w:gridSpan w:val="2"/>
            <w:shd w:val="clear" w:color="auto" w:fill="auto"/>
            <w:noWrap/>
            <w:vAlign w:val="center"/>
          </w:tcPr>
          <w:p>
            <w:pPr>
              <w:pStyle w:val="95"/>
            </w:pPr>
            <w:r>
              <w:rPr>
                <w:lang w:eastAsia="ko-KR"/>
              </w:rPr>
              <w:t>N/A</w:t>
            </w:r>
          </w:p>
        </w:tc>
        <w:tc>
          <w:tcPr>
            <w:tcW w:w="1323" w:type="dxa"/>
            <w:gridSpan w:val="2"/>
            <w:shd w:val="clear" w:color="auto" w:fill="auto"/>
            <w:noWrap/>
            <w:vAlign w:val="center"/>
          </w:tcPr>
          <w:p>
            <w:pPr>
              <w:pStyle w:val="95"/>
            </w:pPr>
            <w:r>
              <w:rPr>
                <w:lang w:eastAsia="ko-KR"/>
              </w:rPr>
              <w:t>21</w:t>
            </w:r>
            <w:r>
              <w:rPr>
                <w:lang w:val="sv-SE" w:eastAsia="ko-KR"/>
              </w:rPr>
              <w:t>19</w:t>
            </w:r>
          </w:p>
        </w:tc>
        <w:tc>
          <w:tcPr>
            <w:tcW w:w="867" w:type="dxa"/>
            <w:gridSpan w:val="2"/>
            <w:shd w:val="clear" w:color="auto" w:fill="auto"/>
            <w:vAlign w:val="center"/>
          </w:tcPr>
          <w:p>
            <w:pPr>
              <w:pStyle w:val="95"/>
              <w:rPr>
                <w:rFonts w:cs="Arial"/>
                <w:kern w:val="2"/>
                <w:szCs w:val="24"/>
                <w:lang w:eastAsia="ko-KR"/>
              </w:rPr>
            </w:pPr>
            <w:r>
              <w:rPr>
                <w:lang w:eastAsia="ko-KR"/>
              </w:rPr>
              <w:t>4</w:t>
            </w:r>
          </w:p>
        </w:tc>
        <w:tc>
          <w:tcPr>
            <w:tcW w:w="1248" w:type="dxa"/>
            <w:gridSpan w:val="3"/>
            <w:shd w:val="clear" w:color="auto" w:fill="auto"/>
            <w:vAlign w:val="center"/>
          </w:tcPr>
          <w:p>
            <w:pPr>
              <w:pStyle w:val="95"/>
              <w:rPr>
                <w:rFonts w:cs="Arial"/>
                <w:kern w:val="2"/>
                <w:szCs w:val="24"/>
                <w:lang w:eastAsia="ko-KR"/>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left w:val="single" w:color="auto" w:sz="4" w:space="0"/>
              <w:bottom w:val="nil"/>
              <w:right w:val="single" w:color="auto" w:sz="4" w:space="0"/>
            </w:tcBorders>
          </w:tcPr>
          <w:p>
            <w:pPr>
              <w:pStyle w:val="95"/>
            </w:pPr>
            <w:r>
              <w:t>DC_66A_n38A-n78A</w:t>
            </w:r>
          </w:p>
        </w:tc>
        <w:tc>
          <w:tcPr>
            <w:tcW w:w="868" w:type="dxa"/>
            <w:tcBorders>
              <w:top w:val="single" w:color="auto" w:sz="4" w:space="0"/>
              <w:left w:val="single" w:color="auto" w:sz="4" w:space="0"/>
              <w:bottom w:val="single" w:color="auto" w:sz="4" w:space="0"/>
              <w:right w:val="single" w:color="auto" w:sz="4" w:space="0"/>
            </w:tcBorders>
          </w:tcPr>
          <w:p>
            <w:pPr>
              <w:pStyle w:val="95"/>
              <w:rPr>
                <w:rFonts w:eastAsia="MS Mincho"/>
              </w:rPr>
            </w:pPr>
            <w:r>
              <w:t>66</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rFonts w:cs="Arial"/>
                <w:lang w:eastAsia="ko-KR"/>
              </w:rPr>
            </w:pPr>
            <w:r>
              <w:t>1760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lang w:eastAsia="ko-KR"/>
              </w:rPr>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lang w:eastAsia="ko-KR"/>
              </w:rPr>
            </w:pPr>
            <w: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cs="Arial"/>
                <w:lang w:eastAsia="ko-KR"/>
              </w:rPr>
            </w:pPr>
            <w:r>
              <w:t>2160</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cs="Arial"/>
                <w:lang w:eastAsia="ko-KR"/>
              </w:rPr>
            </w:pPr>
            <w:r>
              <w:rPr>
                <w:rFonts w:cs="Arial"/>
                <w:kern w:val="2"/>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pPr>
            <w:r>
              <w:rPr>
                <w:rFonts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tcPr>
          <w:p>
            <w:pPr>
              <w:pStyle w:val="95"/>
            </w:pPr>
          </w:p>
        </w:tc>
        <w:tc>
          <w:tcPr>
            <w:tcW w:w="868" w:type="dxa"/>
            <w:tcBorders>
              <w:top w:val="single" w:color="auto" w:sz="4" w:space="0"/>
              <w:left w:val="single" w:color="auto" w:sz="4" w:space="0"/>
              <w:bottom w:val="single" w:color="auto" w:sz="4" w:space="0"/>
              <w:right w:val="single" w:color="auto" w:sz="4" w:space="0"/>
            </w:tcBorders>
          </w:tcPr>
          <w:p>
            <w:pPr>
              <w:pStyle w:val="95"/>
              <w:rPr>
                <w:rFonts w:eastAsia="MS Mincho"/>
              </w:rPr>
            </w:pPr>
            <w:r>
              <w:t>n38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rFonts w:cs="Arial"/>
                <w:lang w:eastAsia="ko-KR"/>
              </w:rPr>
            </w:pPr>
            <w:r>
              <w:t>2610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lang w:eastAsia="ko-KR"/>
              </w:rPr>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lang w:eastAsia="ko-KR"/>
              </w:rPr>
            </w:pPr>
            <w:r>
              <w:t>50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cs="Arial"/>
                <w:lang w:eastAsia="ko-KR"/>
              </w:rPr>
            </w:pPr>
            <w:r>
              <w:t>2610</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cs="Arial"/>
                <w:lang w:eastAsia="ko-KR"/>
              </w:rPr>
            </w:pPr>
            <w:r>
              <w:rPr>
                <w:rFonts w:cs="Arial"/>
                <w:kern w:val="2"/>
                <w:szCs w:val="24"/>
                <w:lang w:eastAsia="ko-KR"/>
              </w:rP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pPr>
            <w:r>
              <w:rPr>
                <w:rFonts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left w:val="single" w:color="auto" w:sz="4" w:space="0"/>
              <w:bottom w:val="single" w:color="auto" w:sz="4" w:space="0"/>
              <w:right w:val="single" w:color="auto" w:sz="4" w:space="0"/>
            </w:tcBorders>
          </w:tcPr>
          <w:p>
            <w:pPr>
              <w:pStyle w:val="95"/>
            </w:pPr>
          </w:p>
        </w:tc>
        <w:tc>
          <w:tcPr>
            <w:tcW w:w="868" w:type="dxa"/>
            <w:tcBorders>
              <w:top w:val="single" w:color="auto" w:sz="4" w:space="0"/>
              <w:left w:val="single" w:color="auto" w:sz="4" w:space="0"/>
              <w:bottom w:val="single" w:color="auto" w:sz="4" w:space="0"/>
              <w:right w:val="single" w:color="auto" w:sz="4" w:space="0"/>
            </w:tcBorders>
          </w:tcPr>
          <w:p>
            <w:pPr>
              <w:pStyle w:val="95"/>
              <w:rPr>
                <w:rFonts w:eastAsia="MS Mincho"/>
              </w:rPr>
            </w:pPr>
            <w:r>
              <w:t>n78</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rFonts w:cs="Arial"/>
                <w:lang w:eastAsia="ko-KR"/>
              </w:rPr>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lang w:eastAsia="ko-KR"/>
              </w:rPr>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lang w:eastAsia="ko-KR"/>
              </w:rPr>
            </w:pPr>
            <w: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cs="Arial"/>
                <w:lang w:eastAsia="ko-KR"/>
              </w:rPr>
            </w:pPr>
            <w:r>
              <w:t>3460</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cs="Arial"/>
                <w:lang w:eastAsia="ko-KR"/>
              </w:rPr>
            </w:pPr>
            <w:r>
              <w:rPr>
                <w:rFonts w:cs="Arial"/>
                <w:kern w:val="2"/>
                <w:szCs w:val="24"/>
                <w:lang w:eastAsia="ko-KR"/>
              </w:rPr>
              <w:t>15.0</w:t>
            </w:r>
          </w:p>
        </w:tc>
        <w:tc>
          <w:tcPr>
            <w:tcW w:w="1248" w:type="dxa"/>
            <w:gridSpan w:val="3"/>
            <w:tcBorders>
              <w:top w:val="single" w:color="auto" w:sz="4" w:space="0"/>
              <w:left w:val="single" w:color="auto" w:sz="4" w:space="0"/>
              <w:bottom w:val="single" w:color="auto" w:sz="4" w:space="0"/>
              <w:right w:val="single" w:color="auto" w:sz="4" w:space="0"/>
            </w:tcBorders>
          </w:tcPr>
          <w:p>
            <w:pPr>
              <w:pStyle w:val="95"/>
            </w:pPr>
            <w:r>
              <w:rPr>
                <w:rFonts w:cs="Arial"/>
                <w:kern w:val="2"/>
                <w:szCs w:val="24"/>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bottom w:val="nil"/>
            </w:tcBorders>
            <w:shd w:val="clear" w:color="auto" w:fill="auto"/>
          </w:tcPr>
          <w:p>
            <w:pPr>
              <w:pStyle w:val="95"/>
              <w:rPr>
                <w:rFonts w:eastAsia="MS Mincho"/>
              </w:rPr>
            </w:pPr>
            <w:r>
              <w:rPr>
                <w:rFonts w:cs="Arial"/>
                <w:szCs w:val="18"/>
              </w:rPr>
              <w:t>DC_66A_n66A-n71A</w:t>
            </w:r>
          </w:p>
        </w:tc>
        <w:tc>
          <w:tcPr>
            <w:tcW w:w="868" w:type="dxa"/>
            <w:shd w:val="clear" w:color="auto" w:fill="auto"/>
            <w:vAlign w:val="center"/>
          </w:tcPr>
          <w:p>
            <w:pPr>
              <w:pStyle w:val="95"/>
              <w:rPr>
                <w:rFonts w:cs="Arial"/>
                <w:szCs w:val="18"/>
              </w:rPr>
            </w:pPr>
            <w:r>
              <w:rPr>
                <w:rFonts w:cs="Arial"/>
                <w:szCs w:val="18"/>
              </w:rPr>
              <w:t>66</w:t>
            </w:r>
          </w:p>
        </w:tc>
        <w:tc>
          <w:tcPr>
            <w:tcW w:w="1380" w:type="dxa"/>
            <w:gridSpan w:val="2"/>
            <w:shd w:val="clear" w:color="auto" w:fill="auto"/>
            <w:noWrap/>
            <w:vAlign w:val="center"/>
          </w:tcPr>
          <w:p>
            <w:pPr>
              <w:pStyle w:val="95"/>
              <w:rPr>
                <w:rFonts w:cs="Arial"/>
                <w:szCs w:val="18"/>
              </w:rPr>
            </w:pPr>
            <w:r>
              <w:rPr>
                <w:rFonts w:cs="Arial"/>
                <w:szCs w:val="18"/>
              </w:rPr>
              <w:t>1752</w:t>
            </w:r>
          </w:p>
        </w:tc>
        <w:tc>
          <w:tcPr>
            <w:tcW w:w="817" w:type="dxa"/>
            <w:gridSpan w:val="2"/>
            <w:shd w:val="clear" w:color="auto" w:fill="auto"/>
            <w:noWrap/>
            <w:vAlign w:val="center"/>
          </w:tcPr>
          <w:p>
            <w:pPr>
              <w:pStyle w:val="95"/>
              <w:rPr>
                <w:rFonts w:cs="Arial"/>
                <w:szCs w:val="18"/>
              </w:rPr>
            </w:pPr>
            <w:r>
              <w:rPr>
                <w:rFonts w:eastAsia="Malgun Gothic" w:cs="Arial"/>
                <w:szCs w:val="18"/>
              </w:rPr>
              <w:t>5</w:t>
            </w:r>
          </w:p>
        </w:tc>
        <w:tc>
          <w:tcPr>
            <w:tcW w:w="2554" w:type="dxa"/>
            <w:gridSpan w:val="2"/>
            <w:shd w:val="clear" w:color="auto" w:fill="auto"/>
            <w:noWrap/>
            <w:vAlign w:val="center"/>
          </w:tcPr>
          <w:p>
            <w:pPr>
              <w:pStyle w:val="95"/>
              <w:rPr>
                <w:rFonts w:cs="Arial"/>
                <w:szCs w:val="18"/>
              </w:rPr>
            </w:pPr>
            <w:r>
              <w:rPr>
                <w:rFonts w:eastAsia="Malgun Gothic" w:cs="Arial"/>
                <w:szCs w:val="18"/>
              </w:rPr>
              <w:t>25</w:t>
            </w:r>
          </w:p>
        </w:tc>
        <w:tc>
          <w:tcPr>
            <w:tcW w:w="1323" w:type="dxa"/>
            <w:gridSpan w:val="2"/>
            <w:shd w:val="clear" w:color="auto" w:fill="auto"/>
            <w:noWrap/>
            <w:vAlign w:val="center"/>
          </w:tcPr>
          <w:p>
            <w:pPr>
              <w:pStyle w:val="95"/>
              <w:rPr>
                <w:rFonts w:cs="Arial"/>
                <w:szCs w:val="18"/>
              </w:rPr>
            </w:pPr>
            <w:r>
              <w:rPr>
                <w:rFonts w:eastAsia="Malgun Gothic" w:cs="Arial"/>
                <w:szCs w:val="18"/>
              </w:rPr>
              <w:t>2152</w:t>
            </w:r>
          </w:p>
        </w:tc>
        <w:tc>
          <w:tcPr>
            <w:tcW w:w="867" w:type="dxa"/>
            <w:gridSpan w:val="2"/>
            <w:shd w:val="clear" w:color="auto" w:fill="auto"/>
            <w:vAlign w:val="center"/>
          </w:tcPr>
          <w:p>
            <w:pPr>
              <w:pStyle w:val="95"/>
              <w:rPr>
                <w:rFonts w:cs="Arial"/>
                <w:color w:val="000000"/>
              </w:rPr>
            </w:pPr>
            <w:r>
              <w:rPr>
                <w:rFonts w:cs="Arial"/>
                <w:color w:val="000000"/>
              </w:rPr>
              <w:t>N/A</w:t>
            </w:r>
          </w:p>
        </w:tc>
        <w:tc>
          <w:tcPr>
            <w:tcW w:w="1248" w:type="dxa"/>
            <w:gridSpan w:val="3"/>
            <w:shd w:val="clear" w:color="auto" w:fill="auto"/>
            <w:vAlign w:val="center"/>
          </w:tcPr>
          <w:p>
            <w:pPr>
              <w:pStyle w:val="95"/>
              <w:rPr>
                <w:rFonts w:cs="Arial"/>
                <w:color w:val="000000"/>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vAlign w:val="center"/>
          </w:tcPr>
          <w:p>
            <w:pPr>
              <w:pStyle w:val="95"/>
              <w:rPr>
                <w:rFonts w:cs="Arial"/>
                <w:szCs w:val="18"/>
              </w:rPr>
            </w:pPr>
            <w:r>
              <w:rPr>
                <w:rFonts w:cs="Arial"/>
                <w:szCs w:val="18"/>
              </w:rPr>
              <w:t>n66</w:t>
            </w:r>
          </w:p>
        </w:tc>
        <w:tc>
          <w:tcPr>
            <w:tcW w:w="1380" w:type="dxa"/>
            <w:gridSpan w:val="2"/>
            <w:shd w:val="clear" w:color="auto" w:fill="auto"/>
            <w:noWrap/>
            <w:vAlign w:val="center"/>
          </w:tcPr>
          <w:p>
            <w:pPr>
              <w:pStyle w:val="95"/>
              <w:rPr>
                <w:rFonts w:cs="Arial"/>
                <w:szCs w:val="18"/>
              </w:rPr>
            </w:pPr>
            <w:r>
              <w:rPr>
                <w:rFonts w:cs="Arial"/>
                <w:szCs w:val="18"/>
              </w:rPr>
              <w:t>N/A</w:t>
            </w:r>
          </w:p>
        </w:tc>
        <w:tc>
          <w:tcPr>
            <w:tcW w:w="817" w:type="dxa"/>
            <w:gridSpan w:val="2"/>
            <w:shd w:val="clear" w:color="auto" w:fill="auto"/>
            <w:noWrap/>
            <w:vAlign w:val="center"/>
          </w:tcPr>
          <w:p>
            <w:pPr>
              <w:pStyle w:val="95"/>
              <w:rPr>
                <w:rFonts w:cs="Arial"/>
                <w:szCs w:val="18"/>
              </w:rPr>
            </w:pPr>
            <w:r>
              <w:rPr>
                <w:rFonts w:eastAsia="Malgun Gothic" w:cs="Arial"/>
                <w:szCs w:val="18"/>
              </w:rPr>
              <w:t>5</w:t>
            </w:r>
          </w:p>
        </w:tc>
        <w:tc>
          <w:tcPr>
            <w:tcW w:w="2554" w:type="dxa"/>
            <w:gridSpan w:val="2"/>
            <w:shd w:val="clear" w:color="auto" w:fill="auto"/>
            <w:noWrap/>
            <w:vAlign w:val="center"/>
          </w:tcPr>
          <w:p>
            <w:pPr>
              <w:pStyle w:val="95"/>
              <w:rPr>
                <w:rFonts w:cs="Arial"/>
                <w:szCs w:val="18"/>
              </w:rPr>
            </w:pPr>
            <w:r>
              <w:rPr>
                <w:rFonts w:eastAsia="Malgun Gothic" w:cs="Arial"/>
                <w:szCs w:val="18"/>
              </w:rPr>
              <w:t>N/A</w:t>
            </w:r>
          </w:p>
        </w:tc>
        <w:tc>
          <w:tcPr>
            <w:tcW w:w="1323" w:type="dxa"/>
            <w:gridSpan w:val="2"/>
            <w:shd w:val="clear" w:color="auto" w:fill="auto"/>
            <w:noWrap/>
            <w:vAlign w:val="center"/>
          </w:tcPr>
          <w:p>
            <w:pPr>
              <w:pStyle w:val="95"/>
              <w:rPr>
                <w:rFonts w:cs="Arial"/>
                <w:szCs w:val="18"/>
              </w:rPr>
            </w:pPr>
            <w:r>
              <w:rPr>
                <w:rFonts w:eastAsia="Malgun Gothic" w:cs="Arial"/>
                <w:szCs w:val="18"/>
              </w:rPr>
              <w:t>2118</w:t>
            </w:r>
          </w:p>
        </w:tc>
        <w:tc>
          <w:tcPr>
            <w:tcW w:w="867" w:type="dxa"/>
            <w:gridSpan w:val="2"/>
            <w:shd w:val="clear" w:color="auto" w:fill="auto"/>
            <w:vAlign w:val="center"/>
          </w:tcPr>
          <w:p>
            <w:pPr>
              <w:pStyle w:val="95"/>
              <w:rPr>
                <w:rFonts w:cs="Arial"/>
                <w:color w:val="000000"/>
              </w:rPr>
            </w:pPr>
            <w:r>
              <w:rPr>
                <w:rFonts w:cs="Arial"/>
                <w:color w:val="000000"/>
              </w:rPr>
              <w:t>5.0</w:t>
            </w:r>
          </w:p>
        </w:tc>
        <w:tc>
          <w:tcPr>
            <w:tcW w:w="1248" w:type="dxa"/>
            <w:gridSpan w:val="3"/>
            <w:shd w:val="clear" w:color="auto" w:fill="auto"/>
            <w:vAlign w:val="center"/>
          </w:tcPr>
          <w:p>
            <w:pPr>
              <w:pStyle w:val="95"/>
              <w:rPr>
                <w:rFonts w:cs="Arial"/>
                <w:color w:val="000000"/>
              </w:rPr>
            </w:pPr>
            <w:r>
              <w:rPr>
                <w:rFonts w:cs="Arial"/>
                <w:color w:val="000000"/>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vAlign w:val="center"/>
          </w:tcPr>
          <w:p>
            <w:pPr>
              <w:pStyle w:val="95"/>
              <w:rPr>
                <w:rFonts w:cs="Arial"/>
                <w:szCs w:val="18"/>
              </w:rPr>
            </w:pPr>
            <w:r>
              <w:rPr>
                <w:rFonts w:cs="Arial"/>
                <w:szCs w:val="18"/>
              </w:rPr>
              <w:t>n71</w:t>
            </w:r>
          </w:p>
        </w:tc>
        <w:tc>
          <w:tcPr>
            <w:tcW w:w="1380" w:type="dxa"/>
            <w:gridSpan w:val="2"/>
            <w:shd w:val="clear" w:color="auto" w:fill="auto"/>
            <w:noWrap/>
            <w:vAlign w:val="center"/>
          </w:tcPr>
          <w:p>
            <w:pPr>
              <w:pStyle w:val="95"/>
              <w:rPr>
                <w:rFonts w:cs="Arial"/>
                <w:szCs w:val="18"/>
              </w:rPr>
            </w:pPr>
            <w:r>
              <w:rPr>
                <w:rFonts w:eastAsia="Malgun Gothic" w:cs="Arial"/>
                <w:szCs w:val="18"/>
              </w:rPr>
              <w:t>693</w:t>
            </w:r>
          </w:p>
        </w:tc>
        <w:tc>
          <w:tcPr>
            <w:tcW w:w="817" w:type="dxa"/>
            <w:gridSpan w:val="2"/>
            <w:shd w:val="clear" w:color="auto" w:fill="auto"/>
            <w:noWrap/>
            <w:vAlign w:val="center"/>
          </w:tcPr>
          <w:p>
            <w:pPr>
              <w:pStyle w:val="95"/>
              <w:rPr>
                <w:rFonts w:cs="Arial"/>
                <w:szCs w:val="18"/>
              </w:rPr>
            </w:pPr>
            <w:r>
              <w:rPr>
                <w:rFonts w:eastAsia="Malgun Gothic" w:cs="Arial"/>
                <w:szCs w:val="18"/>
              </w:rPr>
              <w:t>5</w:t>
            </w:r>
          </w:p>
        </w:tc>
        <w:tc>
          <w:tcPr>
            <w:tcW w:w="2554" w:type="dxa"/>
            <w:gridSpan w:val="2"/>
            <w:shd w:val="clear" w:color="auto" w:fill="auto"/>
            <w:noWrap/>
            <w:vAlign w:val="center"/>
          </w:tcPr>
          <w:p>
            <w:pPr>
              <w:pStyle w:val="95"/>
              <w:rPr>
                <w:rFonts w:cs="Arial"/>
                <w:szCs w:val="18"/>
              </w:rPr>
            </w:pPr>
            <w:r>
              <w:rPr>
                <w:rFonts w:eastAsia="Malgun Gothic" w:cs="Arial"/>
                <w:szCs w:val="18"/>
              </w:rPr>
              <w:t>25</w:t>
            </w:r>
          </w:p>
        </w:tc>
        <w:tc>
          <w:tcPr>
            <w:tcW w:w="1323" w:type="dxa"/>
            <w:gridSpan w:val="2"/>
            <w:shd w:val="clear" w:color="auto" w:fill="auto"/>
            <w:noWrap/>
            <w:vAlign w:val="center"/>
          </w:tcPr>
          <w:p>
            <w:pPr>
              <w:pStyle w:val="95"/>
              <w:rPr>
                <w:rFonts w:cs="Arial"/>
                <w:szCs w:val="18"/>
              </w:rPr>
            </w:pPr>
            <w:r>
              <w:rPr>
                <w:rFonts w:eastAsia="Malgun Gothic" w:cs="Arial"/>
                <w:szCs w:val="18"/>
              </w:rPr>
              <w:t>647</w:t>
            </w:r>
          </w:p>
        </w:tc>
        <w:tc>
          <w:tcPr>
            <w:tcW w:w="867" w:type="dxa"/>
            <w:gridSpan w:val="2"/>
            <w:shd w:val="clear" w:color="auto" w:fill="auto"/>
            <w:vAlign w:val="center"/>
          </w:tcPr>
          <w:p>
            <w:pPr>
              <w:pStyle w:val="95"/>
              <w:rPr>
                <w:rFonts w:cs="Arial"/>
                <w:color w:val="000000"/>
              </w:rPr>
            </w:pPr>
            <w:r>
              <w:rPr>
                <w:rFonts w:cs="Arial"/>
                <w:color w:val="000000"/>
              </w:rPr>
              <w:t>N/A</w:t>
            </w:r>
          </w:p>
        </w:tc>
        <w:tc>
          <w:tcPr>
            <w:tcW w:w="1248" w:type="dxa"/>
            <w:gridSpan w:val="3"/>
            <w:shd w:val="clear" w:color="auto" w:fill="auto"/>
            <w:vAlign w:val="center"/>
          </w:tcPr>
          <w:p>
            <w:pPr>
              <w:pStyle w:val="95"/>
              <w:rPr>
                <w:rFonts w:cs="Arial"/>
                <w:color w:val="000000"/>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pPr>
            <w:r>
              <w:t>DC_</w:t>
            </w:r>
            <w:r>
              <w:rPr>
                <w:lang w:eastAsia="zh-CN"/>
              </w:rPr>
              <w:t>66</w:t>
            </w:r>
            <w:r>
              <w:t>A_</w:t>
            </w:r>
            <w:r>
              <w:rPr>
                <w:lang w:eastAsia="zh-CN"/>
              </w:rPr>
              <w:t>n66A-</w:t>
            </w:r>
            <w:r>
              <w:t>n77A</w:t>
            </w:r>
          </w:p>
        </w:tc>
        <w:tc>
          <w:tcPr>
            <w:tcW w:w="868" w:type="dxa"/>
            <w:shd w:val="clear" w:color="auto" w:fill="auto"/>
          </w:tcPr>
          <w:p>
            <w:pPr>
              <w:pStyle w:val="95"/>
            </w:pPr>
            <w:r>
              <w:t>66</w:t>
            </w:r>
          </w:p>
        </w:tc>
        <w:tc>
          <w:tcPr>
            <w:tcW w:w="1380" w:type="dxa"/>
            <w:gridSpan w:val="2"/>
            <w:shd w:val="clear" w:color="auto" w:fill="auto"/>
            <w:noWrap/>
          </w:tcPr>
          <w:p>
            <w:pPr>
              <w:pStyle w:val="95"/>
            </w:pPr>
            <w:r>
              <w:rPr>
                <w:rFonts w:cs="Arial"/>
                <w:szCs w:val="18"/>
                <w:lang w:eastAsia="zh-CN"/>
              </w:rPr>
              <w:t>1730</w:t>
            </w:r>
          </w:p>
        </w:tc>
        <w:tc>
          <w:tcPr>
            <w:tcW w:w="817" w:type="dxa"/>
            <w:gridSpan w:val="2"/>
            <w:shd w:val="clear" w:color="auto" w:fill="auto"/>
            <w:noWrap/>
          </w:tcPr>
          <w:p>
            <w:pPr>
              <w:pStyle w:val="95"/>
            </w:pPr>
            <w:r>
              <w:rPr>
                <w:rFonts w:cs="Arial"/>
                <w:szCs w:val="18"/>
                <w:lang w:eastAsia="zh-CN"/>
              </w:rPr>
              <w:t>5</w:t>
            </w:r>
          </w:p>
        </w:tc>
        <w:tc>
          <w:tcPr>
            <w:tcW w:w="2554" w:type="dxa"/>
            <w:gridSpan w:val="2"/>
            <w:shd w:val="clear" w:color="auto" w:fill="auto"/>
            <w:noWrap/>
          </w:tcPr>
          <w:p>
            <w:pPr>
              <w:pStyle w:val="95"/>
            </w:pPr>
            <w:r>
              <w:rPr>
                <w:rFonts w:cs="Arial"/>
                <w:szCs w:val="18"/>
                <w:lang w:eastAsia="zh-CN"/>
              </w:rPr>
              <w:t>25</w:t>
            </w:r>
          </w:p>
        </w:tc>
        <w:tc>
          <w:tcPr>
            <w:tcW w:w="1323" w:type="dxa"/>
            <w:gridSpan w:val="2"/>
            <w:shd w:val="clear" w:color="auto" w:fill="auto"/>
            <w:noWrap/>
          </w:tcPr>
          <w:p>
            <w:pPr>
              <w:pStyle w:val="95"/>
            </w:pPr>
            <w:r>
              <w:t>2130</w:t>
            </w:r>
          </w:p>
        </w:tc>
        <w:tc>
          <w:tcPr>
            <w:tcW w:w="867" w:type="dxa"/>
            <w:gridSpan w:val="2"/>
            <w:shd w:val="clear" w:color="auto" w:fill="auto"/>
          </w:tcPr>
          <w:p>
            <w:pPr>
              <w:pStyle w:val="95"/>
              <w:rPr>
                <w:rFonts w:cs="Arial"/>
                <w:kern w:val="2"/>
                <w:szCs w:val="24"/>
                <w:lang w:eastAsia="ko-KR"/>
              </w:rPr>
            </w:pPr>
            <w:r>
              <w:rPr>
                <w:rFonts w:cs="Arial"/>
                <w:szCs w:val="18"/>
                <w:lang w:eastAsia="zh-CN"/>
              </w:rPr>
              <w:t>N/A</w:t>
            </w:r>
          </w:p>
        </w:tc>
        <w:tc>
          <w:tcPr>
            <w:tcW w:w="1248" w:type="dxa"/>
            <w:gridSpan w:val="3"/>
            <w:shd w:val="clear" w:color="auto" w:fill="auto"/>
          </w:tcPr>
          <w:p>
            <w:pPr>
              <w:pStyle w:val="95"/>
              <w:rPr>
                <w:rFonts w:cs="Arial"/>
                <w:kern w:val="2"/>
                <w:szCs w:val="24"/>
                <w:lang w:eastAsia="ko-KR"/>
              </w:rPr>
            </w:pPr>
            <w:r>
              <w:rPr>
                <w:rFonts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pPr>
            <w:r>
              <w:rPr>
                <w:rFonts w:cs="Arial"/>
                <w:szCs w:val="18"/>
                <w:lang w:eastAsia="zh-CN"/>
              </w:rPr>
              <w:t>n66</w:t>
            </w:r>
          </w:p>
        </w:tc>
        <w:tc>
          <w:tcPr>
            <w:tcW w:w="1380" w:type="dxa"/>
            <w:gridSpan w:val="2"/>
            <w:shd w:val="clear" w:color="auto" w:fill="auto"/>
            <w:noWrap/>
          </w:tcPr>
          <w:p>
            <w:pPr>
              <w:pStyle w:val="95"/>
            </w:pPr>
            <w:r>
              <w:t>N/A</w:t>
            </w:r>
          </w:p>
        </w:tc>
        <w:tc>
          <w:tcPr>
            <w:tcW w:w="817" w:type="dxa"/>
            <w:gridSpan w:val="2"/>
            <w:shd w:val="clear" w:color="auto" w:fill="auto"/>
            <w:noWrap/>
          </w:tcPr>
          <w:p>
            <w:pPr>
              <w:pStyle w:val="95"/>
            </w:pPr>
            <w:r>
              <w:rPr>
                <w:rFonts w:cs="Arial"/>
                <w:szCs w:val="18"/>
                <w:lang w:eastAsia="zh-CN"/>
              </w:rPr>
              <w:t>5</w:t>
            </w:r>
          </w:p>
        </w:tc>
        <w:tc>
          <w:tcPr>
            <w:tcW w:w="2554" w:type="dxa"/>
            <w:gridSpan w:val="2"/>
            <w:shd w:val="clear" w:color="auto" w:fill="auto"/>
            <w:noWrap/>
          </w:tcPr>
          <w:p>
            <w:pPr>
              <w:pStyle w:val="95"/>
            </w:pPr>
            <w:r>
              <w:rPr>
                <w:rFonts w:cs="Arial"/>
                <w:szCs w:val="18"/>
                <w:lang w:eastAsia="zh-CN"/>
              </w:rPr>
              <w:t>N/A</w:t>
            </w:r>
          </w:p>
        </w:tc>
        <w:tc>
          <w:tcPr>
            <w:tcW w:w="1323" w:type="dxa"/>
            <w:gridSpan w:val="2"/>
            <w:shd w:val="clear" w:color="auto" w:fill="auto"/>
            <w:noWrap/>
          </w:tcPr>
          <w:p>
            <w:pPr>
              <w:pStyle w:val="95"/>
            </w:pPr>
            <w:r>
              <w:rPr>
                <w:rFonts w:cs="Arial"/>
                <w:szCs w:val="18"/>
                <w:lang w:eastAsia="zh-CN"/>
              </w:rPr>
              <w:t>2170</w:t>
            </w:r>
          </w:p>
        </w:tc>
        <w:tc>
          <w:tcPr>
            <w:tcW w:w="867" w:type="dxa"/>
            <w:gridSpan w:val="2"/>
            <w:shd w:val="clear" w:color="auto" w:fill="auto"/>
          </w:tcPr>
          <w:p>
            <w:pPr>
              <w:pStyle w:val="95"/>
              <w:rPr>
                <w:rFonts w:cs="Arial"/>
                <w:kern w:val="2"/>
                <w:szCs w:val="24"/>
                <w:lang w:eastAsia="ko-KR"/>
              </w:rPr>
            </w:pPr>
            <w:r>
              <w:rPr>
                <w:rFonts w:cs="Arial"/>
                <w:szCs w:val="18"/>
                <w:lang w:eastAsia="zh-CN"/>
              </w:rPr>
              <w:t>31</w:t>
            </w:r>
          </w:p>
        </w:tc>
        <w:tc>
          <w:tcPr>
            <w:tcW w:w="1248" w:type="dxa"/>
            <w:gridSpan w:val="3"/>
            <w:shd w:val="clear" w:color="auto" w:fill="auto"/>
          </w:tcPr>
          <w:p>
            <w:pPr>
              <w:pStyle w:val="95"/>
              <w:rPr>
                <w:rFonts w:cs="Arial"/>
                <w:kern w:val="2"/>
                <w:szCs w:val="24"/>
                <w:lang w:eastAsia="ko-KR"/>
              </w:rPr>
            </w:pPr>
            <w:r>
              <w:rPr>
                <w:rFonts w:cs="Arial"/>
                <w:szCs w:val="18"/>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tcPr>
          <w:p>
            <w:pPr>
              <w:pStyle w:val="95"/>
            </w:pPr>
          </w:p>
        </w:tc>
        <w:tc>
          <w:tcPr>
            <w:tcW w:w="868" w:type="dxa"/>
            <w:shd w:val="clear" w:color="auto" w:fill="auto"/>
          </w:tcPr>
          <w:p>
            <w:pPr>
              <w:pStyle w:val="95"/>
            </w:pPr>
            <w:r>
              <w:t>n77</w:t>
            </w:r>
          </w:p>
        </w:tc>
        <w:tc>
          <w:tcPr>
            <w:tcW w:w="1380" w:type="dxa"/>
            <w:gridSpan w:val="2"/>
            <w:shd w:val="clear" w:color="auto" w:fill="auto"/>
            <w:noWrap/>
          </w:tcPr>
          <w:p>
            <w:pPr>
              <w:pStyle w:val="95"/>
            </w:pPr>
            <w:r>
              <w:rPr>
                <w:rFonts w:cs="Arial"/>
                <w:szCs w:val="18"/>
                <w:lang w:eastAsia="zh-CN"/>
              </w:rPr>
              <w:t>3900</w:t>
            </w:r>
          </w:p>
        </w:tc>
        <w:tc>
          <w:tcPr>
            <w:tcW w:w="817" w:type="dxa"/>
            <w:gridSpan w:val="2"/>
            <w:shd w:val="clear" w:color="auto" w:fill="auto"/>
            <w:noWrap/>
          </w:tcPr>
          <w:p>
            <w:pPr>
              <w:pStyle w:val="95"/>
            </w:pPr>
            <w:r>
              <w:rPr>
                <w:rFonts w:cs="Arial"/>
                <w:szCs w:val="18"/>
                <w:lang w:eastAsia="zh-CN"/>
              </w:rPr>
              <w:t>10</w:t>
            </w:r>
          </w:p>
        </w:tc>
        <w:tc>
          <w:tcPr>
            <w:tcW w:w="2554" w:type="dxa"/>
            <w:gridSpan w:val="2"/>
            <w:shd w:val="clear" w:color="auto" w:fill="auto"/>
            <w:noWrap/>
          </w:tcPr>
          <w:p>
            <w:pPr>
              <w:pStyle w:val="95"/>
            </w:pPr>
            <w:r>
              <w:rPr>
                <w:rFonts w:cs="Arial"/>
                <w:szCs w:val="18"/>
                <w:lang w:eastAsia="zh-CN"/>
              </w:rPr>
              <w:t>50</w:t>
            </w:r>
          </w:p>
        </w:tc>
        <w:tc>
          <w:tcPr>
            <w:tcW w:w="1323" w:type="dxa"/>
            <w:gridSpan w:val="2"/>
            <w:shd w:val="clear" w:color="auto" w:fill="auto"/>
            <w:noWrap/>
          </w:tcPr>
          <w:p>
            <w:pPr>
              <w:pStyle w:val="95"/>
            </w:pPr>
            <w:r>
              <w:rPr>
                <w:rFonts w:cs="Arial"/>
                <w:szCs w:val="18"/>
                <w:lang w:eastAsia="zh-CN"/>
              </w:rPr>
              <w:t>3900</w:t>
            </w:r>
          </w:p>
        </w:tc>
        <w:tc>
          <w:tcPr>
            <w:tcW w:w="867" w:type="dxa"/>
            <w:gridSpan w:val="2"/>
            <w:shd w:val="clear" w:color="auto" w:fill="auto"/>
          </w:tcPr>
          <w:p>
            <w:pPr>
              <w:pStyle w:val="95"/>
              <w:rPr>
                <w:rFonts w:cs="Arial"/>
                <w:kern w:val="2"/>
                <w:szCs w:val="24"/>
                <w:lang w:eastAsia="ko-KR"/>
              </w:rPr>
            </w:pPr>
            <w:r>
              <w:rPr>
                <w:rFonts w:cs="Arial"/>
                <w:szCs w:val="18"/>
                <w:lang w:eastAsia="zh-CN"/>
              </w:rPr>
              <w:t>N/A</w:t>
            </w:r>
          </w:p>
        </w:tc>
        <w:tc>
          <w:tcPr>
            <w:tcW w:w="1248" w:type="dxa"/>
            <w:gridSpan w:val="3"/>
            <w:shd w:val="clear" w:color="auto" w:fill="auto"/>
          </w:tcPr>
          <w:p>
            <w:pPr>
              <w:pStyle w:val="95"/>
              <w:rPr>
                <w:rFonts w:cs="Arial"/>
                <w:kern w:val="2"/>
                <w:szCs w:val="24"/>
                <w:lang w:eastAsia="ko-KR"/>
              </w:rPr>
            </w:pPr>
            <w:r>
              <w:rPr>
                <w:rFonts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bottom w:val="nil"/>
            </w:tcBorders>
            <w:shd w:val="clear" w:color="auto" w:fill="auto"/>
          </w:tcPr>
          <w:p>
            <w:pPr>
              <w:pStyle w:val="95"/>
            </w:pPr>
            <w:r>
              <w:t>DC_</w:t>
            </w:r>
            <w:r>
              <w:rPr>
                <w:lang w:eastAsia="zh-CN"/>
              </w:rPr>
              <w:t>66</w:t>
            </w:r>
            <w:r>
              <w:t>A_</w:t>
            </w:r>
            <w:r>
              <w:rPr>
                <w:lang w:eastAsia="zh-CN"/>
              </w:rPr>
              <w:t>n66A-</w:t>
            </w:r>
            <w:r>
              <w:t>n78A</w:t>
            </w:r>
          </w:p>
        </w:tc>
        <w:tc>
          <w:tcPr>
            <w:tcW w:w="868" w:type="dxa"/>
            <w:shd w:val="clear" w:color="auto" w:fill="auto"/>
          </w:tcPr>
          <w:p>
            <w:pPr>
              <w:pStyle w:val="95"/>
              <w:rPr>
                <w:rFonts w:eastAsia="MS Mincho"/>
              </w:rPr>
            </w:pPr>
            <w:r>
              <w:rPr>
                <w:lang w:eastAsia="zh-CN"/>
              </w:rPr>
              <w:t>66</w:t>
            </w:r>
          </w:p>
        </w:tc>
        <w:tc>
          <w:tcPr>
            <w:tcW w:w="1380" w:type="dxa"/>
            <w:gridSpan w:val="2"/>
            <w:shd w:val="clear" w:color="auto" w:fill="auto"/>
            <w:noWrap/>
          </w:tcPr>
          <w:p>
            <w:pPr>
              <w:pStyle w:val="95"/>
              <w:rPr>
                <w:rFonts w:cs="Arial"/>
                <w:lang w:eastAsia="ko-KR"/>
              </w:rPr>
            </w:pPr>
            <w:r>
              <w:rPr>
                <w:rFonts w:cs="Arial"/>
                <w:lang w:eastAsia="zh-CN"/>
              </w:rPr>
              <w:t>1775</w:t>
            </w:r>
          </w:p>
        </w:tc>
        <w:tc>
          <w:tcPr>
            <w:tcW w:w="817" w:type="dxa"/>
            <w:gridSpan w:val="2"/>
            <w:shd w:val="clear" w:color="auto" w:fill="auto"/>
            <w:noWrap/>
          </w:tcPr>
          <w:p>
            <w:pPr>
              <w:pStyle w:val="95"/>
              <w:rPr>
                <w:rFonts w:cs="Arial"/>
                <w:lang w:eastAsia="ko-KR"/>
              </w:rPr>
            </w:pPr>
            <w:r>
              <w:rPr>
                <w:rFonts w:cs="Arial"/>
              </w:rPr>
              <w:t>5</w:t>
            </w:r>
          </w:p>
        </w:tc>
        <w:tc>
          <w:tcPr>
            <w:tcW w:w="2554" w:type="dxa"/>
            <w:gridSpan w:val="2"/>
            <w:shd w:val="clear" w:color="auto" w:fill="auto"/>
            <w:noWrap/>
          </w:tcPr>
          <w:p>
            <w:pPr>
              <w:pStyle w:val="95"/>
              <w:rPr>
                <w:rFonts w:cs="Arial"/>
                <w:lang w:eastAsia="ko-KR"/>
              </w:rPr>
            </w:pPr>
            <w:r>
              <w:rPr>
                <w:rFonts w:cs="Arial"/>
              </w:rPr>
              <w:t>25</w:t>
            </w:r>
          </w:p>
        </w:tc>
        <w:tc>
          <w:tcPr>
            <w:tcW w:w="1323" w:type="dxa"/>
            <w:gridSpan w:val="2"/>
            <w:shd w:val="clear" w:color="auto" w:fill="auto"/>
            <w:noWrap/>
          </w:tcPr>
          <w:p>
            <w:pPr>
              <w:pStyle w:val="95"/>
              <w:rPr>
                <w:rFonts w:cs="Arial"/>
                <w:lang w:eastAsia="ko-KR"/>
              </w:rPr>
            </w:pPr>
            <w:r>
              <w:rPr>
                <w:rFonts w:cs="Arial"/>
                <w:lang w:eastAsia="zh-CN"/>
              </w:rPr>
              <w:t>2175</w:t>
            </w:r>
          </w:p>
        </w:tc>
        <w:tc>
          <w:tcPr>
            <w:tcW w:w="867" w:type="dxa"/>
            <w:gridSpan w:val="2"/>
            <w:shd w:val="clear" w:color="auto" w:fill="auto"/>
          </w:tcPr>
          <w:p>
            <w:pPr>
              <w:pStyle w:val="95"/>
              <w:rPr>
                <w:rFonts w:cs="Arial"/>
                <w:lang w:eastAsia="ko-KR"/>
              </w:rPr>
            </w:pPr>
            <w:r>
              <w:rPr>
                <w:rFonts w:cs="Arial"/>
                <w:kern w:val="2"/>
                <w:szCs w:val="24"/>
                <w:lang w:eastAsia="ko-KR"/>
              </w:rPr>
              <w:t>N/A</w:t>
            </w:r>
          </w:p>
        </w:tc>
        <w:tc>
          <w:tcPr>
            <w:tcW w:w="1248" w:type="dxa"/>
            <w:gridSpan w:val="3"/>
            <w:shd w:val="clear" w:color="auto" w:fill="auto"/>
          </w:tcPr>
          <w:p>
            <w:pPr>
              <w:pStyle w:val="95"/>
            </w:pPr>
            <w:r>
              <w:rPr>
                <w:rFonts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pPr>
          </w:p>
        </w:tc>
        <w:tc>
          <w:tcPr>
            <w:tcW w:w="868" w:type="dxa"/>
            <w:shd w:val="clear" w:color="auto" w:fill="auto"/>
          </w:tcPr>
          <w:p>
            <w:pPr>
              <w:pStyle w:val="95"/>
              <w:rPr>
                <w:rFonts w:eastAsia="MS Mincho"/>
              </w:rPr>
            </w:pPr>
            <w:r>
              <w:rPr>
                <w:lang w:eastAsia="zh-CN"/>
              </w:rPr>
              <w:t>n</w:t>
            </w:r>
            <w:r>
              <w:t>66</w:t>
            </w:r>
          </w:p>
        </w:tc>
        <w:tc>
          <w:tcPr>
            <w:tcW w:w="1380" w:type="dxa"/>
            <w:gridSpan w:val="2"/>
            <w:shd w:val="clear" w:color="auto" w:fill="auto"/>
            <w:noWrap/>
          </w:tcPr>
          <w:p>
            <w:pPr>
              <w:pStyle w:val="95"/>
              <w:rPr>
                <w:rFonts w:cs="Arial"/>
                <w:lang w:eastAsia="ko-KR"/>
              </w:rPr>
            </w:pPr>
            <w:r>
              <w:rPr>
                <w:rFonts w:eastAsia="Malgun Gothic" w:cs="Arial"/>
                <w:szCs w:val="24"/>
              </w:rPr>
              <w:t>N/A</w:t>
            </w:r>
          </w:p>
        </w:tc>
        <w:tc>
          <w:tcPr>
            <w:tcW w:w="817" w:type="dxa"/>
            <w:gridSpan w:val="2"/>
            <w:shd w:val="clear" w:color="auto" w:fill="auto"/>
            <w:noWrap/>
          </w:tcPr>
          <w:p>
            <w:pPr>
              <w:pStyle w:val="95"/>
              <w:rPr>
                <w:rFonts w:cs="Arial"/>
                <w:lang w:eastAsia="ko-KR"/>
              </w:rPr>
            </w:pPr>
            <w:r>
              <w:rPr>
                <w:rFonts w:eastAsia="Malgun Gothic" w:cs="Arial"/>
                <w:szCs w:val="24"/>
              </w:rPr>
              <w:t>5</w:t>
            </w:r>
          </w:p>
        </w:tc>
        <w:tc>
          <w:tcPr>
            <w:tcW w:w="2554" w:type="dxa"/>
            <w:gridSpan w:val="2"/>
            <w:shd w:val="clear" w:color="auto" w:fill="auto"/>
            <w:noWrap/>
          </w:tcPr>
          <w:p>
            <w:pPr>
              <w:pStyle w:val="95"/>
              <w:rPr>
                <w:rFonts w:cs="Arial"/>
                <w:lang w:eastAsia="ko-KR"/>
              </w:rPr>
            </w:pPr>
            <w:r>
              <w:rPr>
                <w:rFonts w:eastAsia="Malgun Gothic" w:cs="Arial"/>
                <w:szCs w:val="24"/>
              </w:rPr>
              <w:t>N/A</w:t>
            </w:r>
          </w:p>
        </w:tc>
        <w:tc>
          <w:tcPr>
            <w:tcW w:w="1323" w:type="dxa"/>
            <w:gridSpan w:val="2"/>
            <w:shd w:val="clear" w:color="auto" w:fill="auto"/>
            <w:noWrap/>
          </w:tcPr>
          <w:p>
            <w:pPr>
              <w:pStyle w:val="95"/>
              <w:rPr>
                <w:rFonts w:cs="Arial"/>
                <w:lang w:eastAsia="ko-KR"/>
              </w:rPr>
            </w:pPr>
            <w:r>
              <w:rPr>
                <w:rFonts w:eastAsia="Malgun Gothic" w:cs="Arial"/>
                <w:szCs w:val="24"/>
              </w:rPr>
              <w:t>21</w:t>
            </w:r>
            <w:r>
              <w:rPr>
                <w:rFonts w:cs="Arial"/>
                <w:szCs w:val="24"/>
                <w:lang w:eastAsia="zh-CN"/>
              </w:rPr>
              <w:t>25</w:t>
            </w:r>
          </w:p>
        </w:tc>
        <w:tc>
          <w:tcPr>
            <w:tcW w:w="867" w:type="dxa"/>
            <w:gridSpan w:val="2"/>
            <w:shd w:val="clear" w:color="auto" w:fill="auto"/>
          </w:tcPr>
          <w:p>
            <w:pPr>
              <w:pStyle w:val="95"/>
              <w:rPr>
                <w:rFonts w:cs="Arial"/>
                <w:lang w:eastAsia="ko-KR"/>
              </w:rPr>
            </w:pPr>
            <w:r>
              <w:rPr>
                <w:rFonts w:eastAsia="Malgun Gothic" w:cs="Arial"/>
                <w:lang w:eastAsia="ko-KR"/>
              </w:rPr>
              <w:t>2.8</w:t>
            </w:r>
          </w:p>
        </w:tc>
        <w:tc>
          <w:tcPr>
            <w:tcW w:w="1248" w:type="dxa"/>
            <w:gridSpan w:val="3"/>
            <w:shd w:val="clear" w:color="auto" w:fill="auto"/>
          </w:tcPr>
          <w:p>
            <w:pPr>
              <w:pStyle w:val="95"/>
              <w:rPr>
                <w:rFonts w:eastAsia="Malgun Gothic"/>
                <w:szCs w:val="24"/>
              </w:rPr>
            </w:pPr>
            <w:r>
              <w:rPr>
                <w:rFonts w:eastAsia="Malgun Gothic"/>
                <w:szCs w:val="24"/>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tcPr>
          <w:p>
            <w:pPr>
              <w:pStyle w:val="95"/>
            </w:pPr>
          </w:p>
        </w:tc>
        <w:tc>
          <w:tcPr>
            <w:tcW w:w="868" w:type="dxa"/>
            <w:shd w:val="clear" w:color="auto" w:fill="auto"/>
          </w:tcPr>
          <w:p>
            <w:pPr>
              <w:pStyle w:val="95"/>
              <w:rPr>
                <w:rFonts w:eastAsia="MS Mincho"/>
              </w:rPr>
            </w:pPr>
            <w:r>
              <w:rPr>
                <w:rFonts w:eastAsia="Malgun Gothic"/>
              </w:rPr>
              <w:t>n78</w:t>
            </w:r>
          </w:p>
        </w:tc>
        <w:tc>
          <w:tcPr>
            <w:tcW w:w="1380" w:type="dxa"/>
            <w:gridSpan w:val="2"/>
            <w:shd w:val="clear" w:color="auto" w:fill="auto"/>
            <w:noWrap/>
          </w:tcPr>
          <w:p>
            <w:pPr>
              <w:pStyle w:val="95"/>
              <w:rPr>
                <w:rFonts w:cs="Arial"/>
                <w:lang w:eastAsia="ko-KR"/>
              </w:rPr>
            </w:pPr>
            <w:r>
              <w:rPr>
                <w:rFonts w:eastAsia="Malgun Gothic" w:cs="Arial"/>
                <w:szCs w:val="24"/>
              </w:rPr>
              <w:t>3</w:t>
            </w:r>
            <w:r>
              <w:rPr>
                <w:rFonts w:cs="Arial"/>
                <w:szCs w:val="24"/>
                <w:lang w:eastAsia="zh-CN"/>
              </w:rPr>
              <w:t>725</w:t>
            </w:r>
          </w:p>
        </w:tc>
        <w:tc>
          <w:tcPr>
            <w:tcW w:w="817" w:type="dxa"/>
            <w:gridSpan w:val="2"/>
            <w:shd w:val="clear" w:color="auto" w:fill="auto"/>
            <w:noWrap/>
          </w:tcPr>
          <w:p>
            <w:pPr>
              <w:pStyle w:val="95"/>
              <w:rPr>
                <w:rFonts w:cs="Arial"/>
                <w:lang w:eastAsia="ko-KR"/>
              </w:rPr>
            </w:pPr>
            <w:r>
              <w:rPr>
                <w:rFonts w:eastAsia="Malgun Gothic" w:cs="Arial"/>
                <w:szCs w:val="24"/>
              </w:rPr>
              <w:t>10</w:t>
            </w:r>
          </w:p>
        </w:tc>
        <w:tc>
          <w:tcPr>
            <w:tcW w:w="2554" w:type="dxa"/>
            <w:gridSpan w:val="2"/>
            <w:shd w:val="clear" w:color="auto" w:fill="auto"/>
            <w:noWrap/>
          </w:tcPr>
          <w:p>
            <w:pPr>
              <w:pStyle w:val="95"/>
              <w:rPr>
                <w:rFonts w:cs="Arial"/>
                <w:lang w:eastAsia="ko-KR"/>
              </w:rPr>
            </w:pPr>
            <w:r>
              <w:rPr>
                <w:rFonts w:eastAsia="Malgun Gothic" w:cs="Arial"/>
                <w:szCs w:val="24"/>
              </w:rPr>
              <w:t>50</w:t>
            </w:r>
          </w:p>
        </w:tc>
        <w:tc>
          <w:tcPr>
            <w:tcW w:w="1323" w:type="dxa"/>
            <w:gridSpan w:val="2"/>
            <w:shd w:val="clear" w:color="auto" w:fill="auto"/>
            <w:noWrap/>
          </w:tcPr>
          <w:p>
            <w:pPr>
              <w:pStyle w:val="95"/>
              <w:rPr>
                <w:rFonts w:cs="Arial"/>
                <w:lang w:eastAsia="ko-KR"/>
              </w:rPr>
            </w:pPr>
            <w:r>
              <w:rPr>
                <w:rFonts w:cs="Arial"/>
                <w:szCs w:val="24"/>
                <w:lang w:eastAsia="zh-CN"/>
              </w:rPr>
              <w:t>3725</w:t>
            </w:r>
          </w:p>
        </w:tc>
        <w:tc>
          <w:tcPr>
            <w:tcW w:w="867" w:type="dxa"/>
            <w:gridSpan w:val="2"/>
            <w:shd w:val="clear" w:color="auto" w:fill="auto"/>
          </w:tcPr>
          <w:p>
            <w:pPr>
              <w:pStyle w:val="95"/>
              <w:rPr>
                <w:rFonts w:cs="Arial"/>
                <w:lang w:eastAsia="ko-KR"/>
              </w:rPr>
            </w:pPr>
            <w:r>
              <w:rPr>
                <w:rFonts w:cs="Arial"/>
                <w:kern w:val="2"/>
                <w:szCs w:val="24"/>
                <w:lang w:eastAsia="ko-KR"/>
              </w:rPr>
              <w:t>N/A</w:t>
            </w:r>
          </w:p>
        </w:tc>
        <w:tc>
          <w:tcPr>
            <w:tcW w:w="1248" w:type="dxa"/>
            <w:gridSpan w:val="3"/>
            <w:shd w:val="clear" w:color="auto" w:fill="auto"/>
          </w:tcPr>
          <w:p>
            <w:pPr>
              <w:pStyle w:val="95"/>
            </w:pPr>
            <w:r>
              <w:rPr>
                <w:rFonts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bottom w:val="nil"/>
            </w:tcBorders>
            <w:shd w:val="clear" w:color="auto" w:fill="auto"/>
            <w:vAlign w:val="center"/>
          </w:tcPr>
          <w:p>
            <w:pPr>
              <w:keepNext/>
              <w:keepLines/>
              <w:spacing w:after="0"/>
              <w:jc w:val="center"/>
              <w:rPr>
                <w:rFonts w:ascii="Arial" w:hAnsi="Arial"/>
                <w:sz w:val="18"/>
              </w:rPr>
            </w:pPr>
            <w:r>
              <w:rPr>
                <w:rFonts w:ascii="Arial" w:hAnsi="Arial"/>
                <w:sz w:val="18"/>
              </w:rPr>
              <w:t>DC_66A-71A_n77A</w:t>
            </w:r>
          </w:p>
          <w:p>
            <w:pPr>
              <w:pStyle w:val="95"/>
            </w:pPr>
            <w:r>
              <w:t>DC_66A-71A_n77(2A)</w:t>
            </w:r>
          </w:p>
        </w:tc>
        <w:tc>
          <w:tcPr>
            <w:tcW w:w="868" w:type="dxa"/>
            <w:shd w:val="clear" w:color="auto" w:fill="auto"/>
          </w:tcPr>
          <w:p>
            <w:pPr>
              <w:pStyle w:val="95"/>
              <w:rPr>
                <w:rFonts w:eastAsia="Malgun Gothic"/>
              </w:rPr>
            </w:pPr>
            <w:r>
              <w:rPr>
                <w:lang w:eastAsia="zh-CN"/>
              </w:rPr>
              <w:t>66</w:t>
            </w:r>
          </w:p>
        </w:tc>
        <w:tc>
          <w:tcPr>
            <w:tcW w:w="1380" w:type="dxa"/>
            <w:gridSpan w:val="2"/>
            <w:shd w:val="clear" w:color="auto" w:fill="auto"/>
            <w:noWrap/>
          </w:tcPr>
          <w:p>
            <w:pPr>
              <w:pStyle w:val="95"/>
              <w:rPr>
                <w:rFonts w:eastAsia="Malgun Gothic" w:cs="Arial"/>
                <w:szCs w:val="24"/>
              </w:rPr>
            </w:pPr>
            <w:r>
              <w:rPr>
                <w:rFonts w:cs="Arial"/>
                <w:szCs w:val="18"/>
              </w:rPr>
              <w:t>N/A</w:t>
            </w:r>
          </w:p>
        </w:tc>
        <w:tc>
          <w:tcPr>
            <w:tcW w:w="817" w:type="dxa"/>
            <w:gridSpan w:val="2"/>
            <w:shd w:val="clear" w:color="auto" w:fill="auto"/>
            <w:noWrap/>
          </w:tcPr>
          <w:p>
            <w:pPr>
              <w:pStyle w:val="95"/>
              <w:rPr>
                <w:rFonts w:eastAsia="Malgun Gothic" w:cs="Arial"/>
                <w:szCs w:val="24"/>
              </w:rPr>
            </w:pPr>
            <w:r>
              <w:rPr>
                <w:rFonts w:cs="Arial"/>
                <w:szCs w:val="18"/>
              </w:rPr>
              <w:t>5</w:t>
            </w:r>
          </w:p>
        </w:tc>
        <w:tc>
          <w:tcPr>
            <w:tcW w:w="2554" w:type="dxa"/>
            <w:gridSpan w:val="2"/>
            <w:shd w:val="clear" w:color="auto" w:fill="auto"/>
            <w:noWrap/>
          </w:tcPr>
          <w:p>
            <w:pPr>
              <w:pStyle w:val="95"/>
              <w:rPr>
                <w:rFonts w:eastAsia="Malgun Gothic" w:cs="Arial"/>
                <w:szCs w:val="24"/>
              </w:rPr>
            </w:pPr>
            <w:r>
              <w:rPr>
                <w:rFonts w:cs="Arial"/>
                <w:szCs w:val="18"/>
              </w:rPr>
              <w:t>N/A</w:t>
            </w:r>
          </w:p>
        </w:tc>
        <w:tc>
          <w:tcPr>
            <w:tcW w:w="1323" w:type="dxa"/>
            <w:gridSpan w:val="2"/>
            <w:shd w:val="clear" w:color="auto" w:fill="auto"/>
            <w:noWrap/>
          </w:tcPr>
          <w:p>
            <w:pPr>
              <w:pStyle w:val="95"/>
              <w:rPr>
                <w:rFonts w:cs="Arial"/>
                <w:szCs w:val="24"/>
                <w:lang w:eastAsia="zh-CN"/>
              </w:rPr>
            </w:pPr>
            <w:r>
              <w:rPr>
                <w:rFonts w:cs="Arial"/>
                <w:szCs w:val="18"/>
              </w:rPr>
              <w:t>2160</w:t>
            </w:r>
          </w:p>
        </w:tc>
        <w:tc>
          <w:tcPr>
            <w:tcW w:w="867" w:type="dxa"/>
            <w:gridSpan w:val="2"/>
            <w:shd w:val="clear" w:color="auto" w:fill="auto"/>
          </w:tcPr>
          <w:p>
            <w:pPr>
              <w:pStyle w:val="95"/>
              <w:rPr>
                <w:rFonts w:cs="Arial"/>
                <w:kern w:val="2"/>
                <w:szCs w:val="24"/>
                <w:lang w:eastAsia="ko-KR"/>
              </w:rPr>
            </w:pPr>
            <w:r>
              <w:rPr>
                <w:rFonts w:eastAsia="Malgun Gothic" w:cs="Arial"/>
                <w:color w:val="000000"/>
                <w:lang w:eastAsia="ko-KR"/>
              </w:rPr>
              <w:t>15.5</w:t>
            </w:r>
          </w:p>
        </w:tc>
        <w:tc>
          <w:tcPr>
            <w:tcW w:w="1248" w:type="dxa"/>
            <w:gridSpan w:val="3"/>
            <w:shd w:val="clear" w:color="auto" w:fill="auto"/>
          </w:tcPr>
          <w:p>
            <w:pPr>
              <w:pStyle w:val="95"/>
              <w:rPr>
                <w:rFonts w:cs="Arial"/>
                <w:kern w:val="2"/>
                <w:szCs w:val="24"/>
                <w:lang w:eastAsia="ko-KR"/>
              </w:rPr>
            </w:pPr>
            <w:r>
              <w:rPr>
                <w:rFonts w:cs="Arial"/>
                <w:lang w:eastAsia="ko-KR"/>
              </w:rPr>
              <w:t>IMD3</w:t>
            </w:r>
            <w:r>
              <w:rPr>
                <w:rFonts w:cs="Arial"/>
                <w:vertAlign w:val="superscript"/>
                <w:lang w:eastAsia="ko-KR"/>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5"/>
            </w:pPr>
          </w:p>
        </w:tc>
        <w:tc>
          <w:tcPr>
            <w:tcW w:w="868" w:type="dxa"/>
            <w:shd w:val="clear" w:color="auto" w:fill="auto"/>
          </w:tcPr>
          <w:p>
            <w:pPr>
              <w:pStyle w:val="95"/>
              <w:rPr>
                <w:rFonts w:eastAsia="Malgun Gothic"/>
              </w:rPr>
            </w:pPr>
            <w:r>
              <w:rPr>
                <w:lang w:eastAsia="zh-CN"/>
              </w:rPr>
              <w:t>71</w:t>
            </w:r>
          </w:p>
        </w:tc>
        <w:tc>
          <w:tcPr>
            <w:tcW w:w="1380" w:type="dxa"/>
            <w:gridSpan w:val="2"/>
            <w:shd w:val="clear" w:color="auto" w:fill="auto"/>
            <w:noWrap/>
            <w:vAlign w:val="center"/>
          </w:tcPr>
          <w:p>
            <w:pPr>
              <w:pStyle w:val="95"/>
              <w:rPr>
                <w:rFonts w:eastAsia="Malgun Gothic" w:cs="Arial"/>
                <w:szCs w:val="24"/>
              </w:rPr>
            </w:pPr>
            <w:r>
              <w:rPr>
                <w:rFonts w:cs="Arial"/>
                <w:szCs w:val="18"/>
              </w:rPr>
              <w:t>693</w:t>
            </w:r>
          </w:p>
        </w:tc>
        <w:tc>
          <w:tcPr>
            <w:tcW w:w="817" w:type="dxa"/>
            <w:gridSpan w:val="2"/>
            <w:shd w:val="clear" w:color="auto" w:fill="auto"/>
            <w:noWrap/>
            <w:vAlign w:val="center"/>
          </w:tcPr>
          <w:p>
            <w:pPr>
              <w:pStyle w:val="95"/>
              <w:rPr>
                <w:rFonts w:eastAsia="Malgun Gothic" w:cs="Arial"/>
                <w:szCs w:val="24"/>
              </w:rPr>
            </w:pPr>
            <w:r>
              <w:rPr>
                <w:rFonts w:cs="Arial"/>
                <w:szCs w:val="18"/>
              </w:rPr>
              <w:t>5</w:t>
            </w:r>
          </w:p>
        </w:tc>
        <w:tc>
          <w:tcPr>
            <w:tcW w:w="2554" w:type="dxa"/>
            <w:gridSpan w:val="2"/>
            <w:shd w:val="clear" w:color="auto" w:fill="auto"/>
            <w:noWrap/>
            <w:vAlign w:val="center"/>
          </w:tcPr>
          <w:p>
            <w:pPr>
              <w:pStyle w:val="95"/>
              <w:rPr>
                <w:rFonts w:eastAsia="Malgun Gothic" w:cs="Arial"/>
                <w:szCs w:val="24"/>
              </w:rPr>
            </w:pPr>
            <w:r>
              <w:rPr>
                <w:rFonts w:cs="Arial"/>
                <w:szCs w:val="18"/>
              </w:rPr>
              <w:t>25</w:t>
            </w:r>
          </w:p>
        </w:tc>
        <w:tc>
          <w:tcPr>
            <w:tcW w:w="1323" w:type="dxa"/>
            <w:gridSpan w:val="2"/>
            <w:shd w:val="clear" w:color="auto" w:fill="auto"/>
            <w:noWrap/>
            <w:vAlign w:val="center"/>
          </w:tcPr>
          <w:p>
            <w:pPr>
              <w:pStyle w:val="95"/>
              <w:rPr>
                <w:rFonts w:cs="Arial"/>
                <w:szCs w:val="24"/>
                <w:lang w:eastAsia="zh-CN"/>
              </w:rPr>
            </w:pPr>
            <w:r>
              <w:rPr>
                <w:rFonts w:cs="Arial"/>
                <w:szCs w:val="18"/>
              </w:rPr>
              <w:t>647</w:t>
            </w:r>
          </w:p>
        </w:tc>
        <w:tc>
          <w:tcPr>
            <w:tcW w:w="867" w:type="dxa"/>
            <w:gridSpan w:val="2"/>
            <w:shd w:val="clear" w:color="auto" w:fill="auto"/>
            <w:vAlign w:val="center"/>
          </w:tcPr>
          <w:p>
            <w:pPr>
              <w:pStyle w:val="95"/>
              <w:rPr>
                <w:rFonts w:cs="Arial"/>
                <w:kern w:val="2"/>
                <w:szCs w:val="24"/>
                <w:lang w:eastAsia="ko-KR"/>
              </w:rPr>
            </w:pPr>
            <w:r>
              <w:rPr>
                <w:rFonts w:cs="Arial"/>
                <w:color w:val="000000"/>
              </w:rPr>
              <w:t>N/A</w:t>
            </w:r>
          </w:p>
        </w:tc>
        <w:tc>
          <w:tcPr>
            <w:tcW w:w="1248" w:type="dxa"/>
            <w:gridSpan w:val="3"/>
            <w:shd w:val="clear" w:color="auto" w:fill="auto"/>
            <w:vAlign w:val="center"/>
          </w:tcPr>
          <w:p>
            <w:pPr>
              <w:pStyle w:val="95"/>
              <w:rPr>
                <w:rFonts w:cs="Arial"/>
                <w:kern w:val="2"/>
                <w:szCs w:val="24"/>
                <w:lang w:eastAsia="ko-KR"/>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5"/>
            </w:pPr>
          </w:p>
        </w:tc>
        <w:tc>
          <w:tcPr>
            <w:tcW w:w="868" w:type="dxa"/>
            <w:shd w:val="clear" w:color="auto" w:fill="auto"/>
          </w:tcPr>
          <w:p>
            <w:pPr>
              <w:pStyle w:val="95"/>
              <w:rPr>
                <w:rFonts w:eastAsia="Malgun Gothic"/>
              </w:rPr>
            </w:pPr>
            <w:r>
              <w:rPr>
                <w:lang w:eastAsia="zh-CN"/>
              </w:rPr>
              <w:t>n77</w:t>
            </w:r>
          </w:p>
        </w:tc>
        <w:tc>
          <w:tcPr>
            <w:tcW w:w="1380" w:type="dxa"/>
            <w:gridSpan w:val="2"/>
            <w:shd w:val="clear" w:color="auto" w:fill="auto"/>
            <w:noWrap/>
            <w:vAlign w:val="center"/>
          </w:tcPr>
          <w:p>
            <w:pPr>
              <w:pStyle w:val="95"/>
              <w:rPr>
                <w:rFonts w:eastAsia="Malgun Gothic" w:cs="Arial"/>
                <w:szCs w:val="24"/>
              </w:rPr>
            </w:pPr>
            <w:r>
              <w:rPr>
                <w:rFonts w:cs="Arial"/>
                <w:color w:val="000000"/>
                <w:szCs w:val="18"/>
              </w:rPr>
              <w:t>3546</w:t>
            </w:r>
          </w:p>
        </w:tc>
        <w:tc>
          <w:tcPr>
            <w:tcW w:w="817" w:type="dxa"/>
            <w:gridSpan w:val="2"/>
            <w:shd w:val="clear" w:color="auto" w:fill="auto"/>
            <w:noWrap/>
            <w:vAlign w:val="center"/>
          </w:tcPr>
          <w:p>
            <w:pPr>
              <w:pStyle w:val="95"/>
              <w:rPr>
                <w:rFonts w:eastAsia="Malgun Gothic" w:cs="Arial"/>
                <w:szCs w:val="24"/>
              </w:rPr>
            </w:pPr>
            <w:r>
              <w:rPr>
                <w:rFonts w:cs="Arial"/>
                <w:color w:val="000000"/>
                <w:szCs w:val="18"/>
              </w:rPr>
              <w:t>10</w:t>
            </w:r>
          </w:p>
        </w:tc>
        <w:tc>
          <w:tcPr>
            <w:tcW w:w="2554" w:type="dxa"/>
            <w:gridSpan w:val="2"/>
            <w:shd w:val="clear" w:color="auto" w:fill="auto"/>
            <w:noWrap/>
            <w:vAlign w:val="center"/>
          </w:tcPr>
          <w:p>
            <w:pPr>
              <w:pStyle w:val="95"/>
              <w:rPr>
                <w:rFonts w:eastAsia="Malgun Gothic" w:cs="Arial"/>
                <w:szCs w:val="24"/>
              </w:rPr>
            </w:pPr>
            <w:r>
              <w:rPr>
                <w:rFonts w:cs="Arial"/>
                <w:color w:val="000000"/>
                <w:szCs w:val="18"/>
              </w:rPr>
              <w:t>50</w:t>
            </w:r>
          </w:p>
        </w:tc>
        <w:tc>
          <w:tcPr>
            <w:tcW w:w="1323" w:type="dxa"/>
            <w:gridSpan w:val="2"/>
            <w:shd w:val="clear" w:color="auto" w:fill="auto"/>
            <w:noWrap/>
            <w:vAlign w:val="center"/>
          </w:tcPr>
          <w:p>
            <w:pPr>
              <w:pStyle w:val="95"/>
              <w:rPr>
                <w:rFonts w:cs="Arial"/>
                <w:szCs w:val="24"/>
                <w:lang w:eastAsia="zh-CN"/>
              </w:rPr>
            </w:pPr>
            <w:r>
              <w:rPr>
                <w:rFonts w:cs="Arial"/>
                <w:color w:val="000000"/>
                <w:szCs w:val="18"/>
              </w:rPr>
              <w:t>3546</w:t>
            </w:r>
          </w:p>
        </w:tc>
        <w:tc>
          <w:tcPr>
            <w:tcW w:w="867" w:type="dxa"/>
            <w:gridSpan w:val="2"/>
            <w:shd w:val="clear" w:color="auto" w:fill="auto"/>
            <w:vAlign w:val="center"/>
          </w:tcPr>
          <w:p>
            <w:pPr>
              <w:pStyle w:val="95"/>
              <w:rPr>
                <w:rFonts w:cs="Arial"/>
                <w:kern w:val="2"/>
                <w:szCs w:val="24"/>
                <w:lang w:eastAsia="ko-KR"/>
              </w:rPr>
            </w:pPr>
            <w:r>
              <w:rPr>
                <w:rFonts w:cs="Arial"/>
                <w:color w:val="000000"/>
              </w:rPr>
              <w:t>N/A</w:t>
            </w:r>
          </w:p>
        </w:tc>
        <w:tc>
          <w:tcPr>
            <w:tcW w:w="1248" w:type="dxa"/>
            <w:gridSpan w:val="3"/>
            <w:shd w:val="clear" w:color="auto" w:fill="auto"/>
            <w:vAlign w:val="center"/>
          </w:tcPr>
          <w:p>
            <w:pPr>
              <w:pStyle w:val="95"/>
              <w:rPr>
                <w:rFonts w:cs="Arial"/>
                <w:kern w:val="2"/>
                <w:szCs w:val="24"/>
                <w:lang w:eastAsia="ko-KR"/>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5"/>
            </w:pPr>
          </w:p>
        </w:tc>
        <w:tc>
          <w:tcPr>
            <w:tcW w:w="868" w:type="dxa"/>
            <w:shd w:val="clear" w:color="auto" w:fill="auto"/>
          </w:tcPr>
          <w:p>
            <w:pPr>
              <w:pStyle w:val="95"/>
              <w:rPr>
                <w:rFonts w:eastAsia="Malgun Gothic"/>
              </w:rPr>
            </w:pPr>
            <w:r>
              <w:rPr>
                <w:lang w:eastAsia="zh-CN"/>
              </w:rPr>
              <w:t>66</w:t>
            </w:r>
          </w:p>
        </w:tc>
        <w:tc>
          <w:tcPr>
            <w:tcW w:w="1380" w:type="dxa"/>
            <w:gridSpan w:val="2"/>
            <w:shd w:val="clear" w:color="auto" w:fill="auto"/>
            <w:noWrap/>
          </w:tcPr>
          <w:p>
            <w:pPr>
              <w:pStyle w:val="95"/>
              <w:rPr>
                <w:rFonts w:eastAsia="Malgun Gothic" w:cs="Arial"/>
                <w:szCs w:val="24"/>
              </w:rPr>
            </w:pPr>
            <w:r>
              <w:rPr>
                <w:lang w:eastAsia="zh-CN"/>
              </w:rPr>
              <w:t>1720</w:t>
            </w:r>
          </w:p>
        </w:tc>
        <w:tc>
          <w:tcPr>
            <w:tcW w:w="817" w:type="dxa"/>
            <w:gridSpan w:val="2"/>
            <w:shd w:val="clear" w:color="auto" w:fill="auto"/>
            <w:noWrap/>
          </w:tcPr>
          <w:p>
            <w:pPr>
              <w:pStyle w:val="95"/>
              <w:rPr>
                <w:rFonts w:eastAsia="Malgun Gothic" w:cs="Arial"/>
                <w:szCs w:val="24"/>
              </w:rPr>
            </w:pPr>
            <w:r>
              <w:rPr>
                <w:lang w:eastAsia="zh-CN"/>
              </w:rPr>
              <w:t>5</w:t>
            </w:r>
          </w:p>
        </w:tc>
        <w:tc>
          <w:tcPr>
            <w:tcW w:w="2554" w:type="dxa"/>
            <w:gridSpan w:val="2"/>
            <w:shd w:val="clear" w:color="auto" w:fill="auto"/>
            <w:noWrap/>
          </w:tcPr>
          <w:p>
            <w:pPr>
              <w:pStyle w:val="95"/>
              <w:rPr>
                <w:rFonts w:eastAsia="Malgun Gothic" w:cs="Arial"/>
                <w:szCs w:val="24"/>
              </w:rPr>
            </w:pPr>
            <w:r>
              <w:rPr>
                <w:lang w:eastAsia="zh-CN"/>
              </w:rPr>
              <w:t>25</w:t>
            </w:r>
          </w:p>
        </w:tc>
        <w:tc>
          <w:tcPr>
            <w:tcW w:w="1323" w:type="dxa"/>
            <w:gridSpan w:val="2"/>
            <w:shd w:val="clear" w:color="auto" w:fill="auto"/>
            <w:noWrap/>
          </w:tcPr>
          <w:p>
            <w:pPr>
              <w:pStyle w:val="95"/>
              <w:rPr>
                <w:rFonts w:cs="Arial"/>
                <w:szCs w:val="24"/>
                <w:lang w:eastAsia="zh-CN"/>
              </w:rPr>
            </w:pPr>
            <w:r>
              <w:rPr>
                <w:lang w:eastAsia="zh-CN"/>
              </w:rPr>
              <w:t>2120</w:t>
            </w:r>
          </w:p>
        </w:tc>
        <w:tc>
          <w:tcPr>
            <w:tcW w:w="867" w:type="dxa"/>
            <w:gridSpan w:val="2"/>
            <w:shd w:val="clear" w:color="auto" w:fill="auto"/>
          </w:tcPr>
          <w:p>
            <w:pPr>
              <w:pStyle w:val="95"/>
              <w:rPr>
                <w:rFonts w:cs="Arial"/>
                <w:kern w:val="2"/>
                <w:szCs w:val="24"/>
                <w:lang w:eastAsia="ko-KR"/>
              </w:rPr>
            </w:pPr>
            <w:r>
              <w:rPr>
                <w:lang w:eastAsia="zh-CN"/>
              </w:rPr>
              <w:t>N/A</w:t>
            </w:r>
          </w:p>
        </w:tc>
        <w:tc>
          <w:tcPr>
            <w:tcW w:w="1248" w:type="dxa"/>
            <w:gridSpan w:val="3"/>
            <w:shd w:val="clear" w:color="auto" w:fill="auto"/>
          </w:tcPr>
          <w:p>
            <w:pPr>
              <w:pStyle w:val="95"/>
              <w:rPr>
                <w:rFonts w:cs="Arial"/>
                <w:kern w:val="2"/>
                <w:szCs w:val="24"/>
                <w:lang w:eastAsia="ko-KR"/>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5"/>
            </w:pPr>
          </w:p>
        </w:tc>
        <w:tc>
          <w:tcPr>
            <w:tcW w:w="868" w:type="dxa"/>
            <w:shd w:val="clear" w:color="auto" w:fill="auto"/>
          </w:tcPr>
          <w:p>
            <w:pPr>
              <w:pStyle w:val="95"/>
              <w:rPr>
                <w:rFonts w:eastAsia="Malgun Gothic"/>
              </w:rPr>
            </w:pPr>
            <w:r>
              <w:rPr>
                <w:lang w:eastAsia="zh-CN"/>
              </w:rPr>
              <w:t>71</w:t>
            </w:r>
          </w:p>
        </w:tc>
        <w:tc>
          <w:tcPr>
            <w:tcW w:w="1380" w:type="dxa"/>
            <w:gridSpan w:val="2"/>
            <w:shd w:val="clear" w:color="auto" w:fill="auto"/>
            <w:noWrap/>
          </w:tcPr>
          <w:p>
            <w:pPr>
              <w:pStyle w:val="95"/>
              <w:rPr>
                <w:rFonts w:eastAsia="Malgun Gothic" w:cs="Arial"/>
                <w:szCs w:val="24"/>
              </w:rPr>
            </w:pPr>
            <w:r>
              <w:rPr>
                <w:lang w:eastAsia="zh-CN"/>
              </w:rPr>
              <w:t>N/A</w:t>
            </w:r>
          </w:p>
        </w:tc>
        <w:tc>
          <w:tcPr>
            <w:tcW w:w="817" w:type="dxa"/>
            <w:gridSpan w:val="2"/>
            <w:shd w:val="clear" w:color="auto" w:fill="auto"/>
            <w:noWrap/>
          </w:tcPr>
          <w:p>
            <w:pPr>
              <w:pStyle w:val="95"/>
              <w:rPr>
                <w:rFonts w:eastAsia="Malgun Gothic" w:cs="Arial"/>
                <w:szCs w:val="24"/>
              </w:rPr>
            </w:pPr>
            <w:r>
              <w:rPr>
                <w:lang w:eastAsia="zh-CN"/>
              </w:rPr>
              <w:t>5</w:t>
            </w:r>
          </w:p>
        </w:tc>
        <w:tc>
          <w:tcPr>
            <w:tcW w:w="2554" w:type="dxa"/>
            <w:gridSpan w:val="2"/>
            <w:shd w:val="clear" w:color="auto" w:fill="auto"/>
            <w:noWrap/>
          </w:tcPr>
          <w:p>
            <w:pPr>
              <w:pStyle w:val="95"/>
              <w:rPr>
                <w:rFonts w:eastAsia="Malgun Gothic" w:cs="Arial"/>
                <w:szCs w:val="24"/>
              </w:rPr>
            </w:pPr>
            <w:r>
              <w:rPr>
                <w:lang w:eastAsia="zh-CN"/>
              </w:rPr>
              <w:t>N/A</w:t>
            </w:r>
          </w:p>
        </w:tc>
        <w:tc>
          <w:tcPr>
            <w:tcW w:w="1323" w:type="dxa"/>
            <w:gridSpan w:val="2"/>
            <w:shd w:val="clear" w:color="auto" w:fill="auto"/>
            <w:noWrap/>
          </w:tcPr>
          <w:p>
            <w:pPr>
              <w:pStyle w:val="95"/>
              <w:rPr>
                <w:rFonts w:cs="Arial"/>
                <w:szCs w:val="24"/>
                <w:lang w:eastAsia="zh-CN"/>
              </w:rPr>
            </w:pPr>
            <w:r>
              <w:rPr>
                <w:lang w:eastAsia="zh-CN"/>
              </w:rPr>
              <w:t>640</w:t>
            </w:r>
          </w:p>
        </w:tc>
        <w:tc>
          <w:tcPr>
            <w:tcW w:w="867" w:type="dxa"/>
            <w:gridSpan w:val="2"/>
            <w:shd w:val="clear" w:color="auto" w:fill="auto"/>
          </w:tcPr>
          <w:p>
            <w:pPr>
              <w:pStyle w:val="95"/>
              <w:rPr>
                <w:rFonts w:cs="Arial"/>
                <w:kern w:val="2"/>
                <w:szCs w:val="24"/>
                <w:lang w:eastAsia="ko-KR"/>
              </w:rPr>
            </w:pPr>
            <w:r>
              <w:rPr>
                <w:lang w:eastAsia="zh-CN"/>
              </w:rPr>
              <w:t>15.3</w:t>
            </w:r>
          </w:p>
        </w:tc>
        <w:tc>
          <w:tcPr>
            <w:tcW w:w="1248" w:type="dxa"/>
            <w:gridSpan w:val="3"/>
            <w:shd w:val="clear" w:color="auto" w:fill="auto"/>
          </w:tcPr>
          <w:p>
            <w:pPr>
              <w:pStyle w:val="95"/>
              <w:rPr>
                <w:rFonts w:cs="Arial"/>
                <w:kern w:val="2"/>
                <w:szCs w:val="24"/>
                <w:lang w:eastAsia="ko-KR"/>
              </w:rPr>
            </w:pPr>
            <w:r>
              <w:rPr>
                <w:lang w:eastAsia="zh-CN"/>
              </w:rPr>
              <w:t>IMD3</w:t>
            </w:r>
            <w:r>
              <w:rPr>
                <w:vertAlign w:val="superscript"/>
                <w:lang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vAlign w:val="center"/>
          </w:tcPr>
          <w:p>
            <w:pPr>
              <w:pStyle w:val="95"/>
            </w:pPr>
          </w:p>
        </w:tc>
        <w:tc>
          <w:tcPr>
            <w:tcW w:w="868" w:type="dxa"/>
            <w:shd w:val="clear" w:color="auto" w:fill="auto"/>
          </w:tcPr>
          <w:p>
            <w:pPr>
              <w:pStyle w:val="95"/>
              <w:rPr>
                <w:rFonts w:eastAsia="Malgun Gothic"/>
              </w:rPr>
            </w:pPr>
            <w:r>
              <w:rPr>
                <w:lang w:eastAsia="zh-CN"/>
              </w:rPr>
              <w:t>n77</w:t>
            </w:r>
          </w:p>
        </w:tc>
        <w:tc>
          <w:tcPr>
            <w:tcW w:w="1380" w:type="dxa"/>
            <w:gridSpan w:val="2"/>
            <w:shd w:val="clear" w:color="auto" w:fill="auto"/>
            <w:noWrap/>
          </w:tcPr>
          <w:p>
            <w:pPr>
              <w:pStyle w:val="95"/>
              <w:rPr>
                <w:rFonts w:eastAsia="Malgun Gothic" w:cs="Arial"/>
                <w:szCs w:val="24"/>
              </w:rPr>
            </w:pPr>
            <w:r>
              <w:rPr>
                <w:lang w:eastAsia="zh-CN"/>
              </w:rPr>
              <w:t>4080</w:t>
            </w:r>
          </w:p>
        </w:tc>
        <w:tc>
          <w:tcPr>
            <w:tcW w:w="817" w:type="dxa"/>
            <w:gridSpan w:val="2"/>
            <w:shd w:val="clear" w:color="auto" w:fill="auto"/>
            <w:noWrap/>
          </w:tcPr>
          <w:p>
            <w:pPr>
              <w:pStyle w:val="95"/>
              <w:rPr>
                <w:rFonts w:eastAsia="Malgun Gothic" w:cs="Arial"/>
                <w:szCs w:val="24"/>
              </w:rPr>
            </w:pPr>
            <w:r>
              <w:rPr>
                <w:lang w:eastAsia="zh-CN"/>
              </w:rPr>
              <w:t>10</w:t>
            </w:r>
          </w:p>
        </w:tc>
        <w:tc>
          <w:tcPr>
            <w:tcW w:w="2554" w:type="dxa"/>
            <w:gridSpan w:val="2"/>
            <w:shd w:val="clear" w:color="auto" w:fill="auto"/>
            <w:noWrap/>
          </w:tcPr>
          <w:p>
            <w:pPr>
              <w:pStyle w:val="95"/>
              <w:rPr>
                <w:rFonts w:eastAsia="Malgun Gothic" w:cs="Arial"/>
                <w:szCs w:val="24"/>
              </w:rPr>
            </w:pPr>
            <w:r>
              <w:rPr>
                <w:lang w:eastAsia="zh-CN"/>
              </w:rPr>
              <w:t>50</w:t>
            </w:r>
          </w:p>
        </w:tc>
        <w:tc>
          <w:tcPr>
            <w:tcW w:w="1323" w:type="dxa"/>
            <w:gridSpan w:val="2"/>
            <w:shd w:val="clear" w:color="auto" w:fill="auto"/>
            <w:noWrap/>
          </w:tcPr>
          <w:p>
            <w:pPr>
              <w:pStyle w:val="95"/>
              <w:rPr>
                <w:rFonts w:cs="Arial"/>
                <w:szCs w:val="24"/>
                <w:lang w:eastAsia="zh-CN"/>
              </w:rPr>
            </w:pPr>
            <w:r>
              <w:rPr>
                <w:lang w:eastAsia="zh-CN"/>
              </w:rPr>
              <w:t>4080</w:t>
            </w:r>
          </w:p>
        </w:tc>
        <w:tc>
          <w:tcPr>
            <w:tcW w:w="867" w:type="dxa"/>
            <w:gridSpan w:val="2"/>
            <w:shd w:val="clear" w:color="auto" w:fill="auto"/>
          </w:tcPr>
          <w:p>
            <w:pPr>
              <w:pStyle w:val="95"/>
              <w:rPr>
                <w:rFonts w:cs="Arial"/>
                <w:kern w:val="2"/>
                <w:szCs w:val="24"/>
                <w:lang w:eastAsia="ko-KR"/>
              </w:rPr>
            </w:pPr>
            <w:r>
              <w:rPr>
                <w:lang w:eastAsia="zh-CN"/>
              </w:rPr>
              <w:t>N/A</w:t>
            </w:r>
          </w:p>
        </w:tc>
        <w:tc>
          <w:tcPr>
            <w:tcW w:w="1248" w:type="dxa"/>
            <w:gridSpan w:val="3"/>
            <w:shd w:val="clear" w:color="auto" w:fill="auto"/>
          </w:tcPr>
          <w:p>
            <w:pPr>
              <w:pStyle w:val="95"/>
              <w:rPr>
                <w:rFonts w:cs="Arial"/>
                <w:kern w:val="2"/>
                <w:szCs w:val="24"/>
                <w:lang w:eastAsia="ko-KR"/>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bottom w:val="nil"/>
            </w:tcBorders>
            <w:shd w:val="clear" w:color="auto" w:fill="auto"/>
          </w:tcPr>
          <w:p>
            <w:pPr>
              <w:pStyle w:val="95"/>
              <w:rPr>
                <w:rFonts w:eastAsia="Malgun Gothic" w:cs="Arial"/>
                <w:color w:val="000000"/>
              </w:rPr>
            </w:pPr>
            <w:r>
              <w:rPr>
                <w:lang w:eastAsia="zh-CN"/>
              </w:rPr>
              <w:t>DC_66A_n71A-n77A</w:t>
            </w:r>
          </w:p>
        </w:tc>
        <w:tc>
          <w:tcPr>
            <w:tcW w:w="868" w:type="dxa"/>
            <w:shd w:val="clear" w:color="auto" w:fill="auto"/>
          </w:tcPr>
          <w:p>
            <w:pPr>
              <w:pStyle w:val="95"/>
              <w:rPr>
                <w:rFonts w:cs="Arial"/>
              </w:rPr>
            </w:pPr>
            <w:r>
              <w:rPr>
                <w:lang w:eastAsia="zh-CN"/>
              </w:rPr>
              <w:t>66</w:t>
            </w:r>
          </w:p>
        </w:tc>
        <w:tc>
          <w:tcPr>
            <w:tcW w:w="1380" w:type="dxa"/>
            <w:gridSpan w:val="2"/>
            <w:shd w:val="clear" w:color="auto" w:fill="auto"/>
            <w:noWrap/>
          </w:tcPr>
          <w:p>
            <w:pPr>
              <w:pStyle w:val="95"/>
              <w:rPr>
                <w:rFonts w:cs="Arial"/>
              </w:rPr>
            </w:pPr>
            <w:r>
              <w:rPr>
                <w:lang w:eastAsia="zh-CN"/>
              </w:rPr>
              <w:t>1720</w:t>
            </w:r>
          </w:p>
        </w:tc>
        <w:tc>
          <w:tcPr>
            <w:tcW w:w="817" w:type="dxa"/>
            <w:gridSpan w:val="2"/>
            <w:shd w:val="clear" w:color="auto" w:fill="auto"/>
            <w:noWrap/>
          </w:tcPr>
          <w:p>
            <w:pPr>
              <w:pStyle w:val="95"/>
              <w:rPr>
                <w:rFonts w:cs="Arial"/>
              </w:rPr>
            </w:pPr>
            <w:r>
              <w:rPr>
                <w:lang w:eastAsia="zh-CN"/>
              </w:rPr>
              <w:t>5</w:t>
            </w:r>
          </w:p>
        </w:tc>
        <w:tc>
          <w:tcPr>
            <w:tcW w:w="2554" w:type="dxa"/>
            <w:gridSpan w:val="2"/>
            <w:shd w:val="clear" w:color="auto" w:fill="auto"/>
            <w:noWrap/>
          </w:tcPr>
          <w:p>
            <w:pPr>
              <w:pStyle w:val="95"/>
              <w:rPr>
                <w:rFonts w:cs="Arial"/>
              </w:rPr>
            </w:pPr>
            <w:r>
              <w:rPr>
                <w:lang w:eastAsia="zh-CN"/>
              </w:rPr>
              <w:t>25</w:t>
            </w:r>
          </w:p>
        </w:tc>
        <w:tc>
          <w:tcPr>
            <w:tcW w:w="1323" w:type="dxa"/>
            <w:gridSpan w:val="2"/>
            <w:shd w:val="clear" w:color="auto" w:fill="auto"/>
            <w:noWrap/>
          </w:tcPr>
          <w:p>
            <w:pPr>
              <w:pStyle w:val="95"/>
              <w:rPr>
                <w:rFonts w:cs="Arial"/>
              </w:rPr>
            </w:pPr>
            <w:r>
              <w:rPr>
                <w:lang w:eastAsia="zh-CN"/>
              </w:rPr>
              <w:t>2120</w:t>
            </w:r>
          </w:p>
        </w:tc>
        <w:tc>
          <w:tcPr>
            <w:tcW w:w="867" w:type="dxa"/>
            <w:gridSpan w:val="2"/>
            <w:shd w:val="clear" w:color="auto" w:fill="auto"/>
          </w:tcPr>
          <w:p>
            <w:pPr>
              <w:pStyle w:val="95"/>
              <w:rPr>
                <w:rFonts w:cs="Arial"/>
                <w:color w:val="000000"/>
              </w:rPr>
            </w:pPr>
            <w:r>
              <w:rPr>
                <w:lang w:eastAsia="zh-CN"/>
              </w:rPr>
              <w:t>N/A</w:t>
            </w:r>
          </w:p>
        </w:tc>
        <w:tc>
          <w:tcPr>
            <w:tcW w:w="1248" w:type="dxa"/>
            <w:gridSpan w:val="3"/>
            <w:shd w:val="clear" w:color="auto" w:fill="auto"/>
          </w:tcPr>
          <w:p>
            <w:pPr>
              <w:pStyle w:val="95"/>
              <w:rPr>
                <w:rFonts w:cs="Arial"/>
                <w:color w:val="000000"/>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rPr>
                <w:rFonts w:eastAsia="Malgun Gothic" w:cs="Arial"/>
                <w:color w:val="000000"/>
              </w:rPr>
            </w:pPr>
          </w:p>
        </w:tc>
        <w:tc>
          <w:tcPr>
            <w:tcW w:w="868" w:type="dxa"/>
            <w:shd w:val="clear" w:color="auto" w:fill="auto"/>
          </w:tcPr>
          <w:p>
            <w:pPr>
              <w:pStyle w:val="95"/>
              <w:rPr>
                <w:rFonts w:cs="Arial"/>
              </w:rPr>
            </w:pPr>
            <w:r>
              <w:rPr>
                <w:lang w:eastAsia="zh-CN"/>
              </w:rPr>
              <w:t>n71</w:t>
            </w:r>
          </w:p>
        </w:tc>
        <w:tc>
          <w:tcPr>
            <w:tcW w:w="1380" w:type="dxa"/>
            <w:gridSpan w:val="2"/>
            <w:shd w:val="clear" w:color="auto" w:fill="auto"/>
            <w:noWrap/>
          </w:tcPr>
          <w:p>
            <w:pPr>
              <w:pStyle w:val="95"/>
              <w:rPr>
                <w:rFonts w:cs="Arial"/>
              </w:rPr>
            </w:pPr>
            <w:r>
              <w:rPr>
                <w:lang w:eastAsia="zh-CN"/>
              </w:rPr>
              <w:t>668</w:t>
            </w:r>
          </w:p>
        </w:tc>
        <w:tc>
          <w:tcPr>
            <w:tcW w:w="817" w:type="dxa"/>
            <w:gridSpan w:val="2"/>
            <w:shd w:val="clear" w:color="auto" w:fill="auto"/>
            <w:noWrap/>
          </w:tcPr>
          <w:p>
            <w:pPr>
              <w:pStyle w:val="95"/>
              <w:rPr>
                <w:rFonts w:cs="Arial"/>
              </w:rPr>
            </w:pPr>
            <w:r>
              <w:rPr>
                <w:lang w:eastAsia="zh-CN"/>
              </w:rPr>
              <w:t>5</w:t>
            </w:r>
          </w:p>
        </w:tc>
        <w:tc>
          <w:tcPr>
            <w:tcW w:w="2554" w:type="dxa"/>
            <w:gridSpan w:val="2"/>
            <w:shd w:val="clear" w:color="auto" w:fill="auto"/>
            <w:noWrap/>
          </w:tcPr>
          <w:p>
            <w:pPr>
              <w:pStyle w:val="95"/>
              <w:rPr>
                <w:rFonts w:cs="Arial"/>
              </w:rPr>
            </w:pPr>
            <w:r>
              <w:rPr>
                <w:lang w:eastAsia="zh-CN"/>
              </w:rPr>
              <w:t>25</w:t>
            </w:r>
          </w:p>
        </w:tc>
        <w:tc>
          <w:tcPr>
            <w:tcW w:w="1323" w:type="dxa"/>
            <w:gridSpan w:val="2"/>
            <w:shd w:val="clear" w:color="auto" w:fill="auto"/>
            <w:noWrap/>
          </w:tcPr>
          <w:p>
            <w:pPr>
              <w:pStyle w:val="95"/>
              <w:rPr>
                <w:rFonts w:cs="Arial"/>
              </w:rPr>
            </w:pPr>
            <w:r>
              <w:rPr>
                <w:lang w:eastAsia="zh-CN"/>
              </w:rPr>
              <w:t>622</w:t>
            </w:r>
          </w:p>
        </w:tc>
        <w:tc>
          <w:tcPr>
            <w:tcW w:w="867" w:type="dxa"/>
            <w:gridSpan w:val="2"/>
            <w:shd w:val="clear" w:color="auto" w:fill="auto"/>
          </w:tcPr>
          <w:p>
            <w:pPr>
              <w:pStyle w:val="95"/>
              <w:rPr>
                <w:rFonts w:cs="Arial"/>
                <w:color w:val="000000"/>
              </w:rPr>
            </w:pPr>
            <w:r>
              <w:rPr>
                <w:lang w:eastAsia="zh-CN"/>
              </w:rPr>
              <w:t>N/A</w:t>
            </w:r>
          </w:p>
        </w:tc>
        <w:tc>
          <w:tcPr>
            <w:tcW w:w="1248" w:type="dxa"/>
            <w:gridSpan w:val="3"/>
            <w:shd w:val="clear" w:color="auto" w:fill="auto"/>
          </w:tcPr>
          <w:p>
            <w:pPr>
              <w:pStyle w:val="95"/>
              <w:rPr>
                <w:rFonts w:cs="Arial"/>
                <w:color w:val="000000"/>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bottom w:val="nil"/>
            </w:tcBorders>
            <w:shd w:val="clear" w:color="auto" w:fill="auto"/>
          </w:tcPr>
          <w:p>
            <w:pPr>
              <w:pStyle w:val="95"/>
              <w:rPr>
                <w:rFonts w:eastAsia="Malgun Gothic" w:cs="Arial"/>
                <w:color w:val="000000"/>
              </w:rPr>
            </w:pPr>
          </w:p>
        </w:tc>
        <w:tc>
          <w:tcPr>
            <w:tcW w:w="868" w:type="dxa"/>
            <w:shd w:val="clear" w:color="auto" w:fill="auto"/>
          </w:tcPr>
          <w:p>
            <w:pPr>
              <w:pStyle w:val="95"/>
              <w:rPr>
                <w:rFonts w:cs="Arial"/>
              </w:rPr>
            </w:pPr>
            <w:r>
              <w:rPr>
                <w:lang w:eastAsia="zh-CN"/>
              </w:rPr>
              <w:t>n77</w:t>
            </w:r>
          </w:p>
        </w:tc>
        <w:tc>
          <w:tcPr>
            <w:tcW w:w="1380" w:type="dxa"/>
            <w:gridSpan w:val="2"/>
            <w:shd w:val="clear" w:color="auto" w:fill="auto"/>
            <w:noWrap/>
          </w:tcPr>
          <w:p>
            <w:pPr>
              <w:pStyle w:val="95"/>
              <w:rPr>
                <w:rFonts w:cs="Arial"/>
              </w:rPr>
            </w:pPr>
            <w:r>
              <w:rPr>
                <w:lang w:eastAsia="zh-CN"/>
              </w:rPr>
              <w:t>N/A</w:t>
            </w:r>
          </w:p>
        </w:tc>
        <w:tc>
          <w:tcPr>
            <w:tcW w:w="817" w:type="dxa"/>
            <w:gridSpan w:val="2"/>
            <w:shd w:val="clear" w:color="auto" w:fill="auto"/>
            <w:noWrap/>
          </w:tcPr>
          <w:p>
            <w:pPr>
              <w:pStyle w:val="95"/>
              <w:rPr>
                <w:rFonts w:cs="Arial"/>
              </w:rPr>
            </w:pPr>
            <w:r>
              <w:rPr>
                <w:lang w:eastAsia="zh-CN"/>
              </w:rPr>
              <w:t>10</w:t>
            </w:r>
          </w:p>
        </w:tc>
        <w:tc>
          <w:tcPr>
            <w:tcW w:w="2554" w:type="dxa"/>
            <w:gridSpan w:val="2"/>
            <w:shd w:val="clear" w:color="auto" w:fill="auto"/>
            <w:noWrap/>
          </w:tcPr>
          <w:p>
            <w:pPr>
              <w:pStyle w:val="95"/>
              <w:rPr>
                <w:rFonts w:cs="Arial"/>
              </w:rPr>
            </w:pPr>
            <w:r>
              <w:rPr>
                <w:lang w:eastAsia="zh-CN"/>
              </w:rPr>
              <w:t>N/A</w:t>
            </w:r>
          </w:p>
        </w:tc>
        <w:tc>
          <w:tcPr>
            <w:tcW w:w="1323" w:type="dxa"/>
            <w:gridSpan w:val="2"/>
            <w:shd w:val="clear" w:color="auto" w:fill="auto"/>
            <w:noWrap/>
          </w:tcPr>
          <w:p>
            <w:pPr>
              <w:pStyle w:val="95"/>
              <w:rPr>
                <w:rFonts w:cs="Arial"/>
              </w:rPr>
            </w:pPr>
            <w:r>
              <w:rPr>
                <w:lang w:eastAsia="zh-CN"/>
              </w:rPr>
              <w:t>4108</w:t>
            </w:r>
          </w:p>
        </w:tc>
        <w:tc>
          <w:tcPr>
            <w:tcW w:w="867" w:type="dxa"/>
            <w:gridSpan w:val="2"/>
            <w:shd w:val="clear" w:color="auto" w:fill="auto"/>
          </w:tcPr>
          <w:p>
            <w:pPr>
              <w:pStyle w:val="95"/>
              <w:rPr>
                <w:rFonts w:cs="Arial"/>
                <w:color w:val="000000"/>
              </w:rPr>
            </w:pPr>
            <w:r>
              <w:rPr>
                <w:rFonts w:eastAsiaTheme="minorEastAsia"/>
                <w:lang w:eastAsia="zh-CN"/>
              </w:rPr>
              <w:t>15.9</w:t>
            </w:r>
          </w:p>
        </w:tc>
        <w:tc>
          <w:tcPr>
            <w:tcW w:w="1248" w:type="dxa"/>
            <w:gridSpan w:val="3"/>
            <w:shd w:val="clear" w:color="auto" w:fill="auto"/>
          </w:tcPr>
          <w:p>
            <w:pPr>
              <w:pStyle w:val="95"/>
              <w:rPr>
                <w:rFonts w:cs="Arial"/>
                <w:color w:val="000000"/>
              </w:rPr>
            </w:pPr>
            <w:r>
              <w:rPr>
                <w:rFonts w:eastAsiaTheme="minorEastAsia"/>
                <w:lang w:eastAsia="zh-CN"/>
              </w:rPr>
              <w:t>IMD3</w:t>
            </w:r>
            <w:r>
              <w:rPr>
                <w:vertAlign w:val="superscript"/>
                <w:lang w:eastAsia="zh-CN"/>
              </w:rPr>
              <w:t>4,9,11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rPr>
                <w:rFonts w:eastAsia="Malgun Gothic" w:cs="Arial"/>
                <w:color w:val="000000"/>
              </w:rPr>
            </w:pPr>
          </w:p>
        </w:tc>
        <w:tc>
          <w:tcPr>
            <w:tcW w:w="868" w:type="dxa"/>
            <w:shd w:val="clear" w:color="auto" w:fill="auto"/>
          </w:tcPr>
          <w:p>
            <w:pPr>
              <w:pStyle w:val="95"/>
              <w:rPr>
                <w:rFonts w:cs="Arial"/>
              </w:rPr>
            </w:pPr>
            <w:r>
              <w:rPr>
                <w:lang w:eastAsia="zh-CN"/>
              </w:rPr>
              <w:t>66</w:t>
            </w:r>
          </w:p>
        </w:tc>
        <w:tc>
          <w:tcPr>
            <w:tcW w:w="1380" w:type="dxa"/>
            <w:gridSpan w:val="2"/>
            <w:shd w:val="clear" w:color="auto" w:fill="auto"/>
            <w:noWrap/>
          </w:tcPr>
          <w:p>
            <w:pPr>
              <w:pStyle w:val="95"/>
              <w:rPr>
                <w:rFonts w:cs="Arial"/>
              </w:rPr>
            </w:pPr>
            <w:r>
              <w:rPr>
                <w:rFonts w:eastAsia="Malgun Gothic"/>
                <w:lang w:eastAsia="zh-CN"/>
              </w:rPr>
              <w:t>1720</w:t>
            </w:r>
          </w:p>
        </w:tc>
        <w:tc>
          <w:tcPr>
            <w:tcW w:w="817" w:type="dxa"/>
            <w:gridSpan w:val="2"/>
            <w:shd w:val="clear" w:color="auto" w:fill="auto"/>
            <w:noWrap/>
          </w:tcPr>
          <w:p>
            <w:pPr>
              <w:pStyle w:val="95"/>
              <w:rPr>
                <w:rFonts w:cs="Arial"/>
              </w:rPr>
            </w:pPr>
            <w:r>
              <w:rPr>
                <w:lang w:eastAsia="zh-CN"/>
              </w:rPr>
              <w:t>5</w:t>
            </w:r>
          </w:p>
        </w:tc>
        <w:tc>
          <w:tcPr>
            <w:tcW w:w="2554" w:type="dxa"/>
            <w:gridSpan w:val="2"/>
            <w:shd w:val="clear" w:color="auto" w:fill="auto"/>
            <w:noWrap/>
          </w:tcPr>
          <w:p>
            <w:pPr>
              <w:pStyle w:val="95"/>
              <w:rPr>
                <w:rFonts w:cs="Arial"/>
              </w:rPr>
            </w:pPr>
            <w:r>
              <w:rPr>
                <w:lang w:eastAsia="zh-CN"/>
              </w:rPr>
              <w:t>25</w:t>
            </w:r>
          </w:p>
        </w:tc>
        <w:tc>
          <w:tcPr>
            <w:tcW w:w="1323" w:type="dxa"/>
            <w:gridSpan w:val="2"/>
            <w:shd w:val="clear" w:color="auto" w:fill="auto"/>
            <w:noWrap/>
          </w:tcPr>
          <w:p>
            <w:pPr>
              <w:pStyle w:val="95"/>
              <w:rPr>
                <w:rFonts w:cs="Arial"/>
              </w:rPr>
            </w:pPr>
            <w:r>
              <w:rPr>
                <w:lang w:eastAsia="zh-CN"/>
              </w:rPr>
              <w:t>2120</w:t>
            </w:r>
          </w:p>
        </w:tc>
        <w:tc>
          <w:tcPr>
            <w:tcW w:w="867" w:type="dxa"/>
            <w:gridSpan w:val="2"/>
            <w:shd w:val="clear" w:color="auto" w:fill="auto"/>
          </w:tcPr>
          <w:p>
            <w:pPr>
              <w:pStyle w:val="95"/>
              <w:rPr>
                <w:rFonts w:cs="Arial"/>
                <w:color w:val="000000"/>
              </w:rPr>
            </w:pPr>
            <w:r>
              <w:rPr>
                <w:lang w:eastAsia="zh-CN"/>
              </w:rPr>
              <w:t>N/A</w:t>
            </w:r>
          </w:p>
        </w:tc>
        <w:tc>
          <w:tcPr>
            <w:tcW w:w="1248" w:type="dxa"/>
            <w:gridSpan w:val="3"/>
            <w:shd w:val="clear" w:color="auto" w:fill="auto"/>
          </w:tcPr>
          <w:p>
            <w:pPr>
              <w:pStyle w:val="95"/>
              <w:rPr>
                <w:rFonts w:cs="Arial"/>
                <w:color w:val="000000"/>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bottom w:val="nil"/>
            </w:tcBorders>
            <w:shd w:val="clear" w:color="auto" w:fill="auto"/>
          </w:tcPr>
          <w:p>
            <w:pPr>
              <w:pStyle w:val="95"/>
              <w:rPr>
                <w:rFonts w:eastAsia="Malgun Gothic" w:cs="Arial"/>
                <w:color w:val="000000"/>
              </w:rPr>
            </w:pPr>
          </w:p>
        </w:tc>
        <w:tc>
          <w:tcPr>
            <w:tcW w:w="868" w:type="dxa"/>
            <w:shd w:val="clear" w:color="auto" w:fill="auto"/>
          </w:tcPr>
          <w:p>
            <w:pPr>
              <w:pStyle w:val="95"/>
              <w:rPr>
                <w:rFonts w:cs="Arial"/>
              </w:rPr>
            </w:pPr>
            <w:r>
              <w:rPr>
                <w:lang w:eastAsia="zh-CN"/>
              </w:rPr>
              <w:t>n71</w:t>
            </w:r>
          </w:p>
        </w:tc>
        <w:tc>
          <w:tcPr>
            <w:tcW w:w="1380" w:type="dxa"/>
            <w:gridSpan w:val="2"/>
            <w:shd w:val="clear" w:color="auto" w:fill="auto"/>
            <w:noWrap/>
          </w:tcPr>
          <w:p>
            <w:pPr>
              <w:pStyle w:val="95"/>
              <w:rPr>
                <w:rFonts w:cs="Arial"/>
              </w:rPr>
            </w:pPr>
            <w:r>
              <w:rPr>
                <w:lang w:eastAsia="zh-CN"/>
              </w:rPr>
              <w:t>N/A</w:t>
            </w:r>
          </w:p>
        </w:tc>
        <w:tc>
          <w:tcPr>
            <w:tcW w:w="817" w:type="dxa"/>
            <w:gridSpan w:val="2"/>
            <w:shd w:val="clear" w:color="auto" w:fill="auto"/>
            <w:noWrap/>
          </w:tcPr>
          <w:p>
            <w:pPr>
              <w:pStyle w:val="95"/>
              <w:rPr>
                <w:rFonts w:cs="Arial"/>
              </w:rPr>
            </w:pPr>
            <w:r>
              <w:rPr>
                <w:lang w:eastAsia="zh-CN"/>
              </w:rPr>
              <w:t>5</w:t>
            </w:r>
          </w:p>
        </w:tc>
        <w:tc>
          <w:tcPr>
            <w:tcW w:w="2554" w:type="dxa"/>
            <w:gridSpan w:val="2"/>
            <w:shd w:val="clear" w:color="auto" w:fill="auto"/>
            <w:noWrap/>
          </w:tcPr>
          <w:p>
            <w:pPr>
              <w:pStyle w:val="95"/>
              <w:rPr>
                <w:rFonts w:cs="Arial"/>
              </w:rPr>
            </w:pPr>
            <w:r>
              <w:rPr>
                <w:lang w:eastAsia="zh-CN"/>
              </w:rPr>
              <w:t>N/A</w:t>
            </w:r>
          </w:p>
        </w:tc>
        <w:tc>
          <w:tcPr>
            <w:tcW w:w="1323" w:type="dxa"/>
            <w:gridSpan w:val="2"/>
            <w:shd w:val="clear" w:color="auto" w:fill="auto"/>
            <w:noWrap/>
          </w:tcPr>
          <w:p>
            <w:pPr>
              <w:pStyle w:val="95"/>
              <w:rPr>
                <w:rFonts w:cs="Arial"/>
              </w:rPr>
            </w:pPr>
            <w:r>
              <w:rPr>
                <w:rFonts w:eastAsiaTheme="minorEastAsia"/>
                <w:lang w:eastAsia="zh-CN"/>
              </w:rPr>
              <w:t>640</w:t>
            </w:r>
          </w:p>
        </w:tc>
        <w:tc>
          <w:tcPr>
            <w:tcW w:w="867" w:type="dxa"/>
            <w:gridSpan w:val="2"/>
            <w:shd w:val="clear" w:color="auto" w:fill="auto"/>
          </w:tcPr>
          <w:p>
            <w:pPr>
              <w:pStyle w:val="95"/>
              <w:rPr>
                <w:rFonts w:cs="Arial"/>
                <w:color w:val="000000"/>
              </w:rPr>
            </w:pPr>
            <w:r>
              <w:rPr>
                <w:rFonts w:eastAsiaTheme="minorEastAsia"/>
                <w:lang w:eastAsia="zh-CN"/>
              </w:rPr>
              <w:t>15.3</w:t>
            </w:r>
          </w:p>
        </w:tc>
        <w:tc>
          <w:tcPr>
            <w:tcW w:w="1248" w:type="dxa"/>
            <w:gridSpan w:val="3"/>
            <w:shd w:val="clear" w:color="auto" w:fill="auto"/>
          </w:tcPr>
          <w:p>
            <w:pPr>
              <w:pStyle w:val="95"/>
              <w:rPr>
                <w:rFonts w:cs="Arial"/>
                <w:color w:val="000000"/>
              </w:rPr>
            </w:pPr>
            <w:r>
              <w:rPr>
                <w:lang w:eastAsia="zh-CN"/>
              </w:rPr>
              <w:t>IMD3</w:t>
            </w:r>
            <w:r>
              <w:rPr>
                <w:vertAlign w:val="superscript"/>
                <w:lang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bottom w:val="single" w:color="auto" w:sz="4" w:space="0"/>
            </w:tcBorders>
            <w:shd w:val="clear" w:color="auto" w:fill="auto"/>
          </w:tcPr>
          <w:p>
            <w:pPr>
              <w:pStyle w:val="95"/>
              <w:rPr>
                <w:rFonts w:eastAsia="Malgun Gothic" w:cs="Arial"/>
                <w:color w:val="000000"/>
              </w:rPr>
            </w:pPr>
          </w:p>
        </w:tc>
        <w:tc>
          <w:tcPr>
            <w:tcW w:w="868" w:type="dxa"/>
            <w:shd w:val="clear" w:color="auto" w:fill="auto"/>
          </w:tcPr>
          <w:p>
            <w:pPr>
              <w:pStyle w:val="95"/>
              <w:rPr>
                <w:rFonts w:cs="Arial"/>
              </w:rPr>
            </w:pPr>
            <w:r>
              <w:rPr>
                <w:lang w:eastAsia="zh-CN"/>
              </w:rPr>
              <w:t>n77</w:t>
            </w:r>
          </w:p>
        </w:tc>
        <w:tc>
          <w:tcPr>
            <w:tcW w:w="1380" w:type="dxa"/>
            <w:gridSpan w:val="2"/>
            <w:shd w:val="clear" w:color="auto" w:fill="auto"/>
            <w:noWrap/>
          </w:tcPr>
          <w:p>
            <w:pPr>
              <w:pStyle w:val="95"/>
              <w:rPr>
                <w:rFonts w:cs="Arial"/>
              </w:rPr>
            </w:pPr>
            <w:r>
              <w:rPr>
                <w:rFonts w:eastAsia="Malgun Gothic"/>
                <w:lang w:eastAsia="zh-CN"/>
              </w:rPr>
              <w:t>4080</w:t>
            </w:r>
          </w:p>
        </w:tc>
        <w:tc>
          <w:tcPr>
            <w:tcW w:w="817" w:type="dxa"/>
            <w:gridSpan w:val="2"/>
            <w:shd w:val="clear" w:color="auto" w:fill="auto"/>
            <w:noWrap/>
          </w:tcPr>
          <w:p>
            <w:pPr>
              <w:pStyle w:val="95"/>
              <w:rPr>
                <w:rFonts w:cs="Arial"/>
              </w:rPr>
            </w:pPr>
            <w:r>
              <w:rPr>
                <w:lang w:eastAsia="zh-CN"/>
              </w:rPr>
              <w:t>10</w:t>
            </w:r>
          </w:p>
        </w:tc>
        <w:tc>
          <w:tcPr>
            <w:tcW w:w="2554" w:type="dxa"/>
            <w:gridSpan w:val="2"/>
            <w:shd w:val="clear" w:color="auto" w:fill="auto"/>
            <w:noWrap/>
          </w:tcPr>
          <w:p>
            <w:pPr>
              <w:pStyle w:val="95"/>
              <w:rPr>
                <w:rFonts w:cs="Arial"/>
              </w:rPr>
            </w:pPr>
            <w:r>
              <w:rPr>
                <w:lang w:eastAsia="zh-CN"/>
              </w:rPr>
              <w:t>50</w:t>
            </w:r>
          </w:p>
        </w:tc>
        <w:tc>
          <w:tcPr>
            <w:tcW w:w="1323" w:type="dxa"/>
            <w:gridSpan w:val="2"/>
            <w:shd w:val="clear" w:color="auto" w:fill="auto"/>
            <w:noWrap/>
          </w:tcPr>
          <w:p>
            <w:pPr>
              <w:pStyle w:val="95"/>
              <w:rPr>
                <w:rFonts w:cs="Arial"/>
              </w:rPr>
            </w:pPr>
            <w:r>
              <w:rPr>
                <w:lang w:eastAsia="zh-CN"/>
              </w:rPr>
              <w:t>4080</w:t>
            </w:r>
          </w:p>
        </w:tc>
        <w:tc>
          <w:tcPr>
            <w:tcW w:w="867" w:type="dxa"/>
            <w:gridSpan w:val="2"/>
            <w:shd w:val="clear" w:color="auto" w:fill="auto"/>
          </w:tcPr>
          <w:p>
            <w:pPr>
              <w:pStyle w:val="95"/>
              <w:rPr>
                <w:rFonts w:cs="Arial"/>
                <w:color w:val="000000"/>
              </w:rPr>
            </w:pPr>
            <w:r>
              <w:rPr>
                <w:lang w:eastAsia="zh-CN"/>
              </w:rPr>
              <w:t>N/A</w:t>
            </w:r>
          </w:p>
        </w:tc>
        <w:tc>
          <w:tcPr>
            <w:tcW w:w="1248" w:type="dxa"/>
            <w:gridSpan w:val="3"/>
            <w:shd w:val="clear" w:color="auto" w:fill="auto"/>
          </w:tcPr>
          <w:p>
            <w:pPr>
              <w:pStyle w:val="95"/>
              <w:rPr>
                <w:rFonts w:cs="Arial"/>
                <w:color w:val="000000"/>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single" w:color="auto" w:sz="4" w:space="0"/>
              <w:bottom w:val="nil"/>
            </w:tcBorders>
            <w:shd w:val="clear" w:color="auto" w:fill="auto"/>
          </w:tcPr>
          <w:p>
            <w:pPr>
              <w:pStyle w:val="95"/>
              <w:rPr>
                <w:rFonts w:eastAsia="MS Mincho"/>
              </w:rPr>
            </w:pPr>
            <w:r>
              <w:rPr>
                <w:rFonts w:eastAsia="Malgun Gothic" w:cs="Arial"/>
                <w:color w:val="000000"/>
              </w:rPr>
              <w:t>DC_66A_n71A-n78A</w:t>
            </w:r>
          </w:p>
        </w:tc>
        <w:tc>
          <w:tcPr>
            <w:tcW w:w="868" w:type="dxa"/>
            <w:shd w:val="clear" w:color="auto" w:fill="auto"/>
            <w:vAlign w:val="center"/>
          </w:tcPr>
          <w:p>
            <w:pPr>
              <w:pStyle w:val="95"/>
              <w:rPr>
                <w:rFonts w:cs="Arial"/>
                <w:szCs w:val="18"/>
              </w:rPr>
            </w:pPr>
            <w:r>
              <w:rPr>
                <w:rFonts w:cs="Arial"/>
              </w:rPr>
              <w:t>66</w:t>
            </w:r>
          </w:p>
        </w:tc>
        <w:tc>
          <w:tcPr>
            <w:tcW w:w="1380" w:type="dxa"/>
            <w:gridSpan w:val="2"/>
            <w:shd w:val="clear" w:color="auto" w:fill="auto"/>
            <w:noWrap/>
            <w:vAlign w:val="center"/>
          </w:tcPr>
          <w:p>
            <w:pPr>
              <w:pStyle w:val="95"/>
              <w:rPr>
                <w:rFonts w:cs="Arial"/>
                <w:szCs w:val="18"/>
              </w:rPr>
            </w:pPr>
            <w:r>
              <w:rPr>
                <w:rFonts w:cs="Arial"/>
              </w:rPr>
              <w:t>1712.5</w:t>
            </w:r>
          </w:p>
        </w:tc>
        <w:tc>
          <w:tcPr>
            <w:tcW w:w="817" w:type="dxa"/>
            <w:gridSpan w:val="2"/>
            <w:shd w:val="clear" w:color="auto" w:fill="auto"/>
            <w:noWrap/>
            <w:vAlign w:val="center"/>
          </w:tcPr>
          <w:p>
            <w:pPr>
              <w:pStyle w:val="95"/>
              <w:rPr>
                <w:rFonts w:cs="Arial"/>
                <w:szCs w:val="18"/>
              </w:rPr>
            </w:pPr>
            <w:r>
              <w:rPr>
                <w:rFonts w:cs="Arial"/>
              </w:rPr>
              <w:t>5</w:t>
            </w:r>
          </w:p>
        </w:tc>
        <w:tc>
          <w:tcPr>
            <w:tcW w:w="2554" w:type="dxa"/>
            <w:gridSpan w:val="2"/>
            <w:shd w:val="clear" w:color="auto" w:fill="auto"/>
            <w:noWrap/>
            <w:vAlign w:val="center"/>
          </w:tcPr>
          <w:p>
            <w:pPr>
              <w:pStyle w:val="95"/>
              <w:rPr>
                <w:rFonts w:cs="Arial"/>
                <w:szCs w:val="18"/>
              </w:rPr>
            </w:pPr>
            <w:r>
              <w:rPr>
                <w:rFonts w:cs="Arial"/>
              </w:rPr>
              <w:t>25</w:t>
            </w:r>
          </w:p>
        </w:tc>
        <w:tc>
          <w:tcPr>
            <w:tcW w:w="1323" w:type="dxa"/>
            <w:gridSpan w:val="2"/>
            <w:shd w:val="clear" w:color="auto" w:fill="auto"/>
            <w:noWrap/>
            <w:vAlign w:val="center"/>
          </w:tcPr>
          <w:p>
            <w:pPr>
              <w:pStyle w:val="95"/>
              <w:rPr>
                <w:rFonts w:cs="Arial"/>
                <w:szCs w:val="18"/>
              </w:rPr>
            </w:pPr>
            <w:r>
              <w:rPr>
                <w:rFonts w:cs="Arial"/>
              </w:rPr>
              <w:t>2112.5</w:t>
            </w:r>
          </w:p>
        </w:tc>
        <w:tc>
          <w:tcPr>
            <w:tcW w:w="867" w:type="dxa"/>
            <w:gridSpan w:val="2"/>
            <w:shd w:val="clear" w:color="auto" w:fill="auto"/>
            <w:vAlign w:val="center"/>
          </w:tcPr>
          <w:p>
            <w:pPr>
              <w:pStyle w:val="95"/>
              <w:rPr>
                <w:rFonts w:eastAsia="MS Mincho"/>
              </w:rPr>
            </w:pPr>
            <w:r>
              <w:rPr>
                <w:rFonts w:cs="Arial"/>
                <w:color w:val="000000"/>
              </w:rPr>
              <w:t>N/A</w:t>
            </w:r>
          </w:p>
        </w:tc>
        <w:tc>
          <w:tcPr>
            <w:tcW w:w="1248" w:type="dxa"/>
            <w:gridSpan w:val="3"/>
            <w:shd w:val="clear" w:color="auto" w:fill="auto"/>
            <w:vAlign w:val="center"/>
          </w:tcPr>
          <w:p>
            <w:pPr>
              <w:pStyle w:val="95"/>
              <w:rPr>
                <w:rFonts w:eastAsia="MS Mincho"/>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vAlign w:val="center"/>
          </w:tcPr>
          <w:p>
            <w:pPr>
              <w:pStyle w:val="95"/>
              <w:rPr>
                <w:rFonts w:cs="Arial"/>
                <w:szCs w:val="18"/>
              </w:rPr>
            </w:pPr>
            <w:r>
              <w:rPr>
                <w:rFonts w:cs="Arial"/>
              </w:rPr>
              <w:t>n71</w:t>
            </w:r>
          </w:p>
        </w:tc>
        <w:tc>
          <w:tcPr>
            <w:tcW w:w="1380" w:type="dxa"/>
            <w:gridSpan w:val="2"/>
            <w:shd w:val="clear" w:color="auto" w:fill="auto"/>
            <w:noWrap/>
            <w:vAlign w:val="center"/>
          </w:tcPr>
          <w:p>
            <w:pPr>
              <w:pStyle w:val="95"/>
              <w:rPr>
                <w:rFonts w:cs="Arial"/>
                <w:szCs w:val="18"/>
              </w:rPr>
            </w:pPr>
            <w:r>
              <w:rPr>
                <w:rFonts w:cs="Arial"/>
              </w:rPr>
              <w:t>665.5</w:t>
            </w:r>
          </w:p>
        </w:tc>
        <w:tc>
          <w:tcPr>
            <w:tcW w:w="817" w:type="dxa"/>
            <w:gridSpan w:val="2"/>
            <w:shd w:val="clear" w:color="auto" w:fill="auto"/>
            <w:noWrap/>
            <w:vAlign w:val="center"/>
          </w:tcPr>
          <w:p>
            <w:pPr>
              <w:pStyle w:val="95"/>
              <w:rPr>
                <w:rFonts w:cs="Arial"/>
                <w:szCs w:val="18"/>
              </w:rPr>
            </w:pPr>
            <w:r>
              <w:rPr>
                <w:rFonts w:cs="Arial"/>
              </w:rPr>
              <w:t>5</w:t>
            </w:r>
          </w:p>
        </w:tc>
        <w:tc>
          <w:tcPr>
            <w:tcW w:w="2554" w:type="dxa"/>
            <w:gridSpan w:val="2"/>
            <w:shd w:val="clear" w:color="auto" w:fill="auto"/>
            <w:noWrap/>
            <w:vAlign w:val="center"/>
          </w:tcPr>
          <w:p>
            <w:pPr>
              <w:pStyle w:val="95"/>
              <w:rPr>
                <w:rFonts w:cs="Arial"/>
                <w:szCs w:val="18"/>
              </w:rPr>
            </w:pPr>
            <w:r>
              <w:rPr>
                <w:rFonts w:cs="Arial"/>
              </w:rPr>
              <w:t>25</w:t>
            </w:r>
          </w:p>
        </w:tc>
        <w:tc>
          <w:tcPr>
            <w:tcW w:w="1323" w:type="dxa"/>
            <w:gridSpan w:val="2"/>
            <w:shd w:val="clear" w:color="auto" w:fill="auto"/>
            <w:noWrap/>
            <w:vAlign w:val="center"/>
          </w:tcPr>
          <w:p>
            <w:pPr>
              <w:pStyle w:val="95"/>
              <w:rPr>
                <w:rFonts w:cs="Arial"/>
                <w:szCs w:val="18"/>
              </w:rPr>
            </w:pPr>
            <w:r>
              <w:rPr>
                <w:rFonts w:cs="Arial"/>
              </w:rPr>
              <w:t>619.5</w:t>
            </w:r>
          </w:p>
        </w:tc>
        <w:tc>
          <w:tcPr>
            <w:tcW w:w="867" w:type="dxa"/>
            <w:gridSpan w:val="2"/>
            <w:shd w:val="clear" w:color="auto" w:fill="auto"/>
            <w:vAlign w:val="center"/>
          </w:tcPr>
          <w:p>
            <w:pPr>
              <w:pStyle w:val="95"/>
              <w:rPr>
                <w:rFonts w:eastAsia="MS Mincho"/>
              </w:rPr>
            </w:pPr>
            <w:r>
              <w:rPr>
                <w:rFonts w:cs="Arial"/>
                <w:color w:val="000000"/>
              </w:rPr>
              <w:t>N/A</w:t>
            </w:r>
          </w:p>
        </w:tc>
        <w:tc>
          <w:tcPr>
            <w:tcW w:w="1248" w:type="dxa"/>
            <w:gridSpan w:val="3"/>
            <w:shd w:val="clear" w:color="auto" w:fill="auto"/>
            <w:vAlign w:val="center"/>
          </w:tcPr>
          <w:p>
            <w:pPr>
              <w:pStyle w:val="95"/>
              <w:rPr>
                <w:rFonts w:eastAsia="MS Mincho"/>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vAlign w:val="center"/>
          </w:tcPr>
          <w:p>
            <w:pPr>
              <w:pStyle w:val="95"/>
              <w:rPr>
                <w:rFonts w:cs="Arial"/>
                <w:szCs w:val="18"/>
              </w:rPr>
            </w:pPr>
            <w:r>
              <w:rPr>
                <w:rFonts w:cs="Arial"/>
              </w:rPr>
              <w:t>n78</w:t>
            </w:r>
          </w:p>
        </w:tc>
        <w:tc>
          <w:tcPr>
            <w:tcW w:w="1380" w:type="dxa"/>
            <w:gridSpan w:val="2"/>
            <w:shd w:val="clear" w:color="auto" w:fill="auto"/>
            <w:noWrap/>
            <w:vAlign w:val="center"/>
          </w:tcPr>
          <w:p>
            <w:pPr>
              <w:pStyle w:val="95"/>
              <w:rPr>
                <w:rFonts w:cs="Arial"/>
                <w:szCs w:val="18"/>
              </w:rPr>
            </w:pPr>
            <w:r>
              <w:rPr>
                <w:rFonts w:cs="Arial"/>
              </w:rPr>
              <w:t>N/A</w:t>
            </w:r>
          </w:p>
        </w:tc>
        <w:tc>
          <w:tcPr>
            <w:tcW w:w="817" w:type="dxa"/>
            <w:gridSpan w:val="2"/>
            <w:shd w:val="clear" w:color="auto" w:fill="auto"/>
            <w:noWrap/>
            <w:vAlign w:val="center"/>
          </w:tcPr>
          <w:p>
            <w:pPr>
              <w:pStyle w:val="95"/>
              <w:rPr>
                <w:rFonts w:cs="Arial"/>
                <w:szCs w:val="18"/>
              </w:rPr>
            </w:pPr>
            <w:r>
              <w:rPr>
                <w:rFonts w:cs="Arial"/>
              </w:rPr>
              <w:t>10</w:t>
            </w:r>
          </w:p>
        </w:tc>
        <w:tc>
          <w:tcPr>
            <w:tcW w:w="2554" w:type="dxa"/>
            <w:gridSpan w:val="2"/>
            <w:shd w:val="clear" w:color="auto" w:fill="auto"/>
            <w:noWrap/>
            <w:vAlign w:val="center"/>
          </w:tcPr>
          <w:p>
            <w:pPr>
              <w:pStyle w:val="95"/>
              <w:rPr>
                <w:rFonts w:cs="Arial"/>
                <w:szCs w:val="18"/>
              </w:rPr>
            </w:pPr>
            <w:r>
              <w:rPr>
                <w:rFonts w:cs="Arial"/>
              </w:rPr>
              <w:t>N/A</w:t>
            </w:r>
          </w:p>
        </w:tc>
        <w:tc>
          <w:tcPr>
            <w:tcW w:w="1323" w:type="dxa"/>
            <w:gridSpan w:val="2"/>
            <w:shd w:val="clear" w:color="auto" w:fill="auto"/>
            <w:noWrap/>
            <w:vAlign w:val="center"/>
          </w:tcPr>
          <w:p>
            <w:pPr>
              <w:pStyle w:val="95"/>
              <w:rPr>
                <w:rFonts w:cs="Arial"/>
                <w:szCs w:val="18"/>
              </w:rPr>
            </w:pPr>
            <w:r>
              <w:rPr>
                <w:rFonts w:cs="Arial"/>
              </w:rPr>
              <w:t>3709</w:t>
            </w:r>
          </w:p>
        </w:tc>
        <w:tc>
          <w:tcPr>
            <w:tcW w:w="867" w:type="dxa"/>
            <w:gridSpan w:val="2"/>
            <w:shd w:val="clear" w:color="auto" w:fill="auto"/>
            <w:vAlign w:val="center"/>
          </w:tcPr>
          <w:p>
            <w:pPr>
              <w:pStyle w:val="95"/>
              <w:rPr>
                <w:rFonts w:eastAsia="MS Mincho"/>
              </w:rPr>
            </w:pPr>
            <w:r>
              <w:rPr>
                <w:rFonts w:cs="Arial"/>
                <w:color w:val="000000"/>
              </w:rPr>
              <w:t>13.0</w:t>
            </w:r>
          </w:p>
        </w:tc>
        <w:tc>
          <w:tcPr>
            <w:tcW w:w="1248" w:type="dxa"/>
            <w:gridSpan w:val="3"/>
            <w:shd w:val="clear" w:color="auto" w:fill="auto"/>
            <w:vAlign w:val="center"/>
          </w:tcPr>
          <w:p>
            <w:pPr>
              <w:pStyle w:val="95"/>
              <w:rPr>
                <w:rFonts w:eastAsia="MS Mincho"/>
              </w:rPr>
            </w:pPr>
            <w:r>
              <w:rPr>
                <w:rFonts w:eastAsia="Times New Roman" w:cs="Arial"/>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bottom w:val="nil"/>
            </w:tcBorders>
            <w:shd w:val="clear" w:color="auto" w:fill="auto"/>
          </w:tcPr>
          <w:p>
            <w:pPr>
              <w:pStyle w:val="95"/>
              <w:rPr>
                <w:rFonts w:eastAsia="MS Mincho"/>
              </w:rPr>
            </w:pPr>
            <w:r>
              <w:rPr>
                <w:rFonts w:eastAsia="Malgun Gothic" w:cs="Arial"/>
                <w:color w:val="000000"/>
                <w:szCs w:val="18"/>
              </w:rPr>
              <w:t>DC_71A_n2A-n41A</w:t>
            </w:r>
          </w:p>
        </w:tc>
        <w:tc>
          <w:tcPr>
            <w:tcW w:w="868" w:type="dxa"/>
            <w:shd w:val="clear" w:color="auto" w:fill="auto"/>
            <w:vAlign w:val="center"/>
          </w:tcPr>
          <w:p>
            <w:pPr>
              <w:pStyle w:val="95"/>
              <w:rPr>
                <w:rFonts w:cs="Arial"/>
                <w:szCs w:val="18"/>
              </w:rPr>
            </w:pPr>
            <w:r>
              <w:rPr>
                <w:rFonts w:cs="Arial"/>
                <w:szCs w:val="18"/>
              </w:rPr>
              <w:t>n2</w:t>
            </w:r>
          </w:p>
        </w:tc>
        <w:tc>
          <w:tcPr>
            <w:tcW w:w="1380" w:type="dxa"/>
            <w:gridSpan w:val="2"/>
            <w:shd w:val="clear" w:color="auto" w:fill="auto"/>
            <w:noWrap/>
            <w:vAlign w:val="center"/>
          </w:tcPr>
          <w:p>
            <w:pPr>
              <w:pStyle w:val="95"/>
              <w:rPr>
                <w:rFonts w:cs="Arial"/>
                <w:color w:val="000000"/>
                <w:szCs w:val="18"/>
              </w:rPr>
            </w:pPr>
            <w:r>
              <w:rPr>
                <w:rFonts w:cs="Arial"/>
                <w:szCs w:val="18"/>
                <w:lang w:eastAsia="ko-KR"/>
              </w:rPr>
              <w:t>1900</w:t>
            </w:r>
          </w:p>
        </w:tc>
        <w:tc>
          <w:tcPr>
            <w:tcW w:w="817" w:type="dxa"/>
            <w:gridSpan w:val="2"/>
            <w:shd w:val="clear" w:color="auto" w:fill="auto"/>
            <w:noWrap/>
            <w:vAlign w:val="center"/>
          </w:tcPr>
          <w:p>
            <w:pPr>
              <w:pStyle w:val="95"/>
              <w:rPr>
                <w:rFonts w:cs="Arial"/>
                <w:color w:val="000000"/>
                <w:szCs w:val="18"/>
              </w:rPr>
            </w:pPr>
            <w:r>
              <w:rPr>
                <w:rFonts w:cs="Arial"/>
                <w:szCs w:val="18"/>
                <w:lang w:eastAsia="ko-KR"/>
              </w:rPr>
              <w:t>5</w:t>
            </w:r>
          </w:p>
        </w:tc>
        <w:tc>
          <w:tcPr>
            <w:tcW w:w="2554" w:type="dxa"/>
            <w:gridSpan w:val="2"/>
            <w:shd w:val="clear" w:color="auto" w:fill="auto"/>
            <w:noWrap/>
            <w:vAlign w:val="center"/>
          </w:tcPr>
          <w:p>
            <w:pPr>
              <w:pStyle w:val="95"/>
              <w:rPr>
                <w:rFonts w:cs="Arial"/>
                <w:color w:val="000000"/>
                <w:szCs w:val="18"/>
              </w:rPr>
            </w:pPr>
            <w:r>
              <w:rPr>
                <w:rFonts w:cs="Arial"/>
                <w:szCs w:val="18"/>
                <w:lang w:eastAsia="ko-KR"/>
              </w:rPr>
              <w:t>25</w:t>
            </w:r>
          </w:p>
        </w:tc>
        <w:tc>
          <w:tcPr>
            <w:tcW w:w="1323" w:type="dxa"/>
            <w:gridSpan w:val="2"/>
            <w:shd w:val="clear" w:color="auto" w:fill="auto"/>
            <w:noWrap/>
            <w:vAlign w:val="center"/>
          </w:tcPr>
          <w:p>
            <w:pPr>
              <w:pStyle w:val="95"/>
              <w:rPr>
                <w:rFonts w:cs="Arial"/>
                <w:color w:val="000000"/>
                <w:szCs w:val="18"/>
              </w:rPr>
            </w:pPr>
            <w:r>
              <w:rPr>
                <w:rFonts w:cs="Arial"/>
                <w:szCs w:val="18"/>
                <w:lang w:eastAsia="ko-KR"/>
              </w:rPr>
              <w:t>1980</w:t>
            </w:r>
          </w:p>
        </w:tc>
        <w:tc>
          <w:tcPr>
            <w:tcW w:w="867" w:type="dxa"/>
            <w:gridSpan w:val="2"/>
            <w:shd w:val="clear" w:color="auto" w:fill="auto"/>
            <w:vAlign w:val="center"/>
          </w:tcPr>
          <w:p>
            <w:pPr>
              <w:pStyle w:val="95"/>
              <w:rPr>
                <w:rFonts w:eastAsia="Malgun Gothic" w:cs="Arial"/>
                <w:color w:val="000000"/>
                <w:lang w:eastAsia="ko-KR"/>
              </w:rPr>
            </w:pPr>
            <w:r>
              <w:rPr>
                <w:rFonts w:cs="Arial"/>
                <w:color w:val="000000"/>
              </w:rPr>
              <w:t>N/A</w:t>
            </w:r>
          </w:p>
        </w:tc>
        <w:tc>
          <w:tcPr>
            <w:tcW w:w="1248" w:type="dxa"/>
            <w:gridSpan w:val="3"/>
            <w:shd w:val="clear" w:color="auto" w:fill="auto"/>
            <w:vAlign w:val="center"/>
          </w:tcPr>
          <w:p>
            <w:pPr>
              <w:pStyle w:val="95"/>
              <w:rPr>
                <w:rFonts w:cs="Arial"/>
                <w:lang w:eastAsia="ko-KR"/>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vAlign w:val="center"/>
          </w:tcPr>
          <w:p>
            <w:pPr>
              <w:pStyle w:val="95"/>
              <w:rPr>
                <w:rFonts w:cs="Arial"/>
                <w:szCs w:val="18"/>
              </w:rPr>
            </w:pPr>
            <w:r>
              <w:rPr>
                <w:rFonts w:cs="Arial"/>
                <w:szCs w:val="18"/>
              </w:rPr>
              <w:t>n41</w:t>
            </w:r>
          </w:p>
        </w:tc>
        <w:tc>
          <w:tcPr>
            <w:tcW w:w="1380" w:type="dxa"/>
            <w:gridSpan w:val="2"/>
            <w:shd w:val="clear" w:color="auto" w:fill="auto"/>
            <w:noWrap/>
            <w:vAlign w:val="center"/>
          </w:tcPr>
          <w:p>
            <w:pPr>
              <w:pStyle w:val="95"/>
              <w:rPr>
                <w:rFonts w:cs="Arial"/>
                <w:color w:val="000000"/>
                <w:szCs w:val="18"/>
              </w:rPr>
            </w:pPr>
            <w:r>
              <w:rPr>
                <w:rFonts w:cs="Arial"/>
                <w:szCs w:val="18"/>
                <w:lang w:eastAsia="ko-KR"/>
              </w:rPr>
              <w:t>N/A</w:t>
            </w:r>
          </w:p>
        </w:tc>
        <w:tc>
          <w:tcPr>
            <w:tcW w:w="817" w:type="dxa"/>
            <w:gridSpan w:val="2"/>
            <w:shd w:val="clear" w:color="auto" w:fill="auto"/>
            <w:noWrap/>
            <w:vAlign w:val="center"/>
          </w:tcPr>
          <w:p>
            <w:pPr>
              <w:pStyle w:val="95"/>
              <w:rPr>
                <w:rFonts w:cs="Arial"/>
                <w:color w:val="000000"/>
                <w:szCs w:val="18"/>
              </w:rPr>
            </w:pPr>
            <w:r>
              <w:rPr>
                <w:rFonts w:cs="Arial"/>
                <w:szCs w:val="18"/>
                <w:lang w:eastAsia="ko-KR"/>
              </w:rPr>
              <w:t>5</w:t>
            </w:r>
          </w:p>
        </w:tc>
        <w:tc>
          <w:tcPr>
            <w:tcW w:w="2554" w:type="dxa"/>
            <w:gridSpan w:val="2"/>
            <w:shd w:val="clear" w:color="auto" w:fill="auto"/>
            <w:noWrap/>
            <w:vAlign w:val="center"/>
          </w:tcPr>
          <w:p>
            <w:pPr>
              <w:pStyle w:val="95"/>
              <w:rPr>
                <w:rFonts w:cs="Arial"/>
                <w:color w:val="000000"/>
                <w:szCs w:val="18"/>
              </w:rPr>
            </w:pPr>
            <w:r>
              <w:rPr>
                <w:rFonts w:cs="Arial"/>
                <w:szCs w:val="18"/>
                <w:lang w:eastAsia="ko-KR"/>
              </w:rPr>
              <w:t>N/A</w:t>
            </w:r>
          </w:p>
        </w:tc>
        <w:tc>
          <w:tcPr>
            <w:tcW w:w="1323" w:type="dxa"/>
            <w:gridSpan w:val="2"/>
            <w:shd w:val="clear" w:color="auto" w:fill="auto"/>
            <w:noWrap/>
            <w:vAlign w:val="center"/>
          </w:tcPr>
          <w:p>
            <w:pPr>
              <w:pStyle w:val="95"/>
              <w:rPr>
                <w:rFonts w:cs="Arial"/>
                <w:color w:val="000000"/>
                <w:szCs w:val="18"/>
              </w:rPr>
            </w:pPr>
            <w:r>
              <w:rPr>
                <w:rFonts w:cs="Arial"/>
                <w:szCs w:val="18"/>
                <w:lang w:eastAsia="ko-KR"/>
              </w:rPr>
              <w:t>2586</w:t>
            </w:r>
          </w:p>
        </w:tc>
        <w:tc>
          <w:tcPr>
            <w:tcW w:w="867" w:type="dxa"/>
            <w:gridSpan w:val="2"/>
            <w:shd w:val="clear" w:color="auto" w:fill="auto"/>
            <w:vAlign w:val="center"/>
          </w:tcPr>
          <w:p>
            <w:pPr>
              <w:pStyle w:val="95"/>
              <w:rPr>
                <w:rFonts w:eastAsia="Malgun Gothic" w:cs="Arial"/>
                <w:color w:val="000000"/>
                <w:lang w:eastAsia="ko-KR"/>
              </w:rPr>
            </w:pPr>
            <w:r>
              <w:rPr>
                <w:rFonts w:cs="Arial"/>
                <w:color w:val="000000"/>
              </w:rPr>
              <w:t>29.2</w:t>
            </w:r>
          </w:p>
        </w:tc>
        <w:tc>
          <w:tcPr>
            <w:tcW w:w="1248" w:type="dxa"/>
            <w:gridSpan w:val="3"/>
            <w:shd w:val="clear" w:color="auto" w:fill="auto"/>
            <w:vAlign w:val="center"/>
          </w:tcPr>
          <w:p>
            <w:pPr>
              <w:pStyle w:val="95"/>
              <w:rPr>
                <w:rFonts w:cs="Arial"/>
                <w:lang w:eastAsia="ko-KR"/>
              </w:rPr>
            </w:pPr>
            <w:r>
              <w:rPr>
                <w:rFonts w:cs="Arial"/>
                <w:color w:val="000000"/>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vAlign w:val="center"/>
          </w:tcPr>
          <w:p>
            <w:pPr>
              <w:pStyle w:val="95"/>
              <w:rPr>
                <w:rFonts w:cs="Arial"/>
                <w:szCs w:val="18"/>
              </w:rPr>
            </w:pPr>
            <w:r>
              <w:rPr>
                <w:rFonts w:cs="Arial"/>
                <w:szCs w:val="18"/>
              </w:rPr>
              <w:t>71</w:t>
            </w:r>
          </w:p>
        </w:tc>
        <w:tc>
          <w:tcPr>
            <w:tcW w:w="1380" w:type="dxa"/>
            <w:gridSpan w:val="2"/>
            <w:shd w:val="clear" w:color="auto" w:fill="auto"/>
            <w:noWrap/>
            <w:vAlign w:val="center"/>
          </w:tcPr>
          <w:p>
            <w:pPr>
              <w:pStyle w:val="95"/>
              <w:rPr>
                <w:rFonts w:cs="Arial"/>
                <w:color w:val="000000"/>
                <w:szCs w:val="18"/>
              </w:rPr>
            </w:pPr>
            <w:r>
              <w:rPr>
                <w:rFonts w:cs="Arial"/>
                <w:szCs w:val="18"/>
                <w:lang w:eastAsia="ko-KR"/>
              </w:rPr>
              <w:t>686</w:t>
            </w:r>
          </w:p>
        </w:tc>
        <w:tc>
          <w:tcPr>
            <w:tcW w:w="817" w:type="dxa"/>
            <w:gridSpan w:val="2"/>
            <w:shd w:val="clear" w:color="auto" w:fill="auto"/>
            <w:noWrap/>
            <w:vAlign w:val="center"/>
          </w:tcPr>
          <w:p>
            <w:pPr>
              <w:pStyle w:val="95"/>
              <w:rPr>
                <w:rFonts w:cs="Arial"/>
                <w:color w:val="000000"/>
                <w:szCs w:val="18"/>
              </w:rPr>
            </w:pPr>
            <w:r>
              <w:rPr>
                <w:rFonts w:cs="Arial"/>
                <w:szCs w:val="18"/>
                <w:lang w:eastAsia="ko-KR"/>
              </w:rPr>
              <w:t>5</w:t>
            </w:r>
          </w:p>
        </w:tc>
        <w:tc>
          <w:tcPr>
            <w:tcW w:w="2554" w:type="dxa"/>
            <w:gridSpan w:val="2"/>
            <w:shd w:val="clear" w:color="auto" w:fill="auto"/>
            <w:noWrap/>
            <w:vAlign w:val="center"/>
          </w:tcPr>
          <w:p>
            <w:pPr>
              <w:pStyle w:val="95"/>
              <w:rPr>
                <w:rFonts w:cs="Arial"/>
                <w:color w:val="000000"/>
                <w:szCs w:val="18"/>
              </w:rPr>
            </w:pPr>
            <w:r>
              <w:rPr>
                <w:rFonts w:cs="Arial"/>
                <w:szCs w:val="18"/>
                <w:lang w:eastAsia="ko-KR"/>
              </w:rPr>
              <w:t>50</w:t>
            </w:r>
          </w:p>
        </w:tc>
        <w:tc>
          <w:tcPr>
            <w:tcW w:w="1323" w:type="dxa"/>
            <w:gridSpan w:val="2"/>
            <w:shd w:val="clear" w:color="auto" w:fill="auto"/>
            <w:noWrap/>
            <w:vAlign w:val="center"/>
          </w:tcPr>
          <w:p>
            <w:pPr>
              <w:pStyle w:val="95"/>
              <w:rPr>
                <w:rFonts w:cs="Arial"/>
                <w:color w:val="000000"/>
                <w:szCs w:val="18"/>
              </w:rPr>
            </w:pPr>
            <w:r>
              <w:rPr>
                <w:rFonts w:cs="Arial"/>
                <w:szCs w:val="18"/>
                <w:lang w:eastAsia="ko-KR"/>
              </w:rPr>
              <w:t>640</w:t>
            </w:r>
          </w:p>
        </w:tc>
        <w:tc>
          <w:tcPr>
            <w:tcW w:w="867" w:type="dxa"/>
            <w:gridSpan w:val="2"/>
            <w:shd w:val="clear" w:color="auto" w:fill="auto"/>
            <w:vAlign w:val="center"/>
          </w:tcPr>
          <w:p>
            <w:pPr>
              <w:pStyle w:val="95"/>
              <w:rPr>
                <w:rFonts w:eastAsia="Malgun Gothic" w:cs="Arial"/>
                <w:color w:val="000000"/>
                <w:lang w:eastAsia="ko-KR"/>
              </w:rPr>
            </w:pPr>
            <w:r>
              <w:rPr>
                <w:rFonts w:cs="Arial"/>
                <w:color w:val="000000"/>
              </w:rPr>
              <w:t>N/A</w:t>
            </w:r>
          </w:p>
        </w:tc>
        <w:tc>
          <w:tcPr>
            <w:tcW w:w="1248" w:type="dxa"/>
            <w:gridSpan w:val="3"/>
            <w:shd w:val="clear" w:color="auto" w:fill="auto"/>
            <w:vAlign w:val="center"/>
          </w:tcPr>
          <w:p>
            <w:pPr>
              <w:pStyle w:val="95"/>
              <w:rPr>
                <w:rFonts w:cs="Arial"/>
                <w:lang w:eastAsia="ko-KR"/>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vAlign w:val="center"/>
          </w:tcPr>
          <w:p>
            <w:pPr>
              <w:pStyle w:val="95"/>
              <w:rPr>
                <w:rFonts w:cs="Arial"/>
                <w:szCs w:val="18"/>
              </w:rPr>
            </w:pPr>
            <w:r>
              <w:rPr>
                <w:rFonts w:cs="Arial"/>
                <w:szCs w:val="18"/>
              </w:rPr>
              <w:t>n2</w:t>
            </w:r>
          </w:p>
        </w:tc>
        <w:tc>
          <w:tcPr>
            <w:tcW w:w="1380" w:type="dxa"/>
            <w:gridSpan w:val="2"/>
            <w:shd w:val="clear" w:color="auto" w:fill="auto"/>
            <w:noWrap/>
            <w:vAlign w:val="center"/>
          </w:tcPr>
          <w:p>
            <w:pPr>
              <w:pStyle w:val="95"/>
              <w:rPr>
                <w:rFonts w:cs="Arial"/>
                <w:color w:val="000000"/>
                <w:szCs w:val="18"/>
              </w:rPr>
            </w:pPr>
            <w:r>
              <w:rPr>
                <w:rFonts w:cs="Arial"/>
                <w:szCs w:val="18"/>
              </w:rPr>
              <w:t>N/A</w:t>
            </w:r>
          </w:p>
        </w:tc>
        <w:tc>
          <w:tcPr>
            <w:tcW w:w="817" w:type="dxa"/>
            <w:gridSpan w:val="2"/>
            <w:shd w:val="clear" w:color="auto" w:fill="auto"/>
            <w:noWrap/>
            <w:vAlign w:val="center"/>
          </w:tcPr>
          <w:p>
            <w:pPr>
              <w:pStyle w:val="95"/>
              <w:rPr>
                <w:rFonts w:cs="Arial"/>
                <w:color w:val="000000"/>
                <w:szCs w:val="18"/>
              </w:rPr>
            </w:pPr>
            <w:r>
              <w:rPr>
                <w:rFonts w:eastAsia="Malgun Gothic" w:cs="Arial"/>
                <w:kern w:val="2"/>
                <w:szCs w:val="18"/>
                <w:lang w:eastAsia="ko-KR"/>
              </w:rPr>
              <w:t>5</w:t>
            </w:r>
          </w:p>
        </w:tc>
        <w:tc>
          <w:tcPr>
            <w:tcW w:w="2554" w:type="dxa"/>
            <w:gridSpan w:val="2"/>
            <w:shd w:val="clear" w:color="auto" w:fill="auto"/>
            <w:noWrap/>
            <w:vAlign w:val="center"/>
          </w:tcPr>
          <w:p>
            <w:pPr>
              <w:pStyle w:val="95"/>
              <w:rPr>
                <w:rFonts w:cs="Arial"/>
                <w:color w:val="000000"/>
                <w:szCs w:val="18"/>
              </w:rPr>
            </w:pPr>
            <w:r>
              <w:rPr>
                <w:rFonts w:eastAsia="Malgun Gothic" w:cs="Arial"/>
                <w:kern w:val="2"/>
                <w:szCs w:val="18"/>
                <w:lang w:eastAsia="ko-KR"/>
              </w:rPr>
              <w:t>N/A</w:t>
            </w:r>
          </w:p>
        </w:tc>
        <w:tc>
          <w:tcPr>
            <w:tcW w:w="1323" w:type="dxa"/>
            <w:gridSpan w:val="2"/>
            <w:shd w:val="clear" w:color="auto" w:fill="auto"/>
            <w:noWrap/>
            <w:vAlign w:val="center"/>
          </w:tcPr>
          <w:p>
            <w:pPr>
              <w:pStyle w:val="95"/>
              <w:rPr>
                <w:rFonts w:cs="Arial"/>
                <w:color w:val="000000"/>
                <w:szCs w:val="18"/>
              </w:rPr>
            </w:pPr>
            <w:r>
              <w:rPr>
                <w:rFonts w:cs="Arial"/>
                <w:szCs w:val="18"/>
              </w:rPr>
              <w:t>1942</w:t>
            </w:r>
          </w:p>
        </w:tc>
        <w:tc>
          <w:tcPr>
            <w:tcW w:w="867" w:type="dxa"/>
            <w:gridSpan w:val="2"/>
            <w:shd w:val="clear" w:color="auto" w:fill="auto"/>
            <w:vAlign w:val="center"/>
          </w:tcPr>
          <w:p>
            <w:pPr>
              <w:pStyle w:val="95"/>
              <w:rPr>
                <w:rFonts w:eastAsia="Malgun Gothic" w:cs="Arial"/>
                <w:color w:val="000000"/>
                <w:lang w:eastAsia="ko-KR"/>
              </w:rPr>
            </w:pPr>
            <w:r>
              <w:rPr>
                <w:rFonts w:cs="Arial"/>
                <w:color w:val="000000"/>
              </w:rPr>
              <w:t>26</w:t>
            </w:r>
          </w:p>
        </w:tc>
        <w:tc>
          <w:tcPr>
            <w:tcW w:w="1248" w:type="dxa"/>
            <w:gridSpan w:val="3"/>
            <w:shd w:val="clear" w:color="auto" w:fill="auto"/>
            <w:vAlign w:val="center"/>
          </w:tcPr>
          <w:p>
            <w:pPr>
              <w:pStyle w:val="95"/>
              <w:rPr>
                <w:rFonts w:cs="Arial"/>
                <w:lang w:eastAsia="ko-KR"/>
              </w:rPr>
            </w:pPr>
            <w:r>
              <w:rPr>
                <w:rFonts w:cs="Arial"/>
                <w:color w:val="000000"/>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vAlign w:val="center"/>
          </w:tcPr>
          <w:p>
            <w:pPr>
              <w:pStyle w:val="95"/>
              <w:rPr>
                <w:rFonts w:cs="Arial"/>
                <w:szCs w:val="18"/>
              </w:rPr>
            </w:pPr>
            <w:r>
              <w:rPr>
                <w:rFonts w:cs="Arial"/>
                <w:szCs w:val="18"/>
              </w:rPr>
              <w:t>n41</w:t>
            </w:r>
          </w:p>
        </w:tc>
        <w:tc>
          <w:tcPr>
            <w:tcW w:w="1380" w:type="dxa"/>
            <w:gridSpan w:val="2"/>
            <w:shd w:val="clear" w:color="auto" w:fill="auto"/>
            <w:noWrap/>
            <w:vAlign w:val="center"/>
          </w:tcPr>
          <w:p>
            <w:pPr>
              <w:pStyle w:val="95"/>
              <w:rPr>
                <w:rFonts w:cs="Arial"/>
                <w:color w:val="000000"/>
                <w:szCs w:val="18"/>
              </w:rPr>
            </w:pPr>
            <w:r>
              <w:rPr>
                <w:rFonts w:eastAsia="Malgun Gothic" w:cs="Arial"/>
                <w:kern w:val="2"/>
                <w:szCs w:val="18"/>
                <w:lang w:eastAsia="ko-KR"/>
              </w:rPr>
              <w:t>2610</w:t>
            </w:r>
          </w:p>
        </w:tc>
        <w:tc>
          <w:tcPr>
            <w:tcW w:w="817" w:type="dxa"/>
            <w:gridSpan w:val="2"/>
            <w:shd w:val="clear" w:color="auto" w:fill="auto"/>
            <w:noWrap/>
            <w:vAlign w:val="center"/>
          </w:tcPr>
          <w:p>
            <w:pPr>
              <w:pStyle w:val="95"/>
              <w:rPr>
                <w:rFonts w:cs="Arial"/>
                <w:color w:val="000000"/>
                <w:szCs w:val="18"/>
              </w:rPr>
            </w:pPr>
            <w:r>
              <w:rPr>
                <w:rFonts w:cs="Arial"/>
                <w:szCs w:val="18"/>
                <w:lang w:eastAsia="ko-KR"/>
              </w:rPr>
              <w:t>5</w:t>
            </w:r>
          </w:p>
        </w:tc>
        <w:tc>
          <w:tcPr>
            <w:tcW w:w="2554" w:type="dxa"/>
            <w:gridSpan w:val="2"/>
            <w:shd w:val="clear" w:color="auto" w:fill="auto"/>
            <w:noWrap/>
            <w:vAlign w:val="center"/>
          </w:tcPr>
          <w:p>
            <w:pPr>
              <w:pStyle w:val="95"/>
              <w:rPr>
                <w:rFonts w:cs="Arial"/>
                <w:color w:val="000000"/>
                <w:szCs w:val="18"/>
              </w:rPr>
            </w:pPr>
            <w:r>
              <w:rPr>
                <w:rFonts w:cs="Arial"/>
                <w:szCs w:val="18"/>
                <w:lang w:eastAsia="ko-KR"/>
              </w:rPr>
              <w:t>25</w:t>
            </w:r>
          </w:p>
        </w:tc>
        <w:tc>
          <w:tcPr>
            <w:tcW w:w="1323" w:type="dxa"/>
            <w:gridSpan w:val="2"/>
            <w:shd w:val="clear" w:color="auto" w:fill="auto"/>
            <w:noWrap/>
            <w:vAlign w:val="center"/>
          </w:tcPr>
          <w:p>
            <w:pPr>
              <w:pStyle w:val="95"/>
              <w:rPr>
                <w:rFonts w:cs="Arial"/>
                <w:color w:val="000000"/>
                <w:szCs w:val="18"/>
              </w:rPr>
            </w:pPr>
            <w:r>
              <w:rPr>
                <w:rFonts w:eastAsia="Malgun Gothic" w:cs="Arial"/>
                <w:kern w:val="2"/>
                <w:szCs w:val="18"/>
                <w:lang w:eastAsia="ko-KR"/>
              </w:rPr>
              <w:t>2610</w:t>
            </w:r>
          </w:p>
        </w:tc>
        <w:tc>
          <w:tcPr>
            <w:tcW w:w="867" w:type="dxa"/>
            <w:gridSpan w:val="2"/>
            <w:shd w:val="clear" w:color="auto" w:fill="auto"/>
            <w:vAlign w:val="center"/>
          </w:tcPr>
          <w:p>
            <w:pPr>
              <w:pStyle w:val="95"/>
              <w:rPr>
                <w:rFonts w:eastAsia="Malgun Gothic" w:cs="Arial"/>
                <w:color w:val="000000"/>
                <w:lang w:eastAsia="ko-KR"/>
              </w:rPr>
            </w:pPr>
            <w:r>
              <w:rPr>
                <w:rFonts w:cs="Arial"/>
                <w:color w:val="000000"/>
              </w:rPr>
              <w:t>N/A</w:t>
            </w:r>
          </w:p>
        </w:tc>
        <w:tc>
          <w:tcPr>
            <w:tcW w:w="1248" w:type="dxa"/>
            <w:gridSpan w:val="3"/>
            <w:shd w:val="clear" w:color="auto" w:fill="auto"/>
            <w:vAlign w:val="center"/>
          </w:tcPr>
          <w:p>
            <w:pPr>
              <w:pStyle w:val="95"/>
              <w:rPr>
                <w:rFonts w:cs="Arial"/>
                <w:lang w:eastAsia="ko-KR"/>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vAlign w:val="center"/>
          </w:tcPr>
          <w:p>
            <w:pPr>
              <w:pStyle w:val="95"/>
              <w:rPr>
                <w:rFonts w:cs="Arial"/>
                <w:szCs w:val="18"/>
              </w:rPr>
            </w:pPr>
            <w:r>
              <w:rPr>
                <w:rFonts w:cs="Arial"/>
                <w:szCs w:val="18"/>
              </w:rPr>
              <w:t>71</w:t>
            </w:r>
          </w:p>
        </w:tc>
        <w:tc>
          <w:tcPr>
            <w:tcW w:w="1380" w:type="dxa"/>
            <w:gridSpan w:val="2"/>
            <w:shd w:val="clear" w:color="auto" w:fill="auto"/>
            <w:noWrap/>
            <w:vAlign w:val="center"/>
          </w:tcPr>
          <w:p>
            <w:pPr>
              <w:pStyle w:val="95"/>
              <w:rPr>
                <w:rFonts w:cs="Arial"/>
                <w:color w:val="000000"/>
                <w:szCs w:val="18"/>
              </w:rPr>
            </w:pPr>
            <w:r>
              <w:rPr>
                <w:rFonts w:eastAsia="Malgun Gothic" w:cs="Arial"/>
                <w:kern w:val="2"/>
                <w:szCs w:val="18"/>
                <w:lang w:eastAsia="ko-KR"/>
              </w:rPr>
              <w:t>668</w:t>
            </w:r>
          </w:p>
        </w:tc>
        <w:tc>
          <w:tcPr>
            <w:tcW w:w="817" w:type="dxa"/>
            <w:gridSpan w:val="2"/>
            <w:shd w:val="clear" w:color="auto" w:fill="auto"/>
            <w:noWrap/>
            <w:vAlign w:val="center"/>
          </w:tcPr>
          <w:p>
            <w:pPr>
              <w:pStyle w:val="95"/>
              <w:rPr>
                <w:rFonts w:cs="Arial"/>
                <w:color w:val="000000"/>
                <w:szCs w:val="18"/>
              </w:rPr>
            </w:pPr>
            <w:r>
              <w:rPr>
                <w:rFonts w:eastAsia="Malgun Gothic" w:cs="Arial"/>
                <w:kern w:val="2"/>
                <w:szCs w:val="18"/>
                <w:lang w:eastAsia="ko-KR"/>
              </w:rPr>
              <w:t>5</w:t>
            </w:r>
          </w:p>
        </w:tc>
        <w:tc>
          <w:tcPr>
            <w:tcW w:w="2554" w:type="dxa"/>
            <w:gridSpan w:val="2"/>
            <w:shd w:val="clear" w:color="auto" w:fill="auto"/>
            <w:noWrap/>
            <w:vAlign w:val="center"/>
          </w:tcPr>
          <w:p>
            <w:pPr>
              <w:pStyle w:val="95"/>
              <w:rPr>
                <w:rFonts w:cs="Arial"/>
                <w:color w:val="000000"/>
                <w:szCs w:val="18"/>
              </w:rPr>
            </w:pPr>
            <w:r>
              <w:rPr>
                <w:rFonts w:eastAsia="Malgun Gothic" w:cs="Arial"/>
                <w:kern w:val="2"/>
                <w:szCs w:val="18"/>
                <w:lang w:eastAsia="ko-KR"/>
              </w:rPr>
              <w:t>25</w:t>
            </w:r>
          </w:p>
        </w:tc>
        <w:tc>
          <w:tcPr>
            <w:tcW w:w="1323" w:type="dxa"/>
            <w:gridSpan w:val="2"/>
            <w:shd w:val="clear" w:color="auto" w:fill="auto"/>
            <w:noWrap/>
            <w:vAlign w:val="center"/>
          </w:tcPr>
          <w:p>
            <w:pPr>
              <w:pStyle w:val="95"/>
              <w:rPr>
                <w:rFonts w:cs="Arial"/>
                <w:color w:val="000000"/>
                <w:szCs w:val="18"/>
              </w:rPr>
            </w:pPr>
            <w:r>
              <w:rPr>
                <w:rFonts w:cs="Arial"/>
                <w:szCs w:val="18"/>
              </w:rPr>
              <w:t>622</w:t>
            </w:r>
          </w:p>
        </w:tc>
        <w:tc>
          <w:tcPr>
            <w:tcW w:w="867" w:type="dxa"/>
            <w:gridSpan w:val="2"/>
            <w:shd w:val="clear" w:color="auto" w:fill="auto"/>
            <w:vAlign w:val="center"/>
          </w:tcPr>
          <w:p>
            <w:pPr>
              <w:pStyle w:val="95"/>
              <w:rPr>
                <w:rFonts w:eastAsia="Malgun Gothic" w:cs="Arial"/>
                <w:color w:val="000000"/>
                <w:lang w:eastAsia="ko-KR"/>
              </w:rPr>
            </w:pPr>
            <w:r>
              <w:rPr>
                <w:rFonts w:cs="Arial"/>
                <w:color w:val="000000"/>
              </w:rPr>
              <w:t>N/A</w:t>
            </w:r>
          </w:p>
        </w:tc>
        <w:tc>
          <w:tcPr>
            <w:tcW w:w="1248" w:type="dxa"/>
            <w:gridSpan w:val="3"/>
            <w:shd w:val="clear" w:color="auto" w:fill="auto"/>
            <w:vAlign w:val="center"/>
          </w:tcPr>
          <w:p>
            <w:pPr>
              <w:pStyle w:val="95"/>
              <w:rPr>
                <w:rFonts w:cs="Arial"/>
                <w:lang w:eastAsia="ko-KR"/>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bottom w:val="nil"/>
            </w:tcBorders>
            <w:shd w:val="clear" w:color="auto" w:fill="auto"/>
          </w:tcPr>
          <w:p>
            <w:pPr>
              <w:pStyle w:val="95"/>
              <w:rPr>
                <w:rFonts w:eastAsia="MS Mincho"/>
              </w:rPr>
            </w:pPr>
            <w:r>
              <w:t>DC_71A_n2A-n78A</w:t>
            </w:r>
          </w:p>
        </w:tc>
        <w:tc>
          <w:tcPr>
            <w:tcW w:w="868" w:type="dxa"/>
            <w:shd w:val="clear" w:color="auto" w:fill="auto"/>
            <w:vAlign w:val="center"/>
          </w:tcPr>
          <w:p>
            <w:pPr>
              <w:pStyle w:val="95"/>
            </w:pPr>
            <w:r>
              <w:t>n2</w:t>
            </w:r>
          </w:p>
        </w:tc>
        <w:tc>
          <w:tcPr>
            <w:tcW w:w="1380" w:type="dxa"/>
            <w:gridSpan w:val="2"/>
            <w:shd w:val="clear" w:color="auto" w:fill="auto"/>
            <w:noWrap/>
            <w:vAlign w:val="center"/>
          </w:tcPr>
          <w:p>
            <w:pPr>
              <w:pStyle w:val="95"/>
            </w:pPr>
            <w:r>
              <w:t>1907.5</w:t>
            </w:r>
          </w:p>
        </w:tc>
        <w:tc>
          <w:tcPr>
            <w:tcW w:w="817" w:type="dxa"/>
            <w:gridSpan w:val="2"/>
            <w:shd w:val="clear" w:color="auto" w:fill="auto"/>
            <w:noWrap/>
            <w:vAlign w:val="center"/>
          </w:tcPr>
          <w:p>
            <w:pPr>
              <w:pStyle w:val="95"/>
            </w:pPr>
            <w:r>
              <w:t>5</w:t>
            </w:r>
          </w:p>
        </w:tc>
        <w:tc>
          <w:tcPr>
            <w:tcW w:w="2554" w:type="dxa"/>
            <w:gridSpan w:val="2"/>
            <w:shd w:val="clear" w:color="auto" w:fill="auto"/>
            <w:noWrap/>
            <w:vAlign w:val="center"/>
          </w:tcPr>
          <w:p>
            <w:pPr>
              <w:pStyle w:val="95"/>
            </w:pPr>
            <w:r>
              <w:t>25</w:t>
            </w:r>
          </w:p>
        </w:tc>
        <w:tc>
          <w:tcPr>
            <w:tcW w:w="1323" w:type="dxa"/>
            <w:gridSpan w:val="2"/>
            <w:shd w:val="clear" w:color="auto" w:fill="auto"/>
            <w:noWrap/>
            <w:vAlign w:val="center"/>
          </w:tcPr>
          <w:p>
            <w:pPr>
              <w:pStyle w:val="95"/>
            </w:pPr>
            <w:r>
              <w:t>1987.5</w:t>
            </w:r>
          </w:p>
        </w:tc>
        <w:tc>
          <w:tcPr>
            <w:tcW w:w="867" w:type="dxa"/>
            <w:gridSpan w:val="2"/>
            <w:shd w:val="clear" w:color="auto" w:fill="auto"/>
            <w:vAlign w:val="center"/>
          </w:tcPr>
          <w:p>
            <w:pPr>
              <w:pStyle w:val="95"/>
            </w:pPr>
            <w:r>
              <w:t>N/A</w:t>
            </w:r>
          </w:p>
        </w:tc>
        <w:tc>
          <w:tcPr>
            <w:tcW w:w="1248" w:type="dxa"/>
            <w:gridSpan w:val="3"/>
            <w:shd w:val="clear" w:color="auto" w:fill="auto"/>
            <w:vAlign w:val="center"/>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vAlign w:val="center"/>
          </w:tcPr>
          <w:p>
            <w:pPr>
              <w:pStyle w:val="95"/>
            </w:pPr>
            <w:r>
              <w:t>71</w:t>
            </w:r>
          </w:p>
        </w:tc>
        <w:tc>
          <w:tcPr>
            <w:tcW w:w="1380" w:type="dxa"/>
            <w:gridSpan w:val="2"/>
            <w:shd w:val="clear" w:color="auto" w:fill="auto"/>
            <w:noWrap/>
            <w:vAlign w:val="center"/>
          </w:tcPr>
          <w:p>
            <w:pPr>
              <w:pStyle w:val="95"/>
            </w:pPr>
            <w:r>
              <w:t>695.5</w:t>
            </w:r>
          </w:p>
        </w:tc>
        <w:tc>
          <w:tcPr>
            <w:tcW w:w="817" w:type="dxa"/>
            <w:gridSpan w:val="2"/>
            <w:shd w:val="clear" w:color="auto" w:fill="auto"/>
            <w:noWrap/>
            <w:vAlign w:val="center"/>
          </w:tcPr>
          <w:p>
            <w:pPr>
              <w:pStyle w:val="95"/>
            </w:pPr>
            <w:r>
              <w:t>5</w:t>
            </w:r>
          </w:p>
        </w:tc>
        <w:tc>
          <w:tcPr>
            <w:tcW w:w="2554" w:type="dxa"/>
            <w:gridSpan w:val="2"/>
            <w:shd w:val="clear" w:color="auto" w:fill="auto"/>
            <w:noWrap/>
            <w:vAlign w:val="center"/>
          </w:tcPr>
          <w:p>
            <w:pPr>
              <w:pStyle w:val="95"/>
            </w:pPr>
            <w:r>
              <w:t>25</w:t>
            </w:r>
          </w:p>
        </w:tc>
        <w:tc>
          <w:tcPr>
            <w:tcW w:w="1323" w:type="dxa"/>
            <w:gridSpan w:val="2"/>
            <w:shd w:val="clear" w:color="auto" w:fill="auto"/>
            <w:noWrap/>
            <w:vAlign w:val="center"/>
          </w:tcPr>
          <w:p>
            <w:pPr>
              <w:pStyle w:val="95"/>
            </w:pPr>
            <w:r>
              <w:t>649.5</w:t>
            </w:r>
          </w:p>
        </w:tc>
        <w:tc>
          <w:tcPr>
            <w:tcW w:w="867" w:type="dxa"/>
            <w:gridSpan w:val="2"/>
            <w:shd w:val="clear" w:color="auto" w:fill="auto"/>
            <w:vAlign w:val="center"/>
          </w:tcPr>
          <w:p>
            <w:pPr>
              <w:pStyle w:val="95"/>
            </w:pPr>
            <w:r>
              <w:t>N/A</w:t>
            </w:r>
          </w:p>
        </w:tc>
        <w:tc>
          <w:tcPr>
            <w:tcW w:w="1248" w:type="dxa"/>
            <w:gridSpan w:val="3"/>
            <w:shd w:val="clear" w:color="auto" w:fill="auto"/>
            <w:vAlign w:val="center"/>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vAlign w:val="center"/>
          </w:tcPr>
          <w:p>
            <w:pPr>
              <w:pStyle w:val="95"/>
            </w:pPr>
            <w:r>
              <w:t>n78</w:t>
            </w:r>
          </w:p>
        </w:tc>
        <w:tc>
          <w:tcPr>
            <w:tcW w:w="1380" w:type="dxa"/>
            <w:gridSpan w:val="2"/>
            <w:shd w:val="clear" w:color="auto" w:fill="auto"/>
            <w:noWrap/>
            <w:vAlign w:val="center"/>
          </w:tcPr>
          <w:p>
            <w:pPr>
              <w:pStyle w:val="95"/>
            </w:pPr>
            <w:r>
              <w:t>N/A</w:t>
            </w:r>
          </w:p>
        </w:tc>
        <w:tc>
          <w:tcPr>
            <w:tcW w:w="817" w:type="dxa"/>
            <w:gridSpan w:val="2"/>
            <w:shd w:val="clear" w:color="auto" w:fill="auto"/>
            <w:noWrap/>
            <w:vAlign w:val="center"/>
          </w:tcPr>
          <w:p>
            <w:pPr>
              <w:pStyle w:val="95"/>
            </w:pPr>
            <w:r>
              <w:t>10</w:t>
            </w:r>
          </w:p>
        </w:tc>
        <w:tc>
          <w:tcPr>
            <w:tcW w:w="2554" w:type="dxa"/>
            <w:gridSpan w:val="2"/>
            <w:shd w:val="clear" w:color="auto" w:fill="auto"/>
            <w:noWrap/>
            <w:vAlign w:val="center"/>
          </w:tcPr>
          <w:p>
            <w:pPr>
              <w:pStyle w:val="95"/>
            </w:pPr>
            <w:r>
              <w:t>N/A</w:t>
            </w:r>
          </w:p>
        </w:tc>
        <w:tc>
          <w:tcPr>
            <w:tcW w:w="1323" w:type="dxa"/>
            <w:gridSpan w:val="2"/>
            <w:shd w:val="clear" w:color="auto" w:fill="auto"/>
            <w:noWrap/>
            <w:vAlign w:val="center"/>
          </w:tcPr>
          <w:p>
            <w:pPr>
              <w:pStyle w:val="95"/>
            </w:pPr>
            <w:r>
              <w:t>3305</w:t>
            </w:r>
          </w:p>
        </w:tc>
        <w:tc>
          <w:tcPr>
            <w:tcW w:w="867" w:type="dxa"/>
            <w:gridSpan w:val="2"/>
            <w:shd w:val="clear" w:color="auto" w:fill="auto"/>
          </w:tcPr>
          <w:p>
            <w:pPr>
              <w:pStyle w:val="95"/>
            </w:pPr>
            <w:r>
              <w:t>8.0</w:t>
            </w:r>
          </w:p>
        </w:tc>
        <w:tc>
          <w:tcPr>
            <w:tcW w:w="1248" w:type="dxa"/>
            <w:gridSpan w:val="3"/>
            <w:shd w:val="clear" w:color="auto" w:fill="auto"/>
          </w:tcPr>
          <w:p>
            <w:pPr>
              <w:pStyle w:val="95"/>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vAlign w:val="center"/>
          </w:tcPr>
          <w:p>
            <w:pPr>
              <w:pStyle w:val="95"/>
            </w:pPr>
            <w:r>
              <w:t>n2</w:t>
            </w:r>
          </w:p>
        </w:tc>
        <w:tc>
          <w:tcPr>
            <w:tcW w:w="1380" w:type="dxa"/>
            <w:gridSpan w:val="2"/>
            <w:shd w:val="clear" w:color="auto" w:fill="auto"/>
            <w:noWrap/>
            <w:vAlign w:val="center"/>
          </w:tcPr>
          <w:p>
            <w:pPr>
              <w:pStyle w:val="95"/>
            </w:pPr>
            <w:r>
              <w:t>N/A</w:t>
            </w:r>
          </w:p>
        </w:tc>
        <w:tc>
          <w:tcPr>
            <w:tcW w:w="817" w:type="dxa"/>
            <w:gridSpan w:val="2"/>
            <w:shd w:val="clear" w:color="auto" w:fill="auto"/>
            <w:noWrap/>
            <w:vAlign w:val="center"/>
          </w:tcPr>
          <w:p>
            <w:pPr>
              <w:pStyle w:val="95"/>
            </w:pPr>
            <w:r>
              <w:t>5</w:t>
            </w:r>
          </w:p>
        </w:tc>
        <w:tc>
          <w:tcPr>
            <w:tcW w:w="2554" w:type="dxa"/>
            <w:gridSpan w:val="2"/>
            <w:shd w:val="clear" w:color="auto" w:fill="auto"/>
            <w:noWrap/>
            <w:vAlign w:val="center"/>
          </w:tcPr>
          <w:p>
            <w:pPr>
              <w:pStyle w:val="95"/>
            </w:pPr>
            <w:r>
              <w:t>N/A</w:t>
            </w:r>
          </w:p>
        </w:tc>
        <w:tc>
          <w:tcPr>
            <w:tcW w:w="1323" w:type="dxa"/>
            <w:gridSpan w:val="2"/>
            <w:shd w:val="clear" w:color="auto" w:fill="auto"/>
            <w:noWrap/>
            <w:vAlign w:val="center"/>
          </w:tcPr>
          <w:p>
            <w:pPr>
              <w:pStyle w:val="95"/>
            </w:pPr>
            <w:r>
              <w:t>1954</w:t>
            </w:r>
          </w:p>
        </w:tc>
        <w:tc>
          <w:tcPr>
            <w:tcW w:w="867" w:type="dxa"/>
            <w:gridSpan w:val="2"/>
            <w:shd w:val="clear" w:color="auto" w:fill="auto"/>
            <w:vAlign w:val="center"/>
          </w:tcPr>
          <w:p>
            <w:pPr>
              <w:pStyle w:val="95"/>
            </w:pPr>
            <w:r>
              <w:t>16.5</w:t>
            </w:r>
          </w:p>
        </w:tc>
        <w:tc>
          <w:tcPr>
            <w:tcW w:w="1248" w:type="dxa"/>
            <w:gridSpan w:val="3"/>
            <w:shd w:val="clear" w:color="auto" w:fill="auto"/>
            <w:vAlign w:val="center"/>
          </w:tcPr>
          <w:p>
            <w:pPr>
              <w:pStyle w:val="95"/>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tcPr>
          <w:p>
            <w:pPr>
              <w:pStyle w:val="95"/>
              <w:rPr>
                <w:rFonts w:eastAsia="MS Mincho"/>
              </w:rPr>
            </w:pPr>
          </w:p>
        </w:tc>
        <w:tc>
          <w:tcPr>
            <w:tcW w:w="868" w:type="dxa"/>
            <w:shd w:val="clear" w:color="auto" w:fill="auto"/>
            <w:vAlign w:val="center"/>
          </w:tcPr>
          <w:p>
            <w:pPr>
              <w:pStyle w:val="95"/>
            </w:pPr>
            <w:r>
              <w:t>71</w:t>
            </w:r>
          </w:p>
        </w:tc>
        <w:tc>
          <w:tcPr>
            <w:tcW w:w="1380" w:type="dxa"/>
            <w:gridSpan w:val="2"/>
            <w:shd w:val="clear" w:color="auto" w:fill="auto"/>
            <w:noWrap/>
            <w:vAlign w:val="center"/>
          </w:tcPr>
          <w:p>
            <w:pPr>
              <w:pStyle w:val="95"/>
            </w:pPr>
            <w:r>
              <w:t>693</w:t>
            </w:r>
          </w:p>
        </w:tc>
        <w:tc>
          <w:tcPr>
            <w:tcW w:w="817" w:type="dxa"/>
            <w:gridSpan w:val="2"/>
            <w:shd w:val="clear" w:color="auto" w:fill="auto"/>
            <w:noWrap/>
            <w:vAlign w:val="center"/>
          </w:tcPr>
          <w:p>
            <w:pPr>
              <w:pStyle w:val="95"/>
            </w:pPr>
            <w:r>
              <w:t>5</w:t>
            </w:r>
          </w:p>
        </w:tc>
        <w:tc>
          <w:tcPr>
            <w:tcW w:w="2554" w:type="dxa"/>
            <w:gridSpan w:val="2"/>
            <w:shd w:val="clear" w:color="auto" w:fill="auto"/>
            <w:noWrap/>
            <w:vAlign w:val="center"/>
          </w:tcPr>
          <w:p>
            <w:pPr>
              <w:pStyle w:val="95"/>
            </w:pPr>
            <w:r>
              <w:t>25</w:t>
            </w:r>
          </w:p>
        </w:tc>
        <w:tc>
          <w:tcPr>
            <w:tcW w:w="1323" w:type="dxa"/>
            <w:gridSpan w:val="2"/>
            <w:shd w:val="clear" w:color="auto" w:fill="auto"/>
            <w:noWrap/>
            <w:vAlign w:val="center"/>
          </w:tcPr>
          <w:p>
            <w:pPr>
              <w:pStyle w:val="95"/>
            </w:pPr>
            <w:r>
              <w:t>647</w:t>
            </w:r>
          </w:p>
        </w:tc>
        <w:tc>
          <w:tcPr>
            <w:tcW w:w="867" w:type="dxa"/>
            <w:gridSpan w:val="2"/>
            <w:shd w:val="clear" w:color="auto" w:fill="auto"/>
            <w:vAlign w:val="center"/>
          </w:tcPr>
          <w:p>
            <w:pPr>
              <w:pStyle w:val="95"/>
            </w:pPr>
            <w:r>
              <w:t>N/A</w:t>
            </w:r>
          </w:p>
        </w:tc>
        <w:tc>
          <w:tcPr>
            <w:tcW w:w="1248" w:type="dxa"/>
            <w:gridSpan w:val="3"/>
            <w:shd w:val="clear" w:color="auto" w:fill="auto"/>
            <w:vAlign w:val="center"/>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tcPr>
          <w:p>
            <w:pPr>
              <w:pStyle w:val="95"/>
              <w:rPr>
                <w:rFonts w:eastAsia="MS Mincho"/>
              </w:rPr>
            </w:pPr>
          </w:p>
        </w:tc>
        <w:tc>
          <w:tcPr>
            <w:tcW w:w="868" w:type="dxa"/>
            <w:shd w:val="clear" w:color="auto" w:fill="auto"/>
            <w:vAlign w:val="center"/>
          </w:tcPr>
          <w:p>
            <w:pPr>
              <w:pStyle w:val="95"/>
            </w:pPr>
            <w:r>
              <w:t>n78</w:t>
            </w:r>
          </w:p>
        </w:tc>
        <w:tc>
          <w:tcPr>
            <w:tcW w:w="1380" w:type="dxa"/>
            <w:gridSpan w:val="2"/>
            <w:shd w:val="clear" w:color="auto" w:fill="auto"/>
            <w:noWrap/>
            <w:vAlign w:val="center"/>
          </w:tcPr>
          <w:p>
            <w:pPr>
              <w:pStyle w:val="95"/>
            </w:pPr>
            <w:r>
              <w:t>3340</w:t>
            </w:r>
          </w:p>
        </w:tc>
        <w:tc>
          <w:tcPr>
            <w:tcW w:w="817" w:type="dxa"/>
            <w:gridSpan w:val="2"/>
            <w:shd w:val="clear" w:color="auto" w:fill="auto"/>
            <w:noWrap/>
            <w:vAlign w:val="center"/>
          </w:tcPr>
          <w:p>
            <w:pPr>
              <w:pStyle w:val="95"/>
            </w:pPr>
            <w:r>
              <w:t>10</w:t>
            </w:r>
          </w:p>
        </w:tc>
        <w:tc>
          <w:tcPr>
            <w:tcW w:w="2554" w:type="dxa"/>
            <w:gridSpan w:val="2"/>
            <w:shd w:val="clear" w:color="auto" w:fill="auto"/>
            <w:noWrap/>
            <w:vAlign w:val="center"/>
          </w:tcPr>
          <w:p>
            <w:pPr>
              <w:pStyle w:val="95"/>
            </w:pPr>
            <w:r>
              <w:t>50</w:t>
            </w:r>
          </w:p>
        </w:tc>
        <w:tc>
          <w:tcPr>
            <w:tcW w:w="1323" w:type="dxa"/>
            <w:gridSpan w:val="2"/>
            <w:shd w:val="clear" w:color="auto" w:fill="auto"/>
            <w:noWrap/>
            <w:vAlign w:val="center"/>
          </w:tcPr>
          <w:p>
            <w:pPr>
              <w:pStyle w:val="95"/>
            </w:pPr>
            <w:r>
              <w:t>3340</w:t>
            </w:r>
          </w:p>
        </w:tc>
        <w:tc>
          <w:tcPr>
            <w:tcW w:w="867" w:type="dxa"/>
            <w:gridSpan w:val="2"/>
            <w:shd w:val="clear" w:color="auto" w:fill="auto"/>
            <w:vAlign w:val="center"/>
          </w:tcPr>
          <w:p>
            <w:pPr>
              <w:pStyle w:val="95"/>
            </w:pPr>
            <w:r>
              <w:t>N/A</w:t>
            </w:r>
          </w:p>
        </w:tc>
        <w:tc>
          <w:tcPr>
            <w:tcW w:w="1248" w:type="dxa"/>
            <w:gridSpan w:val="3"/>
            <w:shd w:val="clear" w:color="auto" w:fill="auto"/>
            <w:vAlign w:val="center"/>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single" w:color="auto" w:sz="4" w:space="0"/>
              <w:bottom w:val="nil"/>
            </w:tcBorders>
            <w:shd w:val="clear" w:color="auto" w:fill="auto"/>
            <w:vAlign w:val="center"/>
          </w:tcPr>
          <w:p>
            <w:pPr>
              <w:keepNext/>
              <w:keepLines/>
              <w:spacing w:after="0"/>
              <w:jc w:val="center"/>
              <w:rPr>
                <w:rFonts w:ascii="Arial" w:hAnsi="Arial"/>
                <w:sz w:val="18"/>
              </w:rPr>
            </w:pPr>
            <w:r>
              <w:rPr>
                <w:rFonts w:ascii="Arial" w:hAnsi="Arial"/>
                <w:sz w:val="18"/>
              </w:rPr>
              <w:t xml:space="preserve">DC_71A_n2A-n77A </w:t>
            </w:r>
          </w:p>
          <w:p>
            <w:pPr>
              <w:pStyle w:val="95"/>
              <w:rPr>
                <w:rFonts w:eastAsiaTheme="minorEastAsia"/>
              </w:rPr>
            </w:pPr>
          </w:p>
        </w:tc>
        <w:tc>
          <w:tcPr>
            <w:tcW w:w="868" w:type="dxa"/>
            <w:shd w:val="clear" w:color="auto" w:fill="auto"/>
          </w:tcPr>
          <w:p>
            <w:pPr>
              <w:pStyle w:val="95"/>
            </w:pPr>
            <w:r>
              <w:t>71</w:t>
            </w:r>
          </w:p>
        </w:tc>
        <w:tc>
          <w:tcPr>
            <w:tcW w:w="1380" w:type="dxa"/>
            <w:gridSpan w:val="2"/>
            <w:shd w:val="clear" w:color="auto" w:fill="auto"/>
            <w:noWrap/>
          </w:tcPr>
          <w:p>
            <w:pPr>
              <w:pStyle w:val="95"/>
            </w:pPr>
            <w:r>
              <w:t>695.5</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pPr>
            <w:r>
              <w:t>649.5</w:t>
            </w:r>
          </w:p>
        </w:tc>
        <w:tc>
          <w:tcPr>
            <w:tcW w:w="867" w:type="dxa"/>
            <w:gridSpan w:val="2"/>
            <w:shd w:val="clear" w:color="auto" w:fill="auto"/>
          </w:tcPr>
          <w:p>
            <w:pPr>
              <w:pStyle w:val="95"/>
            </w:pPr>
            <w:r>
              <w:t>N/A</w:t>
            </w:r>
          </w:p>
        </w:tc>
        <w:tc>
          <w:tcPr>
            <w:tcW w:w="1248" w:type="dxa"/>
            <w:gridSpan w:val="3"/>
            <w:shd w:val="clear" w:color="auto" w:fill="auto"/>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bottom w:val="nil"/>
            </w:tcBorders>
            <w:shd w:val="clear" w:color="auto" w:fill="auto"/>
            <w:vAlign w:val="center"/>
          </w:tcPr>
          <w:p>
            <w:pPr>
              <w:pStyle w:val="95"/>
              <w:rPr>
                <w:rFonts w:eastAsia="MS Mincho"/>
              </w:rPr>
            </w:pPr>
          </w:p>
        </w:tc>
        <w:tc>
          <w:tcPr>
            <w:tcW w:w="868" w:type="dxa"/>
            <w:shd w:val="clear" w:color="auto" w:fill="auto"/>
          </w:tcPr>
          <w:p>
            <w:pPr>
              <w:pStyle w:val="95"/>
            </w:pPr>
            <w:r>
              <w:t>n2</w:t>
            </w:r>
          </w:p>
        </w:tc>
        <w:tc>
          <w:tcPr>
            <w:tcW w:w="1380" w:type="dxa"/>
            <w:gridSpan w:val="2"/>
            <w:shd w:val="clear" w:color="auto" w:fill="auto"/>
            <w:noWrap/>
          </w:tcPr>
          <w:p>
            <w:pPr>
              <w:pStyle w:val="95"/>
            </w:pPr>
            <w:r>
              <w:t>1907.5</w:t>
            </w:r>
          </w:p>
        </w:tc>
        <w:tc>
          <w:tcPr>
            <w:tcW w:w="817" w:type="dxa"/>
            <w:gridSpan w:val="2"/>
            <w:shd w:val="clear" w:color="auto" w:fill="auto"/>
            <w:noWrap/>
          </w:tcPr>
          <w:p>
            <w:pPr>
              <w:pStyle w:val="95"/>
            </w:pPr>
            <w:r>
              <w:t>5</w:t>
            </w:r>
          </w:p>
        </w:tc>
        <w:tc>
          <w:tcPr>
            <w:tcW w:w="2554" w:type="dxa"/>
            <w:gridSpan w:val="2"/>
            <w:shd w:val="clear" w:color="auto" w:fill="auto"/>
            <w:noWrap/>
          </w:tcPr>
          <w:p>
            <w:pPr>
              <w:pStyle w:val="95"/>
            </w:pPr>
            <w:r>
              <w:t>25</w:t>
            </w:r>
          </w:p>
        </w:tc>
        <w:tc>
          <w:tcPr>
            <w:tcW w:w="1323" w:type="dxa"/>
            <w:gridSpan w:val="2"/>
            <w:shd w:val="clear" w:color="auto" w:fill="auto"/>
            <w:noWrap/>
          </w:tcPr>
          <w:p>
            <w:pPr>
              <w:pStyle w:val="95"/>
            </w:pPr>
            <w:r>
              <w:t>1987.5</w:t>
            </w:r>
          </w:p>
        </w:tc>
        <w:tc>
          <w:tcPr>
            <w:tcW w:w="867" w:type="dxa"/>
            <w:gridSpan w:val="2"/>
            <w:shd w:val="clear" w:color="auto" w:fill="auto"/>
          </w:tcPr>
          <w:p>
            <w:pPr>
              <w:pStyle w:val="95"/>
            </w:pPr>
            <w:r>
              <w:t>N/A</w:t>
            </w:r>
          </w:p>
        </w:tc>
        <w:tc>
          <w:tcPr>
            <w:tcW w:w="1248" w:type="dxa"/>
            <w:gridSpan w:val="3"/>
            <w:shd w:val="clear" w:color="auto" w:fill="auto"/>
          </w:tcPr>
          <w:p>
            <w:pPr>
              <w:pStyle w:val="95"/>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5"/>
              <w:rPr>
                <w:rFonts w:eastAsia="MS Mincho"/>
              </w:rPr>
            </w:pPr>
          </w:p>
        </w:tc>
        <w:tc>
          <w:tcPr>
            <w:tcW w:w="868" w:type="dxa"/>
            <w:shd w:val="clear" w:color="auto" w:fill="auto"/>
          </w:tcPr>
          <w:p>
            <w:pPr>
              <w:pStyle w:val="95"/>
            </w:pPr>
            <w:r>
              <w:t>n77</w:t>
            </w:r>
          </w:p>
        </w:tc>
        <w:tc>
          <w:tcPr>
            <w:tcW w:w="1380" w:type="dxa"/>
            <w:gridSpan w:val="2"/>
            <w:shd w:val="clear" w:color="auto" w:fill="auto"/>
            <w:noWrap/>
            <w:vAlign w:val="center"/>
          </w:tcPr>
          <w:p>
            <w:pPr>
              <w:pStyle w:val="95"/>
            </w:pPr>
            <w:r>
              <w:t>N/A</w:t>
            </w:r>
          </w:p>
        </w:tc>
        <w:tc>
          <w:tcPr>
            <w:tcW w:w="817" w:type="dxa"/>
            <w:gridSpan w:val="2"/>
            <w:shd w:val="clear" w:color="auto" w:fill="auto"/>
            <w:noWrap/>
          </w:tcPr>
          <w:p>
            <w:pPr>
              <w:pStyle w:val="95"/>
            </w:pPr>
            <w:r>
              <w:t>10</w:t>
            </w:r>
          </w:p>
        </w:tc>
        <w:tc>
          <w:tcPr>
            <w:tcW w:w="2554" w:type="dxa"/>
            <w:gridSpan w:val="2"/>
            <w:shd w:val="clear" w:color="auto" w:fill="auto"/>
            <w:noWrap/>
          </w:tcPr>
          <w:p>
            <w:pPr>
              <w:pStyle w:val="95"/>
            </w:pPr>
            <w:r>
              <w:t>N/A</w:t>
            </w:r>
          </w:p>
        </w:tc>
        <w:tc>
          <w:tcPr>
            <w:tcW w:w="1323" w:type="dxa"/>
            <w:gridSpan w:val="2"/>
            <w:shd w:val="clear" w:color="auto" w:fill="auto"/>
            <w:noWrap/>
            <w:vAlign w:val="center"/>
          </w:tcPr>
          <w:p>
            <w:pPr>
              <w:pStyle w:val="95"/>
            </w:pPr>
            <w:r>
              <w:t>3305</w:t>
            </w:r>
          </w:p>
        </w:tc>
        <w:tc>
          <w:tcPr>
            <w:tcW w:w="867" w:type="dxa"/>
            <w:gridSpan w:val="2"/>
            <w:shd w:val="clear" w:color="auto" w:fill="auto"/>
          </w:tcPr>
          <w:p>
            <w:pPr>
              <w:pStyle w:val="95"/>
            </w:pPr>
            <w:r>
              <w:t>8.0</w:t>
            </w:r>
          </w:p>
        </w:tc>
        <w:tc>
          <w:tcPr>
            <w:tcW w:w="1248" w:type="dxa"/>
            <w:gridSpan w:val="3"/>
            <w:shd w:val="clear" w:color="auto" w:fill="auto"/>
          </w:tcPr>
          <w:p>
            <w:pPr>
              <w:pStyle w:val="95"/>
            </w:pPr>
            <w:r>
              <w:t>IMD3</w:t>
            </w:r>
            <w:r>
              <w:rPr>
                <w:vertAlign w:val="superscript"/>
              </w:rPr>
              <w:t>4,9,11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nil"/>
            </w:tcBorders>
            <w:shd w:val="clear" w:color="auto" w:fill="auto"/>
            <w:vAlign w:val="center"/>
          </w:tcPr>
          <w:p>
            <w:pPr>
              <w:pStyle w:val="95"/>
              <w:rPr>
                <w:rFonts w:eastAsia="MS Mincho"/>
              </w:rPr>
            </w:pPr>
          </w:p>
        </w:tc>
        <w:tc>
          <w:tcPr>
            <w:tcW w:w="868" w:type="dxa"/>
            <w:shd w:val="clear" w:color="auto" w:fill="auto"/>
          </w:tcPr>
          <w:p>
            <w:pPr>
              <w:pStyle w:val="95"/>
            </w:pPr>
            <w:r>
              <w:t>71</w:t>
            </w:r>
          </w:p>
        </w:tc>
        <w:tc>
          <w:tcPr>
            <w:tcW w:w="1380" w:type="dxa"/>
            <w:gridSpan w:val="2"/>
            <w:shd w:val="clear" w:color="auto" w:fill="auto"/>
            <w:noWrap/>
          </w:tcPr>
          <w:p>
            <w:pPr>
              <w:pStyle w:val="95"/>
            </w:pPr>
            <w:r>
              <w:rPr>
                <w:rFonts w:eastAsia="Malgun Gothic"/>
              </w:rPr>
              <w:t>693</w:t>
            </w:r>
          </w:p>
        </w:tc>
        <w:tc>
          <w:tcPr>
            <w:tcW w:w="817" w:type="dxa"/>
            <w:gridSpan w:val="2"/>
            <w:shd w:val="clear" w:color="auto" w:fill="auto"/>
            <w:noWrap/>
          </w:tcPr>
          <w:p>
            <w:pPr>
              <w:pStyle w:val="95"/>
            </w:pPr>
            <w:r>
              <w:rPr>
                <w:rFonts w:eastAsia="Malgun Gothic"/>
              </w:rPr>
              <w:t>5</w:t>
            </w:r>
          </w:p>
        </w:tc>
        <w:tc>
          <w:tcPr>
            <w:tcW w:w="2554" w:type="dxa"/>
            <w:gridSpan w:val="2"/>
            <w:shd w:val="clear" w:color="auto" w:fill="auto"/>
            <w:noWrap/>
          </w:tcPr>
          <w:p>
            <w:pPr>
              <w:pStyle w:val="95"/>
            </w:pPr>
            <w:r>
              <w:rPr>
                <w:rFonts w:eastAsia="Malgun Gothic"/>
              </w:rPr>
              <w:t>25</w:t>
            </w:r>
          </w:p>
        </w:tc>
        <w:tc>
          <w:tcPr>
            <w:tcW w:w="1323" w:type="dxa"/>
            <w:gridSpan w:val="2"/>
            <w:shd w:val="clear" w:color="auto" w:fill="auto"/>
            <w:noWrap/>
          </w:tcPr>
          <w:p>
            <w:pPr>
              <w:pStyle w:val="95"/>
            </w:pPr>
            <w:r>
              <w:t>647</w:t>
            </w:r>
          </w:p>
        </w:tc>
        <w:tc>
          <w:tcPr>
            <w:tcW w:w="867" w:type="dxa"/>
            <w:gridSpan w:val="2"/>
            <w:shd w:val="clear" w:color="auto" w:fill="auto"/>
          </w:tcPr>
          <w:p>
            <w:pPr>
              <w:pStyle w:val="95"/>
            </w:pPr>
            <w:r>
              <w:rPr>
                <w:rFonts w:eastAsiaTheme="minorEastAsia"/>
              </w:rPr>
              <w:t>N/A</w:t>
            </w:r>
          </w:p>
        </w:tc>
        <w:tc>
          <w:tcPr>
            <w:tcW w:w="1248" w:type="dxa"/>
            <w:gridSpan w:val="3"/>
            <w:shd w:val="clear" w:color="auto" w:fill="auto"/>
          </w:tcPr>
          <w:p>
            <w:pPr>
              <w:pStyle w:val="95"/>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bottom w:val="nil"/>
            </w:tcBorders>
            <w:shd w:val="clear" w:color="auto" w:fill="auto"/>
            <w:vAlign w:val="center"/>
          </w:tcPr>
          <w:p>
            <w:pPr>
              <w:pStyle w:val="95"/>
              <w:rPr>
                <w:rFonts w:eastAsia="MS Mincho"/>
              </w:rPr>
            </w:pPr>
          </w:p>
        </w:tc>
        <w:tc>
          <w:tcPr>
            <w:tcW w:w="868" w:type="dxa"/>
            <w:shd w:val="clear" w:color="auto" w:fill="auto"/>
          </w:tcPr>
          <w:p>
            <w:pPr>
              <w:pStyle w:val="95"/>
            </w:pPr>
            <w:r>
              <w:t>n2</w:t>
            </w:r>
          </w:p>
        </w:tc>
        <w:tc>
          <w:tcPr>
            <w:tcW w:w="1380" w:type="dxa"/>
            <w:gridSpan w:val="2"/>
            <w:shd w:val="clear" w:color="auto" w:fill="auto"/>
            <w:noWrap/>
          </w:tcPr>
          <w:p>
            <w:pPr>
              <w:pStyle w:val="95"/>
            </w:pPr>
            <w:r>
              <w:t>N/A</w:t>
            </w:r>
          </w:p>
        </w:tc>
        <w:tc>
          <w:tcPr>
            <w:tcW w:w="817" w:type="dxa"/>
            <w:gridSpan w:val="2"/>
            <w:shd w:val="clear" w:color="auto" w:fill="auto"/>
            <w:noWrap/>
          </w:tcPr>
          <w:p>
            <w:pPr>
              <w:pStyle w:val="95"/>
            </w:pPr>
            <w:r>
              <w:rPr>
                <w:rFonts w:eastAsia="Malgun Gothic"/>
              </w:rPr>
              <w:t>5</w:t>
            </w:r>
          </w:p>
        </w:tc>
        <w:tc>
          <w:tcPr>
            <w:tcW w:w="2554" w:type="dxa"/>
            <w:gridSpan w:val="2"/>
            <w:shd w:val="clear" w:color="auto" w:fill="auto"/>
            <w:noWrap/>
          </w:tcPr>
          <w:p>
            <w:pPr>
              <w:pStyle w:val="95"/>
            </w:pPr>
            <w:r>
              <w:rPr>
                <w:rFonts w:eastAsia="Malgun Gothic"/>
              </w:rPr>
              <w:t>N/A</w:t>
            </w:r>
          </w:p>
        </w:tc>
        <w:tc>
          <w:tcPr>
            <w:tcW w:w="1323" w:type="dxa"/>
            <w:gridSpan w:val="2"/>
            <w:shd w:val="clear" w:color="auto" w:fill="auto"/>
            <w:noWrap/>
          </w:tcPr>
          <w:p>
            <w:pPr>
              <w:pStyle w:val="95"/>
            </w:pPr>
            <w:r>
              <w:t>1954</w:t>
            </w:r>
          </w:p>
        </w:tc>
        <w:tc>
          <w:tcPr>
            <w:tcW w:w="867" w:type="dxa"/>
            <w:gridSpan w:val="2"/>
            <w:shd w:val="clear" w:color="auto" w:fill="auto"/>
          </w:tcPr>
          <w:p>
            <w:pPr>
              <w:pStyle w:val="95"/>
            </w:pPr>
            <w:r>
              <w:t>16.5</w:t>
            </w:r>
          </w:p>
        </w:tc>
        <w:tc>
          <w:tcPr>
            <w:tcW w:w="1248" w:type="dxa"/>
            <w:gridSpan w:val="3"/>
            <w:shd w:val="clear" w:color="auto" w:fill="auto"/>
          </w:tcPr>
          <w:p>
            <w:pPr>
              <w:pStyle w:val="95"/>
            </w:pPr>
            <w:r>
              <w:t>IMD3</w:t>
            </w:r>
            <w:r>
              <w:rPr>
                <w:vertAlign w:val="superscript"/>
              </w:rPr>
              <w:t>9,11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bottom w:val="single" w:color="auto" w:sz="4" w:space="0"/>
            </w:tcBorders>
            <w:shd w:val="clear" w:color="auto" w:fill="auto"/>
            <w:vAlign w:val="center"/>
          </w:tcPr>
          <w:p>
            <w:pPr>
              <w:pStyle w:val="95"/>
              <w:rPr>
                <w:rFonts w:eastAsia="MS Mincho"/>
              </w:rPr>
            </w:pPr>
          </w:p>
        </w:tc>
        <w:tc>
          <w:tcPr>
            <w:tcW w:w="868" w:type="dxa"/>
            <w:shd w:val="clear" w:color="auto" w:fill="auto"/>
          </w:tcPr>
          <w:p>
            <w:pPr>
              <w:pStyle w:val="95"/>
            </w:pPr>
            <w:r>
              <w:t>n77</w:t>
            </w:r>
          </w:p>
        </w:tc>
        <w:tc>
          <w:tcPr>
            <w:tcW w:w="1380" w:type="dxa"/>
            <w:gridSpan w:val="2"/>
            <w:shd w:val="clear" w:color="auto" w:fill="auto"/>
            <w:noWrap/>
          </w:tcPr>
          <w:p>
            <w:pPr>
              <w:pStyle w:val="95"/>
            </w:pPr>
            <w:r>
              <w:rPr>
                <w:rFonts w:eastAsia="Malgun Gothic"/>
              </w:rPr>
              <w:t>3340</w:t>
            </w:r>
          </w:p>
        </w:tc>
        <w:tc>
          <w:tcPr>
            <w:tcW w:w="817" w:type="dxa"/>
            <w:gridSpan w:val="2"/>
            <w:shd w:val="clear" w:color="auto" w:fill="auto"/>
            <w:noWrap/>
          </w:tcPr>
          <w:p>
            <w:pPr>
              <w:pStyle w:val="95"/>
            </w:pPr>
            <w:r>
              <w:rPr>
                <w:rFonts w:eastAsia="Malgun Gothic"/>
              </w:rPr>
              <w:t>10</w:t>
            </w:r>
          </w:p>
        </w:tc>
        <w:tc>
          <w:tcPr>
            <w:tcW w:w="2554" w:type="dxa"/>
            <w:gridSpan w:val="2"/>
            <w:shd w:val="clear" w:color="auto" w:fill="auto"/>
            <w:noWrap/>
          </w:tcPr>
          <w:p>
            <w:pPr>
              <w:pStyle w:val="95"/>
            </w:pPr>
            <w:r>
              <w:rPr>
                <w:rFonts w:eastAsia="Malgun Gothic"/>
              </w:rPr>
              <w:t>50</w:t>
            </w:r>
          </w:p>
        </w:tc>
        <w:tc>
          <w:tcPr>
            <w:tcW w:w="1323" w:type="dxa"/>
            <w:gridSpan w:val="2"/>
            <w:shd w:val="clear" w:color="auto" w:fill="auto"/>
            <w:noWrap/>
          </w:tcPr>
          <w:p>
            <w:pPr>
              <w:pStyle w:val="95"/>
            </w:pPr>
            <w:r>
              <w:rPr>
                <w:rFonts w:eastAsiaTheme="minorEastAsia"/>
              </w:rPr>
              <w:t>3340</w:t>
            </w:r>
          </w:p>
        </w:tc>
        <w:tc>
          <w:tcPr>
            <w:tcW w:w="867" w:type="dxa"/>
            <w:gridSpan w:val="2"/>
            <w:shd w:val="clear" w:color="auto" w:fill="auto"/>
          </w:tcPr>
          <w:p>
            <w:pPr>
              <w:pStyle w:val="95"/>
            </w:pPr>
            <w:r>
              <w:rPr>
                <w:rFonts w:eastAsiaTheme="minorEastAsia"/>
              </w:rPr>
              <w:t>N/A</w:t>
            </w:r>
          </w:p>
        </w:tc>
        <w:tc>
          <w:tcPr>
            <w:tcW w:w="1248" w:type="dxa"/>
            <w:gridSpan w:val="3"/>
            <w:shd w:val="clear" w:color="auto" w:fill="auto"/>
          </w:tcPr>
          <w:p>
            <w:pPr>
              <w:pStyle w:val="95"/>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5"/>
              <w:rPr>
                <w:rFonts w:eastAsia="MS Mincho"/>
              </w:rPr>
            </w:pPr>
            <w:r>
              <w:rPr>
                <w:rFonts w:eastAsia="MS Mincho"/>
              </w:rPr>
              <w:t>DC_71A_n25A-n41A</w:t>
            </w: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pPr>
            <w:r>
              <w:t>n25</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rPr>
            </w:pPr>
            <w:r>
              <w:rPr>
                <w:rFonts w:eastAsia="Malgun Gothic"/>
              </w:rPr>
              <w:t>1900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rPr>
            </w:pPr>
            <w:r>
              <w:rPr>
                <w:rFonts w:eastAsia="Malgun Gothic"/>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rPr>
            </w:pPr>
            <w:r>
              <w:rPr>
                <w:rFonts w:eastAsia="Malgun Gothic"/>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Theme="minorEastAsia"/>
              </w:rPr>
            </w:pPr>
            <w:r>
              <w:rPr>
                <w:rFonts w:eastAsiaTheme="minorEastAsia"/>
              </w:rPr>
              <w:t>1980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Theme="minorEastAsia"/>
              </w:rPr>
            </w:pPr>
            <w:r>
              <w:rPr>
                <w:rFonts w:eastAsiaTheme="minorEastAsia"/>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pPr>
            <w:r>
              <w:t>n41</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rPr>
            </w:pPr>
            <w:r>
              <w:rPr>
                <w:rFonts w:eastAsia="Malgun Gothic"/>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rPr>
            </w:pPr>
            <w:r>
              <w:rPr>
                <w:rFonts w:eastAsia="Malgun Gothic"/>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rPr>
            </w:pPr>
            <w:r>
              <w:rPr>
                <w:rFonts w:eastAsia="Malgun Gothic"/>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Theme="minorEastAsia"/>
              </w:rPr>
            </w:pPr>
            <w:r>
              <w:rPr>
                <w:rFonts w:eastAsiaTheme="minorEastAsia"/>
              </w:rPr>
              <w:t>2586</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Theme="minorEastAsia"/>
              </w:rPr>
            </w:pPr>
            <w:r>
              <w:rPr>
                <w:rFonts w:eastAsiaTheme="minorEastAsia"/>
              </w:rPr>
              <w:t>29.2</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lang w:eastAsia="zh-CN"/>
              </w:rPr>
            </w:pPr>
            <w:r>
              <w:rPr>
                <w:lang w:eastAsia="zh-CN"/>
              </w:rPr>
              <w:t>IMD29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pPr>
            <w:r>
              <w:t>71</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rPr>
            </w:pPr>
            <w:r>
              <w:rPr>
                <w:rFonts w:eastAsia="Malgun Gothic"/>
              </w:rPr>
              <w:t>686</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rPr>
            </w:pPr>
            <w:r>
              <w:rPr>
                <w:rFonts w:eastAsia="Malgun Gothic"/>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rPr>
            </w:pPr>
            <w:r>
              <w:rPr>
                <w:rFonts w:eastAsia="Malgun Gothic"/>
              </w:rP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Theme="minorEastAsia"/>
              </w:rPr>
            </w:pPr>
            <w:r>
              <w:rPr>
                <w:rFonts w:eastAsiaTheme="minorEastAsia"/>
              </w:rPr>
              <w:t>640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Theme="minorEastAsia"/>
              </w:rPr>
            </w:pPr>
            <w:r>
              <w:rPr>
                <w:rFonts w:eastAsiaTheme="minorEastAsia"/>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pPr>
            <w:r>
              <w:t>n25</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rPr>
            </w:pPr>
            <w:r>
              <w:rPr>
                <w:rFonts w:eastAsia="Malgun Gothic"/>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rPr>
            </w:pPr>
            <w:r>
              <w:rPr>
                <w:rFonts w:eastAsia="Malgun Gothic"/>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rPr>
            </w:pPr>
            <w:r>
              <w:rPr>
                <w:rFonts w:eastAsia="Malgun Gothic"/>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Theme="minorEastAsia"/>
              </w:rPr>
            </w:pPr>
            <w:r>
              <w:rPr>
                <w:rFonts w:eastAsiaTheme="minorEastAsia"/>
              </w:rPr>
              <w:t>1942</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Theme="minorEastAsia"/>
              </w:rPr>
            </w:pPr>
            <w:r>
              <w:rPr>
                <w:rFonts w:eastAsiaTheme="minorEastAsia"/>
              </w:rPr>
              <w:t>26</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lang w:eastAsia="zh-CN"/>
              </w:rPr>
            </w:pPr>
            <w:r>
              <w:rPr>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pPr>
            <w:r>
              <w:t>n41</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rPr>
            </w:pPr>
            <w:r>
              <w:rPr>
                <w:rFonts w:eastAsia="Malgun Gothic"/>
              </w:rPr>
              <w:t>2610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rPr>
            </w:pPr>
            <w:r>
              <w:rPr>
                <w:rFonts w:eastAsia="Malgun Gothic"/>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rPr>
            </w:pPr>
            <w:r>
              <w:rPr>
                <w:rFonts w:eastAsia="Malgun Gothic"/>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Theme="minorEastAsia"/>
              </w:rPr>
            </w:pPr>
            <w:r>
              <w:rPr>
                <w:rFonts w:eastAsiaTheme="minorEastAsia"/>
              </w:rPr>
              <w:t>2610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Theme="minorEastAsia"/>
              </w:rPr>
            </w:pPr>
            <w:r>
              <w:rPr>
                <w:rFonts w:eastAsiaTheme="minorEastAsia"/>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pPr>
            <w:r>
              <w:t>71</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rPr>
            </w:pPr>
            <w:r>
              <w:rPr>
                <w:rFonts w:eastAsia="Malgun Gothic"/>
              </w:rPr>
              <w:t>668</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rPr>
            </w:pPr>
            <w:r>
              <w:rPr>
                <w:rFonts w:eastAsia="Malgun Gothic"/>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rPr>
            </w:pPr>
            <w:r>
              <w:rPr>
                <w:rFonts w:eastAsia="Malgun Gothic"/>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Theme="minorEastAsia"/>
              </w:rPr>
            </w:pPr>
            <w:r>
              <w:rPr>
                <w:rFonts w:eastAsiaTheme="minorEastAsia"/>
              </w:rPr>
              <w:t>622</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Theme="minorEastAsia"/>
              </w:rPr>
            </w:pPr>
            <w:r>
              <w:rPr>
                <w:rFonts w:eastAsiaTheme="minorEastAsia"/>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left w:val="single" w:color="auto" w:sz="4" w:space="0"/>
              <w:bottom w:val="nil"/>
              <w:right w:val="single" w:color="auto" w:sz="4" w:space="0"/>
            </w:tcBorders>
            <w:shd w:val="clear" w:color="auto" w:fill="auto"/>
            <w:vAlign w:val="center"/>
          </w:tcPr>
          <w:p>
            <w:pPr>
              <w:pStyle w:val="95"/>
              <w:rPr>
                <w:rFonts w:eastAsia="MS Mincho"/>
              </w:rPr>
            </w:pPr>
            <w:r>
              <w:rPr>
                <w:rFonts w:eastAsia="MS Mincho"/>
              </w:rPr>
              <w:t>DC_71A_n25A-n77A</w:t>
            </w: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pPr>
            <w:r>
              <w:t>71</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rPr>
            </w:pPr>
            <w:r>
              <w:rPr>
                <w:rFonts w:eastAsia="Malgun Gothic"/>
              </w:rPr>
              <w:t>693</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rPr>
            </w:pPr>
            <w:r>
              <w:rPr>
                <w:rFonts w:eastAsia="Malgun Gothic"/>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rPr>
            </w:pPr>
            <w:r>
              <w:rPr>
                <w:rFonts w:eastAsia="Malgun Gothic"/>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Theme="minorEastAsia"/>
              </w:rPr>
            </w:pPr>
            <w:r>
              <w:rPr>
                <w:rFonts w:eastAsiaTheme="minorEastAsia"/>
              </w:rPr>
              <w:t>647</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Theme="minorEastAsia"/>
              </w:rPr>
            </w:pPr>
            <w:r>
              <w:rPr>
                <w:rFonts w:eastAsiaTheme="minorEastAsia"/>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pPr>
            <w:r>
              <w:t>n25</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rPr>
            </w:pPr>
            <w:r>
              <w:rPr>
                <w:rFonts w:eastAsia="Malgun Gothic"/>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rPr>
            </w:pPr>
            <w:r>
              <w:rPr>
                <w:rFonts w:eastAsia="Malgun Gothic"/>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rPr>
            </w:pPr>
            <w:r>
              <w:rPr>
                <w:rFonts w:eastAsia="Malgun Gothic"/>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Theme="minorEastAsia"/>
              </w:rPr>
            </w:pPr>
            <w:r>
              <w:rPr>
                <w:rFonts w:eastAsiaTheme="minorEastAsia"/>
              </w:rPr>
              <w:t>1954</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Theme="minorEastAsia"/>
              </w:rPr>
            </w:pPr>
            <w:r>
              <w:rPr>
                <w:rFonts w:eastAsiaTheme="minorEastAsia"/>
              </w:rPr>
              <w:t>16.5</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lang w:eastAsia="zh-CN"/>
              </w:rPr>
            </w:pPr>
            <w:r>
              <w:rPr>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pPr>
            <w:r>
              <w:t>n77</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rPr>
            </w:pPr>
            <w:r>
              <w:rPr>
                <w:rFonts w:eastAsia="Malgun Gothic"/>
              </w:rPr>
              <w:t>3340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rPr>
            </w:pPr>
            <w:r>
              <w:rPr>
                <w:rFonts w:eastAsia="Malgun Gothic"/>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rPr>
            </w:pPr>
            <w:r>
              <w:rPr>
                <w:rFonts w:eastAsia="Malgun Gothic"/>
              </w:rP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Theme="minorEastAsia"/>
              </w:rPr>
            </w:pPr>
            <w:r>
              <w:rPr>
                <w:rFonts w:eastAsiaTheme="minorEastAsia"/>
              </w:rPr>
              <w:t>3340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Theme="minorEastAsia"/>
              </w:rPr>
            </w:pPr>
            <w:r>
              <w:rPr>
                <w:rFonts w:eastAsiaTheme="minorEastAsia"/>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pPr>
            <w:r>
              <w:t>71</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rPr>
            </w:pPr>
            <w:r>
              <w:rPr>
                <w:rFonts w:eastAsia="Malgun Gothic"/>
              </w:rPr>
              <w:t>666</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rPr>
            </w:pPr>
            <w:r>
              <w:rPr>
                <w:rFonts w:eastAsia="Malgun Gothic"/>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rPr>
            </w:pPr>
            <w:r>
              <w:rPr>
                <w:rFonts w:eastAsia="Malgun Gothic"/>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Theme="minorEastAsia"/>
              </w:rPr>
            </w:pPr>
            <w:r>
              <w:rPr>
                <w:rFonts w:eastAsiaTheme="minorEastAsia"/>
              </w:rPr>
              <w:t>620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Theme="minorEastAsia"/>
              </w:rPr>
            </w:pPr>
            <w:r>
              <w:rPr>
                <w:rFonts w:eastAsiaTheme="minorEastAsia"/>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pPr>
            <w:r>
              <w:t>n25</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rPr>
            </w:pPr>
            <w:r>
              <w:rPr>
                <w:rFonts w:eastAsia="Malgun Gothic"/>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rPr>
            </w:pPr>
            <w:r>
              <w:rPr>
                <w:rFonts w:eastAsia="Malgun Gothic"/>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rPr>
            </w:pPr>
            <w:r>
              <w:rPr>
                <w:rFonts w:eastAsia="Malgun Gothic"/>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Theme="minorEastAsia"/>
              </w:rPr>
            </w:pPr>
            <w:r>
              <w:rPr>
                <w:rFonts w:eastAsiaTheme="minorEastAsia"/>
              </w:rPr>
              <w:t>1982</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Theme="minorEastAsia"/>
              </w:rPr>
            </w:pPr>
            <w:r>
              <w:rPr>
                <w:rFonts w:eastAsiaTheme="minorEastAsia"/>
              </w:rPr>
              <w:t>12.5</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pPr>
            <w:r>
              <w:t>n77</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rPr>
            </w:pPr>
            <w:r>
              <w:rPr>
                <w:rFonts w:eastAsia="Malgun Gothic"/>
              </w:rPr>
              <w:t>3980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rPr>
            </w:pPr>
            <w:r>
              <w:rPr>
                <w:rFonts w:eastAsia="Malgun Gothic"/>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rPr>
            </w:pPr>
            <w:r>
              <w:rPr>
                <w:rFonts w:eastAsia="Malgun Gothic"/>
              </w:rPr>
              <w:t>50</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Theme="minorEastAsia"/>
              </w:rPr>
            </w:pPr>
            <w:r>
              <w:rPr>
                <w:rFonts w:eastAsiaTheme="minorEastAsia"/>
              </w:rPr>
              <w:t>3980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Theme="minorEastAsia"/>
              </w:rPr>
            </w:pPr>
            <w:r>
              <w:rPr>
                <w:rFonts w:eastAsiaTheme="minorEastAsia"/>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pPr>
            <w:r>
              <w:t>71</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rPr>
            </w:pPr>
            <w:r>
              <w:rPr>
                <w:rFonts w:eastAsia="Malgun Gothic"/>
              </w:rPr>
              <w:t>695.5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rPr>
            </w:pPr>
            <w:r>
              <w:rPr>
                <w:rFonts w:eastAsia="Malgun Gothic"/>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rPr>
            </w:pPr>
            <w:r>
              <w:rPr>
                <w:rFonts w:eastAsia="Malgun Gothic"/>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Theme="minorEastAsia"/>
              </w:rPr>
            </w:pPr>
            <w:r>
              <w:rPr>
                <w:rFonts w:eastAsiaTheme="minorEastAsia"/>
              </w:rPr>
              <w:t>649.5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Theme="minorEastAsia"/>
              </w:rPr>
            </w:pPr>
            <w:r>
              <w:rPr>
                <w:rFonts w:eastAsiaTheme="minorEastAsia"/>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pPr>
            <w:r>
              <w:t>n25</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rPr>
            </w:pPr>
            <w:r>
              <w:rPr>
                <w:rFonts w:eastAsia="Malgun Gothic"/>
              </w:rPr>
              <w:t>1907.5</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rPr>
            </w:pPr>
            <w:r>
              <w:rPr>
                <w:rFonts w:eastAsia="Malgun Gothic"/>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rPr>
            </w:pPr>
            <w:r>
              <w:rPr>
                <w:rFonts w:eastAsia="Malgun Gothic"/>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Theme="minorEastAsia"/>
              </w:rPr>
            </w:pPr>
            <w:r>
              <w:rPr>
                <w:rFonts w:eastAsiaTheme="minorEastAsia"/>
              </w:rPr>
              <w:t>1987.5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Theme="minorEastAsia"/>
              </w:rPr>
            </w:pPr>
            <w:r>
              <w:rPr>
                <w:rFonts w:eastAsiaTheme="minorEastAsia"/>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pPr>
            <w:r>
              <w:t>n77</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rPr>
            </w:pPr>
            <w:r>
              <w:rPr>
                <w:rFonts w:eastAsia="Malgun Gothic"/>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rPr>
            </w:pPr>
            <w:r>
              <w:rPr>
                <w:rFonts w:eastAsia="Malgun Gothic"/>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rPr>
            </w:pPr>
            <w:r>
              <w:rPr>
                <w:rFonts w:eastAsia="Malgun Gothic"/>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Theme="minorEastAsia"/>
              </w:rPr>
            </w:pPr>
            <w:r>
              <w:rPr>
                <w:rFonts w:eastAsiaTheme="minorEastAsia"/>
              </w:rPr>
              <w:t>3298.5</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Theme="minorEastAsia"/>
              </w:rPr>
            </w:pPr>
            <w:r>
              <w:rPr>
                <w:rFonts w:eastAsiaTheme="minorEastAsia"/>
              </w:rPr>
              <w:t>16</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lang w:eastAsia="zh-CN"/>
              </w:rPr>
            </w:pPr>
            <w:r>
              <w:rPr>
                <w:lang w:eastAsia="zh-CN"/>
              </w:rPr>
              <w:t>IMD34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pPr>
            <w:r>
              <w:t>71</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rPr>
            </w:pPr>
            <w:r>
              <w:rPr>
                <w:rFonts w:eastAsia="Malgun Gothic"/>
              </w:rPr>
              <w:t>666</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rPr>
            </w:pPr>
            <w:r>
              <w:rPr>
                <w:rFonts w:eastAsia="Malgun Gothic"/>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rPr>
            </w:pPr>
            <w:r>
              <w:rPr>
                <w:rFonts w:eastAsia="Malgun Gothic"/>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Theme="minorEastAsia"/>
              </w:rPr>
            </w:pPr>
            <w:r>
              <w:rPr>
                <w:rFonts w:eastAsiaTheme="minorEastAsia"/>
              </w:rPr>
              <w:t>620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Theme="minorEastAsia"/>
              </w:rPr>
            </w:pPr>
            <w:r>
              <w:rPr>
                <w:rFonts w:eastAsiaTheme="minorEastAsia"/>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pPr>
            <w:r>
              <w:t>n25</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rPr>
            </w:pPr>
            <w:r>
              <w:rPr>
                <w:rFonts w:eastAsia="Malgun Gothic"/>
              </w:rPr>
              <w:t>1890</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rPr>
            </w:pPr>
            <w:r>
              <w:rPr>
                <w:rFonts w:eastAsia="Malgun Gothic"/>
              </w:rPr>
              <w:t>5</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rPr>
            </w:pPr>
            <w:r>
              <w:rPr>
                <w:rFonts w:eastAsia="Malgun Gothic"/>
              </w:rPr>
              <w:t>25</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Theme="minorEastAsia"/>
              </w:rPr>
            </w:pPr>
            <w:r>
              <w:rPr>
                <w:rFonts w:eastAsiaTheme="minorEastAsia"/>
              </w:rPr>
              <w:t>1970</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Theme="minorEastAsia"/>
              </w:rPr>
            </w:pPr>
            <w:r>
              <w:rPr>
                <w:rFonts w:eastAsiaTheme="minorEastAsia"/>
              </w:rPr>
              <w:t>N/A</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shd w:val="clear" w:color="auto" w:fill="auto"/>
            <w:vAlign w:val="center"/>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shd w:val="clear" w:color="auto" w:fill="auto"/>
          </w:tcPr>
          <w:p>
            <w:pPr>
              <w:pStyle w:val="95"/>
            </w:pPr>
            <w:r>
              <w:t>n77</w:t>
            </w:r>
          </w:p>
        </w:tc>
        <w:tc>
          <w:tcPr>
            <w:tcW w:w="1380"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rPr>
            </w:pPr>
            <w:r>
              <w:rPr>
                <w:rFonts w:eastAsia="Malgun Gothic"/>
              </w:rPr>
              <w:t>N/A</w:t>
            </w:r>
          </w:p>
        </w:tc>
        <w:tc>
          <w:tcPr>
            <w:tcW w:w="817"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rPr>
            </w:pPr>
            <w:r>
              <w:rPr>
                <w:rFonts w:eastAsia="Malgun Gothic"/>
              </w:rPr>
              <w:t>10</w:t>
            </w:r>
          </w:p>
        </w:tc>
        <w:tc>
          <w:tcPr>
            <w:tcW w:w="2554"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Malgun Gothic"/>
              </w:rPr>
            </w:pPr>
            <w:r>
              <w:rPr>
                <w:rFonts w:eastAsia="Malgun Gothic"/>
              </w:rPr>
              <w:t>N/A</w:t>
            </w:r>
          </w:p>
        </w:tc>
        <w:tc>
          <w:tcPr>
            <w:tcW w:w="1323" w:type="dxa"/>
            <w:gridSpan w:val="2"/>
            <w:tcBorders>
              <w:top w:val="single" w:color="auto" w:sz="4" w:space="0"/>
              <w:left w:val="single" w:color="auto" w:sz="4" w:space="0"/>
              <w:bottom w:val="single" w:color="auto" w:sz="4" w:space="0"/>
              <w:right w:val="single" w:color="auto" w:sz="4" w:space="0"/>
            </w:tcBorders>
            <w:shd w:val="clear" w:color="auto" w:fill="auto"/>
            <w:noWrap/>
          </w:tcPr>
          <w:p>
            <w:pPr>
              <w:pStyle w:val="95"/>
              <w:rPr>
                <w:rFonts w:eastAsiaTheme="minorEastAsia"/>
              </w:rPr>
            </w:pPr>
            <w:r>
              <w:rPr>
                <w:rFonts w:eastAsiaTheme="minorEastAsia"/>
              </w:rPr>
              <w:t>3888</w:t>
            </w:r>
          </w:p>
        </w:tc>
        <w:tc>
          <w:tcPr>
            <w:tcW w:w="867" w:type="dxa"/>
            <w:gridSpan w:val="2"/>
            <w:tcBorders>
              <w:top w:val="single" w:color="auto" w:sz="4" w:space="0"/>
              <w:left w:val="single" w:color="auto" w:sz="4" w:space="0"/>
              <w:bottom w:val="single" w:color="auto" w:sz="4" w:space="0"/>
              <w:right w:val="single" w:color="auto" w:sz="4" w:space="0"/>
            </w:tcBorders>
            <w:shd w:val="clear" w:color="auto" w:fill="auto"/>
          </w:tcPr>
          <w:p>
            <w:pPr>
              <w:pStyle w:val="95"/>
              <w:rPr>
                <w:rFonts w:eastAsiaTheme="minorEastAsia"/>
              </w:rPr>
            </w:pPr>
            <w:r>
              <w:rPr>
                <w:rFonts w:eastAsiaTheme="minorEastAsia"/>
              </w:rPr>
              <w:t>12</w:t>
            </w:r>
          </w:p>
        </w:tc>
        <w:tc>
          <w:tcPr>
            <w:tcW w:w="1248" w:type="dxa"/>
            <w:gridSpan w:val="3"/>
            <w:tcBorders>
              <w:top w:val="single" w:color="auto" w:sz="4" w:space="0"/>
              <w:left w:val="single" w:color="auto" w:sz="4" w:space="0"/>
              <w:bottom w:val="single" w:color="auto" w:sz="4" w:space="0"/>
              <w:right w:val="single" w:color="auto" w:sz="4" w:space="0"/>
            </w:tcBorders>
            <w:shd w:val="clear" w:color="auto" w:fill="auto"/>
          </w:tcPr>
          <w:p>
            <w:pPr>
              <w:pStyle w:val="95"/>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shd w:val="clear" w:color="auto" w:fill="auto"/>
            <w:vAlign w:val="center"/>
          </w:tcPr>
          <w:p>
            <w:pPr>
              <w:pStyle w:val="95"/>
              <w:rPr>
                <w:rFonts w:eastAsia="MS Mincho"/>
              </w:rPr>
            </w:pPr>
          </w:p>
        </w:tc>
        <w:tc>
          <w:tcPr>
            <w:tcW w:w="868" w:type="dxa"/>
            <w:tcBorders>
              <w:left w:val="single" w:color="auto" w:sz="4" w:space="0"/>
            </w:tcBorders>
            <w:shd w:val="clear" w:color="auto" w:fill="auto"/>
          </w:tcPr>
          <w:p>
            <w:pPr>
              <w:pStyle w:val="95"/>
            </w:pPr>
          </w:p>
        </w:tc>
        <w:tc>
          <w:tcPr>
            <w:tcW w:w="1380" w:type="dxa"/>
            <w:gridSpan w:val="2"/>
            <w:shd w:val="clear" w:color="auto" w:fill="auto"/>
            <w:noWrap/>
          </w:tcPr>
          <w:p>
            <w:pPr>
              <w:pStyle w:val="95"/>
              <w:rPr>
                <w:rFonts w:eastAsia="Malgun Gothic"/>
              </w:rPr>
            </w:pPr>
          </w:p>
        </w:tc>
        <w:tc>
          <w:tcPr>
            <w:tcW w:w="817" w:type="dxa"/>
            <w:gridSpan w:val="2"/>
            <w:shd w:val="clear" w:color="auto" w:fill="auto"/>
            <w:noWrap/>
          </w:tcPr>
          <w:p>
            <w:pPr>
              <w:pStyle w:val="95"/>
              <w:rPr>
                <w:rFonts w:eastAsia="Malgun Gothic"/>
              </w:rPr>
            </w:pPr>
          </w:p>
        </w:tc>
        <w:tc>
          <w:tcPr>
            <w:tcW w:w="2554" w:type="dxa"/>
            <w:gridSpan w:val="2"/>
            <w:shd w:val="clear" w:color="auto" w:fill="auto"/>
            <w:noWrap/>
          </w:tcPr>
          <w:p>
            <w:pPr>
              <w:pStyle w:val="95"/>
              <w:rPr>
                <w:rFonts w:eastAsia="Malgun Gothic"/>
              </w:rPr>
            </w:pPr>
          </w:p>
        </w:tc>
        <w:tc>
          <w:tcPr>
            <w:tcW w:w="1323" w:type="dxa"/>
            <w:gridSpan w:val="2"/>
            <w:shd w:val="clear" w:color="auto" w:fill="auto"/>
            <w:noWrap/>
          </w:tcPr>
          <w:p>
            <w:pPr>
              <w:pStyle w:val="95"/>
              <w:rPr>
                <w:rFonts w:eastAsiaTheme="minorEastAsia"/>
              </w:rPr>
            </w:pPr>
          </w:p>
        </w:tc>
        <w:tc>
          <w:tcPr>
            <w:tcW w:w="867" w:type="dxa"/>
            <w:gridSpan w:val="2"/>
            <w:shd w:val="clear" w:color="auto" w:fill="auto"/>
          </w:tcPr>
          <w:p>
            <w:pPr>
              <w:pStyle w:val="95"/>
              <w:rPr>
                <w:rFonts w:eastAsiaTheme="minorEastAsia"/>
              </w:rPr>
            </w:pPr>
          </w:p>
        </w:tc>
        <w:tc>
          <w:tcPr>
            <w:tcW w:w="1248" w:type="dxa"/>
            <w:gridSpan w:val="3"/>
            <w:shd w:val="clear" w:color="auto" w:fill="auto"/>
          </w:tcPr>
          <w:p>
            <w:pPr>
              <w:pStyle w:val="9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left w:val="single" w:color="auto" w:sz="4" w:space="0"/>
              <w:bottom w:val="nil"/>
              <w:right w:val="single" w:color="auto" w:sz="4" w:space="0"/>
            </w:tcBorders>
          </w:tcPr>
          <w:p>
            <w:pPr>
              <w:pStyle w:val="95"/>
              <w:rPr>
                <w:rFonts w:eastAsia="MS Mincho"/>
              </w:rPr>
            </w:pPr>
            <w:r>
              <w:t>DC_71A_n38A-n78A</w:t>
            </w:r>
          </w:p>
        </w:tc>
        <w:tc>
          <w:tcPr>
            <w:tcW w:w="868" w:type="dxa"/>
            <w:tcBorders>
              <w:top w:val="single" w:color="auto" w:sz="4" w:space="0"/>
              <w:left w:val="single" w:color="auto" w:sz="4" w:space="0"/>
              <w:bottom w:val="single" w:color="auto" w:sz="4" w:space="0"/>
              <w:right w:val="single" w:color="auto" w:sz="4" w:space="0"/>
            </w:tcBorders>
            <w:vAlign w:val="center"/>
          </w:tcPr>
          <w:p>
            <w:pPr>
              <w:pStyle w:val="95"/>
            </w:pPr>
            <w:r>
              <w:t>71</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ko-KR"/>
              </w:rPr>
            </w:pPr>
            <w:r>
              <w:t>693</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ko-KR"/>
              </w:rPr>
            </w:pPr>
            <w: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ko-KR"/>
              </w:rPr>
            </w:pPr>
            <w: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ko-KR"/>
              </w:rPr>
            </w:pPr>
            <w:r>
              <w:t>647</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pPr>
            <w:r>
              <w:t>n38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ko-KR"/>
              </w:rPr>
            </w:pPr>
            <w:r>
              <w:t>2615</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ko-KR"/>
              </w:rPr>
            </w:pPr>
            <w:r>
              <w:rPr>
                <w:rFonts w:cs="Arial"/>
                <w:color w:val="000000"/>
              </w:rPr>
              <w:t>10</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ko-KR"/>
              </w:rPr>
            </w:pPr>
            <w:r>
              <w:rPr>
                <w:rFonts w:cs="Arial"/>
                <w:color w:val="000000"/>
              </w:rP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ko-KR"/>
              </w:rPr>
            </w:pPr>
            <w:r>
              <w:t>2615</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pPr>
            <w:r>
              <w:t>n78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ko-KR"/>
              </w:rPr>
            </w:pPr>
            <w: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ko-KR"/>
              </w:rPr>
            </w:pPr>
            <w:r>
              <w:t>10</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ko-KR"/>
              </w:rPr>
            </w:pPr>
            <w: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ko-KR"/>
              </w:rPr>
            </w:pPr>
            <w:r>
              <w:t>3308</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pPr>
            <w:r>
              <w:t>29.1</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pPr>
            <w:r>
              <w:t>71</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ko-KR"/>
              </w:rPr>
            </w:pPr>
            <w:r>
              <w:t>693</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ko-KR"/>
              </w:rPr>
            </w:pPr>
            <w: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ko-KR"/>
              </w:rPr>
            </w:pPr>
            <w: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lang w:eastAsia="ko-KR"/>
              </w:rPr>
            </w:pPr>
            <w:r>
              <w:t>647</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pPr>
            <w: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2259" w:type="dxa"/>
            <w:tcBorders>
              <w:top w:val="nil"/>
              <w:left w:val="single" w:color="auto" w:sz="4" w:space="0"/>
              <w:bottom w:val="nil"/>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rFonts w:cs="Arial"/>
              </w:rPr>
              <w:t>n78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lang w:eastAsia="ko-KR"/>
              </w:rPr>
            </w:pPr>
            <w:r>
              <w:rPr>
                <w:rFonts w:cs="Arial"/>
                <w:color w:val="000000"/>
              </w:rPr>
              <w:t>3308</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lang w:eastAsia="ko-KR"/>
              </w:rPr>
            </w:pPr>
            <w:r>
              <w:rPr>
                <w:rFonts w:cs="Arial"/>
                <w:color w:val="000000"/>
              </w:rPr>
              <w:t>10</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lang w:eastAsia="ko-KR"/>
              </w:rPr>
            </w:pPr>
            <w:r>
              <w:rPr>
                <w:rFonts w:cs="Arial"/>
                <w:color w:val="000000"/>
              </w:rP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lang w:eastAsia="ko-KR"/>
              </w:rPr>
            </w:pPr>
            <w:r>
              <w:rPr>
                <w:rFonts w:cs="Arial"/>
                <w:color w:val="000000"/>
              </w:rPr>
              <w:t>3308</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color w:val="000000"/>
                <w:szCs w:val="18"/>
              </w:rPr>
            </w:pPr>
            <w:r>
              <w:rPr>
                <w:rFonts w:cs="Arial"/>
                <w:color w:val="000000"/>
                <w:szCs w:val="18"/>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color w:val="000000"/>
                <w:szCs w:val="18"/>
              </w:rPr>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rFonts w:cs="Arial"/>
              </w:rPr>
              <w:t>n38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lang w:eastAsia="ko-KR"/>
              </w:rPr>
            </w:pPr>
            <w:r>
              <w:rPr>
                <w:rFonts w:cs="Arial"/>
              </w:rP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lang w:eastAsia="ko-KR"/>
              </w:rPr>
            </w:pPr>
            <w:r>
              <w:rPr>
                <w:rFonts w:cs="Arial"/>
                <w:color w:val="000000"/>
              </w:rPr>
              <w:t>10</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lang w:eastAsia="ko-KR"/>
              </w:rPr>
            </w:pPr>
            <w:r>
              <w:rPr>
                <w:rFonts w:cs="Arial"/>
                <w:color w:val="000000"/>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cs="Arial"/>
                <w:szCs w:val="18"/>
                <w:lang w:eastAsia="ko-KR"/>
              </w:rPr>
            </w:pPr>
            <w:r>
              <w:rPr>
                <w:rFonts w:cs="Arial"/>
              </w:rPr>
              <w:t>2615</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color w:val="000000"/>
                <w:szCs w:val="18"/>
              </w:rPr>
            </w:pPr>
            <w:r>
              <w:rPr>
                <w:rFonts w:eastAsia="Malgun Gothic" w:cs="Arial"/>
                <w:color w:val="000000"/>
              </w:rPr>
              <w:t>28.7</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color w:val="000000"/>
                <w:szCs w:val="18"/>
              </w:rPr>
            </w:pPr>
            <w:r>
              <w:rPr>
                <w:rFonts w:cs="Arial"/>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rPr>
            </w:pPr>
            <w:r>
              <w:rPr>
                <w:rFonts w:ascii="Arial" w:hAnsi="Arial"/>
                <w:sz w:val="18"/>
              </w:rPr>
              <w:t xml:space="preserve">DC_71A_n66A-n77A </w:t>
            </w:r>
          </w:p>
          <w:p>
            <w:pPr>
              <w:pStyle w:val="95"/>
              <w:rPr>
                <w:rFonts w:eastAsiaTheme="minorEastAsia"/>
              </w:rPr>
            </w:pPr>
          </w:p>
        </w:tc>
        <w:tc>
          <w:tcPr>
            <w:tcW w:w="868" w:type="dxa"/>
            <w:tcBorders>
              <w:top w:val="single" w:color="auto" w:sz="4" w:space="0"/>
              <w:left w:val="single" w:color="auto" w:sz="4" w:space="0"/>
              <w:bottom w:val="single" w:color="auto" w:sz="4" w:space="0"/>
              <w:right w:val="single" w:color="auto" w:sz="4" w:space="0"/>
            </w:tcBorders>
          </w:tcPr>
          <w:p>
            <w:pPr>
              <w:pStyle w:val="95"/>
            </w:pPr>
            <w:r>
              <w:t>71</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pPr>
            <w:r>
              <w:t>668</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pPr>
            <w:r>
              <w:t>622</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eastAsiaTheme="minorEastAsia"/>
              </w:rPr>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cs="Arial"/>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left w:val="single" w:color="auto" w:sz="4" w:space="0"/>
              <w:bottom w:val="nil"/>
              <w:right w:val="single" w:color="auto" w:sz="4" w:space="0"/>
            </w:tcBorders>
            <w:vAlign w:val="center"/>
          </w:tcPr>
          <w:p>
            <w:pPr>
              <w:pStyle w:val="95"/>
              <w:rPr>
                <w:rFonts w:eastAsiaTheme="minorEastAsia"/>
              </w:rPr>
            </w:pPr>
          </w:p>
        </w:tc>
        <w:tc>
          <w:tcPr>
            <w:tcW w:w="868" w:type="dxa"/>
            <w:tcBorders>
              <w:top w:val="single" w:color="auto" w:sz="4" w:space="0"/>
              <w:left w:val="single" w:color="auto" w:sz="4" w:space="0"/>
              <w:bottom w:val="single" w:color="auto" w:sz="4" w:space="0"/>
              <w:right w:val="single" w:color="auto" w:sz="4" w:space="0"/>
            </w:tcBorders>
          </w:tcPr>
          <w:p>
            <w:pPr>
              <w:pStyle w:val="95"/>
            </w:pPr>
            <w:r>
              <w:t>n66</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pPr>
            <w:r>
              <w:t>1720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pPr>
            <w:r>
              <w:t>2120</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eastAsiaTheme="minorEastAsia"/>
              </w:rPr>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cs="Arial"/>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left w:val="single" w:color="auto" w:sz="4" w:space="0"/>
              <w:bottom w:val="nil"/>
              <w:right w:val="single" w:color="auto" w:sz="4" w:space="0"/>
            </w:tcBorders>
            <w:vAlign w:val="center"/>
          </w:tcPr>
          <w:p>
            <w:pPr>
              <w:pStyle w:val="95"/>
              <w:rPr>
                <w:rFonts w:eastAsiaTheme="minorEastAsia"/>
              </w:rPr>
            </w:pPr>
          </w:p>
        </w:tc>
        <w:tc>
          <w:tcPr>
            <w:tcW w:w="868" w:type="dxa"/>
            <w:tcBorders>
              <w:top w:val="single" w:color="auto" w:sz="4" w:space="0"/>
              <w:left w:val="single" w:color="auto" w:sz="4" w:space="0"/>
              <w:bottom w:val="single" w:color="auto" w:sz="4" w:space="0"/>
              <w:right w:val="single" w:color="auto" w:sz="4" w:space="0"/>
            </w:tcBorders>
          </w:tcPr>
          <w:p>
            <w:pPr>
              <w:pStyle w:val="95"/>
            </w:pPr>
            <w:r>
              <w:t>n77</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pPr>
            <w:r>
              <w:t>4108</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eastAsiaTheme="minorEastAsia"/>
              </w:rPr>
            </w:pPr>
            <w:r>
              <w:t>15.9</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cs="Arial"/>
              </w:rPr>
            </w:pPr>
            <w:r>
              <w:t>IMD3</w:t>
            </w:r>
            <w:r>
              <w:rPr>
                <w:vertAlign w:val="superscript"/>
              </w:rPr>
              <w:t>4,9,11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vAlign w:val="center"/>
          </w:tcPr>
          <w:p>
            <w:pPr>
              <w:pStyle w:val="95"/>
              <w:rPr>
                <w:rFonts w:eastAsiaTheme="minorEastAsia"/>
              </w:rPr>
            </w:pPr>
          </w:p>
        </w:tc>
        <w:tc>
          <w:tcPr>
            <w:tcW w:w="868" w:type="dxa"/>
            <w:tcBorders>
              <w:top w:val="single" w:color="auto" w:sz="4" w:space="0"/>
              <w:left w:val="single" w:color="auto" w:sz="4" w:space="0"/>
              <w:bottom w:val="single" w:color="auto" w:sz="4" w:space="0"/>
              <w:right w:val="single" w:color="auto" w:sz="4" w:space="0"/>
            </w:tcBorders>
          </w:tcPr>
          <w:p>
            <w:pPr>
              <w:pStyle w:val="95"/>
            </w:pPr>
            <w:r>
              <w:t>71</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pPr>
            <w:r>
              <w:t>690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t>25</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pPr>
            <w:r>
              <w:t>644</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eastAsiaTheme="minorEastAsia"/>
              </w:rPr>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cs="Arial"/>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vAlign w:val="center"/>
          </w:tcPr>
          <w:p>
            <w:pPr>
              <w:pStyle w:val="95"/>
              <w:rPr>
                <w:rFonts w:eastAsiaTheme="minorEastAsia"/>
              </w:rPr>
            </w:pPr>
          </w:p>
        </w:tc>
        <w:tc>
          <w:tcPr>
            <w:tcW w:w="868" w:type="dxa"/>
            <w:tcBorders>
              <w:top w:val="single" w:color="auto" w:sz="4" w:space="0"/>
              <w:left w:val="single" w:color="auto" w:sz="4" w:space="0"/>
              <w:bottom w:val="single" w:color="auto" w:sz="4" w:space="0"/>
              <w:right w:val="single" w:color="auto" w:sz="4" w:space="0"/>
            </w:tcBorders>
          </w:tcPr>
          <w:p>
            <w:pPr>
              <w:pStyle w:val="95"/>
            </w:pPr>
            <w:r>
              <w:t>n66</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pPr>
            <w:r>
              <w:t>N/A</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pPr>
            <w:r>
              <w:t>5</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pPr>
            <w:r>
              <w:t>N/A</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pPr>
            <w:r>
              <w:t>2150</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eastAsiaTheme="minorEastAsia"/>
              </w:rPr>
            </w:pPr>
            <w:r>
              <w:t>15.5</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cs="Arial"/>
              </w:rPr>
            </w:pPr>
            <w:r>
              <w:t>IMD3</w:t>
            </w:r>
            <w:r>
              <w:rPr>
                <w:vertAlign w:val="superscript"/>
              </w:rPr>
              <w:t>9,11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vAlign w:val="center"/>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tcPr>
          <w:p>
            <w:pPr>
              <w:pStyle w:val="95"/>
              <w:rPr>
                <w:rFonts w:cs="Arial"/>
              </w:rPr>
            </w:pPr>
            <w:r>
              <w:rPr>
                <w:lang w:eastAsia="zh-CN"/>
              </w:rPr>
              <w:t>n77</w:t>
            </w:r>
          </w:p>
        </w:tc>
        <w:tc>
          <w:tcPr>
            <w:tcW w:w="1380"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color w:val="000000"/>
                <w:lang w:val="en-US" w:eastAsia="zh-CN"/>
              </w:rPr>
              <w:t>3530</w:t>
            </w:r>
          </w:p>
        </w:tc>
        <w:tc>
          <w:tcPr>
            <w:tcW w:w="817" w:type="dxa"/>
            <w:gridSpan w:val="2"/>
            <w:tcBorders>
              <w:top w:val="single" w:color="auto" w:sz="4" w:space="0"/>
              <w:left w:val="single" w:color="auto" w:sz="4" w:space="0"/>
              <w:bottom w:val="single" w:color="auto" w:sz="4" w:space="0"/>
              <w:right w:val="single" w:color="auto" w:sz="4" w:space="0"/>
            </w:tcBorders>
            <w:noWrap/>
          </w:tcPr>
          <w:p>
            <w:pPr>
              <w:pStyle w:val="95"/>
              <w:rPr>
                <w:rFonts w:cs="Arial"/>
                <w:color w:val="000000"/>
              </w:rPr>
            </w:pPr>
            <w:r>
              <w:rPr>
                <w:rFonts w:hint="eastAsia"/>
                <w:color w:val="000000"/>
                <w:lang w:val="en-US" w:eastAsia="zh-CN"/>
              </w:rPr>
              <w:t>10</w:t>
            </w:r>
          </w:p>
        </w:tc>
        <w:tc>
          <w:tcPr>
            <w:tcW w:w="2554" w:type="dxa"/>
            <w:gridSpan w:val="2"/>
            <w:tcBorders>
              <w:top w:val="single" w:color="auto" w:sz="4" w:space="0"/>
              <w:left w:val="single" w:color="auto" w:sz="4" w:space="0"/>
              <w:bottom w:val="single" w:color="auto" w:sz="4" w:space="0"/>
              <w:right w:val="single" w:color="auto" w:sz="4" w:space="0"/>
            </w:tcBorders>
            <w:noWrap/>
          </w:tcPr>
          <w:p>
            <w:pPr>
              <w:pStyle w:val="95"/>
              <w:rPr>
                <w:rFonts w:cs="Arial"/>
                <w:color w:val="000000"/>
              </w:rPr>
            </w:pPr>
            <w:r>
              <w:rPr>
                <w:rFonts w:hint="eastAsia"/>
                <w:color w:val="000000"/>
                <w:lang w:val="en-US" w:eastAsia="zh-CN"/>
              </w:rPr>
              <w:t>50</w:t>
            </w:r>
          </w:p>
        </w:tc>
        <w:tc>
          <w:tcPr>
            <w:tcW w:w="1323" w:type="dxa"/>
            <w:gridSpan w:val="2"/>
            <w:tcBorders>
              <w:top w:val="single" w:color="auto" w:sz="4" w:space="0"/>
              <w:left w:val="single" w:color="auto" w:sz="4" w:space="0"/>
              <w:bottom w:val="single" w:color="auto" w:sz="4" w:space="0"/>
              <w:right w:val="single" w:color="auto" w:sz="4" w:space="0"/>
            </w:tcBorders>
            <w:noWrap/>
          </w:tcPr>
          <w:p>
            <w:pPr>
              <w:pStyle w:val="95"/>
              <w:rPr>
                <w:rFonts w:cs="Arial"/>
              </w:rPr>
            </w:pPr>
            <w:r>
              <w:rPr>
                <w:rFonts w:hint="eastAsia"/>
                <w:color w:val="000000"/>
                <w:lang w:val="en-US" w:eastAsia="zh-CN"/>
              </w:rPr>
              <w:t>35</w:t>
            </w:r>
            <w:r>
              <w:rPr>
                <w:color w:val="000000"/>
                <w:lang w:val="en-US" w:eastAsia="zh-CN"/>
              </w:rPr>
              <w:t>30</w:t>
            </w:r>
          </w:p>
        </w:tc>
        <w:tc>
          <w:tcPr>
            <w:tcW w:w="867" w:type="dxa"/>
            <w:gridSpan w:val="2"/>
            <w:tcBorders>
              <w:top w:val="single" w:color="auto" w:sz="4" w:space="0"/>
              <w:left w:val="single" w:color="auto" w:sz="4" w:space="0"/>
              <w:bottom w:val="single" w:color="auto" w:sz="4" w:space="0"/>
              <w:right w:val="single" w:color="auto" w:sz="4" w:space="0"/>
            </w:tcBorders>
          </w:tcPr>
          <w:p>
            <w:pPr>
              <w:pStyle w:val="95"/>
              <w:rPr>
                <w:rFonts w:eastAsiaTheme="minorEastAsia"/>
              </w:rPr>
            </w:pPr>
            <w:r>
              <w:t>N/A</w:t>
            </w:r>
          </w:p>
        </w:tc>
        <w:tc>
          <w:tcPr>
            <w:tcW w:w="1248" w:type="dxa"/>
            <w:gridSpan w:val="3"/>
            <w:tcBorders>
              <w:top w:val="single" w:color="auto" w:sz="4" w:space="0"/>
              <w:left w:val="single" w:color="auto" w:sz="4" w:space="0"/>
              <w:bottom w:val="single" w:color="auto" w:sz="4" w:space="0"/>
              <w:right w:val="single" w:color="auto" w:sz="4" w:space="0"/>
            </w:tcBorders>
          </w:tcPr>
          <w:p>
            <w:pPr>
              <w:pStyle w:val="95"/>
              <w:rPr>
                <w:rFonts w:cs="Arial"/>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single" w:color="auto" w:sz="4" w:space="0"/>
              <w:left w:val="single" w:color="auto" w:sz="4" w:space="0"/>
              <w:bottom w:val="nil"/>
              <w:right w:val="single" w:color="auto" w:sz="4" w:space="0"/>
            </w:tcBorders>
          </w:tcPr>
          <w:p>
            <w:pPr>
              <w:pStyle w:val="95"/>
              <w:rPr>
                <w:rFonts w:eastAsia="MS Mincho"/>
              </w:rPr>
            </w:pPr>
            <w:r>
              <w:rPr>
                <w:rFonts w:eastAsia="MS Mincho"/>
              </w:rPr>
              <w:t>DC_71A_n66A-n78A</w:t>
            </w: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rFonts w:cs="Arial"/>
                <w:szCs w:val="18"/>
              </w:rPr>
              <w:t>71</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cs="Arial"/>
                <w:szCs w:val="18"/>
              </w:rPr>
            </w:pPr>
            <w:r>
              <w:rPr>
                <w:rFonts w:cs="Arial"/>
                <w:szCs w:val="18"/>
              </w:rPr>
              <w:t>693</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cs="Arial"/>
                <w:szCs w:val="18"/>
              </w:rPr>
            </w:pPr>
            <w:r>
              <w:rPr>
                <w:rFonts w:cs="Arial"/>
                <w:szCs w:val="18"/>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cs="Arial"/>
                <w:szCs w:val="18"/>
              </w:rPr>
            </w:pPr>
            <w:r>
              <w:rPr>
                <w:rFonts w:cs="Arial"/>
                <w:szCs w:val="18"/>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cs="Arial"/>
                <w:szCs w:val="18"/>
              </w:rPr>
            </w:pPr>
            <w:r>
              <w:rPr>
                <w:rFonts w:cs="Arial"/>
                <w:szCs w:val="18"/>
              </w:rPr>
              <w:t>647</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color w:val="000000"/>
              </w:rPr>
            </w:pPr>
            <w:r>
              <w:rPr>
                <w:rFonts w:cs="Arial"/>
                <w:color w:val="000000"/>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color w:val="000000"/>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rFonts w:cs="Arial"/>
                <w:szCs w:val="18"/>
              </w:rPr>
              <w:t>n78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cs="Arial"/>
                <w:szCs w:val="18"/>
              </w:rPr>
            </w:pPr>
            <w:r>
              <w:rPr>
                <w:rFonts w:cs="Arial"/>
                <w:color w:val="000000"/>
                <w:szCs w:val="18"/>
              </w:rPr>
              <w:t>3546</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cs="Arial"/>
                <w:szCs w:val="18"/>
              </w:rPr>
            </w:pPr>
            <w:r>
              <w:rPr>
                <w:rFonts w:cs="Arial"/>
                <w:color w:val="000000"/>
                <w:szCs w:val="18"/>
              </w:rPr>
              <w:t>10</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cs="Arial"/>
                <w:szCs w:val="18"/>
              </w:rPr>
            </w:pPr>
            <w:r>
              <w:rPr>
                <w:rFonts w:cs="Arial"/>
                <w:color w:val="000000"/>
                <w:szCs w:val="18"/>
              </w:rPr>
              <w:t>50</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cs="Arial"/>
                <w:szCs w:val="18"/>
              </w:rPr>
            </w:pPr>
            <w:r>
              <w:rPr>
                <w:rFonts w:cs="Arial"/>
                <w:color w:val="000000"/>
                <w:szCs w:val="18"/>
              </w:rPr>
              <w:t>3546</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color w:val="000000"/>
              </w:rPr>
            </w:pPr>
            <w:r>
              <w:rPr>
                <w:rFonts w:cs="Arial"/>
                <w:color w:val="000000"/>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color w:val="000000"/>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2259" w:type="dxa"/>
            <w:tcBorders>
              <w:top w:val="nil"/>
              <w:left w:val="single" w:color="auto" w:sz="4" w:space="0"/>
              <w:bottom w:val="nil"/>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rFonts w:cs="Arial"/>
                <w:szCs w:val="18"/>
              </w:rPr>
              <w:t>n66</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cs="Arial"/>
                <w:szCs w:val="18"/>
              </w:rPr>
            </w:pPr>
            <w:r>
              <w:rPr>
                <w:rFonts w:cs="Arial"/>
                <w:szCs w:val="18"/>
              </w:rP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cs="Arial"/>
                <w:szCs w:val="18"/>
              </w:rPr>
            </w:pPr>
            <w:r>
              <w:rPr>
                <w:rFonts w:cs="Arial"/>
                <w:szCs w:val="18"/>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cs="Arial"/>
                <w:szCs w:val="18"/>
              </w:rPr>
            </w:pPr>
            <w:r>
              <w:rPr>
                <w:rFonts w:cs="Arial"/>
                <w:szCs w:val="18"/>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cs="Arial"/>
                <w:szCs w:val="18"/>
              </w:rPr>
            </w:pPr>
            <w:r>
              <w:rPr>
                <w:rFonts w:cs="Arial"/>
                <w:szCs w:val="18"/>
              </w:rPr>
              <w:t>2160</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color w:val="000000"/>
              </w:rPr>
            </w:pPr>
            <w:r>
              <w:rPr>
                <w:rFonts w:eastAsia="Malgun Gothic" w:cs="Arial"/>
                <w:color w:val="000000"/>
                <w:lang w:eastAsia="ko-KR"/>
              </w:rPr>
              <w:t>15.5</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color w:val="000000"/>
              </w:rPr>
            </w:pPr>
            <w:r>
              <w:rPr>
                <w:rFonts w:cs="Arial"/>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rFonts w:cs="Arial"/>
                <w:szCs w:val="18"/>
              </w:rPr>
              <w:t>71</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cs="Arial"/>
                <w:szCs w:val="18"/>
              </w:rPr>
            </w:pPr>
            <w:r>
              <w:rPr>
                <w:rFonts w:cs="Arial"/>
                <w:szCs w:val="18"/>
              </w:rPr>
              <w:t>665.5</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cs="Arial"/>
                <w:szCs w:val="18"/>
              </w:rPr>
            </w:pPr>
            <w:r>
              <w:rPr>
                <w:rFonts w:cs="Arial"/>
                <w:szCs w:val="18"/>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cs="Arial"/>
                <w:szCs w:val="18"/>
              </w:rPr>
            </w:pPr>
            <w:r>
              <w:rPr>
                <w:rFonts w:cs="Arial"/>
                <w:szCs w:val="18"/>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cs="Arial"/>
                <w:szCs w:val="18"/>
              </w:rPr>
            </w:pPr>
            <w:r>
              <w:rPr>
                <w:rFonts w:cs="Arial"/>
                <w:szCs w:val="18"/>
              </w:rPr>
              <w:t>619.5</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color w:val="000000"/>
              </w:rPr>
            </w:pPr>
            <w:r>
              <w:rPr>
                <w:rFonts w:cs="Arial"/>
                <w:color w:val="000000"/>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color w:val="000000"/>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nil"/>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rFonts w:cs="Arial"/>
                <w:szCs w:val="18"/>
              </w:rPr>
              <w:t>n78</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cs="Arial"/>
                <w:szCs w:val="18"/>
              </w:rPr>
            </w:pPr>
            <w:r>
              <w:rPr>
                <w:rFonts w:cs="Arial"/>
                <w:szCs w:val="18"/>
              </w:rPr>
              <w:t>N/A</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cs="Arial"/>
                <w:szCs w:val="18"/>
              </w:rPr>
            </w:pPr>
            <w:r>
              <w:rPr>
                <w:rFonts w:cs="Arial"/>
                <w:color w:val="000000"/>
                <w:szCs w:val="18"/>
              </w:rPr>
              <w:t>10</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cs="Arial"/>
                <w:szCs w:val="18"/>
              </w:rPr>
            </w:pPr>
            <w:r>
              <w:rPr>
                <w:rFonts w:cs="Arial"/>
                <w:color w:val="000000"/>
                <w:szCs w:val="18"/>
              </w:rPr>
              <w:t>N/A</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cs="Arial"/>
                <w:szCs w:val="18"/>
              </w:rPr>
            </w:pPr>
            <w:r>
              <w:rPr>
                <w:rFonts w:cs="Arial"/>
                <w:szCs w:val="18"/>
              </w:rPr>
              <w:t>3697.5</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color w:val="000000"/>
              </w:rPr>
            </w:pPr>
            <w:r>
              <w:rPr>
                <w:rFonts w:eastAsia="Malgun Gothic" w:cs="Arial"/>
                <w:color w:val="000000"/>
                <w:lang w:eastAsia="ko-KR"/>
              </w:rPr>
              <w:t>13.0</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color w:val="000000"/>
              </w:rPr>
            </w:pPr>
            <w:r>
              <w:rPr>
                <w:rFonts w:cs="Arial"/>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259" w:type="dxa"/>
            <w:tcBorders>
              <w:top w:val="nil"/>
              <w:left w:val="single" w:color="auto" w:sz="4" w:space="0"/>
              <w:bottom w:val="single" w:color="auto" w:sz="4" w:space="0"/>
              <w:right w:val="single" w:color="auto" w:sz="4" w:space="0"/>
            </w:tcBorders>
          </w:tcPr>
          <w:p>
            <w:pPr>
              <w:pStyle w:val="95"/>
              <w:rPr>
                <w:rFonts w:eastAsia="MS Mincho"/>
              </w:rPr>
            </w:pPr>
          </w:p>
        </w:tc>
        <w:tc>
          <w:tcPr>
            <w:tcW w:w="868"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rFonts w:cs="Arial"/>
                <w:szCs w:val="18"/>
              </w:rPr>
              <w:t>n66</w:t>
            </w:r>
          </w:p>
        </w:tc>
        <w:tc>
          <w:tcPr>
            <w:tcW w:w="1380"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cs="Arial"/>
                <w:szCs w:val="18"/>
              </w:rPr>
            </w:pPr>
            <w:r>
              <w:rPr>
                <w:rFonts w:cs="Arial"/>
                <w:szCs w:val="18"/>
              </w:rPr>
              <w:t>1712.5</w:t>
            </w:r>
          </w:p>
        </w:tc>
        <w:tc>
          <w:tcPr>
            <w:tcW w:w="817"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cs="Arial"/>
                <w:szCs w:val="18"/>
              </w:rPr>
            </w:pPr>
            <w:r>
              <w:rPr>
                <w:rFonts w:cs="Arial"/>
                <w:szCs w:val="18"/>
              </w:rPr>
              <w:t>5</w:t>
            </w:r>
          </w:p>
        </w:tc>
        <w:tc>
          <w:tcPr>
            <w:tcW w:w="2554"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cs="Arial"/>
                <w:szCs w:val="18"/>
              </w:rPr>
            </w:pPr>
            <w:r>
              <w:rPr>
                <w:rFonts w:cs="Arial"/>
                <w:szCs w:val="18"/>
              </w:rPr>
              <w:t>25</w:t>
            </w:r>
          </w:p>
        </w:tc>
        <w:tc>
          <w:tcPr>
            <w:tcW w:w="1323" w:type="dxa"/>
            <w:gridSpan w:val="2"/>
            <w:tcBorders>
              <w:top w:val="single" w:color="auto" w:sz="4" w:space="0"/>
              <w:left w:val="single" w:color="auto" w:sz="4" w:space="0"/>
              <w:bottom w:val="single" w:color="auto" w:sz="4" w:space="0"/>
              <w:right w:val="single" w:color="auto" w:sz="4" w:space="0"/>
            </w:tcBorders>
            <w:noWrap/>
            <w:vAlign w:val="center"/>
          </w:tcPr>
          <w:p>
            <w:pPr>
              <w:pStyle w:val="95"/>
              <w:rPr>
                <w:rFonts w:eastAsia="Malgun Gothic" w:cs="Arial"/>
                <w:szCs w:val="18"/>
              </w:rPr>
            </w:pPr>
            <w:r>
              <w:rPr>
                <w:rFonts w:cs="Arial"/>
                <w:szCs w:val="18"/>
              </w:rPr>
              <w:t>2112.5</w:t>
            </w:r>
          </w:p>
        </w:tc>
        <w:tc>
          <w:tcPr>
            <w:tcW w:w="867" w:type="dxa"/>
            <w:gridSpan w:val="2"/>
            <w:tcBorders>
              <w:top w:val="single" w:color="auto" w:sz="4" w:space="0"/>
              <w:left w:val="single" w:color="auto" w:sz="4" w:space="0"/>
              <w:bottom w:val="single" w:color="auto" w:sz="4" w:space="0"/>
              <w:right w:val="single" w:color="auto" w:sz="4" w:space="0"/>
            </w:tcBorders>
            <w:vAlign w:val="center"/>
          </w:tcPr>
          <w:p>
            <w:pPr>
              <w:pStyle w:val="95"/>
              <w:rPr>
                <w:rFonts w:cs="Arial"/>
                <w:color w:val="000000"/>
              </w:rPr>
            </w:pPr>
            <w:r>
              <w:rPr>
                <w:rFonts w:cs="Arial"/>
                <w:color w:val="000000"/>
              </w:rPr>
              <w:t>N/A</w:t>
            </w:r>
          </w:p>
        </w:tc>
        <w:tc>
          <w:tcPr>
            <w:tcW w:w="1248" w:type="dxa"/>
            <w:gridSpan w:val="3"/>
            <w:tcBorders>
              <w:top w:val="single" w:color="auto" w:sz="4" w:space="0"/>
              <w:left w:val="single" w:color="auto" w:sz="4" w:space="0"/>
              <w:bottom w:val="single" w:color="auto" w:sz="4" w:space="0"/>
              <w:right w:val="single" w:color="auto" w:sz="4" w:space="0"/>
            </w:tcBorders>
            <w:vAlign w:val="center"/>
          </w:tcPr>
          <w:p>
            <w:pPr>
              <w:pStyle w:val="95"/>
              <w:rPr>
                <w:rFonts w:cs="Arial"/>
                <w:color w:val="000000"/>
              </w:rPr>
            </w:pPr>
            <w:r>
              <w:rPr>
                <w:rFonts w:cs="Arial"/>
                <w:color w:val="00000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11316" w:type="dxa"/>
            <w:gridSpan w:val="15"/>
            <w:shd w:val="clear" w:color="auto" w:fill="auto"/>
            <w:vAlign w:val="center"/>
          </w:tcPr>
          <w:p>
            <w:pPr>
              <w:pStyle w:val="109"/>
            </w:pPr>
            <w:r>
              <w:t>NOTE 1:</w:t>
            </w:r>
            <w:r>
              <w:tab/>
            </w:r>
            <w:r>
              <w:t>This band is subject to IMD3 also which MSD is not specified.</w:t>
            </w:r>
          </w:p>
          <w:p>
            <w:pPr>
              <w:pStyle w:val="109"/>
              <w:rPr>
                <w:rFonts w:eastAsia="Malgun Gothic"/>
                <w:snapToGrid w:val="0"/>
                <w:lang w:eastAsia="ko-KR"/>
              </w:rPr>
            </w:pPr>
            <w:r>
              <w:t>NOTE 2:</w:t>
            </w:r>
            <w:r>
              <w:tab/>
            </w:r>
            <w:r>
              <w:rPr>
                <w:rFonts w:eastAsia="Malgun Gothic"/>
                <w:snapToGrid w:val="0"/>
                <w:lang w:eastAsia="ko-KR"/>
              </w:rPr>
              <w:t>For DC_3A_n3A-n77A, DC_3A_n3A-n78A paired with UL_DC_3A_n3A, the 3</w:t>
            </w:r>
            <w:r>
              <w:rPr>
                <w:rFonts w:eastAsia="Malgun Gothic"/>
                <w:snapToGrid w:val="0"/>
                <w:vertAlign w:val="superscript"/>
                <w:lang w:eastAsia="ko-KR"/>
              </w:rPr>
              <w:t>rd</w:t>
            </w:r>
            <w:r>
              <w:rPr>
                <w:rFonts w:eastAsia="Malgun Gothic"/>
                <w:snapToGrid w:val="0"/>
                <w:lang w:eastAsia="ko-KR"/>
              </w:rPr>
              <w:t xml:space="preserve"> DL bands n77/n78 are subject to IMD2 which MSD is not specified</w:t>
            </w:r>
          </w:p>
          <w:p>
            <w:pPr>
              <w:pStyle w:val="109"/>
              <w:rPr>
                <w:lang w:eastAsia="zh-CN"/>
              </w:rPr>
            </w:pPr>
            <w:r>
              <w:t>NOTE 3:</w:t>
            </w:r>
            <w:r>
              <w:tab/>
            </w:r>
            <w:r>
              <w:rPr>
                <w:lang w:eastAsia="zh-CN"/>
              </w:rPr>
              <w:t>This MSD requirement apply with both IMD2 and IMD3 products should be generated.</w:t>
            </w:r>
          </w:p>
          <w:p>
            <w:pPr>
              <w:pStyle w:val="109"/>
              <w:rPr>
                <w:rFonts w:cs="Arial"/>
                <w:lang w:eastAsia="ja-JP"/>
              </w:rPr>
            </w:pPr>
            <w:r>
              <w:rPr>
                <w:rFonts w:cs="Arial"/>
              </w:rPr>
              <w:t>NOTE 4:</w:t>
            </w:r>
            <w:r>
              <w:rPr>
                <w:rFonts w:cs="Arial"/>
              </w:rPr>
              <w:tab/>
            </w:r>
            <w:r>
              <w:rPr>
                <w:rFonts w:cs="Arial"/>
                <w:lang w:eastAsia="ja-JP"/>
              </w:rPr>
              <w:t>This band is subject to IMD5 also which MSD is not specified.</w:t>
            </w:r>
          </w:p>
          <w:p>
            <w:pPr>
              <w:pStyle w:val="109"/>
              <w:rPr>
                <w:rFonts w:eastAsia="MS Mincho"/>
                <w:lang w:eastAsia="ja-JP"/>
              </w:rPr>
            </w:pPr>
            <w:r>
              <w:t>NOTE 5:</w:t>
            </w:r>
            <w:r>
              <w:tab/>
            </w:r>
            <w:r>
              <w:t xml:space="preserve">When Band 46 have self-interference problems by dual uplink CA/EN-DC, then the requirements do not apply in exclusion zone which is frequency range within (harmonics frequency region + </w:t>
            </w:r>
            <w:r>
              <w:rPr>
                <w:lang w:eastAsia="ja-JP"/>
              </w:rPr>
              <w:t xml:space="preserve"> </w:t>
            </w:r>
            <w:r>
              <w:rPr>
                <w:rFonts w:ascii="Symbol" w:hAnsi="Symbol"/>
                <w:lang w:eastAsia="ja-JP"/>
              </w:rPr>
              <w:t></w:t>
            </w:r>
            <w:r>
              <w:rPr>
                <w:lang w:eastAsia="ja-JP"/>
              </w:rPr>
              <w:t>F</w:t>
            </w:r>
            <w:r>
              <w:rPr>
                <w:vertAlign w:val="subscript"/>
                <w:lang w:eastAsia="ja-JP"/>
              </w:rPr>
              <w:t>HD</w:t>
            </w:r>
            <w:r>
              <w:t xml:space="preserve">) and IMD frequency region as follow. </w:t>
            </w:r>
          </w:p>
          <w:p>
            <w:pPr>
              <w:pStyle w:val="109"/>
              <w:jc w:val="center"/>
            </w:pPr>
            <w:r>
              <w:t>IMD frequency range</w:t>
            </w:r>
          </w:p>
          <w:tbl>
            <w:tblPr>
              <w:tblStyle w:val="71"/>
              <w:tblW w:w="814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0" w:type="dxa"/>
                <w:bottom w:w="0" w:type="dxa"/>
                <w:right w:w="0" w:type="dxa"/>
              </w:tblCellMar>
            </w:tblPr>
            <w:tblGrid>
              <w:gridCol w:w="2098"/>
              <w:gridCol w:w="2098"/>
              <w:gridCol w:w="1898"/>
              <w:gridCol w:w="204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99" w:hRule="atLeast"/>
                <w:jc w:val="center"/>
              </w:trPr>
              <w:tc>
                <w:tcPr>
                  <w:tcW w:w="2098" w:type="dxa"/>
                  <w:tcMar>
                    <w:top w:w="0" w:type="dxa"/>
                    <w:left w:w="108" w:type="dxa"/>
                    <w:bottom w:w="0" w:type="dxa"/>
                    <w:right w:w="108" w:type="dxa"/>
                  </w:tcMar>
                  <w:vAlign w:val="center"/>
                </w:tcPr>
                <w:p>
                  <w:pPr>
                    <w:pStyle w:val="109"/>
                    <w:ind w:right="-250"/>
                    <w:rPr>
                      <w:lang w:eastAsia="ja-JP"/>
                    </w:rPr>
                  </w:pPr>
                  <w:r>
                    <w:rPr>
                      <w:lang w:eastAsia="ja-JP"/>
                    </w:rPr>
                    <w:t>DL_CA configuration</w:t>
                  </w:r>
                </w:p>
              </w:tc>
              <w:tc>
                <w:tcPr>
                  <w:tcW w:w="2098" w:type="dxa"/>
                  <w:tcMar>
                    <w:top w:w="0" w:type="dxa"/>
                    <w:left w:w="108" w:type="dxa"/>
                    <w:bottom w:w="0" w:type="dxa"/>
                    <w:right w:w="108" w:type="dxa"/>
                  </w:tcMar>
                  <w:vAlign w:val="center"/>
                </w:tcPr>
                <w:p>
                  <w:pPr>
                    <w:pStyle w:val="109"/>
                    <w:ind w:right="-250"/>
                    <w:rPr>
                      <w:lang w:eastAsia="ja-JP"/>
                    </w:rPr>
                  </w:pPr>
                  <w:r>
                    <w:rPr>
                      <w:lang w:eastAsia="ja-JP"/>
                    </w:rPr>
                    <w:t>UL_CA configuration</w:t>
                  </w:r>
                </w:p>
              </w:tc>
              <w:tc>
                <w:tcPr>
                  <w:tcW w:w="1898" w:type="dxa"/>
                  <w:tcMar>
                    <w:top w:w="0" w:type="dxa"/>
                    <w:left w:w="108" w:type="dxa"/>
                    <w:bottom w:w="0" w:type="dxa"/>
                    <w:right w:w="108" w:type="dxa"/>
                  </w:tcMar>
                  <w:vAlign w:val="center"/>
                </w:tcPr>
                <w:p>
                  <w:pPr>
                    <w:pStyle w:val="109"/>
                    <w:ind w:left="0" w:right="-250" w:firstLine="0"/>
                    <w:rPr>
                      <w:lang w:eastAsia="ja-JP"/>
                    </w:rPr>
                  </w:pPr>
                  <w:r>
                    <w:rPr>
                      <w:lang w:eastAsia="ja-JP"/>
                    </w:rPr>
                    <w:t>Exclusion zone center frequency</w:t>
                  </w:r>
                </w:p>
              </w:tc>
              <w:tc>
                <w:tcPr>
                  <w:tcW w:w="2048" w:type="dxa"/>
                  <w:tcMar>
                    <w:top w:w="0" w:type="dxa"/>
                    <w:left w:w="108" w:type="dxa"/>
                    <w:bottom w:w="0" w:type="dxa"/>
                    <w:right w:w="108" w:type="dxa"/>
                  </w:tcMar>
                  <w:vAlign w:val="center"/>
                </w:tcPr>
                <w:p>
                  <w:pPr>
                    <w:pStyle w:val="109"/>
                    <w:ind w:right="-250"/>
                    <w:rPr>
                      <w:lang w:eastAsia="ja-JP"/>
                    </w:rPr>
                  </w:pPr>
                  <w:r>
                    <w:rPr>
                      <w:lang w:eastAsia="ja-JP"/>
                    </w:rPr>
                    <w:t>Exclusion zone BW</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99" w:hRule="atLeast"/>
                <w:jc w:val="center"/>
              </w:trPr>
              <w:tc>
                <w:tcPr>
                  <w:tcW w:w="2098" w:type="dxa"/>
                  <w:tcMar>
                    <w:top w:w="0" w:type="dxa"/>
                    <w:left w:w="108" w:type="dxa"/>
                    <w:bottom w:w="0" w:type="dxa"/>
                    <w:right w:w="108" w:type="dxa"/>
                  </w:tcMar>
                  <w:vAlign w:val="center"/>
                </w:tcPr>
                <w:p>
                  <w:pPr>
                    <w:pStyle w:val="109"/>
                    <w:ind w:right="-250"/>
                    <w:rPr>
                      <w:lang w:eastAsia="ja-JP"/>
                    </w:rPr>
                  </w:pPr>
                  <w:r>
                    <w:rPr>
                      <w:lang w:eastAsia="ja-JP"/>
                    </w:rPr>
                    <w:t>DC_2A-46A_n66A</w:t>
                  </w:r>
                </w:p>
              </w:tc>
              <w:tc>
                <w:tcPr>
                  <w:tcW w:w="2098" w:type="dxa"/>
                  <w:tcMar>
                    <w:top w:w="0" w:type="dxa"/>
                    <w:left w:w="108" w:type="dxa"/>
                    <w:bottom w:w="0" w:type="dxa"/>
                    <w:right w:w="108" w:type="dxa"/>
                  </w:tcMar>
                  <w:vAlign w:val="center"/>
                </w:tcPr>
                <w:p>
                  <w:pPr>
                    <w:pStyle w:val="109"/>
                    <w:ind w:right="-250"/>
                    <w:rPr>
                      <w:lang w:eastAsia="ja-JP"/>
                    </w:rPr>
                  </w:pPr>
                  <w:r>
                    <w:rPr>
                      <w:lang w:eastAsia="ja-JP"/>
                    </w:rPr>
                    <w:t>DC_2A_n66A</w:t>
                  </w:r>
                </w:p>
              </w:tc>
              <w:tc>
                <w:tcPr>
                  <w:tcW w:w="1898" w:type="dxa"/>
                  <w:tcMar>
                    <w:top w:w="0" w:type="dxa"/>
                    <w:left w:w="108" w:type="dxa"/>
                    <w:bottom w:w="0" w:type="dxa"/>
                    <w:right w:w="108" w:type="dxa"/>
                  </w:tcMar>
                  <w:vAlign w:val="center"/>
                </w:tcPr>
                <w:p>
                  <w:pPr>
                    <w:pStyle w:val="109"/>
                    <w:ind w:right="-250"/>
                    <w:rPr>
                      <w:lang w:eastAsia="ja-JP"/>
                    </w:rPr>
                  </w:pPr>
                  <w:r>
                    <w:rPr>
                      <w:lang w:eastAsia="ja-JP"/>
                    </w:rPr>
                    <w:t>2*fc_2A + fc_n66A</w:t>
                  </w:r>
                </w:p>
              </w:tc>
              <w:tc>
                <w:tcPr>
                  <w:tcW w:w="2048" w:type="dxa"/>
                  <w:tcMar>
                    <w:top w:w="0" w:type="dxa"/>
                    <w:left w:w="108" w:type="dxa"/>
                    <w:bottom w:w="0" w:type="dxa"/>
                    <w:right w:w="108" w:type="dxa"/>
                  </w:tcMar>
                  <w:vAlign w:val="center"/>
                </w:tcPr>
                <w:p>
                  <w:pPr>
                    <w:pStyle w:val="109"/>
                    <w:ind w:right="-250"/>
                    <w:rPr>
                      <w:lang w:eastAsia="ja-JP"/>
                    </w:rPr>
                  </w:pPr>
                  <w:r>
                    <w:rPr>
                      <w:lang w:eastAsia="ja-JP"/>
                    </w:rPr>
                    <w:t>2*BW_2A + BW_n66A</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99" w:hRule="atLeast"/>
                <w:jc w:val="center"/>
              </w:trPr>
              <w:tc>
                <w:tcPr>
                  <w:tcW w:w="2098" w:type="dxa"/>
                  <w:tcMar>
                    <w:top w:w="0" w:type="dxa"/>
                    <w:left w:w="108" w:type="dxa"/>
                    <w:bottom w:w="0" w:type="dxa"/>
                    <w:right w:w="108" w:type="dxa"/>
                  </w:tcMar>
                  <w:vAlign w:val="center"/>
                </w:tcPr>
                <w:p>
                  <w:pPr>
                    <w:pStyle w:val="109"/>
                    <w:ind w:right="-250"/>
                    <w:rPr>
                      <w:lang w:eastAsia="ja-JP"/>
                    </w:rPr>
                  </w:pPr>
                  <w:r>
                    <w:rPr>
                      <w:lang w:eastAsia="ja-JP"/>
                    </w:rPr>
                    <w:t>DC_2A-46A_n66A</w:t>
                  </w:r>
                </w:p>
              </w:tc>
              <w:tc>
                <w:tcPr>
                  <w:tcW w:w="2098" w:type="dxa"/>
                  <w:tcMar>
                    <w:top w:w="0" w:type="dxa"/>
                    <w:left w:w="108" w:type="dxa"/>
                    <w:bottom w:w="0" w:type="dxa"/>
                    <w:right w:w="108" w:type="dxa"/>
                  </w:tcMar>
                  <w:vAlign w:val="center"/>
                </w:tcPr>
                <w:p>
                  <w:pPr>
                    <w:pStyle w:val="109"/>
                    <w:ind w:right="-250"/>
                    <w:rPr>
                      <w:lang w:eastAsia="ja-JP"/>
                    </w:rPr>
                  </w:pPr>
                  <w:r>
                    <w:rPr>
                      <w:lang w:eastAsia="ja-JP"/>
                    </w:rPr>
                    <w:t>DC_2A_n66A</w:t>
                  </w:r>
                </w:p>
              </w:tc>
              <w:tc>
                <w:tcPr>
                  <w:tcW w:w="1898" w:type="dxa"/>
                  <w:tcMar>
                    <w:top w:w="0" w:type="dxa"/>
                    <w:left w:w="108" w:type="dxa"/>
                    <w:bottom w:w="0" w:type="dxa"/>
                    <w:right w:w="108" w:type="dxa"/>
                  </w:tcMar>
                  <w:vAlign w:val="center"/>
                </w:tcPr>
                <w:p>
                  <w:pPr>
                    <w:pStyle w:val="109"/>
                    <w:ind w:right="-250"/>
                    <w:rPr>
                      <w:lang w:eastAsia="ja-JP"/>
                    </w:rPr>
                  </w:pPr>
                  <w:r>
                    <w:rPr>
                      <w:lang w:eastAsia="ja-JP"/>
                    </w:rPr>
                    <w:t>fc_2A + 2*fc_n66A</w:t>
                  </w:r>
                </w:p>
              </w:tc>
              <w:tc>
                <w:tcPr>
                  <w:tcW w:w="2048" w:type="dxa"/>
                  <w:tcMar>
                    <w:top w:w="0" w:type="dxa"/>
                    <w:left w:w="108" w:type="dxa"/>
                    <w:bottom w:w="0" w:type="dxa"/>
                    <w:right w:w="108" w:type="dxa"/>
                  </w:tcMar>
                  <w:vAlign w:val="center"/>
                </w:tcPr>
                <w:p>
                  <w:pPr>
                    <w:pStyle w:val="109"/>
                    <w:ind w:right="-250"/>
                    <w:rPr>
                      <w:lang w:eastAsia="ja-JP"/>
                    </w:rPr>
                  </w:pPr>
                  <w:r>
                    <w:rPr>
                      <w:lang w:eastAsia="ja-JP"/>
                    </w:rPr>
                    <w:t>BW_2A + 2*BW_n66A</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99" w:hRule="atLeast"/>
                <w:jc w:val="center"/>
              </w:trPr>
              <w:tc>
                <w:tcPr>
                  <w:tcW w:w="2098" w:type="dxa"/>
                  <w:tcMar>
                    <w:top w:w="0" w:type="dxa"/>
                    <w:left w:w="108" w:type="dxa"/>
                    <w:bottom w:w="0" w:type="dxa"/>
                    <w:right w:w="108" w:type="dxa"/>
                  </w:tcMar>
                  <w:vAlign w:val="center"/>
                </w:tcPr>
                <w:p>
                  <w:pPr>
                    <w:pStyle w:val="109"/>
                    <w:ind w:right="-250"/>
                    <w:rPr>
                      <w:lang w:eastAsia="ja-JP"/>
                    </w:rPr>
                  </w:pPr>
                  <w:r>
                    <w:t>DC_2A-46A_n77A</w:t>
                  </w:r>
                </w:p>
              </w:tc>
              <w:tc>
                <w:tcPr>
                  <w:tcW w:w="2098" w:type="dxa"/>
                  <w:tcMar>
                    <w:top w:w="0" w:type="dxa"/>
                    <w:left w:w="108" w:type="dxa"/>
                    <w:bottom w:w="0" w:type="dxa"/>
                    <w:right w:w="108" w:type="dxa"/>
                  </w:tcMar>
                  <w:vAlign w:val="center"/>
                </w:tcPr>
                <w:p>
                  <w:pPr>
                    <w:pStyle w:val="109"/>
                    <w:ind w:right="-250"/>
                    <w:rPr>
                      <w:lang w:eastAsia="ja-JP"/>
                    </w:rPr>
                  </w:pPr>
                  <w:r>
                    <w:t>DC_2A_n77A</w:t>
                  </w:r>
                </w:p>
              </w:tc>
              <w:tc>
                <w:tcPr>
                  <w:tcW w:w="1898" w:type="dxa"/>
                  <w:tcMar>
                    <w:top w:w="0" w:type="dxa"/>
                    <w:left w:w="108" w:type="dxa"/>
                    <w:bottom w:w="0" w:type="dxa"/>
                    <w:right w:w="108" w:type="dxa"/>
                  </w:tcMar>
                  <w:vAlign w:val="center"/>
                </w:tcPr>
                <w:p>
                  <w:pPr>
                    <w:pStyle w:val="109"/>
                    <w:ind w:right="-250"/>
                    <w:rPr>
                      <w:lang w:eastAsia="ja-JP"/>
                    </w:rPr>
                  </w:pPr>
                  <w:r>
                    <w:t>fc_2A + fc_n77A</w:t>
                  </w:r>
                </w:p>
              </w:tc>
              <w:tc>
                <w:tcPr>
                  <w:tcW w:w="2048" w:type="dxa"/>
                  <w:tcMar>
                    <w:top w:w="0" w:type="dxa"/>
                    <w:left w:w="108" w:type="dxa"/>
                    <w:bottom w:w="0" w:type="dxa"/>
                    <w:right w:w="108" w:type="dxa"/>
                  </w:tcMar>
                  <w:vAlign w:val="center"/>
                </w:tcPr>
                <w:p>
                  <w:pPr>
                    <w:pStyle w:val="109"/>
                    <w:ind w:right="-250"/>
                    <w:rPr>
                      <w:lang w:eastAsia="ja-JP"/>
                    </w:rPr>
                  </w:pPr>
                  <w:r>
                    <w:t>BW_2A + BW_n77A</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99" w:hRule="atLeast"/>
                <w:jc w:val="center"/>
              </w:trPr>
              <w:tc>
                <w:tcPr>
                  <w:tcW w:w="2098" w:type="dxa"/>
                  <w:tcMar>
                    <w:top w:w="0" w:type="dxa"/>
                    <w:left w:w="108" w:type="dxa"/>
                    <w:bottom w:w="0" w:type="dxa"/>
                    <w:right w:w="108" w:type="dxa"/>
                  </w:tcMar>
                  <w:vAlign w:val="center"/>
                </w:tcPr>
                <w:p>
                  <w:pPr>
                    <w:pStyle w:val="109"/>
                    <w:ind w:right="-250"/>
                    <w:rPr>
                      <w:lang w:eastAsia="ja-JP"/>
                    </w:rPr>
                  </w:pPr>
                  <w:r>
                    <w:t>DC_2A-46A_n77A</w:t>
                  </w:r>
                </w:p>
              </w:tc>
              <w:tc>
                <w:tcPr>
                  <w:tcW w:w="2098" w:type="dxa"/>
                  <w:tcMar>
                    <w:top w:w="0" w:type="dxa"/>
                    <w:left w:w="108" w:type="dxa"/>
                    <w:bottom w:w="0" w:type="dxa"/>
                    <w:right w:w="108" w:type="dxa"/>
                  </w:tcMar>
                  <w:vAlign w:val="center"/>
                </w:tcPr>
                <w:p>
                  <w:pPr>
                    <w:pStyle w:val="109"/>
                    <w:ind w:right="-250"/>
                    <w:rPr>
                      <w:lang w:eastAsia="ja-JP"/>
                    </w:rPr>
                  </w:pPr>
                  <w:r>
                    <w:t>DC_2A_n77A</w:t>
                  </w:r>
                </w:p>
              </w:tc>
              <w:tc>
                <w:tcPr>
                  <w:tcW w:w="1898" w:type="dxa"/>
                  <w:tcMar>
                    <w:top w:w="0" w:type="dxa"/>
                    <w:left w:w="108" w:type="dxa"/>
                    <w:bottom w:w="0" w:type="dxa"/>
                    <w:right w:w="108" w:type="dxa"/>
                  </w:tcMar>
                  <w:vAlign w:val="center"/>
                </w:tcPr>
                <w:p>
                  <w:pPr>
                    <w:pStyle w:val="109"/>
                    <w:ind w:right="-250"/>
                    <w:rPr>
                      <w:lang w:eastAsia="ja-JP"/>
                    </w:rPr>
                  </w:pPr>
                  <w:r>
                    <w:t>-fc_2A + 2*fc_n77A</w:t>
                  </w:r>
                </w:p>
              </w:tc>
              <w:tc>
                <w:tcPr>
                  <w:tcW w:w="2048" w:type="dxa"/>
                  <w:tcMar>
                    <w:top w:w="0" w:type="dxa"/>
                    <w:left w:w="108" w:type="dxa"/>
                    <w:bottom w:w="0" w:type="dxa"/>
                    <w:right w:w="108" w:type="dxa"/>
                  </w:tcMar>
                  <w:vAlign w:val="center"/>
                </w:tcPr>
                <w:p>
                  <w:pPr>
                    <w:pStyle w:val="109"/>
                    <w:ind w:right="-250"/>
                    <w:rPr>
                      <w:lang w:eastAsia="ja-JP"/>
                    </w:rPr>
                  </w:pPr>
                  <w:r>
                    <w:t>-BW_2A + 2*BW_n77A</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99" w:hRule="atLeast"/>
                <w:jc w:val="center"/>
              </w:trPr>
              <w:tc>
                <w:tcPr>
                  <w:tcW w:w="2098" w:type="dxa"/>
                  <w:tcMar>
                    <w:top w:w="0" w:type="dxa"/>
                    <w:left w:w="108" w:type="dxa"/>
                    <w:bottom w:w="0" w:type="dxa"/>
                    <w:right w:w="108" w:type="dxa"/>
                  </w:tcMar>
                  <w:vAlign w:val="center"/>
                </w:tcPr>
                <w:p>
                  <w:pPr>
                    <w:pStyle w:val="109"/>
                    <w:ind w:right="-250"/>
                  </w:pPr>
                  <w:r>
                    <w:t>DC_13A-46A_n77A</w:t>
                  </w:r>
                </w:p>
              </w:tc>
              <w:tc>
                <w:tcPr>
                  <w:tcW w:w="2098" w:type="dxa"/>
                  <w:tcMar>
                    <w:top w:w="0" w:type="dxa"/>
                    <w:left w:w="108" w:type="dxa"/>
                    <w:bottom w:w="0" w:type="dxa"/>
                    <w:right w:w="108" w:type="dxa"/>
                  </w:tcMar>
                  <w:vAlign w:val="center"/>
                </w:tcPr>
                <w:p>
                  <w:pPr>
                    <w:pStyle w:val="109"/>
                    <w:ind w:right="-250"/>
                  </w:pPr>
                  <w:r>
                    <w:t>DC_13A_n77A</w:t>
                  </w:r>
                </w:p>
              </w:tc>
              <w:tc>
                <w:tcPr>
                  <w:tcW w:w="1898" w:type="dxa"/>
                  <w:tcMar>
                    <w:top w:w="0" w:type="dxa"/>
                    <w:left w:w="108" w:type="dxa"/>
                    <w:bottom w:w="0" w:type="dxa"/>
                    <w:right w:w="108" w:type="dxa"/>
                  </w:tcMar>
                  <w:vAlign w:val="center"/>
                </w:tcPr>
                <w:p>
                  <w:pPr>
                    <w:pStyle w:val="109"/>
                    <w:ind w:right="-250"/>
                  </w:pPr>
                  <w:r>
                    <w:t>2*fc_13A + fc_n77A</w:t>
                  </w:r>
                </w:p>
              </w:tc>
              <w:tc>
                <w:tcPr>
                  <w:tcW w:w="2048" w:type="dxa"/>
                  <w:tcMar>
                    <w:top w:w="0" w:type="dxa"/>
                    <w:left w:w="108" w:type="dxa"/>
                    <w:bottom w:w="0" w:type="dxa"/>
                    <w:right w:w="108" w:type="dxa"/>
                  </w:tcMar>
                  <w:vAlign w:val="center"/>
                </w:tcPr>
                <w:p>
                  <w:pPr>
                    <w:pStyle w:val="109"/>
                    <w:ind w:right="-250"/>
                  </w:pPr>
                  <w:r>
                    <w:t>2*BW_13A + BW_n77A</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99" w:hRule="atLeast"/>
                <w:jc w:val="center"/>
              </w:trPr>
              <w:tc>
                <w:tcPr>
                  <w:tcW w:w="2098" w:type="dxa"/>
                  <w:tcMar>
                    <w:top w:w="0" w:type="dxa"/>
                    <w:left w:w="108" w:type="dxa"/>
                    <w:bottom w:w="0" w:type="dxa"/>
                    <w:right w:w="108" w:type="dxa"/>
                  </w:tcMar>
                  <w:vAlign w:val="center"/>
                </w:tcPr>
                <w:p>
                  <w:pPr>
                    <w:pStyle w:val="109"/>
                    <w:ind w:right="-250"/>
                  </w:pPr>
                  <w:r>
                    <w:t>DC_13A-46A_n77A</w:t>
                  </w:r>
                </w:p>
              </w:tc>
              <w:tc>
                <w:tcPr>
                  <w:tcW w:w="2098" w:type="dxa"/>
                  <w:tcMar>
                    <w:top w:w="0" w:type="dxa"/>
                    <w:left w:w="108" w:type="dxa"/>
                    <w:bottom w:w="0" w:type="dxa"/>
                    <w:right w:w="108" w:type="dxa"/>
                  </w:tcMar>
                  <w:vAlign w:val="center"/>
                </w:tcPr>
                <w:p>
                  <w:pPr>
                    <w:pStyle w:val="109"/>
                    <w:ind w:right="-250"/>
                  </w:pPr>
                  <w:r>
                    <w:t>DC_13A_n77A</w:t>
                  </w:r>
                </w:p>
              </w:tc>
              <w:tc>
                <w:tcPr>
                  <w:tcW w:w="1898" w:type="dxa"/>
                  <w:tcMar>
                    <w:top w:w="0" w:type="dxa"/>
                    <w:left w:w="108" w:type="dxa"/>
                    <w:bottom w:w="0" w:type="dxa"/>
                    <w:right w:w="108" w:type="dxa"/>
                  </w:tcMar>
                  <w:vAlign w:val="center"/>
                </w:tcPr>
                <w:p>
                  <w:pPr>
                    <w:pStyle w:val="109"/>
                    <w:ind w:right="-250"/>
                  </w:pPr>
                  <w:r>
                    <w:t>3*fc_13A + fc_n77A</w:t>
                  </w:r>
                </w:p>
              </w:tc>
              <w:tc>
                <w:tcPr>
                  <w:tcW w:w="2048" w:type="dxa"/>
                  <w:tcMar>
                    <w:top w:w="0" w:type="dxa"/>
                    <w:left w:w="108" w:type="dxa"/>
                    <w:bottom w:w="0" w:type="dxa"/>
                    <w:right w:w="108" w:type="dxa"/>
                  </w:tcMar>
                  <w:vAlign w:val="center"/>
                </w:tcPr>
                <w:p>
                  <w:pPr>
                    <w:pStyle w:val="109"/>
                    <w:ind w:right="-250"/>
                  </w:pPr>
                  <w:r>
                    <w:t>3*BW_13A + BW_n77A</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99" w:hRule="atLeast"/>
                <w:jc w:val="center"/>
              </w:trPr>
              <w:tc>
                <w:tcPr>
                  <w:tcW w:w="209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109"/>
                    <w:ind w:right="-250"/>
                  </w:pPr>
                  <w:r>
                    <w:rPr>
                      <w:rFonts w:eastAsia="Yu Mincho" w:cs="Arial"/>
                      <w:lang w:eastAsia="ja-JP"/>
                    </w:rPr>
                    <w:t>DC_13A-46A_n2A</w:t>
                  </w:r>
                </w:p>
              </w:tc>
              <w:tc>
                <w:tcPr>
                  <w:tcW w:w="209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109"/>
                    <w:ind w:right="-250"/>
                  </w:pPr>
                  <w:r>
                    <w:rPr>
                      <w:rFonts w:cs="Arial"/>
                      <w:color w:val="000000"/>
                      <w:szCs w:val="18"/>
                    </w:rPr>
                    <w:t>DC_13A_n2A</w:t>
                  </w:r>
                </w:p>
              </w:tc>
              <w:tc>
                <w:tcPr>
                  <w:tcW w:w="189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109"/>
                    <w:ind w:right="-250"/>
                  </w:pPr>
                  <w:r>
                    <w:t>2*fc_n2A + 2*fc_13A</w:t>
                  </w:r>
                </w:p>
              </w:tc>
              <w:tc>
                <w:tcPr>
                  <w:tcW w:w="204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109"/>
                    <w:ind w:right="-250"/>
                  </w:pPr>
                  <w:r>
                    <w:t>2*BW_n2A+2*BW_13A</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99" w:hRule="atLeast"/>
                <w:jc w:val="center"/>
              </w:trPr>
              <w:tc>
                <w:tcPr>
                  <w:tcW w:w="2098" w:type="dxa"/>
                  <w:tcMar>
                    <w:top w:w="0" w:type="dxa"/>
                    <w:left w:w="108" w:type="dxa"/>
                    <w:bottom w:w="0" w:type="dxa"/>
                    <w:right w:w="108" w:type="dxa"/>
                  </w:tcMar>
                  <w:vAlign w:val="center"/>
                </w:tcPr>
                <w:p>
                  <w:pPr>
                    <w:pStyle w:val="109"/>
                    <w:ind w:right="-250"/>
                  </w:pPr>
                  <w:r>
                    <w:t>DC_13A-46A_n77A</w:t>
                  </w:r>
                </w:p>
              </w:tc>
              <w:tc>
                <w:tcPr>
                  <w:tcW w:w="2098" w:type="dxa"/>
                  <w:tcMar>
                    <w:top w:w="0" w:type="dxa"/>
                    <w:left w:w="108" w:type="dxa"/>
                    <w:bottom w:w="0" w:type="dxa"/>
                    <w:right w:w="108" w:type="dxa"/>
                  </w:tcMar>
                  <w:vAlign w:val="center"/>
                </w:tcPr>
                <w:p>
                  <w:pPr>
                    <w:pStyle w:val="109"/>
                    <w:ind w:right="-250"/>
                  </w:pPr>
                  <w:r>
                    <w:t>DC_13A_n77A</w:t>
                  </w:r>
                </w:p>
              </w:tc>
              <w:tc>
                <w:tcPr>
                  <w:tcW w:w="1898" w:type="dxa"/>
                  <w:tcMar>
                    <w:top w:w="0" w:type="dxa"/>
                    <w:left w:w="108" w:type="dxa"/>
                    <w:bottom w:w="0" w:type="dxa"/>
                    <w:right w:w="108" w:type="dxa"/>
                  </w:tcMar>
                  <w:vAlign w:val="center"/>
                </w:tcPr>
                <w:p>
                  <w:pPr>
                    <w:pStyle w:val="109"/>
                    <w:ind w:right="-250"/>
                  </w:pPr>
                  <w:r>
                    <w:t>-3*fc_13A + 2*fc_n77A</w:t>
                  </w:r>
                </w:p>
              </w:tc>
              <w:tc>
                <w:tcPr>
                  <w:tcW w:w="2048" w:type="dxa"/>
                  <w:tcMar>
                    <w:top w:w="0" w:type="dxa"/>
                    <w:left w:w="108" w:type="dxa"/>
                    <w:bottom w:w="0" w:type="dxa"/>
                    <w:right w:w="108" w:type="dxa"/>
                  </w:tcMar>
                  <w:vAlign w:val="center"/>
                </w:tcPr>
                <w:p>
                  <w:pPr>
                    <w:pStyle w:val="109"/>
                    <w:ind w:right="-250"/>
                  </w:pPr>
                  <w:r>
                    <w:t>-3*BW_13A + 2*BW_n77A</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99" w:hRule="atLeast"/>
                <w:jc w:val="center"/>
              </w:trPr>
              <w:tc>
                <w:tcPr>
                  <w:tcW w:w="2098" w:type="dxa"/>
                  <w:tcMar>
                    <w:top w:w="0" w:type="dxa"/>
                    <w:left w:w="108" w:type="dxa"/>
                    <w:bottom w:w="0" w:type="dxa"/>
                    <w:right w:w="108" w:type="dxa"/>
                  </w:tcMar>
                  <w:vAlign w:val="center"/>
                </w:tcPr>
                <w:p>
                  <w:pPr>
                    <w:pStyle w:val="109"/>
                    <w:ind w:right="-250"/>
                  </w:pPr>
                  <w:r>
                    <w:t>DC_46A-66A_n77A</w:t>
                  </w:r>
                </w:p>
              </w:tc>
              <w:tc>
                <w:tcPr>
                  <w:tcW w:w="2098" w:type="dxa"/>
                  <w:tcMar>
                    <w:top w:w="0" w:type="dxa"/>
                    <w:left w:w="108" w:type="dxa"/>
                    <w:bottom w:w="0" w:type="dxa"/>
                    <w:right w:w="108" w:type="dxa"/>
                  </w:tcMar>
                  <w:vAlign w:val="center"/>
                </w:tcPr>
                <w:p>
                  <w:pPr>
                    <w:pStyle w:val="109"/>
                    <w:ind w:right="-250"/>
                  </w:pPr>
                  <w:r>
                    <w:t>DC_66A_n77A</w:t>
                  </w:r>
                </w:p>
              </w:tc>
              <w:tc>
                <w:tcPr>
                  <w:tcW w:w="1898" w:type="dxa"/>
                  <w:tcMar>
                    <w:top w:w="0" w:type="dxa"/>
                    <w:left w:w="108" w:type="dxa"/>
                    <w:bottom w:w="0" w:type="dxa"/>
                    <w:right w:w="108" w:type="dxa"/>
                  </w:tcMar>
                  <w:vAlign w:val="center"/>
                </w:tcPr>
                <w:p>
                  <w:pPr>
                    <w:pStyle w:val="109"/>
                    <w:ind w:right="-250"/>
                  </w:pPr>
                  <w:r>
                    <w:t>fc_66A + fc_n77A</w:t>
                  </w:r>
                </w:p>
              </w:tc>
              <w:tc>
                <w:tcPr>
                  <w:tcW w:w="2048" w:type="dxa"/>
                  <w:tcMar>
                    <w:top w:w="0" w:type="dxa"/>
                    <w:left w:w="108" w:type="dxa"/>
                    <w:bottom w:w="0" w:type="dxa"/>
                    <w:right w:w="108" w:type="dxa"/>
                  </w:tcMar>
                  <w:vAlign w:val="center"/>
                </w:tcPr>
                <w:p>
                  <w:pPr>
                    <w:pStyle w:val="109"/>
                    <w:ind w:right="-250"/>
                  </w:pPr>
                  <w:r>
                    <w:t>BW_66A + BW_n77A</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99" w:hRule="atLeast"/>
                <w:jc w:val="center"/>
              </w:trPr>
              <w:tc>
                <w:tcPr>
                  <w:tcW w:w="2098" w:type="dxa"/>
                  <w:tcMar>
                    <w:top w:w="0" w:type="dxa"/>
                    <w:left w:w="108" w:type="dxa"/>
                    <w:bottom w:w="0" w:type="dxa"/>
                    <w:right w:w="108" w:type="dxa"/>
                  </w:tcMar>
                  <w:vAlign w:val="center"/>
                </w:tcPr>
                <w:p>
                  <w:pPr>
                    <w:pStyle w:val="109"/>
                    <w:ind w:right="-250"/>
                  </w:pPr>
                  <w:r>
                    <w:t>DC_46A-66A_n77A</w:t>
                  </w:r>
                </w:p>
              </w:tc>
              <w:tc>
                <w:tcPr>
                  <w:tcW w:w="2098" w:type="dxa"/>
                  <w:tcMar>
                    <w:top w:w="0" w:type="dxa"/>
                    <w:left w:w="108" w:type="dxa"/>
                    <w:bottom w:w="0" w:type="dxa"/>
                    <w:right w:w="108" w:type="dxa"/>
                  </w:tcMar>
                  <w:vAlign w:val="center"/>
                </w:tcPr>
                <w:p>
                  <w:pPr>
                    <w:pStyle w:val="109"/>
                    <w:ind w:right="-250"/>
                  </w:pPr>
                  <w:r>
                    <w:t>DC_66A_n77A</w:t>
                  </w:r>
                </w:p>
              </w:tc>
              <w:tc>
                <w:tcPr>
                  <w:tcW w:w="1898" w:type="dxa"/>
                  <w:tcMar>
                    <w:top w:w="0" w:type="dxa"/>
                    <w:left w:w="108" w:type="dxa"/>
                    <w:bottom w:w="0" w:type="dxa"/>
                    <w:right w:w="108" w:type="dxa"/>
                  </w:tcMar>
                  <w:vAlign w:val="center"/>
                </w:tcPr>
                <w:p>
                  <w:pPr>
                    <w:pStyle w:val="109"/>
                    <w:ind w:right="-250"/>
                  </w:pPr>
                  <w:r>
                    <w:t>-fc_66A + 2*fc_n77A</w:t>
                  </w:r>
                </w:p>
              </w:tc>
              <w:tc>
                <w:tcPr>
                  <w:tcW w:w="2048" w:type="dxa"/>
                  <w:tcMar>
                    <w:top w:w="0" w:type="dxa"/>
                    <w:left w:w="108" w:type="dxa"/>
                    <w:bottom w:w="0" w:type="dxa"/>
                    <w:right w:w="108" w:type="dxa"/>
                  </w:tcMar>
                  <w:vAlign w:val="center"/>
                </w:tcPr>
                <w:p>
                  <w:pPr>
                    <w:pStyle w:val="109"/>
                    <w:ind w:right="-250"/>
                  </w:pPr>
                  <w:r>
                    <w:t>-BW_66A + 2*BW_n77A</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99" w:hRule="atLeast"/>
                <w:jc w:val="center"/>
              </w:trPr>
              <w:tc>
                <w:tcPr>
                  <w:tcW w:w="2098" w:type="dxa"/>
                  <w:tcMar>
                    <w:top w:w="0" w:type="dxa"/>
                    <w:left w:w="108" w:type="dxa"/>
                    <w:bottom w:w="0" w:type="dxa"/>
                    <w:right w:w="108" w:type="dxa"/>
                  </w:tcMar>
                  <w:vAlign w:val="center"/>
                </w:tcPr>
                <w:p>
                  <w:pPr>
                    <w:pStyle w:val="109"/>
                    <w:ind w:right="-250"/>
                  </w:pPr>
                  <w:r>
                    <w:rPr>
                      <w:lang w:eastAsia="ja-JP"/>
                    </w:rPr>
                    <w:t>DC_13A-46A_n66A</w:t>
                  </w:r>
                </w:p>
              </w:tc>
              <w:tc>
                <w:tcPr>
                  <w:tcW w:w="2098" w:type="dxa"/>
                  <w:tcMar>
                    <w:top w:w="0" w:type="dxa"/>
                    <w:left w:w="108" w:type="dxa"/>
                    <w:bottom w:w="0" w:type="dxa"/>
                    <w:right w:w="108" w:type="dxa"/>
                  </w:tcMar>
                  <w:vAlign w:val="center"/>
                </w:tcPr>
                <w:p>
                  <w:pPr>
                    <w:pStyle w:val="109"/>
                    <w:ind w:right="-250"/>
                  </w:pPr>
                  <w:r>
                    <w:rPr>
                      <w:lang w:eastAsia="ja-JP"/>
                    </w:rPr>
                    <w:t>DC_13A_n66A</w:t>
                  </w:r>
                </w:p>
              </w:tc>
              <w:tc>
                <w:tcPr>
                  <w:tcW w:w="1898" w:type="dxa"/>
                  <w:tcMar>
                    <w:top w:w="0" w:type="dxa"/>
                    <w:left w:w="108" w:type="dxa"/>
                    <w:bottom w:w="0" w:type="dxa"/>
                    <w:right w:w="108" w:type="dxa"/>
                  </w:tcMar>
                  <w:vAlign w:val="center"/>
                </w:tcPr>
                <w:p>
                  <w:pPr>
                    <w:pStyle w:val="109"/>
                    <w:ind w:right="-250"/>
                  </w:pPr>
                  <w:r>
                    <w:rPr>
                      <w:lang w:eastAsia="ja-JP"/>
                    </w:rPr>
                    <w:t>3*fc_13A + fc_n66A</w:t>
                  </w:r>
                </w:p>
              </w:tc>
              <w:tc>
                <w:tcPr>
                  <w:tcW w:w="2048" w:type="dxa"/>
                  <w:tcMar>
                    <w:top w:w="0" w:type="dxa"/>
                    <w:left w:w="108" w:type="dxa"/>
                    <w:bottom w:w="0" w:type="dxa"/>
                    <w:right w:w="108" w:type="dxa"/>
                  </w:tcMar>
                  <w:vAlign w:val="center"/>
                </w:tcPr>
                <w:p>
                  <w:pPr>
                    <w:pStyle w:val="109"/>
                    <w:ind w:right="-250"/>
                  </w:pPr>
                  <w:r>
                    <w:rPr>
                      <w:lang w:eastAsia="ja-JP"/>
                    </w:rPr>
                    <w:t>BW_13A + 2*BW_n66A</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99" w:hRule="atLeast"/>
                <w:jc w:val="center"/>
              </w:trPr>
              <w:tc>
                <w:tcPr>
                  <w:tcW w:w="2098" w:type="dxa"/>
                  <w:tcMar>
                    <w:top w:w="0" w:type="dxa"/>
                    <w:left w:w="108" w:type="dxa"/>
                    <w:bottom w:w="0" w:type="dxa"/>
                    <w:right w:w="108" w:type="dxa"/>
                  </w:tcMar>
                  <w:vAlign w:val="center"/>
                </w:tcPr>
                <w:p>
                  <w:pPr>
                    <w:pStyle w:val="109"/>
                    <w:ind w:right="-250"/>
                  </w:pPr>
                  <w:r>
                    <w:rPr>
                      <w:lang w:eastAsia="ja-JP"/>
                    </w:rPr>
                    <w:t>DC_13A-46A_n66A</w:t>
                  </w:r>
                </w:p>
              </w:tc>
              <w:tc>
                <w:tcPr>
                  <w:tcW w:w="2098" w:type="dxa"/>
                  <w:tcMar>
                    <w:top w:w="0" w:type="dxa"/>
                    <w:left w:w="108" w:type="dxa"/>
                    <w:bottom w:w="0" w:type="dxa"/>
                    <w:right w:w="108" w:type="dxa"/>
                  </w:tcMar>
                  <w:vAlign w:val="center"/>
                </w:tcPr>
                <w:p>
                  <w:pPr>
                    <w:pStyle w:val="109"/>
                    <w:ind w:right="-250"/>
                  </w:pPr>
                  <w:r>
                    <w:rPr>
                      <w:lang w:eastAsia="ja-JP"/>
                    </w:rPr>
                    <w:t>DC_13A_n66A</w:t>
                  </w:r>
                </w:p>
              </w:tc>
              <w:tc>
                <w:tcPr>
                  <w:tcW w:w="1898" w:type="dxa"/>
                  <w:tcMar>
                    <w:top w:w="0" w:type="dxa"/>
                    <w:left w:w="108" w:type="dxa"/>
                    <w:bottom w:w="0" w:type="dxa"/>
                    <w:right w:w="108" w:type="dxa"/>
                  </w:tcMar>
                  <w:vAlign w:val="center"/>
                </w:tcPr>
                <w:p>
                  <w:pPr>
                    <w:pStyle w:val="109"/>
                    <w:ind w:right="-250"/>
                  </w:pPr>
                  <w:r>
                    <w:rPr>
                      <w:lang w:eastAsia="ja-JP"/>
                    </w:rPr>
                    <w:t>2*fc_13A + 3*fc_n66A</w:t>
                  </w:r>
                </w:p>
              </w:tc>
              <w:tc>
                <w:tcPr>
                  <w:tcW w:w="2048" w:type="dxa"/>
                  <w:tcMar>
                    <w:top w:w="0" w:type="dxa"/>
                    <w:left w:w="108" w:type="dxa"/>
                    <w:bottom w:w="0" w:type="dxa"/>
                    <w:right w:w="108" w:type="dxa"/>
                  </w:tcMar>
                  <w:vAlign w:val="center"/>
                </w:tcPr>
                <w:p>
                  <w:pPr>
                    <w:pStyle w:val="109"/>
                    <w:ind w:right="-250"/>
                  </w:pPr>
                  <w:r>
                    <w:rPr>
                      <w:lang w:eastAsia="ja-JP"/>
                    </w:rPr>
                    <w:t>BW_13A + 2*BW_n66A</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99" w:hRule="atLeast"/>
                <w:jc w:val="center"/>
              </w:trPr>
              <w:tc>
                <w:tcPr>
                  <w:tcW w:w="2098" w:type="dxa"/>
                  <w:tcMar>
                    <w:top w:w="0" w:type="dxa"/>
                    <w:left w:w="108" w:type="dxa"/>
                    <w:bottom w:w="0" w:type="dxa"/>
                    <w:right w:w="108" w:type="dxa"/>
                  </w:tcMar>
                  <w:vAlign w:val="center"/>
                </w:tcPr>
                <w:p>
                  <w:pPr>
                    <w:pStyle w:val="109"/>
                    <w:ind w:right="-250"/>
                    <w:rPr>
                      <w:rFonts w:eastAsia="MS Mincho"/>
                      <w:lang w:eastAsia="ja-JP"/>
                    </w:rPr>
                  </w:pPr>
                  <w:r>
                    <w:t>DC_46-48A_n66A</w:t>
                  </w:r>
                </w:p>
              </w:tc>
              <w:tc>
                <w:tcPr>
                  <w:tcW w:w="2098" w:type="dxa"/>
                  <w:tcMar>
                    <w:top w:w="0" w:type="dxa"/>
                    <w:left w:w="108" w:type="dxa"/>
                    <w:bottom w:w="0" w:type="dxa"/>
                    <w:right w:w="108" w:type="dxa"/>
                  </w:tcMar>
                  <w:vAlign w:val="center"/>
                </w:tcPr>
                <w:p>
                  <w:pPr>
                    <w:pStyle w:val="109"/>
                    <w:ind w:right="-250"/>
                    <w:rPr>
                      <w:lang w:eastAsia="ja-JP"/>
                    </w:rPr>
                  </w:pPr>
                  <w:r>
                    <w:rPr>
                      <w:lang w:eastAsia="ja-JP"/>
                    </w:rPr>
                    <w:t>DC_</w:t>
                  </w:r>
                  <w:r>
                    <w:t>48A_n66A</w:t>
                  </w:r>
                </w:p>
              </w:tc>
              <w:tc>
                <w:tcPr>
                  <w:tcW w:w="1898" w:type="dxa"/>
                  <w:tcMar>
                    <w:top w:w="0" w:type="dxa"/>
                    <w:left w:w="108" w:type="dxa"/>
                    <w:bottom w:w="0" w:type="dxa"/>
                    <w:right w:w="108" w:type="dxa"/>
                  </w:tcMar>
                  <w:vAlign w:val="center"/>
                </w:tcPr>
                <w:p>
                  <w:pPr>
                    <w:pStyle w:val="109"/>
                    <w:ind w:right="-250"/>
                    <w:rPr>
                      <w:lang w:eastAsia="ja-JP"/>
                    </w:rPr>
                  </w:pPr>
                  <w:r>
                    <w:rPr>
                      <w:lang w:eastAsia="ja-JP"/>
                    </w:rPr>
                    <w:t>fc_48A + fc_n66A</w:t>
                  </w:r>
                </w:p>
              </w:tc>
              <w:tc>
                <w:tcPr>
                  <w:tcW w:w="2048" w:type="dxa"/>
                  <w:tcMar>
                    <w:top w:w="0" w:type="dxa"/>
                    <w:left w:w="108" w:type="dxa"/>
                    <w:bottom w:w="0" w:type="dxa"/>
                    <w:right w:w="108" w:type="dxa"/>
                  </w:tcMar>
                  <w:vAlign w:val="center"/>
                </w:tcPr>
                <w:p>
                  <w:pPr>
                    <w:pStyle w:val="109"/>
                    <w:ind w:right="-250"/>
                    <w:rPr>
                      <w:lang w:eastAsia="ja-JP"/>
                    </w:rPr>
                  </w:pPr>
                  <w:r>
                    <w:rPr>
                      <w:lang w:eastAsia="ja-JP"/>
                    </w:rPr>
                    <w:t>BW_48A + 2*BW_n66A</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99" w:hRule="atLeast"/>
                <w:jc w:val="center"/>
              </w:trPr>
              <w:tc>
                <w:tcPr>
                  <w:tcW w:w="2098" w:type="dxa"/>
                  <w:tcMar>
                    <w:top w:w="0" w:type="dxa"/>
                    <w:left w:w="108" w:type="dxa"/>
                    <w:bottom w:w="0" w:type="dxa"/>
                    <w:right w:w="108" w:type="dxa"/>
                  </w:tcMar>
                  <w:vAlign w:val="center"/>
                </w:tcPr>
                <w:p>
                  <w:pPr>
                    <w:pStyle w:val="109"/>
                    <w:ind w:right="-250"/>
                    <w:rPr>
                      <w:rFonts w:eastAsia="MS Mincho"/>
                      <w:lang w:eastAsia="ja-JP"/>
                    </w:rPr>
                  </w:pPr>
                  <w:r>
                    <w:t>DC_46-48A_n66A</w:t>
                  </w:r>
                </w:p>
              </w:tc>
              <w:tc>
                <w:tcPr>
                  <w:tcW w:w="2098" w:type="dxa"/>
                  <w:tcMar>
                    <w:top w:w="0" w:type="dxa"/>
                    <w:left w:w="108" w:type="dxa"/>
                    <w:bottom w:w="0" w:type="dxa"/>
                    <w:right w:w="108" w:type="dxa"/>
                  </w:tcMar>
                  <w:vAlign w:val="center"/>
                </w:tcPr>
                <w:p>
                  <w:pPr>
                    <w:pStyle w:val="109"/>
                    <w:ind w:right="-250"/>
                    <w:rPr>
                      <w:lang w:eastAsia="ja-JP"/>
                    </w:rPr>
                  </w:pPr>
                  <w:r>
                    <w:rPr>
                      <w:lang w:eastAsia="ja-JP"/>
                    </w:rPr>
                    <w:t>DC_</w:t>
                  </w:r>
                  <w:r>
                    <w:t>48A_n66A</w:t>
                  </w:r>
                </w:p>
              </w:tc>
              <w:tc>
                <w:tcPr>
                  <w:tcW w:w="1898" w:type="dxa"/>
                  <w:tcMar>
                    <w:top w:w="0" w:type="dxa"/>
                    <w:left w:w="108" w:type="dxa"/>
                    <w:bottom w:w="0" w:type="dxa"/>
                    <w:right w:w="108" w:type="dxa"/>
                  </w:tcMar>
                  <w:vAlign w:val="center"/>
                </w:tcPr>
                <w:p>
                  <w:pPr>
                    <w:pStyle w:val="109"/>
                    <w:ind w:right="-250"/>
                    <w:rPr>
                      <w:lang w:eastAsia="ja-JP"/>
                    </w:rPr>
                  </w:pPr>
                  <w:r>
                    <w:rPr>
                      <w:lang w:eastAsia="ja-JP"/>
                    </w:rPr>
                    <w:t>2*fc_48A + fc_n66A</w:t>
                  </w:r>
                </w:p>
              </w:tc>
              <w:tc>
                <w:tcPr>
                  <w:tcW w:w="2048" w:type="dxa"/>
                  <w:tcMar>
                    <w:top w:w="0" w:type="dxa"/>
                    <w:left w:w="108" w:type="dxa"/>
                    <w:bottom w:w="0" w:type="dxa"/>
                    <w:right w:w="108" w:type="dxa"/>
                  </w:tcMar>
                  <w:vAlign w:val="center"/>
                </w:tcPr>
                <w:p>
                  <w:pPr>
                    <w:pStyle w:val="109"/>
                    <w:ind w:right="-250"/>
                    <w:rPr>
                      <w:lang w:eastAsia="ja-JP"/>
                    </w:rPr>
                  </w:pPr>
                  <w:r>
                    <w:rPr>
                      <w:lang w:eastAsia="ja-JP"/>
                    </w:rPr>
                    <w:t>2*BW_48A + BW_n66A</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99" w:hRule="atLeast"/>
                <w:jc w:val="center"/>
              </w:trPr>
              <w:tc>
                <w:tcPr>
                  <w:tcW w:w="2098" w:type="dxa"/>
                  <w:tcMar>
                    <w:top w:w="0" w:type="dxa"/>
                    <w:left w:w="108" w:type="dxa"/>
                    <w:bottom w:w="0" w:type="dxa"/>
                    <w:right w:w="108" w:type="dxa"/>
                  </w:tcMar>
                  <w:vAlign w:val="center"/>
                </w:tcPr>
                <w:p>
                  <w:pPr>
                    <w:pStyle w:val="109"/>
                    <w:ind w:right="-250"/>
                  </w:pPr>
                  <w:r>
                    <w:t>DC_2A-46_n5A</w:t>
                  </w:r>
                </w:p>
              </w:tc>
              <w:tc>
                <w:tcPr>
                  <w:tcW w:w="2098" w:type="dxa"/>
                  <w:tcMar>
                    <w:top w:w="0" w:type="dxa"/>
                    <w:left w:w="108" w:type="dxa"/>
                    <w:bottom w:w="0" w:type="dxa"/>
                    <w:right w:w="108" w:type="dxa"/>
                  </w:tcMar>
                  <w:vAlign w:val="center"/>
                </w:tcPr>
                <w:p>
                  <w:pPr>
                    <w:pStyle w:val="109"/>
                    <w:ind w:right="-250"/>
                    <w:rPr>
                      <w:lang w:eastAsia="ja-JP"/>
                    </w:rPr>
                  </w:pPr>
                  <w:r>
                    <w:rPr>
                      <w:lang w:eastAsia="ja-JP"/>
                    </w:rPr>
                    <w:t>DC_2A_n5A</w:t>
                  </w:r>
                </w:p>
              </w:tc>
              <w:tc>
                <w:tcPr>
                  <w:tcW w:w="1898" w:type="dxa"/>
                  <w:tcMar>
                    <w:top w:w="0" w:type="dxa"/>
                    <w:left w:w="108" w:type="dxa"/>
                    <w:bottom w:w="0" w:type="dxa"/>
                    <w:right w:w="108" w:type="dxa"/>
                  </w:tcMar>
                  <w:vAlign w:val="center"/>
                </w:tcPr>
                <w:p>
                  <w:pPr>
                    <w:pStyle w:val="109"/>
                    <w:ind w:right="-250"/>
                    <w:rPr>
                      <w:lang w:eastAsia="ja-JP"/>
                    </w:rPr>
                  </w:pPr>
                  <w:r>
                    <w:rPr>
                      <w:lang w:eastAsia="ja-JP"/>
                    </w:rPr>
                    <w:t>2*fc_2A + 2*fc_n5A</w:t>
                  </w:r>
                </w:p>
              </w:tc>
              <w:tc>
                <w:tcPr>
                  <w:tcW w:w="2048" w:type="dxa"/>
                  <w:tcMar>
                    <w:top w:w="0" w:type="dxa"/>
                    <w:left w:w="108" w:type="dxa"/>
                    <w:bottom w:w="0" w:type="dxa"/>
                    <w:right w:w="108" w:type="dxa"/>
                  </w:tcMar>
                  <w:vAlign w:val="center"/>
                </w:tcPr>
                <w:p>
                  <w:pPr>
                    <w:pStyle w:val="109"/>
                    <w:ind w:right="-250"/>
                    <w:rPr>
                      <w:lang w:eastAsia="ja-JP"/>
                    </w:rPr>
                  </w:pPr>
                  <w:r>
                    <w:rPr>
                      <w:lang w:eastAsia="ja-JP"/>
                    </w:rPr>
                    <w:t>BW_2A + 2*BW_n5A</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99" w:hRule="atLeast"/>
                <w:jc w:val="center"/>
              </w:trPr>
              <w:tc>
                <w:tcPr>
                  <w:tcW w:w="2098" w:type="dxa"/>
                  <w:tcMar>
                    <w:top w:w="0" w:type="dxa"/>
                    <w:left w:w="108" w:type="dxa"/>
                    <w:bottom w:w="0" w:type="dxa"/>
                    <w:right w:w="108" w:type="dxa"/>
                  </w:tcMar>
                  <w:vAlign w:val="center"/>
                </w:tcPr>
                <w:p>
                  <w:pPr>
                    <w:pStyle w:val="109"/>
                    <w:ind w:right="-250"/>
                  </w:pPr>
                  <w:r>
                    <w:t>DC_2A-46_n5A</w:t>
                  </w:r>
                </w:p>
              </w:tc>
              <w:tc>
                <w:tcPr>
                  <w:tcW w:w="2098" w:type="dxa"/>
                  <w:tcMar>
                    <w:top w:w="0" w:type="dxa"/>
                    <w:left w:w="108" w:type="dxa"/>
                    <w:bottom w:w="0" w:type="dxa"/>
                    <w:right w:w="108" w:type="dxa"/>
                  </w:tcMar>
                  <w:vAlign w:val="center"/>
                </w:tcPr>
                <w:p>
                  <w:pPr>
                    <w:pStyle w:val="109"/>
                    <w:ind w:right="-250"/>
                    <w:rPr>
                      <w:lang w:eastAsia="ja-JP"/>
                    </w:rPr>
                  </w:pPr>
                  <w:r>
                    <w:rPr>
                      <w:lang w:eastAsia="ja-JP"/>
                    </w:rPr>
                    <w:t>DC_2A_n5A</w:t>
                  </w:r>
                </w:p>
              </w:tc>
              <w:tc>
                <w:tcPr>
                  <w:tcW w:w="1898" w:type="dxa"/>
                  <w:tcMar>
                    <w:top w:w="0" w:type="dxa"/>
                    <w:left w:w="108" w:type="dxa"/>
                    <w:bottom w:w="0" w:type="dxa"/>
                    <w:right w:w="108" w:type="dxa"/>
                  </w:tcMar>
                  <w:vAlign w:val="center"/>
                </w:tcPr>
                <w:p>
                  <w:pPr>
                    <w:pStyle w:val="109"/>
                    <w:ind w:right="-250"/>
                    <w:rPr>
                      <w:lang w:eastAsia="ja-JP"/>
                    </w:rPr>
                  </w:pPr>
                  <w:r>
                    <w:rPr>
                      <w:lang w:eastAsia="ja-JP"/>
                    </w:rPr>
                    <w:t>fc_2A + 4*fc_n5A</w:t>
                  </w:r>
                </w:p>
              </w:tc>
              <w:tc>
                <w:tcPr>
                  <w:tcW w:w="2048" w:type="dxa"/>
                  <w:tcMar>
                    <w:top w:w="0" w:type="dxa"/>
                    <w:left w:w="108" w:type="dxa"/>
                    <w:bottom w:w="0" w:type="dxa"/>
                    <w:right w:w="108" w:type="dxa"/>
                  </w:tcMar>
                  <w:vAlign w:val="center"/>
                </w:tcPr>
                <w:p>
                  <w:pPr>
                    <w:pStyle w:val="109"/>
                    <w:ind w:right="-250"/>
                    <w:rPr>
                      <w:lang w:eastAsia="ja-JP"/>
                    </w:rPr>
                  </w:pPr>
                  <w:r>
                    <w:rPr>
                      <w:lang w:eastAsia="ja-JP"/>
                    </w:rPr>
                    <w:t>BW_2*2A + BW_n5A</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99" w:hRule="atLeast"/>
                <w:jc w:val="center"/>
              </w:trPr>
              <w:tc>
                <w:tcPr>
                  <w:tcW w:w="2098" w:type="dxa"/>
                  <w:tcMar>
                    <w:top w:w="0" w:type="dxa"/>
                    <w:left w:w="108" w:type="dxa"/>
                    <w:bottom w:w="0" w:type="dxa"/>
                    <w:right w:w="108" w:type="dxa"/>
                  </w:tcMar>
                  <w:vAlign w:val="center"/>
                </w:tcPr>
                <w:p>
                  <w:pPr>
                    <w:pStyle w:val="109"/>
                    <w:ind w:right="-250"/>
                  </w:pPr>
                  <w:r>
                    <w:t>DC_46-48A_n5A</w:t>
                  </w:r>
                </w:p>
              </w:tc>
              <w:tc>
                <w:tcPr>
                  <w:tcW w:w="2098" w:type="dxa"/>
                  <w:tcMar>
                    <w:top w:w="0" w:type="dxa"/>
                    <w:left w:w="108" w:type="dxa"/>
                    <w:bottom w:w="0" w:type="dxa"/>
                    <w:right w:w="108" w:type="dxa"/>
                  </w:tcMar>
                  <w:vAlign w:val="center"/>
                </w:tcPr>
                <w:p>
                  <w:pPr>
                    <w:pStyle w:val="109"/>
                    <w:ind w:right="-250"/>
                    <w:rPr>
                      <w:lang w:eastAsia="ja-JP"/>
                    </w:rPr>
                  </w:pPr>
                  <w:r>
                    <w:t>DC_48A_n5A</w:t>
                  </w:r>
                </w:p>
              </w:tc>
              <w:tc>
                <w:tcPr>
                  <w:tcW w:w="1898" w:type="dxa"/>
                  <w:tcMar>
                    <w:top w:w="0" w:type="dxa"/>
                    <w:left w:w="108" w:type="dxa"/>
                    <w:bottom w:w="0" w:type="dxa"/>
                    <w:right w:w="108" w:type="dxa"/>
                  </w:tcMar>
                  <w:vAlign w:val="center"/>
                </w:tcPr>
                <w:p>
                  <w:pPr>
                    <w:pStyle w:val="109"/>
                    <w:ind w:right="-250"/>
                    <w:rPr>
                      <w:lang w:eastAsia="ja-JP"/>
                    </w:rPr>
                  </w:pPr>
                  <w:r>
                    <w:rPr>
                      <w:lang w:eastAsia="ja-JP"/>
                    </w:rPr>
                    <w:t>2*fc_48A + fc_n5A</w:t>
                  </w:r>
                </w:p>
              </w:tc>
              <w:tc>
                <w:tcPr>
                  <w:tcW w:w="2048" w:type="dxa"/>
                  <w:tcMar>
                    <w:top w:w="0" w:type="dxa"/>
                    <w:left w:w="108" w:type="dxa"/>
                    <w:bottom w:w="0" w:type="dxa"/>
                    <w:right w:w="108" w:type="dxa"/>
                  </w:tcMar>
                  <w:vAlign w:val="center"/>
                </w:tcPr>
                <w:p>
                  <w:pPr>
                    <w:pStyle w:val="109"/>
                    <w:ind w:right="-250"/>
                    <w:rPr>
                      <w:lang w:eastAsia="ja-JP"/>
                    </w:rPr>
                  </w:pPr>
                  <w:r>
                    <w:rPr>
                      <w:lang w:eastAsia="ja-JP"/>
                    </w:rPr>
                    <w:t>BW_48A + 2*BW_n5A</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99" w:hRule="atLeast"/>
                <w:jc w:val="center"/>
              </w:trPr>
              <w:tc>
                <w:tcPr>
                  <w:tcW w:w="2098" w:type="dxa"/>
                  <w:tcMar>
                    <w:top w:w="0" w:type="dxa"/>
                    <w:left w:w="108" w:type="dxa"/>
                    <w:bottom w:w="0" w:type="dxa"/>
                    <w:right w:w="108" w:type="dxa"/>
                  </w:tcMar>
                  <w:vAlign w:val="center"/>
                </w:tcPr>
                <w:p>
                  <w:pPr>
                    <w:pStyle w:val="109"/>
                    <w:ind w:right="-250"/>
                  </w:pPr>
                  <w:r>
                    <w:t>DC_46-48A_n5A</w:t>
                  </w:r>
                </w:p>
              </w:tc>
              <w:tc>
                <w:tcPr>
                  <w:tcW w:w="2098" w:type="dxa"/>
                  <w:tcMar>
                    <w:top w:w="0" w:type="dxa"/>
                    <w:left w:w="108" w:type="dxa"/>
                    <w:bottom w:w="0" w:type="dxa"/>
                    <w:right w:w="108" w:type="dxa"/>
                  </w:tcMar>
                  <w:vAlign w:val="center"/>
                </w:tcPr>
                <w:p>
                  <w:pPr>
                    <w:pStyle w:val="109"/>
                    <w:ind w:right="-250"/>
                    <w:rPr>
                      <w:lang w:eastAsia="ja-JP"/>
                    </w:rPr>
                  </w:pPr>
                  <w:r>
                    <w:t>DC_48A_n5A</w:t>
                  </w:r>
                </w:p>
              </w:tc>
              <w:tc>
                <w:tcPr>
                  <w:tcW w:w="1898" w:type="dxa"/>
                  <w:tcMar>
                    <w:top w:w="0" w:type="dxa"/>
                    <w:left w:w="108" w:type="dxa"/>
                    <w:bottom w:w="0" w:type="dxa"/>
                    <w:right w:w="108" w:type="dxa"/>
                  </w:tcMar>
                  <w:vAlign w:val="center"/>
                </w:tcPr>
                <w:p>
                  <w:pPr>
                    <w:pStyle w:val="109"/>
                    <w:ind w:right="-250"/>
                    <w:rPr>
                      <w:lang w:eastAsia="ja-JP"/>
                    </w:rPr>
                  </w:pPr>
                  <w:r>
                    <w:rPr>
                      <w:lang w:eastAsia="ja-JP"/>
                    </w:rPr>
                    <w:t>2*fc_48A + 2*fc_n5A</w:t>
                  </w:r>
                </w:p>
              </w:tc>
              <w:tc>
                <w:tcPr>
                  <w:tcW w:w="2048" w:type="dxa"/>
                  <w:tcMar>
                    <w:top w:w="0" w:type="dxa"/>
                    <w:left w:w="108" w:type="dxa"/>
                    <w:bottom w:w="0" w:type="dxa"/>
                    <w:right w:w="108" w:type="dxa"/>
                  </w:tcMar>
                  <w:vAlign w:val="center"/>
                </w:tcPr>
                <w:p>
                  <w:pPr>
                    <w:pStyle w:val="109"/>
                    <w:ind w:right="-250"/>
                    <w:rPr>
                      <w:lang w:eastAsia="ja-JP"/>
                    </w:rPr>
                  </w:pPr>
                  <w:r>
                    <w:rPr>
                      <w:lang w:eastAsia="ja-JP"/>
                    </w:rPr>
                    <w:t>BW_2*48A + BW_n5A</w:t>
                  </w:r>
                </w:p>
              </w:tc>
            </w:tr>
          </w:tbl>
          <w:p>
            <w:pPr>
              <w:pStyle w:val="109"/>
            </w:pPr>
            <w:r>
              <w:rPr>
                <w:lang w:eastAsia="ja-JP"/>
              </w:rPr>
              <w:t xml:space="preserve">NOTE </w:t>
            </w:r>
            <w:r>
              <w:rPr>
                <w:rFonts w:eastAsia="MS Mincho"/>
                <w:lang w:eastAsia="ja-JP"/>
              </w:rPr>
              <w:t>6</w:t>
            </w:r>
            <w:r>
              <w:rPr>
                <w:lang w:eastAsia="ja-JP"/>
              </w:rPr>
              <w:t>:</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pPr>
              <w:pStyle w:val="109"/>
            </w:pPr>
            <w:r>
              <w:t>NOTE 7:</w:t>
            </w:r>
            <w:r>
              <w:tab/>
            </w:r>
            <w:r>
              <w:t>This band is also subject to IMD2 which is not specified. The frequency range below 3400MHz in n77 is not used for this combination.</w:t>
            </w:r>
          </w:p>
          <w:p>
            <w:pPr>
              <w:pStyle w:val="109"/>
              <w:rPr>
                <w:lang w:eastAsia="ja-JP"/>
              </w:rPr>
            </w:pPr>
            <w:r>
              <w:t>NOTE 8:</w:t>
            </w:r>
            <w:r>
              <w:tab/>
            </w:r>
            <w:r>
              <w:rPr>
                <w:lang w:eastAsia="ja-JP"/>
              </w:rPr>
              <w:t>Band 5 is also affected by IMD5 from UL DC_2A_n12A, but MSD value is not specified as there is only partial overlap of IMD5 with DL carrier.</w:t>
            </w:r>
          </w:p>
          <w:p>
            <w:pPr>
              <w:pStyle w:val="109"/>
              <w:rPr>
                <w:lang w:eastAsia="ja-JP"/>
              </w:rPr>
            </w:pPr>
            <w:r>
              <w:rPr>
                <w:rFonts w:cs="Arial"/>
              </w:rPr>
              <w:t>NOTE 9:</w:t>
            </w:r>
            <w:r>
              <w:rPr>
                <w:rFonts w:cs="Arial"/>
              </w:rPr>
              <w:tab/>
            </w:r>
            <w:r>
              <w:rPr>
                <w:rFonts w:cs="Arial"/>
                <w:lang w:eastAsia="ja-JP"/>
              </w:rPr>
              <w:t>This band is subject to IMD4 also which MSD is not specified.</w:t>
            </w:r>
          </w:p>
          <w:p>
            <w:pPr>
              <w:pStyle w:val="109"/>
              <w:rPr>
                <w:lang w:eastAsia="ja-JP"/>
              </w:rPr>
            </w:pPr>
            <w:r>
              <w:rPr>
                <w:lang w:eastAsia="ja-JP"/>
              </w:rPr>
              <w:t xml:space="preserve">NOTE </w:t>
            </w:r>
            <w:r>
              <w:t>10</w:t>
            </w:r>
            <w:r>
              <w:rPr>
                <w:lang w:eastAsia="ja-JP"/>
              </w:rPr>
              <w:t>:</w:t>
            </w:r>
            <w:r>
              <w:rPr>
                <w:lang w:eastAsia="ja-JP"/>
              </w:rPr>
              <w:tab/>
            </w:r>
            <w:r>
              <w:rPr>
                <w:lang w:eastAsia="ja-JP"/>
              </w:rPr>
              <w:t>The frequency range in band n28 is restricted for this band combination to 728 – 738 MHz for the UL and 783 – 793 MHz for the DL. This band is subject to IMD2 fall in B1 also which MSD is not specified.</w:t>
            </w:r>
          </w:p>
          <w:p>
            <w:pPr>
              <w:pStyle w:val="109"/>
              <w:rPr>
                <w:szCs w:val="18"/>
                <w:lang w:eastAsia="ja-JP"/>
              </w:rPr>
            </w:pPr>
            <w:r>
              <w:rPr>
                <w:lang w:eastAsia="ja-JP"/>
              </w:rPr>
              <w:t xml:space="preserve">NOTE </w:t>
            </w:r>
            <w:r>
              <w:t>11</w:t>
            </w:r>
            <w:r>
              <w:rPr>
                <w:lang w:eastAsia="ja-JP"/>
              </w:rPr>
              <w:t>:</w:t>
            </w:r>
            <w:r>
              <w:rPr>
                <w:lang w:eastAsia="ja-JP"/>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pPr>
              <w:pStyle w:val="109"/>
              <w:rPr>
                <w:rFonts w:cs="Arial"/>
                <w:szCs w:val="18"/>
              </w:rPr>
            </w:pPr>
            <w:r>
              <w:rPr>
                <w:rFonts w:cs="Arial"/>
                <w:szCs w:val="18"/>
              </w:rPr>
              <w:t>NOTE 12:</w:t>
            </w:r>
            <w:r>
              <w:rPr>
                <w:rFonts w:cs="Arial"/>
                <w:szCs w:val="18"/>
              </w:rPr>
              <w:tab/>
            </w:r>
            <w:r>
              <w:rPr>
                <w:rFonts w:cs="Arial"/>
                <w:szCs w:val="18"/>
              </w:rPr>
              <w:t>Applicable only if operation with 4 antenna ports is supported in the band with carrier aggregation configured.</w:t>
            </w:r>
          </w:p>
          <w:p>
            <w:pPr>
              <w:pStyle w:val="109"/>
              <w:rPr>
                <w:rFonts w:cs="Arial"/>
                <w:szCs w:val="18"/>
                <w:lang w:val="en-US" w:eastAsia="zh-CN"/>
              </w:rPr>
            </w:pPr>
            <w:r>
              <w:rPr>
                <w:rFonts w:cs="Arial"/>
                <w:szCs w:val="18"/>
              </w:rPr>
              <w:t>NOTE 13:</w:t>
            </w:r>
            <w:r>
              <w:rPr>
                <w:rFonts w:cs="Arial"/>
                <w:szCs w:val="18"/>
              </w:rPr>
              <w:tab/>
            </w:r>
            <w:r>
              <w:rPr>
                <w:rFonts w:cs="Arial"/>
                <w:szCs w:val="18"/>
                <w:lang w:val="en-US" w:eastAsia="zh-CN"/>
              </w:rPr>
              <w:t>Void</w:t>
            </w:r>
          </w:p>
          <w:p>
            <w:pPr>
              <w:pStyle w:val="109"/>
              <w:rPr>
                <w:rFonts w:cs="Arial"/>
                <w:szCs w:val="18"/>
                <w:lang w:eastAsia="ko-KR"/>
              </w:rPr>
            </w:pPr>
            <w:r>
              <w:rPr>
                <w:rFonts w:cs="Arial"/>
                <w:szCs w:val="18"/>
                <w:lang w:eastAsia="ko-KR"/>
              </w:rPr>
              <w:t>NOTE 14:</w:t>
            </w:r>
            <w:r>
              <w:rPr>
                <w:rFonts w:cs="Arial"/>
                <w:szCs w:val="18"/>
                <w:lang w:eastAsia="ko-KR"/>
              </w:rPr>
              <w:tab/>
            </w:r>
            <w:r>
              <w:rPr>
                <w:rFonts w:cs="Arial"/>
                <w:szCs w:val="18"/>
                <w:lang w:eastAsia="ko-KR"/>
              </w:rPr>
              <w:t>E-UTRA carrier shall be set to min(+20 dBm, P</w:t>
            </w:r>
            <w:r>
              <w:rPr>
                <w:rFonts w:cs="Arial"/>
                <w:szCs w:val="18"/>
                <w:vertAlign w:val="subscript"/>
                <w:lang w:eastAsia="ko-KR"/>
              </w:rPr>
              <w:t>CMAX_L_E-UTRA,c</w:t>
            </w:r>
            <w:r>
              <w:rPr>
                <w:rFonts w:cs="Arial"/>
                <w:szCs w:val="18"/>
                <w:lang w:eastAsia="ko-KR"/>
              </w:rPr>
              <w:t>) and NR carrier shall be set to min(+20 dBm, P</w:t>
            </w:r>
            <w:r>
              <w:rPr>
                <w:rFonts w:cs="Arial"/>
                <w:szCs w:val="18"/>
                <w:vertAlign w:val="subscript"/>
                <w:lang w:eastAsia="ko-KR"/>
              </w:rPr>
              <w:t>CMAX_L,f,c,NR</w:t>
            </w:r>
            <w:r>
              <w:rPr>
                <w:rFonts w:cs="Arial"/>
                <w:szCs w:val="18"/>
                <w:lang w:eastAsia="ko-KR"/>
              </w:rPr>
              <w:t>) as defined in clause 6.2B.4.1.3.</w:t>
            </w:r>
          </w:p>
          <w:p>
            <w:pPr>
              <w:pStyle w:val="109"/>
              <w:rPr>
                <w:rFonts w:eastAsia="Malgun Gothic" w:cs="Arial"/>
                <w:szCs w:val="18"/>
                <w:lang w:val="zh-CN"/>
              </w:rPr>
            </w:pPr>
            <w:r>
              <w:rPr>
                <w:rFonts w:cs="Arial"/>
                <w:szCs w:val="18"/>
                <w:lang w:val="zh-CN"/>
              </w:rPr>
              <w:t>NOTE 1</w:t>
            </w:r>
            <w:r>
              <w:rPr>
                <w:rFonts w:cs="Arial"/>
                <w:szCs w:val="18"/>
              </w:rPr>
              <w:t>5</w:t>
            </w:r>
            <w:r>
              <w:rPr>
                <w:rFonts w:cs="Arial"/>
                <w:szCs w:val="18"/>
                <w:lang w:val="zh-CN"/>
              </w:rPr>
              <w:t>:</w:t>
            </w:r>
            <w:r>
              <w:rPr>
                <w:rFonts w:cs="Arial"/>
                <w:szCs w:val="18"/>
                <w:lang w:val="zh-CN"/>
              </w:rPr>
              <w:tab/>
            </w:r>
            <w:r>
              <w:rPr>
                <w:rFonts w:cs="Arial"/>
                <w:szCs w:val="18"/>
                <w:lang w:val="zh-CN"/>
              </w:rPr>
              <w:t xml:space="preserve">This band is subject to </w:t>
            </w:r>
            <w:r>
              <w:rPr>
                <w:rFonts w:cs="Arial"/>
                <w:szCs w:val="18"/>
              </w:rPr>
              <w:t xml:space="preserve">additional </w:t>
            </w:r>
            <w:r>
              <w:rPr>
                <w:rFonts w:cs="Arial"/>
                <w:szCs w:val="18"/>
                <w:lang w:val="zh-CN"/>
              </w:rPr>
              <w:t>IMD3</w:t>
            </w:r>
            <w:r>
              <w:rPr>
                <w:rFonts w:cs="Arial"/>
                <w:szCs w:val="18"/>
              </w:rPr>
              <w:t xml:space="preserve"> for which</w:t>
            </w:r>
            <w:r>
              <w:rPr>
                <w:rFonts w:cs="Arial"/>
                <w:szCs w:val="18"/>
                <w:lang w:val="zh-CN"/>
              </w:rPr>
              <w:t xml:space="preserve"> MSD is not specified.</w:t>
            </w:r>
          </w:p>
          <w:p>
            <w:pPr>
              <w:pStyle w:val="109"/>
              <w:rPr>
                <w:lang w:val="zh-CN"/>
              </w:rPr>
            </w:pPr>
            <w:r>
              <w:rPr>
                <w:rFonts w:eastAsia="Malgun Gothic" w:cs="Arial"/>
                <w:szCs w:val="18"/>
                <w:lang w:val="zh-CN"/>
              </w:rPr>
              <w:t>NOTE 16:</w:t>
            </w:r>
            <w:r>
              <w:rPr>
                <w:rFonts w:eastAsia="Malgun Gothic" w:cs="Arial"/>
                <w:szCs w:val="18"/>
                <w:lang w:val="zh-CN"/>
              </w:rPr>
              <w:tab/>
            </w:r>
            <w:r>
              <w:rPr>
                <w:rFonts w:eastAsia="Malgun Gothic" w:cs="Arial"/>
                <w:szCs w:val="18"/>
                <w:lang w:val="zh-CN"/>
              </w:rPr>
              <w:t>This band is subject to IMD3 also which MSD is not specified.</w:t>
            </w:r>
          </w:p>
          <w:p>
            <w:pPr>
              <w:pStyle w:val="109"/>
              <w:rPr>
                <w:lang w:eastAsia="ja-JP"/>
              </w:rPr>
            </w:pPr>
            <w:r>
              <w:rPr>
                <w:lang w:val="zh-CN"/>
              </w:rPr>
              <w:t xml:space="preserve">NOTE </w:t>
            </w:r>
            <w:r>
              <w:t>17</w:t>
            </w:r>
            <w:r>
              <w:rPr>
                <w:lang w:val="zh-CN"/>
              </w:rPr>
              <w:t>:</w:t>
            </w:r>
            <w:r>
              <w:rPr>
                <w:lang w:val="zh-CN"/>
              </w:rPr>
              <w:tab/>
            </w:r>
            <w:r>
              <w:rPr>
                <w:lang w:eastAsia="ja-JP"/>
              </w:rPr>
              <w:t>The frequency range in band n28 is restricted for this band combination to 728 – 738 MHz for the UL and 783 – 793 MHz for the DL.</w:t>
            </w:r>
          </w:p>
          <w:p>
            <w:pPr>
              <w:keepNext/>
              <w:keepLines/>
              <w:spacing w:after="0"/>
              <w:rPr>
                <w:rFonts w:ascii="Arial" w:hAnsi="Arial"/>
                <w:sz w:val="18"/>
                <w:lang w:val="en-US" w:eastAsia="zh-CN"/>
              </w:rPr>
            </w:pPr>
            <w:r>
              <w:rPr>
                <w:rFonts w:hint="eastAsia"/>
                <w:lang w:val="en-US" w:eastAsia="zh-CN"/>
              </w:rPr>
              <w:t xml:space="preserve">NOTE </w:t>
            </w:r>
            <w:r>
              <w:rPr>
                <w:lang w:val="en-US" w:eastAsia="zh-CN"/>
              </w:rPr>
              <w:t>18</w:t>
            </w:r>
            <w:r>
              <w:rPr>
                <w:rFonts w:hint="eastAsia"/>
                <w:lang w:val="en-US" w:eastAsia="zh-CN"/>
              </w:rPr>
              <w:t>: In the MSD test configuration, the IMD center does not fall into the DL victim F</w:t>
            </w:r>
            <w:r>
              <w:rPr>
                <w:vertAlign w:val="subscript"/>
                <w:lang w:val="en-US" w:eastAsia="zh-CN"/>
              </w:rPr>
              <w:t>c</w:t>
            </w:r>
            <w:r>
              <w:rPr>
                <w:rFonts w:hint="eastAsia"/>
                <w:lang w:val="en-US" w:eastAsia="zh-CN"/>
              </w:rPr>
              <w:t>.</w:t>
            </w:r>
          </w:p>
          <w:p>
            <w:pPr>
              <w:pStyle w:val="109"/>
              <w:ind w:left="0" w:firstLine="0"/>
              <w:rPr>
                <w:lang w:eastAsia="ko-KR"/>
              </w:rPr>
            </w:pPr>
            <w:bookmarkStart w:id="267" w:name="_Hlk137547205"/>
            <w:r>
              <w:rPr>
                <w:lang w:eastAsia="ja-JP"/>
              </w:rPr>
              <w:t xml:space="preserve">NOTE 19: </w:t>
            </w:r>
            <w:bookmarkEnd w:id="267"/>
            <w:r>
              <w:rPr>
                <w:lang w:eastAsia="ko-KR"/>
              </w:rPr>
              <w:t>This band is subject to 1</w:t>
            </w:r>
            <w:r>
              <w:rPr>
                <w:vertAlign w:val="superscript"/>
                <w:lang w:eastAsia="ko-KR"/>
              </w:rPr>
              <w:t>st</w:t>
            </w:r>
            <w:r>
              <w:rPr>
                <w:lang w:eastAsia="ko-KR"/>
              </w:rPr>
              <w:t xml:space="preserve"> order triple-beat IMD3 where MSD is not specified when the UL configuration includes intra-band uplink CCs. </w:t>
            </w:r>
          </w:p>
          <w:p>
            <w:pPr>
              <w:pStyle w:val="109"/>
              <w:ind w:left="0" w:firstLine="0"/>
              <w:rPr>
                <w:rFonts w:eastAsia="Malgun Gothic"/>
                <w:lang w:eastAsia="ko-KR"/>
              </w:rPr>
            </w:pPr>
            <w:r>
              <w:rPr>
                <w:rFonts w:eastAsia="Malgun Gothic"/>
                <w:lang w:eastAsia="ko-KR"/>
              </w:rPr>
              <w:t>NOTE 20: No MSD test points are specified for this combination and verification of IMD impact is not required.</w:t>
            </w:r>
          </w:p>
        </w:tc>
      </w:tr>
    </w:tbl>
    <w:p/>
    <w:p/>
    <w:p/>
    <w:p>
      <w:pPr>
        <w:pStyle w:val="267"/>
        <w:ind w:left="0" w:firstLine="0"/>
        <w:rPr>
          <w:rFonts w:ascii="Times New Roman" w:hAnsi="Times New Roman" w:eastAsia="??"/>
          <w:color w:val="FF0000"/>
          <w:sz w:val="32"/>
          <w:szCs w:val="32"/>
        </w:rPr>
      </w:pPr>
      <w:r>
        <w:rPr>
          <w:rFonts w:ascii="Times New Roman" w:hAnsi="Times New Roman" w:eastAsia="??"/>
          <w:color w:val="FF0000"/>
          <w:sz w:val="32"/>
          <w:szCs w:val="32"/>
        </w:rPr>
        <w:t xml:space="preserve">&lt;&lt;&lt; END OF </w:t>
      </w:r>
      <w:r>
        <w:rPr>
          <w:rFonts w:hint="eastAsia" w:ascii="Times New Roman" w:hAnsi="Times New Roman" w:eastAsia="宋体"/>
          <w:color w:val="FF0000"/>
          <w:sz w:val="32"/>
          <w:szCs w:val="32"/>
          <w:lang w:val="en-US" w:eastAsia="zh-CN"/>
        </w:rPr>
        <w:t>5</w:t>
      </w:r>
      <w:r>
        <w:rPr>
          <w:rFonts w:hint="eastAsia" w:ascii="Times New Roman" w:hAnsi="Times New Roman" w:eastAsia="宋体"/>
          <w:color w:val="FF0000"/>
          <w:sz w:val="32"/>
          <w:szCs w:val="32"/>
          <w:vertAlign w:val="superscript"/>
          <w:lang w:val="en-US" w:eastAsia="zh-CN"/>
        </w:rPr>
        <w:t>th</w:t>
      </w:r>
      <w:r>
        <w:rPr>
          <w:rFonts w:hint="eastAsia" w:ascii="Times New Roman" w:hAnsi="Times New Roman" w:eastAsia="宋体"/>
          <w:color w:val="FF0000"/>
          <w:sz w:val="32"/>
          <w:szCs w:val="32"/>
          <w:lang w:val="en-US" w:eastAsia="zh-CN"/>
        </w:rPr>
        <w:t xml:space="preserve"> </w:t>
      </w:r>
      <w:r>
        <w:rPr>
          <w:rFonts w:ascii="Times New Roman" w:hAnsi="Times New Roman" w:eastAsia="??"/>
          <w:color w:val="FF0000"/>
          <w:sz w:val="32"/>
          <w:szCs w:val="32"/>
        </w:rPr>
        <w:t>CHANGE &gt;&gt;&gt;</w:t>
      </w:r>
    </w:p>
    <w:p>
      <w:pPr>
        <w:bidi w:val="0"/>
        <w:jc w:val="left"/>
      </w:pPr>
    </w:p>
    <w:p>
      <w:pPr>
        <w:pStyle w:val="4"/>
        <w:ind w:left="0" w:firstLine="0"/>
        <w:rPr>
          <w:color w:val="FF0000"/>
          <w:szCs w:val="32"/>
          <w:lang w:eastAsia="zh-TW"/>
        </w:rPr>
      </w:pPr>
    </w:p>
    <w:sectPr>
      <w:headerReference r:id="rId6" w:type="default"/>
      <w:footerReference r:id="rId7" w:type="default"/>
      <w:footnotePr>
        <w:numRestart w:val="eachSect"/>
      </w:footnotePr>
      <w:pgSz w:w="11907" w:h="16840"/>
      <w:pgMar w:top="1418" w:right="1134" w:bottom="1134" w:left="1134" w:header="851"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MingLiU">
    <w:altName w:val="宋体"/>
    <w:panose1 w:val="00000000000000000000"/>
    <w:charset w:val="86"/>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UI Semilight"/>
    <w:panose1 w:val="02020400000000000000"/>
    <w:charset w:val="80"/>
    <w:family w:val="roman"/>
    <w:pitch w:val="default"/>
    <w:sig w:usb0="00000000" w:usb1="00000000" w:usb2="00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MS Gothic"/>
    <w:panose1 w:val="00000000000000000000"/>
    <w:charset w:val="80"/>
    <w:family w:val="auto"/>
    <w:pitch w:val="default"/>
    <w:sig w:usb0="00000000" w:usb1="00000000" w:usb2="00000010" w:usb3="00000000" w:csb0="00020093" w:csb1="00000000"/>
  </w:font>
  <w:font w:name="MS LineDraw">
    <w:altName w:val="Segoe Print"/>
    <w:panose1 w:val="00000000000000000000"/>
    <w:charset w:val="02"/>
    <w:family w:val="modern"/>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auto"/>
    <w:pitch w:val="default"/>
    <w:sig w:usb0="00000000" w:usb1="00000000" w:usb2="00000010" w:usb3="00000000" w:csb0="00080000" w:csb1="00000000"/>
  </w:font>
  <w:font w:name="Bookman">
    <w:altName w:val="Segoe Print"/>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v4.2.0">
    <w:altName w:val="Calibri"/>
    <w:panose1 w:val="00000000000000000000"/>
    <w:charset w:val="00"/>
    <w:family w:val="auto"/>
    <w:pitch w:val="default"/>
    <w:sig w:usb0="00000000" w:usb1="00000000" w:usb2="00000000" w:usb3="00000000" w:csb0="00040001"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Bookman Old Style">
    <w:panose1 w:val="020506040505050202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Tms Rmn">
    <w:altName w:val="Segoe Print"/>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default"/>
    <w:sig w:usb0="00000287" w:usb1="00000000" w:usb2="00000000" w:usb3="00000000" w:csb0="2000009F" w:csb1="DFD70000"/>
  </w:font>
  <w:font w:name="Times">
    <w:altName w:val="Times New Roman"/>
    <w:panose1 w:val="02020603050405020304"/>
    <w:charset w:val="00"/>
    <w:family w:val="roman"/>
    <w:pitch w:val="default"/>
    <w:sig w:usb0="00000000" w:usb1="00000000" w:usb2="00000009" w:usb3="00000000" w:csb0="000001FF" w:csb1="00000000"/>
  </w:font>
  <w:font w:name="Intel Clear">
    <w:altName w:val="Calibri"/>
    <w:panose1 w:val="00000000000000000000"/>
    <w:charset w:val="00"/>
    <w:family w:val="swiss"/>
    <w:pitch w:val="default"/>
    <w:sig w:usb0="00000000" w:usb1="00000000" w:usb2="00000028" w:usb3="00000000" w:csb0="0000019F" w:csb1="00000000"/>
  </w:font>
  <w:font w:name="New York">
    <w:altName w:val="DejaVu Math TeX Gyre"/>
    <w:panose1 w:val="02040503060506020304"/>
    <w:charset w:val="00"/>
    <w:family w:val="roman"/>
    <w:pitch w:val="default"/>
    <w:sig w:usb0="00000000" w:usb1="00000000" w:usb2="00000000" w:usb3="00000000" w:csb0="00000001" w:csb1="00000000"/>
  </w:font>
  <w:font w:name="??">
    <w:altName w:val="Yu Gothic UI"/>
    <w:panose1 w:val="00000000000000000000"/>
    <w:charset w:val="80"/>
    <w:family w:val="roman"/>
    <w:pitch w:val="default"/>
    <w:sig w:usb0="00000000" w:usb1="00000000" w:usb2="00000010" w:usb3="00000000" w:csb0="00020000" w:csb1="00000000"/>
  </w:font>
  <w:font w:name="Cambria Math">
    <w:panose1 w:val="02040503050406030204"/>
    <w:charset w:val="00"/>
    <w:family w:val="roman"/>
    <w:pitch w:val="default"/>
    <w:sig w:usb0="E00006FF" w:usb1="420024FF" w:usb2="02000000" w:usb3="00000000" w:csb0="2000019F" w:csb1="00000000"/>
  </w:font>
  <w:font w:name="Yu Gothic">
    <w:panose1 w:val="020B0400000000000000"/>
    <w:charset w:val="80"/>
    <w:family w:val="swiss"/>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 w:name="游明朝">
    <w:altName w:val="Yu Gothic UI Semilight"/>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Yu Gothic UI Semilight">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DejaVu Math TeX Gyre">
    <w:panose1 w:val="02000503000000000000"/>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framePr w:wrap="auto" w:vAnchor="text" w:hAnchor="margin" w:xAlign="center" w:y="1"/>
      <w:widowControl/>
    </w:pPr>
    <w:r>
      <w:fldChar w:fldCharType="begin"/>
    </w:r>
    <w:r>
      <w:instrText xml:space="preserve"> PAGE </w:instrText>
    </w:r>
    <w:r>
      <w:fldChar w:fldCharType="separate"/>
    </w:r>
    <w:r>
      <w:t>14</w:t>
    </w:r>
    <w:r>
      <w:fldChar w:fldCharType="end"/>
    </w:r>
  </w:p>
  <w:p>
    <w:pPr>
      <w:framePr w:wrap="auto" w:vAnchor="text" w:hAnchor="margin" w:y="1"/>
      <w:overflowPunct w:val="0"/>
      <w:autoSpaceDE w:val="0"/>
      <w:autoSpaceDN w:val="0"/>
      <w:adjustRightInd w:val="0"/>
      <w:spacing w:after="0"/>
      <w:textAlignment w:val="baseline"/>
      <w:rPr>
        <w:rFonts w:ascii="Arial" w:hAnsi="Arial" w:eastAsia="Malgun Gothic"/>
        <w:b/>
        <w:sz w:val="18"/>
        <w:lang w:eastAsia="en-GB"/>
      </w:rPr>
    </w:pPr>
    <w:r>
      <w:rPr>
        <w:rFonts w:ascii="Arial" w:hAnsi="Arial" w:eastAsia="Times New Roman"/>
        <w:b/>
        <w:sz w:val="18"/>
        <w:lang w:eastAsia="en-GB"/>
      </w:rPr>
      <w:t>Release 18</w:t>
    </w:r>
  </w:p>
  <w:p>
    <w:pPr>
      <w:framePr w:wrap="auto" w:vAnchor="text" w:hAnchor="margin" w:xAlign="right" w:y="1"/>
      <w:overflowPunct w:val="0"/>
      <w:autoSpaceDE w:val="0"/>
      <w:autoSpaceDN w:val="0"/>
      <w:adjustRightInd w:val="0"/>
      <w:spacing w:after="0"/>
      <w:textAlignment w:val="baseline"/>
      <w:rPr>
        <w:rFonts w:ascii="Arial" w:hAnsi="Arial" w:eastAsia="Times New Roman"/>
        <w:b/>
        <w:sz w:val="18"/>
        <w:lang w:eastAsia="en-GB"/>
      </w:rPr>
    </w:pPr>
    <w:r>
      <w:rPr>
        <w:rFonts w:ascii="Arial" w:hAnsi="Arial" w:eastAsia="Times New Roman"/>
        <w:b/>
        <w:sz w:val="18"/>
        <w:lang w:eastAsia="en-GB"/>
      </w:rPr>
      <w:t>3GPP TS 38.101-3 V18.7.0 (2024-09)</w:t>
    </w:r>
  </w:p>
  <w:p>
    <w:pPr>
      <w:pStyle w:val="5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pStyle w:val="53"/>
      <w:rPr>
        <w:rFonts w:eastAsia="游明朝"/>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26"/>
      <w:lvlText w:val="%1."/>
      <w:lvlJc w:val="left"/>
      <w:pPr>
        <w:tabs>
          <w:tab w:val="left" w:pos="1492"/>
        </w:tabs>
        <w:ind w:left="1492" w:hanging="360"/>
      </w:pPr>
      <w:rPr>
        <w:rFonts w:cs="Times New Roman"/>
      </w:rPr>
    </w:lvl>
  </w:abstractNum>
  <w:abstractNum w:abstractNumId="1">
    <w:nsid w:val="0A6E609D"/>
    <w:multiLevelType w:val="multilevel"/>
    <w:tmpl w:val="0A6E609D"/>
    <w:lvl w:ilvl="0" w:tentative="0">
      <w:start w:val="1"/>
      <w:numFmt w:val="decimal"/>
      <w:pStyle w:val="755"/>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2">
    <w:nsid w:val="10C15FE7"/>
    <w:multiLevelType w:val="multilevel"/>
    <w:tmpl w:val="10C15FE7"/>
    <w:lvl w:ilvl="0" w:tentative="0">
      <w:start w:val="1"/>
      <w:numFmt w:val="bullet"/>
      <w:pStyle w:val="16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6DA5191"/>
    <w:multiLevelType w:val="multilevel"/>
    <w:tmpl w:val="16DA5191"/>
    <w:lvl w:ilvl="0" w:tentative="0">
      <w:start w:val="1"/>
      <w:numFmt w:val="bullet"/>
      <w:pStyle w:val="739"/>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29F978E9"/>
    <w:multiLevelType w:val="multilevel"/>
    <w:tmpl w:val="29F978E9"/>
    <w:lvl w:ilvl="0" w:tentative="0">
      <w:start w:val="1"/>
      <w:numFmt w:val="bullet"/>
      <w:pStyle w:val="14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FB01FD2"/>
    <w:multiLevelType w:val="multilevel"/>
    <w:tmpl w:val="2FB01FD2"/>
    <w:lvl w:ilvl="0" w:tentative="0">
      <w:start w:val="1"/>
      <w:numFmt w:val="decimal"/>
      <w:pStyle w:val="4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1913D55"/>
    <w:multiLevelType w:val="multilevel"/>
    <w:tmpl w:val="31913D55"/>
    <w:lvl w:ilvl="0" w:tentative="0">
      <w:start w:val="1"/>
      <w:numFmt w:val="decimal"/>
      <w:pStyle w:val="391"/>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5C80964"/>
    <w:multiLevelType w:val="multilevel"/>
    <w:tmpl w:val="35C80964"/>
    <w:lvl w:ilvl="0" w:tentative="0">
      <w:start w:val="1"/>
      <w:numFmt w:val="decimal"/>
      <w:pStyle w:val="162"/>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A602CBD"/>
    <w:multiLevelType w:val="multilevel"/>
    <w:tmpl w:val="3A602CBD"/>
    <w:lvl w:ilvl="0" w:tentative="0">
      <w:start w:val="1"/>
      <w:numFmt w:val="decimal"/>
      <w:pStyle w:val="379"/>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0">
    <w:nsid w:val="435F687E"/>
    <w:multiLevelType w:val="multilevel"/>
    <w:tmpl w:val="435F687E"/>
    <w:lvl w:ilvl="0" w:tentative="0">
      <w:start w:val="1"/>
      <w:numFmt w:val="decimal"/>
      <w:pStyle w:val="380"/>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466E3D87"/>
    <w:multiLevelType w:val="singleLevel"/>
    <w:tmpl w:val="466E3D87"/>
    <w:lvl w:ilvl="0" w:tentative="0">
      <w:start w:val="1"/>
      <w:numFmt w:val="lowerRoman"/>
      <w:pStyle w:val="2098"/>
      <w:lvlText w:val="(%1)"/>
      <w:lvlJc w:val="left"/>
      <w:pPr>
        <w:tabs>
          <w:tab w:val="left" w:pos="2160"/>
        </w:tabs>
        <w:ind w:left="2160" w:hanging="720"/>
      </w:pPr>
      <w:rPr>
        <w:rFonts w:hint="default" w:ascii="Arial" w:hAnsi="Arial" w:cs="Times New Roman"/>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nsid w:val="4F2D3CBA"/>
    <w:multiLevelType w:val="multilevel"/>
    <w:tmpl w:val="4F2D3CBA"/>
    <w:lvl w:ilvl="0" w:tentative="0">
      <w:start w:val="1"/>
      <w:numFmt w:val="lowerLetter"/>
      <w:pStyle w:val="16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521F44A7"/>
    <w:multiLevelType w:val="multilevel"/>
    <w:tmpl w:val="521F44A7"/>
    <w:lvl w:ilvl="0" w:tentative="0">
      <w:start w:val="1"/>
      <w:numFmt w:val="bullet"/>
      <w:pStyle w:val="76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534B328A"/>
    <w:multiLevelType w:val="multilevel"/>
    <w:tmpl w:val="534B328A"/>
    <w:lvl w:ilvl="0" w:tentative="0">
      <w:start w:val="1"/>
      <w:numFmt w:val="decimal"/>
      <w:pStyle w:val="2099"/>
      <w:lvlText w:val="[%1]"/>
      <w:lvlJc w:val="left"/>
      <w:pPr>
        <w:tabs>
          <w:tab w:val="left" w:pos="720"/>
        </w:tabs>
        <w:ind w:left="720" w:hanging="360"/>
      </w:pPr>
      <w:rPr>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6F1D6A21"/>
    <w:multiLevelType w:val="singleLevel"/>
    <w:tmpl w:val="6F1D6A21"/>
    <w:lvl w:ilvl="0" w:tentative="0">
      <w:start w:val="1"/>
      <w:numFmt w:val="decimal"/>
      <w:pStyle w:val="411"/>
      <w:lvlText w:val="[%1]"/>
      <w:lvlJc w:val="left"/>
      <w:pPr>
        <w:tabs>
          <w:tab w:val="left" w:pos="360"/>
        </w:tabs>
        <w:ind w:left="360" w:hanging="360"/>
      </w:pPr>
      <w:rPr>
        <w:rFonts w:hint="default" w:ascii="Times New Roman" w:hAnsi="Times New Roman"/>
        <w:sz w:val="18"/>
      </w:rPr>
    </w:lvl>
  </w:abstractNum>
  <w:abstractNum w:abstractNumId="16">
    <w:nsid w:val="70146DC0"/>
    <w:multiLevelType w:val="multilevel"/>
    <w:tmpl w:val="70146DC0"/>
    <w:lvl w:ilvl="0" w:tentative="0">
      <w:start w:val="1"/>
      <w:numFmt w:val="bullet"/>
      <w:pStyle w:val="76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08858F6"/>
    <w:multiLevelType w:val="multilevel"/>
    <w:tmpl w:val="708858F6"/>
    <w:lvl w:ilvl="0" w:tentative="0">
      <w:start w:val="0"/>
      <w:numFmt w:val="bullet"/>
      <w:pStyle w:val="617"/>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8">
    <w:nsid w:val="70BD643C"/>
    <w:multiLevelType w:val="multilevel"/>
    <w:tmpl w:val="70BD643C"/>
    <w:lvl w:ilvl="0" w:tentative="0">
      <w:start w:val="1"/>
      <w:numFmt w:val="bullet"/>
      <w:pStyle w:val="16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9156C54"/>
    <w:multiLevelType w:val="multilevel"/>
    <w:tmpl w:val="79156C54"/>
    <w:lvl w:ilvl="0" w:tentative="0">
      <w:start w:val="1"/>
      <w:numFmt w:val="bullet"/>
      <w:pStyle w:val="159"/>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92F5895"/>
    <w:multiLevelType w:val="multilevel"/>
    <w:tmpl w:val="792F5895"/>
    <w:lvl w:ilvl="0" w:tentative="0">
      <w:start w:val="1"/>
      <w:numFmt w:val="bullet"/>
      <w:pStyle w:val="16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1">
    <w:nsid w:val="7BC330F5"/>
    <w:multiLevelType w:val="multilevel"/>
    <w:tmpl w:val="7BC330F5"/>
    <w:lvl w:ilvl="0" w:tentative="0">
      <w:start w:val="1"/>
      <w:numFmt w:val="bullet"/>
      <w:pStyle w:val="18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5"/>
  </w:num>
  <w:num w:numId="4">
    <w:abstractNumId w:val="19"/>
  </w:num>
  <w:num w:numId="5">
    <w:abstractNumId w:val="2"/>
  </w:num>
  <w:num w:numId="6">
    <w:abstractNumId w:val="12"/>
  </w:num>
  <w:num w:numId="7">
    <w:abstractNumId w:val="8"/>
  </w:num>
  <w:num w:numId="8">
    <w:abstractNumId w:val="18"/>
  </w:num>
  <w:num w:numId="9">
    <w:abstractNumId w:val="20"/>
  </w:num>
  <w:num w:numId="10">
    <w:abstractNumId w:val="21"/>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rson w15:author="Bo-Han Hsieh">
    <w15:presenceInfo w15:providerId="None" w15:userId="Bo-Han Hsieh"/>
  </w15:person>
  <w15:person w15:author="盧 鋒">
    <w15:presenceInfo w15:providerId="AD" w15:userId="S::S039446@KDDI.com::682f713b-0565-4f4f-9c43-3a5a9b62c98e"/>
  </w15:person>
  <w15:person w15:author="종현 방">
    <w15:presenceInfo w15:providerId="Windows Live" w15:userId="53a0d44971c6d2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6CA"/>
    <w:rsid w:val="000065E3"/>
    <w:rsid w:val="000179F4"/>
    <w:rsid w:val="00022E4A"/>
    <w:rsid w:val="00051EC7"/>
    <w:rsid w:val="00054D9B"/>
    <w:rsid w:val="000574AC"/>
    <w:rsid w:val="00072267"/>
    <w:rsid w:val="000832CB"/>
    <w:rsid w:val="00087DBC"/>
    <w:rsid w:val="000A3A75"/>
    <w:rsid w:val="000A5F76"/>
    <w:rsid w:val="000A6394"/>
    <w:rsid w:val="000B136C"/>
    <w:rsid w:val="000B7FED"/>
    <w:rsid w:val="000C038A"/>
    <w:rsid w:val="000C6598"/>
    <w:rsid w:val="000C6CE8"/>
    <w:rsid w:val="000D4946"/>
    <w:rsid w:val="000D4D0B"/>
    <w:rsid w:val="000E57B6"/>
    <w:rsid w:val="000E5B1E"/>
    <w:rsid w:val="000E6C67"/>
    <w:rsid w:val="000F609C"/>
    <w:rsid w:val="001302FE"/>
    <w:rsid w:val="00131582"/>
    <w:rsid w:val="00145D43"/>
    <w:rsid w:val="001539AF"/>
    <w:rsid w:val="001553B3"/>
    <w:rsid w:val="00155DBA"/>
    <w:rsid w:val="00172C11"/>
    <w:rsid w:val="00186CF0"/>
    <w:rsid w:val="00190234"/>
    <w:rsid w:val="00192C46"/>
    <w:rsid w:val="001A08B3"/>
    <w:rsid w:val="001A7B60"/>
    <w:rsid w:val="001B52F0"/>
    <w:rsid w:val="001B7A65"/>
    <w:rsid w:val="001C0BF9"/>
    <w:rsid w:val="001C6D1F"/>
    <w:rsid w:val="001D2D7F"/>
    <w:rsid w:val="001D512E"/>
    <w:rsid w:val="001D6563"/>
    <w:rsid w:val="001E1D0C"/>
    <w:rsid w:val="001E41F3"/>
    <w:rsid w:val="001E7C4A"/>
    <w:rsid w:val="00227250"/>
    <w:rsid w:val="00235B5A"/>
    <w:rsid w:val="00236FCD"/>
    <w:rsid w:val="0024425E"/>
    <w:rsid w:val="00245DF1"/>
    <w:rsid w:val="0026004D"/>
    <w:rsid w:val="002640DD"/>
    <w:rsid w:val="00270D5D"/>
    <w:rsid w:val="00273F2D"/>
    <w:rsid w:val="00275D12"/>
    <w:rsid w:val="002826E1"/>
    <w:rsid w:val="00284FEB"/>
    <w:rsid w:val="002851A1"/>
    <w:rsid w:val="002860C4"/>
    <w:rsid w:val="00297A78"/>
    <w:rsid w:val="002A1CCA"/>
    <w:rsid w:val="002A42EE"/>
    <w:rsid w:val="002B2FBA"/>
    <w:rsid w:val="002B5741"/>
    <w:rsid w:val="002C7577"/>
    <w:rsid w:val="002C7CB0"/>
    <w:rsid w:val="002D7F81"/>
    <w:rsid w:val="002F1822"/>
    <w:rsid w:val="00304D87"/>
    <w:rsid w:val="00305409"/>
    <w:rsid w:val="00315A3A"/>
    <w:rsid w:val="003172B4"/>
    <w:rsid w:val="00322779"/>
    <w:rsid w:val="003303CC"/>
    <w:rsid w:val="0033128F"/>
    <w:rsid w:val="00345155"/>
    <w:rsid w:val="003609EF"/>
    <w:rsid w:val="0036231A"/>
    <w:rsid w:val="00372430"/>
    <w:rsid w:val="00372F27"/>
    <w:rsid w:val="00374DD4"/>
    <w:rsid w:val="003934A2"/>
    <w:rsid w:val="00395CA7"/>
    <w:rsid w:val="003C2829"/>
    <w:rsid w:val="003C63F1"/>
    <w:rsid w:val="003E1A36"/>
    <w:rsid w:val="003E2783"/>
    <w:rsid w:val="003E76F1"/>
    <w:rsid w:val="003F7617"/>
    <w:rsid w:val="00403AFE"/>
    <w:rsid w:val="00410371"/>
    <w:rsid w:val="004144E4"/>
    <w:rsid w:val="00414657"/>
    <w:rsid w:val="00415E9B"/>
    <w:rsid w:val="00421532"/>
    <w:rsid w:val="004242F1"/>
    <w:rsid w:val="00431427"/>
    <w:rsid w:val="0043522A"/>
    <w:rsid w:val="004358F3"/>
    <w:rsid w:val="004377A8"/>
    <w:rsid w:val="00440697"/>
    <w:rsid w:val="00451E1F"/>
    <w:rsid w:val="0045380C"/>
    <w:rsid w:val="0046195A"/>
    <w:rsid w:val="0046605F"/>
    <w:rsid w:val="00482FC8"/>
    <w:rsid w:val="004A2266"/>
    <w:rsid w:val="004B2A90"/>
    <w:rsid w:val="004B5FD0"/>
    <w:rsid w:val="004B75B7"/>
    <w:rsid w:val="004C21E3"/>
    <w:rsid w:val="004D039B"/>
    <w:rsid w:val="004D12E1"/>
    <w:rsid w:val="004D2D89"/>
    <w:rsid w:val="004D69FC"/>
    <w:rsid w:val="004E04AE"/>
    <w:rsid w:val="004E11E7"/>
    <w:rsid w:val="004E322F"/>
    <w:rsid w:val="004E3535"/>
    <w:rsid w:val="004F332B"/>
    <w:rsid w:val="004F7B47"/>
    <w:rsid w:val="0050493E"/>
    <w:rsid w:val="0051580D"/>
    <w:rsid w:val="0052241F"/>
    <w:rsid w:val="005227C7"/>
    <w:rsid w:val="005413DD"/>
    <w:rsid w:val="00547111"/>
    <w:rsid w:val="00580860"/>
    <w:rsid w:val="00586D67"/>
    <w:rsid w:val="00592078"/>
    <w:rsid w:val="00592D74"/>
    <w:rsid w:val="005936E3"/>
    <w:rsid w:val="005949C2"/>
    <w:rsid w:val="005A5477"/>
    <w:rsid w:val="005A5D59"/>
    <w:rsid w:val="005A6E5E"/>
    <w:rsid w:val="005B19F3"/>
    <w:rsid w:val="005C148D"/>
    <w:rsid w:val="005C2F1B"/>
    <w:rsid w:val="005C4753"/>
    <w:rsid w:val="005C7217"/>
    <w:rsid w:val="005D6E76"/>
    <w:rsid w:val="005E2535"/>
    <w:rsid w:val="005E2C44"/>
    <w:rsid w:val="005F18C3"/>
    <w:rsid w:val="005F2349"/>
    <w:rsid w:val="0061063F"/>
    <w:rsid w:val="00614C70"/>
    <w:rsid w:val="00614F1D"/>
    <w:rsid w:val="006202FD"/>
    <w:rsid w:val="00621188"/>
    <w:rsid w:val="00622484"/>
    <w:rsid w:val="006257ED"/>
    <w:rsid w:val="00646B94"/>
    <w:rsid w:val="00657563"/>
    <w:rsid w:val="00660C84"/>
    <w:rsid w:val="00675A4A"/>
    <w:rsid w:val="0067691D"/>
    <w:rsid w:val="0068671A"/>
    <w:rsid w:val="0068733E"/>
    <w:rsid w:val="00691514"/>
    <w:rsid w:val="00695808"/>
    <w:rsid w:val="006B46FB"/>
    <w:rsid w:val="006B65F9"/>
    <w:rsid w:val="006C00D5"/>
    <w:rsid w:val="006C08A1"/>
    <w:rsid w:val="006C3A40"/>
    <w:rsid w:val="006D192F"/>
    <w:rsid w:val="006D361A"/>
    <w:rsid w:val="006E21FB"/>
    <w:rsid w:val="006E510B"/>
    <w:rsid w:val="006F3F30"/>
    <w:rsid w:val="00705124"/>
    <w:rsid w:val="00717780"/>
    <w:rsid w:val="00723AE5"/>
    <w:rsid w:val="00725043"/>
    <w:rsid w:val="007277E6"/>
    <w:rsid w:val="00735933"/>
    <w:rsid w:val="007738FD"/>
    <w:rsid w:val="00790202"/>
    <w:rsid w:val="0079054B"/>
    <w:rsid w:val="007917C0"/>
    <w:rsid w:val="00791BD5"/>
    <w:rsid w:val="00792342"/>
    <w:rsid w:val="007977A8"/>
    <w:rsid w:val="00797C0C"/>
    <w:rsid w:val="007A1ED6"/>
    <w:rsid w:val="007A2C1C"/>
    <w:rsid w:val="007A2EE6"/>
    <w:rsid w:val="007B512A"/>
    <w:rsid w:val="007B537E"/>
    <w:rsid w:val="007B6622"/>
    <w:rsid w:val="007C1C1F"/>
    <w:rsid w:val="007C2097"/>
    <w:rsid w:val="007C6377"/>
    <w:rsid w:val="007D2253"/>
    <w:rsid w:val="007D6A07"/>
    <w:rsid w:val="007E435C"/>
    <w:rsid w:val="007F0F5F"/>
    <w:rsid w:val="007F7259"/>
    <w:rsid w:val="00803D3A"/>
    <w:rsid w:val="008040A8"/>
    <w:rsid w:val="008070CB"/>
    <w:rsid w:val="00810CF6"/>
    <w:rsid w:val="008279FA"/>
    <w:rsid w:val="00830670"/>
    <w:rsid w:val="00831327"/>
    <w:rsid w:val="008456F3"/>
    <w:rsid w:val="00853486"/>
    <w:rsid w:val="008563A3"/>
    <w:rsid w:val="008626E7"/>
    <w:rsid w:val="00865879"/>
    <w:rsid w:val="00870EE7"/>
    <w:rsid w:val="0087607C"/>
    <w:rsid w:val="00876A29"/>
    <w:rsid w:val="00880F4A"/>
    <w:rsid w:val="00884625"/>
    <w:rsid w:val="00884EDE"/>
    <w:rsid w:val="008863B9"/>
    <w:rsid w:val="008A45A6"/>
    <w:rsid w:val="008B0D27"/>
    <w:rsid w:val="008B3A7B"/>
    <w:rsid w:val="008B6F66"/>
    <w:rsid w:val="008B720E"/>
    <w:rsid w:val="008C00AD"/>
    <w:rsid w:val="008C288E"/>
    <w:rsid w:val="008C5371"/>
    <w:rsid w:val="008C556C"/>
    <w:rsid w:val="008D1DAD"/>
    <w:rsid w:val="008D1DC0"/>
    <w:rsid w:val="008E1973"/>
    <w:rsid w:val="008E5181"/>
    <w:rsid w:val="008F0C82"/>
    <w:rsid w:val="008F1275"/>
    <w:rsid w:val="008F331A"/>
    <w:rsid w:val="008F3443"/>
    <w:rsid w:val="008F686C"/>
    <w:rsid w:val="00900348"/>
    <w:rsid w:val="009023EE"/>
    <w:rsid w:val="0090362E"/>
    <w:rsid w:val="009059C9"/>
    <w:rsid w:val="00906B50"/>
    <w:rsid w:val="00910C83"/>
    <w:rsid w:val="0091106A"/>
    <w:rsid w:val="00911D11"/>
    <w:rsid w:val="009148DE"/>
    <w:rsid w:val="00920B4D"/>
    <w:rsid w:val="00924201"/>
    <w:rsid w:val="00925B56"/>
    <w:rsid w:val="00934F71"/>
    <w:rsid w:val="00937D83"/>
    <w:rsid w:val="00941E30"/>
    <w:rsid w:val="0094633A"/>
    <w:rsid w:val="009546B5"/>
    <w:rsid w:val="00955869"/>
    <w:rsid w:val="009559B5"/>
    <w:rsid w:val="00962354"/>
    <w:rsid w:val="009777D9"/>
    <w:rsid w:val="009816E8"/>
    <w:rsid w:val="00991B88"/>
    <w:rsid w:val="009967FA"/>
    <w:rsid w:val="00996864"/>
    <w:rsid w:val="009976E4"/>
    <w:rsid w:val="009A5753"/>
    <w:rsid w:val="009A579D"/>
    <w:rsid w:val="009A72D5"/>
    <w:rsid w:val="009C0A30"/>
    <w:rsid w:val="009E3297"/>
    <w:rsid w:val="009E6975"/>
    <w:rsid w:val="009F0250"/>
    <w:rsid w:val="009F2D6D"/>
    <w:rsid w:val="009F716A"/>
    <w:rsid w:val="009F734F"/>
    <w:rsid w:val="00A0546D"/>
    <w:rsid w:val="00A05C85"/>
    <w:rsid w:val="00A246B6"/>
    <w:rsid w:val="00A25081"/>
    <w:rsid w:val="00A356D6"/>
    <w:rsid w:val="00A418E6"/>
    <w:rsid w:val="00A47E70"/>
    <w:rsid w:val="00A50CF0"/>
    <w:rsid w:val="00A760A7"/>
    <w:rsid w:val="00A7671C"/>
    <w:rsid w:val="00A83BD1"/>
    <w:rsid w:val="00A94CD1"/>
    <w:rsid w:val="00AA082B"/>
    <w:rsid w:val="00AA098A"/>
    <w:rsid w:val="00AA2CBC"/>
    <w:rsid w:val="00AB304F"/>
    <w:rsid w:val="00AC35AB"/>
    <w:rsid w:val="00AC38A9"/>
    <w:rsid w:val="00AC5820"/>
    <w:rsid w:val="00AC6D1C"/>
    <w:rsid w:val="00AD1CD8"/>
    <w:rsid w:val="00AD2C23"/>
    <w:rsid w:val="00AD5832"/>
    <w:rsid w:val="00AE371A"/>
    <w:rsid w:val="00AF600B"/>
    <w:rsid w:val="00AF632A"/>
    <w:rsid w:val="00AF727C"/>
    <w:rsid w:val="00B048DF"/>
    <w:rsid w:val="00B06F57"/>
    <w:rsid w:val="00B1739D"/>
    <w:rsid w:val="00B258BB"/>
    <w:rsid w:val="00B675B8"/>
    <w:rsid w:val="00B67B97"/>
    <w:rsid w:val="00B72AF3"/>
    <w:rsid w:val="00B968C8"/>
    <w:rsid w:val="00BA1583"/>
    <w:rsid w:val="00BA3EC5"/>
    <w:rsid w:val="00BA51D9"/>
    <w:rsid w:val="00BB0B26"/>
    <w:rsid w:val="00BB5DFC"/>
    <w:rsid w:val="00BD1038"/>
    <w:rsid w:val="00BD279D"/>
    <w:rsid w:val="00BD6BB8"/>
    <w:rsid w:val="00BE285C"/>
    <w:rsid w:val="00BE3053"/>
    <w:rsid w:val="00BE3EBB"/>
    <w:rsid w:val="00BF0476"/>
    <w:rsid w:val="00BF433A"/>
    <w:rsid w:val="00BF55A5"/>
    <w:rsid w:val="00C05DB3"/>
    <w:rsid w:val="00C10468"/>
    <w:rsid w:val="00C168DF"/>
    <w:rsid w:val="00C20079"/>
    <w:rsid w:val="00C22003"/>
    <w:rsid w:val="00C22F61"/>
    <w:rsid w:val="00C340A1"/>
    <w:rsid w:val="00C36200"/>
    <w:rsid w:val="00C3666D"/>
    <w:rsid w:val="00C4034F"/>
    <w:rsid w:val="00C513FE"/>
    <w:rsid w:val="00C64F99"/>
    <w:rsid w:val="00C66BA2"/>
    <w:rsid w:val="00C7004A"/>
    <w:rsid w:val="00C70AA2"/>
    <w:rsid w:val="00C755B8"/>
    <w:rsid w:val="00C90437"/>
    <w:rsid w:val="00C95985"/>
    <w:rsid w:val="00CA59FA"/>
    <w:rsid w:val="00CB7B94"/>
    <w:rsid w:val="00CC5026"/>
    <w:rsid w:val="00CC68D0"/>
    <w:rsid w:val="00CE4E6D"/>
    <w:rsid w:val="00CE601D"/>
    <w:rsid w:val="00CF4896"/>
    <w:rsid w:val="00D02B61"/>
    <w:rsid w:val="00D03F9A"/>
    <w:rsid w:val="00D06384"/>
    <w:rsid w:val="00D06D51"/>
    <w:rsid w:val="00D12FEE"/>
    <w:rsid w:val="00D24991"/>
    <w:rsid w:val="00D33B74"/>
    <w:rsid w:val="00D34DA5"/>
    <w:rsid w:val="00D3524F"/>
    <w:rsid w:val="00D41B70"/>
    <w:rsid w:val="00D50255"/>
    <w:rsid w:val="00D50806"/>
    <w:rsid w:val="00D55A33"/>
    <w:rsid w:val="00D6158C"/>
    <w:rsid w:val="00D66520"/>
    <w:rsid w:val="00D675FA"/>
    <w:rsid w:val="00D71912"/>
    <w:rsid w:val="00D74F10"/>
    <w:rsid w:val="00D8476B"/>
    <w:rsid w:val="00D90F42"/>
    <w:rsid w:val="00D923A3"/>
    <w:rsid w:val="00D924A7"/>
    <w:rsid w:val="00D93C5F"/>
    <w:rsid w:val="00D96225"/>
    <w:rsid w:val="00DA5E58"/>
    <w:rsid w:val="00DB1729"/>
    <w:rsid w:val="00DC46FF"/>
    <w:rsid w:val="00DC4FF8"/>
    <w:rsid w:val="00DD011D"/>
    <w:rsid w:val="00DD7B31"/>
    <w:rsid w:val="00DE2FB8"/>
    <w:rsid w:val="00DE34CF"/>
    <w:rsid w:val="00DF05FF"/>
    <w:rsid w:val="00DF52D4"/>
    <w:rsid w:val="00DF6978"/>
    <w:rsid w:val="00E02EE9"/>
    <w:rsid w:val="00E03176"/>
    <w:rsid w:val="00E0633C"/>
    <w:rsid w:val="00E12C90"/>
    <w:rsid w:val="00E13F3D"/>
    <w:rsid w:val="00E2565A"/>
    <w:rsid w:val="00E25F98"/>
    <w:rsid w:val="00E34898"/>
    <w:rsid w:val="00E36038"/>
    <w:rsid w:val="00E37537"/>
    <w:rsid w:val="00E50FC6"/>
    <w:rsid w:val="00E51F38"/>
    <w:rsid w:val="00E74B3F"/>
    <w:rsid w:val="00E82A25"/>
    <w:rsid w:val="00E855F5"/>
    <w:rsid w:val="00EA2AD5"/>
    <w:rsid w:val="00EA478A"/>
    <w:rsid w:val="00EA6E54"/>
    <w:rsid w:val="00EB09B7"/>
    <w:rsid w:val="00EC4EB4"/>
    <w:rsid w:val="00EC5D2E"/>
    <w:rsid w:val="00EC5FBD"/>
    <w:rsid w:val="00ED5998"/>
    <w:rsid w:val="00EE7D7C"/>
    <w:rsid w:val="00F05F73"/>
    <w:rsid w:val="00F1401C"/>
    <w:rsid w:val="00F203AD"/>
    <w:rsid w:val="00F25D98"/>
    <w:rsid w:val="00F27D01"/>
    <w:rsid w:val="00F300FB"/>
    <w:rsid w:val="00F3117B"/>
    <w:rsid w:val="00F3142F"/>
    <w:rsid w:val="00F41768"/>
    <w:rsid w:val="00F56924"/>
    <w:rsid w:val="00F63A9A"/>
    <w:rsid w:val="00F73C40"/>
    <w:rsid w:val="00F80548"/>
    <w:rsid w:val="00F90308"/>
    <w:rsid w:val="00F9349A"/>
    <w:rsid w:val="00FB256E"/>
    <w:rsid w:val="00FB3812"/>
    <w:rsid w:val="00FB4868"/>
    <w:rsid w:val="00FB6386"/>
    <w:rsid w:val="00FC1AD8"/>
    <w:rsid w:val="00FC5E72"/>
    <w:rsid w:val="00FC7032"/>
    <w:rsid w:val="00FD168C"/>
    <w:rsid w:val="00FD45DD"/>
    <w:rsid w:val="00FD63D7"/>
    <w:rsid w:val="00FD6A47"/>
    <w:rsid w:val="00FE091D"/>
    <w:rsid w:val="00FE4577"/>
    <w:rsid w:val="00FF690E"/>
    <w:rsid w:val="00FF7701"/>
    <w:rsid w:val="0A9E5B5F"/>
    <w:rsid w:val="0D5D1124"/>
    <w:rsid w:val="14A6660F"/>
    <w:rsid w:val="19AF02BE"/>
    <w:rsid w:val="1BE27B50"/>
    <w:rsid w:val="257E7151"/>
    <w:rsid w:val="3D2258BF"/>
    <w:rsid w:val="3DA66525"/>
    <w:rsid w:val="3E6F6E57"/>
    <w:rsid w:val="41D16AA8"/>
    <w:rsid w:val="550741FF"/>
    <w:rsid w:val="66D4513A"/>
    <w:rsid w:val="68440392"/>
    <w:rsid w:val="7CCA4FA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qFormat="1" w:unhideWhenUsed="0"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qFormat="1"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3"/>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26"/>
    <w:qFormat/>
    <w:uiPriority w:val="0"/>
    <w:pPr>
      <w:pBdr>
        <w:top w:val="none" w:color="auto" w:sz="0" w:space="0"/>
      </w:pBdr>
      <w:spacing w:before="180"/>
      <w:outlineLvl w:val="1"/>
    </w:pPr>
    <w:rPr>
      <w:sz w:val="32"/>
    </w:rPr>
  </w:style>
  <w:style w:type="paragraph" w:styleId="5">
    <w:name w:val="heading 3"/>
    <w:basedOn w:val="4"/>
    <w:next w:val="1"/>
    <w:link w:val="127"/>
    <w:qFormat/>
    <w:uiPriority w:val="0"/>
    <w:pPr>
      <w:spacing w:before="120"/>
      <w:outlineLvl w:val="2"/>
    </w:pPr>
    <w:rPr>
      <w:sz w:val="28"/>
    </w:rPr>
  </w:style>
  <w:style w:type="paragraph" w:styleId="6">
    <w:name w:val="heading 4"/>
    <w:basedOn w:val="5"/>
    <w:next w:val="1"/>
    <w:link w:val="128"/>
    <w:qFormat/>
    <w:uiPriority w:val="0"/>
    <w:pPr>
      <w:ind w:left="1418" w:hanging="1418"/>
      <w:outlineLvl w:val="3"/>
    </w:pPr>
    <w:rPr>
      <w:sz w:val="24"/>
    </w:rPr>
  </w:style>
  <w:style w:type="paragraph" w:styleId="7">
    <w:name w:val="heading 5"/>
    <w:basedOn w:val="6"/>
    <w:next w:val="1"/>
    <w:link w:val="134"/>
    <w:qFormat/>
    <w:uiPriority w:val="0"/>
    <w:pPr>
      <w:ind w:left="1701" w:hanging="1701"/>
      <w:outlineLvl w:val="4"/>
    </w:pPr>
    <w:rPr>
      <w:sz w:val="22"/>
    </w:rPr>
  </w:style>
  <w:style w:type="paragraph" w:styleId="8">
    <w:name w:val="heading 6"/>
    <w:basedOn w:val="9"/>
    <w:next w:val="1"/>
    <w:link w:val="135"/>
    <w:qFormat/>
    <w:uiPriority w:val="0"/>
    <w:pPr>
      <w:outlineLvl w:val="5"/>
    </w:pPr>
  </w:style>
  <w:style w:type="paragraph" w:styleId="10">
    <w:name w:val="heading 7"/>
    <w:basedOn w:val="9"/>
    <w:next w:val="1"/>
    <w:link w:val="136"/>
    <w:qFormat/>
    <w:uiPriority w:val="0"/>
    <w:pPr>
      <w:outlineLvl w:val="6"/>
    </w:pPr>
  </w:style>
  <w:style w:type="paragraph" w:styleId="11">
    <w:name w:val="heading 8"/>
    <w:basedOn w:val="3"/>
    <w:next w:val="1"/>
    <w:link w:val="137"/>
    <w:qFormat/>
    <w:uiPriority w:val="0"/>
    <w:pPr>
      <w:ind w:left="0" w:firstLine="0"/>
      <w:outlineLvl w:val="7"/>
    </w:pPr>
  </w:style>
  <w:style w:type="paragraph" w:styleId="12">
    <w:name w:val="heading 9"/>
    <w:basedOn w:val="11"/>
    <w:next w:val="1"/>
    <w:link w:val="138"/>
    <w:qFormat/>
    <w:uiPriority w:val="0"/>
    <w:pPr>
      <w:outlineLvl w:val="8"/>
    </w:pPr>
  </w:style>
  <w:style w:type="character" w:default="1" w:styleId="77">
    <w:name w:val="Default Paragraph Font"/>
    <w:semiHidden/>
    <w:unhideWhenUsed/>
    <w:qFormat/>
    <w:uiPriority w:val="1"/>
  </w:style>
  <w:style w:type="table" w:default="1" w:styleId="71">
    <w:name w:val="Normal Table"/>
    <w:semiHidden/>
    <w:unhideWhenUsed/>
    <w:qFormat/>
    <w:uiPriority w:val="99"/>
    <w:tblPr>
      <w:tblCellMar>
        <w:top w:w="0" w:type="dxa"/>
        <w:left w:w="108" w:type="dxa"/>
        <w:bottom w:w="0" w:type="dxa"/>
        <w:right w:w="108" w:type="dxa"/>
      </w:tblCellMar>
    </w:tblPr>
  </w:style>
  <w:style w:type="paragraph" w:styleId="2">
    <w:name w:val="macro"/>
    <w:link w:val="725"/>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9">
    <w:name w:val="H6"/>
    <w:basedOn w:val="7"/>
    <w:next w:val="1"/>
    <w:link w:val="174"/>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386"/>
    <w:qFormat/>
    <w:uiPriority w:val="0"/>
    <w:pPr>
      <w:ind w:left="851"/>
    </w:pPr>
  </w:style>
  <w:style w:type="paragraph" w:styleId="15">
    <w:name w:val="List"/>
    <w:basedOn w:val="1"/>
    <w:link w:val="385"/>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528"/>
    <w:qFormat/>
    <w:uiPriority w:val="99"/>
    <w:pPr>
      <w:overflowPunct w:val="0"/>
      <w:autoSpaceDE w:val="0"/>
      <w:autoSpaceDN w:val="0"/>
      <w:adjustRightInd w:val="0"/>
      <w:textAlignment w:val="baseline"/>
    </w:pPr>
    <w:rPr>
      <w:rFonts w:eastAsia="MS Mincho"/>
      <w:lang w:eastAsia="zh-CN"/>
    </w:rPr>
  </w:style>
  <w:style w:type="paragraph" w:styleId="26">
    <w:name w:val="List Bullet 4"/>
    <w:basedOn w:val="27"/>
    <w:qFormat/>
    <w:uiPriority w:val="0"/>
    <w:pPr>
      <w:ind w:left="1418"/>
    </w:pPr>
  </w:style>
  <w:style w:type="paragraph" w:styleId="27">
    <w:name w:val="List Bullet 3"/>
    <w:basedOn w:val="28"/>
    <w:link w:val="387"/>
    <w:qFormat/>
    <w:uiPriority w:val="0"/>
    <w:pPr>
      <w:ind w:left="1135"/>
    </w:pPr>
  </w:style>
  <w:style w:type="paragraph" w:styleId="28">
    <w:name w:val="List Bullet 2"/>
    <w:basedOn w:val="29"/>
    <w:link w:val="388"/>
    <w:qFormat/>
    <w:uiPriority w:val="0"/>
    <w:pPr>
      <w:ind w:left="851"/>
    </w:pPr>
  </w:style>
  <w:style w:type="paragraph" w:styleId="29">
    <w:name w:val="List Bullet"/>
    <w:basedOn w:val="15"/>
    <w:link w:val="389"/>
    <w:qFormat/>
    <w:uiPriority w:val="0"/>
  </w:style>
  <w:style w:type="paragraph" w:styleId="30">
    <w:name w:val="index 8"/>
    <w:basedOn w:val="1"/>
    <w:next w:val="1"/>
    <w:qFormat/>
    <w:uiPriority w:val="0"/>
    <w:pPr>
      <w:widowControl w:val="0"/>
      <w:spacing w:beforeLines="10" w:afterLines="10"/>
      <w:ind w:left="1400" w:leftChars="1400" w:hanging="578"/>
    </w:pPr>
    <w:rPr>
      <w:rFonts w:eastAsia="Times New Roman"/>
      <w:kern w:val="2"/>
      <w:szCs w:val="24"/>
      <w:lang w:val="en-US" w:eastAsia="en-GB"/>
    </w:rPr>
  </w:style>
  <w:style w:type="paragraph" w:styleId="31">
    <w:name w:val="Normal Indent"/>
    <w:basedOn w:val="1"/>
    <w:link w:val="732"/>
    <w:qFormat/>
    <w:uiPriority w:val="99"/>
    <w:pPr>
      <w:spacing w:after="0"/>
      <w:ind w:left="851"/>
    </w:pPr>
    <w:rPr>
      <w:rFonts w:eastAsia="MS Mincho"/>
      <w:lang w:val="it-IT" w:eastAsia="en-GB"/>
    </w:rPr>
  </w:style>
  <w:style w:type="paragraph" w:styleId="32">
    <w:name w:val="caption"/>
    <w:basedOn w:val="1"/>
    <w:next w:val="1"/>
    <w:link w:val="239"/>
    <w:unhideWhenUsed/>
    <w:qFormat/>
    <w:uiPriority w:val="0"/>
    <w:pPr>
      <w:overflowPunct w:val="0"/>
      <w:autoSpaceDE w:val="0"/>
      <w:autoSpaceDN w:val="0"/>
      <w:adjustRightInd w:val="0"/>
      <w:textAlignment w:val="baseline"/>
    </w:pPr>
    <w:rPr>
      <w:rFonts w:eastAsia="Yu Mincho"/>
      <w:b/>
      <w:bCs/>
    </w:rPr>
  </w:style>
  <w:style w:type="paragraph" w:styleId="33">
    <w:name w:val="index 5"/>
    <w:basedOn w:val="1"/>
    <w:next w:val="1"/>
    <w:qFormat/>
    <w:uiPriority w:val="0"/>
    <w:pPr>
      <w:widowControl w:val="0"/>
      <w:spacing w:beforeLines="10" w:afterLines="10"/>
      <w:ind w:left="800" w:leftChars="800" w:hanging="578"/>
    </w:pPr>
    <w:rPr>
      <w:rFonts w:eastAsia="Times New Roman"/>
      <w:kern w:val="2"/>
      <w:szCs w:val="24"/>
      <w:lang w:val="en-US" w:eastAsia="en-GB"/>
    </w:rPr>
  </w:style>
  <w:style w:type="paragraph" w:styleId="34">
    <w:name w:val="Document Map"/>
    <w:basedOn w:val="1"/>
    <w:link w:val="145"/>
    <w:qFormat/>
    <w:uiPriority w:val="0"/>
    <w:pPr>
      <w:shd w:val="clear" w:color="auto" w:fill="000080"/>
    </w:pPr>
    <w:rPr>
      <w:rFonts w:ascii="Tahoma" w:hAnsi="Tahoma" w:cs="Tahoma"/>
    </w:rPr>
  </w:style>
  <w:style w:type="paragraph" w:styleId="35">
    <w:name w:val="annotation text"/>
    <w:basedOn w:val="1"/>
    <w:link w:val="142"/>
    <w:qFormat/>
    <w:uiPriority w:val="99"/>
  </w:style>
  <w:style w:type="paragraph" w:styleId="36">
    <w:name w:val="index 6"/>
    <w:basedOn w:val="1"/>
    <w:next w:val="1"/>
    <w:qFormat/>
    <w:uiPriority w:val="0"/>
    <w:pPr>
      <w:widowControl w:val="0"/>
      <w:spacing w:beforeLines="10" w:afterLines="10"/>
      <w:ind w:left="1000" w:leftChars="1000" w:hanging="578"/>
    </w:pPr>
    <w:rPr>
      <w:rFonts w:eastAsia="Times New Roman"/>
      <w:kern w:val="2"/>
      <w:szCs w:val="24"/>
      <w:lang w:val="en-US" w:eastAsia="en-GB"/>
    </w:rPr>
  </w:style>
  <w:style w:type="paragraph" w:styleId="37">
    <w:name w:val="Body Text 3"/>
    <w:basedOn w:val="1"/>
    <w:link w:val="179"/>
    <w:qFormat/>
    <w:uiPriority w:val="99"/>
    <w:pPr>
      <w:keepNext/>
      <w:keepLines/>
      <w:overflowPunct w:val="0"/>
      <w:autoSpaceDE w:val="0"/>
      <w:autoSpaceDN w:val="0"/>
      <w:adjustRightInd w:val="0"/>
      <w:textAlignment w:val="baseline"/>
    </w:pPr>
    <w:rPr>
      <w:rFonts w:eastAsia="Osaka"/>
      <w:color w:val="000000"/>
    </w:rPr>
  </w:style>
  <w:style w:type="paragraph" w:styleId="38">
    <w:name w:val="Body Text"/>
    <w:basedOn w:val="1"/>
    <w:link w:val="176"/>
    <w:qFormat/>
    <w:uiPriority w:val="0"/>
    <w:pPr>
      <w:overflowPunct w:val="0"/>
      <w:autoSpaceDE w:val="0"/>
      <w:autoSpaceDN w:val="0"/>
      <w:adjustRightInd w:val="0"/>
      <w:textAlignment w:val="baseline"/>
    </w:pPr>
    <w:rPr>
      <w:rFonts w:eastAsia="MS Mincho"/>
      <w:lang w:eastAsia="ja-JP"/>
    </w:rPr>
  </w:style>
  <w:style w:type="paragraph" w:styleId="39">
    <w:name w:val="Body Text Indent"/>
    <w:basedOn w:val="1"/>
    <w:link w:val="157"/>
    <w:qFormat/>
    <w:uiPriority w:val="0"/>
    <w:pPr>
      <w:overflowPunct w:val="0"/>
      <w:autoSpaceDE w:val="0"/>
      <w:autoSpaceDN w:val="0"/>
      <w:adjustRightInd w:val="0"/>
      <w:spacing w:after="120"/>
      <w:ind w:left="360"/>
      <w:textAlignment w:val="baseline"/>
    </w:pPr>
    <w:rPr>
      <w:rFonts w:eastAsia="宋体"/>
    </w:rPr>
  </w:style>
  <w:style w:type="paragraph" w:styleId="40">
    <w:name w:val="List Number 3"/>
    <w:basedOn w:val="1"/>
    <w:qFormat/>
    <w:uiPriority w:val="99"/>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41">
    <w:name w:val="Block Text"/>
    <w:basedOn w:val="1"/>
    <w:qFormat/>
    <w:uiPriority w:val="99"/>
    <w:pPr>
      <w:spacing w:after="120"/>
      <w:ind w:left="1440" w:right="1440"/>
    </w:pPr>
    <w:rPr>
      <w:rFonts w:eastAsia="MS Mincho"/>
    </w:rPr>
  </w:style>
  <w:style w:type="paragraph" w:styleId="42">
    <w:name w:val="index 4"/>
    <w:basedOn w:val="1"/>
    <w:next w:val="1"/>
    <w:qFormat/>
    <w:uiPriority w:val="0"/>
    <w:pPr>
      <w:widowControl w:val="0"/>
      <w:spacing w:beforeLines="10" w:afterLines="10"/>
      <w:ind w:left="600" w:leftChars="600" w:hanging="578"/>
    </w:pPr>
    <w:rPr>
      <w:rFonts w:eastAsia="Times New Roman"/>
      <w:kern w:val="2"/>
      <w:szCs w:val="24"/>
      <w:lang w:val="en-US" w:eastAsia="en-GB"/>
    </w:rPr>
  </w:style>
  <w:style w:type="paragraph" w:styleId="43">
    <w:name w:val="Plain Text"/>
    <w:basedOn w:val="1"/>
    <w:link w:val="175"/>
    <w:qFormat/>
    <w:uiPriority w:val="99"/>
    <w:pPr>
      <w:overflowPunct w:val="0"/>
      <w:autoSpaceDE w:val="0"/>
      <w:autoSpaceDN w:val="0"/>
      <w:adjustRightInd w:val="0"/>
      <w:textAlignment w:val="baseline"/>
    </w:pPr>
    <w:rPr>
      <w:rFonts w:ascii="Courier New" w:hAnsi="Courier New" w:eastAsia="MS Mincho"/>
      <w:lang w:val="nb-NO" w:eastAsia="ja-JP"/>
    </w:rPr>
  </w:style>
  <w:style w:type="paragraph" w:styleId="44">
    <w:name w:val="List Bullet 5"/>
    <w:basedOn w:val="26"/>
    <w:qFormat/>
    <w:uiPriority w:val="0"/>
    <w:pPr>
      <w:ind w:left="1702"/>
    </w:pPr>
  </w:style>
  <w:style w:type="paragraph" w:styleId="45">
    <w:name w:val="List Number 4"/>
    <w:basedOn w:val="1"/>
    <w:qFormat/>
    <w:uiPriority w:val="99"/>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46">
    <w:name w:val="toc 8"/>
    <w:basedOn w:val="22"/>
    <w:next w:val="1"/>
    <w:qFormat/>
    <w:uiPriority w:val="0"/>
    <w:pPr>
      <w:spacing w:before="180"/>
      <w:ind w:left="2693" w:hanging="2693"/>
    </w:pPr>
    <w:rPr>
      <w:b/>
    </w:rPr>
  </w:style>
  <w:style w:type="paragraph" w:styleId="47">
    <w:name w:val="index 3"/>
    <w:basedOn w:val="1"/>
    <w:next w:val="1"/>
    <w:qFormat/>
    <w:uiPriority w:val="0"/>
    <w:pPr>
      <w:widowControl w:val="0"/>
      <w:spacing w:beforeLines="10" w:afterLines="10"/>
      <w:ind w:left="400" w:leftChars="400" w:hanging="578"/>
    </w:pPr>
    <w:rPr>
      <w:rFonts w:eastAsia="Times New Roman"/>
      <w:kern w:val="2"/>
      <w:szCs w:val="24"/>
      <w:lang w:val="en-US" w:eastAsia="en-GB"/>
    </w:rPr>
  </w:style>
  <w:style w:type="paragraph" w:styleId="48">
    <w:name w:val="Date"/>
    <w:basedOn w:val="1"/>
    <w:next w:val="1"/>
    <w:link w:val="238"/>
    <w:qFormat/>
    <w:uiPriority w:val="99"/>
    <w:pPr>
      <w:overflowPunct w:val="0"/>
      <w:autoSpaceDE w:val="0"/>
      <w:autoSpaceDN w:val="0"/>
      <w:adjustRightInd w:val="0"/>
      <w:textAlignment w:val="baseline"/>
    </w:pPr>
    <w:rPr>
      <w:rFonts w:eastAsia="MS Mincho"/>
    </w:rPr>
  </w:style>
  <w:style w:type="paragraph" w:styleId="49">
    <w:name w:val="Body Text Indent 2"/>
    <w:basedOn w:val="1"/>
    <w:link w:val="226"/>
    <w:qFormat/>
    <w:uiPriority w:val="99"/>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234"/>
    <w:qFormat/>
    <w:uiPriority w:val="99"/>
    <w:pPr>
      <w:snapToGrid w:val="0"/>
    </w:pPr>
    <w:rPr>
      <w:rFonts w:eastAsia="宋体"/>
    </w:rPr>
  </w:style>
  <w:style w:type="paragraph" w:styleId="51">
    <w:name w:val="Balloon Text"/>
    <w:basedOn w:val="1"/>
    <w:link w:val="143"/>
    <w:qFormat/>
    <w:uiPriority w:val="0"/>
    <w:rPr>
      <w:rFonts w:ascii="Tahoma" w:hAnsi="Tahoma" w:cs="Tahoma"/>
      <w:sz w:val="16"/>
      <w:szCs w:val="16"/>
    </w:rPr>
  </w:style>
  <w:style w:type="paragraph" w:styleId="52">
    <w:name w:val="footer"/>
    <w:basedOn w:val="53"/>
    <w:link w:val="141"/>
    <w:qFormat/>
    <w:uiPriority w:val="0"/>
    <w:pPr>
      <w:jc w:val="center"/>
    </w:pPr>
    <w:rPr>
      <w:i/>
    </w:rPr>
  </w:style>
  <w:style w:type="paragraph" w:styleId="53">
    <w:name w:val="header"/>
    <w:link w:val="139"/>
    <w:qFormat/>
    <w:uiPriority w:val="0"/>
    <w:pPr>
      <w:widowControl w:val="0"/>
    </w:pPr>
    <w:rPr>
      <w:rFonts w:ascii="Arial" w:hAnsi="Arial" w:cs="Times New Roman" w:eastAsiaTheme="minorEastAsia"/>
      <w:b/>
      <w:sz w:val="18"/>
      <w:lang w:val="en-GB" w:eastAsia="en-US" w:bidi="ar-SA"/>
    </w:rPr>
  </w:style>
  <w:style w:type="paragraph" w:styleId="5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55">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6">
    <w:name w:val="footnote text"/>
    <w:basedOn w:val="1"/>
    <w:link w:val="140"/>
    <w:qFormat/>
    <w:uiPriority w:val="0"/>
    <w:pPr>
      <w:keepLines/>
      <w:spacing w:after="0"/>
      <w:ind w:left="454" w:hanging="454"/>
    </w:pPr>
    <w:rPr>
      <w:sz w:val="16"/>
    </w:rPr>
  </w:style>
  <w:style w:type="paragraph" w:styleId="57">
    <w:name w:val="List 5"/>
    <w:basedOn w:val="58"/>
    <w:qFormat/>
    <w:uiPriority w:val="0"/>
    <w:pPr>
      <w:ind w:left="1702"/>
    </w:pPr>
  </w:style>
  <w:style w:type="paragraph" w:styleId="58">
    <w:name w:val="List 4"/>
    <w:basedOn w:val="13"/>
    <w:qFormat/>
    <w:uiPriority w:val="0"/>
    <w:pPr>
      <w:ind w:left="1418"/>
    </w:pPr>
  </w:style>
  <w:style w:type="paragraph" w:styleId="59">
    <w:name w:val="Body Text Indent 3"/>
    <w:basedOn w:val="1"/>
    <w:link w:val="369"/>
    <w:qFormat/>
    <w:uiPriority w:val="99"/>
    <w:pPr>
      <w:overflowPunct w:val="0"/>
      <w:autoSpaceDE w:val="0"/>
      <w:autoSpaceDN w:val="0"/>
      <w:adjustRightInd w:val="0"/>
      <w:ind w:left="1080"/>
      <w:textAlignment w:val="baseline"/>
    </w:pPr>
    <w:rPr>
      <w:rFonts w:eastAsia="Yu Mincho"/>
    </w:rPr>
  </w:style>
  <w:style w:type="paragraph" w:styleId="60">
    <w:name w:val="index 7"/>
    <w:basedOn w:val="1"/>
    <w:next w:val="1"/>
    <w:qFormat/>
    <w:uiPriority w:val="0"/>
    <w:pPr>
      <w:widowControl w:val="0"/>
      <w:spacing w:beforeLines="10" w:afterLines="10"/>
      <w:ind w:left="1200" w:leftChars="1200" w:hanging="578"/>
    </w:pPr>
    <w:rPr>
      <w:rFonts w:eastAsia="Times New Roman"/>
      <w:kern w:val="2"/>
      <w:szCs w:val="24"/>
      <w:lang w:val="en-US" w:eastAsia="en-GB"/>
    </w:rPr>
  </w:style>
  <w:style w:type="paragraph" w:styleId="61">
    <w:name w:val="index 9"/>
    <w:basedOn w:val="1"/>
    <w:next w:val="1"/>
    <w:qFormat/>
    <w:uiPriority w:val="0"/>
    <w:pPr>
      <w:widowControl w:val="0"/>
      <w:spacing w:beforeLines="10" w:afterLines="10"/>
      <w:ind w:left="1600" w:leftChars="1600" w:hanging="578"/>
    </w:pPr>
    <w:rPr>
      <w:rFonts w:eastAsia="Times New Roman"/>
      <w:kern w:val="2"/>
      <w:szCs w:val="24"/>
      <w:lang w:val="en-US" w:eastAsia="en-GB"/>
    </w:rPr>
  </w:style>
  <w:style w:type="paragraph" w:styleId="62">
    <w:name w:val="table of figures"/>
    <w:basedOn w:val="1"/>
    <w:next w:val="1"/>
    <w:qFormat/>
    <w:uiPriority w:val="99"/>
    <w:pPr>
      <w:overflowPunct w:val="0"/>
      <w:autoSpaceDE w:val="0"/>
      <w:autoSpaceDN w:val="0"/>
      <w:adjustRightInd w:val="0"/>
      <w:ind w:left="400" w:hanging="400"/>
      <w:jc w:val="center"/>
      <w:textAlignment w:val="baseline"/>
    </w:pPr>
    <w:rPr>
      <w:rFonts w:eastAsia="Yu Mincho"/>
      <w:b/>
    </w:rPr>
  </w:style>
  <w:style w:type="paragraph" w:styleId="63">
    <w:name w:val="toc 9"/>
    <w:basedOn w:val="46"/>
    <w:next w:val="1"/>
    <w:qFormat/>
    <w:uiPriority w:val="0"/>
    <w:pPr>
      <w:ind w:left="1418" w:hanging="1418"/>
    </w:pPr>
  </w:style>
  <w:style w:type="paragraph" w:styleId="64">
    <w:name w:val="Body Text 2"/>
    <w:basedOn w:val="1"/>
    <w:link w:val="178"/>
    <w:qFormat/>
    <w:uiPriority w:val="99"/>
    <w:pPr>
      <w:overflowPunct w:val="0"/>
      <w:autoSpaceDE w:val="0"/>
      <w:autoSpaceDN w:val="0"/>
      <w:adjustRightInd w:val="0"/>
      <w:textAlignment w:val="baseline"/>
    </w:pPr>
    <w:rPr>
      <w:rFonts w:eastAsia="MS Mincho"/>
      <w:i/>
    </w:rPr>
  </w:style>
  <w:style w:type="paragraph" w:styleId="65">
    <w:name w:val="HTML Preformatted"/>
    <w:basedOn w:val="1"/>
    <w:link w:val="599"/>
    <w:qFormat/>
    <w:uiPriority w:val="0"/>
    <w:pPr>
      <w:overflowPunct w:val="0"/>
      <w:autoSpaceDE w:val="0"/>
      <w:autoSpaceDN w:val="0"/>
      <w:adjustRightInd w:val="0"/>
      <w:textAlignment w:val="baseline"/>
    </w:pPr>
    <w:rPr>
      <w:rFonts w:ascii="Courier New" w:hAnsi="Courier New" w:eastAsia="MS Mincho"/>
      <w:lang w:eastAsia="zh-CN"/>
    </w:rPr>
  </w:style>
  <w:style w:type="paragraph" w:styleId="66">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67">
    <w:name w:val="index 1"/>
    <w:basedOn w:val="1"/>
    <w:next w:val="1"/>
    <w:qFormat/>
    <w:uiPriority w:val="0"/>
    <w:pPr>
      <w:keepLines/>
      <w:spacing w:after="0"/>
    </w:pPr>
  </w:style>
  <w:style w:type="paragraph" w:styleId="68">
    <w:name w:val="index 2"/>
    <w:basedOn w:val="67"/>
    <w:next w:val="1"/>
    <w:qFormat/>
    <w:uiPriority w:val="0"/>
    <w:pPr>
      <w:ind w:left="284"/>
    </w:pPr>
  </w:style>
  <w:style w:type="paragraph" w:styleId="69">
    <w:name w:val="Title"/>
    <w:basedOn w:val="1"/>
    <w:next w:val="1"/>
    <w:link w:val="236"/>
    <w:qFormat/>
    <w:uiPriority w:val="99"/>
    <w:pPr>
      <w:overflowPunct w:val="0"/>
      <w:autoSpaceDE w:val="0"/>
      <w:autoSpaceDN w:val="0"/>
      <w:adjustRightInd w:val="0"/>
      <w:spacing w:before="240" w:after="60"/>
      <w:textAlignment w:val="baseline"/>
      <w:outlineLvl w:val="0"/>
    </w:pPr>
    <w:rPr>
      <w:rFonts w:ascii="Courier New" w:hAnsi="Courier New" w:eastAsia="MS Mincho"/>
      <w:lang w:val="nb-NO"/>
    </w:rPr>
  </w:style>
  <w:style w:type="paragraph" w:styleId="70">
    <w:name w:val="annotation subject"/>
    <w:basedOn w:val="35"/>
    <w:next w:val="35"/>
    <w:link w:val="144"/>
    <w:qFormat/>
    <w:uiPriority w:val="0"/>
    <w:rPr>
      <w:b/>
      <w:bCs/>
    </w:rPr>
  </w:style>
  <w:style w:type="table" w:styleId="72">
    <w:name w:val="Table Grid"/>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73">
    <w:name w:val="Table Elegant"/>
    <w:basedOn w:val="71"/>
    <w:unhideWhenUsed/>
    <w:qFormat/>
    <w:uiPriority w:val="0"/>
    <w:pPr>
      <w:spacing w:after="180" w:line="256" w:lineRule="auto"/>
    </w:pPr>
    <w:rPr>
      <w:rFonts w:ascii="Times New Roman" w:hAnsi="Times New Roman" w:eastAsia="宋体"/>
      <w:lang w:val="en-GB"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styleId="74">
    <w:name w:val="Table Classic 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5">
    <w:name w:val="Table Grid 1"/>
    <w:basedOn w:val="71"/>
    <w:unhideWhenUsed/>
    <w:qFormat/>
    <w:uiPriority w:val="0"/>
    <w:pPr>
      <w:spacing w:after="180"/>
    </w:pPr>
    <w:rPr>
      <w:rFonts w:ascii="Times New Roman" w:hAnsi="Times New Roman" w:eastAsia="宋体"/>
      <w:lang w:val="en-GB"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6">
    <w:name w:val="Light List"/>
    <w:basedOn w:val="71"/>
    <w:qFormat/>
    <w:uiPriority w:val="61"/>
    <w:rPr>
      <w:rFonts w:asciiTheme="minorHAnsi" w:hAnsiTheme="minorHAnsi" w:cstheme="minorBidi"/>
      <w:sz w:val="22"/>
      <w:szCs w:val="22"/>
      <w:lang w:val="en-US"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character" w:styleId="78">
    <w:name w:val="Strong"/>
    <w:qFormat/>
    <w:uiPriority w:val="22"/>
    <w:rPr>
      <w:b/>
      <w:bCs/>
    </w:rPr>
  </w:style>
  <w:style w:type="character" w:styleId="79">
    <w:name w:val="endnote reference"/>
    <w:qFormat/>
    <w:uiPriority w:val="0"/>
    <w:rPr>
      <w:vertAlign w:val="superscript"/>
    </w:rPr>
  </w:style>
  <w:style w:type="character" w:styleId="80">
    <w:name w:val="page number"/>
    <w:qFormat/>
    <w:uiPriority w:val="0"/>
  </w:style>
  <w:style w:type="character" w:styleId="81">
    <w:name w:val="FollowedHyperlink"/>
    <w:qFormat/>
    <w:uiPriority w:val="0"/>
    <w:rPr>
      <w:color w:val="800080"/>
      <w:u w:val="single"/>
    </w:rPr>
  </w:style>
  <w:style w:type="character" w:styleId="82">
    <w:name w:val="Emphasis"/>
    <w:qFormat/>
    <w:uiPriority w:val="20"/>
    <w:rPr>
      <w:i/>
      <w:iCs/>
    </w:rPr>
  </w:style>
  <w:style w:type="character" w:styleId="83">
    <w:name w:val="line number"/>
    <w:basedOn w:val="77"/>
    <w:qFormat/>
    <w:uiPriority w:val="0"/>
    <w:rPr>
      <w:rFonts w:ascii="Arial" w:hAnsi="Arial" w:eastAsia="宋体" w:cs="Arial"/>
      <w:color w:val="0000FF"/>
      <w:kern w:val="2"/>
      <w:lang w:val="en-US" w:eastAsia="zh-CN" w:bidi="ar-SA"/>
    </w:rPr>
  </w:style>
  <w:style w:type="character" w:styleId="84">
    <w:name w:val="HTML Typewriter"/>
    <w:qFormat/>
    <w:uiPriority w:val="0"/>
    <w:rPr>
      <w:rFonts w:ascii="Courier New" w:hAnsi="Courier New" w:eastAsia="Times New Roman" w:cs="Courier New"/>
      <w:sz w:val="20"/>
      <w:szCs w:val="20"/>
    </w:rPr>
  </w:style>
  <w:style w:type="character" w:styleId="85">
    <w:name w:val="HTML Acronym"/>
    <w:basedOn w:val="77"/>
    <w:unhideWhenUsed/>
    <w:qFormat/>
    <w:uiPriority w:val="99"/>
  </w:style>
  <w:style w:type="character" w:styleId="86">
    <w:name w:val="Hyperlink"/>
    <w:qFormat/>
    <w:uiPriority w:val="0"/>
    <w:rPr>
      <w:color w:val="0000FF"/>
      <w:u w:val="single"/>
    </w:rPr>
  </w:style>
  <w:style w:type="character" w:styleId="87">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88">
    <w:name w:val="annotation reference"/>
    <w:qFormat/>
    <w:uiPriority w:val="99"/>
    <w:rPr>
      <w:sz w:val="16"/>
    </w:rPr>
  </w:style>
  <w:style w:type="character" w:styleId="89">
    <w:name w:val="footnote reference"/>
    <w:qFormat/>
    <w:uiPriority w:val="0"/>
    <w:rPr>
      <w:b/>
      <w:position w:val="6"/>
      <w:sz w:val="16"/>
    </w:rPr>
  </w:style>
  <w:style w:type="character" w:styleId="90">
    <w:name w:val="HTML Sample"/>
    <w:qFormat/>
    <w:uiPriority w:val="0"/>
    <w:rPr>
      <w:rFonts w:ascii="Courier New" w:hAnsi="Courier New" w:eastAsia="宋体" w:cs="Courier New"/>
      <w:color w:val="0000FF"/>
      <w:kern w:val="2"/>
      <w:lang w:val="en-US" w:eastAsia="zh-CN" w:bidi="ar-SA"/>
    </w:rPr>
  </w:style>
  <w:style w:type="paragraph" w:customStyle="1" w:styleId="9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3">
    <w:name w:val="TT"/>
    <w:basedOn w:val="3"/>
    <w:next w:val="1"/>
    <w:qFormat/>
    <w:uiPriority w:val="0"/>
    <w:pPr>
      <w:outlineLvl w:val="9"/>
    </w:pPr>
  </w:style>
  <w:style w:type="paragraph" w:customStyle="1" w:styleId="94">
    <w:name w:val="TAH"/>
    <w:basedOn w:val="95"/>
    <w:link w:val="131"/>
    <w:qFormat/>
    <w:uiPriority w:val="0"/>
    <w:rPr>
      <w:b/>
    </w:rPr>
  </w:style>
  <w:style w:type="paragraph" w:customStyle="1" w:styleId="95">
    <w:name w:val="TAC"/>
    <w:basedOn w:val="96"/>
    <w:link w:val="129"/>
    <w:qFormat/>
    <w:uiPriority w:val="0"/>
    <w:pPr>
      <w:jc w:val="center"/>
    </w:pPr>
  </w:style>
  <w:style w:type="paragraph" w:customStyle="1" w:styleId="96">
    <w:name w:val="TAL"/>
    <w:basedOn w:val="1"/>
    <w:link w:val="152"/>
    <w:qFormat/>
    <w:uiPriority w:val="0"/>
    <w:pPr>
      <w:keepNext/>
      <w:keepLines/>
      <w:spacing w:after="0"/>
    </w:pPr>
    <w:rPr>
      <w:rFonts w:ascii="Arial" w:hAnsi="Arial"/>
      <w:sz w:val="18"/>
    </w:rPr>
  </w:style>
  <w:style w:type="paragraph" w:customStyle="1" w:styleId="97">
    <w:name w:val="TF"/>
    <w:basedOn w:val="98"/>
    <w:link w:val="154"/>
    <w:qFormat/>
    <w:uiPriority w:val="0"/>
    <w:pPr>
      <w:keepNext w:val="0"/>
      <w:spacing w:before="0" w:after="240"/>
    </w:pPr>
  </w:style>
  <w:style w:type="paragraph" w:customStyle="1" w:styleId="98">
    <w:name w:val="TH"/>
    <w:basedOn w:val="1"/>
    <w:link w:val="130"/>
    <w:qFormat/>
    <w:uiPriority w:val="0"/>
    <w:pPr>
      <w:keepNext/>
      <w:keepLines/>
      <w:spacing w:before="60"/>
      <w:jc w:val="center"/>
    </w:pPr>
    <w:rPr>
      <w:rFonts w:ascii="Arial" w:hAnsi="Arial"/>
      <w:b/>
    </w:rPr>
  </w:style>
  <w:style w:type="paragraph" w:customStyle="1" w:styleId="99">
    <w:name w:val="NO"/>
    <w:basedOn w:val="1"/>
    <w:link w:val="149"/>
    <w:qFormat/>
    <w:uiPriority w:val="0"/>
    <w:pPr>
      <w:keepLines/>
      <w:ind w:left="1135" w:hanging="851"/>
    </w:pPr>
  </w:style>
  <w:style w:type="paragraph" w:customStyle="1" w:styleId="100">
    <w:name w:val="EX"/>
    <w:basedOn w:val="1"/>
    <w:link w:val="158"/>
    <w:qFormat/>
    <w:uiPriority w:val="0"/>
    <w:pPr>
      <w:keepLines/>
      <w:ind w:left="1702" w:hanging="1418"/>
    </w:pPr>
  </w:style>
  <w:style w:type="paragraph" w:customStyle="1" w:styleId="101">
    <w:name w:val="FP"/>
    <w:basedOn w:val="1"/>
    <w:qFormat/>
    <w:uiPriority w:val="0"/>
    <w:pPr>
      <w:spacing w:after="0"/>
    </w:pPr>
  </w:style>
  <w:style w:type="paragraph" w:customStyle="1" w:styleId="10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3">
    <w:name w:val="NW"/>
    <w:basedOn w:val="99"/>
    <w:qFormat/>
    <w:uiPriority w:val="0"/>
    <w:pPr>
      <w:spacing w:after="0"/>
    </w:pPr>
  </w:style>
  <w:style w:type="paragraph" w:customStyle="1" w:styleId="104">
    <w:name w:val="EW"/>
    <w:basedOn w:val="100"/>
    <w:qFormat/>
    <w:uiPriority w:val="0"/>
    <w:pPr>
      <w:spacing w:after="0"/>
    </w:pPr>
  </w:style>
  <w:style w:type="paragraph" w:customStyle="1" w:styleId="105">
    <w:name w:val="EQ"/>
    <w:basedOn w:val="1"/>
    <w:next w:val="1"/>
    <w:link w:val="169"/>
    <w:qFormat/>
    <w:uiPriority w:val="0"/>
    <w:pPr>
      <w:keepLines/>
      <w:tabs>
        <w:tab w:val="center" w:pos="4536"/>
        <w:tab w:val="right" w:pos="9072"/>
      </w:tabs>
    </w:pPr>
  </w:style>
  <w:style w:type="paragraph" w:customStyle="1" w:styleId="106">
    <w:name w:val="NF"/>
    <w:basedOn w:val="99"/>
    <w:qFormat/>
    <w:uiPriority w:val="0"/>
    <w:pPr>
      <w:keepNext/>
      <w:spacing w:after="0"/>
    </w:pPr>
    <w:rPr>
      <w:rFonts w:ascii="Arial" w:hAnsi="Arial"/>
      <w:sz w:val="18"/>
    </w:rPr>
  </w:style>
  <w:style w:type="paragraph" w:customStyle="1" w:styleId="107">
    <w:name w:val="PL"/>
    <w:link w:val="52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8">
    <w:name w:val="TAR"/>
    <w:basedOn w:val="96"/>
    <w:qFormat/>
    <w:uiPriority w:val="0"/>
    <w:pPr>
      <w:jc w:val="right"/>
    </w:pPr>
  </w:style>
  <w:style w:type="paragraph" w:customStyle="1" w:styleId="109">
    <w:name w:val="TAN"/>
    <w:basedOn w:val="96"/>
    <w:link w:val="132"/>
    <w:qFormat/>
    <w:uiPriority w:val="0"/>
    <w:pPr>
      <w:ind w:left="851" w:hanging="851"/>
    </w:pPr>
  </w:style>
  <w:style w:type="paragraph" w:customStyle="1" w:styleId="11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4">
    <w:name w:val="ZV"/>
    <w:basedOn w:val="113"/>
    <w:qFormat/>
    <w:uiPriority w:val="0"/>
    <w:pPr>
      <w:framePr w:y="16161"/>
    </w:pPr>
  </w:style>
  <w:style w:type="character" w:customStyle="1" w:styleId="115">
    <w:name w:val="ZGSM"/>
    <w:qFormat/>
    <w:uiPriority w:val="0"/>
  </w:style>
  <w:style w:type="paragraph" w:customStyle="1" w:styleId="11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7">
    <w:name w:val="Editor's Note"/>
    <w:basedOn w:val="99"/>
    <w:link w:val="540"/>
    <w:qFormat/>
    <w:uiPriority w:val="0"/>
    <w:rPr>
      <w:color w:val="FF0000"/>
    </w:rPr>
  </w:style>
  <w:style w:type="paragraph" w:customStyle="1" w:styleId="118">
    <w:name w:val="B1"/>
    <w:basedOn w:val="15"/>
    <w:link w:val="150"/>
    <w:qFormat/>
    <w:uiPriority w:val="0"/>
  </w:style>
  <w:style w:type="paragraph" w:customStyle="1" w:styleId="119">
    <w:name w:val="B2"/>
    <w:basedOn w:val="14"/>
    <w:link w:val="151"/>
    <w:qFormat/>
    <w:uiPriority w:val="0"/>
  </w:style>
  <w:style w:type="paragraph" w:customStyle="1" w:styleId="120">
    <w:name w:val="B3"/>
    <w:basedOn w:val="13"/>
    <w:link w:val="366"/>
    <w:qFormat/>
    <w:uiPriority w:val="0"/>
  </w:style>
  <w:style w:type="paragraph" w:customStyle="1" w:styleId="121">
    <w:name w:val="B4"/>
    <w:basedOn w:val="58"/>
    <w:link w:val="534"/>
    <w:qFormat/>
    <w:uiPriority w:val="0"/>
  </w:style>
  <w:style w:type="paragraph" w:customStyle="1" w:styleId="122">
    <w:name w:val="B5"/>
    <w:basedOn w:val="57"/>
    <w:link w:val="541"/>
    <w:qFormat/>
    <w:uiPriority w:val="0"/>
  </w:style>
  <w:style w:type="paragraph" w:customStyle="1" w:styleId="123">
    <w:name w:val="ZTD"/>
    <w:basedOn w:val="111"/>
    <w:qFormat/>
    <w:uiPriority w:val="0"/>
    <w:pPr>
      <w:framePr w:hRule="auto" w:y="852"/>
    </w:pPr>
    <w:rPr>
      <w:i w:val="0"/>
      <w:sz w:val="40"/>
    </w:rPr>
  </w:style>
  <w:style w:type="paragraph" w:customStyle="1" w:styleId="124">
    <w:name w:val="CR Cover Page"/>
    <w:link w:val="173"/>
    <w:qFormat/>
    <w:uiPriority w:val="0"/>
    <w:pPr>
      <w:spacing w:after="120"/>
    </w:pPr>
    <w:rPr>
      <w:rFonts w:ascii="Arial" w:hAnsi="Arial" w:cs="Times New Roman" w:eastAsiaTheme="minorEastAsia"/>
      <w:lang w:val="en-GB" w:eastAsia="en-US" w:bidi="ar-SA"/>
    </w:rPr>
  </w:style>
  <w:style w:type="paragraph" w:customStyle="1" w:styleId="125">
    <w:name w:val="tdoc-header"/>
    <w:qFormat/>
    <w:uiPriority w:val="0"/>
    <w:rPr>
      <w:rFonts w:ascii="Arial" w:hAnsi="Arial" w:cs="Times New Roman" w:eastAsiaTheme="minorEastAsia"/>
      <w:sz w:val="24"/>
      <w:lang w:val="en-GB" w:eastAsia="en-US" w:bidi="ar-SA"/>
    </w:rPr>
  </w:style>
  <w:style w:type="character" w:customStyle="1" w:styleId="126">
    <w:name w:val="標題 2 字元"/>
    <w:basedOn w:val="77"/>
    <w:link w:val="4"/>
    <w:qFormat/>
    <w:uiPriority w:val="0"/>
    <w:rPr>
      <w:rFonts w:ascii="Arial" w:hAnsi="Arial"/>
      <w:sz w:val="32"/>
      <w:lang w:val="en-GB" w:eastAsia="en-US"/>
    </w:rPr>
  </w:style>
  <w:style w:type="character" w:customStyle="1" w:styleId="127">
    <w:name w:val="標題 3 字元"/>
    <w:basedOn w:val="77"/>
    <w:link w:val="5"/>
    <w:qFormat/>
    <w:uiPriority w:val="0"/>
    <w:rPr>
      <w:rFonts w:ascii="Arial" w:hAnsi="Arial"/>
      <w:sz w:val="28"/>
      <w:lang w:val="en-GB" w:eastAsia="en-US"/>
    </w:rPr>
  </w:style>
  <w:style w:type="character" w:customStyle="1" w:styleId="128">
    <w:name w:val="標題 4 字元"/>
    <w:basedOn w:val="77"/>
    <w:link w:val="6"/>
    <w:qFormat/>
    <w:uiPriority w:val="0"/>
    <w:rPr>
      <w:rFonts w:ascii="Arial" w:hAnsi="Arial"/>
      <w:sz w:val="24"/>
      <w:lang w:val="en-GB" w:eastAsia="en-US"/>
    </w:rPr>
  </w:style>
  <w:style w:type="character" w:customStyle="1" w:styleId="129">
    <w:name w:val="TAC Char"/>
    <w:link w:val="95"/>
    <w:qFormat/>
    <w:uiPriority w:val="0"/>
    <w:rPr>
      <w:rFonts w:ascii="Arial" w:hAnsi="Arial"/>
      <w:sz w:val="18"/>
      <w:lang w:val="en-GB" w:eastAsia="en-US"/>
    </w:rPr>
  </w:style>
  <w:style w:type="character" w:customStyle="1" w:styleId="130">
    <w:name w:val="TH Char"/>
    <w:link w:val="98"/>
    <w:qFormat/>
    <w:uiPriority w:val="0"/>
    <w:rPr>
      <w:rFonts w:ascii="Arial" w:hAnsi="Arial"/>
      <w:b/>
      <w:lang w:val="en-GB" w:eastAsia="en-US"/>
    </w:rPr>
  </w:style>
  <w:style w:type="character" w:customStyle="1" w:styleId="131">
    <w:name w:val="TAH Car"/>
    <w:link w:val="94"/>
    <w:qFormat/>
    <w:uiPriority w:val="0"/>
    <w:rPr>
      <w:rFonts w:ascii="Arial" w:hAnsi="Arial"/>
      <w:b/>
      <w:sz w:val="18"/>
      <w:lang w:val="en-GB" w:eastAsia="en-US"/>
    </w:rPr>
  </w:style>
  <w:style w:type="character" w:customStyle="1" w:styleId="132">
    <w:name w:val="TAN Char"/>
    <w:link w:val="109"/>
    <w:qFormat/>
    <w:uiPriority w:val="0"/>
    <w:rPr>
      <w:rFonts w:ascii="Arial" w:hAnsi="Arial"/>
      <w:sz w:val="18"/>
      <w:lang w:val="en-GB" w:eastAsia="en-US"/>
    </w:rPr>
  </w:style>
  <w:style w:type="character" w:customStyle="1" w:styleId="133">
    <w:name w:val="標題 1 字元"/>
    <w:basedOn w:val="77"/>
    <w:link w:val="3"/>
    <w:qFormat/>
    <w:uiPriority w:val="0"/>
    <w:rPr>
      <w:rFonts w:ascii="Arial" w:hAnsi="Arial"/>
      <w:sz w:val="36"/>
      <w:lang w:val="en-GB" w:eastAsia="en-US"/>
    </w:rPr>
  </w:style>
  <w:style w:type="character" w:customStyle="1" w:styleId="134">
    <w:name w:val="標題 5 字元"/>
    <w:basedOn w:val="77"/>
    <w:link w:val="7"/>
    <w:qFormat/>
    <w:uiPriority w:val="0"/>
    <w:rPr>
      <w:rFonts w:ascii="Arial" w:hAnsi="Arial"/>
      <w:sz w:val="22"/>
      <w:lang w:val="en-GB" w:eastAsia="en-US"/>
    </w:rPr>
  </w:style>
  <w:style w:type="character" w:customStyle="1" w:styleId="135">
    <w:name w:val="標題 6 字元"/>
    <w:basedOn w:val="77"/>
    <w:link w:val="8"/>
    <w:qFormat/>
    <w:uiPriority w:val="0"/>
    <w:rPr>
      <w:rFonts w:ascii="Arial" w:hAnsi="Arial"/>
      <w:lang w:val="en-GB" w:eastAsia="en-US"/>
    </w:rPr>
  </w:style>
  <w:style w:type="character" w:customStyle="1" w:styleId="136">
    <w:name w:val="標題 7 字元"/>
    <w:basedOn w:val="77"/>
    <w:link w:val="10"/>
    <w:qFormat/>
    <w:uiPriority w:val="0"/>
    <w:rPr>
      <w:rFonts w:ascii="Arial" w:hAnsi="Arial"/>
      <w:lang w:val="en-GB" w:eastAsia="en-US"/>
    </w:rPr>
  </w:style>
  <w:style w:type="character" w:customStyle="1" w:styleId="137">
    <w:name w:val="標題 8 字元"/>
    <w:basedOn w:val="77"/>
    <w:link w:val="11"/>
    <w:qFormat/>
    <w:uiPriority w:val="0"/>
    <w:rPr>
      <w:rFonts w:ascii="Arial" w:hAnsi="Arial"/>
      <w:sz w:val="36"/>
      <w:lang w:val="en-GB" w:eastAsia="en-US"/>
    </w:rPr>
  </w:style>
  <w:style w:type="character" w:customStyle="1" w:styleId="138">
    <w:name w:val="標題 9 字元"/>
    <w:basedOn w:val="77"/>
    <w:link w:val="12"/>
    <w:qFormat/>
    <w:uiPriority w:val="0"/>
    <w:rPr>
      <w:rFonts w:ascii="Arial" w:hAnsi="Arial"/>
      <w:sz w:val="36"/>
      <w:lang w:val="en-GB" w:eastAsia="en-US"/>
    </w:rPr>
  </w:style>
  <w:style w:type="character" w:customStyle="1" w:styleId="139">
    <w:name w:val="頁首 字元"/>
    <w:basedOn w:val="77"/>
    <w:link w:val="53"/>
    <w:qFormat/>
    <w:uiPriority w:val="0"/>
    <w:rPr>
      <w:rFonts w:ascii="Arial" w:hAnsi="Arial"/>
      <w:b/>
      <w:sz w:val="18"/>
      <w:lang w:val="en-GB" w:eastAsia="en-US"/>
    </w:rPr>
  </w:style>
  <w:style w:type="character" w:customStyle="1" w:styleId="140">
    <w:name w:val="註腳文字 字元"/>
    <w:basedOn w:val="77"/>
    <w:link w:val="56"/>
    <w:qFormat/>
    <w:uiPriority w:val="0"/>
    <w:rPr>
      <w:rFonts w:ascii="Times New Roman" w:hAnsi="Times New Roman"/>
      <w:sz w:val="16"/>
      <w:lang w:val="en-GB" w:eastAsia="en-US"/>
    </w:rPr>
  </w:style>
  <w:style w:type="character" w:customStyle="1" w:styleId="141">
    <w:name w:val="頁尾 字元"/>
    <w:basedOn w:val="77"/>
    <w:link w:val="52"/>
    <w:qFormat/>
    <w:uiPriority w:val="0"/>
    <w:rPr>
      <w:rFonts w:ascii="Arial" w:hAnsi="Arial"/>
      <w:b/>
      <w:i/>
      <w:sz w:val="18"/>
      <w:lang w:val="en-GB" w:eastAsia="en-US"/>
    </w:rPr>
  </w:style>
  <w:style w:type="character" w:customStyle="1" w:styleId="142">
    <w:name w:val="註解文字 字元"/>
    <w:basedOn w:val="77"/>
    <w:link w:val="35"/>
    <w:qFormat/>
    <w:uiPriority w:val="99"/>
    <w:rPr>
      <w:rFonts w:ascii="Times New Roman" w:hAnsi="Times New Roman"/>
      <w:lang w:val="en-GB" w:eastAsia="en-US"/>
    </w:rPr>
  </w:style>
  <w:style w:type="character" w:customStyle="1" w:styleId="143">
    <w:name w:val="註解方塊文字 字元"/>
    <w:basedOn w:val="77"/>
    <w:link w:val="51"/>
    <w:qFormat/>
    <w:uiPriority w:val="0"/>
    <w:rPr>
      <w:rFonts w:ascii="Tahoma" w:hAnsi="Tahoma" w:cs="Tahoma"/>
      <w:sz w:val="16"/>
      <w:szCs w:val="16"/>
      <w:lang w:val="en-GB" w:eastAsia="en-US"/>
    </w:rPr>
  </w:style>
  <w:style w:type="character" w:customStyle="1" w:styleId="144">
    <w:name w:val="註解主旨 字元"/>
    <w:basedOn w:val="142"/>
    <w:link w:val="70"/>
    <w:qFormat/>
    <w:uiPriority w:val="0"/>
    <w:rPr>
      <w:rFonts w:ascii="Times New Roman" w:hAnsi="Times New Roman"/>
      <w:b/>
      <w:bCs/>
      <w:lang w:val="en-GB" w:eastAsia="en-US"/>
    </w:rPr>
  </w:style>
  <w:style w:type="character" w:customStyle="1" w:styleId="145">
    <w:name w:val="文件引導模式 字元"/>
    <w:basedOn w:val="77"/>
    <w:link w:val="34"/>
    <w:qFormat/>
    <w:uiPriority w:val="0"/>
    <w:rPr>
      <w:rFonts w:ascii="Tahoma" w:hAnsi="Tahoma" w:cs="Tahoma"/>
      <w:shd w:val="clear" w:color="auto" w:fill="000080"/>
      <w:lang w:val="en-GB" w:eastAsia="en-US"/>
    </w:rPr>
  </w:style>
  <w:style w:type="character" w:customStyle="1" w:styleId="146">
    <w:name w:val="Unresolved Mention1"/>
    <w:unhideWhenUsed/>
    <w:qFormat/>
    <w:uiPriority w:val="99"/>
    <w:rPr>
      <w:color w:val="808080"/>
      <w:shd w:val="clear" w:color="auto" w:fill="E6E6E6"/>
    </w:rPr>
  </w:style>
  <w:style w:type="paragraph" w:customStyle="1" w:styleId="147">
    <w:name w:val="TAJ"/>
    <w:basedOn w:val="1"/>
    <w:qFormat/>
    <w:uiPriority w:val="0"/>
    <w:pPr>
      <w:keepNext/>
      <w:keepLines/>
      <w:overflowPunct w:val="0"/>
      <w:autoSpaceDE w:val="0"/>
      <w:autoSpaceDN w:val="0"/>
      <w:adjustRightInd w:val="0"/>
      <w:spacing w:after="0"/>
      <w:jc w:val="both"/>
      <w:textAlignment w:val="baseline"/>
    </w:pPr>
    <w:rPr>
      <w:rFonts w:ascii="Arial" w:hAnsi="Arial" w:eastAsia="宋体"/>
      <w:sz w:val="18"/>
    </w:rPr>
  </w:style>
  <w:style w:type="paragraph" w:customStyle="1" w:styleId="148">
    <w:name w:val="B1+"/>
    <w:basedOn w:val="118"/>
    <w:link w:val="924"/>
    <w:qFormat/>
    <w:uiPriority w:val="0"/>
    <w:pPr>
      <w:numPr>
        <w:ilvl w:val="0"/>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149">
    <w:name w:val="NO Char"/>
    <w:link w:val="99"/>
    <w:qFormat/>
    <w:uiPriority w:val="0"/>
    <w:rPr>
      <w:rFonts w:ascii="Times New Roman" w:hAnsi="Times New Roman"/>
      <w:lang w:val="en-GB" w:eastAsia="en-US"/>
    </w:rPr>
  </w:style>
  <w:style w:type="character" w:customStyle="1" w:styleId="150">
    <w:name w:val="B1 Char"/>
    <w:link w:val="118"/>
    <w:qFormat/>
    <w:locked/>
    <w:uiPriority w:val="0"/>
    <w:rPr>
      <w:rFonts w:ascii="Times New Roman" w:hAnsi="Times New Roman"/>
      <w:lang w:val="en-GB" w:eastAsia="en-US"/>
    </w:rPr>
  </w:style>
  <w:style w:type="character" w:customStyle="1" w:styleId="151">
    <w:name w:val="B2 Char"/>
    <w:link w:val="119"/>
    <w:qFormat/>
    <w:locked/>
    <w:uiPriority w:val="0"/>
    <w:rPr>
      <w:rFonts w:ascii="Times New Roman" w:hAnsi="Times New Roman"/>
      <w:lang w:val="en-GB" w:eastAsia="en-US"/>
    </w:rPr>
  </w:style>
  <w:style w:type="character" w:customStyle="1" w:styleId="152">
    <w:name w:val="TAL Car"/>
    <w:link w:val="96"/>
    <w:qFormat/>
    <w:uiPriority w:val="0"/>
    <w:rPr>
      <w:rFonts w:ascii="Arial" w:hAnsi="Arial"/>
      <w:sz w:val="18"/>
      <w:lang w:val="en-GB" w:eastAsia="en-US"/>
    </w:rPr>
  </w:style>
  <w:style w:type="paragraph" w:customStyle="1" w:styleId="153">
    <w:name w:val="样式 页眉"/>
    <w:basedOn w:val="53"/>
    <w:link w:val="181"/>
    <w:qFormat/>
    <w:uiPriority w:val="0"/>
    <w:pPr>
      <w:overflowPunct w:val="0"/>
      <w:autoSpaceDE w:val="0"/>
      <w:autoSpaceDN w:val="0"/>
      <w:adjustRightInd w:val="0"/>
      <w:textAlignment w:val="baseline"/>
    </w:pPr>
    <w:rPr>
      <w:rFonts w:eastAsia="Arial"/>
      <w:bCs/>
      <w:sz w:val="22"/>
    </w:rPr>
  </w:style>
  <w:style w:type="character" w:customStyle="1" w:styleId="154">
    <w:name w:val="TF Char"/>
    <w:link w:val="97"/>
    <w:qFormat/>
    <w:uiPriority w:val="0"/>
    <w:rPr>
      <w:rFonts w:ascii="Arial" w:hAnsi="Arial"/>
      <w:b/>
      <w:lang w:val="en-GB" w:eastAsia="en-US"/>
    </w:rPr>
  </w:style>
  <w:style w:type="character" w:customStyle="1" w:styleId="155">
    <w:name w:val="TAL Char"/>
    <w:qFormat/>
    <w:locked/>
    <w:uiPriority w:val="0"/>
    <w:rPr>
      <w:rFonts w:ascii="Arial" w:hAnsi="Arial" w:cs="Arial"/>
      <w:sz w:val="18"/>
      <w:lang w:val="en-GB"/>
    </w:rPr>
  </w:style>
  <w:style w:type="paragraph" w:customStyle="1" w:styleId="156">
    <w:name w:val="TableText"/>
    <w:basedOn w:val="39"/>
    <w:qFormat/>
    <w:uiPriority w:val="0"/>
    <w:pPr>
      <w:keepNext/>
      <w:keepLines/>
      <w:snapToGrid w:val="0"/>
      <w:spacing w:after="180"/>
      <w:ind w:left="0"/>
      <w:jc w:val="center"/>
    </w:pPr>
    <w:rPr>
      <w:kern w:val="2"/>
    </w:rPr>
  </w:style>
  <w:style w:type="character" w:customStyle="1" w:styleId="157">
    <w:name w:val="本文縮排 字元"/>
    <w:basedOn w:val="77"/>
    <w:link w:val="39"/>
    <w:qFormat/>
    <w:uiPriority w:val="0"/>
    <w:rPr>
      <w:rFonts w:ascii="Times New Roman" w:hAnsi="Times New Roman" w:eastAsia="宋体"/>
      <w:lang w:val="en-GB" w:eastAsia="en-US"/>
    </w:rPr>
  </w:style>
  <w:style w:type="character" w:customStyle="1" w:styleId="158">
    <w:name w:val="EX Char"/>
    <w:link w:val="100"/>
    <w:qFormat/>
    <w:locked/>
    <w:uiPriority w:val="0"/>
    <w:rPr>
      <w:rFonts w:ascii="Times New Roman" w:hAnsi="Times New Roman"/>
      <w:lang w:val="en-GB" w:eastAsia="en-US"/>
    </w:rPr>
  </w:style>
  <w:style w:type="paragraph" w:customStyle="1" w:styleId="159">
    <w:name w:val="B2+"/>
    <w:basedOn w:val="119"/>
    <w:qFormat/>
    <w:uiPriority w:val="0"/>
    <w:pPr>
      <w:numPr>
        <w:ilvl w:val="0"/>
        <w:numId w:val="4"/>
      </w:numPr>
      <w:overflowPunct w:val="0"/>
      <w:autoSpaceDE w:val="0"/>
      <w:autoSpaceDN w:val="0"/>
      <w:adjustRightInd w:val="0"/>
      <w:textAlignment w:val="baseline"/>
    </w:pPr>
    <w:rPr>
      <w:rFonts w:eastAsia="宋体"/>
    </w:rPr>
  </w:style>
  <w:style w:type="paragraph" w:customStyle="1" w:styleId="160">
    <w:name w:val="B3+"/>
    <w:basedOn w:val="120"/>
    <w:qFormat/>
    <w:uiPriority w:val="0"/>
    <w:pPr>
      <w:numPr>
        <w:ilvl w:val="0"/>
        <w:numId w:val="5"/>
      </w:numPr>
      <w:tabs>
        <w:tab w:val="left" w:pos="1134"/>
      </w:tabs>
      <w:overflowPunct w:val="0"/>
      <w:autoSpaceDE w:val="0"/>
      <w:autoSpaceDN w:val="0"/>
      <w:adjustRightInd w:val="0"/>
      <w:textAlignment w:val="baseline"/>
    </w:pPr>
    <w:rPr>
      <w:rFonts w:eastAsia="宋体"/>
    </w:rPr>
  </w:style>
  <w:style w:type="paragraph" w:customStyle="1" w:styleId="161">
    <w:name w:val="BL"/>
    <w:basedOn w:val="1"/>
    <w:qFormat/>
    <w:uiPriority w:val="0"/>
    <w:pPr>
      <w:numPr>
        <w:ilvl w:val="0"/>
        <w:numId w:val="6"/>
      </w:numPr>
      <w:tabs>
        <w:tab w:val="left" w:pos="851"/>
      </w:tabs>
      <w:overflowPunct w:val="0"/>
      <w:autoSpaceDE w:val="0"/>
      <w:autoSpaceDN w:val="0"/>
      <w:adjustRightInd w:val="0"/>
      <w:textAlignment w:val="baseline"/>
    </w:pPr>
    <w:rPr>
      <w:rFonts w:eastAsia="宋体"/>
    </w:rPr>
  </w:style>
  <w:style w:type="paragraph" w:customStyle="1" w:styleId="162">
    <w:name w:val="BN"/>
    <w:basedOn w:val="1"/>
    <w:qFormat/>
    <w:uiPriority w:val="0"/>
    <w:pPr>
      <w:numPr>
        <w:ilvl w:val="0"/>
        <w:numId w:val="7"/>
      </w:numPr>
      <w:overflowPunct w:val="0"/>
      <w:autoSpaceDE w:val="0"/>
      <w:autoSpaceDN w:val="0"/>
      <w:adjustRightInd w:val="0"/>
      <w:textAlignment w:val="baseline"/>
    </w:pPr>
    <w:rPr>
      <w:rFonts w:eastAsia="宋体"/>
    </w:rPr>
  </w:style>
  <w:style w:type="paragraph" w:customStyle="1" w:styleId="163">
    <w:name w:val="FL"/>
    <w:basedOn w:val="1"/>
    <w:qFormat/>
    <w:uiPriority w:val="0"/>
    <w:pPr>
      <w:keepNext/>
      <w:keepLines/>
      <w:overflowPunct w:val="0"/>
      <w:autoSpaceDE w:val="0"/>
      <w:autoSpaceDN w:val="0"/>
      <w:adjustRightInd w:val="0"/>
      <w:spacing w:before="60"/>
      <w:jc w:val="center"/>
      <w:textAlignment w:val="baseline"/>
    </w:pPr>
    <w:rPr>
      <w:rFonts w:ascii="Arial" w:hAnsi="Arial" w:eastAsia="宋体"/>
      <w:b/>
    </w:rPr>
  </w:style>
  <w:style w:type="paragraph" w:customStyle="1" w:styleId="164">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宋体"/>
      <w:sz w:val="18"/>
    </w:rPr>
  </w:style>
  <w:style w:type="paragraph" w:customStyle="1" w:styleId="165">
    <w:name w:val="TB2"/>
    <w:basedOn w:val="1"/>
    <w:qFormat/>
    <w:uiPriority w:val="0"/>
    <w:pPr>
      <w:keepNext/>
      <w:keepLines/>
      <w:numPr>
        <w:ilvl w:val="0"/>
        <w:numId w:val="9"/>
      </w:numPr>
      <w:tabs>
        <w:tab w:val="left" w:pos="1109"/>
      </w:tabs>
      <w:overflowPunct w:val="0"/>
      <w:autoSpaceDE w:val="0"/>
      <w:autoSpaceDN w:val="0"/>
      <w:adjustRightInd w:val="0"/>
      <w:spacing w:after="0"/>
      <w:ind w:left="1100" w:hanging="380"/>
      <w:textAlignment w:val="baseline"/>
    </w:pPr>
    <w:rPr>
      <w:rFonts w:ascii="Arial" w:hAnsi="Arial" w:eastAsia="宋体"/>
      <w:sz w:val="18"/>
    </w:rPr>
  </w:style>
  <w:style w:type="paragraph" w:customStyle="1" w:styleId="166">
    <w:name w:val="Guidance"/>
    <w:basedOn w:val="1"/>
    <w:link w:val="364"/>
    <w:qFormat/>
    <w:uiPriority w:val="0"/>
    <w:rPr>
      <w:rFonts w:eastAsia="Times New Roman"/>
      <w:i/>
      <w:color w:val="0000FF"/>
    </w:rPr>
  </w:style>
  <w:style w:type="paragraph" w:customStyle="1" w:styleId="167">
    <w:name w:val="Revision"/>
    <w:hidden/>
    <w:qFormat/>
    <w:uiPriority w:val="99"/>
    <w:rPr>
      <w:rFonts w:ascii="Times New Roman" w:hAnsi="Times New Roman" w:eastAsia="宋体" w:cs="Times New Roman"/>
      <w:lang w:val="en-GB" w:eastAsia="en-US" w:bidi="ar-SA"/>
    </w:rPr>
  </w:style>
  <w:style w:type="character" w:customStyle="1" w:styleId="168">
    <w:name w:val="fontstyle01"/>
    <w:qFormat/>
    <w:uiPriority w:val="0"/>
    <w:rPr>
      <w:rFonts w:hint="default" w:ascii="TimesNewRomanPSMT" w:hAnsi="TimesNewRomanPSMT"/>
      <w:color w:val="000000"/>
      <w:sz w:val="20"/>
      <w:szCs w:val="20"/>
    </w:rPr>
  </w:style>
  <w:style w:type="character" w:customStyle="1" w:styleId="169">
    <w:name w:val="EQ Char"/>
    <w:link w:val="105"/>
    <w:qFormat/>
    <w:locked/>
    <w:uiPriority w:val="0"/>
    <w:rPr>
      <w:rFonts w:ascii="Times New Roman" w:hAnsi="Times New Roman"/>
      <w:lang w:val="en-GB" w:eastAsia="en-US"/>
    </w:rPr>
  </w:style>
  <w:style w:type="paragraph" w:customStyle="1" w:styleId="170">
    <w:name w:val="Default"/>
    <w:qFormat/>
    <w:uiPriority w:val="0"/>
    <w:pPr>
      <w:widowControl w:val="0"/>
      <w:autoSpaceDE w:val="0"/>
      <w:autoSpaceDN w:val="0"/>
      <w:adjustRightInd w:val="0"/>
    </w:pPr>
    <w:rPr>
      <w:rFonts w:ascii="Arial" w:hAnsi="Arial" w:eastAsia="MS Mincho" w:cs="Arial"/>
      <w:color w:val="000000"/>
      <w:sz w:val="24"/>
      <w:szCs w:val="24"/>
      <w:lang w:val="en-US" w:eastAsia="fr-FR" w:bidi="ar-SA"/>
    </w:rPr>
  </w:style>
  <w:style w:type="paragraph" w:styleId="171">
    <w:name w:val="List Paragraph"/>
    <w:basedOn w:val="1"/>
    <w:link w:val="172"/>
    <w:qFormat/>
    <w:uiPriority w:val="34"/>
    <w:pPr>
      <w:overflowPunct w:val="0"/>
      <w:autoSpaceDE w:val="0"/>
      <w:autoSpaceDN w:val="0"/>
      <w:adjustRightInd w:val="0"/>
      <w:ind w:left="720"/>
      <w:contextualSpacing/>
      <w:textAlignment w:val="baseline"/>
    </w:pPr>
    <w:rPr>
      <w:rFonts w:eastAsia="MS Mincho"/>
    </w:rPr>
  </w:style>
  <w:style w:type="character" w:customStyle="1" w:styleId="172">
    <w:name w:val="清單段落 字元"/>
    <w:link w:val="171"/>
    <w:qFormat/>
    <w:locked/>
    <w:uiPriority w:val="34"/>
    <w:rPr>
      <w:rFonts w:ascii="Times New Roman" w:hAnsi="Times New Roman" w:eastAsia="MS Mincho"/>
      <w:lang w:val="en-GB" w:eastAsia="en-US"/>
    </w:rPr>
  </w:style>
  <w:style w:type="character" w:customStyle="1" w:styleId="173">
    <w:name w:val="CR Cover Page Char"/>
    <w:link w:val="124"/>
    <w:qFormat/>
    <w:uiPriority w:val="0"/>
    <w:rPr>
      <w:rFonts w:ascii="Arial" w:hAnsi="Arial"/>
      <w:lang w:val="en-GB" w:eastAsia="en-US"/>
    </w:rPr>
  </w:style>
  <w:style w:type="character" w:customStyle="1" w:styleId="174">
    <w:name w:val="H6 Char"/>
    <w:link w:val="9"/>
    <w:qFormat/>
    <w:uiPriority w:val="0"/>
    <w:rPr>
      <w:rFonts w:ascii="Arial" w:hAnsi="Arial"/>
      <w:lang w:val="en-GB" w:eastAsia="en-US"/>
    </w:rPr>
  </w:style>
  <w:style w:type="character" w:customStyle="1" w:styleId="175">
    <w:name w:val="純文字 字元"/>
    <w:basedOn w:val="77"/>
    <w:link w:val="43"/>
    <w:qFormat/>
    <w:uiPriority w:val="99"/>
    <w:rPr>
      <w:rFonts w:ascii="Courier New" w:hAnsi="Courier New" w:eastAsia="MS Mincho"/>
      <w:lang w:val="nb-NO" w:eastAsia="ja-JP"/>
    </w:rPr>
  </w:style>
  <w:style w:type="character" w:customStyle="1" w:styleId="176">
    <w:name w:val="本文 字元"/>
    <w:basedOn w:val="77"/>
    <w:link w:val="38"/>
    <w:qFormat/>
    <w:uiPriority w:val="0"/>
    <w:rPr>
      <w:rFonts w:ascii="Times New Roman" w:hAnsi="Times New Roman" w:eastAsia="MS Mincho"/>
      <w:lang w:val="en-GB" w:eastAsia="ja-JP"/>
    </w:rPr>
  </w:style>
  <w:style w:type="character" w:customStyle="1" w:styleId="177">
    <w:name w:val="Body Text Char"/>
    <w:qFormat/>
    <w:uiPriority w:val="0"/>
    <w:rPr>
      <w:rFonts w:ascii="Times New Roman" w:hAnsi="Times New Roman"/>
      <w:lang w:val="en-GB"/>
    </w:rPr>
  </w:style>
  <w:style w:type="character" w:customStyle="1" w:styleId="178">
    <w:name w:val="本文 2 字元"/>
    <w:basedOn w:val="77"/>
    <w:link w:val="64"/>
    <w:qFormat/>
    <w:uiPriority w:val="99"/>
    <w:rPr>
      <w:rFonts w:ascii="Times New Roman" w:hAnsi="Times New Roman" w:eastAsia="MS Mincho"/>
      <w:i/>
      <w:lang w:val="en-GB" w:eastAsia="en-US"/>
    </w:rPr>
  </w:style>
  <w:style w:type="character" w:customStyle="1" w:styleId="179">
    <w:name w:val="本文 3 字元"/>
    <w:basedOn w:val="77"/>
    <w:link w:val="37"/>
    <w:qFormat/>
    <w:uiPriority w:val="99"/>
    <w:rPr>
      <w:rFonts w:ascii="Times New Roman" w:hAnsi="Times New Roman" w:eastAsia="Osaka"/>
      <w:color w:val="000000"/>
      <w:lang w:val="en-GB" w:eastAsia="en-US"/>
    </w:rPr>
  </w:style>
  <w:style w:type="paragraph" w:customStyle="1" w:styleId="180">
    <w:name w:val="Char Char Char Char Char"/>
    <w:semiHidden/>
    <w:qFormat/>
    <w:uiPriority w:val="99"/>
    <w:pPr>
      <w:keepNext/>
      <w:numPr>
        <w:ilvl w:val="0"/>
        <w:numId w:val="10"/>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81">
    <w:name w:val="样式 页眉 Char"/>
    <w:link w:val="153"/>
    <w:qFormat/>
    <w:uiPriority w:val="0"/>
    <w:rPr>
      <w:rFonts w:ascii="Arial" w:hAnsi="Arial" w:eastAsia="Arial"/>
      <w:b/>
      <w:bCs/>
      <w:sz w:val="22"/>
      <w:lang w:val="en-GB" w:eastAsia="en-US"/>
    </w:rPr>
  </w:style>
  <w:style w:type="paragraph" w:customStyle="1" w:styleId="18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5">
    <w:name w:val="Char Char1"/>
    <w:qFormat/>
    <w:uiPriority w:val="0"/>
    <w:rPr>
      <w:lang w:val="en-GB" w:eastAsia="ja-JP" w:bidi="ar-SA"/>
    </w:rPr>
  </w:style>
  <w:style w:type="paragraph" w:customStyle="1" w:styleId="186">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7">
    <w:name w:val="Char Char1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8">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9">
    <w:name w:val="bt Char"/>
    <w:qFormat/>
    <w:uiPriority w:val="0"/>
    <w:rPr>
      <w:rFonts w:eastAsia="MS Mincho"/>
      <w:lang w:val="en-GB" w:eastAsia="en-US" w:bidi="ar-SA"/>
    </w:rPr>
  </w:style>
  <w:style w:type="paragraph" w:customStyle="1" w:styleId="190">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1">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2">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3">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94">
    <w:name w:val="bt Char1"/>
    <w:qFormat/>
    <w:uiPriority w:val="0"/>
    <w:rPr>
      <w:lang w:val="en-GB" w:eastAsia="ja-JP" w:bidi="ar-SA"/>
    </w:rPr>
  </w:style>
  <w:style w:type="character" w:customStyle="1" w:styleId="195">
    <w:name w:val="cap Char2"/>
    <w:qFormat/>
    <w:uiPriority w:val="0"/>
    <w:rPr>
      <w:b/>
      <w:lang w:val="en-GB" w:eastAsia="en-GB" w:bidi="ar-SA"/>
    </w:rPr>
  </w:style>
  <w:style w:type="character" w:customStyle="1" w:styleId="196">
    <w:name w:val="bt Char2"/>
    <w:qFormat/>
    <w:uiPriority w:val="0"/>
    <w:rPr>
      <w:lang w:val="en-GB" w:eastAsia="ja-JP" w:bidi="ar-SA"/>
    </w:rPr>
  </w:style>
  <w:style w:type="character" w:customStyle="1" w:styleId="197">
    <w:name w:val="Head2A Char4"/>
    <w:qFormat/>
    <w:uiPriority w:val="0"/>
    <w:rPr>
      <w:rFonts w:ascii="Arial" w:hAnsi="Arial"/>
      <w:sz w:val="32"/>
      <w:lang w:val="en-GB" w:eastAsia="ja-JP" w:bidi="ar-SA"/>
    </w:rPr>
  </w:style>
  <w:style w:type="character" w:customStyle="1" w:styleId="198">
    <w:name w:val="Char Char4"/>
    <w:qFormat/>
    <w:uiPriority w:val="0"/>
    <w:rPr>
      <w:rFonts w:ascii="Courier New" w:hAnsi="Courier New"/>
      <w:lang w:val="nb-NO" w:eastAsia="ja-JP" w:bidi="ar-SA"/>
    </w:rPr>
  </w:style>
  <w:style w:type="character" w:customStyle="1" w:styleId="199">
    <w:name w:val="Andrea Leonardi"/>
    <w:semiHidden/>
    <w:qFormat/>
    <w:uiPriority w:val="0"/>
    <w:rPr>
      <w:rFonts w:ascii="Arial" w:hAnsi="Arial" w:cs="Arial"/>
      <w:color w:val="auto"/>
      <w:sz w:val="20"/>
      <w:szCs w:val="20"/>
    </w:rPr>
  </w:style>
  <w:style w:type="character" w:customStyle="1" w:styleId="200">
    <w:name w:val="B1 Char1"/>
    <w:qFormat/>
    <w:uiPriority w:val="0"/>
    <w:rPr>
      <w:lang w:val="en-GB"/>
    </w:rPr>
  </w:style>
  <w:style w:type="character" w:customStyle="1" w:styleId="201">
    <w:name w:val="msoins"/>
    <w:basedOn w:val="77"/>
    <w:qFormat/>
    <w:uiPriority w:val="0"/>
  </w:style>
  <w:style w:type="character" w:customStyle="1" w:styleId="202">
    <w:name w:val="Heading 1 Char"/>
    <w:qFormat/>
    <w:uiPriority w:val="0"/>
    <w:rPr>
      <w:rFonts w:ascii="Arial" w:hAnsi="Arial"/>
      <w:sz w:val="36"/>
      <w:lang w:val="en-GB" w:eastAsia="en-US" w:bidi="ar-SA"/>
    </w:rPr>
  </w:style>
  <w:style w:type="character" w:customStyle="1" w:styleId="203">
    <w:name w:val="NO Char Char"/>
    <w:qFormat/>
    <w:uiPriority w:val="0"/>
    <w:rPr>
      <w:lang w:val="en-GB" w:eastAsia="en-US" w:bidi="ar-SA"/>
    </w:rPr>
  </w:style>
  <w:style w:type="character" w:customStyle="1" w:styleId="204">
    <w:name w:val="NO Zchn"/>
    <w:qFormat/>
    <w:uiPriority w:val="0"/>
    <w:rPr>
      <w:lang w:val="en-GB" w:eastAsia="en-US" w:bidi="ar-SA"/>
    </w:rPr>
  </w:style>
  <w:style w:type="paragraph" w:customStyle="1" w:styleId="20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7">
    <w:name w:val="T1 Char"/>
    <w:qFormat/>
    <w:uiPriority w:val="0"/>
  </w:style>
  <w:style w:type="character" w:customStyle="1" w:styleId="208">
    <w:name w:val="T1 Char1"/>
    <w:qFormat/>
    <w:uiPriority w:val="0"/>
  </w:style>
  <w:style w:type="character" w:customStyle="1" w:styleId="209">
    <w:name w:val="h4 Char"/>
    <w:qFormat/>
    <w:uiPriority w:val="0"/>
    <w:rPr>
      <w:rFonts w:ascii="Arial" w:hAnsi="Arial" w:eastAsia="MS Mincho"/>
      <w:sz w:val="24"/>
      <w:lang w:val="en-GB" w:eastAsia="en-US" w:bidi="ar-SA"/>
    </w:rPr>
  </w:style>
  <w:style w:type="character" w:customStyle="1" w:styleId="210">
    <w:name w:val="h5 Char"/>
    <w:qFormat/>
    <w:uiPriority w:val="0"/>
    <w:rPr>
      <w:rFonts w:ascii="Arial" w:hAnsi="Arial" w:eastAsia="MS Mincho"/>
      <w:sz w:val="22"/>
      <w:lang w:val="en-GB" w:eastAsia="en-US" w:bidi="ar-SA"/>
    </w:rPr>
  </w:style>
  <w:style w:type="paragraph" w:customStyle="1" w:styleId="211">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2">
    <w:name w:val="Head2A Char1"/>
    <w:qFormat/>
    <w:uiPriority w:val="0"/>
    <w:rPr>
      <w:rFonts w:ascii="Arial" w:hAnsi="Arial"/>
      <w:sz w:val="32"/>
      <w:lang w:val="en-GB" w:eastAsia="en-US" w:bidi="ar-SA"/>
    </w:rPr>
  </w:style>
  <w:style w:type="character" w:customStyle="1" w:styleId="213">
    <w:name w:val="TAC Car"/>
    <w:qFormat/>
    <w:uiPriority w:val="0"/>
    <w:rPr>
      <w:rFonts w:ascii="Arial" w:hAnsi="Arial"/>
      <w:sz w:val="18"/>
      <w:lang w:val="en-GB" w:eastAsia="ja-JP" w:bidi="ar-SA"/>
    </w:rPr>
  </w:style>
  <w:style w:type="paragraph" w:customStyle="1" w:styleId="214">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5">
    <w:name w:val="TAL (文字)"/>
    <w:qFormat/>
    <w:uiPriority w:val="0"/>
    <w:rPr>
      <w:rFonts w:ascii="Arial" w:hAnsi="Arial"/>
      <w:sz w:val="18"/>
      <w:lang w:val="en-GB" w:eastAsia="ja-JP" w:bidi="ar-SA"/>
    </w:rPr>
  </w:style>
  <w:style w:type="character" w:customStyle="1" w:styleId="216">
    <w:name w:val="Head2A Char2"/>
    <w:qFormat/>
    <w:uiPriority w:val="0"/>
    <w:rPr>
      <w:rFonts w:ascii="Arial" w:hAnsi="Arial"/>
      <w:sz w:val="32"/>
      <w:lang w:val="en-GB" w:eastAsia="en-US" w:bidi="ar-SA"/>
    </w:rPr>
  </w:style>
  <w:style w:type="paragraph" w:customStyle="1" w:styleId="217">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8">
    <w:name w:val="Head2A Char3"/>
    <w:qFormat/>
    <w:uiPriority w:val="0"/>
    <w:rPr>
      <w:rFonts w:ascii="Arial" w:hAnsi="Arial"/>
      <w:sz w:val="32"/>
      <w:lang w:val="en-GB" w:eastAsia="en-US" w:bidi="ar-SA"/>
    </w:rPr>
  </w:style>
  <w:style w:type="character" w:customStyle="1" w:styleId="219">
    <w:name w:val="h4 Char1"/>
    <w:qFormat/>
    <w:uiPriority w:val="0"/>
    <w:rPr>
      <w:rFonts w:ascii="Arial" w:hAnsi="Arial" w:eastAsia="MS Mincho"/>
      <w:sz w:val="24"/>
      <w:lang w:val="en-GB" w:eastAsia="en-US" w:bidi="ar-SA"/>
    </w:rPr>
  </w:style>
  <w:style w:type="character" w:customStyle="1" w:styleId="220">
    <w:name w:val="h5 Char1"/>
    <w:qFormat/>
    <w:uiPriority w:val="0"/>
    <w:rPr>
      <w:rFonts w:ascii="Arial" w:hAnsi="Arial" w:eastAsia="MS Mincho"/>
      <w:sz w:val="22"/>
      <w:lang w:val="en-GB" w:eastAsia="en-US" w:bidi="ar-SA"/>
    </w:rPr>
  </w:style>
  <w:style w:type="paragraph" w:customStyle="1" w:styleId="221">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2">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3">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4">
    <w:name w:val="T1 Char2"/>
    <w:qFormat/>
    <w:uiPriority w:val="0"/>
  </w:style>
  <w:style w:type="paragraph" w:customStyle="1" w:styleId="225">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6">
    <w:name w:val="本文縮排 2 字元"/>
    <w:basedOn w:val="77"/>
    <w:link w:val="49"/>
    <w:qFormat/>
    <w:uiPriority w:val="99"/>
    <w:rPr>
      <w:rFonts w:ascii="Times New Roman" w:hAnsi="Times New Roman" w:eastAsia="MS Mincho"/>
      <w:lang w:val="en-GB" w:eastAsia="en-GB"/>
    </w:rPr>
  </w:style>
  <w:style w:type="character" w:customStyle="1" w:styleId="227">
    <w:name w:val="NMP Heading 1 Char1"/>
    <w:qFormat/>
    <w:uiPriority w:val="0"/>
    <w:rPr>
      <w:rFonts w:ascii="Arial" w:hAnsi="Arial"/>
      <w:sz w:val="36"/>
      <w:lang w:val="en-GB" w:eastAsia="en-US" w:bidi="ar-SA"/>
    </w:rPr>
  </w:style>
  <w:style w:type="character" w:customStyle="1" w:styleId="228">
    <w:name w:val="Char Char7"/>
    <w:semiHidden/>
    <w:qFormat/>
    <w:uiPriority w:val="0"/>
    <w:rPr>
      <w:rFonts w:ascii="Tahoma" w:hAnsi="Tahoma" w:cs="Tahoma"/>
      <w:shd w:val="clear" w:color="auto" w:fill="000080"/>
      <w:lang w:val="en-GB" w:eastAsia="en-US"/>
    </w:rPr>
  </w:style>
  <w:style w:type="character" w:customStyle="1" w:styleId="229">
    <w:name w:val="Zchn Zchn5"/>
    <w:qFormat/>
    <w:uiPriority w:val="0"/>
    <w:rPr>
      <w:rFonts w:ascii="Courier New" w:hAnsi="Courier New" w:eastAsia="Batang"/>
      <w:lang w:val="nb-NO" w:eastAsia="en-US" w:bidi="ar-SA"/>
    </w:rPr>
  </w:style>
  <w:style w:type="character" w:customStyle="1" w:styleId="230">
    <w:name w:val="Char Char10"/>
    <w:semiHidden/>
    <w:qFormat/>
    <w:uiPriority w:val="0"/>
    <w:rPr>
      <w:rFonts w:ascii="Times New Roman" w:hAnsi="Times New Roman"/>
      <w:lang w:val="en-GB" w:eastAsia="en-US"/>
    </w:rPr>
  </w:style>
  <w:style w:type="character" w:customStyle="1" w:styleId="231">
    <w:name w:val="Char Char9"/>
    <w:semiHidden/>
    <w:qFormat/>
    <w:uiPriority w:val="0"/>
    <w:rPr>
      <w:rFonts w:ascii="Tahoma" w:hAnsi="Tahoma" w:cs="Tahoma"/>
      <w:sz w:val="16"/>
      <w:szCs w:val="16"/>
      <w:lang w:val="en-GB" w:eastAsia="en-US"/>
    </w:rPr>
  </w:style>
  <w:style w:type="character" w:customStyle="1" w:styleId="232">
    <w:name w:val="Char Char8"/>
    <w:semiHidden/>
    <w:qFormat/>
    <w:uiPriority w:val="0"/>
    <w:rPr>
      <w:rFonts w:ascii="Times New Roman" w:hAnsi="Times New Roman"/>
      <w:b/>
      <w:bCs/>
      <w:lang w:val="en-GB" w:eastAsia="en-US"/>
    </w:rPr>
  </w:style>
  <w:style w:type="paragraph" w:customStyle="1" w:styleId="233">
    <w:name w:val="修订"/>
    <w:hidden/>
    <w:semiHidden/>
    <w:qFormat/>
    <w:uiPriority w:val="0"/>
    <w:rPr>
      <w:rFonts w:ascii="Times New Roman" w:hAnsi="Times New Roman" w:eastAsia="Batang" w:cs="Times New Roman"/>
      <w:lang w:val="en-GB" w:eastAsia="en-US" w:bidi="ar-SA"/>
    </w:rPr>
  </w:style>
  <w:style w:type="character" w:customStyle="1" w:styleId="234">
    <w:name w:val="章節附註文字 字元"/>
    <w:basedOn w:val="77"/>
    <w:link w:val="50"/>
    <w:qFormat/>
    <w:uiPriority w:val="99"/>
    <w:rPr>
      <w:rFonts w:ascii="Times New Roman" w:hAnsi="Times New Roman" w:eastAsia="宋体"/>
      <w:lang w:val="en-GB" w:eastAsia="en-US"/>
    </w:rPr>
  </w:style>
  <w:style w:type="character" w:customStyle="1" w:styleId="235">
    <w:name w:val="bt Char3"/>
    <w:qFormat/>
    <w:uiPriority w:val="0"/>
    <w:rPr>
      <w:lang w:val="en-GB" w:eastAsia="ja-JP" w:bidi="ar-SA"/>
    </w:rPr>
  </w:style>
  <w:style w:type="character" w:customStyle="1" w:styleId="236">
    <w:name w:val="標題 字元"/>
    <w:basedOn w:val="77"/>
    <w:link w:val="69"/>
    <w:qFormat/>
    <w:uiPriority w:val="99"/>
    <w:rPr>
      <w:rFonts w:ascii="Courier New" w:hAnsi="Courier New" w:eastAsia="MS Mincho"/>
      <w:lang w:val="nb-NO" w:eastAsia="en-US"/>
    </w:rPr>
  </w:style>
  <w:style w:type="character" w:customStyle="1" w:styleId="237">
    <w:name w:val="h5 Char2"/>
    <w:qFormat/>
    <w:uiPriority w:val="0"/>
    <w:rPr>
      <w:rFonts w:ascii="Arial" w:hAnsi="Arial"/>
      <w:sz w:val="22"/>
      <w:lang w:val="en-GB" w:eastAsia="ja-JP" w:bidi="ar-SA"/>
    </w:rPr>
  </w:style>
  <w:style w:type="character" w:customStyle="1" w:styleId="238">
    <w:name w:val="日期 字元"/>
    <w:basedOn w:val="77"/>
    <w:link w:val="48"/>
    <w:qFormat/>
    <w:uiPriority w:val="99"/>
    <w:rPr>
      <w:rFonts w:ascii="Times New Roman" w:hAnsi="Times New Roman" w:eastAsia="MS Mincho"/>
      <w:lang w:val="en-GB" w:eastAsia="en-US"/>
    </w:rPr>
  </w:style>
  <w:style w:type="character" w:customStyle="1" w:styleId="239">
    <w:name w:val="標號 字元"/>
    <w:link w:val="32"/>
    <w:qFormat/>
    <w:uiPriority w:val="0"/>
    <w:rPr>
      <w:rFonts w:ascii="Times New Roman" w:hAnsi="Times New Roman" w:eastAsia="Yu Mincho"/>
      <w:b/>
      <w:bCs/>
      <w:lang w:val="en-GB" w:eastAsia="en-US"/>
    </w:rPr>
  </w:style>
  <w:style w:type="character" w:customStyle="1" w:styleId="240">
    <w:name w:val="h4 Char2"/>
    <w:qFormat/>
    <w:uiPriority w:val="0"/>
    <w:rPr>
      <w:rFonts w:ascii="Arial" w:hAnsi="Arial"/>
      <w:sz w:val="24"/>
      <w:lang w:val="en-GB"/>
    </w:rPr>
  </w:style>
  <w:style w:type="paragraph" w:customStyle="1" w:styleId="241">
    <w:name w:val="AutoCorrect"/>
    <w:qFormat/>
    <w:uiPriority w:val="99"/>
    <w:rPr>
      <w:rFonts w:ascii="Times New Roman" w:hAnsi="Times New Roman" w:eastAsia="MS Mincho" w:cs="Times New Roman"/>
      <w:sz w:val="24"/>
      <w:szCs w:val="24"/>
      <w:lang w:val="en-GB" w:eastAsia="ko-KR" w:bidi="ar-SA"/>
    </w:rPr>
  </w:style>
  <w:style w:type="paragraph" w:customStyle="1" w:styleId="242">
    <w:name w:val="- PAGE -"/>
    <w:qFormat/>
    <w:uiPriority w:val="99"/>
    <w:rPr>
      <w:rFonts w:ascii="Times New Roman" w:hAnsi="Times New Roman" w:eastAsia="MS Mincho" w:cs="Times New Roman"/>
      <w:sz w:val="24"/>
      <w:szCs w:val="24"/>
      <w:lang w:val="en-GB" w:eastAsia="ko-KR" w:bidi="ar-SA"/>
    </w:rPr>
  </w:style>
  <w:style w:type="character" w:customStyle="1" w:styleId="243">
    <w:name w:val="Underrubrik2 Char1"/>
    <w:qFormat/>
    <w:locked/>
    <w:uiPriority w:val="0"/>
    <w:rPr>
      <w:rFonts w:ascii="Arial" w:hAnsi="Arial" w:eastAsia="Batang" w:cs="Times New Roman"/>
      <w:b/>
      <w:bCs/>
      <w:i/>
      <w:iCs/>
      <w:sz w:val="28"/>
      <w:szCs w:val="28"/>
      <w:lang w:val="en-GB" w:eastAsia="en-US" w:bidi="ar-SA"/>
    </w:rPr>
  </w:style>
  <w:style w:type="paragraph" w:customStyle="1" w:styleId="244">
    <w:name w:val="Created by"/>
    <w:qFormat/>
    <w:uiPriority w:val="99"/>
    <w:rPr>
      <w:rFonts w:ascii="Times New Roman" w:hAnsi="Times New Roman" w:eastAsia="MS Mincho" w:cs="Times New Roman"/>
      <w:sz w:val="24"/>
      <w:szCs w:val="24"/>
      <w:lang w:val="en-GB" w:eastAsia="ko-KR" w:bidi="ar-SA"/>
    </w:rPr>
  </w:style>
  <w:style w:type="paragraph" w:customStyle="1" w:styleId="245">
    <w:name w:val="Created on"/>
    <w:qFormat/>
    <w:uiPriority w:val="99"/>
    <w:rPr>
      <w:rFonts w:ascii="Times New Roman" w:hAnsi="Times New Roman" w:eastAsia="MS Mincho" w:cs="Times New Roman"/>
      <w:sz w:val="24"/>
      <w:szCs w:val="24"/>
      <w:lang w:val="en-GB" w:eastAsia="ko-KR" w:bidi="ar-SA"/>
    </w:rPr>
  </w:style>
  <w:style w:type="paragraph" w:customStyle="1" w:styleId="246">
    <w:name w:val="Last printed"/>
    <w:qFormat/>
    <w:uiPriority w:val="99"/>
    <w:rPr>
      <w:rFonts w:ascii="Times New Roman" w:hAnsi="Times New Roman" w:eastAsia="MS Mincho" w:cs="Times New Roman"/>
      <w:sz w:val="24"/>
      <w:szCs w:val="24"/>
      <w:lang w:val="en-GB" w:eastAsia="ko-KR" w:bidi="ar-SA"/>
    </w:rPr>
  </w:style>
  <w:style w:type="paragraph" w:customStyle="1" w:styleId="247">
    <w:name w:val="Last saved by"/>
    <w:qFormat/>
    <w:uiPriority w:val="99"/>
    <w:rPr>
      <w:rFonts w:ascii="Times New Roman" w:hAnsi="Times New Roman" w:eastAsia="MS Mincho" w:cs="Times New Roman"/>
      <w:sz w:val="24"/>
      <w:szCs w:val="24"/>
      <w:lang w:val="en-GB" w:eastAsia="ko-KR" w:bidi="ar-SA"/>
    </w:rPr>
  </w:style>
  <w:style w:type="paragraph" w:customStyle="1" w:styleId="248">
    <w:name w:val="Filename"/>
    <w:qFormat/>
    <w:uiPriority w:val="99"/>
    <w:rPr>
      <w:rFonts w:ascii="Times New Roman" w:hAnsi="Times New Roman" w:eastAsia="MS Mincho" w:cs="Times New Roman"/>
      <w:sz w:val="24"/>
      <w:szCs w:val="24"/>
      <w:lang w:val="en-GB" w:eastAsia="ko-KR" w:bidi="ar-SA"/>
    </w:rPr>
  </w:style>
  <w:style w:type="paragraph" w:customStyle="1" w:styleId="249">
    <w:name w:val="Filename and path"/>
    <w:qFormat/>
    <w:uiPriority w:val="99"/>
    <w:rPr>
      <w:rFonts w:ascii="Times New Roman" w:hAnsi="Times New Roman" w:eastAsia="MS Mincho" w:cs="Times New Roman"/>
      <w:sz w:val="24"/>
      <w:szCs w:val="24"/>
      <w:lang w:val="en-GB" w:eastAsia="ko-KR" w:bidi="ar-SA"/>
    </w:rPr>
  </w:style>
  <w:style w:type="paragraph" w:customStyle="1" w:styleId="250">
    <w:name w:val="Author  Page #  Date"/>
    <w:qFormat/>
    <w:uiPriority w:val="99"/>
    <w:rPr>
      <w:rFonts w:ascii="Times New Roman" w:hAnsi="Times New Roman" w:eastAsia="MS Mincho" w:cs="Times New Roman"/>
      <w:sz w:val="24"/>
      <w:szCs w:val="24"/>
      <w:lang w:val="en-GB" w:eastAsia="ko-KR" w:bidi="ar-SA"/>
    </w:rPr>
  </w:style>
  <w:style w:type="paragraph" w:customStyle="1" w:styleId="251">
    <w:name w:val="Confidential  Page #  Date"/>
    <w:qFormat/>
    <w:uiPriority w:val="99"/>
    <w:rPr>
      <w:rFonts w:ascii="Times New Roman" w:hAnsi="Times New Roman" w:eastAsia="MS Mincho" w:cs="Times New Roman"/>
      <w:sz w:val="24"/>
      <w:szCs w:val="24"/>
      <w:lang w:val="en-GB" w:eastAsia="ko-KR" w:bidi="ar-SA"/>
    </w:rPr>
  </w:style>
  <w:style w:type="paragraph" w:customStyle="1" w:styleId="252">
    <w:name w:val="INDENT1"/>
    <w:basedOn w:val="1"/>
    <w:qFormat/>
    <w:uiPriority w:val="99"/>
    <w:pPr>
      <w:overflowPunct w:val="0"/>
      <w:autoSpaceDE w:val="0"/>
      <w:autoSpaceDN w:val="0"/>
      <w:adjustRightInd w:val="0"/>
      <w:ind w:left="851"/>
      <w:textAlignment w:val="baseline"/>
    </w:pPr>
    <w:rPr>
      <w:rFonts w:eastAsia="MS Mincho"/>
      <w:lang w:eastAsia="ja-JP"/>
    </w:rPr>
  </w:style>
  <w:style w:type="paragraph" w:customStyle="1" w:styleId="253">
    <w:name w:val="INDENT2"/>
    <w:basedOn w:val="1"/>
    <w:qFormat/>
    <w:uiPriority w:val="99"/>
    <w:pPr>
      <w:overflowPunct w:val="0"/>
      <w:autoSpaceDE w:val="0"/>
      <w:autoSpaceDN w:val="0"/>
      <w:adjustRightInd w:val="0"/>
      <w:ind w:left="1135" w:hanging="284"/>
      <w:textAlignment w:val="baseline"/>
    </w:pPr>
    <w:rPr>
      <w:rFonts w:eastAsia="MS Mincho"/>
      <w:lang w:eastAsia="ja-JP"/>
    </w:rPr>
  </w:style>
  <w:style w:type="paragraph" w:customStyle="1" w:styleId="254">
    <w:name w:val="INDENT3"/>
    <w:basedOn w:val="1"/>
    <w:qFormat/>
    <w:uiPriority w:val="99"/>
    <w:pPr>
      <w:overflowPunct w:val="0"/>
      <w:autoSpaceDE w:val="0"/>
      <w:autoSpaceDN w:val="0"/>
      <w:adjustRightInd w:val="0"/>
      <w:ind w:left="1701" w:hanging="567"/>
      <w:textAlignment w:val="baseline"/>
    </w:pPr>
    <w:rPr>
      <w:rFonts w:eastAsia="MS Mincho"/>
      <w:lang w:eastAsia="ja-JP"/>
    </w:rPr>
  </w:style>
  <w:style w:type="paragraph" w:customStyle="1" w:styleId="255">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256">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257">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MS Mincho"/>
      <w:b/>
      <w:sz w:val="36"/>
      <w:lang w:val="en-US" w:eastAsia="ja-JP"/>
    </w:rPr>
  </w:style>
  <w:style w:type="paragraph" w:customStyle="1" w:styleId="258">
    <w:name w:val="Figure"/>
    <w:basedOn w:val="1"/>
    <w:qFormat/>
    <w:uiPriority w:val="99"/>
    <w:pPr>
      <w:tabs>
        <w:tab w:val="left" w:pos="1440"/>
      </w:tabs>
      <w:spacing w:before="180" w:after="240" w:line="280" w:lineRule="atLeast"/>
      <w:ind w:left="720" w:hanging="360"/>
      <w:jc w:val="center"/>
    </w:pPr>
    <w:rPr>
      <w:rFonts w:ascii="Arial" w:hAnsi="Arial" w:eastAsia="MS Mincho"/>
      <w:b/>
      <w:lang w:val="en-US" w:eastAsia="ja-JP"/>
    </w:rPr>
  </w:style>
  <w:style w:type="paragraph" w:customStyle="1" w:styleId="259">
    <w:name w:val="修订1"/>
    <w:hidden/>
    <w:semiHidden/>
    <w:qFormat/>
    <w:uiPriority w:val="99"/>
    <w:rPr>
      <w:rFonts w:ascii="Times New Roman" w:hAnsi="Times New Roman" w:eastAsia="Batang" w:cs="Times New Roman"/>
      <w:lang w:val="en-GB" w:eastAsia="en-US" w:bidi="ar-SA"/>
    </w:rPr>
  </w:style>
  <w:style w:type="table" w:customStyle="1" w:styleId="260">
    <w:name w:val="Table Grid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61">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262">
    <w:name w:val="Page X of Y"/>
    <w:qFormat/>
    <w:uiPriority w:val="99"/>
    <w:rPr>
      <w:rFonts w:ascii="Times New Roman" w:hAnsi="Times New Roman" w:eastAsia="宋体" w:cs="Times New Roman"/>
      <w:sz w:val="24"/>
      <w:szCs w:val="24"/>
      <w:lang w:val="en-GB" w:eastAsia="ko-KR" w:bidi="ar-SA"/>
    </w:rPr>
  </w:style>
  <w:style w:type="paragraph" w:customStyle="1" w:styleId="263">
    <w:name w:val="ATC"/>
    <w:basedOn w:val="1"/>
    <w:qFormat/>
    <w:uiPriority w:val="99"/>
    <w:pPr>
      <w:overflowPunct w:val="0"/>
      <w:autoSpaceDE w:val="0"/>
      <w:autoSpaceDN w:val="0"/>
      <w:adjustRightInd w:val="0"/>
      <w:textAlignment w:val="baseline"/>
    </w:pPr>
    <w:rPr>
      <w:rFonts w:eastAsia="MS Mincho"/>
      <w:lang w:eastAsia="ja-JP"/>
    </w:rPr>
  </w:style>
  <w:style w:type="paragraph" w:customStyle="1" w:styleId="264">
    <w:name w:val="Rec_CCITT_#"/>
    <w:basedOn w:val="1"/>
    <w:qFormat/>
    <w:uiPriority w:val="99"/>
    <w:pPr>
      <w:keepNext/>
      <w:keepLines/>
      <w:overflowPunct w:val="0"/>
      <w:autoSpaceDE w:val="0"/>
      <w:autoSpaceDN w:val="0"/>
      <w:adjustRightInd w:val="0"/>
      <w:textAlignment w:val="baseline"/>
    </w:pPr>
    <w:rPr>
      <w:rFonts w:eastAsia="宋体"/>
      <w:b/>
      <w:lang w:eastAsia="ja-JP"/>
    </w:rPr>
  </w:style>
  <w:style w:type="paragraph" w:customStyle="1" w:styleId="265">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6">
    <w:name w:val="MTDisplayEquation"/>
    <w:basedOn w:val="1"/>
    <w:qFormat/>
    <w:uiPriority w:val="99"/>
    <w:pPr>
      <w:tabs>
        <w:tab w:val="center" w:pos="4820"/>
        <w:tab w:val="right" w:pos="9640"/>
      </w:tabs>
    </w:pPr>
    <w:rPr>
      <w:rFonts w:eastAsia="宋体"/>
      <w:lang w:eastAsia="ja-JP"/>
    </w:rPr>
  </w:style>
  <w:style w:type="paragraph" w:customStyle="1" w:styleId="267">
    <w:name w:val="Separation"/>
    <w:basedOn w:val="3"/>
    <w:next w:val="1"/>
    <w:qFormat/>
    <w:uiPriority w:val="99"/>
    <w:pPr>
      <w:pBdr>
        <w:top w:val="none" w:color="auto" w:sz="0" w:space="0"/>
      </w:pBdr>
    </w:pPr>
    <w:rPr>
      <w:rFonts w:eastAsia="MS Mincho"/>
      <w:b/>
      <w:color w:val="0000FF"/>
      <w:szCs w:val="36"/>
      <w:lang w:eastAsia="ja-JP"/>
    </w:rPr>
  </w:style>
  <w:style w:type="paragraph" w:customStyle="1" w:styleId="268">
    <w:name w:val="TaOC"/>
    <w:basedOn w:val="95"/>
    <w:qFormat/>
    <w:uiPriority w:val="99"/>
    <w:pPr>
      <w:overflowPunct w:val="0"/>
      <w:autoSpaceDE w:val="0"/>
      <w:autoSpaceDN w:val="0"/>
      <w:adjustRightInd w:val="0"/>
      <w:textAlignment w:val="baseline"/>
    </w:pPr>
    <w:rPr>
      <w:rFonts w:eastAsia="宋体"/>
      <w:szCs w:val="18"/>
      <w:lang w:eastAsia="ja-JP"/>
    </w:rPr>
  </w:style>
  <w:style w:type="character" w:customStyle="1" w:styleId="269">
    <w:name w:val="T1 Char3"/>
    <w:qFormat/>
    <w:uiPriority w:val="0"/>
    <w:rPr>
      <w:rFonts w:ascii="Arial" w:hAnsi="Arial"/>
      <w:lang w:val="en-GB" w:eastAsia="en-US" w:bidi="ar-SA"/>
    </w:rPr>
  </w:style>
  <w:style w:type="table" w:customStyle="1" w:styleId="270">
    <w:name w:val="Tabellengitternetz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
    <w:name w:val="Tabellengitternetz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2">
    <w:name w:val="Tabellengitternetz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3">
    <w:name w:val="Tabellengitternetz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
    <w:name w:val="Tabellengitternetz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
    <w:name w:val="Tabellengitternetz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6">
    <w:name w:val="Tabellengitternetz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7">
    <w:name w:val="Tabellengitternetz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8">
    <w:name w:val="Tabellengitternetz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79">
    <w:name w:val="Bullet"/>
    <w:basedOn w:val="1"/>
    <w:qFormat/>
    <w:uiPriority w:val="99"/>
    <w:pPr>
      <w:tabs>
        <w:tab w:val="left" w:pos="928"/>
      </w:tabs>
      <w:ind w:left="928" w:hanging="360"/>
    </w:pPr>
    <w:rPr>
      <w:rFonts w:eastAsia="Batang"/>
    </w:rPr>
  </w:style>
  <w:style w:type="table" w:customStyle="1" w:styleId="280">
    <w:name w:val="Table Grid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1">
    <w:name w:val="Style Heading 6 + Left:  0 cm Hanging:  3.49 cm After:  9 pt"/>
    <w:basedOn w:val="8"/>
    <w:qFormat/>
    <w:uiPriority w:val="99"/>
    <w:pPr>
      <w:keepNext w:val="0"/>
      <w:keepLines w:val="0"/>
      <w:spacing w:before="240"/>
      <w:ind w:left="1980" w:hanging="1980"/>
    </w:pPr>
    <w:rPr>
      <w:rFonts w:eastAsia="MS Mincho"/>
      <w:bCs/>
    </w:rPr>
  </w:style>
  <w:style w:type="paragraph" w:customStyle="1" w:styleId="282">
    <w:name w:val="Style Heading 6 + After:  9 pt"/>
    <w:basedOn w:val="8"/>
    <w:qFormat/>
    <w:uiPriority w:val="99"/>
    <w:pPr>
      <w:keepNext w:val="0"/>
      <w:keepLines w:val="0"/>
      <w:spacing w:before="240"/>
      <w:ind w:left="0" w:firstLine="0"/>
    </w:pPr>
    <w:rPr>
      <w:rFonts w:eastAsia="MS Mincho"/>
      <w:bCs/>
    </w:rPr>
  </w:style>
  <w:style w:type="table" w:customStyle="1" w:styleId="283">
    <w:name w:val="Table Grid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4">
    <w:name w:val="吹き出し3"/>
    <w:basedOn w:val="1"/>
    <w:semiHidden/>
    <w:qFormat/>
    <w:uiPriority w:val="99"/>
    <w:rPr>
      <w:rFonts w:ascii="Tahoma" w:hAnsi="Tahoma" w:eastAsia="MS Mincho" w:cs="Tahoma"/>
      <w:sz w:val="16"/>
      <w:szCs w:val="16"/>
    </w:rPr>
  </w:style>
  <w:style w:type="paragraph" w:customStyle="1" w:styleId="285">
    <w:name w:val="JK - text - simple doc"/>
    <w:basedOn w:val="38"/>
    <w:qFormat/>
    <w:uiPriority w:val="99"/>
    <w:pPr>
      <w:tabs>
        <w:tab w:val="left" w:pos="928"/>
        <w:tab w:val="left" w:pos="1097"/>
      </w:tabs>
      <w:overflowPunct/>
      <w:autoSpaceDE/>
      <w:autoSpaceDN/>
      <w:adjustRightInd/>
      <w:spacing w:after="120" w:line="288" w:lineRule="auto"/>
      <w:ind w:left="1097" w:hanging="360"/>
      <w:textAlignment w:val="auto"/>
    </w:pPr>
    <w:rPr>
      <w:rFonts w:ascii="Arial" w:hAnsi="Arial" w:eastAsia="宋体" w:cs="Arial"/>
      <w:lang w:val="en-US" w:eastAsia="en-US"/>
    </w:rPr>
  </w:style>
  <w:style w:type="paragraph" w:customStyle="1" w:styleId="286">
    <w:name w:val="b1"/>
    <w:basedOn w:val="1"/>
    <w:qFormat/>
    <w:uiPriority w:val="99"/>
    <w:pPr>
      <w:spacing w:before="100" w:beforeAutospacing="1" w:after="100" w:afterAutospacing="1"/>
    </w:pPr>
    <w:rPr>
      <w:rFonts w:eastAsia="MS Mincho"/>
      <w:sz w:val="24"/>
      <w:szCs w:val="24"/>
      <w:lang w:val="en-US"/>
    </w:rPr>
  </w:style>
  <w:style w:type="paragraph" w:customStyle="1" w:styleId="287">
    <w:name w:val="吹き出し1"/>
    <w:basedOn w:val="1"/>
    <w:semiHidden/>
    <w:qFormat/>
    <w:uiPriority w:val="99"/>
    <w:rPr>
      <w:rFonts w:ascii="Tahoma" w:hAnsi="Tahoma" w:eastAsia="MS Mincho" w:cs="Tahoma"/>
      <w:sz w:val="16"/>
      <w:szCs w:val="16"/>
    </w:rPr>
  </w:style>
  <w:style w:type="paragraph" w:customStyle="1" w:styleId="288">
    <w:name w:val="Zchn Zchn"/>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9">
    <w:name w:val="header odd Char"/>
    <w:qFormat/>
    <w:locked/>
    <w:uiPriority w:val="0"/>
    <w:rPr>
      <w:rFonts w:ascii="Arial" w:hAnsi="Arial"/>
      <w:b/>
      <w:sz w:val="18"/>
      <w:lang w:val="en-GB" w:eastAsia="en-US" w:bidi="ar-SA"/>
    </w:rPr>
  </w:style>
  <w:style w:type="paragraph" w:customStyle="1" w:styleId="290">
    <w:name w:val="吹き出し2"/>
    <w:basedOn w:val="1"/>
    <w:semiHidden/>
    <w:qFormat/>
    <w:uiPriority w:val="99"/>
    <w:rPr>
      <w:rFonts w:ascii="Tahoma" w:hAnsi="Tahoma" w:eastAsia="MS Mincho" w:cs="Tahoma"/>
      <w:sz w:val="16"/>
      <w:szCs w:val="16"/>
    </w:rPr>
  </w:style>
  <w:style w:type="paragraph" w:customStyle="1" w:styleId="291">
    <w:name w:val="Note"/>
    <w:basedOn w:val="118"/>
    <w:qFormat/>
    <w:uiPriority w:val="99"/>
    <w:pPr>
      <w:overflowPunct w:val="0"/>
      <w:autoSpaceDE w:val="0"/>
      <w:autoSpaceDN w:val="0"/>
      <w:adjustRightInd w:val="0"/>
      <w:textAlignment w:val="baseline"/>
    </w:pPr>
    <w:rPr>
      <w:rFonts w:eastAsia="MS Mincho"/>
      <w:lang w:eastAsia="en-GB"/>
    </w:rPr>
  </w:style>
  <w:style w:type="paragraph" w:customStyle="1" w:styleId="292">
    <w:name w:val="table text"/>
    <w:basedOn w:val="1"/>
    <w:next w:val="1"/>
    <w:qFormat/>
    <w:uiPriority w:val="99"/>
    <w:pPr>
      <w:overflowPunct w:val="0"/>
      <w:autoSpaceDE w:val="0"/>
      <w:autoSpaceDN w:val="0"/>
      <w:adjustRightInd w:val="0"/>
      <w:textAlignment w:val="baseline"/>
    </w:pPr>
    <w:rPr>
      <w:rFonts w:eastAsia="MS Mincho"/>
      <w:i/>
      <w:lang w:eastAsia="en-GB"/>
    </w:rPr>
  </w:style>
  <w:style w:type="paragraph" w:customStyle="1" w:styleId="293">
    <w:name w:val="TOC 91"/>
    <w:basedOn w:val="46"/>
    <w:qFormat/>
    <w:uiPriority w:val="9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94">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95">
    <w:name w:val="HE"/>
    <w:basedOn w:val="1"/>
    <w:qFormat/>
    <w:uiPriority w:val="99"/>
    <w:pPr>
      <w:overflowPunct w:val="0"/>
      <w:autoSpaceDE w:val="0"/>
      <w:autoSpaceDN w:val="0"/>
      <w:adjustRightInd w:val="0"/>
      <w:spacing w:after="0"/>
      <w:textAlignment w:val="baseline"/>
    </w:pPr>
    <w:rPr>
      <w:rFonts w:eastAsia="MS Mincho"/>
      <w:b/>
      <w:lang w:eastAsia="en-GB"/>
    </w:rPr>
  </w:style>
  <w:style w:type="paragraph" w:customStyle="1" w:styleId="296">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297">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298">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99">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0">
    <w:name w:val="FooterCentred"/>
    <w:basedOn w:val="52"/>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eastAsia="en-GB"/>
    </w:rPr>
  </w:style>
  <w:style w:type="paragraph" w:customStyle="1" w:styleId="301">
    <w:name w:val="CR_front"/>
    <w:basedOn w:val="1"/>
    <w:qFormat/>
    <w:uiPriority w:val="99"/>
    <w:pPr>
      <w:overflowPunct w:val="0"/>
      <w:autoSpaceDE w:val="0"/>
      <w:autoSpaceDN w:val="0"/>
      <w:adjustRightInd w:val="0"/>
      <w:textAlignment w:val="baseline"/>
    </w:pPr>
    <w:rPr>
      <w:rFonts w:eastAsia="MS Mincho"/>
      <w:lang w:eastAsia="en-GB"/>
    </w:rPr>
  </w:style>
  <w:style w:type="paragraph" w:customStyle="1" w:styleId="302">
    <w:name w:val="Numbered List"/>
    <w:basedOn w:val="1"/>
    <w:qFormat/>
    <w:uiPriority w:val="9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303">
    <w:name w:val="xl40"/>
    <w:basedOn w:val="1"/>
    <w:qFormat/>
    <w:uiPriority w:val="99"/>
    <w:pPr>
      <w:shd w:val="clear" w:color="000000" w:fill="FFFF00"/>
      <w:spacing w:before="100" w:beforeAutospacing="1" w:after="100" w:afterAutospacing="1"/>
      <w:jc w:val="center"/>
    </w:pPr>
    <w:rPr>
      <w:rFonts w:ascii="Arial" w:hAnsi="Arial" w:eastAsia="宋体" w:cs="Arial"/>
      <w:b/>
      <w:bCs/>
      <w:color w:val="000000"/>
      <w:sz w:val="16"/>
      <w:szCs w:val="16"/>
      <w:lang w:eastAsia="en-GB"/>
    </w:rPr>
  </w:style>
  <w:style w:type="character" w:customStyle="1" w:styleId="304">
    <w:name w:val="NMP Heading 1 Char2"/>
    <w:qFormat/>
    <w:uiPriority w:val="0"/>
    <w:rPr>
      <w:rFonts w:ascii="Arial" w:hAnsi="Arial"/>
      <w:sz w:val="36"/>
      <w:lang w:val="en-GB" w:eastAsia="en-US" w:bidi="ar-SA"/>
    </w:rPr>
  </w:style>
  <w:style w:type="paragraph" w:customStyle="1" w:styleId="305">
    <w:name w:val="TableTitle"/>
    <w:basedOn w:val="64"/>
    <w:next w:val="64"/>
    <w:qFormat/>
    <w:uiPriority w:val="99"/>
    <w:pPr>
      <w:keepNext/>
      <w:keepLines/>
      <w:spacing w:after="60"/>
      <w:ind w:left="210"/>
      <w:jc w:val="center"/>
    </w:pPr>
    <w:rPr>
      <w:b/>
      <w:i w:val="0"/>
      <w:lang w:eastAsia="en-GB"/>
    </w:rPr>
  </w:style>
  <w:style w:type="paragraph" w:customStyle="1" w:styleId="30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07">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308">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09">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0">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311">
    <w:name w:val="Underrubrik2 Char2"/>
    <w:qFormat/>
    <w:uiPriority w:val="0"/>
    <w:rPr>
      <w:rFonts w:ascii="Arial" w:hAnsi="Arial"/>
      <w:sz w:val="28"/>
      <w:lang w:val="en-GB" w:eastAsia="en-US" w:bidi="ar-SA"/>
    </w:rPr>
  </w:style>
  <w:style w:type="paragraph" w:customStyle="1" w:styleId="312">
    <w:name w:val="Heading 3.Underrubrik2.H3"/>
    <w:basedOn w:val="313"/>
    <w:next w:val="1"/>
    <w:qFormat/>
    <w:uiPriority w:val="99"/>
    <w:pPr>
      <w:spacing w:before="120"/>
      <w:outlineLvl w:val="2"/>
    </w:pPr>
    <w:rPr>
      <w:sz w:val="28"/>
    </w:rPr>
  </w:style>
  <w:style w:type="paragraph" w:customStyle="1" w:styleId="313">
    <w:name w:val="Heading 2.Head2A.2"/>
    <w:basedOn w:val="3"/>
    <w:next w:val="1"/>
    <w:qFormat/>
    <w:uiPriority w:val="99"/>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314">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5">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16">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7">
    <w:name w:val="Tdoc_table"/>
    <w:qFormat/>
    <w:uiPriority w:val="99"/>
    <w:pPr>
      <w:ind w:left="244" w:hanging="244"/>
    </w:pPr>
    <w:rPr>
      <w:rFonts w:ascii="Arial" w:hAnsi="Arial" w:eastAsia="宋体" w:cs="Times New Roman"/>
      <w:color w:val="000000"/>
      <w:lang w:val="en-GB" w:eastAsia="en-US" w:bidi="ar-SA"/>
    </w:rPr>
  </w:style>
  <w:style w:type="paragraph" w:customStyle="1" w:styleId="318">
    <w:name w:val="Bullets"/>
    <w:basedOn w:val="38"/>
    <w:qFormat/>
    <w:uiPriority w:val="99"/>
    <w:pPr>
      <w:widowControl w:val="0"/>
      <w:spacing w:after="120"/>
      <w:ind w:left="283" w:hanging="283"/>
    </w:pPr>
    <w:rPr>
      <w:lang w:eastAsia="de-DE"/>
    </w:rPr>
  </w:style>
  <w:style w:type="paragraph" w:customStyle="1" w:styleId="319">
    <w:name w:val="11 BodyText"/>
    <w:basedOn w:val="1"/>
    <w:link w:val="2095"/>
    <w:qFormat/>
    <w:uiPriority w:val="99"/>
    <w:pPr>
      <w:spacing w:after="220"/>
      <w:ind w:left="1298"/>
    </w:pPr>
    <w:rPr>
      <w:rFonts w:ascii="Arial" w:hAnsi="Arial" w:eastAsia="宋体"/>
      <w:lang w:val="en-US" w:eastAsia="en-GB"/>
    </w:rPr>
  </w:style>
  <w:style w:type="paragraph" w:customStyle="1" w:styleId="320">
    <w:name w:val="Überschrift 2.Head2A.2"/>
    <w:basedOn w:val="3"/>
    <w:next w:val="1"/>
    <w:qFormat/>
    <w:uiPriority w:val="99"/>
    <w:pPr>
      <w:pBdr>
        <w:top w:val="none" w:color="auto" w:sz="0" w:space="0"/>
      </w:pBdr>
      <w:spacing w:before="180"/>
      <w:outlineLvl w:val="1"/>
    </w:pPr>
    <w:rPr>
      <w:rFonts w:eastAsia="MS Mincho"/>
      <w:sz w:val="32"/>
      <w:szCs w:val="36"/>
      <w:lang w:eastAsia="de-DE"/>
    </w:rPr>
  </w:style>
  <w:style w:type="table" w:customStyle="1" w:styleId="321">
    <w:name w:val="网格型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2">
    <w:name w:val="网格型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23">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MS Mincho" w:cs="Arial"/>
      <w:sz w:val="18"/>
      <w:szCs w:val="18"/>
      <w:lang w:val="en-US"/>
    </w:rPr>
  </w:style>
  <w:style w:type="paragraph" w:customStyle="1" w:styleId="324">
    <w:name w:val="Style TAC +"/>
    <w:basedOn w:val="95"/>
    <w:next w:val="95"/>
    <w:link w:val="325"/>
    <w:qFormat/>
    <w:uiPriority w:val="0"/>
    <w:rPr>
      <w:rFonts w:eastAsia="MS Mincho"/>
      <w:kern w:val="2"/>
    </w:rPr>
  </w:style>
  <w:style w:type="character" w:customStyle="1" w:styleId="325">
    <w:name w:val="Style TAC + Char"/>
    <w:link w:val="324"/>
    <w:qFormat/>
    <w:uiPriority w:val="0"/>
    <w:rPr>
      <w:rFonts w:ascii="Arial" w:hAnsi="Arial" w:eastAsia="MS Mincho"/>
      <w:kern w:val="2"/>
      <w:sz w:val="18"/>
      <w:lang w:val="en-GB" w:eastAsia="en-US"/>
    </w:rPr>
  </w:style>
  <w:style w:type="character" w:customStyle="1" w:styleId="326">
    <w:name w:val="Char Char29"/>
    <w:qFormat/>
    <w:uiPriority w:val="0"/>
    <w:rPr>
      <w:rFonts w:ascii="Arial" w:hAnsi="Arial"/>
      <w:sz w:val="36"/>
      <w:lang w:val="en-GB" w:eastAsia="en-US" w:bidi="ar-SA"/>
    </w:rPr>
  </w:style>
  <w:style w:type="character" w:customStyle="1" w:styleId="327">
    <w:name w:val="Char Char28"/>
    <w:qFormat/>
    <w:uiPriority w:val="0"/>
    <w:rPr>
      <w:rFonts w:ascii="Arial" w:hAnsi="Arial"/>
      <w:sz w:val="32"/>
      <w:lang w:val="en-GB"/>
    </w:rPr>
  </w:style>
  <w:style w:type="paragraph" w:customStyle="1" w:styleId="328">
    <w:name w:val="Überschrift 3.h3.H3.Underrubrik2"/>
    <w:basedOn w:val="4"/>
    <w:next w:val="1"/>
    <w:qFormat/>
    <w:uiPriority w:val="99"/>
    <w:pPr>
      <w:spacing w:before="120"/>
      <w:outlineLvl w:val="2"/>
    </w:pPr>
    <w:rPr>
      <w:rFonts w:eastAsia="MS Mincho"/>
      <w:sz w:val="28"/>
      <w:szCs w:val="32"/>
      <w:lang w:eastAsia="de-DE"/>
    </w:rPr>
  </w:style>
  <w:style w:type="character" w:customStyle="1" w:styleId="329">
    <w:name w:val="h4 Char3"/>
    <w:qFormat/>
    <w:uiPriority w:val="0"/>
    <w:rPr>
      <w:rFonts w:ascii="Arial" w:hAnsi="Arial"/>
      <w:sz w:val="24"/>
      <w:lang w:val="en-GB" w:eastAsia="en-GB" w:bidi="ar-SA"/>
    </w:rPr>
  </w:style>
  <w:style w:type="character" w:customStyle="1" w:styleId="330">
    <w:name w:val="h5 Char4"/>
    <w:qFormat/>
    <w:uiPriority w:val="0"/>
    <w:rPr>
      <w:rFonts w:ascii="Arial" w:hAnsi="Arial"/>
      <w:sz w:val="22"/>
      <w:lang w:val="en-GB" w:eastAsia="en-GB" w:bidi="ar-SA"/>
    </w:rPr>
  </w:style>
  <w:style w:type="paragraph" w:customStyle="1" w:styleId="331">
    <w:name w:val="吹き出し5"/>
    <w:basedOn w:val="1"/>
    <w:semiHidden/>
    <w:qFormat/>
    <w:uiPriority w:val="99"/>
    <w:rPr>
      <w:rFonts w:ascii="Tahoma" w:hAnsi="Tahoma" w:eastAsia="MS Mincho" w:cs="Tahoma"/>
      <w:sz w:val="16"/>
      <w:szCs w:val="16"/>
    </w:rPr>
  </w:style>
  <w:style w:type="character" w:customStyle="1" w:styleId="332">
    <w:name w:val="B1 Zchn"/>
    <w:qFormat/>
    <w:uiPriority w:val="0"/>
    <w:rPr>
      <w:rFonts w:ascii="Times New Roman" w:hAnsi="Times New Roman"/>
      <w:lang w:val="en-GB"/>
    </w:rPr>
  </w:style>
  <w:style w:type="paragraph" w:customStyle="1" w:styleId="333">
    <w:name w:val="Reference"/>
    <w:basedOn w:val="1"/>
    <w:qFormat/>
    <w:uiPriority w:val="99"/>
    <w:pPr>
      <w:spacing w:after="0"/>
      <w:ind w:left="567" w:hanging="283"/>
    </w:pPr>
    <w:rPr>
      <w:rFonts w:eastAsia="MS Mincho"/>
      <w:lang w:eastAsia="en-GB"/>
    </w:rPr>
  </w:style>
  <w:style w:type="character" w:customStyle="1" w:styleId="334">
    <w:name w:val="Footnote Text Char1"/>
    <w:semiHidden/>
    <w:qFormat/>
    <w:uiPriority w:val="0"/>
    <w:rPr>
      <w:rFonts w:ascii="Times New Roman" w:hAnsi="Times New Roman" w:eastAsia="Times New Roman"/>
      <w:lang w:val="en-GB" w:eastAsia="ja-JP"/>
    </w:rPr>
  </w:style>
  <w:style w:type="paragraph" w:customStyle="1" w:styleId="335">
    <w:name w:val="Char Char 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6">
    <w:name w:val="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7">
    <w:name w:val="(文字) (文字)1 Char (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8">
    <w:name w:val="Char Char1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9">
    <w:name w:val="(文字) (文字)1 Char (文字) (文字) Char (文字) (文字)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0">
    <w:name w:val="(文字) (文字)1 Char (文字) (文字)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1">
    <w:name w:val="(文字) (文字)1 Char (文字) (文字) Char (文字) (文字)1 Char (文字) (文字) 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2">
    <w:name w:val="Char Char Char Char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3">
    <w:name w:val="Char Char2 Char Char2"/>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44">
    <w:name w:val="Char Char Char Char Char Char2"/>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45">
    <w:name w:val="(文字) (文字)6"/>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6">
    <w:name w:val="Car C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7">
    <w:name w:val="Zchn Zchn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8">
    <w:name w:val="(文字) (文字)2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9">
    <w:name w:val="(文字) (文字)3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Zchn Zchn2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
    <w:name w:val="(文字) (文字)4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文字) (文字)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3">
    <w:name w:val="(文字) (文字)1 Char (文字) (文字) Char (文字) (文字)1 Char (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4">
    <w:name w:val="Zchn Zchn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5">
    <w:name w:val="Char Char12"/>
    <w:qFormat/>
    <w:uiPriority w:val="0"/>
    <w:rPr>
      <w:lang w:val="en-GB" w:eastAsia="ja-JP" w:bidi="ar-SA"/>
    </w:rPr>
  </w:style>
  <w:style w:type="character" w:customStyle="1" w:styleId="356">
    <w:name w:val="Char Char42"/>
    <w:qFormat/>
    <w:uiPriority w:val="0"/>
    <w:rPr>
      <w:rFonts w:hint="default" w:ascii="Courier New" w:hAnsi="Courier New" w:cs="Courier New"/>
      <w:lang w:val="nb-NO" w:eastAsia="ja-JP" w:bidi="ar-SA"/>
    </w:rPr>
  </w:style>
  <w:style w:type="character" w:customStyle="1" w:styleId="357">
    <w:name w:val="Char Char72"/>
    <w:semiHidden/>
    <w:qFormat/>
    <w:uiPriority w:val="0"/>
    <w:rPr>
      <w:rFonts w:hint="default" w:ascii="Tahoma" w:hAnsi="Tahoma" w:cs="Tahoma"/>
      <w:shd w:val="clear" w:color="auto" w:fill="000080"/>
      <w:lang w:val="en-GB" w:eastAsia="en-US"/>
    </w:rPr>
  </w:style>
  <w:style w:type="paragraph" w:customStyle="1" w:styleId="358">
    <w:name w:val="样式 样式 标题 1 + 两端对齐 段前: 0.3 行 段后: 0.3 行 行距: 单倍行距 + 段前: 0.2 行 段后: ..."/>
    <w:basedOn w:val="1"/>
    <w:qFormat/>
    <w:uiPriority w:val="99"/>
    <w:pPr>
      <w:keepNext/>
      <w:tabs>
        <w:tab w:val="left" w:pos="0"/>
      </w:tabs>
      <w:spacing w:beforeLines="20" w:afterLines="10"/>
      <w:ind w:right="284"/>
      <w:jc w:val="both"/>
      <w:outlineLvl w:val="0"/>
    </w:pPr>
    <w:rPr>
      <w:rFonts w:ascii="Arial" w:hAnsi="Arial" w:eastAsia="宋体" w:cs="宋体"/>
      <w:b/>
      <w:bCs/>
      <w:sz w:val="28"/>
      <w:lang w:val="en-US" w:eastAsia="zh-CN"/>
    </w:rPr>
  </w:style>
  <w:style w:type="character" w:customStyle="1" w:styleId="359">
    <w:name w:val="Char Char102"/>
    <w:semiHidden/>
    <w:qFormat/>
    <w:uiPriority w:val="0"/>
    <w:rPr>
      <w:rFonts w:hint="default" w:ascii="Times New Roman" w:hAnsi="Times New Roman" w:cs="Times New Roman"/>
      <w:lang w:val="en-GB" w:eastAsia="en-US"/>
    </w:rPr>
  </w:style>
  <w:style w:type="character" w:customStyle="1" w:styleId="360">
    <w:name w:val="Char Char92"/>
    <w:semiHidden/>
    <w:qFormat/>
    <w:uiPriority w:val="0"/>
    <w:rPr>
      <w:rFonts w:hint="default" w:ascii="Tahoma" w:hAnsi="Tahoma" w:cs="Tahoma"/>
      <w:sz w:val="16"/>
      <w:szCs w:val="16"/>
      <w:lang w:val="en-GB" w:eastAsia="en-US"/>
    </w:rPr>
  </w:style>
  <w:style w:type="character" w:customStyle="1" w:styleId="361">
    <w:name w:val="Char Char82"/>
    <w:semiHidden/>
    <w:qFormat/>
    <w:uiPriority w:val="0"/>
    <w:rPr>
      <w:rFonts w:hint="default" w:ascii="Times New Roman" w:hAnsi="Times New Roman" w:cs="Times New Roman"/>
      <w:b/>
      <w:bCs/>
      <w:lang w:val="en-GB" w:eastAsia="en-US"/>
    </w:rPr>
  </w:style>
  <w:style w:type="character" w:customStyle="1" w:styleId="362">
    <w:name w:val="Char Char292"/>
    <w:qFormat/>
    <w:uiPriority w:val="0"/>
    <w:rPr>
      <w:rFonts w:hint="default" w:ascii="Arial" w:hAnsi="Arial" w:cs="Arial"/>
      <w:sz w:val="36"/>
      <w:lang w:val="en-GB" w:eastAsia="en-US" w:bidi="ar-SA"/>
    </w:rPr>
  </w:style>
  <w:style w:type="character" w:customStyle="1" w:styleId="363">
    <w:name w:val="Char Char282"/>
    <w:qFormat/>
    <w:uiPriority w:val="0"/>
    <w:rPr>
      <w:rFonts w:hint="default" w:ascii="Arial" w:hAnsi="Arial" w:cs="Arial"/>
      <w:sz w:val="32"/>
      <w:lang w:val="en-GB"/>
    </w:rPr>
  </w:style>
  <w:style w:type="character" w:customStyle="1" w:styleId="364">
    <w:name w:val="Guidance Char"/>
    <w:link w:val="166"/>
    <w:qFormat/>
    <w:uiPriority w:val="0"/>
    <w:rPr>
      <w:rFonts w:ascii="Times New Roman" w:hAnsi="Times New Roman" w:eastAsia="Times New Roman"/>
      <w:i/>
      <w:color w:val="0000FF"/>
      <w:lang w:val="en-GB" w:eastAsia="en-US"/>
    </w:rPr>
  </w:style>
  <w:style w:type="character" w:customStyle="1" w:styleId="365">
    <w:name w:val="msoins0"/>
    <w:qFormat/>
    <w:uiPriority w:val="0"/>
  </w:style>
  <w:style w:type="character" w:customStyle="1" w:styleId="366">
    <w:name w:val="B3 Char"/>
    <w:link w:val="120"/>
    <w:qFormat/>
    <w:uiPriority w:val="0"/>
    <w:rPr>
      <w:rFonts w:ascii="Times New Roman" w:hAnsi="Times New Roman"/>
      <w:lang w:val="en-GB" w:eastAsia="en-US"/>
    </w:rPr>
  </w:style>
  <w:style w:type="paragraph" w:customStyle="1" w:styleId="367">
    <w:name w:val="Char Char24"/>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8">
    <w:name w:val="contribution"/>
    <w:basedOn w:val="3"/>
    <w:semiHidden/>
    <w:qFormat/>
    <w:uiPriority w:val="99"/>
    <w:pPr>
      <w:tabs>
        <w:tab w:val="left" w:pos="45"/>
      </w:tabs>
      <w:overflowPunct w:val="0"/>
      <w:autoSpaceDE w:val="0"/>
      <w:autoSpaceDN w:val="0"/>
      <w:adjustRightInd w:val="0"/>
      <w:ind w:left="405" w:hanging="405"/>
      <w:textAlignment w:val="baseline"/>
    </w:pPr>
    <w:rPr>
      <w:rFonts w:eastAsia="Arial"/>
    </w:rPr>
  </w:style>
  <w:style w:type="character" w:customStyle="1" w:styleId="369">
    <w:name w:val="本文縮排 3 字元"/>
    <w:basedOn w:val="77"/>
    <w:link w:val="59"/>
    <w:qFormat/>
    <w:uiPriority w:val="99"/>
    <w:rPr>
      <w:rFonts w:ascii="Times New Roman" w:hAnsi="Times New Roman" w:eastAsia="Yu Mincho"/>
      <w:lang w:val="en-GB" w:eastAsia="en-US"/>
    </w:rPr>
  </w:style>
  <w:style w:type="paragraph" w:customStyle="1" w:styleId="370">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
    <w:name w:val="enumlev1"/>
    <w:basedOn w:val="1"/>
    <w:link w:val="373"/>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373">
    <w:name w:val="enumlev1 Char"/>
    <w:link w:val="372"/>
    <w:qFormat/>
    <w:uiPriority w:val="0"/>
    <w:rPr>
      <w:rFonts w:ascii="Times New Roman" w:hAnsi="Times New Roman" w:eastAsia="Batang"/>
      <w:sz w:val="24"/>
      <w:lang w:eastAsia="en-US"/>
    </w:rPr>
  </w:style>
  <w:style w:type="paragraph" w:customStyle="1" w:styleId="374">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5">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6">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7">
    <w:name w:val="Heading4"/>
    <w:basedOn w:val="5"/>
    <w:link w:val="378"/>
    <w:semiHidden/>
    <w:qFormat/>
    <w:uiPriority w:val="0"/>
    <w:pPr>
      <w:keepNext w:val="0"/>
      <w:keepLines w:val="0"/>
      <w:tabs>
        <w:tab w:val="left" w:pos="1100"/>
      </w:tabs>
      <w:spacing w:beforeAutospacing="1" w:afterLines="100"/>
      <w:ind w:left="930" w:hanging="510"/>
    </w:pPr>
    <w:rPr>
      <w:rFonts w:eastAsia="Arial"/>
    </w:rPr>
  </w:style>
  <w:style w:type="character" w:customStyle="1" w:styleId="378">
    <w:name w:val="Heading4 Char"/>
    <w:link w:val="377"/>
    <w:semiHidden/>
    <w:qFormat/>
    <w:uiPriority w:val="0"/>
    <w:rPr>
      <w:rFonts w:ascii="Arial" w:hAnsi="Arial" w:eastAsia="Arial"/>
      <w:sz w:val="28"/>
      <w:lang w:val="en-GB" w:eastAsia="en-US"/>
    </w:rPr>
  </w:style>
  <w:style w:type="paragraph" w:customStyle="1" w:styleId="379">
    <w:name w:val="表格题注"/>
    <w:next w:val="1"/>
    <w:qFormat/>
    <w:uiPriority w:val="99"/>
    <w:pPr>
      <w:numPr>
        <w:ilvl w:val="0"/>
        <w:numId w:val="11"/>
      </w:numPr>
      <w:spacing w:beforeLines="50" w:afterLines="50"/>
      <w:jc w:val="center"/>
    </w:pPr>
    <w:rPr>
      <w:rFonts w:ascii="Times New Roman" w:hAnsi="Times New Roman" w:eastAsia="Yu Mincho" w:cs="Times New Roman"/>
      <w:b/>
      <w:lang w:val="en-GB" w:eastAsia="zh-CN" w:bidi="ar-SA"/>
    </w:rPr>
  </w:style>
  <w:style w:type="paragraph" w:customStyle="1" w:styleId="380">
    <w:name w:val="插图题注"/>
    <w:next w:val="1"/>
    <w:qFormat/>
    <w:uiPriority w:val="99"/>
    <w:pPr>
      <w:numPr>
        <w:ilvl w:val="0"/>
        <w:numId w:val="12"/>
      </w:numPr>
      <w:jc w:val="center"/>
    </w:pPr>
    <w:rPr>
      <w:rFonts w:ascii="Times New Roman" w:hAnsi="Times New Roman" w:eastAsia="Yu Mincho" w:cs="Times New Roman"/>
      <w:b/>
      <w:lang w:val="en-GB" w:eastAsia="zh-CN" w:bidi="ar-SA"/>
    </w:rPr>
  </w:style>
  <w:style w:type="character" w:customStyle="1" w:styleId="381">
    <w:name w:val="textbodybold1"/>
    <w:qFormat/>
    <w:uiPriority w:val="0"/>
    <w:rPr>
      <w:rFonts w:hint="default" w:ascii="Arial" w:hAnsi="Arial" w:cs="Arial"/>
      <w:b/>
      <w:bCs/>
      <w:color w:val="902630"/>
      <w:sz w:val="18"/>
      <w:szCs w:val="18"/>
    </w:rPr>
  </w:style>
  <w:style w:type="paragraph" w:customStyle="1" w:styleId="382">
    <w:name w:val="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83">
    <w:name w:val="MTEquationSection"/>
    <w:qFormat/>
    <w:uiPriority w:val="0"/>
    <w:rPr>
      <w:color w:val="FF0000"/>
      <w:lang w:eastAsia="en-US"/>
    </w:rPr>
  </w:style>
  <w:style w:type="character" w:customStyle="1" w:styleId="384">
    <w:name w:val="Zchn Zchn52"/>
    <w:qFormat/>
    <w:uiPriority w:val="0"/>
    <w:rPr>
      <w:rFonts w:ascii="Courier New" w:hAnsi="Courier New" w:eastAsia="Batang"/>
      <w:lang w:val="nb-NO" w:eastAsia="en-US" w:bidi="ar-SA"/>
    </w:rPr>
  </w:style>
  <w:style w:type="character" w:customStyle="1" w:styleId="385">
    <w:name w:val="清單 字元"/>
    <w:link w:val="15"/>
    <w:qFormat/>
    <w:uiPriority w:val="0"/>
    <w:rPr>
      <w:rFonts w:ascii="Times New Roman" w:hAnsi="Times New Roman"/>
      <w:lang w:val="en-GB" w:eastAsia="en-US"/>
    </w:rPr>
  </w:style>
  <w:style w:type="character" w:customStyle="1" w:styleId="386">
    <w:name w:val="清單 2 字元"/>
    <w:link w:val="14"/>
    <w:qFormat/>
    <w:uiPriority w:val="0"/>
    <w:rPr>
      <w:rFonts w:ascii="Times New Roman" w:hAnsi="Times New Roman"/>
      <w:lang w:val="en-GB" w:eastAsia="en-US"/>
    </w:rPr>
  </w:style>
  <w:style w:type="character" w:customStyle="1" w:styleId="387">
    <w:name w:val="項目符號 3 字元"/>
    <w:link w:val="27"/>
    <w:qFormat/>
    <w:uiPriority w:val="0"/>
    <w:rPr>
      <w:rFonts w:ascii="Times New Roman" w:hAnsi="Times New Roman"/>
      <w:lang w:val="en-GB" w:eastAsia="en-US"/>
    </w:rPr>
  </w:style>
  <w:style w:type="character" w:customStyle="1" w:styleId="388">
    <w:name w:val="項目符號 2 字元"/>
    <w:link w:val="28"/>
    <w:qFormat/>
    <w:uiPriority w:val="0"/>
    <w:rPr>
      <w:rFonts w:ascii="Times New Roman" w:hAnsi="Times New Roman"/>
      <w:lang w:val="en-GB" w:eastAsia="en-US"/>
    </w:rPr>
  </w:style>
  <w:style w:type="character" w:customStyle="1" w:styleId="389">
    <w:name w:val="項目符號 字元"/>
    <w:link w:val="29"/>
    <w:qFormat/>
    <w:uiPriority w:val="0"/>
    <w:rPr>
      <w:rFonts w:ascii="Times New Roman" w:hAnsi="Times New Roman"/>
      <w:lang w:val="en-GB" w:eastAsia="en-US"/>
    </w:rPr>
  </w:style>
  <w:style w:type="character" w:customStyle="1" w:styleId="390">
    <w:name w:val="样式1 Char"/>
    <w:link w:val="391"/>
    <w:qFormat/>
    <w:uiPriority w:val="0"/>
    <w:rPr>
      <w:rFonts w:ascii="Arial" w:hAnsi="Arial"/>
      <w:sz w:val="18"/>
      <w:lang w:val="en-GB" w:eastAsia="ja-JP"/>
    </w:rPr>
  </w:style>
  <w:style w:type="paragraph" w:customStyle="1" w:styleId="391">
    <w:name w:val="样式1"/>
    <w:basedOn w:val="109"/>
    <w:link w:val="390"/>
    <w:qFormat/>
    <w:uiPriority w:val="0"/>
    <w:pPr>
      <w:numPr>
        <w:ilvl w:val="0"/>
        <w:numId w:val="13"/>
      </w:numPr>
      <w:overflowPunct w:val="0"/>
      <w:autoSpaceDE w:val="0"/>
      <w:autoSpaceDN w:val="0"/>
      <w:adjustRightInd w:val="0"/>
      <w:textAlignment w:val="baseline"/>
    </w:pPr>
    <w:rPr>
      <w:lang w:eastAsia="ja-JP"/>
    </w:rPr>
  </w:style>
  <w:style w:type="character" w:customStyle="1" w:styleId="392">
    <w:name w:val="superscript"/>
    <w:qFormat/>
    <w:uiPriority w:val="0"/>
    <w:rPr>
      <w:rFonts w:ascii="Bookman" w:hAnsi="Bookman"/>
      <w:position w:val="6"/>
      <w:sz w:val="18"/>
    </w:rPr>
  </w:style>
  <w:style w:type="character" w:customStyle="1" w:styleId="393">
    <w:name w:val="NO Char1"/>
    <w:qFormat/>
    <w:uiPriority w:val="0"/>
    <w:rPr>
      <w:rFonts w:eastAsia="MS Mincho"/>
      <w:lang w:val="en-GB" w:eastAsia="en-US" w:bidi="ar-SA"/>
    </w:rPr>
  </w:style>
  <w:style w:type="paragraph" w:customStyle="1" w:styleId="394">
    <w:name w:val="text intend 1"/>
    <w:basedOn w:val="395"/>
    <w:qFormat/>
    <w:uiPriority w:val="99"/>
    <w:pPr>
      <w:widowControl/>
      <w:tabs>
        <w:tab w:val="left" w:pos="992"/>
      </w:tabs>
      <w:spacing w:after="120"/>
      <w:ind w:left="992" w:hanging="425"/>
    </w:pPr>
    <w:rPr>
      <w:rFonts w:eastAsia="MS Mincho"/>
      <w:lang w:val="en-US"/>
    </w:rPr>
  </w:style>
  <w:style w:type="paragraph" w:customStyle="1" w:styleId="395">
    <w:name w:val="text"/>
    <w:basedOn w:val="1"/>
    <w:qFormat/>
    <w:uiPriority w:val="99"/>
    <w:pPr>
      <w:widowControl w:val="0"/>
      <w:spacing w:after="240"/>
      <w:jc w:val="both"/>
    </w:pPr>
    <w:rPr>
      <w:rFonts w:eastAsia="宋体"/>
      <w:sz w:val="24"/>
      <w:lang w:val="en-AU"/>
    </w:rPr>
  </w:style>
  <w:style w:type="paragraph" w:customStyle="1" w:styleId="396">
    <w:name w:val="TabList"/>
    <w:basedOn w:val="1"/>
    <w:qFormat/>
    <w:uiPriority w:val="99"/>
    <w:pPr>
      <w:tabs>
        <w:tab w:val="left" w:pos="1134"/>
      </w:tabs>
      <w:spacing w:after="0"/>
    </w:pPr>
    <w:rPr>
      <w:rFonts w:eastAsia="MS Mincho"/>
    </w:rPr>
  </w:style>
  <w:style w:type="character" w:customStyle="1" w:styleId="397">
    <w:name w:val="Body Text 2 Char1"/>
    <w:qFormat/>
    <w:uiPriority w:val="0"/>
    <w:rPr>
      <w:lang w:val="en-GB"/>
    </w:rPr>
  </w:style>
  <w:style w:type="character" w:customStyle="1" w:styleId="398">
    <w:name w:val="Endnote Text Char1"/>
    <w:qFormat/>
    <w:uiPriority w:val="0"/>
    <w:rPr>
      <w:lang w:val="en-GB"/>
    </w:rPr>
  </w:style>
  <w:style w:type="character" w:customStyle="1" w:styleId="399">
    <w:name w:val="Title Char1"/>
    <w:qFormat/>
    <w:uiPriority w:val="0"/>
    <w:rPr>
      <w:rFonts w:ascii="Cambria" w:hAnsi="Cambria" w:eastAsia="Times New Roman" w:cs="Times New Roman"/>
      <w:b/>
      <w:bCs/>
      <w:kern w:val="28"/>
      <w:sz w:val="32"/>
      <w:szCs w:val="32"/>
      <w:lang w:val="en-GB"/>
    </w:rPr>
  </w:style>
  <w:style w:type="paragraph" w:customStyle="1" w:styleId="400">
    <w:name w:val="text intend 2"/>
    <w:basedOn w:val="395"/>
    <w:qFormat/>
    <w:uiPriority w:val="99"/>
    <w:pPr>
      <w:widowControl/>
      <w:tabs>
        <w:tab w:val="left" w:pos="1418"/>
      </w:tabs>
      <w:spacing w:after="120"/>
      <w:ind w:left="1418" w:hanging="426"/>
    </w:pPr>
    <w:rPr>
      <w:rFonts w:eastAsia="MS Mincho"/>
      <w:lang w:val="en-US"/>
    </w:rPr>
  </w:style>
  <w:style w:type="character" w:customStyle="1" w:styleId="401">
    <w:name w:val="Body Text Indent 2 Char1"/>
    <w:qFormat/>
    <w:uiPriority w:val="0"/>
    <w:rPr>
      <w:lang w:val="en-GB"/>
    </w:rPr>
  </w:style>
  <w:style w:type="character" w:customStyle="1" w:styleId="402">
    <w:name w:val="Body Text Indent Char1"/>
    <w:qFormat/>
    <w:uiPriority w:val="0"/>
    <w:rPr>
      <w:lang w:val="en-GB"/>
    </w:rPr>
  </w:style>
  <w:style w:type="character" w:customStyle="1" w:styleId="403">
    <w:name w:val="Body Text 3 Char1"/>
    <w:qFormat/>
    <w:uiPriority w:val="0"/>
    <w:rPr>
      <w:sz w:val="16"/>
      <w:szCs w:val="16"/>
      <w:lang w:val="en-GB"/>
    </w:rPr>
  </w:style>
  <w:style w:type="paragraph" w:customStyle="1" w:styleId="404">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405">
    <w:name w:val="text intend 3"/>
    <w:basedOn w:val="395"/>
    <w:qFormat/>
    <w:uiPriority w:val="99"/>
    <w:pPr>
      <w:widowControl/>
      <w:tabs>
        <w:tab w:val="left" w:pos="1843"/>
      </w:tabs>
      <w:spacing w:after="120"/>
      <w:ind w:left="1843" w:hanging="425"/>
    </w:pPr>
    <w:rPr>
      <w:rFonts w:eastAsia="MS Mincho"/>
      <w:lang w:val="en-US"/>
    </w:rPr>
  </w:style>
  <w:style w:type="paragraph" w:customStyle="1" w:styleId="406">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407">
    <w:name w:val="para"/>
    <w:basedOn w:val="1"/>
    <w:qFormat/>
    <w:uiPriority w:val="99"/>
    <w:pPr>
      <w:spacing w:after="240"/>
      <w:jc w:val="both"/>
    </w:pPr>
    <w:rPr>
      <w:rFonts w:ascii="Helvetica" w:hAnsi="Helvetica" w:eastAsia="宋体"/>
    </w:rPr>
  </w:style>
  <w:style w:type="paragraph" w:customStyle="1" w:styleId="408">
    <w:name w:val="List1"/>
    <w:basedOn w:val="1"/>
    <w:qFormat/>
    <w:uiPriority w:val="99"/>
    <w:pPr>
      <w:spacing w:before="120" w:after="0" w:line="280" w:lineRule="atLeast"/>
      <w:ind w:left="360" w:hanging="360"/>
      <w:jc w:val="both"/>
    </w:pPr>
    <w:rPr>
      <w:rFonts w:ascii="Bookman" w:hAnsi="Bookman" w:eastAsia="宋体"/>
      <w:lang w:val="en-US"/>
    </w:rPr>
  </w:style>
  <w:style w:type="paragraph" w:customStyle="1" w:styleId="409">
    <w:name w:val="Tdoc_Text"/>
    <w:basedOn w:val="1"/>
    <w:qFormat/>
    <w:uiPriority w:val="99"/>
    <w:pPr>
      <w:spacing w:before="120" w:after="0"/>
      <w:jc w:val="both"/>
    </w:pPr>
    <w:rPr>
      <w:rFonts w:eastAsia="宋体"/>
      <w:lang w:val="en-US"/>
    </w:rPr>
  </w:style>
  <w:style w:type="paragraph" w:customStyle="1" w:styleId="410">
    <w:name w:val="centered"/>
    <w:basedOn w:val="1"/>
    <w:qFormat/>
    <w:uiPriority w:val="99"/>
    <w:pPr>
      <w:widowControl w:val="0"/>
      <w:spacing w:before="120" w:after="0" w:line="280" w:lineRule="atLeast"/>
      <w:jc w:val="center"/>
    </w:pPr>
    <w:rPr>
      <w:rFonts w:ascii="Bookman" w:hAnsi="Bookman" w:eastAsia="宋体"/>
      <w:lang w:val="en-US"/>
    </w:rPr>
  </w:style>
  <w:style w:type="paragraph" w:customStyle="1" w:styleId="411">
    <w:name w:val="References"/>
    <w:basedOn w:val="1"/>
    <w:qFormat/>
    <w:uiPriority w:val="99"/>
    <w:pPr>
      <w:numPr>
        <w:ilvl w:val="0"/>
        <w:numId w:val="14"/>
      </w:numPr>
      <w:tabs>
        <w:tab w:val="left" w:pos="432"/>
        <w:tab w:val="clear" w:pos="360"/>
      </w:tabs>
      <w:spacing w:after="80"/>
      <w:ind w:left="432" w:hanging="432"/>
    </w:pPr>
    <w:rPr>
      <w:rFonts w:eastAsia="宋体"/>
      <w:sz w:val="18"/>
      <w:lang w:val="en-US"/>
    </w:rPr>
  </w:style>
  <w:style w:type="paragraph" w:customStyle="1" w:styleId="412">
    <w:name w:val="Light Grid - Accent 31"/>
    <w:basedOn w:val="1"/>
    <w:qFormat/>
    <w:uiPriority w:val="99"/>
    <w:pPr>
      <w:overflowPunct w:val="0"/>
      <w:autoSpaceDE w:val="0"/>
      <w:autoSpaceDN w:val="0"/>
      <w:adjustRightInd w:val="0"/>
      <w:ind w:left="720"/>
      <w:contextualSpacing/>
      <w:textAlignment w:val="baseline"/>
    </w:pPr>
    <w:rPr>
      <w:rFonts w:eastAsia="宋体"/>
    </w:rPr>
  </w:style>
  <w:style w:type="paragraph" w:customStyle="1" w:styleId="413">
    <w:name w:val="Light List - Accent 31"/>
    <w:semiHidden/>
    <w:qFormat/>
    <w:uiPriority w:val="99"/>
    <w:rPr>
      <w:rFonts w:ascii="Times New Roman" w:hAnsi="Times New Roman" w:eastAsia="Batang" w:cs="Times New Roman"/>
      <w:lang w:val="en-GB" w:eastAsia="en-US" w:bidi="ar-SA"/>
    </w:rPr>
  </w:style>
  <w:style w:type="paragraph" w:customStyle="1" w:styleId="414">
    <w:name w:val="TOC 911"/>
    <w:basedOn w:val="46"/>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415">
    <w:name w:val="Caption1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416">
    <w:name w:val="Table of Figures1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41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18">
    <w:name w:val="note"/>
    <w:basedOn w:val="1"/>
    <w:qFormat/>
    <w:uiPriority w:val="99"/>
    <w:pPr>
      <w:spacing w:before="100" w:beforeAutospacing="1" w:after="100" w:afterAutospacing="1"/>
    </w:pPr>
    <w:rPr>
      <w:rFonts w:eastAsia="宋体"/>
      <w:sz w:val="24"/>
      <w:szCs w:val="24"/>
      <w:lang w:val="en-US" w:eastAsia="zh-CN"/>
    </w:rPr>
  </w:style>
  <w:style w:type="paragraph" w:customStyle="1" w:styleId="419">
    <w:name w:val="表 (青) 121"/>
    <w:hidden/>
    <w:qFormat/>
    <w:uiPriority w:val="99"/>
    <w:rPr>
      <w:rFonts w:ascii="Times New Roman" w:hAnsi="Times New Roman" w:eastAsia="宋体" w:cs="Times New Roman"/>
      <w:lang w:val="en-GB" w:eastAsia="en-US" w:bidi="ar-SA"/>
    </w:rPr>
  </w:style>
  <w:style w:type="character" w:styleId="420">
    <w:name w:val="Placeholder Text"/>
    <w:unhideWhenUsed/>
    <w:qFormat/>
    <w:uiPriority w:val="99"/>
    <w:rPr>
      <w:color w:val="808080"/>
    </w:rPr>
  </w:style>
  <w:style w:type="paragraph" w:customStyle="1" w:styleId="421">
    <w:name w:val="LGTdoc_본문"/>
    <w:basedOn w:val="1"/>
    <w:qFormat/>
    <w:uiPriority w:val="9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22">
    <w:name w:val="ECC Paragraph"/>
    <w:basedOn w:val="1"/>
    <w:link w:val="424"/>
    <w:qFormat/>
    <w:uiPriority w:val="0"/>
    <w:pPr>
      <w:spacing w:after="240"/>
      <w:jc w:val="both"/>
    </w:pPr>
    <w:rPr>
      <w:rFonts w:ascii="Arial" w:hAnsi="Arial" w:eastAsia="宋体"/>
      <w:szCs w:val="24"/>
    </w:rPr>
  </w:style>
  <w:style w:type="paragraph" w:customStyle="1" w:styleId="423">
    <w:name w:val="ECC Footnote"/>
    <w:basedOn w:val="1"/>
    <w:qFormat/>
    <w:uiPriority w:val="99"/>
    <w:pPr>
      <w:spacing w:after="0"/>
      <w:ind w:left="454" w:hanging="454"/>
    </w:pPr>
    <w:rPr>
      <w:rFonts w:ascii="Arial" w:hAnsi="Arial" w:eastAsia="宋体"/>
      <w:sz w:val="16"/>
      <w:szCs w:val="24"/>
      <w:lang w:val="en-US"/>
    </w:rPr>
  </w:style>
  <w:style w:type="character" w:customStyle="1" w:styleId="424">
    <w:name w:val="ECC Paragraph Zchn"/>
    <w:link w:val="422"/>
    <w:qFormat/>
    <w:locked/>
    <w:uiPriority w:val="0"/>
    <w:rPr>
      <w:rFonts w:ascii="Arial" w:hAnsi="Arial" w:eastAsia="宋体"/>
      <w:szCs w:val="24"/>
      <w:lang w:val="en-GB" w:eastAsia="en-US"/>
    </w:rPr>
  </w:style>
  <w:style w:type="paragraph" w:customStyle="1" w:styleId="425">
    <w:name w:val="Text 1"/>
    <w:basedOn w:val="1"/>
    <w:qFormat/>
    <w:uiPriority w:val="99"/>
    <w:pPr>
      <w:spacing w:after="240"/>
      <w:ind w:left="482"/>
      <w:jc w:val="both"/>
    </w:pPr>
    <w:rPr>
      <w:rFonts w:eastAsia="宋体"/>
      <w:sz w:val="24"/>
      <w:lang w:eastAsia="fr-BE"/>
    </w:rPr>
  </w:style>
  <w:style w:type="paragraph" w:customStyle="1" w:styleId="426">
    <w:name w:val="NumPar 4"/>
    <w:basedOn w:val="6"/>
    <w:next w:val="1"/>
    <w:qFormat/>
    <w:uiPriority w:val="99"/>
    <w:pPr>
      <w:keepNext w:val="0"/>
      <w:keepLines w:val="0"/>
      <w:numPr>
        <w:ilvl w:val="0"/>
        <w:numId w:val="15"/>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427">
    <w:name w:val="nowrap1"/>
    <w:basedOn w:val="77"/>
    <w:qFormat/>
    <w:uiPriority w:val="0"/>
  </w:style>
  <w:style w:type="paragraph" w:customStyle="1" w:styleId="428">
    <w:name w:val="cita"/>
    <w:basedOn w:val="1"/>
    <w:qFormat/>
    <w:uiPriority w:val="99"/>
    <w:pPr>
      <w:spacing w:before="200" w:after="100" w:afterAutospacing="1"/>
    </w:pPr>
    <w:rPr>
      <w:rFonts w:ascii="宋体" w:hAnsi="宋体" w:eastAsia="宋体" w:cs="宋体"/>
      <w:sz w:val="15"/>
      <w:szCs w:val="15"/>
      <w:lang w:val="en-US" w:eastAsia="zh-CN"/>
    </w:rPr>
  </w:style>
  <w:style w:type="paragraph" w:customStyle="1" w:styleId="429">
    <w:name w:val="gpotbl_note"/>
    <w:basedOn w:val="1"/>
    <w:qFormat/>
    <w:uiPriority w:val="99"/>
    <w:pPr>
      <w:spacing w:before="100" w:beforeAutospacing="1" w:after="100" w:afterAutospacing="1"/>
      <w:ind w:firstLine="480"/>
    </w:pPr>
    <w:rPr>
      <w:rFonts w:ascii="宋体" w:hAnsi="宋体" w:eastAsia="宋体" w:cs="宋体"/>
      <w:sz w:val="24"/>
      <w:szCs w:val="24"/>
      <w:lang w:val="en-US" w:eastAsia="zh-CN"/>
    </w:rPr>
  </w:style>
  <w:style w:type="paragraph" w:customStyle="1" w:styleId="430">
    <w:name w:val="Atl"/>
    <w:basedOn w:val="1"/>
    <w:qFormat/>
    <w:uiPriority w:val="99"/>
    <w:pPr>
      <w:overflowPunct w:val="0"/>
      <w:autoSpaceDE w:val="0"/>
      <w:autoSpaceDN w:val="0"/>
      <w:adjustRightInd w:val="0"/>
      <w:textAlignment w:val="baseline"/>
    </w:pPr>
    <w:rPr>
      <w:rFonts w:eastAsia="MS Mincho" w:cs="v4.2.0"/>
      <w:lang w:eastAsia="en-GB"/>
    </w:rPr>
  </w:style>
  <w:style w:type="paragraph" w:customStyle="1" w:styleId="431">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2">
    <w:name w:val="16"/>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33">
    <w:name w:val="20"/>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34">
    <w:name w:val="Tdoc_Heading_1"/>
    <w:basedOn w:val="3"/>
    <w:next w:val="1"/>
    <w:qFormat/>
    <w:uiPriority w:val="99"/>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35">
    <w:name w:val="xl29"/>
    <w:basedOn w:val="1"/>
    <w:qFormat/>
    <w:uiPriority w:val="99"/>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36">
    <w:name w:val="im-content1"/>
    <w:qFormat/>
    <w:uiPriority w:val="0"/>
    <w:rPr>
      <w:color w:val="000000"/>
    </w:rPr>
  </w:style>
  <w:style w:type="paragraph" w:customStyle="1" w:styleId="437">
    <w:name w:val="Equation"/>
    <w:basedOn w:val="1"/>
    <w:next w:val="1"/>
    <w:link w:val="438"/>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38">
    <w:name w:val="Equation Char"/>
    <w:link w:val="437"/>
    <w:qFormat/>
    <w:uiPriority w:val="0"/>
    <w:rPr>
      <w:rFonts w:ascii="Times New Roman" w:hAnsi="Times New Roman" w:eastAsia="宋体"/>
      <w:sz w:val="22"/>
      <w:szCs w:val="22"/>
      <w:lang w:val="en-GB" w:eastAsia="en-US"/>
    </w:rPr>
  </w:style>
  <w:style w:type="character" w:customStyle="1" w:styleId="439">
    <w:name w:val="apple-converted-space"/>
    <w:qFormat/>
    <w:uiPriority w:val="0"/>
  </w:style>
  <w:style w:type="character" w:customStyle="1" w:styleId="440">
    <w:name w:val="short_text"/>
    <w:qFormat/>
    <w:uiPriority w:val="0"/>
  </w:style>
  <w:style w:type="character" w:customStyle="1" w:styleId="441">
    <w:name w:val="Subtle Reference"/>
    <w:qFormat/>
    <w:uiPriority w:val="31"/>
    <w:rPr>
      <w:smallCaps/>
      <w:color w:val="5A5A5A"/>
    </w:rPr>
  </w:style>
  <w:style w:type="character" w:customStyle="1" w:styleId="442">
    <w:name w:val="見出し 1 (文字)1"/>
    <w:qFormat/>
    <w:uiPriority w:val="0"/>
    <w:rPr>
      <w:rFonts w:ascii="Yu Gothic Light" w:hAnsi="Yu Gothic Light" w:eastAsia="Yu Gothic Light" w:cs="Times New Roman"/>
      <w:sz w:val="24"/>
      <w:szCs w:val="24"/>
      <w:lang w:val="en-GB" w:eastAsia="en-US"/>
    </w:rPr>
  </w:style>
  <w:style w:type="character" w:customStyle="1" w:styleId="443">
    <w:name w:val="見出し 2 (文字)1"/>
    <w:semiHidden/>
    <w:qFormat/>
    <w:uiPriority w:val="0"/>
    <w:rPr>
      <w:rFonts w:ascii="Yu Gothic Light" w:hAnsi="Yu Gothic Light" w:eastAsia="Yu Gothic Light" w:cs="Times New Roman"/>
      <w:lang w:val="en-GB" w:eastAsia="en-US"/>
    </w:rPr>
  </w:style>
  <w:style w:type="character" w:customStyle="1" w:styleId="444">
    <w:name w:val="見出し 3 (文字)1"/>
    <w:semiHidden/>
    <w:qFormat/>
    <w:uiPriority w:val="0"/>
    <w:rPr>
      <w:rFonts w:ascii="Yu Gothic Light" w:hAnsi="Yu Gothic Light" w:eastAsia="Yu Gothic Light" w:cs="Times New Roman"/>
      <w:lang w:val="en-GB" w:eastAsia="en-US"/>
    </w:rPr>
  </w:style>
  <w:style w:type="character" w:customStyle="1" w:styleId="445">
    <w:name w:val="見出し 4 (文字)1"/>
    <w:semiHidden/>
    <w:qFormat/>
    <w:uiPriority w:val="0"/>
    <w:rPr>
      <w:rFonts w:ascii="Times New Roman" w:hAnsi="Times New Roman" w:eastAsia="Yu Mincho"/>
      <w:b/>
      <w:bCs/>
      <w:lang w:val="en-GB" w:eastAsia="en-US"/>
    </w:rPr>
  </w:style>
  <w:style w:type="character" w:customStyle="1" w:styleId="446">
    <w:name w:val="見出し 5 (文字)1"/>
    <w:semiHidden/>
    <w:qFormat/>
    <w:uiPriority w:val="0"/>
    <w:rPr>
      <w:rFonts w:ascii="Yu Gothic Light" w:hAnsi="Yu Gothic Light" w:eastAsia="Yu Gothic Light" w:cs="Times New Roman"/>
      <w:lang w:val="en-GB" w:eastAsia="en-US"/>
    </w:rPr>
  </w:style>
  <w:style w:type="paragraph" w:customStyle="1" w:styleId="447">
    <w:name w:val="msonormal"/>
    <w:basedOn w:val="1"/>
    <w:qFormat/>
    <w:uiPriority w:val="9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448">
    <w:name w:val="脚注文字列 (文字)1"/>
    <w:semiHidden/>
    <w:qFormat/>
    <w:uiPriority w:val="0"/>
    <w:rPr>
      <w:rFonts w:ascii="Times New Roman" w:hAnsi="Times New Roman" w:eastAsia="Yu Mincho"/>
      <w:lang w:val="en-GB" w:eastAsia="en-US"/>
    </w:rPr>
  </w:style>
  <w:style w:type="character" w:customStyle="1" w:styleId="449">
    <w:name w:val="ヘッダー (文字)1"/>
    <w:semiHidden/>
    <w:qFormat/>
    <w:uiPriority w:val="0"/>
    <w:rPr>
      <w:rFonts w:ascii="Times New Roman" w:hAnsi="Times New Roman" w:eastAsia="Yu Mincho"/>
      <w:lang w:val="en-GB" w:eastAsia="en-US"/>
    </w:rPr>
  </w:style>
  <w:style w:type="character" w:customStyle="1" w:styleId="450">
    <w:name w:val="本文 (文字)1"/>
    <w:semiHidden/>
    <w:qFormat/>
    <w:uiPriority w:val="0"/>
    <w:rPr>
      <w:rFonts w:ascii="Times New Roman" w:hAnsi="Times New Roman" w:eastAsia="Yu Mincho"/>
      <w:lang w:val="en-GB" w:eastAsia="en-US"/>
    </w:rPr>
  </w:style>
  <w:style w:type="paragraph" w:customStyle="1" w:styleId="451">
    <w:name w:val="吹き出し4"/>
    <w:basedOn w:val="1"/>
    <w:semiHidden/>
    <w:qFormat/>
    <w:uiPriority w:val="99"/>
    <w:rPr>
      <w:rFonts w:ascii="Tahoma" w:hAnsi="Tahoma" w:eastAsia="MS Mincho" w:cs="Tahoma"/>
      <w:sz w:val="16"/>
      <w:szCs w:val="16"/>
    </w:rPr>
  </w:style>
  <w:style w:type="paragraph" w:customStyle="1" w:styleId="452">
    <w:name w:val="tac"/>
    <w:basedOn w:val="1"/>
    <w:qFormat/>
    <w:uiPriority w:val="99"/>
    <w:pPr>
      <w:keepNext/>
      <w:autoSpaceDE w:val="0"/>
      <w:autoSpaceDN w:val="0"/>
      <w:spacing w:after="0"/>
      <w:jc w:val="center"/>
    </w:pPr>
    <w:rPr>
      <w:rFonts w:ascii="Arial" w:hAnsi="Arial" w:cs="Arial" w:eastAsiaTheme="minorHAnsi"/>
      <w:sz w:val="18"/>
      <w:szCs w:val="18"/>
      <w:lang w:val="en-US"/>
    </w:rPr>
  </w:style>
  <w:style w:type="character" w:customStyle="1" w:styleId="453">
    <w:name w:val="Unresolved Mention11"/>
    <w:semiHidden/>
    <w:unhideWhenUsed/>
    <w:qFormat/>
    <w:uiPriority w:val="99"/>
    <w:rPr>
      <w:color w:val="808080"/>
      <w:shd w:val="clear" w:color="auto" w:fill="E6E6E6"/>
    </w:rPr>
  </w:style>
  <w:style w:type="table" w:customStyle="1" w:styleId="454">
    <w:name w:val="Table Grid4"/>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5">
    <w:name w:val="Table Grid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6">
    <w:name w:val="Tabellengitternetz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7">
    <w:name w:val="Tabellengitternetz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8">
    <w:name w:val="Tabellengitternetz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9">
    <w:name w:val="Tabellengitternetz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0">
    <w:name w:val="Tabellengitternetz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1">
    <w:name w:val="Tabellengitternetz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2">
    <w:name w:val="Tabellengitternetz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3">
    <w:name w:val="Tabellengitternetz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4">
    <w:name w:val="Tabellengitternetz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5">
    <w:name w:val="Table Grid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6">
    <w:name w:val="Table Grid3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7">
    <w:name w:val="网格型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8">
    <w:name w:val="网格型4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9">
    <w:name w:val="Table Classic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470">
    <w:name w:val="Unresolved Mention"/>
    <w:unhideWhenUsed/>
    <w:qFormat/>
    <w:uiPriority w:val="99"/>
    <w:rPr>
      <w:color w:val="808080"/>
      <w:shd w:val="clear" w:color="auto" w:fill="E6E6E6"/>
    </w:rPr>
  </w:style>
  <w:style w:type="paragraph" w:customStyle="1" w:styleId="471">
    <w:name w:val="TOC Heading"/>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paragraph" w:customStyle="1" w:styleId="472">
    <w:name w:val="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Char Char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6">
    <w:name w:val="Char Char11"/>
    <w:qFormat/>
    <w:uiPriority w:val="0"/>
    <w:rPr>
      <w:lang w:val="en-GB" w:eastAsia="ja-JP" w:bidi="ar-SA"/>
    </w:rPr>
  </w:style>
  <w:style w:type="paragraph" w:customStyle="1" w:styleId="477">
    <w:name w:val="(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Char Char1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文字) (文字)1 Char (文字) (文字) Char (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文字) (文字)1 Char (文字) (文字)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1">
    <w:name w:val="(文字) (文字)1 Char (文字) (文字) Char (文字) (文字)1 Char (文字) (文字)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3">
    <w:name w:val="Char Char2 Char Char1"/>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84">
    <w:name w:val="Char Char41"/>
    <w:qFormat/>
    <w:uiPriority w:val="0"/>
    <w:rPr>
      <w:rFonts w:ascii="Courier New" w:hAnsi="Courier New"/>
      <w:lang w:val="nb-NO" w:eastAsia="ja-JP" w:bidi="ar-SA"/>
    </w:rPr>
  </w:style>
  <w:style w:type="paragraph" w:customStyle="1" w:styleId="485">
    <w:name w:val="Char Char Char Char Char Char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86">
    <w:name w:val="(文字) (文字)5"/>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7">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8">
    <w:name w:val="Zchn Zchn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文字) (文字)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文字) (文字)3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Zchn Zchn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文字) (文字)4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3">
    <w:name w:val="(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4">
    <w:name w:val="Char Char71"/>
    <w:semiHidden/>
    <w:qFormat/>
    <w:uiPriority w:val="0"/>
    <w:rPr>
      <w:rFonts w:ascii="Tahoma" w:hAnsi="Tahoma" w:cs="Tahoma"/>
      <w:shd w:val="clear" w:color="auto" w:fill="000080"/>
      <w:lang w:val="en-GB" w:eastAsia="en-US"/>
    </w:rPr>
  </w:style>
  <w:style w:type="character" w:customStyle="1" w:styleId="495">
    <w:name w:val="Zchn Zchn51"/>
    <w:qFormat/>
    <w:uiPriority w:val="0"/>
    <w:rPr>
      <w:rFonts w:ascii="Courier New" w:hAnsi="Courier New" w:eastAsia="Batang"/>
      <w:lang w:val="nb-NO" w:eastAsia="en-US" w:bidi="ar-SA"/>
    </w:rPr>
  </w:style>
  <w:style w:type="character" w:customStyle="1" w:styleId="496">
    <w:name w:val="Char Char101"/>
    <w:semiHidden/>
    <w:qFormat/>
    <w:uiPriority w:val="0"/>
    <w:rPr>
      <w:rFonts w:ascii="Times New Roman" w:hAnsi="Times New Roman"/>
      <w:lang w:val="en-GB" w:eastAsia="en-US"/>
    </w:rPr>
  </w:style>
  <w:style w:type="character" w:customStyle="1" w:styleId="497">
    <w:name w:val="Char Char91"/>
    <w:semiHidden/>
    <w:qFormat/>
    <w:uiPriority w:val="0"/>
    <w:rPr>
      <w:rFonts w:ascii="Tahoma" w:hAnsi="Tahoma" w:cs="Tahoma"/>
      <w:sz w:val="16"/>
      <w:szCs w:val="16"/>
      <w:lang w:val="en-GB" w:eastAsia="en-US"/>
    </w:rPr>
  </w:style>
  <w:style w:type="character" w:customStyle="1" w:styleId="498">
    <w:name w:val="Char Char81"/>
    <w:semiHidden/>
    <w:qFormat/>
    <w:uiPriority w:val="0"/>
    <w:rPr>
      <w:rFonts w:ascii="Times New Roman" w:hAnsi="Times New Roman"/>
      <w:b/>
      <w:bCs/>
      <w:lang w:val="en-GB" w:eastAsia="en-US"/>
    </w:rPr>
  </w:style>
  <w:style w:type="paragraph" w:customStyle="1" w:styleId="499">
    <w:name w:val="修订2"/>
    <w:hidden/>
    <w:semiHidden/>
    <w:qFormat/>
    <w:uiPriority w:val="99"/>
    <w:rPr>
      <w:rFonts w:ascii="Times New Roman" w:hAnsi="Times New Roman" w:eastAsia="Batang" w:cs="Times New Roman"/>
      <w:lang w:val="en-GB" w:eastAsia="en-US" w:bidi="ar-SA"/>
    </w:rPr>
  </w:style>
  <w:style w:type="paragraph" w:customStyle="1" w:styleId="500">
    <w:name w:val="(文字) (文字)1 Char (文字) (文字) Char (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1">
    <w:name w:val="Zchn Zchn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2">
    <w:name w:val="TOC 92"/>
    <w:basedOn w:val="46"/>
    <w:qFormat/>
    <w:uiPriority w:val="9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503">
    <w:name w:val="Caption2"/>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504">
    <w:name w:val="Table of Figures2"/>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character" w:customStyle="1" w:styleId="505">
    <w:name w:val="Char Char291"/>
    <w:qFormat/>
    <w:uiPriority w:val="0"/>
    <w:rPr>
      <w:rFonts w:ascii="Arial" w:hAnsi="Arial"/>
      <w:sz w:val="36"/>
      <w:lang w:val="en-GB" w:eastAsia="en-US" w:bidi="ar-SA"/>
    </w:rPr>
  </w:style>
  <w:style w:type="character" w:customStyle="1" w:styleId="506">
    <w:name w:val="Char Char281"/>
    <w:qFormat/>
    <w:uiPriority w:val="0"/>
    <w:rPr>
      <w:rFonts w:ascii="Arial" w:hAnsi="Arial"/>
      <w:sz w:val="32"/>
      <w:lang w:val="en-GB"/>
    </w:rPr>
  </w:style>
  <w:style w:type="paragraph" w:customStyle="1" w:styleId="507">
    <w:name w:val="Char Char241"/>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8">
    <w:name w:val="(文字) (文字)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Char Char Char Char2"/>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10">
    <w:name w:val="Char 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1">
    <w:name w:val="Head2A Char"/>
    <w:qFormat/>
    <w:uiPriority w:val="0"/>
    <w:rPr>
      <w:rFonts w:ascii="Arial" w:hAnsi="Arial"/>
      <w:sz w:val="32"/>
      <w:lang w:val="en-GB" w:eastAsia="en-US" w:bidi="ar-SA"/>
    </w:rPr>
  </w:style>
  <w:style w:type="table" w:customStyle="1" w:styleId="512">
    <w:name w:val="Table Grid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3">
    <w:name w:val="Table Grid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14">
    <w:name w:val="Unresolved Mention2"/>
    <w:unhideWhenUsed/>
    <w:qFormat/>
    <w:uiPriority w:val="99"/>
    <w:rPr>
      <w:color w:val="808080"/>
      <w:shd w:val="clear" w:color="auto" w:fill="E6E6E6"/>
    </w:rPr>
  </w:style>
  <w:style w:type="paragraph" w:customStyle="1" w:styleId="515">
    <w:name w:val="aria"/>
    <w:basedOn w:val="1"/>
    <w:qFormat/>
    <w:uiPriority w:val="99"/>
    <w:pPr>
      <w:keepNext/>
      <w:keepLines/>
      <w:spacing w:after="0"/>
      <w:jc w:val="both"/>
    </w:pPr>
    <w:rPr>
      <w:rFonts w:ascii="Arial" w:hAnsi="Arial" w:eastAsia="宋体"/>
      <w:sz w:val="18"/>
      <w:szCs w:val="18"/>
    </w:rPr>
  </w:style>
  <w:style w:type="paragraph" w:styleId="516">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17">
    <w:name w:val="p20"/>
    <w:basedOn w:val="1"/>
    <w:qFormat/>
    <w:uiPriority w:val="99"/>
    <w:pPr>
      <w:snapToGrid w:val="0"/>
      <w:spacing w:after="0"/>
      <w:textAlignment w:val="baseline"/>
    </w:pPr>
    <w:rPr>
      <w:rFonts w:ascii="Arial" w:hAnsi="Arial" w:eastAsia="宋体" w:cs="Arial"/>
      <w:sz w:val="18"/>
      <w:szCs w:val="18"/>
      <w:lang w:val="en-US" w:eastAsia="zh-CN"/>
    </w:rPr>
  </w:style>
  <w:style w:type="paragraph" w:customStyle="1" w:styleId="518">
    <w:name w:val="吹き出し"/>
    <w:basedOn w:val="1"/>
    <w:semiHidden/>
    <w:qFormat/>
    <w:uiPriority w:val="99"/>
    <w:rPr>
      <w:rFonts w:ascii="Tahoma" w:hAnsi="Tahoma" w:eastAsia="MS Mincho" w:cs="Tahoma"/>
      <w:sz w:val="16"/>
      <w:szCs w:val="16"/>
      <w:lang w:eastAsia="ko-KR"/>
    </w:rPr>
  </w:style>
  <w:style w:type="character" w:customStyle="1" w:styleId="519">
    <w:name w:val="Footer Char1"/>
    <w:semiHidden/>
    <w:qFormat/>
    <w:uiPriority w:val="0"/>
    <w:rPr>
      <w:rFonts w:ascii="Times New Roman" w:hAnsi="Times New Roman"/>
      <w:lang w:val="en-GB"/>
    </w:rPr>
  </w:style>
  <w:style w:type="paragraph" w:customStyle="1" w:styleId="520">
    <w:name w:val="Char Char5"/>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Table"/>
    <w:basedOn w:val="1"/>
    <w:link w:val="522"/>
    <w:qFormat/>
    <w:uiPriority w:val="0"/>
    <w:pPr>
      <w:jc w:val="center"/>
    </w:pPr>
    <w:rPr>
      <w:rFonts w:ascii="Arial" w:hAnsi="Arial" w:eastAsia="宋体" w:cs="Arial"/>
      <w:b/>
    </w:rPr>
  </w:style>
  <w:style w:type="character" w:customStyle="1" w:styleId="522">
    <w:name w:val="Table (文字)"/>
    <w:link w:val="521"/>
    <w:qFormat/>
    <w:uiPriority w:val="0"/>
    <w:rPr>
      <w:rFonts w:ascii="Arial" w:hAnsi="Arial" w:eastAsia="宋体" w:cs="Arial"/>
      <w:b/>
      <w:lang w:val="en-GB" w:eastAsia="en-US"/>
    </w:rPr>
  </w:style>
  <w:style w:type="character" w:customStyle="1" w:styleId="523">
    <w:name w:val="PL Char"/>
    <w:link w:val="107"/>
    <w:qFormat/>
    <w:uiPriority w:val="0"/>
    <w:rPr>
      <w:rFonts w:ascii="Courier New" w:hAnsi="Courier New"/>
      <w:sz w:val="16"/>
      <w:lang w:val="en-GB" w:eastAsia="en-US"/>
    </w:rPr>
  </w:style>
  <w:style w:type="paragraph" w:customStyle="1" w:styleId="524">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525">
    <w:name w:val="Colorful Shading - Accent 11"/>
    <w:hidden/>
    <w:semiHidden/>
    <w:qFormat/>
    <w:uiPriority w:val="99"/>
    <w:rPr>
      <w:rFonts w:ascii="Times New Roman" w:hAnsi="Times New Roman" w:eastAsia="Batang" w:cs="Times New Roman"/>
      <w:lang w:val="en-GB" w:eastAsia="en-US" w:bidi="ar-SA"/>
    </w:rPr>
  </w:style>
  <w:style w:type="paragraph" w:customStyle="1" w:styleId="526">
    <w:name w:val="吹き出し6"/>
    <w:basedOn w:val="1"/>
    <w:semiHidden/>
    <w:qFormat/>
    <w:uiPriority w:val="99"/>
    <w:rPr>
      <w:rFonts w:ascii="Tahoma" w:hAnsi="Tahoma" w:eastAsia="MS Mincho" w:cs="Tahoma"/>
      <w:sz w:val="16"/>
      <w:szCs w:val="16"/>
      <w:lang w:eastAsia="ko-KR"/>
    </w:rPr>
  </w:style>
  <w:style w:type="paragraph" w:customStyle="1" w:styleId="527">
    <w:name w:val="Char Char6"/>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28">
    <w:name w:val="註釋標題 字元"/>
    <w:basedOn w:val="77"/>
    <w:link w:val="25"/>
    <w:qFormat/>
    <w:uiPriority w:val="99"/>
    <w:rPr>
      <w:rFonts w:ascii="Times New Roman" w:hAnsi="Times New Roman" w:eastAsia="MS Mincho"/>
      <w:lang w:val="en-GB" w:eastAsia="zh-CN"/>
    </w:rPr>
  </w:style>
  <w:style w:type="character" w:customStyle="1" w:styleId="529">
    <w:name w:val="不明显参考1"/>
    <w:qFormat/>
    <w:uiPriority w:val="31"/>
    <w:rPr>
      <w:smallCaps/>
      <w:color w:val="5A5A5A"/>
    </w:rPr>
  </w:style>
  <w:style w:type="paragraph" w:customStyle="1" w:styleId="530">
    <w:name w:val="修订11"/>
    <w:hidden/>
    <w:semiHidden/>
    <w:qFormat/>
    <w:uiPriority w:val="99"/>
    <w:rPr>
      <w:rFonts w:ascii="Times New Roman" w:hAnsi="Times New Roman" w:eastAsia="Batang" w:cs="Times New Roman"/>
      <w:lang w:val="en-GB" w:eastAsia="en-US" w:bidi="ar-SA"/>
    </w:rPr>
  </w:style>
  <w:style w:type="paragraph" w:customStyle="1" w:styleId="531">
    <w:name w:val="TOC 标题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532">
    <w:name w:val="B3 Char2"/>
    <w:qFormat/>
    <w:uiPriority w:val="0"/>
    <w:rPr>
      <w:rFonts w:ascii="Times New Roman" w:hAnsi="Times New Roman"/>
      <w:lang w:val="en-GB"/>
    </w:rPr>
  </w:style>
  <w:style w:type="character" w:customStyle="1" w:styleId="533">
    <w:name w:val="EX Car"/>
    <w:qFormat/>
    <w:uiPriority w:val="0"/>
    <w:rPr>
      <w:lang w:val="en-GB" w:eastAsia="en-US"/>
    </w:rPr>
  </w:style>
  <w:style w:type="character" w:customStyle="1" w:styleId="534">
    <w:name w:val="B4 Char"/>
    <w:link w:val="121"/>
    <w:qFormat/>
    <w:uiPriority w:val="0"/>
    <w:rPr>
      <w:rFonts w:ascii="Times New Roman" w:hAnsi="Times New Roman"/>
      <w:lang w:val="en-GB" w:eastAsia="en-US"/>
    </w:rPr>
  </w:style>
  <w:style w:type="character" w:customStyle="1" w:styleId="535">
    <w:name w:val="明显强调1"/>
    <w:qFormat/>
    <w:uiPriority w:val="21"/>
    <w:rPr>
      <w:b/>
      <w:bCs/>
      <w:i/>
      <w:iCs/>
      <w:color w:val="4F81BD"/>
    </w:rPr>
  </w:style>
  <w:style w:type="paragraph" w:customStyle="1" w:styleId="536">
    <w:name w:val="B6"/>
    <w:basedOn w:val="122"/>
    <w:link w:val="544"/>
    <w:qFormat/>
    <w:uiPriority w:val="0"/>
    <w:pPr>
      <w:overflowPunct w:val="0"/>
      <w:autoSpaceDE w:val="0"/>
      <w:autoSpaceDN w:val="0"/>
      <w:adjustRightInd w:val="0"/>
      <w:textAlignment w:val="baseline"/>
    </w:pPr>
    <w:rPr>
      <w:rFonts w:eastAsia="Times New Roman"/>
      <w:lang w:eastAsia="zh-CN"/>
    </w:rPr>
  </w:style>
  <w:style w:type="paragraph" w:customStyle="1" w:styleId="537">
    <w:name w:val="Meeting caption"/>
    <w:basedOn w:val="1"/>
    <w:qFormat/>
    <w:uiPriority w:val="99"/>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ko-KR"/>
    </w:rPr>
  </w:style>
  <w:style w:type="paragraph" w:customStyle="1" w:styleId="538">
    <w:name w:val="FT"/>
    <w:basedOn w:val="1"/>
    <w:qFormat/>
    <w:uiPriority w:val="99"/>
    <w:pPr>
      <w:overflowPunct w:val="0"/>
      <w:autoSpaceDE w:val="0"/>
      <w:autoSpaceDN w:val="0"/>
      <w:adjustRightInd w:val="0"/>
      <w:textAlignment w:val="baseline"/>
    </w:pPr>
    <w:rPr>
      <w:rFonts w:ascii="Arial" w:hAnsi="Arial" w:eastAsia="Times New Roman" w:cs="Arial"/>
      <w:b/>
      <w:lang w:eastAsia="ko-KR"/>
    </w:rPr>
  </w:style>
  <w:style w:type="paragraph" w:customStyle="1" w:styleId="539">
    <w:name w:val="Tadc"/>
    <w:basedOn w:val="1"/>
    <w:qFormat/>
    <w:uiPriority w:val="99"/>
    <w:pPr>
      <w:overflowPunct w:val="0"/>
      <w:autoSpaceDE w:val="0"/>
      <w:autoSpaceDN w:val="0"/>
      <w:adjustRightInd w:val="0"/>
      <w:textAlignment w:val="baseline"/>
    </w:pPr>
    <w:rPr>
      <w:rFonts w:eastAsia="Times New Roman" w:cs="v4.2.0"/>
      <w:lang w:eastAsia="en-GB"/>
    </w:rPr>
  </w:style>
  <w:style w:type="character" w:customStyle="1" w:styleId="540">
    <w:name w:val="Editor's Note Car Car"/>
    <w:link w:val="117"/>
    <w:qFormat/>
    <w:uiPriority w:val="0"/>
    <w:rPr>
      <w:rFonts w:ascii="Times New Roman" w:hAnsi="Times New Roman"/>
      <w:color w:val="FF0000"/>
      <w:lang w:val="en-GB" w:eastAsia="en-US"/>
    </w:rPr>
  </w:style>
  <w:style w:type="character" w:customStyle="1" w:styleId="541">
    <w:name w:val="B5 Char"/>
    <w:link w:val="122"/>
    <w:qFormat/>
    <w:uiPriority w:val="0"/>
    <w:rPr>
      <w:rFonts w:ascii="Times New Roman" w:hAnsi="Times New Roman"/>
      <w:lang w:val="en-GB" w:eastAsia="en-US"/>
    </w:rPr>
  </w:style>
  <w:style w:type="character" w:customStyle="1" w:styleId="542">
    <w:name w:val="Heading Char"/>
    <w:link w:val="543"/>
    <w:qFormat/>
    <w:uiPriority w:val="0"/>
    <w:rPr>
      <w:rFonts w:ascii="Arial" w:hAnsi="Arial" w:eastAsia="宋体"/>
      <w:b/>
      <w:sz w:val="22"/>
    </w:rPr>
  </w:style>
  <w:style w:type="paragraph" w:customStyle="1" w:styleId="543">
    <w:name w:val="Heading"/>
    <w:next w:val="1"/>
    <w:link w:val="542"/>
    <w:qFormat/>
    <w:uiPriority w:val="0"/>
    <w:pPr>
      <w:spacing w:before="360"/>
      <w:ind w:left="2552"/>
    </w:pPr>
    <w:rPr>
      <w:rFonts w:ascii="Arial" w:hAnsi="Arial" w:eastAsia="宋体" w:cs="Times New Roman"/>
      <w:b/>
      <w:sz w:val="22"/>
      <w:lang w:val="fr-FR" w:eastAsia="fr-FR" w:bidi="ar-SA"/>
    </w:rPr>
  </w:style>
  <w:style w:type="character" w:customStyle="1" w:styleId="544">
    <w:name w:val="B6 Char"/>
    <w:link w:val="536"/>
    <w:qFormat/>
    <w:uiPriority w:val="0"/>
    <w:rPr>
      <w:rFonts w:ascii="Times New Roman" w:hAnsi="Times New Roman" w:eastAsia="Times New Roman"/>
      <w:lang w:val="en-GB" w:eastAsia="zh-CN"/>
    </w:rPr>
  </w:style>
  <w:style w:type="table" w:customStyle="1" w:styleId="545">
    <w:name w:val="Table Style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paragraph" w:customStyle="1" w:styleId="546">
    <w:name w:val="tal"/>
    <w:basedOn w:val="1"/>
    <w:qFormat/>
    <w:uiPriority w:val="99"/>
    <w:pPr>
      <w:spacing w:before="100" w:beforeAutospacing="1" w:after="100" w:afterAutospacing="1"/>
    </w:pPr>
    <w:rPr>
      <w:rFonts w:ascii="宋体" w:hAnsi="宋体" w:eastAsia="宋体" w:cs="宋体"/>
      <w:sz w:val="24"/>
      <w:szCs w:val="24"/>
      <w:lang w:val="en-US" w:eastAsia="zh-CN"/>
    </w:rPr>
  </w:style>
  <w:style w:type="paragraph" w:customStyle="1" w:styleId="547">
    <w:name w:val="수정"/>
    <w:hidden/>
    <w:semiHidden/>
    <w:qFormat/>
    <w:uiPriority w:val="99"/>
    <w:rPr>
      <w:rFonts w:ascii="Times New Roman" w:hAnsi="Times New Roman" w:eastAsia="Batang" w:cs="Times New Roman"/>
      <w:lang w:val="en-GB" w:eastAsia="en-US" w:bidi="ar-SA"/>
    </w:rPr>
  </w:style>
  <w:style w:type="paragraph" w:customStyle="1" w:styleId="548">
    <w:name w:val="変更箇所"/>
    <w:hidden/>
    <w:semiHidden/>
    <w:qFormat/>
    <w:uiPriority w:val="99"/>
    <w:rPr>
      <w:rFonts w:ascii="Times New Roman" w:hAnsi="Times New Roman" w:eastAsia="MS Mincho" w:cs="Times New Roman"/>
      <w:lang w:val="en-GB" w:eastAsia="en-US" w:bidi="ar-SA"/>
    </w:rPr>
  </w:style>
  <w:style w:type="paragraph" w:customStyle="1" w:styleId="549">
    <w:name w:val="NB2"/>
    <w:basedOn w:val="116"/>
    <w:qFormat/>
    <w:uiPriority w:val="99"/>
    <w:rPr>
      <w:rFonts w:eastAsia="Times New Roman"/>
      <w:lang w:val="en-US" w:eastAsia="ko-KR"/>
    </w:rPr>
  </w:style>
  <w:style w:type="paragraph" w:customStyle="1" w:styleId="550">
    <w:name w:val="table entry"/>
    <w:basedOn w:val="1"/>
    <w:qFormat/>
    <w:uiPriority w:val="99"/>
    <w:pPr>
      <w:keepNext/>
      <w:spacing w:before="60" w:after="60"/>
    </w:pPr>
    <w:rPr>
      <w:rFonts w:ascii="Bookman Old Style" w:hAnsi="Bookman Old Style" w:eastAsia="宋体"/>
      <w:lang w:val="en-US" w:eastAsia="ko-KR"/>
    </w:rPr>
  </w:style>
  <w:style w:type="character" w:customStyle="1" w:styleId="551">
    <w:name w:val="Editor's Note Char"/>
    <w:qFormat/>
    <w:uiPriority w:val="0"/>
    <w:rPr>
      <w:rFonts w:ascii="Times New Roman" w:hAnsi="Times New Roman"/>
      <w:color w:val="FF0000"/>
      <w:lang w:val="en-GB" w:eastAsia="en-US"/>
    </w:rPr>
  </w:style>
  <w:style w:type="table" w:customStyle="1" w:styleId="552">
    <w:name w:val="Table Grid5"/>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3">
    <w:name w:val="Table Grid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54">
    <w:name w:val="TOC 93"/>
    <w:basedOn w:val="46"/>
    <w:qFormat/>
    <w:uiPriority w:val="99"/>
    <w:pPr>
      <w:overflowPunct w:val="0"/>
      <w:autoSpaceDE w:val="0"/>
      <w:autoSpaceDN w:val="0"/>
      <w:adjustRightInd w:val="0"/>
      <w:ind w:left="1418" w:hanging="1418"/>
      <w:textAlignment w:val="baseline"/>
    </w:pPr>
    <w:rPr>
      <w:rFonts w:eastAsia="MS Mincho"/>
      <w:lang w:val="en-US" w:eastAsia="ja-JP"/>
    </w:rPr>
  </w:style>
  <w:style w:type="paragraph" w:customStyle="1" w:styleId="555">
    <w:name w:val="Caption3"/>
    <w:basedOn w:val="1"/>
    <w:next w:val="1"/>
    <w:qFormat/>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556">
    <w:name w:val="Table of Figures3"/>
    <w:basedOn w:val="1"/>
    <w:next w:val="1"/>
    <w:qFormat/>
    <w:uiPriority w:val="99"/>
    <w:pPr>
      <w:overflowPunct w:val="0"/>
      <w:autoSpaceDE w:val="0"/>
      <w:autoSpaceDN w:val="0"/>
      <w:adjustRightInd w:val="0"/>
      <w:ind w:left="400" w:hanging="400"/>
      <w:jc w:val="center"/>
      <w:textAlignment w:val="baseline"/>
    </w:pPr>
    <w:rPr>
      <w:rFonts w:eastAsia="MS Mincho"/>
      <w:b/>
      <w:lang w:eastAsia="ja-JP"/>
    </w:rPr>
  </w:style>
  <w:style w:type="table" w:customStyle="1" w:styleId="557">
    <w:name w:val="Table Grid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58">
    <w:name w:val="正文1"/>
    <w:qFormat/>
    <w:uiPriority w:val="99"/>
    <w:pPr>
      <w:jc w:val="both"/>
    </w:pPr>
    <w:rPr>
      <w:rFonts w:ascii="宋体" w:hAnsi="宋体" w:eastAsia="宋体" w:cs="宋体"/>
      <w:kern w:val="2"/>
      <w:sz w:val="21"/>
      <w:szCs w:val="21"/>
      <w:lang w:val="en-US" w:eastAsia="zh-CN" w:bidi="ar-SA"/>
    </w:rPr>
  </w:style>
  <w:style w:type="paragraph" w:customStyle="1" w:styleId="559">
    <w:name w:val="font5"/>
    <w:basedOn w:val="1"/>
    <w:qFormat/>
    <w:uiPriority w:val="99"/>
    <w:pPr>
      <w:spacing w:before="100" w:beforeAutospacing="1" w:after="100" w:afterAutospacing="1"/>
    </w:pPr>
    <w:rPr>
      <w:rFonts w:ascii="Arial" w:hAnsi="Arial" w:eastAsia="Times New Roman" w:cs="Arial"/>
      <w:color w:val="000000"/>
      <w:sz w:val="18"/>
      <w:szCs w:val="18"/>
      <w:lang w:val="fi-FI" w:eastAsia="fi-FI"/>
    </w:rPr>
  </w:style>
  <w:style w:type="paragraph" w:customStyle="1" w:styleId="560">
    <w:name w:val="xl65"/>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61">
    <w:name w:val="xl66"/>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2">
    <w:name w:val="xl67"/>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63">
    <w:name w:val="xl68"/>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color w:val="008080"/>
      <w:sz w:val="18"/>
      <w:szCs w:val="18"/>
      <w:u w:val="single"/>
      <w:lang w:val="fi-FI" w:eastAsia="fi-FI"/>
    </w:rPr>
  </w:style>
  <w:style w:type="paragraph" w:customStyle="1" w:styleId="564">
    <w:name w:val="xl69"/>
    <w:basedOn w:val="1"/>
    <w:qFormat/>
    <w:uiPriority w:val="99"/>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eastAsia="Times New Roman" w:cs="Arial"/>
      <w:sz w:val="18"/>
      <w:szCs w:val="18"/>
      <w:lang w:val="fi-FI" w:eastAsia="fi-FI"/>
    </w:rPr>
  </w:style>
  <w:style w:type="paragraph" w:customStyle="1" w:styleId="565">
    <w:name w:val="xl70"/>
    <w:basedOn w:val="1"/>
    <w:qFormat/>
    <w:uiPriority w:val="99"/>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6">
    <w:name w:val="xl71"/>
    <w:basedOn w:val="1"/>
    <w:qFormat/>
    <w:uiPriority w:val="99"/>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7">
    <w:name w:val="xl72"/>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sz w:val="18"/>
      <w:szCs w:val="18"/>
      <w:lang w:val="fi-FI" w:eastAsia="fi-FI"/>
    </w:rPr>
  </w:style>
  <w:style w:type="paragraph" w:customStyle="1" w:styleId="568">
    <w:name w:val="xl73"/>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color w:val="008080"/>
      <w:sz w:val="18"/>
      <w:szCs w:val="18"/>
      <w:u w:val="single"/>
      <w:lang w:val="fi-FI" w:eastAsia="fi-FI"/>
    </w:rPr>
  </w:style>
  <w:style w:type="paragraph" w:customStyle="1" w:styleId="569">
    <w:name w:val="xl74"/>
    <w:basedOn w:val="1"/>
    <w:qFormat/>
    <w:uiPriority w:val="99"/>
    <w:pPr>
      <w:pBdr>
        <w:top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0">
    <w:name w:val="xl75"/>
    <w:basedOn w:val="1"/>
    <w:qFormat/>
    <w:uiPriority w:val="99"/>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1">
    <w:name w:val="xl76"/>
    <w:basedOn w:val="1"/>
    <w:qFormat/>
    <w:uiPriority w:val="99"/>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2">
    <w:name w:val="xl77"/>
    <w:basedOn w:val="1"/>
    <w:qFormat/>
    <w:uiPriority w:val="99"/>
    <w:pPr>
      <w:pBdr>
        <w:top w:val="single" w:color="auto" w:sz="4" w:space="0"/>
        <w:left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3">
    <w:name w:val="xl78"/>
    <w:basedOn w:val="1"/>
    <w:qFormat/>
    <w:uiPriority w:val="99"/>
    <w:pPr>
      <w:pBdr>
        <w:left w:val="single" w:color="auto" w:sz="4" w:space="0"/>
        <w:bottom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4">
    <w:name w:val="xl79"/>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5">
    <w:name w:val="xl80"/>
    <w:basedOn w:val="1"/>
    <w:qFormat/>
    <w:uiPriority w:val="99"/>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6">
    <w:name w:val="xl81"/>
    <w:basedOn w:val="1"/>
    <w:qFormat/>
    <w:uiPriority w:val="99"/>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7">
    <w:name w:val="xl82"/>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8">
    <w:name w:val="xl83"/>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79">
    <w:name w:val="xl84"/>
    <w:basedOn w:val="1"/>
    <w:qFormat/>
    <w:uiPriority w:val="99"/>
    <w:pP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80">
    <w:name w:val="xl85"/>
    <w:basedOn w:val="1"/>
    <w:qFormat/>
    <w:uiPriority w:val="99"/>
    <w:pPr>
      <w:pBdr>
        <w:bottom w:val="single" w:color="000000" w:sz="8"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81">
    <w:name w:val="xl86"/>
    <w:basedOn w:val="1"/>
    <w:qFormat/>
    <w:uiPriority w:val="99"/>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fi-FI" w:eastAsia="fi-FI"/>
    </w:rPr>
  </w:style>
  <w:style w:type="character" w:customStyle="1" w:styleId="582">
    <w:name w:val="font4"/>
    <w:basedOn w:val="77"/>
    <w:qFormat/>
    <w:uiPriority w:val="0"/>
  </w:style>
  <w:style w:type="table" w:customStyle="1" w:styleId="583">
    <w:name w:val="Table Grid4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4">
    <w:name w:val="Tabellengitternetz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5">
    <w:name w:val="Tabellengitternetz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6">
    <w:name w:val="Tabellengitternetz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7">
    <w:name w:val="Tabellengitternetz4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8">
    <w:name w:val="Tabellengitternetz5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9">
    <w:name w:val="Tabellengitternetz6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0">
    <w:name w:val="Tabellengitternetz7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1">
    <w:name w:val="Tabellengitternetz8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2">
    <w:name w:val="Tabellengitternetz9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3">
    <w:name w:val="Table Grid2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4">
    <w:name w:val="Table Grid3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5">
    <w:name w:val="Table Grid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6">
    <w:name w:val="Table Grid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97">
    <w:name w:val="Intense Emphasis"/>
    <w:qFormat/>
    <w:uiPriority w:val="21"/>
    <w:rPr>
      <w:b/>
      <w:bCs/>
      <w:i/>
      <w:iCs/>
      <w:color w:val="4F81BD"/>
    </w:rPr>
  </w:style>
  <w:style w:type="character" w:customStyle="1" w:styleId="598">
    <w:name w:val="cap Char6"/>
    <w:qFormat/>
    <w:uiPriority w:val="0"/>
    <w:rPr>
      <w:b/>
      <w:lang w:val="en-GB" w:eastAsia="en-US" w:bidi="ar-SA"/>
    </w:rPr>
  </w:style>
  <w:style w:type="character" w:customStyle="1" w:styleId="599">
    <w:name w:val="HTML 預設格式 字元"/>
    <w:basedOn w:val="77"/>
    <w:link w:val="65"/>
    <w:qFormat/>
    <w:uiPriority w:val="0"/>
    <w:rPr>
      <w:rFonts w:ascii="Courier New" w:hAnsi="Courier New" w:eastAsia="MS Mincho"/>
      <w:lang w:val="en-GB" w:eastAsia="zh-CN"/>
    </w:rPr>
  </w:style>
  <w:style w:type="table" w:customStyle="1" w:styleId="600">
    <w:name w:val="Table Grid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1">
    <w:name w:val="Table Grid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2">
    <w:name w:val="Table Grid73"/>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3">
    <w:name w:val="Table Grid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4">
    <w:name w:val="Table Grid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5">
    <w:name w:val="Table Grid8"/>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6">
    <w:name w:val="Table Style1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607">
    <w:name w:val="Table Grid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8">
    <w:name w:val="Table Grid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9">
    <w:name w:val="Table Grid7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10">
    <w:name w:val="href"/>
    <w:basedOn w:val="77"/>
    <w:qFormat/>
    <w:uiPriority w:val="0"/>
  </w:style>
  <w:style w:type="paragraph" w:customStyle="1" w:styleId="611">
    <w:name w:val="Figure_title"/>
    <w:basedOn w:val="1"/>
    <w:next w:val="1"/>
    <w:qFormat/>
    <w:uiPriority w:val="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612">
    <w:name w:val="Figure_No"/>
    <w:basedOn w:val="1"/>
    <w:next w:val="1"/>
    <w:qFormat/>
    <w:uiPriority w:val="9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613">
    <w:name w:val="Table_text"/>
    <w:basedOn w:val="1"/>
    <w:link w:val="3038"/>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614">
    <w:name w:val="Table_legend"/>
    <w:basedOn w:val="1"/>
    <w:qFormat/>
    <w:uiPriority w:val="9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615">
    <w:name w:val="Table_No"/>
    <w:basedOn w:val="1"/>
    <w:next w:val="1"/>
    <w:link w:val="758"/>
    <w:qFormat/>
    <w:uiPriority w:val="9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616">
    <w:name w:val="Table_title"/>
    <w:basedOn w:val="1"/>
    <w:next w:val="613"/>
    <w:qFormat/>
    <w:uiPriority w:val="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617">
    <w:name w:val="Rientra1"/>
    <w:basedOn w:val="1"/>
    <w:qFormat/>
    <w:uiPriority w:val="99"/>
    <w:pPr>
      <w:numPr>
        <w:ilvl w:val="0"/>
        <w:numId w:val="16"/>
      </w:numPr>
      <w:tabs>
        <w:tab w:val="left" w:pos="0"/>
      </w:tabs>
      <w:suppressAutoHyphens/>
      <w:autoSpaceDN w:val="0"/>
      <w:spacing w:before="60" w:after="60"/>
      <w:jc w:val="both"/>
    </w:pPr>
    <w:rPr>
      <w:rFonts w:eastAsia="宋体"/>
    </w:rPr>
  </w:style>
  <w:style w:type="paragraph" w:customStyle="1" w:styleId="618">
    <w:name w:val="Table_fin"/>
    <w:basedOn w:val="1"/>
    <w:next w:val="1"/>
    <w:qFormat/>
    <w:uiPriority w:val="99"/>
    <w:pPr>
      <w:suppressAutoHyphens/>
      <w:autoSpaceDN w:val="0"/>
      <w:spacing w:after="0"/>
      <w:jc w:val="both"/>
    </w:pPr>
    <w:rPr>
      <w:rFonts w:eastAsia="Batang"/>
    </w:rPr>
  </w:style>
  <w:style w:type="paragraph" w:customStyle="1" w:styleId="619">
    <w:name w:val="enumlev3"/>
    <w:basedOn w:val="256"/>
    <w:qFormat/>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character" w:customStyle="1" w:styleId="620">
    <w:name w:val="st"/>
    <w:basedOn w:val="77"/>
    <w:qFormat/>
    <w:uiPriority w:val="0"/>
  </w:style>
  <w:style w:type="paragraph" w:customStyle="1" w:styleId="621">
    <w:name w:val="tah"/>
    <w:basedOn w:val="1"/>
    <w:qFormat/>
    <w:uiPriority w:val="99"/>
    <w:pPr>
      <w:keepNext/>
      <w:spacing w:after="0"/>
      <w:jc w:val="center"/>
    </w:pPr>
    <w:rPr>
      <w:rFonts w:ascii="Arial" w:hAnsi="Arial" w:eastAsia="PMingLiU" w:cs="Arial"/>
      <w:b/>
      <w:bCs/>
      <w:sz w:val="18"/>
      <w:szCs w:val="18"/>
      <w:lang w:eastAsia="zh-TW"/>
    </w:rPr>
  </w:style>
  <w:style w:type="character" w:customStyle="1" w:styleId="622">
    <w:name w:val="st1"/>
    <w:basedOn w:val="77"/>
    <w:qFormat/>
    <w:uiPriority w:val="0"/>
  </w:style>
  <w:style w:type="paragraph" w:customStyle="1" w:styleId="623">
    <w:name w:val="Tdoc_Header_2"/>
    <w:basedOn w:val="1"/>
    <w:qFormat/>
    <w:uiPriority w:val="99"/>
    <w:pPr>
      <w:widowControl w:val="0"/>
      <w:tabs>
        <w:tab w:val="left" w:pos="1701"/>
        <w:tab w:val="right" w:pos="9072"/>
        <w:tab w:val="right" w:pos="10206"/>
      </w:tabs>
      <w:spacing w:after="0"/>
      <w:ind w:left="1440" w:hanging="1440"/>
      <w:jc w:val="both"/>
    </w:pPr>
    <w:rPr>
      <w:rFonts w:ascii="Arial" w:hAnsi="Arial" w:eastAsia="Batang"/>
      <w:b/>
      <w:sz w:val="18"/>
    </w:rPr>
  </w:style>
  <w:style w:type="table" w:customStyle="1" w:styleId="624">
    <w:name w:val="Table Grid22"/>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25">
    <w:name w:val="TN"/>
    <w:basedOn w:val="1"/>
    <w:qFormat/>
    <w:uiPriority w:val="99"/>
    <w:pPr>
      <w:keepNext/>
      <w:keepLines/>
      <w:spacing w:after="0"/>
      <w:ind w:left="851" w:hanging="851"/>
    </w:pPr>
    <w:rPr>
      <w:rFonts w:ascii="Arial" w:hAnsi="Arial"/>
      <w:sz w:val="18"/>
    </w:rPr>
  </w:style>
  <w:style w:type="table" w:customStyle="1" w:styleId="626">
    <w:name w:val="Tabellengitternetz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7">
    <w:name w:val="Tabellengitternetz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8">
    <w:name w:val="Tabellengitternetz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9">
    <w:name w:val="Tabellengitternetz4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0">
    <w:name w:val="Tabellengitternetz5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1">
    <w:name w:val="Tabellengitternetz6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2">
    <w:name w:val="Tabellengitternetz7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3">
    <w:name w:val="Tabellengitternetz8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4">
    <w:name w:val="Tabellengitternetz9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5">
    <w:name w:val="Table Grid3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6">
    <w:name w:val="网格型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7">
    <w:name w:val="网格型4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8">
    <w:name w:val="Table Classic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39">
    <w:name w:val="网格型3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0">
    <w:name w:val="网格型4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1">
    <w:name w:val="Table Classic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642">
    <w:name w:val="修订3"/>
    <w:hidden/>
    <w:semiHidden/>
    <w:qFormat/>
    <w:uiPriority w:val="99"/>
    <w:rPr>
      <w:rFonts w:ascii="Times New Roman" w:hAnsi="Times New Roman" w:eastAsia="Batang" w:cs="Times New Roman"/>
      <w:lang w:val="en-GB" w:eastAsia="en-US" w:bidi="ar-SA"/>
    </w:rPr>
  </w:style>
  <w:style w:type="paragraph" w:customStyle="1" w:styleId="643">
    <w:name w:val="_Style 95"/>
    <w:semiHidden/>
    <w:qFormat/>
    <w:uiPriority w:val="99"/>
    <w:pPr>
      <w:spacing w:after="160" w:line="256" w:lineRule="auto"/>
    </w:pPr>
    <w:rPr>
      <w:rFonts w:ascii="CG Times (WN)" w:hAnsi="CG Times (WN)" w:eastAsia="Times New Roman" w:cs="Times New Roman"/>
      <w:lang w:val="en-GB" w:eastAsia="en-US" w:bidi="ar-SA"/>
    </w:rPr>
  </w:style>
  <w:style w:type="character" w:customStyle="1" w:styleId="644">
    <w:name w:val="_Style 115"/>
    <w:qFormat/>
    <w:uiPriority w:val="31"/>
    <w:rPr>
      <w:smallCaps/>
      <w:color w:val="5A5A5A"/>
    </w:rPr>
  </w:style>
  <w:style w:type="paragraph" w:customStyle="1" w:styleId="645">
    <w:name w:val="_Style 91"/>
    <w:semiHidden/>
    <w:qFormat/>
    <w:uiPriority w:val="99"/>
    <w:pPr>
      <w:spacing w:after="160" w:line="259" w:lineRule="auto"/>
    </w:pPr>
    <w:rPr>
      <w:rFonts w:ascii="CG Times (WN)" w:hAnsi="CG Times (WN)" w:eastAsia="Times New Roman" w:cs="Times New Roman"/>
      <w:lang w:val="en-GB" w:eastAsia="en-US" w:bidi="ar-SA"/>
    </w:rPr>
  </w:style>
  <w:style w:type="character" w:customStyle="1" w:styleId="646">
    <w:name w:val="_Style 104"/>
    <w:qFormat/>
    <w:uiPriority w:val="31"/>
    <w:rPr>
      <w:smallCaps/>
      <w:color w:val="5A5A5A"/>
    </w:rPr>
  </w:style>
  <w:style w:type="table" w:customStyle="1" w:styleId="647">
    <w:name w:val="Table Grid9"/>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8">
    <w:name w:val="Table Grid1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9">
    <w:name w:val="Table Grid4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0">
    <w:name w:val="Table Grid8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1">
    <w:name w:val="Table Grid112"/>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2">
    <w:name w:val="Tabellengitternetz1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3">
    <w:name w:val="Tabellengitternetz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4">
    <w:name w:val="Tabellengitternetz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5">
    <w:name w:val="Tabellengitternetz4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6">
    <w:name w:val="Tabellengitternetz5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7">
    <w:name w:val="Tabellengitternetz6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8">
    <w:name w:val="Tabellengitternetz7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9">
    <w:name w:val="Tabellengitternetz8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0">
    <w:name w:val="Tabellengitternetz9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1">
    <w:name w:val="Table Grid41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2">
    <w:name w:val="Table Grid12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3">
    <w:name w:val="Table Grid22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4">
    <w:name w:val="Table Grid11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65">
    <w:name w:val="Unresolved Mention3"/>
    <w:basedOn w:val="77"/>
    <w:unhideWhenUsed/>
    <w:qFormat/>
    <w:uiPriority w:val="99"/>
    <w:rPr>
      <w:color w:val="605E5C"/>
      <w:shd w:val="clear" w:color="auto" w:fill="E1DFDD"/>
    </w:rPr>
  </w:style>
  <w:style w:type="table" w:customStyle="1" w:styleId="666">
    <w:name w:val="Table Grid1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7">
    <w:name w:val="Table Grid14"/>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8">
    <w:name w:val="Table Grid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9">
    <w:name w:val="Table Grid3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0">
    <w:name w:val="Table Grid4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1">
    <w:name w:val="Table Grid52"/>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2">
    <w:name w:val="Table Grid6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3">
    <w:name w:val="Table Grid8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4">
    <w:name w:val="Table Grid11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5">
    <w:name w:val="Tabellengitternetz1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6">
    <w:name w:val="Tabellengitternetz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7">
    <w:name w:val="Tabellengitternetz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8">
    <w:name w:val="Tabellengitternetz4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9">
    <w:name w:val="Tabellengitternetz5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0">
    <w:name w:val="Tabellengitternetz6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1">
    <w:name w:val="Tabellengitternetz7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2">
    <w:name w:val="Tabellengitternetz8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3">
    <w:name w:val="Tabellengitternetz9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4">
    <w:name w:val="Table Grid41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5">
    <w:name w:val="Table Grid1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6">
    <w:name w:val="Table Grid222"/>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7">
    <w:name w:val="Table Grid11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8">
    <w:name w:val="Table Grid1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9">
    <w:name w:val="Table Grid1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0">
    <w:name w:val="Table Grid2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1">
    <w:name w:val="Table Grid3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2">
    <w:name w:val="Table Grid44"/>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3">
    <w:name w:val="Table Grid5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4">
    <w:name w:val="Table Grid6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5">
    <w:name w:val="Table Grid8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6">
    <w:name w:val="Table Grid114"/>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7">
    <w:name w:val="Tabellengitternetz1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8">
    <w:name w:val="Tabellengitternetz2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9">
    <w:name w:val="Tabellengitternetz3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0">
    <w:name w:val="Tabellengitternetz4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1">
    <w:name w:val="Tabellengitternetz5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2">
    <w:name w:val="Tabellengitternetz6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3">
    <w:name w:val="Tabellengitternetz7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4">
    <w:name w:val="Tabellengitternetz8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5">
    <w:name w:val="Tabellengitternetz9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6">
    <w:name w:val="Table Grid41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7">
    <w:name w:val="Table Grid1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8">
    <w:name w:val="Table Grid22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9">
    <w:name w:val="Table Grid11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0">
    <w:name w:val="网格型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1">
    <w:name w:val="古典型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712">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3">
    <w:name w:val="_Style 105"/>
    <w:qFormat/>
    <w:uiPriority w:val="31"/>
    <w:rPr>
      <w:smallCaps/>
      <w:color w:val="5A5A5A"/>
    </w:rPr>
  </w:style>
  <w:style w:type="paragraph" w:customStyle="1" w:styleId="714">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5">
    <w:name w:val="_Style 113"/>
    <w:qFormat/>
    <w:uiPriority w:val="31"/>
    <w:rPr>
      <w:smallCaps/>
      <w:color w:val="5A5A5A"/>
    </w:rPr>
  </w:style>
  <w:style w:type="paragraph" w:customStyle="1" w:styleId="716">
    <w:name w:val="Char Char1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7">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718">
    <w:name w:val="変更箇所1"/>
    <w:semiHidden/>
    <w:qFormat/>
    <w:uiPriority w:val="99"/>
    <w:pPr>
      <w:autoSpaceDN w:val="0"/>
    </w:pPr>
    <w:rPr>
      <w:rFonts w:ascii="Times New Roman" w:hAnsi="Times New Roman" w:eastAsia="MS Mincho" w:cs="Times New Roman"/>
      <w:lang w:val="en-GB" w:eastAsia="en-US" w:bidi="ar-SA"/>
    </w:rPr>
  </w:style>
  <w:style w:type="paragraph" w:customStyle="1" w:styleId="719">
    <w:name w:val="変更箇所2"/>
    <w:semiHidden/>
    <w:qFormat/>
    <w:uiPriority w:val="99"/>
    <w:pPr>
      <w:autoSpaceDN w:val="0"/>
    </w:pPr>
    <w:rPr>
      <w:rFonts w:ascii="Times New Roman" w:hAnsi="Times New Roman" w:eastAsia="MS Mincho" w:cs="Times New Roman"/>
      <w:lang w:val="en-GB" w:eastAsia="en-US" w:bidi="ar-SA"/>
    </w:rPr>
  </w:style>
  <w:style w:type="paragraph" w:customStyle="1" w:styleId="720">
    <w:name w:val="修订12"/>
    <w:hidden/>
    <w:semiHidden/>
    <w:qFormat/>
    <w:uiPriority w:val="0"/>
    <w:rPr>
      <w:rFonts w:ascii="Times New Roman" w:hAnsi="Times New Roman" w:eastAsia="Batang" w:cs="Times New Roman"/>
      <w:lang w:val="en-GB" w:eastAsia="en-US" w:bidi="ar-SA"/>
    </w:rPr>
  </w:style>
  <w:style w:type="character" w:customStyle="1" w:styleId="721">
    <w:name w:val="不明显参考11"/>
    <w:qFormat/>
    <w:uiPriority w:val="31"/>
    <w:rPr>
      <w:smallCaps/>
      <w:color w:val="5A5A5A"/>
    </w:rPr>
  </w:style>
  <w:style w:type="paragraph" w:customStyle="1" w:styleId="722">
    <w:name w:val="TOC 标题1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table" w:customStyle="1" w:styleId="723">
    <w:name w:val="古典型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24">
    <w:name w:val="Table Classic 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725">
    <w:name w:val="巨集文字 字元"/>
    <w:basedOn w:val="77"/>
    <w:link w:val="2"/>
    <w:qFormat/>
    <w:uiPriority w:val="0"/>
    <w:rPr>
      <w:rFonts w:ascii="Courier New" w:hAnsi="Courier New" w:eastAsia="宋体"/>
      <w:kern w:val="2"/>
      <w:sz w:val="24"/>
      <w:lang w:val="en-US" w:eastAsia="zh-CN"/>
    </w:rPr>
  </w:style>
  <w:style w:type="paragraph" w:customStyle="1" w:styleId="726">
    <w:name w:val="参考资料列表"/>
    <w:basedOn w:val="15"/>
    <w:link w:val="727"/>
    <w:qFormat/>
    <w:uiPriority w:val="0"/>
    <w:pPr>
      <w:overflowPunct w:val="0"/>
      <w:autoSpaceDE w:val="0"/>
      <w:autoSpaceDN w:val="0"/>
      <w:adjustRightInd w:val="0"/>
      <w:ind w:left="680" w:hanging="567"/>
      <w:textAlignment w:val="baseline"/>
    </w:pPr>
    <w:rPr>
      <w:rFonts w:eastAsia="Times New Roman"/>
      <w:lang w:eastAsia="en-GB"/>
    </w:rPr>
  </w:style>
  <w:style w:type="character" w:customStyle="1" w:styleId="727">
    <w:name w:val="参考资料列表 Char"/>
    <w:link w:val="726"/>
    <w:qFormat/>
    <w:uiPriority w:val="0"/>
    <w:rPr>
      <w:rFonts w:ascii="Times New Roman" w:hAnsi="Times New Roman" w:eastAsia="Times New Roman"/>
      <w:lang w:val="en-GB" w:eastAsia="en-GB"/>
    </w:rPr>
  </w:style>
  <w:style w:type="character" w:customStyle="1" w:styleId="728">
    <w:name w:val="文稿抬头"/>
    <w:qFormat/>
    <w:uiPriority w:val="0"/>
    <w:rPr>
      <w:rFonts w:eastAsia="MS Mincho"/>
      <w:b/>
      <w:bCs/>
      <w:sz w:val="24"/>
    </w:rPr>
  </w:style>
  <w:style w:type="paragraph" w:customStyle="1" w:styleId="729">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730">
    <w:name w:val="文稿标题"/>
    <w:basedOn w:val="1"/>
    <w:qFormat/>
    <w:uiPriority w:val="0"/>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731">
    <w:name w:val="标题线"/>
    <w:basedOn w:val="1"/>
    <w:qFormat/>
    <w:uiPriority w:val="0"/>
    <w:pPr>
      <w:pBdr>
        <w:bottom w:val="single" w:color="auto" w:sz="12" w:space="1"/>
      </w:pBdr>
      <w:overflowPunct w:val="0"/>
      <w:autoSpaceDE w:val="0"/>
      <w:autoSpaceDN w:val="0"/>
      <w:adjustRightInd w:val="0"/>
      <w:textAlignment w:val="baseline"/>
    </w:pPr>
    <w:rPr>
      <w:rFonts w:ascii="Arial" w:hAnsi="Arial" w:eastAsia="Times New Roman" w:cs="宋体"/>
      <w:lang w:eastAsia="en-GB"/>
    </w:rPr>
  </w:style>
  <w:style w:type="character" w:customStyle="1" w:styleId="732">
    <w:name w:val="內文縮排 字元"/>
    <w:link w:val="31"/>
    <w:qFormat/>
    <w:locked/>
    <w:uiPriority w:val="99"/>
    <w:rPr>
      <w:rFonts w:ascii="Times New Roman" w:hAnsi="Times New Roman" w:eastAsia="MS Mincho"/>
      <w:lang w:val="it-IT" w:eastAsia="en-GB"/>
    </w:rPr>
  </w:style>
  <w:style w:type="paragraph" w:customStyle="1" w:styleId="733">
    <w:name w:val="Doc-text2"/>
    <w:basedOn w:val="1"/>
    <w:link w:val="734"/>
    <w:qFormat/>
    <w:uiPriority w:val="0"/>
    <w:pPr>
      <w:tabs>
        <w:tab w:val="left" w:pos="1622"/>
      </w:tabs>
      <w:spacing w:after="0"/>
      <w:ind w:left="1622" w:hanging="363"/>
    </w:pPr>
    <w:rPr>
      <w:rFonts w:ascii="Arial" w:hAnsi="Arial" w:eastAsia="MS Mincho"/>
      <w:szCs w:val="24"/>
      <w:lang w:eastAsia="en-GB"/>
    </w:rPr>
  </w:style>
  <w:style w:type="character" w:customStyle="1" w:styleId="734">
    <w:name w:val="Doc-text2 Char"/>
    <w:link w:val="733"/>
    <w:qFormat/>
    <w:uiPriority w:val="0"/>
    <w:rPr>
      <w:rFonts w:ascii="Arial" w:hAnsi="Arial" w:eastAsia="MS Mincho"/>
      <w:szCs w:val="24"/>
      <w:lang w:val="en-GB" w:eastAsia="en-GB"/>
    </w:rPr>
  </w:style>
  <w:style w:type="paragraph" w:customStyle="1" w:styleId="735">
    <w:name w:val="Doc-title_JK"/>
    <w:basedOn w:val="1"/>
    <w:next w:val="736"/>
    <w:link w:val="738"/>
    <w:qFormat/>
    <w:uiPriority w:val="0"/>
    <w:pPr>
      <w:spacing w:after="0"/>
      <w:ind w:left="1260" w:hanging="1260"/>
    </w:pPr>
    <w:rPr>
      <w:rFonts w:eastAsia="MS Mincho"/>
      <w:color w:val="0000FF"/>
      <w:szCs w:val="24"/>
      <w:lang w:eastAsia="en-GB"/>
    </w:rPr>
  </w:style>
  <w:style w:type="paragraph" w:customStyle="1" w:styleId="736">
    <w:name w:val="Doc-text2_JK"/>
    <w:basedOn w:val="1"/>
    <w:link w:val="737"/>
    <w:qFormat/>
    <w:uiPriority w:val="0"/>
    <w:pPr>
      <w:tabs>
        <w:tab w:val="left" w:pos="1622"/>
      </w:tabs>
      <w:spacing w:after="0"/>
      <w:ind w:left="1622" w:hanging="363"/>
    </w:pPr>
    <w:rPr>
      <w:rFonts w:eastAsia="MS Mincho"/>
      <w:szCs w:val="24"/>
      <w:lang w:eastAsia="en-GB"/>
    </w:rPr>
  </w:style>
  <w:style w:type="character" w:customStyle="1" w:styleId="737">
    <w:name w:val="Doc-text2_JK Char"/>
    <w:link w:val="736"/>
    <w:qFormat/>
    <w:uiPriority w:val="0"/>
    <w:rPr>
      <w:rFonts w:ascii="Times New Roman" w:hAnsi="Times New Roman" w:eastAsia="MS Mincho"/>
      <w:szCs w:val="24"/>
      <w:lang w:val="en-GB" w:eastAsia="en-GB"/>
    </w:rPr>
  </w:style>
  <w:style w:type="character" w:customStyle="1" w:styleId="738">
    <w:name w:val="Doc-title_JK Char"/>
    <w:link w:val="735"/>
    <w:qFormat/>
    <w:uiPriority w:val="0"/>
    <w:rPr>
      <w:rFonts w:ascii="Times New Roman" w:hAnsi="Times New Roman" w:eastAsia="MS Mincho"/>
      <w:color w:val="0000FF"/>
      <w:szCs w:val="24"/>
      <w:lang w:val="en-GB" w:eastAsia="en-GB"/>
    </w:rPr>
  </w:style>
  <w:style w:type="paragraph" w:customStyle="1" w:styleId="739">
    <w:name w:val="样式 标题 1 + 小三"/>
    <w:basedOn w:val="3"/>
    <w:qFormat/>
    <w:uiPriority w:val="0"/>
    <w:pPr>
      <w:numPr>
        <w:ilvl w:val="0"/>
        <w:numId w:val="17"/>
      </w:numPr>
      <w:overflowPunct w:val="0"/>
      <w:autoSpaceDE w:val="0"/>
      <w:autoSpaceDN w:val="0"/>
      <w:adjustRightInd w:val="0"/>
      <w:textAlignment w:val="baseline"/>
    </w:pPr>
    <w:rPr>
      <w:rFonts w:eastAsia="Times New Roman"/>
      <w:sz w:val="30"/>
      <w:szCs w:val="30"/>
      <w:lang w:eastAsia="en-GB"/>
    </w:rPr>
  </w:style>
  <w:style w:type="paragraph" w:customStyle="1" w:styleId="740">
    <w:name w:val="Normal0"/>
    <w:qFormat/>
    <w:uiPriority w:val="0"/>
    <w:pPr>
      <w:jc w:val="center"/>
    </w:pPr>
    <w:rPr>
      <w:rFonts w:ascii="Times New Roman" w:hAnsi="Times New Roman" w:eastAsia="宋体" w:cs="Times New Roman"/>
      <w:lang w:val="en-US" w:eastAsia="en-US" w:bidi="ar-SA"/>
    </w:rPr>
  </w:style>
  <w:style w:type="paragraph" w:customStyle="1" w:styleId="741">
    <w:name w:val="Title 2"/>
    <w:basedOn w:val="740"/>
    <w:next w:val="69"/>
    <w:qFormat/>
    <w:uiPriority w:val="0"/>
    <w:pPr>
      <w:spacing w:before="120" w:after="120"/>
    </w:pPr>
    <w:rPr>
      <w:rFonts w:ascii="Book Antiqua" w:hAnsi="Book Antiqua"/>
      <w:b/>
    </w:rPr>
  </w:style>
  <w:style w:type="paragraph" w:customStyle="1" w:styleId="742">
    <w:name w:val="abstract"/>
    <w:basedOn w:val="1"/>
    <w:next w:val="1"/>
    <w:qFormat/>
    <w:uiPriority w:val="0"/>
    <w:pPr>
      <w:spacing w:before="120" w:after="120"/>
      <w:ind w:left="1440" w:right="1440"/>
    </w:pPr>
    <w:rPr>
      <w:rFonts w:ascii="Book Antiqua" w:hAnsi="Book Antiqua" w:eastAsia="Times New Roman"/>
      <w:i/>
      <w:lang w:val="en-US"/>
    </w:rPr>
  </w:style>
  <w:style w:type="paragraph" w:customStyle="1" w:styleId="743">
    <w:name w:val="Out Box 1"/>
    <w:basedOn w:val="1"/>
    <w:qFormat/>
    <w:uiPriority w:val="0"/>
    <w:pPr>
      <w:overflowPunct w:val="0"/>
      <w:autoSpaceDE w:val="0"/>
      <w:autoSpaceDN w:val="0"/>
      <w:adjustRightInd w:val="0"/>
      <w:spacing w:before="120" w:after="0"/>
      <w:ind w:left="1170" w:right="86" w:hanging="450"/>
      <w:textAlignment w:val="baseline"/>
    </w:pPr>
    <w:rPr>
      <w:rFonts w:ascii="Times" w:hAnsi="Times" w:eastAsia="Times New Roman"/>
      <w:color w:val="000000"/>
      <w:lang w:val="en-US" w:eastAsia="en-GB"/>
    </w:rPr>
  </w:style>
  <w:style w:type="paragraph" w:customStyle="1" w:styleId="744">
    <w:name w:val="Table Text"/>
    <w:basedOn w:val="1"/>
    <w:qFormat/>
    <w:uiPriority w:val="0"/>
    <w:pPr>
      <w:keepLines/>
      <w:overflowPunct w:val="0"/>
      <w:autoSpaceDE w:val="0"/>
      <w:autoSpaceDN w:val="0"/>
      <w:adjustRightInd w:val="0"/>
      <w:spacing w:after="0"/>
      <w:textAlignment w:val="baseline"/>
    </w:pPr>
    <w:rPr>
      <w:rFonts w:ascii="Book Antiqua" w:hAnsi="Book Antiqua" w:eastAsia="Times New Roman"/>
      <w:sz w:val="16"/>
      <w:lang w:val="en-US" w:eastAsia="en-GB"/>
    </w:rPr>
  </w:style>
  <w:style w:type="paragraph" w:customStyle="1" w:styleId="745">
    <w:name w:val="Char Char1 Char"/>
    <w:basedOn w:val="6"/>
    <w:next w:val="1"/>
    <w:qFormat/>
    <w:uiPriority w:val="0"/>
    <w:pPr>
      <w:widowControl w:val="0"/>
      <w:tabs>
        <w:tab w:val="left" w:pos="864"/>
      </w:tabs>
      <w:adjustRightInd w:val="0"/>
      <w:spacing w:beforeLines="25" w:afterLines="25" w:line="436" w:lineRule="exact"/>
      <w:ind w:left="429" w:hanging="429"/>
    </w:pPr>
    <w:rPr>
      <w:rFonts w:ascii="Tahoma" w:hAnsi="Tahoma" w:eastAsia="黑体"/>
      <w:b/>
      <w:i/>
      <w:kern w:val="2"/>
      <w:szCs w:val="24"/>
      <w:lang w:eastAsia="en-GB"/>
    </w:rPr>
  </w:style>
  <w:style w:type="paragraph" w:customStyle="1" w:styleId="746">
    <w:name w:val="样式 标题 1标题 1 CharH1h1app heading 1l1Memo Heading 1h11h12..."/>
    <w:basedOn w:val="3"/>
    <w:qFormat/>
    <w:uiPriority w:val="0"/>
    <w:pPr>
      <w:pageBreakBefore/>
      <w:widowControl w:val="0"/>
      <w:tabs>
        <w:tab w:val="left" w:pos="432"/>
      </w:tabs>
      <w:ind w:left="432" w:hanging="432"/>
    </w:pPr>
    <w:rPr>
      <w:rFonts w:ascii="黑体" w:hAnsi="宋体" w:eastAsia="黑体" w:cs="宋体"/>
      <w:b/>
      <w:bCs/>
      <w:snapToGrid w:val="0"/>
      <w:sz w:val="24"/>
      <w:lang w:eastAsia="en-GB"/>
    </w:rPr>
  </w:style>
  <w:style w:type="paragraph" w:customStyle="1" w:styleId="747">
    <w:name w:val="样式 样式 标题 1标题 1 CharH1h1app heading 1l1Memo Heading 1h11h12... + ..."/>
    <w:basedOn w:val="746"/>
    <w:qFormat/>
    <w:uiPriority w:val="0"/>
  </w:style>
  <w:style w:type="paragraph" w:customStyle="1" w:styleId="748">
    <w:name w:val="样式 标题 2Chapter X.X. Statementh22Header 2l2Level 2 Headhea..."/>
    <w:basedOn w:val="4"/>
    <w:qFormat/>
    <w:uiPriority w:val="0"/>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749">
    <w:name w:val="样式 标题 4 + 段前: 0.25 行 段后: 0.25 行"/>
    <w:basedOn w:val="6"/>
    <w:qFormat/>
    <w:uiPriority w:val="0"/>
    <w:pPr>
      <w:keepLines w:val="0"/>
      <w:widowControl w:val="0"/>
      <w:tabs>
        <w:tab w:val="left" w:pos="864"/>
      </w:tabs>
      <w:spacing w:beforeLines="25" w:afterLines="25"/>
      <w:ind w:left="864" w:hanging="864"/>
    </w:pPr>
    <w:rPr>
      <w:rFonts w:eastAsia="黑体" w:cs="宋体"/>
      <w:kern w:val="2"/>
      <w:lang w:eastAsia="en-GB"/>
    </w:rPr>
  </w:style>
  <w:style w:type="paragraph" w:customStyle="1" w:styleId="750">
    <w:name w:val="图片说明"/>
    <w:basedOn w:val="1"/>
    <w:next w:val="1"/>
    <w:qFormat/>
    <w:uiPriority w:val="0"/>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751">
    <w:name w:val="TJ"/>
    <w:basedOn w:val="1"/>
    <w:link w:val="752"/>
    <w:qFormat/>
    <w:uiPriority w:val="0"/>
    <w:pPr>
      <w:overflowPunct w:val="0"/>
      <w:autoSpaceDE w:val="0"/>
      <w:autoSpaceDN w:val="0"/>
      <w:adjustRightInd w:val="0"/>
      <w:textAlignment w:val="baseline"/>
    </w:pPr>
    <w:rPr>
      <w:rFonts w:eastAsia="Times New Roman"/>
      <w:b/>
      <w:sz w:val="24"/>
      <w:u w:val="single"/>
      <w:lang w:eastAsia="ko-KR"/>
    </w:rPr>
  </w:style>
  <w:style w:type="character" w:customStyle="1" w:styleId="752">
    <w:name w:val="TJ Char"/>
    <w:link w:val="751"/>
    <w:qFormat/>
    <w:uiPriority w:val="0"/>
    <w:rPr>
      <w:rFonts w:ascii="Times New Roman" w:hAnsi="Times New Roman" w:eastAsia="Times New Roman"/>
      <w:b/>
      <w:sz w:val="24"/>
      <w:u w:val="single"/>
      <w:lang w:val="en-GB" w:eastAsia="ko-KR"/>
    </w:rPr>
  </w:style>
  <w:style w:type="paragraph" w:customStyle="1" w:styleId="753">
    <w:name w:val="表头 Char Char Char Char Char Char Char Char Char Char Char Char Char Char Char"/>
    <w:basedOn w:val="34"/>
    <w:qFormat/>
    <w:uiPriority w:val="0"/>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754">
    <w:name w:val="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755">
    <w:name w:val="State Head"/>
    <w:basedOn w:val="1"/>
    <w:qFormat/>
    <w:uiPriority w:val="0"/>
    <w:pPr>
      <w:keepNext/>
      <w:numPr>
        <w:ilvl w:val="0"/>
        <w:numId w:val="18"/>
      </w:numPr>
      <w:spacing w:before="240" w:after="0"/>
    </w:pPr>
    <w:rPr>
      <w:rFonts w:ascii="Arial" w:hAnsi="Arial" w:eastAsia="Times New Roman"/>
      <w:b/>
      <w:sz w:val="24"/>
      <w:u w:val="single"/>
      <w:lang w:val="en-US" w:eastAsia="en-GB"/>
    </w:rPr>
  </w:style>
  <w:style w:type="paragraph" w:customStyle="1" w:styleId="756">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character" w:customStyle="1" w:styleId="757">
    <w:name w:val="Body Text Char2"/>
    <w:qFormat/>
    <w:locked/>
    <w:uiPriority w:val="0"/>
    <w:rPr>
      <w:sz w:val="24"/>
      <w:lang w:val="en-US" w:eastAsia="en-US"/>
    </w:rPr>
  </w:style>
  <w:style w:type="character" w:customStyle="1" w:styleId="758">
    <w:name w:val="Table_No Знак"/>
    <w:link w:val="615"/>
    <w:qFormat/>
    <w:locked/>
    <w:uiPriority w:val="99"/>
    <w:rPr>
      <w:rFonts w:ascii="Times New Roman" w:hAnsi="Times New Roman"/>
      <w:caps/>
      <w:lang w:val="en-GB" w:eastAsia="en-US"/>
    </w:rPr>
  </w:style>
  <w:style w:type="paragraph" w:customStyle="1" w:styleId="759">
    <w:name w:val="修订111"/>
    <w:hidden/>
    <w:semiHidden/>
    <w:qFormat/>
    <w:uiPriority w:val="99"/>
    <w:rPr>
      <w:rFonts w:ascii="Times New Roman" w:hAnsi="Times New Roman" w:eastAsia="Batang" w:cs="Times New Roman"/>
      <w:lang w:val="en-GB" w:eastAsia="en-US" w:bidi="ar-SA"/>
    </w:rPr>
  </w:style>
  <w:style w:type="paragraph" w:customStyle="1" w:styleId="760">
    <w:name w:val="Agreement"/>
    <w:basedOn w:val="1"/>
    <w:next w:val="1"/>
    <w:qFormat/>
    <w:uiPriority w:val="0"/>
    <w:pPr>
      <w:numPr>
        <w:ilvl w:val="0"/>
        <w:numId w:val="19"/>
      </w:numPr>
      <w:spacing w:before="60" w:after="0"/>
    </w:pPr>
    <w:rPr>
      <w:rFonts w:ascii="Arial" w:hAnsi="Arial" w:eastAsia="MS Mincho"/>
      <w:b/>
      <w:szCs w:val="24"/>
      <w:lang w:eastAsia="en-GB"/>
    </w:rPr>
  </w:style>
  <w:style w:type="character" w:customStyle="1" w:styleId="761">
    <w:name w:val="EmailDiscussion Char"/>
    <w:link w:val="762"/>
    <w:qFormat/>
    <w:locked/>
    <w:uiPriority w:val="0"/>
    <w:rPr>
      <w:rFonts w:ascii="Arial" w:hAnsi="Arial" w:eastAsia="MS Mincho" w:cs="Arial"/>
      <w:b/>
      <w:szCs w:val="24"/>
    </w:rPr>
  </w:style>
  <w:style w:type="paragraph" w:customStyle="1" w:styleId="762">
    <w:name w:val="EmailDiscussion"/>
    <w:basedOn w:val="1"/>
    <w:next w:val="1"/>
    <w:link w:val="761"/>
    <w:qFormat/>
    <w:uiPriority w:val="0"/>
    <w:pPr>
      <w:numPr>
        <w:ilvl w:val="0"/>
        <w:numId w:val="20"/>
      </w:numPr>
      <w:spacing w:before="40" w:after="0"/>
    </w:pPr>
    <w:rPr>
      <w:rFonts w:ascii="Arial" w:hAnsi="Arial" w:eastAsia="MS Mincho" w:cs="Arial"/>
      <w:b/>
      <w:szCs w:val="24"/>
      <w:lang w:val="fr-FR" w:eastAsia="fr-FR"/>
    </w:rPr>
  </w:style>
  <w:style w:type="paragraph" w:customStyle="1" w:styleId="763">
    <w:name w:val="EmailDiscussion2"/>
    <w:basedOn w:val="1"/>
    <w:qFormat/>
    <w:uiPriority w:val="0"/>
    <w:pPr>
      <w:tabs>
        <w:tab w:val="left" w:pos="1622"/>
      </w:tabs>
      <w:spacing w:after="0"/>
      <w:ind w:left="1622" w:hanging="363"/>
    </w:pPr>
    <w:rPr>
      <w:rFonts w:ascii="Arial" w:hAnsi="Arial" w:eastAsia="MS Mincho"/>
      <w:szCs w:val="24"/>
      <w:lang w:eastAsia="en-GB"/>
    </w:rPr>
  </w:style>
  <w:style w:type="character" w:customStyle="1" w:styleId="764">
    <w:name w:val="页眉 Char1"/>
    <w:basedOn w:val="77"/>
    <w:qFormat/>
    <w:uiPriority w:val="0"/>
    <w:rPr>
      <w:rFonts w:asciiTheme="minorHAnsi" w:hAnsiTheme="minorHAnsi" w:eastAsiaTheme="minorEastAsia" w:cstheme="minorBidi"/>
      <w:kern w:val="2"/>
      <w:sz w:val="18"/>
      <w:szCs w:val="18"/>
    </w:rPr>
  </w:style>
  <w:style w:type="character" w:customStyle="1" w:styleId="765">
    <w:name w:val="font11"/>
    <w:basedOn w:val="77"/>
    <w:qFormat/>
    <w:uiPriority w:val="0"/>
    <w:rPr>
      <w:rFonts w:hint="default" w:ascii="Arial" w:hAnsi="Arial" w:cs="Arial"/>
      <w:color w:val="000000"/>
      <w:sz w:val="18"/>
      <w:szCs w:val="18"/>
      <w:u w:val="none"/>
      <w:vertAlign w:val="superscript"/>
    </w:rPr>
  </w:style>
  <w:style w:type="character" w:customStyle="1" w:styleId="766">
    <w:name w:val="font31"/>
    <w:basedOn w:val="77"/>
    <w:qFormat/>
    <w:uiPriority w:val="0"/>
    <w:rPr>
      <w:rFonts w:hint="default" w:ascii="Arial" w:hAnsi="Arial" w:cs="Arial"/>
      <w:color w:val="000000"/>
      <w:sz w:val="18"/>
      <w:szCs w:val="18"/>
      <w:u w:val="none"/>
    </w:rPr>
  </w:style>
  <w:style w:type="character" w:customStyle="1" w:styleId="767">
    <w:name w:val="font21"/>
    <w:basedOn w:val="77"/>
    <w:qFormat/>
    <w:uiPriority w:val="0"/>
    <w:rPr>
      <w:rFonts w:hint="default" w:ascii="Arial" w:hAnsi="Arial" w:cs="Arial"/>
      <w:color w:val="000000"/>
      <w:sz w:val="18"/>
      <w:szCs w:val="18"/>
      <w:u w:val="none"/>
    </w:rPr>
  </w:style>
  <w:style w:type="character" w:customStyle="1" w:styleId="768">
    <w:name w:val="font01"/>
    <w:basedOn w:val="77"/>
    <w:qFormat/>
    <w:uiPriority w:val="0"/>
    <w:rPr>
      <w:rFonts w:hint="default" w:ascii="Arial" w:hAnsi="Arial" w:cs="Arial"/>
      <w:color w:val="000000"/>
      <w:sz w:val="18"/>
      <w:szCs w:val="18"/>
      <w:u w:val="none"/>
      <w:vertAlign w:val="superscript"/>
    </w:rPr>
  </w:style>
  <w:style w:type="character" w:customStyle="1" w:styleId="769">
    <w:name w:val="font51"/>
    <w:basedOn w:val="77"/>
    <w:qFormat/>
    <w:uiPriority w:val="0"/>
    <w:rPr>
      <w:rFonts w:hint="default" w:ascii="Arial" w:hAnsi="Arial" w:cs="Arial"/>
      <w:color w:val="000000"/>
      <w:sz w:val="21"/>
      <w:szCs w:val="21"/>
      <w:u w:val="none"/>
    </w:rPr>
  </w:style>
  <w:style w:type="character" w:customStyle="1" w:styleId="770">
    <w:name w:val="font41"/>
    <w:basedOn w:val="77"/>
    <w:qFormat/>
    <w:uiPriority w:val="0"/>
    <w:rPr>
      <w:rFonts w:hint="default" w:ascii="Arial" w:hAnsi="Arial" w:cs="Arial"/>
      <w:color w:val="000000"/>
      <w:sz w:val="18"/>
      <w:szCs w:val="18"/>
      <w:u w:val="none"/>
      <w:vertAlign w:val="superscript"/>
    </w:rPr>
  </w:style>
  <w:style w:type="table" w:customStyle="1" w:styleId="771">
    <w:name w:val="网格型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72">
    <w:name w:val="不明显参考2"/>
    <w:qFormat/>
    <w:uiPriority w:val="31"/>
    <w:rPr>
      <w:smallCaps/>
      <w:color w:val="5A5A5A"/>
    </w:rPr>
  </w:style>
  <w:style w:type="paragraph" w:customStyle="1" w:styleId="773">
    <w:name w:val="TOC 标题2"/>
    <w:basedOn w:val="3"/>
    <w:next w:val="1"/>
    <w:unhideWhenUsed/>
    <w:qFormat/>
    <w:uiPriority w:val="39"/>
    <w:pPr>
      <w:spacing w:after="0" w:line="259" w:lineRule="auto"/>
      <w:outlineLvl w:val="9"/>
    </w:pPr>
    <w:rPr>
      <w:rFonts w:ascii="Calibri Light" w:hAnsi="Calibri Light" w:eastAsia="Times New Roman"/>
      <w:color w:val="2F5496"/>
      <w:szCs w:val="32"/>
      <w:lang w:val="en-US" w:eastAsia="en-GB"/>
    </w:rPr>
  </w:style>
  <w:style w:type="table" w:customStyle="1" w:styleId="774">
    <w:name w:val="网格型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5">
    <w:name w:val="Table Grid2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6">
    <w:name w:val="Table Grid3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7">
    <w:name w:val="Tabellengitternetz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8">
    <w:name w:val="Tabellengitternetz2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9">
    <w:name w:val="Tabellengitternetz3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0">
    <w:name w:val="Tabellengitternetz4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1">
    <w:name w:val="Tabellengitternetz5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2">
    <w:name w:val="Tabellengitternetz6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3">
    <w:name w:val="Tabellengitternetz7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4">
    <w:name w:val="Tabellengitternetz8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5">
    <w:name w:val="Tabellengitternetz9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6">
    <w:name w:val="Table Grid21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7">
    <w:name w:val="Table Grid31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8">
    <w:name w:val="Table Grid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9">
    <w:name w:val="Table Grid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0">
    <w:name w:val="网格型5"/>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1">
    <w:name w:val="Tabellengitternetz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2">
    <w:name w:val="Tabellengitternetz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3">
    <w:name w:val="Tabellengitternetz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4">
    <w:name w:val="Tabellengitternetz4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5">
    <w:name w:val="Tabellengitternetz5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6">
    <w:name w:val="Tabellengitternetz6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7">
    <w:name w:val="Tabellengitternetz7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8">
    <w:name w:val="Tabellengitternetz8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9">
    <w:name w:val="Tabellengitternetz9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0">
    <w:name w:val="网格型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1">
    <w:name w:val="网格型4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2">
    <w:name w:val="Table Grid2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3">
    <w:name w:val="Table Grid3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4">
    <w:name w:val="网格型3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5">
    <w:name w:val="网格型4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6">
    <w:name w:val="Table Style12"/>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807">
    <w:name w:val="Tabellengitternetz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8">
    <w:name w:val="Tabellengitternetz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9">
    <w:name w:val="Tabellengitternetz3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0">
    <w:name w:val="Tabellengitternetz4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1">
    <w:name w:val="Tabellengitternetz5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2">
    <w:name w:val="Tabellengitternetz6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3">
    <w:name w:val="Tabellengitternetz7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4">
    <w:name w:val="Tabellengitternetz8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5">
    <w:name w:val="Tabellengitternetz9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6">
    <w:name w:val="Table Grid2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7">
    <w:name w:val="Table Grid31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8">
    <w:name w:val="Table Grid12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9">
    <w:name w:val="Table Grid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0">
    <w:name w:val="网格型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21">
    <w:name w:val="明显强调2"/>
    <w:qFormat/>
    <w:uiPriority w:val="21"/>
    <w:rPr>
      <w:b/>
      <w:bCs/>
      <w:i/>
      <w:iCs/>
      <w:color w:val="4F81BD"/>
    </w:rPr>
  </w:style>
  <w:style w:type="table" w:customStyle="1" w:styleId="822">
    <w:name w:val="古典型 23"/>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23">
    <w:name w:val="网格型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4">
    <w:name w:val="Table Grid2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5">
    <w:name w:val="Table Grid3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6">
    <w:name w:val="网格型3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7">
    <w:name w:val="网格型4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8">
    <w:name w:val="Table Grid2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9">
    <w:name w:val="Table Grid314"/>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0">
    <w:name w:val="网格型3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1">
    <w:name w:val="网格型4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2">
    <w:name w:val="Table Classic 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33">
    <w:name w:val="Table Grid7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4">
    <w:name w:val="Table Grid2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5">
    <w:name w:val="Table Grid311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6">
    <w:name w:val="Table Grid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7">
    <w:name w:val="Table Grid7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8">
    <w:name w:val="Table Grid73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9">
    <w:name w:val="Table Grid74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0">
    <w:name w:val="Table Grid7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1">
    <w:name w:val="Table Grid5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2">
    <w:name w:val="Table Grid6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3">
    <w:name w:val="Table Grid7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4">
    <w:name w:val="Table Grid224"/>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5">
    <w:name w:val="Table Grid32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6">
    <w:name w:val="网格型3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7">
    <w:name w:val="网格型4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8">
    <w:name w:val="Table Classic 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49">
    <w:name w:val="网格型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0">
    <w:name w:val="网格型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1">
    <w:name w:val="Table Classic 21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52">
    <w:name w:val="Table Grid9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3">
    <w:name w:val="Table Grid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4">
    <w:name w:val="Table Grid4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5">
    <w:name w:val="Table Grid11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6">
    <w:name w:val="Tabellengitternetz1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7">
    <w:name w:val="Tabellengitternetz2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8">
    <w:name w:val="Tabellengitternetz3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9">
    <w:name w:val="Tabellengitternetz4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0">
    <w:name w:val="Tabellengitternetz5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1">
    <w:name w:val="Tabellengitternetz6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2">
    <w:name w:val="Tabellengitternetz7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3">
    <w:name w:val="Tabellengitternetz8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4">
    <w:name w:val="Tabellengitternetz9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5">
    <w:name w:val="Table Grid4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6">
    <w:name w:val="Table Grid1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7">
    <w:name w:val="Table Grid22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8">
    <w:name w:val="Table Grid1112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9">
    <w:name w:val="Table Grid10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0">
    <w:name w:val="Table Grid14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1">
    <w:name w:val="Table Grid2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2">
    <w:name w:val="Table Grid33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3">
    <w:name w:val="Table Grid4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4">
    <w:name w:val="Table Grid5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5">
    <w:name w:val="Table Grid6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6">
    <w:name w:val="Table Grid1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7">
    <w:name w:val="Tabellengitternetz1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8">
    <w:name w:val="Tabellengitternetz2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9">
    <w:name w:val="Tabellengitternetz3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0">
    <w:name w:val="Tabellengitternetz4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1">
    <w:name w:val="Tabellengitternetz5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2">
    <w:name w:val="Tabellengitternetz6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3">
    <w:name w:val="Tabellengitternetz7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4">
    <w:name w:val="Tabellengitternetz8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5">
    <w:name w:val="Tabellengitternetz9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6">
    <w:name w:val="Table Grid4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7">
    <w:name w:val="Table Grid1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8">
    <w:name w:val="Table Grid222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9">
    <w:name w:val="Table Grid1113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0">
    <w:name w:val="Table Grid15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1">
    <w:name w:val="Table Grid16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2">
    <w:name w:val="Table Grid2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3">
    <w:name w:val="Table Grid34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4">
    <w:name w:val="Table Grid44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5">
    <w:name w:val="Table Grid5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6">
    <w:name w:val="Table Grid6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7">
    <w:name w:val="Table Grid114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8">
    <w:name w:val="Table Grid4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9">
    <w:name w:val="Table Grid223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0">
    <w:name w:val="Table Grid1114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1">
    <w:name w:val="网格型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2">
    <w:name w:val="古典型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3">
    <w:name w:val="古典型 24"/>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4">
    <w:name w:val="网格型8"/>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5">
    <w:name w:val="Table Grid26"/>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6">
    <w:name w:val="Table Grid36"/>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7">
    <w:name w:val="网格型3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8">
    <w:name w:val="网格型4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9">
    <w:name w:val="Table Grid21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0">
    <w:name w:val="Table Grid31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1">
    <w:name w:val="网格型3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2">
    <w:name w:val="网格型4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3">
    <w:name w:val="Table Classic 2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914">
    <w:name w:val="수정1"/>
    <w:hidden/>
    <w:semiHidden/>
    <w:qFormat/>
    <w:uiPriority w:val="0"/>
    <w:rPr>
      <w:rFonts w:ascii="Times New Roman" w:hAnsi="Times New Roman" w:eastAsia="Batang" w:cs="Times New Roman"/>
      <w:lang w:val="en-GB" w:eastAsia="en-US" w:bidi="ar-SA"/>
    </w:rPr>
  </w:style>
  <w:style w:type="character" w:customStyle="1" w:styleId="915">
    <w:name w:val="標題 1 字元1"/>
    <w:basedOn w:val="77"/>
    <w:qFormat/>
    <w:uiPriority w:val="0"/>
    <w:rPr>
      <w:rFonts w:asciiTheme="majorHAnsi" w:hAnsiTheme="majorHAnsi" w:eastAsiaTheme="majorEastAsia" w:cstheme="majorBidi"/>
      <w:b/>
      <w:bCs/>
      <w:kern w:val="52"/>
      <w:sz w:val="52"/>
      <w:szCs w:val="52"/>
      <w:lang w:eastAsia="en-US"/>
    </w:rPr>
  </w:style>
  <w:style w:type="character" w:customStyle="1" w:styleId="916">
    <w:name w:val="標題 2 字元1"/>
    <w:basedOn w:val="77"/>
    <w:semiHidden/>
    <w:qFormat/>
    <w:uiPriority w:val="0"/>
    <w:rPr>
      <w:rFonts w:asciiTheme="majorHAnsi" w:hAnsiTheme="majorHAnsi" w:eastAsiaTheme="majorEastAsia" w:cstheme="majorBidi"/>
      <w:b/>
      <w:bCs/>
      <w:sz w:val="48"/>
      <w:szCs w:val="48"/>
      <w:lang w:eastAsia="en-US"/>
    </w:rPr>
  </w:style>
  <w:style w:type="character" w:customStyle="1" w:styleId="917">
    <w:name w:val="標題 3 字元1"/>
    <w:basedOn w:val="77"/>
    <w:semiHidden/>
    <w:qFormat/>
    <w:uiPriority w:val="0"/>
    <w:rPr>
      <w:rFonts w:asciiTheme="majorHAnsi" w:hAnsiTheme="majorHAnsi" w:eastAsiaTheme="majorEastAsia" w:cstheme="majorBidi"/>
      <w:b/>
      <w:bCs/>
      <w:sz w:val="36"/>
      <w:szCs w:val="36"/>
      <w:lang w:eastAsia="en-US"/>
    </w:rPr>
  </w:style>
  <w:style w:type="character" w:customStyle="1" w:styleId="918">
    <w:name w:val="標題 4 字元1"/>
    <w:basedOn w:val="77"/>
    <w:semiHidden/>
    <w:qFormat/>
    <w:uiPriority w:val="0"/>
    <w:rPr>
      <w:rFonts w:asciiTheme="majorHAnsi" w:hAnsiTheme="majorHAnsi" w:eastAsiaTheme="majorEastAsia" w:cstheme="majorBidi"/>
      <w:sz w:val="36"/>
      <w:szCs w:val="36"/>
      <w:lang w:eastAsia="en-US"/>
    </w:rPr>
  </w:style>
  <w:style w:type="character" w:customStyle="1" w:styleId="919">
    <w:name w:val="標題 5 字元1"/>
    <w:basedOn w:val="77"/>
    <w:semiHidden/>
    <w:qFormat/>
    <w:uiPriority w:val="0"/>
    <w:rPr>
      <w:rFonts w:asciiTheme="majorHAnsi" w:hAnsiTheme="majorHAnsi" w:eastAsiaTheme="majorEastAsia" w:cstheme="majorBidi"/>
      <w:b/>
      <w:bCs/>
      <w:sz w:val="36"/>
      <w:szCs w:val="36"/>
      <w:lang w:eastAsia="en-US"/>
    </w:rPr>
  </w:style>
  <w:style w:type="character" w:customStyle="1" w:styleId="920">
    <w:name w:val="註腳文字 字元1"/>
    <w:basedOn w:val="77"/>
    <w:semiHidden/>
    <w:qFormat/>
    <w:uiPriority w:val="0"/>
    <w:rPr>
      <w:rFonts w:ascii="Times New Roman" w:hAnsi="Times New Roman"/>
      <w:lang w:val="en-GB" w:eastAsia="en-US"/>
    </w:rPr>
  </w:style>
  <w:style w:type="character" w:customStyle="1" w:styleId="921">
    <w:name w:val="頁首 字元1"/>
    <w:basedOn w:val="77"/>
    <w:semiHidden/>
    <w:qFormat/>
    <w:uiPriority w:val="0"/>
    <w:rPr>
      <w:rFonts w:ascii="Times New Roman" w:hAnsi="Times New Roman"/>
      <w:lang w:val="en-GB" w:eastAsia="en-US"/>
    </w:rPr>
  </w:style>
  <w:style w:type="character" w:customStyle="1" w:styleId="922">
    <w:name w:val="頁尾 字元1"/>
    <w:basedOn w:val="77"/>
    <w:semiHidden/>
    <w:qFormat/>
    <w:uiPriority w:val="0"/>
    <w:rPr>
      <w:rFonts w:ascii="Times New Roman" w:hAnsi="Times New Roman"/>
      <w:lang w:val="en-GB" w:eastAsia="en-US"/>
    </w:rPr>
  </w:style>
  <w:style w:type="character" w:customStyle="1" w:styleId="923">
    <w:name w:val="本文 字元1"/>
    <w:basedOn w:val="77"/>
    <w:semiHidden/>
    <w:qFormat/>
    <w:uiPriority w:val="0"/>
    <w:rPr>
      <w:rFonts w:ascii="Times New Roman" w:hAnsi="Times New Roman"/>
      <w:lang w:val="en-GB" w:eastAsia="en-US"/>
    </w:rPr>
  </w:style>
  <w:style w:type="character" w:customStyle="1" w:styleId="924">
    <w:name w:val="B1+ Car"/>
    <w:link w:val="148"/>
    <w:qFormat/>
    <w:locked/>
    <w:uiPriority w:val="0"/>
    <w:rPr>
      <w:rFonts w:ascii="Times New Roman" w:hAnsi="Times New Roman" w:eastAsia="宋体"/>
      <w:lang w:val="en-GB" w:eastAsia="en-US"/>
    </w:rPr>
  </w:style>
  <w:style w:type="paragraph" w:customStyle="1" w:styleId="925">
    <w:name w:val="tac0"/>
    <w:basedOn w:val="1"/>
    <w:qFormat/>
    <w:uiPriority w:val="0"/>
    <w:pPr>
      <w:keepNext/>
      <w:spacing w:after="0"/>
      <w:jc w:val="center"/>
    </w:pPr>
    <w:rPr>
      <w:rFonts w:ascii="Arial" w:hAnsi="Arial" w:eastAsia="Calibri" w:cs="Arial"/>
      <w:lang w:val="fi-FI" w:eastAsia="fi-FI"/>
    </w:rPr>
  </w:style>
  <w:style w:type="paragraph" w:customStyle="1" w:styleId="926">
    <w:name w:val="tah0"/>
    <w:basedOn w:val="1"/>
    <w:qFormat/>
    <w:uiPriority w:val="0"/>
    <w:pPr>
      <w:keepNext/>
      <w:widowControl w:val="0"/>
      <w:spacing w:after="0"/>
      <w:jc w:val="center"/>
    </w:pPr>
    <w:rPr>
      <w:rFonts w:ascii="Intel Clear" w:hAnsi="Intel Clear" w:cs="Intel Clear"/>
      <w:b/>
      <w:bCs/>
      <w:kern w:val="2"/>
      <w:sz w:val="21"/>
      <w:szCs w:val="22"/>
      <w:lang w:val="fi-FI" w:eastAsia="fi-FI"/>
    </w:rPr>
  </w:style>
  <w:style w:type="paragraph" w:customStyle="1" w:styleId="927">
    <w:name w:val="arial"/>
    <w:basedOn w:val="96"/>
    <w:qFormat/>
    <w:uiPriority w:val="0"/>
    <w:pPr>
      <w:overflowPunct w:val="0"/>
      <w:autoSpaceDE w:val="0"/>
      <w:autoSpaceDN w:val="0"/>
      <w:adjustRightInd w:val="0"/>
    </w:pPr>
    <w:rPr>
      <w:rFonts w:cs="Arial"/>
      <w:lang w:val="fr-FR" w:eastAsia="en-GB"/>
    </w:rPr>
  </w:style>
  <w:style w:type="paragraph" w:customStyle="1" w:styleId="928">
    <w:name w:val="Revision1"/>
    <w:semiHidden/>
    <w:qFormat/>
    <w:uiPriority w:val="99"/>
    <w:pPr>
      <w:spacing w:after="160" w:line="256" w:lineRule="auto"/>
    </w:pPr>
    <w:rPr>
      <w:rFonts w:ascii="Times New Roman" w:hAnsi="Times New Roman" w:eastAsia="宋体" w:cs="Times New Roman"/>
      <w:lang w:val="en-GB" w:eastAsia="en-US" w:bidi="ar-SA"/>
    </w:rPr>
  </w:style>
  <w:style w:type="paragraph" w:customStyle="1" w:styleId="929">
    <w:name w:val="TOC Heading1"/>
    <w:basedOn w:val="3"/>
    <w:next w:val="1"/>
    <w:qFormat/>
    <w:uiPriority w:val="39"/>
    <w:pPr>
      <w:pBdr>
        <w:top w:val="none" w:color="auto" w:sz="0" w:space="0"/>
      </w:pBdr>
      <w:overflowPunct w:val="0"/>
      <w:autoSpaceDE w:val="0"/>
      <w:autoSpaceDN w:val="0"/>
      <w:adjustRightInd w:val="0"/>
      <w:spacing w:before="480" w:after="0" w:line="276" w:lineRule="auto"/>
      <w:ind w:left="0" w:firstLine="0"/>
      <w:outlineLvl w:val="9"/>
    </w:pPr>
    <w:rPr>
      <w:rFonts w:ascii="Cambria" w:hAnsi="Cambria" w:eastAsia="等线"/>
      <w:b/>
      <w:bCs/>
      <w:color w:val="365F91"/>
      <w:sz w:val="28"/>
      <w:szCs w:val="28"/>
      <w:lang w:val="en-US"/>
    </w:rPr>
  </w:style>
  <w:style w:type="paragraph" w:customStyle="1" w:styleId="930">
    <w:name w:val="_Style 86"/>
    <w:semiHidden/>
    <w:qFormat/>
    <w:uiPriority w:val="99"/>
    <w:pPr>
      <w:spacing w:after="160" w:line="254" w:lineRule="auto"/>
    </w:pPr>
    <w:rPr>
      <w:rFonts w:ascii="Times New Roman" w:hAnsi="Times New Roman" w:eastAsia="MS Mincho" w:cs="Times New Roman"/>
      <w:lang w:val="en-GB" w:eastAsia="en-US" w:bidi="ar-SA"/>
    </w:rPr>
  </w:style>
  <w:style w:type="character" w:customStyle="1" w:styleId="931">
    <w:name w:val="Heading 1 Char1"/>
    <w:qFormat/>
    <w:uiPriority w:val="0"/>
    <w:rPr>
      <w:rFonts w:hint="default" w:ascii="Arial" w:hAnsi="Arial" w:cs="Arial"/>
      <w:sz w:val="36"/>
      <w:lang w:val="en-GB" w:eastAsia="en-US"/>
    </w:rPr>
  </w:style>
  <w:style w:type="character" w:customStyle="1" w:styleId="932">
    <w:name w:val="Body Text Char1"/>
    <w:qFormat/>
    <w:uiPriority w:val="0"/>
    <w:rPr>
      <w:rFonts w:hint="default" w:ascii="Times New Roman" w:hAnsi="Times New Roman" w:eastAsia="Malgun Gothic" w:cs="Times New Roman"/>
      <w:lang w:val="en-GB" w:eastAsia="ja-JP"/>
    </w:rPr>
  </w:style>
  <w:style w:type="character" w:customStyle="1" w:styleId="933">
    <w:name w:val="Subtle Reference1"/>
    <w:qFormat/>
    <w:uiPriority w:val="31"/>
    <w:rPr>
      <w:smallCaps/>
      <w:color w:val="C0504D"/>
      <w:u w:val="single"/>
    </w:rPr>
  </w:style>
  <w:style w:type="character" w:customStyle="1" w:styleId="934">
    <w:name w:val="Figure Title Char"/>
    <w:qFormat/>
    <w:uiPriority w:val="0"/>
    <w:rPr>
      <w:rFonts w:hint="default" w:ascii="Arial" w:hAnsi="Arial" w:cs="Arial"/>
      <w:lang w:val="en-GB" w:eastAsia="en-US" w:bidi="ar-SA"/>
    </w:rPr>
  </w:style>
  <w:style w:type="character" w:customStyle="1" w:styleId="935">
    <w:name w:val="p1"/>
    <w:qFormat/>
    <w:uiPriority w:val="0"/>
  </w:style>
  <w:style w:type="character" w:customStyle="1" w:styleId="936">
    <w:name w:val="e-031"/>
    <w:qFormat/>
    <w:uiPriority w:val="0"/>
    <w:rPr>
      <w:i/>
      <w:iCs/>
    </w:rPr>
  </w:style>
  <w:style w:type="character" w:customStyle="1" w:styleId="937">
    <w:name w:val="hps"/>
    <w:qFormat/>
    <w:uiPriority w:val="0"/>
  </w:style>
  <w:style w:type="character" w:customStyle="1" w:styleId="938">
    <w:name w:val="Intense Emphasis1"/>
    <w:basedOn w:val="77"/>
    <w:qFormat/>
    <w:uiPriority w:val="21"/>
    <w:rPr>
      <w:b/>
      <w:bCs/>
      <w:i/>
      <w:iCs/>
      <w:color w:val="4F81BD"/>
    </w:rPr>
  </w:style>
  <w:style w:type="character" w:customStyle="1" w:styleId="939">
    <w:name w:val="Editor's Note Char1"/>
    <w:qFormat/>
    <w:uiPriority w:val="0"/>
    <w:rPr>
      <w:rFonts w:hint="default" w:ascii="Times New Roman" w:hAnsi="Times New Roman" w:cs="Times New Roman"/>
      <w:color w:val="FF0000"/>
      <w:lang w:val="en-GB" w:eastAsia="en-US"/>
    </w:rPr>
  </w:style>
  <w:style w:type="character" w:customStyle="1" w:styleId="940">
    <w:name w:val="TAH Char"/>
    <w:qFormat/>
    <w:locked/>
    <w:uiPriority w:val="0"/>
    <w:rPr>
      <w:rFonts w:hint="default" w:ascii="Arial" w:hAnsi="Arial" w:cs="Arial"/>
      <w:b/>
      <w:sz w:val="18"/>
      <w:lang w:val="en-GB"/>
    </w:rPr>
  </w:style>
  <w:style w:type="character" w:customStyle="1" w:styleId="941">
    <w:name w:val="Intense Emphasis2"/>
    <w:qFormat/>
    <w:uiPriority w:val="21"/>
    <w:rPr>
      <w:b/>
      <w:bCs/>
      <w:i/>
      <w:iCs/>
      <w:color w:val="4F81BD"/>
    </w:rPr>
  </w:style>
  <w:style w:type="character" w:customStyle="1" w:styleId="942">
    <w:name w:val="normaltextrun"/>
    <w:basedOn w:val="77"/>
    <w:qFormat/>
    <w:uiPriority w:val="0"/>
  </w:style>
  <w:style w:type="character" w:customStyle="1" w:styleId="943">
    <w:name w:val="search-word-mail"/>
    <w:qFormat/>
    <w:uiPriority w:val="0"/>
  </w:style>
  <w:style w:type="character" w:customStyle="1" w:styleId="944">
    <w:name w:val="word"/>
    <w:basedOn w:val="77"/>
    <w:qFormat/>
    <w:uiPriority w:val="0"/>
  </w:style>
  <w:style w:type="character" w:customStyle="1" w:styleId="945">
    <w:name w:val="未处理的提及1"/>
    <w:basedOn w:val="77"/>
    <w:qFormat/>
    <w:uiPriority w:val="99"/>
    <w:rPr>
      <w:color w:val="605E5C"/>
      <w:shd w:val="clear" w:color="auto" w:fill="E1DFDD"/>
    </w:rPr>
  </w:style>
  <w:style w:type="character" w:customStyle="1" w:styleId="946">
    <w:name w:val="首标题"/>
    <w:qFormat/>
    <w:uiPriority w:val="0"/>
    <w:rPr>
      <w:rFonts w:hint="default" w:ascii="Arial" w:hAnsi="Arial" w:eastAsia="宋体" w:cs="Arial"/>
      <w:sz w:val="24"/>
      <w:lang w:val="en-US" w:eastAsia="zh-CN" w:bidi="ar-SA"/>
    </w:rPr>
  </w:style>
  <w:style w:type="character" w:customStyle="1" w:styleId="947">
    <w:name w:val="Header Char1"/>
    <w:basedOn w:val="77"/>
    <w:semiHidden/>
    <w:qFormat/>
    <w:uiPriority w:val="0"/>
    <w:rPr>
      <w:rFonts w:hint="default" w:ascii="Times New Roman" w:hAnsi="Times New Roman" w:cs="Times New Roman"/>
      <w:lang w:val="en-GB" w:eastAsia="en-US"/>
    </w:rPr>
  </w:style>
  <w:style w:type="character" w:customStyle="1" w:styleId="948">
    <w:name w:val="Unresolved Mention4"/>
    <w:basedOn w:val="77"/>
    <w:qFormat/>
    <w:uiPriority w:val="99"/>
    <w:rPr>
      <w:color w:val="605E5C"/>
      <w:shd w:val="clear" w:color="auto" w:fill="E1DFDD"/>
    </w:rPr>
  </w:style>
  <w:style w:type="character" w:customStyle="1" w:styleId="949">
    <w:name w:val="脚注文本 Char1"/>
    <w:basedOn w:val="77"/>
    <w:semiHidden/>
    <w:qFormat/>
    <w:uiPriority w:val="0"/>
    <w:rPr>
      <w:rFonts w:hint="default" w:ascii="Times New Roman" w:hAnsi="Times New Roman" w:eastAsia="Times New Roman" w:cs="Times New Roman"/>
      <w:sz w:val="18"/>
      <w:szCs w:val="18"/>
      <w:lang w:val="en-GB" w:eastAsia="en-GB"/>
    </w:rPr>
  </w:style>
  <w:style w:type="table" w:customStyle="1" w:styleId="950">
    <w:name w:val="Table Grid17"/>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1">
    <w:name w:val="Table Grid45"/>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2">
    <w:name w:val="Table Grid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3">
    <w:name w:val="Tabellengitternetz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4">
    <w:name w:val="Tabellengitternetz2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5">
    <w:name w:val="Tabellengitternetz3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6">
    <w:name w:val="Tabellengitternetz4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7">
    <w:name w:val="Tabellengitternetz5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8">
    <w:name w:val="Tabellengitternetz6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9">
    <w:name w:val="Tabellengitternetz7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0">
    <w:name w:val="Tabellengitternetz8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1">
    <w:name w:val="Tabellengitternetz9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2">
    <w:name w:val="Table Grid12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3">
    <w:name w:val="Table Grid1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4">
    <w:name w:val="Table Grid5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5">
    <w:name w:val="Table Grid6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6">
    <w:name w:val="Table Grid414"/>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7">
    <w:name w:val="网格型2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8">
    <w:name w:val="Table Style11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969">
    <w:name w:val="Table Grid84"/>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0">
    <w:name w:val="Table Grid8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1">
    <w:name w:val="Table Grid82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2">
    <w:name w:val="Table Grid83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3">
    <w:name w:val="Tabellengitternetz1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4">
    <w:name w:val="Tabellengitternetz2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5">
    <w:name w:val="Tabellengitternetz3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6">
    <w:name w:val="Tabellengitternetz4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7">
    <w:name w:val="Tabellengitternetz5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8">
    <w:name w:val="Tabellengitternetz6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9">
    <w:name w:val="Tabellengitternetz7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0">
    <w:name w:val="Tabellengitternetz8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1">
    <w:name w:val="Tabellengitternetz9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2">
    <w:name w:val="Table Grid1241"/>
    <w:basedOn w:val="71"/>
    <w:qFormat/>
    <w:uiPriority w:val="0"/>
    <w:pPr>
      <w:spacing w:after="180"/>
    </w:pPr>
    <w:rPr>
      <w:rFonts w:ascii="Tms Rmn" w:hAnsi="Tms Rm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3">
    <w:name w:val="Table Grid55"/>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4">
    <w:name w:val="Table Grid78"/>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5">
    <w:name w:val="Table Grid9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6">
    <w:name w:val="Table Grid1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7">
    <w:name w:val="Table Grid22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8">
    <w:name w:val="Table Grid32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9">
    <w:name w:val="Table Grid4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0">
    <w:name w:val="Table Grid5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1">
    <w:name w:val="Table Grid6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2">
    <w:name w:val="Table Grid71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3">
    <w:name w:val="Table Grid72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4">
    <w:name w:val="Table Grid73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5">
    <w:name w:val="Table Grid74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6">
    <w:name w:val="Table Grid75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7">
    <w:name w:val="Table Grid112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8">
    <w:name w:val="Table Grid41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9">
    <w:name w:val="Table Grid76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0">
    <w:name w:val="Table Grid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1">
    <w:name w:val="Table Grid1112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2">
    <w:name w:val="Table Grid10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3">
    <w:name w:val="Table Grid14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4">
    <w:name w:val="Table Grid23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5">
    <w:name w:val="Table Grid33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6">
    <w:name w:val="Table Grid4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7">
    <w:name w:val="Table Grid52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8">
    <w:name w:val="Table Grid6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9">
    <w:name w:val="Table Grid11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0">
    <w:name w:val="Table Grid41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1">
    <w:name w:val="Table Grid222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2">
    <w:name w:val="Table Grid1113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3">
    <w:name w:val="Table Grid15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4">
    <w:name w:val="Table Grid16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5">
    <w:name w:val="Table Grid24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6">
    <w:name w:val="Table Grid34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7">
    <w:name w:val="Table Grid44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8">
    <w:name w:val="Table Grid5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9">
    <w:name w:val="Table Grid6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0">
    <w:name w:val="Table Grid114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1">
    <w:name w:val="Table Grid41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2">
    <w:name w:val="Table Grid223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3">
    <w:name w:val="Table Grid1114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4">
    <w:name w:val="网格型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5">
    <w:name w:val="古典型 2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26">
    <w:name w:val="Table Classic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27">
    <w:name w:val="Table Grid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8">
    <w:name w:val="Table Grid56"/>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9">
    <w:name w:val="Table Grid211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0">
    <w:name w:val="Table Grid311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1">
    <w:name w:val="Table Grid79"/>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2">
    <w:name w:val="Table Grid9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3">
    <w:name w:val="Table Grid1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4">
    <w:name w:val="Table Grid22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5">
    <w:name w:val="Table Grid3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6">
    <w:name w:val="Table Grid4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7">
    <w:name w:val="Table Grid5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8">
    <w:name w:val="Table Grid6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9">
    <w:name w:val="Table Grid7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0">
    <w:name w:val="Table Grid7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1">
    <w:name w:val="Table Grid7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2">
    <w:name w:val="Table Grid7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3">
    <w:name w:val="Table Grid75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4">
    <w:name w:val="Table Grid112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5">
    <w:name w:val="Table Grid41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6">
    <w:name w:val="Table Grid76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7">
    <w:name w:val="Table Grid221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8">
    <w:name w:val="Table Grid1112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9">
    <w:name w:val="Table Grid10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0">
    <w:name w:val="Table Grid14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1">
    <w:name w:val="Table Grid2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2">
    <w:name w:val="Table Grid33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3">
    <w:name w:val="Table Grid4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4">
    <w:name w:val="Table Grid52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5">
    <w:name w:val="Table Grid6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6">
    <w:name w:val="Table Grid11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7">
    <w:name w:val="Table Grid41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8">
    <w:name w:val="Table Grid222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9">
    <w:name w:val="Table Grid1113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0">
    <w:name w:val="Table Grid15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1">
    <w:name w:val="Table Grid16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2">
    <w:name w:val="Table Grid24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3">
    <w:name w:val="Table Grid34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4">
    <w:name w:val="Table Grid44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5">
    <w:name w:val="Table Grid5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6">
    <w:name w:val="Table Grid6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7">
    <w:name w:val="Table Grid114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8">
    <w:name w:val="Table Grid41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9">
    <w:name w:val="Table Grid223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0">
    <w:name w:val="Table Grid1114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1">
    <w:name w:val="网格型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2">
    <w:name w:val="古典型 2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3">
    <w:name w:val="Table Classic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4">
    <w:name w:val="Table Grid25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5">
    <w:name w:val="古典型 2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6">
    <w:name w:val="网格型3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7">
    <w:name w:val="网格型4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8">
    <w:name w:val="Table Grid2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9">
    <w:name w:val="Table Grid316"/>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0">
    <w:name w:val="网格型3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1">
    <w:name w:val="网格型4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2">
    <w:name w:val="Table Classic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83">
    <w:name w:val="Table Grid57"/>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4">
    <w:name w:val="Table Grid21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5">
    <w:name w:val="Table Grid3115"/>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6">
    <w:name w:val="Table Grid710"/>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7">
    <w:name w:val="Table Grid9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8">
    <w:name w:val="Table Grid1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9">
    <w:name w:val="Table Grid22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0">
    <w:name w:val="Table Grid32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1">
    <w:name w:val="Table Grid4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2">
    <w:name w:val="Table Grid5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3">
    <w:name w:val="Table Grid6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4">
    <w:name w:val="Table Grid71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5">
    <w:name w:val="Table Grid72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6">
    <w:name w:val="Table Grid73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7">
    <w:name w:val="Table Grid74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8">
    <w:name w:val="Table Grid75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9">
    <w:name w:val="Table Grid112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0">
    <w:name w:val="Table Grid41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1">
    <w:name w:val="Table Grid76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2">
    <w:name w:val="Table Grid221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3">
    <w:name w:val="Table Grid1112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4">
    <w:name w:val="Table Grid10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5">
    <w:name w:val="Table Grid14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6">
    <w:name w:val="Table Grid23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7">
    <w:name w:val="Table Grid33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8">
    <w:name w:val="Table Grid4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9">
    <w:name w:val="Table Grid52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0">
    <w:name w:val="Table Grid6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1">
    <w:name w:val="Table Grid11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2">
    <w:name w:val="Table Grid41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3">
    <w:name w:val="Table Grid222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4">
    <w:name w:val="Table Grid1113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5">
    <w:name w:val="Table Grid15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6">
    <w:name w:val="Table Grid16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7">
    <w:name w:val="Table Grid24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8">
    <w:name w:val="Table Grid34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9">
    <w:name w:val="Table Grid44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0">
    <w:name w:val="Table Grid5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1">
    <w:name w:val="Table Grid6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2">
    <w:name w:val="Table Grid114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3">
    <w:name w:val="Table Grid41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4">
    <w:name w:val="Table Grid223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5">
    <w:name w:val="Table Grid1114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6">
    <w:name w:val="网格型1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7">
    <w:name w:val="古典型 2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28">
    <w:name w:val="Table Classic 21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29">
    <w:name w:val="Table Grid25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0">
    <w:name w:val="古典型 26"/>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31">
    <w:name w:val="Table Grid18"/>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2">
    <w:name w:val="Tabellengitternetz1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3">
    <w:name w:val="Tabellengitternetz2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4">
    <w:name w:val="Tabellengitternetz3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5">
    <w:name w:val="Tabellengitternetz4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6">
    <w:name w:val="Tabellengitternetz5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7">
    <w:name w:val="Tabellengitternetz6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8">
    <w:name w:val="Tabellengitternetz7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9">
    <w:name w:val="Tabellengitternetz8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0">
    <w:name w:val="Tabellengitternetz9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1">
    <w:name w:val="Table Grid2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2">
    <w:name w:val="网格型3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3">
    <w:name w:val="网格型4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4">
    <w:name w:val="Table Grid116"/>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5">
    <w:name w:val="Table Grid21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6">
    <w:name w:val="Table Grid317"/>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7">
    <w:name w:val="网格型3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8">
    <w:name w:val="网格型4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9">
    <w:name w:val="Table Classic 2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0">
    <w:name w:val="无格式表格 41"/>
    <w:basedOn w:val="71"/>
    <w:qFormat/>
    <w:uiPriority w:val="44"/>
    <w:rPr>
      <w:rFonts w:ascii="Times New Roman" w:hAnsi="Times New Roman" w:eastAsia="宋体"/>
      <w:lang w:val="en-GB" w:eastAsia="zh-CN"/>
    </w:rPr>
    <w:tblPr>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151">
    <w:name w:val="古典型 2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2">
    <w:name w:val="网格型 11"/>
    <w:basedOn w:val="71"/>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153">
    <w:name w:val="网格型3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4">
    <w:name w:val="网格型4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5">
    <w:name w:val="Table Grid2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6">
    <w:name w:val="Table Grid318"/>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7">
    <w:name w:val="网格型3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8">
    <w:name w:val="网格型4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9">
    <w:name w:val="Table Classic 2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60">
    <w:name w:val="Table Grid58"/>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1">
    <w:name w:val="Table Grid211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2">
    <w:name w:val="Table Grid311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3">
    <w:name w:val="Table Grid71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4">
    <w:name w:val="Table Grid9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5">
    <w:name w:val="Table Grid1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6">
    <w:name w:val="Table Grid22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7">
    <w:name w:val="Table Grid32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8">
    <w:name w:val="Table Grid4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9">
    <w:name w:val="Table Grid5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0">
    <w:name w:val="Table Grid6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1">
    <w:name w:val="Table Grid71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2">
    <w:name w:val="Table Grid72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3">
    <w:name w:val="Table Grid73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4">
    <w:name w:val="Table Grid74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5">
    <w:name w:val="Table Grid75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6">
    <w:name w:val="Table Grid112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7">
    <w:name w:val="Table Grid41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8">
    <w:name w:val="Table Grid76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9">
    <w:name w:val="Table Grid221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0">
    <w:name w:val="Table Grid1112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1">
    <w:name w:val="Table Grid10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2">
    <w:name w:val="Table Grid14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3">
    <w:name w:val="Table Grid23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4">
    <w:name w:val="Table Grid33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5">
    <w:name w:val="Table Grid4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6">
    <w:name w:val="Table Grid52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7">
    <w:name w:val="Table Grid6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8">
    <w:name w:val="Table Grid11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9">
    <w:name w:val="Table Grid41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0">
    <w:name w:val="Table Grid222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1">
    <w:name w:val="Table Grid1113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2">
    <w:name w:val="Table Grid15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3">
    <w:name w:val="Table Grid16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4">
    <w:name w:val="Table Grid24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5">
    <w:name w:val="Table Grid34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6">
    <w:name w:val="Table Grid44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7">
    <w:name w:val="Table Grid5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8">
    <w:name w:val="Table Grid6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9">
    <w:name w:val="Table Grid114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0">
    <w:name w:val="Table Grid41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1">
    <w:name w:val="Table Grid223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2">
    <w:name w:val="Table Grid1114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3">
    <w:name w:val="网格型1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4">
    <w:name w:val="古典型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5">
    <w:name w:val="Table Classic 21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6">
    <w:name w:val="Table Grid254"/>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7">
    <w:name w:val="网格型22"/>
    <w:basedOn w:val="71"/>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8">
    <w:name w:val="Table Grid26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9">
    <w:name w:val="Table Grid35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0">
    <w:name w:val="古典型 2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1">
    <w:name w:val="Table Grid2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2">
    <w:name w:val="Table Grid312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3">
    <w:name w:val="Table Classic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4">
    <w:name w:val="Table Grid77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5">
    <w:name w:val="Table Grid211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6">
    <w:name w:val="Table Grid311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7">
    <w:name w:val="Table Grid224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8">
    <w:name w:val="Table Grid32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9">
    <w:name w:val="古典型 211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0">
    <w:name w:val="Table Classic 2111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1">
    <w:name w:val="Table Grid71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2">
    <w:name w:val="Table Grid23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3">
    <w:name w:val="Table Grid33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4">
    <w:name w:val="网格型3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5">
    <w:name w:val="网格型4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6">
    <w:name w:val="Table Grid21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7">
    <w:name w:val="Table Grid313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8">
    <w:name w:val="网格型3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9">
    <w:name w:val="网格型4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0">
    <w:name w:val="Table Grid72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1">
    <w:name w:val="Table Grid21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2">
    <w:name w:val="Table Grid3112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3">
    <w:name w:val="Table Grid73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4">
    <w:name w:val="Table Grid74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5">
    <w:name w:val="Table Grid75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6">
    <w:name w:val="Table Grid76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7">
    <w:name w:val="Table Grid9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8">
    <w:name w:val="Table Grid221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9">
    <w:name w:val="Table Grid10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0">
    <w:name w:val="Table Grid222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1">
    <w:name w:val="Table Grid15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2">
    <w:name w:val="Table Grid16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3">
    <w:name w:val="Table Grid24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4">
    <w:name w:val="Table Grid34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5">
    <w:name w:val="Table Grid44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6">
    <w:name w:val="Table Grid53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7">
    <w:name w:val="Table Grid63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8">
    <w:name w:val="Table Grid114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9">
    <w:name w:val="Table Grid413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0">
    <w:name w:val="Table Grid223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1">
    <w:name w:val="Table Grid1114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2">
    <w:name w:val="古典型 23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3">
    <w:name w:val="Table Classic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4">
    <w:name w:val="Table Grid78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5">
    <w:name w:val="Table Grid71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6">
    <w:name w:val="Table Grid72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7">
    <w:name w:val="Table Grid73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8">
    <w:name w:val="Table Grid74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9">
    <w:name w:val="Table Grid75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0">
    <w:name w:val="Table Grid76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1">
    <w:name w:val="古典型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2">
    <w:name w:val="Table Classic 21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3">
    <w:name w:val="古典型 24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4">
    <w:name w:val="Table Classic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5">
    <w:name w:val="Table Grid79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6">
    <w:name w:val="Table Grid71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7">
    <w:name w:val="Table Grid72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8">
    <w:name w:val="Table Grid73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9">
    <w:name w:val="Table Grid74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0">
    <w:name w:val="Table Grid75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1">
    <w:name w:val="Table Grid76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2">
    <w:name w:val="古典型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3">
    <w:name w:val="Table Classic 21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4">
    <w:name w:val="古典型 2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5">
    <w:name w:val="Table Classic 21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6">
    <w:name w:val="Table Grid710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7">
    <w:name w:val="Table Grid71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8">
    <w:name w:val="Table Grid72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9">
    <w:name w:val="Table Grid73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0">
    <w:name w:val="Table Grid74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1">
    <w:name w:val="Table Grid75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2">
    <w:name w:val="Table Grid76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3">
    <w:name w:val="古典型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4">
    <w:name w:val="Table Classic 21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5">
    <w:name w:val="古典型 26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6">
    <w:name w:val="Table Classic 216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7">
    <w:name w:val="古典型 28"/>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8">
    <w:name w:val="网格型 12"/>
    <w:basedOn w:val="71"/>
    <w:semiHidden/>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289">
    <w:name w:val="网格型3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0">
    <w:name w:val="网格型4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1">
    <w:name w:val="Table Grid2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2">
    <w:name w:val="Table Grid319"/>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3">
    <w:name w:val="网格型3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4">
    <w:name w:val="网格型4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5">
    <w:name w:val="Table Classic 218"/>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96">
    <w:name w:val="Table Grid59"/>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7">
    <w:name w:val="Table Grid21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8">
    <w:name w:val="Table Grid311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9">
    <w:name w:val="Table Grid71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0">
    <w:name w:val="Table Grid9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1">
    <w:name w:val="Table Grid1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2">
    <w:name w:val="Table Grid22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3">
    <w:name w:val="Table Grid32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4">
    <w:name w:val="Table Grid4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5">
    <w:name w:val="Table Grid5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6">
    <w:name w:val="Table Grid6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7">
    <w:name w:val="Table Grid718"/>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8">
    <w:name w:val="Table Grid72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9">
    <w:name w:val="Table Grid73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0">
    <w:name w:val="Table Grid74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1">
    <w:name w:val="Table Grid75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2">
    <w:name w:val="Table Grid112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3">
    <w:name w:val="Table Grid41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4">
    <w:name w:val="Table Grid76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5">
    <w:name w:val="Table Grid221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6">
    <w:name w:val="Table Grid1112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7">
    <w:name w:val="Table Grid10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8">
    <w:name w:val="Table Grid14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9">
    <w:name w:val="Table Grid23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0">
    <w:name w:val="Table Grid33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1">
    <w:name w:val="Table Grid4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2">
    <w:name w:val="Table Grid52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3">
    <w:name w:val="Table Grid6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4">
    <w:name w:val="Table Grid11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5">
    <w:name w:val="Table Grid41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6">
    <w:name w:val="Table Grid222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7">
    <w:name w:val="Table Grid1113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8">
    <w:name w:val="Table Grid15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9">
    <w:name w:val="Table Grid16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0">
    <w:name w:val="Table Grid24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1">
    <w:name w:val="Table Grid34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2">
    <w:name w:val="Table Grid44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3">
    <w:name w:val="Table Grid5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4">
    <w:name w:val="Table Grid6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5">
    <w:name w:val="Table Grid114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6">
    <w:name w:val="Table Grid41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7">
    <w:name w:val="Table Grid223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8">
    <w:name w:val="Table Grid1114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9">
    <w:name w:val="网格型1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0">
    <w:name w:val="古典型 2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1">
    <w:name w:val="Table Classic 21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2">
    <w:name w:val="Table Grid25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3">
    <w:name w:val="网格型23"/>
    <w:basedOn w:val="71"/>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4">
    <w:name w:val="Table Grid26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5">
    <w:name w:val="Table Grid35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6">
    <w:name w:val="网格型3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7">
    <w:name w:val="网格型4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8">
    <w:name w:val="古典型 2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9">
    <w:name w:val="Table Grid2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0">
    <w:name w:val="Table Grid312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1">
    <w:name w:val="网格型3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2">
    <w:name w:val="网格型4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3">
    <w:name w:val="Table Classic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4">
    <w:name w:val="Table Grid77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5">
    <w:name w:val="Table Grid21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6">
    <w:name w:val="Table Grid311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7">
    <w:name w:val="Table Grid224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8">
    <w:name w:val="Table Grid32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9">
    <w:name w:val="古典型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60">
    <w:name w:val="Table Classic 21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61">
    <w:name w:val="Table Grid71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2">
    <w:name w:val="Table Grid23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3">
    <w:name w:val="Table Grid33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4">
    <w:name w:val="网格型3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5">
    <w:name w:val="网格型4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6">
    <w:name w:val="Table Grid21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7">
    <w:name w:val="Table Grid313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8">
    <w:name w:val="网格型3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9">
    <w:name w:val="网格型4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0">
    <w:name w:val="Table Grid72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1">
    <w:name w:val="Table Grid21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2">
    <w:name w:val="Table Grid3112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3">
    <w:name w:val="Table Grid73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4">
    <w:name w:val="Table Grid74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5">
    <w:name w:val="Table Grid75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6">
    <w:name w:val="Table Grid76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7">
    <w:name w:val="Table Classic 2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78">
    <w:name w:val="Table Grid9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9">
    <w:name w:val="Table Grid221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0">
    <w:name w:val="Table Grid10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1">
    <w:name w:val="Table Grid2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2">
    <w:name w:val="Table Grid15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3">
    <w:name w:val="Table Grid16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4">
    <w:name w:val="Table Grid24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5">
    <w:name w:val="Table Grid34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6">
    <w:name w:val="Table Grid44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7">
    <w:name w:val="Table Grid53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8">
    <w:name w:val="Table Grid63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9">
    <w:name w:val="Table Grid114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0">
    <w:name w:val="Table Grid413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1">
    <w:name w:val="Table Grid223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2">
    <w:name w:val="Table Grid1114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3">
    <w:name w:val="古典型 23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4">
    <w:name w:val="Table Classic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5">
    <w:name w:val="Table Grid78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6">
    <w:name w:val="Table Grid71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7">
    <w:name w:val="Table Grid72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8">
    <w:name w:val="Table Grid73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9">
    <w:name w:val="Table Grid74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0">
    <w:name w:val="Table Grid75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1">
    <w:name w:val="Table Grid76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2">
    <w:name w:val="古典型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3">
    <w:name w:val="Table Classic 21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4">
    <w:name w:val="古典型 24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5">
    <w:name w:val="Table Classic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6">
    <w:name w:val="Table Grid79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7">
    <w:name w:val="Table Grid71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8">
    <w:name w:val="Table Grid72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9">
    <w:name w:val="Table Grid73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0">
    <w:name w:val="Table Grid74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1">
    <w:name w:val="Table Grid75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2">
    <w:name w:val="Table Grid76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3">
    <w:name w:val="古典型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4">
    <w:name w:val="Table Classic 21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5">
    <w:name w:val="古典型 25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6">
    <w:name w:val="Table Classic 215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7">
    <w:name w:val="Table Grid710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8">
    <w:name w:val="Table Grid71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9">
    <w:name w:val="Table Grid72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0">
    <w:name w:val="Table Grid73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1">
    <w:name w:val="Table Grid74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2">
    <w:name w:val="Table Grid75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3">
    <w:name w:val="Table Grid76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4">
    <w:name w:val="古典型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5">
    <w:name w:val="Table Classic 21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6">
    <w:name w:val="古典型 26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7">
    <w:name w:val="Table Classic 216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8">
    <w:name w:val="Table Grid19"/>
    <w:basedOn w:val="71"/>
    <w:qFormat/>
    <w:uiPriority w:val="0"/>
    <w:rPr>
      <w:rFonts w:ascii="Calibri" w:hAnsi="Calibri" w:eastAsia="Calibri"/>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9">
    <w:name w:val="Table Grid28"/>
    <w:basedOn w:val="71"/>
    <w:qFormat/>
    <w:uiPriority w:val="0"/>
    <w:rPr>
      <w:rFonts w:eastAsia="宋体"/>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0">
    <w:name w:val="Table Grid117"/>
    <w:basedOn w:val="71"/>
    <w:qFormat/>
    <w:uiPriority w:val="0"/>
    <w:rPr>
      <w:rFonts w:ascii="Calibri" w:hAnsi="Calibri" w:eastAsia="Calibri"/>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1">
    <w:name w:val="Table Grid37"/>
    <w:basedOn w:val="71"/>
    <w:qFormat/>
    <w:uiPriority w:val="0"/>
    <w:rPr>
      <w:rFonts w:eastAsia="宋体"/>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2">
    <w:name w:val="Tabellengitternetz1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3">
    <w:name w:val="Tabellengitternetz2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4">
    <w:name w:val="Tabellengitternetz3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5">
    <w:name w:val="Tabellengitternetz4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6">
    <w:name w:val="Tabellengitternetz5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7">
    <w:name w:val="Tabellengitternetz6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8">
    <w:name w:val="Tabellengitternetz7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9">
    <w:name w:val="Tabellengitternetz8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0">
    <w:name w:val="Tabellengitternetz9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1">
    <w:name w:val="网格型3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2">
    <w:name w:val="网格型4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3">
    <w:name w:val="古典型 29"/>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44">
    <w:name w:val="Table Grid46"/>
    <w:basedOn w:val="71"/>
    <w:qFormat/>
    <w:uiPriority w:val="0"/>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5">
    <w:name w:val="Tabellengitternetz1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6">
    <w:name w:val="Tabellengitternetz2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7">
    <w:name w:val="Tabellengitternetz3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8">
    <w:name w:val="Tabellengitternetz4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9">
    <w:name w:val="Tabellengitternetz5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0">
    <w:name w:val="Tabellengitternetz6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1">
    <w:name w:val="Tabellengitternetz7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2">
    <w:name w:val="Tabellengitternetz8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3">
    <w:name w:val="Tabellengitternetz9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4">
    <w:name w:val="Table Grid21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5">
    <w:name w:val="Table Grid3110"/>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6">
    <w:name w:val="网格型3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7">
    <w:name w:val="网格型4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8">
    <w:name w:val="Table Classic 219"/>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59">
    <w:name w:val="Table Grid12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0">
    <w:name w:val="Table Grid11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1">
    <w:name w:val="Table Grid510"/>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2">
    <w:name w:val="Table Grid415"/>
    <w:basedOn w:val="71"/>
    <w:qFormat/>
    <w:uiPriority w:val="0"/>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3">
    <w:name w:val="Tabellengitternetz1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4">
    <w:name w:val="Tabellengitternetz2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5">
    <w:name w:val="Tabellengitternetz3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6">
    <w:name w:val="Tabellengitternetz4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7">
    <w:name w:val="Tabellengitternetz5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8">
    <w:name w:val="Tabellengitternetz6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9">
    <w:name w:val="Tabellengitternetz7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0">
    <w:name w:val="Tabellengitternetz8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1">
    <w:name w:val="Tabellengitternetz9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2">
    <w:name w:val="Table Grid21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3">
    <w:name w:val="Table Grid3118"/>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4">
    <w:name w:val="Table Grid12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5">
    <w:name w:val="Table Grid11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6">
    <w:name w:val="Table Style13"/>
    <w:basedOn w:val="71"/>
    <w:qFormat/>
    <w:uiPriority w:val="0"/>
    <w:rPr>
      <w:rFonts w:ascii="Times New Roman" w:hAnsi="Times New Roman" w:eastAsia="MS Mincho"/>
      <w:lang w:val="en-GB" w:eastAsia="en-US"/>
    </w:rPr>
    <w:tblPr>
      <w:tblCellMar>
        <w:top w:w="0" w:type="dxa"/>
        <w:left w:w="108" w:type="dxa"/>
        <w:bottom w:w="0" w:type="dxa"/>
        <w:right w:w="108" w:type="dxa"/>
      </w:tblCellMar>
    </w:tblPr>
  </w:style>
  <w:style w:type="table" w:customStyle="1" w:styleId="1477">
    <w:name w:val="Table Grid6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8">
    <w:name w:val="Table Grid719"/>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9">
    <w:name w:val="Table Grid85"/>
    <w:basedOn w:val="71"/>
    <w:qFormat/>
    <w:uiPriority w:val="39"/>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0">
    <w:name w:val="Table Grid9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1">
    <w:name w:val="Table Grid1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2">
    <w:name w:val="Table Grid22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3">
    <w:name w:val="Table Grid32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4">
    <w:name w:val="Table Grid4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5">
    <w:name w:val="Table Grid5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6">
    <w:name w:val="Table Grid6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7">
    <w:name w:val="Table Grid7110"/>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8">
    <w:name w:val="Table Grid72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9">
    <w:name w:val="Table Grid73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0">
    <w:name w:val="Table Grid74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1">
    <w:name w:val="Table Grid75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2">
    <w:name w:val="Table Grid81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3">
    <w:name w:val="Table Grid112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4">
    <w:name w:val="Table Style112"/>
    <w:basedOn w:val="71"/>
    <w:qFormat/>
    <w:uiPriority w:val="0"/>
    <w:rPr>
      <w:rFonts w:ascii="Times New Roman" w:hAnsi="Times New Roman" w:eastAsia="MS Mincho"/>
      <w:lang w:val="en-GB" w:eastAsia="en-US"/>
    </w:rPr>
    <w:tblPr>
      <w:tblCellMar>
        <w:top w:w="0" w:type="dxa"/>
        <w:left w:w="108" w:type="dxa"/>
        <w:bottom w:w="0" w:type="dxa"/>
        <w:right w:w="108" w:type="dxa"/>
      </w:tblCellMar>
    </w:tblPr>
  </w:style>
  <w:style w:type="table" w:customStyle="1" w:styleId="1495">
    <w:name w:val="Tabellengitternetz1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6">
    <w:name w:val="Tabellengitternetz2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7">
    <w:name w:val="Tabellengitternetz3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8">
    <w:name w:val="Tabellengitternetz4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9">
    <w:name w:val="Tabellengitternetz5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0">
    <w:name w:val="Tabellengitternetz6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1">
    <w:name w:val="Tabellengitternetz7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2">
    <w:name w:val="Tabellengitternetz8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3">
    <w:name w:val="Tabellengitternetz9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4">
    <w:name w:val="Table Grid41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5">
    <w:name w:val="Table Grid76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6">
    <w:name w:val="Table Grid122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7">
    <w:name w:val="Table Grid221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8">
    <w:name w:val="Table Grid1112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9">
    <w:name w:val="Table Grid10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0">
    <w:name w:val="Table Grid14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1">
    <w:name w:val="Table Grid23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2">
    <w:name w:val="Table Grid33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3">
    <w:name w:val="Table Grid4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4">
    <w:name w:val="Table Grid52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5">
    <w:name w:val="Table Grid6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6">
    <w:name w:val="Table Grid82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7">
    <w:name w:val="Table Grid11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8">
    <w:name w:val="Tabellengitternetz1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9">
    <w:name w:val="Tabellengitternetz2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0">
    <w:name w:val="Tabellengitternetz3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1">
    <w:name w:val="Tabellengitternetz4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2">
    <w:name w:val="Tabellengitternetz5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3">
    <w:name w:val="Tabellengitternetz6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4">
    <w:name w:val="Tabellengitternetz7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5">
    <w:name w:val="Tabellengitternetz8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6">
    <w:name w:val="Tabellengitternetz9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7">
    <w:name w:val="Table Grid41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8">
    <w:name w:val="Table Grid123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9">
    <w:name w:val="Table Grid222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0">
    <w:name w:val="Table Grid1113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1">
    <w:name w:val="Table Grid15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2">
    <w:name w:val="Table Grid16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3">
    <w:name w:val="Table Grid24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4">
    <w:name w:val="Table Grid34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5">
    <w:name w:val="Table Grid44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6">
    <w:name w:val="Table Grid5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7">
    <w:name w:val="Table Grid6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8">
    <w:name w:val="Table Grid83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9">
    <w:name w:val="Table Grid114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0">
    <w:name w:val="Tabellengitternetz1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1">
    <w:name w:val="Tabellengitternetz2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2">
    <w:name w:val="Tabellengitternetz3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3">
    <w:name w:val="Tabellengitternetz4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4">
    <w:name w:val="Tabellengitternetz5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5">
    <w:name w:val="Tabellengitternetz6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6">
    <w:name w:val="Tabellengitternetz7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7">
    <w:name w:val="Tabellengitternetz8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8">
    <w:name w:val="Tabellengitternetz9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9">
    <w:name w:val="Table Grid41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0">
    <w:name w:val="Table Grid124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1">
    <w:name w:val="Table Grid223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2">
    <w:name w:val="Table Grid1114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3">
    <w:name w:val="网格型1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4">
    <w:name w:val="古典型 2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5">
    <w:name w:val="Table Classic 21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6">
    <w:name w:val="Table Grid25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7">
    <w:name w:val="网格型 13"/>
    <w:basedOn w:val="71"/>
    <w:qFormat/>
    <w:uiPriority w:val="0"/>
    <w:pPr>
      <w:spacing w:after="180"/>
    </w:pPr>
    <w:rPr>
      <w:rFonts w:ascii="Times New Roman" w:hAnsi="Times New Roman" w:eastAsia="宋体"/>
      <w:lang w:val="en-GB"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558">
    <w:name w:val="网格型24"/>
    <w:basedOn w:val="71"/>
    <w:qFormat/>
    <w:uiPriority w:val="0"/>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9">
    <w:name w:val="Table Grid17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0">
    <w:name w:val="Tabellengitternetz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1">
    <w:name w:val="Tabellengitternetz2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2">
    <w:name w:val="Tabellengitternetz3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3">
    <w:name w:val="Tabellengitternetz4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4">
    <w:name w:val="Tabellengitternetz5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5">
    <w:name w:val="Tabellengitternetz6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6">
    <w:name w:val="Tabellengitternetz7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7">
    <w:name w:val="Tabellengitternetz8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8">
    <w:name w:val="Tabellengitternetz9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9">
    <w:name w:val="Table Grid26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0">
    <w:name w:val="Table Grid35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1">
    <w:name w:val="网格型3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2">
    <w:name w:val="网格型4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3">
    <w:name w:val="古典型 2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74">
    <w:name w:val="Table Grid45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5">
    <w:name w:val="Table Grid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6">
    <w:name w:val="Tabellengitternetz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7">
    <w:name w:val="Tabellengitternetz2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8">
    <w:name w:val="Tabellengitternetz3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9">
    <w:name w:val="Tabellengitternetz4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0">
    <w:name w:val="Tabellengitternetz5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1">
    <w:name w:val="Tabellengitternetz6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2">
    <w:name w:val="Tabellengitternetz7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3">
    <w:name w:val="Tabellengitternetz8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4">
    <w:name w:val="Tabellengitternetz9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5">
    <w:name w:val="Table Grid2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6">
    <w:name w:val="Table Grid31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7">
    <w:name w:val="网格型3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8">
    <w:name w:val="网格型4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9">
    <w:name w:val="Table Classic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90">
    <w:name w:val="Table Grid12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1">
    <w:name w:val="Table Grid1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2">
    <w:name w:val="Table Style12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1593">
    <w:name w:val="Table Grid5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4">
    <w:name w:val="Table Grid6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5">
    <w:name w:val="Table Grid77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6">
    <w:name w:val="Table Grid414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7">
    <w:name w:val="Tabellengitternetz1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8">
    <w:name w:val="Tabellengitternetz2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9">
    <w:name w:val="Tabellengitternetz3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0">
    <w:name w:val="Tabellengitternetz4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1">
    <w:name w:val="Tabellengitternetz5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2">
    <w:name w:val="Tabellengitternetz6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3">
    <w:name w:val="Tabellengitternetz7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4">
    <w:name w:val="Tabellengitternetz8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5">
    <w:name w:val="Tabellengitternetz9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6">
    <w:name w:val="Table Grid21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7">
    <w:name w:val="Table Grid311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8">
    <w:name w:val="Table Grid12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9">
    <w:name w:val="Table Grid11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0">
    <w:name w:val="网格型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1">
    <w:name w:val="Table Grid13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2">
    <w:name w:val="Table Grid224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3">
    <w:name w:val="Table Grid32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4">
    <w:name w:val="古典型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15">
    <w:name w:val="Table Grid4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6">
    <w:name w:val="Table Grid112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7">
    <w:name w:val="Tabellengitternetz1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8">
    <w:name w:val="Tabellengitternetz2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9">
    <w:name w:val="Tabellengitternetz3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0">
    <w:name w:val="Tabellengitternetz4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1">
    <w:name w:val="Tabellengitternetz5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2">
    <w:name w:val="Tabellengitternetz6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3">
    <w:name w:val="Tabellengitternetz7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4">
    <w:name w:val="Tabellengitternetz8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5">
    <w:name w:val="Tabellengitternetz9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6">
    <w:name w:val="Table Classic 21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27">
    <w:name w:val="Table Grid12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8">
    <w:name w:val="Table Grid11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9">
    <w:name w:val="Table Style111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1630">
    <w:name w:val="Table Grid51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1">
    <w:name w:val="Table Grid61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2">
    <w:name w:val="Table Grid71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3">
    <w:name w:val="Table Grid411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4">
    <w:name w:val="网格型5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5">
    <w:name w:val="Table Grid14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6">
    <w:name w:val="Tabellengitternetz1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7">
    <w:name w:val="Tabellengitternetz2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8">
    <w:name w:val="Tabellengitternetz3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9">
    <w:name w:val="Tabellengitternetz4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0">
    <w:name w:val="Tabellengitternetz5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1">
    <w:name w:val="Tabellengitternetz6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2">
    <w:name w:val="Tabellengitternetz7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3">
    <w:name w:val="Tabellengitternetz8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4">
    <w:name w:val="Tabellengitternetz9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5">
    <w:name w:val="Table Grid23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6">
    <w:name w:val="Table Grid33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7">
    <w:name w:val="网格型3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8">
    <w:name w:val="网格型4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9">
    <w:name w:val="Table Grid43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0">
    <w:name w:val="Table Grid113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1">
    <w:name w:val="Tabellengitternetz1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2">
    <w:name w:val="Tabellengitternetz2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3">
    <w:name w:val="Tabellengitternetz3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4">
    <w:name w:val="Tabellengitternetz4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5">
    <w:name w:val="Tabellengitternetz5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6">
    <w:name w:val="Tabellengitternetz6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7">
    <w:name w:val="Tabellengitternetz7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8">
    <w:name w:val="Tabellengitternetz8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9">
    <w:name w:val="Tabellengitternetz9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0">
    <w:name w:val="Table Grid21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1">
    <w:name w:val="Table Grid313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2">
    <w:name w:val="网格型3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3">
    <w:name w:val="网格型4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4">
    <w:name w:val="Table Grid12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5">
    <w:name w:val="Table Grid11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6">
    <w:name w:val="Table Grid521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7">
    <w:name w:val="Table Grid62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8">
    <w:name w:val="Table Grid72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9">
    <w:name w:val="Table Grid41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0">
    <w:name w:val="Tabellengitternetz1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1">
    <w:name w:val="Tabellengitternetz2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2">
    <w:name w:val="Tabellengitternetz3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3">
    <w:name w:val="Tabellengitternetz4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4">
    <w:name w:val="Tabellengitternetz5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5">
    <w:name w:val="Tabellengitternetz6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6">
    <w:name w:val="Tabellengitternetz7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7">
    <w:name w:val="Tabellengitternetz8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8">
    <w:name w:val="Tabellengitternetz9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9">
    <w:name w:val="Table Grid21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0">
    <w:name w:val="Table Grid311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1">
    <w:name w:val="Table Grid12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2">
    <w:name w:val="Table Grid11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3">
    <w:name w:val="网格型6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4">
    <w:name w:val="Table Grid73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5">
    <w:name w:val="Table Grid74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6">
    <w:name w:val="Table Grid75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7">
    <w:name w:val="Table Grid84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8">
    <w:name w:val="Table Grid76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9">
    <w:name w:val="Table Classic 2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90">
    <w:name w:val="Table Grid9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1">
    <w:name w:val="Table Grid81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2">
    <w:name w:val="Table Grid221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3">
    <w:name w:val="Table Grid10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4">
    <w:name w:val="Table Grid82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5">
    <w:name w:val="Table Grid222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6">
    <w:name w:val="Table Grid15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7">
    <w:name w:val="Table Grid16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8">
    <w:name w:val="Table Grid24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9">
    <w:name w:val="Table Grid34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0">
    <w:name w:val="Table Grid44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1">
    <w:name w:val="Table Grid53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2">
    <w:name w:val="Table Grid63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3">
    <w:name w:val="Table Grid83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4">
    <w:name w:val="Table Grid114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5">
    <w:name w:val="Tabellengitternetz1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6">
    <w:name w:val="Tabellengitternetz2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7">
    <w:name w:val="Tabellengitternetz3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8">
    <w:name w:val="Tabellengitternetz4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9">
    <w:name w:val="Tabellengitternetz5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0">
    <w:name w:val="Tabellengitternetz6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1">
    <w:name w:val="Tabellengitternetz7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2">
    <w:name w:val="Tabellengitternetz8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3">
    <w:name w:val="Tabellengitternetz9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4">
    <w:name w:val="Table Grid413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5">
    <w:name w:val="Table Grid12411"/>
    <w:basedOn w:val="71"/>
    <w:qFormat/>
    <w:uiPriority w:val="0"/>
    <w:pPr>
      <w:spacing w:after="180"/>
    </w:pPr>
    <w:rPr>
      <w:rFonts w:ascii="Tms Rmn" w:hAnsi="Tms Rm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6">
    <w:name w:val="Table Grid223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7">
    <w:name w:val="Table Grid1114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8">
    <w:name w:val="古典型 23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9">
    <w:name w:val="网格型3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0">
    <w:name w:val="网格型4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1">
    <w:name w:val="Table Grid2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2">
    <w:name w:val="Table Grid31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3">
    <w:name w:val="网格型3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4">
    <w:name w:val="网格型4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5">
    <w:name w:val="Table Classic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6">
    <w:name w:val="Table Grid55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7">
    <w:name w:val="Table Grid21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8">
    <w:name w:val="Table Grid311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9">
    <w:name w:val="Table Grid78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0">
    <w:name w:val="Table Grid9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1">
    <w:name w:val="Table Grid1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2">
    <w:name w:val="Table Grid2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3">
    <w:name w:val="Table Grid32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4">
    <w:name w:val="Table Grid4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5">
    <w:name w:val="Table Grid5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6">
    <w:name w:val="Table Grid6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7">
    <w:name w:val="Table Grid71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8">
    <w:name w:val="Table Grid72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9">
    <w:name w:val="Table Grid73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0">
    <w:name w:val="Table Grid74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1">
    <w:name w:val="Table Grid75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2">
    <w:name w:val="Table Grid112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3">
    <w:name w:val="Table Grid41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4">
    <w:name w:val="Table Grid76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5">
    <w:name w:val="Table Grid221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6">
    <w:name w:val="Table Grid1112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7">
    <w:name w:val="Table Grid10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8">
    <w:name w:val="Table Grid14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9">
    <w:name w:val="Table Grid23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0">
    <w:name w:val="Table Grid33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1">
    <w:name w:val="Table Grid4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2">
    <w:name w:val="Table Grid52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3">
    <w:name w:val="Table Grid6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4">
    <w:name w:val="Table Grid11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5">
    <w:name w:val="Table Grid41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6">
    <w:name w:val="Table Grid222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7">
    <w:name w:val="Table Grid1113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8">
    <w:name w:val="Table Grid15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9">
    <w:name w:val="Table Grid16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0">
    <w:name w:val="Table Grid24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1">
    <w:name w:val="Table Grid34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2">
    <w:name w:val="Table Grid44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3">
    <w:name w:val="Table Grid5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4">
    <w:name w:val="Table Grid6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5">
    <w:name w:val="Table Grid114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6">
    <w:name w:val="Table Grid41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7">
    <w:name w:val="Table Grid223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8">
    <w:name w:val="Table Grid1114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9">
    <w:name w:val="网格型1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0">
    <w:name w:val="古典型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1">
    <w:name w:val="Table Classic 21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2">
    <w:name w:val="Table Grid251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3">
    <w:name w:val="古典型 24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4">
    <w:name w:val="网格型3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5">
    <w:name w:val="网格型4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6">
    <w:name w:val="Table Grid2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7">
    <w:name w:val="Table Grid315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8">
    <w:name w:val="网格型3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9">
    <w:name w:val="网格型4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0">
    <w:name w:val="Table Classic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81">
    <w:name w:val="Table Grid56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2">
    <w:name w:val="Table Grid21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3">
    <w:name w:val="Table Grid311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4">
    <w:name w:val="Table Grid79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5">
    <w:name w:val="Table Grid9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6">
    <w:name w:val="Table Grid1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7">
    <w:name w:val="Table Grid22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8">
    <w:name w:val="Table Grid32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9">
    <w:name w:val="Table Grid4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0">
    <w:name w:val="Table Grid5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1">
    <w:name w:val="Table Grid6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2">
    <w:name w:val="Table Grid71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3">
    <w:name w:val="Table Grid72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4">
    <w:name w:val="Table Grid73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5">
    <w:name w:val="Table Grid74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6">
    <w:name w:val="Table Grid75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7">
    <w:name w:val="Table Grid112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8">
    <w:name w:val="Table Grid41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9">
    <w:name w:val="Table Grid76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0">
    <w:name w:val="Table Grid221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1">
    <w:name w:val="Table Grid1112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2">
    <w:name w:val="Table Grid10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3">
    <w:name w:val="Table Grid14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4">
    <w:name w:val="Table Grid23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5">
    <w:name w:val="Table Grid33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6">
    <w:name w:val="Table Grid4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7">
    <w:name w:val="Table Grid52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8">
    <w:name w:val="Table Grid6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9">
    <w:name w:val="Table Grid11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0">
    <w:name w:val="Table Grid41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1">
    <w:name w:val="Table Grid222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2">
    <w:name w:val="Table Grid1113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3">
    <w:name w:val="Table Grid15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4">
    <w:name w:val="Table Grid16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5">
    <w:name w:val="Table Grid24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6">
    <w:name w:val="Table Grid34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7">
    <w:name w:val="Table Grid44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8">
    <w:name w:val="Table Grid5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9">
    <w:name w:val="Table Grid6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0">
    <w:name w:val="Table Grid114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1">
    <w:name w:val="Table Grid41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2">
    <w:name w:val="Table Grid223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3">
    <w:name w:val="Table Grid1114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4">
    <w:name w:val="网格型1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5">
    <w:name w:val="古典型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6">
    <w:name w:val="Table Classic 21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7">
    <w:name w:val="Table Grid25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8">
    <w:name w:val="古典型 25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9">
    <w:name w:val="网格型3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0">
    <w:name w:val="网格型4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1">
    <w:name w:val="Table Grid2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2">
    <w:name w:val="Table Grid316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3">
    <w:name w:val="网格型3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4">
    <w:name w:val="网格型4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5">
    <w:name w:val="Table Classic 215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36">
    <w:name w:val="Table Grid57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7">
    <w:name w:val="Table Grid21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8">
    <w:name w:val="Table Grid3115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9">
    <w:name w:val="Table Grid710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0">
    <w:name w:val="Table Grid9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1">
    <w:name w:val="Table Grid1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2">
    <w:name w:val="Table Grid22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3">
    <w:name w:val="Table Grid32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4">
    <w:name w:val="Table Grid4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5">
    <w:name w:val="Table Grid5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6">
    <w:name w:val="Table Grid6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7">
    <w:name w:val="Table Grid71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8">
    <w:name w:val="Table Grid72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9">
    <w:name w:val="Table Grid73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0">
    <w:name w:val="Table Grid74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1">
    <w:name w:val="Table Grid75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2">
    <w:name w:val="Table Grid112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3">
    <w:name w:val="Table Grid41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4">
    <w:name w:val="Table Grid76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5">
    <w:name w:val="Table Grid221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6">
    <w:name w:val="Table Grid1112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7">
    <w:name w:val="Table Grid10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8">
    <w:name w:val="Table Grid14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9">
    <w:name w:val="Table Grid23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0">
    <w:name w:val="Table Grid33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1">
    <w:name w:val="Table Grid4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2">
    <w:name w:val="Table Grid52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3">
    <w:name w:val="Table Grid6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4">
    <w:name w:val="Table Grid11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5">
    <w:name w:val="Table Grid41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6">
    <w:name w:val="Table Grid222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7">
    <w:name w:val="Table Grid1113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8">
    <w:name w:val="Table Grid15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9">
    <w:name w:val="Table Grid16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0">
    <w:name w:val="Table Grid24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1">
    <w:name w:val="Table Grid34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2">
    <w:name w:val="Table Grid44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3">
    <w:name w:val="Table Grid5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4">
    <w:name w:val="Table Grid6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5">
    <w:name w:val="Table Grid114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6">
    <w:name w:val="Table Grid41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7">
    <w:name w:val="Table Grid223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8">
    <w:name w:val="Table Grid1114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9">
    <w:name w:val="网格型1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0">
    <w:name w:val="古典型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1">
    <w:name w:val="Table Classic 21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2">
    <w:name w:val="Table Grid25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3">
    <w:name w:val="古典型 26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4">
    <w:name w:val="网格型71"/>
    <w:basedOn w:val="71"/>
    <w:qFormat/>
    <w:uiPriority w:val="0"/>
    <w:pPr>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5">
    <w:name w:val="Table Grid18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6">
    <w:name w:val="Tabellengitternetz1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7">
    <w:name w:val="Tabellengitternetz2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8">
    <w:name w:val="Tabellengitternetz3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9">
    <w:name w:val="Tabellengitternetz4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0">
    <w:name w:val="Tabellengitternetz5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1">
    <w:name w:val="Tabellengitternetz6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2">
    <w:name w:val="Tabellengitternetz7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3">
    <w:name w:val="Tabellengitternetz8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4">
    <w:name w:val="Tabellengitternetz9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5">
    <w:name w:val="Table Grid2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6">
    <w:name w:val="Table Grid36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7">
    <w:name w:val="网格型3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8">
    <w:name w:val="网格型4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9">
    <w:name w:val="Table Grid116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0">
    <w:name w:val="Table Grid21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1">
    <w:name w:val="Table Grid317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2">
    <w:name w:val="网格型3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3">
    <w:name w:val="网格型4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4">
    <w:name w:val="Table Classic 216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05">
    <w:name w:val="无格式表格 411"/>
    <w:basedOn w:val="71"/>
    <w:qFormat/>
    <w:uiPriority w:val="44"/>
    <w:rPr>
      <w:rFonts w:ascii="Times New Roman" w:hAnsi="Times New Roman" w:eastAsia="宋体"/>
      <w:lang w:val="en-GB" w:eastAsia="zh-CN"/>
    </w:rPr>
    <w:tblPr>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906">
    <w:name w:val="Table Grid7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907">
    <w:name w:val="Unresolved Mention5"/>
    <w:basedOn w:val="77"/>
    <w:qFormat/>
    <w:uiPriority w:val="99"/>
    <w:rPr>
      <w:color w:val="605E5C"/>
      <w:shd w:val="clear" w:color="auto" w:fill="E1DFDD"/>
    </w:rPr>
  </w:style>
  <w:style w:type="table" w:customStyle="1" w:styleId="1908">
    <w:name w:val="网格型3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9">
    <w:name w:val="网格型4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0">
    <w:name w:val="Table Classic 2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11">
    <w:name w:val="网格型3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2">
    <w:name w:val="网格型4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3">
    <w:name w:val="网格型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4">
    <w:name w:val="网格型8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5">
    <w:name w:val="网格型9"/>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6">
    <w:name w:val="Table Grid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7">
    <w:name w:val="Tabellengitternetz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8">
    <w:name w:val="Tabellengitternetz2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9">
    <w:name w:val="Tabellengitternetz3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0">
    <w:name w:val="Tabellengitternetz4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1">
    <w:name w:val="Tabellengitternetz5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2">
    <w:name w:val="Tabellengitternetz6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3">
    <w:name w:val="Tabellengitternetz7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4">
    <w:name w:val="Tabellengitternetz8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5">
    <w:name w:val="Tabellengitternetz9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6">
    <w:name w:val="Table Grid2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7">
    <w:name w:val="Table Grid3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8">
    <w:name w:val="Table Grid4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9">
    <w:name w:val="Table Grid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0">
    <w:name w:val="Tabellengitternetz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1">
    <w:name w:val="Tabellengitternetz2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2">
    <w:name w:val="Tabellengitternetz3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3">
    <w:name w:val="Tabellengitternetz4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4">
    <w:name w:val="Tabellengitternetz5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5">
    <w:name w:val="Tabellengitternetz6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6">
    <w:name w:val="Tabellengitternetz7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7">
    <w:name w:val="Tabellengitternetz8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8">
    <w:name w:val="Tabellengitternetz9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9">
    <w:name w:val="Table Grid1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0">
    <w:name w:val="Table Grid1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1">
    <w:name w:val="Table Style14"/>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1942">
    <w:name w:val="Table Grid6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3">
    <w:name w:val="Table Grid41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4">
    <w:name w:val="Tabellengitternetz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5">
    <w:name w:val="Tabellengitternetz2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6">
    <w:name w:val="Tabellengitternetz3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7">
    <w:name w:val="Tabellengitternetz4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8">
    <w:name w:val="Tabellengitternetz5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9">
    <w:name w:val="Tabellengitternetz6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0">
    <w:name w:val="Tabellengitternetz7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1">
    <w:name w:val="Tabellengitternetz8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2">
    <w:name w:val="Tabellengitternetz9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3">
    <w:name w:val="Table Grid12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4">
    <w:name w:val="Table Grid1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5">
    <w:name w:val="Table Grid86"/>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6">
    <w:name w:val="Table Style113"/>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1957">
    <w:name w:val="Tabellengitternetz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8">
    <w:name w:val="Tabellengitternetz2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9">
    <w:name w:val="Tabellengitternetz3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0">
    <w:name w:val="Tabellengitternetz4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1">
    <w:name w:val="Tabellengitternetz5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2">
    <w:name w:val="Tabellengitternetz6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3">
    <w:name w:val="Tabellengitternetz7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4">
    <w:name w:val="Tabellengitternetz8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5">
    <w:name w:val="Tabellengitternetz9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6">
    <w:name w:val="Table Grid81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7">
    <w:name w:val="Tabellengitternetz1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8">
    <w:name w:val="Tabellengitternetz2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9">
    <w:name w:val="Tabellengitternetz3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0">
    <w:name w:val="Tabellengitternetz4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1">
    <w:name w:val="Tabellengitternetz5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2">
    <w:name w:val="Tabellengitternetz6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3">
    <w:name w:val="Tabellengitternetz7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4">
    <w:name w:val="Tabellengitternetz8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5">
    <w:name w:val="Tabellengitternetz9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6">
    <w:name w:val="Table Grid12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7">
    <w:name w:val="Table Grid82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8">
    <w:name w:val="Tabellengitternetz1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9">
    <w:name w:val="Tabellengitternetz2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0">
    <w:name w:val="Tabellengitternetz3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1">
    <w:name w:val="Tabellengitternetz4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2">
    <w:name w:val="Tabellengitternetz5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3">
    <w:name w:val="Tabellengitternetz6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4">
    <w:name w:val="Tabellengitternetz7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5">
    <w:name w:val="Tabellengitternetz8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6">
    <w:name w:val="Tabellengitternetz9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7">
    <w:name w:val="Table Grid123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8">
    <w:name w:val="Table Grid83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9">
    <w:name w:val="Tabellengitternetz1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0">
    <w:name w:val="Tabellengitternetz2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1">
    <w:name w:val="Tabellengitternetz3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2">
    <w:name w:val="Tabellengitternetz4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3">
    <w:name w:val="Tabellengitternetz5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4">
    <w:name w:val="Tabellengitternetz6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5">
    <w:name w:val="Tabellengitternetz7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6">
    <w:name w:val="Tabellengitternetz8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7">
    <w:name w:val="Tabellengitternetz9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8">
    <w:name w:val="Table Grid124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9">
    <w:name w:val="网格型11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0">
    <w:name w:val="Tabellengitternetz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1">
    <w:name w:val="Tabellengitternetz2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2">
    <w:name w:val="Tabellengitternetz3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3">
    <w:name w:val="Tabellengitternetz4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4">
    <w:name w:val="Tabellengitternetz5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5">
    <w:name w:val="Tabellengitternetz6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6">
    <w:name w:val="Tabellengitternetz7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7">
    <w:name w:val="Tabellengitternetz8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8">
    <w:name w:val="Tabellengitternetz9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9">
    <w:name w:val="Table Grid1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0">
    <w:name w:val="Table Grid1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1">
    <w:name w:val="网格型5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2">
    <w:name w:val="Tabellengitternetz1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3">
    <w:name w:val="Tabellengitternetz2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4">
    <w:name w:val="Tabellengitternetz3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5">
    <w:name w:val="Tabellengitternetz4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6">
    <w:name w:val="Tabellengitternetz5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7">
    <w:name w:val="Tabellengitternetz6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8">
    <w:name w:val="Tabellengitternetz7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9">
    <w:name w:val="Tabellengitternetz8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0">
    <w:name w:val="Tabellengitternetz9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1">
    <w:name w:val="Table Style122"/>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022">
    <w:name w:val="Tabellengitternetz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3">
    <w:name w:val="Tabellengitternetz2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4">
    <w:name w:val="Tabellengitternetz3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5">
    <w:name w:val="Tabellengitternetz4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6">
    <w:name w:val="Tabellengitternetz5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7">
    <w:name w:val="Tabellengitternetz6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8">
    <w:name w:val="Tabellengitternetz7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9">
    <w:name w:val="Tabellengitternetz8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0">
    <w:name w:val="Tabellengitternetz9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1">
    <w:name w:val="Table Grid12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2">
    <w:name w:val="Table Grid1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3">
    <w:name w:val="网格型6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4">
    <w:name w:val="网格型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5">
    <w:name w:val="网格型3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6">
    <w:name w:val="网格型4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7">
    <w:name w:val="Table Grid2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8">
    <w:name w:val="Table Grid314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9">
    <w:name w:val="网格型3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0">
    <w:name w:val="网格型4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1">
    <w:name w:val="Table Grid21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2">
    <w:name w:val="Table Grid3113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3">
    <w:name w:val="Table Grid5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4">
    <w:name w:val="Table Grid6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5">
    <w:name w:val="网格型3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6">
    <w:name w:val="网格型4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7">
    <w:name w:val="Table Classic 2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48">
    <w:name w:val="网格型3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9">
    <w:name w:val="网格型4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0">
    <w:name w:val="Table Grid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1">
    <w:name w:val="Table Grid4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2">
    <w:name w:val="Table Grid11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3">
    <w:name w:val="Tabellengitternetz1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4">
    <w:name w:val="Tabellengitternetz2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5">
    <w:name w:val="Tabellengitternetz3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6">
    <w:name w:val="Tabellengitternetz4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7">
    <w:name w:val="Tabellengitternetz5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8">
    <w:name w:val="Tabellengitternetz6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9">
    <w:name w:val="Tabellengitternetz7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0">
    <w:name w:val="Tabellengitternetz8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1">
    <w:name w:val="Tabellengitternetz9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2">
    <w:name w:val="Table Grid4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3">
    <w:name w:val="Table Grid122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4">
    <w:name w:val="Table Grid1112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5">
    <w:name w:val="Table Grid14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6">
    <w:name w:val="Table Grid43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7">
    <w:name w:val="Table Grid5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8">
    <w:name w:val="Table Grid6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9">
    <w:name w:val="Table Grid1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0">
    <w:name w:val="Tabellengitternetz1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1">
    <w:name w:val="Tabellengitternetz2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2">
    <w:name w:val="Tabellengitternetz3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3">
    <w:name w:val="Tabellengitternetz4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4">
    <w:name w:val="Tabellengitternetz5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5">
    <w:name w:val="Tabellengitternetz6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6">
    <w:name w:val="Tabellengitternetz7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7">
    <w:name w:val="Tabellengitternetz8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8">
    <w:name w:val="Tabellengitternetz9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9">
    <w:name w:val="Table Grid41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0">
    <w:name w:val="Table Grid123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1">
    <w:name w:val="Table Grid1113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2">
    <w:name w:val="网格型11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3">
    <w:name w:val="网格型82"/>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4">
    <w:name w:val="Table Grid36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5">
    <w:name w:val="网格型3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6">
    <w:name w:val="网格型4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7">
    <w:name w:val="Table Grid21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8">
    <w:name w:val="Table Grid315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9">
    <w:name w:val="网格型3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0">
    <w:name w:val="网格型4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091">
    <w:name w:val="TOC 94"/>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2092">
    <w:name w:val="Caption4"/>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093">
    <w:name w:val="Table of Figures4"/>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table" w:customStyle="1" w:styleId="2094">
    <w:name w:val="Tabellenraster1"/>
    <w:basedOn w:val="71"/>
    <w:qFormat/>
    <w:uiPriority w:val="0"/>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095">
    <w:name w:val="11 BodyText Char"/>
    <w:link w:val="319"/>
    <w:qFormat/>
    <w:locked/>
    <w:uiPriority w:val="99"/>
    <w:rPr>
      <w:rFonts w:ascii="Arial" w:hAnsi="Arial" w:eastAsia="宋体"/>
      <w:lang w:val="en-US" w:eastAsia="en-GB"/>
    </w:rPr>
  </w:style>
  <w:style w:type="paragraph" w:customStyle="1" w:styleId="2096">
    <w:name w:val="Char Char Char Char Char Char Char Char Char Char2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7">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098">
    <w:name w:val="bodytext4"/>
    <w:basedOn w:val="38"/>
    <w:qFormat/>
    <w:uiPriority w:val="99"/>
    <w:pPr>
      <w:numPr>
        <w:ilvl w:val="0"/>
        <w:numId w:val="21"/>
      </w:numPr>
      <w:tabs>
        <w:tab w:val="left" w:pos="794"/>
        <w:tab w:val="left" w:pos="1191"/>
        <w:tab w:val="left" w:pos="1588"/>
        <w:tab w:val="left" w:pos="1985"/>
      </w:tabs>
      <w:spacing w:before="240" w:after="0"/>
      <w:ind w:left="3238" w:firstLine="0"/>
      <w:textAlignment w:val="auto"/>
    </w:pPr>
    <w:rPr>
      <w:rFonts w:hint="eastAsia" w:eastAsia="宋体"/>
      <w:sz w:val="24"/>
      <w:lang w:eastAsia="en-US"/>
    </w:rPr>
  </w:style>
  <w:style w:type="paragraph" w:customStyle="1" w:styleId="2099">
    <w:name w:val="参考文献"/>
    <w:basedOn w:val="1"/>
    <w:qFormat/>
    <w:uiPriority w:val="99"/>
    <w:pPr>
      <w:keepLines/>
      <w:numPr>
        <w:ilvl w:val="0"/>
        <w:numId w:val="22"/>
      </w:numPr>
      <w:autoSpaceDN w:val="0"/>
      <w:spacing w:after="0"/>
    </w:pPr>
    <w:rPr>
      <w:rFonts w:eastAsia="MS Mincho"/>
    </w:rPr>
  </w:style>
  <w:style w:type="character" w:customStyle="1" w:styleId="2100">
    <w:name w:val="3GPP 正文 Char"/>
    <w:link w:val="2101"/>
    <w:qFormat/>
    <w:locked/>
    <w:uiPriority w:val="0"/>
    <w:rPr>
      <w:rFonts w:ascii="Times New Roman" w:hAnsi="Times New Roman"/>
      <w:lang w:val="en-GB" w:eastAsia="ja-JP"/>
    </w:rPr>
  </w:style>
  <w:style w:type="paragraph" w:customStyle="1" w:styleId="2101">
    <w:name w:val="3GPP 正文"/>
    <w:basedOn w:val="1"/>
    <w:link w:val="2100"/>
    <w:qFormat/>
    <w:uiPriority w:val="0"/>
    <w:pPr>
      <w:autoSpaceDN w:val="0"/>
    </w:pPr>
    <w:rPr>
      <w:lang w:eastAsia="ja-JP"/>
    </w:rPr>
  </w:style>
  <w:style w:type="paragraph" w:customStyle="1" w:styleId="2102">
    <w:name w:val="00 BodyText"/>
    <w:basedOn w:val="1"/>
    <w:qFormat/>
    <w:uiPriority w:val="99"/>
    <w:pPr>
      <w:autoSpaceDN w:val="0"/>
      <w:spacing w:after="220"/>
    </w:pPr>
    <w:rPr>
      <w:rFonts w:ascii="Arial" w:hAnsi="Arial" w:eastAsia="Malgun Gothic"/>
      <w:sz w:val="22"/>
      <w:lang w:val="en-US"/>
    </w:rPr>
  </w:style>
  <w:style w:type="paragraph" w:customStyle="1" w:styleId="2103">
    <w:name w:val="??"/>
    <w:qFormat/>
    <w:uiPriority w:val="99"/>
    <w:pPr>
      <w:widowControl w:val="0"/>
      <w:autoSpaceDN w:val="0"/>
    </w:pPr>
    <w:rPr>
      <w:rFonts w:ascii="Times New Roman" w:hAnsi="Times New Roman" w:eastAsia="Malgun Gothic" w:cs="Times New Roman"/>
      <w:lang w:val="en-US" w:eastAsia="en-US" w:bidi="ar-SA"/>
    </w:rPr>
  </w:style>
  <w:style w:type="paragraph" w:customStyle="1" w:styleId="2104">
    <w:name w:val="??? 2"/>
    <w:basedOn w:val="2103"/>
    <w:next w:val="2103"/>
    <w:qFormat/>
    <w:uiPriority w:val="99"/>
    <w:pPr>
      <w:keepNext/>
    </w:pPr>
    <w:rPr>
      <w:rFonts w:ascii="Arial" w:hAnsi="Arial"/>
      <w:b/>
      <w:sz w:val="24"/>
    </w:rPr>
  </w:style>
  <w:style w:type="paragraph" w:customStyle="1" w:styleId="2105">
    <w:name w:val="Norma"/>
    <w:basedOn w:val="3"/>
    <w:qFormat/>
    <w:uiPriority w:val="99"/>
    <w:pPr>
      <w:overflowPunct w:val="0"/>
      <w:autoSpaceDE w:val="0"/>
      <w:autoSpaceDN w:val="0"/>
      <w:adjustRightInd w:val="0"/>
    </w:pPr>
    <w:rPr>
      <w:rFonts w:eastAsia="Malgun Gothic"/>
      <w:szCs w:val="36"/>
      <w:lang w:eastAsia="sv-SE"/>
    </w:rPr>
  </w:style>
  <w:style w:type="paragraph" w:customStyle="1" w:styleId="2106">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Malgun Gothic"/>
      <w:sz w:val="24"/>
      <w:lang w:val="en-US"/>
    </w:rPr>
  </w:style>
  <w:style w:type="paragraph" w:customStyle="1" w:styleId="2107">
    <w:name w:val="AL"/>
    <w:basedOn w:val="96"/>
    <w:qFormat/>
    <w:uiPriority w:val="99"/>
    <w:pPr>
      <w:overflowPunct w:val="0"/>
      <w:autoSpaceDE w:val="0"/>
      <w:autoSpaceDN w:val="0"/>
      <w:adjustRightInd w:val="0"/>
    </w:pPr>
    <w:rPr>
      <w:rFonts w:eastAsia="Malgun Gothic" w:cs="Arial"/>
      <w:szCs w:val="18"/>
    </w:rPr>
  </w:style>
  <w:style w:type="paragraph" w:customStyle="1" w:styleId="2108">
    <w:name w:val="Normal 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9">
    <w:name w:val="BodyBest Char"/>
    <w:link w:val="2110"/>
    <w:qFormat/>
    <w:locked/>
    <w:uiPriority w:val="0"/>
    <w:rPr>
      <w:rFonts w:ascii="Arial" w:hAnsi="Arial" w:eastAsia="MS Mincho" w:cs="Arial"/>
    </w:rPr>
  </w:style>
  <w:style w:type="paragraph" w:customStyle="1" w:styleId="2110">
    <w:name w:val="BodyBest"/>
    <w:basedOn w:val="1"/>
    <w:link w:val="2109"/>
    <w:qFormat/>
    <w:uiPriority w:val="0"/>
    <w:pPr>
      <w:autoSpaceDN w:val="0"/>
      <w:spacing w:before="240" w:after="0"/>
      <w:ind w:left="540"/>
      <w:jc w:val="both"/>
    </w:pPr>
    <w:rPr>
      <w:rFonts w:ascii="Arial" w:hAnsi="Arial" w:eastAsia="MS Mincho" w:cs="Arial"/>
      <w:lang w:val="fr-FR" w:eastAsia="fr-FR"/>
    </w:rPr>
  </w:style>
  <w:style w:type="paragraph" w:customStyle="1" w:styleId="2111">
    <w:name w:val="3GPP_Header"/>
    <w:basedOn w:val="1"/>
    <w:qFormat/>
    <w:uiPriority w:val="99"/>
    <w:pPr>
      <w:tabs>
        <w:tab w:val="left" w:pos="1701"/>
        <w:tab w:val="right" w:pos="9639"/>
      </w:tabs>
      <w:overflowPunct w:val="0"/>
      <w:autoSpaceDE w:val="0"/>
      <w:autoSpaceDN w:val="0"/>
      <w:adjustRightInd w:val="0"/>
      <w:spacing w:after="240"/>
      <w:jc w:val="both"/>
    </w:pPr>
    <w:rPr>
      <w:rFonts w:ascii="Arial" w:hAnsi="Arial" w:eastAsia="Malgun Gothic"/>
      <w:b/>
      <w:sz w:val="24"/>
      <w:lang w:eastAsia="zh-CN"/>
    </w:rPr>
  </w:style>
  <w:style w:type="character" w:customStyle="1" w:styleId="2112">
    <w:name w:val="IvD Instructiontext Char"/>
    <w:link w:val="2113"/>
    <w:qFormat/>
    <w:locked/>
    <w:uiPriority w:val="99"/>
    <w:rPr>
      <w:rFonts w:ascii="Arial" w:hAnsi="Arial" w:eastAsia="Malgun Gothic" w:cs="Arial"/>
      <w:i/>
      <w:color w:val="7F7F7F"/>
      <w:spacing w:val="2"/>
      <w:sz w:val="18"/>
      <w:szCs w:val="18"/>
    </w:rPr>
  </w:style>
  <w:style w:type="paragraph" w:customStyle="1" w:styleId="2113">
    <w:name w:val="IvD Instructiontext"/>
    <w:basedOn w:val="38"/>
    <w:link w:val="2112"/>
    <w:qFormat/>
    <w:uiPriority w:val="9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i/>
      <w:color w:val="7F7F7F"/>
      <w:spacing w:val="2"/>
      <w:sz w:val="18"/>
      <w:szCs w:val="18"/>
      <w:lang w:val="fr-FR" w:eastAsia="fr-FR"/>
    </w:rPr>
  </w:style>
  <w:style w:type="character" w:customStyle="1" w:styleId="2114">
    <w:name w:val="IvD bodytext Char"/>
    <w:link w:val="2115"/>
    <w:qFormat/>
    <w:locked/>
    <w:uiPriority w:val="0"/>
    <w:rPr>
      <w:rFonts w:ascii="Arial" w:hAnsi="Arial" w:eastAsia="Malgun Gothic" w:cs="Arial"/>
      <w:spacing w:val="2"/>
    </w:rPr>
  </w:style>
  <w:style w:type="paragraph" w:customStyle="1" w:styleId="2115">
    <w:name w:val="IvD bodytext"/>
    <w:basedOn w:val="38"/>
    <w:link w:val="2114"/>
    <w:qFormat/>
    <w:uiPriority w:val="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spacing w:val="2"/>
      <w:lang w:val="fr-FR" w:eastAsia="fr-FR"/>
    </w:rPr>
  </w:style>
  <w:style w:type="paragraph" w:customStyle="1" w:styleId="2116">
    <w:name w:val="AC"/>
    <w:basedOn w:val="1"/>
    <w:qFormat/>
    <w:uiPriority w:val="99"/>
    <w:pPr>
      <w:widowControl w:val="0"/>
      <w:overflowPunct w:val="0"/>
      <w:autoSpaceDE w:val="0"/>
      <w:autoSpaceDN w:val="0"/>
      <w:adjustRightInd w:val="0"/>
      <w:jc w:val="center"/>
    </w:pPr>
    <w:rPr>
      <w:rFonts w:ascii="Arial" w:hAnsi="Arial" w:eastAsia="Malgun Gothic"/>
      <w:b/>
      <w:sz w:val="18"/>
      <w:lang w:eastAsia="ko-KR"/>
    </w:rPr>
  </w:style>
  <w:style w:type="character" w:customStyle="1" w:styleId="2117">
    <w:name w:val="B1 (文字)"/>
    <w:qFormat/>
    <w:uiPriority w:val="0"/>
    <w:rPr>
      <w:lang w:val="en-GB" w:eastAsia="ja-JP" w:bidi="ar-SA"/>
    </w:rPr>
  </w:style>
  <w:style w:type="character" w:customStyle="1" w:styleId="2118">
    <w:name w:val="_tgc"/>
    <w:qFormat/>
    <w:uiPriority w:val="0"/>
  </w:style>
  <w:style w:type="character" w:customStyle="1" w:styleId="2119">
    <w:name w:val="Underrubrik2 Char3"/>
    <w:qFormat/>
    <w:uiPriority w:val="0"/>
    <w:rPr>
      <w:rFonts w:hint="default" w:ascii="Arial" w:hAnsi="Arial" w:cs="Arial"/>
      <w:sz w:val="28"/>
      <w:lang w:val="en-GB" w:eastAsia="en-US"/>
    </w:rPr>
  </w:style>
  <w:style w:type="table" w:customStyle="1" w:styleId="2120">
    <w:name w:val="Table Classic 23"/>
    <w:basedOn w:val="71"/>
    <w:semiHidden/>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1">
    <w:name w:val="Table Grid35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2">
    <w:name w:val="Table Grid5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3">
    <w:name w:val="Table Grid6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4">
    <w:name w:val="Table Classic 22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5">
    <w:name w:val="Table Classic 21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6">
    <w:name w:val="Table Grid9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7">
    <w:name w:val="Table Grid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8">
    <w:name w:val="Table Grid4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9">
    <w:name w:val="Table Grid11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0">
    <w:name w:val="Table Grid41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1">
    <w:name w:val="Table Grid1112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2">
    <w:name w:val="Table Grid10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3">
    <w:name w:val="Table Grid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4">
    <w:name w:val="Table Grid4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5">
    <w:name w:val="Table Grid5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6">
    <w:name w:val="Table Grid6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7">
    <w:name w:val="Table Grid1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8">
    <w:name w:val="Table Grid41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9">
    <w:name w:val="Table Grid1113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0">
    <w:name w:val="Table Grid15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1">
    <w:name w:val="Table Grid16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2">
    <w:name w:val="Table Grid44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3">
    <w:name w:val="Table Grid5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4">
    <w:name w:val="Table Grid6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5">
    <w:name w:val="Table Grid1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6">
    <w:name w:val="Table Grid41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7">
    <w:name w:val="Table Grid1114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8">
    <w:name w:val="网格型1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9">
    <w:name w:val="古典型 2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0">
    <w:name w:val="Table Grid26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1">
    <w:name w:val="古典型 2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2">
    <w:name w:val="Table Classic 21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3">
    <w:name w:val="网格型112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4">
    <w:name w:val="Table Grid2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5">
    <w:name w:val="Table Grid3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6">
    <w:name w:val="Table Grid211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7">
    <w:name w:val="Table Grid311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8">
    <w:name w:val="网格型3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9">
    <w:name w:val="网格型4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0">
    <w:name w:val="Table Grid21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1">
    <w:name w:val="Table Grid313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2">
    <w:name w:val="网格型3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3">
    <w:name w:val="网格型4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4">
    <w:name w:val="Table Grid21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5">
    <w:name w:val="Table Grid31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6">
    <w:name w:val="网格型10"/>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7">
    <w:name w:val="Table Grid11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8">
    <w:name w:val="Tabellengitternetz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9">
    <w:name w:val="Tabellengitternetz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0">
    <w:name w:val="Tabellengitternetz3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1">
    <w:name w:val="Tabellengitternetz4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2">
    <w:name w:val="Tabellengitternetz5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3">
    <w:name w:val="Tabellengitternetz6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4">
    <w:name w:val="Tabellengitternetz7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5">
    <w:name w:val="Tabellengitternetz8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6">
    <w:name w:val="Tabellengitternetz9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7">
    <w:name w:val="Table Grid2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8">
    <w:name w:val="Table Grid39"/>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9">
    <w:name w:val="Table Grid48"/>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0">
    <w:name w:val="Table Grid1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1">
    <w:name w:val="Tabellengitternetz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2">
    <w:name w:val="Tabellengitternetz2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3">
    <w:name w:val="Tabellengitternetz3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4">
    <w:name w:val="Tabellengitternetz4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5">
    <w:name w:val="Tabellengitternetz5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6">
    <w:name w:val="Tabellengitternetz6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7">
    <w:name w:val="Tabellengitternetz7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8">
    <w:name w:val="Tabellengitternetz8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9">
    <w:name w:val="Tabellengitternetz9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0">
    <w:name w:val="Table Grid12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1">
    <w:name w:val="Table Grid1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2">
    <w:name w:val="Table Style15"/>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193">
    <w:name w:val="Table Grid67"/>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4">
    <w:name w:val="Table Grid41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5">
    <w:name w:val="Tabellengitternetz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6">
    <w:name w:val="Tabellengitternetz2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7">
    <w:name w:val="Tabellengitternetz3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8">
    <w:name w:val="Tabellengitternetz4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9">
    <w:name w:val="Tabellengitternetz5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0">
    <w:name w:val="Tabellengitternetz6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1">
    <w:name w:val="Tabellengitternetz7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2">
    <w:name w:val="Tabellengitternetz8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3">
    <w:name w:val="Tabellengitternetz9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4">
    <w:name w:val="Table Grid12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5">
    <w:name w:val="Table Grid1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6">
    <w:name w:val="Table Grid87"/>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7">
    <w:name w:val="Table Style114"/>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208">
    <w:name w:val="Tabellengitternetz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9">
    <w:name w:val="Tabellengitternetz2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0">
    <w:name w:val="Tabellengitternetz3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1">
    <w:name w:val="Tabellengitternetz4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2">
    <w:name w:val="Tabellengitternetz5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3">
    <w:name w:val="Tabellengitternetz6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4">
    <w:name w:val="Tabellengitternetz7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5">
    <w:name w:val="Tabellengitternetz8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6">
    <w:name w:val="Tabellengitternetz9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7">
    <w:name w:val="Table Grid81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8">
    <w:name w:val="Tabellengitternetz1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9">
    <w:name w:val="Tabellengitternetz2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0">
    <w:name w:val="Tabellengitternetz3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1">
    <w:name w:val="Tabellengitternetz4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2">
    <w:name w:val="Tabellengitternetz5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3">
    <w:name w:val="Tabellengitternetz6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4">
    <w:name w:val="Tabellengitternetz7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5">
    <w:name w:val="Tabellengitternetz8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6">
    <w:name w:val="Tabellengitternetz9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7">
    <w:name w:val="Table Grid12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8">
    <w:name w:val="Table Grid82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9">
    <w:name w:val="Tabellengitternetz1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0">
    <w:name w:val="Tabellengitternetz2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1">
    <w:name w:val="Tabellengitternetz3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2">
    <w:name w:val="Tabellengitternetz4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3">
    <w:name w:val="Tabellengitternetz5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4">
    <w:name w:val="Tabellengitternetz6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5">
    <w:name w:val="Tabellengitternetz7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6">
    <w:name w:val="Tabellengitternetz8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7">
    <w:name w:val="Tabellengitternetz9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8">
    <w:name w:val="Table Grid123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9">
    <w:name w:val="Table Grid83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0">
    <w:name w:val="Tabellengitternetz1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1">
    <w:name w:val="Tabellengitternetz2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2">
    <w:name w:val="Tabellengitternetz3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3">
    <w:name w:val="Tabellengitternetz4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4">
    <w:name w:val="Tabellengitternetz5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5">
    <w:name w:val="Tabellengitternetz6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6">
    <w:name w:val="Tabellengitternetz7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7">
    <w:name w:val="Tabellengitternetz8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8">
    <w:name w:val="Tabellengitternetz9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9">
    <w:name w:val="Table Grid124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0">
    <w:name w:val="网格型11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1">
    <w:name w:val="Tabellengitternetz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2">
    <w:name w:val="Tabellengitternetz2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3">
    <w:name w:val="Tabellengitternetz3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4">
    <w:name w:val="Tabellengitternetz4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5">
    <w:name w:val="Tabellengitternetz5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6">
    <w:name w:val="Tabellengitternetz6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7">
    <w:name w:val="Tabellengitternetz7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8">
    <w:name w:val="Tabellengitternetz8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9">
    <w:name w:val="Tabellengitternetz9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0">
    <w:name w:val="Table Grid12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1">
    <w:name w:val="Table Grid1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2">
    <w:name w:val="网格型5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3">
    <w:name w:val="Tabellengitternetz1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4">
    <w:name w:val="Tabellengitternetz2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5">
    <w:name w:val="Tabellengitternetz3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6">
    <w:name w:val="Tabellengitternetz4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7">
    <w:name w:val="Tabellengitternetz5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8">
    <w:name w:val="Tabellengitternetz6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9">
    <w:name w:val="Tabellengitternetz7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0">
    <w:name w:val="Tabellengitternetz8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1">
    <w:name w:val="Tabellengitternetz9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2">
    <w:name w:val="Table Style123"/>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273">
    <w:name w:val="Tabellengitternetz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4">
    <w:name w:val="Tabellengitternetz2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5">
    <w:name w:val="Tabellengitternetz3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6">
    <w:name w:val="Tabellengitternetz4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7">
    <w:name w:val="Tabellengitternetz5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8">
    <w:name w:val="Tabellengitternetz6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9">
    <w:name w:val="Tabellengitternetz7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0">
    <w:name w:val="Tabellengitternetz8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1">
    <w:name w:val="Tabellengitternetz9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2">
    <w:name w:val="Table Grid12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3">
    <w:name w:val="Table Grid1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4">
    <w:name w:val="网格型6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5">
    <w:name w:val="网格型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6">
    <w:name w:val="网格型3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7">
    <w:name w:val="网格型4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8">
    <w:name w:val="Table Grid2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9">
    <w:name w:val="Table Grid314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0">
    <w:name w:val="网格型3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1">
    <w:name w:val="网格型4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2">
    <w:name w:val="Table Grid21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3">
    <w:name w:val="Table Grid3113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4">
    <w:name w:val="Table Grid5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5">
    <w:name w:val="Table Grid6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6">
    <w:name w:val="网格型3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7">
    <w:name w:val="网格型4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8">
    <w:name w:val="Table Classic 2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99">
    <w:name w:val="网格型3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0">
    <w:name w:val="网格型4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1">
    <w:name w:val="Table Grid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2">
    <w:name w:val="Table Grid4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3">
    <w:name w:val="Table Grid11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4">
    <w:name w:val="Tabellengitternetz1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5">
    <w:name w:val="Tabellengitternetz2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6">
    <w:name w:val="Tabellengitternetz3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7">
    <w:name w:val="Tabellengitternetz4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8">
    <w:name w:val="Tabellengitternetz5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9">
    <w:name w:val="Tabellengitternetz6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0">
    <w:name w:val="Tabellengitternetz7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1">
    <w:name w:val="Tabellengitternetz8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2">
    <w:name w:val="Tabellengitternetz9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3">
    <w:name w:val="Table Grid41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4">
    <w:name w:val="Table Grid122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5">
    <w:name w:val="Table Grid1112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6">
    <w:name w:val="Table Grid14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7">
    <w:name w:val="Table Grid43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8">
    <w:name w:val="Table Grid5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9">
    <w:name w:val="Table Grid6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0">
    <w:name w:val="Table Grid1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1">
    <w:name w:val="Tabellengitternetz1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2">
    <w:name w:val="Tabellengitternetz2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3">
    <w:name w:val="Tabellengitternetz3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4">
    <w:name w:val="Tabellengitternetz4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5">
    <w:name w:val="Tabellengitternetz5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6">
    <w:name w:val="Tabellengitternetz6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7">
    <w:name w:val="Tabellengitternetz7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8">
    <w:name w:val="Tabellengitternetz8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9">
    <w:name w:val="Tabellengitternetz9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0">
    <w:name w:val="Table Grid41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1">
    <w:name w:val="Table Grid123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2">
    <w:name w:val="Table Grid1113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3">
    <w:name w:val="网格型1113"/>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4">
    <w:name w:val="网格型83"/>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5">
    <w:name w:val="Table Grid36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6">
    <w:name w:val="网格型3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7">
    <w:name w:val="网格型4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8">
    <w:name w:val="Table Grid21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9">
    <w:name w:val="Table Grid315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0">
    <w:name w:val="网格型3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1">
    <w:name w:val="网格型4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2">
    <w:name w:val="典雅型1"/>
    <w:basedOn w:val="71"/>
    <w:semiHidden/>
    <w:qFormat/>
    <w:uiPriority w:val="0"/>
    <w:pPr>
      <w:spacing w:after="180" w:line="259" w:lineRule="auto"/>
    </w:pPr>
    <w:rPr>
      <w:rFonts w:ascii="Times New Roman" w:hAnsi="Times New Roman" w:eastAsia="宋体"/>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cPr>
        <w:tcBorders>
          <w:top w:val="nil"/>
          <w:left w:val="nil"/>
          <w:bottom w:val="nil"/>
          <w:right w:val="nil"/>
          <w:insideH w:val="nil"/>
          <w:insideV w:val="nil"/>
          <w:tl2br w:val="nil"/>
          <w:tr2bl w:val="nil"/>
        </w:tcBorders>
      </w:tcPr>
    </w:tblStylePr>
  </w:style>
  <w:style w:type="table" w:customStyle="1" w:styleId="2343">
    <w:name w:val="Table Grid1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4">
    <w:name w:val="Tabellengitternetz1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5">
    <w:name w:val="Tabellengitternetz2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6">
    <w:name w:val="Tabellengitternetz3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7">
    <w:name w:val="Tabellengitternetz4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8">
    <w:name w:val="Tabellengitternetz5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9">
    <w:name w:val="Tabellengitternetz6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0">
    <w:name w:val="Tabellengitternetz7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1">
    <w:name w:val="Tabellengitternetz8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2">
    <w:name w:val="Tabellengitternetz9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3">
    <w:name w:val="Table Grid2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4">
    <w:name w:val="Table Grid3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5">
    <w:name w:val="网格型3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6">
    <w:name w:val="网格型4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7">
    <w:name w:val="古典型 2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58">
    <w:name w:val="Table Grid4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9">
    <w:name w:val="Table Grid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0">
    <w:name w:val="Tabellengitternetz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1">
    <w:name w:val="Tabellengitternetz2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2">
    <w:name w:val="Tabellengitternetz3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3">
    <w:name w:val="Tabellengitternetz4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4">
    <w:name w:val="Tabellengitternetz5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5">
    <w:name w:val="Tabellengitternetz6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6">
    <w:name w:val="Tabellengitternetz7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7">
    <w:name w:val="Tabellengitternetz8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8">
    <w:name w:val="Tabellengitternetz9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9">
    <w:name w:val="Table Grid2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0">
    <w:name w:val="Table Grid31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1">
    <w:name w:val="网格型3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2">
    <w:name w:val="网格型4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3">
    <w:name w:val="Table Classic 21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74">
    <w:name w:val="Table Grid1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5">
    <w:name w:val="Table Grid1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6">
    <w:name w:val="Table Style13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377">
    <w:name w:val="Table Grid58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8">
    <w:name w:val="Table Grid65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9">
    <w:name w:val="Table Grid71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0">
    <w:name w:val="Table Grid415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1">
    <w:name w:val="Tabellengitternetz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2">
    <w:name w:val="Tabellengitternetz2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3">
    <w:name w:val="Tabellengitternetz3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4">
    <w:name w:val="Tabellengitternetz4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5">
    <w:name w:val="Tabellengitternetz5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6">
    <w:name w:val="Tabellengitternetz6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7">
    <w:name w:val="Tabellengitternetz7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8">
    <w:name w:val="Tabellengitternetz8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9">
    <w:name w:val="Tabellengitternetz9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0">
    <w:name w:val="Table Grid211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1">
    <w:name w:val="Table Grid311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2">
    <w:name w:val="Table Grid12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3">
    <w:name w:val="Table Grid1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4">
    <w:name w:val="Table Grid71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5">
    <w:name w:val="Table Grid72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6">
    <w:name w:val="Table Grid73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7">
    <w:name w:val="Table Grid74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8">
    <w:name w:val="Table Grid75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9">
    <w:name w:val="Table Grid85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0">
    <w:name w:val="Table Style112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401">
    <w:name w:val="Table Grid5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2">
    <w:name w:val="Table Grid6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3">
    <w:name w:val="Table Grid76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4">
    <w:name w:val="Table Grid228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5">
    <w:name w:val="Tabellengitternetz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6">
    <w:name w:val="Tabellengitternetz2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7">
    <w:name w:val="Tabellengitternetz3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8">
    <w:name w:val="Tabellengitternetz4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9">
    <w:name w:val="Tabellengitternetz5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0">
    <w:name w:val="Tabellengitternetz6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1">
    <w:name w:val="Tabellengitternetz7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2">
    <w:name w:val="Tabellengitternetz8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3">
    <w:name w:val="Tabellengitternetz9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4">
    <w:name w:val="Table Grid32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5">
    <w:name w:val="Table Classic 21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16">
    <w:name w:val="Table Grid9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7">
    <w:name w:val="Table Grid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8">
    <w:name w:val="Table Grid4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9">
    <w:name w:val="Table Grid81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0">
    <w:name w:val="Table Grid11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1">
    <w:name w:val="Tabellengitternetz1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2">
    <w:name w:val="Tabellengitternetz2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3">
    <w:name w:val="Tabellengitternetz3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4">
    <w:name w:val="Tabellengitternetz4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5">
    <w:name w:val="Tabellengitternetz5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6">
    <w:name w:val="Tabellengitternetz6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7">
    <w:name w:val="Tabellengitternetz7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8">
    <w:name w:val="Tabellengitternetz8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9">
    <w:name w:val="Tabellengitternetz9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0">
    <w:name w:val="Table Grid41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1">
    <w:name w:val="Table Grid12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2">
    <w:name w:val="Table Grid221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3">
    <w:name w:val="Table Grid1112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4">
    <w:name w:val="Table Grid10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5">
    <w:name w:val="Table Grid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6">
    <w:name w:val="Table Grid23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7">
    <w:name w:val="Table Grid33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8">
    <w:name w:val="Table Grid4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9">
    <w:name w:val="Table Grid5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0">
    <w:name w:val="Table Grid6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1">
    <w:name w:val="Table Grid82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2">
    <w:name w:val="Table Grid1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3">
    <w:name w:val="Tabellengitternetz1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4">
    <w:name w:val="Tabellengitternetz2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5">
    <w:name w:val="Tabellengitternetz3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6">
    <w:name w:val="Tabellengitternetz4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7">
    <w:name w:val="Tabellengitternetz5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8">
    <w:name w:val="Tabellengitternetz6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9">
    <w:name w:val="Tabellengitternetz7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0">
    <w:name w:val="Tabellengitternetz8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1">
    <w:name w:val="Tabellengitternetz9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2">
    <w:name w:val="Table Grid41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3">
    <w:name w:val="Table Grid123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4">
    <w:name w:val="Table Grid222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5">
    <w:name w:val="Table Grid1113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6">
    <w:name w:val="Table Grid15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7">
    <w:name w:val="Table Grid16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8">
    <w:name w:val="Table Grid24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9">
    <w:name w:val="Table Grid34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0">
    <w:name w:val="Table Grid44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1">
    <w:name w:val="Table Grid5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2">
    <w:name w:val="Table Grid6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3">
    <w:name w:val="Table Grid83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4">
    <w:name w:val="Table Grid1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5">
    <w:name w:val="Tabellengitternetz1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6">
    <w:name w:val="Tabellengitternetz2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7">
    <w:name w:val="Tabellengitternetz3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8">
    <w:name w:val="Tabellengitternetz4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9">
    <w:name w:val="Tabellengitternetz5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0">
    <w:name w:val="Tabellengitternetz6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1">
    <w:name w:val="Tabellengitternetz7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2">
    <w:name w:val="Tabellengitternetz8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3">
    <w:name w:val="Tabellengitternetz9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4">
    <w:name w:val="Table Grid41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5">
    <w:name w:val="Table Grid124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6">
    <w:name w:val="Table Grid223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7">
    <w:name w:val="Table Grid1114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8">
    <w:name w:val="网格型1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9">
    <w:name w:val="古典型 2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80">
    <w:name w:val="网格型22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1">
    <w:name w:val="Tabellengitternetz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2">
    <w:name w:val="Tabellengitternetz2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3">
    <w:name w:val="Tabellengitternetz3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4">
    <w:name w:val="Tabellengitternetz4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5">
    <w:name w:val="Tabellengitternetz5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6">
    <w:name w:val="Tabellengitternetz6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7">
    <w:name w:val="Tabellengitternetz7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8">
    <w:name w:val="Tabellengitternetz8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9">
    <w:name w:val="Tabellengitternetz9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0">
    <w:name w:val="Table Grid12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1">
    <w:name w:val="Table Grid1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2">
    <w:name w:val="网格型5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3">
    <w:name w:val="Tabellengitternetz1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4">
    <w:name w:val="Tabellengitternetz2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5">
    <w:name w:val="Tabellengitternetz3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6">
    <w:name w:val="Tabellengitternetz4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7">
    <w:name w:val="Tabellengitternetz5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8">
    <w:name w:val="Tabellengitternetz6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9">
    <w:name w:val="Tabellengitternetz7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0">
    <w:name w:val="Tabellengitternetz8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1">
    <w:name w:val="Tabellengitternetz9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2">
    <w:name w:val="Table Style121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503">
    <w:name w:val="Tabellengitternetz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4">
    <w:name w:val="Tabellengitternetz2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5">
    <w:name w:val="Tabellengitternetz3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6">
    <w:name w:val="Tabellengitternetz4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7">
    <w:name w:val="Tabellengitternetz5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8">
    <w:name w:val="Tabellengitternetz6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9">
    <w:name w:val="Tabellengitternetz7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0">
    <w:name w:val="Tabellengitternetz8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1">
    <w:name w:val="Tabellengitternetz9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2">
    <w:name w:val="Table Grid12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3">
    <w:name w:val="Table Grid1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4">
    <w:name w:val="网格型6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5">
    <w:name w:val="古典型 23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6">
    <w:name w:val="网格型7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7">
    <w:name w:val="Table Grid25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8">
    <w:name w:val="网格型3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9">
    <w:name w:val="网格型4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0">
    <w:name w:val="Table Grid2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1">
    <w:name w:val="Table Grid314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2">
    <w:name w:val="网格型3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3">
    <w:name w:val="网格型4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4">
    <w:name w:val="Table Classic 213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25">
    <w:name w:val="Table Grid7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6">
    <w:name w:val="Table Grid21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7">
    <w:name w:val="Table Grid3113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8">
    <w:name w:val="Table Grid71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9">
    <w:name w:val="Table Grid72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0">
    <w:name w:val="Table Grid73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1">
    <w:name w:val="Table Grid74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2">
    <w:name w:val="Table Grid75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3">
    <w:name w:val="Table Grid76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4">
    <w:name w:val="Table Grid2241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5">
    <w:name w:val="Table Grid32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6">
    <w:name w:val="网格型3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7">
    <w:name w:val="网格型4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8">
    <w:name w:val="网格型3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9">
    <w:name w:val="网格型4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0">
    <w:name w:val="Tabellengitternetz1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1">
    <w:name w:val="Tabellengitternetz2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2">
    <w:name w:val="Tabellengitternetz3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3">
    <w:name w:val="Tabellengitternetz4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4">
    <w:name w:val="Tabellengitternetz5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5">
    <w:name w:val="Tabellengitternetz6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6">
    <w:name w:val="Tabellengitternetz7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7">
    <w:name w:val="Tabellengitternetz8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8">
    <w:name w:val="Tabellengitternetz9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9">
    <w:name w:val="Table Grid122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0">
    <w:name w:val="Table Grid221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1">
    <w:name w:val="Table Grid2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2">
    <w:name w:val="Table Grid33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3">
    <w:name w:val="Tabellengitternetz1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4">
    <w:name w:val="Tabellengitternetz2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5">
    <w:name w:val="Tabellengitternetz3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6">
    <w:name w:val="Tabellengitternetz4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7">
    <w:name w:val="Tabellengitternetz5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8">
    <w:name w:val="Tabellengitternetz6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9">
    <w:name w:val="Tabellengitternetz7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0">
    <w:name w:val="Tabellengitternetz8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1">
    <w:name w:val="Tabellengitternetz9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2">
    <w:name w:val="Table Grid123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3">
    <w:name w:val="Table Grid222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4">
    <w:name w:val="Table Grid2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5">
    <w:name w:val="Table Grid34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6">
    <w:name w:val="Table Grid223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7">
    <w:name w:val="古典型 24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68">
    <w:name w:val="网格型81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9">
    <w:name w:val="Table Grid36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0">
    <w:name w:val="网格型3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1">
    <w:name w:val="网格型4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2">
    <w:name w:val="Table Grid21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3">
    <w:name w:val="Table Grid315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4">
    <w:name w:val="网格型3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5">
    <w:name w:val="网格型4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6">
    <w:name w:val="Table Classic 214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77">
    <w:name w:val="网格型9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8">
    <w:name w:val="Table Grid110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9">
    <w:name w:val="Tabellengitternetz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0">
    <w:name w:val="Tabellengitternetz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1">
    <w:name w:val="Tabellengitternetz3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2">
    <w:name w:val="Tabellengitternetz4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3">
    <w:name w:val="Tabellengitternetz5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4">
    <w:name w:val="Tabellengitternetz6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5">
    <w:name w:val="Tabellengitternetz7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6">
    <w:name w:val="Tabellengitternetz8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7">
    <w:name w:val="Tabellengitternetz9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8">
    <w:name w:val="Table Grid2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9">
    <w:name w:val="Table Grid3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0">
    <w:name w:val="网格型3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1">
    <w:name w:val="网格型4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2">
    <w:name w:val="古典型 2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93">
    <w:name w:val="Table Grid47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4">
    <w:name w:val="Table Grid11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5">
    <w:name w:val="Tabellengitternetz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6">
    <w:name w:val="Tabellengitternetz2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7">
    <w:name w:val="Tabellengitternetz3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8">
    <w:name w:val="Tabellengitternetz4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9">
    <w:name w:val="Tabellengitternetz5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0">
    <w:name w:val="Tabellengitternetz6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1">
    <w:name w:val="Tabellengitternetz7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2">
    <w:name w:val="Tabellengitternetz8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3">
    <w:name w:val="Tabellengitternetz9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4">
    <w:name w:val="Table Grid21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5">
    <w:name w:val="Table Grid319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6">
    <w:name w:val="网格型3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7">
    <w:name w:val="网格型4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8">
    <w:name w:val="Table Classic 21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09">
    <w:name w:val="Table Grid12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0">
    <w:name w:val="Table Grid1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1">
    <w:name w:val="Table Style14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612">
    <w:name w:val="Table Grid59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3">
    <w:name w:val="Table Grid66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4">
    <w:name w:val="Table Grid71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5">
    <w:name w:val="Table Grid41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6">
    <w:name w:val="Tabellengitternetz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7">
    <w:name w:val="Tabellengitternetz2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8">
    <w:name w:val="Tabellengitternetz3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9">
    <w:name w:val="Tabellengitternetz4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0">
    <w:name w:val="Tabellengitternetz5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1">
    <w:name w:val="Tabellengitternetz6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2">
    <w:name w:val="Tabellengitternetz7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3">
    <w:name w:val="Tabellengitternetz8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4">
    <w:name w:val="Tabellengitternetz9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5">
    <w:name w:val="Table Grid21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6">
    <w:name w:val="Table Grid311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7">
    <w:name w:val="Table Grid12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8">
    <w:name w:val="Table Grid1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9">
    <w:name w:val="Table Grid718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0">
    <w:name w:val="Table Grid72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1">
    <w:name w:val="Table Grid73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2">
    <w:name w:val="Table Grid74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3">
    <w:name w:val="Table Grid75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4">
    <w:name w:val="Table Grid86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5">
    <w:name w:val="Table Style113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636">
    <w:name w:val="Table Grid5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7">
    <w:name w:val="Table Grid6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8">
    <w:name w:val="Table Grid76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9">
    <w:name w:val="Table Grid229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0">
    <w:name w:val="Tabellengitternetz1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1">
    <w:name w:val="Tabellengitternetz2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2">
    <w:name w:val="Tabellengitternetz3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3">
    <w:name w:val="Tabellengitternetz4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4">
    <w:name w:val="Tabellengitternetz5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5">
    <w:name w:val="Tabellengitternetz6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6">
    <w:name w:val="Tabellengitternetz7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7">
    <w:name w:val="Tabellengitternetz8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8">
    <w:name w:val="Tabellengitternetz9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9">
    <w:name w:val="Table Grid32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0">
    <w:name w:val="网格型3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1">
    <w:name w:val="网格型4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2">
    <w:name w:val="Table Classic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3">
    <w:name w:val="网格型3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4">
    <w:name w:val="网格型4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5">
    <w:name w:val="Table Classic 21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6">
    <w:name w:val="Table Grid9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7">
    <w:name w:val="Table Grid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8">
    <w:name w:val="Table Grid4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9">
    <w:name w:val="Table Grid81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0">
    <w:name w:val="Table Grid11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1">
    <w:name w:val="Tabellengitternetz1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2">
    <w:name w:val="Tabellengitternetz2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3">
    <w:name w:val="Tabellengitternetz3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4">
    <w:name w:val="Tabellengitternetz4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5">
    <w:name w:val="Tabellengitternetz5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6">
    <w:name w:val="Tabellengitternetz6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7">
    <w:name w:val="Tabellengitternetz7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8">
    <w:name w:val="Tabellengitternetz8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9">
    <w:name w:val="Tabellengitternetz9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0">
    <w:name w:val="Table Grid41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1">
    <w:name w:val="Table Grid12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2">
    <w:name w:val="Table Grid221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3">
    <w:name w:val="Table Grid1112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4">
    <w:name w:val="Table Grid10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5">
    <w:name w:val="Table Grid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6">
    <w:name w:val="Table Grid23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7">
    <w:name w:val="Table Grid33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8">
    <w:name w:val="Table Grid4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9">
    <w:name w:val="Table Grid5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0">
    <w:name w:val="Table Grid6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1">
    <w:name w:val="Table Grid82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2">
    <w:name w:val="Table Grid1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3">
    <w:name w:val="Tabellengitternetz1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4">
    <w:name w:val="Tabellengitternetz2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5">
    <w:name w:val="Tabellengitternetz3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6">
    <w:name w:val="Tabellengitternetz4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7">
    <w:name w:val="Tabellengitternetz5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8">
    <w:name w:val="Tabellengitternetz6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9">
    <w:name w:val="Tabellengitternetz7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0">
    <w:name w:val="Tabellengitternetz8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1">
    <w:name w:val="Tabellengitternetz9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2">
    <w:name w:val="Table Grid41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3">
    <w:name w:val="Table Grid123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4">
    <w:name w:val="Table Grid222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5">
    <w:name w:val="Table Grid1113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6">
    <w:name w:val="Table Grid15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7">
    <w:name w:val="Table Grid16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8">
    <w:name w:val="Table Grid24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9">
    <w:name w:val="Table Grid34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0">
    <w:name w:val="Table Grid44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1">
    <w:name w:val="Table Grid5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2">
    <w:name w:val="Table Grid6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3">
    <w:name w:val="Table Grid83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4">
    <w:name w:val="Table Grid1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5">
    <w:name w:val="Tabellengitternetz1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6">
    <w:name w:val="Tabellengitternetz2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7">
    <w:name w:val="Tabellengitternetz3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8">
    <w:name w:val="Tabellengitternetz4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9">
    <w:name w:val="Tabellengitternetz5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0">
    <w:name w:val="Tabellengitternetz6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1">
    <w:name w:val="Tabellengitternetz7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2">
    <w:name w:val="Tabellengitternetz8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3">
    <w:name w:val="Tabellengitternetz9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4">
    <w:name w:val="Table Grid41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5">
    <w:name w:val="Table Grid124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6">
    <w:name w:val="Table Grid223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7">
    <w:name w:val="Table Grid1114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8">
    <w:name w:val="网格型1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9">
    <w:name w:val="古典型 2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0">
    <w:name w:val="古典型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1">
    <w:name w:val="Table Classic 21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22">
    <w:name w:val="修订4"/>
    <w:hidden/>
    <w:semiHidden/>
    <w:qFormat/>
    <w:uiPriority w:val="0"/>
    <w:rPr>
      <w:rFonts w:ascii="Times New Roman" w:hAnsi="Times New Roman" w:eastAsia="Batang" w:cs="Times New Roman"/>
      <w:lang w:val="en-GB" w:eastAsia="en-US" w:bidi="ar-SA"/>
    </w:rPr>
  </w:style>
  <w:style w:type="table" w:customStyle="1" w:styleId="2723">
    <w:name w:val="Grid Table 4 Accent 6"/>
    <w:basedOn w:val="71"/>
    <w:qFormat/>
    <w:uiPriority w:val="49"/>
    <w:rPr>
      <w:rFonts w:ascii="Tms Rmn" w:hAnsi="Tms Rmn"/>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CellMar>
        <w:top w:w="0" w:type="dxa"/>
        <w:left w:w="108" w:type="dxa"/>
        <w:bottom w:w="0" w:type="dxa"/>
        <w:right w:w="108" w:type="dxa"/>
      </w:tblCellMar>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724">
    <w:name w:val="List Table 3 Accent 2"/>
    <w:basedOn w:val="71"/>
    <w:qFormat/>
    <w:uiPriority w:val="48"/>
    <w:rPr>
      <w:rFonts w:ascii="Times New Roman" w:hAnsi="Times New Roman"/>
      <w:lang w:val="en-US" w:eastAsia="en-US"/>
    </w:rPr>
    <w:tblPr>
      <w:tblBorders>
        <w:top w:val="single" w:color="ED7D31" w:sz="4" w:space="0"/>
        <w:left w:val="single" w:color="ED7D31" w:sz="4" w:space="0"/>
        <w:bottom w:val="single" w:color="ED7D31" w:sz="4" w:space="0"/>
        <w:right w:val="single" w:color="ED7D31" w:sz="4" w:space="0"/>
      </w:tblBorders>
      <w:tblCellMar>
        <w:top w:w="0" w:type="dxa"/>
        <w:left w:w="108" w:type="dxa"/>
        <w:bottom w:w="0" w:type="dxa"/>
        <w:right w:w="108" w:type="dxa"/>
      </w:tblCellMar>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paragraph" w:customStyle="1" w:styleId="2725">
    <w:name w:val="Farbige Schattierung - Akzent 31"/>
    <w:basedOn w:val="1"/>
    <w:qFormat/>
    <w:uiPriority w:val="34"/>
    <w:pPr>
      <w:spacing w:after="200" w:line="276" w:lineRule="auto"/>
      <w:ind w:left="720"/>
      <w:contextualSpacing/>
    </w:pPr>
    <w:rPr>
      <w:rFonts w:ascii="Arial" w:hAnsi="Arial" w:eastAsia="宋体" w:cs="Arial"/>
      <w:sz w:val="22"/>
      <w:szCs w:val="22"/>
      <w:lang w:val="en-US" w:eastAsia="zh-CN"/>
    </w:rPr>
  </w:style>
  <w:style w:type="character" w:customStyle="1" w:styleId="2726">
    <w:name w:val="Helles Raster - Akzent 21"/>
    <w:semiHidden/>
    <w:qFormat/>
    <w:uiPriority w:val="99"/>
    <w:rPr>
      <w:color w:val="808080"/>
    </w:rPr>
  </w:style>
  <w:style w:type="paragraph" w:customStyle="1" w:styleId="2727">
    <w:name w:val="Dunkle Liste - Akzent 31"/>
    <w:hidden/>
    <w:semiHidden/>
    <w:qFormat/>
    <w:uiPriority w:val="99"/>
    <w:rPr>
      <w:rFonts w:ascii="Calibri" w:hAnsi="Calibri" w:eastAsia="宋体" w:cs="Times New Roman"/>
      <w:sz w:val="22"/>
      <w:szCs w:val="22"/>
      <w:lang w:val="en-US" w:eastAsia="zh-CN" w:bidi="ar-SA"/>
    </w:rPr>
  </w:style>
  <w:style w:type="paragraph" w:customStyle="1" w:styleId="2728">
    <w:name w:val="段"/>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729">
    <w:name w:val="Helle Liste - Akzent 31"/>
    <w:hidden/>
    <w:qFormat/>
    <w:uiPriority w:val="71"/>
    <w:rPr>
      <w:rFonts w:ascii="Arial" w:hAnsi="Arial" w:eastAsia="宋体" w:cs="Arial"/>
      <w:sz w:val="22"/>
      <w:szCs w:val="22"/>
      <w:lang w:val="en-US" w:eastAsia="zh-CN" w:bidi="ar-SA"/>
    </w:rPr>
  </w:style>
  <w:style w:type="character" w:customStyle="1" w:styleId="2730">
    <w:name w:val="c-phonebook-results-content"/>
    <w:basedOn w:val="77"/>
    <w:qFormat/>
    <w:uiPriority w:val="0"/>
  </w:style>
  <w:style w:type="table" w:customStyle="1" w:styleId="2731">
    <w:name w:val="Plain Table 2"/>
    <w:basedOn w:val="71"/>
    <w:qFormat/>
    <w:uiPriority w:val="42"/>
    <w:rPr>
      <w:rFonts w:ascii="Calibri" w:hAnsi="Calibri" w:eastAsia="宋体"/>
      <w:lang w:val="de-DE" w:eastAsia="de-DE"/>
    </w:rPr>
    <w:tblPr>
      <w:tblBorders>
        <w:top w:val="single" w:color="7E7E7E" w:themeColor="text1" w:themeTint="80" w:sz="4" w:space="0"/>
        <w:bottom w:val="single" w:color="7E7E7E" w:themeColor="text1" w:themeTint="80" w:sz="4" w:space="0"/>
      </w:tblBorders>
      <w:tblCellMar>
        <w:top w:w="0" w:type="dxa"/>
        <w:left w:w="108" w:type="dxa"/>
        <w:bottom w:w="0" w:type="dxa"/>
        <w:right w:w="108" w:type="dxa"/>
      </w:tblCellMar>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2732">
    <w:name w:val="Grid Table 1 Light"/>
    <w:basedOn w:val="71"/>
    <w:qFormat/>
    <w:uiPriority w:val="46"/>
    <w:rPr>
      <w:rFonts w:ascii="Calibri" w:hAnsi="Calibri" w:eastAsia="宋体"/>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2733">
    <w:name w:val="Grid Table 4"/>
    <w:basedOn w:val="71"/>
    <w:qFormat/>
    <w:uiPriority w:val="49"/>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4">
    <w:name w:val="List Table 7 Colorful"/>
    <w:basedOn w:val="71"/>
    <w:qFormat/>
    <w:uiPriority w:val="52"/>
    <w:rPr>
      <w:rFonts w:ascii="Calibri" w:hAnsi="Calibri" w:eastAsia="宋体"/>
      <w:color w:val="000000" w:themeColor="text1"/>
      <w:lang w:val="de-DE" w:eastAsia="de-DE"/>
      <w14:textFill>
        <w14:solidFill>
          <w14:schemeClr w14:val="tx1"/>
        </w14:solidFill>
      </w14:textFill>
    </w:rPr>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2735">
    <w:name w:val="Grid Table 2"/>
    <w:basedOn w:val="71"/>
    <w:qFormat/>
    <w:uiPriority w:val="47"/>
    <w:rPr>
      <w:rFonts w:ascii="Calibri" w:hAnsi="Calibri" w:eastAsia="宋体"/>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CellMar>
        <w:top w:w="0" w:type="dxa"/>
        <w:left w:w="108" w:type="dxa"/>
        <w:bottom w:w="0" w:type="dxa"/>
        <w:right w:w="108" w:type="dxa"/>
      </w:tblCellMar>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6">
    <w:name w:val="Grid Table 3"/>
    <w:basedOn w:val="71"/>
    <w:qFormat/>
    <w:uiPriority w:val="48"/>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2737">
    <w:name w:val="Grid Table 6 Colorful"/>
    <w:basedOn w:val="71"/>
    <w:qFormat/>
    <w:uiPriority w:val="51"/>
    <w:rPr>
      <w:rFonts w:ascii="Calibri" w:hAnsi="Calibri" w:eastAsia="宋体"/>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8">
    <w:name w:val="Grid Table 4 Accent 1"/>
    <w:basedOn w:val="71"/>
    <w:qFormat/>
    <w:uiPriority w:val="49"/>
    <w:rPr>
      <w:rFonts w:ascii="Times New Roman" w:hAnsi="Times New Roman"/>
      <w:lang w:val="en-US" w:eastAsia="en-US"/>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2739">
    <w:name w:val="Grid Table 5 Dark Accent 5"/>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2740">
    <w:name w:val="Grid Table 5 Dark Accent 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character" w:customStyle="1" w:styleId="2741">
    <w:name w:val="WW8Num2z5"/>
    <w:qFormat/>
    <w:uiPriority w:val="0"/>
    <w:rPr>
      <w:rFonts w:hint="default" w:ascii="Times New Roman" w:hAnsi="Times New Roman" w:cs="Times New Roman"/>
    </w:rPr>
  </w:style>
  <w:style w:type="table" w:customStyle="1" w:styleId="2742">
    <w:name w:val="Table Classic 2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3">
    <w:name w:val="Table Grid1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4">
    <w:name w:val="Table Classic 23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5">
    <w:name w:val="Table Classic 21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6">
    <w:name w:val="Table Grid7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7">
    <w:name w:val="Table Grid71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8">
    <w:name w:val="Table Grid72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9">
    <w:name w:val="Table Grid73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0">
    <w:name w:val="Table Grid74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1">
    <w:name w:val="Table Grid75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2">
    <w:name w:val="Table Grid76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3">
    <w:name w:val="Table Grid2244"/>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4">
    <w:name w:val="Table Classic 21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55">
    <w:name w:val="古典型 2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56">
    <w:name w:val="目录 91"/>
    <w:basedOn w:val="46"/>
    <w:qFormat/>
    <w:uiPriority w:val="0"/>
    <w:pPr>
      <w:overflowPunct w:val="0"/>
      <w:autoSpaceDE w:val="0"/>
      <w:autoSpaceDN w:val="0"/>
      <w:adjustRightInd w:val="0"/>
      <w:ind w:left="1418" w:hanging="1418"/>
      <w:textAlignment w:val="baseline"/>
    </w:pPr>
    <w:rPr>
      <w:rFonts w:ascii="Intel Clear" w:hAnsi="Intel Clear" w:eastAsia="Intel Clear" w:cs="Intel Clear"/>
      <w:bCs/>
      <w:szCs w:val="22"/>
      <w:lang w:val="en-US" w:eastAsia="en-GB"/>
    </w:rPr>
  </w:style>
  <w:style w:type="paragraph" w:customStyle="1" w:styleId="2757">
    <w:name w:val="题注1"/>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58">
    <w:name w:val="图表目录1"/>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759">
    <w:name w:val="Char Char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0">
    <w:name w:val="Char Char1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1">
    <w:name w:val="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2">
    <w:name w:val="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63">
    <w:name w:val="Char Char15"/>
    <w:qFormat/>
    <w:uiPriority w:val="0"/>
    <w:rPr>
      <w:lang w:val="en-GB" w:eastAsia="ja-JP" w:bidi="ar-SA"/>
    </w:rPr>
  </w:style>
  <w:style w:type="paragraph" w:customStyle="1" w:styleId="2764">
    <w:name w:val="(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5">
    <w:name w:val="Char Char1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6">
    <w:name w:val="(文字) (文字)1 Char (文字) (文字) Char (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7">
    <w:name w:val="(文字) (文字)1 Char (文字) (文字)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8">
    <w:name w:val="(文字) (文字)1 Char (文字) (文字) Char (文字) (文字)1 Char (文字) (文字)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9">
    <w:name w:val="Char Char Char Char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0">
    <w:name w:val="Char Char2 Char Char5"/>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771">
    <w:name w:val="Char Char45"/>
    <w:qFormat/>
    <w:uiPriority w:val="0"/>
    <w:rPr>
      <w:rFonts w:ascii="Calibri Light" w:hAnsi="Calibri Light"/>
      <w:lang w:val="nb-NO" w:eastAsia="ja-JP" w:bidi="ar-SA"/>
    </w:rPr>
  </w:style>
  <w:style w:type="paragraph" w:customStyle="1" w:styleId="2772">
    <w:name w:val="Char Char Char Char Char Char5"/>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773">
    <w:name w:val="(文字) (文字)9"/>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4">
    <w:name w:val="Car C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5">
    <w:name w:val="Zchn Zchn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6">
    <w:name w:val="(文字) (文字)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7">
    <w:name w:val="(文字) (文字)3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8">
    <w:name w:val="Zchn Zchn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9">
    <w:name w:val="(文字) (文字)4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0">
    <w:name w:val="(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81">
    <w:name w:val="Char Char75"/>
    <w:semiHidden/>
    <w:qFormat/>
    <w:uiPriority w:val="0"/>
    <w:rPr>
      <w:rFonts w:ascii="Intel Clear" w:hAnsi="Intel Clear" w:cs="Intel Clear"/>
      <w:shd w:val="clear" w:color="auto" w:fill="000080"/>
      <w:lang w:val="en-GB" w:eastAsia="en-US"/>
    </w:rPr>
  </w:style>
  <w:style w:type="character" w:customStyle="1" w:styleId="2782">
    <w:name w:val="Zchn Zchn55"/>
    <w:qFormat/>
    <w:uiPriority w:val="0"/>
    <w:rPr>
      <w:rFonts w:ascii="Calibri Light" w:hAnsi="Calibri Light" w:eastAsia="Calibri Light"/>
      <w:lang w:val="nb-NO" w:eastAsia="en-US" w:bidi="ar-SA"/>
    </w:rPr>
  </w:style>
  <w:style w:type="character" w:customStyle="1" w:styleId="2783">
    <w:name w:val="Char Char105"/>
    <w:semiHidden/>
    <w:qFormat/>
    <w:uiPriority w:val="0"/>
    <w:rPr>
      <w:rFonts w:ascii="Intel Clear" w:hAnsi="Intel Clear"/>
      <w:lang w:val="en-GB" w:eastAsia="en-US"/>
    </w:rPr>
  </w:style>
  <w:style w:type="character" w:customStyle="1" w:styleId="2784">
    <w:name w:val="Char Char95"/>
    <w:semiHidden/>
    <w:qFormat/>
    <w:uiPriority w:val="0"/>
    <w:rPr>
      <w:rFonts w:ascii="Intel Clear" w:hAnsi="Intel Clear" w:cs="Intel Clear"/>
      <w:sz w:val="16"/>
      <w:szCs w:val="16"/>
      <w:lang w:val="en-GB" w:eastAsia="en-US"/>
    </w:rPr>
  </w:style>
  <w:style w:type="character" w:customStyle="1" w:styleId="2785">
    <w:name w:val="Char Char85"/>
    <w:semiHidden/>
    <w:qFormat/>
    <w:uiPriority w:val="0"/>
    <w:rPr>
      <w:rFonts w:ascii="Intel Clear" w:hAnsi="Intel Clear"/>
      <w:b/>
      <w:bCs/>
      <w:lang w:val="en-GB" w:eastAsia="en-US"/>
    </w:rPr>
  </w:style>
  <w:style w:type="paragraph" w:customStyle="1" w:styleId="2786">
    <w:name w:val="(文字) (文字)1 Char (文字) (文字) Char (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7">
    <w:name w:val="Zchn Zchn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8">
    <w:name w:val="目录 92"/>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eastAsia="en-GB"/>
    </w:rPr>
  </w:style>
  <w:style w:type="paragraph" w:customStyle="1" w:styleId="2789">
    <w:name w:val="题注2"/>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90">
    <w:name w:val="图表目录2"/>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791">
    <w:name w:val="Char Char295"/>
    <w:qFormat/>
    <w:uiPriority w:val="0"/>
    <w:rPr>
      <w:rFonts w:ascii="Intel Clear" w:hAnsi="Intel Clear"/>
      <w:sz w:val="36"/>
      <w:lang w:val="en-GB" w:eastAsia="en-US" w:bidi="ar-SA"/>
    </w:rPr>
  </w:style>
  <w:style w:type="character" w:customStyle="1" w:styleId="2792">
    <w:name w:val="Char Char285"/>
    <w:qFormat/>
    <w:uiPriority w:val="0"/>
    <w:rPr>
      <w:rFonts w:ascii="Intel Clear" w:hAnsi="Intel Clear"/>
      <w:sz w:val="32"/>
      <w:lang w:val="en-GB"/>
    </w:rPr>
  </w:style>
  <w:style w:type="paragraph" w:customStyle="1" w:styleId="2793">
    <w:name w:val="Char Char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4">
    <w:name w:val="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5">
    <w:name w:val="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96">
    <w:name w:val="Char Char14"/>
    <w:qFormat/>
    <w:uiPriority w:val="0"/>
    <w:rPr>
      <w:lang w:val="en-GB" w:eastAsia="ja-JP" w:bidi="ar-SA"/>
    </w:rPr>
  </w:style>
  <w:style w:type="paragraph" w:customStyle="1" w:styleId="2797">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8">
    <w:name w:val="Char Char1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9">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0">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1">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2">
    <w:name w:val="Char Char Char Char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3">
    <w:name w:val="Char Char2 Char Char4"/>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804">
    <w:name w:val="Char Char44"/>
    <w:qFormat/>
    <w:uiPriority w:val="0"/>
    <w:rPr>
      <w:rFonts w:ascii="Calibri Light" w:hAnsi="Calibri Light"/>
      <w:lang w:val="nb-NO" w:eastAsia="ja-JP" w:bidi="ar-SA"/>
    </w:rPr>
  </w:style>
  <w:style w:type="paragraph" w:customStyle="1" w:styleId="2805">
    <w:name w:val="Char Char Char Char Char Char4"/>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806">
    <w:name w:val="(文字) (文字)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7">
    <w:name w:val="Car C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8">
    <w:name w:val="Zchn Zchn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9">
    <w:name w:val="(文字) (文字)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0">
    <w:name w:val="(文字) (文字)3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1">
    <w:name w:val="Zchn Zchn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2">
    <w:name w:val="(文字) (文字)4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3">
    <w:name w:val="(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814">
    <w:name w:val="Char Char74"/>
    <w:semiHidden/>
    <w:qFormat/>
    <w:uiPriority w:val="0"/>
    <w:rPr>
      <w:rFonts w:ascii="Intel Clear" w:hAnsi="Intel Clear" w:cs="Intel Clear"/>
      <w:shd w:val="clear" w:color="auto" w:fill="000080"/>
      <w:lang w:val="en-GB" w:eastAsia="en-US"/>
    </w:rPr>
  </w:style>
  <w:style w:type="character" w:customStyle="1" w:styleId="2815">
    <w:name w:val="Zchn Zchn54"/>
    <w:qFormat/>
    <w:uiPriority w:val="0"/>
    <w:rPr>
      <w:rFonts w:ascii="Calibri Light" w:hAnsi="Calibri Light" w:eastAsia="Calibri Light"/>
      <w:lang w:val="nb-NO" w:eastAsia="en-US" w:bidi="ar-SA"/>
    </w:rPr>
  </w:style>
  <w:style w:type="character" w:customStyle="1" w:styleId="2816">
    <w:name w:val="Char Char104"/>
    <w:semiHidden/>
    <w:qFormat/>
    <w:uiPriority w:val="0"/>
    <w:rPr>
      <w:rFonts w:ascii="Intel Clear" w:hAnsi="Intel Clear"/>
      <w:lang w:val="en-GB" w:eastAsia="en-US"/>
    </w:rPr>
  </w:style>
  <w:style w:type="character" w:customStyle="1" w:styleId="2817">
    <w:name w:val="Char Char94"/>
    <w:semiHidden/>
    <w:qFormat/>
    <w:uiPriority w:val="0"/>
    <w:rPr>
      <w:rFonts w:ascii="Intel Clear" w:hAnsi="Intel Clear" w:cs="Intel Clear"/>
      <w:sz w:val="16"/>
      <w:szCs w:val="16"/>
      <w:lang w:val="en-GB" w:eastAsia="en-US"/>
    </w:rPr>
  </w:style>
  <w:style w:type="character" w:customStyle="1" w:styleId="2818">
    <w:name w:val="Char Char84"/>
    <w:semiHidden/>
    <w:qFormat/>
    <w:uiPriority w:val="0"/>
    <w:rPr>
      <w:rFonts w:ascii="Intel Clear" w:hAnsi="Intel Clear"/>
      <w:b/>
      <w:bCs/>
      <w:lang w:val="en-GB" w:eastAsia="en-US"/>
    </w:rPr>
  </w:style>
  <w:style w:type="paragraph" w:customStyle="1" w:styleId="2819">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0">
    <w:name w:val="Zchn Zchn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1">
    <w:name w:val="目录 93"/>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22">
    <w:name w:val="题注3"/>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23">
    <w:name w:val="图表目录3"/>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824">
    <w:name w:val="Char Char294"/>
    <w:qFormat/>
    <w:uiPriority w:val="0"/>
    <w:rPr>
      <w:rFonts w:ascii="Intel Clear" w:hAnsi="Intel Clear"/>
      <w:sz w:val="36"/>
      <w:lang w:val="en-GB" w:eastAsia="en-US" w:bidi="ar-SA"/>
    </w:rPr>
  </w:style>
  <w:style w:type="character" w:customStyle="1" w:styleId="2825">
    <w:name w:val="Char Char284"/>
    <w:qFormat/>
    <w:uiPriority w:val="0"/>
    <w:rPr>
      <w:rFonts w:ascii="Intel Clear" w:hAnsi="Intel Clear"/>
      <w:sz w:val="32"/>
      <w:lang w:val="en-GB"/>
    </w:rPr>
  </w:style>
  <w:style w:type="paragraph" w:customStyle="1" w:styleId="2826">
    <w:name w:val="Char Char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7">
    <w:name w:val="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8">
    <w:name w:val="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9">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0">
    <w:name w:val="Char Char1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1">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2">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3">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4">
    <w:name w:val="Char Char Char Char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5">
    <w:name w:val="Char Char2 Char Char3"/>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836">
    <w:name w:val="Char Char43"/>
    <w:qFormat/>
    <w:uiPriority w:val="0"/>
    <w:rPr>
      <w:rFonts w:ascii="Calibri Light" w:hAnsi="Calibri Light"/>
      <w:lang w:val="nb-NO" w:eastAsia="ja-JP" w:bidi="ar-SA"/>
    </w:rPr>
  </w:style>
  <w:style w:type="paragraph" w:customStyle="1" w:styleId="2837">
    <w:name w:val="Char Char Char Char Char Char3"/>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838">
    <w:name w:val="(文字) (文字)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9">
    <w:name w:val="Car C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0">
    <w:name w:val="Zchn Zchn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1">
    <w:name w:val="(文字) (文字)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2">
    <w:name w:val="(文字) (文字)3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3">
    <w:name w:val="Zchn Zchn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4">
    <w:name w:val="(文字) (文字)4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5">
    <w:name w:val="(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846">
    <w:name w:val="Char Char73"/>
    <w:semiHidden/>
    <w:qFormat/>
    <w:uiPriority w:val="0"/>
    <w:rPr>
      <w:rFonts w:ascii="Intel Clear" w:hAnsi="Intel Clear" w:cs="Intel Clear"/>
      <w:shd w:val="clear" w:color="auto" w:fill="000080"/>
      <w:lang w:val="en-GB" w:eastAsia="en-US"/>
    </w:rPr>
  </w:style>
  <w:style w:type="character" w:customStyle="1" w:styleId="2847">
    <w:name w:val="Zchn Zchn53"/>
    <w:qFormat/>
    <w:uiPriority w:val="0"/>
    <w:rPr>
      <w:rFonts w:ascii="Calibri Light" w:hAnsi="Calibri Light" w:eastAsia="Calibri Light"/>
      <w:lang w:val="nb-NO" w:eastAsia="en-US" w:bidi="ar-SA"/>
    </w:rPr>
  </w:style>
  <w:style w:type="character" w:customStyle="1" w:styleId="2848">
    <w:name w:val="Char Char103"/>
    <w:semiHidden/>
    <w:qFormat/>
    <w:uiPriority w:val="0"/>
    <w:rPr>
      <w:rFonts w:ascii="Intel Clear" w:hAnsi="Intel Clear"/>
      <w:lang w:val="en-GB" w:eastAsia="en-US"/>
    </w:rPr>
  </w:style>
  <w:style w:type="character" w:customStyle="1" w:styleId="2849">
    <w:name w:val="Char Char93"/>
    <w:semiHidden/>
    <w:qFormat/>
    <w:uiPriority w:val="0"/>
    <w:rPr>
      <w:rFonts w:ascii="Intel Clear" w:hAnsi="Intel Clear" w:cs="Intel Clear"/>
      <w:sz w:val="16"/>
      <w:szCs w:val="16"/>
      <w:lang w:val="en-GB" w:eastAsia="en-US"/>
    </w:rPr>
  </w:style>
  <w:style w:type="character" w:customStyle="1" w:styleId="2850">
    <w:name w:val="Char Char83"/>
    <w:semiHidden/>
    <w:qFormat/>
    <w:uiPriority w:val="0"/>
    <w:rPr>
      <w:rFonts w:ascii="Intel Clear" w:hAnsi="Intel Clear"/>
      <w:b/>
      <w:bCs/>
      <w:lang w:val="en-GB" w:eastAsia="en-US"/>
    </w:rPr>
  </w:style>
  <w:style w:type="paragraph" w:customStyle="1" w:styleId="2851">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52">
    <w:name w:val="Zchn Zchn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53">
    <w:name w:val="目录 94"/>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54">
    <w:name w:val="题注4"/>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55">
    <w:name w:val="图表目录4"/>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856">
    <w:name w:val="Char Char293"/>
    <w:qFormat/>
    <w:uiPriority w:val="0"/>
    <w:rPr>
      <w:rFonts w:ascii="Intel Clear" w:hAnsi="Intel Clear"/>
      <w:sz w:val="36"/>
      <w:lang w:val="en-GB" w:eastAsia="en-US" w:bidi="ar-SA"/>
    </w:rPr>
  </w:style>
  <w:style w:type="character" w:customStyle="1" w:styleId="2857">
    <w:name w:val="Char Char283"/>
    <w:qFormat/>
    <w:uiPriority w:val="0"/>
    <w:rPr>
      <w:rFonts w:ascii="Intel Clear" w:hAnsi="Intel Clear"/>
      <w:sz w:val="32"/>
      <w:lang w:val="en-GB"/>
    </w:rPr>
  </w:style>
  <w:style w:type="paragraph" w:customStyle="1" w:styleId="2858">
    <w:name w:val="目录 95"/>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59">
    <w:name w:val="题注5"/>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60">
    <w:name w:val="图表目录5"/>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861">
    <w:name w:val="目录 96"/>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62">
    <w:name w:val="题注6"/>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63">
    <w:name w:val="图表目录6"/>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table" w:customStyle="1" w:styleId="2864">
    <w:name w:val="Table Grid70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65">
    <w:name w:val="Table Classic 2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6">
    <w:name w:val="Table Grid1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67">
    <w:name w:val="Table Classic 23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8">
    <w:name w:val="Table Classic 21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9">
    <w:name w:val="Table Grid7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0">
    <w:name w:val="Table Grid71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1">
    <w:name w:val="Table Grid72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2">
    <w:name w:val="Table Grid73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3">
    <w:name w:val="Table Grid74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4">
    <w:name w:val="Table Grid75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5">
    <w:name w:val="Table Grid76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6">
    <w:name w:val="Table Grid2245"/>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7">
    <w:name w:val="Table Classic 21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78">
    <w:name w:val="网格型11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9">
    <w:name w:val="古典型 2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80">
    <w:name w:val="Table Grid70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81">
    <w:name w:val="h7"/>
    <w:basedOn w:val="9"/>
    <w:qFormat/>
    <w:uiPriority w:val="0"/>
    <w:pPr>
      <w:overflowPunct w:val="0"/>
      <w:autoSpaceDE w:val="0"/>
      <w:autoSpaceDN w:val="0"/>
      <w:adjustRightInd w:val="0"/>
      <w:textAlignment w:val="baseline"/>
    </w:pPr>
    <w:rPr>
      <w:lang w:eastAsia="en-GB"/>
    </w:rPr>
  </w:style>
  <w:style w:type="paragraph" w:customStyle="1" w:styleId="2882">
    <w:name w:val="Header 7"/>
    <w:basedOn w:val="9"/>
    <w:qFormat/>
    <w:uiPriority w:val="0"/>
    <w:pPr>
      <w:overflowPunct w:val="0"/>
      <w:autoSpaceDE w:val="0"/>
      <w:autoSpaceDN w:val="0"/>
      <w:adjustRightInd w:val="0"/>
      <w:textAlignment w:val="baseline"/>
    </w:pPr>
    <w:rPr>
      <w:lang w:eastAsia="en-GB"/>
    </w:rPr>
  </w:style>
  <w:style w:type="table" w:customStyle="1" w:styleId="2883">
    <w:name w:val="Table Grid2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4">
    <w:name w:val="Table Grid542"/>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5">
    <w:name w:val="Table Grid642"/>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6">
    <w:name w:val="Table Grid9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7">
    <w:name w:val="Table Grid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8">
    <w:name w:val="Table Grid4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9">
    <w:name w:val="Table Grid5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0">
    <w:name w:val="Table Grid6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1">
    <w:name w:val="Table Grid11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2">
    <w:name w:val="Table Grid41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3">
    <w:name w:val="Table Grid1112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4">
    <w:name w:val="Table Grid10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5">
    <w:name w:val="Table Grid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6">
    <w:name w:val="Table Grid4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7">
    <w:name w:val="Table Grid5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8">
    <w:name w:val="Table Grid6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9">
    <w:name w:val="Table Grid1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0">
    <w:name w:val="Table Grid41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1">
    <w:name w:val="Table Grid1113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2">
    <w:name w:val="Table Grid15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3">
    <w:name w:val="Table Grid16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4">
    <w:name w:val="Table Grid44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5">
    <w:name w:val="Table Grid5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6">
    <w:name w:val="Table Grid6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7">
    <w:name w:val="Table Grid1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8">
    <w:name w:val="Table Grid41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9">
    <w:name w:val="Table Grid1114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0">
    <w:name w:val="网格型1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1">
    <w:name w:val="Table Grid9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2">
    <w:name w:val="Table Grid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3">
    <w:name w:val="Table Grid4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4">
    <w:name w:val="Table Grid5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5">
    <w:name w:val="Table Grid6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6">
    <w:name w:val="Table Grid11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7">
    <w:name w:val="Table Grid41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8">
    <w:name w:val="Table Grid1112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9">
    <w:name w:val="Table Grid10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0">
    <w:name w:val="Table Grid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1">
    <w:name w:val="Table Grid4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2">
    <w:name w:val="Table Grid5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3">
    <w:name w:val="Table Grid6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4">
    <w:name w:val="Table Grid1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5">
    <w:name w:val="Table Grid41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6">
    <w:name w:val="Table Grid1113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7">
    <w:name w:val="Table Grid15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8">
    <w:name w:val="Table Grid16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9">
    <w:name w:val="Table Grid44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0">
    <w:name w:val="Table Grid5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1">
    <w:name w:val="Table Grid6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2">
    <w:name w:val="Table Grid1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3">
    <w:name w:val="Table Grid41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4">
    <w:name w:val="Table Grid1114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5">
    <w:name w:val="网格型1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6">
    <w:name w:val="Table Grid9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7">
    <w:name w:val="Table Grid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8">
    <w:name w:val="Table Grid4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9">
    <w:name w:val="Table Grid5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0">
    <w:name w:val="Table Grid6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1">
    <w:name w:val="Table Grid11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2">
    <w:name w:val="Table Grid41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3">
    <w:name w:val="Table Grid1112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4">
    <w:name w:val="Table Grid10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5">
    <w:name w:val="Table Grid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6">
    <w:name w:val="Table Grid4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7">
    <w:name w:val="Table Grid5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8">
    <w:name w:val="Table Grid6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9">
    <w:name w:val="Table Grid1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0">
    <w:name w:val="Table Grid41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1">
    <w:name w:val="Table Grid1113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2">
    <w:name w:val="Table Grid15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3">
    <w:name w:val="Table Grid16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4">
    <w:name w:val="Table Grid44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5">
    <w:name w:val="Table Grid5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6">
    <w:name w:val="Table Grid6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7">
    <w:name w:val="Table Grid1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8">
    <w:name w:val="Table Grid41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9">
    <w:name w:val="Table Grid1114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0">
    <w:name w:val="网格型1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1">
    <w:name w:val="网格型231"/>
    <w:basedOn w:val="7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2">
    <w:name w:val="Table Grid9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3">
    <w:name w:val="Table Grid10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4">
    <w:name w:val="Table Grid15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5">
    <w:name w:val="Table Grid16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6">
    <w:name w:val="Table Grid4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7">
    <w:name w:val="Table Grid53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8">
    <w:name w:val="Table Grid6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9">
    <w:name w:val="Table Grid114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0">
    <w:name w:val="Table Grid41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1">
    <w:name w:val="Table Grid111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2">
    <w:name w:val="Table Grid65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973">
    <w:name w:val="未解決のメンション1"/>
    <w:semiHidden/>
    <w:unhideWhenUsed/>
    <w:qFormat/>
    <w:uiPriority w:val="99"/>
    <w:rPr>
      <w:color w:val="605E5C"/>
      <w:shd w:val="clear" w:color="auto" w:fill="E1DFDD"/>
    </w:rPr>
  </w:style>
  <w:style w:type="table" w:customStyle="1" w:styleId="2974">
    <w:name w:val="Table Grid9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5">
    <w:name w:val="Table Grid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6">
    <w:name w:val="Table Grid4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7">
    <w:name w:val="Table Grid5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8">
    <w:name w:val="Table Grid6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9">
    <w:name w:val="Table Grid11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0">
    <w:name w:val="Table Grid41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1">
    <w:name w:val="Table Grid1112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2">
    <w:name w:val="Table Grid10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3">
    <w:name w:val="Table Grid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4">
    <w:name w:val="Table Grid4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5">
    <w:name w:val="Table Grid5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6">
    <w:name w:val="Table Grid6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7">
    <w:name w:val="Table Grid1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8">
    <w:name w:val="Table Grid41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9">
    <w:name w:val="Table Grid1113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0">
    <w:name w:val="Table Grid15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1">
    <w:name w:val="Table Grid16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2">
    <w:name w:val="Table Grid44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3">
    <w:name w:val="Table Grid5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4">
    <w:name w:val="Table Grid6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5">
    <w:name w:val="Table Grid1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6">
    <w:name w:val="Table Grid41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7">
    <w:name w:val="Table Grid1114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8">
    <w:name w:val="网格型1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9">
    <w:name w:val="古典型 2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0">
    <w:name w:val="Table Classic 21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1">
    <w:name w:val="Table Grid25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2">
    <w:name w:val="Table Grid35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3">
    <w:name w:val="Table Grid115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4">
    <w:name w:val="Table Grid251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5">
    <w:name w:val="Table Grid35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6">
    <w:name w:val="Table Grid5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7">
    <w:name w:val="Table Grid6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8">
    <w:name w:val="Table Classic 21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9">
    <w:name w:val="Table Grid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0">
    <w:name w:val="Table Grid4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1">
    <w:name w:val="Table Grid11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2">
    <w:name w:val="Table Grid41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3">
    <w:name w:val="Table Grid1112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4">
    <w:name w:val="Table Grid14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5">
    <w:name w:val="Table Grid43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6">
    <w:name w:val="Table Grid5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7">
    <w:name w:val="Table Grid6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8">
    <w:name w:val="Table Grid1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9">
    <w:name w:val="Table Grid41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20">
    <w:name w:val="Table Grid1113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21">
    <w:name w:val="古典型 2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3022">
    <w:name w:val="修订13"/>
    <w:hidden/>
    <w:semiHidden/>
    <w:qFormat/>
    <w:uiPriority w:val="99"/>
    <w:rPr>
      <w:rFonts w:ascii="Times New Roman" w:hAnsi="Times New Roman" w:eastAsia="Batang" w:cs="Times New Roman"/>
      <w:lang w:val="en-GB" w:eastAsia="en-US" w:bidi="ar-SA"/>
    </w:rPr>
  </w:style>
  <w:style w:type="table" w:customStyle="1" w:styleId="3023">
    <w:name w:val="Grid Table 4 - Accent 61"/>
    <w:basedOn w:val="71"/>
    <w:qFormat/>
    <w:uiPriority w:val="49"/>
    <w:rPr>
      <w:rFonts w:ascii="Tms Rmn" w:hAnsi="Tms Rmn"/>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CellMar>
        <w:top w:w="0" w:type="dxa"/>
        <w:left w:w="108" w:type="dxa"/>
        <w:bottom w:w="0" w:type="dxa"/>
        <w:right w:w="108" w:type="dxa"/>
      </w:tblCellMar>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3024">
    <w:name w:val="List Table 3 - Accent 21"/>
    <w:basedOn w:val="71"/>
    <w:qFormat/>
    <w:uiPriority w:val="48"/>
    <w:rPr>
      <w:rFonts w:ascii="Times New Roman" w:hAnsi="Times New Roman"/>
      <w:lang w:val="en-US" w:eastAsia="en-US"/>
    </w:rPr>
    <w:tblPr>
      <w:tblBorders>
        <w:top w:val="single" w:color="ED7D31" w:sz="4" w:space="0"/>
        <w:left w:val="single" w:color="ED7D31" w:sz="4" w:space="0"/>
        <w:bottom w:val="single" w:color="ED7D31" w:sz="4" w:space="0"/>
        <w:right w:val="single" w:color="ED7D31" w:sz="4" w:space="0"/>
      </w:tblBorders>
      <w:tblCellMar>
        <w:top w:w="0" w:type="dxa"/>
        <w:left w:w="108" w:type="dxa"/>
        <w:bottom w:w="0" w:type="dxa"/>
        <w:right w:w="108" w:type="dxa"/>
      </w:tblCellMar>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table" w:customStyle="1" w:styleId="3025">
    <w:name w:val="Plain Table 21"/>
    <w:basedOn w:val="71"/>
    <w:qFormat/>
    <w:uiPriority w:val="42"/>
    <w:rPr>
      <w:rFonts w:ascii="Calibri" w:hAnsi="Calibri" w:eastAsia="宋体"/>
      <w:lang w:val="de-DE" w:eastAsia="de-DE"/>
    </w:rPr>
    <w:tblPr>
      <w:tblBorders>
        <w:top w:val="single" w:color="7E7E7E" w:themeColor="text1" w:themeTint="80" w:sz="4" w:space="0"/>
        <w:bottom w:val="single" w:color="7E7E7E" w:themeColor="text1" w:themeTint="80" w:sz="4" w:space="0"/>
      </w:tblBorders>
      <w:tblCellMar>
        <w:top w:w="0" w:type="dxa"/>
        <w:left w:w="108" w:type="dxa"/>
        <w:bottom w:w="0" w:type="dxa"/>
        <w:right w:w="108" w:type="dxa"/>
      </w:tblCellMar>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3026">
    <w:name w:val="Grid Table 1 Light1"/>
    <w:basedOn w:val="71"/>
    <w:qFormat/>
    <w:uiPriority w:val="46"/>
    <w:rPr>
      <w:rFonts w:ascii="Calibri" w:hAnsi="Calibri" w:eastAsia="宋体"/>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3027">
    <w:name w:val="Grid Table 41"/>
    <w:basedOn w:val="71"/>
    <w:qFormat/>
    <w:uiPriority w:val="49"/>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28">
    <w:name w:val="List Table 7 Colorful1"/>
    <w:basedOn w:val="71"/>
    <w:qFormat/>
    <w:uiPriority w:val="52"/>
    <w:rPr>
      <w:rFonts w:ascii="Calibri" w:hAnsi="Calibri" w:eastAsia="宋体"/>
      <w:color w:val="000000" w:themeColor="text1"/>
      <w:lang w:val="de-DE" w:eastAsia="de-DE"/>
      <w14:textFill>
        <w14:solidFill>
          <w14:schemeClr w14:val="tx1"/>
        </w14:solidFill>
      </w14:textFill>
    </w:rPr>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029">
    <w:name w:val="Grid Table 21"/>
    <w:basedOn w:val="71"/>
    <w:qFormat/>
    <w:uiPriority w:val="47"/>
    <w:rPr>
      <w:rFonts w:ascii="Calibri" w:hAnsi="Calibri" w:eastAsia="宋体"/>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CellMar>
        <w:top w:w="0" w:type="dxa"/>
        <w:left w:w="108" w:type="dxa"/>
        <w:bottom w:w="0" w:type="dxa"/>
        <w:right w:w="108" w:type="dxa"/>
      </w:tblCellMar>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30">
    <w:name w:val="Grid Table 31"/>
    <w:basedOn w:val="71"/>
    <w:qFormat/>
    <w:uiPriority w:val="48"/>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3031">
    <w:name w:val="Grid Table 6 Colorful1"/>
    <w:basedOn w:val="71"/>
    <w:qFormat/>
    <w:uiPriority w:val="51"/>
    <w:rPr>
      <w:rFonts w:ascii="Calibri" w:hAnsi="Calibri" w:eastAsia="宋体"/>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32">
    <w:name w:val="Grid Table 4 - Accent 11"/>
    <w:basedOn w:val="71"/>
    <w:qFormat/>
    <w:uiPriority w:val="49"/>
    <w:rPr>
      <w:rFonts w:ascii="Times New Roman" w:hAnsi="Times New Roman"/>
      <w:lang w:val="en-US" w:eastAsia="en-US"/>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3033">
    <w:name w:val="Grid Table 5 Dark - Accent 5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3034">
    <w:name w:val="Grid Table 5 Dark - Accent 1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paragraph" w:customStyle="1" w:styleId="3035">
    <w:name w:val="Table_head"/>
    <w:basedOn w:val="1"/>
    <w:next w:val="1"/>
    <w:link w:val="3039"/>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3036">
    <w:name w:val="ECC Table - red header"/>
    <w:basedOn w:val="71"/>
    <w:qFormat/>
    <w:uiPriority w:val="99"/>
    <w:pPr>
      <w:spacing w:before="60" w:after="60"/>
      <w:jc w:val="both"/>
    </w:pPr>
    <w:rPr>
      <w:rFonts w:ascii="Arial" w:hAnsi="Arial" w:eastAsia="Calibri"/>
      <w:lang w:val="de-DE" w:eastAsia="de-DE"/>
    </w:rPr>
    <w:tblPr>
      <w:jc w:val="center"/>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CellMar>
        <w:top w:w="57" w:type="dxa"/>
        <w:left w:w="108" w:type="dxa"/>
        <w:bottom w:w="0" w:type="dxa"/>
        <w:right w:w="108" w:type="dxa"/>
      </w:tblCellMar>
    </w:tblPr>
    <w:trPr>
      <w:jc w:val="center"/>
    </w:trPr>
    <w:tcPr>
      <w:vAlign w:val="center"/>
    </w:tcPr>
    <w:tblStylePr w:type="firstRow">
      <w:pPr>
        <w:wordWrap/>
        <w:spacing w:before="120" w:beforeLines="0" w:beforeAutospacing="0" w:after="120" w:afterLines="0" w:afterAutospacing="0" w:line="240" w:lineRule="auto"/>
        <w:jc w:val="center"/>
      </w:pPr>
      <w:rPr>
        <w:b/>
        <w:i w:val="0"/>
        <w:color w:val="FFFFFF" w:themeColor="background1"/>
        <w14:textFill>
          <w14:solidFill>
            <w14:schemeClr w14:val="bg1"/>
          </w14:solidFill>
        </w14:textFill>
      </w:rPr>
      <w:tblPr/>
      <w:trPr>
        <w:tblHeader/>
      </w:trPr>
      <w:tcPr>
        <w:tcBorders>
          <w:top w:val="single" w:color="D22A23" w:sz="4" w:space="0"/>
          <w:left w:val="single" w:color="D22A23" w:sz="4" w:space="0"/>
          <w:bottom w:val="single" w:color="D22A23" w:sz="4" w:space="0"/>
          <w:right w:val="single" w:color="D22A23" w:sz="4" w:space="0"/>
          <w:insideH w:val="nil"/>
          <w:insideV w:val="single" w:sz="4" w:space="0"/>
          <w:tl2br w:val="nil"/>
          <w:tr2bl w:val="nil"/>
        </w:tcBorders>
        <w:shd w:val="clear" w:color="auto" w:fill="D22A23"/>
      </w:tcPr>
    </w:tblStylePr>
  </w:style>
  <w:style w:type="paragraph" w:customStyle="1" w:styleId="3037">
    <w:name w:val="Table_Legend_Note"/>
    <w:basedOn w:val="1"/>
    <w:next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3038">
    <w:name w:val="Table_text Char"/>
    <w:link w:val="613"/>
    <w:qFormat/>
    <w:locked/>
    <w:uiPriority w:val="0"/>
    <w:rPr>
      <w:rFonts w:ascii="Times New Roman" w:hAnsi="Times New Roman" w:eastAsia="宋体"/>
      <w:sz w:val="22"/>
      <w:lang w:val="en-GB" w:eastAsia="en-US"/>
    </w:rPr>
  </w:style>
  <w:style w:type="character" w:customStyle="1" w:styleId="3039">
    <w:name w:val="Table_head Char"/>
    <w:link w:val="3035"/>
    <w:qFormat/>
    <w:locked/>
    <w:uiPriority w:val="0"/>
    <w:rPr>
      <w:rFonts w:ascii="Times New Roman" w:hAnsi="Times New Roman"/>
      <w:b/>
      <w:sz w:val="22"/>
      <w:lang w:eastAsia="en-US"/>
    </w:rPr>
  </w:style>
  <w:style w:type="paragraph" w:customStyle="1" w:styleId="3040">
    <w:name w:val="List Paragraph1"/>
    <w:basedOn w:val="1"/>
    <w:qFormat/>
    <w:uiPriority w:val="0"/>
    <w:pPr>
      <w:overflowPunct w:val="0"/>
      <w:autoSpaceDE w:val="0"/>
      <w:autoSpaceDN w:val="0"/>
      <w:adjustRightInd w:val="0"/>
      <w:ind w:left="720"/>
      <w:contextualSpacing/>
    </w:pPr>
    <w:rPr>
      <w:rFonts w:eastAsia="宋体"/>
    </w:rPr>
  </w:style>
  <w:style w:type="paragraph" w:customStyle="1" w:styleId="3041">
    <w:name w:val="Head3Mine"/>
    <w:basedOn w:val="1"/>
    <w:next w:val="1"/>
    <w:qFormat/>
    <w:uiPriority w:val="0"/>
    <w:pPr>
      <w:keepNext/>
      <w:autoSpaceDN w:val="0"/>
      <w:spacing w:before="240" w:after="120"/>
      <w:ind w:left="360" w:hanging="360"/>
      <w:outlineLvl w:val="0"/>
    </w:pPr>
    <w:rPr>
      <w:rFonts w:eastAsia="Batang"/>
      <w:b/>
      <w:bCs/>
      <w:sz w:val="28"/>
      <w:szCs w:val="28"/>
    </w:rPr>
  </w:style>
  <w:style w:type="character" w:customStyle="1" w:styleId="3042">
    <w:name w:val="trans"/>
    <w:basedOn w:val="77"/>
    <w:qFormat/>
    <w:uiPriority w:val="0"/>
  </w:style>
  <w:style w:type="table" w:customStyle="1" w:styleId="3043">
    <w:name w:val="Table Classic 226"/>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44">
    <w:name w:val="Table Grid21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45">
    <w:name w:val="Table Grid3122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46">
    <w:name w:val="Table Grid21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47">
    <w:name w:val="Table Grid311121"/>
    <w:basedOn w:val="71"/>
    <w:qFormat/>
    <w:uiPriority w:val="99"/>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48">
    <w:name w:val="网格型3321"/>
    <w:basedOn w:val="71"/>
    <w:qFormat/>
    <w:uiPriority w:val="99"/>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49">
    <w:name w:val="网格型4321"/>
    <w:basedOn w:val="71"/>
    <w:qFormat/>
    <w:uiPriority w:val="99"/>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50">
    <w:name w:val="Table Grid21321"/>
    <w:basedOn w:val="71"/>
    <w:qFormat/>
    <w:uiPriority w:val="99"/>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51">
    <w:name w:val="Table Grid3132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52">
    <w:name w:val="网格型31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53">
    <w:name w:val="网格型41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54">
    <w:name w:val="Table Grid211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55">
    <w:name w:val="Table Grid31122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56">
    <w:name w:val="Table Grid77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57">
    <w:name w:val="Table Grid71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58">
    <w:name w:val="Table Grid72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59">
    <w:name w:val="Table Grid73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60">
    <w:name w:val="Table Grid74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61">
    <w:name w:val="Table Grid75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62">
    <w:name w:val="Table Grid51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63">
    <w:name w:val="Table Grid61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64">
    <w:name w:val="Table Grid76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65">
    <w:name w:val="Table Grid2242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66">
    <w:name w:val="网格型321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67">
    <w:name w:val="网格型421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68">
    <w:name w:val="Table Classic 221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69">
    <w:name w:val="网格型3111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70">
    <w:name w:val="网格型4111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71">
    <w:name w:val="Table Grid131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72">
    <w:name w:val="Table Grid42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73">
    <w:name w:val="Table Grid1121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74">
    <w:name w:val="Table Grid411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75">
    <w:name w:val="Table Grid111212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76">
    <w:name w:val="Table Grid141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77">
    <w:name w:val="Table Grid43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78">
    <w:name w:val="Table Grid521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79">
    <w:name w:val="Table Grid62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80">
    <w:name w:val="Table Grid1131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81">
    <w:name w:val="Table Grid412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82">
    <w:name w:val="Table Grid111312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83">
    <w:name w:val="Table Classic 233"/>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84">
    <w:name w:val="古典型 22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85">
    <w:name w:val="Table Classic 212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86">
    <w:name w:val="Table Grid212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87">
    <w:name w:val="Table Grid312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88">
    <w:name w:val="Table Grid2111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89">
    <w:name w:val="Table Grid3111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90">
    <w:name w:val="网格型33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91">
    <w:name w:val="网格型43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92">
    <w:name w:val="Table Grid213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93">
    <w:name w:val="Table Grid313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94">
    <w:name w:val="网格型312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95">
    <w:name w:val="网格型412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96">
    <w:name w:val="Table Grid2112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97">
    <w:name w:val="Table Grid3112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98">
    <w:name w:val="网格型113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99">
    <w:name w:val="Table Grid51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00">
    <w:name w:val="Table Grid61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01">
    <w:name w:val="网格型321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02">
    <w:name w:val="网格型421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03">
    <w:name w:val="Table Classic 2213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104">
    <w:name w:val="网格型3111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05">
    <w:name w:val="网格型4111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06">
    <w:name w:val="Table Grid13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07">
    <w:name w:val="Table Grid42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08">
    <w:name w:val="Table Grid112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09">
    <w:name w:val="Table Grid411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10">
    <w:name w:val="Table Grid111213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11">
    <w:name w:val="Table Grid14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12">
    <w:name w:val="Table Grid43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13">
    <w:name w:val="Table Grid52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14">
    <w:name w:val="Table Grid62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15">
    <w:name w:val="Table Grid113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16">
    <w:name w:val="Table Grid412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17">
    <w:name w:val="Table Grid111313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18">
    <w:name w:val="古典型 27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119">
    <w:name w:val="Table Classic 217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120">
    <w:name w:val="Table Classic 2115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121">
    <w:name w:val="古典型 215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122">
    <w:name w:val="古典型 28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123">
    <w:name w:val="Table Classic 218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124">
    <w:name w:val="Table Classic 22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125">
    <w:name w:val="Table Classic 2116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126">
    <w:name w:val="古典型 216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127">
    <w:name w:val="古典型 22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128">
    <w:name w:val="Table Classic 212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129">
    <w:name w:val="网格型2311"/>
    <w:basedOn w:val="7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30">
    <w:name w:val="Table Grid9121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31">
    <w:name w:val="Table Grid10121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32">
    <w:name w:val="Table Grid15121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33">
    <w:name w:val="Table Grid16121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34">
    <w:name w:val="Table Grid44121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35">
    <w:name w:val="Table Grid53121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36">
    <w:name w:val="Table Grid63121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37">
    <w:name w:val="Table Grid114121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38">
    <w:name w:val="Table Grid413121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39">
    <w:name w:val="Table Grid1114121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40">
    <w:name w:val="Table Grid3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141">
    <w:name w:val="Table Grid6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6" Type="http://schemas.microsoft.com/office/2011/relationships/people" Target="people.xml"/><Relationship Id="rId25" Type="http://schemas.openxmlformats.org/officeDocument/2006/relationships/fontTable" Target="fontTable.xml"/><Relationship Id="rId24" Type="http://schemas.microsoft.com/office/2006/relationships/keyMapCustomizations" Target="customizations.xml"/><Relationship Id="rId23" Type="http://schemas.openxmlformats.org/officeDocument/2006/relationships/customXml" Target="../customXml/item1.xml"/><Relationship Id="rId22" Type="http://schemas.openxmlformats.org/officeDocument/2006/relationships/numbering" Target="numbering.xml"/><Relationship Id="rId21" Type="http://schemas.openxmlformats.org/officeDocument/2006/relationships/oleObject" Target="embeddings/oleObject6.bin"/><Relationship Id="rId20" Type="http://schemas.openxmlformats.org/officeDocument/2006/relationships/image" Target="media/image7.wmf"/><Relationship Id="rId2" Type="http://schemas.openxmlformats.org/officeDocument/2006/relationships/settings" Target="settings.xml"/><Relationship Id="rId19" Type="http://schemas.openxmlformats.org/officeDocument/2006/relationships/image" Target="media/image6.wmf"/><Relationship Id="rId18" Type="http://schemas.openxmlformats.org/officeDocument/2006/relationships/image" Target="media/image5.wmf"/><Relationship Id="rId17" Type="http://schemas.openxmlformats.org/officeDocument/2006/relationships/oleObject" Target="embeddings/oleObject5.bin"/><Relationship Id="rId16" Type="http://schemas.openxmlformats.org/officeDocument/2006/relationships/image" Target="media/image4.wmf"/><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66809A-0A1E-4410-BB65-9BABECAF74D9}">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203</Pages>
  <Words>24402</Words>
  <Characters>139093</Characters>
  <Lines>1159</Lines>
  <Paragraphs>326</Paragraphs>
  <TotalTime>7</TotalTime>
  <ScaleCrop>false</ScaleCrop>
  <LinksUpToDate>false</LinksUpToDate>
  <CharactersWithSpaces>163169</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2024-11-08T03:54:00Z</dcterms:created>
  <dc:creator>Michael Sanders, John M Meredith</dc:creator>
  <cp:lastModifiedBy>China Unicom</cp:lastModifiedBy>
  <cp:lastPrinted>1900-12-31T16:00:00Z</cp:lastPrinted>
  <dcterms:modified xsi:type="dcterms:W3CDTF">2024-11-27T09:47:37Z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y fmtid="{D5CDD505-2E9C-101B-9397-08002B2CF9AE}" pid="21" name="KSOProductBuildVer">
    <vt:lpwstr>2052-11.8.2.12265</vt:lpwstr>
  </property>
  <property fmtid="{D5CDD505-2E9C-101B-9397-08002B2CF9AE}" pid="22" name="ICV">
    <vt:lpwstr>537717714E0E49D0B99810107A2BD055</vt:lpwstr>
  </property>
</Properties>
</file>